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3A006AEE" w14:textId="77777777" w:rsidR="00621F3D" w:rsidRDefault="00621F3D" w:rsidP="00621F3D">
      <w:pPr>
        <w:jc w:val="center"/>
        <w:rPr>
          <w:b/>
        </w:rPr>
      </w:pPr>
      <w:bookmarkStart w:id="2" w:name="_Toc93747265"/>
      <w:bookmarkStart w:id="3" w:name="_Toc12531741"/>
      <w:bookmarkStart w:id="4" w:name="_Toc464072367"/>
      <w:bookmarkStart w:id="5" w:name="OLE_LINK2"/>
      <w:bookmarkStart w:id="6" w:name="OLE_LINK1"/>
    </w:p>
    <w:p w14:paraId="3D12F67E" w14:textId="77777777" w:rsidR="00621F3D" w:rsidRDefault="00621F3D" w:rsidP="00621F3D">
      <w:pPr>
        <w:jc w:val="center"/>
        <w:rPr>
          <w:b/>
        </w:rPr>
      </w:pPr>
    </w:p>
    <w:p w14:paraId="1B8704EF" w14:textId="77777777" w:rsidR="00621F3D" w:rsidRDefault="00621F3D" w:rsidP="00621F3D">
      <w:pPr>
        <w:jc w:val="center"/>
        <w:rPr>
          <w:b/>
        </w:rPr>
      </w:pPr>
    </w:p>
    <w:p w14:paraId="25D51167" w14:textId="77777777" w:rsidR="00621F3D" w:rsidRDefault="00621F3D" w:rsidP="00621F3D">
      <w:pPr>
        <w:jc w:val="center"/>
        <w:rPr>
          <w:b/>
        </w:rPr>
      </w:pPr>
    </w:p>
    <w:p w14:paraId="088D79FB" w14:textId="4F1DB6C8" w:rsidR="000671A1" w:rsidRPr="00426C9B" w:rsidRDefault="000671A1" w:rsidP="00426C9B">
      <w:pPr>
        <w:jc w:val="center"/>
        <w:rPr>
          <w:rFonts w:ascii="Arial" w:hAnsi="Arial" w:cs="Arial"/>
          <w:b/>
        </w:rPr>
      </w:pPr>
      <w:bookmarkStart w:id="7" w:name="_Toc102906241"/>
      <w:r w:rsidRPr="00426C9B">
        <w:rPr>
          <w:rFonts w:ascii="Arial" w:hAnsi="Arial" w:cs="Arial"/>
          <w:b/>
        </w:rPr>
        <w:t>Hermeneutik der Objektivität I.</w:t>
      </w:r>
      <w:bookmarkEnd w:id="7"/>
    </w:p>
    <w:p w14:paraId="63F87E9A" w14:textId="77777777" w:rsidR="000671A1" w:rsidRPr="00426C9B" w:rsidRDefault="000671A1" w:rsidP="00426C9B">
      <w:pPr>
        <w:jc w:val="center"/>
        <w:rPr>
          <w:rFonts w:ascii="Arial" w:hAnsi="Arial" w:cs="Arial"/>
          <w:b/>
        </w:rPr>
      </w:pPr>
    </w:p>
    <w:p w14:paraId="393C3765" w14:textId="368D40B7" w:rsidR="000671A1" w:rsidRPr="00426C9B" w:rsidRDefault="000671A1" w:rsidP="00426C9B">
      <w:pPr>
        <w:jc w:val="center"/>
        <w:rPr>
          <w:rFonts w:ascii="Arial" w:hAnsi="Arial" w:cs="Arial"/>
          <w:b/>
        </w:rPr>
      </w:pPr>
      <w:bookmarkStart w:id="8" w:name="_Toc102906242"/>
      <w:r w:rsidRPr="00426C9B">
        <w:rPr>
          <w:rFonts w:ascii="Arial" w:hAnsi="Arial" w:cs="Arial"/>
          <w:b/>
        </w:rPr>
        <w:t>Die göttliche Komödie der klassischen Metaphysik und die Tragödie der Falsafa</w:t>
      </w:r>
      <w:bookmarkEnd w:id="8"/>
    </w:p>
    <w:p w14:paraId="47B3D52D" w14:textId="77777777" w:rsidR="00621F3D" w:rsidRPr="00426C9B" w:rsidRDefault="00621F3D" w:rsidP="00426C9B">
      <w:pPr>
        <w:jc w:val="center"/>
        <w:rPr>
          <w:rFonts w:ascii="Arial" w:hAnsi="Arial" w:cs="Arial"/>
          <w:b/>
          <w:szCs w:val="24"/>
          <w:lang w:eastAsia="en-US"/>
        </w:rPr>
      </w:pPr>
    </w:p>
    <w:p w14:paraId="5905EDF2" w14:textId="77777777" w:rsidR="00621F3D" w:rsidRPr="00C92264" w:rsidRDefault="00621F3D" w:rsidP="00621F3D">
      <w:pPr>
        <w:jc w:val="center"/>
        <w:rPr>
          <w:b/>
          <w:szCs w:val="24"/>
          <w:lang w:eastAsia="en-US"/>
        </w:rPr>
      </w:pPr>
    </w:p>
    <w:p w14:paraId="53864B82" w14:textId="77777777" w:rsidR="00621F3D" w:rsidRPr="00C92264" w:rsidRDefault="00621F3D" w:rsidP="00621F3D">
      <w:pPr>
        <w:jc w:val="center"/>
        <w:rPr>
          <w:b/>
          <w:szCs w:val="24"/>
          <w:lang w:eastAsia="en-US"/>
        </w:rPr>
      </w:pPr>
      <w:r w:rsidRPr="00C92264">
        <w:rPr>
          <w:b/>
          <w:szCs w:val="24"/>
          <w:lang w:eastAsia="en-US"/>
        </w:rPr>
        <w:t>Václav Umlauf</w:t>
      </w:r>
    </w:p>
    <w:p w14:paraId="620B97F6" w14:textId="77777777" w:rsidR="00621F3D" w:rsidRPr="00C92264" w:rsidRDefault="00621F3D" w:rsidP="00621F3D">
      <w:pPr>
        <w:jc w:val="center"/>
        <w:rPr>
          <w:b/>
        </w:rPr>
      </w:pPr>
    </w:p>
    <w:p w14:paraId="71D19B1F" w14:textId="77777777" w:rsidR="00621F3D" w:rsidRPr="00C92264" w:rsidRDefault="00621F3D" w:rsidP="00621F3D">
      <w:pPr>
        <w:jc w:val="center"/>
        <w:rPr>
          <w:b/>
        </w:rPr>
      </w:pPr>
    </w:p>
    <w:p w14:paraId="18452F14" w14:textId="77777777" w:rsidR="0001631D" w:rsidRPr="00C92264" w:rsidRDefault="0001631D" w:rsidP="0001631D">
      <w:pPr>
        <w:jc w:val="center"/>
        <w:rPr>
          <w:b/>
        </w:rPr>
      </w:pPr>
      <w:r>
        <w:rPr>
          <w:b/>
        </w:rPr>
        <w:t>(Logo)</w:t>
      </w:r>
    </w:p>
    <w:p w14:paraId="1138DD8A" w14:textId="77777777" w:rsidR="00621F3D" w:rsidRPr="00C92264" w:rsidRDefault="00621F3D" w:rsidP="00621F3D">
      <w:pPr>
        <w:jc w:val="center"/>
        <w:rPr>
          <w:b/>
        </w:rPr>
      </w:pPr>
    </w:p>
    <w:p w14:paraId="4D97B28D" w14:textId="77777777" w:rsidR="00621F3D" w:rsidRPr="00C92264" w:rsidRDefault="00621F3D" w:rsidP="00621F3D">
      <w:pPr>
        <w:jc w:val="center"/>
        <w:rPr>
          <w:b/>
        </w:rPr>
      </w:pPr>
    </w:p>
    <w:p w14:paraId="508C88F9" w14:textId="77777777" w:rsidR="00621F3D" w:rsidRDefault="00621F3D" w:rsidP="00621F3D">
      <w:pPr>
        <w:jc w:val="center"/>
        <w:rPr>
          <w:b/>
        </w:rPr>
      </w:pPr>
      <w:r w:rsidRPr="00C92264">
        <w:rPr>
          <w:b/>
        </w:rPr>
        <w:t>Praha 2022</w:t>
      </w:r>
    </w:p>
    <w:p w14:paraId="64AE2664" w14:textId="77777777" w:rsidR="00621F3D" w:rsidRDefault="00621F3D" w:rsidP="00621F3D">
      <w:pPr>
        <w:jc w:val="center"/>
        <w:rPr>
          <w:b/>
        </w:rPr>
      </w:pPr>
    </w:p>
    <w:p w14:paraId="4FA9A6A2" w14:textId="3A6F8E2D" w:rsidR="00621F3D" w:rsidRDefault="00621F3D" w:rsidP="00621F3D">
      <w:pPr>
        <w:jc w:val="center"/>
        <w:rPr>
          <w:b/>
        </w:rPr>
      </w:pPr>
      <w:r w:rsidRPr="00C92264">
        <w:rPr>
          <w:b/>
        </w:rPr>
        <w:br w:type="page"/>
      </w:r>
    </w:p>
    <w:p w14:paraId="3A6A85C5" w14:textId="77777777" w:rsidR="00621F3D" w:rsidRDefault="00621F3D" w:rsidP="00621F3D">
      <w:pPr>
        <w:jc w:val="left"/>
        <w:rPr>
          <w:b/>
        </w:rPr>
      </w:pPr>
    </w:p>
    <w:p w14:paraId="239AA624" w14:textId="77777777" w:rsidR="00621F3D" w:rsidRDefault="00621F3D" w:rsidP="00621F3D">
      <w:pPr>
        <w:jc w:val="left"/>
        <w:rPr>
          <w:b/>
        </w:rPr>
      </w:pPr>
    </w:p>
    <w:p w14:paraId="7EE4892B" w14:textId="77777777" w:rsidR="00621F3D" w:rsidRDefault="00621F3D" w:rsidP="00621F3D">
      <w:pPr>
        <w:jc w:val="left"/>
        <w:rPr>
          <w:b/>
        </w:rPr>
      </w:pPr>
    </w:p>
    <w:p w14:paraId="206F2B83" w14:textId="77777777" w:rsidR="00621F3D" w:rsidRDefault="00621F3D" w:rsidP="00621F3D">
      <w:pPr>
        <w:jc w:val="left"/>
        <w:rPr>
          <w:b/>
        </w:rPr>
      </w:pPr>
    </w:p>
    <w:p w14:paraId="63E501DA" w14:textId="77777777" w:rsidR="00621F3D" w:rsidRPr="00C92264" w:rsidRDefault="00621F3D" w:rsidP="00621F3D">
      <w:pPr>
        <w:jc w:val="left"/>
        <w:rPr>
          <w:b/>
        </w:rPr>
      </w:pPr>
      <w:r w:rsidRPr="00B73EC1">
        <w:rPr>
          <w:b/>
        </w:rPr>
        <w:t>HERMAION</w:t>
      </w:r>
      <w:r w:rsidRPr="00C92264">
        <w:rPr>
          <w:b/>
        </w:rPr>
        <w:cr/>
      </w:r>
      <w:r w:rsidRPr="00B73EC1">
        <w:rPr>
          <w:b/>
        </w:rPr>
        <w:t>adresa</w:t>
      </w:r>
    </w:p>
    <w:p w14:paraId="6384EA0D" w14:textId="77777777" w:rsidR="00621F3D" w:rsidRDefault="00621F3D" w:rsidP="00621F3D">
      <w:pPr>
        <w:rPr>
          <w:lang w:eastAsia="en-US"/>
        </w:rPr>
      </w:pPr>
    </w:p>
    <w:p w14:paraId="7ADE3A16" w14:textId="518873C9" w:rsidR="00982B72" w:rsidRDefault="00982B72" w:rsidP="00621F3D">
      <w:r w:rsidRPr="00982B72">
        <w:t xml:space="preserve">Die Bücher können in der Online-Buchhandlung erworben </w:t>
      </w:r>
      <w:r w:rsidR="008263E2">
        <w:t>werden.</w:t>
      </w:r>
    </w:p>
    <w:p w14:paraId="7D2FED3D" w14:textId="3A6749F7" w:rsidR="00621F3D" w:rsidRDefault="00FB3EE7" w:rsidP="00621F3D">
      <w:pPr>
        <w:rPr>
          <w:lang w:eastAsia="en-US"/>
        </w:rPr>
      </w:pPr>
      <w:hyperlink r:id="rId10" w:history="1">
        <w:r w:rsidR="00621F3D" w:rsidRPr="00F3027D">
          <w:rPr>
            <w:rStyle w:val="Hypertextovodkaz"/>
            <w:lang w:eastAsia="en-US"/>
          </w:rPr>
          <w:t>www.hermaion.cz</w:t>
        </w:r>
      </w:hyperlink>
    </w:p>
    <w:p w14:paraId="32AD3379" w14:textId="77777777" w:rsidR="00621F3D" w:rsidRPr="00C92264" w:rsidRDefault="00621F3D" w:rsidP="00621F3D">
      <w:pPr>
        <w:jc w:val="left"/>
        <w:rPr>
          <w:b/>
        </w:rPr>
      </w:pPr>
    </w:p>
    <w:p w14:paraId="399C7B9B" w14:textId="77777777" w:rsidR="00621F3D" w:rsidRPr="00C92264" w:rsidRDefault="00621F3D" w:rsidP="00621F3D">
      <w:pPr>
        <w:rPr>
          <w:b/>
        </w:rPr>
      </w:pPr>
    </w:p>
    <w:p w14:paraId="433EAA32" w14:textId="77777777" w:rsidR="00621F3D" w:rsidRPr="00C92264" w:rsidRDefault="00621F3D" w:rsidP="00621F3D">
      <w:pPr>
        <w:rPr>
          <w:b/>
        </w:rPr>
      </w:pPr>
    </w:p>
    <w:p w14:paraId="5614258B" w14:textId="77777777" w:rsidR="00621F3D" w:rsidRDefault="00621F3D" w:rsidP="00621F3D">
      <w:pPr>
        <w:rPr>
          <w:b/>
        </w:rPr>
      </w:pPr>
    </w:p>
    <w:p w14:paraId="5DF1161E" w14:textId="77777777" w:rsidR="00621F3D" w:rsidRDefault="00621F3D" w:rsidP="00621F3D">
      <w:pPr>
        <w:rPr>
          <w:b/>
        </w:rPr>
      </w:pPr>
    </w:p>
    <w:p w14:paraId="04EA67D3" w14:textId="77777777" w:rsidR="00621F3D" w:rsidRDefault="00621F3D" w:rsidP="00621F3D">
      <w:pPr>
        <w:rPr>
          <w:b/>
        </w:rPr>
      </w:pPr>
    </w:p>
    <w:p w14:paraId="2F9DC4D9" w14:textId="77777777" w:rsidR="00621F3D" w:rsidRDefault="00621F3D" w:rsidP="00621F3D">
      <w:pPr>
        <w:rPr>
          <w:b/>
        </w:rPr>
      </w:pPr>
    </w:p>
    <w:p w14:paraId="52957F57" w14:textId="77777777" w:rsidR="00621F3D" w:rsidRDefault="00621F3D" w:rsidP="00621F3D">
      <w:pPr>
        <w:rPr>
          <w:b/>
        </w:rPr>
      </w:pPr>
    </w:p>
    <w:p w14:paraId="4C430386" w14:textId="77777777" w:rsidR="00621F3D" w:rsidRDefault="00621F3D" w:rsidP="00621F3D">
      <w:pPr>
        <w:rPr>
          <w:b/>
        </w:rPr>
      </w:pPr>
    </w:p>
    <w:p w14:paraId="41EAFA21" w14:textId="77777777" w:rsidR="00621F3D" w:rsidRDefault="00621F3D" w:rsidP="00621F3D">
      <w:pPr>
        <w:rPr>
          <w:b/>
        </w:rPr>
      </w:pPr>
    </w:p>
    <w:p w14:paraId="6E8AA4A5" w14:textId="77777777" w:rsidR="00621F3D" w:rsidRDefault="00621F3D" w:rsidP="00621F3D">
      <w:pPr>
        <w:rPr>
          <w:b/>
        </w:rPr>
      </w:pPr>
    </w:p>
    <w:p w14:paraId="57DB33EB" w14:textId="4CF554C4" w:rsidR="00621F3D" w:rsidRDefault="00621F3D" w:rsidP="00621F3D">
      <w:pPr>
        <w:rPr>
          <w:b/>
        </w:rPr>
      </w:pPr>
      <w:r w:rsidRPr="00C92264">
        <w:rPr>
          <w:b/>
        </w:rPr>
        <w:t>Copyright</w:t>
      </w:r>
      <w:r w:rsidR="00161333">
        <w:rPr>
          <w:b/>
        </w:rPr>
        <w:t xml:space="preserve"> </w:t>
      </w:r>
      <w:r w:rsidRPr="00C92264">
        <w:rPr>
          <w:b/>
        </w:rPr>
        <w:t xml:space="preserve">© 2022 </w:t>
      </w:r>
      <w:r w:rsidRPr="00B73EC1">
        <w:rPr>
          <w:b/>
        </w:rPr>
        <w:t>Hermaion</w:t>
      </w:r>
      <w:r w:rsidR="00D5133C">
        <w:rPr>
          <w:b/>
        </w:rPr>
        <w:t>.</w:t>
      </w:r>
      <w:r w:rsidRPr="00C92264">
        <w:rPr>
          <w:b/>
        </w:rPr>
        <w:t xml:space="preserve"> </w:t>
      </w:r>
      <w:r w:rsidR="008830F7" w:rsidRPr="008263E2">
        <w:rPr>
          <w:b/>
        </w:rPr>
        <w:t>Alle Rechte</w:t>
      </w:r>
      <w:r w:rsidR="008830F7" w:rsidRPr="008830F7">
        <w:rPr>
          <w:b/>
        </w:rPr>
        <w:t xml:space="preserve"> vorbehalten.</w:t>
      </w:r>
    </w:p>
    <w:p w14:paraId="04260E61" w14:textId="4302588F" w:rsidR="001F7B5A" w:rsidRPr="00C92264" w:rsidRDefault="001F7B5A" w:rsidP="00621F3D">
      <w:pPr>
        <w:rPr>
          <w:b/>
        </w:rPr>
      </w:pPr>
      <w:r>
        <w:rPr>
          <w:b/>
        </w:rPr>
        <w:t>Original Ausgabe</w:t>
      </w:r>
    </w:p>
    <w:p w14:paraId="4C0C3E11" w14:textId="63F457C9" w:rsidR="001F7B5A" w:rsidRDefault="00A619ED" w:rsidP="00621F3D">
      <w:pPr>
        <w:rPr>
          <w:b/>
        </w:rPr>
      </w:pPr>
      <w:r>
        <w:rPr>
          <w:b/>
        </w:rPr>
        <w:t>Gedru</w:t>
      </w:r>
      <w:r w:rsidR="0059526D">
        <w:rPr>
          <w:b/>
        </w:rPr>
        <w:t>c</w:t>
      </w:r>
      <w:r>
        <w:rPr>
          <w:b/>
        </w:rPr>
        <w:t>kt auf alterungsbest</w:t>
      </w:r>
      <w:r>
        <w:rPr>
          <w:rFonts w:cs="Calibri"/>
          <w:b/>
        </w:rPr>
        <w:t>ä</w:t>
      </w:r>
      <w:r>
        <w:rPr>
          <w:b/>
        </w:rPr>
        <w:t>ndigen Papier (s</w:t>
      </w:r>
      <w:r>
        <w:rPr>
          <w:rFonts w:cs="Calibri"/>
          <w:b/>
        </w:rPr>
        <w:t>ä</w:t>
      </w:r>
      <w:r>
        <w:rPr>
          <w:b/>
        </w:rPr>
        <w:t>urefrei).</w:t>
      </w:r>
    </w:p>
    <w:p w14:paraId="1D3E344B" w14:textId="264918E8" w:rsidR="00A619ED" w:rsidRDefault="00A619ED" w:rsidP="00621F3D">
      <w:pPr>
        <w:rPr>
          <w:b/>
        </w:rPr>
      </w:pPr>
      <w:r w:rsidRPr="00B73EC1">
        <w:rPr>
          <w:b/>
        </w:rPr>
        <w:t>Printed</w:t>
      </w:r>
      <w:r>
        <w:rPr>
          <w:b/>
        </w:rPr>
        <w:t xml:space="preserve"> on acid-free </w:t>
      </w:r>
      <w:r w:rsidRPr="00FB525C">
        <w:rPr>
          <w:b/>
        </w:rPr>
        <w:t>paper</w:t>
      </w:r>
      <w:r>
        <w:rPr>
          <w:b/>
        </w:rPr>
        <w:t>.</w:t>
      </w:r>
    </w:p>
    <w:p w14:paraId="5D4D4CC1" w14:textId="77777777" w:rsidR="00A619ED" w:rsidRDefault="00A619ED" w:rsidP="00621F3D">
      <w:pPr>
        <w:rPr>
          <w:b/>
        </w:rPr>
      </w:pPr>
    </w:p>
    <w:p w14:paraId="0F63A075" w14:textId="1A4072DB" w:rsidR="00621F3D" w:rsidRPr="00C92264" w:rsidRDefault="00621F3D" w:rsidP="00621F3D">
      <w:pPr>
        <w:rPr>
          <w:b/>
        </w:rPr>
      </w:pPr>
      <w:r w:rsidRPr="00C92264">
        <w:rPr>
          <w:b/>
        </w:rPr>
        <w:t>ISBN ....(</w:t>
      </w:r>
      <w:r w:rsidRPr="00B73EC1">
        <w:rPr>
          <w:b/>
        </w:rPr>
        <w:t>E-book</w:t>
      </w:r>
      <w:r w:rsidRPr="00C92264">
        <w:rPr>
          <w:b/>
        </w:rPr>
        <w:t>)</w:t>
      </w:r>
    </w:p>
    <w:p w14:paraId="7C0F530F" w14:textId="1CFD093F" w:rsidR="00621F3D" w:rsidRPr="00C92264" w:rsidRDefault="00621F3D" w:rsidP="00621F3D">
      <w:pPr>
        <w:rPr>
          <w:b/>
        </w:rPr>
      </w:pPr>
      <w:r w:rsidRPr="00C92264">
        <w:rPr>
          <w:b/>
        </w:rPr>
        <w:t>ISBN .....(</w:t>
      </w:r>
      <w:r w:rsidR="002407F9" w:rsidRPr="002407F9">
        <w:rPr>
          <w:b/>
        </w:rPr>
        <w:t>Taschenbuch-Ausgabe</w:t>
      </w:r>
      <w:r w:rsidRPr="00C92264">
        <w:rPr>
          <w:b/>
        </w:rPr>
        <w:t>)</w:t>
      </w:r>
      <w:r w:rsidRPr="00C92264">
        <w:rPr>
          <w:b/>
        </w:rPr>
        <w:cr/>
      </w:r>
    </w:p>
    <w:bookmarkEnd w:id="2"/>
    <w:p w14:paraId="0D2C999C" w14:textId="77777777" w:rsidR="00621F3D" w:rsidRPr="002856D5" w:rsidRDefault="00621F3D" w:rsidP="00621F3D">
      <w:pPr>
        <w:pStyle w:val="Nadpis3"/>
        <w:rPr>
          <w:del w:id="9" w:author="Oprava" w:date="2024-04-06T19:45:00Z"/>
          <w:lang w:val="de-LU"/>
        </w:rPr>
      </w:pPr>
      <w:r>
        <w:rPr>
          <w:i/>
        </w:rPr>
        <w:br w:type="page"/>
      </w:r>
      <w:bookmarkStart w:id="10" w:name="_Toc93758326"/>
      <w:bookmarkStart w:id="11" w:name="_Toc102906243"/>
      <w:del w:id="12" w:author="Oprava" w:date="2024-04-06T19:45:00Z">
        <w:r w:rsidRPr="00AE23A0">
          <w:rPr>
            <w:lang w:val="de-LU"/>
          </w:rPr>
          <w:lastRenderedPageBreak/>
          <w:delText>Inhaltsverzeichnis</w:delText>
        </w:r>
        <w:bookmarkEnd w:id="10"/>
        <w:bookmarkEnd w:id="11"/>
      </w:del>
    </w:p>
    <w:p w14:paraId="030DA987" w14:textId="77777777" w:rsidR="00513D35" w:rsidRDefault="00621F3D" w:rsidP="00513D35">
      <w:pPr>
        <w:pStyle w:val="Obsah1"/>
        <w:tabs>
          <w:tab w:val="right" w:leader="dot" w:pos="9061"/>
        </w:tabs>
        <w:spacing w:line="240" w:lineRule="auto"/>
        <w:rPr>
          <w:del w:id="13" w:author="Oprava" w:date="2024-04-06T19:45:00Z"/>
          <w:rFonts w:asciiTheme="minorHAnsi" w:eastAsiaTheme="minorEastAsia" w:hAnsiTheme="minorHAnsi" w:cstheme="minorBidi"/>
          <w:b w:val="0"/>
          <w:bCs w:val="0"/>
          <w:caps w:val="0"/>
          <w:noProof/>
          <w:sz w:val="22"/>
          <w:szCs w:val="22"/>
          <w:lang w:val="cs-CZ"/>
        </w:rPr>
      </w:pPr>
      <w:del w:id="14" w:author="Oprava" w:date="2024-04-06T19:45:00Z">
        <w:r>
          <w:rPr>
            <w:b w:val="0"/>
            <w:bCs w:val="0"/>
            <w:i/>
            <w:iCs/>
          </w:rPr>
          <w:fldChar w:fldCharType="begin"/>
        </w:r>
        <w:r>
          <w:delInstrText xml:space="preserve"> TOC \o "1-3" \h \z \u </w:delInstrText>
        </w:r>
        <w:r>
          <w:rPr>
            <w:b w:val="0"/>
            <w:bCs w:val="0"/>
            <w:i/>
            <w:iCs/>
          </w:rPr>
          <w:fldChar w:fldCharType="separate"/>
        </w:r>
        <w:r w:rsidR="000E10E1">
          <w:rPr>
            <w:b w:val="0"/>
            <w:bCs w:val="0"/>
            <w:caps w:val="0"/>
          </w:rPr>
          <w:fldChar w:fldCharType="begin"/>
        </w:r>
        <w:r w:rsidR="000E10E1">
          <w:delInstrText xml:space="preserve"> HYPERLINK \l "_Toc102906244" </w:delInstrText>
        </w:r>
        <w:r w:rsidR="000E10E1">
          <w:rPr>
            <w:b w:val="0"/>
            <w:bCs w:val="0"/>
            <w:caps w:val="0"/>
          </w:rPr>
          <w:fldChar w:fldCharType="separate"/>
        </w:r>
        <w:r w:rsidR="00513D35" w:rsidRPr="00492932">
          <w:rPr>
            <w:rStyle w:val="Hypertextovodkaz"/>
            <w:noProof/>
          </w:rPr>
          <w:delText xml:space="preserve">1. Prolegomena zur </w:delText>
        </w:r>
        <w:r w:rsidR="003E2972">
          <w:rPr>
            <w:rStyle w:val="Hypertextovodkaz"/>
            <w:noProof/>
          </w:rPr>
          <w:delText xml:space="preserve">HermeNeutik der </w:delText>
        </w:r>
        <w:r w:rsidR="00513D35" w:rsidRPr="00492932">
          <w:rPr>
            <w:rStyle w:val="Hypertextovodkaz"/>
            <w:noProof/>
          </w:rPr>
          <w:delText>Objektivität</w:delText>
        </w:r>
        <w:r w:rsidR="00513D35">
          <w:rPr>
            <w:noProof/>
            <w:webHidden/>
          </w:rPr>
          <w:tab/>
        </w:r>
        <w:r w:rsidR="00513D35">
          <w:rPr>
            <w:b w:val="0"/>
            <w:bCs w:val="0"/>
            <w:caps w:val="0"/>
            <w:noProof/>
            <w:webHidden/>
          </w:rPr>
          <w:fldChar w:fldCharType="begin"/>
        </w:r>
        <w:r w:rsidR="00513D35">
          <w:rPr>
            <w:noProof/>
            <w:webHidden/>
          </w:rPr>
          <w:delInstrText xml:space="preserve"> PAGEREF _Toc102906244 \h </w:delInstrText>
        </w:r>
        <w:r w:rsidR="00513D35">
          <w:rPr>
            <w:b w:val="0"/>
            <w:bCs w:val="0"/>
            <w:caps w:val="0"/>
            <w:noProof/>
            <w:webHidden/>
          </w:rPr>
        </w:r>
        <w:r w:rsidR="00513D35">
          <w:rPr>
            <w:b w:val="0"/>
            <w:bCs w:val="0"/>
            <w:caps w:val="0"/>
            <w:noProof/>
            <w:webHidden/>
          </w:rPr>
          <w:fldChar w:fldCharType="separate"/>
        </w:r>
        <w:r w:rsidR="00513D35">
          <w:rPr>
            <w:noProof/>
            <w:webHidden/>
          </w:rPr>
          <w:delText>15</w:delText>
        </w:r>
        <w:r w:rsidR="00513D35">
          <w:rPr>
            <w:b w:val="0"/>
            <w:bCs w:val="0"/>
            <w:caps w:val="0"/>
            <w:noProof/>
            <w:webHidden/>
          </w:rPr>
          <w:fldChar w:fldCharType="end"/>
        </w:r>
        <w:r w:rsidR="000E10E1">
          <w:rPr>
            <w:b w:val="0"/>
            <w:bCs w:val="0"/>
            <w:caps w:val="0"/>
            <w:noProof/>
          </w:rPr>
          <w:fldChar w:fldCharType="end"/>
        </w:r>
      </w:del>
    </w:p>
    <w:p w14:paraId="3E2D47D5" w14:textId="77777777" w:rsidR="00513D35" w:rsidRDefault="000E10E1" w:rsidP="00513D35">
      <w:pPr>
        <w:pStyle w:val="Obsah2"/>
        <w:tabs>
          <w:tab w:val="right" w:leader="dot" w:pos="9061"/>
        </w:tabs>
        <w:spacing w:line="240" w:lineRule="auto"/>
        <w:rPr>
          <w:del w:id="15" w:author="Oprava" w:date="2024-04-06T19:45:00Z"/>
          <w:rFonts w:asciiTheme="minorHAnsi" w:eastAsiaTheme="minorEastAsia" w:hAnsiTheme="minorHAnsi" w:cstheme="minorBidi"/>
          <w:smallCaps w:val="0"/>
          <w:noProof/>
          <w:sz w:val="22"/>
          <w:szCs w:val="22"/>
          <w:lang w:val="cs-CZ"/>
        </w:rPr>
      </w:pPr>
      <w:del w:id="16" w:author="Oprava" w:date="2024-04-06T19:45:00Z">
        <w:r>
          <w:rPr>
            <w:smallCaps w:val="0"/>
          </w:rPr>
          <w:fldChar w:fldCharType="begin"/>
        </w:r>
        <w:r>
          <w:delInstrText xml:space="preserve"> HYPERLINK \l "_Toc102906245" </w:delInstrText>
        </w:r>
        <w:r>
          <w:rPr>
            <w:smallCaps w:val="0"/>
          </w:rPr>
          <w:fldChar w:fldCharType="separate"/>
        </w:r>
        <w:r w:rsidR="00513D35" w:rsidRPr="00492932">
          <w:rPr>
            <w:rStyle w:val="Hypertextovodkaz"/>
            <w:noProof/>
            <w:lang w:val="de-DE"/>
          </w:rPr>
          <w:delText>1.1 Die triadische Struktur der Hermeneutik</w:delText>
        </w:r>
        <w:r w:rsidR="00513D35">
          <w:rPr>
            <w:noProof/>
            <w:webHidden/>
          </w:rPr>
          <w:tab/>
        </w:r>
        <w:r w:rsidR="00513D35">
          <w:rPr>
            <w:smallCaps w:val="0"/>
            <w:noProof/>
            <w:webHidden/>
          </w:rPr>
          <w:fldChar w:fldCharType="begin"/>
        </w:r>
        <w:r w:rsidR="00513D35">
          <w:rPr>
            <w:noProof/>
            <w:webHidden/>
          </w:rPr>
          <w:delInstrText xml:space="preserve"> PAGEREF _Toc102906245 \h </w:delInstrText>
        </w:r>
        <w:r w:rsidR="00513D35">
          <w:rPr>
            <w:smallCaps w:val="0"/>
            <w:noProof/>
            <w:webHidden/>
          </w:rPr>
        </w:r>
        <w:r w:rsidR="00513D35">
          <w:rPr>
            <w:smallCaps w:val="0"/>
            <w:noProof/>
            <w:webHidden/>
          </w:rPr>
          <w:fldChar w:fldCharType="separate"/>
        </w:r>
        <w:r w:rsidR="00513D35">
          <w:rPr>
            <w:noProof/>
            <w:webHidden/>
          </w:rPr>
          <w:delText>49</w:delText>
        </w:r>
        <w:r w:rsidR="00513D35">
          <w:rPr>
            <w:smallCaps w:val="0"/>
            <w:noProof/>
            <w:webHidden/>
          </w:rPr>
          <w:fldChar w:fldCharType="end"/>
        </w:r>
        <w:r>
          <w:rPr>
            <w:smallCaps w:val="0"/>
            <w:noProof/>
          </w:rPr>
          <w:fldChar w:fldCharType="end"/>
        </w:r>
      </w:del>
    </w:p>
    <w:p w14:paraId="6A297B2A" w14:textId="77777777" w:rsidR="00513D35" w:rsidRDefault="000E10E1" w:rsidP="00513D35">
      <w:pPr>
        <w:pStyle w:val="Obsah2"/>
        <w:tabs>
          <w:tab w:val="right" w:leader="dot" w:pos="9061"/>
        </w:tabs>
        <w:spacing w:line="240" w:lineRule="auto"/>
        <w:rPr>
          <w:del w:id="17" w:author="Oprava" w:date="2024-04-06T19:45:00Z"/>
          <w:rFonts w:asciiTheme="minorHAnsi" w:eastAsiaTheme="minorEastAsia" w:hAnsiTheme="minorHAnsi" w:cstheme="minorBidi"/>
          <w:smallCaps w:val="0"/>
          <w:noProof/>
          <w:sz w:val="22"/>
          <w:szCs w:val="22"/>
          <w:lang w:val="cs-CZ"/>
        </w:rPr>
      </w:pPr>
      <w:del w:id="18" w:author="Oprava" w:date="2024-04-06T19:45:00Z">
        <w:r>
          <w:rPr>
            <w:smallCaps w:val="0"/>
          </w:rPr>
          <w:fldChar w:fldCharType="begin"/>
        </w:r>
        <w:r>
          <w:delInstrText xml:space="preserve"> HYPERLINK \l "_Toc102906246" </w:delInstrText>
        </w:r>
        <w:r>
          <w:rPr>
            <w:smallCaps w:val="0"/>
          </w:rPr>
          <w:fldChar w:fldCharType="separate"/>
        </w:r>
        <w:r w:rsidR="00513D35" w:rsidRPr="00492932">
          <w:rPr>
            <w:rStyle w:val="Hypertextovodkaz"/>
            <w:noProof/>
          </w:rPr>
          <w:delText xml:space="preserve">1.2 Die Metaphysik und </w:delText>
        </w:r>
        <w:r w:rsidR="00513D35" w:rsidRPr="00492932">
          <w:rPr>
            <w:rStyle w:val="Hypertextovodkaz"/>
            <w:i/>
            <w:noProof/>
          </w:rPr>
          <w:delText>tertium ens</w:delText>
        </w:r>
        <w:r w:rsidR="00513D35">
          <w:rPr>
            <w:noProof/>
            <w:webHidden/>
          </w:rPr>
          <w:tab/>
        </w:r>
        <w:r w:rsidR="00513D35">
          <w:rPr>
            <w:smallCaps w:val="0"/>
            <w:noProof/>
            <w:webHidden/>
          </w:rPr>
          <w:fldChar w:fldCharType="begin"/>
        </w:r>
        <w:r w:rsidR="00513D35">
          <w:rPr>
            <w:noProof/>
            <w:webHidden/>
          </w:rPr>
          <w:delInstrText xml:space="preserve"> PAGEREF _Toc102906246 \h </w:delInstrText>
        </w:r>
        <w:r w:rsidR="00513D35">
          <w:rPr>
            <w:smallCaps w:val="0"/>
            <w:noProof/>
            <w:webHidden/>
          </w:rPr>
        </w:r>
        <w:r w:rsidR="00513D35">
          <w:rPr>
            <w:smallCaps w:val="0"/>
            <w:noProof/>
            <w:webHidden/>
          </w:rPr>
          <w:fldChar w:fldCharType="separate"/>
        </w:r>
        <w:r w:rsidR="00513D35">
          <w:rPr>
            <w:noProof/>
            <w:webHidden/>
          </w:rPr>
          <w:delText>68</w:delText>
        </w:r>
        <w:r w:rsidR="00513D35">
          <w:rPr>
            <w:smallCaps w:val="0"/>
            <w:noProof/>
            <w:webHidden/>
          </w:rPr>
          <w:fldChar w:fldCharType="end"/>
        </w:r>
        <w:r>
          <w:rPr>
            <w:smallCaps w:val="0"/>
            <w:noProof/>
          </w:rPr>
          <w:fldChar w:fldCharType="end"/>
        </w:r>
      </w:del>
    </w:p>
    <w:p w14:paraId="5466E15C" w14:textId="77777777" w:rsidR="00513D35" w:rsidRDefault="000E10E1" w:rsidP="00513D35">
      <w:pPr>
        <w:pStyle w:val="Obsah2"/>
        <w:tabs>
          <w:tab w:val="right" w:leader="dot" w:pos="9061"/>
        </w:tabs>
        <w:spacing w:line="240" w:lineRule="auto"/>
        <w:rPr>
          <w:del w:id="19" w:author="Oprava" w:date="2024-04-06T19:45:00Z"/>
          <w:rFonts w:asciiTheme="minorHAnsi" w:eastAsiaTheme="minorEastAsia" w:hAnsiTheme="minorHAnsi" w:cstheme="minorBidi"/>
          <w:smallCaps w:val="0"/>
          <w:noProof/>
          <w:sz w:val="22"/>
          <w:szCs w:val="22"/>
          <w:lang w:val="cs-CZ"/>
        </w:rPr>
      </w:pPr>
      <w:del w:id="20" w:author="Oprava" w:date="2024-04-06T19:45:00Z">
        <w:r>
          <w:rPr>
            <w:smallCaps w:val="0"/>
          </w:rPr>
          <w:fldChar w:fldCharType="begin"/>
        </w:r>
        <w:r>
          <w:delInstrText xml:space="preserve"> HYPERLINK \l "_Toc102906247" </w:delInstrText>
        </w:r>
        <w:r>
          <w:rPr>
            <w:smallCaps w:val="0"/>
          </w:rPr>
          <w:fldChar w:fldCharType="separate"/>
        </w:r>
        <w:r w:rsidR="00513D35" w:rsidRPr="00492932">
          <w:rPr>
            <w:rStyle w:val="Hypertextovodkaz"/>
            <w:noProof/>
          </w:rPr>
          <w:delText>1.3 Prähistorie der Objektivität</w:delText>
        </w:r>
        <w:r w:rsidR="00513D35">
          <w:rPr>
            <w:noProof/>
            <w:webHidden/>
          </w:rPr>
          <w:tab/>
        </w:r>
        <w:r w:rsidR="00513D35">
          <w:rPr>
            <w:smallCaps w:val="0"/>
            <w:noProof/>
            <w:webHidden/>
          </w:rPr>
          <w:fldChar w:fldCharType="begin"/>
        </w:r>
        <w:r w:rsidR="00513D35">
          <w:rPr>
            <w:noProof/>
            <w:webHidden/>
          </w:rPr>
          <w:delInstrText xml:space="preserve"> PAGEREF _Toc102906247 \h </w:delInstrText>
        </w:r>
        <w:r w:rsidR="00513D35">
          <w:rPr>
            <w:smallCaps w:val="0"/>
            <w:noProof/>
            <w:webHidden/>
          </w:rPr>
        </w:r>
        <w:r w:rsidR="00513D35">
          <w:rPr>
            <w:smallCaps w:val="0"/>
            <w:noProof/>
            <w:webHidden/>
          </w:rPr>
          <w:fldChar w:fldCharType="separate"/>
        </w:r>
        <w:r w:rsidR="00513D35">
          <w:rPr>
            <w:noProof/>
            <w:webHidden/>
          </w:rPr>
          <w:delText>106</w:delText>
        </w:r>
        <w:r w:rsidR="00513D35">
          <w:rPr>
            <w:smallCaps w:val="0"/>
            <w:noProof/>
            <w:webHidden/>
          </w:rPr>
          <w:fldChar w:fldCharType="end"/>
        </w:r>
        <w:r>
          <w:rPr>
            <w:smallCaps w:val="0"/>
            <w:noProof/>
          </w:rPr>
          <w:fldChar w:fldCharType="end"/>
        </w:r>
      </w:del>
    </w:p>
    <w:p w14:paraId="09E05DDE" w14:textId="77777777" w:rsidR="00513D35" w:rsidRDefault="000E10E1" w:rsidP="00513D35">
      <w:pPr>
        <w:pStyle w:val="Obsah3"/>
        <w:tabs>
          <w:tab w:val="right" w:leader="dot" w:pos="9061"/>
        </w:tabs>
        <w:spacing w:line="240" w:lineRule="auto"/>
        <w:rPr>
          <w:del w:id="21" w:author="Oprava" w:date="2024-04-06T19:45:00Z"/>
          <w:rFonts w:asciiTheme="minorHAnsi" w:eastAsiaTheme="minorEastAsia" w:hAnsiTheme="minorHAnsi" w:cstheme="minorBidi"/>
          <w:i w:val="0"/>
          <w:iCs w:val="0"/>
          <w:noProof/>
          <w:sz w:val="22"/>
          <w:szCs w:val="22"/>
          <w:lang w:val="cs-CZ"/>
        </w:rPr>
      </w:pPr>
      <w:del w:id="22" w:author="Oprava" w:date="2024-04-06T19:45:00Z">
        <w:r>
          <w:rPr>
            <w:i w:val="0"/>
            <w:iCs w:val="0"/>
          </w:rPr>
          <w:fldChar w:fldCharType="begin"/>
        </w:r>
        <w:r>
          <w:delInstrText xml:space="preserve"> HYPERLINK \l "_Toc102906248" </w:delInstrText>
        </w:r>
        <w:r>
          <w:rPr>
            <w:i w:val="0"/>
            <w:iCs w:val="0"/>
          </w:rPr>
          <w:fldChar w:fldCharType="separate"/>
        </w:r>
        <w:r w:rsidR="00513D35" w:rsidRPr="00492932">
          <w:rPr>
            <w:rStyle w:val="Hypertextovodkaz"/>
            <w:noProof/>
          </w:rPr>
          <w:delText>1.3.1 Hinterwelt der Objektivität</w:delText>
        </w:r>
        <w:r w:rsidR="00513D35">
          <w:rPr>
            <w:noProof/>
            <w:webHidden/>
          </w:rPr>
          <w:tab/>
        </w:r>
        <w:r w:rsidR="00513D35">
          <w:rPr>
            <w:i w:val="0"/>
            <w:iCs w:val="0"/>
            <w:noProof/>
            <w:webHidden/>
          </w:rPr>
          <w:fldChar w:fldCharType="begin"/>
        </w:r>
        <w:r w:rsidR="00513D35">
          <w:rPr>
            <w:noProof/>
            <w:webHidden/>
          </w:rPr>
          <w:delInstrText xml:space="preserve"> PAGEREF _Toc102906248 \h </w:delInstrText>
        </w:r>
        <w:r w:rsidR="00513D35">
          <w:rPr>
            <w:i w:val="0"/>
            <w:iCs w:val="0"/>
            <w:noProof/>
            <w:webHidden/>
          </w:rPr>
        </w:r>
        <w:r w:rsidR="00513D35">
          <w:rPr>
            <w:i w:val="0"/>
            <w:iCs w:val="0"/>
            <w:noProof/>
            <w:webHidden/>
          </w:rPr>
          <w:fldChar w:fldCharType="separate"/>
        </w:r>
        <w:r w:rsidR="00513D35">
          <w:rPr>
            <w:noProof/>
            <w:webHidden/>
          </w:rPr>
          <w:delText>149</w:delText>
        </w:r>
        <w:r w:rsidR="00513D35">
          <w:rPr>
            <w:i w:val="0"/>
            <w:iCs w:val="0"/>
            <w:noProof/>
            <w:webHidden/>
          </w:rPr>
          <w:fldChar w:fldCharType="end"/>
        </w:r>
        <w:r>
          <w:rPr>
            <w:i w:val="0"/>
            <w:iCs w:val="0"/>
            <w:noProof/>
          </w:rPr>
          <w:fldChar w:fldCharType="end"/>
        </w:r>
      </w:del>
    </w:p>
    <w:p w14:paraId="7F7DC026" w14:textId="77777777" w:rsidR="00513D35" w:rsidRDefault="000E10E1" w:rsidP="00513D35">
      <w:pPr>
        <w:pStyle w:val="Obsah3"/>
        <w:tabs>
          <w:tab w:val="right" w:leader="dot" w:pos="9061"/>
        </w:tabs>
        <w:spacing w:line="240" w:lineRule="auto"/>
        <w:rPr>
          <w:del w:id="23" w:author="Oprava" w:date="2024-04-06T19:45:00Z"/>
          <w:rFonts w:asciiTheme="minorHAnsi" w:eastAsiaTheme="minorEastAsia" w:hAnsiTheme="minorHAnsi" w:cstheme="minorBidi"/>
          <w:i w:val="0"/>
          <w:iCs w:val="0"/>
          <w:noProof/>
          <w:sz w:val="22"/>
          <w:szCs w:val="22"/>
          <w:lang w:val="cs-CZ"/>
        </w:rPr>
      </w:pPr>
      <w:del w:id="24" w:author="Oprava" w:date="2024-04-06T19:45:00Z">
        <w:r>
          <w:rPr>
            <w:i w:val="0"/>
            <w:iCs w:val="0"/>
          </w:rPr>
          <w:fldChar w:fldCharType="begin"/>
        </w:r>
        <w:r>
          <w:delInstrText xml:space="preserve"> HYPERLINK \l "_Toc102906249" </w:delInstrText>
        </w:r>
        <w:r>
          <w:rPr>
            <w:i w:val="0"/>
            <w:iCs w:val="0"/>
          </w:rPr>
          <w:fldChar w:fldCharType="separate"/>
        </w:r>
        <w:r w:rsidR="00513D35" w:rsidRPr="00492932">
          <w:rPr>
            <w:rStyle w:val="Hypertextovodkaz"/>
            <w:noProof/>
          </w:rPr>
          <w:delText xml:space="preserve">1.3.2 </w:delText>
        </w:r>
        <w:r w:rsidR="006F4F04">
          <w:rPr>
            <w:rStyle w:val="Hypertextovodkaz"/>
            <w:noProof/>
          </w:rPr>
          <w:delText>Kosmologische s</w:delText>
        </w:r>
        <w:r w:rsidR="00513D35" w:rsidRPr="00492932">
          <w:rPr>
            <w:rStyle w:val="Hypertextovodkaz"/>
            <w:noProof/>
          </w:rPr>
          <w:delText>ubstanz der dritten Art</w:delText>
        </w:r>
        <w:r w:rsidR="00513D35">
          <w:rPr>
            <w:noProof/>
            <w:webHidden/>
          </w:rPr>
          <w:tab/>
        </w:r>
        <w:r w:rsidR="00513D35">
          <w:rPr>
            <w:i w:val="0"/>
            <w:iCs w:val="0"/>
            <w:noProof/>
            <w:webHidden/>
          </w:rPr>
          <w:fldChar w:fldCharType="begin"/>
        </w:r>
        <w:r w:rsidR="00513D35">
          <w:rPr>
            <w:noProof/>
            <w:webHidden/>
          </w:rPr>
          <w:delInstrText xml:space="preserve"> PAGEREF _Toc102906249 \h </w:delInstrText>
        </w:r>
        <w:r w:rsidR="00513D35">
          <w:rPr>
            <w:i w:val="0"/>
            <w:iCs w:val="0"/>
            <w:noProof/>
            <w:webHidden/>
          </w:rPr>
        </w:r>
        <w:r w:rsidR="00513D35">
          <w:rPr>
            <w:i w:val="0"/>
            <w:iCs w:val="0"/>
            <w:noProof/>
            <w:webHidden/>
          </w:rPr>
          <w:fldChar w:fldCharType="separate"/>
        </w:r>
        <w:r w:rsidR="00513D35">
          <w:rPr>
            <w:noProof/>
            <w:webHidden/>
          </w:rPr>
          <w:delText>168</w:delText>
        </w:r>
        <w:r w:rsidR="00513D35">
          <w:rPr>
            <w:i w:val="0"/>
            <w:iCs w:val="0"/>
            <w:noProof/>
            <w:webHidden/>
          </w:rPr>
          <w:fldChar w:fldCharType="end"/>
        </w:r>
        <w:r>
          <w:rPr>
            <w:i w:val="0"/>
            <w:iCs w:val="0"/>
            <w:noProof/>
          </w:rPr>
          <w:fldChar w:fldCharType="end"/>
        </w:r>
      </w:del>
    </w:p>
    <w:p w14:paraId="16415BFB" w14:textId="77777777" w:rsidR="00513D35" w:rsidRDefault="000E10E1" w:rsidP="00513D35">
      <w:pPr>
        <w:pStyle w:val="Obsah3"/>
        <w:tabs>
          <w:tab w:val="right" w:leader="dot" w:pos="9061"/>
        </w:tabs>
        <w:spacing w:line="240" w:lineRule="auto"/>
        <w:rPr>
          <w:del w:id="25" w:author="Oprava" w:date="2024-04-06T19:45:00Z"/>
          <w:rFonts w:asciiTheme="minorHAnsi" w:eastAsiaTheme="minorEastAsia" w:hAnsiTheme="minorHAnsi" w:cstheme="minorBidi"/>
          <w:i w:val="0"/>
          <w:iCs w:val="0"/>
          <w:noProof/>
          <w:sz w:val="22"/>
          <w:szCs w:val="22"/>
          <w:lang w:val="cs-CZ"/>
        </w:rPr>
      </w:pPr>
      <w:del w:id="26" w:author="Oprava" w:date="2024-04-06T19:45:00Z">
        <w:r>
          <w:rPr>
            <w:i w:val="0"/>
            <w:iCs w:val="0"/>
          </w:rPr>
          <w:fldChar w:fldCharType="begin"/>
        </w:r>
        <w:r>
          <w:delInstrText xml:space="preserve"> HYPERLINK \l "_Toc102906250" </w:delInstrText>
        </w:r>
        <w:r>
          <w:rPr>
            <w:i w:val="0"/>
            <w:iCs w:val="0"/>
          </w:rPr>
          <w:fldChar w:fldCharType="separate"/>
        </w:r>
        <w:r w:rsidR="00513D35" w:rsidRPr="00492932">
          <w:rPr>
            <w:rStyle w:val="Hypertextovodkaz"/>
            <w:noProof/>
          </w:rPr>
          <w:delText>1.3.3 Gründung der objektiven Physik</w:delText>
        </w:r>
        <w:r w:rsidR="00513D35">
          <w:rPr>
            <w:noProof/>
            <w:webHidden/>
          </w:rPr>
          <w:tab/>
        </w:r>
        <w:r w:rsidR="00513D35">
          <w:rPr>
            <w:i w:val="0"/>
            <w:iCs w:val="0"/>
            <w:noProof/>
            <w:webHidden/>
          </w:rPr>
          <w:fldChar w:fldCharType="begin"/>
        </w:r>
        <w:r w:rsidR="00513D35">
          <w:rPr>
            <w:noProof/>
            <w:webHidden/>
          </w:rPr>
          <w:delInstrText xml:space="preserve"> PAGEREF _Toc102906250 \h </w:delInstrText>
        </w:r>
        <w:r w:rsidR="00513D35">
          <w:rPr>
            <w:i w:val="0"/>
            <w:iCs w:val="0"/>
            <w:noProof/>
            <w:webHidden/>
          </w:rPr>
        </w:r>
        <w:r w:rsidR="00513D35">
          <w:rPr>
            <w:i w:val="0"/>
            <w:iCs w:val="0"/>
            <w:noProof/>
            <w:webHidden/>
          </w:rPr>
          <w:fldChar w:fldCharType="separate"/>
        </w:r>
        <w:r w:rsidR="00513D35">
          <w:rPr>
            <w:noProof/>
            <w:webHidden/>
          </w:rPr>
          <w:delText>198</w:delText>
        </w:r>
        <w:r w:rsidR="00513D35">
          <w:rPr>
            <w:i w:val="0"/>
            <w:iCs w:val="0"/>
            <w:noProof/>
            <w:webHidden/>
          </w:rPr>
          <w:fldChar w:fldCharType="end"/>
        </w:r>
        <w:r>
          <w:rPr>
            <w:i w:val="0"/>
            <w:iCs w:val="0"/>
            <w:noProof/>
          </w:rPr>
          <w:fldChar w:fldCharType="end"/>
        </w:r>
      </w:del>
    </w:p>
    <w:p w14:paraId="64726E7E" w14:textId="77777777" w:rsidR="00513D35" w:rsidRDefault="000E10E1" w:rsidP="00513D35">
      <w:pPr>
        <w:pStyle w:val="Obsah1"/>
        <w:tabs>
          <w:tab w:val="right" w:leader="dot" w:pos="9061"/>
        </w:tabs>
        <w:spacing w:line="240" w:lineRule="auto"/>
        <w:rPr>
          <w:del w:id="27" w:author="Oprava" w:date="2024-04-06T19:45:00Z"/>
          <w:rFonts w:asciiTheme="minorHAnsi" w:eastAsiaTheme="minorEastAsia" w:hAnsiTheme="minorHAnsi" w:cstheme="minorBidi"/>
          <w:b w:val="0"/>
          <w:bCs w:val="0"/>
          <w:caps w:val="0"/>
          <w:noProof/>
          <w:sz w:val="22"/>
          <w:szCs w:val="22"/>
          <w:lang w:val="cs-CZ"/>
        </w:rPr>
      </w:pPr>
      <w:del w:id="28" w:author="Oprava" w:date="2024-04-06T19:45:00Z">
        <w:r>
          <w:rPr>
            <w:b w:val="0"/>
            <w:bCs w:val="0"/>
            <w:caps w:val="0"/>
          </w:rPr>
          <w:fldChar w:fldCharType="begin"/>
        </w:r>
        <w:r>
          <w:delInstrText xml:space="preserve"> HYPERLINK \l "_Toc102906251" </w:delInstrText>
        </w:r>
        <w:r>
          <w:rPr>
            <w:b w:val="0"/>
            <w:bCs w:val="0"/>
            <w:caps w:val="0"/>
          </w:rPr>
          <w:fldChar w:fldCharType="separate"/>
        </w:r>
        <w:r w:rsidR="00513D35" w:rsidRPr="00492932">
          <w:rPr>
            <w:rStyle w:val="Hypertextovodkaz"/>
            <w:noProof/>
          </w:rPr>
          <w:delText xml:space="preserve">2. </w:delText>
        </w:r>
        <w:r w:rsidR="00301D78">
          <w:rPr>
            <w:lang w:val="cs-CZ"/>
          </w:rPr>
          <w:delText xml:space="preserve">Falsafa und Schicksal </w:delText>
        </w:r>
        <w:r w:rsidR="00301D78" w:rsidRPr="002856D5">
          <w:delText>der Metaphysik</w:delText>
        </w:r>
        <w:r w:rsidR="00513D35">
          <w:rPr>
            <w:noProof/>
            <w:webHidden/>
          </w:rPr>
          <w:tab/>
        </w:r>
        <w:r w:rsidR="00513D35">
          <w:rPr>
            <w:b w:val="0"/>
            <w:bCs w:val="0"/>
            <w:caps w:val="0"/>
            <w:noProof/>
            <w:webHidden/>
          </w:rPr>
          <w:fldChar w:fldCharType="begin"/>
        </w:r>
        <w:r w:rsidR="00513D35">
          <w:rPr>
            <w:noProof/>
            <w:webHidden/>
          </w:rPr>
          <w:delInstrText xml:space="preserve"> PAGEREF _Toc102906251 \h </w:delInstrText>
        </w:r>
        <w:r w:rsidR="00513D35">
          <w:rPr>
            <w:b w:val="0"/>
            <w:bCs w:val="0"/>
            <w:caps w:val="0"/>
            <w:noProof/>
            <w:webHidden/>
          </w:rPr>
        </w:r>
        <w:r w:rsidR="00513D35">
          <w:rPr>
            <w:b w:val="0"/>
            <w:bCs w:val="0"/>
            <w:caps w:val="0"/>
            <w:noProof/>
            <w:webHidden/>
          </w:rPr>
          <w:fldChar w:fldCharType="separate"/>
        </w:r>
        <w:r w:rsidR="00513D35">
          <w:rPr>
            <w:noProof/>
            <w:webHidden/>
          </w:rPr>
          <w:delText>222</w:delText>
        </w:r>
        <w:r w:rsidR="00513D35">
          <w:rPr>
            <w:b w:val="0"/>
            <w:bCs w:val="0"/>
            <w:caps w:val="0"/>
            <w:noProof/>
            <w:webHidden/>
          </w:rPr>
          <w:fldChar w:fldCharType="end"/>
        </w:r>
        <w:r>
          <w:rPr>
            <w:b w:val="0"/>
            <w:bCs w:val="0"/>
            <w:caps w:val="0"/>
            <w:noProof/>
          </w:rPr>
          <w:fldChar w:fldCharType="end"/>
        </w:r>
      </w:del>
    </w:p>
    <w:p w14:paraId="1505CE76" w14:textId="77777777" w:rsidR="00513D35" w:rsidRDefault="000E10E1" w:rsidP="00513D35">
      <w:pPr>
        <w:pStyle w:val="Obsah2"/>
        <w:tabs>
          <w:tab w:val="right" w:leader="dot" w:pos="9061"/>
        </w:tabs>
        <w:spacing w:line="240" w:lineRule="auto"/>
        <w:rPr>
          <w:del w:id="29" w:author="Oprava" w:date="2024-04-06T19:45:00Z"/>
          <w:rFonts w:asciiTheme="minorHAnsi" w:eastAsiaTheme="minorEastAsia" w:hAnsiTheme="minorHAnsi" w:cstheme="minorBidi"/>
          <w:smallCaps w:val="0"/>
          <w:noProof/>
          <w:sz w:val="22"/>
          <w:szCs w:val="22"/>
          <w:lang w:val="cs-CZ"/>
        </w:rPr>
      </w:pPr>
      <w:del w:id="30" w:author="Oprava" w:date="2024-04-06T19:45:00Z">
        <w:r>
          <w:rPr>
            <w:smallCaps w:val="0"/>
          </w:rPr>
          <w:fldChar w:fldCharType="begin"/>
        </w:r>
        <w:r>
          <w:delInstrText xml:space="preserve"> HYPERLINK \l "_Toc102906252" </w:delInstrText>
        </w:r>
        <w:r>
          <w:rPr>
            <w:smallCaps w:val="0"/>
          </w:rPr>
          <w:fldChar w:fldCharType="separate"/>
        </w:r>
        <w:r w:rsidR="00513D35" w:rsidRPr="00492932">
          <w:rPr>
            <w:rStyle w:val="Hypertextovodkaz"/>
            <w:noProof/>
          </w:rPr>
          <w:delText>2.1 Das ambivalente Konzept der Substanz und der Metaphysik (al-Fārābī)</w:delText>
        </w:r>
        <w:r w:rsidR="00513D35">
          <w:rPr>
            <w:noProof/>
            <w:webHidden/>
          </w:rPr>
          <w:tab/>
        </w:r>
        <w:r w:rsidR="00513D35">
          <w:rPr>
            <w:smallCaps w:val="0"/>
            <w:noProof/>
            <w:webHidden/>
          </w:rPr>
          <w:fldChar w:fldCharType="begin"/>
        </w:r>
        <w:r w:rsidR="00513D35">
          <w:rPr>
            <w:noProof/>
            <w:webHidden/>
          </w:rPr>
          <w:delInstrText xml:space="preserve"> PAGEREF _Toc102906252 \h </w:delInstrText>
        </w:r>
        <w:r w:rsidR="00513D35">
          <w:rPr>
            <w:smallCaps w:val="0"/>
            <w:noProof/>
            <w:webHidden/>
          </w:rPr>
        </w:r>
        <w:r w:rsidR="00513D35">
          <w:rPr>
            <w:smallCaps w:val="0"/>
            <w:noProof/>
            <w:webHidden/>
          </w:rPr>
          <w:fldChar w:fldCharType="separate"/>
        </w:r>
        <w:r w:rsidR="00513D35">
          <w:rPr>
            <w:noProof/>
            <w:webHidden/>
          </w:rPr>
          <w:delText>225</w:delText>
        </w:r>
        <w:r w:rsidR="00513D35">
          <w:rPr>
            <w:smallCaps w:val="0"/>
            <w:noProof/>
            <w:webHidden/>
          </w:rPr>
          <w:fldChar w:fldCharType="end"/>
        </w:r>
        <w:r>
          <w:rPr>
            <w:smallCaps w:val="0"/>
            <w:noProof/>
          </w:rPr>
          <w:fldChar w:fldCharType="end"/>
        </w:r>
      </w:del>
    </w:p>
    <w:p w14:paraId="1ACE53EB" w14:textId="77777777" w:rsidR="00513D35" w:rsidRDefault="000E10E1" w:rsidP="00513D35">
      <w:pPr>
        <w:pStyle w:val="Obsah3"/>
        <w:tabs>
          <w:tab w:val="right" w:leader="dot" w:pos="9061"/>
        </w:tabs>
        <w:spacing w:line="240" w:lineRule="auto"/>
        <w:rPr>
          <w:del w:id="31" w:author="Oprava" w:date="2024-04-06T19:45:00Z"/>
          <w:rFonts w:asciiTheme="minorHAnsi" w:eastAsiaTheme="minorEastAsia" w:hAnsiTheme="minorHAnsi" w:cstheme="minorBidi"/>
          <w:i w:val="0"/>
          <w:iCs w:val="0"/>
          <w:noProof/>
          <w:sz w:val="22"/>
          <w:szCs w:val="22"/>
          <w:lang w:val="cs-CZ"/>
        </w:rPr>
      </w:pPr>
      <w:del w:id="32" w:author="Oprava" w:date="2024-04-06T19:45:00Z">
        <w:r>
          <w:rPr>
            <w:i w:val="0"/>
            <w:iCs w:val="0"/>
          </w:rPr>
          <w:fldChar w:fldCharType="begin"/>
        </w:r>
        <w:r>
          <w:delInstrText xml:space="preserve"> HYPERLINK \l "_Toc102906253" </w:delInstrText>
        </w:r>
        <w:r>
          <w:rPr>
            <w:i w:val="0"/>
            <w:iCs w:val="0"/>
          </w:rPr>
          <w:fldChar w:fldCharType="separate"/>
        </w:r>
        <w:r w:rsidR="00513D35" w:rsidRPr="00492932">
          <w:rPr>
            <w:rStyle w:val="Hypertextovodkaz"/>
            <w:noProof/>
          </w:rPr>
          <w:delText>2.1.1 Die Entstehung der neuen Weltanschauung</w:delText>
        </w:r>
        <w:r w:rsidR="00513D35">
          <w:rPr>
            <w:noProof/>
            <w:webHidden/>
          </w:rPr>
          <w:tab/>
        </w:r>
        <w:r w:rsidR="00513D35">
          <w:rPr>
            <w:i w:val="0"/>
            <w:iCs w:val="0"/>
            <w:noProof/>
            <w:webHidden/>
          </w:rPr>
          <w:fldChar w:fldCharType="begin"/>
        </w:r>
        <w:r w:rsidR="00513D35">
          <w:rPr>
            <w:noProof/>
            <w:webHidden/>
          </w:rPr>
          <w:delInstrText xml:space="preserve"> PAGEREF _Toc102906253 \h </w:delInstrText>
        </w:r>
        <w:r w:rsidR="00513D35">
          <w:rPr>
            <w:i w:val="0"/>
            <w:iCs w:val="0"/>
            <w:noProof/>
            <w:webHidden/>
          </w:rPr>
        </w:r>
        <w:r w:rsidR="00513D35">
          <w:rPr>
            <w:i w:val="0"/>
            <w:iCs w:val="0"/>
            <w:noProof/>
            <w:webHidden/>
          </w:rPr>
          <w:fldChar w:fldCharType="separate"/>
        </w:r>
        <w:r w:rsidR="00513D35">
          <w:rPr>
            <w:noProof/>
            <w:webHidden/>
          </w:rPr>
          <w:delText>237</w:delText>
        </w:r>
        <w:r w:rsidR="00513D35">
          <w:rPr>
            <w:i w:val="0"/>
            <w:iCs w:val="0"/>
            <w:noProof/>
            <w:webHidden/>
          </w:rPr>
          <w:fldChar w:fldCharType="end"/>
        </w:r>
        <w:r>
          <w:rPr>
            <w:i w:val="0"/>
            <w:iCs w:val="0"/>
            <w:noProof/>
          </w:rPr>
          <w:fldChar w:fldCharType="end"/>
        </w:r>
      </w:del>
    </w:p>
    <w:p w14:paraId="78762A0C" w14:textId="77777777" w:rsidR="00513D35" w:rsidRDefault="000E10E1" w:rsidP="00513D35">
      <w:pPr>
        <w:pStyle w:val="Obsah3"/>
        <w:tabs>
          <w:tab w:val="right" w:leader="dot" w:pos="9061"/>
        </w:tabs>
        <w:spacing w:line="240" w:lineRule="auto"/>
        <w:rPr>
          <w:del w:id="33" w:author="Oprava" w:date="2024-04-06T19:45:00Z"/>
          <w:rFonts w:asciiTheme="minorHAnsi" w:eastAsiaTheme="minorEastAsia" w:hAnsiTheme="minorHAnsi" w:cstheme="minorBidi"/>
          <w:i w:val="0"/>
          <w:iCs w:val="0"/>
          <w:noProof/>
          <w:sz w:val="22"/>
          <w:szCs w:val="22"/>
          <w:lang w:val="cs-CZ"/>
        </w:rPr>
      </w:pPr>
      <w:del w:id="34" w:author="Oprava" w:date="2024-04-06T19:45:00Z">
        <w:r>
          <w:rPr>
            <w:i w:val="0"/>
            <w:iCs w:val="0"/>
          </w:rPr>
          <w:fldChar w:fldCharType="begin"/>
        </w:r>
        <w:r>
          <w:delInstrText xml:space="preserve"> HYPERLINK \l "_Toc102906254" </w:delInstrText>
        </w:r>
        <w:r>
          <w:rPr>
            <w:i w:val="0"/>
            <w:iCs w:val="0"/>
          </w:rPr>
          <w:fldChar w:fldCharType="separate"/>
        </w:r>
        <w:r w:rsidR="00513D35" w:rsidRPr="00492932">
          <w:rPr>
            <w:rStyle w:val="Hypertextovodkaz"/>
            <w:noProof/>
          </w:rPr>
          <w:delText>2.1.2 Der ontotheologische Entwurf der Metaphysik</w:delText>
        </w:r>
        <w:r w:rsidR="00513D35">
          <w:rPr>
            <w:noProof/>
            <w:webHidden/>
          </w:rPr>
          <w:tab/>
        </w:r>
        <w:r w:rsidR="00513D35">
          <w:rPr>
            <w:i w:val="0"/>
            <w:iCs w:val="0"/>
            <w:noProof/>
            <w:webHidden/>
          </w:rPr>
          <w:fldChar w:fldCharType="begin"/>
        </w:r>
        <w:r w:rsidR="00513D35">
          <w:rPr>
            <w:noProof/>
            <w:webHidden/>
          </w:rPr>
          <w:delInstrText xml:space="preserve"> PAGEREF _Toc102906254 \h </w:delInstrText>
        </w:r>
        <w:r w:rsidR="00513D35">
          <w:rPr>
            <w:i w:val="0"/>
            <w:iCs w:val="0"/>
            <w:noProof/>
            <w:webHidden/>
          </w:rPr>
        </w:r>
        <w:r w:rsidR="00513D35">
          <w:rPr>
            <w:i w:val="0"/>
            <w:iCs w:val="0"/>
            <w:noProof/>
            <w:webHidden/>
          </w:rPr>
          <w:fldChar w:fldCharType="separate"/>
        </w:r>
        <w:r w:rsidR="00513D35">
          <w:rPr>
            <w:noProof/>
            <w:webHidden/>
          </w:rPr>
          <w:delText>282</w:delText>
        </w:r>
        <w:r w:rsidR="00513D35">
          <w:rPr>
            <w:i w:val="0"/>
            <w:iCs w:val="0"/>
            <w:noProof/>
            <w:webHidden/>
          </w:rPr>
          <w:fldChar w:fldCharType="end"/>
        </w:r>
        <w:r>
          <w:rPr>
            <w:i w:val="0"/>
            <w:iCs w:val="0"/>
            <w:noProof/>
          </w:rPr>
          <w:fldChar w:fldCharType="end"/>
        </w:r>
      </w:del>
    </w:p>
    <w:p w14:paraId="6837F9BB" w14:textId="77777777" w:rsidR="00513D35" w:rsidRDefault="000E10E1" w:rsidP="00513D35">
      <w:pPr>
        <w:pStyle w:val="Obsah2"/>
        <w:tabs>
          <w:tab w:val="right" w:leader="dot" w:pos="9061"/>
        </w:tabs>
        <w:spacing w:line="240" w:lineRule="auto"/>
        <w:rPr>
          <w:del w:id="35" w:author="Oprava" w:date="2024-04-06T19:45:00Z"/>
          <w:rFonts w:asciiTheme="minorHAnsi" w:eastAsiaTheme="minorEastAsia" w:hAnsiTheme="minorHAnsi" w:cstheme="minorBidi"/>
          <w:smallCaps w:val="0"/>
          <w:noProof/>
          <w:sz w:val="22"/>
          <w:szCs w:val="22"/>
          <w:lang w:val="cs-CZ"/>
        </w:rPr>
      </w:pPr>
      <w:del w:id="36" w:author="Oprava" w:date="2024-04-06T19:45:00Z">
        <w:r>
          <w:rPr>
            <w:smallCaps w:val="0"/>
          </w:rPr>
          <w:fldChar w:fldCharType="begin"/>
        </w:r>
        <w:r>
          <w:delInstrText xml:space="preserve"> HYPERLINK \l "_Toc102906255" </w:delInstrText>
        </w:r>
        <w:r>
          <w:rPr>
            <w:smallCaps w:val="0"/>
          </w:rPr>
          <w:fldChar w:fldCharType="separate"/>
        </w:r>
        <w:r w:rsidR="00513D35" w:rsidRPr="00492932">
          <w:rPr>
            <w:rStyle w:val="Hypertextovodkaz"/>
            <w:noProof/>
          </w:rPr>
          <w:delText>2.2 Die ontotheologische Bestimmung des Seienden (Ibn Adi)</w:delText>
        </w:r>
        <w:r w:rsidR="00513D35">
          <w:rPr>
            <w:noProof/>
            <w:webHidden/>
          </w:rPr>
          <w:tab/>
        </w:r>
        <w:r w:rsidR="00513D35">
          <w:rPr>
            <w:smallCaps w:val="0"/>
            <w:noProof/>
            <w:webHidden/>
          </w:rPr>
          <w:fldChar w:fldCharType="begin"/>
        </w:r>
        <w:r w:rsidR="00513D35">
          <w:rPr>
            <w:noProof/>
            <w:webHidden/>
          </w:rPr>
          <w:delInstrText xml:space="preserve"> PAGEREF _Toc102906255 \h </w:delInstrText>
        </w:r>
        <w:r w:rsidR="00513D35">
          <w:rPr>
            <w:smallCaps w:val="0"/>
            <w:noProof/>
            <w:webHidden/>
          </w:rPr>
        </w:r>
        <w:r w:rsidR="00513D35">
          <w:rPr>
            <w:smallCaps w:val="0"/>
            <w:noProof/>
            <w:webHidden/>
          </w:rPr>
          <w:fldChar w:fldCharType="separate"/>
        </w:r>
        <w:r w:rsidR="00513D35">
          <w:rPr>
            <w:noProof/>
            <w:webHidden/>
          </w:rPr>
          <w:delText>305</w:delText>
        </w:r>
        <w:r w:rsidR="00513D35">
          <w:rPr>
            <w:smallCaps w:val="0"/>
            <w:noProof/>
            <w:webHidden/>
          </w:rPr>
          <w:fldChar w:fldCharType="end"/>
        </w:r>
        <w:r>
          <w:rPr>
            <w:smallCaps w:val="0"/>
            <w:noProof/>
          </w:rPr>
          <w:fldChar w:fldCharType="end"/>
        </w:r>
      </w:del>
    </w:p>
    <w:p w14:paraId="46746003" w14:textId="77777777" w:rsidR="00513D35" w:rsidRDefault="000E10E1" w:rsidP="00513D35">
      <w:pPr>
        <w:pStyle w:val="Obsah2"/>
        <w:tabs>
          <w:tab w:val="right" w:leader="dot" w:pos="9061"/>
        </w:tabs>
        <w:spacing w:line="240" w:lineRule="auto"/>
        <w:rPr>
          <w:del w:id="37" w:author="Oprava" w:date="2024-04-06T19:45:00Z"/>
          <w:rFonts w:asciiTheme="minorHAnsi" w:eastAsiaTheme="minorEastAsia" w:hAnsiTheme="minorHAnsi" w:cstheme="minorBidi"/>
          <w:smallCaps w:val="0"/>
          <w:noProof/>
          <w:sz w:val="22"/>
          <w:szCs w:val="22"/>
          <w:lang w:val="cs-CZ"/>
        </w:rPr>
      </w:pPr>
      <w:del w:id="38" w:author="Oprava" w:date="2024-04-06T19:45:00Z">
        <w:r>
          <w:rPr>
            <w:smallCaps w:val="0"/>
          </w:rPr>
          <w:fldChar w:fldCharType="begin"/>
        </w:r>
        <w:r>
          <w:delInstrText xml:space="preserve"> HYPERLINK \l "_Toc102906256" </w:delInstrText>
        </w:r>
        <w:r>
          <w:rPr>
            <w:smallCaps w:val="0"/>
          </w:rPr>
          <w:fldChar w:fldCharType="separate"/>
        </w:r>
        <w:r w:rsidR="00513D35" w:rsidRPr="00492932">
          <w:rPr>
            <w:rStyle w:val="Hypertextovodkaz"/>
            <w:noProof/>
          </w:rPr>
          <w:delText>2.3 Die Metaphysik des objektiven Seienden (Avicenna)</w:delText>
        </w:r>
        <w:r w:rsidR="00513D35">
          <w:rPr>
            <w:noProof/>
            <w:webHidden/>
          </w:rPr>
          <w:tab/>
        </w:r>
        <w:r w:rsidR="00513D35">
          <w:rPr>
            <w:smallCaps w:val="0"/>
            <w:noProof/>
            <w:webHidden/>
          </w:rPr>
          <w:fldChar w:fldCharType="begin"/>
        </w:r>
        <w:r w:rsidR="00513D35">
          <w:rPr>
            <w:noProof/>
            <w:webHidden/>
          </w:rPr>
          <w:delInstrText xml:space="preserve"> PAGEREF _Toc102906256 \h </w:delInstrText>
        </w:r>
        <w:r w:rsidR="00513D35">
          <w:rPr>
            <w:smallCaps w:val="0"/>
            <w:noProof/>
            <w:webHidden/>
          </w:rPr>
        </w:r>
        <w:r w:rsidR="00513D35">
          <w:rPr>
            <w:smallCaps w:val="0"/>
            <w:noProof/>
            <w:webHidden/>
          </w:rPr>
          <w:fldChar w:fldCharType="separate"/>
        </w:r>
        <w:r w:rsidR="00513D35">
          <w:rPr>
            <w:noProof/>
            <w:webHidden/>
          </w:rPr>
          <w:delText>317</w:delText>
        </w:r>
        <w:r w:rsidR="00513D35">
          <w:rPr>
            <w:smallCaps w:val="0"/>
            <w:noProof/>
            <w:webHidden/>
          </w:rPr>
          <w:fldChar w:fldCharType="end"/>
        </w:r>
        <w:r>
          <w:rPr>
            <w:smallCaps w:val="0"/>
            <w:noProof/>
          </w:rPr>
          <w:fldChar w:fldCharType="end"/>
        </w:r>
      </w:del>
    </w:p>
    <w:p w14:paraId="79942E33" w14:textId="77777777" w:rsidR="00513D35" w:rsidRDefault="000E10E1" w:rsidP="00513D35">
      <w:pPr>
        <w:pStyle w:val="Obsah3"/>
        <w:tabs>
          <w:tab w:val="right" w:leader="dot" w:pos="9061"/>
        </w:tabs>
        <w:spacing w:line="240" w:lineRule="auto"/>
        <w:rPr>
          <w:del w:id="39" w:author="Oprava" w:date="2024-04-06T19:45:00Z"/>
          <w:rFonts w:asciiTheme="minorHAnsi" w:eastAsiaTheme="minorEastAsia" w:hAnsiTheme="minorHAnsi" w:cstheme="minorBidi"/>
          <w:i w:val="0"/>
          <w:iCs w:val="0"/>
          <w:noProof/>
          <w:sz w:val="22"/>
          <w:szCs w:val="22"/>
          <w:lang w:val="cs-CZ"/>
        </w:rPr>
      </w:pPr>
      <w:del w:id="40" w:author="Oprava" w:date="2024-04-06T19:45:00Z">
        <w:r>
          <w:rPr>
            <w:i w:val="0"/>
            <w:iCs w:val="0"/>
          </w:rPr>
          <w:fldChar w:fldCharType="begin"/>
        </w:r>
        <w:r>
          <w:delInstrText xml:space="preserve"> HYPERLINK \l "_Toc102906257" </w:delInstrText>
        </w:r>
        <w:r>
          <w:rPr>
            <w:i w:val="0"/>
            <w:iCs w:val="0"/>
          </w:rPr>
          <w:fldChar w:fldCharType="separate"/>
        </w:r>
        <w:r w:rsidR="002772D8">
          <w:rPr>
            <w:rStyle w:val="Hypertextovodkaz"/>
            <w:noProof/>
          </w:rPr>
          <w:delText xml:space="preserve">2.3.1 </w:delText>
        </w:r>
        <w:r w:rsidR="002772D8">
          <w:delText>Die objektive Anschauung  des</w:delText>
        </w:r>
        <w:r w:rsidR="002772D8" w:rsidRPr="002856D5">
          <w:delText xml:space="preserve"> Seiende</w:delText>
        </w:r>
        <w:r w:rsidR="002772D8">
          <w:delText>n</w:delText>
        </w:r>
        <w:r w:rsidR="00513D35">
          <w:rPr>
            <w:noProof/>
            <w:webHidden/>
          </w:rPr>
          <w:tab/>
        </w:r>
        <w:r w:rsidR="00513D35">
          <w:rPr>
            <w:i w:val="0"/>
            <w:iCs w:val="0"/>
            <w:noProof/>
            <w:webHidden/>
          </w:rPr>
          <w:fldChar w:fldCharType="begin"/>
        </w:r>
        <w:r w:rsidR="00513D35">
          <w:rPr>
            <w:noProof/>
            <w:webHidden/>
          </w:rPr>
          <w:delInstrText xml:space="preserve"> PAGEREF _Toc102906257 \h </w:delInstrText>
        </w:r>
        <w:r w:rsidR="00513D35">
          <w:rPr>
            <w:i w:val="0"/>
            <w:iCs w:val="0"/>
            <w:noProof/>
            <w:webHidden/>
          </w:rPr>
        </w:r>
        <w:r w:rsidR="00513D35">
          <w:rPr>
            <w:i w:val="0"/>
            <w:iCs w:val="0"/>
            <w:noProof/>
            <w:webHidden/>
          </w:rPr>
          <w:fldChar w:fldCharType="separate"/>
        </w:r>
        <w:r w:rsidR="00513D35">
          <w:rPr>
            <w:noProof/>
            <w:webHidden/>
          </w:rPr>
          <w:delText>321</w:delText>
        </w:r>
        <w:r w:rsidR="00513D35">
          <w:rPr>
            <w:i w:val="0"/>
            <w:iCs w:val="0"/>
            <w:noProof/>
            <w:webHidden/>
          </w:rPr>
          <w:fldChar w:fldCharType="end"/>
        </w:r>
        <w:r>
          <w:rPr>
            <w:i w:val="0"/>
            <w:iCs w:val="0"/>
            <w:noProof/>
          </w:rPr>
          <w:fldChar w:fldCharType="end"/>
        </w:r>
      </w:del>
    </w:p>
    <w:p w14:paraId="44BD55EF" w14:textId="77777777" w:rsidR="00513D35" w:rsidRDefault="000E10E1" w:rsidP="00513D35">
      <w:pPr>
        <w:pStyle w:val="Obsah3"/>
        <w:tabs>
          <w:tab w:val="right" w:leader="dot" w:pos="9061"/>
        </w:tabs>
        <w:spacing w:line="240" w:lineRule="auto"/>
        <w:rPr>
          <w:del w:id="41" w:author="Oprava" w:date="2024-04-06T19:45:00Z"/>
          <w:rFonts w:asciiTheme="minorHAnsi" w:eastAsiaTheme="minorEastAsia" w:hAnsiTheme="minorHAnsi" w:cstheme="minorBidi"/>
          <w:i w:val="0"/>
          <w:iCs w:val="0"/>
          <w:noProof/>
          <w:sz w:val="22"/>
          <w:szCs w:val="22"/>
          <w:lang w:val="cs-CZ"/>
        </w:rPr>
      </w:pPr>
      <w:del w:id="42" w:author="Oprava" w:date="2024-04-06T19:45:00Z">
        <w:r>
          <w:rPr>
            <w:i w:val="0"/>
            <w:iCs w:val="0"/>
          </w:rPr>
          <w:fldChar w:fldCharType="begin"/>
        </w:r>
        <w:r>
          <w:delInstrText xml:space="preserve"> HYPERLINK \l "_Toc102906258" </w:delInstrText>
        </w:r>
        <w:r>
          <w:rPr>
            <w:i w:val="0"/>
            <w:iCs w:val="0"/>
          </w:rPr>
          <w:fldChar w:fldCharType="separate"/>
        </w:r>
        <w:r w:rsidR="00513D35" w:rsidRPr="00492932">
          <w:rPr>
            <w:rStyle w:val="Hypertextovodkaz"/>
            <w:noProof/>
          </w:rPr>
          <w:delText>2.3.2 Entstehung der objektiven Metaphysik</w:delText>
        </w:r>
        <w:r w:rsidR="00513D35">
          <w:rPr>
            <w:noProof/>
            <w:webHidden/>
          </w:rPr>
          <w:tab/>
        </w:r>
        <w:r w:rsidR="00513D35">
          <w:rPr>
            <w:i w:val="0"/>
            <w:iCs w:val="0"/>
            <w:noProof/>
            <w:webHidden/>
          </w:rPr>
          <w:fldChar w:fldCharType="begin"/>
        </w:r>
        <w:r w:rsidR="00513D35">
          <w:rPr>
            <w:noProof/>
            <w:webHidden/>
          </w:rPr>
          <w:delInstrText xml:space="preserve"> PAGEREF _Toc102906258 \h </w:delInstrText>
        </w:r>
        <w:r w:rsidR="00513D35">
          <w:rPr>
            <w:i w:val="0"/>
            <w:iCs w:val="0"/>
            <w:noProof/>
            <w:webHidden/>
          </w:rPr>
        </w:r>
        <w:r w:rsidR="00513D35">
          <w:rPr>
            <w:i w:val="0"/>
            <w:iCs w:val="0"/>
            <w:noProof/>
            <w:webHidden/>
          </w:rPr>
          <w:fldChar w:fldCharType="separate"/>
        </w:r>
        <w:r w:rsidR="00513D35">
          <w:rPr>
            <w:noProof/>
            <w:webHidden/>
          </w:rPr>
          <w:delText>347</w:delText>
        </w:r>
        <w:r w:rsidR="00513D35">
          <w:rPr>
            <w:i w:val="0"/>
            <w:iCs w:val="0"/>
            <w:noProof/>
            <w:webHidden/>
          </w:rPr>
          <w:fldChar w:fldCharType="end"/>
        </w:r>
        <w:r>
          <w:rPr>
            <w:i w:val="0"/>
            <w:iCs w:val="0"/>
            <w:noProof/>
          </w:rPr>
          <w:fldChar w:fldCharType="end"/>
        </w:r>
      </w:del>
    </w:p>
    <w:p w14:paraId="2E9691F5" w14:textId="77777777" w:rsidR="00513D35" w:rsidRDefault="000E10E1" w:rsidP="00513D35">
      <w:pPr>
        <w:pStyle w:val="Obsah3"/>
        <w:tabs>
          <w:tab w:val="right" w:leader="dot" w:pos="9061"/>
        </w:tabs>
        <w:spacing w:line="240" w:lineRule="auto"/>
        <w:rPr>
          <w:del w:id="43" w:author="Oprava" w:date="2024-04-06T19:45:00Z"/>
          <w:rFonts w:asciiTheme="minorHAnsi" w:eastAsiaTheme="minorEastAsia" w:hAnsiTheme="minorHAnsi" w:cstheme="minorBidi"/>
          <w:i w:val="0"/>
          <w:iCs w:val="0"/>
          <w:noProof/>
          <w:sz w:val="22"/>
          <w:szCs w:val="22"/>
          <w:lang w:val="cs-CZ"/>
        </w:rPr>
      </w:pPr>
      <w:del w:id="44" w:author="Oprava" w:date="2024-04-06T19:45:00Z">
        <w:r>
          <w:rPr>
            <w:i w:val="0"/>
            <w:iCs w:val="0"/>
          </w:rPr>
          <w:fldChar w:fldCharType="begin"/>
        </w:r>
        <w:r>
          <w:delInstrText xml:space="preserve"> HYPERLINK \l "_Toc102906259" </w:delInstrText>
        </w:r>
        <w:r>
          <w:rPr>
            <w:i w:val="0"/>
            <w:iCs w:val="0"/>
          </w:rPr>
          <w:fldChar w:fldCharType="separate"/>
        </w:r>
        <w:r w:rsidR="00513D35" w:rsidRPr="00492932">
          <w:rPr>
            <w:rStyle w:val="Hypertextovodkaz"/>
            <w:noProof/>
          </w:rPr>
          <w:delText>2.3.3 Die</w:delText>
        </w:r>
        <w:r w:rsidR="00513D35" w:rsidRPr="00492932">
          <w:rPr>
            <w:rStyle w:val="Hypertextovodkaz"/>
            <w:noProof/>
            <w:lang w:val="cs-CZ"/>
          </w:rPr>
          <w:delText xml:space="preserve"> </w:delText>
        </w:r>
        <w:r w:rsidR="00513D35" w:rsidRPr="00492932">
          <w:rPr>
            <w:rStyle w:val="Hypertextovodkaz"/>
            <w:noProof/>
          </w:rPr>
          <w:delText>Ontotheologie</w:delText>
        </w:r>
        <w:r w:rsidR="00513D35" w:rsidRPr="00492932">
          <w:rPr>
            <w:rStyle w:val="Hypertextovodkaz"/>
            <w:noProof/>
            <w:lang w:val="de-DE"/>
          </w:rPr>
          <w:delText xml:space="preserve"> und</w:delText>
        </w:r>
        <w:r w:rsidR="00513D35" w:rsidRPr="00492932">
          <w:rPr>
            <w:rStyle w:val="Hypertextovodkaz"/>
            <w:noProof/>
            <w:lang w:val="cs-CZ"/>
          </w:rPr>
          <w:delText xml:space="preserve"> der moderne Gott</w:delText>
        </w:r>
        <w:r w:rsidR="00513D35">
          <w:rPr>
            <w:noProof/>
            <w:webHidden/>
          </w:rPr>
          <w:tab/>
        </w:r>
        <w:r w:rsidR="00513D35">
          <w:rPr>
            <w:i w:val="0"/>
            <w:iCs w:val="0"/>
            <w:noProof/>
            <w:webHidden/>
          </w:rPr>
          <w:fldChar w:fldCharType="begin"/>
        </w:r>
        <w:r w:rsidR="00513D35">
          <w:rPr>
            <w:noProof/>
            <w:webHidden/>
          </w:rPr>
          <w:delInstrText xml:space="preserve"> PAGEREF _Toc102906259 \h </w:delInstrText>
        </w:r>
        <w:r w:rsidR="00513D35">
          <w:rPr>
            <w:i w:val="0"/>
            <w:iCs w:val="0"/>
            <w:noProof/>
            <w:webHidden/>
          </w:rPr>
        </w:r>
        <w:r w:rsidR="00513D35">
          <w:rPr>
            <w:i w:val="0"/>
            <w:iCs w:val="0"/>
            <w:noProof/>
            <w:webHidden/>
          </w:rPr>
          <w:fldChar w:fldCharType="separate"/>
        </w:r>
        <w:r w:rsidR="00513D35">
          <w:rPr>
            <w:noProof/>
            <w:webHidden/>
          </w:rPr>
          <w:delText>384</w:delText>
        </w:r>
        <w:r w:rsidR="00513D35">
          <w:rPr>
            <w:i w:val="0"/>
            <w:iCs w:val="0"/>
            <w:noProof/>
            <w:webHidden/>
          </w:rPr>
          <w:fldChar w:fldCharType="end"/>
        </w:r>
        <w:r>
          <w:rPr>
            <w:i w:val="0"/>
            <w:iCs w:val="0"/>
            <w:noProof/>
          </w:rPr>
          <w:fldChar w:fldCharType="end"/>
        </w:r>
      </w:del>
    </w:p>
    <w:p w14:paraId="616A3F91" w14:textId="77777777" w:rsidR="00513D35" w:rsidRDefault="000E10E1" w:rsidP="00513D35">
      <w:pPr>
        <w:pStyle w:val="Obsah2"/>
        <w:tabs>
          <w:tab w:val="right" w:leader="dot" w:pos="9061"/>
        </w:tabs>
        <w:spacing w:line="240" w:lineRule="auto"/>
        <w:rPr>
          <w:del w:id="45" w:author="Oprava" w:date="2024-04-06T19:45:00Z"/>
          <w:rFonts w:asciiTheme="minorHAnsi" w:eastAsiaTheme="minorEastAsia" w:hAnsiTheme="minorHAnsi" w:cstheme="minorBidi"/>
          <w:smallCaps w:val="0"/>
          <w:noProof/>
          <w:sz w:val="22"/>
          <w:szCs w:val="22"/>
          <w:lang w:val="cs-CZ"/>
        </w:rPr>
      </w:pPr>
      <w:del w:id="46" w:author="Oprava" w:date="2024-04-06T19:45:00Z">
        <w:r>
          <w:rPr>
            <w:smallCaps w:val="0"/>
          </w:rPr>
          <w:fldChar w:fldCharType="begin"/>
        </w:r>
        <w:r>
          <w:delInstrText xml:space="preserve"> HYPERLINK \l "_Toc102906260" </w:delInstrText>
        </w:r>
        <w:r>
          <w:rPr>
            <w:smallCaps w:val="0"/>
          </w:rPr>
          <w:fldChar w:fldCharType="separate"/>
        </w:r>
        <w:r w:rsidR="009F021D">
          <w:rPr>
            <w:rStyle w:val="Hypertextovodkaz"/>
            <w:noProof/>
          </w:rPr>
          <w:delText xml:space="preserve">2.4 </w:delText>
        </w:r>
        <w:r w:rsidR="004841B8">
          <w:rPr>
            <w:rStyle w:val="Hypertextovodkaz"/>
            <w:noProof/>
          </w:rPr>
          <w:delText xml:space="preserve">Einheit </w:delText>
        </w:r>
        <w:r w:rsidR="00513D35" w:rsidRPr="00492932">
          <w:rPr>
            <w:rStyle w:val="Hypertextovodkaz"/>
            <w:noProof/>
          </w:rPr>
          <w:delText>der ersten Wissenschaft</w:delText>
        </w:r>
        <w:r w:rsidR="009F021D">
          <w:rPr>
            <w:rStyle w:val="Hypertextovodkaz"/>
            <w:noProof/>
          </w:rPr>
          <w:delText xml:space="preserve"> </w:delText>
        </w:r>
        <w:r w:rsidR="004841B8">
          <w:rPr>
            <w:rStyle w:val="Hypertextovodkaz"/>
            <w:noProof/>
          </w:rPr>
          <w:delText xml:space="preserve">und des Erkennens </w:delText>
        </w:r>
        <w:r w:rsidR="009F021D">
          <w:rPr>
            <w:rStyle w:val="Hypertextovodkaz"/>
            <w:noProof/>
          </w:rPr>
          <w:delText>(</w:delText>
        </w:r>
        <w:r w:rsidR="009F021D" w:rsidRPr="009F021D">
          <w:rPr>
            <w:rStyle w:val="Hypertextovodkaz"/>
            <w:noProof/>
          </w:rPr>
          <w:delText>Averroës</w:delText>
        </w:r>
        <w:r w:rsidR="009F021D">
          <w:rPr>
            <w:rStyle w:val="Hypertextovodkaz"/>
            <w:noProof/>
          </w:rPr>
          <w:delText>)</w:delText>
        </w:r>
        <w:r w:rsidR="00513D35">
          <w:rPr>
            <w:noProof/>
            <w:webHidden/>
          </w:rPr>
          <w:tab/>
        </w:r>
        <w:r w:rsidR="009F021D">
          <w:rPr>
            <w:noProof/>
            <w:webHidden/>
          </w:rPr>
          <w:delText xml:space="preserve">() </w:delText>
        </w:r>
        <w:r w:rsidR="00513D35">
          <w:rPr>
            <w:smallCaps w:val="0"/>
            <w:noProof/>
            <w:webHidden/>
          </w:rPr>
          <w:fldChar w:fldCharType="begin"/>
        </w:r>
        <w:r w:rsidR="00513D35">
          <w:rPr>
            <w:noProof/>
            <w:webHidden/>
          </w:rPr>
          <w:delInstrText xml:space="preserve"> PAGEREF _Toc102906260 \h </w:delInstrText>
        </w:r>
        <w:r w:rsidR="00513D35">
          <w:rPr>
            <w:smallCaps w:val="0"/>
            <w:noProof/>
            <w:webHidden/>
          </w:rPr>
        </w:r>
        <w:r w:rsidR="00513D35">
          <w:rPr>
            <w:smallCaps w:val="0"/>
            <w:noProof/>
            <w:webHidden/>
          </w:rPr>
          <w:fldChar w:fldCharType="separate"/>
        </w:r>
        <w:r w:rsidR="00513D35">
          <w:rPr>
            <w:noProof/>
            <w:webHidden/>
          </w:rPr>
          <w:delText>418</w:delText>
        </w:r>
        <w:r w:rsidR="00513D35">
          <w:rPr>
            <w:smallCaps w:val="0"/>
            <w:noProof/>
            <w:webHidden/>
          </w:rPr>
          <w:fldChar w:fldCharType="end"/>
        </w:r>
        <w:r>
          <w:rPr>
            <w:smallCaps w:val="0"/>
            <w:noProof/>
          </w:rPr>
          <w:fldChar w:fldCharType="end"/>
        </w:r>
      </w:del>
    </w:p>
    <w:p w14:paraId="4415762B" w14:textId="77777777" w:rsidR="00513D35" w:rsidRDefault="000E10E1" w:rsidP="00513D35">
      <w:pPr>
        <w:pStyle w:val="Obsah3"/>
        <w:tabs>
          <w:tab w:val="right" w:leader="dot" w:pos="9061"/>
        </w:tabs>
        <w:spacing w:line="240" w:lineRule="auto"/>
        <w:rPr>
          <w:del w:id="47" w:author="Oprava" w:date="2024-04-06T19:45:00Z"/>
          <w:rFonts w:asciiTheme="minorHAnsi" w:eastAsiaTheme="minorEastAsia" w:hAnsiTheme="minorHAnsi" w:cstheme="minorBidi"/>
          <w:i w:val="0"/>
          <w:iCs w:val="0"/>
          <w:noProof/>
          <w:sz w:val="22"/>
          <w:szCs w:val="22"/>
          <w:lang w:val="cs-CZ"/>
        </w:rPr>
      </w:pPr>
      <w:del w:id="48" w:author="Oprava" w:date="2024-04-06T19:45:00Z">
        <w:r>
          <w:rPr>
            <w:i w:val="0"/>
            <w:iCs w:val="0"/>
          </w:rPr>
          <w:fldChar w:fldCharType="begin"/>
        </w:r>
        <w:r>
          <w:delInstrText xml:space="preserve"> HYPERLINK \l "_Toc102906261" </w:delInstrText>
        </w:r>
        <w:r>
          <w:rPr>
            <w:i w:val="0"/>
            <w:iCs w:val="0"/>
          </w:rPr>
          <w:fldChar w:fldCharType="separate"/>
        </w:r>
        <w:r w:rsidR="00513D35" w:rsidRPr="00492932">
          <w:rPr>
            <w:rStyle w:val="Hypertextovodkaz"/>
            <w:noProof/>
          </w:rPr>
          <w:delText>2.4.1 Die Metaphysik der ersten Substanz</w:delText>
        </w:r>
        <w:r w:rsidR="00513D35">
          <w:rPr>
            <w:noProof/>
            <w:webHidden/>
          </w:rPr>
          <w:tab/>
        </w:r>
        <w:r w:rsidR="00513D35">
          <w:rPr>
            <w:i w:val="0"/>
            <w:iCs w:val="0"/>
            <w:noProof/>
            <w:webHidden/>
          </w:rPr>
          <w:fldChar w:fldCharType="begin"/>
        </w:r>
        <w:r w:rsidR="00513D35">
          <w:rPr>
            <w:noProof/>
            <w:webHidden/>
          </w:rPr>
          <w:delInstrText xml:space="preserve"> PAGEREF _Toc102906261 \h </w:delInstrText>
        </w:r>
        <w:r w:rsidR="00513D35">
          <w:rPr>
            <w:i w:val="0"/>
            <w:iCs w:val="0"/>
            <w:noProof/>
            <w:webHidden/>
          </w:rPr>
        </w:r>
        <w:r w:rsidR="00513D35">
          <w:rPr>
            <w:i w:val="0"/>
            <w:iCs w:val="0"/>
            <w:noProof/>
            <w:webHidden/>
          </w:rPr>
          <w:fldChar w:fldCharType="separate"/>
        </w:r>
        <w:r w:rsidR="00513D35">
          <w:rPr>
            <w:noProof/>
            <w:webHidden/>
          </w:rPr>
          <w:delText>435</w:delText>
        </w:r>
        <w:r w:rsidR="00513D35">
          <w:rPr>
            <w:i w:val="0"/>
            <w:iCs w:val="0"/>
            <w:noProof/>
            <w:webHidden/>
          </w:rPr>
          <w:fldChar w:fldCharType="end"/>
        </w:r>
        <w:r>
          <w:rPr>
            <w:i w:val="0"/>
            <w:iCs w:val="0"/>
            <w:noProof/>
          </w:rPr>
          <w:fldChar w:fldCharType="end"/>
        </w:r>
      </w:del>
    </w:p>
    <w:p w14:paraId="066316F5" w14:textId="77777777" w:rsidR="00513D35" w:rsidRDefault="000E10E1" w:rsidP="00513D35">
      <w:pPr>
        <w:pStyle w:val="Obsah3"/>
        <w:tabs>
          <w:tab w:val="right" w:leader="dot" w:pos="9061"/>
        </w:tabs>
        <w:spacing w:line="240" w:lineRule="auto"/>
        <w:rPr>
          <w:del w:id="49" w:author="Oprava" w:date="2024-04-06T19:45:00Z"/>
          <w:rFonts w:asciiTheme="minorHAnsi" w:eastAsiaTheme="minorEastAsia" w:hAnsiTheme="minorHAnsi" w:cstheme="minorBidi"/>
          <w:i w:val="0"/>
          <w:iCs w:val="0"/>
          <w:noProof/>
          <w:sz w:val="22"/>
          <w:szCs w:val="22"/>
          <w:lang w:val="cs-CZ"/>
        </w:rPr>
      </w:pPr>
      <w:del w:id="50" w:author="Oprava" w:date="2024-04-06T19:45:00Z">
        <w:r>
          <w:rPr>
            <w:i w:val="0"/>
            <w:iCs w:val="0"/>
          </w:rPr>
          <w:fldChar w:fldCharType="begin"/>
        </w:r>
        <w:r>
          <w:delInstrText xml:space="preserve"> HYPERLINK \l "_Toc102906262" </w:delInstrText>
        </w:r>
        <w:r>
          <w:rPr>
            <w:i w:val="0"/>
            <w:iCs w:val="0"/>
          </w:rPr>
          <w:fldChar w:fldCharType="separate"/>
        </w:r>
        <w:r w:rsidR="00513D35" w:rsidRPr="00492932">
          <w:rPr>
            <w:rStyle w:val="Hypertextovodkaz"/>
            <w:noProof/>
          </w:rPr>
          <w:delText>2.4.2 Das wahre Erkennen der Realität</w:delText>
        </w:r>
        <w:r w:rsidR="00513D35">
          <w:rPr>
            <w:noProof/>
            <w:webHidden/>
          </w:rPr>
          <w:tab/>
        </w:r>
        <w:r w:rsidR="00513D35">
          <w:rPr>
            <w:i w:val="0"/>
            <w:iCs w:val="0"/>
            <w:noProof/>
            <w:webHidden/>
          </w:rPr>
          <w:fldChar w:fldCharType="begin"/>
        </w:r>
        <w:r w:rsidR="00513D35">
          <w:rPr>
            <w:noProof/>
            <w:webHidden/>
          </w:rPr>
          <w:delInstrText xml:space="preserve"> PAGEREF _Toc102906262 \h </w:delInstrText>
        </w:r>
        <w:r w:rsidR="00513D35">
          <w:rPr>
            <w:i w:val="0"/>
            <w:iCs w:val="0"/>
            <w:noProof/>
            <w:webHidden/>
          </w:rPr>
        </w:r>
        <w:r w:rsidR="00513D35">
          <w:rPr>
            <w:i w:val="0"/>
            <w:iCs w:val="0"/>
            <w:noProof/>
            <w:webHidden/>
          </w:rPr>
          <w:fldChar w:fldCharType="separate"/>
        </w:r>
        <w:r w:rsidR="00513D35">
          <w:rPr>
            <w:noProof/>
            <w:webHidden/>
          </w:rPr>
          <w:delText>463</w:delText>
        </w:r>
        <w:r w:rsidR="00513D35">
          <w:rPr>
            <w:i w:val="0"/>
            <w:iCs w:val="0"/>
            <w:noProof/>
            <w:webHidden/>
          </w:rPr>
          <w:fldChar w:fldCharType="end"/>
        </w:r>
        <w:r>
          <w:rPr>
            <w:i w:val="0"/>
            <w:iCs w:val="0"/>
            <w:noProof/>
          </w:rPr>
          <w:fldChar w:fldCharType="end"/>
        </w:r>
      </w:del>
    </w:p>
    <w:p w14:paraId="2274657C" w14:textId="77777777" w:rsidR="00513D35" w:rsidRDefault="000E10E1" w:rsidP="00513D35">
      <w:pPr>
        <w:pStyle w:val="Obsah3"/>
        <w:tabs>
          <w:tab w:val="right" w:leader="dot" w:pos="9061"/>
        </w:tabs>
        <w:spacing w:line="240" w:lineRule="auto"/>
        <w:rPr>
          <w:del w:id="51" w:author="Oprava" w:date="2024-04-06T19:45:00Z"/>
          <w:rFonts w:asciiTheme="minorHAnsi" w:eastAsiaTheme="minorEastAsia" w:hAnsiTheme="minorHAnsi" w:cstheme="minorBidi"/>
          <w:i w:val="0"/>
          <w:iCs w:val="0"/>
          <w:noProof/>
          <w:sz w:val="22"/>
          <w:szCs w:val="22"/>
          <w:lang w:val="cs-CZ"/>
        </w:rPr>
      </w:pPr>
      <w:del w:id="52" w:author="Oprava" w:date="2024-04-06T19:45:00Z">
        <w:r>
          <w:rPr>
            <w:i w:val="0"/>
            <w:iCs w:val="0"/>
          </w:rPr>
          <w:fldChar w:fldCharType="begin"/>
        </w:r>
        <w:r>
          <w:delInstrText xml:space="preserve"> HYPERLINK \l "_Toc102906263" </w:delInstrText>
        </w:r>
        <w:r>
          <w:rPr>
            <w:i w:val="0"/>
            <w:iCs w:val="0"/>
          </w:rPr>
          <w:fldChar w:fldCharType="separate"/>
        </w:r>
        <w:r w:rsidR="00513D35" w:rsidRPr="00492932">
          <w:rPr>
            <w:rStyle w:val="Hypertextovodkaz"/>
            <w:noProof/>
          </w:rPr>
          <w:delText>2.4.3 Der Intellekt und die Einheit der Person</w:delText>
        </w:r>
        <w:r w:rsidR="00513D35">
          <w:rPr>
            <w:noProof/>
            <w:webHidden/>
          </w:rPr>
          <w:tab/>
        </w:r>
        <w:r w:rsidR="00513D35">
          <w:rPr>
            <w:i w:val="0"/>
            <w:iCs w:val="0"/>
            <w:noProof/>
            <w:webHidden/>
          </w:rPr>
          <w:fldChar w:fldCharType="begin"/>
        </w:r>
        <w:r w:rsidR="00513D35">
          <w:rPr>
            <w:noProof/>
            <w:webHidden/>
          </w:rPr>
          <w:delInstrText xml:space="preserve"> PAGEREF _Toc102906263 \h </w:delInstrText>
        </w:r>
        <w:r w:rsidR="00513D35">
          <w:rPr>
            <w:i w:val="0"/>
            <w:iCs w:val="0"/>
            <w:noProof/>
            <w:webHidden/>
          </w:rPr>
        </w:r>
        <w:r w:rsidR="00513D35">
          <w:rPr>
            <w:i w:val="0"/>
            <w:iCs w:val="0"/>
            <w:noProof/>
            <w:webHidden/>
          </w:rPr>
          <w:fldChar w:fldCharType="separate"/>
        </w:r>
        <w:r w:rsidR="00513D35">
          <w:rPr>
            <w:noProof/>
            <w:webHidden/>
          </w:rPr>
          <w:delText>493</w:delText>
        </w:r>
        <w:r w:rsidR="00513D35">
          <w:rPr>
            <w:i w:val="0"/>
            <w:iCs w:val="0"/>
            <w:noProof/>
            <w:webHidden/>
          </w:rPr>
          <w:fldChar w:fldCharType="end"/>
        </w:r>
        <w:r>
          <w:rPr>
            <w:i w:val="0"/>
            <w:iCs w:val="0"/>
            <w:noProof/>
          </w:rPr>
          <w:fldChar w:fldCharType="end"/>
        </w:r>
      </w:del>
    </w:p>
    <w:p w14:paraId="66660D87" w14:textId="77777777" w:rsidR="00513D35" w:rsidRDefault="000E10E1" w:rsidP="00513D35">
      <w:pPr>
        <w:pStyle w:val="Obsah3"/>
        <w:tabs>
          <w:tab w:val="right" w:leader="dot" w:pos="9061"/>
        </w:tabs>
        <w:spacing w:line="240" w:lineRule="auto"/>
        <w:rPr>
          <w:del w:id="53" w:author="Oprava" w:date="2024-04-06T19:45:00Z"/>
          <w:rFonts w:asciiTheme="minorHAnsi" w:eastAsiaTheme="minorEastAsia" w:hAnsiTheme="minorHAnsi" w:cstheme="minorBidi"/>
          <w:i w:val="0"/>
          <w:iCs w:val="0"/>
          <w:noProof/>
          <w:sz w:val="22"/>
          <w:szCs w:val="22"/>
          <w:lang w:val="cs-CZ"/>
        </w:rPr>
      </w:pPr>
      <w:del w:id="54" w:author="Oprava" w:date="2024-04-06T19:45:00Z">
        <w:r>
          <w:rPr>
            <w:i w:val="0"/>
            <w:iCs w:val="0"/>
          </w:rPr>
          <w:fldChar w:fldCharType="begin"/>
        </w:r>
        <w:r>
          <w:delInstrText xml:space="preserve"> HYPERLINK \l "_Toc102906264" </w:delInstrText>
        </w:r>
        <w:r>
          <w:rPr>
            <w:i w:val="0"/>
            <w:iCs w:val="0"/>
          </w:rPr>
          <w:fldChar w:fldCharType="separate"/>
        </w:r>
        <w:r w:rsidR="00513D35" w:rsidRPr="00492932">
          <w:rPr>
            <w:rStyle w:val="Hypertextovodkaz"/>
            <w:noProof/>
          </w:rPr>
          <w:delText>2.4.4 Das Diaphanum und die Lebenswelt</w:delText>
        </w:r>
        <w:r w:rsidR="00513D35">
          <w:rPr>
            <w:noProof/>
            <w:webHidden/>
          </w:rPr>
          <w:tab/>
        </w:r>
        <w:r w:rsidR="00513D35">
          <w:rPr>
            <w:i w:val="0"/>
            <w:iCs w:val="0"/>
            <w:noProof/>
            <w:webHidden/>
          </w:rPr>
          <w:fldChar w:fldCharType="begin"/>
        </w:r>
        <w:r w:rsidR="00513D35">
          <w:rPr>
            <w:noProof/>
            <w:webHidden/>
          </w:rPr>
          <w:delInstrText xml:space="preserve"> PAGEREF _Toc102906264 \h </w:delInstrText>
        </w:r>
        <w:r w:rsidR="00513D35">
          <w:rPr>
            <w:i w:val="0"/>
            <w:iCs w:val="0"/>
            <w:noProof/>
            <w:webHidden/>
          </w:rPr>
        </w:r>
        <w:r w:rsidR="00513D35">
          <w:rPr>
            <w:i w:val="0"/>
            <w:iCs w:val="0"/>
            <w:noProof/>
            <w:webHidden/>
          </w:rPr>
          <w:fldChar w:fldCharType="separate"/>
        </w:r>
        <w:r w:rsidR="00513D35">
          <w:rPr>
            <w:noProof/>
            <w:webHidden/>
          </w:rPr>
          <w:delText>549</w:delText>
        </w:r>
        <w:r w:rsidR="00513D35">
          <w:rPr>
            <w:i w:val="0"/>
            <w:iCs w:val="0"/>
            <w:noProof/>
            <w:webHidden/>
          </w:rPr>
          <w:fldChar w:fldCharType="end"/>
        </w:r>
        <w:r>
          <w:rPr>
            <w:i w:val="0"/>
            <w:iCs w:val="0"/>
            <w:noProof/>
          </w:rPr>
          <w:fldChar w:fldCharType="end"/>
        </w:r>
      </w:del>
    </w:p>
    <w:p w14:paraId="7421D8D2" w14:textId="77777777" w:rsidR="00513D35" w:rsidRDefault="000E10E1" w:rsidP="00513D35">
      <w:pPr>
        <w:pStyle w:val="Obsah2"/>
        <w:tabs>
          <w:tab w:val="right" w:leader="dot" w:pos="9061"/>
        </w:tabs>
        <w:spacing w:line="240" w:lineRule="auto"/>
        <w:rPr>
          <w:del w:id="55" w:author="Oprava" w:date="2024-04-06T19:45:00Z"/>
          <w:rFonts w:asciiTheme="minorHAnsi" w:eastAsiaTheme="minorEastAsia" w:hAnsiTheme="minorHAnsi" w:cstheme="minorBidi"/>
          <w:smallCaps w:val="0"/>
          <w:noProof/>
          <w:sz w:val="22"/>
          <w:szCs w:val="22"/>
          <w:lang w:val="cs-CZ"/>
        </w:rPr>
      </w:pPr>
      <w:del w:id="56" w:author="Oprava" w:date="2024-04-06T19:45:00Z">
        <w:r>
          <w:rPr>
            <w:smallCaps w:val="0"/>
          </w:rPr>
          <w:fldChar w:fldCharType="begin"/>
        </w:r>
        <w:r>
          <w:delInstrText xml:space="preserve"> HYPERLINK \l "_Toc102906265" </w:delInstrText>
        </w:r>
        <w:r>
          <w:rPr>
            <w:smallCaps w:val="0"/>
          </w:rPr>
          <w:fldChar w:fldCharType="separate"/>
        </w:r>
        <w:r w:rsidR="00513D35" w:rsidRPr="00492932">
          <w:rPr>
            <w:rStyle w:val="Hypertextovodkaz"/>
            <w:noProof/>
          </w:rPr>
          <w:delText>2.5 Das tragische Schicksal der Metaphysik</w:delText>
        </w:r>
        <w:r w:rsidR="00513D35">
          <w:rPr>
            <w:noProof/>
            <w:webHidden/>
          </w:rPr>
          <w:tab/>
        </w:r>
        <w:r w:rsidR="00513D35">
          <w:rPr>
            <w:smallCaps w:val="0"/>
            <w:noProof/>
            <w:webHidden/>
          </w:rPr>
          <w:fldChar w:fldCharType="begin"/>
        </w:r>
        <w:r w:rsidR="00513D35">
          <w:rPr>
            <w:noProof/>
            <w:webHidden/>
          </w:rPr>
          <w:delInstrText xml:space="preserve"> PAGEREF _Toc102906265 \h </w:delInstrText>
        </w:r>
        <w:r w:rsidR="00513D35">
          <w:rPr>
            <w:smallCaps w:val="0"/>
            <w:noProof/>
            <w:webHidden/>
          </w:rPr>
        </w:r>
        <w:r w:rsidR="00513D35">
          <w:rPr>
            <w:smallCaps w:val="0"/>
            <w:noProof/>
            <w:webHidden/>
          </w:rPr>
          <w:fldChar w:fldCharType="separate"/>
        </w:r>
        <w:r w:rsidR="00513D35">
          <w:rPr>
            <w:noProof/>
            <w:webHidden/>
          </w:rPr>
          <w:delText>588</w:delText>
        </w:r>
        <w:r w:rsidR="00513D35">
          <w:rPr>
            <w:smallCaps w:val="0"/>
            <w:noProof/>
            <w:webHidden/>
          </w:rPr>
          <w:fldChar w:fldCharType="end"/>
        </w:r>
        <w:r>
          <w:rPr>
            <w:smallCaps w:val="0"/>
            <w:noProof/>
          </w:rPr>
          <w:fldChar w:fldCharType="end"/>
        </w:r>
      </w:del>
    </w:p>
    <w:p w14:paraId="5187D5E4" w14:textId="77777777" w:rsidR="00513D35" w:rsidRDefault="000E10E1" w:rsidP="00513D35">
      <w:pPr>
        <w:pStyle w:val="Obsah3"/>
        <w:tabs>
          <w:tab w:val="right" w:leader="dot" w:pos="9061"/>
        </w:tabs>
        <w:spacing w:line="240" w:lineRule="auto"/>
        <w:rPr>
          <w:del w:id="57" w:author="Oprava" w:date="2024-04-06T19:45:00Z"/>
          <w:rFonts w:asciiTheme="minorHAnsi" w:eastAsiaTheme="minorEastAsia" w:hAnsiTheme="minorHAnsi" w:cstheme="minorBidi"/>
          <w:i w:val="0"/>
          <w:iCs w:val="0"/>
          <w:noProof/>
          <w:sz w:val="22"/>
          <w:szCs w:val="22"/>
          <w:lang w:val="cs-CZ"/>
        </w:rPr>
      </w:pPr>
      <w:del w:id="58" w:author="Oprava" w:date="2024-04-06T19:45:00Z">
        <w:r>
          <w:rPr>
            <w:i w:val="0"/>
            <w:iCs w:val="0"/>
          </w:rPr>
          <w:fldChar w:fldCharType="begin"/>
        </w:r>
        <w:r>
          <w:delInstrText xml:space="preserve"> HYPERLINK \l "_Toc102906266" </w:delInstrText>
        </w:r>
        <w:r>
          <w:rPr>
            <w:i w:val="0"/>
            <w:iCs w:val="0"/>
          </w:rPr>
          <w:fldChar w:fldCharType="separate"/>
        </w:r>
        <w:r w:rsidR="00513D35" w:rsidRPr="00492932">
          <w:rPr>
            <w:rStyle w:val="Hypertextovodkaz"/>
            <w:noProof/>
          </w:rPr>
          <w:delText>Abkürzungen</w:delText>
        </w:r>
        <w:r w:rsidR="00513D35">
          <w:rPr>
            <w:noProof/>
            <w:webHidden/>
          </w:rPr>
          <w:tab/>
        </w:r>
        <w:r w:rsidR="00513D35">
          <w:rPr>
            <w:i w:val="0"/>
            <w:iCs w:val="0"/>
            <w:noProof/>
            <w:webHidden/>
          </w:rPr>
          <w:fldChar w:fldCharType="begin"/>
        </w:r>
        <w:r w:rsidR="00513D35">
          <w:rPr>
            <w:noProof/>
            <w:webHidden/>
          </w:rPr>
          <w:delInstrText xml:space="preserve"> PAGEREF _Toc102906266 \h </w:delInstrText>
        </w:r>
        <w:r w:rsidR="00513D35">
          <w:rPr>
            <w:i w:val="0"/>
            <w:iCs w:val="0"/>
            <w:noProof/>
            <w:webHidden/>
          </w:rPr>
        </w:r>
        <w:r w:rsidR="00513D35">
          <w:rPr>
            <w:i w:val="0"/>
            <w:iCs w:val="0"/>
            <w:noProof/>
            <w:webHidden/>
          </w:rPr>
          <w:fldChar w:fldCharType="separate"/>
        </w:r>
        <w:r w:rsidR="00513D35">
          <w:rPr>
            <w:noProof/>
            <w:webHidden/>
          </w:rPr>
          <w:delText>614</w:delText>
        </w:r>
        <w:r w:rsidR="00513D35">
          <w:rPr>
            <w:i w:val="0"/>
            <w:iCs w:val="0"/>
            <w:noProof/>
            <w:webHidden/>
          </w:rPr>
          <w:fldChar w:fldCharType="end"/>
        </w:r>
        <w:r>
          <w:rPr>
            <w:i w:val="0"/>
            <w:iCs w:val="0"/>
            <w:noProof/>
          </w:rPr>
          <w:fldChar w:fldCharType="end"/>
        </w:r>
      </w:del>
    </w:p>
    <w:p w14:paraId="6325715B" w14:textId="77777777" w:rsidR="00513D35" w:rsidRDefault="000E10E1" w:rsidP="00513D35">
      <w:pPr>
        <w:pStyle w:val="Obsah3"/>
        <w:tabs>
          <w:tab w:val="right" w:leader="dot" w:pos="9061"/>
        </w:tabs>
        <w:spacing w:line="240" w:lineRule="auto"/>
        <w:rPr>
          <w:del w:id="59" w:author="Oprava" w:date="2024-04-06T19:45:00Z"/>
          <w:rFonts w:asciiTheme="minorHAnsi" w:eastAsiaTheme="minorEastAsia" w:hAnsiTheme="minorHAnsi" w:cstheme="minorBidi"/>
          <w:i w:val="0"/>
          <w:iCs w:val="0"/>
          <w:noProof/>
          <w:sz w:val="22"/>
          <w:szCs w:val="22"/>
          <w:lang w:val="cs-CZ"/>
        </w:rPr>
      </w:pPr>
      <w:del w:id="60" w:author="Oprava" w:date="2024-04-06T19:45:00Z">
        <w:r>
          <w:rPr>
            <w:i w:val="0"/>
            <w:iCs w:val="0"/>
          </w:rPr>
          <w:fldChar w:fldCharType="begin"/>
        </w:r>
        <w:r>
          <w:delInstrText xml:space="preserve"> HYPERLINK \l "_Toc102906267" </w:delInstrText>
        </w:r>
        <w:r>
          <w:rPr>
            <w:i w:val="0"/>
            <w:iCs w:val="0"/>
          </w:rPr>
          <w:fldChar w:fldCharType="separate"/>
        </w:r>
        <w:r w:rsidR="00513D35" w:rsidRPr="00492932">
          <w:rPr>
            <w:rStyle w:val="Hypertextovodkaz"/>
            <w:noProof/>
            <w:lang w:val="en-US"/>
          </w:rPr>
          <w:delText>Index locorum</w:delText>
        </w:r>
        <w:r w:rsidR="00513D35">
          <w:rPr>
            <w:noProof/>
            <w:webHidden/>
          </w:rPr>
          <w:tab/>
        </w:r>
        <w:r w:rsidR="00513D35">
          <w:rPr>
            <w:i w:val="0"/>
            <w:iCs w:val="0"/>
            <w:noProof/>
            <w:webHidden/>
          </w:rPr>
          <w:fldChar w:fldCharType="begin"/>
        </w:r>
        <w:r w:rsidR="00513D35">
          <w:rPr>
            <w:noProof/>
            <w:webHidden/>
          </w:rPr>
          <w:delInstrText xml:space="preserve"> PAGEREF _Toc102906267 \h </w:delInstrText>
        </w:r>
        <w:r w:rsidR="00513D35">
          <w:rPr>
            <w:i w:val="0"/>
            <w:iCs w:val="0"/>
            <w:noProof/>
            <w:webHidden/>
          </w:rPr>
        </w:r>
        <w:r w:rsidR="00513D35">
          <w:rPr>
            <w:i w:val="0"/>
            <w:iCs w:val="0"/>
            <w:noProof/>
            <w:webHidden/>
          </w:rPr>
          <w:fldChar w:fldCharType="separate"/>
        </w:r>
        <w:r w:rsidR="00513D35">
          <w:rPr>
            <w:noProof/>
            <w:webHidden/>
          </w:rPr>
          <w:delText>615</w:delText>
        </w:r>
        <w:r w:rsidR="00513D35">
          <w:rPr>
            <w:i w:val="0"/>
            <w:iCs w:val="0"/>
            <w:noProof/>
            <w:webHidden/>
          </w:rPr>
          <w:fldChar w:fldCharType="end"/>
        </w:r>
        <w:r>
          <w:rPr>
            <w:i w:val="0"/>
            <w:iCs w:val="0"/>
            <w:noProof/>
          </w:rPr>
          <w:fldChar w:fldCharType="end"/>
        </w:r>
      </w:del>
    </w:p>
    <w:p w14:paraId="2E7A8E9F" w14:textId="77777777" w:rsidR="00EF6AB3" w:rsidRDefault="000E10E1" w:rsidP="00EF6AB3">
      <w:pPr>
        <w:pStyle w:val="Obsah3"/>
        <w:tabs>
          <w:tab w:val="right" w:leader="dot" w:pos="9061"/>
        </w:tabs>
        <w:spacing w:line="240" w:lineRule="auto"/>
        <w:rPr>
          <w:del w:id="61" w:author="Oprava" w:date="2024-04-06T19:45:00Z"/>
          <w:noProof/>
        </w:rPr>
      </w:pPr>
      <w:del w:id="62" w:author="Oprava" w:date="2024-04-06T19:45:00Z">
        <w:r>
          <w:rPr>
            <w:i w:val="0"/>
            <w:iCs w:val="0"/>
          </w:rPr>
          <w:fldChar w:fldCharType="begin"/>
        </w:r>
        <w:r>
          <w:delInstrText xml:space="preserve"> HYPERLINK \l "_Toc102906268" </w:delInstrText>
        </w:r>
        <w:r>
          <w:rPr>
            <w:i w:val="0"/>
            <w:iCs w:val="0"/>
          </w:rPr>
          <w:fldChar w:fldCharType="separate"/>
        </w:r>
        <w:r w:rsidR="00513D35" w:rsidRPr="00492932">
          <w:rPr>
            <w:rStyle w:val="Hypertextovodkaz"/>
            <w:noProof/>
          </w:rPr>
          <w:delText>Sach- und Namen-Register</w:delText>
        </w:r>
        <w:r w:rsidR="00513D35">
          <w:rPr>
            <w:noProof/>
            <w:webHidden/>
          </w:rPr>
          <w:tab/>
        </w:r>
        <w:r w:rsidR="00513D35">
          <w:rPr>
            <w:i w:val="0"/>
            <w:iCs w:val="0"/>
            <w:noProof/>
            <w:webHidden/>
          </w:rPr>
          <w:fldChar w:fldCharType="begin"/>
        </w:r>
        <w:r w:rsidR="00513D35">
          <w:rPr>
            <w:noProof/>
            <w:webHidden/>
          </w:rPr>
          <w:delInstrText xml:space="preserve"> PAGEREF _Toc102906268 \h </w:delInstrText>
        </w:r>
        <w:r w:rsidR="00513D35">
          <w:rPr>
            <w:i w:val="0"/>
            <w:iCs w:val="0"/>
            <w:noProof/>
            <w:webHidden/>
          </w:rPr>
        </w:r>
        <w:r w:rsidR="00513D35">
          <w:rPr>
            <w:i w:val="0"/>
            <w:iCs w:val="0"/>
            <w:noProof/>
            <w:webHidden/>
          </w:rPr>
          <w:fldChar w:fldCharType="separate"/>
        </w:r>
        <w:r w:rsidR="00513D35">
          <w:rPr>
            <w:noProof/>
            <w:webHidden/>
          </w:rPr>
          <w:delText>621</w:delText>
        </w:r>
        <w:r w:rsidR="00513D35">
          <w:rPr>
            <w:i w:val="0"/>
            <w:iCs w:val="0"/>
            <w:noProof/>
            <w:webHidden/>
          </w:rPr>
          <w:fldChar w:fldCharType="end"/>
        </w:r>
        <w:r>
          <w:rPr>
            <w:i w:val="0"/>
            <w:iCs w:val="0"/>
            <w:noProof/>
          </w:rPr>
          <w:fldChar w:fldCharType="end"/>
        </w:r>
      </w:del>
    </w:p>
    <w:p w14:paraId="2EBE2615" w14:textId="77777777" w:rsidR="00EF6AB3" w:rsidRPr="00EF6AB3" w:rsidRDefault="00EF6AB3" w:rsidP="00EF6AB3">
      <w:pPr>
        <w:pStyle w:val="Obsah3"/>
        <w:tabs>
          <w:tab w:val="right" w:leader="dot" w:pos="9061"/>
        </w:tabs>
        <w:spacing w:line="240" w:lineRule="auto"/>
        <w:rPr>
          <w:del w:id="63" w:author="Oprava" w:date="2024-04-06T19:45:00Z"/>
        </w:rPr>
      </w:pPr>
      <w:del w:id="64" w:author="Oprava" w:date="2024-04-06T19:45:00Z">
        <w:r>
          <w:delText>Bibliogra</w:delText>
        </w:r>
        <w:r w:rsidR="00D744D1">
          <w:delText>p</w:delText>
        </w:r>
        <w:r>
          <w:delText>hie</w:delText>
        </w:r>
        <w:r>
          <w:tab/>
          <w:delText>658</w:delText>
        </w:r>
      </w:del>
    </w:p>
    <w:p w14:paraId="60148726" w14:textId="4FC7AF92" w:rsidR="007D64E8" w:rsidRPr="007D64E8" w:rsidRDefault="00621F3D" w:rsidP="007D64E8">
      <w:pPr>
        <w:pStyle w:val="Nadpis3"/>
        <w:spacing w:line="240" w:lineRule="auto"/>
        <w:rPr>
          <w:ins w:id="65" w:author="Oprava" w:date="2024-04-06T19:45:00Z"/>
          <w:rFonts w:asciiTheme="minorHAnsi" w:eastAsiaTheme="minorEastAsia" w:hAnsiTheme="minorHAnsi" w:cstheme="minorBidi"/>
          <w:i/>
          <w:iCs/>
          <w:noProof/>
          <w:sz w:val="22"/>
          <w:szCs w:val="22"/>
          <w:lang w:val="cs-CZ"/>
        </w:rPr>
      </w:pPr>
      <w:del w:id="66" w:author="Oprava" w:date="2024-04-06T19:45:00Z">
        <w:r>
          <w:rPr>
            <w:b w:val="0"/>
            <w:bCs w:val="0"/>
          </w:rPr>
          <w:fldChar w:fldCharType="end"/>
        </w:r>
      </w:del>
      <w:ins w:id="67" w:author="Oprava" w:date="2024-04-06T19:45:00Z">
        <w:r>
          <w:rPr>
            <w:b w:val="0"/>
            <w:bCs w:val="0"/>
            <w:i/>
            <w:iCs/>
            <w:caps/>
          </w:rPr>
          <w:fldChar w:fldCharType="begin"/>
        </w:r>
        <w:r>
          <w:instrText xml:space="preserve"> TOC \o "1-3" \h \z \u </w:instrText>
        </w:r>
        <w:r>
          <w:rPr>
            <w:b w:val="0"/>
            <w:bCs w:val="0"/>
            <w:i/>
            <w:iCs/>
            <w:caps/>
          </w:rPr>
          <w:fldChar w:fldCharType="separate"/>
        </w:r>
        <w:r w:rsidR="000E10E1">
          <w:fldChar w:fldCharType="begin"/>
        </w:r>
        <w:r w:rsidR="000E10E1">
          <w:instrText xml:space="preserve"> HYPERLINK \l "_Toc163136930" </w:instrText>
        </w:r>
        <w:r w:rsidR="000E10E1">
          <w:fldChar w:fldCharType="separate"/>
        </w:r>
        <w:r w:rsidR="007D64E8" w:rsidRPr="00055ADC">
          <w:rPr>
            <w:rStyle w:val="Hypertextovodkaz"/>
            <w:noProof/>
            <w:lang w:val="de-LU"/>
          </w:rPr>
          <w:t>Inhaltsverzeichnis</w:t>
        </w:r>
        <w:r w:rsidR="000E10E1">
          <w:rPr>
            <w:rStyle w:val="Hypertextovodkaz"/>
            <w:noProof/>
            <w:lang w:val="de-LU"/>
          </w:rPr>
          <w:fldChar w:fldCharType="end"/>
        </w:r>
      </w:ins>
    </w:p>
    <w:p w14:paraId="0E919406" w14:textId="77777777" w:rsidR="007D64E8" w:rsidRDefault="000E10E1" w:rsidP="007D64E8">
      <w:pPr>
        <w:pStyle w:val="Obsah1"/>
        <w:tabs>
          <w:tab w:val="right" w:leader="dot" w:pos="9061"/>
        </w:tabs>
        <w:spacing w:line="240" w:lineRule="auto"/>
        <w:rPr>
          <w:ins w:id="68" w:author="Oprava" w:date="2024-04-06T19:45:00Z"/>
          <w:rFonts w:asciiTheme="minorHAnsi" w:eastAsiaTheme="minorEastAsia" w:hAnsiTheme="minorHAnsi" w:cstheme="minorBidi"/>
          <w:b w:val="0"/>
          <w:bCs w:val="0"/>
          <w:caps w:val="0"/>
          <w:noProof/>
          <w:sz w:val="22"/>
          <w:szCs w:val="22"/>
          <w:lang w:val="cs-CZ"/>
        </w:rPr>
      </w:pPr>
      <w:ins w:id="69" w:author="Oprava" w:date="2024-04-06T19:45:00Z">
        <w:r>
          <w:fldChar w:fldCharType="begin"/>
        </w:r>
        <w:r>
          <w:instrText xml:space="preserve"> HYPERLINK \l "_Toc163136931" </w:instrText>
        </w:r>
        <w:r>
          <w:fldChar w:fldCharType="separate"/>
        </w:r>
        <w:r w:rsidR="007D64E8" w:rsidRPr="00055ADC">
          <w:rPr>
            <w:rStyle w:val="Hypertextovodkaz"/>
            <w:noProof/>
          </w:rPr>
          <w:t>1. Prolegomena zur Hermeneutik der Objektivität</w:t>
        </w:r>
        <w:r w:rsidR="007D64E8">
          <w:rPr>
            <w:noProof/>
            <w:webHidden/>
          </w:rPr>
          <w:tab/>
        </w:r>
        <w:r w:rsidR="007D64E8">
          <w:rPr>
            <w:noProof/>
            <w:webHidden/>
          </w:rPr>
          <w:fldChar w:fldCharType="begin"/>
        </w:r>
        <w:r w:rsidR="007D64E8">
          <w:rPr>
            <w:noProof/>
            <w:webHidden/>
          </w:rPr>
          <w:instrText xml:space="preserve"> PAGEREF _Toc163136931 \h </w:instrText>
        </w:r>
      </w:ins>
      <w:r w:rsidR="007D64E8">
        <w:rPr>
          <w:noProof/>
          <w:webHidden/>
        </w:rPr>
      </w:r>
      <w:ins w:id="70" w:author="Oprava" w:date="2024-04-06T19:45:00Z">
        <w:r w:rsidR="007D64E8">
          <w:rPr>
            <w:noProof/>
            <w:webHidden/>
          </w:rPr>
          <w:fldChar w:fldCharType="separate"/>
        </w:r>
        <w:r w:rsidR="007D64E8">
          <w:rPr>
            <w:noProof/>
            <w:webHidden/>
          </w:rPr>
          <w:t>16</w:t>
        </w:r>
        <w:r w:rsidR="007D64E8">
          <w:rPr>
            <w:noProof/>
            <w:webHidden/>
          </w:rPr>
          <w:fldChar w:fldCharType="end"/>
        </w:r>
        <w:r>
          <w:rPr>
            <w:noProof/>
          </w:rPr>
          <w:fldChar w:fldCharType="end"/>
        </w:r>
      </w:ins>
    </w:p>
    <w:p w14:paraId="01E86E25" w14:textId="77777777" w:rsidR="007D64E8" w:rsidRDefault="000E10E1" w:rsidP="007D64E8">
      <w:pPr>
        <w:pStyle w:val="Obsah2"/>
        <w:tabs>
          <w:tab w:val="right" w:leader="dot" w:pos="9061"/>
        </w:tabs>
        <w:spacing w:line="240" w:lineRule="auto"/>
        <w:rPr>
          <w:ins w:id="71" w:author="Oprava" w:date="2024-04-06T19:45:00Z"/>
          <w:rFonts w:asciiTheme="minorHAnsi" w:eastAsiaTheme="minorEastAsia" w:hAnsiTheme="minorHAnsi" w:cstheme="minorBidi"/>
          <w:smallCaps w:val="0"/>
          <w:noProof/>
          <w:sz w:val="22"/>
          <w:szCs w:val="22"/>
          <w:lang w:val="cs-CZ"/>
        </w:rPr>
      </w:pPr>
      <w:ins w:id="72" w:author="Oprava" w:date="2024-04-06T19:45:00Z">
        <w:r>
          <w:fldChar w:fldCharType="begin"/>
        </w:r>
        <w:r>
          <w:instrText xml:space="preserve"> HYPERLINK \l "_Toc163136932" </w:instrText>
        </w:r>
        <w:r>
          <w:fldChar w:fldCharType="separate"/>
        </w:r>
        <w:r w:rsidR="007D64E8" w:rsidRPr="00055ADC">
          <w:rPr>
            <w:rStyle w:val="Hypertextovodkaz"/>
            <w:noProof/>
            <w:lang w:val="de-DE"/>
          </w:rPr>
          <w:t>1.1 Triadische Struktur der Hermeneutik</w:t>
        </w:r>
        <w:r w:rsidR="007D64E8">
          <w:rPr>
            <w:noProof/>
            <w:webHidden/>
          </w:rPr>
          <w:tab/>
        </w:r>
        <w:r w:rsidR="007D64E8">
          <w:rPr>
            <w:noProof/>
            <w:webHidden/>
          </w:rPr>
          <w:fldChar w:fldCharType="begin"/>
        </w:r>
        <w:r w:rsidR="007D64E8">
          <w:rPr>
            <w:noProof/>
            <w:webHidden/>
          </w:rPr>
          <w:instrText xml:space="preserve"> PAGEREF _Toc163136932 \h </w:instrText>
        </w:r>
      </w:ins>
      <w:r w:rsidR="007D64E8">
        <w:rPr>
          <w:noProof/>
          <w:webHidden/>
        </w:rPr>
      </w:r>
      <w:ins w:id="73" w:author="Oprava" w:date="2024-04-06T19:45:00Z">
        <w:r w:rsidR="007D64E8">
          <w:rPr>
            <w:noProof/>
            <w:webHidden/>
          </w:rPr>
          <w:fldChar w:fldCharType="separate"/>
        </w:r>
        <w:r w:rsidR="007D64E8">
          <w:rPr>
            <w:noProof/>
            <w:webHidden/>
          </w:rPr>
          <w:t>51</w:t>
        </w:r>
        <w:r w:rsidR="007D64E8">
          <w:rPr>
            <w:noProof/>
            <w:webHidden/>
          </w:rPr>
          <w:fldChar w:fldCharType="end"/>
        </w:r>
        <w:r>
          <w:rPr>
            <w:noProof/>
          </w:rPr>
          <w:fldChar w:fldCharType="end"/>
        </w:r>
      </w:ins>
    </w:p>
    <w:p w14:paraId="4CD62B40" w14:textId="77777777" w:rsidR="007D64E8" w:rsidRDefault="000E10E1" w:rsidP="007D64E8">
      <w:pPr>
        <w:pStyle w:val="Obsah2"/>
        <w:tabs>
          <w:tab w:val="right" w:leader="dot" w:pos="9061"/>
        </w:tabs>
        <w:spacing w:line="240" w:lineRule="auto"/>
        <w:rPr>
          <w:ins w:id="74" w:author="Oprava" w:date="2024-04-06T19:45:00Z"/>
          <w:rFonts w:asciiTheme="minorHAnsi" w:eastAsiaTheme="minorEastAsia" w:hAnsiTheme="minorHAnsi" w:cstheme="minorBidi"/>
          <w:smallCaps w:val="0"/>
          <w:noProof/>
          <w:sz w:val="22"/>
          <w:szCs w:val="22"/>
          <w:lang w:val="cs-CZ"/>
        </w:rPr>
      </w:pPr>
      <w:ins w:id="75" w:author="Oprava" w:date="2024-04-06T19:45:00Z">
        <w:r>
          <w:fldChar w:fldCharType="begin"/>
        </w:r>
        <w:r>
          <w:instrText xml:space="preserve"> HYPERLINK \l "_Toc163136933" </w:instrText>
        </w:r>
        <w:r>
          <w:fldChar w:fldCharType="separate"/>
        </w:r>
        <w:r w:rsidR="007D64E8" w:rsidRPr="00055ADC">
          <w:rPr>
            <w:rStyle w:val="Hypertextovodkaz"/>
            <w:noProof/>
          </w:rPr>
          <w:t xml:space="preserve">1.2 Metaphysik und </w:t>
        </w:r>
        <w:r w:rsidR="007D64E8" w:rsidRPr="00055ADC">
          <w:rPr>
            <w:rStyle w:val="Hypertextovodkaz"/>
            <w:i/>
            <w:noProof/>
          </w:rPr>
          <w:t>tertium ens</w:t>
        </w:r>
        <w:r w:rsidR="007D64E8">
          <w:rPr>
            <w:noProof/>
            <w:webHidden/>
          </w:rPr>
          <w:tab/>
        </w:r>
        <w:r w:rsidR="007D64E8">
          <w:rPr>
            <w:noProof/>
            <w:webHidden/>
          </w:rPr>
          <w:fldChar w:fldCharType="begin"/>
        </w:r>
        <w:r w:rsidR="007D64E8">
          <w:rPr>
            <w:noProof/>
            <w:webHidden/>
          </w:rPr>
          <w:instrText xml:space="preserve"> PAGEREF _Toc163136933 \h </w:instrText>
        </w:r>
      </w:ins>
      <w:r w:rsidR="007D64E8">
        <w:rPr>
          <w:noProof/>
          <w:webHidden/>
        </w:rPr>
      </w:r>
      <w:ins w:id="76" w:author="Oprava" w:date="2024-04-06T19:45:00Z">
        <w:r w:rsidR="007D64E8">
          <w:rPr>
            <w:noProof/>
            <w:webHidden/>
          </w:rPr>
          <w:fldChar w:fldCharType="separate"/>
        </w:r>
        <w:r w:rsidR="007D64E8">
          <w:rPr>
            <w:noProof/>
            <w:webHidden/>
          </w:rPr>
          <w:t>70</w:t>
        </w:r>
        <w:r w:rsidR="007D64E8">
          <w:rPr>
            <w:noProof/>
            <w:webHidden/>
          </w:rPr>
          <w:fldChar w:fldCharType="end"/>
        </w:r>
        <w:r>
          <w:rPr>
            <w:noProof/>
          </w:rPr>
          <w:fldChar w:fldCharType="end"/>
        </w:r>
      </w:ins>
    </w:p>
    <w:p w14:paraId="4F461DBA" w14:textId="77777777" w:rsidR="007D64E8" w:rsidRDefault="000E10E1" w:rsidP="007D64E8">
      <w:pPr>
        <w:pStyle w:val="Obsah2"/>
        <w:tabs>
          <w:tab w:val="right" w:leader="dot" w:pos="9061"/>
        </w:tabs>
        <w:spacing w:line="240" w:lineRule="auto"/>
        <w:rPr>
          <w:ins w:id="77" w:author="Oprava" w:date="2024-04-06T19:45:00Z"/>
          <w:rFonts w:asciiTheme="minorHAnsi" w:eastAsiaTheme="minorEastAsia" w:hAnsiTheme="minorHAnsi" w:cstheme="minorBidi"/>
          <w:smallCaps w:val="0"/>
          <w:noProof/>
          <w:sz w:val="22"/>
          <w:szCs w:val="22"/>
          <w:lang w:val="cs-CZ"/>
        </w:rPr>
      </w:pPr>
      <w:ins w:id="78" w:author="Oprava" w:date="2024-04-06T19:45:00Z">
        <w:r>
          <w:fldChar w:fldCharType="begin"/>
        </w:r>
        <w:r>
          <w:instrText xml:space="preserve"> HYPERLINK \l "_Toc163136934" </w:instrText>
        </w:r>
        <w:r>
          <w:fldChar w:fldCharType="separate"/>
        </w:r>
        <w:r w:rsidR="007D64E8" w:rsidRPr="00055ADC">
          <w:rPr>
            <w:rStyle w:val="Hypertextovodkaz"/>
            <w:noProof/>
          </w:rPr>
          <w:t>1.3 Prähistorie der Objektivität</w:t>
        </w:r>
        <w:r w:rsidR="007D64E8">
          <w:rPr>
            <w:noProof/>
            <w:webHidden/>
          </w:rPr>
          <w:tab/>
        </w:r>
        <w:r w:rsidR="007D64E8">
          <w:rPr>
            <w:noProof/>
            <w:webHidden/>
          </w:rPr>
          <w:fldChar w:fldCharType="begin"/>
        </w:r>
        <w:r w:rsidR="007D64E8">
          <w:rPr>
            <w:noProof/>
            <w:webHidden/>
          </w:rPr>
          <w:instrText xml:space="preserve"> PAGEREF _Toc163136934 \h </w:instrText>
        </w:r>
      </w:ins>
      <w:r w:rsidR="007D64E8">
        <w:rPr>
          <w:noProof/>
          <w:webHidden/>
        </w:rPr>
      </w:r>
      <w:ins w:id="79" w:author="Oprava" w:date="2024-04-06T19:45:00Z">
        <w:r w:rsidR="007D64E8">
          <w:rPr>
            <w:noProof/>
            <w:webHidden/>
          </w:rPr>
          <w:fldChar w:fldCharType="separate"/>
        </w:r>
        <w:r w:rsidR="007D64E8">
          <w:rPr>
            <w:noProof/>
            <w:webHidden/>
          </w:rPr>
          <w:t>109</w:t>
        </w:r>
        <w:r w:rsidR="007D64E8">
          <w:rPr>
            <w:noProof/>
            <w:webHidden/>
          </w:rPr>
          <w:fldChar w:fldCharType="end"/>
        </w:r>
        <w:r>
          <w:rPr>
            <w:noProof/>
          </w:rPr>
          <w:fldChar w:fldCharType="end"/>
        </w:r>
      </w:ins>
    </w:p>
    <w:p w14:paraId="4FEF537E" w14:textId="77777777" w:rsidR="007D64E8" w:rsidRDefault="000E10E1" w:rsidP="007D64E8">
      <w:pPr>
        <w:pStyle w:val="Obsah3"/>
        <w:tabs>
          <w:tab w:val="right" w:leader="dot" w:pos="9061"/>
        </w:tabs>
        <w:spacing w:line="240" w:lineRule="auto"/>
        <w:rPr>
          <w:ins w:id="80" w:author="Oprava" w:date="2024-04-06T19:45:00Z"/>
          <w:rFonts w:asciiTheme="minorHAnsi" w:eastAsiaTheme="minorEastAsia" w:hAnsiTheme="minorHAnsi" w:cstheme="minorBidi"/>
          <w:i w:val="0"/>
          <w:iCs w:val="0"/>
          <w:noProof/>
          <w:sz w:val="22"/>
          <w:szCs w:val="22"/>
          <w:lang w:val="cs-CZ"/>
        </w:rPr>
      </w:pPr>
      <w:ins w:id="81" w:author="Oprava" w:date="2024-04-06T19:45:00Z">
        <w:r>
          <w:fldChar w:fldCharType="begin"/>
        </w:r>
        <w:r>
          <w:instrText xml:space="preserve"> HYPERLINK \l "_Toc163136935" </w:instrText>
        </w:r>
        <w:r>
          <w:fldChar w:fldCharType="separate"/>
        </w:r>
        <w:r w:rsidR="007D64E8" w:rsidRPr="00055ADC">
          <w:rPr>
            <w:rStyle w:val="Hypertextovodkaz"/>
            <w:noProof/>
          </w:rPr>
          <w:t>1.3.1 Hinterwelt der Objektivität</w:t>
        </w:r>
        <w:r w:rsidR="007D64E8">
          <w:rPr>
            <w:noProof/>
            <w:webHidden/>
          </w:rPr>
          <w:tab/>
        </w:r>
        <w:r w:rsidR="007D64E8">
          <w:rPr>
            <w:noProof/>
            <w:webHidden/>
          </w:rPr>
          <w:fldChar w:fldCharType="begin"/>
        </w:r>
        <w:r w:rsidR="007D64E8">
          <w:rPr>
            <w:noProof/>
            <w:webHidden/>
          </w:rPr>
          <w:instrText xml:space="preserve"> PAGEREF _Toc163136935 \h </w:instrText>
        </w:r>
      </w:ins>
      <w:r w:rsidR="007D64E8">
        <w:rPr>
          <w:noProof/>
          <w:webHidden/>
        </w:rPr>
      </w:r>
      <w:ins w:id="82" w:author="Oprava" w:date="2024-04-06T19:45:00Z">
        <w:r w:rsidR="007D64E8">
          <w:rPr>
            <w:noProof/>
            <w:webHidden/>
          </w:rPr>
          <w:fldChar w:fldCharType="separate"/>
        </w:r>
        <w:r w:rsidR="007D64E8">
          <w:rPr>
            <w:noProof/>
            <w:webHidden/>
          </w:rPr>
          <w:t>155</w:t>
        </w:r>
        <w:r w:rsidR="007D64E8">
          <w:rPr>
            <w:noProof/>
            <w:webHidden/>
          </w:rPr>
          <w:fldChar w:fldCharType="end"/>
        </w:r>
        <w:r>
          <w:rPr>
            <w:noProof/>
          </w:rPr>
          <w:fldChar w:fldCharType="end"/>
        </w:r>
      </w:ins>
    </w:p>
    <w:p w14:paraId="2B62EA55" w14:textId="77777777" w:rsidR="007D64E8" w:rsidRDefault="000E10E1" w:rsidP="007D64E8">
      <w:pPr>
        <w:pStyle w:val="Obsah3"/>
        <w:tabs>
          <w:tab w:val="right" w:leader="dot" w:pos="9061"/>
        </w:tabs>
        <w:spacing w:line="240" w:lineRule="auto"/>
        <w:rPr>
          <w:ins w:id="83" w:author="Oprava" w:date="2024-04-06T19:45:00Z"/>
          <w:rFonts w:asciiTheme="minorHAnsi" w:eastAsiaTheme="minorEastAsia" w:hAnsiTheme="minorHAnsi" w:cstheme="minorBidi"/>
          <w:i w:val="0"/>
          <w:iCs w:val="0"/>
          <w:noProof/>
          <w:sz w:val="22"/>
          <w:szCs w:val="22"/>
          <w:lang w:val="cs-CZ"/>
        </w:rPr>
      </w:pPr>
      <w:ins w:id="84" w:author="Oprava" w:date="2024-04-06T19:45:00Z">
        <w:r>
          <w:fldChar w:fldCharType="begin"/>
        </w:r>
        <w:r>
          <w:instrText xml:space="preserve"> HYPERLINK \l "_Toc163136936" </w:instrText>
        </w:r>
        <w:r>
          <w:fldChar w:fldCharType="separate"/>
        </w:r>
        <w:r w:rsidR="007D64E8" w:rsidRPr="00055ADC">
          <w:rPr>
            <w:rStyle w:val="Hypertextovodkaz"/>
            <w:noProof/>
          </w:rPr>
          <w:t>1.3.2 Kosmologische Substanz der dritten Art</w:t>
        </w:r>
        <w:r w:rsidR="007D64E8">
          <w:rPr>
            <w:noProof/>
            <w:webHidden/>
          </w:rPr>
          <w:tab/>
        </w:r>
        <w:r w:rsidR="007D64E8">
          <w:rPr>
            <w:noProof/>
            <w:webHidden/>
          </w:rPr>
          <w:fldChar w:fldCharType="begin"/>
        </w:r>
        <w:r w:rsidR="007D64E8">
          <w:rPr>
            <w:noProof/>
            <w:webHidden/>
          </w:rPr>
          <w:instrText xml:space="preserve"> PAGEREF _Toc163136936 \h </w:instrText>
        </w:r>
      </w:ins>
      <w:r w:rsidR="007D64E8">
        <w:rPr>
          <w:noProof/>
          <w:webHidden/>
        </w:rPr>
      </w:r>
      <w:ins w:id="85" w:author="Oprava" w:date="2024-04-06T19:45:00Z">
        <w:r w:rsidR="007D64E8">
          <w:rPr>
            <w:noProof/>
            <w:webHidden/>
          </w:rPr>
          <w:fldChar w:fldCharType="separate"/>
        </w:r>
        <w:r w:rsidR="007D64E8">
          <w:rPr>
            <w:noProof/>
            <w:webHidden/>
          </w:rPr>
          <w:t>175</w:t>
        </w:r>
        <w:r w:rsidR="007D64E8">
          <w:rPr>
            <w:noProof/>
            <w:webHidden/>
          </w:rPr>
          <w:fldChar w:fldCharType="end"/>
        </w:r>
        <w:r>
          <w:rPr>
            <w:noProof/>
          </w:rPr>
          <w:fldChar w:fldCharType="end"/>
        </w:r>
      </w:ins>
    </w:p>
    <w:p w14:paraId="0CC48564" w14:textId="77777777" w:rsidR="007D64E8" w:rsidRDefault="000E10E1" w:rsidP="007D64E8">
      <w:pPr>
        <w:pStyle w:val="Obsah3"/>
        <w:tabs>
          <w:tab w:val="right" w:leader="dot" w:pos="9061"/>
        </w:tabs>
        <w:spacing w:line="240" w:lineRule="auto"/>
        <w:rPr>
          <w:ins w:id="86" w:author="Oprava" w:date="2024-04-06T19:45:00Z"/>
          <w:rFonts w:asciiTheme="minorHAnsi" w:eastAsiaTheme="minorEastAsia" w:hAnsiTheme="minorHAnsi" w:cstheme="minorBidi"/>
          <w:i w:val="0"/>
          <w:iCs w:val="0"/>
          <w:noProof/>
          <w:sz w:val="22"/>
          <w:szCs w:val="22"/>
          <w:lang w:val="cs-CZ"/>
        </w:rPr>
      </w:pPr>
      <w:ins w:id="87" w:author="Oprava" w:date="2024-04-06T19:45:00Z">
        <w:r>
          <w:fldChar w:fldCharType="begin"/>
        </w:r>
        <w:r>
          <w:instrText xml:space="preserve"> HYPERLINK \l "_Toc163136937" </w:instrText>
        </w:r>
        <w:r>
          <w:fldChar w:fldCharType="separate"/>
        </w:r>
        <w:r w:rsidR="007D64E8" w:rsidRPr="00055ADC">
          <w:rPr>
            <w:rStyle w:val="Hypertextovodkaz"/>
            <w:noProof/>
          </w:rPr>
          <w:t>1.3.3 Gründung der objektiven Physik</w:t>
        </w:r>
        <w:r w:rsidR="007D64E8">
          <w:rPr>
            <w:noProof/>
            <w:webHidden/>
          </w:rPr>
          <w:tab/>
        </w:r>
        <w:r w:rsidR="007D64E8">
          <w:rPr>
            <w:noProof/>
            <w:webHidden/>
          </w:rPr>
          <w:fldChar w:fldCharType="begin"/>
        </w:r>
        <w:r w:rsidR="007D64E8">
          <w:rPr>
            <w:noProof/>
            <w:webHidden/>
          </w:rPr>
          <w:instrText xml:space="preserve"> PAGEREF _Toc163136937 \h </w:instrText>
        </w:r>
      </w:ins>
      <w:r w:rsidR="007D64E8">
        <w:rPr>
          <w:noProof/>
          <w:webHidden/>
        </w:rPr>
      </w:r>
      <w:ins w:id="88" w:author="Oprava" w:date="2024-04-06T19:45:00Z">
        <w:r w:rsidR="007D64E8">
          <w:rPr>
            <w:noProof/>
            <w:webHidden/>
          </w:rPr>
          <w:fldChar w:fldCharType="separate"/>
        </w:r>
        <w:r w:rsidR="007D64E8">
          <w:rPr>
            <w:noProof/>
            <w:webHidden/>
          </w:rPr>
          <w:t>205</w:t>
        </w:r>
        <w:r w:rsidR="007D64E8">
          <w:rPr>
            <w:noProof/>
            <w:webHidden/>
          </w:rPr>
          <w:fldChar w:fldCharType="end"/>
        </w:r>
        <w:r>
          <w:rPr>
            <w:noProof/>
          </w:rPr>
          <w:fldChar w:fldCharType="end"/>
        </w:r>
      </w:ins>
    </w:p>
    <w:p w14:paraId="6A3DFDE1" w14:textId="77777777" w:rsidR="007D64E8" w:rsidRDefault="000E10E1" w:rsidP="007D64E8">
      <w:pPr>
        <w:pStyle w:val="Obsah1"/>
        <w:tabs>
          <w:tab w:val="right" w:leader="dot" w:pos="9061"/>
        </w:tabs>
        <w:spacing w:line="240" w:lineRule="auto"/>
        <w:rPr>
          <w:ins w:id="89" w:author="Oprava" w:date="2024-04-06T19:45:00Z"/>
          <w:rFonts w:asciiTheme="minorHAnsi" w:eastAsiaTheme="minorEastAsia" w:hAnsiTheme="minorHAnsi" w:cstheme="minorBidi"/>
          <w:b w:val="0"/>
          <w:bCs w:val="0"/>
          <w:caps w:val="0"/>
          <w:noProof/>
          <w:sz w:val="22"/>
          <w:szCs w:val="22"/>
          <w:lang w:val="cs-CZ"/>
        </w:rPr>
      </w:pPr>
      <w:ins w:id="90" w:author="Oprava" w:date="2024-04-06T19:45:00Z">
        <w:r>
          <w:fldChar w:fldCharType="begin"/>
        </w:r>
        <w:r>
          <w:instrText xml:space="preserve"> HYPERLINK \l "_Toc163136938" </w:instrText>
        </w:r>
        <w:r>
          <w:fldChar w:fldCharType="separate"/>
        </w:r>
        <w:r w:rsidR="007D64E8" w:rsidRPr="00055ADC">
          <w:rPr>
            <w:rStyle w:val="Hypertextovodkaz"/>
            <w:noProof/>
          </w:rPr>
          <w:t xml:space="preserve">2. </w:t>
        </w:r>
        <w:r w:rsidR="007D64E8" w:rsidRPr="00055ADC">
          <w:rPr>
            <w:rStyle w:val="Hypertextovodkaz"/>
            <w:noProof/>
            <w:lang w:val="cs-CZ"/>
          </w:rPr>
          <w:t xml:space="preserve">Falsafa und Schicksal </w:t>
        </w:r>
        <w:r w:rsidR="007D64E8" w:rsidRPr="00055ADC">
          <w:rPr>
            <w:rStyle w:val="Hypertextovodkaz"/>
            <w:noProof/>
          </w:rPr>
          <w:t>der Metaphysik</w:t>
        </w:r>
        <w:r w:rsidR="007D64E8">
          <w:rPr>
            <w:noProof/>
            <w:webHidden/>
          </w:rPr>
          <w:tab/>
        </w:r>
        <w:r w:rsidR="007D64E8">
          <w:rPr>
            <w:noProof/>
            <w:webHidden/>
          </w:rPr>
          <w:fldChar w:fldCharType="begin"/>
        </w:r>
        <w:r w:rsidR="007D64E8">
          <w:rPr>
            <w:noProof/>
            <w:webHidden/>
          </w:rPr>
          <w:instrText xml:space="preserve"> PAGEREF _Toc163136938 \h </w:instrText>
        </w:r>
      </w:ins>
      <w:r w:rsidR="007D64E8">
        <w:rPr>
          <w:noProof/>
          <w:webHidden/>
        </w:rPr>
      </w:r>
      <w:ins w:id="91" w:author="Oprava" w:date="2024-04-06T19:45:00Z">
        <w:r w:rsidR="007D64E8">
          <w:rPr>
            <w:noProof/>
            <w:webHidden/>
          </w:rPr>
          <w:fldChar w:fldCharType="separate"/>
        </w:r>
        <w:r w:rsidR="007D64E8">
          <w:rPr>
            <w:noProof/>
            <w:webHidden/>
          </w:rPr>
          <w:t>231</w:t>
        </w:r>
        <w:r w:rsidR="007D64E8">
          <w:rPr>
            <w:noProof/>
            <w:webHidden/>
          </w:rPr>
          <w:fldChar w:fldCharType="end"/>
        </w:r>
        <w:r>
          <w:rPr>
            <w:noProof/>
          </w:rPr>
          <w:fldChar w:fldCharType="end"/>
        </w:r>
      </w:ins>
    </w:p>
    <w:p w14:paraId="6741958D" w14:textId="77777777" w:rsidR="007D64E8" w:rsidRDefault="000E10E1" w:rsidP="007D64E8">
      <w:pPr>
        <w:pStyle w:val="Obsah2"/>
        <w:tabs>
          <w:tab w:val="right" w:leader="dot" w:pos="9061"/>
        </w:tabs>
        <w:spacing w:line="240" w:lineRule="auto"/>
        <w:rPr>
          <w:ins w:id="92" w:author="Oprava" w:date="2024-04-06T19:45:00Z"/>
          <w:rFonts w:asciiTheme="minorHAnsi" w:eastAsiaTheme="minorEastAsia" w:hAnsiTheme="minorHAnsi" w:cstheme="minorBidi"/>
          <w:smallCaps w:val="0"/>
          <w:noProof/>
          <w:sz w:val="22"/>
          <w:szCs w:val="22"/>
          <w:lang w:val="cs-CZ"/>
        </w:rPr>
      </w:pPr>
      <w:ins w:id="93" w:author="Oprava" w:date="2024-04-06T19:45:00Z">
        <w:r>
          <w:fldChar w:fldCharType="begin"/>
        </w:r>
        <w:r>
          <w:instrText xml:space="preserve"> HYPERLINK \l "_Toc163136939" </w:instrText>
        </w:r>
        <w:r>
          <w:fldChar w:fldCharType="separate"/>
        </w:r>
        <w:r w:rsidR="007D64E8" w:rsidRPr="00055ADC">
          <w:rPr>
            <w:rStyle w:val="Hypertextovodkaz"/>
            <w:noProof/>
          </w:rPr>
          <w:t>2.1 Ambivalentes Konzept der Substanz und der Metaphysik (al-Fārābī)</w:t>
        </w:r>
        <w:r w:rsidR="007D64E8">
          <w:rPr>
            <w:noProof/>
            <w:webHidden/>
          </w:rPr>
          <w:tab/>
        </w:r>
        <w:r w:rsidR="007D64E8">
          <w:rPr>
            <w:noProof/>
            <w:webHidden/>
          </w:rPr>
          <w:fldChar w:fldCharType="begin"/>
        </w:r>
        <w:r w:rsidR="007D64E8">
          <w:rPr>
            <w:noProof/>
            <w:webHidden/>
          </w:rPr>
          <w:instrText xml:space="preserve"> PAGEREF _Toc163136939 \h </w:instrText>
        </w:r>
      </w:ins>
      <w:r w:rsidR="007D64E8">
        <w:rPr>
          <w:noProof/>
          <w:webHidden/>
        </w:rPr>
      </w:r>
      <w:ins w:id="94" w:author="Oprava" w:date="2024-04-06T19:45:00Z">
        <w:r w:rsidR="007D64E8">
          <w:rPr>
            <w:noProof/>
            <w:webHidden/>
          </w:rPr>
          <w:fldChar w:fldCharType="separate"/>
        </w:r>
        <w:r w:rsidR="007D64E8">
          <w:rPr>
            <w:noProof/>
            <w:webHidden/>
          </w:rPr>
          <w:t>234</w:t>
        </w:r>
        <w:r w:rsidR="007D64E8">
          <w:rPr>
            <w:noProof/>
            <w:webHidden/>
          </w:rPr>
          <w:fldChar w:fldCharType="end"/>
        </w:r>
        <w:r>
          <w:rPr>
            <w:noProof/>
          </w:rPr>
          <w:fldChar w:fldCharType="end"/>
        </w:r>
      </w:ins>
    </w:p>
    <w:p w14:paraId="5A1322E1" w14:textId="77777777" w:rsidR="007D64E8" w:rsidRDefault="000E10E1" w:rsidP="007D64E8">
      <w:pPr>
        <w:pStyle w:val="Obsah3"/>
        <w:tabs>
          <w:tab w:val="right" w:leader="dot" w:pos="9061"/>
        </w:tabs>
        <w:spacing w:line="240" w:lineRule="auto"/>
        <w:rPr>
          <w:ins w:id="95" w:author="Oprava" w:date="2024-04-06T19:45:00Z"/>
          <w:rFonts w:asciiTheme="minorHAnsi" w:eastAsiaTheme="minorEastAsia" w:hAnsiTheme="minorHAnsi" w:cstheme="minorBidi"/>
          <w:i w:val="0"/>
          <w:iCs w:val="0"/>
          <w:noProof/>
          <w:sz w:val="22"/>
          <w:szCs w:val="22"/>
          <w:lang w:val="cs-CZ"/>
        </w:rPr>
      </w:pPr>
      <w:ins w:id="96" w:author="Oprava" w:date="2024-04-06T19:45:00Z">
        <w:r>
          <w:fldChar w:fldCharType="begin"/>
        </w:r>
        <w:r>
          <w:instrText xml:space="preserve"> HYPERLINK \l "_Toc163136940" </w:instrText>
        </w:r>
        <w:r>
          <w:fldChar w:fldCharType="separate"/>
        </w:r>
        <w:r w:rsidR="007D64E8" w:rsidRPr="00055ADC">
          <w:rPr>
            <w:rStyle w:val="Hypertextovodkaz"/>
            <w:noProof/>
          </w:rPr>
          <w:t>2.1.1 Entstehung der neuen Weltanschauung</w:t>
        </w:r>
        <w:r w:rsidR="007D64E8">
          <w:rPr>
            <w:noProof/>
            <w:webHidden/>
          </w:rPr>
          <w:tab/>
        </w:r>
        <w:r w:rsidR="007D64E8">
          <w:rPr>
            <w:noProof/>
            <w:webHidden/>
          </w:rPr>
          <w:fldChar w:fldCharType="begin"/>
        </w:r>
        <w:r w:rsidR="007D64E8">
          <w:rPr>
            <w:noProof/>
            <w:webHidden/>
          </w:rPr>
          <w:instrText xml:space="preserve"> PAGEREF _Toc163136940 \h </w:instrText>
        </w:r>
      </w:ins>
      <w:r w:rsidR="007D64E8">
        <w:rPr>
          <w:noProof/>
          <w:webHidden/>
        </w:rPr>
      </w:r>
      <w:ins w:id="97" w:author="Oprava" w:date="2024-04-06T19:45:00Z">
        <w:r w:rsidR="007D64E8">
          <w:rPr>
            <w:noProof/>
            <w:webHidden/>
          </w:rPr>
          <w:fldChar w:fldCharType="separate"/>
        </w:r>
        <w:r w:rsidR="007D64E8">
          <w:rPr>
            <w:noProof/>
            <w:webHidden/>
          </w:rPr>
          <w:t>246</w:t>
        </w:r>
        <w:r w:rsidR="007D64E8">
          <w:rPr>
            <w:noProof/>
            <w:webHidden/>
          </w:rPr>
          <w:fldChar w:fldCharType="end"/>
        </w:r>
        <w:r>
          <w:rPr>
            <w:noProof/>
          </w:rPr>
          <w:fldChar w:fldCharType="end"/>
        </w:r>
      </w:ins>
    </w:p>
    <w:p w14:paraId="2B2DF7B8" w14:textId="77777777" w:rsidR="007D64E8" w:rsidRDefault="000E10E1" w:rsidP="007D64E8">
      <w:pPr>
        <w:pStyle w:val="Obsah3"/>
        <w:tabs>
          <w:tab w:val="right" w:leader="dot" w:pos="9061"/>
        </w:tabs>
        <w:spacing w:line="240" w:lineRule="auto"/>
        <w:rPr>
          <w:ins w:id="98" w:author="Oprava" w:date="2024-04-06T19:45:00Z"/>
          <w:rFonts w:asciiTheme="minorHAnsi" w:eastAsiaTheme="minorEastAsia" w:hAnsiTheme="minorHAnsi" w:cstheme="minorBidi"/>
          <w:i w:val="0"/>
          <w:iCs w:val="0"/>
          <w:noProof/>
          <w:sz w:val="22"/>
          <w:szCs w:val="22"/>
          <w:lang w:val="cs-CZ"/>
        </w:rPr>
      </w:pPr>
      <w:ins w:id="99" w:author="Oprava" w:date="2024-04-06T19:45:00Z">
        <w:r>
          <w:fldChar w:fldCharType="begin"/>
        </w:r>
        <w:r>
          <w:instrText xml:space="preserve"> HYPERLINK \l "_Toc163136941" </w:instrText>
        </w:r>
        <w:r>
          <w:fldChar w:fldCharType="separate"/>
        </w:r>
        <w:r w:rsidR="007D64E8" w:rsidRPr="00055ADC">
          <w:rPr>
            <w:rStyle w:val="Hypertextovodkaz"/>
            <w:noProof/>
          </w:rPr>
          <w:t>2.1.2 Ontotheologischer Entwurf der Metaphysik</w:t>
        </w:r>
        <w:r w:rsidR="007D64E8">
          <w:rPr>
            <w:noProof/>
            <w:webHidden/>
          </w:rPr>
          <w:tab/>
        </w:r>
        <w:r w:rsidR="007D64E8">
          <w:rPr>
            <w:noProof/>
            <w:webHidden/>
          </w:rPr>
          <w:fldChar w:fldCharType="begin"/>
        </w:r>
        <w:r w:rsidR="007D64E8">
          <w:rPr>
            <w:noProof/>
            <w:webHidden/>
          </w:rPr>
          <w:instrText xml:space="preserve"> PAGEREF _Toc163136941 \h </w:instrText>
        </w:r>
      </w:ins>
      <w:r w:rsidR="007D64E8">
        <w:rPr>
          <w:noProof/>
          <w:webHidden/>
        </w:rPr>
      </w:r>
      <w:ins w:id="100" w:author="Oprava" w:date="2024-04-06T19:45:00Z">
        <w:r w:rsidR="007D64E8">
          <w:rPr>
            <w:noProof/>
            <w:webHidden/>
          </w:rPr>
          <w:fldChar w:fldCharType="separate"/>
        </w:r>
        <w:r w:rsidR="007D64E8">
          <w:rPr>
            <w:noProof/>
            <w:webHidden/>
          </w:rPr>
          <w:t>292</w:t>
        </w:r>
        <w:r w:rsidR="007D64E8">
          <w:rPr>
            <w:noProof/>
            <w:webHidden/>
          </w:rPr>
          <w:fldChar w:fldCharType="end"/>
        </w:r>
        <w:r>
          <w:rPr>
            <w:noProof/>
          </w:rPr>
          <w:fldChar w:fldCharType="end"/>
        </w:r>
      </w:ins>
    </w:p>
    <w:p w14:paraId="1D85097D" w14:textId="77777777" w:rsidR="007D64E8" w:rsidRDefault="000E10E1" w:rsidP="007D64E8">
      <w:pPr>
        <w:pStyle w:val="Obsah2"/>
        <w:tabs>
          <w:tab w:val="right" w:leader="dot" w:pos="9061"/>
        </w:tabs>
        <w:spacing w:line="240" w:lineRule="auto"/>
        <w:rPr>
          <w:ins w:id="101" w:author="Oprava" w:date="2024-04-06T19:45:00Z"/>
          <w:rFonts w:asciiTheme="minorHAnsi" w:eastAsiaTheme="minorEastAsia" w:hAnsiTheme="minorHAnsi" w:cstheme="minorBidi"/>
          <w:smallCaps w:val="0"/>
          <w:noProof/>
          <w:sz w:val="22"/>
          <w:szCs w:val="22"/>
          <w:lang w:val="cs-CZ"/>
        </w:rPr>
      </w:pPr>
      <w:ins w:id="102" w:author="Oprava" w:date="2024-04-06T19:45:00Z">
        <w:r>
          <w:fldChar w:fldCharType="begin"/>
        </w:r>
        <w:r>
          <w:instrText xml:space="preserve"> HYPERLINK \l "_Toc163136942" </w:instrText>
        </w:r>
        <w:r>
          <w:fldChar w:fldCharType="separate"/>
        </w:r>
        <w:r w:rsidR="007D64E8" w:rsidRPr="00055ADC">
          <w:rPr>
            <w:rStyle w:val="Hypertextovodkaz"/>
            <w:noProof/>
          </w:rPr>
          <w:t>2.2 Ontotheologische Bestimmung des Seienden (Ibn Adi)</w:t>
        </w:r>
        <w:r w:rsidR="007D64E8">
          <w:rPr>
            <w:noProof/>
            <w:webHidden/>
          </w:rPr>
          <w:tab/>
        </w:r>
        <w:r w:rsidR="007D64E8">
          <w:rPr>
            <w:noProof/>
            <w:webHidden/>
          </w:rPr>
          <w:fldChar w:fldCharType="begin"/>
        </w:r>
        <w:r w:rsidR="007D64E8">
          <w:rPr>
            <w:noProof/>
            <w:webHidden/>
          </w:rPr>
          <w:instrText xml:space="preserve"> PAGEREF _Toc163136942 \h </w:instrText>
        </w:r>
      </w:ins>
      <w:r w:rsidR="007D64E8">
        <w:rPr>
          <w:noProof/>
          <w:webHidden/>
        </w:rPr>
      </w:r>
      <w:ins w:id="103" w:author="Oprava" w:date="2024-04-06T19:45:00Z">
        <w:r w:rsidR="007D64E8">
          <w:rPr>
            <w:noProof/>
            <w:webHidden/>
          </w:rPr>
          <w:fldChar w:fldCharType="separate"/>
        </w:r>
        <w:r w:rsidR="007D64E8">
          <w:rPr>
            <w:noProof/>
            <w:webHidden/>
          </w:rPr>
          <w:t>317</w:t>
        </w:r>
        <w:r w:rsidR="007D64E8">
          <w:rPr>
            <w:noProof/>
            <w:webHidden/>
          </w:rPr>
          <w:fldChar w:fldCharType="end"/>
        </w:r>
        <w:r>
          <w:rPr>
            <w:noProof/>
          </w:rPr>
          <w:fldChar w:fldCharType="end"/>
        </w:r>
      </w:ins>
    </w:p>
    <w:p w14:paraId="13C9CA5E" w14:textId="77777777" w:rsidR="007D64E8" w:rsidRDefault="000E10E1" w:rsidP="007D64E8">
      <w:pPr>
        <w:pStyle w:val="Obsah2"/>
        <w:tabs>
          <w:tab w:val="right" w:leader="dot" w:pos="9061"/>
        </w:tabs>
        <w:spacing w:line="240" w:lineRule="auto"/>
        <w:rPr>
          <w:ins w:id="104" w:author="Oprava" w:date="2024-04-06T19:45:00Z"/>
          <w:rFonts w:asciiTheme="minorHAnsi" w:eastAsiaTheme="minorEastAsia" w:hAnsiTheme="minorHAnsi" w:cstheme="minorBidi"/>
          <w:smallCaps w:val="0"/>
          <w:noProof/>
          <w:sz w:val="22"/>
          <w:szCs w:val="22"/>
          <w:lang w:val="cs-CZ"/>
        </w:rPr>
      </w:pPr>
      <w:ins w:id="105" w:author="Oprava" w:date="2024-04-06T19:45:00Z">
        <w:r>
          <w:fldChar w:fldCharType="begin"/>
        </w:r>
        <w:r>
          <w:instrText xml:space="preserve"> HYPERLINK \l "_Toc163136943" </w:instrText>
        </w:r>
        <w:r>
          <w:fldChar w:fldCharType="separate"/>
        </w:r>
        <w:r w:rsidR="007D64E8" w:rsidRPr="00055ADC">
          <w:rPr>
            <w:rStyle w:val="Hypertextovodkaz"/>
            <w:noProof/>
          </w:rPr>
          <w:t>2.3 Metaphysik des objektiven Seienden (Avicenna)</w:t>
        </w:r>
        <w:r w:rsidR="007D64E8">
          <w:rPr>
            <w:noProof/>
            <w:webHidden/>
          </w:rPr>
          <w:tab/>
        </w:r>
        <w:r w:rsidR="007D64E8">
          <w:rPr>
            <w:noProof/>
            <w:webHidden/>
          </w:rPr>
          <w:fldChar w:fldCharType="begin"/>
        </w:r>
        <w:r w:rsidR="007D64E8">
          <w:rPr>
            <w:noProof/>
            <w:webHidden/>
          </w:rPr>
          <w:instrText xml:space="preserve"> PAGEREF _Toc163136943 \h </w:instrText>
        </w:r>
      </w:ins>
      <w:r w:rsidR="007D64E8">
        <w:rPr>
          <w:noProof/>
          <w:webHidden/>
        </w:rPr>
      </w:r>
      <w:ins w:id="106" w:author="Oprava" w:date="2024-04-06T19:45:00Z">
        <w:r w:rsidR="007D64E8">
          <w:rPr>
            <w:noProof/>
            <w:webHidden/>
          </w:rPr>
          <w:fldChar w:fldCharType="separate"/>
        </w:r>
        <w:r w:rsidR="007D64E8">
          <w:rPr>
            <w:noProof/>
            <w:webHidden/>
          </w:rPr>
          <w:t>330</w:t>
        </w:r>
        <w:r w:rsidR="007D64E8">
          <w:rPr>
            <w:noProof/>
            <w:webHidden/>
          </w:rPr>
          <w:fldChar w:fldCharType="end"/>
        </w:r>
        <w:r>
          <w:rPr>
            <w:noProof/>
          </w:rPr>
          <w:fldChar w:fldCharType="end"/>
        </w:r>
      </w:ins>
    </w:p>
    <w:p w14:paraId="3F653657" w14:textId="77777777" w:rsidR="007D64E8" w:rsidRDefault="000E10E1" w:rsidP="007D64E8">
      <w:pPr>
        <w:pStyle w:val="Obsah3"/>
        <w:tabs>
          <w:tab w:val="right" w:leader="dot" w:pos="9061"/>
        </w:tabs>
        <w:spacing w:line="240" w:lineRule="auto"/>
        <w:rPr>
          <w:ins w:id="107" w:author="Oprava" w:date="2024-04-06T19:45:00Z"/>
          <w:rFonts w:asciiTheme="minorHAnsi" w:eastAsiaTheme="minorEastAsia" w:hAnsiTheme="minorHAnsi" w:cstheme="minorBidi"/>
          <w:i w:val="0"/>
          <w:iCs w:val="0"/>
          <w:noProof/>
          <w:sz w:val="22"/>
          <w:szCs w:val="22"/>
          <w:lang w:val="cs-CZ"/>
        </w:rPr>
      </w:pPr>
      <w:ins w:id="108" w:author="Oprava" w:date="2024-04-06T19:45:00Z">
        <w:r>
          <w:fldChar w:fldCharType="begin"/>
        </w:r>
        <w:r>
          <w:instrText xml:space="preserve"> HYPERLINK \l "_Toc163136944" </w:instrText>
        </w:r>
        <w:r>
          <w:fldChar w:fldCharType="separate"/>
        </w:r>
        <w:r w:rsidR="007D64E8" w:rsidRPr="00055ADC">
          <w:rPr>
            <w:rStyle w:val="Hypertextovodkaz"/>
            <w:noProof/>
          </w:rPr>
          <w:t>2.3.1 Objektive Anschauung  des Seienden</w:t>
        </w:r>
        <w:r w:rsidR="007D64E8">
          <w:rPr>
            <w:noProof/>
            <w:webHidden/>
          </w:rPr>
          <w:tab/>
        </w:r>
        <w:r w:rsidR="007D64E8">
          <w:rPr>
            <w:noProof/>
            <w:webHidden/>
          </w:rPr>
          <w:fldChar w:fldCharType="begin"/>
        </w:r>
        <w:r w:rsidR="007D64E8">
          <w:rPr>
            <w:noProof/>
            <w:webHidden/>
          </w:rPr>
          <w:instrText xml:space="preserve"> PAGEREF _Toc163136944 \h </w:instrText>
        </w:r>
      </w:ins>
      <w:r w:rsidR="007D64E8">
        <w:rPr>
          <w:noProof/>
          <w:webHidden/>
        </w:rPr>
      </w:r>
      <w:ins w:id="109" w:author="Oprava" w:date="2024-04-06T19:45:00Z">
        <w:r w:rsidR="007D64E8">
          <w:rPr>
            <w:noProof/>
            <w:webHidden/>
          </w:rPr>
          <w:fldChar w:fldCharType="separate"/>
        </w:r>
        <w:r w:rsidR="007D64E8">
          <w:rPr>
            <w:noProof/>
            <w:webHidden/>
          </w:rPr>
          <w:t>334</w:t>
        </w:r>
        <w:r w:rsidR="007D64E8">
          <w:rPr>
            <w:noProof/>
            <w:webHidden/>
          </w:rPr>
          <w:fldChar w:fldCharType="end"/>
        </w:r>
        <w:r>
          <w:rPr>
            <w:noProof/>
          </w:rPr>
          <w:fldChar w:fldCharType="end"/>
        </w:r>
      </w:ins>
    </w:p>
    <w:p w14:paraId="28E2784E" w14:textId="77777777" w:rsidR="007D64E8" w:rsidRDefault="000E10E1" w:rsidP="007D64E8">
      <w:pPr>
        <w:pStyle w:val="Obsah3"/>
        <w:tabs>
          <w:tab w:val="right" w:leader="dot" w:pos="9061"/>
        </w:tabs>
        <w:spacing w:line="240" w:lineRule="auto"/>
        <w:rPr>
          <w:ins w:id="110" w:author="Oprava" w:date="2024-04-06T19:45:00Z"/>
          <w:rFonts w:asciiTheme="minorHAnsi" w:eastAsiaTheme="minorEastAsia" w:hAnsiTheme="minorHAnsi" w:cstheme="minorBidi"/>
          <w:i w:val="0"/>
          <w:iCs w:val="0"/>
          <w:noProof/>
          <w:sz w:val="22"/>
          <w:szCs w:val="22"/>
          <w:lang w:val="cs-CZ"/>
        </w:rPr>
      </w:pPr>
      <w:ins w:id="111" w:author="Oprava" w:date="2024-04-06T19:45:00Z">
        <w:r>
          <w:lastRenderedPageBreak/>
          <w:fldChar w:fldCharType="begin"/>
        </w:r>
        <w:r>
          <w:instrText xml:space="preserve"> HYPERLINK \l "_Toc163136945" </w:instrText>
        </w:r>
        <w:r>
          <w:fldChar w:fldCharType="separate"/>
        </w:r>
        <w:r w:rsidR="007D64E8" w:rsidRPr="00055ADC">
          <w:rPr>
            <w:rStyle w:val="Hypertextovodkaz"/>
            <w:noProof/>
          </w:rPr>
          <w:t>2.3.2 Entstehung der objektiven Metaphysik</w:t>
        </w:r>
        <w:r w:rsidR="007D64E8">
          <w:rPr>
            <w:noProof/>
            <w:webHidden/>
          </w:rPr>
          <w:tab/>
        </w:r>
        <w:r w:rsidR="007D64E8">
          <w:rPr>
            <w:noProof/>
            <w:webHidden/>
          </w:rPr>
          <w:fldChar w:fldCharType="begin"/>
        </w:r>
        <w:r w:rsidR="007D64E8">
          <w:rPr>
            <w:noProof/>
            <w:webHidden/>
          </w:rPr>
          <w:instrText xml:space="preserve"> PAGEREF _Toc163136945 \h </w:instrText>
        </w:r>
      </w:ins>
      <w:r w:rsidR="007D64E8">
        <w:rPr>
          <w:noProof/>
          <w:webHidden/>
        </w:rPr>
      </w:r>
      <w:ins w:id="112" w:author="Oprava" w:date="2024-04-06T19:45:00Z">
        <w:r w:rsidR="007D64E8">
          <w:rPr>
            <w:noProof/>
            <w:webHidden/>
          </w:rPr>
          <w:fldChar w:fldCharType="separate"/>
        </w:r>
        <w:r w:rsidR="007D64E8">
          <w:rPr>
            <w:noProof/>
            <w:webHidden/>
          </w:rPr>
          <w:t>360</w:t>
        </w:r>
        <w:r w:rsidR="007D64E8">
          <w:rPr>
            <w:noProof/>
            <w:webHidden/>
          </w:rPr>
          <w:fldChar w:fldCharType="end"/>
        </w:r>
        <w:r>
          <w:rPr>
            <w:noProof/>
          </w:rPr>
          <w:fldChar w:fldCharType="end"/>
        </w:r>
      </w:ins>
    </w:p>
    <w:p w14:paraId="132E13DE" w14:textId="77777777" w:rsidR="007D64E8" w:rsidRDefault="000E10E1" w:rsidP="007D64E8">
      <w:pPr>
        <w:pStyle w:val="Obsah3"/>
        <w:tabs>
          <w:tab w:val="right" w:leader="dot" w:pos="9061"/>
        </w:tabs>
        <w:spacing w:line="240" w:lineRule="auto"/>
        <w:rPr>
          <w:ins w:id="113" w:author="Oprava" w:date="2024-04-06T19:45:00Z"/>
          <w:rFonts w:asciiTheme="minorHAnsi" w:eastAsiaTheme="minorEastAsia" w:hAnsiTheme="minorHAnsi" w:cstheme="minorBidi"/>
          <w:i w:val="0"/>
          <w:iCs w:val="0"/>
          <w:noProof/>
          <w:sz w:val="22"/>
          <w:szCs w:val="22"/>
          <w:lang w:val="cs-CZ"/>
        </w:rPr>
      </w:pPr>
      <w:ins w:id="114" w:author="Oprava" w:date="2024-04-06T19:45:00Z">
        <w:r>
          <w:fldChar w:fldCharType="begin"/>
        </w:r>
        <w:r>
          <w:instrText xml:space="preserve"> HYPERLINK \l "_Toc163136946" </w:instrText>
        </w:r>
        <w:r>
          <w:fldChar w:fldCharType="separate"/>
        </w:r>
        <w:r w:rsidR="007D64E8" w:rsidRPr="00055ADC">
          <w:rPr>
            <w:rStyle w:val="Hypertextovodkaz"/>
            <w:noProof/>
          </w:rPr>
          <w:t>2.3.3 Ontotheologie</w:t>
        </w:r>
        <w:r w:rsidR="007D64E8" w:rsidRPr="00055ADC">
          <w:rPr>
            <w:rStyle w:val="Hypertextovodkaz"/>
            <w:noProof/>
            <w:lang w:val="de-DE"/>
          </w:rPr>
          <w:t xml:space="preserve"> und</w:t>
        </w:r>
        <w:r w:rsidR="007D64E8" w:rsidRPr="00055ADC">
          <w:rPr>
            <w:rStyle w:val="Hypertextovodkaz"/>
            <w:noProof/>
            <w:lang w:val="cs-CZ"/>
          </w:rPr>
          <w:t xml:space="preserve"> moderner Gott</w:t>
        </w:r>
        <w:r w:rsidR="007D64E8">
          <w:rPr>
            <w:noProof/>
            <w:webHidden/>
          </w:rPr>
          <w:tab/>
        </w:r>
        <w:r w:rsidR="007D64E8">
          <w:rPr>
            <w:noProof/>
            <w:webHidden/>
          </w:rPr>
          <w:fldChar w:fldCharType="begin"/>
        </w:r>
        <w:r w:rsidR="007D64E8">
          <w:rPr>
            <w:noProof/>
            <w:webHidden/>
          </w:rPr>
          <w:instrText xml:space="preserve"> PAGEREF _Toc163136946 \h </w:instrText>
        </w:r>
      </w:ins>
      <w:r w:rsidR="007D64E8">
        <w:rPr>
          <w:noProof/>
          <w:webHidden/>
        </w:rPr>
      </w:r>
      <w:ins w:id="115" w:author="Oprava" w:date="2024-04-06T19:45:00Z">
        <w:r w:rsidR="007D64E8">
          <w:rPr>
            <w:noProof/>
            <w:webHidden/>
          </w:rPr>
          <w:fldChar w:fldCharType="separate"/>
        </w:r>
        <w:r w:rsidR="007D64E8">
          <w:rPr>
            <w:noProof/>
            <w:webHidden/>
          </w:rPr>
          <w:t>405</w:t>
        </w:r>
        <w:r w:rsidR="007D64E8">
          <w:rPr>
            <w:noProof/>
            <w:webHidden/>
          </w:rPr>
          <w:fldChar w:fldCharType="end"/>
        </w:r>
        <w:r>
          <w:rPr>
            <w:noProof/>
          </w:rPr>
          <w:fldChar w:fldCharType="end"/>
        </w:r>
      </w:ins>
    </w:p>
    <w:p w14:paraId="69BCE2B8" w14:textId="77777777" w:rsidR="007D64E8" w:rsidRDefault="000E10E1" w:rsidP="007D64E8">
      <w:pPr>
        <w:pStyle w:val="Obsah2"/>
        <w:tabs>
          <w:tab w:val="right" w:leader="dot" w:pos="9061"/>
        </w:tabs>
        <w:spacing w:line="240" w:lineRule="auto"/>
        <w:rPr>
          <w:ins w:id="116" w:author="Oprava" w:date="2024-04-06T19:45:00Z"/>
          <w:rFonts w:asciiTheme="minorHAnsi" w:eastAsiaTheme="minorEastAsia" w:hAnsiTheme="minorHAnsi" w:cstheme="minorBidi"/>
          <w:smallCaps w:val="0"/>
          <w:noProof/>
          <w:sz w:val="22"/>
          <w:szCs w:val="22"/>
          <w:lang w:val="cs-CZ"/>
        </w:rPr>
      </w:pPr>
      <w:ins w:id="117" w:author="Oprava" w:date="2024-04-06T19:45:00Z">
        <w:r>
          <w:fldChar w:fldCharType="begin"/>
        </w:r>
        <w:r>
          <w:instrText xml:space="preserve"> HYPERLINK \l "_Toc163136947" </w:instrText>
        </w:r>
        <w:r>
          <w:fldChar w:fldCharType="separate"/>
        </w:r>
        <w:r w:rsidR="007D64E8" w:rsidRPr="00055ADC">
          <w:rPr>
            <w:rStyle w:val="Hypertextovodkaz"/>
            <w:noProof/>
          </w:rPr>
          <w:t>2.4 Einheit der ersten Wissenschaft und des Erkennens (Averroës)</w:t>
        </w:r>
        <w:r w:rsidR="007D64E8">
          <w:rPr>
            <w:noProof/>
            <w:webHidden/>
          </w:rPr>
          <w:tab/>
        </w:r>
        <w:r w:rsidR="007D64E8">
          <w:rPr>
            <w:noProof/>
            <w:webHidden/>
          </w:rPr>
          <w:fldChar w:fldCharType="begin"/>
        </w:r>
        <w:r w:rsidR="007D64E8">
          <w:rPr>
            <w:noProof/>
            <w:webHidden/>
          </w:rPr>
          <w:instrText xml:space="preserve"> PAGEREF _Toc163136947 \h </w:instrText>
        </w:r>
      </w:ins>
      <w:r w:rsidR="007D64E8">
        <w:rPr>
          <w:noProof/>
          <w:webHidden/>
        </w:rPr>
      </w:r>
      <w:ins w:id="118" w:author="Oprava" w:date="2024-04-06T19:45:00Z">
        <w:r w:rsidR="007D64E8">
          <w:rPr>
            <w:noProof/>
            <w:webHidden/>
          </w:rPr>
          <w:fldChar w:fldCharType="separate"/>
        </w:r>
        <w:r w:rsidR="007D64E8">
          <w:rPr>
            <w:noProof/>
            <w:webHidden/>
          </w:rPr>
          <w:t>433</w:t>
        </w:r>
        <w:r w:rsidR="007D64E8">
          <w:rPr>
            <w:noProof/>
            <w:webHidden/>
          </w:rPr>
          <w:fldChar w:fldCharType="end"/>
        </w:r>
        <w:r>
          <w:rPr>
            <w:noProof/>
          </w:rPr>
          <w:fldChar w:fldCharType="end"/>
        </w:r>
      </w:ins>
    </w:p>
    <w:p w14:paraId="0E529A18" w14:textId="77777777" w:rsidR="007D64E8" w:rsidRDefault="000E10E1" w:rsidP="007D64E8">
      <w:pPr>
        <w:pStyle w:val="Obsah3"/>
        <w:tabs>
          <w:tab w:val="right" w:leader="dot" w:pos="9061"/>
        </w:tabs>
        <w:spacing w:line="240" w:lineRule="auto"/>
        <w:rPr>
          <w:ins w:id="119" w:author="Oprava" w:date="2024-04-06T19:45:00Z"/>
          <w:rFonts w:asciiTheme="minorHAnsi" w:eastAsiaTheme="minorEastAsia" w:hAnsiTheme="minorHAnsi" w:cstheme="minorBidi"/>
          <w:i w:val="0"/>
          <w:iCs w:val="0"/>
          <w:noProof/>
          <w:sz w:val="22"/>
          <w:szCs w:val="22"/>
          <w:lang w:val="cs-CZ"/>
        </w:rPr>
      </w:pPr>
      <w:ins w:id="120" w:author="Oprava" w:date="2024-04-06T19:45:00Z">
        <w:r>
          <w:fldChar w:fldCharType="begin"/>
        </w:r>
        <w:r>
          <w:instrText xml:space="preserve"> HYPERLINK \l "_Toc163136948" </w:instrText>
        </w:r>
        <w:r>
          <w:fldChar w:fldCharType="separate"/>
        </w:r>
        <w:r w:rsidR="007D64E8" w:rsidRPr="00055ADC">
          <w:rPr>
            <w:rStyle w:val="Hypertextovodkaz"/>
            <w:noProof/>
          </w:rPr>
          <w:t>2.4.1 Metaphysik der ersten Substanz</w:t>
        </w:r>
        <w:r w:rsidR="007D64E8">
          <w:rPr>
            <w:noProof/>
            <w:webHidden/>
          </w:rPr>
          <w:tab/>
        </w:r>
        <w:r w:rsidR="007D64E8">
          <w:rPr>
            <w:noProof/>
            <w:webHidden/>
          </w:rPr>
          <w:fldChar w:fldCharType="begin"/>
        </w:r>
        <w:r w:rsidR="007D64E8">
          <w:rPr>
            <w:noProof/>
            <w:webHidden/>
          </w:rPr>
          <w:instrText xml:space="preserve"> PAGEREF _Toc163136948 \h </w:instrText>
        </w:r>
      </w:ins>
      <w:r w:rsidR="007D64E8">
        <w:rPr>
          <w:noProof/>
          <w:webHidden/>
        </w:rPr>
      </w:r>
      <w:ins w:id="121" w:author="Oprava" w:date="2024-04-06T19:45:00Z">
        <w:r w:rsidR="007D64E8">
          <w:rPr>
            <w:noProof/>
            <w:webHidden/>
          </w:rPr>
          <w:fldChar w:fldCharType="separate"/>
        </w:r>
        <w:r w:rsidR="007D64E8">
          <w:rPr>
            <w:noProof/>
            <w:webHidden/>
          </w:rPr>
          <w:t>450</w:t>
        </w:r>
        <w:r w:rsidR="007D64E8">
          <w:rPr>
            <w:noProof/>
            <w:webHidden/>
          </w:rPr>
          <w:fldChar w:fldCharType="end"/>
        </w:r>
        <w:r>
          <w:rPr>
            <w:noProof/>
          </w:rPr>
          <w:fldChar w:fldCharType="end"/>
        </w:r>
      </w:ins>
    </w:p>
    <w:p w14:paraId="11EE37C1" w14:textId="77777777" w:rsidR="007D64E8" w:rsidRDefault="000E10E1" w:rsidP="007D64E8">
      <w:pPr>
        <w:pStyle w:val="Obsah3"/>
        <w:tabs>
          <w:tab w:val="right" w:leader="dot" w:pos="9061"/>
        </w:tabs>
        <w:spacing w:line="240" w:lineRule="auto"/>
        <w:rPr>
          <w:ins w:id="122" w:author="Oprava" w:date="2024-04-06T19:45:00Z"/>
          <w:rFonts w:asciiTheme="minorHAnsi" w:eastAsiaTheme="minorEastAsia" w:hAnsiTheme="minorHAnsi" w:cstheme="minorBidi"/>
          <w:i w:val="0"/>
          <w:iCs w:val="0"/>
          <w:noProof/>
          <w:sz w:val="22"/>
          <w:szCs w:val="22"/>
          <w:lang w:val="cs-CZ"/>
        </w:rPr>
      </w:pPr>
      <w:ins w:id="123" w:author="Oprava" w:date="2024-04-06T19:45:00Z">
        <w:r>
          <w:fldChar w:fldCharType="begin"/>
        </w:r>
        <w:r>
          <w:instrText xml:space="preserve"> HYPERLINK \l "_Toc163136949" </w:instrText>
        </w:r>
        <w:r>
          <w:fldChar w:fldCharType="separate"/>
        </w:r>
        <w:r w:rsidR="007D64E8" w:rsidRPr="00055ADC">
          <w:rPr>
            <w:rStyle w:val="Hypertextovodkaz"/>
            <w:noProof/>
          </w:rPr>
          <w:t>2.4.2 Wahres Erkennen der Realität</w:t>
        </w:r>
        <w:r w:rsidR="007D64E8">
          <w:rPr>
            <w:noProof/>
            <w:webHidden/>
          </w:rPr>
          <w:tab/>
        </w:r>
        <w:r w:rsidR="007D64E8">
          <w:rPr>
            <w:noProof/>
            <w:webHidden/>
          </w:rPr>
          <w:fldChar w:fldCharType="begin"/>
        </w:r>
        <w:r w:rsidR="007D64E8">
          <w:rPr>
            <w:noProof/>
            <w:webHidden/>
          </w:rPr>
          <w:instrText xml:space="preserve"> PAGEREF _Toc163136949 \h </w:instrText>
        </w:r>
      </w:ins>
      <w:r w:rsidR="007D64E8">
        <w:rPr>
          <w:noProof/>
          <w:webHidden/>
        </w:rPr>
      </w:r>
      <w:ins w:id="124" w:author="Oprava" w:date="2024-04-06T19:45:00Z">
        <w:r w:rsidR="007D64E8">
          <w:rPr>
            <w:noProof/>
            <w:webHidden/>
          </w:rPr>
          <w:fldChar w:fldCharType="separate"/>
        </w:r>
        <w:r w:rsidR="007D64E8">
          <w:rPr>
            <w:noProof/>
            <w:webHidden/>
          </w:rPr>
          <w:t>479</w:t>
        </w:r>
        <w:r w:rsidR="007D64E8">
          <w:rPr>
            <w:noProof/>
            <w:webHidden/>
          </w:rPr>
          <w:fldChar w:fldCharType="end"/>
        </w:r>
        <w:r>
          <w:rPr>
            <w:noProof/>
          </w:rPr>
          <w:fldChar w:fldCharType="end"/>
        </w:r>
      </w:ins>
    </w:p>
    <w:p w14:paraId="7ADDA0F4" w14:textId="77777777" w:rsidR="007D64E8" w:rsidRDefault="000E10E1" w:rsidP="007D64E8">
      <w:pPr>
        <w:pStyle w:val="Obsah3"/>
        <w:tabs>
          <w:tab w:val="right" w:leader="dot" w:pos="9061"/>
        </w:tabs>
        <w:spacing w:line="240" w:lineRule="auto"/>
        <w:rPr>
          <w:ins w:id="125" w:author="Oprava" w:date="2024-04-06T19:45:00Z"/>
          <w:rFonts w:asciiTheme="minorHAnsi" w:eastAsiaTheme="minorEastAsia" w:hAnsiTheme="minorHAnsi" w:cstheme="minorBidi"/>
          <w:i w:val="0"/>
          <w:iCs w:val="0"/>
          <w:noProof/>
          <w:sz w:val="22"/>
          <w:szCs w:val="22"/>
          <w:lang w:val="cs-CZ"/>
        </w:rPr>
      </w:pPr>
      <w:ins w:id="126" w:author="Oprava" w:date="2024-04-06T19:45:00Z">
        <w:r>
          <w:fldChar w:fldCharType="begin"/>
        </w:r>
        <w:r>
          <w:instrText xml:space="preserve"> HYPERLINK \l "_Toc163136950" </w:instrText>
        </w:r>
        <w:r>
          <w:fldChar w:fldCharType="separate"/>
        </w:r>
        <w:r w:rsidR="007D64E8" w:rsidRPr="00055ADC">
          <w:rPr>
            <w:rStyle w:val="Hypertextovodkaz"/>
            <w:noProof/>
          </w:rPr>
          <w:t>2.4.3 Intellekt und die Einheit der Person</w:t>
        </w:r>
        <w:r w:rsidR="007D64E8">
          <w:rPr>
            <w:noProof/>
            <w:webHidden/>
          </w:rPr>
          <w:tab/>
        </w:r>
        <w:r w:rsidR="007D64E8">
          <w:rPr>
            <w:noProof/>
            <w:webHidden/>
          </w:rPr>
          <w:fldChar w:fldCharType="begin"/>
        </w:r>
        <w:r w:rsidR="007D64E8">
          <w:rPr>
            <w:noProof/>
            <w:webHidden/>
          </w:rPr>
          <w:instrText xml:space="preserve"> PAGEREF _Toc163136950 \h </w:instrText>
        </w:r>
      </w:ins>
      <w:r w:rsidR="007D64E8">
        <w:rPr>
          <w:noProof/>
          <w:webHidden/>
        </w:rPr>
      </w:r>
      <w:ins w:id="127" w:author="Oprava" w:date="2024-04-06T19:45:00Z">
        <w:r w:rsidR="007D64E8">
          <w:rPr>
            <w:noProof/>
            <w:webHidden/>
          </w:rPr>
          <w:fldChar w:fldCharType="separate"/>
        </w:r>
        <w:r w:rsidR="007D64E8">
          <w:rPr>
            <w:noProof/>
            <w:webHidden/>
          </w:rPr>
          <w:t>510</w:t>
        </w:r>
        <w:r w:rsidR="007D64E8">
          <w:rPr>
            <w:noProof/>
            <w:webHidden/>
          </w:rPr>
          <w:fldChar w:fldCharType="end"/>
        </w:r>
        <w:r>
          <w:rPr>
            <w:noProof/>
          </w:rPr>
          <w:fldChar w:fldCharType="end"/>
        </w:r>
      </w:ins>
    </w:p>
    <w:p w14:paraId="2374B989" w14:textId="77777777" w:rsidR="007D64E8" w:rsidRDefault="000E10E1" w:rsidP="007D64E8">
      <w:pPr>
        <w:pStyle w:val="Obsah3"/>
        <w:tabs>
          <w:tab w:val="right" w:leader="dot" w:pos="9061"/>
        </w:tabs>
        <w:spacing w:line="240" w:lineRule="auto"/>
        <w:rPr>
          <w:ins w:id="128" w:author="Oprava" w:date="2024-04-06T19:45:00Z"/>
          <w:rFonts w:asciiTheme="minorHAnsi" w:eastAsiaTheme="minorEastAsia" w:hAnsiTheme="minorHAnsi" w:cstheme="minorBidi"/>
          <w:i w:val="0"/>
          <w:iCs w:val="0"/>
          <w:noProof/>
          <w:sz w:val="22"/>
          <w:szCs w:val="22"/>
          <w:lang w:val="cs-CZ"/>
        </w:rPr>
      </w:pPr>
      <w:ins w:id="129" w:author="Oprava" w:date="2024-04-06T19:45:00Z">
        <w:r>
          <w:fldChar w:fldCharType="begin"/>
        </w:r>
        <w:r>
          <w:instrText xml:space="preserve"> HYPERLINK \l "_Toc163136951" </w:instrText>
        </w:r>
        <w:r>
          <w:fldChar w:fldCharType="separate"/>
        </w:r>
        <w:r w:rsidR="007D64E8" w:rsidRPr="00055ADC">
          <w:rPr>
            <w:rStyle w:val="Hypertextovodkaz"/>
            <w:noProof/>
          </w:rPr>
          <w:t>2.4.4 Diaphanum und die Lebenswelt</w:t>
        </w:r>
        <w:r w:rsidR="007D64E8">
          <w:rPr>
            <w:noProof/>
            <w:webHidden/>
          </w:rPr>
          <w:tab/>
        </w:r>
        <w:r w:rsidR="007D64E8">
          <w:rPr>
            <w:noProof/>
            <w:webHidden/>
          </w:rPr>
          <w:fldChar w:fldCharType="begin"/>
        </w:r>
        <w:r w:rsidR="007D64E8">
          <w:rPr>
            <w:noProof/>
            <w:webHidden/>
          </w:rPr>
          <w:instrText xml:space="preserve"> PAGEREF _Toc163136951 \h </w:instrText>
        </w:r>
      </w:ins>
      <w:r w:rsidR="007D64E8">
        <w:rPr>
          <w:noProof/>
          <w:webHidden/>
        </w:rPr>
      </w:r>
      <w:ins w:id="130" w:author="Oprava" w:date="2024-04-06T19:45:00Z">
        <w:r w:rsidR="007D64E8">
          <w:rPr>
            <w:noProof/>
            <w:webHidden/>
          </w:rPr>
          <w:fldChar w:fldCharType="separate"/>
        </w:r>
        <w:r w:rsidR="007D64E8">
          <w:rPr>
            <w:noProof/>
            <w:webHidden/>
          </w:rPr>
          <w:t>570</w:t>
        </w:r>
        <w:r w:rsidR="007D64E8">
          <w:rPr>
            <w:noProof/>
            <w:webHidden/>
          </w:rPr>
          <w:fldChar w:fldCharType="end"/>
        </w:r>
        <w:r>
          <w:rPr>
            <w:noProof/>
          </w:rPr>
          <w:fldChar w:fldCharType="end"/>
        </w:r>
      </w:ins>
    </w:p>
    <w:p w14:paraId="4FFE9137" w14:textId="77777777" w:rsidR="007D64E8" w:rsidRDefault="000E10E1" w:rsidP="007D64E8">
      <w:pPr>
        <w:pStyle w:val="Obsah2"/>
        <w:tabs>
          <w:tab w:val="right" w:leader="dot" w:pos="9061"/>
        </w:tabs>
        <w:spacing w:line="240" w:lineRule="auto"/>
        <w:rPr>
          <w:ins w:id="131" w:author="Oprava" w:date="2024-04-06T19:45:00Z"/>
          <w:rFonts w:asciiTheme="minorHAnsi" w:eastAsiaTheme="minorEastAsia" w:hAnsiTheme="minorHAnsi" w:cstheme="minorBidi"/>
          <w:smallCaps w:val="0"/>
          <w:noProof/>
          <w:sz w:val="22"/>
          <w:szCs w:val="22"/>
          <w:lang w:val="cs-CZ"/>
        </w:rPr>
      </w:pPr>
      <w:ins w:id="132" w:author="Oprava" w:date="2024-04-06T19:45:00Z">
        <w:r>
          <w:fldChar w:fldCharType="begin"/>
        </w:r>
        <w:r>
          <w:instrText xml:space="preserve"> HYPERLINK \l "_Toc163136952" </w:instrText>
        </w:r>
        <w:r>
          <w:fldChar w:fldCharType="separate"/>
        </w:r>
        <w:r w:rsidR="007D64E8" w:rsidRPr="00055ADC">
          <w:rPr>
            <w:rStyle w:val="Hypertextovodkaz"/>
            <w:noProof/>
          </w:rPr>
          <w:t>2.5 Tragisches Schicksal der Metaphysik</w:t>
        </w:r>
        <w:r w:rsidR="007D64E8">
          <w:rPr>
            <w:noProof/>
            <w:webHidden/>
          </w:rPr>
          <w:tab/>
        </w:r>
        <w:r w:rsidR="007D64E8">
          <w:rPr>
            <w:noProof/>
            <w:webHidden/>
          </w:rPr>
          <w:fldChar w:fldCharType="begin"/>
        </w:r>
        <w:r w:rsidR="007D64E8">
          <w:rPr>
            <w:noProof/>
            <w:webHidden/>
          </w:rPr>
          <w:instrText xml:space="preserve"> PAGEREF _Toc163136952 \h </w:instrText>
        </w:r>
      </w:ins>
      <w:r w:rsidR="007D64E8">
        <w:rPr>
          <w:noProof/>
          <w:webHidden/>
        </w:rPr>
      </w:r>
      <w:ins w:id="133" w:author="Oprava" w:date="2024-04-06T19:45:00Z">
        <w:r w:rsidR="007D64E8">
          <w:rPr>
            <w:noProof/>
            <w:webHidden/>
          </w:rPr>
          <w:fldChar w:fldCharType="separate"/>
        </w:r>
        <w:r w:rsidR="007D64E8">
          <w:rPr>
            <w:noProof/>
            <w:webHidden/>
          </w:rPr>
          <w:t>612</w:t>
        </w:r>
        <w:r w:rsidR="007D64E8">
          <w:rPr>
            <w:noProof/>
            <w:webHidden/>
          </w:rPr>
          <w:fldChar w:fldCharType="end"/>
        </w:r>
        <w:r>
          <w:rPr>
            <w:noProof/>
          </w:rPr>
          <w:fldChar w:fldCharType="end"/>
        </w:r>
      </w:ins>
    </w:p>
    <w:p w14:paraId="7415B9A7" w14:textId="77777777" w:rsidR="007D64E8" w:rsidRDefault="000E10E1" w:rsidP="007D64E8">
      <w:pPr>
        <w:pStyle w:val="Obsah3"/>
        <w:tabs>
          <w:tab w:val="right" w:leader="dot" w:pos="9061"/>
        </w:tabs>
        <w:spacing w:line="240" w:lineRule="auto"/>
        <w:rPr>
          <w:ins w:id="134" w:author="Oprava" w:date="2024-04-06T19:45:00Z"/>
          <w:rFonts w:asciiTheme="minorHAnsi" w:eastAsiaTheme="minorEastAsia" w:hAnsiTheme="minorHAnsi" w:cstheme="minorBidi"/>
          <w:i w:val="0"/>
          <w:iCs w:val="0"/>
          <w:noProof/>
          <w:sz w:val="22"/>
          <w:szCs w:val="22"/>
          <w:lang w:val="cs-CZ"/>
        </w:rPr>
      </w:pPr>
      <w:ins w:id="135" w:author="Oprava" w:date="2024-04-06T19:45:00Z">
        <w:r>
          <w:fldChar w:fldCharType="begin"/>
        </w:r>
        <w:r>
          <w:instrText xml:space="preserve"> HYPERLINK \l "_Toc163136953" </w:instrText>
        </w:r>
        <w:r>
          <w:fldChar w:fldCharType="separate"/>
        </w:r>
        <w:r w:rsidR="007D64E8" w:rsidRPr="00055ADC">
          <w:rPr>
            <w:rStyle w:val="Hypertextovodkaz"/>
            <w:noProof/>
          </w:rPr>
          <w:t>Abkürzungen</w:t>
        </w:r>
        <w:r w:rsidR="007D64E8">
          <w:rPr>
            <w:noProof/>
            <w:webHidden/>
          </w:rPr>
          <w:tab/>
        </w:r>
        <w:r w:rsidR="007D64E8">
          <w:rPr>
            <w:noProof/>
            <w:webHidden/>
          </w:rPr>
          <w:fldChar w:fldCharType="begin"/>
        </w:r>
        <w:r w:rsidR="007D64E8">
          <w:rPr>
            <w:noProof/>
            <w:webHidden/>
          </w:rPr>
          <w:instrText xml:space="preserve"> PAGEREF _Toc163136953 \h </w:instrText>
        </w:r>
      </w:ins>
      <w:r w:rsidR="007D64E8">
        <w:rPr>
          <w:noProof/>
          <w:webHidden/>
        </w:rPr>
      </w:r>
      <w:ins w:id="136" w:author="Oprava" w:date="2024-04-06T19:45:00Z">
        <w:r w:rsidR="007D64E8">
          <w:rPr>
            <w:noProof/>
            <w:webHidden/>
          </w:rPr>
          <w:fldChar w:fldCharType="separate"/>
        </w:r>
        <w:r w:rsidR="007D64E8">
          <w:rPr>
            <w:noProof/>
            <w:webHidden/>
          </w:rPr>
          <w:t>638</w:t>
        </w:r>
        <w:r w:rsidR="007D64E8">
          <w:rPr>
            <w:noProof/>
            <w:webHidden/>
          </w:rPr>
          <w:fldChar w:fldCharType="end"/>
        </w:r>
        <w:r>
          <w:rPr>
            <w:noProof/>
          </w:rPr>
          <w:fldChar w:fldCharType="end"/>
        </w:r>
      </w:ins>
    </w:p>
    <w:p w14:paraId="0080313C" w14:textId="77777777" w:rsidR="007D64E8" w:rsidRDefault="000E10E1" w:rsidP="007D64E8">
      <w:pPr>
        <w:pStyle w:val="Obsah3"/>
        <w:tabs>
          <w:tab w:val="right" w:leader="dot" w:pos="9061"/>
        </w:tabs>
        <w:spacing w:line="240" w:lineRule="auto"/>
        <w:rPr>
          <w:ins w:id="137" w:author="Oprava" w:date="2024-04-06T19:45:00Z"/>
          <w:rFonts w:asciiTheme="minorHAnsi" w:eastAsiaTheme="minorEastAsia" w:hAnsiTheme="minorHAnsi" w:cstheme="minorBidi"/>
          <w:i w:val="0"/>
          <w:iCs w:val="0"/>
          <w:noProof/>
          <w:sz w:val="22"/>
          <w:szCs w:val="22"/>
          <w:lang w:val="cs-CZ"/>
        </w:rPr>
      </w:pPr>
      <w:ins w:id="138" w:author="Oprava" w:date="2024-04-06T19:45:00Z">
        <w:r>
          <w:fldChar w:fldCharType="begin"/>
        </w:r>
        <w:r>
          <w:instrText xml:space="preserve"> HYPERLINK \l "_Toc163136954" </w:instrText>
        </w:r>
        <w:r>
          <w:fldChar w:fldCharType="separate"/>
        </w:r>
        <w:r w:rsidR="007D64E8" w:rsidRPr="00055ADC">
          <w:rPr>
            <w:rStyle w:val="Hypertextovodkaz"/>
            <w:noProof/>
            <w:lang w:val="en-US"/>
          </w:rPr>
          <w:t>Index locorum</w:t>
        </w:r>
        <w:r w:rsidR="007D64E8">
          <w:rPr>
            <w:noProof/>
            <w:webHidden/>
          </w:rPr>
          <w:tab/>
        </w:r>
        <w:r w:rsidR="007D64E8">
          <w:rPr>
            <w:noProof/>
            <w:webHidden/>
          </w:rPr>
          <w:fldChar w:fldCharType="begin"/>
        </w:r>
        <w:r w:rsidR="007D64E8">
          <w:rPr>
            <w:noProof/>
            <w:webHidden/>
          </w:rPr>
          <w:instrText xml:space="preserve"> PAGEREF _Toc163136954 \h </w:instrText>
        </w:r>
      </w:ins>
      <w:r w:rsidR="007D64E8">
        <w:rPr>
          <w:noProof/>
          <w:webHidden/>
        </w:rPr>
      </w:r>
      <w:ins w:id="139" w:author="Oprava" w:date="2024-04-06T19:45:00Z">
        <w:r w:rsidR="007D64E8">
          <w:rPr>
            <w:noProof/>
            <w:webHidden/>
          </w:rPr>
          <w:fldChar w:fldCharType="separate"/>
        </w:r>
        <w:r w:rsidR="007D64E8">
          <w:rPr>
            <w:noProof/>
            <w:webHidden/>
          </w:rPr>
          <w:t>639</w:t>
        </w:r>
        <w:r w:rsidR="007D64E8">
          <w:rPr>
            <w:noProof/>
            <w:webHidden/>
          </w:rPr>
          <w:fldChar w:fldCharType="end"/>
        </w:r>
        <w:r>
          <w:rPr>
            <w:noProof/>
          </w:rPr>
          <w:fldChar w:fldCharType="end"/>
        </w:r>
      </w:ins>
    </w:p>
    <w:p w14:paraId="50ED7E1F" w14:textId="77777777" w:rsidR="007D64E8" w:rsidRDefault="000E10E1" w:rsidP="007D64E8">
      <w:pPr>
        <w:pStyle w:val="Obsah3"/>
        <w:tabs>
          <w:tab w:val="right" w:leader="dot" w:pos="9061"/>
        </w:tabs>
        <w:spacing w:line="240" w:lineRule="auto"/>
        <w:rPr>
          <w:ins w:id="140" w:author="Oprava" w:date="2024-04-06T19:45:00Z"/>
          <w:rFonts w:asciiTheme="minorHAnsi" w:eastAsiaTheme="minorEastAsia" w:hAnsiTheme="minorHAnsi" w:cstheme="minorBidi"/>
          <w:i w:val="0"/>
          <w:iCs w:val="0"/>
          <w:noProof/>
          <w:sz w:val="22"/>
          <w:szCs w:val="22"/>
          <w:lang w:val="cs-CZ"/>
        </w:rPr>
      </w:pPr>
      <w:ins w:id="141" w:author="Oprava" w:date="2024-04-06T19:45:00Z">
        <w:r>
          <w:fldChar w:fldCharType="begin"/>
        </w:r>
        <w:r>
          <w:instrText xml:space="preserve"> HYPERLINK \l "_Toc163136955" </w:instrText>
        </w:r>
        <w:r>
          <w:fldChar w:fldCharType="separate"/>
        </w:r>
        <w:r w:rsidR="007D64E8" w:rsidRPr="00055ADC">
          <w:rPr>
            <w:rStyle w:val="Hypertextovodkaz"/>
            <w:noProof/>
          </w:rPr>
          <w:t>Sach- und Namen-Register</w:t>
        </w:r>
        <w:r w:rsidR="007D64E8">
          <w:rPr>
            <w:noProof/>
            <w:webHidden/>
          </w:rPr>
          <w:tab/>
        </w:r>
        <w:r w:rsidR="007D64E8">
          <w:rPr>
            <w:noProof/>
            <w:webHidden/>
          </w:rPr>
          <w:fldChar w:fldCharType="begin"/>
        </w:r>
        <w:r w:rsidR="007D64E8">
          <w:rPr>
            <w:noProof/>
            <w:webHidden/>
          </w:rPr>
          <w:instrText xml:space="preserve"> PAGEREF _Toc163136955 \h </w:instrText>
        </w:r>
      </w:ins>
      <w:r w:rsidR="007D64E8">
        <w:rPr>
          <w:noProof/>
          <w:webHidden/>
        </w:rPr>
      </w:r>
      <w:ins w:id="142" w:author="Oprava" w:date="2024-04-06T19:45:00Z">
        <w:r w:rsidR="007D64E8">
          <w:rPr>
            <w:noProof/>
            <w:webHidden/>
          </w:rPr>
          <w:fldChar w:fldCharType="separate"/>
        </w:r>
        <w:r w:rsidR="007D64E8">
          <w:rPr>
            <w:noProof/>
            <w:webHidden/>
          </w:rPr>
          <w:t>645</w:t>
        </w:r>
        <w:r w:rsidR="007D64E8">
          <w:rPr>
            <w:noProof/>
            <w:webHidden/>
          </w:rPr>
          <w:fldChar w:fldCharType="end"/>
        </w:r>
        <w:r>
          <w:rPr>
            <w:noProof/>
          </w:rPr>
          <w:fldChar w:fldCharType="end"/>
        </w:r>
      </w:ins>
    </w:p>
    <w:p w14:paraId="420C555D" w14:textId="77777777" w:rsidR="007D64E8" w:rsidRDefault="000E10E1" w:rsidP="007D64E8">
      <w:pPr>
        <w:pStyle w:val="Obsah3"/>
        <w:tabs>
          <w:tab w:val="right" w:leader="dot" w:pos="9061"/>
        </w:tabs>
        <w:spacing w:line="240" w:lineRule="auto"/>
        <w:rPr>
          <w:ins w:id="143" w:author="Oprava" w:date="2024-04-06T19:45:00Z"/>
          <w:rFonts w:asciiTheme="minorHAnsi" w:eastAsiaTheme="minorEastAsia" w:hAnsiTheme="minorHAnsi" w:cstheme="minorBidi"/>
          <w:i w:val="0"/>
          <w:iCs w:val="0"/>
          <w:noProof/>
          <w:sz w:val="22"/>
          <w:szCs w:val="22"/>
          <w:lang w:val="cs-CZ"/>
        </w:rPr>
      </w:pPr>
      <w:ins w:id="144" w:author="Oprava" w:date="2024-04-06T19:45:00Z">
        <w:r>
          <w:fldChar w:fldCharType="begin"/>
        </w:r>
        <w:r>
          <w:instrText xml:space="preserve"> HYPERLINK \l "_Toc163136956" </w:instrText>
        </w:r>
        <w:r>
          <w:fldChar w:fldCharType="separate"/>
        </w:r>
        <w:r w:rsidR="007D64E8" w:rsidRPr="00055ADC">
          <w:rPr>
            <w:rStyle w:val="Hypertextovodkaz"/>
            <w:noProof/>
          </w:rPr>
          <w:t>Bibliographie</w:t>
        </w:r>
        <w:r w:rsidR="007D64E8">
          <w:rPr>
            <w:noProof/>
            <w:webHidden/>
          </w:rPr>
          <w:tab/>
        </w:r>
        <w:r w:rsidR="007D64E8">
          <w:rPr>
            <w:noProof/>
            <w:webHidden/>
          </w:rPr>
          <w:fldChar w:fldCharType="begin"/>
        </w:r>
        <w:r w:rsidR="007D64E8">
          <w:rPr>
            <w:noProof/>
            <w:webHidden/>
          </w:rPr>
          <w:instrText xml:space="preserve"> PAGEREF _Toc163136956 \h </w:instrText>
        </w:r>
      </w:ins>
      <w:r w:rsidR="007D64E8">
        <w:rPr>
          <w:noProof/>
          <w:webHidden/>
        </w:rPr>
      </w:r>
      <w:ins w:id="145" w:author="Oprava" w:date="2024-04-06T19:45:00Z">
        <w:r w:rsidR="007D64E8">
          <w:rPr>
            <w:noProof/>
            <w:webHidden/>
          </w:rPr>
          <w:fldChar w:fldCharType="separate"/>
        </w:r>
        <w:r w:rsidR="007D64E8">
          <w:rPr>
            <w:noProof/>
            <w:webHidden/>
          </w:rPr>
          <w:t>653</w:t>
        </w:r>
        <w:r w:rsidR="007D64E8">
          <w:rPr>
            <w:noProof/>
            <w:webHidden/>
          </w:rPr>
          <w:fldChar w:fldCharType="end"/>
        </w:r>
        <w:r>
          <w:rPr>
            <w:noProof/>
          </w:rPr>
          <w:fldChar w:fldCharType="end"/>
        </w:r>
      </w:ins>
    </w:p>
    <w:p w14:paraId="3549CB8B" w14:textId="77777777" w:rsidR="00621F3D" w:rsidRDefault="00621F3D" w:rsidP="007D64E8">
      <w:pPr>
        <w:spacing w:line="240" w:lineRule="auto"/>
      </w:pPr>
      <w:ins w:id="146" w:author="Oprava" w:date="2024-04-06T19:45:00Z">
        <w:r>
          <w:rPr>
            <w:b/>
            <w:bCs/>
          </w:rPr>
          <w:fldChar w:fldCharType="end"/>
        </w:r>
      </w:ins>
    </w:p>
    <w:p w14:paraId="6B1250DC" w14:textId="77777777" w:rsidR="00621F3D" w:rsidRDefault="00621F3D" w:rsidP="00621F3D">
      <w:pPr>
        <w:jc w:val="right"/>
      </w:pPr>
      <w:r>
        <w:br w:type="page"/>
      </w:r>
    </w:p>
    <w:p w14:paraId="38B4FF0F" w14:textId="77777777" w:rsidR="00621F3D" w:rsidRDefault="00621F3D" w:rsidP="00621F3D">
      <w:pPr>
        <w:jc w:val="right"/>
      </w:pPr>
    </w:p>
    <w:p w14:paraId="20AA629A" w14:textId="77777777" w:rsidR="00621F3D" w:rsidRPr="00621F3D" w:rsidRDefault="00621F3D" w:rsidP="00621F3D">
      <w:pPr>
        <w:jc w:val="right"/>
        <w:rPr>
          <w:b/>
          <w:i/>
          <w:szCs w:val="24"/>
        </w:rPr>
      </w:pPr>
      <w:r w:rsidRPr="00621F3D">
        <w:rPr>
          <w:b/>
          <w:i/>
          <w:szCs w:val="24"/>
        </w:rPr>
        <w:t>In Erinnerung an alle Opfer von Moderne und Postmoderne</w:t>
      </w:r>
    </w:p>
    <w:p w14:paraId="139540F9" w14:textId="77777777" w:rsidR="00621F3D" w:rsidRDefault="00621F3D" w:rsidP="00621F3D">
      <w:pPr>
        <w:jc w:val="right"/>
        <w:rPr>
          <w:b/>
          <w:i/>
        </w:rPr>
      </w:pPr>
    </w:p>
    <w:p w14:paraId="5FEA4F78" w14:textId="77777777" w:rsidR="00621F3D" w:rsidRDefault="00621F3D" w:rsidP="00621F3D">
      <w:pPr>
        <w:sectPr w:rsidR="00621F3D" w:rsidSect="00FB525C">
          <w:footerReference w:type="default" r:id="rId11"/>
          <w:footerReference w:type="first" r:id="rId12"/>
          <w:pgSz w:w="11905" w:h="16837"/>
          <w:pgMar w:top="1417" w:right="1417" w:bottom="1417" w:left="1417" w:header="708" w:footer="720" w:gutter="0"/>
          <w:pgNumType w:start="1"/>
          <w:cols w:space="708"/>
          <w:titlePg/>
          <w:docGrid w:linePitch="360"/>
        </w:sectPr>
      </w:pPr>
    </w:p>
    <w:bookmarkEnd w:id="3"/>
    <w:p w14:paraId="2A320865" w14:textId="57481B69" w:rsidR="00BE0256" w:rsidRDefault="0060333D" w:rsidP="08AC6E12">
      <w:pPr>
        <w:rPr>
          <w:ins w:id="147" w:author="Oprava" w:date="2024-04-06T19:45:00Z"/>
        </w:rPr>
      </w:pPr>
      <w:r>
        <w:lastRenderedPageBreak/>
        <w:t xml:space="preserve">Der Zustand </w:t>
      </w:r>
      <w:r w:rsidR="00DD095A" w:rsidRPr="00DD095A">
        <w:t>der zeitge</w:t>
      </w:r>
      <w:r>
        <w:t>nössischen Wissenschaft erinnert</w:t>
      </w:r>
      <w:r w:rsidR="00DD095A" w:rsidRPr="00DD095A">
        <w:t xml:space="preserve"> an die Geschichte </w:t>
      </w:r>
      <w:r w:rsidR="00460AE4">
        <w:t>des T</w:t>
      </w:r>
      <w:r w:rsidR="00DD095A" w:rsidRPr="00DD095A">
        <w:t>urmbau</w:t>
      </w:r>
      <w:r w:rsidR="00460AE4">
        <w:t xml:space="preserve">s von </w:t>
      </w:r>
      <w:r w:rsidR="00460AE4" w:rsidRPr="00DD095A">
        <w:t xml:space="preserve">Babel </w:t>
      </w:r>
      <w:r w:rsidR="00DD095A" w:rsidRPr="00DD095A">
        <w:t xml:space="preserve">im Buch </w:t>
      </w:r>
      <w:r w:rsidR="00DD095A" w:rsidRPr="00DD095A">
        <w:rPr>
          <w:i/>
        </w:rPr>
        <w:t>Genesis</w:t>
      </w:r>
      <w:r w:rsidR="00DD095A" w:rsidRPr="00DD095A">
        <w:t xml:space="preserve">. Der Gott des Alten Testaments zwang die Menschen, viele verschiedene Sprachen zu sprechen, damit sie nicht gemeinsam am Bau der Stadt und des Turms arbeiten konnten. Heute werden die wissenschaftlichen Geschäfte großer </w:t>
      </w:r>
      <w:r w:rsidR="00A072A8">
        <w:t xml:space="preserve">transnationaler </w:t>
      </w:r>
      <w:r w:rsidR="00DD095A" w:rsidRPr="00DD095A">
        <w:t xml:space="preserve">Unternehmen als </w:t>
      </w:r>
      <w:del w:id="148" w:author="Oprava" w:date="2024-04-06T19:45:00Z">
        <w:r w:rsidR="00DD095A" w:rsidRPr="00DD095A">
          <w:delText>die Natur der</w:delText>
        </w:r>
      </w:del>
      <w:ins w:id="149" w:author="Oprava" w:date="2024-04-06T19:45:00Z">
        <w:r w:rsidR="005A7DAF">
          <w:t>eine</w:t>
        </w:r>
      </w:ins>
      <w:r w:rsidR="005A7DAF">
        <w:t xml:space="preserve"> </w:t>
      </w:r>
      <w:r w:rsidR="00DD095A" w:rsidRPr="00DD095A">
        <w:t>Wissenschaft</w:t>
      </w:r>
      <w:del w:id="150" w:author="Oprava" w:date="2024-04-06T19:45:00Z">
        <w:r w:rsidR="00DD095A" w:rsidRPr="00DD095A">
          <w:delText>, wie sie in sich selbst ist,</w:delText>
        </w:r>
      </w:del>
      <w:ins w:id="151" w:author="Oprava" w:date="2024-04-06T19:45:00Z">
        <w:r w:rsidR="00E52030">
          <w:t xml:space="preserve"> </w:t>
        </w:r>
        <w:r w:rsidR="00E52030">
          <w:rPr>
            <w:i/>
          </w:rPr>
          <w:t>pa</w:t>
        </w:r>
        <w:r w:rsidR="00E52030" w:rsidRPr="00E52030">
          <w:rPr>
            <w:i/>
          </w:rPr>
          <w:t>r excellence</w:t>
        </w:r>
      </w:ins>
      <w:r w:rsidR="00E52030">
        <w:t xml:space="preserve"> </w:t>
      </w:r>
      <w:r w:rsidR="00DD095A" w:rsidRPr="00DD095A">
        <w:t>betrachtet; diese</w:t>
      </w:r>
      <w:del w:id="152" w:author="Oprava" w:date="2024-04-06T19:45:00Z">
        <w:r w:rsidR="00DD095A" w:rsidRPr="00DD095A">
          <w:delText xml:space="preserve"> Natur der</w:delText>
        </w:r>
      </w:del>
      <w:r w:rsidR="00DD095A" w:rsidRPr="00DD095A">
        <w:t xml:space="preserve"> Wissenschaft wird als streng objektiv angesehen; diese Art der Objektivität wird als Grundlage der Philosophie </w:t>
      </w:r>
      <w:r w:rsidR="00DD095A">
        <w:t xml:space="preserve">in der Form der </w:t>
      </w:r>
      <w:r w:rsidR="00DD095A" w:rsidRPr="00DD095A">
        <w:t>erste</w:t>
      </w:r>
      <w:r w:rsidR="00DD095A">
        <w:t>n</w:t>
      </w:r>
      <w:r w:rsidR="00DD095A" w:rsidRPr="00DD095A">
        <w:t xml:space="preserve"> Wissenschaft gesetzt; diese Form der ersten Wissenschaft wird als </w:t>
      </w:r>
      <w:ins w:id="153" w:author="Oprava" w:date="2024-04-06T19:45:00Z">
        <w:r w:rsidR="004E71F9">
          <w:t xml:space="preserve">„aristotelische </w:t>
        </w:r>
      </w:ins>
      <w:r w:rsidR="00DD095A" w:rsidRPr="00DD095A">
        <w:t>Metaphysik</w:t>
      </w:r>
      <w:del w:id="154" w:author="Oprava" w:date="2024-04-06T19:45:00Z">
        <w:r w:rsidR="00DD095A" w:rsidRPr="00DD095A">
          <w:delText xml:space="preserve"> des Aristoteles</w:delText>
        </w:r>
      </w:del>
      <w:ins w:id="155" w:author="Oprava" w:date="2024-04-06T19:45:00Z">
        <w:r w:rsidR="004E71F9">
          <w:t>“</w:t>
        </w:r>
      </w:ins>
      <w:r w:rsidR="004E71F9">
        <w:t xml:space="preserve"> </w:t>
      </w:r>
      <w:r w:rsidR="00DD095A" w:rsidRPr="00DD095A">
        <w:t xml:space="preserve">bezeichnet; diese Art der </w:t>
      </w:r>
      <w:ins w:id="156" w:author="Oprava" w:date="2024-04-06T19:45:00Z">
        <w:r w:rsidR="004E71F9">
          <w:t>„</w:t>
        </w:r>
      </w:ins>
      <w:r w:rsidR="00DD095A" w:rsidRPr="00DD095A">
        <w:t>Metaphysik</w:t>
      </w:r>
      <w:ins w:id="157" w:author="Oprava" w:date="2024-04-06T19:45:00Z">
        <w:r w:rsidR="004E71F9">
          <w:t>“</w:t>
        </w:r>
      </w:ins>
      <w:r w:rsidR="00DD095A" w:rsidRPr="00DD095A">
        <w:t xml:space="preserve"> wird schließlich als die höchste Form der </w:t>
      </w:r>
      <w:del w:id="158" w:author="Oprava" w:date="2024-04-06T19:45:00Z">
        <w:r w:rsidR="00DD095A" w:rsidRPr="00DD095A">
          <w:delText xml:space="preserve">menschlichen Liebe zur </w:delText>
        </w:r>
      </w:del>
      <w:r w:rsidR="00DD095A" w:rsidRPr="00DD095A">
        <w:t>Weisheit angesehen. Eine Untersuchung der Objektivität, die aussch</w:t>
      </w:r>
      <w:r w:rsidR="00B2345C">
        <w:t>ließlich auf der so verwirrten</w:t>
      </w:r>
      <w:r w:rsidR="00DD095A" w:rsidRPr="00DD095A">
        <w:t xml:space="preserve"> Ebene durchgeführt wird, läuft Gefahr, grundlegend falsch zu sein.</w:t>
      </w:r>
      <w:r w:rsidR="00DD095A">
        <w:t xml:space="preserve"> </w:t>
      </w:r>
      <w:r w:rsidR="00BA0ED7" w:rsidRPr="002856D5">
        <w:t xml:space="preserve">Die Hermeneutik kann </w:t>
      </w:r>
      <w:r w:rsidR="00BA0ED7">
        <w:t xml:space="preserve">nicht die problematischen Voraussetzungen </w:t>
      </w:r>
      <w:r w:rsidR="00BA0ED7" w:rsidRPr="002856D5">
        <w:t xml:space="preserve">übernehmen, welche die Entstehung der Objektivität </w:t>
      </w:r>
      <w:r w:rsidR="00BA0ED7">
        <w:t xml:space="preserve">in der Philosophie </w:t>
      </w:r>
      <w:r w:rsidR="00BA0ED7" w:rsidRPr="002856D5">
        <w:t>ermöglichten</w:t>
      </w:r>
      <w:r w:rsidR="00BA0ED7">
        <w:t xml:space="preserve"> und danach in die Moderne übergegangen sind. </w:t>
      </w:r>
      <w:r w:rsidR="00BA0ED7" w:rsidRPr="001B13E4">
        <w:t xml:space="preserve">Diese philosophische Richtung wurde zu Beginn des 14. Jahrhunderts </w:t>
      </w:r>
      <w:ins w:id="159" w:author="Oprava" w:date="2024-04-06T19:45:00Z">
        <w:r w:rsidR="009F0CA8">
          <w:t>„</w:t>
        </w:r>
      </w:ins>
      <w:r w:rsidR="00BA0ED7" w:rsidRPr="00BA0ED7">
        <w:rPr>
          <w:i/>
        </w:rPr>
        <w:t>via Modernorum</w:t>
      </w:r>
      <w:ins w:id="160" w:author="Oprava" w:date="2024-04-06T19:45:00Z">
        <w:r w:rsidR="009F0CA8">
          <w:t>“</w:t>
        </w:r>
      </w:ins>
      <w:r w:rsidR="00BA0ED7" w:rsidRPr="001B13E4">
        <w:t xml:space="preserve"> benannt. </w:t>
      </w:r>
      <w:r w:rsidR="001B13E4" w:rsidRPr="001B13E4">
        <w:t xml:space="preserve">Die zu Beginn der Moderne verborgenen Unklarheiten trugen dazu bei, </w:t>
      </w:r>
      <w:r w:rsidR="00575F11">
        <w:t>dass</w:t>
      </w:r>
      <w:r w:rsidR="001B13E4" w:rsidRPr="001B13E4">
        <w:t xml:space="preserve"> eine solche </w:t>
      </w:r>
      <w:r w:rsidR="00CF7235">
        <w:t xml:space="preserve">Metaphysik </w:t>
      </w:r>
      <w:r w:rsidR="001B13E4" w:rsidRPr="001B13E4">
        <w:t xml:space="preserve">die Gründungsbedeutung der ersten Wissenschaft verlor. Die </w:t>
      </w:r>
      <w:r w:rsidR="001B652A">
        <w:t xml:space="preserve">ab 17. Jahrhundert eingeführte </w:t>
      </w:r>
      <w:r w:rsidR="00854C22">
        <w:t xml:space="preserve">spezialisierte </w:t>
      </w:r>
      <w:r w:rsidR="001B652A" w:rsidRPr="001B13E4">
        <w:t>Wissenschaft</w:t>
      </w:r>
      <w:r w:rsidR="00854C22">
        <w:t>en</w:t>
      </w:r>
      <w:r w:rsidR="001B652A">
        <w:t xml:space="preserve"> </w:t>
      </w:r>
      <w:r w:rsidR="00854C22">
        <w:t>haben</w:t>
      </w:r>
      <w:r w:rsidR="001B13E4" w:rsidRPr="001B13E4">
        <w:t xml:space="preserve"> ihre eigene Methodik</w:t>
      </w:r>
      <w:r w:rsidR="00811A56">
        <w:t xml:space="preserve"> der Forschung</w:t>
      </w:r>
      <w:r w:rsidR="00466A15">
        <w:t xml:space="preserve"> </w:t>
      </w:r>
      <w:r w:rsidR="00797613">
        <w:t>entworfen</w:t>
      </w:r>
      <w:r w:rsidR="002C687E">
        <w:t xml:space="preserve">. </w:t>
      </w:r>
      <w:r w:rsidR="00CF7235">
        <w:t>Nichtsdestoweniger</w:t>
      </w:r>
      <w:r w:rsidR="002C687E">
        <w:t xml:space="preserve"> </w:t>
      </w:r>
      <w:r w:rsidR="00CF7235">
        <w:t>wurde</w:t>
      </w:r>
      <w:r w:rsidR="00854C22">
        <w:t>n</w:t>
      </w:r>
      <w:r w:rsidR="00CF7235">
        <w:t xml:space="preserve"> </w:t>
      </w:r>
      <w:r w:rsidR="002C687E">
        <w:t xml:space="preserve">sie </w:t>
      </w:r>
      <w:r w:rsidR="00811A56">
        <w:t xml:space="preserve">auf </w:t>
      </w:r>
      <w:r w:rsidR="001B13E4" w:rsidRPr="001B13E4">
        <w:t>den philosophische</w:t>
      </w:r>
      <w:r w:rsidR="00794146">
        <w:t xml:space="preserve">n Konzepten der scholastischen </w:t>
      </w:r>
      <w:r w:rsidR="00DA2C24">
        <w:t xml:space="preserve">Moderne </w:t>
      </w:r>
      <w:r w:rsidR="00CF7235">
        <w:t xml:space="preserve">gegründet. </w:t>
      </w:r>
      <w:r w:rsidR="001F6726">
        <w:t xml:space="preserve">Das </w:t>
      </w:r>
      <w:r w:rsidR="001F6726" w:rsidRPr="001B13E4">
        <w:t xml:space="preserve">durch die Entstehung der Objektivität </w:t>
      </w:r>
      <w:r w:rsidR="001F6726">
        <w:t xml:space="preserve">geschaffte </w:t>
      </w:r>
      <w:r w:rsidR="001F6726" w:rsidRPr="001B13E4">
        <w:t>Weltbild</w:t>
      </w:r>
      <w:r w:rsidR="001F6726">
        <w:t xml:space="preserve"> bleibt bis heute </w:t>
      </w:r>
      <w:r w:rsidR="001F6726" w:rsidRPr="001B13E4">
        <w:t xml:space="preserve">als Grundlage der </w:t>
      </w:r>
      <w:r w:rsidR="001F6726">
        <w:t>Wissenschaften</w:t>
      </w:r>
      <w:r w:rsidR="001F6726" w:rsidRPr="001B13E4">
        <w:t xml:space="preserve">. </w:t>
      </w:r>
      <w:r w:rsidR="00C92A8E" w:rsidRPr="001B13E4">
        <w:t>Die moderne Wissenschaft</w:t>
      </w:r>
      <w:r w:rsidR="00C92A8E">
        <w:t>en</w:t>
      </w:r>
      <w:r w:rsidR="00C92A8E" w:rsidRPr="001B13E4">
        <w:t xml:space="preserve"> </w:t>
      </w:r>
      <w:r w:rsidR="00C92A8E">
        <w:t xml:space="preserve">geerbten indem ungeklärte </w:t>
      </w:r>
      <w:r w:rsidR="00C92A8E" w:rsidRPr="001B13E4">
        <w:t>Konflikte</w:t>
      </w:r>
      <w:r w:rsidR="00C92A8E">
        <w:t xml:space="preserve"> und Voraussetzungen</w:t>
      </w:r>
      <w:r w:rsidR="00C92A8E" w:rsidRPr="001B13E4">
        <w:t xml:space="preserve">, </w:t>
      </w:r>
      <w:r w:rsidR="00C92A8E">
        <w:t xml:space="preserve">welche </w:t>
      </w:r>
      <w:r w:rsidR="00C92A8E" w:rsidRPr="001B13E4">
        <w:t xml:space="preserve">die Entstehung </w:t>
      </w:r>
      <w:r w:rsidR="00C92A8E">
        <w:t xml:space="preserve">der Moderne determinierten. </w:t>
      </w:r>
      <w:r w:rsidR="001B13E4" w:rsidRPr="001B13E4">
        <w:t xml:space="preserve">Die Postmoderne ist </w:t>
      </w:r>
      <w:r w:rsidR="008B73D1">
        <w:t xml:space="preserve">mit </w:t>
      </w:r>
      <w:r w:rsidR="002C6B0C">
        <w:t xml:space="preserve">der </w:t>
      </w:r>
      <w:r w:rsidR="001B13E4" w:rsidRPr="001B13E4">
        <w:t xml:space="preserve">objektiven </w:t>
      </w:r>
      <w:r w:rsidR="002C6B0C">
        <w:t>Weltanschauung der Moderne v</w:t>
      </w:r>
      <w:r w:rsidR="001B13E4" w:rsidRPr="001B13E4">
        <w:t xml:space="preserve">erbunden, </w:t>
      </w:r>
      <w:r w:rsidR="001B13E4" w:rsidRPr="008934E4">
        <w:t>sodass</w:t>
      </w:r>
      <w:r w:rsidR="004D18E5">
        <w:t xml:space="preserve"> sie vor den</w:t>
      </w:r>
      <w:r w:rsidR="001B13E4" w:rsidRPr="001B13E4">
        <w:t xml:space="preserve"> gleichen Problem</w:t>
      </w:r>
      <w:r w:rsidR="004D18E5">
        <w:t>en</w:t>
      </w:r>
      <w:r w:rsidR="001B13E4" w:rsidRPr="001B13E4">
        <w:t xml:space="preserve"> steht.</w:t>
      </w:r>
      <w:r w:rsidR="00564B33">
        <w:t xml:space="preserve"> </w:t>
      </w:r>
      <w:r w:rsidR="08AC6E12" w:rsidRPr="002856D5">
        <w:t xml:space="preserve">Das objektive Denken charakterisiert spezifische Form des </w:t>
      </w:r>
      <w:r w:rsidR="00810749">
        <w:t xml:space="preserve">logischen Irrtums namens </w:t>
      </w:r>
      <w:r w:rsidR="08AC6E12" w:rsidRPr="008940E0">
        <w:rPr>
          <w:i/>
        </w:rPr>
        <w:t>circulus</w:t>
      </w:r>
      <w:r w:rsidR="08AC6E12" w:rsidRPr="002856D5">
        <w:rPr>
          <w:i/>
        </w:rPr>
        <w:t xml:space="preserve"> vitiosus</w:t>
      </w:r>
      <w:r w:rsidR="00810749">
        <w:t>.</w:t>
      </w:r>
      <w:r w:rsidR="005A4B4E">
        <w:t xml:space="preserve"> D</w:t>
      </w:r>
      <w:r w:rsidR="08AC6E12" w:rsidRPr="002856D5">
        <w:t xml:space="preserve">er Anfang der Objektivität </w:t>
      </w:r>
      <w:r w:rsidR="005A4B4E" w:rsidRPr="002856D5">
        <w:t>beinhaltet</w:t>
      </w:r>
      <w:r w:rsidR="005A4B4E">
        <w:t xml:space="preserve"> die Faktoren</w:t>
      </w:r>
      <w:r w:rsidR="00564B33">
        <w:t xml:space="preserve">, welche </w:t>
      </w:r>
      <w:r w:rsidR="08AC6E12" w:rsidRPr="002856D5">
        <w:t xml:space="preserve">den Niedergang der Objektivität </w:t>
      </w:r>
      <w:r w:rsidR="00DF715A">
        <w:t>verursachen</w:t>
      </w:r>
      <w:r w:rsidR="00564B33">
        <w:t xml:space="preserve">. Das </w:t>
      </w:r>
      <w:r w:rsidR="08AC6E12" w:rsidRPr="002856D5">
        <w:t xml:space="preserve">Ende kam in der zeitgenössischen Epoche der nihilistischen </w:t>
      </w:r>
      <w:r w:rsidR="00EA169F">
        <w:t>Phase der Metaphysik</w:t>
      </w:r>
      <w:r w:rsidR="005E38BB">
        <w:t>, weil d</w:t>
      </w:r>
      <w:r w:rsidR="08AC6E12" w:rsidRPr="002856D5">
        <w:t>ie erste Wissenscha</w:t>
      </w:r>
      <w:r w:rsidR="00EA169F">
        <w:t xml:space="preserve">ft </w:t>
      </w:r>
      <w:r w:rsidR="00C761C4">
        <w:t>aufhörte</w:t>
      </w:r>
      <w:r w:rsidR="00EA169F">
        <w:t xml:space="preserve">, </w:t>
      </w:r>
      <w:r w:rsidR="00FD26AA">
        <w:t xml:space="preserve">als dominante Denkaufgabe </w:t>
      </w:r>
      <w:r w:rsidR="002C38CE">
        <w:t xml:space="preserve">zu existieren. </w:t>
      </w:r>
      <w:r w:rsidR="00875227" w:rsidRPr="00875227">
        <w:t>Die vorge</w:t>
      </w:r>
      <w:r w:rsidR="00875227">
        <w:t xml:space="preserve">legte </w:t>
      </w:r>
      <w:r w:rsidR="00875227" w:rsidRPr="00875227">
        <w:t xml:space="preserve">Interpretation untersucht </w:t>
      </w:r>
      <w:r w:rsidR="00875227">
        <w:t>die konfliktgeladenen Momente</w:t>
      </w:r>
      <w:r w:rsidR="00875227" w:rsidRPr="002856D5">
        <w:t xml:space="preserve">, die bei der Geburt der Objektivität gewesen sind. </w:t>
      </w:r>
      <w:r w:rsidR="00875227">
        <w:t xml:space="preserve">Diese </w:t>
      </w:r>
      <w:r w:rsidR="00875227" w:rsidRPr="00875227">
        <w:t>widersprüchlichen Momente</w:t>
      </w:r>
      <w:r w:rsidR="00875227">
        <w:t xml:space="preserve"> </w:t>
      </w:r>
      <w:r w:rsidR="000E5561" w:rsidRPr="00875227">
        <w:t>bestimmen</w:t>
      </w:r>
      <w:r w:rsidR="000E5561">
        <w:t xml:space="preserve"> die </w:t>
      </w:r>
      <w:r w:rsidR="00875227" w:rsidRPr="00875227">
        <w:t xml:space="preserve">aktuelle </w:t>
      </w:r>
      <w:r w:rsidR="00875227" w:rsidRPr="00875227">
        <w:lastRenderedPageBreak/>
        <w:t xml:space="preserve">Krise und mögliche Auslöschung </w:t>
      </w:r>
      <w:r w:rsidR="002A3AB3" w:rsidRPr="002856D5">
        <w:t>des objektiven Weltbildes</w:t>
      </w:r>
      <w:r w:rsidR="00875227" w:rsidRPr="00875227">
        <w:t xml:space="preserve">. </w:t>
      </w:r>
      <w:r w:rsidR="002E0E69" w:rsidRPr="002E0E69">
        <w:t xml:space="preserve">Die Erforschung der Objektivität muss einen </w:t>
      </w:r>
      <w:r w:rsidR="002E0E69">
        <w:t xml:space="preserve">anderen </w:t>
      </w:r>
      <w:r w:rsidR="002E0E69" w:rsidRPr="002E0E69">
        <w:t xml:space="preserve">Ausgangspunkt nehmen, </w:t>
      </w:r>
      <w:r w:rsidR="002E0E69">
        <w:t xml:space="preserve">welcher </w:t>
      </w:r>
      <w:r w:rsidR="002E0E69" w:rsidRPr="002E0E69">
        <w:t>der Metaphysik vorausgeht.</w:t>
      </w:r>
      <w:del w:id="161" w:author="Oprava" w:date="2024-04-06T19:45:00Z">
        <w:r w:rsidR="002E0E69">
          <w:delText xml:space="preserve"> </w:delText>
        </w:r>
      </w:del>
    </w:p>
    <w:p w14:paraId="11CAFD96" w14:textId="04506BCE" w:rsidR="00BA4010" w:rsidRDefault="00875227">
      <w:pPr>
        <w:ind w:firstLine="397"/>
        <w:pPrChange w:id="162" w:author="Oprava" w:date="2024-04-06T19:45:00Z">
          <w:pPr/>
        </w:pPrChange>
      </w:pPr>
      <w:r w:rsidRPr="00875227">
        <w:t>Die</w:t>
      </w:r>
      <w:r w:rsidR="005A717B">
        <w:t xml:space="preserve"> objektive Metaphysik kann ihre</w:t>
      </w:r>
      <w:r w:rsidRPr="00875227">
        <w:t xml:space="preserve"> eigene </w:t>
      </w:r>
      <w:r w:rsidR="005A717B">
        <w:t>Ent</w:t>
      </w:r>
      <w:r w:rsidR="007C3577">
        <w:t>st</w:t>
      </w:r>
      <w:r w:rsidR="005A717B">
        <w:t xml:space="preserve">ehung </w:t>
      </w:r>
      <w:r w:rsidRPr="00875227">
        <w:t>nicht untersuchen</w:t>
      </w:r>
      <w:r w:rsidR="006759BF">
        <w:t xml:space="preserve">. </w:t>
      </w:r>
      <w:r w:rsidR="008931A5">
        <w:t>Der Anf</w:t>
      </w:r>
      <w:r w:rsidR="005A717B">
        <w:t xml:space="preserve">ang </w:t>
      </w:r>
      <w:r w:rsidR="008931A5">
        <w:t xml:space="preserve">des Denkens </w:t>
      </w:r>
      <w:r w:rsidR="00172320">
        <w:t xml:space="preserve">gehört </w:t>
      </w:r>
      <w:r>
        <w:t xml:space="preserve">zu einer </w:t>
      </w:r>
      <w:r w:rsidRPr="00875227">
        <w:t>anderen Ordnu</w:t>
      </w:r>
      <w:r>
        <w:t xml:space="preserve">ng der </w:t>
      </w:r>
      <w:r w:rsidR="009C1B25">
        <w:t xml:space="preserve">Realität </w:t>
      </w:r>
      <w:r w:rsidR="00172320">
        <w:t>und der Wahrheit</w:t>
      </w:r>
      <w:r w:rsidRPr="00875227">
        <w:t>.</w:t>
      </w:r>
      <w:r>
        <w:t xml:space="preserve"> </w:t>
      </w:r>
      <w:r w:rsidR="009B1647">
        <w:t>D</w:t>
      </w:r>
      <w:r w:rsidR="00EC1301">
        <w:t xml:space="preserve">ie </w:t>
      </w:r>
      <w:r w:rsidR="009315CF">
        <w:t xml:space="preserve">älteste </w:t>
      </w:r>
      <w:r w:rsidR="00EC1301">
        <w:t xml:space="preserve">Kunst </w:t>
      </w:r>
      <w:r w:rsidR="00A21795" w:rsidRPr="002856D5">
        <w:t xml:space="preserve">der Auslegung </w:t>
      </w:r>
      <w:r w:rsidR="08AC6E12" w:rsidRPr="002856D5">
        <w:t xml:space="preserve">kann den Anfang der </w:t>
      </w:r>
      <w:r w:rsidR="00D572E3">
        <w:t xml:space="preserve">Metaphysik </w:t>
      </w:r>
      <w:r w:rsidR="00017DE3" w:rsidRPr="005B68FF">
        <w:t>u</w:t>
      </w:r>
      <w:r w:rsidR="00D572E3" w:rsidRPr="005B68FF">
        <w:t>nd</w:t>
      </w:r>
      <w:r w:rsidR="00D572E3">
        <w:t xml:space="preserve"> der </w:t>
      </w:r>
      <w:r w:rsidR="08AC6E12" w:rsidRPr="002856D5">
        <w:t xml:space="preserve">Objektivität </w:t>
      </w:r>
      <w:r w:rsidR="00BD39E1" w:rsidRPr="002856D5">
        <w:t>erklären</w:t>
      </w:r>
      <w:r w:rsidR="009B1647">
        <w:t>, weil d</w:t>
      </w:r>
      <w:r w:rsidR="009B1647" w:rsidRPr="002856D5">
        <w:t xml:space="preserve">ie Hermeneutik </w:t>
      </w:r>
      <w:r w:rsidR="00AB12F1">
        <w:t xml:space="preserve">der </w:t>
      </w:r>
      <w:r w:rsidR="009B1647" w:rsidRPr="002856D5">
        <w:t xml:space="preserve">Mysterien </w:t>
      </w:r>
      <w:r w:rsidR="009B1647">
        <w:t>der ersten Philosophie voran</w:t>
      </w:r>
      <w:r w:rsidR="000D7245">
        <w:t>geht</w:t>
      </w:r>
      <w:r w:rsidR="08AC6E12" w:rsidRPr="002856D5">
        <w:t xml:space="preserve">. </w:t>
      </w:r>
      <w:r w:rsidR="007B010D" w:rsidRPr="007B010D">
        <w:t>Die Hauptaufgabe der Hermeneutik wird durch das berühmte Sprichwort bestimmt, das auf dem Haupttor Delphi g</w:t>
      </w:r>
      <w:r w:rsidR="007B010D">
        <w:t xml:space="preserve">eschrieben steht: „Erkenne dich selbst!“ </w:t>
      </w:r>
      <w:r w:rsidR="00EC1301" w:rsidRPr="00EC1301">
        <w:t xml:space="preserve">Selbsterkenntnis, die als göttliche Aufgabe </w:t>
      </w:r>
      <w:r w:rsidR="00EC1301">
        <w:t xml:space="preserve">den Sterblichen auferlegt </w:t>
      </w:r>
      <w:r w:rsidR="00A5026D">
        <w:t>wird, gibt ein weiteres</w:t>
      </w:r>
      <w:r w:rsidR="00EC1301" w:rsidRPr="00EC1301">
        <w:t xml:space="preserve"> </w:t>
      </w:r>
      <w:r w:rsidR="00A5026D">
        <w:t>Argument</w:t>
      </w:r>
      <w:r w:rsidR="00EC1301" w:rsidRPr="00EC1301">
        <w:t xml:space="preserve">, warum die </w:t>
      </w:r>
      <w:r w:rsidR="00A5026D">
        <w:t xml:space="preserve">Metaphysik </w:t>
      </w:r>
      <w:r w:rsidR="00EC1301" w:rsidRPr="00EC1301">
        <w:t>sich selbst nicht erkennen kann.</w:t>
      </w:r>
      <w:r w:rsidR="00797613">
        <w:t xml:space="preserve"> </w:t>
      </w:r>
      <w:r w:rsidR="08AC6E12" w:rsidRPr="002856D5">
        <w:t xml:space="preserve">Eine objektive Ansicht brachte nicht nur die neue Weltanschauung </w:t>
      </w:r>
      <w:r w:rsidR="084A2778" w:rsidRPr="002856D5">
        <w:t>hervor</w:t>
      </w:r>
      <w:r w:rsidR="08AC6E12" w:rsidRPr="002856D5">
        <w:t xml:space="preserve">, sondern verursachte auch das neue Selbstverstehen des Menschen. Die ursprüngliche Einheit der Person ist verschwunden, und sie wurde durch eine Sammlung von verschiedenen Substanzen und Hypostasen ersetzt. </w:t>
      </w:r>
      <w:r w:rsidR="00406A0E" w:rsidRPr="002856D5">
        <w:t xml:space="preserve">Das Konzept des modernen Gottes </w:t>
      </w:r>
      <w:r w:rsidR="00E77546" w:rsidRPr="002856D5">
        <w:t>folgte</w:t>
      </w:r>
      <w:r w:rsidR="00406A0E" w:rsidRPr="002856D5">
        <w:t xml:space="preserve"> dem gleichen Weg. </w:t>
      </w:r>
      <w:r w:rsidR="08AC6E12" w:rsidRPr="002856D5">
        <w:t xml:space="preserve">Die ersten Modernisten schufen in der Philosophie sogar ein Konzept des modernen Gottes, um die höchste Garantie für objektive metaphysische Ordnung zu fassen. Am Ende des 19. Jahrhunderts ist der moderne Gott im </w:t>
      </w:r>
      <w:r w:rsidR="084A2778" w:rsidRPr="002856D5">
        <w:t>Positivismus</w:t>
      </w:r>
      <w:r w:rsidR="08AC6E12" w:rsidRPr="002856D5">
        <w:t xml:space="preserve"> verschwunden, weil er im Alter des metaphysischen Nihilismus nichts Vern</w:t>
      </w:r>
      <w:r w:rsidR="08AC6E12" w:rsidRPr="002856D5">
        <w:rPr>
          <w:rFonts w:cs="Calibri"/>
        </w:rPr>
        <w:t>ün</w:t>
      </w:r>
      <w:r w:rsidR="08AC6E12" w:rsidRPr="002856D5">
        <w:t>ftiges zu tun hatte. Nach dem Tod des modernen Gottes und des modernen Subjektes kamen die postmodernen Wissenschaften, um die Leere nach dem Abschied des modernen Gottes und modernen Subjekts zu f</w:t>
      </w:r>
      <w:r w:rsidR="08AC6E12" w:rsidRPr="002856D5">
        <w:rPr>
          <w:rFonts w:cs="Calibri"/>
        </w:rPr>
        <w:t>ü</w:t>
      </w:r>
      <w:r w:rsidR="08AC6E12" w:rsidRPr="002856D5">
        <w:t xml:space="preserve">llen. Diese entstanden im Raum, der bereits durch die </w:t>
      </w:r>
      <w:r w:rsidR="000D29B9" w:rsidRPr="002856D5">
        <w:t>ob</w:t>
      </w:r>
      <w:r w:rsidR="08AC6E12" w:rsidRPr="002856D5">
        <w:t>jekti</w:t>
      </w:r>
      <w:r w:rsidR="000D29B9" w:rsidRPr="002856D5">
        <w:t xml:space="preserve">ve Metaphysik </w:t>
      </w:r>
      <w:r w:rsidR="00097727">
        <w:t xml:space="preserve">der Moderne </w:t>
      </w:r>
      <w:r w:rsidR="08AC6E12" w:rsidRPr="002856D5">
        <w:t xml:space="preserve">konstituiert worden war. </w:t>
      </w:r>
      <w:r w:rsidR="000D29B9" w:rsidRPr="002856D5">
        <w:t xml:space="preserve">Deswegen </w:t>
      </w:r>
      <w:r w:rsidR="00E77546" w:rsidRPr="002856D5">
        <w:t>können</w:t>
      </w:r>
      <w:r w:rsidR="000D29B9" w:rsidRPr="002856D5">
        <w:t xml:space="preserve"> sie nicht ihren eigenen Beginn wahrhaftig durchschauen. </w:t>
      </w:r>
      <w:r w:rsidR="08AC6E12" w:rsidRPr="002856D5">
        <w:t xml:space="preserve">Die Sozialwissenschaften schwanken in Art und Weise von </w:t>
      </w:r>
      <w:r w:rsidR="08AC6E12" w:rsidRPr="00B73EC1">
        <w:t>Buridans</w:t>
      </w:r>
      <w:r w:rsidR="08AC6E12" w:rsidRPr="002856D5">
        <w:t xml:space="preserve"> Esel zwischen zwei Ansätzen zur Epistemologie. Wilhelm </w:t>
      </w:r>
      <w:r w:rsidR="08AC6E12" w:rsidRPr="00C72057">
        <w:t xml:space="preserve">Dilthey </w:t>
      </w:r>
      <w:r w:rsidR="08AC6E12" w:rsidRPr="002856D5">
        <w:rPr>
          <w:i/>
        </w:rPr>
        <w:fldChar w:fldCharType="begin"/>
      </w:r>
      <w:r w:rsidR="08AC6E12" w:rsidRPr="002856D5">
        <w:instrText xml:space="preserve"> XE "Dilthey, W." </w:instrText>
      </w:r>
      <w:r w:rsidR="08AC6E12" w:rsidRPr="002856D5">
        <w:rPr>
          <w:i/>
        </w:rPr>
        <w:fldChar w:fldCharType="end"/>
      </w:r>
      <w:r w:rsidR="08AC6E12" w:rsidRPr="002856D5">
        <w:t xml:space="preserve">führte die Wissenschaften zur Wahl zwischen </w:t>
      </w:r>
      <w:r w:rsidR="00250080" w:rsidRPr="002856D5">
        <w:rPr>
          <w:i/>
        </w:rPr>
        <w:t xml:space="preserve">Erklären </w:t>
      </w:r>
      <w:r w:rsidR="00250080" w:rsidRPr="002856D5">
        <w:t xml:space="preserve">und </w:t>
      </w:r>
      <w:r w:rsidR="00250080" w:rsidRPr="002856D5">
        <w:rPr>
          <w:i/>
        </w:rPr>
        <w:t xml:space="preserve">Verstehen. </w:t>
      </w:r>
      <w:r w:rsidR="00250080" w:rsidRPr="002856D5">
        <w:t xml:space="preserve">Die </w:t>
      </w:r>
      <w:r w:rsidR="00F55746" w:rsidRPr="002856D5">
        <w:t>deterministische</w:t>
      </w:r>
      <w:r w:rsidR="00250080" w:rsidRPr="002856D5">
        <w:t xml:space="preserve"> Erkl</w:t>
      </w:r>
      <w:r w:rsidR="00250080" w:rsidRPr="002856D5">
        <w:rPr>
          <w:rFonts w:cs="Calibri"/>
        </w:rPr>
        <w:t>ä</w:t>
      </w:r>
      <w:r w:rsidR="00250080" w:rsidRPr="002856D5">
        <w:t>rung begr</w:t>
      </w:r>
      <w:r w:rsidR="00250080" w:rsidRPr="002856D5">
        <w:rPr>
          <w:rFonts w:cs="Calibri"/>
        </w:rPr>
        <w:t>ü</w:t>
      </w:r>
      <w:r w:rsidR="00250080" w:rsidRPr="002856D5">
        <w:t>ndet die Naturwissenschaften</w:t>
      </w:r>
      <w:del w:id="163" w:author="Oprava" w:date="2024-04-06T19:45:00Z">
        <w:r w:rsidR="00250080" w:rsidRPr="002856D5">
          <w:delText xml:space="preserve"> und</w:delText>
        </w:r>
      </w:del>
      <w:ins w:id="164" w:author="Oprava" w:date="2024-04-06T19:45:00Z">
        <w:r w:rsidR="00FD187E">
          <w:t>;</w:t>
        </w:r>
      </w:ins>
      <w:r w:rsidR="00FD187E">
        <w:t xml:space="preserve"> </w:t>
      </w:r>
      <w:r w:rsidR="00250080" w:rsidRPr="002856D5">
        <w:t xml:space="preserve">das </w:t>
      </w:r>
      <w:r w:rsidR="08AC6E12" w:rsidRPr="002856D5">
        <w:t>hermeneutische</w:t>
      </w:r>
      <w:r w:rsidR="00250080" w:rsidRPr="002856D5">
        <w:t xml:space="preserve"> Verstehen prägt die </w:t>
      </w:r>
      <w:r w:rsidR="08AC6E12" w:rsidRPr="002856D5">
        <w:t>Methodologie de</w:t>
      </w:r>
      <w:r w:rsidR="00250080" w:rsidRPr="002856D5">
        <w:t>r Geisteswissenschaften</w:t>
      </w:r>
      <w:r w:rsidR="00601204" w:rsidRPr="002856D5">
        <w:t>. Ein typischer Streit dieser Dich</w:t>
      </w:r>
      <w:r w:rsidR="00C708B6" w:rsidRPr="002856D5">
        <w:t>o</w:t>
      </w:r>
      <w:r w:rsidR="00601204" w:rsidRPr="002856D5">
        <w:t xml:space="preserve">tomie </w:t>
      </w:r>
      <w:r w:rsidR="08AC6E12" w:rsidRPr="002856D5">
        <w:t xml:space="preserve">entspinnt sich zwischen der behavioristischen und humanistischen Psychologie, zwischen der positivistischen und der hermeneutischen Beziehung zur Geschichte und zu den humanistischen Wissenschaften. Die Wette auf volle Objektivität im Modus des </w:t>
      </w:r>
      <w:r w:rsidR="00F55746" w:rsidRPr="002856D5">
        <w:t>deterministischen</w:t>
      </w:r>
      <w:r w:rsidR="00C0535D" w:rsidRPr="002856D5">
        <w:t xml:space="preserve"> </w:t>
      </w:r>
      <w:r w:rsidR="08AC6E12" w:rsidRPr="00BF09A8">
        <w:t>Erklärens</w:t>
      </w:r>
      <w:r w:rsidR="08AC6E12" w:rsidRPr="002856D5">
        <w:t xml:space="preserve"> brachte in den Humanwissenschaften den Tod des geschichtlich </w:t>
      </w:r>
      <w:r w:rsidR="08AC6E12" w:rsidRPr="002856D5">
        <w:lastRenderedPageBreak/>
        <w:t xml:space="preserve">handelnden Subjekts. Die nihilistische Epoche des Humanismus bedarf nicht der Person als aktuellen und realen Faktors der Geschichte. </w:t>
      </w:r>
      <w:r w:rsidR="00E77423" w:rsidRPr="002856D5">
        <w:rPr>
          <w:szCs w:val="24"/>
        </w:rPr>
        <w:t>Die Geisteswissenschaften verdrängten im Strukturalismus auch die subjektive, durch den Willen zur Macht gegebene Perspektive</w:t>
      </w:r>
      <w:r w:rsidR="00E77423" w:rsidRPr="002856D5">
        <w:rPr>
          <w:i/>
          <w:szCs w:val="24"/>
        </w:rPr>
        <w:fldChar w:fldCharType="begin"/>
      </w:r>
      <w:r w:rsidR="00E77423" w:rsidRPr="002856D5">
        <w:rPr>
          <w:szCs w:val="24"/>
        </w:rPr>
        <w:instrText xml:space="preserve"> XE "Wille zur Macht" </w:instrText>
      </w:r>
      <w:r w:rsidR="00E77423" w:rsidRPr="002856D5">
        <w:rPr>
          <w:i/>
          <w:szCs w:val="24"/>
        </w:rPr>
        <w:fldChar w:fldCharType="end"/>
      </w:r>
      <w:r w:rsidR="00E77423" w:rsidRPr="002856D5">
        <w:rPr>
          <w:szCs w:val="24"/>
        </w:rPr>
        <w:t xml:space="preserve">, die von Nietzsche etabliert worden ist. Die auf dem Strukturalismus basierenden postmodernen Geisteswissenschaften sind durch die einfache Tatsache gegeben, </w:t>
      </w:r>
      <w:r w:rsidR="00575F11">
        <w:rPr>
          <w:szCs w:val="24"/>
        </w:rPr>
        <w:t>dass</w:t>
      </w:r>
      <w:r w:rsidR="00E77423" w:rsidRPr="002856D5">
        <w:rPr>
          <w:szCs w:val="24"/>
        </w:rPr>
        <w:t xml:space="preserve"> sich etwas auf dem Schachbrett der durch gegenseitige Differenzen geprägten linguistischen Werte verändert hat. </w:t>
      </w:r>
      <w:r w:rsidR="002D72F4" w:rsidRPr="002856D5">
        <w:rPr>
          <w:szCs w:val="24"/>
        </w:rPr>
        <w:t xml:space="preserve">Ferdinand de Saussure </w:t>
      </w:r>
      <w:r w:rsidR="002D72F4">
        <w:rPr>
          <w:szCs w:val="24"/>
        </w:rPr>
        <w:t>legte die Grundlage</w:t>
      </w:r>
      <w:r w:rsidR="003E6D24">
        <w:rPr>
          <w:szCs w:val="24"/>
        </w:rPr>
        <w:t xml:space="preserve"> der allgemeinen Ling</w:t>
      </w:r>
      <w:r w:rsidR="005E3930">
        <w:rPr>
          <w:szCs w:val="24"/>
        </w:rPr>
        <w:t>u</w:t>
      </w:r>
      <w:r w:rsidR="003E6D24">
        <w:rPr>
          <w:szCs w:val="24"/>
        </w:rPr>
        <w:t xml:space="preserve">istik </w:t>
      </w:r>
      <w:r w:rsidR="00E77423" w:rsidRPr="002856D5">
        <w:rPr>
          <w:szCs w:val="24"/>
        </w:rPr>
        <w:t xml:space="preserve">in den Jahren </w:t>
      </w:r>
      <w:r w:rsidR="00E77423">
        <w:rPr>
          <w:szCs w:val="24"/>
        </w:rPr>
        <w:t>1906–11</w:t>
      </w:r>
      <w:r w:rsidR="00E77423" w:rsidRPr="002856D5">
        <w:rPr>
          <w:i/>
          <w:szCs w:val="24"/>
        </w:rPr>
        <w:fldChar w:fldCharType="begin"/>
      </w:r>
      <w:r w:rsidR="00E77423" w:rsidRPr="002856D5">
        <w:rPr>
          <w:szCs w:val="24"/>
        </w:rPr>
        <w:instrText xml:space="preserve"> XE "Saussure, F." </w:instrText>
      </w:r>
      <w:r w:rsidR="00E77423" w:rsidRPr="002856D5">
        <w:rPr>
          <w:i/>
          <w:szCs w:val="24"/>
        </w:rPr>
        <w:fldChar w:fldCharType="end"/>
      </w:r>
      <w:r w:rsidR="00E77423" w:rsidRPr="002856D5">
        <w:rPr>
          <w:i/>
          <w:szCs w:val="24"/>
        </w:rPr>
        <w:t xml:space="preserve"> </w:t>
      </w:r>
      <w:r w:rsidR="002D72F4">
        <w:rPr>
          <w:szCs w:val="24"/>
        </w:rPr>
        <w:t>vor. In der syn</w:t>
      </w:r>
      <w:r w:rsidR="00F232C8">
        <w:rPr>
          <w:szCs w:val="24"/>
        </w:rPr>
        <w:t>c</w:t>
      </w:r>
      <w:r w:rsidR="002D72F4">
        <w:rPr>
          <w:szCs w:val="24"/>
        </w:rPr>
        <w:t>hroni</w:t>
      </w:r>
      <w:r w:rsidR="00F232C8">
        <w:rPr>
          <w:szCs w:val="24"/>
        </w:rPr>
        <w:t>s</w:t>
      </w:r>
      <w:r w:rsidR="002D72F4">
        <w:rPr>
          <w:szCs w:val="24"/>
        </w:rPr>
        <w:t>chen Struktur der Sprache</w:t>
      </w:r>
      <w:r w:rsidR="00E77423" w:rsidRPr="002856D5">
        <w:rPr>
          <w:szCs w:val="24"/>
        </w:rPr>
        <w:t xml:space="preserve"> gilt</w:t>
      </w:r>
      <w:r w:rsidR="002D72F4">
        <w:rPr>
          <w:szCs w:val="24"/>
        </w:rPr>
        <w:t xml:space="preserve"> es</w:t>
      </w:r>
      <w:r w:rsidR="00E77423" w:rsidRPr="002856D5">
        <w:rPr>
          <w:szCs w:val="24"/>
        </w:rPr>
        <w:t xml:space="preserve">, </w:t>
      </w:r>
      <w:r w:rsidR="00575F11">
        <w:rPr>
          <w:szCs w:val="24"/>
        </w:rPr>
        <w:t>dass</w:t>
      </w:r>
      <w:r w:rsidR="00E77423" w:rsidRPr="002856D5">
        <w:rPr>
          <w:szCs w:val="24"/>
        </w:rPr>
        <w:t xml:space="preserve"> jede Veränderung im System der sprachlichen Differenzen und Oppositionen eine neue Ordnung der linguistischen Bedeutungen und Werte (</w:t>
      </w:r>
      <w:r w:rsidR="00E77423" w:rsidRPr="00B73EC1">
        <w:rPr>
          <w:i/>
          <w:szCs w:val="24"/>
        </w:rPr>
        <w:t>valeur</w:t>
      </w:r>
      <w:r w:rsidR="00E77423" w:rsidRPr="002856D5">
        <w:rPr>
          <w:szCs w:val="24"/>
        </w:rPr>
        <w:t xml:space="preserve">) produziert. Das klassische Denken brachte den Menschen zum kritisch begründeten Fundament der Dinge, wohingegen das heutige nihilistische Denken lediglich die systemischen Veränderungen konstatiert, welchen sie sich sowieso auf irrationale Weise anpassen. </w:t>
      </w:r>
      <w:r w:rsidR="08AC6E12" w:rsidRPr="002856D5">
        <w:t xml:space="preserve">Michel Foucault analysierte verschiedene Formen der </w:t>
      </w:r>
      <w:r w:rsidR="00B73EC1" w:rsidRPr="00FB525C">
        <w:rPr>
          <w:i/>
        </w:rPr>
        <w:t>episté</w:t>
      </w:r>
      <w:r w:rsidR="08AC6E12" w:rsidRPr="00FB525C">
        <w:rPr>
          <w:i/>
        </w:rPr>
        <w:t>m</w:t>
      </w:r>
      <w:r w:rsidR="00B73EC1">
        <w:rPr>
          <w:rFonts w:cs="Calibri"/>
          <w:i/>
        </w:rPr>
        <w:t>è</w:t>
      </w:r>
      <w:r w:rsidR="08AC6E12" w:rsidRPr="002856D5">
        <w:rPr>
          <w:i/>
        </w:rPr>
        <w:fldChar w:fldCharType="begin"/>
      </w:r>
      <w:r w:rsidR="08AC6E12" w:rsidRPr="002856D5">
        <w:instrText xml:space="preserve"> XE "</w:instrText>
      </w:r>
      <w:r w:rsidR="00843C96" w:rsidRPr="00B73EC1">
        <w:rPr>
          <w:i/>
        </w:rPr>
        <w:instrText>epistém</w:instrText>
      </w:r>
      <w:r w:rsidR="00843C96">
        <w:rPr>
          <w:rFonts w:cs="Calibri"/>
          <w:i/>
        </w:rPr>
        <w:instrText>è</w:instrText>
      </w:r>
      <w:r w:rsidR="08AC6E12" w:rsidRPr="002856D5">
        <w:instrText xml:space="preserve">" </w:instrText>
      </w:r>
      <w:r w:rsidR="08AC6E12" w:rsidRPr="002856D5">
        <w:rPr>
          <w:i/>
        </w:rPr>
        <w:fldChar w:fldCharType="end"/>
      </w:r>
      <w:r w:rsidR="08AC6E12" w:rsidRPr="002856D5">
        <w:rPr>
          <w:i/>
        </w:rPr>
        <w:t>,</w:t>
      </w:r>
      <w:r w:rsidR="08AC6E12" w:rsidRPr="002856D5">
        <w:t xml:space="preserve"> welche die Sozialwissenschaften und die Gesellschaft seit dem Ende des 18. Jahrhunderts formten. </w:t>
      </w:r>
      <w:r w:rsidR="00F410E1">
        <w:t xml:space="preserve">Die Geisteswissenschaften folgten </w:t>
      </w:r>
      <w:r w:rsidR="0034476C">
        <w:t xml:space="preserve">also </w:t>
      </w:r>
      <w:r w:rsidR="00F410E1">
        <w:t>der Entwicklung der Philosophie im Zeitalter der nihilistischen Metaphysik. D</w:t>
      </w:r>
      <w:r w:rsidR="08AC6E12" w:rsidRPr="002856D5">
        <w:t xml:space="preserve">ie Akzeptanz der Objektivität brachte auch die </w:t>
      </w:r>
      <w:r w:rsidR="006422F0">
        <w:t>kartesianische</w:t>
      </w:r>
      <w:r w:rsidR="08AC6E12" w:rsidRPr="002856D5">
        <w:t xml:space="preserve"> Philosophie in eine Sackgasse. Die Phänomenologie</w:t>
      </w:r>
      <w:r w:rsidR="08AC6E12" w:rsidRPr="002856D5">
        <w:fldChar w:fldCharType="begin"/>
      </w:r>
      <w:r w:rsidR="08AC6E12" w:rsidRPr="002856D5">
        <w:instrText xml:space="preserve"> XE "Phänomenologie" </w:instrText>
      </w:r>
      <w:r w:rsidR="08AC6E12" w:rsidRPr="002856D5">
        <w:fldChar w:fldCharType="end"/>
      </w:r>
      <w:r w:rsidR="08AC6E12" w:rsidRPr="002856D5">
        <w:t xml:space="preserve"> Husserls lehnt die Frage nach dem geschichtlichen S</w:t>
      </w:r>
      <w:r w:rsidR="004F7693">
        <w:t xml:space="preserve">ubjekt </w:t>
      </w:r>
      <w:r w:rsidR="08AC6E12" w:rsidRPr="002856D5">
        <w:t>als Vorurteil ab. Dieses Vorurteil entspricht nicht den strengen Anforderungen des absoluten Einblicks in das Phänomen, wie sich im Erlebnisstrom des reinen Bewusstseins zeigt. Dieses „reine Bewusstsein“ stellt lediglich ein philosophisches Konstrukt dar, weil es außerhalb der Existenz der Welt und der Existenz der realen Person gestellt ist. Husserls bekannte Vorlesungen in Paris (</w:t>
      </w:r>
      <w:r w:rsidR="08AC6E12" w:rsidRPr="002856D5">
        <w:rPr>
          <w:i/>
        </w:rPr>
        <w:t>Pariser Vorträge</w:t>
      </w:r>
      <w:r w:rsidR="08AC6E12" w:rsidRPr="002856D5">
        <w:t>, 1928</w:t>
      </w:r>
      <w:r w:rsidR="008263E2">
        <w:t>)</w:t>
      </w:r>
      <w:r w:rsidR="08AC6E12" w:rsidRPr="002856D5">
        <w:rPr>
          <w:i/>
        </w:rPr>
        <w:fldChar w:fldCharType="begin"/>
      </w:r>
      <w:r w:rsidR="08AC6E12" w:rsidRPr="002856D5">
        <w:instrText xml:space="preserve"> XE "Husserl, E." </w:instrText>
      </w:r>
      <w:r w:rsidR="08AC6E12" w:rsidRPr="002856D5">
        <w:rPr>
          <w:i/>
        </w:rPr>
        <w:fldChar w:fldCharType="end"/>
      </w:r>
      <w:r w:rsidR="08AC6E12" w:rsidRPr="002856D5">
        <w:t xml:space="preserve"> legten den Grundstein zu einer neuen Form des Kartesianismus, der für sich </w:t>
      </w:r>
      <w:r w:rsidR="08AC6E12" w:rsidRPr="006422F0">
        <w:t>den Statu</w:t>
      </w:r>
      <w:r w:rsidR="006422F0" w:rsidRPr="006422F0">
        <w:t>s</w:t>
      </w:r>
      <w:r w:rsidR="08AC6E12" w:rsidRPr="002856D5">
        <w:t xml:space="preserve"> einer strengen und idealen Wissenschaft beansprucht. Die erste Philosophie folgt der Evidenz der Inhalte des Bewusstseins und der Beschreibung der auf diese We</w:t>
      </w:r>
      <w:r w:rsidR="00BA4010">
        <w:t>ise gegebenen Erlebnisstruktur.</w:t>
      </w:r>
    </w:p>
    <w:p w14:paraId="67EAEFBA" w14:textId="1C447D74" w:rsidR="08AC6E12" w:rsidRPr="002856D5" w:rsidRDefault="08AC6E12" w:rsidP="00BA4010">
      <w:pPr>
        <w:ind w:firstLine="397"/>
      </w:pPr>
      <w:r w:rsidRPr="002856D5">
        <w:t xml:space="preserve">Der Anspruch der Husserl’schen Phänomenologie auf evidente Objektivität im absolut gegebenen Subjekt wurde von der Hermeneutik der Faktizität bestritten, welche auf eine radikal neue Weise die Frage nach fundamentalem Verständnis der Existenz und dem Sinn </w:t>
      </w:r>
      <w:r w:rsidRPr="002856D5">
        <w:lastRenderedPageBreak/>
        <w:t>des Seins aufwarf. Martin Heidegger formulierte ein Programm der hermeneutischen Phänomenologie</w:t>
      </w:r>
      <w:r w:rsidRPr="002856D5">
        <w:fldChar w:fldCharType="begin"/>
      </w:r>
      <w:r w:rsidRPr="002856D5">
        <w:instrText xml:space="preserve"> XE "Phänomenologie" </w:instrText>
      </w:r>
      <w:r w:rsidRPr="002856D5">
        <w:fldChar w:fldCharType="end"/>
      </w:r>
      <w:r w:rsidRPr="002856D5">
        <w:t xml:space="preserve"> zur selben Zeit, da Ludwig </w:t>
      </w:r>
      <w:r w:rsidR="008263E2">
        <w:t>Wittgenstein</w:t>
      </w:r>
      <w:r w:rsidRPr="002856D5">
        <w:rPr>
          <w:i/>
        </w:rPr>
        <w:fldChar w:fldCharType="begin"/>
      </w:r>
      <w:r w:rsidRPr="002856D5">
        <w:instrText xml:space="preserve"> XE "Wittgenstein, L." </w:instrText>
      </w:r>
      <w:r w:rsidRPr="002856D5">
        <w:rPr>
          <w:i/>
        </w:rPr>
        <w:fldChar w:fldCharType="end"/>
      </w:r>
      <w:r w:rsidRPr="002856D5">
        <w:rPr>
          <w:i/>
        </w:rPr>
        <w:t xml:space="preserve"> </w:t>
      </w:r>
      <w:r w:rsidRPr="002856D5">
        <w:t xml:space="preserve">sein </w:t>
      </w:r>
      <w:r w:rsidRPr="002856D5">
        <w:rPr>
          <w:i/>
        </w:rPr>
        <w:t xml:space="preserve">Logisch-philosophisches Traktat </w:t>
      </w:r>
      <w:r w:rsidRPr="002856D5">
        <w:t>(1921)</w:t>
      </w:r>
      <w:r w:rsidRPr="002856D5">
        <w:rPr>
          <w:i/>
        </w:rPr>
        <w:t xml:space="preserve"> </w:t>
      </w:r>
      <w:r w:rsidRPr="002856D5">
        <w:t>veröffentlichte</w:t>
      </w:r>
      <w:r w:rsidR="008F083D">
        <w:t xml:space="preserve">. Die Studie der reinen logischen </w:t>
      </w:r>
      <w:r w:rsidR="00EF73F2">
        <w:t>Objektivität</w:t>
      </w:r>
      <w:r w:rsidR="008F083D">
        <w:t xml:space="preserve"> setzte </w:t>
      </w:r>
      <w:r w:rsidRPr="002856D5">
        <w:t xml:space="preserve">ein objektives, auf Grundlage einer formalen Analyse der Sprache </w:t>
      </w:r>
      <w:r w:rsidR="008F083D">
        <w:t>gegründetes Weltbild durch</w:t>
      </w:r>
      <w:r w:rsidRPr="002856D5">
        <w:t xml:space="preserve">. Die analytische Philosophie vollzog eine </w:t>
      </w:r>
      <w:r w:rsidR="00B81BBA" w:rsidRPr="002856D5">
        <w:t xml:space="preserve">neue </w:t>
      </w:r>
      <w:r w:rsidRPr="002856D5">
        <w:t xml:space="preserve">Apotheose der </w:t>
      </w:r>
      <w:r w:rsidR="088C3687" w:rsidRPr="002856D5">
        <w:t>wissenschaftlichen Objektivität</w:t>
      </w:r>
      <w:r w:rsidRPr="002856D5">
        <w:rPr>
          <w:i/>
        </w:rPr>
        <w:fldChar w:fldCharType="begin"/>
      </w:r>
      <w:r w:rsidRPr="002856D5">
        <w:instrText xml:space="preserve"> XE "Objektivität:analytische Philosophie" </w:instrText>
      </w:r>
      <w:r w:rsidRPr="002856D5">
        <w:rPr>
          <w:i/>
        </w:rPr>
        <w:fldChar w:fldCharType="end"/>
      </w:r>
      <w:r w:rsidRPr="002856D5">
        <w:t xml:space="preserve">. Jede Bindung an das Ganze des Seienden wird als metaphysisches Vorurteil der vorhergehenden Zeiten abgelehnt, weil das Ganze mit dem subjektiven Erleben verbunden ist. Wegen des primären Werts der Sprache hat </w:t>
      </w:r>
      <w:r w:rsidR="08947570" w:rsidRPr="002856D5">
        <w:t>die analytische Philosophie</w:t>
      </w:r>
      <w:r w:rsidRPr="002856D5">
        <w:t xml:space="preserve"> den Sinn der aktuellen Welt und Person bestritten, die im Laufe der Geschichte handelt. Husserl hat dieselbe Form der Objektivität auf dem Niveau des reinen Bewusstseins ausgearbeitet. Da analytische Philosophie zum aktuellen Lauf der Welt und der Geschichte außerhalb der Sprache blind war, sie hat den fatalen Weg </w:t>
      </w:r>
      <w:r w:rsidR="00A66FAE">
        <w:t xml:space="preserve">zum metaphysischen Nihilismus </w:t>
      </w:r>
      <w:r w:rsidRPr="002856D5">
        <w:t xml:space="preserve">genommen, genauso wie kartesianische Phänomenologie. Eine ideale, nach den Prinzipien der Logik konstruierte und mit genau gegebenen Bedeutungen ausgestattete Sprache erwies sich als der gleiche akademische Mythos wie Descartes‘ und Husserls transzendentales Bewusstsein. Eine volle, auf einer neopositivistischen Deduktion im </w:t>
      </w:r>
      <w:r w:rsidR="00EB305C" w:rsidRPr="002856D5">
        <w:t xml:space="preserve">Werk </w:t>
      </w:r>
      <w:r w:rsidR="00EB305C">
        <w:t xml:space="preserve">von Rudolf </w:t>
      </w:r>
      <w:r w:rsidR="008263E2">
        <w:t>Carnap</w:t>
      </w:r>
      <w:r w:rsidRPr="002856D5">
        <w:rPr>
          <w:i/>
        </w:rPr>
        <w:fldChar w:fldCharType="begin"/>
      </w:r>
      <w:r w:rsidRPr="002856D5">
        <w:instrText xml:space="preserve"> XE "Carnap, R." </w:instrText>
      </w:r>
      <w:r w:rsidRPr="002856D5">
        <w:rPr>
          <w:i/>
        </w:rPr>
        <w:fldChar w:fldCharType="end"/>
      </w:r>
      <w:r w:rsidRPr="002856D5">
        <w:t xml:space="preserve"> </w:t>
      </w:r>
      <w:r w:rsidRPr="00FB525C">
        <w:rPr>
          <w:i/>
        </w:rPr>
        <w:t>Der</w:t>
      </w:r>
      <w:r w:rsidRPr="002856D5">
        <w:rPr>
          <w:i/>
        </w:rPr>
        <w:t xml:space="preserve"> logische Aufbau der Welt</w:t>
      </w:r>
      <w:r w:rsidRPr="002856D5">
        <w:t xml:space="preserve"> (1928) beruhende Objektivität wurde in der </w:t>
      </w:r>
      <w:r w:rsidR="08BF0A89" w:rsidRPr="002856D5">
        <w:t>post</w:t>
      </w:r>
      <w:r w:rsidRPr="002856D5">
        <w:t xml:space="preserve">modernen Philosophie und Wissenschaft zu einem unerreichbaren Ideal. Die Auffassung der Objektivität, welche durch die analytische Philosophie propagiert wurde, geriet in eine Krisensituation. Dazu </w:t>
      </w:r>
      <w:r w:rsidR="084A2778" w:rsidRPr="002856D5">
        <w:t>kamen</w:t>
      </w:r>
      <w:r w:rsidRPr="002856D5">
        <w:t xml:space="preserve"> noch die Kritik analytischer S</w:t>
      </w:r>
      <w:r w:rsidRPr="002856D5">
        <w:rPr>
          <w:rFonts w:cs="Calibri"/>
        </w:rPr>
        <w:t>ä</w:t>
      </w:r>
      <w:r w:rsidRPr="002856D5">
        <w:t xml:space="preserve">tze und die Ablehnung der atomistisch aufgefassten Referenz. Die analytischen Philosophen selbst zeigten in der zweiten Hälfte des 20. Jahrhunderts, </w:t>
      </w:r>
      <w:r w:rsidR="00575F11">
        <w:t>dass</w:t>
      </w:r>
      <w:r w:rsidRPr="002856D5">
        <w:t xml:space="preserve"> der Neopositivismus</w:t>
      </w:r>
      <w:r w:rsidRPr="002856D5">
        <w:rPr>
          <w:i/>
        </w:rPr>
        <w:fldChar w:fldCharType="begin"/>
      </w:r>
      <w:r w:rsidRPr="002856D5">
        <w:instrText xml:space="preserve"> XE "Neopositivismus" </w:instrText>
      </w:r>
      <w:r w:rsidRPr="002856D5">
        <w:rPr>
          <w:i/>
        </w:rPr>
        <w:fldChar w:fldCharType="end"/>
      </w:r>
      <w:r w:rsidRPr="002856D5">
        <w:t xml:space="preserve"> und der logische Formalismus unfähig waren, die Frage der Referenz, der Verifikation und der Wahrheit </w:t>
      </w:r>
      <w:r w:rsidR="003930A4">
        <w:t xml:space="preserve">der realen Tatsachen in der Welt </w:t>
      </w:r>
      <w:r w:rsidRPr="002856D5">
        <w:t>zu lösen. Die Objektivität der analytischen Philosophie war nicht objektiv genug. Sie war nicht imstande die Methodologie der Wissenschaft zu gr</w:t>
      </w:r>
      <w:r w:rsidRPr="002856D5">
        <w:rPr>
          <w:rFonts w:cs="Calibri"/>
        </w:rPr>
        <w:t>ü</w:t>
      </w:r>
      <w:r w:rsidRPr="002856D5">
        <w:t xml:space="preserve">nden. Karl </w:t>
      </w:r>
      <w:r w:rsidR="008263E2">
        <w:t>Popper</w:t>
      </w:r>
      <w:r w:rsidRPr="002856D5">
        <w:rPr>
          <w:i/>
        </w:rPr>
        <w:fldChar w:fldCharType="begin"/>
      </w:r>
      <w:r w:rsidRPr="002856D5">
        <w:instrText xml:space="preserve"> XE "Popper, K. R." </w:instrText>
      </w:r>
      <w:r w:rsidRPr="002856D5">
        <w:rPr>
          <w:i/>
        </w:rPr>
        <w:fldChar w:fldCharType="end"/>
      </w:r>
      <w:r w:rsidRPr="002856D5">
        <w:rPr>
          <w:i/>
        </w:rPr>
        <w:t xml:space="preserve"> </w:t>
      </w:r>
      <w:r w:rsidRPr="002856D5">
        <w:t xml:space="preserve">hob im Werk </w:t>
      </w:r>
      <w:r w:rsidRPr="002856D5">
        <w:rPr>
          <w:i/>
        </w:rPr>
        <w:t xml:space="preserve">Logik der Forschung </w:t>
      </w:r>
      <w:r w:rsidRPr="002856D5">
        <w:t xml:space="preserve">(1935) die auf der </w:t>
      </w:r>
      <w:r w:rsidR="0014629F" w:rsidRPr="002856D5">
        <w:t xml:space="preserve">logischen </w:t>
      </w:r>
      <w:r w:rsidRPr="002856D5">
        <w:t xml:space="preserve">Deduktion gestellte neopositivistische Definition der wissenschaftlichen Methode auf. Popper brachte die Wissenschaftstheorie zur Induktion </w:t>
      </w:r>
      <w:r w:rsidR="008263E2">
        <w:t>mithilfe</w:t>
      </w:r>
      <w:r w:rsidRPr="002856D5">
        <w:t xml:space="preserve"> der Methode der Falsifikation</w:t>
      </w:r>
      <w:r w:rsidR="00636BF6" w:rsidRPr="002856D5">
        <w:t xml:space="preserve"> und durch die </w:t>
      </w:r>
      <w:r w:rsidR="009F4607" w:rsidRPr="002856D5">
        <w:t xml:space="preserve">Aufnahme </w:t>
      </w:r>
      <w:r w:rsidR="00636BF6" w:rsidRPr="002856D5">
        <w:t>der realen Tatsachen</w:t>
      </w:r>
      <w:r w:rsidRPr="002856D5">
        <w:t xml:space="preserve">. Aber </w:t>
      </w:r>
      <w:r w:rsidRPr="002856D5">
        <w:lastRenderedPageBreak/>
        <w:t xml:space="preserve">der Preis für die Rettung der </w:t>
      </w:r>
      <w:r w:rsidR="08FD18BB" w:rsidRPr="002856D5">
        <w:t xml:space="preserve">objektiven </w:t>
      </w:r>
      <w:r w:rsidR="0014629F" w:rsidRPr="002856D5">
        <w:t>Wissenschaft</w:t>
      </w:r>
      <w:r w:rsidRPr="002856D5">
        <w:t xml:space="preserve"> war hoch. Die Wissenschaft verlor das Ideal der deduktiv bestimmten Erforschung der Realität, welche von Aristoteles‘ Werk </w:t>
      </w:r>
      <w:del w:id="165" w:author="Oprava" w:date="2024-04-06T19:45:00Z">
        <w:r w:rsidRPr="00FB525C">
          <w:rPr>
            <w:i/>
          </w:rPr>
          <w:delText>Die</w:delText>
        </w:r>
        <w:r w:rsidRPr="002856D5">
          <w:rPr>
            <w:i/>
          </w:rPr>
          <w:delText xml:space="preserve"> zweite</w:delText>
        </w:r>
      </w:del>
      <w:ins w:id="166" w:author="Oprava" w:date="2024-04-06T19:45:00Z">
        <w:r w:rsidR="005B3871">
          <w:t>Z</w:t>
        </w:r>
        <w:r w:rsidRPr="002856D5">
          <w:rPr>
            <w:i/>
          </w:rPr>
          <w:t>weite</w:t>
        </w:r>
      </w:ins>
      <w:r w:rsidRPr="002856D5">
        <w:rPr>
          <w:i/>
        </w:rPr>
        <w:t xml:space="preserve"> Analytik</w:t>
      </w:r>
      <w:r w:rsidRPr="002856D5">
        <w:t xml:space="preserve"> (</w:t>
      </w:r>
      <w:r w:rsidRPr="002856D5">
        <w:rPr>
          <w:bCs/>
          <w:i/>
        </w:rPr>
        <w:t xml:space="preserve">Analytica </w:t>
      </w:r>
      <w:r w:rsidRPr="00B73EC1">
        <w:rPr>
          <w:bCs/>
          <w:i/>
        </w:rPr>
        <w:t>posteriora</w:t>
      </w:r>
      <w:r w:rsidRPr="002856D5">
        <w:t xml:space="preserve">) als unerlässliche Bedingung des wahren wissenschaftlichen Erkennens postuliert wurde. Die </w:t>
      </w:r>
      <w:r w:rsidR="00C16D1B">
        <w:t>M</w:t>
      </w:r>
      <w:r w:rsidRPr="002856D5">
        <w:t xml:space="preserve">ethodologie </w:t>
      </w:r>
      <w:r w:rsidR="00C5377D">
        <w:t xml:space="preserve">der Wissenschaft </w:t>
      </w:r>
      <w:r w:rsidRPr="002856D5">
        <w:t xml:space="preserve">dekonstruierte die </w:t>
      </w:r>
      <w:r w:rsidR="0098339C" w:rsidRPr="002856D5">
        <w:t xml:space="preserve">positivistische </w:t>
      </w:r>
      <w:r w:rsidRPr="002856D5">
        <w:t>Auffassung der Objektivität als absolute</w:t>
      </w:r>
      <w:r w:rsidR="007A06E8" w:rsidRPr="002856D5">
        <w:t>s Wissen</w:t>
      </w:r>
      <w:r w:rsidRPr="002856D5">
        <w:t>, welche</w:t>
      </w:r>
      <w:r w:rsidR="007A06E8" w:rsidRPr="002856D5">
        <w:t>s</w:t>
      </w:r>
      <w:r w:rsidRPr="002856D5">
        <w:t xml:space="preserve"> außerhalb der </w:t>
      </w:r>
      <w:r w:rsidR="00542240" w:rsidRPr="002856D5">
        <w:t>Wirkungsgeschichte</w:t>
      </w:r>
      <w:r w:rsidR="003C7436" w:rsidRPr="002856D5">
        <w:t xml:space="preserve"> </w:t>
      </w:r>
      <w:r w:rsidRPr="002856D5">
        <w:t xml:space="preserve">steht. </w:t>
      </w:r>
      <w:r w:rsidR="008354C2">
        <w:t xml:space="preserve">Dieser Irrtum wurde zwar korrigiert, doch auf Kosten der neuen Krise der wissenschaftlichen Objektivität. </w:t>
      </w:r>
      <w:r w:rsidRPr="002856D5">
        <w:t>Thomas Kuhn</w:t>
      </w:r>
      <w:r w:rsidRPr="002856D5">
        <w:rPr>
          <w:i/>
        </w:rPr>
        <w:fldChar w:fldCharType="begin"/>
      </w:r>
      <w:r w:rsidRPr="002856D5">
        <w:instrText xml:space="preserve"> XE "Kuhn, T." </w:instrText>
      </w:r>
      <w:r w:rsidRPr="002856D5">
        <w:rPr>
          <w:i/>
        </w:rPr>
        <w:fldChar w:fldCharType="end"/>
      </w:r>
      <w:r w:rsidRPr="002856D5">
        <w:rPr>
          <w:i/>
        </w:rPr>
        <w:t xml:space="preserve"> </w:t>
      </w:r>
      <w:r w:rsidRPr="002856D5">
        <w:t xml:space="preserve">machte auf die paradigmatischen, durch die historische Entwicklung der Erkenntnis gegebenen Änderungen aufmerksam. Paul </w:t>
      </w:r>
      <w:r w:rsidRPr="00B73EC1">
        <w:t>Feyerabend</w:t>
      </w:r>
      <w:r w:rsidRPr="002856D5">
        <w:rPr>
          <w:i/>
        </w:rPr>
        <w:fldChar w:fldCharType="begin"/>
      </w:r>
      <w:r w:rsidRPr="002856D5">
        <w:instrText xml:space="preserve"> XE "Feyerabend, P. K." </w:instrText>
      </w:r>
      <w:r w:rsidRPr="002856D5">
        <w:rPr>
          <w:i/>
        </w:rPr>
        <w:fldChar w:fldCharType="end"/>
      </w:r>
      <w:r w:rsidRPr="002856D5">
        <w:t xml:space="preserve"> fügte den paradigmatischen Veränderungen auch eine soziokulturelle und politische Bedingtheit der wissenschaftlichen Forschung hinzu. Da wissenschaftliche Forschung unter Einfluss der Gesellschaft und der Politik steht, die </w:t>
      </w:r>
      <w:r w:rsidRPr="00C72057">
        <w:t>Wahrheit</w:t>
      </w:r>
      <w:r w:rsidR="00DB3535" w:rsidRPr="00C72057">
        <w:t>s</w:t>
      </w:r>
      <w:r w:rsidRPr="00C72057">
        <w:t>kriterien</w:t>
      </w:r>
      <w:r w:rsidRPr="002856D5">
        <w:t xml:space="preserve"> werden nicht allein in der Wissenschaft selbst gehalten. Die endlose Übertragung der </w:t>
      </w:r>
      <w:r w:rsidRPr="002856D5">
        <w:rPr>
          <w:i/>
        </w:rPr>
        <w:t>ad hoc</w:t>
      </w:r>
      <w:r w:rsidRPr="002856D5">
        <w:t xml:space="preserve"> gegebenen Bedeutung verursachte, </w:t>
      </w:r>
      <w:r w:rsidR="00575F11">
        <w:t>dass</w:t>
      </w:r>
      <w:r w:rsidRPr="002856D5">
        <w:t xml:space="preserve"> </w:t>
      </w:r>
      <w:r w:rsidR="00837DAF" w:rsidRPr="008263E2">
        <w:t>d</w:t>
      </w:r>
      <w:r w:rsidRPr="008263E2">
        <w:t xml:space="preserve">ie </w:t>
      </w:r>
      <w:r w:rsidR="084A2778" w:rsidRPr="008263E2">
        <w:t>zeitgenössische</w:t>
      </w:r>
      <w:r w:rsidRPr="008263E2">
        <w:t xml:space="preserve"> Philosophie </w:t>
      </w:r>
      <w:r w:rsidR="000459B2" w:rsidRPr="008263E2">
        <w:t xml:space="preserve">der Dekonstruktion und </w:t>
      </w:r>
      <w:r w:rsidR="008263E2" w:rsidRPr="008263E2">
        <w:t xml:space="preserve">der </w:t>
      </w:r>
      <w:r w:rsidR="00B72276" w:rsidRPr="008263E2">
        <w:t xml:space="preserve">Neustrukturalismus </w:t>
      </w:r>
      <w:r w:rsidR="00646AEF" w:rsidRPr="008263E2">
        <w:t>lieferten</w:t>
      </w:r>
      <w:r w:rsidR="00646AEF" w:rsidRPr="002856D5">
        <w:t xml:space="preserve"> der Objektivität </w:t>
      </w:r>
      <w:r w:rsidR="00B72276" w:rsidRPr="002856D5">
        <w:t xml:space="preserve">den </w:t>
      </w:r>
      <w:r w:rsidR="000459B2" w:rsidRPr="00B73EC1">
        <w:rPr>
          <w:i/>
        </w:rPr>
        <w:t>coup</w:t>
      </w:r>
      <w:r w:rsidR="000459B2" w:rsidRPr="002856D5">
        <w:rPr>
          <w:i/>
        </w:rPr>
        <w:t xml:space="preserve"> de </w:t>
      </w:r>
      <w:r w:rsidR="000459B2" w:rsidRPr="00B73EC1">
        <w:rPr>
          <w:i/>
        </w:rPr>
        <w:t>grâce</w:t>
      </w:r>
      <w:r w:rsidR="00FD65C5" w:rsidRPr="002856D5">
        <w:t xml:space="preserve">. </w:t>
      </w:r>
      <w:r w:rsidR="00E06FEC" w:rsidRPr="002856D5">
        <w:t>Sie verw</w:t>
      </w:r>
      <w:r w:rsidR="00FD65C5" w:rsidRPr="002856D5">
        <w:t>a</w:t>
      </w:r>
      <w:r w:rsidR="00E06FEC" w:rsidRPr="002856D5">
        <w:t>n</w:t>
      </w:r>
      <w:r w:rsidR="00FD65C5" w:rsidRPr="002856D5">
        <w:t xml:space="preserve">delten den Objektivismus </w:t>
      </w:r>
      <w:r w:rsidRPr="002856D5">
        <w:t>in eine nihilistische Variante des Pragmatismus, der Sophistik und der universellen The</w:t>
      </w:r>
      <w:r w:rsidR="00FD65C5" w:rsidRPr="002856D5">
        <w:t>orie der Metapher</w:t>
      </w:r>
      <w:r w:rsidRPr="002856D5">
        <w:t>.</w:t>
      </w:r>
    </w:p>
    <w:p w14:paraId="48BA2746" w14:textId="4311D16A" w:rsidR="007B4128" w:rsidRDefault="08AC6E12" w:rsidP="006D54C1">
      <w:pPr>
        <w:ind w:firstLine="397"/>
      </w:pPr>
      <w:r w:rsidRPr="002856D5">
        <w:t xml:space="preserve">Die Krise der Objektivität </w:t>
      </w:r>
      <w:r w:rsidR="004C1C72">
        <w:t xml:space="preserve">in den Wissenschaften </w:t>
      </w:r>
      <w:r w:rsidRPr="002856D5">
        <w:t xml:space="preserve">manifestiert sich in einer chaotischen Beziehung zum Subjekt, das aufhörte, eine existierende Person </w:t>
      </w:r>
      <w:r w:rsidR="00FD65C5" w:rsidRPr="002856D5">
        <w:t xml:space="preserve">in der gemeinsam verständlichen Welt </w:t>
      </w:r>
      <w:r w:rsidRPr="002856D5">
        <w:t xml:space="preserve">zu sein. Nach dem Verschwinden der Person aus der ersten Philosophie kam es zur fatalen Disjunktion des Menschen und der von ihm erkannten </w:t>
      </w:r>
      <w:r w:rsidR="00DE7257" w:rsidRPr="002856D5">
        <w:t xml:space="preserve">externen </w:t>
      </w:r>
      <w:r w:rsidRPr="002856D5">
        <w:t xml:space="preserve">Welt. Die Person wurde in der modernen und postmodernen Philosophie auf zweifache Art und Weise aufgehoben. Entweder wurde die Person auf das reine Bewusstsein reduziert, welches die Inhalte der selbstgegebenen Erlebnisse </w:t>
      </w:r>
      <w:r w:rsidR="008F2116" w:rsidRPr="002856D5">
        <w:t xml:space="preserve">in der nicht existierenden Welt </w:t>
      </w:r>
      <w:r w:rsidRPr="002856D5">
        <w:t>erfasst. Oder stellt sie eine reine Form der außerhalb des Subjektes gegebenen Sprache (</w:t>
      </w:r>
      <w:r w:rsidRPr="00B73EC1">
        <w:rPr>
          <w:i/>
        </w:rPr>
        <w:t>speech-act</w:t>
      </w:r>
      <w:r w:rsidR="00541656" w:rsidRPr="00B73EC1">
        <w:rPr>
          <w:i/>
        </w:rPr>
        <w:t>s</w:t>
      </w:r>
      <w:r w:rsidRPr="002856D5">
        <w:t xml:space="preserve">, </w:t>
      </w:r>
      <w:r w:rsidRPr="00B73EC1">
        <w:rPr>
          <w:i/>
        </w:rPr>
        <w:t>language-game</w:t>
      </w:r>
      <w:r w:rsidR="00541656" w:rsidRPr="00B73EC1">
        <w:rPr>
          <w:i/>
        </w:rPr>
        <w:t>s</w:t>
      </w:r>
      <w:r w:rsidRPr="002856D5">
        <w:t xml:space="preserve"> </w:t>
      </w:r>
      <w:r w:rsidR="084A2778" w:rsidRPr="002856D5">
        <w:t>etc.</w:t>
      </w:r>
      <w:r w:rsidRPr="002856D5">
        <w:t xml:space="preserve">) dar, welche in sich selbst die Welt auf die Weise der postmodernen Idolatrie widerspiegelt. Im ersten Fall wird das Subjekt auf die Evidenz der Inhalte des absoluten Bewusstseins reduziert, im zweiten Fall stellt ein unabdingbarer Teil der </w:t>
      </w:r>
      <w:r w:rsidR="00263F82" w:rsidRPr="00B73EC1">
        <w:t>impersonalen</w:t>
      </w:r>
      <w:r w:rsidR="00263F82" w:rsidRPr="002856D5">
        <w:t xml:space="preserve"> </w:t>
      </w:r>
      <w:r w:rsidRPr="002856D5">
        <w:t xml:space="preserve">Prozesse </w:t>
      </w:r>
      <w:r w:rsidR="08113DB3" w:rsidRPr="002856D5">
        <w:t xml:space="preserve">der Sprache </w:t>
      </w:r>
      <w:r w:rsidRPr="002856D5">
        <w:t xml:space="preserve">dar. Angesehen in ihrer Substanz, die transzendentale </w:t>
      </w:r>
      <w:r w:rsidRPr="00B73EC1">
        <w:t>Egologie</w:t>
      </w:r>
      <w:r w:rsidRPr="002856D5">
        <w:t xml:space="preserve"> und der Strukturalismus vermeiden die Existenz der realen Person, welche die reale Welt </w:t>
      </w:r>
      <w:r w:rsidRPr="002856D5">
        <w:lastRenderedPageBreak/>
        <w:t xml:space="preserve">erkennt. Anstelle der Realität wird die Bewegung der eidetischen Bedeutungen im Subjekt oder der Tanz des Shiva der virtuellen Differenzen beobachtet, welche </w:t>
      </w:r>
      <w:r w:rsidRPr="002856D5">
        <w:rPr>
          <w:i/>
        </w:rPr>
        <w:t>ad hoc</w:t>
      </w:r>
      <w:r w:rsidRPr="002856D5">
        <w:t xml:space="preserve"> gegebenen Strukturen erschafft oder zerstört. Die Krise in der Sprachphilosophie führte die Krise in der Epistemologie zum Höhepunkt und bestätigte den Niedergang der Metaphysik in der Epoche des philosophischen Nihilismus. Die erloschene Metaphysik wurde von der zeitgenössischen Welle der Dekonstruktion und der kognitiven Neurophysiologie ersetzt. Diese nihilistischen Formen der ersten Wissenschaft behaupten, </w:t>
      </w:r>
      <w:r w:rsidR="00575F11">
        <w:t>dass</w:t>
      </w:r>
      <w:r w:rsidRPr="002856D5">
        <w:t xml:space="preserve"> sie das wahre und ganzheitliche Erkennen der Welt und d</w:t>
      </w:r>
      <w:r w:rsidR="00BF1FD6" w:rsidRPr="002856D5">
        <w:t>es Menschen garantieren können.</w:t>
      </w:r>
      <w:r w:rsidR="00DB474A" w:rsidRPr="002856D5">
        <w:t xml:space="preserve"> </w:t>
      </w:r>
      <w:r w:rsidRPr="002856D5">
        <w:t xml:space="preserve">Was Welt und Realität außerhalb der subjektiven, objektiv gültigen Repräsentation sind, das hörte bereits seit den Zeiten von </w:t>
      </w:r>
      <w:r w:rsidR="00F67064">
        <w:t xml:space="preserve">Immanuel </w:t>
      </w:r>
      <w:r w:rsidRPr="002856D5">
        <w:t>Kants</w:t>
      </w:r>
      <w:r w:rsidRPr="002856D5">
        <w:rPr>
          <w:i/>
        </w:rPr>
        <w:fldChar w:fldCharType="begin"/>
      </w:r>
      <w:r w:rsidRPr="002856D5">
        <w:instrText xml:space="preserve"> XE "Kant, I." </w:instrText>
      </w:r>
      <w:r w:rsidRPr="002856D5">
        <w:rPr>
          <w:i/>
        </w:rPr>
        <w:fldChar w:fldCharType="end"/>
      </w:r>
      <w:r w:rsidRPr="002856D5">
        <w:t xml:space="preserve"> </w:t>
      </w:r>
      <w:r w:rsidRPr="002856D5">
        <w:rPr>
          <w:i/>
        </w:rPr>
        <w:t xml:space="preserve">Kritik der reinen Vernunft </w:t>
      </w:r>
      <w:r w:rsidRPr="002856D5">
        <w:t>auf, wiss</w:t>
      </w:r>
      <w:r w:rsidR="007B4128">
        <w:t>enschaftlich erkennbar zu sein.</w:t>
      </w:r>
    </w:p>
    <w:p w14:paraId="3AFBA30A" w14:textId="778D54E1" w:rsidR="08AC6E12" w:rsidRPr="002856D5" w:rsidRDefault="08AC6E12" w:rsidP="006D54C1">
      <w:pPr>
        <w:ind w:firstLine="397"/>
      </w:pPr>
      <w:r w:rsidRPr="002856D5">
        <w:t xml:space="preserve">Die Krise der </w:t>
      </w:r>
      <w:r w:rsidR="00FC1D60">
        <w:t>wissenschaftlichen</w:t>
      </w:r>
      <w:r w:rsidR="006D54C1">
        <w:t xml:space="preserve"> </w:t>
      </w:r>
      <w:r w:rsidRPr="002856D5">
        <w:t>Objektivität betrifft prim</w:t>
      </w:r>
      <w:r w:rsidRPr="002856D5">
        <w:rPr>
          <w:rFonts w:cs="Calibri"/>
        </w:rPr>
        <w:t>ä</w:t>
      </w:r>
      <w:r w:rsidRPr="002856D5">
        <w:t xml:space="preserve">r </w:t>
      </w:r>
      <w:r w:rsidR="006D54C1">
        <w:t xml:space="preserve">das Subjekt. </w:t>
      </w:r>
      <w:r w:rsidRPr="002856D5">
        <w:rPr>
          <w:szCs w:val="24"/>
        </w:rPr>
        <w:t xml:space="preserve">Der Angriff auf die Metaphysik aus der Position des absoluten Willens zur Macht erinnert auch die Physiker daran, </w:t>
      </w:r>
      <w:r w:rsidR="00575F11">
        <w:rPr>
          <w:szCs w:val="24"/>
        </w:rPr>
        <w:t>dass</w:t>
      </w:r>
      <w:r w:rsidRPr="002856D5">
        <w:rPr>
          <w:szCs w:val="24"/>
        </w:rPr>
        <w:t xml:space="preserve"> </w:t>
      </w:r>
      <w:r w:rsidR="001109BF">
        <w:rPr>
          <w:szCs w:val="24"/>
        </w:rPr>
        <w:t xml:space="preserve">die </w:t>
      </w:r>
      <w:r w:rsidRPr="002856D5">
        <w:rPr>
          <w:szCs w:val="24"/>
        </w:rPr>
        <w:t xml:space="preserve">Welt der </w:t>
      </w:r>
      <w:r w:rsidR="001F10BE" w:rsidRPr="002856D5">
        <w:rPr>
          <w:szCs w:val="24"/>
        </w:rPr>
        <w:t xml:space="preserve">Naturwissenschaften </w:t>
      </w:r>
      <w:r w:rsidRPr="002856D5">
        <w:rPr>
          <w:szCs w:val="24"/>
        </w:rPr>
        <w:t>von der Perspektive des Subjekts abh</w:t>
      </w:r>
      <w:r w:rsidRPr="002856D5">
        <w:rPr>
          <w:rFonts w:cs="Calibri"/>
          <w:szCs w:val="24"/>
        </w:rPr>
        <w:t>ä</w:t>
      </w:r>
      <w:r w:rsidRPr="002856D5">
        <w:rPr>
          <w:szCs w:val="24"/>
        </w:rPr>
        <w:t xml:space="preserve">ngt. Die Welt wurde am Ende des 19. Jahrhunderts zu einem Aspekt des demiurgischen Willens des postmodernen Subjekts. </w:t>
      </w:r>
      <w:r w:rsidR="00F67064">
        <w:rPr>
          <w:szCs w:val="24"/>
        </w:rPr>
        <w:t xml:space="preserve">Friedrich </w:t>
      </w:r>
      <w:r w:rsidRPr="002856D5">
        <w:rPr>
          <w:szCs w:val="24"/>
        </w:rPr>
        <w:t>Nietzsche</w:t>
      </w:r>
      <w:r w:rsidRPr="002856D5">
        <w:rPr>
          <w:i/>
          <w:szCs w:val="24"/>
        </w:rPr>
        <w:fldChar w:fldCharType="begin"/>
      </w:r>
      <w:r w:rsidRPr="002856D5">
        <w:rPr>
          <w:szCs w:val="24"/>
        </w:rPr>
        <w:instrText xml:space="preserve"> XE "Nietzsche, F." </w:instrText>
      </w:r>
      <w:r w:rsidRPr="002856D5">
        <w:rPr>
          <w:i/>
          <w:szCs w:val="24"/>
        </w:rPr>
        <w:fldChar w:fldCharType="end"/>
      </w:r>
      <w:r w:rsidRPr="002856D5">
        <w:rPr>
          <w:szCs w:val="24"/>
        </w:rPr>
        <w:t xml:space="preserve"> betont, </w:t>
      </w:r>
      <w:r w:rsidR="00575F11">
        <w:rPr>
          <w:szCs w:val="24"/>
        </w:rPr>
        <w:t>dass</w:t>
      </w:r>
      <w:r w:rsidRPr="002856D5">
        <w:rPr>
          <w:szCs w:val="24"/>
        </w:rPr>
        <w:t xml:space="preserve"> der Wille sich als eine Form der natürlichen Kraft offenbart. Der Wissenschaftler unterscheidet sich in keiner Weise von den physikalischen Kraftfeldern, welche die Umgebung gemäß der eigenen Perspektive von Aktion </w:t>
      </w:r>
      <w:r w:rsidR="00886019" w:rsidRPr="002856D5">
        <w:rPr>
          <w:szCs w:val="24"/>
        </w:rPr>
        <w:t xml:space="preserve">und Reaktion erschaffen. Der </w:t>
      </w:r>
      <w:r w:rsidRPr="002856D5">
        <w:rPr>
          <w:szCs w:val="24"/>
        </w:rPr>
        <w:t>menschliche Wille sieht die Welt aus einem Blickwinkel, welcher von der individuell gegebenen Lebenskraft geformt wird. Der auf diese Weise individualisierte Wille determiniert kraftmäßig jedes Handeln, inklusive des scheinbar unvoreingenommenen Blicks des Wissenschaftlers. Der erste theoretische Nihilist sieht etw</w:t>
      </w:r>
      <w:r w:rsidR="00B81385" w:rsidRPr="002856D5">
        <w:rPr>
          <w:szCs w:val="24"/>
        </w:rPr>
        <w:t>as Wesentliches im Geschehen der Welt</w:t>
      </w:r>
      <w:r w:rsidRPr="002856D5">
        <w:rPr>
          <w:i/>
          <w:szCs w:val="24"/>
        </w:rPr>
        <w:fldChar w:fldCharType="begin"/>
      </w:r>
      <w:r w:rsidRPr="002856D5">
        <w:rPr>
          <w:szCs w:val="24"/>
        </w:rPr>
        <w:instrText xml:space="preserve"> XE "Sehen/Wissen" </w:instrText>
      </w:r>
      <w:r w:rsidRPr="002856D5">
        <w:rPr>
          <w:i/>
          <w:szCs w:val="24"/>
        </w:rPr>
        <w:fldChar w:fldCharType="end"/>
      </w:r>
      <w:r w:rsidR="00B81385" w:rsidRPr="002856D5">
        <w:rPr>
          <w:szCs w:val="24"/>
        </w:rPr>
        <w:t xml:space="preserve">, welche </w:t>
      </w:r>
      <w:r w:rsidR="00FF4B50">
        <w:rPr>
          <w:szCs w:val="24"/>
        </w:rPr>
        <w:t>er im Akt der</w:t>
      </w:r>
      <w:r w:rsidRPr="002856D5">
        <w:rPr>
          <w:szCs w:val="24"/>
        </w:rPr>
        <w:t xml:space="preserve"> ursprünglichen </w:t>
      </w:r>
      <w:r w:rsidR="00FF4B50">
        <w:rPr>
          <w:szCs w:val="24"/>
        </w:rPr>
        <w:t xml:space="preserve">Natur </w:t>
      </w:r>
      <w:r w:rsidRPr="002856D5">
        <w:rPr>
          <w:szCs w:val="24"/>
        </w:rPr>
        <w:t>des Willens betrachtet.</w:t>
      </w:r>
    </w:p>
    <w:p w14:paraId="62AA82C2" w14:textId="02BBCCDB" w:rsidR="08AC6E12" w:rsidRPr="002856D5" w:rsidRDefault="08AC6E12" w:rsidP="08AC6E12">
      <w:pPr>
        <w:pStyle w:val="Citace"/>
        <w:rPr>
          <w:lang w:val="de-LU"/>
        </w:rPr>
      </w:pPr>
      <w:r w:rsidRPr="002856D5">
        <w:rPr>
          <w:lang w:val="de-LU"/>
        </w:rPr>
        <w:t xml:space="preserve">„Und zuletzt haben sie in der </w:t>
      </w:r>
      <w:r w:rsidRPr="00B73EC1">
        <w:rPr>
          <w:lang w:val="de-LU"/>
        </w:rPr>
        <w:t>Constellation</w:t>
      </w:r>
      <w:r w:rsidRPr="002856D5">
        <w:rPr>
          <w:lang w:val="de-LU"/>
        </w:rPr>
        <w:t xml:space="preserve"> etwas ausgelassen, ohne es zu wissen: </w:t>
      </w:r>
      <w:r w:rsidRPr="008263E2">
        <w:rPr>
          <w:lang w:val="de-LU"/>
        </w:rPr>
        <w:t>eben</w:t>
      </w:r>
      <w:r w:rsidRPr="002856D5">
        <w:rPr>
          <w:lang w:val="de-LU"/>
        </w:rPr>
        <w:t xml:space="preserve"> den </w:t>
      </w:r>
      <w:r w:rsidRPr="00B73EC1">
        <w:rPr>
          <w:lang w:val="de-LU"/>
        </w:rPr>
        <w:t>nothwendigen</w:t>
      </w:r>
      <w:r w:rsidRPr="002856D5">
        <w:rPr>
          <w:lang w:val="de-LU"/>
        </w:rPr>
        <w:t xml:space="preserve"> Perspektivismus, vermöge dessen jedes Kraftzentrum − und nicht nur der Mensch − von sich aus die ganze übrige Welt </w:t>
      </w:r>
      <w:r w:rsidRPr="00B73EC1">
        <w:rPr>
          <w:lang w:val="de-LU"/>
        </w:rPr>
        <w:t>construirt</w:t>
      </w:r>
      <w:r w:rsidRPr="002856D5">
        <w:rPr>
          <w:lang w:val="de-LU"/>
        </w:rPr>
        <w:t xml:space="preserve">, d. h. an seiner Kraft </w:t>
      </w:r>
      <w:r w:rsidR="00FB525C">
        <w:rPr>
          <w:lang w:val="de-LU"/>
        </w:rPr>
        <w:t>misst</w:t>
      </w:r>
      <w:r w:rsidRPr="002856D5">
        <w:rPr>
          <w:lang w:val="de-LU"/>
        </w:rPr>
        <w:t xml:space="preserve">, betastet, </w:t>
      </w:r>
      <w:r w:rsidR="008263E2">
        <w:rPr>
          <w:lang w:val="de-LU"/>
        </w:rPr>
        <w:t>gestaltet ...</w:t>
      </w:r>
      <w:r w:rsidRPr="002856D5">
        <w:rPr>
          <w:lang w:val="de-LU"/>
        </w:rPr>
        <w:t xml:space="preserve"> Sie haben vergessen, diese Perspektiven-</w:t>
      </w:r>
      <w:r w:rsidRPr="002856D5">
        <w:rPr>
          <w:i/>
          <w:iCs/>
          <w:lang w:val="de-LU"/>
        </w:rPr>
        <w:t>setzende</w:t>
      </w:r>
      <w:r w:rsidRPr="002856D5">
        <w:rPr>
          <w:lang w:val="de-LU"/>
        </w:rPr>
        <w:t xml:space="preserve"> Kraft in das »wahre Sein« </w:t>
      </w:r>
      <w:r w:rsidR="008263E2">
        <w:rPr>
          <w:lang w:val="de-LU"/>
        </w:rPr>
        <w:t>einzurechnen ...</w:t>
      </w:r>
      <w:r w:rsidRPr="002856D5">
        <w:rPr>
          <w:lang w:val="de-LU"/>
        </w:rPr>
        <w:t xml:space="preserve"> In der Schulsprache geredet: das </w:t>
      </w:r>
      <w:r w:rsidR="008263E2">
        <w:rPr>
          <w:lang w:val="de-LU"/>
        </w:rPr>
        <w:t>Subjekt-sein ...</w:t>
      </w:r>
      <w:r w:rsidRPr="002856D5">
        <w:rPr>
          <w:lang w:val="de-LU"/>
        </w:rPr>
        <w:t>“ (</w:t>
      </w:r>
      <w:r w:rsidRPr="00FB525C">
        <w:rPr>
          <w:i/>
          <w:lang w:val="de-LU"/>
        </w:rPr>
        <w:t>Nachlaß</w:t>
      </w:r>
      <w:r w:rsidRPr="002856D5">
        <w:rPr>
          <w:i/>
          <w:lang w:val="de-LU"/>
        </w:rPr>
        <w:t xml:space="preserve"> Frühjahr</w:t>
      </w:r>
      <w:r w:rsidRPr="002856D5">
        <w:rPr>
          <w:lang w:val="de-LU"/>
        </w:rPr>
        <w:t xml:space="preserve"> 1888, 14 [186]; KSA 13, 373</w:t>
      </w:r>
      <w:r w:rsidRPr="002856D5">
        <w:rPr>
          <w:lang w:val="de-LU"/>
        </w:rPr>
        <w:fldChar w:fldCharType="begin"/>
      </w:r>
      <w:r w:rsidRPr="002856D5">
        <w:rPr>
          <w:lang w:val="de-LU"/>
        </w:rPr>
        <w:instrText xml:space="preserve"> XE "Nietzsche:KSA 13, 373" </w:instrText>
      </w:r>
      <w:r w:rsidRPr="002856D5">
        <w:rPr>
          <w:lang w:val="de-LU"/>
        </w:rPr>
        <w:fldChar w:fldCharType="end"/>
      </w:r>
      <w:r w:rsidRPr="002856D5">
        <w:rPr>
          <w:lang w:val="de-LU"/>
        </w:rPr>
        <w:t>)</w:t>
      </w:r>
    </w:p>
    <w:p w14:paraId="42673B4C" w14:textId="028C14D9" w:rsidR="00B245AF" w:rsidRPr="002856D5" w:rsidRDefault="006462F6" w:rsidP="009D0430">
      <w:pPr>
        <w:rPr>
          <w:szCs w:val="24"/>
        </w:rPr>
      </w:pPr>
      <w:r>
        <w:rPr>
          <w:szCs w:val="24"/>
        </w:rPr>
        <w:lastRenderedPageBreak/>
        <w:t xml:space="preserve">Nietzsche behauptet, </w:t>
      </w:r>
      <w:r w:rsidR="00575F11">
        <w:rPr>
          <w:szCs w:val="24"/>
        </w:rPr>
        <w:t>dass</w:t>
      </w:r>
      <w:r>
        <w:rPr>
          <w:szCs w:val="24"/>
        </w:rPr>
        <w:t xml:space="preserve"> die </w:t>
      </w:r>
      <w:r w:rsidR="08AC6E12" w:rsidRPr="002856D5">
        <w:rPr>
          <w:szCs w:val="24"/>
        </w:rPr>
        <w:t>Forscher die Welt durch den subjektiven Willen zur Macht</w:t>
      </w:r>
      <w:r>
        <w:rPr>
          <w:szCs w:val="24"/>
        </w:rPr>
        <w:t xml:space="preserve"> beobachten</w:t>
      </w:r>
      <w:r w:rsidR="08AC6E12" w:rsidRPr="002856D5">
        <w:rPr>
          <w:szCs w:val="24"/>
        </w:rPr>
        <w:t xml:space="preserve">. </w:t>
      </w:r>
      <w:r>
        <w:rPr>
          <w:szCs w:val="24"/>
        </w:rPr>
        <w:t xml:space="preserve">Der Wille </w:t>
      </w:r>
      <w:r w:rsidR="08AC6E12" w:rsidRPr="002856D5">
        <w:rPr>
          <w:szCs w:val="24"/>
        </w:rPr>
        <w:t xml:space="preserve">bestimmt die verborgene Art und Weise, wie sich ein physikalisches Phänomen </w:t>
      </w:r>
      <w:r w:rsidR="08A85DC7" w:rsidRPr="002856D5">
        <w:rPr>
          <w:szCs w:val="24"/>
        </w:rPr>
        <w:t xml:space="preserve">dem Wissenschaftler </w:t>
      </w:r>
      <w:r w:rsidR="08AC6E12" w:rsidRPr="002856D5">
        <w:rPr>
          <w:szCs w:val="24"/>
        </w:rPr>
        <w:t xml:space="preserve">darbietet. </w:t>
      </w:r>
      <w:r w:rsidR="088F4025" w:rsidRPr="002856D5">
        <w:t>Nietzsche h</w:t>
      </w:r>
      <w:r w:rsidR="088F4025" w:rsidRPr="002856D5">
        <w:rPr>
          <w:rFonts w:cs="Calibri"/>
        </w:rPr>
        <w:t>äl</w:t>
      </w:r>
      <w:r w:rsidR="088F4025" w:rsidRPr="002856D5">
        <w:t xml:space="preserve">t die </w:t>
      </w:r>
      <w:r w:rsidR="08AC6E12" w:rsidRPr="002856D5">
        <w:rPr>
          <w:szCs w:val="24"/>
        </w:rPr>
        <w:t xml:space="preserve">Begriffe des Typs „das </w:t>
      </w:r>
      <w:r w:rsidR="00E47C98">
        <w:rPr>
          <w:szCs w:val="24"/>
        </w:rPr>
        <w:t xml:space="preserve">wahre </w:t>
      </w:r>
      <w:r w:rsidR="08AC6E12" w:rsidRPr="002856D5">
        <w:rPr>
          <w:szCs w:val="24"/>
        </w:rPr>
        <w:t>Sein“ oder „</w:t>
      </w:r>
      <w:r w:rsidR="00E47C98">
        <w:rPr>
          <w:szCs w:val="24"/>
        </w:rPr>
        <w:t xml:space="preserve">die </w:t>
      </w:r>
      <w:r w:rsidR="08AC6E12" w:rsidRPr="002856D5">
        <w:rPr>
          <w:szCs w:val="24"/>
        </w:rPr>
        <w:t xml:space="preserve">objektive Welt“ </w:t>
      </w:r>
      <w:r w:rsidR="0814295A" w:rsidRPr="002856D5">
        <w:rPr>
          <w:szCs w:val="24"/>
        </w:rPr>
        <w:t>f</w:t>
      </w:r>
      <w:r w:rsidR="0814295A" w:rsidRPr="002856D5">
        <w:rPr>
          <w:rFonts w:cs="Calibri"/>
          <w:szCs w:val="24"/>
        </w:rPr>
        <w:t>ü</w:t>
      </w:r>
      <w:r w:rsidR="0814295A" w:rsidRPr="002856D5">
        <w:rPr>
          <w:szCs w:val="24"/>
        </w:rPr>
        <w:t xml:space="preserve">r </w:t>
      </w:r>
      <w:r w:rsidR="08AC6E12" w:rsidRPr="002856D5">
        <w:rPr>
          <w:szCs w:val="24"/>
        </w:rPr>
        <w:t xml:space="preserve">Produkte der fiktiven </w:t>
      </w:r>
      <w:r w:rsidR="080A7964" w:rsidRPr="002856D5">
        <w:rPr>
          <w:szCs w:val="24"/>
        </w:rPr>
        <w:t>Hinter</w:t>
      </w:r>
      <w:r w:rsidR="08AC6E12" w:rsidRPr="002856D5">
        <w:rPr>
          <w:szCs w:val="24"/>
        </w:rPr>
        <w:t>welt des Geistes, die man mit dem Hammer der neuen Philosophie zerschlagen muss</w:t>
      </w:r>
      <w:r w:rsidR="080A7964" w:rsidRPr="002856D5">
        <w:rPr>
          <w:szCs w:val="24"/>
        </w:rPr>
        <w:t xml:space="preserve">. </w:t>
      </w:r>
      <w:r w:rsidR="006B22B2" w:rsidRPr="002856D5">
        <w:rPr>
          <w:szCs w:val="24"/>
        </w:rPr>
        <w:t>Nietzsche</w:t>
      </w:r>
      <w:r w:rsidR="00D04125">
        <w:rPr>
          <w:szCs w:val="24"/>
        </w:rPr>
        <w:t xml:space="preserve"> </w:t>
      </w:r>
      <w:r w:rsidR="00D04125" w:rsidRPr="002856D5">
        <w:rPr>
          <w:szCs w:val="24"/>
        </w:rPr>
        <w:t>polemisiert</w:t>
      </w:r>
      <w:r w:rsidR="00D04125">
        <w:rPr>
          <w:szCs w:val="24"/>
        </w:rPr>
        <w:t xml:space="preserve"> st</w:t>
      </w:r>
      <w:r w:rsidR="00D04125">
        <w:rPr>
          <w:rFonts w:cs="Calibri"/>
          <w:szCs w:val="24"/>
        </w:rPr>
        <w:t>ä</w:t>
      </w:r>
      <w:r w:rsidR="00D04125">
        <w:rPr>
          <w:szCs w:val="24"/>
        </w:rPr>
        <w:t xml:space="preserve">ndig </w:t>
      </w:r>
      <w:r w:rsidR="006B22B2" w:rsidRPr="002856D5">
        <w:rPr>
          <w:szCs w:val="24"/>
        </w:rPr>
        <w:t>mit der Kant’schen Auffassung der Objektivität</w:t>
      </w:r>
      <w:r w:rsidR="00ED7735">
        <w:rPr>
          <w:szCs w:val="24"/>
        </w:rPr>
        <w:t xml:space="preserve">. Er </w:t>
      </w:r>
      <w:r w:rsidR="006B22B2" w:rsidRPr="002856D5">
        <w:rPr>
          <w:szCs w:val="24"/>
        </w:rPr>
        <w:t xml:space="preserve">identifiziert diese verborgene Perspektive der Offenbarung als individuell geschaffenen Willen zur Macht, der sich hinter einem idealisierten Platonismus und dem Objektivismus der Wissenschaft versteckt. </w:t>
      </w:r>
      <w:r w:rsidR="080A7964" w:rsidRPr="002856D5">
        <w:rPr>
          <w:szCs w:val="24"/>
        </w:rPr>
        <w:t>Nietzsche konstatiert am Ende</w:t>
      </w:r>
      <w:r w:rsidR="08AC6E12" w:rsidRPr="002856D5">
        <w:rPr>
          <w:szCs w:val="24"/>
        </w:rPr>
        <w:t xml:space="preserve"> des Weges zur modernen Objektivität einen Nihilismus der westlichen Metaphysik und den Tod </w:t>
      </w:r>
      <w:r w:rsidR="08B031E1" w:rsidRPr="002856D5">
        <w:rPr>
          <w:szCs w:val="24"/>
        </w:rPr>
        <w:t xml:space="preserve">des modernen </w:t>
      </w:r>
      <w:r w:rsidR="08AC6E12" w:rsidRPr="002856D5">
        <w:rPr>
          <w:szCs w:val="24"/>
        </w:rPr>
        <w:t xml:space="preserve">Gottes, welchen sich die Metaphysik nach ihrem Abbild geschaffen hat. Die von Plato entdeckte und anschließend von Kant revidierte ideale Form </w:t>
      </w:r>
      <w:r w:rsidR="08AC6E12" w:rsidRPr="00002691">
        <w:rPr>
          <w:szCs w:val="24"/>
        </w:rPr>
        <w:t>d</w:t>
      </w:r>
      <w:r w:rsidR="00002691" w:rsidRPr="00002691">
        <w:rPr>
          <w:szCs w:val="24"/>
        </w:rPr>
        <w:t>er</w:t>
      </w:r>
      <w:r w:rsidR="08AC6E12" w:rsidRPr="00002691">
        <w:rPr>
          <w:szCs w:val="24"/>
        </w:rPr>
        <w:t xml:space="preserve"> </w:t>
      </w:r>
      <w:r w:rsidR="08B031E1" w:rsidRPr="00002691">
        <w:rPr>
          <w:szCs w:val="24"/>
        </w:rPr>
        <w:t>Erkenntnis</w:t>
      </w:r>
      <w:r w:rsidR="00002691">
        <w:rPr>
          <w:szCs w:val="24"/>
        </w:rPr>
        <w:t xml:space="preserve"> </w:t>
      </w:r>
      <w:r w:rsidR="006422F0" w:rsidRPr="006422F0">
        <w:rPr>
          <w:szCs w:val="24"/>
        </w:rPr>
        <w:t>f</w:t>
      </w:r>
      <w:r w:rsidR="08AC6E12" w:rsidRPr="006422F0">
        <w:rPr>
          <w:szCs w:val="24"/>
        </w:rPr>
        <w:t>and</w:t>
      </w:r>
      <w:r w:rsidR="08AC6E12" w:rsidRPr="002856D5">
        <w:rPr>
          <w:szCs w:val="24"/>
        </w:rPr>
        <w:t xml:space="preserve"> ihren Höhepunkt im Projekt der nihilistischen Metaphysik, welche von Nietzsche angeboten wird.</w:t>
      </w:r>
      <w:r w:rsidR="08AC6E12" w:rsidRPr="002856D5">
        <w:t xml:space="preserve"> </w:t>
      </w:r>
      <w:r w:rsidR="08AC6E12" w:rsidRPr="002856D5">
        <w:rPr>
          <w:szCs w:val="24"/>
        </w:rPr>
        <w:t xml:space="preserve">Die Wende zur metaphysischen Auffassung der Wahrheit als </w:t>
      </w:r>
      <w:r w:rsidR="00840147" w:rsidRPr="002856D5">
        <w:rPr>
          <w:szCs w:val="24"/>
        </w:rPr>
        <w:t xml:space="preserve">absolut </w:t>
      </w:r>
      <w:r w:rsidR="08AC6E12" w:rsidRPr="002856D5">
        <w:rPr>
          <w:szCs w:val="24"/>
        </w:rPr>
        <w:t xml:space="preserve">objektiver Richtigkeit gipfelte im nihilistischen, mit einem absoluten Willen zur Macht ausgestatteten Subjekt. Die exakte Wissenschaft ist nur scheinbar objektiv, weil sie in der Epoche des metaphysischen Nihilismus blind der verborgenen Logik des Willens zur Macht folgt und </w:t>
      </w:r>
      <w:r w:rsidR="000A173B" w:rsidRPr="002856D5">
        <w:rPr>
          <w:szCs w:val="24"/>
        </w:rPr>
        <w:t>die Wissenschaftler können</w:t>
      </w:r>
      <w:r w:rsidR="08B031E1" w:rsidRPr="002856D5">
        <w:rPr>
          <w:szCs w:val="24"/>
        </w:rPr>
        <w:t xml:space="preserve"> nicht </w:t>
      </w:r>
      <w:r w:rsidR="082A06CB" w:rsidRPr="002856D5">
        <w:rPr>
          <w:szCs w:val="24"/>
        </w:rPr>
        <w:t xml:space="preserve">mehr </w:t>
      </w:r>
      <w:r w:rsidR="08B031E1" w:rsidRPr="002856D5">
        <w:rPr>
          <w:szCs w:val="24"/>
        </w:rPr>
        <w:t>die verborgene Manifestation dieses Willens sehen</w:t>
      </w:r>
      <w:r w:rsidR="009D0430">
        <w:rPr>
          <w:szCs w:val="24"/>
        </w:rPr>
        <w:t xml:space="preserve">. </w:t>
      </w:r>
      <w:r w:rsidR="08AC6E12" w:rsidRPr="002856D5">
        <w:rPr>
          <w:szCs w:val="24"/>
        </w:rPr>
        <w:t xml:space="preserve">Das objektive Wissen um den Menschen ging ins Zeitalter des vollen </w:t>
      </w:r>
      <w:r w:rsidR="009D0430">
        <w:rPr>
          <w:szCs w:val="24"/>
        </w:rPr>
        <w:t xml:space="preserve">metaphysischen Nihilismus über. </w:t>
      </w:r>
      <w:r w:rsidR="08AC6E12" w:rsidRPr="002856D5">
        <w:rPr>
          <w:szCs w:val="24"/>
        </w:rPr>
        <w:t xml:space="preserve">Im Humanismus als Strukturalismus und dessen zeitgenössischen, binär und digital gegebenen Erscheinungsformen verschwand auch </w:t>
      </w:r>
      <w:r w:rsidR="084A2778" w:rsidRPr="002856D5">
        <w:rPr>
          <w:szCs w:val="24"/>
        </w:rPr>
        <w:t>das</w:t>
      </w:r>
      <w:r w:rsidR="08AC6E12" w:rsidRPr="002856D5">
        <w:rPr>
          <w:szCs w:val="24"/>
        </w:rPr>
        <w:t xml:space="preserve"> Nietzsche’sche nihilistische Subjekt, welches einen absoluten Willen zur Macht in sich trägt. Für die Hermeneutik der Objektivität stellt das Zitat über die unsichtbare Perspektive der Wissenschaft ein wichtiges Zeichen auf dem Weg zur Erforschung der Objektivität dar. Nietzsche sieht die objektive Naturwissenschaft aus der Position des metaphysischen Nihilismus, welcher die tausendjährige Reise von der klassischen Metaphysik zur gegenwärtigen Objektivität </w:t>
      </w:r>
      <w:r w:rsidR="005C1F3C">
        <w:rPr>
          <w:szCs w:val="24"/>
        </w:rPr>
        <w:t>z</w:t>
      </w:r>
      <w:r w:rsidR="08AC6E12" w:rsidRPr="002856D5">
        <w:rPr>
          <w:szCs w:val="24"/>
        </w:rPr>
        <w:t xml:space="preserve">um Höhepunkt führte. Die Wissenschaftler sind gegenüber der Entstehung der Objektivität blind, weil sie die Welt durch den </w:t>
      </w:r>
      <w:r w:rsidR="00221118" w:rsidRPr="002856D5">
        <w:rPr>
          <w:szCs w:val="24"/>
        </w:rPr>
        <w:t xml:space="preserve">unsichtbar wirkenden </w:t>
      </w:r>
      <w:r w:rsidR="08AC6E12" w:rsidRPr="002856D5">
        <w:rPr>
          <w:szCs w:val="24"/>
        </w:rPr>
        <w:t>Willen zur Macht sehen. Die objektiven Denker können die fundamentale Art und Weise nicht sehen, wie dieser Sinn des Seienden in die Geschichte einging und</w:t>
      </w:r>
      <w:r w:rsidR="00783901">
        <w:rPr>
          <w:szCs w:val="24"/>
        </w:rPr>
        <w:t xml:space="preserve"> wie er das objektive Wissen der</w:t>
      </w:r>
      <w:r w:rsidR="08AC6E12" w:rsidRPr="002856D5">
        <w:rPr>
          <w:szCs w:val="24"/>
        </w:rPr>
        <w:t xml:space="preserve"> Welt und </w:t>
      </w:r>
      <w:r w:rsidR="00783901">
        <w:rPr>
          <w:szCs w:val="24"/>
        </w:rPr>
        <w:t xml:space="preserve">des </w:t>
      </w:r>
      <w:r w:rsidR="08AC6E12" w:rsidRPr="002856D5">
        <w:rPr>
          <w:szCs w:val="24"/>
        </w:rPr>
        <w:t>Mensch</w:t>
      </w:r>
      <w:r w:rsidR="00783901">
        <w:rPr>
          <w:szCs w:val="24"/>
        </w:rPr>
        <w:t>en</w:t>
      </w:r>
      <w:r w:rsidR="08AC6E12" w:rsidRPr="002856D5">
        <w:rPr>
          <w:szCs w:val="24"/>
        </w:rPr>
        <w:t xml:space="preserve"> begründete. Auch die Mathematik erkennt als absolut </w:t>
      </w:r>
      <w:r w:rsidR="08AC6E12" w:rsidRPr="002856D5">
        <w:rPr>
          <w:szCs w:val="24"/>
        </w:rPr>
        <w:lastRenderedPageBreak/>
        <w:t xml:space="preserve">axiomatische objektive Wissenschaft seit dem Wirken Kurt </w:t>
      </w:r>
      <w:r w:rsidR="08AC6E12" w:rsidRPr="00B73EC1">
        <w:rPr>
          <w:szCs w:val="24"/>
        </w:rPr>
        <w:t>Gödels</w:t>
      </w:r>
      <w:r w:rsidR="08AC6E12" w:rsidRPr="002856D5">
        <w:rPr>
          <w:szCs w:val="24"/>
        </w:rPr>
        <w:t xml:space="preserve"> </w:t>
      </w:r>
      <w:r w:rsidR="08AC6E12" w:rsidRPr="002856D5">
        <w:rPr>
          <w:szCs w:val="24"/>
        </w:rPr>
        <w:fldChar w:fldCharType="begin"/>
      </w:r>
      <w:r w:rsidR="08AC6E12" w:rsidRPr="002856D5">
        <w:rPr>
          <w:szCs w:val="24"/>
        </w:rPr>
        <w:instrText xml:space="preserve"> XE "Gödel, K." </w:instrText>
      </w:r>
      <w:r w:rsidR="08AC6E12" w:rsidRPr="002856D5">
        <w:rPr>
          <w:szCs w:val="24"/>
        </w:rPr>
        <w:fldChar w:fldCharType="end"/>
      </w:r>
      <w:r w:rsidR="08AC6E12" w:rsidRPr="002856D5">
        <w:rPr>
          <w:szCs w:val="24"/>
        </w:rPr>
        <w:t xml:space="preserve">an, </w:t>
      </w:r>
      <w:r w:rsidR="00575F11">
        <w:rPr>
          <w:szCs w:val="24"/>
        </w:rPr>
        <w:t>dass</w:t>
      </w:r>
      <w:r w:rsidR="08AC6E12" w:rsidRPr="002856D5">
        <w:rPr>
          <w:szCs w:val="24"/>
        </w:rPr>
        <w:t xml:space="preserve"> ihr Erkennen vom Prinzip der Unvollständigkeit gelenkt wird. Innerhalb des objektiven Denkens der Wissenschaft existiert die Sphäre der Irrationalität und des Vergessens im Stile der archaischen göttlichen, </w:t>
      </w:r>
      <w:r w:rsidR="084A2778" w:rsidRPr="002856D5">
        <w:rPr>
          <w:szCs w:val="24"/>
        </w:rPr>
        <w:t>Lethe</w:t>
      </w:r>
      <w:r w:rsidR="08AC6E12" w:rsidRPr="002856D5">
        <w:rPr>
          <w:szCs w:val="24"/>
        </w:rPr>
        <w:t xml:space="preserve"> genannten Kraft. Dieses spezifische, innerhalb der Objektivität gegebene Vergessen bewirkt, </w:t>
      </w:r>
      <w:r w:rsidR="00575F11">
        <w:rPr>
          <w:szCs w:val="24"/>
        </w:rPr>
        <w:t>dass</w:t>
      </w:r>
      <w:r w:rsidR="08AC6E12" w:rsidRPr="002856D5">
        <w:rPr>
          <w:szCs w:val="24"/>
        </w:rPr>
        <w:t xml:space="preserve"> die moderne Wissenschaft in gewisser Weise gegenüber der Realität</w:t>
      </w:r>
      <w:r w:rsidR="00C86B1D" w:rsidRPr="002856D5">
        <w:rPr>
          <w:szCs w:val="24"/>
        </w:rPr>
        <w:t xml:space="preserve"> und </w:t>
      </w:r>
      <w:r w:rsidR="08AC6E12" w:rsidRPr="002856D5">
        <w:rPr>
          <w:szCs w:val="24"/>
        </w:rPr>
        <w:t xml:space="preserve">der </w:t>
      </w:r>
      <w:r w:rsidR="00C86B1D" w:rsidRPr="002856D5">
        <w:rPr>
          <w:szCs w:val="24"/>
        </w:rPr>
        <w:t xml:space="preserve">fundamentalen </w:t>
      </w:r>
      <w:r w:rsidR="08AC6E12" w:rsidRPr="002856D5">
        <w:rPr>
          <w:szCs w:val="24"/>
        </w:rPr>
        <w:t>Art und Weise ihrer Erforschung</w:t>
      </w:r>
      <w:r w:rsidR="00B245AF" w:rsidRPr="002856D5">
        <w:rPr>
          <w:szCs w:val="24"/>
        </w:rPr>
        <w:t xml:space="preserve"> blind ist.</w:t>
      </w:r>
      <w:r w:rsidR="00D9192A">
        <w:rPr>
          <w:szCs w:val="24"/>
        </w:rPr>
        <w:t xml:space="preserve"> </w:t>
      </w:r>
      <w:r w:rsidR="00490C9F">
        <w:rPr>
          <w:szCs w:val="24"/>
        </w:rPr>
        <w:t xml:space="preserve">Niemand kann </w:t>
      </w:r>
      <w:r w:rsidR="00D9192A" w:rsidRPr="002856D5">
        <w:rPr>
          <w:szCs w:val="24"/>
        </w:rPr>
        <w:t xml:space="preserve">seinen Anfang </w:t>
      </w:r>
      <w:r w:rsidR="005424E5">
        <w:rPr>
          <w:szCs w:val="24"/>
        </w:rPr>
        <w:t xml:space="preserve">in der ersten Person </w:t>
      </w:r>
      <w:r w:rsidR="00D9192A" w:rsidRPr="002856D5">
        <w:rPr>
          <w:szCs w:val="24"/>
        </w:rPr>
        <w:t xml:space="preserve">wissenschaftlich erforschen. </w:t>
      </w:r>
    </w:p>
    <w:p w14:paraId="0D5A9EE4" w14:textId="76FE6C1C" w:rsidR="004560F1" w:rsidRDefault="08AC6E12" w:rsidP="00336616">
      <w:pPr>
        <w:ind w:firstLine="397"/>
        <w:rPr>
          <w:szCs w:val="24"/>
        </w:rPr>
      </w:pPr>
      <w:r w:rsidRPr="002856D5">
        <w:rPr>
          <w:szCs w:val="24"/>
        </w:rPr>
        <w:t xml:space="preserve">Der </w:t>
      </w:r>
      <w:r w:rsidR="006D690B" w:rsidRPr="002856D5">
        <w:rPr>
          <w:szCs w:val="24"/>
        </w:rPr>
        <w:t>metaphysische</w:t>
      </w:r>
      <w:r w:rsidR="00B245AF" w:rsidRPr="002856D5">
        <w:rPr>
          <w:szCs w:val="24"/>
        </w:rPr>
        <w:t xml:space="preserve"> </w:t>
      </w:r>
      <w:r w:rsidRPr="002856D5">
        <w:rPr>
          <w:szCs w:val="24"/>
        </w:rPr>
        <w:t xml:space="preserve">Nihilist Nietzsche beendete die durch den ursprünglichen Akt des Sehens des Seienden </w:t>
      </w:r>
      <w:r w:rsidR="006D690B" w:rsidRPr="002856D5">
        <w:rPr>
          <w:szCs w:val="24"/>
        </w:rPr>
        <w:t xml:space="preserve">die postmoderne </w:t>
      </w:r>
      <w:r w:rsidRPr="002856D5">
        <w:rPr>
          <w:szCs w:val="24"/>
        </w:rPr>
        <w:t xml:space="preserve">Epoche des </w:t>
      </w:r>
      <w:r w:rsidR="006D690B" w:rsidRPr="002856D5">
        <w:rPr>
          <w:szCs w:val="24"/>
        </w:rPr>
        <w:t>von Suarez und Descartes eröffneten philosophischen</w:t>
      </w:r>
      <w:r w:rsidR="08406641" w:rsidRPr="002856D5">
        <w:rPr>
          <w:szCs w:val="24"/>
        </w:rPr>
        <w:t xml:space="preserve"> </w:t>
      </w:r>
      <w:r w:rsidRPr="002856D5">
        <w:rPr>
          <w:szCs w:val="24"/>
        </w:rPr>
        <w:t xml:space="preserve">Denkens. Die wichtigste Wende zum gegenwärtigen </w:t>
      </w:r>
      <w:r w:rsidR="00D372B0">
        <w:rPr>
          <w:szCs w:val="24"/>
        </w:rPr>
        <w:t>N</w:t>
      </w:r>
      <w:r w:rsidRPr="002856D5">
        <w:rPr>
          <w:szCs w:val="24"/>
        </w:rPr>
        <w:t xml:space="preserve">ihilismus </w:t>
      </w:r>
      <w:r w:rsidR="00D372B0">
        <w:rPr>
          <w:szCs w:val="24"/>
        </w:rPr>
        <w:t xml:space="preserve">des Denkens </w:t>
      </w:r>
      <w:r w:rsidRPr="002856D5">
        <w:rPr>
          <w:szCs w:val="24"/>
        </w:rPr>
        <w:t xml:space="preserve">trat in der zweiten Hälfte des 13. Jahrhunderts ein, als </w:t>
      </w:r>
      <w:r w:rsidR="08E12BB6" w:rsidRPr="002856D5">
        <w:rPr>
          <w:szCs w:val="24"/>
        </w:rPr>
        <w:t xml:space="preserve">die Scholastiker </w:t>
      </w:r>
      <w:r w:rsidRPr="002856D5">
        <w:rPr>
          <w:szCs w:val="24"/>
        </w:rPr>
        <w:t>des lateinischen Westens die Gesamtheit des Seienden in der objektiven Form der Metaphysik aufdeckte</w:t>
      </w:r>
      <w:r w:rsidR="08E12BB6" w:rsidRPr="002856D5">
        <w:rPr>
          <w:szCs w:val="24"/>
        </w:rPr>
        <w:t>n</w:t>
      </w:r>
      <w:r w:rsidRPr="002856D5">
        <w:rPr>
          <w:szCs w:val="24"/>
        </w:rPr>
        <w:t xml:space="preserve">. Die westlichen Scholastiker entwickelten diese Erkenntnis der Realität in Anknüpfung an die Lehren Platos und Aristoteles‘, die durch spätantike, arabische und jüdische Denker tradiert wurden. Darunter </w:t>
      </w:r>
      <w:r w:rsidR="008263E2" w:rsidRPr="008263E2">
        <w:rPr>
          <w:szCs w:val="24"/>
        </w:rPr>
        <w:t xml:space="preserve">werden besonders der </w:t>
      </w:r>
      <w:r w:rsidRPr="008263E2">
        <w:rPr>
          <w:szCs w:val="24"/>
        </w:rPr>
        <w:t>Neuplatoniker</w:t>
      </w:r>
      <w:r w:rsidRPr="002856D5">
        <w:rPr>
          <w:szCs w:val="24"/>
        </w:rPr>
        <w:t xml:space="preserve"> Avicenna und der aristotelische </w:t>
      </w:r>
      <w:r w:rsidRPr="00002691">
        <w:rPr>
          <w:szCs w:val="24"/>
        </w:rPr>
        <w:t>Averroës</w:t>
      </w:r>
      <w:r w:rsidRPr="002856D5">
        <w:rPr>
          <w:szCs w:val="24"/>
        </w:rPr>
        <w:t xml:space="preserve"> genannt. Die Hermeneutik muss zeigen, </w:t>
      </w:r>
      <w:r w:rsidR="00575F11">
        <w:rPr>
          <w:szCs w:val="24"/>
        </w:rPr>
        <w:t>dass</w:t>
      </w:r>
      <w:r w:rsidRPr="002856D5">
        <w:rPr>
          <w:szCs w:val="24"/>
        </w:rPr>
        <w:t xml:space="preserve"> sich die Art und Weise des Seins des Seienden im Einblick des objektiv denkenden Intellektes gewandelt hat. Die Geschichte der neuzeitlichen Philosophie zeigt, </w:t>
      </w:r>
      <w:r w:rsidR="00575F11">
        <w:rPr>
          <w:szCs w:val="24"/>
        </w:rPr>
        <w:t>dass</w:t>
      </w:r>
      <w:r w:rsidR="009D5BE6">
        <w:rPr>
          <w:szCs w:val="24"/>
        </w:rPr>
        <w:t xml:space="preserve"> die Objektivität nicht </w:t>
      </w:r>
      <w:r w:rsidRPr="002856D5">
        <w:rPr>
          <w:szCs w:val="24"/>
        </w:rPr>
        <w:t xml:space="preserve">das eigene, im </w:t>
      </w:r>
      <w:r w:rsidR="0048255D">
        <w:rPr>
          <w:szCs w:val="24"/>
        </w:rPr>
        <w:t xml:space="preserve">Verlauf </w:t>
      </w:r>
      <w:r w:rsidRPr="002856D5">
        <w:rPr>
          <w:szCs w:val="24"/>
        </w:rPr>
        <w:t xml:space="preserve">ihrer Entstehung gegebene Wesen </w:t>
      </w:r>
      <w:r w:rsidR="009D5BE6">
        <w:rPr>
          <w:szCs w:val="24"/>
        </w:rPr>
        <w:t>durch</w:t>
      </w:r>
      <w:r w:rsidRPr="002856D5">
        <w:rPr>
          <w:szCs w:val="24"/>
        </w:rPr>
        <w:t>schauen kann. Die Objektivität stellt aus der Sicht der Hermeneutik eine besondere Erscheinung dar, welche durch die geschichtliche Konstellation des objektiv bestimmten Si</w:t>
      </w:r>
      <w:r w:rsidR="00436273" w:rsidRPr="002856D5">
        <w:rPr>
          <w:szCs w:val="24"/>
        </w:rPr>
        <w:t>n</w:t>
      </w:r>
      <w:r w:rsidRPr="002856D5">
        <w:rPr>
          <w:szCs w:val="24"/>
        </w:rPr>
        <w:t xml:space="preserve">ns des Seienden gegeben ist. Diese Erscheinung muss aus der Sicht der </w:t>
      </w:r>
      <w:r w:rsidR="003B4771" w:rsidRPr="002856D5">
        <w:rPr>
          <w:szCs w:val="24"/>
        </w:rPr>
        <w:t xml:space="preserve">griechischen </w:t>
      </w:r>
      <w:r w:rsidRPr="002856D5">
        <w:rPr>
          <w:szCs w:val="24"/>
        </w:rPr>
        <w:t xml:space="preserve">Auffassung der </w:t>
      </w:r>
      <w:r w:rsidR="003B4771" w:rsidRPr="002856D5">
        <w:rPr>
          <w:szCs w:val="24"/>
        </w:rPr>
        <w:t xml:space="preserve">archaischen </w:t>
      </w:r>
      <w:r w:rsidRPr="002856D5">
        <w:rPr>
          <w:szCs w:val="24"/>
        </w:rPr>
        <w:t>Wahrheit</w:t>
      </w:r>
      <w:r w:rsidRPr="008263E2">
        <w:rPr>
          <w:szCs w:val="24"/>
        </w:rPr>
        <w:t xml:space="preserve"> </w:t>
      </w:r>
      <w:r w:rsidR="003B4771" w:rsidRPr="008263E2">
        <w:rPr>
          <w:lang w:eastAsia="x-none"/>
        </w:rPr>
        <w:t>(</w:t>
      </w:r>
      <w:r w:rsidR="003B4771" w:rsidRPr="008263E2">
        <w:rPr>
          <w:rStyle w:val="st"/>
        </w:rPr>
        <w:t>ἀλήθεια</w:t>
      </w:r>
      <w:r w:rsidR="003B4771" w:rsidRPr="008263E2">
        <w:rPr>
          <w:lang w:eastAsia="x-none"/>
        </w:rPr>
        <w:t>)</w:t>
      </w:r>
      <w:r w:rsidR="003B4771" w:rsidRPr="002856D5">
        <w:rPr>
          <w:lang w:eastAsia="x-none"/>
        </w:rPr>
        <w:t xml:space="preserve"> </w:t>
      </w:r>
      <w:r w:rsidRPr="00B73EC1">
        <w:rPr>
          <w:szCs w:val="24"/>
        </w:rPr>
        <w:t>gedeutet</w:t>
      </w:r>
      <w:r w:rsidRPr="002856D5">
        <w:rPr>
          <w:szCs w:val="24"/>
        </w:rPr>
        <w:t xml:space="preserve"> werden. Die Wissenschaft</w:t>
      </w:r>
      <w:r w:rsidR="00BB4895">
        <w:rPr>
          <w:szCs w:val="24"/>
        </w:rPr>
        <w:t xml:space="preserve"> ist deswegen objektiv, weil Seiende</w:t>
      </w:r>
      <w:r w:rsidR="009E06C4">
        <w:rPr>
          <w:szCs w:val="24"/>
        </w:rPr>
        <w:t>s</w:t>
      </w:r>
      <w:r w:rsidR="00BB4895">
        <w:rPr>
          <w:szCs w:val="24"/>
        </w:rPr>
        <w:t xml:space="preserve">, Welt, Substanz, </w:t>
      </w:r>
      <w:r w:rsidR="009E06C4">
        <w:rPr>
          <w:szCs w:val="24"/>
        </w:rPr>
        <w:t>Gott</w:t>
      </w:r>
      <w:r w:rsidR="00BB4895">
        <w:rPr>
          <w:szCs w:val="24"/>
        </w:rPr>
        <w:t xml:space="preserve"> usw. </w:t>
      </w:r>
      <w:r w:rsidR="00E72EF1" w:rsidRPr="002856D5">
        <w:rPr>
          <w:szCs w:val="24"/>
        </w:rPr>
        <w:t xml:space="preserve">einen </w:t>
      </w:r>
      <w:r w:rsidRPr="002856D5">
        <w:rPr>
          <w:szCs w:val="24"/>
        </w:rPr>
        <w:t>objektiven Charakter in einer bestimmten geschichtlichen Konstellation des Denkens erhalten hat</w:t>
      </w:r>
      <w:r w:rsidR="00BB4895">
        <w:rPr>
          <w:szCs w:val="24"/>
        </w:rPr>
        <w:t>ten</w:t>
      </w:r>
      <w:r w:rsidRPr="002856D5">
        <w:rPr>
          <w:szCs w:val="24"/>
        </w:rPr>
        <w:t>. Die Deutung der geschichtlich bestimmten Objektivität kann daher nicht objektiv sein, sondern wahr im</w:t>
      </w:r>
      <w:r w:rsidR="00DA34A1" w:rsidRPr="002856D5">
        <w:rPr>
          <w:szCs w:val="24"/>
        </w:rPr>
        <w:t xml:space="preserve"> Sinne der archaischen Wahrheit</w:t>
      </w:r>
      <w:r w:rsidRPr="002856D5">
        <w:rPr>
          <w:i/>
          <w:szCs w:val="24"/>
        </w:rPr>
        <w:fldChar w:fldCharType="begin"/>
      </w:r>
      <w:r w:rsidRPr="002856D5">
        <w:rPr>
          <w:szCs w:val="24"/>
        </w:rPr>
        <w:instrText xml:space="preserve"> XE "Wahrheit:archaische" </w:instrText>
      </w:r>
      <w:r w:rsidRPr="002856D5">
        <w:rPr>
          <w:i/>
          <w:szCs w:val="24"/>
        </w:rPr>
        <w:fldChar w:fldCharType="end"/>
      </w:r>
      <w:r w:rsidRPr="002856D5">
        <w:rPr>
          <w:szCs w:val="24"/>
        </w:rPr>
        <w:t xml:space="preserve">. Die Objektivität ist des geschichtlichen Denkens nicht fähig. Sie müsste </w:t>
      </w:r>
      <w:r w:rsidR="08EB08F2" w:rsidRPr="002856D5">
        <w:rPr>
          <w:szCs w:val="24"/>
        </w:rPr>
        <w:t xml:space="preserve">in sich selbst </w:t>
      </w:r>
      <w:r w:rsidRPr="002856D5">
        <w:rPr>
          <w:szCs w:val="24"/>
        </w:rPr>
        <w:t xml:space="preserve">eine Antwort auf die Frage finden, wann und warum sie denkerisch lächerlich und widersprüchlich geworden ist und warum sie in sich einen Mechanismus des eigenen Niedergangs einbauen ließ. Von den philosophischen Disziplinen hat einzig und allein die </w:t>
      </w:r>
      <w:r w:rsidRPr="002856D5">
        <w:rPr>
          <w:szCs w:val="24"/>
        </w:rPr>
        <w:lastRenderedPageBreak/>
        <w:t>Hermeneutik einen direkten und unm</w:t>
      </w:r>
      <w:r w:rsidR="00436273" w:rsidRPr="002856D5">
        <w:rPr>
          <w:szCs w:val="24"/>
        </w:rPr>
        <w:t>ittelbaren Bezug zum Anfang der ersten Philosophie</w:t>
      </w:r>
      <w:r w:rsidRPr="002856D5">
        <w:rPr>
          <w:szCs w:val="24"/>
        </w:rPr>
        <w:t>. Die Hermeneutik ist archaisch</w:t>
      </w:r>
      <w:r w:rsidRPr="002856D5">
        <w:rPr>
          <w:i/>
          <w:szCs w:val="24"/>
        </w:rPr>
        <w:fldChar w:fldCharType="begin"/>
      </w:r>
      <w:r w:rsidRPr="002856D5">
        <w:rPr>
          <w:szCs w:val="24"/>
        </w:rPr>
        <w:instrText xml:space="preserve"> XE "Hermeneutik:archaische" </w:instrText>
      </w:r>
      <w:r w:rsidRPr="002856D5">
        <w:rPr>
          <w:i/>
          <w:szCs w:val="24"/>
        </w:rPr>
        <w:fldChar w:fldCharType="end"/>
      </w:r>
      <w:r w:rsidRPr="002856D5">
        <w:rPr>
          <w:szCs w:val="24"/>
        </w:rPr>
        <w:t xml:space="preserve"> im griechis</w:t>
      </w:r>
      <w:r w:rsidR="00DC1B9E" w:rsidRPr="002856D5">
        <w:rPr>
          <w:szCs w:val="24"/>
        </w:rPr>
        <w:t xml:space="preserve">chen Sinne des Wortes, welches absoluten </w:t>
      </w:r>
      <w:r w:rsidR="00FB4729" w:rsidRPr="002856D5">
        <w:rPr>
          <w:szCs w:val="24"/>
        </w:rPr>
        <w:t xml:space="preserve">und ersten </w:t>
      </w:r>
      <w:r w:rsidRPr="002856D5">
        <w:rPr>
          <w:szCs w:val="24"/>
        </w:rPr>
        <w:t>Anfang</w:t>
      </w:r>
      <w:r w:rsidRPr="008263E2">
        <w:rPr>
          <w:szCs w:val="24"/>
        </w:rPr>
        <w:t xml:space="preserve"> (ἀρχή)</w:t>
      </w:r>
      <w:r w:rsidRPr="002856D5">
        <w:rPr>
          <w:szCs w:val="24"/>
        </w:rPr>
        <w:t xml:space="preserve"> </w:t>
      </w:r>
      <w:r w:rsidRPr="00B73EC1">
        <w:rPr>
          <w:szCs w:val="24"/>
        </w:rPr>
        <w:t>bedeutet</w:t>
      </w:r>
      <w:r w:rsidRPr="002856D5">
        <w:rPr>
          <w:szCs w:val="24"/>
        </w:rPr>
        <w:t xml:space="preserve">. Dasselbe Wort bezeichnet die Herrschaft über die nachfolgenden, durch die konstituierende Kraft dieses Anfangs gegebenen Geschehen. Die Fähigkeit, verborgene Geschehen zu sehen, existierte lange vor der Metaphysik: in altertümlichen Mysterien, im von den Rhapsoden überlieferten musischen Sehen der Welt, in der antiken Tragödie und in der ersten Philosophie. Die Hermeneutik nimmt die Kraft des Anfangs „kritisch“ im Sinne des ursprünglichen </w:t>
      </w:r>
      <w:r w:rsidR="005D74F4">
        <w:rPr>
          <w:szCs w:val="24"/>
        </w:rPr>
        <w:t>homerischen</w:t>
      </w:r>
      <w:r w:rsidRPr="002856D5">
        <w:rPr>
          <w:szCs w:val="24"/>
        </w:rPr>
        <w:t xml:space="preserve"> Herauserkennens wahr</w:t>
      </w:r>
      <w:r w:rsidRPr="008263E2">
        <w:rPr>
          <w:szCs w:val="24"/>
        </w:rPr>
        <w:t xml:space="preserve"> (κρίνω)</w:t>
      </w:r>
      <w:r w:rsidRPr="008263E2">
        <w:rPr>
          <w:i/>
          <w:szCs w:val="24"/>
        </w:rPr>
        <w:fldChar w:fldCharType="begin"/>
      </w:r>
      <w:r w:rsidRPr="008263E2">
        <w:rPr>
          <w:szCs w:val="24"/>
        </w:rPr>
        <w:instrText xml:space="preserve"> XE "Hermeneutik:kritische" </w:instrText>
      </w:r>
      <w:r w:rsidRPr="008263E2">
        <w:rPr>
          <w:i/>
          <w:szCs w:val="24"/>
        </w:rPr>
        <w:fldChar w:fldCharType="end"/>
      </w:r>
      <w:r w:rsidRPr="008263E2">
        <w:rPr>
          <w:szCs w:val="24"/>
        </w:rPr>
        <w:t>.</w:t>
      </w:r>
      <w:r w:rsidRPr="002856D5">
        <w:rPr>
          <w:szCs w:val="24"/>
        </w:rPr>
        <w:t xml:space="preserve"> Das kritische Erkennen</w:t>
      </w:r>
      <w:r w:rsidR="00436273" w:rsidRPr="002856D5">
        <w:rPr>
          <w:szCs w:val="24"/>
        </w:rPr>
        <w:t xml:space="preserve"> ist an die veränderliche S</w:t>
      </w:r>
      <w:r w:rsidRPr="002856D5">
        <w:rPr>
          <w:szCs w:val="24"/>
        </w:rPr>
        <w:t>ituation und an die Unterscheidungsfähigkeit des Kriegers</w:t>
      </w:r>
      <w:r w:rsidRPr="008263E2">
        <w:rPr>
          <w:szCs w:val="24"/>
        </w:rPr>
        <w:t xml:space="preserve"> (τάχιστα ἔκριναν</w:t>
      </w:r>
      <w:r w:rsidRPr="002856D5">
        <w:rPr>
          <w:szCs w:val="24"/>
        </w:rPr>
        <w:t xml:space="preserve"> μέγα; </w:t>
      </w:r>
      <w:r w:rsidRPr="00B73EC1">
        <w:rPr>
          <w:i/>
          <w:szCs w:val="24"/>
        </w:rPr>
        <w:t>Odys</w:t>
      </w:r>
      <w:r w:rsidRPr="002856D5">
        <w:rPr>
          <w:i/>
          <w:szCs w:val="24"/>
        </w:rPr>
        <w:t>.</w:t>
      </w:r>
      <w:r w:rsidRPr="002856D5">
        <w:rPr>
          <w:szCs w:val="24"/>
        </w:rPr>
        <w:t xml:space="preserve"> 18.264</w:t>
      </w:r>
      <w:r w:rsidRPr="002856D5">
        <w:rPr>
          <w:szCs w:val="24"/>
        </w:rPr>
        <w:fldChar w:fldCharType="begin"/>
      </w:r>
      <w:r w:rsidRPr="002856D5">
        <w:rPr>
          <w:szCs w:val="24"/>
        </w:rPr>
        <w:instrText xml:space="preserve"> XE "Homer:</w:instrText>
      </w:r>
      <w:r w:rsidRPr="002856D5">
        <w:rPr>
          <w:i/>
          <w:szCs w:val="24"/>
        </w:rPr>
        <w:instrText>Odys.</w:instrText>
      </w:r>
      <w:r w:rsidRPr="002856D5">
        <w:rPr>
          <w:szCs w:val="24"/>
        </w:rPr>
        <w:instrText xml:space="preserve"> 18.264" </w:instrText>
      </w:r>
      <w:r w:rsidRPr="002856D5">
        <w:rPr>
          <w:szCs w:val="24"/>
        </w:rPr>
        <w:fldChar w:fldCharType="end"/>
      </w:r>
      <w:r w:rsidRPr="002856D5">
        <w:rPr>
          <w:szCs w:val="24"/>
        </w:rPr>
        <w:t>) gebunden. Odysseus‘ Kraft des Weitblicks (μ</w:t>
      </w:r>
      <w:r w:rsidRPr="00C41BE8">
        <w:rPr>
          <w:szCs w:val="24"/>
        </w:rPr>
        <w:t>ῆτ</w:t>
      </w:r>
      <w:r w:rsidRPr="002856D5">
        <w:rPr>
          <w:szCs w:val="24"/>
        </w:rPr>
        <w:t xml:space="preserve">ις) </w:t>
      </w:r>
      <w:r w:rsidRPr="00B73EC1">
        <w:rPr>
          <w:szCs w:val="24"/>
        </w:rPr>
        <w:t>wird</w:t>
      </w:r>
      <w:r w:rsidRPr="002856D5">
        <w:rPr>
          <w:szCs w:val="24"/>
        </w:rPr>
        <w:t xml:space="preserve"> in Homers Epos an vielen Stellen gelobt. Seine Fähigkeit des kritischen Unterscheidens hat beinahe göttlichen Charakter. Dieser Krieger reagiert augenblicklich auf die veränderliche Ganzheit der göttlichen, menschlichen und natürlichen Kräfte im praktischen Handeln. </w:t>
      </w:r>
      <w:r w:rsidR="00AE0409" w:rsidRPr="002856D5">
        <w:rPr>
          <w:szCs w:val="24"/>
        </w:rPr>
        <w:t xml:space="preserve">Die Kraft </w:t>
      </w:r>
      <w:r w:rsidR="008263E2" w:rsidRPr="008263E2">
        <w:rPr>
          <w:szCs w:val="24"/>
        </w:rPr>
        <w:t>des</w:t>
      </w:r>
      <w:r w:rsidR="00AE0409" w:rsidRPr="008263E2">
        <w:rPr>
          <w:szCs w:val="24"/>
        </w:rPr>
        <w:t xml:space="preserve"> </w:t>
      </w:r>
      <w:r w:rsidR="00A116F9" w:rsidRPr="008263E2">
        <w:rPr>
          <w:szCs w:val="24"/>
        </w:rPr>
        <w:t>praktischen</w:t>
      </w:r>
      <w:r w:rsidR="00661003" w:rsidRPr="008263E2">
        <w:rPr>
          <w:szCs w:val="24"/>
        </w:rPr>
        <w:t xml:space="preserve"> Handelns</w:t>
      </w:r>
      <w:r w:rsidR="00661003">
        <w:rPr>
          <w:szCs w:val="24"/>
        </w:rPr>
        <w:t xml:space="preserve"> </w:t>
      </w:r>
      <w:r w:rsidR="00F55746" w:rsidRPr="002856D5">
        <w:rPr>
          <w:szCs w:val="24"/>
        </w:rPr>
        <w:t>ergänzte</w:t>
      </w:r>
      <w:r w:rsidR="00AE0409" w:rsidRPr="002856D5">
        <w:rPr>
          <w:szCs w:val="24"/>
        </w:rPr>
        <w:t xml:space="preserve"> die Fähigkeit des </w:t>
      </w:r>
      <w:r w:rsidR="00641A3C">
        <w:rPr>
          <w:szCs w:val="24"/>
        </w:rPr>
        <w:t>Sehers,</w:t>
      </w:r>
      <w:r w:rsidR="00AE0409" w:rsidRPr="002856D5">
        <w:rPr>
          <w:szCs w:val="24"/>
        </w:rPr>
        <w:t xml:space="preserve"> </w:t>
      </w:r>
      <w:r w:rsidRPr="002856D5">
        <w:rPr>
          <w:szCs w:val="24"/>
        </w:rPr>
        <w:t xml:space="preserve">die Ganzheit </w:t>
      </w:r>
      <w:r w:rsidR="003C7124" w:rsidRPr="002856D5">
        <w:rPr>
          <w:szCs w:val="24"/>
        </w:rPr>
        <w:t xml:space="preserve">der kosmischen Kräfte </w:t>
      </w:r>
      <w:r w:rsidRPr="002856D5">
        <w:rPr>
          <w:szCs w:val="24"/>
        </w:rPr>
        <w:t xml:space="preserve">im theoretischen </w:t>
      </w:r>
      <w:r w:rsidR="000B5E58">
        <w:rPr>
          <w:szCs w:val="24"/>
        </w:rPr>
        <w:t xml:space="preserve">Blick </w:t>
      </w:r>
      <w:r w:rsidR="00AE0409" w:rsidRPr="002856D5">
        <w:rPr>
          <w:szCs w:val="24"/>
        </w:rPr>
        <w:t>zu betrachten</w:t>
      </w:r>
      <w:r w:rsidRPr="002856D5">
        <w:rPr>
          <w:szCs w:val="24"/>
        </w:rPr>
        <w:t>. Der</w:t>
      </w:r>
      <w:r w:rsidR="002C5321" w:rsidRPr="002856D5">
        <w:rPr>
          <w:szCs w:val="24"/>
        </w:rPr>
        <w:t xml:space="preserve"> Rhapsode des Typs Homer liefert</w:t>
      </w:r>
      <w:r w:rsidR="00984D1C" w:rsidRPr="002856D5">
        <w:rPr>
          <w:szCs w:val="24"/>
        </w:rPr>
        <w:t>e</w:t>
      </w:r>
      <w:r w:rsidRPr="002856D5">
        <w:rPr>
          <w:szCs w:val="24"/>
        </w:rPr>
        <w:t xml:space="preserve"> dann in Abhängigkeit von dieser Form des theoretischen Sehens eine ganze Geschichte der göttlichen und menschlichen Akteure des </w:t>
      </w:r>
      <w:r w:rsidR="005D74F4">
        <w:rPr>
          <w:szCs w:val="24"/>
        </w:rPr>
        <w:t>trojanischen</w:t>
      </w:r>
      <w:r w:rsidRPr="002856D5">
        <w:rPr>
          <w:szCs w:val="24"/>
        </w:rPr>
        <w:t xml:space="preserve"> Krieges. </w:t>
      </w:r>
      <w:r w:rsidR="08EB08F2" w:rsidRPr="002856D5">
        <w:rPr>
          <w:szCs w:val="24"/>
        </w:rPr>
        <w:t xml:space="preserve">Das Denken der ersten Philosophen erfasst die ursprüngliche Kraft dieses Anfangs durch das Geschehen des von der Göttin der Wahrheit offenbarten Seins. Parmenides wird von den </w:t>
      </w:r>
      <w:r w:rsidR="08EB08F2" w:rsidRPr="00661003">
        <w:rPr>
          <w:szCs w:val="24"/>
        </w:rPr>
        <w:t>Heliaden</w:t>
      </w:r>
      <w:r w:rsidR="08EB08F2" w:rsidRPr="002856D5">
        <w:rPr>
          <w:szCs w:val="24"/>
        </w:rPr>
        <w:t xml:space="preserve"> als Sonnen-Musen zur </w:t>
      </w:r>
      <w:r w:rsidR="00A116F9" w:rsidRPr="002856D5">
        <w:rPr>
          <w:szCs w:val="24"/>
        </w:rPr>
        <w:t xml:space="preserve">Quelle </w:t>
      </w:r>
      <w:r w:rsidR="008940E0">
        <w:rPr>
          <w:szCs w:val="24"/>
        </w:rPr>
        <w:t>der Wahrheit geführt. Der</w:t>
      </w:r>
      <w:r w:rsidR="08EB08F2" w:rsidRPr="002856D5">
        <w:rPr>
          <w:szCs w:val="24"/>
        </w:rPr>
        <w:t xml:space="preserve"> in den Mysterien gegebene </w:t>
      </w:r>
      <w:r w:rsidR="008940E0" w:rsidRPr="00B73EC1">
        <w:rPr>
          <w:szCs w:val="24"/>
        </w:rPr>
        <w:t xml:space="preserve">Sinn des </w:t>
      </w:r>
      <w:r w:rsidR="008940E0">
        <w:rPr>
          <w:szCs w:val="24"/>
        </w:rPr>
        <w:t xml:space="preserve">Seins </w:t>
      </w:r>
      <w:r w:rsidR="08EB08F2" w:rsidRPr="002856D5">
        <w:rPr>
          <w:szCs w:val="24"/>
        </w:rPr>
        <w:t xml:space="preserve">ging durch Parmenides‘ Epos und Heraklits pythische Aussprüche in den epochal neuen Typ der Weisheit über, welche auf die Wirkung des ursprünglichen Beginns des Seins achtet. </w:t>
      </w:r>
      <w:r w:rsidR="00C4472D" w:rsidRPr="002856D5">
        <w:rPr>
          <w:szCs w:val="24"/>
        </w:rPr>
        <w:t xml:space="preserve">Die Einführung der Metaphysik verwandelte die Seinsfrage in </w:t>
      </w:r>
      <w:r w:rsidR="00515F78" w:rsidRPr="002856D5">
        <w:rPr>
          <w:szCs w:val="24"/>
        </w:rPr>
        <w:t xml:space="preserve">eine </w:t>
      </w:r>
      <w:r w:rsidR="00C4472D" w:rsidRPr="002856D5">
        <w:rPr>
          <w:szCs w:val="24"/>
        </w:rPr>
        <w:t xml:space="preserve">neue Frage nach dem Sinn des Seienden. </w:t>
      </w:r>
      <w:r w:rsidRPr="002856D5">
        <w:rPr>
          <w:szCs w:val="24"/>
        </w:rPr>
        <w:t>Die Wandlungen des philosophischen Sehens und Wissens</w:t>
      </w:r>
      <w:r w:rsidRPr="002856D5">
        <w:rPr>
          <w:i/>
          <w:szCs w:val="24"/>
        </w:rPr>
        <w:fldChar w:fldCharType="begin"/>
      </w:r>
      <w:r w:rsidRPr="002856D5">
        <w:rPr>
          <w:szCs w:val="24"/>
        </w:rPr>
        <w:instrText xml:space="preserve"> XE "Sehen:Sehen/Wissen" </w:instrText>
      </w:r>
      <w:r w:rsidRPr="002856D5">
        <w:rPr>
          <w:i/>
          <w:szCs w:val="24"/>
        </w:rPr>
        <w:fldChar w:fldCharType="end"/>
      </w:r>
      <w:r w:rsidRPr="002856D5">
        <w:rPr>
          <w:szCs w:val="24"/>
        </w:rPr>
        <w:t xml:space="preserve"> </w:t>
      </w:r>
      <w:r w:rsidR="007C156C" w:rsidRPr="002856D5">
        <w:rPr>
          <w:szCs w:val="24"/>
        </w:rPr>
        <w:t xml:space="preserve">der Wahrheit </w:t>
      </w:r>
      <w:r w:rsidRPr="002856D5">
        <w:rPr>
          <w:szCs w:val="24"/>
        </w:rPr>
        <w:t xml:space="preserve">müssen in der zusammenhängenden Ganzheit </w:t>
      </w:r>
      <w:r w:rsidR="008508E2" w:rsidRPr="002856D5">
        <w:rPr>
          <w:szCs w:val="24"/>
        </w:rPr>
        <w:t xml:space="preserve">des Akademismus </w:t>
      </w:r>
      <w:r w:rsidRPr="002856D5">
        <w:rPr>
          <w:szCs w:val="24"/>
        </w:rPr>
        <w:t xml:space="preserve">der Antike und der Scholastik gedeutet werden. Diese sind im Hinblick auf das Wahrheitsgeschehen als </w:t>
      </w:r>
      <w:r w:rsidRPr="0025453C">
        <w:rPr>
          <w:szCs w:val="24"/>
        </w:rPr>
        <w:t>Unverhülltheit</w:t>
      </w:r>
      <w:r w:rsidRPr="002856D5">
        <w:rPr>
          <w:szCs w:val="24"/>
        </w:rPr>
        <w:t xml:space="preserve"> des geschichtlich offenbar</w:t>
      </w:r>
      <w:r w:rsidR="08EB08F2" w:rsidRPr="002856D5">
        <w:rPr>
          <w:szCs w:val="24"/>
        </w:rPr>
        <w:t>ten Seins des Seienden gegeben.</w:t>
      </w:r>
      <w:r w:rsidR="0845130D" w:rsidRPr="002856D5">
        <w:rPr>
          <w:szCs w:val="24"/>
        </w:rPr>
        <w:t xml:space="preserve"> </w:t>
      </w:r>
      <w:r w:rsidR="08CC5128" w:rsidRPr="002856D5">
        <w:rPr>
          <w:szCs w:val="24"/>
        </w:rPr>
        <w:t>Die Deutung der Objektivität muss auf ähnliche Weise die epochalen Wendungen des Denkens finden</w:t>
      </w:r>
      <w:r w:rsidR="00357BDC">
        <w:rPr>
          <w:szCs w:val="24"/>
        </w:rPr>
        <w:t>. Die</w:t>
      </w:r>
      <w:r w:rsidR="08CC5128" w:rsidRPr="002856D5">
        <w:rPr>
          <w:szCs w:val="24"/>
        </w:rPr>
        <w:t xml:space="preserve"> Entstehung des objektiv gegebenen Seienden in der </w:t>
      </w:r>
      <w:r w:rsidR="08CC5128" w:rsidRPr="002856D5">
        <w:rPr>
          <w:szCs w:val="24"/>
        </w:rPr>
        <w:lastRenderedPageBreak/>
        <w:t xml:space="preserve">Metaphysik </w:t>
      </w:r>
      <w:r w:rsidR="00357BDC">
        <w:rPr>
          <w:szCs w:val="24"/>
        </w:rPr>
        <w:t>ist kein zuf</w:t>
      </w:r>
      <w:r w:rsidR="00357BDC">
        <w:rPr>
          <w:rFonts w:cs="Calibri"/>
          <w:szCs w:val="24"/>
        </w:rPr>
        <w:t>ä</w:t>
      </w:r>
      <w:r w:rsidR="00357BDC">
        <w:rPr>
          <w:szCs w:val="24"/>
        </w:rPr>
        <w:t>lliger Prozess</w:t>
      </w:r>
      <w:r w:rsidR="08CC5128" w:rsidRPr="002856D5">
        <w:rPr>
          <w:szCs w:val="24"/>
        </w:rPr>
        <w:t xml:space="preserve">. </w:t>
      </w:r>
      <w:r w:rsidR="00CE2D38" w:rsidRPr="002856D5">
        <w:rPr>
          <w:szCs w:val="24"/>
        </w:rPr>
        <w:t xml:space="preserve">Die Transformation der Metaphysik in eine objektive Form des Denkens bildet ein besonderes Phänomen, welches </w:t>
      </w:r>
      <w:r w:rsidR="006422F0" w:rsidRPr="006422F0">
        <w:rPr>
          <w:szCs w:val="24"/>
        </w:rPr>
        <w:t>aus dem</w:t>
      </w:r>
      <w:r w:rsidR="00CE2D38" w:rsidRPr="006422F0">
        <w:rPr>
          <w:szCs w:val="24"/>
        </w:rPr>
        <w:t xml:space="preserve"> Geschehen</w:t>
      </w:r>
      <w:r w:rsidR="00CE2D38" w:rsidRPr="002856D5">
        <w:rPr>
          <w:szCs w:val="24"/>
        </w:rPr>
        <w:t xml:space="preserve"> des </w:t>
      </w:r>
      <w:r w:rsidR="00F55746" w:rsidRPr="002856D5">
        <w:rPr>
          <w:szCs w:val="24"/>
        </w:rPr>
        <w:t>verborgenen</w:t>
      </w:r>
      <w:r w:rsidR="00CE2D38" w:rsidRPr="002856D5">
        <w:rPr>
          <w:szCs w:val="24"/>
        </w:rPr>
        <w:t xml:space="preserve"> Seins </w:t>
      </w:r>
      <w:r w:rsidR="00807952">
        <w:rPr>
          <w:szCs w:val="24"/>
        </w:rPr>
        <w:t>bestimmt wird</w:t>
      </w:r>
      <w:r w:rsidR="00CE2D38" w:rsidRPr="002856D5">
        <w:rPr>
          <w:szCs w:val="24"/>
        </w:rPr>
        <w:t xml:space="preserve">. </w:t>
      </w:r>
      <w:r w:rsidR="008B5A4C">
        <w:rPr>
          <w:szCs w:val="24"/>
        </w:rPr>
        <w:t>D</w:t>
      </w:r>
      <w:r w:rsidR="008B5A4C" w:rsidRPr="002856D5">
        <w:rPr>
          <w:szCs w:val="24"/>
        </w:rPr>
        <w:t xml:space="preserve">eswegen </w:t>
      </w:r>
      <w:r w:rsidR="008B5A4C">
        <w:rPr>
          <w:szCs w:val="24"/>
        </w:rPr>
        <w:t xml:space="preserve">macht es ein </w:t>
      </w:r>
      <w:r w:rsidR="0015659E" w:rsidRPr="002856D5">
        <w:rPr>
          <w:szCs w:val="24"/>
        </w:rPr>
        <w:t xml:space="preserve">unsichtbares Phänomen für </w:t>
      </w:r>
      <w:r w:rsidR="008B5A4C">
        <w:rPr>
          <w:szCs w:val="24"/>
        </w:rPr>
        <w:t xml:space="preserve">das </w:t>
      </w:r>
      <w:r w:rsidR="0015659E" w:rsidRPr="002856D5">
        <w:rPr>
          <w:szCs w:val="24"/>
        </w:rPr>
        <w:t>objektive Denken.</w:t>
      </w:r>
    </w:p>
    <w:p w14:paraId="3720974B" w14:textId="1744B303" w:rsidR="001E4461" w:rsidRDefault="08AC6E12" w:rsidP="00336616">
      <w:pPr>
        <w:ind w:firstLine="397"/>
        <w:rPr>
          <w:szCs w:val="24"/>
        </w:rPr>
      </w:pPr>
      <w:r w:rsidRPr="002856D5">
        <w:t xml:space="preserve">Der durch Helenas Entführung initiierte </w:t>
      </w:r>
      <w:r w:rsidR="00D436F9">
        <w:t>trojanische</w:t>
      </w:r>
      <w:r w:rsidR="004560F1">
        <w:t xml:space="preserve"> </w:t>
      </w:r>
      <w:r w:rsidRPr="002856D5">
        <w:t>Krieg</w:t>
      </w:r>
      <w:r w:rsidR="00C8059A">
        <w:fldChar w:fldCharType="begin"/>
      </w:r>
      <w:r w:rsidR="00C8059A">
        <w:instrText xml:space="preserve"> XE "</w:instrText>
      </w:r>
      <w:r w:rsidR="00C8059A" w:rsidRPr="009A4ECB">
        <w:instrText>Trojanischer Krieg</w:instrText>
      </w:r>
      <w:r w:rsidR="00C8059A">
        <w:instrText xml:space="preserve">" </w:instrText>
      </w:r>
      <w:r w:rsidR="00C8059A">
        <w:fldChar w:fldCharType="end"/>
      </w:r>
      <w:r w:rsidRPr="002856D5">
        <w:t xml:space="preserve"> wurde von der Gigantomachie um die Substanz abgelöst</w:t>
      </w:r>
      <w:r w:rsidR="00FC4B5D" w:rsidRPr="002856D5">
        <w:t>. Die erste P</w:t>
      </w:r>
      <w:r w:rsidRPr="002856D5">
        <w:t xml:space="preserve">hilosophie </w:t>
      </w:r>
      <w:r w:rsidR="004560F1">
        <w:t>wurde auf ähnliche Art und Weise</w:t>
      </w:r>
      <w:r w:rsidR="00BF2D2B">
        <w:t xml:space="preserve"> entführt</w:t>
      </w:r>
      <w:r w:rsidR="008D0F29">
        <w:t>. S</w:t>
      </w:r>
      <w:r w:rsidR="004560F1">
        <w:t xml:space="preserve">ie </w:t>
      </w:r>
      <w:r w:rsidR="00FC4B5D" w:rsidRPr="002856D5">
        <w:t xml:space="preserve">ist </w:t>
      </w:r>
      <w:r w:rsidR="006422F0" w:rsidRPr="006422F0">
        <w:t>zur</w:t>
      </w:r>
      <w:r w:rsidR="00FC4B5D" w:rsidRPr="006422F0">
        <w:t xml:space="preserve"> Metaphysik</w:t>
      </w:r>
      <w:r w:rsidR="00FC4B5D" w:rsidRPr="002856D5">
        <w:t xml:space="preserve"> geworden</w:t>
      </w:r>
      <w:r w:rsidR="004560F1">
        <w:t>. D</w:t>
      </w:r>
      <w:r w:rsidR="00292E51" w:rsidRPr="002856D5">
        <w:t xml:space="preserve">ie Substanz wurde </w:t>
      </w:r>
      <w:r w:rsidR="00292E51" w:rsidRPr="00C72057">
        <w:t>zu</w:t>
      </w:r>
      <w:r w:rsidR="005D74F4" w:rsidRPr="00C72057">
        <w:t xml:space="preserve"> deren </w:t>
      </w:r>
      <w:r w:rsidR="0025453C" w:rsidRPr="00C72057">
        <w:t>größtem</w:t>
      </w:r>
      <w:r w:rsidR="00292E51" w:rsidRPr="00C72057">
        <w:t xml:space="preserve"> Schatz</w:t>
      </w:r>
      <w:r w:rsidR="00292E51" w:rsidRPr="002856D5">
        <w:t xml:space="preserve"> überhaupt. </w:t>
      </w:r>
      <w:r w:rsidRPr="002856D5">
        <w:t xml:space="preserve">Die Festung der Metaphysik wurde in der letzten Epoche des Unverstandes von den zeitgenössischen Nihilisten aller Art mit dem trojanischen Pferd der Dekonstruktion und den </w:t>
      </w:r>
      <w:r w:rsidR="005D74F4">
        <w:t>sogenannten</w:t>
      </w:r>
      <w:r w:rsidRPr="002856D5">
        <w:t xml:space="preserve"> </w:t>
      </w:r>
      <w:ins w:id="167" w:author="Oprava" w:date="2024-04-06T19:45:00Z">
        <w:r w:rsidR="00485E21">
          <w:t>„</w:t>
        </w:r>
      </w:ins>
      <w:r w:rsidRPr="008940E0">
        <w:rPr>
          <w:i/>
        </w:rPr>
        <w:t>post-truths</w:t>
      </w:r>
      <w:ins w:id="168" w:author="Oprava" w:date="2024-04-06T19:45:00Z">
        <w:r w:rsidR="00485E21">
          <w:t>“</w:t>
        </w:r>
      </w:ins>
      <w:r w:rsidRPr="002856D5">
        <w:t xml:space="preserve"> durchbrochen. Diese siegreichen </w:t>
      </w:r>
      <w:r w:rsidRPr="008940E0">
        <w:t>Streifzügler</w:t>
      </w:r>
      <w:r w:rsidRPr="002856D5">
        <w:t xml:space="preserve"> sind auf dem Pferd der instrumentellen Rationalität gekommen und vollziehen eine neoliberale Plünderung de</w:t>
      </w:r>
      <w:r w:rsidR="00D55ADF" w:rsidRPr="002856D5">
        <w:t>r</w:t>
      </w:r>
      <w:r w:rsidRPr="002856D5">
        <w:t xml:space="preserve"> ganzen </w:t>
      </w:r>
      <w:r w:rsidR="0031569F" w:rsidRPr="002856D5">
        <w:t>Erde</w:t>
      </w:r>
      <w:r w:rsidRPr="002856D5">
        <w:t xml:space="preserve">. Ein berühmter Satz aus dem Dialog </w:t>
      </w:r>
      <w:r w:rsidRPr="008940E0">
        <w:rPr>
          <w:i/>
        </w:rPr>
        <w:t>Sophistes</w:t>
      </w:r>
      <w:r w:rsidRPr="002856D5">
        <w:t xml:space="preserve"> behauptet, </w:t>
      </w:r>
      <w:r w:rsidR="00575F11">
        <w:t>dass</w:t>
      </w:r>
      <w:r w:rsidRPr="002856D5">
        <w:t xml:space="preserve"> </w:t>
      </w:r>
      <w:del w:id="169" w:author="Oprava" w:date="2024-04-06T19:45:00Z">
        <w:r w:rsidRPr="002856D5">
          <w:delText>wegen der gegenseitigen Streitigkeiten der verschiedenen Denker</w:delText>
        </w:r>
        <w:r w:rsidRPr="008263E2">
          <w:delText xml:space="preserve"> (πρὸς ἀλλήλους</w:delText>
        </w:r>
        <w:r w:rsidRPr="002856D5">
          <w:delText xml:space="preserve">) </w:delText>
        </w:r>
      </w:del>
      <w:r w:rsidR="002342E3" w:rsidRPr="002856D5">
        <w:t xml:space="preserve">irgendeine Form der </w:t>
      </w:r>
      <w:ins w:id="170" w:author="Oprava" w:date="2024-04-06T19:45:00Z">
        <w:r w:rsidR="002342E3" w:rsidRPr="002856D5">
          <w:t>Gigantomachie</w:t>
        </w:r>
        <w:r w:rsidR="002342E3" w:rsidRPr="008263E2">
          <w:rPr>
            <w:i/>
          </w:rPr>
          <w:fldChar w:fldCharType="begin"/>
        </w:r>
        <w:r w:rsidR="002342E3" w:rsidRPr="008263E2">
          <w:instrText xml:space="preserve"> XE "Metaphysik:Gigantomachie" </w:instrText>
        </w:r>
        <w:r w:rsidR="002342E3" w:rsidRPr="008263E2">
          <w:rPr>
            <w:i/>
          </w:rPr>
          <w:fldChar w:fldCharType="end"/>
        </w:r>
        <w:r w:rsidR="002342E3">
          <w:t xml:space="preserve"> </w:t>
        </w:r>
      </w:ins>
      <w:r w:rsidR="002342E3" w:rsidRPr="002856D5">
        <w:t>hinsichtlich der Substanz</w:t>
      </w:r>
      <w:r w:rsidR="002342E3" w:rsidRPr="008263E2">
        <w:fldChar w:fldCharType="begin"/>
      </w:r>
      <w:r w:rsidR="002342E3" w:rsidRPr="008263E2">
        <w:instrText xml:space="preserve"> XE "Substanz:Platon" </w:instrText>
      </w:r>
      <w:r w:rsidR="002342E3" w:rsidRPr="008263E2">
        <w:fldChar w:fldCharType="end"/>
      </w:r>
      <w:r w:rsidR="002342E3" w:rsidRPr="008263E2">
        <w:t xml:space="preserve"> (περὶ τῆς οὐσίας</w:t>
      </w:r>
      <w:del w:id="171" w:author="Oprava" w:date="2024-04-06T19:45:00Z">
        <w:r w:rsidR="00FF4588">
          <w:delText>)</w:delText>
        </w:r>
        <w:r w:rsidRPr="002856D5">
          <w:fldChar w:fldCharType="begin"/>
        </w:r>
        <w:r w:rsidRPr="002856D5">
          <w:delInstrText xml:space="preserve"> XE "Platon:</w:delInstrText>
        </w:r>
        <w:r w:rsidRPr="002856D5">
          <w:rPr>
            <w:i/>
          </w:rPr>
          <w:delInstrText>Soph</w:delInstrText>
        </w:r>
        <w:r w:rsidRPr="002856D5">
          <w:delInstrText xml:space="preserve">. 246a4–5" </w:delInstrText>
        </w:r>
        <w:r w:rsidRPr="002856D5">
          <w:fldChar w:fldCharType="end"/>
        </w:r>
      </w:del>
      <w:ins w:id="172" w:author="Oprava" w:date="2024-04-06T19:45:00Z">
        <w:r w:rsidR="002342E3">
          <w:t xml:space="preserve">) </w:t>
        </w:r>
        <w:r w:rsidRPr="002856D5">
          <w:t>wegen der gegenseitigen Streitigkeiten der verschiedenen Denker</w:t>
        </w:r>
        <w:r w:rsidRPr="008263E2">
          <w:t xml:space="preserve"> (πρὸς ἀλλήλους</w:t>
        </w:r>
        <w:r w:rsidRPr="002856D5">
          <w:t xml:space="preserve">) </w:t>
        </w:r>
        <w:r w:rsidRPr="002856D5">
          <w:fldChar w:fldCharType="begin"/>
        </w:r>
        <w:r w:rsidRPr="002856D5">
          <w:instrText xml:space="preserve"> XE "Platon:</w:instrText>
        </w:r>
        <w:r w:rsidRPr="002856D5">
          <w:rPr>
            <w:i/>
          </w:rPr>
          <w:instrText>Soph</w:instrText>
        </w:r>
        <w:r w:rsidRPr="002856D5">
          <w:instrText xml:space="preserve">. 246a4–5" </w:instrText>
        </w:r>
        <w:r w:rsidRPr="002856D5">
          <w:fldChar w:fldCharType="end"/>
        </w:r>
      </w:ins>
      <w:r w:rsidRPr="002856D5">
        <w:t xml:space="preserve"> </w:t>
      </w:r>
      <w:del w:id="173" w:author="Oprava" w:date="2024-04-06T19:45:00Z">
        <w:r w:rsidRPr="002856D5">
          <w:delText>gegebene Gigantomachie</w:delText>
        </w:r>
        <w:r w:rsidRPr="008263E2">
          <w:rPr>
            <w:i/>
          </w:rPr>
          <w:fldChar w:fldCharType="begin"/>
        </w:r>
        <w:r w:rsidRPr="008263E2">
          <w:delInstrText xml:space="preserve"> XE "Metaphysik:Gigantomachie" </w:delInstrText>
        </w:r>
        <w:r w:rsidRPr="008263E2">
          <w:rPr>
            <w:i/>
          </w:rPr>
          <w:fldChar w:fldCharType="end"/>
        </w:r>
        <w:r w:rsidRPr="008263E2">
          <w:delText xml:space="preserve"> </w:delText>
        </w:r>
      </w:del>
      <w:ins w:id="174" w:author="Oprava" w:date="2024-04-06T19:45:00Z">
        <w:r w:rsidRPr="008263E2">
          <w:t xml:space="preserve"> </w:t>
        </w:r>
      </w:ins>
      <w:r w:rsidRPr="008263E2">
        <w:t>(γιγαντο</w:t>
      </w:r>
      <w:r w:rsidRPr="00C41BE8">
        <w:t>μ</w:t>
      </w:r>
      <w:r w:rsidRPr="008263E2">
        <w:t>αχία τις</w:t>
      </w:r>
      <w:r w:rsidR="00566B02">
        <w:t xml:space="preserve">, </w:t>
      </w:r>
      <w:r w:rsidR="00FF4588" w:rsidRPr="008940E0">
        <w:rPr>
          <w:i/>
        </w:rPr>
        <w:t>Soph</w:t>
      </w:r>
      <w:r w:rsidR="00FF4588" w:rsidRPr="002856D5">
        <w:t>. 246a4–5</w:t>
      </w:r>
      <w:r w:rsidRPr="002856D5">
        <w:t xml:space="preserve">) </w:t>
      </w:r>
      <w:r w:rsidRPr="006A5CF0">
        <w:t>existiert</w:t>
      </w:r>
      <w:r w:rsidRPr="002856D5">
        <w:t xml:space="preserve">. Durch das bestimmte Pronomen werden die Streitigkeiten und die damals bekannten Akteure definiert. Aber der Charakter der Gigantomachie um die Substanz ist nicht klar bestimmt, was durch das deren Charakter bestimmende unbestimmte Pronomen belegt wird. Die Denker nach Platon haben ebenso wie er eine gewisse Freiheit in der Bestimmung des Grundrahmens des Streits, gehen aber von den bereits gegebenen Bestimmungen der Substanz aus. Die nachfolgende Interpretation bemüht sich um eine </w:t>
      </w:r>
      <w:r w:rsidR="00F55746" w:rsidRPr="002856D5">
        <w:t>neue</w:t>
      </w:r>
      <w:r w:rsidR="001F3988" w:rsidRPr="002856D5">
        <w:t xml:space="preserve"> Bestimmung </w:t>
      </w:r>
      <w:r w:rsidRPr="002856D5">
        <w:t>der bislang unbestimmten Gigantomachie</w:t>
      </w:r>
      <w:r w:rsidR="00D657B4">
        <w:t xml:space="preserve"> der Moderne</w:t>
      </w:r>
      <w:r w:rsidR="004D19C2">
        <w:t xml:space="preserve">. Sie wird </w:t>
      </w:r>
      <w:r w:rsidRPr="002856D5">
        <w:t xml:space="preserve">als Ringen um die </w:t>
      </w:r>
      <w:r w:rsidR="00F55746" w:rsidRPr="00D436F9">
        <w:t>un</w:t>
      </w:r>
      <w:r w:rsidR="001F3988" w:rsidRPr="00D436F9">
        <w:t xml:space="preserve">verborgene </w:t>
      </w:r>
      <w:r w:rsidRPr="00D436F9">
        <w:t>Bestimmung</w:t>
      </w:r>
      <w:r w:rsidRPr="002856D5">
        <w:t xml:space="preserve"> der </w:t>
      </w:r>
      <w:r w:rsidR="001F3988" w:rsidRPr="002856D5">
        <w:t xml:space="preserve">objektiven </w:t>
      </w:r>
      <w:r w:rsidRPr="002856D5">
        <w:t xml:space="preserve">Substanz begreift. Die in der Philosophie zur Geltung gebrachte archaische Fähigkeit der Unterscheidung muss verschiedene Formen der Objektivität </w:t>
      </w:r>
      <w:r w:rsidR="00E5359A" w:rsidRPr="002856D5">
        <w:t xml:space="preserve">genau </w:t>
      </w:r>
      <w:r w:rsidRPr="002856D5">
        <w:t xml:space="preserve">auseinanderhalten. Die Geschichte des Denkens </w:t>
      </w:r>
      <w:r w:rsidR="008B5362">
        <w:t xml:space="preserve">ist </w:t>
      </w:r>
      <w:r w:rsidRPr="002856D5">
        <w:t xml:space="preserve">letztlich durch geschichtliche Wandungen der Wahrheit als archaischer </w:t>
      </w:r>
      <w:r w:rsidRPr="002856D5">
        <w:rPr>
          <w:i/>
        </w:rPr>
        <w:t>alétheia</w:t>
      </w:r>
      <w:r w:rsidR="002676F1">
        <w:t xml:space="preserve"> geprägt. Sie wirkt im V</w:t>
      </w:r>
      <w:r w:rsidR="002676F1" w:rsidRPr="002856D5">
        <w:t>erborgen</w:t>
      </w:r>
      <w:r w:rsidR="002676F1">
        <w:t xml:space="preserve">, deswegen sie </w:t>
      </w:r>
      <w:r w:rsidRPr="002856D5">
        <w:t xml:space="preserve">erneut gesehen, kritisch unterschieden und unverhüllt </w:t>
      </w:r>
      <w:r w:rsidR="00F70764" w:rsidRPr="002856D5">
        <w:t xml:space="preserve">hermeneutisch </w:t>
      </w:r>
      <w:r w:rsidRPr="002856D5">
        <w:lastRenderedPageBreak/>
        <w:t xml:space="preserve">beschrieben werden muss. </w:t>
      </w:r>
      <w:r w:rsidR="00F75C54" w:rsidRPr="002856D5">
        <w:t xml:space="preserve">Das Ganze der Verwandlungen des Sinns des Seienden soll </w:t>
      </w:r>
      <w:r w:rsidR="008C6C73">
        <w:t xml:space="preserve">man </w:t>
      </w:r>
      <w:r w:rsidR="00F75C54" w:rsidRPr="002856D5">
        <w:t>nach dem Mus</w:t>
      </w:r>
      <w:r w:rsidR="008C6C73">
        <w:t xml:space="preserve">ter der archaischen Wahrheit </w:t>
      </w:r>
      <w:r w:rsidR="00F75C54" w:rsidRPr="002856D5">
        <w:t>fassen.</w:t>
      </w:r>
      <w:r w:rsidR="00DD2856" w:rsidRPr="002856D5">
        <w:t xml:space="preserve"> </w:t>
      </w:r>
      <w:r w:rsidRPr="002856D5">
        <w:t xml:space="preserve">Auf diese Weise folgte Odysseus der Wirkung und den Aufforderungen der weisen Göttin Athene und Homer antwortete auf eine ähnliche Weise auf die Aufforderung der weisen Musen. Dieses verborgene Geschehen der musischen Wahrheit begründet den epochalen Lauf der Geschichte, welcher durch die tausendjährige Wirkung des </w:t>
      </w:r>
      <w:r w:rsidR="00DD2856" w:rsidRPr="002856D5">
        <w:t xml:space="preserve">archaischen </w:t>
      </w:r>
      <w:r w:rsidRPr="002856D5">
        <w:t xml:space="preserve">Denkens entstand. Die </w:t>
      </w:r>
      <w:r w:rsidR="00482AE9" w:rsidRPr="002856D5">
        <w:t xml:space="preserve">griechischen </w:t>
      </w:r>
      <w:r w:rsidRPr="002856D5">
        <w:t xml:space="preserve">Tragiker übergingen die Entstehung der Metaphysik und waren Zeitgenossen der ersten Philosophen. In der Epoche der ersten Philosophie begann das Denken auf eine neue Herausforderung </w:t>
      </w:r>
      <w:r w:rsidR="00DD2856" w:rsidRPr="002856D5">
        <w:t xml:space="preserve">der ersten </w:t>
      </w:r>
      <w:r w:rsidR="000A540B" w:rsidRPr="002856D5">
        <w:t>griechischen</w:t>
      </w:r>
      <w:r w:rsidR="00DD2856" w:rsidRPr="002856D5">
        <w:t xml:space="preserve"> Moderne </w:t>
      </w:r>
      <w:r w:rsidRPr="002856D5">
        <w:t xml:space="preserve">zu antworten. Die ursprüngliche Gestalt </w:t>
      </w:r>
      <w:r w:rsidR="005D74F4">
        <w:t>der Weisheit folgt dem durch die</w:t>
      </w:r>
      <w:r w:rsidRPr="002856D5">
        <w:t xml:space="preserve"> </w:t>
      </w:r>
      <w:r w:rsidRPr="00D436F9">
        <w:t>unverborgene Ganzheit</w:t>
      </w:r>
      <w:r w:rsidRPr="002856D5">
        <w:t xml:space="preserve"> des Seins gegebenen Weg. Die musische, tragische und archaisch-philosophische Art und Weise der Weisheit bedarf der </w:t>
      </w:r>
      <w:r w:rsidR="00132258" w:rsidRPr="002856D5">
        <w:t xml:space="preserve">Kunst der </w:t>
      </w:r>
      <w:r w:rsidRPr="002856D5">
        <w:t>Hermeneutik, um die ursprünglichen geschichtlichen Gestalten der Wahrheit von der späteren Wende zur Objektivität zu unterscheiden. Das archaische Sehen der Wahrheit, welche harmonisch an das Sein der göttlichen Ganzheit des Kosmos</w:t>
      </w:r>
      <w:r w:rsidR="009140F5" w:rsidRPr="002856D5">
        <w:t xml:space="preserve"> anknüpft, veränderte sich ins </w:t>
      </w:r>
      <w:r w:rsidRPr="002856D5">
        <w:t xml:space="preserve">Denken des modernen Subjekts. </w:t>
      </w:r>
      <w:r w:rsidR="001A3385" w:rsidRPr="002856D5">
        <w:t xml:space="preserve">Die Metaphysik des lateinischen Westens führte fast ein </w:t>
      </w:r>
      <w:r w:rsidR="003871B9">
        <w:t xml:space="preserve">zwei </w:t>
      </w:r>
      <w:r w:rsidR="001A3385" w:rsidRPr="002856D5">
        <w:t xml:space="preserve">Jahrtausend lang einen </w:t>
      </w:r>
      <w:r w:rsidR="003871B9">
        <w:t xml:space="preserve">metaphysischen </w:t>
      </w:r>
      <w:r w:rsidR="001A3385" w:rsidRPr="002856D5">
        <w:t xml:space="preserve">Krieg, dessen resultierende Historie nur von den Siegern geschrieben wurde. Diese vernichteten sich selbst in der Epoche des vollendeten </w:t>
      </w:r>
      <w:r w:rsidR="00F55746" w:rsidRPr="002856D5">
        <w:t>metaphysischen</w:t>
      </w:r>
      <w:r w:rsidR="00F935B1" w:rsidRPr="002856D5">
        <w:t xml:space="preserve"> </w:t>
      </w:r>
      <w:r w:rsidR="001A3385" w:rsidRPr="002856D5">
        <w:t>Nihilismus</w:t>
      </w:r>
      <w:r w:rsidR="00F935B1" w:rsidRPr="002856D5">
        <w:t xml:space="preserve"> </w:t>
      </w:r>
      <w:r w:rsidR="003621AF" w:rsidRPr="002856D5">
        <w:t xml:space="preserve">der neuesten </w:t>
      </w:r>
      <w:r w:rsidR="00F935B1" w:rsidRPr="002856D5">
        <w:t>Zeit</w:t>
      </w:r>
      <w:r w:rsidR="001A3385" w:rsidRPr="002856D5">
        <w:t xml:space="preserve">. </w:t>
      </w:r>
      <w:r w:rsidRPr="002856D5">
        <w:t xml:space="preserve">Die Metaphysik folgt den verborgenen Wandlungen des Seins des Seienden sowohl auf </w:t>
      </w:r>
      <w:r w:rsidR="004604EB" w:rsidRPr="002856D5">
        <w:t xml:space="preserve">einsichtige </w:t>
      </w:r>
      <w:r w:rsidRPr="002856D5">
        <w:t xml:space="preserve">als auch auf nihilistische </w:t>
      </w:r>
      <w:r w:rsidR="004604EB" w:rsidRPr="002856D5">
        <w:t>Art und</w:t>
      </w:r>
      <w:r w:rsidR="00D93D4D" w:rsidRPr="002856D5">
        <w:t xml:space="preserve"> Weise</w:t>
      </w:r>
      <w:r w:rsidRPr="002856D5">
        <w:t xml:space="preserve">. Die Antwort der Modernisten, welche im 13. Jahrhundert </w:t>
      </w:r>
      <w:r w:rsidR="00ED5590" w:rsidRPr="002856D5">
        <w:t>den Durchbruch machte</w:t>
      </w:r>
      <w:r w:rsidRPr="002856D5">
        <w:t xml:space="preserve">, prägte den grundlegenden Modus des objektiven Wissens durch die </w:t>
      </w:r>
      <w:r w:rsidR="001861AC">
        <w:t xml:space="preserve">sehr problematische </w:t>
      </w:r>
      <w:r w:rsidRPr="002856D5">
        <w:t xml:space="preserve">Auffassung </w:t>
      </w:r>
      <w:r w:rsidR="084E5755" w:rsidRPr="002856D5">
        <w:t>de</w:t>
      </w:r>
      <w:r w:rsidR="001861AC">
        <w:t xml:space="preserve">r Substanz </w:t>
      </w:r>
      <w:r w:rsidR="084E5755" w:rsidRPr="002856D5">
        <w:t xml:space="preserve">und der </w:t>
      </w:r>
      <w:r w:rsidRPr="002856D5">
        <w:t xml:space="preserve">Wahrheit. Das Sein des Seienden war nicht länger ein </w:t>
      </w:r>
      <w:r w:rsidR="00495150" w:rsidRPr="002856D5">
        <w:t xml:space="preserve">metaphysisches </w:t>
      </w:r>
      <w:r w:rsidRPr="002856D5">
        <w:t>Problem, weil das moderne Subjekt durch die objektive Mythopoetik sich selbst als Grundproblem der Philosophie zur Verfügung stellte. Diese fundamentale Disharmonie des Denkens ließ den zeitgenössischen Nihilismus aufkeimen. Sie hält ihn auch effektiv durch die instrumentelle Vernunft</w:t>
      </w:r>
      <w:r w:rsidRPr="002856D5">
        <w:fldChar w:fldCharType="begin"/>
      </w:r>
      <w:r w:rsidRPr="002856D5">
        <w:instrText xml:space="preserve"> XE "instrumentelle Vernunft" </w:instrText>
      </w:r>
      <w:r w:rsidRPr="002856D5">
        <w:fldChar w:fldCharType="end"/>
      </w:r>
      <w:r w:rsidRPr="002856D5">
        <w:t xml:space="preserve"> in Gang, welche die letzten Reste der ursprünglichen Weisheit des lateinischen Westens zermalmt, bis hin zur digitalen Gestalt der in den Datenbanken gespeicherten </w:t>
      </w:r>
      <w:r w:rsidR="00870AD2">
        <w:t>Fakten</w:t>
      </w:r>
      <w:r w:rsidRPr="002856D5">
        <w:t xml:space="preserve">. </w:t>
      </w:r>
      <w:r w:rsidR="00870AD2">
        <w:t xml:space="preserve">Wo </w:t>
      </w:r>
      <w:r w:rsidRPr="002856D5">
        <w:t>die Waffen und die nihilistische Gewalt</w:t>
      </w:r>
      <w:r w:rsidR="00870AD2">
        <w:t xml:space="preserve"> sprechen</w:t>
      </w:r>
      <w:r w:rsidRPr="002856D5">
        <w:t>, dort schweigen die Musen.</w:t>
      </w:r>
      <w:r w:rsidR="001B202D" w:rsidRPr="002856D5">
        <w:t xml:space="preserve"> </w:t>
      </w:r>
      <w:r w:rsidRPr="002856D5">
        <w:rPr>
          <w:szCs w:val="24"/>
        </w:rPr>
        <w:t xml:space="preserve">Die Objektivität zeigt sich </w:t>
      </w:r>
      <w:r w:rsidR="08621ECC" w:rsidRPr="002856D5">
        <w:rPr>
          <w:szCs w:val="24"/>
        </w:rPr>
        <w:t xml:space="preserve">siegesreich </w:t>
      </w:r>
      <w:r w:rsidRPr="002856D5">
        <w:rPr>
          <w:szCs w:val="24"/>
        </w:rPr>
        <w:t xml:space="preserve">durch ihre </w:t>
      </w:r>
      <w:r w:rsidR="00F55746" w:rsidRPr="002856D5">
        <w:rPr>
          <w:szCs w:val="24"/>
        </w:rPr>
        <w:t>geschichtliche</w:t>
      </w:r>
      <w:r w:rsidR="00A04424" w:rsidRPr="002856D5">
        <w:rPr>
          <w:szCs w:val="24"/>
        </w:rPr>
        <w:t xml:space="preserve"> </w:t>
      </w:r>
      <w:r w:rsidRPr="002856D5">
        <w:rPr>
          <w:szCs w:val="24"/>
        </w:rPr>
        <w:t xml:space="preserve">Wirkung, </w:t>
      </w:r>
      <w:r w:rsidR="00093BF0">
        <w:rPr>
          <w:szCs w:val="24"/>
        </w:rPr>
        <w:t xml:space="preserve">durch </w:t>
      </w:r>
      <w:r w:rsidRPr="002856D5">
        <w:rPr>
          <w:szCs w:val="24"/>
        </w:rPr>
        <w:t>ihre Auffassung der Wahrheit</w:t>
      </w:r>
      <w:r w:rsidR="00093BF0">
        <w:rPr>
          <w:szCs w:val="24"/>
        </w:rPr>
        <w:t xml:space="preserve"> </w:t>
      </w:r>
      <w:r w:rsidR="00093BF0">
        <w:rPr>
          <w:szCs w:val="24"/>
        </w:rPr>
        <w:lastRenderedPageBreak/>
        <w:t>und der</w:t>
      </w:r>
      <w:r w:rsidRPr="002856D5">
        <w:rPr>
          <w:szCs w:val="24"/>
        </w:rPr>
        <w:t xml:space="preserve"> </w:t>
      </w:r>
      <w:r w:rsidR="00A04424" w:rsidRPr="002856D5">
        <w:rPr>
          <w:szCs w:val="24"/>
        </w:rPr>
        <w:t>wissenschaftliche</w:t>
      </w:r>
      <w:r w:rsidR="00093BF0">
        <w:rPr>
          <w:szCs w:val="24"/>
        </w:rPr>
        <w:t>n</w:t>
      </w:r>
      <w:r w:rsidR="00A04424" w:rsidRPr="002856D5">
        <w:rPr>
          <w:szCs w:val="24"/>
        </w:rPr>
        <w:t xml:space="preserve"> </w:t>
      </w:r>
      <w:r w:rsidRPr="002856D5">
        <w:rPr>
          <w:szCs w:val="24"/>
        </w:rPr>
        <w:t>Meth</w:t>
      </w:r>
      <w:r w:rsidR="00A8734F" w:rsidRPr="002856D5">
        <w:rPr>
          <w:szCs w:val="24"/>
        </w:rPr>
        <w:t xml:space="preserve">odologie und </w:t>
      </w:r>
      <w:r w:rsidR="00093BF0">
        <w:rPr>
          <w:szCs w:val="24"/>
        </w:rPr>
        <w:t xml:space="preserve">durch </w:t>
      </w:r>
      <w:r w:rsidR="00A8734F" w:rsidRPr="002856D5">
        <w:rPr>
          <w:szCs w:val="24"/>
        </w:rPr>
        <w:t xml:space="preserve">ihre </w:t>
      </w:r>
      <w:r w:rsidR="00A04424" w:rsidRPr="002856D5">
        <w:rPr>
          <w:szCs w:val="24"/>
        </w:rPr>
        <w:t xml:space="preserve">angewandten </w:t>
      </w:r>
      <w:r w:rsidR="003A6487" w:rsidRPr="002856D5">
        <w:rPr>
          <w:szCs w:val="24"/>
        </w:rPr>
        <w:t>Konzepte. Die</w:t>
      </w:r>
      <w:r w:rsidR="00A8734F" w:rsidRPr="002856D5">
        <w:rPr>
          <w:szCs w:val="24"/>
        </w:rPr>
        <w:t xml:space="preserve"> </w:t>
      </w:r>
      <w:r w:rsidR="003A6487" w:rsidRPr="002856D5">
        <w:rPr>
          <w:szCs w:val="24"/>
        </w:rPr>
        <w:t xml:space="preserve">Historie des </w:t>
      </w:r>
      <w:r w:rsidR="00D94C9B">
        <w:rPr>
          <w:szCs w:val="24"/>
        </w:rPr>
        <w:t xml:space="preserve">objektiven </w:t>
      </w:r>
      <w:r w:rsidR="00A8734F" w:rsidRPr="002856D5">
        <w:rPr>
          <w:szCs w:val="24"/>
        </w:rPr>
        <w:t>Kreuzzug</w:t>
      </w:r>
      <w:r w:rsidR="00EA0570" w:rsidRPr="002856D5">
        <w:rPr>
          <w:szCs w:val="24"/>
        </w:rPr>
        <w:t>s</w:t>
      </w:r>
      <w:r w:rsidR="00A8734F" w:rsidRPr="002856D5">
        <w:rPr>
          <w:szCs w:val="24"/>
        </w:rPr>
        <w:t xml:space="preserve"> </w:t>
      </w:r>
      <w:r w:rsidR="003A6487" w:rsidRPr="002856D5">
        <w:rPr>
          <w:szCs w:val="24"/>
        </w:rPr>
        <w:t>stellt sich als dominant</w:t>
      </w:r>
      <w:r w:rsidR="00EA0570" w:rsidRPr="002856D5">
        <w:rPr>
          <w:szCs w:val="24"/>
        </w:rPr>
        <w:t>er Zug</w:t>
      </w:r>
      <w:r w:rsidR="003A6487" w:rsidRPr="002856D5">
        <w:rPr>
          <w:szCs w:val="24"/>
        </w:rPr>
        <w:t xml:space="preserve"> </w:t>
      </w:r>
      <w:r w:rsidR="002B1AA0" w:rsidRPr="002856D5">
        <w:rPr>
          <w:szCs w:val="24"/>
        </w:rPr>
        <w:t>der westliche</w:t>
      </w:r>
      <w:r w:rsidR="002D4CEB" w:rsidRPr="002856D5">
        <w:rPr>
          <w:szCs w:val="24"/>
        </w:rPr>
        <w:t>n</w:t>
      </w:r>
      <w:r w:rsidR="002B1AA0" w:rsidRPr="002856D5">
        <w:rPr>
          <w:szCs w:val="24"/>
        </w:rPr>
        <w:t xml:space="preserve"> </w:t>
      </w:r>
      <w:r w:rsidR="001B202D" w:rsidRPr="002856D5">
        <w:rPr>
          <w:szCs w:val="24"/>
        </w:rPr>
        <w:t xml:space="preserve">Zivilisation </w:t>
      </w:r>
      <w:r w:rsidR="003A6487" w:rsidRPr="002856D5">
        <w:rPr>
          <w:szCs w:val="24"/>
        </w:rPr>
        <w:t>dar</w:t>
      </w:r>
      <w:r w:rsidR="001B202D" w:rsidRPr="002856D5">
        <w:rPr>
          <w:szCs w:val="24"/>
        </w:rPr>
        <w:t>. D</w:t>
      </w:r>
      <w:r w:rsidR="08621ECC" w:rsidRPr="002856D5">
        <w:rPr>
          <w:szCs w:val="24"/>
        </w:rPr>
        <w:t>ie hegelianische Philosophie gebärdet</w:t>
      </w:r>
      <w:r w:rsidRPr="002856D5">
        <w:rPr>
          <w:szCs w:val="24"/>
        </w:rPr>
        <w:t xml:space="preserve"> sich als </w:t>
      </w:r>
      <w:r w:rsidR="000A540B" w:rsidRPr="002856D5">
        <w:rPr>
          <w:szCs w:val="24"/>
        </w:rPr>
        <w:t>V</w:t>
      </w:r>
      <w:r w:rsidRPr="002856D5">
        <w:rPr>
          <w:szCs w:val="24"/>
        </w:rPr>
        <w:t>ollen</w:t>
      </w:r>
      <w:r w:rsidR="086A1FDC" w:rsidRPr="002856D5">
        <w:rPr>
          <w:szCs w:val="24"/>
        </w:rPr>
        <w:t xml:space="preserve">dung dieser </w:t>
      </w:r>
      <w:r w:rsidR="08621ECC" w:rsidRPr="002856D5">
        <w:rPr>
          <w:szCs w:val="24"/>
        </w:rPr>
        <w:t xml:space="preserve">Geschichte </w:t>
      </w:r>
      <w:r w:rsidR="00A8734F" w:rsidRPr="002856D5">
        <w:rPr>
          <w:szCs w:val="24"/>
        </w:rPr>
        <w:t>im Denken</w:t>
      </w:r>
      <w:r w:rsidRPr="002856D5">
        <w:rPr>
          <w:szCs w:val="24"/>
        </w:rPr>
        <w:t xml:space="preserve">. Der </w:t>
      </w:r>
      <w:r w:rsidR="08621ECC" w:rsidRPr="002856D5">
        <w:rPr>
          <w:szCs w:val="24"/>
        </w:rPr>
        <w:t xml:space="preserve">objektive </w:t>
      </w:r>
      <w:r w:rsidRPr="002856D5">
        <w:rPr>
          <w:szCs w:val="24"/>
        </w:rPr>
        <w:t xml:space="preserve">Blick </w:t>
      </w:r>
      <w:r w:rsidR="00715584" w:rsidRPr="002856D5">
        <w:rPr>
          <w:szCs w:val="24"/>
        </w:rPr>
        <w:t>der Geschichte geht</w:t>
      </w:r>
      <w:ins w:id="175" w:author="Oprava" w:date="2024-04-06T19:45:00Z">
        <w:r w:rsidR="00715584" w:rsidRPr="002856D5">
          <w:rPr>
            <w:szCs w:val="24"/>
          </w:rPr>
          <w:t xml:space="preserve"> </w:t>
        </w:r>
        <w:r w:rsidR="00D87E13">
          <w:rPr>
            <w:szCs w:val="24"/>
          </w:rPr>
          <w:t>umgekehrt,</w:t>
        </w:r>
      </w:ins>
      <w:r w:rsidR="00D87E13">
        <w:rPr>
          <w:szCs w:val="24"/>
        </w:rPr>
        <w:t xml:space="preserve"> </w:t>
      </w:r>
      <w:r w:rsidRPr="002856D5">
        <w:rPr>
          <w:szCs w:val="24"/>
        </w:rPr>
        <w:t>aus Richtung des nihilistischen Endes des Denkens zum Anfang der Philosophie</w:t>
      </w:r>
      <w:r w:rsidR="08621ECC" w:rsidRPr="002856D5">
        <w:rPr>
          <w:szCs w:val="24"/>
        </w:rPr>
        <w:t>.</w:t>
      </w:r>
    </w:p>
    <w:p w14:paraId="688E40DB" w14:textId="19F89FC9" w:rsidR="08AC6E12" w:rsidRPr="002856D5" w:rsidRDefault="08621ECC" w:rsidP="00336616">
      <w:pPr>
        <w:ind w:firstLine="397"/>
        <w:rPr>
          <w:szCs w:val="24"/>
        </w:rPr>
      </w:pPr>
      <w:r w:rsidRPr="002856D5">
        <w:rPr>
          <w:szCs w:val="24"/>
        </w:rPr>
        <w:t>D</w:t>
      </w:r>
      <w:r w:rsidR="08AC6E12" w:rsidRPr="002856D5">
        <w:rPr>
          <w:szCs w:val="24"/>
        </w:rPr>
        <w:t xml:space="preserve">er hermeneutische Blick </w:t>
      </w:r>
      <w:r w:rsidRPr="002856D5">
        <w:rPr>
          <w:szCs w:val="24"/>
        </w:rPr>
        <w:t xml:space="preserve">geht </w:t>
      </w:r>
      <w:r w:rsidR="00715584" w:rsidRPr="002856D5">
        <w:rPr>
          <w:szCs w:val="24"/>
        </w:rPr>
        <w:t xml:space="preserve">den </w:t>
      </w:r>
      <w:r w:rsidR="001C52E6" w:rsidRPr="002856D5">
        <w:rPr>
          <w:szCs w:val="24"/>
        </w:rPr>
        <w:t>umgek</w:t>
      </w:r>
      <w:r w:rsidR="00715584" w:rsidRPr="002856D5">
        <w:rPr>
          <w:szCs w:val="24"/>
        </w:rPr>
        <w:t xml:space="preserve">ehrten Weg </w:t>
      </w:r>
      <w:r w:rsidR="08AC6E12" w:rsidRPr="002856D5">
        <w:rPr>
          <w:szCs w:val="24"/>
        </w:rPr>
        <w:t xml:space="preserve">aus Richtung </w:t>
      </w:r>
      <w:r w:rsidR="00715584" w:rsidRPr="002856D5">
        <w:rPr>
          <w:szCs w:val="24"/>
        </w:rPr>
        <w:t xml:space="preserve">des </w:t>
      </w:r>
      <w:r w:rsidR="08AC6E12" w:rsidRPr="002856D5">
        <w:rPr>
          <w:szCs w:val="24"/>
        </w:rPr>
        <w:t>Anfang</w:t>
      </w:r>
      <w:r w:rsidR="00715584" w:rsidRPr="002856D5">
        <w:rPr>
          <w:szCs w:val="24"/>
        </w:rPr>
        <w:t>s</w:t>
      </w:r>
      <w:r w:rsidR="08AC6E12" w:rsidRPr="002856D5">
        <w:rPr>
          <w:szCs w:val="24"/>
        </w:rPr>
        <w:t xml:space="preserve"> zu dem, was dieser Anfang als Folge begründet hat. Von der objektiven Geschichte der Philosophie kann man nicht zur Geschichtlichkeit</w:t>
      </w:r>
      <w:r w:rsidR="08AC6E12" w:rsidRPr="002856D5">
        <w:rPr>
          <w:i/>
          <w:szCs w:val="24"/>
        </w:rPr>
        <w:fldChar w:fldCharType="begin"/>
      </w:r>
      <w:r w:rsidR="08AC6E12" w:rsidRPr="002856D5">
        <w:rPr>
          <w:szCs w:val="24"/>
        </w:rPr>
        <w:instrText xml:space="preserve"> XE "Geschichtlichkeit" </w:instrText>
      </w:r>
      <w:r w:rsidR="08AC6E12" w:rsidRPr="002856D5">
        <w:rPr>
          <w:i/>
          <w:szCs w:val="24"/>
        </w:rPr>
        <w:fldChar w:fldCharType="end"/>
      </w:r>
      <w:r w:rsidR="08AC6E12" w:rsidRPr="002856D5">
        <w:rPr>
          <w:szCs w:val="24"/>
        </w:rPr>
        <w:t xml:space="preserve"> </w:t>
      </w:r>
      <w:r w:rsidR="00495F77" w:rsidRPr="002856D5">
        <w:rPr>
          <w:szCs w:val="24"/>
        </w:rPr>
        <w:t xml:space="preserve">des Denkens </w:t>
      </w:r>
      <w:r w:rsidR="08AC6E12" w:rsidRPr="002856D5">
        <w:rPr>
          <w:szCs w:val="24"/>
        </w:rPr>
        <w:t>gehen, weil diese keinen objektiven Charakter hat. Das Denken kann nicht etwas erforschen, was es nicht gibt. Die hermeneutische Erforschung der Objektivität wird nicht durch Hegels und Gadamers</w:t>
      </w:r>
      <w:r w:rsidR="08AC6E12" w:rsidRPr="002856D5">
        <w:rPr>
          <w:szCs w:val="24"/>
        </w:rPr>
        <w:fldChar w:fldCharType="begin"/>
      </w:r>
      <w:r w:rsidR="08AC6E12" w:rsidRPr="002856D5">
        <w:rPr>
          <w:szCs w:val="24"/>
        </w:rPr>
        <w:instrText xml:space="preserve"> XE "Gadamer, H.-G." </w:instrText>
      </w:r>
      <w:r w:rsidR="08AC6E12" w:rsidRPr="002856D5">
        <w:rPr>
          <w:szCs w:val="24"/>
        </w:rPr>
        <w:fldChar w:fldCharType="end"/>
      </w:r>
      <w:r w:rsidR="08AC6E12" w:rsidRPr="002856D5">
        <w:rPr>
          <w:szCs w:val="24"/>
        </w:rPr>
        <w:t xml:space="preserve"> Frage nach der geschichtlichen Wirkung im Bewusstsein des Subjekts begründet. Diese Form der Hermeneutik </w:t>
      </w:r>
      <w:r w:rsidR="08C22DEB" w:rsidRPr="002856D5">
        <w:rPr>
          <w:szCs w:val="24"/>
        </w:rPr>
        <w:t xml:space="preserve">wird </w:t>
      </w:r>
      <w:r w:rsidR="08AC6E12" w:rsidRPr="002856D5">
        <w:rPr>
          <w:szCs w:val="24"/>
        </w:rPr>
        <w:t xml:space="preserve">in die Philosophie und die Ideologie des deutschen Idealismus </w:t>
      </w:r>
      <w:r w:rsidR="08C22DEB" w:rsidRPr="002856D5">
        <w:rPr>
          <w:szCs w:val="24"/>
        </w:rPr>
        <w:t>eingefügt</w:t>
      </w:r>
      <w:r w:rsidR="08AC6E12" w:rsidRPr="002856D5">
        <w:rPr>
          <w:szCs w:val="24"/>
        </w:rPr>
        <w:t xml:space="preserve">. Diese Epoche des </w:t>
      </w:r>
      <w:r w:rsidR="08C22DEB" w:rsidRPr="002856D5">
        <w:rPr>
          <w:szCs w:val="24"/>
        </w:rPr>
        <w:t>absolut objektiv</w:t>
      </w:r>
      <w:r w:rsidR="08096F58" w:rsidRPr="002856D5">
        <w:rPr>
          <w:szCs w:val="24"/>
        </w:rPr>
        <w:t>en</w:t>
      </w:r>
      <w:r w:rsidR="08C22DEB" w:rsidRPr="002856D5">
        <w:rPr>
          <w:szCs w:val="24"/>
        </w:rPr>
        <w:t xml:space="preserve"> </w:t>
      </w:r>
      <w:r w:rsidR="08AC6E12" w:rsidRPr="002856D5">
        <w:rPr>
          <w:szCs w:val="24"/>
        </w:rPr>
        <w:t>Denkens wurde von Nietzsche und Marx beendet, welche dieses Subjekt und die von ihm geschaffene Welt der politischen Ideologie und des philosophischen Idealismus auf dem Friedhof der postmodernen Ideen zu Grabe trugen. Die archaische Hermeneutik erweckt das Interesse des Geschehens der eigentlichen Geschichtlichkeit</w:t>
      </w:r>
      <w:r w:rsidR="002F6E9C" w:rsidRPr="002856D5">
        <w:rPr>
          <w:szCs w:val="24"/>
        </w:rPr>
        <w:t xml:space="preserve"> des Seins</w:t>
      </w:r>
      <w:r w:rsidR="08AC6E12" w:rsidRPr="002856D5">
        <w:rPr>
          <w:szCs w:val="24"/>
        </w:rPr>
        <w:t>, welche an die philosophische Frage nach dem S</w:t>
      </w:r>
      <w:r w:rsidR="002F6E9C" w:rsidRPr="002856D5">
        <w:rPr>
          <w:szCs w:val="24"/>
        </w:rPr>
        <w:t>in</w:t>
      </w:r>
      <w:r w:rsidR="00ED4088" w:rsidRPr="002856D5">
        <w:rPr>
          <w:szCs w:val="24"/>
        </w:rPr>
        <w:t xml:space="preserve">n </w:t>
      </w:r>
      <w:r w:rsidR="08AC6E12" w:rsidRPr="002856D5">
        <w:rPr>
          <w:szCs w:val="24"/>
        </w:rPr>
        <w:t xml:space="preserve">des Seienden gebunden ist. Die historischen Ereignisse und die Geschichte der </w:t>
      </w:r>
      <w:r w:rsidR="003F70C7" w:rsidRPr="002856D5">
        <w:rPr>
          <w:szCs w:val="24"/>
        </w:rPr>
        <w:t xml:space="preserve">modernen </w:t>
      </w:r>
      <w:r w:rsidR="08AC6E12" w:rsidRPr="002856D5">
        <w:rPr>
          <w:szCs w:val="24"/>
        </w:rPr>
        <w:t xml:space="preserve">Philosophie, welche mit der Entstehung der Objektivität in Verbindung steht, </w:t>
      </w:r>
      <w:r w:rsidR="084A2778" w:rsidRPr="002856D5">
        <w:rPr>
          <w:szCs w:val="24"/>
        </w:rPr>
        <w:t>manifestieren</w:t>
      </w:r>
      <w:r w:rsidR="087458F8" w:rsidRPr="002856D5">
        <w:rPr>
          <w:szCs w:val="24"/>
        </w:rPr>
        <w:t xml:space="preserve"> sich </w:t>
      </w:r>
      <w:r w:rsidR="08AC6E12" w:rsidRPr="002856D5">
        <w:rPr>
          <w:szCs w:val="24"/>
        </w:rPr>
        <w:t>dank der verborgenen Bewegung der Geschichtlichkeit</w:t>
      </w:r>
      <w:r w:rsidR="00ED4088" w:rsidRPr="002856D5">
        <w:rPr>
          <w:szCs w:val="24"/>
        </w:rPr>
        <w:t xml:space="preserve"> des Seins</w:t>
      </w:r>
      <w:r w:rsidR="08AC6E12" w:rsidRPr="002856D5">
        <w:rPr>
          <w:szCs w:val="24"/>
        </w:rPr>
        <w:t xml:space="preserve">. </w:t>
      </w:r>
      <w:r w:rsidR="082E590C" w:rsidRPr="002856D5">
        <w:rPr>
          <w:szCs w:val="24"/>
        </w:rPr>
        <w:t xml:space="preserve">Die einleitende Abhandlung über die Krise der Objektivität in der Epoche des zeitgenössischen Nihilismus hat gezeigt, </w:t>
      </w:r>
      <w:r w:rsidR="00575F11">
        <w:rPr>
          <w:szCs w:val="24"/>
        </w:rPr>
        <w:t>dass</w:t>
      </w:r>
      <w:r w:rsidR="082E590C" w:rsidRPr="002856D5">
        <w:rPr>
          <w:szCs w:val="24"/>
        </w:rPr>
        <w:t xml:space="preserve"> objektiv zu sein nicht heißt, wahr zu sein im Sinne der archaischen </w:t>
      </w:r>
      <w:r w:rsidR="082E590C" w:rsidRPr="002856D5">
        <w:rPr>
          <w:i/>
          <w:szCs w:val="24"/>
        </w:rPr>
        <w:t>alétheia</w:t>
      </w:r>
      <w:r w:rsidR="082E590C" w:rsidRPr="002856D5">
        <w:rPr>
          <w:szCs w:val="24"/>
        </w:rPr>
        <w:t xml:space="preserve">. </w:t>
      </w:r>
      <w:r w:rsidR="08AC6E12" w:rsidRPr="002856D5">
        <w:rPr>
          <w:szCs w:val="24"/>
        </w:rPr>
        <w:t xml:space="preserve">Das ursprüngliche Geschehen der Wahrheit bezieht sich auf die </w:t>
      </w:r>
      <w:r w:rsidR="08082FFB" w:rsidRPr="002856D5">
        <w:rPr>
          <w:szCs w:val="24"/>
        </w:rPr>
        <w:t xml:space="preserve">tragische </w:t>
      </w:r>
      <w:r w:rsidR="08AC6E12" w:rsidRPr="002856D5">
        <w:rPr>
          <w:szCs w:val="24"/>
        </w:rPr>
        <w:t xml:space="preserve">Weisheit, welche die ursprüngliche </w:t>
      </w:r>
      <w:r w:rsidR="08770DAD" w:rsidRPr="002856D5">
        <w:rPr>
          <w:szCs w:val="24"/>
        </w:rPr>
        <w:t xml:space="preserve">Lage der Welt und der göttlichen Kräfte </w:t>
      </w:r>
      <w:r w:rsidR="08AC6E12" w:rsidRPr="002856D5">
        <w:rPr>
          <w:szCs w:val="24"/>
        </w:rPr>
        <w:t xml:space="preserve">suchen. Die Hermeneutik, welche dem kritischen </w:t>
      </w:r>
      <w:r w:rsidR="00702AF2" w:rsidRPr="002856D5">
        <w:rPr>
          <w:szCs w:val="24"/>
        </w:rPr>
        <w:t xml:space="preserve">und pythischen </w:t>
      </w:r>
      <w:r w:rsidR="08AC6E12" w:rsidRPr="002856D5">
        <w:rPr>
          <w:szCs w:val="24"/>
        </w:rPr>
        <w:t xml:space="preserve">Weg Sokrates‘ folgt, muss einen finsteren und unklaren Teil des Phänomens der Objektivität </w:t>
      </w:r>
      <w:r w:rsidR="00DF2B99">
        <w:rPr>
          <w:szCs w:val="24"/>
        </w:rPr>
        <w:t>auf</w:t>
      </w:r>
      <w:r w:rsidR="08AC6E12" w:rsidRPr="002856D5">
        <w:rPr>
          <w:szCs w:val="24"/>
        </w:rPr>
        <w:t xml:space="preserve">finden und beschreiben. </w:t>
      </w:r>
      <w:r w:rsidR="00B932E5">
        <w:rPr>
          <w:szCs w:val="24"/>
        </w:rPr>
        <w:t>Inmitte</w:t>
      </w:r>
      <w:r w:rsidR="00DF2B99">
        <w:rPr>
          <w:szCs w:val="24"/>
        </w:rPr>
        <w:t>n</w:t>
      </w:r>
      <w:r w:rsidR="08AC6E12" w:rsidRPr="002856D5">
        <w:rPr>
          <w:szCs w:val="24"/>
        </w:rPr>
        <w:t xml:space="preserve"> dieser ursprünglichen Finsternis des archaischen Seins und </w:t>
      </w:r>
      <w:r w:rsidR="08987566" w:rsidRPr="002856D5">
        <w:rPr>
          <w:szCs w:val="24"/>
        </w:rPr>
        <w:t xml:space="preserve">des tragischen </w:t>
      </w:r>
      <w:r w:rsidR="08AC6E12" w:rsidRPr="002856D5">
        <w:rPr>
          <w:szCs w:val="24"/>
        </w:rPr>
        <w:t xml:space="preserve">Denkens ging das positive Konzept der Objektivität hervor, welches in der Geschichte der Philosophie manifestiert ist. Die Objektivität gab es nicht und es gibt sie jetzt, weil sie irgendwo und irgendwann in der Geschichte des Denkens entstanden ist. Das </w:t>
      </w:r>
      <w:r w:rsidR="08AC6E12" w:rsidRPr="002856D5">
        <w:rPr>
          <w:szCs w:val="24"/>
        </w:rPr>
        <w:lastRenderedPageBreak/>
        <w:t xml:space="preserve">verborgene Geschehen des Seins und des Denkens gibt in die geschichtliche Manifestation diese oder jene positive Form der Objektivität. Die </w:t>
      </w:r>
      <w:r w:rsidR="001C52E6" w:rsidRPr="002856D5">
        <w:rPr>
          <w:szCs w:val="24"/>
        </w:rPr>
        <w:t>vorgegebene</w:t>
      </w:r>
      <w:r w:rsidR="00E3209E" w:rsidRPr="002856D5">
        <w:rPr>
          <w:szCs w:val="24"/>
        </w:rPr>
        <w:t xml:space="preserve"> </w:t>
      </w:r>
      <w:r w:rsidR="08AC6E12" w:rsidRPr="002856D5">
        <w:rPr>
          <w:szCs w:val="24"/>
        </w:rPr>
        <w:t xml:space="preserve">Unterscheidung </w:t>
      </w:r>
      <w:r w:rsidR="08457869" w:rsidRPr="002856D5">
        <w:rPr>
          <w:szCs w:val="24"/>
        </w:rPr>
        <w:t xml:space="preserve">ist </w:t>
      </w:r>
      <w:r w:rsidR="08AC6E12" w:rsidRPr="002856D5">
        <w:rPr>
          <w:szCs w:val="24"/>
        </w:rPr>
        <w:t xml:space="preserve">im Hinblick auf das Anfangsgeschehen im Sinne von Odysseus‘ archaischer </w:t>
      </w:r>
      <w:r w:rsidR="08AC6E12" w:rsidRPr="008940E0">
        <w:rPr>
          <w:i/>
          <w:szCs w:val="24"/>
        </w:rPr>
        <w:t>métis</w:t>
      </w:r>
      <w:r w:rsidR="0826064F" w:rsidRPr="002856D5">
        <w:rPr>
          <w:i/>
          <w:szCs w:val="24"/>
        </w:rPr>
        <w:fldChar w:fldCharType="begin"/>
      </w:r>
      <w:r w:rsidR="0826064F" w:rsidRPr="002856D5">
        <w:instrText xml:space="preserve"> XE "</w:instrText>
      </w:r>
      <w:r w:rsidR="0826064F" w:rsidRPr="002856D5">
        <w:rPr>
          <w:i/>
          <w:szCs w:val="24"/>
        </w:rPr>
        <w:instrText>métis</w:instrText>
      </w:r>
      <w:r w:rsidR="0826064F" w:rsidRPr="002856D5">
        <w:instrText xml:space="preserve">" </w:instrText>
      </w:r>
      <w:r w:rsidR="0826064F" w:rsidRPr="002856D5">
        <w:rPr>
          <w:i/>
          <w:szCs w:val="24"/>
        </w:rPr>
        <w:fldChar w:fldCharType="end"/>
      </w:r>
      <w:r w:rsidR="0045799A" w:rsidRPr="002856D5">
        <w:rPr>
          <w:szCs w:val="24"/>
        </w:rPr>
        <w:t xml:space="preserve"> erfasst</w:t>
      </w:r>
      <w:r w:rsidR="08AC6E12" w:rsidRPr="002856D5">
        <w:rPr>
          <w:szCs w:val="24"/>
        </w:rPr>
        <w:t xml:space="preserve">. Die Hermeneutik konzentrierte diese </w:t>
      </w:r>
      <w:r w:rsidR="08EA228A" w:rsidRPr="002856D5">
        <w:rPr>
          <w:szCs w:val="24"/>
        </w:rPr>
        <w:t xml:space="preserve">philosophische </w:t>
      </w:r>
      <w:r w:rsidR="08EA228A" w:rsidRPr="008940E0">
        <w:rPr>
          <w:i/>
          <w:szCs w:val="24"/>
        </w:rPr>
        <w:t>métis</w:t>
      </w:r>
      <w:r w:rsidR="08EA228A" w:rsidRPr="002856D5">
        <w:rPr>
          <w:i/>
          <w:szCs w:val="24"/>
        </w:rPr>
        <w:t xml:space="preserve"> </w:t>
      </w:r>
      <w:r w:rsidR="08AC6E12" w:rsidRPr="002856D5">
        <w:rPr>
          <w:szCs w:val="24"/>
        </w:rPr>
        <w:t>auf das fundame</w:t>
      </w:r>
      <w:r w:rsidR="00B373AC" w:rsidRPr="002856D5">
        <w:rPr>
          <w:szCs w:val="24"/>
        </w:rPr>
        <w:t xml:space="preserve">ntale Geschehen des Seins des Seienden. </w:t>
      </w:r>
      <w:r w:rsidR="08B53497" w:rsidRPr="002856D5">
        <w:rPr>
          <w:szCs w:val="24"/>
        </w:rPr>
        <w:t xml:space="preserve">Dieses Geschehen der </w:t>
      </w:r>
      <w:r w:rsidR="08B53497" w:rsidRPr="002856D5">
        <w:rPr>
          <w:i/>
          <w:szCs w:val="24"/>
        </w:rPr>
        <w:t>alétheia</w:t>
      </w:r>
      <w:r w:rsidR="08B53497" w:rsidRPr="002856D5">
        <w:rPr>
          <w:szCs w:val="24"/>
        </w:rPr>
        <w:t xml:space="preserve"> ist </w:t>
      </w:r>
      <w:r w:rsidR="08AC6E12" w:rsidRPr="002856D5">
        <w:rPr>
          <w:szCs w:val="24"/>
        </w:rPr>
        <w:t xml:space="preserve">im Modus der ursprünglichen </w:t>
      </w:r>
      <w:r w:rsidR="08AC6E12" w:rsidRPr="0025453C">
        <w:rPr>
          <w:szCs w:val="24"/>
        </w:rPr>
        <w:t>Unverhülltheit</w:t>
      </w:r>
      <w:r w:rsidR="08AC6E12" w:rsidRPr="002856D5">
        <w:rPr>
          <w:szCs w:val="24"/>
        </w:rPr>
        <w:t xml:space="preserve"> gegeben</w:t>
      </w:r>
      <w:r w:rsidR="08C4081B" w:rsidRPr="002856D5">
        <w:rPr>
          <w:szCs w:val="24"/>
        </w:rPr>
        <w:t xml:space="preserve">. Die auf diese Art und Weise gegebene Wirkung der Geschichtlichkeit manifestiert sich </w:t>
      </w:r>
      <w:r w:rsidR="08AC6E12" w:rsidRPr="002856D5">
        <w:rPr>
          <w:szCs w:val="24"/>
        </w:rPr>
        <w:t xml:space="preserve">im Akt der kritischen Unterscheidung </w:t>
      </w:r>
      <w:r w:rsidR="08585B67" w:rsidRPr="002856D5">
        <w:rPr>
          <w:szCs w:val="24"/>
        </w:rPr>
        <w:t>und Beurteilung</w:t>
      </w:r>
      <w:r w:rsidR="08AC6E12" w:rsidRPr="002856D5">
        <w:rPr>
          <w:szCs w:val="24"/>
        </w:rPr>
        <w:t>. Der weise und weitblickende Mensch will wissen, wie die Dinge tatsächlich sind</w:t>
      </w:r>
      <w:r w:rsidR="00641A3C">
        <w:rPr>
          <w:szCs w:val="24"/>
        </w:rPr>
        <w:t xml:space="preserve"> und</w:t>
      </w:r>
      <w:r w:rsidR="08AC6E12" w:rsidRPr="002856D5">
        <w:rPr>
          <w:szCs w:val="24"/>
        </w:rPr>
        <w:t xml:space="preserve"> nicht, wie sie zu sein scheinen. Die</w:t>
      </w:r>
      <w:r w:rsidR="08287A4D" w:rsidRPr="002856D5">
        <w:rPr>
          <w:szCs w:val="24"/>
        </w:rPr>
        <w:t>se</w:t>
      </w:r>
      <w:r w:rsidR="08AC6E12" w:rsidRPr="002856D5">
        <w:rPr>
          <w:szCs w:val="24"/>
        </w:rPr>
        <w:t xml:space="preserve"> ursprüngliche </w:t>
      </w:r>
      <w:r w:rsidR="08895A8D" w:rsidRPr="002856D5">
        <w:rPr>
          <w:szCs w:val="24"/>
        </w:rPr>
        <w:t xml:space="preserve">geschichtliche Lage der Objektivität </w:t>
      </w:r>
      <w:r w:rsidR="08A3192A" w:rsidRPr="002856D5">
        <w:rPr>
          <w:szCs w:val="24"/>
        </w:rPr>
        <w:t xml:space="preserve">wird nie </w:t>
      </w:r>
      <w:r w:rsidR="08AC6E12" w:rsidRPr="002856D5">
        <w:rPr>
          <w:szCs w:val="24"/>
        </w:rPr>
        <w:t xml:space="preserve">objektiv gegeben, weil nur die faktische Gegebenheit des Phänomens objektiv ist. Somit unterscheiden sich prinzipiell zwei Arten und Weisen der </w:t>
      </w:r>
      <w:r w:rsidR="08ED19DE" w:rsidRPr="002856D5">
        <w:rPr>
          <w:szCs w:val="24"/>
        </w:rPr>
        <w:t xml:space="preserve">Unverborgenheit </w:t>
      </w:r>
      <w:r w:rsidR="08DC4F5A" w:rsidRPr="002856D5">
        <w:rPr>
          <w:szCs w:val="24"/>
        </w:rPr>
        <w:t>der Objektivität</w:t>
      </w:r>
      <w:r w:rsidR="08DF7ADE" w:rsidRPr="002856D5">
        <w:rPr>
          <w:szCs w:val="24"/>
        </w:rPr>
        <w:t>. D</w:t>
      </w:r>
      <w:r w:rsidR="08AC6E12" w:rsidRPr="002856D5">
        <w:rPr>
          <w:szCs w:val="24"/>
        </w:rPr>
        <w:t xml:space="preserve">ie verborgene und unsichtbare Geschichtlichkeit </w:t>
      </w:r>
      <w:r w:rsidR="08DF7ADE" w:rsidRPr="002856D5">
        <w:rPr>
          <w:szCs w:val="24"/>
        </w:rPr>
        <w:t xml:space="preserve">wird </w:t>
      </w:r>
      <w:r w:rsidR="08AC6E12" w:rsidRPr="002856D5">
        <w:rPr>
          <w:szCs w:val="24"/>
        </w:rPr>
        <w:t xml:space="preserve">von der </w:t>
      </w:r>
      <w:r w:rsidR="084A2778" w:rsidRPr="002856D5">
        <w:rPr>
          <w:szCs w:val="24"/>
        </w:rPr>
        <w:t>positiven</w:t>
      </w:r>
      <w:r w:rsidR="080F12B2" w:rsidRPr="002856D5">
        <w:rPr>
          <w:szCs w:val="24"/>
        </w:rPr>
        <w:t xml:space="preserve"> </w:t>
      </w:r>
      <w:r w:rsidR="08AC6E12" w:rsidRPr="002856D5">
        <w:rPr>
          <w:szCs w:val="24"/>
        </w:rPr>
        <w:t xml:space="preserve">und sichtbaren Geschichte </w:t>
      </w:r>
      <w:r w:rsidR="08DF7ADE" w:rsidRPr="002856D5">
        <w:rPr>
          <w:szCs w:val="24"/>
        </w:rPr>
        <w:t>ge</w:t>
      </w:r>
      <w:r w:rsidR="08AC6E12" w:rsidRPr="002856D5">
        <w:rPr>
          <w:szCs w:val="24"/>
        </w:rPr>
        <w:t xml:space="preserve">trennt. Das positive Wissen definiert </w:t>
      </w:r>
      <w:r w:rsidR="081E0196" w:rsidRPr="002856D5">
        <w:rPr>
          <w:szCs w:val="24"/>
        </w:rPr>
        <w:t xml:space="preserve">lediglich </w:t>
      </w:r>
      <w:r w:rsidR="08AC6E12" w:rsidRPr="002856D5">
        <w:rPr>
          <w:szCs w:val="24"/>
        </w:rPr>
        <w:t xml:space="preserve">die objektive Gegebenheit der </w:t>
      </w:r>
      <w:r w:rsidR="081E0196" w:rsidRPr="002856D5">
        <w:rPr>
          <w:szCs w:val="24"/>
        </w:rPr>
        <w:t>Sache oder des Phänomens. D</w:t>
      </w:r>
      <w:r w:rsidR="08AC6E12" w:rsidRPr="002856D5">
        <w:rPr>
          <w:szCs w:val="24"/>
        </w:rPr>
        <w:t xml:space="preserve">ie ursprüngliche </w:t>
      </w:r>
      <w:r w:rsidR="081E0196" w:rsidRPr="002856D5">
        <w:rPr>
          <w:szCs w:val="24"/>
        </w:rPr>
        <w:t xml:space="preserve">Form dieser Objektivität </w:t>
      </w:r>
      <w:r w:rsidR="00300E4E">
        <w:rPr>
          <w:szCs w:val="24"/>
        </w:rPr>
        <w:t xml:space="preserve">ist </w:t>
      </w:r>
      <w:r w:rsidR="081E0196" w:rsidRPr="002856D5">
        <w:rPr>
          <w:szCs w:val="24"/>
        </w:rPr>
        <w:t>niemals</w:t>
      </w:r>
      <w:r w:rsidR="08AC6E12" w:rsidRPr="002856D5">
        <w:rPr>
          <w:szCs w:val="24"/>
        </w:rPr>
        <w:t xml:space="preserve"> objektiv</w:t>
      </w:r>
      <w:r w:rsidR="080F12B2" w:rsidRPr="002856D5">
        <w:rPr>
          <w:szCs w:val="24"/>
        </w:rPr>
        <w:t xml:space="preserve">. Sie stellt </w:t>
      </w:r>
      <w:r w:rsidR="08AC6E12" w:rsidRPr="002856D5">
        <w:rPr>
          <w:szCs w:val="24"/>
        </w:rPr>
        <w:t>den ver</w:t>
      </w:r>
      <w:r w:rsidR="080F12B2" w:rsidRPr="002856D5">
        <w:rPr>
          <w:szCs w:val="24"/>
        </w:rPr>
        <w:t>borgenen Anfang dessen dar</w:t>
      </w:r>
      <w:r w:rsidR="08AC6E12" w:rsidRPr="002856D5">
        <w:rPr>
          <w:szCs w:val="24"/>
        </w:rPr>
        <w:t>, was erst nachfolgend und sekundär in der objektiven und positiven Geschichte des Denkens gegeben ist. Was positiv gegeben ist, das unterscheidet sich grundsätzlich von der verborgenen Art und Weise, wie es gegeben ist. Die Geschichtlichkei</w:t>
      </w:r>
      <w:r w:rsidR="08F472E5" w:rsidRPr="002856D5">
        <w:rPr>
          <w:szCs w:val="24"/>
        </w:rPr>
        <w:t>t ist kein objektives Phänomen</w:t>
      </w:r>
      <w:r w:rsidR="08CD145F" w:rsidRPr="002856D5">
        <w:rPr>
          <w:szCs w:val="24"/>
        </w:rPr>
        <w:t xml:space="preserve">, weil sie den </w:t>
      </w:r>
      <w:r w:rsidR="08080D1C" w:rsidRPr="002856D5">
        <w:rPr>
          <w:szCs w:val="24"/>
        </w:rPr>
        <w:t>ursprünglichen</w:t>
      </w:r>
      <w:r w:rsidR="08CD145F" w:rsidRPr="002856D5">
        <w:rPr>
          <w:szCs w:val="24"/>
        </w:rPr>
        <w:t xml:space="preserve"> Sinn der </w:t>
      </w:r>
      <w:r w:rsidR="08F472E5" w:rsidRPr="002856D5">
        <w:rPr>
          <w:szCs w:val="24"/>
        </w:rPr>
        <w:t>Phänomene</w:t>
      </w:r>
      <w:r w:rsidR="08CD145F" w:rsidRPr="002856D5">
        <w:rPr>
          <w:szCs w:val="24"/>
        </w:rPr>
        <w:t xml:space="preserve"> </w:t>
      </w:r>
      <w:r w:rsidR="00336616" w:rsidRPr="002856D5">
        <w:rPr>
          <w:szCs w:val="24"/>
        </w:rPr>
        <w:t>als Unverborgenheit (</w:t>
      </w:r>
      <w:r w:rsidR="00336616" w:rsidRPr="002856D5">
        <w:rPr>
          <w:i/>
          <w:szCs w:val="24"/>
        </w:rPr>
        <w:t>alétheia</w:t>
      </w:r>
      <w:r w:rsidR="00336616" w:rsidRPr="002856D5">
        <w:rPr>
          <w:szCs w:val="24"/>
        </w:rPr>
        <w:t xml:space="preserve">) </w:t>
      </w:r>
      <w:r w:rsidR="08CD145F" w:rsidRPr="002856D5">
        <w:rPr>
          <w:szCs w:val="24"/>
        </w:rPr>
        <w:t>gründet</w:t>
      </w:r>
      <w:r w:rsidR="08F472E5" w:rsidRPr="002856D5">
        <w:rPr>
          <w:szCs w:val="24"/>
        </w:rPr>
        <w:t xml:space="preserve">. </w:t>
      </w:r>
      <w:r w:rsidR="08AC6E12" w:rsidRPr="002856D5">
        <w:rPr>
          <w:szCs w:val="24"/>
        </w:rPr>
        <w:t xml:space="preserve">Die Auslegung der Objektivität folgt der Wirkung des Seins und des Denkens im Modus der verborgenen Geschichtlichkeit. Die archaische, die Objektivität erforschende Hermeneutik </w:t>
      </w:r>
      <w:r w:rsidR="00CE68DE">
        <w:rPr>
          <w:szCs w:val="24"/>
        </w:rPr>
        <w:t xml:space="preserve">als Archäologie </w:t>
      </w:r>
      <w:r w:rsidR="00F42240">
        <w:rPr>
          <w:szCs w:val="24"/>
        </w:rPr>
        <w:t xml:space="preserve">des Wissens </w:t>
      </w:r>
      <w:r w:rsidR="08AC6E12" w:rsidRPr="002856D5">
        <w:rPr>
          <w:szCs w:val="24"/>
        </w:rPr>
        <w:t>muss daher auf eine Serie nachfolgender Fragen antworten</w:t>
      </w:r>
      <w:r w:rsidR="000E64B6" w:rsidRPr="002856D5">
        <w:rPr>
          <w:szCs w:val="24"/>
        </w:rPr>
        <w:t xml:space="preserve">. Sie folgen </w:t>
      </w:r>
      <w:r w:rsidR="08AC6E12" w:rsidRPr="002856D5">
        <w:rPr>
          <w:szCs w:val="24"/>
        </w:rPr>
        <w:t xml:space="preserve">der ursprünglichen </w:t>
      </w:r>
      <w:r w:rsidR="000E64B6" w:rsidRPr="002856D5">
        <w:rPr>
          <w:szCs w:val="24"/>
        </w:rPr>
        <w:t>Art und Weise und den Umständen</w:t>
      </w:r>
      <w:r w:rsidR="08AC6E12" w:rsidRPr="002856D5">
        <w:rPr>
          <w:szCs w:val="24"/>
        </w:rPr>
        <w:t>, wie die Objektivit</w:t>
      </w:r>
      <w:r w:rsidR="08AC6E12" w:rsidRPr="002856D5">
        <w:rPr>
          <w:rFonts w:cs="Calibri"/>
          <w:szCs w:val="24"/>
        </w:rPr>
        <w:t>ä</w:t>
      </w:r>
      <w:r w:rsidR="08AC6E12" w:rsidRPr="002856D5">
        <w:rPr>
          <w:szCs w:val="24"/>
        </w:rPr>
        <w:t>t in der Gesc</w:t>
      </w:r>
      <w:r w:rsidR="08912F55" w:rsidRPr="002856D5">
        <w:rPr>
          <w:szCs w:val="24"/>
        </w:rPr>
        <w:t>hichte des Denkens gegeben ist.</w:t>
      </w:r>
    </w:p>
    <w:p w14:paraId="345AFBF5" w14:textId="1619C637" w:rsidR="08AC6E12" w:rsidRPr="002856D5" w:rsidRDefault="08AC6E12" w:rsidP="08C6436C">
      <w:pPr>
        <w:numPr>
          <w:ilvl w:val="0"/>
          <w:numId w:val="3"/>
        </w:numPr>
        <w:spacing w:after="160"/>
        <w:jc w:val="left"/>
        <w:rPr>
          <w:szCs w:val="24"/>
        </w:rPr>
      </w:pPr>
      <w:r w:rsidRPr="002856D5">
        <w:rPr>
          <w:szCs w:val="24"/>
        </w:rPr>
        <w:t>Wi</w:t>
      </w:r>
      <w:r w:rsidR="00A5568E" w:rsidRPr="002856D5">
        <w:rPr>
          <w:szCs w:val="24"/>
        </w:rPr>
        <w:t xml:space="preserve">e kam es zur </w:t>
      </w:r>
      <w:r w:rsidRPr="002856D5">
        <w:rPr>
          <w:szCs w:val="24"/>
        </w:rPr>
        <w:t>grundlegende</w:t>
      </w:r>
      <w:r w:rsidR="00A5568E" w:rsidRPr="002856D5">
        <w:rPr>
          <w:szCs w:val="24"/>
        </w:rPr>
        <w:t>n</w:t>
      </w:r>
      <w:r w:rsidRPr="002856D5">
        <w:rPr>
          <w:szCs w:val="24"/>
        </w:rPr>
        <w:t xml:space="preserve"> Wende in der </w:t>
      </w:r>
      <w:r w:rsidR="00A47412">
        <w:rPr>
          <w:szCs w:val="24"/>
        </w:rPr>
        <w:t xml:space="preserve">metaphysischen </w:t>
      </w:r>
      <w:r w:rsidR="08FF3490" w:rsidRPr="002856D5">
        <w:rPr>
          <w:szCs w:val="24"/>
        </w:rPr>
        <w:t xml:space="preserve">Betrachtung </w:t>
      </w:r>
      <w:r w:rsidR="00A5568E" w:rsidRPr="002856D5">
        <w:rPr>
          <w:szCs w:val="24"/>
        </w:rPr>
        <w:t>des Seienden</w:t>
      </w:r>
      <w:r w:rsidRPr="002856D5">
        <w:rPr>
          <w:szCs w:val="24"/>
        </w:rPr>
        <w:t>, welche die Epoche der Objektivität begründet hat?</w:t>
      </w:r>
    </w:p>
    <w:p w14:paraId="2180BD26" w14:textId="77777777" w:rsidR="08AC6E12" w:rsidRPr="002856D5" w:rsidRDefault="08AC6E12" w:rsidP="08C6436C">
      <w:pPr>
        <w:numPr>
          <w:ilvl w:val="0"/>
          <w:numId w:val="3"/>
        </w:numPr>
        <w:spacing w:after="160"/>
        <w:jc w:val="left"/>
        <w:rPr>
          <w:szCs w:val="24"/>
        </w:rPr>
      </w:pPr>
      <w:r w:rsidRPr="002856D5">
        <w:rPr>
          <w:szCs w:val="24"/>
        </w:rPr>
        <w:t xml:space="preserve">Wie ließ sich in dieser Wende des Denkens die Gesamtheit des </w:t>
      </w:r>
      <w:r w:rsidR="08A5298F" w:rsidRPr="002856D5">
        <w:rPr>
          <w:szCs w:val="24"/>
        </w:rPr>
        <w:t xml:space="preserve">objektiven </w:t>
      </w:r>
      <w:r w:rsidRPr="002856D5">
        <w:rPr>
          <w:szCs w:val="24"/>
        </w:rPr>
        <w:t xml:space="preserve">Seienden in dessen ursprünglichen Unverborgenheit </w:t>
      </w:r>
      <w:r w:rsidR="00871BFB" w:rsidRPr="002856D5">
        <w:rPr>
          <w:szCs w:val="24"/>
        </w:rPr>
        <w:t>(</w:t>
      </w:r>
      <w:r w:rsidR="00871BFB" w:rsidRPr="002856D5">
        <w:rPr>
          <w:i/>
          <w:szCs w:val="24"/>
        </w:rPr>
        <w:t>alétheia</w:t>
      </w:r>
      <w:r w:rsidR="00871BFB" w:rsidRPr="002856D5">
        <w:rPr>
          <w:szCs w:val="24"/>
        </w:rPr>
        <w:t xml:space="preserve">) </w:t>
      </w:r>
      <w:r w:rsidRPr="002856D5">
        <w:rPr>
          <w:szCs w:val="24"/>
        </w:rPr>
        <w:t>erkennen?</w:t>
      </w:r>
    </w:p>
    <w:p w14:paraId="62E517CB" w14:textId="77777777" w:rsidR="08AC6E12" w:rsidRPr="002856D5" w:rsidRDefault="08AC6E12" w:rsidP="08C6436C">
      <w:pPr>
        <w:numPr>
          <w:ilvl w:val="0"/>
          <w:numId w:val="3"/>
        </w:numPr>
        <w:spacing w:after="160"/>
        <w:jc w:val="left"/>
        <w:rPr>
          <w:szCs w:val="24"/>
        </w:rPr>
      </w:pPr>
      <w:r w:rsidRPr="002856D5">
        <w:rPr>
          <w:szCs w:val="24"/>
        </w:rPr>
        <w:t xml:space="preserve">Welche </w:t>
      </w:r>
      <w:r w:rsidR="08F45FE7" w:rsidRPr="002856D5">
        <w:rPr>
          <w:szCs w:val="24"/>
        </w:rPr>
        <w:t xml:space="preserve">neuen </w:t>
      </w:r>
      <w:r w:rsidRPr="002856D5">
        <w:rPr>
          <w:szCs w:val="24"/>
        </w:rPr>
        <w:t xml:space="preserve">Auslegungen des </w:t>
      </w:r>
      <w:r w:rsidR="08EB12FB" w:rsidRPr="002856D5">
        <w:rPr>
          <w:szCs w:val="24"/>
        </w:rPr>
        <w:t xml:space="preserve">objektiven </w:t>
      </w:r>
      <w:r w:rsidRPr="002856D5">
        <w:rPr>
          <w:szCs w:val="24"/>
        </w:rPr>
        <w:t>Sinnes des Seienden haben sich dabei gebildet und wie knüpften sie aneinander an?</w:t>
      </w:r>
    </w:p>
    <w:p w14:paraId="09CEC168" w14:textId="77777777" w:rsidR="08AC6E12" w:rsidRPr="002856D5" w:rsidRDefault="08AC6E12" w:rsidP="08C6436C">
      <w:pPr>
        <w:numPr>
          <w:ilvl w:val="0"/>
          <w:numId w:val="3"/>
        </w:numPr>
        <w:spacing w:after="160"/>
        <w:jc w:val="left"/>
        <w:rPr>
          <w:szCs w:val="24"/>
        </w:rPr>
      </w:pPr>
      <w:r w:rsidRPr="002856D5">
        <w:rPr>
          <w:szCs w:val="24"/>
        </w:rPr>
        <w:lastRenderedPageBreak/>
        <w:t xml:space="preserve">Welche </w:t>
      </w:r>
      <w:r w:rsidR="08EB12FB" w:rsidRPr="002856D5">
        <w:rPr>
          <w:szCs w:val="24"/>
        </w:rPr>
        <w:t xml:space="preserve">vorherigen </w:t>
      </w:r>
      <w:r w:rsidR="00053F20">
        <w:rPr>
          <w:szCs w:val="24"/>
        </w:rPr>
        <w:t xml:space="preserve">Auslegungen </w:t>
      </w:r>
      <w:r w:rsidRPr="002856D5">
        <w:rPr>
          <w:szCs w:val="24"/>
        </w:rPr>
        <w:t xml:space="preserve">des Seienden sind bei </w:t>
      </w:r>
      <w:r w:rsidR="08EE6C25" w:rsidRPr="002856D5">
        <w:rPr>
          <w:szCs w:val="24"/>
        </w:rPr>
        <w:t>jeder von den</w:t>
      </w:r>
      <w:r w:rsidRPr="002856D5">
        <w:rPr>
          <w:szCs w:val="24"/>
        </w:rPr>
        <w:t xml:space="preserve"> epochalen Wandlung</w:t>
      </w:r>
      <w:r w:rsidR="08EE6C25" w:rsidRPr="002856D5">
        <w:rPr>
          <w:szCs w:val="24"/>
        </w:rPr>
        <w:t>en</w:t>
      </w:r>
      <w:r w:rsidRPr="002856D5">
        <w:rPr>
          <w:szCs w:val="24"/>
        </w:rPr>
        <w:t xml:space="preserve"> </w:t>
      </w:r>
      <w:r w:rsidR="00802100" w:rsidRPr="002856D5">
        <w:rPr>
          <w:szCs w:val="24"/>
        </w:rPr>
        <w:t xml:space="preserve">der Metaphysik </w:t>
      </w:r>
      <w:r w:rsidRPr="002856D5">
        <w:rPr>
          <w:szCs w:val="24"/>
        </w:rPr>
        <w:t>verloren gegangen und warum?</w:t>
      </w:r>
    </w:p>
    <w:p w14:paraId="5BDE7385" w14:textId="77777777" w:rsidR="08AC6E12" w:rsidRPr="002856D5" w:rsidRDefault="08AC6E12" w:rsidP="08C6436C">
      <w:pPr>
        <w:numPr>
          <w:ilvl w:val="0"/>
          <w:numId w:val="3"/>
        </w:numPr>
        <w:spacing w:after="160"/>
        <w:jc w:val="left"/>
        <w:rPr>
          <w:szCs w:val="24"/>
        </w:rPr>
      </w:pPr>
      <w:r w:rsidRPr="002856D5">
        <w:rPr>
          <w:szCs w:val="24"/>
        </w:rPr>
        <w:t xml:space="preserve">Wie hat die </w:t>
      </w:r>
      <w:r w:rsidR="00053F20">
        <w:rPr>
          <w:szCs w:val="24"/>
        </w:rPr>
        <w:t xml:space="preserve">Wandlungen eine neue Schule </w:t>
      </w:r>
      <w:r w:rsidR="08B865AB" w:rsidRPr="002856D5">
        <w:rPr>
          <w:szCs w:val="24"/>
        </w:rPr>
        <w:t xml:space="preserve">geschafft, welche unter den Namen </w:t>
      </w:r>
      <w:r w:rsidRPr="002856D5">
        <w:rPr>
          <w:i/>
          <w:szCs w:val="24"/>
        </w:rPr>
        <w:t>via Modernorum</w:t>
      </w:r>
      <w:r w:rsidRPr="002856D5">
        <w:rPr>
          <w:i/>
          <w:szCs w:val="24"/>
        </w:rPr>
        <w:fldChar w:fldCharType="begin"/>
      </w:r>
      <w:r w:rsidRPr="002856D5">
        <w:rPr>
          <w:szCs w:val="24"/>
        </w:rPr>
        <w:instrText xml:space="preserve"> XE "</w:instrText>
      </w:r>
      <w:r w:rsidRPr="002856D5">
        <w:rPr>
          <w:i/>
          <w:szCs w:val="24"/>
        </w:rPr>
        <w:instrText>via Modernorum</w:instrText>
      </w:r>
      <w:r w:rsidRPr="002856D5">
        <w:rPr>
          <w:szCs w:val="24"/>
        </w:rPr>
        <w:instrText xml:space="preserve">" </w:instrText>
      </w:r>
      <w:r w:rsidRPr="002856D5">
        <w:rPr>
          <w:i/>
          <w:szCs w:val="24"/>
        </w:rPr>
        <w:fldChar w:fldCharType="end"/>
      </w:r>
      <w:r w:rsidRPr="002856D5">
        <w:rPr>
          <w:i/>
          <w:szCs w:val="24"/>
        </w:rPr>
        <w:t xml:space="preserve"> </w:t>
      </w:r>
      <w:r w:rsidR="08B865AB" w:rsidRPr="002856D5">
        <w:rPr>
          <w:szCs w:val="24"/>
        </w:rPr>
        <w:t>bekannt wird</w:t>
      </w:r>
      <w:r w:rsidRPr="002856D5">
        <w:rPr>
          <w:szCs w:val="24"/>
        </w:rPr>
        <w:t>?</w:t>
      </w:r>
    </w:p>
    <w:p w14:paraId="00028CC3" w14:textId="77777777" w:rsidR="08AC6E12" w:rsidRPr="002856D5" w:rsidRDefault="08AC6E12" w:rsidP="08C6436C">
      <w:pPr>
        <w:numPr>
          <w:ilvl w:val="0"/>
          <w:numId w:val="3"/>
        </w:numPr>
        <w:spacing w:after="160"/>
        <w:jc w:val="left"/>
        <w:rPr>
          <w:szCs w:val="24"/>
        </w:rPr>
      </w:pPr>
      <w:r w:rsidRPr="002856D5">
        <w:rPr>
          <w:szCs w:val="24"/>
        </w:rPr>
        <w:t xml:space="preserve">Wie hat </w:t>
      </w:r>
      <w:r w:rsidR="001577E1">
        <w:rPr>
          <w:szCs w:val="24"/>
        </w:rPr>
        <w:t xml:space="preserve">die Ankunft </w:t>
      </w:r>
      <w:r w:rsidR="00053F20">
        <w:rPr>
          <w:szCs w:val="24"/>
        </w:rPr>
        <w:t xml:space="preserve">der modernen Metaphysik </w:t>
      </w:r>
      <w:r w:rsidRPr="002856D5">
        <w:rPr>
          <w:szCs w:val="24"/>
        </w:rPr>
        <w:t>das weitere Schicksal des Westens geprägt?</w:t>
      </w:r>
    </w:p>
    <w:p w14:paraId="18C2DB80" w14:textId="41944AF0" w:rsidR="00D039B3" w:rsidRDefault="08AC6E12" w:rsidP="08AC6E12">
      <w:pPr>
        <w:rPr>
          <w:ins w:id="176" w:author="Oprava" w:date="2024-04-06T19:45:00Z"/>
        </w:rPr>
      </w:pPr>
      <w:r w:rsidRPr="002856D5">
        <w:t>Die verborgene und bislang unbekannte Wende</w:t>
      </w:r>
      <w:r w:rsidR="08FE33B6" w:rsidRPr="002856D5">
        <w:rPr>
          <w:i/>
        </w:rPr>
        <w:fldChar w:fldCharType="begin"/>
      </w:r>
      <w:r w:rsidR="08FE33B6" w:rsidRPr="002856D5">
        <w:instrText xml:space="preserve"> XE "Geschichtlichkeit" </w:instrText>
      </w:r>
      <w:r w:rsidR="08FE33B6" w:rsidRPr="002856D5">
        <w:rPr>
          <w:i/>
        </w:rPr>
        <w:fldChar w:fldCharType="end"/>
      </w:r>
      <w:r w:rsidRPr="002856D5">
        <w:t xml:space="preserve"> im Sein des Seienden </w:t>
      </w:r>
      <w:r w:rsidR="080F2C08" w:rsidRPr="002856D5">
        <w:t>schuf eine neue „</w:t>
      </w:r>
      <w:r w:rsidR="08633D36" w:rsidRPr="002856D5">
        <w:t>das objektive</w:t>
      </w:r>
      <w:r w:rsidR="080F2C08" w:rsidRPr="002856D5">
        <w:t xml:space="preserve"> Seiende“ genannte Entität</w:t>
      </w:r>
      <w:r w:rsidR="08347A7B" w:rsidRPr="002856D5">
        <w:t>. Diese</w:t>
      </w:r>
      <w:r w:rsidR="087276C2" w:rsidRPr="002856D5">
        <w:t>r</w:t>
      </w:r>
      <w:r w:rsidRPr="002856D5">
        <w:t xml:space="preserve"> </w:t>
      </w:r>
      <w:r w:rsidR="00166091" w:rsidRPr="002856D5">
        <w:t xml:space="preserve">ontologische </w:t>
      </w:r>
      <w:r w:rsidR="087276C2" w:rsidRPr="002856D5">
        <w:t xml:space="preserve">Sinn der </w:t>
      </w:r>
      <w:r w:rsidR="00D012E5" w:rsidRPr="002856D5">
        <w:t xml:space="preserve">Metaphysik </w:t>
      </w:r>
      <w:r w:rsidR="08347A7B" w:rsidRPr="002856D5">
        <w:t xml:space="preserve">wurde </w:t>
      </w:r>
      <w:r w:rsidRPr="002856D5">
        <w:t>in d</w:t>
      </w:r>
      <w:r w:rsidR="08FE33B6" w:rsidRPr="002856D5">
        <w:t xml:space="preserve">er Geschichte des </w:t>
      </w:r>
      <w:r w:rsidR="08E82930" w:rsidRPr="002856D5">
        <w:t xml:space="preserve">westlichen </w:t>
      </w:r>
      <w:r w:rsidR="08FE33B6" w:rsidRPr="002856D5">
        <w:t xml:space="preserve">Denkens und in der </w:t>
      </w:r>
      <w:r w:rsidRPr="002856D5">
        <w:t xml:space="preserve">entsprechenden </w:t>
      </w:r>
      <w:r w:rsidR="08FA4B96" w:rsidRPr="002856D5">
        <w:t>W</w:t>
      </w:r>
      <w:r w:rsidR="08FE33B6" w:rsidRPr="002856D5">
        <w:t>e</w:t>
      </w:r>
      <w:r w:rsidR="08FA4B96" w:rsidRPr="002856D5">
        <w:t>ltanschauung</w:t>
      </w:r>
      <w:r w:rsidRPr="002856D5">
        <w:t xml:space="preserve"> </w:t>
      </w:r>
      <w:r w:rsidR="08347A7B" w:rsidRPr="002856D5">
        <w:t xml:space="preserve">auf </w:t>
      </w:r>
      <w:r w:rsidR="08FD1BE2" w:rsidRPr="002856D5">
        <w:t xml:space="preserve">ontische </w:t>
      </w:r>
      <w:r w:rsidR="08347A7B" w:rsidRPr="002856D5">
        <w:t>Weise offenbart</w:t>
      </w:r>
      <w:r w:rsidRPr="002856D5">
        <w:t>. Die offenbarende Aktivität unterscheidet sich grundlegend vom offenbarten Phänomen, vom künstlerischen Werk oder vom industriellen Produkt. Das alles sind Produkte des modernen Subjektes, das sich objektiv versteht und in diese</w:t>
      </w:r>
      <w:r w:rsidR="00D039B3">
        <w:t>r Perspektive die Welt erkennt.</w:t>
      </w:r>
      <w:del w:id="177" w:author="Oprava" w:date="2024-04-06T19:45:00Z">
        <w:r w:rsidRPr="002856D5">
          <w:delText xml:space="preserve"> </w:delText>
        </w:r>
      </w:del>
    </w:p>
    <w:p w14:paraId="7CDEC757" w14:textId="066B7147" w:rsidR="08AC6E12" w:rsidRPr="002856D5" w:rsidRDefault="00FC4B94">
      <w:pPr>
        <w:ind w:firstLine="397"/>
        <w:pPrChange w:id="178" w:author="Oprava" w:date="2024-04-06T19:45:00Z">
          <w:pPr/>
        </w:pPrChange>
      </w:pPr>
      <w:r w:rsidRPr="002856D5">
        <w:t xml:space="preserve">Die Einführung des objektiven Seienden und des Denkens stellte das </w:t>
      </w:r>
      <w:r w:rsidR="087109A9" w:rsidRPr="002856D5">
        <w:t xml:space="preserve">grundlegende Ereignis </w:t>
      </w:r>
      <w:r w:rsidR="08087C13" w:rsidRPr="002856D5">
        <w:t xml:space="preserve">der </w:t>
      </w:r>
      <w:r w:rsidRPr="002856D5">
        <w:t xml:space="preserve">Moderne dar, </w:t>
      </w:r>
      <w:r w:rsidR="00BC42CB" w:rsidRPr="002856D5">
        <w:t xml:space="preserve">welches </w:t>
      </w:r>
      <w:r w:rsidRPr="002856D5">
        <w:t xml:space="preserve">sowohl den Ablauf der </w:t>
      </w:r>
      <w:r w:rsidR="08087C13" w:rsidRPr="002856D5">
        <w:t xml:space="preserve">Philosophie und </w:t>
      </w:r>
      <w:r w:rsidR="087109A9" w:rsidRPr="002856D5">
        <w:t>der Historie</w:t>
      </w:r>
      <w:r w:rsidR="00BC42CB" w:rsidRPr="002856D5">
        <w:t xml:space="preserve"> </w:t>
      </w:r>
      <w:r w:rsidR="00F55746" w:rsidRPr="002856D5">
        <w:t>beeinflusste</w:t>
      </w:r>
      <w:r w:rsidR="08714C00" w:rsidRPr="002856D5">
        <w:t xml:space="preserve">. </w:t>
      </w:r>
      <w:r w:rsidR="004D2695" w:rsidRPr="002856D5">
        <w:t xml:space="preserve">Die moderne Philosophie und Geschichtsschreibung </w:t>
      </w:r>
      <w:r w:rsidR="08714C00" w:rsidRPr="002856D5">
        <w:t xml:space="preserve">knüpfen </w:t>
      </w:r>
      <w:r w:rsidR="08A20291" w:rsidRPr="002856D5">
        <w:t xml:space="preserve">an die </w:t>
      </w:r>
      <w:r w:rsidR="00C775C1" w:rsidRPr="002856D5">
        <w:t xml:space="preserve">unsichtbare </w:t>
      </w:r>
      <w:r w:rsidR="08A20291" w:rsidRPr="002856D5">
        <w:t xml:space="preserve">Geschichtlichkeit </w:t>
      </w:r>
      <w:r w:rsidR="007404D7" w:rsidRPr="002856D5">
        <w:t xml:space="preserve">des </w:t>
      </w:r>
      <w:r w:rsidR="087109A9" w:rsidRPr="002856D5">
        <w:t xml:space="preserve">Anfangs </w:t>
      </w:r>
      <w:r w:rsidR="007404D7" w:rsidRPr="002856D5">
        <w:t xml:space="preserve">der Objektivität </w:t>
      </w:r>
      <w:r w:rsidR="08714C00" w:rsidRPr="002856D5">
        <w:t>an</w:t>
      </w:r>
      <w:r w:rsidR="087109A9" w:rsidRPr="002856D5">
        <w:t xml:space="preserve">. </w:t>
      </w:r>
      <w:r w:rsidR="08AC6E12" w:rsidRPr="002856D5">
        <w:t xml:space="preserve">Da seit dem 14. Jahrhundert die Objektivität in der Philosophie gesiegt hat, sind </w:t>
      </w:r>
      <w:r w:rsidR="00746D1C">
        <w:t xml:space="preserve">alle </w:t>
      </w:r>
      <w:r w:rsidR="08AC6E12" w:rsidRPr="002856D5">
        <w:t xml:space="preserve">wissenschaftlichen Forschungen </w:t>
      </w:r>
      <w:r w:rsidR="004D5686" w:rsidRPr="002856D5">
        <w:t xml:space="preserve">genauso </w:t>
      </w:r>
      <w:r w:rsidR="08AC6E12" w:rsidRPr="002856D5">
        <w:t xml:space="preserve">objektiv. </w:t>
      </w:r>
      <w:r w:rsidR="0826064F" w:rsidRPr="002856D5">
        <w:t xml:space="preserve">Die Objektivität untersucht sich selbst auf objektive Art und Weise. Es ist in der klassischen Logik unter dem Irrtum </w:t>
      </w:r>
      <w:r w:rsidR="0826064F" w:rsidRPr="008940E0">
        <w:rPr>
          <w:i/>
        </w:rPr>
        <w:t>circulus</w:t>
      </w:r>
      <w:r w:rsidR="0826064F" w:rsidRPr="002856D5">
        <w:rPr>
          <w:i/>
        </w:rPr>
        <w:t xml:space="preserve"> vitiosus</w:t>
      </w:r>
      <w:r w:rsidR="0826064F" w:rsidRPr="002856D5">
        <w:rPr>
          <w:i/>
        </w:rPr>
        <w:fldChar w:fldCharType="begin"/>
      </w:r>
      <w:r w:rsidR="0826064F" w:rsidRPr="002856D5">
        <w:instrText xml:space="preserve"> XE "</w:instrText>
      </w:r>
      <w:r w:rsidR="0826064F" w:rsidRPr="002856D5">
        <w:rPr>
          <w:i/>
        </w:rPr>
        <w:instrText>circulus vitiosus</w:instrText>
      </w:r>
      <w:r w:rsidR="0826064F" w:rsidRPr="002856D5">
        <w:instrText xml:space="preserve">" </w:instrText>
      </w:r>
      <w:r w:rsidR="0826064F" w:rsidRPr="002856D5">
        <w:rPr>
          <w:i/>
        </w:rPr>
        <w:fldChar w:fldCharType="end"/>
      </w:r>
      <w:r w:rsidR="0826064F" w:rsidRPr="002856D5">
        <w:t xml:space="preserve"> bekannt. </w:t>
      </w:r>
      <w:r w:rsidR="00213F02" w:rsidRPr="002856D5">
        <w:t xml:space="preserve">Was nicht im Sinne der objektiven </w:t>
      </w:r>
      <w:r w:rsidR="00213F02" w:rsidRPr="002856D5">
        <w:rPr>
          <w:i/>
        </w:rPr>
        <w:t xml:space="preserve">veritas </w:t>
      </w:r>
      <w:r w:rsidR="00213F02" w:rsidRPr="002856D5">
        <w:t xml:space="preserve">wahrheitsgemäß ist, das gehört nicht in die wissenschaftliche Forschung. </w:t>
      </w:r>
      <w:r w:rsidR="083C526D" w:rsidRPr="002856D5">
        <w:t xml:space="preserve">Die </w:t>
      </w:r>
      <w:r w:rsidR="08AC6E12" w:rsidRPr="002856D5">
        <w:t xml:space="preserve">objektive, „Museum“ genannte </w:t>
      </w:r>
      <w:r w:rsidR="083C526D" w:rsidRPr="002856D5">
        <w:t xml:space="preserve">Institution </w:t>
      </w:r>
      <w:r w:rsidR="08AC6E12" w:rsidRPr="002856D5">
        <w:t>existiert in Form einer positiven Geg</w:t>
      </w:r>
      <w:r w:rsidR="08625151" w:rsidRPr="002856D5">
        <w:t>ebenheit. Darin unterscheidet sie</w:t>
      </w:r>
      <w:r w:rsidR="08AC6E12" w:rsidRPr="002856D5">
        <w:t xml:space="preserve"> sich vo</w:t>
      </w:r>
      <w:r w:rsidR="00272B03" w:rsidRPr="002856D5">
        <w:t>m ursprünglichen Ereignis</w:t>
      </w:r>
      <w:r w:rsidR="08AC6E12" w:rsidRPr="002856D5">
        <w:t>, welche</w:t>
      </w:r>
      <w:r w:rsidR="00272B03" w:rsidRPr="002856D5">
        <w:t>s</w:t>
      </w:r>
      <w:r w:rsidR="08AC6E12" w:rsidRPr="002856D5">
        <w:t xml:space="preserve"> </w:t>
      </w:r>
      <w:r w:rsidR="08625151" w:rsidRPr="002856D5">
        <w:t xml:space="preserve">das Museum </w:t>
      </w:r>
      <w:r w:rsidR="08AC6E12" w:rsidRPr="002856D5">
        <w:t xml:space="preserve">durch göttliche Kräfte der Musen begründete. Objektiv gilt, </w:t>
      </w:r>
      <w:r w:rsidR="00575F11">
        <w:t>dass</w:t>
      </w:r>
      <w:r w:rsidR="08AC6E12" w:rsidRPr="002856D5">
        <w:t xml:space="preserve"> keine Musen existieren. Daher haben wir eine Institution mit dem Namen „Museum“ und keine mythischen Wesen mit der Bezeichnung „Musen“. Die </w:t>
      </w:r>
      <w:r w:rsidR="08083D9A" w:rsidRPr="002856D5">
        <w:t xml:space="preserve">geschichtliche </w:t>
      </w:r>
      <w:r w:rsidR="08AC6E12" w:rsidRPr="002856D5">
        <w:t xml:space="preserve">Beziehung zwischen dem Museum und den Musen ist nicht objektiv erforschbar, weil sie für die moderne Wissenschaft nicht wahrheitsgemäß ist. Die archaische Hermeneutik </w:t>
      </w:r>
      <w:r w:rsidR="08E94694" w:rsidRPr="002856D5">
        <w:t>kann erforschen</w:t>
      </w:r>
      <w:r w:rsidR="08AC6E12" w:rsidRPr="002856D5">
        <w:t xml:space="preserve">, wie die Musen das Museum in der ursprünglichen Gestalt der </w:t>
      </w:r>
      <w:r w:rsidR="08FE6F32" w:rsidRPr="002856D5">
        <w:t xml:space="preserve">musischen </w:t>
      </w:r>
      <w:r w:rsidR="08AC6E12" w:rsidRPr="002856D5">
        <w:t xml:space="preserve">Wahrheit gegründet </w:t>
      </w:r>
      <w:r w:rsidR="08AC6E12" w:rsidRPr="002856D5">
        <w:lastRenderedPageBreak/>
        <w:t xml:space="preserve">haben. Die göttlichen Kräfte sind im modernen Museum nicht objektiv anwesend. Doch, deren geschichtliche Wirkung ist verborgen und gegenwärtig durch die historischen Ereignisse, welche die erste moderne Wohnstatt für die Musen im 3. Jahrhundert vor Christus in Alexandria gegründet haben. Die Geschichte der Philosophie ist ohne das </w:t>
      </w:r>
      <w:r w:rsidR="008940E0">
        <w:rPr>
          <w:i/>
        </w:rPr>
        <w:t>Museion</w:t>
      </w:r>
      <w:r w:rsidR="08AC6E12" w:rsidRPr="002856D5">
        <w:t xml:space="preserve"> in Alexandria undenkbar, weil hier d</w:t>
      </w:r>
      <w:r w:rsidR="006A6F4A" w:rsidRPr="002856D5">
        <w:t xml:space="preserve">ie </w:t>
      </w:r>
      <w:r w:rsidR="000F05A8">
        <w:t>Schriften</w:t>
      </w:r>
      <w:r w:rsidR="00CC76DF">
        <w:t xml:space="preserve"> der ersten Philosophen aufbewa</w:t>
      </w:r>
      <w:r w:rsidR="000F05A8">
        <w:t>h</w:t>
      </w:r>
      <w:r w:rsidR="00CC76DF">
        <w:t>r</w:t>
      </w:r>
      <w:r w:rsidR="000F05A8">
        <w:t>t wurden</w:t>
      </w:r>
      <w:r w:rsidR="08AC6E12" w:rsidRPr="002856D5">
        <w:t>. Die Erforschung der objektiv nicht existenten Wirkung der Musen hat für die Hermeneutik der Geschichtlichkeit eine grundsätzliche Bedeutung. Jemand musste zuerst auf die verborgene Herausforderung de</w:t>
      </w:r>
      <w:r w:rsidR="08B06282" w:rsidRPr="002856D5">
        <w:t xml:space="preserve">r Geschichtlichkeit </w:t>
      </w:r>
      <w:r w:rsidR="084760E9" w:rsidRPr="002856D5">
        <w:t xml:space="preserve">reagieren. </w:t>
      </w:r>
      <w:r w:rsidR="08767F74" w:rsidRPr="002856D5">
        <w:t xml:space="preserve">Das Museum </w:t>
      </w:r>
      <w:r w:rsidR="00C60711" w:rsidRPr="002856D5">
        <w:t>wu</w:t>
      </w:r>
      <w:r w:rsidR="00CC6F52" w:rsidRPr="002856D5">
        <w:t>rd</w:t>
      </w:r>
      <w:r w:rsidR="00C60711" w:rsidRPr="002856D5">
        <w:t>e</w:t>
      </w:r>
      <w:r w:rsidR="00CC6F52" w:rsidRPr="002856D5">
        <w:t xml:space="preserve"> mit dem </w:t>
      </w:r>
      <w:r w:rsidR="000F05A8">
        <w:t>sp</w:t>
      </w:r>
      <w:r w:rsidR="000F05A8">
        <w:rPr>
          <w:rFonts w:cs="Calibri"/>
        </w:rPr>
        <w:t>ä</w:t>
      </w:r>
      <w:r w:rsidR="000F05A8">
        <w:t xml:space="preserve">teren </w:t>
      </w:r>
      <w:r w:rsidR="00CC6F52" w:rsidRPr="002856D5">
        <w:t xml:space="preserve">Beginn der Metaphysik </w:t>
      </w:r>
      <w:r w:rsidR="000F05A8">
        <w:t xml:space="preserve">unsichtbar </w:t>
      </w:r>
      <w:r w:rsidR="00CC6F52" w:rsidRPr="002856D5">
        <w:t>verknüpft</w:t>
      </w:r>
      <w:r w:rsidR="08767F74" w:rsidRPr="002856D5">
        <w:t xml:space="preserve">. </w:t>
      </w:r>
      <w:r w:rsidR="084760E9" w:rsidRPr="002856D5">
        <w:t xml:space="preserve">Dieses Ereignis ist </w:t>
      </w:r>
      <w:r w:rsidR="08AC6E12" w:rsidRPr="002856D5">
        <w:t xml:space="preserve">in der ursprünglichen musischen Gestalt der </w:t>
      </w:r>
      <w:r w:rsidR="08CA564D" w:rsidRPr="002856D5">
        <w:rPr>
          <w:i/>
        </w:rPr>
        <w:t>alétheia</w:t>
      </w:r>
      <w:r w:rsidR="08CA564D" w:rsidRPr="002856D5">
        <w:t xml:space="preserve"> </w:t>
      </w:r>
      <w:r w:rsidR="084760E9" w:rsidRPr="002856D5">
        <w:t>gegeben</w:t>
      </w:r>
      <w:r w:rsidR="08AC6E12" w:rsidRPr="002856D5">
        <w:t>.</w:t>
      </w:r>
      <w:r w:rsidR="0894205A" w:rsidRPr="002856D5">
        <w:t xml:space="preserve"> </w:t>
      </w:r>
      <w:r w:rsidR="00C60711" w:rsidRPr="002856D5">
        <w:t xml:space="preserve">Den Sinn des </w:t>
      </w:r>
      <w:r w:rsidR="008601A3" w:rsidRPr="002856D5">
        <w:t>historisch</w:t>
      </w:r>
      <w:r w:rsidR="00BE4D34" w:rsidRPr="002856D5">
        <w:t>e</w:t>
      </w:r>
      <w:r w:rsidR="00C60711" w:rsidRPr="002856D5">
        <w:t>n</w:t>
      </w:r>
      <w:r w:rsidR="008601A3" w:rsidRPr="002856D5">
        <w:t xml:space="preserve"> </w:t>
      </w:r>
      <w:r w:rsidR="084A2778" w:rsidRPr="002A1023">
        <w:t>Mu</w:t>
      </w:r>
      <w:r w:rsidR="0894205A" w:rsidRPr="002A1023">
        <w:t>saion</w:t>
      </w:r>
      <w:r w:rsidR="00C60711" w:rsidRPr="002A1023">
        <w:t>s</w:t>
      </w:r>
      <w:r w:rsidR="0894205A" w:rsidRPr="002856D5">
        <w:t xml:space="preserve"> und </w:t>
      </w:r>
      <w:r w:rsidR="008601A3" w:rsidRPr="002856D5">
        <w:t xml:space="preserve">seine gründende Geschichtlichkeit wurde durch </w:t>
      </w:r>
      <w:r w:rsidR="08AC6E12" w:rsidRPr="002856D5">
        <w:t>die Geschichte</w:t>
      </w:r>
      <w:r w:rsidR="0894205A" w:rsidRPr="002856D5">
        <w:t xml:space="preserve"> der Metaphysik</w:t>
      </w:r>
      <w:r w:rsidR="008601A3" w:rsidRPr="002856D5">
        <w:t xml:space="preserve"> bestätigt</w:t>
      </w:r>
      <w:r w:rsidR="08AC6E12" w:rsidRPr="002856D5">
        <w:t xml:space="preserve">. Die Hermeneutik geht von der </w:t>
      </w:r>
      <w:r w:rsidR="08AC6E12" w:rsidRPr="006422F0">
        <w:t>Gesch</w:t>
      </w:r>
      <w:r w:rsidR="006422F0" w:rsidRPr="006422F0">
        <w:t>ich</w:t>
      </w:r>
      <w:r w:rsidR="08AC6E12" w:rsidRPr="006422F0">
        <w:t>tlichkeit</w:t>
      </w:r>
      <w:r w:rsidR="08AC6E12" w:rsidRPr="002856D5">
        <w:t xml:space="preserve"> </w:t>
      </w:r>
      <w:r w:rsidR="0013019C" w:rsidRPr="002856D5">
        <w:t xml:space="preserve">des Seins </w:t>
      </w:r>
      <w:r w:rsidR="08AC6E12" w:rsidRPr="002856D5">
        <w:t xml:space="preserve">zur Geschichte </w:t>
      </w:r>
      <w:r w:rsidR="0013019C" w:rsidRPr="002856D5">
        <w:t xml:space="preserve">des Denkens </w:t>
      </w:r>
      <w:r w:rsidR="08AC6E12" w:rsidRPr="002856D5">
        <w:t xml:space="preserve">und zur Historie </w:t>
      </w:r>
      <w:r w:rsidR="0013019C" w:rsidRPr="002856D5">
        <w:t xml:space="preserve">der Wirkungsgeschichte des Denkens </w:t>
      </w:r>
      <w:r w:rsidR="08AC6E12" w:rsidRPr="002856D5">
        <w:rPr>
          <w:rFonts w:cs="Calibri"/>
        </w:rPr>
        <w:t>ü</w:t>
      </w:r>
      <w:r w:rsidR="08AC6E12" w:rsidRPr="002856D5">
        <w:t xml:space="preserve">ber. Die Moderne folgt dem umgekehrten Weg. Wir gelangen objektiv-richtig ins moderne Museum, aber keineswegs zur verborgenen geschichtlichen Wirkung der Musen. Daher muss man vom Anfang in Richtung dessen gehen, was es begründet. Der umgekehrte Weg würde bedeuten, </w:t>
      </w:r>
      <w:r w:rsidR="00575F11">
        <w:t>dass</w:t>
      </w:r>
      <w:r w:rsidR="08AC6E12" w:rsidRPr="002856D5">
        <w:t xml:space="preserve"> die Reise des Denkens zum ursprünglichen Sein der Objektivität prinzipiell fehlerhaft gegeben wäre.</w:t>
      </w:r>
    </w:p>
    <w:p w14:paraId="09923EC9" w14:textId="128A05C2" w:rsidR="009C502E" w:rsidRPr="00081AC7" w:rsidRDefault="08AC6E12" w:rsidP="009C502E">
      <w:pPr>
        <w:pStyle w:val="Nadpis1"/>
        <w:rPr>
          <w:lang w:val="de-LU"/>
        </w:rPr>
      </w:pPr>
      <w:r w:rsidRPr="002856D5">
        <w:rPr>
          <w:lang w:val="de-LU"/>
        </w:rPr>
        <w:br w:type="page"/>
      </w:r>
      <w:bookmarkStart w:id="179" w:name="_Toc12531742"/>
      <w:bookmarkStart w:id="180" w:name="_Toc163136931"/>
      <w:bookmarkStart w:id="181" w:name="_Toc102906244"/>
      <w:r w:rsidR="009C502E" w:rsidRPr="00081AC7">
        <w:rPr>
          <w:lang w:val="de-LU"/>
        </w:rPr>
        <w:lastRenderedPageBreak/>
        <w:t xml:space="preserve">1. Prolegomena zur </w:t>
      </w:r>
      <w:r w:rsidR="003E2972">
        <w:rPr>
          <w:lang w:val="de-LU"/>
        </w:rPr>
        <w:t xml:space="preserve">Hermeneutik der </w:t>
      </w:r>
      <w:r w:rsidR="009C502E" w:rsidRPr="00081AC7">
        <w:rPr>
          <w:lang w:val="de-LU"/>
        </w:rPr>
        <w:t>Objektivität</w:t>
      </w:r>
      <w:bookmarkEnd w:id="179"/>
      <w:bookmarkEnd w:id="180"/>
      <w:bookmarkEnd w:id="181"/>
    </w:p>
    <w:p w14:paraId="4A7F4EC1" w14:textId="710BB2A6" w:rsidR="0003401B" w:rsidRDefault="009C502E" w:rsidP="009C502E">
      <w:r w:rsidRPr="00081AC7">
        <w:t xml:space="preserve">Die objektive Weltanschauung postuliert das </w:t>
      </w:r>
      <w:r w:rsidR="007F6181">
        <w:t>Erkennen</w:t>
      </w:r>
      <w:r w:rsidRPr="00081AC7">
        <w:t>, welches nicht von subjektiven Meinungen und Vorurteilen beeinflusst wird. Die klar gegebenen epistemologischen Ansätze, das genau definierte Forschungsfach, die kritisch ange</w:t>
      </w:r>
      <w:r w:rsidR="00860E73">
        <w:t xml:space="preserve">nommene und überprüfte Methodik, das Ganze der akzeptierten </w:t>
      </w:r>
      <w:r w:rsidRPr="00081AC7">
        <w:t>Paradigmen, die objektiven Arten und Weisen des Messens und der Auswertung, die öffentliche Überprüfbarkeit und Reproduzierbarkeit der Ergebnisse, die offene und dauerhafte Kommunikation innerhalb der internationalen Kommunität der Wissenschaftler – dies und noch viel mehr garantiert das objektive Erkennen des gegebenen Phänomens aus der Sicht der exakten Naturwissenschaften</w:t>
      </w:r>
      <w:r w:rsidRPr="00081AC7">
        <w:rPr>
          <w:i/>
        </w:rPr>
        <w:fldChar w:fldCharType="begin"/>
      </w:r>
      <w:r w:rsidRPr="00081AC7">
        <w:instrText xml:space="preserve"> XE "Objektivität:moderne Wissenschaften" </w:instrText>
      </w:r>
      <w:r w:rsidRPr="00081AC7">
        <w:rPr>
          <w:i/>
        </w:rPr>
        <w:fldChar w:fldCharType="end"/>
      </w:r>
      <w:r w:rsidRPr="00081AC7">
        <w:t xml:space="preserve">. Der Wissenschaftler kann sich auf eine Auffassung der fest im Rahmen der gültigen Paradigmen der Naturwissenschaften gegebenen Objektivität stützen, was der Schiedsrichter beim Sport oder der Kunstkritiker nicht kann. Aber auch die Objektivität des Richters, des Journalisten, des Politikers, des Geistlichen, des Kunstkritikers, des Schiedsrichters usw. hängt von der Qualität </w:t>
      </w:r>
      <w:r w:rsidRPr="00CD2E4B">
        <w:t>dessen unparteiischen Urteils</w:t>
      </w:r>
      <w:r w:rsidRPr="00081AC7">
        <w:t xml:space="preserve"> ab, welches nicht vom Parteiwesen, fremden Einflüssen, Schmiergeldern, irreführenden Emotionen und Vorurteilen</w:t>
      </w:r>
      <w:r w:rsidRPr="00081AC7">
        <w:rPr>
          <w:i/>
        </w:rPr>
        <w:fldChar w:fldCharType="begin"/>
      </w:r>
      <w:r w:rsidRPr="00081AC7">
        <w:instrText xml:space="preserve"> XE "Objektivität:Kant" </w:instrText>
      </w:r>
      <w:r w:rsidRPr="00081AC7">
        <w:rPr>
          <w:i/>
        </w:rPr>
        <w:fldChar w:fldCharType="end"/>
      </w:r>
      <w:r w:rsidRPr="00081AC7">
        <w:t xml:space="preserve"> beeinflusst wird. Daher beurteilt richtig, gerecht, ehrenhaft und wahrheitsgemäß. Beide Definitionen, entweder der Exaktheit des Erkennens oder der Unparteilichkeit des Urteils, beruhen auf den Prinzipien von Kants</w:t>
      </w:r>
      <w:r w:rsidRPr="00081AC7">
        <w:rPr>
          <w:i/>
        </w:rPr>
        <w:fldChar w:fldCharType="begin"/>
      </w:r>
      <w:r w:rsidRPr="00081AC7">
        <w:instrText xml:space="preserve"> XE "Kant, I." </w:instrText>
      </w:r>
      <w:r w:rsidRPr="00081AC7">
        <w:rPr>
          <w:i/>
        </w:rPr>
        <w:fldChar w:fldCharType="end"/>
      </w:r>
      <w:r w:rsidRPr="00081AC7">
        <w:t xml:space="preserve"> Philosophie. Kants drittes bedeutendes kritisches Werk prägte die Objektivität aus der Sicht der zweifachen Fähigkeit der Urteilskraft. Entweder ist die Fähigkeit des Urteils bestimmend, oder lediglich</w:t>
      </w:r>
      <w:r w:rsidRPr="00081AC7">
        <w:rPr>
          <w:i/>
        </w:rPr>
        <w:t xml:space="preserve"> </w:t>
      </w:r>
      <w:r w:rsidRPr="00081AC7">
        <w:t>reflektierend</w:t>
      </w:r>
      <w:r w:rsidRPr="00081AC7">
        <w:rPr>
          <w:i/>
        </w:rPr>
        <w:t xml:space="preserve"> </w:t>
      </w:r>
      <w:r w:rsidRPr="00081AC7">
        <w:t>(</w:t>
      </w:r>
      <w:r w:rsidRPr="00CD2E4B">
        <w:t>KdU</w:t>
      </w:r>
      <w:r w:rsidRPr="00081AC7">
        <w:t xml:space="preserve"> 179</w:t>
      </w:r>
      <w:r w:rsidRPr="00081AC7">
        <w:fldChar w:fldCharType="begin"/>
      </w:r>
      <w:r w:rsidRPr="00081AC7">
        <w:instrText xml:space="preserve"> XE "Kant:KdU 179" </w:instrText>
      </w:r>
      <w:r w:rsidRPr="00081AC7">
        <w:fldChar w:fldCharType="end"/>
      </w:r>
      <w:r w:rsidRPr="00081AC7">
        <w:t xml:space="preserve">). Im ersten Fall ordnet das objektive Urteil die singuläre sinnliche </w:t>
      </w:r>
      <w:r w:rsidRPr="002A1023">
        <w:t>Anschauung</w:t>
      </w:r>
      <w:r w:rsidRPr="00081AC7">
        <w:t xml:space="preserve"> unter die allgemeinen apriorischen Bestimmungen ein, welche die notwendige Form des bestimmenden Urteils begründet. Dieses begründet die objektive Erkenntnis der exakten Wissenschaft. Die richtige Einordnung des Einzelnen unter das Allgemeine geht von der transzendentalen Deduktion der Kategorien und den Analogien der Erfahrung aus, welche die im Rahmen der </w:t>
      </w:r>
      <w:r w:rsidRPr="00081AC7">
        <w:rPr>
          <w:i/>
        </w:rPr>
        <w:t xml:space="preserve">Kritik der reinen Vernunft </w:t>
      </w:r>
      <w:r w:rsidRPr="00081AC7">
        <w:t xml:space="preserve">erforschte Objektivität der natürlichen Erscheinungen begründen. Das Urteil stützt sich auf die klar gegebene Kausalität, welche entweder </w:t>
      </w:r>
      <w:r w:rsidR="00A679A2">
        <w:t xml:space="preserve">durch die </w:t>
      </w:r>
      <w:r w:rsidRPr="00081AC7">
        <w:t>Natur oder aus der Freiheit gegeben ist (</w:t>
      </w:r>
      <w:r w:rsidRPr="00081AC7">
        <w:rPr>
          <w:i/>
        </w:rPr>
        <w:t>Kritik der praktischen Vernunft</w:t>
      </w:r>
      <w:r w:rsidRPr="00081AC7">
        <w:t xml:space="preserve">). Aber dieser zweifache Typ des objektiv gültigen Urteils ist im Falle des künstlerischen Urteils oder des Beobachters der </w:t>
      </w:r>
      <w:r w:rsidRPr="00081AC7">
        <w:lastRenderedPageBreak/>
        <w:t>Naturschönheiten</w:t>
      </w:r>
      <w:r w:rsidRPr="00081AC7">
        <w:rPr>
          <w:i/>
        </w:rPr>
        <w:fldChar w:fldCharType="begin"/>
      </w:r>
      <w:r w:rsidRPr="00081AC7">
        <w:instrText xml:space="preserve"> XE "Objektivität:Kant" </w:instrText>
      </w:r>
      <w:r w:rsidRPr="00081AC7">
        <w:rPr>
          <w:i/>
        </w:rPr>
        <w:fldChar w:fldCharType="end"/>
      </w:r>
      <w:r w:rsidRPr="00081AC7">
        <w:t xml:space="preserve"> nicht möglich. Das ästhetische Urteil hat nur einen subjektiv-allgemeinen Charakter, welcher auf der Grundlage der reflektierenden Urteilsfähigkeit gegeben ist. Diese Fähigkeit ist nicht durch externen Zustand der Welt oder den gesetzgeberischen moralischen Willen bestimmt wie im Falle des bestimmenden Urteils. Die Urteilsfähigkeit geht auf </w:t>
      </w:r>
      <w:r w:rsidRPr="006422F0">
        <w:t>der allgemeinsten Ebene</w:t>
      </w:r>
      <w:r w:rsidRPr="00081AC7">
        <w:t xml:space="preserve"> von der nicht bindenden Meinung des Subjekts aus. Kants dritte Kritik zeigt, </w:t>
      </w:r>
      <w:r w:rsidR="00575F11">
        <w:t>dass</w:t>
      </w:r>
      <w:r w:rsidRPr="00081AC7">
        <w:t xml:space="preserve"> die reflektierende Form der Urteilskraft lediglich den subjektiven Akt des Urteils zum Gegenstand hat (</w:t>
      </w:r>
      <w:r w:rsidR="00E93517">
        <w:t>„</w:t>
      </w:r>
      <w:r w:rsidRPr="002A1023">
        <w:t>das Subjective</w:t>
      </w:r>
      <w:r w:rsidR="00E93517">
        <w:t>“</w:t>
      </w:r>
      <w:r w:rsidRPr="00081AC7">
        <w:t>). Die allgemeine Struktur des ästhetischen Urteils ist nicht im deterministischen Schema der natürlichen Kausalität oder des gesetzgeberischen freien Willens gegeben (</w:t>
      </w:r>
      <w:r w:rsidR="00E93517">
        <w:t>„</w:t>
      </w:r>
      <w:r w:rsidRPr="002A1023">
        <w:t>die Zweckmäßigkeit</w:t>
      </w:r>
      <w:r w:rsidR="00E93517">
        <w:t>“</w:t>
      </w:r>
      <w:r w:rsidRPr="00081AC7">
        <w:t>).</w:t>
      </w:r>
      <w:r w:rsidRPr="00081AC7">
        <w:rPr>
          <w:vertAlign w:val="superscript"/>
        </w:rPr>
        <w:footnoteReference w:id="2"/>
      </w:r>
      <w:r w:rsidRPr="00081AC7">
        <w:t xml:space="preserve"> Das Urteil in Sachen Schönheit, Politik usw. wird lediglich durch unsere interne Fähigkeit determiniert, den Endzweck dieser Phänomene (z. B. die Naturordnung) oder ästhetischer Werte zu erkennen. Die Welt, welche wir auf diese Weise beurteilen, ist keine natürliche Welt, sondern ist aus der Freiheit entstanden, zu handeln und kritisch zu beurteilen. </w:t>
      </w:r>
      <w:del w:id="182" w:author="Oprava" w:date="2024-04-06T19:45:00Z">
        <w:r w:rsidRPr="00081AC7">
          <w:delText xml:space="preserve">Daher wird von humanistischen Werten und vom moralischen Erkennen getragen. </w:delText>
        </w:r>
      </w:del>
      <w:r w:rsidRPr="00081AC7">
        <w:t xml:space="preserve">In diesem Fall muss das Subjekt den Aufstieg vom individuellen Phänomen zum allgemeinen Gesetz unter Mithilfe der eigenen, </w:t>
      </w:r>
      <w:r w:rsidRPr="002C1D97">
        <w:rPr>
          <w:i/>
        </w:rPr>
        <w:t>ad hoc</w:t>
      </w:r>
      <w:r w:rsidRPr="00081AC7">
        <w:t xml:space="preserve"> konstituierten Prinzipien des Urteilens verwirklichen. Diese allgemeinen Prinzipien bilden sich im Akt der subjektiven Reflexion, also außerhalb des deterministischen Schemas beider vorausgegangenen Kritiken der reinen und praktischen Vernunft. Die Urteile über die Schönheit, das Gute, die Politik, den letzten Sinn der Natur oder den Menschen sind nach Kant lediglich intersubjektiv bindend, also aus der Sicht der gemeinsam geteilten Werte, welche durch individuelle und subjektive Reflexion gegeben sind. Diese Reflexion kann man gemeinsam teilen und im Kreise gleich gesinnter Humanisten beurteilen. Diese Urteile besitzen nicht die Gültigkeit von Natur- oder Moralgesetzen. </w:t>
      </w:r>
      <w:r w:rsidRPr="006422F0">
        <w:t>Der Det</w:t>
      </w:r>
      <w:r w:rsidR="006422F0" w:rsidRPr="006422F0">
        <w:t xml:space="preserve">erminismus der Schönheit und der Endzweck </w:t>
      </w:r>
      <w:r w:rsidRPr="006422F0">
        <w:t>der Welt stammen</w:t>
      </w:r>
      <w:r w:rsidRPr="00081AC7">
        <w:t xml:space="preserve"> nicht von der eigentlichen Sache oder von der gesetzgebenden Freiheit, sondern nur vom kritischen, subjektiv </w:t>
      </w:r>
      <w:r w:rsidR="003F116E">
        <w:t xml:space="preserve">geschaffenen </w:t>
      </w:r>
      <w:r w:rsidRPr="00081AC7">
        <w:t>Urteil. Zuerst gibt es die manifestierte Sache oder Erscheinung, um deren unparteiisches Erkennen und Urteilen wir uns bemühen (</w:t>
      </w:r>
      <w:r w:rsidR="00805A7C">
        <w:t>„</w:t>
      </w:r>
      <w:r w:rsidRPr="002A1023">
        <w:t>das Object</w:t>
      </w:r>
      <w:r w:rsidR="00805A7C">
        <w:t>“</w:t>
      </w:r>
      <w:r w:rsidRPr="00081AC7">
        <w:t>)</w:t>
      </w:r>
      <w:r w:rsidRPr="00081AC7">
        <w:rPr>
          <w:i/>
        </w:rPr>
        <w:fldChar w:fldCharType="begin"/>
      </w:r>
      <w:r w:rsidRPr="00081AC7">
        <w:instrText xml:space="preserve"> XE </w:instrText>
      </w:r>
      <w:r w:rsidRPr="00081AC7">
        <w:lastRenderedPageBreak/>
        <w:instrText xml:space="preserve">"Objektivität:Kant" </w:instrText>
      </w:r>
      <w:r w:rsidRPr="00081AC7">
        <w:rPr>
          <w:i/>
        </w:rPr>
        <w:fldChar w:fldCharType="end"/>
      </w:r>
      <w:r w:rsidRPr="00081AC7">
        <w:t xml:space="preserve">. Das erkennende Urteil ist entweder aus dem determinierenden Objekt oder aus dem reflektierenden </w:t>
      </w:r>
      <w:r w:rsidR="008760D7">
        <w:t xml:space="preserve">freien </w:t>
      </w:r>
      <w:r w:rsidRPr="00081AC7">
        <w:t>Subjekt gegeben (</w:t>
      </w:r>
      <w:r w:rsidR="0036619C">
        <w:t>„</w:t>
      </w:r>
      <w:r w:rsidRPr="002A1023">
        <w:t>bestimmende, reflektierende Urteilskraft</w:t>
      </w:r>
      <w:r w:rsidR="0036619C">
        <w:t>“</w:t>
      </w:r>
      <w:r w:rsidRPr="00081AC7">
        <w:t>). Der Akt des Urteilens vollzieht sich in der Perspektive des transzendentalen Ideals der kritisch erforschten Objektivität, welche als grundlegendes Kriterium fürs Urteilen und Erkennen dient (</w:t>
      </w:r>
      <w:r w:rsidR="0036619C">
        <w:t>„</w:t>
      </w:r>
      <w:r w:rsidRPr="006C6BA4">
        <w:t>reine Urteilskraft</w:t>
      </w:r>
      <w:r w:rsidR="0036619C">
        <w:t>“</w:t>
      </w:r>
      <w:r w:rsidRPr="00081AC7">
        <w:t xml:space="preserve">). Kant </w:t>
      </w:r>
      <w:r w:rsidR="008A30BF">
        <w:t>begr</w:t>
      </w:r>
      <w:r w:rsidR="008A30BF">
        <w:rPr>
          <w:rFonts w:cs="Calibri"/>
        </w:rPr>
        <w:t>ü</w:t>
      </w:r>
      <w:r w:rsidR="008A30BF">
        <w:t xml:space="preserve">ndete </w:t>
      </w:r>
      <w:r w:rsidRPr="00081AC7">
        <w:t xml:space="preserve">die </w:t>
      </w:r>
      <w:r w:rsidR="008A30BF">
        <w:t xml:space="preserve">postmoderne </w:t>
      </w:r>
      <w:r w:rsidRPr="00081AC7">
        <w:t>Objektivität, indem er aufs Neue die Art und Weise bestimmte, wie die im Licht der apriorisch reinen (d. h. transzendentalen Fähigkeit) die Sache beurteilt wird. Diese letzte Ebene der zweifachen Objektivität, welche den richtigen Einblick in die Ganzheit der Welt sicherstellt, kann gültig aus der realen Urteilsfähigkeit deduziert werden, über welche jeder vernünftige und freie Mensch verfügt. Kants Definition der Objektivität entstand in Anbindung an Descartes</w:t>
      </w:r>
      <w:r w:rsidRPr="00081AC7">
        <w:fldChar w:fldCharType="begin"/>
      </w:r>
      <w:r w:rsidRPr="00081AC7">
        <w:instrText xml:space="preserve"> XE "Descartes, R." </w:instrText>
      </w:r>
      <w:r w:rsidRPr="00081AC7">
        <w:fldChar w:fldCharType="end"/>
      </w:r>
      <w:r w:rsidRPr="00081AC7">
        <w:t>, dessen Auffassung von Avicennas Metaphysik ausging. Dank der Wirkungsgeschichte</w:t>
      </w:r>
      <w:r w:rsidRPr="00081AC7">
        <w:rPr>
          <w:i/>
        </w:rPr>
        <w:t xml:space="preserve"> </w:t>
      </w:r>
      <w:r w:rsidRPr="00081AC7">
        <w:t>der Objektivität wurde dieser Einblick von Avicenna bis Kant zu einem geschichtlichen Faktum und begründete die Epoche der Aufkl</w:t>
      </w:r>
      <w:r w:rsidRPr="00081AC7">
        <w:rPr>
          <w:rFonts w:cs="Calibri"/>
        </w:rPr>
        <w:t>ä</w:t>
      </w:r>
      <w:r w:rsidR="00C91C68">
        <w:t>rung</w:t>
      </w:r>
      <w:r w:rsidR="0003401B">
        <w:t>.</w:t>
      </w:r>
    </w:p>
    <w:p w14:paraId="10FD22A0" w14:textId="51194047" w:rsidR="009C502E" w:rsidRPr="00081AC7" w:rsidRDefault="009C502E" w:rsidP="005E3FD4">
      <w:pPr>
        <w:ind w:firstLine="397"/>
        <w:rPr>
          <w:szCs w:val="24"/>
        </w:rPr>
      </w:pPr>
      <w:r w:rsidRPr="00081AC7">
        <w:rPr>
          <w:szCs w:val="24"/>
        </w:rPr>
        <w:t xml:space="preserve">Der hermeneutische Ansatz zur objektiven Urteilsfähigkeit, welche in beiden vorausgegangenen Gestalten gegeben ist, darf </w:t>
      </w:r>
      <w:r w:rsidR="0003401B">
        <w:rPr>
          <w:szCs w:val="24"/>
        </w:rPr>
        <w:t xml:space="preserve">nicht </w:t>
      </w:r>
      <w:r w:rsidRPr="00081AC7">
        <w:rPr>
          <w:szCs w:val="24"/>
        </w:rPr>
        <w:t>auf dem Niveau der metaphysischen und transzendentalen Philosophie bleiben. Die Hermeneutik wird auf das ursprüngliche Wahrheitsgeschehen auf dem Niveau der Geschichtlichkeit</w:t>
      </w:r>
      <w:r w:rsidRPr="00081AC7">
        <w:rPr>
          <w:i/>
          <w:szCs w:val="24"/>
        </w:rPr>
        <w:fldChar w:fldCharType="begin"/>
      </w:r>
      <w:r w:rsidRPr="00081AC7">
        <w:rPr>
          <w:szCs w:val="24"/>
        </w:rPr>
        <w:instrText xml:space="preserve"> XE "Geschichtlichkeit" </w:instrText>
      </w:r>
      <w:r w:rsidRPr="00081AC7">
        <w:rPr>
          <w:i/>
          <w:szCs w:val="24"/>
        </w:rPr>
        <w:fldChar w:fldCharType="end"/>
      </w:r>
      <w:r w:rsidRPr="00081AC7">
        <w:rPr>
          <w:szCs w:val="24"/>
        </w:rPr>
        <w:t xml:space="preserve"> bezogen und dadurch unterscheidet sich grundsätzlich vom positivistischen Denken. Die objektiv gegebene Hermeneutik und die Philosophie erforschen die Objektivität im Rahmen der Wirkungsgeschichte des objektiven Seienden</w:t>
      </w:r>
      <w:r w:rsidRPr="00081AC7">
        <w:rPr>
          <w:i/>
          <w:szCs w:val="24"/>
        </w:rPr>
        <w:fldChar w:fldCharType="begin"/>
      </w:r>
      <w:r w:rsidRPr="00081AC7">
        <w:rPr>
          <w:szCs w:val="24"/>
        </w:rPr>
        <w:instrText xml:space="preserve"> XE "</w:instrText>
      </w:r>
      <w:r w:rsidRPr="00081AC7">
        <w:rPr>
          <w:i/>
          <w:szCs w:val="24"/>
        </w:rPr>
        <w:instrText>Wirkungsgeschichte</w:instrText>
      </w:r>
      <w:r w:rsidRPr="00081AC7">
        <w:rPr>
          <w:szCs w:val="24"/>
        </w:rPr>
        <w:instrText xml:space="preserve">" </w:instrText>
      </w:r>
      <w:r w:rsidRPr="00081AC7">
        <w:rPr>
          <w:i/>
          <w:szCs w:val="24"/>
        </w:rPr>
        <w:fldChar w:fldCharType="end"/>
      </w:r>
      <w:r w:rsidRPr="00081AC7">
        <w:rPr>
          <w:szCs w:val="24"/>
        </w:rPr>
        <w:t>. Die archaische Hermeneutik geht zum Anfang der Objektivität. Der Anfang ist auf keine positive und objektive Weise gegeben</w:t>
      </w:r>
      <w:r w:rsidR="005E3FD4">
        <w:rPr>
          <w:szCs w:val="24"/>
        </w:rPr>
        <w:t>. I</w:t>
      </w:r>
      <w:r w:rsidR="005E3FD4" w:rsidRPr="00081AC7">
        <w:rPr>
          <w:szCs w:val="24"/>
        </w:rPr>
        <w:t>m Augenblick der Entstehung der Objektivität</w:t>
      </w:r>
      <w:r w:rsidR="005E3FD4">
        <w:rPr>
          <w:szCs w:val="24"/>
        </w:rPr>
        <w:t xml:space="preserve">, gibt es </w:t>
      </w:r>
      <w:r w:rsidRPr="00081AC7">
        <w:rPr>
          <w:szCs w:val="24"/>
        </w:rPr>
        <w:t>keine Wirk</w:t>
      </w:r>
      <w:r w:rsidR="009B4CCE">
        <w:rPr>
          <w:szCs w:val="24"/>
        </w:rPr>
        <w:t>ung der Objektivität, die man feststellen kann</w:t>
      </w:r>
      <w:r w:rsidR="00A52F65">
        <w:rPr>
          <w:szCs w:val="24"/>
        </w:rPr>
        <w:t>. Positivistisch gesehen</w:t>
      </w:r>
      <w:r w:rsidRPr="00081AC7">
        <w:rPr>
          <w:szCs w:val="24"/>
        </w:rPr>
        <w:t xml:space="preserve">, </w:t>
      </w:r>
      <w:r w:rsidR="00A52F65">
        <w:rPr>
          <w:szCs w:val="24"/>
        </w:rPr>
        <w:t xml:space="preserve">gibt es </w:t>
      </w:r>
      <w:r w:rsidRPr="00081AC7">
        <w:rPr>
          <w:szCs w:val="24"/>
        </w:rPr>
        <w:t xml:space="preserve">am Anfang </w:t>
      </w:r>
      <w:r w:rsidR="00A52F65">
        <w:rPr>
          <w:szCs w:val="24"/>
        </w:rPr>
        <w:t xml:space="preserve">keine </w:t>
      </w:r>
      <w:r w:rsidRPr="00081AC7">
        <w:rPr>
          <w:szCs w:val="24"/>
        </w:rPr>
        <w:t>Objektivität. Die Objektivität existiert nicht als ontisches Phänom</w:t>
      </w:r>
      <w:r w:rsidRPr="00081AC7">
        <w:rPr>
          <w:rFonts w:cs="Calibri"/>
          <w:szCs w:val="24"/>
        </w:rPr>
        <w:t>e</w:t>
      </w:r>
      <w:r w:rsidRPr="00081AC7">
        <w:rPr>
          <w:szCs w:val="24"/>
        </w:rPr>
        <w:t xml:space="preserve">n im geschichtlichen Ereignen der </w:t>
      </w:r>
      <w:r w:rsidRPr="00086847">
        <w:rPr>
          <w:i/>
          <w:szCs w:val="24"/>
        </w:rPr>
        <w:t>alétheia</w:t>
      </w:r>
      <w:r w:rsidRPr="00081AC7">
        <w:rPr>
          <w:szCs w:val="24"/>
        </w:rPr>
        <w:t xml:space="preserve">. Das Ereignen der Objektivität muss auf drei verschiedenen Ebenen des Sinnes gesehen werden: </w:t>
      </w:r>
      <w:r w:rsidRPr="00DE6F6E">
        <w:rPr>
          <w:szCs w:val="24"/>
        </w:rPr>
        <w:t>Aus</w:t>
      </w:r>
      <w:r w:rsidRPr="00081AC7">
        <w:rPr>
          <w:szCs w:val="24"/>
        </w:rPr>
        <w:t xml:space="preserve"> der Sicht der </w:t>
      </w:r>
      <w:r w:rsidR="00661003">
        <w:rPr>
          <w:szCs w:val="24"/>
        </w:rPr>
        <w:t>positiven</w:t>
      </w:r>
      <w:r w:rsidR="00C91C68">
        <w:rPr>
          <w:szCs w:val="24"/>
        </w:rPr>
        <w:t xml:space="preserve"> </w:t>
      </w:r>
      <w:r w:rsidRPr="00081AC7">
        <w:rPr>
          <w:szCs w:val="24"/>
        </w:rPr>
        <w:t xml:space="preserve">Historie, aus der Sicht der </w:t>
      </w:r>
      <w:r w:rsidR="00C91C68" w:rsidRPr="003E1A66">
        <w:rPr>
          <w:szCs w:val="24"/>
        </w:rPr>
        <w:t>unverborgenen</w:t>
      </w:r>
      <w:r w:rsidR="00C91C68">
        <w:rPr>
          <w:szCs w:val="24"/>
        </w:rPr>
        <w:t xml:space="preserve"> </w:t>
      </w:r>
      <w:r w:rsidRPr="00081AC7">
        <w:rPr>
          <w:szCs w:val="24"/>
        </w:rPr>
        <w:t xml:space="preserve">Geschichte des Denkens und aus der Sicht der </w:t>
      </w:r>
      <w:r w:rsidR="00C91C68">
        <w:rPr>
          <w:szCs w:val="24"/>
        </w:rPr>
        <w:t xml:space="preserve">verborgenen </w:t>
      </w:r>
      <w:r w:rsidRPr="00081AC7">
        <w:rPr>
          <w:szCs w:val="24"/>
        </w:rPr>
        <w:t xml:space="preserve">Geschichtlichkeit </w:t>
      </w:r>
      <w:r w:rsidRPr="00081AC7">
        <w:rPr>
          <w:szCs w:val="24"/>
        </w:rPr>
        <w:lastRenderedPageBreak/>
        <w:t>des Seins.</w:t>
      </w:r>
      <w:r w:rsidRPr="00081AC7">
        <w:rPr>
          <w:szCs w:val="24"/>
          <w:vertAlign w:val="superscript"/>
        </w:rPr>
        <w:footnoteReference w:id="3"/>
      </w:r>
      <w:r w:rsidRPr="00081AC7">
        <w:rPr>
          <w:szCs w:val="24"/>
        </w:rPr>
        <w:t xml:space="preserve"> Die hermeneutische Forschung kann sich nicht mit der Aufzählung historischer, mit der Entstehung der Objektivität zusammenhängenden Fakten und mit deren akademischer und autoritärer Durchsetzung im lateinischen Westen vom 13. Jahrhundert bis heute zufriedengeben. Die Historie der Spätantike sowie des Früh- und Hochmittelalters kennt mehr oder weniger detailliert die Schicksale und Werke der Hauptakteure des denkerischen Ringens um die Objektivität. Der Historiker des Mittelalters erkennt die philosophischen Akteure auf Grundlage deren Philosophie. Die Geschichte der Philosophie schaffen einen systematischen Überblick über die Schulen und Autoren, welche in zeitlicher Reihenfolge und im Hinblick auf die gegenseitige Wirkung und Beeinflussung</w:t>
      </w:r>
      <w:r w:rsidRPr="00081AC7">
        <w:t xml:space="preserve"> </w:t>
      </w:r>
      <w:r w:rsidRPr="00081AC7">
        <w:rPr>
          <w:szCs w:val="24"/>
        </w:rPr>
        <w:t xml:space="preserve">aufgeführt werden. Dank den philosophischen Schulen blieb auch ein großer Teil der Quellen erhalten, welche die </w:t>
      </w:r>
      <w:r w:rsidR="00A83842">
        <w:rPr>
          <w:szCs w:val="24"/>
        </w:rPr>
        <w:t xml:space="preserve">denkerischen </w:t>
      </w:r>
      <w:r w:rsidRPr="00081AC7">
        <w:rPr>
          <w:szCs w:val="24"/>
        </w:rPr>
        <w:t xml:space="preserve">Streitigkeiten dieser oder jener Epoche belegen. Die Polemik hinsichtlich der Auslegung Platons, Aristoteles‘, Avicennas und </w:t>
      </w:r>
      <w:r w:rsidRPr="00002691">
        <w:rPr>
          <w:szCs w:val="24"/>
        </w:rPr>
        <w:t>Averroës</w:t>
      </w:r>
      <w:r w:rsidRPr="00081AC7">
        <w:rPr>
          <w:i/>
          <w:szCs w:val="24"/>
        </w:rPr>
        <w:t xml:space="preserve"> </w:t>
      </w:r>
      <w:r w:rsidRPr="00081AC7">
        <w:rPr>
          <w:szCs w:val="24"/>
        </w:rPr>
        <w:t xml:space="preserve">formte eine neue Gestalt der Scholastik und eröffnete ein neues Kapitel in der Geschichte des westlichen Denkens. Der grundlegende, die moderne Objektivität konstituierende Streit spielt sich zwischen Avicenna und </w:t>
      </w:r>
      <w:r w:rsidRPr="00002691">
        <w:rPr>
          <w:szCs w:val="24"/>
        </w:rPr>
        <w:t>Averroës</w:t>
      </w:r>
      <w:r w:rsidRPr="00081AC7">
        <w:rPr>
          <w:szCs w:val="24"/>
        </w:rPr>
        <w:t xml:space="preserve"> ab. An deren Gigantomachie um die Substanz knüpfte der anschließende Streit über den lateinischen </w:t>
      </w:r>
      <w:r w:rsidRPr="00641A3C">
        <w:rPr>
          <w:szCs w:val="24"/>
        </w:rPr>
        <w:t>Averroismus</w:t>
      </w:r>
      <w:r w:rsidRPr="00081AC7">
        <w:rPr>
          <w:szCs w:val="24"/>
        </w:rPr>
        <w:t xml:space="preserve"> an, welcher durch die kirchliche Verurteilung der 219 philosophischen und theologischen Thesen am 7. März 1277 in Paris und gleich darauf in Oxford</w:t>
      </w:r>
      <w:r w:rsidRPr="00081AC7">
        <w:rPr>
          <w:i/>
          <w:szCs w:val="24"/>
        </w:rPr>
        <w:fldChar w:fldCharType="begin"/>
      </w:r>
      <w:r w:rsidRPr="00081AC7">
        <w:rPr>
          <w:szCs w:val="24"/>
        </w:rPr>
        <w:instrText xml:space="preserve"> XE "Verurteilung 1277" </w:instrText>
      </w:r>
      <w:r w:rsidRPr="00081AC7">
        <w:rPr>
          <w:i/>
          <w:szCs w:val="24"/>
        </w:rPr>
        <w:fldChar w:fldCharType="end"/>
      </w:r>
      <w:r w:rsidRPr="00081AC7">
        <w:rPr>
          <w:szCs w:val="24"/>
        </w:rPr>
        <w:t xml:space="preserve"> seinen Höhepunkt erreichte. Die Historie der Objektivität braucht die Geschichte der Philosophie und diese existiert deswegen, weil sich dank der genialen Denker die Metaphysik verändert hat. Der spezifische Charakter des Seins des Seienden, welches im Rahmen der Geschichtlichkeit offenbart ist, wird von den besten Denkern wahrgenommen, welche die Entwicklung des Denkens auf ganze Jahrtausende hin bestimmen. Heraklits Ausspruch definiert diese zeitlose Polis der Aristokraten des Geistes folgendermaßen: „</w:t>
      </w:r>
      <w:r w:rsidRPr="00081AC7">
        <w:rPr>
          <w:rStyle w:val="st"/>
        </w:rPr>
        <w:t>Einer gilt mir wie Unzählige</w:t>
      </w:r>
      <w:r w:rsidRPr="00081AC7">
        <w:t>, wenn er der Beste ist</w:t>
      </w:r>
      <w:r w:rsidRPr="00081AC7">
        <w:rPr>
          <w:rStyle w:val="st"/>
        </w:rPr>
        <w:t>.“ (</w:t>
      </w:r>
      <w:r w:rsidRPr="00CF1D5A">
        <w:rPr>
          <w:rStyle w:val="st"/>
        </w:rPr>
        <w:t>DK</w:t>
      </w:r>
      <w:r w:rsidRPr="00081AC7">
        <w:rPr>
          <w:rStyle w:val="st"/>
        </w:rPr>
        <w:t xml:space="preserve"> 22, B 49</w:t>
      </w:r>
      <w:r w:rsidRPr="00081AC7">
        <w:rPr>
          <w:rStyle w:val="st"/>
        </w:rPr>
        <w:fldChar w:fldCharType="begin"/>
      </w:r>
      <w:r w:rsidRPr="00081AC7">
        <w:instrText xml:space="preserve"> XE "</w:instrText>
      </w:r>
      <w:r w:rsidRPr="00081AC7">
        <w:rPr>
          <w:rStyle w:val="st"/>
        </w:rPr>
        <w:instrText>Heraklite:B 49</w:instrText>
      </w:r>
      <w:r w:rsidRPr="00081AC7">
        <w:instrText xml:space="preserve">" </w:instrText>
      </w:r>
      <w:r w:rsidRPr="00081AC7">
        <w:rPr>
          <w:rStyle w:val="st"/>
        </w:rPr>
        <w:fldChar w:fldCharType="end"/>
      </w:r>
      <w:r w:rsidRPr="00081AC7">
        <w:rPr>
          <w:rStyle w:val="st"/>
        </w:rPr>
        <w:t xml:space="preserve">) </w:t>
      </w:r>
      <w:r w:rsidRPr="00081AC7">
        <w:rPr>
          <w:szCs w:val="24"/>
        </w:rPr>
        <w:t xml:space="preserve">Nur einer von </w:t>
      </w:r>
      <w:r w:rsidR="005D74F4">
        <w:rPr>
          <w:szCs w:val="24"/>
        </w:rPr>
        <w:t>Tausenden</w:t>
      </w:r>
      <w:r w:rsidRPr="00081AC7">
        <w:rPr>
          <w:szCs w:val="24"/>
        </w:rPr>
        <w:t xml:space="preserve"> Denkern ist fähig, die Gestalt der Wahrheit zu verändern. Am akademischen trojanischen Krieg, welcher als </w:t>
      </w:r>
      <w:r w:rsidRPr="00081AC7">
        <w:rPr>
          <w:szCs w:val="24"/>
        </w:rPr>
        <w:lastRenderedPageBreak/>
        <w:t xml:space="preserve">Gigantomachie um die Substanz gegeben ist, beteiligen sich nur die Besten der Besten. Daher ist ihnen unsterblicher Ruhm in der Geschichte des philosophischen Denkens sicher. Die vorliegende Deutung sucht den Anfang der Objektivität in </w:t>
      </w:r>
      <w:r w:rsidR="00040766">
        <w:rPr>
          <w:szCs w:val="24"/>
        </w:rPr>
        <w:t xml:space="preserve">der </w:t>
      </w:r>
      <w:r w:rsidR="00040766">
        <w:t>ursprünglichen</w:t>
      </w:r>
      <w:r w:rsidRPr="00081AC7">
        <w:t xml:space="preserve"> Offenbarung, um kritisch das zu erhellen, was die Wahrheit des Anfangs durch ihre ursprüngliche Kraft des Seins und des Denkens begründet hat. </w:t>
      </w:r>
      <w:r w:rsidRPr="00081AC7">
        <w:rPr>
          <w:szCs w:val="24"/>
        </w:rPr>
        <w:t>Die Geschichtlichkeit</w:t>
      </w:r>
      <w:r w:rsidRPr="00081AC7">
        <w:rPr>
          <w:i/>
          <w:szCs w:val="24"/>
        </w:rPr>
        <w:fldChar w:fldCharType="begin"/>
      </w:r>
      <w:r w:rsidRPr="00081AC7">
        <w:rPr>
          <w:szCs w:val="24"/>
        </w:rPr>
        <w:instrText xml:space="preserve"> XE "Geschichtlichkeit" </w:instrText>
      </w:r>
      <w:r w:rsidRPr="00081AC7">
        <w:rPr>
          <w:i/>
          <w:szCs w:val="24"/>
        </w:rPr>
        <w:fldChar w:fldCharType="end"/>
      </w:r>
      <w:r w:rsidRPr="00081AC7">
        <w:rPr>
          <w:szCs w:val="24"/>
        </w:rPr>
        <w:t xml:space="preserve"> der Philosophie ist durch die Kraft des Anfangs gegeben, in welchem das Denken der ersten Philosophen auf die Herausforderung des Seins reagiert. Die Gestalt der archaischen Weisheit in den Mysterien erhielt einen neuen geschichtlichen Sinn durch </w:t>
      </w:r>
      <w:r w:rsidRPr="00086847">
        <w:rPr>
          <w:szCs w:val="24"/>
        </w:rPr>
        <w:t>Parmenides</w:t>
      </w:r>
      <w:r w:rsidRPr="00081AC7">
        <w:rPr>
          <w:szCs w:val="24"/>
        </w:rPr>
        <w:t xml:space="preserve"> und </w:t>
      </w:r>
      <w:r w:rsidR="00040766">
        <w:rPr>
          <w:szCs w:val="24"/>
        </w:rPr>
        <w:t xml:space="preserve">sie </w:t>
      </w:r>
      <w:r w:rsidRPr="00081AC7">
        <w:rPr>
          <w:szCs w:val="24"/>
        </w:rPr>
        <w:t xml:space="preserve">begründete die Philosophie. Die Wandlung der ersten Philosophie durch Platon und Aristoteles begründete die Metaphysik. </w:t>
      </w:r>
      <w:r w:rsidR="00C332D2" w:rsidRPr="00C332D2">
        <w:rPr>
          <w:szCs w:val="24"/>
        </w:rPr>
        <w:t xml:space="preserve">Die moderne Objektivität erschien </w:t>
      </w:r>
      <w:r w:rsidR="00C332D2">
        <w:rPr>
          <w:szCs w:val="24"/>
        </w:rPr>
        <w:t xml:space="preserve">im </w:t>
      </w:r>
      <w:r w:rsidR="00C332D2" w:rsidRPr="00C332D2">
        <w:rPr>
          <w:szCs w:val="24"/>
        </w:rPr>
        <w:t>lateinischen Westen aufgrund der Veränderung der Metaphysik im 13.</w:t>
      </w:r>
      <w:r w:rsidR="00C332D2">
        <w:rPr>
          <w:szCs w:val="24"/>
        </w:rPr>
        <w:t xml:space="preserve"> </w:t>
      </w:r>
      <w:r w:rsidRPr="00081AC7">
        <w:rPr>
          <w:szCs w:val="24"/>
        </w:rPr>
        <w:t xml:space="preserve">Jahrhundert. </w:t>
      </w:r>
      <w:r w:rsidRPr="00081AC7">
        <w:t xml:space="preserve">Kants Gründung der postmodernen Form der Objektivität vollendet die Entwicklung der scholastischen </w:t>
      </w:r>
      <w:r w:rsidRPr="00081AC7">
        <w:rPr>
          <w:szCs w:val="24"/>
        </w:rPr>
        <w:t xml:space="preserve">Objektivität und steht zugleich an der Schwelle des zeitgenössischen metaphysischen Nihilismus. Die vorgelegte Auslegung sucht nach </w:t>
      </w:r>
      <w:r w:rsidRPr="00DE6F6E">
        <w:rPr>
          <w:szCs w:val="24"/>
        </w:rPr>
        <w:t>der ursprünglichen Gestalt</w:t>
      </w:r>
      <w:r w:rsidRPr="00081AC7">
        <w:rPr>
          <w:szCs w:val="24"/>
        </w:rPr>
        <w:t xml:space="preserve"> der Objektivität. Das objektiv erkannte Seiende änderte den vorherigen Sinn des Seienden in der klassischen Metaphysik. Dadurch kam es zur Wandlung in der Geschichte der Philosophie. Neue Gestalt des Seienden deutet indirekt auf das ursprüngliche und verborgene Phänomen der Geschichtlichkeit hin. Die Auslegung begreift den epochalen Charakter der Objektivität aus der Sicht der Wandlung der Wahrheit als archaischer </w:t>
      </w:r>
      <w:r w:rsidRPr="00086847">
        <w:rPr>
          <w:i/>
          <w:szCs w:val="24"/>
        </w:rPr>
        <w:t>alétheia</w:t>
      </w:r>
      <w:r w:rsidRPr="00081AC7">
        <w:rPr>
          <w:szCs w:val="24"/>
        </w:rPr>
        <w:t>. Es kam zur Konstitution des neuen Sinns des Seienden in der Metap</w:t>
      </w:r>
      <w:r w:rsidR="00040766">
        <w:rPr>
          <w:szCs w:val="24"/>
        </w:rPr>
        <w:t>hysik. D</w:t>
      </w:r>
      <w:r w:rsidRPr="00081AC7">
        <w:rPr>
          <w:szCs w:val="24"/>
        </w:rPr>
        <w:t xml:space="preserve">adurch wurde die Existenz Gottes, der Welt und des Menschen philosophisch neu erklärt. </w:t>
      </w:r>
    </w:p>
    <w:p w14:paraId="5A2605CD" w14:textId="4466B713" w:rsidR="009C502E" w:rsidRPr="00081AC7" w:rsidRDefault="009C502E" w:rsidP="006568D3">
      <w:pPr>
        <w:ind w:firstLine="397"/>
        <w:rPr>
          <w:szCs w:val="24"/>
        </w:rPr>
      </w:pPr>
      <w:r w:rsidRPr="00081AC7">
        <w:rPr>
          <w:szCs w:val="24"/>
        </w:rPr>
        <w:t>Nietzsche</w:t>
      </w:r>
      <w:r w:rsidRPr="00081AC7">
        <w:rPr>
          <w:szCs w:val="24"/>
        </w:rPr>
        <w:fldChar w:fldCharType="begin"/>
      </w:r>
      <w:r w:rsidRPr="00081AC7">
        <w:instrText xml:space="preserve"> XE "</w:instrText>
      </w:r>
      <w:r w:rsidRPr="00081AC7">
        <w:rPr>
          <w:szCs w:val="24"/>
        </w:rPr>
        <w:instrText>Nietzsche, F.</w:instrText>
      </w:r>
      <w:r w:rsidRPr="00081AC7">
        <w:instrText xml:space="preserve">" </w:instrText>
      </w:r>
      <w:r w:rsidRPr="00081AC7">
        <w:rPr>
          <w:szCs w:val="24"/>
        </w:rPr>
        <w:fldChar w:fldCharType="end"/>
      </w:r>
      <w:r w:rsidRPr="00081AC7">
        <w:rPr>
          <w:szCs w:val="24"/>
        </w:rPr>
        <w:t xml:space="preserve"> erinnerte die objektive Wissenschaft </w:t>
      </w:r>
      <w:r w:rsidR="0031732B">
        <w:rPr>
          <w:szCs w:val="24"/>
        </w:rPr>
        <w:t xml:space="preserve">von </w:t>
      </w:r>
      <w:r w:rsidRPr="00081AC7">
        <w:rPr>
          <w:szCs w:val="24"/>
        </w:rPr>
        <w:t xml:space="preserve">Platon und Kant zufolge daran, </w:t>
      </w:r>
      <w:r w:rsidR="00575F11">
        <w:rPr>
          <w:szCs w:val="24"/>
        </w:rPr>
        <w:t>dass</w:t>
      </w:r>
      <w:r w:rsidRPr="00081AC7">
        <w:rPr>
          <w:szCs w:val="24"/>
        </w:rPr>
        <w:t xml:space="preserve"> sie gegenüber ihrem Anfang fundamental blind ist. Die Transformation des Sehens („wie ich sehe“) in eine objektive Form des Wissens („was ich sehe“) bewahrt grundlegende Verwandlung der geschichtlich gestalteten </w:t>
      </w:r>
      <w:r w:rsidRPr="00086847">
        <w:rPr>
          <w:i/>
          <w:szCs w:val="24"/>
        </w:rPr>
        <w:t>alétheia</w:t>
      </w:r>
      <w:r w:rsidRPr="00081AC7">
        <w:rPr>
          <w:szCs w:val="24"/>
        </w:rPr>
        <w:t xml:space="preserve">. Die ontische Wissenschaft des modernen Subjekts vermag es nicht dieses Ereignis zu sehen. Die Hermeneutik sucht nach einer ontologischen </w:t>
      </w:r>
      <w:r w:rsidR="00B310BD">
        <w:rPr>
          <w:szCs w:val="24"/>
        </w:rPr>
        <w:t xml:space="preserve">Ebene der Offenbarung des Seins, </w:t>
      </w:r>
      <w:r w:rsidRPr="00081AC7">
        <w:rPr>
          <w:szCs w:val="24"/>
        </w:rPr>
        <w:t xml:space="preserve">und nicht nur nach der ontischen Gegebenheit des Gegenstandes. </w:t>
      </w:r>
      <w:r w:rsidR="001F4FDF">
        <w:rPr>
          <w:szCs w:val="24"/>
          <w:lang w:val="de-DE"/>
        </w:rPr>
        <w:t>Die dreifache Struktur des neuen Ver</w:t>
      </w:r>
      <w:r w:rsidR="00416A6C">
        <w:rPr>
          <w:szCs w:val="24"/>
          <w:lang w:val="de-DE"/>
        </w:rPr>
        <w:t>ständnisses der Phänomene wird</w:t>
      </w:r>
      <w:r w:rsidR="001F4FDF">
        <w:rPr>
          <w:szCs w:val="24"/>
          <w:lang w:val="de-DE"/>
        </w:rPr>
        <w:t xml:space="preserve"> in Heideggers Termini </w:t>
      </w:r>
      <w:r w:rsidR="005D1235">
        <w:rPr>
          <w:szCs w:val="24"/>
          <w:lang w:val="de-DE"/>
        </w:rPr>
        <w:t>„</w:t>
      </w:r>
      <w:r w:rsidR="001F4FDF" w:rsidRPr="00BA3757">
        <w:rPr>
          <w:iCs/>
        </w:rPr>
        <w:t>Gehaltsinn</w:t>
      </w:r>
      <w:r w:rsidR="001F4FDF" w:rsidRPr="00BA3757">
        <w:rPr>
          <w:iCs/>
        </w:rPr>
        <w:fldChar w:fldCharType="begin"/>
      </w:r>
      <w:r w:rsidR="001F4FDF" w:rsidRPr="00BA3757">
        <w:instrText xml:space="preserve"> XE "</w:instrText>
      </w:r>
      <w:r w:rsidR="001F4FDF" w:rsidRPr="00BA3757">
        <w:rPr>
          <w:iCs/>
        </w:rPr>
        <w:instrText>Gehaltsinn</w:instrText>
      </w:r>
      <w:r w:rsidR="001F4FDF" w:rsidRPr="00BA3757">
        <w:instrText xml:space="preserve">" </w:instrText>
      </w:r>
      <w:r w:rsidR="001F4FDF" w:rsidRPr="00BA3757">
        <w:rPr>
          <w:iCs/>
        </w:rPr>
        <w:fldChar w:fldCharType="end"/>
      </w:r>
      <w:r w:rsidR="001F4FDF" w:rsidRPr="00BA3757">
        <w:rPr>
          <w:iCs/>
        </w:rPr>
        <w:t>, Bezugssinn</w:t>
      </w:r>
      <w:r w:rsidR="001F4FDF" w:rsidRPr="00BA3757">
        <w:rPr>
          <w:iCs/>
        </w:rPr>
        <w:fldChar w:fldCharType="begin"/>
      </w:r>
      <w:r w:rsidR="001F4FDF" w:rsidRPr="00BA3757">
        <w:instrText xml:space="preserve"> XE "</w:instrText>
      </w:r>
      <w:r w:rsidR="001F4FDF" w:rsidRPr="00BA3757">
        <w:rPr>
          <w:iCs/>
        </w:rPr>
        <w:instrText>Bezugssinn</w:instrText>
      </w:r>
      <w:r w:rsidR="001F4FDF" w:rsidRPr="00BA3757">
        <w:instrText xml:space="preserve">" </w:instrText>
      </w:r>
      <w:r w:rsidR="001F4FDF" w:rsidRPr="00BA3757">
        <w:rPr>
          <w:iCs/>
        </w:rPr>
        <w:fldChar w:fldCharType="end"/>
      </w:r>
      <w:r w:rsidR="001F4FDF" w:rsidRPr="00BA3757">
        <w:rPr>
          <w:iCs/>
        </w:rPr>
        <w:t>, Vollzugssinn</w:t>
      </w:r>
      <w:r w:rsidR="005D1235">
        <w:rPr>
          <w:iCs/>
        </w:rPr>
        <w:t>“</w:t>
      </w:r>
      <w:r w:rsidR="001F4FDF" w:rsidRPr="00BA3757">
        <w:rPr>
          <w:iCs/>
        </w:rPr>
        <w:fldChar w:fldCharType="begin"/>
      </w:r>
      <w:r w:rsidR="001F4FDF" w:rsidRPr="00BA3757">
        <w:instrText xml:space="preserve"> XE "</w:instrText>
      </w:r>
      <w:r w:rsidR="001F4FDF" w:rsidRPr="00BA3757">
        <w:rPr>
          <w:iCs/>
        </w:rPr>
        <w:instrText>Vollzugssinn</w:instrText>
      </w:r>
      <w:r w:rsidR="001F4FDF" w:rsidRPr="00BA3757">
        <w:instrText xml:space="preserve">" </w:instrText>
      </w:r>
      <w:r w:rsidR="001F4FDF" w:rsidRPr="00BA3757">
        <w:rPr>
          <w:iCs/>
        </w:rPr>
        <w:fldChar w:fldCharType="end"/>
      </w:r>
      <w:r w:rsidR="001F4FDF" w:rsidRPr="00BA3757">
        <w:rPr>
          <w:iCs/>
        </w:rPr>
        <w:t xml:space="preserve"> </w:t>
      </w:r>
      <w:r w:rsidR="001F4FDF">
        <w:rPr>
          <w:szCs w:val="24"/>
          <w:lang w:val="de-DE"/>
        </w:rPr>
        <w:t xml:space="preserve">beschrieben. Diese Termini bezeichnen die </w:t>
      </w:r>
      <w:r w:rsidR="001F4FDF">
        <w:rPr>
          <w:szCs w:val="24"/>
          <w:lang w:val="de-DE"/>
        </w:rPr>
        <w:lastRenderedPageBreak/>
        <w:t>erste Phase der Hermeneutik der Faktizität</w:t>
      </w:r>
      <w:r w:rsidR="001F4FDF" w:rsidRPr="00887459">
        <w:fldChar w:fldCharType="begin"/>
      </w:r>
      <w:r w:rsidR="001F4FDF">
        <w:instrText xml:space="preserve"> XE "H</w:instrText>
      </w:r>
      <w:r w:rsidR="001F4FDF" w:rsidRPr="00887459">
        <w:instrText>ermeneutik</w:instrText>
      </w:r>
      <w:r w:rsidR="001F4FDF">
        <w:instrText xml:space="preserve"> der</w:instrText>
      </w:r>
      <w:r w:rsidR="001F4FDF" w:rsidRPr="00887459">
        <w:instrText xml:space="preserve"> </w:instrText>
      </w:r>
      <w:r w:rsidR="001F4FDF">
        <w:instrText>F</w:instrText>
      </w:r>
      <w:r w:rsidR="001F4FDF" w:rsidRPr="00887459">
        <w:instrText>akti</w:instrText>
      </w:r>
      <w:r w:rsidR="001F4FDF">
        <w:instrText>z</w:instrText>
      </w:r>
      <w:r w:rsidR="001F4FDF" w:rsidRPr="00887459">
        <w:instrText>it</w:instrText>
      </w:r>
      <w:r w:rsidR="001F4FDF">
        <w:instrText>ät</w:instrText>
      </w:r>
      <w:r w:rsidR="001F4FDF" w:rsidRPr="00887459">
        <w:instrText xml:space="preserve">" </w:instrText>
      </w:r>
      <w:r w:rsidR="001F4FDF" w:rsidRPr="00887459">
        <w:fldChar w:fldCharType="end"/>
      </w:r>
      <w:r w:rsidR="001F4FDF">
        <w:rPr>
          <w:szCs w:val="24"/>
          <w:lang w:val="de-DE"/>
        </w:rPr>
        <w:t xml:space="preserve"> in den Jahren 1920–23 </w:t>
      </w:r>
      <w:r w:rsidR="001F4FDF" w:rsidRPr="00887459">
        <w:t>(GA 59, 60–89</w:t>
      </w:r>
      <w:r w:rsidR="004B1E46">
        <w:rPr>
          <w:lang w:val="fr-FR" w:eastAsia="en-US"/>
        </w:rPr>
        <w:fldChar w:fldCharType="begin"/>
      </w:r>
      <w:r w:rsidR="004B1E46">
        <w:instrText xml:space="preserve"> XE "</w:instrText>
      </w:r>
      <w:r w:rsidR="004B1E46" w:rsidRPr="00CD2E4B">
        <w:rPr>
          <w:lang w:val="de-DE" w:eastAsia="en-US"/>
        </w:rPr>
        <w:instrText>Heidegger:GA 59, 60–89</w:instrText>
      </w:r>
      <w:r w:rsidR="004B1E46">
        <w:instrText xml:space="preserve">" </w:instrText>
      </w:r>
      <w:r w:rsidR="004B1E46">
        <w:rPr>
          <w:lang w:val="fr-FR" w:eastAsia="en-US"/>
        </w:rPr>
        <w:fldChar w:fldCharType="end"/>
      </w:r>
      <w:r w:rsidR="001F4FDF" w:rsidRPr="00887459">
        <w:t>)</w:t>
      </w:r>
      <w:r w:rsidR="001F4FDF">
        <w:rPr>
          <w:szCs w:val="24"/>
          <w:lang w:val="de-DE"/>
        </w:rPr>
        <w:t xml:space="preserve">. </w:t>
      </w:r>
      <w:r w:rsidR="00416A6C">
        <w:rPr>
          <w:szCs w:val="24"/>
          <w:lang w:val="de-DE"/>
        </w:rPr>
        <w:t xml:space="preserve">Die </w:t>
      </w:r>
      <w:r w:rsidRPr="00081AC7">
        <w:rPr>
          <w:szCs w:val="24"/>
        </w:rPr>
        <w:t>Vorlesungen über die hermeneutische Faktizität</w:t>
      </w:r>
      <w:r w:rsidRPr="00081AC7">
        <w:rPr>
          <w:i/>
          <w:szCs w:val="24"/>
        </w:rPr>
        <w:fldChar w:fldCharType="begin"/>
      </w:r>
      <w:r w:rsidRPr="00081AC7">
        <w:rPr>
          <w:szCs w:val="24"/>
        </w:rPr>
        <w:instrText xml:space="preserve"> XE "Hermeneutik der Faktizität" </w:instrText>
      </w:r>
      <w:r w:rsidRPr="00081AC7">
        <w:rPr>
          <w:i/>
          <w:szCs w:val="24"/>
        </w:rPr>
        <w:fldChar w:fldCharType="end"/>
      </w:r>
      <w:r w:rsidRPr="00081AC7">
        <w:rPr>
          <w:szCs w:val="24"/>
        </w:rPr>
        <w:t xml:space="preserve"> (Sommersemester 1923) erforschen die grundlegende Art und Weise, wie das Verstehen vonstattengeht. Die neue Form der Hermeneutik wird durch den Terminus </w:t>
      </w:r>
      <w:r w:rsidR="006C6BA4">
        <w:rPr>
          <w:szCs w:val="24"/>
        </w:rPr>
        <w:t>„</w:t>
      </w:r>
      <w:r w:rsidRPr="006C6BA4">
        <w:rPr>
          <w:iCs/>
          <w:szCs w:val="24"/>
        </w:rPr>
        <w:t>formale Anzeige</w:t>
      </w:r>
      <w:r w:rsidR="006C6BA4">
        <w:rPr>
          <w:iCs/>
          <w:szCs w:val="24"/>
        </w:rPr>
        <w:t>“</w:t>
      </w:r>
      <w:r w:rsidRPr="00081AC7">
        <w:rPr>
          <w:i/>
          <w:szCs w:val="24"/>
        </w:rPr>
        <w:fldChar w:fldCharType="begin"/>
      </w:r>
      <w:r w:rsidRPr="00081AC7">
        <w:rPr>
          <w:szCs w:val="24"/>
        </w:rPr>
        <w:instrText xml:space="preserve"> XE "Sehen:</w:instrText>
      </w:r>
      <w:r w:rsidRPr="00081AC7">
        <w:rPr>
          <w:i/>
          <w:szCs w:val="24"/>
        </w:rPr>
        <w:instrText>formale Anzeige</w:instrText>
      </w:r>
      <w:r w:rsidRPr="00081AC7">
        <w:rPr>
          <w:szCs w:val="24"/>
        </w:rPr>
        <w:instrText xml:space="preserve">" </w:instrText>
      </w:r>
      <w:r w:rsidRPr="00081AC7">
        <w:rPr>
          <w:i/>
          <w:szCs w:val="24"/>
        </w:rPr>
        <w:fldChar w:fldCharType="end"/>
      </w:r>
      <w:r w:rsidRPr="00081AC7">
        <w:rPr>
          <w:i/>
          <w:szCs w:val="24"/>
        </w:rPr>
        <w:t xml:space="preserve"> </w:t>
      </w:r>
      <w:r w:rsidRPr="00081AC7">
        <w:rPr>
          <w:szCs w:val="24"/>
        </w:rPr>
        <w:t>konstituiert. Die Verwendung und das Besitzen alles um uns herum Gegebenen vollzieht im Rahmen der primären Ausrichtung auf das so erfasste Seiende (</w:t>
      </w:r>
      <w:r w:rsidR="005E4472">
        <w:rPr>
          <w:szCs w:val="24"/>
        </w:rPr>
        <w:t>„</w:t>
      </w:r>
      <w:r w:rsidRPr="00FB7EB8">
        <w:rPr>
          <w:iCs/>
          <w:szCs w:val="24"/>
        </w:rPr>
        <w:t>Vorhabe</w:t>
      </w:r>
      <w:r w:rsidR="005E4472">
        <w:rPr>
          <w:iCs/>
          <w:szCs w:val="24"/>
        </w:rPr>
        <w:t>“</w:t>
      </w:r>
      <w:r w:rsidRPr="00081AC7">
        <w:rPr>
          <w:i/>
          <w:szCs w:val="24"/>
        </w:rPr>
        <w:fldChar w:fldCharType="begin"/>
      </w:r>
      <w:r w:rsidRPr="00081AC7">
        <w:rPr>
          <w:szCs w:val="24"/>
        </w:rPr>
        <w:instrText xml:space="preserve"> XE "</w:instrText>
      </w:r>
      <w:r w:rsidRPr="00081AC7">
        <w:rPr>
          <w:i/>
          <w:szCs w:val="24"/>
        </w:rPr>
        <w:instrText>Vorhabe</w:instrText>
      </w:r>
      <w:r w:rsidRPr="00081AC7">
        <w:rPr>
          <w:szCs w:val="24"/>
        </w:rPr>
        <w:instrText xml:space="preserve">" </w:instrText>
      </w:r>
      <w:r w:rsidRPr="00081AC7">
        <w:rPr>
          <w:i/>
          <w:szCs w:val="24"/>
        </w:rPr>
        <w:fldChar w:fldCharType="end"/>
      </w:r>
      <w:r w:rsidRPr="00081AC7">
        <w:rPr>
          <w:szCs w:val="24"/>
        </w:rPr>
        <w:t>). Die auf die Ganzheit des Seienden gerichtete Blickrichtung ist im alltäglichen Treiben nicht direkt beweisbar. Wir sehen das, was sich direkt und objektiv dem besorgten oder wissenschaftlichen Blick zeigt. Die auf das Seiende gerichtete offenbarende Blickbahn</w:t>
      </w:r>
      <w:r w:rsidRPr="00081AC7">
        <w:rPr>
          <w:i/>
          <w:szCs w:val="24"/>
        </w:rPr>
        <w:fldChar w:fldCharType="begin"/>
      </w:r>
      <w:r w:rsidRPr="00081AC7">
        <w:rPr>
          <w:szCs w:val="24"/>
        </w:rPr>
        <w:instrText xml:space="preserve"> XE "Sehen:des Seienden" </w:instrText>
      </w:r>
      <w:r w:rsidRPr="00081AC7">
        <w:rPr>
          <w:i/>
          <w:szCs w:val="24"/>
        </w:rPr>
        <w:fldChar w:fldCharType="end"/>
      </w:r>
      <w:r w:rsidR="00034E90">
        <w:rPr>
          <w:szCs w:val="24"/>
        </w:rPr>
        <w:t xml:space="preserve"> beinhaltet im ontischen</w:t>
      </w:r>
      <w:r w:rsidRPr="00081AC7">
        <w:rPr>
          <w:szCs w:val="24"/>
        </w:rPr>
        <w:t xml:space="preserve"> „dieses hier“ auch verborgene Ebene des ontologischen Verstehens</w:t>
      </w:r>
      <w:r w:rsidR="00034E90">
        <w:rPr>
          <w:szCs w:val="24"/>
        </w:rPr>
        <w:t xml:space="preserve">. Es prägt </w:t>
      </w:r>
      <w:r w:rsidRPr="00081AC7">
        <w:rPr>
          <w:szCs w:val="24"/>
        </w:rPr>
        <w:t>den Sinn des Seins i</w:t>
      </w:r>
      <w:r w:rsidR="00034E90">
        <w:rPr>
          <w:szCs w:val="24"/>
        </w:rPr>
        <w:t xml:space="preserve">n dessen verschiedensten Formen. Wir sehen die Welt </w:t>
      </w:r>
      <w:r w:rsidRPr="00081AC7">
        <w:rPr>
          <w:szCs w:val="24"/>
        </w:rPr>
        <w:t>in der met</w:t>
      </w:r>
      <w:r w:rsidR="00034E90">
        <w:rPr>
          <w:szCs w:val="24"/>
        </w:rPr>
        <w:t xml:space="preserve">aphysischen, der existenziellen, </w:t>
      </w:r>
      <w:r w:rsidRPr="00081AC7">
        <w:rPr>
          <w:szCs w:val="24"/>
        </w:rPr>
        <w:t>der alltäglichen oder in der o</w:t>
      </w:r>
      <w:r w:rsidR="00034E90">
        <w:rPr>
          <w:szCs w:val="24"/>
        </w:rPr>
        <w:t>bjektiv-kritischen Perspektive</w:t>
      </w:r>
      <w:r w:rsidRPr="00081AC7">
        <w:rPr>
          <w:szCs w:val="24"/>
        </w:rPr>
        <w:t>. Die Deutung muss die fundamentale Art und Weise zeigen, wie</w:t>
      </w:r>
      <w:r w:rsidRPr="00081AC7">
        <w:rPr>
          <w:i/>
          <w:szCs w:val="24"/>
        </w:rPr>
        <w:fldChar w:fldCharType="begin"/>
      </w:r>
      <w:r w:rsidRPr="00081AC7">
        <w:rPr>
          <w:szCs w:val="24"/>
        </w:rPr>
        <w:instrText xml:space="preserve"> XE "hermeneutisches </w:instrText>
      </w:r>
      <w:r w:rsidRPr="00081AC7">
        <w:rPr>
          <w:i/>
          <w:szCs w:val="24"/>
        </w:rPr>
        <w:instrText>Wie</w:instrText>
      </w:r>
      <w:r w:rsidRPr="00081AC7">
        <w:rPr>
          <w:szCs w:val="24"/>
        </w:rPr>
        <w:instrText xml:space="preserve">:Heidegger" </w:instrText>
      </w:r>
      <w:r w:rsidRPr="00081AC7">
        <w:rPr>
          <w:i/>
          <w:szCs w:val="24"/>
        </w:rPr>
        <w:fldChar w:fldCharType="end"/>
      </w:r>
      <w:r w:rsidR="002A1D44">
        <w:rPr>
          <w:szCs w:val="24"/>
        </w:rPr>
        <w:t xml:space="preserve"> sich das Seiende </w:t>
      </w:r>
      <w:r w:rsidR="002A1D44" w:rsidRPr="00C41BE8">
        <w:rPr>
          <w:szCs w:val="24"/>
        </w:rPr>
        <w:t xml:space="preserve">in </w:t>
      </w:r>
      <w:r w:rsidR="00D32105">
        <w:rPr>
          <w:szCs w:val="24"/>
        </w:rPr>
        <w:t>der täglichen Besorgung</w:t>
      </w:r>
      <w:r w:rsidRPr="00081AC7">
        <w:rPr>
          <w:szCs w:val="24"/>
        </w:rPr>
        <w:t xml:space="preserve">, </w:t>
      </w:r>
      <w:r w:rsidR="00D32105">
        <w:rPr>
          <w:szCs w:val="24"/>
        </w:rPr>
        <w:t>im wissenschaftlichen Forschen</w:t>
      </w:r>
      <w:r w:rsidRPr="00081AC7">
        <w:rPr>
          <w:szCs w:val="24"/>
        </w:rPr>
        <w:t xml:space="preserve"> und </w:t>
      </w:r>
      <w:r w:rsidR="00D32105">
        <w:rPr>
          <w:szCs w:val="24"/>
        </w:rPr>
        <w:t xml:space="preserve">in </w:t>
      </w:r>
      <w:r w:rsidRPr="00081AC7">
        <w:rPr>
          <w:szCs w:val="24"/>
        </w:rPr>
        <w:t>der medialen Manipulation zeigt.</w:t>
      </w:r>
    </w:p>
    <w:p w14:paraId="7FB973B8" w14:textId="691145C9" w:rsidR="009C502E" w:rsidRPr="00081AC7" w:rsidRDefault="009C502E" w:rsidP="009C502E">
      <w:pPr>
        <w:pStyle w:val="Citace"/>
        <w:rPr>
          <w:lang w:val="de-LU"/>
        </w:rPr>
      </w:pPr>
      <w:r w:rsidRPr="00081AC7">
        <w:rPr>
          <w:lang w:val="de-LU"/>
        </w:rPr>
        <w:t xml:space="preserve">„Alles liegt daran, vom unbestimmten, aber irgendwie verständlichen Anzeigegehalt </w:t>
      </w:r>
      <w:r w:rsidRPr="00CD2E4B">
        <w:rPr>
          <w:lang w:val="de-LU"/>
        </w:rPr>
        <w:t>aus</w:t>
      </w:r>
      <w:r w:rsidR="00190376">
        <w:rPr>
          <w:lang w:val="de-LU"/>
        </w:rPr>
        <w:t>,</w:t>
      </w:r>
      <w:r w:rsidRPr="00CD2E4B">
        <w:rPr>
          <w:lang w:val="de-LU"/>
        </w:rPr>
        <w:t xml:space="preserve"> das Verstehen</w:t>
      </w:r>
      <w:r w:rsidRPr="00081AC7">
        <w:rPr>
          <w:lang w:val="de-LU"/>
        </w:rPr>
        <w:t xml:space="preserve"> auf die rechte </w:t>
      </w:r>
      <w:r w:rsidRPr="00081AC7">
        <w:rPr>
          <w:i/>
          <w:iCs/>
          <w:lang w:val="de-LU"/>
        </w:rPr>
        <w:t>Blickbahn</w:t>
      </w:r>
      <w:r w:rsidRPr="00081AC7">
        <w:rPr>
          <w:lang w:val="de-LU"/>
        </w:rPr>
        <w:t xml:space="preserve"> zu bringen. Das Gewinnen dieser Blickbahn kann und </w:t>
      </w:r>
      <w:r w:rsidR="006422F0">
        <w:rPr>
          <w:lang w:val="de-LU"/>
        </w:rPr>
        <w:t>muss</w:t>
      </w:r>
      <w:r w:rsidRPr="00081AC7">
        <w:rPr>
          <w:lang w:val="de-LU"/>
        </w:rPr>
        <w:t xml:space="preserve"> prophylaktisch unterstützt werden durch Abweisung </w:t>
      </w:r>
      <w:r w:rsidRPr="00081AC7">
        <w:rPr>
          <w:i/>
          <w:iCs/>
          <w:lang w:val="de-LU"/>
        </w:rPr>
        <w:t>scheinbar</w:t>
      </w:r>
      <w:r w:rsidRPr="00081AC7">
        <w:rPr>
          <w:lang w:val="de-LU"/>
        </w:rPr>
        <w:t xml:space="preserve"> verwandter und deshalb von selbst andrängender Blickstellungen, wie sie in einer jeweiligen Lage des Forschens herrschend sind.“ (</w:t>
      </w:r>
      <w:r w:rsidRPr="00086847">
        <w:rPr>
          <w:lang w:val="de-LU"/>
        </w:rPr>
        <w:t>GA</w:t>
      </w:r>
      <w:r w:rsidRPr="00081AC7">
        <w:rPr>
          <w:lang w:val="de-LU"/>
        </w:rPr>
        <w:t xml:space="preserve"> 63, 80</w:t>
      </w:r>
      <w:r w:rsidRPr="00081AC7">
        <w:rPr>
          <w:lang w:val="de-LU"/>
        </w:rPr>
        <w:fldChar w:fldCharType="begin"/>
      </w:r>
      <w:r w:rsidRPr="00081AC7">
        <w:rPr>
          <w:lang w:val="de-LU"/>
        </w:rPr>
        <w:instrText xml:space="preserve"> XE "Heidegger:GA 63, 80" </w:instrText>
      </w:r>
      <w:r w:rsidRPr="00081AC7">
        <w:rPr>
          <w:lang w:val="de-LU"/>
        </w:rPr>
        <w:fldChar w:fldCharType="end"/>
      </w:r>
      <w:r w:rsidRPr="00081AC7">
        <w:rPr>
          <w:lang w:val="de-LU"/>
        </w:rPr>
        <w:t>)</w:t>
      </w:r>
    </w:p>
    <w:p w14:paraId="0899496A" w14:textId="6A735B1C" w:rsidR="009C502E" w:rsidRPr="00081AC7" w:rsidRDefault="009C502E" w:rsidP="009C502E">
      <w:pPr>
        <w:rPr>
          <w:szCs w:val="24"/>
        </w:rPr>
      </w:pPr>
      <w:r w:rsidRPr="00081AC7">
        <w:rPr>
          <w:szCs w:val="24"/>
        </w:rPr>
        <w:t xml:space="preserve">Wir existieren im Umfeld der objektiv gegebenen Welt, worin wir uns um verschiedene Sachen kümmern und mit allem umgehen, was in unserer praktischen und theoretischen Reichweite liegt. In </w:t>
      </w:r>
      <w:r w:rsidR="00605160">
        <w:rPr>
          <w:szCs w:val="24"/>
        </w:rPr>
        <w:t xml:space="preserve">der </w:t>
      </w:r>
      <w:r w:rsidRPr="00081AC7">
        <w:rPr>
          <w:szCs w:val="24"/>
        </w:rPr>
        <w:t xml:space="preserve">so gegebenen Bahn des Verstehens lassen sich Dinge, Ereignisse und nahestehende Menschen hermeneutisch erkennen. Das Zitat zeigt das erste Stadium Heideggers lebenslanger Suche nach dem verborgenen Geschehen, welches die ontische und positive Gegebenheit des Phänomens bestimmt. Den Unterschied zwischen der ontischen Gegebenheit des Phänomens („was sich zeigt“) und der ontologischen Art und Weise dieser Gegebenheit („wie es sich zeigt“) betrachtet das Werk </w:t>
      </w:r>
      <w:r w:rsidRPr="00CD2E4B">
        <w:rPr>
          <w:i/>
          <w:szCs w:val="24"/>
        </w:rPr>
        <w:t>Sein</w:t>
      </w:r>
      <w:r w:rsidRPr="00081AC7">
        <w:rPr>
          <w:i/>
          <w:szCs w:val="24"/>
        </w:rPr>
        <w:t xml:space="preserve"> und Zeit</w:t>
      </w:r>
      <w:r w:rsidRPr="00081AC7">
        <w:rPr>
          <w:szCs w:val="24"/>
        </w:rPr>
        <w:t xml:space="preserve"> als fundamentale methodische Voraussetzung der Hermeneutik. Durch die Einführung </w:t>
      </w:r>
      <w:r w:rsidR="00430FCD">
        <w:rPr>
          <w:szCs w:val="24"/>
        </w:rPr>
        <w:t>der</w:t>
      </w:r>
      <w:r w:rsidRPr="00081AC7">
        <w:rPr>
          <w:szCs w:val="24"/>
        </w:rPr>
        <w:t xml:space="preserve"> neuen Methode der </w:t>
      </w:r>
      <w:r w:rsidRPr="00081AC7">
        <w:rPr>
          <w:szCs w:val="24"/>
        </w:rPr>
        <w:lastRenderedPageBreak/>
        <w:t>Erforschung des Phänomens löste sich Heidegger</w:t>
      </w:r>
      <w:r w:rsidRPr="00081AC7">
        <w:rPr>
          <w:i/>
          <w:szCs w:val="24"/>
        </w:rPr>
        <w:fldChar w:fldCharType="begin"/>
      </w:r>
      <w:r w:rsidRPr="00081AC7">
        <w:rPr>
          <w:szCs w:val="24"/>
        </w:rPr>
        <w:instrText xml:space="preserve"> XE "Sehen:</w:instrText>
      </w:r>
      <w:r w:rsidRPr="00081AC7">
        <w:rPr>
          <w:i/>
          <w:szCs w:val="24"/>
        </w:rPr>
        <w:instrText>Blickbahn</w:instrText>
      </w:r>
      <w:r w:rsidRPr="00081AC7">
        <w:rPr>
          <w:szCs w:val="24"/>
        </w:rPr>
        <w:instrText xml:space="preserve">" </w:instrText>
      </w:r>
      <w:r w:rsidRPr="00081AC7">
        <w:rPr>
          <w:i/>
          <w:szCs w:val="24"/>
        </w:rPr>
        <w:fldChar w:fldCharType="end"/>
      </w:r>
      <w:r w:rsidRPr="00081AC7">
        <w:rPr>
          <w:szCs w:val="24"/>
        </w:rPr>
        <w:t xml:space="preserve"> auf radikale Weise von Husserls Phänomenologie und von der Metaphysik. </w:t>
      </w:r>
    </w:p>
    <w:p w14:paraId="7BA22CD0" w14:textId="77777777" w:rsidR="009C502E" w:rsidRPr="00081AC7" w:rsidRDefault="009C502E" w:rsidP="009C502E">
      <w:pPr>
        <w:pStyle w:val="Citace"/>
        <w:rPr>
          <w:lang w:val="de-LU"/>
        </w:rPr>
      </w:pPr>
      <w:r w:rsidRPr="00081AC7">
        <w:rPr>
          <w:lang w:val="de-LU"/>
        </w:rPr>
        <w:t xml:space="preserve">„Der Ausdruck »Phänomenologie« bedeutet primär einen </w:t>
      </w:r>
      <w:r w:rsidRPr="00081AC7">
        <w:rPr>
          <w:i/>
          <w:lang w:val="de-LU"/>
        </w:rPr>
        <w:t>Methodenbegriff</w:t>
      </w:r>
      <w:r w:rsidRPr="00081AC7">
        <w:rPr>
          <w:i/>
          <w:iCs/>
          <w:lang w:val="de-LU"/>
        </w:rPr>
        <w:t xml:space="preserve">. </w:t>
      </w:r>
      <w:r w:rsidRPr="00081AC7">
        <w:rPr>
          <w:lang w:val="de-LU"/>
        </w:rPr>
        <w:t xml:space="preserve">Er charakterisiert nicht das </w:t>
      </w:r>
      <w:r w:rsidRPr="00CD2E4B">
        <w:rPr>
          <w:lang w:val="de-LU"/>
        </w:rPr>
        <w:t>sachhaltige</w:t>
      </w:r>
      <w:r w:rsidRPr="00081AC7">
        <w:rPr>
          <w:lang w:val="de-LU"/>
        </w:rPr>
        <w:t xml:space="preserve"> </w:t>
      </w:r>
      <w:r w:rsidRPr="00CD2E4B">
        <w:rPr>
          <w:lang w:val="de-LU"/>
        </w:rPr>
        <w:t>Was</w:t>
      </w:r>
      <w:r w:rsidRPr="00081AC7">
        <w:rPr>
          <w:lang w:val="de-LU"/>
        </w:rPr>
        <w:t xml:space="preserve"> der Gegenstände der philosophischen Forschung, sondern das </w:t>
      </w:r>
      <w:r w:rsidRPr="00CD2E4B">
        <w:rPr>
          <w:i/>
          <w:lang w:val="de-LU"/>
        </w:rPr>
        <w:t>Wie</w:t>
      </w:r>
      <w:r w:rsidRPr="00081AC7">
        <w:rPr>
          <w:i/>
          <w:iCs/>
          <w:lang w:val="de-LU"/>
        </w:rPr>
        <w:t xml:space="preserve"> </w:t>
      </w:r>
      <w:r w:rsidRPr="00081AC7">
        <w:rPr>
          <w:lang w:val="de-LU"/>
        </w:rPr>
        <w:t>dieser.“ (SZ 27</w:t>
      </w:r>
      <w:r w:rsidRPr="00081AC7">
        <w:rPr>
          <w:lang w:val="de-LU"/>
        </w:rPr>
        <w:fldChar w:fldCharType="begin"/>
      </w:r>
      <w:r w:rsidRPr="00081AC7">
        <w:rPr>
          <w:lang w:val="de-LU"/>
        </w:rPr>
        <w:instrText xml:space="preserve"> XE "Heidegger:SZ 27" </w:instrText>
      </w:r>
      <w:r w:rsidRPr="00081AC7">
        <w:rPr>
          <w:lang w:val="de-LU"/>
        </w:rPr>
        <w:fldChar w:fldCharType="end"/>
      </w:r>
      <w:r w:rsidRPr="00081AC7">
        <w:rPr>
          <w:lang w:val="de-LU"/>
        </w:rPr>
        <w:t>)</w:t>
      </w:r>
    </w:p>
    <w:p w14:paraId="179E2871" w14:textId="04CE6ABB" w:rsidR="009C502E" w:rsidRPr="00081AC7" w:rsidRDefault="009C502E" w:rsidP="009C502E">
      <w:r w:rsidRPr="00081AC7">
        <w:t>Die im alltäglichen Besorgungstreiben gesehene Ganzheit der Welt meldet sich nicht so zu Wort, wie sie existiert (</w:t>
      </w:r>
      <w:r w:rsidR="00377C8E">
        <w:t>„</w:t>
      </w:r>
      <w:r w:rsidRPr="003B43DC">
        <w:t>Sich-nicht-melden der Welt</w:t>
      </w:r>
      <w:r w:rsidR="00377C8E">
        <w:t>“</w:t>
      </w:r>
      <w:r w:rsidRPr="00081AC7">
        <w:t>, SZ 75</w:t>
      </w:r>
      <w:r w:rsidRPr="00081AC7">
        <w:rPr>
          <w:i/>
        </w:rPr>
        <w:fldChar w:fldCharType="begin"/>
      </w:r>
      <w:r w:rsidRPr="00081AC7">
        <w:instrText xml:space="preserve"> XE "Heidegger:SZ 75" </w:instrText>
      </w:r>
      <w:r w:rsidRPr="00081AC7">
        <w:rPr>
          <w:i/>
        </w:rPr>
        <w:fldChar w:fldCharType="end"/>
      </w:r>
      <w:r w:rsidRPr="00081AC7">
        <w:t xml:space="preserve">). Die in der Optik der objektiven Sorge offenbarte Welt wird nicht fundamental-ontologisch aufgefasst, sondern objektiv-praktisch. So ist z. B. der Blick auf die Armbanduhr durch im Voraus gegebenes Wissen darum determiniert, was Zeit ist. Die verborgene Perspektive der Sorge um die Zeit aus der Sicht der Alltäglichkeit oder des wissenschaftlichen Betriebes bestimmt die ursprüngliche Art und Weise, wie die objektive Auffassung der Zeit entsteht. Die wissenschaftliche Messung der Sekunde wird durch eine genau definierte Anzahl an Schwingungen der elektromagnetischen Strahlung bestimmt, welche im Atom des Cäsiums 133 entsteht. In Wirklichkeit handelt es sich um den </w:t>
      </w:r>
      <w:r w:rsidR="00FE6365">
        <w:t xml:space="preserve">ontisch </w:t>
      </w:r>
      <w:r w:rsidRPr="00081AC7">
        <w:t xml:space="preserve">gleichen Einblick wie die alltägliche Sorge darum, was Zeit ist. </w:t>
      </w:r>
      <w:r w:rsidR="00825DDF">
        <w:t xml:space="preserve">Wir </w:t>
      </w:r>
      <w:r w:rsidRPr="00081AC7">
        <w:t xml:space="preserve">„wissen“ auf Grundlage des alltäglichen oder wissenschaftlichen Erkennens </w:t>
      </w:r>
      <w:r w:rsidR="00825DDF">
        <w:t xml:space="preserve">die Natur </w:t>
      </w:r>
      <w:r w:rsidRPr="00081AC7">
        <w:t xml:space="preserve">der Zeit, </w:t>
      </w:r>
      <w:r w:rsidR="00825DDF">
        <w:t xml:space="preserve">also </w:t>
      </w:r>
      <w:r w:rsidRPr="00081AC7">
        <w:t xml:space="preserve">warum wir </w:t>
      </w:r>
      <w:r w:rsidR="002944BE">
        <w:t xml:space="preserve">die </w:t>
      </w:r>
      <w:r w:rsidRPr="00081AC7">
        <w:t xml:space="preserve">Uhren haben und wozu wir sie haben. Die Uhr erhalten ihren </w:t>
      </w:r>
      <w:r w:rsidR="00753F1C">
        <w:t xml:space="preserve">objektiven </w:t>
      </w:r>
      <w:r w:rsidRPr="00081AC7">
        <w:t xml:space="preserve">Sinn durch die wissenschaftliche oder alltägliche Manipulation dessen, </w:t>
      </w:r>
      <w:r w:rsidR="00FE6365">
        <w:t xml:space="preserve">„was“ Zeit ist. Das </w:t>
      </w:r>
      <w:r w:rsidR="00641A3C">
        <w:t>ontologische</w:t>
      </w:r>
      <w:r w:rsidR="00FE6365">
        <w:t xml:space="preserve"> </w:t>
      </w:r>
      <w:r w:rsidRPr="00081AC7">
        <w:t xml:space="preserve">Verstehen der Zeit determiniert die </w:t>
      </w:r>
      <w:r w:rsidR="00FE6365">
        <w:t xml:space="preserve">ontische </w:t>
      </w:r>
      <w:r w:rsidRPr="00081AC7">
        <w:t>Art und Weise, wie die Uhr in ihrer Objektivität „als“ Uhr gegeben ist. Siehe die Struktur des hermeneutischen Verstehens von „etwas als etwas“ (</w:t>
      </w:r>
      <w:r w:rsidR="00D41A7E">
        <w:t>„</w:t>
      </w:r>
      <w:r w:rsidR="00F43E90">
        <w:t>Als-</w:t>
      </w:r>
      <w:r w:rsidRPr="00673BF3">
        <w:t>Struktur</w:t>
      </w:r>
      <w:r w:rsidR="00D41A7E">
        <w:t>“</w:t>
      </w:r>
      <w:r w:rsidRPr="00081AC7">
        <w:t xml:space="preserve">), welche im Werk </w:t>
      </w:r>
      <w:r w:rsidRPr="00CD2E4B">
        <w:rPr>
          <w:i/>
        </w:rPr>
        <w:t>Sein</w:t>
      </w:r>
      <w:r w:rsidRPr="00081AC7">
        <w:rPr>
          <w:i/>
        </w:rPr>
        <w:t xml:space="preserve"> und Zeit</w:t>
      </w:r>
      <w:r w:rsidRPr="00081AC7">
        <w:t xml:space="preserve"> beschrieben ist.</w:t>
      </w:r>
      <w:r w:rsidRPr="00081AC7">
        <w:rPr>
          <w:vertAlign w:val="superscript"/>
        </w:rPr>
        <w:footnoteReference w:id="4"/>
      </w:r>
      <w:r w:rsidRPr="00081AC7">
        <w:t xml:space="preserve"> Das Verstehen im Modus des ontischen oder </w:t>
      </w:r>
      <w:r w:rsidR="00D17EF9">
        <w:t xml:space="preserve">des </w:t>
      </w:r>
      <w:r w:rsidRPr="00081AC7">
        <w:t xml:space="preserve">objektiven </w:t>
      </w:r>
      <w:r w:rsidR="00654ACD">
        <w:t>„</w:t>
      </w:r>
      <w:r w:rsidRPr="00654ACD">
        <w:t>als</w:t>
      </w:r>
      <w:r w:rsidR="00654ACD">
        <w:rPr>
          <w:i/>
        </w:rPr>
        <w:t>“</w:t>
      </w:r>
      <w:r w:rsidRPr="00081AC7">
        <w:t xml:space="preserve"> entsteht </w:t>
      </w:r>
      <w:r w:rsidRPr="00D05AB2">
        <w:t>dank des verborgenen Einblicks</w:t>
      </w:r>
      <w:r w:rsidRPr="00081AC7">
        <w:t xml:space="preserve"> in das Sein des Seienden. Die hermeneutische Deutung der Metaphysik begreift das Vorverstehen des Seienden als Grundperspektive, welche die alltägliche Verwendung der Dinge, durch den Kontakt mit den Menschen und durch </w:t>
      </w:r>
      <w:r w:rsidR="006D6C27">
        <w:t>das wissenschaftliche</w:t>
      </w:r>
      <w:r w:rsidRPr="00081AC7">
        <w:t xml:space="preserve"> Erkennen mitgeteilt wird. Die </w:t>
      </w:r>
      <w:r w:rsidRPr="00081AC7">
        <w:lastRenderedPageBreak/>
        <w:t>Vorlesungen über die Grundfragen der Metaphysik (</w:t>
      </w:r>
      <w:r w:rsidR="004455BD" w:rsidRPr="004455BD">
        <w:rPr>
          <w:i/>
        </w:rPr>
        <w:t>Einführung in die Metaphysik</w:t>
      </w:r>
      <w:r w:rsidR="004455BD">
        <w:t xml:space="preserve">, </w:t>
      </w:r>
      <w:r w:rsidRPr="00081AC7">
        <w:t xml:space="preserve">Sommersemester 1935) bezeichnen diese Perspektive des </w:t>
      </w:r>
      <w:r w:rsidR="00CD2668">
        <w:t>Vorb</w:t>
      </w:r>
      <w:r w:rsidRPr="00081AC7">
        <w:t>licks auf das Seiende mit dem Terminus</w:t>
      </w:r>
      <w:r w:rsidRPr="00081AC7">
        <w:rPr>
          <w:i/>
        </w:rPr>
        <w:t xml:space="preserve"> </w:t>
      </w:r>
      <w:r w:rsidR="00673BF3">
        <w:rPr>
          <w:i/>
        </w:rPr>
        <w:t>„</w:t>
      </w:r>
      <w:r w:rsidRPr="00673BF3">
        <w:t>Vor</w:t>
      </w:r>
      <w:r w:rsidRPr="00673BF3">
        <w:noBreakHyphen/>
        <w:t>b</w:t>
      </w:r>
      <w:r w:rsidRPr="00673BF3">
        <w:rPr>
          <w:iCs/>
        </w:rPr>
        <w:t>lickbahn</w:t>
      </w:r>
      <w:r w:rsidR="00673BF3">
        <w:rPr>
          <w:iCs/>
        </w:rPr>
        <w:t>“</w:t>
      </w:r>
      <w:r w:rsidRPr="00081AC7">
        <w:rPr>
          <w:i/>
          <w:iCs/>
        </w:rPr>
        <w:fldChar w:fldCharType="begin"/>
      </w:r>
      <w:r w:rsidRPr="00081AC7">
        <w:instrText xml:space="preserve"> XE "</w:instrText>
      </w:r>
      <w:r w:rsidRPr="00081AC7">
        <w:rPr>
          <w:i/>
        </w:rPr>
        <w:instrText>Vor-b</w:instrText>
      </w:r>
      <w:r w:rsidRPr="00081AC7">
        <w:rPr>
          <w:i/>
          <w:iCs/>
        </w:rPr>
        <w:instrText>lickbahn</w:instrText>
      </w:r>
      <w:r w:rsidRPr="00081AC7">
        <w:rPr>
          <w:iCs/>
        </w:rPr>
        <w:instrText>:Heidegger</w:instrText>
      </w:r>
      <w:r w:rsidRPr="00081AC7">
        <w:instrText xml:space="preserve">" </w:instrText>
      </w:r>
      <w:r w:rsidRPr="00081AC7">
        <w:rPr>
          <w:i/>
          <w:iCs/>
        </w:rPr>
        <w:fldChar w:fldCharType="end"/>
      </w:r>
      <w:r w:rsidRPr="00081AC7">
        <w:t xml:space="preserve">. </w:t>
      </w:r>
    </w:p>
    <w:p w14:paraId="29823AB6" w14:textId="77777777" w:rsidR="009C502E" w:rsidRPr="00081AC7" w:rsidRDefault="009C502E" w:rsidP="009C502E">
      <w:pPr>
        <w:pStyle w:val="Citace"/>
        <w:rPr>
          <w:lang w:val="de-LU"/>
        </w:rPr>
      </w:pPr>
      <w:r w:rsidRPr="00081AC7">
        <w:rPr>
          <w:lang w:val="de-LU"/>
        </w:rPr>
        <w:t xml:space="preserve">„Die Blickbahn des Anblicks </w:t>
      </w:r>
      <w:r w:rsidRPr="00CD2E4B">
        <w:rPr>
          <w:lang w:val="de-LU"/>
        </w:rPr>
        <w:t>muß</w:t>
      </w:r>
      <w:r w:rsidRPr="00081AC7">
        <w:rPr>
          <w:lang w:val="de-LU"/>
        </w:rPr>
        <w:t xml:space="preserve"> im </w:t>
      </w:r>
      <w:r w:rsidRPr="00CD2E4B">
        <w:rPr>
          <w:lang w:val="de-LU"/>
        </w:rPr>
        <w:t>voraus</w:t>
      </w:r>
      <w:r w:rsidRPr="00081AC7">
        <w:rPr>
          <w:lang w:val="de-LU"/>
        </w:rPr>
        <w:t xml:space="preserve"> schon gebahnt sein. Wir nennen sie die Vor-</w:t>
      </w:r>
      <w:r w:rsidRPr="00CD2E4B">
        <w:rPr>
          <w:lang w:val="de-LU"/>
        </w:rPr>
        <w:t>blickbahn</w:t>
      </w:r>
      <w:r w:rsidRPr="00081AC7">
        <w:rPr>
          <w:lang w:val="de-LU"/>
        </w:rPr>
        <w:t>, die »Perspektive«. So wird sich zeigen: Das Sein ist nicht nur nicht in unbestimmter Weise verstanden, sondern das bestimmte Verstehen des Seins bewegt sich selbst in einer schon bestimmten Vorblickbahn.“ (</w:t>
      </w:r>
      <w:r w:rsidRPr="00086847">
        <w:rPr>
          <w:lang w:val="de-LU"/>
        </w:rPr>
        <w:fldChar w:fldCharType="begin"/>
      </w:r>
      <w:r w:rsidRPr="00086847">
        <w:rPr>
          <w:lang w:val="de-LU"/>
        </w:rPr>
        <w:instrText xml:space="preserve"> XE "Heidegger:GA 40, 125" </w:instrText>
      </w:r>
      <w:r w:rsidRPr="00086847">
        <w:rPr>
          <w:lang w:val="de-LU"/>
        </w:rPr>
        <w:fldChar w:fldCharType="end"/>
      </w:r>
      <w:r w:rsidRPr="00086847">
        <w:rPr>
          <w:lang w:val="de-LU"/>
        </w:rPr>
        <w:t>GA</w:t>
      </w:r>
      <w:r w:rsidRPr="00081AC7">
        <w:rPr>
          <w:lang w:val="de-LU"/>
        </w:rPr>
        <w:t xml:space="preserve"> 40, 125)</w:t>
      </w:r>
    </w:p>
    <w:p w14:paraId="71B39CF8" w14:textId="576552AA" w:rsidR="003D4388" w:rsidRDefault="009C502E" w:rsidP="009C502E">
      <w:pPr>
        <w:rPr>
          <w:szCs w:val="24"/>
        </w:rPr>
      </w:pPr>
      <w:r w:rsidRPr="00081AC7">
        <w:rPr>
          <w:szCs w:val="24"/>
        </w:rPr>
        <w:t xml:space="preserve">Der Übergang von Nietzsches Perspektivismus zu dessen ontologischer Version als </w:t>
      </w:r>
      <w:r w:rsidR="00AD078A">
        <w:rPr>
          <w:szCs w:val="24"/>
        </w:rPr>
        <w:t>„</w:t>
      </w:r>
      <w:r w:rsidRPr="00673BF3">
        <w:rPr>
          <w:szCs w:val="24"/>
        </w:rPr>
        <w:t>Vor-blickbahn</w:t>
      </w:r>
      <w:r w:rsidR="00AD078A">
        <w:rPr>
          <w:szCs w:val="24"/>
        </w:rPr>
        <w:t>“</w:t>
      </w:r>
      <w:r w:rsidRPr="00081AC7">
        <w:rPr>
          <w:szCs w:val="24"/>
        </w:rPr>
        <w:t xml:space="preserve"> zeigt eine wichtige Wendung im hermeneutischen Denken. Heidegger ging vom Verstehen der Welt durch die Hermeneutik des </w:t>
      </w:r>
      <w:r w:rsidRPr="00673BF3">
        <w:rPr>
          <w:szCs w:val="24"/>
        </w:rPr>
        <w:t>Daseins</w:t>
      </w:r>
      <w:r w:rsidRPr="00081AC7">
        <w:rPr>
          <w:szCs w:val="24"/>
        </w:rPr>
        <w:t xml:space="preserve"> zur grundlegenden Art und Weise vor, wie sich das Seiende </w:t>
      </w:r>
      <w:r w:rsidR="0007436D">
        <w:rPr>
          <w:szCs w:val="24"/>
        </w:rPr>
        <w:t>bei den</w:t>
      </w:r>
      <w:r w:rsidRPr="00081AC7">
        <w:rPr>
          <w:szCs w:val="24"/>
        </w:rPr>
        <w:t xml:space="preserve"> ersten Philosophen </w:t>
      </w:r>
      <w:r w:rsidR="00E426A6">
        <w:rPr>
          <w:szCs w:val="24"/>
        </w:rPr>
        <w:t xml:space="preserve">als </w:t>
      </w:r>
      <w:r w:rsidR="00F17DE2">
        <w:rPr>
          <w:szCs w:val="24"/>
        </w:rPr>
        <w:t>„</w:t>
      </w:r>
      <w:r w:rsidR="00E426A6" w:rsidRPr="00673BF3">
        <w:rPr>
          <w:szCs w:val="24"/>
        </w:rPr>
        <w:t>Da-sein</w:t>
      </w:r>
      <w:r w:rsidR="00F17DE2">
        <w:rPr>
          <w:szCs w:val="24"/>
        </w:rPr>
        <w:t>“</w:t>
      </w:r>
      <w:r w:rsidR="00E426A6">
        <w:rPr>
          <w:szCs w:val="24"/>
        </w:rPr>
        <w:t xml:space="preserve"> </w:t>
      </w:r>
      <w:r w:rsidRPr="00081AC7">
        <w:rPr>
          <w:szCs w:val="24"/>
        </w:rPr>
        <w:t>gebärdet. Diese Geschichtlichkeit des Seins lie</w:t>
      </w:r>
      <w:r w:rsidRPr="00081AC7">
        <w:rPr>
          <w:rFonts w:cs="Calibri"/>
          <w:szCs w:val="24"/>
        </w:rPr>
        <w:t xml:space="preserve">ß </w:t>
      </w:r>
      <w:r w:rsidRPr="00081AC7">
        <w:rPr>
          <w:szCs w:val="24"/>
        </w:rPr>
        <w:t xml:space="preserve">die Metaphysik </w:t>
      </w:r>
      <w:r w:rsidR="00BF3FC6">
        <w:rPr>
          <w:szCs w:val="24"/>
        </w:rPr>
        <w:t>als spezifisches Verstehen des Seienden he</w:t>
      </w:r>
      <w:r w:rsidR="008D2C26">
        <w:rPr>
          <w:szCs w:val="24"/>
        </w:rPr>
        <w:t xml:space="preserve">rvorbringen. Die Geschichtlichkeit des Seins </w:t>
      </w:r>
      <w:r w:rsidRPr="00081AC7">
        <w:rPr>
          <w:szCs w:val="24"/>
        </w:rPr>
        <w:t xml:space="preserve">gestaltet durch </w:t>
      </w:r>
      <w:r w:rsidR="008D2C26">
        <w:rPr>
          <w:szCs w:val="24"/>
        </w:rPr>
        <w:t xml:space="preserve">die </w:t>
      </w:r>
      <w:r w:rsidRPr="00081AC7">
        <w:rPr>
          <w:szCs w:val="24"/>
        </w:rPr>
        <w:t xml:space="preserve">Gründung </w:t>
      </w:r>
      <w:r w:rsidR="008D2C26">
        <w:rPr>
          <w:szCs w:val="24"/>
        </w:rPr>
        <w:t xml:space="preserve">der Metaphysik </w:t>
      </w:r>
      <w:r w:rsidRPr="00081AC7">
        <w:rPr>
          <w:szCs w:val="24"/>
        </w:rPr>
        <w:t xml:space="preserve">die Geschichte der Philosophie und anschließend auch die Historie des Westens. Die methodologische Abfolge der vorgegebenen Forschung </w:t>
      </w:r>
      <w:r w:rsidR="005F57BD">
        <w:rPr>
          <w:szCs w:val="24"/>
        </w:rPr>
        <w:t>geht vom Ontologischen zum Ontis</w:t>
      </w:r>
      <w:r w:rsidR="00FF6B53">
        <w:rPr>
          <w:szCs w:val="24"/>
        </w:rPr>
        <w:t>c</w:t>
      </w:r>
      <w:r w:rsidR="005F57BD">
        <w:rPr>
          <w:szCs w:val="24"/>
        </w:rPr>
        <w:t xml:space="preserve">hen und deswegen </w:t>
      </w:r>
      <w:r w:rsidRPr="00081AC7">
        <w:rPr>
          <w:szCs w:val="24"/>
        </w:rPr>
        <w:t xml:space="preserve">ist kritisch und hermeneutisch </w:t>
      </w:r>
      <w:r w:rsidR="0073198B">
        <w:rPr>
          <w:szCs w:val="24"/>
        </w:rPr>
        <w:t>ein</w:t>
      </w:r>
      <w:r w:rsidRPr="00081AC7">
        <w:rPr>
          <w:szCs w:val="24"/>
        </w:rPr>
        <w:t xml:space="preserve">gestellt. </w:t>
      </w:r>
      <w:r w:rsidR="00AE2150" w:rsidRPr="00081AC7">
        <w:rPr>
          <w:szCs w:val="24"/>
        </w:rPr>
        <w:t xml:space="preserve">Das primär offenbarende verborgene Geschehen </w:t>
      </w:r>
      <w:r w:rsidR="002A0D8A">
        <w:rPr>
          <w:szCs w:val="24"/>
        </w:rPr>
        <w:t xml:space="preserve">bestimmt </w:t>
      </w:r>
      <w:r w:rsidR="00AE2150" w:rsidRPr="00081AC7">
        <w:rPr>
          <w:szCs w:val="24"/>
        </w:rPr>
        <w:t xml:space="preserve">das, was sekundär offenbart wird. </w:t>
      </w:r>
      <w:r w:rsidR="009E79C4">
        <w:rPr>
          <w:szCs w:val="24"/>
        </w:rPr>
        <w:t>D</w:t>
      </w:r>
      <w:r w:rsidRPr="00081AC7">
        <w:rPr>
          <w:szCs w:val="24"/>
        </w:rPr>
        <w:t xml:space="preserve">urch die Veränderung der </w:t>
      </w:r>
      <w:r w:rsidR="00CB394C">
        <w:rPr>
          <w:szCs w:val="24"/>
        </w:rPr>
        <w:t>„</w:t>
      </w:r>
      <w:r w:rsidRPr="00CB394C">
        <w:rPr>
          <w:szCs w:val="24"/>
        </w:rPr>
        <w:t>Vor-blickbahn</w:t>
      </w:r>
      <w:r w:rsidR="00CB394C">
        <w:rPr>
          <w:szCs w:val="24"/>
        </w:rPr>
        <w:t>“</w:t>
      </w:r>
      <w:r w:rsidRPr="00081AC7">
        <w:rPr>
          <w:szCs w:val="24"/>
        </w:rPr>
        <w:t xml:space="preserve"> entstand ein neuer geschichtlicher Sinn des metaphysischen Seienden, welc</w:t>
      </w:r>
      <w:r w:rsidR="00941CC5">
        <w:rPr>
          <w:szCs w:val="24"/>
        </w:rPr>
        <w:t xml:space="preserve">her die </w:t>
      </w:r>
      <w:r w:rsidRPr="00081AC7">
        <w:rPr>
          <w:szCs w:val="24"/>
        </w:rPr>
        <w:t>objektiv</w:t>
      </w:r>
      <w:r w:rsidR="0081582C">
        <w:rPr>
          <w:szCs w:val="24"/>
        </w:rPr>
        <w:t>e</w:t>
      </w:r>
      <w:r w:rsidRPr="00081AC7">
        <w:rPr>
          <w:szCs w:val="24"/>
        </w:rPr>
        <w:t xml:space="preserve"> </w:t>
      </w:r>
      <w:r w:rsidR="00941CC5">
        <w:rPr>
          <w:szCs w:val="24"/>
        </w:rPr>
        <w:t xml:space="preserve">Bedeutung </w:t>
      </w:r>
      <w:r w:rsidRPr="00081AC7">
        <w:rPr>
          <w:szCs w:val="24"/>
        </w:rPr>
        <w:t xml:space="preserve">des Seienden </w:t>
      </w:r>
      <w:r w:rsidR="0076344E">
        <w:rPr>
          <w:szCs w:val="24"/>
        </w:rPr>
        <w:t xml:space="preserve">manifestiert. </w:t>
      </w:r>
      <w:r w:rsidR="00AE2150">
        <w:rPr>
          <w:szCs w:val="24"/>
        </w:rPr>
        <w:t xml:space="preserve">Die Hermeneutik muss das </w:t>
      </w:r>
      <w:r w:rsidR="0076344E">
        <w:rPr>
          <w:szCs w:val="24"/>
        </w:rPr>
        <w:t xml:space="preserve">auf diese Weise gestaltete </w:t>
      </w:r>
      <w:r w:rsidRPr="00081AC7">
        <w:rPr>
          <w:szCs w:val="24"/>
        </w:rPr>
        <w:t xml:space="preserve">Seiende </w:t>
      </w:r>
      <w:r w:rsidR="00AE2150">
        <w:rPr>
          <w:szCs w:val="24"/>
        </w:rPr>
        <w:t xml:space="preserve">aufgrund der ontologischen Art und Weise untersuchen, </w:t>
      </w:r>
      <w:r w:rsidR="008C0AC7">
        <w:rPr>
          <w:szCs w:val="24"/>
        </w:rPr>
        <w:t xml:space="preserve">also </w:t>
      </w:r>
      <w:r w:rsidR="00AE2150">
        <w:rPr>
          <w:szCs w:val="24"/>
        </w:rPr>
        <w:t xml:space="preserve">„wie“ es </w:t>
      </w:r>
      <w:r w:rsidR="005D74F4">
        <w:rPr>
          <w:szCs w:val="24"/>
        </w:rPr>
        <w:t>zu</w:t>
      </w:r>
      <w:r w:rsidR="00AE2150">
        <w:rPr>
          <w:szCs w:val="24"/>
        </w:rPr>
        <w:t xml:space="preserve"> </w:t>
      </w:r>
      <w:r w:rsidR="000F12F4">
        <w:rPr>
          <w:szCs w:val="24"/>
        </w:rPr>
        <w:t xml:space="preserve">diesem geschichtlich gestalteten Sinn des </w:t>
      </w:r>
      <w:r w:rsidR="00AE2150">
        <w:rPr>
          <w:szCs w:val="24"/>
        </w:rPr>
        <w:t>Sein</w:t>
      </w:r>
      <w:r w:rsidR="000F12F4">
        <w:rPr>
          <w:szCs w:val="24"/>
        </w:rPr>
        <w:t>s</w:t>
      </w:r>
      <w:r w:rsidR="00AE2150">
        <w:rPr>
          <w:szCs w:val="24"/>
        </w:rPr>
        <w:t xml:space="preserve"> kam. </w:t>
      </w:r>
      <w:r w:rsidR="006A3DB2">
        <w:rPr>
          <w:szCs w:val="24"/>
        </w:rPr>
        <w:t xml:space="preserve">In der </w:t>
      </w:r>
      <w:r w:rsidR="004C1F81">
        <w:rPr>
          <w:szCs w:val="24"/>
        </w:rPr>
        <w:t xml:space="preserve">obigen </w:t>
      </w:r>
      <w:r w:rsidR="00186218">
        <w:rPr>
          <w:szCs w:val="24"/>
        </w:rPr>
        <w:t xml:space="preserve">ontologischen Perspektive der </w:t>
      </w:r>
      <w:r w:rsidR="006A3DB2">
        <w:rPr>
          <w:szCs w:val="24"/>
        </w:rPr>
        <w:t>„</w:t>
      </w:r>
      <w:r w:rsidR="003D196B">
        <w:rPr>
          <w:szCs w:val="24"/>
        </w:rPr>
        <w:t>Als–Struktur</w:t>
      </w:r>
      <w:r w:rsidR="006A3DB2">
        <w:rPr>
          <w:szCs w:val="24"/>
        </w:rPr>
        <w:t xml:space="preserve">“ </w:t>
      </w:r>
      <w:r w:rsidR="00AB0A96">
        <w:rPr>
          <w:szCs w:val="24"/>
        </w:rPr>
        <w:t>handelt</w:t>
      </w:r>
      <w:r w:rsidR="006A3DB2">
        <w:rPr>
          <w:szCs w:val="24"/>
        </w:rPr>
        <w:t xml:space="preserve"> </w:t>
      </w:r>
      <w:r w:rsidR="00AB0A96">
        <w:rPr>
          <w:szCs w:val="24"/>
        </w:rPr>
        <w:t xml:space="preserve">es </w:t>
      </w:r>
      <w:r w:rsidR="006A3DB2">
        <w:rPr>
          <w:szCs w:val="24"/>
        </w:rPr>
        <w:t xml:space="preserve">sich um </w:t>
      </w:r>
      <w:r w:rsidR="002E31CD">
        <w:rPr>
          <w:szCs w:val="24"/>
        </w:rPr>
        <w:t xml:space="preserve">philosophische, </w:t>
      </w:r>
      <w:r w:rsidR="00AE2150">
        <w:rPr>
          <w:szCs w:val="24"/>
        </w:rPr>
        <w:t>theologische</w:t>
      </w:r>
      <w:r w:rsidRPr="00081AC7">
        <w:rPr>
          <w:szCs w:val="24"/>
        </w:rPr>
        <w:t>, ideologische</w:t>
      </w:r>
      <w:r w:rsidR="00DA6C93">
        <w:rPr>
          <w:szCs w:val="24"/>
        </w:rPr>
        <w:t xml:space="preserve">, kirchliche </w:t>
      </w:r>
      <w:r w:rsidRPr="00081AC7">
        <w:rPr>
          <w:szCs w:val="24"/>
        </w:rPr>
        <w:t xml:space="preserve">usw. </w:t>
      </w:r>
      <w:r w:rsidR="00AE2150">
        <w:rPr>
          <w:szCs w:val="24"/>
        </w:rPr>
        <w:t>Tatsache</w:t>
      </w:r>
      <w:r w:rsidR="00EC31E1">
        <w:rPr>
          <w:szCs w:val="24"/>
        </w:rPr>
        <w:t>n, welche</w:t>
      </w:r>
      <w:r w:rsidR="00AE2150">
        <w:rPr>
          <w:szCs w:val="24"/>
        </w:rPr>
        <w:t xml:space="preserve"> </w:t>
      </w:r>
      <w:r w:rsidRPr="00081AC7">
        <w:rPr>
          <w:szCs w:val="24"/>
        </w:rPr>
        <w:t xml:space="preserve">in der </w:t>
      </w:r>
      <w:r w:rsidR="00EC31E1">
        <w:rPr>
          <w:szCs w:val="24"/>
        </w:rPr>
        <w:t xml:space="preserve">Historie des Westens </w:t>
      </w:r>
      <w:r w:rsidR="00641A3C">
        <w:rPr>
          <w:szCs w:val="24"/>
        </w:rPr>
        <w:t>positiv</w:t>
      </w:r>
      <w:r w:rsidR="00394DE2">
        <w:rPr>
          <w:szCs w:val="24"/>
        </w:rPr>
        <w:t xml:space="preserve"> </w:t>
      </w:r>
      <w:r w:rsidR="00EC31E1">
        <w:rPr>
          <w:szCs w:val="24"/>
        </w:rPr>
        <w:t>gegeben sind</w:t>
      </w:r>
      <w:r w:rsidRPr="00081AC7">
        <w:rPr>
          <w:szCs w:val="24"/>
        </w:rPr>
        <w:t>. Der objektive Sinn der Dinge entsteht durch die Veränderung des Grundverstehens dessen, wie sich das Seiende offenbart. Der Sinn der Objektivität entsteht in einer bestimmten Konstellation der Metaphysik, welche als erste Wissenschaft das Sein des Seienden erforscht. Die Offenbarung des Sinns des Seienden im Rah</w:t>
      </w:r>
      <w:r w:rsidR="004D128B">
        <w:rPr>
          <w:szCs w:val="24"/>
        </w:rPr>
        <w:t>men der Metaphysik begründet de</w:t>
      </w:r>
      <w:r w:rsidRPr="00081AC7">
        <w:rPr>
          <w:szCs w:val="24"/>
        </w:rPr>
        <w:t>n Sinn dessen, was die Objektivität „als“ positiv anerkannte (</w:t>
      </w:r>
      <w:r>
        <w:rPr>
          <w:szCs w:val="24"/>
        </w:rPr>
        <w:t>d. h.</w:t>
      </w:r>
      <w:r w:rsidRPr="00081AC7">
        <w:rPr>
          <w:szCs w:val="24"/>
        </w:rPr>
        <w:t xml:space="preserve"> </w:t>
      </w:r>
      <w:r w:rsidRPr="00922F31">
        <w:rPr>
          <w:szCs w:val="24"/>
        </w:rPr>
        <w:t>neoposivistische</w:t>
      </w:r>
      <w:r w:rsidRPr="00081AC7">
        <w:rPr>
          <w:szCs w:val="24"/>
        </w:rPr>
        <w:t>, theologische, strukturalistische, wissenschaftliche, ideologische, episte</w:t>
      </w:r>
      <w:r w:rsidR="00CD07A0">
        <w:rPr>
          <w:szCs w:val="24"/>
        </w:rPr>
        <w:t xml:space="preserve">mische usw.) Objektivität vom </w:t>
      </w:r>
      <w:r w:rsidR="00F051E0">
        <w:rPr>
          <w:szCs w:val="24"/>
        </w:rPr>
        <w:t>„</w:t>
      </w:r>
      <w:r w:rsidR="00CD07A0">
        <w:rPr>
          <w:szCs w:val="24"/>
        </w:rPr>
        <w:t>E</w:t>
      </w:r>
      <w:r w:rsidRPr="00081AC7">
        <w:rPr>
          <w:szCs w:val="24"/>
        </w:rPr>
        <w:t xml:space="preserve">twas“ ist. Ohne die auf die Ganzheit des Seienden gerichteten </w:t>
      </w:r>
      <w:r w:rsidRPr="00673BF3">
        <w:rPr>
          <w:szCs w:val="24"/>
        </w:rPr>
        <w:t>Vor-blickbahn</w:t>
      </w:r>
      <w:r w:rsidRPr="00081AC7">
        <w:rPr>
          <w:szCs w:val="24"/>
        </w:rPr>
        <w:t xml:space="preserve"> könnte kein Sinn des hier und jetzt offenbarten </w:t>
      </w:r>
      <w:r w:rsidRPr="00081AC7">
        <w:rPr>
          <w:szCs w:val="24"/>
        </w:rPr>
        <w:lastRenderedPageBreak/>
        <w:t>Seienden entstehen. Die verborgene, auf den Sinn des Seienden gerichtete Blickbahn ist nicht derselben Natur wie die objektive Bedeutung, welch</w:t>
      </w:r>
      <w:r w:rsidR="00BD77D8">
        <w:rPr>
          <w:szCs w:val="24"/>
        </w:rPr>
        <w:t>e</w:t>
      </w:r>
      <w:r w:rsidRPr="00081AC7">
        <w:rPr>
          <w:szCs w:val="24"/>
        </w:rPr>
        <w:t xml:space="preserve"> in dieser P</w:t>
      </w:r>
      <w:r w:rsidR="003D4388">
        <w:rPr>
          <w:szCs w:val="24"/>
        </w:rPr>
        <w:t>erspektive gebildet worden ist.</w:t>
      </w:r>
    </w:p>
    <w:p w14:paraId="266AA0C1" w14:textId="620339C7" w:rsidR="00AA3C32" w:rsidRDefault="009C502E" w:rsidP="003D4388">
      <w:pPr>
        <w:ind w:firstLine="397"/>
        <w:rPr>
          <w:szCs w:val="24"/>
        </w:rPr>
      </w:pPr>
      <w:r w:rsidRPr="00081AC7">
        <w:rPr>
          <w:szCs w:val="24"/>
        </w:rPr>
        <w:t xml:space="preserve">Der veränderte Blick auf die phänomenale Konstitution des Seienden </w:t>
      </w:r>
      <w:r w:rsidR="000B0535">
        <w:rPr>
          <w:szCs w:val="24"/>
        </w:rPr>
        <w:t xml:space="preserve">in seiner ursprünglichen Wahrheit </w:t>
      </w:r>
      <w:r w:rsidR="00145473">
        <w:rPr>
          <w:szCs w:val="24"/>
        </w:rPr>
        <w:t xml:space="preserve">und Sein </w:t>
      </w:r>
      <w:r w:rsidRPr="00081AC7">
        <w:rPr>
          <w:szCs w:val="24"/>
        </w:rPr>
        <w:t xml:space="preserve">hat eine grundsätzliche Bedeutung für die kritische Erforschung der Objektivität. Die Hermeneutik muss </w:t>
      </w:r>
      <w:r w:rsidR="00D83E91">
        <w:rPr>
          <w:szCs w:val="24"/>
        </w:rPr>
        <w:t>die Vorurteile verlassen</w:t>
      </w:r>
      <w:r w:rsidRPr="00081AC7">
        <w:rPr>
          <w:szCs w:val="24"/>
        </w:rPr>
        <w:t xml:space="preserve">, welche durch die objektive Form des Denkens gegeben sind. Die ontische Metaphysik </w:t>
      </w:r>
      <w:r w:rsidR="008F783F">
        <w:rPr>
          <w:szCs w:val="24"/>
        </w:rPr>
        <w:t xml:space="preserve">ist </w:t>
      </w:r>
      <w:r w:rsidRPr="00081AC7">
        <w:rPr>
          <w:szCs w:val="24"/>
        </w:rPr>
        <w:t xml:space="preserve">nicht der fundamentalen Hermeneutik gleich. Die Ergebnisse lassen sich nicht von einer Philosophie in die andere überführen, weil sie nicht die gleiche Auffassung der Wahrheit teilen. Die durch die </w:t>
      </w:r>
      <w:r w:rsidRPr="00762A3E">
        <w:rPr>
          <w:szCs w:val="24"/>
        </w:rPr>
        <w:t>Unverborgenheit</w:t>
      </w:r>
      <w:r w:rsidRPr="00081AC7">
        <w:rPr>
          <w:szCs w:val="24"/>
        </w:rPr>
        <w:t xml:space="preserve"> des Phänomens gegebene Wahrheit (</w:t>
      </w:r>
      <w:r w:rsidR="00641A3C">
        <w:rPr>
          <w:szCs w:val="24"/>
        </w:rPr>
        <w:t>d. h.</w:t>
      </w:r>
      <w:r>
        <w:rPr>
          <w:szCs w:val="24"/>
        </w:rPr>
        <w:t>,</w:t>
      </w:r>
      <w:r w:rsidRPr="00081AC7">
        <w:rPr>
          <w:szCs w:val="24"/>
        </w:rPr>
        <w:t xml:space="preserve"> die Art und Weise, </w:t>
      </w:r>
      <w:r w:rsidRPr="00B061DB">
        <w:rPr>
          <w:i/>
          <w:szCs w:val="24"/>
        </w:rPr>
        <w:t>wie</w:t>
      </w:r>
      <w:r w:rsidRPr="00081AC7">
        <w:rPr>
          <w:szCs w:val="24"/>
        </w:rPr>
        <w:t xml:space="preserve"> </w:t>
      </w:r>
      <w:r w:rsidR="00E37EAE">
        <w:rPr>
          <w:szCs w:val="24"/>
        </w:rPr>
        <w:t xml:space="preserve">das Seiende </w:t>
      </w:r>
      <w:r w:rsidRPr="00081AC7">
        <w:rPr>
          <w:szCs w:val="24"/>
        </w:rPr>
        <w:t xml:space="preserve">gegeben ist) ist nicht das Gleiche wie die Wahrheit des so enthüllten Phänomens (d. h. das objektive Faktum dessen, </w:t>
      </w:r>
      <w:r w:rsidRPr="00B061DB">
        <w:rPr>
          <w:i/>
          <w:szCs w:val="24"/>
        </w:rPr>
        <w:t>was</w:t>
      </w:r>
      <w:r w:rsidRPr="00081AC7">
        <w:rPr>
          <w:szCs w:val="24"/>
        </w:rPr>
        <w:t xml:space="preserve"> gegeben ist). Der hermeneutische Einblick in das metaphysische </w:t>
      </w:r>
      <w:r w:rsidRPr="00CF1D5A">
        <w:rPr>
          <w:i/>
          <w:szCs w:val="24"/>
        </w:rPr>
        <w:t>factum</w:t>
      </w:r>
      <w:r w:rsidRPr="00081AC7">
        <w:rPr>
          <w:szCs w:val="24"/>
        </w:rPr>
        <w:t xml:space="preserve"> und </w:t>
      </w:r>
      <w:r w:rsidRPr="005B1413">
        <w:rPr>
          <w:i/>
          <w:szCs w:val="24"/>
        </w:rPr>
        <w:t>positum</w:t>
      </w:r>
      <w:r w:rsidRPr="00081AC7">
        <w:rPr>
          <w:szCs w:val="24"/>
        </w:rPr>
        <w:t xml:space="preserve"> stellt das Ergebnis </w:t>
      </w:r>
      <w:r w:rsidR="00A42A87">
        <w:rPr>
          <w:szCs w:val="24"/>
        </w:rPr>
        <w:t xml:space="preserve">und </w:t>
      </w:r>
      <w:r w:rsidR="003B19FC">
        <w:rPr>
          <w:szCs w:val="24"/>
        </w:rPr>
        <w:t xml:space="preserve">nicht </w:t>
      </w:r>
      <w:r w:rsidR="00A42A87">
        <w:rPr>
          <w:szCs w:val="24"/>
        </w:rPr>
        <w:t xml:space="preserve">den Weg </w:t>
      </w:r>
      <w:r w:rsidRPr="00081AC7">
        <w:rPr>
          <w:szCs w:val="24"/>
        </w:rPr>
        <w:t>dar</w:t>
      </w:r>
      <w:r w:rsidR="004F6A45">
        <w:rPr>
          <w:szCs w:val="24"/>
        </w:rPr>
        <w:t xml:space="preserve">. Diese </w:t>
      </w:r>
      <w:r w:rsidR="00DF3FA7">
        <w:rPr>
          <w:szCs w:val="24"/>
        </w:rPr>
        <w:t xml:space="preserve">auf moderne </w:t>
      </w:r>
      <w:r w:rsidR="00E00DC6">
        <w:rPr>
          <w:szCs w:val="24"/>
        </w:rPr>
        <w:t>Subjektivität</w:t>
      </w:r>
      <w:r w:rsidR="00DF3FA7">
        <w:rPr>
          <w:szCs w:val="24"/>
        </w:rPr>
        <w:t xml:space="preserve"> gegründete </w:t>
      </w:r>
      <w:r w:rsidR="003B19FC">
        <w:rPr>
          <w:szCs w:val="24"/>
        </w:rPr>
        <w:t xml:space="preserve">ontische </w:t>
      </w:r>
      <w:r w:rsidRPr="00081AC7">
        <w:rPr>
          <w:szCs w:val="24"/>
        </w:rPr>
        <w:t xml:space="preserve">Fundierung kann nicht in die </w:t>
      </w:r>
      <w:r w:rsidR="003B19FC">
        <w:rPr>
          <w:szCs w:val="24"/>
        </w:rPr>
        <w:t xml:space="preserve">ontologische </w:t>
      </w:r>
      <w:r w:rsidRPr="00081AC7">
        <w:rPr>
          <w:szCs w:val="24"/>
        </w:rPr>
        <w:t xml:space="preserve">Perspektive </w:t>
      </w:r>
      <w:r w:rsidR="00E5289C">
        <w:rPr>
          <w:szCs w:val="24"/>
        </w:rPr>
        <w:t xml:space="preserve">konvertiert </w:t>
      </w:r>
      <w:r w:rsidRPr="00081AC7">
        <w:rPr>
          <w:szCs w:val="24"/>
        </w:rPr>
        <w:t xml:space="preserve">werden. </w:t>
      </w:r>
      <w:r w:rsidR="006422F0" w:rsidRPr="006422F0">
        <w:rPr>
          <w:szCs w:val="24"/>
        </w:rPr>
        <w:t>Das</w:t>
      </w:r>
      <w:r w:rsidRPr="006422F0">
        <w:rPr>
          <w:szCs w:val="24"/>
        </w:rPr>
        <w:t xml:space="preserve"> hermeneutische Dreieck</w:t>
      </w:r>
      <w:r w:rsidRPr="00081AC7">
        <w:rPr>
          <w:szCs w:val="24"/>
        </w:rPr>
        <w:t xml:space="preserve"> </w:t>
      </w:r>
      <w:r w:rsidRPr="00081AC7">
        <w:t xml:space="preserve">(Geschichtlichkeit des Seins, Geschichte des Sinns des Seienden in der Metaphysik, Historie der Objektivität in der Form von </w:t>
      </w:r>
      <w:r w:rsidRPr="005B1413">
        <w:rPr>
          <w:i/>
        </w:rPr>
        <w:t>metaphysica</w:t>
      </w:r>
      <w:r w:rsidRPr="00081AC7">
        <w:t xml:space="preserve"> </w:t>
      </w:r>
      <w:r w:rsidRPr="00922F31">
        <w:rPr>
          <w:i/>
        </w:rPr>
        <w:t>generalis</w:t>
      </w:r>
      <w:r w:rsidRPr="00081AC7">
        <w:t xml:space="preserve">) </w:t>
      </w:r>
      <w:r w:rsidRPr="00081AC7">
        <w:rPr>
          <w:szCs w:val="24"/>
        </w:rPr>
        <w:t xml:space="preserve">ist nicht </w:t>
      </w:r>
      <w:r w:rsidRPr="00922F31">
        <w:rPr>
          <w:i/>
          <w:szCs w:val="24"/>
        </w:rPr>
        <w:t>circulus</w:t>
      </w:r>
      <w:r w:rsidRPr="00081AC7">
        <w:rPr>
          <w:i/>
          <w:szCs w:val="24"/>
        </w:rPr>
        <w:t xml:space="preserve"> vitiosus</w:t>
      </w:r>
      <w:r w:rsidRPr="00081AC7">
        <w:rPr>
          <w:i/>
          <w:szCs w:val="24"/>
        </w:rPr>
        <w:fldChar w:fldCharType="begin"/>
      </w:r>
      <w:r w:rsidRPr="00081AC7">
        <w:instrText xml:space="preserve"> XE "</w:instrText>
      </w:r>
      <w:r w:rsidRPr="00081AC7">
        <w:rPr>
          <w:i/>
          <w:szCs w:val="24"/>
        </w:rPr>
        <w:instrText>circulus vitiosus</w:instrText>
      </w:r>
      <w:r w:rsidRPr="00081AC7">
        <w:instrText xml:space="preserve">" </w:instrText>
      </w:r>
      <w:r w:rsidRPr="00081AC7">
        <w:rPr>
          <w:i/>
          <w:szCs w:val="24"/>
        </w:rPr>
        <w:fldChar w:fldCharType="end"/>
      </w:r>
      <w:r w:rsidRPr="00081AC7">
        <w:rPr>
          <w:i/>
          <w:szCs w:val="24"/>
        </w:rPr>
        <w:t xml:space="preserve"> </w:t>
      </w:r>
      <w:r w:rsidRPr="00081AC7">
        <w:rPr>
          <w:szCs w:val="24"/>
        </w:rPr>
        <w:t xml:space="preserve">der positiv aufgewiesenen Objektivität. Die Hermeneutik beschäftigt sich nicht damit, „was“ Objektivität ist, weil ein wahrheitsgemäßer Blick nicht beim objektiven Seienden beginnen kann. Beim geschichtlich und historisch konstituierten Sinn der Objektivität muss die Deutung der Hermeneutik enden, weil dort die modernen ontischen Wissenschaften einsetzten. Die Deutung sucht nach der ursprünglichen </w:t>
      </w:r>
      <w:r w:rsidRPr="00762A3E">
        <w:rPr>
          <w:szCs w:val="24"/>
        </w:rPr>
        <w:t>Unverborgenheit</w:t>
      </w:r>
      <w:r w:rsidRPr="00081AC7">
        <w:rPr>
          <w:szCs w:val="24"/>
        </w:rPr>
        <w:t xml:space="preserve"> der Ganzheit des Seienden, welche das Phänomen der Objektivität in der Historie der westlichen Weltanschauung konstituiert. Die oben genannte Abfolge der Offenbarung der Wahrheit hat grundsätzlichen Charakter, weil es ohne offenbarendes Geschehen kein offenbartes Phänomen geben kann. Die auf den Sinn des Seienden gerichtete </w:t>
      </w:r>
      <w:r w:rsidRPr="00673BF3">
        <w:rPr>
          <w:szCs w:val="24"/>
        </w:rPr>
        <w:t>Vor-blickbahn</w:t>
      </w:r>
      <w:r w:rsidRPr="00081AC7">
        <w:rPr>
          <w:szCs w:val="24"/>
        </w:rPr>
        <w:t xml:space="preserve"> beschreibt die Art und Weise, wie sich das Seiende in objektiver Gestalt konstituiert. Diese grundsätzliche Gegebenheit des Seienden als objektiver Entität wird von Aristoteles‘ Satz über die metaphysische Identität der Substanz verteidigt (A</w:t>
      </w:r>
      <w:r w:rsidR="005834DA">
        <w:rPr>
          <w:szCs w:val="24"/>
        </w:rPr>
        <w:t xml:space="preserve"> </w:t>
      </w:r>
      <w:r w:rsidRPr="00081AC7">
        <w:rPr>
          <w:szCs w:val="24"/>
        </w:rPr>
        <w:t>=</w:t>
      </w:r>
      <w:r w:rsidR="005834DA">
        <w:rPr>
          <w:szCs w:val="24"/>
        </w:rPr>
        <w:t xml:space="preserve"> </w:t>
      </w:r>
      <w:r w:rsidRPr="00081AC7">
        <w:rPr>
          <w:szCs w:val="24"/>
        </w:rPr>
        <w:t xml:space="preserve">A). Das objektiv offenbarte Seiende verfügt über keinerlei Möglichkeit, die ursprüngliche ante-objektive Art und Weise </w:t>
      </w:r>
      <w:r w:rsidRPr="00081AC7">
        <w:rPr>
          <w:szCs w:val="24"/>
        </w:rPr>
        <w:lastRenderedPageBreak/>
        <w:t xml:space="preserve">seiner Offenbarung rückwirkend zu beeinflussen. Niemand kann die Umstände seiner Geburt verändern. Was einmal gegeben ist, das ist schon gezwungenermaßen das, was es ist </w:t>
      </w:r>
      <w:r w:rsidR="001B4BDA">
        <w:rPr>
          <w:szCs w:val="24"/>
        </w:rPr>
        <w:t>„</w:t>
      </w:r>
      <w:r w:rsidRPr="00081AC7">
        <w:rPr>
          <w:szCs w:val="24"/>
        </w:rPr>
        <w:t>als</w:t>
      </w:r>
      <w:r w:rsidR="001B4BDA">
        <w:rPr>
          <w:szCs w:val="24"/>
        </w:rPr>
        <w:t>“</w:t>
      </w:r>
      <w:r w:rsidRPr="00081AC7">
        <w:rPr>
          <w:szCs w:val="24"/>
        </w:rPr>
        <w:t xml:space="preserve"> </w:t>
      </w:r>
      <w:r w:rsidR="001B4BDA">
        <w:rPr>
          <w:szCs w:val="24"/>
        </w:rPr>
        <w:t xml:space="preserve">so und so </w:t>
      </w:r>
      <w:r w:rsidRPr="00081AC7">
        <w:rPr>
          <w:szCs w:val="24"/>
        </w:rPr>
        <w:t>existierend</w:t>
      </w:r>
      <w:r w:rsidR="001B4BDA">
        <w:rPr>
          <w:szCs w:val="24"/>
        </w:rPr>
        <w:t>es Seiendes</w:t>
      </w:r>
      <w:r w:rsidRPr="00081AC7">
        <w:rPr>
          <w:szCs w:val="24"/>
        </w:rPr>
        <w:t xml:space="preserve">. Das objektivistische Vorurteil basiert auf der irrtümlichen Vorstellung, </w:t>
      </w:r>
      <w:r w:rsidR="00575F11">
        <w:rPr>
          <w:szCs w:val="24"/>
        </w:rPr>
        <w:t>dass</w:t>
      </w:r>
      <w:r w:rsidRPr="00081AC7">
        <w:rPr>
          <w:szCs w:val="24"/>
        </w:rPr>
        <w:t xml:space="preserve"> das Sein des einzelnen Seienden die gleiche Art und Weise hat wie das offenbarende Geschehen, welches dessen Entstehung ermöglicht hat. Die Beziehung zur ante-objektiven Gestalt der Wahrheit und des </w:t>
      </w:r>
      <w:r w:rsidRPr="00922F31">
        <w:rPr>
          <w:szCs w:val="24"/>
        </w:rPr>
        <w:t>Seins</w:t>
      </w:r>
      <w:r w:rsidRPr="00081AC7">
        <w:rPr>
          <w:szCs w:val="24"/>
        </w:rPr>
        <w:t xml:space="preserve"> unterscheidet prinzipiell die Hermeneutik von der objektivistischen Philosophie und von der Historie der positiven Wissenschaften. Der Blick auf die ontische Substanz sagt nicht die ganze Wahrheit darüber aus, wie sich die Substanz in der ursprünglichen Gestalt der Wahrheit offenbart. Der falsche </w:t>
      </w:r>
      <w:r w:rsidRPr="00922F31">
        <w:rPr>
          <w:i/>
          <w:szCs w:val="24"/>
        </w:rPr>
        <w:t>modus</w:t>
      </w:r>
      <w:r w:rsidRPr="00081AC7">
        <w:rPr>
          <w:i/>
          <w:szCs w:val="24"/>
        </w:rPr>
        <w:t xml:space="preserve"> </w:t>
      </w:r>
      <w:r w:rsidRPr="00922F31">
        <w:rPr>
          <w:i/>
          <w:szCs w:val="24"/>
        </w:rPr>
        <w:t>ponens</w:t>
      </w:r>
      <w:r w:rsidRPr="00081AC7">
        <w:rPr>
          <w:i/>
          <w:szCs w:val="24"/>
        </w:rPr>
        <w:fldChar w:fldCharType="begin"/>
      </w:r>
      <w:r w:rsidRPr="00081AC7">
        <w:rPr>
          <w:szCs w:val="24"/>
        </w:rPr>
        <w:instrText xml:space="preserve"> XE "</w:instrText>
      </w:r>
      <w:r w:rsidRPr="00081AC7">
        <w:rPr>
          <w:i/>
          <w:szCs w:val="24"/>
        </w:rPr>
        <w:instrText>modus ponens</w:instrText>
      </w:r>
      <w:r w:rsidRPr="00081AC7">
        <w:rPr>
          <w:szCs w:val="24"/>
        </w:rPr>
        <w:instrText xml:space="preserve">" </w:instrText>
      </w:r>
      <w:r w:rsidRPr="00081AC7">
        <w:rPr>
          <w:i/>
          <w:szCs w:val="24"/>
        </w:rPr>
        <w:fldChar w:fldCharType="end"/>
      </w:r>
      <w:r w:rsidRPr="00081AC7">
        <w:rPr>
          <w:i/>
          <w:szCs w:val="24"/>
        </w:rPr>
        <w:t xml:space="preserve"> </w:t>
      </w:r>
      <w:r w:rsidRPr="00081AC7">
        <w:rPr>
          <w:szCs w:val="24"/>
        </w:rPr>
        <w:t xml:space="preserve">des Objektivismus ist zwar praktisch </w:t>
      </w:r>
      <w:r w:rsidR="00F807C4">
        <w:rPr>
          <w:szCs w:val="24"/>
        </w:rPr>
        <w:t xml:space="preserve">eingerichtet </w:t>
      </w:r>
      <w:r w:rsidRPr="00081AC7">
        <w:rPr>
          <w:szCs w:val="24"/>
        </w:rPr>
        <w:t xml:space="preserve">im Hinblick auf den ontischen Schluss, aber </w:t>
      </w:r>
      <w:r w:rsidR="00F807C4">
        <w:rPr>
          <w:szCs w:val="24"/>
        </w:rPr>
        <w:t xml:space="preserve">er ist </w:t>
      </w:r>
      <w:r w:rsidR="002D17DA">
        <w:rPr>
          <w:szCs w:val="24"/>
        </w:rPr>
        <w:t xml:space="preserve">ontologisch </w:t>
      </w:r>
      <w:r w:rsidRPr="00081AC7">
        <w:rPr>
          <w:szCs w:val="24"/>
        </w:rPr>
        <w:t xml:space="preserve">nicht wahr. Sokrates in seiner Weisheit lehnte das technische Denken seiner Zeitgenossen als unzureichend wahr ab. Heidegger erinnert die Hermeneutik daran, </w:t>
      </w:r>
      <w:r w:rsidR="00575F11">
        <w:rPr>
          <w:szCs w:val="24"/>
        </w:rPr>
        <w:t>dass</w:t>
      </w:r>
      <w:r w:rsidRPr="00081AC7">
        <w:rPr>
          <w:szCs w:val="24"/>
        </w:rPr>
        <w:t xml:space="preserve"> ihre ursprüngliche Sendung nicht in der Deutung, sondern im Aufenthalt bei der Quelle der göttlichen Botschaft und im Zuhören deren ursprünglicher Wahrheit liegt.</w:t>
      </w:r>
      <w:r w:rsidRPr="00081AC7">
        <w:rPr>
          <w:szCs w:val="24"/>
          <w:vertAlign w:val="superscript"/>
        </w:rPr>
        <w:footnoteReference w:id="5"/>
      </w:r>
      <w:r w:rsidRPr="00081AC7">
        <w:rPr>
          <w:szCs w:val="24"/>
        </w:rPr>
        <w:t xml:space="preserve"> Die Hermeneutik der Objektivität geht aus diesem grundsätzlichen Grund von der objektiven Substanz zum ursprünglichen Geschehen, welches die Offenbarung des Seienden in dessen objektiv gegebenen Sinn begründet. Das Seiende bekam einen neuen Sinn in der </w:t>
      </w:r>
      <w:r w:rsidR="00466E1D">
        <w:rPr>
          <w:szCs w:val="24"/>
        </w:rPr>
        <w:t>„</w:t>
      </w:r>
      <w:r w:rsidRPr="00081AC7">
        <w:rPr>
          <w:i/>
          <w:szCs w:val="24"/>
        </w:rPr>
        <w:t>via Modernorum</w:t>
      </w:r>
      <w:r w:rsidR="00466E1D">
        <w:rPr>
          <w:szCs w:val="24"/>
        </w:rPr>
        <w:t>“</w:t>
      </w:r>
      <w:r w:rsidRPr="00081AC7">
        <w:rPr>
          <w:szCs w:val="24"/>
        </w:rPr>
        <w:t xml:space="preserve"> genannte</w:t>
      </w:r>
      <w:r w:rsidR="00454494">
        <w:rPr>
          <w:szCs w:val="24"/>
        </w:rPr>
        <w:t>n</w:t>
      </w:r>
      <w:r w:rsidRPr="00081AC7">
        <w:rPr>
          <w:szCs w:val="24"/>
        </w:rPr>
        <w:t xml:space="preserve"> Kehre. </w:t>
      </w:r>
      <w:r w:rsidR="000A254E">
        <w:rPr>
          <w:szCs w:val="24"/>
        </w:rPr>
        <w:t xml:space="preserve">Die Kehre der </w:t>
      </w:r>
      <w:r w:rsidR="00903709">
        <w:rPr>
          <w:szCs w:val="24"/>
        </w:rPr>
        <w:t xml:space="preserve">Wahrheit </w:t>
      </w:r>
      <w:r w:rsidR="000A254E">
        <w:rPr>
          <w:szCs w:val="24"/>
        </w:rPr>
        <w:t>aus ihrer musischen Verborgenheit (</w:t>
      </w:r>
      <w:r w:rsidR="000A254E" w:rsidRPr="00B61787">
        <w:rPr>
          <w:i/>
          <w:szCs w:val="24"/>
        </w:rPr>
        <w:t>a/létheia</w:t>
      </w:r>
      <w:r w:rsidR="000A254E">
        <w:rPr>
          <w:i/>
          <w:szCs w:val="24"/>
        </w:rPr>
        <w:fldChar w:fldCharType="begin"/>
      </w:r>
      <w:r w:rsidR="000A254E">
        <w:instrText xml:space="preserve"> XE "</w:instrText>
      </w:r>
      <w:r w:rsidR="000A254E" w:rsidRPr="00FE0811">
        <w:rPr>
          <w:i/>
          <w:szCs w:val="24"/>
        </w:rPr>
        <w:instrText>a/létheia</w:instrText>
      </w:r>
      <w:r w:rsidR="000A254E">
        <w:instrText xml:space="preserve">" </w:instrText>
      </w:r>
      <w:r w:rsidR="000A254E">
        <w:rPr>
          <w:i/>
          <w:szCs w:val="24"/>
        </w:rPr>
        <w:fldChar w:fldCharType="end"/>
      </w:r>
      <w:r w:rsidR="000A254E">
        <w:rPr>
          <w:szCs w:val="24"/>
        </w:rPr>
        <w:t>) in die ontologische Unverborgenheit (</w:t>
      </w:r>
      <w:r w:rsidR="000A254E">
        <w:rPr>
          <w:i/>
          <w:szCs w:val="24"/>
        </w:rPr>
        <w:t>aléthe</w:t>
      </w:r>
      <w:r w:rsidR="000A254E" w:rsidRPr="00B61787">
        <w:rPr>
          <w:i/>
          <w:szCs w:val="24"/>
        </w:rPr>
        <w:t>ia</w:t>
      </w:r>
      <w:r w:rsidR="000A254E">
        <w:rPr>
          <w:szCs w:val="24"/>
        </w:rPr>
        <w:t xml:space="preserve">) macht die epochale und deswegen unsichtbare Geschichte der Philosophie. Erst dann im zweiten Schritt macht diese Seiende als objektive </w:t>
      </w:r>
      <w:r w:rsidR="000A254E" w:rsidRPr="00DE65C2">
        <w:rPr>
          <w:i/>
          <w:szCs w:val="24"/>
        </w:rPr>
        <w:t>veritas</w:t>
      </w:r>
      <w:r w:rsidR="000A254E">
        <w:rPr>
          <w:szCs w:val="24"/>
        </w:rPr>
        <w:t xml:space="preserve"> eine wirkende historische </w:t>
      </w:r>
      <w:r w:rsidR="000A254E" w:rsidRPr="00081AC7">
        <w:rPr>
          <w:szCs w:val="24"/>
        </w:rPr>
        <w:t xml:space="preserve">Objektivität </w:t>
      </w:r>
      <w:r w:rsidR="000A254E">
        <w:rPr>
          <w:szCs w:val="24"/>
        </w:rPr>
        <w:t xml:space="preserve">dessen, „was“ </w:t>
      </w:r>
      <w:r w:rsidR="000A254E" w:rsidRPr="00081AC7">
        <w:rPr>
          <w:szCs w:val="24"/>
        </w:rPr>
        <w:t xml:space="preserve">in der Geschichte der </w:t>
      </w:r>
      <w:r w:rsidR="000A254E">
        <w:rPr>
          <w:szCs w:val="24"/>
        </w:rPr>
        <w:t xml:space="preserve">ontischen </w:t>
      </w:r>
      <w:r w:rsidR="000A254E" w:rsidRPr="00081AC7">
        <w:rPr>
          <w:szCs w:val="24"/>
        </w:rPr>
        <w:t>Philosophie</w:t>
      </w:r>
      <w:r w:rsidR="00AA3C32">
        <w:rPr>
          <w:szCs w:val="24"/>
        </w:rPr>
        <w:t xml:space="preserve"> positiv offenbart wird.</w:t>
      </w:r>
    </w:p>
    <w:p w14:paraId="041332C9" w14:textId="2652A92E" w:rsidR="009C502E" w:rsidRPr="00081AC7" w:rsidRDefault="009C502E" w:rsidP="00AA3C32">
      <w:pPr>
        <w:ind w:firstLine="397"/>
        <w:rPr>
          <w:szCs w:val="24"/>
        </w:rPr>
      </w:pPr>
      <w:r w:rsidRPr="00081AC7">
        <w:rPr>
          <w:szCs w:val="24"/>
        </w:rPr>
        <w:t>Die Forschung muss bei der Auslegung des Ereignisses ansetzen, welches die ursprüngliche Auffassung der Wahrheit in deren metaphysische Gestalt um</w:t>
      </w:r>
      <w:r w:rsidR="008D10F3">
        <w:rPr>
          <w:szCs w:val="24"/>
        </w:rPr>
        <w:t>formte</w:t>
      </w:r>
      <w:r w:rsidRPr="00081AC7">
        <w:rPr>
          <w:szCs w:val="24"/>
        </w:rPr>
        <w:t xml:space="preserve">. Die Donation der Wahrheit durch die ursprüngliche Form der Anwesenheit des Seins ist durch </w:t>
      </w:r>
      <w:r w:rsidR="005E3A6F">
        <w:rPr>
          <w:szCs w:val="24"/>
        </w:rPr>
        <w:t>die Vision d</w:t>
      </w:r>
      <w:r w:rsidRPr="00081AC7">
        <w:rPr>
          <w:szCs w:val="24"/>
        </w:rPr>
        <w:t xml:space="preserve">er Seher, der Mystagogen und der ersten Philosophen gegeben. </w:t>
      </w:r>
      <w:r w:rsidR="00975851" w:rsidRPr="00081AC7">
        <w:rPr>
          <w:szCs w:val="24"/>
        </w:rPr>
        <w:t xml:space="preserve">Die Hermeneutik drückt diese ursprüngliche Donation der Wahrheit </w:t>
      </w:r>
      <w:r w:rsidR="00975851">
        <w:rPr>
          <w:szCs w:val="24"/>
        </w:rPr>
        <w:t>mithilfe</w:t>
      </w:r>
      <w:r w:rsidR="00975851" w:rsidRPr="00081AC7">
        <w:rPr>
          <w:szCs w:val="24"/>
        </w:rPr>
        <w:t xml:space="preserve"> der grammatischen Kategorie </w:t>
      </w:r>
      <w:r w:rsidR="00975851" w:rsidRPr="00081AC7">
        <w:rPr>
          <w:szCs w:val="24"/>
        </w:rPr>
        <w:lastRenderedPageBreak/>
        <w:t>„Dativ“ aus.</w:t>
      </w:r>
      <w:r w:rsidR="00975851">
        <w:rPr>
          <w:szCs w:val="24"/>
        </w:rPr>
        <w:t xml:space="preserve"> </w:t>
      </w:r>
      <w:r w:rsidR="00FE0D8D">
        <w:rPr>
          <w:szCs w:val="24"/>
        </w:rPr>
        <w:t>Der grammatische Dativ zeigt indirekt die Donation des Seins</w:t>
      </w:r>
      <w:r w:rsidR="00A045EA">
        <w:rPr>
          <w:szCs w:val="24"/>
        </w:rPr>
        <w:t>. D</w:t>
      </w:r>
      <w:r w:rsidR="00FE0D8D">
        <w:rPr>
          <w:szCs w:val="24"/>
        </w:rPr>
        <w:t>ie hermeneutischen Formen des Dativs muss man in den folgenden Teilen der Untersuchung</w:t>
      </w:r>
      <w:r w:rsidR="00A045EA">
        <w:rPr>
          <w:szCs w:val="24"/>
        </w:rPr>
        <w:t xml:space="preserve"> erklären</w:t>
      </w:r>
      <w:r w:rsidR="00FE0D8D">
        <w:rPr>
          <w:szCs w:val="24"/>
        </w:rPr>
        <w:t>.</w:t>
      </w:r>
      <w:r w:rsidR="00975851">
        <w:rPr>
          <w:szCs w:val="24"/>
        </w:rPr>
        <w:t xml:space="preserve"> </w:t>
      </w:r>
      <w:r w:rsidRPr="00081AC7">
        <w:rPr>
          <w:szCs w:val="24"/>
        </w:rPr>
        <w:t xml:space="preserve">Die ursprüngliche Form des Schenkens der Wahrheit vom Anfang der Philosophie hat </w:t>
      </w:r>
      <w:r w:rsidR="00C332CB">
        <w:rPr>
          <w:szCs w:val="24"/>
        </w:rPr>
        <w:t xml:space="preserve">den </w:t>
      </w:r>
      <w:r w:rsidRPr="00081AC7">
        <w:rPr>
          <w:szCs w:val="24"/>
        </w:rPr>
        <w:t>gründenden Charakter im Modus des</w:t>
      </w:r>
      <w:r w:rsidRPr="00081AC7">
        <w:rPr>
          <w:i/>
        </w:rPr>
        <w:t xml:space="preserve"> </w:t>
      </w:r>
      <w:r w:rsidRPr="00086847">
        <w:rPr>
          <w:i/>
        </w:rPr>
        <w:t>dativus</w:t>
      </w:r>
      <w:r w:rsidRPr="00081AC7">
        <w:rPr>
          <w:i/>
        </w:rPr>
        <w:t xml:space="preserve"> </w:t>
      </w:r>
      <w:r w:rsidRPr="00086847">
        <w:rPr>
          <w:i/>
        </w:rPr>
        <w:t>archegeticus</w:t>
      </w:r>
      <w:r w:rsidRPr="00081AC7">
        <w:rPr>
          <w:i/>
        </w:rPr>
        <w:fldChar w:fldCharType="begin"/>
      </w:r>
      <w:r w:rsidRPr="00081AC7">
        <w:instrText xml:space="preserve"> XE "</w:instrText>
      </w:r>
      <w:r w:rsidRPr="00081AC7">
        <w:rPr>
          <w:i/>
        </w:rPr>
        <w:instrText>dativus archegeticus</w:instrText>
      </w:r>
      <w:r w:rsidRPr="00081AC7">
        <w:instrText xml:space="preserve">" </w:instrText>
      </w:r>
      <w:r w:rsidRPr="00081AC7">
        <w:rPr>
          <w:i/>
        </w:rPr>
        <w:fldChar w:fldCharType="end"/>
      </w:r>
      <w:r w:rsidRPr="00081AC7">
        <w:rPr>
          <w:szCs w:val="24"/>
        </w:rPr>
        <w:t xml:space="preserve">. </w:t>
      </w:r>
      <w:r w:rsidR="00A269D5">
        <w:rPr>
          <w:szCs w:val="24"/>
        </w:rPr>
        <w:t xml:space="preserve">Diese Gabe des Seins </w:t>
      </w:r>
      <w:r w:rsidR="00A269D5" w:rsidRPr="00A269D5">
        <w:rPr>
          <w:szCs w:val="24"/>
        </w:rPr>
        <w:t>(</w:t>
      </w:r>
      <w:r w:rsidR="00A269D5" w:rsidRPr="00922F31">
        <w:rPr>
          <w:i/>
          <w:szCs w:val="24"/>
        </w:rPr>
        <w:t>tá</w:t>
      </w:r>
      <w:r w:rsidR="00A269D5" w:rsidRPr="00A269D5">
        <w:rPr>
          <w:i/>
          <w:szCs w:val="24"/>
        </w:rPr>
        <w:t xml:space="preserve"> </w:t>
      </w:r>
      <w:r w:rsidR="00A269D5" w:rsidRPr="00922F31">
        <w:rPr>
          <w:i/>
          <w:szCs w:val="24"/>
        </w:rPr>
        <w:t>ónta</w:t>
      </w:r>
      <w:r w:rsidR="00A269D5" w:rsidRPr="00A269D5">
        <w:rPr>
          <w:szCs w:val="24"/>
        </w:rPr>
        <w:t xml:space="preserve">) hat die erste </w:t>
      </w:r>
      <w:r w:rsidR="00A269D5">
        <w:rPr>
          <w:szCs w:val="24"/>
        </w:rPr>
        <w:t xml:space="preserve">geschichtliche </w:t>
      </w:r>
      <w:r w:rsidR="00A269D5" w:rsidRPr="00A269D5">
        <w:rPr>
          <w:szCs w:val="24"/>
        </w:rPr>
        <w:t xml:space="preserve">Form der Wahrheit als göttlicher </w:t>
      </w:r>
      <w:r w:rsidR="00A269D5" w:rsidRPr="00A269D5">
        <w:rPr>
          <w:i/>
          <w:szCs w:val="24"/>
        </w:rPr>
        <w:t>alétheia</w:t>
      </w:r>
      <w:r w:rsidR="00A269D5" w:rsidRPr="00A269D5">
        <w:rPr>
          <w:szCs w:val="24"/>
        </w:rPr>
        <w:t xml:space="preserve"> </w:t>
      </w:r>
      <w:r w:rsidR="00A269D5">
        <w:rPr>
          <w:szCs w:val="24"/>
        </w:rPr>
        <w:t>offenbart</w:t>
      </w:r>
      <w:r w:rsidR="00A269D5" w:rsidRPr="00A269D5">
        <w:rPr>
          <w:szCs w:val="24"/>
        </w:rPr>
        <w:t xml:space="preserve">. </w:t>
      </w:r>
      <w:r w:rsidRPr="00081AC7">
        <w:rPr>
          <w:szCs w:val="24"/>
        </w:rPr>
        <w:t xml:space="preserve">Die erste sinngebende Form des Dativs hat einen apollinischen </w:t>
      </w:r>
      <w:r w:rsidRPr="00762A3E">
        <w:rPr>
          <w:szCs w:val="24"/>
        </w:rPr>
        <w:t>archegetischen</w:t>
      </w:r>
      <w:r w:rsidRPr="00081AC7">
        <w:rPr>
          <w:szCs w:val="24"/>
        </w:rPr>
        <w:t xml:space="preserve"> Charakter, welcher </w:t>
      </w:r>
      <w:r w:rsidR="006422F0" w:rsidRPr="006422F0">
        <w:rPr>
          <w:szCs w:val="24"/>
        </w:rPr>
        <w:t>in der</w:t>
      </w:r>
      <w:r w:rsidRPr="006422F0">
        <w:rPr>
          <w:szCs w:val="24"/>
        </w:rPr>
        <w:t xml:space="preserve"> vorgelegten Studie</w:t>
      </w:r>
      <w:r w:rsidRPr="00081AC7">
        <w:rPr>
          <w:szCs w:val="24"/>
        </w:rPr>
        <w:t xml:space="preserve"> nur selten zu sehen ist. </w:t>
      </w:r>
      <w:r w:rsidR="009E72F9" w:rsidRPr="00081AC7">
        <w:rPr>
          <w:szCs w:val="24"/>
        </w:rPr>
        <w:t>Von dieser gründenden Form der göttlichen Donation und der Auffassung der Wahrheit als Ereignis des Seins</w:t>
      </w:r>
      <w:r w:rsidR="009E72F9" w:rsidRPr="00922F31">
        <w:rPr>
          <w:szCs w:val="24"/>
        </w:rPr>
        <w:t xml:space="preserve"> </w:t>
      </w:r>
      <w:r w:rsidR="009E72F9" w:rsidRPr="00922F31">
        <w:t>(</w:t>
      </w:r>
      <w:r w:rsidR="0026356D" w:rsidRPr="007F5556">
        <w:rPr>
          <w:lang w:val="fr-FR"/>
        </w:rPr>
        <w:t>ἀρχή</w:t>
      </w:r>
      <w:r w:rsidR="003E1A66">
        <w:t>–</w:t>
      </w:r>
      <w:r w:rsidR="009E72F9" w:rsidRPr="00081AC7">
        <w:t>γεννάω)</w:t>
      </w:r>
      <w:r w:rsidR="009E72F9" w:rsidRPr="00081AC7">
        <w:rPr>
          <w:szCs w:val="24"/>
        </w:rPr>
        <w:t xml:space="preserve"> </w:t>
      </w:r>
      <w:r w:rsidR="009E72F9" w:rsidRPr="00922F31">
        <w:rPr>
          <w:szCs w:val="24"/>
        </w:rPr>
        <w:t>muss</w:t>
      </w:r>
      <w:r w:rsidR="009E72F9" w:rsidRPr="00081AC7">
        <w:rPr>
          <w:szCs w:val="24"/>
        </w:rPr>
        <w:t xml:space="preserve"> man die abgeleitete</w:t>
      </w:r>
      <w:r w:rsidR="00FE48F0">
        <w:rPr>
          <w:szCs w:val="24"/>
        </w:rPr>
        <w:t>n</w:t>
      </w:r>
      <w:r w:rsidR="009E72F9" w:rsidRPr="00081AC7">
        <w:rPr>
          <w:szCs w:val="24"/>
        </w:rPr>
        <w:t xml:space="preserve"> Form</w:t>
      </w:r>
      <w:r w:rsidR="00FE48F0">
        <w:rPr>
          <w:szCs w:val="24"/>
        </w:rPr>
        <w:t>en</w:t>
      </w:r>
      <w:r w:rsidR="009E72F9" w:rsidRPr="00081AC7">
        <w:rPr>
          <w:szCs w:val="24"/>
        </w:rPr>
        <w:t xml:space="preserve"> des Dativs unterscheiden. </w:t>
      </w:r>
      <w:r w:rsidR="00C074B2">
        <w:rPr>
          <w:szCs w:val="24"/>
        </w:rPr>
        <w:t xml:space="preserve">Die </w:t>
      </w:r>
      <w:r w:rsidR="00C074B2" w:rsidRPr="00922F31">
        <w:rPr>
          <w:szCs w:val="24"/>
        </w:rPr>
        <w:t>archegetische Wahrheit</w:t>
      </w:r>
      <w:r w:rsidR="00C074B2" w:rsidRPr="00081AC7">
        <w:rPr>
          <w:szCs w:val="24"/>
        </w:rPr>
        <w:t xml:space="preserve"> als g</w:t>
      </w:r>
      <w:r w:rsidR="00C074B2" w:rsidRPr="00081AC7">
        <w:rPr>
          <w:rFonts w:cs="Calibri"/>
          <w:szCs w:val="24"/>
        </w:rPr>
        <w:t>ö</w:t>
      </w:r>
      <w:r w:rsidR="00C074B2" w:rsidRPr="00081AC7">
        <w:rPr>
          <w:szCs w:val="24"/>
        </w:rPr>
        <w:t xml:space="preserve">ttliche </w:t>
      </w:r>
      <w:r w:rsidR="00C074B2">
        <w:rPr>
          <w:i/>
        </w:rPr>
        <w:t>a</w:t>
      </w:r>
      <w:r w:rsidR="00C074B2" w:rsidRPr="00CF1D5A">
        <w:rPr>
          <w:i/>
        </w:rPr>
        <w:t>létheia</w:t>
      </w:r>
      <w:r w:rsidR="00C074B2">
        <w:rPr>
          <w:i/>
        </w:rPr>
        <w:t xml:space="preserve"> </w:t>
      </w:r>
      <w:r w:rsidR="00C074B2">
        <w:t xml:space="preserve">ist zum </w:t>
      </w:r>
      <w:r w:rsidRPr="00081AC7">
        <w:rPr>
          <w:szCs w:val="24"/>
        </w:rPr>
        <w:t>prinzipiell wirkende</w:t>
      </w:r>
      <w:r w:rsidR="00C074B2">
        <w:rPr>
          <w:szCs w:val="24"/>
        </w:rPr>
        <w:t>n</w:t>
      </w:r>
      <w:r w:rsidRPr="00081AC7">
        <w:rPr>
          <w:szCs w:val="24"/>
        </w:rPr>
        <w:t xml:space="preserve"> Dativ </w:t>
      </w:r>
      <w:r w:rsidR="00C074B2">
        <w:rPr>
          <w:szCs w:val="24"/>
        </w:rPr>
        <w:t>der ersten Philosophie geworden</w:t>
      </w:r>
      <w:r w:rsidRPr="00081AC7">
        <w:t>. Der ursprüngliche Dativ der Mysterien (</w:t>
      </w:r>
      <w:r w:rsidRPr="00086847">
        <w:rPr>
          <w:i/>
        </w:rPr>
        <w:t>dativus</w:t>
      </w:r>
      <w:r w:rsidRPr="00081AC7">
        <w:rPr>
          <w:i/>
        </w:rPr>
        <w:t xml:space="preserve"> </w:t>
      </w:r>
      <w:r w:rsidRPr="00086847">
        <w:rPr>
          <w:i/>
        </w:rPr>
        <w:t>archegeticus</w:t>
      </w:r>
      <w:r w:rsidRPr="00081AC7">
        <w:rPr>
          <w:i/>
        </w:rPr>
        <w:fldChar w:fldCharType="begin"/>
      </w:r>
      <w:r w:rsidRPr="00081AC7">
        <w:instrText xml:space="preserve"> XE "</w:instrText>
      </w:r>
      <w:r w:rsidRPr="00081AC7">
        <w:rPr>
          <w:i/>
        </w:rPr>
        <w:instrText>dativus archegeticus</w:instrText>
      </w:r>
      <w:r w:rsidRPr="00081AC7">
        <w:instrText xml:space="preserve">" </w:instrText>
      </w:r>
      <w:r w:rsidRPr="00081AC7">
        <w:rPr>
          <w:i/>
        </w:rPr>
        <w:fldChar w:fldCharType="end"/>
      </w:r>
      <w:r w:rsidRPr="00081AC7">
        <w:t xml:space="preserve">) ist zur neuen Form der Donation des Seins geworden. </w:t>
      </w:r>
      <w:r w:rsidR="00FF2277">
        <w:rPr>
          <w:szCs w:val="24"/>
        </w:rPr>
        <w:t xml:space="preserve">Die Geschichtlichkeit des Seienden manifestiert sich durch den prinzipiellen Dativ </w:t>
      </w:r>
      <w:r w:rsidR="00FF2277">
        <w:t>(</w:t>
      </w:r>
      <w:r w:rsidR="00FF2277" w:rsidRPr="00DB2C57">
        <w:rPr>
          <w:i/>
        </w:rPr>
        <w:t>dativus principalis</w:t>
      </w:r>
      <w:r w:rsidR="00FF2277">
        <w:rPr>
          <w:i/>
        </w:rPr>
        <w:fldChar w:fldCharType="begin"/>
      </w:r>
      <w:r w:rsidR="00FF2277">
        <w:instrText xml:space="preserve"> XE "</w:instrText>
      </w:r>
      <w:r w:rsidR="00FF2277" w:rsidRPr="005212BF">
        <w:rPr>
          <w:i/>
        </w:rPr>
        <w:instrText>dativus principalis</w:instrText>
      </w:r>
      <w:r w:rsidR="00FF2277">
        <w:instrText xml:space="preserve">" </w:instrText>
      </w:r>
      <w:r w:rsidR="00FF2277">
        <w:rPr>
          <w:i/>
        </w:rPr>
        <w:fldChar w:fldCharType="end"/>
      </w:r>
      <w:r w:rsidR="00FF2277">
        <w:t xml:space="preserve">) </w:t>
      </w:r>
      <w:r w:rsidR="00FF2277">
        <w:rPr>
          <w:szCs w:val="24"/>
        </w:rPr>
        <w:t xml:space="preserve">der ersten Philosophie. </w:t>
      </w:r>
      <w:r w:rsidRPr="00081AC7">
        <w:t>Diese Art und Weise des ursprünglichen und prinzipiellen Gebens (</w:t>
      </w:r>
      <w:r w:rsidRPr="00922F31">
        <w:rPr>
          <w:i/>
        </w:rPr>
        <w:t>principium</w:t>
      </w:r>
      <w:r w:rsidRPr="00081AC7">
        <w:t>) stiftet den Anfang der Philosophie (siehe Heidegger</w:t>
      </w:r>
      <w:r w:rsidRPr="00081AC7">
        <w:rPr>
          <w:szCs w:val="24"/>
        </w:rPr>
        <w:t xml:space="preserve">s Termin </w:t>
      </w:r>
      <w:r w:rsidR="00245770">
        <w:rPr>
          <w:szCs w:val="24"/>
        </w:rPr>
        <w:t>„</w:t>
      </w:r>
      <w:r w:rsidRPr="00245770">
        <w:t>Es gibt</w:t>
      </w:r>
      <w:r w:rsidR="00245770">
        <w:t>“</w:t>
      </w:r>
      <w:r w:rsidRPr="00081AC7">
        <w:t xml:space="preserve">). Der göttliche </w:t>
      </w:r>
      <w:r w:rsidRPr="00922F31">
        <w:t>archegetische Dativ</w:t>
      </w:r>
      <w:r w:rsidRPr="00081AC7">
        <w:t xml:space="preserve"> </w:t>
      </w:r>
      <w:r w:rsidR="00FE48F0">
        <w:t xml:space="preserve">ist in der zweiten Form </w:t>
      </w:r>
      <w:r w:rsidR="00A03449">
        <w:t xml:space="preserve">der Donation </w:t>
      </w:r>
      <w:r w:rsidR="00FE48F0">
        <w:t xml:space="preserve">aufgehoben und er </w:t>
      </w:r>
      <w:r w:rsidRPr="00081AC7">
        <w:t>wirkt in der ersten Philosophie durch den prinzipiellen Dativ (</w:t>
      </w:r>
      <w:r w:rsidRPr="00086847">
        <w:rPr>
          <w:i/>
        </w:rPr>
        <w:t>dativus</w:t>
      </w:r>
      <w:r w:rsidRPr="00081AC7">
        <w:rPr>
          <w:i/>
        </w:rPr>
        <w:t xml:space="preserve"> </w:t>
      </w:r>
      <w:r w:rsidRPr="00CF1D5A">
        <w:rPr>
          <w:i/>
        </w:rPr>
        <w:t>principalis</w:t>
      </w:r>
      <w:r w:rsidRPr="00081AC7">
        <w:rPr>
          <w:i/>
        </w:rPr>
        <w:fldChar w:fldCharType="begin"/>
      </w:r>
      <w:r w:rsidRPr="00081AC7">
        <w:instrText xml:space="preserve"> XE "</w:instrText>
      </w:r>
      <w:r w:rsidRPr="00081AC7">
        <w:rPr>
          <w:i/>
        </w:rPr>
        <w:instrText>dativus principalis</w:instrText>
      </w:r>
      <w:r w:rsidRPr="00081AC7">
        <w:instrText xml:space="preserve">" </w:instrText>
      </w:r>
      <w:r w:rsidRPr="00081AC7">
        <w:rPr>
          <w:i/>
        </w:rPr>
        <w:fldChar w:fldCharType="end"/>
      </w:r>
      <w:r w:rsidRPr="00081AC7">
        <w:t xml:space="preserve">). </w:t>
      </w:r>
      <w:r w:rsidRPr="00081AC7">
        <w:rPr>
          <w:szCs w:val="24"/>
        </w:rPr>
        <w:t>Dieser betrifft die Wandlungen des Sein</w:t>
      </w:r>
      <w:r w:rsidR="000F32C2">
        <w:rPr>
          <w:szCs w:val="24"/>
        </w:rPr>
        <w:t>s</w:t>
      </w:r>
      <w:r w:rsidRPr="00081AC7">
        <w:rPr>
          <w:szCs w:val="24"/>
        </w:rPr>
        <w:t xml:space="preserve">, welche den neuen Anfang und </w:t>
      </w:r>
      <w:r w:rsidR="00FE5F1A">
        <w:rPr>
          <w:szCs w:val="24"/>
        </w:rPr>
        <w:t xml:space="preserve">die </w:t>
      </w:r>
      <w:r w:rsidR="005F48BF">
        <w:rPr>
          <w:szCs w:val="24"/>
        </w:rPr>
        <w:t xml:space="preserve">Entstehung des </w:t>
      </w:r>
      <w:r w:rsidR="00663A36">
        <w:rPr>
          <w:szCs w:val="24"/>
        </w:rPr>
        <w:t xml:space="preserve">philosophischen </w:t>
      </w:r>
      <w:r w:rsidR="005F48BF">
        <w:rPr>
          <w:szCs w:val="24"/>
        </w:rPr>
        <w:t xml:space="preserve">Denkens prägen. </w:t>
      </w:r>
      <w:r w:rsidRPr="00081AC7">
        <w:t xml:space="preserve">Heidegger nach, die ersten Philosophen der </w:t>
      </w:r>
      <w:r w:rsidRPr="00086847">
        <w:rPr>
          <w:i/>
        </w:rPr>
        <w:t>phýsis</w:t>
      </w:r>
      <w:r w:rsidRPr="00081AC7">
        <w:t xml:space="preserve"> </w:t>
      </w:r>
      <w:r w:rsidR="00FE5F1A" w:rsidRPr="00081AC7">
        <w:t xml:space="preserve">erkannten </w:t>
      </w:r>
      <w:r w:rsidRPr="00081AC7">
        <w:t>das fundamentale Geschehen der Wahrheit (</w:t>
      </w:r>
      <w:r w:rsidR="002B4CEF">
        <w:t>„</w:t>
      </w:r>
      <w:r w:rsidRPr="00B23CCA">
        <w:t>Ereignis</w:t>
      </w:r>
      <w:r w:rsidR="002B4CEF">
        <w:t>“</w:t>
      </w:r>
      <w:r w:rsidRPr="00081AC7">
        <w:t xml:space="preserve">). Die </w:t>
      </w:r>
      <w:r w:rsidRPr="00762A3E">
        <w:t>Unverborgenheit</w:t>
      </w:r>
      <w:r w:rsidRPr="00081AC7">
        <w:t xml:space="preserve"> des Seins in Ganzen geht in den ursprünglichen Schein hervor (</w:t>
      </w:r>
      <w:r w:rsidR="002B4CEF">
        <w:t>„</w:t>
      </w:r>
      <w:r w:rsidRPr="00B23CCA">
        <w:t>Lichtung</w:t>
      </w:r>
      <w:r w:rsidR="002B4CEF">
        <w:t>“</w:t>
      </w:r>
      <w:r w:rsidRPr="00081AC7">
        <w:rPr>
          <w:i/>
        </w:rPr>
        <w:fldChar w:fldCharType="begin"/>
      </w:r>
      <w:r w:rsidRPr="00081AC7">
        <w:instrText xml:space="preserve"> XE "</w:instrText>
      </w:r>
      <w:r w:rsidRPr="00081AC7">
        <w:rPr>
          <w:i/>
        </w:rPr>
        <w:instrText>Lichtung</w:instrText>
      </w:r>
      <w:r w:rsidRPr="00081AC7">
        <w:instrText xml:space="preserve">" </w:instrText>
      </w:r>
      <w:r w:rsidRPr="00081AC7">
        <w:rPr>
          <w:i/>
        </w:rPr>
        <w:fldChar w:fldCharType="end"/>
      </w:r>
      <w:r w:rsidRPr="00081AC7">
        <w:t xml:space="preserve">). </w:t>
      </w:r>
      <w:r w:rsidRPr="00081AC7">
        <w:rPr>
          <w:szCs w:val="24"/>
        </w:rPr>
        <w:t xml:space="preserve">Die neue Gestalt des </w:t>
      </w:r>
      <w:r w:rsidRPr="00081AC7">
        <w:t xml:space="preserve">prinzipiellen </w:t>
      </w:r>
      <w:r w:rsidRPr="00081AC7">
        <w:rPr>
          <w:szCs w:val="24"/>
        </w:rPr>
        <w:t xml:space="preserve">Dativs ist durch die Transformation der ersten Philosophie in die Metaphysik Platons und Aristoteles‘ gegeben. Dieser Typ des Dativs zeigt die Donation des metaphysisch bestimmten Seienden </w:t>
      </w:r>
      <w:r w:rsidRPr="00081AC7">
        <w:t>(</w:t>
      </w:r>
      <w:r w:rsidRPr="00086847">
        <w:rPr>
          <w:i/>
        </w:rPr>
        <w:t>dativus</w:t>
      </w:r>
      <w:r w:rsidRPr="00081AC7">
        <w:rPr>
          <w:i/>
        </w:rPr>
        <w:t xml:space="preserve"> </w:t>
      </w:r>
      <w:r w:rsidRPr="00CF1D5A">
        <w:rPr>
          <w:i/>
        </w:rPr>
        <w:t>metaphysicus</w:t>
      </w:r>
      <w:r w:rsidRPr="00081AC7">
        <w:t xml:space="preserve">) und er </w:t>
      </w:r>
      <w:r w:rsidRPr="00081AC7">
        <w:rPr>
          <w:szCs w:val="24"/>
        </w:rPr>
        <w:t>determiniert prinzipiell das Denken der Objektivitä</w:t>
      </w:r>
      <w:r w:rsidR="00347417">
        <w:rPr>
          <w:szCs w:val="24"/>
        </w:rPr>
        <w:t xml:space="preserve">t. Eine komplette Analyse der </w:t>
      </w:r>
      <w:r w:rsidR="008B57F6">
        <w:rPr>
          <w:szCs w:val="24"/>
        </w:rPr>
        <w:t>objektiven</w:t>
      </w:r>
      <w:r w:rsidRPr="00081AC7">
        <w:rPr>
          <w:szCs w:val="24"/>
        </w:rPr>
        <w:t xml:space="preserve"> </w:t>
      </w:r>
      <w:r w:rsidR="00347417">
        <w:rPr>
          <w:szCs w:val="24"/>
        </w:rPr>
        <w:t xml:space="preserve">Form des metaphysischen Dativs </w:t>
      </w:r>
      <w:r w:rsidRPr="00081AC7">
        <w:rPr>
          <w:szCs w:val="24"/>
        </w:rPr>
        <w:t>wird erst im dritten Teil (</w:t>
      </w:r>
      <w:r w:rsidRPr="00086847">
        <w:rPr>
          <w:i/>
          <w:lang w:eastAsia="x-none"/>
        </w:rPr>
        <w:t>dativus</w:t>
      </w:r>
      <w:r w:rsidRPr="00081AC7">
        <w:rPr>
          <w:i/>
          <w:lang w:eastAsia="x-none"/>
        </w:rPr>
        <w:t xml:space="preserve"> </w:t>
      </w:r>
      <w:r w:rsidRPr="00922F31">
        <w:rPr>
          <w:i/>
          <w:lang w:eastAsia="x-none"/>
        </w:rPr>
        <w:t>obiectivus</w:t>
      </w:r>
      <w:r w:rsidRPr="00081AC7">
        <w:rPr>
          <w:i/>
          <w:lang w:eastAsia="x-none"/>
        </w:rPr>
        <w:fldChar w:fldCharType="begin"/>
      </w:r>
      <w:r w:rsidRPr="00081AC7">
        <w:instrText xml:space="preserve"> XE "</w:instrText>
      </w:r>
      <w:r w:rsidRPr="00081AC7">
        <w:rPr>
          <w:i/>
          <w:lang w:eastAsia="x-none"/>
        </w:rPr>
        <w:instrText>dativus obiectivus</w:instrText>
      </w:r>
      <w:r w:rsidRPr="00081AC7">
        <w:instrText xml:space="preserve">" </w:instrText>
      </w:r>
      <w:r w:rsidRPr="00081AC7">
        <w:rPr>
          <w:i/>
          <w:lang w:eastAsia="x-none"/>
        </w:rPr>
        <w:fldChar w:fldCharType="end"/>
      </w:r>
      <w:r w:rsidRPr="00081AC7">
        <w:rPr>
          <w:i/>
          <w:lang w:eastAsia="x-none"/>
        </w:rPr>
        <w:t xml:space="preserve">; </w:t>
      </w:r>
      <w:r w:rsidRPr="00922F31">
        <w:rPr>
          <w:szCs w:val="24"/>
        </w:rPr>
        <w:t>OBJ</w:t>
      </w:r>
      <w:r w:rsidRPr="00081AC7">
        <w:rPr>
          <w:szCs w:val="24"/>
        </w:rPr>
        <w:t xml:space="preserve"> III, Kap. 4) dargelegt. Der Übergang zwischen beiden Formen des philosophischen Dativs (</w:t>
      </w:r>
      <w:r w:rsidRPr="00CF1D5A">
        <w:rPr>
          <w:i/>
          <w:szCs w:val="24"/>
        </w:rPr>
        <w:t>principalis</w:t>
      </w:r>
      <w:r w:rsidRPr="00081AC7">
        <w:rPr>
          <w:szCs w:val="24"/>
        </w:rPr>
        <w:t xml:space="preserve">, </w:t>
      </w:r>
      <w:r w:rsidRPr="00CF1D5A">
        <w:rPr>
          <w:i/>
          <w:szCs w:val="24"/>
        </w:rPr>
        <w:t>metaphysicus</w:t>
      </w:r>
      <w:r w:rsidRPr="00081AC7">
        <w:rPr>
          <w:szCs w:val="24"/>
        </w:rPr>
        <w:t>) hat den grundsätzlichen Charakter der paradigmatischen Veränderung des Seienden in ein Nichtseiendes.</w:t>
      </w:r>
      <w:r w:rsidR="008B57F6">
        <w:rPr>
          <w:szCs w:val="24"/>
        </w:rPr>
        <w:t xml:space="preserve"> Die Ganzheit des Seins, welche</w:t>
      </w:r>
      <w:r w:rsidRPr="00081AC7">
        <w:rPr>
          <w:szCs w:val="24"/>
        </w:rPr>
        <w:t xml:space="preserve"> vom </w:t>
      </w:r>
      <w:r w:rsidRPr="00081AC7">
        <w:rPr>
          <w:szCs w:val="24"/>
        </w:rPr>
        <w:lastRenderedPageBreak/>
        <w:t xml:space="preserve">archaischen Denken in der Form des </w:t>
      </w:r>
      <w:r w:rsidRPr="00762A3E">
        <w:rPr>
          <w:szCs w:val="24"/>
        </w:rPr>
        <w:t>archegetischen</w:t>
      </w:r>
      <w:r w:rsidRPr="00081AC7">
        <w:rPr>
          <w:szCs w:val="24"/>
        </w:rPr>
        <w:t xml:space="preserve"> Dativs (</w:t>
      </w:r>
      <w:r w:rsidRPr="00086847">
        <w:rPr>
          <w:i/>
        </w:rPr>
        <w:t>dativus</w:t>
      </w:r>
      <w:r w:rsidRPr="00081AC7">
        <w:rPr>
          <w:i/>
        </w:rPr>
        <w:t xml:space="preserve"> </w:t>
      </w:r>
      <w:r w:rsidRPr="00086847">
        <w:rPr>
          <w:i/>
        </w:rPr>
        <w:t>archegeticus</w:t>
      </w:r>
      <w:r w:rsidRPr="00081AC7">
        <w:rPr>
          <w:szCs w:val="24"/>
        </w:rPr>
        <w:t xml:space="preserve">) erforscht worden war, wurde in der Metaphysik zu einem Nichtseienden und zu einem theologischen Märchen. Den </w:t>
      </w:r>
      <w:r w:rsidR="008B57F6">
        <w:rPr>
          <w:szCs w:val="24"/>
        </w:rPr>
        <w:t xml:space="preserve">privilegierten </w:t>
      </w:r>
      <w:r w:rsidRPr="00081AC7">
        <w:rPr>
          <w:szCs w:val="24"/>
        </w:rPr>
        <w:t>Status des Seienden erhielt die bewegliche Substanz, welche umgekehrt für die Eleaten ein typisches Beispiel des Nichtseienden darstellte. Diesen umgewandelten Status der Ganzheit des Seins als Seienden und Nichtseinenden bezeichnen wir mit dem Terminus</w:t>
      </w:r>
      <w:r w:rsidRPr="00081AC7">
        <w:rPr>
          <w:i/>
        </w:rPr>
        <w:t xml:space="preserve"> </w:t>
      </w:r>
      <w:r w:rsidR="00665C19">
        <w:t>„</w:t>
      </w:r>
      <w:r w:rsidRPr="00CF1D5A">
        <w:rPr>
          <w:i/>
          <w:szCs w:val="24"/>
        </w:rPr>
        <w:t>tertium</w:t>
      </w:r>
      <w:r w:rsidRPr="00081AC7">
        <w:rPr>
          <w:i/>
          <w:szCs w:val="24"/>
        </w:rPr>
        <w:t xml:space="preserve"> </w:t>
      </w:r>
      <w:r w:rsidRPr="00A6464D">
        <w:rPr>
          <w:i/>
          <w:szCs w:val="24"/>
        </w:rPr>
        <w:t>ens</w:t>
      </w:r>
      <w:r w:rsidR="00665C19">
        <w:rPr>
          <w:szCs w:val="24"/>
        </w:rPr>
        <w:t>“</w:t>
      </w:r>
      <w:r w:rsidRPr="00081AC7">
        <w:rPr>
          <w:i/>
          <w:szCs w:val="24"/>
        </w:rPr>
        <w:fldChar w:fldCharType="begin"/>
      </w:r>
      <w:r w:rsidRPr="00081AC7">
        <w:rPr>
          <w:szCs w:val="24"/>
        </w:rPr>
        <w:instrText xml:space="preserve"> XE "</w:instrText>
      </w:r>
      <w:r w:rsidRPr="00081AC7">
        <w:rPr>
          <w:i/>
          <w:szCs w:val="24"/>
        </w:rPr>
        <w:instrText>tertium ens</w:instrText>
      </w:r>
      <w:r w:rsidRPr="00081AC7">
        <w:rPr>
          <w:szCs w:val="24"/>
        </w:rPr>
        <w:instrText xml:space="preserve">:Parmenides" </w:instrText>
      </w:r>
      <w:r w:rsidRPr="00081AC7">
        <w:rPr>
          <w:i/>
          <w:szCs w:val="24"/>
        </w:rPr>
        <w:fldChar w:fldCharType="end"/>
      </w:r>
      <w:r w:rsidRPr="00081AC7">
        <w:rPr>
          <w:szCs w:val="24"/>
        </w:rPr>
        <w:t>.</w:t>
      </w:r>
    </w:p>
    <w:p w14:paraId="1DDE6B01" w14:textId="6CA4DCC9" w:rsidR="00ED1E6A" w:rsidRDefault="009C502E" w:rsidP="004B6D57">
      <w:pPr>
        <w:ind w:firstLine="397"/>
      </w:pPr>
      <w:r w:rsidRPr="00081AC7">
        <w:t>Der Übergang zur Metaphysik ist durch die epochal neue Art und Weise gegeben, wie Platon die Ganzheit des Seienden sah</w:t>
      </w:r>
      <w:r w:rsidR="0047133C">
        <w:t xml:space="preserve">. Die Hermeneutik geht in die </w:t>
      </w:r>
      <w:r w:rsidRPr="00081AC7">
        <w:t xml:space="preserve">Richtung des phänomenologischen </w:t>
      </w:r>
      <w:r w:rsidR="004B6D57">
        <w:t>„</w:t>
      </w:r>
      <w:r w:rsidRPr="00B23CCA">
        <w:t>Wie</w:t>
      </w:r>
      <w:r w:rsidR="004B6D57">
        <w:t>“</w:t>
      </w:r>
      <w:r w:rsidR="00280772">
        <w:t>, um diese Wandel zu erkl</w:t>
      </w:r>
      <w:r w:rsidR="00280772">
        <w:rPr>
          <w:rFonts w:cs="Calibri"/>
        </w:rPr>
        <w:t>ä</w:t>
      </w:r>
      <w:r w:rsidR="00280772">
        <w:t>ren</w:t>
      </w:r>
      <w:r w:rsidRPr="00081AC7">
        <w:t>. Platons Wissen ersetzte das Sehen der vorangegangenen Ge</w:t>
      </w:r>
      <w:r w:rsidR="002A092A">
        <w:t xml:space="preserve">neration der ersten Philosophen. Es war </w:t>
      </w:r>
      <w:r w:rsidRPr="00081AC7">
        <w:t xml:space="preserve">der </w:t>
      </w:r>
      <w:r w:rsidR="00521146">
        <w:t xml:space="preserve">rhapsodische </w:t>
      </w:r>
      <w:r w:rsidRPr="00086847">
        <w:t>Parmenides</w:t>
      </w:r>
      <w:r w:rsidRPr="00081AC7">
        <w:t xml:space="preserve"> oder der in die Mysterien eingeweihte Heraklit von Ephesus</w:t>
      </w:r>
      <w:r w:rsidRPr="00081AC7">
        <w:rPr>
          <w:i/>
        </w:rPr>
        <w:fldChar w:fldCharType="begin"/>
      </w:r>
      <w:r w:rsidRPr="00081AC7">
        <w:instrText xml:space="preserve"> XE "Metaphysik:Platon" </w:instrText>
      </w:r>
      <w:r w:rsidRPr="00081AC7">
        <w:rPr>
          <w:i/>
        </w:rPr>
        <w:fldChar w:fldCharType="end"/>
      </w:r>
      <w:r w:rsidRPr="00081AC7">
        <w:t xml:space="preserve">. Platon veränderte die ursprüngliche </w:t>
      </w:r>
      <w:r w:rsidR="00D779E2">
        <w:t>Vor-b</w:t>
      </w:r>
      <w:r w:rsidRPr="00081AC7">
        <w:t xml:space="preserve">lickbahn und schuf eine neue Art und Weise, das Seiende in dessen </w:t>
      </w:r>
      <w:r w:rsidRPr="00CF1D5A">
        <w:t>Seiendheit</w:t>
      </w:r>
      <w:r w:rsidRPr="00081AC7">
        <w:t xml:space="preserve"> zu sehen. Die wesentlichen Zeichen des Sehens in der archaischen Gestalt des griechischen Denkens wird hauptsächlich von Jean-Pierre </w:t>
      </w:r>
      <w:r w:rsidRPr="005B1413">
        <w:t>Vernant</w:t>
      </w:r>
      <w:r w:rsidRPr="00081AC7">
        <w:fldChar w:fldCharType="begin"/>
      </w:r>
      <w:r w:rsidRPr="00081AC7">
        <w:instrText xml:space="preserve"> XE "Vernant, J.-P." </w:instrText>
      </w:r>
      <w:r w:rsidRPr="00081AC7">
        <w:fldChar w:fldCharType="end"/>
      </w:r>
      <w:r w:rsidRPr="00081AC7">
        <w:t xml:space="preserve"> beschrieben.</w:t>
      </w:r>
      <w:r w:rsidRPr="00081AC7">
        <w:rPr>
          <w:vertAlign w:val="superscript"/>
        </w:rPr>
        <w:footnoteReference w:id="6"/>
      </w:r>
      <w:r w:rsidRPr="00081AC7">
        <w:t xml:space="preserve"> Die Fähigkeit des Sehens</w:t>
      </w:r>
      <w:r w:rsidR="004B131B">
        <w:t>, das Unsichtbare</w:t>
      </w:r>
      <w:r w:rsidRPr="00081AC7">
        <w:t xml:space="preserve"> </w:t>
      </w:r>
      <w:r w:rsidR="004B131B">
        <w:t xml:space="preserve">zu erfassen, </w:t>
      </w:r>
      <w:r w:rsidRPr="00081AC7">
        <w:t xml:space="preserve">erhielt der </w:t>
      </w:r>
      <w:r w:rsidR="004B131B">
        <w:t xml:space="preserve">Prophet </w:t>
      </w:r>
      <w:r w:rsidRPr="00081AC7">
        <w:t>als Gabe oder Fluch. Siehe z. B. die Gabe des inneren Sehens</w:t>
      </w:r>
      <w:r w:rsidR="0073155F">
        <w:t xml:space="preserve"> der </w:t>
      </w:r>
      <w:r w:rsidRPr="00081AC7">
        <w:t>blinden Se</w:t>
      </w:r>
      <w:r w:rsidR="00304CA7">
        <w:t>her</w:t>
      </w:r>
      <w:r w:rsidRPr="00081AC7">
        <w:t xml:space="preserve"> oder Rhapsoden</w:t>
      </w:r>
      <w:r w:rsidR="0073155F">
        <w:t>, oder Odysseus‘ Fähigkeit, die</w:t>
      </w:r>
      <w:r w:rsidRPr="00081AC7">
        <w:t xml:space="preserve"> göttliche</w:t>
      </w:r>
      <w:r w:rsidR="0073155F">
        <w:t>n</w:t>
      </w:r>
      <w:r w:rsidRPr="00081AC7">
        <w:t xml:space="preserve"> und sterbliche</w:t>
      </w:r>
      <w:r w:rsidR="0073155F">
        <w:t>n</w:t>
      </w:r>
      <w:r w:rsidRPr="00081AC7">
        <w:t xml:space="preserve"> </w:t>
      </w:r>
      <w:r w:rsidR="0073155F">
        <w:t xml:space="preserve">Tatsachen </w:t>
      </w:r>
      <w:r w:rsidRPr="00081AC7">
        <w:t xml:space="preserve">scharfsinnig und weise zu begreifen und zu beurteilen (μῆτις). Dieses </w:t>
      </w:r>
      <w:r w:rsidR="00F138EE">
        <w:t xml:space="preserve">zweifache </w:t>
      </w:r>
      <w:r w:rsidRPr="00081AC7">
        <w:t xml:space="preserve">Sehen der Ganzheit des Seins begründet das ursprüngliche </w:t>
      </w:r>
      <w:r w:rsidR="00F75C2C">
        <w:t xml:space="preserve">Phänomen der Geschichtlichkeit. Sie </w:t>
      </w:r>
      <w:r w:rsidR="00F75C2C" w:rsidRPr="00081AC7">
        <w:t>bildet</w:t>
      </w:r>
      <w:r w:rsidR="00F75C2C">
        <w:t xml:space="preserve"> </w:t>
      </w:r>
      <w:r w:rsidRPr="00081AC7">
        <w:t xml:space="preserve">die Grundlage zuerst der Hermeneutik </w:t>
      </w:r>
      <w:r w:rsidR="00FC17D1">
        <w:t>der Orakel</w:t>
      </w:r>
      <w:r w:rsidR="00F138EE">
        <w:t xml:space="preserve"> </w:t>
      </w:r>
      <w:r w:rsidRPr="00081AC7">
        <w:t>un</w:t>
      </w:r>
      <w:r w:rsidR="00F75C2C">
        <w:t>d später der ersten Philosophie</w:t>
      </w:r>
      <w:r w:rsidRPr="00081AC7">
        <w:t>.</w:t>
      </w:r>
      <w:r w:rsidRPr="00081AC7">
        <w:rPr>
          <w:vertAlign w:val="superscript"/>
        </w:rPr>
        <w:footnoteReference w:id="7"/>
      </w:r>
      <w:r w:rsidRPr="00081AC7">
        <w:t xml:space="preserve"> Der Seher Ka</w:t>
      </w:r>
      <w:r w:rsidR="005A5151">
        <w:t xml:space="preserve">lchas sieht die </w:t>
      </w:r>
      <w:r w:rsidRPr="00081AC7">
        <w:t xml:space="preserve">göttliche </w:t>
      </w:r>
      <w:r w:rsidR="005A5151">
        <w:t xml:space="preserve">Anwesenheit </w:t>
      </w:r>
      <w:r w:rsidRPr="00081AC7">
        <w:t>des Seins, worin sich der Sinn aller Seienden offenbart</w:t>
      </w:r>
      <w:r w:rsidRPr="00DE6F6E">
        <w:t xml:space="preserve"> </w:t>
      </w:r>
      <w:r w:rsidRPr="00DE6F6E">
        <w:rPr>
          <w:i/>
        </w:rPr>
        <w:fldChar w:fldCharType="begin"/>
      </w:r>
      <w:r w:rsidRPr="00DE6F6E">
        <w:instrText xml:space="preserve"> XE "Kalchas" </w:instrText>
      </w:r>
      <w:r w:rsidRPr="00DE6F6E">
        <w:rPr>
          <w:i/>
        </w:rPr>
        <w:fldChar w:fldCharType="end"/>
      </w:r>
      <w:r w:rsidRPr="00DE6F6E">
        <w:t>(τά τ</w:t>
      </w:r>
      <w:r w:rsidRPr="00081AC7">
        <w:t>' ἐόντα τά τ' ἐσσόμ</w:t>
      </w:r>
      <w:r w:rsidRPr="00DE6F6E">
        <w:t>ενα πρό τ' ἐόντα</w:t>
      </w:r>
      <w:r w:rsidRPr="00081AC7">
        <w:t xml:space="preserve">, </w:t>
      </w:r>
      <w:r w:rsidRPr="00081AC7">
        <w:rPr>
          <w:i/>
        </w:rPr>
        <w:t>Ilias</w:t>
      </w:r>
      <w:r w:rsidRPr="00081AC7">
        <w:t xml:space="preserve"> 1.70</w:t>
      </w:r>
      <w:r w:rsidRPr="00081AC7">
        <w:fldChar w:fldCharType="begin"/>
      </w:r>
      <w:r w:rsidRPr="00081AC7">
        <w:instrText xml:space="preserve"> XE "Homer:</w:instrText>
      </w:r>
      <w:r w:rsidRPr="00081AC7">
        <w:rPr>
          <w:i/>
        </w:rPr>
        <w:instrText>Ilias</w:instrText>
      </w:r>
      <w:r w:rsidRPr="00081AC7">
        <w:instrText xml:space="preserve"> 1.70" </w:instrText>
      </w:r>
      <w:r w:rsidRPr="00081AC7">
        <w:fldChar w:fldCharType="end"/>
      </w:r>
      <w:r w:rsidRPr="00081AC7">
        <w:t xml:space="preserve">). </w:t>
      </w:r>
      <w:r w:rsidR="00351E53" w:rsidRPr="00081AC7">
        <w:t xml:space="preserve">Die von Kalchas gesehene Ganzheit wird geprägt vom seherischen Einblick in die </w:t>
      </w:r>
      <w:r w:rsidR="00351E53">
        <w:t xml:space="preserve">aktuelle </w:t>
      </w:r>
      <w:r w:rsidR="00351E53" w:rsidRPr="00081AC7">
        <w:t>Ganzheit des Anwesenden (</w:t>
      </w:r>
      <w:r w:rsidR="00351E53" w:rsidRPr="005B1413">
        <w:rPr>
          <w:i/>
        </w:rPr>
        <w:t>tá</w:t>
      </w:r>
      <w:r w:rsidR="00351E53" w:rsidRPr="00081AC7">
        <w:rPr>
          <w:i/>
        </w:rPr>
        <w:t xml:space="preserve"> </w:t>
      </w:r>
      <w:r w:rsidR="00351E53" w:rsidRPr="005B1413">
        <w:rPr>
          <w:i/>
        </w:rPr>
        <w:t>ónta</w:t>
      </w:r>
      <w:r w:rsidR="00351E53" w:rsidRPr="00081AC7">
        <w:t>).</w:t>
      </w:r>
      <w:r w:rsidR="00351E53">
        <w:t xml:space="preserve"> </w:t>
      </w:r>
      <w:r w:rsidRPr="00081AC7">
        <w:t xml:space="preserve">Das Sehen dieser Ganzheit ist an den Akt der </w:t>
      </w:r>
      <w:r w:rsidRPr="00762A3E">
        <w:t>archegetischen</w:t>
      </w:r>
      <w:r w:rsidRPr="00081AC7">
        <w:t xml:space="preserve"> Donation gebunden, welche von den Göttern zu d</w:t>
      </w:r>
      <w:r w:rsidR="00F60200">
        <w:t>en Sterblichen gegeben ist. D</w:t>
      </w:r>
      <w:r w:rsidR="00351E53">
        <w:t xml:space="preserve">as </w:t>
      </w:r>
      <w:r w:rsidRPr="00081AC7">
        <w:t xml:space="preserve">Sein ist </w:t>
      </w:r>
      <w:r w:rsidR="00351E53">
        <w:t xml:space="preserve">aufgrund </w:t>
      </w:r>
      <w:r w:rsidRPr="00081AC7">
        <w:t>seherische</w:t>
      </w:r>
      <w:r w:rsidR="00351E53">
        <w:t>r</w:t>
      </w:r>
      <w:r w:rsidRPr="00081AC7">
        <w:t xml:space="preserve"> Gabe in allen zeitlichen </w:t>
      </w:r>
      <w:r w:rsidRPr="00081AC7">
        <w:lastRenderedPageBreak/>
        <w:t>Dimensionen</w:t>
      </w:r>
      <w:r w:rsidR="00C16BD1" w:rsidRPr="00C16BD1">
        <w:t xml:space="preserve"> </w:t>
      </w:r>
      <w:r w:rsidR="00C16BD1" w:rsidRPr="00081AC7">
        <w:t>anwesend</w:t>
      </w:r>
      <w:r w:rsidRPr="00081AC7">
        <w:t xml:space="preserve">. Diese </w:t>
      </w:r>
      <w:r w:rsidR="00D469E2">
        <w:t xml:space="preserve">Art von göttlichen Un/verborgenheit </w:t>
      </w:r>
      <w:r w:rsidR="00F60200">
        <w:t xml:space="preserve">(ἀ/λήθεια) </w:t>
      </w:r>
      <w:r w:rsidRPr="00081AC7">
        <w:t>ist auf die gleiche Weise auch in der Vergangenheit und in der Zukunf</w:t>
      </w:r>
      <w:r w:rsidR="00A541AC">
        <w:t xml:space="preserve">t gegeben. Die göttliche Gegenwart </w:t>
      </w:r>
      <w:r w:rsidRPr="00081AC7">
        <w:t xml:space="preserve">des Seins ist nicht an das Sehen des einzelnen Seienden gebunden. Die Seher präsentierten die Ganzheit durch Vermittlung der medialen Form des Verbs </w:t>
      </w:r>
      <w:r w:rsidRPr="00081AC7">
        <w:rPr>
          <w:rFonts w:cs="Calibri"/>
        </w:rPr>
        <w:t>«</w:t>
      </w:r>
      <w:r w:rsidRPr="00081AC7">
        <w:t xml:space="preserve"> Sehen</w:t>
      </w:r>
      <w:r w:rsidRPr="00DE6F6E">
        <w:t xml:space="preserve"> </w:t>
      </w:r>
      <w:r w:rsidRPr="00DE6F6E">
        <w:rPr>
          <w:rFonts w:cs="Calibri"/>
        </w:rPr>
        <w:t>»</w:t>
      </w:r>
      <w:r w:rsidRPr="00DE6F6E">
        <w:t xml:space="preserve"> </w:t>
      </w:r>
      <w:r w:rsidR="002407FB">
        <w:t xml:space="preserve">im </w:t>
      </w:r>
      <w:r w:rsidR="00375DE4" w:rsidRPr="00081AC7">
        <w:t xml:space="preserve">Präsens </w:t>
      </w:r>
      <w:r w:rsidRPr="00DE6F6E">
        <w:t>(εἴδο</w:t>
      </w:r>
      <w:r w:rsidRPr="00081AC7">
        <w:t>μαι). Das Sehen der Ganzheit des Seins im seherischen Präsens ist sowohl außerhalb des einzelnen Seienden als auch außerhalb des Flusses der ontisch</w:t>
      </w:r>
      <w:r w:rsidR="000B79D7">
        <w:t xml:space="preserve">en Zeit gestellt. Das einzelne </w:t>
      </w:r>
      <w:r w:rsidRPr="00081AC7">
        <w:t>gegenwärtige</w:t>
      </w:r>
      <w:r w:rsidR="000B79D7">
        <w:t xml:space="preserve"> oder</w:t>
      </w:r>
      <w:r w:rsidRPr="00081AC7">
        <w:t xml:space="preserve"> vergangene Seiende gibt es nicht, weil es nicht mehr existiert. Das Gleiche gilt für das zukünftige einzelne Seiende, weil es noch nicht existiert. Das archaische Sehen ist im Raum der epochalen Möglichkeiten gegeben, welche durch die Initiative des verborgenen Seins beschaffen worden sind. In der musisch oder seherisch anwesenden Ganzheit des Seienden verfügen die einzelnen Dinge über kein eigenes Dasein. Die Einzeldinge sind der Entstehung und dem Niedergang im Rahmen der ursprünglichen und dauerhaft anwesenden Ganzheit der </w:t>
      </w:r>
      <w:r w:rsidRPr="00086847">
        <w:rPr>
          <w:i/>
        </w:rPr>
        <w:t>phýsis</w:t>
      </w:r>
      <w:r w:rsidRPr="00081AC7">
        <w:t xml:space="preserve"> unterworfen. Das archaische Sehen begründete und trägt die ursprüngliche Form des Wiss</w:t>
      </w:r>
      <w:r w:rsidR="00C76445">
        <w:t xml:space="preserve">ens, weil es die </w:t>
      </w:r>
      <w:r w:rsidR="00C76445" w:rsidRPr="00081AC7">
        <w:t xml:space="preserve">diese </w:t>
      </w:r>
      <w:r w:rsidR="00C76445">
        <w:t>g</w:t>
      </w:r>
      <w:r w:rsidR="00C76445">
        <w:rPr>
          <w:rFonts w:cs="Calibri"/>
        </w:rPr>
        <w:t>ö</w:t>
      </w:r>
      <w:r w:rsidR="00C76445">
        <w:t xml:space="preserve">ttliche </w:t>
      </w:r>
      <w:r w:rsidR="00C76445" w:rsidRPr="00081AC7">
        <w:t>Ganzheit</w:t>
      </w:r>
      <w:r w:rsidR="00C76445">
        <w:t xml:space="preserve"> </w:t>
      </w:r>
      <w:r w:rsidRPr="00081AC7">
        <w:t xml:space="preserve">direkt und unmittelbar gesehen hat. Der </w:t>
      </w:r>
      <w:r w:rsidR="006960FE">
        <w:t>arch</w:t>
      </w:r>
      <w:r w:rsidR="002254A8">
        <w:t>a</w:t>
      </w:r>
      <w:r w:rsidR="006960FE">
        <w:t>ische „</w:t>
      </w:r>
      <w:r w:rsidRPr="00081AC7">
        <w:t>Historiker</w:t>
      </w:r>
      <w:r w:rsidR="006960FE">
        <w:t xml:space="preserve">“ als </w:t>
      </w:r>
      <w:r w:rsidR="006960FE" w:rsidRPr="006960FE">
        <w:rPr>
          <w:i/>
        </w:rPr>
        <w:t>hístor</w:t>
      </w:r>
      <w:r w:rsidR="006960FE">
        <w:t xml:space="preserve"> (</w:t>
      </w:r>
      <w:r w:rsidR="006960FE">
        <w:rPr>
          <w:i/>
          <w:lang w:val="en-US" w:eastAsia="x-none"/>
        </w:rPr>
        <w:fldChar w:fldCharType="begin"/>
      </w:r>
      <w:r w:rsidR="006960FE">
        <w:instrText xml:space="preserve"> XE "</w:instrText>
      </w:r>
      <w:r w:rsidR="006960FE" w:rsidRPr="00002691">
        <w:rPr>
          <w:i/>
          <w:lang w:val="de-DE" w:eastAsia="x-none"/>
        </w:rPr>
        <w:instrText>hístor</w:instrText>
      </w:r>
      <w:r w:rsidR="006960FE">
        <w:instrText xml:space="preserve">" </w:instrText>
      </w:r>
      <w:r w:rsidR="006960FE">
        <w:rPr>
          <w:i/>
          <w:lang w:val="en-US" w:eastAsia="x-none"/>
        </w:rPr>
        <w:fldChar w:fldCharType="end"/>
      </w:r>
      <w:r w:rsidR="006960FE" w:rsidRPr="00002691">
        <w:rPr>
          <w:i/>
          <w:lang w:val="de-DE" w:eastAsia="x-none"/>
        </w:rPr>
        <w:t xml:space="preserve"> </w:t>
      </w:r>
      <w:r w:rsidR="006960FE" w:rsidRPr="007362D9">
        <w:t>(ἴστωρ)</w:t>
      </w:r>
      <w:r w:rsidR="006960FE">
        <w:t xml:space="preserve"> war ein </w:t>
      </w:r>
      <w:r w:rsidRPr="00081AC7">
        <w:t>Zeuge</w:t>
      </w:r>
      <w:r w:rsidR="006960FE">
        <w:t xml:space="preserve">. Er </w:t>
      </w:r>
      <w:r w:rsidRPr="00081AC7">
        <w:t>bestätigt</w:t>
      </w:r>
      <w:r w:rsidR="006960FE">
        <w:t>e</w:t>
      </w:r>
      <w:r w:rsidRPr="00081AC7">
        <w:t xml:space="preserve"> deswege</w:t>
      </w:r>
      <w:r w:rsidR="00FB428D">
        <w:t>n die Weissagung oder das Orakel</w:t>
      </w:r>
      <w:r w:rsidRPr="00081AC7">
        <w:t>, weil Seher oder Prophet etwas gesehen hatten und nun rechtens und wahrheitsgemäß das wissen, was gesehen worden ist.</w:t>
      </w:r>
      <w:r w:rsidRPr="00081AC7">
        <w:rPr>
          <w:rStyle w:val="Znakapoznpodarou"/>
        </w:rPr>
        <w:footnoteReference w:id="8"/>
      </w:r>
      <w:r w:rsidRPr="00081AC7">
        <w:t xml:space="preserve"> Die </w:t>
      </w:r>
      <w:r w:rsidR="004F705D">
        <w:t xml:space="preserve">bezeugte </w:t>
      </w:r>
      <w:r w:rsidRPr="00081AC7">
        <w:t xml:space="preserve">ontische Gegenwart des Einzeldings </w:t>
      </w:r>
      <w:r w:rsidR="00FA18B2">
        <w:t xml:space="preserve">und </w:t>
      </w:r>
      <w:r w:rsidR="004F705D">
        <w:t>des wichtigen Ereigni</w:t>
      </w:r>
      <w:r w:rsidR="00715829">
        <w:t>s</w:t>
      </w:r>
      <w:r w:rsidR="004F705D">
        <w:t xml:space="preserve">ses sind </w:t>
      </w:r>
      <w:r w:rsidRPr="00081AC7">
        <w:t>an ursprüngliche Anwesenheit des Seins gebunden</w:t>
      </w:r>
      <w:r w:rsidR="00485C32">
        <w:t xml:space="preserve">. Diese </w:t>
      </w:r>
      <w:r w:rsidR="00485C32" w:rsidRPr="00081AC7">
        <w:t>Anwesenheit</w:t>
      </w:r>
      <w:r w:rsidR="00485C32" w:rsidRPr="00485C32">
        <w:t xml:space="preserve"> </w:t>
      </w:r>
      <w:r w:rsidR="00485C32" w:rsidRPr="00081AC7">
        <w:t>wurde</w:t>
      </w:r>
      <w:r w:rsidR="00485C32">
        <w:t xml:space="preserve"> danach</w:t>
      </w:r>
      <w:r w:rsidRPr="00081AC7">
        <w:t xml:space="preserve"> von den ersten Philosophen erforscht. </w:t>
      </w:r>
      <w:r w:rsidRPr="00086847">
        <w:t>Parmenides</w:t>
      </w:r>
      <w:r w:rsidRPr="00081AC7">
        <w:t xml:space="preserve"> sah dank der Göttin der </w:t>
      </w:r>
      <w:r w:rsidR="00D070AA">
        <w:t xml:space="preserve">Aletheia </w:t>
      </w:r>
      <w:r w:rsidRPr="00081AC7">
        <w:t>als erste uns bekannter Sterblicher die Manifestation der Ganzheit des Seienden in der ursprünglichen Form des Seins. Diese Gabe l</w:t>
      </w:r>
      <w:r w:rsidRPr="00081AC7">
        <w:rPr>
          <w:rFonts w:cs="Calibri"/>
        </w:rPr>
        <w:t>ä</w:t>
      </w:r>
      <w:r w:rsidRPr="00081AC7">
        <w:t xml:space="preserve">uft im Lichte des prinzipiellen Dativs </w:t>
      </w:r>
      <w:r w:rsidRPr="00081AC7">
        <w:rPr>
          <w:lang w:eastAsia="x-none"/>
        </w:rPr>
        <w:t>(</w:t>
      </w:r>
      <w:r w:rsidRPr="00086847">
        <w:rPr>
          <w:i/>
          <w:lang w:eastAsia="x-none"/>
        </w:rPr>
        <w:t>dativus</w:t>
      </w:r>
      <w:r w:rsidRPr="00081AC7">
        <w:rPr>
          <w:i/>
          <w:lang w:eastAsia="x-none"/>
        </w:rPr>
        <w:t xml:space="preserve"> </w:t>
      </w:r>
      <w:r w:rsidRPr="00CF1D5A">
        <w:rPr>
          <w:i/>
          <w:lang w:eastAsia="x-none"/>
        </w:rPr>
        <w:t>principalis</w:t>
      </w:r>
      <w:r w:rsidRPr="00081AC7">
        <w:rPr>
          <w:lang w:eastAsia="x-none"/>
        </w:rPr>
        <w:t xml:space="preserve">). </w:t>
      </w:r>
      <w:r w:rsidRPr="00086847">
        <w:t>Parmenides</w:t>
      </w:r>
      <w:r w:rsidRPr="00081AC7">
        <w:t xml:space="preserve"> erhält als Geschenk das Sehen dessen, was im Hinblick auf die musisch </w:t>
      </w:r>
      <w:r w:rsidRPr="005B1413">
        <w:t>unverborgene</w:t>
      </w:r>
      <w:r w:rsidRPr="00081AC7">
        <w:t xml:space="preserve"> und göttliche Ganzheit des Seins </w:t>
      </w:r>
      <w:r w:rsidRPr="005B1413">
        <w:t>unverborgen</w:t>
      </w:r>
      <w:r w:rsidRPr="00081AC7">
        <w:t xml:space="preserve"> anwesend ist. Sein Sehen des Seins spielt sich im musischen Präsens ab. </w:t>
      </w:r>
      <w:r w:rsidRPr="00086847">
        <w:t>Parmenides</w:t>
      </w:r>
      <w:r w:rsidRPr="00081AC7">
        <w:t xml:space="preserve"> verband nach dem Muster Kalchas‘ die Ganzheit </w:t>
      </w:r>
      <w:r w:rsidRPr="00DE6F6E">
        <w:t>dessen,</w:t>
      </w:r>
      <w:r w:rsidRPr="00081AC7">
        <w:t xml:space="preserve"> was ist</w:t>
      </w:r>
      <w:r w:rsidRPr="00DE6F6E">
        <w:t xml:space="preserve"> (τ' ἐὸν ἔ</w:t>
      </w:r>
      <w:r w:rsidRPr="00081AC7">
        <w:t xml:space="preserve">μμεναι), mit dem </w:t>
      </w:r>
      <w:r w:rsidRPr="00081AC7">
        <w:lastRenderedPageBreak/>
        <w:t>ursprünglichen Sein, worin sich die Ganzheit des Seienden offenbart</w:t>
      </w:r>
      <w:r w:rsidRPr="00DE6F6E">
        <w:t xml:space="preserve"> (ἔστι γὰρ εἶναι</w:t>
      </w:r>
      <w:r w:rsidRPr="00081AC7">
        <w:t xml:space="preserve">; </w:t>
      </w:r>
      <w:r w:rsidRPr="00CF1D5A">
        <w:t>DK</w:t>
      </w:r>
      <w:r w:rsidRPr="00081AC7">
        <w:t xml:space="preserve"> 28, B 6.8)</w:t>
      </w:r>
      <w:r w:rsidRPr="00081AC7">
        <w:fldChar w:fldCharType="begin"/>
      </w:r>
      <w:r w:rsidRPr="00081AC7">
        <w:instrText xml:space="preserve"> XE "Parmenides:B 6.8" </w:instrText>
      </w:r>
      <w:r w:rsidRPr="00081AC7">
        <w:fldChar w:fldCharType="end"/>
      </w:r>
      <w:r w:rsidRPr="00081AC7">
        <w:t xml:space="preserve">. </w:t>
      </w:r>
      <w:r w:rsidRPr="00EE009B">
        <w:t>Dank de</w:t>
      </w:r>
      <w:r w:rsidR="00B53988">
        <w:t>m</w:t>
      </w:r>
      <w:r w:rsidRPr="00EE009B">
        <w:t xml:space="preserve"> weisen Sehens</w:t>
      </w:r>
      <w:r w:rsidRPr="00081AC7">
        <w:t xml:space="preserve"> wurde das verborgene Sein zu einem Thema für die Philosophen als erste „Historiker“. Die Wahrheit als musische Übereinstimmung von Sein und Denken manifestiert sich durch die spezifische Anwesenheit </w:t>
      </w:r>
      <w:r w:rsidR="00C4285A">
        <w:t>des Seins in der</w:t>
      </w:r>
      <w:r w:rsidRPr="00081AC7">
        <w:t xml:space="preserve"> Verborgenheit (</w:t>
      </w:r>
      <w:r w:rsidRPr="00CF1D5A">
        <w:rPr>
          <w:i/>
        </w:rPr>
        <w:t>léthe</w:t>
      </w:r>
      <w:r w:rsidRPr="00081AC7">
        <w:t xml:space="preserve">) und </w:t>
      </w:r>
      <w:r w:rsidRPr="00762A3E">
        <w:t>Unverborgenheit</w:t>
      </w:r>
      <w:r w:rsidRPr="00081AC7">
        <w:t xml:space="preserve"> (</w:t>
      </w:r>
      <w:r w:rsidRPr="00086847">
        <w:rPr>
          <w:i/>
        </w:rPr>
        <w:t>alétheia</w:t>
      </w:r>
      <w:r w:rsidRPr="00081AC7">
        <w:t>). Die Ganzheit des Seienden, welche im Präsens des Seins gegeben ist, begründet die erste epochale Übereinstimmung des Seins und des anf</w:t>
      </w:r>
      <w:r w:rsidRPr="00081AC7">
        <w:rPr>
          <w:rFonts w:cs="Calibri"/>
        </w:rPr>
        <w:t>ä</w:t>
      </w:r>
      <w:r w:rsidR="00C4285A">
        <w:t>nglichen D</w:t>
      </w:r>
      <w:r w:rsidRPr="00081AC7">
        <w:t>enkens</w:t>
      </w:r>
      <w:r w:rsidRPr="00DE6F6E">
        <w:t xml:space="preserve"> (τὸ γὰρ αὐτὸ νοεῖν ἐστίν τε καὶ εἶναι</w:t>
      </w:r>
      <w:r w:rsidRPr="00081AC7">
        <w:t xml:space="preserve">; </w:t>
      </w:r>
      <w:r w:rsidRPr="00CF1D5A">
        <w:t>DK</w:t>
      </w:r>
      <w:r w:rsidRPr="00081AC7">
        <w:t xml:space="preserve"> 28, B 3</w:t>
      </w:r>
      <w:r w:rsidRPr="00081AC7">
        <w:rPr>
          <w:i/>
        </w:rPr>
        <w:fldChar w:fldCharType="begin"/>
      </w:r>
      <w:r w:rsidRPr="00081AC7">
        <w:instrText xml:space="preserve"> XE "Parmenides:B 3" </w:instrText>
      </w:r>
      <w:r w:rsidRPr="00081AC7">
        <w:rPr>
          <w:i/>
        </w:rPr>
        <w:fldChar w:fldCharType="end"/>
      </w:r>
      <w:r w:rsidRPr="00081AC7">
        <w:t xml:space="preserve">). Das philosophische Epos des </w:t>
      </w:r>
      <w:r w:rsidRPr="00086847">
        <w:t>Parmenides</w:t>
      </w:r>
      <w:r w:rsidRPr="00081AC7">
        <w:t xml:space="preserve"> erinnert an das Geschehen der Verborgenheit in Form der philosophischen </w:t>
      </w:r>
      <w:r w:rsidRPr="00086847">
        <w:rPr>
          <w:i/>
        </w:rPr>
        <w:t>alétheia</w:t>
      </w:r>
      <w:r w:rsidRPr="00081AC7">
        <w:fldChar w:fldCharType="begin"/>
      </w:r>
      <w:r w:rsidRPr="00081AC7">
        <w:instrText xml:space="preserve"> XE "Lichtung:Parmenides" </w:instrText>
      </w:r>
      <w:r w:rsidRPr="00081AC7">
        <w:fldChar w:fldCharType="end"/>
      </w:r>
      <w:r w:rsidRPr="00081AC7">
        <w:t xml:space="preserve">. Die Gabe </w:t>
      </w:r>
      <w:r w:rsidR="005C67DF">
        <w:t xml:space="preserve">des Sinns des Seins </w:t>
      </w:r>
      <w:r w:rsidRPr="00081AC7">
        <w:t xml:space="preserve">in der Form des </w:t>
      </w:r>
      <w:r w:rsidRPr="00086847">
        <w:rPr>
          <w:i/>
        </w:rPr>
        <w:t>dativus</w:t>
      </w:r>
      <w:r w:rsidRPr="00081AC7">
        <w:rPr>
          <w:i/>
        </w:rPr>
        <w:t xml:space="preserve"> </w:t>
      </w:r>
      <w:r w:rsidRPr="00CF1D5A">
        <w:rPr>
          <w:i/>
        </w:rPr>
        <w:t>principalis</w:t>
      </w:r>
      <w:r w:rsidRPr="00081AC7">
        <w:t xml:space="preserve"> bestimmt die grundlegende Art und Weise, wie die Anwesenheit des Seienden geschichtlich gegeben ist. Unter der Führung der weisen Göttin </w:t>
      </w:r>
      <w:r w:rsidR="00945B90">
        <w:t>Ale</w:t>
      </w:r>
      <w:r w:rsidRPr="00CF1D5A">
        <w:t>theia</w:t>
      </w:r>
      <w:r w:rsidRPr="00081AC7">
        <w:t xml:space="preserve"> beschrieb dieser Bürger der griechischen Kolonie in Italien die grundlegenden Zeichen des Seins, der Wahrheit und des </w:t>
      </w:r>
      <w:r w:rsidR="00D8791B">
        <w:t xml:space="preserve">Ganzes der </w:t>
      </w:r>
      <w:r w:rsidRPr="00081AC7">
        <w:t xml:space="preserve">Seienden. Die nächsten Denker bewahrten wenigstens Teile </w:t>
      </w:r>
      <w:r w:rsidR="004F38BB">
        <w:t>vo</w:t>
      </w:r>
      <w:r w:rsidR="00742659">
        <w:t>n diesem</w:t>
      </w:r>
      <w:r w:rsidR="004F38BB">
        <w:t xml:space="preserve"> </w:t>
      </w:r>
      <w:r w:rsidRPr="00081AC7">
        <w:t xml:space="preserve">mystagogischen Epos, weil sie wussten, warum es wichtig war. Die ersten Philosophen, Tragiker und Sokrates deuteten die pythisch und musisch offenbarte göttliche Ordnung des Seins. Platon </w:t>
      </w:r>
      <w:r w:rsidR="00CF4E67">
        <w:t>wandelte da</w:t>
      </w:r>
      <w:r w:rsidR="00B96D5F">
        <w:t xml:space="preserve">s Sehen </w:t>
      </w:r>
      <w:r w:rsidRPr="00081AC7">
        <w:t>des anwesenden Ganzen des Seins in perfektes Wissen der einzelnen Seienden</w:t>
      </w:r>
      <w:r w:rsidR="00CF4E67">
        <w:t xml:space="preserve"> um</w:t>
      </w:r>
      <w:r w:rsidRPr="00081AC7">
        <w:t xml:space="preserve">. Diese philosophische Operation </w:t>
      </w:r>
      <w:r w:rsidR="00B96D5F">
        <w:t xml:space="preserve">geht zum individuellen Seienden. Diese neue </w:t>
      </w:r>
      <w:r w:rsidR="00B14C4D">
        <w:t xml:space="preserve">ideale </w:t>
      </w:r>
      <w:r w:rsidR="00083637">
        <w:t xml:space="preserve">Anwesenheit </w:t>
      </w:r>
      <w:r w:rsidRPr="00081AC7">
        <w:t>verleiht</w:t>
      </w:r>
      <w:r w:rsidR="00ED1E6A">
        <w:t xml:space="preserve"> dem Seienden einen neuen Sinn.</w:t>
      </w:r>
      <w:ins w:id="183" w:author="Oprava" w:date="2024-04-06T19:45:00Z">
        <w:r w:rsidR="00275FD3">
          <w:t xml:space="preserve"> Das </w:t>
        </w:r>
        <w:r w:rsidR="00275FD3" w:rsidRPr="00275FD3">
          <w:t>Schlüsselereignis der späteren Philosophie war die Umwandlung d</w:t>
        </w:r>
        <w:r w:rsidR="00275FD3">
          <w:t xml:space="preserve">en </w:t>
        </w:r>
        <w:r w:rsidR="00275FD3" w:rsidRPr="00275FD3">
          <w:rPr>
            <w:i/>
          </w:rPr>
          <w:t>dativus principalis</w:t>
        </w:r>
        <w:r w:rsidR="00784319">
          <w:rPr>
            <w:i/>
          </w:rPr>
          <w:fldChar w:fldCharType="begin"/>
        </w:r>
        <w:r w:rsidR="00784319">
          <w:instrText xml:space="preserve"> XE "</w:instrText>
        </w:r>
        <w:r w:rsidR="00784319" w:rsidRPr="009E5F5A">
          <w:rPr>
            <w:i/>
          </w:rPr>
          <w:instrText>dativus principalis</w:instrText>
        </w:r>
        <w:r w:rsidR="00784319">
          <w:instrText xml:space="preserve">" </w:instrText>
        </w:r>
        <w:r w:rsidR="00784319">
          <w:rPr>
            <w:i/>
          </w:rPr>
          <w:fldChar w:fldCharType="end"/>
        </w:r>
        <w:r w:rsidR="00275FD3" w:rsidRPr="00275FD3">
          <w:t xml:space="preserve"> der ersten Philosophie in den </w:t>
        </w:r>
        <w:r w:rsidR="00275FD3" w:rsidRPr="00275FD3">
          <w:rPr>
            <w:i/>
          </w:rPr>
          <w:t>dativus metaphysicus</w:t>
        </w:r>
        <w:r w:rsidR="00784319">
          <w:rPr>
            <w:i/>
          </w:rPr>
          <w:fldChar w:fldCharType="begin"/>
        </w:r>
        <w:r w:rsidR="00784319">
          <w:instrText xml:space="preserve"> XE "</w:instrText>
        </w:r>
        <w:r w:rsidR="00784319" w:rsidRPr="001F2472">
          <w:rPr>
            <w:i/>
          </w:rPr>
          <w:instrText>dativus metaphysicus</w:instrText>
        </w:r>
        <w:r w:rsidR="00784319">
          <w:instrText xml:space="preserve">" </w:instrText>
        </w:r>
        <w:r w:rsidR="00784319">
          <w:rPr>
            <w:i/>
          </w:rPr>
          <w:fldChar w:fldCharType="end"/>
        </w:r>
        <w:r w:rsidR="00275FD3" w:rsidRPr="00275FD3">
          <w:t>.</w:t>
        </w:r>
      </w:ins>
    </w:p>
    <w:p w14:paraId="2925654B" w14:textId="490936FE" w:rsidR="002E2790" w:rsidRDefault="009C502E" w:rsidP="00BE4ECC">
      <w:pPr>
        <w:ind w:firstLine="397"/>
        <w:rPr>
          <w:ins w:id="184" w:author="Oprava" w:date="2024-04-06T19:45:00Z"/>
        </w:rPr>
      </w:pPr>
      <w:r w:rsidRPr="00081AC7">
        <w:t xml:space="preserve">Platon hob das Denken der ersten Philosophen auf, weil er das anwesende Sehen der göttlichen Ganzheit des Seins </w:t>
      </w:r>
      <w:r w:rsidR="00C77E0B">
        <w:t>in</w:t>
      </w:r>
      <w:r w:rsidRPr="00081AC7">
        <w:t xml:space="preserve"> die abgeschlossene Vergangenheit des Aorists umgewandelt hat</w:t>
      </w:r>
      <w:r w:rsidRPr="00DE6F6E">
        <w:t xml:space="preserve"> (ἰδέσθαι).</w:t>
      </w:r>
      <w:r w:rsidRPr="00081AC7">
        <w:t xml:space="preserve"> Was in der Vergangenheit, Gegenwart und Zukunft gesehen worden ist, das wirkt im Platonismus als vollendetes Wissen durch das Perfektum. Die Idee stellt ein in vollem Maße vollendetes Einzelding dar, welches als perfektes Partizipium gesehen wird</w:t>
      </w:r>
      <w:r w:rsidRPr="00DE6F6E">
        <w:t xml:space="preserve"> (εἰδός).</w:t>
      </w:r>
      <w:r w:rsidRPr="00081AC7">
        <w:t xml:space="preserve"> </w:t>
      </w:r>
      <w:r w:rsidR="00065E22">
        <w:t>Das vollkommene Wissen über das singuläre Seiende</w:t>
      </w:r>
      <w:r w:rsidR="00065E22" w:rsidRPr="00065E22">
        <w:t xml:space="preserve"> </w:t>
      </w:r>
      <w:r w:rsidR="00F7540D">
        <w:t xml:space="preserve">schafft </w:t>
      </w:r>
      <w:r w:rsidR="00065E22" w:rsidRPr="00065E22">
        <w:t>die Grundlage des eidetischen Sehens.</w:t>
      </w:r>
      <w:r w:rsidR="00065E22">
        <w:t xml:space="preserve"> </w:t>
      </w:r>
      <w:r w:rsidRPr="00081AC7">
        <w:t xml:space="preserve">Daher ist die Quelle des Lichtes das höchste anerkannte und auf diese Art und Weise „gesehene“ Seiende. </w:t>
      </w:r>
      <w:r w:rsidR="005D2AD9" w:rsidRPr="005D2AD9">
        <w:t xml:space="preserve">Platon sieht nicht </w:t>
      </w:r>
      <w:r w:rsidR="005D2AD9">
        <w:t xml:space="preserve">denselben Kosmos wie die ersten </w:t>
      </w:r>
      <w:r w:rsidR="005D2AD9" w:rsidRPr="005D2AD9">
        <w:lastRenderedPageBreak/>
        <w:t xml:space="preserve">Philosophen. </w:t>
      </w:r>
      <w:r w:rsidR="00116CDC">
        <w:t>Die</w:t>
      </w:r>
      <w:r w:rsidRPr="00081AC7">
        <w:t xml:space="preserve"> ursprüngliche </w:t>
      </w:r>
      <w:r w:rsidR="00116CDC">
        <w:t xml:space="preserve">Vision </w:t>
      </w:r>
      <w:r w:rsidRPr="00081AC7">
        <w:t xml:space="preserve">der kosmischen Ganzheit des Seins ging über </w:t>
      </w:r>
      <w:r w:rsidR="00116CDC">
        <w:t>und der</w:t>
      </w:r>
      <w:r w:rsidRPr="00081AC7">
        <w:t>en Stelle übernahm das Wissen der ewigen und höchsten Idee</w:t>
      </w:r>
      <w:r w:rsidR="00DD68BE">
        <w:t xml:space="preserve"> des Guten</w:t>
      </w:r>
      <w:r w:rsidRPr="00081AC7">
        <w:t xml:space="preserve">. </w:t>
      </w:r>
      <w:r w:rsidR="000809CE" w:rsidRPr="000809CE">
        <w:t>Seit Platon untersucht</w:t>
      </w:r>
      <w:r w:rsidR="000809CE">
        <w:t xml:space="preserve"> die philosophische Forschung</w:t>
      </w:r>
      <w:r w:rsidR="000809CE" w:rsidRPr="000809CE">
        <w:t xml:space="preserve">, wie die Gesamtheit der </w:t>
      </w:r>
      <w:r w:rsidR="000809CE">
        <w:t xml:space="preserve">Seienden durch die </w:t>
      </w:r>
      <w:r w:rsidR="009D0D16">
        <w:t>höchste</w:t>
      </w:r>
      <w:r w:rsidR="000809CE">
        <w:t xml:space="preserve"> I</w:t>
      </w:r>
      <w:r w:rsidR="000809CE" w:rsidRPr="000809CE">
        <w:t xml:space="preserve">dee des Guten erkannt werden kann. Das Ideal der mathematischen Deduktion </w:t>
      </w:r>
      <w:r w:rsidR="000809CE">
        <w:t xml:space="preserve">macht </w:t>
      </w:r>
      <w:r w:rsidR="000809CE" w:rsidRPr="000809CE">
        <w:t xml:space="preserve">die Reduktion des </w:t>
      </w:r>
      <w:r w:rsidR="009D0D16">
        <w:t xml:space="preserve">anwesenden </w:t>
      </w:r>
      <w:r w:rsidR="000809CE" w:rsidRPr="000809CE">
        <w:t>Kosmos</w:t>
      </w:r>
      <w:r w:rsidR="000809CE">
        <w:t xml:space="preserve"> auf die </w:t>
      </w:r>
      <w:del w:id="185" w:author="Oprava" w:date="2024-04-06T19:45:00Z">
        <w:r w:rsidR="000809CE">
          <w:delText>mythopoetische</w:delText>
        </w:r>
      </w:del>
      <w:ins w:id="186" w:author="Oprava" w:date="2024-04-06T19:45:00Z">
        <w:r w:rsidR="008016E6">
          <w:t>neue</w:t>
        </w:r>
      </w:ins>
      <w:r w:rsidR="008016E6">
        <w:t xml:space="preserve"> </w:t>
      </w:r>
      <w:r w:rsidR="000809CE">
        <w:t xml:space="preserve">Vision, welche die </w:t>
      </w:r>
      <w:r w:rsidR="00DD68BE">
        <w:t xml:space="preserve">moderne </w:t>
      </w:r>
      <w:r w:rsidR="000809CE">
        <w:t xml:space="preserve">Welt </w:t>
      </w:r>
      <w:r w:rsidR="009D0D16">
        <w:t xml:space="preserve">perfekt </w:t>
      </w:r>
      <w:r w:rsidR="000809CE">
        <w:t>betrachtet</w:t>
      </w:r>
      <w:r w:rsidR="000809CE" w:rsidRPr="000809CE">
        <w:t>.</w:t>
      </w:r>
      <w:r w:rsidR="000809CE">
        <w:t xml:space="preserve"> </w:t>
      </w:r>
      <w:r w:rsidR="00D31852">
        <w:t>Das Gesetz des „</w:t>
      </w:r>
      <w:r w:rsidR="00D31852" w:rsidRPr="00D31852">
        <w:rPr>
          <w:i/>
        </w:rPr>
        <w:t>Divide et impera</w:t>
      </w:r>
      <w:r w:rsidR="00D31852">
        <w:t>“</w:t>
      </w:r>
      <w:r w:rsidR="00D31852" w:rsidRPr="00D31852">
        <w:t xml:space="preserve"> beherrscht den Imperialismus der Metaphysik, die von Platon, einem eifrigen Liebhaber der Tyrannen, begründet wurde.</w:t>
      </w:r>
      <w:r w:rsidR="00D31852">
        <w:t xml:space="preserve"> </w:t>
      </w:r>
      <w:r w:rsidRPr="001753FC">
        <w:t>Daher</w:t>
      </w:r>
      <w:r w:rsidRPr="00081AC7">
        <w:t xml:space="preserve"> hatte die Frage der ersten Philosophen nach der ursprünglichen Art und Weise, wie </w:t>
      </w:r>
      <w:r w:rsidR="00C15BCA">
        <w:t xml:space="preserve">sich </w:t>
      </w:r>
      <w:r w:rsidRPr="00081AC7">
        <w:t>die Ganzheit des Seienden im anwesenden Sein manifestiert, keinen Sinn mehr. Die Frage nach der Art und Weise, wie die Ganzheit des Seienden gegeben ist, ist nunmehr identisch damit, w</w:t>
      </w:r>
      <w:r w:rsidR="00255CC6">
        <w:t>as ewig betrachtet und ideal</w:t>
      </w:r>
      <w:r w:rsidRPr="00081AC7">
        <w:t xml:space="preserve"> gewusst wird. Das Sehen der Ganzheit des Seins war vor Plato in der Gegenwart gegeben und an die Fähigkeit des sehenden Sehers und der ersten Philosophen gebunden. Diese Form der ersten Philosophie wurde in der neuen Wendung des Sehens und Wissens ganz und gar überflüssig. Das vergangene Erkennen der </w:t>
      </w:r>
      <w:r w:rsidRPr="005B1413">
        <w:t>Seinsordnung</w:t>
      </w:r>
      <w:r w:rsidRPr="00081AC7">
        <w:t xml:space="preserve"> wurde zum perfekten </w:t>
      </w:r>
      <w:r w:rsidR="00881A8A">
        <w:t>und</w:t>
      </w:r>
      <w:r w:rsidR="00C203AA">
        <w:t xml:space="preserve"> daher ganz blinden </w:t>
      </w:r>
      <w:r w:rsidRPr="00081AC7">
        <w:t xml:space="preserve">Wissen der Idee. </w:t>
      </w:r>
      <w:r w:rsidR="00501435">
        <w:t>Sie ist als ewig gegenwärtiges</w:t>
      </w:r>
      <w:r w:rsidR="00501435" w:rsidRPr="00081AC7">
        <w:t xml:space="preserve">, </w:t>
      </w:r>
      <w:r w:rsidR="00501435">
        <w:t xml:space="preserve">einzelnes Seiendes gegeben. </w:t>
      </w:r>
      <w:r w:rsidRPr="00081AC7">
        <w:t xml:space="preserve">Der Platonismus schuf eine neue </w:t>
      </w:r>
      <w:r w:rsidRPr="00B23CCA">
        <w:t>Vor-blickbahn</w:t>
      </w:r>
      <w:r w:rsidRPr="00081AC7">
        <w:t xml:space="preserve"> </w:t>
      </w:r>
      <w:r w:rsidR="0019606D">
        <w:t>in Richtung auf die Ganzheit des</w:t>
      </w:r>
      <w:r w:rsidRPr="00081AC7">
        <w:t xml:space="preserve"> individuellen Seienden. Somit kam es zur neuen Auffassung von Wahrheit und Weisheit. Die vorangegangenen Akte des anwesenden Sehens der Ganzheit des Seins (seherisch, musisch, tragisch, archaisch philosophisch) wirken im neuen Typus des Wissens lediglich im Modus der abgeschlossenen Vergangenheit. Das perfekte Wissen ohne archaisches Sehen schloss die vergangene Epoche des seherischen Denkens</w:t>
      </w:r>
      <w:r w:rsidR="00321094">
        <w:t xml:space="preserve">. Sie ist </w:t>
      </w:r>
      <w:r w:rsidR="002E2790">
        <w:t>nicht mehr wahr.</w:t>
      </w:r>
      <w:del w:id="187" w:author="Oprava" w:date="2024-04-06T19:45:00Z">
        <w:r w:rsidRPr="00081AC7">
          <w:delText xml:space="preserve"> </w:delText>
        </w:r>
      </w:del>
    </w:p>
    <w:p w14:paraId="15B17E6D" w14:textId="018F8199" w:rsidR="002256AE" w:rsidRDefault="009C502E" w:rsidP="00BE4ECC">
      <w:pPr>
        <w:ind w:firstLine="397"/>
      </w:pPr>
      <w:r w:rsidRPr="00081AC7">
        <w:t>Die Hermeneutik ordnet die Entstehung der Metaphysik dem Prozess der Devalvation der archaischen Wahrheit zu (</w:t>
      </w:r>
      <w:r w:rsidRPr="005B1413">
        <w:rPr>
          <w:i/>
        </w:rPr>
        <w:t>dévalorisation</w:t>
      </w:r>
      <w:r w:rsidRPr="00081AC7">
        <w:rPr>
          <w:i/>
        </w:rPr>
        <w:t xml:space="preserve"> </w:t>
      </w:r>
      <w:r w:rsidRPr="005B1413">
        <w:rPr>
          <w:i/>
        </w:rPr>
        <w:t>de</w:t>
      </w:r>
      <w:r w:rsidRPr="00081AC7">
        <w:rPr>
          <w:i/>
        </w:rPr>
        <w:t xml:space="preserve"> l’</w:t>
      </w:r>
      <w:r w:rsidRPr="00CF1D5A">
        <w:rPr>
          <w:i/>
        </w:rPr>
        <w:t>Alétheia</w:t>
      </w:r>
      <w:r w:rsidRPr="00081AC7">
        <w:rPr>
          <w:i/>
        </w:rPr>
        <w:fldChar w:fldCharType="begin"/>
      </w:r>
      <w:r w:rsidRPr="00081AC7">
        <w:instrText xml:space="preserve"> XE "</w:instrText>
      </w:r>
      <w:r w:rsidRPr="00081AC7">
        <w:rPr>
          <w:i/>
        </w:rPr>
        <w:instrText>dévalorisation de l’Alétheia</w:instrText>
      </w:r>
      <w:r w:rsidRPr="00081AC7">
        <w:instrText xml:space="preserve">" </w:instrText>
      </w:r>
      <w:r w:rsidRPr="00081AC7">
        <w:rPr>
          <w:i/>
        </w:rPr>
        <w:fldChar w:fldCharType="end"/>
      </w:r>
      <w:r w:rsidRPr="00081AC7">
        <w:t xml:space="preserve">), welche ein Jahrhundert zuvor vom ersten modernen Dichter Simonides von </w:t>
      </w:r>
      <w:r w:rsidRPr="005B1413">
        <w:t>Keos</w:t>
      </w:r>
      <w:r w:rsidR="00191730">
        <w:fldChar w:fldCharType="begin"/>
      </w:r>
      <w:r w:rsidR="00191730">
        <w:instrText xml:space="preserve"> XE "</w:instrText>
      </w:r>
      <w:r w:rsidR="00191730" w:rsidRPr="00852E01">
        <w:instrText>Simonides von Keos</w:instrText>
      </w:r>
      <w:r w:rsidR="00191730">
        <w:instrText xml:space="preserve">" </w:instrText>
      </w:r>
      <w:r w:rsidR="00191730">
        <w:fldChar w:fldCharType="end"/>
      </w:r>
      <w:r w:rsidRPr="00081AC7">
        <w:t xml:space="preserve"> (</w:t>
      </w:r>
      <w:r w:rsidRPr="00CF1D5A">
        <w:t>Detienne</w:t>
      </w:r>
      <w:r w:rsidRPr="00081AC7">
        <w:t xml:space="preserve"> 1967, 124) vollzogen wurde. Simonides begründete die Mnemotechnik </w:t>
      </w:r>
      <w:r w:rsidR="00551F41">
        <w:t>f</w:t>
      </w:r>
      <w:r w:rsidR="00551F41">
        <w:rPr>
          <w:rFonts w:cs="Calibri"/>
        </w:rPr>
        <w:t>ü</w:t>
      </w:r>
      <w:r w:rsidR="00551F41">
        <w:t>r die sekularisierten Dichter</w:t>
      </w:r>
      <w:r w:rsidR="00812344">
        <w:t xml:space="preserve">; </w:t>
      </w:r>
      <w:r w:rsidRPr="00081AC7">
        <w:t xml:space="preserve">Platon schuf die erste Form des idealen Wissens für die technisch tüchtigen Denker. Die platonische Verwandlung des Wissens antwortet in der Philosophie auf die vorangegangene Laisierung des dichterischen Wortes, was in Platons Dialog </w:t>
      </w:r>
      <w:r w:rsidRPr="00081AC7">
        <w:rPr>
          <w:i/>
        </w:rPr>
        <w:t xml:space="preserve">Ion </w:t>
      </w:r>
      <w:r w:rsidRPr="00081AC7">
        <w:t xml:space="preserve">gezeigt wird. </w:t>
      </w:r>
      <w:r w:rsidR="00BE4ECC">
        <w:t xml:space="preserve">Die von Apollo und den Musen verliehene Gabe des </w:t>
      </w:r>
      <w:r w:rsidR="00BE4ECC">
        <w:lastRenderedPageBreak/>
        <w:t xml:space="preserve">orakelhaften Sehens und der Weisheit ist nun nutzlos, weil die Macht des Wissens auf die Seite des wissenden Subjekts übergegangen ist. Detienne zeigt die Verwandlung der Göttin Apate, die die archaische Form von </w:t>
      </w:r>
      <w:r w:rsidR="00FA39FB">
        <w:t xml:space="preserve">Wahrheit und Täuschung bestimmt </w:t>
      </w:r>
      <w:r w:rsidR="00FA39FB" w:rsidRPr="00081AC7">
        <w:t xml:space="preserve">(op. </w:t>
      </w:r>
      <w:r w:rsidR="00FA39FB" w:rsidRPr="005B1413">
        <w:t>zit</w:t>
      </w:r>
      <w:r w:rsidR="00FA39FB" w:rsidRPr="00081AC7">
        <w:t xml:space="preserve">. </w:t>
      </w:r>
      <w:del w:id="188" w:author="Oprava" w:date="2024-04-06T19:45:00Z">
        <w:r w:rsidR="00FA39FB" w:rsidRPr="00081AC7">
          <w:delText>134f</w:delText>
        </w:r>
      </w:del>
      <w:ins w:id="189" w:author="Oprava" w:date="2024-04-06T19:45:00Z">
        <w:r w:rsidR="00CB7FA8" w:rsidRPr="003D1E07">
          <w:t>134‒</w:t>
        </w:r>
        <w:r w:rsidR="00CB7FA8">
          <w:t>1</w:t>
        </w:r>
        <w:r w:rsidR="00CB7FA8" w:rsidRPr="003D1E07">
          <w:t>35</w:t>
        </w:r>
      </w:ins>
      <w:r w:rsidR="00FA39FB" w:rsidRPr="00081AC7">
        <w:t>)</w:t>
      </w:r>
      <w:r w:rsidR="00BE4ECC">
        <w:t xml:space="preserve">. Die Zweideutigkeit und Ambivalenz von Wahrheit und Täuschung ist in der ursprünglichen orakelhaften, musealen und rhapsodischen Form der </w:t>
      </w:r>
      <w:r w:rsidR="00BE4ECC" w:rsidRPr="00BE4ECC">
        <w:rPr>
          <w:i/>
        </w:rPr>
        <w:t>alétheia</w:t>
      </w:r>
      <w:r w:rsidR="00BE4ECC">
        <w:t xml:space="preserve"> gegeben. </w:t>
      </w:r>
      <w:r w:rsidRPr="00081AC7">
        <w:t xml:space="preserve">Rufen wir uns die ursprüngliche Bedeutung der musischen Form der </w:t>
      </w:r>
      <w:r w:rsidRPr="00086847">
        <w:rPr>
          <w:i/>
        </w:rPr>
        <w:t>alétheia</w:t>
      </w:r>
      <w:r w:rsidRPr="00081AC7">
        <w:rPr>
          <w:i/>
        </w:rPr>
        <w:t xml:space="preserve"> </w:t>
      </w:r>
      <w:r w:rsidRPr="00081AC7">
        <w:t>nach dem Rhapsoden Hesiod</w:t>
      </w:r>
      <w:r w:rsidRPr="00081AC7">
        <w:fldChar w:fldCharType="begin"/>
      </w:r>
      <w:r w:rsidRPr="00081AC7">
        <w:instrText xml:space="preserve"> XE "Hesiod" </w:instrText>
      </w:r>
      <w:r w:rsidRPr="00081AC7">
        <w:fldChar w:fldCharType="end"/>
      </w:r>
      <w:r w:rsidRPr="00081AC7">
        <w:t xml:space="preserve"> ins Gedächtnis. Nicht der Dichter, sondern die Musen </w:t>
      </w:r>
      <w:r w:rsidR="003A7F25">
        <w:t xml:space="preserve">selbst </w:t>
      </w:r>
      <w:r w:rsidRPr="00081AC7">
        <w:t>verfüg</w:t>
      </w:r>
      <w:r w:rsidR="0012545D">
        <w:t xml:space="preserve">en über die ursprüngliche </w:t>
      </w:r>
      <w:r w:rsidR="000653BF">
        <w:t>Herrschaft</w:t>
      </w:r>
      <w:r w:rsidR="0012545D">
        <w:t xml:space="preserve">, welche </w:t>
      </w:r>
      <w:r w:rsidR="000653BF">
        <w:t>d</w:t>
      </w:r>
      <w:r w:rsidR="0012545D">
        <w:t xml:space="preserve">ie </w:t>
      </w:r>
      <w:r w:rsidRPr="00081AC7">
        <w:t>Wahrheit und Unwahrheit</w:t>
      </w:r>
      <w:r w:rsidR="0012545D">
        <w:t xml:space="preserve"> </w:t>
      </w:r>
      <w:r w:rsidR="00670B77">
        <w:t xml:space="preserve">der Welt </w:t>
      </w:r>
      <w:r w:rsidR="0012545D">
        <w:t>offenbart</w:t>
      </w:r>
      <w:r w:rsidRPr="00081AC7">
        <w:t>.</w:t>
      </w:r>
      <w:r w:rsidRPr="00081AC7">
        <w:rPr>
          <w:vertAlign w:val="superscript"/>
        </w:rPr>
        <w:footnoteReference w:id="9"/>
      </w:r>
      <w:r w:rsidR="00BE4ECC">
        <w:t xml:space="preserve"> </w:t>
      </w:r>
      <w:r w:rsidRPr="00081AC7">
        <w:t>Nach Platon</w:t>
      </w:r>
      <w:r w:rsidR="00447B10">
        <w:t>s Verwandlung der Philosophie</w:t>
      </w:r>
      <w:r w:rsidRPr="00081AC7">
        <w:t xml:space="preserve">, die Gabe des weissagenden Sehens und der </w:t>
      </w:r>
      <w:r w:rsidRPr="00DE6F6E">
        <w:t>Weisheit</w:t>
      </w:r>
      <w:r w:rsidRPr="00081AC7">
        <w:t xml:space="preserve"> </w:t>
      </w:r>
      <w:r w:rsidR="006945A8">
        <w:t xml:space="preserve">des Apollo und der Musen sind </w:t>
      </w:r>
      <w:r w:rsidRPr="00081AC7">
        <w:t>überflüssig</w:t>
      </w:r>
      <w:r w:rsidR="006945A8">
        <w:t xml:space="preserve"> geworden</w:t>
      </w:r>
      <w:r w:rsidRPr="00081AC7">
        <w:t xml:space="preserve">. Der Akt des Erkennens ist auf die Seite des wissenden Subjekts völlig übergegangen. </w:t>
      </w:r>
      <w:r w:rsidRPr="00CF1D5A">
        <w:t>Detienne</w:t>
      </w:r>
      <w:r w:rsidRPr="00081AC7">
        <w:t xml:space="preserve"> zeigt die Transformation der Göttin </w:t>
      </w:r>
      <w:r w:rsidRPr="00CF1D5A">
        <w:t>Apate</w:t>
      </w:r>
      <w:r w:rsidRPr="00081AC7">
        <w:t>, welche die archaische Gestalt von Wahr</w:t>
      </w:r>
      <w:r w:rsidR="00FA39FB">
        <w:t>heit und Täuschung determiniert</w:t>
      </w:r>
      <w:r w:rsidRPr="00081AC7">
        <w:t xml:space="preserve">. Die Zweideutigkeit und Ambivalenz von Wahrheit und Täuschung ist in der ursprünglichen Gestalt der seherischen, musischen und rhapsodischen Gestalt der </w:t>
      </w:r>
      <w:r w:rsidRPr="00086847">
        <w:rPr>
          <w:i/>
        </w:rPr>
        <w:t>alétheia</w:t>
      </w:r>
      <w:r w:rsidRPr="00081AC7">
        <w:t xml:space="preserve"> gegeben. Ein Dichter </w:t>
      </w:r>
      <w:r w:rsidR="000653BF">
        <w:t xml:space="preserve">wie </w:t>
      </w:r>
      <w:r w:rsidRPr="00081AC7">
        <w:t xml:space="preserve">Simonides und ein Metaphysiker </w:t>
      </w:r>
      <w:r w:rsidR="000653BF">
        <w:t xml:space="preserve">wie </w:t>
      </w:r>
      <w:r w:rsidRPr="00081AC7">
        <w:t>Platon wurden nach dem Abgang der Musen zu neuen Meistern von Wahrheit und Täuschung. Die Ganzheit des musisch oder mysteriös betrachteten Seins erhielt in der Metaphysik den Charakter eines vergangenen und nicht mehr anwesenden Ereignisses. D</w:t>
      </w:r>
      <w:r w:rsidR="007E2CB6">
        <w:t xml:space="preserve">ie Vision </w:t>
      </w:r>
      <w:r w:rsidRPr="00081AC7">
        <w:t xml:space="preserve">des Sehers und des Rhapsoden wurde zur abgeschlossenen, unwiederholbaren Vergangenheit. Die Präsentation des Seins ist </w:t>
      </w:r>
      <w:r w:rsidRPr="00762A3E">
        <w:t>zur Repräsentation</w:t>
      </w:r>
      <w:r w:rsidRPr="00081AC7">
        <w:t xml:space="preserve"> des Seienden in der Metaphysik geworden, durch die Vermittlung der Ideen. Das Ganze der archaischen </w:t>
      </w:r>
      <w:r w:rsidR="002349F4" w:rsidRPr="002349F4">
        <w:rPr>
          <w:i/>
        </w:rPr>
        <w:t>phýsis</w:t>
      </w:r>
      <w:r w:rsidR="002349F4">
        <w:t xml:space="preserve"> </w:t>
      </w:r>
      <w:r w:rsidRPr="00081AC7">
        <w:t xml:space="preserve">verschwand schließlich ganz aus der Geschichte des neuen Denkens. Die </w:t>
      </w:r>
      <w:r w:rsidR="00F30DA8">
        <w:t xml:space="preserve">Welt der isolierten Ideen wird </w:t>
      </w:r>
      <w:r w:rsidRPr="00081AC7">
        <w:t xml:space="preserve">durch eine neue Donation des Seins des Seienden manifestiert </w:t>
      </w:r>
      <w:r w:rsidRPr="00081AC7">
        <w:rPr>
          <w:lang w:eastAsia="x-none"/>
        </w:rPr>
        <w:t>(</w:t>
      </w:r>
      <w:r w:rsidRPr="00086847">
        <w:rPr>
          <w:i/>
          <w:lang w:eastAsia="x-none"/>
        </w:rPr>
        <w:t>dativus</w:t>
      </w:r>
      <w:r w:rsidRPr="00081AC7">
        <w:rPr>
          <w:i/>
          <w:lang w:eastAsia="x-none"/>
        </w:rPr>
        <w:t xml:space="preserve"> </w:t>
      </w:r>
      <w:r w:rsidRPr="00CF1D5A">
        <w:rPr>
          <w:i/>
          <w:lang w:eastAsia="x-none"/>
        </w:rPr>
        <w:t>metaphysicus</w:t>
      </w:r>
      <w:r w:rsidRPr="00081AC7">
        <w:rPr>
          <w:lang w:eastAsia="x-none"/>
        </w:rPr>
        <w:t>)</w:t>
      </w:r>
      <w:r w:rsidRPr="00081AC7">
        <w:t xml:space="preserve">. Der Metaphysiker muss nicht mehr archaisch weise sein, weil er die Gültigkeit und Wahrheit der ersten Donation ablehnt </w:t>
      </w:r>
      <w:r w:rsidRPr="00081AC7">
        <w:rPr>
          <w:lang w:eastAsia="x-none"/>
        </w:rPr>
        <w:t>(</w:t>
      </w:r>
      <w:r w:rsidRPr="00086847">
        <w:rPr>
          <w:i/>
          <w:lang w:eastAsia="x-none"/>
        </w:rPr>
        <w:t>dativus</w:t>
      </w:r>
      <w:r w:rsidRPr="00081AC7">
        <w:rPr>
          <w:i/>
          <w:lang w:eastAsia="x-none"/>
        </w:rPr>
        <w:t xml:space="preserve"> </w:t>
      </w:r>
      <w:r w:rsidRPr="00086847">
        <w:rPr>
          <w:i/>
          <w:lang w:eastAsia="x-none"/>
        </w:rPr>
        <w:t>archegeticus</w:t>
      </w:r>
      <w:r w:rsidR="00D9503E">
        <w:rPr>
          <w:i/>
          <w:lang w:eastAsia="x-none"/>
        </w:rPr>
        <w:t>, principalis</w:t>
      </w:r>
      <w:r w:rsidRPr="00081AC7">
        <w:rPr>
          <w:lang w:eastAsia="x-none"/>
        </w:rPr>
        <w:t xml:space="preserve">). </w:t>
      </w:r>
      <w:r w:rsidR="009B21C1">
        <w:rPr>
          <w:lang w:eastAsia="x-none"/>
        </w:rPr>
        <w:t xml:space="preserve">Der </w:t>
      </w:r>
      <w:r w:rsidRPr="00081AC7">
        <w:rPr>
          <w:lang w:eastAsia="x-none"/>
        </w:rPr>
        <w:t xml:space="preserve">Platoniker </w:t>
      </w:r>
      <w:r w:rsidRPr="00081AC7">
        <w:t>verfügt über eine eigene Fähigkeit des perfekten Sehens, welches sich auf d</w:t>
      </w:r>
      <w:r w:rsidR="00766E2A">
        <w:t xml:space="preserve">as </w:t>
      </w:r>
      <w:r w:rsidRPr="00081AC7">
        <w:t xml:space="preserve">Sehen der Einzeldinge stützt. Die ersten Weisen formulieren sehr vorsichtig </w:t>
      </w:r>
      <w:r w:rsidR="001B15DF" w:rsidRPr="00081AC7">
        <w:t>den Sinn d</w:t>
      </w:r>
      <w:r w:rsidR="001B15DF">
        <w:t xml:space="preserve">es Seins </w:t>
      </w:r>
      <w:r w:rsidRPr="00081AC7">
        <w:t>in symbol</w:t>
      </w:r>
      <w:r w:rsidR="001B15DF">
        <w:t>ischer Sprache</w:t>
      </w:r>
      <w:r w:rsidRPr="00081AC7">
        <w:t xml:space="preserve">. </w:t>
      </w:r>
      <w:r w:rsidR="00CF052E">
        <w:t xml:space="preserve">Das Ganze </w:t>
      </w:r>
      <w:r w:rsidR="004F64A6">
        <w:lastRenderedPageBreak/>
        <w:t xml:space="preserve">des Kosmos </w:t>
      </w:r>
      <w:r w:rsidR="00CF052E">
        <w:t>hat einen göttlichen Charakter</w:t>
      </w:r>
      <w:r w:rsidR="00FE4A47">
        <w:t xml:space="preserve"> u</w:t>
      </w:r>
      <w:r w:rsidR="00DB6814">
        <w:t xml:space="preserve">nd </w:t>
      </w:r>
      <w:r w:rsidR="008F118C">
        <w:t xml:space="preserve">manifestiert sich durch die </w:t>
      </w:r>
      <w:r w:rsidR="00DB6814">
        <w:t xml:space="preserve">musische Art der Wahrheit. </w:t>
      </w:r>
      <w:r w:rsidR="001E743B">
        <w:t xml:space="preserve">Solche </w:t>
      </w:r>
      <w:r w:rsidR="00CF052E">
        <w:t xml:space="preserve">holistiche </w:t>
      </w:r>
      <w:r w:rsidRPr="00081AC7">
        <w:t xml:space="preserve">Erscheinung beinhaltet </w:t>
      </w:r>
      <w:r w:rsidR="001E743B">
        <w:t xml:space="preserve">zugleich </w:t>
      </w:r>
      <w:r w:rsidRPr="00081AC7">
        <w:t xml:space="preserve">Wahrheit und Unwahrheit, </w:t>
      </w:r>
      <w:r w:rsidR="00A05F58">
        <w:t xml:space="preserve">was </w:t>
      </w:r>
      <w:r w:rsidR="00955E9F">
        <w:t>d</w:t>
      </w:r>
      <w:r w:rsidR="00A05F58">
        <w:t xml:space="preserve">ie </w:t>
      </w:r>
      <w:r w:rsidR="00955E9F">
        <w:t xml:space="preserve">erste Philosophie kritisch </w:t>
      </w:r>
      <w:r w:rsidR="00A05F58">
        <w:t>unterscheiden soll</w:t>
      </w:r>
      <w:r w:rsidRPr="00081AC7">
        <w:t xml:space="preserve">. Die Metaphysik bedarf des archaischen Sehens des Weisen und des Dichters nicht mehr. Die subjektive Fähigkeit des Wissens und die </w:t>
      </w:r>
      <w:r w:rsidR="00E67102">
        <w:t xml:space="preserve">neue </w:t>
      </w:r>
      <w:r w:rsidRPr="00081AC7">
        <w:t>Deutung der Wahrheit ersetzten die ursprüngliche archaische Weisheit, welche durch die musische Gabe des Sehens oder des dichterischen Wortes gegeben ist. Die Metaphysik beendete den Übergang der göttlichen Kräfte von Wahrheit und Täuschung (</w:t>
      </w:r>
      <w:r w:rsidRPr="00CF1D5A">
        <w:t>Apate</w:t>
      </w:r>
      <w:r w:rsidRPr="00081AC7">
        <w:fldChar w:fldCharType="begin"/>
      </w:r>
      <w:r w:rsidRPr="00081AC7">
        <w:instrText xml:space="preserve"> XE "Apate" </w:instrText>
      </w:r>
      <w:r w:rsidRPr="00081AC7">
        <w:fldChar w:fldCharType="end"/>
      </w:r>
      <w:r w:rsidRPr="00081AC7">
        <w:t xml:space="preserve">) in deren </w:t>
      </w:r>
      <w:r w:rsidRPr="005B1413">
        <w:t>sophistizierte</w:t>
      </w:r>
      <w:r w:rsidRPr="00081AC7">
        <w:t xml:space="preserve"> und säkularisierte Gestalt. </w:t>
      </w:r>
      <w:r w:rsidR="00A05551" w:rsidRPr="00002691">
        <w:rPr>
          <w:lang w:val="de-DE" w:eastAsia="x-none"/>
        </w:rPr>
        <w:t xml:space="preserve">Apate ist zum Menschen geworden. </w:t>
      </w:r>
      <w:r w:rsidR="00CD5F06">
        <w:rPr>
          <w:lang w:val="de-DE" w:eastAsia="x-none"/>
        </w:rPr>
        <w:t xml:space="preserve">Die subjektive Kraft der </w:t>
      </w:r>
      <w:r w:rsidR="00CD5F06" w:rsidRPr="00CD5F06">
        <w:rPr>
          <w:lang w:val="de-DE" w:eastAsia="x-none"/>
        </w:rPr>
        <w:t xml:space="preserve">Apate </w:t>
      </w:r>
      <w:r w:rsidR="00CD5F06">
        <w:rPr>
          <w:lang w:val="de-DE" w:eastAsia="x-none"/>
        </w:rPr>
        <w:t xml:space="preserve">erscheint </w:t>
      </w:r>
      <w:r w:rsidR="002E01A0">
        <w:rPr>
          <w:lang w:val="de-DE" w:eastAsia="x-none"/>
        </w:rPr>
        <w:t xml:space="preserve">zum ersten Mal </w:t>
      </w:r>
      <w:r w:rsidR="0084228A">
        <w:rPr>
          <w:lang w:val="de-DE" w:eastAsia="x-none"/>
        </w:rPr>
        <w:t xml:space="preserve">durch </w:t>
      </w:r>
      <w:r w:rsidR="00CD5F06" w:rsidRPr="00CD5F06">
        <w:rPr>
          <w:lang w:val="de-DE" w:eastAsia="x-none"/>
        </w:rPr>
        <w:t>Platon</w:t>
      </w:r>
      <w:r w:rsidR="00287CA4">
        <w:rPr>
          <w:lang w:val="de-DE" w:eastAsia="x-none"/>
        </w:rPr>
        <w:t xml:space="preserve">, was bestimmt </w:t>
      </w:r>
      <w:r w:rsidR="00287CA4" w:rsidRPr="00287CA4">
        <w:rPr>
          <w:lang w:val="de-DE" w:eastAsia="x-none"/>
        </w:rPr>
        <w:t>eine bemerkenswerte Lei</w:t>
      </w:r>
      <w:r w:rsidR="00287CA4">
        <w:rPr>
          <w:lang w:val="de-DE" w:eastAsia="x-none"/>
        </w:rPr>
        <w:t xml:space="preserve">stung darstellt. </w:t>
      </w:r>
      <w:r w:rsidR="0050465D">
        <w:rPr>
          <w:lang w:val="de-DE" w:eastAsia="x-none"/>
        </w:rPr>
        <w:t>D</w:t>
      </w:r>
      <w:r w:rsidR="00280EEC">
        <w:rPr>
          <w:lang w:val="de-DE" w:eastAsia="x-none"/>
        </w:rPr>
        <w:t>i</w:t>
      </w:r>
      <w:r w:rsidR="0050465D">
        <w:rPr>
          <w:lang w:val="de-DE" w:eastAsia="x-none"/>
        </w:rPr>
        <w:t>e</w:t>
      </w:r>
      <w:r w:rsidR="00280EEC">
        <w:rPr>
          <w:lang w:val="de-DE" w:eastAsia="x-none"/>
        </w:rPr>
        <w:t>se</w:t>
      </w:r>
      <w:r w:rsidR="0050465D">
        <w:rPr>
          <w:lang w:val="de-DE" w:eastAsia="x-none"/>
        </w:rPr>
        <w:t>r A</w:t>
      </w:r>
      <w:r w:rsidR="00D63CE6">
        <w:rPr>
          <w:lang w:val="de-DE" w:eastAsia="x-none"/>
        </w:rPr>
        <w:t xml:space="preserve">postat </w:t>
      </w:r>
      <w:r w:rsidR="00280EEC">
        <w:rPr>
          <w:lang w:val="de-DE" w:eastAsia="x-none"/>
        </w:rPr>
        <w:t xml:space="preserve">der </w:t>
      </w:r>
      <w:r w:rsidR="00D63CE6">
        <w:rPr>
          <w:lang w:val="de-DE" w:eastAsia="x-none"/>
        </w:rPr>
        <w:t xml:space="preserve">Apate </w:t>
      </w:r>
      <w:r w:rsidR="00CD5F06">
        <w:rPr>
          <w:lang w:val="de-DE" w:eastAsia="x-none"/>
        </w:rPr>
        <w:t xml:space="preserve">hat </w:t>
      </w:r>
      <w:r w:rsidR="00C45153">
        <w:rPr>
          <w:lang w:val="de-DE" w:eastAsia="x-none"/>
        </w:rPr>
        <w:t xml:space="preserve">die Zeit der Moderne </w:t>
      </w:r>
      <w:r w:rsidR="00CD5F06">
        <w:rPr>
          <w:lang w:val="de-DE" w:eastAsia="x-none"/>
        </w:rPr>
        <w:t xml:space="preserve">in dieser </w:t>
      </w:r>
      <w:r w:rsidR="00934B39">
        <w:rPr>
          <w:lang w:val="de-DE" w:eastAsia="x-none"/>
        </w:rPr>
        <w:t>„</w:t>
      </w:r>
      <w:r w:rsidR="00CD5F06">
        <w:rPr>
          <w:lang w:val="de-DE" w:eastAsia="x-none"/>
        </w:rPr>
        <w:t>göttlichen</w:t>
      </w:r>
      <w:r w:rsidR="00934B39">
        <w:rPr>
          <w:lang w:val="de-DE" w:eastAsia="x-none"/>
        </w:rPr>
        <w:t>“</w:t>
      </w:r>
      <w:r w:rsidR="00CD5F06" w:rsidRPr="00CD5F06">
        <w:rPr>
          <w:lang w:val="de-DE" w:eastAsia="x-none"/>
        </w:rPr>
        <w:t xml:space="preserve"> </w:t>
      </w:r>
      <w:r w:rsidR="00CD5F06">
        <w:rPr>
          <w:lang w:val="de-DE" w:eastAsia="x-none"/>
        </w:rPr>
        <w:t>Form gegründet</w:t>
      </w:r>
      <w:r w:rsidR="00CD5F06" w:rsidRPr="00CD5F06">
        <w:rPr>
          <w:lang w:val="de-DE" w:eastAsia="x-none"/>
        </w:rPr>
        <w:t xml:space="preserve">. </w:t>
      </w:r>
      <w:r w:rsidRPr="00081AC7">
        <w:t>Die Bahn des fundamentalen Blicks auf das</w:t>
      </w:r>
      <w:r w:rsidR="00847FD7">
        <w:t xml:space="preserve"> Seiende erhielt eine ideal</w:t>
      </w:r>
      <w:r w:rsidRPr="00081AC7">
        <w:t>e Gestalt (</w:t>
      </w:r>
      <w:r w:rsidRPr="00CF1D5A">
        <w:rPr>
          <w:i/>
        </w:rPr>
        <w:t>eídos</w:t>
      </w:r>
      <w:r w:rsidR="002256AE">
        <w:t>).</w:t>
      </w:r>
    </w:p>
    <w:p w14:paraId="6F8FF440" w14:textId="796B7D75" w:rsidR="009C502E" w:rsidRPr="00D31852" w:rsidRDefault="002D477D" w:rsidP="004B6D57">
      <w:pPr>
        <w:ind w:firstLine="397"/>
      </w:pPr>
      <w:r>
        <w:t xml:space="preserve">Die Metaphysik </w:t>
      </w:r>
      <w:r w:rsidR="009C502E" w:rsidRPr="00081AC7">
        <w:t xml:space="preserve">begründete das Erkennen dessen, was dank der Manifestation </w:t>
      </w:r>
      <w:r w:rsidR="001A4EBE">
        <w:t>des ideal</w:t>
      </w:r>
      <w:r w:rsidR="009C502E" w:rsidRPr="00081AC7">
        <w:t xml:space="preserve"> begründeten Daseins</w:t>
      </w:r>
      <w:r w:rsidR="009C502E" w:rsidRPr="00DE6F6E">
        <w:t xml:space="preserve"> (οὐσία)</w:t>
      </w:r>
      <w:r w:rsidR="009C502E" w:rsidRPr="00081AC7">
        <w:t xml:space="preserve"> </w:t>
      </w:r>
      <w:r w:rsidR="009C502E" w:rsidRPr="00DE6F6E">
        <w:t>perfekt</w:t>
      </w:r>
      <w:r w:rsidR="009C502E" w:rsidRPr="00081AC7">
        <w:t xml:space="preserve"> anwesend ist. Die </w:t>
      </w:r>
      <w:r w:rsidR="00660D4A">
        <w:t xml:space="preserve">neue </w:t>
      </w:r>
      <w:r w:rsidR="009C502E" w:rsidRPr="00B23CCA">
        <w:t>Vor-blickbahn</w:t>
      </w:r>
      <w:r w:rsidR="009C502E" w:rsidRPr="00081AC7">
        <w:t xml:space="preserve"> ermöglicht die Manifestation der eidetisch und ewig begründeten Bedeutung, welche Platon als </w:t>
      </w:r>
      <w:r w:rsidR="00D17540">
        <w:t>exakter mathematischer Denker in eigener</w:t>
      </w:r>
      <w:r w:rsidR="009C502E" w:rsidRPr="00081AC7">
        <w:t xml:space="preserve"> </w:t>
      </w:r>
      <w:r w:rsidR="00D17540">
        <w:t xml:space="preserve">Seele </w:t>
      </w:r>
      <w:r w:rsidR="009C502E" w:rsidRPr="00081AC7">
        <w:t xml:space="preserve">betrachtet. </w:t>
      </w:r>
      <w:r w:rsidR="006F1E0E">
        <w:t>D</w:t>
      </w:r>
      <w:r w:rsidR="006F1E0E" w:rsidRPr="00081AC7">
        <w:t>ie metaphysische Substanz</w:t>
      </w:r>
      <w:r w:rsidR="006F1E0E">
        <w:t xml:space="preserve"> ersetzte u</w:t>
      </w:r>
      <w:r w:rsidR="009C502E" w:rsidRPr="00081AC7">
        <w:t>r</w:t>
      </w:r>
      <w:r w:rsidR="006F1E0E">
        <w:t>sprüngliches weissagendes</w:t>
      </w:r>
      <w:r w:rsidR="009C502E" w:rsidRPr="00081AC7">
        <w:t xml:space="preserve"> Sehen der Gegenwart im Modus der </w:t>
      </w:r>
      <w:r w:rsidR="009C502E" w:rsidRPr="005B1413">
        <w:t>Titanin</w:t>
      </w:r>
      <w:r w:rsidR="009C502E" w:rsidRPr="00081AC7">
        <w:t xml:space="preserve"> Mnemosyne</w:t>
      </w:r>
      <w:r w:rsidR="006F1E0E">
        <w:t>, epoptisches</w:t>
      </w:r>
      <w:r w:rsidR="009C502E" w:rsidRPr="00081AC7">
        <w:t xml:space="preserve"> Betrachten der Mysterien</w:t>
      </w:r>
      <w:r w:rsidR="006F1E0E">
        <w:t>,</w:t>
      </w:r>
      <w:r w:rsidR="009C502E" w:rsidRPr="00081AC7">
        <w:t xml:space="preserve"> intellektuelle </w:t>
      </w:r>
      <w:r w:rsidR="006F1E0E">
        <w:t>Vermittlung der ersten Philosophen</w:t>
      </w:r>
      <w:r w:rsidR="009C502E" w:rsidRPr="00081AC7">
        <w:t xml:space="preserve">. Die Umwandlung der Wahrheit in die Übereinstimmung der Ideen und der Substanzen rief eine neue Epoche des Denkens ins Leben. Die </w:t>
      </w:r>
      <w:r w:rsidR="009C502E" w:rsidRPr="00B23CCA">
        <w:t>Vor-blickbahn</w:t>
      </w:r>
      <w:r w:rsidR="009C502E" w:rsidRPr="00081AC7">
        <w:t xml:space="preserve">, welche auf die Idee gerichtet ist, bestimmt nun perfekt und daher ideal das, was </w:t>
      </w:r>
      <w:r w:rsidR="000C0E28">
        <w:t>„</w:t>
      </w:r>
      <w:r w:rsidR="009C502E" w:rsidRPr="00081AC7">
        <w:t>gesehen</w:t>
      </w:r>
      <w:r w:rsidR="000C0E28">
        <w:t>“</w:t>
      </w:r>
      <w:r w:rsidR="009C502E" w:rsidRPr="00081AC7">
        <w:t xml:space="preserve"> wird. Das </w:t>
      </w:r>
      <w:r w:rsidR="000F7D06">
        <w:t>absolut gesicherte Erkennen der</w:t>
      </w:r>
      <w:r w:rsidR="009C502E" w:rsidRPr="00081AC7">
        <w:t xml:space="preserve"> P</w:t>
      </w:r>
      <w:r w:rsidR="000F7D06">
        <w:t>latoniker</w:t>
      </w:r>
      <w:r w:rsidR="009C502E" w:rsidRPr="00081AC7">
        <w:t xml:space="preserve"> bedarf nicht der unsicheren Weisheit </w:t>
      </w:r>
      <w:r w:rsidR="00802217">
        <w:t xml:space="preserve">des </w:t>
      </w:r>
      <w:r w:rsidR="009C502E" w:rsidRPr="00081AC7">
        <w:t xml:space="preserve">Sokrates und </w:t>
      </w:r>
      <w:r w:rsidR="007843D5">
        <w:t xml:space="preserve">seiner </w:t>
      </w:r>
      <w:r w:rsidR="009C502E" w:rsidRPr="00081AC7">
        <w:t xml:space="preserve">Vorgängern. Diese Weisheit ist durch den Einblick der Ganzheit dank der Gabe des göttlichen Apollo und der Musen gegeben. Platon schuf einen neuen Sinn des Seienden, welcher dauerhaft in der Form der Idee </w:t>
      </w:r>
      <w:r w:rsidR="006E7555">
        <w:t>gegenw</w:t>
      </w:r>
      <w:r w:rsidR="006E7555">
        <w:rPr>
          <w:rFonts w:cs="Calibri"/>
        </w:rPr>
        <w:t>ä</w:t>
      </w:r>
      <w:r w:rsidR="006E7555">
        <w:t xml:space="preserve">rtig </w:t>
      </w:r>
      <w:r w:rsidR="009C502E" w:rsidRPr="00081AC7">
        <w:t xml:space="preserve">ist. Der erste Prometheus der Modernität hat eine neue Art des Heiligtums für Techniker des Denkens geschaffen, um ewige Wahrheiten zu bieten, welche die Sterbliche selbst schaffen. Dank dem idealen Einblick in die Ganzheit der einzelnen Ideen entstand eine neue </w:t>
      </w:r>
      <w:r w:rsidR="009A0AC2">
        <w:t xml:space="preserve">Darstellung </w:t>
      </w:r>
      <w:r w:rsidR="009C502E" w:rsidRPr="00081AC7">
        <w:t xml:space="preserve">dessen, was offenbart, gesehen und erkannt wird. Der Platoniker als </w:t>
      </w:r>
      <w:r w:rsidR="009C502E" w:rsidRPr="00665D8B">
        <w:t>pseudo-Prophet</w:t>
      </w:r>
      <w:r w:rsidR="009C502E" w:rsidRPr="00081AC7">
        <w:t xml:space="preserve"> sieht deswegen wahrheitsgemäß die Ganzheit der realen Welt, weil seine Seele die ewige Welt noch vor der Geburt erkannt hat. </w:t>
      </w:r>
      <w:r w:rsidR="007E2023">
        <w:lastRenderedPageBreak/>
        <w:t xml:space="preserve">Er </w:t>
      </w:r>
      <w:r w:rsidR="009C502E" w:rsidRPr="00081AC7">
        <w:t xml:space="preserve">muss nicht einmal am Leben sein und seine Seele sieht bereits das, was wahr ist. Die Klugheit der neuen Techniken des Denkens wälzte die archaische Weisheit von Delphi und der ersten Philosophen in eine göttliche Komödie um. Das Pantheon der im Perfektum des Sehens gegebenen und real nicht existierenden Ideen ersetzte </w:t>
      </w:r>
      <w:r w:rsidR="00F52D19">
        <w:t xml:space="preserve">die </w:t>
      </w:r>
      <w:r w:rsidR="009C502E" w:rsidRPr="00081AC7">
        <w:t xml:space="preserve">ursprünglichen, im Präsens des weissagenden Sehens gegebenen göttlichen Kräfte. Das Sein </w:t>
      </w:r>
      <w:r w:rsidR="00D75B50">
        <w:t>ist nicht länger präsent</w:t>
      </w:r>
      <w:r w:rsidR="009C502E" w:rsidRPr="00081AC7">
        <w:t xml:space="preserve"> und daher </w:t>
      </w:r>
      <w:r w:rsidR="00FB39C6">
        <w:t xml:space="preserve">ist nicht mehr </w:t>
      </w:r>
      <w:r w:rsidR="00A6094A">
        <w:t xml:space="preserve">als </w:t>
      </w:r>
      <w:r w:rsidR="009C502E" w:rsidRPr="00081AC7">
        <w:t>das erste Problem der Philosophie</w:t>
      </w:r>
      <w:r w:rsidR="004035CB">
        <w:t xml:space="preserve"> betrachet</w:t>
      </w:r>
      <w:r w:rsidR="009C502E" w:rsidRPr="00081AC7">
        <w:t xml:space="preserve">. Das metaphysische </w:t>
      </w:r>
      <w:r w:rsidR="00AA15A0">
        <w:t xml:space="preserve">Wissen </w:t>
      </w:r>
      <w:r w:rsidR="009C502E" w:rsidRPr="00081AC7">
        <w:t xml:space="preserve">ersetzte das archaische Sehen und schaffte es schließlich ganz ab. Die Göttin </w:t>
      </w:r>
      <w:r w:rsidR="009C502E" w:rsidRPr="00CF1D5A">
        <w:t>Apate</w:t>
      </w:r>
      <w:r w:rsidR="009C502E" w:rsidRPr="00081AC7">
        <w:t xml:space="preserve"> erhielt subjektive Gestalt und ließ sich direkt im </w:t>
      </w:r>
      <w:r w:rsidR="005462E6">
        <w:t xml:space="preserve">unsichtbaren </w:t>
      </w:r>
      <w:r w:rsidR="009C502E" w:rsidRPr="00081AC7">
        <w:t>Zentrum der Metaphysik nieder</w:t>
      </w:r>
      <w:r w:rsidR="0058651D">
        <w:t>.</w:t>
      </w:r>
      <w:r w:rsidR="006B7162">
        <w:t xml:space="preserve"> Von dieser Stelle aus </w:t>
      </w:r>
      <w:r w:rsidR="009C502E" w:rsidRPr="00081AC7">
        <w:t xml:space="preserve">sie </w:t>
      </w:r>
      <w:r w:rsidR="00844FB5" w:rsidRPr="00081AC7">
        <w:t>steuert</w:t>
      </w:r>
      <w:r w:rsidR="00844FB5">
        <w:t xml:space="preserve"> </w:t>
      </w:r>
      <w:r w:rsidR="009C502E" w:rsidRPr="00081AC7">
        <w:t xml:space="preserve">die </w:t>
      </w:r>
      <w:r w:rsidR="005462E6">
        <w:t>metaphysi</w:t>
      </w:r>
      <w:r w:rsidR="004816AA">
        <w:t>s</w:t>
      </w:r>
      <w:r w:rsidR="005462E6">
        <w:t>ch und subj</w:t>
      </w:r>
      <w:r w:rsidR="00663D03">
        <w:t xml:space="preserve">ektiv gewordene Moderne </w:t>
      </w:r>
      <w:r w:rsidR="009C502E" w:rsidRPr="00081AC7">
        <w:t xml:space="preserve">durch </w:t>
      </w:r>
      <w:r w:rsidR="006B7162">
        <w:t xml:space="preserve">die </w:t>
      </w:r>
      <w:r w:rsidR="00844FB5">
        <w:t>Weisheit der l</w:t>
      </w:r>
      <w:r w:rsidR="006B7162">
        <w:t>ethargi</w:t>
      </w:r>
      <w:r w:rsidR="00844FB5">
        <w:t>sch wirkenden</w:t>
      </w:r>
      <w:r w:rsidR="006B7162">
        <w:t xml:space="preserve"> </w:t>
      </w:r>
      <w:r w:rsidR="004A29D9">
        <w:t>ersten Philosophie</w:t>
      </w:r>
      <w:r w:rsidR="009C502E" w:rsidRPr="00081AC7">
        <w:t xml:space="preserve">. Die Dialektik ist </w:t>
      </w:r>
      <w:r w:rsidR="009C502E" w:rsidRPr="00762A3E">
        <w:t>zur neuen Technik</w:t>
      </w:r>
      <w:r w:rsidR="009C502E" w:rsidRPr="00081AC7">
        <w:t xml:space="preserve"> des Denkens geworden und sie stellt seitdem den Königsweg der Metaphysik dar.</w:t>
      </w:r>
      <w:r w:rsidR="0023133E" w:rsidRPr="00002691">
        <w:rPr>
          <w:lang w:val="de-DE" w:eastAsia="x-none"/>
        </w:rPr>
        <w:t xml:space="preserve"> </w:t>
      </w:r>
      <w:r w:rsidR="00A62B52">
        <w:t xml:space="preserve">Sokrates war </w:t>
      </w:r>
      <w:r w:rsidR="009C502E" w:rsidRPr="00081AC7">
        <w:t>Zeitgenosse des apollinischen Orakels in Delphi und die Weissagung der damaligen Pythia verkündete den geschichtlichen Sinn seines Schicksals (</w:t>
      </w:r>
      <w:r w:rsidR="009C502E" w:rsidRPr="00BB31F6">
        <w:rPr>
          <w:i/>
        </w:rPr>
        <w:t>Apol</w:t>
      </w:r>
      <w:r w:rsidR="009C502E" w:rsidRPr="00081AC7">
        <w:t>. 20</w:t>
      </w:r>
      <w:r w:rsidR="009C502E" w:rsidRPr="00BB31F6">
        <w:t>e5</w:t>
      </w:r>
      <w:r w:rsidR="009C502E" w:rsidRPr="00081AC7">
        <w:t>‒21</w:t>
      </w:r>
      <w:r w:rsidR="009C502E" w:rsidRPr="00665D8B">
        <w:t>a8</w:t>
      </w:r>
      <w:r w:rsidR="009C502E" w:rsidRPr="00081AC7">
        <w:fldChar w:fldCharType="begin"/>
      </w:r>
      <w:r w:rsidR="009C502E" w:rsidRPr="00081AC7">
        <w:instrText xml:space="preserve"> XE "Platon:</w:instrText>
      </w:r>
      <w:r w:rsidR="009C502E" w:rsidRPr="00081AC7">
        <w:rPr>
          <w:i/>
        </w:rPr>
        <w:instrText>Apol</w:instrText>
      </w:r>
      <w:r w:rsidR="009C502E" w:rsidRPr="00081AC7">
        <w:instrText xml:space="preserve">. 20e5‒21a8" </w:instrText>
      </w:r>
      <w:r w:rsidR="009C502E" w:rsidRPr="00081AC7">
        <w:fldChar w:fldCharType="end"/>
      </w:r>
      <w:r w:rsidR="009C502E" w:rsidRPr="00081AC7">
        <w:t xml:space="preserve">). </w:t>
      </w:r>
      <w:r w:rsidR="000E7D5D">
        <w:t>F</w:t>
      </w:r>
      <w:r w:rsidR="000E7D5D">
        <w:rPr>
          <w:rFonts w:cs="Calibri"/>
        </w:rPr>
        <w:t>ü</w:t>
      </w:r>
      <w:r w:rsidR="000E7D5D">
        <w:t xml:space="preserve">r </w:t>
      </w:r>
      <w:r w:rsidR="009C502E" w:rsidRPr="00081AC7">
        <w:t>Sokrates</w:t>
      </w:r>
      <w:r w:rsidR="000E7D5D">
        <w:t xml:space="preserve">, die </w:t>
      </w:r>
      <w:r w:rsidR="009C502E" w:rsidRPr="00081AC7">
        <w:t xml:space="preserve">ursprüngliche Quelle des </w:t>
      </w:r>
      <w:r w:rsidR="0085053F">
        <w:t xml:space="preserve">Wissens </w:t>
      </w:r>
      <w:r w:rsidR="009C502E" w:rsidRPr="00081AC7">
        <w:t xml:space="preserve">sind die Mysterien, die Orakelsprüche aus Delphi oder das Sehen der </w:t>
      </w:r>
      <w:r w:rsidR="009C502E" w:rsidRPr="00BB31F6">
        <w:t>Mystagoginnen</w:t>
      </w:r>
      <w:r w:rsidR="009C502E" w:rsidRPr="00081AC7">
        <w:t xml:space="preserve"> wie Diotima. Respekt der göttlichen Wahrheit </w:t>
      </w:r>
      <w:r w:rsidR="00FF3BFE">
        <w:t xml:space="preserve">verbindet </w:t>
      </w:r>
      <w:r w:rsidR="009C502E" w:rsidRPr="00081AC7">
        <w:t xml:space="preserve">Sokrates </w:t>
      </w:r>
      <w:r w:rsidR="00FF3BFE">
        <w:t xml:space="preserve">mit der Weisheit </w:t>
      </w:r>
      <w:r w:rsidR="009C502E" w:rsidRPr="00081AC7">
        <w:t xml:space="preserve">der ursprünglichen </w:t>
      </w:r>
      <w:r w:rsidR="00FF3BFE">
        <w:t>Mysterien</w:t>
      </w:r>
      <w:r w:rsidR="009C502E" w:rsidRPr="00081AC7">
        <w:t xml:space="preserve">. Apollo sagte durch die Pythia über ihn, </w:t>
      </w:r>
      <w:r w:rsidR="00575F11">
        <w:t>dass</w:t>
      </w:r>
      <w:r w:rsidR="009C502E" w:rsidRPr="00081AC7">
        <w:t xml:space="preserve"> er der weiseste aller Menschen sei. Der Sucher der tragischen Weisheit musste finden, wie er diesen Ausspruch wahrheitsgemäß deuten sollte. Das Orakel wies ihn an, einen Weg zur Weisheit zu suchen und diese </w:t>
      </w:r>
      <w:r w:rsidR="00CD00E1">
        <w:t xml:space="preserve">Unverborgenheit </w:t>
      </w:r>
      <w:r w:rsidR="009C502E" w:rsidRPr="00081AC7">
        <w:t xml:space="preserve">den Bürgern des Athens zu übergeben. Sokrates sah vor allem und prinzipiell das, was unverhüllt im Modus der pythischen </w:t>
      </w:r>
      <w:r w:rsidR="009C502E" w:rsidRPr="00086847">
        <w:rPr>
          <w:i/>
        </w:rPr>
        <w:t>alétheia</w:t>
      </w:r>
      <w:r w:rsidR="009C502E" w:rsidRPr="00081AC7">
        <w:t xml:space="preserve"> gegeben ist. Daher schaffte er jedwede Form des technischen Sehens ab, welche bereits dank dem bewährten Wissen und der Praxis vollendet ist. </w:t>
      </w:r>
      <w:r w:rsidR="009E0A4F" w:rsidRPr="00081AC7">
        <w:t>Das Denken der ersten Philosophen und somit auch des Sokrates suchte nach der ursprünglichen Art und Weise des Fragens nach der Ganzheit des Seins.</w:t>
      </w:r>
      <w:r w:rsidR="009E0A4F">
        <w:t xml:space="preserve"> </w:t>
      </w:r>
      <w:r w:rsidR="009C502E" w:rsidRPr="00081AC7">
        <w:t>Die pythische Weisheit hat keine positive Antwort auf diese Frage zu bieten, „was“ das Seiende oder die Substanz ist. Sokrates machte die Substanz lediglich indirekt offenbar</w:t>
      </w:r>
      <w:r w:rsidR="00B00D91">
        <w:t>, aufgrund des psychagogisches Fragens</w:t>
      </w:r>
      <w:r w:rsidR="004B0934">
        <w:t xml:space="preserve">. </w:t>
      </w:r>
      <w:r w:rsidR="009C502E" w:rsidRPr="00081AC7">
        <w:t xml:space="preserve">Sokrates war durch die delphische Berufung </w:t>
      </w:r>
      <w:r w:rsidR="00802350">
        <w:t xml:space="preserve">ein </w:t>
      </w:r>
      <w:r w:rsidR="009C502E" w:rsidRPr="00081AC7">
        <w:t xml:space="preserve">Psychagoge und Sucher der verborgenen Weisheit. Diese </w:t>
      </w:r>
      <w:r w:rsidR="00934FF0">
        <w:t xml:space="preserve">Weisheit </w:t>
      </w:r>
      <w:r w:rsidR="009C502E" w:rsidRPr="00081AC7">
        <w:t xml:space="preserve">wurde in der kommenden Zeit der Moderne </w:t>
      </w:r>
      <w:r w:rsidR="00D8730D">
        <w:t xml:space="preserve">ganz </w:t>
      </w:r>
      <w:r w:rsidR="009C502E" w:rsidRPr="00081AC7">
        <w:t xml:space="preserve">verborgen. Platon machte aus Sokrates einen metaphysischen Philosophen, welcher brillant die </w:t>
      </w:r>
      <w:del w:id="190" w:author="Oprava" w:date="2024-04-06T19:45:00Z">
        <w:r w:rsidR="009C502E" w:rsidRPr="00081AC7">
          <w:delText>Mythopoetik</w:delText>
        </w:r>
      </w:del>
      <w:ins w:id="191" w:author="Oprava" w:date="2024-04-06T19:45:00Z">
        <w:r w:rsidR="004F7650">
          <w:t>Rede</w:t>
        </w:r>
      </w:ins>
      <w:r w:rsidR="004F7650">
        <w:t xml:space="preserve"> </w:t>
      </w:r>
      <w:r w:rsidR="009C502E" w:rsidRPr="00081AC7">
        <w:t xml:space="preserve">und die </w:t>
      </w:r>
      <w:r w:rsidR="009C502E" w:rsidRPr="00081AC7">
        <w:lastRenderedPageBreak/>
        <w:t xml:space="preserve">Ideen nach der dialektischen Art der Sophisten manipuliert. Das vom delphischen Orakel bestimmte tragische Schicksal </w:t>
      </w:r>
      <w:r w:rsidR="00D02564">
        <w:t xml:space="preserve">von </w:t>
      </w:r>
      <w:r w:rsidR="009C502E" w:rsidRPr="00081AC7">
        <w:t xml:space="preserve">Sokrates gehört in die gleiche </w:t>
      </w:r>
      <w:r w:rsidR="00D02564">
        <w:t xml:space="preserve">Gestalt </w:t>
      </w:r>
      <w:r w:rsidR="009C502E" w:rsidRPr="00081AC7">
        <w:t xml:space="preserve">der Wahrheit als </w:t>
      </w:r>
      <w:r w:rsidR="00A33BF2">
        <w:t>das</w:t>
      </w:r>
      <w:r w:rsidR="00187795">
        <w:t xml:space="preserve"> Drama der Tragiker und das Sehen</w:t>
      </w:r>
      <w:r w:rsidR="009C502E" w:rsidRPr="00081AC7">
        <w:t xml:space="preserve"> der göttlichen </w:t>
      </w:r>
      <w:r w:rsidR="009C502E" w:rsidRPr="00086847">
        <w:rPr>
          <w:i/>
        </w:rPr>
        <w:t>alétheia</w:t>
      </w:r>
      <w:r w:rsidR="009C502E" w:rsidRPr="00081AC7">
        <w:t xml:space="preserve"> bei den ersten Philosophen. </w:t>
      </w:r>
      <w:r w:rsidR="003B643C">
        <w:t xml:space="preserve">Die </w:t>
      </w:r>
      <w:r w:rsidR="003B643C" w:rsidRPr="00081AC7">
        <w:t xml:space="preserve">archaische Auffassung der Wahrheit und </w:t>
      </w:r>
      <w:r w:rsidR="003B643C">
        <w:t xml:space="preserve">der </w:t>
      </w:r>
      <w:r w:rsidR="003B643C" w:rsidRPr="00086847">
        <w:rPr>
          <w:i/>
        </w:rPr>
        <w:t>dativus</w:t>
      </w:r>
      <w:r w:rsidR="003B643C" w:rsidRPr="00081AC7">
        <w:rPr>
          <w:i/>
        </w:rPr>
        <w:t xml:space="preserve"> </w:t>
      </w:r>
      <w:r w:rsidR="003B643C">
        <w:rPr>
          <w:i/>
        </w:rPr>
        <w:t xml:space="preserve">principalis </w:t>
      </w:r>
      <w:r w:rsidR="003B643C">
        <w:t xml:space="preserve">machen den </w:t>
      </w:r>
      <w:r w:rsidR="009C502E" w:rsidRPr="00081AC7">
        <w:t>prinzipiellen Grund</w:t>
      </w:r>
      <w:r w:rsidR="003B643C">
        <w:t xml:space="preserve"> seiner Philosophie aus. Es ist ausgeschlossen, dass </w:t>
      </w:r>
      <w:r w:rsidR="009C502E" w:rsidRPr="00081AC7">
        <w:t>Sokrates die bei Platon gegebene technische Gestalt der Wahrheit anerkennen</w:t>
      </w:r>
      <w:r w:rsidR="003B643C">
        <w:t xml:space="preserve"> sollte</w:t>
      </w:r>
      <w:r w:rsidR="009C502E" w:rsidRPr="00081AC7">
        <w:t xml:space="preserve">. Die Philosophie der Orakel ist mit der Eristik der Sophisten und mit der Dialektik des Platonismus nicht vereinbar. Beide Denker lebten nicht in der Gegenwart der gleichen Gestalt der Wahrheit. Sie waren keine epochalen Zeitgenossen aus der Sicht der Geschichtlichkeit des Denkens und des Seins, auch wenn sie historisch zur selben Zeit lebten. Die archaische Hermeneutik behauptet deshalb aus der Sicht der musischen, durch das delphische Orakel gegebenen Wahrheit, </w:t>
      </w:r>
      <w:r w:rsidR="00575F11">
        <w:t>dass</w:t>
      </w:r>
      <w:r w:rsidR="009C502E" w:rsidRPr="00081AC7">
        <w:t xml:space="preserve"> Platon kein philosophischer Schüler des Sokrates war. Die Trag</w:t>
      </w:r>
      <w:r w:rsidR="00C20495">
        <w:t xml:space="preserve">ödie der Metaphysik </w:t>
      </w:r>
      <w:r w:rsidR="009C502E" w:rsidRPr="00081AC7">
        <w:t xml:space="preserve">besteht darin, </w:t>
      </w:r>
      <w:r w:rsidR="00575F11">
        <w:t>dass</w:t>
      </w:r>
      <w:r w:rsidR="009C502E" w:rsidRPr="00081AC7">
        <w:t xml:space="preserve"> </w:t>
      </w:r>
      <w:r w:rsidR="00C20495" w:rsidRPr="00081AC7">
        <w:t xml:space="preserve">Sokrates </w:t>
      </w:r>
      <w:r w:rsidR="009C502E" w:rsidRPr="00081AC7">
        <w:t>keine direkten Nachfolger hatte und keine Schule gr</w:t>
      </w:r>
      <w:r w:rsidR="009C502E" w:rsidRPr="00081AC7">
        <w:rPr>
          <w:rFonts w:cs="Calibri"/>
        </w:rPr>
        <w:t>ü</w:t>
      </w:r>
      <w:r w:rsidR="009C502E" w:rsidRPr="00081AC7">
        <w:t xml:space="preserve">ndete. </w:t>
      </w:r>
      <w:r w:rsidR="00C20495">
        <w:t xml:space="preserve">Er war der letzte der </w:t>
      </w:r>
      <w:r w:rsidR="00DB66B9">
        <w:t>klas</w:t>
      </w:r>
      <w:r w:rsidR="00593A90">
        <w:t>si</w:t>
      </w:r>
      <w:r w:rsidR="00305A69">
        <w:t>s</w:t>
      </w:r>
      <w:r w:rsidR="00593A90">
        <w:t xml:space="preserve">chen </w:t>
      </w:r>
      <w:r w:rsidR="005860CB">
        <w:t>Weisen</w:t>
      </w:r>
      <w:r w:rsidR="00C20495">
        <w:t xml:space="preserve">, deswegen </w:t>
      </w:r>
      <w:r w:rsidR="005860CB">
        <w:t xml:space="preserve">ist er </w:t>
      </w:r>
      <w:r w:rsidR="00C20495">
        <w:t xml:space="preserve">der weiseste </w:t>
      </w:r>
      <w:r w:rsidR="005860CB">
        <w:t>aller Philosophen f</w:t>
      </w:r>
      <w:r w:rsidR="005860CB">
        <w:rPr>
          <w:rFonts w:cs="Calibri"/>
        </w:rPr>
        <w:t>ü</w:t>
      </w:r>
      <w:r w:rsidR="005860CB">
        <w:t xml:space="preserve">r immer geworden. </w:t>
      </w:r>
      <w:r w:rsidR="00C20495">
        <w:t xml:space="preserve"> </w:t>
      </w:r>
    </w:p>
    <w:p w14:paraId="5983EA6A" w14:textId="10FCB2CF" w:rsidR="009549E4" w:rsidRDefault="0084016C" w:rsidP="003E4728">
      <w:pPr>
        <w:ind w:firstLine="397"/>
      </w:pPr>
      <w:r>
        <w:t xml:space="preserve">Platonismus hat die Natur </w:t>
      </w:r>
      <w:r w:rsidR="009C502E" w:rsidRPr="00081AC7">
        <w:t xml:space="preserve">der Weisheit </w:t>
      </w:r>
      <w:r w:rsidR="00D379FA" w:rsidRPr="00D379FA">
        <w:t xml:space="preserve">unwiderruflich </w:t>
      </w:r>
      <w:r w:rsidR="009C502E" w:rsidRPr="00081AC7">
        <w:t xml:space="preserve">geändert. </w:t>
      </w:r>
      <w:r w:rsidR="00AF06FA" w:rsidRPr="00081AC7">
        <w:t>Metaphysiker und Akademiker</w:t>
      </w:r>
      <w:r w:rsidR="00AF06FA">
        <w:t xml:space="preserve"> </w:t>
      </w:r>
      <w:r w:rsidR="00AF06FA" w:rsidRPr="00081AC7">
        <w:t xml:space="preserve">wurden </w:t>
      </w:r>
      <w:r w:rsidR="00AF06FA">
        <w:t>die neuen Liebhaber</w:t>
      </w:r>
      <w:r w:rsidR="009C502E" w:rsidRPr="00081AC7">
        <w:t xml:space="preserve"> der </w:t>
      </w:r>
      <w:r w:rsidR="00AF06FA">
        <w:t>subjektiven Weisheit in der Linie Platons</w:t>
      </w:r>
      <w:r w:rsidR="009C502E" w:rsidRPr="00081AC7">
        <w:t xml:space="preserve">. </w:t>
      </w:r>
      <w:r w:rsidR="002633DA">
        <w:t>Anstelle des manuell tüchtigen Sokrates s</w:t>
      </w:r>
      <w:r w:rsidR="009C502E" w:rsidRPr="00081AC7">
        <w:t xml:space="preserve">ie wollten gut leben und deshalb gründeten sie ihre eigenen philosophischen Schulen. </w:t>
      </w:r>
      <w:r w:rsidR="00C32BD9">
        <w:t>Die Figur des „</w:t>
      </w:r>
      <w:r w:rsidR="009C502E" w:rsidRPr="00081AC7">
        <w:t>Metaphysiker Sokrates</w:t>
      </w:r>
      <w:r w:rsidR="00C32BD9">
        <w:t>“</w:t>
      </w:r>
      <w:r w:rsidR="009C502E" w:rsidRPr="00081AC7">
        <w:t xml:space="preserve"> stellt aus der Sicht der archaischen Wahrheit ein vollkommenes Werk der Göttin </w:t>
      </w:r>
      <w:r w:rsidR="009C502E" w:rsidRPr="00CF1D5A">
        <w:t>Apate</w:t>
      </w:r>
      <w:r w:rsidR="009C502E" w:rsidRPr="00081AC7">
        <w:t xml:space="preserve"> dar. Archaisch wahre Musen sprechen bis heute durch die von Platon inszenierte göttliche Komödie der Metaphysik. Dieser moderne Nachfolger des Sokrates wurde zum besten Techniker des Denkens seiner Zeit neben einer ganzen Reihe damaliger sophistischer Lehrer. Platon schuf die Metaphysik, indem er den Zeitgenossen das mythopoetische </w:t>
      </w:r>
      <w:r w:rsidR="009C502E" w:rsidRPr="00CF1D5A">
        <w:t>Simulakrum</w:t>
      </w:r>
      <w:r w:rsidR="00C01A47">
        <w:t xml:space="preserve"> von s</w:t>
      </w:r>
      <w:r w:rsidR="00C01A47" w:rsidRPr="00081AC7">
        <w:t>okrat</w:t>
      </w:r>
      <w:r w:rsidR="00C01A47">
        <w:t xml:space="preserve">ischer </w:t>
      </w:r>
      <w:r w:rsidR="009C502E" w:rsidRPr="00081AC7">
        <w:t xml:space="preserve">Weisheit im neuen Typus des </w:t>
      </w:r>
      <w:r w:rsidR="009C502E" w:rsidRPr="00DE6F6E">
        <w:t>philosophischen</w:t>
      </w:r>
      <w:r w:rsidR="009C502E" w:rsidRPr="00081AC7">
        <w:t xml:space="preserve"> Dialogs vorlegte. Das Sehen der </w:t>
      </w:r>
      <w:r w:rsidR="009C502E" w:rsidRPr="00BB31F6">
        <w:t>Mystagogin</w:t>
      </w:r>
      <w:r w:rsidR="009C502E" w:rsidRPr="00081AC7">
        <w:t xml:space="preserve"> Diotima schuf einen literarischen Schmuck vo</w:t>
      </w:r>
      <w:r w:rsidR="00A01FC1">
        <w:t>n der Ide</w:t>
      </w:r>
      <w:r w:rsidR="00F91EE7">
        <w:t>e der</w:t>
      </w:r>
      <w:r w:rsidR="00A01FC1">
        <w:t xml:space="preserve"> </w:t>
      </w:r>
      <w:r w:rsidR="00F91EE7">
        <w:t xml:space="preserve">Schonheit. So entstand ein neuer Typ des </w:t>
      </w:r>
      <w:r w:rsidR="006317D0">
        <w:t xml:space="preserve">dialektischen </w:t>
      </w:r>
      <w:r w:rsidR="00F91EE7">
        <w:t>Dialogs</w:t>
      </w:r>
      <w:r w:rsidR="009C502E" w:rsidRPr="00081AC7">
        <w:t xml:space="preserve">, welcher in den Kreisen der geistvollen </w:t>
      </w:r>
      <w:r w:rsidR="009C502E" w:rsidRPr="00DE6F6E">
        <w:t>Intellektuellen</w:t>
      </w:r>
      <w:r w:rsidR="009C502E" w:rsidRPr="00081AC7">
        <w:t xml:space="preserve"> </w:t>
      </w:r>
      <w:r w:rsidR="009C502E" w:rsidRPr="00DE6F6E">
        <w:t>herumlief</w:t>
      </w:r>
      <w:r w:rsidR="009C502E" w:rsidRPr="00081AC7">
        <w:t>. Die erste Gruppe der Modernisten entstand bereits vor Platon im vom berühmten Politiker Perikles</w:t>
      </w:r>
      <w:r w:rsidR="009C502E" w:rsidRPr="00081AC7">
        <w:fldChar w:fldCharType="begin"/>
      </w:r>
      <w:r w:rsidR="009C502E" w:rsidRPr="00081AC7">
        <w:instrText xml:space="preserve"> XE "Perikles" </w:instrText>
      </w:r>
      <w:r w:rsidR="009C502E" w:rsidRPr="00081AC7">
        <w:fldChar w:fldCharType="end"/>
      </w:r>
      <w:r w:rsidR="009C502E" w:rsidRPr="00081AC7">
        <w:t xml:space="preserve"> </w:t>
      </w:r>
      <w:r w:rsidR="009C502E" w:rsidRPr="00DE6F6E">
        <w:t>(†429</w:t>
      </w:r>
      <w:r w:rsidR="009C502E" w:rsidRPr="00081AC7">
        <w:t xml:space="preserve"> v. Chr.) </w:t>
      </w:r>
      <w:r w:rsidR="009C502E" w:rsidRPr="00DE6F6E">
        <w:t>gegründeten</w:t>
      </w:r>
      <w:r w:rsidR="009C502E" w:rsidRPr="00081AC7">
        <w:t xml:space="preserve"> Kreis der Denker. Die nächste Generation der Modernisten war bereits von der neuen Technik des Denkens beeinflusst. </w:t>
      </w:r>
      <w:r w:rsidR="004E41CE">
        <w:t>N</w:t>
      </w:r>
      <w:r w:rsidR="004E41CE" w:rsidRPr="00081AC7">
        <w:t xml:space="preserve">ach Tod </w:t>
      </w:r>
      <w:r w:rsidR="004E41CE">
        <w:t xml:space="preserve">von </w:t>
      </w:r>
      <w:r w:rsidR="004E41CE" w:rsidRPr="00081AC7">
        <w:t>Sokrates</w:t>
      </w:r>
      <w:r w:rsidR="004E41CE">
        <w:t>, d</w:t>
      </w:r>
      <w:r w:rsidR="009C502E" w:rsidRPr="00081AC7">
        <w:t xml:space="preserve">ie erste Generation der </w:t>
      </w:r>
      <w:r w:rsidR="009C502E" w:rsidRPr="00081AC7">
        <w:rPr>
          <w:i/>
        </w:rPr>
        <w:t>Modernorum</w:t>
      </w:r>
      <w:r w:rsidR="009C502E" w:rsidRPr="00081AC7">
        <w:t xml:space="preserve"> </w:t>
      </w:r>
      <w:r w:rsidR="009C502E" w:rsidRPr="00081AC7">
        <w:lastRenderedPageBreak/>
        <w:t xml:space="preserve">veränderte die Auffassung der </w:t>
      </w:r>
      <w:r w:rsidR="008D75D9">
        <w:t xml:space="preserve">Wahrheit </w:t>
      </w:r>
      <w:r w:rsidR="009C502E" w:rsidRPr="00062F92">
        <w:t xml:space="preserve">der bereits überkommenen </w:t>
      </w:r>
      <w:r w:rsidR="009C502E" w:rsidRPr="00062F92">
        <w:rPr>
          <w:i/>
        </w:rPr>
        <w:t>Antiquorum</w:t>
      </w:r>
      <w:r w:rsidR="009C502E" w:rsidRPr="00081AC7">
        <w:t>. Die zweite Welle der Modernisten systematisierte die Werke Platons und Herodots</w:t>
      </w:r>
      <w:r w:rsidR="009C502E" w:rsidRPr="00081AC7">
        <w:fldChar w:fldCharType="begin"/>
      </w:r>
      <w:r w:rsidR="009C502E" w:rsidRPr="00081AC7">
        <w:instrText xml:space="preserve"> XE "Herodot" </w:instrText>
      </w:r>
      <w:r w:rsidR="009C502E" w:rsidRPr="00081AC7">
        <w:fldChar w:fldCharType="end"/>
      </w:r>
      <w:r w:rsidR="009C502E" w:rsidRPr="00081AC7">
        <w:t xml:space="preserve"> in neue Fachgebiete des Denkens, welche später „Metaphysik“ und „Historie“ genannt wurden. Die literarische Figur des Sokrates bildet nach Aristophanes</w:t>
      </w:r>
      <w:r w:rsidR="009C502E" w:rsidRPr="00081AC7">
        <w:fldChar w:fldCharType="begin"/>
      </w:r>
      <w:r w:rsidR="009C502E" w:rsidRPr="00081AC7">
        <w:instrText xml:space="preserve"> XE "Aristophanes" </w:instrText>
      </w:r>
      <w:r w:rsidR="009C502E" w:rsidRPr="00081AC7">
        <w:fldChar w:fldCharType="end"/>
      </w:r>
      <w:r w:rsidR="009C502E" w:rsidRPr="00081AC7">
        <w:t xml:space="preserve"> und Platon ein untrennbares metaphysisches und komisches Paar. Xenophon</w:t>
      </w:r>
      <w:r w:rsidR="003E4728">
        <w:t xml:space="preserve"> schrieb </w:t>
      </w:r>
      <w:r w:rsidR="003E4728" w:rsidRPr="003E4728">
        <w:rPr>
          <w:i/>
        </w:rPr>
        <w:t>Die Apologie des Sokrates vor dem Gericht</w:t>
      </w:r>
      <w:r w:rsidR="003E4728">
        <w:t xml:space="preserve"> als </w:t>
      </w:r>
      <w:r w:rsidR="009C502E" w:rsidRPr="00081AC7">
        <w:t xml:space="preserve">Gegenpol der beiden </w:t>
      </w:r>
      <w:r w:rsidR="00621A65">
        <w:t>modernisti</w:t>
      </w:r>
      <w:r w:rsidR="00EC0710">
        <w:t>s</w:t>
      </w:r>
      <w:r w:rsidR="00621A65">
        <w:t xml:space="preserve">chen </w:t>
      </w:r>
      <w:r w:rsidR="009C502E" w:rsidRPr="00081AC7">
        <w:t>Darstellungen. Die ersten Intellektuellen waren Zeitgenossen (</w:t>
      </w:r>
      <w:r w:rsidR="00373A50">
        <w:t>auf L</w:t>
      </w:r>
      <w:r w:rsidR="009C502E" w:rsidRPr="00081AC7">
        <w:t xml:space="preserve">ateinisch </w:t>
      </w:r>
      <w:r w:rsidR="00E22534">
        <w:rPr>
          <w:i/>
        </w:rPr>
        <w:t>m</w:t>
      </w:r>
      <w:r w:rsidR="009C502E" w:rsidRPr="00BB31F6">
        <w:rPr>
          <w:i/>
        </w:rPr>
        <w:t>oderni</w:t>
      </w:r>
      <w:r w:rsidR="009C502E" w:rsidRPr="00081AC7">
        <w:t>) des delphischen Orakels, ebenso wie die damals erlöschende Gruppe der Tragiker</w:t>
      </w:r>
      <w:r w:rsidR="009C502E" w:rsidRPr="00081AC7">
        <w:rPr>
          <w:i/>
        </w:rPr>
        <w:fldChar w:fldCharType="begin"/>
      </w:r>
      <w:r w:rsidR="009C502E" w:rsidRPr="00081AC7">
        <w:instrText xml:space="preserve"> XE "Sehen:des Mysteriums" </w:instrText>
      </w:r>
      <w:r w:rsidR="009C502E" w:rsidRPr="00081AC7">
        <w:rPr>
          <w:i/>
        </w:rPr>
        <w:fldChar w:fldCharType="end"/>
      </w:r>
      <w:r w:rsidR="009C502E" w:rsidRPr="00081AC7">
        <w:t>. Sophokles</w:t>
      </w:r>
      <w:r w:rsidR="009C502E" w:rsidRPr="00081AC7">
        <w:fldChar w:fldCharType="begin"/>
      </w:r>
      <w:r w:rsidR="009C502E" w:rsidRPr="00081AC7">
        <w:instrText xml:space="preserve"> XE "Sophokles" </w:instrText>
      </w:r>
      <w:r w:rsidR="009C502E" w:rsidRPr="00081AC7">
        <w:fldChar w:fldCharType="end"/>
      </w:r>
      <w:r w:rsidR="009C502E" w:rsidRPr="00081AC7">
        <w:t xml:space="preserve"> und Euripides </w:t>
      </w:r>
      <w:r w:rsidR="006569D2">
        <w:t xml:space="preserve">waren die </w:t>
      </w:r>
      <w:r w:rsidR="009C502E" w:rsidRPr="00081AC7">
        <w:t>Hauptrepräsentanten der damals erlöschenden musischen Wahrh</w:t>
      </w:r>
      <w:r w:rsidR="00E9661C">
        <w:t>ei</w:t>
      </w:r>
      <w:r w:rsidR="009C502E" w:rsidRPr="00081AC7">
        <w:t xml:space="preserve">t </w:t>
      </w:r>
      <w:r w:rsidR="006569D2" w:rsidRPr="00081AC7">
        <w:t>in Athen</w:t>
      </w:r>
      <w:r w:rsidR="006569D2">
        <w:t>, zur selben Zeit wie Sokrates</w:t>
      </w:r>
      <w:r w:rsidR="009C502E" w:rsidRPr="00081AC7">
        <w:t>. Dessen Sehen der Wahrheit und tragisches Schicksal wurden zu</w:t>
      </w:r>
      <w:r w:rsidR="00AB1231">
        <w:t>m</w:t>
      </w:r>
      <w:r w:rsidR="009C502E" w:rsidRPr="00081AC7">
        <w:t xml:space="preserve"> metaphysischen Wissen. Platon hat Sokrates in den göttlichen Pädagogen des Platonismus umgestaltet. Das Wissen der Modernen bedurfte keines Sehens der ursprünglichen göttlichen Wahrheit, die von Sokrates gesucht und von den Tragikern verkündet wurde. Die </w:t>
      </w:r>
      <w:r w:rsidR="00B70139">
        <w:t xml:space="preserve">akademische </w:t>
      </w:r>
      <w:r w:rsidR="009C502E" w:rsidRPr="00081AC7">
        <w:t>Vere</w:t>
      </w:r>
      <w:r w:rsidR="00CC7057">
        <w:t xml:space="preserve">hrung des platonischen </w:t>
      </w:r>
      <w:r w:rsidR="007D4310" w:rsidRPr="00081AC7">
        <w:t>Sokrates‘</w:t>
      </w:r>
      <w:r w:rsidR="007D4310">
        <w:t xml:space="preserve"> </w:t>
      </w:r>
      <w:r w:rsidR="009C502E" w:rsidRPr="00081AC7">
        <w:t xml:space="preserve">als ersten </w:t>
      </w:r>
      <w:r w:rsidR="0041213C">
        <w:t xml:space="preserve">modernen </w:t>
      </w:r>
      <w:r w:rsidR="001E7EC9">
        <w:t>„</w:t>
      </w:r>
      <w:r w:rsidR="009C502E" w:rsidRPr="00081AC7">
        <w:t>Philosophen</w:t>
      </w:r>
      <w:r w:rsidR="001E7EC9">
        <w:t>“</w:t>
      </w:r>
      <w:r w:rsidR="009C502E" w:rsidRPr="00081AC7">
        <w:t xml:space="preserve"> ersetzte </w:t>
      </w:r>
      <w:r w:rsidR="00C8289F">
        <w:t>das ursprüngliche</w:t>
      </w:r>
      <w:r w:rsidR="009C502E" w:rsidRPr="00081AC7">
        <w:t xml:space="preserve"> Sehen der Wahrheit und verdrängte es völlig. Das pythische Verstehen der delphischen Seherinnen wurde zum positiven Wissen der Athener intellektuellen Elite der eingebildeten </w:t>
      </w:r>
      <w:r w:rsidR="00CF5CB8">
        <w:t xml:space="preserve">und ausgebildeten </w:t>
      </w:r>
      <w:r w:rsidR="009C502E" w:rsidRPr="00081AC7">
        <w:t xml:space="preserve">Männer. Platon arbeitete Sokrates‘ Sehen des </w:t>
      </w:r>
      <w:r w:rsidR="009C502E" w:rsidRPr="00081AC7">
        <w:rPr>
          <w:i/>
        </w:rPr>
        <w:t>hic et nunc</w:t>
      </w:r>
      <w:r w:rsidR="009C502E" w:rsidRPr="00081AC7">
        <w:t xml:space="preserve"> gegebenen Sinns des Seins in eine metaphysische Form der Wahrhaftigkeit um. Diese war eine mathematisch definierte Idee. Das ursprüngliche, auf das Sein des Seienden oder das tragische, musisch gegebene Erkennen des Menschen bezogene Sehen wurde im Platonismus zum metaphysischen, auf das Sein der Idee bezogenen Wissen. In der vorausgegangenen Tradition der ersten Philosophie war es umgekehrt. Die Gegenwart des isolierten Seienden für das Denken was eine sehr problematische Entität, weil das Ganze des Seins die erste und wichtigste Frage im Denken des </w:t>
      </w:r>
      <w:r w:rsidR="009C502E" w:rsidRPr="00086847">
        <w:rPr>
          <w:i/>
        </w:rPr>
        <w:t>phýsis</w:t>
      </w:r>
      <w:r w:rsidR="009C502E" w:rsidRPr="00081AC7">
        <w:rPr>
          <w:i/>
        </w:rPr>
        <w:t xml:space="preserve"> </w:t>
      </w:r>
      <w:r w:rsidR="009C502E" w:rsidRPr="00081AC7">
        <w:t xml:space="preserve">war. </w:t>
      </w:r>
      <w:r w:rsidR="009C502E" w:rsidRPr="00086847">
        <w:t>Parmenides</w:t>
      </w:r>
      <w:r w:rsidR="009C502E" w:rsidRPr="00081AC7">
        <w:t xml:space="preserve"> zufolge befindet sich der </w:t>
      </w:r>
      <w:r w:rsidR="00E9454D">
        <w:t xml:space="preserve">moderne </w:t>
      </w:r>
      <w:r w:rsidR="009C502E" w:rsidRPr="00081AC7">
        <w:t xml:space="preserve">Blick auf das veränderliche Einzelding der </w:t>
      </w:r>
      <w:r w:rsidR="009C502E">
        <w:t>sogenannten</w:t>
      </w:r>
      <w:r w:rsidR="00497147">
        <w:t xml:space="preserve"> „zweiköpfigen Menschen</w:t>
      </w:r>
      <w:r w:rsidR="009C502E" w:rsidRPr="00081AC7">
        <w:t>“ (δίκρανοι, B 6.5</w:t>
      </w:r>
      <w:r w:rsidR="009C502E" w:rsidRPr="00081AC7">
        <w:rPr>
          <w:i/>
        </w:rPr>
        <w:fldChar w:fldCharType="begin"/>
      </w:r>
      <w:r w:rsidR="009C502E" w:rsidRPr="00081AC7">
        <w:instrText xml:space="preserve"> XE "Parmenides:Fr. B 6.5" </w:instrText>
      </w:r>
      <w:r w:rsidR="009C502E" w:rsidRPr="00081AC7">
        <w:rPr>
          <w:i/>
        </w:rPr>
        <w:fldChar w:fldCharType="end"/>
      </w:r>
      <w:r w:rsidR="009C502E" w:rsidRPr="00081AC7">
        <w:t>)</w:t>
      </w:r>
      <w:r w:rsidR="00120EC7">
        <w:t xml:space="preserve">. Ihr irreführendes Verständnis der Realität spielt sich </w:t>
      </w:r>
      <w:r w:rsidR="009C502E" w:rsidRPr="00081AC7">
        <w:t xml:space="preserve">lediglich in der Ordnung der </w:t>
      </w:r>
      <w:r w:rsidR="00F26584">
        <w:t xml:space="preserve">dialektisch und sophistisch gestalteten </w:t>
      </w:r>
      <w:r w:rsidR="009C502E" w:rsidRPr="00081AC7">
        <w:t>Sprache</w:t>
      </w:r>
      <w:r w:rsidR="00120EC7">
        <w:t xml:space="preserve"> ab</w:t>
      </w:r>
      <w:r w:rsidR="00576322">
        <w:t xml:space="preserve">. Sie folgen nicht </w:t>
      </w:r>
      <w:r w:rsidR="00813581">
        <w:t>der Ordnung der Welt</w:t>
      </w:r>
      <w:r w:rsidR="009C502E" w:rsidRPr="00081AC7">
        <w:t>. Deren Weg führt deswegen auf chaotische Weise hin und zurück</w:t>
      </w:r>
      <w:r w:rsidR="009C502E" w:rsidRPr="00DE6F6E">
        <w:t xml:space="preserve"> (παλίντροπός ἐστι κέλευθος</w:t>
      </w:r>
      <w:r w:rsidR="009C502E" w:rsidRPr="00081AC7">
        <w:t>, B 6.9</w:t>
      </w:r>
      <w:r w:rsidR="009C502E" w:rsidRPr="00081AC7">
        <w:rPr>
          <w:i/>
        </w:rPr>
        <w:fldChar w:fldCharType="begin"/>
      </w:r>
      <w:r w:rsidR="009C502E" w:rsidRPr="00081AC7">
        <w:instrText xml:space="preserve"> XE "Parmenides:Fr. </w:instrText>
      </w:r>
      <w:r w:rsidR="009C502E" w:rsidRPr="00081AC7">
        <w:lastRenderedPageBreak/>
        <w:instrText xml:space="preserve">B 6.9" </w:instrText>
      </w:r>
      <w:r w:rsidR="009C502E" w:rsidRPr="00081AC7">
        <w:rPr>
          <w:i/>
        </w:rPr>
        <w:fldChar w:fldCharType="end"/>
      </w:r>
      <w:r w:rsidR="009C502E" w:rsidRPr="00081AC7">
        <w:t xml:space="preserve">). Das isolierte Seiende </w:t>
      </w:r>
      <w:r w:rsidR="00E9454D">
        <w:t xml:space="preserve">der Modernisten </w:t>
      </w:r>
      <w:r w:rsidR="002B6F8B">
        <w:t xml:space="preserve">hat </w:t>
      </w:r>
      <w:r w:rsidR="009C502E" w:rsidRPr="00081AC7">
        <w:t>weder in der Vergangenheit noch in der Zukunft irgendeine Dauer</w:t>
      </w:r>
      <w:r w:rsidR="002B6F8B">
        <w:t xml:space="preserve">. Es kann </w:t>
      </w:r>
      <w:r w:rsidR="00FA5302">
        <w:t xml:space="preserve">deswegen </w:t>
      </w:r>
      <w:r w:rsidR="002B6F8B">
        <w:t xml:space="preserve">nicht auf der gleichen Ebene wie das anwesende Ganze des Seins betrachtet werden. Das einzelne Seiende befindet sich außerhalb der archaischen </w:t>
      </w:r>
      <w:r w:rsidR="002B6F8B" w:rsidRPr="002B6F8B">
        <w:rPr>
          <w:i/>
        </w:rPr>
        <w:t>phýsis</w:t>
      </w:r>
      <w:r w:rsidR="002B6F8B">
        <w:t xml:space="preserve">, was </w:t>
      </w:r>
      <w:r w:rsidR="009C502E" w:rsidRPr="00081AC7">
        <w:t>macht</w:t>
      </w:r>
      <w:r w:rsidR="002B6F8B">
        <w:t>e</w:t>
      </w:r>
      <w:r w:rsidR="009C502E" w:rsidRPr="00081AC7">
        <w:t xml:space="preserve"> die Forschung des einzelnen Seienden zu einer heiklen Frage. Das Seiende musste im Hinblick auf die präsentisch betrachtete, im Rahmen der archaischen Gestalt der </w:t>
      </w:r>
      <w:r w:rsidR="009C502E" w:rsidRPr="00086847">
        <w:rPr>
          <w:i/>
        </w:rPr>
        <w:t>phýsis</w:t>
      </w:r>
      <w:r w:rsidR="009C502E" w:rsidRPr="00081AC7">
        <w:t xml:space="preserve"> gegebene Ganzheit des Seins definiert werden. Deswegen wurde die Lehre der veränderlichen Einzelheiten </w:t>
      </w:r>
      <w:r w:rsidR="000D738C">
        <w:t xml:space="preserve">vorzugsweise </w:t>
      </w:r>
      <w:r w:rsidR="009C502E" w:rsidRPr="00081AC7">
        <w:t xml:space="preserve">ins Bereich des technisch angelegten Wissens untergeordnet. Platon reduzierte das </w:t>
      </w:r>
      <w:r w:rsidR="00AA2E97">
        <w:t xml:space="preserve">philosophische </w:t>
      </w:r>
      <w:r w:rsidR="009C502E" w:rsidRPr="00081AC7">
        <w:t>Denken auf die Technik und ersetzte das Sein de</w:t>
      </w:r>
      <w:r w:rsidR="00432BBC">
        <w:t>r archaischen Ganzheit durch den</w:t>
      </w:r>
      <w:r w:rsidR="009C502E" w:rsidRPr="00081AC7">
        <w:t xml:space="preserve"> ewige</w:t>
      </w:r>
      <w:r w:rsidR="00432BBC">
        <w:t xml:space="preserve">n Schein </w:t>
      </w:r>
      <w:r w:rsidR="009C502E" w:rsidRPr="00081AC7">
        <w:t xml:space="preserve">der </w:t>
      </w:r>
      <w:r w:rsidR="009C502E" w:rsidRPr="00DE6F6E">
        <w:t>seienden</w:t>
      </w:r>
      <w:r w:rsidR="009C502E" w:rsidRPr="00081AC7">
        <w:t xml:space="preserve"> Idee. Die Ganzheit des Seins, welches die Manifestation des ursprünglichen Sinns der Seienden begründete, verschwand somit definitiv aus der Philosophie der Athener</w:t>
      </w:r>
      <w:r w:rsidR="009549E4">
        <w:t xml:space="preserve"> Intellektuellen und Sophisten.</w:t>
      </w:r>
    </w:p>
    <w:p w14:paraId="009A340A" w14:textId="5A4D9D8A" w:rsidR="009C502E" w:rsidRPr="00081AC7" w:rsidRDefault="009C502E" w:rsidP="00DD432D">
      <w:pPr>
        <w:ind w:firstLine="397"/>
      </w:pPr>
      <w:r w:rsidRPr="00081AC7">
        <w:t>Die Metaphysik definiert die grundlegende phänomenologische Art und Weise, wie die Dinge vom ideal gegebenen Sehen und Wissen beleuchtet werden</w:t>
      </w:r>
      <w:r w:rsidR="00EE00CA">
        <w:t>. Es gibt keine real existierende Ideen und sie trotzdem die R</w:t>
      </w:r>
      <w:r w:rsidR="00B8535E">
        <w:t>ealität gründen</w:t>
      </w:r>
      <w:r w:rsidR="00EE00CA">
        <w:t xml:space="preserve">. </w:t>
      </w:r>
      <w:r w:rsidR="00BE4FAC">
        <w:t xml:space="preserve">Gleichwohl soll </w:t>
      </w:r>
      <w:r w:rsidR="00560DFC">
        <w:t xml:space="preserve">die Idee als </w:t>
      </w:r>
      <w:r w:rsidR="00BE4FAC">
        <w:t>individuelle</w:t>
      </w:r>
      <w:r w:rsidR="00560DFC">
        <w:t>s</w:t>
      </w:r>
      <w:r w:rsidR="00BE4FAC">
        <w:t xml:space="preserve"> Seiende das Ganze des Seins erklären</w:t>
      </w:r>
      <w:r w:rsidR="002959A2">
        <w:t>, dessen Anwese</w:t>
      </w:r>
      <w:r w:rsidR="00E160F0">
        <w:t>n</w:t>
      </w:r>
      <w:r w:rsidR="002959A2">
        <w:t>h</w:t>
      </w:r>
      <w:r w:rsidR="00E160F0">
        <w:t xml:space="preserve">eit </w:t>
      </w:r>
      <w:r w:rsidR="00112ECB">
        <w:t xml:space="preserve">es nicht </w:t>
      </w:r>
      <w:r w:rsidR="00984718">
        <w:t xml:space="preserve">mehr </w:t>
      </w:r>
      <w:r w:rsidR="00112ECB">
        <w:t>im Bereich des Sein</w:t>
      </w:r>
      <w:r w:rsidR="00F41385">
        <w:t>s</w:t>
      </w:r>
      <w:r w:rsidR="00112ECB">
        <w:t xml:space="preserve"> gibt</w:t>
      </w:r>
      <w:r w:rsidR="00BE4FAC">
        <w:t xml:space="preserve">. </w:t>
      </w:r>
      <w:r w:rsidR="00D5449E">
        <w:t xml:space="preserve">Platonismus ist </w:t>
      </w:r>
      <w:r w:rsidR="00F47BC0">
        <w:t>die erste von den Musen inszenierte göttliche Komödie</w:t>
      </w:r>
      <w:r w:rsidR="00320AEE">
        <w:t xml:space="preserve"> auf der Bühne der philosophischen Weisheit</w:t>
      </w:r>
      <w:r w:rsidR="00F47BC0">
        <w:t xml:space="preserve">. </w:t>
      </w:r>
      <w:r w:rsidRPr="00081AC7">
        <w:t xml:space="preserve">Die Gegenwart der </w:t>
      </w:r>
      <w:r w:rsidR="00E538D5">
        <w:t>ursprünglichen Ganzheit des Sei</w:t>
      </w:r>
      <w:r w:rsidRPr="00081AC7">
        <w:t>n</w:t>
      </w:r>
      <w:r w:rsidR="00BC1D94">
        <w:t xml:space="preserve">s </w:t>
      </w:r>
      <w:r w:rsidRPr="00081AC7">
        <w:t>wandelte sich in die Gegenwart des einz</w:t>
      </w:r>
      <w:r w:rsidR="00B859E6">
        <w:t xml:space="preserve">elnen </w:t>
      </w:r>
      <w:r w:rsidRPr="00081AC7">
        <w:t xml:space="preserve">Seienden. Dies ist die </w:t>
      </w:r>
      <w:r w:rsidR="00DD5FE2">
        <w:t>myt</w:t>
      </w:r>
      <w:r w:rsidR="005215AC">
        <w:t>h</w:t>
      </w:r>
      <w:r w:rsidR="00DD5FE2">
        <w:t xml:space="preserve">opoetische </w:t>
      </w:r>
      <w:r w:rsidRPr="00081AC7">
        <w:t xml:space="preserve">Idee des Guten, welche die metaphysische </w:t>
      </w:r>
      <w:r w:rsidRPr="00762A3E">
        <w:t>Unverborgenheit</w:t>
      </w:r>
      <w:r w:rsidRPr="00081AC7">
        <w:t xml:space="preserve"> des </w:t>
      </w:r>
      <w:r w:rsidR="00BC1D94">
        <w:t xml:space="preserve">realen </w:t>
      </w:r>
      <w:r w:rsidR="00D3618C">
        <w:t xml:space="preserve">Seienden im Modus der modernen </w:t>
      </w:r>
      <w:r w:rsidR="00D3618C" w:rsidRPr="00D3618C">
        <w:rPr>
          <w:i/>
        </w:rPr>
        <w:t>alétheia</w:t>
      </w:r>
      <w:r w:rsidR="00D3618C">
        <w:t xml:space="preserve"> schafft</w:t>
      </w:r>
      <w:r w:rsidRPr="00081AC7">
        <w:t xml:space="preserve">. Die Idee vom höchsten Guten macht den ersten und bedeutendsten Lehrsatz der neuen ersten Wissenschaft vom Seienden. </w:t>
      </w:r>
      <w:r w:rsidR="00354470">
        <w:t>Im Vergleich mit der durch ganze Millennia waltenden Weisheit der alten Kulturen stellte die Lehre der Modernisten eine reine Paranoia dar. Deswegen mussten die Platoniker eine neue Definition der Wahrheit schaffen</w:t>
      </w:r>
      <w:r w:rsidR="009352C5">
        <w:t xml:space="preserve">, </w:t>
      </w:r>
      <w:r w:rsidR="00A25CC2">
        <w:t>um zu überleben</w:t>
      </w:r>
      <w:r w:rsidR="00354470">
        <w:t xml:space="preserve">. </w:t>
      </w:r>
      <w:r w:rsidRPr="00081AC7">
        <w:t xml:space="preserve">Die </w:t>
      </w:r>
      <w:r w:rsidR="00106B45" w:rsidRPr="00081AC7">
        <w:t>archaisch</w:t>
      </w:r>
      <w:r w:rsidR="00106B45">
        <w:t>e</w:t>
      </w:r>
      <w:r w:rsidR="00106B45" w:rsidRPr="00081AC7">
        <w:t xml:space="preserve"> </w:t>
      </w:r>
      <w:r w:rsidRPr="00BB31F6">
        <w:rPr>
          <w:i/>
        </w:rPr>
        <w:t>theoría</w:t>
      </w:r>
      <w:r w:rsidRPr="00081AC7">
        <w:t xml:space="preserve"> </w:t>
      </w:r>
      <w:r w:rsidR="00051E6E">
        <w:t xml:space="preserve">der Mysterien </w:t>
      </w:r>
      <w:r w:rsidRPr="00081AC7">
        <w:t xml:space="preserve">ist zur theoretischen Kenntnis der mathematischen Deduktion geworden. Die Idee des Guten stellt die ewige und unveränderliche Fülle des </w:t>
      </w:r>
      <w:r w:rsidR="00D07A2F" w:rsidRPr="00081AC7">
        <w:t>S</w:t>
      </w:r>
      <w:r w:rsidR="00D07A2F">
        <w:t>eienden</w:t>
      </w:r>
      <w:r w:rsidRPr="00081AC7">
        <w:t xml:space="preserve"> dar, welche die Dinge in dauerhaftem Licht bestrahlt und sie somit in die metaphysische Form</w:t>
      </w:r>
      <w:r w:rsidR="00E171CA">
        <w:t xml:space="preserve"> der</w:t>
      </w:r>
      <w:r w:rsidRPr="00081AC7">
        <w:t xml:space="preserve"> </w:t>
      </w:r>
      <w:r w:rsidRPr="00762A3E">
        <w:t>Unverborgenheit</w:t>
      </w:r>
      <w:r w:rsidRPr="00081AC7">
        <w:t xml:space="preserve"> stellt. Das </w:t>
      </w:r>
      <w:r w:rsidRPr="00CF1D5A">
        <w:t>Simulakrum</w:t>
      </w:r>
      <w:r w:rsidRPr="00081AC7">
        <w:t xml:space="preserve"> des neuen Sehens der Metaphysik entstand durch sophistischen Hinweis auf die ursprüngliche musische Mathematik </w:t>
      </w:r>
      <w:r w:rsidR="00A65157">
        <w:t xml:space="preserve">von </w:t>
      </w:r>
      <w:r w:rsidRPr="00081AC7">
        <w:t xml:space="preserve">Pythagoras und </w:t>
      </w:r>
      <w:r w:rsidRPr="00CF1D5A">
        <w:t>Archytas</w:t>
      </w:r>
      <w:r w:rsidRPr="00081AC7">
        <w:t xml:space="preserve">. Die </w:t>
      </w:r>
      <w:r w:rsidRPr="00081AC7">
        <w:lastRenderedPageBreak/>
        <w:t xml:space="preserve">musische Harmonie des Pythagoras ist durch die </w:t>
      </w:r>
      <w:r w:rsidRPr="00665D8B">
        <w:rPr>
          <w:i/>
        </w:rPr>
        <w:t>musica</w:t>
      </w:r>
      <w:r w:rsidRPr="00081AC7">
        <w:rPr>
          <w:i/>
        </w:rPr>
        <w:t xml:space="preserve"> </w:t>
      </w:r>
      <w:r w:rsidRPr="00BB31F6">
        <w:rPr>
          <w:i/>
        </w:rPr>
        <w:t>universalis</w:t>
      </w:r>
      <w:r w:rsidRPr="00081AC7">
        <w:rPr>
          <w:i/>
        </w:rPr>
        <w:fldChar w:fldCharType="begin"/>
      </w:r>
      <w:r w:rsidRPr="00081AC7">
        <w:instrText xml:space="preserve"> XE "</w:instrText>
      </w:r>
      <w:r w:rsidRPr="00081AC7">
        <w:rPr>
          <w:i/>
        </w:rPr>
        <w:instrText>musica universalis</w:instrText>
      </w:r>
      <w:r w:rsidRPr="00081AC7">
        <w:instrText xml:space="preserve">" </w:instrText>
      </w:r>
      <w:r w:rsidRPr="00081AC7">
        <w:rPr>
          <w:i/>
        </w:rPr>
        <w:fldChar w:fldCharType="end"/>
      </w:r>
      <w:r w:rsidRPr="00081AC7">
        <w:t xml:space="preserve"> gegeben, was nach </w:t>
      </w:r>
      <w:r w:rsidRPr="00CF1D5A">
        <w:t>Archytas</w:t>
      </w:r>
      <w:r w:rsidRPr="00081AC7">
        <w:fldChar w:fldCharType="begin"/>
      </w:r>
      <w:r w:rsidRPr="00081AC7">
        <w:instrText xml:space="preserve"> XE "Archytas" </w:instrText>
      </w:r>
      <w:r w:rsidRPr="00081AC7">
        <w:fldChar w:fldCharType="end"/>
      </w:r>
      <w:r w:rsidRPr="00081AC7">
        <w:t xml:space="preserve"> die ursprüngliche mathematische Harmonie der stellaren Sphären darstellt. Platon arbeitete d</w:t>
      </w:r>
      <w:r w:rsidR="00D07A2F">
        <w:t>ie auf die Ganzheit des Seins</w:t>
      </w:r>
      <w:r w:rsidRPr="00081AC7">
        <w:t xml:space="preserve"> bezogene musische Harmonie in die Metaphysik der Idee um. Die neue auf das Seiende gerichtete </w:t>
      </w:r>
      <w:r w:rsidR="00803BBB">
        <w:t>Vor-b</w:t>
      </w:r>
      <w:r w:rsidRPr="00081AC7">
        <w:t xml:space="preserve">lickbahn bewirkte, </w:t>
      </w:r>
      <w:r w:rsidR="00575F11">
        <w:t>dass</w:t>
      </w:r>
      <w:r w:rsidRPr="00081AC7">
        <w:t xml:space="preserve"> aus dem ursprünglichen, musisch gegebenen Sehen </w:t>
      </w:r>
      <w:r w:rsidR="00E579AB">
        <w:t xml:space="preserve">ein </w:t>
      </w:r>
      <w:r w:rsidRPr="00081AC7">
        <w:t xml:space="preserve">mathematisch gegebenes metaphysisches Wissen wurde. Scheinbar änderte sich an der Auffassung der ersten Wissenschaft nichts. Die Manifestation der Idee begründet immerhin das perfekte und göttliche Sehen und Wissen des Kosmos. Die moderne Ganzheit der Welt ist durch die mathematische Gesamtheit der voneinander unterschiedenen ewigen Einheiten gegeben. Die ursprüngliche erste Philosophie schloss diesen Typ des einzelnen Seienden vom Anspruch auf Gültigkeit </w:t>
      </w:r>
      <w:r w:rsidR="00A43BCF">
        <w:t xml:space="preserve">der </w:t>
      </w:r>
      <w:r w:rsidR="00FE56DC">
        <w:t xml:space="preserve">kosmischen </w:t>
      </w:r>
      <w:r w:rsidR="00A43BCF">
        <w:t>Wahrheit aus. Das Wissen des</w:t>
      </w:r>
      <w:r w:rsidRPr="00081AC7">
        <w:t xml:space="preserve"> isolierten Seienden in der </w:t>
      </w:r>
      <w:r w:rsidRPr="00665D8B">
        <w:t>Form</w:t>
      </w:r>
      <w:r w:rsidRPr="00081AC7">
        <w:t xml:space="preserve"> der Ideen kann nicht dem Sehen des Ganzen </w:t>
      </w:r>
      <w:r w:rsidRPr="00086847">
        <w:rPr>
          <w:i/>
        </w:rPr>
        <w:t>phýsis</w:t>
      </w:r>
      <w:r w:rsidRPr="00081AC7">
        <w:t xml:space="preserve"> vorausgehen. Solche „Wissenschaft“ von der Welt wäre </w:t>
      </w:r>
      <w:r w:rsidR="00015A88">
        <w:t xml:space="preserve">eine Meisterschaft der bezahlten handwerklichen Arbeiter </w:t>
      </w:r>
      <w:r w:rsidR="00015A88" w:rsidRPr="00002691">
        <w:rPr>
          <w:lang w:val="de-DE" w:eastAsia="x-none"/>
        </w:rPr>
        <w:t>(</w:t>
      </w:r>
      <w:r w:rsidR="00015A88">
        <w:t>βάναυσοι</w:t>
      </w:r>
      <w:r w:rsidR="00015A88" w:rsidRPr="00002691">
        <w:rPr>
          <w:lang w:val="de-DE" w:eastAsia="x-none"/>
        </w:rPr>
        <w:t xml:space="preserve">). </w:t>
      </w:r>
      <w:r w:rsidR="00B616ED">
        <w:t xml:space="preserve">Das Sein des </w:t>
      </w:r>
      <w:r w:rsidRPr="00081AC7">
        <w:t xml:space="preserve">Kosmos </w:t>
      </w:r>
      <w:r w:rsidR="00C85C2A">
        <w:t xml:space="preserve">ist nicht banal und </w:t>
      </w:r>
      <w:r w:rsidRPr="00081AC7">
        <w:t xml:space="preserve">bestimmt den </w:t>
      </w:r>
      <w:r w:rsidR="00BC581D">
        <w:t xml:space="preserve">Aufgang </w:t>
      </w:r>
      <w:r w:rsidRPr="00081AC7">
        <w:t xml:space="preserve">und </w:t>
      </w:r>
      <w:r w:rsidR="00BC581D">
        <w:t xml:space="preserve">Niedergang </w:t>
      </w:r>
      <w:r w:rsidRPr="00081AC7">
        <w:t xml:space="preserve">der </w:t>
      </w:r>
      <w:r w:rsidR="00734507">
        <w:t xml:space="preserve">einzelnen </w:t>
      </w:r>
      <w:r w:rsidRPr="00081AC7">
        <w:t>Seienden</w:t>
      </w:r>
      <w:r w:rsidR="00513947">
        <w:t xml:space="preserve">. In der Moderne ist die </w:t>
      </w:r>
      <w:r w:rsidRPr="00081AC7">
        <w:t>umgekehrt</w:t>
      </w:r>
      <w:r w:rsidR="00513947">
        <w:t>e Art und Weise leider zugelassen</w:t>
      </w:r>
      <w:r w:rsidRPr="00081AC7">
        <w:t xml:space="preserve">. Der moderne Metaphysiker </w:t>
      </w:r>
      <w:r w:rsidR="00DA5659">
        <w:t xml:space="preserve">wie </w:t>
      </w:r>
      <w:r w:rsidRPr="00081AC7">
        <w:t>Platon musste nicht einmal geboren werden und seine Seele hat bereits das volle Wissen der Ideen. Dieses Wissen vergegenwärtigt sich dann zusätzlich im Modus der Anamnese dank der eigenen mathematischen Fähigkeit. Die Gesamtheit der Ideen bestimmt die Art und Weise der Offenbarung des Seienden und zeitigt den vollendeten Inhalt der offenbarten ide</w:t>
      </w:r>
      <w:r w:rsidR="002D6123">
        <w:t xml:space="preserve">alen </w:t>
      </w:r>
      <w:r w:rsidRPr="00081AC7">
        <w:t xml:space="preserve">Bedeutung. Metaphysiker wie Platon und Komiker wie Aristophanes eröffneten die Zeit der Säkularisation und Ironisierung der </w:t>
      </w:r>
      <w:r w:rsidRPr="00086847">
        <w:rPr>
          <w:i/>
        </w:rPr>
        <w:t>alétheia</w:t>
      </w:r>
      <w:r w:rsidRPr="00081AC7">
        <w:t xml:space="preserve"> und der archaischen Demokratie. Sie verursachten eine grundsätzliche Trennung der modernen </w:t>
      </w:r>
      <w:r w:rsidRPr="00CF1D5A">
        <w:rPr>
          <w:i/>
        </w:rPr>
        <w:t>veritas</w:t>
      </w:r>
      <w:r w:rsidRPr="00081AC7">
        <w:t xml:space="preserve"> von der archaischen Auffassung der Wahrheit. Der ehemalige Kosmos der ersten Philosophen und Tragiker kann ironisiert oder in einer neuen Mythopoetik kritisiert werden. Platon schuf durch die sophistische Hermeneutik der archaischen Weisheit einen perfekten Typ des siegesreichen Wissens. Diese unverblümte Sophistik der jungen </w:t>
      </w:r>
      <w:r w:rsidRPr="00DE6F6E">
        <w:t>Intellektuellen</w:t>
      </w:r>
      <w:r w:rsidRPr="00081AC7">
        <w:t xml:space="preserve"> in Athen basierte auf dialektische Metaphysik und ungez</w:t>
      </w:r>
      <w:r w:rsidRPr="00081AC7">
        <w:rPr>
          <w:rFonts w:cs="Calibri"/>
        </w:rPr>
        <w:t>ü</w:t>
      </w:r>
      <w:r w:rsidRPr="00081AC7">
        <w:t xml:space="preserve">gelte Komödie und unterstützte oligarchische Tyrannei. </w:t>
      </w:r>
      <w:r w:rsidR="00DE2ED2" w:rsidRPr="00081AC7">
        <w:t>Solcher Typ</w:t>
      </w:r>
      <w:r w:rsidRPr="00081AC7">
        <w:t xml:space="preserve"> der „idealen“ Wahrheit ersetzte nach dem </w:t>
      </w:r>
      <w:r w:rsidR="00DB1870" w:rsidRPr="00081AC7">
        <w:t xml:space="preserve">Tod </w:t>
      </w:r>
      <w:r w:rsidR="00DB1870">
        <w:t>von Sokrates</w:t>
      </w:r>
      <w:r w:rsidRPr="00081AC7">
        <w:t xml:space="preserve"> die ursprüngliche Suche nach der Weisheit. </w:t>
      </w:r>
      <w:r w:rsidR="00DD432D">
        <w:rPr>
          <w:szCs w:val="24"/>
        </w:rPr>
        <w:t xml:space="preserve">Nietzsche bestätigte auf die brillante Art und Weise, dass die platonischen Ideen nichts anderes als ihren Hersteller </w:t>
      </w:r>
      <w:r w:rsidR="00DD432D">
        <w:rPr>
          <w:szCs w:val="24"/>
        </w:rPr>
        <w:lastRenderedPageBreak/>
        <w:t>verkünden.</w:t>
      </w:r>
      <w:r w:rsidR="00DD432D">
        <w:rPr>
          <w:rStyle w:val="Znakapoznpodarou"/>
          <w:lang w:val="fr-FR"/>
        </w:rPr>
        <w:footnoteReference w:id="10"/>
      </w:r>
      <w:r w:rsidR="00DD432D">
        <w:rPr>
          <w:szCs w:val="24"/>
        </w:rPr>
        <w:t xml:space="preserve"> </w:t>
      </w:r>
      <w:r w:rsidRPr="00081AC7">
        <w:t xml:space="preserve">Platon schuf die erste </w:t>
      </w:r>
      <w:r w:rsidR="003564F2">
        <w:t>„</w:t>
      </w:r>
      <w:r w:rsidRPr="00081AC7">
        <w:rPr>
          <w:i/>
        </w:rPr>
        <w:t>l'</w:t>
      </w:r>
      <w:r w:rsidRPr="00BB31F6">
        <w:rPr>
          <w:i/>
        </w:rPr>
        <w:t>herméneutique</w:t>
      </w:r>
      <w:r w:rsidRPr="00081AC7">
        <w:rPr>
          <w:i/>
        </w:rPr>
        <w:t xml:space="preserve"> du </w:t>
      </w:r>
      <w:r w:rsidRPr="0024372C">
        <w:t>soupçon</w:t>
      </w:r>
      <w:r w:rsidR="003564F2">
        <w:rPr>
          <w:i/>
        </w:rPr>
        <w:t>“</w:t>
      </w:r>
      <w:r w:rsidRPr="00081AC7">
        <w:fldChar w:fldCharType="begin"/>
      </w:r>
      <w:r w:rsidRPr="00081AC7">
        <w:instrText xml:space="preserve"> XE "</w:instrText>
      </w:r>
      <w:r w:rsidRPr="00081AC7">
        <w:rPr>
          <w:i/>
        </w:rPr>
        <w:instrText>herméneutique du soupçon</w:instrText>
      </w:r>
      <w:r w:rsidRPr="00081AC7">
        <w:instrText xml:space="preserve">" </w:instrText>
      </w:r>
      <w:r w:rsidRPr="00081AC7">
        <w:fldChar w:fldCharType="end"/>
      </w:r>
      <w:r w:rsidRPr="00081AC7">
        <w:t xml:space="preserve"> (P. </w:t>
      </w:r>
      <w:r w:rsidRPr="00BB31F6">
        <w:t>Ricoeur</w:t>
      </w:r>
      <w:r w:rsidRPr="00081AC7">
        <w:fldChar w:fldCharType="begin"/>
      </w:r>
      <w:r w:rsidRPr="00081AC7">
        <w:instrText xml:space="preserve"> XE "Ricoeur, P." </w:instrText>
      </w:r>
      <w:r w:rsidRPr="00081AC7">
        <w:fldChar w:fldCharType="end"/>
      </w:r>
      <w:r w:rsidRPr="00081AC7">
        <w:t xml:space="preserve">), welche die archaische Weisheit </w:t>
      </w:r>
      <w:r>
        <w:t>kaputtmachte</w:t>
      </w:r>
      <w:r w:rsidRPr="00081AC7">
        <w:t xml:space="preserve">. </w:t>
      </w:r>
    </w:p>
    <w:p w14:paraId="36CB0F9E" w14:textId="2BB8D829" w:rsidR="009C502E" w:rsidRPr="00081AC7" w:rsidRDefault="009C502E" w:rsidP="009C502E">
      <w:r w:rsidRPr="00081AC7">
        <w:tab/>
        <w:t>Heidegger fand das ursprüngliche Ereignis</w:t>
      </w:r>
      <w:r w:rsidRPr="00081AC7">
        <w:rPr>
          <w:i/>
        </w:rPr>
        <w:fldChar w:fldCharType="begin"/>
      </w:r>
      <w:r w:rsidRPr="00081AC7">
        <w:instrText xml:space="preserve"> XE "</w:instrText>
      </w:r>
      <w:r w:rsidRPr="00081AC7">
        <w:rPr>
          <w:i/>
        </w:rPr>
        <w:instrText>Ereignis</w:instrText>
      </w:r>
      <w:r w:rsidRPr="00081AC7">
        <w:instrText xml:space="preserve">" </w:instrText>
      </w:r>
      <w:r w:rsidRPr="00081AC7">
        <w:rPr>
          <w:i/>
        </w:rPr>
        <w:fldChar w:fldCharType="end"/>
      </w:r>
      <w:r w:rsidRPr="00081AC7">
        <w:t xml:space="preserve">, welches die </w:t>
      </w:r>
      <w:r w:rsidR="00863E8D">
        <w:t xml:space="preserve">Wahrheit </w:t>
      </w:r>
      <w:r w:rsidRPr="00081AC7">
        <w:t xml:space="preserve">der ersten Philosophie in die Metaphysik umwandelte. Das Werk </w:t>
      </w:r>
      <w:r w:rsidRPr="00081AC7">
        <w:rPr>
          <w:i/>
        </w:rPr>
        <w:t>Platons Lehre von der Wahrheit</w:t>
      </w:r>
      <w:r w:rsidRPr="00081AC7">
        <w:t xml:space="preserve"> (1942) wurde von der Vorlesungsreihe </w:t>
      </w:r>
      <w:r w:rsidRPr="00CD2E4B">
        <w:rPr>
          <w:i/>
        </w:rPr>
        <w:t>Vom</w:t>
      </w:r>
      <w:r w:rsidRPr="00081AC7">
        <w:rPr>
          <w:i/>
        </w:rPr>
        <w:t xml:space="preserve"> Wesen der Wahrheit </w:t>
      </w:r>
      <w:r w:rsidRPr="00081AC7">
        <w:t xml:space="preserve">im Wintersemester 1931/32 in Freiburg inspiriert. Heidegger legte eine neue, auf das Seiende gerichtete </w:t>
      </w:r>
      <w:r w:rsidR="00172597">
        <w:t>Vor-</w:t>
      </w:r>
      <w:r w:rsidR="00172597" w:rsidRPr="00CD2E4B">
        <w:t>b</w:t>
      </w:r>
      <w:r w:rsidRPr="00CD2E4B">
        <w:t>lickbahn</w:t>
      </w:r>
      <w:r w:rsidRPr="00081AC7">
        <w:t xml:space="preserve"> aus, welche von der oben beschriebenen Veränderung von Sehen und Wissen bewirkt worden war. Die Deutung des Höhlengleichnisses beschreibt im siebten Buch </w:t>
      </w:r>
      <w:r w:rsidR="00527A26">
        <w:t xml:space="preserve">der </w:t>
      </w:r>
      <w:r w:rsidR="00527A26" w:rsidRPr="00527A26">
        <w:rPr>
          <w:i/>
        </w:rPr>
        <w:t>Politeía</w:t>
      </w:r>
      <w:r w:rsidR="00527A26">
        <w:t xml:space="preserve"> </w:t>
      </w:r>
      <w:r w:rsidRPr="00081AC7">
        <w:t>die Bewegungen des Gefangenen, welcher sich aus der vom Feuer erhellten Höhle ans Tageslicht und dann wieder zurück in die Höhle begibt (</w:t>
      </w:r>
      <w:r w:rsidRPr="00081AC7">
        <w:rPr>
          <w:i/>
        </w:rPr>
        <w:t>Rep</w:t>
      </w:r>
      <w:r w:rsidRPr="00081AC7">
        <w:t>. 514a2−517</w:t>
      </w:r>
      <w:r w:rsidRPr="00CD2E4B">
        <w:t>a7</w:t>
      </w:r>
      <w:r w:rsidRPr="00081AC7">
        <w:fldChar w:fldCharType="begin"/>
      </w:r>
      <w:r w:rsidRPr="00081AC7">
        <w:instrText xml:space="preserve"> XE "Platon:</w:instrText>
      </w:r>
      <w:r w:rsidRPr="00081AC7">
        <w:rPr>
          <w:i/>
        </w:rPr>
        <w:instrText>Rep</w:instrText>
      </w:r>
      <w:r w:rsidRPr="00081AC7">
        <w:instrText xml:space="preserve">. 514a2−517a7" </w:instrText>
      </w:r>
      <w:r w:rsidRPr="00081AC7">
        <w:fldChar w:fldCharType="end"/>
      </w:r>
      <w:r w:rsidRPr="00081AC7">
        <w:t xml:space="preserve">). Die Lage des Menschen ist gegenüber den Schatten an der Wand, dann gegenüber den Dingen in der Höhle, dann im Licht und schließlich wieder im Dämmerlicht der Höhle gegeben. Heidegger analysiert gründlich diese grundlegende Perspektive des metaphysischen Sehens der Welt. In jeder dieser Phasen gibt sich eine andere Ganzheit des Seienden </w:t>
      </w:r>
      <w:r w:rsidR="00863E8D">
        <w:t xml:space="preserve">und der Wahrheit </w:t>
      </w:r>
      <w:r w:rsidRPr="00081AC7">
        <w:t>zu erkennen. Den er</w:t>
      </w:r>
      <w:r w:rsidR="00167B3B">
        <w:t>sten Eindruck der Wahrheit</w:t>
      </w:r>
      <w:r w:rsidRPr="00081AC7">
        <w:t xml:space="preserve"> als etwas </w:t>
      </w:r>
      <w:r w:rsidRPr="00CD2E4B">
        <w:t>Unverborgenes (τὸ ἀληθὲς</w:t>
      </w:r>
      <w:r w:rsidRPr="00081AC7">
        <w:t>, 515</w:t>
      </w:r>
      <w:r w:rsidRPr="00CD2E4B">
        <w:t>c2</w:t>
      </w:r>
      <w:r w:rsidRPr="00081AC7">
        <w:fldChar w:fldCharType="begin"/>
      </w:r>
      <w:r w:rsidRPr="00081AC7">
        <w:instrText xml:space="preserve"> XE "Platon:</w:instrText>
      </w:r>
      <w:r w:rsidRPr="00081AC7">
        <w:rPr>
          <w:i/>
        </w:rPr>
        <w:instrText>Rep</w:instrText>
      </w:r>
      <w:r w:rsidRPr="00081AC7">
        <w:instrText xml:space="preserve">. 515c2" </w:instrText>
      </w:r>
      <w:r w:rsidRPr="00081AC7">
        <w:fldChar w:fldCharType="end"/>
      </w:r>
      <w:r w:rsidRPr="00081AC7">
        <w:t>) gewinnt der Gefangene bereits in dem Moment, da er die Schatten der Dinge an der Höhlenwand betrachtet, welche vom Feuer</w:t>
      </w:r>
      <w:r w:rsidRPr="00081AC7">
        <w:rPr>
          <w:i/>
        </w:rPr>
        <w:fldChar w:fldCharType="begin"/>
      </w:r>
      <w:r w:rsidRPr="00081AC7">
        <w:instrText xml:space="preserve"> XE "Wahrheit:Platons Höhle" </w:instrText>
      </w:r>
      <w:r w:rsidRPr="00081AC7">
        <w:rPr>
          <w:i/>
        </w:rPr>
        <w:fldChar w:fldCharType="end"/>
      </w:r>
      <w:r w:rsidRPr="00081AC7">
        <w:t xml:space="preserve"> beleuchtet wird. Dann si</w:t>
      </w:r>
      <w:r w:rsidR="00D41E3D">
        <w:t>eht er wahrheitsgemäßer auch die</w:t>
      </w:r>
      <w:r w:rsidRPr="00081AC7">
        <w:t xml:space="preserve"> Sachen selbst, welche das Feuer in der Höhle direkt anstrahlt</w:t>
      </w:r>
      <w:r w:rsidRPr="00CD2E4B">
        <w:t xml:space="preserve"> (τὰ τότε ὁρώ</w:t>
      </w:r>
      <w:r w:rsidRPr="00081AC7">
        <w:t>μ</w:t>
      </w:r>
      <w:r w:rsidRPr="00CD2E4B">
        <w:t>ενα ἀληθέστερα</w:t>
      </w:r>
      <w:r w:rsidRPr="00081AC7">
        <w:t>, 515</w:t>
      </w:r>
      <w:r w:rsidRPr="00CD2E4B">
        <w:t>d6</w:t>
      </w:r>
      <w:r w:rsidRPr="00081AC7">
        <w:t>‒7</w:t>
      </w:r>
      <w:r w:rsidRPr="00081AC7">
        <w:fldChar w:fldCharType="begin"/>
      </w:r>
      <w:r w:rsidRPr="00081AC7">
        <w:instrText xml:space="preserve"> XE "Platon:</w:instrText>
      </w:r>
      <w:r w:rsidRPr="00081AC7">
        <w:rPr>
          <w:i/>
        </w:rPr>
        <w:instrText>Rep</w:instrText>
      </w:r>
      <w:r w:rsidRPr="00081AC7">
        <w:instrText xml:space="preserve">. 515d6‒7" </w:instrText>
      </w:r>
      <w:r w:rsidRPr="00081AC7">
        <w:fldChar w:fldCharType="end"/>
      </w:r>
      <w:r w:rsidRPr="00081AC7">
        <w:t>). Bereits der Gefangene in der Höhle sieht richtiger</w:t>
      </w:r>
      <w:r w:rsidRPr="00CD2E4B">
        <w:t xml:space="preserve"> (ὀρθότερον</w:t>
      </w:r>
      <w:r w:rsidRPr="00081AC7">
        <w:t xml:space="preserve"> βλέποι, 515</w:t>
      </w:r>
      <w:r w:rsidRPr="00CD2E4B">
        <w:t>d4</w:t>
      </w:r>
      <w:r w:rsidRPr="00081AC7">
        <w:fldChar w:fldCharType="begin"/>
      </w:r>
      <w:r w:rsidRPr="00081AC7">
        <w:instrText xml:space="preserve"> XE "Platon:</w:instrText>
      </w:r>
      <w:r w:rsidRPr="00081AC7">
        <w:rPr>
          <w:i/>
        </w:rPr>
        <w:instrText>Rep</w:instrText>
      </w:r>
      <w:r w:rsidRPr="00081AC7">
        <w:instrText xml:space="preserve">. 515d4" </w:instrText>
      </w:r>
      <w:r w:rsidRPr="00081AC7">
        <w:fldChar w:fldCharType="end"/>
      </w:r>
      <w:r w:rsidRPr="00081AC7">
        <w:t xml:space="preserve">), weil er der Fesseln entledigt ist und somit den Kopf zum </w:t>
      </w:r>
      <w:r w:rsidRPr="00CD2E4B">
        <w:t>Feuer wenden</w:t>
      </w:r>
      <w:r w:rsidRPr="00081AC7">
        <w:t xml:space="preserve"> und im Halbdunkel der Höhle die Schatten der Dinge an der Wand mit deren tatsächlicher Existenz erkennen kann. Schließlich ist ihm die Fülle der </w:t>
      </w:r>
      <w:r w:rsidRPr="00762A3E">
        <w:t>Unverborgenheit</w:t>
      </w:r>
      <w:r w:rsidRPr="00081AC7">
        <w:t xml:space="preserve"> der sonnigen Welt außerhalb der Höhle zugänglich. Die Wende zur Richtigkeit wird am Tageslicht des Platonismus vollführt, wann der erleuchtete Verstand die Dinge mit </w:t>
      </w:r>
      <w:r w:rsidR="00DA4FA4" w:rsidRPr="00CD2E4B">
        <w:t>deren</w:t>
      </w:r>
      <w:r w:rsidRPr="00CD2E4B">
        <w:t xml:space="preserve"> idealen </w:t>
      </w:r>
      <w:r w:rsidR="00D41E3D" w:rsidRPr="00CD2E4B">
        <w:t>Mustern</w:t>
      </w:r>
      <w:r w:rsidRPr="00081AC7">
        <w:t xml:space="preserve"> vergleicht, also mit der Idee des Guten als solchen. Diese höchste Sonnenidee wird nach dem Heraustreten ans Sonnenlicht als höchste intellektuelle Quelle der Wahrheit und des Erkennens bezeichnet </w:t>
      </w:r>
      <w:r w:rsidRPr="00081AC7">
        <w:lastRenderedPageBreak/>
        <w:t>(517</w:t>
      </w:r>
      <w:r w:rsidRPr="00CD2E4B">
        <w:t>c3−4</w:t>
      </w:r>
      <w:r w:rsidRPr="00081AC7">
        <w:fldChar w:fldCharType="begin"/>
      </w:r>
      <w:r w:rsidRPr="00081AC7">
        <w:instrText xml:space="preserve"> XE "Platon:</w:instrText>
      </w:r>
      <w:r w:rsidRPr="00081AC7">
        <w:rPr>
          <w:i/>
        </w:rPr>
        <w:instrText>Rep</w:instrText>
      </w:r>
      <w:r w:rsidRPr="00081AC7">
        <w:instrText xml:space="preserve">. 517c3‒4" </w:instrText>
      </w:r>
      <w:r w:rsidRPr="00081AC7">
        <w:fldChar w:fldCharType="end"/>
      </w:r>
      <w:r w:rsidRPr="00081AC7">
        <w:t>). Die Dinge werden vom metaphorischen Sonnenlicht alias der Idee des Guten angestrahlt</w:t>
      </w:r>
      <w:r w:rsidRPr="00CD2E4B">
        <w:t xml:space="preserve"> (ἀποδιδὸν τὴν τοῦ ἀγαθοῦ ἰδέαν</w:t>
      </w:r>
      <w:r w:rsidRPr="00081AC7">
        <w:t>, 508</w:t>
      </w:r>
      <w:r w:rsidRPr="00CD2E4B">
        <w:t>e2</w:t>
      </w:r>
      <w:r w:rsidRPr="00081AC7">
        <w:t>‒3</w:t>
      </w:r>
      <w:r w:rsidRPr="00081AC7">
        <w:fldChar w:fldCharType="begin"/>
      </w:r>
      <w:r w:rsidRPr="00081AC7">
        <w:instrText xml:space="preserve"> XE "Platon:</w:instrText>
      </w:r>
      <w:r w:rsidRPr="00081AC7">
        <w:rPr>
          <w:i/>
        </w:rPr>
        <w:instrText>Rep</w:instrText>
      </w:r>
      <w:r w:rsidRPr="00081AC7">
        <w:instrText xml:space="preserve">. 508e1‒3" </w:instrText>
      </w:r>
      <w:r w:rsidRPr="00081AC7">
        <w:fldChar w:fldCharType="end"/>
      </w:r>
      <w:r w:rsidRPr="00081AC7">
        <w:t>). Das Verb</w:t>
      </w:r>
      <w:r w:rsidRPr="00CD2E4B">
        <w:t xml:space="preserve"> ἀποδίδω</w:t>
      </w:r>
      <w:r w:rsidRPr="00081AC7">
        <w:t xml:space="preserve">μι </w:t>
      </w:r>
      <w:r w:rsidRPr="00CD2E4B">
        <w:t>bedeutet</w:t>
      </w:r>
      <w:r w:rsidRPr="00081AC7">
        <w:t>, die Dinge in den ursprünglichen Zustand zurückzuversetzen, Schulden zu begleichen oder verübtes Übel wiedergutzumachen (</w:t>
      </w:r>
      <w:r w:rsidRPr="00CF1D5A">
        <w:rPr>
          <w:i/>
        </w:rPr>
        <w:t>restitutio</w:t>
      </w:r>
      <w:r w:rsidRPr="00081AC7">
        <w:rPr>
          <w:i/>
        </w:rPr>
        <w:t xml:space="preserve"> ad </w:t>
      </w:r>
      <w:r w:rsidRPr="00CF1D5A">
        <w:rPr>
          <w:i/>
        </w:rPr>
        <w:t>integrum</w:t>
      </w:r>
      <w:r w:rsidRPr="00081AC7">
        <w:rPr>
          <w:i/>
        </w:rPr>
        <w:fldChar w:fldCharType="begin"/>
      </w:r>
      <w:r w:rsidRPr="00081AC7">
        <w:instrText xml:space="preserve"> XE "</w:instrText>
      </w:r>
      <w:r w:rsidRPr="00081AC7">
        <w:rPr>
          <w:i/>
        </w:rPr>
        <w:instrText>restitutio ad integrum</w:instrText>
      </w:r>
      <w:r w:rsidRPr="00081AC7">
        <w:instrText xml:space="preserve">" </w:instrText>
      </w:r>
      <w:r w:rsidRPr="00081AC7">
        <w:rPr>
          <w:i/>
        </w:rPr>
        <w:fldChar w:fldCharType="end"/>
      </w:r>
      <w:r w:rsidRPr="00081AC7">
        <w:t>). Das im metaphysischen Perfekt gegebene Sehen restituiert die Dinge in ihren idealen Zustand. Die Restitution des Sinns des Seienden ist in der Metaphysik</w:t>
      </w:r>
      <w:r w:rsidR="00211531">
        <w:t xml:space="preserve"> nicht mehr im Hinblick auf </w:t>
      </w:r>
      <w:r w:rsidRPr="00081AC7">
        <w:t>das ursprüngliche Sein aller Seienden gegeben, welche Kalchas und die ersten Philosophen sahen. Das Höhle</w:t>
      </w:r>
      <w:r w:rsidR="000A69AA">
        <w:t xml:space="preserve">ngleichnis betont, </w:t>
      </w:r>
      <w:r w:rsidR="00575F11">
        <w:t>dass</w:t>
      </w:r>
      <w:r w:rsidR="00F14080">
        <w:t xml:space="preserve"> der ideale Blick das Wissen </w:t>
      </w:r>
      <w:r w:rsidRPr="00081AC7">
        <w:t>grundsätzlich richtig determiniert (ὀρθότης), weil er die Wahrheit in ihre ideale Gestalt</w:t>
      </w:r>
      <w:r w:rsidRPr="00081AC7">
        <w:rPr>
          <w:i/>
        </w:rPr>
        <w:fldChar w:fldCharType="begin"/>
      </w:r>
      <w:r w:rsidRPr="00081AC7">
        <w:instrText xml:space="preserve"> XE "Wahrheit:</w:instrText>
      </w:r>
      <w:r w:rsidRPr="00081AC7">
        <w:rPr>
          <w:i/>
        </w:rPr>
        <w:instrText>veritas</w:instrText>
      </w:r>
      <w:r w:rsidRPr="00081AC7">
        <w:instrText xml:space="preserve">" </w:instrText>
      </w:r>
      <w:r w:rsidRPr="00081AC7">
        <w:rPr>
          <w:i/>
        </w:rPr>
        <w:fldChar w:fldCharType="end"/>
      </w:r>
      <w:r w:rsidRPr="00081AC7">
        <w:t xml:space="preserve"> restituiert. Der platonische Mythos über die Höhle begründet einen neuen</w:t>
      </w:r>
      <w:r w:rsidR="00B74008">
        <w:t xml:space="preserve"> Beginn</w:t>
      </w:r>
      <w:r w:rsidRPr="00081AC7">
        <w:t xml:space="preserve"> d</w:t>
      </w:r>
      <w:r w:rsidR="009E6C82">
        <w:t>er Wahrheit als der Richtigkeit</w:t>
      </w:r>
      <w:r w:rsidRPr="00081AC7">
        <w:t xml:space="preserve">. </w:t>
      </w:r>
      <w:r w:rsidR="009B7A07" w:rsidRPr="009B7A07">
        <w:t xml:space="preserve">Der Grund, warum die Welt richtig erscheint, ergibt sich aus der Erleuchtung der Dinge durch verschiedene Arten von Licht. Ihre Quelle wird in einer hierarchischen Reihenfolge der Offenbarung angegeben: zuerst das </w:t>
      </w:r>
      <w:r w:rsidR="00D743AA">
        <w:t>k</w:t>
      </w:r>
      <w:r w:rsidR="00D743AA">
        <w:rPr>
          <w:rFonts w:cs="Calibri"/>
        </w:rPr>
        <w:t>ü</w:t>
      </w:r>
      <w:r w:rsidR="00D743AA">
        <w:t xml:space="preserve">nstliche </w:t>
      </w:r>
      <w:r w:rsidR="009B7A07" w:rsidRPr="009B7A07">
        <w:t xml:space="preserve">Feuer, dann die mythopoetische Sonne und schließlich die beiden Quellen zusammengenommen. </w:t>
      </w:r>
      <w:r w:rsidR="00766282">
        <w:t xml:space="preserve">Indem die Dinge durch unterschiedlich geformte Lichtquellen beleuchtet werden, wird der grundlegende Sinn für das, was existiert und wie es existiert, festgelegt. </w:t>
      </w:r>
      <w:r w:rsidR="00265742" w:rsidRPr="00265742">
        <w:t xml:space="preserve">Die metaphysische Wahrheit existiert in der neuen Ordnung der </w:t>
      </w:r>
      <w:r w:rsidR="00265742" w:rsidRPr="00762A3E">
        <w:t>Unverborgenheit</w:t>
      </w:r>
      <w:r w:rsidR="00265742" w:rsidRPr="00081AC7">
        <w:t xml:space="preserve"> (</w:t>
      </w:r>
      <w:r w:rsidR="00265742" w:rsidRPr="00086847">
        <w:rPr>
          <w:i/>
        </w:rPr>
        <w:t>alétheia</w:t>
      </w:r>
      <w:r w:rsidR="00265742" w:rsidRPr="00081AC7">
        <w:t xml:space="preserve">) </w:t>
      </w:r>
      <w:r w:rsidR="00265742" w:rsidRPr="00265742">
        <w:t xml:space="preserve">und </w:t>
      </w:r>
      <w:r w:rsidR="00265742" w:rsidRPr="00081AC7">
        <w:t>die Verborgenheit (</w:t>
      </w:r>
      <w:r w:rsidR="00265742" w:rsidRPr="00CD2E4B">
        <w:rPr>
          <w:i/>
        </w:rPr>
        <w:t>léthe</w:t>
      </w:r>
      <w:r w:rsidR="00265742" w:rsidRPr="00081AC7">
        <w:t>)</w:t>
      </w:r>
      <w:r w:rsidR="00265742" w:rsidRPr="00265742">
        <w:t xml:space="preserve">. Sie werden nicht in Übereinstimmung mit dem gesamten Sein genommen, sondern in ihrer idealen, richtigen und nun völlig getrennten </w:t>
      </w:r>
      <w:r w:rsidR="00265742">
        <w:t>Gestalt</w:t>
      </w:r>
      <w:r w:rsidR="00265742" w:rsidRPr="00265742">
        <w:t>.</w:t>
      </w:r>
      <w:r w:rsidR="00265742">
        <w:t xml:space="preserve"> </w:t>
      </w:r>
      <w:r w:rsidRPr="00081AC7">
        <w:t>Die Belichtung aus Richtung der Idee ermöglicht es dem Seienden, in den Raum der dauerhaft wahren Offenbarung einzutreten. Platon sieht alles Seiende im Lichte der ide</w:t>
      </w:r>
      <w:r w:rsidR="00C67D03">
        <w:t>al</w:t>
      </w:r>
      <w:r w:rsidRPr="00081AC7">
        <w:t xml:space="preserve"> begründeten Manifestation. Die mathematische Genauigkeit belichtet die Dinge in deren idealen Wahrheit und </w:t>
      </w:r>
      <w:r w:rsidRPr="00CF1D5A">
        <w:t>Seiendheit</w:t>
      </w:r>
      <w:r w:rsidRPr="00081AC7">
        <w:t>. Der Gefangene vergleicht das Gesehene mit dem absoluten Maß des perfekten Erkennens. Das künstliche Feuer in der Höhle ermöglicht den ersten Schritt, welchen die Idee vom Guten im Freien vollbringt. Die Wahrheit der Sache im Sinne einer neu definier</w:t>
      </w:r>
      <w:r w:rsidR="00974485">
        <w:t>ten Richtigkeit gibt es nicht in archaischer Vision</w:t>
      </w:r>
      <w:r w:rsidRPr="00081AC7">
        <w:t xml:space="preserve">, sondern in </w:t>
      </w:r>
      <w:r w:rsidR="008972CC">
        <w:t>neuer</w:t>
      </w:r>
      <w:r w:rsidRPr="00081AC7">
        <w:t xml:space="preserve"> Form perfekt</w:t>
      </w:r>
      <w:r w:rsidR="00067FB5">
        <w:t>en Sehens. Das vollendete „Sehen–</w:t>
      </w:r>
      <w:r w:rsidRPr="00081AC7">
        <w:t>Wissen</w:t>
      </w:r>
      <w:r w:rsidR="00067FB5">
        <w:t>“</w:t>
      </w:r>
      <w:r w:rsidRPr="00081AC7">
        <w:t xml:space="preserve"> macht Vergleichen der gegebenen Erscheinung mit einem absoluten, also getrennten Maße</w:t>
      </w:r>
      <w:del w:id="192" w:author="Oprava" w:date="2024-04-06T19:45:00Z">
        <w:r w:rsidR="007A5886">
          <w:delText xml:space="preserve"> (</w:delText>
        </w:r>
        <w:r w:rsidR="007A5886" w:rsidRPr="007A5886">
          <w:rPr>
            <w:i/>
          </w:rPr>
          <w:delText>absolv</w:delText>
        </w:r>
        <w:r w:rsidR="007A5886">
          <w:rPr>
            <w:rFonts w:cs="Calibri"/>
            <w:i/>
          </w:rPr>
          <w:delText>ō</w:delText>
        </w:r>
        <w:r w:rsidR="007A5886">
          <w:delText>)</w:delText>
        </w:r>
        <w:r w:rsidRPr="00081AC7">
          <w:delText>.</w:delText>
        </w:r>
      </w:del>
      <w:ins w:id="193" w:author="Oprava" w:date="2024-04-06T19:45:00Z">
        <w:r w:rsidRPr="00081AC7">
          <w:t>.</w:t>
        </w:r>
      </w:ins>
      <w:r w:rsidRPr="00081AC7">
        <w:t xml:space="preserve"> </w:t>
      </w:r>
      <w:r w:rsidR="007A5886" w:rsidRPr="00081AC7">
        <w:t>Platons Wächter und Intellektuelle müssen in der idealen Polis</w:t>
      </w:r>
      <w:r w:rsidR="007A5886" w:rsidRPr="00081AC7">
        <w:rPr>
          <w:i/>
        </w:rPr>
        <w:t xml:space="preserve"> </w:t>
      </w:r>
      <w:r w:rsidR="007A5886" w:rsidRPr="00081AC7">
        <w:t xml:space="preserve">das Seiende genau sehen, um die </w:t>
      </w:r>
      <w:r w:rsidR="007A5886">
        <w:t xml:space="preserve">moderne </w:t>
      </w:r>
      <w:r w:rsidR="007A5886" w:rsidRPr="00081AC7">
        <w:t xml:space="preserve">Wahrheit von der </w:t>
      </w:r>
      <w:r w:rsidR="007A5886">
        <w:t xml:space="preserve">archaischen </w:t>
      </w:r>
      <w:r w:rsidR="007A5886" w:rsidRPr="00081AC7">
        <w:t xml:space="preserve">Täuschung </w:t>
      </w:r>
      <w:r w:rsidR="007A5886">
        <w:t xml:space="preserve">(Apate) </w:t>
      </w:r>
      <w:r w:rsidR="007A5886" w:rsidRPr="00081AC7">
        <w:t xml:space="preserve">exakt </w:t>
      </w:r>
      <w:r w:rsidR="007A5886" w:rsidRPr="00081AC7">
        <w:lastRenderedPageBreak/>
        <w:t xml:space="preserve">unterscheiden zu können. Beide Seiten der einen archaischen Wahrheit können zusammen in neuer tapferer Welt der Metaphysik nicht mehr bestehen. </w:t>
      </w:r>
      <w:r w:rsidRPr="00081AC7">
        <w:t>Diese Fülle der Übereinstimmung wird durch das Perfektum des Verbs „sehen</w:t>
      </w:r>
      <w:r w:rsidRPr="00CD2E4B">
        <w:t>“ (οἶδα)</w:t>
      </w:r>
      <w:r w:rsidRPr="00081AC7">
        <w:t xml:space="preserve"> </w:t>
      </w:r>
      <w:r w:rsidRPr="00CD2E4B">
        <w:t>gegeben</w:t>
      </w:r>
      <w:r w:rsidRPr="00081AC7">
        <w:t xml:space="preserve">. </w:t>
      </w:r>
      <w:r w:rsidR="001C5CF0" w:rsidRPr="001C5CF0">
        <w:t xml:space="preserve">Platon verwandelte die Art und Weise des archaischen Sehens </w:t>
      </w:r>
      <w:r w:rsidR="00656756">
        <w:t>des Ga</w:t>
      </w:r>
      <w:r w:rsidR="00510584">
        <w:t xml:space="preserve">nzen </w:t>
      </w:r>
      <w:r w:rsidR="001C5CF0" w:rsidRPr="001C5CF0">
        <w:t xml:space="preserve">(siehe das phänomenologische </w:t>
      </w:r>
      <w:r w:rsidR="001C5CF0" w:rsidRPr="001C5CF0">
        <w:rPr>
          <w:i/>
        </w:rPr>
        <w:t>Wie</w:t>
      </w:r>
      <w:r w:rsidR="001C5CF0" w:rsidRPr="001C5CF0">
        <w:t xml:space="preserve"> von Heidegger) in </w:t>
      </w:r>
      <w:r w:rsidR="00E726E6">
        <w:t xml:space="preserve">der </w:t>
      </w:r>
      <w:r w:rsidR="001C5CF0">
        <w:t xml:space="preserve">dauerhaften </w:t>
      </w:r>
      <w:r w:rsidR="00E726E6">
        <w:t xml:space="preserve">Seiendheit </w:t>
      </w:r>
      <w:r w:rsidR="001C77A1">
        <w:t>(</w:t>
      </w:r>
      <w:r w:rsidR="001C77A1" w:rsidRPr="001C77A1">
        <w:rPr>
          <w:i/>
        </w:rPr>
        <w:t>ens</w:t>
      </w:r>
      <w:r w:rsidR="001C77A1">
        <w:t>)</w:t>
      </w:r>
      <w:r w:rsidR="003706A4">
        <w:t xml:space="preserve">. Belichtetes Dasein wird </w:t>
      </w:r>
      <w:r w:rsidR="001C5CF0" w:rsidRPr="001C5CF0">
        <w:t xml:space="preserve">als richtig </w:t>
      </w:r>
      <w:r w:rsidR="003706A4">
        <w:t>angesehen</w:t>
      </w:r>
      <w:r w:rsidR="001C5CF0" w:rsidRPr="001C5CF0">
        <w:t xml:space="preserve">. </w:t>
      </w:r>
      <w:r w:rsidRPr="00081AC7">
        <w:t>Der Prozess des Sehens wird aus der Sicht der perfekt gesehenen, als Substanz</w:t>
      </w:r>
      <w:r w:rsidRPr="00081AC7">
        <w:rPr>
          <w:i/>
        </w:rPr>
        <w:fldChar w:fldCharType="begin"/>
      </w:r>
      <w:r w:rsidRPr="00081AC7">
        <w:instrText xml:space="preserve"> XE "Sehen/Wissen" </w:instrText>
      </w:r>
      <w:r w:rsidRPr="00081AC7">
        <w:rPr>
          <w:i/>
        </w:rPr>
        <w:fldChar w:fldCharType="end"/>
      </w:r>
      <w:r w:rsidRPr="00081AC7">
        <w:t xml:space="preserve"> gegebenen Form begriffen. Die Metaphysik überführte das Sehen der anwesenden Ganzheit der kosmischen Ordnung in die dauerhaft gegebene Parusie (ε</w:t>
      </w:r>
      <w:r w:rsidRPr="00C41BE8">
        <w:t>ἶδ</w:t>
      </w:r>
      <w:r w:rsidRPr="00081AC7">
        <w:t xml:space="preserve">ος, </w:t>
      </w:r>
      <w:r w:rsidRPr="00CD2E4B">
        <w:rPr>
          <w:i/>
        </w:rPr>
        <w:t>essentia</w:t>
      </w:r>
      <w:r w:rsidRPr="00081AC7">
        <w:t xml:space="preserve">) des Seienden. Die </w:t>
      </w:r>
      <w:r w:rsidR="00CC5E41">
        <w:t xml:space="preserve">immer anwesende </w:t>
      </w:r>
      <w:r w:rsidRPr="00081AC7">
        <w:t xml:space="preserve">Essenz ist zur idealen </w:t>
      </w:r>
      <w:r w:rsidRPr="00CF1D5A">
        <w:t>Seiendheit</w:t>
      </w:r>
      <w:r w:rsidRPr="00081AC7">
        <w:t xml:space="preserve"> geworden und </w:t>
      </w:r>
      <w:r w:rsidRPr="00CD2E4B">
        <w:t xml:space="preserve">dieses </w:t>
      </w:r>
      <w:r w:rsidR="00CD2E4B" w:rsidRPr="00CD2E4B">
        <w:t>ewige</w:t>
      </w:r>
      <w:r w:rsidR="00CC5E41" w:rsidRPr="00CD2E4B">
        <w:t xml:space="preserve"> </w:t>
      </w:r>
      <w:r w:rsidRPr="00CD2E4B">
        <w:t>Maß</w:t>
      </w:r>
      <w:r w:rsidRPr="00081AC7">
        <w:t xml:space="preserve"> wird auf </w:t>
      </w:r>
      <w:r w:rsidR="00731766">
        <w:t>jedes andere Seiende</w:t>
      </w:r>
      <w:r w:rsidRPr="00CD2E4B">
        <w:t xml:space="preserve"> (οὐσία)</w:t>
      </w:r>
      <w:r w:rsidRPr="00081AC7">
        <w:t xml:space="preserve"> </w:t>
      </w:r>
      <w:r w:rsidRPr="00CD2E4B">
        <w:t>appliziert</w:t>
      </w:r>
      <w:r w:rsidRPr="00081AC7">
        <w:t xml:space="preserve">. Der Akt des adäquat richtigen Sehens entsteht zuerst in der </w:t>
      </w:r>
      <w:r>
        <w:t>essenziellen</w:t>
      </w:r>
      <w:r w:rsidRPr="00081AC7">
        <w:t xml:space="preserve"> Pr</w:t>
      </w:r>
      <w:r w:rsidRPr="00081AC7">
        <w:rPr>
          <w:rFonts w:cs="Calibri"/>
        </w:rPr>
        <w:t>äsenz</w:t>
      </w:r>
      <w:r w:rsidRPr="00081AC7">
        <w:t>, die als individuelle Substan</w:t>
      </w:r>
      <w:r w:rsidR="00E86A41">
        <w:t xml:space="preserve">z repräsentiert wird. Ewige Essenz </w:t>
      </w:r>
      <w:r w:rsidRPr="00081AC7">
        <w:t xml:space="preserve">schafft immer währende Bedeutung von </w:t>
      </w:r>
      <w:r w:rsidR="00CD2E4B">
        <w:rPr>
          <w:i/>
        </w:rPr>
        <w:t>hic</w:t>
      </w:r>
      <w:r w:rsidRPr="00081AC7">
        <w:rPr>
          <w:i/>
        </w:rPr>
        <w:t xml:space="preserve"> </w:t>
      </w:r>
      <w:r w:rsidR="004003D7">
        <w:rPr>
          <w:i/>
        </w:rPr>
        <w:t xml:space="preserve">et </w:t>
      </w:r>
      <w:r w:rsidRPr="00CD2E4B">
        <w:rPr>
          <w:i/>
        </w:rPr>
        <w:t>nunc</w:t>
      </w:r>
      <w:r w:rsidRPr="00081AC7">
        <w:t xml:space="preserve"> erkennbarer </w:t>
      </w:r>
      <w:r w:rsidR="00DA4FA4">
        <w:t>Substanz</w:t>
      </w:r>
      <w:r w:rsidRPr="00081AC7">
        <w:t xml:space="preserve">. </w:t>
      </w:r>
      <w:r w:rsidR="005E355B" w:rsidRPr="005E355B">
        <w:t>Platonism</w:t>
      </w:r>
      <w:r w:rsidR="005E355B">
        <w:t>us</w:t>
      </w:r>
      <w:r w:rsidR="005E355B" w:rsidRPr="005E355B">
        <w:t xml:space="preserve"> hat </w:t>
      </w:r>
      <w:r w:rsidR="005E355B">
        <w:t xml:space="preserve">die Ordnung der </w:t>
      </w:r>
      <w:r w:rsidR="005E355B" w:rsidRPr="005E355B">
        <w:t xml:space="preserve">Präsentation und </w:t>
      </w:r>
      <w:r w:rsidR="005E355B">
        <w:t>Rep</w:t>
      </w:r>
      <w:r w:rsidR="005E355B" w:rsidRPr="005E355B">
        <w:t>räsentation</w:t>
      </w:r>
      <w:r w:rsidR="004330B0">
        <w:t xml:space="preserve"> auf Kopf</w:t>
      </w:r>
      <w:r w:rsidR="005E355B">
        <w:t xml:space="preserve"> gestellt. Die i</w:t>
      </w:r>
      <w:r w:rsidR="005E355B" w:rsidRPr="005E355B">
        <w:t xml:space="preserve">deale Essenz war </w:t>
      </w:r>
      <w:r w:rsidR="004A4BAE">
        <w:t xml:space="preserve">real </w:t>
      </w:r>
      <w:r w:rsidR="005E355B">
        <w:t>p</w:t>
      </w:r>
      <w:r w:rsidR="005E355B" w:rsidRPr="005E355B">
        <w:t>räsent</w:t>
      </w:r>
      <w:r w:rsidR="005E355B">
        <w:t xml:space="preserve"> </w:t>
      </w:r>
      <w:r w:rsidR="005E355B" w:rsidRPr="005E355B">
        <w:t xml:space="preserve">und </w:t>
      </w:r>
      <w:r w:rsidR="002070B6">
        <w:t xml:space="preserve">die </w:t>
      </w:r>
      <w:r w:rsidR="005E355B" w:rsidRPr="005E355B">
        <w:t xml:space="preserve">vorhandene Substanz </w:t>
      </w:r>
      <w:r w:rsidR="002070B6">
        <w:t xml:space="preserve">existierte </w:t>
      </w:r>
      <w:r w:rsidR="007E2EF1">
        <w:t xml:space="preserve">als mimetische </w:t>
      </w:r>
      <w:r w:rsidR="007E2EF1" w:rsidRPr="005E355B">
        <w:t>Darstellung</w:t>
      </w:r>
      <w:r w:rsidR="007E2EF1">
        <w:t xml:space="preserve"> der Idee</w:t>
      </w:r>
      <w:r w:rsidR="005E355B" w:rsidRPr="005E355B">
        <w:t xml:space="preserve">. </w:t>
      </w:r>
      <w:r w:rsidRPr="00081AC7">
        <w:t xml:space="preserve">Die Verschiebung vom individuellen Akt des Sehens zur dauerhaften </w:t>
      </w:r>
      <w:r w:rsidR="004B3257">
        <w:t>und essenziell gesehenen S</w:t>
      </w:r>
      <w:r w:rsidRPr="00081AC7">
        <w:t>ubstanz begründet eine neue Auffassung der Wahrheit</w:t>
      </w:r>
      <w:r w:rsidR="004B3257">
        <w:t xml:space="preserve">. Sie ist voll und perfekt richtig </w:t>
      </w:r>
      <w:r w:rsidRPr="00CD2E4B">
        <w:t>(τὸ ἀληθὲς</w:t>
      </w:r>
      <w:r w:rsidRPr="00081AC7">
        <w:t xml:space="preserve">, </w:t>
      </w:r>
      <w:r w:rsidRPr="00CD2E4B">
        <w:rPr>
          <w:i/>
        </w:rPr>
        <w:t>verum</w:t>
      </w:r>
      <w:r w:rsidRPr="00081AC7">
        <w:rPr>
          <w:i/>
        </w:rPr>
        <w:fldChar w:fldCharType="begin"/>
      </w:r>
      <w:r w:rsidRPr="00081AC7">
        <w:instrText xml:space="preserve"> XE "Wahrheit:</w:instrText>
      </w:r>
      <w:r w:rsidRPr="00081AC7">
        <w:rPr>
          <w:i/>
        </w:rPr>
        <w:instrText>veritas</w:instrText>
      </w:r>
      <w:r w:rsidRPr="00081AC7">
        <w:instrText xml:space="preserve">" </w:instrText>
      </w:r>
      <w:r w:rsidRPr="00081AC7">
        <w:rPr>
          <w:i/>
        </w:rPr>
        <w:fldChar w:fldCharType="end"/>
      </w:r>
      <w:r w:rsidRPr="00081AC7">
        <w:t xml:space="preserve">). Nach der Umwandlung des archaischen Sehens ins perfekte Wissen kann der Metaphysiker den konkreten Inhalt des richtig Gesehenen mit dem absoluten, essenziellen, eidetisch gegebenen und ewigen Maß der Richtigkeit und Perfektion vergleichen. Der Metaphysiker ist vollkommen blind für die archaische Vision von </w:t>
      </w:r>
      <w:r w:rsidRPr="00086847">
        <w:rPr>
          <w:i/>
        </w:rPr>
        <w:t>alétheia</w:t>
      </w:r>
      <w:r w:rsidRPr="00081AC7">
        <w:t xml:space="preserve">. Die von Plato etablierte Form des Einblicks prägt die fundamentale </w:t>
      </w:r>
      <w:r w:rsidR="00265FB8">
        <w:t>Art und Weise, wie die ideale</w:t>
      </w:r>
      <w:r w:rsidRPr="00081AC7">
        <w:t xml:space="preserve"> Richtigkeit des Blickens entsteht. Heideggers Deutung des Höhlengleichnisses zeigt die Grundform der</w:t>
      </w:r>
      <w:r w:rsidRPr="00081AC7">
        <w:rPr>
          <w:i/>
        </w:rPr>
        <w:t xml:space="preserve"> </w:t>
      </w:r>
      <w:r w:rsidRPr="00081AC7">
        <w:t>Vor-</w:t>
      </w:r>
      <w:r w:rsidRPr="00CD2E4B">
        <w:t>blickbahn</w:t>
      </w:r>
      <w:r w:rsidRPr="00081AC7">
        <w:rPr>
          <w:i/>
        </w:rPr>
        <w:fldChar w:fldCharType="begin"/>
      </w:r>
      <w:r w:rsidRPr="00081AC7">
        <w:instrText xml:space="preserve"> XE "</w:instrText>
      </w:r>
      <w:r w:rsidRPr="00081AC7">
        <w:rPr>
          <w:i/>
        </w:rPr>
        <w:instrText>Vor-blickbahn</w:instrText>
      </w:r>
      <w:r w:rsidRPr="00081AC7">
        <w:instrText xml:space="preserve">" </w:instrText>
      </w:r>
      <w:r w:rsidRPr="00081AC7">
        <w:rPr>
          <w:i/>
        </w:rPr>
        <w:fldChar w:fldCharType="end"/>
      </w:r>
      <w:r w:rsidRPr="00081AC7">
        <w:t xml:space="preserve">, welche ein jedes Seiendes aus der Sicht der Wahrheit als Richtigkeit belichtet. </w:t>
      </w:r>
    </w:p>
    <w:p w14:paraId="2722EBC8" w14:textId="3DC45E76" w:rsidR="009C502E" w:rsidRPr="00081AC7" w:rsidRDefault="009C502E" w:rsidP="009C502E">
      <w:pPr>
        <w:pStyle w:val="Citace"/>
        <w:rPr>
          <w:lang w:val="de-LU"/>
        </w:rPr>
      </w:pPr>
      <w:r w:rsidRPr="00081AC7">
        <w:rPr>
          <w:lang w:val="de-LU"/>
        </w:rPr>
        <w:t xml:space="preserve">„An der ὀρθότης, der Richtigkeit des Blickens, liegt alles. Durch diese Richtigkeit wird das Sehen und Erkennen ein </w:t>
      </w:r>
      <w:r w:rsidRPr="00CD2E4B">
        <w:rPr>
          <w:lang w:val="de-LU"/>
        </w:rPr>
        <w:t>rechtes</w:t>
      </w:r>
      <w:r w:rsidRPr="00081AC7">
        <w:rPr>
          <w:lang w:val="de-LU"/>
        </w:rPr>
        <w:t xml:space="preserve">, </w:t>
      </w:r>
      <w:r w:rsidRPr="00CD2E4B">
        <w:rPr>
          <w:lang w:val="de-LU"/>
        </w:rPr>
        <w:t xml:space="preserve">so </w:t>
      </w:r>
      <w:r w:rsidR="00575F11">
        <w:rPr>
          <w:lang w:val="de-LU"/>
        </w:rPr>
        <w:t>dass</w:t>
      </w:r>
      <w:r w:rsidRPr="00081AC7">
        <w:rPr>
          <w:lang w:val="de-LU"/>
        </w:rPr>
        <w:t xml:space="preserve"> es zuletzt geradeaus auf die höchste Idee geht und in dieser »Ausrichtung« sich festmacht.“ (</w:t>
      </w:r>
      <w:r w:rsidRPr="00086847">
        <w:rPr>
          <w:lang w:val="de-LU"/>
        </w:rPr>
        <w:t>GA</w:t>
      </w:r>
      <w:r w:rsidRPr="00081AC7">
        <w:rPr>
          <w:lang w:val="de-LU"/>
        </w:rPr>
        <w:t xml:space="preserve"> 9, 230</w:t>
      </w:r>
      <w:r w:rsidRPr="00081AC7">
        <w:rPr>
          <w:lang w:val="de-LU"/>
        </w:rPr>
        <w:fldChar w:fldCharType="begin"/>
      </w:r>
      <w:r w:rsidRPr="00081AC7">
        <w:rPr>
          <w:lang w:val="de-LU"/>
        </w:rPr>
        <w:instrText xml:space="preserve"> XE "Heidegger:GA 9, 230" </w:instrText>
      </w:r>
      <w:r w:rsidRPr="00081AC7">
        <w:rPr>
          <w:lang w:val="de-LU"/>
        </w:rPr>
        <w:fldChar w:fldCharType="end"/>
      </w:r>
      <w:r w:rsidRPr="00081AC7">
        <w:rPr>
          <w:lang w:val="de-LU"/>
        </w:rPr>
        <w:t xml:space="preserve">) </w:t>
      </w:r>
    </w:p>
    <w:p w14:paraId="4F0A2F72" w14:textId="10462DB5" w:rsidR="002F3480" w:rsidRPr="0079207E" w:rsidRDefault="009C502E" w:rsidP="0079207E">
      <w:pPr>
        <w:rPr>
          <w:szCs w:val="24"/>
        </w:rPr>
      </w:pPr>
      <w:r w:rsidRPr="00081AC7">
        <w:rPr>
          <w:szCs w:val="24"/>
        </w:rPr>
        <w:t xml:space="preserve">Die Sehkraft des erleuchteten Platonikers wird nach dem Austritt aus der Höhle vom Licht der Ideen geführt. Der Intellekt als mythologische Sonne orientiert das Erkennen der </w:t>
      </w:r>
      <w:r w:rsidRPr="00081AC7">
        <w:rPr>
          <w:szCs w:val="24"/>
        </w:rPr>
        <w:lastRenderedPageBreak/>
        <w:t xml:space="preserve">Metaphysik auf das höchste Seiende in </w:t>
      </w:r>
      <w:r w:rsidRPr="00CD2E4B">
        <w:rPr>
          <w:szCs w:val="24"/>
        </w:rPr>
        <w:t>dessen zeitlosen und unverhüllt anwesenden Idealität</w:t>
      </w:r>
      <w:r w:rsidRPr="00081AC7">
        <w:rPr>
          <w:szCs w:val="24"/>
        </w:rPr>
        <w:t xml:space="preserve">. Die neu aufgefasste Mathematik ist zur Metaphysik geworden. Dieses </w:t>
      </w:r>
      <w:r w:rsidR="00891379">
        <w:rPr>
          <w:szCs w:val="24"/>
        </w:rPr>
        <w:t xml:space="preserve">untrennbare </w:t>
      </w:r>
      <w:r w:rsidRPr="00081AC7">
        <w:rPr>
          <w:szCs w:val="24"/>
        </w:rPr>
        <w:t>Paar bestimm</w:t>
      </w:r>
      <w:r w:rsidR="00D76538">
        <w:rPr>
          <w:szCs w:val="24"/>
        </w:rPr>
        <w:t xml:space="preserve">t die moderne Betrachtung </w:t>
      </w:r>
      <w:r w:rsidRPr="00081AC7">
        <w:rPr>
          <w:szCs w:val="24"/>
        </w:rPr>
        <w:t>des Seienden. Die alte Form von Mathematik in der musischen Kunst von Pythagoras hat ganzes Weltall als Gottesgeschenk genommen. Die mathematisch gegebene Harmonie orientiert den Metaphysiker zu dem, was im ursprünglichen Einblick einer jeden Substanz</w:t>
      </w:r>
      <w:r w:rsidRPr="00081AC7">
        <w:rPr>
          <w:szCs w:val="24"/>
        </w:rPr>
        <w:fldChar w:fldCharType="begin"/>
      </w:r>
      <w:r w:rsidRPr="00081AC7">
        <w:rPr>
          <w:szCs w:val="24"/>
        </w:rPr>
        <w:instrText xml:space="preserve"> XE "Substanz:Platon" </w:instrText>
      </w:r>
      <w:r w:rsidRPr="00081AC7">
        <w:rPr>
          <w:szCs w:val="24"/>
        </w:rPr>
        <w:fldChar w:fldCharType="end"/>
      </w:r>
      <w:r w:rsidRPr="00081AC7">
        <w:rPr>
          <w:szCs w:val="24"/>
        </w:rPr>
        <w:t xml:space="preserve"> ideal gegeben ist. Daher dient die Idee als Quelle des Seins für die veränderlichen Seienden. Platon vollzog eine radikale Umwandlung der archaischen Weisheit in die neue Gestalt der ersten Philosophie. Die ersten Weisen und Sokrates behaupten, </w:t>
      </w:r>
      <w:r w:rsidR="00575F11">
        <w:rPr>
          <w:szCs w:val="24"/>
        </w:rPr>
        <w:t>dass</w:t>
      </w:r>
      <w:r w:rsidRPr="00081AC7">
        <w:rPr>
          <w:szCs w:val="24"/>
        </w:rPr>
        <w:t xml:space="preserve"> das vom technischen, rednerischen und politischen Können beherrschte Wissen nicht das letzte Maß der Wahrheit sein kann. Platon ersetzte die Veränderlichkeit des technischen Wissens durch dessen mathematisch gegebenes </w:t>
      </w:r>
      <w:r w:rsidRPr="00CF1D5A">
        <w:rPr>
          <w:szCs w:val="24"/>
        </w:rPr>
        <w:t>Simulakrum</w:t>
      </w:r>
      <w:r w:rsidRPr="00081AC7">
        <w:rPr>
          <w:szCs w:val="24"/>
        </w:rPr>
        <w:t xml:space="preserve"> (</w:t>
      </w:r>
      <w:r w:rsidRPr="00CD2E4B">
        <w:rPr>
          <w:i/>
          <w:szCs w:val="24"/>
        </w:rPr>
        <w:t>eídos</w:t>
      </w:r>
      <w:r w:rsidRPr="00081AC7">
        <w:rPr>
          <w:szCs w:val="24"/>
        </w:rPr>
        <w:t xml:space="preserve">). Die ursprüngliche erworbene und somit auch im göttlichen Präsens offenbare Ganzheit ist aus dem eidetischen Wissen der neuen ersten Philosophie völlig verloren gegangen. Ihr Platz wurde von der mathematischen Entität mit einer endlichen Anzahl und axiomatisch gegebener Elemente eingenommen. Das Hauptelement dieser Lehre, welches im Märchen für das philosophische Volk als Idee des Guten gegeben ist, </w:t>
      </w:r>
      <w:r w:rsidR="00720332">
        <w:rPr>
          <w:szCs w:val="24"/>
        </w:rPr>
        <w:t xml:space="preserve">ersetzte </w:t>
      </w:r>
      <w:r w:rsidRPr="00081AC7">
        <w:rPr>
          <w:szCs w:val="24"/>
        </w:rPr>
        <w:t xml:space="preserve">sogar die ursprüngliche </w:t>
      </w:r>
      <w:r w:rsidRPr="00086847">
        <w:rPr>
          <w:i/>
          <w:szCs w:val="24"/>
        </w:rPr>
        <w:t>phýsis</w:t>
      </w:r>
      <w:r w:rsidRPr="00081AC7">
        <w:rPr>
          <w:szCs w:val="24"/>
        </w:rPr>
        <w:t xml:space="preserve"> als Ganzheit des </w:t>
      </w:r>
      <w:r w:rsidRPr="00CD2E4B">
        <w:rPr>
          <w:szCs w:val="24"/>
        </w:rPr>
        <w:t>Seins</w:t>
      </w:r>
      <w:r w:rsidRPr="00081AC7">
        <w:rPr>
          <w:szCs w:val="24"/>
        </w:rPr>
        <w:t xml:space="preserve">. </w:t>
      </w:r>
      <w:r w:rsidR="0018248C" w:rsidRPr="0018248C">
        <w:rPr>
          <w:szCs w:val="24"/>
        </w:rPr>
        <w:t xml:space="preserve">Die Idee von Guten macht die </w:t>
      </w:r>
      <w:r w:rsidR="004600D3">
        <w:rPr>
          <w:szCs w:val="24"/>
        </w:rPr>
        <w:t>reale Welt sichtbar. D</w:t>
      </w:r>
      <w:r w:rsidR="0018248C">
        <w:rPr>
          <w:szCs w:val="24"/>
        </w:rPr>
        <w:t>iese</w:t>
      </w:r>
      <w:r w:rsidR="0018248C" w:rsidRPr="0018248C">
        <w:rPr>
          <w:szCs w:val="24"/>
        </w:rPr>
        <w:t xml:space="preserve"> </w:t>
      </w:r>
      <w:r w:rsidR="0018248C">
        <w:rPr>
          <w:szCs w:val="24"/>
        </w:rPr>
        <w:t xml:space="preserve">Travestie </w:t>
      </w:r>
      <w:r w:rsidR="0018248C" w:rsidRPr="0018248C">
        <w:rPr>
          <w:szCs w:val="24"/>
        </w:rPr>
        <w:t xml:space="preserve">der Wahrheit </w:t>
      </w:r>
      <w:r w:rsidR="00165EEA" w:rsidRPr="0018248C">
        <w:rPr>
          <w:szCs w:val="24"/>
        </w:rPr>
        <w:t>ersetzt</w:t>
      </w:r>
      <w:r w:rsidR="00165EEA">
        <w:rPr>
          <w:szCs w:val="24"/>
        </w:rPr>
        <w:t>e</w:t>
      </w:r>
      <w:r w:rsidR="00165EEA" w:rsidRPr="0018248C">
        <w:rPr>
          <w:szCs w:val="24"/>
        </w:rPr>
        <w:t xml:space="preserve"> </w:t>
      </w:r>
      <w:r w:rsidR="0018248C" w:rsidRPr="0018248C">
        <w:rPr>
          <w:szCs w:val="24"/>
        </w:rPr>
        <w:t xml:space="preserve">holistische Vision </w:t>
      </w:r>
      <w:r w:rsidR="00165EEA">
        <w:rPr>
          <w:szCs w:val="24"/>
        </w:rPr>
        <w:t>des S</w:t>
      </w:r>
      <w:r w:rsidR="0018248C" w:rsidRPr="0018248C">
        <w:rPr>
          <w:szCs w:val="24"/>
        </w:rPr>
        <w:t>ein</w:t>
      </w:r>
      <w:r w:rsidR="00165EEA">
        <w:rPr>
          <w:szCs w:val="24"/>
        </w:rPr>
        <w:t>s</w:t>
      </w:r>
      <w:r w:rsidR="0018248C" w:rsidRPr="0018248C">
        <w:rPr>
          <w:szCs w:val="24"/>
        </w:rPr>
        <w:t xml:space="preserve"> und </w:t>
      </w:r>
      <w:r w:rsidR="00165EEA">
        <w:rPr>
          <w:szCs w:val="24"/>
        </w:rPr>
        <w:t xml:space="preserve">der </w:t>
      </w:r>
      <w:r w:rsidR="0018248C" w:rsidRPr="0018248C">
        <w:rPr>
          <w:szCs w:val="24"/>
        </w:rPr>
        <w:t>kosmische</w:t>
      </w:r>
      <w:r w:rsidR="00165EEA">
        <w:rPr>
          <w:szCs w:val="24"/>
        </w:rPr>
        <w:t xml:space="preserve">n Ordnung. </w:t>
      </w:r>
      <w:r w:rsidRPr="00081AC7">
        <w:rPr>
          <w:szCs w:val="24"/>
        </w:rPr>
        <w:t xml:space="preserve">Es gibt </w:t>
      </w:r>
      <w:r w:rsidR="001813DB">
        <w:rPr>
          <w:szCs w:val="24"/>
        </w:rPr>
        <w:t xml:space="preserve">nur </w:t>
      </w:r>
      <w:r w:rsidRPr="00081AC7">
        <w:rPr>
          <w:szCs w:val="24"/>
        </w:rPr>
        <w:t xml:space="preserve">einen geringen und unsichtbaren Unterschied zwischen der platonischen Idee des Guten und dem musischen Ganzen des Seins. </w:t>
      </w:r>
      <w:r w:rsidR="00775149">
        <w:rPr>
          <w:szCs w:val="24"/>
        </w:rPr>
        <w:t xml:space="preserve">Beide sind ewig und göttlich. </w:t>
      </w:r>
      <w:r w:rsidRPr="00081AC7">
        <w:rPr>
          <w:szCs w:val="24"/>
        </w:rPr>
        <w:t xml:space="preserve">Der Unterschied stellt die ursprüngliche und grundlegende Einlage der Musen in die göttliche Komödie des modernen Denkens dar. Die Göttin </w:t>
      </w:r>
      <w:r w:rsidRPr="00CF1D5A">
        <w:rPr>
          <w:szCs w:val="24"/>
        </w:rPr>
        <w:t>Apate</w:t>
      </w:r>
      <w:r w:rsidRPr="00081AC7">
        <w:rPr>
          <w:szCs w:val="24"/>
        </w:rPr>
        <w:fldChar w:fldCharType="begin"/>
      </w:r>
      <w:r w:rsidRPr="00081AC7">
        <w:instrText xml:space="preserve"> XE "</w:instrText>
      </w:r>
      <w:r w:rsidRPr="00081AC7">
        <w:rPr>
          <w:szCs w:val="24"/>
        </w:rPr>
        <w:instrText>Apate</w:instrText>
      </w:r>
      <w:r w:rsidRPr="00081AC7">
        <w:instrText xml:space="preserve">" </w:instrText>
      </w:r>
      <w:r w:rsidRPr="00081AC7">
        <w:rPr>
          <w:szCs w:val="24"/>
        </w:rPr>
        <w:fldChar w:fldCharType="end"/>
      </w:r>
      <w:r w:rsidRPr="00081AC7">
        <w:rPr>
          <w:szCs w:val="24"/>
        </w:rPr>
        <w:t xml:space="preserve"> lenkte die technische Fähigkeit des platonischen Subjekts in das Zeitalter der Säkularisierung, welche durch den Weggang der archaischen göttlichen Kräfte aus der Welt der Moderne bestimmt war. </w:t>
      </w:r>
      <w:r w:rsidRPr="00081AC7">
        <w:t>Die Epoche der Moderne begann mit dem Niedergang Delphis und endete mit dem Tod des modernen Gottes</w:t>
      </w:r>
      <w:r w:rsidRPr="00081AC7">
        <w:fldChar w:fldCharType="begin"/>
      </w:r>
      <w:r w:rsidRPr="00081AC7">
        <w:instrText xml:space="preserve"> XE "Tod Gottes" </w:instrText>
      </w:r>
      <w:r w:rsidRPr="00081AC7">
        <w:fldChar w:fldCharType="end"/>
      </w:r>
      <w:r w:rsidRPr="00081AC7">
        <w:t xml:space="preserve"> in der nihilistischen Postmoderne</w:t>
      </w:r>
      <w:r w:rsidR="0079207E">
        <w:t xml:space="preserve">. </w:t>
      </w:r>
      <w:r w:rsidR="00877BD1">
        <w:t xml:space="preserve">Die Hermeneutik führt </w:t>
      </w:r>
      <w:r w:rsidRPr="00081AC7">
        <w:t xml:space="preserve">eine kritische Revision der Entstehung der Metaphysik aufgrund der geschichtlichen Gabe des Seins durch. Der </w:t>
      </w:r>
      <w:r w:rsidRPr="00D436F9">
        <w:t>archegetische Dativ</w:t>
      </w:r>
      <w:r w:rsidRPr="00081AC7">
        <w:t xml:space="preserve"> wurde im prinzipiellen Dativ der ersten Philosophie aufgehoben. Diese zweifache archaische Gabe wurde im metaphysischen Dativ annulliert. Neuer Ansatz untersucht den Weg der nach dem </w:t>
      </w:r>
      <w:r w:rsidRPr="00081AC7">
        <w:lastRenderedPageBreak/>
        <w:t xml:space="preserve">ursprünglichen Geburtsort der Metaphysik. Der Blick ist von den oben angeführten Wandlungen der Wahrheit von der musischen und tragischen Gestalt in die metaphysische Weltanschauung geprägt. Die ursprüngliche Wahrheit ist als göttliche Kraft gegeben und sie manifestiert die kosmische Ordnung im Modus der musischen </w:t>
      </w:r>
      <w:r w:rsidRPr="00086847">
        <w:rPr>
          <w:i/>
        </w:rPr>
        <w:t>alétheia</w:t>
      </w:r>
      <w:r w:rsidRPr="00081AC7">
        <w:t xml:space="preserve">. Diese archaische Auffassung der Wahrheit wandelte sich in eine metaphysische, ironisch-komische, im Modus </w:t>
      </w:r>
      <w:r w:rsidRPr="00CF1D5A">
        <w:rPr>
          <w:i/>
        </w:rPr>
        <w:t>veritas</w:t>
      </w:r>
      <w:r w:rsidRPr="00081AC7">
        <w:t xml:space="preserve"> gegebene Wahrheit um. Die moderne Substanz</w:t>
      </w:r>
      <w:r w:rsidRPr="00CD2E4B">
        <w:t xml:space="preserve"> (τὸ ἀληθὲς</w:t>
      </w:r>
      <w:r w:rsidRPr="00081AC7">
        <w:t xml:space="preserve">, </w:t>
      </w:r>
      <w:r w:rsidRPr="00CD2E4B">
        <w:rPr>
          <w:i/>
        </w:rPr>
        <w:t>verum</w:t>
      </w:r>
      <w:r w:rsidRPr="00081AC7">
        <w:t>) ist wahr, wenn sie mit dem immer währenden Muster der idealen Essenz zusammenfällt. Platons Verständnis des Seins, welches auf dem Perfekt des Verbs „sehen“ beruht, offenbart die Rea</w:t>
      </w:r>
      <w:r w:rsidR="005905B7">
        <w:t>lität auf perfekte Weise. Die Welt wird durch ideales Wissen gegeben</w:t>
      </w:r>
      <w:r w:rsidRPr="00081AC7">
        <w:t xml:space="preserve">. Die Richtigkeit wird als Rückkehr zum ursprünglichen Zustand des Seins bezeichnet. Die metaphysisch verfasste Mathematik ist </w:t>
      </w:r>
      <w:r w:rsidRPr="00EE009B">
        <w:t>zur ersten Wissenschaft</w:t>
      </w:r>
      <w:r w:rsidRPr="00081AC7">
        <w:t xml:space="preserve"> geworden. Das Ganze des auf diese Weise travestierten Seins wird im perfekten Modus der </w:t>
      </w:r>
      <w:r w:rsidRPr="00CF1D5A">
        <w:rPr>
          <w:i/>
        </w:rPr>
        <w:t>restitutio</w:t>
      </w:r>
      <w:r w:rsidRPr="00081AC7">
        <w:rPr>
          <w:i/>
        </w:rPr>
        <w:t xml:space="preserve"> ad </w:t>
      </w:r>
      <w:r w:rsidRPr="00CF1D5A">
        <w:rPr>
          <w:i/>
        </w:rPr>
        <w:t>integrum</w:t>
      </w:r>
      <w:r w:rsidRPr="00081AC7">
        <w:rPr>
          <w:i/>
        </w:rPr>
        <w:fldChar w:fldCharType="begin"/>
      </w:r>
      <w:r w:rsidRPr="00081AC7">
        <w:instrText xml:space="preserve"> XE "</w:instrText>
      </w:r>
      <w:r w:rsidRPr="00081AC7">
        <w:rPr>
          <w:i/>
        </w:rPr>
        <w:instrText>restitutio ad integrum</w:instrText>
      </w:r>
      <w:r w:rsidRPr="00081AC7">
        <w:instrText xml:space="preserve">" </w:instrText>
      </w:r>
      <w:r w:rsidRPr="00081AC7">
        <w:rPr>
          <w:i/>
        </w:rPr>
        <w:fldChar w:fldCharType="end"/>
      </w:r>
      <w:r w:rsidRPr="00081AC7">
        <w:rPr>
          <w:i/>
        </w:rPr>
        <w:t xml:space="preserve"> </w:t>
      </w:r>
      <w:r w:rsidRPr="00081AC7">
        <w:t xml:space="preserve">in die metaphysische Wahrheit überführt. In der </w:t>
      </w:r>
      <w:r w:rsidRPr="00DE6F6E">
        <w:t>platonischen</w:t>
      </w:r>
      <w:r w:rsidRPr="00081AC7">
        <w:t xml:space="preserve"> Allegorie wird den Weg vom dunklen Zeitalter zum Licht der Moderne als neue Aufgabe der mod</w:t>
      </w:r>
      <w:r w:rsidR="002F3480">
        <w:t>ernen Philosophie thematisiert.</w:t>
      </w:r>
    </w:p>
    <w:p w14:paraId="262F0716" w14:textId="6D495610" w:rsidR="009C502E" w:rsidRPr="00081AC7" w:rsidRDefault="009C502E">
      <w:pPr>
        <w:ind w:firstLine="397"/>
        <w:pPrChange w:id="194" w:author="Oprava" w:date="2024-04-06T19:45:00Z">
          <w:pPr/>
        </w:pPrChange>
      </w:pPr>
      <w:r w:rsidRPr="00081AC7">
        <w:t>Die Veränderungen im Sehen des Seienden, welche durch den Übergang von Licht und Dunkelheit gegeben sind, be</w:t>
      </w:r>
      <w:r w:rsidR="0024372C">
        <w:t>zeichnet Heideggers Begriff „</w:t>
      </w:r>
      <w:r w:rsidRPr="0024372C">
        <w:rPr>
          <w:iCs/>
        </w:rPr>
        <w:t>Bildung</w:t>
      </w:r>
      <w:r w:rsidR="0024372C">
        <w:rPr>
          <w:iCs/>
        </w:rPr>
        <w:t>“</w:t>
      </w:r>
      <w:r w:rsidRPr="00081AC7">
        <w:rPr>
          <w:i/>
        </w:rPr>
        <w:fldChar w:fldCharType="begin"/>
      </w:r>
      <w:r w:rsidRPr="00081AC7">
        <w:instrText xml:space="preserve"> XE "</w:instrText>
      </w:r>
      <w:r w:rsidRPr="00081AC7">
        <w:rPr>
          <w:i/>
        </w:rPr>
        <w:instrText>Bildung</w:instrText>
      </w:r>
      <w:r w:rsidRPr="00081AC7">
        <w:instrText xml:space="preserve">" </w:instrText>
      </w:r>
      <w:r w:rsidRPr="00081AC7">
        <w:rPr>
          <w:i/>
        </w:rPr>
        <w:fldChar w:fldCharType="end"/>
      </w:r>
      <w:r w:rsidRPr="00081AC7">
        <w:rPr>
          <w:i/>
        </w:rPr>
        <w:t xml:space="preserve"> </w:t>
      </w:r>
      <w:r w:rsidRPr="00081AC7">
        <w:t xml:space="preserve">in Anknüpfung an den griechischen Ausdruck </w:t>
      </w:r>
      <w:ins w:id="195" w:author="Oprava" w:date="2024-04-06T19:45:00Z">
        <w:r w:rsidR="00E40F25">
          <w:t>„</w:t>
        </w:r>
      </w:ins>
      <w:r w:rsidRPr="009511DF">
        <w:t>πα</w:t>
      </w:r>
      <w:r w:rsidRPr="00C41BE8">
        <w:t>ιδεία</w:t>
      </w:r>
      <w:del w:id="196" w:author="Oprava" w:date="2024-04-06T19:45:00Z">
        <w:r w:rsidRPr="00C41BE8">
          <w:delText>.</w:delText>
        </w:r>
      </w:del>
      <w:ins w:id="197" w:author="Oprava" w:date="2024-04-06T19:45:00Z">
        <w:r w:rsidR="00E40F25">
          <w:t>“</w:t>
        </w:r>
        <w:r w:rsidRPr="00C41BE8">
          <w:t>.</w:t>
        </w:r>
      </w:ins>
      <w:r w:rsidRPr="00081AC7">
        <w:rPr>
          <w:vertAlign w:val="superscript"/>
        </w:rPr>
        <w:footnoteReference w:id="11"/>
      </w:r>
      <w:r w:rsidRPr="00081AC7">
        <w:t xml:space="preserve"> </w:t>
      </w:r>
      <w:r w:rsidRPr="00982D24">
        <w:t>Die</w:t>
      </w:r>
      <w:r w:rsidRPr="00081AC7">
        <w:t xml:space="preserve"> Metaphysik lehnte die ursprüngliche Vision des göttlichen Ganzen ab, weil sie sich vom archaischen </w:t>
      </w:r>
      <w:r w:rsidRPr="00086847">
        <w:rPr>
          <w:i/>
        </w:rPr>
        <w:t>phýsis</w:t>
      </w:r>
      <w:r w:rsidRPr="00081AC7">
        <w:t xml:space="preserve"> zur Welt der mathematischen Ideen wandte. Die Akademie</w:t>
      </w:r>
      <w:ins w:id="198" w:author="Oprava" w:date="2024-04-06T19:45:00Z">
        <w:r w:rsidRPr="00081AC7">
          <w:t xml:space="preserve"> </w:t>
        </w:r>
        <w:r w:rsidR="00B42121">
          <w:t>von Platon</w:t>
        </w:r>
      </w:ins>
      <w:r w:rsidR="00B42121">
        <w:t xml:space="preserve"> </w:t>
      </w:r>
      <w:r w:rsidRPr="00081AC7">
        <w:t>kann sich nicht mehr auf die göttliche Kraft der Wahrheit verlassen, sondern auf eine neue Form der Pädagogik als idealistische Indoktrination, die mit der aufzwingenden Autorität des Staates verbunden ist. Die neue Ära der akademischen Pflege der Seele wird durch den metaphysischen Übergang von der Dunkelheit der H</w:t>
      </w:r>
      <w:r w:rsidRPr="00081AC7">
        <w:rPr>
          <w:rFonts w:cs="Calibri"/>
        </w:rPr>
        <w:t>ö</w:t>
      </w:r>
      <w:r w:rsidRPr="00081AC7">
        <w:t xml:space="preserve">lle </w:t>
      </w:r>
      <w:r w:rsidRPr="00EE009B">
        <w:t>zum Licht</w:t>
      </w:r>
      <w:r w:rsidRPr="00081AC7">
        <w:t xml:space="preserve"> der Ideen und umgekehrt bestimmt. Die ursprüngliche Bedeutung des Substantivs „Kehre“ oder „Epoche</w:t>
      </w:r>
      <w:r w:rsidR="005D74F4" w:rsidRPr="00CD2E4B">
        <w:t xml:space="preserve">“ </w:t>
      </w:r>
      <w:r w:rsidRPr="00CD2E4B">
        <w:t>(ἐποχή</w:t>
      </w:r>
      <w:r w:rsidRPr="00CD2E4B">
        <w:rPr>
          <w:i/>
        </w:rPr>
        <w:fldChar w:fldCharType="begin"/>
      </w:r>
      <w:r w:rsidRPr="00CD2E4B">
        <w:instrText xml:space="preserve"> XE "</w:instrText>
      </w:r>
      <w:r w:rsidRPr="00CD2E4B">
        <w:rPr>
          <w:i/>
        </w:rPr>
        <w:instrText>epoché</w:instrText>
      </w:r>
      <w:r w:rsidRPr="00CD2E4B">
        <w:instrText xml:space="preserve">" </w:instrText>
      </w:r>
      <w:r w:rsidRPr="00CD2E4B">
        <w:rPr>
          <w:i/>
        </w:rPr>
        <w:fldChar w:fldCharType="end"/>
      </w:r>
      <w:r w:rsidRPr="00CD2E4B">
        <w:t>)</w:t>
      </w:r>
      <w:r w:rsidRPr="00081AC7">
        <w:t xml:space="preserve"> </w:t>
      </w:r>
      <w:r w:rsidRPr="00CD2E4B">
        <w:t>ist</w:t>
      </w:r>
      <w:r w:rsidRPr="00081AC7">
        <w:t xml:space="preserve"> vom astronomischen Ereignis der Sonnenfinsternis abgeleitet. Dieses epochale Ereignis beschreibt die Finsternis und den Abgrund</w:t>
      </w:r>
      <w:r w:rsidRPr="00CD2E4B">
        <w:t xml:space="preserve"> (χάος)</w:t>
      </w:r>
      <w:r w:rsidRPr="00081AC7">
        <w:t xml:space="preserve"> </w:t>
      </w:r>
      <w:r w:rsidRPr="00CD2E4B">
        <w:t>bevor</w:t>
      </w:r>
      <w:r w:rsidRPr="00081AC7">
        <w:t xml:space="preserve"> dem organisierten Kosmos. Bei der </w:t>
      </w:r>
      <w:r w:rsidRPr="00081AC7">
        <w:lastRenderedPageBreak/>
        <w:t xml:space="preserve">Sonnenfinsternis wird alles in der Natur unbeweglich, unsichtbar, und dann kommt die Sonne wieder aus der ursprünglichen Finsternis wieder hervor. Diese Naturerscheinung </w:t>
      </w:r>
      <w:r w:rsidR="00A233E1">
        <w:t>begr</w:t>
      </w:r>
      <w:r w:rsidR="00A233E1">
        <w:rPr>
          <w:rFonts w:cs="Calibri"/>
        </w:rPr>
        <w:t>ü</w:t>
      </w:r>
      <w:r w:rsidR="00A233E1">
        <w:t xml:space="preserve">ndet die </w:t>
      </w:r>
      <w:r w:rsidRPr="00081AC7">
        <w:t xml:space="preserve">philosophische Bedeutung des Wortes </w:t>
      </w:r>
      <w:r w:rsidRPr="00CD2E4B">
        <w:rPr>
          <w:i/>
        </w:rPr>
        <w:t>epoché</w:t>
      </w:r>
      <w:r w:rsidRPr="00081AC7">
        <w:t xml:space="preserve"> als Aufhalten des Urteils und des kritischen Durchforschens der Erkennt</w:t>
      </w:r>
      <w:r w:rsidR="00A233E1">
        <w:t>nisse</w:t>
      </w:r>
      <w:r w:rsidRPr="00081AC7">
        <w:t>. Der Niedergang der archaischen Philosophie und die Ent</w:t>
      </w:r>
      <w:r w:rsidR="008130BC">
        <w:t xml:space="preserve">stehung der Metaphysik verursachten </w:t>
      </w:r>
      <w:r w:rsidRPr="00081AC7">
        <w:t>eine g</w:t>
      </w:r>
      <w:r w:rsidR="00182331">
        <w:t xml:space="preserve">eschichtliche Veränderung </w:t>
      </w:r>
      <w:r w:rsidR="004C1F0E">
        <w:t xml:space="preserve">der </w:t>
      </w:r>
      <w:r w:rsidRPr="00081AC7">
        <w:t xml:space="preserve">Wahrheit. </w:t>
      </w:r>
      <w:r w:rsidR="00FA0F55">
        <w:t xml:space="preserve">Der Wandel </w:t>
      </w:r>
      <w:r w:rsidRPr="00081AC7">
        <w:t>determiniert Art und Weise, wie der unsichtbare Modus des Verstehens (</w:t>
      </w:r>
      <w:r w:rsidRPr="00837118">
        <w:t>Vor-blickbahn</w:t>
      </w:r>
      <w:r w:rsidRPr="00081AC7">
        <w:t xml:space="preserve">) gegeben wird. Der Übergang von der Dunkelheit der </w:t>
      </w:r>
      <w:r w:rsidRPr="00086847">
        <w:rPr>
          <w:i/>
        </w:rPr>
        <w:t>phýsis</w:t>
      </w:r>
      <w:r w:rsidRPr="00081AC7">
        <w:t xml:space="preserve"> zum Licht der Ideen ist von grundlegender Bedeutung für die Hermeneutik der Objektivität. </w:t>
      </w:r>
      <w:r w:rsidR="00C65145">
        <w:t xml:space="preserve">Die auf der </w:t>
      </w:r>
      <w:r w:rsidR="00320ACB">
        <w:t xml:space="preserve">astronomischen </w:t>
      </w:r>
      <w:r w:rsidR="00C65145" w:rsidRPr="00CD2E4B">
        <w:rPr>
          <w:i/>
        </w:rPr>
        <w:t>epoché</w:t>
      </w:r>
      <w:r w:rsidR="00C65145" w:rsidRPr="00081AC7">
        <w:t xml:space="preserve"> </w:t>
      </w:r>
      <w:r w:rsidR="00C65145">
        <w:t xml:space="preserve">aufgebaute Hermeneutik bezeichnet den </w:t>
      </w:r>
      <w:r w:rsidRPr="00081AC7">
        <w:t xml:space="preserve">Sinn des platonischen Seienden </w:t>
      </w:r>
      <w:r w:rsidR="00C65145">
        <w:t xml:space="preserve">als </w:t>
      </w:r>
      <w:r w:rsidR="003F3D46">
        <w:t>„epochenmachend</w:t>
      </w:r>
      <w:r w:rsidRPr="00081AC7">
        <w:t>“</w:t>
      </w:r>
      <w:r w:rsidR="00C65145">
        <w:t xml:space="preserve">. </w:t>
      </w:r>
      <w:r w:rsidR="003F3D46">
        <w:t>Die erste</w:t>
      </w:r>
      <w:r w:rsidR="00320ACB">
        <w:t>,</w:t>
      </w:r>
      <w:r w:rsidR="003F3D46">
        <w:t xml:space="preserve"> </w:t>
      </w:r>
      <w:r w:rsidR="00C65145">
        <w:t xml:space="preserve">wichtigste und objektiv unauffindbare Figur </w:t>
      </w:r>
      <w:r w:rsidR="003F3D46">
        <w:t xml:space="preserve">des platonischen Seienden </w:t>
      </w:r>
      <w:r w:rsidR="00C65145" w:rsidRPr="00081AC7">
        <w:t>verbleibt</w:t>
      </w:r>
      <w:r w:rsidR="00C65145">
        <w:t xml:space="preserve"> </w:t>
      </w:r>
      <w:r w:rsidR="00320ACB">
        <w:t xml:space="preserve">zuerst </w:t>
      </w:r>
      <w:r w:rsidRPr="00081AC7">
        <w:t xml:space="preserve">in der ursprünglichen Dunkelheit des geschichtlich </w:t>
      </w:r>
      <w:r w:rsidRPr="007A3E3D">
        <w:t>verborgenen Seins</w:t>
      </w:r>
      <w:r w:rsidRPr="00081AC7">
        <w:t xml:space="preserve">. Im </w:t>
      </w:r>
      <w:r w:rsidR="00CB706E">
        <w:t xml:space="preserve">solchen </w:t>
      </w:r>
      <w:r w:rsidRPr="00081AC7">
        <w:t>epochalen Zustand der Philosophie ist es noch nicht möglich, die alte Auffassung des Seienden vom neuen zu unterscheiden. Die alte Gestalt der Philosophie ist nicht mehr und es gibt noch nicht ihre neue Form. Wir verwenden für diesen chaotischen und dunklen Zustand der epo</w:t>
      </w:r>
      <w:r w:rsidR="00837118">
        <w:t>chalen Philosophie den Begriff „das Seiende der dritten Art“</w:t>
      </w:r>
      <w:r w:rsidRPr="00081AC7">
        <w:t xml:space="preserve"> (</w:t>
      </w:r>
      <w:r w:rsidRPr="00CF1D5A">
        <w:rPr>
          <w:i/>
        </w:rPr>
        <w:t>tertium</w:t>
      </w:r>
      <w:r w:rsidRPr="00081AC7">
        <w:rPr>
          <w:i/>
        </w:rPr>
        <w:t xml:space="preserve"> </w:t>
      </w:r>
      <w:r w:rsidRPr="00A6464D">
        <w:rPr>
          <w:i/>
        </w:rPr>
        <w:t>ens</w:t>
      </w:r>
      <w:r w:rsidRPr="00081AC7">
        <w:rPr>
          <w:i/>
        </w:rPr>
        <w:fldChar w:fldCharType="begin"/>
      </w:r>
      <w:r w:rsidRPr="00081AC7">
        <w:instrText xml:space="preserve"> XE "</w:instrText>
      </w:r>
      <w:r w:rsidRPr="00081AC7">
        <w:rPr>
          <w:i/>
        </w:rPr>
        <w:instrText>tertium ens</w:instrText>
      </w:r>
      <w:r w:rsidRPr="00081AC7">
        <w:instrText xml:space="preserve">:Platon" </w:instrText>
      </w:r>
      <w:r w:rsidRPr="00081AC7">
        <w:rPr>
          <w:i/>
        </w:rPr>
        <w:fldChar w:fldCharType="end"/>
      </w:r>
      <w:r w:rsidRPr="00081AC7">
        <w:t xml:space="preserve">). Das erste </w:t>
      </w:r>
      <w:r w:rsidRPr="00CF1D5A">
        <w:rPr>
          <w:i/>
        </w:rPr>
        <w:t>tertium</w:t>
      </w:r>
      <w:r w:rsidRPr="00081AC7">
        <w:rPr>
          <w:i/>
        </w:rPr>
        <w:t xml:space="preserve"> </w:t>
      </w:r>
      <w:r w:rsidRPr="00A6464D">
        <w:rPr>
          <w:i/>
        </w:rPr>
        <w:t>ens</w:t>
      </w:r>
      <w:r w:rsidRPr="00081AC7">
        <w:t xml:space="preserve"> ist durch das Schattenspiel in der </w:t>
      </w:r>
      <w:r w:rsidRPr="00DE6F6E">
        <w:t>platonischen</w:t>
      </w:r>
      <w:r w:rsidRPr="00081AC7">
        <w:t xml:space="preserve"> Höhle entstanden. In der vollbrachten Form der Metaphysik </w:t>
      </w:r>
      <w:r w:rsidR="00477071">
        <w:t xml:space="preserve">am </w:t>
      </w:r>
      <w:r w:rsidRPr="00081AC7">
        <w:t xml:space="preserve">Licht des Tages gibt es das Seiende der dritten Art nicht mehr. Entweder ist etwas oder es ist nicht. Die metaphysische Technik des Denkens verfügt über keine </w:t>
      </w:r>
      <w:r w:rsidR="00641A3C">
        <w:t>Möglichkeit,</w:t>
      </w:r>
      <w:r w:rsidRPr="00081AC7">
        <w:t xml:space="preserve"> das schattenhafte Sein des Seienden im transitorischen Modus </w:t>
      </w:r>
      <w:r w:rsidRPr="00CF1D5A">
        <w:rPr>
          <w:i/>
        </w:rPr>
        <w:t>tertium</w:t>
      </w:r>
      <w:r w:rsidRPr="00081AC7">
        <w:rPr>
          <w:i/>
        </w:rPr>
        <w:t xml:space="preserve"> </w:t>
      </w:r>
      <w:r w:rsidRPr="00A6464D">
        <w:rPr>
          <w:i/>
        </w:rPr>
        <w:t>ens</w:t>
      </w:r>
      <w:r w:rsidRPr="00081AC7">
        <w:t xml:space="preserve"> zu erkennen. Heideggers epochale Wendung in der platonischen Auffassung des Sinns des Seienden kann man durch die Auslegung der aristotelischen Schrift </w:t>
      </w:r>
      <w:r w:rsidRPr="00081AC7">
        <w:rPr>
          <w:i/>
        </w:rPr>
        <w:t>Metaphysik</w:t>
      </w:r>
      <w:r w:rsidRPr="00081AC7">
        <w:t xml:space="preserve"> bestätigen. Nach der Konstituierung der Identität der Substanz (A</w:t>
      </w:r>
      <w:r w:rsidR="00F55BE1">
        <w:t xml:space="preserve"> </w:t>
      </w:r>
      <w:r w:rsidRPr="00081AC7">
        <w:t>=</w:t>
      </w:r>
      <w:r w:rsidR="00F55BE1">
        <w:t xml:space="preserve"> </w:t>
      </w:r>
      <w:r w:rsidRPr="00081AC7">
        <w:t xml:space="preserve">A) gilt das Prinzip des ausgeschlossenen Dritten. Entweder ist etwas A oder es ist nicht </w:t>
      </w:r>
      <w:r w:rsidRPr="00CD2E4B">
        <w:t xml:space="preserve">A </w:t>
      </w:r>
      <w:r w:rsidRPr="00081AC7">
        <w:fldChar w:fldCharType="begin"/>
      </w:r>
      <w:r w:rsidRPr="00081AC7">
        <w:instrText xml:space="preserve"> XE "Prinzip der Non-Kontradiktion" </w:instrText>
      </w:r>
      <w:r w:rsidRPr="00081AC7">
        <w:fldChar w:fldCharType="end"/>
      </w:r>
      <w:r w:rsidRPr="00081AC7">
        <w:t xml:space="preserve"> (A</w:t>
      </w:r>
      <w:r w:rsidR="00F55BE1">
        <w:t xml:space="preserve"> ≠ non A</w:t>
      </w:r>
      <w:r w:rsidRPr="00081AC7">
        <w:t>) und es existiert kein ontologischer Übergang zwischen beiden Substanzen.</w:t>
      </w:r>
      <w:r w:rsidRPr="00081AC7">
        <w:rPr>
          <w:vertAlign w:val="superscript"/>
        </w:rPr>
        <w:footnoteReference w:id="12"/>
      </w:r>
      <w:r w:rsidRPr="00081AC7">
        <w:t xml:space="preserve"> Aristotelische Revolution hat überholte Modernität vom Platonismus abgewiesen, und sie hat </w:t>
      </w:r>
      <w:r w:rsidR="00FA0F55">
        <w:t xml:space="preserve">eine </w:t>
      </w:r>
      <w:r w:rsidRPr="00081AC7">
        <w:t xml:space="preserve">neue Form des logischen Denkens eröffnet. Die Logik </w:t>
      </w:r>
      <w:r w:rsidRPr="00081AC7">
        <w:lastRenderedPageBreak/>
        <w:t xml:space="preserve">verdrängte den im Platons philosophischem Mythos thematisierten Übergang von Licht und Dunkel. Die Peripatetiker und Akademiker präsentierten den späteren Generationen die Vision des metaphysischen Seienden anstelle der ursprünglichen Ganzheit des Seins. Die moderne </w:t>
      </w:r>
      <w:r w:rsidRPr="00CF1D5A">
        <w:rPr>
          <w:i/>
        </w:rPr>
        <w:t>restitutio</w:t>
      </w:r>
      <w:r w:rsidRPr="00081AC7">
        <w:rPr>
          <w:i/>
        </w:rPr>
        <w:t xml:space="preserve"> ad </w:t>
      </w:r>
      <w:r w:rsidRPr="00CF1D5A">
        <w:rPr>
          <w:i/>
        </w:rPr>
        <w:t>integrum</w:t>
      </w:r>
      <w:r w:rsidRPr="00081AC7">
        <w:t xml:space="preserve"> hob das archaisch gesehene Sein des Seienden auf. Das Sein ist zur Substanz geworden und das neue Ganze des Seienden wird von der Substanz auf eine ideale, mathematisch und deduktiv-axiomatisch Art und Weise abgeleitet (</w:t>
      </w:r>
      <w:r w:rsidRPr="00CD2E4B">
        <w:rPr>
          <w:i/>
        </w:rPr>
        <w:t>more</w:t>
      </w:r>
      <w:r w:rsidRPr="00081AC7">
        <w:rPr>
          <w:i/>
        </w:rPr>
        <w:t xml:space="preserve"> geometrico</w:t>
      </w:r>
      <w:r w:rsidRPr="00081AC7">
        <w:rPr>
          <w:i/>
        </w:rPr>
        <w:fldChar w:fldCharType="begin"/>
      </w:r>
      <w:r w:rsidRPr="00081AC7">
        <w:instrText xml:space="preserve"> XE "</w:instrText>
      </w:r>
      <w:r w:rsidRPr="00081AC7">
        <w:rPr>
          <w:i/>
        </w:rPr>
        <w:instrText>more geometrico</w:instrText>
      </w:r>
      <w:r w:rsidRPr="00081AC7">
        <w:instrText xml:space="preserve">" </w:instrText>
      </w:r>
      <w:r w:rsidRPr="00081AC7">
        <w:rPr>
          <w:i/>
        </w:rPr>
        <w:fldChar w:fldCharType="end"/>
      </w:r>
      <w:r w:rsidRPr="00081AC7">
        <w:t xml:space="preserve">). Platons Lehre obsiegte über die chaotischen Titanen der ursprünglichen ersten Philosophie und Aristoteles bestätigte den Sieg. Die epochale Wende der Metaphysik konstituierte das goldene Zeitalter der Menschheit unter der Herrschaft der Idee des Guten. Die Hermeneutik betrachtet die göttliche Komödie der Musen. Nach der musischen Auffassung der Wahrheit kam es dazu, </w:t>
      </w:r>
      <w:r w:rsidR="00575F11">
        <w:t>dass</w:t>
      </w:r>
      <w:r w:rsidRPr="00081AC7">
        <w:t xml:space="preserve"> die Mythopoetik der platonischen Aufklärung die </w:t>
      </w:r>
      <w:r w:rsidRPr="00081AC7">
        <w:rPr>
          <w:rFonts w:cs="Calibri"/>
        </w:rPr>
        <w:t>„</w:t>
      </w:r>
      <w:r w:rsidRPr="00081AC7">
        <w:t xml:space="preserve">mythische“ Epoche der olympischen Gottheiten ersetzte. Die Mathematik wurde zu einer universellen Technik des modernen Denkens. Die </w:t>
      </w:r>
      <w:r>
        <w:t>platonische</w:t>
      </w:r>
      <w:r w:rsidRPr="00081AC7">
        <w:t xml:space="preserve"> Akademie vollendete die Inauguration der Dialektik und der Mathematik als erste Philosophie anstelle der </w:t>
      </w:r>
      <w:r w:rsidR="00002691">
        <w:t xml:space="preserve">tausendjährigen </w:t>
      </w:r>
      <w:r w:rsidRPr="00081AC7">
        <w:t xml:space="preserve">Weisheit. </w:t>
      </w:r>
    </w:p>
    <w:p w14:paraId="752F98EE" w14:textId="440ADF5C" w:rsidR="009C502E" w:rsidRPr="00081AC7" w:rsidRDefault="009C502E" w:rsidP="009C502E">
      <w:r w:rsidRPr="00081AC7">
        <w:tab/>
        <w:t xml:space="preserve">Die Entstehung der Metaphysik als dauerhafter Gegenwart des richtig gesehenen Seienden ist mit der anthropozentrischen Wende verbunden. Das technische Wissen der Philosophie ohne das wahrhaftige Sehen wird lediglich vom </w:t>
      </w:r>
      <w:ins w:id="199" w:author="Oprava" w:date="2024-04-06T19:45:00Z">
        <w:r w:rsidR="00032F5D">
          <w:t xml:space="preserve">modernen </w:t>
        </w:r>
      </w:ins>
      <w:r w:rsidRPr="00081AC7">
        <w:t xml:space="preserve">Subjekt gegründet. Die Tragödie des Westens liegt darin, </w:t>
      </w:r>
      <w:r w:rsidR="00575F11">
        <w:t>dass</w:t>
      </w:r>
      <w:r w:rsidRPr="00081AC7">
        <w:t xml:space="preserve"> die im Modus </w:t>
      </w:r>
      <w:r w:rsidRPr="00CD2E4B">
        <w:t xml:space="preserve">der </w:t>
      </w:r>
      <w:r w:rsidRPr="00CD2E4B">
        <w:rPr>
          <w:i/>
        </w:rPr>
        <w:t xml:space="preserve">veritas </w:t>
      </w:r>
      <w:r w:rsidRPr="00CD2E4B">
        <w:t>gegebene Metaphysik</w:t>
      </w:r>
      <w:r w:rsidRPr="00081AC7">
        <w:t xml:space="preserve"> die musische </w:t>
      </w:r>
      <w:r w:rsidRPr="00086847">
        <w:rPr>
          <w:i/>
        </w:rPr>
        <w:t>alétheia</w:t>
      </w:r>
      <w:r w:rsidRPr="00081AC7">
        <w:rPr>
          <w:i/>
        </w:rPr>
        <w:t xml:space="preserve"> </w:t>
      </w:r>
      <w:r w:rsidRPr="00081AC7">
        <w:t xml:space="preserve">ersetzte. </w:t>
      </w:r>
      <w:r w:rsidR="002C588F">
        <w:t xml:space="preserve">Sie wurde </w:t>
      </w:r>
      <w:r w:rsidR="002C588F" w:rsidRPr="00081AC7">
        <w:t xml:space="preserve">zum letzten Mal </w:t>
      </w:r>
      <w:r w:rsidR="00CB7C08">
        <w:t>in der</w:t>
      </w:r>
      <w:r w:rsidR="002C588F">
        <w:t xml:space="preserve"> antike</w:t>
      </w:r>
      <w:r w:rsidR="00CB7C08">
        <w:t>n</w:t>
      </w:r>
      <w:r w:rsidR="002C588F">
        <w:t xml:space="preserve"> Tragödie offenbart. </w:t>
      </w:r>
      <w:r w:rsidRPr="00081AC7">
        <w:t xml:space="preserve">Die Athener Gemeinde geriet nach Sokrates‘ Tod und nach dem Abgang der Tragiker in eine grundsätzliche Krise. Die Philosophie der </w:t>
      </w:r>
      <w:r w:rsidRPr="00086847">
        <w:rPr>
          <w:i/>
        </w:rPr>
        <w:t>phýsis</w:t>
      </w:r>
      <w:r w:rsidRPr="00081AC7">
        <w:t xml:space="preserve"> und die tragische Weisheit der Dramatiker boten Platons Generation keine ausreichend</w:t>
      </w:r>
      <w:r w:rsidR="00C15858">
        <w:t>e</w:t>
      </w:r>
      <w:r w:rsidRPr="00081AC7">
        <w:t xml:space="preserve"> Garantie des wahren Wissens. </w:t>
      </w:r>
      <w:r w:rsidR="00A9508A">
        <w:t xml:space="preserve">Diese Mitglieder der </w:t>
      </w:r>
      <w:r w:rsidR="00200576">
        <w:t xml:space="preserve">Athener </w:t>
      </w:r>
      <w:r w:rsidR="00A9508A">
        <w:t xml:space="preserve">Oligarchie </w:t>
      </w:r>
      <w:r w:rsidRPr="00081AC7">
        <w:t>waren Anhänger des autoritären Regimes unter charismatischen Tyrannen wie Alcibiades</w:t>
      </w:r>
      <w:r w:rsidRPr="00081AC7">
        <w:fldChar w:fldCharType="begin"/>
      </w:r>
      <w:r w:rsidRPr="00081AC7">
        <w:instrText xml:space="preserve"> XE "Alcibiades" </w:instrText>
      </w:r>
      <w:r w:rsidRPr="00081AC7">
        <w:fldChar w:fldCharType="end"/>
      </w:r>
      <w:r w:rsidRPr="00081AC7">
        <w:t xml:space="preserve"> </w:t>
      </w:r>
      <w:r w:rsidRPr="00CD2E4B">
        <w:t>(</w:t>
      </w:r>
      <w:r w:rsidRPr="00CD2E4B">
        <w:rPr>
          <w:rFonts w:cs="Calibri"/>
        </w:rPr>
        <w:t>†</w:t>
      </w:r>
      <w:r w:rsidRPr="00CD2E4B">
        <w:t>404</w:t>
      </w:r>
      <w:r w:rsidR="00180B2C">
        <w:t xml:space="preserve"> vor </w:t>
      </w:r>
      <w:r w:rsidR="00180B2C" w:rsidRPr="00CD2E4B">
        <w:t>Chr.</w:t>
      </w:r>
      <w:r w:rsidR="00180B2C">
        <w:t>). S</w:t>
      </w:r>
      <w:r w:rsidRPr="00081AC7">
        <w:t>ie glaubten nicht mehr an archaische Form der Demokratie, wie Sokrates</w:t>
      </w:r>
      <w:r w:rsidR="00E305AA">
        <w:t xml:space="preserve"> es tat</w:t>
      </w:r>
      <w:r w:rsidRPr="00081AC7">
        <w:t>. D</w:t>
      </w:r>
      <w:r w:rsidR="00EB5EF6">
        <w:t xml:space="preserve">ie </w:t>
      </w:r>
      <w:r w:rsidRPr="00081AC7">
        <w:t xml:space="preserve">Modernisten </w:t>
      </w:r>
      <w:r w:rsidR="00EB5EF6">
        <w:t>nahmen in Betracht,</w:t>
      </w:r>
      <w:r w:rsidRPr="00081AC7">
        <w:t xml:space="preserve"> </w:t>
      </w:r>
      <w:r w:rsidR="00575F11">
        <w:t>dass</w:t>
      </w:r>
      <w:r w:rsidRPr="00081AC7">
        <w:t xml:space="preserve"> </w:t>
      </w:r>
      <w:r w:rsidR="00EB5EF6">
        <w:t xml:space="preserve">die </w:t>
      </w:r>
      <w:r w:rsidRPr="00081AC7">
        <w:t>Wahrheit des Weiseste</w:t>
      </w:r>
      <w:r w:rsidR="00EB5EF6">
        <w:t>n aller Menschen nicht fähig war</w:t>
      </w:r>
      <w:r w:rsidRPr="00081AC7">
        <w:t xml:space="preserve">, die </w:t>
      </w:r>
      <w:r w:rsidR="00BF73C0">
        <w:t xml:space="preserve">Gerechtigkeit in der </w:t>
      </w:r>
      <w:r w:rsidRPr="00081AC7">
        <w:t xml:space="preserve">Athener Polis zu retten. Nach dem Vergessen der ursprünglichen Suche nach der Wahrheit in der Fassung der weisen Tragiker und des Sokrates traten die Pädagogik der philosophischen Märchen und die Metaphysik der </w:t>
      </w:r>
      <w:r w:rsidRPr="00CF1D5A">
        <w:t>Simulakren</w:t>
      </w:r>
      <w:r w:rsidRPr="00081AC7">
        <w:t xml:space="preserve"> auf die Bühne. Platon </w:t>
      </w:r>
      <w:r w:rsidRPr="00081AC7">
        <w:lastRenderedPageBreak/>
        <w:t xml:space="preserve">entschied, </w:t>
      </w:r>
      <w:r w:rsidR="00575F11">
        <w:t>dass</w:t>
      </w:r>
      <w:r w:rsidRPr="00081AC7">
        <w:t xml:space="preserve"> die erschütterte Weisheit der alten Zeiten durch die technische Vollkommenheit der Mathematik gerettet werden kann. Die platonische Wende zum neu restituierten Anfang des Wissens wird von einem neuen Akteur oder Träger (</w:t>
      </w:r>
      <w:r w:rsidRPr="00CD2E4B">
        <w:rPr>
          <w:i/>
        </w:rPr>
        <w:t>subiectum</w:t>
      </w:r>
      <w:r w:rsidRPr="00081AC7">
        <w:rPr>
          <w:i/>
        </w:rPr>
        <w:fldChar w:fldCharType="begin"/>
      </w:r>
      <w:r w:rsidRPr="00081AC7">
        <w:instrText xml:space="preserve"> XE "</w:instrText>
      </w:r>
      <w:r w:rsidRPr="00081AC7">
        <w:rPr>
          <w:i/>
        </w:rPr>
        <w:instrText>subiectum</w:instrText>
      </w:r>
      <w:r w:rsidRPr="00081AC7">
        <w:instrText xml:space="preserve">" </w:instrText>
      </w:r>
      <w:r w:rsidRPr="00081AC7">
        <w:rPr>
          <w:i/>
        </w:rPr>
        <w:fldChar w:fldCharType="end"/>
      </w:r>
      <w:r w:rsidRPr="00081AC7">
        <w:t xml:space="preserve">) betrieben. Die Ausbildung in Sachen der Metaphysik war absolut </w:t>
      </w:r>
      <w:r w:rsidR="00641A3C">
        <w:t>notwendig,</w:t>
      </w:r>
      <w:r w:rsidRPr="00081AC7">
        <w:t xml:space="preserve"> um die </w:t>
      </w:r>
      <w:r w:rsidRPr="00CD2E4B">
        <w:t>neue</w:t>
      </w:r>
      <w:r w:rsidRPr="00081AC7">
        <w:t xml:space="preserve"> Welt des auf diese Weise erleuchteten Denkens zu begründen. Die Mythopoetik der Welt der Ideen wird einzig und allein vom modernen Subjekt begründet und nicht von der ursprünglichen Anwesenheit der Ganzheit des Seienden, welche durch die göttliche </w:t>
      </w:r>
      <w:r w:rsidR="00F46DF9">
        <w:t xml:space="preserve">Gestalt </w:t>
      </w:r>
      <w:r w:rsidRPr="00081AC7">
        <w:t xml:space="preserve">der </w:t>
      </w:r>
      <w:r w:rsidRPr="00086847">
        <w:rPr>
          <w:i/>
        </w:rPr>
        <w:t>phýsis</w:t>
      </w:r>
      <w:r w:rsidRPr="00081AC7">
        <w:t xml:space="preserve"> gegeben ist. Die Metaphysik basier</w:t>
      </w:r>
      <w:r w:rsidR="00DB65A3">
        <w:t xml:space="preserve">t auf der technischen Fähigkeit. Man muss die </w:t>
      </w:r>
      <w:r w:rsidRPr="00081AC7">
        <w:t xml:space="preserve">Imitation der </w:t>
      </w:r>
      <w:r w:rsidR="0089231C">
        <w:t xml:space="preserve">Ideen </w:t>
      </w:r>
      <w:r w:rsidRPr="00081AC7">
        <w:t>in der Mathematik und der Geometrie</w:t>
      </w:r>
      <w:r w:rsidR="00DB65A3">
        <w:t xml:space="preserve"> durchf</w:t>
      </w:r>
      <w:r w:rsidR="00DB65A3">
        <w:rPr>
          <w:rFonts w:cs="Calibri"/>
        </w:rPr>
        <w:t>ü</w:t>
      </w:r>
      <w:r w:rsidR="00DB65A3">
        <w:t>hren</w:t>
      </w:r>
      <w:r w:rsidR="00233BB6">
        <w:t>. Die Wahrhe</w:t>
      </w:r>
      <w:r w:rsidRPr="00081AC7">
        <w:t>i</w:t>
      </w:r>
      <w:r w:rsidR="00233BB6">
        <w:t>t</w:t>
      </w:r>
      <w:r w:rsidRPr="00081AC7">
        <w:t xml:space="preserve"> </w:t>
      </w:r>
      <w:r w:rsidR="00317F02">
        <w:t xml:space="preserve">der </w:t>
      </w:r>
      <w:r w:rsidRPr="00081AC7">
        <w:t>Imitation ist durch die mathematische und sophistische Tüchtigkeit des Metaphysiker</w:t>
      </w:r>
      <w:r w:rsidR="0091204B">
        <w:t xml:space="preserve">s </w:t>
      </w:r>
      <w:r w:rsidRPr="00081AC7">
        <w:t xml:space="preserve">gegeben. Die Fähigkeit zur Imitation machte aus ihm einen modernen Produzenten des </w:t>
      </w:r>
      <w:r w:rsidR="001B3665">
        <w:t xml:space="preserve">intellektuellen </w:t>
      </w:r>
      <w:r w:rsidRPr="00081AC7">
        <w:t>Kapitals in der Form der Ideen</w:t>
      </w:r>
      <w:r w:rsidRPr="00081AC7">
        <w:fldChar w:fldCharType="begin"/>
      </w:r>
      <w:r w:rsidRPr="00081AC7">
        <w:instrText xml:space="preserve"> XE "Kapital" </w:instrText>
      </w:r>
      <w:r w:rsidRPr="00081AC7">
        <w:fldChar w:fldCharType="end"/>
      </w:r>
      <w:r w:rsidRPr="00081AC7">
        <w:t xml:space="preserve">. Der erste und somit der Gründungsakt dieser mythopoetischen Produktion der Welt im Modus der mathematischen Imitation der ursprünglichen ewigen Ideen wird im Dialog </w:t>
      </w:r>
      <w:r w:rsidRPr="00CF1D5A">
        <w:rPr>
          <w:i/>
        </w:rPr>
        <w:t>Timaios</w:t>
      </w:r>
      <w:r w:rsidRPr="00081AC7">
        <w:rPr>
          <w:i/>
        </w:rPr>
        <w:fldChar w:fldCharType="begin"/>
      </w:r>
      <w:r w:rsidRPr="00081AC7">
        <w:instrText xml:space="preserve"> XE "</w:instrText>
      </w:r>
      <w:r w:rsidRPr="00081AC7">
        <w:rPr>
          <w:i/>
        </w:rPr>
        <w:instrText>Timaios</w:instrText>
      </w:r>
      <w:r w:rsidRPr="00081AC7">
        <w:instrText xml:space="preserve">" </w:instrText>
      </w:r>
      <w:r w:rsidRPr="00081AC7">
        <w:rPr>
          <w:i/>
        </w:rPr>
        <w:fldChar w:fldCharType="end"/>
      </w:r>
      <w:r w:rsidRPr="00081AC7">
        <w:t xml:space="preserve"> </w:t>
      </w:r>
      <w:r w:rsidRPr="00536038">
        <w:t xml:space="preserve">vom </w:t>
      </w:r>
      <w:r w:rsidRPr="00081AC7">
        <w:t>Demiurgen</w:t>
      </w:r>
      <w:r w:rsidRPr="00081AC7">
        <w:fldChar w:fldCharType="begin"/>
      </w:r>
      <w:r w:rsidRPr="00081AC7">
        <w:instrText xml:space="preserve"> XE "Demiurg" </w:instrText>
      </w:r>
      <w:r w:rsidRPr="00081AC7">
        <w:fldChar w:fldCharType="end"/>
      </w:r>
      <w:r w:rsidRPr="00081AC7">
        <w:t xml:space="preserve"> vo</w:t>
      </w:r>
      <w:r w:rsidR="002B1972">
        <w:t>llzogen. Es gibt keine Ideen im sichtbaren</w:t>
      </w:r>
      <w:r w:rsidR="007E446F">
        <w:t xml:space="preserve"> </w:t>
      </w:r>
      <w:r w:rsidR="00FB555A">
        <w:t>Kosmos</w:t>
      </w:r>
      <w:r w:rsidR="00A5318A">
        <w:t xml:space="preserve">; trotzdem sollte </w:t>
      </w:r>
      <w:r w:rsidRPr="00081AC7">
        <w:t>d</w:t>
      </w:r>
      <w:r w:rsidR="008B2420">
        <w:t xml:space="preserve">ie </w:t>
      </w:r>
      <w:r w:rsidRPr="00081AC7">
        <w:t xml:space="preserve">Imitation </w:t>
      </w:r>
      <w:r w:rsidR="008B2420">
        <w:t xml:space="preserve">der nicht-existierenden Ideen die </w:t>
      </w:r>
      <w:r w:rsidRPr="00081AC7">
        <w:t>reale Welt schaffen. Der Metaphysiker h</w:t>
      </w:r>
      <w:r w:rsidRPr="00081AC7">
        <w:rPr>
          <w:rFonts w:cs="Calibri"/>
        </w:rPr>
        <w:t>ä</w:t>
      </w:r>
      <w:r w:rsidRPr="00081AC7">
        <w:t xml:space="preserve">lt die Richtigkeit der Ideen im </w:t>
      </w:r>
      <w:r w:rsidR="00AB79B0">
        <w:t xml:space="preserve">Kopf </w:t>
      </w:r>
      <w:r w:rsidRPr="00081AC7">
        <w:t xml:space="preserve">und dann er urteilt </w:t>
      </w:r>
      <w:r w:rsidRPr="00081AC7">
        <w:rPr>
          <w:rFonts w:cs="Calibri"/>
        </w:rPr>
        <w:t>ü</w:t>
      </w:r>
      <w:r w:rsidRPr="00081AC7">
        <w:t>ber die Realität nach diesem idealen Maß. Die Idee fixiert die Anwesenheit des Seins in der Essenz des gegebenen Seienden (</w:t>
      </w:r>
      <w:r w:rsidR="00AB79B0">
        <w:t>„</w:t>
      </w:r>
      <w:r w:rsidRPr="0053251F">
        <w:rPr>
          <w:iCs/>
        </w:rPr>
        <w:t>Was-sein</w:t>
      </w:r>
      <w:r w:rsidR="00AB79B0">
        <w:rPr>
          <w:iCs/>
        </w:rPr>
        <w:t>“</w:t>
      </w:r>
      <w:r w:rsidRPr="00081AC7">
        <w:t>)</w:t>
      </w:r>
      <w:r w:rsidRPr="00081AC7">
        <w:rPr>
          <w:i/>
        </w:rPr>
        <w:fldChar w:fldCharType="begin"/>
      </w:r>
      <w:r w:rsidRPr="00081AC7">
        <w:instrText xml:space="preserve"> XE "</w:instrText>
      </w:r>
      <w:r w:rsidRPr="00081AC7">
        <w:rPr>
          <w:i/>
        </w:rPr>
        <w:instrText>Was-sein</w:instrText>
      </w:r>
      <w:r w:rsidRPr="00081AC7">
        <w:instrText xml:space="preserve">" </w:instrText>
      </w:r>
      <w:r w:rsidRPr="00081AC7">
        <w:rPr>
          <w:i/>
        </w:rPr>
        <w:fldChar w:fldCharType="end"/>
      </w:r>
      <w:r w:rsidRPr="00081AC7">
        <w:t>, welche der metaphysisch erleuchtete Intellekt erkennt (</w:t>
      </w:r>
      <w:r w:rsidRPr="00086847">
        <w:t>GA</w:t>
      </w:r>
      <w:r w:rsidRPr="00081AC7">
        <w:t xml:space="preserve"> 9, 225</w:t>
      </w:r>
      <w:r w:rsidRPr="00081AC7">
        <w:rPr>
          <w:i/>
        </w:rPr>
        <w:fldChar w:fldCharType="begin"/>
      </w:r>
      <w:r w:rsidRPr="00081AC7">
        <w:instrText xml:space="preserve"> XE "Heidegger:GA 9, 225" </w:instrText>
      </w:r>
      <w:r w:rsidRPr="00081AC7">
        <w:rPr>
          <w:i/>
        </w:rPr>
        <w:fldChar w:fldCharType="end"/>
      </w:r>
      <w:r w:rsidRPr="00081AC7">
        <w:t>). Aus der Metaphysik verschwand das Sehen der Ganzheit des Seins</w:t>
      </w:r>
      <w:r w:rsidR="004C15CA">
        <w:t xml:space="preserve">. Dieses Sehen </w:t>
      </w:r>
      <w:r w:rsidR="004C15CA" w:rsidRPr="00081AC7">
        <w:t>bestimmte</w:t>
      </w:r>
      <w:r w:rsidR="004C15CA">
        <w:t xml:space="preserve"> die ursprüngliche Art und Weise</w:t>
      </w:r>
      <w:r w:rsidRPr="00081AC7">
        <w:t xml:space="preserve">, wie sich das einzelne Phänomen im Hinblick auf die Ganzheit manifestiert. Heidegger betont, </w:t>
      </w:r>
      <w:r w:rsidR="00575F11">
        <w:t>dass</w:t>
      </w:r>
      <w:r w:rsidRPr="00081AC7">
        <w:t xml:space="preserve"> das ideale Auffassen</w:t>
      </w:r>
      <w:r w:rsidRPr="00081AC7">
        <w:rPr>
          <w:i/>
        </w:rPr>
        <w:fldChar w:fldCharType="begin"/>
      </w:r>
      <w:r w:rsidRPr="00081AC7">
        <w:instrText xml:space="preserve"> XE "Wahrheit:</w:instrText>
      </w:r>
      <w:r w:rsidRPr="00081AC7">
        <w:rPr>
          <w:i/>
        </w:rPr>
        <w:instrText>veritas</w:instrText>
      </w:r>
      <w:r w:rsidRPr="00081AC7">
        <w:instrText xml:space="preserve">" </w:instrText>
      </w:r>
      <w:r w:rsidRPr="00081AC7">
        <w:rPr>
          <w:i/>
        </w:rPr>
        <w:fldChar w:fldCharType="end"/>
      </w:r>
      <w:r w:rsidRPr="00081AC7">
        <w:t xml:space="preserve"> der Realität in der metaphysischen Bestimmung des Seienden auch die erste Subjektivierung der Wahrheit ins Denken gebracht hat. Die Wahrheit ging auf die Seite</w:t>
      </w:r>
      <w:r w:rsidR="00CA6009">
        <w:t xml:space="preserve"> des technisch</w:t>
      </w:r>
      <w:r w:rsidRPr="00081AC7">
        <w:t xml:space="preserve"> tüchti</w:t>
      </w:r>
      <w:r w:rsidR="00C77DC9">
        <w:t xml:space="preserve">gen Subjekts. Er betrachtet das Ganze </w:t>
      </w:r>
      <w:r w:rsidR="004C758F">
        <w:t xml:space="preserve">der </w:t>
      </w:r>
      <w:r w:rsidRPr="00081AC7">
        <w:t>individuellen Seienden ganz richtig.</w:t>
      </w:r>
    </w:p>
    <w:p w14:paraId="3E0ACD4F" w14:textId="77777777" w:rsidR="009C502E" w:rsidRPr="00081AC7" w:rsidRDefault="009C502E" w:rsidP="009C502E">
      <w:pPr>
        <w:pStyle w:val="Citace"/>
        <w:rPr>
          <w:lang w:val="de-LU"/>
        </w:rPr>
      </w:pPr>
      <w:r w:rsidRPr="00081AC7">
        <w:rPr>
          <w:lang w:val="de-LU"/>
        </w:rPr>
        <w:t xml:space="preserve">„In diesem Wandel des Wesens der Wahrheit vollzieht sich zugleich ein Wechsel des Ortes der Wahrheit. Als </w:t>
      </w:r>
      <w:r w:rsidRPr="00762A3E">
        <w:rPr>
          <w:lang w:val="de-LU"/>
        </w:rPr>
        <w:t>Unverborgenheit</w:t>
      </w:r>
      <w:r w:rsidRPr="00081AC7">
        <w:rPr>
          <w:lang w:val="de-LU"/>
        </w:rPr>
        <w:t xml:space="preserve"> ist sie noch ein Grundzug des Seienden selbst. Als Richtigkeit des »Blickens« aber wird sie zur Auszeichnung des menschlichen Verhaltens zum Seienden.“ (</w:t>
      </w:r>
      <w:r w:rsidRPr="00086847">
        <w:rPr>
          <w:lang w:val="de-LU"/>
        </w:rPr>
        <w:t>GA</w:t>
      </w:r>
      <w:r w:rsidRPr="00081AC7">
        <w:rPr>
          <w:lang w:val="de-LU"/>
        </w:rPr>
        <w:t xml:space="preserve"> 9, 231</w:t>
      </w:r>
      <w:r w:rsidRPr="00081AC7">
        <w:rPr>
          <w:lang w:val="de-LU"/>
        </w:rPr>
        <w:fldChar w:fldCharType="begin"/>
      </w:r>
      <w:r w:rsidRPr="00081AC7">
        <w:rPr>
          <w:lang w:val="de-LU"/>
        </w:rPr>
        <w:instrText xml:space="preserve"> XE "Heidegger:GA 9, 231" </w:instrText>
      </w:r>
      <w:r w:rsidRPr="00081AC7">
        <w:rPr>
          <w:lang w:val="de-LU"/>
        </w:rPr>
        <w:fldChar w:fldCharType="end"/>
      </w:r>
      <w:r w:rsidRPr="00081AC7">
        <w:rPr>
          <w:lang w:val="de-LU"/>
        </w:rPr>
        <w:t>)</w:t>
      </w:r>
    </w:p>
    <w:p w14:paraId="3F732A70" w14:textId="3177945B" w:rsidR="009C502E" w:rsidRPr="00081AC7" w:rsidRDefault="009C502E" w:rsidP="009C502E">
      <w:pPr>
        <w:rPr>
          <w:szCs w:val="24"/>
        </w:rPr>
      </w:pPr>
      <w:r w:rsidRPr="00081AC7">
        <w:rPr>
          <w:szCs w:val="24"/>
        </w:rPr>
        <w:lastRenderedPageBreak/>
        <w:t>Der Metaphysiker produziert und der Pädagoge reproduziert das ewige Wissen</w:t>
      </w:r>
      <w:r w:rsidRPr="00CD2E4B">
        <w:rPr>
          <w:szCs w:val="24"/>
        </w:rPr>
        <w:t xml:space="preserve"> (τὸ ἀληθὲς</w:t>
      </w:r>
      <w:r w:rsidRPr="00081AC7">
        <w:rPr>
          <w:szCs w:val="24"/>
        </w:rPr>
        <w:t xml:space="preserve">, </w:t>
      </w:r>
      <w:r w:rsidRPr="00CD2E4B">
        <w:rPr>
          <w:i/>
          <w:szCs w:val="24"/>
        </w:rPr>
        <w:t>verum</w:t>
      </w:r>
      <w:r w:rsidRPr="00081AC7">
        <w:rPr>
          <w:szCs w:val="24"/>
        </w:rPr>
        <w:t>) der zufälligen und veränderlichen realen Sache. Beide Techniker betrachten die Realität im Lichte der ewig</w:t>
      </w:r>
      <w:r w:rsidR="00B81834">
        <w:rPr>
          <w:szCs w:val="24"/>
        </w:rPr>
        <w:t>en</w:t>
      </w:r>
      <w:r w:rsidRPr="00081AC7">
        <w:rPr>
          <w:szCs w:val="24"/>
        </w:rPr>
        <w:t xml:space="preserve"> Idee. Die Substanz erhält </w:t>
      </w:r>
      <w:del w:id="200" w:author="Oprava" w:date="2024-04-06T19:45:00Z">
        <w:r w:rsidR="00476B11">
          <w:rPr>
            <w:szCs w:val="24"/>
          </w:rPr>
          <w:delText>ihre</w:delText>
        </w:r>
      </w:del>
      <w:ins w:id="201" w:author="Oprava" w:date="2024-04-06T19:45:00Z">
        <w:r w:rsidR="00CB0773">
          <w:rPr>
            <w:szCs w:val="24"/>
          </w:rPr>
          <w:t>ihrer</w:t>
        </w:r>
      </w:ins>
      <w:r w:rsidR="00476B11">
        <w:rPr>
          <w:szCs w:val="24"/>
        </w:rPr>
        <w:t xml:space="preserve"> </w:t>
      </w:r>
      <w:r w:rsidRPr="00081AC7">
        <w:rPr>
          <w:szCs w:val="24"/>
        </w:rPr>
        <w:t>Wahrheit nicht von der Ganzheit des archaisch betrachteten Seins</w:t>
      </w:r>
      <w:r w:rsidR="00476B11">
        <w:rPr>
          <w:szCs w:val="24"/>
        </w:rPr>
        <w:t xml:space="preserve">. Sie </w:t>
      </w:r>
      <w:r w:rsidR="00476B11" w:rsidRPr="00081AC7">
        <w:rPr>
          <w:szCs w:val="24"/>
        </w:rPr>
        <w:t>wird</w:t>
      </w:r>
      <w:r w:rsidR="00476B11">
        <w:rPr>
          <w:szCs w:val="24"/>
        </w:rPr>
        <w:t xml:space="preserve"> </w:t>
      </w:r>
      <w:r w:rsidRPr="00081AC7">
        <w:rPr>
          <w:szCs w:val="24"/>
        </w:rPr>
        <w:t>im Modus der W</w:t>
      </w:r>
      <w:r w:rsidR="00476B11">
        <w:rPr>
          <w:szCs w:val="24"/>
        </w:rPr>
        <w:t>ahrheit als Richtigkeit erkannt</w:t>
      </w:r>
      <w:r w:rsidRPr="00081AC7">
        <w:rPr>
          <w:szCs w:val="24"/>
        </w:rPr>
        <w:t>. Die archaische Wahrheit-</w:t>
      </w:r>
      <w:r w:rsidRPr="00081AC7">
        <w:rPr>
          <w:i/>
          <w:szCs w:val="24"/>
        </w:rPr>
        <w:t>alétheia</w:t>
      </w:r>
      <w:r w:rsidRPr="00081AC7">
        <w:rPr>
          <w:szCs w:val="24"/>
        </w:rPr>
        <w:t xml:space="preserve"> </w:t>
      </w:r>
      <w:r w:rsidR="00BC5533">
        <w:rPr>
          <w:szCs w:val="24"/>
        </w:rPr>
        <w:t xml:space="preserve">wandelte sich in </w:t>
      </w:r>
      <w:r w:rsidRPr="00081AC7">
        <w:rPr>
          <w:szCs w:val="24"/>
        </w:rPr>
        <w:t xml:space="preserve">ein platonisches </w:t>
      </w:r>
      <w:r w:rsidRPr="00CF1D5A">
        <w:rPr>
          <w:szCs w:val="24"/>
        </w:rPr>
        <w:t>Simulakrum</w:t>
      </w:r>
      <w:r w:rsidR="00BC5533">
        <w:rPr>
          <w:szCs w:val="24"/>
        </w:rPr>
        <w:t xml:space="preserve"> um</w:t>
      </w:r>
      <w:r w:rsidRPr="00081AC7">
        <w:rPr>
          <w:szCs w:val="24"/>
        </w:rPr>
        <w:t>, welches die mimetische Wahrheit-</w:t>
      </w:r>
      <w:r w:rsidRPr="00081AC7">
        <w:rPr>
          <w:i/>
          <w:szCs w:val="24"/>
        </w:rPr>
        <w:t>veritas</w:t>
      </w:r>
      <w:r w:rsidRPr="00081AC7">
        <w:rPr>
          <w:szCs w:val="24"/>
        </w:rPr>
        <w:t xml:space="preserve"> begründete. Die Wahrheit als mathematische und geometrische </w:t>
      </w:r>
      <w:r w:rsidR="00217608">
        <w:rPr>
          <w:szCs w:val="24"/>
        </w:rPr>
        <w:t>Vision der Welt (</w:t>
      </w:r>
      <w:r w:rsidR="00217608" w:rsidRPr="00CD2E4B">
        <w:rPr>
          <w:i/>
          <w:szCs w:val="24"/>
        </w:rPr>
        <w:t>more</w:t>
      </w:r>
      <w:r w:rsidR="00217608" w:rsidRPr="00081AC7">
        <w:rPr>
          <w:i/>
          <w:szCs w:val="24"/>
        </w:rPr>
        <w:t xml:space="preserve"> geometrico</w:t>
      </w:r>
      <w:r w:rsidR="00217608" w:rsidRPr="00081AC7">
        <w:rPr>
          <w:i/>
          <w:szCs w:val="24"/>
        </w:rPr>
        <w:fldChar w:fldCharType="begin"/>
      </w:r>
      <w:r w:rsidR="00217608" w:rsidRPr="00081AC7">
        <w:rPr>
          <w:i/>
          <w:szCs w:val="24"/>
        </w:rPr>
        <w:instrText xml:space="preserve"> XE "more geometrico" </w:instrText>
      </w:r>
      <w:r w:rsidR="00217608" w:rsidRPr="00081AC7">
        <w:rPr>
          <w:i/>
          <w:szCs w:val="24"/>
        </w:rPr>
        <w:fldChar w:fldCharType="end"/>
      </w:r>
      <w:r w:rsidR="00217608" w:rsidRPr="00217608">
        <w:rPr>
          <w:szCs w:val="24"/>
        </w:rPr>
        <w:t xml:space="preserve">) </w:t>
      </w:r>
      <w:r w:rsidR="00217608">
        <w:rPr>
          <w:szCs w:val="24"/>
        </w:rPr>
        <w:t xml:space="preserve">stellt den Grundstein </w:t>
      </w:r>
      <w:r w:rsidRPr="00081AC7">
        <w:rPr>
          <w:szCs w:val="24"/>
        </w:rPr>
        <w:t xml:space="preserve">der modernen Objektivität dar. Die Reduktion der Einzeldinge auf ein gemeinsames ideales Muster und die Deduktion der Idealität </w:t>
      </w:r>
      <w:r>
        <w:rPr>
          <w:szCs w:val="24"/>
        </w:rPr>
        <w:t>mithilfe</w:t>
      </w:r>
      <w:r w:rsidRPr="00081AC7">
        <w:rPr>
          <w:szCs w:val="24"/>
        </w:rPr>
        <w:t xml:space="preserve"> der Imitation ermöglich</w:t>
      </w:r>
      <w:r w:rsidR="00754528">
        <w:rPr>
          <w:szCs w:val="24"/>
        </w:rPr>
        <w:t>te</w:t>
      </w:r>
      <w:r w:rsidRPr="00081AC7">
        <w:rPr>
          <w:szCs w:val="24"/>
        </w:rPr>
        <w:t xml:space="preserve">, die moderne Produktion zu definieren. Das Produkt ist wahr und </w:t>
      </w:r>
      <w:r w:rsidRPr="00922F31">
        <w:rPr>
          <w:szCs w:val="24"/>
        </w:rPr>
        <w:t>gut</w:t>
      </w:r>
      <w:r w:rsidR="003C49B3">
        <w:rPr>
          <w:szCs w:val="24"/>
        </w:rPr>
        <w:t xml:space="preserve">, </w:t>
      </w:r>
      <w:r w:rsidRPr="00081AC7">
        <w:rPr>
          <w:szCs w:val="24"/>
        </w:rPr>
        <w:t xml:space="preserve">indem das ideale Muster imitiert. Der Dialog </w:t>
      </w:r>
      <w:r w:rsidRPr="00CF1D5A">
        <w:rPr>
          <w:i/>
          <w:szCs w:val="24"/>
        </w:rPr>
        <w:t>Timaios</w:t>
      </w:r>
      <w:r w:rsidRPr="00081AC7">
        <w:rPr>
          <w:i/>
          <w:szCs w:val="24"/>
        </w:rPr>
        <w:fldChar w:fldCharType="begin"/>
      </w:r>
      <w:r w:rsidRPr="00081AC7">
        <w:rPr>
          <w:i/>
          <w:szCs w:val="24"/>
        </w:rPr>
        <w:instrText xml:space="preserve"> XE "</w:instrText>
      </w:r>
      <w:r w:rsidRPr="00081AC7">
        <w:rPr>
          <w:szCs w:val="24"/>
        </w:rPr>
        <w:instrText>Dialog</w:instrText>
      </w:r>
      <w:r w:rsidRPr="00081AC7">
        <w:rPr>
          <w:i/>
          <w:szCs w:val="24"/>
        </w:rPr>
        <w:instrText xml:space="preserve"> Timaios" </w:instrText>
      </w:r>
      <w:r w:rsidRPr="00081AC7">
        <w:rPr>
          <w:i/>
          <w:szCs w:val="24"/>
        </w:rPr>
        <w:fldChar w:fldCharType="end"/>
      </w:r>
      <w:r w:rsidRPr="00081AC7">
        <w:rPr>
          <w:i/>
          <w:szCs w:val="24"/>
        </w:rPr>
        <w:t xml:space="preserve"> </w:t>
      </w:r>
      <w:r w:rsidRPr="00081AC7">
        <w:rPr>
          <w:szCs w:val="24"/>
        </w:rPr>
        <w:t>erinnert an die archetypische Bedeutung der geometrisch und mathematisch definierbaren Entitäten. Der Demiurg f</w:t>
      </w:r>
      <w:r w:rsidRPr="00081AC7">
        <w:rPr>
          <w:rFonts w:cs="Calibri"/>
          <w:szCs w:val="24"/>
        </w:rPr>
        <w:t>ü</w:t>
      </w:r>
      <w:r w:rsidRPr="00081AC7">
        <w:rPr>
          <w:szCs w:val="24"/>
        </w:rPr>
        <w:t xml:space="preserve">hrt deren Sinn in primäre Materie </w:t>
      </w:r>
      <w:r w:rsidRPr="00081AC7">
        <w:rPr>
          <w:rFonts w:cs="Calibri"/>
          <w:szCs w:val="24"/>
        </w:rPr>
        <w:t>ü</w:t>
      </w:r>
      <w:r w:rsidRPr="00081AC7">
        <w:rPr>
          <w:szCs w:val="24"/>
        </w:rPr>
        <w:t xml:space="preserve">ber und dadurch entsteht eine </w:t>
      </w:r>
      <w:r w:rsidRPr="00CD2E4B">
        <w:rPr>
          <w:szCs w:val="24"/>
        </w:rPr>
        <w:t>hylemorphische</w:t>
      </w:r>
      <w:r w:rsidRPr="00081AC7">
        <w:rPr>
          <w:szCs w:val="24"/>
        </w:rPr>
        <w:t xml:space="preserve"> Substanz. Die moderne Bedeutung der von Sokrates abgelehnten Technik stellt eine unvermeidbare Folge der Subjektivierung der Wahrheit in der platonischen Metaphysik dar. Die Nachahmung des mathematischen Diakosmos gestattet dem metaphysischen Demiurgen</w:t>
      </w:r>
      <w:r w:rsidRPr="00081AC7">
        <w:rPr>
          <w:szCs w:val="24"/>
        </w:rPr>
        <w:fldChar w:fldCharType="begin"/>
      </w:r>
      <w:r w:rsidRPr="00081AC7">
        <w:rPr>
          <w:szCs w:val="24"/>
        </w:rPr>
        <w:instrText xml:space="preserve"> XE "Demiurg" </w:instrText>
      </w:r>
      <w:r w:rsidRPr="00081AC7">
        <w:rPr>
          <w:szCs w:val="24"/>
        </w:rPr>
        <w:fldChar w:fldCharType="end"/>
      </w:r>
      <w:r w:rsidRPr="00081AC7">
        <w:rPr>
          <w:szCs w:val="24"/>
        </w:rPr>
        <w:t>, vom ide</w:t>
      </w:r>
      <w:r w:rsidR="00F17574">
        <w:rPr>
          <w:szCs w:val="24"/>
        </w:rPr>
        <w:t xml:space="preserve">alen </w:t>
      </w:r>
      <w:r w:rsidRPr="00081AC7">
        <w:rPr>
          <w:szCs w:val="24"/>
        </w:rPr>
        <w:t xml:space="preserve">Muster </w:t>
      </w:r>
      <w:r w:rsidR="00F17574">
        <w:rPr>
          <w:szCs w:val="24"/>
        </w:rPr>
        <w:t xml:space="preserve">die </w:t>
      </w:r>
      <w:r w:rsidRPr="00081AC7">
        <w:rPr>
          <w:szCs w:val="24"/>
        </w:rPr>
        <w:t>originalgetreue</w:t>
      </w:r>
      <w:r w:rsidR="00F17574">
        <w:rPr>
          <w:szCs w:val="24"/>
        </w:rPr>
        <w:t>n</w:t>
      </w:r>
      <w:r w:rsidRPr="00081AC7">
        <w:rPr>
          <w:szCs w:val="24"/>
        </w:rPr>
        <w:t xml:space="preserve"> Kopien </w:t>
      </w:r>
      <w:r>
        <w:rPr>
          <w:szCs w:val="24"/>
        </w:rPr>
        <w:t>mithilfe</w:t>
      </w:r>
      <w:r w:rsidRPr="00081AC7">
        <w:rPr>
          <w:szCs w:val="24"/>
        </w:rPr>
        <w:t xml:space="preserve"> der mathematischen Technik</w:t>
      </w:r>
      <w:r w:rsidRPr="00081AC7">
        <w:rPr>
          <w:i/>
          <w:szCs w:val="24"/>
        </w:rPr>
        <w:fldChar w:fldCharType="begin"/>
      </w:r>
      <w:r w:rsidRPr="00081AC7">
        <w:rPr>
          <w:szCs w:val="24"/>
        </w:rPr>
        <w:instrText xml:space="preserve"> XE "Technik" </w:instrText>
      </w:r>
      <w:r w:rsidRPr="00081AC7">
        <w:rPr>
          <w:i/>
          <w:szCs w:val="24"/>
        </w:rPr>
        <w:fldChar w:fldCharType="end"/>
      </w:r>
      <w:r w:rsidRPr="00081AC7">
        <w:rPr>
          <w:szCs w:val="24"/>
        </w:rPr>
        <w:t xml:space="preserve"> abzuleiten. Solche Kopien wurden in der Antike als Kunst und </w:t>
      </w:r>
      <w:r w:rsidR="00552FD7">
        <w:rPr>
          <w:szCs w:val="24"/>
        </w:rPr>
        <w:t xml:space="preserve">banale </w:t>
      </w:r>
      <w:r w:rsidRPr="00081AC7">
        <w:rPr>
          <w:szCs w:val="24"/>
        </w:rPr>
        <w:t xml:space="preserve">handwerkliche Produktion angesehen. </w:t>
      </w:r>
      <w:r w:rsidR="00F84586">
        <w:rPr>
          <w:szCs w:val="24"/>
        </w:rPr>
        <w:t xml:space="preserve">Die Moderne hat die Technik zur </w:t>
      </w:r>
      <w:r w:rsidR="00402F4D">
        <w:rPr>
          <w:szCs w:val="24"/>
        </w:rPr>
        <w:t xml:space="preserve">Grundlage der </w:t>
      </w:r>
      <w:r w:rsidR="00F84586">
        <w:rPr>
          <w:szCs w:val="24"/>
        </w:rPr>
        <w:t xml:space="preserve">Metaphysik umgewandelt. </w:t>
      </w:r>
      <w:r w:rsidRPr="00081AC7">
        <w:rPr>
          <w:szCs w:val="24"/>
        </w:rPr>
        <w:t xml:space="preserve">Ein göttliches oder menschliches Artefakt gewinnt an </w:t>
      </w:r>
      <w:r w:rsidRPr="00CF1D5A">
        <w:rPr>
          <w:szCs w:val="24"/>
        </w:rPr>
        <w:t>Seiendheit</w:t>
      </w:r>
      <w:r w:rsidRPr="00081AC7">
        <w:rPr>
          <w:szCs w:val="24"/>
        </w:rPr>
        <w:t xml:space="preserve"> im Prozess der Imitation, welche die grundlegende Art und Weise bestimmt, wie die Idee im gegebenen Material umgesetzt wird. Die imitierte, im geformten Material anwesende Idee manifestiert das Produkt in </w:t>
      </w:r>
      <w:r w:rsidR="00B2496E">
        <w:rPr>
          <w:szCs w:val="24"/>
        </w:rPr>
        <w:t xml:space="preserve">seiner </w:t>
      </w:r>
      <w:r w:rsidRPr="00081AC7">
        <w:rPr>
          <w:szCs w:val="24"/>
        </w:rPr>
        <w:t>idealen, außerhalb der physika</w:t>
      </w:r>
      <w:r w:rsidR="00B2496E">
        <w:rPr>
          <w:szCs w:val="24"/>
        </w:rPr>
        <w:t>lischen Veränderungen gestellten</w:t>
      </w:r>
      <w:r w:rsidRPr="00081AC7">
        <w:rPr>
          <w:szCs w:val="24"/>
        </w:rPr>
        <w:t xml:space="preserve"> Dauerhaftigkeit. Der Dialog </w:t>
      </w:r>
      <w:r w:rsidRPr="00CD2E4B">
        <w:rPr>
          <w:i/>
          <w:szCs w:val="24"/>
        </w:rPr>
        <w:t>Der</w:t>
      </w:r>
      <w:r w:rsidRPr="00081AC7">
        <w:rPr>
          <w:i/>
          <w:szCs w:val="24"/>
        </w:rPr>
        <w:t xml:space="preserve"> Staat</w:t>
      </w:r>
      <w:r w:rsidRPr="00081AC7">
        <w:rPr>
          <w:szCs w:val="24"/>
        </w:rPr>
        <w:t xml:space="preserve"> betont, </w:t>
      </w:r>
      <w:r w:rsidR="00575F11">
        <w:rPr>
          <w:szCs w:val="24"/>
        </w:rPr>
        <w:t>dass</w:t>
      </w:r>
      <w:r w:rsidRPr="00081AC7">
        <w:rPr>
          <w:szCs w:val="24"/>
        </w:rPr>
        <w:t xml:space="preserve"> der Handwerker, welcher eine Liege anfertigt, von der Betrachtung der Idee primär ausgeht</w:t>
      </w:r>
      <w:r w:rsidRPr="00CD2E4B">
        <w:rPr>
          <w:szCs w:val="24"/>
        </w:rPr>
        <w:t xml:space="preserve"> (πρὸς τὴν ἰδέαν</w:t>
      </w:r>
      <w:r w:rsidRPr="00081AC7">
        <w:rPr>
          <w:szCs w:val="24"/>
        </w:rPr>
        <w:t xml:space="preserve"> βλέπων, </w:t>
      </w:r>
      <w:r w:rsidR="00596F3D" w:rsidRPr="00596F3D">
        <w:rPr>
          <w:i/>
          <w:szCs w:val="24"/>
        </w:rPr>
        <w:t>Rep</w:t>
      </w:r>
      <w:r w:rsidR="00596F3D">
        <w:rPr>
          <w:szCs w:val="24"/>
        </w:rPr>
        <w:t xml:space="preserve">. </w:t>
      </w:r>
      <w:r w:rsidRPr="00081AC7">
        <w:rPr>
          <w:szCs w:val="24"/>
        </w:rPr>
        <w:t>596</w:t>
      </w:r>
      <w:r w:rsidRPr="00CD2E4B">
        <w:rPr>
          <w:szCs w:val="24"/>
        </w:rPr>
        <w:t>b7−8</w:t>
      </w:r>
      <w:r w:rsidRPr="00081AC7">
        <w:rPr>
          <w:szCs w:val="24"/>
        </w:rPr>
        <w:fldChar w:fldCharType="begin"/>
      </w:r>
      <w:r w:rsidRPr="00081AC7">
        <w:rPr>
          <w:szCs w:val="24"/>
        </w:rPr>
        <w:instrText xml:space="preserve"> XE "Platon:</w:instrText>
      </w:r>
      <w:r w:rsidRPr="00081AC7">
        <w:rPr>
          <w:i/>
          <w:szCs w:val="24"/>
        </w:rPr>
        <w:instrText xml:space="preserve">Rep. </w:instrText>
      </w:r>
      <w:r w:rsidRPr="00081AC7">
        <w:rPr>
          <w:szCs w:val="24"/>
        </w:rPr>
        <w:instrText xml:space="preserve">596b7−8" </w:instrText>
      </w:r>
      <w:r w:rsidRPr="00081AC7">
        <w:rPr>
          <w:szCs w:val="24"/>
        </w:rPr>
        <w:fldChar w:fldCharType="end"/>
      </w:r>
      <w:r w:rsidRPr="00081AC7">
        <w:rPr>
          <w:szCs w:val="24"/>
        </w:rPr>
        <w:t xml:space="preserve">). Der Demiurg schaut diese Idealität von der ursprünglichen ewigen Idee ab. Diese Imitation gewinnt </w:t>
      </w:r>
      <w:r w:rsidRPr="00C41BE8">
        <w:rPr>
          <w:szCs w:val="24"/>
        </w:rPr>
        <w:t>dank seinem Fleiß und seinem Können</w:t>
      </w:r>
      <w:r w:rsidRPr="00081AC7">
        <w:rPr>
          <w:szCs w:val="24"/>
        </w:rPr>
        <w:t xml:space="preserve"> einen Anteil an der </w:t>
      </w:r>
      <w:r w:rsidR="002E0E43">
        <w:rPr>
          <w:szCs w:val="24"/>
        </w:rPr>
        <w:t xml:space="preserve">idealen </w:t>
      </w:r>
      <w:r w:rsidRPr="00081AC7">
        <w:rPr>
          <w:szCs w:val="24"/>
        </w:rPr>
        <w:t xml:space="preserve">Fülle des Seienden. Der Prozess der mathematischen und technischen Determinierung des Seienden vom demiurgischen Subjekt </w:t>
      </w:r>
      <w:r w:rsidR="00585A5C" w:rsidRPr="00081AC7">
        <w:rPr>
          <w:szCs w:val="24"/>
        </w:rPr>
        <w:t xml:space="preserve">hat für die Entstehung der Objektivität eine prinzipielle </w:t>
      </w:r>
      <w:r w:rsidR="00585A5C" w:rsidRPr="00081AC7">
        <w:rPr>
          <w:szCs w:val="24"/>
        </w:rPr>
        <w:lastRenderedPageBreak/>
        <w:t>Bedeutung</w:t>
      </w:r>
      <w:r w:rsidR="00585A5C">
        <w:rPr>
          <w:szCs w:val="24"/>
        </w:rPr>
        <w:t>. Das moderne Subjekt wirkt als kausale</w:t>
      </w:r>
      <w:r w:rsidRPr="00081AC7">
        <w:rPr>
          <w:szCs w:val="24"/>
        </w:rPr>
        <w:t xml:space="preserve"> Ursache </w:t>
      </w:r>
      <w:r w:rsidR="00585A5C">
        <w:rPr>
          <w:szCs w:val="24"/>
        </w:rPr>
        <w:t>der vom ihm hergestellten Sache</w:t>
      </w:r>
      <w:r w:rsidRPr="00081AC7">
        <w:rPr>
          <w:szCs w:val="24"/>
        </w:rPr>
        <w:t xml:space="preserve">. Indem die geschaffene Sache </w:t>
      </w:r>
      <w:r w:rsidRPr="00C41BE8">
        <w:rPr>
          <w:szCs w:val="24"/>
        </w:rPr>
        <w:t>dank der Fähigkeit und dem Willen</w:t>
      </w:r>
      <w:r w:rsidRPr="00081AC7">
        <w:rPr>
          <w:szCs w:val="24"/>
        </w:rPr>
        <w:t xml:space="preserve"> des Subjekts Anteil am dauerhaften Sein der Idee bekommt, sie zeigt die Wirkung der Idee in der Welt. Heidegger betont in den Vorlesungen über Nietzsche die grundsätzliche, an den Prozess der Imitation gebundene Funktion der platonischen Idee. Die Technik imitiert die ursprüngliche metaphysische Produktion des modernen Subjekts, indem sie diese subjektive Produktion im bestimmten Objekt hergestellt. Das Seiende gewinnt eine neue Repräsentation in der Welt </w:t>
      </w:r>
      <w:r>
        <w:rPr>
          <w:szCs w:val="24"/>
        </w:rPr>
        <w:t>mithilfe</w:t>
      </w:r>
      <w:r w:rsidRPr="00081AC7">
        <w:rPr>
          <w:szCs w:val="24"/>
        </w:rPr>
        <w:t xml:space="preserve"> der technischen Imitation im Modus der </w:t>
      </w:r>
      <w:r w:rsidRPr="0053251F">
        <w:rPr>
          <w:szCs w:val="24"/>
        </w:rPr>
        <w:t>Darstellung</w:t>
      </w:r>
      <w:r w:rsidR="00EC2BFD">
        <w:rPr>
          <w:szCs w:val="24"/>
        </w:rPr>
        <w:t>. D</w:t>
      </w:r>
      <w:r w:rsidRPr="00081AC7">
        <w:rPr>
          <w:szCs w:val="24"/>
        </w:rPr>
        <w:t xml:space="preserve">ie Kunst und die Technik </w:t>
      </w:r>
      <w:r w:rsidR="00EC2BFD">
        <w:rPr>
          <w:szCs w:val="24"/>
        </w:rPr>
        <w:t xml:space="preserve">stellen </w:t>
      </w:r>
      <w:r w:rsidRPr="00081AC7">
        <w:rPr>
          <w:szCs w:val="24"/>
        </w:rPr>
        <w:t xml:space="preserve">das verfertigte Seiende in der Gegenständlichkeit des gegebenen Artefakts im Modus der subjektiven </w:t>
      </w:r>
      <w:r w:rsidRPr="0053251F">
        <w:rPr>
          <w:szCs w:val="24"/>
        </w:rPr>
        <w:t>Herstellung</w:t>
      </w:r>
      <w:r w:rsidR="00EC2BFD">
        <w:rPr>
          <w:szCs w:val="24"/>
        </w:rPr>
        <w:t xml:space="preserve"> aus</w:t>
      </w:r>
      <w:r w:rsidRPr="00081AC7">
        <w:rPr>
          <w:szCs w:val="24"/>
        </w:rPr>
        <w:t xml:space="preserve"> (</w:t>
      </w:r>
      <w:r w:rsidRPr="00086847">
        <w:rPr>
          <w:szCs w:val="24"/>
        </w:rPr>
        <w:t>GA</w:t>
      </w:r>
      <w:r w:rsidRPr="00081AC7">
        <w:rPr>
          <w:szCs w:val="24"/>
        </w:rPr>
        <w:t xml:space="preserve"> 6.1, 177−78</w:t>
      </w:r>
      <w:r w:rsidRPr="00081AC7">
        <w:rPr>
          <w:szCs w:val="24"/>
        </w:rPr>
        <w:fldChar w:fldCharType="begin"/>
      </w:r>
      <w:r w:rsidRPr="00081AC7">
        <w:rPr>
          <w:szCs w:val="24"/>
        </w:rPr>
        <w:instrText xml:space="preserve"> XE "Heidegger:GA 6.1, 177−78" </w:instrText>
      </w:r>
      <w:r w:rsidRPr="00081AC7">
        <w:rPr>
          <w:szCs w:val="24"/>
        </w:rPr>
        <w:fldChar w:fldCharType="end"/>
      </w:r>
      <w:r w:rsidRPr="00081AC7">
        <w:rPr>
          <w:szCs w:val="24"/>
        </w:rPr>
        <w:t xml:space="preserve">). Das Präfix « her–» beweist, </w:t>
      </w:r>
      <w:r w:rsidR="00575F11">
        <w:rPr>
          <w:szCs w:val="24"/>
        </w:rPr>
        <w:t>dass</w:t>
      </w:r>
      <w:r w:rsidRPr="00081AC7">
        <w:rPr>
          <w:szCs w:val="24"/>
        </w:rPr>
        <w:t xml:space="preserve"> die dem modernen Subjekt gestellte Welt sich als Erweiterung menschlichen Geistes manifestiert</w:t>
      </w:r>
      <w:r w:rsidR="00FD369D">
        <w:rPr>
          <w:szCs w:val="24"/>
        </w:rPr>
        <w:t>, welches ein neues Zentrum der Welt darstellt</w:t>
      </w:r>
      <w:r w:rsidRPr="00081AC7">
        <w:rPr>
          <w:szCs w:val="24"/>
        </w:rPr>
        <w:t>. Heidegger betont den metaphysischen Charakter des Erzeugnisses und den nihilistischen Charakter der Technik</w:t>
      </w:r>
      <w:r w:rsidRPr="00081AC7">
        <w:rPr>
          <w:i/>
          <w:szCs w:val="24"/>
        </w:rPr>
        <w:fldChar w:fldCharType="begin"/>
      </w:r>
      <w:r w:rsidRPr="00081AC7">
        <w:rPr>
          <w:szCs w:val="24"/>
        </w:rPr>
        <w:instrText xml:space="preserve"> XE "Technik" </w:instrText>
      </w:r>
      <w:r w:rsidRPr="00081AC7">
        <w:rPr>
          <w:i/>
          <w:szCs w:val="24"/>
        </w:rPr>
        <w:fldChar w:fldCharType="end"/>
      </w:r>
      <w:r w:rsidRPr="00081AC7">
        <w:rPr>
          <w:szCs w:val="24"/>
        </w:rPr>
        <w:t xml:space="preserve"> als spezifische Art und Weise der Offenbarung des Seienden aus Richtung des sterblichen Subjekts. Die göttliche oder menschliche Variante des Schaffens reflektiert die Repräsentation der Idee im schöpferischen Intellekt und reproduziert deren ewige oder vergängliche Idealität im künstlerischen oder technischen Werk. Die Produktion bestätigt die im schöpferischen Subjekt gegebene metaphysische Gründung der Welt. Die als christliche </w:t>
      </w:r>
      <w:r w:rsidRPr="00CD2E4B">
        <w:rPr>
          <w:i/>
          <w:szCs w:val="24"/>
        </w:rPr>
        <w:t>creatio</w:t>
      </w:r>
      <w:r w:rsidRPr="00081AC7">
        <w:rPr>
          <w:szCs w:val="24"/>
        </w:rPr>
        <w:t xml:space="preserve"> oder neuzeitliches </w:t>
      </w:r>
      <w:r w:rsidRPr="00CF1D5A">
        <w:rPr>
          <w:i/>
          <w:szCs w:val="24"/>
        </w:rPr>
        <w:t>factum</w:t>
      </w:r>
      <w:r w:rsidRPr="00081AC7">
        <w:rPr>
          <w:i/>
          <w:szCs w:val="24"/>
        </w:rPr>
        <w:fldChar w:fldCharType="begin"/>
      </w:r>
      <w:r w:rsidRPr="00081AC7">
        <w:rPr>
          <w:szCs w:val="24"/>
        </w:rPr>
        <w:instrText xml:space="preserve"> XE "</w:instrText>
      </w:r>
      <w:r w:rsidRPr="00081AC7">
        <w:rPr>
          <w:i/>
          <w:szCs w:val="24"/>
        </w:rPr>
        <w:instrText>factum</w:instrText>
      </w:r>
      <w:r w:rsidRPr="00081AC7">
        <w:rPr>
          <w:szCs w:val="24"/>
        </w:rPr>
        <w:instrText xml:space="preserve">" </w:instrText>
      </w:r>
      <w:r w:rsidRPr="00081AC7">
        <w:rPr>
          <w:i/>
          <w:szCs w:val="24"/>
        </w:rPr>
        <w:fldChar w:fldCharType="end"/>
      </w:r>
      <w:r w:rsidRPr="00081AC7">
        <w:rPr>
          <w:i/>
          <w:szCs w:val="24"/>
        </w:rPr>
        <w:t xml:space="preserve"> </w:t>
      </w:r>
      <w:r w:rsidRPr="00081AC7">
        <w:rPr>
          <w:szCs w:val="24"/>
        </w:rPr>
        <w:t xml:space="preserve">gegebene Ganzheit der platonischen </w:t>
      </w:r>
      <w:r w:rsidRPr="00CF1D5A">
        <w:rPr>
          <w:szCs w:val="24"/>
        </w:rPr>
        <w:t>Simulakren</w:t>
      </w:r>
      <w:r w:rsidRPr="00081AC7">
        <w:rPr>
          <w:szCs w:val="24"/>
        </w:rPr>
        <w:t xml:space="preserve"> kommt zu ihrer objektiven Bestimmung durch den Fleiß des göttlichen und menschlichen Demiurgen</w:t>
      </w:r>
      <w:r w:rsidRPr="00081AC7">
        <w:rPr>
          <w:i/>
          <w:szCs w:val="24"/>
        </w:rPr>
        <w:fldChar w:fldCharType="begin"/>
      </w:r>
      <w:r w:rsidRPr="00081AC7">
        <w:rPr>
          <w:szCs w:val="24"/>
        </w:rPr>
        <w:instrText xml:space="preserve"> XE "Demiurg" </w:instrText>
      </w:r>
      <w:r w:rsidRPr="00081AC7">
        <w:rPr>
          <w:i/>
          <w:szCs w:val="24"/>
        </w:rPr>
        <w:fldChar w:fldCharType="end"/>
      </w:r>
      <w:r w:rsidRPr="00081AC7">
        <w:rPr>
          <w:szCs w:val="24"/>
        </w:rPr>
        <w:t>. Nach der Verwandlung der Wahrheit in metaphysische und später auch in logische und wissenschaftliche Richtigkeit verbinden sich Produktion und Idealität zu einem Ganzen. Sowohl die metaphysische als auch die objektive Art und Weise der Offenbarung des Seienden ist prinzipiell vom erkennenden Subjekt aus gegeben. Dessen initiativer Wille zur Macht</w:t>
      </w:r>
      <w:r w:rsidRPr="00081AC7">
        <w:rPr>
          <w:i/>
          <w:szCs w:val="24"/>
        </w:rPr>
        <w:fldChar w:fldCharType="begin"/>
      </w:r>
      <w:r w:rsidRPr="00081AC7">
        <w:rPr>
          <w:szCs w:val="24"/>
        </w:rPr>
        <w:instrText xml:space="preserve"> XE "Wille zur Macht" </w:instrText>
      </w:r>
      <w:r w:rsidRPr="00081AC7">
        <w:rPr>
          <w:i/>
          <w:szCs w:val="24"/>
        </w:rPr>
        <w:fldChar w:fldCharType="end"/>
      </w:r>
      <w:r w:rsidRPr="00081AC7">
        <w:rPr>
          <w:szCs w:val="24"/>
        </w:rPr>
        <w:t xml:space="preserve"> stellt den verborgenen Beginn und auch das enthüllte Ende der Objektivität dar. Platons Philosophie erfüllte das musisch Wesentliche von ihrer geschichtlichen Aufgabe und ihr Schicksal vollendet sich in der gegenwärtigen nihilistischen Epoche des Denkens. Die einführende Sendung der Metaphysik legte ihr die Fähigkeit in die Wiege, technisch </w:t>
      </w:r>
      <w:r w:rsidRPr="00081AC7">
        <w:rPr>
          <w:szCs w:val="24"/>
        </w:rPr>
        <w:lastRenderedPageBreak/>
        <w:t xml:space="preserve">tüchtiges akademisches Wissen zu sein. Dieser Imperativ befördert nun alle wissenschaftlichen Disziplinen, welche die Entstehung der Metaphysik auf die Welt berief. </w:t>
      </w:r>
    </w:p>
    <w:p w14:paraId="077AC288" w14:textId="25C79E53" w:rsidR="00A124C7" w:rsidRDefault="009C502E" w:rsidP="00FC6BFE">
      <w:pPr>
        <w:ind w:firstLine="397"/>
        <w:rPr>
          <w:ins w:id="202" w:author="Oprava" w:date="2024-04-06T19:45:00Z"/>
          <w:szCs w:val="24"/>
        </w:rPr>
      </w:pPr>
      <w:r w:rsidRPr="00081AC7">
        <w:rPr>
          <w:szCs w:val="24"/>
        </w:rPr>
        <w:t xml:space="preserve">Das archetypische Ereignis, welches den objektiven Blick auf das Seiende begründet, ist keine zufällige Transformation der </w:t>
      </w:r>
      <w:r w:rsidR="005F7C96">
        <w:rPr>
          <w:szCs w:val="24"/>
        </w:rPr>
        <w:t xml:space="preserve">archaischen </w:t>
      </w:r>
      <w:r w:rsidR="005F7C96" w:rsidRPr="005F7C96">
        <w:rPr>
          <w:i/>
          <w:szCs w:val="24"/>
        </w:rPr>
        <w:t>alétheia</w:t>
      </w:r>
      <w:r w:rsidR="005F7C96">
        <w:rPr>
          <w:szCs w:val="24"/>
        </w:rPr>
        <w:t xml:space="preserve"> </w:t>
      </w:r>
      <w:r w:rsidRPr="00081AC7">
        <w:rPr>
          <w:szCs w:val="24"/>
        </w:rPr>
        <w:t xml:space="preserve">in </w:t>
      </w:r>
      <w:r w:rsidR="005F7C96">
        <w:rPr>
          <w:szCs w:val="24"/>
        </w:rPr>
        <w:t>metaphysi</w:t>
      </w:r>
      <w:r w:rsidR="000E5961">
        <w:rPr>
          <w:szCs w:val="24"/>
        </w:rPr>
        <w:t>s</w:t>
      </w:r>
      <w:r w:rsidR="005F7C96">
        <w:rPr>
          <w:szCs w:val="24"/>
        </w:rPr>
        <w:t xml:space="preserve">che </w:t>
      </w:r>
      <w:r w:rsidR="005F7C96" w:rsidRPr="005F7C96">
        <w:rPr>
          <w:i/>
          <w:szCs w:val="24"/>
        </w:rPr>
        <w:t>veritas</w:t>
      </w:r>
      <w:r w:rsidRPr="00081AC7">
        <w:rPr>
          <w:szCs w:val="24"/>
        </w:rPr>
        <w:t xml:space="preserve">. Die Dialektik von Heideggers Termini </w:t>
      </w:r>
      <w:r w:rsidR="0053251F">
        <w:rPr>
          <w:szCs w:val="24"/>
        </w:rPr>
        <w:t>„</w:t>
      </w:r>
      <w:r w:rsidRPr="0053251F">
        <w:rPr>
          <w:szCs w:val="24"/>
        </w:rPr>
        <w:t>Anfang</w:t>
      </w:r>
      <w:r w:rsidR="0053251F">
        <w:rPr>
          <w:szCs w:val="24"/>
        </w:rPr>
        <w:t>“</w:t>
      </w:r>
      <w:r w:rsidRPr="00081AC7">
        <w:rPr>
          <w:i/>
          <w:szCs w:val="24"/>
        </w:rPr>
        <w:t xml:space="preserve"> </w:t>
      </w:r>
      <w:r w:rsidRPr="00081AC7">
        <w:rPr>
          <w:szCs w:val="24"/>
        </w:rPr>
        <w:t xml:space="preserve">und </w:t>
      </w:r>
      <w:r w:rsidR="0053251F">
        <w:rPr>
          <w:szCs w:val="24"/>
        </w:rPr>
        <w:t>„</w:t>
      </w:r>
      <w:r w:rsidRPr="0053251F">
        <w:rPr>
          <w:szCs w:val="24"/>
        </w:rPr>
        <w:t>Beginn</w:t>
      </w:r>
      <w:r w:rsidR="0053251F">
        <w:rPr>
          <w:szCs w:val="24"/>
        </w:rPr>
        <w:t>“</w:t>
      </w:r>
      <w:r w:rsidRPr="0053251F">
        <w:rPr>
          <w:szCs w:val="24"/>
        </w:rPr>
        <w:fldChar w:fldCharType="begin"/>
      </w:r>
      <w:r w:rsidRPr="0053251F">
        <w:rPr>
          <w:szCs w:val="24"/>
        </w:rPr>
        <w:instrText xml:space="preserve"> XE "Anfang/Beginn" </w:instrText>
      </w:r>
      <w:r w:rsidRPr="0053251F">
        <w:rPr>
          <w:szCs w:val="24"/>
        </w:rPr>
        <w:fldChar w:fldCharType="end"/>
      </w:r>
      <w:r w:rsidRPr="00081AC7">
        <w:rPr>
          <w:szCs w:val="24"/>
        </w:rPr>
        <w:t xml:space="preserve"> unterscheidet genau zwischen dem Anfang der ersten Philosophie und dem Beginn der Metaphysik. Das gründende, als </w:t>
      </w:r>
      <w:r w:rsidRPr="007F13B5">
        <w:rPr>
          <w:szCs w:val="24"/>
        </w:rPr>
        <w:t>Beginn</w:t>
      </w:r>
      <w:r w:rsidRPr="00081AC7">
        <w:rPr>
          <w:szCs w:val="24"/>
        </w:rPr>
        <w:t xml:space="preserve"> der Metaphysik gegebene Ereignis des neuen Sehens war nicht länger mit der ursprünglichen Dynamik des Verbergens und Offenbarens verbunden. Diese Dynamik ist als gründendes Ereignis des Seins (</w:t>
      </w:r>
      <w:r w:rsidR="00901C72">
        <w:rPr>
          <w:szCs w:val="24"/>
        </w:rPr>
        <w:t>„</w:t>
      </w:r>
      <w:r w:rsidRPr="0053251F">
        <w:rPr>
          <w:szCs w:val="24"/>
        </w:rPr>
        <w:t>Anfang</w:t>
      </w:r>
      <w:r w:rsidR="00901C72">
        <w:rPr>
          <w:szCs w:val="24"/>
        </w:rPr>
        <w:t>“</w:t>
      </w:r>
      <w:r w:rsidRPr="00081AC7">
        <w:rPr>
          <w:szCs w:val="24"/>
        </w:rPr>
        <w:t xml:space="preserve">) gegeben. Der Metaphysiker hält das Seiende dauerhaft im Zentrum des ewigen und scheinenden Wissens der Idee des Guten, wo es keinen Schatten gibt. Dieser Wechsel des Habitats, </w:t>
      </w:r>
      <w:del w:id="203" w:author="Oprava" w:date="2024-04-06T19:45:00Z">
        <w:r w:rsidRPr="00081AC7">
          <w:rPr>
            <w:szCs w:val="24"/>
          </w:rPr>
          <w:delText>d. h. des</w:delText>
        </w:r>
      </w:del>
      <w:ins w:id="204" w:author="Oprava" w:date="2024-04-06T19:45:00Z">
        <w:r w:rsidR="00F00C16">
          <w:rPr>
            <w:szCs w:val="24"/>
          </w:rPr>
          <w:t>also den</w:t>
        </w:r>
      </w:ins>
      <w:r w:rsidR="00F00C16">
        <w:rPr>
          <w:szCs w:val="24"/>
        </w:rPr>
        <w:t xml:space="preserve"> </w:t>
      </w:r>
      <w:r w:rsidRPr="00081AC7">
        <w:rPr>
          <w:szCs w:val="24"/>
        </w:rPr>
        <w:t xml:space="preserve">ursprünglichen </w:t>
      </w:r>
      <w:del w:id="205" w:author="Oprava" w:date="2024-04-06T19:45:00Z">
        <w:r w:rsidRPr="00081AC7">
          <w:rPr>
            <w:szCs w:val="24"/>
          </w:rPr>
          <w:delText>Aufenthaltsortes</w:delText>
        </w:r>
      </w:del>
      <w:ins w:id="206" w:author="Oprava" w:date="2024-04-06T19:45:00Z">
        <w:r w:rsidR="00F00C16">
          <w:rPr>
            <w:szCs w:val="24"/>
          </w:rPr>
          <w:t>Ort</w:t>
        </w:r>
      </w:ins>
      <w:r w:rsidR="00F00C16">
        <w:rPr>
          <w:szCs w:val="24"/>
        </w:rPr>
        <w:t xml:space="preserve"> </w:t>
      </w:r>
      <w:r w:rsidRPr="00081AC7">
        <w:rPr>
          <w:szCs w:val="24"/>
        </w:rPr>
        <w:t>der Wahrheit</w:t>
      </w:r>
      <w:del w:id="207" w:author="Oprava" w:date="2024-04-06T19:45:00Z">
        <w:r w:rsidRPr="00081AC7">
          <w:rPr>
            <w:szCs w:val="24"/>
          </w:rPr>
          <w:delText>,</w:delText>
        </w:r>
      </w:del>
      <w:ins w:id="208" w:author="Oprava" w:date="2024-04-06T19:45:00Z">
        <w:r w:rsidR="002A4E5F">
          <w:rPr>
            <w:szCs w:val="24"/>
          </w:rPr>
          <w:t xml:space="preserve"> und</w:t>
        </w:r>
        <w:r w:rsidR="00F00C16">
          <w:rPr>
            <w:szCs w:val="24"/>
          </w:rPr>
          <w:t xml:space="preserve"> des Wissens </w:t>
        </w:r>
        <w:r w:rsidR="00F00C16">
          <w:rPr>
            <w:lang w:val="fr-FR"/>
          </w:rPr>
          <w:t>(</w:t>
        </w:r>
        <w:r w:rsidR="00F00C16" w:rsidRPr="005C2750">
          <w:rPr>
            <w:i/>
            <w:lang w:val="fr-FR"/>
          </w:rPr>
          <w:t>ortus scientiarum</w:t>
        </w:r>
        <w:r w:rsidR="000411A7">
          <w:rPr>
            <w:i/>
            <w:lang w:val="fr-FR"/>
          </w:rPr>
          <w:fldChar w:fldCharType="begin"/>
        </w:r>
        <w:r w:rsidR="000411A7">
          <w:instrText xml:space="preserve"> XE "</w:instrText>
        </w:r>
        <w:r w:rsidR="000411A7" w:rsidRPr="00097E73">
          <w:rPr>
            <w:i/>
            <w:lang w:val="fr-FR"/>
          </w:rPr>
          <w:instrText>ortus scientiarum</w:instrText>
        </w:r>
        <w:r w:rsidR="000411A7">
          <w:instrText xml:space="preserve">" </w:instrText>
        </w:r>
        <w:r w:rsidR="000411A7">
          <w:rPr>
            <w:i/>
            <w:lang w:val="fr-FR"/>
          </w:rPr>
          <w:fldChar w:fldCharType="end"/>
        </w:r>
        <w:r w:rsidR="00F00C16">
          <w:rPr>
            <w:lang w:val="fr-FR"/>
          </w:rPr>
          <w:t>)</w:t>
        </w:r>
        <w:r w:rsidRPr="00081AC7">
          <w:rPr>
            <w:szCs w:val="24"/>
          </w:rPr>
          <w:t>,</w:t>
        </w:r>
      </w:ins>
      <w:r w:rsidRPr="00081AC7">
        <w:rPr>
          <w:szCs w:val="24"/>
        </w:rPr>
        <w:t xml:space="preserve"> hat für die weitere Entwicklung von Metaphysik und Objektivität grundsätzlichen Charakter</w:t>
      </w:r>
      <w:r w:rsidR="00855E9E">
        <w:rPr>
          <w:szCs w:val="24"/>
        </w:rPr>
        <w:t xml:space="preserve"> („Beginn“)</w:t>
      </w:r>
      <w:r w:rsidRPr="00081AC7">
        <w:rPr>
          <w:szCs w:val="24"/>
        </w:rPr>
        <w:t>. Die Wahrheit und die Täuschung der Objektivität sind geschichtlich mit den Wandlungen der ursprünglichen Gestalt der Wahrheit verbunden. Die Metaphysik und somit auch die Objektivität haben einen musischen und tragischen Anfang, welcher durch die Gründungstätigkeit der göttlichen Musen</w:t>
      </w:r>
      <w:r w:rsidR="00D4261D">
        <w:rPr>
          <w:szCs w:val="24"/>
        </w:rPr>
        <w:t xml:space="preserve"> aufgebaut wird</w:t>
      </w:r>
      <w:r w:rsidRPr="00081AC7">
        <w:rPr>
          <w:szCs w:val="24"/>
        </w:rPr>
        <w:t xml:space="preserve">. </w:t>
      </w:r>
      <w:r w:rsidRPr="00081AC7">
        <w:t xml:space="preserve">Die </w:t>
      </w:r>
      <w:r w:rsidRPr="00762A3E">
        <w:t>archegetische</w:t>
      </w:r>
      <w:r w:rsidRPr="00081AC7">
        <w:t xml:space="preserve"> und prinzipielle Gabe des Seins gr</w:t>
      </w:r>
      <w:r w:rsidRPr="00081AC7">
        <w:rPr>
          <w:rFonts w:cs="Calibri"/>
        </w:rPr>
        <w:t>ü</w:t>
      </w:r>
      <w:r w:rsidRPr="00081AC7">
        <w:t xml:space="preserve">ndet </w:t>
      </w:r>
      <w:r w:rsidRPr="00086847">
        <w:rPr>
          <w:i/>
        </w:rPr>
        <w:t>dativus</w:t>
      </w:r>
      <w:r w:rsidRPr="00081AC7">
        <w:rPr>
          <w:i/>
        </w:rPr>
        <w:t xml:space="preserve"> </w:t>
      </w:r>
      <w:r w:rsidRPr="00CF1D5A">
        <w:rPr>
          <w:i/>
        </w:rPr>
        <w:t>metaphysicus</w:t>
      </w:r>
      <w:r w:rsidRPr="00081AC7">
        <w:t xml:space="preserve"> und nicht umgekehrt. </w:t>
      </w:r>
      <w:r w:rsidRPr="00086847">
        <w:rPr>
          <w:szCs w:val="24"/>
        </w:rPr>
        <w:t>Ipseit</w:t>
      </w:r>
      <w:r w:rsidRPr="00086847">
        <w:rPr>
          <w:rFonts w:cs="Calibri"/>
          <w:szCs w:val="24"/>
        </w:rPr>
        <w:t>ä</w:t>
      </w:r>
      <w:r w:rsidRPr="00086847">
        <w:rPr>
          <w:szCs w:val="24"/>
        </w:rPr>
        <w:t>t</w:t>
      </w:r>
      <w:r w:rsidRPr="00081AC7">
        <w:rPr>
          <w:szCs w:val="24"/>
        </w:rPr>
        <w:t xml:space="preserve"> und Geschichtlichkeit des </w:t>
      </w:r>
      <w:r w:rsidR="00DA7F29">
        <w:rPr>
          <w:szCs w:val="24"/>
        </w:rPr>
        <w:t xml:space="preserve">prinzipiellen </w:t>
      </w:r>
      <w:r w:rsidRPr="00081AC7">
        <w:rPr>
          <w:szCs w:val="24"/>
        </w:rPr>
        <w:t>Anfangs ist nicht Identit</w:t>
      </w:r>
      <w:r w:rsidRPr="00081AC7">
        <w:rPr>
          <w:rFonts w:cs="Calibri"/>
          <w:szCs w:val="24"/>
        </w:rPr>
        <w:t>ä</w:t>
      </w:r>
      <w:r w:rsidRPr="00081AC7">
        <w:rPr>
          <w:szCs w:val="24"/>
        </w:rPr>
        <w:t xml:space="preserve">t und Historizität des </w:t>
      </w:r>
      <w:r w:rsidR="00DA7F29">
        <w:rPr>
          <w:szCs w:val="24"/>
        </w:rPr>
        <w:t xml:space="preserve">initiativen </w:t>
      </w:r>
      <w:r w:rsidRPr="00081AC7">
        <w:rPr>
          <w:szCs w:val="24"/>
        </w:rPr>
        <w:t xml:space="preserve">Beginns. Die ursprüngliche Gestalt der Wahrheit im Modus der apollinischen </w:t>
      </w:r>
      <w:r w:rsidRPr="00086847">
        <w:rPr>
          <w:szCs w:val="24"/>
        </w:rPr>
        <w:t>Ipseität</w:t>
      </w:r>
      <w:r w:rsidRPr="00081AC7">
        <w:rPr>
          <w:szCs w:val="24"/>
        </w:rPr>
        <w:t xml:space="preserve"> führte die Metaphysik aus der geschichtlichen Verborgenheit in die sichtbare Geschichte des Denkens hinaus. Die göttliche Wahrheit im Modus </w:t>
      </w:r>
      <w:r w:rsidRPr="00CF1D5A">
        <w:rPr>
          <w:i/>
          <w:szCs w:val="24"/>
        </w:rPr>
        <w:t>ipse</w:t>
      </w:r>
      <w:r w:rsidRPr="00081AC7">
        <w:rPr>
          <w:szCs w:val="24"/>
        </w:rPr>
        <w:t xml:space="preserve"> gehört uns nicht und wir sind nicht deren Herren. Wir können lediglich die subjektive Wahrheit im Modus </w:t>
      </w:r>
      <w:r w:rsidRPr="00CF1D5A">
        <w:rPr>
          <w:i/>
          <w:szCs w:val="24"/>
        </w:rPr>
        <w:t>idem</w:t>
      </w:r>
      <w:r w:rsidRPr="00081AC7">
        <w:rPr>
          <w:szCs w:val="24"/>
        </w:rPr>
        <w:t xml:space="preserve"> manipulieren. Die </w:t>
      </w:r>
      <w:r>
        <w:rPr>
          <w:szCs w:val="24"/>
        </w:rPr>
        <w:t>weisen</w:t>
      </w:r>
      <w:r w:rsidRPr="00081AC7">
        <w:rPr>
          <w:szCs w:val="24"/>
        </w:rPr>
        <w:t xml:space="preserve"> Menschen folgten dem ursprünglichen Geschehen der Wahrheit und wollen in der Fülle der Wahrheit im Modus </w:t>
      </w:r>
      <w:r w:rsidRPr="00CF1D5A">
        <w:rPr>
          <w:i/>
          <w:szCs w:val="24"/>
        </w:rPr>
        <w:t>ipse</w:t>
      </w:r>
      <w:r w:rsidRPr="00081AC7">
        <w:rPr>
          <w:szCs w:val="24"/>
        </w:rPr>
        <w:t xml:space="preserve"> existieren. Diese archaische Ganzheit des Seienden und des Denkens wird durch das Zusammenspiel der ursprünglichen Verborgenheit und der </w:t>
      </w:r>
      <w:r w:rsidRPr="00762A3E">
        <w:rPr>
          <w:szCs w:val="24"/>
        </w:rPr>
        <w:t>Unverborgenheit</w:t>
      </w:r>
      <w:r w:rsidRPr="00081AC7">
        <w:rPr>
          <w:szCs w:val="24"/>
        </w:rPr>
        <w:t xml:space="preserve"> gebildet </w:t>
      </w:r>
      <w:r w:rsidRPr="00081AC7">
        <w:t>(</w:t>
      </w:r>
      <w:r w:rsidRPr="00081AC7">
        <w:rPr>
          <w:i/>
        </w:rPr>
        <w:t>a/</w:t>
      </w:r>
      <w:r w:rsidRPr="00CF1D5A">
        <w:rPr>
          <w:i/>
        </w:rPr>
        <w:t>létheia</w:t>
      </w:r>
      <w:r w:rsidRPr="00081AC7">
        <w:rPr>
          <w:i/>
        </w:rPr>
        <w:fldChar w:fldCharType="begin"/>
      </w:r>
      <w:r w:rsidRPr="00081AC7">
        <w:instrText xml:space="preserve"> XE "</w:instrText>
      </w:r>
      <w:r w:rsidRPr="00081AC7">
        <w:rPr>
          <w:i/>
        </w:rPr>
        <w:instrText>a/létheia</w:instrText>
      </w:r>
      <w:r w:rsidRPr="00081AC7">
        <w:instrText xml:space="preserve">" </w:instrText>
      </w:r>
      <w:r w:rsidRPr="00081AC7">
        <w:rPr>
          <w:i/>
        </w:rPr>
        <w:fldChar w:fldCharType="end"/>
      </w:r>
      <w:r w:rsidRPr="00081AC7">
        <w:t>)</w:t>
      </w:r>
      <w:r w:rsidRPr="00081AC7">
        <w:rPr>
          <w:szCs w:val="24"/>
        </w:rPr>
        <w:t>. Dieses ist durch das Sehen der Wahrsager, der Rhapsoden, der Tragiker und der ersten Philosophen gege</w:t>
      </w:r>
      <w:r w:rsidR="00640A75">
        <w:rPr>
          <w:szCs w:val="24"/>
        </w:rPr>
        <w:t>ben. Wahrheit und Unwahrheit des</w:t>
      </w:r>
      <w:r w:rsidRPr="00081AC7">
        <w:rPr>
          <w:szCs w:val="24"/>
        </w:rPr>
        <w:t xml:space="preserve"> </w:t>
      </w:r>
      <w:r w:rsidR="00640A75">
        <w:rPr>
          <w:szCs w:val="24"/>
        </w:rPr>
        <w:t xml:space="preserve">Seins </w:t>
      </w:r>
      <w:r w:rsidRPr="00081AC7">
        <w:rPr>
          <w:szCs w:val="24"/>
        </w:rPr>
        <w:t xml:space="preserve">werden von den unsterblichen Musen verwaltet und die weisen Menschen aller Rassen und Nationen erforschen damals </w:t>
      </w:r>
      <w:r w:rsidRPr="00081AC7">
        <w:rPr>
          <w:szCs w:val="24"/>
        </w:rPr>
        <w:lastRenderedPageBreak/>
        <w:t>wie heute die zeitlose Geschichtlichkeit d</w:t>
      </w:r>
      <w:r w:rsidR="00757F82">
        <w:rPr>
          <w:szCs w:val="24"/>
        </w:rPr>
        <w:t>i</w:t>
      </w:r>
      <w:r w:rsidRPr="00081AC7">
        <w:rPr>
          <w:szCs w:val="24"/>
        </w:rPr>
        <w:t>e</w:t>
      </w:r>
      <w:r w:rsidR="00757F82">
        <w:rPr>
          <w:szCs w:val="24"/>
        </w:rPr>
        <w:t>se</w:t>
      </w:r>
      <w:r w:rsidRPr="00081AC7">
        <w:rPr>
          <w:szCs w:val="24"/>
        </w:rPr>
        <w:t xml:space="preserve">r allumfassenden Ganzheit. Das durch das archaische Zusammenspiel von Sein und Denken gegebene Grundgeschehen tradiert in die platonische Metaphysik einen neu aufgefassten Sinn der Substanz im Modus </w:t>
      </w:r>
      <w:r w:rsidRPr="00CF1D5A">
        <w:rPr>
          <w:i/>
          <w:szCs w:val="24"/>
        </w:rPr>
        <w:t>idem</w:t>
      </w:r>
      <w:r w:rsidRPr="00081AC7">
        <w:rPr>
          <w:i/>
          <w:szCs w:val="24"/>
        </w:rPr>
        <w:t>.</w:t>
      </w:r>
      <w:r w:rsidRPr="00081AC7">
        <w:rPr>
          <w:szCs w:val="24"/>
        </w:rPr>
        <w:t xml:space="preserve"> Die </w:t>
      </w:r>
      <w:r w:rsidRPr="00086847">
        <w:rPr>
          <w:szCs w:val="24"/>
        </w:rPr>
        <w:t>Ipseität</w:t>
      </w:r>
      <w:r w:rsidRPr="00081AC7">
        <w:rPr>
          <w:szCs w:val="24"/>
        </w:rPr>
        <w:t xml:space="preserve"> des Seins </w:t>
      </w:r>
      <w:r w:rsidR="00BD3DCB">
        <w:rPr>
          <w:szCs w:val="24"/>
        </w:rPr>
        <w:t xml:space="preserve">als </w:t>
      </w:r>
      <w:r w:rsidRPr="00081AC7">
        <w:rPr>
          <w:szCs w:val="24"/>
        </w:rPr>
        <w:t xml:space="preserve">Ganzheit des Seienden, welche im direkten Sehen gegeben ist, begründete das identitäre Wissen über die Substanz. Es ist notwendig, den kritischen Abstand von der durch die Metaphysik durchgeführten göttlichen Komödie zu halten. Die Hermeneutik muss den Übergang der Wahrheit vom archaischen Modus </w:t>
      </w:r>
      <w:r w:rsidRPr="00CF1D5A">
        <w:rPr>
          <w:i/>
          <w:szCs w:val="24"/>
        </w:rPr>
        <w:t>ipse</w:t>
      </w:r>
      <w:r w:rsidRPr="00081AC7">
        <w:rPr>
          <w:i/>
          <w:szCs w:val="24"/>
        </w:rPr>
        <w:fldChar w:fldCharType="begin"/>
      </w:r>
      <w:r w:rsidRPr="00081AC7">
        <w:instrText xml:space="preserve"> XE "</w:instrText>
      </w:r>
      <w:r w:rsidRPr="00081AC7">
        <w:rPr>
          <w:i/>
          <w:szCs w:val="24"/>
        </w:rPr>
        <w:instrText>ipse/idem</w:instrText>
      </w:r>
      <w:r w:rsidRPr="00081AC7">
        <w:instrText xml:space="preserve">" </w:instrText>
      </w:r>
      <w:r w:rsidRPr="00081AC7">
        <w:rPr>
          <w:i/>
          <w:szCs w:val="24"/>
        </w:rPr>
        <w:fldChar w:fldCharType="end"/>
      </w:r>
      <w:r w:rsidRPr="00081AC7">
        <w:rPr>
          <w:i/>
          <w:szCs w:val="24"/>
        </w:rPr>
        <w:t xml:space="preserve"> </w:t>
      </w:r>
      <w:r w:rsidRPr="00081AC7">
        <w:rPr>
          <w:szCs w:val="24"/>
        </w:rPr>
        <w:t xml:space="preserve">in den metaphysischen Modus </w:t>
      </w:r>
      <w:r w:rsidRPr="00CF1D5A">
        <w:rPr>
          <w:i/>
          <w:szCs w:val="24"/>
        </w:rPr>
        <w:t>idem</w:t>
      </w:r>
      <w:r w:rsidRPr="00081AC7">
        <w:rPr>
          <w:szCs w:val="24"/>
        </w:rPr>
        <w:t xml:space="preserve"> beschreiben. Die Suche nach der Weisheit sieht die ursprüngliche, auf die Substanz gerichtete </w:t>
      </w:r>
      <w:r w:rsidRPr="0053251F">
        <w:rPr>
          <w:szCs w:val="24"/>
        </w:rPr>
        <w:t>Vor-blickbahn</w:t>
      </w:r>
      <w:r w:rsidRPr="0053251F">
        <w:rPr>
          <w:szCs w:val="24"/>
        </w:rPr>
        <w:fldChar w:fldCharType="begin"/>
      </w:r>
      <w:r w:rsidRPr="0053251F">
        <w:rPr>
          <w:szCs w:val="24"/>
        </w:rPr>
        <w:instrText xml:space="preserve"> XE "Vor-b</w:instrText>
      </w:r>
      <w:r w:rsidRPr="0053251F">
        <w:rPr>
          <w:iCs/>
          <w:szCs w:val="24"/>
        </w:rPr>
        <w:instrText>lickbahn</w:instrText>
      </w:r>
      <w:r w:rsidRPr="0053251F">
        <w:rPr>
          <w:szCs w:val="24"/>
        </w:rPr>
        <w:instrText xml:space="preserve">" </w:instrText>
      </w:r>
      <w:r w:rsidRPr="0053251F">
        <w:rPr>
          <w:szCs w:val="24"/>
        </w:rPr>
        <w:fldChar w:fldCharType="end"/>
      </w:r>
      <w:r w:rsidRPr="00081AC7">
        <w:rPr>
          <w:i/>
          <w:szCs w:val="24"/>
        </w:rPr>
        <w:t xml:space="preserve"> </w:t>
      </w:r>
      <w:r w:rsidRPr="00081AC7">
        <w:rPr>
          <w:szCs w:val="24"/>
        </w:rPr>
        <w:t xml:space="preserve">in Sokrates‘ Frage und nicht in Platons technischer Antwort. Die Hermeneutik </w:t>
      </w:r>
      <w:r w:rsidR="00BD3DCB">
        <w:rPr>
          <w:szCs w:val="24"/>
        </w:rPr>
        <w:t xml:space="preserve">sucht nach </w:t>
      </w:r>
      <w:r w:rsidRPr="00081AC7">
        <w:rPr>
          <w:szCs w:val="24"/>
        </w:rPr>
        <w:t>ursprüngliche</w:t>
      </w:r>
      <w:r w:rsidR="00BD3DCB">
        <w:rPr>
          <w:szCs w:val="24"/>
        </w:rPr>
        <w:t>r</w:t>
      </w:r>
      <w:r w:rsidRPr="00081AC7">
        <w:rPr>
          <w:szCs w:val="24"/>
        </w:rPr>
        <w:t xml:space="preserve"> Art und Weise, wie die Objektivität in die Metaphysik gelangt</w:t>
      </w:r>
      <w:r w:rsidR="00BA0A5A">
        <w:rPr>
          <w:szCs w:val="24"/>
        </w:rPr>
        <w:t>e</w:t>
      </w:r>
      <w:r w:rsidR="00B314C0">
        <w:rPr>
          <w:szCs w:val="24"/>
        </w:rPr>
        <w:t>. J</w:t>
      </w:r>
      <w:r w:rsidRPr="00081AC7">
        <w:rPr>
          <w:szCs w:val="24"/>
        </w:rPr>
        <w:t xml:space="preserve">ede Erscheinung leitet sein Wesen vom Ursprungsort ab, von wo aus die geschichtliche Wirkung ihren Anfang nahm. Das </w:t>
      </w:r>
      <w:r w:rsidRPr="00CF1D5A">
        <w:rPr>
          <w:szCs w:val="24"/>
        </w:rPr>
        <w:t>Simulakrum</w:t>
      </w:r>
      <w:r w:rsidRPr="00081AC7">
        <w:rPr>
          <w:szCs w:val="24"/>
        </w:rPr>
        <w:t xml:space="preserve"> der platonischen Höhle entstand deswegen, weil zuvor die Mysterien der Eleusinien und des delphischen Orakels existiert</w:t>
      </w:r>
      <w:r w:rsidR="009873A3">
        <w:rPr>
          <w:szCs w:val="24"/>
        </w:rPr>
        <w:t>en</w:t>
      </w:r>
      <w:r w:rsidRPr="00081AC7">
        <w:rPr>
          <w:szCs w:val="24"/>
        </w:rPr>
        <w:t xml:space="preserve">. Diese ursprüngliche Auffassung der Wahrheit verschob sich in die verborgene Lethe und aus Delphi </w:t>
      </w:r>
      <w:r w:rsidR="00A124C7">
        <w:rPr>
          <w:szCs w:val="24"/>
        </w:rPr>
        <w:t>wurde eine Touristenattraktion.</w:t>
      </w:r>
      <w:del w:id="209" w:author="Oprava" w:date="2024-04-06T19:45:00Z">
        <w:r w:rsidRPr="00081AC7">
          <w:rPr>
            <w:szCs w:val="24"/>
          </w:rPr>
          <w:delText xml:space="preserve"> </w:delText>
        </w:r>
      </w:del>
    </w:p>
    <w:p w14:paraId="7392D95A" w14:textId="0B8588F7" w:rsidR="00FC6BFE" w:rsidRDefault="009C502E" w:rsidP="00FC6BFE">
      <w:pPr>
        <w:ind w:firstLine="397"/>
        <w:rPr>
          <w:szCs w:val="24"/>
        </w:rPr>
      </w:pPr>
      <w:r w:rsidRPr="00081AC7">
        <w:rPr>
          <w:szCs w:val="24"/>
        </w:rPr>
        <w:t>Die musisch und tragisch be</w:t>
      </w:r>
      <w:r w:rsidR="00737406">
        <w:rPr>
          <w:szCs w:val="24"/>
        </w:rPr>
        <w:t xml:space="preserve">trachtete </w:t>
      </w:r>
      <w:r w:rsidRPr="00081AC7">
        <w:rPr>
          <w:szCs w:val="24"/>
        </w:rPr>
        <w:t xml:space="preserve">Ganzheit des Seins und des Denkens verabschiedete sich in verborgene Geschichtlichkeit des Anfangs. Der ursprüngliche, apollinisch gegebene Dativ </w:t>
      </w:r>
      <w:r w:rsidRPr="00081AC7">
        <w:t>(</w:t>
      </w:r>
      <w:r w:rsidRPr="00086847">
        <w:rPr>
          <w:i/>
        </w:rPr>
        <w:t>dativus</w:t>
      </w:r>
      <w:r w:rsidRPr="00081AC7">
        <w:rPr>
          <w:i/>
        </w:rPr>
        <w:t xml:space="preserve"> </w:t>
      </w:r>
      <w:r w:rsidRPr="00086847">
        <w:rPr>
          <w:i/>
        </w:rPr>
        <w:t>archegeticus</w:t>
      </w:r>
      <w:r w:rsidRPr="00081AC7">
        <w:rPr>
          <w:i/>
        </w:rPr>
        <w:fldChar w:fldCharType="begin"/>
      </w:r>
      <w:r w:rsidRPr="00081AC7">
        <w:instrText xml:space="preserve"> XE "</w:instrText>
      </w:r>
      <w:r w:rsidRPr="00081AC7">
        <w:rPr>
          <w:i/>
        </w:rPr>
        <w:instrText>dativus archegeticus</w:instrText>
      </w:r>
      <w:r w:rsidRPr="00081AC7">
        <w:instrText xml:space="preserve">" </w:instrText>
      </w:r>
      <w:r w:rsidRPr="00081AC7">
        <w:rPr>
          <w:i/>
        </w:rPr>
        <w:fldChar w:fldCharType="end"/>
      </w:r>
      <w:r w:rsidRPr="00081AC7">
        <w:t xml:space="preserve">) </w:t>
      </w:r>
      <w:r w:rsidR="00394D96">
        <w:t>bekam einen p</w:t>
      </w:r>
      <w:r w:rsidR="00394D96">
        <w:rPr>
          <w:szCs w:val="24"/>
        </w:rPr>
        <w:t>rinzipiellen</w:t>
      </w:r>
      <w:r w:rsidRPr="00081AC7">
        <w:rPr>
          <w:szCs w:val="24"/>
        </w:rPr>
        <w:t xml:space="preserve"> Gründungscharakter in der ersten Philosophie, einerseits wegen der geschichtlichen und zivilisatorischen Bedeutung Delphis und andererseits wegen Sokrates‘ durch das apollinische Mysterium geführter Suche nach der Wahrheit. Die Studien zeigen die grundsätzliche und verborgene Bedeutung Delphis für die Zivilisation des Mittelmeerraums in der Gestalt der</w:t>
      </w:r>
      <w:r w:rsidRPr="00081AC7">
        <w:rPr>
          <w:i/>
        </w:rPr>
        <w:t xml:space="preserve"> </w:t>
      </w:r>
      <w:r w:rsidRPr="00081AC7">
        <w:rPr>
          <w:i/>
          <w:szCs w:val="24"/>
        </w:rPr>
        <w:t xml:space="preserve">Magna </w:t>
      </w:r>
      <w:r w:rsidRPr="00922F31">
        <w:rPr>
          <w:i/>
          <w:szCs w:val="24"/>
        </w:rPr>
        <w:t>Graecia</w:t>
      </w:r>
      <w:r w:rsidRPr="00081AC7">
        <w:rPr>
          <w:i/>
          <w:szCs w:val="24"/>
        </w:rPr>
        <w:fldChar w:fldCharType="begin"/>
      </w:r>
      <w:r w:rsidRPr="00081AC7">
        <w:rPr>
          <w:szCs w:val="24"/>
        </w:rPr>
        <w:instrText xml:space="preserve"> XE "</w:instrText>
      </w:r>
      <w:r w:rsidRPr="00081AC7">
        <w:rPr>
          <w:i/>
          <w:szCs w:val="24"/>
        </w:rPr>
        <w:instrText>Magna Graecia</w:instrText>
      </w:r>
      <w:r w:rsidRPr="00081AC7">
        <w:rPr>
          <w:szCs w:val="24"/>
        </w:rPr>
        <w:instrText xml:space="preserve">" </w:instrText>
      </w:r>
      <w:r w:rsidRPr="00081AC7">
        <w:rPr>
          <w:i/>
          <w:szCs w:val="24"/>
        </w:rPr>
        <w:fldChar w:fldCharType="end"/>
      </w:r>
      <w:r w:rsidRPr="00081AC7">
        <w:rPr>
          <w:szCs w:val="24"/>
        </w:rPr>
        <w:t>.</w:t>
      </w:r>
      <w:r w:rsidRPr="00081AC7">
        <w:rPr>
          <w:szCs w:val="24"/>
          <w:vertAlign w:val="superscript"/>
        </w:rPr>
        <w:footnoteReference w:id="13"/>
      </w:r>
      <w:r w:rsidRPr="00081AC7">
        <w:rPr>
          <w:szCs w:val="24"/>
        </w:rPr>
        <w:t xml:space="preserve"> Die archaische Hermeneutik muss methodologisch den von Apollo gegebenen semantischen Zeichen folgen, was im nächsten Kapitel ausgeführt wird. Ebenso wie es Sokrates dereinst in Athen gemacht hat, so </w:t>
      </w:r>
      <w:r w:rsidRPr="00081AC7">
        <w:rPr>
          <w:szCs w:val="24"/>
        </w:rPr>
        <w:lastRenderedPageBreak/>
        <w:t>muss auch die Hermeneutik im Hinblick auf die Objektivität die richtigen Fragen stellen, damit ihr sophistisches und ambivalent Wesen zum Vorschein kommt. Die Identität der Objektivität verbirgt die ursprüngliche Finsternis</w:t>
      </w:r>
      <w:r w:rsidR="003659A4">
        <w:rPr>
          <w:szCs w:val="24"/>
        </w:rPr>
        <w:t xml:space="preserve"> im archaischen Modus </w:t>
      </w:r>
      <w:r w:rsidR="003659A4" w:rsidRPr="003659A4">
        <w:rPr>
          <w:i/>
          <w:szCs w:val="24"/>
        </w:rPr>
        <w:t>ipse</w:t>
      </w:r>
      <w:r w:rsidR="006B1BB7">
        <w:rPr>
          <w:szCs w:val="24"/>
        </w:rPr>
        <w:t xml:space="preserve">. Sie wirkt im </w:t>
      </w:r>
      <w:r w:rsidRPr="00081AC7">
        <w:rPr>
          <w:szCs w:val="24"/>
        </w:rPr>
        <w:t>verborgene</w:t>
      </w:r>
      <w:r w:rsidR="006B1BB7">
        <w:rPr>
          <w:szCs w:val="24"/>
        </w:rPr>
        <w:t xml:space="preserve">n </w:t>
      </w:r>
      <w:r w:rsidR="00480AAF">
        <w:rPr>
          <w:szCs w:val="24"/>
        </w:rPr>
        <w:t>Anfang</w:t>
      </w:r>
      <w:r w:rsidRPr="00081AC7">
        <w:rPr>
          <w:szCs w:val="24"/>
        </w:rPr>
        <w:t xml:space="preserve"> der durch das delphische Orakel </w:t>
      </w:r>
      <w:r w:rsidR="006B1BB7">
        <w:rPr>
          <w:szCs w:val="24"/>
        </w:rPr>
        <w:t>gegebenen sokratischen Wahrheit</w:t>
      </w:r>
      <w:r w:rsidRPr="00081AC7">
        <w:rPr>
          <w:szCs w:val="24"/>
        </w:rPr>
        <w:t xml:space="preserve">. Die im Modus des </w:t>
      </w:r>
      <w:r w:rsidRPr="00922F31">
        <w:rPr>
          <w:szCs w:val="24"/>
        </w:rPr>
        <w:t>Anderen</w:t>
      </w:r>
      <w:r w:rsidRPr="00081AC7">
        <w:rPr>
          <w:szCs w:val="24"/>
        </w:rPr>
        <w:t xml:space="preserve"> gegebene Weisheit hat den Charakter der geschichtlichen </w:t>
      </w:r>
      <w:r w:rsidRPr="00086847">
        <w:rPr>
          <w:szCs w:val="24"/>
        </w:rPr>
        <w:t>Ipseität</w:t>
      </w:r>
      <w:r w:rsidRPr="00081AC7">
        <w:rPr>
          <w:szCs w:val="24"/>
        </w:rPr>
        <w:fldChar w:fldCharType="begin"/>
      </w:r>
      <w:r w:rsidRPr="00081AC7">
        <w:rPr>
          <w:szCs w:val="24"/>
        </w:rPr>
        <w:instrText xml:space="preserve"> XE "Ipseität" </w:instrText>
      </w:r>
      <w:r w:rsidRPr="00081AC7">
        <w:rPr>
          <w:szCs w:val="24"/>
        </w:rPr>
        <w:fldChar w:fldCharType="end"/>
      </w:r>
      <w:r w:rsidRPr="00081AC7">
        <w:rPr>
          <w:szCs w:val="24"/>
        </w:rPr>
        <w:t xml:space="preserve">, weil sie dem bislang unbekannten Weg Apollos des Archegeten folgt. Die metaphysische Identität des Seienden ist keine archaische </w:t>
      </w:r>
      <w:r w:rsidRPr="00086847">
        <w:rPr>
          <w:szCs w:val="24"/>
        </w:rPr>
        <w:t>Ipseität</w:t>
      </w:r>
      <w:r w:rsidRPr="00081AC7">
        <w:rPr>
          <w:szCs w:val="24"/>
        </w:rPr>
        <w:t xml:space="preserve"> des Seins; daher haben nicht die gleiche Auffassung der Wahrheit. Die göttliche Komödie des </w:t>
      </w:r>
      <w:r w:rsidR="00B0678D">
        <w:rPr>
          <w:szCs w:val="24"/>
        </w:rPr>
        <w:t xml:space="preserve">modernen </w:t>
      </w:r>
      <w:r w:rsidRPr="00081AC7">
        <w:rPr>
          <w:szCs w:val="24"/>
        </w:rPr>
        <w:t xml:space="preserve">Denkens beginnt in dem Moment, da Platon </w:t>
      </w:r>
      <w:r w:rsidR="00FF34AC">
        <w:rPr>
          <w:szCs w:val="24"/>
        </w:rPr>
        <w:t xml:space="preserve">die </w:t>
      </w:r>
      <w:r w:rsidR="00FF34AC" w:rsidRPr="00081AC7">
        <w:rPr>
          <w:szCs w:val="24"/>
        </w:rPr>
        <w:t xml:space="preserve">Weisheit </w:t>
      </w:r>
      <w:r w:rsidR="00FF34AC">
        <w:rPr>
          <w:szCs w:val="24"/>
        </w:rPr>
        <w:t xml:space="preserve">von </w:t>
      </w:r>
      <w:r w:rsidRPr="00081AC7">
        <w:rPr>
          <w:szCs w:val="24"/>
        </w:rPr>
        <w:t>Sokrates</w:t>
      </w:r>
      <w:r w:rsidR="00FF34AC">
        <w:rPr>
          <w:szCs w:val="24"/>
        </w:rPr>
        <w:t xml:space="preserve">, die </w:t>
      </w:r>
      <w:r w:rsidRPr="00081AC7">
        <w:rPr>
          <w:szCs w:val="24"/>
        </w:rPr>
        <w:t>an das apollinische Mysterium Delphis anknüpf</w:t>
      </w:r>
      <w:r w:rsidR="00FF34AC">
        <w:rPr>
          <w:szCs w:val="24"/>
        </w:rPr>
        <w:t xml:space="preserve">te, </w:t>
      </w:r>
      <w:r w:rsidRPr="00081AC7">
        <w:rPr>
          <w:szCs w:val="24"/>
        </w:rPr>
        <w:t>in die Vergangenheit verdrängt. Der Weiseste aller Sterblichen wurde zum platonischen Metaphysiker und auf diese erbärmliche Weise gestaltet die Geschichte der modern</w:t>
      </w:r>
      <w:r w:rsidR="00B92645">
        <w:rPr>
          <w:szCs w:val="24"/>
        </w:rPr>
        <w:t>en</w:t>
      </w:r>
      <w:r w:rsidRPr="00081AC7">
        <w:rPr>
          <w:szCs w:val="24"/>
        </w:rPr>
        <w:t xml:space="preserve"> Philosophie. Platons moderner Höhlenmythos überdeckte die Wirkung des delphischen Mysteriums. Apollo sprach durch die Finsternis der archaischen Höhle, in welcher die Pythien weilten. Der ursprüngliche Mythos des Erkennens ging in die epochale Lethe über, wobei das Erkennen auf die Donation des geschichtlich durch die Mysterien und die archaische Auffassung der Wahrheit gegebenen Seins bezogen ist. Die Metaphysik verdrängte </w:t>
      </w:r>
      <w:r w:rsidR="00D34FC2">
        <w:rPr>
          <w:szCs w:val="24"/>
        </w:rPr>
        <w:t xml:space="preserve">sokratische </w:t>
      </w:r>
      <w:r w:rsidRPr="00081AC7">
        <w:rPr>
          <w:szCs w:val="24"/>
        </w:rPr>
        <w:t xml:space="preserve">Suche nach der Weisheit durch ihre eigene Mythopoetik und begann sie als verbindliche Suche nach der Wahrheit auszugeben, wie </w:t>
      </w:r>
      <w:r w:rsidR="00D34FC2">
        <w:rPr>
          <w:szCs w:val="24"/>
        </w:rPr>
        <w:t xml:space="preserve">es </w:t>
      </w:r>
      <w:r w:rsidRPr="00081AC7">
        <w:rPr>
          <w:szCs w:val="24"/>
        </w:rPr>
        <w:t xml:space="preserve">Sokrates‘ tragische Wahrhaftigkeit verbindlich war. Die mathematisch angelegte Philosophie Platons überlebte die Tüchtigkeit der Sophisten und dessen im Hain </w:t>
      </w:r>
      <w:r w:rsidRPr="00536038">
        <w:rPr>
          <w:szCs w:val="24"/>
        </w:rPr>
        <w:t>des Gottes</w:t>
      </w:r>
      <w:r w:rsidRPr="00081AC7">
        <w:rPr>
          <w:szCs w:val="24"/>
        </w:rPr>
        <w:t xml:space="preserve"> </w:t>
      </w:r>
      <w:r w:rsidRPr="00922F31">
        <w:rPr>
          <w:szCs w:val="24"/>
        </w:rPr>
        <w:t>Akadem</w:t>
      </w:r>
      <w:r w:rsidRPr="00081AC7">
        <w:rPr>
          <w:szCs w:val="24"/>
        </w:rPr>
        <w:t xml:space="preserve"> kultivierte Schule wurde zu einer neuen </w:t>
      </w:r>
      <w:r>
        <w:rPr>
          <w:szCs w:val="24"/>
        </w:rPr>
        <w:t>Norm des Wissens bis zum heute.</w:t>
      </w:r>
      <w:r w:rsidR="00FC6BFE">
        <w:rPr>
          <w:szCs w:val="24"/>
        </w:rPr>
        <w:t xml:space="preserve"> </w:t>
      </w:r>
      <w:r w:rsidR="00FC6BFE" w:rsidRPr="00C60D72">
        <w:rPr>
          <w:lang w:val="de-DE"/>
        </w:rPr>
        <w:t>Die wahre Weisheit des Sokrates trennte die Wahrheit des Apollon von der Täuschung der von Platon vertretenen Moderne.</w:t>
      </w:r>
      <w:r w:rsidR="00FC6BFE">
        <w:rPr>
          <w:lang w:val="de-DE"/>
        </w:rPr>
        <w:t xml:space="preserve"> Der </w:t>
      </w:r>
      <w:r w:rsidR="00FC6BFE" w:rsidRPr="00E93E4B">
        <w:rPr>
          <w:lang w:val="de-DE"/>
        </w:rPr>
        <w:t xml:space="preserve">Tod </w:t>
      </w:r>
      <w:r w:rsidR="00FC6BFE" w:rsidRPr="00C60D72">
        <w:rPr>
          <w:lang w:val="de-DE"/>
        </w:rPr>
        <w:t xml:space="preserve">des Sokrates </w:t>
      </w:r>
      <w:r w:rsidR="00FC6BFE" w:rsidRPr="00E93E4B">
        <w:rPr>
          <w:lang w:val="de-DE"/>
        </w:rPr>
        <w:t>schloss die letzte Etappe der musischen Unverborgenheit des Seins und des Denkens</w:t>
      </w:r>
      <w:r w:rsidR="00FC6BFE">
        <w:rPr>
          <w:lang w:val="de-DE"/>
        </w:rPr>
        <w:t xml:space="preserve">, welche die erste </w:t>
      </w:r>
      <w:r w:rsidR="00FC6BFE" w:rsidRPr="00E93E4B">
        <w:rPr>
          <w:lang w:val="de-DE"/>
        </w:rPr>
        <w:t xml:space="preserve">Philosophie </w:t>
      </w:r>
      <w:r w:rsidR="00FC6BFE">
        <w:rPr>
          <w:lang w:val="de-DE"/>
        </w:rPr>
        <w:t>gr</w:t>
      </w:r>
      <w:r w:rsidR="00FC6BFE">
        <w:rPr>
          <w:rFonts w:cs="Calibri"/>
          <w:lang w:val="de-DE"/>
        </w:rPr>
        <w:t>ü</w:t>
      </w:r>
      <w:r w:rsidR="00FC6BFE">
        <w:rPr>
          <w:lang w:val="de-DE"/>
        </w:rPr>
        <w:t>ndete</w:t>
      </w:r>
      <w:r w:rsidR="00FC6BFE" w:rsidRPr="00E93E4B">
        <w:rPr>
          <w:lang w:val="de-DE"/>
        </w:rPr>
        <w:t xml:space="preserve">. Die Lehre Platons hörte auf, </w:t>
      </w:r>
      <w:r w:rsidR="00FC6BFE">
        <w:rPr>
          <w:lang w:val="de-DE"/>
        </w:rPr>
        <w:t xml:space="preserve">die </w:t>
      </w:r>
      <w:r w:rsidR="00FC6BFE" w:rsidRPr="00E93E4B">
        <w:rPr>
          <w:lang w:val="de-DE"/>
        </w:rPr>
        <w:t xml:space="preserve">erste Philosophie zu sein, und </w:t>
      </w:r>
      <w:r w:rsidR="00FC6BFE">
        <w:rPr>
          <w:lang w:val="de-DE"/>
        </w:rPr>
        <w:t xml:space="preserve">sie </w:t>
      </w:r>
      <w:r w:rsidR="00FC6BFE" w:rsidRPr="00E93E4B">
        <w:rPr>
          <w:lang w:val="de-DE"/>
        </w:rPr>
        <w:t xml:space="preserve">wurde zu einer Technik des </w:t>
      </w:r>
      <w:r w:rsidR="00FC6BFE">
        <w:rPr>
          <w:lang w:val="de-DE"/>
        </w:rPr>
        <w:t xml:space="preserve">rationalen </w:t>
      </w:r>
      <w:r w:rsidR="00FC6BFE" w:rsidRPr="00E93E4B">
        <w:rPr>
          <w:lang w:val="de-DE"/>
        </w:rPr>
        <w:t xml:space="preserve">Denkens. </w:t>
      </w:r>
      <w:r w:rsidR="00FC6BFE">
        <w:rPr>
          <w:lang w:val="de-DE"/>
        </w:rPr>
        <w:t xml:space="preserve">Die </w:t>
      </w:r>
      <w:r w:rsidR="00FC6BFE" w:rsidRPr="00E93E4B">
        <w:rPr>
          <w:lang w:val="de-DE"/>
        </w:rPr>
        <w:t>metaphysische Unverborgenhei</w:t>
      </w:r>
      <w:r w:rsidR="00FC6BFE">
        <w:rPr>
          <w:lang w:val="de-DE"/>
        </w:rPr>
        <w:t xml:space="preserve">t wird </w:t>
      </w:r>
      <w:r w:rsidR="00FC6BFE" w:rsidRPr="00E93E4B">
        <w:rPr>
          <w:lang w:val="de-DE"/>
        </w:rPr>
        <w:t xml:space="preserve">durch die dauerhaft strahlende Gegenwart der Ideen </w:t>
      </w:r>
      <w:r w:rsidR="00FC6BFE">
        <w:rPr>
          <w:lang w:val="de-DE"/>
        </w:rPr>
        <w:t xml:space="preserve">vermittelt. Sie </w:t>
      </w:r>
      <w:r w:rsidR="00FC6BFE" w:rsidRPr="00E93E4B">
        <w:rPr>
          <w:lang w:val="de-DE"/>
        </w:rPr>
        <w:t xml:space="preserve">verdrängte die musische und tragische Auffassung der Wahrheit, deren spirituelles Zentrum in Delphi war. Das akademische Wissen beruht </w:t>
      </w:r>
      <w:r w:rsidR="00FC6BFE">
        <w:rPr>
          <w:lang w:val="de-DE"/>
        </w:rPr>
        <w:t>auf der idealen</w:t>
      </w:r>
      <w:r w:rsidR="00FC6BFE" w:rsidRPr="00E93E4B">
        <w:rPr>
          <w:lang w:val="de-DE"/>
        </w:rPr>
        <w:t xml:space="preserve"> und pädagogischen Auffassung der Wahrheit, welche von modernen Illuminaten als epochal wertvoller Wissensschatz bewacht wird. Die Deutung geht zur </w:t>
      </w:r>
      <w:r w:rsidR="00FC6BFE" w:rsidRPr="00E93E4B">
        <w:rPr>
          <w:lang w:val="de-DE"/>
        </w:rPr>
        <w:lastRenderedPageBreak/>
        <w:t xml:space="preserve">göttlichen </w:t>
      </w:r>
      <w:r w:rsidR="00FC6BFE" w:rsidRPr="00F843D4">
        <w:rPr>
          <w:lang w:val="de-DE"/>
        </w:rPr>
        <w:t>Un</w:t>
      </w:r>
      <w:r w:rsidR="00FC6BFE" w:rsidRPr="00E93E4B">
        <w:rPr>
          <w:lang w:val="de-DE"/>
        </w:rPr>
        <w:t>/</w:t>
      </w:r>
      <w:r w:rsidR="00FC6BFE" w:rsidRPr="00873353">
        <w:rPr>
          <w:lang w:val="de-DE"/>
        </w:rPr>
        <w:t>verborgenheit</w:t>
      </w:r>
      <w:r w:rsidR="00FC6BFE" w:rsidRPr="00E93E4B">
        <w:rPr>
          <w:lang w:val="de-DE"/>
        </w:rPr>
        <w:t xml:space="preserve"> (</w:t>
      </w:r>
      <w:r w:rsidR="00FC6BFE" w:rsidRPr="00E93E4B">
        <w:rPr>
          <w:i/>
          <w:lang w:val="de-DE"/>
        </w:rPr>
        <w:t>a/létheia</w:t>
      </w:r>
      <w:r w:rsidR="00FC6BFE" w:rsidRPr="00E93E4B">
        <w:rPr>
          <w:lang w:val="de-DE"/>
        </w:rPr>
        <w:t xml:space="preserve">), welche durch die Seher, Rhapsoden, Tragiker und die ersten Philosophen gegeben ist. Die Hermeneutik erforscht die </w:t>
      </w:r>
      <w:r w:rsidR="00FC6BFE">
        <w:rPr>
          <w:lang w:val="de-DE"/>
        </w:rPr>
        <w:t xml:space="preserve">Abwertung </w:t>
      </w:r>
      <w:r w:rsidR="00FC6BFE" w:rsidRPr="00E93E4B">
        <w:rPr>
          <w:lang w:val="de-DE"/>
        </w:rPr>
        <w:t xml:space="preserve">der </w:t>
      </w:r>
      <w:r w:rsidR="00FC6BFE">
        <w:rPr>
          <w:i/>
          <w:lang w:val="de-DE"/>
        </w:rPr>
        <w:t>a</w:t>
      </w:r>
      <w:r w:rsidR="00FC6BFE" w:rsidRPr="00E93E4B">
        <w:rPr>
          <w:i/>
          <w:lang w:val="de-DE"/>
        </w:rPr>
        <w:t>létheia</w:t>
      </w:r>
      <w:r w:rsidR="00FC6BFE">
        <w:rPr>
          <w:i/>
          <w:lang w:val="de-DE"/>
        </w:rPr>
        <w:t xml:space="preserve"> </w:t>
      </w:r>
      <w:r w:rsidR="00FC6BFE" w:rsidRPr="00E93E4B">
        <w:rPr>
          <w:lang w:val="de-DE"/>
        </w:rPr>
        <w:t>auf met</w:t>
      </w:r>
      <w:r w:rsidR="00FC6BFE">
        <w:rPr>
          <w:lang w:val="de-DE"/>
        </w:rPr>
        <w:t xml:space="preserve">aphysische </w:t>
      </w:r>
      <w:r w:rsidR="00FC6BFE" w:rsidRPr="00E93E4B">
        <w:rPr>
          <w:i/>
          <w:lang w:val="de-DE"/>
        </w:rPr>
        <w:t>veritas</w:t>
      </w:r>
      <w:r w:rsidR="00FC6BFE">
        <w:rPr>
          <w:i/>
          <w:lang w:val="de-DE"/>
        </w:rPr>
        <w:t xml:space="preserve"> </w:t>
      </w:r>
      <w:r w:rsidR="00FC6BFE">
        <w:rPr>
          <w:lang w:val="de-DE"/>
        </w:rPr>
        <w:t>und schließlich auf ihre objektive Variante</w:t>
      </w:r>
      <w:r w:rsidR="00FC6BFE" w:rsidRPr="00E93E4B">
        <w:rPr>
          <w:lang w:val="de-DE"/>
        </w:rPr>
        <w:t>. Die Auslegung fragt nicht, „was“ die Objektivität im System der positivistischen Problemgeschichte</w:t>
      </w:r>
      <w:r w:rsidR="00FC6BFE" w:rsidRPr="00E93E4B">
        <w:rPr>
          <w:i/>
          <w:lang w:val="de-DE"/>
        </w:rPr>
        <w:t xml:space="preserve"> </w:t>
      </w:r>
      <w:r w:rsidR="00FC6BFE" w:rsidRPr="00E93E4B">
        <w:rPr>
          <w:lang w:val="de-DE"/>
        </w:rPr>
        <w:t xml:space="preserve">ist. Die Erforschung der Objektivität im Rahmen des Objektivismus führte das zeitgenössische Denken in einen Teufelskreis. Nietzsche und Heidegger zeigten, </w:t>
      </w:r>
      <w:r w:rsidR="00FC6BFE">
        <w:rPr>
          <w:lang w:val="de-DE"/>
        </w:rPr>
        <w:t>dass</w:t>
      </w:r>
      <w:r w:rsidR="00FC6BFE" w:rsidRPr="00E93E4B">
        <w:rPr>
          <w:lang w:val="de-DE"/>
        </w:rPr>
        <w:t xml:space="preserve"> der Objektivismus nicht fähig ist, die eigenen Vorurteile kritisch </w:t>
      </w:r>
      <w:r w:rsidR="00FC6BFE">
        <w:rPr>
          <w:lang w:val="de-DE"/>
        </w:rPr>
        <w:t>durchzuschauen</w:t>
      </w:r>
      <w:r w:rsidR="00FC6BFE" w:rsidRPr="00E93E4B">
        <w:rPr>
          <w:lang w:val="de-DE"/>
        </w:rPr>
        <w:t>. Die Blindheit der Moderne dem eigenen Anfang gegenüber wird durch die metaphysische Vor-</w:t>
      </w:r>
      <w:r w:rsidR="00FC6BFE" w:rsidRPr="00873353">
        <w:rPr>
          <w:lang w:val="de-DE"/>
        </w:rPr>
        <w:t>blickbahn</w:t>
      </w:r>
      <w:r w:rsidR="00FC6BFE" w:rsidRPr="00E93E4B">
        <w:rPr>
          <w:lang w:val="de-DE"/>
        </w:rPr>
        <w:t xml:space="preserve"> gegeben. Der ursprüngliche Sinn des Seins ist nach wie vor durch die archaische Auffassung der Wahrheit gegeben, auch wenn die Wirkung der göttlichen Kräfte objektiv nicht zu sehen ist. Die </w:t>
      </w:r>
      <w:r w:rsidR="00FC6BFE">
        <w:rPr>
          <w:lang w:val="de-DE"/>
        </w:rPr>
        <w:t xml:space="preserve">Folge des archaischen Anfangs, aufgehoben </w:t>
      </w:r>
      <w:r w:rsidR="00FC6BFE" w:rsidRPr="00E93E4B">
        <w:rPr>
          <w:lang w:val="de-DE"/>
        </w:rPr>
        <w:t>im Spiel des Verbergens und Enthüllens</w:t>
      </w:r>
      <w:r w:rsidR="00FC6BFE">
        <w:rPr>
          <w:lang w:val="de-DE"/>
        </w:rPr>
        <w:t>,</w:t>
      </w:r>
      <w:r w:rsidR="00FC6BFE" w:rsidRPr="00E93E4B">
        <w:rPr>
          <w:lang w:val="de-DE"/>
        </w:rPr>
        <w:t xml:space="preserve"> trägt eine Schlüsselbedeutung. Das objektive Denken vermag nicht seinen eigenen Anfang </w:t>
      </w:r>
      <w:r w:rsidR="00FC6BFE">
        <w:rPr>
          <w:lang w:val="de-DE"/>
        </w:rPr>
        <w:t>wahrzunehmen</w:t>
      </w:r>
      <w:r w:rsidR="00FC6BFE" w:rsidRPr="00E93E4B">
        <w:rPr>
          <w:lang w:val="de-DE"/>
        </w:rPr>
        <w:t>. Die Hermeneutik sucht nach ursprünglichen Art und Weise, wie die Wahrheit als Richtigkeit der Ideen die Gesch</w:t>
      </w:r>
      <w:r w:rsidR="00FC6BFE">
        <w:rPr>
          <w:lang w:val="de-DE"/>
        </w:rPr>
        <w:t>ichte der Metaphysik gestaltet.</w:t>
      </w:r>
    </w:p>
    <w:p w14:paraId="082E02EB" w14:textId="77777777" w:rsidR="009C502E" w:rsidRPr="009C502E" w:rsidRDefault="009C502E" w:rsidP="009C502E">
      <w:pPr>
        <w:rPr>
          <w:szCs w:val="24"/>
        </w:rPr>
      </w:pPr>
    </w:p>
    <w:p w14:paraId="68329DBA" w14:textId="77777777" w:rsidR="00D2101C" w:rsidRPr="002856D5" w:rsidRDefault="00D2101C" w:rsidP="00D2101C"/>
    <w:p w14:paraId="78D9D6C9" w14:textId="7611ABDE" w:rsidR="00EB5FC3" w:rsidRPr="00E93E4B" w:rsidRDefault="08AC6E12" w:rsidP="00EB5FC3">
      <w:pPr>
        <w:pStyle w:val="Nadpis2"/>
        <w:rPr>
          <w:lang w:val="de-DE"/>
        </w:rPr>
      </w:pPr>
      <w:bookmarkStart w:id="210" w:name="_Toc12531743"/>
      <w:r w:rsidRPr="002856D5">
        <w:rPr>
          <w:lang w:val="de-LU"/>
        </w:rPr>
        <w:br w:type="page"/>
      </w:r>
      <w:bookmarkStart w:id="211" w:name="_Toc163136932"/>
      <w:bookmarkStart w:id="212" w:name="_Toc102906245"/>
      <w:bookmarkStart w:id="213" w:name="_Toc12531744"/>
      <w:bookmarkEnd w:id="210"/>
      <w:r w:rsidR="00142DFE">
        <w:rPr>
          <w:lang w:val="de-DE"/>
        </w:rPr>
        <w:lastRenderedPageBreak/>
        <w:t xml:space="preserve">1.1 </w:t>
      </w:r>
      <w:del w:id="214" w:author="Oprava" w:date="2024-04-06T19:45:00Z">
        <w:r w:rsidR="00EB5FC3" w:rsidRPr="00E93E4B">
          <w:rPr>
            <w:lang w:val="de-DE"/>
          </w:rPr>
          <w:delText>Die tr</w:delText>
        </w:r>
        <w:r w:rsidR="00E47841">
          <w:rPr>
            <w:lang w:val="de-DE"/>
          </w:rPr>
          <w:delText>iadische</w:delText>
        </w:r>
      </w:del>
      <w:ins w:id="215" w:author="Oprava" w:date="2024-04-06T19:45:00Z">
        <w:r w:rsidR="00142DFE">
          <w:rPr>
            <w:lang w:val="de-DE"/>
          </w:rPr>
          <w:t>T</w:t>
        </w:r>
        <w:r w:rsidR="00EB5FC3" w:rsidRPr="00E93E4B">
          <w:rPr>
            <w:lang w:val="de-DE"/>
          </w:rPr>
          <w:t>r</w:t>
        </w:r>
        <w:r w:rsidR="00E47841">
          <w:rPr>
            <w:lang w:val="de-DE"/>
          </w:rPr>
          <w:t>iadische</w:t>
        </w:r>
      </w:ins>
      <w:r w:rsidR="00E47841">
        <w:rPr>
          <w:lang w:val="de-DE"/>
        </w:rPr>
        <w:t xml:space="preserve"> Struktur der Hermeneutik</w:t>
      </w:r>
      <w:bookmarkEnd w:id="211"/>
      <w:bookmarkEnd w:id="212"/>
    </w:p>
    <w:p w14:paraId="793EC095" w14:textId="2C078165" w:rsidR="00EB3389" w:rsidRDefault="00EB5FC3" w:rsidP="00FC6BFE">
      <w:pPr>
        <w:rPr>
          <w:ins w:id="216" w:author="Oprava" w:date="2024-04-06T19:45:00Z"/>
          <w:szCs w:val="24"/>
          <w:lang w:val="de-DE"/>
        </w:rPr>
      </w:pPr>
      <w:r w:rsidRPr="00E93E4B">
        <w:rPr>
          <w:lang w:val="de-DE"/>
        </w:rPr>
        <w:t xml:space="preserve">Das platonische Simulakrum der sokratischen Weisheit konnte man akademisch nicht auf lange Dauer verteidigen. </w:t>
      </w:r>
      <w:r w:rsidR="009F70D3" w:rsidRPr="00E93E4B">
        <w:rPr>
          <w:lang w:val="de-DE"/>
        </w:rPr>
        <w:t>Platons Schüler und prinzipieller Kritiker</w:t>
      </w:r>
      <w:r w:rsidR="009F70D3">
        <w:rPr>
          <w:lang w:val="de-DE"/>
        </w:rPr>
        <w:t xml:space="preserve"> </w:t>
      </w:r>
      <w:r w:rsidRPr="00E93E4B">
        <w:rPr>
          <w:lang w:val="de-DE"/>
        </w:rPr>
        <w:t xml:space="preserve">folgte nach dem </w:t>
      </w:r>
      <w:r w:rsidR="001827E3">
        <w:rPr>
          <w:lang w:val="de-DE"/>
        </w:rPr>
        <w:t xml:space="preserve">sokratischen </w:t>
      </w:r>
      <w:r w:rsidRPr="00E93E4B">
        <w:rPr>
          <w:lang w:val="de-DE"/>
        </w:rPr>
        <w:t xml:space="preserve">Muster dem </w:t>
      </w:r>
      <w:r w:rsidR="001827E3">
        <w:rPr>
          <w:lang w:val="de-DE"/>
        </w:rPr>
        <w:t xml:space="preserve">Weg </w:t>
      </w:r>
      <w:r w:rsidRPr="00E93E4B">
        <w:rPr>
          <w:lang w:val="de-DE"/>
        </w:rPr>
        <w:t>der Kenner des menschlichen Charakters (</w:t>
      </w:r>
      <w:r w:rsidR="00F843D4" w:rsidRPr="00F843D4">
        <w:rPr>
          <w:i/>
          <w:lang w:val="de-DE"/>
        </w:rPr>
        <w:t>hí</w:t>
      </w:r>
      <w:r w:rsidRPr="00F843D4">
        <w:rPr>
          <w:i/>
          <w:lang w:val="de-DE"/>
        </w:rPr>
        <w:t>stor</w:t>
      </w:r>
      <w:r w:rsidRPr="00E93E4B">
        <w:rPr>
          <w:lang w:val="de-DE"/>
        </w:rPr>
        <w:t xml:space="preserve">). Der weise Mensch erkennt die Dinge deswegen, weil sie aktuell existieren und effektiv in der Realität wirken. </w:t>
      </w:r>
      <w:r w:rsidR="009F70D3">
        <w:rPr>
          <w:lang w:val="de-DE"/>
        </w:rPr>
        <w:t>Aristotel</w:t>
      </w:r>
      <w:r w:rsidR="00E47D3A">
        <w:rPr>
          <w:lang w:val="de-DE"/>
        </w:rPr>
        <w:t>e</w:t>
      </w:r>
      <w:r w:rsidR="009F70D3">
        <w:rPr>
          <w:lang w:val="de-DE"/>
        </w:rPr>
        <w:t xml:space="preserve">s </w:t>
      </w:r>
      <w:r w:rsidR="00AF40A9" w:rsidRPr="00FD0689">
        <w:rPr>
          <w:lang w:val="de-DE"/>
        </w:rPr>
        <w:t>nahm</w:t>
      </w:r>
      <w:r w:rsidR="00AF40A9" w:rsidRPr="00E93E4B">
        <w:rPr>
          <w:lang w:val="de-DE"/>
        </w:rPr>
        <w:t xml:space="preserve"> als Grundlage der Weisheit die realen Beziehungen in der Polis, die reale Existenz lebender Wesen in der Welt der sinnlich wahrgenommenen Dinge.</w:t>
      </w:r>
      <w:r w:rsidR="00AF40A9">
        <w:rPr>
          <w:lang w:val="de-DE"/>
        </w:rPr>
        <w:t xml:space="preserve"> </w:t>
      </w:r>
      <w:r w:rsidRPr="00E93E4B">
        <w:rPr>
          <w:lang w:val="de-DE"/>
        </w:rPr>
        <w:t xml:space="preserve">Die neue Auffassung der Substanz ging von Platons Offenbarung des Seienden im Aorist des Sehens aus, welches zum perfekten Wissen der Substanz wurde. </w:t>
      </w:r>
      <w:r w:rsidR="00F1049C" w:rsidRPr="00E93E4B">
        <w:rPr>
          <w:lang w:val="de-DE"/>
        </w:rPr>
        <w:t xml:space="preserve">Das Sein wurde abermals durch das Perfektum des Sehens und des Wissens erfasst, aber anders als bei Platon. </w:t>
      </w:r>
      <w:r w:rsidR="004B2E39">
        <w:rPr>
          <w:lang w:val="de-DE"/>
        </w:rPr>
        <w:t xml:space="preserve">Die Donation der Existenz </w:t>
      </w:r>
      <w:r w:rsidR="004B2E39" w:rsidRPr="00E93E4B">
        <w:rPr>
          <w:lang w:val="de-DE"/>
        </w:rPr>
        <w:t>wird durch den metaphysischen Dativ (</w:t>
      </w:r>
      <w:r w:rsidR="004B2E39" w:rsidRPr="00E93E4B">
        <w:rPr>
          <w:i/>
          <w:lang w:val="de-DE"/>
        </w:rPr>
        <w:t>dativus metaphysicus</w:t>
      </w:r>
      <w:r w:rsidR="004B2E39" w:rsidRPr="00E93E4B">
        <w:rPr>
          <w:i/>
          <w:lang w:val="de-DE"/>
        </w:rPr>
        <w:fldChar w:fldCharType="begin"/>
      </w:r>
      <w:r w:rsidR="004B2E39" w:rsidRPr="00E93E4B">
        <w:rPr>
          <w:lang w:val="de-DE"/>
        </w:rPr>
        <w:instrText xml:space="preserve"> XE "</w:instrText>
      </w:r>
      <w:r w:rsidR="004B2E39" w:rsidRPr="00E93E4B">
        <w:rPr>
          <w:i/>
          <w:lang w:val="de-DE"/>
        </w:rPr>
        <w:instrText>dativus metaphysicus</w:instrText>
      </w:r>
      <w:r w:rsidR="004B2E39" w:rsidRPr="00E93E4B">
        <w:rPr>
          <w:lang w:val="de-DE"/>
        </w:rPr>
        <w:instrText xml:space="preserve">" </w:instrText>
      </w:r>
      <w:r w:rsidR="004B2E39" w:rsidRPr="00E93E4B">
        <w:rPr>
          <w:i/>
          <w:lang w:val="de-DE"/>
        </w:rPr>
        <w:fldChar w:fldCharType="end"/>
      </w:r>
      <w:r w:rsidR="004B2E39">
        <w:rPr>
          <w:lang w:val="de-DE"/>
        </w:rPr>
        <w:t xml:space="preserve">) erklärt. </w:t>
      </w:r>
      <w:r w:rsidR="008B1F97">
        <w:rPr>
          <w:lang w:val="de-DE"/>
        </w:rPr>
        <w:t xml:space="preserve">Das Fragen </w:t>
      </w:r>
      <w:r w:rsidR="002A3D6C" w:rsidRPr="00E93E4B">
        <w:rPr>
          <w:lang w:val="de-DE"/>
        </w:rPr>
        <w:t xml:space="preserve">in der </w:t>
      </w:r>
      <w:r w:rsidR="002A3D6C" w:rsidRPr="00E93E4B">
        <w:rPr>
          <w:i/>
          <w:lang w:val="de-DE"/>
        </w:rPr>
        <w:t>Metaphysik</w:t>
      </w:r>
      <w:r w:rsidR="002A3D6C" w:rsidRPr="00E93E4B">
        <w:rPr>
          <w:lang w:val="de-DE"/>
        </w:rPr>
        <w:t xml:space="preserve"> </w:t>
      </w:r>
      <w:r w:rsidR="002A3D6C" w:rsidRPr="00E93E4B">
        <w:rPr>
          <w:i/>
          <w:lang w:val="de-DE"/>
        </w:rPr>
        <w:t>Z</w:t>
      </w:r>
      <w:r w:rsidR="002A3D6C" w:rsidRPr="00E93E4B">
        <w:rPr>
          <w:lang w:val="de-DE"/>
        </w:rPr>
        <w:t xml:space="preserve"> sucht nach einer Art und Weise, wie das Seiende zu seinem Sein kommt. </w:t>
      </w:r>
      <w:r w:rsidR="004B2E39">
        <w:rPr>
          <w:lang w:val="de-DE"/>
        </w:rPr>
        <w:t>Aristoteles definiert</w:t>
      </w:r>
      <w:r w:rsidRPr="00E93E4B">
        <w:rPr>
          <w:lang w:val="de-DE"/>
        </w:rPr>
        <w:t xml:space="preserve"> den Charakter der Substanz gemäß dem Dativ, welcher die Aktualität des </w:t>
      </w:r>
      <w:r w:rsidRPr="00FD0689">
        <w:rPr>
          <w:lang w:val="de-DE"/>
        </w:rPr>
        <w:t>einzelnen</w:t>
      </w:r>
      <w:r w:rsidRPr="00E93E4B">
        <w:rPr>
          <w:lang w:val="de-DE"/>
        </w:rPr>
        <w:t xml:space="preserve"> Seienden hervorbringt</w:t>
      </w:r>
      <w:r w:rsidRPr="00873353">
        <w:rPr>
          <w:lang w:val="de-DE"/>
        </w:rPr>
        <w:t xml:space="preserve"> (τό τί, </w:t>
      </w:r>
      <w:r w:rsidRPr="00873353">
        <w:rPr>
          <w:i/>
          <w:lang w:val="de-DE"/>
        </w:rPr>
        <w:t>quo est</w:t>
      </w:r>
      <w:r w:rsidRPr="00873353">
        <w:rPr>
          <w:lang w:val="de-DE"/>
        </w:rPr>
        <w:t xml:space="preserve">). </w:t>
      </w:r>
      <w:r w:rsidR="00CA040F">
        <w:rPr>
          <w:lang w:val="de-DE"/>
        </w:rPr>
        <w:t xml:space="preserve">Das einzelne Seiende </w:t>
      </w:r>
      <w:r w:rsidRPr="00E93E4B">
        <w:rPr>
          <w:lang w:val="de-DE"/>
        </w:rPr>
        <w:t xml:space="preserve">(und nicht das Ganze des Seins) erscheint in die nicht weiter teilbare, hier und jetzt gegebene </w:t>
      </w:r>
      <w:r w:rsidR="00CA040F">
        <w:rPr>
          <w:lang w:val="de-DE"/>
        </w:rPr>
        <w:t xml:space="preserve">Gestalt </w:t>
      </w:r>
      <w:r w:rsidRPr="00873353">
        <w:rPr>
          <w:lang w:val="de-DE"/>
        </w:rPr>
        <w:t xml:space="preserve">(τόδε τι, </w:t>
      </w:r>
      <w:r w:rsidRPr="00873353">
        <w:rPr>
          <w:i/>
          <w:lang w:val="de-DE"/>
        </w:rPr>
        <w:t>quod est</w:t>
      </w:r>
      <w:r w:rsidRPr="00873353">
        <w:rPr>
          <w:lang w:val="de-DE"/>
        </w:rPr>
        <w:t xml:space="preserve">). </w:t>
      </w:r>
      <w:r w:rsidR="00F02364" w:rsidRPr="00F02364">
        <w:rPr>
          <w:lang w:val="de-DE"/>
        </w:rPr>
        <w:t xml:space="preserve">Der Unterschied zwischen </w:t>
      </w:r>
      <w:r w:rsidR="00F02364">
        <w:rPr>
          <w:lang w:val="de-DE"/>
        </w:rPr>
        <w:t>„τό τί –</w:t>
      </w:r>
      <w:r w:rsidR="00F02364" w:rsidRPr="00F02364">
        <w:rPr>
          <w:lang w:val="de-DE"/>
        </w:rPr>
        <w:t xml:space="preserve"> τόδε τι</w:t>
      </w:r>
      <w:r w:rsidR="00F02364">
        <w:rPr>
          <w:lang w:val="de-DE"/>
        </w:rPr>
        <w:t>“</w:t>
      </w:r>
      <w:r w:rsidR="00F02364" w:rsidRPr="00F02364">
        <w:rPr>
          <w:lang w:val="de-DE"/>
        </w:rPr>
        <w:t xml:space="preserve"> ist von</w:t>
      </w:r>
      <w:r w:rsidR="005C6AA9">
        <w:rPr>
          <w:lang w:val="de-DE"/>
        </w:rPr>
        <w:t xml:space="preserve"> grundlegender Bedeutung. E</w:t>
      </w:r>
      <w:r w:rsidR="00F02364" w:rsidRPr="00F02364">
        <w:rPr>
          <w:lang w:val="de-DE"/>
        </w:rPr>
        <w:t xml:space="preserve">r verändert die Bedeutung der ursprünglichen </w:t>
      </w:r>
      <w:r w:rsidR="00F02364">
        <w:rPr>
          <w:lang w:val="de-DE"/>
        </w:rPr>
        <w:t>Gabe</w:t>
      </w:r>
      <w:r w:rsidR="00F02364" w:rsidRPr="00F02364">
        <w:rPr>
          <w:lang w:val="de-DE"/>
        </w:rPr>
        <w:t xml:space="preserve">, die durch den </w:t>
      </w:r>
      <w:r w:rsidR="00F02364">
        <w:rPr>
          <w:lang w:val="de-DE"/>
        </w:rPr>
        <w:t>prinzipiellen D</w:t>
      </w:r>
      <w:r w:rsidR="00F02364" w:rsidRPr="00F02364">
        <w:rPr>
          <w:lang w:val="de-DE"/>
        </w:rPr>
        <w:t>ativ der er</w:t>
      </w:r>
      <w:r w:rsidR="00F02364">
        <w:rPr>
          <w:lang w:val="de-DE"/>
        </w:rPr>
        <w:t xml:space="preserve">sten Philosophie bestimmt wird. </w:t>
      </w:r>
      <w:r w:rsidRPr="00E93E4B">
        <w:rPr>
          <w:lang w:val="de-DE"/>
        </w:rPr>
        <w:t>Das Sein h</w:t>
      </w:r>
      <w:r w:rsidRPr="00E93E4B">
        <w:rPr>
          <w:rFonts w:cs="Calibri"/>
          <w:lang w:val="de-DE"/>
        </w:rPr>
        <w:t>ö</w:t>
      </w:r>
      <w:r w:rsidRPr="00E93E4B">
        <w:rPr>
          <w:lang w:val="de-DE"/>
        </w:rPr>
        <w:t>rte auf, in seinem archaischen Ganzen zu erscheinen (</w:t>
      </w:r>
      <w:r w:rsidRPr="00F843D4">
        <w:rPr>
          <w:i/>
          <w:lang w:val="de-DE"/>
        </w:rPr>
        <w:t>tá</w:t>
      </w:r>
      <w:r w:rsidRPr="00E93E4B">
        <w:rPr>
          <w:i/>
          <w:lang w:val="de-DE"/>
        </w:rPr>
        <w:t xml:space="preserve"> </w:t>
      </w:r>
      <w:r w:rsidRPr="00F843D4">
        <w:rPr>
          <w:i/>
          <w:lang w:val="de-DE"/>
        </w:rPr>
        <w:t>ónta</w:t>
      </w:r>
      <w:r w:rsidRPr="00E93E4B">
        <w:rPr>
          <w:i/>
          <w:lang w:val="de-DE"/>
        </w:rPr>
        <w:fldChar w:fldCharType="begin"/>
      </w:r>
      <w:r w:rsidRPr="00E93E4B">
        <w:rPr>
          <w:lang w:val="de-DE"/>
        </w:rPr>
        <w:instrText xml:space="preserve"> XE "</w:instrText>
      </w:r>
      <w:r w:rsidRPr="00E93E4B">
        <w:rPr>
          <w:i/>
          <w:lang w:val="de-DE"/>
        </w:rPr>
        <w:instrText>tá ónta</w:instrText>
      </w:r>
      <w:r w:rsidRPr="00E93E4B">
        <w:rPr>
          <w:lang w:val="de-DE"/>
        </w:rPr>
        <w:instrText xml:space="preserve">" </w:instrText>
      </w:r>
      <w:r w:rsidRPr="00E93E4B">
        <w:rPr>
          <w:i/>
          <w:lang w:val="de-DE"/>
        </w:rPr>
        <w:fldChar w:fldCharType="end"/>
      </w:r>
      <w:r w:rsidRPr="00E93E4B">
        <w:rPr>
          <w:lang w:val="de-DE"/>
        </w:rPr>
        <w:t>). Es wurde in eine anwesende Seiendheit verwandelt, welche als individuelle Substanz (</w:t>
      </w:r>
      <w:r w:rsidRPr="00F843D4">
        <w:rPr>
          <w:i/>
          <w:lang w:val="de-DE"/>
        </w:rPr>
        <w:t>ousía</w:t>
      </w:r>
      <w:r w:rsidRPr="00E93E4B">
        <w:rPr>
          <w:lang w:val="de-DE"/>
        </w:rPr>
        <w:t xml:space="preserve">) erscheint. Bei der Prädikation der realen Substanz hat das ursprüngliche Ereignis des Übergangs des Seins in das hier und jetzt existierende Seiende </w:t>
      </w:r>
      <w:r w:rsidR="000F056A">
        <w:rPr>
          <w:lang w:val="de-DE"/>
        </w:rPr>
        <w:t xml:space="preserve">einen </w:t>
      </w:r>
      <w:r w:rsidRPr="00E93E4B">
        <w:rPr>
          <w:lang w:val="de-DE"/>
        </w:rPr>
        <w:t>vergangenen Charakter</w:t>
      </w:r>
      <w:r w:rsidRPr="00873353">
        <w:rPr>
          <w:lang w:val="de-DE"/>
        </w:rPr>
        <w:t xml:space="preserve"> (τό τί ἦν εἶναι</w:t>
      </w:r>
      <w:r w:rsidRPr="00E93E4B">
        <w:rPr>
          <w:lang w:val="de-DE"/>
        </w:rPr>
        <w:fldChar w:fldCharType="begin"/>
      </w:r>
      <w:r w:rsidRPr="00E93E4B">
        <w:rPr>
          <w:lang w:val="de-DE"/>
        </w:rPr>
        <w:instrText xml:space="preserve"> XE "Substanz:τό τί ἦν εἶναι" </w:instrText>
      </w:r>
      <w:r w:rsidRPr="00E93E4B">
        <w:rPr>
          <w:lang w:val="de-DE"/>
        </w:rPr>
        <w:fldChar w:fldCharType="end"/>
      </w:r>
      <w:r w:rsidRPr="00E93E4B">
        <w:rPr>
          <w:lang w:val="de-DE"/>
        </w:rPr>
        <w:t xml:space="preserve">, </w:t>
      </w:r>
      <w:r w:rsidRPr="00F843D4">
        <w:rPr>
          <w:i/>
          <w:lang w:val="de-DE"/>
        </w:rPr>
        <w:t>quidditas</w:t>
      </w:r>
      <w:r w:rsidRPr="00E93E4B">
        <w:rPr>
          <w:i/>
          <w:lang w:val="de-DE"/>
        </w:rPr>
        <w:fldChar w:fldCharType="begin"/>
      </w:r>
      <w:r w:rsidRPr="00E93E4B">
        <w:rPr>
          <w:lang w:val="de-DE"/>
        </w:rPr>
        <w:instrText xml:space="preserve"> XE "</w:instrText>
      </w:r>
      <w:r w:rsidRPr="00E93E4B">
        <w:rPr>
          <w:i/>
          <w:lang w:val="de-DE"/>
        </w:rPr>
        <w:instrText>quidditas</w:instrText>
      </w:r>
      <w:r w:rsidRPr="00E93E4B">
        <w:rPr>
          <w:lang w:val="de-DE"/>
        </w:rPr>
        <w:instrText xml:space="preserve">" </w:instrText>
      </w:r>
      <w:r w:rsidRPr="00E93E4B">
        <w:rPr>
          <w:i/>
          <w:lang w:val="de-DE"/>
        </w:rPr>
        <w:fldChar w:fldCharType="end"/>
      </w:r>
      <w:r w:rsidRPr="00E93E4B">
        <w:rPr>
          <w:lang w:val="de-DE"/>
        </w:rPr>
        <w:t>). Das Anwesen des Seienden (</w:t>
      </w:r>
      <w:r w:rsidRPr="00F843D4">
        <w:rPr>
          <w:i/>
          <w:lang w:val="de-DE"/>
        </w:rPr>
        <w:t>ousía</w:t>
      </w:r>
      <w:r w:rsidRPr="00E93E4B">
        <w:rPr>
          <w:lang w:val="de-DE"/>
        </w:rPr>
        <w:t xml:space="preserve">) im Denken erfasst das „Sein dieses Seienden, </w:t>
      </w:r>
      <w:r w:rsidR="000D4E63">
        <w:rPr>
          <w:lang w:val="de-DE"/>
        </w:rPr>
        <w:t>das</w:t>
      </w:r>
      <w:r w:rsidRPr="00E93E4B">
        <w:rPr>
          <w:lang w:val="de-DE"/>
        </w:rPr>
        <w:t xml:space="preserve"> </w:t>
      </w:r>
      <w:r w:rsidR="00484FC1">
        <w:rPr>
          <w:lang w:val="de-DE"/>
        </w:rPr>
        <w:t>es gab</w:t>
      </w:r>
      <w:r w:rsidRPr="00873353">
        <w:rPr>
          <w:lang w:val="de-DE"/>
        </w:rPr>
        <w:t>“ (τό ἦν</w:t>
      </w:r>
      <w:r w:rsidRPr="00E93E4B">
        <w:rPr>
          <w:lang w:val="de-DE"/>
        </w:rPr>
        <w:t xml:space="preserve">). </w:t>
      </w:r>
      <w:r w:rsidR="002250D5">
        <w:rPr>
          <w:lang w:val="de-DE"/>
        </w:rPr>
        <w:t xml:space="preserve">Das </w:t>
      </w:r>
      <w:r w:rsidRPr="00E93E4B">
        <w:rPr>
          <w:lang w:val="de-DE"/>
        </w:rPr>
        <w:t xml:space="preserve">Erkennen bedeutet nach Aristoteles, </w:t>
      </w:r>
      <w:r w:rsidR="00575F11">
        <w:rPr>
          <w:lang w:val="de-DE"/>
        </w:rPr>
        <w:t>dass</w:t>
      </w:r>
      <w:r w:rsidRPr="00E93E4B">
        <w:rPr>
          <w:lang w:val="de-DE"/>
        </w:rPr>
        <w:t xml:space="preserve"> die reale Sache in den vergangenen Modus übergegangen ist</w:t>
      </w:r>
      <w:r w:rsidR="003A073C">
        <w:rPr>
          <w:lang w:val="de-DE"/>
        </w:rPr>
        <w:t>. W</w:t>
      </w:r>
      <w:r w:rsidR="00EA2683">
        <w:rPr>
          <w:lang w:val="de-DE"/>
        </w:rPr>
        <w:t xml:space="preserve">as </w:t>
      </w:r>
      <w:r w:rsidR="003A073C">
        <w:rPr>
          <w:lang w:val="de-DE"/>
        </w:rPr>
        <w:t xml:space="preserve">von der Sache </w:t>
      </w:r>
      <w:r w:rsidR="003A073C">
        <w:rPr>
          <w:rFonts w:cs="Calibri"/>
          <w:lang w:val="de-DE"/>
        </w:rPr>
        <w:t>ü</w:t>
      </w:r>
      <w:r w:rsidR="003A073C">
        <w:rPr>
          <w:lang w:val="de-DE"/>
        </w:rPr>
        <w:t>brig bleibt</w:t>
      </w:r>
      <w:r w:rsidR="00EA2683">
        <w:rPr>
          <w:lang w:val="de-DE"/>
        </w:rPr>
        <w:t xml:space="preserve">, das ist die Gabe deren </w:t>
      </w:r>
      <w:r w:rsidR="00750206">
        <w:rPr>
          <w:lang w:val="de-DE"/>
        </w:rPr>
        <w:t>metaphysishen Anwesenheit</w:t>
      </w:r>
      <w:r w:rsidR="00EA2683">
        <w:rPr>
          <w:lang w:val="de-DE"/>
        </w:rPr>
        <w:t xml:space="preserve"> </w:t>
      </w:r>
      <w:r w:rsidR="00EA2683" w:rsidRPr="00873353">
        <w:rPr>
          <w:lang w:val="de-DE"/>
        </w:rPr>
        <w:t xml:space="preserve">(τό ἦν </w:t>
      </w:r>
      <w:r w:rsidR="00EA2683">
        <w:rPr>
          <w:lang w:val="de-DE"/>
        </w:rPr>
        <w:t xml:space="preserve">– </w:t>
      </w:r>
      <w:r w:rsidR="00EA2683" w:rsidRPr="00873353">
        <w:rPr>
          <w:lang w:val="de-DE"/>
        </w:rPr>
        <w:t>εἶναι</w:t>
      </w:r>
      <w:r w:rsidR="00EA2683" w:rsidRPr="00E93E4B">
        <w:rPr>
          <w:lang w:val="de-DE"/>
        </w:rPr>
        <w:t>)</w:t>
      </w:r>
      <w:r w:rsidRPr="00E93E4B">
        <w:rPr>
          <w:lang w:val="de-DE"/>
        </w:rPr>
        <w:t xml:space="preserve">. Es </w:t>
      </w:r>
      <w:r w:rsidR="00BD4B61">
        <w:rPr>
          <w:lang w:val="de-DE"/>
        </w:rPr>
        <w:t xml:space="preserve">bleibt </w:t>
      </w:r>
      <w:r w:rsidRPr="00FD0689">
        <w:rPr>
          <w:lang w:val="de-DE"/>
        </w:rPr>
        <w:t>nur idealen Einblick der Sache, welcher real gegenwärtig ist</w:t>
      </w:r>
      <w:r w:rsidRPr="00E93E4B">
        <w:rPr>
          <w:lang w:val="de-DE"/>
        </w:rPr>
        <w:t xml:space="preserve"> in der Seele (</w:t>
      </w:r>
      <w:r w:rsidRPr="00F843D4">
        <w:rPr>
          <w:i/>
          <w:lang w:val="de-DE"/>
        </w:rPr>
        <w:t>parousía</w:t>
      </w:r>
      <w:r w:rsidRPr="00E93E4B">
        <w:rPr>
          <w:lang w:val="de-DE"/>
        </w:rPr>
        <w:t xml:space="preserve">). Die Übereinstimmung </w:t>
      </w:r>
      <w:r w:rsidR="00331472">
        <w:rPr>
          <w:lang w:val="de-DE"/>
        </w:rPr>
        <w:t xml:space="preserve">des Paares </w:t>
      </w:r>
      <w:r w:rsidRPr="00E93E4B">
        <w:rPr>
          <w:lang w:val="de-DE"/>
        </w:rPr>
        <w:t>„</w:t>
      </w:r>
      <w:r w:rsidRPr="00F843D4">
        <w:rPr>
          <w:i/>
          <w:lang w:val="de-DE" w:eastAsia="en-US"/>
        </w:rPr>
        <w:t>ousía</w:t>
      </w:r>
      <w:r w:rsidRPr="00E93E4B">
        <w:rPr>
          <w:i/>
          <w:lang w:val="de-DE" w:eastAsia="en-US"/>
        </w:rPr>
        <w:t xml:space="preserve"> – </w:t>
      </w:r>
      <w:r w:rsidRPr="00F843D4">
        <w:rPr>
          <w:i/>
          <w:lang w:val="de-DE" w:eastAsia="en-US"/>
        </w:rPr>
        <w:t>parousía</w:t>
      </w:r>
      <w:r w:rsidRPr="00E93E4B">
        <w:rPr>
          <w:i/>
          <w:lang w:val="de-DE" w:eastAsia="en-US"/>
        </w:rPr>
        <w:t>”</w:t>
      </w:r>
      <w:r w:rsidRPr="00E93E4B">
        <w:rPr>
          <w:lang w:val="de-DE" w:eastAsia="en-US"/>
        </w:rPr>
        <w:t xml:space="preserve"> bedeutet, </w:t>
      </w:r>
      <w:r w:rsidR="00575F11">
        <w:rPr>
          <w:lang w:val="de-DE" w:eastAsia="en-US"/>
        </w:rPr>
        <w:t>dass</w:t>
      </w:r>
      <w:r w:rsidRPr="00E93E4B">
        <w:rPr>
          <w:lang w:val="de-DE" w:eastAsia="en-US"/>
        </w:rPr>
        <w:t xml:space="preserve"> die Hermeneutik </w:t>
      </w:r>
      <w:r w:rsidRPr="00E93E4B">
        <w:rPr>
          <w:lang w:val="de-DE"/>
        </w:rPr>
        <w:t xml:space="preserve">den in der Vergangenheit gegebenen Akt des Seins des Dings und den in der Gegenwart gegebenen Akt deren Erkennens genau voneinander </w:t>
      </w:r>
      <w:r w:rsidR="00C2441C">
        <w:rPr>
          <w:lang w:val="de-DE"/>
        </w:rPr>
        <w:t xml:space="preserve">unterscheiden </w:t>
      </w:r>
      <w:r w:rsidRPr="00E93E4B">
        <w:rPr>
          <w:lang w:val="de-DE"/>
        </w:rPr>
        <w:t xml:space="preserve">muss. Die Bindung zwischen der </w:t>
      </w:r>
      <w:r w:rsidRPr="00E93E4B">
        <w:rPr>
          <w:lang w:val="de-DE"/>
        </w:rPr>
        <w:lastRenderedPageBreak/>
        <w:t xml:space="preserve">vergangenen ersten Substanz und der </w:t>
      </w:r>
      <w:r w:rsidRPr="00F843D4">
        <w:rPr>
          <w:lang w:val="de-DE"/>
        </w:rPr>
        <w:t>parusisch</w:t>
      </w:r>
      <w:r w:rsidRPr="00E93E4B">
        <w:rPr>
          <w:lang w:val="de-DE"/>
        </w:rPr>
        <w:t xml:space="preserve"> gegenwärtigen zweiten Substanz </w:t>
      </w:r>
      <w:r w:rsidR="00062D8C">
        <w:rPr>
          <w:lang w:val="de-DE"/>
        </w:rPr>
        <w:t>hat eine bes</w:t>
      </w:r>
      <w:r w:rsidR="00EA2683">
        <w:rPr>
          <w:lang w:val="de-DE"/>
        </w:rPr>
        <w:t>ondere Natur</w:t>
      </w:r>
      <w:r w:rsidR="00E44B14">
        <w:rPr>
          <w:lang w:val="de-DE"/>
        </w:rPr>
        <w:t>,</w:t>
      </w:r>
      <w:r w:rsidR="004E03A9">
        <w:rPr>
          <w:lang w:val="de-DE"/>
        </w:rPr>
        <w:t xml:space="preserve"> welche durch den metaphysi</w:t>
      </w:r>
      <w:r w:rsidR="00EF5067">
        <w:rPr>
          <w:lang w:val="de-DE"/>
        </w:rPr>
        <w:t>s</w:t>
      </w:r>
      <w:r w:rsidR="004E03A9">
        <w:rPr>
          <w:lang w:val="de-DE"/>
        </w:rPr>
        <w:t>chen Dativ gestaltet wird</w:t>
      </w:r>
      <w:r w:rsidRPr="00E93E4B">
        <w:rPr>
          <w:lang w:val="de-DE"/>
        </w:rPr>
        <w:t>. Aristo</w:t>
      </w:r>
      <w:r w:rsidR="009E5EE8">
        <w:rPr>
          <w:lang w:val="de-DE"/>
        </w:rPr>
        <w:t xml:space="preserve">teles erkennt das, was real ist. Es ist </w:t>
      </w:r>
      <w:r w:rsidRPr="00E93E4B">
        <w:rPr>
          <w:lang w:val="de-DE"/>
        </w:rPr>
        <w:t>deswegen wahr</w:t>
      </w:r>
      <w:r w:rsidR="00E44B14">
        <w:rPr>
          <w:lang w:val="de-DE"/>
        </w:rPr>
        <w:t>haftig</w:t>
      </w:r>
      <w:r w:rsidR="009E5EE8">
        <w:rPr>
          <w:lang w:val="de-DE"/>
        </w:rPr>
        <w:t xml:space="preserve"> erkannt</w:t>
      </w:r>
      <w:r w:rsidRPr="00E93E4B">
        <w:rPr>
          <w:lang w:val="de-DE"/>
        </w:rPr>
        <w:t xml:space="preserve">. Beides kann jedoch nicht </w:t>
      </w:r>
      <w:r w:rsidR="00590A1E">
        <w:rPr>
          <w:lang w:val="de-DE"/>
        </w:rPr>
        <w:t xml:space="preserve">in einer </w:t>
      </w:r>
      <w:r w:rsidRPr="00E93E4B">
        <w:rPr>
          <w:lang w:val="de-DE"/>
        </w:rPr>
        <w:t>ursprüngliche</w:t>
      </w:r>
      <w:r w:rsidR="00590A1E">
        <w:rPr>
          <w:lang w:val="de-DE"/>
        </w:rPr>
        <w:t>n</w:t>
      </w:r>
      <w:r w:rsidRPr="00E93E4B">
        <w:rPr>
          <w:lang w:val="de-DE"/>
        </w:rPr>
        <w:t xml:space="preserve"> Einheit der ewig gegenwärtigen platonischen Substanz als Idee existieren. Das Sein der Sache in der Realität und das Sein der Idee im Denken haben nicht den gleichen Charakter. Die Vergangenheit des aktuellen Seienden ist in die Parusie des Begriffs überführt worden. Diese Übereinstimmung demaskierte die Mythopoetik von Platons Idee als falsche Auffassung der Wahrheit. Aristoteles trat in der Gigantomachie </w:t>
      </w:r>
      <w:r w:rsidR="008A4E54">
        <w:rPr>
          <w:lang w:val="de-DE"/>
        </w:rPr>
        <w:t>bez</w:t>
      </w:r>
      <w:r w:rsidR="008A4E54">
        <w:rPr>
          <w:rFonts w:cs="Calibri"/>
          <w:lang w:val="de-DE"/>
        </w:rPr>
        <w:t>ü</w:t>
      </w:r>
      <w:r w:rsidR="008A4E54">
        <w:rPr>
          <w:lang w:val="de-DE"/>
        </w:rPr>
        <w:t xml:space="preserve">glich </w:t>
      </w:r>
      <w:r w:rsidRPr="00E93E4B">
        <w:rPr>
          <w:lang w:val="de-DE"/>
        </w:rPr>
        <w:t xml:space="preserve">der Substanz </w:t>
      </w:r>
      <w:r w:rsidR="00CB7FC7">
        <w:rPr>
          <w:lang w:val="de-DE"/>
        </w:rPr>
        <w:t>ganz m</w:t>
      </w:r>
      <w:r w:rsidR="00CB7FC7">
        <w:rPr>
          <w:rFonts w:cs="Calibri"/>
          <w:lang w:val="de-DE"/>
        </w:rPr>
        <w:t>ä</w:t>
      </w:r>
      <w:r w:rsidR="00CB7FC7">
        <w:rPr>
          <w:lang w:val="de-DE"/>
        </w:rPr>
        <w:t xml:space="preserve">chtig </w:t>
      </w:r>
      <w:r w:rsidRPr="00E93E4B">
        <w:rPr>
          <w:lang w:val="de-DE"/>
        </w:rPr>
        <w:t>auf</w:t>
      </w:r>
      <w:r w:rsidR="00CB7FC7">
        <w:rPr>
          <w:lang w:val="de-DE"/>
        </w:rPr>
        <w:t xml:space="preserve">. Er </w:t>
      </w:r>
      <w:r w:rsidRPr="00E93E4B">
        <w:rPr>
          <w:lang w:val="de-DE"/>
        </w:rPr>
        <w:t>verurteilte Platons Idee als falsche Unverborgenheit, wobei er der realen Substanz volle Satisfaktion verschaffte. Die erste Substanz ist für das Denken unveränderlich und deswegen kategorial verbindlich</w:t>
      </w:r>
      <w:r w:rsidR="00561A62">
        <w:rPr>
          <w:lang w:val="de-DE"/>
        </w:rPr>
        <w:t xml:space="preserve">. Sie ist </w:t>
      </w:r>
      <w:r w:rsidRPr="00E93E4B">
        <w:rPr>
          <w:lang w:val="de-DE"/>
        </w:rPr>
        <w:t xml:space="preserve">zu einer wirksamen Vergangenheit im </w:t>
      </w:r>
      <w:r w:rsidR="00561A62">
        <w:rPr>
          <w:lang w:val="de-DE"/>
        </w:rPr>
        <w:t>gegenwärtigen Akt des Erkennens geworden</w:t>
      </w:r>
      <w:r w:rsidRPr="00E93E4B">
        <w:rPr>
          <w:lang w:val="de-DE"/>
        </w:rPr>
        <w:t>. Was vergangen ist, das lässt sich nicht mehr ändern. Daher ist die reale Sache für das Denken im Modus der unveränderlichen Vergangenheit gegeben</w:t>
      </w:r>
      <w:r w:rsidR="003E522F">
        <w:rPr>
          <w:lang w:val="de-DE"/>
        </w:rPr>
        <w:t xml:space="preserve">. Die Sache ist </w:t>
      </w:r>
      <w:r w:rsidRPr="00E93E4B">
        <w:rPr>
          <w:lang w:val="de-DE"/>
        </w:rPr>
        <w:t xml:space="preserve">für sich selbst </w:t>
      </w:r>
      <w:r w:rsidR="003E522F">
        <w:rPr>
          <w:lang w:val="de-DE"/>
        </w:rPr>
        <w:t>voll und aktuell gegenwärtig</w:t>
      </w:r>
      <w:r w:rsidRPr="00E93E4B">
        <w:rPr>
          <w:lang w:val="de-DE"/>
        </w:rPr>
        <w:t>. Die Idee des Guten existiert real nicht, weil es in der Realität nur gute Dinge und gute Taten gibt, welche durch sich selbst und für sich selbst als reale Substanzen existieren. Die Schrift</w:t>
      </w:r>
      <w:del w:id="217" w:author="Oprava" w:date="2024-04-06T19:45:00Z">
        <w:r w:rsidRPr="00E93E4B">
          <w:rPr>
            <w:lang w:val="de-DE"/>
          </w:rPr>
          <w:delText xml:space="preserve"> </w:delText>
        </w:r>
        <w:r w:rsidR="00FE34A3" w:rsidRPr="00FE34A3">
          <w:rPr>
            <w:lang w:val="de-DE"/>
          </w:rPr>
          <w:delText>d</w:delText>
        </w:r>
        <w:r w:rsidRPr="00FE34A3">
          <w:rPr>
            <w:lang w:val="de-DE"/>
          </w:rPr>
          <w:delText>ie</w:delText>
        </w:r>
      </w:del>
      <w:r w:rsidRPr="00E93E4B">
        <w:rPr>
          <w:lang w:val="de-DE"/>
          <w:rPrChange w:id="218" w:author="Oprava" w:date="2024-04-06T19:45:00Z">
            <w:rPr>
              <w:i/>
              <w:lang w:val="de-DE"/>
            </w:rPr>
          </w:rPrChange>
        </w:rPr>
        <w:t xml:space="preserve"> </w:t>
      </w:r>
      <w:r w:rsidR="00FE34A3">
        <w:rPr>
          <w:i/>
          <w:lang w:val="de-DE"/>
        </w:rPr>
        <w:t>Z</w:t>
      </w:r>
      <w:r w:rsidRPr="00E93E4B">
        <w:rPr>
          <w:i/>
          <w:lang w:val="de-DE"/>
        </w:rPr>
        <w:t>weite Analytik</w:t>
      </w:r>
      <w:r w:rsidRPr="00E93E4B">
        <w:rPr>
          <w:lang w:val="de-DE"/>
        </w:rPr>
        <w:t xml:space="preserve"> sagt klar, </w:t>
      </w:r>
      <w:r w:rsidR="00575F11">
        <w:rPr>
          <w:lang w:val="de-DE"/>
        </w:rPr>
        <w:t>dass</w:t>
      </w:r>
      <w:r w:rsidRPr="00E93E4B">
        <w:rPr>
          <w:lang w:val="de-DE"/>
        </w:rPr>
        <w:t xml:space="preserve"> in den realen Einzeldingen keine Universalien enthalten sind</w:t>
      </w:r>
      <w:r w:rsidRPr="00873353">
        <w:rPr>
          <w:lang w:val="de-DE"/>
        </w:rPr>
        <w:t xml:space="preserve"> (τὸ</w:t>
      </w:r>
      <w:r w:rsidRPr="00E93E4B">
        <w:rPr>
          <w:lang w:val="de-DE"/>
        </w:rPr>
        <w:t xml:space="preserve"> μ</w:t>
      </w:r>
      <w:r w:rsidRPr="00873353">
        <w:rPr>
          <w:lang w:val="de-DE"/>
        </w:rPr>
        <w:t>ὲν καθόλου</w:t>
      </w:r>
      <w:r w:rsidRPr="00E93E4B">
        <w:rPr>
          <w:lang w:val="de-DE"/>
        </w:rPr>
        <w:t xml:space="preserve"> μ</w:t>
      </w:r>
      <w:r w:rsidRPr="00873353">
        <w:rPr>
          <w:lang w:val="de-DE"/>
        </w:rPr>
        <w:t>ὴ ἔστι τι παρὰ τὰ καθ' ἕκαστα</w:t>
      </w:r>
      <w:r w:rsidRPr="00E93E4B">
        <w:rPr>
          <w:lang w:val="de-DE"/>
        </w:rPr>
        <w:t xml:space="preserve">, </w:t>
      </w:r>
      <w:r w:rsidRPr="00873353">
        <w:rPr>
          <w:i/>
          <w:lang w:val="de-DE"/>
        </w:rPr>
        <w:t>Anal</w:t>
      </w:r>
      <w:r w:rsidRPr="00E93E4B">
        <w:rPr>
          <w:i/>
          <w:lang w:val="de-DE"/>
        </w:rPr>
        <w:t>. Post</w:t>
      </w:r>
      <w:r w:rsidRPr="00E93E4B">
        <w:rPr>
          <w:lang w:val="de-DE"/>
        </w:rPr>
        <w:t>. 85</w:t>
      </w:r>
      <w:r w:rsidRPr="00F843D4">
        <w:rPr>
          <w:lang w:val="de-DE"/>
        </w:rPr>
        <w:t>a31</w:t>
      </w:r>
      <w:r w:rsidRPr="00E93E4B">
        <w:rPr>
          <w:lang w:val="de-DE"/>
        </w:rPr>
        <w:fldChar w:fldCharType="begin"/>
      </w:r>
      <w:r w:rsidRPr="00E93E4B">
        <w:rPr>
          <w:lang w:val="de-DE"/>
        </w:rPr>
        <w:instrText xml:space="preserve"> XE "Aristoteles:</w:instrText>
      </w:r>
      <w:r w:rsidRPr="00E93E4B">
        <w:rPr>
          <w:i/>
          <w:lang w:val="de-DE"/>
        </w:rPr>
        <w:instrText>Anal. Post</w:instrText>
      </w:r>
      <w:r w:rsidRPr="00E93E4B">
        <w:rPr>
          <w:lang w:val="de-DE"/>
        </w:rPr>
        <w:instrText xml:space="preserve">. 85a31" </w:instrText>
      </w:r>
      <w:r w:rsidRPr="00E93E4B">
        <w:rPr>
          <w:lang w:val="de-DE"/>
        </w:rPr>
        <w:fldChar w:fldCharType="end"/>
      </w:r>
      <w:r w:rsidRPr="00E93E4B">
        <w:rPr>
          <w:lang w:val="de-DE"/>
        </w:rPr>
        <w:t xml:space="preserve">). Der </w:t>
      </w:r>
      <w:r w:rsidRPr="00FD0689">
        <w:rPr>
          <w:lang w:val="de-DE"/>
        </w:rPr>
        <w:t>metaphysische</w:t>
      </w:r>
      <w:r w:rsidRPr="00E93E4B">
        <w:rPr>
          <w:lang w:val="de-DE"/>
        </w:rPr>
        <w:t xml:space="preserve"> Dativ ist in Aristoteles‘ Schriften </w:t>
      </w:r>
      <w:r w:rsidR="0094646F">
        <w:rPr>
          <w:lang w:val="de-DE"/>
        </w:rPr>
        <w:t xml:space="preserve">durch </w:t>
      </w:r>
      <w:r w:rsidR="008B2855">
        <w:rPr>
          <w:lang w:val="de-DE"/>
        </w:rPr>
        <w:t xml:space="preserve">den </w:t>
      </w:r>
      <w:r w:rsidRPr="00E93E4B">
        <w:rPr>
          <w:lang w:val="de-DE"/>
        </w:rPr>
        <w:t>Akt der Existenz belegt. Damit trennen sich prinzipiell zwei Erscheinungen der Substanz. Die kausal gegebene Vergangenheit der aktuell wirkenden ersten Substanz unterscheidet sich in der Prädikation grundsätzlich von der potenziell erkannten und voll gegenwärtigen Bedeutung der zweiten Substanz. Das reale Seiende existiert als „diese Sache hier</w:t>
      </w:r>
      <w:r w:rsidRPr="00873353">
        <w:rPr>
          <w:lang w:val="de-DE"/>
        </w:rPr>
        <w:t>“ (τόδε τι</w:t>
      </w:r>
      <w:r w:rsidRPr="00E93E4B">
        <w:rPr>
          <w:lang w:val="de-DE"/>
        </w:rPr>
        <w:t xml:space="preserve">) </w:t>
      </w:r>
      <w:r w:rsidRPr="006A5CF0">
        <w:rPr>
          <w:lang w:val="de-DE"/>
        </w:rPr>
        <w:t>und</w:t>
      </w:r>
      <w:r w:rsidRPr="00E93E4B">
        <w:rPr>
          <w:lang w:val="de-DE"/>
        </w:rPr>
        <w:t xml:space="preserve"> hat ihr eigenes Dasein (</w:t>
      </w:r>
      <w:r w:rsidRPr="00873353">
        <w:rPr>
          <w:i/>
          <w:lang w:val="de-DE"/>
        </w:rPr>
        <w:t>actus</w:t>
      </w:r>
      <w:r w:rsidRPr="00E93E4B">
        <w:rPr>
          <w:i/>
          <w:lang w:val="de-DE"/>
        </w:rPr>
        <w:t xml:space="preserve"> </w:t>
      </w:r>
      <w:r w:rsidRPr="00F843D4">
        <w:rPr>
          <w:i/>
          <w:lang w:val="de-DE"/>
        </w:rPr>
        <w:t>essendi</w:t>
      </w:r>
      <w:r w:rsidRPr="00E93E4B">
        <w:rPr>
          <w:lang w:val="de-DE"/>
        </w:rPr>
        <w:t xml:space="preserve">). Anstelle der Existenz der realen und aktuellen, </w:t>
      </w:r>
      <w:r w:rsidRPr="00E93E4B">
        <w:rPr>
          <w:i/>
          <w:lang w:val="de-DE"/>
        </w:rPr>
        <w:t xml:space="preserve">per se </w:t>
      </w:r>
      <w:r w:rsidRPr="00E93E4B">
        <w:rPr>
          <w:lang w:val="de-DE"/>
        </w:rPr>
        <w:t>gegebenen ersten Substanz ist im Denken deren universelle Essenz anwesend. Die aktuelle erste Substanz ging in den vergangenen unveränderlichen Modus über und wirkt auf das Erkennen nur im Modus der effizienten und formalen Kausalität (</w:t>
      </w:r>
      <w:r w:rsidRPr="00F843D4">
        <w:rPr>
          <w:i/>
          <w:lang w:val="de-DE"/>
        </w:rPr>
        <w:t>causa</w:t>
      </w:r>
      <w:r w:rsidRPr="00E93E4B">
        <w:rPr>
          <w:i/>
          <w:lang w:val="de-DE"/>
        </w:rPr>
        <w:t xml:space="preserve"> </w:t>
      </w:r>
      <w:r w:rsidRPr="00F843D4">
        <w:rPr>
          <w:i/>
          <w:lang w:val="de-DE"/>
        </w:rPr>
        <w:t>efficiens</w:t>
      </w:r>
      <w:r w:rsidRPr="00E93E4B">
        <w:rPr>
          <w:i/>
          <w:lang w:val="de-DE"/>
        </w:rPr>
        <w:t xml:space="preserve">, </w:t>
      </w:r>
      <w:r w:rsidRPr="00F843D4">
        <w:rPr>
          <w:i/>
          <w:lang w:val="de-DE"/>
        </w:rPr>
        <w:t>formalis</w:t>
      </w:r>
      <w:r w:rsidRPr="00E93E4B">
        <w:rPr>
          <w:lang w:val="de-DE"/>
        </w:rPr>
        <w:t xml:space="preserve">). Daher gilt, </w:t>
      </w:r>
      <w:r w:rsidR="00575F11">
        <w:rPr>
          <w:lang w:val="de-DE"/>
        </w:rPr>
        <w:t>dass</w:t>
      </w:r>
      <w:r w:rsidRPr="00E93E4B">
        <w:rPr>
          <w:lang w:val="de-DE"/>
        </w:rPr>
        <w:t xml:space="preserve"> die erkannte, im Begriff definierte Essenz eine andere Art und Weise des Seins hat als die Substanz, welche in der Realität existiert. Das ursprüngliche Ereignis des Seins, welches das Seiende als hier und jetzt </w:t>
      </w:r>
      <w:r w:rsidR="006A5CF0">
        <w:rPr>
          <w:lang w:val="de-DE"/>
        </w:rPr>
        <w:lastRenderedPageBreak/>
        <w:t>gegebene</w:t>
      </w:r>
      <w:r w:rsidRPr="00E93E4B">
        <w:rPr>
          <w:lang w:val="de-DE"/>
        </w:rPr>
        <w:t xml:space="preserve"> Substanz begründet, trennte sich vom sekundären Erkennen, welches im Denken und im universellen Modus der Essenz gegeben ist. Diese neue Form des metaphysischen Dativs (</w:t>
      </w:r>
      <w:r w:rsidRPr="00E93E4B">
        <w:rPr>
          <w:i/>
          <w:lang w:val="de-DE"/>
        </w:rPr>
        <w:t>dativus metaphysicus</w:t>
      </w:r>
      <w:r w:rsidRPr="00E93E4B">
        <w:rPr>
          <w:i/>
          <w:lang w:val="de-DE"/>
        </w:rPr>
        <w:fldChar w:fldCharType="begin"/>
      </w:r>
      <w:r w:rsidRPr="00E93E4B">
        <w:rPr>
          <w:lang w:val="de-DE"/>
        </w:rPr>
        <w:instrText xml:space="preserve"> XE "</w:instrText>
      </w:r>
      <w:r w:rsidRPr="00E93E4B">
        <w:rPr>
          <w:i/>
          <w:lang w:val="de-DE"/>
        </w:rPr>
        <w:instrText>dativus metaphysicus</w:instrText>
      </w:r>
      <w:r w:rsidRPr="00E93E4B">
        <w:rPr>
          <w:lang w:val="de-DE"/>
        </w:rPr>
        <w:instrText xml:space="preserve">" </w:instrText>
      </w:r>
      <w:r w:rsidRPr="00E93E4B">
        <w:rPr>
          <w:i/>
          <w:lang w:val="de-DE"/>
        </w:rPr>
        <w:fldChar w:fldCharType="end"/>
      </w:r>
      <w:r w:rsidRPr="00E93E4B">
        <w:rPr>
          <w:lang w:val="de-DE"/>
        </w:rPr>
        <w:t xml:space="preserve">) begründete die kategoriale Teilung der Realität in eine erste und eine zweite Substanz. </w:t>
      </w:r>
      <w:r w:rsidRPr="00E93E4B">
        <w:rPr>
          <w:szCs w:val="24"/>
          <w:lang w:val="de-DE"/>
        </w:rPr>
        <w:t xml:space="preserve">Der Unterschied zwischen der Parmenides’schen Gegenwart der Ganzheit, der platonischen Anwesenheit der Idee und dem aristotelischen Dasein der einzelnen Substanz hat </w:t>
      </w:r>
      <w:r w:rsidR="00DC08B1">
        <w:rPr>
          <w:szCs w:val="24"/>
          <w:lang w:val="de-DE"/>
        </w:rPr>
        <w:t xml:space="preserve">den </w:t>
      </w:r>
      <w:r w:rsidRPr="00E93E4B">
        <w:rPr>
          <w:szCs w:val="24"/>
          <w:lang w:val="de-DE"/>
        </w:rPr>
        <w:t xml:space="preserve">grundsätzlichen Charakter. </w:t>
      </w:r>
      <w:r w:rsidR="002C6B8C">
        <w:rPr>
          <w:szCs w:val="24"/>
          <w:lang w:val="de-DE"/>
        </w:rPr>
        <w:t xml:space="preserve">Vorheriges </w:t>
      </w:r>
      <w:r w:rsidRPr="00E93E4B">
        <w:rPr>
          <w:szCs w:val="24"/>
          <w:lang w:val="de-DE"/>
        </w:rPr>
        <w:t xml:space="preserve">Kapitel hat gezeigt, </w:t>
      </w:r>
      <w:r w:rsidR="00575F11">
        <w:rPr>
          <w:szCs w:val="24"/>
          <w:lang w:val="de-DE"/>
        </w:rPr>
        <w:t>dass</w:t>
      </w:r>
      <w:r w:rsidRPr="00E93E4B">
        <w:rPr>
          <w:szCs w:val="24"/>
          <w:lang w:val="de-DE"/>
        </w:rPr>
        <w:t xml:space="preserve"> die Ganzheit des Seins im musischen Denken auf eine ganz andere Weise zugegen war. Die Existenz der einzelnen Substanz war in der archaischen </w:t>
      </w:r>
      <w:r w:rsidRPr="00F843D4">
        <w:rPr>
          <w:i/>
          <w:szCs w:val="24"/>
          <w:lang w:val="de-DE"/>
        </w:rPr>
        <w:t>epoché</w:t>
      </w:r>
      <w:r w:rsidRPr="00E93E4B">
        <w:rPr>
          <w:szCs w:val="24"/>
          <w:lang w:val="de-DE"/>
        </w:rPr>
        <w:t xml:space="preserve"> suspendiert, um den notwendigen Raum der musisch und tragisch anwesenden Ganzheit des Seins zu schaffen. Platon überführte den </w:t>
      </w:r>
      <w:r w:rsidRPr="00E93E4B">
        <w:rPr>
          <w:lang w:val="de-DE"/>
        </w:rPr>
        <w:t xml:space="preserve">prinzipiellen </w:t>
      </w:r>
      <w:r w:rsidRPr="00E93E4B">
        <w:rPr>
          <w:szCs w:val="24"/>
          <w:lang w:val="de-DE"/>
        </w:rPr>
        <w:t>Dativ der ersten Philosophie (</w:t>
      </w:r>
      <w:r w:rsidRPr="00E93E4B">
        <w:rPr>
          <w:i/>
          <w:szCs w:val="24"/>
          <w:lang w:val="de-DE"/>
        </w:rPr>
        <w:t>dativus principalis</w:t>
      </w:r>
      <w:r w:rsidRPr="00E93E4B">
        <w:rPr>
          <w:szCs w:val="24"/>
          <w:lang w:val="de-DE"/>
        </w:rPr>
        <w:t xml:space="preserve">) in die Herrschaft der einzelnen Idee. Dieses höchste Seiende produziert </w:t>
      </w:r>
      <w:r w:rsidR="00D81672" w:rsidRPr="00E93E4B">
        <w:rPr>
          <w:szCs w:val="24"/>
          <w:lang w:val="de-DE"/>
        </w:rPr>
        <w:t>niedere Seienden</w:t>
      </w:r>
      <w:r w:rsidR="00D81672">
        <w:rPr>
          <w:szCs w:val="24"/>
          <w:lang w:val="de-DE"/>
        </w:rPr>
        <w:t xml:space="preserve"> </w:t>
      </w:r>
      <w:r w:rsidRPr="00E93E4B">
        <w:rPr>
          <w:szCs w:val="24"/>
          <w:lang w:val="de-DE"/>
        </w:rPr>
        <w:t>aus seiner Fülle</w:t>
      </w:r>
      <w:r w:rsidR="00D81672">
        <w:rPr>
          <w:szCs w:val="24"/>
          <w:lang w:val="de-DE"/>
        </w:rPr>
        <w:t>, auf mathematisch richtige Art und Weise</w:t>
      </w:r>
      <w:r w:rsidRPr="00E93E4B">
        <w:rPr>
          <w:szCs w:val="24"/>
          <w:lang w:val="de-DE"/>
        </w:rPr>
        <w:t>. Die aristotelische Metaphysik schuf eine neue Ge</w:t>
      </w:r>
      <w:r w:rsidR="00AB5445">
        <w:rPr>
          <w:szCs w:val="24"/>
          <w:lang w:val="de-DE"/>
        </w:rPr>
        <w:t>stalt des metaphysischen Dativs</w:t>
      </w:r>
      <w:r w:rsidRPr="00E93E4B">
        <w:rPr>
          <w:szCs w:val="24"/>
          <w:lang w:val="de-DE"/>
        </w:rPr>
        <w:t>. Die Existenz als Dasein der Sache hat Aristoteles zufolge das grundsätzliche und unveränderliche Primat, welches durch deren verborgenen und vergangenen Charakter gegeben ist. Diese ursprüngliche Ursache der natürlichen Bewegung determiniert die intellektuelle Erkenntnis als sekundäre Wirkung. Die physikalische Wirkung der ersten Substanz manifestiert sich im intellektuellen Erkennen als spezifische Konsequenz. Die einzigartige und vergangene Bewegung der ersten Substanz in der Realität</w:t>
      </w:r>
      <w:r w:rsidRPr="00873353">
        <w:rPr>
          <w:szCs w:val="24"/>
          <w:lang w:val="de-DE"/>
        </w:rPr>
        <w:t xml:space="preserve"> (τό ἦν</w:t>
      </w:r>
      <w:r w:rsidRPr="00E93E4B">
        <w:rPr>
          <w:szCs w:val="24"/>
          <w:lang w:val="de-DE"/>
        </w:rPr>
        <w:t xml:space="preserve">) verändert sich </w:t>
      </w:r>
      <w:r w:rsidR="00873353" w:rsidRPr="00873353">
        <w:rPr>
          <w:szCs w:val="24"/>
          <w:lang w:val="de-DE"/>
        </w:rPr>
        <w:t>dank des</w:t>
      </w:r>
      <w:r w:rsidRPr="00873353">
        <w:rPr>
          <w:szCs w:val="24"/>
          <w:lang w:val="de-DE"/>
        </w:rPr>
        <w:t xml:space="preserve"> </w:t>
      </w:r>
      <w:r w:rsidRPr="00873353">
        <w:rPr>
          <w:lang w:val="de-DE"/>
        </w:rPr>
        <w:t xml:space="preserve">metaphysischen </w:t>
      </w:r>
      <w:r w:rsidRPr="00873353">
        <w:rPr>
          <w:szCs w:val="24"/>
          <w:lang w:val="de-DE"/>
        </w:rPr>
        <w:t>Dativ</w:t>
      </w:r>
      <w:r w:rsidR="00873353" w:rsidRPr="00873353">
        <w:rPr>
          <w:szCs w:val="24"/>
          <w:lang w:val="de-DE"/>
        </w:rPr>
        <w:t>s</w:t>
      </w:r>
      <w:r w:rsidRPr="00873353">
        <w:rPr>
          <w:szCs w:val="24"/>
          <w:lang w:val="de-DE"/>
        </w:rPr>
        <w:t xml:space="preserve"> (τό τί</w:t>
      </w:r>
      <w:r w:rsidRPr="00E93E4B">
        <w:rPr>
          <w:szCs w:val="24"/>
          <w:lang w:val="de-DE"/>
        </w:rPr>
        <w:t xml:space="preserve">) </w:t>
      </w:r>
      <w:r w:rsidRPr="006A5CF0">
        <w:rPr>
          <w:szCs w:val="24"/>
          <w:lang w:val="de-DE"/>
        </w:rPr>
        <w:t>in</w:t>
      </w:r>
      <w:r w:rsidRPr="00E93E4B">
        <w:rPr>
          <w:szCs w:val="24"/>
          <w:lang w:val="de-DE"/>
        </w:rPr>
        <w:t xml:space="preserve"> den iterativen Infinitiv des Seins der zweiten Substanz im Denken</w:t>
      </w:r>
      <w:r w:rsidRPr="00873353">
        <w:rPr>
          <w:szCs w:val="24"/>
          <w:lang w:val="de-DE"/>
        </w:rPr>
        <w:t xml:space="preserve"> </w:t>
      </w:r>
      <w:r w:rsidRPr="00873353">
        <w:rPr>
          <w:lang w:val="de-DE"/>
        </w:rPr>
        <w:t xml:space="preserve">(τό ἦν </w:t>
      </w:r>
      <w:r w:rsidR="00AB5445">
        <w:rPr>
          <w:lang w:val="de-DE"/>
        </w:rPr>
        <w:t xml:space="preserve">– </w:t>
      </w:r>
      <w:r w:rsidRPr="00873353">
        <w:rPr>
          <w:lang w:val="de-DE"/>
        </w:rPr>
        <w:t>εἶναι</w:t>
      </w:r>
      <w:r w:rsidRPr="00E93E4B">
        <w:rPr>
          <w:lang w:val="de-DE"/>
        </w:rPr>
        <w:t>)</w:t>
      </w:r>
      <w:r w:rsidRPr="00E93E4B">
        <w:rPr>
          <w:szCs w:val="24"/>
          <w:lang w:val="de-DE"/>
        </w:rPr>
        <w:t xml:space="preserve">. Die Bewegung der realen Substanz schafft einen neuen Typ der idealen Hierarchie im Denken, welche aus potenziellen und allgemeinen </w:t>
      </w:r>
      <w:r w:rsidR="00EB3389">
        <w:rPr>
          <w:szCs w:val="24"/>
          <w:lang w:val="de-DE"/>
        </w:rPr>
        <w:t>Substanzen zusammengesetzt ist.</w:t>
      </w:r>
      <w:del w:id="219" w:author="Oprava" w:date="2024-04-06T19:45:00Z">
        <w:r w:rsidRPr="00E93E4B">
          <w:rPr>
            <w:szCs w:val="24"/>
            <w:lang w:val="de-DE"/>
          </w:rPr>
          <w:delText xml:space="preserve"> </w:delText>
        </w:r>
      </w:del>
    </w:p>
    <w:p w14:paraId="36FBC048" w14:textId="77777777" w:rsidR="00687419" w:rsidRPr="00C60D72" w:rsidRDefault="00EB5FC3" w:rsidP="00FC6BFE">
      <w:pPr>
        <w:rPr>
          <w:del w:id="220" w:author="Oprava" w:date="2024-04-06T19:45:00Z"/>
          <w:lang w:val="de-DE"/>
        </w:rPr>
      </w:pPr>
      <w:r w:rsidRPr="00E93E4B">
        <w:rPr>
          <w:szCs w:val="24"/>
          <w:lang w:val="de-DE"/>
        </w:rPr>
        <w:t xml:space="preserve">Aristoteles blieb nach Platons Muster </w:t>
      </w:r>
      <w:r w:rsidR="009768EC">
        <w:rPr>
          <w:szCs w:val="24"/>
          <w:lang w:val="de-DE"/>
        </w:rPr>
        <w:t xml:space="preserve">ein </w:t>
      </w:r>
      <w:r w:rsidRPr="00E93E4B">
        <w:rPr>
          <w:szCs w:val="24"/>
          <w:lang w:val="de-DE"/>
        </w:rPr>
        <w:t xml:space="preserve">Metaphysiker der Substanz und verließ Sokrates‘ Suche </w:t>
      </w:r>
      <w:r w:rsidR="00CB6731" w:rsidRPr="00E93E4B">
        <w:rPr>
          <w:szCs w:val="24"/>
          <w:lang w:val="de-DE"/>
        </w:rPr>
        <w:t xml:space="preserve">nach </w:t>
      </w:r>
      <w:r w:rsidRPr="00E93E4B">
        <w:rPr>
          <w:szCs w:val="24"/>
          <w:lang w:val="de-DE"/>
        </w:rPr>
        <w:t>der Wahrheit der ersten Philosophie. Die aristotelische Ganzheit des Seins</w:t>
      </w:r>
      <w:r w:rsidRPr="00873353">
        <w:rPr>
          <w:szCs w:val="24"/>
          <w:lang w:val="de-DE"/>
        </w:rPr>
        <w:t xml:space="preserve"> (τό εἶναι</w:t>
      </w:r>
      <w:r w:rsidRPr="00E93E4B">
        <w:rPr>
          <w:szCs w:val="24"/>
          <w:lang w:val="de-DE"/>
        </w:rPr>
        <w:t xml:space="preserve">) </w:t>
      </w:r>
      <w:r w:rsidRPr="006A5CF0">
        <w:rPr>
          <w:szCs w:val="24"/>
          <w:lang w:val="de-DE"/>
        </w:rPr>
        <w:t>hat</w:t>
      </w:r>
      <w:r w:rsidRPr="00E93E4B">
        <w:rPr>
          <w:szCs w:val="24"/>
          <w:lang w:val="de-DE"/>
        </w:rPr>
        <w:t xml:space="preserve"> nicht den Charakter eines tatsächlichen Ereignisses, welches durch </w:t>
      </w:r>
      <w:r w:rsidR="00AB5445">
        <w:rPr>
          <w:szCs w:val="24"/>
          <w:lang w:val="de-DE"/>
        </w:rPr>
        <w:t xml:space="preserve">die </w:t>
      </w:r>
      <w:r w:rsidRPr="00E93E4B">
        <w:rPr>
          <w:szCs w:val="24"/>
          <w:lang w:val="de-DE"/>
        </w:rPr>
        <w:t xml:space="preserve">musische Donation der Ganzheit und durch die Gabe des archaischen Sehens gegeben ist. </w:t>
      </w:r>
      <w:r w:rsidR="004B7657">
        <w:rPr>
          <w:szCs w:val="24"/>
          <w:lang w:val="de-DE"/>
        </w:rPr>
        <w:t>Der substantivische Infinitiv „</w:t>
      </w:r>
      <w:r w:rsidR="004B7657" w:rsidRPr="004B7657">
        <w:rPr>
          <w:szCs w:val="24"/>
          <w:lang w:val="de-DE"/>
        </w:rPr>
        <w:t>τό εἶ</w:t>
      </w:r>
      <w:r w:rsidR="004B7657">
        <w:rPr>
          <w:szCs w:val="24"/>
          <w:lang w:val="de-DE"/>
        </w:rPr>
        <w:t>ναι“ bedeutet „</w:t>
      </w:r>
      <w:r w:rsidR="001E52F7">
        <w:rPr>
          <w:szCs w:val="24"/>
          <w:lang w:val="de-DE"/>
        </w:rPr>
        <w:t xml:space="preserve">das </w:t>
      </w:r>
      <w:r w:rsidR="00256147">
        <w:rPr>
          <w:szCs w:val="24"/>
          <w:lang w:val="de-DE"/>
        </w:rPr>
        <w:t xml:space="preserve">subjektiv bestimmte </w:t>
      </w:r>
      <w:r w:rsidR="001E52F7">
        <w:rPr>
          <w:szCs w:val="24"/>
          <w:lang w:val="de-DE"/>
        </w:rPr>
        <w:t>Dasein der idealen,</w:t>
      </w:r>
      <w:r w:rsidR="004B7657">
        <w:rPr>
          <w:szCs w:val="24"/>
          <w:lang w:val="de-DE"/>
        </w:rPr>
        <w:t xml:space="preserve"> </w:t>
      </w:r>
      <w:r w:rsidR="001E52F7">
        <w:rPr>
          <w:szCs w:val="24"/>
          <w:lang w:val="de-DE"/>
        </w:rPr>
        <w:t>dauerhaft anwesenden Sache</w:t>
      </w:r>
      <w:r w:rsidR="004B7657">
        <w:rPr>
          <w:szCs w:val="24"/>
          <w:lang w:val="de-DE"/>
        </w:rPr>
        <w:t>“</w:t>
      </w:r>
      <w:r w:rsidR="004B7657" w:rsidRPr="004B7657">
        <w:rPr>
          <w:szCs w:val="24"/>
          <w:lang w:val="de-DE"/>
        </w:rPr>
        <w:t>.</w:t>
      </w:r>
      <w:r w:rsidR="004B7657">
        <w:rPr>
          <w:szCs w:val="24"/>
          <w:lang w:val="de-DE"/>
        </w:rPr>
        <w:t xml:space="preserve"> </w:t>
      </w:r>
      <w:r w:rsidR="00557C75">
        <w:rPr>
          <w:szCs w:val="24"/>
          <w:lang w:val="de-DE"/>
        </w:rPr>
        <w:t>Der Infinitiv „</w:t>
      </w:r>
      <w:r w:rsidR="00CE4051" w:rsidRPr="00CE4051">
        <w:rPr>
          <w:szCs w:val="24"/>
          <w:lang w:val="de-DE"/>
        </w:rPr>
        <w:t>εἶ</w:t>
      </w:r>
      <w:r w:rsidR="00557C75">
        <w:rPr>
          <w:szCs w:val="24"/>
          <w:lang w:val="de-DE"/>
        </w:rPr>
        <w:t>ναι“</w:t>
      </w:r>
      <w:r w:rsidR="00CE4051" w:rsidRPr="00CE4051">
        <w:rPr>
          <w:szCs w:val="24"/>
          <w:lang w:val="de-DE"/>
        </w:rPr>
        <w:t xml:space="preserve"> </w:t>
      </w:r>
      <w:r w:rsidR="00557C75">
        <w:rPr>
          <w:szCs w:val="24"/>
          <w:lang w:val="de-DE"/>
        </w:rPr>
        <w:t xml:space="preserve">als aristotelische </w:t>
      </w:r>
      <w:r w:rsidR="00557C75" w:rsidRPr="00557C75">
        <w:rPr>
          <w:i/>
          <w:szCs w:val="24"/>
          <w:lang w:val="de-DE"/>
        </w:rPr>
        <w:t>quidditas</w:t>
      </w:r>
      <w:r w:rsidR="00557C75">
        <w:rPr>
          <w:szCs w:val="24"/>
          <w:lang w:val="de-DE"/>
        </w:rPr>
        <w:t xml:space="preserve"> </w:t>
      </w:r>
      <w:r w:rsidR="00CE4051" w:rsidRPr="00CE4051">
        <w:rPr>
          <w:szCs w:val="24"/>
          <w:lang w:val="de-DE"/>
        </w:rPr>
        <w:t xml:space="preserve">hat nichts </w:t>
      </w:r>
      <w:r w:rsidR="00CE4051">
        <w:rPr>
          <w:szCs w:val="24"/>
          <w:lang w:val="de-DE"/>
        </w:rPr>
        <w:t xml:space="preserve">zu tun </w:t>
      </w:r>
      <w:r w:rsidR="00CE4051" w:rsidRPr="00CE4051">
        <w:rPr>
          <w:szCs w:val="24"/>
          <w:lang w:val="de-DE"/>
        </w:rPr>
        <w:t>mit dem urs</w:t>
      </w:r>
      <w:r w:rsidR="00CE4051">
        <w:rPr>
          <w:szCs w:val="24"/>
          <w:lang w:val="de-DE"/>
        </w:rPr>
        <w:t xml:space="preserve">prünglichen Sein des Parmenides. </w:t>
      </w:r>
      <w:r w:rsidRPr="00E93E4B">
        <w:rPr>
          <w:szCs w:val="24"/>
          <w:lang w:val="de-DE"/>
        </w:rPr>
        <w:t xml:space="preserve">Die neue Parusie der Ganzheit des Seins </w:t>
      </w:r>
      <w:r w:rsidRPr="00E93E4B">
        <w:rPr>
          <w:szCs w:val="24"/>
          <w:lang w:val="de-DE"/>
        </w:rPr>
        <w:lastRenderedPageBreak/>
        <w:t>hat essenziellen Charakter, welcher durch den unbestimmten gegenwärtigen Infinitiv gegeben ist (</w:t>
      </w:r>
      <w:r w:rsidRPr="00873353">
        <w:rPr>
          <w:i/>
          <w:szCs w:val="24"/>
          <w:lang w:val="de-DE"/>
        </w:rPr>
        <w:t>verbum</w:t>
      </w:r>
      <w:r w:rsidRPr="00E93E4B">
        <w:rPr>
          <w:i/>
          <w:szCs w:val="24"/>
          <w:lang w:val="de-DE"/>
        </w:rPr>
        <w:t xml:space="preserve"> </w:t>
      </w:r>
      <w:r w:rsidRPr="00873353">
        <w:rPr>
          <w:i/>
          <w:szCs w:val="24"/>
          <w:lang w:val="de-DE"/>
        </w:rPr>
        <w:t>iterativum</w:t>
      </w:r>
      <w:r w:rsidRPr="00E93E4B">
        <w:rPr>
          <w:szCs w:val="24"/>
          <w:lang w:val="de-DE"/>
        </w:rPr>
        <w:t xml:space="preserve">). Die Hermeneutik muss genau feststellen, welchen Typ der Gegenwart der Substanz dieser unbestimmte und iterative Infinitiv darstellt. Das Sein, welches in ein so gegebenes Dasein ankommt, bestimmt nämlich verborgen und daher musisch die neue Form der Metaphysik. Das </w:t>
      </w:r>
      <w:r w:rsidR="009D4034">
        <w:rPr>
          <w:szCs w:val="24"/>
          <w:lang w:val="de-DE"/>
        </w:rPr>
        <w:t>Anw</w:t>
      </w:r>
      <w:r w:rsidRPr="00E93E4B">
        <w:rPr>
          <w:szCs w:val="24"/>
          <w:lang w:val="de-DE"/>
        </w:rPr>
        <w:t xml:space="preserve">esen des Anfangs wird durch die Kausalität der realen Substanz </w:t>
      </w:r>
      <w:r w:rsidRPr="00FD0689">
        <w:rPr>
          <w:szCs w:val="24"/>
          <w:lang w:val="de-DE"/>
        </w:rPr>
        <w:t>determiniert</w:t>
      </w:r>
      <w:r w:rsidRPr="00E93E4B">
        <w:rPr>
          <w:szCs w:val="24"/>
          <w:lang w:val="de-DE"/>
        </w:rPr>
        <w:t>. D</w:t>
      </w:r>
      <w:r w:rsidR="003D4B3E">
        <w:rPr>
          <w:szCs w:val="24"/>
          <w:lang w:val="de-DE"/>
        </w:rPr>
        <w:t xml:space="preserve">ie </w:t>
      </w:r>
      <w:r w:rsidRPr="00E93E4B">
        <w:rPr>
          <w:szCs w:val="24"/>
          <w:lang w:val="de-DE"/>
        </w:rPr>
        <w:t>Metaphy</w:t>
      </w:r>
      <w:r w:rsidR="00F76C1B">
        <w:rPr>
          <w:szCs w:val="24"/>
          <w:lang w:val="de-DE"/>
        </w:rPr>
        <w:t>sik konstatiert wiederholt die</w:t>
      </w:r>
      <w:r w:rsidRPr="00E93E4B">
        <w:rPr>
          <w:szCs w:val="24"/>
          <w:lang w:val="de-DE"/>
        </w:rPr>
        <w:t xml:space="preserve"> Wirkung </w:t>
      </w:r>
      <w:r w:rsidR="00F76C1B">
        <w:rPr>
          <w:szCs w:val="24"/>
          <w:lang w:val="de-DE"/>
        </w:rPr>
        <w:t xml:space="preserve">der ersten Substanz </w:t>
      </w:r>
      <w:r w:rsidRPr="00E93E4B">
        <w:rPr>
          <w:szCs w:val="24"/>
          <w:lang w:val="de-DE"/>
        </w:rPr>
        <w:t>in der Ordnung der neuen Idealität. Der Gründer der neuen Metaphysik lehnte es ab, die erste Wissenschaft auf der mathematisch und technisch aufgefassten Idee zu errichten. Bei Aristoteles tritt anstelle der realen Sache lediglich das universelle Konzept der in der gegenwärtigen Parusie des Erkennens manifestierten Substanz. Die Herrschaft des Seins ist ausschließlich im Denken und v</w:t>
      </w:r>
      <w:r w:rsidRPr="00E93E4B">
        <w:rPr>
          <w:rFonts w:cs="Calibri"/>
          <w:szCs w:val="24"/>
          <w:lang w:val="de-DE"/>
        </w:rPr>
        <w:t>ö</w:t>
      </w:r>
      <w:r w:rsidRPr="00E93E4B">
        <w:rPr>
          <w:szCs w:val="24"/>
          <w:lang w:val="de-DE"/>
        </w:rPr>
        <w:t xml:space="preserve">llig iterativ hergestellt. Solcher Konzept steht im Widerspruch </w:t>
      </w:r>
      <w:r w:rsidRPr="00873353">
        <w:rPr>
          <w:szCs w:val="24"/>
          <w:lang w:val="de-DE"/>
        </w:rPr>
        <w:t>zum präsentisch anwesenden Ganze</w:t>
      </w:r>
      <w:r w:rsidR="00A41691">
        <w:rPr>
          <w:szCs w:val="24"/>
          <w:lang w:val="de-DE"/>
        </w:rPr>
        <w:t>n</w:t>
      </w:r>
      <w:r w:rsidRPr="00E93E4B">
        <w:rPr>
          <w:szCs w:val="24"/>
          <w:lang w:val="de-DE"/>
        </w:rPr>
        <w:t xml:space="preserve"> des Seins (</w:t>
      </w:r>
      <w:r w:rsidRPr="00F843D4">
        <w:rPr>
          <w:i/>
          <w:szCs w:val="24"/>
          <w:lang w:val="de-DE"/>
        </w:rPr>
        <w:t>tá</w:t>
      </w:r>
      <w:r w:rsidRPr="00E93E4B">
        <w:rPr>
          <w:i/>
          <w:szCs w:val="24"/>
          <w:lang w:val="de-DE"/>
        </w:rPr>
        <w:t xml:space="preserve"> </w:t>
      </w:r>
      <w:r w:rsidRPr="00F843D4">
        <w:rPr>
          <w:i/>
          <w:szCs w:val="24"/>
          <w:lang w:val="de-DE"/>
        </w:rPr>
        <w:t>ónta</w:t>
      </w:r>
      <w:r w:rsidRPr="00E93E4B">
        <w:rPr>
          <w:i/>
          <w:szCs w:val="24"/>
          <w:lang w:val="de-DE"/>
        </w:rPr>
        <w:fldChar w:fldCharType="begin"/>
      </w:r>
      <w:r w:rsidRPr="00E93E4B">
        <w:rPr>
          <w:lang w:val="de-DE"/>
        </w:rPr>
        <w:instrText xml:space="preserve"> XE "</w:instrText>
      </w:r>
      <w:r w:rsidRPr="00E93E4B">
        <w:rPr>
          <w:i/>
          <w:szCs w:val="24"/>
          <w:lang w:val="de-DE"/>
        </w:rPr>
        <w:instrText>tá ónta</w:instrText>
      </w:r>
      <w:r w:rsidRPr="00E93E4B">
        <w:rPr>
          <w:lang w:val="de-DE"/>
        </w:rPr>
        <w:instrText xml:space="preserve">" </w:instrText>
      </w:r>
      <w:r w:rsidRPr="00E93E4B">
        <w:rPr>
          <w:i/>
          <w:szCs w:val="24"/>
          <w:lang w:val="de-DE"/>
        </w:rPr>
        <w:fldChar w:fldCharType="end"/>
      </w:r>
      <w:r w:rsidRPr="00E93E4B">
        <w:rPr>
          <w:szCs w:val="24"/>
          <w:lang w:val="de-DE"/>
        </w:rPr>
        <w:t>). Die metaphysische Gegenwart der S</w:t>
      </w:r>
      <w:r w:rsidR="00A053A3">
        <w:rPr>
          <w:szCs w:val="24"/>
          <w:lang w:val="de-DE"/>
        </w:rPr>
        <w:t>ubstanz kann zu jeder Zeit mith</w:t>
      </w:r>
      <w:r w:rsidRPr="00E93E4B">
        <w:rPr>
          <w:szCs w:val="24"/>
          <w:lang w:val="de-DE"/>
        </w:rPr>
        <w:t xml:space="preserve">ilfe der von Platon angelegten und von Aristoteles bestätigen Technik des Wissens hervorgerufen werden. </w:t>
      </w:r>
      <w:r w:rsidR="00FA6221" w:rsidRPr="00FA6221">
        <w:rPr>
          <w:szCs w:val="24"/>
          <w:lang w:val="de-DE"/>
        </w:rPr>
        <w:t>Die zweite Substanz definiert das Wesen als die Präsenz im Bereich des Möglichen, das von universelle</w:t>
      </w:r>
      <w:r w:rsidR="008B4D53">
        <w:rPr>
          <w:szCs w:val="24"/>
          <w:lang w:val="de-DE"/>
        </w:rPr>
        <w:t xml:space="preserve">n Konzepten produziert wird. </w:t>
      </w:r>
      <w:ins w:id="221" w:author="Oprava" w:date="2024-04-06T19:45:00Z">
        <w:r w:rsidR="00615937" w:rsidRPr="00793D50">
          <w:rPr>
            <w:szCs w:val="24"/>
            <w:lang w:val="de-DE"/>
          </w:rPr>
          <w:t>Die I</w:t>
        </w:r>
        <w:r w:rsidR="00615937">
          <w:rPr>
            <w:szCs w:val="24"/>
            <w:lang w:val="de-DE"/>
          </w:rPr>
          <w:t>pseit</w:t>
        </w:r>
        <w:r w:rsidR="00615937" w:rsidRPr="00793D50">
          <w:rPr>
            <w:szCs w:val="24"/>
            <w:lang w:val="de-DE"/>
          </w:rPr>
          <w:t>ät der Sache (</w:t>
        </w:r>
        <w:r w:rsidR="00615937" w:rsidRPr="00793D50">
          <w:rPr>
            <w:i/>
            <w:szCs w:val="24"/>
            <w:lang w:val="de-DE"/>
          </w:rPr>
          <w:t>ipse</w:t>
        </w:r>
        <w:r w:rsidR="00615937">
          <w:rPr>
            <w:i/>
            <w:szCs w:val="24"/>
            <w:lang w:val="de-DE"/>
          </w:rPr>
          <w:fldChar w:fldCharType="begin"/>
        </w:r>
        <w:r w:rsidR="00615937">
          <w:instrText xml:space="preserve"> XE "</w:instrText>
        </w:r>
        <w:r w:rsidR="00615937" w:rsidRPr="00871AF3">
          <w:rPr>
            <w:i/>
            <w:szCs w:val="24"/>
            <w:lang w:val="de-DE"/>
          </w:rPr>
          <w:instrText>ipse/idem</w:instrText>
        </w:r>
        <w:r w:rsidR="00615937">
          <w:instrText xml:space="preserve">" </w:instrText>
        </w:r>
        <w:r w:rsidR="00615937">
          <w:rPr>
            <w:i/>
            <w:szCs w:val="24"/>
            <w:lang w:val="de-DE"/>
          </w:rPr>
          <w:fldChar w:fldCharType="end"/>
        </w:r>
        <w:r w:rsidR="00615937" w:rsidRPr="00793D50">
          <w:rPr>
            <w:szCs w:val="24"/>
            <w:lang w:val="de-DE"/>
          </w:rPr>
          <w:t>) ist einzigartig und gehört zur ersten Substanz; die Identität des Begriffs (</w:t>
        </w:r>
        <w:r w:rsidR="00615937" w:rsidRPr="00793D50">
          <w:rPr>
            <w:i/>
            <w:szCs w:val="24"/>
            <w:lang w:val="de-DE"/>
          </w:rPr>
          <w:t>idem</w:t>
        </w:r>
        <w:r w:rsidR="00615937" w:rsidRPr="00793D50">
          <w:rPr>
            <w:szCs w:val="24"/>
            <w:lang w:val="de-DE"/>
          </w:rPr>
          <w:t>) ist iterativ und gehört zur zweiten Substanz.</w:t>
        </w:r>
        <w:r w:rsidR="00615937">
          <w:rPr>
            <w:szCs w:val="24"/>
            <w:lang w:val="de-DE"/>
          </w:rPr>
          <w:t xml:space="preserve"> </w:t>
        </w:r>
      </w:ins>
      <w:r w:rsidR="008B4D53">
        <w:rPr>
          <w:szCs w:val="24"/>
          <w:lang w:val="de-DE"/>
        </w:rPr>
        <w:t>Die</w:t>
      </w:r>
      <w:r w:rsidR="00FA6221" w:rsidRPr="00FA6221">
        <w:rPr>
          <w:szCs w:val="24"/>
          <w:lang w:val="de-DE"/>
        </w:rPr>
        <w:t xml:space="preserve"> aristotelische </w:t>
      </w:r>
      <w:r w:rsidR="008B4D53">
        <w:rPr>
          <w:szCs w:val="24"/>
          <w:lang w:val="de-DE"/>
        </w:rPr>
        <w:t xml:space="preserve">Wissenschaft </w:t>
      </w:r>
      <w:r w:rsidR="00B31AF8">
        <w:rPr>
          <w:szCs w:val="24"/>
          <w:lang w:val="de-DE"/>
        </w:rPr>
        <w:t xml:space="preserve">gleicht der </w:t>
      </w:r>
      <w:r w:rsidR="00FA6221" w:rsidRPr="00FA6221">
        <w:rPr>
          <w:szCs w:val="24"/>
          <w:lang w:val="de-DE"/>
        </w:rPr>
        <w:t>technischen Produktion von Möglichkeiten</w:t>
      </w:r>
      <w:r w:rsidR="00B31AF8">
        <w:rPr>
          <w:szCs w:val="24"/>
          <w:lang w:val="de-DE"/>
        </w:rPr>
        <w:t xml:space="preserve"> am Fließband</w:t>
      </w:r>
      <w:r w:rsidR="002031CD">
        <w:rPr>
          <w:szCs w:val="24"/>
          <w:lang w:val="de-DE"/>
        </w:rPr>
        <w:t>, de</w:t>
      </w:r>
      <w:r w:rsidR="00B31AF8">
        <w:rPr>
          <w:szCs w:val="24"/>
          <w:lang w:val="de-DE"/>
        </w:rPr>
        <w:t>r</w:t>
      </w:r>
      <w:r w:rsidR="00FA6221" w:rsidRPr="00FA6221">
        <w:rPr>
          <w:szCs w:val="24"/>
          <w:lang w:val="de-DE"/>
        </w:rPr>
        <w:t xml:space="preserve"> in Gang gesetzt wird,</w:t>
      </w:r>
      <w:r w:rsidR="00FA6221">
        <w:rPr>
          <w:szCs w:val="24"/>
          <w:lang w:val="de-DE"/>
        </w:rPr>
        <w:t xml:space="preserve"> um eine echte Nachbildung des </w:t>
      </w:r>
      <w:r w:rsidR="00FA6221" w:rsidRPr="00FA6221">
        <w:rPr>
          <w:i/>
          <w:szCs w:val="24"/>
          <w:lang w:val="de-DE"/>
        </w:rPr>
        <w:t>quidditas</w:t>
      </w:r>
      <w:r w:rsidR="00FA6221" w:rsidRPr="00FA6221">
        <w:rPr>
          <w:szCs w:val="24"/>
          <w:lang w:val="de-DE"/>
        </w:rPr>
        <w:t xml:space="preserve"> zu schaffen.</w:t>
      </w:r>
      <w:r w:rsidR="00FA6221">
        <w:rPr>
          <w:szCs w:val="24"/>
          <w:lang w:val="de-DE"/>
        </w:rPr>
        <w:t xml:space="preserve"> </w:t>
      </w:r>
      <w:r w:rsidR="00CD4277">
        <w:rPr>
          <w:szCs w:val="24"/>
          <w:lang w:val="de-DE"/>
        </w:rPr>
        <w:t xml:space="preserve">Die Metaphysik ist eine, </w:t>
      </w:r>
      <w:r w:rsidRPr="00E93E4B">
        <w:rPr>
          <w:szCs w:val="24"/>
          <w:lang w:val="de-DE"/>
        </w:rPr>
        <w:t xml:space="preserve">auf der Imitation und der Reproduktion des realen Seienden </w:t>
      </w:r>
      <w:r w:rsidR="00873353">
        <w:rPr>
          <w:szCs w:val="24"/>
          <w:lang w:val="de-DE"/>
        </w:rPr>
        <w:t>mithilfe</w:t>
      </w:r>
      <w:r w:rsidRPr="00E93E4B">
        <w:rPr>
          <w:szCs w:val="24"/>
          <w:lang w:val="de-DE"/>
        </w:rPr>
        <w:t xml:space="preserve"> der richtigen Technik des Denkens und des Erkennens</w:t>
      </w:r>
      <w:r w:rsidR="00CD4277">
        <w:rPr>
          <w:szCs w:val="24"/>
          <w:lang w:val="de-DE"/>
        </w:rPr>
        <w:t>,</w:t>
      </w:r>
      <w:r w:rsidRPr="00E93E4B">
        <w:rPr>
          <w:szCs w:val="24"/>
          <w:lang w:val="de-DE"/>
        </w:rPr>
        <w:t xml:space="preserve"> angelegte Geschicklichkeit. D</w:t>
      </w:r>
      <w:r w:rsidR="005054A2">
        <w:rPr>
          <w:szCs w:val="24"/>
          <w:lang w:val="de-DE"/>
        </w:rPr>
        <w:t>ie</w:t>
      </w:r>
      <w:r w:rsidRPr="00E93E4B">
        <w:rPr>
          <w:szCs w:val="24"/>
          <w:lang w:val="de-DE"/>
        </w:rPr>
        <w:t xml:space="preserve"> Techniker, Handwerker und Künstler wissen perfekt, was </w:t>
      </w:r>
      <w:r w:rsidR="001309F7">
        <w:rPr>
          <w:szCs w:val="24"/>
          <w:lang w:val="de-DE"/>
        </w:rPr>
        <w:t xml:space="preserve">sie </w:t>
      </w:r>
      <w:r w:rsidRPr="00E93E4B">
        <w:rPr>
          <w:szCs w:val="24"/>
          <w:lang w:val="de-DE"/>
        </w:rPr>
        <w:t>tu</w:t>
      </w:r>
      <w:r w:rsidR="001309F7">
        <w:rPr>
          <w:szCs w:val="24"/>
          <w:lang w:val="de-DE"/>
        </w:rPr>
        <w:t>n</w:t>
      </w:r>
      <w:r w:rsidRPr="00E93E4B">
        <w:rPr>
          <w:szCs w:val="24"/>
          <w:lang w:val="de-DE"/>
        </w:rPr>
        <w:t xml:space="preserve">, wenn </w:t>
      </w:r>
      <w:r w:rsidR="001309F7">
        <w:rPr>
          <w:szCs w:val="24"/>
          <w:lang w:val="de-DE"/>
        </w:rPr>
        <w:t>sie wirklich geschickt sind</w:t>
      </w:r>
      <w:r w:rsidRPr="00E93E4B">
        <w:rPr>
          <w:szCs w:val="24"/>
          <w:lang w:val="de-DE"/>
        </w:rPr>
        <w:t xml:space="preserve">. Das Material und die Produktion vollenden die technische Fähigkeit, welche das Subjekt in sich selbst trägt. Daher ist das Sein des technisch erkannten Seienden im Denken des geschickten Logikers oder des metaphysischen Künstlers voll anwesend. </w:t>
      </w:r>
      <w:r w:rsidR="00BE28A6">
        <w:rPr>
          <w:szCs w:val="24"/>
          <w:lang w:val="de-DE"/>
        </w:rPr>
        <w:t>Der</w:t>
      </w:r>
      <w:r w:rsidR="00BE28A6" w:rsidRPr="00E93E4B">
        <w:rPr>
          <w:szCs w:val="24"/>
          <w:lang w:val="de-DE"/>
        </w:rPr>
        <w:t xml:space="preserve"> </w:t>
      </w:r>
      <w:r w:rsidR="00BE28A6" w:rsidRPr="00E93E4B">
        <w:rPr>
          <w:lang w:val="de-DE"/>
        </w:rPr>
        <w:t>m</w:t>
      </w:r>
      <w:r w:rsidR="00283A73">
        <w:rPr>
          <w:lang w:val="de-DE"/>
        </w:rPr>
        <w:t>etaphysische</w:t>
      </w:r>
      <w:r w:rsidR="00BE28A6" w:rsidRPr="00E93E4B">
        <w:rPr>
          <w:lang w:val="de-DE"/>
        </w:rPr>
        <w:t xml:space="preserve"> </w:t>
      </w:r>
      <w:r w:rsidR="00BE28A6" w:rsidRPr="00E93E4B">
        <w:rPr>
          <w:szCs w:val="24"/>
          <w:lang w:val="de-DE"/>
        </w:rPr>
        <w:t>Dativ</w:t>
      </w:r>
      <w:r w:rsidR="00BE28A6">
        <w:rPr>
          <w:szCs w:val="24"/>
          <w:lang w:val="de-DE"/>
        </w:rPr>
        <w:t xml:space="preserve"> </w:t>
      </w:r>
      <w:r w:rsidR="00372BC6">
        <w:rPr>
          <w:szCs w:val="24"/>
          <w:lang w:val="de-DE"/>
        </w:rPr>
        <w:t xml:space="preserve">bestimmt </w:t>
      </w:r>
      <w:r w:rsidR="00BE28A6">
        <w:rPr>
          <w:szCs w:val="24"/>
          <w:lang w:val="de-DE"/>
        </w:rPr>
        <w:t xml:space="preserve">den </w:t>
      </w:r>
      <w:r w:rsidRPr="00E93E4B">
        <w:rPr>
          <w:szCs w:val="24"/>
          <w:lang w:val="de-DE"/>
        </w:rPr>
        <w:t>Übergang der einzigartigen Kausalität der ersten Substanz in die iterative Logik der zweiten Substanz</w:t>
      </w:r>
      <w:r w:rsidR="00BE28A6">
        <w:rPr>
          <w:szCs w:val="24"/>
          <w:lang w:val="de-DE"/>
        </w:rPr>
        <w:t>.</w:t>
      </w:r>
      <w:r w:rsidRPr="00E93E4B">
        <w:rPr>
          <w:szCs w:val="24"/>
          <w:lang w:val="de-DE"/>
        </w:rPr>
        <w:t xml:space="preserve"> Die Gegenwart des </w:t>
      </w:r>
      <w:r w:rsidRPr="00FD0689">
        <w:rPr>
          <w:szCs w:val="24"/>
          <w:lang w:val="de-DE"/>
        </w:rPr>
        <w:t>einzelnen</w:t>
      </w:r>
      <w:r w:rsidRPr="00E93E4B">
        <w:rPr>
          <w:szCs w:val="24"/>
          <w:lang w:val="de-DE"/>
        </w:rPr>
        <w:t xml:space="preserve"> Seienden ist durch das Wissen des aristotelischen</w:t>
      </w:r>
      <w:r w:rsidR="000B5125">
        <w:rPr>
          <w:szCs w:val="24"/>
          <w:lang w:val="de-DE"/>
        </w:rPr>
        <w:t xml:space="preserve"> Subjekts der Metaphysik kausal und </w:t>
      </w:r>
      <w:r w:rsidRPr="00E93E4B">
        <w:rPr>
          <w:szCs w:val="24"/>
          <w:lang w:val="de-DE"/>
        </w:rPr>
        <w:t>perfekt (</w:t>
      </w:r>
      <w:r w:rsidRPr="00F843D4">
        <w:rPr>
          <w:i/>
          <w:szCs w:val="24"/>
          <w:lang w:val="de-DE"/>
        </w:rPr>
        <w:t>quidditas</w:t>
      </w:r>
      <w:r w:rsidRPr="00E93E4B">
        <w:rPr>
          <w:szCs w:val="24"/>
          <w:lang w:val="de-DE"/>
        </w:rPr>
        <w:t>) festgestellt und daher logisch und iterativ reproduziert (</w:t>
      </w:r>
      <w:r w:rsidRPr="00873353">
        <w:rPr>
          <w:i/>
          <w:szCs w:val="24"/>
          <w:lang w:val="de-DE"/>
        </w:rPr>
        <w:t>essentia</w:t>
      </w:r>
      <w:r w:rsidRPr="00E93E4B">
        <w:rPr>
          <w:szCs w:val="24"/>
          <w:lang w:val="de-DE"/>
        </w:rPr>
        <w:t xml:space="preserve">). Die Gegenwart des essenziellen Konzepts füllt im Denken die durch </w:t>
      </w:r>
      <w:r w:rsidRPr="00E93E4B">
        <w:rPr>
          <w:szCs w:val="24"/>
          <w:lang w:val="de-DE"/>
        </w:rPr>
        <w:lastRenderedPageBreak/>
        <w:t>die Abwesenheit der realen Substanz gegebenen Leere auf. Die repräsentierte Substanz existiert nicht im Intellek</w:t>
      </w:r>
      <w:r w:rsidR="00687419">
        <w:rPr>
          <w:szCs w:val="24"/>
          <w:lang w:val="de-DE"/>
        </w:rPr>
        <w:t>t real, sondern nur potenziell.</w:t>
      </w:r>
    </w:p>
    <w:p w14:paraId="66E7090E" w14:textId="730C53A8" w:rsidR="007656D6" w:rsidRDefault="007656D6" w:rsidP="007656D6">
      <w:pPr>
        <w:ind w:firstLine="397"/>
        <w:rPr>
          <w:ins w:id="222" w:author="Oprava" w:date="2024-04-06T19:45:00Z"/>
          <w:szCs w:val="24"/>
          <w:lang w:val="de-DE"/>
        </w:rPr>
      </w:pPr>
      <w:ins w:id="223" w:author="Oprava" w:date="2024-04-06T19:45:00Z">
        <w:r>
          <w:rPr>
            <w:szCs w:val="24"/>
            <w:lang w:val="de-DE"/>
          </w:rPr>
          <w:t xml:space="preserve"> </w:t>
        </w:r>
      </w:ins>
      <w:r w:rsidR="00EB5FC3" w:rsidRPr="00E93E4B">
        <w:rPr>
          <w:szCs w:val="24"/>
          <w:lang w:val="de-DE"/>
        </w:rPr>
        <w:t xml:space="preserve">Die von Aristoteles begründete Parusie des Wissens lehnte die mythopoetische Anwesenheit der platonischen Idee ab. </w:t>
      </w:r>
      <w:r w:rsidR="00536174" w:rsidRPr="00536174">
        <w:rPr>
          <w:szCs w:val="24"/>
          <w:lang w:val="de-DE"/>
        </w:rPr>
        <w:t>Die zweite Subst</w:t>
      </w:r>
      <w:r w:rsidR="00536174">
        <w:rPr>
          <w:szCs w:val="24"/>
          <w:lang w:val="de-DE"/>
        </w:rPr>
        <w:t>anz definiert das Wesen als die Pr</w:t>
      </w:r>
      <w:r w:rsidR="00536174">
        <w:rPr>
          <w:rFonts w:cs="Calibri"/>
          <w:szCs w:val="24"/>
          <w:lang w:val="de-DE"/>
        </w:rPr>
        <w:t>ä</w:t>
      </w:r>
      <w:r w:rsidR="00536174">
        <w:rPr>
          <w:szCs w:val="24"/>
          <w:lang w:val="de-DE"/>
        </w:rPr>
        <w:t xml:space="preserve">senz </w:t>
      </w:r>
      <w:r w:rsidR="00536174" w:rsidRPr="00536174">
        <w:rPr>
          <w:szCs w:val="24"/>
          <w:lang w:val="de-DE"/>
        </w:rPr>
        <w:t xml:space="preserve">der Möglichkeit, die durch den universellen Begriff erzeugt wird. Das aristotelische Wissen ist die Produktion des Möglichen, </w:t>
      </w:r>
      <w:r w:rsidR="00D06D8A">
        <w:rPr>
          <w:szCs w:val="24"/>
          <w:lang w:val="de-DE"/>
        </w:rPr>
        <w:t xml:space="preserve">welche </w:t>
      </w:r>
      <w:r w:rsidR="00536174" w:rsidRPr="00536174">
        <w:rPr>
          <w:szCs w:val="24"/>
          <w:lang w:val="de-DE"/>
        </w:rPr>
        <w:t xml:space="preserve">der wahren Reproduktion der </w:t>
      </w:r>
      <w:r w:rsidR="00536174" w:rsidRPr="00536174">
        <w:rPr>
          <w:i/>
          <w:szCs w:val="24"/>
          <w:lang w:val="de-DE"/>
        </w:rPr>
        <w:t>quidditas</w:t>
      </w:r>
      <w:r w:rsidR="00536174">
        <w:rPr>
          <w:szCs w:val="24"/>
          <w:lang w:val="de-DE"/>
        </w:rPr>
        <w:t xml:space="preserve"> entspricht. Der Unterschied „Produktion des Möglichen –</w:t>
      </w:r>
      <w:r w:rsidR="00536174" w:rsidRPr="00536174">
        <w:rPr>
          <w:szCs w:val="24"/>
          <w:lang w:val="de-DE"/>
        </w:rPr>
        <w:t xml:space="preserve"> Reproduktion des Wirklichen</w:t>
      </w:r>
      <w:r w:rsidR="00536174">
        <w:rPr>
          <w:szCs w:val="24"/>
          <w:lang w:val="de-DE"/>
        </w:rPr>
        <w:t>“</w:t>
      </w:r>
      <w:r w:rsidR="00536174" w:rsidRPr="00536174">
        <w:rPr>
          <w:szCs w:val="24"/>
          <w:lang w:val="de-DE"/>
        </w:rPr>
        <w:t xml:space="preserve"> ist von großer Bedeutung </w:t>
      </w:r>
      <w:r w:rsidR="001C2E2B">
        <w:rPr>
          <w:szCs w:val="24"/>
          <w:lang w:val="de-DE"/>
        </w:rPr>
        <w:t xml:space="preserve">zur Unterscheidung </w:t>
      </w:r>
      <w:r w:rsidR="00536174" w:rsidRPr="00536174">
        <w:rPr>
          <w:szCs w:val="24"/>
          <w:lang w:val="de-DE"/>
        </w:rPr>
        <w:t>zwischen der Logik und der Metaphysik des Aristoteles.</w:t>
      </w:r>
      <w:r w:rsidR="00536174">
        <w:rPr>
          <w:szCs w:val="24"/>
          <w:lang w:val="de-DE"/>
        </w:rPr>
        <w:t xml:space="preserve"> </w:t>
      </w:r>
      <w:r w:rsidR="00EB5FC3" w:rsidRPr="00E93E4B">
        <w:rPr>
          <w:szCs w:val="24"/>
          <w:lang w:val="de-DE"/>
        </w:rPr>
        <w:t>Die zweite Substanz definiert die Essenz als Gegenwart der reinen Möglichkeit, welche durch den universellen Begriff reproduziert wird. Diesen problematischen Status des aristotelischen Begriffs, welcher von der platonischen Idee abgeleitet ist, werden wir weiterhin durch den Terminus „Seiendes der dritten Art“ (</w:t>
      </w:r>
      <w:r w:rsidR="00EB5FC3" w:rsidRPr="00E93E4B">
        <w:rPr>
          <w:i/>
          <w:szCs w:val="24"/>
          <w:lang w:val="de-DE"/>
        </w:rPr>
        <w:t>tertium ens</w:t>
      </w:r>
      <w:r w:rsidR="00EB5FC3" w:rsidRPr="00E93E4B">
        <w:rPr>
          <w:i/>
          <w:szCs w:val="24"/>
          <w:lang w:val="de-DE"/>
        </w:rPr>
        <w:fldChar w:fldCharType="begin"/>
      </w:r>
      <w:r w:rsidR="00EB5FC3" w:rsidRPr="00E93E4B">
        <w:rPr>
          <w:szCs w:val="24"/>
          <w:lang w:val="de-DE"/>
        </w:rPr>
        <w:instrText xml:space="preserve"> XE "</w:instrText>
      </w:r>
      <w:r w:rsidR="00EB5FC3" w:rsidRPr="00E93E4B">
        <w:rPr>
          <w:i/>
          <w:szCs w:val="24"/>
          <w:lang w:val="de-DE"/>
        </w:rPr>
        <w:instrText>tertium ens</w:instrText>
      </w:r>
      <w:r w:rsidR="00EB5FC3" w:rsidRPr="00E93E4B">
        <w:rPr>
          <w:szCs w:val="24"/>
          <w:lang w:val="de-DE"/>
        </w:rPr>
        <w:instrText xml:space="preserve">:Aristoteles" </w:instrText>
      </w:r>
      <w:r w:rsidR="00EB5FC3" w:rsidRPr="00E93E4B">
        <w:rPr>
          <w:i/>
          <w:szCs w:val="24"/>
          <w:lang w:val="de-DE"/>
        </w:rPr>
        <w:fldChar w:fldCharType="end"/>
      </w:r>
      <w:r w:rsidR="00EB5FC3" w:rsidRPr="00E93E4B">
        <w:rPr>
          <w:szCs w:val="24"/>
          <w:lang w:val="de-DE"/>
        </w:rPr>
        <w:t xml:space="preserve">) erforschen. Das erkannte Seiende ist weder die Ganzheit des archaisch betrachteten Seins noch eine real existierende Substanz. Die reale metabolische Produktion und die kinetische Bewegung des Seienden in der aristotelischen </w:t>
      </w:r>
      <w:r w:rsidR="00EB5FC3" w:rsidRPr="00E93E4B">
        <w:rPr>
          <w:i/>
          <w:szCs w:val="24"/>
          <w:lang w:val="de-DE"/>
        </w:rPr>
        <w:t>phýsis</w:t>
      </w:r>
      <w:r w:rsidR="00EB5FC3" w:rsidRPr="00E93E4B">
        <w:rPr>
          <w:szCs w:val="24"/>
          <w:lang w:val="de-DE"/>
        </w:rPr>
        <w:t xml:space="preserve"> unterscheiden sich deshalb prinzipiell von der idealen Reproduktion dieses ursprünglichen Geschehens in der menschlichen Seele. Die erste Substanz determiniert kausal und daher adäquat unser Erkennen in der Seele. Die </w:t>
      </w:r>
      <w:r w:rsidR="00EB5FC3" w:rsidRPr="00FD0689">
        <w:rPr>
          <w:szCs w:val="24"/>
          <w:lang w:val="de-DE"/>
        </w:rPr>
        <w:t>essenzielle</w:t>
      </w:r>
      <w:r w:rsidR="00EB5FC3" w:rsidRPr="00E93E4B">
        <w:rPr>
          <w:szCs w:val="24"/>
          <w:lang w:val="de-DE"/>
        </w:rPr>
        <w:t xml:space="preserve"> Bedeutung wird im kategorialen Modus </w:t>
      </w:r>
      <w:r w:rsidR="00EB5FC3" w:rsidRPr="00873353">
        <w:rPr>
          <w:szCs w:val="24"/>
          <w:lang w:val="de-DE"/>
        </w:rPr>
        <w:t>prädiziert</w:t>
      </w:r>
      <w:r w:rsidR="00873353" w:rsidRPr="00873353">
        <w:rPr>
          <w:szCs w:val="24"/>
          <w:lang w:val="de-DE"/>
        </w:rPr>
        <w:t>,</w:t>
      </w:r>
      <w:r w:rsidR="00EB5FC3" w:rsidRPr="00E93E4B">
        <w:rPr>
          <w:szCs w:val="24"/>
          <w:lang w:val="de-DE"/>
        </w:rPr>
        <w:t xml:space="preserve"> indem die erste Substanz zu einer perfekt</w:t>
      </w:r>
      <w:r>
        <w:rPr>
          <w:szCs w:val="24"/>
          <w:lang w:val="de-DE"/>
        </w:rPr>
        <w:t xml:space="preserve"> erkannten Vergangenheit wurde.</w:t>
      </w:r>
      <w:del w:id="224" w:author="Oprava" w:date="2024-04-06T19:45:00Z">
        <w:r w:rsidR="00EB5FC3" w:rsidRPr="00E93E4B">
          <w:rPr>
            <w:szCs w:val="24"/>
            <w:lang w:val="de-DE"/>
          </w:rPr>
          <w:delText xml:space="preserve"> </w:delText>
        </w:r>
      </w:del>
    </w:p>
    <w:p w14:paraId="53BB1B60" w14:textId="77777777" w:rsidR="00EB5FC3" w:rsidRPr="004B7657" w:rsidRDefault="00EB5FC3" w:rsidP="00687419">
      <w:pPr>
        <w:ind w:firstLine="397"/>
        <w:rPr>
          <w:del w:id="225" w:author="Oprava" w:date="2024-04-06T19:45:00Z"/>
          <w:szCs w:val="24"/>
          <w:lang w:val="de-DE"/>
        </w:rPr>
      </w:pPr>
      <w:r w:rsidRPr="00E93E4B">
        <w:rPr>
          <w:szCs w:val="24"/>
          <w:lang w:val="de-DE"/>
        </w:rPr>
        <w:t xml:space="preserve">Aristoteles lehnte </w:t>
      </w:r>
      <w:del w:id="226" w:author="Oprava" w:date="2024-04-06T19:45:00Z">
        <w:r w:rsidRPr="00E93E4B">
          <w:rPr>
            <w:szCs w:val="24"/>
            <w:lang w:val="de-DE"/>
          </w:rPr>
          <w:delText xml:space="preserve">die </w:delText>
        </w:r>
      </w:del>
      <w:r w:rsidRPr="00E93E4B">
        <w:rPr>
          <w:szCs w:val="24"/>
          <w:lang w:val="de-DE"/>
        </w:rPr>
        <w:t xml:space="preserve">falsche </w:t>
      </w:r>
      <w:del w:id="227" w:author="Oprava" w:date="2024-04-06T19:45:00Z">
        <w:r w:rsidRPr="00E93E4B">
          <w:rPr>
            <w:szCs w:val="24"/>
            <w:lang w:val="de-DE"/>
          </w:rPr>
          <w:delText>Mythopoetik</w:delText>
        </w:r>
      </w:del>
      <w:ins w:id="228" w:author="Oprava" w:date="2024-04-06T19:45:00Z">
        <w:r w:rsidRPr="00E93E4B">
          <w:rPr>
            <w:szCs w:val="24"/>
            <w:lang w:val="de-DE"/>
          </w:rPr>
          <w:t>Mytho</w:t>
        </w:r>
        <w:r w:rsidR="00915689">
          <w:rPr>
            <w:szCs w:val="24"/>
            <w:lang w:val="de-DE"/>
          </w:rPr>
          <w:t xml:space="preserve">logie der </w:t>
        </w:r>
        <w:r w:rsidR="00B61C17">
          <w:rPr>
            <w:szCs w:val="24"/>
            <w:lang w:val="de-DE"/>
          </w:rPr>
          <w:t xml:space="preserve">idealen </w:t>
        </w:r>
        <w:r w:rsidR="00915689">
          <w:rPr>
            <w:szCs w:val="24"/>
            <w:lang w:val="de-DE"/>
          </w:rPr>
          <w:t>Substanz in</w:t>
        </w:r>
      </w:ins>
      <w:r w:rsidR="00915689">
        <w:rPr>
          <w:szCs w:val="24"/>
          <w:lang w:val="de-DE"/>
        </w:rPr>
        <w:t xml:space="preserve"> </w:t>
      </w:r>
      <w:r w:rsidRPr="00E93E4B">
        <w:rPr>
          <w:szCs w:val="24"/>
          <w:lang w:val="de-DE"/>
        </w:rPr>
        <w:t xml:space="preserve">der platonischen göttlichen Komödie ab. Die Philosophie kehrte auf den festen Boden der ersten Substanz zurück und rehabilitierte dadurch teilweise die ursprüngliche Form der Weisheit. Das aktuelle, außerhalb </w:t>
      </w:r>
      <w:r w:rsidRPr="00C41BE8">
        <w:rPr>
          <w:szCs w:val="24"/>
          <w:lang w:val="de-DE"/>
        </w:rPr>
        <w:t>unserer selbst gegebene Seiende</w:t>
      </w:r>
      <w:r w:rsidRPr="00E93E4B">
        <w:rPr>
          <w:szCs w:val="24"/>
          <w:lang w:val="de-DE"/>
        </w:rPr>
        <w:t xml:space="preserve"> wird zuerst von den Sinnen wahrgenommen und dann vom Intellekt erkannt. Die Gegenwart der realen ersten Substanz </w:t>
      </w:r>
      <w:r w:rsidR="00DF2F71">
        <w:rPr>
          <w:szCs w:val="24"/>
          <w:lang w:val="de-DE"/>
        </w:rPr>
        <w:t xml:space="preserve">ersetzte </w:t>
      </w:r>
      <w:r w:rsidRPr="00E93E4B">
        <w:rPr>
          <w:szCs w:val="24"/>
          <w:lang w:val="de-DE"/>
        </w:rPr>
        <w:t>in der O</w:t>
      </w:r>
      <w:r w:rsidR="00DF2F71">
        <w:rPr>
          <w:szCs w:val="24"/>
          <w:lang w:val="de-DE"/>
        </w:rPr>
        <w:t xml:space="preserve">rdnung der neuen Metaphysik </w:t>
      </w:r>
      <w:r w:rsidRPr="00E93E4B">
        <w:rPr>
          <w:szCs w:val="24"/>
          <w:lang w:val="de-DE"/>
        </w:rPr>
        <w:t xml:space="preserve">das Sein der platonischen Idee. Zum Sein des aktuellen Seienden (Platons Ideen, Aristoteles‘ erste Substanz) lässt sich nichts Weiteres hinzufügen. Diese perfekte Fülle der platonischen oder aristotelischen Substanz determiniert zuerst die Realität und somit auch unser Erkennen. Das vergangene Kapitel hat die Manifestation des perfekten idealen Seienden durch den </w:t>
      </w:r>
      <w:r w:rsidRPr="00E93E4B">
        <w:rPr>
          <w:lang w:val="de-DE"/>
        </w:rPr>
        <w:t xml:space="preserve">metaphysischen </w:t>
      </w:r>
      <w:r w:rsidRPr="00E93E4B">
        <w:rPr>
          <w:szCs w:val="24"/>
          <w:lang w:val="de-DE"/>
        </w:rPr>
        <w:t xml:space="preserve">Dativ vorgelegt. Die durch die Dialektik der ersten und der zweiten Substanz gegebene Metaphysik lehnte die </w:t>
      </w:r>
      <w:r w:rsidRPr="00E93E4B">
        <w:rPr>
          <w:szCs w:val="24"/>
          <w:lang w:val="de-DE"/>
        </w:rPr>
        <w:lastRenderedPageBreak/>
        <w:t>platonische Mathematik als erste Wissenschaft grundsätzlich ab. Die aristotelische erste Wissenschaft folgt der ursprünglichen Spur der sokratischen Weisheit, welche in der zweifachen Art des Fragens nach der Schönheit und nach dem Guten gegeben ist: Was ist dieses Schöne hier und jetzt wirkend</w:t>
      </w:r>
      <w:r w:rsidRPr="00873353">
        <w:rPr>
          <w:szCs w:val="24"/>
          <w:lang w:val="de-DE"/>
        </w:rPr>
        <w:t xml:space="preserve"> (τί ἐστι τοῦτο τὸ καλόν, </w:t>
      </w:r>
      <w:r w:rsidRPr="00873353">
        <w:rPr>
          <w:i/>
          <w:szCs w:val="24"/>
          <w:lang w:val="de-DE"/>
        </w:rPr>
        <w:t>Hippias maior</w:t>
      </w:r>
      <w:r w:rsidRPr="00873353">
        <w:rPr>
          <w:szCs w:val="24"/>
          <w:lang w:val="de-DE"/>
        </w:rPr>
        <w:t xml:space="preserve"> 287d3</w:t>
      </w:r>
      <w:r w:rsidRPr="00873353">
        <w:rPr>
          <w:szCs w:val="24"/>
          <w:lang w:val="de-DE"/>
        </w:rPr>
        <w:fldChar w:fldCharType="begin"/>
      </w:r>
      <w:r w:rsidRPr="00873353">
        <w:rPr>
          <w:szCs w:val="24"/>
          <w:lang w:val="de-DE"/>
        </w:rPr>
        <w:instrText xml:space="preserve"> XE "Platon:</w:instrText>
      </w:r>
      <w:r w:rsidRPr="00873353">
        <w:rPr>
          <w:i/>
          <w:szCs w:val="24"/>
          <w:lang w:val="de-DE"/>
        </w:rPr>
        <w:instrText>Hippias maior</w:instrText>
      </w:r>
      <w:r w:rsidRPr="00873353">
        <w:rPr>
          <w:szCs w:val="24"/>
          <w:lang w:val="de-DE"/>
        </w:rPr>
        <w:instrText xml:space="preserve"> 287d3" </w:instrText>
      </w:r>
      <w:r w:rsidRPr="00873353">
        <w:rPr>
          <w:szCs w:val="24"/>
          <w:lang w:val="de-DE"/>
        </w:rPr>
        <w:fldChar w:fldCharType="end"/>
      </w:r>
      <w:r w:rsidRPr="00873353">
        <w:rPr>
          <w:szCs w:val="24"/>
          <w:lang w:val="de-DE"/>
        </w:rPr>
        <w:t xml:space="preserve">)? </w:t>
      </w:r>
      <w:r w:rsidRPr="00E93E4B">
        <w:rPr>
          <w:szCs w:val="24"/>
          <w:lang w:val="de-DE"/>
        </w:rPr>
        <w:t>Was ist das von sich aus existierende Gute</w:t>
      </w:r>
      <w:r w:rsidRPr="00873353">
        <w:rPr>
          <w:lang w:val="de-DE"/>
        </w:rPr>
        <w:t xml:space="preserve"> (</w:t>
      </w:r>
      <w:r w:rsidRPr="00873353">
        <w:rPr>
          <w:szCs w:val="24"/>
          <w:lang w:val="de-DE"/>
        </w:rPr>
        <w:t>αὐτὸ</w:t>
      </w:r>
      <w:r w:rsidRPr="00E93E4B">
        <w:rPr>
          <w:szCs w:val="24"/>
          <w:lang w:val="de-DE"/>
        </w:rPr>
        <w:t xml:space="preserve"> μ</w:t>
      </w:r>
      <w:r w:rsidRPr="00873353">
        <w:rPr>
          <w:szCs w:val="24"/>
          <w:lang w:val="de-DE"/>
        </w:rPr>
        <w:t>ὲν τί ποτ</w:t>
      </w:r>
      <w:r w:rsidRPr="00E93E4B">
        <w:rPr>
          <w:szCs w:val="24"/>
          <w:lang w:val="de-DE"/>
        </w:rPr>
        <w:t>' ἐ</w:t>
      </w:r>
      <w:r w:rsidRPr="004B1C83">
        <w:rPr>
          <w:szCs w:val="24"/>
          <w:lang w:val="de-DE"/>
        </w:rPr>
        <w:t>στ</w:t>
      </w:r>
      <w:r w:rsidRPr="00E93E4B">
        <w:rPr>
          <w:szCs w:val="24"/>
          <w:lang w:val="de-DE"/>
        </w:rPr>
        <w:t xml:space="preserve">ὶ τἀγαθὸν, </w:t>
      </w:r>
      <w:r w:rsidRPr="00E93E4B">
        <w:rPr>
          <w:i/>
          <w:szCs w:val="24"/>
          <w:lang w:val="de-DE"/>
        </w:rPr>
        <w:t>Rep</w:t>
      </w:r>
      <w:r w:rsidRPr="00E93E4B">
        <w:rPr>
          <w:szCs w:val="24"/>
          <w:lang w:val="de-DE"/>
        </w:rPr>
        <w:t>. 506</w:t>
      </w:r>
      <w:r w:rsidRPr="00F843D4">
        <w:rPr>
          <w:szCs w:val="24"/>
          <w:lang w:val="de-DE"/>
        </w:rPr>
        <w:t>d8</w:t>
      </w:r>
      <w:r w:rsidRPr="00873353">
        <w:rPr>
          <w:szCs w:val="24"/>
          <w:lang w:val="de-DE"/>
        </w:rPr>
        <w:t>‒e1</w:t>
      </w:r>
      <w:r w:rsidRPr="00E93E4B">
        <w:rPr>
          <w:szCs w:val="24"/>
          <w:lang w:val="de-DE"/>
        </w:rPr>
        <w:fldChar w:fldCharType="begin"/>
      </w:r>
      <w:r w:rsidRPr="00E93E4B">
        <w:rPr>
          <w:szCs w:val="24"/>
          <w:lang w:val="de-DE"/>
        </w:rPr>
        <w:instrText xml:space="preserve"> XE "Platon:</w:instrText>
      </w:r>
      <w:r w:rsidRPr="00E93E4B">
        <w:rPr>
          <w:i/>
          <w:szCs w:val="24"/>
          <w:lang w:val="de-DE"/>
        </w:rPr>
        <w:instrText>Rep</w:instrText>
      </w:r>
      <w:r w:rsidRPr="00E93E4B">
        <w:rPr>
          <w:szCs w:val="24"/>
          <w:lang w:val="de-DE"/>
        </w:rPr>
        <w:instrText xml:space="preserve">. 506d8-e1" </w:instrText>
      </w:r>
      <w:r w:rsidRPr="00E93E4B">
        <w:rPr>
          <w:szCs w:val="24"/>
          <w:lang w:val="de-DE"/>
        </w:rPr>
        <w:fldChar w:fldCharType="end"/>
      </w:r>
      <w:r w:rsidRPr="00E93E4B">
        <w:rPr>
          <w:szCs w:val="24"/>
          <w:lang w:val="de-DE"/>
        </w:rPr>
        <w:t>)</w:t>
      </w:r>
      <w:r w:rsidR="006314D5">
        <w:rPr>
          <w:szCs w:val="24"/>
          <w:lang w:val="de-DE"/>
        </w:rPr>
        <w:t>? Aristoteles sagte in der neuen</w:t>
      </w:r>
      <w:r w:rsidRPr="00E93E4B">
        <w:rPr>
          <w:szCs w:val="24"/>
          <w:lang w:val="de-DE"/>
        </w:rPr>
        <w:t xml:space="preserve"> Metaphysik, </w:t>
      </w:r>
      <w:r w:rsidR="00575F11">
        <w:rPr>
          <w:szCs w:val="24"/>
          <w:lang w:val="de-DE"/>
        </w:rPr>
        <w:t>dass</w:t>
      </w:r>
      <w:r w:rsidRPr="00E93E4B">
        <w:rPr>
          <w:szCs w:val="24"/>
          <w:lang w:val="de-DE"/>
        </w:rPr>
        <w:t xml:space="preserve"> Sokrates‘ grundsätzliches Fragen auf die Bestimmung der real existierenden ersten Substanz gerichtet war. Die erste Substanz wirkt real deswegen, weil sie von sich selbst aus existiert</w:t>
      </w:r>
      <w:r w:rsidRPr="00873353">
        <w:rPr>
          <w:szCs w:val="24"/>
          <w:lang w:val="de-DE"/>
        </w:rPr>
        <w:t xml:space="preserve"> (καθ' αὑτὸ ἐνεργεῖν</w:t>
      </w:r>
      <w:r w:rsidRPr="00E93E4B">
        <w:rPr>
          <w:szCs w:val="24"/>
          <w:lang w:val="de-DE"/>
        </w:rPr>
        <w:t xml:space="preserve">, </w:t>
      </w:r>
      <w:r w:rsidRPr="00E93E4B">
        <w:rPr>
          <w:i/>
          <w:szCs w:val="24"/>
          <w:lang w:val="de-DE"/>
        </w:rPr>
        <w:t>Met</w:t>
      </w:r>
      <w:r w:rsidRPr="00E93E4B">
        <w:rPr>
          <w:szCs w:val="24"/>
          <w:lang w:val="de-DE"/>
        </w:rPr>
        <w:t>. 1072</w:t>
      </w:r>
      <w:r w:rsidRPr="00873353">
        <w:rPr>
          <w:szCs w:val="24"/>
          <w:lang w:val="de-DE"/>
        </w:rPr>
        <w:t>a12</w:t>
      </w:r>
      <w:r w:rsidRPr="00E93E4B">
        <w:rPr>
          <w:szCs w:val="24"/>
          <w:lang w:val="de-DE"/>
        </w:rPr>
        <w:t>‒13</w:t>
      </w:r>
      <w:r w:rsidRPr="00E93E4B">
        <w:rPr>
          <w:szCs w:val="24"/>
          <w:lang w:val="de-DE"/>
        </w:rPr>
        <w:fldChar w:fldCharType="begin"/>
      </w:r>
      <w:r w:rsidRPr="00E93E4B">
        <w:rPr>
          <w:szCs w:val="24"/>
          <w:lang w:val="de-DE"/>
        </w:rPr>
        <w:instrText xml:space="preserve"> XE "Aristoteles:</w:instrText>
      </w:r>
      <w:r w:rsidRPr="00E93E4B">
        <w:rPr>
          <w:i/>
          <w:szCs w:val="24"/>
          <w:lang w:val="de-DE"/>
        </w:rPr>
        <w:instrText>Met</w:instrText>
      </w:r>
      <w:r w:rsidRPr="00E93E4B">
        <w:rPr>
          <w:szCs w:val="24"/>
          <w:lang w:val="de-DE"/>
        </w:rPr>
        <w:instrText xml:space="preserve">. 1072a12‒13" </w:instrText>
      </w:r>
      <w:r w:rsidRPr="00E93E4B">
        <w:rPr>
          <w:szCs w:val="24"/>
          <w:lang w:val="de-DE"/>
        </w:rPr>
        <w:fldChar w:fldCharType="end"/>
      </w:r>
      <w:r w:rsidRPr="00E93E4B">
        <w:rPr>
          <w:szCs w:val="24"/>
          <w:lang w:val="de-DE"/>
        </w:rPr>
        <w:t xml:space="preserve">). Die platonische Idee existiert nämlich real nicht; also kann sie auch nicht real wirken. Das durch die zweite Substanz offenbarte Seiende bezieht sich auf das Sein der realen kosmischen Ganzheit der ersten Substanzen und nicht auf die platonischen Substanzen als Ideen. Die erste Substanz stellt die Grundlage der metaphysischen Donation und ihr essenzielles Sein wird in der zweiten Substanz zusammengefasst. Der im Terminus </w:t>
      </w:r>
      <w:r w:rsidRPr="00F843D4">
        <w:rPr>
          <w:i/>
          <w:szCs w:val="24"/>
          <w:lang w:val="de-DE"/>
        </w:rPr>
        <w:t>quidditas</w:t>
      </w:r>
      <w:r w:rsidRPr="00E93E4B">
        <w:rPr>
          <w:szCs w:val="24"/>
          <w:lang w:val="de-DE"/>
        </w:rPr>
        <w:t xml:space="preserve"> gegebene </w:t>
      </w:r>
      <w:r w:rsidRPr="00E93E4B">
        <w:rPr>
          <w:lang w:val="de-DE"/>
        </w:rPr>
        <w:t xml:space="preserve">metaphysische </w:t>
      </w:r>
      <w:r w:rsidRPr="00E93E4B">
        <w:rPr>
          <w:szCs w:val="24"/>
          <w:lang w:val="de-DE"/>
        </w:rPr>
        <w:t xml:space="preserve">Dativ versammelt das Ganze des Seins im erkennenden Intellekt und durch </w:t>
      </w:r>
      <w:r w:rsidR="003E1FCC">
        <w:rPr>
          <w:szCs w:val="24"/>
          <w:lang w:val="de-DE"/>
        </w:rPr>
        <w:t xml:space="preserve">die </w:t>
      </w:r>
      <w:r w:rsidRPr="00E93E4B">
        <w:rPr>
          <w:szCs w:val="24"/>
          <w:lang w:val="de-DE"/>
        </w:rPr>
        <w:t>apophantische Prädikation.</w:t>
      </w:r>
    </w:p>
    <w:p w14:paraId="74F51887" w14:textId="08869238" w:rsidR="00EC3E30" w:rsidRDefault="00EB5FC3" w:rsidP="004A2F80">
      <w:pPr>
        <w:ind w:firstLine="397"/>
        <w:rPr>
          <w:ins w:id="229" w:author="Oprava" w:date="2024-04-06T19:45:00Z"/>
          <w:szCs w:val="24"/>
          <w:lang w:val="de-DE"/>
        </w:rPr>
      </w:pPr>
      <w:del w:id="230" w:author="Oprava" w:date="2024-04-06T19:45:00Z">
        <w:r w:rsidRPr="00E93E4B">
          <w:rPr>
            <w:szCs w:val="24"/>
            <w:lang w:val="de-DE"/>
          </w:rPr>
          <w:tab/>
        </w:r>
      </w:del>
      <w:ins w:id="231" w:author="Oprava" w:date="2024-04-06T19:45:00Z">
        <w:r w:rsidR="004A2F80">
          <w:rPr>
            <w:szCs w:val="24"/>
            <w:lang w:val="de-DE"/>
          </w:rPr>
          <w:t xml:space="preserve"> </w:t>
        </w:r>
      </w:ins>
      <w:r w:rsidRPr="00E93E4B">
        <w:rPr>
          <w:szCs w:val="24"/>
          <w:lang w:val="de-DE"/>
        </w:rPr>
        <w:t xml:space="preserve">Die aristotelische Metaphysik übersetzte Sokrates‘ Fragen nach der Ganzheit des Seins ins Fragen nach dem Dasein der ersten und zweiten Substanz. Die Zusammengehörigkeit der ersten und der zweiten Substanz im Modus der Wahrheit als Übereinstimmung verdrängte die ursprüngliche, als musische </w:t>
      </w:r>
      <w:r w:rsidRPr="00E93E4B">
        <w:rPr>
          <w:i/>
          <w:szCs w:val="24"/>
          <w:lang w:val="de-DE"/>
        </w:rPr>
        <w:t xml:space="preserve">alétheia </w:t>
      </w:r>
      <w:r w:rsidR="00EC3E30">
        <w:rPr>
          <w:szCs w:val="24"/>
          <w:lang w:val="de-DE"/>
        </w:rPr>
        <w:t>gegebene Wahrheit ganz und gar.</w:t>
      </w:r>
      <w:del w:id="232" w:author="Oprava" w:date="2024-04-06T19:45:00Z">
        <w:r w:rsidRPr="00E93E4B">
          <w:rPr>
            <w:szCs w:val="24"/>
            <w:lang w:val="de-DE"/>
          </w:rPr>
          <w:delText xml:space="preserve"> </w:delText>
        </w:r>
      </w:del>
    </w:p>
    <w:p w14:paraId="14F47ECB" w14:textId="79BADD10" w:rsidR="00680D0D" w:rsidRDefault="00EB5FC3">
      <w:pPr>
        <w:ind w:firstLine="397"/>
        <w:rPr>
          <w:szCs w:val="24"/>
          <w:lang w:val="de-DE"/>
        </w:rPr>
        <w:pPrChange w:id="233" w:author="Oprava" w:date="2024-04-06T19:45:00Z">
          <w:pPr/>
        </w:pPrChange>
      </w:pPr>
      <w:r w:rsidRPr="00E93E4B">
        <w:rPr>
          <w:szCs w:val="24"/>
          <w:lang w:val="de-DE"/>
        </w:rPr>
        <w:t>Der aristotelische Sokrates fragt nach der real gegebenen ersten Substanz</w:t>
      </w:r>
      <w:r w:rsidR="00000580">
        <w:rPr>
          <w:szCs w:val="24"/>
          <w:lang w:val="de-DE"/>
        </w:rPr>
        <w:t xml:space="preserve">. Seine </w:t>
      </w:r>
      <w:r w:rsidRPr="00E93E4B">
        <w:rPr>
          <w:szCs w:val="24"/>
          <w:lang w:val="de-DE"/>
        </w:rPr>
        <w:t xml:space="preserve">Antwort </w:t>
      </w:r>
      <w:r w:rsidR="00000580">
        <w:rPr>
          <w:szCs w:val="24"/>
          <w:lang w:val="de-DE"/>
        </w:rPr>
        <w:t xml:space="preserve">wird </w:t>
      </w:r>
      <w:r w:rsidRPr="00E93E4B">
        <w:rPr>
          <w:szCs w:val="24"/>
          <w:lang w:val="de-DE"/>
        </w:rPr>
        <w:t xml:space="preserve">in der Ordnung der </w:t>
      </w:r>
      <w:r w:rsidR="005D31D3">
        <w:rPr>
          <w:szCs w:val="24"/>
          <w:lang w:val="de-DE"/>
        </w:rPr>
        <w:t xml:space="preserve">metaphysischen </w:t>
      </w:r>
      <w:r w:rsidRPr="00E93E4B">
        <w:rPr>
          <w:szCs w:val="24"/>
          <w:lang w:val="de-DE"/>
        </w:rPr>
        <w:t xml:space="preserve">Logik, und nicht der </w:t>
      </w:r>
      <w:r w:rsidRPr="00FD0689">
        <w:rPr>
          <w:szCs w:val="24"/>
          <w:lang w:val="de-DE"/>
        </w:rPr>
        <w:t>Mathematik</w:t>
      </w:r>
      <w:r w:rsidRPr="00E93E4B">
        <w:rPr>
          <w:szCs w:val="24"/>
          <w:lang w:val="de-DE"/>
        </w:rPr>
        <w:t xml:space="preserve"> formuliert. Der auf der universellen Sprache aufgebaute Logos stimmt mit dem in der Seele gegebenen Sinn des Seienden überein. Die Wahrheit ist univok und kausal gegeben, weil das apodiktische Erkennen der zweiten Substanz eine direkte Konsequenz der einzigartigen Existenz und der kausalen Wirkung der ersten Substanz ist. Das Denken geht von der Sache in der Realität zu deren allgemeiner Essenz im Denke</w:t>
      </w:r>
      <w:r w:rsidR="002F67B8">
        <w:rPr>
          <w:szCs w:val="24"/>
          <w:lang w:val="de-DE"/>
        </w:rPr>
        <w:t>n und dann in der Sprache. P</w:t>
      </w:r>
      <w:r w:rsidRPr="00E93E4B">
        <w:rPr>
          <w:szCs w:val="24"/>
          <w:lang w:val="de-DE"/>
        </w:rPr>
        <w:t xml:space="preserve">latonische Erscheinung der mythopoetischen Idee verschwand und sie wurde durch die universelle Parusie des real existierenden Einzeldings ersetzt. Die Bedeutung der zweiten Substanz ist </w:t>
      </w:r>
      <w:r w:rsidRPr="00E93E4B">
        <w:rPr>
          <w:szCs w:val="24"/>
          <w:lang w:val="de-DE"/>
        </w:rPr>
        <w:lastRenderedPageBreak/>
        <w:t xml:space="preserve">Aristoteles zufolge lediglich eine sekundäre Erscheinung, die aber </w:t>
      </w:r>
      <w:r w:rsidR="00D226B4">
        <w:rPr>
          <w:szCs w:val="24"/>
          <w:lang w:val="de-DE"/>
        </w:rPr>
        <w:t xml:space="preserve">universelle Bedeutung </w:t>
      </w:r>
      <w:r w:rsidR="00421B1C">
        <w:rPr>
          <w:szCs w:val="24"/>
          <w:lang w:val="de-DE"/>
        </w:rPr>
        <w:t>auf</w:t>
      </w:r>
      <w:r w:rsidR="00D226B4">
        <w:rPr>
          <w:szCs w:val="24"/>
          <w:lang w:val="de-DE"/>
        </w:rPr>
        <w:t>bew</w:t>
      </w:r>
      <w:r w:rsidR="0091442D">
        <w:rPr>
          <w:rFonts w:cs="Calibri"/>
          <w:szCs w:val="24"/>
          <w:lang w:val="de-DE"/>
        </w:rPr>
        <w:t>a</w:t>
      </w:r>
      <w:r w:rsidR="00D226B4">
        <w:rPr>
          <w:szCs w:val="24"/>
          <w:lang w:val="de-DE"/>
        </w:rPr>
        <w:t>hrt</w:t>
      </w:r>
      <w:r w:rsidRPr="00E93E4B">
        <w:rPr>
          <w:szCs w:val="24"/>
          <w:lang w:val="de-DE"/>
        </w:rPr>
        <w:t xml:space="preserve">. Die neue Gegenwart des eidetischen Aspektes des Seienden im Denken bildet wiederum ein perfektes Erkennen. Der Intellekt ist mit dem Sein der Sache </w:t>
      </w:r>
      <w:r w:rsidR="00873353">
        <w:rPr>
          <w:szCs w:val="24"/>
          <w:lang w:val="de-DE"/>
        </w:rPr>
        <w:t>mithilfe</w:t>
      </w:r>
      <w:r w:rsidRPr="00E93E4B">
        <w:rPr>
          <w:szCs w:val="24"/>
          <w:lang w:val="de-DE"/>
        </w:rPr>
        <w:t xml:space="preserve"> des kausal gegebenen </w:t>
      </w:r>
      <w:r w:rsidRPr="00E93E4B">
        <w:rPr>
          <w:lang w:val="de-DE"/>
        </w:rPr>
        <w:t xml:space="preserve">metaphysischen </w:t>
      </w:r>
      <w:r w:rsidRPr="00E93E4B">
        <w:rPr>
          <w:szCs w:val="24"/>
          <w:lang w:val="de-DE"/>
        </w:rPr>
        <w:t>Dativs verbunden. Das aktuell anwesende Seiende manifestiert sich indirekt (d. h. im Modus des Vergangenen) durch den Erkennungsakt. Die Sinne übertragen die Wirkung der Sache kausal und somit ganz adäquat. Die Beziehung der ursprünglichen Ursache und der ursprünglichen Folge gibt einen prinzipiellen Grund, warum sich die Sinne an und für sich in ihrem Akt nicht irren können. Der Irrtum entsteht erst in den nachfolgenden Synthesen des Erkennen</w:t>
      </w:r>
      <w:r w:rsidR="004D15ED">
        <w:rPr>
          <w:szCs w:val="24"/>
          <w:lang w:val="de-DE"/>
        </w:rPr>
        <w:t>s, welche das Subjekt hervorbringt</w:t>
      </w:r>
      <w:r w:rsidRPr="00E93E4B">
        <w:rPr>
          <w:szCs w:val="24"/>
          <w:lang w:val="de-DE"/>
        </w:rPr>
        <w:t xml:space="preserve">. Die Anwesenheit des ursprünglichen archaischen Ganzen des Seins bleibt bei Aristoteles wie bei Platon ein voll verborgenes Geschehen. Die Ganzheit des Seins verschwand in die </w:t>
      </w:r>
      <w:r w:rsidR="004B1C83" w:rsidRPr="00982D24">
        <w:rPr>
          <w:szCs w:val="24"/>
          <w:lang w:val="de-DE"/>
        </w:rPr>
        <w:t>Lethe</w:t>
      </w:r>
      <w:r w:rsidRPr="00E93E4B">
        <w:rPr>
          <w:szCs w:val="24"/>
          <w:lang w:val="de-DE"/>
        </w:rPr>
        <w:t xml:space="preserve"> nach der Donation des Seienden, welches zur ersten Substanz wurde. Der musische und tragische Einblick in die Einheit des Seins kam durch das prophetische Sehen und demokratisches Denken imstande. Die neue Vision des Ganzen bezieht sich nicht mehr auf die </w:t>
      </w:r>
      <w:r w:rsidR="00DA4FA4">
        <w:rPr>
          <w:szCs w:val="24"/>
          <w:lang w:val="de-DE"/>
        </w:rPr>
        <w:t>außerhalb</w:t>
      </w:r>
      <w:r w:rsidRPr="00E93E4B">
        <w:rPr>
          <w:szCs w:val="24"/>
          <w:lang w:val="de-DE"/>
        </w:rPr>
        <w:t xml:space="preserve"> des </w:t>
      </w:r>
      <w:r w:rsidRPr="00FD0689">
        <w:rPr>
          <w:szCs w:val="24"/>
          <w:lang w:val="de-DE"/>
        </w:rPr>
        <w:t>Subjekts</w:t>
      </w:r>
      <w:r w:rsidRPr="00E93E4B">
        <w:rPr>
          <w:szCs w:val="24"/>
          <w:lang w:val="de-DE"/>
        </w:rPr>
        <w:t xml:space="preserve"> existierende Einheit. </w:t>
      </w:r>
      <w:r w:rsidR="00886D74" w:rsidRPr="00886D74">
        <w:rPr>
          <w:szCs w:val="24"/>
          <w:lang w:val="de-DE"/>
        </w:rPr>
        <w:t xml:space="preserve">Nach der metaphysischen Wende, die während der griechischen Tyrannei vollzogen wurde, wird die Einheit </w:t>
      </w:r>
      <w:r w:rsidR="00D70684">
        <w:rPr>
          <w:szCs w:val="24"/>
          <w:lang w:val="de-DE"/>
        </w:rPr>
        <w:t xml:space="preserve">des Seins </w:t>
      </w:r>
      <w:r w:rsidR="00886D74" w:rsidRPr="00886D74">
        <w:rPr>
          <w:szCs w:val="24"/>
          <w:lang w:val="de-DE"/>
        </w:rPr>
        <w:t>durch die Zusammenstellung der ei</w:t>
      </w:r>
      <w:r w:rsidR="00886D74">
        <w:rPr>
          <w:szCs w:val="24"/>
          <w:lang w:val="de-DE"/>
        </w:rPr>
        <w:t xml:space="preserve">nzelnen Substanzen hergestellt. </w:t>
      </w:r>
      <w:r w:rsidRPr="00E93E4B">
        <w:rPr>
          <w:szCs w:val="24"/>
          <w:lang w:val="de-DE"/>
        </w:rPr>
        <w:t>Das ursprüngliche Ereignis des real wirkenden Seins ist zum met</w:t>
      </w:r>
      <w:r w:rsidR="00680D0D">
        <w:rPr>
          <w:szCs w:val="24"/>
          <w:lang w:val="de-DE"/>
        </w:rPr>
        <w:t>aphysischen Konstrukt geworden.</w:t>
      </w:r>
    </w:p>
    <w:p w14:paraId="606E768F" w14:textId="6830DEE3" w:rsidR="007144F1" w:rsidRDefault="00EB5FC3" w:rsidP="001170DD">
      <w:pPr>
        <w:ind w:firstLine="397"/>
        <w:rPr>
          <w:lang w:val="de-DE"/>
        </w:rPr>
      </w:pPr>
      <w:r w:rsidRPr="00E93E4B">
        <w:rPr>
          <w:szCs w:val="24"/>
          <w:lang w:val="de-DE"/>
        </w:rPr>
        <w:t xml:space="preserve">Die durch Aristoteles vollendete Metaphysik veränderte definitiv die Beziehung zwischen Denken und Sein, weil sie </w:t>
      </w:r>
      <w:del w:id="234" w:author="Oprava" w:date="2024-04-06T19:45:00Z">
        <w:r w:rsidRPr="00E93E4B">
          <w:rPr>
            <w:szCs w:val="24"/>
            <w:lang w:val="de-DE"/>
          </w:rPr>
          <w:delText>die Auffassung der Wahrheit veränderte.</w:delText>
        </w:r>
      </w:del>
      <w:ins w:id="235" w:author="Oprava" w:date="2024-04-06T19:45:00Z">
        <w:r w:rsidRPr="00E93E4B">
          <w:rPr>
            <w:szCs w:val="24"/>
            <w:lang w:val="de-DE"/>
          </w:rPr>
          <w:t>d</w:t>
        </w:r>
        <w:r w:rsidR="00D670CC">
          <w:rPr>
            <w:szCs w:val="24"/>
            <w:lang w:val="de-DE"/>
          </w:rPr>
          <w:t>en neuer Ort der Wissensch</w:t>
        </w:r>
        <w:r w:rsidR="00E81995">
          <w:rPr>
            <w:szCs w:val="24"/>
            <w:lang w:val="de-DE"/>
          </w:rPr>
          <w:t xml:space="preserve">aften </w:t>
        </w:r>
        <w:r w:rsidR="00D670CC">
          <w:rPr>
            <w:szCs w:val="24"/>
            <w:lang w:val="de-DE"/>
          </w:rPr>
          <w:t xml:space="preserve">fand </w:t>
        </w:r>
        <w:r w:rsidR="00D670CC">
          <w:rPr>
            <w:lang w:val="fr-FR" w:eastAsia="en-US"/>
          </w:rPr>
          <w:t>(</w:t>
        </w:r>
        <w:r w:rsidR="00D670CC" w:rsidRPr="00FE10D5">
          <w:rPr>
            <w:i/>
            <w:lang w:val="fr-FR" w:eastAsia="en-US"/>
          </w:rPr>
          <w:t>ortus scientiarum</w:t>
        </w:r>
        <w:r w:rsidR="00D670CC">
          <w:rPr>
            <w:i/>
            <w:lang w:val="fr-FR" w:eastAsia="en-US"/>
          </w:rPr>
          <w:fldChar w:fldCharType="begin"/>
        </w:r>
        <w:r w:rsidR="00D670CC">
          <w:instrText xml:space="preserve"> XE "</w:instrText>
        </w:r>
        <w:r w:rsidR="00D670CC" w:rsidRPr="003541BA">
          <w:rPr>
            <w:i/>
            <w:lang w:val="fr-FR" w:eastAsia="en-US"/>
          </w:rPr>
          <w:instrText>ortus scientiarum</w:instrText>
        </w:r>
        <w:r w:rsidR="00D670CC">
          <w:instrText xml:space="preserve">" </w:instrText>
        </w:r>
        <w:r w:rsidR="00D670CC">
          <w:rPr>
            <w:i/>
            <w:lang w:val="fr-FR" w:eastAsia="en-US"/>
          </w:rPr>
          <w:fldChar w:fldCharType="end"/>
        </w:r>
        <w:r w:rsidR="00D670CC">
          <w:rPr>
            <w:lang w:val="fr-FR" w:eastAsia="en-US"/>
          </w:rPr>
          <w:t>)</w:t>
        </w:r>
        <w:r w:rsidRPr="00E93E4B">
          <w:rPr>
            <w:szCs w:val="24"/>
            <w:lang w:val="de-DE"/>
          </w:rPr>
          <w:t>.</w:t>
        </w:r>
      </w:ins>
      <w:r w:rsidRPr="00E93E4B">
        <w:rPr>
          <w:szCs w:val="24"/>
          <w:lang w:val="de-DE"/>
        </w:rPr>
        <w:t xml:space="preserve"> Die Kausalität der realen Substanz wurde im universellen Feld der Offenbarung der Sprache und des Erkennens zu einem vergangenen Geschehen, welche das gegenwärtige Erkennen und die kategorialen Aussagen</w:t>
      </w:r>
      <w:r w:rsidRPr="00873353">
        <w:rPr>
          <w:szCs w:val="24"/>
          <w:lang w:val="de-DE"/>
        </w:rPr>
        <w:t xml:space="preserve"> (ἀπόφανσις)</w:t>
      </w:r>
      <w:r w:rsidRPr="00E93E4B">
        <w:rPr>
          <w:szCs w:val="24"/>
          <w:lang w:val="de-DE"/>
        </w:rPr>
        <w:t xml:space="preserve"> </w:t>
      </w:r>
      <w:r w:rsidRPr="00873353">
        <w:rPr>
          <w:szCs w:val="24"/>
          <w:lang w:val="de-DE"/>
        </w:rPr>
        <w:t>begründete</w:t>
      </w:r>
      <w:r w:rsidRPr="00E93E4B">
        <w:rPr>
          <w:szCs w:val="24"/>
          <w:lang w:val="de-DE"/>
        </w:rPr>
        <w:t xml:space="preserve">. Das Sehen im Modus der musischen Wahrheit wurde zur apophantischen Aussage als der Übereinstimmung zwischen erster und zweiter Substanz. </w:t>
      </w:r>
      <w:r w:rsidR="006043A8" w:rsidRPr="006043A8">
        <w:rPr>
          <w:szCs w:val="24"/>
          <w:lang w:val="de-DE"/>
        </w:rPr>
        <w:t>Jeder, der geschickt</w:t>
      </w:r>
      <w:r w:rsidR="00002349">
        <w:rPr>
          <w:szCs w:val="24"/>
          <w:lang w:val="de-DE"/>
        </w:rPr>
        <w:t xml:space="preserve"> genug ist, kann es selbst tun; </w:t>
      </w:r>
      <w:r w:rsidR="006043A8" w:rsidRPr="006043A8">
        <w:rPr>
          <w:szCs w:val="24"/>
          <w:lang w:val="de-DE"/>
        </w:rPr>
        <w:t>es ist keine göttliche Wahrheit von Delphi nötig.</w:t>
      </w:r>
      <w:r w:rsidR="006043A8">
        <w:rPr>
          <w:szCs w:val="24"/>
          <w:lang w:val="de-DE"/>
        </w:rPr>
        <w:t xml:space="preserve"> </w:t>
      </w:r>
      <w:r w:rsidRPr="00E93E4B">
        <w:rPr>
          <w:szCs w:val="24"/>
          <w:lang w:val="de-DE"/>
        </w:rPr>
        <w:t>D</w:t>
      </w:r>
      <w:r w:rsidR="00377CD9">
        <w:rPr>
          <w:szCs w:val="24"/>
          <w:lang w:val="de-DE"/>
        </w:rPr>
        <w:t>iese</w:t>
      </w:r>
      <w:r w:rsidRPr="00E93E4B">
        <w:rPr>
          <w:szCs w:val="24"/>
          <w:lang w:val="de-DE"/>
        </w:rPr>
        <w:t xml:space="preserve">s </w:t>
      </w:r>
      <w:r w:rsidR="00AC435F">
        <w:rPr>
          <w:szCs w:val="24"/>
          <w:lang w:val="de-DE"/>
        </w:rPr>
        <w:t>s</w:t>
      </w:r>
      <w:r w:rsidR="00AC435F">
        <w:rPr>
          <w:rFonts w:cs="Calibri"/>
          <w:szCs w:val="24"/>
          <w:lang w:val="de-DE"/>
        </w:rPr>
        <w:t>ä</w:t>
      </w:r>
      <w:r w:rsidR="00AC435F">
        <w:rPr>
          <w:szCs w:val="24"/>
          <w:lang w:val="de-DE"/>
        </w:rPr>
        <w:t>kularizierte u</w:t>
      </w:r>
      <w:r w:rsidR="00377CD9">
        <w:rPr>
          <w:szCs w:val="24"/>
          <w:lang w:val="de-DE"/>
        </w:rPr>
        <w:t xml:space="preserve">nd subjektive </w:t>
      </w:r>
      <w:r w:rsidRPr="00E93E4B">
        <w:rPr>
          <w:szCs w:val="24"/>
          <w:lang w:val="de-DE"/>
        </w:rPr>
        <w:t>Sein des Seienden wurde zu</w:t>
      </w:r>
      <w:r w:rsidR="007606AE">
        <w:rPr>
          <w:szCs w:val="24"/>
          <w:lang w:val="de-DE"/>
        </w:rPr>
        <w:t>r</w:t>
      </w:r>
      <w:r w:rsidRPr="00E93E4B">
        <w:rPr>
          <w:szCs w:val="24"/>
          <w:lang w:val="de-DE"/>
        </w:rPr>
        <w:t xml:space="preserve"> Grundlage für die erste Wissenschaft über die Substanz </w:t>
      </w:r>
      <w:r w:rsidRPr="00E93E4B">
        <w:rPr>
          <w:i/>
          <w:szCs w:val="24"/>
          <w:lang w:val="de-DE"/>
        </w:rPr>
        <w:t>qua</w:t>
      </w:r>
      <w:r w:rsidRPr="00E93E4B">
        <w:rPr>
          <w:szCs w:val="24"/>
          <w:lang w:val="de-DE"/>
        </w:rPr>
        <w:t xml:space="preserve"> Substanz</w:t>
      </w:r>
      <w:r w:rsidRPr="00E93E4B">
        <w:rPr>
          <w:szCs w:val="24"/>
          <w:lang w:val="de-DE"/>
        </w:rPr>
        <w:fldChar w:fldCharType="begin"/>
      </w:r>
      <w:r w:rsidRPr="00E93E4B">
        <w:rPr>
          <w:lang w:val="de-DE"/>
        </w:rPr>
        <w:instrText xml:space="preserve"> XE "</w:instrText>
      </w:r>
      <w:r w:rsidRPr="00E93E4B">
        <w:rPr>
          <w:szCs w:val="24"/>
          <w:lang w:val="de-DE"/>
        </w:rPr>
        <w:instrText>Substanz:</w:instrText>
      </w:r>
      <w:r w:rsidRPr="00E93E4B">
        <w:rPr>
          <w:i/>
          <w:szCs w:val="24"/>
          <w:lang w:val="de-DE"/>
        </w:rPr>
        <w:instrText>qua</w:instrText>
      </w:r>
      <w:r w:rsidRPr="00E93E4B">
        <w:rPr>
          <w:szCs w:val="24"/>
          <w:lang w:val="de-DE"/>
        </w:rPr>
        <w:instrText xml:space="preserve"> Substanz</w:instrText>
      </w:r>
      <w:r w:rsidRPr="00E93E4B">
        <w:rPr>
          <w:lang w:val="de-DE"/>
        </w:rPr>
        <w:instrText xml:space="preserve">" </w:instrText>
      </w:r>
      <w:r w:rsidRPr="00E93E4B">
        <w:rPr>
          <w:szCs w:val="24"/>
          <w:lang w:val="de-DE"/>
        </w:rPr>
        <w:fldChar w:fldCharType="end"/>
      </w:r>
      <w:r w:rsidRPr="00E93E4B">
        <w:rPr>
          <w:szCs w:val="24"/>
          <w:lang w:val="de-DE"/>
        </w:rPr>
        <w:t xml:space="preserve">. </w:t>
      </w:r>
      <w:ins w:id="236" w:author="Oprava" w:date="2024-04-06T19:45:00Z">
        <w:r w:rsidR="00EF7004" w:rsidRPr="00EF0384">
          <w:t xml:space="preserve">Die Wissenschaft muss mit </w:t>
        </w:r>
        <w:r w:rsidR="00EF7004" w:rsidRPr="00EF0384">
          <w:rPr>
            <w:i/>
          </w:rPr>
          <w:t>modus essendi</w:t>
        </w:r>
        <w:r w:rsidR="00EF7004">
          <w:rPr>
            <w:i/>
          </w:rPr>
          <w:fldChar w:fldCharType="begin"/>
        </w:r>
        <w:r w:rsidR="00EF7004">
          <w:instrText xml:space="preserve"> XE "</w:instrText>
        </w:r>
        <w:r w:rsidR="00EF7004" w:rsidRPr="00725770">
          <w:rPr>
            <w:i/>
          </w:rPr>
          <w:instrText>modus essendi</w:instrText>
        </w:r>
        <w:r w:rsidR="00EF7004">
          <w:instrText xml:space="preserve">" </w:instrText>
        </w:r>
        <w:r w:rsidR="00EF7004">
          <w:rPr>
            <w:i/>
          </w:rPr>
          <w:fldChar w:fldCharType="end"/>
        </w:r>
        <w:r w:rsidR="00EF7004" w:rsidRPr="00EF0384">
          <w:t xml:space="preserve"> der realen Dinge (</w:t>
        </w:r>
        <w:r w:rsidR="00EF7004" w:rsidRPr="00EF0384">
          <w:rPr>
            <w:i/>
          </w:rPr>
          <w:t>quo est</w:t>
        </w:r>
        <w:r w:rsidR="00EF7004" w:rsidRPr="00EF0384">
          <w:t>) beginnen, da sie auf dem metaphysischen Dativ beruht.</w:t>
        </w:r>
        <w:r w:rsidR="00EF7004">
          <w:t xml:space="preserve"> </w:t>
        </w:r>
      </w:ins>
      <w:r w:rsidRPr="00E93E4B">
        <w:rPr>
          <w:szCs w:val="24"/>
          <w:lang w:val="de-DE"/>
        </w:rPr>
        <w:t xml:space="preserve">Die platonische Technik der </w:t>
      </w:r>
      <w:r w:rsidRPr="00E93E4B">
        <w:rPr>
          <w:szCs w:val="24"/>
          <w:lang w:val="de-DE"/>
        </w:rPr>
        <w:lastRenderedPageBreak/>
        <w:t xml:space="preserve">Dialektik veränderte sich in die aristotelische Technik der Logik. Aristoteles verkündete nach Platons Muster eine neue Wahrheit der Substanz </w:t>
      </w:r>
      <w:r w:rsidRPr="00E93E4B">
        <w:rPr>
          <w:i/>
          <w:szCs w:val="24"/>
          <w:lang w:val="de-DE"/>
        </w:rPr>
        <w:t>ex cathedra</w:t>
      </w:r>
      <w:r w:rsidRPr="00E93E4B">
        <w:rPr>
          <w:szCs w:val="24"/>
          <w:lang w:val="de-DE"/>
        </w:rPr>
        <w:t>, also von der Autorität der Schule</w:t>
      </w:r>
      <w:r w:rsidR="00E92764">
        <w:rPr>
          <w:szCs w:val="24"/>
          <w:lang w:val="de-DE"/>
        </w:rPr>
        <w:t xml:space="preserve"> </w:t>
      </w:r>
      <w:r w:rsidRPr="00E93E4B">
        <w:rPr>
          <w:szCs w:val="24"/>
          <w:lang w:val="de-DE"/>
        </w:rPr>
        <w:t xml:space="preserve">im </w:t>
      </w:r>
      <w:r w:rsidRPr="00F843D4">
        <w:rPr>
          <w:szCs w:val="24"/>
          <w:lang w:val="de-DE"/>
        </w:rPr>
        <w:t>Lykeion-Hain</w:t>
      </w:r>
      <w:r w:rsidR="00E92764">
        <w:rPr>
          <w:szCs w:val="24"/>
          <w:lang w:val="de-DE"/>
        </w:rPr>
        <w:t xml:space="preserve"> des </w:t>
      </w:r>
      <w:r w:rsidR="00E92764" w:rsidRPr="00E93E4B">
        <w:rPr>
          <w:szCs w:val="24"/>
          <w:lang w:val="de-DE"/>
        </w:rPr>
        <w:t>Apollo-Tempel</w:t>
      </w:r>
      <w:r w:rsidR="00E92764">
        <w:rPr>
          <w:szCs w:val="24"/>
          <w:lang w:val="de-DE"/>
        </w:rPr>
        <w:t>s</w:t>
      </w:r>
      <w:r w:rsidRPr="00E93E4B">
        <w:rPr>
          <w:szCs w:val="24"/>
          <w:lang w:val="de-DE"/>
        </w:rPr>
        <w:t>. Aus der ursprünglichen sokratischen Suche nach der Wahrheit unter den politisch engagierten Bürgern Athens</w:t>
      </w:r>
      <w:r w:rsidRPr="00873353">
        <w:rPr>
          <w:szCs w:val="24"/>
          <w:lang w:val="de-DE"/>
        </w:rPr>
        <w:t xml:space="preserve"> (σχολάζω)</w:t>
      </w:r>
      <w:r w:rsidRPr="00E93E4B">
        <w:rPr>
          <w:szCs w:val="24"/>
          <w:lang w:val="de-DE"/>
        </w:rPr>
        <w:t xml:space="preserve"> </w:t>
      </w:r>
      <w:r w:rsidR="00E92764">
        <w:rPr>
          <w:szCs w:val="24"/>
          <w:lang w:val="de-DE"/>
        </w:rPr>
        <w:t>wurde</w:t>
      </w:r>
      <w:r w:rsidRPr="00E93E4B">
        <w:rPr>
          <w:szCs w:val="24"/>
          <w:lang w:val="de-DE"/>
        </w:rPr>
        <w:t xml:space="preserve"> die universitäre Scholastik und die Schulpflicht. Die Umwandlung der archaischen </w:t>
      </w:r>
      <w:r w:rsidRPr="00F843D4">
        <w:rPr>
          <w:i/>
          <w:szCs w:val="24"/>
          <w:lang w:val="de-DE"/>
        </w:rPr>
        <w:t>scholé</w:t>
      </w:r>
      <w:r w:rsidRPr="00E93E4B">
        <w:rPr>
          <w:i/>
          <w:szCs w:val="24"/>
          <w:lang w:val="de-DE"/>
        </w:rPr>
        <w:fldChar w:fldCharType="begin"/>
      </w:r>
      <w:r w:rsidRPr="00E93E4B">
        <w:rPr>
          <w:lang w:val="de-DE"/>
        </w:rPr>
        <w:instrText xml:space="preserve"> XE "</w:instrText>
      </w:r>
      <w:r w:rsidRPr="00E93E4B">
        <w:rPr>
          <w:i/>
          <w:szCs w:val="24"/>
          <w:lang w:val="de-DE"/>
        </w:rPr>
        <w:instrText>scholé</w:instrText>
      </w:r>
      <w:r w:rsidRPr="00E93E4B">
        <w:rPr>
          <w:lang w:val="de-DE"/>
        </w:rPr>
        <w:instrText xml:space="preserve">" </w:instrText>
      </w:r>
      <w:r w:rsidRPr="00E93E4B">
        <w:rPr>
          <w:i/>
          <w:szCs w:val="24"/>
          <w:lang w:val="de-DE"/>
        </w:rPr>
        <w:fldChar w:fldCharType="end"/>
      </w:r>
      <w:r w:rsidRPr="00E93E4B">
        <w:rPr>
          <w:szCs w:val="24"/>
          <w:lang w:val="de-DE"/>
        </w:rPr>
        <w:t xml:space="preserve"> in </w:t>
      </w:r>
      <w:r w:rsidR="00873353" w:rsidRPr="00873353">
        <w:rPr>
          <w:szCs w:val="24"/>
          <w:lang w:val="de-DE"/>
        </w:rPr>
        <w:t>das objektiv manipulierte</w:t>
      </w:r>
      <w:r w:rsidRPr="00873353">
        <w:rPr>
          <w:szCs w:val="24"/>
          <w:lang w:val="de-DE"/>
        </w:rPr>
        <w:t xml:space="preserve"> Schulsystem</w:t>
      </w:r>
      <w:r w:rsidRPr="00E93E4B">
        <w:rPr>
          <w:szCs w:val="24"/>
          <w:lang w:val="de-DE"/>
        </w:rPr>
        <w:t xml:space="preserve"> der Gegenwart bestätigt die siegreiche Ironie der Moderne. Beiderlei erstes Seiendes (die Idee oder die reale Sache) kann durch verschiedene Formen der akademischen und lyzealen Teilnahme an der ursprünglichen Fülle des isolierten Seienden reproduziert und repräsentiert werden. Die ursprüngliche Bedeutung des Wortes „Teilen“ (μέθεξις) </w:t>
      </w:r>
      <w:r w:rsidRPr="00873353">
        <w:rPr>
          <w:szCs w:val="24"/>
          <w:lang w:val="de-DE"/>
        </w:rPr>
        <w:t>ist</w:t>
      </w:r>
      <w:r w:rsidRPr="00E93E4B">
        <w:rPr>
          <w:szCs w:val="24"/>
          <w:lang w:val="de-DE"/>
        </w:rPr>
        <w:t xml:space="preserve"> der aktiven Partizipation am Geschehen der Tragödie und am politischen Leben der Gemeinde entnommen. </w:t>
      </w:r>
      <w:r w:rsidR="00350317" w:rsidRPr="00350317">
        <w:rPr>
          <w:szCs w:val="24"/>
          <w:lang w:val="de-DE"/>
        </w:rPr>
        <w:t xml:space="preserve">Geschickte Denker schmiedeten eine Teilhabe an den Ideen (Platon) und die metaphysische Teilhabe </w:t>
      </w:r>
      <w:del w:id="237" w:author="Oprava" w:date="2024-04-06T19:45:00Z">
        <w:r w:rsidR="00350317" w:rsidRPr="00350317">
          <w:rPr>
            <w:szCs w:val="24"/>
            <w:lang w:val="de-DE"/>
          </w:rPr>
          <w:delText xml:space="preserve">(Aristoteles) </w:delText>
        </w:r>
      </w:del>
      <w:r w:rsidR="00350317" w:rsidRPr="00350317">
        <w:rPr>
          <w:szCs w:val="24"/>
          <w:lang w:val="de-DE"/>
        </w:rPr>
        <w:t>an den zweiten Substanzen</w:t>
      </w:r>
      <w:del w:id="238" w:author="Oprava" w:date="2024-04-06T19:45:00Z">
        <w:r w:rsidR="00350317" w:rsidRPr="00350317">
          <w:rPr>
            <w:szCs w:val="24"/>
            <w:lang w:val="de-DE"/>
          </w:rPr>
          <w:delText>.</w:delText>
        </w:r>
      </w:del>
      <w:ins w:id="239" w:author="Oprava" w:date="2024-04-06T19:45:00Z">
        <w:r w:rsidR="004A59E1">
          <w:rPr>
            <w:szCs w:val="24"/>
            <w:lang w:val="de-DE"/>
          </w:rPr>
          <w:t xml:space="preserve"> (Aristoteles)</w:t>
        </w:r>
        <w:r w:rsidR="00350317" w:rsidRPr="00350317">
          <w:rPr>
            <w:szCs w:val="24"/>
            <w:lang w:val="de-DE"/>
          </w:rPr>
          <w:t>.</w:t>
        </w:r>
      </w:ins>
      <w:r w:rsidR="00350317" w:rsidRPr="00350317">
        <w:rPr>
          <w:szCs w:val="24"/>
          <w:lang w:val="de-DE"/>
        </w:rPr>
        <w:t xml:space="preserve"> Diese </w:t>
      </w:r>
      <w:r w:rsidR="00350317">
        <w:rPr>
          <w:szCs w:val="24"/>
          <w:lang w:val="de-DE"/>
        </w:rPr>
        <w:t xml:space="preserve">Imitation </w:t>
      </w:r>
      <w:r w:rsidR="00350317" w:rsidRPr="00350317">
        <w:rPr>
          <w:szCs w:val="24"/>
          <w:lang w:val="de-DE"/>
        </w:rPr>
        <w:t>der archaischen Teilnahme an den Mysterien</w:t>
      </w:r>
      <w:ins w:id="240" w:author="Oprava" w:date="2024-04-06T19:45:00Z">
        <w:r w:rsidR="00350317" w:rsidRPr="00350317">
          <w:rPr>
            <w:szCs w:val="24"/>
            <w:lang w:val="de-DE"/>
          </w:rPr>
          <w:t xml:space="preserve"> </w:t>
        </w:r>
        <w:r w:rsidR="004A59E1">
          <w:rPr>
            <w:szCs w:val="24"/>
            <w:lang w:val="de-DE"/>
          </w:rPr>
          <w:t xml:space="preserve">und an den </w:t>
        </w:r>
        <w:r w:rsidR="004A59E1" w:rsidRPr="004A59E1">
          <w:rPr>
            <w:szCs w:val="24"/>
            <w:lang w:val="de-DE"/>
          </w:rPr>
          <w:t>Angelegenheiten der Stadt</w:t>
        </w:r>
      </w:ins>
      <w:r w:rsidR="004A59E1">
        <w:rPr>
          <w:szCs w:val="24"/>
          <w:lang w:val="de-DE"/>
        </w:rPr>
        <w:t xml:space="preserve"> </w:t>
      </w:r>
      <w:r w:rsidR="00350317" w:rsidRPr="00350317">
        <w:rPr>
          <w:szCs w:val="24"/>
          <w:lang w:val="de-DE"/>
        </w:rPr>
        <w:t>brachte eine neue Form des metaphysischen Kapitals hervor.</w:t>
      </w:r>
      <w:r w:rsidR="00350317">
        <w:rPr>
          <w:szCs w:val="24"/>
          <w:lang w:val="de-DE"/>
        </w:rPr>
        <w:t xml:space="preserve"> </w:t>
      </w:r>
      <w:r w:rsidR="00B827F0">
        <w:rPr>
          <w:szCs w:val="24"/>
          <w:lang w:val="de-DE"/>
        </w:rPr>
        <w:t>Auf diese Art und Weise en</w:t>
      </w:r>
      <w:r w:rsidR="00F66B53">
        <w:rPr>
          <w:szCs w:val="24"/>
          <w:lang w:val="de-DE"/>
        </w:rPr>
        <w:t>t</w:t>
      </w:r>
      <w:r w:rsidR="00B827F0">
        <w:rPr>
          <w:szCs w:val="24"/>
          <w:lang w:val="de-DE"/>
        </w:rPr>
        <w:t>stand eine g</w:t>
      </w:r>
      <w:r w:rsidR="00B827F0">
        <w:rPr>
          <w:rFonts w:cs="Calibri"/>
          <w:szCs w:val="24"/>
          <w:lang w:val="de-DE"/>
        </w:rPr>
        <w:t>ö</w:t>
      </w:r>
      <w:r w:rsidR="00B827F0">
        <w:rPr>
          <w:szCs w:val="24"/>
          <w:lang w:val="de-DE"/>
        </w:rPr>
        <w:t>ttliche</w:t>
      </w:r>
      <w:r w:rsidR="00654E5E">
        <w:rPr>
          <w:szCs w:val="24"/>
          <w:lang w:val="de-DE"/>
        </w:rPr>
        <w:t>,</w:t>
      </w:r>
      <w:r w:rsidR="00F66B53">
        <w:rPr>
          <w:szCs w:val="24"/>
          <w:lang w:val="de-DE"/>
        </w:rPr>
        <w:t xml:space="preserve"> „Metaphysik“ ge</w:t>
      </w:r>
      <w:r w:rsidR="00B827F0">
        <w:rPr>
          <w:szCs w:val="24"/>
          <w:lang w:val="de-DE"/>
        </w:rPr>
        <w:t>na</w:t>
      </w:r>
      <w:r w:rsidR="00F66B53">
        <w:rPr>
          <w:szCs w:val="24"/>
          <w:lang w:val="de-DE"/>
        </w:rPr>
        <w:t>n</w:t>
      </w:r>
      <w:r w:rsidR="00B827F0">
        <w:rPr>
          <w:szCs w:val="24"/>
          <w:lang w:val="de-DE"/>
        </w:rPr>
        <w:t>nte Kom</w:t>
      </w:r>
      <w:r w:rsidR="00B827F0">
        <w:rPr>
          <w:rFonts w:cs="Calibri"/>
          <w:szCs w:val="24"/>
          <w:lang w:val="de-DE"/>
        </w:rPr>
        <w:t>ö</w:t>
      </w:r>
      <w:r w:rsidR="00B827F0">
        <w:rPr>
          <w:szCs w:val="24"/>
          <w:lang w:val="de-DE"/>
        </w:rPr>
        <w:t xml:space="preserve">die. </w:t>
      </w:r>
      <w:r w:rsidR="00E716D0" w:rsidRPr="00E716D0">
        <w:rPr>
          <w:szCs w:val="24"/>
          <w:lang w:val="de-DE"/>
        </w:rPr>
        <w:t>Die Akademiker sind die glücklichen Besitzer des neuen Unternehmens</w:t>
      </w:r>
      <w:del w:id="241" w:author="Oprava" w:date="2024-04-06T19:45:00Z">
        <w:r w:rsidR="00E716D0" w:rsidRPr="00E716D0">
          <w:rPr>
            <w:szCs w:val="24"/>
            <w:lang w:val="de-DE"/>
          </w:rPr>
          <w:delText>, und</w:delText>
        </w:r>
      </w:del>
      <w:ins w:id="242" w:author="Oprava" w:date="2024-04-06T19:45:00Z">
        <w:r w:rsidR="004F1BBD">
          <w:rPr>
            <w:szCs w:val="24"/>
            <w:lang w:val="de-DE"/>
          </w:rPr>
          <w:t>;</w:t>
        </w:r>
      </w:ins>
      <w:r w:rsidR="004F1BBD">
        <w:rPr>
          <w:szCs w:val="24"/>
          <w:lang w:val="de-DE"/>
        </w:rPr>
        <w:t xml:space="preserve"> </w:t>
      </w:r>
      <w:r w:rsidR="00E716D0" w:rsidRPr="00E716D0">
        <w:rPr>
          <w:szCs w:val="24"/>
          <w:lang w:val="de-DE"/>
        </w:rPr>
        <w:t xml:space="preserve">die Pädagogen </w:t>
      </w:r>
      <w:r w:rsidR="006A4526" w:rsidRPr="006A4526">
        <w:rPr>
          <w:szCs w:val="24"/>
          <w:lang w:val="de-DE"/>
        </w:rPr>
        <w:t>haben ein Vorzugsrecht auf den Erwerb von Aktien</w:t>
      </w:r>
      <w:r w:rsidR="00E716D0" w:rsidRPr="00E716D0">
        <w:rPr>
          <w:szCs w:val="24"/>
          <w:lang w:val="de-DE"/>
        </w:rPr>
        <w:t xml:space="preserve">. </w:t>
      </w:r>
      <w:r w:rsidRPr="00E93E4B">
        <w:rPr>
          <w:szCs w:val="24"/>
          <w:lang w:val="de-DE"/>
        </w:rPr>
        <w:t xml:space="preserve">Der akademische Verein besteht aus </w:t>
      </w:r>
      <w:r w:rsidRPr="00FD0689">
        <w:rPr>
          <w:szCs w:val="24"/>
          <w:lang w:val="de-DE"/>
        </w:rPr>
        <w:t>den Theoretikern</w:t>
      </w:r>
      <w:r w:rsidRPr="00E93E4B">
        <w:rPr>
          <w:szCs w:val="24"/>
          <w:lang w:val="de-DE"/>
        </w:rPr>
        <w:t xml:space="preserve"> der ersten Wissenschaft und den praktischen Technikern der logischen Aussage. </w:t>
      </w:r>
      <w:r w:rsidR="00084464" w:rsidRPr="00084464">
        <w:rPr>
          <w:szCs w:val="24"/>
          <w:lang w:val="de-DE"/>
        </w:rPr>
        <w:t xml:space="preserve">Die beiden Gruppen kompetenter Intellektueller </w:t>
      </w:r>
      <w:r w:rsidR="00084464">
        <w:rPr>
          <w:szCs w:val="24"/>
          <w:lang w:val="de-DE"/>
        </w:rPr>
        <w:t>leiten den</w:t>
      </w:r>
      <w:r w:rsidR="00084464" w:rsidRPr="00084464">
        <w:rPr>
          <w:szCs w:val="24"/>
          <w:lang w:val="de-DE"/>
        </w:rPr>
        <w:t xml:space="preserve"> scholastischen </w:t>
      </w:r>
      <w:r w:rsidR="00084464">
        <w:rPr>
          <w:szCs w:val="24"/>
          <w:lang w:val="de-DE"/>
        </w:rPr>
        <w:t>Betrieb</w:t>
      </w:r>
      <w:r w:rsidR="00084464" w:rsidRPr="00084464">
        <w:rPr>
          <w:szCs w:val="24"/>
          <w:lang w:val="de-DE"/>
        </w:rPr>
        <w:t>, bei denen es in erster Linie um die Erhaltung ihres Berufs und das Wohlerge</w:t>
      </w:r>
      <w:r w:rsidR="00475B3F">
        <w:rPr>
          <w:szCs w:val="24"/>
          <w:lang w:val="de-DE"/>
        </w:rPr>
        <w:t xml:space="preserve">hen der jeweiligen Gruppe geht. </w:t>
      </w:r>
      <w:r w:rsidR="00475B3F" w:rsidRPr="00475B3F">
        <w:rPr>
          <w:szCs w:val="24"/>
          <w:lang w:val="de-DE"/>
        </w:rPr>
        <w:t>Der Selbsterhaltungstrieb wurde dur</w:t>
      </w:r>
      <w:r w:rsidR="00273A4F">
        <w:rPr>
          <w:szCs w:val="24"/>
          <w:lang w:val="de-DE"/>
        </w:rPr>
        <w:t>ch die neue Auffassung von der „Sorge um die Seele“</w:t>
      </w:r>
      <w:r w:rsidR="00475B3F" w:rsidRPr="00475B3F">
        <w:rPr>
          <w:szCs w:val="24"/>
          <w:lang w:val="de-DE"/>
        </w:rPr>
        <w:t xml:space="preserve"> motiviert, die sich auf</w:t>
      </w:r>
      <w:r w:rsidR="00475B3F">
        <w:rPr>
          <w:szCs w:val="24"/>
          <w:lang w:val="de-DE"/>
        </w:rPr>
        <w:t xml:space="preserve"> Sokrates im Rahmen der vollendeten</w:t>
      </w:r>
      <w:r w:rsidR="00475B3F" w:rsidRPr="00475B3F">
        <w:rPr>
          <w:szCs w:val="24"/>
          <w:lang w:val="de-DE"/>
        </w:rPr>
        <w:t xml:space="preserve"> göttlichen Komödie bezog.</w:t>
      </w:r>
      <w:r w:rsidR="00475B3F">
        <w:rPr>
          <w:szCs w:val="24"/>
          <w:lang w:val="de-DE"/>
        </w:rPr>
        <w:t xml:space="preserve"> D</w:t>
      </w:r>
      <w:r w:rsidR="0073766B">
        <w:rPr>
          <w:szCs w:val="24"/>
          <w:lang w:val="de-DE"/>
        </w:rPr>
        <w:t>as</w:t>
      </w:r>
      <w:r w:rsidRPr="00E93E4B">
        <w:rPr>
          <w:szCs w:val="24"/>
          <w:lang w:val="de-DE"/>
        </w:rPr>
        <w:t xml:space="preserve"> akademische </w:t>
      </w:r>
      <w:r w:rsidR="0073766B">
        <w:rPr>
          <w:szCs w:val="24"/>
          <w:lang w:val="de-DE"/>
        </w:rPr>
        <w:t>Betreiben</w:t>
      </w:r>
      <w:r w:rsidR="00475B3F">
        <w:rPr>
          <w:szCs w:val="24"/>
          <w:lang w:val="de-DE"/>
        </w:rPr>
        <w:t xml:space="preserve"> </w:t>
      </w:r>
      <w:r w:rsidRPr="00E93E4B">
        <w:rPr>
          <w:szCs w:val="24"/>
          <w:lang w:val="de-DE"/>
        </w:rPr>
        <w:t xml:space="preserve">der Wahrheit trägt nach dem Niedergang der politisch und philosophisch engagierten Tragödie eine neue Bedeutung, welche durch das technische Können der </w:t>
      </w:r>
      <w:r w:rsidR="00361EBD">
        <w:rPr>
          <w:szCs w:val="24"/>
          <w:lang w:val="de-DE"/>
        </w:rPr>
        <w:t xml:space="preserve">akademischen </w:t>
      </w:r>
      <w:r w:rsidR="00FB3F9E">
        <w:rPr>
          <w:szCs w:val="24"/>
          <w:lang w:val="de-DE"/>
        </w:rPr>
        <w:t xml:space="preserve">Troglodyten </w:t>
      </w:r>
      <w:r w:rsidRPr="00E93E4B">
        <w:rPr>
          <w:szCs w:val="24"/>
          <w:lang w:val="de-DE"/>
        </w:rPr>
        <w:t>(βάνα</w:t>
      </w:r>
      <w:r w:rsidRPr="00C41BE8">
        <w:rPr>
          <w:szCs w:val="24"/>
          <w:lang w:val="de-DE"/>
        </w:rPr>
        <w:t>υσ</w:t>
      </w:r>
      <w:r w:rsidRPr="00E93E4B">
        <w:rPr>
          <w:szCs w:val="24"/>
          <w:lang w:val="de-DE"/>
        </w:rPr>
        <w:t xml:space="preserve">οι) </w:t>
      </w:r>
      <w:r w:rsidRPr="00873353">
        <w:rPr>
          <w:szCs w:val="24"/>
          <w:lang w:val="de-DE"/>
        </w:rPr>
        <w:t>geprägt</w:t>
      </w:r>
      <w:r w:rsidRPr="00E93E4B">
        <w:rPr>
          <w:szCs w:val="24"/>
          <w:lang w:val="de-DE"/>
        </w:rPr>
        <w:t xml:space="preserve"> ist. Deren Tätigkeit hat aus der Sicht der archaischen Auffassung der Wahrheit einen ganz technischen Charakter. Die Wirkung der Göttin Apate bewirkte, </w:t>
      </w:r>
      <w:r w:rsidR="00575F11">
        <w:rPr>
          <w:szCs w:val="24"/>
          <w:lang w:val="de-DE"/>
        </w:rPr>
        <w:t>dass</w:t>
      </w:r>
      <w:r w:rsidRPr="00E93E4B">
        <w:rPr>
          <w:szCs w:val="24"/>
          <w:lang w:val="de-DE"/>
        </w:rPr>
        <w:t xml:space="preserve"> die akademische Tätigkeit im Westen goldenen Boden hat. Die in der Ordnung der universellen Aussage über den Sinn des Seienden gegebene Metaphysik kann im Modus des Betrachtens</w:t>
      </w:r>
      <w:r w:rsidRPr="00873353">
        <w:rPr>
          <w:szCs w:val="24"/>
          <w:lang w:val="de-DE"/>
        </w:rPr>
        <w:t xml:space="preserve"> (θεωρία)</w:t>
      </w:r>
      <w:r w:rsidRPr="00E93E4B">
        <w:rPr>
          <w:szCs w:val="24"/>
          <w:lang w:val="de-DE"/>
        </w:rPr>
        <w:t xml:space="preserve"> </w:t>
      </w:r>
      <w:r w:rsidRPr="00873353">
        <w:rPr>
          <w:szCs w:val="24"/>
          <w:lang w:val="de-DE"/>
        </w:rPr>
        <w:t>nicht</w:t>
      </w:r>
      <w:r w:rsidRPr="00E93E4B">
        <w:rPr>
          <w:szCs w:val="24"/>
          <w:lang w:val="de-DE"/>
        </w:rPr>
        <w:t xml:space="preserve"> einmal das reale Seiende </w:t>
      </w:r>
      <w:r w:rsidRPr="00FD0689">
        <w:rPr>
          <w:szCs w:val="24"/>
          <w:lang w:val="de-DE"/>
        </w:rPr>
        <w:t>direkt</w:t>
      </w:r>
      <w:r w:rsidRPr="00E93E4B">
        <w:rPr>
          <w:szCs w:val="24"/>
          <w:lang w:val="de-DE"/>
        </w:rPr>
        <w:t xml:space="preserve"> erfassen</w:t>
      </w:r>
      <w:r w:rsidR="00BC5D59">
        <w:rPr>
          <w:szCs w:val="24"/>
          <w:lang w:val="de-DE"/>
        </w:rPr>
        <w:t xml:space="preserve">. Doch, die Metaphysik kann die Sache </w:t>
      </w:r>
      <w:r w:rsidRPr="00E93E4B">
        <w:rPr>
          <w:szCs w:val="24"/>
          <w:lang w:val="de-DE"/>
        </w:rPr>
        <w:t xml:space="preserve">direkt durch die </w:t>
      </w:r>
      <w:r w:rsidRPr="00873353">
        <w:rPr>
          <w:szCs w:val="24"/>
          <w:lang w:val="de-DE"/>
        </w:rPr>
        <w:t>Sinne</w:t>
      </w:r>
      <w:r w:rsidR="00873353" w:rsidRPr="00873353">
        <w:rPr>
          <w:szCs w:val="24"/>
          <w:lang w:val="de-DE"/>
        </w:rPr>
        <w:t>,</w:t>
      </w:r>
      <w:r w:rsidRPr="00E93E4B">
        <w:rPr>
          <w:szCs w:val="24"/>
          <w:lang w:val="de-DE"/>
        </w:rPr>
        <w:t xml:space="preserve"> </w:t>
      </w:r>
      <w:r w:rsidR="00BC5D59">
        <w:rPr>
          <w:szCs w:val="24"/>
          <w:lang w:val="de-DE"/>
        </w:rPr>
        <w:lastRenderedPageBreak/>
        <w:t xml:space="preserve">also ihre Dasein </w:t>
      </w:r>
      <w:r w:rsidRPr="00C41BE8">
        <w:rPr>
          <w:szCs w:val="24"/>
          <w:lang w:val="de-DE"/>
        </w:rPr>
        <w:t>und Wirkungen wahr</w:t>
      </w:r>
      <w:r w:rsidR="00BC5D59">
        <w:rPr>
          <w:szCs w:val="24"/>
          <w:lang w:val="de-DE"/>
        </w:rPr>
        <w:t>nehmen</w:t>
      </w:r>
      <w:r w:rsidRPr="00E93E4B">
        <w:rPr>
          <w:szCs w:val="24"/>
          <w:lang w:val="de-DE"/>
        </w:rPr>
        <w:t xml:space="preserve">. Im Hinblick auf die gegenwärtige apophantische Prädikation des Sinns der zweiten Substanz ist die </w:t>
      </w:r>
      <w:r w:rsidRPr="00F843D4">
        <w:rPr>
          <w:i/>
          <w:szCs w:val="24"/>
          <w:lang w:val="de-DE"/>
        </w:rPr>
        <w:t>arché</w:t>
      </w:r>
      <w:r w:rsidRPr="00E93E4B">
        <w:rPr>
          <w:szCs w:val="24"/>
          <w:lang w:val="de-DE"/>
        </w:rPr>
        <w:t xml:space="preserve"> der ersten </w:t>
      </w:r>
      <w:r w:rsidR="00862D88">
        <w:rPr>
          <w:szCs w:val="24"/>
          <w:lang w:val="de-DE"/>
        </w:rPr>
        <w:t xml:space="preserve">Substanz im Präteritum gegeben. </w:t>
      </w:r>
      <w:r w:rsidRPr="00E93E4B">
        <w:rPr>
          <w:szCs w:val="24"/>
          <w:lang w:val="de-DE"/>
        </w:rPr>
        <w:t>Die Auffassung der Wahrheit als kausal aufgefasste Übereinstimmung zwischen erster und zweiter Substanz schuf einen zweifachen Abstand von der archaischen Auffassung der Wahrheit. Die ursprüngliche Ganzheit des Seins, welche von den Tragikern und den ersten Philosophen betrachtet wurde, geriet völlig in die Ver</w:t>
      </w:r>
      <w:r w:rsidR="00982B35">
        <w:rPr>
          <w:szCs w:val="24"/>
          <w:lang w:val="de-DE"/>
        </w:rPr>
        <w:t>gessenheit</w:t>
      </w:r>
      <w:r w:rsidRPr="00E93E4B">
        <w:rPr>
          <w:szCs w:val="24"/>
          <w:lang w:val="de-DE"/>
        </w:rPr>
        <w:t xml:space="preserve">. Ebenso auch in gewissem Maße auch das Sein der realen Sache, welche im Erkennen lediglich zur tätigen Vergangenheit wurde. Dies ist nicht tragisch, wenn wir darum wissen. Aber es wird tragisch, wenn man diese grundlegende Wirkung des </w:t>
      </w:r>
      <w:r w:rsidRPr="00E93E4B">
        <w:rPr>
          <w:lang w:val="de-DE"/>
        </w:rPr>
        <w:t xml:space="preserve">metaphysischen </w:t>
      </w:r>
      <w:r w:rsidRPr="00E93E4B">
        <w:rPr>
          <w:szCs w:val="24"/>
          <w:lang w:val="de-DE"/>
        </w:rPr>
        <w:t xml:space="preserve">Dativs </w:t>
      </w:r>
      <w:r w:rsidRPr="00873353">
        <w:rPr>
          <w:szCs w:val="24"/>
          <w:lang w:val="de-DE"/>
        </w:rPr>
        <w:t>vergisst</w:t>
      </w:r>
      <w:r w:rsidR="00873353" w:rsidRPr="00873353">
        <w:rPr>
          <w:szCs w:val="24"/>
          <w:lang w:val="de-DE"/>
        </w:rPr>
        <w:t>,</w:t>
      </w:r>
      <w:r w:rsidRPr="00E93E4B">
        <w:rPr>
          <w:szCs w:val="24"/>
          <w:lang w:val="de-DE"/>
        </w:rPr>
        <w:t xml:space="preserve"> oder gar aus dem kritisc</w:t>
      </w:r>
      <w:r w:rsidR="00DE35FF">
        <w:rPr>
          <w:szCs w:val="24"/>
          <w:lang w:val="de-DE"/>
        </w:rPr>
        <w:t>hen Denken verdrängt. Die</w:t>
      </w:r>
      <w:r w:rsidRPr="00E93E4B">
        <w:rPr>
          <w:szCs w:val="24"/>
          <w:lang w:val="de-DE"/>
        </w:rPr>
        <w:t xml:space="preserve"> Sterbliche</w:t>
      </w:r>
      <w:r w:rsidR="00DE35FF">
        <w:rPr>
          <w:szCs w:val="24"/>
          <w:lang w:val="de-DE"/>
        </w:rPr>
        <w:t xml:space="preserve">n gründen real die Welt nicht durch </w:t>
      </w:r>
      <w:r w:rsidRPr="00E93E4B">
        <w:rPr>
          <w:szCs w:val="24"/>
          <w:lang w:val="de-DE"/>
        </w:rPr>
        <w:t xml:space="preserve">Denken, </w:t>
      </w:r>
      <w:r w:rsidR="00DE35FF">
        <w:rPr>
          <w:szCs w:val="24"/>
          <w:lang w:val="de-DE"/>
        </w:rPr>
        <w:t>sie erkennen</w:t>
      </w:r>
      <w:r w:rsidRPr="00E93E4B">
        <w:rPr>
          <w:szCs w:val="24"/>
          <w:lang w:val="de-DE"/>
        </w:rPr>
        <w:t xml:space="preserve"> </w:t>
      </w:r>
      <w:r w:rsidR="00DE35FF">
        <w:rPr>
          <w:szCs w:val="24"/>
          <w:lang w:val="de-DE"/>
        </w:rPr>
        <w:t xml:space="preserve">die Sachen </w:t>
      </w:r>
      <w:r w:rsidRPr="00E93E4B">
        <w:rPr>
          <w:szCs w:val="24"/>
          <w:lang w:val="de-DE"/>
        </w:rPr>
        <w:t>nur zusätzlich, da sie auf die Gegenwart der archaischen Wi</w:t>
      </w:r>
      <w:r w:rsidR="00DE35FF">
        <w:rPr>
          <w:szCs w:val="24"/>
          <w:lang w:val="de-DE"/>
        </w:rPr>
        <w:t>rkung des Weltganzen bezogen sind</w:t>
      </w:r>
      <w:r w:rsidRPr="00E93E4B">
        <w:rPr>
          <w:szCs w:val="24"/>
          <w:lang w:val="de-DE"/>
        </w:rPr>
        <w:t xml:space="preserve">. Der </w:t>
      </w:r>
      <w:r w:rsidRPr="00873353">
        <w:rPr>
          <w:szCs w:val="24"/>
          <w:lang w:val="de-DE"/>
        </w:rPr>
        <w:t>ursprüngliche</w:t>
      </w:r>
      <w:r w:rsidRPr="00E93E4B">
        <w:rPr>
          <w:szCs w:val="24"/>
          <w:lang w:val="de-DE"/>
        </w:rPr>
        <w:t xml:space="preserve"> </w:t>
      </w:r>
      <w:r w:rsidRPr="00E93E4B">
        <w:rPr>
          <w:i/>
          <w:lang w:val="de-DE"/>
        </w:rPr>
        <w:t>dativus principalis</w:t>
      </w:r>
      <w:r w:rsidRPr="00E93E4B">
        <w:rPr>
          <w:i/>
          <w:lang w:val="de-DE"/>
        </w:rPr>
        <w:fldChar w:fldCharType="begin"/>
      </w:r>
      <w:r w:rsidRPr="00E93E4B">
        <w:rPr>
          <w:lang w:val="de-DE"/>
        </w:rPr>
        <w:instrText xml:space="preserve"> XE "</w:instrText>
      </w:r>
      <w:r w:rsidRPr="00E93E4B">
        <w:rPr>
          <w:i/>
          <w:lang w:val="de-DE"/>
        </w:rPr>
        <w:instrText>dativus principalis</w:instrText>
      </w:r>
      <w:r w:rsidRPr="00E93E4B">
        <w:rPr>
          <w:lang w:val="de-DE"/>
        </w:rPr>
        <w:instrText xml:space="preserve">" </w:instrText>
      </w:r>
      <w:r w:rsidRPr="00E93E4B">
        <w:rPr>
          <w:i/>
          <w:lang w:val="de-DE"/>
        </w:rPr>
        <w:fldChar w:fldCharType="end"/>
      </w:r>
      <w:r w:rsidRPr="00E93E4B">
        <w:rPr>
          <w:lang w:val="de-DE"/>
        </w:rPr>
        <w:t xml:space="preserve"> wurde aus der akademischen Philosophie ausradiert. Dennoch der aristotelische metaphysische Dativ jedenfalls schob das Dasein der realen Substanz anstatt </w:t>
      </w:r>
      <w:r w:rsidRPr="00873353">
        <w:rPr>
          <w:lang w:val="de-DE"/>
        </w:rPr>
        <w:t>dem Ganze</w:t>
      </w:r>
      <w:r w:rsidR="00C905EA">
        <w:rPr>
          <w:lang w:val="de-DE"/>
        </w:rPr>
        <w:t>n</w:t>
      </w:r>
      <w:r w:rsidRPr="00E93E4B">
        <w:rPr>
          <w:lang w:val="de-DE"/>
        </w:rPr>
        <w:t xml:space="preserve"> der </w:t>
      </w:r>
      <w:r w:rsidRPr="00E93E4B">
        <w:rPr>
          <w:i/>
          <w:lang w:val="de-DE"/>
        </w:rPr>
        <w:t>phýsis</w:t>
      </w:r>
      <w:r w:rsidRPr="00E93E4B">
        <w:rPr>
          <w:lang w:val="de-DE"/>
        </w:rPr>
        <w:t xml:space="preserve"> auf. </w:t>
      </w:r>
      <w:r w:rsidR="007144F1" w:rsidRPr="007144F1">
        <w:rPr>
          <w:lang w:val="de-DE"/>
        </w:rPr>
        <w:t>Die aristotelische Metaphysik muss sehr sorgfältig</w:t>
      </w:r>
      <w:del w:id="243" w:author="Oprava" w:date="2024-04-06T19:45:00Z">
        <w:r w:rsidR="00821FF2">
          <w:rPr>
            <w:lang w:val="de-DE"/>
          </w:rPr>
          <w:delText>,</w:delText>
        </w:r>
      </w:del>
      <w:r w:rsidR="007144F1" w:rsidRPr="007144F1">
        <w:rPr>
          <w:lang w:val="de-DE"/>
        </w:rPr>
        <w:t xml:space="preserve"> und daher kategorisch zwischen den verschiedenen </w:t>
      </w:r>
      <w:del w:id="244" w:author="Oprava" w:date="2024-04-06T19:45:00Z">
        <w:r w:rsidR="00C4418E">
          <w:rPr>
            <w:lang w:val="de-DE"/>
          </w:rPr>
          <w:delText>Bedeutungen des substanz</w:delText>
        </w:r>
        <w:r w:rsidR="007B1544" w:rsidRPr="007B1544">
          <w:rPr>
            <w:lang w:val="de-DE"/>
          </w:rPr>
          <w:delText>iellen Seins</w:delText>
        </w:r>
      </w:del>
      <w:ins w:id="245" w:author="Oprava" w:date="2024-04-06T19:45:00Z">
        <w:r w:rsidR="007144F1" w:rsidRPr="007144F1">
          <w:rPr>
            <w:lang w:val="de-DE"/>
          </w:rPr>
          <w:t>Formen der apophantischen Rede</w:t>
        </w:r>
      </w:ins>
      <w:r w:rsidR="00130734">
        <w:rPr>
          <w:lang w:val="de-DE"/>
        </w:rPr>
        <w:t xml:space="preserve"> </w:t>
      </w:r>
      <w:r w:rsidR="00130734" w:rsidRPr="007144F1">
        <w:rPr>
          <w:lang w:val="de-DE"/>
        </w:rPr>
        <w:t>unterscheiden</w:t>
      </w:r>
      <w:ins w:id="246" w:author="Oprava" w:date="2024-04-06T19:45:00Z">
        <w:r w:rsidR="00130734">
          <w:rPr>
            <w:lang w:val="de-DE"/>
          </w:rPr>
          <w:t xml:space="preserve">, welche sich auf </w:t>
        </w:r>
        <w:r w:rsidR="007144F1" w:rsidRPr="007144F1">
          <w:rPr>
            <w:lang w:val="de-DE"/>
          </w:rPr>
          <w:t xml:space="preserve">die Existenz </w:t>
        </w:r>
        <w:r w:rsidR="000C0411">
          <w:rPr>
            <w:lang w:val="de-DE"/>
          </w:rPr>
          <w:t xml:space="preserve">der </w:t>
        </w:r>
        <w:r w:rsidR="00620DF5">
          <w:rPr>
            <w:lang w:val="de-DE"/>
          </w:rPr>
          <w:t xml:space="preserve">verschiedenen </w:t>
        </w:r>
        <w:r w:rsidR="000C0411">
          <w:rPr>
            <w:lang w:val="de-DE"/>
          </w:rPr>
          <w:t xml:space="preserve">Substazen </w:t>
        </w:r>
        <w:r w:rsidR="00130734">
          <w:rPr>
            <w:lang w:val="de-DE"/>
          </w:rPr>
          <w:t>bezieh</w:t>
        </w:r>
        <w:r w:rsidR="007A7BC8">
          <w:rPr>
            <w:lang w:val="de-DE"/>
          </w:rPr>
          <w:t>t</w:t>
        </w:r>
      </w:ins>
      <w:r w:rsidR="007144F1" w:rsidRPr="007144F1">
        <w:rPr>
          <w:lang w:val="de-DE"/>
        </w:rPr>
        <w:t>.</w:t>
      </w:r>
    </w:p>
    <w:p w14:paraId="12E81A7A" w14:textId="7600E2DD" w:rsidR="009903F3" w:rsidRDefault="00EB5FC3" w:rsidP="001170DD">
      <w:pPr>
        <w:ind w:firstLine="397"/>
        <w:rPr>
          <w:ins w:id="247" w:author="Oprava" w:date="2024-04-06T19:45:00Z"/>
          <w:lang w:val="de-DE"/>
        </w:rPr>
      </w:pPr>
      <w:r w:rsidRPr="00E93E4B">
        <w:rPr>
          <w:lang w:val="de-DE"/>
        </w:rPr>
        <w:t xml:space="preserve">Durch die Veränderung des prinzipiellen Dativs der ersten Philosophie in eine metaphysische Donation </w:t>
      </w:r>
      <w:r w:rsidR="00AA6DE8">
        <w:rPr>
          <w:lang w:val="de-DE"/>
        </w:rPr>
        <w:t>entstand ein neuer Sinn</w:t>
      </w:r>
      <w:r w:rsidRPr="00E93E4B">
        <w:rPr>
          <w:lang w:val="de-DE"/>
        </w:rPr>
        <w:t xml:space="preserve"> des Seienden. Aristoteles verknüpfte den metaphys</w:t>
      </w:r>
      <w:r w:rsidR="003A6B1B">
        <w:rPr>
          <w:lang w:val="de-DE"/>
        </w:rPr>
        <w:t xml:space="preserve">ischen Dativ mit der essenziellen </w:t>
      </w:r>
      <w:r w:rsidRPr="00E93E4B">
        <w:rPr>
          <w:lang w:val="de-DE"/>
        </w:rPr>
        <w:t xml:space="preserve">Beziehung zwischen der ersten und der zweiten Substanz. Im Erkennen ist </w:t>
      </w:r>
      <w:r w:rsidR="003A6B1B">
        <w:rPr>
          <w:lang w:val="de-DE"/>
        </w:rPr>
        <w:t>die zweite</w:t>
      </w:r>
      <w:r w:rsidRPr="00873353">
        <w:rPr>
          <w:lang w:val="de-DE"/>
        </w:rPr>
        <w:t xml:space="preserve"> Substanz</w:t>
      </w:r>
      <w:r w:rsidRPr="00E93E4B">
        <w:rPr>
          <w:lang w:val="de-DE"/>
        </w:rPr>
        <w:t xml:space="preserve"> gegenwärtig. Deren Existenz wird von den Sinnen und vom Intellekt sichergestellt. Die reale Substanz ließ sich in der Gerichtsbank der Angeklagten</w:t>
      </w:r>
      <w:r w:rsidRPr="00873353">
        <w:rPr>
          <w:lang w:val="de-DE"/>
        </w:rPr>
        <w:t xml:space="preserve"> (κατηγορέω)</w:t>
      </w:r>
      <w:r w:rsidRPr="00E93E4B">
        <w:rPr>
          <w:lang w:val="de-DE"/>
        </w:rPr>
        <w:t xml:space="preserve"> </w:t>
      </w:r>
      <w:r w:rsidRPr="00873353">
        <w:rPr>
          <w:lang w:val="de-DE"/>
        </w:rPr>
        <w:t>nieder</w:t>
      </w:r>
      <w:r w:rsidR="00BA53B3">
        <w:rPr>
          <w:lang w:val="de-DE"/>
        </w:rPr>
        <w:t xml:space="preserve">. </w:t>
      </w:r>
      <w:r w:rsidR="00BA53B3" w:rsidRPr="00BA53B3">
        <w:rPr>
          <w:lang w:val="de-DE"/>
        </w:rPr>
        <w:t xml:space="preserve">Sie wird des </w:t>
      </w:r>
      <w:r w:rsidR="00BA53B3">
        <w:rPr>
          <w:lang w:val="de-DE"/>
        </w:rPr>
        <w:t xml:space="preserve">aktualen </w:t>
      </w:r>
      <w:r w:rsidR="00BA53B3" w:rsidRPr="00BA53B3">
        <w:rPr>
          <w:lang w:val="de-DE"/>
        </w:rPr>
        <w:t>Nicht-Seins bezichtigt</w:t>
      </w:r>
      <w:ins w:id="248" w:author="Oprava" w:date="2024-04-06T19:45:00Z">
        <w:r w:rsidR="00BA53B3" w:rsidRPr="00BA53B3">
          <w:rPr>
            <w:lang w:val="de-DE"/>
          </w:rPr>
          <w:t xml:space="preserve"> </w:t>
        </w:r>
        <w:r w:rsidR="00334BE2" w:rsidRPr="00D6314C">
          <w:rPr>
            <w:lang w:val="fr-FR" w:eastAsia="en-US"/>
          </w:rPr>
          <w:t>(</w:t>
        </w:r>
        <w:r w:rsidR="00334BE2" w:rsidRPr="00D6314C">
          <w:rPr>
            <w:lang w:val="fr-FR"/>
          </w:rPr>
          <w:t>τό τί</w:t>
        </w:r>
        <w:r w:rsidR="00334BE2">
          <w:rPr>
            <w:rFonts w:cs="Calibri"/>
            <w:lang w:val="fr-FR"/>
          </w:rPr>
          <w:t>–</w:t>
        </w:r>
        <w:r w:rsidR="00334BE2" w:rsidRPr="00D6314C">
          <w:rPr>
            <w:lang w:val="fr-FR"/>
          </w:rPr>
          <w:t>ἦν</w:t>
        </w:r>
        <w:r w:rsidR="00334BE2">
          <w:rPr>
            <w:lang w:val="fr-FR"/>
          </w:rPr>
          <w:t>–</w:t>
        </w:r>
        <w:r w:rsidR="00334BE2" w:rsidRPr="00D6314C">
          <w:rPr>
            <w:lang w:val="fr-FR"/>
          </w:rPr>
          <w:t>εἶναι</w:t>
        </w:r>
        <w:r w:rsidR="00334BE2">
          <w:rPr>
            <w:lang w:val="fr-FR" w:eastAsia="en-US"/>
          </w:rPr>
          <w:t>)</w:t>
        </w:r>
      </w:ins>
      <w:r w:rsidR="00334BE2">
        <w:rPr>
          <w:lang w:val="fr-FR"/>
          <w:rPrChange w:id="249" w:author="Oprava" w:date="2024-04-06T19:45:00Z">
            <w:rPr>
              <w:lang w:val="de-DE"/>
            </w:rPr>
          </w:rPrChange>
        </w:rPr>
        <w:t xml:space="preserve"> </w:t>
      </w:r>
      <w:r w:rsidR="00BA53B3" w:rsidRPr="00BA53B3">
        <w:rPr>
          <w:lang w:val="de-DE"/>
        </w:rPr>
        <w:t>und wird daher aufgrund ihrer transitiven Modalität untersucht.</w:t>
      </w:r>
      <w:r w:rsidR="00BA53B3">
        <w:rPr>
          <w:lang w:val="de-DE"/>
        </w:rPr>
        <w:t xml:space="preserve"> </w:t>
      </w:r>
      <w:r w:rsidRPr="00E93E4B">
        <w:rPr>
          <w:lang w:val="de-DE"/>
        </w:rPr>
        <w:t>Im Denken der Metaphysik entstand eine fundamentale Abfolge von der ersten Substanz als vergangener Ursache zur zweiten Substanz als gegenwärtiger universeller Folge. Diese ont</w:t>
      </w:r>
      <w:r w:rsidR="00DD0F0B">
        <w:rPr>
          <w:lang w:val="de-DE"/>
        </w:rPr>
        <w:t xml:space="preserve">ische </w:t>
      </w:r>
      <w:r w:rsidRPr="00E93E4B">
        <w:rPr>
          <w:lang w:val="de-DE"/>
        </w:rPr>
        <w:t>Abfolge wird durch den kategorialen Modus „vorher“ (</w:t>
      </w:r>
      <w:r w:rsidRPr="00E93E4B">
        <w:rPr>
          <w:i/>
          <w:lang w:val="de-DE"/>
        </w:rPr>
        <w:t xml:space="preserve">per </w:t>
      </w:r>
      <w:r w:rsidRPr="00873353">
        <w:rPr>
          <w:i/>
          <w:lang w:val="de-DE"/>
        </w:rPr>
        <w:t>prius</w:t>
      </w:r>
      <w:r w:rsidRPr="00E93E4B">
        <w:rPr>
          <w:i/>
          <w:lang w:val="de-DE"/>
        </w:rPr>
        <w:fldChar w:fldCharType="begin"/>
      </w:r>
      <w:r w:rsidRPr="00E93E4B">
        <w:rPr>
          <w:lang w:val="de-DE"/>
        </w:rPr>
        <w:instrText xml:space="preserve"> XE "Offenbarung:</w:instrText>
      </w:r>
      <w:r w:rsidRPr="00E93E4B">
        <w:rPr>
          <w:i/>
          <w:lang w:val="de-DE"/>
        </w:rPr>
        <w:instrText>per prius</w:instrText>
      </w:r>
      <w:r w:rsidRPr="00E93E4B">
        <w:rPr>
          <w:lang w:val="de-DE"/>
        </w:rPr>
        <w:instrText xml:space="preserve">" </w:instrText>
      </w:r>
      <w:r w:rsidRPr="00E93E4B">
        <w:rPr>
          <w:i/>
          <w:lang w:val="de-DE"/>
        </w:rPr>
        <w:fldChar w:fldCharType="end"/>
      </w:r>
      <w:r w:rsidRPr="00E93E4B">
        <w:rPr>
          <w:lang w:val="de-DE"/>
        </w:rPr>
        <w:t>) und „danach“ (</w:t>
      </w:r>
      <w:r w:rsidRPr="00E93E4B">
        <w:rPr>
          <w:i/>
          <w:lang w:val="de-DE"/>
        </w:rPr>
        <w:t xml:space="preserve">per </w:t>
      </w:r>
      <w:r w:rsidRPr="00F843D4">
        <w:rPr>
          <w:i/>
          <w:lang w:val="de-DE"/>
        </w:rPr>
        <w:t>posterius</w:t>
      </w:r>
      <w:r w:rsidRPr="00E93E4B">
        <w:rPr>
          <w:i/>
          <w:lang w:val="de-DE"/>
        </w:rPr>
        <w:fldChar w:fldCharType="begin"/>
      </w:r>
      <w:r w:rsidRPr="00E93E4B">
        <w:rPr>
          <w:lang w:val="de-DE"/>
        </w:rPr>
        <w:instrText xml:space="preserve"> XE " Offenbarung:</w:instrText>
      </w:r>
      <w:r w:rsidRPr="00E93E4B">
        <w:rPr>
          <w:i/>
          <w:lang w:val="de-DE"/>
        </w:rPr>
        <w:instrText>per posterius</w:instrText>
      </w:r>
      <w:r w:rsidRPr="00E93E4B">
        <w:rPr>
          <w:lang w:val="de-DE"/>
        </w:rPr>
        <w:instrText xml:space="preserve">" </w:instrText>
      </w:r>
      <w:r w:rsidRPr="00E93E4B">
        <w:rPr>
          <w:i/>
          <w:lang w:val="de-DE"/>
        </w:rPr>
        <w:fldChar w:fldCharType="end"/>
      </w:r>
      <w:r w:rsidRPr="00E93E4B">
        <w:rPr>
          <w:lang w:val="de-DE"/>
        </w:rPr>
        <w:t xml:space="preserve">) ausgedrückt. </w:t>
      </w:r>
      <w:r w:rsidR="0022652D" w:rsidRPr="0022652D">
        <w:rPr>
          <w:lang w:val="de-DE"/>
        </w:rPr>
        <w:t xml:space="preserve">Das Werk </w:t>
      </w:r>
      <w:r w:rsidR="0022652D" w:rsidRPr="0022652D">
        <w:rPr>
          <w:i/>
          <w:lang w:val="de-DE"/>
        </w:rPr>
        <w:t>Kategorien</w:t>
      </w:r>
      <w:r w:rsidR="0022652D" w:rsidRPr="0022652D">
        <w:rPr>
          <w:lang w:val="de-DE"/>
        </w:rPr>
        <w:t xml:space="preserve"> begründete die westliche Wissenschaft und ihre späteren objektiven Variationen, </w:t>
      </w:r>
      <w:r w:rsidR="00B82E25">
        <w:rPr>
          <w:lang w:val="de-DE"/>
        </w:rPr>
        <w:lastRenderedPageBreak/>
        <w:t>da</w:t>
      </w:r>
      <w:r w:rsidR="0022652D">
        <w:rPr>
          <w:lang w:val="de-DE"/>
        </w:rPr>
        <w:t xml:space="preserve"> es </w:t>
      </w:r>
      <w:r w:rsidR="0022652D" w:rsidRPr="00E93E4B">
        <w:rPr>
          <w:lang w:val="de-DE"/>
        </w:rPr>
        <w:t>die grundlegenden Arten und Weisen der Aussage über die Substanz beschreibt.</w:t>
      </w:r>
      <w:r w:rsidR="0022652D">
        <w:rPr>
          <w:lang w:val="de-DE"/>
        </w:rPr>
        <w:t xml:space="preserve"> </w:t>
      </w:r>
      <w:r w:rsidRPr="00E93E4B">
        <w:rPr>
          <w:lang w:val="de-DE"/>
        </w:rPr>
        <w:t xml:space="preserve">Die kategoriale Definition der ersten Substanz und das resultierende Verdikt über deren universelle Bedeutungen, welches in der </w:t>
      </w:r>
      <w:r w:rsidRPr="00873353">
        <w:rPr>
          <w:i/>
          <w:lang w:val="de-DE"/>
        </w:rPr>
        <w:t>Zweiten</w:t>
      </w:r>
      <w:r w:rsidRPr="00E93E4B">
        <w:rPr>
          <w:lang w:val="de-DE"/>
        </w:rPr>
        <w:t xml:space="preserve"> </w:t>
      </w:r>
      <w:r w:rsidRPr="00E93E4B">
        <w:rPr>
          <w:i/>
          <w:lang w:val="de-DE"/>
        </w:rPr>
        <w:t>Analytik</w:t>
      </w:r>
      <w:r w:rsidRPr="00E93E4B">
        <w:rPr>
          <w:lang w:val="de-DE"/>
        </w:rPr>
        <w:t xml:space="preserve"> gegeben ist, prägt die Auffassung der westlichen Wissenschaft. Die Sprache beider Schriften wird von der Wahrheit als Übereinstimmung zwischen der ersten und der zweiten Substanz determiniert. Die wahre Prädikation verläuft im neuen Typ der kategorialen Logik und des wissenschaftlichen Beweises (ἐπ</w:t>
      </w:r>
      <w:r w:rsidRPr="00C41BE8">
        <w:rPr>
          <w:lang w:val="de-DE"/>
        </w:rPr>
        <w:t>ιδε</w:t>
      </w:r>
      <w:r w:rsidRPr="00E93E4B">
        <w:rPr>
          <w:lang w:val="de-DE"/>
        </w:rPr>
        <w:t xml:space="preserve">ίξεις, </w:t>
      </w:r>
      <w:r w:rsidRPr="00F843D4">
        <w:rPr>
          <w:i/>
          <w:lang w:val="de-DE"/>
        </w:rPr>
        <w:t>demonstratio</w:t>
      </w:r>
      <w:r w:rsidRPr="00E93E4B">
        <w:rPr>
          <w:lang w:val="de-DE"/>
        </w:rPr>
        <w:t>). Die Herausführung des Sinns des Seienden aus der ursp</w:t>
      </w:r>
      <w:r w:rsidR="00A053A3">
        <w:rPr>
          <w:lang w:val="de-DE"/>
        </w:rPr>
        <w:t>rünglichen ersten Substanz mith</w:t>
      </w:r>
      <w:r w:rsidRPr="00E93E4B">
        <w:rPr>
          <w:lang w:val="de-DE"/>
        </w:rPr>
        <w:t xml:space="preserve">ilfe von Induktion und Deduktion wurde zum neuen Ort der Offenbarung des Seienden. Aristoteles hob die ehemalige Sophistik auf. Die Logik wurde nach dem Niedergang der klassischen Weisheit zu einer neuen Agora des modernen Geistes. Die repräsentative Fähigkeit der Sprache liefert die Dinge in deren gemeinsamen Seiendheit. Dank der Fähigkeit der Sprache </w:t>
      </w:r>
      <w:r w:rsidR="00DA7916" w:rsidRPr="00E93E4B">
        <w:rPr>
          <w:lang w:val="de-DE"/>
        </w:rPr>
        <w:t xml:space="preserve">nehmen </w:t>
      </w:r>
      <w:r w:rsidRPr="00E93E4B">
        <w:rPr>
          <w:lang w:val="de-DE"/>
        </w:rPr>
        <w:t xml:space="preserve">wir </w:t>
      </w:r>
      <w:r w:rsidR="00DA7916">
        <w:rPr>
          <w:lang w:val="de-DE"/>
        </w:rPr>
        <w:t>das allgemeine eidetische</w:t>
      </w:r>
      <w:r w:rsidRPr="00E93E4B">
        <w:rPr>
          <w:lang w:val="de-DE"/>
        </w:rPr>
        <w:t xml:space="preserve"> Wesen </w:t>
      </w:r>
      <w:r w:rsidR="00DA7916">
        <w:rPr>
          <w:lang w:val="de-DE"/>
        </w:rPr>
        <w:t xml:space="preserve">der Sachen </w:t>
      </w:r>
      <w:r w:rsidRPr="00E93E4B">
        <w:rPr>
          <w:lang w:val="de-DE"/>
        </w:rPr>
        <w:t xml:space="preserve">wahr. </w:t>
      </w:r>
      <w:r w:rsidR="00A70690">
        <w:rPr>
          <w:lang w:val="de-DE"/>
        </w:rPr>
        <w:t>Die Gemei</w:t>
      </w:r>
      <w:r w:rsidR="007C388E">
        <w:rPr>
          <w:lang w:val="de-DE"/>
        </w:rPr>
        <w:t>n</w:t>
      </w:r>
      <w:r w:rsidR="00A70690">
        <w:rPr>
          <w:lang w:val="de-DE"/>
        </w:rPr>
        <w:t>samkeit der Welt (</w:t>
      </w:r>
      <w:r w:rsidR="00A70690" w:rsidRPr="00A70690">
        <w:rPr>
          <w:i/>
          <w:lang w:val="de-DE"/>
        </w:rPr>
        <w:t>res publica</w:t>
      </w:r>
      <w:r w:rsidR="00A70690">
        <w:rPr>
          <w:lang w:val="de-DE"/>
        </w:rPr>
        <w:t xml:space="preserve">) </w:t>
      </w:r>
      <w:r w:rsidR="00A70690" w:rsidRPr="00A70690">
        <w:rPr>
          <w:lang w:val="de-DE"/>
        </w:rPr>
        <w:t xml:space="preserve">wurde zur Frage der technischen Fähigkeit, </w:t>
      </w:r>
      <w:r w:rsidR="00B3117F">
        <w:rPr>
          <w:lang w:val="de-DE"/>
        </w:rPr>
        <w:t xml:space="preserve">eine korrekte Art vom </w:t>
      </w:r>
      <w:del w:id="250" w:author="Oprava" w:date="2024-04-06T19:45:00Z">
        <w:r w:rsidR="00B3117F">
          <w:rPr>
            <w:lang w:val="de-DE"/>
          </w:rPr>
          <w:delText>kategorialen</w:delText>
        </w:r>
      </w:del>
      <w:ins w:id="251" w:author="Oprava" w:date="2024-04-06T19:45:00Z">
        <w:r w:rsidR="00B911B7">
          <w:rPr>
            <w:lang w:val="de-DE"/>
          </w:rPr>
          <w:t>logischen</w:t>
        </w:r>
      </w:ins>
      <w:r w:rsidR="00B911B7">
        <w:rPr>
          <w:lang w:val="de-DE"/>
        </w:rPr>
        <w:t xml:space="preserve"> </w:t>
      </w:r>
      <w:r w:rsidR="00A70690" w:rsidRPr="00A70690">
        <w:rPr>
          <w:lang w:val="de-DE"/>
        </w:rPr>
        <w:t xml:space="preserve">Syllogismus zu bilden. </w:t>
      </w:r>
      <w:r w:rsidR="00141DAD">
        <w:rPr>
          <w:lang w:val="de-DE"/>
        </w:rPr>
        <w:t>I</w:t>
      </w:r>
      <w:r w:rsidR="00141DAD" w:rsidRPr="00E93E4B">
        <w:rPr>
          <w:lang w:val="de-DE"/>
        </w:rPr>
        <w:t>n der Tragödie</w:t>
      </w:r>
      <w:r w:rsidR="00141DAD">
        <w:rPr>
          <w:lang w:val="de-DE"/>
        </w:rPr>
        <w:t xml:space="preserve">, es war </w:t>
      </w:r>
      <w:r w:rsidR="00141DAD" w:rsidRPr="00E93E4B">
        <w:rPr>
          <w:lang w:val="de-DE"/>
        </w:rPr>
        <w:t>das weissagende Wort</w:t>
      </w:r>
      <w:r w:rsidR="00141DAD">
        <w:rPr>
          <w:lang w:val="de-DE"/>
        </w:rPr>
        <w:t>, das die Mittelrolle spielte</w:t>
      </w:r>
      <w:r w:rsidRPr="00E93E4B">
        <w:rPr>
          <w:lang w:val="de-DE"/>
        </w:rPr>
        <w:t>. Die Kommunität der Weisen sah dieses Beisammensein des Sinns durch die Ansammlung der Bürger auf der Agora. Das technokratische Herausreißen der archaischen Wahrheit aus der Gemeinschaft der weisen Bürger (</w:t>
      </w:r>
      <w:r w:rsidRPr="00DA4FA4">
        <w:rPr>
          <w:lang w:val="de-DE"/>
        </w:rPr>
        <w:t>σπαστ</w:t>
      </w:r>
      <w:r w:rsidRPr="00E93E4B">
        <w:rPr>
          <w:lang w:val="de-DE"/>
        </w:rPr>
        <w:t xml:space="preserve">έος, </w:t>
      </w:r>
      <w:r w:rsidRPr="00873353">
        <w:rPr>
          <w:i/>
          <w:lang w:val="de-DE"/>
        </w:rPr>
        <w:t>castratio</w:t>
      </w:r>
      <w:r w:rsidRPr="00E93E4B">
        <w:rPr>
          <w:lang w:val="de-DE"/>
        </w:rPr>
        <w:t>) hielten die letzten Tragiker für ein brutales Versagen ihrer Zeitgenossen. Sophokles</w:t>
      </w:r>
      <w:r w:rsidRPr="00E93E4B">
        <w:rPr>
          <w:lang w:val="de-DE"/>
        </w:rPr>
        <w:fldChar w:fldCharType="begin"/>
      </w:r>
      <w:r w:rsidRPr="00E93E4B">
        <w:rPr>
          <w:lang w:val="de-DE"/>
        </w:rPr>
        <w:instrText xml:space="preserve"> XE "Sophokles" </w:instrText>
      </w:r>
      <w:r w:rsidRPr="00E93E4B">
        <w:rPr>
          <w:lang w:val="de-DE"/>
        </w:rPr>
        <w:fldChar w:fldCharType="end"/>
      </w:r>
      <w:r w:rsidRPr="00E93E4B">
        <w:rPr>
          <w:lang w:val="de-DE"/>
        </w:rPr>
        <w:t xml:space="preserve"> verurteilte in seinem Drama über den technokratischen Tyrannen Ödipus</w:t>
      </w:r>
      <w:r w:rsidRPr="00E93E4B">
        <w:rPr>
          <w:lang w:val="de-DE"/>
        </w:rPr>
        <w:fldChar w:fldCharType="begin"/>
      </w:r>
      <w:r w:rsidRPr="00E93E4B">
        <w:rPr>
          <w:lang w:val="de-DE"/>
        </w:rPr>
        <w:instrText xml:space="preserve"> XE "Ödipus" </w:instrText>
      </w:r>
      <w:r w:rsidRPr="00E93E4B">
        <w:rPr>
          <w:lang w:val="de-DE"/>
        </w:rPr>
        <w:fldChar w:fldCharType="end"/>
      </w:r>
      <w:r w:rsidRPr="00E93E4B">
        <w:rPr>
          <w:lang w:val="de-DE"/>
        </w:rPr>
        <w:t xml:space="preserve"> prinzipiell die moderne Kastration der ursprünglichen Wahrheit und des Denkens (</w:t>
      </w:r>
      <w:r w:rsidRPr="00F843D4">
        <w:rPr>
          <w:lang w:val="de-DE"/>
        </w:rPr>
        <w:t>OBJ</w:t>
      </w:r>
      <w:r w:rsidRPr="00E93E4B">
        <w:rPr>
          <w:lang w:val="de-DE"/>
        </w:rPr>
        <w:t xml:space="preserve"> III, Kap. 7). Die göttliche Komödie der Moderne basiert auf Ödipus‘ Kastrationskomplex, welcher </w:t>
      </w:r>
      <w:r w:rsidR="00ED73F3">
        <w:rPr>
          <w:lang w:val="de-DE"/>
        </w:rPr>
        <w:t>i</w:t>
      </w:r>
      <w:r w:rsidRPr="00E93E4B">
        <w:rPr>
          <w:lang w:val="de-DE"/>
        </w:rPr>
        <w:t xml:space="preserve">n Gestalt der strafenden Furien jeden Metaphysiker und Logiker </w:t>
      </w:r>
      <w:r w:rsidR="00ED73F3">
        <w:rPr>
          <w:lang w:val="de-DE"/>
        </w:rPr>
        <w:t>im Verborgenen verfolgt</w:t>
      </w:r>
      <w:r w:rsidRPr="00E93E4B">
        <w:rPr>
          <w:lang w:val="de-DE"/>
        </w:rPr>
        <w:t xml:space="preserve">. Die musische und archaische Auslegung der Hermeneutik hat nach dem Muster des antiken Dramas </w:t>
      </w:r>
      <w:r w:rsidRPr="00F843D4">
        <w:rPr>
          <w:lang w:val="de-DE"/>
        </w:rPr>
        <w:t>katarktischen</w:t>
      </w:r>
      <w:r w:rsidRPr="00E93E4B">
        <w:rPr>
          <w:lang w:val="de-DE"/>
        </w:rPr>
        <w:t xml:space="preserve"> und therapeutischen Charakter. Die Deutung der Objektivität betrachtet daher den Sinn des Seienden im Modus der ursprünglichen göttlichen Donation, welche von den Tragikern und den ersten Philosophen beschrieben wurde. Die erste Form der nihilistischen Säkularisierung und der </w:t>
      </w:r>
      <w:r w:rsidR="002150EC">
        <w:rPr>
          <w:lang w:val="de-DE"/>
        </w:rPr>
        <w:t>Ent</w:t>
      </w:r>
      <w:r w:rsidR="00414985">
        <w:rPr>
          <w:lang w:val="de-DE"/>
        </w:rPr>
        <w:t xml:space="preserve">zauberung </w:t>
      </w:r>
      <w:r w:rsidRPr="00E93E4B">
        <w:rPr>
          <w:lang w:val="de-DE"/>
        </w:rPr>
        <w:t xml:space="preserve">der Welt veränderte das betrachtete Ganze des Seins in einen theoretisch erkennbaren Kosmos, welcher durch die Ideen oder die ersten Substanzen </w:t>
      </w:r>
      <w:r w:rsidR="00F47FAD">
        <w:rPr>
          <w:lang w:val="de-DE"/>
        </w:rPr>
        <w:t xml:space="preserve">zusammengesetzt </w:t>
      </w:r>
      <w:r w:rsidRPr="00E93E4B">
        <w:rPr>
          <w:lang w:val="de-DE"/>
        </w:rPr>
        <w:t xml:space="preserve">ist. Das Denken der Modernen wurde von der Mathematik und der Physik </w:t>
      </w:r>
      <w:r w:rsidRPr="00E93E4B">
        <w:rPr>
          <w:lang w:val="de-DE"/>
        </w:rPr>
        <w:lastRenderedPageBreak/>
        <w:t xml:space="preserve">beherrscht, welche einen neuen </w:t>
      </w:r>
      <w:r w:rsidRPr="00873353">
        <w:rPr>
          <w:lang w:val="de-DE"/>
        </w:rPr>
        <w:t>Sinn</w:t>
      </w:r>
      <w:r w:rsidRPr="00E93E4B">
        <w:rPr>
          <w:lang w:val="de-DE"/>
        </w:rPr>
        <w:t xml:space="preserve"> dessen schufen, was gegenwärtig und was daher für das wahre Erkennen verbindlich ist. Der gründende Dativ der Metaphysik lehnte den Weg der tragischen Weisheit ab. Die Metaphysik thematisiert das verborgene Geschehen der Ganzheit des Seins nur indirekt, also in </w:t>
      </w:r>
      <w:r w:rsidRPr="00F843D4">
        <w:rPr>
          <w:lang w:val="de-DE"/>
        </w:rPr>
        <w:t>vergangenheitlichem</w:t>
      </w:r>
      <w:r w:rsidRPr="00E93E4B">
        <w:rPr>
          <w:lang w:val="de-DE"/>
        </w:rPr>
        <w:t xml:space="preserve"> Charakter des Seins und sogar der ersten Substanz. Beide Gründer der Metaphysik thematisieren die Welt der </w:t>
      </w:r>
      <w:r w:rsidRPr="00E93E4B">
        <w:rPr>
          <w:i/>
          <w:lang w:val="de-DE"/>
        </w:rPr>
        <w:t>phýsis</w:t>
      </w:r>
      <w:r w:rsidRPr="00E93E4B">
        <w:rPr>
          <w:lang w:val="de-DE"/>
        </w:rPr>
        <w:t xml:space="preserve"> in allgemeinen Aussagen über die Substanz. Die metaphysische Anwesenheit ist als gegenwärtige Idee in der Gesamtheit des mathematisch konzipierten Kosmos gegeben (Platon). Oder es sind die ersten Substanzen vorhanden, die die Gesamtheit der beweglichen </w:t>
      </w:r>
      <w:r w:rsidRPr="00E93E4B">
        <w:rPr>
          <w:i/>
          <w:lang w:val="de-DE"/>
        </w:rPr>
        <w:t>phýsis</w:t>
      </w:r>
      <w:r w:rsidRPr="00E93E4B">
        <w:rPr>
          <w:lang w:val="de-DE"/>
        </w:rPr>
        <w:t xml:space="preserve"> ausmachen (Aristoteles). Diese problematische Präsenz des Seienden als zweifache </w:t>
      </w:r>
      <w:r w:rsidR="005F54FF">
        <w:rPr>
          <w:lang w:val="de-DE"/>
        </w:rPr>
        <w:t xml:space="preserve">metaphysische </w:t>
      </w:r>
      <w:r w:rsidRPr="00E93E4B">
        <w:rPr>
          <w:lang w:val="de-DE"/>
        </w:rPr>
        <w:t xml:space="preserve">Substanz muss im Feld des </w:t>
      </w:r>
      <w:r w:rsidR="00DC7E09">
        <w:rPr>
          <w:lang w:val="de-DE"/>
        </w:rPr>
        <w:t xml:space="preserve">hermeneutischen </w:t>
      </w:r>
      <w:r w:rsidRPr="00E93E4B">
        <w:rPr>
          <w:lang w:val="de-DE"/>
        </w:rPr>
        <w:t xml:space="preserve">Sehens und der Auslegung unverborgen werden. Die Tragik der metaphysischen Moderne beruht darin, </w:t>
      </w:r>
      <w:r w:rsidR="00575F11">
        <w:rPr>
          <w:lang w:val="de-DE"/>
        </w:rPr>
        <w:t>dass</w:t>
      </w:r>
      <w:r w:rsidRPr="00E93E4B">
        <w:rPr>
          <w:lang w:val="de-DE"/>
        </w:rPr>
        <w:t xml:space="preserve"> </w:t>
      </w:r>
      <w:r w:rsidR="00BA1A7E">
        <w:rPr>
          <w:lang w:val="de-DE"/>
        </w:rPr>
        <w:t xml:space="preserve">sie </w:t>
      </w:r>
      <w:r w:rsidRPr="00E93E4B">
        <w:rPr>
          <w:lang w:val="de-DE"/>
        </w:rPr>
        <w:t>das einzeln</w:t>
      </w:r>
      <w:r w:rsidR="00BA1A7E">
        <w:rPr>
          <w:lang w:val="de-DE"/>
        </w:rPr>
        <w:t xml:space="preserve">e Seiende an die erste Stelle </w:t>
      </w:r>
      <w:r w:rsidRPr="00E93E4B">
        <w:rPr>
          <w:lang w:val="de-DE"/>
        </w:rPr>
        <w:t>stellt</w:t>
      </w:r>
      <w:r w:rsidR="00BA1A7E">
        <w:rPr>
          <w:lang w:val="de-DE"/>
        </w:rPr>
        <w:t>e</w:t>
      </w:r>
      <w:r w:rsidR="00D17743">
        <w:rPr>
          <w:lang w:val="de-DE"/>
        </w:rPr>
        <w:t>. Die isolierte Substanz war</w:t>
      </w:r>
      <w:r w:rsidRPr="00E93E4B">
        <w:rPr>
          <w:lang w:val="de-DE"/>
        </w:rPr>
        <w:t xml:space="preserve"> für archaische Weisheit zweitrangig und darüber hinaus absolut doppeldeutig. Das wahrheitsgemäß betrachtete Ganze des Seins (Kalchas</w:t>
      </w:r>
      <w:r w:rsidRPr="00873353">
        <w:rPr>
          <w:lang w:val="de-DE"/>
        </w:rPr>
        <w:t>‘ τά τ' ἐόντα</w:t>
      </w:r>
      <w:r w:rsidRPr="00873353">
        <w:rPr>
          <w:lang w:val="de-DE"/>
        </w:rPr>
        <w:fldChar w:fldCharType="begin"/>
      </w:r>
      <w:r w:rsidRPr="00873353">
        <w:rPr>
          <w:lang w:val="de-DE"/>
        </w:rPr>
        <w:instrText xml:space="preserve"> XE "Homer:</w:instrText>
      </w:r>
      <w:r w:rsidRPr="00873353">
        <w:rPr>
          <w:i/>
          <w:lang w:val="de-DE"/>
        </w:rPr>
        <w:instrText>Ilias</w:instrText>
      </w:r>
      <w:r w:rsidRPr="00873353">
        <w:rPr>
          <w:lang w:val="de-DE"/>
        </w:rPr>
        <w:instrText xml:space="preserve"> 1.70" </w:instrText>
      </w:r>
      <w:r w:rsidRPr="00873353">
        <w:rPr>
          <w:lang w:val="de-DE"/>
        </w:rPr>
        <w:fldChar w:fldCharType="end"/>
      </w:r>
      <w:r w:rsidRPr="00873353">
        <w:rPr>
          <w:lang w:val="de-DE"/>
        </w:rPr>
        <w:t>)</w:t>
      </w:r>
      <w:r w:rsidRPr="00E93E4B">
        <w:rPr>
          <w:lang w:val="de-DE"/>
        </w:rPr>
        <w:t xml:space="preserve"> </w:t>
      </w:r>
      <w:r w:rsidRPr="00873353">
        <w:rPr>
          <w:lang w:val="de-DE"/>
        </w:rPr>
        <w:t>kann</w:t>
      </w:r>
      <w:r w:rsidRPr="00E93E4B">
        <w:rPr>
          <w:lang w:val="de-DE"/>
        </w:rPr>
        <w:t xml:space="preserve"> nicht trügerisch sein, aber die einzelne Substanz kann es.</w:t>
      </w:r>
      <w:del w:id="252" w:author="Oprava" w:date="2024-04-06T19:45:00Z">
        <w:r w:rsidRPr="00E93E4B">
          <w:rPr>
            <w:lang w:val="de-DE"/>
          </w:rPr>
          <w:delText xml:space="preserve"> </w:delText>
        </w:r>
      </w:del>
    </w:p>
    <w:p w14:paraId="0C21C9AB" w14:textId="77777777" w:rsidR="00DF4A6D" w:rsidRDefault="00814730" w:rsidP="001170DD">
      <w:pPr>
        <w:ind w:firstLine="397"/>
        <w:rPr>
          <w:del w:id="253" w:author="Oprava" w:date="2024-04-06T19:45:00Z"/>
          <w:lang w:val="de-DE"/>
        </w:rPr>
      </w:pPr>
      <w:r w:rsidRPr="00814730">
        <w:rPr>
          <w:lang w:val="de-DE"/>
        </w:rPr>
        <w:t xml:space="preserve">Die </w:t>
      </w:r>
      <w:del w:id="254" w:author="Oprava" w:date="2024-04-06T19:45:00Z">
        <w:r w:rsidR="00EB5FC3" w:rsidRPr="00E93E4B">
          <w:rPr>
            <w:lang w:val="de-DE"/>
          </w:rPr>
          <w:delText>gänzlich abgeteilte</w:delText>
        </w:r>
      </w:del>
      <w:ins w:id="255" w:author="Oprava" w:date="2024-04-06T19:45:00Z">
        <w:r w:rsidRPr="00814730">
          <w:rPr>
            <w:lang w:val="de-DE"/>
          </w:rPr>
          <w:t>völlig getrennte Substanz</w:t>
        </w:r>
      </w:ins>
      <w:r w:rsidRPr="00814730">
        <w:rPr>
          <w:lang w:val="de-DE"/>
        </w:rPr>
        <w:t xml:space="preserve"> und daher </w:t>
      </w:r>
      <w:del w:id="256" w:author="Oprava" w:date="2024-04-06T19:45:00Z">
        <w:r w:rsidR="00EB5FC3" w:rsidRPr="00E93E4B">
          <w:rPr>
            <w:lang w:val="de-DE"/>
          </w:rPr>
          <w:delText>gänzlich vergangene immaterielle</w:delText>
        </w:r>
      </w:del>
      <w:ins w:id="257" w:author="Oprava" w:date="2024-04-06T19:45:00Z">
        <w:r w:rsidRPr="00814730">
          <w:rPr>
            <w:lang w:val="de-DE"/>
          </w:rPr>
          <w:t>völlig in der Vergangenheit angesiedelt, ist es immateriell</w:t>
        </w:r>
      </w:ins>
      <w:r w:rsidRPr="00814730">
        <w:rPr>
          <w:lang w:val="de-DE"/>
        </w:rPr>
        <w:t xml:space="preserve"> und </w:t>
      </w:r>
      <w:del w:id="258" w:author="Oprava" w:date="2024-04-06T19:45:00Z">
        <w:r w:rsidR="00EB5FC3" w:rsidRPr="00E93E4B">
          <w:rPr>
            <w:lang w:val="de-DE"/>
          </w:rPr>
          <w:delText>ewige</w:delText>
        </w:r>
      </w:del>
      <w:ins w:id="259" w:author="Oprava" w:date="2024-04-06T19:45:00Z">
        <w:r w:rsidRPr="00814730">
          <w:rPr>
            <w:lang w:val="de-DE"/>
          </w:rPr>
          <w:t xml:space="preserve">ewig </w:t>
        </w:r>
        <w:r>
          <w:rPr>
            <w:lang w:val="de-DE"/>
          </w:rPr>
          <w:t>gegebene</w:t>
        </w:r>
      </w:ins>
      <w:r>
        <w:rPr>
          <w:lang w:val="de-DE"/>
        </w:rPr>
        <w:t xml:space="preserve"> </w:t>
      </w:r>
      <w:r w:rsidRPr="00814730">
        <w:rPr>
          <w:i/>
          <w:lang w:val="de-DE"/>
        </w:rPr>
        <w:t>quidditas</w:t>
      </w:r>
      <w:del w:id="260" w:author="Oprava" w:date="2024-04-06T19:45:00Z">
        <w:r w:rsidR="00EB5FC3" w:rsidRPr="00E93E4B">
          <w:rPr>
            <w:lang w:val="de-DE"/>
          </w:rPr>
          <w:delText xml:space="preserve"> stellt</w:delText>
        </w:r>
      </w:del>
      <w:ins w:id="261" w:author="Oprava" w:date="2024-04-06T19:45:00Z">
        <w:r w:rsidRPr="00814730">
          <w:rPr>
            <w:lang w:val="de-DE"/>
          </w:rPr>
          <w:t xml:space="preserve">, </w:t>
        </w:r>
        <w:r>
          <w:rPr>
            <w:lang w:val="de-DE"/>
          </w:rPr>
          <w:t>welche</w:t>
        </w:r>
      </w:ins>
      <w:r>
        <w:rPr>
          <w:lang w:val="de-DE"/>
        </w:rPr>
        <w:t xml:space="preserve"> </w:t>
      </w:r>
      <w:r w:rsidRPr="00814730">
        <w:rPr>
          <w:lang w:val="de-DE"/>
        </w:rPr>
        <w:t>die e</w:t>
      </w:r>
      <w:r>
        <w:rPr>
          <w:lang w:val="de-DE"/>
        </w:rPr>
        <w:t xml:space="preserve">rste </w:t>
      </w:r>
      <w:del w:id="262" w:author="Oprava" w:date="2024-04-06T19:45:00Z">
        <w:r w:rsidR="00EB5FC3" w:rsidRPr="00E93E4B">
          <w:rPr>
            <w:lang w:val="de-DE"/>
          </w:rPr>
          <w:delText>Bewegungsursache dar.</w:delText>
        </w:r>
      </w:del>
      <w:ins w:id="263" w:author="Oprava" w:date="2024-04-06T19:45:00Z">
        <w:r>
          <w:rPr>
            <w:lang w:val="de-DE"/>
          </w:rPr>
          <w:t>Ursache der Bewegung bildet (</w:t>
        </w:r>
        <w:r w:rsidRPr="00814730">
          <w:rPr>
            <w:i/>
            <w:lang w:val="de-DE"/>
          </w:rPr>
          <w:t>causa prima</w:t>
        </w:r>
        <w:r w:rsidR="000471CE">
          <w:rPr>
            <w:i/>
            <w:lang w:val="de-DE"/>
          </w:rPr>
          <w:fldChar w:fldCharType="begin"/>
        </w:r>
        <w:r w:rsidR="000471CE">
          <w:instrText xml:space="preserve"> XE "</w:instrText>
        </w:r>
        <w:r w:rsidR="000471CE" w:rsidRPr="00BB5606">
          <w:rPr>
            <w:i/>
            <w:lang w:val="de-DE"/>
          </w:rPr>
          <w:instrText>causa prima</w:instrText>
        </w:r>
        <w:r w:rsidR="000471CE">
          <w:instrText xml:space="preserve">" </w:instrText>
        </w:r>
        <w:r w:rsidR="000471CE">
          <w:rPr>
            <w:i/>
            <w:lang w:val="de-DE"/>
          </w:rPr>
          <w:fldChar w:fldCharType="end"/>
        </w:r>
        <w:r>
          <w:rPr>
            <w:lang w:val="de-DE"/>
          </w:rPr>
          <w:t>).</w:t>
        </w:r>
      </w:ins>
      <w:r>
        <w:rPr>
          <w:lang w:val="de-DE"/>
        </w:rPr>
        <w:t xml:space="preserve"> </w:t>
      </w:r>
      <w:r w:rsidR="00EB5FC3" w:rsidRPr="00E93E4B">
        <w:rPr>
          <w:lang w:val="de-DE"/>
        </w:rPr>
        <w:t xml:space="preserve">Aus Liebe zur Weisheit </w:t>
      </w:r>
      <w:r w:rsidR="007768B2">
        <w:rPr>
          <w:lang w:val="de-DE"/>
        </w:rPr>
        <w:t>n</w:t>
      </w:r>
      <w:r w:rsidR="00EB5FC3" w:rsidRPr="00E93E4B">
        <w:rPr>
          <w:lang w:val="de-DE"/>
        </w:rPr>
        <w:t>ahmen die übrigen kosmischen Sphären das ewige Beispiel des unbeweglichen Intellekts nach</w:t>
      </w:r>
      <w:r w:rsidR="00EB5FC3" w:rsidRPr="00F843D4">
        <w:rPr>
          <w:lang w:val="de-DE"/>
        </w:rPr>
        <w:t xml:space="preserve"> (κινεῖ δὴ ὡς ἐρώ</w:t>
      </w:r>
      <w:r w:rsidR="00EB5FC3" w:rsidRPr="00E93E4B">
        <w:rPr>
          <w:lang w:val="de-DE"/>
        </w:rPr>
        <w:t xml:space="preserve">μενον, </w:t>
      </w:r>
      <w:r w:rsidR="00EB5FC3" w:rsidRPr="00E93E4B">
        <w:rPr>
          <w:i/>
          <w:lang w:val="de-DE"/>
        </w:rPr>
        <w:t>Met</w:t>
      </w:r>
      <w:r w:rsidR="00EB5FC3" w:rsidRPr="00E93E4B">
        <w:rPr>
          <w:lang w:val="de-DE"/>
        </w:rPr>
        <w:t>. 1073</w:t>
      </w:r>
      <w:r w:rsidR="00EB5FC3" w:rsidRPr="00F843D4">
        <w:rPr>
          <w:lang w:val="de-DE"/>
        </w:rPr>
        <w:t>b2</w:t>
      </w:r>
      <w:r w:rsidR="00EB5FC3" w:rsidRPr="00E93E4B">
        <w:rPr>
          <w:lang w:val="de-DE"/>
        </w:rPr>
        <w:fldChar w:fldCharType="begin"/>
      </w:r>
      <w:r w:rsidR="00EB5FC3" w:rsidRPr="00E93E4B">
        <w:rPr>
          <w:lang w:val="de-DE"/>
        </w:rPr>
        <w:instrText xml:space="preserve"> XE "Aristoteles:</w:instrText>
      </w:r>
      <w:r w:rsidR="00EB5FC3" w:rsidRPr="00E93E4B">
        <w:rPr>
          <w:i/>
          <w:lang w:val="de-DE"/>
        </w:rPr>
        <w:instrText>Met</w:instrText>
      </w:r>
      <w:r w:rsidR="00EB5FC3" w:rsidRPr="00E93E4B">
        <w:rPr>
          <w:lang w:val="de-DE"/>
        </w:rPr>
        <w:instrText xml:space="preserve">. 1073b2" </w:instrText>
      </w:r>
      <w:r w:rsidR="00EB5FC3" w:rsidRPr="00E93E4B">
        <w:rPr>
          <w:lang w:val="de-DE"/>
        </w:rPr>
        <w:fldChar w:fldCharType="end"/>
      </w:r>
      <w:r w:rsidR="00EB5FC3" w:rsidRPr="00E93E4B">
        <w:rPr>
          <w:lang w:val="de-DE"/>
        </w:rPr>
        <w:t>). Dieses eminente Geschehen wird in Aristoteles‘ Schriften über d</w:t>
      </w:r>
      <w:r w:rsidR="00DF4A6D">
        <w:rPr>
          <w:lang w:val="de-DE"/>
        </w:rPr>
        <w:t>ie erste Philosophie erforscht.</w:t>
      </w:r>
    </w:p>
    <w:p w14:paraId="37DDBEDB" w14:textId="393A9208" w:rsidR="00336A2C" w:rsidRDefault="009903F3" w:rsidP="00814730">
      <w:pPr>
        <w:ind w:firstLine="397"/>
        <w:rPr>
          <w:ins w:id="264" w:author="Oprava" w:date="2024-04-06T19:45:00Z"/>
          <w:lang w:val="de-DE"/>
        </w:rPr>
      </w:pPr>
      <w:ins w:id="265" w:author="Oprava" w:date="2024-04-06T19:45:00Z">
        <w:r>
          <w:rPr>
            <w:lang w:val="de-DE"/>
          </w:rPr>
          <w:t xml:space="preserve"> </w:t>
        </w:r>
      </w:ins>
      <w:r w:rsidR="00EB5FC3" w:rsidRPr="00E93E4B">
        <w:rPr>
          <w:lang w:val="de-DE"/>
        </w:rPr>
        <w:t xml:space="preserve">Insgesamt vierzehn dieser verschiedenartigen Abhandlungen über die erste Substanz und deren Wirkung wurde hinter den Schriften </w:t>
      </w:r>
      <w:r w:rsidR="00EB5FC3" w:rsidRPr="00E93E4B">
        <w:rPr>
          <w:rFonts w:cs="Calibri"/>
          <w:lang w:val="de-DE"/>
        </w:rPr>
        <w:t>ü</w:t>
      </w:r>
      <w:r w:rsidR="00EB5FC3" w:rsidRPr="00E93E4B">
        <w:rPr>
          <w:lang w:val="de-DE"/>
        </w:rPr>
        <w:t xml:space="preserve">ber die </w:t>
      </w:r>
      <w:r w:rsidR="00EB5FC3" w:rsidRPr="00B85B01">
        <w:rPr>
          <w:i/>
          <w:lang w:val="de-DE"/>
        </w:rPr>
        <w:t>Physik</w:t>
      </w:r>
      <w:r w:rsidR="00EB5FC3" w:rsidRPr="00E93E4B">
        <w:rPr>
          <w:lang w:val="de-DE"/>
        </w:rPr>
        <w:t xml:space="preserve"> platziert (μ</w:t>
      </w:r>
      <w:r w:rsidR="00EB5FC3" w:rsidRPr="00F843D4">
        <w:rPr>
          <w:lang w:val="de-DE"/>
        </w:rPr>
        <w:t>ετὰ τὰ φύσικὰ</w:t>
      </w:r>
      <w:r w:rsidR="00EB5FC3" w:rsidRPr="00E93E4B">
        <w:rPr>
          <w:lang w:val="de-DE"/>
        </w:rPr>
        <w:t xml:space="preserve"> β</w:t>
      </w:r>
      <w:r w:rsidR="00EB5FC3" w:rsidRPr="00F843D4">
        <w:rPr>
          <w:lang w:val="de-DE"/>
        </w:rPr>
        <w:t>ιβ</w:t>
      </w:r>
      <w:r w:rsidR="00EB5FC3" w:rsidRPr="00E93E4B">
        <w:rPr>
          <w:lang w:val="de-DE"/>
        </w:rPr>
        <w:t xml:space="preserve">λία). Dank der verborgenen Wirkung der Musen erhielten diese Schriften durch </w:t>
      </w:r>
      <w:r w:rsidR="00EB5FC3" w:rsidRPr="00F843D4">
        <w:rPr>
          <w:lang w:val="de-DE"/>
        </w:rPr>
        <w:t>Andronikos</w:t>
      </w:r>
      <w:r w:rsidR="00EB5FC3" w:rsidRPr="00E93E4B">
        <w:rPr>
          <w:lang w:val="de-DE"/>
        </w:rPr>
        <w:t xml:space="preserve"> von Rhodos eine gemeinsame Bezeichnung</w:t>
      </w:r>
      <w:r w:rsidR="0097318A">
        <w:rPr>
          <w:lang w:val="de-DE"/>
        </w:rPr>
        <w:t xml:space="preserve"> „</w:t>
      </w:r>
      <w:r w:rsidR="0097318A" w:rsidRPr="0097318A">
        <w:rPr>
          <w:i/>
          <w:lang w:val="de-DE"/>
        </w:rPr>
        <w:t>Metaphysik</w:t>
      </w:r>
      <w:r w:rsidR="0097318A">
        <w:rPr>
          <w:lang w:val="de-DE"/>
        </w:rPr>
        <w:t>“</w:t>
      </w:r>
      <w:r w:rsidR="00EB5FC3" w:rsidRPr="00E93E4B">
        <w:rPr>
          <w:lang w:val="de-DE"/>
        </w:rPr>
        <w:t xml:space="preserve">. </w:t>
      </w:r>
      <w:r w:rsidR="0011787B">
        <w:rPr>
          <w:lang w:val="de-DE"/>
        </w:rPr>
        <w:t>Seit der Entstehung der Metaphysik, d</w:t>
      </w:r>
      <w:r w:rsidR="00EB5FC3" w:rsidRPr="00E93E4B">
        <w:rPr>
          <w:lang w:val="de-DE"/>
        </w:rPr>
        <w:t>er archaische Modus der Offenbarung der Ganzheit des Seins wurde zu einem unwissenschaftlichen und komischen Geschehen, welches an die mythopoetischen Geschichten über die Götter</w:t>
      </w:r>
      <w:r w:rsidR="00EB5FC3" w:rsidRPr="00F843D4">
        <w:rPr>
          <w:lang w:val="de-DE"/>
        </w:rPr>
        <w:t xml:space="preserve"> (θεολόγια)</w:t>
      </w:r>
      <w:r w:rsidR="00F843D4" w:rsidRPr="00873353">
        <w:rPr>
          <w:lang w:val="de-DE"/>
        </w:rPr>
        <w:t xml:space="preserve"> </w:t>
      </w:r>
      <w:r w:rsidR="00EB5FC3" w:rsidRPr="00873353">
        <w:rPr>
          <w:lang w:val="de-DE"/>
        </w:rPr>
        <w:t>gebunden</w:t>
      </w:r>
      <w:r w:rsidR="00EB5FC3" w:rsidRPr="00E93E4B">
        <w:rPr>
          <w:lang w:val="de-DE"/>
        </w:rPr>
        <w:t xml:space="preserve"> war. Die vorangegangenen philosophischen Schriften über die Ganzheit des Seins</w:t>
      </w:r>
      <w:r w:rsidR="00EB5FC3" w:rsidRPr="00873353">
        <w:rPr>
          <w:lang w:val="de-DE"/>
        </w:rPr>
        <w:t xml:space="preserve"> (περὶ φύσεως</w:t>
      </w:r>
      <w:r w:rsidR="00EB5FC3" w:rsidRPr="00E93E4B">
        <w:rPr>
          <w:lang w:val="de-DE"/>
        </w:rPr>
        <w:t xml:space="preserve">) </w:t>
      </w:r>
      <w:r w:rsidR="00EB5FC3" w:rsidRPr="006A5CF0">
        <w:rPr>
          <w:lang w:val="de-DE"/>
        </w:rPr>
        <w:t>und</w:t>
      </w:r>
      <w:r w:rsidR="00EB5FC3" w:rsidRPr="00E93E4B">
        <w:rPr>
          <w:lang w:val="de-DE"/>
        </w:rPr>
        <w:t xml:space="preserve"> Sokrates‘ Weisheit </w:t>
      </w:r>
      <w:r w:rsidR="00EB5FC3" w:rsidRPr="00E93E4B">
        <w:rPr>
          <w:lang w:val="de-DE"/>
        </w:rPr>
        <w:lastRenderedPageBreak/>
        <w:t xml:space="preserve">wurden im siegreichen Aristotelismus zum ersten Exponat im akademischen Museum. Der neue, </w:t>
      </w:r>
      <w:r w:rsidR="00EB5FC3" w:rsidRPr="00F843D4">
        <w:rPr>
          <w:lang w:val="de-DE"/>
        </w:rPr>
        <w:t>veritativ</w:t>
      </w:r>
      <w:r w:rsidR="00EB5FC3" w:rsidRPr="00E93E4B">
        <w:rPr>
          <w:lang w:val="de-DE"/>
        </w:rPr>
        <w:t xml:space="preserve"> und substanziell gegebene Typ des Wissens kann die pythische Auffassung der Wahrheit nicht </w:t>
      </w:r>
      <w:r w:rsidR="00914569">
        <w:rPr>
          <w:lang w:val="de-DE"/>
        </w:rPr>
        <w:t xml:space="preserve">mehr </w:t>
      </w:r>
      <w:r w:rsidR="00EB5FC3" w:rsidRPr="00E93E4B">
        <w:rPr>
          <w:lang w:val="de-DE"/>
        </w:rPr>
        <w:t xml:space="preserve">erfassen, welche Sokrates sein ganzes Leben lang suchte. Platon und Aristoteles ersetzten den von der Pythia verherrlichten Sokrates, indem sie seine metaphysisch adäquaten Interpreten wurden. Platon verwandelte Sokrates in die Idee des Guten, die die Grundlage für die Mythopoetik der Ideen bildet. Aristotelisches Simulakrum des Sokrates beweist der unbewegliche und ewige Theoretiker, welcher in der ewigen </w:t>
      </w:r>
      <w:r w:rsidR="00EB5FC3" w:rsidRPr="00F843D4">
        <w:rPr>
          <w:i/>
          <w:lang w:val="de-DE"/>
        </w:rPr>
        <w:t>scholé</w:t>
      </w:r>
      <w:r w:rsidR="00EB5FC3" w:rsidRPr="00E93E4B">
        <w:rPr>
          <w:lang w:val="de-DE"/>
        </w:rPr>
        <w:t xml:space="preserve"> über das eigene Denken meditiert. Der metaphysische Sokrates trägt in Gestalt der abgetrennten Anwesenheit neuen Typ der göttlichen Komödie. Die ironischen Epikureer machten aus der theoretischen Tätigkeit der abgeteilten ersten Substanz die Figur des „müßigen Gottes“ (</w:t>
      </w:r>
      <w:del w:id="266" w:author="Oprava" w:date="2024-04-06T19:45:00Z">
        <w:r w:rsidR="00AC2558">
          <w:rPr>
            <w:i/>
            <w:lang w:val="de-DE"/>
          </w:rPr>
          <w:delText>D</w:delText>
        </w:r>
        <w:r w:rsidR="00EB5FC3" w:rsidRPr="00F843D4">
          <w:rPr>
            <w:i/>
            <w:lang w:val="de-DE"/>
          </w:rPr>
          <w:delText>eus</w:delText>
        </w:r>
      </w:del>
      <w:ins w:id="267" w:author="Oprava" w:date="2024-04-06T19:45:00Z">
        <w:r w:rsidR="000C5D66">
          <w:rPr>
            <w:i/>
            <w:lang w:val="de-DE"/>
          </w:rPr>
          <w:t>deus</w:t>
        </w:r>
      </w:ins>
      <w:r w:rsidR="000C5D66">
        <w:rPr>
          <w:i/>
          <w:lang w:val="de-DE"/>
        </w:rPr>
        <w:t xml:space="preserve"> otiosus</w:t>
      </w:r>
      <w:r w:rsidR="00EB5FC3" w:rsidRPr="00E93E4B">
        <w:rPr>
          <w:i/>
          <w:lang w:val="de-DE"/>
        </w:rPr>
        <w:fldChar w:fldCharType="begin"/>
      </w:r>
      <w:r w:rsidR="00EB5FC3" w:rsidRPr="00E93E4B">
        <w:rPr>
          <w:lang w:val="de-DE"/>
        </w:rPr>
        <w:instrText xml:space="preserve"> XE "</w:instrText>
      </w:r>
      <w:del w:id="268" w:author="Oprava" w:date="2024-04-06T19:45:00Z">
        <w:r w:rsidR="003D524F">
          <w:rPr>
            <w:i/>
            <w:lang w:val="de-DE"/>
          </w:rPr>
          <w:delInstrText>Deus</w:delInstrText>
        </w:r>
      </w:del>
      <w:ins w:id="269" w:author="Oprava" w:date="2024-04-06T19:45:00Z">
        <w:r w:rsidR="000C5D66">
          <w:rPr>
            <w:i/>
            <w:lang w:val="de-DE"/>
          </w:rPr>
          <w:instrText>deus</w:instrText>
        </w:r>
      </w:ins>
      <w:r w:rsidR="000C5D66">
        <w:rPr>
          <w:i/>
          <w:lang w:val="de-DE"/>
        </w:rPr>
        <w:instrText xml:space="preserve"> otiosus</w:instrText>
      </w:r>
      <w:r w:rsidR="00EB5FC3" w:rsidRPr="00E93E4B">
        <w:rPr>
          <w:lang w:val="de-DE"/>
        </w:rPr>
        <w:instrText xml:space="preserve">" </w:instrText>
      </w:r>
      <w:r w:rsidR="00EB5FC3" w:rsidRPr="00E93E4B">
        <w:rPr>
          <w:i/>
          <w:lang w:val="de-DE"/>
        </w:rPr>
        <w:fldChar w:fldCharType="end"/>
      </w:r>
      <w:r w:rsidR="00EB5FC3" w:rsidRPr="00E93E4B">
        <w:rPr>
          <w:lang w:val="de-DE"/>
        </w:rPr>
        <w:t>). Der Gott der Metaphysik stellt aus der Sicht der Hermeneutik ein Simulakrum Sokrates‘ in immer neuen geschichtlichen Figuren (</w:t>
      </w:r>
      <w:r w:rsidR="00EB5FC3" w:rsidRPr="00F843D4">
        <w:rPr>
          <w:i/>
          <w:lang w:val="de-DE"/>
        </w:rPr>
        <w:t>Socrates</w:t>
      </w:r>
      <w:r w:rsidR="00EB5FC3" w:rsidRPr="00E93E4B">
        <w:rPr>
          <w:i/>
          <w:lang w:val="de-DE"/>
        </w:rPr>
        <w:t xml:space="preserve"> redivivus</w:t>
      </w:r>
      <w:r w:rsidR="00EB5FC3" w:rsidRPr="00E93E4B">
        <w:rPr>
          <w:lang w:val="de-DE"/>
        </w:rPr>
        <w:t xml:space="preserve">). Die göttliche Komödie der Metaphysik bewirkte, </w:t>
      </w:r>
      <w:r w:rsidR="00575F11">
        <w:rPr>
          <w:lang w:val="de-DE"/>
        </w:rPr>
        <w:t>dass</w:t>
      </w:r>
      <w:r w:rsidR="00EB5FC3" w:rsidRPr="00E93E4B">
        <w:rPr>
          <w:lang w:val="de-DE"/>
        </w:rPr>
        <w:t xml:space="preserve"> das moderne Simulakrum des Sokrates entweder eine frenetische </w:t>
      </w:r>
      <w:r w:rsidR="00107BFF" w:rsidRPr="00107BFF">
        <w:rPr>
          <w:i/>
          <w:lang w:val="de-DE"/>
        </w:rPr>
        <w:t>causa prima</w:t>
      </w:r>
      <w:r w:rsidR="00107BFF">
        <w:rPr>
          <w:lang w:val="de-DE"/>
        </w:rPr>
        <w:t xml:space="preserve"> </w:t>
      </w:r>
      <w:r w:rsidR="00EB5FC3" w:rsidRPr="00E93E4B">
        <w:rPr>
          <w:lang w:val="de-DE"/>
        </w:rPr>
        <w:t>oder einen unbeweglichen Ersten Theoretiker schafft. Die widersprüchliche Mythopoetik begründete die monumentale Historie der Metaphysik und dann deren antiquarische Version.</w:t>
      </w:r>
      <w:r w:rsidR="00EB5FC3" w:rsidRPr="00E93E4B">
        <w:rPr>
          <w:vertAlign w:val="superscript"/>
          <w:lang w:val="de-DE"/>
        </w:rPr>
        <w:footnoteReference w:id="14"/>
      </w:r>
      <w:r w:rsidR="00EB5FC3" w:rsidRPr="00E93E4B">
        <w:rPr>
          <w:lang w:val="de-DE"/>
        </w:rPr>
        <w:t xml:space="preserve"> Durch die Banalisierung des platonischen und aristotelischen Sokrates setzte der Tod</w:t>
      </w:r>
      <w:r w:rsidR="00EB5FC3" w:rsidRPr="00E93E4B">
        <w:rPr>
          <w:lang w:val="de-DE"/>
        </w:rPr>
        <w:fldChar w:fldCharType="begin"/>
      </w:r>
      <w:r w:rsidR="00EB5FC3" w:rsidRPr="00E93E4B">
        <w:rPr>
          <w:lang w:val="de-DE"/>
        </w:rPr>
        <w:instrText xml:space="preserve"> XE "Tod Gottes" </w:instrText>
      </w:r>
      <w:r w:rsidR="00EB5FC3" w:rsidRPr="00E93E4B">
        <w:rPr>
          <w:lang w:val="de-DE"/>
        </w:rPr>
        <w:fldChar w:fldCharType="end"/>
      </w:r>
      <w:r w:rsidR="00266C5A">
        <w:rPr>
          <w:lang w:val="de-DE"/>
        </w:rPr>
        <w:t xml:space="preserve"> des modernen G</w:t>
      </w:r>
      <w:r w:rsidR="00EB5FC3" w:rsidRPr="00E93E4B">
        <w:rPr>
          <w:lang w:val="de-DE"/>
        </w:rPr>
        <w:t xml:space="preserve">ottes </w:t>
      </w:r>
      <w:r w:rsidR="00873353">
        <w:rPr>
          <w:lang w:val="de-DE"/>
        </w:rPr>
        <w:t xml:space="preserve">ein, welcher in der </w:t>
      </w:r>
      <w:r w:rsidR="00DD24C8">
        <w:rPr>
          <w:lang w:val="de-DE"/>
        </w:rPr>
        <w:t>nihilistische</w:t>
      </w:r>
      <w:r w:rsidR="008C6096">
        <w:rPr>
          <w:lang w:val="de-DE"/>
        </w:rPr>
        <w:t>n</w:t>
      </w:r>
      <w:r w:rsidR="00DD24C8">
        <w:rPr>
          <w:lang w:val="de-DE"/>
        </w:rPr>
        <w:t xml:space="preserve"> </w:t>
      </w:r>
      <w:r w:rsidR="00873353">
        <w:rPr>
          <w:lang w:val="de-DE"/>
        </w:rPr>
        <w:t>Postmoderne</w:t>
      </w:r>
      <w:r w:rsidR="00DD24C8">
        <w:rPr>
          <w:lang w:val="de-DE"/>
        </w:rPr>
        <w:t xml:space="preserve"> des 1</w:t>
      </w:r>
      <w:r w:rsidR="00EB5FC3" w:rsidRPr="00873353">
        <w:rPr>
          <w:lang w:val="de-DE"/>
        </w:rPr>
        <w:t>9</w:t>
      </w:r>
      <w:r w:rsidR="00DA4FA4" w:rsidRPr="00873353">
        <w:rPr>
          <w:lang w:val="de-DE"/>
        </w:rPr>
        <w:t>en</w:t>
      </w:r>
      <w:r w:rsidR="00873353">
        <w:rPr>
          <w:lang w:val="de-DE"/>
        </w:rPr>
        <w:t xml:space="preserve"> Jahrhundert</w:t>
      </w:r>
      <w:r w:rsidR="00DD24C8">
        <w:rPr>
          <w:lang w:val="de-DE"/>
        </w:rPr>
        <w:t>s</w:t>
      </w:r>
      <w:r w:rsidR="00EB5FC3" w:rsidRPr="00E93E4B">
        <w:rPr>
          <w:lang w:val="de-DE"/>
        </w:rPr>
        <w:t xml:space="preserve"> zu Ende geführt wurde. Das Simulakrum der sokratischen Weisheit wurde zu einer ehrenwürdigen antiquarischen Dekoration auf dem akademischen Gastmahl der ewigen Wahrheit</w:t>
      </w:r>
      <w:r w:rsidR="003B1745">
        <w:rPr>
          <w:lang w:val="de-DE"/>
        </w:rPr>
        <w:t>en</w:t>
      </w:r>
      <w:r w:rsidR="00EB5FC3" w:rsidRPr="00E93E4B">
        <w:rPr>
          <w:lang w:val="de-DE"/>
        </w:rPr>
        <w:t>. Das delphische Mysterium wurde durch eine Parade von Simulakren ersetzt, welche von den akademischen Kathedern der wissenschaftlich-technischen Geschicklichkeit verkündet wurden. Sokrates war weder ein mythischer Held noch ein banaler Denker noch der technisch versierte Typ des akademischen Sophisten. Der Herold des apollinischen Mysteriums konnte keine M</w:t>
      </w:r>
      <w:r w:rsidR="001E6460">
        <w:rPr>
          <w:lang w:val="de-DE"/>
        </w:rPr>
        <w:t>etaphysik begründen, weil er dem</w:t>
      </w:r>
      <w:r w:rsidR="00EB5FC3" w:rsidRPr="00E93E4B">
        <w:rPr>
          <w:lang w:val="de-DE"/>
        </w:rPr>
        <w:t xml:space="preserve"> </w:t>
      </w:r>
      <w:r w:rsidR="00EB5FC3" w:rsidRPr="00E93E4B">
        <w:rPr>
          <w:lang w:val="de-DE"/>
        </w:rPr>
        <w:lastRenderedPageBreak/>
        <w:t xml:space="preserve">ursprünglichen </w:t>
      </w:r>
      <w:r w:rsidR="001E6460">
        <w:rPr>
          <w:lang w:val="de-DE"/>
        </w:rPr>
        <w:t xml:space="preserve">Weg </w:t>
      </w:r>
      <w:r w:rsidR="00EB5FC3" w:rsidRPr="00E93E4B">
        <w:rPr>
          <w:lang w:val="de-DE"/>
        </w:rPr>
        <w:t>der musischen Wahrheit folgte. Der Ausspruch der Pythia enthält eine geschichtliche Wahrheit, weil kein Metaphysiker so weise sein kann</w:t>
      </w:r>
      <w:r w:rsidR="005B2FDF">
        <w:rPr>
          <w:lang w:val="de-DE"/>
        </w:rPr>
        <w:t>,</w:t>
      </w:r>
      <w:r w:rsidR="00EB5FC3" w:rsidRPr="00E93E4B">
        <w:rPr>
          <w:lang w:val="de-DE"/>
        </w:rPr>
        <w:t xml:space="preserve"> wie </w:t>
      </w:r>
      <w:r w:rsidR="007D45EB" w:rsidRPr="00E93E4B">
        <w:rPr>
          <w:lang w:val="de-DE"/>
        </w:rPr>
        <w:t>Sokrates</w:t>
      </w:r>
      <w:r w:rsidR="007D45EB">
        <w:rPr>
          <w:lang w:val="de-DE"/>
        </w:rPr>
        <w:t xml:space="preserve"> es einmal war</w:t>
      </w:r>
      <w:r w:rsidR="00EB5FC3" w:rsidRPr="00E93E4B">
        <w:rPr>
          <w:lang w:val="de-DE"/>
        </w:rPr>
        <w:t>. Die Hermeneutik muss dem Weg des sokratischen Fragens im Hinblick auf die Objektivität folgen. Die metaphysischen Techniker können das Sein der ersten Philosophie nicht sehen. Die Wahrheit der ersten Philosophie ist nicht identisch mit der Wahrheit der Metaphysik</w:t>
      </w:r>
      <w:r w:rsidR="001170DD">
        <w:rPr>
          <w:lang w:val="de-DE"/>
        </w:rPr>
        <w:t xml:space="preserve">. </w:t>
      </w:r>
      <w:r w:rsidR="001170DD" w:rsidRPr="001170DD">
        <w:rPr>
          <w:lang w:val="de-DE"/>
        </w:rPr>
        <w:t xml:space="preserve">Archaische Weisheit und akademisches </w:t>
      </w:r>
      <w:r w:rsidR="001170DD">
        <w:rPr>
          <w:lang w:val="de-DE"/>
        </w:rPr>
        <w:t xml:space="preserve">Vermögen </w:t>
      </w:r>
      <w:r w:rsidR="001170DD" w:rsidRPr="001170DD">
        <w:rPr>
          <w:lang w:val="de-DE"/>
        </w:rPr>
        <w:t xml:space="preserve">haben einen anderen Forschungsgegenstand und sie </w:t>
      </w:r>
      <w:r w:rsidR="001170DD">
        <w:rPr>
          <w:lang w:val="de-DE"/>
        </w:rPr>
        <w:t xml:space="preserve">sehen </w:t>
      </w:r>
      <w:r w:rsidR="002C425D">
        <w:rPr>
          <w:lang w:val="de-DE"/>
        </w:rPr>
        <w:t xml:space="preserve">eine </w:t>
      </w:r>
      <w:r w:rsidR="001170DD">
        <w:rPr>
          <w:lang w:val="de-DE"/>
        </w:rPr>
        <w:t xml:space="preserve">andere </w:t>
      </w:r>
      <w:r w:rsidR="000C1D8A">
        <w:rPr>
          <w:lang w:val="de-DE"/>
        </w:rPr>
        <w:t>Natur der Welt</w:t>
      </w:r>
      <w:r w:rsidR="00EB5FC3" w:rsidRPr="00E93E4B">
        <w:rPr>
          <w:lang w:val="de-DE"/>
        </w:rPr>
        <w:t>. Die Ganzheit des iterativ durch technisches Können erfassten Seienden hat ledigl</w:t>
      </w:r>
      <w:r w:rsidR="00336A2C">
        <w:rPr>
          <w:lang w:val="de-DE"/>
        </w:rPr>
        <w:t>ich den potenziellen Charakter.</w:t>
      </w:r>
      <w:del w:id="270" w:author="Oprava" w:date="2024-04-06T19:45:00Z">
        <w:r w:rsidR="00EB5FC3" w:rsidRPr="00E93E4B">
          <w:rPr>
            <w:lang w:val="de-DE"/>
          </w:rPr>
          <w:delText xml:space="preserve"> </w:delText>
        </w:r>
      </w:del>
    </w:p>
    <w:p w14:paraId="417D38BA" w14:textId="43E596F1" w:rsidR="00EB5FC3" w:rsidRPr="00BA53B3" w:rsidRDefault="00EB5FC3" w:rsidP="00814730">
      <w:pPr>
        <w:ind w:firstLine="397"/>
        <w:rPr>
          <w:lang w:val="de-DE"/>
        </w:rPr>
      </w:pPr>
      <w:r w:rsidRPr="00E93E4B">
        <w:rPr>
          <w:lang w:val="de-DE"/>
        </w:rPr>
        <w:t xml:space="preserve">Die Tragödie der Metaphysik und der auf </w:t>
      </w:r>
      <w:del w:id="271" w:author="Oprava" w:date="2024-04-06T19:45:00Z">
        <w:r w:rsidRPr="00E93E4B">
          <w:rPr>
            <w:lang w:val="de-DE"/>
          </w:rPr>
          <w:delText>ihr</w:delText>
        </w:r>
      </w:del>
      <w:ins w:id="272" w:author="Oprava" w:date="2024-04-06T19:45:00Z">
        <w:r w:rsidR="002333F5" w:rsidRPr="00E93E4B">
          <w:rPr>
            <w:lang w:val="de-DE"/>
          </w:rPr>
          <w:t>Metaphysik</w:t>
        </w:r>
      </w:ins>
      <w:r w:rsidR="002333F5" w:rsidRPr="00E93E4B">
        <w:rPr>
          <w:lang w:val="de-DE"/>
        </w:rPr>
        <w:t xml:space="preserve"> </w:t>
      </w:r>
      <w:r w:rsidRPr="00E93E4B">
        <w:rPr>
          <w:lang w:val="de-DE"/>
        </w:rPr>
        <w:t xml:space="preserve">errichteten Wissenschaft beruht darin, </w:t>
      </w:r>
      <w:r w:rsidR="00575F11">
        <w:rPr>
          <w:lang w:val="de-DE"/>
        </w:rPr>
        <w:t>dass</w:t>
      </w:r>
      <w:r w:rsidRPr="00E93E4B">
        <w:rPr>
          <w:lang w:val="de-DE"/>
        </w:rPr>
        <w:t xml:space="preserve"> das Wissen nicht länger archaisch theoretisch ist. Die Metaphysik schaffte die ursprüngliche Form der Weisheit ab und betrachtete diesen Verlust als nicht wichtig. Der von den ersten Philosophen gesehene archaische Akt der </w:t>
      </w:r>
      <w:r w:rsidR="009D52DE">
        <w:rPr>
          <w:lang w:val="de-DE"/>
        </w:rPr>
        <w:t xml:space="preserve">Gründung </w:t>
      </w:r>
      <w:r w:rsidRPr="00E93E4B">
        <w:rPr>
          <w:lang w:val="de-DE"/>
        </w:rPr>
        <w:t xml:space="preserve">verschwand aus dem Denken. Die ursprüngliche Gegenwart des Seins wurde zur abgeschlossenen und verdrängten Vergangenheit, welche nicht länger in die </w:t>
      </w:r>
      <w:r w:rsidR="00AC2558">
        <w:rPr>
          <w:lang w:val="de-DE"/>
        </w:rPr>
        <w:t xml:space="preserve">Geschichte der siegesreichen akademischen </w:t>
      </w:r>
      <w:r w:rsidRPr="00E93E4B">
        <w:rPr>
          <w:lang w:val="de-DE"/>
        </w:rPr>
        <w:t xml:space="preserve">Philosophie gehört. Auch in der Tragödie erscheinen Wahrheit und Täuschung im Modus der musischen </w:t>
      </w:r>
      <w:r w:rsidRPr="00E93E4B">
        <w:rPr>
          <w:i/>
          <w:lang w:val="de-DE"/>
        </w:rPr>
        <w:t>alétheia</w:t>
      </w:r>
      <w:r w:rsidRPr="00E93E4B">
        <w:rPr>
          <w:lang w:val="de-DE"/>
        </w:rPr>
        <w:t xml:space="preserve">, weil das Wissen der Tragiker ans Spiel der Wahrheit und Täuschung </w:t>
      </w:r>
      <w:r w:rsidR="00043F8C">
        <w:rPr>
          <w:lang w:val="de-DE"/>
        </w:rPr>
        <w:t xml:space="preserve">der </w:t>
      </w:r>
      <w:r w:rsidRPr="00E93E4B">
        <w:rPr>
          <w:lang w:val="de-DE"/>
        </w:rPr>
        <w:t xml:space="preserve">Musen anknüpft. Der Zustand der Welt und die menschlichen Schicksale treten primär durch die tragisch verborgene Form des archegetischen Dativs in Erscheinung, dessen Anwesenheit </w:t>
      </w:r>
      <w:r w:rsidR="00043F8C">
        <w:rPr>
          <w:lang w:val="de-DE"/>
        </w:rPr>
        <w:t xml:space="preserve">die </w:t>
      </w:r>
      <w:r w:rsidRPr="00E93E4B">
        <w:rPr>
          <w:lang w:val="de-DE"/>
        </w:rPr>
        <w:t xml:space="preserve">Seher wie </w:t>
      </w:r>
      <w:r w:rsidRPr="00F843D4">
        <w:rPr>
          <w:lang w:val="de-DE"/>
        </w:rPr>
        <w:t>Teiresias</w:t>
      </w:r>
      <w:r w:rsidRPr="00E93E4B">
        <w:rPr>
          <w:lang w:val="de-DE"/>
        </w:rPr>
        <w:t xml:space="preserve"> in Theben sahen und pythisch ankündigten. Das theoretische Wissen der politisch aktiven Zuschauer der Tragödie war in der Lage, diese Wahrheit und Unwahrheit richtig zu lesen und im Modus der archaischen, zunächst durch Sehen und dann durch Katharsis richtig zu deuten. Auch das musische Sehen der ersten Philosophen sa</w:t>
      </w:r>
      <w:r w:rsidR="000B0482">
        <w:rPr>
          <w:lang w:val="de-DE"/>
        </w:rPr>
        <w:t xml:space="preserve">h die Ganzheit der Welt im göttlichen </w:t>
      </w:r>
      <w:r w:rsidRPr="00E93E4B">
        <w:rPr>
          <w:lang w:val="de-DE"/>
        </w:rPr>
        <w:t xml:space="preserve">Wirken. Aristoteles lehnte es in der </w:t>
      </w:r>
      <w:r w:rsidRPr="00E93E4B">
        <w:rPr>
          <w:i/>
          <w:lang w:val="de-DE"/>
        </w:rPr>
        <w:t xml:space="preserve">Metaphysik </w:t>
      </w:r>
      <w:r w:rsidRPr="00E93E4B">
        <w:rPr>
          <w:lang w:val="de-DE"/>
        </w:rPr>
        <w:t xml:space="preserve">direkt ab, die archaische Donation der Ganzheit des Seins </w:t>
      </w:r>
      <w:r w:rsidR="00A26A43">
        <w:rPr>
          <w:lang w:val="de-DE"/>
        </w:rPr>
        <w:t xml:space="preserve">wissenschftlich zu </w:t>
      </w:r>
      <w:r w:rsidRPr="00E93E4B">
        <w:rPr>
          <w:lang w:val="de-DE"/>
        </w:rPr>
        <w:t>erforschen</w:t>
      </w:r>
      <w:r w:rsidR="00A26A43">
        <w:rPr>
          <w:lang w:val="de-DE"/>
        </w:rPr>
        <w:t>, wie Parmenides es tat</w:t>
      </w:r>
      <w:r w:rsidRPr="00E93E4B">
        <w:rPr>
          <w:lang w:val="de-DE"/>
        </w:rPr>
        <w:t xml:space="preserve">. Die ursprüngliche Donation des Seins vom absolut seienden Anfang ist kein apophantisch prädiziertes, sinnlich wahrgenommenes Phänomen. Das höchste Seiende ist von den übrigen kosmischen Sphären prinzipiell getrennt, ebenso wie Platons Idee des Guten vom Sein des Seienden getrennt ist. Die Ganzheit des musischen Seins verschwand aus dem theoretischen Denken der neuen Philosophie. Die archaische Form des Seins und des Denkens war nicht länger metaphysisch wahr. Die Metaphysik hat </w:t>
      </w:r>
      <w:r w:rsidRPr="00E93E4B">
        <w:rPr>
          <w:lang w:val="de-DE"/>
        </w:rPr>
        <w:lastRenderedPageBreak/>
        <w:t xml:space="preserve">zum ersten Gegenstand entweder die ewig anwesende mathematische Idee oder die physikalisch und kausal wirkende ewige Ganzheit der Substanzen. Die Gegenwart des Seienden wird durch diesen zweifachen Typ des Wissens der </w:t>
      </w:r>
      <w:r w:rsidR="00055439">
        <w:rPr>
          <w:lang w:val="de-DE"/>
        </w:rPr>
        <w:t xml:space="preserve">idealen und realen </w:t>
      </w:r>
      <w:r w:rsidRPr="00E93E4B">
        <w:rPr>
          <w:lang w:val="de-DE"/>
        </w:rPr>
        <w:t xml:space="preserve">Substanz </w:t>
      </w:r>
      <w:r w:rsidR="00E77317">
        <w:rPr>
          <w:lang w:val="de-DE"/>
        </w:rPr>
        <w:t>„</w:t>
      </w:r>
      <w:r w:rsidRPr="00E93E4B">
        <w:rPr>
          <w:lang w:val="de-DE"/>
        </w:rPr>
        <w:t>re</w:t>
      </w:r>
      <w:r w:rsidR="00E77317">
        <w:rPr>
          <w:lang w:val="de-DE"/>
        </w:rPr>
        <w:t>-</w:t>
      </w:r>
      <w:r w:rsidRPr="00E93E4B">
        <w:rPr>
          <w:lang w:val="de-DE"/>
        </w:rPr>
        <w:t>präsentiert</w:t>
      </w:r>
      <w:r w:rsidR="00E77317">
        <w:rPr>
          <w:lang w:val="de-DE"/>
        </w:rPr>
        <w:t>“</w:t>
      </w:r>
      <w:r w:rsidR="00055439">
        <w:rPr>
          <w:lang w:val="de-DE"/>
        </w:rPr>
        <w:t xml:space="preserve"> und </w:t>
      </w:r>
      <w:r w:rsidR="00E77317">
        <w:rPr>
          <w:lang w:val="de-DE"/>
        </w:rPr>
        <w:t>„</w:t>
      </w:r>
      <w:r w:rsidR="00055439">
        <w:rPr>
          <w:lang w:val="de-DE"/>
        </w:rPr>
        <w:t>re</w:t>
      </w:r>
      <w:r w:rsidR="00E77317">
        <w:rPr>
          <w:lang w:val="de-DE"/>
        </w:rPr>
        <w:t>-</w:t>
      </w:r>
      <w:r w:rsidR="00055439">
        <w:rPr>
          <w:lang w:val="de-DE"/>
        </w:rPr>
        <w:t>pressiv</w:t>
      </w:r>
      <w:r w:rsidR="00E77317">
        <w:rPr>
          <w:lang w:val="de-DE"/>
        </w:rPr>
        <w:t>“</w:t>
      </w:r>
      <w:r w:rsidR="00055439">
        <w:rPr>
          <w:lang w:val="de-DE"/>
        </w:rPr>
        <w:t xml:space="preserve"> unterdr</w:t>
      </w:r>
      <w:r w:rsidR="00055439">
        <w:rPr>
          <w:rFonts w:cs="Calibri"/>
          <w:lang w:val="de-DE"/>
        </w:rPr>
        <w:t>ü</w:t>
      </w:r>
      <w:r w:rsidR="00055439">
        <w:rPr>
          <w:lang w:val="de-DE"/>
        </w:rPr>
        <w:t>ckt</w:t>
      </w:r>
      <w:r w:rsidRPr="00E93E4B">
        <w:rPr>
          <w:lang w:val="de-DE"/>
        </w:rPr>
        <w:t xml:space="preserve">. </w:t>
      </w:r>
      <w:r w:rsidR="00E77317">
        <w:rPr>
          <w:szCs w:val="24"/>
          <w:lang w:val="de-DE"/>
        </w:rPr>
        <w:t>Der substantivische Infinitiv des Aristotelismus (</w:t>
      </w:r>
      <w:r w:rsidR="00E77317" w:rsidRPr="004B7657">
        <w:rPr>
          <w:szCs w:val="24"/>
          <w:lang w:val="de-DE"/>
        </w:rPr>
        <w:t>τό εἶ</w:t>
      </w:r>
      <w:r w:rsidR="00E77317">
        <w:rPr>
          <w:szCs w:val="24"/>
          <w:lang w:val="de-DE"/>
        </w:rPr>
        <w:t xml:space="preserve">ναι) ist iterativ auf perfekter platonische Art und Weise des </w:t>
      </w:r>
      <w:r w:rsidR="00E77317" w:rsidRPr="00E77317">
        <w:rPr>
          <w:i/>
          <w:szCs w:val="24"/>
          <w:lang w:val="de-DE"/>
        </w:rPr>
        <w:t>eídos</w:t>
      </w:r>
      <w:r w:rsidR="00E77317">
        <w:rPr>
          <w:szCs w:val="24"/>
          <w:lang w:val="de-DE"/>
        </w:rPr>
        <w:t xml:space="preserve">. </w:t>
      </w:r>
      <w:r w:rsidRPr="00E93E4B">
        <w:rPr>
          <w:lang w:val="de-DE"/>
        </w:rPr>
        <w:t xml:space="preserve">Die ursprüngliche, musisch oder tragisch gesehene Einheit der Ganzheit des Seienden ist in der Metaphysik deduktiv und daher </w:t>
      </w:r>
      <w:r w:rsidRPr="00E93E4B">
        <w:rPr>
          <w:i/>
          <w:lang w:val="de-DE"/>
        </w:rPr>
        <w:t>ex post</w:t>
      </w:r>
      <w:r w:rsidRPr="00E93E4B">
        <w:rPr>
          <w:lang w:val="de-DE"/>
        </w:rPr>
        <w:t xml:space="preserve"> gegeben. Die verlorene Einheit des Seins, des Seienden und des Denkens wird von der mythopoetischen Bedeutung des göttlichen Sokrates als </w:t>
      </w:r>
      <w:r w:rsidR="008F63DD">
        <w:rPr>
          <w:lang w:val="de-DE"/>
        </w:rPr>
        <w:t>eine dekorative und unbewegliche Erste</w:t>
      </w:r>
      <w:r w:rsidRPr="00E93E4B">
        <w:rPr>
          <w:lang w:val="de-DE"/>
        </w:rPr>
        <w:t xml:space="preserve"> Substanz ersetz</w:t>
      </w:r>
      <w:r w:rsidR="009106D4">
        <w:rPr>
          <w:lang w:val="de-DE"/>
        </w:rPr>
        <w:t xml:space="preserve">t. Platon vollzog die erste ideale </w:t>
      </w:r>
      <w:r w:rsidRPr="00E93E4B">
        <w:rPr>
          <w:lang w:val="de-DE"/>
        </w:rPr>
        <w:t xml:space="preserve">Säkularisierung des sokratischen geschichtlichen Präsens des Denkens. </w:t>
      </w:r>
      <w:r w:rsidR="00D7547C" w:rsidRPr="00D7547C">
        <w:rPr>
          <w:lang w:val="de-DE"/>
        </w:rPr>
        <w:t xml:space="preserve">Die aristotelische Physik vollzieht die metaphysische Vergöttlichung des Sokrates. Dieses Simulacrum verbirgt als Figur des </w:t>
      </w:r>
      <w:del w:id="273" w:author="Oprava" w:date="2024-04-06T19:45:00Z">
        <w:r w:rsidR="00D7547C" w:rsidRPr="00D7547C">
          <w:rPr>
            <w:i/>
            <w:lang w:val="de-DE"/>
          </w:rPr>
          <w:delText>Deus</w:delText>
        </w:r>
      </w:del>
      <w:ins w:id="274" w:author="Oprava" w:date="2024-04-06T19:45:00Z">
        <w:r w:rsidR="000471CE">
          <w:rPr>
            <w:i/>
            <w:lang w:val="de-DE"/>
          </w:rPr>
          <w:t>d</w:t>
        </w:r>
        <w:r w:rsidR="00D7547C" w:rsidRPr="00D7547C">
          <w:rPr>
            <w:i/>
            <w:lang w:val="de-DE"/>
          </w:rPr>
          <w:t>eus</w:t>
        </w:r>
      </w:ins>
      <w:r w:rsidR="00D7547C" w:rsidRPr="00D7547C">
        <w:rPr>
          <w:i/>
          <w:lang w:val="de-DE"/>
        </w:rPr>
        <w:t xml:space="preserve"> otiosus</w:t>
      </w:r>
      <w:ins w:id="275" w:author="Oprava" w:date="2024-04-06T19:45:00Z">
        <w:r w:rsidR="000471CE">
          <w:rPr>
            <w:i/>
            <w:lang w:val="de-DE"/>
          </w:rPr>
          <w:fldChar w:fldCharType="begin"/>
        </w:r>
        <w:r w:rsidR="000471CE">
          <w:instrText xml:space="preserve"> XE "</w:instrText>
        </w:r>
        <w:r w:rsidR="000471CE" w:rsidRPr="00D43EA6">
          <w:rPr>
            <w:i/>
            <w:lang w:val="de-DE"/>
          </w:rPr>
          <w:instrText>deus otiosus</w:instrText>
        </w:r>
        <w:r w:rsidR="000471CE">
          <w:instrText xml:space="preserve">" </w:instrText>
        </w:r>
        <w:r w:rsidR="000471CE">
          <w:rPr>
            <w:i/>
            <w:lang w:val="de-DE"/>
          </w:rPr>
          <w:fldChar w:fldCharType="end"/>
        </w:r>
      </w:ins>
      <w:r w:rsidR="00D7547C" w:rsidRPr="00D7547C">
        <w:rPr>
          <w:i/>
          <w:lang w:val="de-DE"/>
        </w:rPr>
        <w:t xml:space="preserve"> </w:t>
      </w:r>
      <w:r w:rsidR="00D7547C" w:rsidRPr="00D7547C">
        <w:rPr>
          <w:lang w:val="de-DE"/>
        </w:rPr>
        <w:t xml:space="preserve">oder der </w:t>
      </w:r>
      <w:del w:id="276" w:author="Oprava" w:date="2024-04-06T19:45:00Z">
        <w:r w:rsidR="00D7547C" w:rsidRPr="00D7547C">
          <w:rPr>
            <w:i/>
            <w:lang w:val="de-DE"/>
          </w:rPr>
          <w:delText>Causa</w:delText>
        </w:r>
      </w:del>
      <w:ins w:id="277" w:author="Oprava" w:date="2024-04-06T19:45:00Z">
        <w:r w:rsidR="000471CE">
          <w:rPr>
            <w:i/>
            <w:lang w:val="de-DE"/>
          </w:rPr>
          <w:t>c</w:t>
        </w:r>
        <w:r w:rsidR="00D7547C" w:rsidRPr="00D7547C">
          <w:rPr>
            <w:i/>
            <w:lang w:val="de-DE"/>
          </w:rPr>
          <w:t>ausa</w:t>
        </w:r>
      </w:ins>
      <w:r w:rsidR="00D7547C" w:rsidRPr="00D7547C">
        <w:rPr>
          <w:i/>
          <w:lang w:val="de-DE"/>
        </w:rPr>
        <w:t xml:space="preserve"> prima</w:t>
      </w:r>
      <w:ins w:id="278" w:author="Oprava" w:date="2024-04-06T19:45:00Z">
        <w:r w:rsidR="000471CE">
          <w:rPr>
            <w:i/>
            <w:lang w:val="de-DE"/>
          </w:rPr>
          <w:fldChar w:fldCharType="begin"/>
        </w:r>
        <w:r w:rsidR="000471CE">
          <w:instrText xml:space="preserve"> XE "</w:instrText>
        </w:r>
        <w:r w:rsidR="000471CE" w:rsidRPr="00BB5606">
          <w:rPr>
            <w:i/>
            <w:lang w:val="de-DE"/>
          </w:rPr>
          <w:instrText>causa prima</w:instrText>
        </w:r>
        <w:r w:rsidR="000471CE">
          <w:instrText xml:space="preserve">" </w:instrText>
        </w:r>
        <w:r w:rsidR="000471CE">
          <w:rPr>
            <w:i/>
            <w:lang w:val="de-DE"/>
          </w:rPr>
          <w:fldChar w:fldCharType="end"/>
        </w:r>
      </w:ins>
      <w:r w:rsidR="00D7547C" w:rsidRPr="00D7547C">
        <w:rPr>
          <w:lang w:val="de-DE"/>
        </w:rPr>
        <w:t xml:space="preserve"> die verborgene Art und Weise, wie die Göttin Apate und die apollinischen Musen die metaphysische Komödie und die Kastration</w:t>
      </w:r>
      <w:r w:rsidR="00D7547C" w:rsidRPr="00E93E4B">
        <w:rPr>
          <w:lang w:val="de-DE"/>
        </w:rPr>
        <w:fldChar w:fldCharType="begin"/>
      </w:r>
      <w:r w:rsidR="00D7547C" w:rsidRPr="00E93E4B">
        <w:rPr>
          <w:lang w:val="de-DE"/>
        </w:rPr>
        <w:instrText xml:space="preserve"> XE "Kastration der Wahrheit" </w:instrText>
      </w:r>
      <w:r w:rsidR="00D7547C" w:rsidRPr="00E93E4B">
        <w:rPr>
          <w:lang w:val="de-DE"/>
        </w:rPr>
        <w:fldChar w:fldCharType="end"/>
      </w:r>
      <w:r w:rsidR="00D7547C" w:rsidRPr="00D7547C">
        <w:rPr>
          <w:lang w:val="de-DE"/>
        </w:rPr>
        <w:t xml:space="preserve"> der sokratischen Wahrheit leiten.</w:t>
      </w:r>
    </w:p>
    <w:p w14:paraId="492E3732" w14:textId="59DC6E32" w:rsidR="002C7166" w:rsidRDefault="00EB5FC3" w:rsidP="006960C8">
      <w:pPr>
        <w:ind w:firstLine="397"/>
        <w:rPr>
          <w:ins w:id="279" w:author="Oprava" w:date="2024-04-06T19:45:00Z"/>
          <w:lang w:val="de-DE"/>
        </w:rPr>
      </w:pPr>
      <w:r w:rsidRPr="00E93E4B">
        <w:rPr>
          <w:lang w:val="de-DE"/>
        </w:rPr>
        <w:t xml:space="preserve">Die vorausgegangenen Überlegungen haben gezeigt, </w:t>
      </w:r>
      <w:r w:rsidR="00575F11">
        <w:rPr>
          <w:lang w:val="de-DE"/>
        </w:rPr>
        <w:t>dass</w:t>
      </w:r>
      <w:r w:rsidRPr="00E93E4B">
        <w:rPr>
          <w:lang w:val="de-DE"/>
        </w:rPr>
        <w:t xml:space="preserve"> die archäologisch, therapeutisch und </w:t>
      </w:r>
      <w:r w:rsidRPr="00FD0689">
        <w:rPr>
          <w:lang w:val="de-DE"/>
        </w:rPr>
        <w:t>katarktisch</w:t>
      </w:r>
      <w:r w:rsidRPr="00E93E4B">
        <w:rPr>
          <w:lang w:val="de-DE"/>
        </w:rPr>
        <w:t xml:space="preserve"> aufgefasste Hermeneutik die Deutung nicht beim positiv gegebenen Sinn der Objektivität ansetzen kann. Die Archäologie der Objektivität beginnt im delphischen Adyton</w:t>
      </w:r>
      <w:r w:rsidRPr="00E93E4B">
        <w:rPr>
          <w:i/>
          <w:lang w:val="de-DE"/>
        </w:rPr>
        <w:fldChar w:fldCharType="begin"/>
      </w:r>
      <w:r w:rsidRPr="00E93E4B">
        <w:rPr>
          <w:lang w:val="de-DE"/>
        </w:rPr>
        <w:instrText xml:space="preserve"> XE "Hermeneutik:archaische" </w:instrText>
      </w:r>
      <w:r w:rsidRPr="00E93E4B">
        <w:rPr>
          <w:i/>
          <w:lang w:val="de-DE"/>
        </w:rPr>
        <w:fldChar w:fldCharType="end"/>
      </w:r>
      <w:r w:rsidRPr="00E93E4B">
        <w:rPr>
          <w:lang w:val="de-DE"/>
        </w:rPr>
        <w:t xml:space="preserve">, da man in der ursprünglichen Finsternis von Sein und Denken beginnen muss. Die Ödipus’sche Blindheit der Metaphysik hat eine epochale Dimension. Die hermeneutische Rückkehr des Denkens zum Anfang bedeutet, </w:t>
      </w:r>
      <w:r w:rsidR="00575F11">
        <w:rPr>
          <w:lang w:val="de-DE"/>
        </w:rPr>
        <w:t>dass</w:t>
      </w:r>
      <w:r w:rsidRPr="00E93E4B">
        <w:rPr>
          <w:lang w:val="de-DE"/>
        </w:rPr>
        <w:t xml:space="preserve"> die Finsternis von Platons moderner Höhle zur ursprünglichen Finsternis der delphischen Höhle werden muss. Heidegger zeigte, </w:t>
      </w:r>
      <w:r w:rsidR="00575F11">
        <w:rPr>
          <w:lang w:val="de-DE"/>
        </w:rPr>
        <w:t>dass</w:t>
      </w:r>
      <w:r w:rsidRPr="00E93E4B">
        <w:rPr>
          <w:lang w:val="de-DE"/>
        </w:rPr>
        <w:t xml:space="preserve"> das platonische Höhlengleichnis das Sehen des Seienden darstellt, welches </w:t>
      </w:r>
      <w:r w:rsidRPr="00E93E4B">
        <w:rPr>
          <w:i/>
          <w:lang w:val="de-DE"/>
        </w:rPr>
        <w:t>in nuce</w:t>
      </w:r>
      <w:r w:rsidRPr="00E93E4B">
        <w:rPr>
          <w:lang w:val="de-DE"/>
        </w:rPr>
        <w:t xml:space="preserve"> alle geschichtlichen Möglichkeiten der Metaphysik beinhaltet. Die ide</w:t>
      </w:r>
      <w:r w:rsidR="005B7680">
        <w:rPr>
          <w:lang w:val="de-DE"/>
        </w:rPr>
        <w:t>al</w:t>
      </w:r>
      <w:r w:rsidRPr="00E93E4B">
        <w:rPr>
          <w:lang w:val="de-DE"/>
        </w:rPr>
        <w:t xml:space="preserve"> gegebene Substanz</w:t>
      </w:r>
      <w:r w:rsidRPr="00E93E4B">
        <w:rPr>
          <w:lang w:val="de-DE"/>
        </w:rPr>
        <w:fldChar w:fldCharType="begin"/>
      </w:r>
      <w:r w:rsidRPr="00E93E4B">
        <w:rPr>
          <w:lang w:val="de-DE"/>
        </w:rPr>
        <w:instrText xml:space="preserve"> XE "Substanz:Platon" </w:instrText>
      </w:r>
      <w:r w:rsidRPr="00E93E4B">
        <w:rPr>
          <w:lang w:val="de-DE"/>
        </w:rPr>
        <w:fldChar w:fldCharType="end"/>
      </w:r>
      <w:r w:rsidRPr="00E93E4B">
        <w:rPr>
          <w:lang w:val="de-DE"/>
        </w:rPr>
        <w:t xml:space="preserve"> wurde zum Sinn der neuen Epoche, weil die metaphysische Substanz aus der Dunkelheit der platonischen Höhle ans Licht des Intellekts hinausgetreten ist. Die durch die Idee des Guten gegebene eidetische Klarheit bestimmt eine neue Art und Weise der Offenbarung des Seienden. Das Höhlengleichnis hat gezeigt, </w:t>
      </w:r>
      <w:r w:rsidR="00575F11">
        <w:rPr>
          <w:lang w:val="de-DE"/>
        </w:rPr>
        <w:t>dass</w:t>
      </w:r>
      <w:r w:rsidRPr="00E93E4B">
        <w:rPr>
          <w:lang w:val="de-DE"/>
        </w:rPr>
        <w:t xml:space="preserve"> die Idee als Fülle des Seienden zur klarsten und dauerhaftesten Manifestation dessen geworde</w:t>
      </w:r>
      <w:r w:rsidR="00B135BA">
        <w:rPr>
          <w:lang w:val="de-DE"/>
        </w:rPr>
        <w:t>n ist, was ist. Diese ideale</w:t>
      </w:r>
      <w:r w:rsidRPr="00E93E4B">
        <w:rPr>
          <w:lang w:val="de-DE"/>
        </w:rPr>
        <w:t xml:space="preserve"> Parusie des </w:t>
      </w:r>
      <w:r w:rsidRPr="00E93E4B">
        <w:rPr>
          <w:lang w:val="de-DE"/>
        </w:rPr>
        <w:lastRenderedPageBreak/>
        <w:t xml:space="preserve">Seienden begründet die Metaphysik, weil sie deren anwesende und dauerhafte Deutung bildet. Die epochale Zurückhaltung des objektiven Urteils </w:t>
      </w:r>
      <w:r w:rsidR="00B135BA">
        <w:rPr>
          <w:lang w:val="de-DE"/>
        </w:rPr>
        <w:t>ist wichtig. D</w:t>
      </w:r>
      <w:r w:rsidRPr="00E93E4B">
        <w:rPr>
          <w:lang w:val="de-DE"/>
        </w:rPr>
        <w:t xml:space="preserve">ie Hermeneutik </w:t>
      </w:r>
      <w:r w:rsidR="00B135BA" w:rsidRPr="00E93E4B">
        <w:rPr>
          <w:lang w:val="de-DE"/>
        </w:rPr>
        <w:t>muss</w:t>
      </w:r>
      <w:r w:rsidR="00B135BA">
        <w:rPr>
          <w:lang w:val="de-DE"/>
        </w:rPr>
        <w:t xml:space="preserve"> </w:t>
      </w:r>
      <w:r w:rsidR="00E7281F">
        <w:rPr>
          <w:lang w:val="de-DE"/>
        </w:rPr>
        <w:t>das Wissen zurück zum Er</w:t>
      </w:r>
      <w:r w:rsidRPr="00E93E4B">
        <w:rPr>
          <w:lang w:val="de-DE"/>
        </w:rPr>
        <w:t>eignis des präsentischen Sehens der ersten P</w:t>
      </w:r>
      <w:r w:rsidR="00B135BA">
        <w:rPr>
          <w:lang w:val="de-DE"/>
        </w:rPr>
        <w:t>hilosophen und Tragiker bringen</w:t>
      </w:r>
      <w:r w:rsidRPr="00E93E4B">
        <w:rPr>
          <w:lang w:val="de-DE"/>
        </w:rPr>
        <w:t xml:space="preserve">. Im Strahlen der Idee wurde der ursprüngliche Prozess der Offenbarung des Seienden durch die musische Gestalt der Wahrheit nicht länger gesehen. Parmenides‘ ursprüngliches Präsens des Sehens und die </w:t>
      </w:r>
      <w:r w:rsidRPr="00E93E4B">
        <w:rPr>
          <w:i/>
          <w:lang w:val="de-DE"/>
        </w:rPr>
        <w:t>alétheia</w:t>
      </w:r>
      <w:r w:rsidRPr="00E93E4B">
        <w:rPr>
          <w:lang w:val="de-DE"/>
        </w:rPr>
        <w:t xml:space="preserve"> der ersten Philosophen steht außerhalb des metaphysischen Wissens der ersten und der zweiten Substanz. Dieses ursprüngliche Präsens des Seins und des Denkens wurde in der Metaphysik zu einer vergessenen und kastrierten Vergangenheit. </w:t>
      </w:r>
      <w:r w:rsidR="00B135BA" w:rsidRPr="00B135BA">
        <w:rPr>
          <w:lang w:val="de-DE"/>
        </w:rPr>
        <w:t xml:space="preserve">Man muss akademisch </w:t>
      </w:r>
      <w:r w:rsidR="00B135BA">
        <w:rPr>
          <w:lang w:val="de-DE"/>
        </w:rPr>
        <w:t>weitermachen</w:t>
      </w:r>
      <w:r w:rsidR="00B135BA" w:rsidRPr="00B135BA">
        <w:rPr>
          <w:lang w:val="de-DE"/>
        </w:rPr>
        <w:t>, denn es gibt nichts zu sehen.</w:t>
      </w:r>
      <w:r w:rsidR="00B135BA">
        <w:rPr>
          <w:lang w:val="de-DE"/>
        </w:rPr>
        <w:t xml:space="preserve"> D</w:t>
      </w:r>
      <w:r w:rsidRPr="00E93E4B">
        <w:rPr>
          <w:lang w:val="de-DE"/>
        </w:rPr>
        <w:t>ie Finsternis des ursprünglichen Seins verschwand und die epochale Wende der Metaphysik rückte das von den ersten Philosophen erforschte archaische Sein in das perfekte Licht der mathematisch definierten Idee. Die von der Finsternis Delphis geführte Hermeneutik ist nicht akademisch kastriert; deshalb besteht sie auf der archaischen Auffassung der Übereinstimmung zwischen Sein und Denken. Wie das Phänomen aus der Verborgenheit in die Unverborgenheit auftaucht, so ist es auch erkennbar</w:t>
      </w:r>
      <w:r w:rsidRPr="00E93E4B">
        <w:rPr>
          <w:i/>
          <w:lang w:val="de-DE"/>
        </w:rPr>
        <w:fldChar w:fldCharType="begin"/>
      </w:r>
      <w:r w:rsidRPr="00E93E4B">
        <w:rPr>
          <w:lang w:val="de-DE"/>
        </w:rPr>
        <w:instrText xml:space="preserve"> XE "hermeneutisches </w:instrText>
      </w:r>
      <w:r w:rsidRPr="00E93E4B">
        <w:rPr>
          <w:i/>
          <w:lang w:val="de-DE"/>
        </w:rPr>
        <w:instrText>Wie</w:instrText>
      </w:r>
      <w:r w:rsidRPr="00E93E4B">
        <w:rPr>
          <w:lang w:val="de-DE"/>
        </w:rPr>
        <w:instrText xml:space="preserve">:Heidegger" </w:instrText>
      </w:r>
      <w:r w:rsidRPr="00E93E4B">
        <w:rPr>
          <w:i/>
          <w:lang w:val="de-DE"/>
        </w:rPr>
        <w:fldChar w:fldCharType="end"/>
      </w:r>
      <w:r w:rsidRPr="00E93E4B">
        <w:rPr>
          <w:lang w:val="de-DE"/>
        </w:rPr>
        <w:t>. Nach dem Muster von Heideggers Auslegung des Höhlengleichnisses haben wir die ursprüngliche Art und Weise des Denkens gefunden, welche das musische Sehen in me</w:t>
      </w:r>
      <w:r w:rsidR="00314F1B">
        <w:rPr>
          <w:lang w:val="de-DE"/>
        </w:rPr>
        <w:t>taphysisches Wissen umwandelte.</w:t>
      </w:r>
      <w:r w:rsidR="00F27DC1">
        <w:rPr>
          <w:lang w:val="de-DE"/>
        </w:rPr>
        <w:t xml:space="preserve"> </w:t>
      </w:r>
      <w:r w:rsidRPr="00E93E4B">
        <w:rPr>
          <w:lang w:val="de-DE"/>
        </w:rPr>
        <w:t>Die Entstehung des metaphysischen Einblicks determiniert die grundlegende Art und Weise, wie sich die Objektivität in den nachfolgenden geschichtlic</w:t>
      </w:r>
      <w:r w:rsidR="00F27DC1">
        <w:rPr>
          <w:lang w:val="de-DE"/>
        </w:rPr>
        <w:t>hen Wandlungen offenbart. Diesen</w:t>
      </w:r>
      <w:r w:rsidRPr="00E93E4B">
        <w:rPr>
          <w:lang w:val="de-DE"/>
        </w:rPr>
        <w:t xml:space="preserve"> „Ort“ oder dieses „Ereignis“ </w:t>
      </w:r>
      <w:r w:rsidR="00F27DC1">
        <w:rPr>
          <w:lang w:val="de-DE"/>
        </w:rPr>
        <w:t xml:space="preserve">gibt es </w:t>
      </w:r>
      <w:r w:rsidRPr="00E93E4B">
        <w:rPr>
          <w:lang w:val="de-DE"/>
        </w:rPr>
        <w:t xml:space="preserve">objektiv nicht. Der zitierten </w:t>
      </w:r>
      <w:r w:rsidRPr="00E93E4B">
        <w:rPr>
          <w:i/>
          <w:lang w:val="de-DE"/>
        </w:rPr>
        <w:t>Metaphysik Z</w:t>
      </w:r>
      <w:r w:rsidRPr="00E93E4B">
        <w:rPr>
          <w:lang w:val="de-DE"/>
        </w:rPr>
        <w:t xml:space="preserve"> zufolge gilt,</w:t>
      </w:r>
      <w:r w:rsidR="002552B8">
        <w:rPr>
          <w:lang w:val="de-DE"/>
        </w:rPr>
        <w:t xml:space="preserve"> </w:t>
      </w:r>
      <w:r w:rsidR="00575F11">
        <w:rPr>
          <w:lang w:val="de-DE"/>
        </w:rPr>
        <w:t>dass</w:t>
      </w:r>
      <w:r w:rsidR="002552B8">
        <w:rPr>
          <w:lang w:val="de-DE"/>
        </w:rPr>
        <w:t xml:space="preserve"> das Ursprungsereignis eine </w:t>
      </w:r>
      <w:r w:rsidRPr="00E93E4B">
        <w:rPr>
          <w:lang w:val="de-DE"/>
        </w:rPr>
        <w:t>Vergangenheit wurde</w:t>
      </w:r>
      <w:r w:rsidR="005955EB">
        <w:rPr>
          <w:lang w:val="de-DE"/>
        </w:rPr>
        <w:t xml:space="preserve">. Es bleibt </w:t>
      </w:r>
      <w:r w:rsidR="002552B8">
        <w:rPr>
          <w:lang w:val="de-DE"/>
        </w:rPr>
        <w:t>d</w:t>
      </w:r>
      <w:r w:rsidR="002552B8" w:rsidRPr="00E93E4B">
        <w:rPr>
          <w:lang w:val="de-DE"/>
        </w:rPr>
        <w:t xml:space="preserve">ie </w:t>
      </w:r>
      <w:r w:rsidR="002552B8">
        <w:rPr>
          <w:lang w:val="de-DE"/>
        </w:rPr>
        <w:t xml:space="preserve">durch </w:t>
      </w:r>
      <w:r w:rsidR="002552B8" w:rsidRPr="00FD0689">
        <w:rPr>
          <w:i/>
          <w:lang w:val="de-DE"/>
        </w:rPr>
        <w:t>quidditas</w:t>
      </w:r>
      <w:r w:rsidR="002552B8" w:rsidRPr="00E93E4B">
        <w:rPr>
          <w:i/>
          <w:lang w:val="de-DE"/>
        </w:rPr>
        <w:t xml:space="preserve"> </w:t>
      </w:r>
      <w:r w:rsidR="002552B8">
        <w:rPr>
          <w:lang w:val="de-DE"/>
        </w:rPr>
        <w:t xml:space="preserve">begründete </w:t>
      </w:r>
      <w:r w:rsidR="002552B8" w:rsidRPr="00E93E4B">
        <w:rPr>
          <w:lang w:val="de-DE"/>
        </w:rPr>
        <w:t>Donation</w:t>
      </w:r>
      <w:r w:rsidR="002552B8">
        <w:rPr>
          <w:lang w:val="de-DE"/>
        </w:rPr>
        <w:t xml:space="preserve"> </w:t>
      </w:r>
      <w:r w:rsidR="00261D64">
        <w:rPr>
          <w:lang w:val="de-DE"/>
        </w:rPr>
        <w:t>des</w:t>
      </w:r>
      <w:r w:rsidR="005955EB">
        <w:rPr>
          <w:lang w:val="de-DE"/>
        </w:rPr>
        <w:t xml:space="preserve"> Sinnes</w:t>
      </w:r>
      <w:r w:rsidR="002552B8">
        <w:rPr>
          <w:lang w:val="de-DE"/>
        </w:rPr>
        <w:t xml:space="preserve">. </w:t>
      </w:r>
      <w:r w:rsidRPr="00E93E4B">
        <w:rPr>
          <w:lang w:val="de-DE"/>
        </w:rPr>
        <w:t xml:space="preserve">Die reale Substanz wird wahrheitsgemäß, also </w:t>
      </w:r>
      <w:r w:rsidR="003E0B03">
        <w:rPr>
          <w:lang w:val="de-DE"/>
        </w:rPr>
        <w:t xml:space="preserve">adäquat, </w:t>
      </w:r>
      <w:r w:rsidRPr="00E93E4B">
        <w:rPr>
          <w:lang w:val="de-DE"/>
        </w:rPr>
        <w:t xml:space="preserve">im Modus der apophantisch gegenwärtigen zweiten Substanz prädiziert. Umso mehr wurde auch die ursprüngliche archaische Ganzheit des Seins </w:t>
      </w:r>
      <w:r w:rsidR="003E0B03">
        <w:rPr>
          <w:lang w:val="de-DE"/>
        </w:rPr>
        <w:t>unverst</w:t>
      </w:r>
      <w:r w:rsidR="003E0B03">
        <w:rPr>
          <w:rFonts w:cs="Calibri"/>
          <w:lang w:val="de-DE"/>
        </w:rPr>
        <w:t>ä</w:t>
      </w:r>
      <w:r w:rsidR="003E0B03">
        <w:rPr>
          <w:lang w:val="de-DE"/>
        </w:rPr>
        <w:t>ndlich. Die musische</w:t>
      </w:r>
      <w:r w:rsidR="003E0B03" w:rsidRPr="00E93E4B">
        <w:rPr>
          <w:lang w:val="de-DE"/>
        </w:rPr>
        <w:t xml:space="preserve"> </w:t>
      </w:r>
      <w:r w:rsidR="003E0B03">
        <w:rPr>
          <w:lang w:val="de-DE"/>
        </w:rPr>
        <w:t>Pr</w:t>
      </w:r>
      <w:r w:rsidR="003E0B03">
        <w:rPr>
          <w:rFonts w:cs="Calibri"/>
          <w:lang w:val="de-DE"/>
        </w:rPr>
        <w:t>ä</w:t>
      </w:r>
      <w:r w:rsidR="003E0B03">
        <w:rPr>
          <w:lang w:val="de-DE"/>
        </w:rPr>
        <w:t>senz</w:t>
      </w:r>
      <w:r w:rsidRPr="00E93E4B">
        <w:rPr>
          <w:lang w:val="de-DE"/>
        </w:rPr>
        <w:t xml:space="preserve">, wie sie von den ersten Philosophen gesehen wurde, </w:t>
      </w:r>
      <w:r w:rsidR="003E0B03">
        <w:rPr>
          <w:lang w:val="de-DE"/>
        </w:rPr>
        <w:t xml:space="preserve">ist </w:t>
      </w:r>
      <w:r w:rsidRPr="00E93E4B">
        <w:rPr>
          <w:lang w:val="de-DE"/>
        </w:rPr>
        <w:t xml:space="preserve">zur </w:t>
      </w:r>
      <w:r w:rsidR="003E0B03">
        <w:rPr>
          <w:lang w:val="de-DE"/>
        </w:rPr>
        <w:t xml:space="preserve">mythologischen </w:t>
      </w:r>
      <w:r w:rsidRPr="00E93E4B">
        <w:rPr>
          <w:lang w:val="de-DE"/>
        </w:rPr>
        <w:t>Vergangenheit</w:t>
      </w:r>
      <w:r w:rsidR="003E0B03">
        <w:rPr>
          <w:lang w:val="de-DE"/>
        </w:rPr>
        <w:t xml:space="preserve"> geworden</w:t>
      </w:r>
      <w:r w:rsidRPr="00E93E4B">
        <w:rPr>
          <w:lang w:val="de-DE"/>
        </w:rPr>
        <w:t xml:space="preserve">. Sogar die außerhalb </w:t>
      </w:r>
      <w:r w:rsidRPr="00FD0689">
        <w:rPr>
          <w:lang w:val="de-DE"/>
        </w:rPr>
        <w:t>unserer selbst existierende Sache</w:t>
      </w:r>
      <w:r w:rsidRPr="00E93E4B">
        <w:rPr>
          <w:lang w:val="de-DE"/>
        </w:rPr>
        <w:t xml:space="preserve"> ist durch den Intellekt nicht so zu erfassen, wie sie an und für sich existiert. Das gegenwärtige Wissen entsteht als Folge dessen, </w:t>
      </w:r>
      <w:r w:rsidR="00A2623A">
        <w:rPr>
          <w:lang w:val="de-DE"/>
        </w:rPr>
        <w:t xml:space="preserve">was als </w:t>
      </w:r>
      <w:r w:rsidRPr="00E93E4B">
        <w:rPr>
          <w:lang w:val="de-DE"/>
        </w:rPr>
        <w:t xml:space="preserve">ursprüngliche Ursache in den vergangenen Modus des Seins überging. Die metaphysische Bestimmung der </w:t>
      </w:r>
      <w:r w:rsidRPr="00FD0689">
        <w:rPr>
          <w:i/>
          <w:lang w:val="de-DE"/>
        </w:rPr>
        <w:t>quidditas</w:t>
      </w:r>
      <w:r w:rsidRPr="00E93E4B">
        <w:rPr>
          <w:i/>
          <w:lang w:val="de-DE"/>
        </w:rPr>
        <w:fldChar w:fldCharType="begin"/>
      </w:r>
      <w:r w:rsidRPr="00E93E4B">
        <w:rPr>
          <w:lang w:val="de-DE"/>
        </w:rPr>
        <w:instrText xml:space="preserve"> XE "</w:instrText>
      </w:r>
      <w:r w:rsidRPr="00E93E4B">
        <w:rPr>
          <w:i/>
          <w:lang w:val="de-DE"/>
        </w:rPr>
        <w:instrText>quidditas</w:instrText>
      </w:r>
      <w:r w:rsidRPr="00E93E4B">
        <w:rPr>
          <w:lang w:val="de-DE"/>
        </w:rPr>
        <w:instrText xml:space="preserve">" </w:instrText>
      </w:r>
      <w:r w:rsidRPr="00E93E4B">
        <w:rPr>
          <w:i/>
          <w:lang w:val="de-DE"/>
        </w:rPr>
        <w:fldChar w:fldCharType="end"/>
      </w:r>
      <w:r w:rsidRPr="00E93E4B">
        <w:rPr>
          <w:i/>
          <w:lang w:val="de-DE"/>
        </w:rPr>
        <w:t xml:space="preserve"> </w:t>
      </w:r>
      <w:r w:rsidR="004215E7" w:rsidRPr="004215E7">
        <w:rPr>
          <w:lang w:val="de-DE"/>
        </w:rPr>
        <w:t xml:space="preserve">sagt es klar: </w:t>
      </w:r>
      <w:r w:rsidRPr="00E93E4B">
        <w:rPr>
          <w:lang w:val="de-DE"/>
        </w:rPr>
        <w:t xml:space="preserve">das </w:t>
      </w:r>
      <w:r w:rsidRPr="00E93E4B">
        <w:rPr>
          <w:lang w:val="de-DE"/>
        </w:rPr>
        <w:lastRenderedPageBreak/>
        <w:t xml:space="preserve">ursprüngliche Sein der ersten Substanz </w:t>
      </w:r>
      <w:r w:rsidR="00D0129B" w:rsidRPr="00E93E4B">
        <w:rPr>
          <w:lang w:val="de-DE"/>
        </w:rPr>
        <w:t>ging</w:t>
      </w:r>
      <w:r w:rsidR="00D0129B">
        <w:rPr>
          <w:lang w:val="de-DE"/>
        </w:rPr>
        <w:t xml:space="preserve"> </w:t>
      </w:r>
      <w:r w:rsidRPr="00E93E4B">
        <w:rPr>
          <w:lang w:val="de-DE"/>
        </w:rPr>
        <w:t xml:space="preserve">im Akt der Donation in die </w:t>
      </w:r>
      <w:r w:rsidRPr="00FD0689">
        <w:rPr>
          <w:lang w:val="de-DE"/>
        </w:rPr>
        <w:t>parusische</w:t>
      </w:r>
      <w:r w:rsidR="00D0129B">
        <w:rPr>
          <w:lang w:val="de-DE"/>
        </w:rPr>
        <w:t xml:space="preserve"> Bedeutung der zweiten Substanz </w:t>
      </w:r>
      <w:r w:rsidR="00D0129B" w:rsidRPr="00E93E4B">
        <w:rPr>
          <w:lang w:val="de-DE"/>
        </w:rPr>
        <w:t>über</w:t>
      </w:r>
      <w:r w:rsidRPr="00E93E4B">
        <w:rPr>
          <w:lang w:val="de-DE"/>
        </w:rPr>
        <w:t>. Das aktuelle Seiende ist für das Denken lediglich im Präteritum gegeben und wird adäquat und wahrheitsgemäß durch die Kausalität vermittelt. Das durch die Kausalität der ersten Substanz gegebene Grundgeschehen wurde zur Vergangenheit, weil an seiner Stelle die universelle Bedeutung gegeben ist. Deren Parusie entsteht im erkennenden Denken und wird von der prädizierenden Sprache offenbart. Die Metaphysik erforscht nur das positiv gegebene Phänomen der aktuellen Substanz oder der idealen Essenz, welche im Feld des perfekt gebildeten eide</w:t>
      </w:r>
      <w:r w:rsidR="002C7166">
        <w:rPr>
          <w:lang w:val="de-DE"/>
        </w:rPr>
        <w:t>tischen Wissens offenbart wird.</w:t>
      </w:r>
      <w:del w:id="280" w:author="Oprava" w:date="2024-04-06T19:45:00Z">
        <w:r w:rsidRPr="00E93E4B">
          <w:rPr>
            <w:lang w:val="de-DE"/>
          </w:rPr>
          <w:delText xml:space="preserve"> </w:delText>
        </w:r>
      </w:del>
    </w:p>
    <w:p w14:paraId="787C5B6A" w14:textId="77777777" w:rsidR="009D385A" w:rsidRDefault="00EB5FC3" w:rsidP="006960C8">
      <w:pPr>
        <w:ind w:firstLine="397"/>
        <w:rPr>
          <w:del w:id="281" w:author="Oprava" w:date="2024-04-06T19:45:00Z"/>
          <w:lang w:val="de-DE"/>
        </w:rPr>
      </w:pPr>
      <w:r w:rsidRPr="00E93E4B">
        <w:rPr>
          <w:lang w:val="de-DE"/>
        </w:rPr>
        <w:t xml:space="preserve">Nach der Wandlung der </w:t>
      </w:r>
      <w:r w:rsidR="00F55EC0">
        <w:rPr>
          <w:lang w:val="de-DE"/>
        </w:rPr>
        <w:t>Vor-blickb</w:t>
      </w:r>
      <w:r w:rsidRPr="00E93E4B">
        <w:rPr>
          <w:lang w:val="de-DE"/>
        </w:rPr>
        <w:t xml:space="preserve">ahn des theoretischen Einblicks in die moderne Form des Wissens hat die musische Weisheit </w:t>
      </w:r>
      <w:ins w:id="282" w:author="Oprava" w:date="2024-04-06T19:45:00Z">
        <w:r w:rsidR="002C7166">
          <w:rPr>
            <w:lang w:val="de-DE"/>
          </w:rPr>
          <w:t xml:space="preserve">des Seins </w:t>
        </w:r>
      </w:ins>
      <w:r w:rsidRPr="00E93E4B">
        <w:rPr>
          <w:lang w:val="de-DE"/>
        </w:rPr>
        <w:t>keine Möglichkeit, in der modernen Philosophie thematisiert zu werden. Das Nichtseiende ist Parmenides zufolge weder denkbar noch prädizierbar. Die neue, durch das Wissen der Metaphysik gegebene Form der Philosophie ist kategorial blind gegenüber dem ursprünglichen Ereignis des Seins</w:t>
      </w:r>
      <w:r w:rsidR="009D385A">
        <w:rPr>
          <w:lang w:val="de-DE"/>
        </w:rPr>
        <w:t>.</w:t>
      </w:r>
    </w:p>
    <w:p w14:paraId="2D2A1975" w14:textId="55CBD6E3" w:rsidR="006123A0" w:rsidRPr="006960C8" w:rsidRDefault="002C7166" w:rsidP="002C7166">
      <w:pPr>
        <w:ind w:firstLine="397"/>
        <w:rPr>
          <w:lang w:val="de-DE"/>
        </w:rPr>
      </w:pPr>
      <w:ins w:id="283" w:author="Oprava" w:date="2024-04-06T19:45:00Z">
        <w:r>
          <w:rPr>
            <w:lang w:val="de-DE"/>
          </w:rPr>
          <w:t xml:space="preserve"> </w:t>
        </w:r>
      </w:ins>
      <w:r w:rsidR="009D385A">
        <w:rPr>
          <w:lang w:val="de-DE"/>
        </w:rPr>
        <w:t xml:space="preserve">Es hat </w:t>
      </w:r>
      <w:r w:rsidR="00EB5FC3" w:rsidRPr="00E93E4B">
        <w:rPr>
          <w:lang w:val="de-DE"/>
        </w:rPr>
        <w:t>das D</w:t>
      </w:r>
      <w:r w:rsidR="009D385A">
        <w:rPr>
          <w:lang w:val="de-DE"/>
        </w:rPr>
        <w:t>enken der Modernen begründet</w:t>
      </w:r>
      <w:r w:rsidR="00EB5FC3" w:rsidRPr="00E93E4B">
        <w:rPr>
          <w:lang w:val="de-DE"/>
        </w:rPr>
        <w:t xml:space="preserve">, indem sie </w:t>
      </w:r>
      <w:r w:rsidR="009D385A">
        <w:rPr>
          <w:lang w:val="de-DE"/>
        </w:rPr>
        <w:t>das Sein aus der Metaphysik verdr</w:t>
      </w:r>
      <w:r w:rsidR="009D385A">
        <w:rPr>
          <w:rFonts w:cs="Calibri"/>
          <w:lang w:val="de-DE"/>
        </w:rPr>
        <w:t>ä</w:t>
      </w:r>
      <w:r w:rsidR="009D385A">
        <w:rPr>
          <w:lang w:val="de-DE"/>
        </w:rPr>
        <w:t>ngten</w:t>
      </w:r>
      <w:r w:rsidR="00D66066">
        <w:rPr>
          <w:lang w:val="de-DE"/>
        </w:rPr>
        <w:t>. Die</w:t>
      </w:r>
      <w:del w:id="284" w:author="Oprava" w:date="2024-04-06T19:45:00Z">
        <w:r w:rsidR="00EB5FC3" w:rsidRPr="00E93E4B">
          <w:rPr>
            <w:lang w:val="de-DE"/>
          </w:rPr>
          <w:delText xml:space="preserve"> musische</w:delText>
        </w:r>
      </w:del>
      <w:r w:rsidR="00D66066">
        <w:rPr>
          <w:lang w:val="de-DE"/>
        </w:rPr>
        <w:t xml:space="preserve"> </w:t>
      </w:r>
      <w:r w:rsidR="00EB5FC3" w:rsidRPr="00E93E4B">
        <w:rPr>
          <w:lang w:val="de-DE"/>
        </w:rPr>
        <w:t xml:space="preserve">Wahrheit </w:t>
      </w:r>
      <w:ins w:id="285" w:author="Oprava" w:date="2024-04-06T19:45:00Z">
        <w:r w:rsidR="00D66066">
          <w:rPr>
            <w:lang w:val="de-DE"/>
          </w:rPr>
          <w:t xml:space="preserve">der Musen </w:t>
        </w:r>
      </w:ins>
      <w:r w:rsidR="00EB5FC3" w:rsidRPr="00E93E4B">
        <w:rPr>
          <w:lang w:val="de-DE"/>
        </w:rPr>
        <w:t>wurde zur Unwahrheit und die</w:t>
      </w:r>
      <w:ins w:id="286" w:author="Oprava" w:date="2024-04-06T19:45:00Z">
        <w:r w:rsidR="00EB5FC3" w:rsidRPr="00E93E4B">
          <w:rPr>
            <w:lang w:val="de-DE"/>
          </w:rPr>
          <w:t xml:space="preserve"> </w:t>
        </w:r>
        <w:r w:rsidR="00D66066">
          <w:rPr>
            <w:lang w:val="de-DE"/>
          </w:rPr>
          <w:t>alten</w:t>
        </w:r>
      </w:ins>
      <w:r w:rsidR="00D66066">
        <w:rPr>
          <w:lang w:val="de-DE"/>
        </w:rPr>
        <w:t xml:space="preserve"> </w:t>
      </w:r>
      <w:r w:rsidR="00EB5FC3" w:rsidRPr="00E93E4B">
        <w:rPr>
          <w:lang w:val="de-DE"/>
        </w:rPr>
        <w:t xml:space="preserve">Dichter wurden zu harmlosen Narren auf dem tragikomischen Symposium der Metaphysik, der Mathematik und der Logik. Aber die ursprüngliche Wahrheit kann nicht verschwunden, auch wenn die Metaphysik </w:t>
      </w:r>
      <w:r w:rsidR="00AB71A2">
        <w:rPr>
          <w:lang w:val="de-DE"/>
        </w:rPr>
        <w:t xml:space="preserve">sich </w:t>
      </w:r>
      <w:r w:rsidR="007C274D">
        <w:rPr>
          <w:lang w:val="de-DE"/>
        </w:rPr>
        <w:t xml:space="preserve">selbst </w:t>
      </w:r>
      <w:r w:rsidR="008F0B7C">
        <w:rPr>
          <w:lang w:val="de-DE"/>
        </w:rPr>
        <w:t xml:space="preserve">wie ein </w:t>
      </w:r>
      <w:r w:rsidR="00424955">
        <w:rPr>
          <w:lang w:val="de-DE"/>
        </w:rPr>
        <w:t xml:space="preserve">gebildeter </w:t>
      </w:r>
      <w:r w:rsidR="008F0B7C">
        <w:rPr>
          <w:lang w:val="de-DE"/>
        </w:rPr>
        <w:t xml:space="preserve">Narr </w:t>
      </w:r>
      <w:r w:rsidR="00AB71A2">
        <w:rPr>
          <w:lang w:val="de-DE"/>
        </w:rPr>
        <w:t>h</w:t>
      </w:r>
      <w:r w:rsidR="00AB71A2">
        <w:rPr>
          <w:rFonts w:cs="Calibri"/>
          <w:lang w:val="de-DE"/>
        </w:rPr>
        <w:t>ä</w:t>
      </w:r>
      <w:r w:rsidR="00AB71A2">
        <w:rPr>
          <w:lang w:val="de-DE"/>
        </w:rPr>
        <w:t>lt</w:t>
      </w:r>
      <w:r w:rsidR="00EB5FC3" w:rsidRPr="00E93E4B">
        <w:rPr>
          <w:lang w:val="de-DE"/>
        </w:rPr>
        <w:t xml:space="preserve">. Das Geschehen der Musen und </w:t>
      </w:r>
      <w:r w:rsidR="007C274D">
        <w:rPr>
          <w:lang w:val="de-DE"/>
        </w:rPr>
        <w:t xml:space="preserve">die Anwesenheit von </w:t>
      </w:r>
      <w:r w:rsidR="00EB5FC3" w:rsidRPr="00E93E4B">
        <w:rPr>
          <w:lang w:val="de-DE"/>
        </w:rPr>
        <w:t xml:space="preserve">Delphi </w:t>
      </w:r>
      <w:r w:rsidR="007C274D">
        <w:rPr>
          <w:lang w:val="de-DE"/>
        </w:rPr>
        <w:t>sind</w:t>
      </w:r>
      <w:r w:rsidR="00EB5FC3" w:rsidRPr="00E93E4B">
        <w:rPr>
          <w:lang w:val="de-DE"/>
        </w:rPr>
        <w:t xml:space="preserve"> archaisch und daher semantisch gegenwärtig</w:t>
      </w:r>
      <w:r w:rsidR="007C274D">
        <w:rPr>
          <w:lang w:val="de-DE"/>
        </w:rPr>
        <w:t xml:space="preserve"> mittels </w:t>
      </w:r>
      <w:r w:rsidR="00EB5FC3" w:rsidRPr="00E93E4B">
        <w:rPr>
          <w:lang w:val="de-DE"/>
        </w:rPr>
        <w:t>der ersten Philosophen und akademische</w:t>
      </w:r>
      <w:r w:rsidR="007C274D">
        <w:rPr>
          <w:lang w:val="de-DE"/>
        </w:rPr>
        <w:t>r</w:t>
      </w:r>
      <w:r w:rsidR="00EB5FC3" w:rsidRPr="00E93E4B">
        <w:rPr>
          <w:lang w:val="de-DE"/>
        </w:rPr>
        <w:t xml:space="preserve"> Parodie der sokratischen Weisheit. Diese ursprüngliche Weisheit weissagt die Wahrheit und die Täuschung über die musische Ganzheit des Seins, wie sie vom </w:t>
      </w:r>
      <w:r w:rsidR="00974662">
        <w:rPr>
          <w:lang w:val="de-DE"/>
        </w:rPr>
        <w:t xml:space="preserve">Anfang </w:t>
      </w:r>
      <w:r w:rsidR="00EB5FC3" w:rsidRPr="00E93E4B">
        <w:rPr>
          <w:lang w:val="de-DE"/>
        </w:rPr>
        <w:t>des philosophischen Denkens an tradiert wird. Platons Höhlengleichnis schuf das Gründungsereignis des technischen Wissens</w:t>
      </w:r>
      <w:r w:rsidR="0034006C">
        <w:rPr>
          <w:lang w:val="de-DE"/>
        </w:rPr>
        <w:t>. Es ist b</w:t>
      </w:r>
      <w:r w:rsidR="00EB5FC3" w:rsidRPr="00E93E4B">
        <w:rPr>
          <w:lang w:val="de-DE"/>
        </w:rPr>
        <w:t xml:space="preserve">lind zum </w:t>
      </w:r>
      <w:r w:rsidR="0034006C">
        <w:rPr>
          <w:lang w:val="de-DE"/>
        </w:rPr>
        <w:t xml:space="preserve">Anfang </w:t>
      </w:r>
      <w:r w:rsidR="00EB5FC3" w:rsidRPr="00E93E4B">
        <w:rPr>
          <w:lang w:val="de-DE"/>
        </w:rPr>
        <w:t xml:space="preserve">der Weisheit, welche durch das präsentische Sehen der Ganzheit </w:t>
      </w:r>
      <w:r w:rsidR="0034006C">
        <w:rPr>
          <w:lang w:val="de-DE"/>
        </w:rPr>
        <w:t xml:space="preserve">der Welt </w:t>
      </w:r>
      <w:r w:rsidR="00EB5FC3" w:rsidRPr="00E93E4B">
        <w:rPr>
          <w:lang w:val="de-DE"/>
        </w:rPr>
        <w:t xml:space="preserve">gegeben ist. Der Philosoph tritt aus der Höhle in die Welt der Ideen hinaus, welche durch die Idee des Guten wie Sonne strahlen. </w:t>
      </w:r>
      <w:r w:rsidR="006960C8" w:rsidRPr="00E93E4B">
        <w:rPr>
          <w:lang w:val="de-DE"/>
        </w:rPr>
        <w:t>Dieses Ereignis des epochalen Austritts aus der Dunkelheit ins Licht</w:t>
      </w:r>
      <w:r w:rsidR="006960C8">
        <w:rPr>
          <w:lang w:val="de-DE"/>
        </w:rPr>
        <w:t xml:space="preserve"> </w:t>
      </w:r>
      <w:r w:rsidR="006960C8" w:rsidRPr="006960C8">
        <w:rPr>
          <w:lang w:val="de-DE"/>
        </w:rPr>
        <w:t xml:space="preserve">begründet das Zeitalter der Moderne, indem </w:t>
      </w:r>
      <w:r w:rsidR="00CD6B83">
        <w:rPr>
          <w:lang w:val="de-DE"/>
        </w:rPr>
        <w:t>es</w:t>
      </w:r>
      <w:r w:rsidR="006960C8" w:rsidRPr="006960C8">
        <w:rPr>
          <w:lang w:val="de-DE"/>
        </w:rPr>
        <w:t xml:space="preserve"> die </w:t>
      </w:r>
      <w:r w:rsidR="00CD6B83">
        <w:rPr>
          <w:lang w:val="de-DE"/>
        </w:rPr>
        <w:t xml:space="preserve">neue Form der </w:t>
      </w:r>
      <w:r w:rsidR="006960C8" w:rsidRPr="006960C8">
        <w:rPr>
          <w:lang w:val="de-DE"/>
        </w:rPr>
        <w:t>Wahrheit (</w:t>
      </w:r>
      <w:r w:rsidR="006960C8" w:rsidRPr="006960C8">
        <w:rPr>
          <w:i/>
          <w:lang w:val="de-DE"/>
        </w:rPr>
        <w:t>veritas</w:t>
      </w:r>
      <w:r w:rsidR="006960C8">
        <w:rPr>
          <w:lang w:val="de-DE"/>
        </w:rPr>
        <w:t xml:space="preserve">) </w:t>
      </w:r>
      <w:r w:rsidR="00735422">
        <w:rPr>
          <w:lang w:val="de-DE"/>
        </w:rPr>
        <w:t>der metaphysischen Vernu</w:t>
      </w:r>
      <w:r w:rsidR="005E2935">
        <w:rPr>
          <w:lang w:val="de-DE"/>
        </w:rPr>
        <w:t>n</w:t>
      </w:r>
      <w:r w:rsidR="00735422">
        <w:rPr>
          <w:lang w:val="de-DE"/>
        </w:rPr>
        <w:t xml:space="preserve">ft </w:t>
      </w:r>
      <w:r w:rsidR="006960C8">
        <w:rPr>
          <w:lang w:val="de-DE"/>
        </w:rPr>
        <w:t xml:space="preserve">von der </w:t>
      </w:r>
      <w:r w:rsidR="006960C8" w:rsidRPr="006960C8">
        <w:rPr>
          <w:i/>
          <w:lang w:val="de-DE"/>
        </w:rPr>
        <w:t>alétheia</w:t>
      </w:r>
      <w:r w:rsidR="006960C8" w:rsidRPr="006960C8">
        <w:rPr>
          <w:lang w:val="de-DE"/>
        </w:rPr>
        <w:t xml:space="preserve"> der </w:t>
      </w:r>
      <w:r w:rsidR="00CD6B83">
        <w:rPr>
          <w:lang w:val="de-DE"/>
        </w:rPr>
        <w:t>ersten Philoso</w:t>
      </w:r>
      <w:r w:rsidR="005E2935">
        <w:rPr>
          <w:lang w:val="de-DE"/>
        </w:rPr>
        <w:t>p</w:t>
      </w:r>
      <w:r w:rsidR="00CD6B83">
        <w:rPr>
          <w:lang w:val="de-DE"/>
        </w:rPr>
        <w:t xml:space="preserve">hie </w:t>
      </w:r>
      <w:r w:rsidR="006960C8" w:rsidRPr="006960C8">
        <w:rPr>
          <w:lang w:val="de-DE"/>
        </w:rPr>
        <w:t>trennt</w:t>
      </w:r>
      <w:r w:rsidR="00CD6B83">
        <w:rPr>
          <w:lang w:val="de-DE"/>
        </w:rPr>
        <w:t>e</w:t>
      </w:r>
      <w:r w:rsidR="006960C8" w:rsidRPr="006960C8">
        <w:rPr>
          <w:lang w:val="de-DE"/>
        </w:rPr>
        <w:t>.</w:t>
      </w:r>
      <w:r w:rsidR="006960C8">
        <w:rPr>
          <w:lang w:val="de-DE"/>
        </w:rPr>
        <w:t xml:space="preserve"> </w:t>
      </w:r>
      <w:r w:rsidR="00EB5FC3" w:rsidRPr="00E93E4B">
        <w:rPr>
          <w:lang w:val="de-DE"/>
        </w:rPr>
        <w:t xml:space="preserve">Das Ereignis der realen Sonnenfinsternis war nicht länger für das Denken wichtig und wurde durch die Geschichte über die ewig strahlende Idee des Guten ersetzt. </w:t>
      </w:r>
      <w:r w:rsidR="00EB5FC3" w:rsidRPr="00E93E4B">
        <w:rPr>
          <w:szCs w:val="24"/>
          <w:lang w:val="de-DE"/>
        </w:rPr>
        <w:t xml:space="preserve">Die </w:t>
      </w:r>
      <w:r w:rsidR="00EB5FC3" w:rsidRPr="00E93E4B">
        <w:rPr>
          <w:szCs w:val="24"/>
          <w:lang w:val="de-DE"/>
        </w:rPr>
        <w:lastRenderedPageBreak/>
        <w:t xml:space="preserve">mythische Geschichte über den Sonnenintellekt beinhaltet alle nachfolgenden Transformationen der Verborgenheit und Unverborgenheit des Seienden. Die modernen Illuminaten glauben an das wundersame Licht des Intellekts. Die Sonne verfinstert sich zwar manchmal, aber niemals die ewigen metaphysischen Wahrheiten. Die Rachegöttinnen betrafen im Namen der göttlichen Ordnung die Hoffärtigkeit und die Dummheit (ὕβρις) </w:t>
      </w:r>
      <w:r w:rsidR="00EB5FC3" w:rsidRPr="00FD0689">
        <w:rPr>
          <w:szCs w:val="24"/>
          <w:lang w:val="de-DE"/>
        </w:rPr>
        <w:t>der</w:t>
      </w:r>
      <w:r w:rsidR="00EB5FC3" w:rsidRPr="00E93E4B">
        <w:rPr>
          <w:szCs w:val="24"/>
          <w:lang w:val="de-DE"/>
        </w:rPr>
        <w:t xml:space="preserve"> führenden Illuminaten. Die Strafe hat tragischen Charakter gemäß Aischylos‘ Ausspruch „durch Leiden zur Weisheit</w:t>
      </w:r>
      <w:r w:rsidR="00EB5FC3" w:rsidRPr="00FD0689">
        <w:rPr>
          <w:szCs w:val="24"/>
          <w:lang w:val="de-DE"/>
        </w:rPr>
        <w:t>“</w:t>
      </w:r>
      <w:r w:rsidR="00EB5FC3" w:rsidRPr="00FD0689">
        <w:rPr>
          <w:lang w:val="de-DE"/>
        </w:rPr>
        <w:t xml:space="preserve"> </w:t>
      </w:r>
      <w:r w:rsidR="00EB5FC3" w:rsidRPr="00FD0689">
        <w:rPr>
          <w:szCs w:val="24"/>
          <w:lang w:val="de-DE"/>
        </w:rPr>
        <w:t>(πάθει</w:t>
      </w:r>
      <w:r w:rsidR="00EB5FC3" w:rsidRPr="00E93E4B">
        <w:rPr>
          <w:szCs w:val="24"/>
          <w:lang w:val="de-DE"/>
        </w:rPr>
        <w:t xml:space="preserve"> μάθος; </w:t>
      </w:r>
      <w:r w:rsidR="00EB5FC3" w:rsidRPr="00E93E4B">
        <w:rPr>
          <w:i/>
          <w:szCs w:val="24"/>
          <w:lang w:val="de-DE"/>
        </w:rPr>
        <w:t>Agamemnon</w:t>
      </w:r>
      <w:r w:rsidR="00EB5FC3" w:rsidRPr="00E93E4B">
        <w:rPr>
          <w:szCs w:val="24"/>
          <w:lang w:val="de-DE"/>
        </w:rPr>
        <w:t>, v. 178</w:t>
      </w:r>
      <w:r w:rsidR="00EB5FC3" w:rsidRPr="00E93E4B">
        <w:rPr>
          <w:szCs w:val="24"/>
          <w:lang w:val="de-DE"/>
        </w:rPr>
        <w:fldChar w:fldCharType="begin"/>
      </w:r>
      <w:r w:rsidR="00EB5FC3" w:rsidRPr="00E93E4B">
        <w:rPr>
          <w:szCs w:val="24"/>
          <w:lang w:val="de-DE"/>
        </w:rPr>
        <w:instrText xml:space="preserve"> XE "Aischylos:</w:instrText>
      </w:r>
      <w:r w:rsidR="00EB5FC3" w:rsidRPr="00E93E4B">
        <w:rPr>
          <w:i/>
          <w:szCs w:val="24"/>
          <w:lang w:val="de-DE"/>
        </w:rPr>
        <w:instrText>Agamemnon</w:instrText>
      </w:r>
      <w:r w:rsidR="00EB5FC3" w:rsidRPr="00E93E4B">
        <w:rPr>
          <w:szCs w:val="24"/>
          <w:lang w:val="de-DE"/>
        </w:rPr>
        <w:instrText xml:space="preserve"> 178" </w:instrText>
      </w:r>
      <w:r w:rsidR="00EB5FC3" w:rsidRPr="00E93E4B">
        <w:rPr>
          <w:szCs w:val="24"/>
          <w:lang w:val="de-DE"/>
        </w:rPr>
        <w:fldChar w:fldCharType="end"/>
      </w:r>
      <w:r w:rsidR="00EB5FC3" w:rsidRPr="00E93E4B">
        <w:rPr>
          <w:szCs w:val="24"/>
          <w:lang w:val="de-DE"/>
        </w:rPr>
        <w:t xml:space="preserve">). Die Musen senden deswegen die dämonischen Furien aus der Unterwelt, weil die chaotischen, auf der </w:t>
      </w:r>
      <w:r w:rsidR="00EB5FC3" w:rsidRPr="00E93E4B">
        <w:rPr>
          <w:i/>
          <w:szCs w:val="24"/>
          <w:lang w:val="de-DE"/>
        </w:rPr>
        <w:t>via Modernorum</w:t>
      </w:r>
      <w:r w:rsidR="00EB5FC3" w:rsidRPr="00E93E4B">
        <w:rPr>
          <w:szCs w:val="24"/>
          <w:lang w:val="de-DE"/>
        </w:rPr>
        <w:t xml:space="preserve"> einherschreitenden Sterblichen verbessern sollen. Die Erinnyen</w:t>
      </w:r>
      <w:r w:rsidR="00EB5FC3" w:rsidRPr="00E93E4B">
        <w:rPr>
          <w:szCs w:val="24"/>
          <w:lang w:val="de-DE"/>
        </w:rPr>
        <w:fldChar w:fldCharType="begin"/>
      </w:r>
      <w:r w:rsidR="00EB5FC3" w:rsidRPr="00E93E4B">
        <w:rPr>
          <w:szCs w:val="24"/>
          <w:lang w:val="de-DE"/>
        </w:rPr>
        <w:instrText xml:space="preserve"> XE "Erinnyen" </w:instrText>
      </w:r>
      <w:r w:rsidR="00EB5FC3" w:rsidRPr="00E93E4B">
        <w:rPr>
          <w:szCs w:val="24"/>
          <w:lang w:val="de-DE"/>
        </w:rPr>
        <w:fldChar w:fldCharType="end"/>
      </w:r>
      <w:r w:rsidR="00EB5FC3" w:rsidRPr="00E93E4B">
        <w:rPr>
          <w:szCs w:val="24"/>
          <w:lang w:val="de-DE"/>
        </w:rPr>
        <w:t xml:space="preserve"> sind Gottheiten der Rache, welche im ursprünglichen Abgrund des Seins und in der Dunkelheit des Seienden hausen. Die Dunkelheit der ursprünglichen delphischen Höh</w:t>
      </w:r>
      <w:r w:rsidR="00EB5FC3">
        <w:rPr>
          <w:szCs w:val="24"/>
          <w:lang w:val="de-DE"/>
        </w:rPr>
        <w:t xml:space="preserve">le stellt den Ursprungsort </w:t>
      </w:r>
      <w:r w:rsidR="00BC7C51" w:rsidRPr="00E93E4B">
        <w:rPr>
          <w:szCs w:val="24"/>
          <w:lang w:val="de-DE"/>
        </w:rPr>
        <w:t>(</w:t>
      </w:r>
      <w:r w:rsidR="00BC7C51" w:rsidRPr="00FD0689">
        <w:rPr>
          <w:i/>
          <w:szCs w:val="24"/>
          <w:lang w:val="de-DE"/>
        </w:rPr>
        <w:t>ortus</w:t>
      </w:r>
      <w:r w:rsidR="00BC7C51" w:rsidRPr="00E93E4B">
        <w:rPr>
          <w:i/>
          <w:szCs w:val="24"/>
          <w:lang w:val="de-DE"/>
        </w:rPr>
        <w:t xml:space="preserve"> </w:t>
      </w:r>
      <w:r w:rsidR="00BC7C51" w:rsidRPr="00FD0689">
        <w:rPr>
          <w:i/>
          <w:szCs w:val="24"/>
          <w:lang w:val="de-DE"/>
        </w:rPr>
        <w:t>scientiarum</w:t>
      </w:r>
      <w:r w:rsidR="00BC7C51" w:rsidRPr="00E93E4B">
        <w:rPr>
          <w:i/>
          <w:szCs w:val="24"/>
          <w:lang w:val="de-DE"/>
        </w:rPr>
        <w:fldChar w:fldCharType="begin"/>
      </w:r>
      <w:r w:rsidR="00BC7C51" w:rsidRPr="00E93E4B">
        <w:rPr>
          <w:szCs w:val="24"/>
          <w:lang w:val="de-DE"/>
        </w:rPr>
        <w:instrText xml:space="preserve"> XE "</w:instrText>
      </w:r>
      <w:r w:rsidR="00BC7C51" w:rsidRPr="00E93E4B">
        <w:rPr>
          <w:i/>
          <w:szCs w:val="24"/>
          <w:lang w:val="de-DE"/>
        </w:rPr>
        <w:instrText>ortus scientiarum</w:instrText>
      </w:r>
      <w:r w:rsidR="00BC7C51" w:rsidRPr="00E93E4B">
        <w:rPr>
          <w:szCs w:val="24"/>
          <w:lang w:val="de-DE"/>
        </w:rPr>
        <w:instrText xml:space="preserve">" </w:instrText>
      </w:r>
      <w:r w:rsidR="00BC7C51" w:rsidRPr="00E93E4B">
        <w:rPr>
          <w:i/>
          <w:szCs w:val="24"/>
          <w:lang w:val="de-DE"/>
        </w:rPr>
        <w:fldChar w:fldCharType="end"/>
      </w:r>
      <w:r w:rsidR="00BC7C51" w:rsidRPr="00E93E4B">
        <w:rPr>
          <w:szCs w:val="24"/>
          <w:lang w:val="de-DE"/>
        </w:rPr>
        <w:t>)</w:t>
      </w:r>
      <w:r w:rsidR="00BC7C51">
        <w:rPr>
          <w:szCs w:val="24"/>
          <w:lang w:val="de-DE"/>
        </w:rPr>
        <w:t xml:space="preserve"> </w:t>
      </w:r>
      <w:r w:rsidR="00EB5FC3">
        <w:rPr>
          <w:szCs w:val="24"/>
          <w:lang w:val="de-DE"/>
        </w:rPr>
        <w:t>des</w:t>
      </w:r>
      <w:r w:rsidR="00EB5FC3" w:rsidRPr="00E93E4B">
        <w:rPr>
          <w:szCs w:val="24"/>
          <w:lang w:val="de-DE"/>
        </w:rPr>
        <w:t xml:space="preserve"> </w:t>
      </w:r>
      <w:r w:rsidR="00EB5FC3" w:rsidRPr="00FD0689">
        <w:rPr>
          <w:szCs w:val="24"/>
          <w:lang w:val="de-DE"/>
        </w:rPr>
        <w:t>verborge</w:t>
      </w:r>
      <w:r w:rsidR="00082474">
        <w:rPr>
          <w:szCs w:val="24"/>
          <w:lang w:val="de-DE"/>
        </w:rPr>
        <w:t>ne</w:t>
      </w:r>
      <w:r w:rsidR="00EB5FC3" w:rsidRPr="00FD0689">
        <w:rPr>
          <w:szCs w:val="24"/>
          <w:lang w:val="de-DE"/>
        </w:rPr>
        <w:t>n Wissens</w:t>
      </w:r>
      <w:r w:rsidR="00BC7C51">
        <w:rPr>
          <w:szCs w:val="24"/>
          <w:lang w:val="de-DE"/>
        </w:rPr>
        <w:t xml:space="preserve"> dar</w:t>
      </w:r>
      <w:r w:rsidR="00EB5FC3" w:rsidRPr="00E93E4B">
        <w:rPr>
          <w:szCs w:val="24"/>
          <w:lang w:val="de-DE"/>
        </w:rPr>
        <w:t xml:space="preserve">. Aus diesem grundlegenden wissenschaftlichen Grunde herrschen die Furien über das Gedankenchaos der </w:t>
      </w:r>
      <w:r w:rsidR="00EB5FC3" w:rsidRPr="00E93E4B">
        <w:rPr>
          <w:i/>
          <w:szCs w:val="24"/>
          <w:lang w:val="de-DE"/>
        </w:rPr>
        <w:t>Modernorum</w:t>
      </w:r>
      <w:r w:rsidR="00EB5FC3" w:rsidRPr="00E93E4B">
        <w:rPr>
          <w:szCs w:val="24"/>
          <w:lang w:val="de-DE"/>
        </w:rPr>
        <w:t>. Die strafenden Göttinnen kann man nicht versöhnen</w:t>
      </w:r>
      <w:r w:rsidR="00B9116D">
        <w:rPr>
          <w:szCs w:val="24"/>
          <w:lang w:val="de-DE"/>
        </w:rPr>
        <w:t>. I</w:t>
      </w:r>
      <w:r w:rsidR="00B9116D" w:rsidRPr="00E93E4B">
        <w:rPr>
          <w:szCs w:val="24"/>
          <w:lang w:val="de-DE"/>
        </w:rPr>
        <w:t>n der Epoche des metaphysischen Nihilismus</w:t>
      </w:r>
      <w:r w:rsidR="00B9116D">
        <w:rPr>
          <w:szCs w:val="24"/>
          <w:lang w:val="de-DE"/>
        </w:rPr>
        <w:t xml:space="preserve"> </w:t>
      </w:r>
      <w:r w:rsidR="00B9116D" w:rsidRPr="00E93E4B">
        <w:rPr>
          <w:szCs w:val="24"/>
          <w:lang w:val="de-DE"/>
        </w:rPr>
        <w:t>verschwand</w:t>
      </w:r>
      <w:r w:rsidR="00EB5FC3" w:rsidRPr="00E93E4B">
        <w:rPr>
          <w:szCs w:val="24"/>
          <w:lang w:val="de-DE"/>
        </w:rPr>
        <w:t xml:space="preserve"> der Areopag der weisen Angehörig</w:t>
      </w:r>
      <w:r w:rsidR="00B9116D">
        <w:rPr>
          <w:szCs w:val="24"/>
          <w:lang w:val="de-DE"/>
        </w:rPr>
        <w:t>en der philosophischen Gemeinde</w:t>
      </w:r>
      <w:r w:rsidR="00EB5FC3" w:rsidRPr="00E93E4B">
        <w:rPr>
          <w:szCs w:val="24"/>
          <w:lang w:val="de-DE"/>
        </w:rPr>
        <w:t xml:space="preserve">. Die banalen Techniker vermögen es nicht, diese </w:t>
      </w:r>
      <w:r w:rsidR="002E5850" w:rsidRPr="00AF66F8">
        <w:rPr>
          <w:i/>
          <w:lang w:val="fr-FR" w:eastAsia="en-US"/>
        </w:rPr>
        <w:t>res publica</w:t>
      </w:r>
      <w:r w:rsidR="002E5850">
        <w:rPr>
          <w:lang w:val="fr-FR" w:eastAsia="en-US"/>
        </w:rPr>
        <w:t xml:space="preserve"> </w:t>
      </w:r>
      <w:r w:rsidR="00EB5FC3" w:rsidRPr="00E93E4B">
        <w:rPr>
          <w:szCs w:val="24"/>
          <w:lang w:val="de-DE"/>
        </w:rPr>
        <w:t xml:space="preserve">der Aristokraten des Geistes zu bilden, weil ihnen der wahre Einblick in die Ganzheit des Seins fehlt. Nur ein weiser Mensch </w:t>
      </w:r>
      <w:r w:rsidR="00710BBF">
        <w:rPr>
          <w:szCs w:val="24"/>
          <w:lang w:val="de-DE"/>
        </w:rPr>
        <w:t xml:space="preserve">wie </w:t>
      </w:r>
      <w:r w:rsidR="00EB5FC3" w:rsidRPr="00E93E4B">
        <w:rPr>
          <w:szCs w:val="24"/>
          <w:lang w:val="de-DE"/>
        </w:rPr>
        <w:t>Sokrates kann das Orakel im Modus der archaischen Übereinstimmung verstehen</w:t>
      </w:r>
      <w:r w:rsidR="00710BBF">
        <w:rPr>
          <w:szCs w:val="24"/>
          <w:lang w:val="de-DE"/>
        </w:rPr>
        <w:t>; sich</w:t>
      </w:r>
      <w:r w:rsidR="005458B8">
        <w:rPr>
          <w:szCs w:val="24"/>
          <w:lang w:val="de-DE"/>
        </w:rPr>
        <w:t xml:space="preserve">er </w:t>
      </w:r>
      <w:r w:rsidR="00EB5FC3" w:rsidRPr="00E93E4B">
        <w:rPr>
          <w:szCs w:val="24"/>
          <w:lang w:val="de-DE"/>
        </w:rPr>
        <w:t>nicht der objektive Wissenschaftler, welcher heutzutage anstelle der Pythia die objektive Geschichte des Denkens bestimmt. Das delphische Orakel begründete Sokrates‘ Suche nach der Weisheit durch die archaische Art und Weise der Wahrheit vom Dreifuß aus</w:t>
      </w:r>
      <w:r w:rsidR="005458B8">
        <w:rPr>
          <w:szCs w:val="24"/>
          <w:lang w:val="de-DE"/>
        </w:rPr>
        <w:t>, auf welchem die Pythien</w:t>
      </w:r>
      <w:r w:rsidR="00EB5FC3" w:rsidRPr="00E93E4B">
        <w:rPr>
          <w:szCs w:val="24"/>
          <w:lang w:val="de-DE"/>
        </w:rPr>
        <w:t xml:space="preserve"> gesessen hatte</w:t>
      </w:r>
      <w:r w:rsidR="005458B8">
        <w:rPr>
          <w:szCs w:val="24"/>
          <w:lang w:val="de-DE"/>
        </w:rPr>
        <w:t>n</w:t>
      </w:r>
      <w:r w:rsidR="006123A0">
        <w:rPr>
          <w:szCs w:val="24"/>
          <w:lang w:val="de-DE"/>
        </w:rPr>
        <w:t>.</w:t>
      </w:r>
      <w:r w:rsidR="00330C49">
        <w:rPr>
          <w:szCs w:val="24"/>
          <w:lang w:val="de-DE"/>
        </w:rPr>
        <w:t xml:space="preserve"> </w:t>
      </w:r>
      <w:r w:rsidR="00330C49" w:rsidRPr="00330C49">
        <w:rPr>
          <w:szCs w:val="24"/>
          <w:lang w:val="de-DE"/>
        </w:rPr>
        <w:t>Die objektive</w:t>
      </w:r>
      <w:r w:rsidR="00576FC1">
        <w:rPr>
          <w:szCs w:val="24"/>
          <w:lang w:val="de-DE"/>
        </w:rPr>
        <w:t>n</w:t>
      </w:r>
      <w:r w:rsidR="00330C49" w:rsidRPr="00330C49">
        <w:rPr>
          <w:szCs w:val="24"/>
          <w:lang w:val="de-DE"/>
        </w:rPr>
        <w:t xml:space="preserve"> Wissenschaft</w:t>
      </w:r>
      <w:r w:rsidR="00576FC1">
        <w:rPr>
          <w:szCs w:val="24"/>
          <w:lang w:val="de-DE"/>
        </w:rPr>
        <w:t>en</w:t>
      </w:r>
      <w:r w:rsidR="00330C49" w:rsidRPr="00330C49">
        <w:rPr>
          <w:szCs w:val="24"/>
          <w:lang w:val="de-DE"/>
        </w:rPr>
        <w:t xml:space="preserve"> n</w:t>
      </w:r>
      <w:r w:rsidR="00576FC1">
        <w:rPr>
          <w:szCs w:val="24"/>
          <w:lang w:val="de-DE"/>
        </w:rPr>
        <w:t>ahmen d</w:t>
      </w:r>
      <w:r w:rsidR="00330C49" w:rsidRPr="00330C49">
        <w:rPr>
          <w:szCs w:val="24"/>
          <w:lang w:val="de-DE"/>
        </w:rPr>
        <w:t>en Platz des Dreibeins der Pythia ein</w:t>
      </w:r>
      <w:r w:rsidR="00AF4215">
        <w:rPr>
          <w:szCs w:val="24"/>
          <w:lang w:val="de-DE"/>
        </w:rPr>
        <w:t>. S</w:t>
      </w:r>
      <w:r w:rsidR="00330C49" w:rsidRPr="00330C49">
        <w:rPr>
          <w:szCs w:val="24"/>
          <w:lang w:val="de-DE"/>
        </w:rPr>
        <w:t>ie bestimm</w:t>
      </w:r>
      <w:r w:rsidR="00AF4215">
        <w:rPr>
          <w:szCs w:val="24"/>
          <w:lang w:val="de-DE"/>
        </w:rPr>
        <w:t>en</w:t>
      </w:r>
      <w:r w:rsidR="00330C49" w:rsidRPr="00330C49">
        <w:rPr>
          <w:szCs w:val="24"/>
          <w:lang w:val="de-DE"/>
        </w:rPr>
        <w:t xml:space="preserve"> die </w:t>
      </w:r>
      <w:r w:rsidR="004C439F">
        <w:rPr>
          <w:szCs w:val="24"/>
          <w:lang w:val="de-DE"/>
        </w:rPr>
        <w:t xml:space="preserve">Historie </w:t>
      </w:r>
      <w:r w:rsidR="00330C49" w:rsidRPr="00330C49">
        <w:rPr>
          <w:szCs w:val="24"/>
          <w:lang w:val="de-DE"/>
        </w:rPr>
        <w:t xml:space="preserve">der Rationalität, </w:t>
      </w:r>
      <w:r w:rsidR="00415D59">
        <w:rPr>
          <w:szCs w:val="24"/>
          <w:lang w:val="de-DE"/>
        </w:rPr>
        <w:t xml:space="preserve">und </w:t>
      </w:r>
      <w:r w:rsidR="00330C49" w:rsidRPr="00330C49">
        <w:rPr>
          <w:szCs w:val="24"/>
          <w:lang w:val="de-DE"/>
        </w:rPr>
        <w:t xml:space="preserve">nicht </w:t>
      </w:r>
      <w:r w:rsidR="004C439F">
        <w:rPr>
          <w:szCs w:val="24"/>
          <w:lang w:val="de-DE"/>
        </w:rPr>
        <w:t xml:space="preserve">die Geschichte </w:t>
      </w:r>
      <w:r w:rsidR="00330C49" w:rsidRPr="00330C49">
        <w:rPr>
          <w:szCs w:val="24"/>
          <w:lang w:val="de-DE"/>
        </w:rPr>
        <w:t>der Weisheit.</w:t>
      </w:r>
    </w:p>
    <w:p w14:paraId="7BF6068B" w14:textId="14EDF86C" w:rsidR="00EB5FC3" w:rsidRPr="00FE7976" w:rsidRDefault="00EB5FC3" w:rsidP="00FE7976">
      <w:pPr>
        <w:ind w:firstLine="397"/>
      </w:pPr>
      <w:r w:rsidRPr="00E93E4B">
        <w:rPr>
          <w:szCs w:val="24"/>
          <w:lang w:val="de-DE"/>
        </w:rPr>
        <w:t xml:space="preserve">Diese Verborgenheit und Unverborgenheit der Wahrheit trägt für die vorliegende Studie eine methodologische Bedeutung, weil er die hermeneutische Bindung zwischen Geschichtlichkeit, Geschichte und Historie zeigt. Die an die Wandlungen des prinzipiellen und metaphysischen Dativs anknüpfende triadische Struktur der Wahrheit schafft eine neue Gestalt der Hermeneutik, die für die </w:t>
      </w:r>
      <w:r w:rsidR="00223AB5">
        <w:rPr>
          <w:szCs w:val="24"/>
          <w:lang w:val="de-DE"/>
        </w:rPr>
        <w:t xml:space="preserve">Auslegung </w:t>
      </w:r>
      <w:r w:rsidRPr="00E93E4B">
        <w:rPr>
          <w:szCs w:val="24"/>
          <w:lang w:val="de-DE"/>
        </w:rPr>
        <w:t xml:space="preserve">der Objektivität notwendig ist. Der Ausdruck für „Anfang“ (ἀρχή, </w:t>
      </w:r>
      <w:r w:rsidRPr="00FD0689">
        <w:rPr>
          <w:i/>
          <w:szCs w:val="24"/>
          <w:lang w:val="de-DE"/>
        </w:rPr>
        <w:t>principium</w:t>
      </w:r>
      <w:r w:rsidRPr="00E93E4B">
        <w:rPr>
          <w:szCs w:val="24"/>
          <w:lang w:val="de-DE"/>
        </w:rPr>
        <w:t xml:space="preserve">) bedeutet die </w:t>
      </w:r>
      <w:r w:rsidR="007A137B" w:rsidRPr="00E93E4B">
        <w:rPr>
          <w:szCs w:val="24"/>
          <w:lang w:val="de-DE"/>
        </w:rPr>
        <w:t>Herrschaft</w:t>
      </w:r>
      <w:r w:rsidR="007A137B">
        <w:rPr>
          <w:szCs w:val="24"/>
          <w:lang w:val="de-DE"/>
        </w:rPr>
        <w:t xml:space="preserve">, welche </w:t>
      </w:r>
      <w:r w:rsidRPr="00E93E4B">
        <w:rPr>
          <w:szCs w:val="24"/>
          <w:lang w:val="de-DE"/>
        </w:rPr>
        <w:t xml:space="preserve">aus Richtung des </w:t>
      </w:r>
      <w:r w:rsidRPr="00E93E4B">
        <w:rPr>
          <w:szCs w:val="24"/>
          <w:lang w:val="de-DE"/>
        </w:rPr>
        <w:lastRenderedPageBreak/>
        <w:t xml:space="preserve">ursprünglichen Ereignisses </w:t>
      </w:r>
      <w:r w:rsidR="007A137B">
        <w:rPr>
          <w:szCs w:val="24"/>
          <w:lang w:val="de-DE"/>
        </w:rPr>
        <w:t>kommt</w:t>
      </w:r>
      <w:r w:rsidRPr="00E93E4B">
        <w:rPr>
          <w:szCs w:val="24"/>
          <w:lang w:val="de-DE"/>
        </w:rPr>
        <w:t xml:space="preserve">. Der Anfang ist aus der Sicht der Geschichtlichkeit darin initiativ, </w:t>
      </w:r>
      <w:r w:rsidR="00575F11">
        <w:rPr>
          <w:szCs w:val="24"/>
          <w:lang w:val="de-DE"/>
        </w:rPr>
        <w:t>dass</w:t>
      </w:r>
      <w:r w:rsidRPr="00E93E4B">
        <w:rPr>
          <w:szCs w:val="24"/>
          <w:lang w:val="de-DE"/>
        </w:rPr>
        <w:t xml:space="preserve"> er den Charakter dessen bestimmt, was durch seine prinzipielle Aktivität und Kraft begründet. Der Sinn der triadischen Struktur des Verstehens der Vergangenheit ist nach dem Muster von Nietzsches Kritik an der monumentalen und antiquarischen Historie radikal kritisch. Die epochalen Wandlungen des Seins des Seienden prägen die Geschichte der Metaphysik und bilden die Grundwurzel (</w:t>
      </w:r>
      <w:r w:rsidRPr="00FD0689">
        <w:rPr>
          <w:i/>
          <w:szCs w:val="24"/>
          <w:lang w:val="de-DE"/>
        </w:rPr>
        <w:t>radix</w:t>
      </w:r>
      <w:r w:rsidRPr="00E93E4B">
        <w:rPr>
          <w:szCs w:val="24"/>
          <w:lang w:val="de-DE"/>
        </w:rPr>
        <w:t xml:space="preserve">) der objektiven Form der göttlichen Komödie. Die Wandlung der archaischen </w:t>
      </w:r>
      <w:r w:rsidRPr="00FD0689">
        <w:rPr>
          <w:i/>
          <w:szCs w:val="24"/>
          <w:lang w:val="de-DE"/>
        </w:rPr>
        <w:t>epoché</w:t>
      </w:r>
      <w:r w:rsidRPr="00E93E4B">
        <w:rPr>
          <w:szCs w:val="24"/>
          <w:lang w:val="de-DE"/>
        </w:rPr>
        <w:t xml:space="preserve"> in die epochale Tragikomik der Modernen ist nur deswegen möglich, weil die ursprüngliche Ordnung des Seins existierte und existiert. Die archaische Wahrheit der Musen ermöglichte die Entstehung der chaotischen Wahrheit der Sterblichen</w:t>
      </w:r>
      <w:r w:rsidR="00ED42B4">
        <w:rPr>
          <w:szCs w:val="24"/>
          <w:lang w:val="de-DE"/>
        </w:rPr>
        <w:t xml:space="preserve">. Sie haben </w:t>
      </w:r>
      <w:r w:rsidRPr="00E93E4B">
        <w:rPr>
          <w:szCs w:val="24"/>
          <w:lang w:val="de-DE"/>
        </w:rPr>
        <w:t xml:space="preserve">diese </w:t>
      </w:r>
      <w:r w:rsidR="00ED42B4">
        <w:rPr>
          <w:szCs w:val="24"/>
          <w:lang w:val="de-DE"/>
        </w:rPr>
        <w:t xml:space="preserve">Wahrheit </w:t>
      </w:r>
      <w:r w:rsidRPr="00E93E4B">
        <w:rPr>
          <w:szCs w:val="24"/>
          <w:lang w:val="de-DE"/>
        </w:rPr>
        <w:t>in die eigene Mythopoetik um</w:t>
      </w:r>
      <w:r w:rsidR="00ED42B4">
        <w:rPr>
          <w:szCs w:val="24"/>
          <w:lang w:val="de-DE"/>
        </w:rPr>
        <w:t>gestürzt</w:t>
      </w:r>
      <w:r w:rsidRPr="00E93E4B">
        <w:rPr>
          <w:szCs w:val="24"/>
          <w:lang w:val="de-DE"/>
        </w:rPr>
        <w:t xml:space="preserve">. Die neue Wahrheit des Denkens ist weder durch die göttliche </w:t>
      </w:r>
      <w:r w:rsidRPr="00E93E4B">
        <w:rPr>
          <w:i/>
          <w:szCs w:val="24"/>
          <w:lang w:val="de-DE"/>
        </w:rPr>
        <w:t>a/létheia</w:t>
      </w:r>
      <w:r w:rsidRPr="00E93E4B">
        <w:rPr>
          <w:szCs w:val="24"/>
          <w:lang w:val="de-DE"/>
        </w:rPr>
        <w:t xml:space="preserve"> gegeben, noch durch die tragische </w:t>
      </w:r>
      <w:r w:rsidRPr="00E93E4B">
        <w:rPr>
          <w:i/>
          <w:szCs w:val="24"/>
          <w:lang w:val="de-DE"/>
        </w:rPr>
        <w:t>alétheia</w:t>
      </w:r>
      <w:r w:rsidRPr="00E93E4B">
        <w:rPr>
          <w:szCs w:val="24"/>
          <w:lang w:val="de-DE"/>
        </w:rPr>
        <w:t xml:space="preserve">, sondern durch die objektive </w:t>
      </w:r>
      <w:r w:rsidRPr="00E93E4B">
        <w:rPr>
          <w:i/>
          <w:szCs w:val="24"/>
          <w:lang w:val="de-DE"/>
        </w:rPr>
        <w:t>veritas</w:t>
      </w:r>
      <w:r w:rsidRPr="00E93E4B">
        <w:rPr>
          <w:szCs w:val="24"/>
          <w:lang w:val="de-DE"/>
        </w:rPr>
        <w:t>. Die musische Wahrheit herrscht durch jede metaphysische Epoche lediglich in der Verborgenheit. Die Hermeneutik muss die spezifische Ignoranz und Paranoia der modernen Metaphysik erforschen, die in jeder Epoche der Moderne sichtbar ist. Die Musen ha</w:t>
      </w:r>
      <w:r w:rsidR="00ED5DF8">
        <w:rPr>
          <w:szCs w:val="24"/>
          <w:lang w:val="de-DE"/>
        </w:rPr>
        <w:t>ben es nicht gern, wenn sich</w:t>
      </w:r>
      <w:r w:rsidRPr="00E93E4B">
        <w:rPr>
          <w:szCs w:val="24"/>
          <w:lang w:val="de-DE"/>
        </w:rPr>
        <w:t xml:space="preserve"> Sterbliche die göttlichen Rechte im Modus der musischen </w:t>
      </w:r>
      <w:r w:rsidRPr="00E93E4B">
        <w:rPr>
          <w:i/>
          <w:szCs w:val="24"/>
          <w:lang w:val="de-DE"/>
        </w:rPr>
        <w:t>a/létheia</w:t>
      </w:r>
      <w:r w:rsidRPr="00E93E4B">
        <w:rPr>
          <w:szCs w:val="24"/>
          <w:lang w:val="de-DE"/>
        </w:rPr>
        <w:t xml:space="preserve"> anmaß</w:t>
      </w:r>
      <w:r w:rsidR="00ED5DF8">
        <w:rPr>
          <w:szCs w:val="24"/>
          <w:lang w:val="de-DE"/>
        </w:rPr>
        <w:t>en</w:t>
      </w:r>
      <w:r w:rsidRPr="00E93E4B">
        <w:rPr>
          <w:szCs w:val="24"/>
          <w:lang w:val="de-DE"/>
        </w:rPr>
        <w:t xml:space="preserve"> und sich wie die göttlichen Kräfte der von Parmenides unverhüllten </w:t>
      </w:r>
      <w:r w:rsidRPr="00FD0689">
        <w:rPr>
          <w:szCs w:val="24"/>
          <w:lang w:val="de-DE"/>
        </w:rPr>
        <w:t>Aletheia</w:t>
      </w:r>
      <w:r w:rsidR="00ED5DF8">
        <w:rPr>
          <w:szCs w:val="24"/>
          <w:lang w:val="de-DE"/>
        </w:rPr>
        <w:t xml:space="preserve"> verhalten</w:t>
      </w:r>
      <w:r w:rsidRPr="00E93E4B">
        <w:rPr>
          <w:szCs w:val="24"/>
          <w:lang w:val="de-DE"/>
        </w:rPr>
        <w:t xml:space="preserve">. Der weise </w:t>
      </w:r>
      <w:r w:rsidR="00EB6828">
        <w:rPr>
          <w:szCs w:val="24"/>
          <w:lang w:val="de-DE"/>
        </w:rPr>
        <w:t>Men</w:t>
      </w:r>
      <w:r w:rsidR="00F72900">
        <w:rPr>
          <w:szCs w:val="24"/>
          <w:lang w:val="de-DE"/>
        </w:rPr>
        <w:t>s</w:t>
      </w:r>
      <w:r w:rsidR="00EB6828">
        <w:rPr>
          <w:szCs w:val="24"/>
          <w:lang w:val="de-DE"/>
        </w:rPr>
        <w:t xml:space="preserve">ch </w:t>
      </w:r>
      <w:r w:rsidRPr="00E93E4B">
        <w:rPr>
          <w:szCs w:val="24"/>
          <w:lang w:val="de-DE"/>
        </w:rPr>
        <w:t>sucht die Wahrheit wie Sokrates, bestimmt sie aber nicht selbst mit dem Licht de</w:t>
      </w:r>
      <w:r>
        <w:rPr>
          <w:szCs w:val="24"/>
          <w:lang w:val="de-DE"/>
        </w:rPr>
        <w:t>s geblendeten Intellekts. Diese Hybris</w:t>
      </w:r>
      <w:r w:rsidRPr="00E93E4B">
        <w:rPr>
          <w:i/>
          <w:szCs w:val="24"/>
          <w:lang w:val="de-DE"/>
        </w:rPr>
        <w:fldChar w:fldCharType="begin"/>
      </w:r>
      <w:r w:rsidRPr="00E93E4B">
        <w:rPr>
          <w:i/>
          <w:szCs w:val="24"/>
          <w:lang w:val="de-DE"/>
        </w:rPr>
        <w:instrText xml:space="preserve"> XE "hýbris" </w:instrText>
      </w:r>
      <w:r w:rsidRPr="00E93E4B">
        <w:rPr>
          <w:i/>
          <w:szCs w:val="24"/>
          <w:lang w:val="de-DE"/>
        </w:rPr>
        <w:fldChar w:fldCharType="end"/>
      </w:r>
      <w:r w:rsidRPr="00E93E4B">
        <w:rPr>
          <w:szCs w:val="24"/>
          <w:lang w:val="de-DE"/>
        </w:rPr>
        <w:t xml:space="preserve"> wird von den Musen auf eine besonders harte Art und Weise bestraft, also durch Wahnsinn (μανία), welch von einer Generation der modernen Metaphysiker auf die nächste</w:t>
      </w:r>
      <w:r w:rsidRPr="00FD0689">
        <w:rPr>
          <w:szCs w:val="24"/>
          <w:lang w:val="de-DE"/>
        </w:rPr>
        <w:t xml:space="preserve"> (ἄτη)</w:t>
      </w:r>
      <w:r w:rsidRPr="00E93E4B">
        <w:rPr>
          <w:szCs w:val="24"/>
          <w:lang w:val="de-DE"/>
        </w:rPr>
        <w:t xml:space="preserve"> </w:t>
      </w:r>
      <w:r w:rsidRPr="00FD0689">
        <w:rPr>
          <w:szCs w:val="24"/>
          <w:lang w:val="de-DE"/>
        </w:rPr>
        <w:t>übertragen</w:t>
      </w:r>
      <w:r w:rsidRPr="00E93E4B">
        <w:rPr>
          <w:szCs w:val="24"/>
          <w:lang w:val="de-DE"/>
        </w:rPr>
        <w:t xml:space="preserve"> wird. Dem Ersten der Tragiker zufolge ist die Moderne deswegen unweise (</w:t>
      </w:r>
      <w:r w:rsidRPr="00E93E4B">
        <w:rPr>
          <w:bCs/>
          <w:szCs w:val="24"/>
          <w:lang w:val="de-DE"/>
        </w:rPr>
        <w:t>ἄφρων</w:t>
      </w:r>
      <w:r w:rsidRPr="00E93E4B">
        <w:rPr>
          <w:szCs w:val="24"/>
          <w:lang w:val="de-DE"/>
        </w:rPr>
        <w:t xml:space="preserve">), weil ihr Wissen den Charakter von tragischem Hasses, Befleckung und Finsternis (μύσος) </w:t>
      </w:r>
      <w:r w:rsidRPr="00FD0689">
        <w:rPr>
          <w:szCs w:val="24"/>
          <w:lang w:val="de-DE"/>
        </w:rPr>
        <w:t>hat</w:t>
      </w:r>
      <w:r w:rsidRPr="00E93E4B">
        <w:rPr>
          <w:szCs w:val="24"/>
          <w:lang w:val="de-DE"/>
        </w:rPr>
        <w:t>. Diese werden von den göttlichen Kräften der Rache bewirkt.</w:t>
      </w:r>
      <w:r w:rsidRPr="00E93E4B">
        <w:rPr>
          <w:szCs w:val="24"/>
          <w:vertAlign w:val="superscript"/>
          <w:lang w:val="de-DE"/>
        </w:rPr>
        <w:footnoteReference w:id="15"/>
      </w:r>
      <w:r w:rsidRPr="00E93E4B">
        <w:rPr>
          <w:szCs w:val="24"/>
          <w:lang w:val="de-DE"/>
        </w:rPr>
        <w:t xml:space="preserve"> Die Objektivität stellt in der Ordnung der tragischen Geschich</w:t>
      </w:r>
      <w:r w:rsidR="00C60015">
        <w:rPr>
          <w:szCs w:val="24"/>
          <w:lang w:val="de-DE"/>
        </w:rPr>
        <w:t>te der Metaphysik die wirklich grausame</w:t>
      </w:r>
      <w:r w:rsidRPr="00E93E4B">
        <w:rPr>
          <w:szCs w:val="24"/>
          <w:lang w:val="de-DE"/>
        </w:rPr>
        <w:t xml:space="preserve"> Strafe der akademisch fähigen Erinnyen</w:t>
      </w:r>
      <w:r w:rsidRPr="00E93E4B">
        <w:rPr>
          <w:szCs w:val="24"/>
          <w:lang w:val="de-DE"/>
        </w:rPr>
        <w:fldChar w:fldCharType="begin"/>
      </w:r>
      <w:r w:rsidRPr="00E93E4B">
        <w:rPr>
          <w:szCs w:val="24"/>
          <w:lang w:val="de-DE"/>
        </w:rPr>
        <w:instrText xml:space="preserve"> XE "Erinnyen" </w:instrText>
      </w:r>
      <w:r w:rsidRPr="00E93E4B">
        <w:rPr>
          <w:szCs w:val="24"/>
          <w:lang w:val="de-DE"/>
        </w:rPr>
        <w:fldChar w:fldCharType="end"/>
      </w:r>
      <w:r w:rsidR="00CA3537">
        <w:rPr>
          <w:szCs w:val="24"/>
          <w:lang w:val="de-DE"/>
        </w:rPr>
        <w:t xml:space="preserve"> dar. </w:t>
      </w:r>
      <w:r w:rsidR="00CD4F48" w:rsidRPr="002856D5">
        <w:t xml:space="preserve">Das göttliche Daimonion wirkte in Sokrates als innere Stimme durch die apollinische Semantik </w:t>
      </w:r>
      <w:r w:rsidR="00CD4F48" w:rsidRPr="002856D5">
        <w:lastRenderedPageBreak/>
        <w:t>der Wahrheit (</w:t>
      </w:r>
      <w:r w:rsidR="00CD4F48" w:rsidRPr="002856D5">
        <w:rPr>
          <w:i/>
        </w:rPr>
        <w:t>Apol</w:t>
      </w:r>
      <w:r w:rsidR="00CD4F48" w:rsidRPr="002856D5">
        <w:t>. 40c3–4</w:t>
      </w:r>
      <w:r w:rsidR="00CD4F48" w:rsidRPr="002856D5">
        <w:fldChar w:fldCharType="begin"/>
      </w:r>
      <w:r w:rsidR="00CD4F48" w:rsidRPr="002856D5">
        <w:instrText xml:space="preserve"> XE "Plato:</w:instrText>
      </w:r>
      <w:r w:rsidR="00CD4F48" w:rsidRPr="002856D5">
        <w:rPr>
          <w:i/>
        </w:rPr>
        <w:instrText>Apol</w:instrText>
      </w:r>
      <w:r w:rsidR="00CD4F48" w:rsidRPr="002856D5">
        <w:instrText xml:space="preserve">. 40c3–4" </w:instrText>
      </w:r>
      <w:r w:rsidR="00CD4F48" w:rsidRPr="002856D5">
        <w:fldChar w:fldCharType="end"/>
      </w:r>
      <w:r w:rsidR="00CD4F48" w:rsidRPr="002856D5">
        <w:t>). Diese innere Stimme warnte ihn</w:t>
      </w:r>
      <w:r w:rsidR="00CD4F48" w:rsidRPr="002856D5">
        <w:rPr>
          <w:rFonts w:ascii="Arial" w:hAnsi="Arial" w:cs="Arial"/>
          <w:color w:val="323232"/>
          <w:shd w:val="clear" w:color="auto" w:fill="FFFFFF"/>
        </w:rPr>
        <w:t xml:space="preserve"> </w:t>
      </w:r>
      <w:r w:rsidR="00CD4F48" w:rsidRPr="002856D5">
        <w:t xml:space="preserve">in entscheidenden Augenblicken und hielt ihn von der Ausführung einer gefährlichen Absicht ab. </w:t>
      </w:r>
      <w:r w:rsidR="00CD4F48">
        <w:t>De</w:t>
      </w:r>
      <w:r w:rsidR="00CD4F48" w:rsidRPr="002856D5">
        <w:t>r theoretische E</w:t>
      </w:r>
      <w:r w:rsidR="00E449F2">
        <w:t xml:space="preserve">inblick des </w:t>
      </w:r>
      <w:r w:rsidR="00FE7976">
        <w:t xml:space="preserve">lebenden </w:t>
      </w:r>
      <w:r w:rsidR="00E449F2">
        <w:t>Sokrates</w:t>
      </w:r>
      <w:r w:rsidR="00FE7976">
        <w:t xml:space="preserve"> wurde zu seinem </w:t>
      </w:r>
      <w:r w:rsidR="00E449F2">
        <w:t>metaphysi</w:t>
      </w:r>
      <w:r w:rsidR="00CC0DF8">
        <w:t>s</w:t>
      </w:r>
      <w:r w:rsidR="00E449F2">
        <w:t xml:space="preserve">chen </w:t>
      </w:r>
      <w:r w:rsidR="00FE7976">
        <w:t>Doppelg</w:t>
      </w:r>
      <w:r w:rsidR="00FE7976">
        <w:rPr>
          <w:rFonts w:cs="Calibri"/>
        </w:rPr>
        <w:t>ä</w:t>
      </w:r>
      <w:r w:rsidR="00FE7976">
        <w:t xml:space="preserve">nger </w:t>
      </w:r>
      <w:r w:rsidR="00CD4F48" w:rsidRPr="002856D5">
        <w:t xml:space="preserve">vergöttlicht. </w:t>
      </w:r>
      <w:r w:rsidR="00FE7976" w:rsidRPr="00FE7976">
        <w:t>Er ist immer auf eine metaphysische Weise wahr, da er von einer logisch binden</w:t>
      </w:r>
      <w:r w:rsidR="00FE7976">
        <w:t xml:space="preserve">den Notwendigkeit geleitet wird. </w:t>
      </w:r>
      <w:r w:rsidR="003407FE">
        <w:t xml:space="preserve">Sokrates als </w:t>
      </w:r>
      <w:r w:rsidR="00CD4F48" w:rsidRPr="002856D5">
        <w:t>mythopoetische</w:t>
      </w:r>
      <w:r w:rsidR="003407FE">
        <w:t>r</w:t>
      </w:r>
      <w:r w:rsidR="00CD4F48" w:rsidRPr="002856D5">
        <w:t xml:space="preserve"> Minotaurus läuft bis heute im Labyrinth der Metaphysik unter der Führung von Aischylos‘ Erinnyen herum. Dieses dämonische Wesen jagt allen Studenten der Philosophie heilige akademische Ehrerbietung und Entsetzen ein</w:t>
      </w:r>
      <w:r w:rsidR="002227F0">
        <w:t xml:space="preserve"> </w:t>
      </w:r>
      <w:r w:rsidR="002227F0" w:rsidRPr="002856D5">
        <w:t xml:space="preserve">(σέβας ἀστῶν φόβος τε ξυγγενὴς τὸ μὴ ἀδικεῖν, </w:t>
      </w:r>
      <w:r w:rsidR="002227F0" w:rsidRPr="002856D5">
        <w:rPr>
          <w:i/>
        </w:rPr>
        <w:t>Eumenidae</w:t>
      </w:r>
      <w:r w:rsidR="002227F0" w:rsidRPr="002856D5">
        <w:t>, vv. 690–1</w:t>
      </w:r>
      <w:r w:rsidR="002227F0" w:rsidRPr="002856D5">
        <w:fldChar w:fldCharType="begin"/>
      </w:r>
      <w:r w:rsidR="002227F0" w:rsidRPr="002856D5">
        <w:instrText xml:space="preserve"> XE "Aischylos:</w:instrText>
      </w:r>
      <w:r w:rsidR="002227F0" w:rsidRPr="002856D5">
        <w:rPr>
          <w:i/>
        </w:rPr>
        <w:instrText>Eumenidae</w:instrText>
      </w:r>
      <w:r w:rsidR="002227F0" w:rsidRPr="002856D5">
        <w:instrText xml:space="preserve"> 690–1" </w:instrText>
      </w:r>
      <w:r w:rsidR="002227F0" w:rsidRPr="002856D5">
        <w:fldChar w:fldCharType="end"/>
      </w:r>
      <w:r w:rsidR="002227F0" w:rsidRPr="002856D5">
        <w:t>)</w:t>
      </w:r>
      <w:r w:rsidR="00CD4F48" w:rsidRPr="002856D5">
        <w:t>. Die irrationale Gestalt des Sokrates-Minotaurus</w:t>
      </w:r>
      <w:r w:rsidR="002227F0">
        <w:t xml:space="preserve"> war </w:t>
      </w:r>
      <w:r w:rsidR="00CD4F48" w:rsidRPr="002856D5">
        <w:t>durch die inzestuöse Verbindung zwischen der idealen Mathematik und der ersten Ph</w:t>
      </w:r>
      <w:r w:rsidR="002227F0">
        <w:t xml:space="preserve">ilosophie entstanden. </w:t>
      </w:r>
      <w:r w:rsidR="008E5C53">
        <w:t xml:space="preserve">Dieses intellektuelle Ungeheuer </w:t>
      </w:r>
      <w:r w:rsidR="00CD4F48" w:rsidRPr="002856D5">
        <w:t xml:space="preserve">wurde von den metaphysisch </w:t>
      </w:r>
      <w:r w:rsidR="002227F0">
        <w:t xml:space="preserve">ausgebildeten </w:t>
      </w:r>
      <w:r w:rsidR="00CD4F48" w:rsidRPr="002856D5">
        <w:t xml:space="preserve">Furien </w:t>
      </w:r>
      <w:r w:rsidR="008D0799">
        <w:t>auf dem Piedestal gesetzt</w:t>
      </w:r>
      <w:r w:rsidR="008E5C53">
        <w:t xml:space="preserve">. Sie </w:t>
      </w:r>
      <w:r w:rsidR="008E5C53" w:rsidRPr="002856D5">
        <w:t>bilden</w:t>
      </w:r>
      <w:r w:rsidR="008E5C53">
        <w:t xml:space="preserve"> </w:t>
      </w:r>
      <w:r w:rsidR="00CD4F48" w:rsidRPr="002856D5">
        <w:t>die verborgene Gru</w:t>
      </w:r>
      <w:r w:rsidR="008E5C53">
        <w:t>ndlage der modernen Philosophie, dank ihrer Umkleidung in die radikale Subjektivit</w:t>
      </w:r>
      <w:r w:rsidR="008E5C53">
        <w:rPr>
          <w:rFonts w:cs="Calibri"/>
        </w:rPr>
        <w:t>ä</w:t>
      </w:r>
      <w:r w:rsidR="008E5C53">
        <w:t>t</w:t>
      </w:r>
      <w:r w:rsidR="00CD4F48" w:rsidRPr="002856D5">
        <w:t xml:space="preserve">. </w:t>
      </w:r>
      <w:r w:rsidRPr="00E93E4B">
        <w:rPr>
          <w:szCs w:val="24"/>
          <w:lang w:val="de-DE"/>
        </w:rPr>
        <w:t>Das objektive Wissen ist auf tragische Weise blind und verläuft im Modus des objektiven Ödipuskomplexes. Die Musen sandten in der Epoche der Moderne deswegen die strafenden Furien aus, damit sie die Ordnung der Dike und di</w:t>
      </w:r>
      <w:r w:rsidR="008F3562">
        <w:rPr>
          <w:szCs w:val="24"/>
          <w:lang w:val="de-DE"/>
        </w:rPr>
        <w:t>e Gegenwart der Wahrheit bewach</w:t>
      </w:r>
      <w:r w:rsidRPr="00E93E4B">
        <w:rPr>
          <w:szCs w:val="24"/>
          <w:lang w:val="de-DE"/>
        </w:rPr>
        <w:t xml:space="preserve">en, welche der weise Parmenides und dessen Nachfolger erkannten. Platoniker vertrieben </w:t>
      </w:r>
      <w:r w:rsidR="006E4B69" w:rsidRPr="00E93E4B">
        <w:rPr>
          <w:szCs w:val="24"/>
          <w:lang w:val="de-DE"/>
        </w:rPr>
        <w:t>auf tragikomische Weise die Finsternis der Zeitalter des Unverstandes</w:t>
      </w:r>
      <w:r w:rsidR="006E4B69">
        <w:rPr>
          <w:szCs w:val="24"/>
          <w:lang w:val="de-DE"/>
        </w:rPr>
        <w:t xml:space="preserve"> </w:t>
      </w:r>
      <w:r w:rsidRPr="00E93E4B">
        <w:rPr>
          <w:szCs w:val="24"/>
          <w:lang w:val="de-DE"/>
        </w:rPr>
        <w:t xml:space="preserve">unter der Führung </w:t>
      </w:r>
      <w:r w:rsidR="006E4B69">
        <w:rPr>
          <w:szCs w:val="24"/>
          <w:lang w:val="de-DE"/>
        </w:rPr>
        <w:t>der akademisch tüchtigen Furien</w:t>
      </w:r>
      <w:r w:rsidRPr="00E93E4B">
        <w:rPr>
          <w:szCs w:val="24"/>
          <w:lang w:val="de-DE"/>
        </w:rPr>
        <w:t>. Dank der täuschenden, aber dennoch siegreichen Gestalt der Wahrheit gemäß Aristophanes und Platon</w:t>
      </w:r>
      <w:r w:rsidRPr="00FD0689">
        <w:rPr>
          <w:szCs w:val="24"/>
          <w:lang w:val="de-DE"/>
        </w:rPr>
        <w:t xml:space="preserve"> (εἰρωνεία</w:t>
      </w:r>
      <w:r w:rsidRPr="00FD0689">
        <w:rPr>
          <w:szCs w:val="24"/>
          <w:lang w:val="de-DE"/>
        </w:rPr>
        <w:fldChar w:fldCharType="begin"/>
      </w:r>
      <w:r w:rsidRPr="00FD0689">
        <w:rPr>
          <w:szCs w:val="24"/>
          <w:lang w:val="de-DE"/>
        </w:rPr>
        <w:instrText xml:space="preserve"> XE "Ironie" </w:instrText>
      </w:r>
      <w:r w:rsidRPr="00FD0689">
        <w:rPr>
          <w:szCs w:val="24"/>
          <w:lang w:val="de-DE"/>
        </w:rPr>
        <w:fldChar w:fldCharType="end"/>
      </w:r>
      <w:r w:rsidRPr="00FD0689">
        <w:rPr>
          <w:szCs w:val="24"/>
          <w:lang w:val="de-DE"/>
        </w:rPr>
        <w:t>)</w:t>
      </w:r>
      <w:r w:rsidRPr="00E93E4B">
        <w:rPr>
          <w:szCs w:val="24"/>
          <w:lang w:val="de-DE"/>
        </w:rPr>
        <w:t xml:space="preserve"> </w:t>
      </w:r>
      <w:r w:rsidRPr="00FD0689">
        <w:rPr>
          <w:szCs w:val="24"/>
          <w:lang w:val="de-DE"/>
        </w:rPr>
        <w:t>eignete</w:t>
      </w:r>
      <w:r w:rsidRPr="00E93E4B">
        <w:rPr>
          <w:szCs w:val="24"/>
          <w:lang w:val="de-DE"/>
        </w:rPr>
        <w:t xml:space="preserve"> sich die Moderne den ironischen Einblick in die Welt und in die Wahrheit an. Diese ironische </w:t>
      </w:r>
      <w:r w:rsidRPr="00E93E4B">
        <w:rPr>
          <w:i/>
          <w:szCs w:val="24"/>
          <w:lang w:val="de-DE"/>
        </w:rPr>
        <w:t>Weltanschauung</w:t>
      </w:r>
      <w:r w:rsidRPr="00E93E4B">
        <w:rPr>
          <w:i/>
          <w:szCs w:val="24"/>
          <w:lang w:val="de-DE"/>
        </w:rPr>
        <w:fldChar w:fldCharType="begin"/>
      </w:r>
      <w:r w:rsidRPr="00E93E4B">
        <w:rPr>
          <w:szCs w:val="24"/>
          <w:lang w:val="de-DE"/>
        </w:rPr>
        <w:instrText xml:space="preserve"> XE "</w:instrText>
      </w:r>
      <w:r w:rsidRPr="00E93E4B">
        <w:rPr>
          <w:i/>
          <w:szCs w:val="24"/>
          <w:lang w:val="de-DE"/>
        </w:rPr>
        <w:instrText>Weltanschauung</w:instrText>
      </w:r>
      <w:r w:rsidRPr="00E93E4B">
        <w:rPr>
          <w:szCs w:val="24"/>
          <w:lang w:val="de-DE"/>
        </w:rPr>
        <w:instrText xml:space="preserve">" </w:instrText>
      </w:r>
      <w:r w:rsidRPr="00E93E4B">
        <w:rPr>
          <w:i/>
          <w:szCs w:val="24"/>
          <w:lang w:val="de-DE"/>
        </w:rPr>
        <w:fldChar w:fldCharType="end"/>
      </w:r>
      <w:r w:rsidRPr="00E93E4B">
        <w:rPr>
          <w:i/>
          <w:szCs w:val="24"/>
          <w:lang w:val="de-DE"/>
        </w:rPr>
        <w:t xml:space="preserve"> </w:t>
      </w:r>
      <w:r w:rsidRPr="00E93E4B">
        <w:rPr>
          <w:szCs w:val="24"/>
          <w:lang w:val="de-DE"/>
        </w:rPr>
        <w:t xml:space="preserve">schafft das, was der Moderne wesentlich eigen ist. Diese metaphysische Ironie, welche an den Begriff des objektiven Humanismus anknüpft, wird von der Geschichte des Denkens und der Historie des Westens bezeugt. Die vernichtende Gestalt der Ironie ist am Ende der Metaphysik gegeben, wenn das Denken des Seienden in die nihilistische Epoche </w:t>
      </w:r>
      <w:r w:rsidRPr="00FD0689">
        <w:rPr>
          <w:szCs w:val="24"/>
          <w:lang w:val="de-DE"/>
        </w:rPr>
        <w:t xml:space="preserve">der </w:t>
      </w:r>
      <w:r w:rsidRPr="00E93E4B">
        <w:rPr>
          <w:szCs w:val="24"/>
          <w:lang w:val="de-DE"/>
        </w:rPr>
        <w:t xml:space="preserve">Geschichte des Westens übergeht. Die zeitgenössischen humanistischen </w:t>
      </w:r>
      <w:r w:rsidRPr="00FD0689">
        <w:rPr>
          <w:szCs w:val="24"/>
          <w:lang w:val="de-DE"/>
        </w:rPr>
        <w:t>Troglodyten</w:t>
      </w:r>
      <w:r w:rsidRPr="00E93E4B">
        <w:rPr>
          <w:szCs w:val="24"/>
          <w:lang w:val="de-DE"/>
        </w:rPr>
        <w:t xml:space="preserve"> verlöschten nämlich auch das Licht der ursprünglichen Form der Metaphysik und erklärten diese Finsternis zur neuen Herrschaft der Vernunft. </w:t>
      </w:r>
      <w:r w:rsidR="004D4D7E" w:rsidRPr="004D4D7E">
        <w:rPr>
          <w:szCs w:val="24"/>
          <w:lang w:val="de-DE"/>
        </w:rPr>
        <w:t xml:space="preserve">Die blinden Akademiker gehen den Weg der politischen Tyrannei, denn das ist ihr archetypisches </w:t>
      </w:r>
      <w:r w:rsidR="004D4D7E" w:rsidRPr="004D4D7E">
        <w:rPr>
          <w:szCs w:val="24"/>
          <w:lang w:val="de-DE"/>
        </w:rPr>
        <w:lastRenderedPageBreak/>
        <w:t>Schicksal.</w:t>
      </w:r>
      <w:r w:rsidR="004D4D7E">
        <w:rPr>
          <w:szCs w:val="24"/>
          <w:lang w:val="de-DE"/>
        </w:rPr>
        <w:t xml:space="preserve"> </w:t>
      </w:r>
      <w:r w:rsidRPr="00E93E4B">
        <w:rPr>
          <w:szCs w:val="24"/>
          <w:lang w:val="de-DE"/>
        </w:rPr>
        <w:t>Die dämonischen Kräfte der Unvernunft und des Chaos haben daher seit dem 20. Jahrhundert bereits einen gänzlich globalen und totalitären Charakter.</w:t>
      </w:r>
    </w:p>
    <w:p w14:paraId="6957C33E" w14:textId="07FF932B" w:rsidR="08AC6E12" w:rsidRPr="002856D5" w:rsidRDefault="00CD4F48" w:rsidP="00EB5FC3">
      <w:pPr>
        <w:pStyle w:val="Nadpis2"/>
        <w:rPr>
          <w:szCs w:val="24"/>
          <w:lang w:val="de-LU"/>
        </w:rPr>
      </w:pPr>
      <w:r>
        <w:rPr>
          <w:lang w:val="de-LU"/>
        </w:rPr>
        <w:br w:type="page"/>
      </w:r>
      <w:bookmarkStart w:id="288" w:name="_Toc163136933"/>
      <w:bookmarkStart w:id="289" w:name="_Toc102906246"/>
      <w:r w:rsidR="00142DFE">
        <w:rPr>
          <w:lang w:val="de-LU"/>
        </w:rPr>
        <w:lastRenderedPageBreak/>
        <w:t>1.2</w:t>
      </w:r>
      <w:del w:id="290" w:author="Oprava" w:date="2024-04-06T19:45:00Z">
        <w:r w:rsidR="08AC6E12" w:rsidRPr="002856D5">
          <w:rPr>
            <w:lang w:val="de-LU"/>
          </w:rPr>
          <w:delText xml:space="preserve"> Die</w:delText>
        </w:r>
      </w:del>
      <w:r w:rsidR="00142DFE">
        <w:rPr>
          <w:lang w:val="de-LU"/>
        </w:rPr>
        <w:t xml:space="preserve"> </w:t>
      </w:r>
      <w:r w:rsidR="08AC6E12" w:rsidRPr="002856D5">
        <w:rPr>
          <w:lang w:val="de-LU"/>
        </w:rPr>
        <w:t xml:space="preserve">Metaphysik und </w:t>
      </w:r>
      <w:r w:rsidR="00764C5E" w:rsidRPr="00764C5E">
        <w:rPr>
          <w:i/>
          <w:lang w:val="de-LU"/>
        </w:rPr>
        <w:t>tertium ens</w:t>
      </w:r>
      <w:bookmarkEnd w:id="213"/>
      <w:bookmarkEnd w:id="288"/>
      <w:bookmarkEnd w:id="289"/>
    </w:p>
    <w:p w14:paraId="202CA389" w14:textId="5802893B" w:rsidR="008C1FDD" w:rsidRDefault="08AC6E12" w:rsidP="08AC6E12">
      <w:pPr>
        <w:rPr>
          <w:ins w:id="291" w:author="Oprava" w:date="2024-04-06T19:45:00Z"/>
        </w:rPr>
      </w:pPr>
      <w:r w:rsidRPr="002856D5">
        <w:t>Die Hermeneutik hat gezeigt, wie es zur Verfinsterung der archaischen Gestalt der Wahrheit</w:t>
      </w:r>
      <w:r w:rsidRPr="00C86BF4">
        <w:t xml:space="preserve"> </w:t>
      </w:r>
      <w:r w:rsidR="00437915" w:rsidRPr="00C86BF4">
        <w:t>(ἐποχή)</w:t>
      </w:r>
      <w:r w:rsidR="00437915">
        <w:t xml:space="preserve"> </w:t>
      </w:r>
      <w:r w:rsidRPr="00C86BF4">
        <w:t>in</w:t>
      </w:r>
      <w:r w:rsidRPr="002856D5">
        <w:t xml:space="preserve"> der Metaphysik Platons und Aristoteles‘ kam. Der erste methodische Schritt verlöschte die metaphysische Bedeutung der Objektivität</w:t>
      </w:r>
      <w:r w:rsidR="00142FFF">
        <w:t xml:space="preserve">. Sie kam </w:t>
      </w:r>
      <w:r w:rsidRPr="002856D5">
        <w:t xml:space="preserve">in die ursprüngliche Dunkelheit deren Seins, worin sie zu Beginn vor der Entstehung der Metaphysik gewesen war. Der Schritt zurück zur archaischen Gestalt der Wahrheit ermöglicht es, das ursprüngliche Feld der Offenbarung des Seienden zu finden. Die musische </w:t>
      </w:r>
      <w:r w:rsidR="00F02AE4">
        <w:t>Un-verborgenheit</w:t>
      </w:r>
      <w:r w:rsidRPr="002856D5">
        <w:t xml:space="preserve"> der Metaphysik ist im Modus pythischer Wahrheit und Täuschung gegeben. Diese ursprüngliche Form der Wahrheit begründet im Modus der archaischen </w:t>
      </w:r>
      <w:r w:rsidRPr="00DD15BC">
        <w:rPr>
          <w:i/>
        </w:rPr>
        <w:t>epoché</w:t>
      </w:r>
      <w:r w:rsidRPr="002856D5">
        <w:t xml:space="preserve"> jedwedes metaphysische Verstehen, woraus die Objektivität auftaucht. Die bisherige Deutung bestimmte die Art und Weise, wie es zur epochalen Wende des Geschehens der Wahrheit in der Metaphysik kam. Platons Höhlengleichnis initiierte das Denken der Athener Modernen. Es wurde zum neuen Prinzip des Denkens und bewirkte, </w:t>
      </w:r>
      <w:r w:rsidR="00575F11">
        <w:t>dass</w:t>
      </w:r>
      <w:r w:rsidRPr="002856D5">
        <w:t xml:space="preserve"> sich der Grundsinn dessen änderte, was seiend ist und wie es seiend ist. Nach diesem Schritt zur</w:t>
      </w:r>
      <w:r w:rsidRPr="002856D5">
        <w:rPr>
          <w:rFonts w:cs="Calibri"/>
        </w:rPr>
        <w:t>ü</w:t>
      </w:r>
      <w:r w:rsidRPr="002856D5">
        <w:t>ck in die urspr</w:t>
      </w:r>
      <w:r w:rsidRPr="002856D5">
        <w:rPr>
          <w:rFonts w:cs="Calibri"/>
        </w:rPr>
        <w:t>ü</w:t>
      </w:r>
      <w:r w:rsidRPr="002856D5">
        <w:t>ngliche Finsternis ist die Objektivität nicht länger ontisch anwesend</w:t>
      </w:r>
      <w:r w:rsidR="00034A21">
        <w:t>. I</w:t>
      </w:r>
      <w:r w:rsidR="00034A21" w:rsidRPr="002856D5">
        <w:t>n der archaisch finsteren Gestalt des Seins</w:t>
      </w:r>
      <w:r w:rsidR="00034A21">
        <w:t xml:space="preserve"> gesetzt, sie </w:t>
      </w:r>
      <w:r w:rsidR="00034A21" w:rsidRPr="002856D5">
        <w:t>besitzt</w:t>
      </w:r>
      <w:r w:rsidR="00EB518E">
        <w:t xml:space="preserve"> </w:t>
      </w:r>
      <w:r w:rsidRPr="002856D5">
        <w:t>keine eigen</w:t>
      </w:r>
      <w:r w:rsidR="00034A21">
        <w:t>e Art der Offenbarung</w:t>
      </w:r>
      <w:r w:rsidRPr="002856D5">
        <w:t xml:space="preserve">. Die apollinische Semantik führt die Hermeneutik zurück in die dunkle Höhle der Mysterien. Das Zurückhalten des metaphysischen und objektivistischen Einblicks im Modus der archaischen </w:t>
      </w:r>
      <w:r w:rsidRPr="00DD15BC">
        <w:rPr>
          <w:i/>
        </w:rPr>
        <w:t>epoché</w:t>
      </w:r>
      <w:r w:rsidRPr="002856D5">
        <w:t xml:space="preserve"> bildet den grundlegenden Weg</w:t>
      </w:r>
      <w:r w:rsidRPr="00C86BF4">
        <w:t xml:space="preserve"> (ὁδός)</w:t>
      </w:r>
      <w:r w:rsidRPr="002856D5">
        <w:t xml:space="preserve"> </w:t>
      </w:r>
      <w:r w:rsidRPr="00C86BF4">
        <w:t>des</w:t>
      </w:r>
      <w:r w:rsidRPr="002856D5">
        <w:t xml:space="preserve"> Denkens, welchem man folgen muss. Die Sonne geht in die Dunkelheit der Verfinsterung und geht dann </w:t>
      </w:r>
      <w:r w:rsidR="00722F52">
        <w:t>wieder a</w:t>
      </w:r>
      <w:r w:rsidRPr="002856D5">
        <w:t xml:space="preserve">uf. Die Donation der Wahrheit bestimmte durch die </w:t>
      </w:r>
      <w:r w:rsidR="00580D76">
        <w:t xml:space="preserve">archegetische </w:t>
      </w:r>
      <w:r w:rsidR="007F36C5">
        <w:t xml:space="preserve">Form des Dativs die </w:t>
      </w:r>
      <w:r w:rsidRPr="002856D5">
        <w:t>erste Ph</w:t>
      </w:r>
      <w:r w:rsidR="007F36C5">
        <w:t xml:space="preserve">ase der Suche nach der Weisheit. Dann kam es </w:t>
      </w:r>
      <w:r w:rsidRPr="002856D5">
        <w:t xml:space="preserve">das Denken der ersten Philosophen </w:t>
      </w:r>
      <w:r w:rsidR="00580D76">
        <w:t xml:space="preserve">in der Form der </w:t>
      </w:r>
      <w:r w:rsidRPr="002856D5">
        <w:rPr>
          <w:i/>
        </w:rPr>
        <w:t>dativus principalis</w:t>
      </w:r>
      <w:r w:rsidRPr="002856D5">
        <w:rPr>
          <w:i/>
        </w:rPr>
        <w:fldChar w:fldCharType="begin"/>
      </w:r>
      <w:r w:rsidRPr="002856D5">
        <w:instrText xml:space="preserve"> XE "</w:instrText>
      </w:r>
      <w:r w:rsidRPr="002856D5">
        <w:rPr>
          <w:i/>
        </w:rPr>
        <w:instrText>dativus principalis</w:instrText>
      </w:r>
      <w:r w:rsidRPr="002856D5">
        <w:instrText xml:space="preserve">" </w:instrText>
      </w:r>
      <w:r w:rsidRPr="002856D5">
        <w:rPr>
          <w:i/>
        </w:rPr>
        <w:fldChar w:fldCharType="end"/>
      </w:r>
      <w:r w:rsidRPr="002856D5">
        <w:t xml:space="preserve">. Die Dunkelheit und die Irrationalität der Objektivität, welche im Modus der archaischen </w:t>
      </w:r>
      <w:r w:rsidRPr="00DD15BC">
        <w:rPr>
          <w:i/>
        </w:rPr>
        <w:t>epoché</w:t>
      </w:r>
      <w:r w:rsidRPr="002856D5">
        <w:t xml:space="preserve"> erforscht wird, hat prinzipiellen Charakter (</w:t>
      </w:r>
      <w:r w:rsidRPr="00C86BF4">
        <w:rPr>
          <w:i/>
        </w:rPr>
        <w:t>principium</w:t>
      </w:r>
      <w:r w:rsidRPr="002856D5">
        <w:t>). Die prinzipielle Dunkelheit des Seins ermöglicht dem Seienden, in das hinauszutreten, was sein ontisches Schic</w:t>
      </w:r>
      <w:r w:rsidR="00B243B6">
        <w:t>ksal ist, also in die Wirkung</w:t>
      </w:r>
      <w:r w:rsidRPr="002856D5">
        <w:t xml:space="preserve"> der Geschichte (</w:t>
      </w:r>
      <w:r w:rsidRPr="00C86BF4">
        <w:rPr>
          <w:i/>
        </w:rPr>
        <w:t>initium</w:t>
      </w:r>
      <w:r w:rsidRPr="002856D5">
        <w:t xml:space="preserve">). Während des prinzipiellen Ereignisses der Verfinsterung des Seienden im Modus der archaischen </w:t>
      </w:r>
      <w:r w:rsidRPr="00DD15BC">
        <w:rPr>
          <w:i/>
        </w:rPr>
        <w:t>epoché</w:t>
      </w:r>
      <w:r w:rsidRPr="002856D5">
        <w:t xml:space="preserve"> hat die Substanz keine metaphysische Möglichkeit, initiativ zu existieren. In dieser ursprünglichen Gestalt des Seins kann nicht einmal die Metaphysik im Modus der positiven </w:t>
      </w:r>
      <w:r w:rsidRPr="00875AEF">
        <w:t>Wirkungsgeschichte</w:t>
      </w:r>
      <w:r w:rsidRPr="002856D5">
        <w:t xml:space="preserve"> wirken und erst recht nicht die Objektivität. Das einzelne </w:t>
      </w:r>
      <w:r w:rsidRPr="002856D5">
        <w:lastRenderedPageBreak/>
        <w:t xml:space="preserve">Seiende hat in </w:t>
      </w:r>
      <w:r w:rsidR="00096528">
        <w:t>archaischer</w:t>
      </w:r>
      <w:r w:rsidRPr="002856D5">
        <w:t xml:space="preserve"> Gegenwart der </w:t>
      </w:r>
      <w:r w:rsidR="00096528">
        <w:t xml:space="preserve">Wahrheit </w:t>
      </w:r>
      <w:r w:rsidRPr="002856D5">
        <w:t xml:space="preserve">keine eigene Weise der </w:t>
      </w:r>
      <w:r w:rsidR="00327D33">
        <w:t>Existenz</w:t>
      </w:r>
      <w:r w:rsidRPr="002856D5">
        <w:t>. Die archaisch, im Modus der musischen Wahrheit erforschten Uhren sind keine Uhren</w:t>
      </w:r>
      <w:r w:rsidR="007A2FB8">
        <w:t xml:space="preserve">. Es gibt </w:t>
      </w:r>
      <w:r w:rsidRPr="002856D5">
        <w:t xml:space="preserve">kein ontisch gegebenes Einzelding </w:t>
      </w:r>
      <w:r w:rsidR="00581A65">
        <w:t xml:space="preserve">und </w:t>
      </w:r>
      <w:r w:rsidR="007A2FB8">
        <w:t>keine ontische Zeit</w:t>
      </w:r>
      <w:r w:rsidR="00D65889">
        <w:t xml:space="preserve">. In </w:t>
      </w:r>
      <w:r w:rsidRPr="002856D5">
        <w:t xml:space="preserve">der Geschichtlichkeit des Seins existiert keine </w:t>
      </w:r>
      <w:r w:rsidRPr="00875AEF">
        <w:t>Vor-</w:t>
      </w:r>
      <w:r w:rsidRPr="00C86BF4">
        <w:t>blickbahn</w:t>
      </w:r>
      <w:r w:rsidRPr="002856D5">
        <w:rPr>
          <w:i/>
        </w:rPr>
        <w:fldChar w:fldCharType="begin"/>
      </w:r>
      <w:r w:rsidRPr="002856D5">
        <w:instrText xml:space="preserve"> XE "</w:instrText>
      </w:r>
      <w:r w:rsidRPr="002856D5">
        <w:rPr>
          <w:i/>
        </w:rPr>
        <w:instrText>Vor-blickbahn</w:instrText>
      </w:r>
      <w:r w:rsidRPr="002856D5">
        <w:instrText xml:space="preserve">:archaische Hermeneutik" </w:instrText>
      </w:r>
      <w:r w:rsidRPr="002856D5">
        <w:rPr>
          <w:i/>
        </w:rPr>
        <w:fldChar w:fldCharType="end"/>
      </w:r>
      <w:r w:rsidRPr="002856D5">
        <w:t xml:space="preserve">, welche auf die Uhren </w:t>
      </w:r>
      <w:r w:rsidR="00F83F74">
        <w:t>„</w:t>
      </w:r>
      <w:r w:rsidRPr="002856D5">
        <w:t>als</w:t>
      </w:r>
      <w:r w:rsidR="00F83F74">
        <w:t>“</w:t>
      </w:r>
      <w:r w:rsidRPr="002856D5">
        <w:t xml:space="preserve"> </w:t>
      </w:r>
      <w:r w:rsidR="0087677F">
        <w:rPr>
          <w:lang w:val="fr-FR"/>
        </w:rPr>
        <w:t>(</w:t>
      </w:r>
      <w:r w:rsidR="0087677F" w:rsidRPr="008B65BA">
        <w:rPr>
          <w:i/>
          <w:lang w:val="fr-FR"/>
        </w:rPr>
        <w:t>Als</w:t>
      </w:r>
      <w:r w:rsidR="0087677F">
        <w:rPr>
          <w:i/>
          <w:lang w:val="fr-FR"/>
        </w:rPr>
        <w:t>-Struktur</w:t>
      </w:r>
      <w:r w:rsidR="0087677F">
        <w:rPr>
          <w:i/>
          <w:lang w:val="fr-FR"/>
        </w:rPr>
        <w:fldChar w:fldCharType="begin"/>
      </w:r>
      <w:r w:rsidR="0087677F">
        <w:instrText xml:space="preserve"> XE "</w:instrText>
      </w:r>
      <w:r w:rsidR="0087677F" w:rsidRPr="00AF2227">
        <w:rPr>
          <w:i/>
          <w:lang w:val="fr-FR"/>
        </w:rPr>
        <w:instrText>Als-Struktur</w:instrText>
      </w:r>
      <w:r w:rsidR="0087677F">
        <w:instrText xml:space="preserve">" </w:instrText>
      </w:r>
      <w:r w:rsidR="0087677F">
        <w:rPr>
          <w:i/>
          <w:lang w:val="fr-FR"/>
        </w:rPr>
        <w:fldChar w:fldCharType="end"/>
      </w:r>
      <w:r w:rsidR="0087677F">
        <w:rPr>
          <w:lang w:val="fr-FR"/>
        </w:rPr>
        <w:t xml:space="preserve">) </w:t>
      </w:r>
      <w:r w:rsidRPr="002856D5">
        <w:t xml:space="preserve">Uhren im Modus des </w:t>
      </w:r>
      <w:r w:rsidR="00F83F74">
        <w:t xml:space="preserve">ontischen Verstehens </w:t>
      </w:r>
      <w:r w:rsidRPr="002856D5">
        <w:t>gerichtet ist</w:t>
      </w:r>
      <w:r w:rsidRPr="002856D5">
        <w:rPr>
          <w:i/>
        </w:rPr>
        <w:t xml:space="preserve"> </w:t>
      </w:r>
      <w:r w:rsidRPr="002856D5">
        <w:t>(Kap. 1). Die absolute Anwesenheit der Ganzheit des Seienden (</w:t>
      </w:r>
      <w:r w:rsidRPr="002856D5">
        <w:rPr>
          <w:szCs w:val="24"/>
        </w:rPr>
        <w:t>Kalchas</w:t>
      </w:r>
      <w:r w:rsidRPr="00C86BF4">
        <w:rPr>
          <w:szCs w:val="24"/>
        </w:rPr>
        <w:t xml:space="preserve">‘ </w:t>
      </w:r>
      <w:r w:rsidRPr="00C86BF4">
        <w:t>τά τ' ἐόντα</w:t>
      </w:r>
      <w:r w:rsidRPr="002856D5">
        <w:fldChar w:fldCharType="begin"/>
      </w:r>
      <w:r w:rsidRPr="002856D5">
        <w:instrText xml:space="preserve"> XE "Homer:</w:instrText>
      </w:r>
      <w:r w:rsidRPr="002856D5">
        <w:rPr>
          <w:i/>
        </w:rPr>
        <w:instrText>Ilias</w:instrText>
      </w:r>
      <w:r w:rsidRPr="002856D5">
        <w:instrText xml:space="preserve"> 1.70" </w:instrText>
      </w:r>
      <w:r w:rsidRPr="002856D5">
        <w:fldChar w:fldCharType="end"/>
      </w:r>
      <w:r w:rsidRPr="002856D5">
        <w:t xml:space="preserve">, </w:t>
      </w:r>
      <w:r w:rsidRPr="002856D5">
        <w:rPr>
          <w:szCs w:val="24"/>
        </w:rPr>
        <w:t>Parmenides</w:t>
      </w:r>
      <w:r w:rsidRPr="00C86BF4">
        <w:rPr>
          <w:szCs w:val="24"/>
        </w:rPr>
        <w:t xml:space="preserve">‘ </w:t>
      </w:r>
      <w:r w:rsidRPr="00C86BF4">
        <w:t>ἔστι γὰρ εἶναι</w:t>
      </w:r>
      <w:r w:rsidRPr="002856D5">
        <w:t>, B 6.8</w:t>
      </w:r>
      <w:r w:rsidRPr="002856D5">
        <w:fldChar w:fldCharType="begin"/>
      </w:r>
      <w:r w:rsidRPr="002856D5">
        <w:instrText xml:space="preserve"> XE "Parmenides:B 6.8" </w:instrText>
      </w:r>
      <w:r w:rsidRPr="002856D5">
        <w:fldChar w:fldCharType="end"/>
      </w:r>
      <w:r w:rsidRPr="002856D5">
        <w:rPr>
          <w:lang w:eastAsia="en-US"/>
        </w:rPr>
        <w:t>)</w:t>
      </w:r>
      <w:r w:rsidRPr="002856D5">
        <w:t xml:space="preserve"> ist vom Einzelding getrennt, weil die aktuelle Gegenwart der realen Substanz weder in der Vergangenheit noch in der Zukunft gegeben ist. Die Unverborgenheit des </w:t>
      </w:r>
      <w:r w:rsidR="00135938">
        <w:t>Seins bildet die archaische Einheit des Kosmos</w:t>
      </w:r>
      <w:r w:rsidRPr="002856D5">
        <w:t>. Den Einblick in dieses Geschehen erhält der Sterbliche als musische oder seherische Gabe. Die geschichtliche Anwesenheit der Ganzheit steht außerhalb des Flusses der ontisch aufgefassten Zeit, welche Aristoteles mit den physikalischen Veränderungen der ersten Substanz verband (Kap. 1.3.3). Die in der Dunkelheit des delphischen Adytons weilende archaische Hermeneutik bekam durch die Gabe der Geschichtlichkeit</w:t>
      </w:r>
      <w:r w:rsidRPr="002856D5">
        <w:rPr>
          <w:i/>
          <w:szCs w:val="24"/>
        </w:rPr>
        <w:fldChar w:fldCharType="begin"/>
      </w:r>
      <w:r w:rsidRPr="002856D5">
        <w:rPr>
          <w:szCs w:val="24"/>
        </w:rPr>
        <w:instrText xml:space="preserve"> XE "Geschichtlichkeit" </w:instrText>
      </w:r>
      <w:r w:rsidRPr="002856D5">
        <w:rPr>
          <w:i/>
          <w:szCs w:val="24"/>
        </w:rPr>
        <w:fldChar w:fldCharType="end"/>
      </w:r>
      <w:r w:rsidRPr="002856D5">
        <w:t xml:space="preserve"> die Möglichkeit, sich in der ursprünglichen Gegenwart der musischen Ganzheit des Seins der Seienden aufzuhalten. Die </w:t>
      </w:r>
      <w:r w:rsidR="00B243B6">
        <w:t>Vor-blickb</w:t>
      </w:r>
      <w:r w:rsidRPr="002856D5">
        <w:t xml:space="preserve">ahn </w:t>
      </w:r>
      <w:r w:rsidR="004B7622">
        <w:t xml:space="preserve">folgt dem </w:t>
      </w:r>
      <w:r w:rsidRPr="002856D5">
        <w:t xml:space="preserve">gegenwärtigen Geschehen der </w:t>
      </w:r>
      <w:del w:id="292" w:author="Oprava" w:date="2024-04-06T19:45:00Z">
        <w:r w:rsidRPr="002856D5">
          <w:delText xml:space="preserve">musischen </w:delText>
        </w:r>
      </w:del>
      <w:r w:rsidRPr="002856D5">
        <w:t xml:space="preserve">Wahrheit und der </w:t>
      </w:r>
      <w:del w:id="293" w:author="Oprava" w:date="2024-04-06T19:45:00Z">
        <w:r w:rsidRPr="002856D5">
          <w:delText xml:space="preserve">musischen </w:delText>
        </w:r>
      </w:del>
      <w:r w:rsidRPr="002856D5">
        <w:t>Täuschung</w:t>
      </w:r>
      <w:ins w:id="294" w:author="Oprava" w:date="2024-04-06T19:45:00Z">
        <w:r w:rsidR="00CA6DEB">
          <w:t xml:space="preserve"> der Musen</w:t>
        </w:r>
      </w:ins>
      <w:r w:rsidRPr="002856D5">
        <w:t>, welches mit der Manifestation des ursprünglichen Sinns der Substanz verbunden ist. Deren metaphysische Bedeutung erhält dank der Geschich</w:t>
      </w:r>
      <w:r w:rsidR="004B7622">
        <w:t xml:space="preserve">tlichkeit ihren eigenen Anfang. </w:t>
      </w:r>
      <w:del w:id="295" w:author="Oprava" w:date="2024-04-06T19:45:00Z">
        <w:r w:rsidR="004B7622">
          <w:delText>D</w:delText>
        </w:r>
        <w:r w:rsidRPr="002856D5">
          <w:delText xml:space="preserve">ie Idee </w:delText>
        </w:r>
        <w:r w:rsidR="004B7622" w:rsidRPr="00D436F9">
          <w:delText xml:space="preserve">trat </w:delText>
        </w:r>
        <w:r w:rsidRPr="002856D5">
          <w:delText>aus der mythopoetischen</w:delText>
        </w:r>
      </w:del>
      <w:ins w:id="296" w:author="Oprava" w:date="2024-04-06T19:45:00Z">
        <w:r w:rsidR="003128CC" w:rsidRPr="003128CC">
          <w:t xml:space="preserve">Die erste </w:t>
        </w:r>
        <w:r w:rsidR="003128CC">
          <w:t xml:space="preserve">Form der </w:t>
        </w:r>
        <w:r w:rsidR="003128CC" w:rsidRPr="003128CC">
          <w:t>modernen Philosophie hat ihren Ursprung in einer nicht existierenden Troglodytenhöhle. Ihr herausragendstes Exemplar begann, radikal mythologisch zu denken. Damit begründete er eine neue Form der Liebe zu den Ideen, die an die Stelle der Liebe zur Weisheit des Sokrates trat.</w:t>
        </w:r>
        <w:r w:rsidR="003128CC">
          <w:t xml:space="preserve"> </w:t>
        </w:r>
        <w:r w:rsidR="004B7622">
          <w:t>D</w:t>
        </w:r>
        <w:r w:rsidRPr="002856D5">
          <w:t xml:space="preserve">ie Idee </w:t>
        </w:r>
        <w:r w:rsidR="004B7622" w:rsidRPr="00D436F9">
          <w:t xml:space="preserve">trat </w:t>
        </w:r>
        <w:r w:rsidRPr="002856D5">
          <w:t>aus der mytho</w:t>
        </w:r>
        <w:r w:rsidR="00980717">
          <w:t>logischen</w:t>
        </w:r>
      </w:ins>
      <w:r w:rsidR="00980717">
        <w:t xml:space="preserve"> </w:t>
      </w:r>
      <w:r w:rsidRPr="002856D5">
        <w:t xml:space="preserve">Höhle der </w:t>
      </w:r>
      <w:r w:rsidRPr="00C86BF4">
        <w:t>Troglodyten</w:t>
      </w:r>
      <w:r w:rsidR="003C7A65">
        <w:t xml:space="preserve"> heraus, dank des</w:t>
      </w:r>
      <w:r w:rsidR="004B7622" w:rsidRPr="002856D5">
        <w:t xml:space="preserve"> verborgene</w:t>
      </w:r>
      <w:r w:rsidR="004B7622">
        <w:t>n Wirken</w:t>
      </w:r>
      <w:r w:rsidR="003C7A65">
        <w:t>s</w:t>
      </w:r>
      <w:r w:rsidR="004B7622">
        <w:t xml:space="preserve"> der musischen Wahrheit. Die platonische</w:t>
      </w:r>
      <w:r w:rsidR="004B7622" w:rsidRPr="002856D5">
        <w:t xml:space="preserve"> Substanz </w:t>
      </w:r>
      <w:r w:rsidRPr="002856D5">
        <w:t xml:space="preserve">wurde </w:t>
      </w:r>
      <w:r w:rsidRPr="00C86BF4">
        <w:t>zu</w:t>
      </w:r>
      <w:r w:rsidR="00AD28A5">
        <w:t>m</w:t>
      </w:r>
      <w:r w:rsidRPr="00C86BF4">
        <w:t xml:space="preserve"> philosophisch bestimmten Phänomen</w:t>
      </w:r>
      <w:r w:rsidRPr="002856D5">
        <w:t xml:space="preserve"> in der Geschichte des modernen Denkens. Die Möglichkeit der geschichtlichen Wirkung der Metaphysik ist ursprünglich in der Verborgenheit der musischen Geschichtlichkeit</w:t>
      </w:r>
      <w:r w:rsidRPr="002856D5">
        <w:fldChar w:fldCharType="begin"/>
      </w:r>
      <w:r w:rsidRPr="002856D5">
        <w:instrText xml:space="preserve"> XE "Verfinsterung:des Seienden" </w:instrText>
      </w:r>
      <w:r w:rsidRPr="002856D5">
        <w:fldChar w:fldCharType="end"/>
      </w:r>
      <w:r w:rsidR="008C1FDD">
        <w:t xml:space="preserve"> gegeben.</w:t>
      </w:r>
      <w:del w:id="297" w:author="Oprava" w:date="2024-04-06T19:45:00Z">
        <w:r w:rsidRPr="002856D5">
          <w:delText xml:space="preserve"> </w:delText>
        </w:r>
      </w:del>
    </w:p>
    <w:p w14:paraId="66EA0D1E" w14:textId="6B8A91CA" w:rsidR="08AC6E12" w:rsidRPr="006008AE" w:rsidRDefault="08AC6E12">
      <w:pPr>
        <w:ind w:firstLine="397"/>
        <w:pPrChange w:id="298" w:author="Oprava" w:date="2024-04-06T19:45:00Z">
          <w:pPr/>
        </w:pPrChange>
      </w:pPr>
      <w:r w:rsidRPr="002856D5">
        <w:rPr>
          <w:szCs w:val="24"/>
        </w:rPr>
        <w:t>Heidegger bezeichnet das spezifische, auf das Ereignis des epochalen Verbergens und Enthüllens der Wahrheit bezogene Wah</w:t>
      </w:r>
      <w:r w:rsidR="005758BA">
        <w:rPr>
          <w:szCs w:val="24"/>
        </w:rPr>
        <w:t>rheitsgeschehen mit dem Terminus „</w:t>
      </w:r>
      <w:r w:rsidRPr="005758BA">
        <w:rPr>
          <w:szCs w:val="24"/>
        </w:rPr>
        <w:t>Lichtung</w:t>
      </w:r>
      <w:r w:rsidR="005758BA">
        <w:rPr>
          <w:szCs w:val="24"/>
        </w:rPr>
        <w:t>“</w:t>
      </w:r>
      <w:r w:rsidRPr="002856D5">
        <w:rPr>
          <w:i/>
          <w:szCs w:val="24"/>
        </w:rPr>
        <w:fldChar w:fldCharType="begin"/>
      </w:r>
      <w:r w:rsidRPr="002856D5">
        <w:rPr>
          <w:szCs w:val="24"/>
        </w:rPr>
        <w:instrText xml:space="preserve"> XE </w:instrText>
      </w:r>
      <w:r w:rsidRPr="002856D5">
        <w:rPr>
          <w:szCs w:val="24"/>
        </w:rPr>
        <w:lastRenderedPageBreak/>
        <w:instrText>"</w:instrText>
      </w:r>
      <w:r w:rsidRPr="002856D5">
        <w:rPr>
          <w:i/>
          <w:szCs w:val="24"/>
        </w:rPr>
        <w:instrText>Lichtung</w:instrText>
      </w:r>
      <w:r w:rsidRPr="002856D5">
        <w:rPr>
          <w:szCs w:val="24"/>
        </w:rPr>
        <w:instrText xml:space="preserve">:Heidegger" </w:instrText>
      </w:r>
      <w:r w:rsidRPr="002856D5">
        <w:rPr>
          <w:i/>
          <w:szCs w:val="24"/>
        </w:rPr>
        <w:fldChar w:fldCharType="end"/>
      </w:r>
      <w:r w:rsidRPr="002856D5">
        <w:rPr>
          <w:szCs w:val="24"/>
        </w:rPr>
        <w:t xml:space="preserve">. Dieser Ausdruck wird bereits zweimal im Werk </w:t>
      </w:r>
      <w:r w:rsidRPr="00C86BF4">
        <w:rPr>
          <w:i/>
          <w:szCs w:val="24"/>
        </w:rPr>
        <w:t>Sein</w:t>
      </w:r>
      <w:r w:rsidRPr="002856D5">
        <w:rPr>
          <w:i/>
          <w:szCs w:val="24"/>
        </w:rPr>
        <w:t xml:space="preserve"> und Zeit</w:t>
      </w:r>
      <w:r w:rsidRPr="002856D5">
        <w:rPr>
          <w:szCs w:val="24"/>
        </w:rPr>
        <w:t xml:space="preserve"> erwähnt, wo er eine existenzielle Modifikation des scholastischen Terminus</w:t>
      </w:r>
      <w:r w:rsidRPr="002856D5">
        <w:rPr>
          <w:i/>
          <w:szCs w:val="24"/>
        </w:rPr>
        <w:t xml:space="preserve"> </w:t>
      </w:r>
      <w:r w:rsidR="00184700">
        <w:rPr>
          <w:i/>
          <w:szCs w:val="24"/>
        </w:rPr>
        <w:t>„</w:t>
      </w:r>
      <w:r w:rsidRPr="00C86BF4">
        <w:rPr>
          <w:i/>
          <w:szCs w:val="24"/>
        </w:rPr>
        <w:t>lumen</w:t>
      </w:r>
      <w:r w:rsidRPr="002856D5">
        <w:rPr>
          <w:i/>
          <w:szCs w:val="24"/>
        </w:rPr>
        <w:t xml:space="preserve"> naturale</w:t>
      </w:r>
      <w:r w:rsidR="00184700">
        <w:rPr>
          <w:szCs w:val="24"/>
        </w:rPr>
        <w:t>“</w:t>
      </w:r>
      <w:r w:rsidRPr="002856D5">
        <w:rPr>
          <w:szCs w:val="24"/>
        </w:rPr>
        <w:t xml:space="preserve"> (SZ 170</w:t>
      </w:r>
      <w:r w:rsidRPr="002856D5">
        <w:rPr>
          <w:szCs w:val="24"/>
        </w:rPr>
        <w:fldChar w:fldCharType="begin"/>
      </w:r>
      <w:r w:rsidRPr="002856D5">
        <w:rPr>
          <w:szCs w:val="24"/>
        </w:rPr>
        <w:instrText xml:space="preserve"> XE "Heidegger:SZ 170" </w:instrText>
      </w:r>
      <w:r w:rsidRPr="002856D5">
        <w:rPr>
          <w:szCs w:val="24"/>
        </w:rPr>
        <w:fldChar w:fldCharType="end"/>
      </w:r>
      <w:r w:rsidRPr="002856D5">
        <w:rPr>
          <w:szCs w:val="24"/>
        </w:rPr>
        <w:t xml:space="preserve">) darstellt. Die Existenz im primären Modus des </w:t>
      </w:r>
      <w:r w:rsidRPr="002856D5">
        <w:rPr>
          <w:i/>
          <w:szCs w:val="24"/>
        </w:rPr>
        <w:t>Daseins</w:t>
      </w:r>
      <w:r w:rsidRPr="002856D5">
        <w:rPr>
          <w:szCs w:val="24"/>
        </w:rPr>
        <w:t xml:space="preserve"> sieht die Welt als alltäglich gegeben, aber nicht die ontologische Art und Weise, wie die wahre Gegenwart des Seienden in der Welt gegeben ist.</w:t>
      </w:r>
      <w:r w:rsidRPr="002856D5">
        <w:rPr>
          <w:szCs w:val="24"/>
          <w:vertAlign w:val="superscript"/>
        </w:rPr>
        <w:footnoteReference w:id="16"/>
      </w:r>
      <w:r w:rsidRPr="002856D5">
        <w:rPr>
          <w:szCs w:val="24"/>
        </w:rPr>
        <w:t xml:space="preserve"> Der ursprüngliche Sinn der Ganzheit des Seienden existiert in zweifacher exzentrischer Position, welche außerhalb des o</w:t>
      </w:r>
      <w:r w:rsidR="00857B14">
        <w:rPr>
          <w:szCs w:val="24"/>
        </w:rPr>
        <w:t>bjektiven Einblicks im Modus des</w:t>
      </w:r>
      <w:r w:rsidRPr="002856D5">
        <w:rPr>
          <w:szCs w:val="24"/>
        </w:rPr>
        <w:t xml:space="preserve"> wissenschaftlichen oder alltäglichen Be</w:t>
      </w:r>
      <w:r w:rsidR="00267A17">
        <w:rPr>
          <w:szCs w:val="24"/>
        </w:rPr>
        <w:t xml:space="preserve">sorgens </w:t>
      </w:r>
      <w:r w:rsidRPr="002856D5">
        <w:rPr>
          <w:szCs w:val="24"/>
        </w:rPr>
        <w:t xml:space="preserve">gegeben ist (Kap. 1). Die Annahme der eigenen Endlichkeit bedeutet, </w:t>
      </w:r>
      <w:r w:rsidR="00575F11">
        <w:rPr>
          <w:szCs w:val="24"/>
        </w:rPr>
        <w:t>dass</w:t>
      </w:r>
      <w:r w:rsidRPr="002856D5">
        <w:rPr>
          <w:szCs w:val="24"/>
        </w:rPr>
        <w:t xml:space="preserve"> die Existenz den Sinn des Seienden in der Offenheit der außerhalb der Objektivität gestellten Welt (</w:t>
      </w:r>
      <w:r w:rsidR="00CB76D8">
        <w:rPr>
          <w:szCs w:val="24"/>
        </w:rPr>
        <w:t>„</w:t>
      </w:r>
      <w:r w:rsidRPr="00C86BF4">
        <w:rPr>
          <w:szCs w:val="24"/>
        </w:rPr>
        <w:t>Erschlossenheit</w:t>
      </w:r>
      <w:r w:rsidR="00CB76D8">
        <w:rPr>
          <w:szCs w:val="24"/>
        </w:rPr>
        <w:t>“</w:t>
      </w:r>
      <w:r w:rsidRPr="002856D5">
        <w:rPr>
          <w:szCs w:val="24"/>
        </w:rPr>
        <w:t xml:space="preserve">) und im Modus der existenziellen Offenheit des außerhalb der Subjektivität gegebenen </w:t>
      </w:r>
      <w:r w:rsidRPr="00267A17">
        <w:rPr>
          <w:szCs w:val="24"/>
        </w:rPr>
        <w:t>Daseins</w:t>
      </w:r>
      <w:r w:rsidRPr="002856D5">
        <w:rPr>
          <w:szCs w:val="24"/>
        </w:rPr>
        <w:t xml:space="preserve"> begreift (</w:t>
      </w:r>
      <w:r w:rsidR="00CB76D8">
        <w:rPr>
          <w:szCs w:val="24"/>
        </w:rPr>
        <w:t>„</w:t>
      </w:r>
      <w:r w:rsidRPr="002D09A5">
        <w:rPr>
          <w:szCs w:val="24"/>
        </w:rPr>
        <w:t>Entschlossenheit</w:t>
      </w:r>
      <w:r w:rsidR="00CB76D8">
        <w:rPr>
          <w:szCs w:val="24"/>
        </w:rPr>
        <w:t>“</w:t>
      </w:r>
      <w:r w:rsidRPr="002856D5">
        <w:rPr>
          <w:szCs w:val="24"/>
        </w:rPr>
        <w:t xml:space="preserve">). Die endliche Existenz versteht sich durch das </w:t>
      </w:r>
      <w:r w:rsidR="001E4ACE">
        <w:rPr>
          <w:szCs w:val="24"/>
        </w:rPr>
        <w:t>„</w:t>
      </w:r>
      <w:r w:rsidRPr="002856D5">
        <w:rPr>
          <w:szCs w:val="24"/>
        </w:rPr>
        <w:t>In-die-Welt-geworfen-Sein</w:t>
      </w:r>
      <w:r w:rsidR="001E4ACE">
        <w:rPr>
          <w:szCs w:val="24"/>
        </w:rPr>
        <w:t>“</w:t>
      </w:r>
      <w:r w:rsidRPr="002856D5">
        <w:rPr>
          <w:szCs w:val="24"/>
        </w:rPr>
        <w:t xml:space="preserve"> auf eine neue Weise und sieht </w:t>
      </w:r>
      <w:r w:rsidR="001E4ACE">
        <w:rPr>
          <w:szCs w:val="24"/>
        </w:rPr>
        <w:t>die Welt</w:t>
      </w:r>
      <w:r w:rsidR="000D614E">
        <w:rPr>
          <w:szCs w:val="24"/>
        </w:rPr>
        <w:t xml:space="preserve"> </w:t>
      </w:r>
      <w:r w:rsidR="000D614E" w:rsidRPr="002856D5">
        <w:rPr>
          <w:szCs w:val="24"/>
        </w:rPr>
        <w:t>neu</w:t>
      </w:r>
      <w:r w:rsidRPr="002856D5">
        <w:rPr>
          <w:szCs w:val="24"/>
        </w:rPr>
        <w:t xml:space="preserve">. Die Unverborgenheit der Welt durchstrahlt das </w:t>
      </w:r>
      <w:r w:rsidRPr="002D09A5">
        <w:rPr>
          <w:szCs w:val="24"/>
        </w:rPr>
        <w:t>Dasein</w:t>
      </w:r>
      <w:r w:rsidRPr="002856D5">
        <w:rPr>
          <w:szCs w:val="24"/>
        </w:rPr>
        <w:t xml:space="preserve"> durch die existenzielle Offenheit für das gesamte Geschehen des Sinns des Seins. </w:t>
      </w:r>
      <w:r w:rsidR="00D44D9C" w:rsidRPr="002856D5">
        <w:t>Der Metaphysiker ist nicht mehr we</w:t>
      </w:r>
      <w:r w:rsidR="00D44D9C">
        <w:t>ise</w:t>
      </w:r>
      <w:r w:rsidR="001A6DDF">
        <w:t xml:space="preserve"> auf archaische Weise. Von Platon beh</w:t>
      </w:r>
      <w:r w:rsidR="001A6DDF">
        <w:rPr>
          <w:rFonts w:cs="Calibri"/>
        </w:rPr>
        <w:t>ä</w:t>
      </w:r>
      <w:r w:rsidR="001A6DDF">
        <w:t xml:space="preserve">lt er </w:t>
      </w:r>
      <w:r w:rsidR="00D44D9C">
        <w:t xml:space="preserve">den idealen und </w:t>
      </w:r>
      <w:r w:rsidR="00D44D9C" w:rsidRPr="002856D5">
        <w:t>tech</w:t>
      </w:r>
      <w:r w:rsidR="001A6DDF">
        <w:t>nischen Einblick in das Seiende</w:t>
      </w:r>
      <w:r w:rsidR="00D44D9C" w:rsidRPr="002856D5">
        <w:t xml:space="preserve">. Von Aristoteles nahm er die Technik des logischen Denkens an, welche auf die kategoriale Prädikation </w:t>
      </w:r>
      <w:r w:rsidR="00D44D9C">
        <w:t xml:space="preserve">der Substanz bezogen ist. </w:t>
      </w:r>
      <w:r w:rsidRPr="002856D5">
        <w:rPr>
          <w:szCs w:val="24"/>
        </w:rPr>
        <w:t xml:space="preserve">Aber das Phänomen der </w:t>
      </w:r>
      <w:r w:rsidRPr="00A3630C">
        <w:rPr>
          <w:szCs w:val="24"/>
        </w:rPr>
        <w:t>Lichtung</w:t>
      </w:r>
      <w:r w:rsidRPr="002856D5">
        <w:rPr>
          <w:szCs w:val="24"/>
        </w:rPr>
        <w:t xml:space="preserve"> wird im Werk </w:t>
      </w:r>
      <w:r w:rsidRPr="00C86BF4">
        <w:rPr>
          <w:i/>
          <w:szCs w:val="24"/>
        </w:rPr>
        <w:t>Sein</w:t>
      </w:r>
      <w:r w:rsidRPr="002856D5">
        <w:rPr>
          <w:i/>
          <w:szCs w:val="24"/>
        </w:rPr>
        <w:t xml:space="preserve"> und Zeit</w:t>
      </w:r>
      <w:r w:rsidRPr="002856D5">
        <w:rPr>
          <w:szCs w:val="24"/>
        </w:rPr>
        <w:t xml:space="preserve"> noch immer auf Grundlage von Kants transzendentalem Subjekt interpretiert. Nach der Deutung von Platons Höhlengleichnis erhielt der Terminus </w:t>
      </w:r>
      <w:r w:rsidR="00A3630C">
        <w:rPr>
          <w:szCs w:val="24"/>
        </w:rPr>
        <w:t>„</w:t>
      </w:r>
      <w:r w:rsidRPr="00A3630C">
        <w:rPr>
          <w:szCs w:val="24"/>
        </w:rPr>
        <w:t>Lichtung</w:t>
      </w:r>
      <w:r w:rsidR="00A3630C">
        <w:rPr>
          <w:szCs w:val="24"/>
        </w:rPr>
        <w:t>“</w:t>
      </w:r>
      <w:r w:rsidRPr="002856D5">
        <w:rPr>
          <w:szCs w:val="24"/>
        </w:rPr>
        <w:t xml:space="preserve"> eine neue Bedeutung, welche außerhalb der Analytik des </w:t>
      </w:r>
      <w:r w:rsidRPr="00A3630C">
        <w:rPr>
          <w:szCs w:val="24"/>
        </w:rPr>
        <w:t>Daseins</w:t>
      </w:r>
      <w:r w:rsidRPr="00A3630C">
        <w:rPr>
          <w:szCs w:val="24"/>
        </w:rPr>
        <w:fldChar w:fldCharType="begin"/>
      </w:r>
      <w:r w:rsidRPr="00A3630C">
        <w:rPr>
          <w:szCs w:val="24"/>
        </w:rPr>
        <w:instrText xml:space="preserve"> XE "Hermeneutik:Dasein" </w:instrText>
      </w:r>
      <w:r w:rsidRPr="00A3630C">
        <w:rPr>
          <w:szCs w:val="24"/>
        </w:rPr>
        <w:fldChar w:fldCharType="end"/>
      </w:r>
      <w:r w:rsidRPr="002856D5">
        <w:rPr>
          <w:i/>
          <w:szCs w:val="24"/>
        </w:rPr>
        <w:t xml:space="preserve"> </w:t>
      </w:r>
      <w:r w:rsidRPr="002856D5">
        <w:rPr>
          <w:szCs w:val="24"/>
        </w:rPr>
        <w:t xml:space="preserve">gestellt ist. Die resultierende Gestalt der </w:t>
      </w:r>
      <w:r w:rsidRPr="002D09A5">
        <w:rPr>
          <w:szCs w:val="24"/>
        </w:rPr>
        <w:t>Lichtung</w:t>
      </w:r>
      <w:r w:rsidRPr="002856D5">
        <w:rPr>
          <w:szCs w:val="24"/>
        </w:rPr>
        <w:t xml:space="preserve"> zeigt das Nachdenken im Werk </w:t>
      </w:r>
      <w:r w:rsidRPr="00C86BF4">
        <w:rPr>
          <w:i/>
          <w:szCs w:val="24"/>
        </w:rPr>
        <w:t>Das</w:t>
      </w:r>
      <w:r w:rsidRPr="002856D5">
        <w:rPr>
          <w:i/>
          <w:szCs w:val="24"/>
        </w:rPr>
        <w:t xml:space="preserve"> Ende der Philosophie und die Aufgabe des Denkens</w:t>
      </w:r>
      <w:r w:rsidRPr="002856D5">
        <w:rPr>
          <w:szCs w:val="24"/>
        </w:rPr>
        <w:t xml:space="preserve"> (1964). Heidegger erinnert daran, </w:t>
      </w:r>
      <w:r w:rsidR="00575F11">
        <w:rPr>
          <w:szCs w:val="24"/>
        </w:rPr>
        <w:t>dass</w:t>
      </w:r>
      <w:r w:rsidRPr="002856D5">
        <w:rPr>
          <w:szCs w:val="24"/>
        </w:rPr>
        <w:t xml:space="preserve"> die verborgene Offensichtlichkeit der Wahrheit nicht durch das subjektive Licht des natürlichen Verstandes begründet ist. Der neue Weg zur archaischen Zusammengehörigkeit von Sein und Denken durch Parmenides‘ mu</w:t>
      </w:r>
      <w:r w:rsidR="00214DF4">
        <w:rPr>
          <w:szCs w:val="24"/>
        </w:rPr>
        <w:t xml:space="preserve">sische Auffassung der Göttin </w:t>
      </w:r>
      <w:r w:rsidR="00214DF4" w:rsidRPr="002D09A5">
        <w:rPr>
          <w:szCs w:val="24"/>
        </w:rPr>
        <w:t>Ale</w:t>
      </w:r>
      <w:r w:rsidRPr="002D09A5">
        <w:rPr>
          <w:szCs w:val="24"/>
        </w:rPr>
        <w:t>theia</w:t>
      </w:r>
      <w:r w:rsidRPr="002856D5">
        <w:rPr>
          <w:szCs w:val="24"/>
        </w:rPr>
        <w:t xml:space="preserve"> zeigt die </w:t>
      </w:r>
      <w:r w:rsidR="00B3212B">
        <w:rPr>
          <w:szCs w:val="24"/>
        </w:rPr>
        <w:t>„</w:t>
      </w:r>
      <w:r w:rsidRPr="00A3630C">
        <w:rPr>
          <w:szCs w:val="24"/>
        </w:rPr>
        <w:t>Lichtung</w:t>
      </w:r>
      <w:r w:rsidR="00B3212B">
        <w:rPr>
          <w:szCs w:val="24"/>
        </w:rPr>
        <w:t>“</w:t>
      </w:r>
      <w:r w:rsidRPr="002856D5">
        <w:rPr>
          <w:szCs w:val="24"/>
        </w:rPr>
        <w:t xml:space="preserve"> als Ursprungsort der </w:t>
      </w:r>
      <w:r w:rsidRPr="002856D5">
        <w:rPr>
          <w:szCs w:val="24"/>
        </w:rPr>
        <w:lastRenderedPageBreak/>
        <w:t>Unverborgenheit des Seins.</w:t>
      </w:r>
      <w:r w:rsidRPr="002856D5">
        <w:rPr>
          <w:szCs w:val="24"/>
          <w:vertAlign w:val="superscript"/>
        </w:rPr>
        <w:footnoteReference w:id="17"/>
      </w:r>
      <w:r w:rsidRPr="002856D5">
        <w:rPr>
          <w:szCs w:val="24"/>
        </w:rPr>
        <w:t xml:space="preserve"> Der Terminus stellt das Existenzial des </w:t>
      </w:r>
      <w:r w:rsidR="00D37C4A">
        <w:rPr>
          <w:szCs w:val="24"/>
        </w:rPr>
        <w:t xml:space="preserve">archaischen </w:t>
      </w:r>
      <w:r w:rsidRPr="002856D5">
        <w:rPr>
          <w:szCs w:val="24"/>
        </w:rPr>
        <w:t xml:space="preserve">Verstehens dar. Dieses ist auf die Existenz des Sterblichen bezogen, welcher im Stande ist, die Zusammengehörigkeit mit dem gegenwärtigen Geschehen des eigentlichen Seins zu deuten. Das subjektive </w:t>
      </w:r>
      <w:r w:rsidRPr="00C86BF4">
        <w:rPr>
          <w:i/>
          <w:szCs w:val="24"/>
        </w:rPr>
        <w:t>lumen</w:t>
      </w:r>
      <w:r w:rsidRPr="002856D5">
        <w:rPr>
          <w:i/>
          <w:szCs w:val="24"/>
        </w:rPr>
        <w:t xml:space="preserve"> naturale</w:t>
      </w:r>
      <w:r w:rsidRPr="002856D5">
        <w:rPr>
          <w:szCs w:val="24"/>
        </w:rPr>
        <w:t xml:space="preserve"> beweist die Dinge erst sekundär, weswegen es nicht zum ursprünglichen Phänomen der </w:t>
      </w:r>
      <w:r w:rsidRPr="002D09A5">
        <w:rPr>
          <w:szCs w:val="24"/>
        </w:rPr>
        <w:t>Lichtung</w:t>
      </w:r>
      <w:r w:rsidRPr="002856D5">
        <w:rPr>
          <w:i/>
          <w:szCs w:val="24"/>
        </w:rPr>
        <w:t xml:space="preserve"> </w:t>
      </w:r>
      <w:r w:rsidRPr="002856D5">
        <w:rPr>
          <w:szCs w:val="24"/>
        </w:rPr>
        <w:t xml:space="preserve">gehört. Die Grundbedeutung des Wortes </w:t>
      </w:r>
      <w:r w:rsidR="002D09A5">
        <w:rPr>
          <w:szCs w:val="24"/>
        </w:rPr>
        <w:t>„</w:t>
      </w:r>
      <w:r w:rsidRPr="002D09A5">
        <w:rPr>
          <w:szCs w:val="24"/>
        </w:rPr>
        <w:t>Lichtung</w:t>
      </w:r>
      <w:r w:rsidR="002D09A5">
        <w:rPr>
          <w:szCs w:val="24"/>
        </w:rPr>
        <w:t>“</w:t>
      </w:r>
      <w:r w:rsidRPr="002856D5">
        <w:rPr>
          <w:szCs w:val="24"/>
        </w:rPr>
        <w:t xml:space="preserve"> weist auf eine freie, lichte Stelle im Wald hin, welche </w:t>
      </w:r>
      <w:r w:rsidR="00C86BF4" w:rsidRPr="00C86BF4">
        <w:rPr>
          <w:szCs w:val="24"/>
        </w:rPr>
        <w:t>dank des</w:t>
      </w:r>
      <w:r w:rsidRPr="00C86BF4">
        <w:rPr>
          <w:szCs w:val="24"/>
        </w:rPr>
        <w:t xml:space="preserve"> freien Raum</w:t>
      </w:r>
      <w:r w:rsidR="00C86BF4">
        <w:rPr>
          <w:szCs w:val="24"/>
        </w:rPr>
        <w:t>s</w:t>
      </w:r>
      <w:r w:rsidRPr="002856D5">
        <w:rPr>
          <w:szCs w:val="24"/>
        </w:rPr>
        <w:t xml:space="preserve"> nicht nur die Dinge, sondern auch das Spiel von Licht und Schatten manifestiert. Die Lichtung im Wald begrenzt den Raum der Offenbarung, weil er das bestimmt, was im Kontrast mit dem so gegebenen Spiel von Licht und Schatten dauerhaft verborgen und unsichtbar bleibt (GA 14, 80</w:t>
      </w:r>
      <w:r w:rsidRPr="002856D5">
        <w:rPr>
          <w:szCs w:val="24"/>
        </w:rPr>
        <w:fldChar w:fldCharType="begin"/>
      </w:r>
      <w:r w:rsidRPr="002856D5">
        <w:rPr>
          <w:szCs w:val="24"/>
        </w:rPr>
        <w:instrText xml:space="preserve"> XE "Heidegger:GA 14, 80" </w:instrText>
      </w:r>
      <w:r w:rsidRPr="002856D5">
        <w:rPr>
          <w:szCs w:val="24"/>
        </w:rPr>
        <w:fldChar w:fldCharType="end"/>
      </w:r>
      <w:r w:rsidRPr="002856D5">
        <w:rPr>
          <w:szCs w:val="24"/>
        </w:rPr>
        <w:t xml:space="preserve">). Die epochale Wirkung der </w:t>
      </w:r>
      <w:r w:rsidRPr="00DF1759">
        <w:rPr>
          <w:szCs w:val="24"/>
        </w:rPr>
        <w:t>Lichtung</w:t>
      </w:r>
      <w:r w:rsidRPr="002856D5">
        <w:rPr>
          <w:szCs w:val="24"/>
        </w:rPr>
        <w:t xml:space="preserve"> verleiht den Dingen Unverborgenheit und Verborgenheit. Die beiden Formen der Wahrheit stehen außerhalb der subjektiven Auffassung der Wahrheit, welche in der metaphysischen Form der Philosophie gegeben ist.</w:t>
      </w:r>
      <w:r w:rsidR="00144E87">
        <w:rPr>
          <w:szCs w:val="24"/>
        </w:rPr>
        <w:t xml:space="preserve"> </w:t>
      </w:r>
      <w:r w:rsidR="00144E87">
        <w:t xml:space="preserve"> </w:t>
      </w:r>
    </w:p>
    <w:p w14:paraId="3C0631CF" w14:textId="017319E5" w:rsidR="08AC6E12" w:rsidRPr="002856D5" w:rsidRDefault="08AC6E12" w:rsidP="08AC6E12">
      <w:pPr>
        <w:pStyle w:val="Citace"/>
        <w:rPr>
          <w:lang w:val="de-LU"/>
        </w:rPr>
      </w:pPr>
      <w:r w:rsidRPr="002856D5">
        <w:rPr>
          <w:lang w:val="de-LU"/>
        </w:rPr>
        <w:t xml:space="preserve">„Von der Lichtung jedoch weis die Philosophie nichts. Die Philosophie spricht zwar vom Licht der Vernunft, aber achtet nicht auf die Lichtung des Seins. Das </w:t>
      </w:r>
      <w:r w:rsidRPr="00C86BF4">
        <w:rPr>
          <w:lang w:val="de-LU"/>
        </w:rPr>
        <w:t>lumen</w:t>
      </w:r>
      <w:r w:rsidRPr="002856D5">
        <w:rPr>
          <w:lang w:val="de-LU"/>
        </w:rPr>
        <w:t xml:space="preserve"> naturale, das Licht der Vernunft, erhellt nur das Offene. Es betrifft zwar die Lichtung, bildet sie jedoch so wenig, </w:t>
      </w:r>
      <w:r w:rsidRPr="00C86BF4">
        <w:rPr>
          <w:lang w:val="de-LU"/>
        </w:rPr>
        <w:t>das</w:t>
      </w:r>
      <w:r w:rsidRPr="002856D5">
        <w:rPr>
          <w:lang w:val="de-LU"/>
        </w:rPr>
        <w:t xml:space="preserve"> es vielmehr ihrer bedarf, um das in der Lichtung Anwesende bescheinen zu </w:t>
      </w:r>
      <w:r w:rsidR="00DA4FA4" w:rsidRPr="00DA4FA4">
        <w:rPr>
          <w:lang w:val="de-LU"/>
        </w:rPr>
        <w:t>k</w:t>
      </w:r>
      <w:r w:rsidR="00DA4FA4" w:rsidRPr="00DA4FA4">
        <w:rPr>
          <w:rFonts w:cs="Calibri"/>
          <w:lang w:val="de-LU"/>
        </w:rPr>
        <w:t>ö</w:t>
      </w:r>
      <w:r w:rsidRPr="00DA4FA4">
        <w:rPr>
          <w:lang w:val="de-LU"/>
        </w:rPr>
        <w:t>nnen</w:t>
      </w:r>
      <w:r w:rsidRPr="002856D5">
        <w:rPr>
          <w:lang w:val="de-LU"/>
        </w:rPr>
        <w:t xml:space="preserve">. Dies gilt nicht nur von der </w:t>
      </w:r>
      <w:r w:rsidRPr="002856D5">
        <w:rPr>
          <w:i/>
          <w:lang w:val="de-LU"/>
        </w:rPr>
        <w:t>Methode</w:t>
      </w:r>
      <w:r w:rsidRPr="002856D5">
        <w:rPr>
          <w:lang w:val="de-LU"/>
        </w:rPr>
        <w:t xml:space="preserve"> der </w:t>
      </w:r>
      <w:r w:rsidRPr="00C86BF4">
        <w:rPr>
          <w:lang w:val="de-LU"/>
        </w:rPr>
        <w:t>Philosophie</w:t>
      </w:r>
      <w:r w:rsidR="00C86BF4">
        <w:rPr>
          <w:lang w:val="de-LU"/>
        </w:rPr>
        <w:t>,</w:t>
      </w:r>
      <w:r w:rsidRPr="002856D5">
        <w:rPr>
          <w:lang w:val="de-LU"/>
        </w:rPr>
        <w:t xml:space="preserve"> sondern auch und sogar zuerst von ihrer </w:t>
      </w:r>
      <w:r w:rsidRPr="002856D5">
        <w:rPr>
          <w:i/>
          <w:lang w:val="de-LU"/>
        </w:rPr>
        <w:t>Sache</w:t>
      </w:r>
      <w:r w:rsidRPr="002856D5">
        <w:rPr>
          <w:lang w:val="de-LU"/>
        </w:rPr>
        <w:t>, nämlich von der Anwesenheit des Anwesenden.“ (GA 14, 82</w:t>
      </w:r>
      <w:r w:rsidRPr="002856D5">
        <w:rPr>
          <w:lang w:val="de-LU"/>
        </w:rPr>
        <w:fldChar w:fldCharType="begin"/>
      </w:r>
      <w:r w:rsidRPr="002856D5">
        <w:rPr>
          <w:lang w:val="de-LU"/>
        </w:rPr>
        <w:instrText xml:space="preserve"> XE "Heidegger:GA 14, 82" </w:instrText>
      </w:r>
      <w:r w:rsidRPr="002856D5">
        <w:rPr>
          <w:lang w:val="de-LU"/>
        </w:rPr>
        <w:fldChar w:fldCharType="end"/>
      </w:r>
      <w:r w:rsidRPr="002856D5">
        <w:rPr>
          <w:lang w:val="de-LU"/>
        </w:rPr>
        <w:t>)</w:t>
      </w:r>
    </w:p>
    <w:p w14:paraId="6F79AADD" w14:textId="74577885" w:rsidR="0092447A" w:rsidRDefault="08AC6E12" w:rsidP="00564A91">
      <w:pPr>
        <w:rPr>
          <w:ins w:id="299" w:author="Oprava" w:date="2024-04-06T19:45:00Z"/>
        </w:rPr>
      </w:pPr>
      <w:r w:rsidRPr="002856D5">
        <w:t xml:space="preserve">Die Hermeneutik muss nach Heideggers Muster die ursprüngliche </w:t>
      </w:r>
      <w:r w:rsidRPr="002856D5">
        <w:rPr>
          <w:i/>
        </w:rPr>
        <w:t xml:space="preserve">epoché </w:t>
      </w:r>
      <w:r w:rsidRPr="002856D5">
        <w:t xml:space="preserve">aus Richtung der metaphysischen Philosophie verwirklichen. Die Archäologie der Substanz folgt der ursprünglichen Form der Substanz in der musischen Gegenwart des Seins. Der Blick der ersten Philosophie geht vom verborgenen Ganzen des Seins zum unverborgenen Sein des Seienden. </w:t>
      </w:r>
      <w:r w:rsidR="00564A91" w:rsidRPr="002856D5">
        <w:t>Das archaische Denken erkennt die Ganzheit des Seienden nicht nur in dessen Unverborgenheit, sondern auch in einer bestimmten Form der Verborgenheit, welche an die ursprüngliche Offenbarung der musischen und tr</w:t>
      </w:r>
      <w:r w:rsidR="00564A91">
        <w:t xml:space="preserve">agischen Wahrheit gebunden ist. </w:t>
      </w:r>
      <w:r w:rsidRPr="002856D5">
        <w:t xml:space="preserve">Die durch das apollinische Delphi gegebene hermeneutische Weisheit schreitet der in der </w:t>
      </w:r>
      <w:r w:rsidR="00971919">
        <w:lastRenderedPageBreak/>
        <w:t xml:space="preserve">mythologischen </w:t>
      </w:r>
      <w:r w:rsidRPr="002856D5">
        <w:t xml:space="preserve">Höhle voller Troglodyten konstituierten Epoche der Metaphysik voran. Deren handwerkliches Denken wird durch das ständige Licht des </w:t>
      </w:r>
      <w:r w:rsidR="00971919">
        <w:t xml:space="preserve">subjektiven </w:t>
      </w:r>
      <w:r w:rsidRPr="002856D5">
        <w:t xml:space="preserve">Intellekts beleuchtet. Die hermeneutische Archäologie muss den Ursprungsort der </w:t>
      </w:r>
      <w:r w:rsidRPr="00A3630C">
        <w:t>Lichtung</w:t>
      </w:r>
      <w:r w:rsidR="006218AA">
        <w:t xml:space="preserve"> im Hinblick auf die pythische Wahrheit </w:t>
      </w:r>
      <w:r w:rsidR="006218AA" w:rsidRPr="002856D5">
        <w:t xml:space="preserve">im Modus der apollinischen Semantik </w:t>
      </w:r>
      <w:r w:rsidRPr="002856D5">
        <w:t xml:space="preserve">finden. </w:t>
      </w:r>
      <w:r w:rsidR="006218AA">
        <w:t xml:space="preserve">Sie </w:t>
      </w:r>
      <w:r w:rsidRPr="002856D5">
        <w:t xml:space="preserve">zeigt das verborgene Phänomen </w:t>
      </w:r>
      <w:r w:rsidR="006218AA" w:rsidRPr="002856D5">
        <w:t>der Geschichtlichkeit</w:t>
      </w:r>
      <w:r w:rsidRPr="002856D5">
        <w:rPr>
          <w:i/>
          <w:szCs w:val="24"/>
        </w:rPr>
        <w:fldChar w:fldCharType="begin"/>
      </w:r>
      <w:r w:rsidRPr="002856D5">
        <w:rPr>
          <w:szCs w:val="24"/>
        </w:rPr>
        <w:instrText xml:space="preserve"> XE "Geschichtlichkeit" </w:instrText>
      </w:r>
      <w:r w:rsidRPr="002856D5">
        <w:rPr>
          <w:i/>
          <w:szCs w:val="24"/>
        </w:rPr>
        <w:fldChar w:fldCharType="end"/>
      </w:r>
      <w:r w:rsidRPr="002856D5">
        <w:t xml:space="preserve">, der Geschichte und der Historie. Das archaische Denken weilt mit Apollo als dem Herrscher der Musen und der Erinnyen im dunklen Adyton der delphischen Höhle. Hier herrscht die ursprüngliche </w:t>
      </w:r>
      <w:r w:rsidRPr="002856D5">
        <w:rPr>
          <w:i/>
        </w:rPr>
        <w:t>epoché</w:t>
      </w:r>
      <w:r w:rsidRPr="002856D5">
        <w:t xml:space="preserve"> des Seienden, in welcher das Sein der Substanz erlosch. Das Geschehen im Rahmen der </w:t>
      </w:r>
      <w:r w:rsidRPr="00A3630C">
        <w:t>Lichtung</w:t>
      </w:r>
      <w:r w:rsidRPr="002856D5">
        <w:t xml:space="preserve"> beginnt im Moment der archaischen </w:t>
      </w:r>
      <w:r w:rsidRPr="002856D5">
        <w:rPr>
          <w:i/>
        </w:rPr>
        <w:t>epoché</w:t>
      </w:r>
      <w:r w:rsidRPr="002856D5">
        <w:t xml:space="preserve">, wenn das </w:t>
      </w:r>
      <w:r w:rsidR="001366D7">
        <w:t>Sein aus der</w:t>
      </w:r>
      <w:r w:rsidR="00C608DF">
        <w:t xml:space="preserve"> </w:t>
      </w:r>
      <w:r w:rsidRPr="002856D5">
        <w:t xml:space="preserve">Finsternis </w:t>
      </w:r>
      <w:r w:rsidR="001366D7">
        <w:t xml:space="preserve">und der </w:t>
      </w:r>
      <w:r w:rsidR="00C608DF">
        <w:t>Dunkelheit vonstatten</w:t>
      </w:r>
      <w:r w:rsidR="001366D7">
        <w:t xml:space="preserve"> ins Licht </w:t>
      </w:r>
      <w:r w:rsidR="00C608DF">
        <w:t>geht</w:t>
      </w:r>
      <w:r w:rsidRPr="002856D5">
        <w:t xml:space="preserve">. Die Archäologie der Objektivität muss zur ursprünglichen Sache des initiativen Denkens zurückkehren, also zum archegetischen Dativ des apollinischen Mysteriums und zum prinzipiellen Dativ der ersten Philosophie. Der Anax </w:t>
      </w:r>
      <w:r w:rsidR="00627F4B">
        <w:t xml:space="preserve">in Delphi </w:t>
      </w:r>
      <w:r w:rsidRPr="002856D5">
        <w:t xml:space="preserve">verbirgt nach Heraklit weder </w:t>
      </w:r>
      <w:r w:rsidR="00654AAE">
        <w:t>etwas noch sagt er etwas, sondern gibt ein Zeichen (οὔτε λέγει οὔτε κρύπτει ἀλλὰ σημαίνει; DK 22, B 93</w:t>
      </w:r>
      <w:r w:rsidR="00210950">
        <w:fldChar w:fldCharType="begin"/>
      </w:r>
      <w:r w:rsidR="00210950">
        <w:instrText xml:space="preserve"> XE "</w:instrText>
      </w:r>
      <w:r w:rsidR="00210950">
        <w:rPr>
          <w:lang w:val="cs-CZ"/>
        </w:rPr>
        <w:instrText>Herakleito</w:instrText>
      </w:r>
      <w:r w:rsidR="00210950" w:rsidRPr="006D2976">
        <w:rPr>
          <w:lang w:val="cs-CZ"/>
        </w:rPr>
        <w:instrText>s von Ephesus:B93</w:instrText>
      </w:r>
      <w:r w:rsidR="00210950">
        <w:instrText xml:space="preserve">" </w:instrText>
      </w:r>
      <w:r w:rsidR="00210950">
        <w:fldChar w:fldCharType="end"/>
      </w:r>
      <w:r w:rsidR="00654AAE">
        <w:t xml:space="preserve">). </w:t>
      </w:r>
      <w:r w:rsidRPr="002856D5">
        <w:t xml:space="preserve">Die Dunkelheit des apollinischen Mysteriums verbirgt </w:t>
      </w:r>
      <w:r w:rsidR="00C06D2F">
        <w:t>die Fülle des</w:t>
      </w:r>
      <w:r w:rsidRPr="002856D5">
        <w:t xml:space="preserve"> </w:t>
      </w:r>
      <w:r w:rsidR="005601A3">
        <w:t>Sein</w:t>
      </w:r>
      <w:r w:rsidR="00C06D2F">
        <w:t>s</w:t>
      </w:r>
      <w:r w:rsidRPr="002856D5">
        <w:t xml:space="preserve">, welche hodegetisch den Weg des Denkens durch die apollinische Semantik zeigt. </w:t>
      </w:r>
      <w:r w:rsidR="00BC1BDA">
        <w:t>A</w:t>
      </w:r>
      <w:r w:rsidR="00BC1BDA" w:rsidRPr="002856D5">
        <w:t xml:space="preserve">lle weisen Kolonisten lasen </w:t>
      </w:r>
      <w:r w:rsidR="00BC1BDA">
        <w:t>d</w:t>
      </w:r>
      <w:r w:rsidRPr="002856D5">
        <w:t>iese Zeichen richtig</w:t>
      </w:r>
      <w:r w:rsidR="00BC1BDA">
        <w:t xml:space="preserve"> und deswegen </w:t>
      </w:r>
      <w:r w:rsidR="00BC1BDA" w:rsidRPr="002856D5">
        <w:t>gründeten</w:t>
      </w:r>
      <w:r w:rsidR="00BC1BDA">
        <w:t xml:space="preserve"> sie </w:t>
      </w:r>
      <w:r w:rsidR="005D5FB1">
        <w:t xml:space="preserve">politische Kommunität von </w:t>
      </w:r>
      <w:r w:rsidRPr="002856D5">
        <w:rPr>
          <w:i/>
        </w:rPr>
        <w:t>Magna Graecia</w:t>
      </w:r>
      <w:r w:rsidRPr="002856D5">
        <w:rPr>
          <w:i/>
        </w:rPr>
        <w:fldChar w:fldCharType="begin"/>
      </w:r>
      <w:r w:rsidRPr="002856D5">
        <w:instrText xml:space="preserve"> XE "</w:instrText>
      </w:r>
      <w:r w:rsidRPr="002856D5">
        <w:rPr>
          <w:i/>
        </w:rPr>
        <w:instrText>Magna Graecia</w:instrText>
      </w:r>
      <w:r w:rsidRPr="002856D5">
        <w:instrText xml:space="preserve">" </w:instrText>
      </w:r>
      <w:r w:rsidRPr="002856D5">
        <w:rPr>
          <w:i/>
        </w:rPr>
        <w:fldChar w:fldCharType="end"/>
      </w:r>
      <w:r w:rsidRPr="002856D5">
        <w:t>. Dank dieser Semantik entstand die erste Philosophie in den ionischen und italischen Kolonien. Ähnlich wie Sokrates können wir denkerisch das Ereignis des pythischen Geschehens des Seins erfassen, welches für den weisen Sterblichen semantisch das Geschehen der</w:t>
      </w:r>
      <w:r w:rsidR="0092447A">
        <w:t xml:space="preserve"> archaischen Wahrheit enthüllt.</w:t>
      </w:r>
      <w:del w:id="300" w:author="Oprava" w:date="2024-04-06T19:45:00Z">
        <w:r w:rsidRPr="002856D5">
          <w:delText xml:space="preserve"> </w:delText>
        </w:r>
        <w:r w:rsidR="00644EE0" w:rsidRPr="00042A37">
          <w:delText xml:space="preserve">Die ursprüngliche Eklipse findet im Weltall statt, und die erste Philosophie </w:delText>
        </w:r>
        <w:r w:rsidR="00644EE0">
          <w:delText>folgt der g</w:delText>
        </w:r>
        <w:r w:rsidR="00644EE0">
          <w:rPr>
            <w:rFonts w:cs="Calibri"/>
          </w:rPr>
          <w:delText>ö</w:delText>
        </w:r>
        <w:r w:rsidR="00644EE0">
          <w:delText xml:space="preserve">ttlichen Ordnung des Kosmos. Deshalb geht sie von </w:delText>
        </w:r>
        <w:r w:rsidR="00644EE0" w:rsidRPr="00042A37">
          <w:delText xml:space="preserve">der </w:delText>
        </w:r>
        <w:r w:rsidR="00644EE0">
          <w:delText>apollonischen</w:delText>
        </w:r>
        <w:r w:rsidR="00644EE0" w:rsidRPr="00042A37">
          <w:delText xml:space="preserve"> Dunkelheit in eine Enthüllung von </w:delText>
        </w:r>
        <w:r w:rsidR="00644EE0">
          <w:rPr>
            <w:i/>
          </w:rPr>
          <w:delText>a/lé</w:delText>
        </w:r>
        <w:r w:rsidR="00644EE0" w:rsidRPr="00042A37">
          <w:rPr>
            <w:i/>
          </w:rPr>
          <w:delText>theia</w:delText>
        </w:r>
        <w:r w:rsidR="00644EE0" w:rsidRPr="00042A37">
          <w:delText xml:space="preserve"> </w:delText>
        </w:r>
        <w:r w:rsidR="00644EE0">
          <w:delText xml:space="preserve">als Heraklits Zeichen </w:delText>
        </w:r>
        <w:r w:rsidR="00644EE0" w:rsidRPr="00042A37">
          <w:delText>im Bereich von s</w:delText>
        </w:r>
        <w:r w:rsidR="00644EE0">
          <w:delText xml:space="preserve">ichtbaren Phänomenen </w:delText>
        </w:r>
        <w:r w:rsidR="00644EE0">
          <w:rPr>
            <w:rFonts w:cs="Calibri"/>
          </w:rPr>
          <w:delText>ü</w:delText>
        </w:r>
        <w:r w:rsidR="00644EE0">
          <w:delText xml:space="preserve">ber. </w:delText>
        </w:r>
        <w:r w:rsidR="00644EE0" w:rsidRPr="002856D5">
          <w:delText>Dieses Geschehen wurde von der mythopoetischen Wahrheit der platonischen Metaphysik und von Aristoteles‘ Prinzip des ausgeschlossenen Dritten komplett verdrängt.</w:delText>
        </w:r>
        <w:r w:rsidR="00644EE0">
          <w:delText xml:space="preserve"> </w:delText>
        </w:r>
      </w:del>
    </w:p>
    <w:p w14:paraId="39D513E3" w14:textId="5AB76938" w:rsidR="00895644" w:rsidRDefault="08AC6E12" w:rsidP="0092447A">
      <w:pPr>
        <w:ind w:firstLine="397"/>
        <w:rPr>
          <w:ins w:id="301" w:author="Oprava" w:date="2024-04-06T19:45:00Z"/>
        </w:rPr>
      </w:pPr>
      <w:r w:rsidRPr="002856D5">
        <w:t xml:space="preserve">Die Zivilisation der Modernen konstituierte sich als idealer Gegenpol von Großgriechenland, welches unter der Schirmherrschaft des Apollos </w:t>
      </w:r>
      <w:r w:rsidR="00E83C39">
        <w:t xml:space="preserve">Archegetes </w:t>
      </w:r>
      <w:r w:rsidRPr="002856D5">
        <w:t xml:space="preserve">errichtet wurde (Ἀπόλλων Ἀρχηγέτης). Das Sein des Seienden ist heute im ursprünglichen Raum der Offenbarung der </w:t>
      </w:r>
      <w:r w:rsidRPr="00A3630C">
        <w:t>Lichtung</w:t>
      </w:r>
      <w:r w:rsidRPr="002856D5">
        <w:t xml:space="preserve"> nur indirekt</w:t>
      </w:r>
      <w:r w:rsidRPr="002856D5">
        <w:rPr>
          <w:i/>
        </w:rPr>
        <w:fldChar w:fldCharType="begin"/>
      </w:r>
      <w:r w:rsidRPr="002856D5">
        <w:instrText xml:space="preserve"> XE "Wahrheit:Un-Verborgenheit" </w:instrText>
      </w:r>
      <w:r w:rsidRPr="002856D5">
        <w:rPr>
          <w:i/>
        </w:rPr>
        <w:fldChar w:fldCharType="end"/>
      </w:r>
      <w:r w:rsidRPr="002856D5">
        <w:t xml:space="preserve"> zu sehen, aber </w:t>
      </w:r>
      <w:r w:rsidRPr="002856D5">
        <w:lastRenderedPageBreak/>
        <w:t xml:space="preserve">dafür in der Fülle der ursprünglichen pythischen </w:t>
      </w:r>
      <w:r w:rsidRPr="002856D5">
        <w:rPr>
          <w:i/>
        </w:rPr>
        <w:t>a/létheia</w:t>
      </w:r>
      <w:r w:rsidRPr="002856D5">
        <w:t xml:space="preserve">. Das Wahrheitsgeschehen in der </w:t>
      </w:r>
      <w:r w:rsidRPr="00A3630C">
        <w:t>Lichtung</w:t>
      </w:r>
      <w:r w:rsidRPr="002856D5">
        <w:t xml:space="preserve"> bezeichnet aus der Sicht der Hermeneutik eine epochale Wende im Sehen des Seienden, welche durch den Übergang des Lichts ins Dunkel gegeben ist.</w:t>
      </w:r>
      <w:r w:rsidR="00042A37">
        <w:t xml:space="preserve"> </w:t>
      </w:r>
      <w:r w:rsidRPr="002856D5">
        <w:t xml:space="preserve">Im musischen und pythischen Raum der </w:t>
      </w:r>
      <w:r w:rsidRPr="00A3630C">
        <w:t>Lichtung</w:t>
      </w:r>
      <w:r w:rsidRPr="002856D5">
        <w:t xml:space="preserve"> erscheint die ursprüngliche Wahrheit der Ganzheit des Seins und der Geschichtlichkeit (</w:t>
      </w:r>
      <w:r w:rsidRPr="002856D5">
        <w:rPr>
          <w:i/>
        </w:rPr>
        <w:t>tá</w:t>
      </w:r>
      <w:r w:rsidRPr="002856D5">
        <w:t xml:space="preserve"> </w:t>
      </w:r>
      <w:r w:rsidRPr="002856D5">
        <w:rPr>
          <w:i/>
        </w:rPr>
        <w:t>ónta</w:t>
      </w:r>
      <w:r w:rsidRPr="002856D5">
        <w:t xml:space="preserve"> das Kalchas, die </w:t>
      </w:r>
      <w:r w:rsidRPr="002856D5">
        <w:rPr>
          <w:i/>
        </w:rPr>
        <w:t>phýsis</w:t>
      </w:r>
      <w:r w:rsidRPr="002856D5">
        <w:t xml:space="preserve"> der ersten Philosophie). Die Geschichtlichkeit, welche diese grundlegende </w:t>
      </w:r>
      <w:r w:rsidR="00F02AE4">
        <w:t>Un-verborgenheit</w:t>
      </w:r>
      <w:r w:rsidRPr="002856D5">
        <w:t xml:space="preserve"> der Ganzheit des Seienden im Modus der ursprünglichen pythischen Wahrheit und Täuschung ermöglicht</w:t>
      </w:r>
      <w:r w:rsidR="00945F6C">
        <w:t xml:space="preserve"> (</w:t>
      </w:r>
      <w:r w:rsidR="00945F6C" w:rsidRPr="00945F6C">
        <w:rPr>
          <w:i/>
        </w:rPr>
        <w:t>ipse</w:t>
      </w:r>
      <w:r w:rsidR="00945F6C">
        <w:rPr>
          <w:i/>
        </w:rPr>
        <w:fldChar w:fldCharType="begin"/>
      </w:r>
      <w:r w:rsidR="00945F6C">
        <w:instrText xml:space="preserve"> XE "</w:instrText>
      </w:r>
      <w:r w:rsidR="00945F6C" w:rsidRPr="004A348B">
        <w:rPr>
          <w:i/>
        </w:rPr>
        <w:instrText>ipse/idem</w:instrText>
      </w:r>
      <w:r w:rsidR="00945F6C">
        <w:instrText xml:space="preserve">" </w:instrText>
      </w:r>
      <w:r w:rsidR="00945F6C">
        <w:rPr>
          <w:i/>
        </w:rPr>
        <w:fldChar w:fldCharType="end"/>
      </w:r>
      <w:r w:rsidR="00945F6C">
        <w:t>)</w:t>
      </w:r>
      <w:r w:rsidRPr="002856D5">
        <w:t xml:space="preserve">, kann nicht in die metaphysische Auffassung der Wahrheit </w:t>
      </w:r>
      <w:r w:rsidR="00945F6C">
        <w:t>(</w:t>
      </w:r>
      <w:r w:rsidR="00945F6C" w:rsidRPr="00945F6C">
        <w:rPr>
          <w:i/>
        </w:rPr>
        <w:t>idem</w:t>
      </w:r>
      <w:r w:rsidR="00945F6C">
        <w:t xml:space="preserve">) </w:t>
      </w:r>
      <w:r w:rsidRPr="002856D5">
        <w:t xml:space="preserve">übertragen werden. </w:t>
      </w:r>
      <w:r w:rsidR="00945F6C">
        <w:t>Die Ipseit</w:t>
      </w:r>
      <w:r w:rsidR="00945F6C">
        <w:rPr>
          <w:rFonts w:cs="Calibri"/>
        </w:rPr>
        <w:t>ä</w:t>
      </w:r>
      <w:r w:rsidR="00945F6C">
        <w:t xml:space="preserve">t der </w:t>
      </w:r>
      <w:r w:rsidR="005D504D" w:rsidRPr="005D504D">
        <w:t xml:space="preserve">archaischen </w:t>
      </w:r>
      <w:r w:rsidR="00DD4906">
        <w:rPr>
          <w:i/>
        </w:rPr>
        <w:t>a/lētheia</w:t>
      </w:r>
      <w:r w:rsidR="00DD4906">
        <w:rPr>
          <w:i/>
        </w:rPr>
        <w:fldChar w:fldCharType="begin"/>
      </w:r>
      <w:r w:rsidR="00DD4906">
        <w:instrText xml:space="preserve"> XE "</w:instrText>
      </w:r>
      <w:r w:rsidR="00DD4906">
        <w:rPr>
          <w:i/>
        </w:rPr>
        <w:instrText>a/lētheia</w:instrText>
      </w:r>
      <w:r w:rsidR="00DD4906">
        <w:instrText xml:space="preserve">" </w:instrText>
      </w:r>
      <w:r w:rsidR="00DD4906">
        <w:rPr>
          <w:i/>
        </w:rPr>
        <w:fldChar w:fldCharType="end"/>
      </w:r>
      <w:r w:rsidR="00DD4906">
        <w:t xml:space="preserve"> </w:t>
      </w:r>
      <w:r w:rsidR="005D504D" w:rsidRPr="005D504D">
        <w:t xml:space="preserve">kann durch die moderne </w:t>
      </w:r>
      <w:r w:rsidR="00DD4906" w:rsidRPr="00DD4906">
        <w:rPr>
          <w:i/>
        </w:rPr>
        <w:t>veritas</w:t>
      </w:r>
      <w:r w:rsidR="00DD4906">
        <w:t xml:space="preserve"> </w:t>
      </w:r>
      <w:r w:rsidR="005D504D" w:rsidRPr="005D504D">
        <w:t xml:space="preserve">als Identität nicht offenbart werden. </w:t>
      </w:r>
      <w:r w:rsidRPr="002856D5">
        <w:t xml:space="preserve">Die Metaphysik schuf unter dem Einfluss der Furien den Mythos der </w:t>
      </w:r>
      <w:r w:rsidR="00FB4AF5">
        <w:t xml:space="preserve">modernen </w:t>
      </w:r>
      <w:r w:rsidRPr="002856D5">
        <w:t>Form des „göttlichen Mannes“</w:t>
      </w:r>
      <w:r w:rsidR="009D677F">
        <w:t xml:space="preserve"> </w:t>
      </w:r>
      <w:r w:rsidR="009D677F" w:rsidRPr="009D677F">
        <w:t xml:space="preserve">(leider auch eine </w:t>
      </w:r>
      <w:r w:rsidR="009D677F">
        <w:t>„göttliche Frau“</w:t>
      </w:r>
      <w:r w:rsidR="00FB4AF5">
        <w:t xml:space="preserve"> postmoderne</w:t>
      </w:r>
      <w:r w:rsidR="009D677F" w:rsidRPr="009D677F">
        <w:t>)</w:t>
      </w:r>
      <w:r w:rsidR="002926D7">
        <w:t>, welche</w:t>
      </w:r>
      <w:r w:rsidRPr="002856D5">
        <w:t xml:space="preserve"> vom akademischen Katheder der L</w:t>
      </w:r>
      <w:r w:rsidR="002926D7">
        <w:t>ogik und der Metaphysik weissagen</w:t>
      </w:r>
      <w:r w:rsidRPr="002856D5">
        <w:t>. Daher</w:t>
      </w:r>
      <w:r w:rsidR="007F7338">
        <w:t xml:space="preserve"> k</w:t>
      </w:r>
      <w:r w:rsidR="007F7338">
        <w:rPr>
          <w:rFonts w:cs="Calibri"/>
        </w:rPr>
        <w:t>ö</w:t>
      </w:r>
      <w:r w:rsidR="007F7338">
        <w:t>nnen</w:t>
      </w:r>
      <w:r w:rsidRPr="002856D5">
        <w:t xml:space="preserve"> </w:t>
      </w:r>
      <w:r w:rsidR="007F7338">
        <w:t xml:space="preserve">sie </w:t>
      </w:r>
      <w:r w:rsidRPr="002856D5">
        <w:t xml:space="preserve">sich nicht irren. Die Deutung des Höhlengleichnisses hat gezeigt, </w:t>
      </w:r>
      <w:r w:rsidR="00575F11">
        <w:t>dass</w:t>
      </w:r>
      <w:r w:rsidRPr="002856D5">
        <w:t xml:space="preserve"> die Wahrheit der Metaphysik primär an die Offenbarung der Idee als einzelner Substanz gekoppelt ist. Die mythopoetische Kastration der apollinischen Weisheit in der Metaphysik bedeutet indes nicht, </w:t>
      </w:r>
      <w:r w:rsidR="00575F11">
        <w:t>dass</w:t>
      </w:r>
      <w:r w:rsidRPr="002856D5">
        <w:t xml:space="preserve"> die archaische und tragische Gestalt der Wahrheit völlig aus der Philosophie verschwunden war. </w:t>
      </w:r>
      <w:r w:rsidR="00D928F4">
        <w:t>D</w:t>
      </w:r>
      <w:r w:rsidRPr="002856D5">
        <w:t xml:space="preserve">ie Generation der objektiv blinden Ästhetiker und Schöngeister </w:t>
      </w:r>
      <w:r w:rsidR="005F44F7">
        <w:t xml:space="preserve">kann </w:t>
      </w:r>
      <w:r w:rsidRPr="002856D5">
        <w:t>im ursprünglichen griechischen Amphi</w:t>
      </w:r>
      <w:r w:rsidR="005F44F7">
        <w:t>theater tragische Dramen erleben</w:t>
      </w:r>
      <w:r w:rsidRPr="002856D5">
        <w:t xml:space="preserve">, ohne deren apollinischen Sinn zu begreifen. </w:t>
      </w:r>
      <w:r w:rsidR="008D4841" w:rsidRPr="008D4841">
        <w:t>Nichtsdestotrotz ist die Tragödie immer noch da, um aufgeführt zu werden.</w:t>
      </w:r>
      <w:r w:rsidR="008D4841">
        <w:t xml:space="preserve"> </w:t>
      </w:r>
      <w:r w:rsidRPr="002856D5">
        <w:t xml:space="preserve">Weil der apollinische Sinn die Welt der Tragödie gegründet hatte, kann er nicht vergehen, und seine Wahrheit wirkt in der Verborgenheit der Geschichtlichkeit bis heute. </w:t>
      </w:r>
      <w:r w:rsidR="001F20D5">
        <w:t xml:space="preserve">Platon und Aristoteles als </w:t>
      </w:r>
      <w:r w:rsidRPr="002856D5">
        <w:t xml:space="preserve">Begründer der Metaphysik lebten noch im Zeitalter der Tragiker und der Wirkung der Mysterien; daher waren sie </w:t>
      </w:r>
      <w:r w:rsidR="00D928F4">
        <w:t xml:space="preserve">noch </w:t>
      </w:r>
      <w:r w:rsidR="00D928F4" w:rsidRPr="002856D5">
        <w:t>weise</w:t>
      </w:r>
      <w:r w:rsidR="00D928F4">
        <w:t xml:space="preserve"> </w:t>
      </w:r>
      <w:r w:rsidRPr="002856D5">
        <w:t xml:space="preserve">auf </w:t>
      </w:r>
      <w:r w:rsidR="00D928F4">
        <w:t>ursprüngliche sokratische Art</w:t>
      </w:r>
      <w:r w:rsidRPr="002856D5">
        <w:t xml:space="preserve">. Die ursprüngliche Ganzheit des Seins ist in der Metaphysik nur indirekt anwesend, also in Form des apollinischen </w:t>
      </w:r>
      <w:r w:rsidR="00D928F4">
        <w:rPr>
          <w:i/>
        </w:rPr>
        <w:t>semaíon</w:t>
      </w:r>
      <w:r w:rsidRPr="002856D5">
        <w:t>, welches für den Weg der archäologischen Hermeneutik gegeben ist. Platon und auch Aristoteles thematisierten die Beziehung des De</w:t>
      </w:r>
      <w:r w:rsidR="00DC3440">
        <w:t>nkens zum gründenden Anfang mith</w:t>
      </w:r>
      <w:r w:rsidRPr="00DB3535">
        <w:t>ilfe</w:t>
      </w:r>
      <w:r w:rsidRPr="002856D5">
        <w:t xml:space="preserve"> des metaphysi</w:t>
      </w:r>
      <w:r w:rsidR="00002604">
        <w:t>s</w:t>
      </w:r>
      <w:r w:rsidRPr="002856D5">
        <w:t>chen Dativs</w:t>
      </w:r>
      <w:r w:rsidRPr="002856D5">
        <w:rPr>
          <w:i/>
        </w:rPr>
        <w:fldChar w:fldCharType="begin"/>
      </w:r>
      <w:r w:rsidRPr="002856D5">
        <w:instrText xml:space="preserve"> XE "</w:instrText>
      </w:r>
      <w:r w:rsidRPr="002856D5">
        <w:rPr>
          <w:i/>
        </w:rPr>
        <w:instrText>dativus metaphysicus</w:instrText>
      </w:r>
      <w:r w:rsidRPr="002856D5">
        <w:instrText xml:space="preserve">" </w:instrText>
      </w:r>
      <w:r w:rsidRPr="002856D5">
        <w:rPr>
          <w:i/>
        </w:rPr>
        <w:fldChar w:fldCharType="end"/>
      </w:r>
      <w:r w:rsidRPr="002856D5">
        <w:t xml:space="preserve"> (Höhlenmythos, Terminus </w:t>
      </w:r>
      <w:r w:rsidR="005D4812">
        <w:t>„</w:t>
      </w:r>
      <w:r w:rsidRPr="002856D5">
        <w:t>τό τί ἦν εἶ</w:t>
      </w:r>
      <w:r w:rsidR="00DC3440">
        <w:t>ναι</w:t>
      </w:r>
      <w:r w:rsidR="005D4812">
        <w:t>“</w:t>
      </w:r>
      <w:r w:rsidR="00DC3440">
        <w:t xml:space="preserve">). </w:t>
      </w:r>
      <w:r w:rsidR="00F70DCB" w:rsidRPr="00F70DCB">
        <w:t>Damit war das Schicksal der Philosophie mit dem Sein der Substanz verbunden. Aber die apollin</w:t>
      </w:r>
      <w:r w:rsidR="00F70DCB">
        <w:t>n</w:t>
      </w:r>
      <w:r w:rsidR="00F70DCB" w:rsidRPr="00F70DCB">
        <w:t>isch-semantische Präsenz der Totalität des Seins der Substanz zeigt, dass das</w:t>
      </w:r>
      <w:r w:rsidR="00F70DCB">
        <w:t xml:space="preserve"> Erscheinen der einzelnen </w:t>
      </w:r>
      <w:r w:rsidR="00F70DCB" w:rsidRPr="00F70DCB">
        <w:lastRenderedPageBreak/>
        <w:t>Substanz in der Geschichte der Metaphysik nicht von selbst gegeben ist. Jedes ontische Phänomen tritt in die ontologische Offenbarung (</w:t>
      </w:r>
      <w:r w:rsidR="00F70DCB" w:rsidRPr="00F70DCB">
        <w:rPr>
          <w:i/>
        </w:rPr>
        <w:t>alétheia</w:t>
      </w:r>
      <w:r w:rsidR="00F70DCB" w:rsidRPr="00F70DCB">
        <w:t xml:space="preserve">) aus dem Raum der ursprünglichen historischen Lichtung ein. Diese wird durch die ursprüngliche </w:t>
      </w:r>
      <w:r w:rsidR="00F70DCB" w:rsidRPr="00F70DCB">
        <w:rPr>
          <w:i/>
        </w:rPr>
        <w:t>a/létheia</w:t>
      </w:r>
      <w:r w:rsidR="00F70DCB" w:rsidRPr="00F70DCB">
        <w:t xml:space="preserve"> bestimmt, die von den apollinischen Musen verwaltet wird.</w:t>
      </w:r>
      <w:r w:rsidR="00F70DCB">
        <w:t xml:space="preserve"> </w:t>
      </w:r>
      <w:r w:rsidRPr="002856D5">
        <w:t xml:space="preserve">Im musisch und pythisch gegebenen archegetischen Modus der </w:t>
      </w:r>
      <w:r w:rsidRPr="00BB34DA">
        <w:t>Lichtung</w:t>
      </w:r>
      <w:r w:rsidRPr="002856D5">
        <w:t xml:space="preserve"> sind alle Wandlungen der Metaphysik und alle deren geschichtlichen Gestalten archaisch anwesend. Die in </w:t>
      </w:r>
      <w:r w:rsidR="007A745F">
        <w:t xml:space="preserve">die Epochen </w:t>
      </w:r>
      <w:r w:rsidRPr="002856D5">
        <w:t xml:space="preserve">zerlegte Geschichte der Metaphysik zeigt lediglich die ontische, an die Wandlungen des Sinns gebundene Gegebenheit der Geschichtlichkeit. Dadurch zeigt die Geschichte des Denkens indirekt auch das epochale Umherirren der Metaphysik, welche durch die Verfinsterung der ursprünglichen Gestalt des Seins entstand. In der Wahrheit als </w:t>
      </w:r>
      <w:r w:rsidR="00F02AE4">
        <w:t>Un-verborgenheit</w:t>
      </w:r>
      <w:r w:rsidRPr="00BB34DA">
        <w:t xml:space="preserve"> </w:t>
      </w:r>
      <w:r w:rsidRPr="002856D5">
        <w:t>(Ἀ</w:t>
      </w:r>
      <w:r w:rsidRPr="002856D5">
        <w:noBreakHyphen/>
        <w:t>λήθεια) lässt sich auf indirekte Weise auch die ursprüngliche Verborgenheit des Seins erkennen</w:t>
      </w:r>
      <w:r w:rsidR="00A22512">
        <w:t xml:space="preserve"> </w:t>
      </w:r>
      <w:r w:rsidRPr="002856D5">
        <w:t>(</w:t>
      </w:r>
      <w:r w:rsidR="00955B20">
        <w:t>„</w:t>
      </w:r>
      <w:r w:rsidRPr="00DF1759">
        <w:t>Ansichhalten des Seins</w:t>
      </w:r>
      <w:r w:rsidR="00955B20">
        <w:t>“</w:t>
      </w:r>
      <w:r w:rsidRPr="00DF1759">
        <w:t xml:space="preserve">, </w:t>
      </w:r>
      <w:r w:rsidR="00955B20">
        <w:t>„</w:t>
      </w:r>
      <w:r w:rsidRPr="00DF1759">
        <w:t>Verborgenheit des Seins</w:t>
      </w:r>
      <w:r w:rsidR="00955B20">
        <w:t>“</w:t>
      </w:r>
      <w:r w:rsidRPr="002856D5">
        <w:t>).</w:t>
      </w:r>
      <w:r w:rsidRPr="002856D5">
        <w:rPr>
          <w:vertAlign w:val="superscript"/>
        </w:rPr>
        <w:footnoteReference w:id="18"/>
      </w:r>
      <w:r w:rsidRPr="002856D5">
        <w:t xml:space="preserve"> Das Ereignis der Entstehung der Metaphysik im Höhlengleichnis zeigt indirekt das </w:t>
      </w:r>
      <w:r w:rsidR="00630F2A">
        <w:t>Geschehen</w:t>
      </w:r>
      <w:r w:rsidRPr="002856D5">
        <w:t xml:space="preserve"> des eigentlichen Seins, welches aus der dauerhaften Verborgenheit eine neue Gestalt der unverborgenen Gegenwart herausgibt (</w:t>
      </w:r>
      <w:r w:rsidR="00130699">
        <w:t>„</w:t>
      </w:r>
      <w:r w:rsidRPr="0095498E">
        <w:t>Lichtung des sich verbergenden Bergens</w:t>
      </w:r>
      <w:r w:rsidR="00130699">
        <w:t>“</w:t>
      </w:r>
      <w:r w:rsidRPr="00130699">
        <w:t>;</w:t>
      </w:r>
      <w:r w:rsidRPr="002856D5">
        <w:t xml:space="preserve"> GA 14, 88</w:t>
      </w:r>
      <w:r w:rsidRPr="002856D5">
        <w:fldChar w:fldCharType="begin"/>
      </w:r>
      <w:r w:rsidRPr="002856D5">
        <w:instrText xml:space="preserve"> XE "Heidegger:GA 14, 88" </w:instrText>
      </w:r>
      <w:r w:rsidRPr="002856D5">
        <w:fldChar w:fldCharType="end"/>
      </w:r>
      <w:r w:rsidRPr="002856D5">
        <w:t xml:space="preserve">). Es existiert eine zweifache Bewegung des offenbarenden Geschehens, welches das offenbarte Seiende zum Vorschein bringt. Durch diese oder jene Form der </w:t>
      </w:r>
      <w:r w:rsidRPr="00ED1402">
        <w:t>Lichtung</w:t>
      </w:r>
      <w:r w:rsidRPr="002856D5">
        <w:t xml:space="preserve"> kommt es zur </w:t>
      </w:r>
      <w:r w:rsidRPr="00BB34DA">
        <w:t>Entbergung</w:t>
      </w:r>
      <w:r w:rsidR="003451E7">
        <w:t xml:space="preserve"> des Seins in die </w:t>
      </w:r>
      <w:r w:rsidR="00F265A8">
        <w:t>Un</w:t>
      </w:r>
      <w:r w:rsidR="00F02AE4">
        <w:t>verborgenheit</w:t>
      </w:r>
      <w:r w:rsidRPr="002856D5">
        <w:t xml:space="preserve"> des Seienden</w:t>
      </w:r>
      <w:r w:rsidRPr="002856D5">
        <w:rPr>
          <w:i/>
        </w:rPr>
        <w:fldChar w:fldCharType="begin"/>
      </w:r>
      <w:r w:rsidRPr="002856D5">
        <w:instrText xml:space="preserve"> XE "Wahrheit:Un-Verborgenheit" </w:instrText>
      </w:r>
      <w:r w:rsidRPr="002856D5">
        <w:rPr>
          <w:i/>
        </w:rPr>
        <w:fldChar w:fldCharType="end"/>
      </w:r>
      <w:r w:rsidRPr="002856D5">
        <w:t>. Aber im Moment der Offenbarung des Seienden wird das ursprüngliche Seinsgeschehen notwendigerweise zu einem verborgenen Geschehen, weil die Dunkelheit der Höhle vom Licht der metaphysis</w:t>
      </w:r>
      <w:r w:rsidR="009B5804">
        <w:t xml:space="preserve">chen Substanz angestrahlt wird. </w:t>
      </w:r>
      <w:r w:rsidR="009B5804" w:rsidRPr="009B5804">
        <w:t>Pl</w:t>
      </w:r>
      <w:r w:rsidR="009B5804">
        <w:t>atons Idee zeigt indirekt diese</w:t>
      </w:r>
      <w:r w:rsidR="00AF1996">
        <w:t>s</w:t>
      </w:r>
      <w:r w:rsidR="009B5804" w:rsidRPr="009B5804">
        <w:t xml:space="preserve"> verborgene </w:t>
      </w:r>
      <w:r w:rsidR="009B5804">
        <w:t>Ereignis</w:t>
      </w:r>
      <w:r w:rsidR="00AB4F54">
        <w:t xml:space="preserve"> durch die metaphysi</w:t>
      </w:r>
      <w:r w:rsidR="000532A2">
        <w:t>s</w:t>
      </w:r>
      <w:r w:rsidR="00AB4F54">
        <w:t>che Simulation</w:t>
      </w:r>
      <w:r w:rsidR="009B5804">
        <w:t xml:space="preserve">. Es gibt das </w:t>
      </w:r>
      <w:r w:rsidR="009B5804" w:rsidRPr="009B5804">
        <w:t xml:space="preserve">Sein des </w:t>
      </w:r>
      <w:r w:rsidR="009B5804">
        <w:t xml:space="preserve">unsichtbaren </w:t>
      </w:r>
      <w:r w:rsidR="001C0FFF">
        <w:t>Ganzen</w:t>
      </w:r>
      <w:r w:rsidR="00A3740F">
        <w:t>, doch d</w:t>
      </w:r>
      <w:r w:rsidR="001C0FFF">
        <w:t xml:space="preserve">as </w:t>
      </w:r>
      <w:r w:rsidR="00A3740F">
        <w:t xml:space="preserve">archaische </w:t>
      </w:r>
      <w:r w:rsidR="001C0FFF">
        <w:t xml:space="preserve">Sein verschwand in der </w:t>
      </w:r>
      <w:r w:rsidR="009B5804" w:rsidRPr="009B5804">
        <w:t>Manifestat</w:t>
      </w:r>
      <w:r w:rsidR="009B5804">
        <w:t>ion des individuellen und sichtbaren Seienden</w:t>
      </w:r>
      <w:r w:rsidR="009B5804" w:rsidRPr="009B5804">
        <w:t xml:space="preserve">. Die </w:t>
      </w:r>
      <w:r w:rsidR="00722904">
        <w:t xml:space="preserve">archaische </w:t>
      </w:r>
      <w:r w:rsidR="009B5804" w:rsidRPr="009B5804">
        <w:t xml:space="preserve">Form des Verstehens wird durch die Kunstfertigkeit der Troglodyten bestimmt. Das Feuer in der Höhle symbolisiert die technische </w:t>
      </w:r>
      <w:r w:rsidR="009B5804" w:rsidRPr="00032E30">
        <w:t>Lichtung</w:t>
      </w:r>
      <w:r w:rsidR="009B5804" w:rsidRPr="009B5804">
        <w:t xml:space="preserve">, die durch das Spiel der Schatten und Dinge bestimmt wird. Durch den </w:t>
      </w:r>
      <w:r w:rsidR="009B5804" w:rsidRPr="009B5804">
        <w:lastRenderedPageBreak/>
        <w:t>Austritt des akademisch aufgeklärten Sokrates aus der</w:t>
      </w:r>
      <w:r w:rsidR="00ED760F">
        <w:t xml:space="preserve"> Höhle und seinen Rückkehr</w:t>
      </w:r>
      <w:r w:rsidR="009B5804" w:rsidRPr="009B5804">
        <w:t xml:space="preserve"> in der Rolle des metaphysischen Erziehers wir</w:t>
      </w:r>
      <w:r w:rsidR="00722904">
        <w:t>d eine neue Entdeckung des Seien</w:t>
      </w:r>
      <w:r w:rsidR="00ED760F">
        <w:t>den</w:t>
      </w:r>
      <w:r w:rsidR="009B5804" w:rsidRPr="009B5804">
        <w:t xml:space="preserve"> geschaffen. </w:t>
      </w:r>
      <w:r w:rsidRPr="002856D5">
        <w:t xml:space="preserve">In der neuen Form der ersten Philosophie galt die Parole </w:t>
      </w:r>
      <w:r w:rsidR="00B6474E">
        <w:t>„</w:t>
      </w:r>
      <w:r w:rsidR="00E06C64">
        <w:rPr>
          <w:i/>
        </w:rPr>
        <w:t>e</w:t>
      </w:r>
      <w:r w:rsidRPr="002856D5">
        <w:rPr>
          <w:i/>
        </w:rPr>
        <w:t>x oriente lux</w:t>
      </w:r>
      <w:r w:rsidR="00B6474E" w:rsidRPr="00B6474E">
        <w:t>“</w:t>
      </w:r>
      <w:r w:rsidRPr="002856D5">
        <w:t xml:space="preserve"> nicht länger. Im Heiligtum des Akadems lodert dauerhaft das he</w:t>
      </w:r>
      <w:r w:rsidR="00431A7B">
        <w:t xml:space="preserve">ilige Feuer der Idee des Guten. Die </w:t>
      </w:r>
      <w:r w:rsidR="00431A7B" w:rsidRPr="00431A7B">
        <w:t>Lichtung des sich verbergenden Bergens</w:t>
      </w:r>
      <w:r w:rsidR="00431A7B">
        <w:t xml:space="preserve"> w</w:t>
      </w:r>
      <w:r w:rsidR="00431A7B" w:rsidRPr="00431A7B">
        <w:t xml:space="preserve">urde nicht durch die </w:t>
      </w:r>
      <w:r w:rsidR="00946C7F">
        <w:t xml:space="preserve">neue </w:t>
      </w:r>
      <w:r w:rsidR="00431A7B" w:rsidRPr="00431A7B">
        <w:t xml:space="preserve">geschichtliche </w:t>
      </w:r>
      <w:r w:rsidR="00431A7B" w:rsidRPr="00032E30">
        <w:t>Lichtung</w:t>
      </w:r>
      <w:r w:rsidR="00431A7B">
        <w:t xml:space="preserve"> ersetzt</w:t>
      </w:r>
      <w:r w:rsidR="00431A7B" w:rsidRPr="00431A7B">
        <w:t xml:space="preserve">, sondern durch das mythopoetische Licht des </w:t>
      </w:r>
      <w:r w:rsidR="00431A7B" w:rsidRPr="002856D5">
        <w:t>nie erlöschenden Sonnenintellekt</w:t>
      </w:r>
      <w:r w:rsidR="00895644">
        <w:t>s.</w:t>
      </w:r>
      <w:del w:id="302" w:author="Oprava" w:date="2024-04-06T19:45:00Z">
        <w:r w:rsidR="00431A7B">
          <w:delText xml:space="preserve"> </w:delText>
        </w:r>
        <w:r w:rsidRPr="002856D5">
          <w:delText xml:space="preserve">Die Dunkelheit der </w:delText>
        </w:r>
        <w:r w:rsidR="000777ED">
          <w:delText xml:space="preserve">ursprünglichen </w:delText>
        </w:r>
        <w:r w:rsidRPr="00032E30">
          <w:delText>Lichtung</w:delText>
        </w:r>
        <w:r w:rsidRPr="002856D5">
          <w:delText xml:space="preserve"> </w:delText>
        </w:r>
        <w:r w:rsidR="00365B2B">
          <w:delText>wir</w:delText>
        </w:r>
        <w:r w:rsidR="00586996">
          <w:delText>d</w:delText>
        </w:r>
        <w:r w:rsidR="000777ED">
          <w:delText xml:space="preserve"> in der Mitte </w:delText>
        </w:r>
        <w:r w:rsidR="00365B2B">
          <w:delText xml:space="preserve">der Metaphysik </w:delText>
        </w:r>
        <w:r w:rsidR="00586996">
          <w:delText xml:space="preserve">komplett </w:delText>
        </w:r>
        <w:r w:rsidR="00F47606">
          <w:delText>verborgen. D</w:delText>
        </w:r>
        <w:r w:rsidR="00365B2B">
          <w:delText xml:space="preserve">iese </w:delText>
        </w:r>
        <w:r w:rsidR="00586996">
          <w:delText>Lethe</w:delText>
        </w:r>
      </w:del>
    </w:p>
    <w:p w14:paraId="76D98B36" w14:textId="2228E631" w:rsidR="00E2666A" w:rsidRDefault="00895644">
      <w:pPr>
        <w:ind w:firstLine="397"/>
        <w:pPrChange w:id="303" w:author="Oprava" w:date="2024-04-06T19:45:00Z">
          <w:pPr/>
        </w:pPrChange>
      </w:pPr>
      <w:ins w:id="304" w:author="Oprava" w:date="2024-04-06T19:45:00Z">
        <w:r w:rsidRPr="00895644">
          <w:t>Im Zeitalter der Metaphysik gibt es nur die Sonne der Vernunft. Das bedeutet, dass die Göttinnen der Rache und nicht die Musen die einzigen Begleiterinnen der archaischen Dunkelheit sind, die im Zentrum der Metaphysik selbst verborgen ist. Sie w</w:t>
        </w:r>
        <w:r>
          <w:t xml:space="preserve">urde während der Finsternis des </w:t>
        </w:r>
        <w:r w:rsidRPr="00895644">
          <w:t>Seins geboren.</w:t>
        </w:r>
        <w:r>
          <w:t xml:space="preserve"> Diese </w:t>
        </w:r>
        <w:r w:rsidR="00DB0C23">
          <w:t>Verborgenheit</w:t>
        </w:r>
      </w:ins>
      <w:r w:rsidR="00DB0C23">
        <w:t xml:space="preserve"> </w:t>
      </w:r>
      <w:r w:rsidR="002402D5">
        <w:t xml:space="preserve">des </w:t>
      </w:r>
      <w:r w:rsidR="00586996">
        <w:t xml:space="preserve">Seins </w:t>
      </w:r>
      <w:r w:rsidR="00365B2B">
        <w:t xml:space="preserve">wird </w:t>
      </w:r>
      <w:r w:rsidR="0008639A">
        <w:t xml:space="preserve">notwendigerweise und ausschließlich </w:t>
      </w:r>
      <w:r w:rsidR="08AC6E12" w:rsidRPr="002856D5">
        <w:t xml:space="preserve">von den Göttinnen der Rache betreut. </w:t>
      </w:r>
      <w:r w:rsidR="00371D61">
        <w:t xml:space="preserve">Die </w:t>
      </w:r>
      <w:r w:rsidR="08AC6E12" w:rsidRPr="002856D5">
        <w:t>archegetische Offenbarung</w:t>
      </w:r>
      <w:r w:rsidR="00371D61">
        <w:t xml:space="preserve"> ist im </w:t>
      </w:r>
      <w:r w:rsidR="08AC6E12" w:rsidRPr="002856D5">
        <w:t xml:space="preserve">Terminus </w:t>
      </w:r>
      <w:ins w:id="305" w:author="Oprava" w:date="2024-04-06T19:45:00Z">
        <w:r w:rsidR="00706594">
          <w:t>„</w:t>
        </w:r>
      </w:ins>
      <w:r w:rsidR="08AC6E12" w:rsidRPr="00032E30">
        <w:t>Lichtung</w:t>
      </w:r>
      <w:ins w:id="306" w:author="Oprava" w:date="2024-04-06T19:45:00Z">
        <w:r w:rsidR="00706594">
          <w:t>“</w:t>
        </w:r>
      </w:ins>
      <w:r w:rsidR="08AC6E12" w:rsidRPr="002856D5">
        <w:rPr>
          <w:i/>
        </w:rPr>
        <w:t xml:space="preserve"> </w:t>
      </w:r>
      <w:r w:rsidR="08AC6E12" w:rsidRPr="002856D5">
        <w:t>gegeben</w:t>
      </w:r>
      <w:r w:rsidR="00371D61">
        <w:t xml:space="preserve">. Da </w:t>
      </w:r>
      <w:r w:rsidR="08AC6E12" w:rsidRPr="002856D5">
        <w:t xml:space="preserve">tritt die Objektivität im Modus der </w:t>
      </w:r>
      <w:r w:rsidR="006A030A">
        <w:t xml:space="preserve">Verborgenheit </w:t>
      </w:r>
      <w:r w:rsidR="08AC6E12" w:rsidRPr="002856D5">
        <w:t xml:space="preserve">und der </w:t>
      </w:r>
      <w:r w:rsidR="006A030A">
        <w:t xml:space="preserve">Unverborgenheit </w:t>
      </w:r>
      <w:r w:rsidR="00E566FC">
        <w:t xml:space="preserve">hervor. Diese Gestalt </w:t>
      </w:r>
      <w:r w:rsidR="08AC6E12" w:rsidRPr="002856D5">
        <w:t>wird von der archaischen Wahrheit und T</w:t>
      </w:r>
      <w:r w:rsidR="00E566FC">
        <w:t xml:space="preserve">äuschung als ursprünglicher </w:t>
      </w:r>
      <w:r w:rsidR="00F02AE4">
        <w:t>Un-verborgenheit</w:t>
      </w:r>
      <w:r w:rsidR="08AC6E12" w:rsidRPr="002856D5">
        <w:t xml:space="preserve"> tradiert (</w:t>
      </w:r>
      <w:r w:rsidR="08AC6E12" w:rsidRPr="002856D5">
        <w:rPr>
          <w:i/>
        </w:rPr>
        <w:t>a/létheia</w:t>
      </w:r>
      <w:r w:rsidR="08AC6E12" w:rsidRPr="002856D5">
        <w:rPr>
          <w:i/>
        </w:rPr>
        <w:fldChar w:fldCharType="begin"/>
      </w:r>
      <w:r w:rsidR="08AC6E12" w:rsidRPr="002856D5">
        <w:instrText xml:space="preserve"> XE "</w:instrText>
      </w:r>
      <w:r w:rsidR="08AC6E12" w:rsidRPr="002856D5">
        <w:rPr>
          <w:i/>
        </w:rPr>
        <w:instrText>a/létheia</w:instrText>
      </w:r>
      <w:r w:rsidR="08AC6E12" w:rsidRPr="002856D5">
        <w:instrText xml:space="preserve">" </w:instrText>
      </w:r>
      <w:r w:rsidR="08AC6E12" w:rsidRPr="002856D5">
        <w:rPr>
          <w:i/>
        </w:rPr>
        <w:fldChar w:fldCharType="end"/>
      </w:r>
      <w:r w:rsidR="08AC6E12" w:rsidRPr="002856D5">
        <w:t>). Schlüsselcharakter kommt der Art und Weise des Einblicks in diese ursprüngliche Manifestation der metaphysischen Un/Wahrheit zu</w:t>
      </w:r>
      <w:r w:rsidR="007744F7">
        <w:t xml:space="preserve">. Sie </w:t>
      </w:r>
      <w:r w:rsidR="007744F7" w:rsidRPr="002856D5">
        <w:t>ist</w:t>
      </w:r>
      <w:r w:rsidR="007744F7">
        <w:t xml:space="preserve"> durch die apollinische und </w:t>
      </w:r>
      <w:r w:rsidR="08AC6E12" w:rsidRPr="002856D5">
        <w:t>semantisch</w:t>
      </w:r>
      <w:r w:rsidR="007744F7">
        <w:t>e</w:t>
      </w:r>
      <w:r w:rsidR="08AC6E12" w:rsidRPr="002856D5">
        <w:t xml:space="preserve"> Manifestation de</w:t>
      </w:r>
      <w:r w:rsidR="007744F7">
        <w:t>r Welt gegeben</w:t>
      </w:r>
      <w:r w:rsidR="08AC6E12" w:rsidRPr="002856D5">
        <w:t xml:space="preserve">. Der </w:t>
      </w:r>
      <w:r w:rsidR="007744F7">
        <w:t xml:space="preserve">neue </w:t>
      </w:r>
      <w:r w:rsidR="08AC6E12" w:rsidRPr="002856D5">
        <w:t xml:space="preserve">Dativ der Metaphysik verdrängte das apollinische </w:t>
      </w:r>
      <w:r w:rsidR="00D928F4">
        <w:rPr>
          <w:i/>
        </w:rPr>
        <w:t>semaíon</w:t>
      </w:r>
      <w:r w:rsidR="08AC6E12" w:rsidRPr="002856D5">
        <w:t xml:space="preserve"> durch die volle Gegenwart der Substanz. Die archegetische </w:t>
      </w:r>
      <w:r w:rsidR="00154323">
        <w:t xml:space="preserve">und </w:t>
      </w:r>
      <w:r w:rsidR="08AC6E12" w:rsidRPr="002856D5">
        <w:t>semantische Gegenwart der G</w:t>
      </w:r>
      <w:r w:rsidR="00002055">
        <w:t xml:space="preserve">anzheit war </w:t>
      </w:r>
      <w:r w:rsidR="08AC6E12" w:rsidRPr="002856D5">
        <w:t>zuletzt v</w:t>
      </w:r>
      <w:r w:rsidR="00002055">
        <w:t xml:space="preserve">om Sokrates erforscht worden. Sie </w:t>
      </w:r>
      <w:r w:rsidR="08AC6E12" w:rsidRPr="002856D5">
        <w:t>wurde in der Metaphysik zu einem aktuell gege</w:t>
      </w:r>
      <w:r w:rsidR="006725BF">
        <w:t xml:space="preserve">nwärtigen </w:t>
      </w:r>
      <w:r w:rsidR="08AC6E12" w:rsidRPr="002856D5">
        <w:t xml:space="preserve">Seienden </w:t>
      </w:r>
      <w:r w:rsidR="00154323">
        <w:t>als diese Substanz</w:t>
      </w:r>
      <w:r w:rsidR="006725BF">
        <w:t xml:space="preserve"> </w:t>
      </w:r>
      <w:r w:rsidR="08AC6E12" w:rsidRPr="002856D5">
        <w:t xml:space="preserve">hier (τόδε τι). Die Metaphysik entstand durch die </w:t>
      </w:r>
      <w:r w:rsidR="001B03E8">
        <w:t xml:space="preserve">akademische </w:t>
      </w:r>
      <w:r w:rsidR="08AC6E12" w:rsidRPr="002856D5">
        <w:t>Banalisierung der ersten Philosophie währen</w:t>
      </w:r>
      <w:r w:rsidR="00734D65">
        <w:t>d</w:t>
      </w:r>
      <w:r w:rsidR="08AC6E12" w:rsidRPr="002856D5">
        <w:t xml:space="preserve"> der Herrschaft der goldenen Jugend</w:t>
      </w:r>
      <w:r w:rsidR="001E25B3">
        <w:t xml:space="preserve"> in Athens</w:t>
      </w:r>
      <w:r w:rsidR="002C7CFB">
        <w:t xml:space="preserve">. </w:t>
      </w:r>
      <w:r w:rsidR="003E1CE5">
        <w:t xml:space="preserve">Auf </w:t>
      </w:r>
      <w:r w:rsidR="003E1CE5" w:rsidRPr="002856D5">
        <w:t>ironischer und komischer</w:t>
      </w:r>
      <w:r w:rsidR="003E1CE5">
        <w:t xml:space="preserve"> Art und W</w:t>
      </w:r>
      <w:r w:rsidR="003E1CE5" w:rsidRPr="002856D5">
        <w:t>eise</w:t>
      </w:r>
      <w:r w:rsidR="003E1CE5">
        <w:t xml:space="preserve"> </w:t>
      </w:r>
      <w:r w:rsidR="002C7CFB">
        <w:t xml:space="preserve">haben </w:t>
      </w:r>
      <w:r w:rsidR="003E1CE5">
        <w:t>sie</w:t>
      </w:r>
      <w:r w:rsidR="08AC6E12" w:rsidRPr="002856D5">
        <w:t xml:space="preserve"> den Weisesten aller Menschen zu ein</w:t>
      </w:r>
      <w:r w:rsidR="002C7CFB">
        <w:t>em akademischen Idol profaniert</w:t>
      </w:r>
      <w:r w:rsidR="08AC6E12" w:rsidRPr="002856D5">
        <w:t xml:space="preserve">. Das perfekte Sehen der Idee als eines neuen Simulakrums verdrängte das präsentische Sehen der ersten Philosophen und des Sokrates in die </w:t>
      </w:r>
      <w:r w:rsidR="00892E79">
        <w:t>Finsternis der vergangenen Weisheit</w:t>
      </w:r>
      <w:r w:rsidR="08AC6E12" w:rsidRPr="002856D5">
        <w:t xml:space="preserve">. Der platonische Metaphysiker weiß vor seiner Geburt genau, was das Seiende ist. Die Mythopoetik der Ideen begründet die wahre Identität der modernen Illuminaten und der postmodernen Erleuchteten. Jeder gute Techniker weiß, was er zu tun hat, wenn er diese </w:t>
      </w:r>
      <w:r w:rsidR="08AC6E12" w:rsidRPr="002856D5">
        <w:lastRenderedPageBreak/>
        <w:t>oder jene Substanz vor sich hat. Der Techniker der Ideen sucht</w:t>
      </w:r>
      <w:r w:rsidR="00684BE9">
        <w:t xml:space="preserve"> nicht mehr die Semantik der un</w:t>
      </w:r>
      <w:r w:rsidR="08AC6E12" w:rsidRPr="002856D5">
        <w:t>verborgene</w:t>
      </w:r>
      <w:r w:rsidR="000D7032">
        <w:t>n Ganzheit des Seins</w:t>
      </w:r>
      <w:r w:rsidR="00121EBE">
        <w:t xml:space="preserve">. </w:t>
      </w:r>
      <w:r w:rsidR="00101857">
        <w:t>Sogar d</w:t>
      </w:r>
      <w:r w:rsidR="00121EBE">
        <w:t xml:space="preserve">as </w:t>
      </w:r>
      <w:r w:rsidR="08AC6E12" w:rsidRPr="002856D5">
        <w:t>gegenwärtige</w:t>
      </w:r>
      <w:r w:rsidR="00121EBE">
        <w:t xml:space="preserve"> Seiende</w:t>
      </w:r>
      <w:r w:rsidR="08AC6E12" w:rsidRPr="002856D5">
        <w:t xml:space="preserve"> hat bereits den vergangenheitlichen</w:t>
      </w:r>
      <w:r w:rsidR="002A2594">
        <w:t xml:space="preserve"> Charakter dessen, was nicht mehr da ist</w:t>
      </w:r>
      <w:r w:rsidR="08AC6E12" w:rsidRPr="002856D5">
        <w:t xml:space="preserve">. </w:t>
      </w:r>
      <w:r w:rsidR="004B32C3">
        <w:t xml:space="preserve">Die </w:t>
      </w:r>
      <w:r w:rsidR="08AC6E12" w:rsidRPr="002856D5">
        <w:t>archaische Semantik wurde von der aristotelischen Logik verdrängt. Für die Metaphysik wurde die u</w:t>
      </w:r>
      <w:r w:rsidR="00BC2A38">
        <w:t xml:space="preserve">rsprüngliche Auffassung der </w:t>
      </w:r>
      <w:r w:rsidR="00F02AE4">
        <w:t>Un-verborgenheit</w:t>
      </w:r>
      <w:r w:rsidR="08AC6E12" w:rsidRPr="002856D5">
        <w:t xml:space="preserve"> (</w:t>
      </w:r>
      <w:r w:rsidR="08AC6E12" w:rsidRPr="002856D5">
        <w:rPr>
          <w:i/>
        </w:rPr>
        <w:t>a/létheia</w:t>
      </w:r>
      <w:r w:rsidR="08AC6E12" w:rsidRPr="002856D5">
        <w:t>) des Seins zu eine</w:t>
      </w:r>
      <w:r w:rsidR="00BC2A38">
        <w:t xml:space="preserve">m unerreichbaren Geschehen. Die </w:t>
      </w:r>
      <w:r w:rsidR="08AC6E12" w:rsidRPr="002856D5">
        <w:t>metaphysische</w:t>
      </w:r>
      <w:r w:rsidR="00BC2A38">
        <w:t>n Techniker des Denkens sind</w:t>
      </w:r>
      <w:r w:rsidR="08AC6E12" w:rsidRPr="002856D5">
        <w:t xml:space="preserve"> in der apollinischen Dunkelheit des Seienden absolut verloren. </w:t>
      </w:r>
      <w:r w:rsidR="00B624AE" w:rsidRPr="002856D5">
        <w:t>In der</w:t>
      </w:r>
      <w:r w:rsidR="00BE2627">
        <w:t xml:space="preserve"> Finsternis der</w:t>
      </w:r>
      <w:r w:rsidR="00B624AE" w:rsidRPr="002856D5">
        <w:t xml:space="preserve"> delphischen Höhle käme der moderne Troglodyt um den metaphysischen, von den Rachegöttinnen gesteuerten Sonnenintellekt. </w:t>
      </w:r>
      <w:r w:rsidR="08AC6E12" w:rsidRPr="002856D5">
        <w:t xml:space="preserve">Die Troglodyten schufen sich ein neues </w:t>
      </w:r>
      <w:r w:rsidR="00060B69">
        <w:t xml:space="preserve">Licht </w:t>
      </w:r>
      <w:r w:rsidR="08AC6E12" w:rsidRPr="002856D5">
        <w:t xml:space="preserve">für die Wanderung des erleuchteten modernen Geistes. Die </w:t>
      </w:r>
      <w:r w:rsidR="00AD5418">
        <w:t xml:space="preserve">Angst und die Arroganz </w:t>
      </w:r>
      <w:r w:rsidR="08AC6E12" w:rsidRPr="002856D5">
        <w:t>rät</w:t>
      </w:r>
      <w:r w:rsidR="00AD5418">
        <w:t>en</w:t>
      </w:r>
      <w:r w:rsidR="08AC6E12" w:rsidRPr="002856D5">
        <w:t xml:space="preserve"> den Akademikern, </w:t>
      </w:r>
      <w:r w:rsidR="00575F11">
        <w:t>dass</w:t>
      </w:r>
      <w:r w:rsidR="08AC6E12" w:rsidRPr="002856D5">
        <w:t xml:space="preserve"> sie nicht in das apollinisch dunkle „Herz der Wahrheit“ eingehen dürfen (</w:t>
      </w:r>
      <w:r w:rsidR="08AC6E12" w:rsidRPr="002856D5">
        <w:rPr>
          <w:i/>
        </w:rPr>
        <w:t>Parm</w:t>
      </w:r>
      <w:r w:rsidR="08AC6E12" w:rsidRPr="002856D5">
        <w:t>. B 1.53</w:t>
      </w:r>
      <w:r w:rsidR="08AC6E12" w:rsidRPr="002856D5">
        <w:fldChar w:fldCharType="begin"/>
      </w:r>
      <w:r w:rsidR="08AC6E12" w:rsidRPr="002856D5">
        <w:instrText xml:space="preserve"> XE "Parmenides:B 1.53" </w:instrText>
      </w:r>
      <w:r w:rsidR="08AC6E12" w:rsidRPr="002856D5">
        <w:fldChar w:fldCharType="end"/>
      </w:r>
      <w:r w:rsidR="08AC6E12" w:rsidRPr="002856D5">
        <w:t xml:space="preserve">). </w:t>
      </w:r>
      <w:r w:rsidR="009C46B0" w:rsidRPr="002856D5">
        <w:t xml:space="preserve">Delphi stellt die Verbindung zwischen dem ursprünglichen Mysterium und der Deutungsarbeit der Priester dar. Sonst wird das Phänomen der Wahrheit nicht vollständig ausgelegt. Es ist logisch und metaphysisch richtig, </w:t>
      </w:r>
      <w:r w:rsidR="00575F11">
        <w:t>dass</w:t>
      </w:r>
      <w:r w:rsidR="009C46B0" w:rsidRPr="002856D5">
        <w:t xml:space="preserve"> das ursprüngliche Sehen des Göttlichen und dessen Deutung in die gleiche Form der e</w:t>
      </w:r>
      <w:r w:rsidR="008C1D76">
        <w:t>pochalen Lethe</w:t>
      </w:r>
      <w:r w:rsidR="009C46B0" w:rsidRPr="002856D5">
        <w:t xml:space="preserve"> überging, wo sich heute alle großen Mysterien der Antike befinden. </w:t>
      </w:r>
      <w:r w:rsidR="08AC6E12" w:rsidRPr="002856D5">
        <w:t>Die mythopoetische Rationalität</w:t>
      </w:r>
      <w:r w:rsidR="00286219">
        <w:t xml:space="preserve"> </w:t>
      </w:r>
      <w:r w:rsidR="00286219" w:rsidRPr="002856D5">
        <w:t>wird</w:t>
      </w:r>
      <w:r w:rsidR="00286219">
        <w:t xml:space="preserve"> </w:t>
      </w:r>
      <w:r w:rsidR="08AC6E12" w:rsidRPr="002856D5">
        <w:t>durch das technische Licht der platonischen Höhle und durch den Sonnenintellekt offenbart</w:t>
      </w:r>
      <w:r w:rsidR="00286219">
        <w:t xml:space="preserve">. Sie </w:t>
      </w:r>
      <w:r w:rsidR="08AC6E12" w:rsidRPr="002856D5">
        <w:t>bildet das</w:t>
      </w:r>
      <w:r w:rsidR="003D72E3">
        <w:t xml:space="preserve"> wertvollste Kapital der banale</w:t>
      </w:r>
      <w:r w:rsidR="002F6485">
        <w:t>n</w:t>
      </w:r>
      <w:r w:rsidR="08AC6E12" w:rsidRPr="002856D5">
        <w:t xml:space="preserve"> </w:t>
      </w:r>
      <w:r w:rsidR="002E654D">
        <w:t xml:space="preserve">Moderne, welche </w:t>
      </w:r>
      <w:r w:rsidR="08AC6E12" w:rsidRPr="002856D5">
        <w:t>vom akademischen und technischen S</w:t>
      </w:r>
      <w:r w:rsidR="002E654D">
        <w:t xml:space="preserve">elbsterhaltungstrieb gesteuert wird. </w:t>
      </w:r>
      <w:r w:rsidR="08AC6E12" w:rsidRPr="002856D5">
        <w:t xml:space="preserve">Die irrationale Geschichte der Platoniker und der Peripatetiker </w:t>
      </w:r>
      <w:r w:rsidR="0090208D">
        <w:t xml:space="preserve">bezeugt </w:t>
      </w:r>
      <w:r w:rsidR="08AC6E12" w:rsidRPr="002856D5">
        <w:t xml:space="preserve">das frenetische und mythopoetische Vertreiben der ursprünglichen delphischen Finsternis. Es wird Schritt für Schritt (μέθοδος) in den einzelnen Epochen der Metaphysik vollzogen. Der Ursprungsort des Seins geriet durch </w:t>
      </w:r>
      <w:r w:rsidR="007F34C7">
        <w:t>die mythopoetische</w:t>
      </w:r>
      <w:r w:rsidR="08AC6E12" w:rsidRPr="002856D5">
        <w:t xml:space="preserve"> Strahlung der Sonnenidee</w:t>
      </w:r>
      <w:r w:rsidR="08AC6E12" w:rsidRPr="002856D5">
        <w:fldChar w:fldCharType="begin"/>
      </w:r>
      <w:r w:rsidR="08AC6E12" w:rsidRPr="002856D5">
        <w:instrText xml:space="preserve"> XE "Sonnenintellekt" </w:instrText>
      </w:r>
      <w:r w:rsidR="08AC6E12" w:rsidRPr="002856D5">
        <w:fldChar w:fldCharType="end"/>
      </w:r>
      <w:r w:rsidR="08AC6E12" w:rsidRPr="002856D5">
        <w:t xml:space="preserve"> in Vergessenheit. Diese Kastration der ursprünglichen musischen </w:t>
      </w:r>
      <w:r w:rsidR="08AC6E12" w:rsidRPr="002856D5">
        <w:rPr>
          <w:i/>
        </w:rPr>
        <w:t>a/létheia</w:t>
      </w:r>
      <w:r w:rsidR="08AC6E12" w:rsidRPr="002856D5">
        <w:t xml:space="preserve"> stellt die Haupta</w:t>
      </w:r>
      <w:r w:rsidR="00AC1CBA">
        <w:t>ktivität des modernen Wegs zum G</w:t>
      </w:r>
      <w:r w:rsidR="08AC6E12" w:rsidRPr="002856D5">
        <w:t xml:space="preserve">oldenen Vlies dar, welche heute und täglich von eifrigen Anhängern des mythischen Helden Akadem unternommen wird. Die Idee strahlt </w:t>
      </w:r>
      <w:r w:rsidR="00830E4E">
        <w:t xml:space="preserve">doch </w:t>
      </w:r>
      <w:r w:rsidR="08AC6E12" w:rsidRPr="002856D5">
        <w:t xml:space="preserve">immerfort durch mathematische Harmonie. Der Weg zur Wahrheit wird von wissenschaftlichen Datenbanken gelenkt, welche von korporativen Gesellschaften verwaltet werden. Daher ist es nicht notwendig, in die dunkle Höhle zu gehen. Das Sein ist nicht mehr in der ursprünglichen Gestalt der Offenbarung gegeben, weil die Metaphysik die ursprüngliche </w:t>
      </w:r>
      <w:r w:rsidR="08AC6E12" w:rsidRPr="0095498E">
        <w:t>Lichtung</w:t>
      </w:r>
      <w:r w:rsidR="08AC6E12" w:rsidRPr="002856D5">
        <w:rPr>
          <w:i/>
        </w:rPr>
        <w:t xml:space="preserve"> </w:t>
      </w:r>
      <w:r w:rsidR="08AC6E12" w:rsidRPr="002856D5">
        <w:t xml:space="preserve">vom Sein </w:t>
      </w:r>
      <w:r w:rsidR="08AC6E12" w:rsidRPr="002856D5">
        <w:lastRenderedPageBreak/>
        <w:t xml:space="preserve">in die perfekte Strahlung der Idee verschoben hat. Die epochale Manifestation des Seienden trat in der Metaphysik dadurch ein, </w:t>
      </w:r>
      <w:r w:rsidR="00575F11">
        <w:t>dass</w:t>
      </w:r>
      <w:r w:rsidR="08AC6E12" w:rsidRPr="002856D5">
        <w:t xml:space="preserve"> eine spezifische </w:t>
      </w:r>
      <w:r w:rsidR="08AC6E12" w:rsidRPr="002856D5">
        <w:rPr>
          <w:i/>
        </w:rPr>
        <w:t>epoché</w:t>
      </w:r>
      <w:r w:rsidR="08AC6E12" w:rsidRPr="002856D5">
        <w:rPr>
          <w:i/>
        </w:rPr>
        <w:fldChar w:fldCharType="begin"/>
      </w:r>
      <w:r w:rsidR="08AC6E12" w:rsidRPr="002856D5">
        <w:rPr>
          <w:i/>
        </w:rPr>
        <w:instrText xml:space="preserve"> XE "epoché" </w:instrText>
      </w:r>
      <w:r w:rsidR="08AC6E12" w:rsidRPr="002856D5">
        <w:rPr>
          <w:i/>
        </w:rPr>
        <w:fldChar w:fldCharType="end"/>
      </w:r>
      <w:r w:rsidR="08AC6E12" w:rsidRPr="002856D5">
        <w:t xml:space="preserve"> des Seins konstituiert wurde</w:t>
      </w:r>
      <w:r w:rsidR="00E82394">
        <w:t xml:space="preserve">. Das Sein </w:t>
      </w:r>
      <w:r w:rsidR="00E82394" w:rsidRPr="002856D5">
        <w:t>verschwand</w:t>
      </w:r>
      <w:r w:rsidR="00E82394">
        <w:t xml:space="preserve"> </w:t>
      </w:r>
      <w:r w:rsidR="08AC6E12" w:rsidRPr="002856D5">
        <w:t xml:space="preserve">wegen des mythopoetischen Lichts der platonischen Idee und später auch wegen der </w:t>
      </w:r>
      <w:r w:rsidR="005C2C60">
        <w:t>aristotelischen ersten Substanz</w:t>
      </w:r>
      <w:r w:rsidR="08AC6E12" w:rsidRPr="002856D5">
        <w:t xml:space="preserve">. Das Sein war im ursprünglichen seherischen und musischen Zusammenspiel von Wahrheit und Unwahrheit </w:t>
      </w:r>
      <w:r w:rsidR="00565521">
        <w:t>un</w:t>
      </w:r>
      <w:r w:rsidR="08AC6E12" w:rsidRPr="002856D5">
        <w:t xml:space="preserve">verborgen. Dieses Zusammenspiel bestimmt die Offenbarung der Ganzheit des Seienden im archegetischen Modus </w:t>
      </w:r>
      <w:r w:rsidR="004B5976">
        <w:t xml:space="preserve">des </w:t>
      </w:r>
      <w:r w:rsidR="08AC6E12" w:rsidRPr="002856D5">
        <w:t xml:space="preserve">Apollos. Die Geschichte des </w:t>
      </w:r>
      <w:r w:rsidR="00C2280B">
        <w:t xml:space="preserve">modernen </w:t>
      </w:r>
      <w:r w:rsidR="08AC6E12" w:rsidRPr="002856D5">
        <w:t>Denkens e</w:t>
      </w:r>
      <w:r w:rsidR="00E2666A">
        <w:t>rhielt einen idealen Charakter.</w:t>
      </w:r>
    </w:p>
    <w:p w14:paraId="54B199FB" w14:textId="494C808E" w:rsidR="00AF3650" w:rsidRDefault="08AC6E12" w:rsidP="00E2666A">
      <w:pPr>
        <w:ind w:firstLine="397"/>
      </w:pPr>
      <w:r w:rsidRPr="002856D5">
        <w:t xml:space="preserve">Durch die Begründung einer neuen </w:t>
      </w:r>
      <w:r w:rsidR="00787CD0">
        <w:t xml:space="preserve">ersten </w:t>
      </w:r>
      <w:r w:rsidRPr="002856D5">
        <w:t>Philosophie entstand eine neue Historie, welche als Zivilisation des modernen Westens gegeben war. Deren erster Historiker war nicht der weise Herodot, sondern der pragmatisch denkende Heerführer Thukydides (†ca. 411 v. Chr.). Dieser Anhänger Herodots und platonische Zeitgenosse des Sokrates führte die erste Substanz der Historie in Gestalt der menschlichen Natur ein, welche ein neues Subjekt der Historie schuf (Umlauf 2010, 84</w:t>
      </w:r>
      <w:r w:rsidRPr="002856D5">
        <w:rPr>
          <w:rFonts w:cs="Calibri"/>
        </w:rPr>
        <w:t>–</w:t>
      </w:r>
      <w:r w:rsidRPr="002856D5">
        <w:t>90)</w:t>
      </w:r>
      <w:r w:rsidR="007A32BD">
        <w:t>. In</w:t>
      </w:r>
      <w:r w:rsidR="006756FE">
        <w:t xml:space="preserve"> der Metaphysik ist das Seiende</w:t>
      </w:r>
      <w:r w:rsidRPr="002856D5">
        <w:t xml:space="preserve"> als „das hier“, </w:t>
      </w:r>
      <w:r w:rsidR="00815012">
        <w:t>also i</w:t>
      </w:r>
      <w:r w:rsidRPr="002856D5">
        <w:t>n der unvollständige</w:t>
      </w:r>
      <w:r w:rsidR="007A32BD">
        <w:t>n Gestalt der Wahrheit</w:t>
      </w:r>
      <w:r w:rsidRPr="002856D5">
        <w:t xml:space="preserve"> gegeben. Subjekt dieser Stellungnahme ist der moderne Illuminat, welcher die platonische Idee oder die aristotelische Substanz </w:t>
      </w:r>
      <w:r w:rsidR="006756FE">
        <w:t>durch die</w:t>
      </w:r>
      <w:r w:rsidR="002863A8">
        <w:t xml:space="preserve"> </w:t>
      </w:r>
      <w:r w:rsidR="002863A8" w:rsidRPr="0095498E">
        <w:t>Vor-blickbahn</w:t>
      </w:r>
      <w:r w:rsidR="002863A8">
        <w:t xml:space="preserve"> </w:t>
      </w:r>
      <w:r w:rsidRPr="002856D5">
        <w:t>der mythopoetisch gegebenen ersten Philosophie sieht. Durch diesen metaphysischen Irrtum manifestiert sich die Verborgenheit des Seins</w:t>
      </w:r>
      <w:r w:rsidR="006D23D4">
        <w:t xml:space="preserve">. Sie </w:t>
      </w:r>
      <w:r w:rsidR="006D23D4" w:rsidRPr="002856D5">
        <w:t>lässt</w:t>
      </w:r>
      <w:r w:rsidR="006D23D4">
        <w:t xml:space="preserve"> </w:t>
      </w:r>
      <w:r w:rsidR="00131E81">
        <w:t xml:space="preserve">trotzdem </w:t>
      </w:r>
      <w:r w:rsidRPr="002856D5">
        <w:t>etwas Wesentliches aus dem ursprünglichen Geschehen d</w:t>
      </w:r>
      <w:r w:rsidR="006D23D4">
        <w:t>es Seins und der Weisheit sehen</w:t>
      </w:r>
      <w:r w:rsidRPr="002856D5">
        <w:t xml:space="preserve">. Wenn wir in die märchenhafte Höhle der Troglodyten übergehen, dann betrachten wir die Ganzheit des Seienden durch den idealen Einblick in die ewige und voll gegenwärtige Substanz. Diese Technik wurde vom Mathematiker Platon begründet und von Aristoteles‘ Physik der ersten Substanz neu konstituiert. </w:t>
      </w:r>
      <w:r w:rsidR="006D5D49" w:rsidRPr="006D5D49">
        <w:t xml:space="preserve">Die prinzipielle </w:t>
      </w:r>
      <w:r w:rsidR="006D5D49">
        <w:t xml:space="preserve">Kraft der </w:t>
      </w:r>
      <w:r w:rsidR="006D5D49" w:rsidRPr="006D5D49">
        <w:t>Musen</w:t>
      </w:r>
      <w:r w:rsidR="006D5D49">
        <w:t xml:space="preserve"> am </w:t>
      </w:r>
      <w:r w:rsidR="006D5D49" w:rsidRPr="006D5D49">
        <w:t xml:space="preserve">verborgenen </w:t>
      </w:r>
      <w:r w:rsidR="00B646E9">
        <w:t xml:space="preserve">Ereignis des </w:t>
      </w:r>
      <w:r w:rsidR="006D5D49" w:rsidRPr="006D5D49">
        <w:t>Anfang</w:t>
      </w:r>
      <w:r w:rsidR="00B646E9">
        <w:t>s</w:t>
      </w:r>
      <w:r w:rsidR="006D5D49" w:rsidRPr="006D5D49">
        <w:t xml:space="preserve"> (</w:t>
      </w:r>
      <w:r w:rsidR="006D5D49" w:rsidRPr="006D5D49">
        <w:rPr>
          <w:i/>
        </w:rPr>
        <w:t>a/létheia</w:t>
      </w:r>
      <w:r w:rsidR="006D5D49" w:rsidRPr="006D5D49">
        <w:t xml:space="preserve">) </w:t>
      </w:r>
      <w:r w:rsidR="00B646E9">
        <w:t>erwirkte die Geschichtlichkeit der ersten Philosophie (</w:t>
      </w:r>
      <w:r w:rsidR="00D55693">
        <w:rPr>
          <w:i/>
        </w:rPr>
        <w:t>Ereignis</w:t>
      </w:r>
      <w:r w:rsidR="00D55693">
        <w:rPr>
          <w:i/>
        </w:rPr>
        <w:fldChar w:fldCharType="begin"/>
      </w:r>
      <w:r w:rsidR="00D55693">
        <w:instrText xml:space="preserve"> XE "</w:instrText>
      </w:r>
      <w:r w:rsidR="00D55693" w:rsidRPr="00EB20CF">
        <w:rPr>
          <w:i/>
        </w:rPr>
        <w:instrText>Ereignis</w:instrText>
      </w:r>
      <w:r w:rsidR="00D55693">
        <w:instrText xml:space="preserve">" </w:instrText>
      </w:r>
      <w:r w:rsidR="00D55693">
        <w:rPr>
          <w:i/>
        </w:rPr>
        <w:fldChar w:fldCharType="end"/>
      </w:r>
      <w:r w:rsidR="00B646E9">
        <w:t xml:space="preserve">). Die </w:t>
      </w:r>
      <w:r w:rsidR="00B646E9" w:rsidRPr="006D5D49">
        <w:t xml:space="preserve">Objektivität erhielt </w:t>
      </w:r>
      <w:r w:rsidR="00B646E9">
        <w:t xml:space="preserve">die </w:t>
      </w:r>
      <w:r w:rsidR="001335FB">
        <w:t xml:space="preserve">neue </w:t>
      </w:r>
      <w:r w:rsidR="00DD66C8">
        <w:t>Unverb</w:t>
      </w:r>
      <w:r w:rsidR="00B646E9">
        <w:t>o</w:t>
      </w:r>
      <w:r w:rsidR="00DD66C8">
        <w:t>r</w:t>
      </w:r>
      <w:r w:rsidR="00B646E9">
        <w:t>genheit (</w:t>
      </w:r>
      <w:r w:rsidR="00B646E9">
        <w:rPr>
          <w:i/>
        </w:rPr>
        <w:t>alétheia</w:t>
      </w:r>
      <w:r w:rsidR="00B646E9">
        <w:t xml:space="preserve">) als metaphysische </w:t>
      </w:r>
      <w:r w:rsidR="00B646E9" w:rsidRPr="00B646E9">
        <w:rPr>
          <w:i/>
        </w:rPr>
        <w:t>veritas</w:t>
      </w:r>
      <w:r w:rsidR="00B646E9">
        <w:t xml:space="preserve">. </w:t>
      </w:r>
      <w:r w:rsidR="00B646E9" w:rsidRPr="006D5D49">
        <w:t xml:space="preserve">Die Geschichte der Philosophie hat dann die positive </w:t>
      </w:r>
      <w:r w:rsidR="00B646E9">
        <w:t>Historie d</w:t>
      </w:r>
      <w:r w:rsidR="00B646E9" w:rsidRPr="006D5D49">
        <w:t xml:space="preserve">es wissenschaftlichen Denkens </w:t>
      </w:r>
      <w:r w:rsidR="00445A81">
        <w:t>im Modus „Subjekt–</w:t>
      </w:r>
      <w:r w:rsidR="00B646E9">
        <w:t xml:space="preserve">Objekt“ </w:t>
      </w:r>
      <w:r w:rsidR="00B646E9" w:rsidRPr="006D5D49">
        <w:t>(</w:t>
      </w:r>
      <w:r w:rsidR="00B646E9" w:rsidRPr="0009331B">
        <w:rPr>
          <w:i/>
        </w:rPr>
        <w:t>facta humana</w:t>
      </w:r>
      <w:r w:rsidR="00B646E9">
        <w:t xml:space="preserve">) begründet. </w:t>
      </w:r>
      <w:r w:rsidRPr="002856D5">
        <w:t xml:space="preserve">Die göttliche Komödie der Moderne </w:t>
      </w:r>
      <w:r w:rsidR="00514651">
        <w:t>ist faktograf</w:t>
      </w:r>
      <w:r w:rsidR="0009331B">
        <w:t>isch gegeb</w:t>
      </w:r>
      <w:r w:rsidRPr="002856D5">
        <w:t>en</w:t>
      </w:r>
      <w:r w:rsidR="0009331B">
        <w:t>. Sie ent</w:t>
      </w:r>
      <w:r w:rsidRPr="002856D5">
        <w:t xml:space="preserve">stand dadurch, </w:t>
      </w:r>
      <w:r w:rsidR="00575F11">
        <w:t>dass</w:t>
      </w:r>
      <w:r w:rsidRPr="002856D5">
        <w:t xml:space="preserve"> die Weisheit gegen die sophistizierte Technik ausgetauscht </w:t>
      </w:r>
      <w:r w:rsidR="001335FB">
        <w:t xml:space="preserve">wird. </w:t>
      </w:r>
      <w:r w:rsidR="001873E7">
        <w:t>Sokrates als w</w:t>
      </w:r>
      <w:r w:rsidR="001335FB" w:rsidRPr="002856D5">
        <w:t>eiseste aller Menschen</w:t>
      </w:r>
      <w:r w:rsidR="001873E7">
        <w:t xml:space="preserve">, er </w:t>
      </w:r>
      <w:r w:rsidR="001335FB" w:rsidRPr="002856D5">
        <w:t>wurde</w:t>
      </w:r>
      <w:r w:rsidR="0088254E">
        <w:t xml:space="preserve"> zum </w:t>
      </w:r>
      <w:r w:rsidRPr="002856D5">
        <w:t xml:space="preserve">Begründer </w:t>
      </w:r>
      <w:r w:rsidR="0088254E">
        <w:t xml:space="preserve">dieser Technik </w:t>
      </w:r>
      <w:r w:rsidR="001335FB">
        <w:t>erklärt</w:t>
      </w:r>
      <w:r w:rsidRPr="002856D5">
        <w:t xml:space="preserve">. Die prinzipielle </w:t>
      </w:r>
      <w:r w:rsidRPr="002856D5">
        <w:lastRenderedPageBreak/>
        <w:t>Suche nach der ursprünglichen Weisheit wird von der Semantik des archegetischen Dativs gelenkt, welcher durch die musische Auffassung der Wahrheit gegeben</w:t>
      </w:r>
      <w:r w:rsidR="00A6092D">
        <w:t xml:space="preserve"> ist. Die Begründer der Moderne, </w:t>
      </w:r>
      <w:r w:rsidRPr="002856D5">
        <w:t>Platon und Aristoteles</w:t>
      </w:r>
      <w:r w:rsidR="00A6092D">
        <w:t>,</w:t>
      </w:r>
      <w:r w:rsidRPr="002856D5">
        <w:t xml:space="preserve"> </w:t>
      </w:r>
      <w:r w:rsidR="00BF5FBC">
        <w:t xml:space="preserve">missverstanden </w:t>
      </w:r>
      <w:r w:rsidRPr="002856D5">
        <w:t>unter der Führung der Göttin Apate die archegetische und pythische W</w:t>
      </w:r>
      <w:r w:rsidR="00EF0FDD">
        <w:t>ahrheit, welche den Anfang</w:t>
      </w:r>
      <w:r w:rsidR="00BF5FBC">
        <w:t xml:space="preserve"> der Philosophie</w:t>
      </w:r>
      <w:r w:rsidR="00EF0FDD">
        <w:t xml:space="preserve"> lenkte</w:t>
      </w:r>
      <w:r w:rsidRPr="002856D5">
        <w:rPr>
          <w:i/>
        </w:rPr>
        <w:t>.</w:t>
      </w:r>
      <w:r w:rsidRPr="002856D5">
        <w:t xml:space="preserve"> Die vom trügerischen </w:t>
      </w:r>
      <w:r w:rsidR="00F300B5" w:rsidRPr="002856D5">
        <w:t xml:space="preserve">apollinischen </w:t>
      </w:r>
      <w:r w:rsidR="00924BE3">
        <w:t xml:space="preserve">Ansatz </w:t>
      </w:r>
      <w:r w:rsidRPr="002856D5">
        <w:t>der Substanz (</w:t>
      </w:r>
      <w:r w:rsidRPr="002856D5">
        <w:rPr>
          <w:i/>
        </w:rPr>
        <w:t>eídolon</w:t>
      </w:r>
      <w:r w:rsidRPr="002856D5">
        <w:t>) geführte Moderne folgt dem Weg des idealen, von</w:t>
      </w:r>
      <w:r w:rsidR="00514651">
        <w:t xml:space="preserve"> Platon eingeführten Simulakrum</w:t>
      </w:r>
      <w:r w:rsidRPr="002856D5">
        <w:t xml:space="preserve"> (</w:t>
      </w:r>
      <w:r w:rsidRPr="002856D5">
        <w:rPr>
          <w:i/>
        </w:rPr>
        <w:t>eídos</w:t>
      </w:r>
      <w:r w:rsidRPr="002856D5">
        <w:t>). Den musischen Charakter des archegetischen Dativs im Hinblick auf die ide</w:t>
      </w:r>
      <w:r w:rsidR="00A37D3F">
        <w:t>ale</w:t>
      </w:r>
      <w:r w:rsidRPr="002856D5">
        <w:t xml:space="preserve"> oder die reale Seiendheit der Substanz sahen noch Platon und auch Aristoteles, weil sie Zeitgenossen Sokrates‘ und Delphis waren. </w:t>
      </w:r>
      <w:r w:rsidR="002077AA">
        <w:t xml:space="preserve">Ihr spekulatives </w:t>
      </w:r>
      <w:r w:rsidR="002077AA" w:rsidRPr="002856D5">
        <w:t xml:space="preserve">Denken </w:t>
      </w:r>
      <w:r w:rsidRPr="002856D5">
        <w:t>in der Epoche der Tragik</w:t>
      </w:r>
      <w:r w:rsidR="002077AA">
        <w:t>er</w:t>
      </w:r>
      <w:r w:rsidRPr="002856D5">
        <w:t xml:space="preserve"> spiegelte </w:t>
      </w:r>
      <w:r w:rsidR="002077AA">
        <w:t xml:space="preserve">wie im falschen Spiegel </w:t>
      </w:r>
      <w:r w:rsidR="002077AA" w:rsidRPr="002856D5">
        <w:t>(</w:t>
      </w:r>
      <w:r w:rsidR="002077AA" w:rsidRPr="002856D5">
        <w:rPr>
          <w:i/>
        </w:rPr>
        <w:t>speculum</w:t>
      </w:r>
      <w:r w:rsidR="002077AA">
        <w:t xml:space="preserve">) </w:t>
      </w:r>
      <w:r w:rsidRPr="002856D5">
        <w:t xml:space="preserve">noch immer </w:t>
      </w:r>
      <w:r w:rsidR="002077AA">
        <w:t xml:space="preserve">den Schein </w:t>
      </w:r>
      <w:r w:rsidRPr="002856D5">
        <w:t>(</w:t>
      </w:r>
      <w:r w:rsidRPr="002856D5">
        <w:rPr>
          <w:i/>
        </w:rPr>
        <w:t>reflexum</w:t>
      </w:r>
      <w:r w:rsidRPr="002856D5">
        <w:t xml:space="preserve">) </w:t>
      </w:r>
      <w:r w:rsidR="00994184" w:rsidRPr="002856D5">
        <w:t>wider</w:t>
      </w:r>
      <w:r w:rsidR="00994184">
        <w:t xml:space="preserve">, welcher aus </w:t>
      </w:r>
      <w:r w:rsidRPr="002856D5">
        <w:t xml:space="preserve">der ursprünglichen apollinischen Form der </w:t>
      </w:r>
      <w:r w:rsidRPr="00F41F4D">
        <w:t>Lichtung</w:t>
      </w:r>
      <w:r w:rsidRPr="002856D5">
        <w:t xml:space="preserve"> </w:t>
      </w:r>
      <w:r w:rsidR="00994184">
        <w:t>hervorging</w:t>
      </w:r>
      <w:r w:rsidRPr="002856D5">
        <w:t xml:space="preserve">. Daher ist der </w:t>
      </w:r>
      <w:r w:rsidR="002077AA">
        <w:t xml:space="preserve">Beginn </w:t>
      </w:r>
      <w:r w:rsidRPr="002856D5">
        <w:t xml:space="preserve">der Metaphysik </w:t>
      </w:r>
      <w:r w:rsidR="002077AA">
        <w:t xml:space="preserve">zwar reflexiv und spekulativ, doch er folgt </w:t>
      </w:r>
      <w:r w:rsidRPr="002856D5">
        <w:t xml:space="preserve">im </w:t>
      </w:r>
      <w:r w:rsidR="002077AA">
        <w:t>irref</w:t>
      </w:r>
      <w:r w:rsidR="002077AA">
        <w:rPr>
          <w:rFonts w:cs="Calibri"/>
        </w:rPr>
        <w:t>ü</w:t>
      </w:r>
      <w:r w:rsidR="002077AA">
        <w:t xml:space="preserve">hrenden </w:t>
      </w:r>
      <w:r w:rsidR="002077AA" w:rsidRPr="002856D5">
        <w:t xml:space="preserve">Sinne </w:t>
      </w:r>
      <w:r w:rsidR="002077AA">
        <w:t>der archaischen Wahrheit als Ereignis</w:t>
      </w:r>
      <w:r w:rsidR="00973773">
        <w:t xml:space="preserve"> des w</w:t>
      </w:r>
      <w:r w:rsidRPr="002856D5">
        <w:t>eisen Denkens</w:t>
      </w:r>
      <w:del w:id="307" w:author="Oprava" w:date="2024-04-06T19:45:00Z">
        <w:r w:rsidR="00EE5541">
          <w:delText xml:space="preserve"> (</w:delText>
        </w:r>
        <w:r w:rsidR="00EE5541" w:rsidRPr="00F41F4D">
          <w:rPr>
            <w:i/>
          </w:rPr>
          <w:delText>factum</w:delText>
        </w:r>
        <w:r w:rsidR="00EE5541">
          <w:rPr>
            <w:i/>
          </w:rPr>
          <w:fldChar w:fldCharType="begin"/>
        </w:r>
        <w:r w:rsidR="00EE5541">
          <w:delInstrText xml:space="preserve"> XE "</w:delInstrText>
        </w:r>
        <w:r w:rsidR="00EE5541" w:rsidRPr="0010792D">
          <w:rPr>
            <w:i/>
          </w:rPr>
          <w:delInstrText>factum</w:delInstrText>
        </w:r>
        <w:r w:rsidR="00EE5541">
          <w:delInstrText xml:space="preserve">" </w:delInstrText>
        </w:r>
        <w:r w:rsidR="00EE5541">
          <w:rPr>
            <w:i/>
          </w:rPr>
          <w:fldChar w:fldCharType="end"/>
        </w:r>
        <w:r w:rsidR="00EE5541">
          <w:delText>)</w:delText>
        </w:r>
        <w:r w:rsidRPr="002856D5">
          <w:delText>.</w:delText>
        </w:r>
      </w:del>
      <w:ins w:id="308" w:author="Oprava" w:date="2024-04-06T19:45:00Z">
        <w:r w:rsidRPr="002856D5">
          <w:t>.</w:t>
        </w:r>
      </w:ins>
      <w:r w:rsidRPr="002856D5">
        <w:t xml:space="preserve"> Die beiden ersten Metaphysiker wussten noch, </w:t>
      </w:r>
      <w:r w:rsidR="00575F11">
        <w:t>dass</w:t>
      </w:r>
      <w:r w:rsidRPr="002856D5">
        <w:t xml:space="preserve"> die Wirkung des archaischen Anfangs in der einzelnen Substanz oder Idee thematisiert werden muss, wenn auch am Rande. Aber dieses Anfangsgeschehen bleibt in den weiteren Verwandlungen der Metaphysik dauerhaft, d. h. lethargisch verborgen. Das Denken der Metaphysik bezieht sich einzig und allein auf das gegenwärtige Sein des Seienden als eidetisch aufgefasster Substanz. Die Metaphysik des Westens veränderte die ursprüngliche Weisheit in eine objektive Technologie des Denkens. Aus der theoretischen Weisheit der Tragiker wurde eine reflexive Spekulation des postmodernen </w:t>
      </w:r>
      <w:r w:rsidR="00E236AD">
        <w:t>kartesiani</w:t>
      </w:r>
      <w:r w:rsidRPr="002856D5">
        <w:t xml:space="preserve">schen Subjekts. Nach dem Verschwinden der Metaphysik blieb von der Wirkung der Musen nur ein postmodernes Museum übrig, dessen Sammlungen in die binäre Differenz zwischen Eins und Null digitalisiert werden. </w:t>
      </w:r>
      <w:r w:rsidR="00837E8D">
        <w:t xml:space="preserve">Das Sehen des weisen Sokrates </w:t>
      </w:r>
      <w:r w:rsidRPr="002856D5">
        <w:t>wurde zum Wissen der Metaphysik, welche in der Selbstreflexion des narzisstischen Subjekts endete. Dessen zeitgenössischer Sieg prägt in der Epoche der Dekonstruktion den Charakter der westlichen Zivilisation, welche den wahren Spiegel (</w:t>
      </w:r>
      <w:r w:rsidRPr="002856D5">
        <w:rPr>
          <w:i/>
        </w:rPr>
        <w:t>speculum</w:t>
      </w:r>
      <w:r w:rsidRPr="002856D5">
        <w:t xml:space="preserve">) </w:t>
      </w:r>
      <w:r w:rsidR="006844FF" w:rsidRPr="002856D5">
        <w:t xml:space="preserve">sich selbst auf ironische Weise </w:t>
      </w:r>
      <w:r w:rsidRPr="002856D5">
        <w:t xml:space="preserve">hingehalten hat. Der spekulative Charakter der Metaphysik muss detailliert erforscht werden. Die Auflehnung dieser akademischen </w:t>
      </w:r>
      <w:r w:rsidR="0095498E" w:rsidRPr="0095498E">
        <w:t>Hybris</w:t>
      </w:r>
      <w:r w:rsidRPr="002856D5">
        <w:t xml:space="preserve"> </w:t>
      </w:r>
      <w:r w:rsidR="000C45E4">
        <w:t>hinsichtlich der</w:t>
      </w:r>
      <w:r w:rsidRPr="002856D5">
        <w:t xml:space="preserve"> archaische</w:t>
      </w:r>
      <w:r w:rsidR="000C45E4">
        <w:t>n</w:t>
      </w:r>
      <w:r w:rsidRPr="002856D5">
        <w:t xml:space="preserve"> Weisheit bildet die Identität der gegenwärtigen westlichen Zivilisation und des objektiven Denkens. Die titanische </w:t>
      </w:r>
      <w:r w:rsidRPr="002856D5">
        <w:lastRenderedPageBreak/>
        <w:t>Auflehnung der Modernen endete nicht mit der Gabe des Feuers wie bei Prometheus, sond</w:t>
      </w:r>
      <w:r w:rsidR="00AF3650">
        <w:t>ern mit der globalen Erwärmung.</w:t>
      </w:r>
    </w:p>
    <w:p w14:paraId="48FA92DA" w14:textId="16ECA10E" w:rsidR="0089342E" w:rsidRDefault="004952D2" w:rsidP="00E5197E">
      <w:pPr>
        <w:ind w:firstLine="397"/>
        <w:rPr>
          <w:ins w:id="309" w:author="Oprava" w:date="2024-04-06T19:45:00Z"/>
        </w:rPr>
      </w:pPr>
      <w:r w:rsidRPr="004952D2">
        <w:t xml:space="preserve">Metaphysik ist durch die verborgene </w:t>
      </w:r>
      <w:r w:rsidRPr="00C86BF4">
        <w:t>Gründung</w:t>
      </w:r>
      <w:r>
        <w:t xml:space="preserve"> als Geschehen des Seins </w:t>
      </w:r>
      <w:r w:rsidRPr="004952D2">
        <w:t>erschienen</w:t>
      </w:r>
      <w:r>
        <w:t xml:space="preserve">. Die Unverborgenheit des Seins </w:t>
      </w:r>
      <w:r w:rsidR="00805F35">
        <w:t xml:space="preserve">wurde aufgrund </w:t>
      </w:r>
      <w:r>
        <w:t>menschlichen Willen</w:t>
      </w:r>
      <w:r w:rsidR="00805F35">
        <w:t xml:space="preserve">s, des dialektischen </w:t>
      </w:r>
      <w:r>
        <w:t>Denken</w:t>
      </w:r>
      <w:r w:rsidR="00805F35">
        <w:t>s auf dieselbe Art und Weise beherrscht</w:t>
      </w:r>
      <w:r>
        <w:t xml:space="preserve">, wie </w:t>
      </w:r>
      <w:r w:rsidRPr="004952D2">
        <w:t>die Tyrannei den politischen Raum von gri</w:t>
      </w:r>
      <w:r w:rsidR="00857A4B">
        <w:t>echischen Städten zerstörte</w:t>
      </w:r>
      <w:r w:rsidRPr="004952D2">
        <w:t xml:space="preserve">. </w:t>
      </w:r>
      <w:r w:rsidR="00F35B1F" w:rsidRPr="00F35B1F">
        <w:t>Das moderne Subjekt schafft einen neuen Grun</w:t>
      </w:r>
      <w:r w:rsidR="00F35B1F">
        <w:t>d durch die Bestimmung des Seienden</w:t>
      </w:r>
      <w:r w:rsidR="00F35B1F" w:rsidRPr="00F35B1F">
        <w:t xml:space="preserve">. Das ursprüngliche </w:t>
      </w:r>
      <w:r w:rsidR="00F35B1F">
        <w:t xml:space="preserve">Sein </w:t>
      </w:r>
      <w:r w:rsidR="00F35B1F" w:rsidRPr="00F35B1F">
        <w:t xml:space="preserve">ist in die </w:t>
      </w:r>
      <w:r w:rsidR="00E24211">
        <w:t>Lethe</w:t>
      </w:r>
      <w:r w:rsidR="00F35B1F" w:rsidRPr="00F35B1F">
        <w:t xml:space="preserve"> übergegangen, genau</w:t>
      </w:r>
      <w:r w:rsidR="00F35B1F">
        <w:t xml:space="preserve"> wie die archaische Demokratie. </w:t>
      </w:r>
      <w:r w:rsidR="00040A52">
        <w:t xml:space="preserve">Die </w:t>
      </w:r>
      <w:r w:rsidR="00DA4FA4">
        <w:t>anthropologische</w:t>
      </w:r>
      <w:r w:rsidR="00040A52">
        <w:t xml:space="preserve"> Wende ersetzte die </w:t>
      </w:r>
      <w:r w:rsidR="00CB31FB" w:rsidRPr="00CB31FB">
        <w:rPr>
          <w:i/>
        </w:rPr>
        <w:t>phýsis</w:t>
      </w:r>
      <w:r w:rsidR="00CB31FB">
        <w:t xml:space="preserve"> </w:t>
      </w:r>
      <w:r w:rsidR="007A4D5F">
        <w:t>durch das</w:t>
      </w:r>
      <w:r w:rsidR="00CB31FB">
        <w:t xml:space="preserve"> </w:t>
      </w:r>
      <w:r w:rsidR="007A4D5F">
        <w:t>Phänomen</w:t>
      </w:r>
      <w:r w:rsidR="00CB31FB">
        <w:t xml:space="preserve"> des </w:t>
      </w:r>
      <w:r w:rsidR="08AC6E12" w:rsidRPr="002856D5">
        <w:t>einzelne</w:t>
      </w:r>
      <w:r w:rsidR="00CB31FB">
        <w:t>n</w:t>
      </w:r>
      <w:r w:rsidR="08AC6E12" w:rsidRPr="002856D5">
        <w:t xml:space="preserve"> Seiende</w:t>
      </w:r>
      <w:r w:rsidR="00CB31FB">
        <w:t>n</w:t>
      </w:r>
      <w:r w:rsidR="08AC6E12" w:rsidRPr="002856D5">
        <w:t xml:space="preserve"> </w:t>
      </w:r>
      <w:r w:rsidR="00CB31FB">
        <w:t>als Fundament der Metaphysik</w:t>
      </w:r>
      <w:r w:rsidR="08AC6E12" w:rsidRPr="002856D5">
        <w:t xml:space="preserve">. Das Seiende </w:t>
      </w:r>
      <w:r w:rsidR="00A24B00">
        <w:t xml:space="preserve">„als“ Seiende </w:t>
      </w:r>
      <w:r w:rsidR="00E739D4">
        <w:t>(siehe „</w:t>
      </w:r>
      <w:r w:rsidR="00E739D4" w:rsidRPr="0095498E">
        <w:t>Als</w:t>
      </w:r>
      <w:r w:rsidR="00E739D4">
        <w:t xml:space="preserve">“ von Heidegger) </w:t>
      </w:r>
      <w:r w:rsidR="08AC6E12" w:rsidRPr="002856D5">
        <w:t xml:space="preserve">existiert in der Metaphysik deswegen, weil das </w:t>
      </w:r>
      <w:r w:rsidR="00BF2672">
        <w:t xml:space="preserve">moderne </w:t>
      </w:r>
      <w:r w:rsidR="08AC6E12" w:rsidRPr="002856D5">
        <w:t xml:space="preserve">Subjekt </w:t>
      </w:r>
      <w:r w:rsidR="00AC29EF">
        <w:t xml:space="preserve">die </w:t>
      </w:r>
      <w:r w:rsidR="00896523">
        <w:t xml:space="preserve">substanzielle </w:t>
      </w:r>
      <w:r w:rsidR="00AC29EF">
        <w:t xml:space="preserve">Seiendheit </w:t>
      </w:r>
      <w:r w:rsidR="00291131">
        <w:t>als Grund</w:t>
      </w:r>
      <w:r w:rsidR="00F014C5">
        <w:t>geschehen</w:t>
      </w:r>
      <w:r w:rsidR="00291131">
        <w:t xml:space="preserve"> </w:t>
      </w:r>
      <w:r w:rsidR="00AC29EF" w:rsidRPr="002856D5">
        <w:t>trägt</w:t>
      </w:r>
      <w:r w:rsidR="00BA65DB">
        <w:t xml:space="preserve">. </w:t>
      </w:r>
      <w:r w:rsidR="00E739D4" w:rsidRPr="00E739D4">
        <w:t>Sokrates als metaphysischer Transvestit begründet die Metaphysik von Platon und Aristoteles</w:t>
      </w:r>
      <w:r w:rsidR="00E11310">
        <w:t xml:space="preserve">, </w:t>
      </w:r>
      <w:r w:rsidR="008624F8">
        <w:t xml:space="preserve">indem er den ersten Träger </w:t>
      </w:r>
      <w:r w:rsidR="00E11310">
        <w:t xml:space="preserve">der </w:t>
      </w:r>
      <w:r w:rsidR="000F1EB8">
        <w:t xml:space="preserve">modernen </w:t>
      </w:r>
      <w:r w:rsidR="00E11310">
        <w:t xml:space="preserve">Welt </w:t>
      </w:r>
      <w:r w:rsidR="00E739D4">
        <w:t>darstellt</w:t>
      </w:r>
      <w:r w:rsidR="004B5680">
        <w:t xml:space="preserve">. </w:t>
      </w:r>
      <w:r w:rsidR="08AC6E12" w:rsidRPr="002856D5">
        <w:t xml:space="preserve">Heideggers Werk </w:t>
      </w:r>
      <w:r w:rsidR="08AC6E12" w:rsidRPr="00C86BF4">
        <w:rPr>
          <w:i/>
        </w:rPr>
        <w:t>Der</w:t>
      </w:r>
      <w:r w:rsidR="08AC6E12" w:rsidRPr="002856D5">
        <w:rPr>
          <w:i/>
        </w:rPr>
        <w:t xml:space="preserve"> Satz der Identität</w:t>
      </w:r>
      <w:r w:rsidR="08AC6E12" w:rsidRPr="002856D5">
        <w:t xml:space="preserve"> deutet die Beziehung zwischen der Metaphysik und dem Ursprungsereignis des Seins der Ganzheit des</w:t>
      </w:r>
      <w:r w:rsidR="00B431A6">
        <w:t xml:space="preserve"> Seienden. Heidegger spricht von der</w:t>
      </w:r>
      <w:r w:rsidR="08AC6E12" w:rsidRPr="002856D5">
        <w:t xml:space="preserve"> </w:t>
      </w:r>
      <w:r w:rsidR="08AC6E12" w:rsidRPr="0095498E">
        <w:t>Gründung der Wahrheit</w:t>
      </w:r>
      <w:r w:rsidR="08AC6E12" w:rsidRPr="002856D5">
        <w:t>, welche in der gegenwärtigen Epoche der Objektivität und der T</w:t>
      </w:r>
      <w:r w:rsidR="00B431A6">
        <w:t xml:space="preserve">echnik total verborgen ist. Die </w:t>
      </w:r>
      <w:r w:rsidR="00B431A6" w:rsidRPr="0095498E">
        <w:t>Gründung</w:t>
      </w:r>
      <w:r w:rsidR="00B431A6" w:rsidRPr="002856D5">
        <w:rPr>
          <w:i/>
        </w:rPr>
        <w:fldChar w:fldCharType="begin"/>
      </w:r>
      <w:r w:rsidR="00B431A6" w:rsidRPr="002856D5">
        <w:instrText xml:space="preserve"> XE "Metaphysik:</w:instrText>
      </w:r>
      <w:r w:rsidR="00B431A6" w:rsidRPr="002856D5">
        <w:rPr>
          <w:i/>
        </w:rPr>
        <w:instrText>Gründung</w:instrText>
      </w:r>
      <w:r w:rsidR="00B431A6" w:rsidRPr="002856D5">
        <w:instrText xml:space="preserve">" </w:instrText>
      </w:r>
      <w:r w:rsidR="00B431A6" w:rsidRPr="002856D5">
        <w:rPr>
          <w:i/>
        </w:rPr>
        <w:fldChar w:fldCharType="end"/>
      </w:r>
      <w:r w:rsidR="00B431A6">
        <w:t xml:space="preserve"> d</w:t>
      </w:r>
      <w:r w:rsidR="08AC6E12" w:rsidRPr="002856D5">
        <w:t>e</w:t>
      </w:r>
      <w:r w:rsidR="00B431A6">
        <w:t xml:space="preserve">s </w:t>
      </w:r>
      <w:r w:rsidR="001F59D6">
        <w:t xml:space="preserve">durch </w:t>
      </w:r>
      <w:r w:rsidR="00B431A6">
        <w:t>Metaphysik</w:t>
      </w:r>
      <w:r w:rsidR="08AC6E12" w:rsidRPr="00C86BF4">
        <w:rPr>
          <w:i/>
        </w:rPr>
        <w:t xml:space="preserve"> </w:t>
      </w:r>
      <w:r w:rsidR="08AC6E12" w:rsidRPr="002856D5">
        <w:t>offenbarten Seienden hält unentwegt eine verborgene und verdrängte Bindung an das Ursprungsgeschehen des Seins.</w:t>
      </w:r>
      <w:r w:rsidR="08AC6E12" w:rsidRPr="002856D5">
        <w:rPr>
          <w:vertAlign w:val="superscript"/>
        </w:rPr>
        <w:footnoteReference w:id="19"/>
      </w:r>
      <w:r w:rsidR="08AC6E12" w:rsidRPr="002856D5">
        <w:t xml:space="preserve"> Das Ereignis der ursprünglichen </w:t>
      </w:r>
      <w:r w:rsidR="08AC6E12" w:rsidRPr="0095498E">
        <w:t>Gründung</w:t>
      </w:r>
      <w:r w:rsidR="08AC6E12" w:rsidRPr="002856D5">
        <w:t xml:space="preserve"> ist nicht dasselbe wie die anschließende ontische Grundlage, welche einen neuen Typ der Identität des Seienden trägt (ὑποκε</w:t>
      </w:r>
      <w:r w:rsidR="08AC6E12" w:rsidRPr="00C41BE8">
        <w:t>ίμ</w:t>
      </w:r>
      <w:r w:rsidR="08AC6E12" w:rsidRPr="002856D5">
        <w:t>ενον</w:t>
      </w:r>
      <w:r w:rsidR="08AC6E12" w:rsidRPr="002856D5">
        <w:rPr>
          <w:i/>
        </w:rPr>
        <w:t xml:space="preserve">, </w:t>
      </w:r>
      <w:r w:rsidR="08AC6E12" w:rsidRPr="00C86BF4">
        <w:rPr>
          <w:i/>
        </w:rPr>
        <w:t>subiectum</w:t>
      </w:r>
      <w:r w:rsidR="08AC6E12" w:rsidRPr="002856D5">
        <w:rPr>
          <w:i/>
        </w:rPr>
        <w:fldChar w:fldCharType="begin"/>
      </w:r>
      <w:r w:rsidR="08AC6E12" w:rsidRPr="002856D5">
        <w:instrText xml:space="preserve"> XE "</w:instrText>
      </w:r>
      <w:r w:rsidR="08AC6E12" w:rsidRPr="002856D5">
        <w:rPr>
          <w:i/>
        </w:rPr>
        <w:instrText>subiectum:</w:instrText>
      </w:r>
      <w:r w:rsidR="08AC6E12" w:rsidRPr="002856D5">
        <w:instrText xml:space="preserve">der dritten Art" </w:instrText>
      </w:r>
      <w:r w:rsidR="08AC6E12" w:rsidRPr="002856D5">
        <w:rPr>
          <w:i/>
        </w:rPr>
        <w:fldChar w:fldCharType="end"/>
      </w:r>
      <w:r w:rsidR="08AC6E12" w:rsidRPr="002856D5">
        <w:t xml:space="preserve">). Die Gründung der Metaphysik im </w:t>
      </w:r>
      <w:r w:rsidR="00331158">
        <w:t>urspr</w:t>
      </w:r>
      <w:r w:rsidR="00331158">
        <w:rPr>
          <w:rFonts w:cs="Calibri"/>
        </w:rPr>
        <w:t>ü</w:t>
      </w:r>
      <w:r w:rsidR="00331158">
        <w:t xml:space="preserve">nglichen </w:t>
      </w:r>
      <w:r w:rsidR="08AC6E12" w:rsidRPr="002856D5">
        <w:t xml:space="preserve">Modus </w:t>
      </w:r>
      <w:r w:rsidR="00FE2A43">
        <w:t xml:space="preserve">sollte </w:t>
      </w:r>
      <w:r w:rsidR="08AC6E12" w:rsidRPr="002856D5">
        <w:t>grundsätzlich von der positiv situierten Grundlage unterschieden werden, welche eine objektive Prädikation und ein</w:t>
      </w:r>
      <w:r w:rsidR="00EC2BB6">
        <w:t xml:space="preserve">e Kategorisierung des Seienden als </w:t>
      </w:r>
      <w:r w:rsidR="08AC6E12" w:rsidRPr="0095498E">
        <w:t>Grund</w:t>
      </w:r>
      <w:r w:rsidR="08AC6E12" w:rsidRPr="002856D5">
        <w:t xml:space="preserve"> ermöglicht. </w:t>
      </w:r>
      <w:r w:rsidR="00DA3598">
        <w:t xml:space="preserve">Die </w:t>
      </w:r>
      <w:r w:rsidR="08AC6E12" w:rsidRPr="002856D5">
        <w:t>Gründung</w:t>
      </w:r>
      <w:r w:rsidR="00DA3598">
        <w:t xml:space="preserve"> durch S</w:t>
      </w:r>
      <w:r w:rsidR="08AC6E12" w:rsidRPr="002856D5">
        <w:t xml:space="preserve">ubjekt der Metaphysik </w:t>
      </w:r>
      <w:r w:rsidR="00DA3598">
        <w:t xml:space="preserve">schafft </w:t>
      </w:r>
      <w:r w:rsidR="08AC6E12" w:rsidRPr="002856D5">
        <w:t xml:space="preserve">die Idee, die Substanz, der Demiurg, die theologisch aufgefasste </w:t>
      </w:r>
      <w:r w:rsidR="08AC6E12" w:rsidRPr="00C86BF4">
        <w:rPr>
          <w:i/>
        </w:rPr>
        <w:t>causa</w:t>
      </w:r>
      <w:r w:rsidR="08AC6E12" w:rsidRPr="002856D5">
        <w:rPr>
          <w:i/>
        </w:rPr>
        <w:t xml:space="preserve"> prima</w:t>
      </w:r>
      <w:ins w:id="310" w:author="Oprava" w:date="2024-04-06T19:45:00Z">
        <w:r w:rsidR="000471CE">
          <w:rPr>
            <w:i/>
          </w:rPr>
          <w:fldChar w:fldCharType="begin"/>
        </w:r>
        <w:r w:rsidR="000471CE">
          <w:instrText xml:space="preserve"> XE "</w:instrText>
        </w:r>
        <w:r w:rsidR="000471CE" w:rsidRPr="00BB5606">
          <w:rPr>
            <w:i/>
            <w:lang w:val="de-DE"/>
          </w:rPr>
          <w:instrText>causa prima</w:instrText>
        </w:r>
        <w:r w:rsidR="000471CE">
          <w:instrText xml:space="preserve">" </w:instrText>
        </w:r>
        <w:r w:rsidR="000471CE">
          <w:rPr>
            <w:i/>
          </w:rPr>
          <w:fldChar w:fldCharType="end"/>
        </w:r>
      </w:ins>
      <w:r w:rsidR="08AC6E12" w:rsidRPr="002856D5">
        <w:rPr>
          <w:i/>
        </w:rPr>
        <w:t xml:space="preserve"> </w:t>
      </w:r>
      <w:r w:rsidR="08AC6E12" w:rsidRPr="002856D5">
        <w:t>oder</w:t>
      </w:r>
      <w:r w:rsidR="0021215B">
        <w:t xml:space="preserve"> das objektiv bestimmte Subjekt</w:t>
      </w:r>
      <w:r w:rsidR="08AC6E12" w:rsidRPr="002856D5">
        <w:t xml:space="preserve">. </w:t>
      </w:r>
      <w:r w:rsidR="00DA3598">
        <w:t>D</w:t>
      </w:r>
      <w:r w:rsidR="00DA3598" w:rsidRPr="002856D5">
        <w:t xml:space="preserve">ie Metaphysik hält </w:t>
      </w:r>
      <w:r w:rsidR="00DA3598">
        <w:t>d</w:t>
      </w:r>
      <w:r w:rsidR="08AC6E12" w:rsidRPr="002856D5">
        <w:t xml:space="preserve">iesen </w:t>
      </w:r>
      <w:r w:rsidR="08AC6E12" w:rsidRPr="0095498E">
        <w:t>Grund</w:t>
      </w:r>
      <w:r w:rsidR="08AC6E12" w:rsidRPr="002856D5">
        <w:t xml:space="preserve"> in Form eines festen Bodens unter den Füßen. </w:t>
      </w:r>
      <w:r w:rsidR="08AC6E12" w:rsidRPr="002856D5">
        <w:lastRenderedPageBreak/>
        <w:t>Die Substanz erhielt in der neuen Form der subjektiven Begründung eine fest gegebene ontische Grundlage, auf welcher der metaphysisch angelegte Sinn des Seienden</w:t>
      </w:r>
      <w:r w:rsidR="08AC6E12" w:rsidRPr="002856D5">
        <w:fldChar w:fldCharType="begin"/>
      </w:r>
      <w:r w:rsidR="08AC6E12" w:rsidRPr="002856D5">
        <w:instrText xml:space="preserve"> XE "Substanz:kategoriale Gegebenheit" </w:instrText>
      </w:r>
      <w:r w:rsidR="08AC6E12" w:rsidRPr="002856D5">
        <w:fldChar w:fldCharType="end"/>
      </w:r>
      <w:r w:rsidR="08AC6E12" w:rsidRPr="002856D5">
        <w:t xml:space="preserve"> errichtet ist. </w:t>
      </w:r>
      <w:r w:rsidR="00ED77CC" w:rsidRPr="00ED77CC">
        <w:t xml:space="preserve">Das archaische </w:t>
      </w:r>
      <w:r w:rsidR="00983D45">
        <w:t>Geschen</w:t>
      </w:r>
      <w:r w:rsidR="00ED77CC">
        <w:t xml:space="preserve"> </w:t>
      </w:r>
      <w:r w:rsidR="00ED77CC" w:rsidRPr="00ED77CC">
        <w:t>wurde von der Gesa</w:t>
      </w:r>
      <w:r w:rsidR="00ED77CC">
        <w:t xml:space="preserve">mtheit des Seins oder der </w:t>
      </w:r>
      <w:r w:rsidR="00ED77CC" w:rsidRPr="00ED77CC">
        <w:rPr>
          <w:i/>
        </w:rPr>
        <w:t>phýsis</w:t>
      </w:r>
      <w:r w:rsidR="00ED77CC" w:rsidRPr="00ED77CC">
        <w:t xml:space="preserve"> getragen, die sich durch ein einzelnes Ereignis oder Ding als Zeichen des </w:t>
      </w:r>
      <w:r w:rsidR="00ED77CC" w:rsidRPr="00C86BF4">
        <w:t>Anderen</w:t>
      </w:r>
      <w:r w:rsidR="00ED77CC" w:rsidRPr="00ED77CC">
        <w:t xml:space="preserve"> zeigte</w:t>
      </w:r>
      <w:r w:rsidR="00ED77CC">
        <w:t xml:space="preserve">. </w:t>
      </w:r>
      <w:r w:rsidR="00F14A02">
        <w:t xml:space="preserve">Das oben erwähnte Diktum von Heraklit beschreibt diesen Typ des Zeichens. </w:t>
      </w:r>
      <w:r w:rsidR="08AC6E12" w:rsidRPr="002856D5">
        <w:t xml:space="preserve">Die </w:t>
      </w:r>
      <w:r w:rsidR="08AC6E12" w:rsidRPr="00D436F9">
        <w:t xml:space="preserve">archegetische </w:t>
      </w:r>
      <w:r w:rsidR="00992E9C">
        <w:t xml:space="preserve">Wahrheit </w:t>
      </w:r>
      <w:r w:rsidR="08AC6E12" w:rsidRPr="002856D5">
        <w:t xml:space="preserve">stand </w:t>
      </w:r>
      <w:r w:rsidR="00211667">
        <w:t xml:space="preserve">auf der prinzipiellen </w:t>
      </w:r>
      <w:r w:rsidR="08AC6E12" w:rsidRPr="002856D5">
        <w:t xml:space="preserve">Begründung des apollinischen </w:t>
      </w:r>
      <w:r w:rsidR="08AC6E12" w:rsidRPr="00C86BF4">
        <w:t>Anderen</w:t>
      </w:r>
      <w:r w:rsidR="08AC6E12" w:rsidRPr="002856D5">
        <w:t xml:space="preserve"> im Modus </w:t>
      </w:r>
      <w:r w:rsidR="08AC6E12" w:rsidRPr="002856D5">
        <w:rPr>
          <w:i/>
        </w:rPr>
        <w:t>ipse</w:t>
      </w:r>
      <w:r w:rsidR="08AC6E12" w:rsidRPr="002856D5">
        <w:fldChar w:fldCharType="begin"/>
      </w:r>
      <w:r w:rsidR="08AC6E12" w:rsidRPr="002856D5">
        <w:instrText xml:space="preserve"> XE "Ipseität" </w:instrText>
      </w:r>
      <w:r w:rsidR="08AC6E12" w:rsidRPr="002856D5">
        <w:fldChar w:fldCharType="end"/>
      </w:r>
      <w:r w:rsidR="08AC6E12" w:rsidRPr="002856D5">
        <w:t xml:space="preserve">, weil </w:t>
      </w:r>
      <w:r w:rsidR="00094FE2">
        <w:t xml:space="preserve">die </w:t>
      </w:r>
      <w:r w:rsidR="00992E9C">
        <w:t>Realit</w:t>
      </w:r>
      <w:r w:rsidR="00992E9C">
        <w:rPr>
          <w:rFonts w:cs="Calibri"/>
        </w:rPr>
        <w:t>ä</w:t>
      </w:r>
      <w:r w:rsidR="00992E9C">
        <w:t xml:space="preserve">t </w:t>
      </w:r>
      <w:r w:rsidR="00ED77CC">
        <w:t>v</w:t>
      </w:r>
      <w:r w:rsidR="08AC6E12" w:rsidRPr="002856D5">
        <w:t xml:space="preserve">on der Ganzheit des Seins getragen wurde. Die Metaphysik veränderte den ursprünglichen ontologischen Sinn und die Wahrheit im Modus </w:t>
      </w:r>
      <w:r w:rsidR="08AC6E12" w:rsidRPr="002856D5">
        <w:rPr>
          <w:i/>
        </w:rPr>
        <w:t>ipse</w:t>
      </w:r>
      <w:r w:rsidR="08AC6E12" w:rsidRPr="002856D5">
        <w:t xml:space="preserve"> in ein ontisches subjektives Geschehen im Modus </w:t>
      </w:r>
      <w:r w:rsidR="08AC6E12" w:rsidRPr="002856D5">
        <w:rPr>
          <w:i/>
        </w:rPr>
        <w:t>idem</w:t>
      </w:r>
      <w:r w:rsidR="08AC6E12" w:rsidRPr="002856D5">
        <w:t>. Die moderne Identität hält sich fest daran, was begründet wurde und was po</w:t>
      </w:r>
      <w:r w:rsidR="00B20341">
        <w:t xml:space="preserve">sitiv als Substanz gegeben ist. </w:t>
      </w:r>
      <w:r w:rsidR="00B20341" w:rsidRPr="002856D5">
        <w:t>Die Parusie des Seienden manifestiert sich als gegenwärtiges</w:t>
      </w:r>
      <w:r w:rsidR="00B20341" w:rsidRPr="002856D5">
        <w:rPr>
          <w:i/>
        </w:rPr>
        <w:t xml:space="preserve"> positum</w:t>
      </w:r>
      <w:r w:rsidR="00B20341" w:rsidRPr="002856D5">
        <w:rPr>
          <w:i/>
        </w:rPr>
        <w:fldChar w:fldCharType="begin"/>
      </w:r>
      <w:r w:rsidR="00B20341" w:rsidRPr="002856D5">
        <w:instrText xml:space="preserve"> XE "</w:instrText>
      </w:r>
      <w:r w:rsidR="00B20341" w:rsidRPr="002856D5">
        <w:rPr>
          <w:i/>
        </w:rPr>
        <w:instrText>positum</w:instrText>
      </w:r>
      <w:r w:rsidR="00B20341" w:rsidRPr="002856D5">
        <w:instrText xml:space="preserve">" </w:instrText>
      </w:r>
      <w:r w:rsidR="00B20341" w:rsidRPr="002856D5">
        <w:rPr>
          <w:i/>
        </w:rPr>
        <w:fldChar w:fldCharType="end"/>
      </w:r>
      <w:r w:rsidR="00B20341" w:rsidRPr="002856D5">
        <w:t>, d. h. als erste, durch metaphysisches Wissen</w:t>
      </w:r>
      <w:r w:rsidR="00B20341" w:rsidRPr="002856D5">
        <w:fldChar w:fldCharType="begin"/>
      </w:r>
      <w:r w:rsidR="00B20341" w:rsidRPr="002856D5">
        <w:instrText xml:space="preserve"> XE "Sehen:eidetisches" </w:instrText>
      </w:r>
      <w:r w:rsidR="00B20341" w:rsidRPr="002856D5">
        <w:fldChar w:fldCharType="end"/>
      </w:r>
      <w:r w:rsidR="00B20341" w:rsidRPr="002856D5">
        <w:t xml:space="preserve"> offenbarte Substanz</w:t>
      </w:r>
      <w:r w:rsidR="00FF495E">
        <w:t xml:space="preserve">, die </w:t>
      </w:r>
      <w:r w:rsidR="00C91456">
        <w:t xml:space="preserve">das </w:t>
      </w:r>
      <w:r w:rsidR="00FF495E">
        <w:t>moder</w:t>
      </w:r>
      <w:r w:rsidR="00C91456">
        <w:t>ne</w:t>
      </w:r>
      <w:r w:rsidR="00FF495E">
        <w:t xml:space="preserve"> </w:t>
      </w:r>
      <w:r w:rsidR="00C91456">
        <w:t xml:space="preserve">Subjekt </w:t>
      </w:r>
      <w:r w:rsidR="00F14257">
        <w:t xml:space="preserve">von sich selbst </w:t>
      </w:r>
      <w:r w:rsidR="00FF495E">
        <w:t xml:space="preserve">hervorbringt </w:t>
      </w:r>
      <w:r w:rsidR="00737A4E">
        <w:t>(</w:t>
      </w:r>
      <w:r w:rsidR="00737A4E" w:rsidRPr="00737A4E">
        <w:rPr>
          <w:i/>
        </w:rPr>
        <w:t>factum</w:t>
      </w:r>
      <w:r w:rsidR="00737A4E">
        <w:t>)</w:t>
      </w:r>
      <w:r w:rsidR="00B20341" w:rsidRPr="002856D5">
        <w:t>. Di</w:t>
      </w:r>
      <w:r w:rsidR="00B20341">
        <w:t>e H</w:t>
      </w:r>
      <w:r w:rsidR="00B20341" w:rsidRPr="002856D5">
        <w:t>ermeneuti</w:t>
      </w:r>
      <w:r w:rsidR="00B20341">
        <w:t xml:space="preserve">k </w:t>
      </w:r>
      <w:r w:rsidR="00B20341" w:rsidRPr="002856D5">
        <w:t xml:space="preserve">muss die Semantik der metaphysischen </w:t>
      </w:r>
      <w:r w:rsidR="00B20341" w:rsidRPr="002D09A5">
        <w:rPr>
          <w:i/>
        </w:rPr>
        <w:t>quidditas</w:t>
      </w:r>
      <w:r w:rsidR="00B20341">
        <w:t xml:space="preserve"> </w:t>
      </w:r>
      <w:r w:rsidR="00B20341" w:rsidRPr="002856D5">
        <w:t xml:space="preserve">durch den </w:t>
      </w:r>
      <w:r w:rsidR="00B20341">
        <w:t xml:space="preserve">aristotelischen </w:t>
      </w:r>
      <w:r w:rsidR="00B20341" w:rsidRPr="00C86BF4">
        <w:rPr>
          <w:i/>
        </w:rPr>
        <w:t>modus</w:t>
      </w:r>
      <w:r w:rsidR="00B20341" w:rsidRPr="002856D5">
        <w:rPr>
          <w:i/>
        </w:rPr>
        <w:t xml:space="preserve"> </w:t>
      </w:r>
      <w:r w:rsidR="00B20341" w:rsidRPr="00C86BF4">
        <w:rPr>
          <w:i/>
        </w:rPr>
        <w:t>ponens</w:t>
      </w:r>
      <w:r w:rsidR="00B20341">
        <w:t xml:space="preserve"> deuten. </w:t>
      </w:r>
      <w:r w:rsidR="08AC6E12" w:rsidRPr="002856D5">
        <w:t xml:space="preserve">Das metaphysische Erkennen </w:t>
      </w:r>
      <w:r w:rsidR="00E07988">
        <w:t xml:space="preserve">im Modus </w:t>
      </w:r>
      <w:r w:rsidR="08AC6E12" w:rsidRPr="002856D5">
        <w:rPr>
          <w:i/>
        </w:rPr>
        <w:t>idem</w:t>
      </w:r>
      <w:r w:rsidR="08AC6E12" w:rsidRPr="002856D5">
        <w:t xml:space="preserve"> </w:t>
      </w:r>
      <w:r w:rsidR="004D78FE">
        <w:t>l</w:t>
      </w:r>
      <w:r w:rsidR="004D78FE">
        <w:rPr>
          <w:rFonts w:cs="Calibri"/>
        </w:rPr>
        <w:t>ä</w:t>
      </w:r>
      <w:r w:rsidR="004D78FE">
        <w:t xml:space="preserve">uft durch </w:t>
      </w:r>
      <w:r w:rsidR="08AC6E12" w:rsidRPr="002856D5">
        <w:t xml:space="preserve">den subjektiv-objektiven </w:t>
      </w:r>
      <w:r w:rsidR="08AC6E12" w:rsidRPr="00C86BF4">
        <w:rPr>
          <w:i/>
        </w:rPr>
        <w:t>modus</w:t>
      </w:r>
      <w:r w:rsidR="08AC6E12" w:rsidRPr="002856D5">
        <w:rPr>
          <w:i/>
        </w:rPr>
        <w:t xml:space="preserve"> </w:t>
      </w:r>
      <w:r w:rsidR="08AC6E12" w:rsidRPr="00E07988">
        <w:rPr>
          <w:i/>
        </w:rPr>
        <w:t>ponens</w:t>
      </w:r>
      <w:r w:rsidR="08AC6E12" w:rsidRPr="004D78FE">
        <w:fldChar w:fldCharType="begin"/>
      </w:r>
      <w:r w:rsidR="08AC6E12" w:rsidRPr="004D78FE">
        <w:instrText xml:space="preserve"> XE "modus ponens" </w:instrText>
      </w:r>
      <w:r w:rsidR="08AC6E12" w:rsidRPr="004D78FE">
        <w:fldChar w:fldCharType="end"/>
      </w:r>
      <w:r w:rsidR="00D7336B">
        <w:t>. Die</w:t>
      </w:r>
      <w:r w:rsidR="004D78FE">
        <w:t xml:space="preserve"> auf diese </w:t>
      </w:r>
      <w:r w:rsidR="003E6CC2">
        <w:t xml:space="preserve">Art und </w:t>
      </w:r>
      <w:r w:rsidR="004D78FE">
        <w:t xml:space="preserve">Weise gestellte </w:t>
      </w:r>
      <w:r w:rsidR="00FC5A34">
        <w:t xml:space="preserve">permanente </w:t>
      </w:r>
      <w:r w:rsidR="001837EA">
        <w:t>Identit</w:t>
      </w:r>
      <w:r w:rsidR="001837EA">
        <w:rPr>
          <w:rFonts w:cs="Calibri"/>
        </w:rPr>
        <w:t>ä</w:t>
      </w:r>
      <w:r w:rsidR="001837EA">
        <w:t xml:space="preserve">t </w:t>
      </w:r>
      <w:r w:rsidR="00451080">
        <w:t xml:space="preserve">ergibt </w:t>
      </w:r>
      <w:r w:rsidR="08AC6E12" w:rsidRPr="004D78FE">
        <w:t>den</w:t>
      </w:r>
      <w:r w:rsidR="08AC6E12" w:rsidRPr="002856D5">
        <w:t xml:space="preserve"> metaphysischen Sinn der Substanz. Der moderne Mythos über die ewige Wiederkehr der Idee beginnt </w:t>
      </w:r>
      <w:r w:rsidR="08AC6E12" w:rsidRPr="002856D5">
        <w:rPr>
          <w:i/>
        </w:rPr>
        <w:t xml:space="preserve">in </w:t>
      </w:r>
      <w:r w:rsidR="08AC6E12" w:rsidRPr="002D09A5">
        <w:rPr>
          <w:i/>
        </w:rPr>
        <w:t>illo</w:t>
      </w:r>
      <w:r w:rsidR="08AC6E12" w:rsidRPr="002856D5">
        <w:rPr>
          <w:i/>
        </w:rPr>
        <w:t xml:space="preserve"> </w:t>
      </w:r>
      <w:r w:rsidR="08AC6E12" w:rsidRPr="002D09A5">
        <w:rPr>
          <w:i/>
        </w:rPr>
        <w:t>tempore</w:t>
      </w:r>
      <w:r w:rsidR="08AC6E12" w:rsidRPr="002856D5">
        <w:t xml:space="preserve"> in der Höhle der </w:t>
      </w:r>
      <w:r w:rsidR="08AC6E12" w:rsidRPr="00C86BF4">
        <w:t>Troglodyten</w:t>
      </w:r>
      <w:r w:rsidR="002D7227">
        <w:t xml:space="preserve">. Sie </w:t>
      </w:r>
      <w:r w:rsidR="002D7227" w:rsidRPr="002856D5">
        <w:t>wurde</w:t>
      </w:r>
      <w:r w:rsidR="002D7227">
        <w:t xml:space="preserve"> </w:t>
      </w:r>
      <w:r w:rsidR="08AC6E12" w:rsidRPr="002856D5">
        <w:t xml:space="preserve">vom Simulakrum des </w:t>
      </w:r>
      <w:r w:rsidR="00822FE5" w:rsidRPr="002856D5">
        <w:t>Sokrates</w:t>
      </w:r>
      <w:r w:rsidR="00822FE5">
        <w:t xml:space="preserve"> als erste</w:t>
      </w:r>
      <w:r w:rsidR="00AD3F72">
        <w:t>n</w:t>
      </w:r>
      <w:r w:rsidR="00822FE5">
        <w:t xml:space="preserve"> Akademiker</w:t>
      </w:r>
      <w:r w:rsidR="00AD3F72">
        <w:t>s</w:t>
      </w:r>
      <w:r w:rsidR="00822FE5">
        <w:t xml:space="preserve"> und Pädagog</w:t>
      </w:r>
      <w:r w:rsidR="00AD3F72">
        <w:t>en</w:t>
      </w:r>
      <w:r w:rsidR="002D7227">
        <w:t xml:space="preserve"> beleuchtet</w:t>
      </w:r>
      <w:r w:rsidR="08AC6E12" w:rsidRPr="002856D5">
        <w:t xml:space="preserve">. Das ursprüngliche Ereignis </w:t>
      </w:r>
      <w:r w:rsidR="002E5362">
        <w:t xml:space="preserve">verlief </w:t>
      </w:r>
      <w:r w:rsidR="00BF7A1A">
        <w:t>durch das archaische Sehen</w:t>
      </w:r>
      <w:r w:rsidR="002E5362">
        <w:t xml:space="preserve">, wo die </w:t>
      </w:r>
      <w:r w:rsidR="08AC6E12" w:rsidRPr="002856D5">
        <w:t xml:space="preserve">Weisheit </w:t>
      </w:r>
      <w:r w:rsidR="002E5362">
        <w:t xml:space="preserve">den </w:t>
      </w:r>
      <w:r w:rsidR="08AC6E12" w:rsidRPr="002856D5">
        <w:t>archa</w:t>
      </w:r>
      <w:r w:rsidR="009046F7">
        <w:t>ischen Sinn</w:t>
      </w:r>
      <w:r w:rsidR="08AC6E12" w:rsidRPr="002856D5">
        <w:t xml:space="preserve"> </w:t>
      </w:r>
      <w:r w:rsidR="000119B6">
        <w:t xml:space="preserve">des Kosmos </w:t>
      </w:r>
      <w:r w:rsidR="008761B8">
        <w:t>betrach</w:t>
      </w:r>
      <w:r w:rsidR="002E5362">
        <w:t>tet</w:t>
      </w:r>
      <w:r w:rsidR="008761B8">
        <w:t>e</w:t>
      </w:r>
      <w:r w:rsidR="002E5362">
        <w:t>. Diese T</w:t>
      </w:r>
      <w:r w:rsidR="002E5362">
        <w:rPr>
          <w:rFonts w:cs="Calibri"/>
        </w:rPr>
        <w:t>ä</w:t>
      </w:r>
      <w:r w:rsidR="002E5362">
        <w:t xml:space="preserve">tigkeit </w:t>
      </w:r>
      <w:r w:rsidR="00B71874">
        <w:t xml:space="preserve">im Modus </w:t>
      </w:r>
      <w:r w:rsidR="00B71874" w:rsidRPr="00B71874">
        <w:rPr>
          <w:i/>
        </w:rPr>
        <w:t>ipse</w:t>
      </w:r>
      <w:r w:rsidR="00B71874">
        <w:t xml:space="preserve"> </w:t>
      </w:r>
      <w:r w:rsidR="08AC6E12" w:rsidRPr="002856D5">
        <w:t>wurde zu einer normierten und universell verwendbaren Technik des Logikers und des Metaphysikers</w:t>
      </w:r>
      <w:r w:rsidR="00B71874">
        <w:t xml:space="preserve"> im Modus </w:t>
      </w:r>
      <w:r w:rsidR="00B71874" w:rsidRPr="00B71874">
        <w:rPr>
          <w:i/>
        </w:rPr>
        <w:t>idem</w:t>
      </w:r>
      <w:r w:rsidR="08AC6E12" w:rsidRPr="002856D5">
        <w:t xml:space="preserve">. Die Metaphysik basiert auf dieser grundlegenden Auffassung des Seienden </w:t>
      </w:r>
      <w:r w:rsidR="00804D95">
        <w:t xml:space="preserve">nach </w:t>
      </w:r>
      <w:r w:rsidR="08AC6E12" w:rsidRPr="002856D5">
        <w:t>der Identität der Substanz (A</w:t>
      </w:r>
      <w:r w:rsidR="00804D95">
        <w:t xml:space="preserve"> </w:t>
      </w:r>
      <w:r w:rsidR="08AC6E12" w:rsidRPr="002856D5">
        <w:t>=</w:t>
      </w:r>
      <w:r w:rsidR="00804D95">
        <w:t xml:space="preserve"> </w:t>
      </w:r>
      <w:r w:rsidR="08AC6E12" w:rsidRPr="002856D5">
        <w:t xml:space="preserve">A). </w:t>
      </w:r>
      <w:r w:rsidR="008069C1" w:rsidRPr="008069C1">
        <w:t>Die archaische Interpretation des Seins folgt dem Muster der</w:t>
      </w:r>
      <w:r w:rsidR="00124C4E">
        <w:t xml:space="preserve"> ersten Philosophie. Der Anfang der Phänomene bestimmt </w:t>
      </w:r>
      <w:r w:rsidR="008069C1" w:rsidRPr="008069C1">
        <w:t xml:space="preserve">das weitere Vorgehen. </w:t>
      </w:r>
      <w:r w:rsidR="08AC6E12" w:rsidRPr="002856D5">
        <w:t>Die Deutung der Ganzheit des Seins und des Denkens</w:t>
      </w:r>
      <w:r w:rsidR="00646FDC">
        <w:t xml:space="preserve"> ist </w:t>
      </w:r>
      <w:r w:rsidR="08AC6E12" w:rsidRPr="002856D5">
        <w:t xml:space="preserve">im Sehen der ersten </w:t>
      </w:r>
      <w:r w:rsidR="00646FDC">
        <w:t xml:space="preserve">Philosophie offenbart worden. Dieses Ereignis </w:t>
      </w:r>
      <w:r w:rsidR="08AC6E12" w:rsidRPr="002856D5">
        <w:t xml:space="preserve">kann daher nicht im Modus </w:t>
      </w:r>
      <w:r w:rsidR="08AC6E12" w:rsidRPr="002856D5">
        <w:rPr>
          <w:i/>
        </w:rPr>
        <w:t xml:space="preserve">per </w:t>
      </w:r>
      <w:r w:rsidR="08AC6E12" w:rsidRPr="00C86BF4">
        <w:rPr>
          <w:i/>
        </w:rPr>
        <w:t>prius</w:t>
      </w:r>
      <w:r w:rsidR="08AC6E12" w:rsidRPr="002856D5">
        <w:t xml:space="preserve"> zu Aristoteles‘ Kategorisierung der Bedeutungen des Seienden gehen. Die Moderne </w:t>
      </w:r>
      <w:r w:rsidR="009E078B">
        <w:t xml:space="preserve">in </w:t>
      </w:r>
      <w:r w:rsidR="009463AC" w:rsidRPr="00DA4FA4">
        <w:t>Athen</w:t>
      </w:r>
      <w:r w:rsidR="009E078B">
        <w:t xml:space="preserve"> </w:t>
      </w:r>
      <w:r w:rsidR="08AC6E12" w:rsidRPr="002856D5">
        <w:t xml:space="preserve">verdrängte auf ironische Weise </w:t>
      </w:r>
      <w:r w:rsidR="005344B2">
        <w:t xml:space="preserve">und deswegen </w:t>
      </w:r>
      <w:r w:rsidR="08AC6E12" w:rsidRPr="002856D5">
        <w:t>siegreich das Gründungsgeschehen der ersten Philosophie. Die Wahrheit der Metap</w:t>
      </w:r>
      <w:r w:rsidR="00B012B9">
        <w:t>hysik betrifft nur die identisch</w:t>
      </w:r>
      <w:r w:rsidR="08AC6E12" w:rsidRPr="002856D5">
        <w:t xml:space="preserve"> gegebene Beziehung der </w:t>
      </w:r>
      <w:r w:rsidR="08AC6E12" w:rsidRPr="002856D5">
        <w:lastRenderedPageBreak/>
        <w:t>ersten und der zwei</w:t>
      </w:r>
      <w:r w:rsidR="00B012B9">
        <w:t xml:space="preserve">ten Substanz. Die Gegenwart </w:t>
      </w:r>
      <w:r w:rsidR="08AC6E12" w:rsidRPr="002856D5">
        <w:t xml:space="preserve">des Seins ist für das </w:t>
      </w:r>
      <w:r w:rsidR="009463AC">
        <w:t>technische</w:t>
      </w:r>
      <w:r w:rsidR="007C6F1B">
        <w:t xml:space="preserve"> Denken</w:t>
      </w:r>
      <w:r w:rsidR="008D5BED">
        <w:t xml:space="preserve"> überhaupt nicht gegeben. S</w:t>
      </w:r>
      <w:r w:rsidR="008D5BED" w:rsidRPr="002856D5">
        <w:t xml:space="preserve">ogar </w:t>
      </w:r>
      <w:r w:rsidR="08AC6E12" w:rsidRPr="002856D5">
        <w:t xml:space="preserve">die Realität der einzelnen ersten Substanz existiert in der aristotelischen Metaphysik </w:t>
      </w:r>
      <w:r w:rsidR="0005115F">
        <w:t xml:space="preserve">nur </w:t>
      </w:r>
      <w:r w:rsidR="08AC6E12" w:rsidRPr="002856D5">
        <w:t xml:space="preserve">im </w:t>
      </w:r>
      <w:r w:rsidR="08AC6E12" w:rsidRPr="002D09A5">
        <w:t>vergangenheitlichen</w:t>
      </w:r>
      <w:r w:rsidR="08AC6E12" w:rsidRPr="002856D5">
        <w:t xml:space="preserve"> Modus. Daher ist die Grundlage der modern</w:t>
      </w:r>
      <w:r w:rsidR="0005115F">
        <w:t>istisch</w:t>
      </w:r>
      <w:r w:rsidR="08AC6E12" w:rsidRPr="002856D5">
        <w:t xml:space="preserve"> aufgefassten ersten Philosophie im Modus der musischen Ambivalenz von </w:t>
      </w:r>
      <w:r w:rsidR="0089342E">
        <w:t>Wahrheit und Täuschung gegeben.</w:t>
      </w:r>
      <w:del w:id="311" w:author="Oprava" w:date="2024-04-06T19:45:00Z">
        <w:r w:rsidR="08AC6E12" w:rsidRPr="002856D5">
          <w:delText xml:space="preserve"> </w:delText>
        </w:r>
      </w:del>
    </w:p>
    <w:p w14:paraId="3C6D0C79" w14:textId="4FE09C4C" w:rsidR="08AC6E12" w:rsidRPr="002856D5" w:rsidRDefault="08AC6E12" w:rsidP="00E5197E">
      <w:pPr>
        <w:ind w:firstLine="397"/>
      </w:pPr>
      <w:r w:rsidRPr="002856D5">
        <w:t xml:space="preserve">Die hermeneutische Archäologie sucht nach dem </w:t>
      </w:r>
      <w:r w:rsidR="0005115F">
        <w:t xml:space="preserve">Ort </w:t>
      </w:r>
      <w:r w:rsidRPr="002856D5">
        <w:t>der Objektivität</w:t>
      </w:r>
      <w:r w:rsidRPr="002856D5">
        <w:fldChar w:fldCharType="begin"/>
      </w:r>
      <w:r w:rsidRPr="002856D5">
        <w:instrText xml:space="preserve"> XE "Objektivität:Archäologie" </w:instrText>
      </w:r>
      <w:r w:rsidRPr="002856D5">
        <w:fldChar w:fldCharType="end"/>
      </w:r>
      <w:r w:rsidRPr="002856D5">
        <w:t xml:space="preserve"> mit der Methode der archaischen </w:t>
      </w:r>
      <w:r w:rsidRPr="00DD15BC">
        <w:rPr>
          <w:i/>
        </w:rPr>
        <w:t>epoché</w:t>
      </w:r>
      <w:r w:rsidRPr="002856D5">
        <w:t>, da sie nach dem Muster Kalchas‘, Parmenides‘ und So</w:t>
      </w:r>
      <w:r w:rsidR="00421EF7">
        <w:t xml:space="preserve">krates‘ einen gangbaren Weg zur </w:t>
      </w:r>
      <w:r w:rsidRPr="002856D5">
        <w:t xml:space="preserve">objektiven Gestalt des Seienden finden muss. Die Hermeneutik ließ sich im Adyton des archaischen Denkens nieder, </w:t>
      </w:r>
      <w:r w:rsidR="00FF1BE6">
        <w:t>wo das</w:t>
      </w:r>
      <w:r w:rsidRPr="002856D5">
        <w:t xml:space="preserve"> Ereignis de</w:t>
      </w:r>
      <w:r w:rsidR="00FF1BE6">
        <w:t>r Verfinsterung des Seienden im modernen</w:t>
      </w:r>
      <w:r w:rsidRPr="002856D5">
        <w:t xml:space="preserve"> Sinne </w:t>
      </w:r>
      <w:r w:rsidR="00FF1BE6">
        <w:t>anf</w:t>
      </w:r>
      <w:r w:rsidR="00FF1BE6">
        <w:rPr>
          <w:rFonts w:cs="Calibri"/>
        </w:rPr>
        <w:t>ä</w:t>
      </w:r>
      <w:r w:rsidR="00FF1BE6">
        <w:t>ngt</w:t>
      </w:r>
      <w:r w:rsidRPr="002856D5">
        <w:t xml:space="preserve">. Delphi und das apollinische Mysterium gingen in die völlige Verborgenheit der </w:t>
      </w:r>
      <w:r w:rsidR="004B1C83" w:rsidRPr="00982D24">
        <w:t>Lethe</w:t>
      </w:r>
      <w:r w:rsidRPr="002856D5">
        <w:t xml:space="preserve"> über; aber das sokratische Suchen nach der Wahrheit blieb auch im Zeitalter der Metaphysik im Modus der geschichtlichen </w:t>
      </w:r>
      <w:r w:rsidR="00F02AE4">
        <w:t>Un-verborgenheit</w:t>
      </w:r>
      <w:r w:rsidRPr="002856D5">
        <w:t xml:space="preserve"> (</w:t>
      </w:r>
      <w:r w:rsidRPr="002856D5">
        <w:rPr>
          <w:i/>
        </w:rPr>
        <w:t>a/létheia</w:t>
      </w:r>
      <w:r w:rsidRPr="002856D5">
        <w:t xml:space="preserve">). Die delphische Höhle offenbart Wahrheit und Täuschung als Ursprungsereignis der Geschichtlichkeit. Die Offenheit der </w:t>
      </w:r>
      <w:r w:rsidRPr="0095498E">
        <w:t>Lichtung</w:t>
      </w:r>
      <w:r w:rsidRPr="002856D5">
        <w:t xml:space="preserve"> als der ursprünglichen Form der Offenbarung ermöglicht es, die oben zitierte </w:t>
      </w:r>
      <w:r w:rsidRPr="00C86BF4">
        <w:t>Vor</w:t>
      </w:r>
      <w:r w:rsidRPr="0095498E">
        <w:noBreakHyphen/>
      </w:r>
      <w:r w:rsidRPr="00C86BF4">
        <w:t>blickbahn</w:t>
      </w:r>
      <w:r w:rsidRPr="0095498E">
        <w:fldChar w:fldCharType="begin"/>
      </w:r>
      <w:r w:rsidRPr="0095498E">
        <w:instrText xml:space="preserve"> XE "Vor-b</w:instrText>
      </w:r>
      <w:r w:rsidRPr="0095498E">
        <w:rPr>
          <w:iCs/>
        </w:rPr>
        <w:instrText>lickbahn:hermeneutische</w:instrText>
      </w:r>
      <w:r w:rsidRPr="0095498E">
        <w:instrText xml:space="preserve">" </w:instrText>
      </w:r>
      <w:r w:rsidRPr="0095498E">
        <w:fldChar w:fldCharType="end"/>
      </w:r>
      <w:r w:rsidRPr="002856D5">
        <w:rPr>
          <w:i/>
        </w:rPr>
        <w:t xml:space="preserve"> </w:t>
      </w:r>
      <w:r w:rsidRPr="002856D5">
        <w:t>zu finden und zu deuten. Darin offenbart sich das Seiende in der archegetischen Form der Wahrh</w:t>
      </w:r>
      <w:r w:rsidR="0017528E">
        <w:t>e</w:t>
      </w:r>
      <w:r w:rsidRPr="002856D5">
        <w:t xml:space="preserve">it. Die pythische Weissagung wird vom weisen Menschen wahrheitsgemäß und vom Dummkopf fehlerhaft ausgelegt. </w:t>
      </w:r>
      <w:r w:rsidR="00D54C5E">
        <w:t>D</w:t>
      </w:r>
      <w:r w:rsidRPr="002856D5">
        <w:t>ie Geschichte des Denkens</w:t>
      </w:r>
      <w:r w:rsidR="00D54C5E">
        <w:t xml:space="preserve"> bergen in sich </w:t>
      </w:r>
      <w:r w:rsidRPr="002856D5">
        <w:t>die Unverborgenheit der Metaphysik und somit auch die Unwahrheit der Objektivität</w:t>
      </w:r>
      <w:r w:rsidR="00D54C5E">
        <w:t xml:space="preserve">. Dieses Geschen </w:t>
      </w:r>
      <w:r w:rsidR="00D54C5E" w:rsidRPr="002856D5">
        <w:t>offenbart</w:t>
      </w:r>
      <w:r w:rsidR="00D54C5E">
        <w:t xml:space="preserve"> die </w:t>
      </w:r>
      <w:r w:rsidR="00D54C5E" w:rsidRPr="002856D5">
        <w:t>Objektivität</w:t>
      </w:r>
      <w:r w:rsidR="00D54C5E">
        <w:t xml:space="preserve"> </w:t>
      </w:r>
      <w:r w:rsidRPr="002856D5">
        <w:t xml:space="preserve">in den </w:t>
      </w:r>
      <w:r w:rsidR="00D54C5E" w:rsidRPr="002856D5">
        <w:t>Möglichkeiten</w:t>
      </w:r>
      <w:r w:rsidR="00D54C5E">
        <w:t xml:space="preserve">, die aus der </w:t>
      </w:r>
      <w:r w:rsidRPr="002856D5">
        <w:t xml:space="preserve">Richtung des musisch </w:t>
      </w:r>
      <w:r w:rsidR="00D54C5E">
        <w:t>un</w:t>
      </w:r>
      <w:r w:rsidRPr="00C86BF4">
        <w:t>verborgenen</w:t>
      </w:r>
      <w:r w:rsidR="00D54C5E">
        <w:t xml:space="preserve"> Seins kommen</w:t>
      </w:r>
      <w:r w:rsidR="002B1CF0">
        <w:t>.</w:t>
      </w:r>
      <w:r w:rsidR="00E5197E">
        <w:t xml:space="preserve"> </w:t>
      </w:r>
      <w:r w:rsidR="003B119F" w:rsidRPr="003B119F">
        <w:t>Die geschichtliche Form der Wahrheit beruht auf der Verwandlung des ursprünglichen Seins in die Form seines Nicht-</w:t>
      </w:r>
      <w:r w:rsidR="003B119F" w:rsidRPr="00C86BF4">
        <w:t>Seins</w:t>
      </w:r>
      <w:r w:rsidR="003B119F" w:rsidRPr="003B119F">
        <w:t xml:space="preserve">, das als Gegenwart einer Idee gegeben ist. Dieser Übergang von der archaischen Wahrheit zu ihrer metaphysischen Form </w:t>
      </w:r>
      <w:r w:rsidR="00384D16">
        <w:t xml:space="preserve">der Unwahrheit </w:t>
      </w:r>
      <w:r w:rsidR="003B119F" w:rsidRPr="003B119F">
        <w:t>wurde in der vorangegangenen Diskussion über Platons Höhlengleichnis gezeig</w:t>
      </w:r>
      <w:r w:rsidR="003B119F">
        <w:t xml:space="preserve">t. </w:t>
      </w:r>
      <w:r w:rsidRPr="002856D5">
        <w:t>Der Akt der prinzipiellen Offenheit des Seins (</w:t>
      </w:r>
      <w:r w:rsidR="00847752">
        <w:t>„</w:t>
      </w:r>
      <w:r w:rsidRPr="0095498E">
        <w:t>Es gibt</w:t>
      </w:r>
      <w:r w:rsidR="00847752">
        <w:t>“</w:t>
      </w:r>
      <w:r w:rsidRPr="002856D5">
        <w:rPr>
          <w:i/>
        </w:rPr>
        <w:fldChar w:fldCharType="begin"/>
      </w:r>
      <w:r w:rsidRPr="002856D5">
        <w:instrText xml:space="preserve"> XE "</w:instrText>
      </w:r>
      <w:r w:rsidRPr="002856D5">
        <w:rPr>
          <w:i/>
        </w:rPr>
        <w:instrText>Es gibt</w:instrText>
      </w:r>
      <w:r w:rsidRPr="002856D5">
        <w:instrText xml:space="preserve">" </w:instrText>
      </w:r>
      <w:r w:rsidRPr="002856D5">
        <w:rPr>
          <w:i/>
        </w:rPr>
        <w:fldChar w:fldCharType="end"/>
      </w:r>
      <w:r w:rsidRPr="002856D5">
        <w:t xml:space="preserve">) </w:t>
      </w:r>
      <w:r w:rsidR="00A55795">
        <w:t xml:space="preserve">zeigt </w:t>
      </w:r>
      <w:r w:rsidRPr="002856D5">
        <w:t xml:space="preserve">das gegenwärtige Seiende in dessen initiativen Gestalten der </w:t>
      </w:r>
      <w:r w:rsidR="00687800">
        <w:t xml:space="preserve">sichtbaren </w:t>
      </w:r>
      <w:r w:rsidRPr="00687800">
        <w:t>Anwesenheit</w:t>
      </w:r>
      <w:r w:rsidRPr="002856D5">
        <w:rPr>
          <w:i/>
        </w:rPr>
        <w:fldChar w:fldCharType="begin"/>
      </w:r>
      <w:r w:rsidRPr="002856D5">
        <w:instrText xml:space="preserve"> XE "Offenbarung:</w:instrText>
      </w:r>
      <w:r w:rsidRPr="002856D5">
        <w:rPr>
          <w:i/>
        </w:rPr>
        <w:instrText>Anwesenheit</w:instrText>
      </w:r>
      <w:r w:rsidRPr="002856D5">
        <w:instrText xml:space="preserve">" </w:instrText>
      </w:r>
      <w:r w:rsidRPr="002856D5">
        <w:rPr>
          <w:i/>
        </w:rPr>
        <w:fldChar w:fldCharType="end"/>
      </w:r>
      <w:r w:rsidRPr="002856D5">
        <w:t xml:space="preserve">. </w:t>
      </w:r>
      <w:r w:rsidR="00CE7FCE">
        <w:t xml:space="preserve">Was auf diese Art und Weise </w:t>
      </w:r>
      <w:r w:rsidR="002D09A5">
        <w:t>ankommt</w:t>
      </w:r>
      <w:r w:rsidR="00CE7FCE">
        <w:t xml:space="preserve">, das wird auf pythische und musische Weise </w:t>
      </w:r>
      <w:r w:rsidR="00303C44">
        <w:t>in der</w:t>
      </w:r>
      <w:r w:rsidR="007470AB">
        <w:t xml:space="preserve"> </w:t>
      </w:r>
      <w:r w:rsidR="00637AAF">
        <w:t>Z</w:t>
      </w:r>
      <w:r w:rsidR="007470AB" w:rsidRPr="00C86BF4">
        <w:t>weideutigkeit</w:t>
      </w:r>
      <w:r w:rsidR="007470AB">
        <w:t xml:space="preserve"> der </w:t>
      </w:r>
      <w:r w:rsidR="007470AB" w:rsidRPr="002D09A5">
        <w:t>U</w:t>
      </w:r>
      <w:r w:rsidR="003A2A7B" w:rsidRPr="002D09A5">
        <w:t>n</w:t>
      </w:r>
      <w:r w:rsidR="003A2A7B">
        <w:t>/</w:t>
      </w:r>
      <w:r w:rsidR="003A2A7B" w:rsidRPr="00C86BF4">
        <w:t>w</w:t>
      </w:r>
      <w:r w:rsidR="007470AB" w:rsidRPr="00C86BF4">
        <w:t>ahrheit</w:t>
      </w:r>
      <w:r w:rsidR="007470AB">
        <w:t xml:space="preserve"> </w:t>
      </w:r>
      <w:r w:rsidR="00CE7FCE">
        <w:t xml:space="preserve">gegeben. </w:t>
      </w:r>
      <w:r w:rsidRPr="002856D5">
        <w:t xml:space="preserve">Dieses prinzipielle Wahrheitsgeschehen im Modus </w:t>
      </w:r>
      <w:r w:rsidRPr="002856D5">
        <w:rPr>
          <w:i/>
        </w:rPr>
        <w:t>ipse</w:t>
      </w:r>
      <w:r w:rsidRPr="00C86BF4">
        <w:t xml:space="preserve"> (τὸ χρεών</w:t>
      </w:r>
      <w:r w:rsidRPr="002856D5">
        <w:rPr>
          <w:i/>
        </w:rPr>
        <w:t xml:space="preserve">, </w:t>
      </w:r>
      <w:r w:rsidR="00AB2CE6">
        <w:t>„</w:t>
      </w:r>
      <w:r w:rsidRPr="0095498E">
        <w:t>der Brauch</w:t>
      </w:r>
      <w:r w:rsidR="00AB2CE6">
        <w:t>“</w:t>
      </w:r>
      <w:r w:rsidRPr="002856D5">
        <w:t xml:space="preserve">) beinhaltet zum Beispiel Anaximanders Ausspruch, welcher die ursprüngliche Art und Weise der </w:t>
      </w:r>
      <w:r w:rsidRPr="002856D5">
        <w:lastRenderedPageBreak/>
        <w:t>Vergegenwärtigung der Ganzheit des Seienden aus Richtung des Anfangsgeschehens des Seins indiziert (GA 5, 368</w:t>
      </w:r>
      <w:r w:rsidRPr="002856D5">
        <w:fldChar w:fldCharType="begin"/>
      </w:r>
      <w:r w:rsidRPr="002856D5">
        <w:instrText xml:space="preserve"> XE "Heidegger:GA 5, 368" </w:instrText>
      </w:r>
      <w:r w:rsidRPr="002856D5">
        <w:fldChar w:fldCharType="end"/>
      </w:r>
      <w:r w:rsidRPr="002856D5">
        <w:t xml:space="preserve">). Diese ursprüngliche Verborgenheit begründet die Offenheit gegenüber dem </w:t>
      </w:r>
      <w:r w:rsidRPr="00C86BF4">
        <w:t>verborgenen</w:t>
      </w:r>
      <w:r w:rsidRPr="002856D5">
        <w:t xml:space="preserve"> und </w:t>
      </w:r>
      <w:r w:rsidRPr="002D09A5">
        <w:t>unverborgenen</w:t>
      </w:r>
      <w:r w:rsidRPr="002856D5">
        <w:t xml:space="preserve"> Wahrheitsgeschehen (</w:t>
      </w:r>
      <w:r w:rsidR="00843723">
        <w:t>„</w:t>
      </w:r>
      <w:r w:rsidRPr="00C26A2A">
        <w:t>das Offene</w:t>
      </w:r>
      <w:r w:rsidR="00843723">
        <w:t>“</w:t>
      </w:r>
      <w:r w:rsidRPr="002856D5">
        <w:rPr>
          <w:i/>
        </w:rPr>
        <w:fldChar w:fldCharType="begin"/>
      </w:r>
      <w:r w:rsidRPr="002856D5">
        <w:instrText xml:space="preserve"> XE "Wahrheit:</w:instrText>
      </w:r>
      <w:r w:rsidRPr="002856D5">
        <w:rPr>
          <w:i/>
        </w:rPr>
        <w:instrText>das Offene</w:instrText>
      </w:r>
      <w:r w:rsidRPr="002856D5">
        <w:instrText xml:space="preserve">" </w:instrText>
      </w:r>
      <w:r w:rsidRPr="002856D5">
        <w:rPr>
          <w:i/>
        </w:rPr>
        <w:fldChar w:fldCharType="end"/>
      </w:r>
      <w:r w:rsidRPr="002856D5">
        <w:t>). Die pythische Hermeneutik sieht mit Sokrates und Heidegger da</w:t>
      </w:r>
      <w:r w:rsidR="00355786">
        <w:t>s</w:t>
      </w:r>
      <w:r w:rsidRPr="002856D5">
        <w:t xml:space="preserve"> Phänomen der Objektivität aus Richtung des lethargisch verborgenen Seins (</w:t>
      </w:r>
      <w:r w:rsidR="00857785">
        <w:t>„</w:t>
      </w:r>
      <w:r w:rsidRPr="00C26A2A">
        <w:t>Anfang</w:t>
      </w:r>
      <w:r w:rsidR="00857785">
        <w:t>“</w:t>
      </w:r>
      <w:r w:rsidRPr="002856D5">
        <w:rPr>
          <w:i/>
        </w:rPr>
        <w:fldChar w:fldCharType="begin"/>
      </w:r>
      <w:r w:rsidRPr="002856D5">
        <w:instrText xml:space="preserve"> XE "Metaphysik:</w:instrText>
      </w:r>
      <w:r w:rsidRPr="002856D5">
        <w:rPr>
          <w:i/>
        </w:rPr>
        <w:instrText>Anfang</w:instrText>
      </w:r>
      <w:r w:rsidRPr="002856D5">
        <w:instrText>/</w:instrText>
      </w:r>
      <w:r w:rsidRPr="002856D5">
        <w:rPr>
          <w:i/>
        </w:rPr>
        <w:instrText>Beginn</w:instrText>
      </w:r>
      <w:r w:rsidRPr="002856D5">
        <w:instrText xml:space="preserve">" </w:instrText>
      </w:r>
      <w:r w:rsidRPr="002856D5">
        <w:rPr>
          <w:i/>
        </w:rPr>
        <w:fldChar w:fldCharType="end"/>
      </w:r>
      <w:r w:rsidRPr="002856D5">
        <w:t xml:space="preserve">) </w:t>
      </w:r>
      <w:r w:rsidR="005953AF">
        <w:t xml:space="preserve">bis </w:t>
      </w:r>
      <w:r w:rsidRPr="002856D5">
        <w:t>zum offenbarten Seienden (</w:t>
      </w:r>
      <w:r w:rsidR="00857785">
        <w:t>„</w:t>
      </w:r>
      <w:r w:rsidRPr="00C26A2A">
        <w:t>Beginn</w:t>
      </w:r>
      <w:r w:rsidR="00857785">
        <w:t>“</w:t>
      </w:r>
      <w:r w:rsidRPr="002856D5">
        <w:t xml:space="preserve">). Die hermeneutische </w:t>
      </w:r>
      <w:r w:rsidRPr="00DD15BC">
        <w:rPr>
          <w:i/>
        </w:rPr>
        <w:t>epoché</w:t>
      </w:r>
      <w:r w:rsidRPr="002856D5">
        <w:rPr>
          <w:i/>
        </w:rPr>
        <w:t xml:space="preserve"> </w:t>
      </w:r>
      <w:r w:rsidRPr="002856D5">
        <w:t xml:space="preserve">folgt der pythischen Weisheit des Sokrates; daher muss sie das Urteil </w:t>
      </w:r>
      <w:r w:rsidR="002C3A14">
        <w:t xml:space="preserve">der </w:t>
      </w:r>
      <w:r w:rsidR="001258EA">
        <w:t>metaphysischen</w:t>
      </w:r>
      <w:r w:rsidRPr="002856D5">
        <w:t xml:space="preserve"> </w:t>
      </w:r>
      <w:r w:rsidR="00DA4FA4" w:rsidRPr="00C26A2A">
        <w:rPr>
          <w:i/>
        </w:rPr>
        <w:t>té</w:t>
      </w:r>
      <w:r w:rsidRPr="00C26A2A">
        <w:rPr>
          <w:i/>
        </w:rPr>
        <w:t>chn</w:t>
      </w:r>
      <w:r w:rsidR="00A72CF0">
        <w:rPr>
          <w:i/>
        </w:rPr>
        <w:t>e</w:t>
      </w:r>
      <w:r w:rsidRPr="002856D5">
        <w:t xml:space="preserve"> </w:t>
      </w:r>
      <w:r w:rsidR="002C3A14" w:rsidRPr="002856D5">
        <w:t xml:space="preserve">Platons </w:t>
      </w:r>
      <w:r w:rsidRPr="002856D5">
        <w:t xml:space="preserve">zurückhalten. Die musische Deutung des Ursprungs der durch die Metaphysik offenbarten Objektivität folgt der Offenbarung des Seins des Seienden aus der dunklen Höhle Delphis. Dieses primäre und zeitlose Geschehen der musischen </w:t>
      </w:r>
      <w:r w:rsidRPr="002856D5">
        <w:rPr>
          <w:i/>
        </w:rPr>
        <w:t>a/létheia</w:t>
      </w:r>
      <w:r w:rsidRPr="002856D5">
        <w:t xml:space="preserve"> begründet im Feld der archaischen </w:t>
      </w:r>
      <w:r w:rsidRPr="00C26A2A">
        <w:t>Lichtung</w:t>
      </w:r>
      <w:r w:rsidRPr="002856D5">
        <w:t xml:space="preserve"> die metaphysische </w:t>
      </w:r>
      <w:r w:rsidRPr="002856D5">
        <w:rPr>
          <w:i/>
        </w:rPr>
        <w:t>alétheia</w:t>
      </w:r>
      <w:r w:rsidRPr="002856D5">
        <w:t xml:space="preserve"> des Seienden im Modus des </w:t>
      </w:r>
      <w:r w:rsidR="00791BC7">
        <w:t xml:space="preserve">archegetischen </w:t>
      </w:r>
      <w:r w:rsidR="00F0468C">
        <w:t xml:space="preserve">Dativs und der </w:t>
      </w:r>
      <w:r w:rsidR="00791BC7" w:rsidRPr="002856D5">
        <w:t>apollin</w:t>
      </w:r>
      <w:r w:rsidR="00791BC7">
        <w:t xml:space="preserve">ischen </w:t>
      </w:r>
      <w:r w:rsidR="00F0468C">
        <w:t xml:space="preserve">Semantik. Dieses Geschehen verwalten die Musen, deswegen ist zugleich wahr und unwahr. Seine </w:t>
      </w:r>
      <w:r w:rsidRPr="002856D5">
        <w:t>ursprüngliche Quelle ist die Finsternis des Anfangs (</w:t>
      </w:r>
      <w:r w:rsidRPr="00C86BF4">
        <w:rPr>
          <w:i/>
        </w:rPr>
        <w:t>principium</w:t>
      </w:r>
      <w:r w:rsidRPr="002856D5">
        <w:t>), wo d</w:t>
      </w:r>
      <w:r w:rsidR="00B067BA">
        <w:t xml:space="preserve">ie </w:t>
      </w:r>
      <w:r w:rsidRPr="002856D5">
        <w:t>Sterbliche</w:t>
      </w:r>
      <w:r w:rsidR="00B067BA">
        <w:t>n</w:t>
      </w:r>
      <w:r w:rsidRPr="002856D5">
        <w:t xml:space="preserve"> </w:t>
      </w:r>
      <w:r w:rsidR="00B067BA">
        <w:t>keinen direkten Zutritt haben</w:t>
      </w:r>
      <w:r w:rsidRPr="002856D5">
        <w:t xml:space="preserve">. </w:t>
      </w:r>
      <w:r w:rsidR="00827072">
        <w:t>Diese ekstatische</w:t>
      </w:r>
      <w:r w:rsidRPr="002856D5">
        <w:t xml:space="preserve"> Position der Weisheit</w:t>
      </w:r>
      <w:r w:rsidR="00827072">
        <w:t xml:space="preserve"> bleibt </w:t>
      </w:r>
      <w:r w:rsidRPr="002856D5">
        <w:t>außerhalb der Technik des Denkens</w:t>
      </w:r>
      <w:r w:rsidR="00827072">
        <w:t xml:space="preserve">. Sie verweilt in der </w:t>
      </w:r>
      <w:r w:rsidRPr="002856D5">
        <w:t xml:space="preserve">ursprünglichen </w:t>
      </w:r>
      <w:r w:rsidRPr="0095498E">
        <w:t>Lichtung</w:t>
      </w:r>
      <w:r w:rsidR="00827072">
        <w:t xml:space="preserve"> der Geschichtlichkeit</w:t>
      </w:r>
      <w:r w:rsidRPr="002856D5">
        <w:t xml:space="preserve">, </w:t>
      </w:r>
      <w:r w:rsidR="00827072">
        <w:t xml:space="preserve">wo sich </w:t>
      </w:r>
      <w:r w:rsidRPr="002856D5">
        <w:t>das ursprüngliche, die Metaphysik begründende Wissen (</w:t>
      </w:r>
      <w:r w:rsidRPr="00C86BF4">
        <w:rPr>
          <w:i/>
        </w:rPr>
        <w:t>ortus</w:t>
      </w:r>
      <w:r w:rsidRPr="002856D5">
        <w:rPr>
          <w:i/>
        </w:rPr>
        <w:t xml:space="preserve"> </w:t>
      </w:r>
      <w:r w:rsidRPr="00C86BF4">
        <w:rPr>
          <w:i/>
        </w:rPr>
        <w:t>scientiarum</w:t>
      </w:r>
      <w:r w:rsidRPr="002856D5">
        <w:rPr>
          <w:i/>
        </w:rPr>
        <w:fldChar w:fldCharType="begin"/>
      </w:r>
      <w:r w:rsidRPr="002856D5">
        <w:instrText xml:space="preserve"> XE "</w:instrText>
      </w:r>
      <w:r w:rsidRPr="002856D5">
        <w:rPr>
          <w:i/>
        </w:rPr>
        <w:instrText>ortus scientiarum</w:instrText>
      </w:r>
      <w:r w:rsidRPr="002856D5">
        <w:instrText xml:space="preserve">" </w:instrText>
      </w:r>
      <w:r w:rsidRPr="002856D5">
        <w:rPr>
          <w:i/>
        </w:rPr>
        <w:fldChar w:fldCharType="end"/>
      </w:r>
      <w:r w:rsidR="00827072">
        <w:t>) enthüllt.</w:t>
      </w:r>
      <w:r w:rsidR="00827072" w:rsidRPr="002856D5">
        <w:t xml:space="preserve"> </w:t>
      </w:r>
      <w:r w:rsidRPr="002856D5">
        <w:t xml:space="preserve">Der geschichtliche Optimismus der Moderne beruht auf der tragischen Tatsache, </w:t>
      </w:r>
      <w:r w:rsidR="00575F11">
        <w:t>dass</w:t>
      </w:r>
      <w:r w:rsidRPr="002856D5">
        <w:t xml:space="preserve"> sie sich </w:t>
      </w:r>
      <w:r w:rsidR="00E148E2">
        <w:t>selbst an den göttlichen Ort der</w:t>
      </w:r>
      <w:r w:rsidRPr="002856D5">
        <w:t xml:space="preserve"> apollinischen und sokratischen </w:t>
      </w:r>
      <w:r w:rsidR="00E148E2">
        <w:t xml:space="preserve">Wahrheit </w:t>
      </w:r>
      <w:r w:rsidR="009805A0">
        <w:t xml:space="preserve">als daimonion </w:t>
      </w:r>
      <w:r w:rsidRPr="002856D5">
        <w:t>gestellt hat</w:t>
      </w:r>
      <w:r w:rsidR="00DB4768">
        <w:t xml:space="preserve">. Die Moderne ist durch dieses subjektive </w:t>
      </w:r>
      <w:r w:rsidR="00DB4768" w:rsidRPr="00DB4768">
        <w:rPr>
          <w:i/>
        </w:rPr>
        <w:t>factum</w:t>
      </w:r>
      <w:r w:rsidR="00DB4768">
        <w:t xml:space="preserve"> dämonisch geworden. </w:t>
      </w:r>
      <w:r w:rsidRPr="002856D5">
        <w:t xml:space="preserve">Die </w:t>
      </w:r>
      <w:r w:rsidR="00DB4768">
        <w:t>Metaphysik und Objektivität sehen</w:t>
      </w:r>
      <w:r w:rsidRPr="002856D5">
        <w:t xml:space="preserve"> spekulativ im Spiegel das eigene Gesicht, das durch Sokrates‘ Simulakrum gegeben ist. Euripides zeigt in der Tragödie </w:t>
      </w:r>
      <w:r w:rsidRPr="002856D5">
        <w:rPr>
          <w:i/>
        </w:rPr>
        <w:t xml:space="preserve">Mänaden </w:t>
      </w:r>
      <w:r w:rsidRPr="002856D5">
        <w:t xml:space="preserve">diese tragische Gestalt des Sehens der Modernen aus der </w:t>
      </w:r>
      <w:r w:rsidR="00415AAA">
        <w:t>g</w:t>
      </w:r>
      <w:r w:rsidR="00415AAA">
        <w:rPr>
          <w:rFonts w:cs="Calibri"/>
        </w:rPr>
        <w:t>ö</w:t>
      </w:r>
      <w:r w:rsidR="00415AAA">
        <w:t xml:space="preserve">ttlichen, also der musischen </w:t>
      </w:r>
      <w:r w:rsidRPr="002856D5">
        <w:t xml:space="preserve">Perspektive. König </w:t>
      </w:r>
      <w:r w:rsidRPr="00E6283D">
        <w:t>Pentheus</w:t>
      </w:r>
      <w:r w:rsidRPr="002856D5">
        <w:t xml:space="preserve"> fragt den Jüngling, welche</w:t>
      </w:r>
      <w:r w:rsidR="00D22745">
        <w:t>r</w:t>
      </w:r>
      <w:r w:rsidRPr="002856D5">
        <w:t xml:space="preserve"> die Ankunft des Gottes ankündigt, ob er Dionysios im nächtlichen Traum oder mit eigenen Augen gesehen habe. Dionysos antwortet in Gestalt des jungen Mannes pythisch wahrheitsgemäß: „Ich habe das gesehen, was zu sehen war</w:t>
      </w:r>
      <w:r w:rsidRPr="00C86BF4">
        <w:t>“ (ὁρῶν ὁρῶντα</w:t>
      </w:r>
      <w:r w:rsidRPr="002856D5">
        <w:t>, v. 470</w:t>
      </w:r>
      <w:r w:rsidRPr="002856D5">
        <w:fldChar w:fldCharType="begin"/>
      </w:r>
      <w:r w:rsidRPr="002856D5">
        <w:instrText xml:space="preserve"> XE "Euripides:</w:instrText>
      </w:r>
      <w:r w:rsidRPr="002856D5">
        <w:rPr>
          <w:i/>
        </w:rPr>
        <w:instrText>Bacchae</w:instrText>
      </w:r>
      <w:r w:rsidRPr="002856D5">
        <w:instrText xml:space="preserve"> 470" </w:instrText>
      </w:r>
      <w:r w:rsidRPr="002856D5">
        <w:fldChar w:fldCharType="end"/>
      </w:r>
      <w:r w:rsidRPr="002856D5">
        <w:t xml:space="preserve">). Die Moderne endet ebenso tragisch wie dieser König von Theben, welcher auf die Art eines Dummkopfs objektiv und teilnahmslos die Mysterien des Gottes Dionysos beobachten will. Unter dem Einfluss der bestrafenden Furien zerriss der von </w:t>
      </w:r>
      <w:r w:rsidRPr="002856D5">
        <w:lastRenderedPageBreak/>
        <w:t xml:space="preserve">seiner eigenen Mutter </w:t>
      </w:r>
      <w:r w:rsidRPr="00E6283D">
        <w:t>Agaue</w:t>
      </w:r>
      <w:r w:rsidRPr="002856D5">
        <w:t xml:space="preserve"> geführte Chor der Mänaden ihn bei lebendigem Leibe in Stücke. Diese Devastation des Denkens in der Schule der auf tragische Weise blinden Modernen wurde richtig von Platons Zeitgenossen Sophokles im Drama über den Tyrannen Ödipus gesehen (</w:t>
      </w:r>
      <w:r w:rsidRPr="00E6283D">
        <w:t>OBJ</w:t>
      </w:r>
      <w:r w:rsidRPr="002856D5">
        <w:t xml:space="preserve"> III, Kap. 7).</w:t>
      </w:r>
      <w:r w:rsidR="003A6290">
        <w:t xml:space="preserve"> </w:t>
      </w:r>
      <w:r w:rsidR="003A6290" w:rsidRPr="002856D5">
        <w:t>Das Treffen zwischen Sokrates und Platon verlief ähnlich und im gleichen tragischen, durch die blinde und sehende Gestalt der Wahrheit gegebenen Sinne. Die Scholastik wiederholt dieses Szenarium durch die</w:t>
      </w:r>
      <w:r w:rsidR="003A6290" w:rsidRPr="002856D5">
        <w:rPr>
          <w:i/>
        </w:rPr>
        <w:t xml:space="preserve"> via Modernorum</w:t>
      </w:r>
      <w:r w:rsidR="003A6290" w:rsidRPr="002856D5">
        <w:rPr>
          <w:i/>
        </w:rPr>
        <w:fldChar w:fldCharType="begin"/>
      </w:r>
      <w:r w:rsidR="003A6290" w:rsidRPr="002856D5">
        <w:instrText xml:space="preserve"> XE "</w:instrText>
      </w:r>
      <w:r w:rsidR="003A6290" w:rsidRPr="002856D5">
        <w:rPr>
          <w:i/>
        </w:rPr>
        <w:instrText>via Modernorum</w:instrText>
      </w:r>
      <w:r w:rsidR="003A6290" w:rsidRPr="002856D5">
        <w:instrText xml:space="preserve">" </w:instrText>
      </w:r>
      <w:r w:rsidR="003A6290" w:rsidRPr="002856D5">
        <w:rPr>
          <w:i/>
        </w:rPr>
        <w:fldChar w:fldCharType="end"/>
      </w:r>
      <w:r w:rsidR="003A6290" w:rsidRPr="002856D5">
        <w:t xml:space="preserve">. </w:t>
      </w:r>
    </w:p>
    <w:p w14:paraId="4028D359" w14:textId="2FA02653" w:rsidR="00487CD6" w:rsidRDefault="08AC6E12" w:rsidP="08AC6E12">
      <w:r w:rsidRPr="002856D5">
        <w:tab/>
        <w:t xml:space="preserve">Das Werk </w:t>
      </w:r>
      <w:r w:rsidRPr="00C86BF4">
        <w:rPr>
          <w:i/>
        </w:rPr>
        <w:t>Der</w:t>
      </w:r>
      <w:r w:rsidRPr="002856D5">
        <w:rPr>
          <w:i/>
        </w:rPr>
        <w:t xml:space="preserve"> Spruch des Anaximander</w:t>
      </w:r>
      <w:r w:rsidRPr="002856D5">
        <w:t xml:space="preserve"> (1946) erforscht einen weiteren bedeutenden, für die Hermeneutik der Objektivität wichtigen Moment. Der Terminus </w:t>
      </w:r>
      <w:r w:rsidR="00DD15BC">
        <w:t>„</w:t>
      </w:r>
      <w:r w:rsidRPr="00DD15BC">
        <w:t>Seinsverlassenheit</w:t>
      </w:r>
      <w:r w:rsidR="00DD15BC">
        <w:t>“</w:t>
      </w:r>
      <w:r w:rsidRPr="00DD15BC">
        <w:fldChar w:fldCharType="begin"/>
      </w:r>
      <w:r w:rsidRPr="00DD15BC">
        <w:instrText xml:space="preserve"> XE "Seinsverlassenheit" </w:instrText>
      </w:r>
      <w:r w:rsidRPr="00DD15BC">
        <w:fldChar w:fldCharType="end"/>
      </w:r>
      <w:r w:rsidRPr="002856D5">
        <w:rPr>
          <w:i/>
        </w:rPr>
        <w:t xml:space="preserve"> </w:t>
      </w:r>
      <w:r w:rsidRPr="002856D5">
        <w:t xml:space="preserve">beschreibt das Ereignis der fundamentalen, am Anfang der Metaphysik gegebenen Verborgenheit des Seins. Die Deutung Anaximanders Ausspruch begreift das Sein in dessen eigener </w:t>
      </w:r>
      <w:r w:rsidRPr="00D85777">
        <w:t>Lichtung</w:t>
      </w:r>
      <w:r w:rsidR="0052524D">
        <w:t>.</w:t>
      </w:r>
      <w:r w:rsidR="0052524D" w:rsidRPr="002856D5">
        <w:rPr>
          <w:vertAlign w:val="superscript"/>
        </w:rPr>
        <w:footnoteReference w:id="20"/>
      </w:r>
      <w:r w:rsidR="0052524D">
        <w:t xml:space="preserve"> D</w:t>
      </w:r>
      <w:r w:rsidRPr="002856D5">
        <w:t xml:space="preserve">as Wahrheitsgeschehen auf die Unverborgenheit und eine bestimmte Form der Verborgenheit bezogen ist, welche </w:t>
      </w:r>
      <w:r w:rsidR="005B55A4">
        <w:t xml:space="preserve">die </w:t>
      </w:r>
      <w:r w:rsidRPr="002856D5">
        <w:t>Manifestation de</w:t>
      </w:r>
      <w:r w:rsidR="005B55A4">
        <w:t>s Seins des Seienden gibt</w:t>
      </w:r>
      <w:r w:rsidRPr="002856D5">
        <w:t xml:space="preserve">. Das Sein zieht sich in die Verborgenheit zurück und manifestiert gleichzeitig die Unverborgenheit des Seienden. Die Bewegung dieser ursprünglichen musischen </w:t>
      </w:r>
      <w:r w:rsidR="00F02AE4">
        <w:t>Un-verborgenheit</w:t>
      </w:r>
      <w:r w:rsidRPr="002856D5">
        <w:t xml:space="preserve"> (</w:t>
      </w:r>
      <w:r w:rsidRPr="002856D5">
        <w:rPr>
          <w:i/>
        </w:rPr>
        <w:t>a/létheia</w:t>
      </w:r>
      <w:r w:rsidRPr="002856D5">
        <w:t>) begründet die Wahrheit und die Unwahrheit des Seienden im archegetischen Modus. Die Bewegung des Seins nimmt Kurs von der ursprünglichen Verborgenheit des Anfangs zum Geschehen des eigentlichen Seins (</w:t>
      </w:r>
      <w:r w:rsidR="002354C6">
        <w:t>„</w:t>
      </w:r>
      <w:r w:rsidRPr="00D85777">
        <w:t>Ereignis</w:t>
      </w:r>
      <w:r w:rsidR="002354C6">
        <w:t>“</w:t>
      </w:r>
      <w:r w:rsidR="0024260D">
        <w:t>). D</w:t>
      </w:r>
      <w:r w:rsidRPr="002856D5">
        <w:t xml:space="preserve">ann </w:t>
      </w:r>
      <w:r w:rsidR="0024260D">
        <w:t xml:space="preserve">geht das Sein </w:t>
      </w:r>
      <w:r w:rsidRPr="002856D5">
        <w:t>in die apollinische Verborgenheit dieses Geschehens (</w:t>
      </w:r>
      <w:r w:rsidR="002354C6">
        <w:t>„</w:t>
      </w:r>
      <w:r w:rsidRPr="00E6283D">
        <w:t>Sichverbergen</w:t>
      </w:r>
      <w:r w:rsidRPr="00D85777">
        <w:t xml:space="preserve"> der Lichtung des Seins</w:t>
      </w:r>
      <w:r w:rsidR="002354C6">
        <w:t>“</w:t>
      </w:r>
      <w:r w:rsidRPr="002856D5">
        <w:t>)</w:t>
      </w:r>
      <w:r w:rsidR="00EB6FBE">
        <w:t>. Alles verl</w:t>
      </w:r>
      <w:r w:rsidR="00EB6FBE">
        <w:rPr>
          <w:rFonts w:cs="Calibri"/>
        </w:rPr>
        <w:t>ä</w:t>
      </w:r>
      <w:r w:rsidR="00EB6FBE">
        <w:t>uft im weissagenden Modus „W</w:t>
      </w:r>
      <w:r w:rsidRPr="002856D5">
        <w:t>as ist, was wird sein und was war“ (</w:t>
      </w:r>
      <w:r w:rsidR="00DA4FA4">
        <w:rPr>
          <w:i/>
        </w:rPr>
        <w:t>Ilias</w:t>
      </w:r>
      <w:r w:rsidRPr="002856D5">
        <w:t xml:space="preserve"> 1.70</w:t>
      </w:r>
      <w:r w:rsidRPr="002856D5">
        <w:fldChar w:fldCharType="begin"/>
      </w:r>
      <w:r w:rsidRPr="002856D5">
        <w:instrText xml:space="preserve"> XE "Homer:</w:instrText>
      </w:r>
      <w:r w:rsidRPr="002856D5">
        <w:rPr>
          <w:i/>
        </w:rPr>
        <w:instrText>Ilias</w:instrText>
      </w:r>
      <w:r w:rsidRPr="002856D5">
        <w:instrText xml:space="preserve"> 1.70" </w:instrText>
      </w:r>
      <w:r w:rsidRPr="002856D5">
        <w:fldChar w:fldCharType="end"/>
      </w:r>
      <w:r w:rsidR="00524AF0">
        <w:t xml:space="preserve">). Diese </w:t>
      </w:r>
      <w:r w:rsidRPr="002856D5">
        <w:t>Bewegung der Ganzheit stellt das ursprüngliche semantis</w:t>
      </w:r>
      <w:r w:rsidR="00273F55">
        <w:t xml:space="preserve">che Zeichen für die Hermeneutik </w:t>
      </w:r>
      <w:r w:rsidRPr="002856D5">
        <w:t xml:space="preserve">dar. Der Übergang vom </w:t>
      </w:r>
      <w:r w:rsidR="00347B32">
        <w:t xml:space="preserve">der Ewigkeit </w:t>
      </w:r>
      <w:r w:rsidRPr="002856D5">
        <w:t xml:space="preserve">zum primordialen Geschehen im Rahmen der </w:t>
      </w:r>
      <w:r w:rsidRPr="002856D5">
        <w:rPr>
          <w:i/>
        </w:rPr>
        <w:t>phýsis</w:t>
      </w:r>
      <w:r w:rsidRPr="002856D5">
        <w:t xml:space="preserve"> </w:t>
      </w:r>
      <w:r w:rsidR="00825D0E" w:rsidRPr="002856D5">
        <w:t>(</w:t>
      </w:r>
      <w:r w:rsidR="00487415">
        <w:t>„</w:t>
      </w:r>
      <w:r w:rsidR="00825D0E" w:rsidRPr="00A6331C">
        <w:t>Ereignis</w:t>
      </w:r>
      <w:r w:rsidR="00487415">
        <w:t>“</w:t>
      </w:r>
      <w:r w:rsidR="00825D0E" w:rsidRPr="002856D5">
        <w:t>)</w:t>
      </w:r>
      <w:r w:rsidR="00825D0E">
        <w:t xml:space="preserve"> </w:t>
      </w:r>
      <w:r w:rsidRPr="002856D5">
        <w:t>stellt die Grundform der Geschichtlichkeit</w:t>
      </w:r>
      <w:r w:rsidRPr="002856D5">
        <w:rPr>
          <w:i/>
          <w:szCs w:val="24"/>
        </w:rPr>
        <w:fldChar w:fldCharType="begin"/>
      </w:r>
      <w:r w:rsidRPr="002856D5">
        <w:rPr>
          <w:szCs w:val="24"/>
        </w:rPr>
        <w:instrText xml:space="preserve"> XE "Geschichtlichkeit" </w:instrText>
      </w:r>
      <w:r w:rsidRPr="002856D5">
        <w:rPr>
          <w:i/>
          <w:szCs w:val="24"/>
        </w:rPr>
        <w:fldChar w:fldCharType="end"/>
      </w:r>
      <w:r w:rsidR="00E06F0C">
        <w:t xml:space="preserve"> dar</w:t>
      </w:r>
      <w:r w:rsidRPr="002856D5">
        <w:t xml:space="preserve">. Diese zeitlose Bewegung der Schöpfung wird in allen Kulturen entweder in Mythen oder in verschiedenen philosophischen Erklärungen der Bewegung durch die Emanation der Ideen oder durch die </w:t>
      </w:r>
      <w:r w:rsidRPr="002856D5">
        <w:lastRenderedPageBreak/>
        <w:t>Kausalität der Substanz oder in der kosmologischen Theorie vom Urknall (</w:t>
      </w:r>
      <w:r w:rsidRPr="002856D5">
        <w:rPr>
          <w:i/>
        </w:rPr>
        <w:t>Big Bang</w:t>
      </w:r>
      <w:r w:rsidRPr="002856D5">
        <w:rPr>
          <w:i/>
        </w:rPr>
        <w:fldChar w:fldCharType="begin"/>
      </w:r>
      <w:r w:rsidRPr="002856D5">
        <w:instrText xml:space="preserve"> XE "</w:instrText>
      </w:r>
      <w:r w:rsidRPr="002856D5">
        <w:rPr>
          <w:i/>
        </w:rPr>
        <w:instrText>Big</w:instrText>
      </w:r>
      <w:r w:rsidRPr="002856D5">
        <w:instrText xml:space="preserve"> </w:instrText>
      </w:r>
      <w:r w:rsidRPr="002856D5">
        <w:rPr>
          <w:i/>
        </w:rPr>
        <w:instrText>Bang</w:instrText>
      </w:r>
      <w:r w:rsidRPr="002856D5">
        <w:instrText xml:space="preserve">" </w:instrText>
      </w:r>
      <w:r w:rsidRPr="002856D5">
        <w:rPr>
          <w:i/>
        </w:rPr>
        <w:fldChar w:fldCharType="end"/>
      </w:r>
      <w:r w:rsidRPr="002856D5">
        <w:t>) them</w:t>
      </w:r>
      <w:r w:rsidR="004C2CF6">
        <w:t>atisiert. Das G</w:t>
      </w:r>
      <w:r w:rsidRPr="002856D5">
        <w:t xml:space="preserve">eschehen der Geschichtlichkeit wird von der Hermeneutik der Objektivität im Hinblick auf die metaphysische Substanz begriffen. </w:t>
      </w:r>
      <w:r w:rsidR="00FD45BD">
        <w:t>D</w:t>
      </w:r>
      <w:r w:rsidR="00FD45BD" w:rsidRPr="002856D5">
        <w:t>ank dem ursprünglichen Übergang des Seins und der musischen Wahrheit in Richtung zur apo</w:t>
      </w:r>
      <w:r w:rsidR="00FD45BD">
        <w:t>llinischen Verborgenheit, d</w:t>
      </w:r>
      <w:r w:rsidRPr="002856D5">
        <w:t xml:space="preserve">as hier und jetzt </w:t>
      </w:r>
      <w:r w:rsidR="00FD45BD">
        <w:t xml:space="preserve">anwesende Seiende </w:t>
      </w:r>
      <w:r w:rsidR="00FD45BD" w:rsidRPr="002856D5">
        <w:t>(</w:t>
      </w:r>
      <w:r w:rsidR="00FD45BD" w:rsidRPr="00E6283D">
        <w:rPr>
          <w:i/>
        </w:rPr>
        <w:t>ousía</w:t>
      </w:r>
      <w:r w:rsidR="00FD45BD">
        <w:t>) wird in der</w:t>
      </w:r>
      <w:r w:rsidRPr="002856D5">
        <w:t xml:space="preserve"> </w:t>
      </w:r>
      <w:r w:rsidRPr="00C26A2A">
        <w:t>Lichtung</w:t>
      </w:r>
      <w:r w:rsidRPr="002856D5">
        <w:t xml:space="preserve"> offenbart. Die Mystik kennt diesen Übergang als ursprüngliche</w:t>
      </w:r>
      <w:r w:rsidR="006815D5">
        <w:t>r</w:t>
      </w:r>
      <w:r w:rsidRPr="002856D5">
        <w:t xml:space="preserve"> </w:t>
      </w:r>
      <w:r w:rsidR="006815D5">
        <w:t xml:space="preserve">Übergang </w:t>
      </w:r>
      <w:r w:rsidRPr="002856D5">
        <w:t>der göttlichen Gegenwart oder des Ruhms, welcher man nicht von Angesicht zu Angesicht begegnen kann (</w:t>
      </w:r>
      <w:r w:rsidRPr="002856D5">
        <w:rPr>
          <w:i/>
        </w:rPr>
        <w:t>Exodus</w:t>
      </w:r>
      <w:r w:rsidRPr="002856D5">
        <w:t xml:space="preserve"> 33:18–33</w:t>
      </w:r>
      <w:r w:rsidRPr="002856D5">
        <w:fldChar w:fldCharType="begin"/>
      </w:r>
      <w:r w:rsidRPr="002856D5">
        <w:instrText xml:space="preserve"> XE "Altes Testament:</w:instrText>
      </w:r>
      <w:r w:rsidRPr="002856D5">
        <w:rPr>
          <w:i/>
        </w:rPr>
        <w:instrText>Ex</w:instrText>
      </w:r>
      <w:r w:rsidRPr="002856D5">
        <w:instrText xml:space="preserve"> 33.18–33" </w:instrText>
      </w:r>
      <w:r w:rsidRPr="002856D5">
        <w:fldChar w:fldCharType="end"/>
      </w:r>
      <w:r w:rsidRPr="002856D5">
        <w:t xml:space="preserve">). Die Hermeneutik folgt diesem Ereignis der Entstehung des Seienden </w:t>
      </w:r>
      <w:r w:rsidR="006458CD">
        <w:t>und somit auch der Metaphysik</w:t>
      </w:r>
      <w:r w:rsidRPr="002856D5">
        <w:t xml:space="preserve"> </w:t>
      </w:r>
      <w:r w:rsidR="00C86BF4">
        <w:t>mithilfe</w:t>
      </w:r>
      <w:r w:rsidRPr="002856D5">
        <w:t xml:space="preserve"> der verborgenen Wirkung des </w:t>
      </w:r>
      <w:r w:rsidR="006458CD">
        <w:t xml:space="preserve">ersten </w:t>
      </w:r>
      <w:r w:rsidRPr="002856D5">
        <w:t>philosophischen Dativs (</w:t>
      </w:r>
      <w:r w:rsidRPr="002856D5">
        <w:rPr>
          <w:i/>
        </w:rPr>
        <w:t>dativus principalis</w:t>
      </w:r>
      <w:r w:rsidRPr="002856D5">
        <w:rPr>
          <w:i/>
        </w:rPr>
        <w:fldChar w:fldCharType="begin"/>
      </w:r>
      <w:r w:rsidRPr="002856D5">
        <w:instrText xml:space="preserve"> XE "</w:instrText>
      </w:r>
      <w:r w:rsidRPr="002856D5">
        <w:rPr>
          <w:i/>
        </w:rPr>
        <w:instrText>dativus principalis</w:instrText>
      </w:r>
      <w:r w:rsidRPr="002856D5">
        <w:instrText xml:space="preserve">" </w:instrText>
      </w:r>
      <w:r w:rsidRPr="002856D5">
        <w:rPr>
          <w:i/>
        </w:rPr>
        <w:fldChar w:fldCharType="end"/>
      </w:r>
      <w:r w:rsidRPr="002856D5">
        <w:t>). Die Deutung geht vom heutigen gedanklichen Nihilismus zum ursprünglichen Geschehen der eigentlichen Geschichtlichkeit, um die Geschichte der Metaphysik und die Historie der Objektivität</w:t>
      </w:r>
      <w:r w:rsidRPr="00C86BF4">
        <w:t xml:space="preserve"> </w:t>
      </w:r>
      <w:r w:rsidR="00A567A5" w:rsidRPr="00C86BF4">
        <w:t>archaisch</w:t>
      </w:r>
      <w:r w:rsidR="00A567A5">
        <w:t xml:space="preserve"> enthüllen</w:t>
      </w:r>
      <w:r w:rsidR="00E82088">
        <w:t xml:space="preserve"> </w:t>
      </w:r>
      <w:r w:rsidR="00E82088" w:rsidRPr="00C86BF4">
        <w:t>(</w:t>
      </w:r>
      <w:r w:rsidR="00E82088" w:rsidRPr="00C86BF4">
        <w:rPr>
          <w:bCs/>
        </w:rPr>
        <w:t>ἀποκαλύπτω</w:t>
      </w:r>
      <w:r w:rsidR="00E82088" w:rsidRPr="00C86BF4">
        <w:t>)</w:t>
      </w:r>
      <w:r w:rsidR="00E82088">
        <w:t xml:space="preserve"> </w:t>
      </w:r>
      <w:r w:rsidR="00A567A5">
        <w:t xml:space="preserve">zu können. </w:t>
      </w:r>
      <w:r w:rsidR="00BA0CBE" w:rsidRPr="002856D5">
        <w:t xml:space="preserve">Die Apokalypse sieht das prinzipielle Geschehen des archegetischen Dativs im Modus des synoptischen Sehens der Weissager, Tragiker und der ersten Philosophie. </w:t>
      </w:r>
      <w:r w:rsidR="00A567A5" w:rsidRPr="00A567A5">
        <w:t>Die Auslegung geht aus diesem Grund nicht vom Ende der Ereignisse zu ihrem ursprünglichen Anfang, weil sie alle modernen Ir</w:t>
      </w:r>
      <w:r w:rsidR="00A567A5">
        <w:t>rtümer außer Kraft setzen muss</w:t>
      </w:r>
      <w:r w:rsidR="00A567A5" w:rsidRPr="00A567A5">
        <w:t xml:space="preserve">. Die </w:t>
      </w:r>
      <w:r w:rsidR="00927FF3">
        <w:t xml:space="preserve">Interpretation </w:t>
      </w:r>
      <w:r w:rsidR="00A567A5" w:rsidRPr="00A567A5">
        <w:t xml:space="preserve">geht von der Weisheit des Sokrates aus, die am </w:t>
      </w:r>
      <w:r w:rsidR="00CE552F">
        <w:t xml:space="preserve">Ende des </w:t>
      </w:r>
      <w:r w:rsidR="00A567A5" w:rsidRPr="00A567A5">
        <w:t>Anfang</w:t>
      </w:r>
      <w:r w:rsidR="00CE552F">
        <w:t>s</w:t>
      </w:r>
      <w:r w:rsidR="00A567A5" w:rsidRPr="00A567A5">
        <w:t xml:space="preserve"> steht, und geht mit ihr zum gegen</w:t>
      </w:r>
      <w:r w:rsidR="00A567A5">
        <w:t xml:space="preserve">wärtigen Ende der Objektivität. </w:t>
      </w:r>
      <w:r w:rsidR="000B0F85">
        <w:t xml:space="preserve">Die Wirkung des Anfangs </w:t>
      </w:r>
      <w:r w:rsidRPr="002856D5">
        <w:t xml:space="preserve">in der Metaphysik ist verborgen und </w:t>
      </w:r>
      <w:r w:rsidR="000B0F85">
        <w:t xml:space="preserve">ist </w:t>
      </w:r>
      <w:r w:rsidRPr="002856D5">
        <w:t xml:space="preserve">daher </w:t>
      </w:r>
      <w:r w:rsidR="000C2C32">
        <w:t xml:space="preserve">apollinisch und </w:t>
      </w:r>
      <w:r w:rsidRPr="002856D5">
        <w:t xml:space="preserve">semantisch </w:t>
      </w:r>
      <w:r w:rsidR="000B0F85">
        <w:t>a</w:t>
      </w:r>
      <w:r w:rsidRPr="002856D5">
        <w:t xml:space="preserve">m </w:t>
      </w:r>
      <w:r w:rsidR="000B0F85">
        <w:t xml:space="preserve">Beginn der Moderne gegeben. </w:t>
      </w:r>
      <w:r w:rsidR="00DB2A6A">
        <w:t xml:space="preserve">Der Beginn </w:t>
      </w:r>
      <w:r w:rsidR="000B0F85">
        <w:t xml:space="preserve">ist </w:t>
      </w:r>
      <w:r w:rsidRPr="002856D5">
        <w:t xml:space="preserve">dann unverborgen </w:t>
      </w:r>
      <w:r w:rsidR="00D436F9">
        <w:t>an</w:t>
      </w:r>
      <w:r w:rsidR="000B0F85">
        <w:t xml:space="preserve"> </w:t>
      </w:r>
      <w:r w:rsidRPr="002856D5">
        <w:t>ihrem Ende</w:t>
      </w:r>
      <w:r w:rsidR="00A17D07">
        <w:t xml:space="preserve">, wenn </w:t>
      </w:r>
      <w:r w:rsidR="00470352">
        <w:t xml:space="preserve">die Wirkung des </w:t>
      </w:r>
      <w:r w:rsidR="00183B7B">
        <w:t xml:space="preserve">verdrängten </w:t>
      </w:r>
      <w:r w:rsidR="008569FB">
        <w:t xml:space="preserve">sokratischen </w:t>
      </w:r>
      <w:r w:rsidR="00A17D07">
        <w:t>Anfang</w:t>
      </w:r>
      <w:r w:rsidR="00470352">
        <w:t>s</w:t>
      </w:r>
      <w:r w:rsidR="00A17D07">
        <w:t xml:space="preserve"> </w:t>
      </w:r>
      <w:r w:rsidR="006F0849">
        <w:t xml:space="preserve">ganz </w:t>
      </w:r>
      <w:r w:rsidR="000B0F85">
        <w:t>apokalyptisch erscheint</w:t>
      </w:r>
      <w:r w:rsidRPr="002856D5">
        <w:t xml:space="preserve">. Die Hermeneutik der Objektivität </w:t>
      </w:r>
      <w:r w:rsidR="00756F1A">
        <w:t xml:space="preserve">ist </w:t>
      </w:r>
      <w:r w:rsidRPr="002856D5">
        <w:t xml:space="preserve">apokalyptisch </w:t>
      </w:r>
      <w:r w:rsidR="00756F1A">
        <w:t>in archaischer Art und Weise</w:t>
      </w:r>
      <w:r w:rsidR="008C483F">
        <w:t>. S</w:t>
      </w:r>
      <w:r w:rsidR="008C483F" w:rsidRPr="002856D5">
        <w:t>ie findet</w:t>
      </w:r>
      <w:r w:rsidR="008C483F">
        <w:t xml:space="preserve"> </w:t>
      </w:r>
      <w:r w:rsidR="008C483F" w:rsidRPr="002856D5">
        <w:t xml:space="preserve">die unsichtbare Wirkung des </w:t>
      </w:r>
      <w:r w:rsidR="008C483F">
        <w:t xml:space="preserve">Beginns </w:t>
      </w:r>
      <w:r w:rsidR="008C483F" w:rsidRPr="002856D5">
        <w:t>der Metaphysik</w:t>
      </w:r>
      <w:r w:rsidR="008C483F">
        <w:t xml:space="preserve"> </w:t>
      </w:r>
      <w:r w:rsidRPr="002856D5">
        <w:t xml:space="preserve">in der sichtbaren Wirkung der totalitären Regime und den </w:t>
      </w:r>
      <w:r w:rsidR="000466C4">
        <w:t>Weltk</w:t>
      </w:r>
      <w:r w:rsidRPr="002856D5">
        <w:t>riegen des 20. Jahrhunderts, des metaphysischen Nihilismus und der De</w:t>
      </w:r>
      <w:r w:rsidR="00B04206">
        <w:t>konstruktion jedes vern</w:t>
      </w:r>
      <w:r w:rsidR="00B04206">
        <w:rPr>
          <w:rFonts w:cs="Calibri"/>
        </w:rPr>
        <w:t>ü</w:t>
      </w:r>
      <w:r w:rsidR="00B04206">
        <w:t>nftigen Sinn</w:t>
      </w:r>
      <w:r w:rsidR="008C483F">
        <w:t>es</w:t>
      </w:r>
      <w:r w:rsidRPr="002856D5">
        <w:t>. Platon verdrängte das archegetische Geschehen der Ganzheit des Seins durch ideale Kla</w:t>
      </w:r>
      <w:r w:rsidR="00153E6E">
        <w:t>rheit und mathematische Technik</w:t>
      </w:r>
      <w:r w:rsidRPr="002856D5">
        <w:t xml:space="preserve">. Die aristotelische Version des metaphysischen Dativs verdrängte </w:t>
      </w:r>
      <w:r w:rsidR="0044183E">
        <w:t xml:space="preserve">das Sein </w:t>
      </w:r>
      <w:r w:rsidR="00D56410">
        <w:t>durch den</w:t>
      </w:r>
      <w:r w:rsidRPr="002856D5">
        <w:t xml:space="preserve"> Vergangenheit</w:t>
      </w:r>
      <w:r w:rsidR="0044183E">
        <w:t>scharakter</w:t>
      </w:r>
      <w:r w:rsidRPr="002856D5">
        <w:t xml:space="preserve"> der ersten Substanz. Für die archaische Hermeneutik bedeutet dies, </w:t>
      </w:r>
      <w:r w:rsidR="00575F11">
        <w:t>dass</w:t>
      </w:r>
      <w:r w:rsidRPr="002856D5">
        <w:t xml:space="preserve"> sie auf dem Weg zur Wahrheit einen methodologischen Schritt </w:t>
      </w:r>
      <w:r w:rsidR="00D436F9">
        <w:t>zurückmachen</w:t>
      </w:r>
      <w:r w:rsidRPr="002856D5">
        <w:t xml:space="preserve"> muss, vom platonischen Sokrates zu dessen ursprünglichem Fragen. Die auf das Seiende </w:t>
      </w:r>
      <w:r w:rsidRPr="002856D5">
        <w:lastRenderedPageBreak/>
        <w:t xml:space="preserve">gerichtete Blickbahn wird von der </w:t>
      </w:r>
      <w:r w:rsidR="00236AFF">
        <w:t xml:space="preserve">ursprünglichen </w:t>
      </w:r>
      <w:r w:rsidRPr="00A6331C">
        <w:t>Lichtung</w:t>
      </w:r>
      <w:r w:rsidRPr="002856D5">
        <w:t xml:space="preserve"> des verborgenen Übergangs des Seins bestimmt, welches sich nicht ontisch thematisieren lässt</w:t>
      </w:r>
      <w:r w:rsidRPr="002856D5">
        <w:fldChar w:fldCharType="begin"/>
      </w:r>
      <w:r w:rsidRPr="002856D5">
        <w:instrText xml:space="preserve"> XE "Offenbarung:Belichtung von vorne" </w:instrText>
      </w:r>
      <w:r w:rsidRPr="002856D5">
        <w:fldChar w:fldCharType="end"/>
      </w:r>
      <w:r w:rsidRPr="002856D5">
        <w:t>. Die archäologische Deutung der Objektivität beschreibt die Art und Weise, wie das Sein des Seienden durch die Doppeldeutigkeit pythischer Wahrheit und Täuschung teilweise enthüllt wird. Diese Donation der Wahrheit durch die pythische und tragische Form des archegetischen Dativs hat grundlegenden Charakter für das Denken der ersten Philosophen (</w:t>
      </w:r>
      <w:r w:rsidRPr="002856D5">
        <w:rPr>
          <w:i/>
        </w:rPr>
        <w:t>dativus principalis</w:t>
      </w:r>
      <w:r w:rsidRPr="002856D5">
        <w:rPr>
          <w:i/>
        </w:rPr>
        <w:fldChar w:fldCharType="begin"/>
      </w:r>
      <w:r w:rsidRPr="002856D5">
        <w:instrText xml:space="preserve"> XE "</w:instrText>
      </w:r>
      <w:r w:rsidRPr="002856D5">
        <w:rPr>
          <w:i/>
        </w:rPr>
        <w:instrText>dativus principalis</w:instrText>
      </w:r>
      <w:r w:rsidRPr="002856D5">
        <w:instrText xml:space="preserve">" </w:instrText>
      </w:r>
      <w:r w:rsidRPr="002856D5">
        <w:rPr>
          <w:i/>
        </w:rPr>
        <w:fldChar w:fldCharType="end"/>
      </w:r>
      <w:r w:rsidRPr="002856D5">
        <w:t>). Das Mysterium Apollos und der Musen begründete die Metaphysik durch Verborgenheit des Seins</w:t>
      </w:r>
      <w:r w:rsidR="00C230C0">
        <w:t xml:space="preserve">. Es gibt die musische, </w:t>
      </w:r>
      <w:r w:rsidRPr="002856D5">
        <w:t xml:space="preserve">in der geschichtlich geschaffenen </w:t>
      </w:r>
      <w:r w:rsidR="004B1C83" w:rsidRPr="00982D24">
        <w:t>Lethe</w:t>
      </w:r>
      <w:r w:rsidR="00C230C0">
        <w:t xml:space="preserve"> gegebene</w:t>
      </w:r>
      <w:r w:rsidR="007D32DE">
        <w:t xml:space="preserve"> W</w:t>
      </w:r>
      <w:r w:rsidRPr="002856D5">
        <w:t xml:space="preserve">ahrheit. Die </w:t>
      </w:r>
      <w:r w:rsidR="00AA3A64" w:rsidRPr="002856D5">
        <w:t xml:space="preserve">Semantik </w:t>
      </w:r>
      <w:r w:rsidR="00AA3A64">
        <w:t>folgt</w:t>
      </w:r>
      <w:r w:rsidR="00AA3A64" w:rsidRPr="002856D5">
        <w:t xml:space="preserve"> </w:t>
      </w:r>
      <w:r w:rsidRPr="002856D5">
        <w:t>dem verborgenen Geschehen des Apollo Archegeten</w:t>
      </w:r>
      <w:r w:rsidR="00AA3A64">
        <w:t xml:space="preserve">. Sie </w:t>
      </w:r>
      <w:r w:rsidRPr="002856D5">
        <w:t>muss von der modernen Täuschung zur archaischen Wahrheit vorgehen. Nach dem Übergang der Wahrheit in die Verborgenheit der Geschichte sehen wir nur noch das metaphysische Simul</w:t>
      </w:r>
      <w:r w:rsidR="00487CD6">
        <w:t>akrum der archaischen Wahrheit.</w:t>
      </w:r>
    </w:p>
    <w:p w14:paraId="6843BAE8" w14:textId="0EEB44EB" w:rsidR="00F665C6" w:rsidRDefault="08AC6E12" w:rsidP="00487CD6">
      <w:pPr>
        <w:ind w:firstLine="397"/>
        <w:rPr>
          <w:ins w:id="312" w:author="Oprava" w:date="2024-04-06T19:45:00Z"/>
        </w:rPr>
      </w:pPr>
      <w:r w:rsidRPr="002856D5">
        <w:t>Die neue Form des metaphysischen Dativs</w:t>
      </w:r>
      <w:r w:rsidR="00B001AF">
        <w:t xml:space="preserve"> ist </w:t>
      </w:r>
      <w:r w:rsidRPr="002856D5">
        <w:t>an das Sein der Substanz gebunden</w:t>
      </w:r>
      <w:r w:rsidR="00B001AF">
        <w:t>.</w:t>
      </w:r>
      <w:r w:rsidR="004610B0">
        <w:t xml:space="preserve"> Das </w:t>
      </w:r>
      <w:r w:rsidRPr="002856D5">
        <w:t xml:space="preserve">durch den prinzipiellen Dativ gegebene archegetische Geschehen </w:t>
      </w:r>
      <w:r w:rsidR="004610B0">
        <w:t>nicht seiend</w:t>
      </w:r>
      <w:r w:rsidR="004610B0" w:rsidRPr="002856D5">
        <w:t xml:space="preserve"> </w:t>
      </w:r>
      <w:r w:rsidR="004610B0">
        <w:t>ist für die Metaphysik</w:t>
      </w:r>
      <w:r w:rsidR="00DF40B3">
        <w:t xml:space="preserve">, und somit </w:t>
      </w:r>
      <w:r w:rsidR="007B0AAF">
        <w:t xml:space="preserve">auch </w:t>
      </w:r>
      <w:r w:rsidR="00DF40B3">
        <w:t>nicht erkennbar wird</w:t>
      </w:r>
      <w:r w:rsidRPr="002856D5">
        <w:t xml:space="preserve">. Diese ursprüngliche Form der </w:t>
      </w:r>
      <w:r w:rsidR="00F02AE4">
        <w:t>Un-verborgenheit</w:t>
      </w:r>
      <w:r w:rsidRPr="002856D5">
        <w:t xml:space="preserve"> des Seins und des Seienden (</w:t>
      </w:r>
      <w:r w:rsidRPr="002856D5">
        <w:rPr>
          <w:i/>
        </w:rPr>
        <w:t>a/létheia</w:t>
      </w:r>
      <w:r w:rsidRPr="002856D5">
        <w:t xml:space="preserve">) ist </w:t>
      </w:r>
      <w:r w:rsidR="00496D22">
        <w:t xml:space="preserve">auf der </w:t>
      </w:r>
      <w:r w:rsidRPr="00540342">
        <w:t>Lichtung</w:t>
      </w:r>
      <w:r w:rsidRPr="002856D5">
        <w:t xml:space="preserve"> der archaischen Geschichtlichkeit gegeben. </w:t>
      </w:r>
      <w:r w:rsidR="00496D22">
        <w:t xml:space="preserve">Die </w:t>
      </w:r>
      <w:r w:rsidR="00496D22" w:rsidRPr="002856D5">
        <w:t xml:space="preserve">Geschichtlichkeit </w:t>
      </w:r>
      <w:r w:rsidR="00496D22">
        <w:t xml:space="preserve">der Objektivität ist deswegen </w:t>
      </w:r>
      <w:r w:rsidRPr="002856D5">
        <w:t xml:space="preserve">an den </w:t>
      </w:r>
      <w:r w:rsidRPr="00A6331C">
        <w:t>Anfang</w:t>
      </w:r>
      <w:r w:rsidRPr="002856D5">
        <w:t xml:space="preserve"> (</w:t>
      </w:r>
      <w:r w:rsidRPr="00C86BF4">
        <w:rPr>
          <w:i/>
        </w:rPr>
        <w:t>principium</w:t>
      </w:r>
      <w:r w:rsidRPr="002856D5">
        <w:t>) der ersten Philosophie gebunden. Die epochale Verfinsterung des Seins im Denken der Metaphysik begründete die Geschichte der Substanz, was durch Heideggers Terminus</w:t>
      </w:r>
      <w:r w:rsidRPr="002856D5">
        <w:rPr>
          <w:i/>
        </w:rPr>
        <w:t xml:space="preserve"> </w:t>
      </w:r>
      <w:r w:rsidR="00470083">
        <w:t>„</w:t>
      </w:r>
      <w:r w:rsidRPr="00DD15BC">
        <w:t>Seinsverlassenheit</w:t>
      </w:r>
      <w:r w:rsidR="00470083">
        <w:t>“</w:t>
      </w:r>
      <w:r w:rsidRPr="00DD15BC">
        <w:fldChar w:fldCharType="begin"/>
      </w:r>
      <w:r w:rsidRPr="00DD15BC">
        <w:instrText xml:space="preserve"> XE "Seinsverlassenheit" </w:instrText>
      </w:r>
      <w:r w:rsidRPr="00DD15BC">
        <w:fldChar w:fldCharType="end"/>
      </w:r>
      <w:r w:rsidRPr="002856D5">
        <w:t xml:space="preserve"> indiziert wird. Daher wird der zweite Anfang der ersten Philosophie (</w:t>
      </w:r>
      <w:r w:rsidRPr="00A6331C">
        <w:t>Beginn</w:t>
      </w:r>
      <w:r w:rsidRPr="002856D5">
        <w:rPr>
          <w:i/>
        </w:rPr>
        <w:t xml:space="preserve">, </w:t>
      </w:r>
      <w:r w:rsidRPr="00C86BF4">
        <w:rPr>
          <w:i/>
        </w:rPr>
        <w:t>initium</w:t>
      </w:r>
      <w:r w:rsidRPr="002856D5">
        <w:t>) durch die Metaphysik und deren geschic</w:t>
      </w:r>
      <w:r w:rsidR="00D86FA7">
        <w:t>htliche Wirkung etabliert. Das anf</w:t>
      </w:r>
      <w:r w:rsidR="00D86FA7">
        <w:rPr>
          <w:rFonts w:cs="Calibri"/>
        </w:rPr>
        <w:t>ä</w:t>
      </w:r>
      <w:r w:rsidRPr="002856D5">
        <w:t>ng</w:t>
      </w:r>
      <w:r w:rsidR="00D86FA7">
        <w:t>liche E</w:t>
      </w:r>
      <w:r w:rsidRPr="002856D5">
        <w:t xml:space="preserve">reignis des </w:t>
      </w:r>
      <w:r w:rsidRPr="00C86BF4">
        <w:t>Seins</w:t>
      </w:r>
      <w:r w:rsidR="00D86FA7">
        <w:t xml:space="preserve"> </w:t>
      </w:r>
      <w:r w:rsidRPr="002856D5">
        <w:t xml:space="preserve">wirkt durch die Geschichte der Metaphysik auf geschichtliche, also </w:t>
      </w:r>
      <w:r w:rsidR="00D86FA7">
        <w:t xml:space="preserve">auf </w:t>
      </w:r>
      <w:r w:rsidRPr="002856D5">
        <w:t>objektiv</w:t>
      </w:r>
      <w:r w:rsidR="00D86FA7">
        <w:t xml:space="preserve"> </w:t>
      </w:r>
      <w:r w:rsidRPr="002856D5">
        <w:t xml:space="preserve">verborgene Weise. Die prinzipielle </w:t>
      </w:r>
      <w:r w:rsidRPr="00DD15BC">
        <w:rPr>
          <w:i/>
        </w:rPr>
        <w:t>epoché</w:t>
      </w:r>
      <w:r w:rsidRPr="002856D5">
        <w:t xml:space="preserve"> von der Metaphysik </w:t>
      </w:r>
      <w:r w:rsidR="008824A8" w:rsidRPr="002856D5">
        <w:t xml:space="preserve">aus </w:t>
      </w:r>
      <w:r w:rsidRPr="002856D5">
        <w:t>zum geschichtlichen Wahrheitsgeschehen lässt das Seiende aus der Finsternis des ursprünglichen Anfangs hinausstrahlen. Das Sein</w:t>
      </w:r>
      <w:r w:rsidR="00815A01">
        <w:t xml:space="preserve"> des Seienden ist zuerst hermeneutisch und </w:t>
      </w:r>
      <w:r w:rsidRPr="002856D5">
        <w:t>archaisch</w:t>
      </w:r>
      <w:r w:rsidR="00815A01">
        <w:t xml:space="preserve"> offenbar und dann metaphysisch und </w:t>
      </w:r>
      <w:r w:rsidRPr="002856D5">
        <w:t>objektiv. Die Metaphysik kann nicht mehr zum geschichtlichen Anfang gehen, weil dieser im Denken der Substanz zu einem reinen Nichtseienden geworden ist. Vom Seienden kann man nicht zum Nichtseienden gehen. Die Hermeneutik ist nicht metaphysisch, da sie die moderne Mythopoetik aus a</w:t>
      </w:r>
      <w:r w:rsidR="006731A7">
        <w:t xml:space="preserve">rchaischer </w:t>
      </w:r>
      <w:r w:rsidRPr="002856D5">
        <w:t xml:space="preserve">und tragischer Position sieht. Methodologisch geht es darum, </w:t>
      </w:r>
      <w:r w:rsidR="004E6F93">
        <w:lastRenderedPageBreak/>
        <w:t xml:space="preserve">von woher wir </w:t>
      </w:r>
      <w:r w:rsidRPr="002856D5">
        <w:t xml:space="preserve">das Seiende </w:t>
      </w:r>
      <w:r w:rsidR="004E6F93" w:rsidRPr="002856D5">
        <w:t>betrachten</w:t>
      </w:r>
      <w:r w:rsidR="004E6F93">
        <w:t xml:space="preserve">: </w:t>
      </w:r>
      <w:r w:rsidRPr="002856D5">
        <w:t>entweder aus Richtung der arch</w:t>
      </w:r>
      <w:r w:rsidR="00030855">
        <w:t>egetischen Ganzheit</w:t>
      </w:r>
      <w:r w:rsidRPr="00C86BF4">
        <w:t xml:space="preserve"> (τά τ' ἐόντα</w:t>
      </w:r>
      <w:r w:rsidRPr="002856D5">
        <w:t xml:space="preserve">, </w:t>
      </w:r>
      <w:r w:rsidRPr="002856D5">
        <w:rPr>
          <w:i/>
        </w:rPr>
        <w:t>Ilias</w:t>
      </w:r>
      <w:r w:rsidRPr="002856D5">
        <w:t xml:space="preserve"> 1.70</w:t>
      </w:r>
      <w:r w:rsidRPr="002856D5">
        <w:fldChar w:fldCharType="begin"/>
      </w:r>
      <w:r w:rsidRPr="002856D5">
        <w:instrText xml:space="preserve"> XE "Homer:</w:instrText>
      </w:r>
      <w:r w:rsidRPr="002856D5">
        <w:rPr>
          <w:i/>
        </w:rPr>
        <w:instrText>Ilias</w:instrText>
      </w:r>
      <w:r w:rsidRPr="002856D5">
        <w:instrText xml:space="preserve"> 1.70" </w:instrText>
      </w:r>
      <w:r w:rsidRPr="002856D5">
        <w:fldChar w:fldCharType="end"/>
      </w:r>
      <w:r w:rsidR="002B739B">
        <w:t xml:space="preserve">); </w:t>
      </w:r>
      <w:r w:rsidRPr="002856D5">
        <w:t xml:space="preserve">oder aus Richtung </w:t>
      </w:r>
      <w:r w:rsidR="002B739B">
        <w:t>der ideal angelegten Seiendheit</w:t>
      </w:r>
      <w:r w:rsidRPr="002856D5">
        <w:t>. Im ersten Falle hat die Substanz archaische Ipseität, welche durch die pythische Auffassung der Wahrheit gegeben ist. Im zweiten Falle hat die Substanz metaphysische, in der apophantisch</w:t>
      </w:r>
      <w:r w:rsidR="005E254E">
        <w:t>en Logik gegebene Identität. Die</w:t>
      </w:r>
      <w:r w:rsidRPr="002856D5">
        <w:t xml:space="preserve"> unterschiedliche </w:t>
      </w:r>
      <w:r w:rsidR="005E254E">
        <w:t xml:space="preserve">Vor-blickbahn </w:t>
      </w:r>
      <w:r w:rsidRPr="002856D5">
        <w:t>hinsichtlich des Seins des Seienden im Modus der Ipseität und Identität begründete das zweifache Ereignis des Seins des Seienden</w:t>
      </w:r>
      <w:r w:rsidR="00AA6AD4">
        <w:t>. S</w:t>
      </w:r>
      <w:r w:rsidRPr="002856D5">
        <w:t xml:space="preserve">omit </w:t>
      </w:r>
      <w:r w:rsidR="00AA6AD4">
        <w:t xml:space="preserve">ergibt sich </w:t>
      </w:r>
      <w:r w:rsidRPr="002856D5">
        <w:t>auch zweifache Wahrheit dessen, wie das Seiende seiend</w:t>
      </w:r>
      <w:r w:rsidRPr="002856D5">
        <w:rPr>
          <w:i/>
        </w:rPr>
        <w:fldChar w:fldCharType="begin"/>
      </w:r>
      <w:r w:rsidRPr="002856D5">
        <w:instrText xml:space="preserve"> XE "</w:instrText>
      </w:r>
      <w:r w:rsidRPr="002856D5">
        <w:rPr>
          <w:i/>
        </w:rPr>
        <w:instrText>Ereignis</w:instrText>
      </w:r>
      <w:r w:rsidRPr="002856D5">
        <w:instrText xml:space="preserve">" </w:instrText>
      </w:r>
      <w:r w:rsidRPr="002856D5">
        <w:rPr>
          <w:i/>
        </w:rPr>
        <w:fldChar w:fldCharType="end"/>
      </w:r>
      <w:r w:rsidR="00AA6AD4">
        <w:t xml:space="preserve"> wird</w:t>
      </w:r>
      <w:r w:rsidRPr="002856D5">
        <w:t>. Diese zweifache Gestalt der Belichtung des Seienden aus Richtung der pythischen Höhle oder der platonischen Idee wird in den nachfolgenden Kapiteln analysiert werden. Den Ursprungsort des objektiven Wissens der Moderne (</w:t>
      </w:r>
      <w:r w:rsidRPr="00C86BF4">
        <w:rPr>
          <w:i/>
        </w:rPr>
        <w:t>ortus</w:t>
      </w:r>
      <w:r w:rsidRPr="002856D5">
        <w:rPr>
          <w:i/>
        </w:rPr>
        <w:t xml:space="preserve"> </w:t>
      </w:r>
      <w:r w:rsidRPr="00C86BF4">
        <w:rPr>
          <w:i/>
        </w:rPr>
        <w:t>scientiarum</w:t>
      </w:r>
      <w:r w:rsidRPr="002856D5">
        <w:rPr>
          <w:i/>
        </w:rPr>
        <w:fldChar w:fldCharType="begin"/>
      </w:r>
      <w:r w:rsidRPr="002856D5">
        <w:instrText xml:space="preserve"> XE "</w:instrText>
      </w:r>
      <w:r w:rsidRPr="002856D5">
        <w:rPr>
          <w:i/>
        </w:rPr>
        <w:instrText>ortus scientiarum</w:instrText>
      </w:r>
      <w:r w:rsidRPr="002856D5">
        <w:instrText xml:space="preserve">" </w:instrText>
      </w:r>
      <w:r w:rsidRPr="002856D5">
        <w:rPr>
          <w:i/>
        </w:rPr>
        <w:fldChar w:fldCharType="end"/>
      </w:r>
      <w:r w:rsidRPr="002856D5">
        <w:t xml:space="preserve">) haben wir in der musischen Doppeldeutigkeit von Hesiods </w:t>
      </w:r>
      <w:r w:rsidR="005A25D0" w:rsidRPr="00E6283D">
        <w:t>daimonischem</w:t>
      </w:r>
      <w:r w:rsidR="005A25D0" w:rsidRPr="002856D5">
        <w:t xml:space="preserve"> </w:t>
      </w:r>
      <w:r w:rsidRPr="002856D5">
        <w:t xml:space="preserve">und </w:t>
      </w:r>
      <w:r w:rsidR="005A25D0">
        <w:t xml:space="preserve">von </w:t>
      </w:r>
      <w:r w:rsidRPr="002856D5">
        <w:t>Platons dämonischem goldenen Zeitalter lokalisiert (Kap. 1). Die Weisheit unterscheidet mit Parmenides den Weg des Seins und den nicht gangbaren Weg des Nichtseins. Entweder bleiben wir in der delphischen Höhle und beschreiben als weise Menschen das tragische Geschehen des Seins und der Ganzheit des</w:t>
      </w:r>
      <w:r w:rsidR="00191DCC">
        <w:t xml:space="preserve"> Seienden im Denken des Westens; </w:t>
      </w:r>
      <w:r w:rsidRPr="002856D5">
        <w:t xml:space="preserve">oder wir gehen hinaus an die märchenhafte Sonne des Intellekts und inszenieren zusammen mit den blinden akademischen Illuminaten eine moderne, von den Furien gesteuerte Tragikomödie. </w:t>
      </w:r>
      <w:r w:rsidR="00BC6023">
        <w:t xml:space="preserve">Siehe </w:t>
      </w:r>
      <w:r w:rsidR="00115F49">
        <w:t>das im ersten Kapitel</w:t>
      </w:r>
      <w:r w:rsidR="00BC6023">
        <w:t xml:space="preserve"> beschriebene h</w:t>
      </w:r>
      <w:r w:rsidR="00F665C6">
        <w:t>ermeneutische „Wie“ Heideggers.</w:t>
      </w:r>
      <w:del w:id="313" w:author="Oprava" w:date="2024-04-06T19:45:00Z">
        <w:r w:rsidR="00BC6023">
          <w:delText xml:space="preserve"> </w:delText>
        </w:r>
      </w:del>
    </w:p>
    <w:p w14:paraId="3E845313" w14:textId="0966349F" w:rsidR="08AC6E12" w:rsidRPr="002856D5" w:rsidRDefault="08AC6E12" w:rsidP="00487CD6">
      <w:pPr>
        <w:ind w:firstLine="397"/>
      </w:pPr>
      <w:r w:rsidRPr="002856D5">
        <w:t xml:space="preserve">Die Deutung muss auf dem Weg des Denkens die von Heidegger geforderte methodische Wende vollziehen. Darüber spricht die Abhandlung </w:t>
      </w:r>
      <w:r w:rsidRPr="00C86BF4">
        <w:rPr>
          <w:i/>
        </w:rPr>
        <w:t>Das</w:t>
      </w:r>
      <w:r w:rsidRPr="002856D5">
        <w:rPr>
          <w:i/>
        </w:rPr>
        <w:t xml:space="preserve"> Ding </w:t>
      </w:r>
      <w:r w:rsidRPr="002856D5">
        <w:t>(1950). Heidegger macht von der Metaphysik einen zurück zum Anfangsort der Wahrheit. Er erforscht in den ersten philosophischen Texten die Stelle oder das Ereignis, durch welches sich die Wahrheit aus Richtung des verborgenen Geschehens des eigentlichen Seins geschieht. Die Entität namens „Krug</w:t>
      </w:r>
      <w:r w:rsidR="002B0E22">
        <w:t>“ be</w:t>
      </w:r>
      <w:r w:rsidRPr="002856D5">
        <w:t>deute</w:t>
      </w:r>
      <w:r w:rsidR="002B0E22">
        <w:t xml:space="preserve">t </w:t>
      </w:r>
      <w:r w:rsidR="00C45630">
        <w:t xml:space="preserve">wahrheitsgemäß </w:t>
      </w:r>
      <w:r w:rsidRPr="002856D5">
        <w:t>das objektive Erkennen dieses Dings</w:t>
      </w:r>
      <w:r w:rsidR="00C45630">
        <w:t xml:space="preserve">. Der Krug wird </w:t>
      </w:r>
      <w:r w:rsidRPr="002856D5">
        <w:t>durch die erste Wissen</w:t>
      </w:r>
      <w:r w:rsidR="002B0E22">
        <w:t>schaft über das Seiende aus</w:t>
      </w:r>
      <w:r w:rsidR="00F954E0">
        <w:t>ge</w:t>
      </w:r>
      <w:r w:rsidR="002B0E22">
        <w:t>leg</w:t>
      </w:r>
      <w:r w:rsidR="00C45630">
        <w:t>t</w:t>
      </w:r>
      <w:r w:rsidRPr="002856D5">
        <w:t xml:space="preserve">. Das Sein des Kruges enthüllt sich uns nach und nach auf der ursprünglichen </w:t>
      </w:r>
      <w:r w:rsidRPr="00C26A2A">
        <w:t>Lichtung</w:t>
      </w:r>
      <w:r w:rsidRPr="002856D5">
        <w:rPr>
          <w:i/>
        </w:rPr>
        <w:fldChar w:fldCharType="begin"/>
      </w:r>
      <w:r w:rsidRPr="002856D5">
        <w:rPr>
          <w:i/>
        </w:rPr>
        <w:instrText xml:space="preserve"> </w:instrText>
      </w:r>
      <w:r w:rsidRPr="002856D5">
        <w:instrText>XE</w:instrText>
      </w:r>
      <w:r w:rsidRPr="002856D5">
        <w:rPr>
          <w:i/>
        </w:rPr>
        <w:instrText xml:space="preserve"> "Lichtung:</w:instrText>
      </w:r>
      <w:r w:rsidRPr="002856D5">
        <w:instrText>Offenbarung des Seins</w:instrText>
      </w:r>
      <w:r w:rsidRPr="002856D5">
        <w:rPr>
          <w:i/>
        </w:rPr>
        <w:instrText xml:space="preserve">" </w:instrText>
      </w:r>
      <w:r w:rsidRPr="002856D5">
        <w:rPr>
          <w:i/>
        </w:rPr>
        <w:fldChar w:fldCharType="end"/>
      </w:r>
      <w:r w:rsidRPr="002856D5">
        <w:t xml:space="preserve">. Diese Sache ist durch die Offenbarung der Wahrheit als Unverborgenheit des Seienden gegeben und sogar als </w:t>
      </w:r>
      <w:r w:rsidR="00BD3ED2">
        <w:t>Unv</w:t>
      </w:r>
      <w:r w:rsidRPr="00C86BF4">
        <w:t>erborgenheit</w:t>
      </w:r>
      <w:r w:rsidRPr="002856D5">
        <w:t xml:space="preserve"> des eigentlichen Seins. Die Beschreibung der </w:t>
      </w:r>
      <w:r w:rsidRPr="002856D5">
        <w:lastRenderedPageBreak/>
        <w:t xml:space="preserve">Offenbarung des Seienden wird somit gemäß dem Ursprungsgeschehen der Wahrheit gedeutet. </w:t>
      </w:r>
    </w:p>
    <w:p w14:paraId="7573E6ED" w14:textId="77777777" w:rsidR="08AC6E12" w:rsidRPr="002856D5" w:rsidRDefault="08AC6E12" w:rsidP="08AC6E12">
      <w:pPr>
        <w:pStyle w:val="Citace"/>
        <w:rPr>
          <w:lang w:val="de-LU"/>
        </w:rPr>
      </w:pPr>
      <w:r w:rsidRPr="002856D5">
        <w:rPr>
          <w:lang w:val="de-LU"/>
        </w:rPr>
        <w:t xml:space="preserve">„Wann und wie kommen Dinge als Dinge? Sie kommen nicht </w:t>
      </w:r>
      <w:r w:rsidRPr="002856D5">
        <w:rPr>
          <w:i/>
          <w:iCs/>
          <w:lang w:val="de-LU"/>
        </w:rPr>
        <w:t xml:space="preserve">durch </w:t>
      </w:r>
      <w:r w:rsidRPr="002856D5">
        <w:rPr>
          <w:lang w:val="de-LU"/>
        </w:rPr>
        <w:t xml:space="preserve">die Machenschaft des Menschen. Sie kommen aber auch nicht </w:t>
      </w:r>
      <w:r w:rsidRPr="002856D5">
        <w:rPr>
          <w:i/>
          <w:iCs/>
          <w:lang w:val="de-LU"/>
        </w:rPr>
        <w:t xml:space="preserve">ohne </w:t>
      </w:r>
      <w:r w:rsidRPr="002856D5">
        <w:rPr>
          <w:lang w:val="de-LU"/>
        </w:rPr>
        <w:t>die Wachsamkeit der Sterblichen. Der erste Schritt zu solcher Wachsamkeit ist</w:t>
      </w:r>
      <w:r w:rsidRPr="002856D5">
        <w:rPr>
          <w:rFonts w:eastAsia="Times New Roman"/>
          <w:lang w:val="de-LU"/>
        </w:rPr>
        <w:t xml:space="preserve"> </w:t>
      </w:r>
      <w:r w:rsidRPr="002856D5">
        <w:rPr>
          <w:lang w:val="de-LU"/>
        </w:rPr>
        <w:t xml:space="preserve">der Schritt zurück aus dem nur vorstellenden, </w:t>
      </w:r>
      <w:r w:rsidRPr="00C41BE8">
        <w:rPr>
          <w:lang w:val="de-LU"/>
        </w:rPr>
        <w:t>d.</w:t>
      </w:r>
      <w:r w:rsidR="005A25D0" w:rsidRPr="00C41BE8">
        <w:rPr>
          <w:lang w:val="de-LU"/>
        </w:rPr>
        <w:t> </w:t>
      </w:r>
      <w:r w:rsidRPr="00C41BE8">
        <w:rPr>
          <w:lang w:val="de-LU"/>
        </w:rPr>
        <w:t>h.</w:t>
      </w:r>
      <w:r w:rsidRPr="002856D5">
        <w:rPr>
          <w:lang w:val="de-LU"/>
        </w:rPr>
        <w:t xml:space="preserve"> erklärenden Denken in das andenkende Denken.“ (GA 7, 183</w:t>
      </w:r>
      <w:r w:rsidRPr="002856D5">
        <w:rPr>
          <w:lang w:val="de-LU"/>
        </w:rPr>
        <w:fldChar w:fldCharType="begin"/>
      </w:r>
      <w:r w:rsidRPr="002856D5">
        <w:rPr>
          <w:lang w:val="de-LU"/>
        </w:rPr>
        <w:instrText xml:space="preserve"> XE "Heidegger:GA 7, 183" </w:instrText>
      </w:r>
      <w:r w:rsidRPr="002856D5">
        <w:rPr>
          <w:lang w:val="de-LU"/>
        </w:rPr>
        <w:fldChar w:fldCharType="end"/>
      </w:r>
      <w:r w:rsidRPr="002856D5">
        <w:rPr>
          <w:lang w:val="de-LU"/>
        </w:rPr>
        <w:t>)</w:t>
      </w:r>
    </w:p>
    <w:p w14:paraId="0DB0FF34" w14:textId="0DCA0F73" w:rsidR="005E78EE" w:rsidRPr="00DE63D6" w:rsidRDefault="08AC6E12" w:rsidP="00DE63D6">
      <w:pPr>
        <w:rPr>
          <w:szCs w:val="24"/>
        </w:rPr>
      </w:pPr>
      <w:r w:rsidRPr="002856D5">
        <w:rPr>
          <w:szCs w:val="24"/>
        </w:rPr>
        <w:t xml:space="preserve">Heidegger vollzieht eine </w:t>
      </w:r>
      <w:r w:rsidRPr="00E6283D">
        <w:rPr>
          <w:szCs w:val="24"/>
        </w:rPr>
        <w:t>Anabasis</w:t>
      </w:r>
      <w:r w:rsidRPr="002856D5">
        <w:rPr>
          <w:szCs w:val="24"/>
        </w:rPr>
        <w:t xml:space="preserve"> zum Anfang, um </w:t>
      </w:r>
      <w:r w:rsidR="005901AC">
        <w:rPr>
          <w:szCs w:val="24"/>
        </w:rPr>
        <w:t xml:space="preserve">unverborgen </w:t>
      </w:r>
      <w:r w:rsidRPr="002856D5">
        <w:rPr>
          <w:szCs w:val="24"/>
        </w:rPr>
        <w:t xml:space="preserve">die metaphysische und wissenschaftliche Auffassung der Wahrheit zu deuten. Die vom apollinischen Mysterium geführte Hermeneutik der Objektivität muss diese fundamentale Operation des gegenüber dem </w:t>
      </w:r>
      <w:r w:rsidRPr="00C86BF4">
        <w:rPr>
          <w:szCs w:val="24"/>
        </w:rPr>
        <w:t>unverborgenen</w:t>
      </w:r>
      <w:r w:rsidRPr="002856D5">
        <w:rPr>
          <w:szCs w:val="24"/>
        </w:rPr>
        <w:t xml:space="preserve"> Sein des Seienden entgegenkommenden Denkens vollziehen (</w:t>
      </w:r>
      <w:r w:rsidR="00BE221F">
        <w:rPr>
          <w:szCs w:val="24"/>
        </w:rPr>
        <w:t>„</w:t>
      </w:r>
      <w:r w:rsidRPr="00A6331C">
        <w:rPr>
          <w:szCs w:val="24"/>
        </w:rPr>
        <w:t>das andenkende Denken</w:t>
      </w:r>
      <w:r w:rsidR="00BE221F">
        <w:rPr>
          <w:szCs w:val="24"/>
        </w:rPr>
        <w:t>“</w:t>
      </w:r>
      <w:r w:rsidRPr="002856D5">
        <w:rPr>
          <w:i/>
          <w:szCs w:val="24"/>
        </w:rPr>
        <w:fldChar w:fldCharType="begin"/>
      </w:r>
      <w:r w:rsidRPr="002856D5">
        <w:rPr>
          <w:szCs w:val="24"/>
        </w:rPr>
        <w:instrText xml:space="preserve"> XE "</w:instrText>
      </w:r>
      <w:r w:rsidRPr="002856D5">
        <w:rPr>
          <w:i/>
          <w:szCs w:val="24"/>
        </w:rPr>
        <w:instrText>das andenkende Denken</w:instrText>
      </w:r>
      <w:r w:rsidRPr="002856D5">
        <w:rPr>
          <w:szCs w:val="24"/>
        </w:rPr>
        <w:instrText xml:space="preserve">" </w:instrText>
      </w:r>
      <w:r w:rsidRPr="002856D5">
        <w:rPr>
          <w:i/>
          <w:szCs w:val="24"/>
        </w:rPr>
        <w:fldChar w:fldCharType="end"/>
      </w:r>
      <w:r w:rsidRPr="002856D5">
        <w:rPr>
          <w:szCs w:val="24"/>
        </w:rPr>
        <w:t xml:space="preserve">). Eine wichtige Passage in den </w:t>
      </w:r>
      <w:r w:rsidRPr="002856D5">
        <w:rPr>
          <w:i/>
          <w:szCs w:val="24"/>
        </w:rPr>
        <w:t>Beiträgen zur Philosophie</w:t>
      </w:r>
      <w:r w:rsidRPr="002856D5">
        <w:rPr>
          <w:szCs w:val="24"/>
        </w:rPr>
        <w:t xml:space="preserve"> trennte die objektive Wissenschaft von der ur</w:t>
      </w:r>
      <w:r w:rsidR="00B44D30">
        <w:rPr>
          <w:szCs w:val="24"/>
        </w:rPr>
        <w:t>sprünglichen philosophischen F</w:t>
      </w:r>
      <w:r w:rsidRPr="002856D5">
        <w:rPr>
          <w:szCs w:val="24"/>
        </w:rPr>
        <w:t>orschung</w:t>
      </w:r>
      <w:r w:rsidR="005A25D0">
        <w:rPr>
          <w:szCs w:val="24"/>
        </w:rPr>
        <w:t xml:space="preserve">. Heidegger macht </w:t>
      </w:r>
      <w:r w:rsidRPr="002856D5">
        <w:rPr>
          <w:szCs w:val="24"/>
        </w:rPr>
        <w:t xml:space="preserve">einen Schritt </w:t>
      </w:r>
      <w:r w:rsidRPr="00D436F9">
        <w:rPr>
          <w:szCs w:val="24"/>
        </w:rPr>
        <w:t>zurück</w:t>
      </w:r>
      <w:r w:rsidR="005A25D0" w:rsidRPr="00D436F9">
        <w:rPr>
          <w:szCs w:val="24"/>
        </w:rPr>
        <w:t xml:space="preserve">, </w:t>
      </w:r>
      <w:r w:rsidRPr="002856D5">
        <w:rPr>
          <w:szCs w:val="24"/>
        </w:rPr>
        <w:t>zum ursprünglichen Ereignis des das Denken prägenden Seins.</w:t>
      </w:r>
      <w:r w:rsidRPr="002856D5">
        <w:rPr>
          <w:szCs w:val="24"/>
          <w:vertAlign w:val="superscript"/>
        </w:rPr>
        <w:footnoteReference w:id="21"/>
      </w:r>
      <w:r w:rsidRPr="002856D5">
        <w:rPr>
          <w:szCs w:val="24"/>
        </w:rPr>
        <w:t xml:space="preserve"> Die Hermeneutik macht einen Schritt zurück zum Wesen der Metaphysik, weil sie weder modern noch objektiv ist. Die objektive Wissenschaft kann nach Heidegger nicht das Sein des Seienden in dess</w:t>
      </w:r>
      <w:r w:rsidR="00B12864">
        <w:rPr>
          <w:szCs w:val="24"/>
        </w:rPr>
        <w:t>en ursprünglicher Bedeutung deuten</w:t>
      </w:r>
      <w:r w:rsidRPr="002856D5">
        <w:rPr>
          <w:szCs w:val="24"/>
        </w:rPr>
        <w:t>, weil sie nicht im ursprünglichen archaischen Sinne denkt.</w:t>
      </w:r>
      <w:r w:rsidRPr="002856D5">
        <w:rPr>
          <w:szCs w:val="24"/>
          <w:vertAlign w:val="superscript"/>
        </w:rPr>
        <w:footnoteReference w:id="22"/>
      </w:r>
      <w:r w:rsidRPr="002856D5">
        <w:rPr>
          <w:szCs w:val="24"/>
        </w:rPr>
        <w:t xml:space="preserve"> Dies behauptet das Nachdenken über das archaische Denken, welche pythisch </w:t>
      </w:r>
      <w:r w:rsidR="00C86BF4">
        <w:rPr>
          <w:szCs w:val="24"/>
        </w:rPr>
        <w:t>„</w:t>
      </w:r>
      <w:r w:rsidRPr="00C86BF4">
        <w:rPr>
          <w:i/>
          <w:szCs w:val="24"/>
        </w:rPr>
        <w:t>Was</w:t>
      </w:r>
      <w:r w:rsidRPr="002856D5">
        <w:rPr>
          <w:i/>
          <w:szCs w:val="24"/>
        </w:rPr>
        <w:t xml:space="preserve"> </w:t>
      </w:r>
      <w:r w:rsidRPr="00C86BF4">
        <w:rPr>
          <w:i/>
          <w:szCs w:val="24"/>
        </w:rPr>
        <w:t>heißt denken</w:t>
      </w:r>
      <w:r w:rsidR="00C86BF4" w:rsidRPr="00C86BF4">
        <w:t xml:space="preserve">“ </w:t>
      </w:r>
      <w:r w:rsidRPr="00C86BF4">
        <w:rPr>
          <w:szCs w:val="24"/>
        </w:rPr>
        <w:t>genannt wird</w:t>
      </w:r>
      <w:r w:rsidRPr="002856D5">
        <w:rPr>
          <w:szCs w:val="24"/>
        </w:rPr>
        <w:t xml:space="preserve">. Das von der prinzipiellen Wahrheit des Anfangs geführte initiative Denken wird vom ursprünglichen </w:t>
      </w:r>
      <w:r w:rsidR="00D3791D" w:rsidRPr="00DA4FA4">
        <w:rPr>
          <w:szCs w:val="24"/>
        </w:rPr>
        <w:t>E</w:t>
      </w:r>
      <w:r w:rsidRPr="00DA4FA4">
        <w:rPr>
          <w:szCs w:val="24"/>
        </w:rPr>
        <w:t>reignis</w:t>
      </w:r>
      <w:r w:rsidRPr="002856D5">
        <w:rPr>
          <w:szCs w:val="24"/>
        </w:rPr>
        <w:t xml:space="preserve"> </w:t>
      </w:r>
      <w:r w:rsidR="00D3791D">
        <w:rPr>
          <w:szCs w:val="24"/>
        </w:rPr>
        <w:t xml:space="preserve">des Seins </w:t>
      </w:r>
      <w:r w:rsidRPr="002856D5">
        <w:rPr>
          <w:szCs w:val="24"/>
        </w:rPr>
        <w:t>angesprochen. Die dem Weg der sokratischen Weisheit folgende Hermeneutik deutet die verborgene, den Anfang begründende Semantik</w:t>
      </w:r>
      <w:r w:rsidR="00B12864">
        <w:rPr>
          <w:szCs w:val="24"/>
        </w:rPr>
        <w:t xml:space="preserve"> der Objektivit</w:t>
      </w:r>
      <w:r w:rsidR="00B12864">
        <w:rPr>
          <w:rFonts w:cs="Calibri"/>
          <w:szCs w:val="24"/>
        </w:rPr>
        <w:t>ä</w:t>
      </w:r>
      <w:r w:rsidR="00B12864">
        <w:rPr>
          <w:szCs w:val="24"/>
        </w:rPr>
        <w:t>t</w:t>
      </w:r>
      <w:r w:rsidRPr="002856D5">
        <w:rPr>
          <w:szCs w:val="24"/>
        </w:rPr>
        <w:t xml:space="preserve">. Der Anfang spricht das </w:t>
      </w:r>
      <w:r w:rsidR="00AD4FA3">
        <w:rPr>
          <w:szCs w:val="24"/>
        </w:rPr>
        <w:t>And</w:t>
      </w:r>
      <w:r w:rsidRPr="002856D5">
        <w:rPr>
          <w:szCs w:val="24"/>
        </w:rPr>
        <w:t xml:space="preserve">enken </w:t>
      </w:r>
      <w:r w:rsidR="00AD4FA3">
        <w:rPr>
          <w:szCs w:val="24"/>
        </w:rPr>
        <w:t>in</w:t>
      </w:r>
      <w:r w:rsidR="00AB69B7">
        <w:rPr>
          <w:szCs w:val="24"/>
        </w:rPr>
        <w:t xml:space="preserve">direkt </w:t>
      </w:r>
      <w:r w:rsidRPr="002856D5">
        <w:rPr>
          <w:szCs w:val="24"/>
        </w:rPr>
        <w:t xml:space="preserve">an. Dadurch unterscheidet sich das archaische Sehen des </w:t>
      </w:r>
      <w:r w:rsidR="00AB69B7">
        <w:rPr>
          <w:szCs w:val="24"/>
        </w:rPr>
        <w:t xml:space="preserve">Sokrates von der </w:t>
      </w:r>
      <w:r w:rsidRPr="002856D5">
        <w:rPr>
          <w:szCs w:val="24"/>
        </w:rPr>
        <w:t xml:space="preserve">der </w:t>
      </w:r>
      <w:r w:rsidR="00AB69B7">
        <w:rPr>
          <w:szCs w:val="24"/>
        </w:rPr>
        <w:t xml:space="preserve">modernen </w:t>
      </w:r>
      <w:r w:rsidRPr="002856D5">
        <w:rPr>
          <w:szCs w:val="24"/>
        </w:rPr>
        <w:t xml:space="preserve">Mythologie der akademischen goldenen Athener Jugend unter Platons Führung. Die Jugend </w:t>
      </w:r>
      <w:r w:rsidRPr="002856D5">
        <w:rPr>
          <w:szCs w:val="24"/>
        </w:rPr>
        <w:lastRenderedPageBreak/>
        <w:t xml:space="preserve">rief nach Sokrates‘ Tod </w:t>
      </w:r>
      <w:r w:rsidR="005A25D0" w:rsidRPr="00C41BE8">
        <w:rPr>
          <w:szCs w:val="24"/>
        </w:rPr>
        <w:t>das goldene</w:t>
      </w:r>
      <w:r w:rsidRPr="00C41BE8">
        <w:rPr>
          <w:szCs w:val="24"/>
        </w:rPr>
        <w:t xml:space="preserve"> Zeitalter</w:t>
      </w:r>
      <w:r w:rsidRPr="002856D5">
        <w:rPr>
          <w:szCs w:val="24"/>
        </w:rPr>
        <w:t xml:space="preserve"> der Vernunft ins Leben</w:t>
      </w:r>
      <w:r w:rsidR="00E912EF">
        <w:rPr>
          <w:szCs w:val="24"/>
        </w:rPr>
        <w:t xml:space="preserve">, </w:t>
      </w:r>
      <w:r w:rsidR="00C6636F">
        <w:rPr>
          <w:szCs w:val="24"/>
        </w:rPr>
        <w:t xml:space="preserve">indem sie das Andenken </w:t>
      </w:r>
      <w:r w:rsidR="00974546">
        <w:rPr>
          <w:szCs w:val="24"/>
        </w:rPr>
        <w:t xml:space="preserve">hinsichtlich </w:t>
      </w:r>
      <w:r w:rsidR="00E912EF">
        <w:rPr>
          <w:szCs w:val="24"/>
        </w:rPr>
        <w:t xml:space="preserve">des </w:t>
      </w:r>
      <w:r w:rsidR="005A25D0" w:rsidRPr="00D436F9">
        <w:rPr>
          <w:szCs w:val="24"/>
        </w:rPr>
        <w:t>d</w:t>
      </w:r>
      <w:r w:rsidR="00E912EF" w:rsidRPr="00D436F9">
        <w:rPr>
          <w:szCs w:val="24"/>
        </w:rPr>
        <w:t>elphischen</w:t>
      </w:r>
      <w:r w:rsidR="00E912EF">
        <w:rPr>
          <w:szCs w:val="24"/>
        </w:rPr>
        <w:t xml:space="preserve"> M</w:t>
      </w:r>
      <w:r w:rsidR="00C6636F">
        <w:rPr>
          <w:szCs w:val="24"/>
        </w:rPr>
        <w:t>ysterium</w:t>
      </w:r>
      <w:r w:rsidR="00E912EF">
        <w:rPr>
          <w:szCs w:val="24"/>
        </w:rPr>
        <w:t>s</w:t>
      </w:r>
      <w:r w:rsidR="00C6636F">
        <w:rPr>
          <w:szCs w:val="24"/>
        </w:rPr>
        <w:t xml:space="preserve"> </w:t>
      </w:r>
      <w:r w:rsidR="00E912EF">
        <w:rPr>
          <w:szCs w:val="24"/>
        </w:rPr>
        <w:t>abgehoben</w:t>
      </w:r>
      <w:r w:rsidRPr="002856D5">
        <w:rPr>
          <w:szCs w:val="24"/>
        </w:rPr>
        <w:t xml:space="preserve">. </w:t>
      </w:r>
      <w:r w:rsidR="00540342" w:rsidRPr="00540342">
        <w:rPr>
          <w:szCs w:val="24"/>
        </w:rPr>
        <w:t xml:space="preserve">Auf diese Weise wurde der echte Sokrates zu einem völlig absurden modernen Komiker. </w:t>
      </w:r>
      <w:r w:rsidRPr="002856D5">
        <w:rPr>
          <w:szCs w:val="24"/>
        </w:rPr>
        <w:t xml:space="preserve">Wir haben gezeigt, </w:t>
      </w:r>
      <w:r w:rsidR="00575F11">
        <w:rPr>
          <w:szCs w:val="24"/>
        </w:rPr>
        <w:t>dass</w:t>
      </w:r>
      <w:r w:rsidRPr="002856D5">
        <w:rPr>
          <w:szCs w:val="24"/>
        </w:rPr>
        <w:t xml:space="preserve"> die zeitgenössischen Tragiker wie Euripides</w:t>
      </w:r>
      <w:r w:rsidRPr="002856D5">
        <w:rPr>
          <w:szCs w:val="24"/>
        </w:rPr>
        <w:fldChar w:fldCharType="begin"/>
      </w:r>
      <w:r w:rsidRPr="002856D5">
        <w:rPr>
          <w:szCs w:val="24"/>
        </w:rPr>
        <w:instrText xml:space="preserve"> XE "Euripides" </w:instrText>
      </w:r>
      <w:r w:rsidRPr="002856D5">
        <w:rPr>
          <w:szCs w:val="24"/>
        </w:rPr>
        <w:fldChar w:fldCharType="end"/>
      </w:r>
      <w:r w:rsidRPr="002856D5">
        <w:rPr>
          <w:szCs w:val="24"/>
        </w:rPr>
        <w:t xml:space="preserve"> und Sophokles</w:t>
      </w:r>
      <w:r w:rsidRPr="002856D5">
        <w:rPr>
          <w:szCs w:val="24"/>
        </w:rPr>
        <w:fldChar w:fldCharType="begin"/>
      </w:r>
      <w:r w:rsidRPr="002856D5">
        <w:rPr>
          <w:szCs w:val="24"/>
        </w:rPr>
        <w:instrText xml:space="preserve"> XE "Sophokles" </w:instrText>
      </w:r>
      <w:r w:rsidRPr="002856D5">
        <w:rPr>
          <w:szCs w:val="24"/>
        </w:rPr>
        <w:fldChar w:fldCharType="end"/>
      </w:r>
      <w:r w:rsidRPr="002856D5">
        <w:rPr>
          <w:szCs w:val="24"/>
        </w:rPr>
        <w:t xml:space="preserve"> dank der Verteidigung Sokrates‘ archaischer Wahrheit zu den eingefleischten Kritikern dieser komischen, aus Athener Intellektuellen und Sophisten (</w:t>
      </w:r>
      <w:r w:rsidRPr="00E6283D">
        <w:rPr>
          <w:i/>
          <w:szCs w:val="24"/>
        </w:rPr>
        <w:t>Moderni</w:t>
      </w:r>
      <w:r w:rsidRPr="002856D5">
        <w:rPr>
          <w:szCs w:val="24"/>
        </w:rPr>
        <w:t xml:space="preserve">) bestehenden Gruppe gehörten. Das objektive Denken ist aus seinem Wesen heraus weder </w:t>
      </w:r>
      <w:r w:rsidR="00FD0320">
        <w:rPr>
          <w:szCs w:val="24"/>
        </w:rPr>
        <w:t xml:space="preserve">originel </w:t>
      </w:r>
      <w:r w:rsidRPr="002856D5">
        <w:rPr>
          <w:szCs w:val="24"/>
        </w:rPr>
        <w:t>noch tragisch, weil es die musische Wahrheit und Unwahrh</w:t>
      </w:r>
      <w:r w:rsidR="00DE63D6">
        <w:rPr>
          <w:szCs w:val="24"/>
        </w:rPr>
        <w:t xml:space="preserve">eit seines Anfangs nicht sieht. </w:t>
      </w:r>
      <w:r w:rsidRPr="002856D5">
        <w:rPr>
          <w:szCs w:val="24"/>
        </w:rPr>
        <w:t>Die Verfinsterung der pythischen Offensichtlichkeit des Seins (</w:t>
      </w:r>
      <w:r w:rsidRPr="002856D5">
        <w:rPr>
          <w:i/>
          <w:szCs w:val="24"/>
        </w:rPr>
        <w:t>a/létheia</w:t>
      </w:r>
      <w:r w:rsidRPr="002856D5">
        <w:rPr>
          <w:szCs w:val="24"/>
        </w:rPr>
        <w:t xml:space="preserve">) bewirkte, </w:t>
      </w:r>
      <w:r w:rsidR="00575F11">
        <w:rPr>
          <w:szCs w:val="24"/>
        </w:rPr>
        <w:t>dass</w:t>
      </w:r>
      <w:r w:rsidRPr="002856D5">
        <w:rPr>
          <w:szCs w:val="24"/>
        </w:rPr>
        <w:t xml:space="preserve"> das Sein in der Epoche der Metaphysik </w:t>
      </w:r>
      <w:r w:rsidR="00222C31">
        <w:rPr>
          <w:szCs w:val="24"/>
        </w:rPr>
        <w:t xml:space="preserve">als </w:t>
      </w:r>
      <w:r w:rsidRPr="002856D5">
        <w:rPr>
          <w:szCs w:val="24"/>
        </w:rPr>
        <w:t>Substanz manifestiert ist. Dieser Einblick in</w:t>
      </w:r>
      <w:r w:rsidR="00DD4546">
        <w:rPr>
          <w:szCs w:val="24"/>
        </w:rPr>
        <w:t xml:space="preserve">s </w:t>
      </w:r>
      <w:r w:rsidRPr="002856D5">
        <w:rPr>
          <w:szCs w:val="24"/>
        </w:rPr>
        <w:t>Seiende veränderte das ursprüngliche Wahrheitsgeschehen, welches in der ersten Philosophie gegeben ist, in das metaphysische Sehen des Seienden im Modus der platonischen Unverborgenheit der Idee (</w:t>
      </w:r>
      <w:r w:rsidR="009244EC">
        <w:rPr>
          <w:szCs w:val="24"/>
        </w:rPr>
        <w:t>metaphysi</w:t>
      </w:r>
      <w:r w:rsidR="003D7022">
        <w:rPr>
          <w:szCs w:val="24"/>
        </w:rPr>
        <w:t>s</w:t>
      </w:r>
      <w:r w:rsidR="009244EC">
        <w:rPr>
          <w:szCs w:val="24"/>
        </w:rPr>
        <w:t xml:space="preserve">che </w:t>
      </w:r>
      <w:r w:rsidRPr="002856D5">
        <w:rPr>
          <w:i/>
          <w:szCs w:val="24"/>
        </w:rPr>
        <w:t>alétheia</w:t>
      </w:r>
      <w:r w:rsidRPr="002856D5">
        <w:rPr>
          <w:szCs w:val="24"/>
        </w:rPr>
        <w:t xml:space="preserve">). Die aristotelische Technik der logischen Aussage veränderte die Wahrheit der Idee in iterative und daher </w:t>
      </w:r>
      <w:r w:rsidR="00D3791D">
        <w:rPr>
          <w:szCs w:val="24"/>
        </w:rPr>
        <w:t>verifizierbare</w:t>
      </w:r>
      <w:r w:rsidRPr="002856D5">
        <w:rPr>
          <w:szCs w:val="24"/>
        </w:rPr>
        <w:t xml:space="preserve"> Vorgehensweisen der Logik und der Wissenschaft (</w:t>
      </w:r>
      <w:r w:rsidR="009244EC">
        <w:rPr>
          <w:szCs w:val="24"/>
        </w:rPr>
        <w:t xml:space="preserve">metaphysische </w:t>
      </w:r>
      <w:r w:rsidRPr="002856D5">
        <w:rPr>
          <w:i/>
          <w:szCs w:val="24"/>
        </w:rPr>
        <w:t>veritas</w:t>
      </w:r>
      <w:r w:rsidRPr="002856D5">
        <w:rPr>
          <w:szCs w:val="24"/>
        </w:rPr>
        <w:t>). Die Abfolge der oben erwähnten drei Figuren der Wahrheit im Modus der Geschichtlichkeit, Geschichte und Historie hat apollinisc</w:t>
      </w:r>
      <w:r w:rsidR="008834F1">
        <w:rPr>
          <w:szCs w:val="24"/>
        </w:rPr>
        <w:t xml:space="preserve">hen und </w:t>
      </w:r>
      <w:r w:rsidRPr="002856D5">
        <w:rPr>
          <w:szCs w:val="24"/>
        </w:rPr>
        <w:t>semantischen Charakter und wird deshalb v</w:t>
      </w:r>
      <w:r w:rsidR="008834F1">
        <w:rPr>
          <w:szCs w:val="24"/>
        </w:rPr>
        <w:t xml:space="preserve">on der pythischen Notwendigkeit </w:t>
      </w:r>
      <w:r w:rsidRPr="002856D5">
        <w:rPr>
          <w:szCs w:val="24"/>
        </w:rPr>
        <w:t xml:space="preserve">der von Delphi und den Musen gegebenen Wahrheit gelenkt. Die apokalyptisch und methodologisch wahre Deutung muss auf dem Weg der Wirkung dieser geschichtlichen Geschehnisse bleiben, welche Heidegger mit dem Terminus </w:t>
      </w:r>
      <w:r w:rsidR="00A05611">
        <w:rPr>
          <w:szCs w:val="24"/>
        </w:rPr>
        <w:t>„</w:t>
      </w:r>
      <w:r w:rsidRPr="00CE7248">
        <w:rPr>
          <w:szCs w:val="24"/>
        </w:rPr>
        <w:t>Anfang</w:t>
      </w:r>
      <w:r w:rsidR="00A05611">
        <w:rPr>
          <w:szCs w:val="24"/>
        </w:rPr>
        <w:t>“</w:t>
      </w:r>
      <w:r w:rsidRPr="002856D5">
        <w:rPr>
          <w:szCs w:val="24"/>
        </w:rPr>
        <w:t xml:space="preserve"> ausgedrückt hat. Die Substanz wohnt im Modus </w:t>
      </w:r>
      <w:r w:rsidRPr="002856D5">
        <w:rPr>
          <w:i/>
          <w:szCs w:val="24"/>
        </w:rPr>
        <w:t xml:space="preserve">a/létheia </w:t>
      </w:r>
      <w:r w:rsidRPr="002856D5">
        <w:rPr>
          <w:i/>
          <w:szCs w:val="24"/>
        </w:rPr>
        <w:fldChar w:fldCharType="begin"/>
      </w:r>
      <w:r w:rsidRPr="002856D5">
        <w:rPr>
          <w:szCs w:val="24"/>
        </w:rPr>
        <w:instrText xml:space="preserve"> XE "Wahrheit:</w:instrText>
      </w:r>
      <w:r w:rsidRPr="002856D5">
        <w:rPr>
          <w:i/>
          <w:szCs w:val="24"/>
        </w:rPr>
        <w:instrText>a/létheia</w:instrText>
      </w:r>
      <w:r w:rsidRPr="002856D5">
        <w:rPr>
          <w:szCs w:val="24"/>
        </w:rPr>
        <w:instrText xml:space="preserve">" </w:instrText>
      </w:r>
      <w:r w:rsidRPr="002856D5">
        <w:rPr>
          <w:i/>
          <w:szCs w:val="24"/>
        </w:rPr>
        <w:fldChar w:fldCharType="end"/>
      </w:r>
      <w:r w:rsidRPr="002856D5">
        <w:rPr>
          <w:szCs w:val="24"/>
        </w:rPr>
        <w:t xml:space="preserve">im ursprünglichen Feld der </w:t>
      </w:r>
      <w:r w:rsidRPr="00C26A2A">
        <w:rPr>
          <w:szCs w:val="24"/>
        </w:rPr>
        <w:t>Lichtung</w:t>
      </w:r>
      <w:r w:rsidRPr="002856D5">
        <w:rPr>
          <w:szCs w:val="24"/>
        </w:rPr>
        <w:t>, von wo sich die Geschichtlichkeit</w:t>
      </w:r>
      <w:r w:rsidRPr="002856D5">
        <w:rPr>
          <w:i/>
          <w:szCs w:val="24"/>
        </w:rPr>
        <w:fldChar w:fldCharType="begin"/>
      </w:r>
      <w:r w:rsidRPr="002856D5">
        <w:rPr>
          <w:szCs w:val="24"/>
        </w:rPr>
        <w:instrText xml:space="preserve"> XE "Geschichtlichkeit" </w:instrText>
      </w:r>
      <w:r w:rsidRPr="002856D5">
        <w:rPr>
          <w:i/>
          <w:szCs w:val="24"/>
        </w:rPr>
        <w:fldChar w:fldCharType="end"/>
      </w:r>
      <w:r w:rsidRPr="002856D5">
        <w:rPr>
          <w:szCs w:val="24"/>
        </w:rPr>
        <w:t xml:space="preserve"> des Anfangs deuten lässt. Die Initiative der hermeneutischen Archäologie wird von der prinzipiellen </w:t>
      </w:r>
      <w:r w:rsidRPr="00E6283D">
        <w:rPr>
          <w:i/>
          <w:szCs w:val="24"/>
        </w:rPr>
        <w:t>arché</w:t>
      </w:r>
      <w:r w:rsidRPr="002856D5">
        <w:rPr>
          <w:szCs w:val="24"/>
        </w:rPr>
        <w:t xml:space="preserve"> des eigentlichen Seins bestimmt. Diese ursprüngliche musische Kraft der Wahrheit und der Täuschung begründet alle geschichtlichen Möglichkeiten des philosophischen Denkens</w:t>
      </w:r>
      <w:r w:rsidR="000E2B84">
        <w:rPr>
          <w:szCs w:val="24"/>
        </w:rPr>
        <w:t xml:space="preserve">. Die </w:t>
      </w:r>
      <w:r w:rsidRPr="002856D5">
        <w:rPr>
          <w:szCs w:val="24"/>
        </w:rPr>
        <w:t xml:space="preserve">ersten Denker </w:t>
      </w:r>
      <w:r w:rsidR="000E2B84">
        <w:rPr>
          <w:szCs w:val="24"/>
        </w:rPr>
        <w:t xml:space="preserve">suchten </w:t>
      </w:r>
      <w:r w:rsidR="001115D1">
        <w:rPr>
          <w:szCs w:val="24"/>
        </w:rPr>
        <w:t xml:space="preserve">nach der </w:t>
      </w:r>
      <w:r w:rsidRPr="002856D5">
        <w:rPr>
          <w:szCs w:val="24"/>
        </w:rPr>
        <w:t xml:space="preserve">Wahrheit des Seins und </w:t>
      </w:r>
      <w:r w:rsidR="000E2B84">
        <w:rPr>
          <w:szCs w:val="24"/>
        </w:rPr>
        <w:t xml:space="preserve">die Metaphysiker </w:t>
      </w:r>
      <w:r w:rsidR="001115D1">
        <w:rPr>
          <w:szCs w:val="24"/>
        </w:rPr>
        <w:t xml:space="preserve">erkennen </w:t>
      </w:r>
      <w:r w:rsidRPr="002856D5">
        <w:rPr>
          <w:szCs w:val="24"/>
        </w:rPr>
        <w:t>di</w:t>
      </w:r>
      <w:r w:rsidR="000E2B84">
        <w:rPr>
          <w:szCs w:val="24"/>
        </w:rPr>
        <w:t>e Richtigkeit der Substanz</w:t>
      </w:r>
      <w:r w:rsidRPr="002856D5">
        <w:rPr>
          <w:szCs w:val="24"/>
        </w:rPr>
        <w:t xml:space="preserve">. Die Wirkung des verborgenen Anfangs wird im </w:t>
      </w:r>
      <w:r w:rsidR="00B05563">
        <w:rPr>
          <w:szCs w:val="24"/>
        </w:rPr>
        <w:t xml:space="preserve">archaischen </w:t>
      </w:r>
      <w:r w:rsidR="00B469AE">
        <w:rPr>
          <w:szCs w:val="24"/>
        </w:rPr>
        <w:t>And</w:t>
      </w:r>
      <w:r w:rsidRPr="002856D5">
        <w:rPr>
          <w:szCs w:val="24"/>
        </w:rPr>
        <w:t xml:space="preserve">enken gedeutet, welches nicht auf dem Niveau der Metaphysik bleiben kann. Die tragische Weisheit in der archaischen Unverborgenheit </w:t>
      </w:r>
      <w:r w:rsidR="009E4E37">
        <w:rPr>
          <w:szCs w:val="24"/>
        </w:rPr>
        <w:t xml:space="preserve">wird </w:t>
      </w:r>
      <w:r w:rsidRPr="002856D5">
        <w:rPr>
          <w:szCs w:val="24"/>
        </w:rPr>
        <w:t xml:space="preserve">durch die </w:t>
      </w:r>
      <w:r w:rsidRPr="00D436F9">
        <w:rPr>
          <w:szCs w:val="24"/>
        </w:rPr>
        <w:t>archegetische Form</w:t>
      </w:r>
      <w:r w:rsidRPr="002856D5">
        <w:rPr>
          <w:szCs w:val="24"/>
        </w:rPr>
        <w:t xml:space="preserve"> des Dativs wahr (</w:t>
      </w:r>
      <w:r w:rsidRPr="002856D5">
        <w:rPr>
          <w:i/>
          <w:szCs w:val="24"/>
        </w:rPr>
        <w:t>dativus archegeticus</w:t>
      </w:r>
      <w:r w:rsidRPr="002856D5">
        <w:rPr>
          <w:i/>
          <w:szCs w:val="24"/>
        </w:rPr>
        <w:fldChar w:fldCharType="begin"/>
      </w:r>
      <w:r w:rsidRPr="002856D5">
        <w:rPr>
          <w:szCs w:val="24"/>
        </w:rPr>
        <w:instrText xml:space="preserve"> XE "</w:instrText>
      </w:r>
      <w:r w:rsidRPr="002856D5">
        <w:rPr>
          <w:i/>
          <w:szCs w:val="24"/>
        </w:rPr>
        <w:instrText>dativus archegeticus</w:instrText>
      </w:r>
      <w:r w:rsidRPr="002856D5">
        <w:rPr>
          <w:szCs w:val="24"/>
        </w:rPr>
        <w:instrText xml:space="preserve">" </w:instrText>
      </w:r>
      <w:r w:rsidRPr="002856D5">
        <w:rPr>
          <w:i/>
          <w:szCs w:val="24"/>
        </w:rPr>
        <w:fldChar w:fldCharType="end"/>
      </w:r>
      <w:r w:rsidR="00F60FD9">
        <w:rPr>
          <w:szCs w:val="24"/>
        </w:rPr>
        <w:t xml:space="preserve">). </w:t>
      </w:r>
      <w:r w:rsidRPr="002856D5">
        <w:rPr>
          <w:szCs w:val="24"/>
        </w:rPr>
        <w:t xml:space="preserve">Deren bestimmende Gestalt ist für die archaische </w:t>
      </w:r>
      <w:r w:rsidRPr="002856D5">
        <w:rPr>
          <w:szCs w:val="24"/>
        </w:rPr>
        <w:lastRenderedPageBreak/>
        <w:t>Hermeneutik der Objektivität durch die Semantik der Mysterien und Herausforderung der ersten Philosophie gegeben, welche von Sokrates beendet wurde. Dadurch sind der prinzipielle Ort und die initiative Art und Weise des Denkens des weisen Sterblichen</w:t>
      </w:r>
      <w:r w:rsidRPr="002856D5">
        <w:rPr>
          <w:i/>
          <w:szCs w:val="24"/>
        </w:rPr>
        <w:fldChar w:fldCharType="begin"/>
      </w:r>
      <w:r w:rsidRPr="002856D5">
        <w:rPr>
          <w:szCs w:val="24"/>
        </w:rPr>
        <w:instrText xml:space="preserve"> XE "Hermeneutik:</w:instrText>
      </w:r>
      <w:r w:rsidRPr="002856D5">
        <w:rPr>
          <w:i/>
          <w:szCs w:val="24"/>
        </w:rPr>
        <w:instrText>Da-sein</w:instrText>
      </w:r>
      <w:r w:rsidRPr="002856D5">
        <w:rPr>
          <w:szCs w:val="24"/>
        </w:rPr>
        <w:instrText xml:space="preserve">" </w:instrText>
      </w:r>
      <w:r w:rsidRPr="002856D5">
        <w:rPr>
          <w:i/>
          <w:szCs w:val="24"/>
        </w:rPr>
        <w:fldChar w:fldCharType="end"/>
      </w:r>
      <w:r w:rsidRPr="002856D5">
        <w:rPr>
          <w:szCs w:val="24"/>
        </w:rPr>
        <w:t xml:space="preserve"> gegeben. Die Semantik des Seins verändert sich in der Ironie der Athener Modernen in ein von den Musen inszeniertes Drama der göttlichen Komödie. Der nächste Akt wird unter dem Einfluss der Furien als postmoderne Tragikomödie und nihilistischer Abschluss aufgeführt.</w:t>
      </w:r>
      <w:r w:rsidR="005E6FD1">
        <w:rPr>
          <w:szCs w:val="24"/>
        </w:rPr>
        <w:t xml:space="preserve"> </w:t>
      </w:r>
      <w:r w:rsidRPr="002856D5">
        <w:t xml:space="preserve">Die Veränderung der archegetischen Semantik der </w:t>
      </w:r>
      <w:r w:rsidR="00D3791D" w:rsidRPr="00DA4FA4">
        <w:rPr>
          <w:i/>
        </w:rPr>
        <w:t>a</w:t>
      </w:r>
      <w:r w:rsidRPr="00DA4FA4">
        <w:rPr>
          <w:i/>
        </w:rPr>
        <w:t>létheia</w:t>
      </w:r>
      <w:r w:rsidRPr="002856D5">
        <w:t xml:space="preserve"> in eine subjektive Mythopoetik bewirkte, </w:t>
      </w:r>
      <w:r w:rsidR="00575F11">
        <w:t>dass</w:t>
      </w:r>
      <w:r w:rsidRPr="002856D5">
        <w:t xml:space="preserve"> die Musen auf den unweisen Sterblichen die Rachegöttinnen </w:t>
      </w:r>
      <w:r w:rsidRPr="00E6283D">
        <w:t>herabsandten</w:t>
      </w:r>
      <w:r w:rsidRPr="002856D5">
        <w:t>. Ais</w:t>
      </w:r>
      <w:r w:rsidR="006B565C">
        <w:t>chylos und andere</w:t>
      </w:r>
      <w:r w:rsidR="00D72BCA">
        <w:t xml:space="preserve"> Tragiker erkannte</w:t>
      </w:r>
      <w:r w:rsidR="006B565C">
        <w:t>n</w:t>
      </w:r>
      <w:r w:rsidRPr="002856D5">
        <w:t xml:space="preserve"> gut, wessen die finsteren und chaot</w:t>
      </w:r>
      <w:r w:rsidR="005E78EE">
        <w:t>ischen Erinnyen fähig sind.</w:t>
      </w:r>
    </w:p>
    <w:p w14:paraId="533C8F0B" w14:textId="72BFB300" w:rsidR="0033732F" w:rsidRDefault="08AC6E12" w:rsidP="005E78EE">
      <w:pPr>
        <w:ind w:firstLine="397"/>
        <w:rPr>
          <w:ins w:id="314" w:author="Oprava" w:date="2024-04-06T19:45:00Z"/>
        </w:rPr>
      </w:pPr>
      <w:r w:rsidRPr="002856D5">
        <w:t xml:space="preserve">Somit ist ein grundsätzlicher Unterschied in der Definition des Menschen gemäß der archaischen Weisheit oder dem metaphysischen Humanismus gegeben. Der Sterbliche mit dem tragischen Bewusstsein der Geschichtlichkeit verweilt auf der Erde im Hinblick auf den finsteren und geheimnisvollen Ort, wo die Wahrheit in der ursprünglichen Doppeldeutigkeit der </w:t>
      </w:r>
      <w:r w:rsidRPr="002856D5">
        <w:rPr>
          <w:i/>
        </w:rPr>
        <w:t>a/létheia</w:t>
      </w:r>
      <w:r w:rsidRPr="002856D5">
        <w:rPr>
          <w:i/>
        </w:rPr>
        <w:fldChar w:fldCharType="begin"/>
      </w:r>
      <w:r w:rsidRPr="002856D5">
        <w:instrText xml:space="preserve"> XE "</w:instrText>
      </w:r>
      <w:r w:rsidRPr="002856D5">
        <w:rPr>
          <w:i/>
        </w:rPr>
        <w:instrText>a/létheia</w:instrText>
      </w:r>
      <w:r w:rsidRPr="002856D5">
        <w:instrText xml:space="preserve">" </w:instrText>
      </w:r>
      <w:r w:rsidRPr="002856D5">
        <w:rPr>
          <w:i/>
        </w:rPr>
        <w:fldChar w:fldCharType="end"/>
      </w:r>
      <w:r w:rsidRPr="002856D5">
        <w:rPr>
          <w:i/>
        </w:rPr>
        <w:t xml:space="preserve"> </w:t>
      </w:r>
      <w:r w:rsidRPr="002856D5">
        <w:t>gezeitigt wird. Diese Form der wachen Existenz thematisiert Heidegger durch das Sein des Sterblichen (</w:t>
      </w:r>
      <w:r w:rsidR="0058548E">
        <w:t>„</w:t>
      </w:r>
      <w:r w:rsidRPr="00C86BF4">
        <w:t>Da-sein</w:t>
      </w:r>
      <w:r w:rsidR="0058548E">
        <w:t>“</w:t>
      </w:r>
      <w:r w:rsidRPr="002856D5">
        <w:rPr>
          <w:i/>
        </w:rPr>
        <w:fldChar w:fldCharType="begin"/>
      </w:r>
      <w:r w:rsidRPr="002856D5">
        <w:instrText xml:space="preserve"> XE "Hermeneutik:</w:instrText>
      </w:r>
      <w:r w:rsidRPr="002856D5">
        <w:rPr>
          <w:i/>
        </w:rPr>
        <w:instrText>Da-sein</w:instrText>
      </w:r>
      <w:r w:rsidRPr="002856D5">
        <w:instrText xml:space="preserve">" </w:instrText>
      </w:r>
      <w:r w:rsidRPr="002856D5">
        <w:rPr>
          <w:i/>
        </w:rPr>
        <w:fldChar w:fldCharType="end"/>
      </w:r>
      <w:r w:rsidRPr="002856D5">
        <w:t xml:space="preserve">). Die wesentliche Bestimmung des Menschen im Modus </w:t>
      </w:r>
      <w:r w:rsidRPr="00C86BF4">
        <w:t>Da-sein</w:t>
      </w:r>
      <w:r w:rsidRPr="002856D5">
        <w:t xml:space="preserve"> definiert ihn aus Richtung des verborgenen </w:t>
      </w:r>
      <w:r w:rsidRPr="00E030E9">
        <w:t>Seins</w:t>
      </w:r>
      <w:r w:rsidRPr="002856D5">
        <w:t xml:space="preserve">. Die aus der Nachkriegszeit stammende Abhandlung </w:t>
      </w:r>
      <w:r w:rsidRPr="00C86BF4">
        <w:rPr>
          <w:i/>
        </w:rPr>
        <w:t>Über</w:t>
      </w:r>
      <w:r w:rsidRPr="002856D5">
        <w:rPr>
          <w:i/>
        </w:rPr>
        <w:t xml:space="preserve"> den Humanismus</w:t>
      </w:r>
      <w:r w:rsidRPr="002856D5">
        <w:t xml:space="preserve"> (1947) erinnert daran, </w:t>
      </w:r>
      <w:r w:rsidR="00575F11">
        <w:t>dass</w:t>
      </w:r>
      <w:r w:rsidRPr="002856D5">
        <w:t xml:space="preserve"> wir am Wahrheitsgeschehen als Wächter und Bewahrer der ursprünglichen Wahrheit des Seins teilhaben. Diese Wahrheit begründet </w:t>
      </w:r>
      <w:r w:rsidR="007E57BB">
        <w:t xml:space="preserve">in der Form </w:t>
      </w:r>
      <w:r w:rsidRPr="002856D5">
        <w:t>der „</w:t>
      </w:r>
      <w:r w:rsidRPr="00C86BF4">
        <w:t>Ek-sistenz</w:t>
      </w:r>
      <w:r w:rsidRPr="002856D5">
        <w:t>“</w:t>
      </w:r>
      <w:r w:rsidR="007E57BB">
        <w:t xml:space="preserve"> den neuen Bezug </w:t>
      </w:r>
      <w:r w:rsidR="004971A0">
        <w:t xml:space="preserve">des Sterblichen </w:t>
      </w:r>
      <w:r w:rsidR="007E57BB">
        <w:t>zur Welt</w:t>
      </w:r>
      <w:r w:rsidRPr="002856D5">
        <w:t>.</w:t>
      </w:r>
      <w:r w:rsidRPr="002856D5">
        <w:rPr>
          <w:vertAlign w:val="superscript"/>
        </w:rPr>
        <w:footnoteReference w:id="23"/>
      </w:r>
      <w:r w:rsidRPr="002856D5">
        <w:t xml:space="preserve"> Das Schicksal des von der Geschichtlichkeit geformten Sterblichen ist im Modus </w:t>
      </w:r>
      <w:r w:rsidRPr="002856D5">
        <w:rPr>
          <w:i/>
        </w:rPr>
        <w:t>ipse</w:t>
      </w:r>
      <w:r w:rsidRPr="002856D5">
        <w:rPr>
          <w:i/>
        </w:rPr>
        <w:fldChar w:fldCharType="begin"/>
      </w:r>
      <w:r w:rsidRPr="002856D5">
        <w:instrText xml:space="preserve"> XE "</w:instrText>
      </w:r>
      <w:r w:rsidRPr="002856D5">
        <w:rPr>
          <w:i/>
        </w:rPr>
        <w:instrText>ipse</w:instrText>
      </w:r>
      <w:r w:rsidRPr="002856D5">
        <w:instrText xml:space="preserve">" </w:instrText>
      </w:r>
      <w:r w:rsidRPr="002856D5">
        <w:rPr>
          <w:i/>
        </w:rPr>
        <w:fldChar w:fldCharType="end"/>
      </w:r>
      <w:r w:rsidRPr="002856D5">
        <w:rPr>
          <w:i/>
        </w:rPr>
        <w:t xml:space="preserve"> </w:t>
      </w:r>
      <w:r w:rsidRPr="002856D5">
        <w:t xml:space="preserve">gegenüber den epochalen Wandlungen der Geschichte offen. Diese werden durch fundamentale Wandlungen der Metaphysik gezeitigt. Das Höhlengleichnis hat gezeigt, </w:t>
      </w:r>
      <w:r w:rsidR="00575F11">
        <w:t>dass</w:t>
      </w:r>
      <w:r w:rsidRPr="002856D5">
        <w:t xml:space="preserve"> die Entstehung der Metaphysik eine grundsätzliche Verborgenheit der ursprünglichen Art und Weise gebracht hat, wie sich das Sein offenbart. Das Seiende wird zwar immer noch aus Richtung der verborgenen </w:t>
      </w:r>
      <w:r w:rsidRPr="002856D5">
        <w:rPr>
          <w:i/>
        </w:rPr>
        <w:t>alétheia</w:t>
      </w:r>
      <w:r w:rsidRPr="002856D5">
        <w:t xml:space="preserve"> des eigentlichen Seins bestimmt; aber die archaische Wahrheit </w:t>
      </w:r>
      <w:r w:rsidRPr="002856D5">
        <w:lastRenderedPageBreak/>
        <w:t xml:space="preserve">wohnt bereits nach dem Abgang der Tragiker und des Sokrates in der dauerhaften </w:t>
      </w:r>
      <w:r w:rsidR="004B1C83" w:rsidRPr="00982D24">
        <w:t>Lethe</w:t>
      </w:r>
      <w:r w:rsidRPr="002856D5">
        <w:t>. Nach der Verfinsterung des eigentlichen Seins wird nur das im metaphysischen Modell der Wahrheit manifestierte Sein des Seienden in die „</w:t>
      </w:r>
      <w:r w:rsidRPr="00C86BF4">
        <w:t>Ek-sistenz</w:t>
      </w:r>
      <w:r w:rsidRPr="002856D5">
        <w:t xml:space="preserve">“ geschickt. Aus der Sicht der vorliegenden Archäologie verschwand somit die Möglichkeit der ursprünglichen apollinischen Semantik, welche Sokrates zuletzt im archaischen Sinne ausgelegt hatte. Die Transformation der Wahrheit in ihr metaphysisches oder nihilistisches Simulakrum </w:t>
      </w:r>
      <w:r w:rsidR="001920C3">
        <w:t>wird von Heideggers Terminus „</w:t>
      </w:r>
      <w:r w:rsidRPr="001920C3">
        <w:t>Irre</w:t>
      </w:r>
      <w:r w:rsidR="001920C3">
        <w:rPr>
          <w:i/>
        </w:rPr>
        <w:t>“</w:t>
      </w:r>
      <w:r w:rsidRPr="002856D5">
        <w:rPr>
          <w:i/>
        </w:rPr>
        <w:fldChar w:fldCharType="begin"/>
      </w:r>
      <w:r w:rsidRPr="002856D5">
        <w:instrText xml:space="preserve"> XE "</w:instrText>
      </w:r>
      <w:r w:rsidRPr="002856D5">
        <w:rPr>
          <w:i/>
        </w:rPr>
        <w:instrText>Irre</w:instrText>
      </w:r>
      <w:r w:rsidRPr="002856D5">
        <w:instrText xml:space="preserve">" </w:instrText>
      </w:r>
      <w:r w:rsidRPr="002856D5">
        <w:rPr>
          <w:i/>
        </w:rPr>
        <w:fldChar w:fldCharType="end"/>
      </w:r>
      <w:r w:rsidRPr="002856D5">
        <w:rPr>
          <w:i/>
        </w:rPr>
        <w:t xml:space="preserve"> </w:t>
      </w:r>
      <w:r w:rsidRPr="002856D5">
        <w:t>bezeichnet.</w:t>
      </w:r>
      <w:r w:rsidRPr="002856D5">
        <w:rPr>
          <w:vertAlign w:val="superscript"/>
        </w:rPr>
        <w:footnoteReference w:id="24"/>
      </w:r>
      <w:r w:rsidRPr="002856D5">
        <w:t xml:space="preserve"> D</w:t>
      </w:r>
      <w:r w:rsidR="00327292">
        <w:t>ie Irre</w:t>
      </w:r>
      <w:r w:rsidRPr="002856D5">
        <w:t xml:space="preserve"> bezeichnet die geschichtliche Finsternis, welche durch das Denken und die Praxis der Moderne geschaffen wird. Die Vorlesung aus dem Jahre 1930 mit dem Titel </w:t>
      </w:r>
      <w:r w:rsidRPr="00C86BF4">
        <w:rPr>
          <w:i/>
        </w:rPr>
        <w:t>Vom</w:t>
      </w:r>
      <w:r w:rsidRPr="002856D5">
        <w:rPr>
          <w:i/>
        </w:rPr>
        <w:t xml:space="preserve"> Wesen der Wahrheit</w:t>
      </w:r>
      <w:r w:rsidRPr="002856D5">
        <w:t xml:space="preserve"> begreift den Terminus als Ausdruck der Freiheit des Menschen, welche aus dem verborgenen Geschehen der Wahrheit des Seins hervorgeht. Das Irren des Denkens im epochalen Modus bildet das Wesen der zeitgenössischen Epoche sowohl nach dem Vergessen des Seins in der Metaphysik als auch nach dem anschließenden Vergessen des Seienden in der Technik.</w:t>
      </w:r>
      <w:r w:rsidRPr="002856D5">
        <w:rPr>
          <w:vertAlign w:val="superscript"/>
        </w:rPr>
        <w:footnoteReference w:id="25"/>
      </w:r>
      <w:r w:rsidRPr="002856D5">
        <w:t xml:space="preserve"> Was den Sinn angeht, zeigt der ähnliche Terminus </w:t>
      </w:r>
      <w:r w:rsidR="00327292">
        <w:t>„</w:t>
      </w:r>
      <w:r w:rsidRPr="00327292">
        <w:t>Irrtum</w:t>
      </w:r>
      <w:r w:rsidR="00327292" w:rsidRPr="00327292">
        <w:t>“</w:t>
      </w:r>
      <w:r w:rsidRPr="002856D5">
        <w:t xml:space="preserve"> dieses epochale Ereignis in der Ganzheit der geschichtlichen Wirkung der so gegebenen Wahrheit durch die westliche Metaphysik. Die neuzeitliche Vernachlässigung der Frage nach dem Sein enthüllt den ursprünglichen Sinn der westlichen Technik. Das </w:t>
      </w:r>
      <w:r w:rsidR="0038464B" w:rsidRPr="00661003">
        <w:t xml:space="preserve">Geschen des </w:t>
      </w:r>
      <w:r w:rsidRPr="00661003">
        <w:t>Seins</w:t>
      </w:r>
      <w:r w:rsidRPr="002856D5">
        <w:t xml:space="preserve"> verschwand ganz und gar aus der Vor-</w:t>
      </w:r>
      <w:r w:rsidRPr="00C86BF4">
        <w:t>blickbahn</w:t>
      </w:r>
      <w:r w:rsidRPr="002856D5">
        <w:t>, welche das heutige Sehen der Welt und dessen zeitgenössische Geschichte charakterisiert (</w:t>
      </w:r>
      <w:r w:rsidR="00C20589">
        <w:t>„</w:t>
      </w:r>
      <w:r w:rsidRPr="00EC5ABB">
        <w:t>Entzug</w:t>
      </w:r>
      <w:r w:rsidR="00C20589">
        <w:t>“</w:t>
      </w:r>
      <w:r w:rsidRPr="00EC5ABB">
        <w:t xml:space="preserve">, </w:t>
      </w:r>
      <w:r w:rsidR="00C20589">
        <w:t>„</w:t>
      </w:r>
      <w:r w:rsidRPr="00E6283D">
        <w:t>Entbergung</w:t>
      </w:r>
      <w:r w:rsidR="00C20589">
        <w:t>“</w:t>
      </w:r>
      <w:r w:rsidRPr="002856D5">
        <w:t>).</w:t>
      </w:r>
      <w:r w:rsidRPr="002856D5">
        <w:rPr>
          <w:vertAlign w:val="superscript"/>
        </w:rPr>
        <w:footnoteReference w:id="26"/>
      </w:r>
      <w:r w:rsidRPr="002856D5">
        <w:t xml:space="preserve"> Das Umherirren der Moderne im Hinblick auf das verborgene Sein wird als Bestandteil dessen aufgefasst, was der Sterbliche </w:t>
      </w:r>
      <w:r w:rsidRPr="002856D5">
        <w:lastRenderedPageBreak/>
        <w:t xml:space="preserve">in seinem gegenwärtigen tragischen Wesen ist. Wir werden die verschiedenen Formen dieses Umherirrens im Modus </w:t>
      </w:r>
      <w:r w:rsidR="00914629">
        <w:t>von „</w:t>
      </w:r>
      <w:r w:rsidRPr="00EC5ABB">
        <w:t>Irre</w:t>
      </w:r>
      <w:r w:rsidR="00914629">
        <w:t>“</w:t>
      </w:r>
      <w:r w:rsidRPr="00EC5ABB">
        <w:t xml:space="preserve"> und </w:t>
      </w:r>
      <w:r w:rsidR="00914629">
        <w:t>„</w:t>
      </w:r>
      <w:r w:rsidRPr="00EC5ABB">
        <w:t>Irrtum</w:t>
      </w:r>
      <w:r w:rsidR="00914629">
        <w:t>“</w:t>
      </w:r>
      <w:r w:rsidRPr="002856D5">
        <w:t xml:space="preserve"> in der Exegese der einzelnen Gestalten der Metaphysik erklären. Das musische Umherirren der Metaphysik und des Humanismus wird durch den Terminus „göttliche Komödie</w:t>
      </w:r>
      <w:r w:rsidRPr="002856D5">
        <w:fldChar w:fldCharType="begin"/>
      </w:r>
      <w:r w:rsidRPr="002856D5">
        <w:instrText xml:space="preserve"> XE "göttliche Komödie" </w:instrText>
      </w:r>
      <w:r w:rsidRPr="002856D5">
        <w:fldChar w:fldCharType="end"/>
      </w:r>
      <w:r w:rsidRPr="002856D5">
        <w:t>“ beschrieben, welche das Grundgeschehen der ersten Form der Metaphysik bei Platon und Aristoteles charakterisiert. Die erste Form der göttlichen Komödie ist von der Göttin Apate</w:t>
      </w:r>
      <w:r w:rsidRPr="002856D5">
        <w:fldChar w:fldCharType="begin"/>
      </w:r>
      <w:r w:rsidRPr="002856D5">
        <w:instrText xml:space="preserve"> XE "Apate" </w:instrText>
      </w:r>
      <w:r w:rsidRPr="002856D5">
        <w:fldChar w:fldCharType="end"/>
      </w:r>
      <w:r w:rsidRPr="002856D5">
        <w:t xml:space="preserve"> gegeben. Der Ausdruck „Tragikomödie“ zeigt die Irre und den Irrtum der Objektivität in der Epoche der Postmoderne und des Nihilismus, als das Denken unter dem direkten Einflu</w:t>
      </w:r>
      <w:r w:rsidR="0033732F">
        <w:t>ss der strafenden Furien steht.</w:t>
      </w:r>
      <w:del w:id="315" w:author="Oprava" w:date="2024-04-06T19:45:00Z">
        <w:r w:rsidRPr="002856D5">
          <w:delText xml:space="preserve"> </w:delText>
        </w:r>
      </w:del>
    </w:p>
    <w:p w14:paraId="7A6F08EE" w14:textId="55487BE7" w:rsidR="004F2285" w:rsidRPr="00C42932" w:rsidRDefault="08AC6E12" w:rsidP="005E78EE">
      <w:pPr>
        <w:ind w:firstLine="397"/>
      </w:pPr>
      <w:r w:rsidRPr="002856D5">
        <w:t>Die Vergessenheit des Seins, welches von den Furien in der Epoche der Metaphysik als Wissenschaftstechnik gegeben ist, hat bereits den Charakter des Willens zur Macht</w:t>
      </w:r>
      <w:r w:rsidR="00A2025A">
        <w:t>. D</w:t>
      </w:r>
      <w:r w:rsidRPr="002856D5">
        <w:t xml:space="preserve">as westliche Subjekt </w:t>
      </w:r>
      <w:r w:rsidR="00A2025A">
        <w:t xml:space="preserve">hat sie </w:t>
      </w:r>
      <w:r w:rsidRPr="002856D5">
        <w:t xml:space="preserve">in eine nihilistische Gestalt verwandelt. Der Sinn des Seienden wird zu einem Akzidens des Willens </w:t>
      </w:r>
      <w:r w:rsidRPr="00C86BF4">
        <w:t>des demiurgischen Übermenschen</w:t>
      </w:r>
      <w:r w:rsidRPr="002856D5">
        <w:t xml:space="preserve">, wie er von Nietzsche beschrieben wurde. </w:t>
      </w:r>
      <w:r w:rsidR="0038464B" w:rsidRPr="00E030E9">
        <w:t>D</w:t>
      </w:r>
      <w:r w:rsidRPr="00E030E9">
        <w:t>er</w:t>
      </w:r>
      <w:r w:rsidRPr="002856D5">
        <w:t xml:space="preserve"> Wille zur Macht bildet das gründende Geschehen des Sinns (</w:t>
      </w:r>
      <w:r w:rsidRPr="00EC5ABB">
        <w:t>Grund</w:t>
      </w:r>
      <w:r w:rsidRPr="002856D5">
        <w:rPr>
          <w:i/>
        </w:rPr>
        <w:t xml:space="preserve">, </w:t>
      </w:r>
      <w:r w:rsidRPr="00C86BF4">
        <w:rPr>
          <w:i/>
        </w:rPr>
        <w:t>subiectum</w:t>
      </w:r>
      <w:r w:rsidRPr="002856D5">
        <w:t xml:space="preserve">) in der gegenwärtigen Epoche des </w:t>
      </w:r>
      <w:r w:rsidR="00D3274A">
        <w:t xml:space="preserve">Nihilismus. </w:t>
      </w:r>
      <w:r w:rsidRPr="002856D5">
        <w:t xml:space="preserve">Die Abhandlung </w:t>
      </w:r>
      <w:r w:rsidRPr="002856D5">
        <w:rPr>
          <w:i/>
        </w:rPr>
        <w:t>Überwindung der Metaphysik</w:t>
      </w:r>
      <w:r w:rsidRPr="002856D5">
        <w:t xml:space="preserve"> (1938/39) kam kurz vor dem </w:t>
      </w:r>
      <w:r w:rsidR="0038464B" w:rsidRPr="006A5CF0">
        <w:t>Z</w:t>
      </w:r>
      <w:r w:rsidRPr="006A5CF0">
        <w:t>weiten</w:t>
      </w:r>
      <w:r w:rsidRPr="002856D5">
        <w:t xml:space="preserve"> Weltkrieg heraus. Der Sinn des Seienden in der Auffassung der Wahrheit als </w:t>
      </w:r>
      <w:r w:rsidRPr="002856D5">
        <w:rPr>
          <w:i/>
        </w:rPr>
        <w:t>veritas</w:t>
      </w:r>
      <w:r w:rsidRPr="002856D5">
        <w:t xml:space="preserve"> bestimmte Heidegger zufolge auf nihilistische Weise das moderne Schicksal des Seienden in Gestalt des </w:t>
      </w:r>
      <w:r w:rsidRPr="00E6283D">
        <w:t>Ge-Stells</w:t>
      </w:r>
      <w:r w:rsidRPr="002856D5">
        <w:t xml:space="preserve"> und anschließend auch des Nihilismus der Technik</w:t>
      </w:r>
      <w:r w:rsidRPr="002856D5">
        <w:rPr>
          <w:i/>
        </w:rPr>
        <w:fldChar w:fldCharType="begin"/>
      </w:r>
      <w:r w:rsidRPr="002856D5">
        <w:instrText xml:space="preserve"> XE "Technik:</w:instrText>
      </w:r>
      <w:r w:rsidRPr="002856D5">
        <w:rPr>
          <w:i/>
        </w:rPr>
        <w:instrText>Ge-Stell</w:instrText>
      </w:r>
      <w:r w:rsidRPr="002856D5">
        <w:instrText xml:space="preserve">" </w:instrText>
      </w:r>
      <w:r w:rsidRPr="002856D5">
        <w:rPr>
          <w:i/>
        </w:rPr>
        <w:fldChar w:fldCharType="end"/>
      </w:r>
      <w:r w:rsidRPr="002856D5">
        <w:t>.</w:t>
      </w:r>
      <w:r w:rsidRPr="002856D5">
        <w:rPr>
          <w:vertAlign w:val="superscript"/>
        </w:rPr>
        <w:footnoteReference w:id="27"/>
      </w:r>
      <w:r w:rsidRPr="002856D5">
        <w:t xml:space="preserve"> </w:t>
      </w:r>
      <w:r w:rsidR="00C70FB0" w:rsidRPr="002856D5">
        <w:t xml:space="preserve">Das Geschehen des eigentlichen Seins wird durch das objektive </w:t>
      </w:r>
      <w:r w:rsidR="00C70FB0">
        <w:t>„</w:t>
      </w:r>
      <w:r w:rsidR="00C70FB0" w:rsidRPr="00E6283D">
        <w:t>Ge-Stell</w:t>
      </w:r>
      <w:r w:rsidR="00C70FB0">
        <w:t>“</w:t>
      </w:r>
      <w:r w:rsidR="00C70FB0" w:rsidRPr="00EC5ABB">
        <w:fldChar w:fldCharType="begin"/>
      </w:r>
      <w:r w:rsidR="00C70FB0" w:rsidRPr="00EC5ABB">
        <w:instrText xml:space="preserve"> XE "Ge-Stell" </w:instrText>
      </w:r>
      <w:r w:rsidR="00C70FB0" w:rsidRPr="00EC5ABB">
        <w:fldChar w:fldCharType="end"/>
      </w:r>
      <w:r w:rsidR="00C70FB0" w:rsidRPr="002856D5">
        <w:rPr>
          <w:i/>
        </w:rPr>
        <w:t xml:space="preserve"> </w:t>
      </w:r>
      <w:r w:rsidR="00C70FB0" w:rsidRPr="002856D5">
        <w:t>des Seienden vor das mit dem Willen zur Macht ausgestattete Subjekt bestimmt.</w:t>
      </w:r>
      <w:r w:rsidR="00C70FB0">
        <w:t xml:space="preserve"> </w:t>
      </w:r>
      <w:r w:rsidRPr="002856D5">
        <w:t>Diese destruktive Form der Metaphysik entstand durch den Antritt der industriellen Revolution ab dem Ende des 18. Jahrhunderts. Das Seiende wird in Energie umgewandelt und diese bildet eine Ergänzung des demiurgischen Willens zur Macht. Beiderlei Art</w:t>
      </w:r>
      <w:r w:rsidR="003147F0">
        <w:t xml:space="preserve"> der objektiven und subjektiven </w:t>
      </w:r>
      <w:r w:rsidRPr="002856D5">
        <w:t>Energie entsprechen einander auf adäquate Weise wahrheitsgemäß im Modus des metaphysischen Nihilismus, was das Eingangszitat N</w:t>
      </w:r>
      <w:r w:rsidR="00A8123A">
        <w:t>ietzsches gezeigt hat (Kap. 1).</w:t>
      </w:r>
      <w:r w:rsidR="00C42932">
        <w:t xml:space="preserve"> </w:t>
      </w:r>
      <w:r w:rsidRPr="002856D5">
        <w:t xml:space="preserve">Die Hermeneutik der Objektivität </w:t>
      </w:r>
      <w:r w:rsidRPr="002856D5">
        <w:lastRenderedPageBreak/>
        <w:t xml:space="preserve">definiert die Epoche des postmodernen Subjekts </w:t>
      </w:r>
      <w:r w:rsidR="008D17A3" w:rsidRPr="00C41BE8">
        <w:t>mith</w:t>
      </w:r>
      <w:r w:rsidRPr="00C41BE8">
        <w:t>ilfe</w:t>
      </w:r>
      <w:r w:rsidRPr="002856D5">
        <w:t xml:space="preserve"> des Heidegger’schen Terminus</w:t>
      </w:r>
      <w:r w:rsidR="00EC5ABB">
        <w:rPr>
          <w:i/>
        </w:rPr>
        <w:t xml:space="preserve"> „</w:t>
      </w:r>
      <w:r w:rsidRPr="00EC5ABB">
        <w:t>Seinsvergessenheit</w:t>
      </w:r>
      <w:r w:rsidR="00EC5ABB">
        <w:t>“</w:t>
      </w:r>
      <w:r w:rsidRPr="002856D5">
        <w:rPr>
          <w:i/>
        </w:rPr>
        <w:fldChar w:fldCharType="begin"/>
      </w:r>
      <w:r w:rsidRPr="002856D5">
        <w:instrText xml:space="preserve"> XE "</w:instrText>
      </w:r>
      <w:r w:rsidRPr="002856D5">
        <w:rPr>
          <w:i/>
        </w:rPr>
        <w:instrText>Seinsvergessenheit</w:instrText>
      </w:r>
      <w:r w:rsidRPr="002856D5">
        <w:instrText xml:space="preserve">" </w:instrText>
      </w:r>
      <w:r w:rsidRPr="002856D5">
        <w:rPr>
          <w:i/>
        </w:rPr>
        <w:fldChar w:fldCharType="end"/>
      </w:r>
      <w:r w:rsidR="00EC5ABB">
        <w:t xml:space="preserve">. </w:t>
      </w:r>
      <w:r w:rsidR="007B28B7">
        <w:t xml:space="preserve">In der </w:t>
      </w:r>
      <w:r w:rsidR="007B28B7" w:rsidRPr="002856D5">
        <w:t xml:space="preserve">Hermeneutik des </w:t>
      </w:r>
      <w:r w:rsidR="007B28B7" w:rsidRPr="00C86BF4">
        <w:t>Da-seins</w:t>
      </w:r>
      <w:r w:rsidR="007B28B7">
        <w:t xml:space="preserve">, Heidegger </w:t>
      </w:r>
      <w:r w:rsidR="007B28B7" w:rsidRPr="002856D5">
        <w:t xml:space="preserve">verwendet </w:t>
      </w:r>
      <w:r w:rsidRPr="002856D5">
        <w:t>beide Termini (</w:t>
      </w:r>
      <w:r w:rsidR="00C45514">
        <w:t>„</w:t>
      </w:r>
      <w:r w:rsidRPr="00DD15BC">
        <w:t>Seinsverlassenheit</w:t>
      </w:r>
      <w:r w:rsidR="00C45514">
        <w:t>“</w:t>
      </w:r>
      <w:r w:rsidRPr="00DD15BC">
        <w:t xml:space="preserve">, </w:t>
      </w:r>
      <w:r w:rsidR="00C45514">
        <w:t>„</w:t>
      </w:r>
      <w:r w:rsidRPr="00DD15BC">
        <w:t>Seinsvergessenheit</w:t>
      </w:r>
      <w:r w:rsidR="00C45514">
        <w:t>“</w:t>
      </w:r>
      <w:r w:rsidRPr="002856D5">
        <w:t xml:space="preserve">) </w:t>
      </w:r>
      <w:r w:rsidR="006803D2">
        <w:t>auf solche Weise</w:t>
      </w:r>
      <w:r w:rsidRPr="002856D5">
        <w:t xml:space="preserve">, </w:t>
      </w:r>
      <w:r w:rsidR="00575F11">
        <w:t>dass</w:t>
      </w:r>
      <w:r w:rsidRPr="002856D5">
        <w:t xml:space="preserve"> sie zu einem großen Teil austauschbar sind. Beide Begriffe beschreiben die grundlegende Verborgenheit des Seins, welches das Feld der Offenbarung bei der Entstehung der Metaphysik räumte und den Nihilismus des Willens und der Technik wirken ließ. Die hermeneutische Archäologie trennt die Epoche des ursprünglichen Umherirrens der Metaphysik unter der Führung der musischen Göttin Apate von den anschließenden, von den dämonischen Kräften des Chaos gesteuerten Epochen. </w:t>
      </w:r>
      <w:r w:rsidR="00C066F7">
        <w:t>D</w:t>
      </w:r>
      <w:r w:rsidRPr="002856D5">
        <w:t xml:space="preserve">ie </w:t>
      </w:r>
      <w:r w:rsidR="00815811">
        <w:t xml:space="preserve">metaphysische </w:t>
      </w:r>
      <w:r w:rsidRPr="002856D5">
        <w:t xml:space="preserve">Wahrheit des Seienden, welche durch die antike </w:t>
      </w:r>
      <w:r w:rsidR="00D302FC">
        <w:t>„</w:t>
      </w:r>
      <w:r w:rsidRPr="00DD15BC">
        <w:t>Seinsverlassenheit</w:t>
      </w:r>
      <w:r w:rsidR="00D302FC">
        <w:t>“</w:t>
      </w:r>
      <w:r w:rsidRPr="002856D5">
        <w:t xml:space="preserve"> ins Leben gerufen wurde, in die objektiv gegebene </w:t>
      </w:r>
      <w:r w:rsidR="00D302FC">
        <w:t>„</w:t>
      </w:r>
      <w:r w:rsidRPr="00DD15BC">
        <w:t>Seinsvergessenheit</w:t>
      </w:r>
      <w:r w:rsidR="00D302FC">
        <w:t>“</w:t>
      </w:r>
      <w:r w:rsidRPr="002856D5">
        <w:rPr>
          <w:i/>
        </w:rPr>
        <w:t xml:space="preserve"> </w:t>
      </w:r>
      <w:r w:rsidRPr="002856D5">
        <w:t xml:space="preserve">überging. Der Rückzug des Seins in die </w:t>
      </w:r>
      <w:r w:rsidR="004B1C83" w:rsidRPr="00982D24">
        <w:t>Lethe</w:t>
      </w:r>
      <w:r w:rsidRPr="002856D5">
        <w:t xml:space="preserve"> ließ das metaphysische Seiende im Modus der von der ersten Metaphysik der Substanz eingeführten </w:t>
      </w:r>
      <w:r w:rsidRPr="00DD15BC">
        <w:t>Seinsverlassenheit</w:t>
      </w:r>
      <w:r w:rsidRPr="002856D5">
        <w:t xml:space="preserve"> wirken. Aber das bewusste Vergessen und Verdrängen der aristotelischen ersten Substanz in der Moderne und in der Objektivität ist bereits ein denkerischer Verfall des modernen Subjekts im Modus der </w:t>
      </w:r>
      <w:r w:rsidRPr="00DD15BC">
        <w:t>Seinsvergessenheit</w:t>
      </w:r>
      <w:r w:rsidRPr="00CA6385">
        <w:t xml:space="preserve">. </w:t>
      </w:r>
      <w:r w:rsidRPr="002856D5">
        <w:t xml:space="preserve">Die ursprüngliche Form der Verborgenheit des Seins des Seienden, welche an die antike Tragödie anknüpft, wurde von Platons und Aristoteles‘ Metaphysik ins Leben gerufen. Dann wurde sie von der klassischen Metaphysik bis zu ihrem Niedergang am Ende des 13. Jahrhunderts verwahrt. Die Epoche der objektiven Moderne beginnt im 14. Jahrhundert durch die scholastische, </w:t>
      </w:r>
      <w:r w:rsidRPr="002856D5">
        <w:rPr>
          <w:i/>
        </w:rPr>
        <w:t xml:space="preserve">via Modernorum </w:t>
      </w:r>
      <w:r w:rsidRPr="002856D5">
        <w:t xml:space="preserve">genannte Schule. Die Substanz wurde durch den im Subjekt gegebenen Willen zur Macht ersetzt. Nach dem Vergessen der Frage nach dem Sein in der Metaphysik als erster Philosophie kam es in der lateinischen Scholastik zum Vergessen der ursprünglichen aristotelischen Substanz. Das Denken der </w:t>
      </w:r>
      <w:r w:rsidR="0087679C">
        <w:t>post</w:t>
      </w:r>
      <w:r w:rsidRPr="002856D5">
        <w:t xml:space="preserve">modernen Epoche wird unter dem Einfluss der Musen im Modus der göttlichen Komödie nicht länger dramatisiert, weil die Regie der nihilistischen Epoche die objektiv </w:t>
      </w:r>
      <w:r w:rsidR="002377F2">
        <w:t xml:space="preserve">nicht vorhanden </w:t>
      </w:r>
      <w:r w:rsidR="009D0EC0">
        <w:t>Göttinnen des Chaos übernahmen</w:t>
      </w:r>
      <w:r w:rsidRPr="002856D5">
        <w:t xml:space="preserve">. Die tragikomische Wahrheit des Seienden, welche durch die objektive Vergessenheit des Seins eingesetzt worden war, unterscheidet sich daher grundsätzlich von der ursprünglichen göttlichen Komödie, die von Platon während der Wirkung der letzten Tragiker wie Sophokles begründet worden war. Seit der Spätantike setzte sich eine andere Version des metaphysischen Dativs durch, welcher auf dem Erkennen des </w:t>
      </w:r>
      <w:r w:rsidR="0071773D">
        <w:t>post</w:t>
      </w:r>
      <w:r w:rsidRPr="002856D5">
        <w:t xml:space="preserve">modernen </w:t>
      </w:r>
      <w:r w:rsidRPr="002856D5">
        <w:lastRenderedPageBreak/>
        <w:t xml:space="preserve">Subjekts und auf dessen Willen zur Macht basiert. An den Weg der Modernen knüpft die Epoche der </w:t>
      </w:r>
      <w:r w:rsidR="008D17A3">
        <w:t>kartesianischen</w:t>
      </w:r>
      <w:r w:rsidRPr="002856D5">
        <w:t xml:space="preserve"> Postmoderne und des zeitgenössischen Nihilismus an. Die aufklärerische Postmoderne des 17. und 18. Jahrhunderts endet mit dem metaphysischen Nihilismus des 19. Jahrhunderts und der zeitgenössischen Dekonstruktion jedweden Sinnes, sogar auch des objektiven.</w:t>
      </w:r>
    </w:p>
    <w:p w14:paraId="6FD25C69" w14:textId="67DFC74E" w:rsidR="000871D4" w:rsidRDefault="08AC6E12" w:rsidP="00F64A5F">
      <w:pPr>
        <w:ind w:firstLine="397"/>
      </w:pPr>
      <w:r w:rsidRPr="002856D5">
        <w:t xml:space="preserve">Platon wusste noch, </w:t>
      </w:r>
      <w:r w:rsidR="00575F11">
        <w:t>dass</w:t>
      </w:r>
      <w:r w:rsidRPr="002856D5">
        <w:t xml:space="preserve"> er das philosophische Märchen </w:t>
      </w:r>
      <w:r w:rsidR="00AD5DF1">
        <w:t>f</w:t>
      </w:r>
      <w:r w:rsidR="00AD5DF1">
        <w:rPr>
          <w:rFonts w:cs="Calibri"/>
        </w:rPr>
        <w:t>ü</w:t>
      </w:r>
      <w:r w:rsidR="00AD5DF1">
        <w:t xml:space="preserve">r die </w:t>
      </w:r>
      <w:r w:rsidRPr="002856D5">
        <w:t>Wächter der nicht</w:t>
      </w:r>
      <w:r w:rsidR="00B46231">
        <w:t xml:space="preserve"> </w:t>
      </w:r>
      <w:r w:rsidRPr="002856D5">
        <w:t xml:space="preserve">existenten idealen Polis </w:t>
      </w:r>
      <w:r w:rsidR="00AD5DF1">
        <w:t>auftischte</w:t>
      </w:r>
      <w:r w:rsidR="00407EC3">
        <w:t>. Dieser in die griechischen Mysterien e</w:t>
      </w:r>
      <w:r w:rsidRPr="002856D5">
        <w:t>ingeweihte Modernist kannte die musische Auffassung der</w:t>
      </w:r>
      <w:r w:rsidR="0033786E">
        <w:t xml:space="preserve"> Wahrheit und schuf bewusst die Gründungsmythen</w:t>
      </w:r>
      <w:r w:rsidRPr="002856D5">
        <w:t xml:space="preserve"> für </w:t>
      </w:r>
      <w:r w:rsidR="00E4742E">
        <w:t>die akademisch geformte</w:t>
      </w:r>
      <w:r w:rsidRPr="002856D5">
        <w:t xml:space="preserve"> </w:t>
      </w:r>
      <w:r w:rsidRPr="002856D5">
        <w:rPr>
          <w:i/>
        </w:rPr>
        <w:t>Magna Graecia</w:t>
      </w:r>
      <w:r w:rsidRPr="002856D5">
        <w:rPr>
          <w:i/>
        </w:rPr>
        <w:fldChar w:fldCharType="begin"/>
      </w:r>
      <w:r w:rsidRPr="002856D5">
        <w:instrText xml:space="preserve"> XE "</w:instrText>
      </w:r>
      <w:r w:rsidRPr="002856D5">
        <w:rPr>
          <w:i/>
        </w:rPr>
        <w:instrText>Magna Graecia</w:instrText>
      </w:r>
      <w:r w:rsidRPr="002856D5">
        <w:instrText xml:space="preserve">" </w:instrText>
      </w:r>
      <w:r w:rsidRPr="002856D5">
        <w:rPr>
          <w:i/>
        </w:rPr>
        <w:fldChar w:fldCharType="end"/>
      </w:r>
      <w:r w:rsidRPr="002856D5">
        <w:t>. Die Neuplatoniker begannen in den n</w:t>
      </w:r>
      <w:r w:rsidRPr="002856D5">
        <w:rPr>
          <w:rFonts w:cs="Calibri"/>
        </w:rPr>
        <w:t>ä</w:t>
      </w:r>
      <w:r w:rsidRPr="002856D5">
        <w:t xml:space="preserve">chsten Jahrhunderten den platonischen pädagogischen Mythos zu theoretisieren. Dazu nahmen </w:t>
      </w:r>
      <w:r w:rsidR="00964CC8">
        <w:t xml:space="preserve">sie </w:t>
      </w:r>
      <w:r w:rsidRPr="002856D5">
        <w:t xml:space="preserve">die im Dialog </w:t>
      </w:r>
      <w:r w:rsidRPr="002856D5">
        <w:rPr>
          <w:i/>
        </w:rPr>
        <w:t>Timaios</w:t>
      </w:r>
      <w:r w:rsidRPr="002856D5">
        <w:t xml:space="preserve"> enthaltene mythologische Kosmogonie zu </w:t>
      </w:r>
      <w:r w:rsidRPr="00DB3535">
        <w:t>Hilfe</w:t>
      </w:r>
      <w:r w:rsidRPr="002856D5">
        <w:t xml:space="preserve">. Aus dem platonischen, die ursprüngliche </w:t>
      </w:r>
      <w:r w:rsidRPr="00EC5ABB">
        <w:t>Lichtung</w:t>
      </w:r>
      <w:r w:rsidRPr="002856D5">
        <w:t xml:space="preserve"> von Wahrheit und Täuschung produzierenden Simulakrum geht jedes neue Projekt der metaphysischen </w:t>
      </w:r>
      <w:r w:rsidRPr="00C26A2A">
        <w:t>Irre</w:t>
      </w:r>
      <w:r w:rsidRPr="002856D5">
        <w:t xml:space="preserve"> hervor. Die Termini </w:t>
      </w:r>
      <w:r w:rsidR="00C5293D">
        <w:t>„</w:t>
      </w:r>
      <w:r w:rsidRPr="00F549F5">
        <w:t>Irre</w:t>
      </w:r>
      <w:r w:rsidR="00C5293D">
        <w:t>“</w:t>
      </w:r>
      <w:r w:rsidRPr="00F549F5">
        <w:t xml:space="preserve"> und </w:t>
      </w:r>
      <w:r w:rsidR="00C5293D">
        <w:t>„</w:t>
      </w:r>
      <w:r w:rsidRPr="00F549F5">
        <w:t>Irrtum</w:t>
      </w:r>
      <w:r w:rsidR="00C5293D">
        <w:t>“</w:t>
      </w:r>
      <w:r w:rsidR="00B508F5">
        <w:t xml:space="preserve"> zeigen die Natur der </w:t>
      </w:r>
      <w:r w:rsidRPr="002856D5">
        <w:t xml:space="preserve">Metaphysik aus der Sicht dessen wesentlicher Bestimmung, welche am objektiv gänzlich verborgenen Beginn oder an jener epochalen Wende der Metaphysik gegeben ist. Die Analyse der Objektivität beginnt daher bei der archaischen Gestalt der </w:t>
      </w:r>
      <w:r w:rsidRPr="00F549F5">
        <w:t>Irre</w:t>
      </w:r>
      <w:r w:rsidRPr="002856D5">
        <w:t xml:space="preserve">. Das Seiende in </w:t>
      </w:r>
      <w:r w:rsidR="001F6862">
        <w:t xml:space="preserve">seiner </w:t>
      </w:r>
      <w:r w:rsidRPr="002856D5">
        <w:t xml:space="preserve">geschichtlichen Konstellation </w:t>
      </w:r>
      <w:r w:rsidR="001F6862">
        <w:t xml:space="preserve">bildet </w:t>
      </w:r>
      <w:r w:rsidRPr="002856D5">
        <w:t>einen Bestandteil des Gesc</w:t>
      </w:r>
      <w:r w:rsidR="00F02AE4">
        <w:t>hehens der Wahrheit als der Un-verborgenheit</w:t>
      </w:r>
      <w:r w:rsidRPr="002856D5">
        <w:t xml:space="preserve"> (</w:t>
      </w:r>
      <w:r w:rsidRPr="002856D5">
        <w:rPr>
          <w:i/>
        </w:rPr>
        <w:t>a/létheia</w:t>
      </w:r>
      <w:r w:rsidRPr="002856D5">
        <w:t xml:space="preserve">). Die Wirkung der ursprünglichen Geschichtlichkeit transformiert im Modus der metaphysischen </w:t>
      </w:r>
      <w:r w:rsidRPr="00F549F5">
        <w:t>Lichtung</w:t>
      </w:r>
      <w:r w:rsidRPr="00F549F5">
        <w:fldChar w:fldCharType="begin"/>
      </w:r>
      <w:r w:rsidRPr="00F549F5">
        <w:instrText xml:space="preserve"> XE "Lichtung:Metaphysik" </w:instrText>
      </w:r>
      <w:r w:rsidRPr="00F549F5">
        <w:fldChar w:fldCharType="end"/>
      </w:r>
      <w:r w:rsidRPr="002856D5">
        <w:rPr>
          <w:i/>
        </w:rPr>
        <w:t xml:space="preserve"> </w:t>
      </w:r>
      <w:r w:rsidRPr="002856D5">
        <w:t xml:space="preserve">die Metaphysik von der alten Gestalt in eine neue. Im Raum der ursprünglichen </w:t>
      </w:r>
      <w:r w:rsidRPr="002856D5">
        <w:rPr>
          <w:i/>
        </w:rPr>
        <w:t>a/létheia</w:t>
      </w:r>
      <w:r w:rsidRPr="002856D5">
        <w:t xml:space="preserve"> und der </w:t>
      </w:r>
      <w:r w:rsidRPr="00F549F5">
        <w:t>Lichtung</w:t>
      </w:r>
      <w:r w:rsidRPr="002856D5">
        <w:t xml:space="preserve"> existiert die </w:t>
      </w:r>
      <w:r w:rsidRPr="002856D5">
        <w:rPr>
          <w:i/>
        </w:rPr>
        <w:t>alétheia</w:t>
      </w:r>
      <w:r w:rsidRPr="002856D5">
        <w:t xml:space="preserve"> der Metaphysik als Licht und Schatten, als Wahrheit und Täuschung. Die Dunkelheit des verborgenen Seins und das Dämmerlicht der zukünftigen Möglichkeiten der mythopoetischen Richtigkeit (</w:t>
      </w:r>
      <w:r w:rsidRPr="002856D5">
        <w:rPr>
          <w:i/>
        </w:rPr>
        <w:t>veritas</w:t>
      </w:r>
      <w:r w:rsidRPr="002856D5">
        <w:t xml:space="preserve">) begründet die Manifestation </w:t>
      </w:r>
      <w:r w:rsidR="00B77BD4">
        <w:t>eines jeden metaphysischen Sinn</w:t>
      </w:r>
      <w:r w:rsidRPr="002856D5">
        <w:t xml:space="preserve"> des Seienden. Die der archegetischen Semantik des Seins folgende archäologische Deutung sucht nach der ursprünglichen Möglichkeit des objektiven Sehens des Seienden. Diese Vorgehensweise ermöglicht die Erforschung des fundamentalen </w:t>
      </w:r>
      <w:r w:rsidRPr="00F549F5">
        <w:t>Irrtums</w:t>
      </w:r>
      <w:r w:rsidRPr="002856D5">
        <w:t>, welcher im Hinblick auf die ursprüngliche Manifestation des Seins des Seienden (</w:t>
      </w:r>
      <w:r w:rsidRPr="002856D5">
        <w:rPr>
          <w:i/>
        </w:rPr>
        <w:t>a/létheia</w:t>
      </w:r>
      <w:r w:rsidRPr="002856D5">
        <w:t xml:space="preserve">) gegeben ist. Nach der Gründung der Metaphysik ging die archegetische Funktion auf die erkannte Substanz über, welche im Modus des subjektiv gegebenen </w:t>
      </w:r>
      <w:r w:rsidRPr="00F549F5">
        <w:t>Grundes</w:t>
      </w:r>
      <w:r w:rsidRPr="002856D5">
        <w:t xml:space="preserve"> das </w:t>
      </w:r>
      <w:r w:rsidRPr="002856D5">
        <w:lastRenderedPageBreak/>
        <w:t>Gründungsgeschehen der Metaphysik trägt. Die Ip</w:t>
      </w:r>
      <w:r w:rsidR="00D30987">
        <w:t>seität der Ganzheit des Seins</w:t>
      </w:r>
      <w:r w:rsidR="0023353A">
        <w:t xml:space="preserve"> wurde </w:t>
      </w:r>
      <w:r w:rsidRPr="002856D5">
        <w:t>durch das ursprüngliche einzigartige Geschehen der göttlichen Gründung und durch die entsprechende Gabe de</w:t>
      </w:r>
      <w:r w:rsidR="0023353A">
        <w:t xml:space="preserve">s archaischen Sehens gegeben. Sie </w:t>
      </w:r>
      <w:r w:rsidRPr="002856D5">
        <w:t>veränderte sich in die Identität der Substanz</w:t>
      </w:r>
      <w:r w:rsidR="001C7420">
        <w:t xml:space="preserve">. Sie ist </w:t>
      </w:r>
      <w:r w:rsidRPr="002856D5">
        <w:t xml:space="preserve">iterativ und essenziell im Modus der platonischen und aristotelischen </w:t>
      </w:r>
      <w:r w:rsidR="0090487D" w:rsidRPr="006F25C0">
        <w:rPr>
          <w:i/>
          <w:lang w:val="en-US"/>
        </w:rPr>
        <w:t>veritas</w:t>
      </w:r>
      <w:r w:rsidR="0090487D">
        <w:rPr>
          <w:i/>
          <w:lang w:val="en-US"/>
        </w:rPr>
        <w:t xml:space="preserve"> </w:t>
      </w:r>
      <w:r w:rsidR="001C7420">
        <w:t>gegeben</w:t>
      </w:r>
      <w:r w:rsidRPr="002856D5">
        <w:t>. Die Metaphysik ist in ihrem Wesen nichts anderes als die Geschichte der einzelnen Gigantomachien um die Substanz. Das verborgene Geschehen der musischen Ganzheit des Seins wird in der Metaphysik zu</w:t>
      </w:r>
      <w:r w:rsidR="00EB04EF">
        <w:t>m Sein der entborgenen Substanz. Es verl</w:t>
      </w:r>
      <w:r w:rsidR="00EB04EF">
        <w:rPr>
          <w:rFonts w:cs="Calibri"/>
        </w:rPr>
        <w:t>äu</w:t>
      </w:r>
      <w:r w:rsidR="00EB04EF">
        <w:t xml:space="preserve">ft </w:t>
      </w:r>
      <w:r w:rsidRPr="002856D5">
        <w:t>im Sinne des epochal gegebenen subjektiven und objektiven Genitivs. Der auf die Substanz bezogene subjektive und objektive Genitiv schaffte das Ursprungsgeschehen des auf die Ganzheit des Seins des Seienden bezogenen archegetischen Dativs ab. Die Verdrängung des archegetischen, prinzipiellen und dann auch des metaphysischen Dativs durch den subjek</w:t>
      </w:r>
      <w:r w:rsidR="008A767B">
        <w:t xml:space="preserve">tiv-objektiven Genitiv rief jede </w:t>
      </w:r>
      <w:r w:rsidRPr="002856D5">
        <w:t xml:space="preserve">Figur der Metaphysik im Modus des </w:t>
      </w:r>
      <w:r w:rsidR="008A767B">
        <w:t xml:space="preserve">geschichtlichen </w:t>
      </w:r>
      <w:r w:rsidRPr="00F549F5">
        <w:t>Irrtums</w:t>
      </w:r>
      <w:r w:rsidR="00AB0ECD">
        <w:t xml:space="preserve"> ins Leben. Der Zug dieser Simulakren </w:t>
      </w:r>
      <w:r w:rsidRPr="002856D5">
        <w:t xml:space="preserve">stellt einen neuen Sinn des Seienden in die Geschichte des modernen Denkens im technischen Modus </w:t>
      </w:r>
      <w:r w:rsidR="000A75E7">
        <w:t>vom „Ge-Stell“</w:t>
      </w:r>
      <w:r w:rsidRPr="002856D5">
        <w:rPr>
          <w:i/>
        </w:rPr>
        <w:t xml:space="preserve"> </w:t>
      </w:r>
      <w:r w:rsidRPr="002856D5">
        <w:t>b</w:t>
      </w:r>
      <w:r w:rsidR="003E5D79">
        <w:t>ereit. Das Geschehen im Raum der</w:t>
      </w:r>
      <w:r w:rsidRPr="002856D5">
        <w:t xml:space="preserve"> metaphysischen </w:t>
      </w:r>
      <w:r w:rsidR="003E5D79">
        <w:t xml:space="preserve">Idole </w:t>
      </w:r>
      <w:r w:rsidRPr="002856D5">
        <w:t xml:space="preserve">der Wahrheit sieht nicht die ursprüngliche, durch den archegetischen apollinischen und den prinzipiellen sokratischen Dativ gegebene Ipseität des Seienden. Die objektiv erleuchteten Troglodyten können nicht mehr zurück in die delphische Höhle gehen, wo die primäre Ipseität des göttlichen Geschehens herrscht. Daher vergötterten sie Sokrates im Modus </w:t>
      </w:r>
      <w:r w:rsidRPr="002856D5">
        <w:rPr>
          <w:i/>
        </w:rPr>
        <w:t>idem</w:t>
      </w:r>
      <w:r w:rsidR="007A67CA">
        <w:t xml:space="preserve"> für </w:t>
      </w:r>
      <w:r w:rsidR="003F62D8">
        <w:t xml:space="preserve">die </w:t>
      </w:r>
      <w:r w:rsidR="000A1FB7">
        <w:t xml:space="preserve">abgesonderte </w:t>
      </w:r>
      <w:r w:rsidR="007A67CA" w:rsidRPr="007A67CA">
        <w:rPr>
          <w:i/>
        </w:rPr>
        <w:t>c</w:t>
      </w:r>
      <w:r w:rsidRPr="007A67CA">
        <w:rPr>
          <w:i/>
        </w:rPr>
        <w:t>ausa</w:t>
      </w:r>
      <w:r w:rsidR="007A67CA" w:rsidRPr="007A67CA">
        <w:rPr>
          <w:i/>
        </w:rPr>
        <w:t xml:space="preserve"> prima</w:t>
      </w:r>
      <w:ins w:id="316" w:author="Oprava" w:date="2024-04-06T19:45:00Z">
        <w:r w:rsidR="000471CE">
          <w:rPr>
            <w:i/>
          </w:rPr>
          <w:fldChar w:fldCharType="begin"/>
        </w:r>
        <w:r w:rsidR="000471CE">
          <w:instrText xml:space="preserve"> XE "</w:instrText>
        </w:r>
        <w:r w:rsidR="000471CE" w:rsidRPr="00BB5606">
          <w:rPr>
            <w:i/>
            <w:lang w:val="de-DE"/>
          </w:rPr>
          <w:instrText>causa prima</w:instrText>
        </w:r>
        <w:r w:rsidR="000471CE">
          <w:instrText xml:space="preserve">" </w:instrText>
        </w:r>
        <w:r w:rsidR="000471CE">
          <w:rPr>
            <w:i/>
          </w:rPr>
          <w:fldChar w:fldCharType="end"/>
        </w:r>
      </w:ins>
      <w:r w:rsidR="007A67CA">
        <w:t xml:space="preserve"> </w:t>
      </w:r>
      <w:r w:rsidR="0085334D" w:rsidRPr="002856D5">
        <w:t xml:space="preserve">und </w:t>
      </w:r>
      <w:r w:rsidR="003F62D8">
        <w:t xml:space="preserve">den </w:t>
      </w:r>
      <w:r w:rsidR="0085334D" w:rsidRPr="002856D5">
        <w:t>unbeweglichen Theoretiker</w:t>
      </w:r>
      <w:r w:rsidR="0085334D">
        <w:t xml:space="preserve"> </w:t>
      </w:r>
      <w:r w:rsidRPr="002856D5">
        <w:t>alle</w:t>
      </w:r>
      <w:r w:rsidR="0085334D">
        <w:t>s Entstehens und aller Bewegung</w:t>
      </w:r>
      <w:r w:rsidRPr="002856D5">
        <w:t xml:space="preserve">. Die Moderne kann sich </w:t>
      </w:r>
      <w:r w:rsidR="00F204FA">
        <w:t xml:space="preserve">selbst </w:t>
      </w:r>
      <w:r w:rsidR="009E7AA4">
        <w:t xml:space="preserve">nicht archaisch und </w:t>
      </w:r>
      <w:r w:rsidR="000C0ADF">
        <w:t>epochal betrachten</w:t>
      </w:r>
      <w:r w:rsidRPr="002856D5">
        <w:t xml:space="preserve">, weil sie nicht die ursprüngliche Auffassung der auf </w:t>
      </w:r>
      <w:r w:rsidR="00767B42">
        <w:t>pythischer</w:t>
      </w:r>
      <w:r w:rsidRPr="002856D5">
        <w:t xml:space="preserve"> </w:t>
      </w:r>
      <w:r w:rsidRPr="002856D5">
        <w:rPr>
          <w:i/>
        </w:rPr>
        <w:t>epoché</w:t>
      </w:r>
      <w:r w:rsidR="003B4256">
        <w:t xml:space="preserve"> basierenden Wahrheit besitzt</w:t>
      </w:r>
      <w:r w:rsidRPr="002856D5">
        <w:t xml:space="preserve">. Die musische Wahrheit des metaphysischen Simulakrums ist nur durch die Belichtung der Wahrheit aus der Dunkelheit der pythischen Höhle zu sehen, also </w:t>
      </w:r>
      <w:r w:rsidR="00312C84">
        <w:t xml:space="preserve">von der Stelle </w:t>
      </w:r>
      <w:r w:rsidRPr="002856D5">
        <w:t>des ursprünglichen Wahrheitsgescheh</w:t>
      </w:r>
      <w:r w:rsidR="000871D4">
        <w:t>ens aus.</w:t>
      </w:r>
    </w:p>
    <w:p w14:paraId="010367CE" w14:textId="7E0EA541" w:rsidR="001916CC" w:rsidRDefault="08AC6E12" w:rsidP="00F64A5F">
      <w:pPr>
        <w:ind w:firstLine="397"/>
      </w:pPr>
      <w:r w:rsidRPr="002856D5">
        <w:t xml:space="preserve">Am Anfang einer jeden neuen Figur der Metaphysik ist das Seiende im Raum der archegetischen Form der </w:t>
      </w:r>
      <w:r w:rsidRPr="00AD27A8">
        <w:t>Lichtung</w:t>
      </w:r>
      <w:r w:rsidRPr="002856D5">
        <w:t xml:space="preserve"> gegeben, wo die Substanz in der musischen </w:t>
      </w:r>
      <w:r w:rsidR="00F02AE4">
        <w:t>Un-verborgenheit</w:t>
      </w:r>
      <w:r w:rsidRPr="002856D5">
        <w:t xml:space="preserve"> von Wahrheit und Täuschung (</w:t>
      </w:r>
      <w:r w:rsidRPr="002856D5">
        <w:rPr>
          <w:i/>
        </w:rPr>
        <w:t>a/létheia</w:t>
      </w:r>
      <w:r w:rsidRPr="002856D5">
        <w:t>) weilt. Dank der Wirkung der archaischen Wahrheit ist diese neue Form der Nicht</w:t>
      </w:r>
      <w:r w:rsidR="003448A7">
        <w:t>-s</w:t>
      </w:r>
      <w:r w:rsidRPr="002856D5">
        <w:t>ubstanz in ihrer positiven und veritativen Wahrheit noch nicht offensichtlich</w:t>
      </w:r>
      <w:r w:rsidR="009048AE">
        <w:t>. E</w:t>
      </w:r>
      <w:r w:rsidR="00654DD1">
        <w:t>s gibt in der musischen Form der</w:t>
      </w:r>
      <w:r w:rsidR="009048AE">
        <w:t xml:space="preserve"> </w:t>
      </w:r>
      <w:r w:rsidR="00654DD1">
        <w:lastRenderedPageBreak/>
        <w:t>metaphysi</w:t>
      </w:r>
      <w:r w:rsidR="001F4334">
        <w:t xml:space="preserve">schen </w:t>
      </w:r>
      <w:r w:rsidR="00654DD1">
        <w:t>Entit</w:t>
      </w:r>
      <w:r w:rsidR="00654DD1">
        <w:rPr>
          <w:rFonts w:cs="Calibri"/>
        </w:rPr>
        <w:t>ä</w:t>
      </w:r>
      <w:r w:rsidR="00654DD1">
        <w:t>t namens „Seiendes der dritten Art“ (</w:t>
      </w:r>
      <w:r w:rsidR="00D52DCE" w:rsidRPr="00D52DCE">
        <w:rPr>
          <w:i/>
        </w:rPr>
        <w:t>tertium ens</w:t>
      </w:r>
      <w:r w:rsidR="0009789D">
        <w:rPr>
          <w:i/>
        </w:rPr>
        <w:fldChar w:fldCharType="begin"/>
      </w:r>
      <w:r w:rsidR="0009789D">
        <w:instrText xml:space="preserve"> XE "</w:instrText>
      </w:r>
      <w:r w:rsidR="0009789D" w:rsidRPr="00280A1C">
        <w:rPr>
          <w:i/>
        </w:rPr>
        <w:instrText>tertium ens</w:instrText>
      </w:r>
      <w:r w:rsidR="0009789D">
        <w:instrText xml:space="preserve">" </w:instrText>
      </w:r>
      <w:r w:rsidR="0009789D">
        <w:rPr>
          <w:i/>
        </w:rPr>
        <w:fldChar w:fldCharType="end"/>
      </w:r>
      <w:r w:rsidR="0009789D">
        <w:t xml:space="preserve">). </w:t>
      </w:r>
      <w:r w:rsidRPr="002856D5">
        <w:t xml:space="preserve">Dieses Gründungsgeschehen wurde sowohl von der Analyse des platonischen Höhlenmythos als auch von der Auslegung der daran anknüpfenden aristotelischen </w:t>
      </w:r>
      <w:r w:rsidRPr="002856D5">
        <w:rPr>
          <w:i/>
        </w:rPr>
        <w:t>quidditas</w:t>
      </w:r>
      <w:r w:rsidRPr="002856D5">
        <w:rPr>
          <w:i/>
        </w:rPr>
        <w:fldChar w:fldCharType="begin"/>
      </w:r>
      <w:r w:rsidRPr="002856D5">
        <w:instrText xml:space="preserve"> XE "</w:instrText>
      </w:r>
      <w:r w:rsidRPr="002856D5">
        <w:rPr>
          <w:i/>
        </w:rPr>
        <w:instrText>quidditas</w:instrText>
      </w:r>
      <w:r w:rsidRPr="002856D5">
        <w:instrText xml:space="preserve">" </w:instrText>
      </w:r>
      <w:r w:rsidRPr="002856D5">
        <w:rPr>
          <w:i/>
        </w:rPr>
        <w:fldChar w:fldCharType="end"/>
      </w:r>
      <w:r w:rsidRPr="002856D5">
        <w:rPr>
          <w:i/>
        </w:rPr>
        <w:t xml:space="preserve"> </w:t>
      </w:r>
      <w:r w:rsidR="00D65D81">
        <w:t>dargelegt. Beide Formen des</w:t>
      </w:r>
      <w:r w:rsidRPr="002856D5">
        <w:t xml:space="preserve"> </w:t>
      </w:r>
      <w:r w:rsidR="00D65D81">
        <w:t xml:space="preserve">metaphysischen Dativs </w:t>
      </w:r>
      <w:r w:rsidRPr="002856D5">
        <w:t xml:space="preserve">sind an verborgene Wirkung des prinzipiellen Dativs gebunden, welcher mit der archegetischen Weisheit der göttlichen Mysterien verbunden ist. Die Anwesenheit der ersten Substanz als „das hier“ </w:t>
      </w:r>
      <w:r w:rsidR="00C3307F">
        <w:t>(</w:t>
      </w:r>
      <w:r w:rsidR="00C3307F" w:rsidRPr="00273106">
        <w:t>τόδε τι</w:t>
      </w:r>
      <w:r w:rsidR="00C3307F">
        <w:fldChar w:fldCharType="begin"/>
      </w:r>
      <w:r w:rsidR="00C3307F">
        <w:instrText xml:space="preserve"> XE "</w:instrText>
      </w:r>
      <w:r w:rsidR="00C3307F" w:rsidRPr="00E373E1">
        <w:instrText>substance:τόδε τι</w:instrText>
      </w:r>
      <w:r w:rsidR="00C3307F">
        <w:instrText xml:space="preserve">" </w:instrText>
      </w:r>
      <w:r w:rsidR="00C3307F">
        <w:fldChar w:fldCharType="end"/>
      </w:r>
      <w:r w:rsidR="00C3307F">
        <w:t xml:space="preserve">) </w:t>
      </w:r>
      <w:r w:rsidRPr="002856D5">
        <w:t>bildet in Aristoteles‘ Metaphysik das Gründungsereignis eines neuen Denkens</w:t>
      </w:r>
      <w:r w:rsidR="001F7B40">
        <w:t xml:space="preserve">. Die Übereinstimmung </w:t>
      </w:r>
      <w:r w:rsidR="003258BF">
        <w:t xml:space="preserve">der Sache und des Denkens </w:t>
      </w:r>
      <w:r w:rsidR="001F7B40">
        <w:t xml:space="preserve">geht in die Richtung der ersten Substanz, welche sich in der Vergangenheit verbirgt. </w:t>
      </w:r>
      <w:r w:rsidRPr="002856D5">
        <w:t xml:space="preserve">Ohne diese aristotelische </w:t>
      </w:r>
      <w:r w:rsidR="000A6C6A">
        <w:t>Nicht-a</w:t>
      </w:r>
      <w:r w:rsidRPr="002856D5">
        <w:t xml:space="preserve">nwesenheit der Substanz für das Denken hätte die moderne Metaphysik nicht ihre eigene triadische Auffassung der Wahrheit, welche auf dem subjektiven Willen zur Macht steht. Die Epoche der objektiven </w:t>
      </w:r>
      <w:r w:rsidRPr="00B6746F">
        <w:t>Seinsvergessenheit</w:t>
      </w:r>
      <w:r w:rsidRPr="002856D5">
        <w:t xml:space="preserve"> wird von der modernen Triade der positiven Wahrhaftigkeit (</w:t>
      </w:r>
      <w:r w:rsidRPr="002856D5">
        <w:rPr>
          <w:i/>
        </w:rPr>
        <w:t>verum</w:t>
      </w:r>
      <w:r w:rsidRPr="002856D5">
        <w:t>), der evidenten Sicherheit des autonom erleuchteten Denkens (</w:t>
      </w:r>
      <w:r w:rsidRPr="002856D5">
        <w:rPr>
          <w:i/>
        </w:rPr>
        <w:t>certum</w:t>
      </w:r>
      <w:r w:rsidRPr="002856D5">
        <w:t>) und der subjektiven Richtigkeit (</w:t>
      </w:r>
      <w:r w:rsidRPr="002856D5">
        <w:rPr>
          <w:i/>
        </w:rPr>
        <w:t>rectum</w:t>
      </w:r>
      <w:r w:rsidRPr="002856D5">
        <w:t xml:space="preserve">) konstituiert. Dieses hermeneutische Dreieck begründet nicht nur das metaphysische Denken, sondern auch die moderne Weltanschauung. Daher </w:t>
      </w:r>
      <w:r w:rsidR="00A733A9">
        <w:t>beh</w:t>
      </w:r>
      <w:r w:rsidR="00A733A9">
        <w:rPr>
          <w:rFonts w:cs="Calibri"/>
        </w:rPr>
        <w:t>ä</w:t>
      </w:r>
      <w:r w:rsidR="00A733A9">
        <w:t>lt</w:t>
      </w:r>
      <w:r w:rsidRPr="002856D5">
        <w:t xml:space="preserve"> </w:t>
      </w:r>
      <w:r w:rsidR="00A733A9">
        <w:t xml:space="preserve">das </w:t>
      </w:r>
      <w:r w:rsidR="00A733A9" w:rsidRPr="002856D5">
        <w:t xml:space="preserve">Dreieck </w:t>
      </w:r>
      <w:r w:rsidR="003B2A30">
        <w:t xml:space="preserve">den </w:t>
      </w:r>
      <w:r w:rsidRPr="002856D5">
        <w:t>archegetischen Charakter</w:t>
      </w:r>
      <w:r w:rsidR="003B2A30">
        <w:t xml:space="preserve"> in der Epoche der Moderne</w:t>
      </w:r>
      <w:r w:rsidRPr="002856D5">
        <w:t xml:space="preserve">. Das Geschehen des </w:t>
      </w:r>
      <w:r w:rsidR="009D0F6A">
        <w:t xml:space="preserve">neuen </w:t>
      </w:r>
      <w:r w:rsidRPr="002856D5">
        <w:t xml:space="preserve">Prinzips begründet die anschließende Initiative dessen, was begründet worden ist. Nach der Entstehung der durch das Verlassen der ursprünglichen philosophischen Weisheit gegebenen Metaphysik muss die Hermeneutik dem Weg folgen, welcher durch die modernen </w:t>
      </w:r>
      <w:r w:rsidR="000619BE">
        <w:t xml:space="preserve">Streitigkeiten </w:t>
      </w:r>
      <w:r w:rsidRPr="002856D5">
        <w:t xml:space="preserve">um die Substanz gegeben ist. </w:t>
      </w:r>
      <w:r w:rsidR="00467074" w:rsidRPr="00467074">
        <w:t>D</w:t>
      </w:r>
      <w:r w:rsidR="000619BE">
        <w:t xml:space="preserve">ie Metaphysik entstand nach dem Abzug </w:t>
      </w:r>
      <w:r w:rsidR="00467074" w:rsidRPr="00467074">
        <w:t>der philosophischen Weisheit (</w:t>
      </w:r>
      <w:r w:rsidR="00312FDC">
        <w:t>„</w:t>
      </w:r>
      <w:r w:rsidR="00467074" w:rsidRPr="00DD15BC">
        <w:t>Seinsverlassenheit</w:t>
      </w:r>
      <w:r w:rsidR="00312FDC">
        <w:t>“</w:t>
      </w:r>
      <w:r w:rsidR="00467074" w:rsidRPr="00467074">
        <w:t>)</w:t>
      </w:r>
      <w:r w:rsidR="000619BE">
        <w:t xml:space="preserve">. Dann kam es zur </w:t>
      </w:r>
      <w:r w:rsidR="00467074" w:rsidRPr="00467074">
        <w:t>göttliche</w:t>
      </w:r>
      <w:r w:rsidR="000619BE">
        <w:t>n</w:t>
      </w:r>
      <w:r w:rsidR="00467074" w:rsidRPr="00467074">
        <w:t xml:space="preserve"> Komödie d</w:t>
      </w:r>
      <w:r w:rsidR="000619BE">
        <w:t>es modernen, von der göttlichen Apate</w:t>
      </w:r>
      <w:r w:rsidR="00467074" w:rsidRPr="00467074">
        <w:t xml:space="preserve"> </w:t>
      </w:r>
      <w:r w:rsidR="000619BE">
        <w:t>gelenkten Denkens</w:t>
      </w:r>
      <w:r w:rsidR="00467074" w:rsidRPr="00467074">
        <w:t xml:space="preserve">. Die Hermeneutik muss den von den Kämpfen um die metaphysische und objektive Substanz vorgegebenen Weg einschlagen. Die moderne Gigantomachie verläuft im tragikomischen Modus der </w:t>
      </w:r>
      <w:r w:rsidR="00312FDC">
        <w:t>„</w:t>
      </w:r>
      <w:r w:rsidR="00467074" w:rsidRPr="00467074">
        <w:t>Seinsvergessenheit</w:t>
      </w:r>
      <w:r w:rsidR="00312FDC">
        <w:t>“</w:t>
      </w:r>
      <w:r w:rsidR="00467074" w:rsidRPr="00467074">
        <w:t xml:space="preserve"> unter der Regie von akademisch geformten Furien</w:t>
      </w:r>
      <w:r w:rsidR="004D69DE">
        <w:t xml:space="preserve">. Diese Wesen mit Diplom sind </w:t>
      </w:r>
      <w:r w:rsidR="009B5D03">
        <w:t xml:space="preserve">völlig </w:t>
      </w:r>
      <w:r w:rsidR="004D69DE">
        <w:t>subjektiv wirksam und sie haben die Objektivit</w:t>
      </w:r>
      <w:r w:rsidR="004D69DE">
        <w:rPr>
          <w:rFonts w:cs="Calibri"/>
        </w:rPr>
        <w:t>ä</w:t>
      </w:r>
      <w:r w:rsidR="004D69DE">
        <w:t>t</w:t>
      </w:r>
      <w:r w:rsidR="004454A4">
        <w:t xml:space="preserve"> begr</w:t>
      </w:r>
      <w:r w:rsidR="004454A4">
        <w:rPr>
          <w:rFonts w:cs="Calibri"/>
        </w:rPr>
        <w:t>ü</w:t>
      </w:r>
      <w:r w:rsidR="004D69DE">
        <w:t>ndet</w:t>
      </w:r>
      <w:r w:rsidR="00467074" w:rsidRPr="00467074">
        <w:t xml:space="preserve">. </w:t>
      </w:r>
      <w:r w:rsidRPr="002856D5">
        <w:t xml:space="preserve">Die ursprüngliche Form des aristotelischen </w:t>
      </w:r>
      <w:r w:rsidR="009B5D03" w:rsidRPr="002856D5">
        <w:t>metaphysischen</w:t>
      </w:r>
      <w:r w:rsidRPr="002856D5">
        <w:t xml:space="preserve"> Dativs wirkt </w:t>
      </w:r>
      <w:r w:rsidR="00B345A1">
        <w:t>während</w:t>
      </w:r>
      <w:r w:rsidR="007F0685">
        <w:t xml:space="preserve"> der </w:t>
      </w:r>
      <w:r w:rsidR="00591264">
        <w:t xml:space="preserve">Epoche der </w:t>
      </w:r>
      <w:r w:rsidR="007F0685" w:rsidRPr="00591264">
        <w:t>Seinsverlassenheit</w:t>
      </w:r>
      <w:r w:rsidR="007F0685">
        <w:rPr>
          <w:i/>
        </w:rPr>
        <w:t xml:space="preserve"> </w:t>
      </w:r>
      <w:r w:rsidRPr="002856D5">
        <w:t>nur noch aus der objektiv gegebenen Verborgenheit heraus. Aber die Musen sind unsterbliche Kräfte und wirken im Verborgen</w:t>
      </w:r>
      <w:r w:rsidR="004453FF">
        <w:t>en auch durch das moderne Musaion in Alexandria</w:t>
      </w:r>
      <w:r w:rsidRPr="002856D5">
        <w:t xml:space="preserve">. Die Identität der </w:t>
      </w:r>
      <w:r w:rsidR="005E196A">
        <w:lastRenderedPageBreak/>
        <w:t xml:space="preserve">aristotelischen </w:t>
      </w:r>
      <w:r w:rsidRPr="002856D5">
        <w:t xml:space="preserve">Substanz ist durch den logischen </w:t>
      </w:r>
      <w:r w:rsidRPr="002856D5">
        <w:rPr>
          <w:i/>
        </w:rPr>
        <w:t>modus ponens</w:t>
      </w:r>
      <w:r w:rsidRPr="002856D5">
        <w:t xml:space="preserve"> gegeben, auf welchem jede weitere Epoche im Modus der </w:t>
      </w:r>
      <w:r w:rsidRPr="002856D5">
        <w:rPr>
          <w:i/>
        </w:rPr>
        <w:t>veritas</w:t>
      </w:r>
      <w:r w:rsidRPr="002856D5">
        <w:t xml:space="preserve"> errichtet wird. Jede Epoche der Metaphysik hält sich in der ersten Phase ihrer Entstehung (</w:t>
      </w:r>
      <w:r w:rsidR="00A362FA">
        <w:t>„</w:t>
      </w:r>
      <w:r w:rsidRPr="00B6746F">
        <w:t>Anfang</w:t>
      </w:r>
      <w:r w:rsidR="00A362FA">
        <w:t>“</w:t>
      </w:r>
      <w:r w:rsidRPr="002856D5">
        <w:t>) etwas vom Ursprungsereignis der Begründung des Sinns des Seins</w:t>
      </w:r>
      <w:r w:rsidR="00644102">
        <w:t xml:space="preserve">. Die Entstehen </w:t>
      </w:r>
      <w:r w:rsidRPr="002856D5">
        <w:t xml:space="preserve">der metaphysischen </w:t>
      </w:r>
      <w:r w:rsidRPr="002856D5">
        <w:rPr>
          <w:i/>
        </w:rPr>
        <w:t xml:space="preserve">alétheia </w:t>
      </w:r>
      <w:r w:rsidR="00644102">
        <w:t>geschieht in der Lichtung der archegeti</w:t>
      </w:r>
      <w:r w:rsidR="00644102" w:rsidRPr="00644102">
        <w:t>schen</w:t>
      </w:r>
      <w:r w:rsidR="00644102">
        <w:rPr>
          <w:i/>
        </w:rPr>
        <w:t xml:space="preserve"> a/létheia</w:t>
      </w:r>
      <w:r w:rsidR="00644102" w:rsidRPr="00644102">
        <w:t xml:space="preserve">. </w:t>
      </w:r>
      <w:r w:rsidRPr="002856D5">
        <w:t xml:space="preserve">Platon wusste als in die Mysterien Eingeweihter noch </w:t>
      </w:r>
      <w:r w:rsidR="00D37700">
        <w:t xml:space="preserve">sehr </w:t>
      </w:r>
      <w:r w:rsidRPr="002856D5">
        <w:t xml:space="preserve">gut, </w:t>
      </w:r>
      <w:r w:rsidR="00575F11">
        <w:t>dass</w:t>
      </w:r>
      <w:r w:rsidRPr="002856D5">
        <w:t xml:space="preserve"> Sokrates aus der finsteren</w:t>
      </w:r>
      <w:r w:rsidR="00833E74">
        <w:t xml:space="preserve"> </w:t>
      </w:r>
      <w:r w:rsidR="00833E74" w:rsidRPr="002856D5">
        <w:t xml:space="preserve">Höhle </w:t>
      </w:r>
      <w:r w:rsidR="00833E74">
        <w:t xml:space="preserve">des </w:t>
      </w:r>
      <w:r w:rsidRPr="002856D5">
        <w:t>delphische</w:t>
      </w:r>
      <w:r w:rsidR="00833E74">
        <w:t>n</w:t>
      </w:r>
      <w:r w:rsidRPr="002856D5">
        <w:t xml:space="preserve"> Orakel</w:t>
      </w:r>
      <w:r w:rsidR="00833E74">
        <w:t>s</w:t>
      </w:r>
      <w:r w:rsidRPr="002856D5">
        <w:t xml:space="preserve"> hinaus</w:t>
      </w:r>
      <w:r w:rsidR="00456C51">
        <w:t xml:space="preserve">, </w:t>
      </w:r>
      <w:r w:rsidRPr="002856D5">
        <w:t xml:space="preserve">an die </w:t>
      </w:r>
      <w:r w:rsidR="00932A77">
        <w:t xml:space="preserve">apollinische Unverborgenheit </w:t>
      </w:r>
      <w:r w:rsidRPr="002856D5">
        <w:t>trat. Aber zum Schicksal des Westens wurde die Metaphysik</w:t>
      </w:r>
      <w:r w:rsidR="00B919F9">
        <w:t xml:space="preserve">. In ihr </w:t>
      </w:r>
      <w:r w:rsidR="00B919F9" w:rsidRPr="002856D5">
        <w:t>verschwand</w:t>
      </w:r>
      <w:r w:rsidR="00B919F9">
        <w:t xml:space="preserve"> </w:t>
      </w:r>
      <w:r w:rsidRPr="002856D5">
        <w:t xml:space="preserve">die anfängliche </w:t>
      </w:r>
      <w:r w:rsidRPr="00B919F9">
        <w:t>Lichtung</w:t>
      </w:r>
      <w:r w:rsidRPr="002856D5">
        <w:t xml:space="preserve">, welche auf das Geschehen des Ursprungs der Wahrheit als der </w:t>
      </w:r>
      <w:r w:rsidRPr="002856D5">
        <w:rPr>
          <w:i/>
        </w:rPr>
        <w:t>a/létheia</w:t>
      </w:r>
      <w:r w:rsidRPr="002856D5">
        <w:rPr>
          <w:i/>
        </w:rPr>
        <w:fldChar w:fldCharType="begin"/>
      </w:r>
      <w:r w:rsidRPr="002856D5">
        <w:instrText xml:space="preserve"> XE "</w:instrText>
      </w:r>
      <w:r w:rsidRPr="002856D5">
        <w:rPr>
          <w:i/>
        </w:rPr>
        <w:instrText>a/létheia</w:instrText>
      </w:r>
      <w:r w:rsidRPr="002856D5">
        <w:instrText xml:space="preserve">" </w:instrText>
      </w:r>
      <w:r w:rsidRPr="002856D5">
        <w:rPr>
          <w:i/>
        </w:rPr>
        <w:fldChar w:fldCharType="end"/>
      </w:r>
      <w:r w:rsidRPr="002856D5">
        <w:rPr>
          <w:i/>
        </w:rPr>
        <w:t xml:space="preserve"> </w:t>
      </w:r>
      <w:r w:rsidR="000E7D7C">
        <w:t>bezogen ist</w:t>
      </w:r>
      <w:r w:rsidRPr="002856D5">
        <w:t>. Die Metaphysik</w:t>
      </w:r>
      <w:r w:rsidR="000E7D7C" w:rsidRPr="002856D5">
        <w:rPr>
          <w:i/>
        </w:rPr>
        <w:fldChar w:fldCharType="begin"/>
      </w:r>
      <w:r w:rsidR="000E7D7C" w:rsidRPr="002856D5">
        <w:instrText xml:space="preserve"> XE "Metaphysik:Platon" </w:instrText>
      </w:r>
      <w:r w:rsidR="000E7D7C" w:rsidRPr="002856D5">
        <w:rPr>
          <w:i/>
        </w:rPr>
        <w:fldChar w:fldCharType="end"/>
      </w:r>
      <w:r w:rsidRPr="002856D5">
        <w:t xml:space="preserve"> kann dieses verborgene, im Rahmen des Ursprungsereignisses des Seins gegeben Wahrheitsgeschehen nicht mehr sehen</w:t>
      </w:r>
      <w:r w:rsidR="00763D22">
        <w:t xml:space="preserve"> </w:t>
      </w:r>
      <w:r w:rsidR="00763D22" w:rsidRPr="00725ECE">
        <w:rPr>
          <w:lang w:val="de-DE"/>
        </w:rPr>
        <w:t>(</w:t>
      </w:r>
      <w:r w:rsidR="00763D22" w:rsidRPr="00725ECE">
        <w:rPr>
          <w:i/>
          <w:lang w:val="de-DE"/>
        </w:rPr>
        <w:t>tertium ens</w:t>
      </w:r>
      <w:r w:rsidR="00763D22" w:rsidRPr="00725ECE">
        <w:rPr>
          <w:lang w:val="de-DE"/>
        </w:rPr>
        <w:t>)</w:t>
      </w:r>
      <w:r w:rsidRPr="002856D5">
        <w:t xml:space="preserve">. Die Techniker des Denkens sehen die Welt lediglich durch die metaphysisch gegebene Geschichte der Philosophie. Die metaphysische Substanz strahlt vollkommen, ewig und perfekt im Licht der dreifachen Identität und Wahrheit als </w:t>
      </w:r>
      <w:r w:rsidRPr="002856D5">
        <w:rPr>
          <w:i/>
        </w:rPr>
        <w:t xml:space="preserve">verum, certum </w:t>
      </w:r>
      <w:r w:rsidRPr="002856D5">
        <w:t xml:space="preserve">und </w:t>
      </w:r>
      <w:r w:rsidRPr="002856D5">
        <w:rPr>
          <w:i/>
        </w:rPr>
        <w:t>rectum</w:t>
      </w:r>
      <w:r w:rsidRPr="002856D5">
        <w:t>. Das objektiv sehende Subjekt hat die ide</w:t>
      </w:r>
      <w:r w:rsidR="001B62A9">
        <w:t xml:space="preserve">ale </w:t>
      </w:r>
      <w:r w:rsidRPr="002856D5">
        <w:t>Sonne vor sich, welche ununterbrochen scheint, weil der Intellekt der Illuminaten von den ewigen mathematischen Wahrheiten geführt wird. Das Ereignis der realen Sonnenfinsternis (</w:t>
      </w:r>
      <w:r w:rsidRPr="002856D5">
        <w:rPr>
          <w:i/>
        </w:rPr>
        <w:t>epoché</w:t>
      </w:r>
      <w:r w:rsidRPr="002856D5">
        <w:t xml:space="preserve">) und der Austritt aus der dunklen Höhle der Mysterien prägten nicht </w:t>
      </w:r>
      <w:r w:rsidR="0070256F">
        <w:t xml:space="preserve">mehr </w:t>
      </w:r>
      <w:r w:rsidRPr="002856D5">
        <w:t xml:space="preserve">das Denken der Modernen. Die moderne Identität des Seienden wird vom erleuchteten Intellekt begründet. Die Tragödie der Illuminaten liegt darin, </w:t>
      </w:r>
      <w:r w:rsidR="00575F11">
        <w:t>dass</w:t>
      </w:r>
      <w:r w:rsidRPr="002856D5">
        <w:t xml:space="preserve"> sie immer richtig sehen und sich niemals irren können. Daher sind sie unter der Führung der Göttin Apate und der Furien immerfort in der epochal gegebenen Identität desselben </w:t>
      </w:r>
      <w:r w:rsidRPr="00B6746F">
        <w:t>Irrtums</w:t>
      </w:r>
      <w:r w:rsidRPr="002856D5">
        <w:t xml:space="preserve"> gegeben.</w:t>
      </w:r>
      <w:r w:rsidR="005E6FD1">
        <w:rPr>
          <w:szCs w:val="24"/>
        </w:rPr>
        <w:t xml:space="preserve"> </w:t>
      </w:r>
      <w:r w:rsidRPr="002856D5">
        <w:t>Die Metaphysik begann in der positiven Geschichte des Denkens (</w:t>
      </w:r>
      <w:r w:rsidR="001458E6">
        <w:t>„</w:t>
      </w:r>
      <w:r w:rsidRPr="00B6746F">
        <w:t>Beginn</w:t>
      </w:r>
      <w:r w:rsidR="001458E6">
        <w:t>“</w:t>
      </w:r>
      <w:r w:rsidRPr="002856D5">
        <w:t>) dank der metaphysisch aufgefassten Substanz zu wirken. Der zeitgenössische metaphysische Nihilismus begründet den Sinn des Seienden durch den demiurgischen Will</w:t>
      </w:r>
      <w:r w:rsidR="00F97DBA">
        <w:t xml:space="preserve">en zur Macht, welcher </w:t>
      </w:r>
      <w:r w:rsidR="00F97DBA" w:rsidRPr="00F97DBA">
        <w:t>die radikal subjektive Iden</w:t>
      </w:r>
      <w:r w:rsidR="001916CC">
        <w:t>tität der ganzen Welt ausmacht.</w:t>
      </w:r>
    </w:p>
    <w:p w14:paraId="38022B1E" w14:textId="4B7BA03D" w:rsidR="000B6575" w:rsidRDefault="08AC6E12" w:rsidP="00F64A5F">
      <w:pPr>
        <w:ind w:firstLine="397"/>
      </w:pPr>
      <w:r w:rsidRPr="002856D5">
        <w:t>Die hermeneutische Archäologie</w:t>
      </w:r>
      <w:r w:rsidRPr="002856D5">
        <w:rPr>
          <w:i/>
        </w:rPr>
        <w:fldChar w:fldCharType="begin"/>
      </w:r>
      <w:r w:rsidRPr="002856D5">
        <w:instrText xml:space="preserve"> XE "Hermeneutik:Archäologie" </w:instrText>
      </w:r>
      <w:r w:rsidRPr="002856D5">
        <w:rPr>
          <w:i/>
        </w:rPr>
        <w:fldChar w:fldCharType="end"/>
      </w:r>
      <w:r w:rsidRPr="002856D5">
        <w:t xml:space="preserve"> muss einen Schritt zurück zum ursprünglichen Sein des Seienden machen, wo sich die objektive Triade der Wahrheit in der archai</w:t>
      </w:r>
      <w:r w:rsidR="000D0C33">
        <w:t xml:space="preserve">schen Form dieser Triade zeigt. </w:t>
      </w:r>
      <w:r w:rsidRPr="002856D5">
        <w:t>Die sokratische Wahrheit und</w:t>
      </w:r>
      <w:ins w:id="317" w:author="Oprava" w:date="2024-04-06T19:45:00Z">
        <w:r w:rsidRPr="002856D5">
          <w:t xml:space="preserve"> </w:t>
        </w:r>
        <w:r w:rsidR="00C15E73">
          <w:t>moderne</w:t>
        </w:r>
      </w:ins>
      <w:r w:rsidR="00C15E73">
        <w:t xml:space="preserve"> </w:t>
      </w:r>
      <w:r w:rsidRPr="002856D5">
        <w:t xml:space="preserve">Unwahrheit </w:t>
      </w:r>
      <w:r w:rsidR="009D5DCA">
        <w:t xml:space="preserve">folgt </w:t>
      </w:r>
      <w:r w:rsidRPr="002856D5">
        <w:t>der archaischen Ganzheit des Seins</w:t>
      </w:r>
      <w:r w:rsidR="009D5DCA">
        <w:t xml:space="preserve">, deswegen sie </w:t>
      </w:r>
      <w:r w:rsidRPr="002856D5">
        <w:t xml:space="preserve">nicht in der positiven Geschichte </w:t>
      </w:r>
      <w:r w:rsidR="00B34E36">
        <w:t xml:space="preserve">der Philosophie </w:t>
      </w:r>
      <w:r w:rsidRPr="002856D5">
        <w:t>gegeben</w:t>
      </w:r>
      <w:r w:rsidR="009D5DCA">
        <w:t xml:space="preserve"> ist. Die Metaphysik betrifft </w:t>
      </w:r>
      <w:r w:rsidRPr="002856D5">
        <w:t>lediglich den S</w:t>
      </w:r>
      <w:r w:rsidR="009D5DCA">
        <w:t xml:space="preserve">inn </w:t>
      </w:r>
      <w:r w:rsidR="009D5DCA">
        <w:lastRenderedPageBreak/>
        <w:t>des einzelnen Seienden</w:t>
      </w:r>
      <w:r w:rsidR="007E413A">
        <w:t xml:space="preserve"> als eine Substanz</w:t>
      </w:r>
      <w:r w:rsidRPr="002856D5">
        <w:t xml:space="preserve">. Die apollinische Geschichtlichkeit endete in der Geschichte der westlichen Philosophie mit dem Denken des Sokrates und mit der Weisheit der Tragiker. </w:t>
      </w:r>
      <w:r w:rsidR="006443B3" w:rsidRPr="006443B3">
        <w:t>Nachdem das Zeitalter der griechischen Tragödien, die sich mit göttlichen Mächten befassten, abgeschlossen war, begann</w:t>
      </w:r>
      <w:r w:rsidR="006443B3">
        <w:t>en</w:t>
      </w:r>
      <w:r w:rsidR="006443B3" w:rsidRPr="006443B3">
        <w:t xml:space="preserve"> die </w:t>
      </w:r>
      <w:r w:rsidR="00AD427F">
        <w:t>g</w:t>
      </w:r>
      <w:r w:rsidR="00AD427F">
        <w:rPr>
          <w:rFonts w:cs="Calibri"/>
        </w:rPr>
        <w:t>ö</w:t>
      </w:r>
      <w:r w:rsidR="00AD427F">
        <w:t xml:space="preserve">ttliche </w:t>
      </w:r>
      <w:r w:rsidR="006443B3" w:rsidRPr="006443B3">
        <w:t xml:space="preserve">Komödie </w:t>
      </w:r>
      <w:r w:rsidR="00AD427F" w:rsidRPr="006443B3">
        <w:t>der Metaphysik</w:t>
      </w:r>
      <w:r w:rsidR="00AD427F">
        <w:t xml:space="preserve"> </w:t>
      </w:r>
      <w:r w:rsidR="006443B3" w:rsidRPr="006443B3">
        <w:t xml:space="preserve">und schließlich die </w:t>
      </w:r>
      <w:r w:rsidR="00AD427F">
        <w:t xml:space="preserve">menschliche </w:t>
      </w:r>
      <w:r w:rsidR="006443B3" w:rsidRPr="006443B3">
        <w:t xml:space="preserve">Tragikomödie der </w:t>
      </w:r>
      <w:r w:rsidR="00AD427F">
        <w:t>Objektivit</w:t>
      </w:r>
      <w:r w:rsidR="00AD427F">
        <w:rPr>
          <w:rFonts w:cs="Calibri"/>
        </w:rPr>
        <w:t>ä</w:t>
      </w:r>
      <w:r w:rsidR="00AD427F">
        <w:t>t</w:t>
      </w:r>
      <w:r w:rsidR="006443B3" w:rsidRPr="006443B3">
        <w:t>.</w:t>
      </w:r>
      <w:r w:rsidR="006443B3">
        <w:t xml:space="preserve"> </w:t>
      </w:r>
      <w:r w:rsidR="00516306" w:rsidRPr="00516306">
        <w:t>Jede neue Variante der Metaphysik beginnt damit, dass die alte Bedeutung der Substanz veraltet ist und die neue Version der Substanz an die Stelle der alten treten muss.</w:t>
      </w:r>
      <w:r w:rsidR="00516306">
        <w:t xml:space="preserve"> </w:t>
      </w:r>
      <w:r w:rsidR="00931B74">
        <w:t xml:space="preserve">Die alte Verfassung des Seienden wird immer neu in den modernen </w:t>
      </w:r>
      <w:r w:rsidR="00931B74" w:rsidRPr="00931B74">
        <w:rPr>
          <w:i/>
        </w:rPr>
        <w:t>epoché</w:t>
      </w:r>
      <w:r w:rsidR="00AC36FD">
        <w:rPr>
          <w:i/>
        </w:rPr>
        <w:fldChar w:fldCharType="begin"/>
      </w:r>
      <w:r w:rsidR="00AC36FD">
        <w:instrText xml:space="preserve"> XE "</w:instrText>
      </w:r>
      <w:r w:rsidR="00AC36FD" w:rsidRPr="006F2EB9">
        <w:rPr>
          <w:i/>
        </w:rPr>
        <w:instrText>epoché</w:instrText>
      </w:r>
      <w:r w:rsidR="00AC36FD">
        <w:instrText xml:space="preserve">" </w:instrText>
      </w:r>
      <w:r w:rsidR="00AC36FD">
        <w:rPr>
          <w:i/>
        </w:rPr>
        <w:fldChar w:fldCharType="end"/>
      </w:r>
      <w:r w:rsidR="00931B74">
        <w:t xml:space="preserve"> gel</w:t>
      </w:r>
      <w:r w:rsidR="00931B74">
        <w:rPr>
          <w:rFonts w:cs="Calibri"/>
        </w:rPr>
        <w:t>ö</w:t>
      </w:r>
      <w:r w:rsidR="00931B74">
        <w:t xml:space="preserve">scht. </w:t>
      </w:r>
      <w:r w:rsidRPr="002856D5">
        <w:t>Die musische Unwahrheit und T</w:t>
      </w:r>
      <w:r w:rsidRPr="002856D5">
        <w:rPr>
          <w:rFonts w:cs="Calibri"/>
        </w:rPr>
        <w:t>ä</w:t>
      </w:r>
      <w:r w:rsidRPr="002856D5">
        <w:t xml:space="preserve">uschung stehen im Modus </w:t>
      </w:r>
      <w:r w:rsidRPr="00B6746F">
        <w:t>Irre und Irrtum</w:t>
      </w:r>
      <w:r w:rsidRPr="002856D5">
        <w:rPr>
          <w:i/>
        </w:rPr>
        <w:t xml:space="preserve"> </w:t>
      </w:r>
      <w:r w:rsidRPr="002856D5">
        <w:t xml:space="preserve">auf dem Geschehen der ursprünglichen apollinischen Wahrheit </w:t>
      </w:r>
      <w:r w:rsidR="009C6FEF">
        <w:t xml:space="preserve">als </w:t>
      </w:r>
      <w:r w:rsidRPr="002856D5">
        <w:rPr>
          <w:i/>
        </w:rPr>
        <w:t>a/létheia</w:t>
      </w:r>
      <w:r w:rsidR="00F5411E">
        <w:t>. D</w:t>
      </w:r>
      <w:r w:rsidRPr="002856D5">
        <w:t xml:space="preserve">ie positiv denkende Metaphysik </w:t>
      </w:r>
      <w:r w:rsidR="00F5411E">
        <w:t xml:space="preserve">kann dieses nicht-Seiende </w:t>
      </w:r>
      <w:r w:rsidR="00A20286">
        <w:t xml:space="preserve">weder </w:t>
      </w:r>
      <w:r w:rsidR="00F5411E">
        <w:t xml:space="preserve">sehen </w:t>
      </w:r>
      <w:r w:rsidR="00A20286">
        <w:t xml:space="preserve">noch </w:t>
      </w:r>
      <w:r w:rsidR="00F5411E">
        <w:t>deuten</w:t>
      </w:r>
      <w:r w:rsidR="003D625E">
        <w:t xml:space="preserve"> (</w:t>
      </w:r>
      <w:r w:rsidR="003D625E" w:rsidRPr="00EF151B">
        <w:rPr>
          <w:i/>
        </w:rPr>
        <w:t>tertium ens</w:t>
      </w:r>
      <w:r w:rsidR="003D625E">
        <w:t>)</w:t>
      </w:r>
      <w:r w:rsidR="00F5411E">
        <w:t xml:space="preserve">. </w:t>
      </w:r>
      <w:r w:rsidRPr="002856D5">
        <w:t xml:space="preserve">Am ursprünglichen Anfang einer jeden Form der Metaphysik „ek-sistiert“ das Seiende archaisch und musisch im geschichtlichen Raum der </w:t>
      </w:r>
      <w:r w:rsidRPr="00B6746F">
        <w:t>Lichtung</w:t>
      </w:r>
      <w:r w:rsidRPr="002856D5">
        <w:t xml:space="preserve">, also im Rahmen der archaischen Ipseität, welche im Hinblick auf die ursprüngliche Parusie der Ganzheit des Seins gegeben ist. Die Substanz existiert in diesem geschichtlichen und apollinischen Modus des Seins für die Metaphysik </w:t>
      </w:r>
      <w:r w:rsidR="00E42736">
        <w:t xml:space="preserve">noch </w:t>
      </w:r>
      <w:r w:rsidRPr="002856D5">
        <w:t xml:space="preserve">nicht, weil sie kein Seiendes ist. </w:t>
      </w:r>
      <w:r w:rsidR="00ED3E16" w:rsidRPr="00ED3E16">
        <w:t>Der reale Sokrates fo</w:t>
      </w:r>
      <w:r w:rsidR="00ED3E16">
        <w:t>lgte diesem Weg der pythischen „Substanz“</w:t>
      </w:r>
      <w:r w:rsidR="005D6751">
        <w:t xml:space="preserve"> nach dem Muster von Parmenides</w:t>
      </w:r>
      <w:r w:rsidR="00ED3E16" w:rsidRPr="00ED3E16">
        <w:t xml:space="preserve">, denn jede positive Form der technisch </w:t>
      </w:r>
      <w:r w:rsidR="005D6751">
        <w:t xml:space="preserve">(und sicher auch metaphysisch) </w:t>
      </w:r>
      <w:r w:rsidR="00ED3E16" w:rsidRPr="00ED3E16">
        <w:t xml:space="preserve">gegebenen Substanz war für ihn eine Art von Nichtsein. </w:t>
      </w:r>
      <w:r w:rsidRPr="002856D5">
        <w:t xml:space="preserve">Der musische und pythische Modus der Substanz wird von der verborgenen „Ek-sistenz“ der Metaphysik in der parusischen Anwesenheit der gesehenen Ganzheit von Wahrheit und Unwahrheit begründet. Die Hermeneutik nimmt diese Ganzheit des Seins durch die archaische Semantik wahr und liefert ihre tragische </w:t>
      </w:r>
      <w:r w:rsidR="00E65D0A">
        <w:t xml:space="preserve">und </w:t>
      </w:r>
      <w:r w:rsidRPr="002856D5">
        <w:t xml:space="preserve">sokratische Deutung. In Anknüpfung an Heideggers Terminus </w:t>
      </w:r>
      <w:r w:rsidR="00B6746F">
        <w:t>„</w:t>
      </w:r>
      <w:r w:rsidRPr="00B6746F">
        <w:t>Bildung</w:t>
      </w:r>
      <w:r w:rsidR="00B6746F">
        <w:t>“</w:t>
      </w:r>
      <w:r w:rsidRPr="002856D5">
        <w:rPr>
          <w:i/>
        </w:rPr>
        <w:t xml:space="preserve"> </w:t>
      </w:r>
      <w:r w:rsidR="00B94D69">
        <w:t xml:space="preserve">(Kap. 1) haben wir </w:t>
      </w:r>
      <w:r w:rsidR="00C40A1D">
        <w:t>dem un</w:t>
      </w:r>
      <w:r w:rsidRPr="002856D5">
        <w:t>verborgenen Sinn des Seienden die Bezeichnung „Seiendes der dritten Art“ (</w:t>
      </w:r>
      <w:r w:rsidRPr="002856D5">
        <w:rPr>
          <w:i/>
        </w:rPr>
        <w:t>tertium ens</w:t>
      </w:r>
      <w:r w:rsidRPr="002856D5">
        <w:rPr>
          <w:i/>
        </w:rPr>
        <w:fldChar w:fldCharType="begin"/>
      </w:r>
      <w:r w:rsidRPr="002856D5">
        <w:instrText xml:space="preserve"> XE "</w:instrText>
      </w:r>
      <w:r w:rsidRPr="002856D5">
        <w:rPr>
          <w:i/>
        </w:rPr>
        <w:instrText>tertium ens:</w:instrText>
      </w:r>
      <w:r w:rsidRPr="002856D5">
        <w:instrText xml:space="preserve">Metaphysik" </w:instrText>
      </w:r>
      <w:r w:rsidRPr="002856D5">
        <w:rPr>
          <w:i/>
        </w:rPr>
        <w:fldChar w:fldCharType="end"/>
      </w:r>
      <w:r w:rsidRPr="002856D5">
        <w:t>) gegeben. Die Existenz dieses so gegebenen Sinns des Seienden ist lediglich archegetisch und nicht substanziell. Die Substanz ist als Zeichen f</w:t>
      </w:r>
      <w:r w:rsidRPr="002856D5">
        <w:rPr>
          <w:rFonts w:cs="Calibri"/>
        </w:rPr>
        <w:t>ü</w:t>
      </w:r>
      <w:r w:rsidRPr="002856D5">
        <w:t xml:space="preserve">r den Weisen und den archaisch gebildeten Menschen gegeben, welcher die Dinge und Ereignisse als Zeichen zu lesen vermag. Die apollinische Wahrheit des Seins des Seienden im Modus </w:t>
      </w:r>
      <w:r w:rsidRPr="002856D5">
        <w:rPr>
          <w:i/>
        </w:rPr>
        <w:t xml:space="preserve">tertium ens </w:t>
      </w:r>
      <w:r w:rsidRPr="002856D5">
        <w:t>existiert für Aristoteles nicht, weil das oben zitierte Prinzip des ausgeschlossene</w:t>
      </w:r>
      <w:r w:rsidR="005D185D">
        <w:t xml:space="preserve">n Dritten dies ausschließt. Die Geschichte der modernen Philosophie </w:t>
      </w:r>
      <w:r w:rsidRPr="002856D5">
        <w:t xml:space="preserve">schwankt zwischen der metaphysischen Bestimmung </w:t>
      </w:r>
      <w:r w:rsidRPr="002856D5">
        <w:lastRenderedPageBreak/>
        <w:t>der platonischen, als ideale Essenz gegebenen Substanz und der aristotelis</w:t>
      </w:r>
      <w:r w:rsidR="00F64A5F">
        <w:t xml:space="preserve">chen aktuellen ersten Substanz. </w:t>
      </w:r>
      <w:r w:rsidR="00F64A5F" w:rsidRPr="00F64A5F">
        <w:t xml:space="preserve">Die hermeneutische Archäologie definiert den Fortschritt der Metaphysik als eine Reihe </w:t>
      </w:r>
      <w:r w:rsidR="00084C0C">
        <w:t xml:space="preserve">des </w:t>
      </w:r>
      <w:r w:rsidR="00F64A5F" w:rsidRPr="00F64A5F">
        <w:t xml:space="preserve">wiederholten </w:t>
      </w:r>
      <w:r w:rsidR="00F64A5F">
        <w:t>Versagen</w:t>
      </w:r>
      <w:r w:rsidR="00084C0C">
        <w:t>s</w:t>
      </w:r>
      <w:r w:rsidR="00F64A5F" w:rsidRPr="00F64A5F">
        <w:t xml:space="preserve">, die durch einen Mangel an philosophischer </w:t>
      </w:r>
      <w:r w:rsidR="00F64A5F">
        <w:t>Klarheit v</w:t>
      </w:r>
      <w:r w:rsidR="00F64A5F" w:rsidRPr="00F64A5F">
        <w:t xml:space="preserve">erursacht werden </w:t>
      </w:r>
      <w:r w:rsidR="00F64A5F" w:rsidRPr="002856D5">
        <w:t>(ἀπαιδευσία</w:t>
      </w:r>
      <w:r w:rsidR="00F64A5F" w:rsidRPr="002856D5">
        <w:fldChar w:fldCharType="begin"/>
      </w:r>
      <w:r w:rsidR="00F64A5F" w:rsidRPr="002856D5">
        <w:instrText xml:space="preserve"> XE "</w:instrText>
      </w:r>
      <w:r w:rsidR="00F64A5F" w:rsidRPr="002856D5">
        <w:rPr>
          <w:i/>
        </w:rPr>
        <w:instrText>apaideusía</w:instrText>
      </w:r>
      <w:r w:rsidR="00F64A5F" w:rsidRPr="002856D5">
        <w:instrText xml:space="preserve">" </w:instrText>
      </w:r>
      <w:r w:rsidR="00F64A5F" w:rsidRPr="002856D5">
        <w:fldChar w:fldCharType="end"/>
      </w:r>
      <w:r w:rsidR="00F64A5F" w:rsidRPr="002856D5">
        <w:t xml:space="preserve">, </w:t>
      </w:r>
      <w:r w:rsidR="00F64A5F" w:rsidRPr="002856D5">
        <w:rPr>
          <w:i/>
        </w:rPr>
        <w:t>Met</w:t>
      </w:r>
      <w:r w:rsidR="00F64A5F" w:rsidRPr="002856D5">
        <w:t>. 1006a6</w:t>
      </w:r>
      <w:r w:rsidR="00F64A5F" w:rsidRPr="002856D5">
        <w:rPr>
          <w:i/>
        </w:rPr>
        <w:fldChar w:fldCharType="begin"/>
      </w:r>
      <w:r w:rsidR="00F64A5F" w:rsidRPr="002856D5">
        <w:instrText xml:space="preserve"> XE "Aristoteles:</w:instrText>
      </w:r>
      <w:r w:rsidR="00F64A5F" w:rsidRPr="002856D5">
        <w:rPr>
          <w:i/>
        </w:rPr>
        <w:instrText>Met</w:instrText>
      </w:r>
      <w:r w:rsidR="00F64A5F" w:rsidRPr="002856D5">
        <w:instrText xml:space="preserve">. 1006a6" </w:instrText>
      </w:r>
      <w:r w:rsidR="00F64A5F" w:rsidRPr="002856D5">
        <w:rPr>
          <w:i/>
        </w:rPr>
        <w:fldChar w:fldCharType="end"/>
      </w:r>
      <w:r w:rsidR="00F64A5F" w:rsidRPr="002856D5">
        <w:t xml:space="preserve">). </w:t>
      </w:r>
      <w:r w:rsidR="00F64A5F" w:rsidRPr="00F64A5F">
        <w:t xml:space="preserve">Der metaphysische König ist </w:t>
      </w:r>
      <w:r w:rsidR="00F05ED6">
        <w:t xml:space="preserve">leider </w:t>
      </w:r>
      <w:r w:rsidR="00F64A5F" w:rsidRPr="00F64A5F">
        <w:t>nackt, aber er trägt ständig neue Kleider, und sie stehen ihm sehr gut.</w:t>
      </w:r>
      <w:r w:rsidR="00F64A5F">
        <w:t xml:space="preserve"> </w:t>
      </w:r>
      <w:r w:rsidR="000F3F4C">
        <w:t>Parmenides beschreibt die palintropische Umkehr der zweiköpfigen Akademiker hin und her (</w:t>
      </w:r>
      <w:r w:rsidR="005A05EA">
        <w:t>„</w:t>
      </w:r>
      <w:r w:rsidR="000F3F4C" w:rsidRPr="00B6746F">
        <w:t>Irre</w:t>
      </w:r>
      <w:r w:rsidR="005A05EA">
        <w:t>“</w:t>
      </w:r>
      <w:r w:rsidR="000F3F4C">
        <w:t xml:space="preserve">). </w:t>
      </w:r>
      <w:r w:rsidRPr="002856D5">
        <w:t>Die Moderne wird wiederholt von den Übergängen der Metaphysiker aus der platonischen Höhle der Ideen in das Licht der aristotelischen, vom Licht der realen Substanz det</w:t>
      </w:r>
      <w:r w:rsidR="00096BBE">
        <w:t>erminierten Metaphysik aufgebaut</w:t>
      </w:r>
      <w:r w:rsidR="001D4D00">
        <w:t xml:space="preserve">. </w:t>
      </w:r>
      <w:r w:rsidR="00DD111C">
        <w:t xml:space="preserve">Die Fortbewegung </w:t>
      </w:r>
      <w:r w:rsidR="004A301E">
        <w:t>des</w:t>
      </w:r>
      <w:r w:rsidR="00DD111C">
        <w:t xml:space="preserve"> </w:t>
      </w:r>
      <w:r w:rsidR="004A301E">
        <w:t xml:space="preserve">zweifachen Weges der </w:t>
      </w:r>
      <w:r w:rsidR="00DD111C">
        <w:t xml:space="preserve">Metaphysik </w:t>
      </w:r>
      <w:r w:rsidRPr="002856D5">
        <w:t xml:space="preserve">produziert </w:t>
      </w:r>
      <w:r w:rsidR="009E0FAE">
        <w:t xml:space="preserve">ständig </w:t>
      </w:r>
      <w:r w:rsidR="003D57A8">
        <w:t xml:space="preserve">das </w:t>
      </w:r>
      <w:r w:rsidRPr="002856D5">
        <w:t xml:space="preserve">Seiende der dritten Art im Modus des metaphysischen </w:t>
      </w:r>
      <w:r w:rsidRPr="00B6746F">
        <w:t>Irrtums</w:t>
      </w:r>
      <w:r w:rsidRPr="002856D5">
        <w:t xml:space="preserve">. Die philosophische Schule der Moderne, Postmoderne und des zeitgenössischen Nihilismus produzierten und produzieren eine unendliche Reihe mythopoetischer Simulakren im Modus der objektiven </w:t>
      </w:r>
      <w:r w:rsidR="005305EA" w:rsidRPr="005305EA">
        <w:rPr>
          <w:i/>
        </w:rPr>
        <w:t>a</w:t>
      </w:r>
      <w:r w:rsidRPr="005305EA">
        <w:rPr>
          <w:i/>
        </w:rPr>
        <w:t>paide</w:t>
      </w:r>
      <w:r w:rsidR="005305EA" w:rsidRPr="005305EA">
        <w:rPr>
          <w:i/>
        </w:rPr>
        <w:t>us</w:t>
      </w:r>
      <w:r w:rsidRPr="005305EA">
        <w:rPr>
          <w:i/>
        </w:rPr>
        <w:t>ía</w:t>
      </w:r>
      <w:r w:rsidRPr="002856D5">
        <w:t xml:space="preserve">. Die neue Lehre löst automatisch die überkommene </w:t>
      </w:r>
      <w:r w:rsidRPr="002856D5">
        <w:rPr>
          <w:i/>
        </w:rPr>
        <w:t>apaideusía</w:t>
      </w:r>
      <w:r w:rsidRPr="002856D5">
        <w:t xml:space="preserve"> der vorausgegangenen Formen der Metaphysik ab</w:t>
      </w:r>
      <w:r w:rsidR="002E5B54">
        <w:t xml:space="preserve">. Jeder </w:t>
      </w:r>
      <w:r w:rsidR="00D459BA">
        <w:t>weiß</w:t>
      </w:r>
      <w:r w:rsidRPr="002856D5">
        <w:t xml:space="preserve">, </w:t>
      </w:r>
      <w:r w:rsidR="00575F11">
        <w:t>dass</w:t>
      </w:r>
      <w:r w:rsidR="002E5B54">
        <w:t xml:space="preserve"> </w:t>
      </w:r>
      <w:r w:rsidRPr="002856D5">
        <w:t xml:space="preserve">der technische Fortschritt sich nicht aufhalten lässt. Aus dem ehemaligen, zweifelhaften </w:t>
      </w:r>
      <w:r w:rsidRPr="002856D5">
        <w:rPr>
          <w:i/>
        </w:rPr>
        <w:t>tertium ens</w:t>
      </w:r>
      <w:r w:rsidRPr="002856D5">
        <w:t xml:space="preserve"> wird eine neue wahre Substanz. Dieser Paradigmenwechsel liefert der Metaphysik eine feste Grundlage, auf welcher man weiterschreitet. Jede Schule der </w:t>
      </w:r>
      <w:r w:rsidRPr="002856D5">
        <w:rPr>
          <w:i/>
        </w:rPr>
        <w:t>Modernorum</w:t>
      </w:r>
      <w:r w:rsidRPr="002856D5">
        <w:t xml:space="preserve"> erklärt nach Platons und Aristoteles‘ Muster, </w:t>
      </w:r>
      <w:r w:rsidR="00575F11">
        <w:t>dass</w:t>
      </w:r>
      <w:r w:rsidRPr="002856D5">
        <w:t xml:space="preserve"> das alte Wissen um das Seiende die überkommene Ungebildetheit der </w:t>
      </w:r>
      <w:r w:rsidRPr="002856D5">
        <w:rPr>
          <w:i/>
        </w:rPr>
        <w:t>Antiquorum</w:t>
      </w:r>
      <w:r w:rsidRPr="002856D5">
        <w:t xml:space="preserve"> darstel</w:t>
      </w:r>
      <w:r w:rsidR="00067A5E">
        <w:t xml:space="preserve">lt. Diese objektiv gegebene Dummheit </w:t>
      </w:r>
      <w:r w:rsidRPr="002856D5">
        <w:t xml:space="preserve">bildet das Wesen </w:t>
      </w:r>
      <w:r w:rsidR="005A05EA">
        <w:t>der Moderne</w:t>
      </w:r>
      <w:r w:rsidR="00CB0A84">
        <w:t xml:space="preserve">. </w:t>
      </w:r>
      <w:r w:rsidR="005A05EA">
        <w:t xml:space="preserve">Die Modernisten </w:t>
      </w:r>
      <w:r w:rsidR="00CB0A84" w:rsidRPr="002856D5">
        <w:t>lieben</w:t>
      </w:r>
      <w:r w:rsidR="00CB0A84">
        <w:t xml:space="preserve"> alle </w:t>
      </w:r>
      <w:r w:rsidRPr="002856D5">
        <w:t>Neuheiten sowie evolutionäre o</w:t>
      </w:r>
      <w:r w:rsidR="00CB0A84">
        <w:t>der revolutionäre Veränderungen</w:t>
      </w:r>
      <w:r w:rsidRPr="002856D5">
        <w:t>. Das revolutionäre Chaos des Denkens, das von g</w:t>
      </w:r>
      <w:r w:rsidRPr="002856D5">
        <w:rPr>
          <w:rFonts w:cs="Calibri"/>
        </w:rPr>
        <w:t>ö</w:t>
      </w:r>
      <w:r w:rsidRPr="002856D5">
        <w:t xml:space="preserve">ttlichen Apate oder den dämonischen Furien verursacht worden ist, hat </w:t>
      </w:r>
      <w:r w:rsidR="00864824">
        <w:t xml:space="preserve">einen </w:t>
      </w:r>
      <w:r w:rsidRPr="002856D5">
        <w:t>tragischen Charakter. Die Frenesie des dämonisch besetzten Denkens (</w:t>
      </w:r>
      <w:r w:rsidRPr="002856D5">
        <w:rPr>
          <w:i/>
        </w:rPr>
        <w:t>resolutio</w:t>
      </w:r>
      <w:r w:rsidRPr="002856D5">
        <w:t xml:space="preserve">) produziert ständig eine neue Rückkehr der Modernen an den </w:t>
      </w:r>
      <w:r w:rsidR="00D62B69">
        <w:t xml:space="preserve">Beginn </w:t>
      </w:r>
      <w:r w:rsidRPr="002856D5">
        <w:t xml:space="preserve">des metaphysischen </w:t>
      </w:r>
      <w:r w:rsidR="00864824">
        <w:t xml:space="preserve">Irrens </w:t>
      </w:r>
      <w:r w:rsidRPr="002856D5">
        <w:t>(</w:t>
      </w:r>
      <w:r w:rsidRPr="002856D5">
        <w:rPr>
          <w:i/>
        </w:rPr>
        <w:t>revolutio</w:t>
      </w:r>
      <w:r w:rsidRPr="002856D5">
        <w:t xml:space="preserve">). Die Moderne ist ein resolut-revolutionärer Prozess, worin sich das ursprüngliche Simulakrum der Wahrheit progressiv und evolutionär modifiziert. </w:t>
      </w:r>
      <w:r w:rsidRPr="002856D5">
        <w:rPr>
          <w:i/>
        </w:rPr>
        <w:t>Plus ça change, plus c</w:t>
      </w:r>
      <w:r w:rsidR="00804A67">
        <w:rPr>
          <w:i/>
        </w:rPr>
        <w:t>’</w:t>
      </w:r>
      <w:r w:rsidRPr="002856D5">
        <w:rPr>
          <w:i/>
        </w:rPr>
        <w:t>est la même chose.</w:t>
      </w:r>
      <w:r w:rsidRPr="002856D5">
        <w:rPr>
          <w:rFonts w:ascii="Arial" w:hAnsi="Arial" w:cs="Arial"/>
          <w:color w:val="222222"/>
        </w:rPr>
        <w:t xml:space="preserve"> </w:t>
      </w:r>
      <w:r w:rsidRPr="002856D5">
        <w:t xml:space="preserve">Die </w:t>
      </w:r>
      <w:r w:rsidR="00210A48">
        <w:t xml:space="preserve">Änderung der Paradigmen formt </w:t>
      </w:r>
      <w:r w:rsidR="00146482">
        <w:t>das</w:t>
      </w:r>
      <w:r w:rsidR="00210A48">
        <w:t xml:space="preserve"> </w:t>
      </w:r>
      <w:r w:rsidR="00146482">
        <w:t xml:space="preserve">Narrenfest </w:t>
      </w:r>
      <w:r w:rsidR="00210A48">
        <w:t xml:space="preserve">der </w:t>
      </w:r>
      <w:r w:rsidRPr="002856D5">
        <w:t>evolutionär oder revolutionär aufgefassten objektiven Wahrheit</w:t>
      </w:r>
      <w:r w:rsidR="00210A48">
        <w:t xml:space="preserve">. Dieses </w:t>
      </w:r>
      <w:r w:rsidR="005F3D06">
        <w:t xml:space="preserve">tragikomische </w:t>
      </w:r>
      <w:r w:rsidR="00210A48">
        <w:t xml:space="preserve">Ereignis bildet </w:t>
      </w:r>
      <w:r w:rsidRPr="002856D5">
        <w:t>das richtig abgerundete und ungefährdete Herz einer jeden modernen Epoche, wenn wir die archaische Weisheit paraphrasieren (</w:t>
      </w:r>
      <w:r w:rsidRPr="002856D5">
        <w:rPr>
          <w:i/>
        </w:rPr>
        <w:t>Parm</w:t>
      </w:r>
      <w:r w:rsidRPr="002856D5">
        <w:t>. B 1.53</w:t>
      </w:r>
      <w:r w:rsidRPr="002856D5">
        <w:fldChar w:fldCharType="begin"/>
      </w:r>
      <w:r w:rsidRPr="002856D5">
        <w:instrText xml:space="preserve"> XE </w:instrText>
      </w:r>
      <w:r w:rsidRPr="002856D5">
        <w:lastRenderedPageBreak/>
        <w:instrText xml:space="preserve">"Parmenides:B 1.53" </w:instrText>
      </w:r>
      <w:r w:rsidRPr="002856D5">
        <w:fldChar w:fldCharType="end"/>
      </w:r>
      <w:r w:rsidRPr="002856D5">
        <w:t xml:space="preserve">). Jede epochale Wende der Metaphysik produziert an ihrem Anfang eine neue Substanz als </w:t>
      </w:r>
      <w:r w:rsidRPr="002856D5">
        <w:rPr>
          <w:i/>
        </w:rPr>
        <w:t>tertium ens</w:t>
      </w:r>
      <w:r w:rsidRPr="002856D5">
        <w:t xml:space="preserve">. Die neue Generation der Illuminaten erklärt im Modus der göttlichen Komödie oder Tragikomödie dieses Seiende der dritten Art als wahres Licht der Vernunft. Die Verfinsterung der alten Form des </w:t>
      </w:r>
      <w:r w:rsidRPr="002856D5">
        <w:rPr>
          <w:i/>
        </w:rPr>
        <w:t>tertium ens</w:t>
      </w:r>
      <w:r w:rsidRPr="002856D5">
        <w:t xml:space="preserve"> und der Antritt des neuen Sinns beinhaltet musische Wahrheit und Unwahrheit einer jeden epochalen Form der Metaphysik. Das Seiende der dritten Art verweist semantisch auf das ursprüngliche Phänomen der archegetischen Wahrheit, welches von Delphi und den Musen bewacht wird. Die vom metaphysischen Licht des Intellekts geführten Illuminaten schreiten stolz auf dem Weg der Moderne einher. Die Tragödie der Alten verliert immer wieder gegenüber der Tragikomödie der Moderne an Aktualität. Das </w:t>
      </w:r>
      <w:r w:rsidR="005F3D06">
        <w:t xml:space="preserve">technologische </w:t>
      </w:r>
      <w:r w:rsidRPr="002856D5">
        <w:t>Denken produziert ständig einen neuen Irrtum, indem es einen neuen Sinn des Seienden vorstellt. Die neuen Erleuchteten beseitigen die alte Finsternis der Un</w:t>
      </w:r>
      <w:r w:rsidR="00E3015F">
        <w:t>m</w:t>
      </w:r>
      <w:r w:rsidR="00E3015F">
        <w:rPr>
          <w:rFonts w:cs="Calibri"/>
        </w:rPr>
        <w:t>ü</w:t>
      </w:r>
      <w:r w:rsidR="00E3015F">
        <w:t>ndigkeit</w:t>
      </w:r>
      <w:r w:rsidRPr="002856D5">
        <w:t xml:space="preserve">. Der mit dem Ursprungsereignis der Gründung verbundene Teil der Wahrheit war nicht länger offensichtlich und wurde zu einer dunklen Unwahrheit. Die </w:t>
      </w:r>
      <w:r w:rsidR="00C103E1">
        <w:t>Bewegung der tragikomischen Ung</w:t>
      </w:r>
      <w:r w:rsidRPr="002856D5">
        <w:t xml:space="preserve">ebildetheit begründet eine weitere Phase der Geschichte der metaphysischen Wahrheit, Evidenz und Richtigkeit. Die vorangegangenen und die neue Gestalt der Substanz stellt im Modus der archaischen Semantik ein weiteres aus der Reihe der unendlichen Simulakren der apollinischen </w:t>
      </w:r>
      <w:r w:rsidR="008A4837">
        <w:t xml:space="preserve">und sokratischen </w:t>
      </w:r>
      <w:r w:rsidRPr="002856D5">
        <w:t>Ga</w:t>
      </w:r>
      <w:r w:rsidR="000B6575">
        <w:t>nzheit von Sein und Denken dar.</w:t>
      </w:r>
    </w:p>
    <w:p w14:paraId="10B695F7" w14:textId="6FDD5643" w:rsidR="00480278" w:rsidRDefault="004053F5" w:rsidP="00F64A5F">
      <w:pPr>
        <w:ind w:firstLine="397"/>
      </w:pPr>
      <w:r>
        <w:t xml:space="preserve">Als Außenstehender dieser </w:t>
      </w:r>
      <w:r w:rsidR="08AC6E12" w:rsidRPr="002856D5">
        <w:t>pro</w:t>
      </w:r>
      <w:r w:rsidR="00C357BB">
        <w:t xml:space="preserve">gressiven Paralyse der Weisheit, </w:t>
      </w:r>
      <w:r w:rsidR="00227B00">
        <w:t xml:space="preserve">beobachtet </w:t>
      </w:r>
      <w:r w:rsidR="08AC6E12" w:rsidRPr="002856D5">
        <w:t>die Hermeneutik die ursprüngliche Gestalt der Weisheit</w:t>
      </w:r>
      <w:r w:rsidR="007E5F57">
        <w:t xml:space="preserve"> durch den archaischen Vor-blickbahn</w:t>
      </w:r>
      <w:r w:rsidR="00235803">
        <w:t>,</w:t>
      </w:r>
      <w:r w:rsidR="005D67CE">
        <w:t xml:space="preserve"> im Stil der sokratischen </w:t>
      </w:r>
      <w:r w:rsidR="005D67CE" w:rsidRPr="005D67CE">
        <w:rPr>
          <w:i/>
        </w:rPr>
        <w:t>epoché</w:t>
      </w:r>
      <w:r w:rsidR="007E5F57">
        <w:t>.</w:t>
      </w:r>
      <w:r w:rsidR="00C103E1">
        <w:t xml:space="preserve"> Die Deutung ist ims</w:t>
      </w:r>
      <w:r w:rsidR="00C357BB">
        <w:t>tande</w:t>
      </w:r>
      <w:r w:rsidR="08AC6E12" w:rsidRPr="002856D5">
        <w:t xml:space="preserve">, die Wirkung der göttlichen Kräfte von Täuschung und Rache </w:t>
      </w:r>
      <w:r w:rsidR="00643C25">
        <w:t xml:space="preserve">am Ort und Stelle </w:t>
      </w:r>
      <w:r w:rsidR="08AC6E12" w:rsidRPr="002856D5">
        <w:t>zu sehen. Die Archäologie der Objektivität</w:t>
      </w:r>
      <w:r w:rsidR="08AC6E12" w:rsidRPr="002856D5">
        <w:fldChar w:fldCharType="begin"/>
      </w:r>
      <w:r w:rsidR="08AC6E12" w:rsidRPr="002856D5">
        <w:instrText xml:space="preserve"> XE "Objektivität:Archäologie" </w:instrText>
      </w:r>
      <w:r w:rsidR="08AC6E12" w:rsidRPr="002856D5">
        <w:fldChar w:fldCharType="end"/>
      </w:r>
      <w:r w:rsidR="08AC6E12" w:rsidRPr="002856D5">
        <w:t xml:space="preserve"> geht einen methodischen Schritt zurück von der objektiven Sophistik und zum Gründungsgeschehen </w:t>
      </w:r>
      <w:r w:rsidR="00CE51F9">
        <w:t>jeder</w:t>
      </w:r>
      <w:r w:rsidR="08AC6E12" w:rsidRPr="002856D5">
        <w:t xml:space="preserve"> neuen Figur der Metaphysik. Die zweifache Bewegung der </w:t>
      </w:r>
      <w:r w:rsidR="0001514A" w:rsidRPr="005A733E">
        <w:rPr>
          <w:i/>
        </w:rPr>
        <w:t>a/létheia</w:t>
      </w:r>
      <w:r w:rsidR="0001514A">
        <w:t xml:space="preserve"> </w:t>
      </w:r>
      <w:r w:rsidR="08AC6E12" w:rsidRPr="002856D5">
        <w:t>als Verborgenheit und Unv</w:t>
      </w:r>
      <w:r w:rsidR="000F1399">
        <w:t xml:space="preserve">erborgenheit bestimmt den </w:t>
      </w:r>
      <w:r w:rsidR="08AC6E12" w:rsidRPr="002856D5">
        <w:t xml:space="preserve">Ort der Offenbarung des Seienden in der modernen Geschichte des Denkens. Die Hermeneutik verlöscht in der methodologischen </w:t>
      </w:r>
      <w:r w:rsidR="08AC6E12" w:rsidRPr="002856D5">
        <w:rPr>
          <w:i/>
        </w:rPr>
        <w:t xml:space="preserve">epoché </w:t>
      </w:r>
      <w:r w:rsidR="08AC6E12" w:rsidRPr="002856D5">
        <w:t>alle Formen der Objektivität in deren positiver Seiendheit. Die Archäologie der Objektivität beschreibt nach und nach die Transform</w:t>
      </w:r>
      <w:r w:rsidR="002B5E2B">
        <w:t>ationen des Seienden im Raum der</w:t>
      </w:r>
      <w:r w:rsidR="08AC6E12" w:rsidRPr="002856D5">
        <w:t xml:space="preserve"> archaischen Wahrheit</w:t>
      </w:r>
      <w:r w:rsidR="002B5E2B">
        <w:t xml:space="preserve">. Sie ist </w:t>
      </w:r>
      <w:r w:rsidR="009F4AA0">
        <w:t xml:space="preserve">als </w:t>
      </w:r>
      <w:r w:rsidR="005D58FE" w:rsidRPr="002856D5">
        <w:t xml:space="preserve">Heideggers </w:t>
      </w:r>
      <w:r w:rsidR="005D58FE" w:rsidRPr="0043662B">
        <w:t>Lichtung</w:t>
      </w:r>
      <w:r w:rsidR="005D58FE">
        <w:t xml:space="preserve"> gegeben, im </w:t>
      </w:r>
      <w:r w:rsidR="08AC6E12" w:rsidRPr="002856D5">
        <w:t>Däm</w:t>
      </w:r>
      <w:r w:rsidR="005D58FE">
        <w:t>merlicht der platonischen Höhle</w:t>
      </w:r>
      <w:r w:rsidR="08AC6E12" w:rsidRPr="002856D5">
        <w:t xml:space="preserve">. In der Dunkelheit des Anfangs ist die geschichtliche </w:t>
      </w:r>
      <w:r w:rsidR="08AC6E12" w:rsidRPr="002856D5">
        <w:rPr>
          <w:i/>
        </w:rPr>
        <w:lastRenderedPageBreak/>
        <w:t>alétheia</w:t>
      </w:r>
      <w:r w:rsidR="08AC6E12" w:rsidRPr="002856D5">
        <w:t xml:space="preserve"> einer neuen </w:t>
      </w:r>
      <w:r w:rsidR="00380C18">
        <w:t xml:space="preserve">metaphysischen </w:t>
      </w:r>
      <w:r w:rsidR="08AC6E12" w:rsidRPr="002856D5">
        <w:t xml:space="preserve">Substanz </w:t>
      </w:r>
      <w:r w:rsidR="001F0966">
        <w:t xml:space="preserve">als weiterer Beginn </w:t>
      </w:r>
      <w:r w:rsidR="08AC6E12" w:rsidRPr="002856D5">
        <w:t>anwesend. Dieses metaphysisch nicht</w:t>
      </w:r>
      <w:r w:rsidR="00964998">
        <w:t xml:space="preserve"> </w:t>
      </w:r>
      <w:r w:rsidR="08AC6E12" w:rsidRPr="002856D5">
        <w:t xml:space="preserve">existente Seiende ist noch immer im Raum der ursprünglichen sokratischen und pythischen Wahrheit und Täuschung. Durch die Einführung der Substanz als </w:t>
      </w:r>
      <w:r w:rsidR="08AC6E12" w:rsidRPr="002856D5">
        <w:rPr>
          <w:i/>
        </w:rPr>
        <w:t>tertium ens</w:t>
      </w:r>
      <w:r w:rsidR="08AC6E12" w:rsidRPr="002856D5">
        <w:t xml:space="preserve"> entstand eine Form des apollinischen Zeichens</w:t>
      </w:r>
      <w:r w:rsidR="00EB6841">
        <w:t xml:space="preserve">. Es </w:t>
      </w:r>
      <w:r w:rsidR="00EB6841" w:rsidRPr="002856D5">
        <w:t>offenbart</w:t>
      </w:r>
      <w:r w:rsidR="00EB6841">
        <w:t xml:space="preserve"> </w:t>
      </w:r>
      <w:r w:rsidR="00EB6841" w:rsidRPr="002856D5">
        <w:t>die Geschichte der Objektivität</w:t>
      </w:r>
      <w:r w:rsidR="00EB6841">
        <w:t xml:space="preserve"> </w:t>
      </w:r>
      <w:r w:rsidR="08AC6E12" w:rsidRPr="002856D5">
        <w:t>im Mo</w:t>
      </w:r>
      <w:r w:rsidR="00EB6841">
        <w:t>dus von Wahrheit und Unwahrheit</w:t>
      </w:r>
      <w:r w:rsidR="08AC6E12" w:rsidRPr="002856D5">
        <w:t xml:space="preserve">. </w:t>
      </w:r>
      <w:r w:rsidR="00F07CDE" w:rsidRPr="00F07CDE">
        <w:t xml:space="preserve">Die Formen des </w:t>
      </w:r>
      <w:r w:rsidR="00F07CDE" w:rsidRPr="00F07CDE">
        <w:rPr>
          <w:i/>
        </w:rPr>
        <w:t>tertium en</w:t>
      </w:r>
      <w:r w:rsidR="00F07CDE" w:rsidRPr="00F07CDE">
        <w:t xml:space="preserve">s enthalten die ursprüngliche Wahrheit der archaischen </w:t>
      </w:r>
      <w:r w:rsidR="00F07CDE" w:rsidRPr="00B6746F">
        <w:t>Lichtung</w:t>
      </w:r>
      <w:r w:rsidR="00F07CDE" w:rsidRPr="00F07CDE">
        <w:t xml:space="preserve">, die der </w:t>
      </w:r>
      <w:r w:rsidR="001A19B2">
        <w:t xml:space="preserve">wahre </w:t>
      </w:r>
      <w:r w:rsidR="00F07CDE">
        <w:t>Sokrates gr</w:t>
      </w:r>
      <w:r w:rsidR="00F07CDE">
        <w:rPr>
          <w:rFonts w:cs="Calibri"/>
        </w:rPr>
        <w:t>ü</w:t>
      </w:r>
      <w:r w:rsidR="00F07CDE">
        <w:t>ndete</w:t>
      </w:r>
      <w:r w:rsidR="00F07CDE" w:rsidRPr="00F07CDE">
        <w:t xml:space="preserve">. Seine reale Gestalt schickt das metaphysische Denken in die </w:t>
      </w:r>
      <w:r w:rsidR="00B22091">
        <w:t>irref</w:t>
      </w:r>
      <w:r w:rsidR="00B22091">
        <w:rPr>
          <w:rFonts w:cs="Calibri"/>
        </w:rPr>
        <w:t>ü</w:t>
      </w:r>
      <w:r w:rsidR="00B22091">
        <w:t xml:space="preserve">hrende </w:t>
      </w:r>
      <w:r w:rsidR="00F07CDE">
        <w:t>Geschichte, die durch den</w:t>
      </w:r>
      <w:r w:rsidR="00F07CDE" w:rsidRPr="00F07CDE">
        <w:t xml:space="preserve"> Aufmarsch</w:t>
      </w:r>
      <w:r w:rsidR="00F07CDE">
        <w:t xml:space="preserve"> </w:t>
      </w:r>
      <w:r w:rsidR="00F07CDE" w:rsidRPr="00F07CDE">
        <w:t>der Simulakren des objektiven Denkens gegeben ist.</w:t>
      </w:r>
      <w:r w:rsidR="007F4871">
        <w:t xml:space="preserve"> </w:t>
      </w:r>
      <w:r w:rsidR="08AC6E12" w:rsidRPr="002856D5">
        <w:t xml:space="preserve">Die Deutung </w:t>
      </w:r>
      <w:r w:rsidR="00D429B6">
        <w:t>fand den</w:t>
      </w:r>
      <w:r w:rsidR="00D46B10">
        <w:t xml:space="preserve"> neuen </w:t>
      </w:r>
      <w:r w:rsidR="00D46B10" w:rsidRPr="00AD27A8">
        <w:t>Vor-blickbahn</w:t>
      </w:r>
      <w:r w:rsidR="00D429B6">
        <w:rPr>
          <w:i/>
        </w:rPr>
        <w:t xml:space="preserve"> </w:t>
      </w:r>
      <w:r w:rsidR="00D429B6" w:rsidRPr="00D429B6">
        <w:t>und defini</w:t>
      </w:r>
      <w:r w:rsidR="001F0966">
        <w:t>ti</w:t>
      </w:r>
      <w:r w:rsidR="00D429B6" w:rsidRPr="00D429B6">
        <w:t>v</w:t>
      </w:r>
      <w:r w:rsidR="00D429B6">
        <w:rPr>
          <w:i/>
        </w:rPr>
        <w:t xml:space="preserve"> </w:t>
      </w:r>
      <w:r w:rsidR="08AC6E12" w:rsidRPr="002856D5">
        <w:t>verließ die Grundlage (</w:t>
      </w:r>
      <w:r w:rsidR="08AC6E12" w:rsidRPr="002856D5">
        <w:rPr>
          <w:i/>
        </w:rPr>
        <w:t>subiectum</w:t>
      </w:r>
      <w:r w:rsidR="08AC6E12" w:rsidRPr="002856D5">
        <w:t xml:space="preserve">) des modernen Denkens, welche von den Objektivisten aller Art gehalten wird. Jedes neue Simulakrum der </w:t>
      </w:r>
      <w:r w:rsidR="00380C18">
        <w:t xml:space="preserve">objektiven </w:t>
      </w:r>
      <w:r w:rsidR="08AC6E12" w:rsidRPr="002856D5">
        <w:t>Substanz geht von der ursprünglichen Dunkelheit der aristotelischen Substanz aus (</w:t>
      </w:r>
      <w:r w:rsidR="08AC6E12" w:rsidRPr="002856D5">
        <w:rPr>
          <w:i/>
        </w:rPr>
        <w:t>exsistit</w:t>
      </w:r>
      <w:r w:rsidR="08AC6E12" w:rsidRPr="002856D5">
        <w:t>).</w:t>
      </w:r>
      <w:r w:rsidR="08AC6E12" w:rsidRPr="002856D5">
        <w:rPr>
          <w:i/>
        </w:rPr>
        <w:t xml:space="preserve"> </w:t>
      </w:r>
      <w:r w:rsidR="08AC6E12" w:rsidRPr="002856D5">
        <w:t>Die semantische Spur der ursprünglichen archegetische</w:t>
      </w:r>
      <w:r w:rsidR="0025620D">
        <w:t>n Geschichtlichkeit ist als „</w:t>
      </w:r>
      <w:r w:rsidR="0050761F">
        <w:t>Eksistenz</w:t>
      </w:r>
      <w:r w:rsidR="08AC6E12" w:rsidRPr="002856D5">
        <w:t xml:space="preserve">“ des Seienden der dritten Art gegeben. Die so gegebene Ipseität der Substanz als des </w:t>
      </w:r>
      <w:r w:rsidR="08AC6E12" w:rsidRPr="002856D5">
        <w:rPr>
          <w:i/>
        </w:rPr>
        <w:t>tertium ens</w:t>
      </w:r>
      <w:r w:rsidR="08AC6E12" w:rsidRPr="002856D5">
        <w:t xml:space="preserve"> steht im Fundament jeder epochalen Form der Metaphysik</w:t>
      </w:r>
      <w:r w:rsidR="000232EE">
        <w:t xml:space="preserve"> (</w:t>
      </w:r>
      <w:r w:rsidR="0025620D">
        <w:t>„</w:t>
      </w:r>
      <w:r w:rsidR="000232EE" w:rsidRPr="00B6746F">
        <w:t>Gr</w:t>
      </w:r>
      <w:r w:rsidR="000232EE" w:rsidRPr="00B6746F">
        <w:rPr>
          <w:rFonts w:cs="Calibri"/>
        </w:rPr>
        <w:t>ü</w:t>
      </w:r>
      <w:r w:rsidR="000232EE" w:rsidRPr="00B6746F">
        <w:t>ndung</w:t>
      </w:r>
      <w:r w:rsidR="0025620D">
        <w:t>“</w:t>
      </w:r>
      <w:r w:rsidR="000232EE" w:rsidRPr="08033109">
        <w:t>)</w:t>
      </w:r>
      <w:r w:rsidR="08AC6E12" w:rsidRPr="002856D5">
        <w:t xml:space="preserve">. Die ursprüngliche </w:t>
      </w:r>
      <w:r w:rsidR="08AC6E12" w:rsidRPr="00B6746F">
        <w:t>Lichtung</w:t>
      </w:r>
      <w:r w:rsidR="008C2DC3">
        <w:t xml:space="preserve"> der Verborgenheit und Unverborgenheit </w:t>
      </w:r>
      <w:r w:rsidR="08AC6E12" w:rsidRPr="002856D5">
        <w:t>der Metaphysik begründet die Geschichte der Metaphysik als un</w:t>
      </w:r>
      <w:r w:rsidR="0071480F">
        <w:t xml:space="preserve">endliche sophistische Reihe der Nachahmungen </w:t>
      </w:r>
      <w:r w:rsidR="08AC6E12" w:rsidRPr="002856D5">
        <w:t>der Substanz (</w:t>
      </w:r>
      <w:r w:rsidR="08AC6E12" w:rsidRPr="002856D5">
        <w:rPr>
          <w:i/>
        </w:rPr>
        <w:t>eídolon</w:t>
      </w:r>
      <w:r w:rsidR="00362318">
        <w:rPr>
          <w:i/>
        </w:rPr>
        <w:fldChar w:fldCharType="begin"/>
      </w:r>
      <w:r w:rsidR="00362318">
        <w:instrText xml:space="preserve"> XE "</w:instrText>
      </w:r>
      <w:r w:rsidR="00362318" w:rsidRPr="00AD0FB9">
        <w:rPr>
          <w:i/>
        </w:rPr>
        <w:instrText>eídolon</w:instrText>
      </w:r>
      <w:r w:rsidR="00362318">
        <w:instrText xml:space="preserve">" </w:instrText>
      </w:r>
      <w:r w:rsidR="00362318">
        <w:rPr>
          <w:i/>
        </w:rPr>
        <w:fldChar w:fldCharType="end"/>
      </w:r>
      <w:r w:rsidR="00362318">
        <w:rPr>
          <w:i/>
        </w:rPr>
        <w:t xml:space="preserve">, </w:t>
      </w:r>
      <w:r w:rsidR="000265F4" w:rsidRPr="000265F4">
        <w:t>„</w:t>
      </w:r>
      <w:r w:rsidR="00362318" w:rsidRPr="000265F4">
        <w:t>Grund</w:t>
      </w:r>
      <w:r w:rsidR="000265F4">
        <w:t>“</w:t>
      </w:r>
      <w:r w:rsidR="00362318" w:rsidRPr="00362318">
        <w:rPr>
          <w:lang w:val="fr-FR"/>
        </w:rPr>
        <w:fldChar w:fldCharType="begin"/>
      </w:r>
      <w:r w:rsidR="00362318" w:rsidRPr="00362318">
        <w:instrText xml:space="preserve"> XE "</w:instrText>
      </w:r>
      <w:r w:rsidR="00362318" w:rsidRPr="00362318">
        <w:rPr>
          <w:lang w:val="fr-FR"/>
        </w:rPr>
        <w:instrText>Grund</w:instrText>
      </w:r>
      <w:r w:rsidR="00362318" w:rsidRPr="00362318">
        <w:instrText xml:space="preserve">" </w:instrText>
      </w:r>
      <w:r w:rsidR="00362318" w:rsidRPr="00362318">
        <w:rPr>
          <w:lang w:val="fr-FR"/>
        </w:rPr>
        <w:fldChar w:fldCharType="end"/>
      </w:r>
      <w:r w:rsidR="08AC6E12" w:rsidRPr="002856D5">
        <w:t xml:space="preserve">). Dank der geschichtlichen Ipseität dieser so offenbarten Substanz als eines Zeichens der göttlichen Komödie der Musen oder der postmodernen Tragikomödie der Furien ist es möglich, das Geschehen des ursprünglichen archegetischen Dativs </w:t>
      </w:r>
      <w:r w:rsidR="00517893">
        <w:t xml:space="preserve">zu erfassen. In </w:t>
      </w:r>
      <w:r w:rsidR="08AC6E12" w:rsidRPr="002856D5">
        <w:t xml:space="preserve">der Weisheit der ersten Philosophie ist die Gültigkeit eines jeden metaphysischen Simulakrums im Modus des ursprünglichen </w:t>
      </w:r>
      <w:r w:rsidR="08AC6E12" w:rsidRPr="00B6746F">
        <w:t>Irrtums</w:t>
      </w:r>
      <w:r w:rsidR="08AC6E12" w:rsidRPr="002856D5">
        <w:t xml:space="preserve"> gegeben. Die geschichtliche Gestalt der </w:t>
      </w:r>
      <w:r w:rsidR="08AC6E12" w:rsidRPr="00B6746F">
        <w:t>Seinsvergessenheit</w:t>
      </w:r>
      <w:r w:rsidR="08AC6E12" w:rsidRPr="002856D5">
        <w:t xml:space="preserve"> zeigt sich in der Situation, wenn die durch die Identität der Substanz und durch den Satz über das ausgeschlossene Dritte gegebene aristotelische Logik ihre Gültigkeit einbüßt. Der durch die aristotelische Form der ersten oder der zweiten Substanz </w:t>
      </w:r>
      <w:r w:rsidR="00E821E9">
        <w:t xml:space="preserve">wirkende </w:t>
      </w:r>
      <w:r w:rsidR="08AC6E12" w:rsidRPr="002856D5">
        <w:t xml:space="preserve">metaphysische Dativ wird durch die neue Form der Substanz als </w:t>
      </w:r>
      <w:r w:rsidR="08AC6E12" w:rsidRPr="002856D5">
        <w:rPr>
          <w:i/>
        </w:rPr>
        <w:t>tertium ens</w:t>
      </w:r>
      <w:r w:rsidR="08AC6E12" w:rsidRPr="002856D5">
        <w:t xml:space="preserve"> annulliert. Die neue Anwesenheit des Seienden ist für das Denken noch </w:t>
      </w:r>
      <w:r w:rsidR="00E821E9" w:rsidRPr="002856D5">
        <w:t>unwahr</w:t>
      </w:r>
      <w:r w:rsidR="0081667B">
        <w:t xml:space="preserve">, weil die neue Substanz </w:t>
      </w:r>
      <w:r w:rsidR="0033318A">
        <w:t>noch k</w:t>
      </w:r>
      <w:r w:rsidR="002D0AD2">
        <w:t>eine paradigmatische Kraft enth</w:t>
      </w:r>
      <w:r w:rsidR="002D0AD2">
        <w:rPr>
          <w:rFonts w:cs="Calibri"/>
        </w:rPr>
        <w:t>ä</w:t>
      </w:r>
      <w:r w:rsidR="0033318A">
        <w:t xml:space="preserve">lt. </w:t>
      </w:r>
      <w:r w:rsidR="08AC6E12" w:rsidRPr="002856D5">
        <w:t xml:space="preserve">Sie ist aber nicht länger wahr im ursprünglichen Sinne der bereits überkommenen Figur der Metaphysik. Die objektiv manifestierte Substanz trägt in sich im Moment des Übergangs von der anfänglichen </w:t>
      </w:r>
      <w:r w:rsidR="08AC6E12" w:rsidRPr="002856D5">
        <w:lastRenderedPageBreak/>
        <w:t>Phase der Offensichtlichkeit (</w:t>
      </w:r>
      <w:r w:rsidR="000F371C">
        <w:t>„</w:t>
      </w:r>
      <w:r w:rsidR="08AC6E12" w:rsidRPr="00B6746F">
        <w:t>Anfang</w:t>
      </w:r>
      <w:r w:rsidR="000F371C">
        <w:t>“</w:t>
      </w:r>
      <w:r w:rsidR="08AC6E12" w:rsidRPr="002856D5">
        <w:t>) in die veritative Offen</w:t>
      </w:r>
      <w:r w:rsidR="002D0AD2">
        <w:t xml:space="preserve">heit </w:t>
      </w:r>
      <w:r w:rsidR="08AC6E12" w:rsidRPr="002856D5">
        <w:t>(</w:t>
      </w:r>
      <w:r w:rsidR="000F371C">
        <w:t>„</w:t>
      </w:r>
      <w:r w:rsidR="08AC6E12" w:rsidRPr="000F05BE">
        <w:t>Beginn</w:t>
      </w:r>
      <w:r w:rsidR="000F371C">
        <w:t>“</w:t>
      </w:r>
      <w:r w:rsidR="08AC6E12" w:rsidRPr="002856D5">
        <w:t xml:space="preserve">) die Spur der archaischen Wahrheit. Diese pythische oder musische Gestalt der Wahrheit zeigt sich im Modus der apollinischen Semantik. Deren hermeneutische Deutung offenbart die Wahrheit und Unwahrheit einer jeden neuen Form der Metaphysik. Die archegetische, im Modus der </w:t>
      </w:r>
      <w:r w:rsidR="08AC6E12" w:rsidRPr="002856D5">
        <w:rPr>
          <w:i/>
        </w:rPr>
        <w:t>a/létheia</w:t>
      </w:r>
      <w:r w:rsidR="08AC6E12" w:rsidRPr="002856D5">
        <w:fldChar w:fldCharType="begin"/>
      </w:r>
      <w:r w:rsidR="08AC6E12" w:rsidRPr="002856D5">
        <w:instrText xml:space="preserve"> XE "Wahrheit:musische" </w:instrText>
      </w:r>
      <w:r w:rsidR="08AC6E12" w:rsidRPr="002856D5">
        <w:fldChar w:fldCharType="end"/>
      </w:r>
      <w:r w:rsidR="08AC6E12" w:rsidRPr="002856D5">
        <w:t xml:space="preserve"> als </w:t>
      </w:r>
      <w:r w:rsidR="08AC6E12" w:rsidRPr="002856D5">
        <w:rPr>
          <w:i/>
        </w:rPr>
        <w:t>tertium ens</w:t>
      </w:r>
      <w:r w:rsidR="007C2E87">
        <w:t xml:space="preserve"> gegebene Ipseität der </w:t>
      </w:r>
      <w:r w:rsidR="009257EA">
        <w:t>„Noch-</w:t>
      </w:r>
      <w:r w:rsidR="007C2E87">
        <w:t>Nicht-</w:t>
      </w:r>
      <w:r w:rsidR="009257EA">
        <w:t>S</w:t>
      </w:r>
      <w:r w:rsidR="08AC6E12" w:rsidRPr="002856D5">
        <w:t>ubstanz</w:t>
      </w:r>
      <w:r w:rsidR="009257EA">
        <w:t>“</w:t>
      </w:r>
      <w:r w:rsidR="08AC6E12" w:rsidRPr="002856D5">
        <w:t xml:space="preserve"> ging nach dem Paradigmenwechsel in die Identität der neuen Form der </w:t>
      </w:r>
      <w:r w:rsidR="006F61C7">
        <w:t xml:space="preserve">metaphysischen </w:t>
      </w:r>
      <w:r w:rsidR="08AC6E12" w:rsidRPr="002856D5">
        <w:t xml:space="preserve">Substanz über. Die Wahrheit der Metaphysik wird von der Identität der Substanz und vom Gesetz über das ausgeschlossene Dritte bestimmt; aber die </w:t>
      </w:r>
      <w:r w:rsidR="00F02AE4">
        <w:t>Un-verborgenheit</w:t>
      </w:r>
      <w:r w:rsidR="08AC6E12" w:rsidRPr="002856D5">
        <w:t xml:space="preserve"> der Substanz ist als </w:t>
      </w:r>
      <w:r w:rsidR="08AC6E12" w:rsidRPr="002856D5">
        <w:rPr>
          <w:i/>
        </w:rPr>
        <w:t xml:space="preserve">tertium ens </w:t>
      </w:r>
      <w:r w:rsidR="08AC6E12" w:rsidRPr="002856D5">
        <w:t>gegeben</w:t>
      </w:r>
      <w:r w:rsidR="005736B3">
        <w:t xml:space="preserve"> in der Dunkelheit der </w:t>
      </w:r>
      <w:r w:rsidR="008E5C33">
        <w:t xml:space="preserve">ursprünglichen </w:t>
      </w:r>
      <w:r w:rsidR="005736B3" w:rsidRPr="005736B3">
        <w:rPr>
          <w:i/>
        </w:rPr>
        <w:t>epoché</w:t>
      </w:r>
      <w:r w:rsidR="08AC6E12" w:rsidRPr="002856D5">
        <w:t xml:space="preserve">. Nach dem Niedergang dieses prinzipiellen Wahrheitsgeschehens wird die Herrschaft der neuen Form des Seins des Seienden im logischen Modus des ausgeschlossenen Dritten eingesetzt. </w:t>
      </w:r>
      <w:r w:rsidR="00E63C24" w:rsidRPr="00E63C24">
        <w:t xml:space="preserve">Der akademische Basilisk steht erneut als Wächter des Gartens der Hesperiden, so </w:t>
      </w:r>
      <w:r w:rsidR="00575F11">
        <w:t>dass</w:t>
      </w:r>
      <w:r w:rsidR="00E63C24" w:rsidRPr="00E63C24">
        <w:t xml:space="preserve"> niemand zurückkam, um die</w:t>
      </w:r>
      <w:r w:rsidR="00E63C24">
        <w:t xml:space="preserve"> überholte Weisheit aufzuheben. Die </w:t>
      </w:r>
      <w:r w:rsidR="08AC6E12" w:rsidRPr="002856D5">
        <w:t xml:space="preserve">unbedingte Gültigkeit </w:t>
      </w:r>
      <w:r w:rsidR="00E63C24">
        <w:t xml:space="preserve">der Logik </w:t>
      </w:r>
      <w:r w:rsidR="08AC6E12" w:rsidRPr="002856D5">
        <w:t xml:space="preserve">für </w:t>
      </w:r>
      <w:r w:rsidR="00ED5627">
        <w:t xml:space="preserve">jede </w:t>
      </w:r>
      <w:r w:rsidR="08AC6E12" w:rsidRPr="002856D5">
        <w:t xml:space="preserve">neue Form der Substanz konstituiert ein herrschendes Paradigma der Metaphysik. In der göttlichen Komödie der Moderne, welche als veritative und positive Geschichte gegeben ist, tritt dann die neue Substanz bereits als feste und unzweifelhafte Grundlage </w:t>
      </w:r>
      <w:r w:rsidR="007602BB">
        <w:t>je</w:t>
      </w:r>
      <w:r w:rsidR="08AC6E12" w:rsidRPr="002856D5">
        <w:t xml:space="preserve">der </w:t>
      </w:r>
      <w:r w:rsidR="007602BB">
        <w:t xml:space="preserve">modernisierten </w:t>
      </w:r>
      <w:r w:rsidR="08AC6E12" w:rsidRPr="002856D5">
        <w:t xml:space="preserve">Form der Metaphysik auf. Die Hermeneutik sieht die Metaphysik tragisch und musisch, weil sie </w:t>
      </w:r>
      <w:r w:rsidR="00C14963">
        <w:t>eine mythologische</w:t>
      </w:r>
      <w:r w:rsidR="08AC6E12" w:rsidRPr="002856D5">
        <w:t xml:space="preserve"> Prozession der </w:t>
      </w:r>
      <w:r w:rsidR="00C14963">
        <w:t xml:space="preserve">überholten </w:t>
      </w:r>
      <w:r w:rsidR="08AC6E12" w:rsidRPr="002856D5">
        <w:t xml:space="preserve">Substanzen betrachtet. Diese Begleitung ist durch die evolutionäre und revolutionäre Geschichte der </w:t>
      </w:r>
      <w:r w:rsidR="0045410E">
        <w:t>Moderne gegeben. Durch die B</w:t>
      </w:r>
      <w:r w:rsidR="08AC6E12" w:rsidRPr="002856D5">
        <w:t xml:space="preserve">ewegung des im Kreise der ewigen Rückkehr gegebenen mythischen Denkens entstehen immer wieder neue dramatische Akte einer und derselben göttlichen Komödie, welche im Verborgenen von den apollinischen Musen inszeniert werden. Die ursprüngliche musische Kraft offenbart die Vergegenwärtigung des neuen Sinns des Seienden in dessen Wahrheit und Unwahrheit. Daher kann die Archäologie diese anfänglichen Figuren der Metaphysik am Beginn deren geschichtlicher Wirkung deuten. In dieser Phase belegt jede neue Form der Substanz die ursprüngliche </w:t>
      </w:r>
      <w:r w:rsidR="0045410E">
        <w:t xml:space="preserve">Spur </w:t>
      </w:r>
      <w:r w:rsidR="08AC6E12" w:rsidRPr="002856D5">
        <w:t xml:space="preserve">des archaischen Anfangs, welcher durch musische Wahrheit und Unwahrheit gegeben ist. Die Formen des </w:t>
      </w:r>
      <w:r w:rsidR="08AC6E12" w:rsidRPr="002856D5">
        <w:rPr>
          <w:i/>
        </w:rPr>
        <w:t>tertium ens</w:t>
      </w:r>
      <w:r w:rsidR="08AC6E12" w:rsidRPr="002856D5">
        <w:t xml:space="preserve"> tragen in sich etwas aus der ursprünglichen </w:t>
      </w:r>
      <w:r w:rsidR="08AC6E12" w:rsidRPr="000F05BE">
        <w:t>Lichtung</w:t>
      </w:r>
      <w:r w:rsidR="00494BA2">
        <w:t xml:space="preserve"> der sokratischen Frage nach der Wahrheit dessen, was </w:t>
      </w:r>
      <w:r w:rsidR="008D6490">
        <w:t xml:space="preserve">es </w:t>
      </w:r>
      <w:r w:rsidR="00494BA2">
        <w:t>wi</w:t>
      </w:r>
      <w:r w:rsidR="008D6490">
        <w:t>r</w:t>
      </w:r>
      <w:r w:rsidR="00494BA2">
        <w:t xml:space="preserve">klich </w:t>
      </w:r>
      <w:r w:rsidR="008D6490">
        <w:lastRenderedPageBreak/>
        <w:t>gibt</w:t>
      </w:r>
      <w:r w:rsidR="00494BA2">
        <w:t xml:space="preserve">. </w:t>
      </w:r>
      <w:r w:rsidR="00AB149A">
        <w:t xml:space="preserve">Seine musische und deswegen verborgen Präsenz </w:t>
      </w:r>
      <w:r w:rsidR="005A58FE" w:rsidRPr="002856D5">
        <w:t>schickt</w:t>
      </w:r>
      <w:r w:rsidR="005A58FE">
        <w:t xml:space="preserve"> </w:t>
      </w:r>
      <w:r w:rsidR="08AC6E12" w:rsidRPr="002856D5">
        <w:t xml:space="preserve">das metaphysische Denken </w:t>
      </w:r>
      <w:r w:rsidR="0023266A">
        <w:t xml:space="preserve">in Gestalt der mythopoetischen </w:t>
      </w:r>
      <w:r w:rsidR="005C50C4" w:rsidRPr="002856D5">
        <w:t>Si</w:t>
      </w:r>
      <w:r w:rsidR="005C50C4">
        <w:t xml:space="preserve">mulakren </w:t>
      </w:r>
      <w:r w:rsidR="08AC6E12" w:rsidRPr="002856D5">
        <w:t xml:space="preserve">in die </w:t>
      </w:r>
      <w:r w:rsidR="005C50C4">
        <w:t>pos</w:t>
      </w:r>
      <w:r w:rsidR="005A58FE">
        <w:t xml:space="preserve">itive </w:t>
      </w:r>
      <w:r w:rsidR="08AC6E12" w:rsidRPr="002856D5">
        <w:t xml:space="preserve">Geschichte </w:t>
      </w:r>
      <w:r w:rsidR="005A58FE">
        <w:t>des objektiven Denkens</w:t>
      </w:r>
      <w:r w:rsidR="00134ED7">
        <w:t>.</w:t>
      </w:r>
    </w:p>
    <w:p w14:paraId="29876515" w14:textId="09E7DF71" w:rsidR="000E0208" w:rsidRDefault="08AC6E12" w:rsidP="00BF01F4">
      <w:pPr>
        <w:ind w:firstLine="397"/>
      </w:pPr>
      <w:r w:rsidRPr="002856D5">
        <w:t xml:space="preserve">Die Veränderung der Geschichtlichkeit der ersten Philosophie in die Geschichte der Metaphysik ist durch die </w:t>
      </w:r>
      <w:r w:rsidR="007817C8">
        <w:t xml:space="preserve">Instauration und die </w:t>
      </w:r>
      <w:r w:rsidRPr="002856D5">
        <w:t xml:space="preserve">Wandlungen des metaphysischen Dativs gegeben, welcher die Grunddefinition der Substanz verändert. Der Konflikt zwischen dem Platonismus und dem Aristotelismus wird durch die Herrschaft der nihilistischen Form der Objektivität beendet. Die objektive Vision des Seienden entstand im Umfeld der spätantiken Schulen, der persischen Falsafa und der lateinischen Scholastik. Schließlich wurde sie in den Schulen kanonisiert, welche sich selbst mit dem lateinischen Terminus </w:t>
      </w:r>
      <w:r w:rsidR="002B1279">
        <w:t>„</w:t>
      </w:r>
      <w:r w:rsidRPr="002856D5">
        <w:rPr>
          <w:i/>
        </w:rPr>
        <w:t>Moderni</w:t>
      </w:r>
      <w:r w:rsidR="002B1279">
        <w:t>“</w:t>
      </w:r>
      <w:r w:rsidRPr="002856D5">
        <w:t xml:space="preserve"> bezeichneten. Dadurch entstand das Seiende</w:t>
      </w:r>
      <w:r w:rsidR="00A84301">
        <w:t xml:space="preserve"> in der objektiv gegebenen Form</w:t>
      </w:r>
      <w:r w:rsidRPr="002856D5">
        <w:t xml:space="preserve">, welche ab dem 14. Jahrhundert </w:t>
      </w:r>
      <w:r w:rsidR="00A84301">
        <w:t xml:space="preserve">positiv </w:t>
      </w:r>
      <w:r w:rsidRPr="002856D5">
        <w:t xml:space="preserve">offenbar ist und in den nachfolgenden Jahrhunderten zum global wirksamen Wissen des Westens geworden ist. Die methodologische Suspension der Metaphysik im Modus der hermeneutischen </w:t>
      </w:r>
      <w:r w:rsidRPr="002856D5">
        <w:rPr>
          <w:i/>
        </w:rPr>
        <w:t>epoché</w:t>
      </w:r>
      <w:r w:rsidRPr="002856D5">
        <w:t xml:space="preserve"> </w:t>
      </w:r>
      <w:r w:rsidR="009041D6">
        <w:t>erm</w:t>
      </w:r>
      <w:r w:rsidR="009041D6">
        <w:rPr>
          <w:rFonts w:cs="Calibri"/>
        </w:rPr>
        <w:t>ö</w:t>
      </w:r>
      <w:r w:rsidR="009041D6">
        <w:t>glicht</w:t>
      </w:r>
      <w:r w:rsidRPr="002856D5">
        <w:t xml:space="preserve">, </w:t>
      </w:r>
      <w:r w:rsidR="00575F11">
        <w:t>dass</w:t>
      </w:r>
      <w:r w:rsidRPr="002856D5">
        <w:t xml:space="preserve"> wir die neu entstandene Substanz aus der Sicht der ursprünglichen Formen von deren Manifestation auslegen. Der so gegebene Prozess der Offenbarung existiert objektiv nicht. Die Tragiker sahen weise, </w:t>
      </w:r>
      <w:r w:rsidR="00575F11">
        <w:t>dass</w:t>
      </w:r>
      <w:r w:rsidRPr="002856D5">
        <w:t xml:space="preserve"> die ersten Modernisten </w:t>
      </w:r>
      <w:r w:rsidR="00A84301">
        <w:t xml:space="preserve">wie </w:t>
      </w:r>
      <w:r w:rsidRPr="002856D5">
        <w:t xml:space="preserve">Platon fatal blind waren gegenüber allen Arten der göttlichen Zeichen. Die Postmoderne begann </w:t>
      </w:r>
      <w:r w:rsidR="000C4BEE">
        <w:t xml:space="preserve">sogar </w:t>
      </w:r>
      <w:r w:rsidR="000C4BEE" w:rsidRPr="002856D5">
        <w:t>blind zu sein</w:t>
      </w:r>
      <w:r w:rsidR="000C4BEE">
        <w:t xml:space="preserve"> </w:t>
      </w:r>
      <w:r w:rsidRPr="002856D5">
        <w:t>gegenüber der als aristotelische er</w:t>
      </w:r>
      <w:r w:rsidR="000C4BEE">
        <w:t>ste Substanz gegebenen Realität</w:t>
      </w:r>
      <w:r w:rsidRPr="002856D5">
        <w:t xml:space="preserve">. Die positive Wissenschaft und Philosophie, welche von den im ewigen Licht der Metaphysik </w:t>
      </w:r>
      <w:r w:rsidR="00B44BF1">
        <w:t>ver</w:t>
      </w:r>
      <w:r w:rsidRPr="002856D5">
        <w:t xml:space="preserve">weilenden Illuminaten gegeben ist, hat keine Möglichkeit, die eigene Blindheit zu sehen. Die Objektivität erforscht nur die Anwesenheit der Substanz. Die epochal wirksame Form einer jeden neuen Substanz überdeckt durch ihre Klarheit das </w:t>
      </w:r>
      <w:r w:rsidR="000A28A2" w:rsidRPr="002856D5">
        <w:t>als apollinisches Zeichen</w:t>
      </w:r>
      <w:r w:rsidR="000A28A2">
        <w:t xml:space="preserve"> </w:t>
      </w:r>
      <w:r w:rsidRPr="002856D5">
        <w:t>verborgene Wahrheitsg</w:t>
      </w:r>
      <w:r w:rsidR="000A28A2">
        <w:t>eschehen</w:t>
      </w:r>
      <w:r w:rsidRPr="002856D5">
        <w:t xml:space="preserve">. Die ursprüngliche Wahrheit und Täuschung der objektiven Simulakren lässt sich nur ganz am Anfang dieser oder jener epochalen Manifestation finden. Daher ist es nötig, eine epochal neue Art und Weise zu finden, die Substanz </w:t>
      </w:r>
      <w:r w:rsidR="00166B10">
        <w:t xml:space="preserve">als </w:t>
      </w:r>
      <w:r w:rsidR="00166B10" w:rsidRPr="00166B10">
        <w:rPr>
          <w:i/>
        </w:rPr>
        <w:t>tertium ens</w:t>
      </w:r>
      <w:r w:rsidR="00166B10">
        <w:t xml:space="preserve"> </w:t>
      </w:r>
      <w:r w:rsidRPr="002856D5">
        <w:t>in dieser oder jener philosophischen Schule zu vergegenwärtigen. Die Geschichte</w:t>
      </w:r>
      <w:r w:rsidR="00087764">
        <w:t xml:space="preserve"> der modernen Philosophie zeigt</w:t>
      </w:r>
      <w:r w:rsidRPr="002856D5">
        <w:t xml:space="preserve"> </w:t>
      </w:r>
      <w:r w:rsidR="00101CE8">
        <w:t xml:space="preserve">das </w:t>
      </w:r>
      <w:r w:rsidRPr="002856D5">
        <w:t xml:space="preserve">archegetische Geschehen </w:t>
      </w:r>
      <w:r w:rsidR="00101CE8">
        <w:t xml:space="preserve">ganz </w:t>
      </w:r>
      <w:r w:rsidR="0060663F" w:rsidRPr="002856D5">
        <w:t>semantisch</w:t>
      </w:r>
      <w:r w:rsidR="0060663F">
        <w:t xml:space="preserve">, also </w:t>
      </w:r>
      <w:r w:rsidRPr="002856D5">
        <w:t>durch die Wandlungen des Seienden der dritte</w:t>
      </w:r>
      <w:r w:rsidR="00FA4A4F">
        <w:t xml:space="preserve">n Art. Die klassischen Kenner der aristotelischen </w:t>
      </w:r>
      <w:r w:rsidRPr="00FA4A4F">
        <w:t>Metaphysik</w:t>
      </w:r>
      <w:r w:rsidRPr="002856D5">
        <w:t xml:space="preserve"> erachteten den Weg der </w:t>
      </w:r>
      <w:r w:rsidRPr="002856D5">
        <w:rPr>
          <w:i/>
        </w:rPr>
        <w:t>Modernoru</w:t>
      </w:r>
      <w:r w:rsidR="004A76EC">
        <w:rPr>
          <w:i/>
        </w:rPr>
        <w:t xml:space="preserve">m </w:t>
      </w:r>
      <w:r w:rsidRPr="002856D5">
        <w:t xml:space="preserve">als sophistisch, als kardinalen Irrtum oder sogar als Wahnsinn </w:t>
      </w:r>
      <w:r w:rsidR="00101CE8">
        <w:t>bez</w:t>
      </w:r>
      <w:r w:rsidR="00101CE8">
        <w:rPr>
          <w:rFonts w:cs="Calibri"/>
        </w:rPr>
        <w:t>ü</w:t>
      </w:r>
      <w:r w:rsidR="00101CE8">
        <w:t>glich d</w:t>
      </w:r>
      <w:r w:rsidRPr="002856D5">
        <w:t xml:space="preserve">er Wahrheit. Die antimodernen Kenner der Metaphysik folgten in der späten </w:t>
      </w:r>
      <w:r w:rsidRPr="002856D5">
        <w:lastRenderedPageBreak/>
        <w:t xml:space="preserve">Antike, in der Falsafa und auch in der Scholastik den Spuren des Aristoteles. Die weisen Philosophen schlossen jedwede Möglichkeit des </w:t>
      </w:r>
      <w:r w:rsidRPr="002856D5">
        <w:rPr>
          <w:i/>
        </w:rPr>
        <w:t>tertium ens</w:t>
      </w:r>
      <w:r w:rsidRPr="002856D5">
        <w:t xml:space="preserve"> also jedwede objektive Form des Seienden aus. Das Seiende der dritten Art fand dennoch Eingang in die Geschichte der Philosophie </w:t>
      </w:r>
      <w:r w:rsidR="00B15C17">
        <w:t>und wurde zum grundlegenden Weg</w:t>
      </w:r>
      <w:r w:rsidRPr="002856D5">
        <w:t xml:space="preserve">. Die Deutung zeigt, warum das Denken der scholastischen </w:t>
      </w:r>
      <w:r w:rsidRPr="002856D5">
        <w:rPr>
          <w:i/>
        </w:rPr>
        <w:t>Modernorum</w:t>
      </w:r>
      <w:r w:rsidRPr="002856D5">
        <w:t xml:space="preserve"> siegte, auch wenn es grobe metaphysische Irrtümer enthielt. Jede Metaphysik strebt gezwungenermaßen zur </w:t>
      </w:r>
      <w:r w:rsidR="00166B10">
        <w:t xml:space="preserve">objektiven </w:t>
      </w:r>
      <w:r w:rsidRPr="002856D5">
        <w:t>Richtigkeit, weil im Denken der reinen Logik der Irrtum ausgesch</w:t>
      </w:r>
      <w:r w:rsidR="000F5412">
        <w:t>lossen ist. Der Zeitraum des so</w:t>
      </w:r>
      <w:r w:rsidRPr="002856D5">
        <w:t>genannten „zweiten Beginns der Scholastik</w:t>
      </w:r>
      <w:r w:rsidRPr="002856D5">
        <w:rPr>
          <w:i/>
        </w:rPr>
        <w:fldChar w:fldCharType="begin"/>
      </w:r>
      <w:r w:rsidRPr="002856D5">
        <w:instrText xml:space="preserve"> XE "Scholastik:zweiter Beginn" </w:instrText>
      </w:r>
      <w:r w:rsidRPr="002856D5">
        <w:rPr>
          <w:i/>
        </w:rPr>
        <w:fldChar w:fldCharType="end"/>
      </w:r>
      <w:r w:rsidRPr="002856D5">
        <w:t>“, welcher für gewöhnlich ab Duns Scotus datiert wird, signalisiert etwas einstweilen Vergessenes: die Umwandlung der Metaphysik in</w:t>
      </w:r>
      <w:r w:rsidR="00B15C17">
        <w:t xml:space="preserve"> die</w:t>
      </w:r>
      <w:r w:rsidRPr="002856D5">
        <w:t xml:space="preserve"> Objektivität. Diese Veränderung entstand im Umfeld der spätantiken Schulen. Die Denker der islamischen Falsafa rezipierten und veränderten kreativ die Lehre der ersten antiken </w:t>
      </w:r>
      <w:r w:rsidRPr="002856D5">
        <w:rPr>
          <w:i/>
        </w:rPr>
        <w:t xml:space="preserve">Modernorum. </w:t>
      </w:r>
      <w:r w:rsidRPr="002856D5">
        <w:t>Die christlichen Scholastiker des lateinischen Westens übernahmen und überarbeiteten wied</w:t>
      </w:r>
      <w:r w:rsidR="000E0208">
        <w:t>erum die Schriften der Falsafa.</w:t>
      </w:r>
    </w:p>
    <w:p w14:paraId="68E1B5D8" w14:textId="77777777" w:rsidR="00E47F0D" w:rsidRDefault="08AC6E12" w:rsidP="00BF01F4">
      <w:pPr>
        <w:ind w:firstLine="397"/>
      </w:pPr>
      <w:r w:rsidRPr="002856D5">
        <w:t xml:space="preserve">Der hermeneutische Weg orientiert die Deutung der Metaphysik im Geiste von Heideggers Denken, welches dem Anfang von Sein und Denken entgegengeht. Die Semantik und die Archäologie fanden für die Falsafa und die Scholastik eine neue </w:t>
      </w:r>
      <w:r w:rsidRPr="003348EB">
        <w:t>Vor-blickbahn</w:t>
      </w:r>
      <w:r w:rsidRPr="002856D5">
        <w:t>, welche außerhalb der Verwandlung der Substanz errichtet ist. In der Entstehung des objektiven Seienden (</w:t>
      </w:r>
      <w:r w:rsidR="00850BF2">
        <w:t>„</w:t>
      </w:r>
      <w:r w:rsidRPr="003348EB">
        <w:t>Beginn</w:t>
      </w:r>
      <w:r w:rsidR="00850BF2">
        <w:t>“</w:t>
      </w:r>
      <w:r w:rsidR="00897771">
        <w:t>) zeigt sich auch das E</w:t>
      </w:r>
      <w:r w:rsidRPr="002856D5">
        <w:t>reignis der neuen Metaphysik, welche ihr vorausgegangen war (</w:t>
      </w:r>
      <w:r w:rsidR="00850BF2">
        <w:t>„</w:t>
      </w:r>
      <w:r w:rsidRPr="003348EB">
        <w:rPr>
          <w:iCs/>
        </w:rPr>
        <w:t>Anfang</w:t>
      </w:r>
      <w:r w:rsidR="00850BF2">
        <w:rPr>
          <w:iCs/>
        </w:rPr>
        <w:t>“</w:t>
      </w:r>
      <w:r w:rsidRPr="002856D5">
        <w:rPr>
          <w:i/>
        </w:rPr>
        <w:fldChar w:fldCharType="begin"/>
      </w:r>
      <w:r w:rsidRPr="002856D5">
        <w:instrText xml:space="preserve"> XE "Scholastik:</w:instrText>
      </w:r>
      <w:r w:rsidRPr="002856D5">
        <w:rPr>
          <w:i/>
        </w:rPr>
        <w:instrText>Anfang/Beginn</w:instrText>
      </w:r>
      <w:r w:rsidRPr="002856D5">
        <w:instrText xml:space="preserve">" </w:instrText>
      </w:r>
      <w:r w:rsidRPr="002856D5">
        <w:rPr>
          <w:i/>
        </w:rPr>
        <w:fldChar w:fldCharType="end"/>
      </w:r>
      <w:r w:rsidRPr="002856D5">
        <w:t>). Die Deutung beginnt in der objektiven</w:t>
      </w:r>
      <w:r w:rsidR="00120D28">
        <w:t xml:space="preserve"> </w:t>
      </w:r>
      <w:r w:rsidR="00120D28" w:rsidRPr="002856D5">
        <w:t>Dunkelheit</w:t>
      </w:r>
      <w:r w:rsidR="00120D28">
        <w:t xml:space="preserve"> des </w:t>
      </w:r>
      <w:r w:rsidR="00120D28" w:rsidRPr="002856D5">
        <w:t>Anfang</w:t>
      </w:r>
      <w:r w:rsidR="00120D28">
        <w:t xml:space="preserve">s der Objektivität. </w:t>
      </w:r>
      <w:r w:rsidR="00AF3AC6">
        <w:t xml:space="preserve">Diese </w:t>
      </w:r>
      <w:r w:rsidR="00AF3AC6" w:rsidRPr="002856D5">
        <w:t>Dunkelheit</w:t>
      </w:r>
      <w:r w:rsidR="00AF3AC6">
        <w:t xml:space="preserve"> </w:t>
      </w:r>
      <w:r w:rsidR="00120D28">
        <w:t>wurde vergessen</w:t>
      </w:r>
      <w:r w:rsidRPr="002856D5">
        <w:t xml:space="preserve"> und verdrängt. Die sokratische Perspektive orientiert die </w:t>
      </w:r>
      <w:r w:rsidRPr="003348EB">
        <w:t>Vor-blickbahn</w:t>
      </w:r>
      <w:r w:rsidRPr="002856D5">
        <w:t xml:space="preserve"> dergestalt auf ausgewählte Texte, damit sie das zeigen, was in ihnen nicht direkt zu sehen ist. Der Anfang der Moderne muss aus der exzentrischen Position der außerhalb der objektiven Richtigkeit gegebenen Wahrheit betrachtet werden. Die </w:t>
      </w:r>
      <w:r w:rsidR="00BF01F4" w:rsidRPr="002856D5">
        <w:t xml:space="preserve">Hermeneutik </w:t>
      </w:r>
      <w:r w:rsidR="00BF01F4">
        <w:t xml:space="preserve">stellt sich </w:t>
      </w:r>
      <w:r w:rsidRPr="002856D5">
        <w:t xml:space="preserve">im Raume der Manifestation der als pythische </w:t>
      </w:r>
      <w:r w:rsidRPr="003B318E">
        <w:t>Lichtung</w:t>
      </w:r>
      <w:r w:rsidRPr="002856D5">
        <w:rPr>
          <w:i/>
        </w:rPr>
        <w:t xml:space="preserve"> </w:t>
      </w:r>
      <w:r w:rsidRPr="002856D5">
        <w:t>gegebenen</w:t>
      </w:r>
      <w:r w:rsidRPr="002856D5">
        <w:rPr>
          <w:i/>
        </w:rPr>
        <w:t xml:space="preserve"> </w:t>
      </w:r>
      <w:r w:rsidR="00BF01F4">
        <w:t xml:space="preserve">Wahrheit. Sie </w:t>
      </w:r>
      <w:r w:rsidRPr="002856D5">
        <w:t>muss metaphysische Texte als philosophisches Orakel lesen, welches die Wahrheit und Unwahrheit des Seienden der dritten Art weissagt. Eine ähnliche Semantik betrieb sein ganzes Leben lang der Weiseste aller Mensche</w:t>
      </w:r>
      <w:r w:rsidR="004257A8">
        <w:t xml:space="preserve">n </w:t>
      </w:r>
      <w:r w:rsidR="00A53E28">
        <w:t>im Hinblick auf die Ausspr</w:t>
      </w:r>
      <w:r w:rsidR="00A53E28">
        <w:rPr>
          <w:rFonts w:cs="Calibri"/>
        </w:rPr>
        <w:t>ü</w:t>
      </w:r>
      <w:r w:rsidRPr="002856D5">
        <w:t>ch</w:t>
      </w:r>
      <w:r w:rsidR="00A53E28">
        <w:t>e</w:t>
      </w:r>
      <w:r w:rsidRPr="002856D5">
        <w:t xml:space="preserve"> des delphischen Orakels. Die Ipseität des suchenden Sokrates ging in </w:t>
      </w:r>
      <w:r w:rsidR="005D5E64">
        <w:t>die metaphysisch</w:t>
      </w:r>
      <w:r w:rsidR="006203B2">
        <w:t xml:space="preserve">e Identität des </w:t>
      </w:r>
      <w:r w:rsidR="001B4F5E">
        <w:t xml:space="preserve">akademischen </w:t>
      </w:r>
      <w:r w:rsidRPr="002856D5">
        <w:t>Simulakrum</w:t>
      </w:r>
      <w:r w:rsidR="006203B2">
        <w:t>s</w:t>
      </w:r>
      <w:r w:rsidRPr="002856D5">
        <w:t xml:space="preserve"> über. </w:t>
      </w:r>
      <w:r w:rsidR="00E629B8" w:rsidRPr="00E629B8">
        <w:t xml:space="preserve">Der akademische Sokrates folgt keinen göttlichen Zeichen, da er objektiv blind ist wie </w:t>
      </w:r>
      <w:r w:rsidR="00E629B8" w:rsidRPr="00E629B8">
        <w:lastRenderedPageBreak/>
        <w:t xml:space="preserve">Ödipus; deshalb verkündet er seine </w:t>
      </w:r>
      <w:r w:rsidR="00E629B8">
        <w:t xml:space="preserve">eigene </w:t>
      </w:r>
      <w:r w:rsidR="00E629B8" w:rsidRPr="00E629B8">
        <w:t xml:space="preserve">Wahrheit von subjektiv geschaffenen </w:t>
      </w:r>
      <w:r w:rsidR="00E629B8">
        <w:t xml:space="preserve">Fakten. </w:t>
      </w:r>
      <w:r w:rsidRPr="002856D5">
        <w:t xml:space="preserve">Die methodologische Begründung der archaischen </w:t>
      </w:r>
      <w:r w:rsidR="00270F7A">
        <w:t>Vor-b</w:t>
      </w:r>
      <w:r w:rsidRPr="002856D5">
        <w:t>lickbahn u</w:t>
      </w:r>
      <w:r w:rsidR="00270F7A">
        <w:t>nd des Wegs der Weisheit liefer</w:t>
      </w:r>
      <w:r w:rsidRPr="002856D5">
        <w:t>n Heideggers Termini</w:t>
      </w:r>
      <w:r w:rsidRPr="002856D5">
        <w:rPr>
          <w:i/>
        </w:rPr>
        <w:t xml:space="preserve"> </w:t>
      </w:r>
      <w:r w:rsidR="004505D3">
        <w:t>„</w:t>
      </w:r>
      <w:r w:rsidRPr="003B318E">
        <w:t>Irre</w:t>
      </w:r>
      <w:r w:rsidR="004505D3">
        <w:t>“</w:t>
      </w:r>
      <w:r w:rsidRPr="003B318E">
        <w:t xml:space="preserve"> a </w:t>
      </w:r>
      <w:r w:rsidR="004505D3">
        <w:t>„</w:t>
      </w:r>
      <w:r w:rsidRPr="003B318E">
        <w:t>Irrtum</w:t>
      </w:r>
      <w:r w:rsidR="004505D3">
        <w:t>“</w:t>
      </w:r>
      <w:r w:rsidRPr="002856D5">
        <w:rPr>
          <w:i/>
        </w:rPr>
        <w:fldChar w:fldCharType="begin"/>
      </w:r>
      <w:r w:rsidRPr="002856D5">
        <w:instrText xml:space="preserve"> XE "</w:instrText>
      </w:r>
      <w:r w:rsidRPr="002856D5">
        <w:rPr>
          <w:i/>
        </w:rPr>
        <w:instrText>Irre</w:instrText>
      </w:r>
      <w:r w:rsidRPr="002856D5">
        <w:instrText xml:space="preserve">" </w:instrText>
      </w:r>
      <w:r w:rsidRPr="002856D5">
        <w:rPr>
          <w:i/>
        </w:rPr>
        <w:fldChar w:fldCharType="end"/>
      </w:r>
      <w:r w:rsidRPr="002856D5">
        <w:t xml:space="preserve">. Was objektiv </w:t>
      </w:r>
      <w:r w:rsidR="006A729A">
        <w:t>(al</w:t>
      </w:r>
      <w:r w:rsidR="0035398B">
        <w:t xml:space="preserve">so ontisch) </w:t>
      </w:r>
      <w:r w:rsidRPr="002856D5">
        <w:t xml:space="preserve">gegeben ist, das unterscheidet sich </w:t>
      </w:r>
      <w:r w:rsidR="0035398B">
        <w:t xml:space="preserve">ontologisch </w:t>
      </w:r>
      <w:r w:rsidRPr="002856D5">
        <w:t>von der Art und Weise, wie es gegeben ist. Diese Art und Weise d</w:t>
      </w:r>
      <w:r w:rsidR="00651E29">
        <w:t>er Interpretation respektiert d</w:t>
      </w:r>
      <w:r w:rsidRPr="002856D5">
        <w:t>e</w:t>
      </w:r>
      <w:r w:rsidR="00651E29">
        <w:t>n</w:t>
      </w:r>
      <w:r w:rsidRPr="002856D5">
        <w:t xml:space="preserve"> Unterschied zwischen der archaischen Weisheit der ersten Philosophie, der göttlichen Komödie der ersten Metaphysik, der Tragikomödie der postmodernen Metaphysik und dem Ende des Denkens in der nihilistischen Form der Dekonstruktion</w:t>
      </w:r>
      <w:r w:rsidR="006A729A">
        <w:t xml:space="preserve"> und </w:t>
      </w:r>
      <w:r w:rsidR="006A729A" w:rsidRPr="00725ECE">
        <w:rPr>
          <w:i/>
          <w:lang w:val="de-DE"/>
        </w:rPr>
        <w:t>language-games</w:t>
      </w:r>
      <w:r w:rsidRPr="002856D5">
        <w:t xml:space="preserve">. Auf dem Weg vom Ende zum Beginn und von der Blindheit zur Katharsis ist die apokalyptische und tragische Form der Deutung gegeben. Die kritische Deutung erforscht </w:t>
      </w:r>
      <w:r w:rsidR="00473D08" w:rsidRPr="002856D5">
        <w:t>die</w:t>
      </w:r>
      <w:r w:rsidR="00F9095A">
        <w:t xml:space="preserve"> ursprüngliche Offenbarung</w:t>
      </w:r>
      <w:r w:rsidRPr="002856D5">
        <w:t>, worin das Seiende zum Seienden der dritten Art wird. Dies ist die klassische Vorgehensweise des delphischen Orakels, wenn Apollo und die Musen</w:t>
      </w:r>
      <w:r w:rsidRPr="002856D5">
        <w:fldChar w:fldCharType="begin"/>
      </w:r>
      <w:r w:rsidRPr="002856D5">
        <w:instrText xml:space="preserve"> XE "Musen" </w:instrText>
      </w:r>
      <w:r w:rsidRPr="002856D5">
        <w:fldChar w:fldCharType="end"/>
      </w:r>
      <w:r w:rsidRPr="002856D5">
        <w:t xml:space="preserve"> die Sache gleichzeitig in deren Wahrheit und Unwahrheit zeigen. Der Dummkopf und der Weise </w:t>
      </w:r>
      <w:r w:rsidR="007A380B" w:rsidRPr="002856D5">
        <w:t>unterscheidet</w:t>
      </w:r>
      <w:r w:rsidRPr="002856D5">
        <w:t xml:space="preserve"> </w:t>
      </w:r>
      <w:r w:rsidR="00F9095A">
        <w:t xml:space="preserve">sich </w:t>
      </w:r>
      <w:r w:rsidRPr="002856D5">
        <w:t xml:space="preserve">auf prinzipielle Weise, wie sie das Orakel deuten. </w:t>
      </w:r>
      <w:r w:rsidR="0059023D" w:rsidRPr="0059023D">
        <w:t xml:space="preserve">Die Musen beherrschen die Kunst, den Weisen zu führen und den Narren zu verwirren. Dante schuf </w:t>
      </w:r>
      <w:r w:rsidR="00CF5EA7">
        <w:t>sein Werk „</w:t>
      </w:r>
      <w:r w:rsidR="00CF5EA7" w:rsidRPr="00CF5EA7">
        <w:rPr>
          <w:i/>
        </w:rPr>
        <w:t>D</w:t>
      </w:r>
      <w:r w:rsidR="00CF5EA7">
        <w:rPr>
          <w:i/>
        </w:rPr>
        <w:t>ie G</w:t>
      </w:r>
      <w:r w:rsidR="0059023D" w:rsidRPr="00CF5EA7">
        <w:rPr>
          <w:i/>
        </w:rPr>
        <w:t>öttliche Komödie</w:t>
      </w:r>
      <w:r w:rsidR="00CF5EA7">
        <w:t>“</w:t>
      </w:r>
      <w:r w:rsidR="0059023D" w:rsidRPr="0059023D">
        <w:t xml:space="preserve"> un</w:t>
      </w:r>
      <w:r w:rsidR="006F06E8">
        <w:t>ter der Führung der Musen. D</w:t>
      </w:r>
      <w:r w:rsidR="0059023D" w:rsidRPr="0059023D">
        <w:t>ie Hermeneutik versucht, sie durch ihre eigene Kunst zu reproduzieren.</w:t>
      </w:r>
      <w:r w:rsidR="0059023D">
        <w:t xml:space="preserve"> Der </w:t>
      </w:r>
      <w:r w:rsidRPr="002856D5">
        <w:t xml:space="preserve">Sinn </w:t>
      </w:r>
      <w:r w:rsidR="0059023D">
        <w:t xml:space="preserve">der philosophischen Komödie und Tragikomödie </w:t>
      </w:r>
      <w:r w:rsidRPr="002856D5">
        <w:t>wird auch von dieser Studie über die Entstehung der Objektivität gesucht. Der Florentiner Dichter spielt in dieser göttlichen Komödie eine bedeutende Rolle, weil er die moderne Metaphysik</w:t>
      </w:r>
      <w:r w:rsidR="00324F1D">
        <w:t>,</w:t>
      </w:r>
      <w:r w:rsidRPr="002856D5">
        <w:t xml:space="preserve"> in deren Anfang und darüber hinaus auf musische Weise sah. Die Archäologie deutet die Art und Weise, wie die Vergegenwärtigung der verschiedenen Formen des </w:t>
      </w:r>
      <w:r w:rsidRPr="002856D5">
        <w:rPr>
          <w:i/>
        </w:rPr>
        <w:t>tertium ens</w:t>
      </w:r>
      <w:r w:rsidRPr="002856D5">
        <w:rPr>
          <w:i/>
        </w:rPr>
        <w:fldChar w:fldCharType="begin"/>
      </w:r>
      <w:r w:rsidRPr="002856D5">
        <w:instrText xml:space="preserve"> XE "</w:instrText>
      </w:r>
      <w:r w:rsidRPr="002856D5">
        <w:rPr>
          <w:i/>
          <w:iCs/>
        </w:rPr>
        <w:instrText>tertium ens</w:instrText>
      </w:r>
      <w:r w:rsidRPr="002856D5">
        <w:rPr>
          <w:iCs/>
        </w:rPr>
        <w:instrText>:Metaphysik</w:instrText>
      </w:r>
      <w:r w:rsidRPr="002856D5">
        <w:instrText xml:space="preserve">" </w:instrText>
      </w:r>
      <w:r w:rsidRPr="002856D5">
        <w:rPr>
          <w:i/>
        </w:rPr>
        <w:fldChar w:fldCharType="end"/>
      </w:r>
      <w:r w:rsidRPr="002856D5">
        <w:rPr>
          <w:i/>
        </w:rPr>
        <w:t xml:space="preserve"> </w:t>
      </w:r>
      <w:r w:rsidRPr="002856D5">
        <w:t xml:space="preserve">in den einzelnen Formen der Metaphysik zur Schaffung dieser oder jener Auffassung der Objektivität führte. Jede neue Form der eidetischen Klarheit ließ die vorausgegangenen Streitigkeiten verschwinden, welche an deren Entstehung standen. Die Verdrängungen der vorausgegangenen Formen des </w:t>
      </w:r>
      <w:r w:rsidRPr="002856D5">
        <w:rPr>
          <w:i/>
        </w:rPr>
        <w:t>tertium ens</w:t>
      </w:r>
      <w:r w:rsidRPr="002856D5">
        <w:t xml:space="preserve"> </w:t>
      </w:r>
      <w:r w:rsidR="00D840D1">
        <w:t>verweisen auf un</w:t>
      </w:r>
      <w:r w:rsidR="00DB7248">
        <w:t>/</w:t>
      </w:r>
      <w:r w:rsidR="00D840D1">
        <w:t>verborgene</w:t>
      </w:r>
      <w:r w:rsidRPr="002856D5">
        <w:t xml:space="preserve"> Anwesenheit der Substanz, welche seit Aristoteles </w:t>
      </w:r>
      <w:r w:rsidR="007B3C4E">
        <w:t>die</w:t>
      </w:r>
      <w:r w:rsidRPr="002856D5">
        <w:t xml:space="preserve"> Anwesenheit des Seienden </w:t>
      </w:r>
      <w:r w:rsidR="007B3C4E">
        <w:t xml:space="preserve">auf </w:t>
      </w:r>
      <w:r w:rsidR="007B3C4E" w:rsidRPr="002856D5">
        <w:t xml:space="preserve">eine eminente Art und Weise </w:t>
      </w:r>
      <w:r w:rsidRPr="002856D5">
        <w:t xml:space="preserve">darstellt. Die erforschten Formen des </w:t>
      </w:r>
      <w:r w:rsidRPr="002856D5">
        <w:rPr>
          <w:i/>
        </w:rPr>
        <w:t>tertium ens</w:t>
      </w:r>
      <w:r w:rsidRPr="002856D5">
        <w:t xml:space="preserve"> gibt es objektiv gesehen gar nicht mehr, weil sie über keine Möglichkeit der </w:t>
      </w:r>
      <w:r w:rsidR="001D2101">
        <w:t xml:space="preserve">ontischen </w:t>
      </w:r>
      <w:r w:rsidRPr="002856D5">
        <w:t>Existenz verfügen. Die Zeichen haben keine substanzielle Identität</w:t>
      </w:r>
      <w:r w:rsidR="00D30BFD">
        <w:t>. S</w:t>
      </w:r>
      <w:r w:rsidRPr="002856D5">
        <w:t xml:space="preserve">ie </w:t>
      </w:r>
      <w:r w:rsidR="00D30BFD">
        <w:t>„ex</w:t>
      </w:r>
      <w:r w:rsidR="00D30BFD" w:rsidRPr="002856D5">
        <w:t>sistieren“ (</w:t>
      </w:r>
      <w:r w:rsidR="00D30BFD">
        <w:rPr>
          <w:i/>
        </w:rPr>
        <w:t>ex</w:t>
      </w:r>
      <w:r w:rsidR="00D30BFD" w:rsidRPr="002856D5">
        <w:rPr>
          <w:i/>
        </w:rPr>
        <w:t>sist</w:t>
      </w:r>
      <w:r w:rsidR="00D30BFD">
        <w:rPr>
          <w:i/>
        </w:rPr>
        <w:t>ere</w:t>
      </w:r>
      <w:r w:rsidR="00D30BFD" w:rsidRPr="002856D5">
        <w:t>)</w:t>
      </w:r>
      <w:r w:rsidR="00D30BFD">
        <w:t xml:space="preserve"> </w:t>
      </w:r>
      <w:r w:rsidRPr="002856D5">
        <w:t xml:space="preserve">nur im Modus der </w:t>
      </w:r>
      <w:r w:rsidR="003E72BF">
        <w:t xml:space="preserve">archegetischen </w:t>
      </w:r>
      <w:r w:rsidR="00D30BFD">
        <w:t>Ipseität</w:t>
      </w:r>
      <w:r w:rsidRPr="002856D5">
        <w:t xml:space="preserve">. Diese </w:t>
      </w:r>
      <w:r w:rsidR="004915C0" w:rsidRPr="002856D5">
        <w:t xml:space="preserve">Ipseität </w:t>
      </w:r>
      <w:r w:rsidRPr="002856D5">
        <w:t xml:space="preserve">repräsentiert das </w:t>
      </w:r>
      <w:r w:rsidRPr="003B318E">
        <w:lastRenderedPageBreak/>
        <w:t>Ereignis</w:t>
      </w:r>
      <w:r w:rsidRPr="002856D5">
        <w:t xml:space="preserve"> der musischen Geschichtlichkeit</w:t>
      </w:r>
      <w:r w:rsidRPr="002856D5">
        <w:rPr>
          <w:i/>
          <w:szCs w:val="24"/>
        </w:rPr>
        <w:fldChar w:fldCharType="begin"/>
      </w:r>
      <w:r w:rsidRPr="002856D5">
        <w:rPr>
          <w:szCs w:val="24"/>
        </w:rPr>
        <w:instrText xml:space="preserve"> XE "Geschichtlichkeit" </w:instrText>
      </w:r>
      <w:r w:rsidRPr="002856D5">
        <w:rPr>
          <w:i/>
          <w:szCs w:val="24"/>
        </w:rPr>
        <w:fldChar w:fldCharType="end"/>
      </w:r>
      <w:r w:rsidRPr="002856D5">
        <w:t xml:space="preserve"> für denjenigen, welcher die objektiven Formen der Substanz geschichtlich zu sehen vermag, d. h. als tragische und komische Simulakren. Jede Epoche</w:t>
      </w:r>
      <w:r w:rsidR="009240E1">
        <w:t xml:space="preserve"> des Denkens entbirgt </w:t>
      </w:r>
      <w:r w:rsidR="008D2258">
        <w:t xml:space="preserve">einen </w:t>
      </w:r>
      <w:r w:rsidR="009240E1">
        <w:t xml:space="preserve">neuen </w:t>
      </w:r>
      <w:r w:rsidRPr="002856D5">
        <w:t xml:space="preserve">Sinn des Seienden, indem sie </w:t>
      </w:r>
      <w:r w:rsidR="006934D4">
        <w:t xml:space="preserve">die vorausgegangenen Formen des </w:t>
      </w:r>
      <w:r w:rsidR="006934D4" w:rsidRPr="006934D4">
        <w:rPr>
          <w:i/>
        </w:rPr>
        <w:t xml:space="preserve">tertium ens </w:t>
      </w:r>
      <w:r w:rsidRPr="002856D5">
        <w:t xml:space="preserve">erfolgreich verbirgt und verdrängt. Das Licht der objektiven Sonnenvernunft vertreibt revolutionär und evolutionär die Dunkelheit des Nichtwissens. </w:t>
      </w:r>
      <w:r w:rsidR="000E576E" w:rsidRPr="000E576E">
        <w:t xml:space="preserve">Die eidetische Klarheit bildet die objektive Grundlage, um das siegreiche Subjekt </w:t>
      </w:r>
      <w:r w:rsidR="00443AF4">
        <w:t>in die nächste</w:t>
      </w:r>
      <w:r w:rsidR="000E576E" w:rsidRPr="000E576E">
        <w:t xml:space="preserve"> Schlacht </w:t>
      </w:r>
      <w:r w:rsidR="001B204C">
        <w:t xml:space="preserve">um die Substanz </w:t>
      </w:r>
      <w:r w:rsidR="000E576E" w:rsidRPr="000E576E">
        <w:t xml:space="preserve">zu </w:t>
      </w:r>
      <w:r w:rsidR="00443AF4">
        <w:t>f</w:t>
      </w:r>
      <w:r w:rsidR="00443AF4">
        <w:rPr>
          <w:rFonts w:cs="Calibri"/>
        </w:rPr>
        <w:t>ü</w:t>
      </w:r>
      <w:r w:rsidR="00443AF4">
        <w:t>hren</w:t>
      </w:r>
      <w:r w:rsidR="000E576E" w:rsidRPr="000E576E">
        <w:t xml:space="preserve">. </w:t>
      </w:r>
      <w:r w:rsidRPr="002856D5">
        <w:t xml:space="preserve">Die </w:t>
      </w:r>
      <w:r w:rsidR="00455CA6">
        <w:t xml:space="preserve">modernen Illuminaten </w:t>
      </w:r>
      <w:r w:rsidRPr="002856D5">
        <w:t>aller Art führten die westliche Zivilisation zu den hellen Morgen</w:t>
      </w:r>
      <w:r w:rsidR="00B90F94">
        <w:t xml:space="preserve"> der Gegenwart</w:t>
      </w:r>
      <w:r w:rsidRPr="002856D5">
        <w:t xml:space="preserve">. Das durch den subjektiven Willen zur Macht gegebene objektive Wissen bedeutet automatisch volle Macht darüber, was gewusst wird. Die Formen des Seienden der dritten Art, welche im Modus der </w:t>
      </w:r>
      <w:r w:rsidRPr="002856D5">
        <w:rPr>
          <w:i/>
        </w:rPr>
        <w:t>a/létheia</w:t>
      </w:r>
      <w:r w:rsidRPr="002856D5">
        <w:rPr>
          <w:i/>
        </w:rPr>
        <w:fldChar w:fldCharType="begin"/>
      </w:r>
      <w:r w:rsidRPr="002856D5">
        <w:instrText xml:space="preserve"> XE "</w:instrText>
      </w:r>
      <w:r w:rsidRPr="002856D5">
        <w:rPr>
          <w:i/>
        </w:rPr>
        <w:instrText>a/létheia</w:instrText>
      </w:r>
      <w:r w:rsidRPr="002856D5">
        <w:instrText xml:space="preserve">" </w:instrText>
      </w:r>
      <w:r w:rsidRPr="002856D5">
        <w:rPr>
          <w:i/>
        </w:rPr>
        <w:fldChar w:fldCharType="end"/>
      </w:r>
      <w:r w:rsidRPr="002856D5">
        <w:rPr>
          <w:i/>
        </w:rPr>
        <w:t xml:space="preserve"> </w:t>
      </w:r>
      <w:r w:rsidRPr="002856D5">
        <w:t>gegeben sind, gingen nach und nach in das lethargische Geschehen des Seins über</w:t>
      </w:r>
      <w:r w:rsidR="00B267B7">
        <w:t xml:space="preserve">. Sein Walten </w:t>
      </w:r>
      <w:r w:rsidR="00B267B7" w:rsidRPr="002856D5">
        <w:t>ist</w:t>
      </w:r>
      <w:r w:rsidR="00B267B7">
        <w:t xml:space="preserve"> </w:t>
      </w:r>
      <w:r w:rsidRPr="002856D5">
        <w:t xml:space="preserve">durch metaphysischen </w:t>
      </w:r>
      <w:r w:rsidRPr="007C67DB">
        <w:t>Irrtum</w:t>
      </w:r>
      <w:r w:rsidRPr="002856D5">
        <w:t xml:space="preserve"> und durch die moderne </w:t>
      </w:r>
      <w:r w:rsidRPr="007C67DB">
        <w:t>Seinsvergessenheit</w:t>
      </w:r>
      <w:r w:rsidRPr="007C67DB">
        <w:fldChar w:fldCharType="begin"/>
      </w:r>
      <w:r w:rsidRPr="007C67DB">
        <w:instrText xml:space="preserve"> XE "Seinsvergessenheit" </w:instrText>
      </w:r>
      <w:r w:rsidRPr="007C67DB">
        <w:fldChar w:fldCharType="end"/>
      </w:r>
      <w:r w:rsidRPr="002856D5">
        <w:rPr>
          <w:i/>
        </w:rPr>
        <w:t xml:space="preserve"> </w:t>
      </w:r>
      <w:r w:rsidR="00B267B7">
        <w:t>tätig</w:t>
      </w:r>
      <w:r w:rsidRPr="002856D5">
        <w:t xml:space="preserve">. </w:t>
      </w:r>
    </w:p>
    <w:p w14:paraId="5EC89B37" w14:textId="3F42F9B7" w:rsidR="00560043" w:rsidRDefault="08AC6E12" w:rsidP="00BF01F4">
      <w:pPr>
        <w:ind w:firstLine="397"/>
        <w:rPr>
          <w:ins w:id="318" w:author="Oprava" w:date="2024-04-06T19:45:00Z"/>
        </w:rPr>
      </w:pPr>
      <w:r w:rsidRPr="002856D5">
        <w:t xml:space="preserve">Das methodische Nachdenken der Hermeneutik geht anders vor als die gegenständliche Wissenschaft der Fakten. </w:t>
      </w:r>
      <w:r w:rsidR="00C02925" w:rsidRPr="00C02925">
        <w:t xml:space="preserve">Die positive Wissenschaft kennt </w:t>
      </w:r>
      <w:r w:rsidR="00C02925">
        <w:t xml:space="preserve">nur </w:t>
      </w:r>
      <w:r w:rsidR="00C02925" w:rsidRPr="00C02925">
        <w:t>indirekt die Auswirkungen der Veränderung der metaphysischen Wahrheit. Sie bewirken die Veränder</w:t>
      </w:r>
      <w:r w:rsidR="00C02925">
        <w:t>ung der grundlegenden Regeln, die</w:t>
      </w:r>
      <w:r w:rsidR="00C02925" w:rsidRPr="00C02925">
        <w:t xml:space="preserve"> einen </w:t>
      </w:r>
      <w:r w:rsidR="00C02925">
        <w:t xml:space="preserve">einzelnen </w:t>
      </w:r>
      <w:r w:rsidR="00C02925" w:rsidRPr="00C02925">
        <w:t>B</w:t>
      </w:r>
      <w:r w:rsidR="00C02925">
        <w:t>ereich der Wissenschaft bestimmen</w:t>
      </w:r>
      <w:r w:rsidR="00C02925" w:rsidRPr="00C02925">
        <w:t xml:space="preserve"> (Thomas Kuhn). </w:t>
      </w:r>
      <w:r w:rsidRPr="002856D5">
        <w:t xml:space="preserve">Beim Paradigmenwechsel verschwinden ganze Wissensblöcke, z. B. aus der Alchimie wird die Chemie. Die Hermeneutik erforscht die Wahrheit und die Unwahrheit des Seienden auf dem Niveau paradigmatischer Veränderungen der Metaphysik. </w:t>
      </w:r>
      <w:r w:rsidR="00071750">
        <w:t>D</w:t>
      </w:r>
      <w:r w:rsidRPr="002856D5">
        <w:t xml:space="preserve">as vorangegangene Kapitel hat gezeigt, </w:t>
      </w:r>
      <w:r w:rsidR="00575F11">
        <w:t>dass</w:t>
      </w:r>
      <w:r w:rsidRPr="002856D5">
        <w:t xml:space="preserve"> die Moderne von dämonischen Kräften und nicht vom kritischen Denken gelenkt wird, das zwischen musischer Wahrheit und metaphysischer Richtigkeit unterscheidet. Die objektiv rationale Moderne vollzog die Verdrängung äl</w:t>
      </w:r>
      <w:r w:rsidR="00045923">
        <w:t>terer Formen der Metaphysik mith</w:t>
      </w:r>
      <w:r w:rsidRPr="00DB3535">
        <w:t>ilfe</w:t>
      </w:r>
      <w:r w:rsidRPr="002856D5">
        <w:t xml:space="preserve"> eines unterbewussten Mechanismus, welchen Freuds</w:t>
      </w:r>
      <w:r w:rsidRPr="002856D5">
        <w:fldChar w:fldCharType="begin"/>
      </w:r>
      <w:r w:rsidRPr="002856D5">
        <w:instrText xml:space="preserve"> XE "Freud, S." </w:instrText>
      </w:r>
      <w:r w:rsidRPr="002856D5">
        <w:fldChar w:fldCharType="end"/>
      </w:r>
      <w:r w:rsidRPr="002856D5">
        <w:t xml:space="preserve"> Begriff </w:t>
      </w:r>
      <w:r w:rsidR="003B318E">
        <w:t>„</w:t>
      </w:r>
      <w:r w:rsidRPr="003B318E">
        <w:rPr>
          <w:iCs/>
        </w:rPr>
        <w:t>Verkehrung ins Gegenteil</w:t>
      </w:r>
      <w:r w:rsidR="003B318E">
        <w:rPr>
          <w:iCs/>
        </w:rPr>
        <w:t>“</w:t>
      </w:r>
      <w:r w:rsidRPr="002856D5">
        <w:rPr>
          <w:i/>
          <w:iCs/>
        </w:rPr>
        <w:fldChar w:fldCharType="begin"/>
      </w:r>
      <w:r w:rsidRPr="002856D5">
        <w:instrText xml:space="preserve"> XE "</w:instrText>
      </w:r>
      <w:r w:rsidRPr="002856D5">
        <w:rPr>
          <w:i/>
          <w:iCs/>
        </w:rPr>
        <w:instrText>Verkehrung ins Gegenteil</w:instrText>
      </w:r>
      <w:r w:rsidRPr="002856D5">
        <w:instrText xml:space="preserve">" </w:instrText>
      </w:r>
      <w:r w:rsidRPr="002856D5">
        <w:rPr>
          <w:i/>
          <w:iCs/>
        </w:rPr>
        <w:fldChar w:fldCharType="end"/>
      </w:r>
      <w:r w:rsidRPr="002856D5">
        <w:t xml:space="preserve"> beschreibt. Die Definition dieses Terminus im Werk </w:t>
      </w:r>
      <w:r w:rsidRPr="002856D5">
        <w:rPr>
          <w:i/>
        </w:rPr>
        <w:t>Triebe und Triebschicksale</w:t>
      </w:r>
      <w:r w:rsidRPr="002856D5">
        <w:t xml:space="preserve"> (1915) umfasst </w:t>
      </w:r>
      <w:r w:rsidRPr="002856D5">
        <w:rPr>
          <w:i/>
        </w:rPr>
        <w:t>in nuce</w:t>
      </w:r>
      <w:r w:rsidRPr="002856D5">
        <w:t xml:space="preserve"> d</w:t>
      </w:r>
      <w:r w:rsidR="0061630C">
        <w:t>ie gesamte Historie der Moderne</w:t>
      </w:r>
      <w:r w:rsidRPr="002856D5">
        <w:t>.</w:t>
      </w:r>
      <w:r w:rsidRPr="002856D5">
        <w:rPr>
          <w:iCs/>
          <w:vertAlign w:val="superscript"/>
        </w:rPr>
        <w:footnoteReference w:id="28"/>
      </w:r>
      <w:r w:rsidR="00B37674">
        <w:t xml:space="preserve"> Der post</w:t>
      </w:r>
      <w:r w:rsidRPr="002856D5">
        <w:t>moderne Sadismus der Renaissance-Huma</w:t>
      </w:r>
      <w:r w:rsidR="00B14DAD">
        <w:t>nisten</w:t>
      </w:r>
      <w:r w:rsidRPr="002856D5">
        <w:t xml:space="preserve">, </w:t>
      </w:r>
      <w:r w:rsidRPr="002856D5">
        <w:lastRenderedPageBreak/>
        <w:t xml:space="preserve">welcher gegenüber den vorangegangenen Formen der Metaphysik der </w:t>
      </w:r>
      <w:r w:rsidR="00B14DAD">
        <w:t>scholasti</w:t>
      </w:r>
      <w:r w:rsidR="002A0CC9">
        <w:t>s</w:t>
      </w:r>
      <w:r w:rsidR="00B14DAD">
        <w:t xml:space="preserve">chen </w:t>
      </w:r>
      <w:r w:rsidR="0092724F" w:rsidRPr="0092724F">
        <w:rPr>
          <w:i/>
        </w:rPr>
        <w:t>via</w:t>
      </w:r>
      <w:r w:rsidR="0092724F">
        <w:t xml:space="preserve"> </w:t>
      </w:r>
      <w:r w:rsidRPr="002856D5">
        <w:rPr>
          <w:i/>
        </w:rPr>
        <w:t>Modernorum</w:t>
      </w:r>
      <w:r w:rsidRPr="002856D5">
        <w:t xml:space="preserve"> zur Anwendung kam, löste den zeitgenössischen Masochismus der Dekonstruktion ab, welche in der Epoche des metaphysischen Nihilismus und der digitalen wikipedischen Ratlosigkeit betrieben wird. Die hermeneutische Archäologie behauptet in Übereinstimmung mit Heidegger und Freud, </w:t>
      </w:r>
      <w:r w:rsidR="00575F11">
        <w:t>dass</w:t>
      </w:r>
      <w:r w:rsidRPr="002856D5">
        <w:t xml:space="preserve"> der verdrängte Teil der Wahrheit in der Geschichte im Verborgenen wirkt, und überwiegend auf destruktive Weise. </w:t>
      </w:r>
      <w:r w:rsidR="008B0871">
        <w:t xml:space="preserve">Die Moderne </w:t>
      </w:r>
      <w:r w:rsidR="008B0871" w:rsidRPr="008B0871">
        <w:t xml:space="preserve">funktioniert nach dem oben </w:t>
      </w:r>
      <w:r w:rsidR="008B0871">
        <w:t xml:space="preserve">beschriebenen Zwangsmechanismus der akademisch ausgebildeten und radikal subjektiv angelegten Furien. </w:t>
      </w:r>
      <w:r w:rsidR="0061630C">
        <w:t>De</w:t>
      </w:r>
      <w:r w:rsidRPr="002856D5">
        <w:t>r verdrängte Irrtum der Metaphysik hat den gründenden</w:t>
      </w:r>
      <w:r w:rsidR="008B0871">
        <w:t xml:space="preserve">, also </w:t>
      </w:r>
      <w:r w:rsidR="00DD7C38">
        <w:t xml:space="preserve">den </w:t>
      </w:r>
      <w:r w:rsidR="008B0871">
        <w:t xml:space="preserve">archegetischen </w:t>
      </w:r>
      <w:r w:rsidR="00DD7C38">
        <w:t>Charakter</w:t>
      </w:r>
      <w:r w:rsidR="008B0871">
        <w:t xml:space="preserve">, weil er das </w:t>
      </w:r>
      <w:r w:rsidRPr="002856D5">
        <w:t>Abwehrmechanismus</w:t>
      </w:r>
      <w:r w:rsidR="00B439E0">
        <w:t xml:space="preserve"> der Moderne</w:t>
      </w:r>
      <w:r w:rsidR="008B0871">
        <w:t xml:space="preserve"> ausmacht</w:t>
      </w:r>
      <w:r w:rsidRPr="002856D5">
        <w:t xml:space="preserve">. Der hermeneutische Weg zur Objektivität beginnt bei der verborgenen und dann verdrängten Geschichtlichkeit. Die tragikomische Begleitung der Seienden der dritten Art begründete die positive Geschichte des Denkens. Die Geschichte der philosophischen Schulen lässt sich schlussendlich im Rahmen der bekannten Historie des Mittelalters beschreiben, z. B. auf Grundlage von Archivquellen. Aus den angeführten Gründen ist die vorliegende hermeneutische Forschungsmethode ein methodologisch geeigneter Kandidat für die </w:t>
      </w:r>
      <w:r w:rsidRPr="00A70985">
        <w:rPr>
          <w:i/>
        </w:rPr>
        <w:t>ante</w:t>
      </w:r>
      <w:r w:rsidRPr="002856D5">
        <w:t xml:space="preserve">-objektive Auslegung der vorliegenden Texte und Autoren. Die Gigantomachie um die Substanz folgt den Wandlungen der Metaphysik im Hinblick auf den Streit um das Seiende und das Nichtseiende. Die Deutung dieses Streites ist durch die unterschiedliche Stellung der Substanz als Seiendes der dritten Art gegeben. Die Gigantomachie um die Metaphysik konnte nur von den besten Schulen des Denkens betrieben werden, welche den Status der Substanz </w:t>
      </w:r>
      <w:r w:rsidR="00886273">
        <w:t>neu gestalteten</w:t>
      </w:r>
      <w:r w:rsidRPr="002856D5">
        <w:t xml:space="preserve">. Die kritische Analyse </w:t>
      </w:r>
      <w:r w:rsidR="00406C4B">
        <w:t>der e</w:t>
      </w:r>
      <w:r w:rsidRPr="002856D5">
        <w:t>rforschten Streitigkeiten</w:t>
      </w:r>
      <w:r w:rsidR="00406C4B">
        <w:t xml:space="preserve"> nimmt als der </w:t>
      </w:r>
      <w:r w:rsidRPr="002856D5">
        <w:t xml:space="preserve">Standpunkt </w:t>
      </w:r>
      <w:r w:rsidR="008F63F2">
        <w:t>die oben ge</w:t>
      </w:r>
      <w:r w:rsidR="00D129FA">
        <w:t>nannte hermeneutis</w:t>
      </w:r>
      <w:r w:rsidR="00406C4B">
        <w:t xml:space="preserve">che Methode. Sie </w:t>
      </w:r>
      <w:r w:rsidR="00406C4B" w:rsidRPr="002856D5">
        <w:t xml:space="preserve">bestimmt </w:t>
      </w:r>
      <w:r w:rsidR="00406C4B">
        <w:t>die</w:t>
      </w:r>
      <w:r w:rsidRPr="002856D5">
        <w:t xml:space="preserve"> Auswahl der Texte, der Autoren und der unters</w:t>
      </w:r>
      <w:r w:rsidR="00406C4B">
        <w:t>uchten philosophischen Probleme. D</w:t>
      </w:r>
      <w:r w:rsidRPr="002856D5">
        <w:t xml:space="preserve">ie Grundfrage </w:t>
      </w:r>
      <w:r w:rsidR="00365F84">
        <w:t xml:space="preserve">wird </w:t>
      </w:r>
      <w:r w:rsidRPr="002856D5">
        <w:t>nach der epochalen Manifestation der objektiven Substanz im Modus</w:t>
      </w:r>
      <w:r w:rsidRPr="002856D5">
        <w:rPr>
          <w:i/>
        </w:rPr>
        <w:t xml:space="preserve"> tertium ens</w:t>
      </w:r>
      <w:r w:rsidRPr="002856D5">
        <w:rPr>
          <w:i/>
        </w:rPr>
        <w:fldChar w:fldCharType="begin"/>
      </w:r>
      <w:r w:rsidRPr="002856D5">
        <w:instrText xml:space="preserve"> XE "</w:instrText>
      </w:r>
      <w:r w:rsidRPr="002856D5">
        <w:rPr>
          <w:i/>
          <w:iCs/>
        </w:rPr>
        <w:instrText>tertium ens</w:instrText>
      </w:r>
      <w:r w:rsidRPr="002856D5">
        <w:rPr>
          <w:iCs/>
        </w:rPr>
        <w:instrText>:Manifestation</w:instrText>
      </w:r>
      <w:r w:rsidRPr="002856D5">
        <w:instrText xml:space="preserve">" </w:instrText>
      </w:r>
      <w:r w:rsidRPr="002856D5">
        <w:rPr>
          <w:i/>
        </w:rPr>
        <w:fldChar w:fldCharType="end"/>
      </w:r>
      <w:r w:rsidR="00560043">
        <w:t xml:space="preserve"> gestellt.</w:t>
      </w:r>
      <w:del w:id="319" w:author="Oprava" w:date="2024-04-06T19:45:00Z">
        <w:r w:rsidR="00365F84">
          <w:delText xml:space="preserve"> </w:delText>
        </w:r>
      </w:del>
    </w:p>
    <w:p w14:paraId="47A3CFD0" w14:textId="50F7714F" w:rsidR="08AC6E12" w:rsidRPr="00644102" w:rsidRDefault="08AC6E12" w:rsidP="00BF01F4">
      <w:pPr>
        <w:ind w:firstLine="397"/>
      </w:pPr>
      <w:r w:rsidRPr="002856D5">
        <w:lastRenderedPageBreak/>
        <w:t xml:space="preserve">Der einführende Teil befasst sich mit der Auslegung von Aristoteles‘ </w:t>
      </w:r>
      <w:r w:rsidRPr="002856D5">
        <w:rPr>
          <w:i/>
        </w:rPr>
        <w:t>Kategorien</w:t>
      </w:r>
      <w:r w:rsidRPr="002856D5">
        <w:t xml:space="preserve"> in der </w:t>
      </w:r>
      <w:r w:rsidR="00BD12F3">
        <w:t xml:space="preserve">erneuerten </w:t>
      </w:r>
      <w:r w:rsidRPr="002856D5">
        <w:t xml:space="preserve">Fassung </w:t>
      </w:r>
      <w:r w:rsidR="00BD12F3">
        <w:t>der N</w:t>
      </w:r>
      <w:r w:rsidRPr="002856D5">
        <w:t>euplatoni</w:t>
      </w:r>
      <w:r w:rsidR="00D129FA">
        <w:t>ker</w:t>
      </w:r>
      <w:r w:rsidR="00BD12F3">
        <w:t xml:space="preserve"> </w:t>
      </w:r>
      <w:r w:rsidRPr="002856D5">
        <w:t>zwischen dem 3. und dem 7. Jahrhundert. Die Anhänger des Porphyrios schufen eine neue Figur der Metaphysik, welche das Seiende der dritten Art als Kompromiss zwischen der kategorialen und der transzendentalen Bestimmung der Substanz</w:t>
      </w:r>
      <w:r w:rsidRPr="002856D5">
        <w:fldChar w:fldCharType="begin"/>
      </w:r>
      <w:r w:rsidRPr="002856D5">
        <w:instrText xml:space="preserve"> XE "Substanz: der dritten Art" </w:instrText>
      </w:r>
      <w:r w:rsidRPr="002856D5">
        <w:fldChar w:fldCharType="end"/>
      </w:r>
      <w:r w:rsidRPr="002856D5">
        <w:t xml:space="preserve"> thematisierte. Die Neuplatoniker aus Plotins Schule veränderten die Auffassung der Substanz, des Körpers sowie von Raum und Zeit. Die Spätantike vollzog eine grundlegende </w:t>
      </w:r>
      <w:r w:rsidR="0068359A">
        <w:t>Umw</w:t>
      </w:r>
      <w:r w:rsidRPr="002856D5">
        <w:t xml:space="preserve">andlung der Metaphysik, welche zur Entstehung der Objektivität führte. Deren mittelalterliche </w:t>
      </w:r>
      <w:r w:rsidR="00E425EE">
        <w:t xml:space="preserve">und moderne </w:t>
      </w:r>
      <w:r w:rsidRPr="002856D5">
        <w:t xml:space="preserve">Gestalt wird von den </w:t>
      </w:r>
      <w:r w:rsidR="00FA528A">
        <w:t xml:space="preserve">zwei </w:t>
      </w:r>
      <w:r w:rsidRPr="002856D5">
        <w:t>nachfolgenden B</w:t>
      </w:r>
      <w:r w:rsidRPr="002856D5">
        <w:rPr>
          <w:rFonts w:cs="Calibri"/>
        </w:rPr>
        <w:t>ä</w:t>
      </w:r>
      <w:r w:rsidRPr="002856D5">
        <w:t xml:space="preserve">nden untersucht. Die Prähistorie der Objektivität wird in der </w:t>
      </w:r>
      <w:r w:rsidRPr="002856D5">
        <w:rPr>
          <w:i/>
        </w:rPr>
        <w:t>translatio studiorum</w:t>
      </w:r>
      <w:r w:rsidRPr="002856D5">
        <w:t xml:space="preserve"> aus der Spätantike in die byzantinisch-arabische Welt der monotheistischen Religionen aufgezeigt. Diese </w:t>
      </w:r>
      <w:r w:rsidRPr="002856D5">
        <w:rPr>
          <w:i/>
        </w:rPr>
        <w:t xml:space="preserve">translatio </w:t>
      </w:r>
      <w:r w:rsidRPr="002856D5">
        <w:t xml:space="preserve">ging über die Scholastik in die Moderne über. Die Verschiebung der Schulen und der Richtungen vollzog sich in Form der verborgenen </w:t>
      </w:r>
      <w:r w:rsidRPr="002856D5">
        <w:rPr>
          <w:i/>
        </w:rPr>
        <w:t>translatio</w:t>
      </w:r>
      <w:r w:rsidRPr="002856D5">
        <w:t xml:space="preserve"> </w:t>
      </w:r>
      <w:r w:rsidRPr="002856D5">
        <w:rPr>
          <w:i/>
        </w:rPr>
        <w:t>problematum</w:t>
      </w:r>
      <w:r w:rsidRPr="002856D5">
        <w:t>. Die erste Gestalt der Objektivität entsteht durch zwei grundlegende Figuren der Metaphysik in der persischen Falsafa. Avicenna und Averroës entwickelten Alfarabis Vermächtnis</w:t>
      </w:r>
      <w:r w:rsidR="00E229E8">
        <w:t>. Er was der erste moderne Denker</w:t>
      </w:r>
      <w:r w:rsidRPr="002856D5">
        <w:t xml:space="preserve">, welcher Aristoteles‘ Substanz mit Platons Idee </w:t>
      </w:r>
      <w:r w:rsidR="002D209E">
        <w:t xml:space="preserve">auf neue Art und Weise </w:t>
      </w:r>
      <w:r w:rsidRPr="002856D5">
        <w:t xml:space="preserve">versöhnte. Die lateinische Scholastik fuhr im Ringen Platons und Aristoteles‘ fort, was durch die </w:t>
      </w:r>
      <w:r w:rsidR="006B2E0B">
        <w:t xml:space="preserve">grundverschiedene </w:t>
      </w:r>
      <w:r w:rsidRPr="002856D5">
        <w:t>Metaphysik Avicennas und Averroës‘ überliefert wurde. Die Schule des ersten und des zweiten Averroismus knüpfte im lateinischen Westen direkt an die Gigantomachie der Spätantike und der islamischen Falsafa an. Die letzte Runde dieser im lateinischen Westen geführten Schlacht um die Substanz schuf schließlich den objektiven Sinn des Seienden</w:t>
      </w:r>
      <w:r w:rsidR="0051516C">
        <w:t xml:space="preserve"> auf </w:t>
      </w:r>
      <w:r w:rsidR="0051516C" w:rsidRPr="0051516C">
        <w:rPr>
          <w:i/>
        </w:rPr>
        <w:t>via Modernorum</w:t>
      </w:r>
      <w:r w:rsidRPr="002856D5">
        <w:t>.</w:t>
      </w:r>
      <w:r w:rsidR="00EC5C95">
        <w:t xml:space="preserve"> </w:t>
      </w:r>
      <w:r w:rsidR="00EC5C95" w:rsidRPr="002856D5">
        <w:t>Die hermeneutische Triade aus Geschichtlichkeit, Geschichte und Historie</w:t>
      </w:r>
      <w:r w:rsidR="00EC5C95" w:rsidRPr="002856D5">
        <w:rPr>
          <w:i/>
        </w:rPr>
        <w:fldChar w:fldCharType="begin"/>
      </w:r>
      <w:r w:rsidR="00EC5C95" w:rsidRPr="002856D5">
        <w:instrText xml:space="preserve"> XE "hermeneutische Triade" </w:instrText>
      </w:r>
      <w:r w:rsidR="00EC5C95" w:rsidRPr="002856D5">
        <w:rPr>
          <w:i/>
        </w:rPr>
        <w:fldChar w:fldCharType="end"/>
      </w:r>
      <w:r w:rsidR="00EC5C95" w:rsidRPr="002856D5">
        <w:t xml:space="preserve"> erforscht die Veränderungen de</w:t>
      </w:r>
      <w:r w:rsidR="00EC5C95">
        <w:t>r</w:t>
      </w:r>
      <w:r w:rsidR="00EC5C95" w:rsidRPr="002856D5">
        <w:t xml:space="preserve"> </w:t>
      </w:r>
      <w:r w:rsidR="00EC5C95">
        <w:t xml:space="preserve">Vor-blickbahn </w:t>
      </w:r>
      <w:r w:rsidR="00EC5C95" w:rsidRPr="002856D5">
        <w:t xml:space="preserve">innerhalb der Metaphysik. Die Auslegung begann </w:t>
      </w:r>
      <w:r w:rsidR="00EC5C95">
        <w:t xml:space="preserve">im </w:t>
      </w:r>
      <w:r w:rsidR="00EC5C95" w:rsidRPr="002856D5">
        <w:t xml:space="preserve">verborgenen grundlegenden Geschehen der Geschichtlichkeit im Rahmen der hermeneutisch erforschten </w:t>
      </w:r>
      <w:r w:rsidR="00F23C25">
        <w:t>Un</w:t>
      </w:r>
      <w:r w:rsidR="00EC5C95">
        <w:t>verborgenheit. D</w:t>
      </w:r>
      <w:r w:rsidR="00EC5C95" w:rsidRPr="002856D5">
        <w:t xml:space="preserve">as Geschehen der ursprünglichen Lichtung </w:t>
      </w:r>
      <w:r w:rsidR="00EC5C95">
        <w:t xml:space="preserve">im archegetischen Dativ bezeugt die </w:t>
      </w:r>
      <w:r w:rsidR="00EC5C95" w:rsidRPr="002856D5">
        <w:t>Metaphysik</w:t>
      </w:r>
      <w:r w:rsidR="00EC5C95">
        <w:t xml:space="preserve"> in Bezug auf prinzipiellen Dativ der ersten Philosophie</w:t>
      </w:r>
      <w:r w:rsidR="00EC5C95" w:rsidRPr="002856D5">
        <w:t xml:space="preserve">. Dieses Geschehen des eigentlichen Seins und der dadurch bestimmten Raumzeit bestimmt die epochalen Wenden der Geschichte des philosophischen Denkens durch die positiv </w:t>
      </w:r>
      <w:r w:rsidR="00EC5C95">
        <w:t xml:space="preserve">und letztlich </w:t>
      </w:r>
      <w:r w:rsidR="00EC5C95" w:rsidRPr="002856D5">
        <w:t>manifestiert</w:t>
      </w:r>
      <w:r w:rsidR="00EC5C95">
        <w:t>e</w:t>
      </w:r>
      <w:r w:rsidR="00EC5C95" w:rsidRPr="002856D5">
        <w:t xml:space="preserve"> Objektivität. Die Hermeneutik der Objektivität bestimmt nach Heidegger’schem Muster jene </w:t>
      </w:r>
      <w:r w:rsidR="00EC5C95" w:rsidRPr="002856D5">
        <w:lastRenderedPageBreak/>
        <w:t xml:space="preserve">Grundfrage, „wie“ das objektive Ausmaß des Seienden </w:t>
      </w:r>
      <w:r w:rsidR="00EC5C95">
        <w:t>und Nicht-seienden (</w:t>
      </w:r>
      <w:r w:rsidR="00EC5C95" w:rsidRPr="009C6804">
        <w:rPr>
          <w:i/>
        </w:rPr>
        <w:t>tertium ens</w:t>
      </w:r>
      <w:r w:rsidR="00EC5C95">
        <w:t xml:space="preserve">) </w:t>
      </w:r>
      <w:r w:rsidR="00EC5C95" w:rsidRPr="002856D5">
        <w:t xml:space="preserve">im Raum der epochal gegebenen </w:t>
      </w:r>
      <w:r w:rsidR="00EC5C95" w:rsidRPr="00822C2C">
        <w:t>Lichtung</w:t>
      </w:r>
      <w:r w:rsidR="00EC5C95" w:rsidRPr="002856D5">
        <w:t xml:space="preserve"> konstituiert ist. </w:t>
      </w:r>
      <w:r w:rsidR="00EC5C95">
        <w:t xml:space="preserve">Dadurch werden positiv bestimmte </w:t>
      </w:r>
      <w:r w:rsidR="00EC5C95" w:rsidRPr="002856D5">
        <w:t xml:space="preserve">Formen der Metaphysik in die </w:t>
      </w:r>
      <w:r w:rsidR="00EC5C95">
        <w:t xml:space="preserve">Unverborgenheit </w:t>
      </w:r>
      <w:r w:rsidR="00EC5C95" w:rsidRPr="002856D5">
        <w:t>der Geschichte hinausführt</w:t>
      </w:r>
      <w:r w:rsidR="00EC5C95">
        <w:t xml:space="preserve">. </w:t>
      </w:r>
    </w:p>
    <w:p w14:paraId="72684968" w14:textId="77777777" w:rsidR="08AC6E12" w:rsidRPr="002856D5" w:rsidRDefault="003960B6" w:rsidP="08AC6E12">
      <w:pPr>
        <w:pStyle w:val="Nadpis2"/>
        <w:rPr>
          <w:lang w:val="de-LU"/>
        </w:rPr>
      </w:pPr>
      <w:bookmarkStart w:id="320" w:name="_Toc12531745"/>
      <w:r>
        <w:rPr>
          <w:lang w:val="de-LU"/>
        </w:rPr>
        <w:br w:type="page"/>
      </w:r>
      <w:bookmarkStart w:id="321" w:name="_Toc163136934"/>
      <w:bookmarkStart w:id="322" w:name="_Toc102906247"/>
      <w:r w:rsidR="08AC6E12" w:rsidRPr="002856D5">
        <w:rPr>
          <w:lang w:val="de-LU"/>
        </w:rPr>
        <w:lastRenderedPageBreak/>
        <w:t>1.3 Prähistorie der Objektivität</w:t>
      </w:r>
      <w:bookmarkEnd w:id="320"/>
      <w:bookmarkEnd w:id="321"/>
      <w:bookmarkEnd w:id="322"/>
    </w:p>
    <w:p w14:paraId="25D51BBC" w14:textId="012A1634" w:rsidR="08AC6E12" w:rsidRPr="002856D5" w:rsidRDefault="08AC6E12" w:rsidP="08AC6E12">
      <w:r w:rsidRPr="002856D5">
        <w:t xml:space="preserve">Der Beginn der Objektivität kann auf das Jahr 268 datiert werden, als </w:t>
      </w:r>
      <w:r w:rsidRPr="00DE3CA2">
        <w:t>Porphyrios</w:t>
      </w:r>
      <w:r w:rsidRPr="002856D5">
        <w:fldChar w:fldCharType="begin"/>
      </w:r>
      <w:r w:rsidRPr="002856D5">
        <w:instrText xml:space="preserve"> XE "Porphyrios:siehe </w:instrText>
      </w:r>
      <w:r w:rsidRPr="002856D5">
        <w:rPr>
          <w:i/>
        </w:rPr>
        <w:instrText>Index locorum</w:instrText>
      </w:r>
      <w:r w:rsidRPr="002856D5">
        <w:instrText xml:space="preserve">" </w:instrText>
      </w:r>
      <w:r w:rsidRPr="002856D5">
        <w:fldChar w:fldCharType="end"/>
      </w:r>
      <w:r w:rsidRPr="002856D5">
        <w:t xml:space="preserve"> </w:t>
      </w:r>
      <w:r w:rsidR="00F061EA">
        <w:t>aufgrund</w:t>
      </w:r>
      <w:r w:rsidRPr="002856D5">
        <w:t xml:space="preserve"> grundsätzlicher Uneinigkeiten in der Auslegung </w:t>
      </w:r>
      <w:r w:rsidR="00EC6467">
        <w:t xml:space="preserve">der aristotelischen </w:t>
      </w:r>
      <w:r w:rsidRPr="002856D5">
        <w:t xml:space="preserve">Philosophie </w:t>
      </w:r>
      <w:r w:rsidRPr="00DE3CA2">
        <w:t>Plotins</w:t>
      </w:r>
      <w:r w:rsidRPr="002856D5">
        <w:t xml:space="preserve"> Akademie in Rom verließ. Im Haus des römischen Mäzens </w:t>
      </w:r>
      <w:r w:rsidRPr="004D408D">
        <w:t>Probus</w:t>
      </w:r>
      <w:r w:rsidRPr="002856D5">
        <w:t xml:space="preserve"> im sizilianischen Marsala schreibt er zwei erhaltene Abhandlungen zu den aristotelischen </w:t>
      </w:r>
      <w:r w:rsidRPr="002856D5">
        <w:rPr>
          <w:i/>
        </w:rPr>
        <w:t>Kategorien</w:t>
      </w:r>
      <w:r w:rsidRPr="002856D5">
        <w:t xml:space="preserve"> (</w:t>
      </w:r>
      <w:r w:rsidRPr="002856D5">
        <w:rPr>
          <w:i/>
        </w:rPr>
        <w:t xml:space="preserve">Isagoge, </w:t>
      </w:r>
      <w:r w:rsidRPr="004D408D">
        <w:rPr>
          <w:i/>
        </w:rPr>
        <w:t>In</w:t>
      </w:r>
      <w:r w:rsidRPr="002856D5">
        <w:rPr>
          <w:i/>
        </w:rPr>
        <w:t xml:space="preserve"> </w:t>
      </w:r>
      <w:r w:rsidRPr="004D408D">
        <w:rPr>
          <w:i/>
        </w:rPr>
        <w:t>Aristotelis</w:t>
      </w:r>
      <w:r w:rsidRPr="002856D5">
        <w:rPr>
          <w:i/>
        </w:rPr>
        <w:t xml:space="preserve"> </w:t>
      </w:r>
      <w:r w:rsidRPr="004D408D">
        <w:rPr>
          <w:i/>
        </w:rPr>
        <w:t>categorias</w:t>
      </w:r>
      <w:r w:rsidRPr="002856D5">
        <w:rPr>
          <w:i/>
        </w:rPr>
        <w:t xml:space="preserve"> </w:t>
      </w:r>
      <w:r w:rsidRPr="004D408D">
        <w:rPr>
          <w:i/>
        </w:rPr>
        <w:t>expositio</w:t>
      </w:r>
      <w:r w:rsidRPr="002856D5">
        <w:t xml:space="preserve">). </w:t>
      </w:r>
      <w:r w:rsidR="005029B0">
        <w:t xml:space="preserve">Der dritte </w:t>
      </w:r>
      <w:r w:rsidR="005029B0" w:rsidRPr="002856D5">
        <w:t xml:space="preserve">Kommentar zu den </w:t>
      </w:r>
      <w:r w:rsidR="005029B0" w:rsidRPr="002856D5">
        <w:rPr>
          <w:i/>
        </w:rPr>
        <w:t>Kategorien</w:t>
      </w:r>
      <w:r w:rsidR="005029B0">
        <w:rPr>
          <w:i/>
        </w:rPr>
        <w:t xml:space="preserve"> </w:t>
      </w:r>
      <w:r w:rsidR="005029B0" w:rsidRPr="005029B0">
        <w:t>wurde</w:t>
      </w:r>
      <w:r w:rsidR="005029B0">
        <w:rPr>
          <w:i/>
        </w:rPr>
        <w:t xml:space="preserve"> </w:t>
      </w:r>
      <w:r w:rsidR="005029B0" w:rsidRPr="004D408D">
        <w:t>Gedalius</w:t>
      </w:r>
      <w:r w:rsidR="005029B0">
        <w:t xml:space="preserve"> </w:t>
      </w:r>
      <w:r w:rsidR="005029B0" w:rsidRPr="002856D5">
        <w:t>gewidmet</w:t>
      </w:r>
      <w:r w:rsidR="005029B0">
        <w:t>, der ist leider nicht erhalten. B</w:t>
      </w:r>
      <w:r w:rsidRPr="002856D5">
        <w:t xml:space="preserve">eide Traktate eröffneten den geschichtlichen Wandel des Seienden in </w:t>
      </w:r>
      <w:r w:rsidR="0056717F">
        <w:t xml:space="preserve">der </w:t>
      </w:r>
      <w:r w:rsidRPr="002856D5">
        <w:t>objektive</w:t>
      </w:r>
      <w:r w:rsidR="0056717F">
        <w:t>n</w:t>
      </w:r>
      <w:r w:rsidRPr="002856D5">
        <w:t xml:space="preserve"> Gestalt. Die Devalvation der ersten Substanz bewirkte eine Gigantomachie zwischen den Aristotelikern und den Platonikern in </w:t>
      </w:r>
      <w:r w:rsidRPr="00DE3CA2">
        <w:t>Plotins</w:t>
      </w:r>
      <w:r w:rsidRPr="002856D5">
        <w:t xml:space="preserve"> Schule, weswegen </w:t>
      </w:r>
      <w:r w:rsidRPr="00DE3CA2">
        <w:t>Porphyrios</w:t>
      </w:r>
      <w:r w:rsidRPr="002856D5">
        <w:t xml:space="preserve"> aus Rom weggehen musste. </w:t>
      </w:r>
      <w:r w:rsidRPr="00DE3CA2">
        <w:t>Porphyrios</w:t>
      </w:r>
      <w:r w:rsidRPr="002856D5">
        <w:t xml:space="preserve">‘ Streit mit den Neuplatonikern betraf den </w:t>
      </w:r>
      <w:r w:rsidR="004D2B3C">
        <w:t>Status der Kategorien, wie er in der</w:t>
      </w:r>
      <w:r w:rsidRPr="002856D5">
        <w:t xml:space="preserve"> sechsten </w:t>
      </w:r>
      <w:r w:rsidRPr="004D408D">
        <w:rPr>
          <w:i/>
        </w:rPr>
        <w:t>Enneade</w:t>
      </w:r>
      <w:r w:rsidRPr="002856D5">
        <w:rPr>
          <w:i/>
        </w:rPr>
        <w:t xml:space="preserve"> (</w:t>
      </w:r>
      <w:r w:rsidRPr="00DE3CA2">
        <w:rPr>
          <w:i/>
        </w:rPr>
        <w:t>Enn</w:t>
      </w:r>
      <w:r w:rsidRPr="002856D5">
        <w:rPr>
          <w:i/>
        </w:rPr>
        <w:t xml:space="preserve">. </w:t>
      </w:r>
      <w:r w:rsidRPr="002856D5">
        <w:t>VI.1–3</w:t>
      </w:r>
      <w:r w:rsidRPr="002856D5">
        <w:fldChar w:fldCharType="begin"/>
      </w:r>
      <w:r w:rsidRPr="002856D5">
        <w:instrText xml:space="preserve"> XE "Plotinos:Enn. 6.1–3" </w:instrText>
      </w:r>
      <w:r w:rsidRPr="002856D5">
        <w:fldChar w:fldCharType="end"/>
      </w:r>
      <w:r w:rsidRPr="002856D5">
        <w:t xml:space="preserve">) dargeboten wird. </w:t>
      </w:r>
      <w:r w:rsidRPr="00DE3CA2">
        <w:t>Plotin</w:t>
      </w:r>
      <w:r w:rsidRPr="002856D5">
        <w:fldChar w:fldCharType="begin"/>
      </w:r>
      <w:r w:rsidRPr="002856D5">
        <w:instrText xml:space="preserve"> XE "Plotinos:siehe </w:instrText>
      </w:r>
      <w:r w:rsidRPr="002856D5">
        <w:rPr>
          <w:i/>
        </w:rPr>
        <w:instrText>Index locorum</w:instrText>
      </w:r>
      <w:r w:rsidRPr="002856D5">
        <w:instrText xml:space="preserve">" </w:instrText>
      </w:r>
      <w:r w:rsidRPr="002856D5">
        <w:fldChar w:fldCharType="end"/>
      </w:r>
      <w:r w:rsidRPr="002856D5">
        <w:t xml:space="preserve"> kommentierte Aristoteles‘ Schriften nicht direkt, sondern begriff die kategoriale Prädikation gemäß dem Dialog </w:t>
      </w:r>
      <w:r w:rsidRPr="00DE3CA2">
        <w:rPr>
          <w:i/>
        </w:rPr>
        <w:t>Sophistes</w:t>
      </w:r>
      <w:r w:rsidR="003D4F78">
        <w:t xml:space="preserve"> als Gattungen des Seins</w:t>
      </w:r>
      <w:r w:rsidRPr="002856D5">
        <w:t xml:space="preserve">. Die </w:t>
      </w:r>
      <w:r w:rsidRPr="00DE3CA2">
        <w:rPr>
          <w:i/>
        </w:rPr>
        <w:t>Enneaden</w:t>
      </w:r>
      <w:r w:rsidRPr="002856D5">
        <w:rPr>
          <w:i/>
        </w:rPr>
        <w:t xml:space="preserve"> </w:t>
      </w:r>
      <w:r w:rsidRPr="002856D5">
        <w:t xml:space="preserve">reduzierten zehn </w:t>
      </w:r>
      <w:r w:rsidR="00820695">
        <w:t xml:space="preserve">aristotelischen </w:t>
      </w:r>
      <w:r w:rsidRPr="002856D5">
        <w:t>Kategorien auf Platons Lehre von fünf Hauptgattungen (μ</w:t>
      </w:r>
      <w:r w:rsidRPr="008770A0">
        <w:t>έγιστα γένη</w:t>
      </w:r>
      <w:r w:rsidRPr="002856D5">
        <w:t xml:space="preserve">, </w:t>
      </w:r>
      <w:r w:rsidRPr="00DE3CA2">
        <w:rPr>
          <w:i/>
        </w:rPr>
        <w:t>Soph</w:t>
      </w:r>
      <w:r w:rsidRPr="002856D5">
        <w:rPr>
          <w:i/>
        </w:rPr>
        <w:t>.</w:t>
      </w:r>
      <w:r w:rsidRPr="002856D5">
        <w:t xml:space="preserve"> 254d)</w:t>
      </w:r>
      <w:r w:rsidRPr="002856D5">
        <w:fldChar w:fldCharType="begin"/>
      </w:r>
      <w:r w:rsidRPr="002856D5">
        <w:instrText xml:space="preserve"> XE "Platon:</w:instrText>
      </w:r>
      <w:r w:rsidRPr="002856D5">
        <w:rPr>
          <w:i/>
        </w:rPr>
        <w:instrText>Soph.</w:instrText>
      </w:r>
      <w:r w:rsidRPr="002856D5">
        <w:instrText xml:space="preserve"> 254d" </w:instrText>
      </w:r>
      <w:r w:rsidRPr="002856D5">
        <w:fldChar w:fldCharType="end"/>
      </w:r>
      <w:r w:rsidRPr="002856D5">
        <w:t xml:space="preserve">. Deren Status untersuchen die </w:t>
      </w:r>
      <w:r w:rsidRPr="00DE3CA2">
        <w:rPr>
          <w:i/>
        </w:rPr>
        <w:t>Enneaden</w:t>
      </w:r>
      <w:r w:rsidRPr="002856D5">
        <w:rPr>
          <w:i/>
        </w:rPr>
        <w:t xml:space="preserve"> </w:t>
      </w:r>
      <w:r w:rsidRPr="002856D5">
        <w:t xml:space="preserve">im Hinblick auf die sinnliche Substanz, welche </w:t>
      </w:r>
      <w:r w:rsidRPr="00DE3CA2">
        <w:t>Plotin</w:t>
      </w:r>
      <w:r w:rsidRPr="002856D5">
        <w:fldChar w:fldCharType="begin"/>
      </w:r>
      <w:r w:rsidRPr="002856D5">
        <w:instrText xml:space="preserve"> XE "Plotinos:siehe </w:instrText>
      </w:r>
      <w:r w:rsidRPr="002856D5">
        <w:rPr>
          <w:i/>
        </w:rPr>
        <w:instrText>Index locorum</w:instrText>
      </w:r>
      <w:r w:rsidRPr="002856D5">
        <w:instrText xml:space="preserve">" </w:instrText>
      </w:r>
      <w:r w:rsidRPr="002856D5">
        <w:fldChar w:fldCharType="end"/>
      </w:r>
      <w:r w:rsidRPr="002856D5">
        <w:t xml:space="preserve"> im </w:t>
      </w:r>
      <w:r w:rsidR="0067301E">
        <w:t>Ber</w:t>
      </w:r>
      <w:r w:rsidRPr="002856D5">
        <w:t>eich des Entstehens und Vergehens</w:t>
      </w:r>
      <w:r w:rsidRPr="008770A0">
        <w:t xml:space="preserve"> (γιγνέσθω γένη οὐ πρῶτα</w:t>
      </w:r>
      <w:r w:rsidRPr="002856D5">
        <w:t xml:space="preserve">, </w:t>
      </w:r>
      <w:r w:rsidRPr="00DE3CA2">
        <w:rPr>
          <w:i/>
        </w:rPr>
        <w:t>Enn</w:t>
      </w:r>
      <w:r w:rsidRPr="002856D5">
        <w:rPr>
          <w:i/>
        </w:rPr>
        <w:t>.</w:t>
      </w:r>
      <w:r w:rsidRPr="002856D5">
        <w:t xml:space="preserve"> 6.2.15.18)</w:t>
      </w:r>
      <w:r w:rsidRPr="002856D5">
        <w:fldChar w:fldCharType="begin"/>
      </w:r>
      <w:r w:rsidRPr="002856D5">
        <w:instrText xml:space="preserve"> XE "Plotinos:</w:instrText>
      </w:r>
      <w:r w:rsidRPr="002856D5">
        <w:rPr>
          <w:i/>
        </w:rPr>
        <w:instrText>Enn.</w:instrText>
      </w:r>
      <w:r w:rsidRPr="002856D5">
        <w:instrText xml:space="preserve"> 6.2.15.18" </w:instrText>
      </w:r>
      <w:r w:rsidRPr="002856D5">
        <w:fldChar w:fldCharType="end"/>
      </w:r>
      <w:r w:rsidRPr="002856D5">
        <w:t xml:space="preserve"> zu einer niederen Gattung erklärte. Die höchsten Gattungen wurden zu einer unabhängigen Entität, welche bis zu einem gewissen Grad in den Einzeldingen</w:t>
      </w:r>
      <w:r w:rsidRPr="008770A0">
        <w:t xml:space="preserve"> (τὸ γένει ἓν ὡς ἐν πολλοῖς ὅλον</w:t>
      </w:r>
      <w:r w:rsidRPr="002856D5">
        <w:t xml:space="preserve">, </w:t>
      </w:r>
      <w:r w:rsidRPr="00DE3CA2">
        <w:rPr>
          <w:i/>
        </w:rPr>
        <w:t>Enn</w:t>
      </w:r>
      <w:r w:rsidRPr="002856D5">
        <w:t>. 6.2.12.12</w:t>
      </w:r>
      <w:r w:rsidRPr="002856D5">
        <w:fldChar w:fldCharType="begin"/>
      </w:r>
      <w:r w:rsidRPr="002856D5">
        <w:instrText xml:space="preserve"> XE "Plotinos:</w:instrText>
      </w:r>
      <w:r w:rsidRPr="002856D5">
        <w:rPr>
          <w:i/>
        </w:rPr>
        <w:instrText>Enn.</w:instrText>
      </w:r>
      <w:r w:rsidRPr="002856D5">
        <w:instrText xml:space="preserve"> 6.2.12.12" </w:instrText>
      </w:r>
      <w:r w:rsidRPr="002856D5">
        <w:fldChar w:fldCharType="end"/>
      </w:r>
      <w:r w:rsidRPr="002856D5">
        <w:t xml:space="preserve">) enthalten ist. Das Einzelding kann </w:t>
      </w:r>
      <w:r w:rsidR="003A4C85">
        <w:t xml:space="preserve">wegen </w:t>
      </w:r>
      <w:r w:rsidRPr="002856D5">
        <w:t xml:space="preserve">des niederen generischen Status nicht ohne Partizipation an der Gattung existieren; aber die Gattung kann existieren ohne das Einzelding, weil </w:t>
      </w:r>
      <w:r w:rsidR="002E254B">
        <w:t xml:space="preserve">sie </w:t>
      </w:r>
      <w:r w:rsidR="00F061EA">
        <w:t>aufgrund</w:t>
      </w:r>
      <w:r w:rsidRPr="002856D5">
        <w:t xml:space="preserve"> der eigenen Subsistenz</w:t>
      </w:r>
      <w:r w:rsidRPr="002856D5">
        <w:fldChar w:fldCharType="begin"/>
      </w:r>
      <w:r w:rsidRPr="002856D5">
        <w:instrText xml:space="preserve"> XE "Subsistenz" </w:instrText>
      </w:r>
      <w:r w:rsidRPr="002856D5">
        <w:fldChar w:fldCharType="end"/>
      </w:r>
      <w:r w:rsidRPr="002856D5">
        <w:t xml:space="preserve"> </w:t>
      </w:r>
      <w:r w:rsidR="00F154D4" w:rsidRPr="00F154D4">
        <w:rPr>
          <w:i/>
        </w:rPr>
        <w:t>per se</w:t>
      </w:r>
      <w:r w:rsidR="00F154D4" w:rsidRPr="008770A0">
        <w:t xml:space="preserve"> </w:t>
      </w:r>
      <w:r w:rsidRPr="008770A0">
        <w:t>(καθ' αὑτὸ</w:t>
      </w:r>
      <w:r w:rsidRPr="002856D5">
        <w:t xml:space="preserve">) </w:t>
      </w:r>
      <w:r w:rsidRPr="006A5CF0">
        <w:t>existiert</w:t>
      </w:r>
      <w:r w:rsidRPr="002856D5">
        <w:t>. Die materielle Substanz stellt eine niedere Gattung des Seins dar und die Kategorie der Substanz gehört zu ihr nur homonymisch und analogisch</w:t>
      </w:r>
      <w:r w:rsidRPr="008770A0">
        <w:t xml:space="preserve"> (κατ' ἀναλογίαν καὶ ὁ</w:t>
      </w:r>
      <w:r w:rsidRPr="002856D5">
        <w:t xml:space="preserve">μωνύμως, </w:t>
      </w:r>
      <w:r w:rsidRPr="00DE3CA2">
        <w:rPr>
          <w:i/>
        </w:rPr>
        <w:t>Enn</w:t>
      </w:r>
      <w:r w:rsidRPr="002856D5">
        <w:t>. 6.3.5.2–3)</w:t>
      </w:r>
      <w:r w:rsidRPr="002856D5">
        <w:fldChar w:fldCharType="begin"/>
      </w:r>
      <w:r w:rsidRPr="002856D5">
        <w:instrText xml:space="preserve"> XE "Plotinos:</w:instrText>
      </w:r>
      <w:r w:rsidRPr="002856D5">
        <w:rPr>
          <w:i/>
        </w:rPr>
        <w:instrText>Enn.</w:instrText>
      </w:r>
      <w:r w:rsidRPr="002856D5">
        <w:instrText xml:space="preserve"> 6.3.5.2‒3" </w:instrText>
      </w:r>
      <w:r w:rsidRPr="002856D5">
        <w:fldChar w:fldCharType="end"/>
      </w:r>
      <w:r w:rsidRPr="002856D5">
        <w:t>. Die sinnlich wahrgenommenen Substanzen</w:t>
      </w:r>
      <w:r w:rsidRPr="002856D5">
        <w:fldChar w:fldCharType="begin"/>
      </w:r>
      <w:r w:rsidRPr="002856D5">
        <w:instrText xml:space="preserve"> XE "Substanz:Plotinos" </w:instrText>
      </w:r>
      <w:r w:rsidRPr="002856D5">
        <w:fldChar w:fldCharType="end"/>
      </w:r>
      <w:r w:rsidRPr="002856D5">
        <w:t xml:space="preserve"> stellen in </w:t>
      </w:r>
      <w:r w:rsidRPr="00DE3CA2">
        <w:t>Plotins</w:t>
      </w:r>
      <w:r w:rsidRPr="002856D5">
        <w:t xml:space="preserve"> Lehre</w:t>
      </w:r>
      <w:r w:rsidRPr="002856D5">
        <w:fldChar w:fldCharType="begin"/>
      </w:r>
      <w:r w:rsidRPr="002856D5">
        <w:instrText xml:space="preserve"> XE "Plotinos:siehe </w:instrText>
      </w:r>
      <w:r w:rsidRPr="002856D5">
        <w:rPr>
          <w:i/>
        </w:rPr>
        <w:instrText>Index locorum</w:instrText>
      </w:r>
      <w:r w:rsidRPr="002856D5">
        <w:instrText xml:space="preserve">" </w:instrText>
      </w:r>
      <w:r w:rsidRPr="002856D5">
        <w:fldChar w:fldCharType="end"/>
      </w:r>
      <w:r w:rsidRPr="002856D5">
        <w:t xml:space="preserve"> lediglich einen Bund akzidenteller Bestimmungen dar, was aus der aristotelischen Substanz ein veränderliches Phänomen ohne fest definierten </w:t>
      </w:r>
      <w:r w:rsidRPr="00E030E9">
        <w:t>wahren</w:t>
      </w:r>
      <w:r w:rsidRPr="002856D5">
        <w:t xml:space="preserve"> </w:t>
      </w:r>
      <w:r w:rsidRPr="002856D5">
        <w:lastRenderedPageBreak/>
        <w:t>Wert</w:t>
      </w:r>
      <w:r w:rsidRPr="008770A0">
        <w:t xml:space="preserve"> (οὐδὲ γὰρ τὸ ὅλον ἀληθὴς οὐσία</w:t>
      </w:r>
      <w:r w:rsidRPr="002856D5">
        <w:t xml:space="preserve">, </w:t>
      </w:r>
      <w:r w:rsidRPr="00DE3CA2">
        <w:rPr>
          <w:i/>
        </w:rPr>
        <w:t>Enn</w:t>
      </w:r>
      <w:r w:rsidRPr="002856D5">
        <w:t>. 6.3.8.32</w:t>
      </w:r>
      <w:r w:rsidRPr="002856D5">
        <w:fldChar w:fldCharType="begin"/>
      </w:r>
      <w:r w:rsidRPr="002856D5">
        <w:instrText xml:space="preserve"> XE "Plotinos:</w:instrText>
      </w:r>
      <w:r w:rsidRPr="002856D5">
        <w:rPr>
          <w:i/>
        </w:rPr>
        <w:instrText>Enn.</w:instrText>
      </w:r>
      <w:r w:rsidRPr="002856D5">
        <w:instrText xml:space="preserve"> 6.3.8.32" </w:instrText>
      </w:r>
      <w:r w:rsidRPr="002856D5">
        <w:fldChar w:fldCharType="end"/>
      </w:r>
      <w:r w:rsidRPr="002856D5">
        <w:t xml:space="preserve">) machte. Die sinnlich wahrgenommene Substanz stellt für </w:t>
      </w:r>
      <w:r w:rsidRPr="00DE3CA2">
        <w:t>Plotin</w:t>
      </w:r>
      <w:r w:rsidRPr="002856D5">
        <w:t xml:space="preserve"> eine Pseudosubstanz dar, über welche man </w:t>
      </w:r>
      <w:r w:rsidR="00D92349">
        <w:t xml:space="preserve">nur </w:t>
      </w:r>
      <w:r w:rsidRPr="002856D5">
        <w:t xml:space="preserve">aus der Sicht der Veränderlichkeit und der </w:t>
      </w:r>
      <w:r w:rsidRPr="004D408D">
        <w:t>Nichtbeständigkeit</w:t>
      </w:r>
      <w:r w:rsidRPr="008770A0">
        <w:t xml:space="preserve"> (δὲ ταῦτα περὶ τῆς ἐνθάδε οὐσίας λεγο</w:t>
      </w:r>
      <w:r w:rsidRPr="002856D5">
        <w:t xml:space="preserve">μένης, </w:t>
      </w:r>
      <w:r w:rsidRPr="00DE3CA2">
        <w:rPr>
          <w:i/>
        </w:rPr>
        <w:t>Enn</w:t>
      </w:r>
      <w:r w:rsidRPr="002856D5">
        <w:rPr>
          <w:i/>
        </w:rPr>
        <w:t>.</w:t>
      </w:r>
      <w:r w:rsidRPr="002856D5">
        <w:t xml:space="preserve"> 6.3.5.1–2</w:t>
      </w:r>
      <w:r w:rsidRPr="002856D5">
        <w:fldChar w:fldCharType="begin"/>
      </w:r>
      <w:r w:rsidRPr="002856D5">
        <w:instrText xml:space="preserve"> XE "Plotinos:</w:instrText>
      </w:r>
      <w:r w:rsidRPr="002856D5">
        <w:rPr>
          <w:i/>
        </w:rPr>
        <w:instrText>Enn.</w:instrText>
      </w:r>
      <w:r w:rsidRPr="002856D5">
        <w:instrText xml:space="preserve"> 6.3.5.1‒2" </w:instrText>
      </w:r>
      <w:r w:rsidRPr="002856D5">
        <w:fldChar w:fldCharType="end"/>
      </w:r>
      <w:r w:rsidRPr="002856D5">
        <w:t>) eine Aussage macht. Die Prädikation der höchsten Formen des Seins geht primär zum eidetischen, außerhalb der Materie und des sinnlichen Erkennens</w:t>
      </w:r>
      <w:r w:rsidRPr="008770A0">
        <w:t xml:space="preserve"> (τὸ πρῶτον ὡς πρὸς τὰ</w:t>
      </w:r>
      <w:r w:rsidRPr="002856D5">
        <w:t xml:space="preserve"> μ</w:t>
      </w:r>
      <w:r w:rsidRPr="008770A0">
        <w:t>ετ' αὐτὸ λέγεται</w:t>
      </w:r>
      <w:r w:rsidRPr="002856D5">
        <w:t xml:space="preserve">, </w:t>
      </w:r>
      <w:r w:rsidRPr="00DE3CA2">
        <w:rPr>
          <w:i/>
        </w:rPr>
        <w:t>Enn</w:t>
      </w:r>
      <w:r w:rsidRPr="002856D5">
        <w:t>. 6.3.5.3–4</w:t>
      </w:r>
      <w:r w:rsidRPr="002856D5">
        <w:fldChar w:fldCharType="begin"/>
      </w:r>
      <w:r w:rsidRPr="002856D5">
        <w:instrText xml:space="preserve"> XE "Plotinos:</w:instrText>
      </w:r>
      <w:r w:rsidRPr="002856D5">
        <w:rPr>
          <w:i/>
        </w:rPr>
        <w:instrText>Enn.</w:instrText>
      </w:r>
      <w:r w:rsidRPr="002856D5">
        <w:instrText xml:space="preserve"> 6.3.5.3‒4" </w:instrText>
      </w:r>
      <w:r w:rsidRPr="002856D5">
        <w:fldChar w:fldCharType="end"/>
      </w:r>
      <w:r w:rsidRPr="002856D5">
        <w:t>) stehenden Sein der Substanz. Erst sekundär geht die Prädikation zur niederen Substanz als Zusammensetzung aus Form und Stoff, welche im Reich des Entstehens und des Vergehens</w:t>
      </w:r>
      <w:r w:rsidRPr="008770A0">
        <w:t xml:space="preserve"> (δὲ ταῦτα περὶ τῆς ἐνθάδε οὐσίας λεγο</w:t>
      </w:r>
      <w:r w:rsidRPr="002856D5">
        <w:t xml:space="preserve">μένης, </w:t>
      </w:r>
      <w:r w:rsidRPr="00DE3CA2">
        <w:rPr>
          <w:i/>
        </w:rPr>
        <w:t>Enn</w:t>
      </w:r>
      <w:r w:rsidRPr="002856D5">
        <w:rPr>
          <w:i/>
        </w:rPr>
        <w:t>.</w:t>
      </w:r>
      <w:r w:rsidRPr="002856D5">
        <w:t xml:space="preserve"> 6.3.5.1–2</w:t>
      </w:r>
      <w:r w:rsidRPr="002856D5">
        <w:fldChar w:fldCharType="begin"/>
      </w:r>
      <w:r w:rsidRPr="002856D5">
        <w:instrText xml:space="preserve"> XE "Plotinos:</w:instrText>
      </w:r>
      <w:r w:rsidRPr="002856D5">
        <w:rPr>
          <w:i/>
        </w:rPr>
        <w:instrText>Enn.</w:instrText>
      </w:r>
      <w:r w:rsidRPr="002856D5">
        <w:instrText xml:space="preserve"> 6.3.5.1‒2" </w:instrText>
      </w:r>
      <w:r w:rsidRPr="002856D5">
        <w:fldChar w:fldCharType="end"/>
      </w:r>
      <w:r w:rsidRPr="002856D5">
        <w:t>) existiert. In der nachfolgenden Gigantomachie kommt diesem devalvierten Statut der materiellen Substanz eine Schlüsselbedeutung zu</w:t>
      </w:r>
      <w:r w:rsidR="00276D3E">
        <w:t xml:space="preserve">. Die </w:t>
      </w:r>
      <w:r w:rsidR="00D92349">
        <w:t xml:space="preserve">abgestufte </w:t>
      </w:r>
      <w:r w:rsidR="00276D3E">
        <w:t xml:space="preserve">materielle </w:t>
      </w:r>
      <w:r w:rsidR="006C268B">
        <w:t>Substanz legt</w:t>
      </w:r>
      <w:r w:rsidR="00276D3E">
        <w:t xml:space="preserve"> den Vor-blickbahn </w:t>
      </w:r>
      <w:r w:rsidR="005267B7">
        <w:t xml:space="preserve">zur </w:t>
      </w:r>
      <w:r w:rsidRPr="002856D5">
        <w:t>moder</w:t>
      </w:r>
      <w:r w:rsidR="00276D3E">
        <w:t>nen geschichtlichen Perspektive</w:t>
      </w:r>
      <w:r w:rsidRPr="002856D5">
        <w:t xml:space="preserve">, von wo aus man die Ganzheit des Seienden betrachten kann. Die negative Prägung der aristotelischen Substanz finden wir in neuer Gestalt in </w:t>
      </w:r>
      <w:r w:rsidR="005267B7">
        <w:t xml:space="preserve">allen </w:t>
      </w:r>
      <w:r w:rsidRPr="002856D5">
        <w:t xml:space="preserve">modernen Formen der Objektivität, inklusive einer Devaluation der </w:t>
      </w:r>
      <w:r w:rsidRPr="00DE3CA2">
        <w:t>hylemorphischen</w:t>
      </w:r>
      <w:r w:rsidRPr="002856D5">
        <w:t xml:space="preserve"> Substanz, die in der Realität gegeben ist. Die Neuplatoniker begriffen die Hypothesen in Platons Dialog </w:t>
      </w:r>
      <w:r w:rsidRPr="002856D5">
        <w:rPr>
          <w:i/>
        </w:rPr>
        <w:t>Parmenides</w:t>
      </w:r>
      <w:r w:rsidRPr="002856D5">
        <w:t xml:space="preserve"> als höchste Gattung des Seins; daher gaben sie ihnen nicht nur hypothetischen, sondern auch kategorialen Status.</w:t>
      </w:r>
      <w:r w:rsidR="006601CF">
        <w:t xml:space="preserve"> </w:t>
      </w:r>
      <w:r w:rsidR="006601CF" w:rsidRPr="006601CF">
        <w:t>Die kategoriale Definition der aristotelischen Substanz ist damit in ihre erste schwere Krise geraten</w:t>
      </w:r>
      <w:r w:rsidR="006601CF">
        <w:t>.</w:t>
      </w:r>
    </w:p>
    <w:p w14:paraId="53E768E5" w14:textId="0772BEEB" w:rsidR="00BB06C3" w:rsidRDefault="08AC6E12" w:rsidP="08AC6E12">
      <w:pPr>
        <w:rPr>
          <w:ins w:id="323" w:author="Oprava" w:date="2024-04-06T19:45:00Z"/>
        </w:rPr>
      </w:pPr>
      <w:r w:rsidRPr="002856D5">
        <w:tab/>
        <w:t>Aristoteles setzt die Lehre der Kategorien in Zusammenhang mit der Definition der Gattung (</w:t>
      </w:r>
      <w:r w:rsidRPr="00DE3CA2">
        <w:rPr>
          <w:i/>
        </w:rPr>
        <w:t>Cat</w:t>
      </w:r>
      <w:r w:rsidRPr="002856D5">
        <w:t>. 11</w:t>
      </w:r>
      <w:r w:rsidRPr="004D408D">
        <w:t>a38</w:t>
      </w:r>
      <w:r w:rsidRPr="002856D5">
        <w:fldChar w:fldCharType="begin"/>
      </w:r>
      <w:r w:rsidRPr="002856D5">
        <w:instrText xml:space="preserve"> XE "Aristoteles:</w:instrText>
      </w:r>
      <w:r w:rsidRPr="002856D5">
        <w:rPr>
          <w:i/>
        </w:rPr>
        <w:instrText>Cat</w:instrText>
      </w:r>
      <w:r w:rsidRPr="002856D5">
        <w:instrText xml:space="preserve">. 11a38" </w:instrText>
      </w:r>
      <w:r w:rsidRPr="002856D5">
        <w:fldChar w:fldCharType="end"/>
      </w:r>
      <w:r w:rsidRPr="002856D5">
        <w:t xml:space="preserve">; </w:t>
      </w:r>
      <w:r w:rsidRPr="00DE3CA2">
        <w:rPr>
          <w:i/>
        </w:rPr>
        <w:t>De</w:t>
      </w:r>
      <w:r w:rsidRPr="002856D5">
        <w:rPr>
          <w:i/>
        </w:rPr>
        <w:t xml:space="preserve"> </w:t>
      </w:r>
      <w:r w:rsidRPr="004D408D">
        <w:rPr>
          <w:i/>
        </w:rPr>
        <w:t>anima</w:t>
      </w:r>
      <w:r w:rsidRPr="002856D5">
        <w:t xml:space="preserve"> 412</w:t>
      </w:r>
      <w:r w:rsidRPr="004D408D">
        <w:t>a6</w:t>
      </w:r>
      <w:r w:rsidRPr="002856D5">
        <w:fldChar w:fldCharType="begin"/>
      </w:r>
      <w:r w:rsidRPr="002856D5">
        <w:instrText xml:space="preserve"> XE "Aristoteles:</w:instrText>
      </w:r>
      <w:r w:rsidRPr="002856D5">
        <w:rPr>
          <w:i/>
        </w:rPr>
        <w:instrText>De anima</w:instrText>
      </w:r>
      <w:r w:rsidRPr="002856D5">
        <w:instrText xml:space="preserve"> 412a6" </w:instrText>
      </w:r>
      <w:r w:rsidRPr="002856D5">
        <w:fldChar w:fldCharType="end"/>
      </w:r>
      <w:r w:rsidRPr="002856D5">
        <w:t xml:space="preserve">). Der Aristotelismus jedoch trennt die Ordnung des </w:t>
      </w:r>
      <w:r w:rsidR="004C066C">
        <w:t xml:space="preserve">einzigartigen Daseins </w:t>
      </w:r>
      <w:r w:rsidRPr="002856D5">
        <w:t xml:space="preserve">und die Ordnung </w:t>
      </w:r>
      <w:r w:rsidRPr="00F061EA">
        <w:t xml:space="preserve">der universellen </w:t>
      </w:r>
      <w:r w:rsidR="00D92349">
        <w:t>Bed</w:t>
      </w:r>
      <w:r w:rsidR="00CD7A30">
        <w:t>e</w:t>
      </w:r>
      <w:r w:rsidR="00D92349">
        <w:t xml:space="preserve">utung </w:t>
      </w:r>
      <w:r w:rsidRPr="002856D5">
        <w:t>klar voneinander. Die existierende Sache in der Ordnung der Realit</w:t>
      </w:r>
      <w:r w:rsidRPr="002856D5">
        <w:rPr>
          <w:rFonts w:cs="Calibri"/>
        </w:rPr>
        <w:t>ä</w:t>
      </w:r>
      <w:r w:rsidRPr="002856D5">
        <w:t>t erhält eine allgemeine Bedeutung</w:t>
      </w:r>
      <w:r w:rsidR="004C066C">
        <w:t xml:space="preserve"> durch den Akt des Erkennens. </w:t>
      </w:r>
      <w:r w:rsidRPr="002856D5">
        <w:t>Grund dafür ist der oben genannte metaphysische Dativ (</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Kap. 1.1)</w:t>
      </w:r>
      <w:r w:rsidR="00C31675">
        <w:t xml:space="preserve">. Die Donation des Seienden als Dasein der </w:t>
      </w:r>
      <w:r w:rsidR="00846A1F">
        <w:t xml:space="preserve">aktuellen </w:t>
      </w:r>
      <w:r w:rsidR="00C31675">
        <w:t xml:space="preserve">Sache </w:t>
      </w:r>
      <w:r w:rsidR="00C31675" w:rsidRPr="00C31675">
        <w:t xml:space="preserve">ist im Modus </w:t>
      </w:r>
      <w:r w:rsidR="00C31675" w:rsidRPr="00C31675">
        <w:rPr>
          <w:i/>
        </w:rPr>
        <w:t xml:space="preserve">per </w:t>
      </w:r>
      <w:r w:rsidR="00C31675" w:rsidRPr="004D408D">
        <w:rPr>
          <w:i/>
        </w:rPr>
        <w:t>prius</w:t>
      </w:r>
      <w:r w:rsidR="00C31675" w:rsidRPr="00C31675">
        <w:t xml:space="preserve"> gegeben. Die Kenntnis der erste</w:t>
      </w:r>
      <w:r w:rsidR="00096A14">
        <w:t>n Substanz ist eine Folge dieses</w:t>
      </w:r>
      <w:r w:rsidR="00C31675" w:rsidRPr="00C31675">
        <w:t xml:space="preserve"> primären </w:t>
      </w:r>
      <w:r w:rsidR="00C31675">
        <w:t>Prozess</w:t>
      </w:r>
      <w:r w:rsidR="00096A14">
        <w:t>es</w:t>
      </w:r>
      <w:r w:rsidR="00C31675">
        <w:t xml:space="preserve">, deswegen ist </w:t>
      </w:r>
      <w:r w:rsidR="00C31675" w:rsidRPr="00C31675">
        <w:t xml:space="preserve">im Modus </w:t>
      </w:r>
      <w:r w:rsidR="00C31675" w:rsidRPr="00C31675">
        <w:rPr>
          <w:i/>
        </w:rPr>
        <w:t xml:space="preserve">per </w:t>
      </w:r>
      <w:r w:rsidR="00C31675" w:rsidRPr="00DE3CA2">
        <w:rPr>
          <w:i/>
        </w:rPr>
        <w:t>posterius</w:t>
      </w:r>
      <w:r w:rsidR="00C31675">
        <w:t xml:space="preserve"> gegeben</w:t>
      </w:r>
      <w:r w:rsidR="00C31675" w:rsidRPr="00C31675">
        <w:t>. Da die Sache wirklich existiert, begründet sie kausal unser Wissen</w:t>
      </w:r>
      <w:r w:rsidR="00846A1F">
        <w:t xml:space="preserve"> in Vergangenheitsmodus der </w:t>
      </w:r>
      <w:r w:rsidR="00846A1F" w:rsidRPr="00DE3CA2">
        <w:rPr>
          <w:i/>
        </w:rPr>
        <w:t>quidditas</w:t>
      </w:r>
      <w:r w:rsidR="00846A1F">
        <w:t xml:space="preserve">. </w:t>
      </w:r>
      <w:r w:rsidRPr="002856D5">
        <w:t xml:space="preserve">Die Unklarheit hinsichtlich der Kategorien bewirkte zudem auch, </w:t>
      </w:r>
      <w:r w:rsidR="00575F11">
        <w:t>dass</w:t>
      </w:r>
      <w:r w:rsidRPr="002856D5">
        <w:t xml:space="preserve"> die Aristoteles‘ gleichnamige Schrift diesen Schlüsselterminus </w:t>
      </w:r>
      <w:r w:rsidRPr="002856D5">
        <w:lastRenderedPageBreak/>
        <w:t>nur dreimal verwendet und ihn dabei nicht näher erläutert</w:t>
      </w:r>
      <w:r w:rsidRPr="002856D5">
        <w:rPr>
          <w:i/>
        </w:rPr>
        <w:t xml:space="preserve"> </w:t>
      </w:r>
      <w:r w:rsidRPr="002856D5">
        <w:t>(</w:t>
      </w:r>
      <w:r w:rsidRPr="00DE3CA2">
        <w:rPr>
          <w:i/>
        </w:rPr>
        <w:t>Cat</w:t>
      </w:r>
      <w:r w:rsidRPr="002856D5">
        <w:t>. 3</w:t>
      </w:r>
      <w:r w:rsidRPr="004D408D">
        <w:t>a37</w:t>
      </w:r>
      <w:r w:rsidRPr="002856D5">
        <w:t>, 10</w:t>
      </w:r>
      <w:r w:rsidRPr="004D408D">
        <w:t>b19</w:t>
      </w:r>
      <w:r w:rsidRPr="002856D5">
        <w:t>, 10</w:t>
      </w:r>
      <w:r w:rsidRPr="004D408D">
        <w:t>b21</w:t>
      </w:r>
      <w:r w:rsidRPr="002856D5">
        <w:fldChar w:fldCharType="begin"/>
      </w:r>
      <w:r w:rsidRPr="002856D5">
        <w:instrText xml:space="preserve"> XE "Aristoteles:</w:instrText>
      </w:r>
      <w:r w:rsidRPr="002856D5">
        <w:rPr>
          <w:i/>
        </w:rPr>
        <w:instrText>Cat</w:instrText>
      </w:r>
      <w:r w:rsidRPr="002856D5">
        <w:instrText xml:space="preserve">. 3a37" </w:instrText>
      </w:r>
      <w:r w:rsidRPr="002856D5">
        <w:fldChar w:fldCharType="end"/>
      </w:r>
      <w:r w:rsidRPr="002856D5">
        <w:fldChar w:fldCharType="begin"/>
      </w:r>
      <w:r w:rsidRPr="002856D5">
        <w:instrText xml:space="preserve"> XE "Aristoteles:</w:instrText>
      </w:r>
      <w:r w:rsidRPr="002856D5">
        <w:rPr>
          <w:i/>
        </w:rPr>
        <w:instrText>Cat</w:instrText>
      </w:r>
      <w:r w:rsidRPr="002856D5">
        <w:instrText xml:space="preserve">. 10ba19" </w:instrText>
      </w:r>
      <w:r w:rsidRPr="002856D5">
        <w:fldChar w:fldCharType="end"/>
      </w:r>
      <w:r w:rsidRPr="002856D5">
        <w:fldChar w:fldCharType="begin"/>
      </w:r>
      <w:r w:rsidRPr="002856D5">
        <w:instrText xml:space="preserve"> XE "Aristoteles:</w:instrText>
      </w:r>
      <w:r w:rsidRPr="002856D5">
        <w:rPr>
          <w:i/>
        </w:rPr>
        <w:instrText>Cat</w:instrText>
      </w:r>
      <w:r w:rsidRPr="002856D5">
        <w:instrText xml:space="preserve">. 10b21" </w:instrText>
      </w:r>
      <w:r w:rsidRPr="002856D5">
        <w:fldChar w:fldCharType="end"/>
      </w:r>
      <w:r w:rsidRPr="002856D5">
        <w:t xml:space="preserve">). Für die hermeneutische Objektivität besitzt die Unterteilung der Prädikation in der Schrift </w:t>
      </w:r>
      <w:r w:rsidRPr="002856D5">
        <w:rPr>
          <w:i/>
        </w:rPr>
        <w:t>Kategorien</w:t>
      </w:r>
      <w:r w:rsidRPr="002856D5">
        <w:t xml:space="preserve"> im Hinblick auf die Substanz</w:t>
      </w:r>
      <w:r w:rsidRPr="008770A0">
        <w:t xml:space="preserve"> (καθ' ὑποκει</w:t>
      </w:r>
      <w:r w:rsidRPr="002856D5">
        <w:t>μ</w:t>
      </w:r>
      <w:r w:rsidRPr="008770A0">
        <w:t>ένου τινὸς λέγεται</w:t>
      </w:r>
      <w:r w:rsidRPr="002856D5">
        <w:t xml:space="preserve">) </w:t>
      </w:r>
      <w:r w:rsidRPr="006A5CF0">
        <w:t>in</w:t>
      </w:r>
      <w:r w:rsidRPr="002856D5">
        <w:t xml:space="preserve"> vier Bedeutungsklassen eine Schlüsselstellung</w:t>
      </w:r>
      <w:r w:rsidR="003F5E1F">
        <w:t xml:space="preserve"> </w:t>
      </w:r>
      <w:r w:rsidR="003F5E1F" w:rsidRPr="002856D5">
        <w:t>(</w:t>
      </w:r>
      <w:r w:rsidR="003F5E1F" w:rsidRPr="00DE3CA2">
        <w:rPr>
          <w:i/>
        </w:rPr>
        <w:t>Cat</w:t>
      </w:r>
      <w:r w:rsidR="003F5E1F" w:rsidRPr="002856D5">
        <w:t>. 1</w:t>
      </w:r>
      <w:r w:rsidR="003F5E1F" w:rsidRPr="004D408D">
        <w:t>a20</w:t>
      </w:r>
      <w:r w:rsidR="003F5E1F" w:rsidRPr="008770A0">
        <w:t>‒b9</w:t>
      </w:r>
      <w:r w:rsidR="003F5E1F" w:rsidRPr="002856D5">
        <w:fldChar w:fldCharType="begin"/>
      </w:r>
      <w:r w:rsidR="003F5E1F" w:rsidRPr="002856D5">
        <w:instrText xml:space="preserve"> XE "Aristoteles:</w:instrText>
      </w:r>
      <w:r w:rsidR="003F5E1F" w:rsidRPr="002856D5">
        <w:rPr>
          <w:i/>
        </w:rPr>
        <w:instrText>Cat</w:instrText>
      </w:r>
      <w:r w:rsidR="003F5E1F" w:rsidRPr="002856D5">
        <w:instrText xml:space="preserve">. 1a20‒b9 " </w:instrText>
      </w:r>
      <w:r w:rsidR="003F5E1F" w:rsidRPr="002856D5">
        <w:fldChar w:fldCharType="end"/>
      </w:r>
      <w:r w:rsidR="003F5E1F" w:rsidRPr="002856D5">
        <w:t>)</w:t>
      </w:r>
      <w:r w:rsidR="003F5E1F">
        <w:t xml:space="preserve">. </w:t>
      </w:r>
      <w:r w:rsidRPr="002856D5">
        <w:t xml:space="preserve">Diese </w:t>
      </w:r>
      <w:r w:rsidR="003F5E1F" w:rsidRPr="002856D5">
        <w:t xml:space="preserve">vier Bedeutungsklassen </w:t>
      </w:r>
      <w:r w:rsidRPr="002856D5">
        <w:t>wurden schließlich von der späteren Auslegungstradition auf verschie</w:t>
      </w:r>
      <w:r w:rsidR="003F5E1F">
        <w:t>denerlei Weise zusammengemischt</w:t>
      </w:r>
      <w:r w:rsidRPr="002856D5">
        <w:t>. Die erste und wichtigste Bestimmung der kategorialen Prädikation betrifft die Universalien, die im Hinblick auf das ursprüngliche, apriorisch und aktuell gegebene Subjekt der kategorialen Aussage essenziell oder a</w:t>
      </w:r>
      <w:r w:rsidR="0024348A">
        <w:t xml:space="preserve">kzidentell vorhergesagt werden. </w:t>
      </w:r>
      <w:r w:rsidRPr="002856D5">
        <w:t>Diese Bedeutungen können in ihrer Universalität nicht direkt und unmittelbar im realen Einzelding</w:t>
      </w:r>
      <w:r w:rsidR="00741CF9">
        <w:t xml:space="preserve"> </w:t>
      </w:r>
      <w:r w:rsidR="00741CF9" w:rsidRPr="002856D5">
        <w:t>enthalten sein</w:t>
      </w:r>
      <w:r w:rsidRPr="002856D5">
        <w:t>, über das es eine Aussage trifft</w:t>
      </w:r>
      <w:r w:rsidRPr="008770A0">
        <w:t xml:space="preserve"> (ἐν ὑποκει</w:t>
      </w:r>
      <w:r w:rsidRPr="002856D5">
        <w:t>μ</w:t>
      </w:r>
      <w:r w:rsidRPr="008770A0">
        <w:t>ένῳ δὲ οὐδενί ἐστιν</w:t>
      </w:r>
      <w:r w:rsidRPr="00D436F9">
        <w:t xml:space="preserve">, </w:t>
      </w:r>
      <w:r w:rsidRPr="00DE3CA2">
        <w:rPr>
          <w:i/>
        </w:rPr>
        <w:t>Cat</w:t>
      </w:r>
      <w:r w:rsidRPr="00D436F9">
        <w:t xml:space="preserve">. </w:t>
      </w:r>
      <w:r w:rsidRPr="002856D5">
        <w:t>1</w:t>
      </w:r>
      <w:r w:rsidRPr="004D408D">
        <w:t>a21</w:t>
      </w:r>
      <w:r w:rsidRPr="002856D5">
        <w:fldChar w:fldCharType="begin"/>
      </w:r>
      <w:r w:rsidRPr="002856D5">
        <w:instrText xml:space="preserve"> XE "Aristoteles:</w:instrText>
      </w:r>
      <w:r w:rsidRPr="002856D5">
        <w:rPr>
          <w:i/>
        </w:rPr>
        <w:instrText>Cat</w:instrText>
      </w:r>
      <w:r w:rsidRPr="002856D5">
        <w:instrText xml:space="preserve">. 1a21" </w:instrText>
      </w:r>
      <w:r w:rsidRPr="002856D5">
        <w:fldChar w:fldCharType="end"/>
      </w:r>
      <w:r w:rsidR="00741CF9">
        <w:t>)</w:t>
      </w:r>
      <w:r w:rsidRPr="002856D5">
        <w:t>. Die Hermeneutik nimmt den Terminus „niemals“ oder „in keinem Fall</w:t>
      </w:r>
      <w:r w:rsidRPr="008770A0">
        <w:t>“ (οὐδενί)</w:t>
      </w:r>
      <w:r w:rsidRPr="002856D5">
        <w:t xml:space="preserve"> </w:t>
      </w:r>
      <w:r w:rsidRPr="004D408D">
        <w:t>in</w:t>
      </w:r>
      <w:r w:rsidRPr="002856D5">
        <w:t xml:space="preserve"> dessen ursprünglichen, kategorisch gegebenen Bedeutung. Aristoteles trennt grundsätzlich und eindeutig die Prädikation der im Erkennen gegebenen Universalien vom aktuellen Sein des in der Realität gegebenen Seienden. </w:t>
      </w:r>
      <w:r w:rsidRPr="00F061EA">
        <w:t>Die Signifikation</w:t>
      </w:r>
      <w:r w:rsidRPr="002856D5">
        <w:t xml:space="preserve"> der Substanz muss im Rahmen der gemeinsamen Bedeutung</w:t>
      </w:r>
      <w:r w:rsidRPr="008770A0">
        <w:t xml:space="preserve"> (τὸ καθόλου</w:t>
      </w:r>
      <w:r w:rsidRPr="002856D5">
        <w:t xml:space="preserve">, </w:t>
      </w:r>
      <w:r w:rsidRPr="002856D5">
        <w:rPr>
          <w:i/>
        </w:rPr>
        <w:t>Met</w:t>
      </w:r>
      <w:r w:rsidRPr="002856D5">
        <w:t>. 1028</w:t>
      </w:r>
      <w:r w:rsidRPr="004D408D">
        <w:t>b34</w:t>
      </w:r>
      <w:r w:rsidRPr="002856D5">
        <w:t>)</w:t>
      </w:r>
      <w:r w:rsidRPr="002856D5">
        <w:fldChar w:fldCharType="begin"/>
      </w:r>
      <w:r w:rsidRPr="002856D5">
        <w:instrText xml:space="preserve"> XE "Aristoteles:</w:instrText>
      </w:r>
      <w:r w:rsidRPr="002856D5">
        <w:rPr>
          <w:i/>
        </w:rPr>
        <w:instrText>Met.</w:instrText>
      </w:r>
      <w:r w:rsidRPr="002856D5">
        <w:instrText xml:space="preserve"> 1028b34" </w:instrText>
      </w:r>
      <w:r w:rsidRPr="002856D5">
        <w:fldChar w:fldCharType="end"/>
      </w:r>
      <w:r w:rsidRPr="002856D5">
        <w:t xml:space="preserve"> auch deswegen universell sein, weil wir eine begrenzte Anzahl an Wörtern und Definitionen zur Verfügung haben, wohingegen die Anzahl der Dinge unbegrenzt ist</w:t>
      </w:r>
      <w:r w:rsidRPr="002856D5">
        <w:rPr>
          <w:i/>
        </w:rPr>
        <w:t xml:space="preserve"> </w:t>
      </w:r>
      <w:r w:rsidRPr="002856D5">
        <w:t>(</w:t>
      </w:r>
      <w:r w:rsidRPr="004D408D">
        <w:rPr>
          <w:i/>
        </w:rPr>
        <w:t>Refut</w:t>
      </w:r>
      <w:r w:rsidRPr="002856D5">
        <w:rPr>
          <w:i/>
        </w:rPr>
        <w:t xml:space="preserve">. </w:t>
      </w:r>
      <w:r w:rsidRPr="00DE3CA2">
        <w:rPr>
          <w:i/>
        </w:rPr>
        <w:t>Soph</w:t>
      </w:r>
      <w:r w:rsidRPr="002856D5">
        <w:t>. 165</w:t>
      </w:r>
      <w:r w:rsidRPr="004D408D">
        <w:t>a6</w:t>
      </w:r>
      <w:r w:rsidRPr="002856D5">
        <w:fldChar w:fldCharType="begin"/>
      </w:r>
      <w:r w:rsidRPr="002856D5">
        <w:instrText xml:space="preserve"> XE "Aristoteles:</w:instrText>
      </w:r>
      <w:r w:rsidRPr="002856D5">
        <w:rPr>
          <w:i/>
        </w:rPr>
        <w:instrText>Refut. Soph</w:instrText>
      </w:r>
      <w:r w:rsidRPr="002856D5">
        <w:instrText xml:space="preserve">. 165a6" </w:instrText>
      </w:r>
      <w:r w:rsidRPr="002856D5">
        <w:fldChar w:fldCharType="end"/>
      </w:r>
      <w:r w:rsidRPr="002856D5">
        <w:t>). Die Sache existiert ganz autonom im einzigartigen aktuellen Sein und in sich selbst (</w:t>
      </w:r>
      <w:r w:rsidRPr="002856D5">
        <w:rPr>
          <w:i/>
        </w:rPr>
        <w:t>per se</w:t>
      </w:r>
      <w:r w:rsidRPr="002856D5">
        <w:t xml:space="preserve">). Das Faktum, </w:t>
      </w:r>
      <w:r w:rsidR="00575F11">
        <w:t>dass</w:t>
      </w:r>
      <w:r w:rsidRPr="002856D5">
        <w:t xml:space="preserve"> jemand diese aktuelle und aktuelle erste Substanz denkt und im Modus der intellektuell gegebenen Allgemeinheit klassifiziert, berührt nicht im Geringsten das ursprüngliche einzigartige Sein der Sache. Der metaphysische Dativ symbolisiert durch den Vergangenheitscharakter der vorhergesagten </w:t>
      </w:r>
      <w:r w:rsidRPr="00DE3CA2">
        <w:rPr>
          <w:i/>
        </w:rPr>
        <w:t>quidditas</w:t>
      </w:r>
      <w:r w:rsidRPr="008770A0">
        <w:rPr>
          <w:i/>
        </w:rPr>
        <w:fldChar w:fldCharType="begin"/>
      </w:r>
      <w:r w:rsidRPr="008770A0">
        <w:instrText xml:space="preserve"> XE "</w:instrText>
      </w:r>
      <w:r w:rsidRPr="008770A0">
        <w:rPr>
          <w:i/>
        </w:rPr>
        <w:instrText>quidditas</w:instrText>
      </w:r>
      <w:r w:rsidRPr="008770A0">
        <w:instrText xml:space="preserve">" </w:instrText>
      </w:r>
      <w:r w:rsidRPr="008770A0">
        <w:rPr>
          <w:i/>
        </w:rPr>
        <w:fldChar w:fldCharType="end"/>
      </w:r>
      <w:r w:rsidRPr="008770A0">
        <w:t xml:space="preserve"> (τό τί ἦν εἶναι</w:t>
      </w:r>
      <w:r w:rsidRPr="002856D5">
        <w:fldChar w:fldCharType="begin"/>
      </w:r>
      <w:r w:rsidRPr="002856D5">
        <w:instrText xml:space="preserve"> XE "Substanz:τό τί ἦν εἶναι" </w:instrText>
      </w:r>
      <w:r w:rsidRPr="002856D5">
        <w:fldChar w:fldCharType="end"/>
      </w:r>
      <w:r w:rsidRPr="002856D5">
        <w:t xml:space="preserve">) </w:t>
      </w:r>
      <w:r w:rsidRPr="006A5CF0">
        <w:t>den</w:t>
      </w:r>
      <w:r w:rsidRPr="002856D5">
        <w:t xml:space="preserve"> sekund</w:t>
      </w:r>
      <w:r w:rsidRPr="002856D5">
        <w:rPr>
          <w:rFonts w:cs="Calibri"/>
        </w:rPr>
        <w:t>ä</w:t>
      </w:r>
      <w:r w:rsidRPr="002856D5">
        <w:t>ren Charakter der Pr</w:t>
      </w:r>
      <w:r w:rsidRPr="002856D5">
        <w:rPr>
          <w:rFonts w:cs="Calibri"/>
        </w:rPr>
        <w:t>ä</w:t>
      </w:r>
      <w:r w:rsidRPr="002856D5">
        <w:t xml:space="preserve">dikation, die an </w:t>
      </w:r>
      <w:r w:rsidRPr="00C41BE8">
        <w:t xml:space="preserve">das </w:t>
      </w:r>
      <w:r w:rsidR="001C4F25" w:rsidRPr="00C41BE8">
        <w:t>ontologische</w:t>
      </w:r>
      <w:r w:rsidRPr="00C41BE8">
        <w:t xml:space="preserve"> Primat</w:t>
      </w:r>
      <w:r w:rsidRPr="002856D5">
        <w:t xml:space="preserve"> der ersten Substanz gebunden ist. Das primäre Seiende stellt eine ganz einzigartige aktuelle Existenz der einfachen Substanz in der realen Welt dar. Diese Substanz kann in keinem Ausspruch enthalten sein (ἣ μ</w:t>
      </w:r>
      <w:r w:rsidRPr="008770A0">
        <w:t>ήτε καθ</w:t>
      </w:r>
      <w:r w:rsidRPr="00C41BE8">
        <w:t>' ὑ</w:t>
      </w:r>
      <w:r w:rsidRPr="002856D5">
        <w:t>ποκειμ</w:t>
      </w:r>
      <w:r w:rsidRPr="008770A0">
        <w:t>ένου τινὸς λέγεται</w:t>
      </w:r>
      <w:r w:rsidRPr="002856D5">
        <w:t xml:space="preserve"> μ</w:t>
      </w:r>
      <w:r w:rsidRPr="008770A0">
        <w:t>ήτε ἐν ὑποκει</w:t>
      </w:r>
      <w:r w:rsidRPr="002856D5">
        <w:t>μ</w:t>
      </w:r>
      <w:r w:rsidRPr="008770A0">
        <w:t>ένῳ τινί ἐστιν</w:t>
      </w:r>
      <w:r w:rsidRPr="00D436F9">
        <w:t xml:space="preserve">, </w:t>
      </w:r>
      <w:r w:rsidRPr="00DE3CA2">
        <w:rPr>
          <w:i/>
        </w:rPr>
        <w:t>Cat</w:t>
      </w:r>
      <w:r w:rsidRPr="00D436F9">
        <w:t xml:space="preserve">. </w:t>
      </w:r>
      <w:r w:rsidRPr="002856D5">
        <w:t>2</w:t>
      </w:r>
      <w:r w:rsidRPr="004D408D">
        <w:t>a11</w:t>
      </w:r>
      <w:r w:rsidRPr="002856D5">
        <w:t>‒13</w:t>
      </w:r>
      <w:r w:rsidRPr="002856D5">
        <w:fldChar w:fldCharType="begin"/>
      </w:r>
      <w:r w:rsidRPr="002856D5">
        <w:instrText xml:space="preserve"> XE "Aristoteles:</w:instrText>
      </w:r>
      <w:r w:rsidRPr="002856D5">
        <w:rPr>
          <w:i/>
        </w:rPr>
        <w:instrText>Cat</w:instrText>
      </w:r>
      <w:r w:rsidRPr="002856D5">
        <w:instrText xml:space="preserve">. 2b11‒13" </w:instrText>
      </w:r>
      <w:r w:rsidRPr="002856D5">
        <w:fldChar w:fldCharType="end"/>
      </w:r>
      <w:r w:rsidRPr="002856D5">
        <w:t xml:space="preserve">). Die erste Substanz bildet ein abgeteiltes </w:t>
      </w:r>
      <w:r w:rsidR="00386A61">
        <w:t xml:space="preserve">Ding </w:t>
      </w:r>
      <w:r w:rsidR="00386A61" w:rsidRPr="008770A0">
        <w:t>(τόδε τι</w:t>
      </w:r>
      <w:r w:rsidR="00386A61" w:rsidRPr="002856D5">
        <w:fldChar w:fldCharType="begin"/>
      </w:r>
      <w:r w:rsidR="00386A61" w:rsidRPr="002856D5">
        <w:instrText xml:space="preserve"> XE "Substanz:τόδε τι" </w:instrText>
      </w:r>
      <w:r w:rsidR="00386A61" w:rsidRPr="002856D5">
        <w:fldChar w:fldCharType="end"/>
      </w:r>
      <w:r w:rsidR="00386A61">
        <w:t>)</w:t>
      </w:r>
      <w:r w:rsidRPr="002856D5">
        <w:t xml:space="preserve">. </w:t>
      </w:r>
      <w:r w:rsidRPr="002856D5">
        <w:lastRenderedPageBreak/>
        <w:t>Die kategoriale Pr</w:t>
      </w:r>
      <w:r w:rsidRPr="002856D5">
        <w:rPr>
          <w:rFonts w:cs="Calibri"/>
        </w:rPr>
        <w:t>ä</w:t>
      </w:r>
      <w:r w:rsidRPr="002856D5">
        <w:t>dikation richtet sich an dieses urspr</w:t>
      </w:r>
      <w:r w:rsidRPr="002856D5">
        <w:rPr>
          <w:rFonts w:cs="Calibri"/>
        </w:rPr>
        <w:t>ü</w:t>
      </w:r>
      <w:r w:rsidRPr="002856D5">
        <w:t>ngliche Subjekt der Aussage</w:t>
      </w:r>
      <w:r w:rsidR="00386A61">
        <w:t xml:space="preserve"> </w:t>
      </w:r>
      <w:r w:rsidR="00386A61" w:rsidRPr="002856D5">
        <w:t>(ὑποκε</w:t>
      </w:r>
      <w:r w:rsidR="00386A61" w:rsidRPr="00C41BE8">
        <w:t>ίμ</w:t>
      </w:r>
      <w:r w:rsidR="00386A61" w:rsidRPr="002856D5">
        <w:t xml:space="preserve">ενον, </w:t>
      </w:r>
      <w:r w:rsidR="00386A61" w:rsidRPr="004D408D">
        <w:rPr>
          <w:i/>
        </w:rPr>
        <w:t>subiectum</w:t>
      </w:r>
      <w:r w:rsidR="00386A61" w:rsidRPr="002856D5">
        <w:t>)</w:t>
      </w:r>
      <w:r w:rsidRPr="002856D5">
        <w:t>, weil die erste Substanz als abgeteiltes Substrat die Grundlage der wahren Bedeutung ausmacht</w:t>
      </w:r>
      <w:r w:rsidRPr="008770A0">
        <w:t xml:space="preserve"> (ὑπάρχω).</w:t>
      </w:r>
      <w:r w:rsidRPr="002856D5">
        <w:t xml:space="preserve"> Das reale Seiende ist voll und absolut so in seinem Sein gegeben, wie es ist, weil ihm die Seiendheit im ursprünglichen „</w:t>
      </w:r>
      <w:r w:rsidRPr="00DE3CA2">
        <w:t>hyparchischen</w:t>
      </w:r>
      <w:r w:rsidRPr="002856D5">
        <w:t xml:space="preserve">“ Modus gehört. Dieser </w:t>
      </w:r>
      <w:r w:rsidRPr="00DE3CA2">
        <w:t>hyparchische</w:t>
      </w:r>
      <w:r w:rsidRPr="002856D5">
        <w:t xml:space="preserve"> Akt des Seins des hier und jetzt gegebenen Seienden</w:t>
      </w:r>
      <w:r w:rsidRPr="008770A0">
        <w:t xml:space="preserve"> </w:t>
      </w:r>
      <w:r w:rsidRPr="006A5CF0">
        <w:t>ist</w:t>
      </w:r>
      <w:r w:rsidRPr="002856D5">
        <w:t xml:space="preserve"> in dessen ursprünglichen Gesamtheit und Einfac</w:t>
      </w:r>
      <w:r w:rsidR="00251826">
        <w:t xml:space="preserve">hheit gegeben. Man kann ihr vom Intellekt </w:t>
      </w:r>
      <w:r w:rsidRPr="002856D5">
        <w:t xml:space="preserve">weder etwas hinzufügen noch etwas von ihr wegnehmen. Die kategorialen Bedeutungen sind nicht in der ersten Substanz im Sinne irgendeines insistenten Seins gegeben, weil dies die </w:t>
      </w:r>
      <w:r w:rsidRPr="00DE3CA2">
        <w:t>hyparchische</w:t>
      </w:r>
      <w:r w:rsidRPr="002856D5">
        <w:t xml:space="preserve"> Art und Weise des Seins der ersten Substanz nicht gestattet. Ohne die erste Substanz</w:t>
      </w:r>
      <w:r w:rsidRPr="002856D5">
        <w:fldChar w:fldCharType="begin"/>
      </w:r>
      <w:r w:rsidRPr="002856D5">
        <w:instrText xml:space="preserve"> XE "Substanz:erste" </w:instrText>
      </w:r>
      <w:r w:rsidRPr="002856D5">
        <w:fldChar w:fldCharType="end"/>
      </w:r>
      <w:r w:rsidRPr="002856D5">
        <w:t xml:space="preserve"> ist weder das Denken noch die universelle Prädikation möglich. </w:t>
      </w:r>
      <w:r w:rsidR="00790793" w:rsidRPr="00790793">
        <w:t xml:space="preserve">Die Richtung der </w:t>
      </w:r>
      <w:r w:rsidR="00790793">
        <w:t xml:space="preserve">Donation der Bedeutung </w:t>
      </w:r>
      <w:r w:rsidR="00790793" w:rsidRPr="00790793">
        <w:t xml:space="preserve">von der realen Substanz zur </w:t>
      </w:r>
      <w:r w:rsidR="001C4F25">
        <w:t>potenziellen</w:t>
      </w:r>
      <w:r w:rsidR="00790793" w:rsidRPr="00790793">
        <w:t xml:space="preserve"> Essenz hat einen entscheidenden Einfluss auf die Prädikation, weil kategoriale Aussagen nicht auf der Ebene der realen ersten Substanz gemacht werden können. </w:t>
      </w:r>
      <w:r w:rsidRPr="002856D5">
        <w:t xml:space="preserve">Die Absolutheit des realen Seienden übt einen grundlegenden Einfluss auf die anschließende Prädikation aus; daher lassen sich aus diesem grundsätzlichen Grund keine kategorialen Aussagen auf der Ebene der real gegebenen ersten Substanz treffen. Die erste Substanz hält das </w:t>
      </w:r>
      <w:r w:rsidR="008A7613">
        <w:t>Primat in der Ordnung des Seienden</w:t>
      </w:r>
      <w:r w:rsidR="008A7613" w:rsidRPr="008770A0">
        <w:t xml:space="preserve"> </w:t>
      </w:r>
      <w:r w:rsidRPr="008770A0">
        <w:t>(οὐσία δέ ἐστιν ἡ κυριώτατά τε καὶ πρώτως καὶ</w:t>
      </w:r>
      <w:r w:rsidRPr="002856D5">
        <w:t xml:space="preserve"> μ</w:t>
      </w:r>
      <w:r w:rsidRPr="008770A0">
        <w:t>άλιστα λεγο</w:t>
      </w:r>
      <w:r w:rsidRPr="002856D5">
        <w:t xml:space="preserve">μένη, </w:t>
      </w:r>
      <w:r w:rsidRPr="00DE3CA2">
        <w:rPr>
          <w:i/>
        </w:rPr>
        <w:t>Cat</w:t>
      </w:r>
      <w:r w:rsidRPr="002856D5">
        <w:t>. 2a11–12</w:t>
      </w:r>
      <w:r w:rsidRPr="002856D5">
        <w:fldChar w:fldCharType="begin"/>
      </w:r>
      <w:r w:rsidRPr="002856D5">
        <w:instrText xml:space="preserve"> XE "Aristoteles:</w:instrText>
      </w:r>
      <w:r w:rsidRPr="002856D5">
        <w:rPr>
          <w:i/>
        </w:rPr>
        <w:instrText>Cat</w:instrText>
      </w:r>
      <w:r w:rsidRPr="002856D5">
        <w:instrText xml:space="preserve">. 2a11‒12" </w:instrText>
      </w:r>
      <w:r w:rsidRPr="002856D5">
        <w:fldChar w:fldCharType="end"/>
      </w:r>
      <w:r w:rsidRPr="002856D5">
        <w:t xml:space="preserve">) in der Hand. Der erste Typ der Bestimmung der Substanz stellt das reale </w:t>
      </w:r>
      <w:r w:rsidR="00C04E59">
        <w:t xml:space="preserve">Dasein </w:t>
      </w:r>
      <w:r w:rsidRPr="002856D5">
        <w:t xml:space="preserve">der Sache dar, auf welche die universelle Prädikation erst durch einen Akt des erkennenden Sinns bezogen ist. Das Sein der ersten Substanz ist deswegen im Modus </w:t>
      </w:r>
      <w:r w:rsidRPr="00DE3CA2">
        <w:rPr>
          <w:i/>
        </w:rPr>
        <w:t>quidditas</w:t>
      </w:r>
      <w:r w:rsidRPr="008770A0">
        <w:rPr>
          <w:i/>
        </w:rPr>
        <w:t xml:space="preserve"> </w:t>
      </w:r>
      <w:r w:rsidRPr="008770A0">
        <w:t>(τό τί ἦν εἶναι</w:t>
      </w:r>
      <w:r w:rsidRPr="002856D5">
        <w:t xml:space="preserve">, </w:t>
      </w:r>
      <w:r w:rsidR="00982D24" w:rsidRPr="00982D24">
        <w:t>K</w:t>
      </w:r>
      <w:r w:rsidRPr="00982D24">
        <w:t>ap</w:t>
      </w:r>
      <w:r w:rsidRPr="002856D5">
        <w:t>. 1.1</w:t>
      </w:r>
      <w:r w:rsidRPr="002856D5">
        <w:fldChar w:fldCharType="begin"/>
      </w:r>
      <w:r w:rsidRPr="002856D5">
        <w:instrText xml:space="preserve"> XE "Substanz:τό τί ἦν εἶναι" </w:instrText>
      </w:r>
      <w:r w:rsidRPr="002856D5">
        <w:fldChar w:fldCharType="end"/>
      </w:r>
      <w:r w:rsidRPr="002856D5">
        <w:t xml:space="preserve">) archaisch, weil es </w:t>
      </w:r>
      <w:r w:rsidRPr="00DE3CA2">
        <w:t>hyparchisch</w:t>
      </w:r>
      <w:r w:rsidRPr="002856D5">
        <w:t xml:space="preserve"> und in </w:t>
      </w:r>
      <w:r w:rsidRPr="004D408D">
        <w:t>vergangenheitlichem</w:t>
      </w:r>
      <w:r w:rsidRPr="002856D5">
        <w:t xml:space="preserve"> Charakter gegenüber der anwesenden Prädikation gegeben ist. </w:t>
      </w:r>
      <w:r w:rsidR="00BB06C3">
        <w:t xml:space="preserve">Die erste Substanz ging in die unerreichbare Vergangenheit hinsichtlich der gegenwärtigen Prädikation. Ohne die </w:t>
      </w:r>
      <w:r w:rsidR="00BB06C3" w:rsidRPr="008A7613">
        <w:t xml:space="preserve">kraft des </w:t>
      </w:r>
      <w:r w:rsidR="00BB06C3" w:rsidRPr="008A7613">
        <w:rPr>
          <w:i/>
        </w:rPr>
        <w:t>dativus metaphysicus</w:t>
      </w:r>
      <w:r w:rsidR="00BB06C3" w:rsidRPr="008A7613">
        <w:t xml:space="preserve"> </w:t>
      </w:r>
      <w:r w:rsidR="00BB06C3">
        <w:t xml:space="preserve">manifestierte erste Substanz </w:t>
      </w:r>
      <w:r w:rsidR="00BB06C3" w:rsidRPr="008A7613">
        <w:t>ist weder Den</w:t>
      </w:r>
      <w:r w:rsidR="00BB06C3">
        <w:t>ken noch universale Prädikation</w:t>
      </w:r>
      <w:r w:rsidR="00BB06C3" w:rsidRPr="008A7613">
        <w:t xml:space="preserve"> möglich. </w:t>
      </w:r>
      <w:del w:id="324" w:author="Oprava" w:date="2024-04-06T19:45:00Z">
        <w:r w:rsidR="00B007A7">
          <w:delText>Alle Beweise sagen</w:delText>
        </w:r>
      </w:del>
    </w:p>
    <w:p w14:paraId="01A79518" w14:textId="4A8B0E67" w:rsidR="00AD6835" w:rsidRPr="00AD6835" w:rsidRDefault="00BB06C3" w:rsidP="00AD6835">
      <w:pPr>
        <w:rPr>
          <w:ins w:id="325" w:author="Oprava" w:date="2024-04-06T19:45:00Z"/>
        </w:rPr>
      </w:pPr>
      <w:ins w:id="326" w:author="Oprava" w:date="2024-04-06T19:45:00Z">
        <w:r>
          <w:tab/>
          <w:t xml:space="preserve">Die Gabe des Sinnes </w:t>
        </w:r>
        <w:r w:rsidRPr="00BB06C3">
          <w:t xml:space="preserve">geht von der </w:t>
        </w:r>
        <w:r>
          <w:t xml:space="preserve">realen </w:t>
        </w:r>
        <w:r w:rsidRPr="00BB06C3">
          <w:t xml:space="preserve">Substanz zur potenziellen Essenz über. Dieser Übergang von der tatsächlichen Existenz zum potenziellen Begriff verläuft in einer einzigen Richtung wie die reale Sonne am Firmament. Dieser Status des metaphysischen Diskurses übt einen entscheidenden Einfluss auf die Prädikation aus. </w:t>
        </w:r>
        <w:r w:rsidR="00FC5E8F">
          <w:t xml:space="preserve">Aristoteles </w:t>
        </w:r>
        <w:r w:rsidR="00B007A7">
          <w:t>sag</w:t>
        </w:r>
        <w:r w:rsidR="00FC5E8F">
          <w:t>t</w:t>
        </w:r>
      </w:ins>
      <w:r w:rsidR="00B007A7">
        <w:t xml:space="preserve"> klar und deutlich, </w:t>
      </w:r>
      <w:r w:rsidR="00B007A7">
        <w:lastRenderedPageBreak/>
        <w:t>warum d</w:t>
      </w:r>
      <w:r w:rsidR="08AC6E12" w:rsidRPr="002856D5">
        <w:t>ie Kategorien nicht auf dem Niveau der ersten Substanz</w:t>
      </w:r>
      <w:r w:rsidR="08AC6E12" w:rsidRPr="008770A0">
        <w:t xml:space="preserve"> (οὔτε καθ</w:t>
      </w:r>
      <w:r w:rsidR="08AC6E12" w:rsidRPr="00C41BE8">
        <w:t>' ὑ</w:t>
      </w:r>
      <w:r w:rsidR="08AC6E12" w:rsidRPr="002856D5">
        <w:t>ποκειμ</w:t>
      </w:r>
      <w:r w:rsidR="08AC6E12" w:rsidRPr="008770A0">
        <w:t>ένου λέγεται</w:t>
      </w:r>
      <w:r w:rsidR="08AC6E12" w:rsidRPr="002856D5">
        <w:t xml:space="preserve">, </w:t>
      </w:r>
      <w:r w:rsidR="08AC6E12" w:rsidRPr="00DE3CA2">
        <w:rPr>
          <w:i/>
        </w:rPr>
        <w:t>Cat</w:t>
      </w:r>
      <w:r w:rsidR="08AC6E12" w:rsidRPr="002856D5">
        <w:t>. 1</w:t>
      </w:r>
      <w:r w:rsidR="08AC6E12" w:rsidRPr="004D408D">
        <w:t>b4</w:t>
      </w:r>
      <w:r w:rsidR="08AC6E12" w:rsidRPr="002856D5">
        <w:fldChar w:fldCharType="begin"/>
      </w:r>
      <w:r w:rsidR="08AC6E12" w:rsidRPr="002856D5">
        <w:instrText xml:space="preserve"> XE "Aristoteles:</w:instrText>
      </w:r>
      <w:r w:rsidR="08AC6E12" w:rsidRPr="002856D5">
        <w:rPr>
          <w:i/>
        </w:rPr>
        <w:instrText>Cat</w:instrText>
      </w:r>
      <w:r w:rsidR="08AC6E12" w:rsidRPr="002856D5">
        <w:instrText xml:space="preserve">. 1b4" </w:instrText>
      </w:r>
      <w:r w:rsidR="08AC6E12" w:rsidRPr="002856D5">
        <w:fldChar w:fldCharType="end"/>
      </w:r>
      <w:r w:rsidR="08AC6E12" w:rsidRPr="002856D5">
        <w:t xml:space="preserve">) </w:t>
      </w:r>
      <w:del w:id="327" w:author="Oprava" w:date="2024-04-06T19:45:00Z">
        <w:r w:rsidR="08AC6E12" w:rsidRPr="002856D5">
          <w:delText>vorhergesagt</w:delText>
        </w:r>
      </w:del>
      <w:ins w:id="328" w:author="Oprava" w:date="2024-04-06T19:45:00Z">
        <w:r w:rsidR="00C22007">
          <w:t>ausgesagt</w:t>
        </w:r>
      </w:ins>
      <w:r w:rsidR="00C22007">
        <w:t xml:space="preserve"> </w:t>
      </w:r>
      <w:r w:rsidR="08AC6E12" w:rsidRPr="002856D5">
        <w:t>werden</w:t>
      </w:r>
      <w:r w:rsidR="00B007A7">
        <w:t xml:space="preserve"> können</w:t>
      </w:r>
      <w:r w:rsidR="08AC6E12" w:rsidRPr="002856D5">
        <w:t xml:space="preserve">. </w:t>
      </w:r>
      <w:del w:id="329" w:author="Oprava" w:date="2024-04-06T19:45:00Z">
        <w:r w:rsidR="08AC6E12" w:rsidRPr="002856D5">
          <w:delText>Aristoteles</w:delText>
        </w:r>
      </w:del>
      <w:ins w:id="330" w:author="Oprava" w:date="2024-04-06T19:45:00Z">
        <w:r w:rsidR="007078F9">
          <w:t>Er</w:t>
        </w:r>
      </w:ins>
      <w:r w:rsidR="007078F9">
        <w:t xml:space="preserve"> </w:t>
      </w:r>
      <w:r w:rsidR="08AC6E12" w:rsidRPr="002856D5">
        <w:t>führt als Beispiel der ersten Substanz</w:t>
      </w:r>
      <w:r w:rsidR="08AC6E12" w:rsidRPr="002856D5">
        <w:fldChar w:fldCharType="begin"/>
      </w:r>
      <w:r w:rsidR="08AC6E12" w:rsidRPr="002856D5">
        <w:instrText xml:space="preserve"> XE "Substanz:erste" </w:instrText>
      </w:r>
      <w:r w:rsidR="08AC6E12" w:rsidRPr="002856D5">
        <w:fldChar w:fldCharType="end"/>
      </w:r>
      <w:r w:rsidR="08AC6E12" w:rsidRPr="002856D5">
        <w:t xml:space="preserve"> das reale Sein des Menschen und des Pferdes an</w:t>
      </w:r>
      <w:r w:rsidR="08AC6E12" w:rsidRPr="008770A0">
        <w:t xml:space="preserve"> (τὸ τί ἦν εἶναι ἢ</w:t>
      </w:r>
      <w:r w:rsidR="08AC6E12" w:rsidRPr="002856D5">
        <w:t xml:space="preserve"> μ</w:t>
      </w:r>
      <w:r w:rsidR="08AC6E12" w:rsidRPr="008770A0">
        <w:t>όνων τῶν οὐσιῶν ἐστὶν ἢ</w:t>
      </w:r>
      <w:r w:rsidR="08AC6E12" w:rsidRPr="002856D5">
        <w:t xml:space="preserve"> μ</w:t>
      </w:r>
      <w:r w:rsidR="08AC6E12" w:rsidRPr="008770A0">
        <w:t>άλιστα καὶ πρώτως καὶ ἁπλῶς</w:t>
      </w:r>
      <w:r w:rsidR="08AC6E12" w:rsidRPr="002856D5">
        <w:t xml:space="preserve">, </w:t>
      </w:r>
      <w:r w:rsidR="08AC6E12" w:rsidRPr="002856D5">
        <w:rPr>
          <w:i/>
        </w:rPr>
        <w:t>Met.</w:t>
      </w:r>
      <w:r w:rsidR="08AC6E12" w:rsidRPr="002856D5">
        <w:t xml:space="preserve"> 1031a12–13</w:t>
      </w:r>
      <w:r w:rsidR="08AC6E12" w:rsidRPr="002856D5">
        <w:fldChar w:fldCharType="begin"/>
      </w:r>
      <w:r w:rsidR="08AC6E12" w:rsidRPr="002856D5">
        <w:instrText xml:space="preserve"> XE "Aristoteles:</w:instrText>
      </w:r>
      <w:r w:rsidR="08AC6E12" w:rsidRPr="002856D5">
        <w:rPr>
          <w:i/>
        </w:rPr>
        <w:instrText>Met.</w:instrText>
      </w:r>
      <w:r w:rsidR="08AC6E12" w:rsidRPr="002856D5">
        <w:instrText xml:space="preserve"> 1031a12–13" </w:instrText>
      </w:r>
      <w:r w:rsidR="08AC6E12" w:rsidRPr="002856D5">
        <w:fldChar w:fldCharType="end"/>
      </w:r>
      <w:r w:rsidR="08AC6E12" w:rsidRPr="002856D5">
        <w:t xml:space="preserve">). </w:t>
      </w:r>
      <w:r w:rsidR="00CF1152" w:rsidRPr="00CF1152">
        <w:t xml:space="preserve">Man muss </w:t>
      </w:r>
      <w:ins w:id="331" w:author="Oprava" w:date="2024-04-06T19:45:00Z">
        <w:r w:rsidR="00CF1152" w:rsidRPr="00CF1152">
          <w:t xml:space="preserve">also genau zwischen zwei Ebenen der </w:t>
        </w:r>
        <w:r w:rsidR="00CF1152">
          <w:t xml:space="preserve">Predikation </w:t>
        </w:r>
        <w:r w:rsidR="00CF1152" w:rsidRPr="00CF1152">
          <w:t xml:space="preserve">unterscheiden: </w:t>
        </w:r>
        <w:r w:rsidR="00CF1152">
          <w:t xml:space="preserve">es gibt </w:t>
        </w:r>
      </w:ins>
      <w:r w:rsidR="00CF1152">
        <w:t xml:space="preserve">die </w:t>
      </w:r>
      <w:ins w:id="332" w:author="Oprava" w:date="2024-04-06T19:45:00Z">
        <w:r w:rsidR="00CF1152" w:rsidRPr="00CF1152">
          <w:t xml:space="preserve">erste </w:t>
        </w:r>
      </w:ins>
      <w:r w:rsidR="00CF1152" w:rsidRPr="00CF1152">
        <w:t xml:space="preserve">hyparchische </w:t>
      </w:r>
      <w:del w:id="333" w:author="Oprava" w:date="2024-04-06T19:45:00Z">
        <w:r w:rsidR="08AC6E12" w:rsidRPr="002856D5">
          <w:delText xml:space="preserve">erste </w:delText>
        </w:r>
      </w:del>
      <w:r w:rsidR="00CF1152" w:rsidRPr="00CF1152">
        <w:t xml:space="preserve">Substanz </w:t>
      </w:r>
      <w:del w:id="334" w:author="Oprava" w:date="2024-04-06T19:45:00Z">
        <w:r w:rsidR="08AC6E12" w:rsidRPr="002856D5">
          <w:delText xml:space="preserve">grundsätzlich von </w:delText>
        </w:r>
        <w:r w:rsidR="08AC6E12" w:rsidRPr="00F061EA">
          <w:delText>der Signifikation</w:delText>
        </w:r>
        <w:r w:rsidR="08AC6E12" w:rsidRPr="002856D5">
          <w:delText xml:space="preserve"> der als universelle Essenz gegebenen </w:delText>
        </w:r>
        <w:r w:rsidR="009A3BF3">
          <w:delText>zweiten</w:delText>
        </w:r>
      </w:del>
      <w:ins w:id="335" w:author="Oprava" w:date="2024-04-06T19:45:00Z">
        <w:r w:rsidR="00CF1152" w:rsidRPr="00CF1152">
          <w:t>und d</w:t>
        </w:r>
        <w:r w:rsidR="00CF1152">
          <w:t xml:space="preserve">ie </w:t>
        </w:r>
        <w:r w:rsidR="00CF1152" w:rsidRPr="00CF1152">
          <w:t>Kategorisierung dieser ersten</w:t>
        </w:r>
      </w:ins>
      <w:r w:rsidR="00CF1152" w:rsidRPr="00CF1152">
        <w:t xml:space="preserve"> Substanz</w:t>
      </w:r>
      <w:del w:id="336" w:author="Oprava" w:date="2024-04-06T19:45:00Z">
        <w:r w:rsidR="08AC6E12" w:rsidRPr="002856D5">
          <w:delText xml:space="preserve"> trennen</w:delText>
        </w:r>
      </w:del>
      <w:r w:rsidR="00CF1152" w:rsidRPr="00CF1152">
        <w:t xml:space="preserve">. </w:t>
      </w:r>
      <w:r w:rsidR="08AC6E12" w:rsidRPr="002856D5">
        <w:t>Die beiden Erscheinungen der ersten Substanz (</w:t>
      </w:r>
      <w:r w:rsidR="008770A0" w:rsidRPr="008770A0">
        <w:t>d. h</w:t>
      </w:r>
      <w:r w:rsidR="08AC6E12" w:rsidRPr="008770A0">
        <w:t>.</w:t>
      </w:r>
      <w:r w:rsidR="08AC6E12" w:rsidRPr="002856D5">
        <w:t xml:space="preserve"> in der Realit</w:t>
      </w:r>
      <w:r w:rsidR="08AC6E12" w:rsidRPr="002856D5">
        <w:rPr>
          <w:rFonts w:cs="Calibri"/>
        </w:rPr>
        <w:t>ä</w:t>
      </w:r>
      <w:r w:rsidR="08AC6E12" w:rsidRPr="002856D5">
        <w:t xml:space="preserve">t und im Denken) sind fundamental verschieden. Die Vorgehensweise der </w:t>
      </w:r>
      <w:del w:id="337" w:author="Oprava" w:date="2024-04-06T19:45:00Z">
        <w:r w:rsidR="08AC6E12" w:rsidRPr="002856D5">
          <w:delText>Prädikation zeigt gemäß</w:delText>
        </w:r>
      </w:del>
      <w:ins w:id="338" w:author="Oprava" w:date="2024-04-06T19:45:00Z">
        <w:r w:rsidR="00633A7A">
          <w:t>metaphysishcen Diskurz geht von</w:t>
        </w:r>
      </w:ins>
      <w:r w:rsidR="00633A7A">
        <w:t xml:space="preserve"> der </w:t>
      </w:r>
      <w:del w:id="339" w:author="Oprava" w:date="2024-04-06T19:45:00Z">
        <w:r w:rsidR="08AC6E12" w:rsidRPr="002856D5">
          <w:delText>durch</w:delText>
        </w:r>
      </w:del>
      <w:ins w:id="340" w:author="Oprava" w:date="2024-04-06T19:45:00Z">
        <w:r w:rsidR="00633A7A" w:rsidRPr="002856D5">
          <w:t>Notwendigkeit</w:t>
        </w:r>
        <w:r w:rsidR="00633A7A">
          <w:t>,</w:t>
        </w:r>
      </w:ins>
      <w:r w:rsidR="00633A7A">
        <w:t xml:space="preserve"> die </w:t>
      </w:r>
      <w:del w:id="341" w:author="Oprava" w:date="2024-04-06T19:45:00Z">
        <w:r w:rsidR="08AC6E12" w:rsidRPr="002856D5">
          <w:delText xml:space="preserve">Kausalität der </w:delText>
        </w:r>
      </w:del>
      <w:ins w:id="342" w:author="Oprava" w:date="2024-04-06T19:45:00Z">
        <w:r w:rsidR="00633A7A">
          <w:t xml:space="preserve">in den </w:t>
        </w:r>
      </w:ins>
      <w:r w:rsidR="08AC6E12" w:rsidRPr="002856D5">
        <w:t xml:space="preserve">ersten </w:t>
      </w:r>
      <w:del w:id="343" w:author="Oprava" w:date="2024-04-06T19:45:00Z">
        <w:r w:rsidR="08AC6E12" w:rsidRPr="002856D5">
          <w:delText>Substanz</w:delText>
        </w:r>
      </w:del>
      <w:ins w:id="344" w:author="Oprava" w:date="2024-04-06T19:45:00Z">
        <w:r w:rsidR="08AC6E12" w:rsidRPr="002856D5">
          <w:t>Substanz</w:t>
        </w:r>
        <w:r w:rsidR="00633A7A">
          <w:t>en</w:t>
        </w:r>
      </w:ins>
      <w:r w:rsidR="00633A7A">
        <w:t xml:space="preserve"> </w:t>
      </w:r>
      <w:r w:rsidR="08AC6E12" w:rsidRPr="002856D5">
        <w:t xml:space="preserve">gegebenen </w:t>
      </w:r>
      <w:del w:id="345" w:author="Oprava" w:date="2024-04-06T19:45:00Z">
        <w:r w:rsidR="08AC6E12" w:rsidRPr="002856D5">
          <w:delText xml:space="preserve">Notwendigkeit den </w:delText>
        </w:r>
      </w:del>
      <w:ins w:id="346" w:author="Oprava" w:date="2024-04-06T19:45:00Z">
        <w:r w:rsidR="00633A7A">
          <w:t xml:space="preserve">wird. Der </w:t>
        </w:r>
      </w:ins>
      <w:r w:rsidR="08AC6E12" w:rsidRPr="002856D5">
        <w:t xml:space="preserve">Unterschied </w:t>
      </w:r>
      <w:ins w:id="347" w:author="Oprava" w:date="2024-04-06T19:45:00Z">
        <w:r w:rsidR="00633A7A">
          <w:t>l</w:t>
        </w:r>
        <w:r w:rsidR="00633A7A">
          <w:rPr>
            <w:rFonts w:cs="Calibri"/>
          </w:rPr>
          <w:t xml:space="preserve">äuft </w:t>
        </w:r>
      </w:ins>
      <w:r w:rsidR="08AC6E12" w:rsidRPr="002856D5">
        <w:t xml:space="preserve">zwischen der einzigartigen und aktuellen </w:t>
      </w:r>
      <w:r w:rsidR="08AC6E12" w:rsidRPr="00DE3CA2">
        <w:rPr>
          <w:i/>
        </w:rPr>
        <w:t>ousía</w:t>
      </w:r>
      <w:r w:rsidR="08AC6E12" w:rsidRPr="002856D5">
        <w:t xml:space="preserve"> in der </w:t>
      </w:r>
      <w:r w:rsidR="00633A7A">
        <w:t xml:space="preserve">Realität und </w:t>
      </w:r>
      <w:del w:id="348" w:author="Oprava" w:date="2024-04-06T19:45:00Z">
        <w:r w:rsidR="08AC6E12" w:rsidRPr="002856D5">
          <w:delText>das im Sinn gegebene</w:delText>
        </w:r>
      </w:del>
      <w:ins w:id="349" w:author="Oprava" w:date="2024-04-06T19:45:00Z">
        <w:r w:rsidR="00633A7A">
          <w:t>der</w:t>
        </w:r>
      </w:ins>
      <w:r w:rsidR="00633A7A">
        <w:t xml:space="preserve"> u</w:t>
      </w:r>
      <w:r w:rsidR="08AC6E12" w:rsidRPr="002856D5">
        <w:t xml:space="preserve">niverselle und nur potenzielle Konzept </w:t>
      </w:r>
      <w:ins w:id="350" w:author="Oprava" w:date="2024-04-06T19:45:00Z">
        <w:r w:rsidR="00633A7A">
          <w:t xml:space="preserve">der </w:t>
        </w:r>
      </w:ins>
      <w:r w:rsidR="08AC6E12" w:rsidRPr="00DE3CA2">
        <w:rPr>
          <w:i/>
        </w:rPr>
        <w:t>parousía</w:t>
      </w:r>
      <w:del w:id="351" w:author="Oprava" w:date="2024-04-06T19:45:00Z">
        <w:r w:rsidR="08AC6E12" w:rsidRPr="002856D5">
          <w:delText>.</w:delText>
        </w:r>
      </w:del>
      <w:ins w:id="352" w:author="Oprava" w:date="2024-04-06T19:45:00Z">
        <w:r w:rsidR="00633A7A">
          <w:t xml:space="preserve"> im Intellekt.</w:t>
        </w:r>
      </w:ins>
      <w:r w:rsidR="08AC6E12" w:rsidRPr="002856D5">
        <w:t xml:space="preserve"> Die Essenz kann </w:t>
      </w:r>
      <w:del w:id="353" w:author="Oprava" w:date="2024-04-06T19:45:00Z">
        <w:r w:rsidR="08AC6E12" w:rsidRPr="002856D5">
          <w:delText>nicht</w:delText>
        </w:r>
      </w:del>
      <w:ins w:id="354" w:author="Oprava" w:date="2024-04-06T19:45:00Z">
        <w:r w:rsidR="003B57E7">
          <w:t>nie</w:t>
        </w:r>
      </w:ins>
      <w:r w:rsidR="003B57E7">
        <w:t xml:space="preserve"> </w:t>
      </w:r>
      <w:r w:rsidR="08AC6E12" w:rsidRPr="002856D5">
        <w:t xml:space="preserve">die </w:t>
      </w:r>
      <w:r w:rsidR="08AC6E12" w:rsidRPr="00DE3CA2">
        <w:t>hyparchische</w:t>
      </w:r>
      <w:r w:rsidR="08AC6E12" w:rsidRPr="002856D5">
        <w:t xml:space="preserve"> Bedeutung der er</w:t>
      </w:r>
      <w:r w:rsidR="00DF0475">
        <w:t xml:space="preserve">sten Substanz haben, dank </w:t>
      </w:r>
      <w:del w:id="355" w:author="Oprava" w:date="2024-04-06T19:45:00Z">
        <w:r w:rsidR="08AC6E12" w:rsidRPr="002856D5">
          <w:delText>dieser</w:delText>
        </w:r>
      </w:del>
      <w:ins w:id="356" w:author="Oprava" w:date="2024-04-06T19:45:00Z">
        <w:r w:rsidR="00DF0475">
          <w:t>diesem</w:t>
        </w:r>
      </w:ins>
      <w:r w:rsidR="08AC6E12" w:rsidRPr="002856D5">
        <w:t xml:space="preserve"> fundamentalen, nicht überschreitbaren und daher kategorialen Unterschied zwischen de</w:t>
      </w:r>
      <w:r w:rsidR="004044DC">
        <w:t>r ersten und zweiten Substanz</w:t>
      </w:r>
      <w:del w:id="357" w:author="Oprava" w:date="2024-04-06T19:45:00Z">
        <w:r w:rsidR="08AC6E12" w:rsidRPr="002856D5">
          <w:delText xml:space="preserve"> gegebenen Differenz.</w:delText>
        </w:r>
      </w:del>
      <w:ins w:id="358" w:author="Oprava" w:date="2024-04-06T19:45:00Z">
        <w:r w:rsidR="08AC6E12" w:rsidRPr="002856D5">
          <w:t>.</w:t>
        </w:r>
      </w:ins>
      <w:r w:rsidR="08AC6E12" w:rsidRPr="002856D5">
        <w:t xml:space="preserve"> Die durch ein Wort gegebene Bedeutung ist nicht als autonomes Substrat physikalischer Veränderungen und Bewegungen</w:t>
      </w:r>
      <w:r w:rsidR="08AC6E12" w:rsidRPr="008770A0">
        <w:t xml:space="preserve"> (ἐν ὑποκει</w:t>
      </w:r>
      <w:r w:rsidR="08AC6E12" w:rsidRPr="002856D5">
        <w:t>μ</w:t>
      </w:r>
      <w:r w:rsidR="08AC6E12" w:rsidRPr="008770A0">
        <w:t>ένῳ δὲ οὐδενί ἐστιν</w:t>
      </w:r>
      <w:r w:rsidR="08AC6E12" w:rsidRPr="00D436F9">
        <w:t xml:space="preserve">, </w:t>
      </w:r>
      <w:r w:rsidR="08AC6E12" w:rsidRPr="00DE3CA2">
        <w:rPr>
          <w:i/>
        </w:rPr>
        <w:t>Cat</w:t>
      </w:r>
      <w:r w:rsidR="08AC6E12" w:rsidRPr="00D436F9">
        <w:t xml:space="preserve">. </w:t>
      </w:r>
      <w:r w:rsidR="08AC6E12" w:rsidRPr="002856D5">
        <w:t>1</w:t>
      </w:r>
      <w:r w:rsidR="08AC6E12" w:rsidRPr="004D408D">
        <w:t>a21</w:t>
      </w:r>
      <w:r w:rsidR="08AC6E12" w:rsidRPr="002856D5">
        <w:fldChar w:fldCharType="begin"/>
      </w:r>
      <w:r w:rsidR="08AC6E12" w:rsidRPr="002856D5">
        <w:instrText xml:space="preserve"> XE "Aristoteles:</w:instrText>
      </w:r>
      <w:r w:rsidR="08AC6E12" w:rsidRPr="002856D5">
        <w:rPr>
          <w:i/>
        </w:rPr>
        <w:instrText>Cat</w:instrText>
      </w:r>
      <w:r w:rsidR="08AC6E12" w:rsidRPr="002856D5">
        <w:instrText xml:space="preserve">. 1a21" </w:instrText>
      </w:r>
      <w:r w:rsidR="08AC6E12" w:rsidRPr="002856D5">
        <w:fldChar w:fldCharType="end"/>
      </w:r>
      <w:r w:rsidR="08AC6E12" w:rsidRPr="002856D5">
        <w:t xml:space="preserve">) enthalten. Die Scholastik kannte diese These unter der Bezeichnung </w:t>
      </w:r>
      <w:r w:rsidR="08AC6E12" w:rsidRPr="00DE3CA2">
        <w:rPr>
          <w:i/>
        </w:rPr>
        <w:t>destructio</w:t>
      </w:r>
      <w:r w:rsidR="08AC6E12" w:rsidRPr="002856D5">
        <w:rPr>
          <w:i/>
        </w:rPr>
        <w:t xml:space="preserve"> </w:t>
      </w:r>
      <w:r w:rsidR="08AC6E12" w:rsidRPr="00DE3CA2">
        <w:rPr>
          <w:i/>
        </w:rPr>
        <w:t>primis</w:t>
      </w:r>
      <w:r w:rsidR="08AC6E12" w:rsidRPr="002856D5">
        <w:t xml:space="preserve"> gemäß der Paraphrase der Schrift </w:t>
      </w:r>
      <w:r w:rsidR="08AC6E12" w:rsidRPr="002856D5">
        <w:rPr>
          <w:i/>
        </w:rPr>
        <w:t>Kategorien (</w:t>
      </w:r>
      <w:r w:rsidR="08AC6E12" w:rsidRPr="00DE3CA2">
        <w:rPr>
          <w:i/>
        </w:rPr>
        <w:t>Cat</w:t>
      </w:r>
      <w:r w:rsidR="08AC6E12" w:rsidRPr="002856D5">
        <w:rPr>
          <w:i/>
        </w:rPr>
        <w:t xml:space="preserve">. </w:t>
      </w:r>
      <w:r w:rsidR="08AC6E12" w:rsidRPr="002856D5">
        <w:t>2</w:t>
      </w:r>
      <w:r w:rsidR="08AC6E12" w:rsidRPr="00DE3CA2">
        <w:t>b5</w:t>
      </w:r>
      <w:r w:rsidR="08AC6E12" w:rsidRPr="008770A0">
        <w:t>‒6</w:t>
      </w:r>
      <w:r w:rsidR="08AC6E12" w:rsidRPr="002856D5">
        <w:rPr>
          <w:i/>
        </w:rPr>
        <w:fldChar w:fldCharType="begin"/>
      </w:r>
      <w:r w:rsidR="08AC6E12" w:rsidRPr="002856D5">
        <w:rPr>
          <w:i/>
        </w:rPr>
        <w:instrText xml:space="preserve"> XE "Aristoteles:Cat. 2b5‒6" </w:instrText>
      </w:r>
      <w:r w:rsidR="08AC6E12" w:rsidRPr="002856D5">
        <w:rPr>
          <w:i/>
        </w:rPr>
        <w:fldChar w:fldCharType="end"/>
      </w:r>
      <w:r w:rsidR="08AC6E12" w:rsidRPr="002856D5">
        <w:t>).</w:t>
      </w:r>
      <w:r w:rsidR="08AC6E12" w:rsidRPr="002856D5">
        <w:rPr>
          <w:rStyle w:val="Znakapoznpodarou"/>
          <w:szCs w:val="24"/>
        </w:rPr>
        <w:footnoteReference w:id="29"/>
      </w:r>
      <w:r w:rsidR="08AC6E12" w:rsidRPr="002856D5">
        <w:t xml:space="preserve"> Die reale Substanz ist die erste in der Ordnung des im Modus </w:t>
      </w:r>
      <w:r w:rsidR="08AC6E12" w:rsidRPr="002856D5">
        <w:rPr>
          <w:i/>
        </w:rPr>
        <w:t xml:space="preserve">per </w:t>
      </w:r>
      <w:r w:rsidR="08AC6E12" w:rsidRPr="004D408D">
        <w:rPr>
          <w:i/>
        </w:rPr>
        <w:t>prius</w:t>
      </w:r>
      <w:r w:rsidR="08AC6E12" w:rsidRPr="002856D5">
        <w:t xml:space="preserve"> gegebenen Seins; daher determiniert sie voll die folgenden, im Modus </w:t>
      </w:r>
      <w:r w:rsidR="08AC6E12" w:rsidRPr="002856D5">
        <w:rPr>
          <w:i/>
        </w:rPr>
        <w:t xml:space="preserve">per </w:t>
      </w:r>
      <w:r w:rsidR="08AC6E12" w:rsidRPr="00DE3CA2">
        <w:rPr>
          <w:i/>
        </w:rPr>
        <w:t>posterius</w:t>
      </w:r>
      <w:r w:rsidR="08AC6E12" w:rsidRPr="002856D5">
        <w:t xml:space="preserve"> gegebenen Aussagen</w:t>
      </w:r>
      <w:r w:rsidR="08AC6E12" w:rsidRPr="002856D5">
        <w:fldChar w:fldCharType="begin"/>
      </w:r>
      <w:r w:rsidR="08AC6E12" w:rsidRPr="002856D5">
        <w:instrText xml:space="preserve"> XE "Substanz:</w:instrText>
      </w:r>
      <w:r w:rsidR="08AC6E12" w:rsidRPr="002856D5">
        <w:rPr>
          <w:i/>
        </w:rPr>
        <w:instrText>per prius</w:instrText>
      </w:r>
      <w:r w:rsidR="08AC6E12" w:rsidRPr="002856D5">
        <w:instrText xml:space="preserve">" </w:instrText>
      </w:r>
      <w:r w:rsidR="08AC6E12" w:rsidRPr="002856D5">
        <w:fldChar w:fldCharType="end"/>
      </w:r>
      <w:r w:rsidR="08AC6E12" w:rsidRPr="002856D5">
        <w:t>. Das einfache und aktuelle Sein des Seienden trennt die reale erste Substanz von den Bedeutung</w:t>
      </w:r>
      <w:r w:rsidR="00C31AEA">
        <w:t>en</w:t>
      </w:r>
      <w:ins w:id="359" w:author="Oprava" w:date="2024-04-06T19:45:00Z">
        <w:r w:rsidR="00C31AEA">
          <w:t>,</w:t>
        </w:r>
      </w:ins>
      <w:r w:rsidR="00C31AEA">
        <w:t xml:space="preserve"> </w:t>
      </w:r>
      <w:r w:rsidR="08AC6E12" w:rsidRPr="002856D5">
        <w:t>im Rahmen der Sprache</w:t>
      </w:r>
      <w:del w:id="360" w:author="Oprava" w:date="2024-04-06T19:45:00Z">
        <w:r w:rsidR="08AC6E12" w:rsidRPr="002856D5">
          <w:delText>, welche im Modus der kategorialen</w:delText>
        </w:r>
      </w:del>
      <w:ins w:id="361" w:author="Oprava" w:date="2024-04-06T19:45:00Z">
        <w:r w:rsidR="00C31AEA">
          <w:t xml:space="preserve"> geschaffen. </w:t>
        </w:r>
        <w:r w:rsidR="00C31AEA" w:rsidRPr="00C31AEA">
          <w:t>Die</w:t>
        </w:r>
      </w:ins>
      <w:r w:rsidR="00C31AEA" w:rsidRPr="00C31AEA">
        <w:t xml:space="preserve"> </w:t>
      </w:r>
      <w:r w:rsidR="00C31AEA">
        <w:t xml:space="preserve">Imposition </w:t>
      </w:r>
      <w:ins w:id="362" w:author="Oprava" w:date="2024-04-06T19:45:00Z">
        <w:r w:rsidR="00C31AEA" w:rsidRPr="00C31AEA">
          <w:t xml:space="preserve">der metaphysischen Bedeutung </w:t>
        </w:r>
        <w:r w:rsidR="00C31AEA">
          <w:t xml:space="preserve">geht </w:t>
        </w:r>
      </w:ins>
      <w:r w:rsidR="00C31AEA" w:rsidRPr="00C31AEA">
        <w:t xml:space="preserve">von der </w:t>
      </w:r>
      <w:ins w:id="363" w:author="Oprava" w:date="2024-04-06T19:45:00Z">
        <w:r w:rsidR="00C31AEA" w:rsidRPr="00C31AEA">
          <w:t xml:space="preserve">ersten hyparchischen Substanz </w:t>
        </w:r>
        <w:r w:rsidR="00C31AEA">
          <w:t xml:space="preserve">aus, </w:t>
        </w:r>
        <w:r w:rsidR="00C31AEA" w:rsidRPr="00C31AEA">
          <w:t xml:space="preserve">bis zur </w:t>
        </w:r>
      </w:ins>
      <w:r w:rsidR="00C31AEA" w:rsidRPr="00C31AEA">
        <w:t xml:space="preserve">zweiten Substanz </w:t>
      </w:r>
      <w:del w:id="364" w:author="Oprava" w:date="2024-04-06T19:45:00Z">
        <w:r w:rsidR="004F6066">
          <w:delText>existieren</w:delText>
        </w:r>
      </w:del>
      <w:ins w:id="365" w:author="Oprava" w:date="2024-04-06T19:45:00Z">
        <w:r w:rsidR="00C31AEA" w:rsidRPr="00C31AEA">
          <w:t xml:space="preserve">als der ersten </w:t>
        </w:r>
        <w:r w:rsidR="00C31AEA" w:rsidRPr="00C31AEA">
          <w:lastRenderedPageBreak/>
          <w:t>Kategori</w:t>
        </w:r>
        <w:r w:rsidR="00C31AEA">
          <w:t>e der universellen Prädikation</w:t>
        </w:r>
      </w:ins>
      <w:r w:rsidR="00C31AEA">
        <w:t xml:space="preserve">. </w:t>
      </w:r>
      <w:r w:rsidR="001E13C9">
        <w:t>Deswegen ist die zweite Substanz</w:t>
      </w:r>
      <w:r w:rsidR="08AC6E12" w:rsidRPr="002856D5">
        <w:t xml:space="preserve"> in der Tabelle der Kategorien im Modus </w:t>
      </w:r>
      <w:r w:rsidR="08AC6E12" w:rsidRPr="002856D5">
        <w:rPr>
          <w:i/>
        </w:rPr>
        <w:t xml:space="preserve">per </w:t>
      </w:r>
      <w:r w:rsidR="08AC6E12" w:rsidRPr="008770A0">
        <w:rPr>
          <w:i/>
        </w:rPr>
        <w:t>prius</w:t>
      </w:r>
      <w:r w:rsidR="08AC6E12" w:rsidRPr="008770A0">
        <w:t xml:space="preserve"> </w:t>
      </w:r>
      <w:r w:rsidR="08AC6E12" w:rsidRPr="002856D5">
        <w:fldChar w:fldCharType="begin"/>
      </w:r>
      <w:r w:rsidR="08AC6E12" w:rsidRPr="002856D5">
        <w:instrText xml:space="preserve"> XE "Substanz:erste" </w:instrText>
      </w:r>
      <w:r w:rsidR="08AC6E12" w:rsidRPr="002856D5">
        <w:fldChar w:fldCharType="end"/>
      </w:r>
      <w:r w:rsidR="08AC6E12" w:rsidRPr="002856D5">
        <w:t xml:space="preserve"> gegeben. Der ersten, einzigartig und real gegebenen Substanz kann man </w:t>
      </w:r>
      <w:r w:rsidR="001E13C9" w:rsidRPr="002856D5">
        <w:t xml:space="preserve">zum Ausdruck </w:t>
      </w:r>
      <w:r w:rsidR="08AC6E12" w:rsidRPr="002856D5">
        <w:t xml:space="preserve">nichts aus der Ordnung </w:t>
      </w:r>
      <w:r w:rsidR="08AC6E12" w:rsidRPr="00F061EA">
        <w:t>der universellen Signifikation</w:t>
      </w:r>
      <w:r w:rsidR="08AC6E12" w:rsidRPr="002856D5">
        <w:t xml:space="preserve"> hinzufügen. Daher gilt, </w:t>
      </w:r>
      <w:r w:rsidR="00575F11">
        <w:t>dass</w:t>
      </w:r>
      <w:r w:rsidR="08AC6E12" w:rsidRPr="002856D5">
        <w:t xml:space="preserve"> erst durch die Prädikation auf dem Niveau der universellen Kategorien ein Begriff der Wahrheit und Unwahrheit entsteht, welcher gebunden ist an die Kopula des Urteils. Die sekundäre Prädikation schafft sich eine eigene Hierarchie </w:t>
      </w:r>
      <w:r w:rsidR="08AC6E12" w:rsidRPr="00C41BE8">
        <w:t>der universell gegebenen Signifikation</w:t>
      </w:r>
      <w:r w:rsidR="08AC6E12" w:rsidRPr="002856D5">
        <w:t xml:space="preserve">, wodurch sie sich grundsätzlich von der ersten, lediglich aktuell und singulär gegebenen Substanz trennt. Die </w:t>
      </w:r>
      <w:r w:rsidR="08AC6E12" w:rsidRPr="00DE3CA2">
        <w:t>Imposition</w:t>
      </w:r>
      <w:r w:rsidR="08AC6E12" w:rsidRPr="002856D5">
        <w:t xml:space="preserve"> der auf die erste Substanz bezogenen Bedeutungen schafft </w:t>
      </w:r>
      <w:r w:rsidR="0065318E">
        <w:t xml:space="preserve">die </w:t>
      </w:r>
      <w:r w:rsidR="0065318E" w:rsidRPr="002856D5">
        <w:t>zweite Substanz</w:t>
      </w:r>
      <w:r w:rsidR="0065318E">
        <w:t xml:space="preserve"> </w:t>
      </w:r>
      <w:r w:rsidR="08AC6E12" w:rsidRPr="002856D5">
        <w:t>in der Sprache</w:t>
      </w:r>
      <w:r w:rsidR="0065318E">
        <w:t xml:space="preserve">. Sie bildet die </w:t>
      </w:r>
      <w:r w:rsidR="08AC6E12" w:rsidRPr="002856D5">
        <w:t>erste Kategorie der universellen Prädikation</w:t>
      </w:r>
      <w:r w:rsidR="08AC6E12" w:rsidRPr="002856D5">
        <w:fldChar w:fldCharType="begin"/>
      </w:r>
      <w:r w:rsidR="08AC6E12" w:rsidRPr="002856D5">
        <w:instrText xml:space="preserve"> XE "Substanz:zweite" </w:instrText>
      </w:r>
      <w:r w:rsidR="08AC6E12" w:rsidRPr="002856D5">
        <w:fldChar w:fldCharType="end"/>
      </w:r>
      <w:r w:rsidR="08AC6E12" w:rsidRPr="002856D5">
        <w:t xml:space="preserve">. </w:t>
      </w:r>
      <w:r w:rsidR="0065318E">
        <w:t xml:space="preserve">Jenseits </w:t>
      </w:r>
      <w:r w:rsidR="08AC6E12" w:rsidRPr="002856D5">
        <w:t>der zweiten, im Rahmen der kategorialen Prädikation gegebenen Substanz gibt es keine univok aufgefasste Bedeutung des Seienden</w:t>
      </w:r>
      <w:r w:rsidR="08AC6E12" w:rsidRPr="008770A0">
        <w:t xml:space="preserve"> (οὐδέν ἐστι κοινόν</w:t>
      </w:r>
      <w:r w:rsidR="08AC6E12" w:rsidRPr="002856D5">
        <w:t xml:space="preserve">, </w:t>
      </w:r>
      <w:r w:rsidR="08AC6E12" w:rsidRPr="002856D5">
        <w:rPr>
          <w:i/>
        </w:rPr>
        <w:t>Met</w:t>
      </w:r>
      <w:r w:rsidR="08AC6E12" w:rsidRPr="002856D5">
        <w:t>. 1070</w:t>
      </w:r>
      <w:r w:rsidR="08AC6E12" w:rsidRPr="004D408D">
        <w:t>b2</w:t>
      </w:r>
      <w:r w:rsidR="08AC6E12" w:rsidRPr="008770A0">
        <w:t>‒7</w:t>
      </w:r>
      <w:r w:rsidR="08AC6E12" w:rsidRPr="002856D5">
        <w:fldChar w:fldCharType="begin"/>
      </w:r>
      <w:r w:rsidR="08AC6E12" w:rsidRPr="002856D5">
        <w:instrText xml:space="preserve"> XE "Aristoteles:</w:instrText>
      </w:r>
      <w:r w:rsidR="08AC6E12" w:rsidRPr="002856D5">
        <w:rPr>
          <w:i/>
        </w:rPr>
        <w:instrText>Met</w:instrText>
      </w:r>
      <w:r w:rsidR="08AC6E12" w:rsidRPr="002856D5">
        <w:instrText xml:space="preserve">. 1070b2‒7" </w:instrText>
      </w:r>
      <w:r w:rsidR="08AC6E12" w:rsidRPr="002856D5">
        <w:fldChar w:fldCharType="end"/>
      </w:r>
      <w:r w:rsidR="00115F55">
        <w:t>)</w:t>
      </w:r>
      <w:r w:rsidR="08AC6E12" w:rsidRPr="002856D5">
        <w:t>. Die höhere Form der Einstimmigkeit, die über der zweiten Substanz gegeben ist, würde eine abgetrennte Seiendheit der platonischen Ideen und der höchsten Gattungen voraussetzen.</w:t>
      </w:r>
      <w:r w:rsidR="08AC6E12" w:rsidRPr="002856D5">
        <w:rPr>
          <w:rStyle w:val="Znakapoznpodarou"/>
          <w:szCs w:val="24"/>
        </w:rPr>
        <w:footnoteReference w:id="30"/>
      </w:r>
      <w:r w:rsidR="00AD6835">
        <w:t xml:space="preserve"> </w:t>
      </w:r>
      <w:ins w:id="368" w:author="Oprava" w:date="2024-04-06T19:45:00Z">
        <w:r w:rsidR="00AD6835" w:rsidRPr="00AD6835">
          <w:rPr>
            <w:lang w:val="cs-CZ"/>
          </w:rPr>
          <w:t xml:space="preserve">Der ontologische Status der Universalien in der aristotelischen Metaphysik trennte Porphyrios von der neuplatonischen Schule Plotins. Diese Gigantomachie </w:t>
        </w:r>
        <w:r w:rsidR="00AD6835">
          <w:rPr>
            <w:lang w:val="cs-CZ"/>
          </w:rPr>
          <w:t xml:space="preserve">betraf </w:t>
        </w:r>
        <w:r w:rsidR="00AD6835" w:rsidRPr="00AD6835">
          <w:rPr>
            <w:lang w:val="cs-CZ"/>
          </w:rPr>
          <w:t>de</w:t>
        </w:r>
        <w:r w:rsidR="00AD6835">
          <w:rPr>
            <w:lang w:val="cs-CZ"/>
          </w:rPr>
          <w:t>n</w:t>
        </w:r>
        <w:r w:rsidR="00AD6835" w:rsidRPr="00AD6835">
          <w:rPr>
            <w:lang w:val="cs-CZ"/>
          </w:rPr>
          <w:t xml:space="preserve"> Status der Substanz im Buch der </w:t>
        </w:r>
        <w:r w:rsidR="00AD6835" w:rsidRPr="00AD6835">
          <w:rPr>
            <w:i/>
            <w:iCs/>
            <w:lang w:val="cs-CZ"/>
          </w:rPr>
          <w:t xml:space="preserve">Kategorien </w:t>
        </w:r>
        <w:r w:rsidR="00AD6835">
          <w:rPr>
            <w:iCs/>
            <w:lang w:val="cs-CZ"/>
          </w:rPr>
          <w:t xml:space="preserve">und sie </w:t>
        </w:r>
        <w:r w:rsidR="00AD6835" w:rsidRPr="00AD6835">
          <w:rPr>
            <w:lang w:val="cs-CZ"/>
          </w:rPr>
          <w:t>begründete die Moderne.</w:t>
        </w:r>
      </w:ins>
    </w:p>
    <w:p w14:paraId="498C1A97" w14:textId="77777777" w:rsidR="005957B5" w:rsidRDefault="00AD6835" w:rsidP="08AC6E12">
      <w:pPr>
        <w:rPr>
          <w:del w:id="369" w:author="Oprava" w:date="2024-04-06T19:45:00Z"/>
        </w:rPr>
      </w:pPr>
      <w:ins w:id="370" w:author="Oprava" w:date="2024-04-06T19:45:00Z">
        <w:r>
          <w:tab/>
        </w:r>
        <w:r w:rsidR="000D1186" w:rsidRPr="002856D5">
          <w:t xml:space="preserve">Die Prädikation </w:t>
        </w:r>
        <w:r w:rsidR="000D1186" w:rsidRPr="002856D5">
          <w:rPr>
            <w:i/>
          </w:rPr>
          <w:t xml:space="preserve">per </w:t>
        </w:r>
        <w:r w:rsidR="000D1186" w:rsidRPr="004D408D">
          <w:rPr>
            <w:i/>
          </w:rPr>
          <w:t>prius</w:t>
        </w:r>
        <w:r w:rsidR="000D1186" w:rsidRPr="002856D5">
          <w:t xml:space="preserve"> und </w:t>
        </w:r>
        <w:r w:rsidR="000D1186" w:rsidRPr="002856D5">
          <w:rPr>
            <w:i/>
          </w:rPr>
          <w:t xml:space="preserve">per </w:t>
        </w:r>
        <w:r w:rsidR="000D1186" w:rsidRPr="00DE3CA2">
          <w:rPr>
            <w:i/>
          </w:rPr>
          <w:t>posterius</w:t>
        </w:r>
        <w:r w:rsidR="000D1186">
          <w:t xml:space="preserve"> wird vom folgenden </w:t>
        </w:r>
        <w:r w:rsidR="000D1186" w:rsidRPr="002856D5">
          <w:t>Prinzip</w:t>
        </w:r>
        <w:r w:rsidR="000D1186">
          <w:t xml:space="preserve"> </w:t>
        </w:r>
        <w:r w:rsidR="000D1186" w:rsidRPr="002856D5">
          <w:fldChar w:fldCharType="begin"/>
        </w:r>
        <w:r w:rsidR="000D1186" w:rsidRPr="002856D5">
          <w:instrText xml:space="preserve"> XE "Prädikation:hyparchische" </w:instrText>
        </w:r>
        <w:r w:rsidR="000D1186" w:rsidRPr="002856D5">
          <w:fldChar w:fldCharType="end"/>
        </w:r>
        <w:r w:rsidR="000D1186" w:rsidRPr="002856D5">
          <w:t xml:space="preserve"> gelenkt. </w:t>
        </w:r>
      </w:ins>
      <w:moveToRangeStart w:id="371" w:author="Oprava" w:date="2024-04-06T19:45:00Z" w:name="move163325146"/>
      <w:moveTo w:id="372" w:author="Oprava" w:date="2024-04-06T19:45:00Z">
        <w:r w:rsidR="000D1186" w:rsidRPr="002856D5">
          <w:t>Der kategoriale Status der vorhergesagten universellen Bedeutung hängt von der Entfernung der Arten oder Gattun</w:t>
        </w:r>
        <w:r w:rsidR="000D1186">
          <w:t xml:space="preserve">gen von der ersten Substanz ab. </w:t>
        </w:r>
      </w:moveTo>
      <w:moveToRangeEnd w:id="371"/>
      <w:r w:rsidR="08AC6E12" w:rsidRPr="002856D5">
        <w:t xml:space="preserve">Die Art </w:t>
      </w:r>
      <w:r w:rsidR="006E7EB5">
        <w:t>(</w:t>
      </w:r>
      <w:r w:rsidR="006E7EB5" w:rsidRPr="006E7EB5">
        <w:rPr>
          <w:i/>
        </w:rPr>
        <w:t>species</w:t>
      </w:r>
      <w:r w:rsidR="006E7EB5">
        <w:t xml:space="preserve">) </w:t>
      </w:r>
      <w:r w:rsidR="08AC6E12" w:rsidRPr="002856D5">
        <w:t>hat aus der Sicht der Verwandtschaft eine nähere Bestimmung im Hinblick auf die erste Substanz als die Gattung (μ</w:t>
      </w:r>
      <w:r w:rsidR="08AC6E12" w:rsidRPr="008770A0">
        <w:t>ᾶλλον οὐσία τὸ εἶδος τοῦ γένους</w:t>
      </w:r>
      <w:r w:rsidR="08AC6E12" w:rsidRPr="002856D5">
        <w:t>), weil sie näher bei der ersten Substanz liegt</w:t>
      </w:r>
      <w:r w:rsidR="08AC6E12" w:rsidRPr="008770A0">
        <w:t xml:space="preserve"> (ἔγγιον γὰρ τῆς πρώτης οὐσίας ἐστίν</w:t>
      </w:r>
      <w:r w:rsidR="08AC6E12" w:rsidRPr="00D436F9">
        <w:t xml:space="preserve">, </w:t>
      </w:r>
      <w:r w:rsidR="08AC6E12" w:rsidRPr="00DE3CA2">
        <w:rPr>
          <w:i/>
        </w:rPr>
        <w:t>Cat</w:t>
      </w:r>
      <w:r w:rsidR="08AC6E12" w:rsidRPr="00D436F9">
        <w:t xml:space="preserve">. </w:t>
      </w:r>
      <w:r w:rsidR="08AC6E12" w:rsidRPr="002856D5">
        <w:t>2</w:t>
      </w:r>
      <w:r w:rsidR="08AC6E12" w:rsidRPr="004D408D">
        <w:t>b7–8</w:t>
      </w:r>
      <w:r w:rsidR="08AC6E12" w:rsidRPr="002856D5">
        <w:fldChar w:fldCharType="begin"/>
      </w:r>
      <w:r w:rsidR="08AC6E12" w:rsidRPr="002856D5">
        <w:instrText xml:space="preserve"> XE "Aristoteles:</w:instrText>
      </w:r>
      <w:r w:rsidR="08AC6E12" w:rsidRPr="002856D5">
        <w:rPr>
          <w:i/>
        </w:rPr>
        <w:instrText>Cat</w:instrText>
      </w:r>
      <w:r w:rsidR="08AC6E12" w:rsidRPr="002856D5">
        <w:instrText xml:space="preserve">. 2b7‒8" </w:instrText>
      </w:r>
      <w:r w:rsidR="08AC6E12" w:rsidRPr="002856D5">
        <w:fldChar w:fldCharType="end"/>
      </w:r>
      <w:r w:rsidR="005957B5">
        <w:t>).</w:t>
      </w:r>
      <w:r w:rsidR="00A3004B">
        <w:t xml:space="preserve"> </w:t>
      </w:r>
      <w:moveFromRangeStart w:id="373" w:author="Oprava" w:date="2024-04-06T19:45:00Z" w:name="move163325146"/>
      <w:moveFrom w:id="374" w:author="Oprava" w:date="2024-04-06T19:45:00Z">
        <w:r w:rsidR="000D1186" w:rsidRPr="002856D5">
          <w:t>Der kategoriale Status der vorhergesagten universellen Bedeutung hängt von der Entfernung der Arten oder Gattun</w:t>
        </w:r>
        <w:r w:rsidR="000D1186">
          <w:t xml:space="preserve">gen von der ersten Substanz ab. </w:t>
        </w:r>
      </w:moveFrom>
      <w:moveFromRangeEnd w:id="373"/>
    </w:p>
    <w:p w14:paraId="7B95C5FF" w14:textId="715AE5F6" w:rsidR="08AC6E12" w:rsidRPr="002856D5" w:rsidRDefault="08AC6E12">
      <w:pPr>
        <w:pPrChange w:id="375" w:author="Oprava" w:date="2024-04-06T19:45:00Z">
          <w:pPr>
            <w:ind w:firstLine="397"/>
          </w:pPr>
        </w:pPrChange>
      </w:pPr>
      <w:del w:id="376" w:author="Oprava" w:date="2024-04-06T19:45:00Z">
        <w:r w:rsidRPr="002856D5">
          <w:lastRenderedPageBreak/>
          <w:delText xml:space="preserve">Die Prädikation </w:delText>
        </w:r>
        <w:r w:rsidRPr="002856D5">
          <w:rPr>
            <w:i/>
          </w:rPr>
          <w:delText xml:space="preserve">per </w:delText>
        </w:r>
        <w:r w:rsidRPr="004D408D">
          <w:rPr>
            <w:i/>
          </w:rPr>
          <w:delText>prius</w:delText>
        </w:r>
        <w:r w:rsidRPr="002856D5">
          <w:delText xml:space="preserve"> und </w:delText>
        </w:r>
        <w:r w:rsidRPr="002856D5">
          <w:rPr>
            <w:i/>
          </w:rPr>
          <w:delText xml:space="preserve">per </w:delText>
        </w:r>
        <w:r w:rsidRPr="00DE3CA2">
          <w:rPr>
            <w:i/>
          </w:rPr>
          <w:delText>posterius</w:delText>
        </w:r>
        <w:r w:rsidRPr="002856D5">
          <w:delText xml:space="preserve"> wird von zwei Prinzipien</w:delText>
        </w:r>
        <w:r w:rsidRPr="002856D5">
          <w:fldChar w:fldCharType="begin"/>
        </w:r>
        <w:r w:rsidRPr="002856D5">
          <w:delInstrText xml:space="preserve"> XE "Prädikation:hyparchische" </w:delInstrText>
        </w:r>
        <w:r w:rsidRPr="002856D5">
          <w:fldChar w:fldCharType="end"/>
        </w:r>
        <w:r w:rsidRPr="002856D5">
          <w:delText xml:space="preserve"> gelenkt. </w:delText>
        </w:r>
      </w:del>
      <w:r w:rsidRPr="002856D5">
        <w:t xml:space="preserve">Die </w:t>
      </w:r>
      <w:r w:rsidRPr="00DE3CA2">
        <w:t>Imposition</w:t>
      </w:r>
      <w:r w:rsidRPr="002856D5">
        <w:fldChar w:fldCharType="begin"/>
      </w:r>
      <w:r w:rsidRPr="002856D5">
        <w:instrText xml:space="preserve"> XE "Imposition:Aristoteles" </w:instrText>
      </w:r>
      <w:r w:rsidRPr="002856D5">
        <w:fldChar w:fldCharType="end"/>
      </w:r>
      <w:ins w:id="377" w:author="Oprava" w:date="2024-04-06T19:45:00Z">
        <w:r w:rsidRPr="002856D5">
          <w:t xml:space="preserve"> </w:t>
        </w:r>
        <w:r w:rsidR="00ED5FAF">
          <w:t>des Sinnes</w:t>
        </w:r>
      </w:ins>
      <w:r w:rsidR="00ED5FAF">
        <w:t xml:space="preserve"> </w:t>
      </w:r>
      <w:r w:rsidRPr="002856D5">
        <w:t xml:space="preserve">geht von der ersten Substanz zur Art </w:t>
      </w:r>
      <w:r w:rsidR="00E90A83">
        <w:t>(</w:t>
      </w:r>
      <w:r w:rsidR="00E90A83" w:rsidRPr="00E90A83">
        <w:rPr>
          <w:i/>
        </w:rPr>
        <w:t>species</w:t>
      </w:r>
      <w:r w:rsidR="00E90A83">
        <w:t xml:space="preserve">) </w:t>
      </w:r>
      <w:r w:rsidRPr="002856D5">
        <w:t>und dann zur Gattung</w:t>
      </w:r>
      <w:r w:rsidR="00E90A83">
        <w:t xml:space="preserve"> (</w:t>
      </w:r>
      <w:r w:rsidR="00E90A83" w:rsidRPr="00E90A83">
        <w:rPr>
          <w:i/>
        </w:rPr>
        <w:t>genus</w:t>
      </w:r>
      <w:r w:rsidR="00E90A83">
        <w:t>)</w:t>
      </w:r>
      <w:r w:rsidRPr="002856D5">
        <w:t>. Die Supposition</w:t>
      </w:r>
      <w:r w:rsidRPr="002856D5">
        <w:fldChar w:fldCharType="begin"/>
      </w:r>
      <w:r w:rsidRPr="002856D5">
        <w:instrText xml:space="preserve"> XE "Supposition:Aristoteles" </w:instrText>
      </w:r>
      <w:r w:rsidRPr="002856D5">
        <w:fldChar w:fldCharType="end"/>
      </w:r>
      <w:r w:rsidRPr="002856D5">
        <w:t xml:space="preserve"> </w:t>
      </w:r>
      <w:r w:rsidR="007E684A" w:rsidRPr="007E684A">
        <w:rPr>
          <w:lang w:val="cs-CZ"/>
          <w:rPrChange w:id="378" w:author="Oprava" w:date="2024-04-06T19:45:00Z">
            <w:rPr/>
          </w:rPrChange>
        </w:rPr>
        <w:t xml:space="preserve">der universellen Bedeutung geht </w:t>
      </w:r>
      <w:ins w:id="379" w:author="Oprava" w:date="2024-04-06T19:45:00Z">
        <w:r w:rsidR="007E684A" w:rsidRPr="007E684A">
          <w:rPr>
            <w:lang w:val="cs-CZ"/>
          </w:rPr>
          <w:t xml:space="preserve">den umgekehrten Weg. Zuerst gibt es den universellen Sinn und die Prädikation sucht nach seiner Beziehung zur Realität. Die </w:t>
        </w:r>
        <w:r w:rsidR="007E684A" w:rsidRPr="002856D5">
          <w:t>Supposition</w:t>
        </w:r>
        <w:r w:rsidR="007E684A">
          <w:t xml:space="preserve"> </w:t>
        </w:r>
        <w:r w:rsidR="007E684A" w:rsidRPr="007E684A">
          <w:rPr>
            <w:lang w:val="cs-CZ"/>
          </w:rPr>
          <w:t xml:space="preserve">geht </w:t>
        </w:r>
      </w:ins>
      <w:r w:rsidR="007E684A" w:rsidRPr="007E684A">
        <w:rPr>
          <w:lang w:val="cs-CZ"/>
          <w:rPrChange w:id="380" w:author="Oprava" w:date="2024-04-06T19:45:00Z">
            <w:rPr/>
          </w:rPrChange>
        </w:rPr>
        <w:t xml:space="preserve">von der Gattung </w:t>
      </w:r>
      <w:del w:id="381" w:author="Oprava" w:date="2024-04-06T19:45:00Z">
        <w:r w:rsidRPr="002856D5">
          <w:delText xml:space="preserve">zur </w:delText>
        </w:r>
        <w:r w:rsidR="000502DC">
          <w:delText>Spezies</w:delText>
        </w:r>
        <w:r w:rsidRPr="002856D5">
          <w:delText xml:space="preserve"> und am Ende umfasst sie </w:delText>
        </w:r>
        <w:r w:rsidR="0058660A">
          <w:delText>die Bedeutung der</w:delText>
        </w:r>
      </w:del>
      <w:ins w:id="382" w:author="Oprava" w:date="2024-04-06T19:45:00Z">
        <w:r w:rsidR="007E684A" w:rsidRPr="007E684A">
          <w:rPr>
            <w:lang w:val="cs-CZ"/>
          </w:rPr>
          <w:t>über die Art zur</w:t>
        </w:r>
      </w:ins>
      <w:r w:rsidR="007E684A" w:rsidRPr="007E684A">
        <w:rPr>
          <w:lang w:val="cs-CZ"/>
          <w:rPrChange w:id="383" w:author="Oprava" w:date="2024-04-06T19:45:00Z">
            <w:rPr/>
          </w:rPrChange>
        </w:rPr>
        <w:t xml:space="preserve"> ersten Substanz. </w:t>
      </w:r>
      <w:del w:id="384" w:author="Oprava" w:date="2024-04-06T19:45:00Z">
        <w:r w:rsidRPr="002856D5">
          <w:delText>Eine</w:delText>
        </w:r>
      </w:del>
      <w:ins w:id="385" w:author="Oprava" w:date="2024-04-06T19:45:00Z">
        <w:r w:rsidR="007E684A" w:rsidRPr="007E684A">
          <w:rPr>
            <w:lang w:val="cs-CZ"/>
          </w:rPr>
          <w:t xml:space="preserve">Dieses in </w:t>
        </w:r>
        <w:r w:rsidR="007E684A" w:rsidRPr="007E684A">
          <w:rPr>
            <w:i/>
            <w:iCs/>
            <w:lang w:val="cs-CZ"/>
          </w:rPr>
          <w:t>Kategorien</w:t>
        </w:r>
        <w:r w:rsidR="007E684A" w:rsidRPr="007E684A">
          <w:rPr>
            <w:lang w:val="cs-CZ"/>
          </w:rPr>
          <w:t xml:space="preserve"> angesprochene doppelte Verfahren behält eine</w:t>
        </w:r>
      </w:ins>
      <w:r w:rsidR="007E684A" w:rsidRPr="007E684A">
        <w:rPr>
          <w:lang w:val="cs-CZ"/>
          <w:rPrChange w:id="386" w:author="Oprava" w:date="2024-04-06T19:45:00Z">
            <w:rPr/>
          </w:rPrChange>
        </w:rPr>
        <w:t xml:space="preserve"> Schlüsselbedeutung für die </w:t>
      </w:r>
      <w:r w:rsidR="007E684A">
        <w:rPr>
          <w:lang w:val="cs-CZ"/>
          <w:rPrChange w:id="387" w:author="Oprava" w:date="2024-04-06T19:45:00Z">
            <w:rPr/>
          </w:rPrChange>
        </w:rPr>
        <w:t>Hermeneutik</w:t>
      </w:r>
      <w:del w:id="388" w:author="Oprava" w:date="2024-04-06T19:45:00Z">
        <w:r w:rsidRPr="002856D5">
          <w:delText xml:space="preserve"> kommt der folgenden Passage der </w:delText>
        </w:r>
        <w:r w:rsidRPr="002856D5">
          <w:rPr>
            <w:i/>
          </w:rPr>
          <w:delText>Kategorien</w:delText>
        </w:r>
        <w:r w:rsidRPr="002856D5">
          <w:delText xml:space="preserve"> zu, welche</w:delText>
        </w:r>
      </w:del>
      <w:ins w:id="389" w:author="Oprava" w:date="2024-04-06T19:45:00Z">
        <w:r w:rsidR="007E684A">
          <w:rPr>
            <w:lang w:val="cs-CZ"/>
          </w:rPr>
          <w:t>, weil es</w:t>
        </w:r>
      </w:ins>
      <w:r w:rsidR="007E684A">
        <w:rPr>
          <w:lang w:val="cs-CZ"/>
          <w:rPrChange w:id="390" w:author="Oprava" w:date="2024-04-06T19:45:00Z">
            <w:rPr/>
          </w:rPrChange>
        </w:rPr>
        <w:t xml:space="preserve"> </w:t>
      </w:r>
      <w:r w:rsidRPr="002856D5">
        <w:t xml:space="preserve">eine grundlegende Unterscheidung der Einheit des Seienden im Modus </w:t>
      </w:r>
      <w:r w:rsidRPr="002856D5">
        <w:rPr>
          <w:i/>
        </w:rPr>
        <w:t xml:space="preserve">per </w:t>
      </w:r>
      <w:r w:rsidRPr="004D408D">
        <w:rPr>
          <w:i/>
        </w:rPr>
        <w:t>prius</w:t>
      </w:r>
      <w:r w:rsidRPr="002856D5">
        <w:t xml:space="preserve"> und </w:t>
      </w:r>
      <w:r w:rsidRPr="002856D5">
        <w:rPr>
          <w:i/>
        </w:rPr>
        <w:t xml:space="preserve">per </w:t>
      </w:r>
      <w:r w:rsidRPr="00DE3CA2">
        <w:rPr>
          <w:i/>
        </w:rPr>
        <w:t>posterius</w:t>
      </w:r>
      <w:r w:rsidRPr="002856D5">
        <w:t xml:space="preserve"> darstellt. Beide </w:t>
      </w:r>
      <w:r w:rsidR="00270FC7">
        <w:t xml:space="preserve">Perspektive </w:t>
      </w:r>
      <w:r w:rsidRPr="002856D5">
        <w:t xml:space="preserve">existieren zuletzt in der ursprünglichen Einheit des </w:t>
      </w:r>
      <w:del w:id="391" w:author="Oprava" w:date="2024-04-06T19:45:00Z">
        <w:r w:rsidRPr="002856D5">
          <w:delText>kritischen</w:delText>
        </w:r>
      </w:del>
      <w:ins w:id="392" w:author="Oprava" w:date="2024-04-06T19:45:00Z">
        <w:r w:rsidR="006B3AEE">
          <w:t>unterscheidenden</w:t>
        </w:r>
      </w:ins>
      <w:r w:rsidR="006B3AEE">
        <w:t xml:space="preserve"> </w:t>
      </w:r>
      <w:r w:rsidRPr="002856D5">
        <w:t>Denkens</w:t>
      </w:r>
      <w:del w:id="393" w:author="Oprava" w:date="2024-04-06T19:45:00Z">
        <w:r w:rsidRPr="002856D5">
          <w:delText>, welches</w:delText>
        </w:r>
      </w:del>
      <w:ins w:id="394" w:author="Oprava" w:date="2024-04-06T19:45:00Z">
        <w:r w:rsidR="00915AA8">
          <w:t xml:space="preserve">. Der kritische Diskurs </w:t>
        </w:r>
        <w:r w:rsidR="001A2D7B">
          <w:t>der aristotelischen Metaphysik</w:t>
        </w:r>
      </w:ins>
      <w:r w:rsidR="001A2D7B">
        <w:t xml:space="preserve"> </w:t>
      </w:r>
      <w:r w:rsidRPr="002856D5">
        <w:t xml:space="preserve">ist im Hinblick auf die reale Sache und auf </w:t>
      </w:r>
      <w:del w:id="395" w:author="Oprava" w:date="2024-04-06T19:45:00Z">
        <w:r w:rsidRPr="002856D5">
          <w:delText>die</w:delText>
        </w:r>
      </w:del>
      <w:ins w:id="396" w:author="Oprava" w:date="2024-04-06T19:45:00Z">
        <w:r w:rsidR="00E76BD0">
          <w:t>ihre</w:t>
        </w:r>
      </w:ins>
      <w:r w:rsidR="00E76BD0">
        <w:t xml:space="preserve"> </w:t>
      </w:r>
      <w:r w:rsidRPr="002856D5">
        <w:t>allgemeine Bedeutung</w:t>
      </w:r>
      <w:ins w:id="397" w:author="Oprava" w:date="2024-04-06T19:45:00Z">
        <w:r w:rsidR="00270FC7">
          <w:t xml:space="preserve"> </w:t>
        </w:r>
        <w:r w:rsidR="001A2D7B">
          <w:t>auf diese Art und Weise</w:t>
        </w:r>
      </w:ins>
      <w:r w:rsidR="001A2D7B">
        <w:t xml:space="preserve"> </w:t>
      </w:r>
      <w:r w:rsidR="00270FC7">
        <w:t>gegeben</w:t>
      </w:r>
      <w:r w:rsidRPr="002856D5">
        <w:t>.</w:t>
      </w:r>
    </w:p>
    <w:p w14:paraId="3BD9CB83" w14:textId="76743BC8" w:rsidR="08AC6E12" w:rsidRPr="002856D5" w:rsidRDefault="08AC6E12" w:rsidP="08AC6E12">
      <w:pPr>
        <w:pStyle w:val="Citace"/>
        <w:rPr>
          <w:i/>
          <w:iCs/>
          <w:lang w:val="de-LU"/>
        </w:rPr>
      </w:pPr>
      <w:r w:rsidRPr="002856D5">
        <w:rPr>
          <w:lang w:val="de-LU"/>
        </w:rPr>
        <w:t>„</w:t>
      </w:r>
      <w:del w:id="398" w:author="Oprava" w:date="2024-04-06T19:45:00Z">
        <w:r w:rsidRPr="002856D5">
          <w:rPr>
            <w:lang w:val="de-LU"/>
          </w:rPr>
          <w:delText xml:space="preserve">Im abgeleiteten Sinn </w:delText>
        </w:r>
      </w:del>
      <w:ins w:id="399" w:author="Oprava" w:date="2024-04-06T19:45:00Z">
        <w:r w:rsidR="00245717">
          <w:rPr>
            <w:lang w:val="de-LU"/>
          </w:rPr>
          <w:t xml:space="preserve">Als „zweite Substanzen“ </w:t>
        </w:r>
      </w:ins>
      <w:r w:rsidR="00245717">
        <w:rPr>
          <w:lang w:val="de-LU"/>
        </w:rPr>
        <w:t xml:space="preserve">werden </w:t>
      </w:r>
      <w:del w:id="400" w:author="Oprava" w:date="2024-04-06T19:45:00Z">
        <w:r w:rsidRPr="002856D5">
          <w:rPr>
            <w:lang w:val="de-LU"/>
          </w:rPr>
          <w:delText>auch die mit dem Wort Substanz</w:delText>
        </w:r>
      </w:del>
      <w:ins w:id="401" w:author="Oprava" w:date="2024-04-06T19:45:00Z">
        <w:r w:rsidR="00245717">
          <w:rPr>
            <w:lang w:val="de-LU"/>
          </w:rPr>
          <w:t>diejenige</w:t>
        </w:r>
      </w:ins>
      <w:r w:rsidR="00245717">
        <w:rPr>
          <w:lang w:val="de-LU"/>
        </w:rPr>
        <w:t xml:space="preserve"> </w:t>
      </w:r>
      <w:r w:rsidRPr="002856D5">
        <w:rPr>
          <w:lang w:val="de-LU"/>
        </w:rPr>
        <w:t>bezeichnet</w:t>
      </w:r>
      <w:r w:rsidRPr="008770A0">
        <w:rPr>
          <w:lang w:val="de-LU"/>
        </w:rPr>
        <w:t xml:space="preserve"> (δεύτεραι δὲ οὐσίαι λέγονται</w:t>
      </w:r>
      <w:r w:rsidRPr="002856D5">
        <w:rPr>
          <w:lang w:val="de-LU"/>
        </w:rPr>
        <w:t xml:space="preserve">), in deren </w:t>
      </w:r>
      <w:ins w:id="402" w:author="Oprava" w:date="2024-04-06T19:45:00Z">
        <w:r w:rsidR="00FD4673">
          <w:rPr>
            <w:lang w:val="de-LU"/>
          </w:rPr>
          <w:t xml:space="preserve">die </w:t>
        </w:r>
      </w:ins>
      <w:r w:rsidR="006150B5">
        <w:rPr>
          <w:lang w:val="de-LU"/>
        </w:rPr>
        <w:t>Spe</w:t>
      </w:r>
      <w:r w:rsidR="00245717">
        <w:rPr>
          <w:lang w:val="de-LU"/>
        </w:rPr>
        <w:t>z</w:t>
      </w:r>
      <w:r w:rsidR="0039701E">
        <w:rPr>
          <w:lang w:val="de-LU"/>
        </w:rPr>
        <w:t>ies</w:t>
      </w:r>
      <w:r w:rsidRPr="008770A0">
        <w:rPr>
          <w:lang w:val="de-LU"/>
        </w:rPr>
        <w:t xml:space="preserve"> (ἐν οἷς εἴδεσιν</w:t>
      </w:r>
      <w:r w:rsidRPr="002856D5">
        <w:rPr>
          <w:lang w:val="de-LU"/>
        </w:rPr>
        <w:t>)</w:t>
      </w:r>
      <w:r w:rsidRPr="002856D5">
        <w:rPr>
          <w:szCs w:val="24"/>
          <w:lang w:val="de-LU"/>
        </w:rPr>
        <w:t xml:space="preserve"> </w:t>
      </w:r>
      <w:del w:id="403" w:author="Oprava" w:date="2024-04-06T19:45:00Z">
        <w:r w:rsidR="00D64682">
          <w:rPr>
            <w:lang w:val="de-LU"/>
          </w:rPr>
          <w:delText>der</w:delText>
        </w:r>
        <w:r w:rsidRPr="002856D5">
          <w:rPr>
            <w:lang w:val="de-LU"/>
          </w:rPr>
          <w:delText xml:space="preserve"> ersten, </w:delText>
        </w:r>
        <w:r w:rsidRPr="00DE3CA2">
          <w:rPr>
            <w:lang w:val="de-LU"/>
          </w:rPr>
          <w:delText>hyparchisch</w:delText>
        </w:r>
      </w:del>
      <w:ins w:id="404" w:author="Oprava" w:date="2024-04-06T19:45:00Z">
        <w:r w:rsidR="00FD4673">
          <w:rPr>
            <w:lang w:val="de-LU"/>
          </w:rPr>
          <w:t>prim</w:t>
        </w:r>
        <w:r w:rsidR="00FD4673">
          <w:rPr>
            <w:rFonts w:cs="Calibri"/>
            <w:lang w:val="de-LU"/>
          </w:rPr>
          <w:t>ä</w:t>
        </w:r>
        <w:r w:rsidR="00FD4673">
          <w:rPr>
            <w:lang w:val="de-LU"/>
          </w:rPr>
          <w:t xml:space="preserve">r (πρώτως) die </w:t>
        </w:r>
        <w:r w:rsidR="00840DEC">
          <w:rPr>
            <w:lang w:val="de-LU"/>
          </w:rPr>
          <w:t xml:space="preserve">auf </w:t>
        </w:r>
        <w:r w:rsidR="00FD4673">
          <w:rPr>
            <w:lang w:val="de-LU"/>
          </w:rPr>
          <w:t>h</w:t>
        </w:r>
        <w:r w:rsidRPr="00DE3CA2">
          <w:rPr>
            <w:lang w:val="de-LU"/>
          </w:rPr>
          <w:t>yparchisch</w:t>
        </w:r>
        <w:r w:rsidR="00FD4673">
          <w:rPr>
            <w:lang w:val="de-LU"/>
          </w:rPr>
          <w:t>e</w:t>
        </w:r>
        <w:r w:rsidR="00840DEC">
          <w:rPr>
            <w:lang w:val="de-LU"/>
          </w:rPr>
          <w:t xml:space="preserve"> Art und Weise</w:t>
        </w:r>
      </w:ins>
      <w:r w:rsidR="00840DEC">
        <w:rPr>
          <w:lang w:val="de-LU"/>
        </w:rPr>
        <w:t xml:space="preserve"> existierenden </w:t>
      </w:r>
      <w:r w:rsidRPr="002856D5">
        <w:rPr>
          <w:lang w:val="de-LU"/>
        </w:rPr>
        <w:t xml:space="preserve">Substanzen </w:t>
      </w:r>
      <w:del w:id="405" w:author="Oprava" w:date="2024-04-06T19:45:00Z">
        <w:r w:rsidRPr="002856D5">
          <w:rPr>
            <w:lang w:val="de-LU"/>
          </w:rPr>
          <w:delText>vorausgesagt werden</w:delText>
        </w:r>
        <w:r w:rsidRPr="008770A0">
          <w:rPr>
            <w:lang w:val="de-LU"/>
          </w:rPr>
          <w:delText xml:space="preserve"> (πρώτως </w:delText>
        </w:r>
      </w:del>
      <w:ins w:id="406" w:author="Oprava" w:date="2024-04-06T19:45:00Z">
        <w:r w:rsidR="004F0189">
          <w:rPr>
            <w:lang w:val="de-LU"/>
          </w:rPr>
          <w:t xml:space="preserve">deuten </w:t>
        </w:r>
        <w:r w:rsidRPr="008770A0">
          <w:rPr>
            <w:lang w:val="de-LU"/>
          </w:rPr>
          <w:t>(</w:t>
        </w:r>
      </w:ins>
      <w:r w:rsidRPr="008770A0">
        <w:rPr>
          <w:lang w:val="de-LU"/>
        </w:rPr>
        <w:t>οὐσίαι λεγό</w:t>
      </w:r>
      <w:r w:rsidRPr="002856D5">
        <w:rPr>
          <w:lang w:val="de-LU"/>
        </w:rPr>
        <w:t>μ</w:t>
      </w:r>
      <w:r w:rsidRPr="008770A0">
        <w:rPr>
          <w:lang w:val="de-LU"/>
        </w:rPr>
        <w:t>εναι ὑπάρχουσιν</w:t>
      </w:r>
      <w:r w:rsidR="007A3116">
        <w:rPr>
          <w:lang w:val="de-LU"/>
        </w:rPr>
        <w:t xml:space="preserve">). Die </w:t>
      </w:r>
      <w:del w:id="407" w:author="Oprava" w:date="2024-04-06T19:45:00Z">
        <w:r w:rsidRPr="002856D5">
          <w:rPr>
            <w:lang w:val="de-LU"/>
          </w:rPr>
          <w:delText>substanziellen</w:delText>
        </w:r>
      </w:del>
      <w:ins w:id="408" w:author="Oprava" w:date="2024-04-06T19:45:00Z">
        <w:r w:rsidR="00F569D2">
          <w:rPr>
            <w:lang w:val="de-LU"/>
          </w:rPr>
          <w:t>kategorialen</w:t>
        </w:r>
      </w:ins>
      <w:r w:rsidR="00F569D2">
        <w:rPr>
          <w:lang w:val="de-LU"/>
        </w:rPr>
        <w:t xml:space="preserve"> </w:t>
      </w:r>
      <w:r w:rsidRPr="002856D5">
        <w:rPr>
          <w:lang w:val="de-LU"/>
        </w:rPr>
        <w:t xml:space="preserve">Bedeutungen, die in </w:t>
      </w:r>
      <w:r w:rsidR="00D64682">
        <w:rPr>
          <w:lang w:val="de-LU"/>
        </w:rPr>
        <w:t xml:space="preserve">den Gattungen </w:t>
      </w:r>
      <w:r w:rsidRPr="002856D5">
        <w:rPr>
          <w:lang w:val="de-LU"/>
        </w:rPr>
        <w:t xml:space="preserve">gegeben sind, </w:t>
      </w:r>
      <w:del w:id="409" w:author="Oprava" w:date="2024-04-06T19:45:00Z">
        <w:r w:rsidRPr="002856D5">
          <w:rPr>
            <w:lang w:val="de-LU"/>
          </w:rPr>
          <w:delText>umfassen in sich auch die</w:delText>
        </w:r>
      </w:del>
      <w:ins w:id="410" w:author="Oprava" w:date="2024-04-06T19:45:00Z">
        <w:r w:rsidR="00F569D2">
          <w:rPr>
            <w:lang w:val="de-LU"/>
          </w:rPr>
          <w:t xml:space="preserve">sie </w:t>
        </w:r>
        <w:r w:rsidR="00840DEC">
          <w:rPr>
            <w:lang w:val="de-LU"/>
          </w:rPr>
          <w:t xml:space="preserve">beinhalten </w:t>
        </w:r>
        <w:r w:rsidRPr="002856D5">
          <w:rPr>
            <w:lang w:val="de-LU"/>
          </w:rPr>
          <w:t>die</w:t>
        </w:r>
        <w:r w:rsidR="004F0189">
          <w:rPr>
            <w:lang w:val="de-LU"/>
          </w:rPr>
          <w:t>se</w:t>
        </w:r>
      </w:ins>
      <w:r w:rsidRPr="002856D5">
        <w:rPr>
          <w:lang w:val="de-LU"/>
        </w:rPr>
        <w:t xml:space="preserve"> </w:t>
      </w:r>
      <w:r w:rsidR="006150B5">
        <w:rPr>
          <w:lang w:val="de-LU"/>
        </w:rPr>
        <w:t>Spe</w:t>
      </w:r>
      <w:r w:rsidR="00245717">
        <w:rPr>
          <w:lang w:val="de-LU"/>
        </w:rPr>
        <w:t>z</w:t>
      </w:r>
      <w:r w:rsidR="0039701E">
        <w:rPr>
          <w:lang w:val="de-LU"/>
        </w:rPr>
        <w:t>ies</w:t>
      </w:r>
      <w:r w:rsidRPr="008770A0">
        <w:rPr>
          <w:lang w:val="de-LU"/>
        </w:rPr>
        <w:t xml:space="preserve"> </w:t>
      </w:r>
      <w:r w:rsidRPr="008770A0">
        <w:rPr>
          <w:iCs/>
          <w:lang w:val="de-LU"/>
        </w:rPr>
        <w:t>(ταῦτά τε καὶ τὰ τῶν εἰδῶν τούτων γένη</w:t>
      </w:r>
      <w:r w:rsidRPr="002856D5">
        <w:rPr>
          <w:iCs/>
          <w:lang w:val="de-LU"/>
        </w:rPr>
        <w:t>).“</w:t>
      </w:r>
      <w:r w:rsidR="00D459E3">
        <w:rPr>
          <w:iCs/>
          <w:lang w:val="de-LU"/>
        </w:rPr>
        <w:t xml:space="preserve"> </w:t>
      </w:r>
      <w:r w:rsidRPr="002856D5">
        <w:rPr>
          <w:iCs/>
          <w:vertAlign w:val="superscript"/>
          <w:lang w:val="de-LU"/>
        </w:rPr>
        <w:footnoteReference w:id="31"/>
      </w:r>
    </w:p>
    <w:p w14:paraId="7D4DA4AA" w14:textId="400DEB03" w:rsidR="00A2787B" w:rsidRPr="004F060D" w:rsidRDefault="0009169E" w:rsidP="00A2787B">
      <w:pPr>
        <w:rPr>
          <w:ins w:id="413" w:author="Oprava" w:date="2024-04-06T19:45:00Z"/>
        </w:rPr>
      </w:pPr>
      <w:ins w:id="414" w:author="Oprava" w:date="2024-04-06T19:45:00Z">
        <w:r w:rsidRPr="0009169E">
          <w:t xml:space="preserve">Im abgeleiteten Sinn betreffen die zweiten Substanzen erstens die </w:t>
        </w:r>
        <w:r>
          <w:t>Spezies</w:t>
        </w:r>
        <w:r w:rsidRPr="0009169E">
          <w:t xml:space="preserve">, die sich auf die sogenannten ersten </w:t>
        </w:r>
        <w:r>
          <w:t xml:space="preserve">„hyparchischen“ Substanzen beziehen. </w:t>
        </w:r>
      </w:ins>
      <w:r w:rsidR="08AC6E12" w:rsidRPr="002856D5">
        <w:t xml:space="preserve">Die zitierte Passage zeigt </w:t>
      </w:r>
      <w:r w:rsidR="08AC6E12" w:rsidRPr="00EA71DD">
        <w:t>die</w:t>
      </w:r>
      <w:ins w:id="415" w:author="Oprava" w:date="2024-04-06T19:45:00Z">
        <w:r w:rsidR="08AC6E12" w:rsidRPr="00EA71DD">
          <w:t xml:space="preserve"> </w:t>
        </w:r>
        <w:r w:rsidR="00103337">
          <w:t>ontologische</w:t>
        </w:r>
      </w:ins>
      <w:r w:rsidR="00103337">
        <w:t xml:space="preserve"> </w:t>
      </w:r>
      <w:r w:rsidR="08AC6E12" w:rsidRPr="00EA71DD">
        <w:t>Vor-blickbahn</w:t>
      </w:r>
      <w:r w:rsidR="08AC6E12" w:rsidRPr="002856D5">
        <w:rPr>
          <w:i/>
        </w:rPr>
        <w:fldChar w:fldCharType="begin"/>
      </w:r>
      <w:r w:rsidR="08AC6E12" w:rsidRPr="002856D5">
        <w:rPr>
          <w:i/>
        </w:rPr>
        <w:instrText xml:space="preserve"> XE "Vor-b</w:instrText>
      </w:r>
      <w:r w:rsidR="08AC6E12" w:rsidRPr="002856D5">
        <w:rPr>
          <w:i/>
          <w:iCs/>
        </w:rPr>
        <w:instrText>lickbahn:</w:instrText>
      </w:r>
      <w:r w:rsidR="08AC6E12" w:rsidRPr="002856D5">
        <w:rPr>
          <w:iCs/>
        </w:rPr>
        <w:instrText>Aristoteles</w:instrText>
      </w:r>
      <w:r w:rsidR="08AC6E12" w:rsidRPr="002856D5">
        <w:rPr>
          <w:i/>
        </w:rPr>
        <w:instrText xml:space="preserve">" </w:instrText>
      </w:r>
      <w:r w:rsidR="08AC6E12" w:rsidRPr="002856D5">
        <w:rPr>
          <w:i/>
        </w:rPr>
        <w:fldChar w:fldCharType="end"/>
      </w:r>
      <w:r w:rsidR="08AC6E12" w:rsidRPr="002856D5">
        <w:t>, die auf die kategorial vorhergesagte Ganzheit des</w:t>
      </w:r>
      <w:r w:rsidR="00103337">
        <w:t xml:space="preserve"> </w:t>
      </w:r>
      <w:ins w:id="416" w:author="Oprava" w:date="2024-04-06T19:45:00Z">
        <w:r w:rsidR="00103337">
          <w:t xml:space="preserve">ontischen </w:t>
        </w:r>
      </w:ins>
      <w:r w:rsidR="08AC6E12" w:rsidRPr="002856D5">
        <w:t>Seienden</w:t>
      </w:r>
      <w:r w:rsidR="08AC6E12" w:rsidRPr="002856D5">
        <w:fldChar w:fldCharType="begin"/>
      </w:r>
      <w:r w:rsidR="08AC6E12" w:rsidRPr="002856D5">
        <w:instrText xml:space="preserve"> XE "Sehen:Blickbahn" </w:instrText>
      </w:r>
      <w:r w:rsidR="08AC6E12" w:rsidRPr="002856D5">
        <w:fldChar w:fldCharType="end"/>
      </w:r>
      <w:r w:rsidR="08AC6E12" w:rsidRPr="002856D5">
        <w:t xml:space="preserve"> gerichtet ist. </w:t>
      </w:r>
      <w:r w:rsidR="00D64682">
        <w:t>M</w:t>
      </w:r>
      <w:r w:rsidR="00D64682" w:rsidRPr="002856D5">
        <w:t xml:space="preserve">an </w:t>
      </w:r>
      <w:r w:rsidR="08AC6E12" w:rsidRPr="002856D5">
        <w:t xml:space="preserve">muss zwei verschieden Formen der univoken Prädikation unterscheiden, nämlich die </w:t>
      </w:r>
      <w:r w:rsidR="08AC6E12" w:rsidRPr="00DE3CA2">
        <w:t>hyparchische</w:t>
      </w:r>
      <w:r w:rsidR="08AC6E12" w:rsidRPr="002856D5">
        <w:t xml:space="preserve"> und die universelle. Die Prädikation der univoken Bedeutung ist zuerst und grundsätzlich </w:t>
      </w:r>
      <w:r w:rsidR="00D64682">
        <w:t xml:space="preserve">auf </w:t>
      </w:r>
      <w:del w:id="417" w:author="Oprava" w:date="2024-04-06T19:45:00Z">
        <w:r w:rsidR="00D64682">
          <w:delText xml:space="preserve">die </w:delText>
        </w:r>
      </w:del>
      <w:r w:rsidR="00D64682">
        <w:t>erste</w:t>
      </w:r>
      <w:r w:rsidR="08AC6E12" w:rsidRPr="002856D5">
        <w:t xml:space="preserve"> </w:t>
      </w:r>
      <w:del w:id="418" w:author="Oprava" w:date="2024-04-06T19:45:00Z">
        <w:r w:rsidR="08AC6E12" w:rsidRPr="002856D5">
          <w:delText>Substanz</w:delText>
        </w:r>
      </w:del>
      <w:ins w:id="419" w:author="Oprava" w:date="2024-04-06T19:45:00Z">
        <w:r w:rsidR="08AC6E12" w:rsidRPr="002856D5">
          <w:t>Substanz</w:t>
        </w:r>
        <w:r w:rsidR="008E5030">
          <w:t>en</w:t>
        </w:r>
      </w:ins>
      <w:r w:rsidR="08AC6E12" w:rsidRPr="008770A0">
        <w:t xml:space="preserve"> (πρώτως οὐσίαι λεγό</w:t>
      </w:r>
      <w:r w:rsidR="08AC6E12" w:rsidRPr="002856D5">
        <w:t>με</w:t>
      </w:r>
      <w:r w:rsidR="08AC6E12" w:rsidRPr="00C41BE8">
        <w:t>να</w:t>
      </w:r>
      <w:r w:rsidR="08AC6E12" w:rsidRPr="002856D5">
        <w:t xml:space="preserve">ι) </w:t>
      </w:r>
      <w:r w:rsidR="00D64682">
        <w:t>gerichtet</w:t>
      </w:r>
      <w:r w:rsidR="08AC6E12" w:rsidRPr="002856D5">
        <w:t xml:space="preserve">. Die erste Substanz begründet jede Prädikation deswegen, weil sie selbst von sich aus und für </w:t>
      </w:r>
      <w:r w:rsidR="08AC6E12" w:rsidRPr="002856D5">
        <w:lastRenderedPageBreak/>
        <w:t xml:space="preserve">sich im </w:t>
      </w:r>
      <w:r w:rsidR="08AC6E12" w:rsidRPr="00DE3CA2">
        <w:t>hyparchischen</w:t>
      </w:r>
      <w:r w:rsidR="08AC6E12" w:rsidRPr="002856D5">
        <w:t xml:space="preserve"> Modus des Seins existiert. An allererster Stelle gibt es die erste Substanz. Der </w:t>
      </w:r>
      <w:r w:rsidR="08AC6E12" w:rsidRPr="004D408D">
        <w:t>vergangenheitliche</w:t>
      </w:r>
      <w:r w:rsidR="08AC6E12" w:rsidRPr="002856D5">
        <w:t xml:space="preserve"> Charakter dieser Donation wird von der Prädikation gemäß dem metaphysischen Dativ ausgedrückt. Die Prädikation ist durch die </w:t>
      </w:r>
      <w:r w:rsidR="08AC6E12" w:rsidRPr="00DE3CA2">
        <w:t>hyparchisch</w:t>
      </w:r>
      <w:r w:rsidR="08AC6E12" w:rsidRPr="002856D5">
        <w:t xml:space="preserve"> gegebene Substanz determiniert, also nach dem Prinzip der Realität. </w:t>
      </w:r>
      <w:del w:id="420" w:author="Oprava" w:date="2024-04-06T19:45:00Z">
        <w:r w:rsidR="08AC6E12" w:rsidRPr="002856D5">
          <w:delText>Die</w:delText>
        </w:r>
      </w:del>
      <w:ins w:id="421" w:author="Oprava" w:date="2024-04-06T19:45:00Z">
        <w:r w:rsidR="08AC6E12" w:rsidRPr="002856D5">
          <w:t>Die</w:t>
        </w:r>
        <w:r w:rsidR="00F62AB9">
          <w:t>se</w:t>
        </w:r>
      </w:ins>
      <w:r w:rsidR="08AC6E12" w:rsidRPr="002856D5">
        <w:t xml:space="preserve"> primäre </w:t>
      </w:r>
      <w:del w:id="422" w:author="Oprava" w:date="2024-04-06T19:45:00Z">
        <w:r w:rsidR="003B5D74">
          <w:delText>kategoriale</w:delText>
        </w:r>
        <w:r w:rsidR="003B5D74" w:rsidRPr="002856D5">
          <w:delText xml:space="preserve"> </w:delText>
        </w:r>
        <w:r w:rsidR="08AC6E12" w:rsidRPr="002856D5">
          <w:delText>Substanz</w:delText>
        </w:r>
      </w:del>
      <w:ins w:id="423" w:author="Oprava" w:date="2024-04-06T19:45:00Z">
        <w:r w:rsidR="00F62AB9">
          <w:t xml:space="preserve">Imposition </w:t>
        </w:r>
        <w:r w:rsidR="00A9683F">
          <w:t>der kategorialen Bedeutung</w:t>
        </w:r>
      </w:ins>
      <w:r w:rsidR="00A9683F">
        <w:t xml:space="preserve"> </w:t>
      </w:r>
      <w:r w:rsidR="00E34249">
        <w:t xml:space="preserve">wird </w:t>
      </w:r>
      <w:del w:id="424" w:author="Oprava" w:date="2024-04-06T19:45:00Z">
        <w:r w:rsidR="08AC6E12" w:rsidRPr="002856D5">
          <w:delText xml:space="preserve">aus der Sicht des Status </w:delText>
        </w:r>
      </w:del>
      <w:r w:rsidR="08AC6E12" w:rsidRPr="002856D5">
        <w:rPr>
          <w:i/>
        </w:rPr>
        <w:t xml:space="preserve">per </w:t>
      </w:r>
      <w:r w:rsidR="08AC6E12" w:rsidRPr="004D408D">
        <w:rPr>
          <w:i/>
        </w:rPr>
        <w:t>prius</w:t>
      </w:r>
      <w:del w:id="425" w:author="Oprava" w:date="2024-04-06T19:45:00Z">
        <w:r w:rsidR="08AC6E12" w:rsidRPr="002856D5">
          <w:delText xml:space="preserve">, der </w:delText>
        </w:r>
      </w:del>
      <w:ins w:id="426" w:author="Oprava" w:date="2024-04-06T19:45:00Z">
        <w:r w:rsidR="00E34249">
          <w:t xml:space="preserve"> gege</w:t>
        </w:r>
        <w:r w:rsidR="00BC0547">
          <w:t>be</w:t>
        </w:r>
        <w:r w:rsidR="00E34249">
          <w:t xml:space="preserve">n. Sie </w:t>
        </w:r>
        <w:r w:rsidR="00E34249" w:rsidRPr="002856D5">
          <w:t>bezieht</w:t>
        </w:r>
        <w:r w:rsidR="08AC6E12" w:rsidRPr="002856D5">
          <w:t xml:space="preserve"> </w:t>
        </w:r>
      </w:ins>
      <w:r w:rsidR="08AC6E12" w:rsidRPr="002856D5">
        <w:t xml:space="preserve">sich auf die ursprüngliche </w:t>
      </w:r>
      <w:r w:rsidR="003B5D74">
        <w:t xml:space="preserve">erste </w:t>
      </w:r>
      <w:r w:rsidR="00E34249">
        <w:t>Substanz</w:t>
      </w:r>
      <w:del w:id="427" w:author="Oprava" w:date="2024-04-06T19:45:00Z">
        <w:r w:rsidR="08AC6E12" w:rsidRPr="002856D5">
          <w:delText xml:space="preserve"> bezieht,</w:delText>
        </w:r>
      </w:del>
      <w:ins w:id="428" w:author="Oprava" w:date="2024-04-06T19:45:00Z">
        <w:r w:rsidR="08AC6E12" w:rsidRPr="002856D5">
          <w:t xml:space="preserve">, </w:t>
        </w:r>
        <w:r w:rsidR="00E34249">
          <w:t>die</w:t>
        </w:r>
      </w:ins>
      <w:r w:rsidR="00E34249">
        <w:t xml:space="preserve"> </w:t>
      </w:r>
      <w:r w:rsidR="08AC6E12" w:rsidRPr="002856D5">
        <w:t>z</w:t>
      </w:r>
      <w:r w:rsidR="00E34249">
        <w:t xml:space="preserve">uerst </w:t>
      </w:r>
      <w:del w:id="429" w:author="Oprava" w:date="2024-04-06T19:45:00Z">
        <w:r w:rsidR="00142745">
          <w:delText>von den</w:delText>
        </w:r>
      </w:del>
      <w:ins w:id="430" w:author="Oprava" w:date="2024-04-06T19:45:00Z">
        <w:r w:rsidR="00E34249">
          <w:t>mittels der</w:t>
        </w:r>
      </w:ins>
      <w:r w:rsidR="00E34249">
        <w:t xml:space="preserve"> </w:t>
      </w:r>
      <w:r w:rsidR="0039701E">
        <w:t>Spezies</w:t>
      </w:r>
      <w:r w:rsidR="08AC6E12" w:rsidRPr="008770A0">
        <w:t xml:space="preserve"> (ἐν οἷς εἴδεσιν</w:t>
      </w:r>
      <w:r w:rsidR="08AC6E12" w:rsidRPr="002856D5">
        <w:t xml:space="preserve">) </w:t>
      </w:r>
      <w:del w:id="431" w:author="Oprava" w:date="2024-04-06T19:45:00Z">
        <w:r w:rsidR="08AC6E12" w:rsidRPr="006A5CF0">
          <w:delText>ausgedrückt</w:delText>
        </w:r>
      </w:del>
      <w:ins w:id="432" w:author="Oprava" w:date="2024-04-06T19:45:00Z">
        <w:r w:rsidR="00E34249">
          <w:t>weitergegegeben wird</w:t>
        </w:r>
      </w:ins>
      <w:r w:rsidR="003B5D74">
        <w:t xml:space="preserve">. Die </w:t>
      </w:r>
      <w:r w:rsidR="0039701E">
        <w:t>Spezies</w:t>
      </w:r>
      <w:r w:rsidR="003B5D74">
        <w:t xml:space="preserve"> </w:t>
      </w:r>
      <w:r w:rsidR="00CD7A30">
        <w:t>entha</w:t>
      </w:r>
      <w:r w:rsidR="003B5D74" w:rsidRPr="002856D5">
        <w:t>lt</w:t>
      </w:r>
      <w:r w:rsidR="00686AA0">
        <w:t>en</w:t>
      </w:r>
      <w:r w:rsidR="003B5D74">
        <w:t xml:space="preserve"> </w:t>
      </w:r>
      <w:r w:rsidR="08AC6E12" w:rsidRPr="002856D5">
        <w:t xml:space="preserve">in sich zunächst und </w:t>
      </w:r>
      <w:r w:rsidR="00EF6DEB">
        <w:t xml:space="preserve">kategorisch </w:t>
      </w:r>
      <w:r w:rsidR="08AC6E12" w:rsidRPr="002856D5">
        <w:t>unmittelbar die ursprünglich</w:t>
      </w:r>
      <w:r w:rsidR="003B5D74">
        <w:t>e Bedeutung der ersten Substanz</w:t>
      </w:r>
      <w:r w:rsidR="08AC6E12" w:rsidRPr="002856D5">
        <w:t xml:space="preserve">. Es gilt </w:t>
      </w:r>
      <w:r w:rsidR="00BC1176">
        <w:t xml:space="preserve">erneut </w:t>
      </w:r>
      <w:r w:rsidR="08AC6E12" w:rsidRPr="002856D5">
        <w:t xml:space="preserve">der metaphysische Dativ, aber diesmal im Modus der universellen Prädikation. </w:t>
      </w:r>
      <w:r w:rsidR="007E47F1">
        <w:t>Diese wichtigste metaphysische Prädikation ist „</w:t>
      </w:r>
      <w:r w:rsidR="007E47F1" w:rsidRPr="00DE3CA2">
        <w:t>hyparchisch</w:t>
      </w:r>
      <w:r w:rsidR="007E47F1">
        <w:t>“</w:t>
      </w:r>
      <w:r w:rsidR="005A76E2">
        <w:t xml:space="preserve"> </w:t>
      </w:r>
      <w:r w:rsidR="00E030E9">
        <w:t>genannt</w:t>
      </w:r>
      <w:r w:rsidR="00024B24">
        <w:t xml:space="preserve">. Der </w:t>
      </w:r>
      <w:r w:rsidR="08AC6E12" w:rsidRPr="002856D5">
        <w:t xml:space="preserve">Vergangenheitscharakter der ersten Substanz wird in der Ordnung </w:t>
      </w:r>
      <w:r w:rsidR="08AC6E12" w:rsidRPr="00C41BE8">
        <w:t>der universellen Signifikation</w:t>
      </w:r>
      <w:r w:rsidR="08AC6E12" w:rsidRPr="002856D5">
        <w:t xml:space="preserve"> von unten nach oben, von der Art zur Gattung übermittelt. Der kategorial geprägte Stellenwert der Bedeutung bezieht sich primär auf die erste Substanz im</w:t>
      </w:r>
      <w:ins w:id="433" w:author="Oprava" w:date="2024-04-06T19:45:00Z">
        <w:r w:rsidR="08AC6E12" w:rsidRPr="002856D5">
          <w:t xml:space="preserve"> </w:t>
        </w:r>
        <w:r w:rsidR="007763C1">
          <w:t>kategoriellen</w:t>
        </w:r>
      </w:ins>
      <w:r w:rsidR="007763C1">
        <w:t xml:space="preserve"> </w:t>
      </w:r>
      <w:r w:rsidR="08AC6E12" w:rsidRPr="002856D5">
        <w:t xml:space="preserve">Modus </w:t>
      </w:r>
      <w:r w:rsidR="08AC6E12" w:rsidRPr="002856D5">
        <w:rPr>
          <w:i/>
        </w:rPr>
        <w:t xml:space="preserve">per </w:t>
      </w:r>
      <w:r w:rsidR="08AC6E12" w:rsidRPr="004D408D">
        <w:rPr>
          <w:i/>
        </w:rPr>
        <w:t>prius</w:t>
      </w:r>
      <w:r w:rsidR="08AC6E12" w:rsidRPr="002856D5">
        <w:t xml:space="preserve"> (πρώτως), welcher direkt von der ersten Substanz</w:t>
      </w:r>
      <w:r w:rsidR="08AC6E12" w:rsidRPr="002856D5">
        <w:fldChar w:fldCharType="begin"/>
      </w:r>
      <w:r w:rsidR="08AC6E12" w:rsidRPr="002856D5">
        <w:instrText xml:space="preserve"> XE "Substanz:erste" </w:instrText>
      </w:r>
      <w:r w:rsidR="08AC6E12" w:rsidRPr="002856D5">
        <w:fldChar w:fldCharType="end"/>
      </w:r>
      <w:r w:rsidR="08AC6E12" w:rsidRPr="002856D5">
        <w:t xml:space="preserve"> aus als </w:t>
      </w:r>
      <w:r w:rsidR="08AC6E12" w:rsidRPr="00DE3CA2">
        <w:t>Imposition</w:t>
      </w:r>
      <w:r w:rsidR="08AC6E12" w:rsidRPr="002856D5">
        <w:t xml:space="preserve"> </w:t>
      </w:r>
      <w:r w:rsidR="08AC6E12" w:rsidRPr="00F061EA">
        <w:t>der Signifikation</w:t>
      </w:r>
      <w:r w:rsidR="08AC6E12" w:rsidRPr="002856D5">
        <w:t xml:space="preserve"> gegeben ist</w:t>
      </w:r>
      <w:r w:rsidR="00E77889">
        <w:t xml:space="preserve"> (also </w:t>
      </w:r>
      <w:r w:rsidR="00E77889" w:rsidRPr="00DE3CA2">
        <w:t>hyparchisch</w:t>
      </w:r>
      <w:r w:rsidR="00E77889">
        <w:t>)</w:t>
      </w:r>
      <w:r w:rsidR="08AC6E12" w:rsidRPr="002856D5">
        <w:t xml:space="preserve">. Dieser auf den Sinn des Seienden gerichtete Blick hat für die Hermeneutik eine grundsätzliche Bedeutung. Die </w:t>
      </w:r>
      <w:r w:rsidR="00E321BC">
        <w:t xml:space="preserve">Spezies </w:t>
      </w:r>
      <w:r w:rsidR="08AC6E12" w:rsidRPr="002856D5">
        <w:t>liegt am nächsten bei der primären Substanz aus der Sicht der Entstehung oder der Gründung der kategorialen Bedeutung (ὑπάρχω), weil sie</w:t>
      </w:r>
      <w:r w:rsidR="00D05D53">
        <w:t xml:space="preserve"> sich</w:t>
      </w:r>
      <w:r w:rsidR="08AC6E12" w:rsidRPr="002856D5">
        <w:t xml:space="preserve"> in der Ordnung der Kausalität und des Erkennens am nächsten an der ursprünglichen ein</w:t>
      </w:r>
      <w:r w:rsidR="00D05D53">
        <w:t>zigartigen ersten Substanz befindet</w:t>
      </w:r>
      <w:r w:rsidR="08AC6E12" w:rsidRPr="002856D5">
        <w:t xml:space="preserve">. Der Sinn der kategorialen Prädikation ist im univoken Modus </w:t>
      </w:r>
      <w:r w:rsidR="08AC6E12" w:rsidRPr="002856D5">
        <w:rPr>
          <w:i/>
        </w:rPr>
        <w:t xml:space="preserve">per </w:t>
      </w:r>
      <w:r w:rsidR="08AC6E12" w:rsidRPr="004D408D">
        <w:rPr>
          <w:i/>
        </w:rPr>
        <w:t>prius</w:t>
      </w:r>
      <w:r w:rsidR="08AC6E12" w:rsidRPr="002856D5">
        <w:t xml:space="preserve"> im Hinblick auf die </w:t>
      </w:r>
      <w:r w:rsidR="08AC6E12" w:rsidRPr="00DE3CA2">
        <w:t>hyparchisch</w:t>
      </w:r>
      <w:r w:rsidR="08AC6E12" w:rsidRPr="002856D5">
        <w:t xml:space="preserve"> gegebene erste Substanz</w:t>
      </w:r>
      <w:r w:rsidR="00383426">
        <w:t xml:space="preserve"> geschaffen</w:t>
      </w:r>
      <w:r w:rsidR="08AC6E12" w:rsidRPr="002856D5">
        <w:t>. Die Prädikation hat nur dann kategoriale Bedeutung,</w:t>
      </w:r>
      <w:r w:rsidR="00BA4ABC">
        <w:t xml:space="preserve"> wenn sie primär durch die Existenz </w:t>
      </w:r>
      <w:r w:rsidR="08AC6E12" w:rsidRPr="002856D5">
        <w:t xml:space="preserve">der realen ersten Substanz bestimmt ist. Der erste und wichtigste Sinn der Prädikation </w:t>
      </w:r>
      <w:r w:rsidR="00AA11EA">
        <w:t xml:space="preserve">geht </w:t>
      </w:r>
      <w:r w:rsidR="08AC6E12" w:rsidRPr="002856D5">
        <w:t xml:space="preserve">von der </w:t>
      </w:r>
      <w:r w:rsidR="08AC6E12" w:rsidRPr="00DE3CA2">
        <w:t>hyparchisch</w:t>
      </w:r>
      <w:r w:rsidR="08AC6E12" w:rsidRPr="002856D5">
        <w:t xml:space="preserve"> existierenden ersten</w:t>
      </w:r>
      <w:r w:rsidR="00AA11EA">
        <w:t xml:space="preserve"> </w:t>
      </w:r>
      <w:r w:rsidR="00AA11EA" w:rsidRPr="002856D5">
        <w:t>Substanz aus</w:t>
      </w:r>
      <w:r w:rsidR="003C5DBE">
        <w:t xml:space="preserve">. </w:t>
      </w:r>
      <w:r w:rsidR="00AA11EA">
        <w:t xml:space="preserve">Die </w:t>
      </w:r>
      <w:r w:rsidR="00AA11EA" w:rsidRPr="002856D5">
        <w:t xml:space="preserve">Prädikation </w:t>
      </w:r>
      <w:r w:rsidR="00AA11EA">
        <w:t xml:space="preserve">folgt der Notwendigkeit des </w:t>
      </w:r>
      <w:r w:rsidR="08AC6E12" w:rsidRPr="002856D5">
        <w:t>metaphysischen Dativs</w:t>
      </w:r>
      <w:r w:rsidR="08AC6E12" w:rsidRPr="002856D5">
        <w:fldChar w:fldCharType="begin"/>
      </w:r>
      <w:r w:rsidR="08AC6E12" w:rsidRPr="002856D5">
        <w:instrText xml:space="preserve"> XE "</w:instrText>
      </w:r>
      <w:r w:rsidR="08AC6E12" w:rsidRPr="002856D5">
        <w:rPr>
          <w:i/>
        </w:rPr>
        <w:instrText>dativus metaphysicus</w:instrText>
      </w:r>
      <w:r w:rsidR="08AC6E12" w:rsidRPr="002856D5">
        <w:instrText xml:space="preserve">" </w:instrText>
      </w:r>
      <w:r w:rsidR="08AC6E12" w:rsidRPr="002856D5">
        <w:fldChar w:fldCharType="end"/>
      </w:r>
      <w:r w:rsidR="08AC6E12" w:rsidRPr="002856D5">
        <w:t>. Diese aristotelische Auffassung der Kategorien benennen wir mit dem Terminus „Belichtung des Sinns des Seienden von vorne“</w:t>
      </w:r>
      <w:r w:rsidR="08AC6E12" w:rsidRPr="002856D5">
        <w:fldChar w:fldCharType="begin"/>
      </w:r>
      <w:r w:rsidR="08AC6E12" w:rsidRPr="002856D5">
        <w:instrText xml:space="preserve"> XE "Offenbarung:Belichtung von vorne" </w:instrText>
      </w:r>
      <w:r w:rsidR="08AC6E12" w:rsidRPr="002856D5">
        <w:fldChar w:fldCharType="end"/>
      </w:r>
      <w:r w:rsidR="08AC6E12" w:rsidRPr="002856D5">
        <w:t xml:space="preserve">. Aus der Sicht der Universalität geht die Prädikation indes genau umgekehrt vor, was der zweite Satz des </w:t>
      </w:r>
      <w:r w:rsidR="08AC6E12" w:rsidRPr="002856D5">
        <w:rPr>
          <w:i/>
        </w:rPr>
        <w:t>Kategorien</w:t>
      </w:r>
      <w:r w:rsidR="08AC6E12" w:rsidRPr="002856D5">
        <w:t>-Zitats belegt. Die Gatt</w:t>
      </w:r>
      <w:r w:rsidR="00581869">
        <w:t>ungen umfassen in sich die Spezies</w:t>
      </w:r>
      <w:r w:rsidR="08AC6E12" w:rsidRPr="002856D5">
        <w:t>, was von einem recht komplizierten Ausspruch betont wird</w:t>
      </w:r>
      <w:r w:rsidR="08AC6E12" w:rsidRPr="008770A0">
        <w:t xml:space="preserve"> (τὰ τῶν εἰδῶν τούτων γένη</w:t>
      </w:r>
      <w:r w:rsidR="08AC6E12" w:rsidRPr="002856D5">
        <w:t xml:space="preserve">, </w:t>
      </w:r>
      <w:r w:rsidR="08AC6E12" w:rsidRPr="00DE3CA2">
        <w:rPr>
          <w:i/>
        </w:rPr>
        <w:t>Cat</w:t>
      </w:r>
      <w:r w:rsidR="08AC6E12" w:rsidRPr="002856D5">
        <w:t>. 2a15–16</w:t>
      </w:r>
      <w:r w:rsidR="08AC6E12" w:rsidRPr="002856D5">
        <w:fldChar w:fldCharType="begin"/>
      </w:r>
      <w:r w:rsidR="08AC6E12" w:rsidRPr="002856D5">
        <w:instrText xml:space="preserve"> XE "Aristoteles:</w:instrText>
      </w:r>
      <w:r w:rsidR="08AC6E12" w:rsidRPr="002856D5">
        <w:rPr>
          <w:i/>
        </w:rPr>
        <w:instrText>Cat</w:instrText>
      </w:r>
      <w:r w:rsidR="08AC6E12" w:rsidRPr="002856D5">
        <w:instrText xml:space="preserve">. 2a15–16" </w:instrText>
      </w:r>
      <w:r w:rsidR="08AC6E12" w:rsidRPr="002856D5">
        <w:fldChar w:fldCharType="end"/>
      </w:r>
      <w:r w:rsidR="08AC6E12" w:rsidRPr="002856D5">
        <w:t xml:space="preserve">). Aus </w:t>
      </w:r>
      <w:r w:rsidR="08AC6E12" w:rsidRPr="002856D5">
        <w:lastRenderedPageBreak/>
        <w:t xml:space="preserve">der Sicht der auf dem Niveau der Universalität gegebenen und auf </w:t>
      </w:r>
      <w:r w:rsidR="08AC6E12" w:rsidRPr="004E02D7">
        <w:t>die Signifikation</w:t>
      </w:r>
      <w:r w:rsidR="08AC6E12" w:rsidRPr="002856D5">
        <w:t xml:space="preserve"> der zweiten Substanz bezogenen Prädikation gilt die gegenteilige Prädikation </w:t>
      </w:r>
      <w:r w:rsidR="08AC6E12" w:rsidRPr="002856D5">
        <w:rPr>
          <w:i/>
        </w:rPr>
        <w:t xml:space="preserve">per </w:t>
      </w:r>
      <w:r w:rsidR="08AC6E12" w:rsidRPr="004D408D">
        <w:rPr>
          <w:i/>
        </w:rPr>
        <w:t>prius</w:t>
      </w:r>
      <w:r w:rsidR="08AC6E12" w:rsidRPr="002856D5">
        <w:rPr>
          <w:i/>
        </w:rPr>
        <w:fldChar w:fldCharType="begin"/>
      </w:r>
      <w:r w:rsidR="08AC6E12" w:rsidRPr="002856D5">
        <w:rPr>
          <w:i/>
        </w:rPr>
        <w:instrText xml:space="preserve"> XE "</w:instrText>
      </w:r>
      <w:r w:rsidR="08AC6E12" w:rsidRPr="002856D5">
        <w:instrText>Prädikation</w:instrText>
      </w:r>
      <w:r w:rsidR="08AC6E12" w:rsidRPr="002856D5">
        <w:rPr>
          <w:i/>
        </w:rPr>
        <w:instrText xml:space="preserve">:per prius" </w:instrText>
      </w:r>
      <w:r w:rsidR="08AC6E12" w:rsidRPr="002856D5">
        <w:rPr>
          <w:i/>
        </w:rPr>
        <w:fldChar w:fldCharType="end"/>
      </w:r>
      <w:r w:rsidR="08AC6E12" w:rsidRPr="002856D5">
        <w:rPr>
          <w:i/>
        </w:rPr>
        <w:t xml:space="preserve"> </w:t>
      </w:r>
      <w:r w:rsidR="08AC6E12" w:rsidRPr="002856D5">
        <w:t>und</w:t>
      </w:r>
      <w:r w:rsidR="08AC6E12" w:rsidRPr="002856D5">
        <w:rPr>
          <w:i/>
        </w:rPr>
        <w:t xml:space="preserve"> per</w:t>
      </w:r>
      <w:r w:rsidR="08AC6E12" w:rsidRPr="002856D5">
        <w:t xml:space="preserve"> </w:t>
      </w:r>
      <w:r w:rsidR="08AC6E12" w:rsidRPr="00DE3CA2">
        <w:rPr>
          <w:i/>
        </w:rPr>
        <w:t>posterius</w:t>
      </w:r>
      <w:r w:rsidR="08AC6E12" w:rsidRPr="002856D5">
        <w:rPr>
          <w:i/>
        </w:rPr>
        <w:fldChar w:fldCharType="begin"/>
      </w:r>
      <w:r w:rsidR="08AC6E12" w:rsidRPr="002856D5">
        <w:rPr>
          <w:i/>
        </w:rPr>
        <w:instrText xml:space="preserve"> XE "</w:instrText>
      </w:r>
      <w:r w:rsidR="08AC6E12" w:rsidRPr="002856D5">
        <w:instrText>Prädikation</w:instrText>
      </w:r>
      <w:r w:rsidR="08AC6E12" w:rsidRPr="002856D5">
        <w:rPr>
          <w:i/>
        </w:rPr>
        <w:instrText xml:space="preserve">:per posterius" </w:instrText>
      </w:r>
      <w:r w:rsidR="08AC6E12" w:rsidRPr="002856D5">
        <w:rPr>
          <w:i/>
        </w:rPr>
        <w:fldChar w:fldCharType="end"/>
      </w:r>
      <w:r w:rsidR="08AC6E12" w:rsidRPr="002856D5">
        <w:t xml:space="preserve">, als die </w:t>
      </w:r>
      <w:r w:rsidR="08AC6E12" w:rsidRPr="00DE3CA2">
        <w:t>hyparchische</w:t>
      </w:r>
      <w:r w:rsidR="08AC6E12" w:rsidRPr="002856D5">
        <w:t xml:space="preserve">, im Hinblick auf die existierende </w:t>
      </w:r>
      <w:r w:rsidR="00FD2F32">
        <w:t>primäre Substanz</w:t>
      </w:r>
      <w:r w:rsidR="08AC6E12" w:rsidRPr="002856D5">
        <w:t xml:space="preserve">. Die </w:t>
      </w:r>
      <w:r w:rsidR="08AC6E12" w:rsidRPr="00DE3CA2">
        <w:t>Imposition</w:t>
      </w:r>
      <w:r w:rsidR="08AC6E12" w:rsidRPr="002856D5">
        <w:t xml:space="preserve"> ist gegeben durch die Belichtung von vorne; aber die Supposition ist gegeben durch die Belichtung von hinten, von der letzten univoken, auf dem Niveau der zweiten Substanz gegebenen Bedeutung. In der Prädikation im Sinne der Supposition ist die aktuelle erste Substanz nicht </w:t>
      </w:r>
      <w:r w:rsidR="08AC6E12" w:rsidRPr="00DE3CA2">
        <w:t>hyparchisch</w:t>
      </w:r>
      <w:r w:rsidR="08AC6E12" w:rsidRPr="002856D5">
        <w:t xml:space="preserve"> eingesetzt, sondern die universelle Bedeutung. Deswegen figuriert die zweite Substanz auf der Tabelle der Kategorien im Modus </w:t>
      </w:r>
      <w:r w:rsidR="08AC6E12" w:rsidRPr="002856D5">
        <w:rPr>
          <w:i/>
        </w:rPr>
        <w:t xml:space="preserve">per </w:t>
      </w:r>
      <w:r w:rsidR="08AC6E12" w:rsidRPr="004D408D">
        <w:rPr>
          <w:i/>
        </w:rPr>
        <w:t>prius</w:t>
      </w:r>
      <w:r w:rsidR="08AC6E12" w:rsidRPr="002856D5">
        <w:t xml:space="preserve"> als Gattung. Die Gattung ist aus der Sicht der univok vorhergesagten Bedeutung universeller als die </w:t>
      </w:r>
      <w:r w:rsidR="0039701E">
        <w:t>Spezies</w:t>
      </w:r>
      <w:r w:rsidR="08AC6E12" w:rsidRPr="002856D5">
        <w:t>; daher steht sie in der Ordnung der Allgemeinheit an erster Stelle</w:t>
      </w:r>
      <w:r w:rsidR="08AC6E12" w:rsidRPr="002856D5">
        <w:fldChar w:fldCharType="begin"/>
      </w:r>
      <w:r w:rsidR="08AC6E12" w:rsidRPr="002856D5">
        <w:instrText xml:space="preserve"> XE "Substanz:Gattung" </w:instrText>
      </w:r>
      <w:r w:rsidR="08AC6E12" w:rsidRPr="002856D5">
        <w:fldChar w:fldCharType="end"/>
      </w:r>
      <w:r w:rsidR="08AC6E12" w:rsidRPr="002856D5">
        <w:t xml:space="preserve">. Der Stellenwert der Supposition ist daher umgekehrt als im Falle der </w:t>
      </w:r>
      <w:r w:rsidR="08AC6E12" w:rsidRPr="00DE3CA2">
        <w:t>hyparchischen</w:t>
      </w:r>
      <w:r w:rsidR="08AC6E12" w:rsidRPr="002856D5">
        <w:t xml:space="preserve"> </w:t>
      </w:r>
      <w:r w:rsidR="08AC6E12" w:rsidRPr="00DE3CA2">
        <w:t>Imposition</w:t>
      </w:r>
      <w:r w:rsidR="08AC6E12" w:rsidRPr="002856D5">
        <w:t xml:space="preserve"> der Bedeutung von der ersten Substanz an. Der zweite Weg zum Einblick in die metaphysische Ganzheit folgt der Prädikation der univoken Bedeutung, welche durch einen universellen und potenziellen Begriff im Erkennen manifestiert wird. Dadurch unterscheidet sich die Supposition der universellen Bedeutung von der Prädikation im Modus der </w:t>
      </w:r>
      <w:r w:rsidR="08AC6E12" w:rsidRPr="00DE3CA2">
        <w:t>Imposition</w:t>
      </w:r>
      <w:r w:rsidR="08AC6E12" w:rsidRPr="002856D5">
        <w:t xml:space="preserve">, welche von der aktuellen und singulären Sache in der Realität determiniert wird. Die Gattung wird im Modus </w:t>
      </w:r>
      <w:r w:rsidR="08AC6E12" w:rsidRPr="002856D5">
        <w:rPr>
          <w:i/>
        </w:rPr>
        <w:t xml:space="preserve">per </w:t>
      </w:r>
      <w:r w:rsidR="08AC6E12" w:rsidRPr="004D408D">
        <w:rPr>
          <w:i/>
        </w:rPr>
        <w:t>prius</w:t>
      </w:r>
      <w:r w:rsidR="08AC6E12" w:rsidRPr="002856D5">
        <w:t xml:space="preserve"> vorhergesagt, weil sie die letzte Stufe der univoken Prädikation auf dem Niveau der zweiten Substanz darstellt. Über die Einheit </w:t>
      </w:r>
      <w:r w:rsidR="08AC6E12" w:rsidRPr="004E02D7">
        <w:t>der Signifikation</w:t>
      </w:r>
      <w:r w:rsidR="08AC6E12" w:rsidRPr="002856D5">
        <w:t xml:space="preserve"> im Rahmen der Gattung hinaus herrschen auf dem Niveau der Prädikation nur die </w:t>
      </w:r>
      <w:r w:rsidR="08AC6E12" w:rsidRPr="004D408D">
        <w:t>Äquivozität</w:t>
      </w:r>
      <w:r w:rsidR="08AC6E12" w:rsidRPr="002856D5">
        <w:t xml:space="preserve"> und die Analogie, was den ursprünglichen, auf das Sein der realen Substanz bezogenen kategorialen Sinn nicht sicherstellt. Der kategorial gegebene Sinn geht im Modus </w:t>
      </w:r>
      <w:r w:rsidR="08AC6E12" w:rsidRPr="002856D5">
        <w:rPr>
          <w:i/>
        </w:rPr>
        <w:t xml:space="preserve">per </w:t>
      </w:r>
      <w:r w:rsidR="08AC6E12" w:rsidRPr="004D408D">
        <w:rPr>
          <w:i/>
        </w:rPr>
        <w:t>prius</w:t>
      </w:r>
      <w:r w:rsidR="08AC6E12" w:rsidRPr="002856D5">
        <w:t xml:space="preserve"> von der gattungsmäßig gegebenen universellen Bedeutung aus. Der Blick des Metaphysikers </w:t>
      </w:r>
      <w:r w:rsidR="0091105B">
        <w:t xml:space="preserve">beginnt </w:t>
      </w:r>
      <w:r w:rsidR="08AC6E12" w:rsidRPr="002856D5">
        <w:t xml:space="preserve">keineswegs durch den Einblick in </w:t>
      </w:r>
      <w:r w:rsidR="08AC6E12" w:rsidRPr="004E02D7">
        <w:t>die Signifikation</w:t>
      </w:r>
      <w:r w:rsidR="08AC6E12" w:rsidRPr="002856D5">
        <w:t xml:space="preserve"> der Kategorien von der ersten Substanz an, sondern durch den Einblick in den Sinn des Sei</w:t>
      </w:r>
      <w:r w:rsidR="0091105B">
        <w:t xml:space="preserve">enden, der ab der gattungsmäßigen </w:t>
      </w:r>
      <w:r w:rsidR="08AC6E12" w:rsidRPr="002856D5">
        <w:t xml:space="preserve">Universalität der zweiten Substanz als letzte </w:t>
      </w:r>
      <w:r w:rsidR="0091105B">
        <w:t xml:space="preserve">eindeutige </w:t>
      </w:r>
      <w:r w:rsidR="08AC6E12" w:rsidRPr="002856D5">
        <w:t xml:space="preserve">Kategorie gegeben ist. Die Gattung ist die erste und höchste universelle Form der univoken Bedeutung, welche im Modus </w:t>
      </w:r>
      <w:r w:rsidR="08AC6E12" w:rsidRPr="002856D5">
        <w:rPr>
          <w:i/>
        </w:rPr>
        <w:t xml:space="preserve">per </w:t>
      </w:r>
      <w:r w:rsidR="08AC6E12" w:rsidRPr="004D408D">
        <w:rPr>
          <w:i/>
        </w:rPr>
        <w:t>prius</w:t>
      </w:r>
      <w:r w:rsidR="08AC6E12" w:rsidRPr="002856D5">
        <w:t xml:space="preserve"> die kategoriale Bestimmung der Art als niederer universeller Form der Bedeutung festlegt. Diese im Modus der univoken Universalität auf die prädikative Bedeutung des Seienden gerichtete Blickbahn benennen wir mit dem Terminus „Belichtung des Sinns des </w:t>
      </w:r>
      <w:r w:rsidR="08AC6E12" w:rsidRPr="002856D5">
        <w:lastRenderedPageBreak/>
        <w:t>Seienden von hinten“</w:t>
      </w:r>
      <w:r w:rsidR="08AC6E12" w:rsidRPr="002856D5">
        <w:fldChar w:fldCharType="begin"/>
      </w:r>
      <w:r w:rsidR="08AC6E12" w:rsidRPr="002856D5">
        <w:instrText xml:space="preserve"> XE "Offenbarung:Belichtung von hinten" </w:instrText>
      </w:r>
      <w:r w:rsidR="08AC6E12" w:rsidRPr="002856D5">
        <w:fldChar w:fldCharType="end"/>
      </w:r>
      <w:r w:rsidR="08AC6E12" w:rsidRPr="002856D5">
        <w:t xml:space="preserve">. Die auf das Seiende </w:t>
      </w:r>
      <w:r w:rsidR="08AC6E12" w:rsidRPr="00814079">
        <w:t xml:space="preserve">gerichtete </w:t>
      </w:r>
      <w:r w:rsidR="00662D95" w:rsidRPr="00814079">
        <w:t>Vor-b</w:t>
      </w:r>
      <w:r w:rsidR="08AC6E12" w:rsidRPr="00814079">
        <w:t>lickbahn verläuft in umgekehrter Richtung als im Falle der hyparchischen Prädikation</w:t>
      </w:r>
      <w:r w:rsidR="006846B0" w:rsidRPr="00814079">
        <w:t>, die aufgrund der Imposition geschaffen wird</w:t>
      </w:r>
      <w:r w:rsidR="08AC6E12" w:rsidRPr="00814079">
        <w:t>. Die weniger universelle</w:t>
      </w:r>
      <w:r w:rsidR="00B05C35" w:rsidRPr="00814079">
        <w:t xml:space="preserve"> Gattung wird </w:t>
      </w:r>
      <w:r w:rsidR="08AC6E12" w:rsidRPr="00814079">
        <w:t xml:space="preserve">von der mehr universellen Gattung aus </w:t>
      </w:r>
      <w:r w:rsidR="00B05C35" w:rsidRPr="00814079">
        <w:t xml:space="preserve">belichtet. Die </w:t>
      </w:r>
      <w:r w:rsidR="08AC6E12" w:rsidRPr="00814079">
        <w:t xml:space="preserve">Art signifiziert im Modus </w:t>
      </w:r>
      <w:r w:rsidR="08AC6E12" w:rsidRPr="00814079">
        <w:rPr>
          <w:i/>
        </w:rPr>
        <w:t>per posterius</w:t>
      </w:r>
      <w:r w:rsidR="08AC6E12" w:rsidRPr="00814079">
        <w:t xml:space="preserve"> die kategoriale Bedeutu</w:t>
      </w:r>
      <w:r w:rsidR="00DA7DF7" w:rsidRPr="00814079">
        <w:t>ng im Rahmen der Allgemeinheit.</w:t>
      </w:r>
      <w:r w:rsidR="00A2787B" w:rsidRPr="00814079">
        <w:t xml:space="preserve"> </w:t>
      </w:r>
      <w:del w:id="434" w:author="Oprava" w:date="2024-04-06T19:45:00Z">
        <w:r w:rsidR="00FE5501" w:rsidRPr="00FE5501">
          <w:delText>Das</w:delText>
        </w:r>
      </w:del>
      <w:ins w:id="435" w:author="Oprava" w:date="2024-04-06T19:45:00Z">
        <w:r w:rsidR="00A2787B" w:rsidRPr="00814079">
          <w:t xml:space="preserve">Das Verfahren der aristotelischen Metaphysik </w:t>
        </w:r>
        <w:r w:rsidR="00814079" w:rsidRPr="00814079">
          <w:t>(sp</w:t>
        </w:r>
        <w:r w:rsidR="00814079" w:rsidRPr="00814079">
          <w:rPr>
            <w:rFonts w:cs="Calibri"/>
          </w:rPr>
          <w:t>ä</w:t>
        </w:r>
        <w:r w:rsidR="00814079" w:rsidRPr="00814079">
          <w:t>ter „</w:t>
        </w:r>
        <w:r w:rsidR="00814079" w:rsidRPr="00814079">
          <w:rPr>
            <w:i/>
          </w:rPr>
          <w:t>resolutio</w:t>
        </w:r>
        <w:r w:rsidR="001C3146">
          <w:rPr>
            <w:i/>
          </w:rPr>
          <w:fldChar w:fldCharType="begin"/>
        </w:r>
        <w:r w:rsidR="001C3146">
          <w:instrText xml:space="preserve"> XE "</w:instrText>
        </w:r>
        <w:r w:rsidR="001C3146" w:rsidRPr="0085626E">
          <w:rPr>
            <w:i/>
          </w:rPr>
          <w:instrText>resolutio</w:instrText>
        </w:r>
        <w:r w:rsidR="001C3146">
          <w:instrText xml:space="preserve">" </w:instrText>
        </w:r>
        <w:r w:rsidR="001C3146">
          <w:rPr>
            <w:i/>
          </w:rPr>
          <w:fldChar w:fldCharType="end"/>
        </w:r>
        <w:r w:rsidR="00814079" w:rsidRPr="00814079">
          <w:t>“ oder „</w:t>
        </w:r>
        <w:r w:rsidR="00814079" w:rsidRPr="00814079">
          <w:rPr>
            <w:i/>
          </w:rPr>
          <w:t>ordinatio</w:t>
        </w:r>
        <w:r w:rsidR="00814079" w:rsidRPr="00814079">
          <w:t xml:space="preserve">“ genannt) </w:t>
        </w:r>
        <w:r w:rsidR="00A2787B" w:rsidRPr="00814079">
          <w:t>ist jetzt vollständig. D</w:t>
        </w:r>
        <w:r w:rsidR="00C03763">
          <w:t xml:space="preserve">ie Gabe des Seins durch den </w:t>
        </w:r>
        <w:r w:rsidR="00A2787B" w:rsidRPr="00814079">
          <w:rPr>
            <w:i/>
            <w:iCs/>
          </w:rPr>
          <w:t>dativus metaphysicus</w:t>
        </w:r>
        <w:r w:rsidR="00814079" w:rsidRPr="00814079">
          <w:rPr>
            <w:i/>
            <w:iCs/>
          </w:rPr>
          <w:fldChar w:fldCharType="begin"/>
        </w:r>
        <w:r w:rsidR="00814079" w:rsidRPr="00814079">
          <w:instrText xml:space="preserve"> XE "</w:instrText>
        </w:r>
        <w:r w:rsidR="00814079" w:rsidRPr="00814079">
          <w:rPr>
            <w:i/>
            <w:iCs/>
          </w:rPr>
          <w:instrText>dativus metaphysicus</w:instrText>
        </w:r>
        <w:r w:rsidR="00814079" w:rsidRPr="00814079">
          <w:instrText xml:space="preserve">" </w:instrText>
        </w:r>
        <w:r w:rsidR="00814079" w:rsidRPr="00814079">
          <w:rPr>
            <w:i/>
            <w:iCs/>
          </w:rPr>
          <w:fldChar w:fldCharType="end"/>
        </w:r>
        <w:r w:rsidR="00A2787B" w:rsidRPr="00814079">
          <w:t xml:space="preserve"> </w:t>
        </w:r>
        <w:r w:rsidR="00C03763">
          <w:t xml:space="preserve">schafft </w:t>
        </w:r>
        <w:r w:rsidR="00A2787B" w:rsidRPr="00814079">
          <w:rPr>
            <w:i/>
            <w:iCs/>
          </w:rPr>
          <w:t>quidditas</w:t>
        </w:r>
        <w:r w:rsidR="00814079" w:rsidRPr="00814079">
          <w:rPr>
            <w:i/>
            <w:iCs/>
          </w:rPr>
          <w:fldChar w:fldCharType="begin"/>
        </w:r>
        <w:r w:rsidR="00814079" w:rsidRPr="00814079">
          <w:instrText xml:space="preserve"> XE "</w:instrText>
        </w:r>
        <w:r w:rsidR="00814079" w:rsidRPr="00814079">
          <w:rPr>
            <w:i/>
            <w:iCs/>
          </w:rPr>
          <w:instrText>quidditas</w:instrText>
        </w:r>
        <w:r w:rsidR="00814079" w:rsidRPr="00814079">
          <w:instrText xml:space="preserve">" </w:instrText>
        </w:r>
        <w:r w:rsidR="00814079" w:rsidRPr="00814079">
          <w:rPr>
            <w:i/>
            <w:iCs/>
          </w:rPr>
          <w:fldChar w:fldCharType="end"/>
        </w:r>
        <w:r w:rsidR="00A2787B" w:rsidRPr="00814079">
          <w:t xml:space="preserve"> der ersten Substanz; die metaphysische Imposition des Sinns aus dieser ersten Substanz macht die Spezies als die zweite eindeutige </w:t>
        </w:r>
        <w:r w:rsidR="00A2787B" w:rsidRPr="004F060D">
          <w:t xml:space="preserve">Substanz; die Abstraktion dieser Eindeutigkeit macht die logische Supposition, die in die umgekehrte Richtung </w:t>
        </w:r>
        <w:r w:rsidR="00C03763" w:rsidRPr="004F060D">
          <w:t xml:space="preserve">als Imposition </w:t>
        </w:r>
        <w:r w:rsidR="00A2787B" w:rsidRPr="004F060D">
          <w:t>geht, von der Gattung zur Spezies.</w:t>
        </w:r>
      </w:ins>
    </w:p>
    <w:p w14:paraId="2D612E71" w14:textId="2C466234" w:rsidR="08AC6E12" w:rsidRPr="002856D5" w:rsidRDefault="00723B6E">
      <w:pPr>
        <w:ind w:firstLine="397"/>
        <w:pPrChange w:id="436" w:author="Oprava" w:date="2024-04-06T19:45:00Z">
          <w:pPr/>
        </w:pPrChange>
      </w:pPr>
      <w:ins w:id="437" w:author="Oprava" w:date="2024-04-06T19:45:00Z">
        <w:r>
          <w:t xml:space="preserve">Nach der Auslegung der </w:t>
        </w:r>
        <w:r w:rsidRPr="00723B6E">
          <w:rPr>
            <w:i/>
          </w:rPr>
          <w:t>Kategorien</w:t>
        </w:r>
        <w:r>
          <w:t xml:space="preserve"> ist d</w:t>
        </w:r>
        <w:r w:rsidR="00FE5501" w:rsidRPr="004F060D">
          <w:t>as</w:t>
        </w:r>
      </w:ins>
      <w:r w:rsidR="00FE5501" w:rsidRPr="004F060D">
        <w:t xml:space="preserve"> einleitende Kapitel über die Perspektive des Verstehens (</w:t>
      </w:r>
      <w:r w:rsidR="00FD67B8" w:rsidRPr="004F060D">
        <w:t>„</w:t>
      </w:r>
      <w:r w:rsidR="00FE5501" w:rsidRPr="004F060D">
        <w:t>Vor-blickbahn</w:t>
      </w:r>
      <w:r w:rsidR="00FD67B8" w:rsidRPr="004F060D">
        <w:t>“</w:t>
      </w:r>
      <w:r w:rsidR="00FE5501" w:rsidRPr="004F060D">
        <w:fldChar w:fldCharType="begin"/>
      </w:r>
      <w:r w:rsidR="00FE5501" w:rsidRPr="004F060D">
        <w:instrText xml:space="preserve"> XE "Vor-blickbahn" </w:instrText>
      </w:r>
      <w:r w:rsidR="00FE5501" w:rsidRPr="004F060D">
        <w:fldChar w:fldCharType="end"/>
      </w:r>
      <w:r w:rsidR="00FE5501" w:rsidRPr="004F060D">
        <w:t xml:space="preserve">, Kap. 1) </w:t>
      </w:r>
      <w:del w:id="438" w:author="Oprava" w:date="2024-04-06T19:45:00Z">
        <w:r w:rsidR="00FE5501" w:rsidRPr="00FE5501">
          <w:delText xml:space="preserve">ist </w:delText>
        </w:r>
      </w:del>
      <w:r w:rsidR="00FE5501" w:rsidRPr="004F060D">
        <w:t>von grundlegender Bedeutung.</w:t>
      </w:r>
      <w:r w:rsidR="004F060D">
        <w:t xml:space="preserve"> </w:t>
      </w:r>
      <w:ins w:id="439" w:author="Oprava" w:date="2024-04-06T19:45:00Z">
        <w:r w:rsidR="004F060D">
          <w:t xml:space="preserve">Wir haben eine „Substanz“ </w:t>
        </w:r>
        <w:r w:rsidR="004F060D" w:rsidRPr="004F060D">
          <w:rPr>
            <w:iCs/>
          </w:rPr>
          <w:t>(</w:t>
        </w:r>
        <w:r w:rsidR="004F060D" w:rsidRPr="004F060D">
          <w:rPr>
            <w:i/>
            <w:iCs/>
          </w:rPr>
          <w:t>Gehaltsinn</w:t>
        </w:r>
        <w:r w:rsidR="004F060D" w:rsidRPr="004F060D">
          <w:t>), deren endgültige Bedeutung (</w:t>
        </w:r>
        <w:r w:rsidR="004F060D" w:rsidRPr="004F060D">
          <w:rPr>
            <w:i/>
            <w:iCs/>
          </w:rPr>
          <w:t>Vollzugssinn</w:t>
        </w:r>
        <w:r w:rsidR="004F060D" w:rsidRPr="004F060D">
          <w:t>) in der jeweiligen Metaphysik bestimmt werden muss</w:t>
        </w:r>
        <w:r w:rsidR="004F060D">
          <w:t>. D</w:t>
        </w:r>
        <w:r w:rsidR="004F060D" w:rsidRPr="004F060D">
          <w:t xml:space="preserve">ie Aktualisierung </w:t>
        </w:r>
        <w:r w:rsidR="004F060D">
          <w:t xml:space="preserve">der Bedeutung </w:t>
        </w:r>
        <w:r w:rsidR="004F060D" w:rsidRPr="004F060D">
          <w:t>(</w:t>
        </w:r>
        <w:r w:rsidR="004F060D" w:rsidRPr="004F060D">
          <w:rPr>
            <w:i/>
            <w:iCs/>
          </w:rPr>
          <w:t>Bezugssinn</w:t>
        </w:r>
        <w:r w:rsidR="004F060D" w:rsidRPr="004F060D">
          <w:t>)</w:t>
        </w:r>
        <w:r w:rsidR="004F060D">
          <w:t xml:space="preserve"> kommt von vorne (I</w:t>
        </w:r>
        <w:r w:rsidR="004F060D" w:rsidRPr="004F060D">
          <w:t>mposition) oder von hinten (</w:t>
        </w:r>
        <w:r w:rsidR="004F060D">
          <w:t>Supposition)</w:t>
        </w:r>
        <w:r w:rsidR="004F060D" w:rsidRPr="004F060D">
          <w:t>.</w:t>
        </w:r>
        <w:r w:rsidR="004F060D">
          <w:t xml:space="preserve"> </w:t>
        </w:r>
      </w:ins>
      <w:r w:rsidR="002A4B0A">
        <w:t>Die Moderne „</w:t>
      </w:r>
      <w:del w:id="440" w:author="Oprava" w:date="2024-04-06T19:45:00Z">
        <w:r w:rsidR="00FB7772">
          <w:delText>sieht</w:delText>
        </w:r>
      </w:del>
      <w:ins w:id="441" w:author="Oprava" w:date="2024-04-06T19:45:00Z">
        <w:r w:rsidR="00D97523" w:rsidRPr="00D97523">
          <w:t>be</w:t>
        </w:r>
        <w:r w:rsidR="002A4B0A">
          <w:t>trachtet</w:t>
        </w:r>
      </w:ins>
      <w:r w:rsidR="002A4B0A">
        <w:t xml:space="preserve">“ </w:t>
      </w:r>
      <w:r w:rsidR="00D97523" w:rsidRPr="00D97523">
        <w:t xml:space="preserve">eine </w:t>
      </w:r>
      <w:del w:id="442" w:author="Oprava" w:date="2024-04-06T19:45:00Z">
        <w:r w:rsidR="007B062C">
          <w:delText>mytologische</w:delText>
        </w:r>
      </w:del>
      <w:ins w:id="443" w:author="Oprava" w:date="2024-04-06T19:45:00Z">
        <w:r w:rsidR="00D97523" w:rsidRPr="00D97523">
          <w:t>mythol</w:t>
        </w:r>
        <w:r w:rsidR="002A4B0A">
          <w:t>ogische</w:t>
        </w:r>
      </w:ins>
      <w:r w:rsidR="002A4B0A">
        <w:t xml:space="preserve"> „Substanz“</w:t>
      </w:r>
      <w:r w:rsidR="00D97523" w:rsidRPr="00D97523">
        <w:t xml:space="preserve"> als </w:t>
      </w:r>
      <w:ins w:id="444" w:author="Oprava" w:date="2024-04-06T19:45:00Z">
        <w:r w:rsidR="00D97523" w:rsidRPr="00D97523">
          <w:t xml:space="preserve">eine Art </w:t>
        </w:r>
        <w:r w:rsidR="002A4B0A">
          <w:t xml:space="preserve">von </w:t>
        </w:r>
      </w:ins>
      <w:r w:rsidR="002A4B0A" w:rsidRPr="002A4B0A">
        <w:rPr>
          <w:i/>
        </w:rPr>
        <w:t>t</w:t>
      </w:r>
      <w:r w:rsidR="00D97523" w:rsidRPr="002A4B0A">
        <w:rPr>
          <w:i/>
        </w:rPr>
        <w:t>ertium ens</w:t>
      </w:r>
      <w:del w:id="445" w:author="Oprava" w:date="2024-04-06T19:45:00Z">
        <w:r w:rsidR="007B062C" w:rsidRPr="007B062C">
          <w:delText xml:space="preserve">, deren </w:delText>
        </w:r>
      </w:del>
      <w:ins w:id="446" w:author="Oprava" w:date="2024-04-06T19:45:00Z">
        <w:r w:rsidR="00D97523" w:rsidRPr="00D97523">
          <w:t xml:space="preserve">. Der hermeneutische Ansatz kann einen solchen kategorischen </w:t>
        </w:r>
        <w:r w:rsidR="002A4B0A">
          <w:t>„</w:t>
        </w:r>
        <w:r w:rsidR="00D97523" w:rsidRPr="00D97523">
          <w:t>Gehaltsinn</w:t>
        </w:r>
        <w:r w:rsidR="002A4B0A">
          <w:fldChar w:fldCharType="begin"/>
        </w:r>
        <w:r w:rsidR="002A4B0A">
          <w:instrText xml:space="preserve"> XE "</w:instrText>
        </w:r>
        <w:r w:rsidR="002A4B0A" w:rsidRPr="00FD41B8">
          <w:instrText>Gehaltsinn</w:instrText>
        </w:r>
        <w:r w:rsidR="002A4B0A">
          <w:instrText xml:space="preserve">" </w:instrText>
        </w:r>
        <w:r w:rsidR="002A4B0A">
          <w:fldChar w:fldCharType="end"/>
        </w:r>
        <w:r w:rsidR="002A4B0A">
          <w:t>“</w:t>
        </w:r>
        <w:r w:rsidR="00D97523" w:rsidRPr="00D97523">
          <w:t xml:space="preserve"> nicht akzeptieren, da er die grundlegende Architektur der aristotelischen Metaphysik missachtet. Es ist notwendig, die endgültige </w:t>
        </w:r>
      </w:ins>
      <w:r w:rsidR="00D97523" w:rsidRPr="00D97523">
        <w:t>kategoriale Bedeutung (</w:t>
      </w:r>
      <w:r w:rsidR="002A4B0A">
        <w:t>„</w:t>
      </w:r>
      <w:del w:id="447" w:author="Oprava" w:date="2024-04-06T19:45:00Z">
        <w:r w:rsidR="00F9006E" w:rsidRPr="007B062C">
          <w:delText>Gehaltsinn</w:delText>
        </w:r>
        <w:r w:rsidR="00FD67B8">
          <w:delText>“</w:delText>
        </w:r>
        <w:r w:rsidR="00F9006E">
          <w:fldChar w:fldCharType="begin"/>
        </w:r>
        <w:r w:rsidR="00F9006E">
          <w:delInstrText xml:space="preserve"> XE "</w:delInstrText>
        </w:r>
        <w:r w:rsidR="00F9006E" w:rsidRPr="001960AC">
          <w:delInstrText>Gehaltsinn</w:delInstrText>
        </w:r>
        <w:r w:rsidR="00F9006E">
          <w:delInstrText xml:space="preserve">" </w:delInstrText>
        </w:r>
        <w:r w:rsidR="00F9006E">
          <w:fldChar w:fldCharType="end"/>
        </w:r>
        <w:r w:rsidR="00F9006E" w:rsidRPr="007B062C">
          <w:delText>)</w:delText>
        </w:r>
        <w:r w:rsidR="00F9006E">
          <w:delText xml:space="preserve"> </w:delText>
        </w:r>
        <w:r w:rsidR="00E452A7">
          <w:delText>die Hermeneutik</w:delText>
        </w:r>
      </w:del>
      <w:ins w:id="448" w:author="Oprava" w:date="2024-04-06T19:45:00Z">
        <w:r w:rsidR="00D97523" w:rsidRPr="00D97523">
          <w:t>Vollzugssinn</w:t>
        </w:r>
        <w:r w:rsidR="002A4B0A">
          <w:fldChar w:fldCharType="begin"/>
        </w:r>
        <w:r w:rsidR="002A4B0A">
          <w:instrText xml:space="preserve"> XE "</w:instrText>
        </w:r>
        <w:r w:rsidR="002A4B0A" w:rsidRPr="00C71A9E">
          <w:instrText>Vollzugssinn</w:instrText>
        </w:r>
        <w:r w:rsidR="002A4B0A">
          <w:instrText xml:space="preserve">" </w:instrText>
        </w:r>
        <w:r w:rsidR="002A4B0A">
          <w:fldChar w:fldCharType="end"/>
        </w:r>
        <w:r w:rsidR="002A4B0A">
          <w:t>“</w:t>
        </w:r>
        <w:r w:rsidR="00D97523" w:rsidRPr="00D97523">
          <w:t>)</w:t>
        </w:r>
      </w:ins>
      <w:r w:rsidR="00D97523" w:rsidRPr="00D97523">
        <w:t xml:space="preserve"> sorgfältig </w:t>
      </w:r>
      <w:del w:id="449" w:author="Oprava" w:date="2024-04-06T19:45:00Z">
        <w:r w:rsidR="00F9006E" w:rsidRPr="007B062C">
          <w:delText>unterschieden werden muss</w:delText>
        </w:r>
        <w:r w:rsidR="00F9006E">
          <w:delText xml:space="preserve">. Es handelt sich um </w:delText>
        </w:r>
        <w:r w:rsidR="005005D1">
          <w:delText xml:space="preserve">einen </w:delText>
        </w:r>
      </w:del>
      <w:ins w:id="450" w:author="Oprava" w:date="2024-04-06T19:45:00Z">
        <w:r w:rsidR="00D97523" w:rsidRPr="00D97523">
          <w:t xml:space="preserve">zu unterscheiden, da die Bedeutung der Substanz aufgrund eines </w:t>
        </w:r>
      </w:ins>
      <w:r w:rsidR="00D97523" w:rsidRPr="00D97523">
        <w:t xml:space="preserve">doppelten </w:t>
      </w:r>
      <w:del w:id="451" w:author="Oprava" w:date="2024-04-06T19:45:00Z">
        <w:r w:rsidR="007B062C" w:rsidRPr="007B062C">
          <w:delText>Ansatz zum Verständnis</w:delText>
        </w:r>
        <w:r w:rsidR="00F9006E">
          <w:delText xml:space="preserve">, der </w:delText>
        </w:r>
      </w:del>
      <w:ins w:id="452" w:author="Oprava" w:date="2024-04-06T19:45:00Z">
        <w:r w:rsidR="00D97523" w:rsidRPr="00D97523">
          <w:t>Verständnisansatzes</w:t>
        </w:r>
        <w:r w:rsidR="001B5382">
          <w:t xml:space="preserve">, also </w:t>
        </w:r>
      </w:ins>
      <w:r w:rsidR="00D97523" w:rsidRPr="00D97523">
        <w:t xml:space="preserve">in Bezug auf </w:t>
      </w:r>
      <w:ins w:id="453" w:author="Oprava" w:date="2024-04-06T19:45:00Z">
        <w:r w:rsidR="00D97523" w:rsidRPr="00D97523">
          <w:t xml:space="preserve">die </w:t>
        </w:r>
      </w:ins>
      <w:r w:rsidR="006B3B2C">
        <w:t xml:space="preserve">zweifache </w:t>
      </w:r>
      <w:r w:rsidR="00D97523" w:rsidRPr="00D97523">
        <w:t>metaphysische Bedeutung</w:t>
      </w:r>
      <w:del w:id="454" w:author="Oprava" w:date="2024-04-06T19:45:00Z">
        <w:r w:rsidR="007B062C" w:rsidRPr="007B062C">
          <w:delText xml:space="preserve"> (</w:delText>
        </w:r>
        <w:r w:rsidR="00FD67B8">
          <w:delText>„</w:delText>
        </w:r>
        <w:r w:rsidR="007B062C" w:rsidRPr="007B062C">
          <w:delText>Bezugssinn</w:delText>
        </w:r>
        <w:r w:rsidR="00FD67B8">
          <w:delText>“</w:delText>
        </w:r>
        <w:r w:rsidR="007B062C">
          <w:fldChar w:fldCharType="begin"/>
        </w:r>
        <w:r w:rsidR="007B062C">
          <w:delInstrText xml:space="preserve"> XE "</w:delInstrText>
        </w:r>
        <w:r w:rsidR="007B062C" w:rsidRPr="00996495">
          <w:delInstrText>Bezugssinn</w:delInstrText>
        </w:r>
        <w:r w:rsidR="007B062C">
          <w:delInstrText xml:space="preserve">" </w:delInstrText>
        </w:r>
        <w:r w:rsidR="007B062C">
          <w:fldChar w:fldCharType="end"/>
        </w:r>
        <w:r w:rsidR="00F9006E">
          <w:delText>) geltend wird</w:delText>
        </w:r>
        <w:r w:rsidR="007B062C" w:rsidRPr="007B062C">
          <w:delText>.</w:delText>
        </w:r>
      </w:del>
      <w:ins w:id="455" w:author="Oprava" w:date="2024-04-06T19:45:00Z">
        <w:r w:rsidR="001B5382">
          <w:t>,</w:t>
        </w:r>
        <w:r w:rsidR="00D97523" w:rsidRPr="00D97523">
          <w:t xml:space="preserve"> aufgeklärt wird (</w:t>
        </w:r>
        <w:r w:rsidR="002A4B0A">
          <w:t>„</w:t>
        </w:r>
        <w:r w:rsidR="00D97523" w:rsidRPr="00D97523">
          <w:t>Bezugssinn</w:t>
        </w:r>
        <w:r w:rsidR="002A4B0A">
          <w:fldChar w:fldCharType="begin"/>
        </w:r>
        <w:r w:rsidR="002A4B0A">
          <w:instrText xml:space="preserve"> XE "</w:instrText>
        </w:r>
        <w:r w:rsidR="002A4B0A" w:rsidRPr="003A4489">
          <w:instrText>Bezugssinn</w:instrText>
        </w:r>
        <w:r w:rsidR="002A4B0A">
          <w:instrText xml:space="preserve">" </w:instrText>
        </w:r>
        <w:r w:rsidR="002A4B0A">
          <w:fldChar w:fldCharType="end"/>
        </w:r>
        <w:r w:rsidR="002A4B0A">
          <w:t>“</w:t>
        </w:r>
        <w:r w:rsidR="00B4164C">
          <w:t>, K</w:t>
        </w:r>
        <w:r w:rsidR="00D97523" w:rsidRPr="00D97523">
          <w:t>ap. 1).</w:t>
        </w:r>
      </w:ins>
      <w:r w:rsidR="002A4B0A">
        <w:t xml:space="preserve"> </w:t>
      </w:r>
      <w:r w:rsidR="08AC6E12" w:rsidRPr="002856D5">
        <w:t>Aristoteles unt</w:t>
      </w:r>
      <w:r w:rsidR="000927D8">
        <w:t xml:space="preserve">erscheidet klar beide Arten der Blickbahn </w:t>
      </w:r>
      <w:r w:rsidR="08AC6E12" w:rsidRPr="002856D5">
        <w:t xml:space="preserve">voneinander, was seine Theorie des Erkennens im Werk </w:t>
      </w:r>
      <w:r w:rsidR="08AC6E12" w:rsidRPr="00DE3CA2">
        <w:rPr>
          <w:i/>
        </w:rPr>
        <w:t>De</w:t>
      </w:r>
      <w:r w:rsidR="08AC6E12" w:rsidRPr="002856D5">
        <w:rPr>
          <w:i/>
        </w:rPr>
        <w:t xml:space="preserve"> </w:t>
      </w:r>
      <w:r w:rsidR="08AC6E12" w:rsidRPr="004D408D">
        <w:rPr>
          <w:i/>
        </w:rPr>
        <w:t>anima</w:t>
      </w:r>
      <w:r w:rsidR="08AC6E12" w:rsidRPr="002856D5">
        <w:t xml:space="preserve"> zeigt. Der Intellekt in der Seele ist leer und ein unbeschriebenes Blatt (</w:t>
      </w:r>
      <w:r w:rsidR="08AC6E12" w:rsidRPr="004D408D">
        <w:rPr>
          <w:i/>
        </w:rPr>
        <w:t>tabula</w:t>
      </w:r>
      <w:r w:rsidR="08AC6E12" w:rsidRPr="002856D5">
        <w:rPr>
          <w:i/>
        </w:rPr>
        <w:t xml:space="preserve"> rasa</w:t>
      </w:r>
      <w:r w:rsidR="08AC6E12" w:rsidRPr="002856D5">
        <w:rPr>
          <w:i/>
        </w:rPr>
        <w:fldChar w:fldCharType="begin"/>
      </w:r>
      <w:r w:rsidR="08AC6E12" w:rsidRPr="002856D5">
        <w:instrText xml:space="preserve"> XE "</w:instrText>
      </w:r>
      <w:r w:rsidR="08AC6E12" w:rsidRPr="002856D5">
        <w:rPr>
          <w:i/>
        </w:rPr>
        <w:instrText>tabula rasa</w:instrText>
      </w:r>
      <w:r w:rsidR="08AC6E12" w:rsidRPr="002856D5">
        <w:instrText xml:space="preserve">" </w:instrText>
      </w:r>
      <w:r w:rsidR="08AC6E12" w:rsidRPr="002856D5">
        <w:rPr>
          <w:i/>
        </w:rPr>
        <w:fldChar w:fldCharType="end"/>
      </w:r>
      <w:r w:rsidR="08AC6E12" w:rsidRPr="002856D5">
        <w:t xml:space="preserve">), und ohne kausale Wirkung der ersten </w:t>
      </w:r>
      <w:r w:rsidR="08AC6E12" w:rsidRPr="00DE3CA2">
        <w:t>hylemorphischen</w:t>
      </w:r>
      <w:r w:rsidR="08AC6E12" w:rsidRPr="002856D5">
        <w:t xml:space="preserve"> Substanz auf unsere Sinne könnten wir nichts erkennen. Daher gilt zuerst und grundsätzlich da</w:t>
      </w:r>
      <w:r w:rsidR="001B2AA9">
        <w:t>s</w:t>
      </w:r>
      <w:r w:rsidR="08AC6E12" w:rsidRPr="002856D5">
        <w:t xml:space="preserve"> ontologische Primat der ersten Substanz, </w:t>
      </w:r>
      <w:r w:rsidR="08AC6E12" w:rsidRPr="002856D5">
        <w:lastRenderedPageBreak/>
        <w:t xml:space="preserve">wie sie im Modus der </w:t>
      </w:r>
      <w:r w:rsidR="08AC6E12" w:rsidRPr="00DE3CA2">
        <w:t>hyparchischen</w:t>
      </w:r>
      <w:r w:rsidR="08AC6E12" w:rsidRPr="002856D5">
        <w:t xml:space="preserve"> </w:t>
      </w:r>
      <w:r w:rsidR="08AC6E12" w:rsidRPr="00DE3CA2">
        <w:t>Imposition</w:t>
      </w:r>
      <w:r w:rsidR="08AC6E12" w:rsidRPr="002856D5">
        <w:t xml:space="preserve"> vorhergesagt wird. Die reale Sache zwingt sich dem sinnlichen und anschließend intellektuellen Erkennen kausal auf, indem sie außerhalb unserer selbst existiert und deren Sein in sich und für sich selbst </w:t>
      </w:r>
      <w:r w:rsidR="00232F62">
        <w:t xml:space="preserve">enthalten </w:t>
      </w:r>
      <w:r w:rsidR="08AC6E12" w:rsidRPr="002856D5">
        <w:t xml:space="preserve">ist. Auf dem Niveau der ersten Substanz ist keine universelle und kategoriale Beziehung möglich. Der Sinn kann nicht zu dem hinzufügen, was an und für sich im Modus </w:t>
      </w:r>
      <w:r w:rsidR="08AC6E12" w:rsidRPr="002856D5">
        <w:rPr>
          <w:i/>
        </w:rPr>
        <w:t>per se</w:t>
      </w:r>
      <w:r w:rsidR="08AC6E12" w:rsidRPr="002856D5">
        <w:t xml:space="preserve"> existiert. Diese mentale Ausrichtung, welche den auf die primären Seienden ausgerichteten Sinn kategorisiert und signifiziert, hielt </w:t>
      </w:r>
      <w:r w:rsidR="08AC6E12" w:rsidRPr="00C41BE8">
        <w:t>der scholastischen Terminus</w:t>
      </w:r>
      <w:r w:rsidR="08AC6E12" w:rsidRPr="002856D5">
        <w:t xml:space="preserve"> </w:t>
      </w:r>
      <w:r w:rsidR="08AC6E12" w:rsidRPr="00DE3CA2">
        <w:rPr>
          <w:i/>
        </w:rPr>
        <w:t>impositio</w:t>
      </w:r>
      <w:r w:rsidR="08AC6E12" w:rsidRPr="002856D5">
        <w:rPr>
          <w:i/>
        </w:rPr>
        <w:fldChar w:fldCharType="begin"/>
      </w:r>
      <w:r w:rsidR="08AC6E12" w:rsidRPr="002856D5">
        <w:rPr>
          <w:i/>
        </w:rPr>
        <w:instrText xml:space="preserve"> XE </w:instrText>
      </w:r>
      <w:r w:rsidR="08AC6E12" w:rsidRPr="002856D5">
        <w:instrText>"Imposition:Aristoteles"</w:instrText>
      </w:r>
      <w:r w:rsidR="08AC6E12" w:rsidRPr="002856D5">
        <w:rPr>
          <w:i/>
        </w:rPr>
        <w:instrText xml:space="preserve"> </w:instrText>
      </w:r>
      <w:r w:rsidR="08AC6E12" w:rsidRPr="002856D5">
        <w:rPr>
          <w:i/>
        </w:rPr>
        <w:fldChar w:fldCharType="end"/>
      </w:r>
      <w:r w:rsidR="08AC6E12" w:rsidRPr="002856D5">
        <w:t xml:space="preserve">, welcher den grundlegenden Sinn der </w:t>
      </w:r>
      <w:r w:rsidR="08AC6E12" w:rsidRPr="00DE3CA2">
        <w:t>hyparchischen</w:t>
      </w:r>
      <w:r w:rsidR="08AC6E12" w:rsidRPr="002856D5">
        <w:t xml:space="preserve"> Prädikation</w:t>
      </w:r>
      <w:r w:rsidR="08AC6E12" w:rsidRPr="002856D5">
        <w:rPr>
          <w:i/>
        </w:rPr>
        <w:fldChar w:fldCharType="begin"/>
      </w:r>
      <w:r w:rsidR="08AC6E12" w:rsidRPr="002856D5">
        <w:instrText xml:space="preserve"> XE "</w:instrText>
      </w:r>
      <w:r w:rsidR="08AC6E12" w:rsidRPr="002856D5">
        <w:rPr>
          <w:i/>
        </w:rPr>
        <w:instrText>logica Vetus</w:instrText>
      </w:r>
      <w:r w:rsidR="08AC6E12" w:rsidRPr="002856D5">
        <w:instrText xml:space="preserve">" </w:instrText>
      </w:r>
      <w:r w:rsidR="08AC6E12" w:rsidRPr="002856D5">
        <w:rPr>
          <w:i/>
        </w:rPr>
        <w:fldChar w:fldCharType="end"/>
      </w:r>
      <w:r w:rsidR="08AC6E12" w:rsidRPr="002856D5">
        <w:t xml:space="preserve"> zum Ausdruck bringt. Der umgekehrt verlaufende Blick </w:t>
      </w:r>
      <w:r w:rsidR="009C49AE">
        <w:t xml:space="preserve">wird </w:t>
      </w:r>
      <w:r w:rsidR="08AC6E12" w:rsidRPr="002856D5">
        <w:t>auf dem Niveau der Trennung der allgemeinen Bedeutungen von der Gattung zur Art</w:t>
      </w:r>
      <w:r w:rsidR="009C49AE">
        <w:t xml:space="preserve"> gegeben. Es </w:t>
      </w:r>
      <w:r w:rsidR="08AC6E12" w:rsidRPr="002856D5">
        <w:t xml:space="preserve">wird in der klassischen Scholastik vom Terminus </w:t>
      </w:r>
      <w:r w:rsidR="08AC6E12" w:rsidRPr="00DE3CA2">
        <w:rPr>
          <w:i/>
        </w:rPr>
        <w:t>suppositio</w:t>
      </w:r>
      <w:r w:rsidR="08AC6E12" w:rsidRPr="002856D5">
        <w:rPr>
          <w:i/>
        </w:rPr>
        <w:fldChar w:fldCharType="begin"/>
      </w:r>
      <w:r w:rsidR="08AC6E12" w:rsidRPr="002856D5">
        <w:rPr>
          <w:i/>
        </w:rPr>
        <w:instrText xml:space="preserve"> XE </w:instrText>
      </w:r>
      <w:r w:rsidR="08AC6E12" w:rsidRPr="002856D5">
        <w:instrText>"Supposition:Aristoteles"</w:instrText>
      </w:r>
      <w:r w:rsidR="08AC6E12" w:rsidRPr="002856D5">
        <w:rPr>
          <w:i/>
        </w:rPr>
        <w:instrText xml:space="preserve"> </w:instrText>
      </w:r>
      <w:r w:rsidR="08AC6E12" w:rsidRPr="002856D5">
        <w:rPr>
          <w:i/>
        </w:rPr>
        <w:fldChar w:fldCharType="end"/>
      </w:r>
      <w:r w:rsidR="08AC6E12" w:rsidRPr="002856D5">
        <w:t xml:space="preserve"> zum Ausdruck gebracht. Sofern die universellen und einstimmigen Bedeutungen bereits gegeben sind</w:t>
      </w:r>
      <w:r w:rsidR="004276F3">
        <w:t xml:space="preserve"> (</w:t>
      </w:r>
      <w:r w:rsidR="004276F3" w:rsidRPr="004276F3">
        <w:rPr>
          <w:i/>
        </w:rPr>
        <w:t>impositio</w:t>
      </w:r>
      <w:r w:rsidR="004276F3">
        <w:t>)</w:t>
      </w:r>
      <w:r w:rsidR="08AC6E12" w:rsidRPr="002856D5">
        <w:t xml:space="preserve">, dann lassen sie sich aus der Sicht der größeren und kleineren kategorialen Allgemeinheit trennen und bestimmen, wenn die Gattung die </w:t>
      </w:r>
      <w:r w:rsidR="0039701E">
        <w:t>Spezies</w:t>
      </w:r>
      <w:r w:rsidR="08AC6E12" w:rsidRPr="002856D5">
        <w:t xml:space="preserve"> in sich aufnimmt</w:t>
      </w:r>
      <w:r w:rsidR="006473C8">
        <w:t xml:space="preserve"> (</w:t>
      </w:r>
      <w:r w:rsidR="006473C8" w:rsidRPr="006473C8">
        <w:rPr>
          <w:i/>
        </w:rPr>
        <w:t>suppositio</w:t>
      </w:r>
      <w:r w:rsidR="006473C8">
        <w:t>)</w:t>
      </w:r>
      <w:r w:rsidR="08AC6E12" w:rsidRPr="002856D5">
        <w:t xml:space="preserve">. Diese Teilung der Universalien war der Scholastik unter der Bezeichnung „Baum des </w:t>
      </w:r>
      <w:r w:rsidR="08AC6E12" w:rsidRPr="00DE3CA2">
        <w:t>Porphyrios</w:t>
      </w:r>
      <w:r w:rsidR="08AC6E12" w:rsidRPr="002856D5">
        <w:t>“ (</w:t>
      </w:r>
      <w:r w:rsidR="08AC6E12" w:rsidRPr="00DE3CA2">
        <w:rPr>
          <w:i/>
        </w:rPr>
        <w:t>Arbor</w:t>
      </w:r>
      <w:r w:rsidR="08AC6E12" w:rsidRPr="002856D5">
        <w:rPr>
          <w:i/>
        </w:rPr>
        <w:t xml:space="preserve"> </w:t>
      </w:r>
      <w:r w:rsidR="08AC6E12" w:rsidRPr="00DE3CA2">
        <w:rPr>
          <w:i/>
        </w:rPr>
        <w:t>Porphyriana</w:t>
      </w:r>
      <w:r w:rsidR="08AC6E12" w:rsidRPr="002856D5">
        <w:rPr>
          <w:i/>
        </w:rPr>
        <w:fldChar w:fldCharType="begin"/>
      </w:r>
      <w:r w:rsidR="08AC6E12" w:rsidRPr="002856D5">
        <w:instrText xml:space="preserve"> XE "</w:instrText>
      </w:r>
      <w:r w:rsidR="08AC6E12" w:rsidRPr="002856D5">
        <w:rPr>
          <w:i/>
        </w:rPr>
        <w:instrText>Arbor Porphyriana</w:instrText>
      </w:r>
      <w:r w:rsidR="08AC6E12" w:rsidRPr="002856D5">
        <w:instrText xml:space="preserve">" </w:instrText>
      </w:r>
      <w:r w:rsidR="08AC6E12" w:rsidRPr="002856D5">
        <w:rPr>
          <w:i/>
        </w:rPr>
        <w:fldChar w:fldCharType="end"/>
      </w:r>
      <w:r w:rsidR="08AC6E12" w:rsidRPr="002856D5">
        <w:t xml:space="preserve">) bekannt. Die </w:t>
      </w:r>
      <w:r w:rsidR="08AC6E12" w:rsidRPr="00DE3CA2">
        <w:t>Imposition</w:t>
      </w:r>
      <w:r w:rsidR="08AC6E12" w:rsidRPr="002856D5">
        <w:t xml:space="preserve"> und die Supposition haben auf keinen Fall den gleichen Blick auf das Seiende, was in der Schule der </w:t>
      </w:r>
      <w:r w:rsidR="002B3CB1">
        <w:rPr>
          <w:i/>
        </w:rPr>
        <w:t>L</w:t>
      </w:r>
      <w:r w:rsidR="08AC6E12" w:rsidRPr="004D408D">
        <w:rPr>
          <w:i/>
        </w:rPr>
        <w:t>ogica</w:t>
      </w:r>
      <w:r w:rsidR="08AC6E12" w:rsidRPr="002856D5">
        <w:rPr>
          <w:i/>
        </w:rPr>
        <w:t xml:space="preserve"> </w:t>
      </w:r>
      <w:r w:rsidR="08AC6E12" w:rsidRPr="004D408D">
        <w:rPr>
          <w:i/>
        </w:rPr>
        <w:t>Vetus</w:t>
      </w:r>
      <w:r w:rsidR="08AC6E12" w:rsidRPr="002856D5">
        <w:rPr>
          <w:i/>
        </w:rPr>
        <w:fldChar w:fldCharType="begin"/>
      </w:r>
      <w:r w:rsidR="08AC6E12" w:rsidRPr="002856D5">
        <w:instrText xml:space="preserve"> XE "</w:instrText>
      </w:r>
      <w:r w:rsidR="008D7248">
        <w:rPr>
          <w:i/>
        </w:rPr>
        <w:instrText>L</w:instrText>
      </w:r>
      <w:r w:rsidR="08AC6E12" w:rsidRPr="002856D5">
        <w:rPr>
          <w:i/>
        </w:rPr>
        <w:instrText>ogica Vetus</w:instrText>
      </w:r>
      <w:r w:rsidR="08AC6E12" w:rsidRPr="002856D5">
        <w:instrText xml:space="preserve">" </w:instrText>
      </w:r>
      <w:r w:rsidR="08AC6E12" w:rsidRPr="002856D5">
        <w:rPr>
          <w:i/>
        </w:rPr>
        <w:fldChar w:fldCharType="end"/>
      </w:r>
      <w:r w:rsidR="08AC6E12" w:rsidRPr="002856D5">
        <w:t xml:space="preserve"> eine Schlüsselrolle spielte. Die </w:t>
      </w:r>
      <w:r w:rsidR="08AC6E12" w:rsidRPr="00DE3CA2">
        <w:t>Imposition</w:t>
      </w:r>
      <w:r w:rsidR="08AC6E12" w:rsidRPr="002856D5">
        <w:t xml:space="preserve"> der Bedeutung von der ersten Substanz an determiniert g</w:t>
      </w:r>
      <w:r w:rsidR="00EB5006">
        <w:t>rundsätzlich die Perspektive der</w:t>
      </w:r>
      <w:r w:rsidR="08AC6E12" w:rsidRPr="002856D5">
        <w:t xml:space="preserve"> fundamentalen </w:t>
      </w:r>
      <w:r w:rsidR="00EB5006">
        <w:t>Vor-blickbahn, welche</w:t>
      </w:r>
      <w:r w:rsidR="08AC6E12" w:rsidRPr="002856D5">
        <w:t xml:space="preserve"> das Erkennen begründet. Die kategoriale Supposition dagegen prädiziert die Bedeutung keineswegs im Hinblick auf das reale Sein der Sache, sondern im Hinblick auf die allgemeine Bedeutung. Die </w:t>
      </w:r>
      <w:r w:rsidR="003F3868">
        <w:t>als S</w:t>
      </w:r>
      <w:r w:rsidR="08AC6E12" w:rsidRPr="00DE3CA2">
        <w:t>upposition</w:t>
      </w:r>
      <w:r w:rsidR="08AC6E12" w:rsidRPr="002856D5">
        <w:t xml:space="preserve"> gegebene Bedeutung lässt sich dialektisch teilen und zusammensetzen, weil sie nur im erkennenden Geist gegeben ist. Die </w:t>
      </w:r>
      <w:r w:rsidR="003F3868">
        <w:t>als I</w:t>
      </w:r>
      <w:r w:rsidR="08AC6E12" w:rsidRPr="00DE3CA2">
        <w:t>mposition</w:t>
      </w:r>
      <w:r w:rsidR="08AC6E12" w:rsidRPr="002856D5">
        <w:t xml:space="preserve"> gegebene Bedeutung lässt sich nicht teilen, weil sie von der Notwendigkeit des metaphysischen Dativs generiert wird, welche univok die einzigartige Bedeutung der zweiten Substanz mit dem </w:t>
      </w:r>
      <w:r w:rsidR="08AC6E12" w:rsidRPr="00DE3CA2">
        <w:t>hyparchischen</w:t>
      </w:r>
      <w:r w:rsidR="08AC6E12" w:rsidRPr="002856D5">
        <w:t xml:space="preserve"> </w:t>
      </w:r>
      <w:r w:rsidR="08AC6E12" w:rsidRPr="00F061EA">
        <w:t>Sein</w:t>
      </w:r>
      <w:r w:rsidR="08AC6E12" w:rsidRPr="002856D5">
        <w:t xml:space="preserve"> der ersten Substanz verbindet. Bei der Belichtung des Sinns des Seienden von vorne gilt, </w:t>
      </w:r>
      <w:r w:rsidR="00575F11">
        <w:t>dass</w:t>
      </w:r>
      <w:r w:rsidR="08AC6E12" w:rsidRPr="002856D5">
        <w:t xml:space="preserve"> die Leiche kein Mensch ist; denn die Entstehung der Bedeutung „</w:t>
      </w:r>
      <w:r w:rsidR="08AC6E12" w:rsidRPr="002856D5">
        <w:rPr>
          <w:i/>
        </w:rPr>
        <w:t>homo</w:t>
      </w:r>
      <w:r w:rsidR="08AC6E12" w:rsidRPr="002856D5">
        <w:t xml:space="preserve">“ wird nicht durch die </w:t>
      </w:r>
      <w:r w:rsidR="00747E71">
        <w:t xml:space="preserve">Imposition </w:t>
      </w:r>
      <w:r w:rsidR="08AC6E12" w:rsidRPr="002856D5">
        <w:t xml:space="preserve">von der </w:t>
      </w:r>
      <w:r w:rsidR="08AC6E12" w:rsidRPr="00DE3CA2">
        <w:t>hyparchisch</w:t>
      </w:r>
      <w:r w:rsidR="08AC6E12" w:rsidRPr="002856D5">
        <w:t xml:space="preserve"> gegebenen realen ersten Substanz gewährleistet. </w:t>
      </w:r>
      <w:r w:rsidR="00F426DC">
        <w:t xml:space="preserve">Der lebende Mensch ist nicht die Leiche. </w:t>
      </w:r>
      <w:r w:rsidR="08AC6E12" w:rsidRPr="002856D5">
        <w:t xml:space="preserve">Die essenziell gegebene Bedeutung gewährleistet nur </w:t>
      </w:r>
      <w:r w:rsidR="08AC6E12" w:rsidRPr="002856D5">
        <w:lastRenderedPageBreak/>
        <w:t xml:space="preserve">die äquivoke logische Abstraktion und keineswegs die Univozität der Bedeutung. Diese ist nämlich nur durch den metaphysischen Einblick in die reale Welt gegeben. Diesen Einblick im Rahmen der </w:t>
      </w:r>
      <w:r w:rsidR="08AC6E12" w:rsidRPr="00DE3CA2">
        <w:t>Imposition</w:t>
      </w:r>
      <w:r w:rsidR="08AC6E12" w:rsidRPr="002856D5">
        <w:t xml:space="preserve"> gewährleistet einzig und allein die univoke kategoriale Prädikation</w:t>
      </w:r>
      <w:r w:rsidR="08AC6E12" w:rsidRPr="002856D5">
        <w:fldChar w:fldCharType="begin"/>
      </w:r>
      <w:r w:rsidR="08AC6E12" w:rsidRPr="002856D5">
        <w:instrText xml:space="preserve"> XE "Sophismus Mensch-Leiche" </w:instrText>
      </w:r>
      <w:r w:rsidR="08AC6E12" w:rsidRPr="002856D5">
        <w:fldChar w:fldCharType="end"/>
      </w:r>
      <w:r w:rsidR="08AC6E12" w:rsidRPr="002856D5">
        <w:t>.</w:t>
      </w:r>
    </w:p>
    <w:p w14:paraId="6D7DCAEC" w14:textId="70310FFE" w:rsidR="004A15C8" w:rsidRDefault="08AC6E12" w:rsidP="08AC6E12">
      <w:r w:rsidRPr="002856D5">
        <w:tab/>
        <w:t xml:space="preserve">Der </w:t>
      </w:r>
      <w:ins w:id="456" w:author="Oprava" w:date="2024-04-06T19:45:00Z">
        <w:r w:rsidR="00B04765">
          <w:t>kategoriale</w:t>
        </w:r>
        <w:r w:rsidR="00B04765" w:rsidRPr="002856D5">
          <w:t xml:space="preserve"> </w:t>
        </w:r>
      </w:ins>
      <w:r w:rsidRPr="002856D5">
        <w:t xml:space="preserve">Unterschied zwischen der </w:t>
      </w:r>
      <w:del w:id="457" w:author="Oprava" w:date="2024-04-06T19:45:00Z">
        <w:r w:rsidRPr="002856D5">
          <w:delText>kategorialen</w:delText>
        </w:r>
      </w:del>
      <w:ins w:id="458" w:author="Oprava" w:date="2024-04-06T19:45:00Z">
        <w:r w:rsidR="00B04765">
          <w:t>metaphysischen</w:t>
        </w:r>
      </w:ins>
      <w:r w:rsidR="00B04765">
        <w:t xml:space="preserve"> </w:t>
      </w:r>
      <w:r w:rsidRPr="00DE3CA2">
        <w:t>Imposition</w:t>
      </w:r>
      <w:r w:rsidRPr="002856D5">
        <w:t xml:space="preserve"> und der</w:t>
      </w:r>
      <w:r w:rsidR="00B04765">
        <w:t xml:space="preserve"> </w:t>
      </w:r>
      <w:ins w:id="459" w:author="Oprava" w:date="2024-04-06T19:45:00Z">
        <w:r w:rsidR="00B04765">
          <w:t>logischen</w:t>
        </w:r>
        <w:r w:rsidRPr="002856D5">
          <w:t xml:space="preserve"> </w:t>
        </w:r>
      </w:ins>
      <w:r w:rsidRPr="002856D5">
        <w:t xml:space="preserve">Supposition </w:t>
      </w:r>
      <w:del w:id="460" w:author="Oprava" w:date="2024-04-06T19:45:00Z">
        <w:r w:rsidRPr="002856D5">
          <w:delText>in</w:delText>
        </w:r>
      </w:del>
      <w:ins w:id="461" w:author="Oprava" w:date="2024-04-06T19:45:00Z">
        <w:r w:rsidR="00B04765">
          <w:t>aufgrund</w:t>
        </w:r>
      </w:ins>
      <w:r w:rsidR="00B04765">
        <w:t xml:space="preserve"> </w:t>
      </w:r>
      <w:r w:rsidRPr="00DE3CA2">
        <w:rPr>
          <w:i/>
        </w:rPr>
        <w:t>Cat</w:t>
      </w:r>
      <w:r w:rsidRPr="002856D5">
        <w:t>. 2</w:t>
      </w:r>
      <w:r w:rsidRPr="004D408D">
        <w:t>a14</w:t>
      </w:r>
      <w:r w:rsidRPr="008770A0">
        <w:t>‒16</w:t>
      </w:r>
      <w:r w:rsidRPr="002856D5">
        <w:fldChar w:fldCharType="begin"/>
      </w:r>
      <w:r w:rsidRPr="002856D5">
        <w:instrText xml:space="preserve"> XE "Aristoteles:</w:instrText>
      </w:r>
      <w:r w:rsidRPr="002856D5">
        <w:rPr>
          <w:i/>
        </w:rPr>
        <w:instrText>Cat</w:instrText>
      </w:r>
      <w:r w:rsidRPr="002856D5">
        <w:instrText xml:space="preserve">. 2a14‒16" </w:instrText>
      </w:r>
      <w:r w:rsidRPr="002856D5">
        <w:fldChar w:fldCharType="end"/>
      </w:r>
      <w:r w:rsidRPr="002856D5">
        <w:t xml:space="preserve"> begründet den</w:t>
      </w:r>
      <w:del w:id="462" w:author="Oprava" w:date="2024-04-06T19:45:00Z">
        <w:r w:rsidRPr="002856D5">
          <w:delText xml:space="preserve"> ursprünglichen</w:delText>
        </w:r>
      </w:del>
      <w:r w:rsidRPr="002856D5">
        <w:t xml:space="preserve"> Ort der Wahrheit der nachfolgenden Epochen der Metaphysik. Die Differenz zwischen der kategorialen </w:t>
      </w:r>
      <w:r w:rsidRPr="00DE3CA2">
        <w:t>Imposition</w:t>
      </w:r>
      <w:r w:rsidRPr="002856D5">
        <w:t xml:space="preserve"> und der Supposition bildet die ursprüngliche </w:t>
      </w:r>
      <w:r w:rsidRPr="000D14E2">
        <w:t>Lichtung</w:t>
      </w:r>
      <w:r w:rsidRPr="000D14E2">
        <w:fldChar w:fldCharType="begin"/>
      </w:r>
      <w:r w:rsidRPr="000D14E2">
        <w:instrText xml:space="preserve"> XE "Lichtung:Aristoteles" </w:instrText>
      </w:r>
      <w:r w:rsidRPr="000D14E2">
        <w:fldChar w:fldCharType="end"/>
      </w:r>
      <w:r w:rsidR="00A344ED">
        <w:t xml:space="preserve"> der aristotelischen Metaphysik. Von dort </w:t>
      </w:r>
      <w:r w:rsidRPr="002856D5">
        <w:t xml:space="preserve">aus </w:t>
      </w:r>
      <w:r w:rsidR="00A344ED">
        <w:t xml:space="preserve">kann </w:t>
      </w:r>
      <w:r w:rsidRPr="002856D5">
        <w:t xml:space="preserve">man den Sinn des Seienden </w:t>
      </w:r>
      <w:r w:rsidR="00B82EEF">
        <w:t>in zweifacher</w:t>
      </w:r>
      <w:r w:rsidR="002E24E1">
        <w:t xml:space="preserve"> Richtung betrachten, um </w:t>
      </w:r>
      <w:r w:rsidR="0095045F">
        <w:t xml:space="preserve">zu den </w:t>
      </w:r>
      <w:r w:rsidR="00E030E9">
        <w:t>Prinzipien</w:t>
      </w:r>
      <w:r w:rsidR="0095045F">
        <w:t xml:space="preserve"> des </w:t>
      </w:r>
      <w:r w:rsidRPr="002856D5">
        <w:t>aus</w:t>
      </w:r>
      <w:r w:rsidR="00A344ED">
        <w:t xml:space="preserve">geschlossenen Dritten </w:t>
      </w:r>
      <w:r w:rsidR="0095045F">
        <w:t xml:space="preserve">und </w:t>
      </w:r>
      <w:r w:rsidR="0095045F" w:rsidRPr="0095045F">
        <w:t>des Nicht-Widerspruchs</w:t>
      </w:r>
      <w:r w:rsidR="0095045F">
        <w:t xml:space="preserve"> </w:t>
      </w:r>
      <w:r w:rsidR="002E24E1">
        <w:t>zu kommen</w:t>
      </w:r>
      <w:r w:rsidRPr="002856D5">
        <w:t xml:space="preserve">. Entweder geht das Erkennen von der autonomen Welt der neuplatonischen Substanzen und Formen aus oder wir sagen die Bedeutungen der realen Welt voraus, die univok im Hinblick auf die </w:t>
      </w:r>
      <w:r w:rsidRPr="00DE3CA2">
        <w:t>hyparchisch</w:t>
      </w:r>
      <w:r w:rsidRPr="002856D5">
        <w:t xml:space="preserve"> in der Realität existierende Sache gegeben sind. Die metaphysische </w:t>
      </w:r>
      <w:r w:rsidRPr="00EA71DD">
        <w:t>Vor-blickbahn</w:t>
      </w:r>
      <w:r w:rsidRPr="002856D5">
        <w:t xml:space="preserve"> ist im Modus der </w:t>
      </w:r>
      <w:r w:rsidRPr="00DE3CA2">
        <w:t>Imposition</w:t>
      </w:r>
      <w:r w:rsidRPr="002856D5">
        <w:t xml:space="preserve"> entweder im Hinblick auf die erste Substanz (Belichtung von vorne) ausgerichtet oder sie sagt im Modus der Supposition die bereits gegebene universelle Bedeutung der zweiten Substanz (Belichtung von hinten) voraus. In der Metaphysik gilt die existenzielle Logik des metaphysischen Dativs, weil die Belichtung des Seienden von der </w:t>
      </w:r>
      <w:r w:rsidRPr="00DE3CA2">
        <w:t>hyparchisch</w:t>
      </w:r>
      <w:r w:rsidRPr="002856D5">
        <w:t xml:space="preserve"> gegebenen ersten Substanz die fundamentale Bestimmung der westlichen Wissenschaft begründet. Aristoteles beweist am Schluss der </w:t>
      </w:r>
      <w:r w:rsidRPr="00F061EA">
        <w:rPr>
          <w:i/>
        </w:rPr>
        <w:t>Zweiten</w:t>
      </w:r>
      <w:r w:rsidRPr="002856D5">
        <w:rPr>
          <w:i/>
        </w:rPr>
        <w:t xml:space="preserve"> Analytik</w:t>
      </w:r>
      <w:r w:rsidRPr="002856D5">
        <w:t xml:space="preserve">, </w:t>
      </w:r>
      <w:r w:rsidR="00575F11">
        <w:t>dass</w:t>
      </w:r>
      <w:r w:rsidRPr="002856D5">
        <w:t xml:space="preserve"> unser Erkennen nicht fähig ist, ein vollwertiges Erkennen der Realität nur auf Grundlage der eigenen Fähigkeiten zu schaffen.</w:t>
      </w:r>
      <w:r w:rsidRPr="002856D5">
        <w:rPr>
          <w:vertAlign w:val="superscript"/>
        </w:rPr>
        <w:footnoteReference w:id="32"/>
      </w:r>
      <w:r w:rsidRPr="002856D5">
        <w:t xml:space="preserve"> Die Quelle des Erkennens liegt aus der Sicht der Aktualisierung unseres Intellekts in der sinnlichen Erfahrung</w:t>
      </w:r>
      <w:r w:rsidRPr="008770A0">
        <w:t xml:space="preserve"> (ἀπὸ αἰσθήσεως</w:t>
      </w:r>
      <w:r w:rsidRPr="002856D5">
        <w:t xml:space="preserve">). Die Hermeneutik verbindet diese Perspektive des Erkennens, die an die oben erwähnte </w:t>
      </w:r>
      <w:r w:rsidRPr="00DE3CA2">
        <w:t>hyparchische</w:t>
      </w:r>
      <w:r w:rsidRPr="002856D5">
        <w:t xml:space="preserve"> kategoriale Stellung der Substanz angebunden ist, unter dem Terminus „Belichtung des Sinns des Seienden von vorne“</w:t>
      </w:r>
      <w:r w:rsidRPr="002856D5">
        <w:fldChar w:fldCharType="begin"/>
      </w:r>
      <w:r w:rsidRPr="002856D5">
        <w:instrText xml:space="preserve"> XE "Offenbarung:Belichtung von vorne" </w:instrText>
      </w:r>
      <w:r w:rsidRPr="002856D5">
        <w:fldChar w:fldCharType="end"/>
      </w:r>
      <w:r w:rsidRPr="002856D5">
        <w:t xml:space="preserve">. Die Aktualisierungen des Erkennens und die anschließende kategoriale Prädikation sind von </w:t>
      </w:r>
      <w:r w:rsidRPr="002856D5">
        <w:lastRenderedPageBreak/>
        <w:t xml:space="preserve">der real existierenden ersten Substanz aus determiniert. Die Schrift </w:t>
      </w:r>
      <w:r w:rsidR="00C131ED" w:rsidRPr="00C131ED">
        <w:t>d</w:t>
      </w:r>
      <w:r w:rsidRPr="00C131ED">
        <w:t>ie</w:t>
      </w:r>
      <w:r w:rsidR="00C131ED">
        <w:rPr>
          <w:i/>
        </w:rPr>
        <w:t xml:space="preserve"> Z</w:t>
      </w:r>
      <w:r w:rsidRPr="002856D5">
        <w:rPr>
          <w:i/>
        </w:rPr>
        <w:t>weite Analytik</w:t>
      </w:r>
      <w:r w:rsidRPr="002856D5">
        <w:t xml:space="preserve"> behauptet, </w:t>
      </w:r>
      <w:r w:rsidR="00575F11">
        <w:t>dass</w:t>
      </w:r>
      <w:r w:rsidRPr="002856D5">
        <w:t xml:space="preserve"> wir die erste Substanz dank der Wirkung der effizienten Kausalität erkennen. Die reale Kausalität betrifft nur die realen Dinge, welche in der Eindeutigkeit des Seins der ersten Substanz gegeben sind.</w:t>
      </w:r>
      <w:r w:rsidRPr="002856D5">
        <w:rPr>
          <w:vertAlign w:val="superscript"/>
        </w:rPr>
        <w:footnoteReference w:id="33"/>
      </w:r>
      <w:r w:rsidRPr="002856D5">
        <w:t xml:space="preserve"> </w:t>
      </w:r>
      <w:r w:rsidR="00F24552" w:rsidRPr="002856D5">
        <w:t xml:space="preserve">Die erste </w:t>
      </w:r>
      <w:r w:rsidR="00F24552" w:rsidRPr="00DE3CA2">
        <w:t>Imposition</w:t>
      </w:r>
      <w:r w:rsidR="00F24552" w:rsidRPr="002856D5">
        <w:t xml:space="preserve"> der </w:t>
      </w:r>
      <w:r w:rsidR="00F24552" w:rsidRPr="00DE3CA2">
        <w:t>hyparchisch</w:t>
      </w:r>
      <w:r w:rsidR="00F24552" w:rsidRPr="002856D5">
        <w:t xml:space="preserve"> gegebenen Bedeutung wird einzig und allein von der aktuellen ersten Substanz determiniert</w:t>
      </w:r>
      <w:r w:rsidR="00F24552" w:rsidRPr="008770A0">
        <w:t xml:space="preserve"> (πρώτως οὐσίαι λεγό</w:t>
      </w:r>
      <w:r w:rsidR="00F24552" w:rsidRPr="002856D5">
        <w:t>μ</w:t>
      </w:r>
      <w:r w:rsidR="00F24552" w:rsidRPr="008770A0">
        <w:t>εναι ὑπάρχουσιν</w:t>
      </w:r>
      <w:r w:rsidR="00F24552" w:rsidRPr="002856D5">
        <w:t xml:space="preserve">, </w:t>
      </w:r>
      <w:r w:rsidR="00F24552" w:rsidRPr="00DE3CA2">
        <w:rPr>
          <w:i/>
        </w:rPr>
        <w:t>Cat</w:t>
      </w:r>
      <w:r w:rsidR="00F24552" w:rsidRPr="002856D5">
        <w:t>. 2a14–15</w:t>
      </w:r>
      <w:r w:rsidR="00F24552" w:rsidRPr="002856D5">
        <w:fldChar w:fldCharType="begin"/>
      </w:r>
      <w:r w:rsidR="00F24552" w:rsidRPr="002856D5">
        <w:instrText xml:space="preserve"> XE "Aristoteles:</w:instrText>
      </w:r>
      <w:r w:rsidR="00F24552" w:rsidRPr="002856D5">
        <w:rPr>
          <w:i/>
        </w:rPr>
        <w:instrText>Cat</w:instrText>
      </w:r>
      <w:r w:rsidR="00F24552" w:rsidRPr="002856D5">
        <w:instrText xml:space="preserve">. 2a14‒15" </w:instrText>
      </w:r>
      <w:r w:rsidR="00F24552" w:rsidRPr="002856D5">
        <w:fldChar w:fldCharType="end"/>
      </w:r>
      <w:r w:rsidR="00F24552" w:rsidRPr="002856D5">
        <w:t xml:space="preserve">). </w:t>
      </w:r>
      <w:r w:rsidR="00AB4BB4" w:rsidRPr="00413B44">
        <w:t xml:space="preserve">Nun ist aber klar, </w:t>
      </w:r>
      <w:r w:rsidR="00575F11">
        <w:t>dass</w:t>
      </w:r>
      <w:r w:rsidR="00AB4BB4" w:rsidRPr="00413B44">
        <w:t xml:space="preserve"> diese </w:t>
      </w:r>
      <w:r w:rsidR="00C13B1C">
        <w:t xml:space="preserve">ambivalente </w:t>
      </w:r>
      <w:r w:rsidR="00730C19">
        <w:t>„erste Substanz“</w:t>
      </w:r>
      <w:r w:rsidR="00AB4BB4" w:rsidRPr="00413B44">
        <w:t xml:space="preserve"> eine doppelte Form hat, die durch das </w:t>
      </w:r>
      <w:r w:rsidR="00AB4BB4" w:rsidRPr="00DE3CA2">
        <w:t>hyparchische</w:t>
      </w:r>
      <w:r w:rsidR="00AB4BB4">
        <w:t xml:space="preserve"> </w:t>
      </w:r>
      <w:r w:rsidR="00AB4BB4" w:rsidRPr="00DE3CA2">
        <w:t>Imposition</w:t>
      </w:r>
      <w:r w:rsidR="00AB4BB4">
        <w:t xml:space="preserve"> und die universale Supposition </w:t>
      </w:r>
      <w:r w:rsidR="00AB4BB4" w:rsidRPr="00413B44">
        <w:t>gegeben ist.</w:t>
      </w:r>
      <w:r w:rsidR="00AB4BB4">
        <w:t xml:space="preserve"> </w:t>
      </w:r>
      <w:r w:rsidR="005E59E7">
        <w:t>Beide</w:t>
      </w:r>
      <w:r w:rsidR="00C76892" w:rsidRPr="00413B44">
        <w:t xml:space="preserve"> </w:t>
      </w:r>
      <w:r w:rsidR="002F487C">
        <w:t xml:space="preserve">grundlegende </w:t>
      </w:r>
      <w:r w:rsidR="00C76892" w:rsidRPr="00413B44">
        <w:t>Kategorisierung</w:t>
      </w:r>
      <w:r w:rsidR="002D24AF">
        <w:t>en</w:t>
      </w:r>
      <w:r w:rsidR="00C76892" w:rsidRPr="00413B44">
        <w:t xml:space="preserve"> </w:t>
      </w:r>
      <w:r w:rsidR="005E59E7">
        <w:t>erfolgen</w:t>
      </w:r>
      <w:r w:rsidR="00C76892" w:rsidRPr="00413B44">
        <w:t xml:space="preserve"> im Rahmen einer Prädikatio</w:t>
      </w:r>
      <w:r w:rsidR="00C76892">
        <w:t>n, die sich auf die erste</w:t>
      </w:r>
      <w:r w:rsidR="00C76892" w:rsidRPr="002856D5">
        <w:t xml:space="preserve"> Substanz </w:t>
      </w:r>
      <w:r w:rsidR="00C76892" w:rsidRPr="00413B44">
        <w:t>bezieht.</w:t>
      </w:r>
      <w:r w:rsidR="00C76892" w:rsidRPr="002856D5">
        <w:rPr>
          <w:vertAlign w:val="superscript"/>
        </w:rPr>
        <w:footnoteReference w:id="34"/>
      </w:r>
      <w:r w:rsidR="00C76892">
        <w:t xml:space="preserve"> </w:t>
      </w:r>
      <w:r w:rsidR="00413B44">
        <w:t xml:space="preserve">Es gibt </w:t>
      </w:r>
      <w:r w:rsidRPr="002856D5">
        <w:t xml:space="preserve">zwei Perspektiven der kategorialen Prädikation, die im Modus </w:t>
      </w:r>
      <w:r w:rsidRPr="002856D5">
        <w:rPr>
          <w:i/>
        </w:rPr>
        <w:t xml:space="preserve">per </w:t>
      </w:r>
      <w:r w:rsidRPr="004D408D">
        <w:rPr>
          <w:i/>
        </w:rPr>
        <w:t>prius</w:t>
      </w:r>
      <w:r w:rsidRPr="002856D5">
        <w:rPr>
          <w:i/>
        </w:rPr>
        <w:fldChar w:fldCharType="begin"/>
      </w:r>
      <w:r w:rsidRPr="002856D5">
        <w:rPr>
          <w:i/>
        </w:rPr>
        <w:instrText xml:space="preserve"> XE "Prädikation:per prius" </w:instrText>
      </w:r>
      <w:r w:rsidRPr="002856D5">
        <w:rPr>
          <w:i/>
        </w:rPr>
        <w:fldChar w:fldCharType="end"/>
      </w:r>
      <w:r w:rsidR="00D63AFC">
        <w:t xml:space="preserve"> </w:t>
      </w:r>
      <w:r w:rsidR="00727D72">
        <w:t xml:space="preserve">nach </w:t>
      </w:r>
      <w:r w:rsidR="00727D72" w:rsidRPr="00C41BE8">
        <w:t xml:space="preserve">dem </w:t>
      </w:r>
      <w:r w:rsidRPr="00C41BE8">
        <w:t>zitierten Spruchs</w:t>
      </w:r>
      <w:r w:rsidRPr="008770A0">
        <w:t xml:space="preserve"> </w:t>
      </w:r>
      <w:r w:rsidR="00DD491D" w:rsidRPr="008770A0">
        <w:t>(πρώτως οὐσίαι λεγό</w:t>
      </w:r>
      <w:r w:rsidR="00DD491D">
        <w:t>με</w:t>
      </w:r>
      <w:r w:rsidR="00DD491D" w:rsidRPr="00C41BE8">
        <w:t>να</w:t>
      </w:r>
      <w:r w:rsidR="00DD491D">
        <w:t xml:space="preserve">ι) </w:t>
      </w:r>
      <w:r w:rsidR="00727D72" w:rsidRPr="004D408D">
        <w:t>gegeben</w:t>
      </w:r>
      <w:r w:rsidR="00727D72">
        <w:t xml:space="preserve"> sind</w:t>
      </w:r>
      <w:r w:rsidRPr="002856D5">
        <w:t xml:space="preserve">. Wenn wir der durch das Primat der realen Substanz gegebenen Blickbahn folgen, dann wird die </w:t>
      </w:r>
      <w:r w:rsidR="0039701E">
        <w:t>Spezies</w:t>
      </w:r>
      <w:r w:rsidRPr="002856D5">
        <w:t xml:space="preserve"> das erste kategoriale Konzept sein, weil diese der ersten Substanz am nächsten liegt. Die Art konstituiert die universelle Bedeutung der existierenden Substanz als erster in der Reihe der kategorial </w:t>
      </w:r>
      <w:r w:rsidR="00322068">
        <w:t xml:space="preserve">bestimmten </w:t>
      </w:r>
      <w:r w:rsidRPr="002856D5">
        <w:t xml:space="preserve">Bedeutungen. </w:t>
      </w:r>
      <w:r w:rsidR="009876DB">
        <w:t xml:space="preserve">Diese </w:t>
      </w:r>
      <w:r w:rsidR="002913F7">
        <w:t xml:space="preserve">spezifische </w:t>
      </w:r>
      <w:r w:rsidR="009876DB">
        <w:t>Bedeutung kann man nicht teilen, weil sie die erste eindeutige Aus</w:t>
      </w:r>
      <w:r w:rsidR="004B2525">
        <w:t>sag</w:t>
      </w:r>
      <w:r w:rsidR="009876DB">
        <w:t xml:space="preserve">e </w:t>
      </w:r>
      <w:r w:rsidR="009876DB">
        <w:rPr>
          <w:rFonts w:cs="Calibri"/>
        </w:rPr>
        <w:t>ü</w:t>
      </w:r>
      <w:r w:rsidR="009876DB">
        <w:t xml:space="preserve">ber die erste Substanz darstellt. </w:t>
      </w:r>
      <w:r w:rsidRPr="002856D5">
        <w:t>Die zweite Sicht bezieht die Prädikation auf die bestimmende kategoriale Bedeutung</w:t>
      </w:r>
      <w:r w:rsidRPr="008770A0">
        <w:t xml:space="preserve"> (πρώτως οὐσίαι λεγό</w:t>
      </w:r>
      <w:r w:rsidRPr="002856D5">
        <w:t>με</w:t>
      </w:r>
      <w:r w:rsidRPr="00C41BE8">
        <w:t>να</w:t>
      </w:r>
      <w:r w:rsidRPr="002856D5">
        <w:t xml:space="preserve">ι) </w:t>
      </w:r>
      <w:r w:rsidRPr="004D408D">
        <w:t>aus</w:t>
      </w:r>
      <w:r w:rsidRPr="002856D5">
        <w:t xml:space="preserve"> der Sicht der </w:t>
      </w:r>
      <w:r w:rsidR="00317F09">
        <w:t>Universalität</w:t>
      </w:r>
      <w:r w:rsidRPr="002856D5">
        <w:fldChar w:fldCharType="begin"/>
      </w:r>
      <w:r w:rsidRPr="002856D5">
        <w:instrText xml:space="preserve"> XE "Prädikation:</w:instrText>
      </w:r>
      <w:r w:rsidRPr="002856D5">
        <w:rPr>
          <w:i/>
        </w:rPr>
        <w:instrText>per posterius</w:instrText>
      </w:r>
      <w:r w:rsidRPr="002856D5">
        <w:instrText xml:space="preserve">" </w:instrText>
      </w:r>
      <w:r w:rsidRPr="002856D5">
        <w:fldChar w:fldCharType="end"/>
      </w:r>
      <w:r w:rsidRPr="002856D5">
        <w:t xml:space="preserve">. </w:t>
      </w:r>
      <w:r w:rsidR="00317F09" w:rsidRPr="00317F09">
        <w:t>Die Sicht im Modus der universellen Annahme bestimmt nun die Bedeutung nach dem Primat der zweiten Substanz, die die höchste generische Einheit der Bedeutung d</w:t>
      </w:r>
      <w:r w:rsidR="00317F09">
        <w:t xml:space="preserve">arstellt. </w:t>
      </w:r>
      <w:r w:rsidR="009876DB" w:rsidRPr="009876DB">
        <w:t xml:space="preserve">Sie ist aufgrund ihrer generischen Eindeutigkeit teilbar. </w:t>
      </w:r>
      <w:r w:rsidR="00317F09">
        <w:t>Das bedeutet notwendigerweise</w:t>
      </w:r>
      <w:r w:rsidR="00317F09" w:rsidRPr="00317F09">
        <w:t xml:space="preserve">, </w:t>
      </w:r>
      <w:r w:rsidR="00575F11">
        <w:t>dass</w:t>
      </w:r>
      <w:r w:rsidR="00317F09" w:rsidRPr="00317F09">
        <w:t xml:space="preserve"> diese Bedeutung am weitesten von der </w:t>
      </w:r>
      <w:r w:rsidR="00317F09" w:rsidRPr="00DE3CA2">
        <w:t>hyparchischen</w:t>
      </w:r>
      <w:r w:rsidR="00317F09" w:rsidRPr="00317F09">
        <w:t xml:space="preserve"> ersten Substanz entfernt sein wird</w:t>
      </w:r>
      <w:r w:rsidR="00317F09">
        <w:t>. D</w:t>
      </w:r>
      <w:r w:rsidR="00317F09" w:rsidRPr="00317F09">
        <w:t>ie Einheit innerhalb der Gattung verstehen</w:t>
      </w:r>
      <w:r w:rsidR="00317F09">
        <w:t xml:space="preserve"> wir indem </w:t>
      </w:r>
      <w:r w:rsidR="00317F09" w:rsidRPr="00DE3CA2">
        <w:lastRenderedPageBreak/>
        <w:t>hyparchisch</w:t>
      </w:r>
      <w:r w:rsidR="00317F09" w:rsidRPr="00317F09">
        <w:t xml:space="preserve">, </w:t>
      </w:r>
      <w:r w:rsidR="008770A0">
        <w:t>d. h.</w:t>
      </w:r>
      <w:r w:rsidR="00317F09">
        <w:t xml:space="preserve"> durch Beleuchtung von vorne</w:t>
      </w:r>
      <w:r w:rsidR="00317F09" w:rsidRPr="00317F09">
        <w:t xml:space="preserve">. Nun ist die Perspektive vom Primat der zweiten Substanz aus </w:t>
      </w:r>
      <w:r w:rsidR="00CC7636">
        <w:t xml:space="preserve">generisch </w:t>
      </w:r>
      <w:r w:rsidR="00317F09" w:rsidRPr="00317F09">
        <w:t xml:space="preserve">gegeben, </w:t>
      </w:r>
      <w:r w:rsidR="008770A0">
        <w:t>d. h.</w:t>
      </w:r>
      <w:r w:rsidR="00317F09" w:rsidRPr="00317F09">
        <w:t xml:space="preserve"> indem </w:t>
      </w:r>
      <w:r w:rsidR="00317F09">
        <w:t>„die erste</w:t>
      </w:r>
      <w:r w:rsidR="00BA1AA6">
        <w:t xml:space="preserve">“ prädizierte </w:t>
      </w:r>
      <w:r w:rsidR="00317F09">
        <w:t xml:space="preserve">Substanz </w:t>
      </w:r>
      <w:r w:rsidR="00317F09" w:rsidRPr="00317F09">
        <w:t xml:space="preserve">von hinten beleuchtet wird. Auf </w:t>
      </w:r>
      <w:r w:rsidR="00317F09">
        <w:t>der Ebene der allgemeinen B</w:t>
      </w:r>
      <w:r w:rsidR="00317F09" w:rsidRPr="00317F09">
        <w:t>estimmung steht dann die Gattung an erster Stelle</w:t>
      </w:r>
      <w:r w:rsidR="00317F09">
        <w:t xml:space="preserve">, weil sie </w:t>
      </w:r>
      <w:r w:rsidR="0043016A">
        <w:t xml:space="preserve">die </w:t>
      </w:r>
      <w:r w:rsidR="00317F09">
        <w:t xml:space="preserve">erste </w:t>
      </w:r>
      <w:r w:rsidR="00317F09" w:rsidRPr="00317F09">
        <w:t xml:space="preserve">Einheit der </w:t>
      </w:r>
      <w:r w:rsidR="006F709B" w:rsidRPr="002856D5">
        <w:t xml:space="preserve">univok </w:t>
      </w:r>
      <w:r w:rsidR="00317F09" w:rsidRPr="00317F09">
        <w:t>universellen Bedeutung</w:t>
      </w:r>
      <w:r w:rsidR="00B6243B">
        <w:t>, also</w:t>
      </w:r>
      <w:r w:rsidR="00317F09">
        <w:t xml:space="preserve"> </w:t>
      </w:r>
      <w:r w:rsidR="00317F09" w:rsidRPr="00317F09">
        <w:t>in Bezug auf d</w:t>
      </w:r>
      <w:r w:rsidR="00317F09">
        <w:t>ie zweite Substanz gegeben ist</w:t>
      </w:r>
      <w:r w:rsidR="00317F09" w:rsidRPr="00317F09">
        <w:t xml:space="preserve">. </w:t>
      </w:r>
      <w:r w:rsidRPr="002856D5">
        <w:t xml:space="preserve">Die Gattung bildet </w:t>
      </w:r>
      <w:r w:rsidR="006F709B">
        <w:t xml:space="preserve">nun </w:t>
      </w:r>
      <w:r w:rsidRPr="004E02D7">
        <w:t>die erste allgemeine univoke Signifikation</w:t>
      </w:r>
      <w:r w:rsidRPr="002856D5">
        <w:t xml:space="preserve">, die </w:t>
      </w:r>
      <w:r w:rsidRPr="002856D5">
        <w:rPr>
          <w:i/>
        </w:rPr>
        <w:t xml:space="preserve">per </w:t>
      </w:r>
      <w:r w:rsidRPr="004D408D">
        <w:rPr>
          <w:i/>
        </w:rPr>
        <w:t>prius</w:t>
      </w:r>
      <w:r w:rsidRPr="002856D5">
        <w:t xml:space="preserve"> gegeben ist, und sie wird im Hinblick auf die untergeordneten </w:t>
      </w:r>
      <w:r w:rsidR="00255454">
        <w:t xml:space="preserve">Spezies </w:t>
      </w:r>
      <w:r w:rsidRPr="002856D5">
        <w:rPr>
          <w:i/>
        </w:rPr>
        <w:t xml:space="preserve">per </w:t>
      </w:r>
      <w:r w:rsidRPr="00DE3CA2">
        <w:rPr>
          <w:i/>
        </w:rPr>
        <w:t>posterius</w:t>
      </w:r>
      <w:r w:rsidRPr="002856D5">
        <w:rPr>
          <w:i/>
        </w:rPr>
        <w:t xml:space="preserve"> </w:t>
      </w:r>
      <w:r w:rsidRPr="002856D5">
        <w:t xml:space="preserve">prädiziert. Zwischen beiden </w:t>
      </w:r>
      <w:r w:rsidR="00255454">
        <w:t xml:space="preserve">Elementen </w:t>
      </w:r>
      <w:r w:rsidRPr="004E02D7">
        <w:t xml:space="preserve">der </w:t>
      </w:r>
      <w:r w:rsidR="00D32CE4" w:rsidRPr="004E02D7">
        <w:t>kategoriale</w:t>
      </w:r>
      <w:r w:rsidR="003013D7" w:rsidRPr="004E02D7">
        <w:t>n</w:t>
      </w:r>
      <w:r w:rsidR="00D32CE4" w:rsidRPr="004E02D7">
        <w:t xml:space="preserve"> </w:t>
      </w:r>
      <w:r w:rsidRPr="004E02D7">
        <w:t>Signifikation</w:t>
      </w:r>
      <w:r w:rsidRPr="002856D5">
        <w:t xml:space="preserve"> </w:t>
      </w:r>
      <w:r w:rsidR="00D32CE4" w:rsidRPr="00D32CE4">
        <w:rPr>
          <w:i/>
        </w:rPr>
        <w:t xml:space="preserve">per </w:t>
      </w:r>
      <w:r w:rsidR="00D32CE4" w:rsidRPr="004D408D">
        <w:rPr>
          <w:i/>
        </w:rPr>
        <w:t>prius</w:t>
      </w:r>
      <w:r w:rsidR="00D32CE4">
        <w:t xml:space="preserve"> </w:t>
      </w:r>
      <w:r w:rsidRPr="002856D5">
        <w:t>besteht ein grundsätzlicher Unterschied</w:t>
      </w:r>
      <w:r w:rsidR="00D32CE4">
        <w:t xml:space="preserve">. Sie </w:t>
      </w:r>
      <w:r w:rsidR="00D32CE4" w:rsidRPr="002856D5">
        <w:t>unterscheiden</w:t>
      </w:r>
      <w:r w:rsidR="00D32CE4">
        <w:t xml:space="preserve"> </w:t>
      </w:r>
      <w:r w:rsidRPr="002856D5">
        <w:t xml:space="preserve">sich grundsätzlich </w:t>
      </w:r>
      <w:r w:rsidR="00F061EA">
        <w:t>aufgrund</w:t>
      </w:r>
      <w:r w:rsidR="006E162F">
        <w:t xml:space="preserve"> der</w:t>
      </w:r>
      <w:r w:rsidR="00E51430">
        <w:t xml:space="preserve"> zweifachen </w:t>
      </w:r>
      <w:r w:rsidRPr="00EA71DD">
        <w:t>Vor-blickbahn</w:t>
      </w:r>
      <w:r w:rsidRPr="002856D5">
        <w:rPr>
          <w:i/>
        </w:rPr>
        <w:fldChar w:fldCharType="begin"/>
      </w:r>
      <w:r w:rsidRPr="002856D5">
        <w:rPr>
          <w:i/>
        </w:rPr>
        <w:instrText xml:space="preserve"> XE "Vor-blickbahn" </w:instrText>
      </w:r>
      <w:r w:rsidRPr="002856D5">
        <w:rPr>
          <w:i/>
        </w:rPr>
        <w:fldChar w:fldCharType="end"/>
      </w:r>
      <w:r w:rsidR="006E162F">
        <w:t>, welche</w:t>
      </w:r>
      <w:r w:rsidR="003013D7">
        <w:t xml:space="preserve"> dem </w:t>
      </w:r>
      <w:r w:rsidR="006E162F">
        <w:t xml:space="preserve">spezifischen und generischen </w:t>
      </w:r>
      <w:r w:rsidR="003013D7">
        <w:t>Sinn des Seienden folgt.</w:t>
      </w:r>
      <w:r w:rsidRPr="002856D5">
        <w:t xml:space="preserve"> Die kategoriale Prädikation </w:t>
      </w:r>
      <w:r w:rsidR="00815C58" w:rsidRPr="002856D5">
        <w:t>begründet</w:t>
      </w:r>
      <w:r w:rsidR="00815C58">
        <w:t xml:space="preserve"> </w:t>
      </w:r>
      <w:r w:rsidRPr="002856D5">
        <w:t>die Metaphysik und die Wissenschaft</w:t>
      </w:r>
      <w:r w:rsidR="00815C58">
        <w:t xml:space="preserve">. Die Entstehung </w:t>
      </w:r>
      <w:r w:rsidR="00815C58" w:rsidRPr="002856D5">
        <w:t>der Bed</w:t>
      </w:r>
      <w:r w:rsidR="00815C58">
        <w:t xml:space="preserve">eutung begreift </w:t>
      </w:r>
      <w:r w:rsidRPr="002856D5">
        <w:t xml:space="preserve">grundsätzlich das </w:t>
      </w:r>
      <w:r w:rsidRPr="00DE3CA2">
        <w:t>hyparchische</w:t>
      </w:r>
      <w:r w:rsidR="00815C58">
        <w:t xml:space="preserve"> Seiende</w:t>
      </w:r>
      <w:r w:rsidR="00313171">
        <w:t>, weil das Seiende einzig und aktuell in der Realität als erste Substanz</w:t>
      </w:r>
      <w:r w:rsidRPr="002856D5">
        <w:t xml:space="preserve"> gegeben ist. Die universelle Prädikation, welche die Logik und </w:t>
      </w:r>
      <w:r w:rsidRPr="004E02D7">
        <w:t>die allgemeine Signifikation</w:t>
      </w:r>
      <w:r w:rsidRPr="002856D5">
        <w:t xml:space="preserve"> begründet, </w:t>
      </w:r>
      <w:r w:rsidR="00662C6A">
        <w:t xml:space="preserve">betrachtet </w:t>
      </w:r>
      <w:r w:rsidRPr="002856D5">
        <w:t>bei der Schaffu</w:t>
      </w:r>
      <w:r w:rsidR="0097228B">
        <w:t xml:space="preserve">ng der Bedeutung die universell und </w:t>
      </w:r>
      <w:r w:rsidRPr="002856D5">
        <w:t>potenzie</w:t>
      </w:r>
      <w:r w:rsidR="005611CE">
        <w:t xml:space="preserve">ll gegebene Essenz im Erkennen </w:t>
      </w:r>
      <w:r w:rsidR="0097228B">
        <w:t>als zweite Substanz</w:t>
      </w:r>
      <w:r w:rsidRPr="002856D5">
        <w:t xml:space="preserve">. Der erste kategoriale Modus </w:t>
      </w:r>
      <w:r w:rsidRPr="002856D5">
        <w:rPr>
          <w:i/>
        </w:rPr>
        <w:t xml:space="preserve">per </w:t>
      </w:r>
      <w:r w:rsidRPr="004D408D">
        <w:rPr>
          <w:i/>
        </w:rPr>
        <w:t>prius</w:t>
      </w:r>
      <w:r w:rsidRPr="002856D5">
        <w:t xml:space="preserve"> ist durch die </w:t>
      </w:r>
      <w:r w:rsidRPr="00DE3CA2">
        <w:t>Imposition</w:t>
      </w:r>
      <w:r w:rsidRPr="002856D5">
        <w:t xml:space="preserve"> der Bede</w:t>
      </w:r>
      <w:r w:rsidR="00F712E5">
        <w:t>utung von der ersten Substanz gegen</w:t>
      </w:r>
      <w:r w:rsidRPr="002856D5">
        <w:t>. Der zweite kategoriale</w:t>
      </w:r>
      <w:r w:rsidRPr="002856D5">
        <w:fldChar w:fldCharType="begin"/>
      </w:r>
      <w:r w:rsidRPr="002856D5">
        <w:instrText xml:space="preserve"> XE "Substanz:Porphyrios" </w:instrText>
      </w:r>
      <w:r w:rsidRPr="002856D5">
        <w:fldChar w:fldCharType="end"/>
      </w:r>
      <w:r w:rsidRPr="002856D5">
        <w:t xml:space="preserve"> Modus </w:t>
      </w:r>
      <w:r w:rsidRPr="002856D5">
        <w:rPr>
          <w:i/>
        </w:rPr>
        <w:t xml:space="preserve">per </w:t>
      </w:r>
      <w:r w:rsidRPr="004D408D">
        <w:rPr>
          <w:i/>
        </w:rPr>
        <w:t>prius</w:t>
      </w:r>
      <w:r w:rsidRPr="002856D5">
        <w:t xml:space="preserve"> ist durch die Supposition der Bedeutung von der zweiten Substanz</w:t>
      </w:r>
      <w:r w:rsidR="007F41F0">
        <w:t xml:space="preserve"> als der universellen Gattung gegeben</w:t>
      </w:r>
      <w:r w:rsidRPr="002856D5">
        <w:t>. Beide Belichtung</w:t>
      </w:r>
      <w:r w:rsidR="007F41F0">
        <w:t>en</w:t>
      </w:r>
      <w:r w:rsidRPr="002856D5">
        <w:t xml:space="preserve"> des Seienden muss man bei der </w:t>
      </w:r>
      <w:r w:rsidR="007F41F0">
        <w:t xml:space="preserve">Herstellung </w:t>
      </w:r>
      <w:r w:rsidRPr="002856D5">
        <w:t>der Bedeutung unablässig im Sinn habe</w:t>
      </w:r>
      <w:r w:rsidR="00514CD0">
        <w:t>n, weil diese Unterscheidung die</w:t>
      </w:r>
      <w:r w:rsidRPr="002856D5">
        <w:t xml:space="preserve"> grundlegende </w:t>
      </w:r>
      <w:r w:rsidR="00723A51">
        <w:t xml:space="preserve">Bedeutung </w:t>
      </w:r>
      <w:r w:rsidRPr="002856D5">
        <w:t xml:space="preserve">der kategorialen Prädikation und </w:t>
      </w:r>
      <w:r w:rsidR="00063409" w:rsidRPr="00063409">
        <w:rPr>
          <w:i/>
        </w:rPr>
        <w:t>ipso facto</w:t>
      </w:r>
      <w:r w:rsidR="00063409">
        <w:t xml:space="preserve"> </w:t>
      </w:r>
      <w:r w:rsidRPr="002856D5">
        <w:t>der ganzen aristo</w:t>
      </w:r>
      <w:r w:rsidR="004A15C8">
        <w:t>telischen Metaphysik darstellt.</w:t>
      </w:r>
    </w:p>
    <w:p w14:paraId="621D1048" w14:textId="78DBDD2C" w:rsidR="00E31BB5" w:rsidRDefault="08AC6E12" w:rsidP="00EE76D9">
      <w:pPr>
        <w:ind w:firstLine="397"/>
        <w:rPr>
          <w:ins w:id="463" w:author="Oprava" w:date="2024-04-06T19:45:00Z"/>
        </w:rPr>
      </w:pPr>
      <w:r w:rsidRPr="002856D5">
        <w:t>Dank dieser genialen Analyse der</w:t>
      </w:r>
      <w:r w:rsidR="00AE523E">
        <w:t xml:space="preserve"> beiden kritisch untersch</w:t>
      </w:r>
      <w:r w:rsidRPr="002856D5">
        <w:t>i</w:t>
      </w:r>
      <w:r w:rsidR="00AE523E">
        <w:t>e</w:t>
      </w:r>
      <w:r w:rsidRPr="002856D5">
        <w:t>den</w:t>
      </w:r>
      <w:r w:rsidR="00AE523E">
        <w:t>en</w:t>
      </w:r>
      <w:r w:rsidRPr="002856D5">
        <w:t xml:space="preserve"> </w:t>
      </w:r>
      <w:r w:rsidR="00AE523E">
        <w:t xml:space="preserve">Richtungen </w:t>
      </w:r>
      <w:r w:rsidRPr="004E02D7">
        <w:t>der Signifikation</w:t>
      </w:r>
      <w:r w:rsidRPr="002856D5">
        <w:t xml:space="preserve"> gilt, </w:t>
      </w:r>
      <w:r w:rsidR="00575F11">
        <w:t>dass</w:t>
      </w:r>
      <w:r w:rsidRPr="002856D5">
        <w:t xml:space="preserve"> die Gattungen und Arten auf kategoriale Weise über die Substanz aussagen</w:t>
      </w:r>
      <w:r w:rsidRPr="008770A0">
        <w:t xml:space="preserve"> (τὰ</w:t>
      </w:r>
      <w:r w:rsidRPr="002856D5">
        <w:t xml:space="preserve"> μ</w:t>
      </w:r>
      <w:r w:rsidRPr="008770A0">
        <w:t>ὲν γὰρ γένη κατὰ τῶν εἰδῶν κατηγορεῖται</w:t>
      </w:r>
      <w:r w:rsidRPr="002856D5">
        <w:t xml:space="preserve">, </w:t>
      </w:r>
      <w:r w:rsidRPr="00DE3CA2">
        <w:rPr>
          <w:i/>
        </w:rPr>
        <w:t>Cat</w:t>
      </w:r>
      <w:r w:rsidRPr="002856D5">
        <w:t>. 2</w:t>
      </w:r>
      <w:r w:rsidRPr="00DE3CA2">
        <w:t>b20</w:t>
      </w:r>
      <w:r w:rsidRPr="002856D5">
        <w:fldChar w:fldCharType="begin"/>
      </w:r>
      <w:r w:rsidRPr="002856D5">
        <w:instrText xml:space="preserve"> XE "Aristoteles:</w:instrText>
      </w:r>
      <w:r w:rsidRPr="002856D5">
        <w:rPr>
          <w:i/>
        </w:rPr>
        <w:instrText>Cat</w:instrText>
      </w:r>
      <w:r w:rsidRPr="002856D5">
        <w:instrText xml:space="preserve">. 2b20" </w:instrText>
      </w:r>
      <w:r w:rsidRPr="002856D5">
        <w:fldChar w:fldCharType="end"/>
      </w:r>
      <w:r w:rsidRPr="002856D5">
        <w:t xml:space="preserve">). Die Gattung ist die </w:t>
      </w:r>
      <w:r w:rsidR="0073146C">
        <w:t xml:space="preserve">erste </w:t>
      </w:r>
      <w:r w:rsidRPr="002856D5">
        <w:t>Instanz der univoken Prädikation im Hinblick auf die universelle Einheit des Seienden</w:t>
      </w:r>
      <w:r w:rsidR="00143BF3">
        <w:t xml:space="preserve">. </w:t>
      </w:r>
      <w:r w:rsidR="00DD4822">
        <w:t>Das</w:t>
      </w:r>
      <w:r w:rsidR="00143BF3">
        <w:t xml:space="preserve"> Genus enth</w:t>
      </w:r>
      <w:r w:rsidR="00143BF3">
        <w:rPr>
          <w:rFonts w:cs="Calibri"/>
        </w:rPr>
        <w:t>ä</w:t>
      </w:r>
      <w:r w:rsidR="00143BF3">
        <w:t xml:space="preserve">lt </w:t>
      </w:r>
      <w:r w:rsidR="00DD4822">
        <w:t xml:space="preserve">die Bedeutung der zweiten Substanz </w:t>
      </w:r>
      <w:r w:rsidRPr="002856D5">
        <w:t>in m</w:t>
      </w:r>
      <w:r w:rsidR="00DD4822">
        <w:t>aximal univoker Universalität</w:t>
      </w:r>
      <w:r w:rsidRPr="002856D5">
        <w:t xml:space="preserve">. </w:t>
      </w:r>
      <w:r w:rsidR="00CC4CE1" w:rsidRPr="00CC4CE1">
        <w:t>Die Spezies ist die erste Instanz der eindeutigen Prädikation in Bezug auf die erste Substanz, weil sie der zweiten S</w:t>
      </w:r>
      <w:r w:rsidR="00710560">
        <w:t xml:space="preserve">ubstanz eine minimale, doch eine absolut eideutige </w:t>
      </w:r>
      <w:r w:rsidR="00CC4CE1" w:rsidRPr="00CC4CE1">
        <w:t xml:space="preserve">Bedeutung </w:t>
      </w:r>
      <w:r w:rsidR="00ED5E3E">
        <w:t>gibt</w:t>
      </w:r>
      <w:r w:rsidR="00CC4CE1" w:rsidRPr="00CC4CE1">
        <w:t>.</w:t>
      </w:r>
      <w:r w:rsidR="00ED5E3E">
        <w:t xml:space="preserve"> </w:t>
      </w:r>
      <w:r w:rsidR="00B85CBA" w:rsidRPr="00B85CBA">
        <w:t xml:space="preserve">Diese </w:t>
      </w:r>
      <w:r w:rsidR="00B85CBA">
        <w:t xml:space="preserve">durch die Imposition </w:t>
      </w:r>
      <w:r w:rsidR="00B85CBA" w:rsidRPr="00B85CBA">
        <w:t xml:space="preserve">bestimmte Bedeutung ist zumindest universell, weil sie der Einzigartigkeit der ersten Substanz in höchstem Maße </w:t>
      </w:r>
      <w:r w:rsidR="00B85CBA" w:rsidRPr="00B85CBA">
        <w:lastRenderedPageBreak/>
        <w:t xml:space="preserve">entspricht. </w:t>
      </w:r>
      <w:r w:rsidR="00ED5E3E">
        <w:t>N</w:t>
      </w:r>
      <w:r w:rsidRPr="002856D5">
        <w:t xml:space="preserve">ur die Gattung </w:t>
      </w:r>
      <w:r w:rsidR="00E030E9">
        <w:t xml:space="preserve">und </w:t>
      </w:r>
      <w:r w:rsidRPr="002856D5">
        <w:t xml:space="preserve">die Art antworten </w:t>
      </w:r>
      <w:r w:rsidR="00E030E9" w:rsidRPr="00E030E9">
        <w:t>be</w:t>
      </w:r>
      <w:r w:rsidR="001A5D2F" w:rsidRPr="00E030E9">
        <w:t>i</w:t>
      </w:r>
      <w:r w:rsidR="00E030E9" w:rsidRPr="00E030E9">
        <w:t>d</w:t>
      </w:r>
      <w:r w:rsidR="001A5D2F" w:rsidRPr="00E030E9">
        <w:t>e</w:t>
      </w:r>
      <w:r w:rsidR="001A5D2F">
        <w:t xml:space="preserve">, doch nicht auf gleiche Art und Weise </w:t>
      </w:r>
      <w:r w:rsidRPr="002856D5">
        <w:t>auf die Frage: „Was ist dieses Pferd?“ (κατὰ τοῦ τ</w:t>
      </w:r>
      <w:r w:rsidRPr="00C41BE8">
        <w:t>ινὸς ἵ</w:t>
      </w:r>
      <w:r w:rsidRPr="00D436F9">
        <w:t xml:space="preserve">ππου, </w:t>
      </w:r>
      <w:r w:rsidRPr="00DE3CA2">
        <w:rPr>
          <w:i/>
        </w:rPr>
        <w:t>Cat</w:t>
      </w:r>
      <w:r w:rsidRPr="00D436F9">
        <w:t xml:space="preserve">. </w:t>
      </w:r>
      <w:r w:rsidRPr="002856D5">
        <w:t>2</w:t>
      </w:r>
      <w:r w:rsidRPr="004D408D">
        <w:t>b25</w:t>
      </w:r>
      <w:r w:rsidRPr="002856D5">
        <w:fldChar w:fldCharType="begin"/>
      </w:r>
      <w:r w:rsidRPr="002856D5">
        <w:instrText xml:space="preserve"> XE "Aristoteles:</w:instrText>
      </w:r>
      <w:r w:rsidRPr="002856D5">
        <w:rPr>
          <w:i/>
        </w:rPr>
        <w:instrText>Cat</w:instrText>
      </w:r>
      <w:r w:rsidRPr="002856D5">
        <w:instrText xml:space="preserve">. 2b25" </w:instrText>
      </w:r>
      <w:r w:rsidRPr="002856D5">
        <w:fldChar w:fldCharType="end"/>
      </w:r>
      <w:r w:rsidRPr="002856D5">
        <w:t xml:space="preserve">). Aristoteles verteidigte gegenüber den Platonikern den autonomen Status der kategorialen Prädikation, welcher auf das Primat der Gattung als des höchsten Terminus gegründet ist. </w:t>
      </w:r>
      <w:r w:rsidR="00BF742B">
        <w:t>Der Gattungsbegriff muss als „letzter“ oder „erster“</w:t>
      </w:r>
      <w:r w:rsidR="00BF742B" w:rsidRPr="00BF742B">
        <w:t xml:space="preserve"> </w:t>
      </w:r>
      <w:r w:rsidR="00BF742B">
        <w:t xml:space="preserve">Ansatz </w:t>
      </w:r>
      <w:r w:rsidR="00BF742B" w:rsidRPr="00BF742B">
        <w:t xml:space="preserve">in der Hierarchie der eindeutigen Bedeutung betrachtet werden, die im Rahmen der Prädikation </w:t>
      </w:r>
      <w:r w:rsidR="00BF742B" w:rsidRPr="00BF742B">
        <w:rPr>
          <w:i/>
        </w:rPr>
        <w:t>per prius</w:t>
      </w:r>
      <w:r w:rsidR="00BF742B" w:rsidRPr="00BF742B">
        <w:t xml:space="preserve"> erfolgt, </w:t>
      </w:r>
      <w:r w:rsidR="00BF742B">
        <w:t xml:space="preserve">welche </w:t>
      </w:r>
      <w:r w:rsidR="00BF742B" w:rsidRPr="00BF742B">
        <w:t xml:space="preserve">durch die Gattung bestimmt ist. Diese Art der Prädikation lehnt es absolut ab, die Gattung als ontologisch höchste Entität anzuerkennen, wie es im Platonismus der Fall ist. Dies ist der Hauptgrund, warum die </w:t>
      </w:r>
      <w:r w:rsidR="00F40E6B">
        <w:t xml:space="preserve">eindeutige </w:t>
      </w:r>
      <w:r w:rsidR="00BF742B" w:rsidRPr="00BF742B">
        <w:t>Prädikation der generischen Bedeutung im Aristotelismus und im Platonismus nicht auf die gleiche Weise möglich ist.</w:t>
      </w:r>
      <w:r w:rsidR="00BF742B">
        <w:t xml:space="preserve"> Die aristotelische </w:t>
      </w:r>
      <w:r w:rsidRPr="002856D5">
        <w:t xml:space="preserve">Bedeutung im Rahmen der Gattung </w:t>
      </w:r>
      <w:r w:rsidR="00BF742B">
        <w:t xml:space="preserve">besitzt </w:t>
      </w:r>
      <w:r w:rsidRPr="002856D5">
        <w:t xml:space="preserve">in keinem Fall die </w:t>
      </w:r>
      <w:r w:rsidR="00BF742B">
        <w:t>ontologisch höchste Gattung des Seienden</w:t>
      </w:r>
      <w:r w:rsidRPr="002856D5">
        <w:t xml:space="preserve"> wie im Platonismus. Der </w:t>
      </w:r>
      <w:r w:rsidR="00492600">
        <w:t xml:space="preserve">kategoriale </w:t>
      </w:r>
      <w:r w:rsidRPr="002856D5">
        <w:t xml:space="preserve">Übergang von der Gattung zur Art ist deswegen möglich, weil die Unterschiedlichkeit zwischen </w:t>
      </w:r>
      <w:r w:rsidR="007F292B" w:rsidRPr="007F292B">
        <w:t>Genus</w:t>
      </w:r>
      <w:r w:rsidRPr="002856D5">
        <w:t xml:space="preserve"> und </w:t>
      </w:r>
      <w:r w:rsidR="0039701E">
        <w:t>Spezies</w:t>
      </w:r>
      <w:r w:rsidRPr="002856D5">
        <w:t xml:space="preserve"> durch die Differenz geprägt ist. </w:t>
      </w:r>
      <w:r w:rsidR="009803DB" w:rsidRPr="009803DB">
        <w:t xml:space="preserve">Die Gattung ist keine einfache Form der Bedeutung, weil sie unter dem Gesichtspunkt der letzten Allgemeinheit die spezifischen Unterschiede in sich trägt, die im Rahmen der Art eine weitere eindeutige Prädikation </w:t>
      </w:r>
      <w:r w:rsidR="009803DB" w:rsidRPr="009803DB">
        <w:rPr>
          <w:i/>
        </w:rPr>
        <w:t>per posterius</w:t>
      </w:r>
      <w:r w:rsidR="009803DB" w:rsidRPr="009803DB">
        <w:t xml:space="preserve"> begründen. Die spezifischen Bestimmungen müssen an erster Stelle bewahrt werden. Sie machen die Univozität auf eine hyparchische Weise, die den Grundcharakter der metaphysischen Prädikation </w:t>
      </w:r>
      <w:r w:rsidR="000356CD">
        <w:t xml:space="preserve">als </w:t>
      </w:r>
      <w:r w:rsidR="002458F9">
        <w:t xml:space="preserve">unteilbare </w:t>
      </w:r>
      <w:r w:rsidR="000356CD">
        <w:t xml:space="preserve">Imposition </w:t>
      </w:r>
      <w:r w:rsidR="009803DB" w:rsidRPr="009803DB">
        <w:t xml:space="preserve">bewahrt. </w:t>
      </w:r>
      <w:r w:rsidRPr="002856D5">
        <w:t xml:space="preserve">Die Gattung ist keine einfache Form </w:t>
      </w:r>
      <w:r w:rsidRPr="004E02D7">
        <w:t>der Signifikation</w:t>
      </w:r>
      <w:r w:rsidRPr="002856D5">
        <w:t xml:space="preserve">, weil sie aus der Sicht der letzten Allgemeinheit in sich die spezifischen Differenzen enthält, welche eine </w:t>
      </w:r>
      <w:r w:rsidR="00A337D2">
        <w:t xml:space="preserve">andere </w:t>
      </w:r>
      <w:r w:rsidR="009343F5">
        <w:t xml:space="preserve">eindeutige </w:t>
      </w:r>
      <w:r w:rsidRPr="002856D5">
        <w:t xml:space="preserve">Prädikation im Rahmen der Art begründet. Die Gattung stellt das höchste allgemeine Element dar und ist dadurch am weitesten vom real existierenden Einzelding entfernt; daher benötigt es eine anschließende Differenzierung der univoken Bedeutung durch die spezifische Differenz und die </w:t>
      </w:r>
      <w:r w:rsidR="0039701E">
        <w:t>Spezies</w:t>
      </w:r>
      <w:r w:rsidRPr="002856D5">
        <w:t xml:space="preserve">. Deswegen ist eine univoke Prädikation des lediglich wie im Platonismus generisch signifizierten Seienden nicht möglich. Der grundlegende Grund, warum sich die Einheit des Seins des Seienden nur im Rahmen der Gattung nicht definieren lässt, ist die Tatsache, </w:t>
      </w:r>
      <w:r w:rsidR="00575F11">
        <w:t>dass</w:t>
      </w:r>
      <w:r w:rsidRPr="002856D5">
        <w:t xml:space="preserve"> die spezifische Differenz und damit auch die </w:t>
      </w:r>
      <w:r w:rsidR="0039701E">
        <w:t>Spezies</w:t>
      </w:r>
      <w:r w:rsidRPr="002856D5">
        <w:t xml:space="preserve"> keine eigene Identität haben sollten</w:t>
      </w:r>
      <w:del w:id="464" w:author="Oprava" w:date="2024-04-06T19:45:00Z">
        <w:r w:rsidRPr="002856D5">
          <w:delText>, weil sie sonst univok ins Sein der Gattung einbezogen würden (</w:delText>
        </w:r>
        <w:r w:rsidRPr="002856D5">
          <w:rPr>
            <w:i/>
          </w:rPr>
          <w:delText>Met</w:delText>
        </w:r>
        <w:r w:rsidRPr="002856D5">
          <w:delText>.</w:delText>
        </w:r>
      </w:del>
      <w:ins w:id="465" w:author="Oprava" w:date="2024-04-06T19:45:00Z">
        <w:r w:rsidR="00EE76D9">
          <w:t>. Die Spezies b</w:t>
        </w:r>
        <w:r w:rsidR="00EE76D9" w:rsidRPr="00EE76D9">
          <w:t>egründen die Einzigartigkeit der Gattung. Er hat seine eige</w:t>
        </w:r>
        <w:r w:rsidR="00EE76D9">
          <w:t xml:space="preserve">ne Eindeutigkeit </w:t>
        </w:r>
        <w:r w:rsidR="00EE76D9" w:rsidRPr="00EE76D9">
          <w:t>nicht von</w:t>
        </w:r>
        <w:r w:rsidR="002660F9">
          <w:t xml:space="preserve"> sich selbst, </w:t>
        </w:r>
        <w:r w:rsidR="002660F9">
          <w:lastRenderedPageBreak/>
          <w:t>deshalb kann er sie</w:t>
        </w:r>
        <w:r w:rsidR="00EE76D9" w:rsidRPr="00EE76D9">
          <w:t xml:space="preserve"> nicht nach unten delegieren</w:t>
        </w:r>
        <w:r w:rsidR="00EE76D9">
          <w:t xml:space="preserve"> </w:t>
        </w:r>
        <w:r w:rsidRPr="002856D5">
          <w:t>(</w:t>
        </w:r>
        <w:r w:rsidRPr="002856D5">
          <w:rPr>
            <w:i/>
          </w:rPr>
          <w:t>Met</w:t>
        </w:r>
        <w:r w:rsidRPr="002856D5">
          <w:t>.</w:t>
        </w:r>
      </w:ins>
      <w:r w:rsidRPr="002856D5">
        <w:t xml:space="preserve"> 998</w:t>
      </w:r>
      <w:r w:rsidRPr="004D408D">
        <w:t>b22</w:t>
      </w:r>
      <w:r w:rsidRPr="002856D5">
        <w:t>‒23</w:t>
      </w:r>
      <w:r w:rsidRPr="002856D5">
        <w:fldChar w:fldCharType="begin"/>
      </w:r>
      <w:r w:rsidRPr="002856D5">
        <w:instrText xml:space="preserve"> XE "Aristoteles:</w:instrText>
      </w:r>
      <w:r w:rsidRPr="002856D5">
        <w:rPr>
          <w:i/>
        </w:rPr>
        <w:instrText>Met</w:instrText>
      </w:r>
      <w:r w:rsidRPr="002856D5">
        <w:instrText xml:space="preserve">. 998b22‒23" </w:instrText>
      </w:r>
      <w:r w:rsidRPr="002856D5">
        <w:fldChar w:fldCharType="end"/>
      </w:r>
      <w:r w:rsidRPr="002856D5">
        <w:t xml:space="preserve">). </w:t>
      </w:r>
      <w:r w:rsidR="00A337D2">
        <w:t>D</w:t>
      </w:r>
      <w:r w:rsidRPr="002856D5">
        <w:t xml:space="preserve">as Werk </w:t>
      </w:r>
      <w:r w:rsidRPr="004D408D">
        <w:rPr>
          <w:i/>
        </w:rPr>
        <w:t>Topiken</w:t>
      </w:r>
      <w:r w:rsidRPr="002856D5">
        <w:t xml:space="preserve"> erklärt die Autonomie der spezifischen Differenz mit einem Hinweis auf die Prädikation </w:t>
      </w:r>
      <w:r w:rsidRPr="002856D5">
        <w:rPr>
          <w:i/>
        </w:rPr>
        <w:t xml:space="preserve">per </w:t>
      </w:r>
      <w:r w:rsidRPr="004D408D">
        <w:rPr>
          <w:i/>
        </w:rPr>
        <w:t>prius</w:t>
      </w:r>
      <w:r w:rsidRPr="002856D5">
        <w:t xml:space="preserve"> im Hinblick auf die Art und </w:t>
      </w:r>
      <w:r w:rsidRPr="002856D5">
        <w:rPr>
          <w:i/>
        </w:rPr>
        <w:t xml:space="preserve">per </w:t>
      </w:r>
      <w:r w:rsidRPr="00DE3CA2">
        <w:rPr>
          <w:i/>
        </w:rPr>
        <w:t>posterius</w:t>
      </w:r>
      <w:r w:rsidRPr="002856D5">
        <w:t xml:space="preserve"> im Hinblick auf die Gattung (</w:t>
      </w:r>
      <w:r w:rsidRPr="002856D5">
        <w:rPr>
          <w:i/>
        </w:rPr>
        <w:t>Top</w:t>
      </w:r>
      <w:r w:rsidRPr="002856D5">
        <w:t>. 144</w:t>
      </w:r>
      <w:r w:rsidRPr="004D408D">
        <w:t>b10–11</w:t>
      </w:r>
      <w:r w:rsidRPr="002856D5">
        <w:fldChar w:fldCharType="begin"/>
      </w:r>
      <w:r w:rsidRPr="002856D5">
        <w:instrText xml:space="preserve"> XE "Aristoteles:</w:instrText>
      </w:r>
      <w:r w:rsidRPr="002856D5">
        <w:rPr>
          <w:i/>
        </w:rPr>
        <w:instrText>Top</w:instrText>
      </w:r>
      <w:r w:rsidRPr="002856D5">
        <w:instrText xml:space="preserve">. 144b10–11" </w:instrText>
      </w:r>
      <w:r w:rsidRPr="002856D5">
        <w:fldChar w:fldCharType="end"/>
      </w:r>
      <w:r w:rsidRPr="002856D5">
        <w:t xml:space="preserve">). Aristoteles behauptet, </w:t>
      </w:r>
      <w:r w:rsidR="00575F11">
        <w:t>dass</w:t>
      </w:r>
      <w:r w:rsidRPr="002856D5">
        <w:t xml:space="preserve"> die letzte univoke Einheit der gesuchten ersten Wissenschaft nicht auf der Teilung des Seienden im Stil der platonischen höchsten Gattungen beruhen kann. Das Sein kann </w:t>
      </w:r>
      <w:r w:rsidR="00253629">
        <w:t xml:space="preserve">nicht die höchste Gattung sein; die Gattung sagt </w:t>
      </w:r>
      <w:r w:rsidRPr="002856D5">
        <w:t xml:space="preserve">die realen </w:t>
      </w:r>
      <w:r w:rsidR="005D4A3A">
        <w:t xml:space="preserve">Sachen </w:t>
      </w:r>
      <w:r w:rsidRPr="002856D5">
        <w:t xml:space="preserve">lediglich auf dem Niveau </w:t>
      </w:r>
      <w:r w:rsidRPr="004E02D7">
        <w:t>einer abstrakten Signifikation</w:t>
      </w:r>
      <w:r w:rsidRPr="002856D5">
        <w:t xml:space="preserve"> </w:t>
      </w:r>
      <w:r w:rsidR="00253629">
        <w:t>aus</w:t>
      </w:r>
      <w:r w:rsidR="0001454A">
        <w:t>. Die</w:t>
      </w:r>
      <w:r w:rsidR="005D4A3A">
        <w:t xml:space="preserve"> Bedeutu</w:t>
      </w:r>
      <w:r w:rsidR="0001454A">
        <w:t>n</w:t>
      </w:r>
      <w:r w:rsidR="005D4A3A">
        <w:t xml:space="preserve">gen als </w:t>
      </w:r>
      <w:r w:rsidRPr="002856D5">
        <w:t xml:space="preserve">Gattungsbestimmung des Seienden </w:t>
      </w:r>
      <w:r w:rsidR="005D4A3A">
        <w:t xml:space="preserve">befinden sich </w:t>
      </w:r>
      <w:r w:rsidRPr="002856D5">
        <w:t>in einer maximalen Ent</w:t>
      </w:r>
      <w:r w:rsidR="005D4A3A">
        <w:t xml:space="preserve">fernung von der ersten </w:t>
      </w:r>
      <w:del w:id="466" w:author="Oprava" w:date="2024-04-06T19:45:00Z">
        <w:r w:rsidR="005D4A3A">
          <w:delText>Substanz</w:delText>
        </w:r>
      </w:del>
      <w:ins w:id="467" w:author="Oprava" w:date="2024-04-06T19:45:00Z">
        <w:r w:rsidR="005D4A3A">
          <w:t>Substanz</w:t>
        </w:r>
        <w:r w:rsidR="00940D46">
          <w:t>en</w:t>
        </w:r>
      </w:ins>
      <w:r w:rsidRPr="002856D5">
        <w:t xml:space="preserve">. Die generische Einheit </w:t>
      </w:r>
      <w:r w:rsidR="0019119B">
        <w:t xml:space="preserve">als </w:t>
      </w:r>
      <w:r w:rsidRPr="002856D5">
        <w:t xml:space="preserve">höchste Gattung würde sowohl die Vielheit der Seienden als auch die Möglichkeit einer auf die Realität der ersten Substanzen bezogenen </w:t>
      </w:r>
      <w:r w:rsidR="00A63665">
        <w:t xml:space="preserve">kategorialen Sprache </w:t>
      </w:r>
      <w:r w:rsidRPr="002856D5">
        <w:t xml:space="preserve">zunichtemachen. Wenn das Sein die höchste Gattung wie in Platons letzten Dialogen und bei </w:t>
      </w:r>
      <w:r w:rsidRPr="00DE3CA2">
        <w:t>Plotin</w:t>
      </w:r>
      <w:r w:rsidRPr="002856D5">
        <w:t xml:space="preserve"> wäre, dann würde außerhalb ihrer aus der Sicht der univoken kategorialen Prädikation nur </w:t>
      </w:r>
      <w:r w:rsidR="00555D43">
        <w:t xml:space="preserve">ein </w:t>
      </w:r>
      <w:r w:rsidRPr="002856D5">
        <w:t>Nichtsein existieren. Die Position dieser metaphysisch irregeführten Eleaten ist jedoch nicht fähig, die Bewegung, die Entstehung und den Niedergang der Substanzen zu erklären, was auch Plat</w:t>
      </w:r>
      <w:r w:rsidR="00E31BB5">
        <w:t>ons letzte Dialoge anerkannten.</w:t>
      </w:r>
      <w:del w:id="468" w:author="Oprava" w:date="2024-04-06T19:45:00Z">
        <w:r w:rsidRPr="002856D5">
          <w:delText xml:space="preserve"> </w:delText>
        </w:r>
      </w:del>
    </w:p>
    <w:p w14:paraId="043F7454" w14:textId="25C0DB58" w:rsidR="08AC6E12" w:rsidRPr="002856D5" w:rsidRDefault="08AC6E12" w:rsidP="00EE76D9">
      <w:pPr>
        <w:ind w:firstLine="397"/>
      </w:pPr>
      <w:r w:rsidRPr="002856D5">
        <w:t xml:space="preserve">Aristoteles lehnte es grundsätzlich ab, die kategoriale Prädikation in der Auffassung des Seienden als höchster Gattung aufzufassen, weil dadurch das </w:t>
      </w:r>
      <w:r w:rsidRPr="00DE3CA2">
        <w:t>hyparchische</w:t>
      </w:r>
      <w:r w:rsidRPr="002856D5">
        <w:t xml:space="preserve"> Primat der ersten Substanz hinfällig würde. Aus dem gleichen Grund kann er die Determination der Bedeutung der Substanz von der mathematischen Abstraktion her nicht annehmen. Das Hauptargument der </w:t>
      </w:r>
      <w:r w:rsidRPr="002856D5">
        <w:rPr>
          <w:i/>
        </w:rPr>
        <w:t>Metaphysik</w:t>
      </w:r>
      <w:r w:rsidRPr="002856D5">
        <w:t xml:space="preserve"> gegen den Anspruch der Mathematik als der gesuchten ersten Wissenschaft steht auf der Ablehnung der autonomen Existenz der voneinander getrennten mathematischen Substanzen (</w:t>
      </w:r>
      <w:r w:rsidRPr="002856D5">
        <w:rPr>
          <w:i/>
        </w:rPr>
        <w:t xml:space="preserve">Met. </w:t>
      </w:r>
      <w:r w:rsidRPr="002856D5">
        <w:t>1076</w:t>
      </w:r>
      <w:r w:rsidRPr="004D408D">
        <w:t>b13</w:t>
      </w:r>
      <w:r w:rsidRPr="002856D5">
        <w:t>‒16</w:t>
      </w:r>
      <w:r w:rsidRPr="002856D5">
        <w:fldChar w:fldCharType="begin"/>
      </w:r>
      <w:r w:rsidRPr="002856D5">
        <w:instrText xml:space="preserve"> XE "Aristoteles:</w:instrText>
      </w:r>
      <w:r w:rsidRPr="002856D5">
        <w:rPr>
          <w:i/>
        </w:rPr>
        <w:instrText>Met</w:instrText>
      </w:r>
      <w:r w:rsidRPr="002856D5">
        <w:instrText xml:space="preserve">. 1076b13‒16" </w:instrText>
      </w:r>
      <w:r w:rsidRPr="002856D5">
        <w:fldChar w:fldCharType="end"/>
      </w:r>
      <w:r w:rsidRPr="002856D5">
        <w:t xml:space="preserve">). </w:t>
      </w:r>
      <w:r w:rsidR="008049F5">
        <w:t xml:space="preserve">Die mathematischen Substanzen </w:t>
      </w:r>
      <w:r w:rsidR="0024559C" w:rsidRPr="0024559C">
        <w:t xml:space="preserve">sind nicht </w:t>
      </w:r>
      <w:r w:rsidR="0024559C" w:rsidRPr="00BD43C8">
        <w:t>wirklich</w:t>
      </w:r>
      <w:r w:rsidR="0024559C" w:rsidRPr="0024559C">
        <w:t xml:space="preserve"> getrennt</w:t>
      </w:r>
      <w:r w:rsidR="00355A9F">
        <w:t xml:space="preserve"> voneinander</w:t>
      </w:r>
      <w:r w:rsidR="0024559C">
        <w:t>, das ist alles</w:t>
      </w:r>
      <w:r w:rsidR="0024559C" w:rsidRPr="0024559C">
        <w:t xml:space="preserve">. </w:t>
      </w:r>
      <w:r w:rsidRPr="002856D5">
        <w:t xml:space="preserve">Die Zahl ist nicht die erste Substanz; daher ist der mathematische Anspruch der im Modus </w:t>
      </w:r>
      <w:r w:rsidRPr="002856D5">
        <w:rPr>
          <w:i/>
        </w:rPr>
        <w:t xml:space="preserve">per </w:t>
      </w:r>
      <w:r w:rsidRPr="004D408D">
        <w:rPr>
          <w:i/>
        </w:rPr>
        <w:t>prius</w:t>
      </w:r>
      <w:r w:rsidRPr="002856D5">
        <w:t xml:space="preserve"> gegebenen Prädikation aus metaphysischer Sicht grundsätzlich falsch.</w:t>
      </w:r>
      <w:r w:rsidRPr="002856D5">
        <w:rPr>
          <w:vertAlign w:val="superscript"/>
        </w:rPr>
        <w:footnoteReference w:id="35"/>
      </w:r>
      <w:r w:rsidRPr="002856D5">
        <w:t xml:space="preserve"> Primär existiert nur </w:t>
      </w:r>
      <w:r w:rsidRPr="004E02D7">
        <w:t>das reale Seiende und die Prädikation muss</w:t>
      </w:r>
      <w:r w:rsidRPr="002856D5">
        <w:t xml:space="preserve"> im Modus </w:t>
      </w:r>
      <w:r w:rsidRPr="002856D5">
        <w:rPr>
          <w:i/>
        </w:rPr>
        <w:t xml:space="preserve">per </w:t>
      </w:r>
      <w:r w:rsidRPr="004D408D">
        <w:rPr>
          <w:i/>
        </w:rPr>
        <w:t>prius</w:t>
      </w:r>
      <w:r w:rsidRPr="002856D5">
        <w:t xml:space="preserve"> zur universellen zweiten </w:t>
      </w:r>
      <w:r w:rsidRPr="002856D5">
        <w:lastRenderedPageBreak/>
        <w:t xml:space="preserve">Substanz </w:t>
      </w:r>
      <w:r w:rsidR="00317321">
        <w:t xml:space="preserve">entweder als </w:t>
      </w:r>
      <w:r w:rsidR="0039701E">
        <w:t>Spezies</w:t>
      </w:r>
      <w:r w:rsidR="00317321">
        <w:t xml:space="preserve"> oder als Genus </w:t>
      </w:r>
      <w:r w:rsidRPr="002856D5">
        <w:t xml:space="preserve">gehen. Diese Behauptung hat grundsätzliche Bedeutung für die aristotelische Auffassung der Wissenschaft, wie sie in der </w:t>
      </w:r>
      <w:r w:rsidRPr="00F061EA">
        <w:rPr>
          <w:i/>
        </w:rPr>
        <w:t>Zweiten</w:t>
      </w:r>
      <w:r w:rsidRPr="002856D5">
        <w:rPr>
          <w:i/>
        </w:rPr>
        <w:t xml:space="preserve"> Analytik</w:t>
      </w:r>
      <w:r w:rsidRPr="002856D5">
        <w:t xml:space="preserve"> gegeben ist. Das Schlüsselzitat aus der </w:t>
      </w:r>
      <w:r w:rsidRPr="002856D5">
        <w:rPr>
          <w:i/>
        </w:rPr>
        <w:t>Metaphysik</w:t>
      </w:r>
      <w:r w:rsidRPr="002856D5">
        <w:t xml:space="preserve"> zeigt, </w:t>
      </w:r>
      <w:r w:rsidR="00575F11">
        <w:t>dass</w:t>
      </w:r>
      <w:r w:rsidRPr="002856D5">
        <w:t xml:space="preserve"> die platonische Prädikation des gattungsmäßigen Seins der Seienden in Richtung zum Einen keine ausreichende Einheit bildet, weil es sich um eine homonymische Prädikation</w:t>
      </w:r>
      <w:r w:rsidRPr="002856D5">
        <w:fldChar w:fldCharType="begin"/>
      </w:r>
      <w:r w:rsidRPr="002856D5">
        <w:instrText xml:space="preserve"> XE "Homonymie" </w:instrText>
      </w:r>
      <w:r w:rsidRPr="002856D5">
        <w:fldChar w:fldCharType="end"/>
      </w:r>
      <w:r w:rsidRPr="002856D5">
        <w:t xml:space="preserve"> lediglich auf dem Niveau des </w:t>
      </w:r>
      <w:r w:rsidRPr="002856D5">
        <w:rPr>
          <w:i/>
        </w:rPr>
        <w:t xml:space="preserve">ens </w:t>
      </w:r>
      <w:r w:rsidRPr="004D408D">
        <w:rPr>
          <w:i/>
        </w:rPr>
        <w:t>commune</w:t>
      </w:r>
      <w:r w:rsidRPr="002856D5">
        <w:rPr>
          <w:i/>
        </w:rPr>
        <w:t xml:space="preserve"> </w:t>
      </w:r>
      <w:r w:rsidRPr="002856D5">
        <w:t>handelt.</w:t>
      </w:r>
      <w:r w:rsidRPr="002856D5">
        <w:rPr>
          <w:vertAlign w:val="superscript"/>
        </w:rPr>
        <w:footnoteReference w:id="36"/>
      </w:r>
      <w:r w:rsidRPr="002856D5">
        <w:t xml:space="preserve"> Die Wissenschaft über die realen Erscheinungen kann nicht bei der Abstraktion und den essenziellen Definitionen beginnen, weil sie die allgemeinen Bedeutungen im Hinblick auf die reale Existenz des Seienden kategorisiert. Nur die aktuellen ersten Substanzen wirken untereinander in der Realität kausal. Etwas </w:t>
      </w:r>
      <w:r w:rsidR="00F061EA">
        <w:t>anderes</w:t>
      </w:r>
      <w:r w:rsidRPr="002856D5">
        <w:t xml:space="preserve"> sind die logischen oder mathematischen</w:t>
      </w:r>
      <w:r w:rsidR="00FB4F25">
        <w:t xml:space="preserve"> </w:t>
      </w:r>
      <w:r w:rsidR="00FB4F25" w:rsidRPr="002856D5">
        <w:t>Bedeutungen</w:t>
      </w:r>
      <w:r w:rsidRPr="002856D5">
        <w:t xml:space="preserve">, </w:t>
      </w:r>
      <w:r w:rsidR="00FB4F25">
        <w:t xml:space="preserve">welche </w:t>
      </w:r>
      <w:r w:rsidRPr="002856D5">
        <w:rPr>
          <w:i/>
        </w:rPr>
        <w:t>per se</w:t>
      </w:r>
      <w:r w:rsidR="00FB4F25">
        <w:t xml:space="preserve"> nur im </w:t>
      </w:r>
      <w:r w:rsidR="00600B21">
        <w:t xml:space="preserve">Geiste </w:t>
      </w:r>
      <w:r w:rsidR="00FB4F25">
        <w:t>existieren</w:t>
      </w:r>
      <w:r w:rsidRPr="002856D5">
        <w:t xml:space="preserve">. Aber diese sind lediglich im Modus Supposition gegeben und betreffen daher nicht die </w:t>
      </w:r>
      <w:r w:rsidRPr="00DE3CA2">
        <w:t>hyparchische</w:t>
      </w:r>
      <w:r w:rsidRPr="002856D5">
        <w:t xml:space="preserve"> Prädikation der realen Kausalität, welche nur auf dem Niveau der ersten Substanzen </w:t>
      </w:r>
      <w:r w:rsidR="009F7400">
        <w:t xml:space="preserve">und der Spezies </w:t>
      </w:r>
      <w:r w:rsidRPr="002856D5">
        <w:t xml:space="preserve">existiert. Hier gilt wieder die </w:t>
      </w:r>
      <w:r w:rsidR="009F7400">
        <w:t xml:space="preserve">Notwendigkeit </w:t>
      </w:r>
      <w:r w:rsidR="004E02D7" w:rsidRPr="004E02D7">
        <w:t>des</w:t>
      </w:r>
      <w:r w:rsidRPr="004E02D7">
        <w:t xml:space="preserve"> metaphysischen Dativs</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welcher den platonischen Einblick in die Realität ausschließt. Es gilt nach wie vor, </w:t>
      </w:r>
      <w:r w:rsidR="00575F11">
        <w:t>dass</w:t>
      </w:r>
      <w:r w:rsidRPr="002856D5">
        <w:t xml:space="preserve"> die reale </w:t>
      </w:r>
      <w:r w:rsidRPr="00DE3CA2">
        <w:rPr>
          <w:i/>
        </w:rPr>
        <w:t>ousía</w:t>
      </w:r>
      <w:r w:rsidRPr="002856D5">
        <w:t xml:space="preserve"> von sich selbst aus keine konzeptuelle </w:t>
      </w:r>
      <w:r w:rsidRPr="00DE3CA2">
        <w:rPr>
          <w:i/>
        </w:rPr>
        <w:t>parousía</w:t>
      </w:r>
      <w:r w:rsidRPr="002856D5">
        <w:t xml:space="preserve"> darstellt. Da in der Vergangenheit eine Donation der </w:t>
      </w:r>
      <w:r w:rsidR="000E6958">
        <w:t xml:space="preserve">Existenz </w:t>
      </w:r>
      <w:r w:rsidRPr="002856D5">
        <w:t xml:space="preserve">vollzogen wurde und die Sache real existiert und wirkt, ist es möglich, wahrheitsgemäß adäquat </w:t>
      </w:r>
      <w:r w:rsidR="000E6958">
        <w:t xml:space="preserve">eine </w:t>
      </w:r>
      <w:r w:rsidRPr="002856D5">
        <w:t>univer</w:t>
      </w:r>
      <w:r w:rsidR="000E6958">
        <w:t>selle wissenschaftliche Aussage</w:t>
      </w:r>
      <w:r w:rsidRPr="002856D5">
        <w:t xml:space="preserve"> zu treffen. Die Schrift</w:t>
      </w:r>
      <w:r w:rsidR="00210C3B">
        <w:rPr>
          <w:i/>
        </w:rPr>
        <w:t xml:space="preserve"> Z</w:t>
      </w:r>
      <w:r w:rsidRPr="002856D5">
        <w:rPr>
          <w:i/>
        </w:rPr>
        <w:t>weite Analytik</w:t>
      </w:r>
      <w:r w:rsidRPr="002856D5">
        <w:t xml:space="preserve"> </w:t>
      </w:r>
      <w:r w:rsidR="00210C3B">
        <w:t xml:space="preserve">definiert den wissenschaftlichen Beweis als Verbindung der </w:t>
      </w:r>
      <w:r w:rsidRPr="002856D5">
        <w:t>Wirkung der ersten Substanz in der Realität (</w:t>
      </w:r>
      <w:r w:rsidRPr="004D408D">
        <w:rPr>
          <w:i/>
        </w:rPr>
        <w:t>passio</w:t>
      </w:r>
      <w:r w:rsidR="00210C3B">
        <w:t>) und des</w:t>
      </w:r>
      <w:r w:rsidRPr="002856D5">
        <w:t xml:space="preserve"> universelle</w:t>
      </w:r>
      <w:r w:rsidR="00210C3B">
        <w:t>n</w:t>
      </w:r>
      <w:r w:rsidRPr="002856D5">
        <w:t xml:space="preserve"> Erkennen</w:t>
      </w:r>
      <w:r w:rsidR="00210C3B">
        <w:t>s</w:t>
      </w:r>
      <w:r w:rsidRPr="002856D5">
        <w:t xml:space="preserve"> der zweiten Substanz als der ersten Kategorie der </w:t>
      </w:r>
      <w:r w:rsidR="00210C3B">
        <w:t>hyparchi</w:t>
      </w:r>
      <w:r w:rsidR="00123EF1">
        <w:t>s</w:t>
      </w:r>
      <w:r w:rsidR="00210C3B">
        <w:t>chen Prädikation</w:t>
      </w:r>
      <w:r w:rsidRPr="002856D5">
        <w:t xml:space="preserve">. Wie wir weiter sehen werden, wird die Verdrängung dieses Grundprinzips der Determination des Erkennens durch die </w:t>
      </w:r>
      <w:r w:rsidRPr="00DE3CA2">
        <w:t>hyparchische</w:t>
      </w:r>
      <w:r w:rsidRPr="002856D5">
        <w:t xml:space="preserve"> Kausalität der ersten Substanz (Prinzip </w:t>
      </w:r>
      <w:r w:rsidR="003D66F3">
        <w:t>„</w:t>
      </w:r>
      <w:r w:rsidR="00346CA0">
        <w:rPr>
          <w:i/>
        </w:rPr>
        <w:t xml:space="preserve">ex </w:t>
      </w:r>
      <w:r w:rsidR="00346CA0" w:rsidRPr="004D408D">
        <w:rPr>
          <w:i/>
        </w:rPr>
        <w:t>in</w:t>
      </w:r>
      <w:r w:rsidRPr="004D408D">
        <w:rPr>
          <w:i/>
        </w:rPr>
        <w:t>mediatis</w:t>
      </w:r>
      <w:r w:rsidR="003D66F3" w:rsidRPr="003D66F3">
        <w:t>“</w:t>
      </w:r>
      <w:r w:rsidRPr="002856D5">
        <w:rPr>
          <w:i/>
        </w:rPr>
        <w:fldChar w:fldCharType="begin"/>
      </w:r>
      <w:r w:rsidRPr="002856D5">
        <w:instrText xml:space="preserve"> XE "Prinzip </w:instrText>
      </w:r>
      <w:r w:rsidR="00346CA0">
        <w:rPr>
          <w:i/>
        </w:rPr>
        <w:instrText>ex in</w:instrText>
      </w:r>
      <w:r w:rsidRPr="002856D5">
        <w:rPr>
          <w:i/>
        </w:rPr>
        <w:instrText>mediatis</w:instrText>
      </w:r>
      <w:r w:rsidRPr="002856D5">
        <w:instrText xml:space="preserve">" </w:instrText>
      </w:r>
      <w:r w:rsidRPr="002856D5">
        <w:rPr>
          <w:i/>
        </w:rPr>
        <w:fldChar w:fldCharType="end"/>
      </w:r>
      <w:r w:rsidRPr="002856D5">
        <w:t xml:space="preserve">) eine Schlüsselrolle bei der Entstehung der modernen Objektivität spielen. Das mittlere Glied des deduktiven wissenschaftlichen </w:t>
      </w:r>
      <w:r w:rsidR="00773507">
        <w:t xml:space="preserve">Beweises </w:t>
      </w:r>
      <w:r w:rsidRPr="002856D5">
        <w:t>(</w:t>
      </w:r>
      <w:r w:rsidRPr="002856D5">
        <w:rPr>
          <w:i/>
        </w:rPr>
        <w:t>medium</w:t>
      </w:r>
      <w:r w:rsidRPr="002856D5">
        <w:rPr>
          <w:i/>
        </w:rPr>
        <w:fldChar w:fldCharType="begin"/>
      </w:r>
      <w:r w:rsidRPr="002856D5">
        <w:instrText xml:space="preserve"> XE "</w:instrText>
      </w:r>
      <w:r w:rsidRPr="002856D5">
        <w:rPr>
          <w:i/>
        </w:rPr>
        <w:instrText>medium:</w:instrText>
      </w:r>
      <w:r w:rsidRPr="002856D5">
        <w:instrText xml:space="preserve">Aristoteles" </w:instrText>
      </w:r>
      <w:r w:rsidRPr="002856D5">
        <w:rPr>
          <w:i/>
        </w:rPr>
        <w:fldChar w:fldCharType="end"/>
      </w:r>
      <w:r w:rsidRPr="002856D5">
        <w:t>) signifiziert universe</w:t>
      </w:r>
      <w:r w:rsidR="00876B0A">
        <w:t xml:space="preserve">ll und univok die ursprüngliche, </w:t>
      </w:r>
      <w:r w:rsidRPr="002856D5">
        <w:t>einzigartige, im Realen gegebene Kausalität</w:t>
      </w:r>
      <w:r w:rsidRPr="002856D5">
        <w:rPr>
          <w:i/>
        </w:rPr>
        <w:fldChar w:fldCharType="begin"/>
      </w:r>
      <w:r w:rsidRPr="002856D5">
        <w:instrText xml:space="preserve"> XE </w:instrText>
      </w:r>
      <w:r w:rsidRPr="002856D5">
        <w:lastRenderedPageBreak/>
        <w:instrText xml:space="preserve">"Kausalität:Aristoteles" </w:instrText>
      </w:r>
      <w:r w:rsidRPr="002856D5">
        <w:rPr>
          <w:i/>
        </w:rPr>
        <w:fldChar w:fldCharType="end"/>
      </w:r>
      <w:r w:rsidRPr="002856D5">
        <w:t xml:space="preserve">. Durch Mediation der Kausalität wird die einzigartige Wirkung der ersten Substanz in der Realität zu einem univoken Bestandteil des universellen, einzigartigen </w:t>
      </w:r>
      <w:r w:rsidR="004C1943">
        <w:t xml:space="preserve">deduktiven </w:t>
      </w:r>
      <w:r w:rsidRPr="002856D5">
        <w:t>Beweises</w:t>
      </w:r>
      <w:del w:id="469" w:author="Oprava" w:date="2024-04-06T19:45:00Z">
        <w:r w:rsidRPr="002856D5">
          <w:delText>.</w:delText>
        </w:r>
      </w:del>
      <w:ins w:id="470" w:author="Oprava" w:date="2024-04-06T19:45:00Z">
        <w:r w:rsidR="009615F6">
          <w:t xml:space="preserve"> </w:t>
        </w:r>
        <w:r w:rsidR="009615F6">
          <w:rPr>
            <w:lang w:val="fr-FR" w:eastAsia="x-none"/>
          </w:rPr>
          <w:t>(</w:t>
        </w:r>
        <w:r w:rsidR="009615F6" w:rsidRPr="00CA3659">
          <w:rPr>
            <w:i/>
            <w:lang w:val="fr-FR" w:eastAsia="x-none"/>
          </w:rPr>
          <w:t>demonstratio</w:t>
        </w:r>
        <w:r w:rsidR="009615F6">
          <w:rPr>
            <w:i/>
            <w:lang w:val="fr-FR" w:eastAsia="x-none"/>
          </w:rPr>
          <w:fldChar w:fldCharType="begin"/>
        </w:r>
        <w:r w:rsidR="009615F6">
          <w:instrText xml:space="preserve"> XE "</w:instrText>
        </w:r>
        <w:r w:rsidR="009615F6" w:rsidRPr="00643198">
          <w:rPr>
            <w:i/>
            <w:lang w:val="fr-FR" w:eastAsia="x-none"/>
          </w:rPr>
          <w:instrText>demonstratio</w:instrText>
        </w:r>
        <w:r w:rsidR="009615F6">
          <w:instrText xml:space="preserve">" </w:instrText>
        </w:r>
        <w:r w:rsidR="009615F6">
          <w:rPr>
            <w:i/>
            <w:lang w:val="fr-FR" w:eastAsia="x-none"/>
          </w:rPr>
          <w:fldChar w:fldCharType="end"/>
        </w:r>
        <w:r w:rsidR="009615F6">
          <w:rPr>
            <w:lang w:val="fr-FR" w:eastAsia="x-none"/>
          </w:rPr>
          <w:t>)</w:t>
        </w:r>
        <w:r w:rsidRPr="002856D5">
          <w:t>.</w:t>
        </w:r>
      </w:ins>
      <w:r w:rsidRPr="002856D5">
        <w:t xml:space="preserve"> Dank der </w:t>
      </w:r>
      <w:r w:rsidRPr="00DE3CA2">
        <w:t>Imposition</w:t>
      </w:r>
      <w:r w:rsidRPr="002856D5">
        <w:t xml:space="preserve"> der Kausalität durch das </w:t>
      </w:r>
      <w:r w:rsidRPr="002856D5">
        <w:rPr>
          <w:i/>
        </w:rPr>
        <w:t>medium</w:t>
      </w:r>
      <w:r w:rsidRPr="002856D5">
        <w:t xml:space="preserve"> des wissenschaftlichen deduktiven Urteils</w:t>
      </w:r>
      <w:r w:rsidRPr="002856D5">
        <w:fldChar w:fldCharType="begin"/>
      </w:r>
      <w:r w:rsidRPr="002856D5">
        <w:instrText xml:space="preserve"> XE "Prädikation:mittleres Glied des Urteils" </w:instrText>
      </w:r>
      <w:r w:rsidRPr="002856D5">
        <w:fldChar w:fldCharType="end"/>
      </w:r>
      <w:r w:rsidRPr="002856D5">
        <w:t xml:space="preserve"> bezieht sich das Denken auf das </w:t>
      </w:r>
      <w:r w:rsidR="00D436F9" w:rsidRPr="00D436F9">
        <w:t>r</w:t>
      </w:r>
      <w:r w:rsidRPr="00D436F9">
        <w:t>eale</w:t>
      </w:r>
      <w:r w:rsidRPr="002856D5">
        <w:t xml:space="preserve"> Geschehen, das kausal außerhalb unserer selbst gegeben ist. </w:t>
      </w:r>
      <w:r w:rsidR="00A41E04">
        <w:t>D</w:t>
      </w:r>
      <w:r w:rsidRPr="002856D5">
        <w:t xml:space="preserve">ie Verbindung zwischen der ersten und der zweiten Substanz </w:t>
      </w:r>
      <w:r w:rsidR="00A41E04">
        <w:t xml:space="preserve">wird </w:t>
      </w:r>
      <w:r w:rsidR="007B0AB1">
        <w:t>aufgrund der</w:t>
      </w:r>
      <w:r w:rsidRPr="002856D5">
        <w:t xml:space="preserve"> Wirkung der </w:t>
      </w:r>
      <w:r w:rsidR="007B0AB1">
        <w:t xml:space="preserve">realen </w:t>
      </w:r>
      <w:r w:rsidRPr="002856D5">
        <w:t xml:space="preserve">Sache </w:t>
      </w:r>
      <w:r w:rsidR="00A41E04">
        <w:t xml:space="preserve">gebaut. Dadurch </w:t>
      </w:r>
      <w:r w:rsidRPr="002856D5">
        <w:t xml:space="preserve">wurde die Wahrheit als universelles Erkennen und univoke, auf die reale Welt der ersten Substanzen bezogene Prädikation gegründet. Der wissenschaftliche Beweis äußert sich univok und universell in der Ordnung der kategorialen Prädikation, die auf das reale Geschehen bezogen ist. Das aktuelle Seiende existiert als erste Substanz, welche kausal auf andere erste Substanzen wirkt. Dann können wir diese einzigartige Kausalität bindend und notwendigerweise im Rahmen der allgemeinen kategorialen, im Rahmen des deduktiven Urteils gegebenen Prädikation konstatieren. Dank der </w:t>
      </w:r>
      <w:r w:rsidRPr="00DE3CA2">
        <w:t>hyparchischen</w:t>
      </w:r>
      <w:r w:rsidRPr="002856D5">
        <w:t xml:space="preserve"> Bindung an die erste Substanz gilt sie als wahrheitsgemäße Aussage darüber, was sie ist, </w:t>
      </w:r>
      <w:r w:rsidR="00575F11">
        <w:t>dass</w:t>
      </w:r>
      <w:r w:rsidRPr="002856D5">
        <w:t xml:space="preserve"> sie es ist, und darüber, was sie nicht ist und </w:t>
      </w:r>
      <w:r w:rsidR="00575F11">
        <w:t>dass</w:t>
      </w:r>
      <w:r w:rsidRPr="002856D5">
        <w:t xml:space="preserve"> sie es nicht ist (</w:t>
      </w:r>
      <w:r w:rsidRPr="002856D5">
        <w:rPr>
          <w:i/>
          <w:iCs/>
        </w:rPr>
        <w:t>Met</w:t>
      </w:r>
      <w:r w:rsidRPr="002856D5">
        <w:rPr>
          <w:iCs/>
        </w:rPr>
        <w:t>.</w:t>
      </w:r>
      <w:r w:rsidRPr="002856D5">
        <w:t xml:space="preserve"> 1011</w:t>
      </w:r>
      <w:r w:rsidRPr="004D408D">
        <w:t>b26</w:t>
      </w:r>
      <w:r w:rsidRPr="002856D5">
        <w:t>‒29</w:t>
      </w:r>
      <w:r w:rsidRPr="002856D5">
        <w:fldChar w:fldCharType="begin"/>
      </w:r>
      <w:r w:rsidRPr="002856D5">
        <w:instrText xml:space="preserve"> XE "Aristoteles:</w:instrText>
      </w:r>
      <w:r w:rsidRPr="002856D5">
        <w:rPr>
          <w:i/>
        </w:rPr>
        <w:instrText>Met</w:instrText>
      </w:r>
      <w:r w:rsidRPr="002856D5">
        <w:instrText xml:space="preserve">. 1011b26‒29" </w:instrText>
      </w:r>
      <w:r w:rsidRPr="002856D5">
        <w:fldChar w:fldCharType="end"/>
      </w:r>
      <w:r w:rsidRPr="002856D5">
        <w:t xml:space="preserve">). Aristoteles verteidigte erfolgreich das Statut der ersten und zweiten Substanz für das wissenschaftliche Erkennen der Welt, weil er beide Erscheinungen in der richtigen Reihenfolge miteinander verband. Dann konnte mit der Suche nach der Grundlage der metaphysischen Einheit des Seienden beginnen. Die erste Substanz bestimmt </w:t>
      </w:r>
      <w:r w:rsidRPr="00DE3CA2">
        <w:t>hyparchisch</w:t>
      </w:r>
      <w:r w:rsidRPr="002856D5">
        <w:t xml:space="preserve"> durch ihr getrenntes Sein die Richtung der kategorialen Prädikation. Die Sache in der Realität begründet ihre Bedeutung im Denken. Platons Idee oder </w:t>
      </w:r>
      <w:r w:rsidRPr="00DE3CA2">
        <w:t>Plotins</w:t>
      </w:r>
      <w:r w:rsidRPr="002856D5">
        <w:t xml:space="preserve"> höchste Gattung des Seienden existieren weder real noch aktuell, sondern nur die aktuelle Sache existiert. Wahrheitsgemäß äußern wir uns im Hinblick auf die reale Sache; aber unsere Sprechweise ist mit dieser Sache nicht identisch. Aus der Sicht der Hermeneutik gilt, </w:t>
      </w:r>
      <w:r w:rsidR="00575F11">
        <w:t>dass</w:t>
      </w:r>
      <w:r w:rsidRPr="002856D5">
        <w:t xml:space="preserve"> der Sinn des Seienden durch die Belichtung von vorne, also von der realen ersten Substanz aus gegeben ist, welche </w:t>
      </w:r>
      <w:r w:rsidRPr="00DE3CA2">
        <w:t>hyparchisch</w:t>
      </w:r>
      <w:r w:rsidRPr="002856D5">
        <w:t xml:space="preserve"> die universellen, auf das aktuelle Sein und auf die aktuelle Kausalität</w:t>
      </w:r>
      <w:r w:rsidRPr="002856D5">
        <w:fldChar w:fldCharType="begin"/>
      </w:r>
      <w:r w:rsidRPr="002856D5">
        <w:instrText xml:space="preserve"> XE "Prädikation:hyparchische" </w:instrText>
      </w:r>
      <w:r w:rsidRPr="002856D5">
        <w:fldChar w:fldCharType="end"/>
      </w:r>
      <w:r w:rsidRPr="002856D5">
        <w:t xml:space="preserve"> bezogenen Aussagen begründet. Der Neuplatonismus erkennt im Gegenteil die Welt nach den eigenwilligen Formen und den höchsten Gattungen des Seins, welche den Sinn des Seins von hinten andeuten.</w:t>
      </w:r>
    </w:p>
    <w:p w14:paraId="54B8AD86" w14:textId="72AB8A45" w:rsidR="00425CFC" w:rsidRDefault="08AC6E12" w:rsidP="08AC6E12">
      <w:pPr>
        <w:rPr>
          <w:ins w:id="471" w:author="Oprava" w:date="2024-04-06T19:45:00Z"/>
          <w:szCs w:val="24"/>
        </w:rPr>
      </w:pPr>
      <w:r w:rsidRPr="002856D5">
        <w:rPr>
          <w:szCs w:val="24"/>
        </w:rPr>
        <w:lastRenderedPageBreak/>
        <w:tab/>
        <w:t xml:space="preserve">Der Streit um die Auslegung der Schrift </w:t>
      </w:r>
      <w:r w:rsidRPr="002856D5">
        <w:rPr>
          <w:i/>
          <w:szCs w:val="24"/>
        </w:rPr>
        <w:t>Kategorien</w:t>
      </w:r>
      <w:r w:rsidRPr="002856D5">
        <w:rPr>
          <w:szCs w:val="24"/>
        </w:rPr>
        <w:t xml:space="preserve"> muss in </w:t>
      </w:r>
      <w:r w:rsidRPr="00DE3CA2">
        <w:rPr>
          <w:szCs w:val="24"/>
        </w:rPr>
        <w:t>Plotins</w:t>
      </w:r>
      <w:r w:rsidRPr="002856D5">
        <w:rPr>
          <w:szCs w:val="24"/>
        </w:rPr>
        <w:t xml:space="preserve"> Schule ganz unvermeidlich ausgebrochen sein. Der Unterschied zwischen </w:t>
      </w:r>
      <w:r w:rsidRPr="00DE3CA2">
        <w:rPr>
          <w:szCs w:val="24"/>
        </w:rPr>
        <w:t>Imposition</w:t>
      </w:r>
      <w:r w:rsidRPr="002856D5">
        <w:rPr>
          <w:szCs w:val="24"/>
        </w:rPr>
        <w:t xml:space="preserve"> und Supposition bedeutet, </w:t>
      </w:r>
      <w:r w:rsidR="00575F11">
        <w:rPr>
          <w:szCs w:val="24"/>
        </w:rPr>
        <w:t>dass</w:t>
      </w:r>
      <w:r w:rsidRPr="002856D5">
        <w:rPr>
          <w:szCs w:val="24"/>
        </w:rPr>
        <w:t xml:space="preserve"> die Prädikation </w:t>
      </w:r>
      <w:r w:rsidR="00B07063">
        <w:rPr>
          <w:szCs w:val="24"/>
        </w:rPr>
        <w:t xml:space="preserve">hyparchisch </w:t>
      </w:r>
      <w:r w:rsidRPr="002856D5">
        <w:rPr>
          <w:szCs w:val="24"/>
        </w:rPr>
        <w:t xml:space="preserve">im Hinblick auf die erste Substanz und </w:t>
      </w:r>
      <w:r w:rsidR="00B07063">
        <w:rPr>
          <w:szCs w:val="24"/>
        </w:rPr>
        <w:t xml:space="preserve">universell </w:t>
      </w:r>
      <w:r w:rsidRPr="002856D5">
        <w:rPr>
          <w:szCs w:val="24"/>
        </w:rPr>
        <w:t xml:space="preserve">im Hinblick auf die zweite Substanz gegeben ist. </w:t>
      </w:r>
      <w:r w:rsidRPr="00DE3CA2">
        <w:rPr>
          <w:szCs w:val="24"/>
        </w:rPr>
        <w:t>Porphyrios</w:t>
      </w:r>
      <w:r w:rsidRPr="002856D5">
        <w:rPr>
          <w:szCs w:val="24"/>
        </w:rPr>
        <w:t xml:space="preserve"> begriff im Unterschied zu den Neuplatonikern die grundsätzliche Bedeutung der Prädikation </w:t>
      </w:r>
      <w:r w:rsidRPr="002856D5">
        <w:rPr>
          <w:i/>
          <w:szCs w:val="24"/>
        </w:rPr>
        <w:t xml:space="preserve">per </w:t>
      </w:r>
      <w:r w:rsidRPr="004D408D">
        <w:rPr>
          <w:i/>
          <w:szCs w:val="24"/>
        </w:rPr>
        <w:t>prius</w:t>
      </w:r>
      <w:r w:rsidRPr="002856D5">
        <w:rPr>
          <w:szCs w:val="24"/>
        </w:rPr>
        <w:t xml:space="preserve"> und </w:t>
      </w:r>
      <w:r w:rsidRPr="002856D5">
        <w:rPr>
          <w:i/>
          <w:szCs w:val="24"/>
        </w:rPr>
        <w:t xml:space="preserve">per </w:t>
      </w:r>
      <w:r w:rsidRPr="00DE3CA2">
        <w:rPr>
          <w:i/>
          <w:szCs w:val="24"/>
        </w:rPr>
        <w:t>posterius</w:t>
      </w:r>
      <w:r w:rsidRPr="002856D5">
        <w:rPr>
          <w:szCs w:val="24"/>
        </w:rPr>
        <w:t xml:space="preserve"> in der Schrift </w:t>
      </w:r>
      <w:r w:rsidRPr="002856D5">
        <w:rPr>
          <w:i/>
          <w:szCs w:val="24"/>
        </w:rPr>
        <w:t>Kategorien</w:t>
      </w:r>
      <w:r w:rsidRPr="002856D5">
        <w:rPr>
          <w:szCs w:val="24"/>
        </w:rPr>
        <w:t xml:space="preserve">. Die Verteidigung der ursprünglichen aristotelischen Bedeutung der kategorialen Prädikation weist auf </w:t>
      </w:r>
      <w:r w:rsidR="004E02D7" w:rsidRPr="004E02D7">
        <w:rPr>
          <w:szCs w:val="24"/>
        </w:rPr>
        <w:t>eine</w:t>
      </w:r>
      <w:r w:rsidRPr="004E02D7">
        <w:rPr>
          <w:szCs w:val="24"/>
        </w:rPr>
        <w:t xml:space="preserve"> Schlüsselstelle</w:t>
      </w:r>
      <w:r w:rsidRPr="002856D5">
        <w:rPr>
          <w:szCs w:val="24"/>
        </w:rPr>
        <w:t xml:space="preserve"> in </w:t>
      </w:r>
      <w:r w:rsidRPr="00DE3CA2">
        <w:rPr>
          <w:i/>
          <w:szCs w:val="24"/>
        </w:rPr>
        <w:t>De</w:t>
      </w:r>
      <w:r w:rsidRPr="002856D5">
        <w:rPr>
          <w:i/>
          <w:szCs w:val="24"/>
        </w:rPr>
        <w:t xml:space="preserve"> </w:t>
      </w:r>
      <w:r w:rsidRPr="004D408D">
        <w:rPr>
          <w:i/>
          <w:szCs w:val="24"/>
        </w:rPr>
        <w:t>interpretatione</w:t>
      </w:r>
      <w:r w:rsidRPr="002856D5">
        <w:rPr>
          <w:szCs w:val="24"/>
        </w:rPr>
        <w:t xml:space="preserve"> 16a3–8</w:t>
      </w:r>
      <w:r w:rsidRPr="002856D5">
        <w:rPr>
          <w:szCs w:val="24"/>
        </w:rPr>
        <w:fldChar w:fldCharType="begin"/>
      </w:r>
      <w:r w:rsidRPr="002856D5">
        <w:rPr>
          <w:szCs w:val="24"/>
        </w:rPr>
        <w:instrText xml:space="preserve"> XE "Aristoteles:</w:instrText>
      </w:r>
      <w:r w:rsidRPr="002856D5">
        <w:rPr>
          <w:i/>
          <w:szCs w:val="24"/>
        </w:rPr>
        <w:instrText>De Interpretatione</w:instrText>
      </w:r>
      <w:r w:rsidRPr="002856D5">
        <w:rPr>
          <w:szCs w:val="24"/>
        </w:rPr>
        <w:instrText xml:space="preserve"> 16a3–8" </w:instrText>
      </w:r>
      <w:r w:rsidRPr="002856D5">
        <w:rPr>
          <w:szCs w:val="24"/>
        </w:rPr>
        <w:fldChar w:fldCharType="end"/>
      </w:r>
      <w:r w:rsidRPr="002856D5">
        <w:rPr>
          <w:szCs w:val="24"/>
        </w:rPr>
        <w:t xml:space="preserve"> hin, welche einen kanonischen Text für die Auffassung der vom Sein der realen Sache getrennten Signifikation darstellt (</w:t>
      </w:r>
      <w:r w:rsidRPr="00DE3CA2">
        <w:rPr>
          <w:szCs w:val="24"/>
        </w:rPr>
        <w:t>OBJ</w:t>
      </w:r>
      <w:r w:rsidRPr="002856D5">
        <w:rPr>
          <w:szCs w:val="24"/>
        </w:rPr>
        <w:t xml:space="preserve"> II, Kap. 1.1). </w:t>
      </w:r>
      <w:r w:rsidRPr="00DE3CA2">
        <w:rPr>
          <w:szCs w:val="24"/>
        </w:rPr>
        <w:t>Porphyrios</w:t>
      </w:r>
      <w:r w:rsidRPr="002856D5">
        <w:rPr>
          <w:szCs w:val="24"/>
        </w:rPr>
        <w:t xml:space="preserve"> begriff, </w:t>
      </w:r>
      <w:r w:rsidR="00575F11">
        <w:rPr>
          <w:szCs w:val="24"/>
        </w:rPr>
        <w:t>dass</w:t>
      </w:r>
      <w:r w:rsidRPr="002856D5">
        <w:rPr>
          <w:szCs w:val="24"/>
        </w:rPr>
        <w:t xml:space="preserve"> die Definition der zweiten Substanz einzig und allein durch die Prädikation im Rahmen der zehn Kategorien möglich ist, weil diese sich auf die getrennte </w:t>
      </w:r>
      <w:r w:rsidRPr="00F061EA">
        <w:rPr>
          <w:szCs w:val="24"/>
        </w:rPr>
        <w:t>erste</w:t>
      </w:r>
      <w:r w:rsidRPr="002856D5">
        <w:rPr>
          <w:szCs w:val="24"/>
        </w:rPr>
        <w:t xml:space="preserve">, in der Realität gegebene Substanz beziehen. Die </w:t>
      </w:r>
      <w:r w:rsidRPr="00DE3CA2">
        <w:rPr>
          <w:szCs w:val="24"/>
        </w:rPr>
        <w:t>hyparchische</w:t>
      </w:r>
      <w:r w:rsidRPr="002856D5">
        <w:rPr>
          <w:szCs w:val="24"/>
        </w:rPr>
        <w:t xml:space="preserve"> Funktion der ersten Substanz verschwand aus dem Neuplatonismus und wurde durch die gattungsmäßige Bestimmung des Seienden ersetzt. </w:t>
      </w:r>
      <w:r w:rsidRPr="00DE3CA2">
        <w:rPr>
          <w:szCs w:val="24"/>
        </w:rPr>
        <w:t>Porphyrios</w:t>
      </w:r>
      <w:r w:rsidRPr="002856D5">
        <w:rPr>
          <w:szCs w:val="24"/>
        </w:rPr>
        <w:t xml:space="preserve"> kritisiert vor allem die neuplatonische </w:t>
      </w:r>
      <w:r w:rsidRPr="004D408D">
        <w:rPr>
          <w:szCs w:val="24"/>
        </w:rPr>
        <w:t>Ontologisierung</w:t>
      </w:r>
      <w:r w:rsidRPr="002856D5">
        <w:rPr>
          <w:szCs w:val="24"/>
        </w:rPr>
        <w:t xml:space="preserve"> der Kategorien (</w:t>
      </w:r>
      <w:r w:rsidRPr="004D408D">
        <w:rPr>
          <w:szCs w:val="24"/>
        </w:rPr>
        <w:t>Evangeliou</w:t>
      </w:r>
      <w:r w:rsidRPr="002856D5">
        <w:rPr>
          <w:szCs w:val="24"/>
        </w:rPr>
        <w:t xml:space="preserve"> 1988, 93–97). </w:t>
      </w:r>
      <w:r w:rsidRPr="00DE3CA2">
        <w:rPr>
          <w:szCs w:val="24"/>
        </w:rPr>
        <w:t>Porphyrios</w:t>
      </w:r>
      <w:r w:rsidRPr="002856D5">
        <w:rPr>
          <w:szCs w:val="24"/>
        </w:rPr>
        <w:t xml:space="preserve"> behauptet, </w:t>
      </w:r>
      <w:r w:rsidR="00575F11">
        <w:rPr>
          <w:szCs w:val="24"/>
        </w:rPr>
        <w:t>dass</w:t>
      </w:r>
      <w:r w:rsidRPr="002856D5">
        <w:rPr>
          <w:szCs w:val="24"/>
        </w:rPr>
        <w:t xml:space="preserve"> die gleichnamige aristotelische Schrift lediglich über die verbalen Arten und Weisen </w:t>
      </w:r>
      <w:r w:rsidRPr="004E02D7">
        <w:rPr>
          <w:szCs w:val="24"/>
        </w:rPr>
        <w:t>der Signifikation</w:t>
      </w:r>
      <w:r w:rsidRPr="008770A0">
        <w:rPr>
          <w:szCs w:val="24"/>
        </w:rPr>
        <w:t xml:space="preserve"> (φωναὶ ση</w:t>
      </w:r>
      <w:r w:rsidRPr="002856D5">
        <w:rPr>
          <w:szCs w:val="24"/>
        </w:rPr>
        <w:t>μα</w:t>
      </w:r>
      <w:r w:rsidRPr="00C41BE8">
        <w:rPr>
          <w:szCs w:val="24"/>
        </w:rPr>
        <w:t>ντ</w:t>
      </w:r>
      <w:r w:rsidRPr="002856D5">
        <w:rPr>
          <w:szCs w:val="24"/>
        </w:rPr>
        <w:t xml:space="preserve">ικαὶ) </w:t>
      </w:r>
      <w:r w:rsidRPr="004D408D">
        <w:rPr>
          <w:szCs w:val="24"/>
        </w:rPr>
        <w:t>handelt</w:t>
      </w:r>
      <w:r w:rsidRPr="002856D5">
        <w:rPr>
          <w:szCs w:val="24"/>
        </w:rPr>
        <w:t xml:space="preserve">, welche </w:t>
      </w:r>
      <w:r w:rsidRPr="00C41BE8">
        <w:rPr>
          <w:szCs w:val="24"/>
        </w:rPr>
        <w:t xml:space="preserve">durch </w:t>
      </w:r>
      <w:r w:rsidR="00842D81">
        <w:rPr>
          <w:szCs w:val="24"/>
        </w:rPr>
        <w:t xml:space="preserve">die </w:t>
      </w:r>
      <w:r w:rsidRPr="00C41BE8">
        <w:rPr>
          <w:szCs w:val="24"/>
        </w:rPr>
        <w:t>kategorialen Aussagen</w:t>
      </w:r>
      <w:r w:rsidRPr="002856D5">
        <w:rPr>
          <w:szCs w:val="24"/>
        </w:rPr>
        <w:t xml:space="preserve"> wahrheitsgemäß über die real existierenden Dinge aussagen.</w:t>
      </w:r>
      <w:r w:rsidRPr="002856D5">
        <w:rPr>
          <w:szCs w:val="24"/>
          <w:vertAlign w:val="superscript"/>
        </w:rPr>
        <w:footnoteReference w:id="37"/>
      </w:r>
      <w:r w:rsidRPr="002856D5">
        <w:rPr>
          <w:szCs w:val="24"/>
        </w:rPr>
        <w:t xml:space="preserve"> Die kategorialen Bedeutungen der signifizierenden Sache sind von der ersten Substanz</w:t>
      </w:r>
      <w:r w:rsidRPr="002856D5">
        <w:rPr>
          <w:szCs w:val="24"/>
        </w:rPr>
        <w:fldChar w:fldCharType="begin"/>
      </w:r>
      <w:r w:rsidRPr="002856D5">
        <w:rPr>
          <w:szCs w:val="24"/>
        </w:rPr>
        <w:instrText xml:space="preserve"> XE "Substanz:Porphyrios" </w:instrText>
      </w:r>
      <w:r w:rsidRPr="002856D5">
        <w:rPr>
          <w:szCs w:val="24"/>
        </w:rPr>
        <w:fldChar w:fldCharType="end"/>
      </w:r>
      <w:r w:rsidRPr="002856D5">
        <w:rPr>
          <w:szCs w:val="24"/>
        </w:rPr>
        <w:t xml:space="preserve"> dank der bedeutungsbildenden Sprechweise getrennt. </w:t>
      </w:r>
      <w:r w:rsidRPr="00DE3CA2">
        <w:rPr>
          <w:szCs w:val="24"/>
        </w:rPr>
        <w:t>Porphyrios</w:t>
      </w:r>
      <w:r w:rsidRPr="002856D5">
        <w:rPr>
          <w:szCs w:val="24"/>
        </w:rPr>
        <w:t xml:space="preserve"> wendet gegenüber den Neuplatonikern ein, </w:t>
      </w:r>
      <w:r w:rsidR="00575F11">
        <w:rPr>
          <w:szCs w:val="24"/>
        </w:rPr>
        <w:t>dass</w:t>
      </w:r>
      <w:r w:rsidRPr="002856D5">
        <w:rPr>
          <w:szCs w:val="24"/>
        </w:rPr>
        <w:t xml:space="preserve"> wir nicht im kategorialen Modus </w:t>
      </w:r>
      <w:r w:rsidRPr="002856D5">
        <w:rPr>
          <w:i/>
          <w:szCs w:val="24"/>
        </w:rPr>
        <w:t xml:space="preserve">per </w:t>
      </w:r>
      <w:r w:rsidRPr="004D408D">
        <w:rPr>
          <w:i/>
          <w:szCs w:val="24"/>
        </w:rPr>
        <w:t>prius</w:t>
      </w:r>
      <w:r w:rsidRPr="002856D5">
        <w:rPr>
          <w:szCs w:val="24"/>
        </w:rPr>
        <w:t xml:space="preserve"> von der </w:t>
      </w:r>
      <w:r w:rsidR="00E63266">
        <w:rPr>
          <w:szCs w:val="24"/>
        </w:rPr>
        <w:t xml:space="preserve">platonischen </w:t>
      </w:r>
      <w:r w:rsidRPr="002856D5">
        <w:rPr>
          <w:szCs w:val="24"/>
        </w:rPr>
        <w:t>Formen</w:t>
      </w:r>
      <w:r w:rsidRPr="002856D5">
        <w:rPr>
          <w:szCs w:val="24"/>
        </w:rPr>
        <w:fldChar w:fldCharType="begin"/>
      </w:r>
      <w:r w:rsidRPr="002856D5">
        <w:rPr>
          <w:szCs w:val="24"/>
        </w:rPr>
        <w:instrText xml:space="preserve"> XE "Offenbarung:Belichtung von hinten" </w:instrText>
      </w:r>
      <w:r w:rsidRPr="002856D5">
        <w:rPr>
          <w:szCs w:val="24"/>
        </w:rPr>
        <w:fldChar w:fldCharType="end"/>
      </w:r>
      <w:r w:rsidRPr="002856D5">
        <w:rPr>
          <w:szCs w:val="24"/>
        </w:rPr>
        <w:t xml:space="preserve"> aus an die reale Substanz herantreten können. Eine solche Prädikation erfüllt die Ansprüche der Supposition nur im Modus der </w:t>
      </w:r>
      <w:r w:rsidRPr="004D408D">
        <w:rPr>
          <w:szCs w:val="24"/>
        </w:rPr>
        <w:t>Plurivozität</w:t>
      </w:r>
      <w:r w:rsidR="00C62C20">
        <w:rPr>
          <w:szCs w:val="24"/>
        </w:rPr>
        <w:t xml:space="preserve">. Solche Aussage betrifft </w:t>
      </w:r>
      <w:r w:rsidRPr="002856D5">
        <w:rPr>
          <w:szCs w:val="24"/>
        </w:rPr>
        <w:t>lediglich universell gegebene Essenz</w:t>
      </w:r>
      <w:r w:rsidR="00C62C20">
        <w:rPr>
          <w:szCs w:val="24"/>
        </w:rPr>
        <w:t>, nicht mehr</w:t>
      </w:r>
      <w:r w:rsidRPr="002856D5">
        <w:rPr>
          <w:szCs w:val="24"/>
        </w:rPr>
        <w:t xml:space="preserve">. Einzig die kategoriale Prädikation, die von der ersten Substanz aus im Modus der </w:t>
      </w:r>
      <w:r w:rsidRPr="00DE3CA2">
        <w:rPr>
          <w:szCs w:val="24"/>
        </w:rPr>
        <w:t>Imposition</w:t>
      </w:r>
      <w:r w:rsidRPr="002856D5">
        <w:rPr>
          <w:szCs w:val="24"/>
        </w:rPr>
        <w:t xml:space="preserve"> gegeben ist, gewährleistet eine univoke Bedeutung, wie sie für eine wahrheitsgemäße Aussage</w:t>
      </w:r>
      <w:r w:rsidRPr="002856D5">
        <w:rPr>
          <w:szCs w:val="24"/>
        </w:rPr>
        <w:fldChar w:fldCharType="begin"/>
      </w:r>
      <w:r w:rsidRPr="002856D5">
        <w:rPr>
          <w:szCs w:val="24"/>
        </w:rPr>
        <w:instrText xml:space="preserve"> XE "Imposition:Porphyrios" </w:instrText>
      </w:r>
      <w:r w:rsidRPr="002856D5">
        <w:rPr>
          <w:szCs w:val="24"/>
        </w:rPr>
        <w:fldChar w:fldCharType="end"/>
      </w:r>
      <w:r w:rsidRPr="002856D5">
        <w:rPr>
          <w:szCs w:val="24"/>
        </w:rPr>
        <w:t xml:space="preserve"> notwendig ist. </w:t>
      </w:r>
      <w:r w:rsidRPr="00DE3CA2">
        <w:rPr>
          <w:szCs w:val="24"/>
        </w:rPr>
        <w:t>Porphyrios</w:t>
      </w:r>
      <w:r w:rsidRPr="002856D5">
        <w:rPr>
          <w:szCs w:val="24"/>
        </w:rPr>
        <w:t xml:space="preserve"> </w:t>
      </w:r>
      <w:r w:rsidRPr="002856D5">
        <w:rPr>
          <w:szCs w:val="24"/>
        </w:rPr>
        <w:lastRenderedPageBreak/>
        <w:t xml:space="preserve">verteidigte gegenüber </w:t>
      </w:r>
      <w:r w:rsidRPr="00DE3CA2">
        <w:rPr>
          <w:szCs w:val="24"/>
        </w:rPr>
        <w:t>Plotin</w:t>
      </w:r>
      <w:r w:rsidRPr="002856D5">
        <w:rPr>
          <w:szCs w:val="24"/>
        </w:rPr>
        <w:t xml:space="preserve"> die These, </w:t>
      </w:r>
      <w:r w:rsidR="00575F11">
        <w:rPr>
          <w:szCs w:val="24"/>
        </w:rPr>
        <w:t>dass</w:t>
      </w:r>
      <w:r w:rsidRPr="002856D5">
        <w:rPr>
          <w:szCs w:val="24"/>
        </w:rPr>
        <w:t xml:space="preserve"> das Wort „Kategorie“ nicht die gattungsmäßige Bestimmung des Typs der Substanz, der Quantität, der Qualität, der Beziehung und Bewegung bezeichnet, was die Position der </w:t>
      </w:r>
      <w:r w:rsidRPr="00DE3CA2">
        <w:rPr>
          <w:i/>
          <w:szCs w:val="24"/>
        </w:rPr>
        <w:t>Enneaden</w:t>
      </w:r>
      <w:r w:rsidRPr="002856D5">
        <w:rPr>
          <w:szCs w:val="24"/>
        </w:rPr>
        <w:t xml:space="preserve"> (</w:t>
      </w:r>
      <w:r w:rsidRPr="00DE3CA2">
        <w:rPr>
          <w:i/>
          <w:szCs w:val="24"/>
        </w:rPr>
        <w:t>Enn</w:t>
      </w:r>
      <w:r w:rsidRPr="002856D5">
        <w:rPr>
          <w:szCs w:val="24"/>
        </w:rPr>
        <w:t>. 6.2.21.24–59</w:t>
      </w:r>
      <w:r w:rsidRPr="002856D5">
        <w:rPr>
          <w:szCs w:val="24"/>
        </w:rPr>
        <w:fldChar w:fldCharType="begin"/>
      </w:r>
      <w:r w:rsidRPr="002856D5">
        <w:rPr>
          <w:szCs w:val="24"/>
        </w:rPr>
        <w:instrText xml:space="preserve"> XE "Plotinos:</w:instrText>
      </w:r>
      <w:r w:rsidRPr="002856D5">
        <w:rPr>
          <w:i/>
          <w:szCs w:val="24"/>
        </w:rPr>
        <w:instrText>Enn</w:instrText>
      </w:r>
      <w:r w:rsidRPr="002856D5">
        <w:rPr>
          <w:szCs w:val="24"/>
        </w:rPr>
        <w:instrText xml:space="preserve">. 6.2.21.24–59" </w:instrText>
      </w:r>
      <w:r w:rsidRPr="002856D5">
        <w:rPr>
          <w:szCs w:val="24"/>
        </w:rPr>
        <w:fldChar w:fldCharType="end"/>
      </w:r>
      <w:r w:rsidRPr="002856D5">
        <w:rPr>
          <w:szCs w:val="24"/>
        </w:rPr>
        <w:t xml:space="preserve">) war. Der exzellente Kenner der Schrift </w:t>
      </w:r>
      <w:r w:rsidRPr="002856D5">
        <w:rPr>
          <w:i/>
          <w:szCs w:val="24"/>
        </w:rPr>
        <w:t>Kategorien</w:t>
      </w:r>
      <w:r w:rsidRPr="002856D5">
        <w:rPr>
          <w:szCs w:val="24"/>
        </w:rPr>
        <w:t xml:space="preserve"> hält sich kompromisslos an den ursprünglichen Sinn der aristotelischen Prädikation. Die Differenz zwischen Gattung und Art zeigt, </w:t>
      </w:r>
      <w:r w:rsidR="00575F11">
        <w:rPr>
          <w:szCs w:val="24"/>
        </w:rPr>
        <w:t>dass</w:t>
      </w:r>
      <w:r w:rsidRPr="002856D5">
        <w:rPr>
          <w:szCs w:val="24"/>
        </w:rPr>
        <w:t xml:space="preserve"> die kategorialen Aussagen ihre innere Hierarchie besitzen, weil die Art näher bei der ersten </w:t>
      </w:r>
      <w:r w:rsidR="00425CFC">
        <w:rPr>
          <w:szCs w:val="24"/>
        </w:rPr>
        <w:t>Substanz liegt als die Gattung.</w:t>
      </w:r>
      <w:del w:id="472" w:author="Oprava" w:date="2024-04-06T19:45:00Z">
        <w:r w:rsidRPr="002856D5">
          <w:rPr>
            <w:szCs w:val="24"/>
          </w:rPr>
          <w:delText xml:space="preserve"> </w:delText>
        </w:r>
      </w:del>
    </w:p>
    <w:p w14:paraId="4073340F" w14:textId="0A751B9E" w:rsidR="00457AB8" w:rsidRDefault="08AC6E12" w:rsidP="00425CFC">
      <w:pPr>
        <w:ind w:firstLine="397"/>
        <w:rPr>
          <w:ins w:id="473" w:author="Oprava" w:date="2024-04-06T19:45:00Z"/>
          <w:szCs w:val="24"/>
        </w:rPr>
      </w:pPr>
      <w:r w:rsidRPr="00DE3CA2">
        <w:rPr>
          <w:szCs w:val="24"/>
        </w:rPr>
        <w:t>Porphyrios</w:t>
      </w:r>
      <w:r w:rsidRPr="002856D5">
        <w:rPr>
          <w:szCs w:val="24"/>
        </w:rPr>
        <w:t xml:space="preserve"> hielt die Richtung der </w:t>
      </w:r>
      <w:r w:rsidR="00895ED9">
        <w:rPr>
          <w:szCs w:val="24"/>
        </w:rPr>
        <w:t xml:space="preserve">Prädikation von den </w:t>
      </w:r>
      <w:r w:rsidR="00F676DB">
        <w:rPr>
          <w:szCs w:val="24"/>
        </w:rPr>
        <w:t xml:space="preserve">beiden Seiten </w:t>
      </w:r>
      <w:r w:rsidRPr="002856D5">
        <w:rPr>
          <w:szCs w:val="24"/>
        </w:rPr>
        <w:t xml:space="preserve">ein, also durch die Belichtung des Seienden von </w:t>
      </w:r>
      <w:r w:rsidR="00F676DB">
        <w:rPr>
          <w:szCs w:val="24"/>
        </w:rPr>
        <w:t xml:space="preserve">vorne und von </w:t>
      </w:r>
      <w:r w:rsidRPr="002856D5">
        <w:rPr>
          <w:szCs w:val="24"/>
        </w:rPr>
        <w:t>hinten</w:t>
      </w:r>
      <w:r w:rsidR="00C13F50">
        <w:rPr>
          <w:szCs w:val="24"/>
        </w:rPr>
        <w:t xml:space="preserve">, von der ersten und </w:t>
      </w:r>
      <w:r w:rsidR="00C13F50" w:rsidRPr="00E030E9">
        <w:rPr>
          <w:szCs w:val="24"/>
        </w:rPr>
        <w:t>von</w:t>
      </w:r>
      <w:r w:rsidR="00E030E9" w:rsidRPr="00E030E9">
        <w:rPr>
          <w:szCs w:val="24"/>
        </w:rPr>
        <w:t xml:space="preserve"> </w:t>
      </w:r>
      <w:r w:rsidR="00C13F50" w:rsidRPr="004E02D7">
        <w:rPr>
          <w:szCs w:val="24"/>
        </w:rPr>
        <w:t>de</w:t>
      </w:r>
      <w:r w:rsidR="004E02D7" w:rsidRPr="004E02D7">
        <w:rPr>
          <w:szCs w:val="24"/>
        </w:rPr>
        <w:t>r</w:t>
      </w:r>
      <w:r w:rsidR="00C13F50" w:rsidRPr="004E02D7">
        <w:rPr>
          <w:szCs w:val="24"/>
        </w:rPr>
        <w:t xml:space="preserve"> zweiten Substanz</w:t>
      </w:r>
      <w:r w:rsidR="00F676DB">
        <w:rPr>
          <w:szCs w:val="24"/>
        </w:rPr>
        <w:t>. Z</w:t>
      </w:r>
      <w:r w:rsidRPr="002856D5">
        <w:rPr>
          <w:szCs w:val="24"/>
        </w:rPr>
        <w:t xml:space="preserve">ugleich baute er ein </w:t>
      </w:r>
      <w:r w:rsidR="009F5AE4" w:rsidRPr="002856D5">
        <w:rPr>
          <w:szCs w:val="24"/>
        </w:rPr>
        <w:t xml:space="preserve">für die Neuplatoniker </w:t>
      </w:r>
      <w:r w:rsidR="00C13F50">
        <w:rPr>
          <w:szCs w:val="24"/>
        </w:rPr>
        <w:t xml:space="preserve">verständliches </w:t>
      </w:r>
      <w:r w:rsidRPr="002856D5">
        <w:rPr>
          <w:szCs w:val="24"/>
        </w:rPr>
        <w:t xml:space="preserve">System </w:t>
      </w:r>
      <w:r w:rsidRPr="004E02D7">
        <w:rPr>
          <w:szCs w:val="24"/>
        </w:rPr>
        <w:t>der universell gegebenen kategorialen Signifikation</w:t>
      </w:r>
      <w:r w:rsidRPr="002856D5">
        <w:rPr>
          <w:szCs w:val="24"/>
        </w:rPr>
        <w:t xml:space="preserve"> auf</w:t>
      </w:r>
      <w:r w:rsidR="00F676DB">
        <w:rPr>
          <w:szCs w:val="24"/>
        </w:rPr>
        <w:t xml:space="preserve">, was eine fatale Entscheidung war. </w:t>
      </w:r>
      <w:r w:rsidRPr="002856D5">
        <w:rPr>
          <w:szCs w:val="24"/>
        </w:rPr>
        <w:t xml:space="preserve">Daher arbeitete er im zweiten Schritt auch eine Prädikation </w:t>
      </w:r>
      <w:r w:rsidRPr="002856D5">
        <w:rPr>
          <w:i/>
          <w:szCs w:val="24"/>
        </w:rPr>
        <w:t xml:space="preserve">per </w:t>
      </w:r>
      <w:r w:rsidRPr="004D408D">
        <w:rPr>
          <w:i/>
          <w:szCs w:val="24"/>
        </w:rPr>
        <w:t>prius</w:t>
      </w:r>
      <w:r w:rsidRPr="002856D5">
        <w:rPr>
          <w:szCs w:val="24"/>
        </w:rPr>
        <w:t xml:space="preserve"> aus, welche von der universellen Bedeutung aus, also durch die Belichtung des Seienden von hinten gegeben ist. Eine wichtige Passage in der </w:t>
      </w:r>
      <w:r w:rsidRPr="002856D5">
        <w:rPr>
          <w:i/>
          <w:szCs w:val="24"/>
        </w:rPr>
        <w:t>Isagoge</w:t>
      </w:r>
      <w:r w:rsidRPr="002856D5">
        <w:rPr>
          <w:szCs w:val="24"/>
        </w:rPr>
        <w:t xml:space="preserve"> verwendet eine spezifische Form des </w:t>
      </w:r>
      <w:r w:rsidRPr="004D408D">
        <w:rPr>
          <w:i/>
          <w:szCs w:val="24"/>
        </w:rPr>
        <w:t>modus</w:t>
      </w:r>
      <w:r w:rsidRPr="002856D5">
        <w:rPr>
          <w:i/>
          <w:szCs w:val="24"/>
        </w:rPr>
        <w:t xml:space="preserve"> </w:t>
      </w:r>
      <w:r w:rsidRPr="004D408D">
        <w:rPr>
          <w:i/>
          <w:szCs w:val="24"/>
        </w:rPr>
        <w:t>ponens</w:t>
      </w:r>
      <w:r w:rsidRPr="002856D5">
        <w:rPr>
          <w:i/>
          <w:szCs w:val="24"/>
        </w:rPr>
        <w:fldChar w:fldCharType="begin"/>
      </w:r>
      <w:r w:rsidRPr="002856D5">
        <w:rPr>
          <w:i/>
          <w:szCs w:val="24"/>
        </w:rPr>
        <w:instrText xml:space="preserve"> XE "modus ponens" </w:instrText>
      </w:r>
      <w:r w:rsidRPr="002856D5">
        <w:rPr>
          <w:i/>
          <w:szCs w:val="24"/>
        </w:rPr>
        <w:fldChar w:fldCharType="end"/>
      </w:r>
      <w:r w:rsidRPr="002856D5">
        <w:rPr>
          <w:szCs w:val="24"/>
        </w:rPr>
        <w:t xml:space="preserve"> und des </w:t>
      </w:r>
      <w:r w:rsidRPr="004D408D">
        <w:rPr>
          <w:i/>
          <w:szCs w:val="24"/>
        </w:rPr>
        <w:t>modus</w:t>
      </w:r>
      <w:r w:rsidRPr="002856D5">
        <w:rPr>
          <w:i/>
          <w:szCs w:val="24"/>
        </w:rPr>
        <w:t xml:space="preserve"> </w:t>
      </w:r>
      <w:r w:rsidRPr="004D408D">
        <w:rPr>
          <w:i/>
          <w:szCs w:val="24"/>
        </w:rPr>
        <w:t>tollens</w:t>
      </w:r>
      <w:r w:rsidRPr="002856D5">
        <w:rPr>
          <w:i/>
          <w:szCs w:val="24"/>
        </w:rPr>
        <w:fldChar w:fldCharType="begin"/>
      </w:r>
      <w:r w:rsidRPr="002856D5">
        <w:rPr>
          <w:szCs w:val="24"/>
        </w:rPr>
        <w:instrText xml:space="preserve"> XE "</w:instrText>
      </w:r>
      <w:r w:rsidRPr="002856D5">
        <w:rPr>
          <w:i/>
          <w:szCs w:val="24"/>
        </w:rPr>
        <w:instrText>modus tollens</w:instrText>
      </w:r>
      <w:r w:rsidRPr="002856D5">
        <w:rPr>
          <w:szCs w:val="24"/>
        </w:rPr>
        <w:instrText xml:space="preserve">" </w:instrText>
      </w:r>
      <w:r w:rsidRPr="002856D5">
        <w:rPr>
          <w:i/>
          <w:szCs w:val="24"/>
        </w:rPr>
        <w:fldChar w:fldCharType="end"/>
      </w:r>
      <w:r w:rsidRPr="002856D5">
        <w:rPr>
          <w:szCs w:val="24"/>
        </w:rPr>
        <w:t xml:space="preserve">, durch welche </w:t>
      </w:r>
      <w:r w:rsidRPr="00DE3CA2">
        <w:rPr>
          <w:szCs w:val="24"/>
        </w:rPr>
        <w:t>Porphyrios</w:t>
      </w:r>
      <w:r w:rsidRPr="002856D5">
        <w:rPr>
          <w:szCs w:val="24"/>
        </w:rPr>
        <w:t xml:space="preserve"> eine gegenseitige Abhängigkeit zwischen der Gattung, der Art, der Differenz und dem </w:t>
      </w:r>
      <w:r w:rsidR="00F93300">
        <w:rPr>
          <w:szCs w:val="24"/>
        </w:rPr>
        <w:t>P</w:t>
      </w:r>
      <w:r w:rsidRPr="00F93300">
        <w:rPr>
          <w:szCs w:val="24"/>
        </w:rPr>
        <w:t>roprium</w:t>
      </w:r>
      <w:r w:rsidRPr="002856D5">
        <w:rPr>
          <w:szCs w:val="24"/>
        </w:rPr>
        <w:t xml:space="preserve"> (</w:t>
      </w:r>
      <w:r w:rsidRPr="00DE3CA2">
        <w:rPr>
          <w:i/>
          <w:szCs w:val="24"/>
        </w:rPr>
        <w:t>Isag</w:t>
      </w:r>
      <w:r w:rsidRPr="002856D5">
        <w:rPr>
          <w:szCs w:val="24"/>
        </w:rPr>
        <w:t>. 13.23–19.3</w:t>
      </w:r>
      <w:r w:rsidRPr="002856D5">
        <w:rPr>
          <w:szCs w:val="24"/>
        </w:rPr>
        <w:fldChar w:fldCharType="begin"/>
      </w:r>
      <w:r w:rsidRPr="002856D5">
        <w:rPr>
          <w:szCs w:val="24"/>
        </w:rPr>
        <w:instrText xml:space="preserve"> XE "Porphyrios:</w:instrText>
      </w:r>
      <w:r w:rsidRPr="002856D5">
        <w:rPr>
          <w:i/>
          <w:szCs w:val="24"/>
        </w:rPr>
        <w:instrText>Isag</w:instrText>
      </w:r>
      <w:r w:rsidRPr="002856D5">
        <w:rPr>
          <w:szCs w:val="24"/>
        </w:rPr>
        <w:instrText xml:space="preserve">. 13.23–19.3" </w:instrText>
      </w:r>
      <w:r w:rsidRPr="002856D5">
        <w:rPr>
          <w:szCs w:val="24"/>
        </w:rPr>
        <w:fldChar w:fldCharType="end"/>
      </w:r>
      <w:r w:rsidRPr="002856D5">
        <w:rPr>
          <w:szCs w:val="24"/>
        </w:rPr>
        <w:t xml:space="preserve">) beweist. Bei der Negation oder der Affirmation des übergeordneten Glieds der Prädikation verfolgt </w:t>
      </w:r>
      <w:r w:rsidRPr="00DE3CA2">
        <w:rPr>
          <w:szCs w:val="24"/>
        </w:rPr>
        <w:t>Porphyrios</w:t>
      </w:r>
      <w:r w:rsidRPr="002856D5">
        <w:rPr>
          <w:szCs w:val="24"/>
        </w:rPr>
        <w:t xml:space="preserve">, was für Konsequenzen die Existenz oder Nichtexistenz </w:t>
      </w:r>
      <w:r w:rsidR="00D81B47">
        <w:rPr>
          <w:szCs w:val="24"/>
        </w:rPr>
        <w:t xml:space="preserve">der Sache </w:t>
      </w:r>
      <w:r w:rsidRPr="002856D5">
        <w:rPr>
          <w:szCs w:val="24"/>
        </w:rPr>
        <w:t>für die nachfolgende Bestimmung des kategorial untergeordneten Prädikats hat (Taormina</w:t>
      </w:r>
      <w:r w:rsidRPr="002856D5">
        <w:rPr>
          <w:szCs w:val="24"/>
        </w:rPr>
        <w:fldChar w:fldCharType="begin"/>
      </w:r>
      <w:r w:rsidRPr="002856D5">
        <w:rPr>
          <w:szCs w:val="24"/>
        </w:rPr>
        <w:instrText xml:space="preserve"> XE "Taormina, D. P." </w:instrText>
      </w:r>
      <w:r w:rsidRPr="002856D5">
        <w:rPr>
          <w:szCs w:val="24"/>
        </w:rPr>
        <w:fldChar w:fldCharType="end"/>
      </w:r>
      <w:r w:rsidRPr="002856D5">
        <w:rPr>
          <w:szCs w:val="24"/>
        </w:rPr>
        <w:t xml:space="preserve"> 1999, 23–25). Die gleiche Vorgehensweise finden wir in </w:t>
      </w:r>
      <w:r w:rsidRPr="00DE3CA2">
        <w:rPr>
          <w:szCs w:val="24"/>
        </w:rPr>
        <w:t>Porphyrios</w:t>
      </w:r>
      <w:r w:rsidRPr="002856D5">
        <w:rPr>
          <w:szCs w:val="24"/>
        </w:rPr>
        <w:t xml:space="preserve">‘ zweitem Kommentar zu den </w:t>
      </w:r>
      <w:r w:rsidRPr="002856D5">
        <w:rPr>
          <w:i/>
          <w:szCs w:val="24"/>
        </w:rPr>
        <w:t>Kategorien</w:t>
      </w:r>
      <w:r w:rsidR="0044700E">
        <w:rPr>
          <w:szCs w:val="24"/>
        </w:rPr>
        <w:t xml:space="preserve">. Die Methode wurde </w:t>
      </w:r>
      <w:r w:rsidRPr="002856D5">
        <w:rPr>
          <w:szCs w:val="24"/>
        </w:rPr>
        <w:t xml:space="preserve">wahrscheinlich von </w:t>
      </w:r>
      <w:r w:rsidRPr="00DE3CA2">
        <w:rPr>
          <w:szCs w:val="24"/>
        </w:rPr>
        <w:t>Plotin</w:t>
      </w:r>
      <w:r w:rsidR="0044700E">
        <w:rPr>
          <w:szCs w:val="24"/>
        </w:rPr>
        <w:t xml:space="preserve"> inspiriert</w:t>
      </w:r>
      <w:r w:rsidRPr="002856D5">
        <w:rPr>
          <w:szCs w:val="24"/>
        </w:rPr>
        <w:t>. Siehe oben erwähnten Beziehung der Abhängigkeit und Unabhängigkeit zwischen dem Einzelding und der Gattung</w:t>
      </w:r>
      <w:r w:rsidRPr="002856D5">
        <w:rPr>
          <w:i/>
        </w:rPr>
        <w:t xml:space="preserve"> </w:t>
      </w:r>
      <w:r w:rsidRPr="002856D5">
        <w:t>(</w:t>
      </w:r>
      <w:r w:rsidRPr="00DE3CA2">
        <w:rPr>
          <w:i/>
          <w:szCs w:val="24"/>
        </w:rPr>
        <w:t>Enn</w:t>
      </w:r>
      <w:r w:rsidRPr="002856D5">
        <w:rPr>
          <w:i/>
          <w:szCs w:val="24"/>
        </w:rPr>
        <w:t>.</w:t>
      </w:r>
      <w:r w:rsidRPr="002856D5">
        <w:rPr>
          <w:szCs w:val="24"/>
        </w:rPr>
        <w:t xml:space="preserve"> 6.2.12.13–14</w:t>
      </w:r>
      <w:r w:rsidRPr="002856D5">
        <w:rPr>
          <w:szCs w:val="24"/>
        </w:rPr>
        <w:fldChar w:fldCharType="begin"/>
      </w:r>
      <w:r w:rsidRPr="002856D5">
        <w:rPr>
          <w:szCs w:val="24"/>
        </w:rPr>
        <w:instrText xml:space="preserve"> XE "Plotinos:</w:instrText>
      </w:r>
      <w:r w:rsidRPr="002856D5">
        <w:rPr>
          <w:i/>
          <w:szCs w:val="24"/>
        </w:rPr>
        <w:instrText>Enn</w:instrText>
      </w:r>
      <w:r w:rsidRPr="002856D5">
        <w:rPr>
          <w:szCs w:val="24"/>
        </w:rPr>
        <w:instrText xml:space="preserve">. 6.2.12.13–14" </w:instrText>
      </w:r>
      <w:r w:rsidRPr="002856D5">
        <w:rPr>
          <w:szCs w:val="24"/>
        </w:rPr>
        <w:fldChar w:fldCharType="end"/>
      </w:r>
      <w:r w:rsidRPr="002856D5">
        <w:rPr>
          <w:szCs w:val="24"/>
        </w:rPr>
        <w:t xml:space="preserve">). Nehmen wir nun gemäß der </w:t>
      </w:r>
      <w:r w:rsidRPr="002856D5">
        <w:rPr>
          <w:i/>
          <w:szCs w:val="24"/>
        </w:rPr>
        <w:t xml:space="preserve">Isagoge </w:t>
      </w:r>
      <w:r w:rsidRPr="002856D5">
        <w:rPr>
          <w:szCs w:val="24"/>
        </w:rPr>
        <w:t xml:space="preserve">die Prädikation </w:t>
      </w:r>
      <w:r w:rsidRPr="002856D5">
        <w:rPr>
          <w:i/>
          <w:szCs w:val="24"/>
        </w:rPr>
        <w:t xml:space="preserve">per </w:t>
      </w:r>
      <w:r w:rsidRPr="004D408D">
        <w:rPr>
          <w:i/>
          <w:szCs w:val="24"/>
        </w:rPr>
        <w:t>prius</w:t>
      </w:r>
      <w:r w:rsidRPr="002856D5">
        <w:rPr>
          <w:szCs w:val="24"/>
        </w:rPr>
        <w:t xml:space="preserve">, die im Rahmen der </w:t>
      </w:r>
      <w:r w:rsidR="0039701E">
        <w:rPr>
          <w:szCs w:val="24"/>
        </w:rPr>
        <w:t>Spezies</w:t>
      </w:r>
      <w:r w:rsidRPr="002856D5">
        <w:rPr>
          <w:i/>
          <w:szCs w:val="24"/>
        </w:rPr>
        <w:fldChar w:fldCharType="begin"/>
      </w:r>
      <w:r w:rsidRPr="002856D5">
        <w:rPr>
          <w:i/>
          <w:szCs w:val="24"/>
        </w:rPr>
        <w:instrText xml:space="preserve"> XE </w:instrText>
      </w:r>
      <w:r w:rsidRPr="002856D5">
        <w:rPr>
          <w:szCs w:val="24"/>
        </w:rPr>
        <w:instrText>"Substanz:</w:instrText>
      </w:r>
      <w:r w:rsidRPr="002856D5">
        <w:rPr>
          <w:i/>
          <w:szCs w:val="24"/>
        </w:rPr>
        <w:instrText>species</w:instrText>
      </w:r>
      <w:r w:rsidRPr="002856D5">
        <w:rPr>
          <w:szCs w:val="24"/>
        </w:rPr>
        <w:instrText>"</w:instrText>
      </w:r>
      <w:r w:rsidRPr="002856D5">
        <w:rPr>
          <w:i/>
          <w:szCs w:val="24"/>
        </w:rPr>
        <w:instrText xml:space="preserve"> </w:instrText>
      </w:r>
      <w:r w:rsidRPr="002856D5">
        <w:rPr>
          <w:i/>
          <w:szCs w:val="24"/>
        </w:rPr>
        <w:fldChar w:fldCharType="end"/>
      </w:r>
      <w:r w:rsidRPr="002856D5">
        <w:rPr>
          <w:szCs w:val="24"/>
        </w:rPr>
        <w:t xml:space="preserve"> gegeben ist. Die Blickbahn ist </w:t>
      </w:r>
      <w:r w:rsidRPr="00DE3CA2">
        <w:rPr>
          <w:szCs w:val="24"/>
        </w:rPr>
        <w:t>hyparchisch</w:t>
      </w:r>
      <w:r w:rsidRPr="002856D5">
        <w:rPr>
          <w:szCs w:val="24"/>
        </w:rPr>
        <w:t xml:space="preserve"> gegeben, weil die Entstehung der universellen Bedeutung durch die Nähe zur ersten Substanz determiniert ist. Die zweite Substanz trägt unteilbar ihre Bedeutung, weil sie univok von der realen Bedeutung der ersten Substanz durch den </w:t>
      </w:r>
      <w:r w:rsidRPr="002856D5">
        <w:t xml:space="preserve">metaphysischen </w:t>
      </w:r>
      <w:r w:rsidRPr="002856D5">
        <w:rPr>
          <w:szCs w:val="24"/>
        </w:rPr>
        <w:t xml:space="preserve">Dativ abgeleitet ist. Die Prädikation folgt nun im Modus der </w:t>
      </w:r>
      <w:r w:rsidRPr="00DE3CA2">
        <w:rPr>
          <w:szCs w:val="24"/>
        </w:rPr>
        <w:t>Imposition</w:t>
      </w:r>
      <w:r w:rsidRPr="002856D5">
        <w:rPr>
          <w:szCs w:val="24"/>
        </w:rPr>
        <w:t xml:space="preserve"> der Gegebenheit der universellen Bedeutung in der zweiten, „Sokrates“ genannten Substanz. Die </w:t>
      </w:r>
      <w:r w:rsidRPr="002856D5">
        <w:rPr>
          <w:szCs w:val="24"/>
        </w:rPr>
        <w:lastRenderedPageBreak/>
        <w:t xml:space="preserve">auf diese Weise entstandene </w:t>
      </w:r>
      <w:r w:rsidR="00A9333F">
        <w:rPr>
          <w:szCs w:val="24"/>
        </w:rPr>
        <w:t xml:space="preserve">Imposition </w:t>
      </w:r>
      <w:r w:rsidRPr="002856D5">
        <w:rPr>
          <w:szCs w:val="24"/>
        </w:rPr>
        <w:t xml:space="preserve">ist in der metaphysischen </w:t>
      </w:r>
      <w:r w:rsidRPr="00A9333F">
        <w:rPr>
          <w:szCs w:val="24"/>
        </w:rPr>
        <w:t>Vor-blickbahn</w:t>
      </w:r>
      <w:r w:rsidRPr="002856D5">
        <w:rPr>
          <w:szCs w:val="24"/>
        </w:rPr>
        <w:t xml:space="preserve"> gegeben, also durch die Belichtung des Sinns des Seienden von vorne. Die erste universelle, </w:t>
      </w:r>
      <w:r w:rsidR="00A9333F">
        <w:rPr>
          <w:szCs w:val="24"/>
        </w:rPr>
        <w:t>un</w:t>
      </w:r>
      <w:r w:rsidRPr="002856D5">
        <w:rPr>
          <w:szCs w:val="24"/>
        </w:rPr>
        <w:t xml:space="preserve">teilbare Bedeutung muss spezifisch bestimmt werden, weil die </w:t>
      </w:r>
      <w:r w:rsidR="0039701E">
        <w:rPr>
          <w:szCs w:val="24"/>
        </w:rPr>
        <w:t>Spezies</w:t>
      </w:r>
      <w:r w:rsidRPr="002856D5">
        <w:rPr>
          <w:szCs w:val="24"/>
        </w:rPr>
        <w:t xml:space="preserve"> in der </w:t>
      </w:r>
      <w:r w:rsidRPr="00DE3CA2">
        <w:rPr>
          <w:szCs w:val="24"/>
        </w:rPr>
        <w:t>Imposition</w:t>
      </w:r>
      <w:r w:rsidR="00E030E9" w:rsidRPr="00E030E9">
        <w:rPr>
          <w:szCs w:val="24"/>
        </w:rPr>
        <w:t xml:space="preserve"> </w:t>
      </w:r>
      <w:r w:rsidRPr="002856D5">
        <w:rPr>
          <w:szCs w:val="24"/>
        </w:rPr>
        <w:t>der realen ersten Substanz, d. h. der realen Person des Sokrates am nächsten liegt. Die Bedeutung des Sokrates wird bestimmt durch die spezifische Differenz, die zuerst von der Art aus und dann von der Gattung aus gegeben ist.</w:t>
      </w:r>
      <w:r w:rsidRPr="002856D5">
        <w:rPr>
          <w:szCs w:val="24"/>
          <w:vertAlign w:val="superscript"/>
        </w:rPr>
        <w:footnoteReference w:id="38"/>
      </w:r>
      <w:r w:rsidRPr="002856D5">
        <w:rPr>
          <w:szCs w:val="24"/>
        </w:rPr>
        <w:t xml:space="preserve"> Ohne die </w:t>
      </w:r>
      <w:r w:rsidRPr="00DE3CA2">
        <w:rPr>
          <w:szCs w:val="24"/>
        </w:rPr>
        <w:t>hyparchische</w:t>
      </w:r>
      <w:r w:rsidRPr="002856D5">
        <w:rPr>
          <w:szCs w:val="24"/>
        </w:rPr>
        <w:t xml:space="preserve"> erste Substanz und die </w:t>
      </w:r>
      <w:r w:rsidR="00DE15CD">
        <w:rPr>
          <w:szCs w:val="24"/>
        </w:rPr>
        <w:t>als I</w:t>
      </w:r>
      <w:r w:rsidRPr="004D408D">
        <w:rPr>
          <w:szCs w:val="24"/>
        </w:rPr>
        <w:t>mposition</w:t>
      </w:r>
      <w:r w:rsidR="00DE15CD">
        <w:rPr>
          <w:szCs w:val="24"/>
        </w:rPr>
        <w:t xml:space="preserve"> eindeutig </w:t>
      </w:r>
      <w:r w:rsidRPr="002856D5">
        <w:rPr>
          <w:szCs w:val="24"/>
        </w:rPr>
        <w:t xml:space="preserve">vorhergesagte zweite Substanz des Sokrates wäre niemals die </w:t>
      </w:r>
      <w:r w:rsidR="0039701E">
        <w:rPr>
          <w:szCs w:val="24"/>
        </w:rPr>
        <w:t>Spezies</w:t>
      </w:r>
      <w:r w:rsidRPr="002856D5">
        <w:rPr>
          <w:szCs w:val="24"/>
        </w:rPr>
        <w:t xml:space="preserve"> „Mensch“ entstanden und dadurch logischerweise auch kein Individuum</w:t>
      </w:r>
      <w:r w:rsidR="00BC04DC">
        <w:rPr>
          <w:szCs w:val="24"/>
        </w:rPr>
        <w:t xml:space="preserve"> </w:t>
      </w:r>
      <w:ins w:id="474" w:author="Oprava" w:date="2024-04-06T19:45:00Z">
        <w:r w:rsidR="00BC04DC">
          <w:rPr>
            <w:szCs w:val="24"/>
          </w:rPr>
          <w:t>von Sokrates</w:t>
        </w:r>
        <w:r w:rsidRPr="008770A0">
          <w:rPr>
            <w:szCs w:val="24"/>
          </w:rPr>
          <w:t xml:space="preserve"> </w:t>
        </w:r>
      </w:ins>
      <w:r w:rsidRPr="008770A0">
        <w:rPr>
          <w:szCs w:val="24"/>
        </w:rPr>
        <w:t>(ἀνθρώπου δὲ</w:t>
      </w:r>
      <w:r w:rsidRPr="002856D5">
        <w:rPr>
          <w:szCs w:val="24"/>
        </w:rPr>
        <w:t xml:space="preserve"> μ</w:t>
      </w:r>
      <w:r w:rsidRPr="008770A0">
        <w:rPr>
          <w:szCs w:val="24"/>
        </w:rPr>
        <w:t>ὴ ὄντος οὐκ ἔστιν Σωκράτης</w:t>
      </w:r>
      <w:r w:rsidRPr="002856D5">
        <w:rPr>
          <w:szCs w:val="24"/>
        </w:rPr>
        <w:t xml:space="preserve">). </w:t>
      </w:r>
      <w:r w:rsidR="001E6E0A" w:rsidRPr="002856D5">
        <w:rPr>
          <w:szCs w:val="24"/>
        </w:rPr>
        <w:t xml:space="preserve">Erst von jetzt an kann die platonische Teilung beginnen, weil die Bedeutung der zweiten Substanz univok (i. e. durch die </w:t>
      </w:r>
      <w:r w:rsidR="001E6E0A" w:rsidRPr="00DE3CA2">
        <w:rPr>
          <w:szCs w:val="24"/>
        </w:rPr>
        <w:t>Imposition</w:t>
      </w:r>
      <w:r w:rsidR="001E6E0A" w:rsidRPr="002856D5">
        <w:rPr>
          <w:szCs w:val="24"/>
        </w:rPr>
        <w:t>) mit der ersten Substanz gegeben ist.</w:t>
      </w:r>
      <w:r w:rsidR="001E6E0A">
        <w:rPr>
          <w:szCs w:val="24"/>
        </w:rPr>
        <w:t xml:space="preserve"> </w:t>
      </w:r>
      <w:r w:rsidRPr="002856D5">
        <w:rPr>
          <w:szCs w:val="24"/>
        </w:rPr>
        <w:t xml:space="preserve">Sokrates ist im Modus der letzten Bestimmung der universellen Bedeutung nur dann als Individuum gegeben, wenn Gattung und Art </w:t>
      </w:r>
      <w:ins w:id="475" w:author="Oprava" w:date="2024-04-06T19:45:00Z">
        <w:r w:rsidR="00FC0F65">
          <w:rPr>
            <w:szCs w:val="24"/>
          </w:rPr>
          <w:t xml:space="preserve">wirklich </w:t>
        </w:r>
        <w:r w:rsidR="00FC0F65" w:rsidRPr="00FC0F65">
          <w:rPr>
            <w:i/>
            <w:szCs w:val="24"/>
          </w:rPr>
          <w:t>univoce</w:t>
        </w:r>
        <w:r w:rsidR="00FC0F65">
          <w:rPr>
            <w:szCs w:val="24"/>
          </w:rPr>
          <w:t xml:space="preserve"> </w:t>
        </w:r>
      </w:ins>
      <w:r w:rsidRPr="002856D5">
        <w:rPr>
          <w:szCs w:val="24"/>
        </w:rPr>
        <w:t xml:space="preserve">bestimmt sind. Dieses universelle Individuum hat auf der Ebene der Existenz nichts zu tun mit der realen ersten Substanz des Sokrates. </w:t>
      </w:r>
      <w:r w:rsidR="00105A97">
        <w:rPr>
          <w:szCs w:val="24"/>
        </w:rPr>
        <w:t xml:space="preserve">Es leitet seine Bedeutung </w:t>
      </w:r>
      <w:r w:rsidRPr="002856D5">
        <w:rPr>
          <w:szCs w:val="24"/>
        </w:rPr>
        <w:t>von der zweiten Substanz</w:t>
      </w:r>
      <w:r w:rsidR="008207CE">
        <w:rPr>
          <w:szCs w:val="24"/>
        </w:rPr>
        <w:t xml:space="preserve"> als Genus und dann als </w:t>
      </w:r>
      <w:r w:rsidR="0039701E">
        <w:rPr>
          <w:szCs w:val="24"/>
        </w:rPr>
        <w:t>Spezies</w:t>
      </w:r>
      <w:r w:rsidR="00105A97">
        <w:rPr>
          <w:szCs w:val="24"/>
        </w:rPr>
        <w:t>. I</w:t>
      </w:r>
      <w:r w:rsidRPr="002856D5">
        <w:rPr>
          <w:szCs w:val="24"/>
        </w:rPr>
        <w:t xml:space="preserve">m Fall der </w:t>
      </w:r>
      <w:r w:rsidR="008207CE">
        <w:rPr>
          <w:szCs w:val="24"/>
        </w:rPr>
        <w:t xml:space="preserve">spezifischen </w:t>
      </w:r>
      <w:r w:rsidRPr="002856D5">
        <w:rPr>
          <w:szCs w:val="24"/>
        </w:rPr>
        <w:t xml:space="preserve">zweiten Substanz </w:t>
      </w:r>
      <w:r w:rsidR="00105A97">
        <w:rPr>
          <w:szCs w:val="24"/>
        </w:rPr>
        <w:t xml:space="preserve">geht es </w:t>
      </w:r>
      <w:r w:rsidRPr="002856D5">
        <w:rPr>
          <w:szCs w:val="24"/>
        </w:rPr>
        <w:t>nicht um die Teilung d</w:t>
      </w:r>
      <w:r w:rsidR="00105A97">
        <w:rPr>
          <w:szCs w:val="24"/>
        </w:rPr>
        <w:t>er universellen Bedeutungen</w:t>
      </w:r>
      <w:r w:rsidRPr="002856D5">
        <w:rPr>
          <w:szCs w:val="24"/>
        </w:rPr>
        <w:t xml:space="preserve">, sondern um die </w:t>
      </w:r>
      <w:r w:rsidRPr="00DE3CA2">
        <w:rPr>
          <w:szCs w:val="24"/>
        </w:rPr>
        <w:t>Imposition</w:t>
      </w:r>
      <w:r w:rsidRPr="002856D5">
        <w:rPr>
          <w:szCs w:val="24"/>
        </w:rPr>
        <w:t xml:space="preserve"> der univoken Bedeutung von der ersten Substanz aus. </w:t>
      </w:r>
      <w:del w:id="476" w:author="Oprava" w:date="2024-04-06T19:45:00Z">
        <w:r w:rsidRPr="00DE3CA2">
          <w:rPr>
            <w:szCs w:val="24"/>
          </w:rPr>
          <w:delText>Porphyrios</w:delText>
        </w:r>
        <w:r w:rsidRPr="002856D5">
          <w:rPr>
            <w:szCs w:val="24"/>
          </w:rPr>
          <w:delText xml:space="preserve"> folgt nun</w:delText>
        </w:r>
      </w:del>
      <w:ins w:id="477" w:author="Oprava" w:date="2024-04-06T19:45:00Z">
        <w:r w:rsidR="00814366" w:rsidRPr="00814366">
          <w:rPr>
            <w:szCs w:val="24"/>
          </w:rPr>
          <w:t xml:space="preserve">Die durch die </w:t>
        </w:r>
        <w:r w:rsidR="00814366">
          <w:rPr>
            <w:szCs w:val="24"/>
          </w:rPr>
          <w:t xml:space="preserve">Imposition </w:t>
        </w:r>
        <w:r w:rsidR="00814366" w:rsidRPr="00814366">
          <w:rPr>
            <w:szCs w:val="24"/>
          </w:rPr>
          <w:t>festgelegte spezifische B</w:t>
        </w:r>
        <w:r w:rsidR="00814366">
          <w:rPr>
            <w:szCs w:val="24"/>
          </w:rPr>
          <w:t xml:space="preserve">edeutung ist nicht teilbar, da sie sich direkt </w:t>
        </w:r>
        <w:r w:rsidR="00814366" w:rsidRPr="00814366">
          <w:rPr>
            <w:szCs w:val="24"/>
          </w:rPr>
          <w:t>auf die erste hyparchische Substanz bezieht.</w:t>
        </w:r>
        <w:r w:rsidR="00814366">
          <w:rPr>
            <w:szCs w:val="24"/>
          </w:rPr>
          <w:t xml:space="preserve"> P</w:t>
        </w:r>
        <w:r w:rsidRPr="00DE3CA2">
          <w:rPr>
            <w:szCs w:val="24"/>
          </w:rPr>
          <w:t>orphyrios</w:t>
        </w:r>
        <w:r w:rsidRPr="002856D5">
          <w:rPr>
            <w:szCs w:val="24"/>
          </w:rPr>
          <w:t xml:space="preserve"> folgt nun </w:t>
        </w:r>
        <w:r w:rsidR="00814366">
          <w:rPr>
            <w:szCs w:val="24"/>
          </w:rPr>
          <w:t>in zweiten Schritt</w:t>
        </w:r>
      </w:ins>
      <w:r w:rsidR="00814366">
        <w:rPr>
          <w:szCs w:val="24"/>
        </w:rPr>
        <w:t xml:space="preserve"> </w:t>
      </w:r>
      <w:r w:rsidRPr="002856D5">
        <w:rPr>
          <w:szCs w:val="24"/>
        </w:rPr>
        <w:t>mit den Neuplatonikern der Teilung der universellen Bedeutung im Rahmen der durch die Verbindung „</w:t>
      </w:r>
      <w:r w:rsidR="007F292B">
        <w:rPr>
          <w:szCs w:val="24"/>
        </w:rPr>
        <w:t>I</w:t>
      </w:r>
      <w:r w:rsidRPr="007F292B">
        <w:rPr>
          <w:szCs w:val="24"/>
        </w:rPr>
        <w:t>ndividuum</w:t>
      </w:r>
      <w:r w:rsidRPr="002856D5">
        <w:rPr>
          <w:i/>
          <w:szCs w:val="24"/>
        </w:rPr>
        <w:t xml:space="preserve"> – </w:t>
      </w:r>
      <w:r w:rsidR="0039701E">
        <w:rPr>
          <w:szCs w:val="24"/>
        </w:rPr>
        <w:t>Spezies</w:t>
      </w:r>
      <w:r w:rsidRPr="002856D5">
        <w:rPr>
          <w:i/>
          <w:szCs w:val="24"/>
        </w:rPr>
        <w:t xml:space="preserve"> – </w:t>
      </w:r>
      <w:r w:rsidR="007F292B" w:rsidRPr="007F292B">
        <w:rPr>
          <w:szCs w:val="24"/>
        </w:rPr>
        <w:t>Genus</w:t>
      </w:r>
      <w:r w:rsidRPr="002856D5">
        <w:rPr>
          <w:i/>
          <w:szCs w:val="24"/>
        </w:rPr>
        <w:t>“</w:t>
      </w:r>
      <w:r w:rsidRPr="002856D5">
        <w:rPr>
          <w:szCs w:val="24"/>
        </w:rPr>
        <w:t xml:space="preserve"> gegebenen Supposition. Aristotelisch</w:t>
      </w:r>
      <w:r w:rsidR="00735954">
        <w:rPr>
          <w:szCs w:val="24"/>
        </w:rPr>
        <w:t xml:space="preserve"> und </w:t>
      </w:r>
      <w:r w:rsidRPr="002856D5">
        <w:rPr>
          <w:szCs w:val="24"/>
        </w:rPr>
        <w:t xml:space="preserve">kategorisch gesehen ist alles in Ordnung. Im Modus der Universalität gilt, </w:t>
      </w:r>
      <w:r w:rsidR="00575F11">
        <w:rPr>
          <w:szCs w:val="24"/>
        </w:rPr>
        <w:t>dass</w:t>
      </w:r>
      <w:r w:rsidRPr="002856D5">
        <w:rPr>
          <w:szCs w:val="24"/>
        </w:rPr>
        <w:t xml:space="preserve"> die Negation der </w:t>
      </w:r>
      <w:r w:rsidR="0039701E">
        <w:rPr>
          <w:szCs w:val="24"/>
        </w:rPr>
        <w:t>Spezies</w:t>
      </w:r>
      <w:r w:rsidRPr="002856D5">
        <w:rPr>
          <w:szCs w:val="24"/>
        </w:rPr>
        <w:t xml:space="preserve"> („Mensch“) die Nichtexistenz des </w:t>
      </w:r>
      <w:r w:rsidRPr="00DE3CA2">
        <w:rPr>
          <w:szCs w:val="24"/>
        </w:rPr>
        <w:t>suppositionell</w:t>
      </w:r>
      <w:r w:rsidRPr="002856D5">
        <w:rPr>
          <w:szCs w:val="24"/>
        </w:rPr>
        <w:t xml:space="preserve"> vorhergesagten Individuums („Sokrates“) bewirkt. Der Grund dafür ist klar, weil die </w:t>
      </w:r>
      <w:r w:rsidR="0039701E">
        <w:rPr>
          <w:szCs w:val="24"/>
        </w:rPr>
        <w:t>Spezies</w:t>
      </w:r>
      <w:r w:rsidRPr="002856D5">
        <w:rPr>
          <w:szCs w:val="24"/>
        </w:rPr>
        <w:t xml:space="preserve"> im Modus der </w:t>
      </w:r>
      <w:r w:rsidRPr="00DE3CA2">
        <w:rPr>
          <w:szCs w:val="24"/>
        </w:rPr>
        <w:t>hyparchischen</w:t>
      </w:r>
      <w:r w:rsidRPr="002856D5">
        <w:rPr>
          <w:szCs w:val="24"/>
        </w:rPr>
        <w:t xml:space="preserve">, durch die </w:t>
      </w:r>
      <w:r w:rsidRPr="00DE3CA2">
        <w:rPr>
          <w:szCs w:val="24"/>
        </w:rPr>
        <w:t>Imposition</w:t>
      </w:r>
      <w:r w:rsidRPr="002856D5">
        <w:rPr>
          <w:szCs w:val="24"/>
        </w:rPr>
        <w:t xml:space="preserve"> gegebene Prädikation näher an der ersten Substanz liegt als das dadurch definierte Individuum</w:t>
      </w:r>
      <w:r w:rsidR="00387B73">
        <w:rPr>
          <w:szCs w:val="24"/>
        </w:rPr>
        <w:t xml:space="preserve"> </w:t>
      </w:r>
      <w:r w:rsidR="00387B73">
        <w:t>(</w:t>
      </w:r>
      <w:r w:rsidR="00387B73" w:rsidRPr="00DE3CA2">
        <w:rPr>
          <w:i/>
        </w:rPr>
        <w:t>Cat</w:t>
      </w:r>
      <w:r w:rsidR="00387B73" w:rsidRPr="00273106">
        <w:t xml:space="preserve">. </w:t>
      </w:r>
      <w:r w:rsidR="00387B73">
        <w:t>2</w:t>
      </w:r>
      <w:r w:rsidR="00387B73" w:rsidRPr="004D408D">
        <w:t>b8</w:t>
      </w:r>
      <w:r w:rsidR="00387B73">
        <w:fldChar w:fldCharType="begin"/>
      </w:r>
      <w:r w:rsidR="00387B73">
        <w:instrText xml:space="preserve"> XE "Aristoteles:</w:instrText>
      </w:r>
      <w:r w:rsidR="00387B73" w:rsidRPr="002C1402">
        <w:rPr>
          <w:i/>
        </w:rPr>
        <w:instrText>Cat</w:instrText>
      </w:r>
      <w:r w:rsidR="00387B73">
        <w:instrText xml:space="preserve">. 2b8" </w:instrText>
      </w:r>
      <w:r w:rsidR="00387B73">
        <w:fldChar w:fldCharType="end"/>
      </w:r>
      <w:r w:rsidR="00387B73">
        <w:t>)</w:t>
      </w:r>
      <w:r w:rsidRPr="002856D5">
        <w:rPr>
          <w:szCs w:val="24"/>
        </w:rPr>
        <w:t xml:space="preserve">. Die atomare Einheit der Bedeutung entsteht erst am Ende der Reihe der Teilung der Universalien dank der letzten spezifischen Differenz, welche von der </w:t>
      </w:r>
      <w:r w:rsidR="0039701E">
        <w:rPr>
          <w:szCs w:val="24"/>
        </w:rPr>
        <w:t>Spezies</w:t>
      </w:r>
      <w:r w:rsidRPr="002856D5">
        <w:rPr>
          <w:szCs w:val="24"/>
        </w:rPr>
        <w:t xml:space="preserve"> den letzten Teil des weiter nicht mehr </w:t>
      </w:r>
      <w:r w:rsidRPr="002856D5">
        <w:rPr>
          <w:szCs w:val="24"/>
        </w:rPr>
        <w:lastRenderedPageBreak/>
        <w:t xml:space="preserve">teilbaren universellen Einzeldings trennt. Das Individuum ist daher nicht wie die zweite Substanz durch die </w:t>
      </w:r>
      <w:r w:rsidRPr="00DE3CA2">
        <w:rPr>
          <w:szCs w:val="24"/>
        </w:rPr>
        <w:t>Imposition</w:t>
      </w:r>
      <w:r w:rsidRPr="002856D5">
        <w:rPr>
          <w:szCs w:val="24"/>
        </w:rPr>
        <w:t xml:space="preserve"> gegeben und kann es auch niemals sein, weil sie durch die Teilung der universellen, lediglich </w:t>
      </w:r>
      <w:r w:rsidRPr="00DE3CA2">
        <w:rPr>
          <w:szCs w:val="24"/>
        </w:rPr>
        <w:t>suppositionell</w:t>
      </w:r>
      <w:r w:rsidRPr="002856D5">
        <w:rPr>
          <w:szCs w:val="24"/>
        </w:rPr>
        <w:t xml:space="preserve"> gegebenen Bedeutung entsteht. </w:t>
      </w:r>
      <w:r w:rsidR="00B82DBA">
        <w:rPr>
          <w:szCs w:val="24"/>
        </w:rPr>
        <w:t>Die Spezies „Mensch“</w:t>
      </w:r>
      <w:r w:rsidR="00B82DBA" w:rsidRPr="00B82DBA">
        <w:rPr>
          <w:szCs w:val="24"/>
        </w:rPr>
        <w:t xml:space="preserve"> existiert in der Prädikation a</w:t>
      </w:r>
      <w:r w:rsidR="00B82DBA">
        <w:rPr>
          <w:szCs w:val="24"/>
        </w:rPr>
        <w:t>uch ohne das Individuum namens „Sokrates“</w:t>
      </w:r>
      <w:r w:rsidR="00B82DBA" w:rsidRPr="00B82DBA">
        <w:rPr>
          <w:szCs w:val="24"/>
        </w:rPr>
        <w:t xml:space="preserve">. </w:t>
      </w:r>
      <w:r w:rsidRPr="002856D5">
        <w:rPr>
          <w:szCs w:val="24"/>
        </w:rPr>
        <w:t xml:space="preserve">Die Reihenfolge der von der </w:t>
      </w:r>
      <w:r w:rsidR="0039701E">
        <w:rPr>
          <w:szCs w:val="24"/>
        </w:rPr>
        <w:t>Spezies</w:t>
      </w:r>
      <w:r w:rsidRPr="002856D5">
        <w:rPr>
          <w:szCs w:val="24"/>
        </w:rPr>
        <w:t xml:space="preserve"> </w:t>
      </w:r>
      <w:r w:rsidRPr="00C41BE8">
        <w:rPr>
          <w:szCs w:val="24"/>
        </w:rPr>
        <w:t>ab zum Individuum gegebenen Schöpfung</w:t>
      </w:r>
      <w:r w:rsidRPr="002856D5">
        <w:rPr>
          <w:szCs w:val="24"/>
        </w:rPr>
        <w:t xml:space="preserve"> der Bedeutung zeigt klar, warum auch bei der Nichtexistenz des universell definierten </w:t>
      </w:r>
      <w:r w:rsidRPr="009E760E">
        <w:rPr>
          <w:szCs w:val="24"/>
        </w:rPr>
        <w:t>Individuums</w:t>
      </w:r>
      <w:r w:rsidRPr="002856D5">
        <w:rPr>
          <w:szCs w:val="24"/>
        </w:rPr>
        <w:t xml:space="preserve"> dessen </w:t>
      </w:r>
      <w:r w:rsidR="0039701E">
        <w:rPr>
          <w:szCs w:val="24"/>
        </w:rPr>
        <w:t>Spezies</w:t>
      </w:r>
      <w:r w:rsidR="00457AB8">
        <w:rPr>
          <w:szCs w:val="24"/>
        </w:rPr>
        <w:t xml:space="preserve"> existieren kann.</w:t>
      </w:r>
      <w:del w:id="478" w:author="Oprava" w:date="2024-04-06T19:45:00Z">
        <w:r w:rsidRPr="002856D5">
          <w:rPr>
            <w:szCs w:val="24"/>
          </w:rPr>
          <w:delText xml:space="preserve"> </w:delText>
        </w:r>
      </w:del>
    </w:p>
    <w:p w14:paraId="32068E87" w14:textId="49B1284E" w:rsidR="00ED5B06" w:rsidRDefault="08AC6E12" w:rsidP="006440E8">
      <w:pPr>
        <w:ind w:firstLine="397"/>
        <w:rPr>
          <w:ins w:id="479" w:author="Oprava" w:date="2024-04-06T19:45:00Z"/>
          <w:szCs w:val="24"/>
        </w:rPr>
      </w:pPr>
      <w:r w:rsidRPr="002856D5">
        <w:rPr>
          <w:szCs w:val="24"/>
        </w:rPr>
        <w:t xml:space="preserve">In </w:t>
      </w:r>
      <w:r w:rsidRPr="00DE3CA2">
        <w:rPr>
          <w:szCs w:val="24"/>
        </w:rPr>
        <w:t>Porphyrios</w:t>
      </w:r>
      <w:r w:rsidRPr="002856D5">
        <w:rPr>
          <w:szCs w:val="24"/>
        </w:rPr>
        <w:t xml:space="preserve">‘ Szenarium nimmt die </w:t>
      </w:r>
      <w:r w:rsidR="0039701E">
        <w:rPr>
          <w:szCs w:val="24"/>
        </w:rPr>
        <w:t>Spezies</w:t>
      </w:r>
      <w:r w:rsidRPr="002856D5">
        <w:rPr>
          <w:szCs w:val="24"/>
        </w:rPr>
        <w:t xml:space="preserve"> die Schlüsselposition des mittleren Glieds im Urteil ein, was von der späteren </w:t>
      </w:r>
      <w:r w:rsidRPr="004D408D">
        <w:rPr>
          <w:szCs w:val="24"/>
        </w:rPr>
        <w:t>Falsafa</w:t>
      </w:r>
      <w:r w:rsidRPr="002856D5">
        <w:rPr>
          <w:szCs w:val="24"/>
        </w:rPr>
        <w:t xml:space="preserve"> und auch der Scholastik bestätigt wird. Wenn die </w:t>
      </w:r>
      <w:r w:rsidR="0039701E">
        <w:rPr>
          <w:szCs w:val="24"/>
        </w:rPr>
        <w:t>Spezies</w:t>
      </w:r>
      <w:r w:rsidRPr="002856D5">
        <w:rPr>
          <w:szCs w:val="24"/>
        </w:rPr>
        <w:t xml:space="preserve"> im Modus der </w:t>
      </w:r>
      <w:r w:rsidR="0039682B" w:rsidRPr="00DE3CA2">
        <w:rPr>
          <w:szCs w:val="24"/>
        </w:rPr>
        <w:t>Imposition</w:t>
      </w:r>
      <w:r w:rsidR="0039682B">
        <w:rPr>
          <w:szCs w:val="24"/>
        </w:rPr>
        <w:t xml:space="preserve"> </w:t>
      </w:r>
      <w:r w:rsidRPr="002856D5">
        <w:rPr>
          <w:szCs w:val="24"/>
        </w:rPr>
        <w:t>gegeben ist</w:t>
      </w:r>
      <w:r w:rsidR="0039682B">
        <w:rPr>
          <w:szCs w:val="24"/>
        </w:rPr>
        <w:t xml:space="preserve"> (also im </w:t>
      </w:r>
      <w:r w:rsidR="0039682B" w:rsidRPr="004D408D">
        <w:rPr>
          <w:i/>
          <w:szCs w:val="24"/>
        </w:rPr>
        <w:t>univoce</w:t>
      </w:r>
      <w:r w:rsidR="0039682B">
        <w:rPr>
          <w:szCs w:val="24"/>
        </w:rPr>
        <w:t xml:space="preserve"> </w:t>
      </w:r>
      <w:r w:rsidR="0039682B" w:rsidRPr="00DE3CA2">
        <w:rPr>
          <w:szCs w:val="24"/>
        </w:rPr>
        <w:t>hyparchischen</w:t>
      </w:r>
      <w:r w:rsidR="0039682B">
        <w:rPr>
          <w:szCs w:val="24"/>
        </w:rPr>
        <w:t xml:space="preserve"> Modus der Metaphysik)</w:t>
      </w:r>
      <w:r w:rsidRPr="002856D5">
        <w:rPr>
          <w:szCs w:val="24"/>
        </w:rPr>
        <w:t xml:space="preserve">, dann existieren in der Ordnung der </w:t>
      </w:r>
      <w:r w:rsidR="007612D3">
        <w:rPr>
          <w:szCs w:val="24"/>
        </w:rPr>
        <w:t xml:space="preserve">metaphysichen </w:t>
      </w:r>
      <w:r w:rsidRPr="002856D5">
        <w:rPr>
          <w:szCs w:val="24"/>
        </w:rPr>
        <w:t xml:space="preserve">Universalität auch das </w:t>
      </w:r>
      <w:r w:rsidR="007F292B" w:rsidRPr="007F292B">
        <w:rPr>
          <w:szCs w:val="24"/>
        </w:rPr>
        <w:t>Genus</w:t>
      </w:r>
      <w:r w:rsidRPr="002856D5">
        <w:rPr>
          <w:szCs w:val="24"/>
        </w:rPr>
        <w:t xml:space="preserve"> und das </w:t>
      </w:r>
      <w:r w:rsidR="00EA71DD">
        <w:rPr>
          <w:szCs w:val="24"/>
        </w:rPr>
        <w:t>P</w:t>
      </w:r>
      <w:r w:rsidRPr="00EA71DD">
        <w:rPr>
          <w:szCs w:val="24"/>
        </w:rPr>
        <w:t>roprium</w:t>
      </w:r>
      <w:r w:rsidR="0039682B">
        <w:rPr>
          <w:szCs w:val="24"/>
        </w:rPr>
        <w:t xml:space="preserve"> </w:t>
      </w:r>
      <w:r w:rsidR="007612D3">
        <w:rPr>
          <w:szCs w:val="24"/>
        </w:rPr>
        <w:t xml:space="preserve">als eindeutige Aussagen. </w:t>
      </w:r>
      <w:ins w:id="480" w:author="Oprava" w:date="2024-04-06T19:45:00Z">
        <w:r w:rsidR="005B44ED">
          <w:rPr>
            <w:szCs w:val="24"/>
          </w:rPr>
          <w:t>I</w:t>
        </w:r>
        <w:r w:rsidR="005B44ED" w:rsidRPr="005B44ED">
          <w:rPr>
            <w:szCs w:val="24"/>
          </w:rPr>
          <w:t xml:space="preserve">n diesem Fall folgt die </w:t>
        </w:r>
        <w:r w:rsidR="005B44ED">
          <w:rPr>
            <w:szCs w:val="24"/>
          </w:rPr>
          <w:t xml:space="preserve">Supposition </w:t>
        </w:r>
        <w:r w:rsidR="005B44ED" w:rsidRPr="005B44ED">
          <w:rPr>
            <w:szCs w:val="24"/>
          </w:rPr>
          <w:t xml:space="preserve">der Bedeutung, die durch die </w:t>
        </w:r>
        <w:r w:rsidR="005B44ED">
          <w:rPr>
            <w:szCs w:val="24"/>
          </w:rPr>
          <w:t xml:space="preserve">Imposition </w:t>
        </w:r>
        <w:r w:rsidR="005B44ED" w:rsidRPr="005B44ED">
          <w:rPr>
            <w:szCs w:val="24"/>
          </w:rPr>
          <w:t xml:space="preserve">entsteht, und beide Arten der Kategorisierung werden in eine metaphysische </w:t>
        </w:r>
        <w:r w:rsidR="005B44ED">
          <w:rPr>
            <w:szCs w:val="24"/>
          </w:rPr>
          <w:t xml:space="preserve">Ebene </w:t>
        </w:r>
        <w:r w:rsidR="005B44ED" w:rsidRPr="005B44ED">
          <w:rPr>
            <w:szCs w:val="24"/>
          </w:rPr>
          <w:t>gebracht.</w:t>
        </w:r>
        <w:r w:rsidR="005B44ED">
          <w:rPr>
            <w:szCs w:val="24"/>
          </w:rPr>
          <w:t xml:space="preserve"> Dies war nicht der Weg der Moderne. </w:t>
        </w:r>
      </w:ins>
      <w:r w:rsidRPr="002856D5">
        <w:rPr>
          <w:szCs w:val="24"/>
        </w:rPr>
        <w:t xml:space="preserve">Die hypostasierte, in den </w:t>
      </w:r>
      <w:r w:rsidRPr="002856D5">
        <w:rPr>
          <w:i/>
          <w:szCs w:val="24"/>
        </w:rPr>
        <w:t>Kategorien</w:t>
      </w:r>
      <w:r w:rsidRPr="002856D5">
        <w:rPr>
          <w:szCs w:val="24"/>
        </w:rPr>
        <w:t xml:space="preserve"> gänzlich von der ursprünglichen Bedeutung der </w:t>
      </w:r>
      <w:r w:rsidRPr="00DE3CA2">
        <w:rPr>
          <w:szCs w:val="24"/>
        </w:rPr>
        <w:t>hyparchischen</w:t>
      </w:r>
      <w:r w:rsidRPr="002856D5">
        <w:rPr>
          <w:szCs w:val="24"/>
        </w:rPr>
        <w:t xml:space="preserve"> Prädikation abgetrennte </w:t>
      </w:r>
      <w:r w:rsidR="0039701E">
        <w:rPr>
          <w:szCs w:val="24"/>
        </w:rPr>
        <w:t>Spezies</w:t>
      </w:r>
      <w:r w:rsidRPr="002856D5">
        <w:rPr>
          <w:szCs w:val="24"/>
        </w:rPr>
        <w:t xml:space="preserve"> </w:t>
      </w:r>
      <w:r w:rsidR="0032083D">
        <w:rPr>
          <w:szCs w:val="24"/>
        </w:rPr>
        <w:t xml:space="preserve">und Individuum erhalten </w:t>
      </w:r>
      <w:r w:rsidRPr="002856D5">
        <w:rPr>
          <w:szCs w:val="24"/>
        </w:rPr>
        <w:t>in der modernen Sch</w:t>
      </w:r>
      <w:r w:rsidR="00F52F38">
        <w:rPr>
          <w:szCs w:val="24"/>
        </w:rPr>
        <w:t xml:space="preserve">olastik eine zentrale Bedeutung. In der </w:t>
      </w:r>
      <w:r w:rsidRPr="002856D5">
        <w:rPr>
          <w:szCs w:val="24"/>
        </w:rPr>
        <w:t xml:space="preserve">Bestimmung der Objektivität, </w:t>
      </w:r>
      <w:r w:rsidR="0032083D">
        <w:rPr>
          <w:szCs w:val="24"/>
        </w:rPr>
        <w:t xml:space="preserve">sie </w:t>
      </w:r>
      <w:r w:rsidR="00F52F38">
        <w:rPr>
          <w:szCs w:val="24"/>
        </w:rPr>
        <w:t>bekommen d</w:t>
      </w:r>
      <w:r w:rsidRPr="002856D5">
        <w:rPr>
          <w:szCs w:val="24"/>
        </w:rPr>
        <w:t>en S</w:t>
      </w:r>
      <w:r w:rsidR="00F52F38">
        <w:rPr>
          <w:szCs w:val="24"/>
        </w:rPr>
        <w:t>tatus der ersten Substanz</w:t>
      </w:r>
      <w:r w:rsidRPr="002856D5">
        <w:rPr>
          <w:szCs w:val="24"/>
        </w:rPr>
        <w:t>. Wie wir weiterhin sehen werden, führte diese Argumentation zu einer Verfinsterung der ersten Substanz</w:t>
      </w:r>
      <w:r w:rsidRPr="002856D5">
        <w:rPr>
          <w:szCs w:val="24"/>
        </w:rPr>
        <w:fldChar w:fldCharType="begin"/>
      </w:r>
      <w:r w:rsidRPr="002856D5">
        <w:rPr>
          <w:szCs w:val="24"/>
        </w:rPr>
        <w:instrText xml:space="preserve"> XE "Verfinsterung:Substanz" </w:instrText>
      </w:r>
      <w:r w:rsidRPr="002856D5">
        <w:rPr>
          <w:szCs w:val="24"/>
        </w:rPr>
        <w:fldChar w:fldCharType="end"/>
      </w:r>
      <w:r w:rsidRPr="002856D5">
        <w:rPr>
          <w:szCs w:val="24"/>
        </w:rPr>
        <w:t xml:space="preserve">. Diese Verfinsterung erreichte ihren Höhepunkt bei </w:t>
      </w:r>
      <w:r w:rsidRPr="00DE3CA2">
        <w:rPr>
          <w:szCs w:val="24"/>
        </w:rPr>
        <w:t>Scotus</w:t>
      </w:r>
      <w:r w:rsidRPr="002856D5">
        <w:rPr>
          <w:szCs w:val="24"/>
        </w:rPr>
        <w:t xml:space="preserve"> (</w:t>
      </w:r>
      <w:r w:rsidRPr="00DE3CA2">
        <w:rPr>
          <w:szCs w:val="24"/>
        </w:rPr>
        <w:t>OBJ</w:t>
      </w:r>
      <w:r w:rsidRPr="002856D5">
        <w:rPr>
          <w:szCs w:val="24"/>
        </w:rPr>
        <w:t xml:space="preserve"> III, Kap. 5.3.2). Allerdings weiß </w:t>
      </w:r>
      <w:r w:rsidRPr="00DE3CA2">
        <w:rPr>
          <w:szCs w:val="24"/>
        </w:rPr>
        <w:t>Porphyrios</w:t>
      </w:r>
      <w:r w:rsidRPr="002856D5">
        <w:rPr>
          <w:szCs w:val="24"/>
        </w:rPr>
        <w:t xml:space="preserve">, </w:t>
      </w:r>
      <w:r w:rsidR="00575F11">
        <w:rPr>
          <w:szCs w:val="24"/>
        </w:rPr>
        <w:t>dass</w:t>
      </w:r>
      <w:r w:rsidRPr="002856D5">
        <w:rPr>
          <w:szCs w:val="24"/>
        </w:rPr>
        <w:t xml:space="preserve"> dieser neuplatonische Ansatz an die allgemeinen Dinge aus dem Sein die höchste Gattung machen würde. Die Sache determiniert in ihrem einzigartigen Sein die Aussagen über die Sache (</w:t>
      </w:r>
      <w:r w:rsidRPr="00DE3CA2">
        <w:rPr>
          <w:i/>
          <w:szCs w:val="24"/>
        </w:rPr>
        <w:t>Cat</w:t>
      </w:r>
      <w:r w:rsidRPr="002856D5">
        <w:rPr>
          <w:szCs w:val="24"/>
        </w:rPr>
        <w:t>. 2a11–12</w:t>
      </w:r>
      <w:r w:rsidRPr="002856D5">
        <w:rPr>
          <w:szCs w:val="24"/>
        </w:rPr>
        <w:fldChar w:fldCharType="begin"/>
      </w:r>
      <w:r w:rsidRPr="002856D5">
        <w:rPr>
          <w:szCs w:val="24"/>
        </w:rPr>
        <w:instrText xml:space="preserve"> XE "Aristoteles:</w:instrText>
      </w:r>
      <w:r w:rsidRPr="002856D5">
        <w:rPr>
          <w:i/>
          <w:szCs w:val="24"/>
        </w:rPr>
        <w:instrText>Cat</w:instrText>
      </w:r>
      <w:r w:rsidRPr="002856D5">
        <w:rPr>
          <w:szCs w:val="24"/>
        </w:rPr>
        <w:instrText xml:space="preserve">. 2a11–12" </w:instrText>
      </w:r>
      <w:r w:rsidRPr="002856D5">
        <w:rPr>
          <w:szCs w:val="24"/>
        </w:rPr>
        <w:fldChar w:fldCharType="end"/>
      </w:r>
      <w:r w:rsidRPr="002856D5">
        <w:rPr>
          <w:szCs w:val="24"/>
        </w:rPr>
        <w:t xml:space="preserve">). Daher gilt, </w:t>
      </w:r>
      <w:r w:rsidR="00575F11">
        <w:rPr>
          <w:szCs w:val="24"/>
        </w:rPr>
        <w:t>dass</w:t>
      </w:r>
      <w:r w:rsidRPr="002856D5">
        <w:rPr>
          <w:szCs w:val="24"/>
        </w:rPr>
        <w:t xml:space="preserve"> die </w:t>
      </w:r>
      <w:r w:rsidRPr="00DE3CA2">
        <w:rPr>
          <w:szCs w:val="24"/>
        </w:rPr>
        <w:t>Imposition</w:t>
      </w:r>
      <w:r w:rsidRPr="002856D5">
        <w:rPr>
          <w:szCs w:val="24"/>
        </w:rPr>
        <w:t xml:space="preserve"> der Bedeutung von der ersten Substanz nicht vollständig verschwinden darf. </w:t>
      </w:r>
      <w:r w:rsidRPr="004E02D7">
        <w:rPr>
          <w:szCs w:val="24"/>
        </w:rPr>
        <w:t>Die Signifikation</w:t>
      </w:r>
      <w:r w:rsidRPr="002856D5">
        <w:rPr>
          <w:szCs w:val="24"/>
        </w:rPr>
        <w:t xml:space="preserve"> der zweiten Substanz würde </w:t>
      </w:r>
      <w:r w:rsidRPr="00C41BE8">
        <w:rPr>
          <w:szCs w:val="24"/>
        </w:rPr>
        <w:t>aufhören</w:t>
      </w:r>
      <w:r w:rsidR="00A63EC2" w:rsidRPr="00283B0F">
        <w:rPr>
          <w:szCs w:val="24"/>
        </w:rPr>
        <w:t xml:space="preserve">, </w:t>
      </w:r>
      <w:r w:rsidRPr="002856D5">
        <w:rPr>
          <w:szCs w:val="24"/>
        </w:rPr>
        <w:t xml:space="preserve">zu existieren, wenn die </w:t>
      </w:r>
      <w:r w:rsidRPr="00DE3CA2">
        <w:rPr>
          <w:szCs w:val="24"/>
        </w:rPr>
        <w:t>hyparchische</w:t>
      </w:r>
      <w:r w:rsidRPr="002856D5">
        <w:rPr>
          <w:szCs w:val="24"/>
        </w:rPr>
        <w:t xml:space="preserve"> Beziehung zur ersten Substanz verschwände. Die Existenz des Sokrates als realer erster Substanz determiniert durch den </w:t>
      </w:r>
      <w:r w:rsidRPr="002856D5">
        <w:t xml:space="preserve">metaphysischen </w:t>
      </w:r>
      <w:r w:rsidRPr="002856D5">
        <w:rPr>
          <w:szCs w:val="24"/>
        </w:rPr>
        <w:t xml:space="preserve">Dativ die Universalien von Gattung und </w:t>
      </w:r>
      <w:r w:rsidR="00F13A08">
        <w:rPr>
          <w:szCs w:val="24"/>
        </w:rPr>
        <w:t xml:space="preserve">Spezies </w:t>
      </w:r>
      <w:r w:rsidRPr="008770A0">
        <w:rPr>
          <w:szCs w:val="24"/>
        </w:rPr>
        <w:t>(οὐχ ὁ Σωκράτης ἂν εἴη οὐσία πρώτη ἀλλὰ τὰ γένη καὶ τὰ εἴδη</w:t>
      </w:r>
      <w:r w:rsidRPr="002856D5">
        <w:rPr>
          <w:szCs w:val="24"/>
        </w:rPr>
        <w:t xml:space="preserve">, </w:t>
      </w:r>
      <w:r w:rsidRPr="00DE3CA2">
        <w:rPr>
          <w:i/>
          <w:szCs w:val="24"/>
        </w:rPr>
        <w:t>Porph</w:t>
      </w:r>
      <w:r w:rsidRPr="002856D5">
        <w:rPr>
          <w:i/>
          <w:szCs w:val="24"/>
        </w:rPr>
        <w:t xml:space="preserve">. </w:t>
      </w:r>
      <w:r w:rsidRPr="004D408D">
        <w:rPr>
          <w:i/>
          <w:szCs w:val="24"/>
        </w:rPr>
        <w:t>in</w:t>
      </w:r>
      <w:r w:rsidRPr="002856D5">
        <w:rPr>
          <w:i/>
          <w:szCs w:val="24"/>
        </w:rPr>
        <w:t xml:space="preserve"> </w:t>
      </w:r>
      <w:r w:rsidRPr="00DE3CA2">
        <w:rPr>
          <w:i/>
          <w:szCs w:val="24"/>
        </w:rPr>
        <w:t>Cat</w:t>
      </w:r>
      <w:r w:rsidRPr="002856D5">
        <w:rPr>
          <w:i/>
          <w:szCs w:val="24"/>
        </w:rPr>
        <w:t>.</w:t>
      </w:r>
      <w:r w:rsidRPr="002856D5">
        <w:rPr>
          <w:szCs w:val="24"/>
        </w:rPr>
        <w:t xml:space="preserve"> 90.25–26</w:t>
      </w:r>
      <w:r w:rsidRPr="002856D5">
        <w:rPr>
          <w:szCs w:val="24"/>
        </w:rPr>
        <w:fldChar w:fldCharType="begin"/>
      </w:r>
      <w:r w:rsidRPr="002856D5">
        <w:rPr>
          <w:szCs w:val="24"/>
        </w:rPr>
        <w:instrText xml:space="preserve"> XE "Porphyrios:</w:instrText>
      </w:r>
      <w:r w:rsidRPr="002856D5">
        <w:rPr>
          <w:i/>
          <w:szCs w:val="24"/>
        </w:rPr>
        <w:instrText>Porph. in Cat.</w:instrText>
      </w:r>
      <w:r w:rsidRPr="002856D5">
        <w:rPr>
          <w:szCs w:val="24"/>
        </w:rPr>
        <w:instrText xml:space="preserve"> 90.25–26" </w:instrText>
      </w:r>
      <w:r w:rsidRPr="002856D5">
        <w:rPr>
          <w:szCs w:val="24"/>
        </w:rPr>
        <w:fldChar w:fldCharType="end"/>
      </w:r>
      <w:r w:rsidRPr="002856D5">
        <w:rPr>
          <w:szCs w:val="24"/>
        </w:rPr>
        <w:t xml:space="preserve">). Der tyrische Philosoph ergänzt daher sogleich die zweite Seite der Gleichung. Die erste unteilbare, real gegebene Substanz begründet die </w:t>
      </w:r>
      <w:r w:rsidRPr="002856D5">
        <w:rPr>
          <w:szCs w:val="24"/>
        </w:rPr>
        <w:lastRenderedPageBreak/>
        <w:t xml:space="preserve">Prädikation, weil der </w:t>
      </w:r>
      <w:r w:rsidRPr="004D408D">
        <w:rPr>
          <w:i/>
          <w:szCs w:val="24"/>
        </w:rPr>
        <w:t>modus</w:t>
      </w:r>
      <w:r w:rsidRPr="002856D5">
        <w:rPr>
          <w:i/>
          <w:szCs w:val="24"/>
        </w:rPr>
        <w:t xml:space="preserve"> </w:t>
      </w:r>
      <w:r w:rsidRPr="004D408D">
        <w:rPr>
          <w:i/>
          <w:szCs w:val="24"/>
        </w:rPr>
        <w:t>tollens</w:t>
      </w:r>
      <w:r w:rsidRPr="002856D5">
        <w:rPr>
          <w:i/>
          <w:szCs w:val="24"/>
        </w:rPr>
        <w:fldChar w:fldCharType="begin"/>
      </w:r>
      <w:r w:rsidRPr="002856D5">
        <w:rPr>
          <w:i/>
          <w:szCs w:val="24"/>
        </w:rPr>
        <w:instrText xml:space="preserve"> XE "</w:instrText>
      </w:r>
      <w:r w:rsidRPr="002856D5">
        <w:rPr>
          <w:szCs w:val="24"/>
        </w:rPr>
        <w:instrText>Prädikation</w:instrText>
      </w:r>
      <w:r w:rsidRPr="002856D5">
        <w:rPr>
          <w:i/>
          <w:szCs w:val="24"/>
        </w:rPr>
        <w:instrText xml:space="preserve">:modus tollens" </w:instrText>
      </w:r>
      <w:r w:rsidRPr="002856D5">
        <w:rPr>
          <w:i/>
          <w:szCs w:val="24"/>
        </w:rPr>
        <w:fldChar w:fldCharType="end"/>
      </w:r>
      <w:r w:rsidRPr="002856D5">
        <w:rPr>
          <w:szCs w:val="24"/>
        </w:rPr>
        <w:t xml:space="preserve"> gilt, welche deren Priorität beweist</w:t>
      </w:r>
      <w:r w:rsidRPr="008770A0">
        <w:rPr>
          <w:szCs w:val="24"/>
        </w:rPr>
        <w:t xml:space="preserve"> (ἄτο</w:t>
      </w:r>
      <w:r w:rsidRPr="002856D5">
        <w:rPr>
          <w:szCs w:val="24"/>
        </w:rPr>
        <w:t>μ</w:t>
      </w:r>
      <w:r w:rsidRPr="008770A0">
        <w:rPr>
          <w:szCs w:val="24"/>
        </w:rPr>
        <w:t>ος οὐσία</w:t>
      </w:r>
      <w:r w:rsidRPr="002856D5">
        <w:rPr>
          <w:szCs w:val="24"/>
        </w:rPr>
        <w:fldChar w:fldCharType="begin"/>
      </w:r>
      <w:r w:rsidRPr="002856D5">
        <w:rPr>
          <w:szCs w:val="24"/>
        </w:rPr>
        <w:instrText xml:space="preserve"> XE "Substanz:atomare" </w:instrText>
      </w:r>
      <w:r w:rsidRPr="002856D5">
        <w:rPr>
          <w:szCs w:val="24"/>
        </w:rPr>
        <w:fldChar w:fldCharType="end"/>
      </w:r>
      <w:r w:rsidRPr="002856D5">
        <w:rPr>
          <w:szCs w:val="24"/>
        </w:rPr>
        <w:t xml:space="preserve">, </w:t>
      </w:r>
      <w:r w:rsidR="00493AAE">
        <w:rPr>
          <w:szCs w:val="24"/>
        </w:rPr>
        <w:t>ibid.</w:t>
      </w:r>
      <w:r w:rsidRPr="002856D5">
        <w:rPr>
          <w:szCs w:val="24"/>
        </w:rPr>
        <w:t xml:space="preserve"> 90.31</w:t>
      </w:r>
      <w:r w:rsidRPr="002856D5">
        <w:rPr>
          <w:szCs w:val="24"/>
        </w:rPr>
        <w:fldChar w:fldCharType="begin"/>
      </w:r>
      <w:r w:rsidRPr="002856D5">
        <w:rPr>
          <w:szCs w:val="24"/>
        </w:rPr>
        <w:instrText xml:space="preserve"> XE "Porphyrios:</w:instrText>
      </w:r>
      <w:r w:rsidRPr="002856D5">
        <w:rPr>
          <w:i/>
          <w:szCs w:val="24"/>
        </w:rPr>
        <w:instrText>Porph. in Cat.</w:instrText>
      </w:r>
      <w:r w:rsidRPr="002856D5">
        <w:rPr>
          <w:szCs w:val="24"/>
        </w:rPr>
        <w:instrText xml:space="preserve"> 90.31" </w:instrText>
      </w:r>
      <w:r w:rsidRPr="002856D5">
        <w:rPr>
          <w:szCs w:val="24"/>
        </w:rPr>
        <w:fldChar w:fldCharType="end"/>
      </w:r>
      <w:r w:rsidRPr="002856D5">
        <w:rPr>
          <w:szCs w:val="24"/>
        </w:rPr>
        <w:t xml:space="preserve">). </w:t>
      </w:r>
      <w:r w:rsidRPr="00DE3CA2">
        <w:rPr>
          <w:szCs w:val="24"/>
        </w:rPr>
        <w:t>Porphyrios</w:t>
      </w:r>
      <w:r w:rsidRPr="002856D5">
        <w:rPr>
          <w:szCs w:val="24"/>
        </w:rPr>
        <w:t xml:space="preserve"> betrachtet diese atomare zweite Substanz, die im Modus der </w:t>
      </w:r>
      <w:r w:rsidRPr="00DE3CA2">
        <w:rPr>
          <w:szCs w:val="24"/>
        </w:rPr>
        <w:t>Imposition</w:t>
      </w:r>
      <w:r w:rsidRPr="002856D5">
        <w:rPr>
          <w:szCs w:val="24"/>
        </w:rPr>
        <w:t xml:space="preserve"> gegeben ist, als erstes </w:t>
      </w:r>
      <w:r w:rsidRPr="004D408D">
        <w:rPr>
          <w:i/>
          <w:szCs w:val="24"/>
        </w:rPr>
        <w:t>praedicabile</w:t>
      </w:r>
      <w:r w:rsidRPr="002856D5">
        <w:rPr>
          <w:szCs w:val="24"/>
        </w:rPr>
        <w:t xml:space="preserve"> im Sinne des allgemeinen Konzepts</w:t>
      </w:r>
      <w:r w:rsidRPr="008770A0">
        <w:rPr>
          <w:szCs w:val="24"/>
        </w:rPr>
        <w:t xml:space="preserve"> (καθ' ἕκαστον ἄνθρωποι πάντες</w:t>
      </w:r>
      <w:r w:rsidRPr="002856D5">
        <w:rPr>
          <w:szCs w:val="24"/>
        </w:rPr>
        <w:t xml:space="preserve">). Diese im Modus der </w:t>
      </w:r>
      <w:r w:rsidRPr="00DE3CA2">
        <w:rPr>
          <w:szCs w:val="24"/>
        </w:rPr>
        <w:t>Imposition</w:t>
      </w:r>
      <w:r w:rsidRPr="002856D5">
        <w:rPr>
          <w:szCs w:val="24"/>
        </w:rPr>
        <w:t xml:space="preserve"> </w:t>
      </w:r>
      <w:r w:rsidR="006A5C0C">
        <w:rPr>
          <w:szCs w:val="24"/>
        </w:rPr>
        <w:t xml:space="preserve">definierte </w:t>
      </w:r>
      <w:r w:rsidRPr="002856D5">
        <w:rPr>
          <w:szCs w:val="24"/>
        </w:rPr>
        <w:t xml:space="preserve">atomare Substanz existiert in der kategorialen Prädikation als zweite Substanz. Dann gilt, </w:t>
      </w:r>
      <w:r w:rsidR="00575F11">
        <w:rPr>
          <w:szCs w:val="24"/>
        </w:rPr>
        <w:t>dass</w:t>
      </w:r>
      <w:r w:rsidRPr="002856D5">
        <w:rPr>
          <w:szCs w:val="24"/>
        </w:rPr>
        <w:t xml:space="preserve"> die atomare und nicht weiter teilbare zweite Substanz dank der </w:t>
      </w:r>
      <w:r w:rsidRPr="00DE3CA2">
        <w:rPr>
          <w:szCs w:val="24"/>
        </w:rPr>
        <w:t>Imposition</w:t>
      </w:r>
      <w:r w:rsidRPr="002856D5">
        <w:rPr>
          <w:szCs w:val="24"/>
        </w:rPr>
        <w:t xml:space="preserve"> der univoken Bedeutung die Quelle </w:t>
      </w:r>
      <w:r w:rsidRPr="004E02D7">
        <w:rPr>
          <w:szCs w:val="24"/>
        </w:rPr>
        <w:t>der kategorialen Signifikation</w:t>
      </w:r>
      <w:r w:rsidRPr="002856D5">
        <w:rPr>
          <w:szCs w:val="24"/>
        </w:rPr>
        <w:t xml:space="preserve"> für die </w:t>
      </w:r>
      <w:r w:rsidR="0039701E">
        <w:rPr>
          <w:szCs w:val="24"/>
        </w:rPr>
        <w:t>Spezies</w:t>
      </w:r>
      <w:r w:rsidRPr="002856D5">
        <w:rPr>
          <w:szCs w:val="24"/>
        </w:rPr>
        <w:t xml:space="preserve"> „Mensch“ bildet</w:t>
      </w:r>
      <w:r w:rsidRPr="008770A0">
        <w:rPr>
          <w:szCs w:val="24"/>
        </w:rPr>
        <w:t xml:space="preserve"> (ἐξ ὧν καὶ ὁ κοινῇ κατηγορού</w:t>
      </w:r>
      <w:r w:rsidRPr="002856D5">
        <w:rPr>
          <w:szCs w:val="24"/>
        </w:rPr>
        <w:t>μ</w:t>
      </w:r>
      <w:r w:rsidRPr="008770A0">
        <w:rPr>
          <w:szCs w:val="24"/>
        </w:rPr>
        <w:t>ενος ἄνθρωπος ἐπενοήθη</w:t>
      </w:r>
      <w:r w:rsidRPr="002856D5">
        <w:rPr>
          <w:szCs w:val="24"/>
        </w:rPr>
        <w:t xml:space="preserve">, </w:t>
      </w:r>
      <w:r w:rsidR="00493AAE">
        <w:rPr>
          <w:szCs w:val="24"/>
        </w:rPr>
        <w:t>ibid.</w:t>
      </w:r>
      <w:r w:rsidRPr="002856D5">
        <w:rPr>
          <w:szCs w:val="24"/>
        </w:rPr>
        <w:t xml:space="preserve"> 90.32–33</w:t>
      </w:r>
      <w:r w:rsidRPr="002856D5">
        <w:rPr>
          <w:szCs w:val="24"/>
        </w:rPr>
        <w:fldChar w:fldCharType="begin"/>
      </w:r>
      <w:r w:rsidRPr="002856D5">
        <w:rPr>
          <w:szCs w:val="24"/>
        </w:rPr>
        <w:instrText xml:space="preserve"> XE "Porphyrios:</w:instrText>
      </w:r>
      <w:r w:rsidRPr="002856D5">
        <w:rPr>
          <w:i/>
          <w:szCs w:val="24"/>
        </w:rPr>
        <w:instrText>Porph. in Cat.</w:instrText>
      </w:r>
      <w:r w:rsidRPr="002856D5">
        <w:rPr>
          <w:szCs w:val="24"/>
        </w:rPr>
        <w:instrText xml:space="preserve"> 90.32–33" </w:instrText>
      </w:r>
      <w:r w:rsidRPr="002856D5">
        <w:rPr>
          <w:szCs w:val="24"/>
        </w:rPr>
        <w:fldChar w:fldCharType="end"/>
      </w:r>
      <w:r w:rsidRPr="002856D5">
        <w:rPr>
          <w:szCs w:val="24"/>
        </w:rPr>
        <w:t xml:space="preserve">). </w:t>
      </w:r>
      <w:r w:rsidRPr="00DE3CA2">
        <w:rPr>
          <w:szCs w:val="24"/>
        </w:rPr>
        <w:t>Porphyrios</w:t>
      </w:r>
      <w:r w:rsidRPr="002856D5">
        <w:rPr>
          <w:szCs w:val="24"/>
        </w:rPr>
        <w:t xml:space="preserve"> betont, </w:t>
      </w:r>
      <w:r w:rsidR="00575F11">
        <w:rPr>
          <w:szCs w:val="24"/>
        </w:rPr>
        <w:t>dass</w:t>
      </w:r>
      <w:r w:rsidRPr="002856D5">
        <w:rPr>
          <w:szCs w:val="24"/>
        </w:rPr>
        <w:t xml:space="preserve"> er damit die aristotelische erste Substanz meint, weil diese als Ursache der allgemeinen Prädikation als solcher dient</w:t>
      </w:r>
      <w:r w:rsidRPr="008770A0">
        <w:rPr>
          <w:szCs w:val="24"/>
        </w:rPr>
        <w:t xml:space="preserve"> (αἴτια τοῖς κοινῇ κατηγορου</w:t>
      </w:r>
      <w:r w:rsidRPr="002856D5">
        <w:rPr>
          <w:szCs w:val="24"/>
        </w:rPr>
        <w:t>μ</w:t>
      </w:r>
      <w:r w:rsidRPr="008770A0">
        <w:rPr>
          <w:szCs w:val="24"/>
        </w:rPr>
        <w:t>ένοις ἐστὶ τοῦ εἶναι</w:t>
      </w:r>
      <w:r w:rsidRPr="002856D5">
        <w:rPr>
          <w:szCs w:val="24"/>
        </w:rPr>
        <w:t xml:space="preserve">; </w:t>
      </w:r>
      <w:r w:rsidR="00493AAE">
        <w:rPr>
          <w:szCs w:val="24"/>
        </w:rPr>
        <w:t>ibid.</w:t>
      </w:r>
      <w:r w:rsidRPr="002856D5">
        <w:rPr>
          <w:szCs w:val="24"/>
        </w:rPr>
        <w:t>, 90.30–91.1)</w:t>
      </w:r>
      <w:r w:rsidRPr="002856D5">
        <w:rPr>
          <w:szCs w:val="24"/>
        </w:rPr>
        <w:fldChar w:fldCharType="begin"/>
      </w:r>
      <w:r w:rsidRPr="002856D5">
        <w:rPr>
          <w:szCs w:val="24"/>
        </w:rPr>
        <w:instrText xml:space="preserve"> XE "Porphyrios:</w:instrText>
      </w:r>
      <w:r w:rsidRPr="002856D5">
        <w:rPr>
          <w:i/>
          <w:szCs w:val="24"/>
        </w:rPr>
        <w:instrText>Porph. in Cat.</w:instrText>
      </w:r>
      <w:r w:rsidRPr="002856D5">
        <w:rPr>
          <w:szCs w:val="24"/>
        </w:rPr>
        <w:instrText xml:space="preserve"> 90.30–90.1" </w:instrText>
      </w:r>
      <w:r w:rsidRPr="002856D5">
        <w:rPr>
          <w:szCs w:val="24"/>
        </w:rPr>
        <w:fldChar w:fldCharType="end"/>
      </w:r>
      <w:r w:rsidRPr="002856D5">
        <w:rPr>
          <w:szCs w:val="24"/>
        </w:rPr>
        <w:t xml:space="preserve">. Die Anwendung des </w:t>
      </w:r>
      <w:r w:rsidRPr="004D408D">
        <w:rPr>
          <w:i/>
          <w:szCs w:val="24"/>
        </w:rPr>
        <w:t>modus</w:t>
      </w:r>
      <w:r w:rsidRPr="002856D5">
        <w:rPr>
          <w:i/>
          <w:szCs w:val="24"/>
        </w:rPr>
        <w:t xml:space="preserve"> </w:t>
      </w:r>
      <w:r w:rsidRPr="004D408D">
        <w:rPr>
          <w:i/>
          <w:szCs w:val="24"/>
        </w:rPr>
        <w:t>tollens</w:t>
      </w:r>
      <w:r w:rsidRPr="002856D5">
        <w:rPr>
          <w:szCs w:val="24"/>
        </w:rPr>
        <w:t xml:space="preserve"> bedeutet, </w:t>
      </w:r>
      <w:r w:rsidR="00575F11">
        <w:rPr>
          <w:szCs w:val="24"/>
        </w:rPr>
        <w:t>dass</w:t>
      </w:r>
      <w:r w:rsidRPr="002856D5">
        <w:rPr>
          <w:szCs w:val="24"/>
        </w:rPr>
        <w:t xml:space="preserve"> bei der Eliminierung der nicht weiter teilbaren, im </w:t>
      </w:r>
      <w:r w:rsidRPr="00DE3CA2">
        <w:rPr>
          <w:szCs w:val="24"/>
        </w:rPr>
        <w:t>hyparchischen</w:t>
      </w:r>
      <w:r w:rsidRPr="002856D5">
        <w:rPr>
          <w:szCs w:val="24"/>
        </w:rPr>
        <w:t xml:space="preserve"> Modus gegebenen Substanz</w:t>
      </w:r>
      <w:r w:rsidRPr="008770A0">
        <w:rPr>
          <w:szCs w:val="24"/>
        </w:rPr>
        <w:t xml:space="preserve"> (ἄτο</w:t>
      </w:r>
      <w:r w:rsidRPr="002856D5">
        <w:rPr>
          <w:szCs w:val="24"/>
        </w:rPr>
        <w:t>μ</w:t>
      </w:r>
      <w:r w:rsidRPr="008770A0">
        <w:rPr>
          <w:szCs w:val="24"/>
        </w:rPr>
        <w:t>ος οὐσία</w:t>
      </w:r>
      <w:r w:rsidRPr="002856D5">
        <w:rPr>
          <w:szCs w:val="24"/>
        </w:rPr>
        <w:fldChar w:fldCharType="begin"/>
      </w:r>
      <w:r w:rsidRPr="002856D5">
        <w:rPr>
          <w:szCs w:val="24"/>
        </w:rPr>
        <w:instrText xml:space="preserve"> XE "Substanz:atomare" </w:instrText>
      </w:r>
      <w:r w:rsidRPr="002856D5">
        <w:rPr>
          <w:szCs w:val="24"/>
        </w:rPr>
        <w:fldChar w:fldCharType="end"/>
      </w:r>
      <w:r w:rsidR="009D0223">
        <w:rPr>
          <w:szCs w:val="24"/>
        </w:rPr>
        <w:t xml:space="preserve">) der ersten Substanz, </w:t>
      </w:r>
      <w:r w:rsidR="009D0223" w:rsidRPr="002856D5">
        <w:rPr>
          <w:szCs w:val="24"/>
        </w:rPr>
        <w:t xml:space="preserve">die Prädikation </w:t>
      </w:r>
      <w:r w:rsidRPr="002856D5">
        <w:rPr>
          <w:szCs w:val="24"/>
        </w:rPr>
        <w:t xml:space="preserve">der </w:t>
      </w:r>
      <w:r w:rsidRPr="00DE3CA2">
        <w:rPr>
          <w:szCs w:val="24"/>
        </w:rPr>
        <w:t>impositionellen</w:t>
      </w:r>
      <w:r w:rsidRPr="002856D5">
        <w:rPr>
          <w:szCs w:val="24"/>
        </w:rPr>
        <w:t xml:space="preserve"> Modus der zweiten Substanz </w:t>
      </w:r>
      <w:r w:rsidR="009D0223" w:rsidRPr="002856D5">
        <w:rPr>
          <w:szCs w:val="24"/>
        </w:rPr>
        <w:t>unmöglich würde</w:t>
      </w:r>
      <w:r w:rsidRPr="002856D5">
        <w:rPr>
          <w:szCs w:val="24"/>
        </w:rPr>
        <w:t xml:space="preserve">. </w:t>
      </w:r>
      <w:r w:rsidR="00BD3605" w:rsidRPr="008643C1">
        <w:rPr>
          <w:szCs w:val="24"/>
        </w:rPr>
        <w:t xml:space="preserve">Auch hier gibt es die doppelte Weise der </w:t>
      </w:r>
      <w:r w:rsidR="00BD3605" w:rsidRPr="004D408D">
        <w:rPr>
          <w:szCs w:val="24"/>
        </w:rPr>
        <w:t>Hyparchie</w:t>
      </w:r>
      <w:r w:rsidR="00BD3605" w:rsidRPr="008643C1">
        <w:rPr>
          <w:szCs w:val="24"/>
        </w:rPr>
        <w:t>, die einander entsprechen müss</w:t>
      </w:r>
      <w:r w:rsidR="00BD3605">
        <w:rPr>
          <w:szCs w:val="24"/>
        </w:rPr>
        <w:t>en. Die</w:t>
      </w:r>
      <w:r w:rsidR="00BD3605" w:rsidRPr="008643C1">
        <w:rPr>
          <w:szCs w:val="24"/>
        </w:rPr>
        <w:t xml:space="preserve"> er</w:t>
      </w:r>
      <w:r w:rsidR="00BD3605">
        <w:rPr>
          <w:szCs w:val="24"/>
        </w:rPr>
        <w:t xml:space="preserve">ste </w:t>
      </w:r>
      <w:r w:rsidR="00BD3605" w:rsidRPr="00DE3CA2">
        <w:rPr>
          <w:szCs w:val="24"/>
        </w:rPr>
        <w:t>hyparchische</w:t>
      </w:r>
      <w:r w:rsidR="00BD3605">
        <w:rPr>
          <w:szCs w:val="24"/>
        </w:rPr>
        <w:t xml:space="preserve"> </w:t>
      </w:r>
      <w:r w:rsidR="00BD3605" w:rsidRPr="008643C1">
        <w:rPr>
          <w:szCs w:val="24"/>
        </w:rPr>
        <w:t>Substanz muss notwendigerweise (</w:t>
      </w:r>
      <w:r w:rsidR="00BD3605" w:rsidRPr="00C41BE8">
        <w:rPr>
          <w:szCs w:val="24"/>
        </w:rPr>
        <w:t>d.</w:t>
      </w:r>
      <w:r w:rsidR="005B0BC1" w:rsidRPr="00C41BE8">
        <w:t> </w:t>
      </w:r>
      <w:r w:rsidR="00BD3605" w:rsidRPr="00C41BE8">
        <w:rPr>
          <w:szCs w:val="24"/>
        </w:rPr>
        <w:t>h.</w:t>
      </w:r>
      <w:r w:rsidR="00BD3605" w:rsidRPr="008643C1">
        <w:rPr>
          <w:szCs w:val="24"/>
        </w:rPr>
        <w:t xml:space="preserve"> </w:t>
      </w:r>
      <w:r w:rsidR="008F7518">
        <w:rPr>
          <w:szCs w:val="24"/>
        </w:rPr>
        <w:t xml:space="preserve">nach </w:t>
      </w:r>
      <w:r w:rsidR="00BD3605" w:rsidRPr="008643C1">
        <w:rPr>
          <w:szCs w:val="24"/>
        </w:rPr>
        <w:t>der Wahrheit als metaphysische</w:t>
      </w:r>
      <w:r w:rsidR="008F7518">
        <w:rPr>
          <w:szCs w:val="24"/>
        </w:rPr>
        <w:t>r</w:t>
      </w:r>
      <w:r w:rsidR="00BD3605" w:rsidRPr="008643C1">
        <w:rPr>
          <w:szCs w:val="24"/>
        </w:rPr>
        <w:t xml:space="preserve"> </w:t>
      </w:r>
      <w:r w:rsidR="00BD3605">
        <w:rPr>
          <w:szCs w:val="24"/>
        </w:rPr>
        <w:t>Übereinstimmung</w:t>
      </w:r>
      <w:r w:rsidR="00BD3605" w:rsidRPr="008643C1">
        <w:rPr>
          <w:szCs w:val="24"/>
        </w:rPr>
        <w:t xml:space="preserve">) </w:t>
      </w:r>
      <w:r w:rsidR="00BD3605">
        <w:rPr>
          <w:szCs w:val="24"/>
        </w:rPr>
        <w:t xml:space="preserve">die </w:t>
      </w:r>
      <w:r w:rsidR="00BD3605" w:rsidRPr="00DE3CA2">
        <w:rPr>
          <w:szCs w:val="24"/>
        </w:rPr>
        <w:t>hyparchische</w:t>
      </w:r>
      <w:r w:rsidR="00BD3605">
        <w:rPr>
          <w:szCs w:val="24"/>
        </w:rPr>
        <w:t xml:space="preserve"> Weise der Prädikation der zweiten Substanz determinieren</w:t>
      </w:r>
      <w:r w:rsidR="00BD3605" w:rsidRPr="008643C1">
        <w:rPr>
          <w:szCs w:val="24"/>
        </w:rPr>
        <w:t xml:space="preserve">. </w:t>
      </w:r>
      <w:r w:rsidRPr="002856D5">
        <w:rPr>
          <w:szCs w:val="24"/>
        </w:rPr>
        <w:t xml:space="preserve">Die unteilbare Substanz wird dadurch zum „ersten“ gegebenen Seienden, welches sowohl </w:t>
      </w:r>
      <w:r w:rsidRPr="00BD3605">
        <w:rPr>
          <w:szCs w:val="24"/>
        </w:rPr>
        <w:t>real</w:t>
      </w:r>
      <w:r w:rsidRPr="002856D5">
        <w:rPr>
          <w:szCs w:val="24"/>
        </w:rPr>
        <w:t xml:space="preserve"> als auch </w:t>
      </w:r>
      <w:r w:rsidRPr="00BD3605">
        <w:rPr>
          <w:szCs w:val="24"/>
        </w:rPr>
        <w:t>kategorial</w:t>
      </w:r>
      <w:r w:rsidRPr="002856D5">
        <w:rPr>
          <w:szCs w:val="24"/>
        </w:rPr>
        <w:t xml:space="preserve"> determiniert ist. Diese zweifach unteilbare Substanz ist nun </w:t>
      </w:r>
      <w:r w:rsidR="005B0BC1" w:rsidRPr="00C41BE8">
        <w:rPr>
          <w:szCs w:val="24"/>
        </w:rPr>
        <w:t>in</w:t>
      </w:r>
      <w:r w:rsidRPr="00C41BE8">
        <w:rPr>
          <w:szCs w:val="24"/>
        </w:rPr>
        <w:t xml:space="preserve"> </w:t>
      </w:r>
      <w:r w:rsidR="005B0BC1" w:rsidRPr="00C41BE8">
        <w:rPr>
          <w:szCs w:val="24"/>
        </w:rPr>
        <w:t>neuer</w:t>
      </w:r>
      <w:r w:rsidR="00E36788" w:rsidRPr="00C41BE8">
        <w:rPr>
          <w:szCs w:val="24"/>
        </w:rPr>
        <w:t xml:space="preserve"> </w:t>
      </w:r>
      <w:r w:rsidR="007C4BA9" w:rsidRPr="00C41BE8">
        <w:rPr>
          <w:szCs w:val="24"/>
        </w:rPr>
        <w:t>Übereinstimmung</w:t>
      </w:r>
      <w:r w:rsidR="007C4BA9">
        <w:rPr>
          <w:szCs w:val="24"/>
        </w:rPr>
        <w:t xml:space="preserve"> </w:t>
      </w:r>
      <w:r w:rsidRPr="002856D5">
        <w:rPr>
          <w:szCs w:val="24"/>
        </w:rPr>
        <w:t xml:space="preserve">des Seins und </w:t>
      </w:r>
      <w:r w:rsidR="00E36788">
        <w:rPr>
          <w:szCs w:val="24"/>
        </w:rPr>
        <w:t xml:space="preserve">Denkens </w:t>
      </w:r>
      <w:r w:rsidRPr="002856D5">
        <w:rPr>
          <w:szCs w:val="24"/>
        </w:rPr>
        <w:t xml:space="preserve">nach dem dritten </w:t>
      </w:r>
      <w:r w:rsidRPr="004D408D">
        <w:rPr>
          <w:szCs w:val="24"/>
        </w:rPr>
        <w:t>Parmenidischen</w:t>
      </w:r>
      <w:r w:rsidRPr="002856D5">
        <w:rPr>
          <w:szCs w:val="24"/>
        </w:rPr>
        <w:t xml:space="preserve"> Fragment gegeben (Kap. 1.2)</w:t>
      </w:r>
      <w:r w:rsidR="006440E8">
        <w:rPr>
          <w:szCs w:val="24"/>
        </w:rPr>
        <w:t xml:space="preserve">. </w:t>
      </w:r>
      <w:r w:rsidR="00F53CA4">
        <w:rPr>
          <w:szCs w:val="24"/>
        </w:rPr>
        <w:t>D</w:t>
      </w:r>
      <w:r w:rsidRPr="002856D5">
        <w:rPr>
          <w:szCs w:val="24"/>
        </w:rPr>
        <w:t>eswegen bildet sie eine kausale und semantische Grundlag</w:t>
      </w:r>
      <w:r w:rsidR="006440E8">
        <w:rPr>
          <w:szCs w:val="24"/>
        </w:rPr>
        <w:t>e der kategorialen Prädikation.</w:t>
      </w:r>
      <w:del w:id="481" w:author="Oprava" w:date="2024-04-06T19:45:00Z">
        <w:r w:rsidRPr="002856D5">
          <w:rPr>
            <w:szCs w:val="24"/>
          </w:rPr>
          <w:delText xml:space="preserve"> Dieses</w:delText>
        </w:r>
      </w:del>
    </w:p>
    <w:p w14:paraId="5AAAB384" w14:textId="36D1C777" w:rsidR="00C60F59" w:rsidRDefault="00ED5B06">
      <w:pPr>
        <w:ind w:firstLine="397"/>
        <w:rPr>
          <w:szCs w:val="24"/>
        </w:rPr>
        <w:pPrChange w:id="482" w:author="Oprava" w:date="2024-04-06T19:45:00Z">
          <w:pPr/>
        </w:pPrChange>
      </w:pPr>
      <w:ins w:id="483" w:author="Oprava" w:date="2024-04-06T19:45:00Z">
        <w:r>
          <w:rPr>
            <w:szCs w:val="24"/>
          </w:rPr>
          <w:t>Das</w:t>
        </w:r>
      </w:ins>
      <w:r w:rsidR="08AC6E12" w:rsidRPr="002856D5">
        <w:rPr>
          <w:szCs w:val="24"/>
        </w:rPr>
        <w:t xml:space="preserve"> zweifache </w:t>
      </w:r>
      <w:r w:rsidR="003B6DFC">
        <w:rPr>
          <w:szCs w:val="24"/>
        </w:rPr>
        <w:t>„</w:t>
      </w:r>
      <w:r w:rsidR="08AC6E12" w:rsidRPr="002856D5">
        <w:rPr>
          <w:szCs w:val="24"/>
        </w:rPr>
        <w:t>atomare</w:t>
      </w:r>
      <w:r w:rsidR="003B6DFC">
        <w:rPr>
          <w:szCs w:val="24"/>
        </w:rPr>
        <w:t>“</w:t>
      </w:r>
      <w:r w:rsidR="08AC6E12" w:rsidRPr="002856D5">
        <w:rPr>
          <w:szCs w:val="24"/>
        </w:rPr>
        <w:t xml:space="preserve"> Primat der ersten </w:t>
      </w:r>
      <w:r w:rsidR="003B6DFC">
        <w:rPr>
          <w:szCs w:val="24"/>
        </w:rPr>
        <w:t xml:space="preserve">hyparchichen </w:t>
      </w:r>
      <w:r w:rsidR="08AC6E12" w:rsidRPr="002856D5">
        <w:rPr>
          <w:szCs w:val="24"/>
        </w:rPr>
        <w:t xml:space="preserve">Substanz </w:t>
      </w:r>
      <w:r w:rsidR="003B6DFC">
        <w:rPr>
          <w:szCs w:val="24"/>
        </w:rPr>
        <w:t xml:space="preserve">als </w:t>
      </w:r>
      <w:r w:rsidR="00696361">
        <w:rPr>
          <w:szCs w:val="24"/>
        </w:rPr>
        <w:t>reale Sache</w:t>
      </w:r>
      <w:r w:rsidR="003B6DFC">
        <w:rPr>
          <w:szCs w:val="24"/>
        </w:rPr>
        <w:t xml:space="preserve"> und der zweiten Substanz als </w:t>
      </w:r>
      <w:r w:rsidR="00696361">
        <w:rPr>
          <w:szCs w:val="24"/>
        </w:rPr>
        <w:t xml:space="preserve">allgemeine </w:t>
      </w:r>
      <w:r w:rsidR="0039701E">
        <w:rPr>
          <w:szCs w:val="24"/>
        </w:rPr>
        <w:t>Spezies</w:t>
      </w:r>
      <w:r w:rsidR="00696361">
        <w:rPr>
          <w:szCs w:val="24"/>
        </w:rPr>
        <w:t xml:space="preserve"> </w:t>
      </w:r>
      <w:r w:rsidR="08AC6E12" w:rsidRPr="002856D5">
        <w:rPr>
          <w:szCs w:val="24"/>
        </w:rPr>
        <w:t xml:space="preserve">ist in beiden Kommentaren </w:t>
      </w:r>
      <w:r w:rsidR="00F91A08">
        <w:rPr>
          <w:szCs w:val="24"/>
        </w:rPr>
        <w:t xml:space="preserve">von </w:t>
      </w:r>
      <w:r w:rsidR="08AC6E12" w:rsidRPr="00DE3CA2">
        <w:rPr>
          <w:szCs w:val="24"/>
        </w:rPr>
        <w:t>Porphyrios</w:t>
      </w:r>
      <w:r w:rsidR="08AC6E12" w:rsidRPr="002856D5">
        <w:rPr>
          <w:szCs w:val="24"/>
        </w:rPr>
        <w:t xml:space="preserve"> </w:t>
      </w:r>
      <w:r w:rsidR="003B6DFC">
        <w:rPr>
          <w:szCs w:val="24"/>
        </w:rPr>
        <w:t xml:space="preserve">enthalten. </w:t>
      </w:r>
      <w:r w:rsidR="00042577">
        <w:rPr>
          <w:szCs w:val="24"/>
        </w:rPr>
        <w:t xml:space="preserve">Die </w:t>
      </w:r>
      <w:r w:rsidR="00042577">
        <w:rPr>
          <w:rFonts w:cs="Calibri"/>
          <w:szCs w:val="24"/>
        </w:rPr>
        <w:t>Ü</w:t>
      </w:r>
      <w:r w:rsidR="00042577">
        <w:rPr>
          <w:szCs w:val="24"/>
        </w:rPr>
        <w:t>bertragung der Bedeutung wird in beiden F</w:t>
      </w:r>
      <w:r w:rsidR="00042577">
        <w:rPr>
          <w:rFonts w:cs="Calibri"/>
          <w:szCs w:val="24"/>
        </w:rPr>
        <w:t>ä</w:t>
      </w:r>
      <w:r w:rsidR="00042577">
        <w:rPr>
          <w:szCs w:val="24"/>
        </w:rPr>
        <w:t xml:space="preserve">llen hyparchisch bestimmt und sie </w:t>
      </w:r>
      <w:r w:rsidR="003B6DFC">
        <w:rPr>
          <w:szCs w:val="24"/>
        </w:rPr>
        <w:t xml:space="preserve">folgt </w:t>
      </w:r>
      <w:r w:rsidR="08AC6E12" w:rsidRPr="002856D5">
        <w:rPr>
          <w:szCs w:val="24"/>
        </w:rPr>
        <w:t xml:space="preserve">der grundlegenden Intention der Schrift </w:t>
      </w:r>
      <w:r w:rsidR="08AC6E12" w:rsidRPr="002856D5">
        <w:rPr>
          <w:i/>
          <w:szCs w:val="24"/>
        </w:rPr>
        <w:t>Kategorie</w:t>
      </w:r>
      <w:r w:rsidR="003B6DFC">
        <w:rPr>
          <w:i/>
          <w:szCs w:val="24"/>
        </w:rPr>
        <w:t>n</w:t>
      </w:r>
      <w:r w:rsidR="08AC6E12" w:rsidRPr="002856D5">
        <w:rPr>
          <w:szCs w:val="24"/>
        </w:rPr>
        <w:t xml:space="preserve">. Die erste </w:t>
      </w:r>
      <w:r w:rsidR="08AC6E12" w:rsidRPr="00DE3CA2">
        <w:rPr>
          <w:szCs w:val="24"/>
        </w:rPr>
        <w:t>Imposition</w:t>
      </w:r>
      <w:r w:rsidR="08AC6E12" w:rsidRPr="002856D5">
        <w:rPr>
          <w:szCs w:val="24"/>
        </w:rPr>
        <w:t xml:space="preserve"> der Bedeutung wird einzig und allein von der aktuellen</w:t>
      </w:r>
      <w:r w:rsidR="005B0BC1">
        <w:rPr>
          <w:szCs w:val="24"/>
        </w:rPr>
        <w:t xml:space="preserve"> </w:t>
      </w:r>
      <w:r w:rsidR="08AC6E12" w:rsidRPr="002856D5">
        <w:rPr>
          <w:szCs w:val="24"/>
        </w:rPr>
        <w:t>vorhergesagten ersten Substanz determiniert</w:t>
      </w:r>
      <w:r w:rsidR="08AC6E12" w:rsidRPr="008770A0">
        <w:rPr>
          <w:szCs w:val="24"/>
        </w:rPr>
        <w:t xml:space="preserve"> (πρώτως οὐσίαι λεγό</w:t>
      </w:r>
      <w:r w:rsidR="08AC6E12" w:rsidRPr="002856D5">
        <w:rPr>
          <w:szCs w:val="24"/>
        </w:rPr>
        <w:t>μ</w:t>
      </w:r>
      <w:r w:rsidR="08AC6E12" w:rsidRPr="008770A0">
        <w:rPr>
          <w:szCs w:val="24"/>
        </w:rPr>
        <w:t>εναι ὑπάρχουσιν</w:t>
      </w:r>
      <w:r w:rsidR="08AC6E12" w:rsidRPr="002856D5">
        <w:rPr>
          <w:szCs w:val="24"/>
        </w:rPr>
        <w:t xml:space="preserve">, </w:t>
      </w:r>
      <w:r w:rsidR="08AC6E12" w:rsidRPr="00DE3CA2">
        <w:rPr>
          <w:i/>
          <w:szCs w:val="24"/>
        </w:rPr>
        <w:t>Cat</w:t>
      </w:r>
      <w:r w:rsidR="08AC6E12" w:rsidRPr="002856D5">
        <w:rPr>
          <w:szCs w:val="24"/>
        </w:rPr>
        <w:t>. 2a14–15</w:t>
      </w:r>
      <w:r w:rsidR="08AC6E12" w:rsidRPr="002856D5">
        <w:rPr>
          <w:szCs w:val="24"/>
        </w:rPr>
        <w:fldChar w:fldCharType="begin"/>
      </w:r>
      <w:r w:rsidR="08AC6E12" w:rsidRPr="002856D5">
        <w:rPr>
          <w:szCs w:val="24"/>
        </w:rPr>
        <w:instrText xml:space="preserve"> XE "Aristoteles:</w:instrText>
      </w:r>
      <w:r w:rsidR="08AC6E12" w:rsidRPr="002856D5">
        <w:rPr>
          <w:i/>
          <w:szCs w:val="24"/>
        </w:rPr>
        <w:instrText>Cat.</w:instrText>
      </w:r>
      <w:r w:rsidR="08AC6E12" w:rsidRPr="002856D5">
        <w:rPr>
          <w:szCs w:val="24"/>
        </w:rPr>
        <w:instrText xml:space="preserve"> 2a14–15" </w:instrText>
      </w:r>
      <w:r w:rsidR="08AC6E12" w:rsidRPr="002856D5">
        <w:rPr>
          <w:szCs w:val="24"/>
        </w:rPr>
        <w:fldChar w:fldCharType="end"/>
      </w:r>
      <w:r w:rsidR="08AC6E12" w:rsidRPr="002856D5">
        <w:rPr>
          <w:szCs w:val="24"/>
        </w:rPr>
        <w:t xml:space="preserve">). </w:t>
      </w:r>
      <w:r w:rsidR="08AC6E12" w:rsidRPr="00DE3CA2">
        <w:rPr>
          <w:szCs w:val="24"/>
        </w:rPr>
        <w:t>Porphyrios</w:t>
      </w:r>
      <w:r w:rsidR="08AC6E12" w:rsidRPr="002856D5">
        <w:rPr>
          <w:szCs w:val="24"/>
        </w:rPr>
        <w:t xml:space="preserve"> kritisierte damit die Schule </w:t>
      </w:r>
      <w:r w:rsidR="08AC6E12" w:rsidRPr="00DE3CA2">
        <w:rPr>
          <w:szCs w:val="24"/>
        </w:rPr>
        <w:t>Plotins</w:t>
      </w:r>
      <w:r w:rsidR="08AC6E12" w:rsidRPr="002856D5">
        <w:rPr>
          <w:szCs w:val="24"/>
        </w:rPr>
        <w:t xml:space="preserve">, welche an der ganz autonomen </w:t>
      </w:r>
      <w:r w:rsidR="08AC6E12" w:rsidRPr="002856D5">
        <w:rPr>
          <w:szCs w:val="24"/>
        </w:rPr>
        <w:lastRenderedPageBreak/>
        <w:t xml:space="preserve">Existenz der Universalien festhielt. </w:t>
      </w:r>
      <w:r w:rsidR="00E63913">
        <w:rPr>
          <w:szCs w:val="24"/>
        </w:rPr>
        <w:t xml:space="preserve">Die </w:t>
      </w:r>
      <w:r w:rsidR="08AC6E12" w:rsidRPr="002856D5">
        <w:rPr>
          <w:szCs w:val="24"/>
        </w:rPr>
        <w:t xml:space="preserve">Argumentation zeigte, </w:t>
      </w:r>
      <w:r w:rsidR="00575F11">
        <w:rPr>
          <w:szCs w:val="24"/>
        </w:rPr>
        <w:t>dass</w:t>
      </w:r>
      <w:r w:rsidR="08AC6E12" w:rsidRPr="002856D5">
        <w:rPr>
          <w:szCs w:val="24"/>
        </w:rPr>
        <w:t xml:space="preserve"> das neuplatonische Sehen der Welt </w:t>
      </w:r>
      <w:r w:rsidR="00AC6A77">
        <w:rPr>
          <w:szCs w:val="24"/>
        </w:rPr>
        <w:t xml:space="preserve">ein </w:t>
      </w:r>
      <w:r w:rsidR="08AC6E12" w:rsidRPr="002856D5">
        <w:rPr>
          <w:szCs w:val="24"/>
        </w:rPr>
        <w:t xml:space="preserve">Unsinn ist, weil es </w:t>
      </w:r>
      <w:r w:rsidR="005B0BC1" w:rsidRPr="00C41BE8">
        <w:rPr>
          <w:szCs w:val="24"/>
        </w:rPr>
        <w:t>die Bedeutung</w:t>
      </w:r>
      <w:r w:rsidR="005B0BC1" w:rsidRPr="00283B0F">
        <w:rPr>
          <w:szCs w:val="24"/>
        </w:rPr>
        <w:t xml:space="preserve"> </w:t>
      </w:r>
      <w:r w:rsidR="08AC6E12" w:rsidRPr="002856D5">
        <w:rPr>
          <w:szCs w:val="24"/>
        </w:rPr>
        <w:t xml:space="preserve">der ersten Substanz </w:t>
      </w:r>
      <w:r w:rsidR="08AC6E12" w:rsidRPr="002856D5">
        <w:rPr>
          <w:i/>
          <w:szCs w:val="24"/>
        </w:rPr>
        <w:t xml:space="preserve">ex </w:t>
      </w:r>
      <w:r w:rsidR="08AC6E12" w:rsidRPr="00DE3CA2">
        <w:rPr>
          <w:i/>
          <w:szCs w:val="24"/>
        </w:rPr>
        <w:t>nihilo</w:t>
      </w:r>
      <w:r w:rsidR="08AC6E12" w:rsidRPr="002856D5">
        <w:rPr>
          <w:i/>
          <w:szCs w:val="24"/>
        </w:rPr>
        <w:fldChar w:fldCharType="begin"/>
      </w:r>
      <w:r w:rsidR="08AC6E12" w:rsidRPr="002856D5">
        <w:rPr>
          <w:i/>
          <w:szCs w:val="24"/>
        </w:rPr>
        <w:instrText xml:space="preserve"> XE "creatio ex nihilo" </w:instrText>
      </w:r>
      <w:r w:rsidR="08AC6E12" w:rsidRPr="002856D5">
        <w:rPr>
          <w:i/>
          <w:szCs w:val="24"/>
        </w:rPr>
        <w:fldChar w:fldCharType="end"/>
      </w:r>
      <w:r w:rsidR="08AC6E12" w:rsidRPr="002856D5">
        <w:rPr>
          <w:szCs w:val="24"/>
        </w:rPr>
        <w:t xml:space="preserve"> geschaffen hat. Die aristotelische Auslegung der </w:t>
      </w:r>
      <w:r w:rsidR="08AC6E12" w:rsidRPr="002856D5">
        <w:rPr>
          <w:i/>
          <w:szCs w:val="24"/>
        </w:rPr>
        <w:t>Kategorien</w:t>
      </w:r>
      <w:r w:rsidR="08AC6E12" w:rsidRPr="002856D5">
        <w:rPr>
          <w:szCs w:val="24"/>
        </w:rPr>
        <w:t xml:space="preserve"> stellte die Bedeutung der real atomaren ersten Substanz für die </w:t>
      </w:r>
      <w:r w:rsidR="08AC6E12" w:rsidRPr="00DE3CA2">
        <w:rPr>
          <w:szCs w:val="24"/>
        </w:rPr>
        <w:t>Imposition</w:t>
      </w:r>
      <w:r w:rsidR="08AC6E12" w:rsidRPr="002856D5">
        <w:rPr>
          <w:szCs w:val="24"/>
        </w:rPr>
        <w:t xml:space="preserve"> der atomaren zweiten Substanz sicher</w:t>
      </w:r>
      <w:r w:rsidR="00DF2FD7">
        <w:rPr>
          <w:szCs w:val="24"/>
        </w:rPr>
        <w:t xml:space="preserve">. Beide sind absolut unteilbar, die eine auf eine reale, die andere auf eine universelle Art und Weise. </w:t>
      </w:r>
      <w:del w:id="484" w:author="Oprava" w:date="2024-04-06T19:45:00Z">
        <w:r w:rsidR="00DF2FD7">
          <w:rPr>
            <w:szCs w:val="24"/>
          </w:rPr>
          <w:delText>Er</w:delText>
        </w:r>
        <w:r w:rsidR="00BF3F07">
          <w:rPr>
            <w:szCs w:val="24"/>
          </w:rPr>
          <w:delText xml:space="preserve"> </w:delText>
        </w:r>
        <w:r w:rsidR="08AC6E12" w:rsidRPr="002856D5">
          <w:rPr>
            <w:szCs w:val="24"/>
          </w:rPr>
          <w:delText>gewährleistete dadurch</w:delText>
        </w:r>
      </w:del>
      <w:ins w:id="485" w:author="Oprava" w:date="2024-04-06T19:45:00Z">
        <w:r w:rsidRPr="00ED5B06">
          <w:rPr>
            <w:szCs w:val="24"/>
          </w:rPr>
          <w:t>Dieser Prozess sichert</w:t>
        </w:r>
      </w:ins>
      <w:r w:rsidRPr="00ED5B06">
        <w:rPr>
          <w:szCs w:val="24"/>
        </w:rPr>
        <w:t xml:space="preserve"> die </w:t>
      </w:r>
      <w:del w:id="486" w:author="Oprava" w:date="2024-04-06T19:45:00Z">
        <w:r w:rsidR="08AC6E12" w:rsidRPr="002856D5">
          <w:rPr>
            <w:szCs w:val="24"/>
          </w:rPr>
          <w:delText xml:space="preserve">Möglichkeit einer </w:delText>
        </w:r>
        <w:r w:rsidR="00E030E9">
          <w:rPr>
            <w:szCs w:val="24"/>
          </w:rPr>
          <w:delText>metaphysischen</w:delText>
        </w:r>
        <w:r w:rsidR="00BF3F07">
          <w:rPr>
            <w:szCs w:val="24"/>
          </w:rPr>
          <w:delText xml:space="preserve"> (und nicht nur logischen) </w:delText>
        </w:r>
        <w:r w:rsidR="08AC6E12" w:rsidRPr="002856D5">
          <w:rPr>
            <w:szCs w:val="24"/>
          </w:rPr>
          <w:delText xml:space="preserve">Prädikation und </w:delText>
        </w:r>
        <w:r w:rsidR="00BF505D">
          <w:rPr>
            <w:szCs w:val="24"/>
          </w:rPr>
          <w:delText xml:space="preserve">sicherte </w:delText>
        </w:r>
        <w:r w:rsidR="08AC6E12" w:rsidRPr="002856D5">
          <w:rPr>
            <w:szCs w:val="24"/>
          </w:rPr>
          <w:delText xml:space="preserve">auch die </w:delText>
        </w:r>
        <w:r w:rsidR="00BF3F07">
          <w:rPr>
            <w:szCs w:val="24"/>
          </w:rPr>
          <w:delText>ari</w:delText>
        </w:r>
        <w:r w:rsidR="00BF505D">
          <w:rPr>
            <w:szCs w:val="24"/>
          </w:rPr>
          <w:delText>s</w:delText>
        </w:r>
        <w:r w:rsidR="00BF3F07">
          <w:rPr>
            <w:szCs w:val="24"/>
          </w:rPr>
          <w:delText>totelische</w:delText>
        </w:r>
      </w:del>
      <w:ins w:id="487" w:author="Oprava" w:date="2024-04-06T19:45:00Z">
        <w:r w:rsidRPr="00ED5B06">
          <w:rPr>
            <w:szCs w:val="24"/>
          </w:rPr>
          <w:t>metaphysische</w:t>
        </w:r>
      </w:ins>
      <w:r w:rsidRPr="00ED5B06">
        <w:rPr>
          <w:szCs w:val="24"/>
        </w:rPr>
        <w:t xml:space="preserve"> Wahrheit </w:t>
      </w:r>
      <w:ins w:id="488" w:author="Oprava" w:date="2024-04-06T19:45:00Z">
        <w:r w:rsidRPr="00ED5B06">
          <w:rPr>
            <w:szCs w:val="24"/>
          </w:rPr>
          <w:t>im Sinne von Aristote</w:t>
        </w:r>
        <w:r>
          <w:rPr>
            <w:szCs w:val="24"/>
          </w:rPr>
          <w:t>les. Die Entsprechung zwischen D</w:t>
        </w:r>
        <w:r w:rsidRPr="00ED5B06">
          <w:rPr>
            <w:szCs w:val="24"/>
          </w:rPr>
          <w:t xml:space="preserve">enken und Realität wird während </w:t>
        </w:r>
      </w:ins>
      <w:r w:rsidRPr="00ED5B06">
        <w:rPr>
          <w:szCs w:val="24"/>
        </w:rPr>
        <w:t xml:space="preserve">der </w:t>
      </w:r>
      <w:ins w:id="489" w:author="Oprava" w:date="2024-04-06T19:45:00Z">
        <w:r w:rsidRPr="00ED5B06">
          <w:rPr>
            <w:szCs w:val="24"/>
          </w:rPr>
          <w:t>doppel</w:t>
        </w:r>
        <w:r>
          <w:rPr>
            <w:szCs w:val="24"/>
          </w:rPr>
          <w:t xml:space="preserve">ten Kategorisierung </w:t>
        </w:r>
        <w:r w:rsidRPr="00ED5B06">
          <w:rPr>
            <w:szCs w:val="24"/>
          </w:rPr>
          <w:t xml:space="preserve">eingeführt, die der Kausalität und Notwendigkeit </w:t>
        </w:r>
        <w:r>
          <w:rPr>
            <w:szCs w:val="24"/>
          </w:rPr>
          <w:t>der hyparchischen</w:t>
        </w:r>
        <w:r w:rsidRPr="00ED5B06">
          <w:rPr>
            <w:szCs w:val="24"/>
          </w:rPr>
          <w:t xml:space="preserve"> Substanzen folgt. Der wahre Diskurs beginnt auf der Ebene der </w:t>
        </w:r>
        <w:r>
          <w:rPr>
            <w:szCs w:val="24"/>
          </w:rPr>
          <w:t>Spezies</w:t>
        </w:r>
        <w:r w:rsidRPr="00ED5B06">
          <w:rPr>
            <w:szCs w:val="24"/>
          </w:rPr>
          <w:t xml:space="preserve">, um zu den </w:t>
        </w:r>
      </w:ins>
      <w:r w:rsidRPr="00ED5B06">
        <w:rPr>
          <w:szCs w:val="24"/>
        </w:rPr>
        <w:t xml:space="preserve">generischen </w:t>
      </w:r>
      <w:del w:id="490" w:author="Oprava" w:date="2024-04-06T19:45:00Z">
        <w:r w:rsidR="08AC6E12" w:rsidRPr="002856D5">
          <w:rPr>
            <w:szCs w:val="24"/>
          </w:rPr>
          <w:delText xml:space="preserve">und spezifischen Teilung der </w:delText>
        </w:r>
      </w:del>
      <w:r w:rsidRPr="00ED5B06">
        <w:rPr>
          <w:szCs w:val="24"/>
        </w:rPr>
        <w:t>Universalien</w:t>
      </w:r>
      <w:del w:id="491" w:author="Oprava" w:date="2024-04-06T19:45:00Z">
        <w:r w:rsidR="08AC6E12" w:rsidRPr="002856D5">
          <w:rPr>
            <w:szCs w:val="24"/>
          </w:rPr>
          <w:delText>. Dann ist es kein Problem mehr, eine Prädikation im Rahmen</w:delText>
        </w:r>
      </w:del>
      <w:ins w:id="492" w:author="Oprava" w:date="2024-04-06T19:45:00Z">
        <w:r w:rsidRPr="00ED5B06">
          <w:rPr>
            <w:szCs w:val="24"/>
          </w:rPr>
          <w:t xml:space="preserve"> zu gelangen. Dieses Schema folgt dem Verlauf der wahren Sonne</w:t>
        </w:r>
        <w:r w:rsidR="009D117A">
          <w:rPr>
            <w:szCs w:val="24"/>
          </w:rPr>
          <w:t xml:space="preserve"> am Firmament</w:t>
        </w:r>
        <w:r>
          <w:rPr>
            <w:szCs w:val="24"/>
          </w:rPr>
          <w:t>. Die metaphysische Pr</w:t>
        </w:r>
        <w:r>
          <w:rPr>
            <w:rFonts w:cs="Calibri"/>
            <w:szCs w:val="24"/>
          </w:rPr>
          <w:t>ä</w:t>
        </w:r>
        <w:r w:rsidRPr="00ED5B06">
          <w:rPr>
            <w:szCs w:val="24"/>
          </w:rPr>
          <w:t>di</w:t>
        </w:r>
        <w:r>
          <w:rPr>
            <w:szCs w:val="24"/>
          </w:rPr>
          <w:t xml:space="preserve">kation legt </w:t>
        </w:r>
        <w:r w:rsidRPr="00ED5B06">
          <w:rPr>
            <w:szCs w:val="24"/>
          </w:rPr>
          <w:t>die Reihenfolge</w:t>
        </w:r>
      </w:ins>
      <w:r w:rsidRPr="00ED5B06">
        <w:rPr>
          <w:szCs w:val="24"/>
        </w:rPr>
        <w:t xml:space="preserve"> der </w:t>
      </w:r>
      <w:r w:rsidRPr="00ED5B06">
        <w:rPr>
          <w:i/>
          <w:szCs w:val="24"/>
        </w:rPr>
        <w:t xml:space="preserve">per </w:t>
      </w:r>
      <w:r w:rsidRPr="00ED5B06">
        <w:rPr>
          <w:i/>
          <w:rPrChange w:id="493" w:author="Oprava" w:date="2024-04-06T19:45:00Z">
            <w:rPr/>
          </w:rPrChange>
        </w:rPr>
        <w:t>prius</w:t>
      </w:r>
      <w:r w:rsidRPr="00ED5B06">
        <w:rPr>
          <w:szCs w:val="24"/>
        </w:rPr>
        <w:t xml:space="preserve"> </w:t>
      </w:r>
      <w:del w:id="494" w:author="Oprava" w:date="2024-04-06T19:45:00Z">
        <w:r w:rsidR="08AC6E12" w:rsidRPr="002856D5">
          <w:rPr>
            <w:szCs w:val="24"/>
          </w:rPr>
          <w:delText xml:space="preserve">und </w:delText>
        </w:r>
        <w:r w:rsidR="08AC6E12" w:rsidRPr="002856D5">
          <w:rPr>
            <w:i/>
            <w:szCs w:val="24"/>
          </w:rPr>
          <w:delText xml:space="preserve">per </w:delText>
        </w:r>
        <w:r w:rsidR="08AC6E12" w:rsidRPr="00DE3CA2">
          <w:rPr>
            <w:szCs w:val="24"/>
          </w:rPr>
          <w:delText>posterius</w:delText>
        </w:r>
        <w:r w:rsidR="08AC6E12" w:rsidRPr="002856D5">
          <w:rPr>
            <w:szCs w:val="24"/>
          </w:rPr>
          <w:delText xml:space="preserve"> gegebenen universellen B</w:delText>
        </w:r>
        <w:r w:rsidR="0020257B">
          <w:rPr>
            <w:szCs w:val="24"/>
          </w:rPr>
          <w:delText>edeutungen zusammenzustellen. S</w:delText>
        </w:r>
        <w:r w:rsidR="08AC6E12" w:rsidRPr="002856D5">
          <w:rPr>
            <w:szCs w:val="24"/>
          </w:rPr>
          <w:delText>iehe zweiten Teil des Ausspruchs</w:delText>
        </w:r>
      </w:del>
      <w:ins w:id="495" w:author="Oprava" w:date="2024-04-06T19:45:00Z">
        <w:r w:rsidRPr="00ED5B06">
          <w:rPr>
            <w:szCs w:val="24"/>
          </w:rPr>
          <w:t>ge</w:t>
        </w:r>
        <w:r>
          <w:rPr>
            <w:szCs w:val="24"/>
          </w:rPr>
          <w:t>schaffenen Sprache fest</w:t>
        </w:r>
        <w:r w:rsidRPr="00ED5B06">
          <w:rPr>
            <w:szCs w:val="24"/>
          </w:rPr>
          <w:t xml:space="preserve">, die durch die </w:t>
        </w:r>
        <w:r w:rsidR="00CA23A7">
          <w:rPr>
            <w:szCs w:val="24"/>
          </w:rPr>
          <w:t xml:space="preserve">reale </w:t>
        </w:r>
        <w:r w:rsidRPr="00ED5B06">
          <w:rPr>
            <w:szCs w:val="24"/>
          </w:rPr>
          <w:t>Notwendigkeit bestimmt wird. Das zweite Verfahren</w:t>
        </w:r>
      </w:ins>
      <w:r w:rsidRPr="00ED5B06">
        <w:rPr>
          <w:szCs w:val="24"/>
        </w:rPr>
        <w:t xml:space="preserve"> der </w:t>
      </w:r>
      <w:r w:rsidRPr="00CA23A7">
        <w:rPr>
          <w:i/>
          <w:szCs w:val="24"/>
        </w:rPr>
        <w:t>Kategorien</w:t>
      </w:r>
      <w:r w:rsidRPr="00ED5B06">
        <w:rPr>
          <w:szCs w:val="24"/>
        </w:rPr>
        <w:t xml:space="preserve"> </w:t>
      </w:r>
      <w:del w:id="496" w:author="Oprava" w:date="2024-04-06T19:45:00Z">
        <w:r w:rsidR="08AC6E12" w:rsidRPr="002856D5">
          <w:rPr>
            <w:szCs w:val="24"/>
          </w:rPr>
          <w:delText>darüber</w:delText>
        </w:r>
      </w:del>
      <w:ins w:id="497" w:author="Oprava" w:date="2024-04-06T19:45:00Z">
        <w:r w:rsidRPr="00ED5B06">
          <w:rPr>
            <w:szCs w:val="24"/>
          </w:rPr>
          <w:t xml:space="preserve">proklamiert </w:t>
        </w:r>
        <w:r w:rsidRPr="00CA23A7">
          <w:rPr>
            <w:i/>
            <w:szCs w:val="24"/>
          </w:rPr>
          <w:t>per posterius</w:t>
        </w:r>
      </w:ins>
      <w:r w:rsidR="00CA23A7">
        <w:rPr>
          <w:szCs w:val="24"/>
        </w:rPr>
        <w:t xml:space="preserve">, dass die Gattungen </w:t>
      </w:r>
      <w:del w:id="498" w:author="Oprava" w:date="2024-04-06T19:45:00Z">
        <w:r w:rsidR="08AC6E12" w:rsidRPr="002856D5">
          <w:rPr>
            <w:szCs w:val="24"/>
          </w:rPr>
          <w:delText xml:space="preserve">und Arten auf kategoriale Weise </w:delText>
        </w:r>
      </w:del>
      <w:ins w:id="499" w:author="Oprava" w:date="2024-04-06T19:45:00Z">
        <w:r w:rsidRPr="00ED5B06">
          <w:rPr>
            <w:szCs w:val="24"/>
          </w:rPr>
          <w:t xml:space="preserve">die </w:t>
        </w:r>
        <w:r w:rsidR="009D117A">
          <w:rPr>
            <w:szCs w:val="24"/>
          </w:rPr>
          <w:t xml:space="preserve">zweite </w:t>
        </w:r>
        <w:r w:rsidRPr="00ED5B06">
          <w:rPr>
            <w:szCs w:val="24"/>
          </w:rPr>
          <w:t xml:space="preserve">Substanz </w:t>
        </w:r>
      </w:ins>
      <w:r w:rsidRPr="00ED5B06">
        <w:rPr>
          <w:szCs w:val="24"/>
        </w:rPr>
        <w:t xml:space="preserve">gemäß der universellen Bedeutung der </w:t>
      </w:r>
      <w:r w:rsidR="00CA23A7">
        <w:rPr>
          <w:szCs w:val="24"/>
        </w:rPr>
        <w:t xml:space="preserve">Spezies </w:t>
      </w:r>
      <w:del w:id="500" w:author="Oprava" w:date="2024-04-06T19:45:00Z">
        <w:r w:rsidR="08AC6E12" w:rsidRPr="002856D5">
          <w:delText>über die Substanz aussagen</w:delText>
        </w:r>
      </w:del>
      <w:ins w:id="501" w:author="Oprava" w:date="2024-04-06T19:45:00Z">
        <w:r w:rsidR="00CA23A7">
          <w:rPr>
            <w:szCs w:val="24"/>
          </w:rPr>
          <w:t>gestalten</w:t>
        </w:r>
      </w:ins>
      <w:r w:rsidR="00CA23A7">
        <w:rPr>
          <w:szCs w:val="24"/>
        </w:rPr>
        <w:t xml:space="preserve"> </w:t>
      </w:r>
      <w:r w:rsidR="08AC6E12" w:rsidRPr="008770A0">
        <w:rPr>
          <w:szCs w:val="24"/>
        </w:rPr>
        <w:t>(τὰ</w:t>
      </w:r>
      <w:r w:rsidR="08AC6E12" w:rsidRPr="002856D5">
        <w:rPr>
          <w:szCs w:val="24"/>
        </w:rPr>
        <w:t xml:space="preserve"> μ</w:t>
      </w:r>
      <w:r w:rsidR="08AC6E12" w:rsidRPr="008770A0">
        <w:rPr>
          <w:szCs w:val="24"/>
        </w:rPr>
        <w:t>ὲν γὰρ γένη κατὰ τῶν εἰδῶν κατηγορεῖται</w:t>
      </w:r>
      <w:r w:rsidR="08AC6E12" w:rsidRPr="002856D5">
        <w:rPr>
          <w:szCs w:val="24"/>
        </w:rPr>
        <w:t xml:space="preserve">, </w:t>
      </w:r>
      <w:r w:rsidR="08AC6E12" w:rsidRPr="00DE3CA2">
        <w:rPr>
          <w:i/>
          <w:szCs w:val="24"/>
        </w:rPr>
        <w:t>Cat</w:t>
      </w:r>
      <w:r w:rsidR="08AC6E12" w:rsidRPr="002856D5">
        <w:rPr>
          <w:szCs w:val="24"/>
        </w:rPr>
        <w:t>. 2</w:t>
      </w:r>
      <w:r w:rsidR="08AC6E12" w:rsidRPr="00DE3CA2">
        <w:rPr>
          <w:szCs w:val="24"/>
        </w:rPr>
        <w:t>b20</w:t>
      </w:r>
      <w:r w:rsidR="08AC6E12" w:rsidRPr="002856D5">
        <w:rPr>
          <w:szCs w:val="24"/>
        </w:rPr>
        <w:fldChar w:fldCharType="begin"/>
      </w:r>
      <w:r w:rsidR="08AC6E12" w:rsidRPr="002856D5">
        <w:rPr>
          <w:szCs w:val="24"/>
        </w:rPr>
        <w:instrText xml:space="preserve"> XE "Aristoteles:</w:instrText>
      </w:r>
      <w:r w:rsidR="08AC6E12" w:rsidRPr="002856D5">
        <w:rPr>
          <w:i/>
          <w:szCs w:val="24"/>
        </w:rPr>
        <w:instrText>Cat.</w:instrText>
      </w:r>
      <w:r w:rsidR="08AC6E12" w:rsidRPr="002856D5">
        <w:rPr>
          <w:szCs w:val="24"/>
        </w:rPr>
        <w:instrText xml:space="preserve"> 2b20" </w:instrText>
      </w:r>
      <w:r w:rsidR="08AC6E12" w:rsidRPr="002856D5">
        <w:rPr>
          <w:szCs w:val="24"/>
        </w:rPr>
        <w:fldChar w:fldCharType="end"/>
      </w:r>
      <w:r w:rsidR="08AC6E12" w:rsidRPr="002856D5">
        <w:rPr>
          <w:szCs w:val="24"/>
        </w:rPr>
        <w:t xml:space="preserve">). </w:t>
      </w:r>
      <w:del w:id="502" w:author="Oprava" w:date="2024-04-06T19:45:00Z">
        <w:r w:rsidR="08AC6E12" w:rsidRPr="00DE3CA2">
          <w:rPr>
            <w:szCs w:val="24"/>
          </w:rPr>
          <w:delText>Porphyrios</w:delText>
        </w:r>
        <w:r w:rsidR="08AC6E12" w:rsidRPr="002856D5">
          <w:rPr>
            <w:szCs w:val="24"/>
          </w:rPr>
          <w:delText xml:space="preserve"> begründet im</w:delText>
        </w:r>
      </w:del>
      <w:ins w:id="503" w:author="Oprava" w:date="2024-04-06T19:45:00Z">
        <w:r w:rsidR="00A47DFA" w:rsidRPr="00A47DFA">
          <w:rPr>
            <w:szCs w:val="24"/>
          </w:rPr>
          <w:t>Im</w:t>
        </w:r>
      </w:ins>
      <w:r w:rsidR="00A47DFA" w:rsidRPr="00A47DFA">
        <w:rPr>
          <w:szCs w:val="24"/>
        </w:rPr>
        <w:t xml:space="preserve"> zweiten Schritt </w:t>
      </w:r>
      <w:del w:id="504" w:author="Oprava" w:date="2024-04-06T19:45:00Z">
        <w:r w:rsidR="08AC6E12" w:rsidRPr="002856D5">
          <w:rPr>
            <w:szCs w:val="24"/>
          </w:rPr>
          <w:delText>der</w:delText>
        </w:r>
      </w:del>
      <w:ins w:id="505" w:author="Oprava" w:date="2024-04-06T19:45:00Z">
        <w:r w:rsidR="00A47DFA" w:rsidRPr="00A47DFA">
          <w:rPr>
            <w:szCs w:val="24"/>
          </w:rPr>
          <w:t xml:space="preserve">erklärt </w:t>
        </w:r>
        <w:r w:rsidR="00A47DFA" w:rsidRPr="00DE3CA2">
          <w:rPr>
            <w:szCs w:val="24"/>
          </w:rPr>
          <w:t>Porphyrios</w:t>
        </w:r>
        <w:r w:rsidR="00A47DFA" w:rsidRPr="002856D5">
          <w:rPr>
            <w:szCs w:val="24"/>
          </w:rPr>
          <w:t xml:space="preserve"> </w:t>
        </w:r>
        <w:r w:rsidR="00A47DFA" w:rsidRPr="00A47DFA">
          <w:rPr>
            <w:szCs w:val="24"/>
          </w:rPr>
          <w:t>die Aufteilung der Bedeutung auf der Ebene der Gattungen, die durch</w:t>
        </w:r>
      </w:ins>
      <w:r w:rsidR="00A47DFA" w:rsidRPr="00A47DFA">
        <w:rPr>
          <w:szCs w:val="24"/>
        </w:rPr>
        <w:t xml:space="preserve"> </w:t>
      </w:r>
      <w:r w:rsidR="00A47DFA" w:rsidRPr="002856D5">
        <w:rPr>
          <w:szCs w:val="24"/>
        </w:rPr>
        <w:t xml:space="preserve">Supposition </w:t>
      </w:r>
      <w:del w:id="506" w:author="Oprava" w:date="2024-04-06T19:45:00Z">
        <w:r w:rsidR="08AC6E12" w:rsidRPr="002856D5">
          <w:rPr>
            <w:szCs w:val="24"/>
          </w:rPr>
          <w:delText>die Teilung der gattungsmäßigen, also der universellen Bedeutungen des Seienden, der</w:delText>
        </w:r>
      </w:del>
      <w:ins w:id="507" w:author="Oprava" w:date="2024-04-06T19:45:00Z">
        <w:r w:rsidR="00A47DFA" w:rsidRPr="00A47DFA">
          <w:rPr>
            <w:szCs w:val="24"/>
          </w:rPr>
          <w:t>erfolgt. Diese Unterteilung betrifft die universelle Bedeutung des Seins, die</w:t>
        </w:r>
      </w:ins>
      <w:r w:rsidR="00A47DFA" w:rsidRPr="00A47DFA">
        <w:rPr>
          <w:szCs w:val="24"/>
        </w:rPr>
        <w:t xml:space="preserve"> später als </w:t>
      </w:r>
      <w:ins w:id="508" w:author="Oprava" w:date="2024-04-06T19:45:00Z">
        <w:r w:rsidR="00A47DFA">
          <w:rPr>
            <w:szCs w:val="24"/>
          </w:rPr>
          <w:t>„</w:t>
        </w:r>
      </w:ins>
      <w:r w:rsidR="00A47DFA" w:rsidRPr="00DE3CA2">
        <w:rPr>
          <w:szCs w:val="24"/>
        </w:rPr>
        <w:t>Porphyrios</w:t>
      </w:r>
      <w:r w:rsidR="00A47DFA" w:rsidRPr="002856D5">
        <w:rPr>
          <w:szCs w:val="24"/>
        </w:rPr>
        <w:t>‘ Baum</w:t>
      </w:r>
      <w:ins w:id="509" w:author="Oprava" w:date="2024-04-06T19:45:00Z">
        <w:r w:rsidR="00A47DFA">
          <w:rPr>
            <w:szCs w:val="24"/>
          </w:rPr>
          <w:t>“</w:t>
        </w:r>
      </w:ins>
      <w:r w:rsidR="00A47DFA" w:rsidRPr="002856D5">
        <w:rPr>
          <w:szCs w:val="24"/>
        </w:rPr>
        <w:t xml:space="preserve"> (</w:t>
      </w:r>
      <w:r w:rsidR="00A47DFA" w:rsidRPr="00DE3CA2">
        <w:rPr>
          <w:i/>
          <w:szCs w:val="24"/>
        </w:rPr>
        <w:t>Arbor</w:t>
      </w:r>
      <w:r w:rsidR="00A47DFA" w:rsidRPr="002856D5">
        <w:rPr>
          <w:i/>
          <w:szCs w:val="24"/>
        </w:rPr>
        <w:t xml:space="preserve"> </w:t>
      </w:r>
      <w:r w:rsidR="00A47DFA" w:rsidRPr="00DE3CA2">
        <w:rPr>
          <w:i/>
          <w:szCs w:val="24"/>
        </w:rPr>
        <w:t>Porphyriana</w:t>
      </w:r>
      <w:r w:rsidR="00A47DFA" w:rsidRPr="002856D5">
        <w:rPr>
          <w:i/>
          <w:szCs w:val="24"/>
        </w:rPr>
        <w:fldChar w:fldCharType="begin"/>
      </w:r>
      <w:r w:rsidR="00A47DFA" w:rsidRPr="002856D5">
        <w:rPr>
          <w:szCs w:val="24"/>
        </w:rPr>
        <w:instrText xml:space="preserve"> XE "</w:instrText>
      </w:r>
      <w:r w:rsidR="00A47DFA" w:rsidRPr="002856D5">
        <w:rPr>
          <w:i/>
          <w:szCs w:val="24"/>
        </w:rPr>
        <w:instrText>Arbor Porphyriana</w:instrText>
      </w:r>
      <w:r w:rsidR="00A47DFA" w:rsidRPr="002856D5">
        <w:rPr>
          <w:szCs w:val="24"/>
        </w:rPr>
        <w:instrText xml:space="preserve">" </w:instrText>
      </w:r>
      <w:r w:rsidR="00A47DFA" w:rsidRPr="002856D5">
        <w:rPr>
          <w:i/>
          <w:szCs w:val="24"/>
        </w:rPr>
        <w:fldChar w:fldCharType="end"/>
      </w:r>
      <w:r w:rsidR="00A47DFA" w:rsidRPr="002856D5">
        <w:rPr>
          <w:szCs w:val="24"/>
        </w:rPr>
        <w:t xml:space="preserve">) bekannt wird. </w:t>
      </w:r>
      <w:r w:rsidR="08AC6E12" w:rsidRPr="002856D5">
        <w:rPr>
          <w:szCs w:val="24"/>
        </w:rPr>
        <w:t xml:space="preserve">Schlüsselbedeutung hat für die weitere Entwicklung der Objektivität die Stellung der Gattung, der </w:t>
      </w:r>
      <w:r w:rsidR="0039701E">
        <w:rPr>
          <w:szCs w:val="24"/>
        </w:rPr>
        <w:t>Spezies</w:t>
      </w:r>
      <w:r w:rsidR="08AC6E12" w:rsidRPr="002856D5">
        <w:rPr>
          <w:szCs w:val="24"/>
        </w:rPr>
        <w:t xml:space="preserve"> und des Individuums in der </w:t>
      </w:r>
      <w:r w:rsidR="08AC6E12" w:rsidRPr="002856D5">
        <w:rPr>
          <w:i/>
          <w:szCs w:val="24"/>
        </w:rPr>
        <w:t>Isagoge</w:t>
      </w:r>
      <w:r w:rsidR="08AC6E12" w:rsidRPr="002856D5">
        <w:rPr>
          <w:szCs w:val="24"/>
        </w:rPr>
        <w:t xml:space="preserve">. </w:t>
      </w:r>
      <w:r w:rsidR="001E3098" w:rsidRPr="001E3098">
        <w:rPr>
          <w:lang w:val="cs-CZ"/>
          <w:rPrChange w:id="510" w:author="Oprava" w:date="2024-04-06T19:45:00Z">
            <w:rPr/>
          </w:rPrChange>
        </w:rPr>
        <w:t xml:space="preserve">Die </w:t>
      </w:r>
      <w:del w:id="511" w:author="Oprava" w:date="2024-04-06T19:45:00Z">
        <w:r w:rsidR="08AC6E12" w:rsidRPr="002856D5">
          <w:rPr>
            <w:szCs w:val="24"/>
          </w:rPr>
          <w:delText>universelle</w:delText>
        </w:r>
      </w:del>
      <w:ins w:id="512" w:author="Oprava" w:date="2024-04-06T19:45:00Z">
        <w:r w:rsidR="001E3098" w:rsidRPr="001E3098">
          <w:rPr>
            <w:lang w:val="cs-CZ"/>
          </w:rPr>
          <w:t>universale</w:t>
        </w:r>
      </w:ins>
      <w:r w:rsidR="001E3098" w:rsidRPr="001E3098">
        <w:rPr>
          <w:lang w:val="cs-CZ"/>
          <w:rPrChange w:id="513" w:author="Oprava" w:date="2024-04-06T19:45:00Z">
            <w:rPr/>
          </w:rPrChange>
        </w:rPr>
        <w:t xml:space="preserve"> Prädikation </w:t>
      </w:r>
      <w:r w:rsidR="001E3098" w:rsidRPr="001E3098">
        <w:rPr>
          <w:i/>
          <w:lang w:val="cs-CZ"/>
          <w:rPrChange w:id="514" w:author="Oprava" w:date="2024-04-06T19:45:00Z">
            <w:rPr>
              <w:i/>
            </w:rPr>
          </w:rPrChange>
        </w:rPr>
        <w:t>per prius</w:t>
      </w:r>
      <w:del w:id="515" w:author="Oprava" w:date="2024-04-06T19:45:00Z">
        <w:r w:rsidR="08AC6E12" w:rsidRPr="002856D5">
          <w:rPr>
            <w:szCs w:val="24"/>
          </w:rPr>
          <w:delText xml:space="preserve"> begründet von</w:delText>
        </w:r>
      </w:del>
      <w:ins w:id="516" w:author="Oprava" w:date="2024-04-06T19:45:00Z">
        <w:r w:rsidR="001E3098" w:rsidRPr="001E3098">
          <w:rPr>
            <w:lang w:val="cs-CZ"/>
          </w:rPr>
          <w:t xml:space="preserve">, die mittels der </w:t>
        </w:r>
        <w:r w:rsidR="001E3098">
          <w:rPr>
            <w:lang w:val="cs-CZ"/>
          </w:rPr>
          <w:t>Supposition g</w:t>
        </w:r>
        <w:r w:rsidR="001E3098" w:rsidRPr="001E3098">
          <w:rPr>
            <w:lang w:val="cs-CZ"/>
          </w:rPr>
          <w:t xml:space="preserve">emacht wird, </w:t>
        </w:r>
        <w:r w:rsidR="001E3098">
          <w:rPr>
            <w:lang w:val="cs-CZ"/>
          </w:rPr>
          <w:t xml:space="preserve">sie </w:t>
        </w:r>
        <w:r w:rsidR="001E3098" w:rsidRPr="001E3098">
          <w:rPr>
            <w:lang w:val="cs-CZ"/>
          </w:rPr>
          <w:t>beginnt mit</w:t>
        </w:r>
      </w:ins>
      <w:r w:rsidR="001E3098" w:rsidRPr="001E3098">
        <w:rPr>
          <w:lang w:val="cs-CZ"/>
          <w:rPrChange w:id="517" w:author="Oprava" w:date="2024-04-06T19:45:00Z">
            <w:rPr/>
          </w:rPrChange>
        </w:rPr>
        <w:t xml:space="preserve"> der Gattung</w:t>
      </w:r>
      <w:del w:id="518" w:author="Oprava" w:date="2024-04-06T19:45:00Z">
        <w:r w:rsidR="08AC6E12" w:rsidRPr="002856D5">
          <w:rPr>
            <w:szCs w:val="24"/>
          </w:rPr>
          <w:delText xml:space="preserve"> aus die Prädikation</w:delText>
        </w:r>
      </w:del>
      <w:ins w:id="519" w:author="Oprava" w:date="2024-04-06T19:45:00Z">
        <w:r w:rsidR="001E3098" w:rsidRPr="001E3098">
          <w:rPr>
            <w:lang w:val="cs-CZ"/>
          </w:rPr>
          <w:t xml:space="preserve">, die schlechthin teilbar ist. Die Einteilung der Universalien nach </w:t>
        </w:r>
        <w:r w:rsidR="001E3098" w:rsidRPr="001E3098">
          <w:rPr>
            <w:i/>
            <w:iCs/>
            <w:lang w:val="cs-CZ"/>
          </w:rPr>
          <w:t>Arbor Porphyriana</w:t>
        </w:r>
        <w:r w:rsidR="001E3098" w:rsidRPr="001E3098">
          <w:rPr>
            <w:lang w:val="cs-CZ"/>
          </w:rPr>
          <w:t xml:space="preserve"> fo</w:t>
        </w:r>
        <w:r w:rsidR="001E3098">
          <w:rPr>
            <w:lang w:val="cs-CZ"/>
          </w:rPr>
          <w:t xml:space="preserve">lgt der Gattungsdifferenz; sie </w:t>
        </w:r>
        <w:r w:rsidR="001E3098" w:rsidRPr="001E3098">
          <w:rPr>
            <w:lang w:val="cs-CZ"/>
          </w:rPr>
          <w:t>geht</w:t>
        </w:r>
      </w:ins>
      <w:r w:rsidR="001E3098" w:rsidRPr="001E3098">
        <w:rPr>
          <w:lang w:val="cs-CZ"/>
          <w:rPrChange w:id="520" w:author="Oprava" w:date="2024-04-06T19:45:00Z">
            <w:rPr/>
          </w:rPrChange>
        </w:rPr>
        <w:t xml:space="preserve"> </w:t>
      </w:r>
      <w:r w:rsidR="001E3098" w:rsidRPr="001E3098">
        <w:rPr>
          <w:i/>
          <w:lang w:val="cs-CZ"/>
          <w:rPrChange w:id="521" w:author="Oprava" w:date="2024-04-06T19:45:00Z">
            <w:rPr>
              <w:i/>
            </w:rPr>
          </w:rPrChange>
        </w:rPr>
        <w:t>per posterius</w:t>
      </w:r>
      <w:r w:rsidR="001E3098">
        <w:rPr>
          <w:lang w:val="cs-CZ"/>
          <w:rPrChange w:id="522" w:author="Oprava" w:date="2024-04-06T19:45:00Z">
            <w:rPr/>
          </w:rPrChange>
        </w:rPr>
        <w:t xml:space="preserve"> </w:t>
      </w:r>
      <w:del w:id="523" w:author="Oprava" w:date="2024-04-06T19:45:00Z">
        <w:r w:rsidR="08AC6E12" w:rsidRPr="002856D5">
          <w:rPr>
            <w:szCs w:val="24"/>
          </w:rPr>
          <w:delText>in Richtung Differenz und</w:delText>
        </w:r>
      </w:del>
      <w:ins w:id="524" w:author="Oprava" w:date="2024-04-06T19:45:00Z">
        <w:r w:rsidR="001E3098">
          <w:rPr>
            <w:lang w:val="cs-CZ"/>
          </w:rPr>
          <w:t>auf die</w:t>
        </w:r>
      </w:ins>
      <w:r w:rsidR="001E3098">
        <w:rPr>
          <w:lang w:val="cs-CZ"/>
          <w:rPrChange w:id="525" w:author="Oprava" w:date="2024-04-06T19:45:00Z">
            <w:rPr/>
          </w:rPrChange>
        </w:rPr>
        <w:t xml:space="preserve"> Spezies </w:t>
      </w:r>
      <w:r w:rsidR="001E3098" w:rsidRPr="001E3098">
        <w:rPr>
          <w:lang w:val="cs-CZ"/>
          <w:rPrChange w:id="526" w:author="Oprava" w:date="2024-04-06T19:45:00Z">
            <w:rPr/>
          </w:rPrChange>
        </w:rPr>
        <w:t xml:space="preserve">und schließlich bis </w:t>
      </w:r>
      <w:del w:id="527" w:author="Oprava" w:date="2024-04-06T19:45:00Z">
        <w:r w:rsidR="08AC6E12" w:rsidRPr="002856D5">
          <w:rPr>
            <w:szCs w:val="24"/>
          </w:rPr>
          <w:delText xml:space="preserve">hin </w:delText>
        </w:r>
      </w:del>
      <w:r w:rsidR="001E3098" w:rsidRPr="001E3098">
        <w:rPr>
          <w:lang w:val="cs-CZ"/>
          <w:rPrChange w:id="528" w:author="Oprava" w:date="2024-04-06T19:45:00Z">
            <w:rPr/>
          </w:rPrChange>
        </w:rPr>
        <w:t xml:space="preserve">zum Individuum. </w:t>
      </w:r>
      <w:r w:rsidR="08AC6E12" w:rsidRPr="002856D5">
        <w:rPr>
          <w:szCs w:val="24"/>
        </w:rPr>
        <w:t xml:space="preserve">Die </w:t>
      </w:r>
      <w:del w:id="529" w:author="Oprava" w:date="2024-04-06T19:45:00Z">
        <w:r w:rsidR="08AC6E12" w:rsidRPr="002856D5">
          <w:rPr>
            <w:szCs w:val="24"/>
          </w:rPr>
          <w:delText>Art</w:delText>
        </w:r>
      </w:del>
      <w:ins w:id="530" w:author="Oprava" w:date="2024-04-06T19:45:00Z">
        <w:r w:rsidR="001E3098">
          <w:rPr>
            <w:szCs w:val="24"/>
          </w:rPr>
          <w:t>Spezies</w:t>
        </w:r>
      </w:ins>
      <w:r w:rsidR="001E3098">
        <w:rPr>
          <w:szCs w:val="24"/>
        </w:rPr>
        <w:t xml:space="preserve"> </w:t>
      </w:r>
      <w:r w:rsidR="08AC6E12" w:rsidRPr="002856D5">
        <w:rPr>
          <w:szCs w:val="24"/>
        </w:rPr>
        <w:t xml:space="preserve">hat durch ihre Nähe zur ursprünglichen, </w:t>
      </w:r>
      <w:r w:rsidR="08AC6E12" w:rsidRPr="002856D5">
        <w:rPr>
          <w:szCs w:val="24"/>
        </w:rPr>
        <w:lastRenderedPageBreak/>
        <w:t>real gegebenen ersten Substanz eine zentrale Stellung im Rahmen der Prädikation. Sie bestimmt durch die allgemeine Bedeutung das letzte abstrakte Einzelding, das durch Teilung der Universalien gegeben ist (</w:t>
      </w:r>
      <w:r w:rsidR="08AC6E12" w:rsidRPr="004D408D">
        <w:rPr>
          <w:i/>
          <w:szCs w:val="24"/>
        </w:rPr>
        <w:t>individuum</w:t>
      </w:r>
      <w:r w:rsidR="08AC6E12" w:rsidRPr="002856D5">
        <w:rPr>
          <w:szCs w:val="24"/>
        </w:rPr>
        <w:t>)</w:t>
      </w:r>
      <w:r w:rsidR="08AC6E12" w:rsidRPr="002856D5">
        <w:rPr>
          <w:szCs w:val="24"/>
        </w:rPr>
        <w:fldChar w:fldCharType="begin"/>
      </w:r>
      <w:r w:rsidR="08AC6E12" w:rsidRPr="002856D5">
        <w:rPr>
          <w:szCs w:val="24"/>
        </w:rPr>
        <w:instrText xml:space="preserve"> XE "Substanz:Individuum" </w:instrText>
      </w:r>
      <w:r w:rsidR="08AC6E12" w:rsidRPr="002856D5">
        <w:rPr>
          <w:szCs w:val="24"/>
        </w:rPr>
        <w:fldChar w:fldCharType="end"/>
      </w:r>
      <w:r w:rsidR="08AC6E12" w:rsidRPr="002856D5">
        <w:rPr>
          <w:szCs w:val="24"/>
        </w:rPr>
        <w:t>.</w:t>
      </w:r>
      <w:r w:rsidR="00C60F59">
        <w:rPr>
          <w:szCs w:val="24"/>
        </w:rPr>
        <w:t xml:space="preserve"> </w:t>
      </w:r>
      <w:del w:id="531" w:author="Oprava" w:date="2024-04-06T19:45:00Z">
        <w:r w:rsidR="08AC6E12" w:rsidRPr="002856D5">
          <w:rPr>
            <w:szCs w:val="24"/>
          </w:rPr>
          <w:delText>Zugleich steht sie in direkter Verbindung mit der letzten univoken Einheit des Seienden, die im Rahmen der Gattung gegeben ist, von wo diese universelle Teilung startet</w:delText>
        </w:r>
      </w:del>
      <w:ins w:id="532" w:author="Oprava" w:date="2024-04-06T19:45:00Z">
        <w:r w:rsidR="00C60F59">
          <w:rPr>
            <w:szCs w:val="24"/>
          </w:rPr>
          <w:t xml:space="preserve">Gleichzeitig bildet die Spezies </w:t>
        </w:r>
        <w:r w:rsidR="00C60F59" w:rsidRPr="00C60F59">
          <w:rPr>
            <w:szCs w:val="24"/>
          </w:rPr>
          <w:t>einen wesentlichen Teil der Gattung, die die letzte eindeutige Einheit für die dialektische Au</w:t>
        </w:r>
        <w:r w:rsidR="00C60F59">
          <w:rPr>
            <w:szCs w:val="24"/>
          </w:rPr>
          <w:t>fteilung der Universalien gr</w:t>
        </w:r>
        <w:r w:rsidR="00C60F59">
          <w:rPr>
            <w:rFonts w:cs="Calibri"/>
            <w:szCs w:val="24"/>
          </w:rPr>
          <w:t>ü</w:t>
        </w:r>
        <w:r w:rsidR="00C60F59">
          <w:rPr>
            <w:szCs w:val="24"/>
          </w:rPr>
          <w:t>ndet</w:t>
        </w:r>
      </w:ins>
      <w:r w:rsidR="00C60F59" w:rsidRPr="00C60F59">
        <w:rPr>
          <w:szCs w:val="24"/>
        </w:rPr>
        <w:t>.</w:t>
      </w:r>
    </w:p>
    <w:p w14:paraId="6FB12F4E" w14:textId="49992294" w:rsidR="08AC6E12" w:rsidRPr="002856D5" w:rsidRDefault="08AC6E12" w:rsidP="08AC6E12">
      <w:r w:rsidRPr="002856D5">
        <w:tab/>
        <w:t>Eine Schlüsselrolle wird in der scholastischen Schöpfung der Objektivität das ambivalente Statut der unteilbaren Substanz spielen</w:t>
      </w:r>
      <w:r w:rsidRPr="008770A0">
        <w:t xml:space="preserve"> (ἄτο</w:t>
      </w:r>
      <w:r w:rsidRPr="002856D5">
        <w:t>μ</w:t>
      </w:r>
      <w:r w:rsidRPr="008770A0">
        <w:t>ος οὐσία</w:t>
      </w:r>
      <w:r w:rsidRPr="002856D5">
        <w:fldChar w:fldCharType="begin"/>
      </w:r>
      <w:r w:rsidRPr="002856D5">
        <w:instrText xml:space="preserve"> XE "Substanz:atomare" </w:instrText>
      </w:r>
      <w:r w:rsidRPr="002856D5">
        <w:fldChar w:fldCharType="end"/>
      </w:r>
      <w:r w:rsidRPr="002856D5">
        <w:t xml:space="preserve">). Aus der vorangegangenen Auslegung geht klar hervor, </w:t>
      </w:r>
      <w:r w:rsidR="00575F11">
        <w:t>dass</w:t>
      </w:r>
      <w:r w:rsidRPr="002856D5">
        <w:t xml:space="preserve"> </w:t>
      </w:r>
      <w:r w:rsidRPr="00DE3CA2">
        <w:t>Porphyrios</w:t>
      </w:r>
      <w:r w:rsidRPr="002856D5">
        <w:t xml:space="preserve"> die Unteilbarkeit </w:t>
      </w:r>
      <w:del w:id="533" w:author="Oprava" w:date="2024-04-06T19:45:00Z">
        <w:r w:rsidRPr="002856D5">
          <w:delText xml:space="preserve">grundsätzlich </w:delText>
        </w:r>
      </w:del>
      <w:r w:rsidRPr="002856D5">
        <w:t>in drei Registern unterschied: erste Substanz, zweite Substanz, Individuum. Die erste Unteilbarkeit ist real</w:t>
      </w:r>
      <w:del w:id="534" w:author="Oprava" w:date="2024-04-06T19:45:00Z">
        <w:r w:rsidRPr="002856D5">
          <w:delText>,</w:delText>
        </w:r>
      </w:del>
      <w:ins w:id="535" w:author="Oprava" w:date="2024-04-06T19:45:00Z">
        <w:r w:rsidR="00F2286E">
          <w:t>;</w:t>
        </w:r>
      </w:ins>
      <w:r w:rsidR="00F2286E">
        <w:t xml:space="preserve"> </w:t>
      </w:r>
      <w:r w:rsidRPr="002856D5">
        <w:t xml:space="preserve">die </w:t>
      </w:r>
      <w:r w:rsidR="005045B8">
        <w:t xml:space="preserve">zweite </w:t>
      </w:r>
      <w:ins w:id="536" w:author="Oprava" w:date="2024-04-06T19:45:00Z">
        <w:r w:rsidR="00F2286E">
          <w:t xml:space="preserve">ist </w:t>
        </w:r>
      </w:ins>
      <w:r w:rsidR="005045B8">
        <w:t xml:space="preserve">kategorial und </w:t>
      </w:r>
      <w:r w:rsidRPr="002856D5">
        <w:t xml:space="preserve">univok im Rahmen der </w:t>
      </w:r>
      <w:r w:rsidRPr="00DE3CA2">
        <w:t>Imposition</w:t>
      </w:r>
      <w:del w:id="537" w:author="Oprava" w:date="2024-04-06T19:45:00Z">
        <w:r w:rsidRPr="002856D5">
          <w:delText>,</w:delText>
        </w:r>
      </w:del>
      <w:ins w:id="538" w:author="Oprava" w:date="2024-04-06T19:45:00Z">
        <w:r w:rsidR="00F2286E">
          <w:t>;</w:t>
        </w:r>
      </w:ins>
      <w:r w:rsidR="00F2286E">
        <w:t xml:space="preserve"> </w:t>
      </w:r>
      <w:r w:rsidRPr="002856D5">
        <w:t xml:space="preserve">die dritte </w:t>
      </w:r>
      <w:ins w:id="539" w:author="Oprava" w:date="2024-04-06T19:45:00Z">
        <w:r w:rsidR="00F2286E">
          <w:t xml:space="preserve">ist </w:t>
        </w:r>
      </w:ins>
      <w:r w:rsidRPr="002856D5">
        <w:t xml:space="preserve">dialektisch </w:t>
      </w:r>
      <w:r w:rsidR="005045B8">
        <w:t xml:space="preserve">und </w:t>
      </w:r>
      <w:r w:rsidRPr="00DE3CA2">
        <w:t>suppositionell</w:t>
      </w:r>
      <w:r w:rsidRPr="002856D5">
        <w:t xml:space="preserve"> im Rahmen der universellen Teilung der gattungsmäßigen Bedeutung</w:t>
      </w:r>
      <w:del w:id="540" w:author="Oprava" w:date="2024-04-06T19:45:00Z">
        <w:r w:rsidRPr="002856D5">
          <w:delText>, in welcher sich</w:delText>
        </w:r>
      </w:del>
      <w:ins w:id="541" w:author="Oprava" w:date="2024-04-06T19:45:00Z">
        <w:r w:rsidR="00F2286E">
          <w:t xml:space="preserve">. Diese dritte Art der </w:t>
        </w:r>
        <w:r w:rsidR="00F2286E" w:rsidRPr="002856D5">
          <w:t xml:space="preserve">Unteilbarkeit </w:t>
        </w:r>
        <w:r w:rsidR="00F2286E">
          <w:t>kannten</w:t>
        </w:r>
      </w:ins>
      <w:r w:rsidR="00F2286E">
        <w:t xml:space="preserve"> d</w:t>
      </w:r>
      <w:r w:rsidRPr="002856D5">
        <w:t xml:space="preserve">ie Neuplatoniker </w:t>
      </w:r>
      <w:del w:id="542" w:author="Oprava" w:date="2024-04-06T19:45:00Z">
        <w:r w:rsidRPr="002856D5">
          <w:delText>wohlfühlten</w:delText>
        </w:r>
      </w:del>
      <w:ins w:id="543" w:author="Oprava" w:date="2024-04-06T19:45:00Z">
        <w:r w:rsidR="00F2286E">
          <w:t>sehr gut</w:t>
        </w:r>
      </w:ins>
      <w:r w:rsidRPr="002856D5">
        <w:t>. Aus der Sicht der erforschten Gigantomachie um die Substanz</w:t>
      </w:r>
      <w:r w:rsidRPr="002856D5">
        <w:rPr>
          <w:i/>
        </w:rPr>
        <w:fldChar w:fldCharType="begin"/>
      </w:r>
      <w:r w:rsidRPr="002856D5">
        <w:instrText xml:space="preserve"> XE "Metaphysik:Gigantomachie" </w:instrText>
      </w:r>
      <w:r w:rsidRPr="002856D5">
        <w:rPr>
          <w:i/>
        </w:rPr>
        <w:fldChar w:fldCharType="end"/>
      </w:r>
      <w:r w:rsidRPr="002856D5">
        <w:rPr>
          <w:i/>
        </w:rPr>
        <w:t xml:space="preserve"> </w:t>
      </w:r>
      <w:r w:rsidRPr="002856D5">
        <w:t xml:space="preserve">gilt, </w:t>
      </w:r>
      <w:r w:rsidR="00575F11">
        <w:t>dass</w:t>
      </w:r>
      <w:r w:rsidRPr="002856D5">
        <w:t xml:space="preserve"> diese Ambivalenz der atomaren </w:t>
      </w:r>
      <w:r w:rsidR="008A43BB">
        <w:t xml:space="preserve">Substanz in der Mitte </w:t>
      </w:r>
      <w:r w:rsidRPr="002856D5">
        <w:t>der gesamten Ausrichtung und des Ziels</w:t>
      </w:r>
      <w:r w:rsidRPr="008770A0">
        <w:t xml:space="preserve"> </w:t>
      </w:r>
      <w:r w:rsidR="00056C5E" w:rsidRPr="008770A0">
        <w:t>(σκωπός)</w:t>
      </w:r>
      <w:r w:rsidR="00056C5E">
        <w:t xml:space="preserve"> </w:t>
      </w:r>
      <w:r w:rsidRPr="004D408D">
        <w:t>von</w:t>
      </w:r>
      <w:r w:rsidRPr="002856D5">
        <w:t xml:space="preserve"> </w:t>
      </w:r>
      <w:r w:rsidRPr="00DE3CA2">
        <w:t>Porphyrios</w:t>
      </w:r>
      <w:r w:rsidRPr="002856D5">
        <w:t>‘ Auslegung der Kategorien steht.</w:t>
      </w:r>
      <w:r w:rsidRPr="002856D5">
        <w:rPr>
          <w:vertAlign w:val="superscript"/>
        </w:rPr>
        <w:footnoteReference w:id="39"/>
      </w:r>
      <w:r w:rsidRPr="002856D5">
        <w:t xml:space="preserve"> Die archaische Hermeneutik verteidigt den </w:t>
      </w:r>
      <w:r w:rsidRPr="00DE3CA2">
        <w:t>hyparchischen</w:t>
      </w:r>
      <w:r w:rsidRPr="002856D5">
        <w:t xml:space="preserve"> Sinn der Präd</w:t>
      </w:r>
      <w:r w:rsidR="008A43BB">
        <w:t>ikation bez</w:t>
      </w:r>
      <w:r w:rsidR="008A43BB">
        <w:rPr>
          <w:rFonts w:cs="Calibri"/>
        </w:rPr>
        <w:t>ü</w:t>
      </w:r>
      <w:r w:rsidR="008A43BB">
        <w:t>glich der ersten Substanz</w:t>
      </w:r>
      <w:r w:rsidRPr="002856D5">
        <w:t xml:space="preserve">, weil sie den ursprünglichen aristotelischen Sinn der Schriften </w:t>
      </w:r>
      <w:r w:rsidRPr="002856D5">
        <w:rPr>
          <w:i/>
        </w:rPr>
        <w:t>Kategorien</w:t>
      </w:r>
      <w:r w:rsidRPr="002856D5">
        <w:t xml:space="preserve"> und</w:t>
      </w:r>
      <w:r w:rsidRPr="002856D5">
        <w:rPr>
          <w:i/>
        </w:rPr>
        <w:t xml:space="preserve"> Metaphysik</w:t>
      </w:r>
      <w:r w:rsidRPr="002856D5">
        <w:t xml:space="preserve"> bildet. Aus der vorliegenden Auslegung geht </w:t>
      </w:r>
      <w:r w:rsidR="001600A8">
        <w:t xml:space="preserve">eine Tatsache </w:t>
      </w:r>
      <w:r w:rsidRPr="002856D5">
        <w:t>klar hervor</w:t>
      </w:r>
      <w:r w:rsidR="001600A8">
        <w:t>. W</w:t>
      </w:r>
      <w:r w:rsidRPr="002856D5">
        <w:t xml:space="preserve">enn wir die </w:t>
      </w:r>
      <w:r w:rsidRPr="00DE3CA2">
        <w:t>hyparchische</w:t>
      </w:r>
      <w:r w:rsidRPr="002856D5">
        <w:t xml:space="preserve"> Prädika</w:t>
      </w:r>
      <w:r w:rsidR="001600A8">
        <w:t xml:space="preserve">tion von der ersten Substanz als </w:t>
      </w:r>
      <w:r w:rsidRPr="00DE3CA2">
        <w:t>Imposition</w:t>
      </w:r>
      <w:r w:rsidRPr="002856D5">
        <w:t xml:space="preserve"> </w:t>
      </w:r>
      <w:r w:rsidR="005A25D0">
        <w:t>beiseitelassen</w:t>
      </w:r>
      <w:r w:rsidRPr="002856D5">
        <w:t xml:space="preserve">, die Bedeutung der unteilbaren Substanz nicht mehr auf die reale erste Substanz und sogar auch nicht mehr </w:t>
      </w:r>
      <w:r w:rsidR="00F81B74">
        <w:t xml:space="preserve">eindeutig </w:t>
      </w:r>
      <w:r w:rsidRPr="002856D5">
        <w:t xml:space="preserve">auf die zweite Substanz bezogen ist. Die </w:t>
      </w:r>
      <w:r w:rsidR="00B654D7">
        <w:t>L</w:t>
      </w:r>
      <w:r w:rsidR="00337FD2">
        <w:t>ogi</w:t>
      </w:r>
      <w:r w:rsidR="00B654D7">
        <w:t xml:space="preserve">k </w:t>
      </w:r>
      <w:r w:rsidRPr="002856D5">
        <w:t xml:space="preserve">sieht nur die </w:t>
      </w:r>
      <w:r w:rsidR="00B654D7">
        <w:t xml:space="preserve">Bedeutungen, welche auf der </w:t>
      </w:r>
      <w:r w:rsidR="00B654D7" w:rsidRPr="002856D5">
        <w:t xml:space="preserve">Supposition </w:t>
      </w:r>
      <w:r w:rsidR="00B654D7">
        <w:t>aufgebaut werden. Dann aber kommt zu einer anderen Sorte der Unteilbarkeit als im Falle der hyparchisch pr</w:t>
      </w:r>
      <w:r w:rsidR="00B654D7">
        <w:rPr>
          <w:rFonts w:cs="Calibri"/>
        </w:rPr>
        <w:t>ä</w:t>
      </w:r>
      <w:r w:rsidR="00B654D7">
        <w:t xml:space="preserve">dizierten </w:t>
      </w:r>
      <w:r w:rsidR="0039701E">
        <w:t>Spezies</w:t>
      </w:r>
      <w:r w:rsidR="00B654D7">
        <w:t xml:space="preserve">. </w:t>
      </w:r>
      <w:r w:rsidR="005D5F7D">
        <w:t xml:space="preserve">Die </w:t>
      </w:r>
      <w:r w:rsidR="0018665F">
        <w:t xml:space="preserve">generische </w:t>
      </w:r>
      <w:r w:rsidR="005D5F7D">
        <w:t xml:space="preserve">Unteilbarkeit </w:t>
      </w:r>
      <w:r w:rsidR="0010433C">
        <w:t xml:space="preserve">entsteht </w:t>
      </w:r>
      <w:r w:rsidR="0018665F">
        <w:t xml:space="preserve">dialektisch </w:t>
      </w:r>
      <w:r w:rsidRPr="002856D5">
        <w:t xml:space="preserve">zwischen der </w:t>
      </w:r>
      <w:r w:rsidR="0039701E">
        <w:t>Spezies</w:t>
      </w:r>
      <w:r w:rsidRPr="002856D5">
        <w:t xml:space="preserve"> und der letzten universellen Bedeutung, welche durch die Bewegung </w:t>
      </w:r>
      <w:r w:rsidRPr="002856D5">
        <w:lastRenderedPageBreak/>
        <w:t xml:space="preserve">der </w:t>
      </w:r>
      <w:r w:rsidRPr="004D408D">
        <w:rPr>
          <w:i/>
        </w:rPr>
        <w:t>differentia</w:t>
      </w:r>
      <w:r w:rsidRPr="002856D5">
        <w:rPr>
          <w:i/>
        </w:rPr>
        <w:t xml:space="preserve"> </w:t>
      </w:r>
      <w:r w:rsidRPr="004D408D">
        <w:rPr>
          <w:i/>
        </w:rPr>
        <w:t>specifica</w:t>
      </w:r>
      <w:r w:rsidRPr="002856D5">
        <w:t xml:space="preserve"> </w:t>
      </w:r>
      <w:r w:rsidR="008E5E56">
        <w:t>erscheint</w:t>
      </w:r>
      <w:r w:rsidRPr="002856D5">
        <w:t xml:space="preserve">. Eine auf diese Weise geschaffene </w:t>
      </w:r>
      <w:r w:rsidR="0018665F">
        <w:t xml:space="preserve">dialektische Einheit ist </w:t>
      </w:r>
      <w:r w:rsidRPr="002856D5">
        <w:t>nicht weiter teilbare universelle Bedeutung</w:t>
      </w:r>
      <w:r w:rsidRPr="008770A0">
        <w:t xml:space="preserve"> (ἄτο</w:t>
      </w:r>
      <w:r w:rsidRPr="002856D5">
        <w:t>μ</w:t>
      </w:r>
      <w:r w:rsidRPr="008770A0">
        <w:t>ος οὐσία</w:t>
      </w:r>
      <w:r w:rsidRPr="002856D5">
        <w:fldChar w:fldCharType="begin"/>
      </w:r>
      <w:r w:rsidRPr="002856D5">
        <w:instrText xml:space="preserve"> XE "Substanz:atomare" </w:instrText>
      </w:r>
      <w:r w:rsidRPr="002856D5">
        <w:fldChar w:fldCharType="end"/>
      </w:r>
      <w:r w:rsidRPr="002856D5">
        <w:t xml:space="preserve">, </w:t>
      </w:r>
      <w:r w:rsidR="00FC63B8">
        <w:rPr>
          <w:i/>
        </w:rPr>
        <w:t>i</w:t>
      </w:r>
      <w:r w:rsidRPr="002856D5">
        <w:rPr>
          <w:i/>
        </w:rPr>
        <w:t>ndividuum</w:t>
      </w:r>
      <w:r w:rsidRPr="002856D5">
        <w:fldChar w:fldCharType="begin"/>
      </w:r>
      <w:r w:rsidRPr="002856D5">
        <w:instrText xml:space="preserve"> XE "Substanz:Individuum" </w:instrText>
      </w:r>
      <w:r w:rsidRPr="002856D5">
        <w:fldChar w:fldCharType="end"/>
      </w:r>
      <w:r w:rsidR="0018665F">
        <w:t>)</w:t>
      </w:r>
      <w:r w:rsidR="00F14E2C">
        <w:t xml:space="preserve">. </w:t>
      </w:r>
      <w:r w:rsidR="00F14E2C" w:rsidRPr="00F14E2C">
        <w:t xml:space="preserve">Dieses Individuum, das durch die </w:t>
      </w:r>
      <w:r w:rsidR="00F14E2C">
        <w:t xml:space="preserve">Supposition </w:t>
      </w:r>
      <w:r w:rsidR="00F14E2C" w:rsidRPr="00F14E2C">
        <w:t>auf der Ebene der dialektischen Teilung gemacht wurde, begann die fatale Rolle zu spielen, denn es verdrängte die Rolle der zweiten Substanz, und später ersetzte es sogar die erste Substanz.</w:t>
      </w:r>
      <w:r w:rsidR="00F14E2C">
        <w:t xml:space="preserve"> </w:t>
      </w:r>
      <w:r w:rsidR="0010536B">
        <w:rPr>
          <w:lang w:eastAsia="x-none"/>
        </w:rPr>
        <w:t xml:space="preserve">Die Hermeneutik der modernen Metaphysik soll das </w:t>
      </w:r>
      <w:r w:rsidR="0010536B" w:rsidRPr="004D408D">
        <w:rPr>
          <w:i/>
          <w:lang w:eastAsia="x-none"/>
        </w:rPr>
        <w:t>peccatum</w:t>
      </w:r>
      <w:r w:rsidR="0010536B" w:rsidRPr="0010536B">
        <w:rPr>
          <w:i/>
          <w:lang w:eastAsia="x-none"/>
        </w:rPr>
        <w:t xml:space="preserve"> originale</w:t>
      </w:r>
      <w:r w:rsidR="0010536B">
        <w:rPr>
          <w:lang w:eastAsia="x-none"/>
        </w:rPr>
        <w:t xml:space="preserve"> der Moderne </w:t>
      </w:r>
      <w:r w:rsidR="005040B3">
        <w:rPr>
          <w:lang w:eastAsia="x-none"/>
        </w:rPr>
        <w:t xml:space="preserve">in der Form des </w:t>
      </w:r>
      <w:r w:rsidR="00A71B58">
        <w:rPr>
          <w:lang w:eastAsia="x-none"/>
        </w:rPr>
        <w:t xml:space="preserve">geschichtlichen </w:t>
      </w:r>
      <w:r w:rsidR="0010536B">
        <w:rPr>
          <w:lang w:eastAsia="x-none"/>
        </w:rPr>
        <w:t>Irrtum</w:t>
      </w:r>
      <w:r w:rsidR="005040B3">
        <w:rPr>
          <w:lang w:eastAsia="x-none"/>
        </w:rPr>
        <w:t>s</w:t>
      </w:r>
      <w:r w:rsidR="0010536B">
        <w:rPr>
          <w:lang w:eastAsia="x-none"/>
        </w:rPr>
        <w:t xml:space="preserve"> zeigen. </w:t>
      </w:r>
      <w:r w:rsidRPr="002856D5">
        <w:t xml:space="preserve">Lassen </w:t>
      </w:r>
      <w:r w:rsidR="003F27F8">
        <w:t xml:space="preserve">wir </w:t>
      </w:r>
      <w:r w:rsidRPr="002856D5">
        <w:t xml:space="preserve">uns das schicksalsträchtige Zitat aus der </w:t>
      </w:r>
      <w:r w:rsidRPr="002856D5">
        <w:rPr>
          <w:i/>
        </w:rPr>
        <w:t>Isagoge</w:t>
      </w:r>
      <w:r w:rsidRPr="002856D5">
        <w:t xml:space="preserve"> in der lateinischen Übersetzung des Boethius heranziehen, welches nach Platons Höhlengleichnis die erste </w:t>
      </w:r>
      <w:r w:rsidRPr="00EA71DD">
        <w:t>Lichtung</w:t>
      </w:r>
      <w:r w:rsidRPr="002856D5">
        <w:t xml:space="preserve"> der westlichen Objektivität begründet. </w:t>
      </w:r>
      <w:ins w:id="544" w:author="Oprava" w:date="2024-04-06T19:45:00Z">
        <w:r w:rsidR="00D82ACB" w:rsidRPr="00D82ACB">
          <w:rPr>
            <w:lang w:val="cs-CZ"/>
          </w:rPr>
          <w:t>Es gi</w:t>
        </w:r>
        <w:r w:rsidR="00D82ACB">
          <w:rPr>
            <w:lang w:val="cs-CZ"/>
          </w:rPr>
          <w:t>bt eine moderne Entität namens „</w:t>
        </w:r>
        <w:r w:rsidR="00D82ACB">
          <w:rPr>
            <w:i/>
            <w:iCs/>
            <w:lang w:val="cs-CZ"/>
          </w:rPr>
          <w:t>i</w:t>
        </w:r>
        <w:r w:rsidR="00D82ACB" w:rsidRPr="00D82ACB">
          <w:rPr>
            <w:i/>
            <w:iCs/>
            <w:lang w:val="cs-CZ"/>
          </w:rPr>
          <w:t>ndividuum</w:t>
        </w:r>
        <w:r w:rsidR="00D82ACB">
          <w:rPr>
            <w:lang w:val="cs-CZ"/>
          </w:rPr>
          <w:t>“</w:t>
        </w:r>
        <w:r w:rsidR="00D82ACB" w:rsidRPr="00D82ACB">
          <w:rPr>
            <w:lang w:val="cs-CZ"/>
          </w:rPr>
          <w:t xml:space="preserve">, die als Heideggers </w:t>
        </w:r>
        <w:r w:rsidR="00D82ACB">
          <w:rPr>
            <w:lang w:val="cs-CZ"/>
          </w:rPr>
          <w:t xml:space="preserve">unklares </w:t>
        </w:r>
        <w:r w:rsidR="00D82ACB" w:rsidRPr="00D82ACB">
          <w:rPr>
            <w:lang w:val="cs-CZ"/>
          </w:rPr>
          <w:t>Verständnis des Seins g</w:t>
        </w:r>
        <w:r w:rsidR="00D82ACB">
          <w:rPr>
            <w:lang w:val="cs-CZ"/>
          </w:rPr>
          <w:t>ilt</w:t>
        </w:r>
        <w:r w:rsidR="003A790F">
          <w:rPr>
            <w:lang w:val="cs-CZ"/>
          </w:rPr>
          <w:t xml:space="preserve"> </w:t>
        </w:r>
        <w:r w:rsidR="003A790F" w:rsidRPr="00D82ACB">
          <w:rPr>
            <w:iCs/>
            <w:lang w:val="cs-CZ"/>
          </w:rPr>
          <w:t>(Gehaltsinn</w:t>
        </w:r>
        <w:r w:rsidR="003A790F" w:rsidRPr="00D82ACB">
          <w:rPr>
            <w:iCs/>
            <w:lang w:val="cs-CZ"/>
          </w:rPr>
          <w:fldChar w:fldCharType="begin"/>
        </w:r>
        <w:r w:rsidR="003A790F" w:rsidRPr="00D82ACB">
          <w:instrText xml:space="preserve"> XE "</w:instrText>
        </w:r>
        <w:r w:rsidR="003A790F" w:rsidRPr="00D82ACB">
          <w:rPr>
            <w:iCs/>
            <w:lang w:val="cs-CZ"/>
          </w:rPr>
          <w:instrText>Gehaltsinn</w:instrText>
        </w:r>
        <w:r w:rsidR="003A790F" w:rsidRPr="00D82ACB">
          <w:instrText xml:space="preserve">" </w:instrText>
        </w:r>
        <w:r w:rsidR="003A790F" w:rsidRPr="00D82ACB">
          <w:rPr>
            <w:iCs/>
            <w:lang w:val="cs-CZ"/>
          </w:rPr>
          <w:fldChar w:fldCharType="end"/>
        </w:r>
        <w:r w:rsidR="003A790F" w:rsidRPr="00D82ACB">
          <w:rPr>
            <w:lang w:val="cs-CZ"/>
          </w:rPr>
          <w:t xml:space="preserve">). </w:t>
        </w:r>
        <w:r w:rsidR="00D82ACB">
          <w:rPr>
            <w:lang w:val="cs-CZ"/>
          </w:rPr>
          <w:t xml:space="preserve">Es ist in diesem Fall </w:t>
        </w:r>
        <w:r w:rsidR="003A790F">
          <w:rPr>
            <w:lang w:val="cs-CZ"/>
          </w:rPr>
          <w:t xml:space="preserve">eine </w:t>
        </w:r>
        <w:r w:rsidR="00D82ACB">
          <w:rPr>
            <w:lang w:val="cs-CZ"/>
          </w:rPr>
          <w:t>„unteilbare Substanz“</w:t>
        </w:r>
        <w:r w:rsidR="003A790F">
          <w:rPr>
            <w:lang w:val="cs-CZ"/>
          </w:rPr>
          <w:t xml:space="preserve">. </w:t>
        </w:r>
        <w:r w:rsidR="00D82ACB" w:rsidRPr="00D82ACB">
          <w:rPr>
            <w:lang w:val="cs-CZ"/>
          </w:rPr>
          <w:t xml:space="preserve">Wir haben eine Art </w:t>
        </w:r>
        <w:r w:rsidR="00D82ACB">
          <w:rPr>
            <w:lang w:val="cs-CZ"/>
          </w:rPr>
          <w:t>der „</w:t>
        </w:r>
        <w:r w:rsidR="00D82ACB" w:rsidRPr="00D82ACB">
          <w:rPr>
            <w:lang w:val="cs-CZ"/>
          </w:rPr>
          <w:t>individuelle</w:t>
        </w:r>
        <w:r w:rsidR="00D82ACB">
          <w:rPr>
            <w:lang w:val="cs-CZ"/>
          </w:rPr>
          <w:t>n Substanz“</w:t>
        </w:r>
        <w:r w:rsidR="003A790F">
          <w:rPr>
            <w:lang w:val="cs-CZ"/>
          </w:rPr>
          <w:t>. Ihr</w:t>
        </w:r>
        <w:r w:rsidR="00D82ACB">
          <w:rPr>
            <w:lang w:val="cs-CZ"/>
          </w:rPr>
          <w:t xml:space="preserve"> </w:t>
        </w:r>
        <w:r w:rsidR="00D82ACB" w:rsidRPr="00D82ACB">
          <w:rPr>
            <w:iCs/>
            <w:lang w:val="cs-CZ"/>
          </w:rPr>
          <w:t>Vollzugssinn</w:t>
        </w:r>
        <w:r w:rsidR="00C976CE">
          <w:rPr>
            <w:iCs/>
            <w:lang w:val="cs-CZ"/>
          </w:rPr>
          <w:fldChar w:fldCharType="begin"/>
        </w:r>
        <w:r w:rsidR="00C976CE">
          <w:instrText xml:space="preserve"> XE "</w:instrText>
        </w:r>
        <w:r w:rsidR="00C976CE" w:rsidRPr="00D43FE3">
          <w:rPr>
            <w:iCs/>
            <w:lang w:val="cs-CZ"/>
          </w:rPr>
          <w:instrText>Vollzugssinn</w:instrText>
        </w:r>
        <w:r w:rsidR="00C976CE">
          <w:instrText xml:space="preserve">" </w:instrText>
        </w:r>
        <w:r w:rsidR="00C976CE">
          <w:rPr>
            <w:iCs/>
            <w:lang w:val="cs-CZ"/>
          </w:rPr>
          <w:fldChar w:fldCharType="end"/>
        </w:r>
        <w:r w:rsidR="00D82ACB" w:rsidRPr="00D82ACB">
          <w:rPr>
            <w:lang w:val="cs-CZ"/>
          </w:rPr>
          <w:t xml:space="preserve"> in </w:t>
        </w:r>
        <w:r w:rsidR="00D82ACB" w:rsidRPr="00D82ACB">
          <w:rPr>
            <w:i/>
            <w:iCs/>
            <w:lang w:val="cs-CZ"/>
          </w:rPr>
          <w:t>Isagoge</w:t>
        </w:r>
        <w:r w:rsidR="00D82ACB" w:rsidRPr="00D82ACB">
          <w:rPr>
            <w:lang w:val="cs-CZ"/>
          </w:rPr>
          <w:t xml:space="preserve"> muss</w:t>
        </w:r>
        <w:r w:rsidR="00D82ACB">
          <w:rPr>
            <w:lang w:val="cs-CZ"/>
          </w:rPr>
          <w:t xml:space="preserve"> </w:t>
        </w:r>
        <w:r w:rsidR="00BC779C">
          <w:rPr>
            <w:lang w:val="cs-CZ"/>
          </w:rPr>
          <w:t xml:space="preserve">bestimmt werden. Der </w:t>
        </w:r>
        <w:r w:rsidR="00D82ACB" w:rsidRPr="00D82ACB">
          <w:rPr>
            <w:iCs/>
            <w:lang w:val="cs-CZ"/>
          </w:rPr>
          <w:t>Bezugssinn</w:t>
        </w:r>
        <w:r w:rsidR="00C976CE">
          <w:rPr>
            <w:iCs/>
            <w:lang w:val="cs-CZ"/>
          </w:rPr>
          <w:fldChar w:fldCharType="begin"/>
        </w:r>
        <w:r w:rsidR="00C976CE">
          <w:instrText xml:space="preserve"> XE "</w:instrText>
        </w:r>
        <w:r w:rsidR="00C976CE" w:rsidRPr="00093F28">
          <w:rPr>
            <w:iCs/>
            <w:lang w:val="cs-CZ"/>
          </w:rPr>
          <w:instrText>Bezugssinn</w:instrText>
        </w:r>
        <w:r w:rsidR="00C976CE">
          <w:instrText xml:space="preserve">" </w:instrText>
        </w:r>
        <w:r w:rsidR="00C976CE">
          <w:rPr>
            <w:iCs/>
            <w:lang w:val="cs-CZ"/>
          </w:rPr>
          <w:fldChar w:fldCharType="end"/>
        </w:r>
        <w:r w:rsidR="00D82ACB" w:rsidRPr="00D82ACB">
          <w:rPr>
            <w:iCs/>
            <w:lang w:val="cs-CZ"/>
          </w:rPr>
          <w:t>)</w:t>
        </w:r>
        <w:r w:rsidR="00BC779C">
          <w:rPr>
            <w:iCs/>
            <w:lang w:val="cs-CZ"/>
          </w:rPr>
          <w:t xml:space="preserve"> ensteht </w:t>
        </w:r>
        <w:r w:rsidR="00D82ACB" w:rsidRPr="00D82ACB">
          <w:rPr>
            <w:lang w:val="cs-CZ"/>
          </w:rPr>
          <w:t>durch die Aktualisierung des Sinns, der von vorne (</w:t>
        </w:r>
        <w:r w:rsidR="00D82ACB">
          <w:rPr>
            <w:lang w:val="cs-CZ"/>
          </w:rPr>
          <w:t>Imposition</w:t>
        </w:r>
        <w:r w:rsidR="00D82ACB" w:rsidRPr="00D82ACB">
          <w:rPr>
            <w:lang w:val="cs-CZ"/>
          </w:rPr>
          <w:t>) oder von hinten (</w:t>
        </w:r>
        <w:r w:rsidR="00D82ACB">
          <w:rPr>
            <w:lang w:val="cs-CZ"/>
          </w:rPr>
          <w:t>Supposition) kommt.</w:t>
        </w:r>
        <w:r w:rsidR="00D82ACB" w:rsidRPr="00D82ACB">
          <w:rPr>
            <w:lang w:val="cs-CZ"/>
          </w:rPr>
          <w:t xml:space="preserve"> </w:t>
        </w:r>
      </w:ins>
      <w:r w:rsidRPr="002856D5">
        <w:t xml:space="preserve">Man muss immerfort die zweifache </w:t>
      </w:r>
      <w:r w:rsidR="00264DDC">
        <w:t>Vor-b</w:t>
      </w:r>
      <w:r w:rsidRPr="002856D5">
        <w:t xml:space="preserve">lickbahn auf das Seiende im Sinn haben, genauso wie es </w:t>
      </w:r>
      <w:r w:rsidRPr="00DE3CA2">
        <w:t>Porphyrios</w:t>
      </w:r>
      <w:r w:rsidR="00193B11">
        <w:t xml:space="preserve">, </w:t>
      </w:r>
      <w:r w:rsidR="00582067">
        <w:t xml:space="preserve">Boethius </w:t>
      </w:r>
      <w:r w:rsidR="00193B11">
        <w:t xml:space="preserve">und Heidegger </w:t>
      </w:r>
      <w:r w:rsidR="00582067">
        <w:t xml:space="preserve">taten. Die Perspektive </w:t>
      </w:r>
      <w:r w:rsidRPr="002856D5">
        <w:t>ist nun in der Belichtung der atomaren Substanz von hinten gegeben, also im Modus der dialektischen Teilung der durch die Supposition entstandenen universellen Bedeutungen.</w:t>
      </w:r>
    </w:p>
    <w:p w14:paraId="7B70A976" w14:textId="241A7D27" w:rsidR="08AC6E12" w:rsidRPr="002856D5" w:rsidRDefault="08AC6E12" w:rsidP="08AC6E12">
      <w:pPr>
        <w:pStyle w:val="Citace"/>
        <w:rPr>
          <w:vertAlign w:val="superscript"/>
          <w:lang w:val="de-LU"/>
        </w:rPr>
      </w:pPr>
      <w:r w:rsidRPr="002856D5">
        <w:rPr>
          <w:lang w:val="de-LU"/>
        </w:rPr>
        <w:t>„Da</w:t>
      </w:r>
      <w:r w:rsidR="001035DF">
        <w:rPr>
          <w:lang w:val="de-LU"/>
        </w:rPr>
        <w:t>s Individuum steht unter der Spezies</w:t>
      </w:r>
      <w:r w:rsidRPr="002856D5">
        <w:rPr>
          <w:lang w:val="de-LU"/>
        </w:rPr>
        <w:t xml:space="preserve"> und die </w:t>
      </w:r>
      <w:r w:rsidR="001035DF">
        <w:rPr>
          <w:lang w:val="de-LU"/>
        </w:rPr>
        <w:t xml:space="preserve">Spezies </w:t>
      </w:r>
      <w:r w:rsidRPr="002856D5">
        <w:rPr>
          <w:lang w:val="de-LU"/>
        </w:rPr>
        <w:t>unter der Gattung. Die Gattung bildet in einem gewissen Sinn die Ganzheit (</w:t>
      </w:r>
      <w:r w:rsidRPr="004D408D">
        <w:rPr>
          <w:i/>
          <w:lang w:val="de-LU"/>
        </w:rPr>
        <w:t>totum</w:t>
      </w:r>
      <w:r w:rsidRPr="002856D5">
        <w:rPr>
          <w:i/>
          <w:lang w:val="de-LU"/>
        </w:rPr>
        <w:t xml:space="preserve"> </w:t>
      </w:r>
      <w:r w:rsidRPr="00DE3CA2">
        <w:rPr>
          <w:i/>
          <w:lang w:val="de-LU"/>
        </w:rPr>
        <w:t>enim</w:t>
      </w:r>
      <w:r w:rsidRPr="002856D5">
        <w:rPr>
          <w:i/>
          <w:lang w:val="de-LU"/>
        </w:rPr>
        <w:t xml:space="preserve"> </w:t>
      </w:r>
      <w:r w:rsidRPr="004D408D">
        <w:rPr>
          <w:i/>
          <w:lang w:val="de-LU"/>
        </w:rPr>
        <w:t>quiddam</w:t>
      </w:r>
      <w:r w:rsidRPr="002856D5">
        <w:rPr>
          <w:i/>
          <w:lang w:val="de-LU"/>
        </w:rPr>
        <w:t xml:space="preserve"> </w:t>
      </w:r>
      <w:r w:rsidRPr="00DE3CA2">
        <w:rPr>
          <w:i/>
          <w:lang w:val="de-LU"/>
        </w:rPr>
        <w:t>est</w:t>
      </w:r>
      <w:r w:rsidRPr="002856D5">
        <w:rPr>
          <w:i/>
          <w:lang w:val="de-LU"/>
        </w:rPr>
        <w:t xml:space="preserve"> </w:t>
      </w:r>
      <w:r w:rsidR="006D3A8C" w:rsidRPr="004D408D">
        <w:rPr>
          <w:i/>
          <w:lang w:val="de-LU"/>
        </w:rPr>
        <w:t>g</w:t>
      </w:r>
      <w:r w:rsidR="007F292B" w:rsidRPr="004D408D">
        <w:rPr>
          <w:i/>
          <w:lang w:val="de-LU"/>
        </w:rPr>
        <w:t>enus</w:t>
      </w:r>
      <w:r w:rsidRPr="002856D5">
        <w:rPr>
          <w:lang w:val="de-LU"/>
        </w:rPr>
        <w:t>) und das Individuum ist deren Teil (</w:t>
      </w:r>
      <w:r w:rsidRPr="004D408D">
        <w:rPr>
          <w:i/>
          <w:lang w:val="de-LU"/>
        </w:rPr>
        <w:t>individuum</w:t>
      </w:r>
      <w:r w:rsidRPr="002856D5">
        <w:rPr>
          <w:i/>
          <w:lang w:val="de-LU"/>
        </w:rPr>
        <w:t xml:space="preserve"> </w:t>
      </w:r>
      <w:r w:rsidRPr="00DE3CA2">
        <w:rPr>
          <w:i/>
          <w:lang w:val="de-LU"/>
        </w:rPr>
        <w:t>autem</w:t>
      </w:r>
      <w:r w:rsidRPr="002856D5">
        <w:rPr>
          <w:i/>
          <w:lang w:val="de-LU"/>
        </w:rPr>
        <w:t xml:space="preserve"> </w:t>
      </w:r>
      <w:r w:rsidRPr="00DE3CA2">
        <w:rPr>
          <w:i/>
          <w:lang w:val="de-LU"/>
        </w:rPr>
        <w:t>pars</w:t>
      </w:r>
      <w:r w:rsidRPr="002856D5">
        <w:rPr>
          <w:lang w:val="de-LU"/>
        </w:rPr>
        <w:t xml:space="preserve">). Doch die </w:t>
      </w:r>
      <w:r w:rsidR="001035DF">
        <w:rPr>
          <w:lang w:val="de-LU"/>
        </w:rPr>
        <w:t xml:space="preserve">Spezies </w:t>
      </w:r>
      <w:r w:rsidRPr="002856D5">
        <w:rPr>
          <w:lang w:val="de-LU"/>
        </w:rPr>
        <w:t>bildet tatsächlich die Ganzheit und auch den Teil (</w:t>
      </w:r>
      <w:r w:rsidR="006D3A8C" w:rsidRPr="004D408D">
        <w:rPr>
          <w:i/>
          <w:lang w:val="de-LU"/>
        </w:rPr>
        <w:t>s</w:t>
      </w:r>
      <w:r w:rsidR="007F292B" w:rsidRPr="004D408D">
        <w:rPr>
          <w:i/>
          <w:lang w:val="de-LU"/>
        </w:rPr>
        <w:t>pecies</w:t>
      </w:r>
      <w:r w:rsidRPr="002856D5">
        <w:rPr>
          <w:i/>
          <w:lang w:val="de-LU"/>
        </w:rPr>
        <w:t xml:space="preserve"> </w:t>
      </w:r>
      <w:r w:rsidRPr="004D408D">
        <w:rPr>
          <w:i/>
          <w:lang w:val="de-LU"/>
        </w:rPr>
        <w:t>vero</w:t>
      </w:r>
      <w:r w:rsidRPr="002856D5">
        <w:rPr>
          <w:i/>
          <w:lang w:val="de-LU"/>
        </w:rPr>
        <w:t xml:space="preserve"> et </w:t>
      </w:r>
      <w:r w:rsidRPr="004D408D">
        <w:rPr>
          <w:i/>
          <w:lang w:val="de-LU"/>
        </w:rPr>
        <w:t>totum</w:t>
      </w:r>
      <w:r w:rsidRPr="002856D5">
        <w:rPr>
          <w:i/>
          <w:lang w:val="de-LU"/>
        </w:rPr>
        <w:t xml:space="preserve"> et </w:t>
      </w:r>
      <w:r w:rsidRPr="00DE3CA2">
        <w:rPr>
          <w:i/>
          <w:lang w:val="de-LU"/>
        </w:rPr>
        <w:t>pars</w:t>
      </w:r>
      <w:r w:rsidRPr="002856D5">
        <w:rPr>
          <w:lang w:val="de-LU"/>
        </w:rPr>
        <w:t xml:space="preserve">). Aber die </w:t>
      </w:r>
      <w:r w:rsidR="001035DF">
        <w:rPr>
          <w:lang w:val="de-LU"/>
        </w:rPr>
        <w:t xml:space="preserve">Spezies </w:t>
      </w:r>
      <w:r w:rsidRPr="002856D5">
        <w:rPr>
          <w:lang w:val="de-LU"/>
        </w:rPr>
        <w:t>bildet den Teil im Hinblick auf etwas Unterschiedliches (</w:t>
      </w:r>
      <w:r w:rsidRPr="00DE3CA2">
        <w:rPr>
          <w:i/>
          <w:lang w:val="de-LU"/>
        </w:rPr>
        <w:t>pars</w:t>
      </w:r>
      <w:r w:rsidRPr="002856D5">
        <w:rPr>
          <w:i/>
          <w:lang w:val="de-LU"/>
        </w:rPr>
        <w:t xml:space="preserve"> </w:t>
      </w:r>
      <w:r w:rsidRPr="00DE3CA2">
        <w:rPr>
          <w:i/>
          <w:lang w:val="de-LU"/>
        </w:rPr>
        <w:t>quidem</w:t>
      </w:r>
      <w:r w:rsidRPr="002856D5">
        <w:rPr>
          <w:i/>
          <w:lang w:val="de-LU"/>
        </w:rPr>
        <w:t xml:space="preserve"> </w:t>
      </w:r>
      <w:r w:rsidRPr="00DE3CA2">
        <w:rPr>
          <w:i/>
          <w:lang w:val="de-LU"/>
        </w:rPr>
        <w:t>alterius</w:t>
      </w:r>
      <w:r w:rsidRPr="002856D5">
        <w:rPr>
          <w:lang w:val="de-LU"/>
        </w:rPr>
        <w:t xml:space="preserve">), wohingegen die </w:t>
      </w:r>
      <w:r w:rsidR="001035DF">
        <w:rPr>
          <w:lang w:val="de-LU"/>
        </w:rPr>
        <w:t xml:space="preserve">Spezies </w:t>
      </w:r>
      <w:r w:rsidRPr="002856D5">
        <w:rPr>
          <w:lang w:val="de-LU"/>
        </w:rPr>
        <w:t xml:space="preserve">als Ganzes keineswegs zu etwas Unterschiedlichem, sondern zum individuellen Teilen der </w:t>
      </w:r>
      <w:r w:rsidR="001035DF">
        <w:rPr>
          <w:lang w:val="de-LU"/>
        </w:rPr>
        <w:t xml:space="preserve">Spezies </w:t>
      </w:r>
      <w:r w:rsidRPr="002856D5">
        <w:rPr>
          <w:lang w:val="de-LU"/>
        </w:rPr>
        <w:t>gegeben ist (</w:t>
      </w:r>
      <w:r w:rsidRPr="004D408D">
        <w:rPr>
          <w:i/>
          <w:lang w:val="de-LU"/>
        </w:rPr>
        <w:t>totum</w:t>
      </w:r>
      <w:r w:rsidRPr="002856D5">
        <w:rPr>
          <w:i/>
          <w:lang w:val="de-LU"/>
        </w:rPr>
        <w:t xml:space="preserve"> </w:t>
      </w:r>
      <w:r w:rsidRPr="00DE3CA2">
        <w:rPr>
          <w:i/>
          <w:lang w:val="de-LU"/>
        </w:rPr>
        <w:t>autem</w:t>
      </w:r>
      <w:r w:rsidRPr="002856D5">
        <w:rPr>
          <w:i/>
          <w:lang w:val="de-LU"/>
        </w:rPr>
        <w:t xml:space="preserve"> non </w:t>
      </w:r>
      <w:r w:rsidRPr="00DE3CA2">
        <w:rPr>
          <w:i/>
          <w:lang w:val="de-LU"/>
        </w:rPr>
        <w:t>alterius</w:t>
      </w:r>
      <w:r w:rsidRPr="002856D5">
        <w:rPr>
          <w:i/>
          <w:lang w:val="de-LU"/>
        </w:rPr>
        <w:t xml:space="preserve">, </w:t>
      </w:r>
      <w:r w:rsidRPr="00DE3CA2">
        <w:rPr>
          <w:i/>
          <w:lang w:val="de-LU"/>
        </w:rPr>
        <w:t>sed</w:t>
      </w:r>
      <w:r w:rsidRPr="002856D5">
        <w:rPr>
          <w:i/>
          <w:lang w:val="de-LU"/>
        </w:rPr>
        <w:t xml:space="preserve"> </w:t>
      </w:r>
      <w:r w:rsidRPr="00DE3CA2">
        <w:rPr>
          <w:i/>
          <w:lang w:val="de-LU"/>
        </w:rPr>
        <w:t>aliis</w:t>
      </w:r>
      <w:r w:rsidRPr="002856D5">
        <w:rPr>
          <w:lang w:val="de-LU"/>
        </w:rPr>
        <w:t xml:space="preserve">), weil die </w:t>
      </w:r>
      <w:r w:rsidR="001035DF">
        <w:rPr>
          <w:lang w:val="de-LU"/>
        </w:rPr>
        <w:t xml:space="preserve">Spezies </w:t>
      </w:r>
      <w:r w:rsidRPr="002856D5">
        <w:rPr>
          <w:lang w:val="de-LU"/>
        </w:rPr>
        <w:t>als Ganzes aus Teilen besteht.“</w:t>
      </w:r>
      <w:r w:rsidR="00D459E3">
        <w:rPr>
          <w:lang w:val="de-LU"/>
        </w:rPr>
        <w:t xml:space="preserve"> </w:t>
      </w:r>
      <w:r w:rsidRPr="002856D5">
        <w:rPr>
          <w:vertAlign w:val="superscript"/>
          <w:lang w:val="de-LU"/>
        </w:rPr>
        <w:footnoteReference w:id="40"/>
      </w:r>
    </w:p>
    <w:p w14:paraId="7511F442" w14:textId="456C7A4A" w:rsidR="00C3411D" w:rsidRDefault="08AC6E12" w:rsidP="08AC6E12">
      <w:r w:rsidRPr="002856D5">
        <w:lastRenderedPageBreak/>
        <w:t xml:space="preserve">Die Belichtung </w:t>
      </w:r>
      <w:r w:rsidR="00070C57">
        <w:t xml:space="preserve">als </w:t>
      </w:r>
      <w:r w:rsidR="00070C57" w:rsidRPr="00070C57">
        <w:rPr>
          <w:lang w:val="en-US" w:eastAsia="x-none"/>
        </w:rPr>
        <w:t>Bezugssinn</w:t>
      </w:r>
      <w:r w:rsidR="00070C57">
        <w:rPr>
          <w:lang w:val="en-US" w:eastAsia="x-none"/>
        </w:rPr>
        <w:fldChar w:fldCharType="begin"/>
      </w:r>
      <w:r w:rsidR="00070C57">
        <w:instrText xml:space="preserve"> XE "</w:instrText>
      </w:r>
      <w:r w:rsidR="00070C57" w:rsidRPr="00B32932">
        <w:rPr>
          <w:lang w:val="en-US" w:eastAsia="x-none"/>
        </w:rPr>
        <w:instrText>Bezugssinn</w:instrText>
      </w:r>
      <w:r w:rsidR="00070C57">
        <w:instrText xml:space="preserve">" </w:instrText>
      </w:r>
      <w:r w:rsidR="00070C57">
        <w:rPr>
          <w:lang w:val="en-US" w:eastAsia="x-none"/>
        </w:rPr>
        <w:fldChar w:fldCharType="end"/>
      </w:r>
      <w:r w:rsidR="00070C57">
        <w:rPr>
          <w:lang w:val="en-US" w:eastAsia="x-none"/>
        </w:rPr>
        <w:t xml:space="preserve"> </w:t>
      </w:r>
      <w:r w:rsidRPr="002856D5">
        <w:t>ist nun von hinten</w:t>
      </w:r>
      <w:r w:rsidR="004C6472">
        <w:t xml:space="preserve"> </w:t>
      </w:r>
      <w:r w:rsidR="004C6472" w:rsidRPr="002856D5">
        <w:t>gegeben</w:t>
      </w:r>
      <w:r w:rsidR="004C6472">
        <w:t xml:space="preserve">, d. h. von der Gattung </w:t>
      </w:r>
      <w:r w:rsidRPr="002856D5">
        <w:t xml:space="preserve">als </w:t>
      </w:r>
      <w:r w:rsidRPr="00F061EA">
        <w:t>letzter</w:t>
      </w:r>
      <w:r w:rsidR="004C6472">
        <w:t xml:space="preserve"> univoker Einheit der Bedeutung</w:t>
      </w:r>
      <w:r w:rsidRPr="002856D5">
        <w:t xml:space="preserve">. Die Gattung </w:t>
      </w:r>
      <w:r w:rsidR="00B72D4F">
        <w:t xml:space="preserve">schafft </w:t>
      </w:r>
      <w:r w:rsidRPr="002856D5">
        <w:t xml:space="preserve">die komplette Ganzheit der Bedeutung in der universellen Prädikation; </w:t>
      </w:r>
      <w:r w:rsidR="0039701E">
        <w:t>Spezies</w:t>
      </w:r>
      <w:r w:rsidRPr="002856D5">
        <w:t xml:space="preserve"> und </w:t>
      </w:r>
      <w:r w:rsidR="004649CD">
        <w:t>das Individuum</w:t>
      </w:r>
      <w:r w:rsidR="004649CD" w:rsidRPr="002856D5">
        <w:t xml:space="preserve"> </w:t>
      </w:r>
      <w:r w:rsidRPr="002856D5">
        <w:t xml:space="preserve">bilden einen Teil von </w:t>
      </w:r>
      <w:r w:rsidR="0091340D">
        <w:t xml:space="preserve">ihr. Die </w:t>
      </w:r>
      <w:r w:rsidR="00E34B28">
        <w:t>Spezies</w:t>
      </w:r>
      <w:r w:rsidR="0091340D">
        <w:t xml:space="preserve"> ist </w:t>
      </w:r>
      <w:r w:rsidR="00B72D4F">
        <w:t>in der S</w:t>
      </w:r>
      <w:r w:rsidR="0091340D" w:rsidRPr="00DE3CA2">
        <w:t>upposition</w:t>
      </w:r>
      <w:r w:rsidR="00B72D4F">
        <w:t xml:space="preserve"> </w:t>
      </w:r>
      <w:r w:rsidRPr="002856D5">
        <w:t>der Gattung untergeordnet</w:t>
      </w:r>
      <w:r w:rsidR="0090780C">
        <w:t>, ebenso wie das Individuum</w:t>
      </w:r>
      <w:r w:rsidRPr="008770A0">
        <w:t xml:space="preserve"> (εἶδος ὑπὸ τοῦ γένους</w:t>
      </w:r>
      <w:r w:rsidRPr="002856D5">
        <w:t xml:space="preserve">). Die Definition beginnt beim letzten und nicht weiter teilbaren Individuum als universellem Teil des höheren universellen Ganzen, welches die </w:t>
      </w:r>
      <w:r w:rsidR="0039701E">
        <w:t>Spezies</w:t>
      </w:r>
      <w:r w:rsidRPr="002856D5">
        <w:t xml:space="preserve"> ist</w:t>
      </w:r>
      <w:r w:rsidRPr="008770A0">
        <w:t xml:space="preserve"> (τὸ</w:t>
      </w:r>
      <w:r w:rsidRPr="002856D5">
        <w:t xml:space="preserve"> μ</w:t>
      </w:r>
      <w:r w:rsidRPr="008770A0">
        <w:t>ὲν ἄτο</w:t>
      </w:r>
      <w:r w:rsidRPr="002856D5">
        <w:t>μ</w:t>
      </w:r>
      <w:r w:rsidRPr="008770A0">
        <w:t>ον ὑπὸ τοῦ εἴδους</w:t>
      </w:r>
      <w:r w:rsidRPr="002856D5">
        <w:t xml:space="preserve">). Die </w:t>
      </w:r>
      <w:r w:rsidR="0039701E">
        <w:t>Spezies</w:t>
      </w:r>
      <w:r w:rsidR="004649CD">
        <w:t xml:space="preserve"> </w:t>
      </w:r>
      <w:r w:rsidRPr="002856D5">
        <w:t xml:space="preserve">spielt eine Schlüsselrolle, was wir bereits oben ausgeführt haben. </w:t>
      </w:r>
      <w:r w:rsidR="00AD3EE1">
        <w:t xml:space="preserve">Es gibt zweifachen Vor-blickbahn hinsichtlich der </w:t>
      </w:r>
      <w:r w:rsidR="0039701E">
        <w:t>Spezies</w:t>
      </w:r>
      <w:r w:rsidR="00AD3EE1">
        <w:t xml:space="preserve"> als Ganze und Teil</w:t>
      </w:r>
      <w:r w:rsidR="00AD3EE1" w:rsidRPr="008770A0">
        <w:t xml:space="preserve"> (τὸ δὲ εἶδος καὶ ὅλον καὶ</w:t>
      </w:r>
      <w:r w:rsidR="00AD3EE1" w:rsidRPr="00273106">
        <w:t xml:space="preserve"> μέρος)</w:t>
      </w:r>
      <w:r w:rsidR="00AD3EE1">
        <w:t xml:space="preserve">. </w:t>
      </w:r>
      <w:r w:rsidR="00D725DF">
        <w:t xml:space="preserve">Angesichts des </w:t>
      </w:r>
      <w:r w:rsidRPr="002856D5">
        <w:t>G</w:t>
      </w:r>
      <w:r w:rsidR="004649CD">
        <w:t xml:space="preserve">enus </w:t>
      </w:r>
      <w:r w:rsidRPr="002856D5">
        <w:t xml:space="preserve">ist die </w:t>
      </w:r>
      <w:r w:rsidR="0039701E">
        <w:t>Spezies</w:t>
      </w:r>
      <w:r w:rsidRPr="002856D5">
        <w:t xml:space="preserve"> lediglich ein Teil</w:t>
      </w:r>
      <w:r w:rsidR="004649CD">
        <w:t xml:space="preserve"> (</w:t>
      </w:r>
      <w:r w:rsidR="004649CD" w:rsidRPr="00DE3CA2">
        <w:rPr>
          <w:i/>
        </w:rPr>
        <w:t>suppositio</w:t>
      </w:r>
      <w:r w:rsidR="004649CD">
        <w:t>)</w:t>
      </w:r>
      <w:r w:rsidRPr="002856D5">
        <w:t xml:space="preserve">; aber in Richtung Einzelding ist sie </w:t>
      </w:r>
      <w:r w:rsidR="000A0A95">
        <w:t xml:space="preserve">erste </w:t>
      </w:r>
      <w:r w:rsidRPr="002856D5">
        <w:t xml:space="preserve">selbstständige Ganzheit der </w:t>
      </w:r>
      <w:r w:rsidR="000A0A95">
        <w:t xml:space="preserve">eindeutigen </w:t>
      </w:r>
      <w:r w:rsidRPr="002856D5">
        <w:t xml:space="preserve">Bedeutung, was durch die Nähe der </w:t>
      </w:r>
      <w:r w:rsidRPr="00DE3CA2">
        <w:t>Imposition</w:t>
      </w:r>
      <w:r w:rsidRPr="002856D5">
        <w:t xml:space="preserve"> von der ersten Substanz aus gegeben ist</w:t>
      </w:r>
      <w:r w:rsidR="004649CD">
        <w:t xml:space="preserve"> (</w:t>
      </w:r>
      <w:r w:rsidR="004649CD" w:rsidRPr="00DE3CA2">
        <w:rPr>
          <w:i/>
        </w:rPr>
        <w:t>impositio</w:t>
      </w:r>
      <w:r w:rsidR="004649CD">
        <w:t>)</w:t>
      </w:r>
      <w:r w:rsidRPr="002856D5">
        <w:t xml:space="preserve">. Die Art stellt aus der Sicht der Supposition eine niedere Ganzheit als die Gattung dar, weil die Gattung die univoke </w:t>
      </w:r>
      <w:r w:rsidR="002218E5">
        <w:t xml:space="preserve">generische </w:t>
      </w:r>
      <w:r w:rsidRPr="002856D5">
        <w:t xml:space="preserve">Bedeutung sowohl für die </w:t>
      </w:r>
      <w:r w:rsidR="0039701E">
        <w:t>Spezies</w:t>
      </w:r>
      <w:r w:rsidRPr="002856D5">
        <w:t xml:space="preserve"> als auch für das Individuum</w:t>
      </w:r>
      <w:r w:rsidRPr="002856D5">
        <w:rPr>
          <w:i/>
        </w:rPr>
        <w:fldChar w:fldCharType="begin"/>
      </w:r>
      <w:r w:rsidRPr="002856D5">
        <w:instrText xml:space="preserve"> XE "Substanz:</w:instrText>
      </w:r>
      <w:r w:rsidRPr="002856D5">
        <w:rPr>
          <w:i/>
        </w:rPr>
        <w:instrText>species</w:instrText>
      </w:r>
      <w:r w:rsidRPr="002856D5">
        <w:instrText xml:space="preserve">" </w:instrText>
      </w:r>
      <w:r w:rsidRPr="002856D5">
        <w:rPr>
          <w:i/>
        </w:rPr>
        <w:fldChar w:fldCharType="end"/>
      </w:r>
      <w:r w:rsidR="004D47BD">
        <w:t xml:space="preserve"> bestimmt</w:t>
      </w:r>
      <w:r w:rsidRPr="002856D5">
        <w:t xml:space="preserve">. Das </w:t>
      </w:r>
      <w:r w:rsidR="006D76B6">
        <w:t xml:space="preserve">dialektische </w:t>
      </w:r>
      <w:r w:rsidRPr="002856D5">
        <w:t xml:space="preserve">Primat der Gattung zeigt klar den </w:t>
      </w:r>
      <w:r w:rsidRPr="004D408D">
        <w:rPr>
          <w:i/>
        </w:rPr>
        <w:t>modus</w:t>
      </w:r>
      <w:r w:rsidRPr="002856D5">
        <w:rPr>
          <w:i/>
        </w:rPr>
        <w:t xml:space="preserve"> </w:t>
      </w:r>
      <w:r w:rsidRPr="004D408D">
        <w:rPr>
          <w:i/>
        </w:rPr>
        <w:t>tollens</w:t>
      </w:r>
      <w:r w:rsidRPr="002856D5">
        <w:t xml:space="preserve">, der nun im Modus der Belichtung des Seienden von hinten durch die Supposition verwendet wird. Durch die </w:t>
      </w:r>
      <w:r w:rsidR="0027301A">
        <w:t>Aufh</w:t>
      </w:r>
      <w:r w:rsidR="00BD1D05">
        <w:t xml:space="preserve">ebung </w:t>
      </w:r>
      <w:r w:rsidRPr="002856D5">
        <w:t>der niederen spezifischen Differenzen (</w:t>
      </w:r>
      <w:r w:rsidRPr="002856D5">
        <w:rPr>
          <w:i/>
        </w:rPr>
        <w:t>rationale, irrationale</w:t>
      </w:r>
      <w:r w:rsidRPr="002856D5">
        <w:t>) wird die Gattung „Tier“ weiter</w:t>
      </w:r>
      <w:r w:rsidR="00DC4858">
        <w:t xml:space="preserve"> </w:t>
      </w:r>
      <w:r w:rsidRPr="002856D5">
        <w:t xml:space="preserve">existieren, nicht aber die </w:t>
      </w:r>
      <w:r w:rsidR="0039701E">
        <w:t>Spezies</w:t>
      </w:r>
      <w:r w:rsidR="00DC4858">
        <w:t xml:space="preserve"> „Mensch“. D</w:t>
      </w:r>
      <w:r w:rsidRPr="002856D5">
        <w:t xml:space="preserve">iese universelle Bedeutung </w:t>
      </w:r>
      <w:r w:rsidR="00210B25" w:rsidRPr="002856D5">
        <w:t>entsteht</w:t>
      </w:r>
      <w:r w:rsidR="00210B25">
        <w:t xml:space="preserve"> </w:t>
      </w:r>
      <w:r w:rsidRPr="002856D5">
        <w:t xml:space="preserve">durch die Bewegung der </w:t>
      </w:r>
      <w:ins w:id="545" w:author="Oprava" w:date="2024-04-06T19:45:00Z">
        <w:r w:rsidR="00F170A8">
          <w:t xml:space="preserve">spezifischen </w:t>
        </w:r>
      </w:ins>
      <w:r w:rsidRPr="002856D5">
        <w:t>Differenz nach unten</w:t>
      </w:r>
      <w:ins w:id="546" w:author="Oprava" w:date="2024-04-06T19:45:00Z">
        <w:r w:rsidR="00F170A8">
          <w:t>,</w:t>
        </w:r>
      </w:ins>
      <w:r w:rsidRPr="002856D5">
        <w:t xml:space="preserve"> zur </w:t>
      </w:r>
      <w:r w:rsidR="0039701E">
        <w:t>Spezies</w:t>
      </w:r>
      <w:r w:rsidRPr="002856D5">
        <w:t xml:space="preserve">. Die Art ist bei </w:t>
      </w:r>
      <w:r w:rsidRPr="00DE3CA2">
        <w:t>Porphyrios</w:t>
      </w:r>
      <w:r w:rsidRPr="002856D5">
        <w:t xml:space="preserve"> aber nicht vom Individuum gleichermaßen radikal getrennt </w:t>
      </w:r>
      <w:r w:rsidR="009B74EE" w:rsidRPr="008770A0">
        <w:t>(ὐκ ἄλλου</w:t>
      </w:r>
      <w:r w:rsidR="009B74EE" w:rsidRPr="002856D5">
        <w:t>)</w:t>
      </w:r>
      <w:r w:rsidR="009B74EE">
        <w:t xml:space="preserve"> </w:t>
      </w:r>
      <w:r w:rsidRPr="002856D5">
        <w:t>wie die Gattung</w:t>
      </w:r>
      <w:r w:rsidRPr="008770A0">
        <w:t xml:space="preserve"> </w:t>
      </w:r>
      <w:r w:rsidR="009B74EE">
        <w:t>von der Spezies</w:t>
      </w:r>
      <w:r w:rsidR="006311FB">
        <w:t xml:space="preserve">. Sie ist </w:t>
      </w:r>
      <w:r w:rsidRPr="002856D5">
        <w:t xml:space="preserve">enthalten „in der“ oder „im Hinblick auf“ </w:t>
      </w:r>
      <w:r w:rsidR="009A7393" w:rsidRPr="008770A0">
        <w:t>(ἐν ἄλλοις</w:t>
      </w:r>
      <w:r w:rsidR="009A7393" w:rsidRPr="002856D5">
        <w:t>)</w:t>
      </w:r>
      <w:r w:rsidR="009A7393">
        <w:t xml:space="preserve"> </w:t>
      </w:r>
      <w:r w:rsidRPr="002856D5">
        <w:t xml:space="preserve">die Andersartigkeit der Individuen als Teile der </w:t>
      </w:r>
      <w:r w:rsidR="009A7393">
        <w:t>Spezies</w:t>
      </w:r>
      <w:r w:rsidRPr="002856D5">
        <w:t xml:space="preserve">. Dies ist logisch, weil das Individuum in seinem Wesen eine spezifische Bedeutung hat, welche sich nicht weiter teilen lässt. </w:t>
      </w:r>
      <w:r w:rsidR="00FE6D62" w:rsidRPr="00FE6D62">
        <w:t xml:space="preserve">Die </w:t>
      </w:r>
      <w:r w:rsidR="00FE6D62">
        <w:t xml:space="preserve">generische </w:t>
      </w:r>
      <w:r w:rsidR="00FE6D62" w:rsidRPr="00FE6D62">
        <w:t xml:space="preserve">Bedeutung kann geteilt werden, aber </w:t>
      </w:r>
      <w:r w:rsidR="00F07AB4">
        <w:t xml:space="preserve">nicht </w:t>
      </w:r>
      <w:r w:rsidR="00FE6D62" w:rsidRPr="00FE6D62">
        <w:t>d</w:t>
      </w:r>
      <w:r w:rsidR="00F07AB4">
        <w:t>ie spezifische Bedeutung</w:t>
      </w:r>
      <w:r w:rsidR="00FE6D62">
        <w:t xml:space="preserve">. </w:t>
      </w:r>
      <w:r w:rsidR="00396A45">
        <w:t xml:space="preserve">Auf der Ebene der Supposition und Imposition </w:t>
      </w:r>
      <w:r w:rsidR="008B0FB4">
        <w:t xml:space="preserve">besteht </w:t>
      </w:r>
      <w:r w:rsidRPr="002856D5">
        <w:t xml:space="preserve">die universelle </w:t>
      </w:r>
      <w:r w:rsidR="00FF4814">
        <w:t xml:space="preserve">eindeutige </w:t>
      </w:r>
      <w:r w:rsidRPr="002856D5">
        <w:t xml:space="preserve">Bedeutung </w:t>
      </w:r>
      <w:r w:rsidR="0059242F">
        <w:t xml:space="preserve">der Metaphysik </w:t>
      </w:r>
      <w:r w:rsidRPr="002856D5">
        <w:t xml:space="preserve">auf der </w:t>
      </w:r>
      <w:r w:rsidR="00B2741B">
        <w:t xml:space="preserve">letzteren </w:t>
      </w:r>
      <w:r w:rsidRPr="002856D5">
        <w:t>Ebene der</w:t>
      </w:r>
      <w:r w:rsidR="00707B30">
        <w:t xml:space="preserve"> atomaren</w:t>
      </w:r>
      <w:r w:rsidRPr="002856D5">
        <w:t xml:space="preserve"> </w:t>
      </w:r>
      <w:r w:rsidR="0039701E">
        <w:t>Spezies</w:t>
      </w:r>
      <w:r w:rsidRPr="002856D5">
        <w:t xml:space="preserve">. </w:t>
      </w:r>
      <w:r w:rsidR="000D06D3" w:rsidRPr="000D06D3">
        <w:t>A</w:t>
      </w:r>
      <w:r w:rsidR="000D06D3">
        <w:t>us der Perspektive der Supposition</w:t>
      </w:r>
      <w:r w:rsidR="000D06D3" w:rsidRPr="000D06D3">
        <w:t xml:space="preserve"> bildet die </w:t>
      </w:r>
      <w:r w:rsidR="0039701E">
        <w:t>Spezies</w:t>
      </w:r>
      <w:r w:rsidR="000D06D3">
        <w:t xml:space="preserve"> </w:t>
      </w:r>
      <w:r w:rsidR="00707B30">
        <w:t xml:space="preserve">die letzte Ebene der letzten unteilbaren </w:t>
      </w:r>
      <w:r w:rsidR="000D06D3" w:rsidRPr="000D06D3">
        <w:t xml:space="preserve">Bedeutung. Aus der Perspektive der </w:t>
      </w:r>
      <w:r w:rsidR="000D06D3" w:rsidRPr="00DE3CA2">
        <w:t>Imposition</w:t>
      </w:r>
      <w:r w:rsidR="000D06D3">
        <w:t xml:space="preserve"> </w:t>
      </w:r>
      <w:r w:rsidR="000D06D3" w:rsidRPr="000D06D3">
        <w:t xml:space="preserve">stellt die </w:t>
      </w:r>
      <w:r w:rsidR="0039701E">
        <w:t>Spezies</w:t>
      </w:r>
      <w:r w:rsidR="000D06D3">
        <w:t xml:space="preserve"> </w:t>
      </w:r>
      <w:r w:rsidR="000D06D3" w:rsidRPr="000D06D3">
        <w:t xml:space="preserve">die erste Ebene der </w:t>
      </w:r>
      <w:r w:rsidR="00707B30">
        <w:t xml:space="preserve">unteilbaren </w:t>
      </w:r>
      <w:r w:rsidR="000D06D3" w:rsidRPr="000D06D3">
        <w:t xml:space="preserve">Bedeutung dar. </w:t>
      </w:r>
      <w:ins w:id="547" w:author="Oprava" w:date="2024-04-06T19:45:00Z">
        <w:r w:rsidR="004C0486">
          <w:t>Der Begriff „Unteilbarkeit“</w:t>
        </w:r>
        <w:r w:rsidR="004C0486" w:rsidRPr="004C0486">
          <w:t xml:space="preserve"> bezieht sich auf die </w:t>
        </w:r>
        <w:r w:rsidR="00F61238">
          <w:t>„</w:t>
        </w:r>
        <w:r w:rsidR="004C0486" w:rsidRPr="004C0486">
          <w:t>Substanz</w:t>
        </w:r>
        <w:r w:rsidR="00F61238">
          <w:t>“</w:t>
        </w:r>
        <w:r w:rsidR="004C0486">
          <w:t xml:space="preserve"> </w:t>
        </w:r>
        <w:r w:rsidR="004C0486" w:rsidRPr="004C0486">
          <w:t xml:space="preserve">im ersten </w:t>
        </w:r>
        <w:r w:rsidR="004C0486">
          <w:t>und im zweiten Fall ganz anders</w:t>
        </w:r>
        <w:r w:rsidR="004C0486" w:rsidRPr="004C0486">
          <w:t>.</w:t>
        </w:r>
        <w:r w:rsidR="004C0486">
          <w:t xml:space="preserve"> </w:t>
        </w:r>
      </w:ins>
      <w:r w:rsidRPr="002856D5">
        <w:t xml:space="preserve">Im Modus der </w:t>
      </w:r>
      <w:r w:rsidRPr="00DE3CA2">
        <w:t>Imposition</w:t>
      </w:r>
      <w:r w:rsidRPr="002856D5">
        <w:t xml:space="preserve"> ist die </w:t>
      </w:r>
      <w:r w:rsidR="0039701E">
        <w:t>Spezies</w:t>
      </w:r>
      <w:r w:rsidRPr="002856D5">
        <w:t xml:space="preserve"> primär von der ersten Substanz an </w:t>
      </w:r>
      <w:r w:rsidR="00BC7748">
        <w:t>bestimmt</w:t>
      </w:r>
      <w:del w:id="548" w:author="Oprava" w:date="2024-04-06T19:45:00Z">
        <w:r w:rsidRPr="002856D5">
          <w:delText>,</w:delText>
        </w:r>
      </w:del>
      <w:ins w:id="549" w:author="Oprava" w:date="2024-04-06T19:45:00Z">
        <w:r w:rsidR="009B033E">
          <w:t>;</w:t>
        </w:r>
      </w:ins>
      <w:r w:rsidR="009B033E">
        <w:t xml:space="preserve"> </w:t>
      </w:r>
      <w:r w:rsidRPr="002856D5">
        <w:t xml:space="preserve">im Modus der Supposition ist sie </w:t>
      </w:r>
      <w:r w:rsidRPr="002856D5">
        <w:lastRenderedPageBreak/>
        <w:t xml:space="preserve">sekundär von der </w:t>
      </w:r>
      <w:r w:rsidR="00AE76B8">
        <w:t xml:space="preserve">übergeordneten Gattung gegeben. </w:t>
      </w:r>
      <w:r w:rsidRPr="002856D5">
        <w:t xml:space="preserve">Das im Modus der </w:t>
      </w:r>
      <w:r w:rsidRPr="00DE3CA2">
        <w:t>Imposition</w:t>
      </w:r>
      <w:r w:rsidRPr="002856D5">
        <w:t xml:space="preserve"> </w:t>
      </w:r>
      <w:ins w:id="550" w:author="Oprava" w:date="2024-04-06T19:45:00Z">
        <w:r w:rsidR="00C571CA">
          <w:t xml:space="preserve">und Supposition </w:t>
        </w:r>
      </w:ins>
      <w:r w:rsidR="009003DF" w:rsidRPr="002856D5">
        <w:t xml:space="preserve">genommene Individuum hat keine </w:t>
      </w:r>
      <w:del w:id="551" w:author="Oprava" w:date="2024-04-06T19:45:00Z">
        <w:r w:rsidR="009003DF" w:rsidRPr="002856D5">
          <w:delText xml:space="preserve">Möglichkeit der </w:delText>
        </w:r>
        <w:r w:rsidR="009003DF">
          <w:delText>autonomen</w:delText>
        </w:r>
      </w:del>
      <w:ins w:id="552" w:author="Oprava" w:date="2024-04-06T19:45:00Z">
        <w:r w:rsidR="00AE76B8">
          <w:t>autonome</w:t>
        </w:r>
      </w:ins>
      <w:r w:rsidR="009003DF">
        <w:t xml:space="preserve"> Bedeutung. </w:t>
      </w:r>
      <w:del w:id="553" w:author="Oprava" w:date="2024-04-06T19:45:00Z">
        <w:r w:rsidR="009003DF">
          <w:delText xml:space="preserve">Diese </w:delText>
        </w:r>
        <w:r w:rsidR="009003DF" w:rsidRPr="009003DF">
          <w:rPr>
            <w:i/>
          </w:rPr>
          <w:delText>impositio</w:delText>
        </w:r>
        <w:r w:rsidR="009003DF">
          <w:delText>-Bedeutung existiert sogar</w:delText>
        </w:r>
      </w:del>
      <w:ins w:id="554" w:author="Oprava" w:date="2024-04-06T19:45:00Z">
        <w:r w:rsidR="009003DF">
          <w:t>Die</w:t>
        </w:r>
        <w:r w:rsidR="00AE76B8">
          <w:t xml:space="preserve"> Imposition des universellen Sinnes gibt es</w:t>
        </w:r>
      </w:ins>
      <w:r w:rsidR="00AE76B8">
        <w:t xml:space="preserve"> </w:t>
      </w:r>
      <w:r w:rsidR="009003DF">
        <w:t xml:space="preserve">nicht </w:t>
      </w:r>
      <w:r w:rsidR="00AE76B8">
        <w:t xml:space="preserve">einmal </w:t>
      </w:r>
      <w:r w:rsidR="009003DF">
        <w:t>f</w:t>
      </w:r>
      <w:r w:rsidR="009003DF">
        <w:rPr>
          <w:rFonts w:cs="Calibri"/>
        </w:rPr>
        <w:t>ü</w:t>
      </w:r>
      <w:r w:rsidR="009003DF">
        <w:t xml:space="preserve">r das Genus. </w:t>
      </w:r>
      <w:del w:id="555" w:author="Oprava" w:date="2024-04-06T19:45:00Z">
        <w:r w:rsidR="009003DF">
          <w:delText>Es gibt keine generische</w:delText>
        </w:r>
      </w:del>
      <w:ins w:id="556" w:author="Oprava" w:date="2024-04-06T19:45:00Z">
        <w:r w:rsidR="00AE76B8">
          <w:t>Die aufgrund der Imposition geschaffene</w:t>
        </w:r>
      </w:ins>
      <w:r w:rsidR="00AE76B8">
        <w:t xml:space="preserve"> Bedeutung</w:t>
      </w:r>
      <w:del w:id="557" w:author="Oprava" w:date="2024-04-06T19:45:00Z">
        <w:r w:rsidR="009003DF">
          <w:delText>, die sich dialektisch</w:delText>
        </w:r>
      </w:del>
      <w:ins w:id="558" w:author="Oprava" w:date="2024-04-06T19:45:00Z">
        <w:r w:rsidR="00AE76B8">
          <w:t xml:space="preserve"> der Spezies kann man nicht</w:t>
        </w:r>
      </w:ins>
      <w:r w:rsidR="00AE76B8">
        <w:t xml:space="preserve"> teilen</w:t>
      </w:r>
      <w:del w:id="559" w:author="Oprava" w:date="2024-04-06T19:45:00Z">
        <w:r w:rsidR="009003DF">
          <w:delText xml:space="preserve"> l</w:delText>
        </w:r>
        <w:r w:rsidR="009003DF">
          <w:rPr>
            <w:rFonts w:cs="Calibri"/>
          </w:rPr>
          <w:delText>ä</w:delText>
        </w:r>
        <w:r w:rsidR="009003DF">
          <w:delText>sst.</w:delText>
        </w:r>
      </w:del>
      <w:ins w:id="560" w:author="Oprava" w:date="2024-04-06T19:45:00Z">
        <w:r w:rsidR="00AE76B8">
          <w:t xml:space="preserve">, weil sie direkt von der ersten Substanz kommt. Deswegen hat die Gattung eine andere Art der </w:t>
        </w:r>
        <w:r w:rsidR="00F32C53">
          <w:t xml:space="preserve">teilbaren </w:t>
        </w:r>
        <w:r w:rsidR="00AE76B8">
          <w:t>Universalit</w:t>
        </w:r>
        <w:r w:rsidR="00AE76B8">
          <w:rPr>
            <w:rFonts w:cs="Calibri"/>
          </w:rPr>
          <w:t>ä</w:t>
        </w:r>
        <w:r w:rsidR="00AE76B8">
          <w:t>t, welche durch die Supposition geschaffen wird.</w:t>
        </w:r>
      </w:ins>
      <w:r w:rsidR="00AE76B8">
        <w:t xml:space="preserve"> </w:t>
      </w:r>
      <w:r w:rsidRPr="002856D5">
        <w:t xml:space="preserve">Das Individuum existiert </w:t>
      </w:r>
      <w:del w:id="561" w:author="Oprava" w:date="2024-04-06T19:45:00Z">
        <w:r w:rsidRPr="002856D5">
          <w:delText xml:space="preserve">im Modus der Supposition </w:delText>
        </w:r>
        <w:r w:rsidR="009003DF">
          <w:delText>auch</w:delText>
        </w:r>
      </w:del>
      <w:ins w:id="562" w:author="Oprava" w:date="2024-04-06T19:45:00Z">
        <w:r w:rsidR="00AE76B8">
          <w:t>also</w:t>
        </w:r>
      </w:ins>
      <w:r w:rsidR="00AE76B8">
        <w:t xml:space="preserve"> </w:t>
      </w:r>
      <w:r w:rsidRPr="002856D5">
        <w:t xml:space="preserve">nicht autonom, </w:t>
      </w:r>
      <w:r w:rsidRPr="006733CD">
        <w:t xml:space="preserve">weil </w:t>
      </w:r>
      <w:ins w:id="563" w:author="Oprava" w:date="2024-04-06T19:45:00Z">
        <w:r w:rsidR="008E589E" w:rsidRPr="006733CD">
          <w:t xml:space="preserve">es </w:t>
        </w:r>
      </w:ins>
      <w:r w:rsidRPr="006733CD">
        <w:t xml:space="preserve">einen Teil der </w:t>
      </w:r>
      <w:r w:rsidR="0039701E" w:rsidRPr="006733CD">
        <w:t>Spezies</w:t>
      </w:r>
      <w:ins w:id="564" w:author="Oprava" w:date="2024-04-06T19:45:00Z">
        <w:r w:rsidRPr="006733CD">
          <w:t xml:space="preserve"> </w:t>
        </w:r>
        <w:r w:rsidR="00AE76B8" w:rsidRPr="006733CD">
          <w:t>als de</w:t>
        </w:r>
        <w:r w:rsidR="00BA0199" w:rsidRPr="006733CD">
          <w:t>s Ga</w:t>
        </w:r>
        <w:r w:rsidR="00AE76B8" w:rsidRPr="006733CD">
          <w:t>nzen</w:t>
        </w:r>
      </w:ins>
      <w:r w:rsidR="00AE76B8" w:rsidRPr="006733CD">
        <w:t xml:space="preserve"> </w:t>
      </w:r>
      <w:r w:rsidRPr="006733CD">
        <w:t>bildet (</w:t>
      </w:r>
      <w:r w:rsidRPr="006733CD">
        <w:rPr>
          <w:i/>
        </w:rPr>
        <w:t>partibus enim totum est</w:t>
      </w:r>
      <w:r w:rsidR="009003DF" w:rsidRPr="006733CD">
        <w:t xml:space="preserve">). </w:t>
      </w:r>
      <w:r w:rsidRPr="006733CD">
        <w:t xml:space="preserve">Wenn das Individuum komplett seine </w:t>
      </w:r>
      <w:r w:rsidR="008F6BE1" w:rsidRPr="006733CD">
        <w:t xml:space="preserve">universelle, von der Spezies abgeleitete </w:t>
      </w:r>
      <w:r w:rsidRPr="006733CD">
        <w:t>Bedeutung verlöre, dann hätte es überhaupt n</w:t>
      </w:r>
      <w:r w:rsidR="00633995" w:rsidRPr="006733CD">
        <w:t>ichts von der Universalität</w:t>
      </w:r>
      <w:del w:id="565" w:author="Oprava" w:date="2024-04-06T19:45:00Z">
        <w:r w:rsidRPr="002856D5">
          <w:delText xml:space="preserve"> und</w:delText>
        </w:r>
      </w:del>
      <w:ins w:id="566" w:author="Oprava" w:date="2024-04-06T19:45:00Z">
        <w:r w:rsidR="00633995" w:rsidRPr="006733CD">
          <w:t>. Es</w:t>
        </w:r>
      </w:ins>
      <w:r w:rsidR="00633995" w:rsidRPr="006733CD">
        <w:t xml:space="preserve"> </w:t>
      </w:r>
      <w:r w:rsidRPr="006733CD">
        <w:t xml:space="preserve">würde aufhören, im Denken zu existieren. Die Nichtigkeit lässt sich nicht teilen, weil sich das Nichtseiende nach Parmenides nicht </w:t>
      </w:r>
      <w:del w:id="567" w:author="Oprava" w:date="2024-04-06T19:45:00Z">
        <w:r w:rsidRPr="002856D5">
          <w:delText>prädizieren</w:delText>
        </w:r>
      </w:del>
      <w:ins w:id="568" w:author="Oprava" w:date="2024-04-06T19:45:00Z">
        <w:r w:rsidR="001C2C86" w:rsidRPr="006733CD">
          <w:t>denken</w:t>
        </w:r>
      </w:ins>
      <w:r w:rsidR="001C2C86" w:rsidRPr="006733CD">
        <w:t xml:space="preserve"> </w:t>
      </w:r>
      <w:r w:rsidRPr="006733CD">
        <w:t xml:space="preserve">lässt. </w:t>
      </w:r>
      <w:ins w:id="569" w:author="Oprava" w:date="2024-04-06T19:45:00Z">
        <w:r w:rsidR="006733CD" w:rsidRPr="006733CD">
          <w:t xml:space="preserve">Die </w:t>
        </w:r>
        <w:r w:rsidR="00CE78B3">
          <w:t xml:space="preserve">Spezies </w:t>
        </w:r>
        <w:r w:rsidR="006733CD" w:rsidRPr="006733CD">
          <w:t xml:space="preserve">schafft die Gesamtheit der Bedeutung für ein Individuum, die in dem letzten individuellen Segment geteilt wird. Die Unterscheidung </w:t>
        </w:r>
        <w:r w:rsidR="006733CD">
          <w:t>„Spezies–</w:t>
        </w:r>
        <w:r w:rsidR="006733CD" w:rsidRPr="006733CD">
          <w:t>Individuum</w:t>
        </w:r>
        <w:r w:rsidR="006733CD">
          <w:t>“</w:t>
        </w:r>
        <w:r w:rsidR="006733CD" w:rsidRPr="006733CD">
          <w:t xml:space="preserve"> beruht also auf der Tatsache der Teilung derselben Bedeutung. Im ersten Fall wird die Art als</w:t>
        </w:r>
        <w:r w:rsidR="006733CD">
          <w:t xml:space="preserve"> „</w:t>
        </w:r>
        <w:r w:rsidR="006733CD">
          <w:rPr>
            <w:i/>
            <w:iCs/>
          </w:rPr>
          <w:t>t</w:t>
        </w:r>
        <w:r w:rsidR="006733CD" w:rsidRPr="006733CD">
          <w:rPr>
            <w:i/>
            <w:iCs/>
          </w:rPr>
          <w:t>otum</w:t>
        </w:r>
        <w:r w:rsidR="006733CD">
          <w:t>“</w:t>
        </w:r>
        <w:r w:rsidR="006733CD" w:rsidRPr="006733CD">
          <w:t xml:space="preserve"> aufgefasst, im zweiten Fall wird dieselbe Bede</w:t>
        </w:r>
        <w:r w:rsidR="006733CD">
          <w:t>utung nach der Teilung „atomar“</w:t>
        </w:r>
        <w:r w:rsidR="006733CD" w:rsidRPr="006733CD">
          <w:t>, d.h. als</w:t>
        </w:r>
        <w:r w:rsidR="006733CD">
          <w:t xml:space="preserve"> „</w:t>
        </w:r>
        <w:r w:rsidR="006733CD" w:rsidRPr="006733CD">
          <w:rPr>
            <w:i/>
            <w:iCs/>
          </w:rPr>
          <w:t>Individuum</w:t>
        </w:r>
        <w:r w:rsidR="006733CD">
          <w:t>“</w:t>
        </w:r>
        <w:r w:rsidR="006733CD" w:rsidRPr="006733CD">
          <w:t xml:space="preserve"> aufgefasst.</w:t>
        </w:r>
        <w:r w:rsidR="006733CD">
          <w:t xml:space="preserve"> </w:t>
        </w:r>
      </w:ins>
      <w:r w:rsidR="002A5D02">
        <w:t>Daher bildet</w:t>
      </w:r>
      <w:r w:rsidR="002A5D02" w:rsidRPr="002A5D02">
        <w:t xml:space="preserve"> die </w:t>
      </w:r>
      <w:r w:rsidR="0039701E">
        <w:t>Spezies</w:t>
      </w:r>
      <w:r w:rsidR="002A5D02">
        <w:t xml:space="preserve"> </w:t>
      </w:r>
      <w:del w:id="570" w:author="Oprava" w:date="2024-04-06T19:45:00Z">
        <w:r w:rsidR="002A5D02" w:rsidRPr="002A5D02">
          <w:delText xml:space="preserve">einen Teil </w:delText>
        </w:r>
      </w:del>
      <w:r w:rsidR="002A5D02" w:rsidRPr="002A5D02">
        <w:t xml:space="preserve">in Bezug auf das Individuum </w:t>
      </w:r>
      <w:del w:id="571" w:author="Oprava" w:date="2024-04-06T19:45:00Z">
        <w:r w:rsidR="002A5D02" w:rsidRPr="002A5D02">
          <w:delText xml:space="preserve">als </w:delText>
        </w:r>
      </w:del>
      <w:r w:rsidR="002A5D02" w:rsidRPr="002A5D02">
        <w:t>etwas</w:t>
      </w:r>
      <w:r w:rsidR="002A5D02">
        <w:t xml:space="preserve"> anderes</w:t>
      </w:r>
      <w:del w:id="572" w:author="Oprava" w:date="2024-04-06T19:45:00Z">
        <w:r w:rsidR="002A5D02">
          <w:delText xml:space="preserve">, welches der </w:delText>
        </w:r>
        <w:r w:rsidR="0039701E">
          <w:delText>Spezies</w:delText>
        </w:r>
        <w:r w:rsidR="002A5D02">
          <w:delText xml:space="preserve"> untergeordnet ist</w:delText>
        </w:r>
      </w:del>
      <w:r w:rsidR="006733CD">
        <w:t xml:space="preserve"> </w:t>
      </w:r>
      <w:r w:rsidR="002A5D02">
        <w:t>(</w:t>
      </w:r>
      <w:r w:rsidR="002A5D02" w:rsidRPr="00DE3CA2">
        <w:rPr>
          <w:i/>
        </w:rPr>
        <w:t>pars</w:t>
      </w:r>
      <w:r w:rsidR="002A5D02" w:rsidRPr="0034489D">
        <w:rPr>
          <w:i/>
        </w:rPr>
        <w:t xml:space="preserve"> </w:t>
      </w:r>
      <w:r w:rsidR="002A5D02" w:rsidRPr="00DE3CA2">
        <w:rPr>
          <w:i/>
        </w:rPr>
        <w:t>quidem</w:t>
      </w:r>
      <w:r w:rsidR="002A5D02" w:rsidRPr="0034489D">
        <w:rPr>
          <w:i/>
        </w:rPr>
        <w:t xml:space="preserve"> </w:t>
      </w:r>
      <w:r w:rsidR="002A5D02" w:rsidRPr="00DE3CA2">
        <w:rPr>
          <w:i/>
        </w:rPr>
        <w:t>alterius</w:t>
      </w:r>
      <w:r w:rsidR="002A5D02">
        <w:t xml:space="preserve">). </w:t>
      </w:r>
      <w:r w:rsidR="002A5D02" w:rsidRPr="002A5D02">
        <w:t xml:space="preserve">Die </w:t>
      </w:r>
      <w:r w:rsidR="0039701E">
        <w:t>Spezies</w:t>
      </w:r>
      <w:r w:rsidR="002A5D02">
        <w:t xml:space="preserve"> unterscheidet sich vom Individuum in </w:t>
      </w:r>
      <w:r w:rsidR="002A5D02" w:rsidRPr="002A5D02">
        <w:t xml:space="preserve">Bezug auf das Ganze, </w:t>
      </w:r>
      <w:r w:rsidR="002A5D02">
        <w:t xml:space="preserve">welches </w:t>
      </w:r>
      <w:r w:rsidR="002A5D02" w:rsidRPr="002A5D02">
        <w:t xml:space="preserve">in weitere </w:t>
      </w:r>
      <w:r w:rsidR="002A5D02">
        <w:t xml:space="preserve">individuelle </w:t>
      </w:r>
      <w:r w:rsidR="002A5D02" w:rsidRPr="002A5D02">
        <w:t>Teile geteilt wird</w:t>
      </w:r>
      <w:r w:rsidR="002A5D02">
        <w:t xml:space="preserve">. </w:t>
      </w:r>
      <w:r w:rsidRPr="002856D5">
        <w:t xml:space="preserve">Die Teilung der </w:t>
      </w:r>
      <w:r w:rsidR="0039701E">
        <w:t>Spezies</w:t>
      </w:r>
      <w:r w:rsidRPr="002856D5">
        <w:t xml:space="preserve"> nach unten bewirkte, </w:t>
      </w:r>
      <w:r w:rsidR="00575F11">
        <w:t>dass</w:t>
      </w:r>
      <w:r w:rsidRPr="002856D5">
        <w:t xml:space="preserve"> das Individuum von der </w:t>
      </w:r>
      <w:r w:rsidR="0039701E">
        <w:t>Spezies</w:t>
      </w:r>
      <w:r w:rsidR="00A25424">
        <w:t xml:space="preserve"> durch die letzte D</w:t>
      </w:r>
      <w:r w:rsidRPr="002856D5">
        <w:t>ifferenz getrennt ist. Dann muss die dialektische Bestimmung der universellen Bedeutung unbedingt anh</w:t>
      </w:r>
      <w:r w:rsidR="00816632">
        <w:t>alten, weil es nichts Universelles</w:t>
      </w:r>
      <w:r w:rsidR="00DF0A94">
        <w:t xml:space="preserve"> und </w:t>
      </w:r>
      <w:r w:rsidRPr="002856D5">
        <w:t xml:space="preserve">Spezifisches mehr gibt, was sich weiterhin teilen ließe. Daher ist die </w:t>
      </w:r>
      <w:r w:rsidR="0039701E">
        <w:t>Spezies</w:t>
      </w:r>
      <w:r w:rsidR="00C04DEE">
        <w:t xml:space="preserve"> </w:t>
      </w:r>
      <w:r w:rsidRPr="002856D5">
        <w:t xml:space="preserve">als Ganzheit der </w:t>
      </w:r>
      <w:r w:rsidR="009003DF">
        <w:t xml:space="preserve">unteilbaren </w:t>
      </w:r>
      <w:r w:rsidRPr="002856D5">
        <w:t>Bedeutung im Hinblick auf das Individuum nicht als etwas Unterschiedliches gegeben (</w:t>
      </w:r>
      <w:r w:rsidRPr="004D408D">
        <w:rPr>
          <w:i/>
        </w:rPr>
        <w:t>totum</w:t>
      </w:r>
      <w:r w:rsidRPr="002856D5">
        <w:rPr>
          <w:i/>
        </w:rPr>
        <w:t xml:space="preserve"> </w:t>
      </w:r>
      <w:r w:rsidRPr="00DE3CA2">
        <w:rPr>
          <w:i/>
        </w:rPr>
        <w:t>autem</w:t>
      </w:r>
      <w:r w:rsidRPr="002856D5">
        <w:rPr>
          <w:i/>
        </w:rPr>
        <w:t xml:space="preserve"> non </w:t>
      </w:r>
      <w:r w:rsidRPr="00DE3CA2">
        <w:rPr>
          <w:i/>
        </w:rPr>
        <w:t>alterius</w:t>
      </w:r>
      <w:r w:rsidRPr="002856D5">
        <w:t>). Die Art ist im Hinblick auf das Individuum insofern anders</w:t>
      </w:r>
      <w:r w:rsidR="00C04DEE">
        <w:t xml:space="preserve"> (also universell überordnet)</w:t>
      </w:r>
      <w:r w:rsidRPr="002856D5">
        <w:t xml:space="preserve">, </w:t>
      </w:r>
      <w:r w:rsidR="008770A0">
        <w:t xml:space="preserve">weil die </w:t>
      </w:r>
      <w:r w:rsidR="0039701E">
        <w:t>Spezies</w:t>
      </w:r>
      <w:r w:rsidR="008770A0">
        <w:t xml:space="preserve"> </w:t>
      </w:r>
      <w:r w:rsidRPr="002856D5">
        <w:t xml:space="preserve">in die Gruppe </w:t>
      </w:r>
      <w:r w:rsidR="00485CD0">
        <w:t>der spezifisch gegebenen</w:t>
      </w:r>
      <w:r w:rsidRPr="002856D5">
        <w:t xml:space="preserve"> </w:t>
      </w:r>
      <w:r w:rsidR="00C04DEE">
        <w:t>Individuen differenzier</w:t>
      </w:r>
      <w:r w:rsidR="008770A0">
        <w:t xml:space="preserve">t werden </w:t>
      </w:r>
      <w:r w:rsidR="00C04DEE">
        <w:t>kann</w:t>
      </w:r>
      <w:r w:rsidRPr="002856D5">
        <w:t xml:space="preserve">. Daher unterscheiden sich die atomaren Individuen durch das Faktum dieser letzten Differenzierung </w:t>
      </w:r>
      <w:r w:rsidR="00632B4C">
        <w:t xml:space="preserve">(doch nicht der </w:t>
      </w:r>
      <w:r w:rsidR="00E030E9">
        <w:t>Bedeutung</w:t>
      </w:r>
      <w:r w:rsidR="00632B4C">
        <w:t xml:space="preserve">!) </w:t>
      </w:r>
      <w:r w:rsidRPr="004D408D">
        <w:t>von</w:t>
      </w:r>
      <w:r w:rsidRPr="002856D5">
        <w:t xml:space="preserve"> der </w:t>
      </w:r>
      <w:r w:rsidR="0039701E">
        <w:t>Spezies</w:t>
      </w:r>
      <w:r w:rsidRPr="002856D5">
        <w:rPr>
          <w:i/>
        </w:rPr>
        <w:t>.</w:t>
      </w:r>
      <w:r w:rsidRPr="002856D5">
        <w:t xml:space="preserve"> </w:t>
      </w:r>
      <w:r w:rsidR="00CA1B6F">
        <w:t xml:space="preserve">Die Bedeutung der Individuen ist immer </w:t>
      </w:r>
      <w:r w:rsidR="00E030E9">
        <w:t>spezifisch</w:t>
      </w:r>
      <w:r w:rsidR="00CA1B6F">
        <w:t xml:space="preserve"> bestimmt</w:t>
      </w:r>
      <w:r w:rsidR="00773983">
        <w:t xml:space="preserve">, sie kann </w:t>
      </w:r>
      <w:r w:rsidR="00E030E9">
        <w:t>nicht</w:t>
      </w:r>
      <w:r w:rsidR="005E35B6">
        <w:t xml:space="preserve"> anders bestehen</w:t>
      </w:r>
      <w:r w:rsidR="00CA1B6F">
        <w:t xml:space="preserve">. </w:t>
      </w:r>
      <w:r w:rsidRPr="002856D5">
        <w:t xml:space="preserve">Die </w:t>
      </w:r>
      <w:r w:rsidRPr="00DE3CA2">
        <w:t>suppositionelle</w:t>
      </w:r>
      <w:r w:rsidRPr="002856D5">
        <w:t xml:space="preserve"> Definition von </w:t>
      </w:r>
      <w:r w:rsidRPr="004E02D7">
        <w:t>deren individuellen Identität</w:t>
      </w:r>
      <w:r w:rsidRPr="002856D5">
        <w:t xml:space="preserve"> ist die gleiche wie für die </w:t>
      </w:r>
      <w:r w:rsidR="0039701E">
        <w:lastRenderedPageBreak/>
        <w:t>Spezies</w:t>
      </w:r>
      <w:r w:rsidRPr="002856D5">
        <w:t xml:space="preserve">. Aber die </w:t>
      </w:r>
      <w:r w:rsidR="0039701E">
        <w:t>Spezies</w:t>
      </w:r>
      <w:r w:rsidRPr="002856D5">
        <w:t xml:space="preserve"> haben eine andere Art der </w:t>
      </w:r>
      <w:r w:rsidR="00F23CD9">
        <w:t xml:space="preserve">autonomen </w:t>
      </w:r>
      <w:r w:rsidRPr="002856D5">
        <w:t>Identität als die Individuen (</w:t>
      </w:r>
      <w:r w:rsidRPr="004D408D">
        <w:rPr>
          <w:i/>
        </w:rPr>
        <w:t>totum</w:t>
      </w:r>
      <w:r w:rsidRPr="008770A0">
        <w:rPr>
          <w:i/>
        </w:rPr>
        <w:t xml:space="preserve">, </w:t>
      </w:r>
      <w:r w:rsidRPr="008770A0">
        <w:t>ἄτο</w:t>
      </w:r>
      <w:r w:rsidRPr="002856D5">
        <w:t>μον μέρος)</w:t>
      </w:r>
      <w:r w:rsidR="00BB325A">
        <w:t>. D</w:t>
      </w:r>
      <w:r w:rsidRPr="002856D5">
        <w:t xml:space="preserve">ie Individuen </w:t>
      </w:r>
      <w:r w:rsidR="00BB325A" w:rsidRPr="002856D5">
        <w:t xml:space="preserve">unterscheiden </w:t>
      </w:r>
      <w:r w:rsidRPr="002856D5">
        <w:t>sich auf dieser letzten Ebene der Teilung der Universalien nur noch untereinander (</w:t>
      </w:r>
      <w:r w:rsidRPr="00DE3CA2">
        <w:rPr>
          <w:i/>
        </w:rPr>
        <w:t>aliis</w:t>
      </w:r>
      <w:r w:rsidRPr="008770A0">
        <w:rPr>
          <w:i/>
        </w:rPr>
        <w:t xml:space="preserve">, </w:t>
      </w:r>
      <w:r w:rsidRPr="008770A0">
        <w:t>ἐν ἄλλοις</w:t>
      </w:r>
      <w:r w:rsidR="00526866">
        <w:t xml:space="preserve">). Die letzte </w:t>
      </w:r>
      <w:r w:rsidR="009003DF">
        <w:t xml:space="preserve">Einheit der </w:t>
      </w:r>
      <w:r w:rsidR="002D5CBE">
        <w:t>selbstst</w:t>
      </w:r>
      <w:r w:rsidR="002D5CBE">
        <w:rPr>
          <w:rFonts w:cs="Calibri"/>
        </w:rPr>
        <w:t>ä</w:t>
      </w:r>
      <w:r w:rsidR="002D5CBE">
        <w:t xml:space="preserve">ndigen </w:t>
      </w:r>
      <w:r w:rsidR="009003DF">
        <w:t xml:space="preserve">Bedeutung ist spezifisch. </w:t>
      </w:r>
      <w:del w:id="573" w:author="Oprava" w:date="2024-04-06T19:45:00Z">
        <w:r w:rsidR="009003DF">
          <w:delText>D</w:delText>
        </w:r>
        <w:r w:rsidRPr="002856D5">
          <w:delText>ahinter steht</w:delText>
        </w:r>
      </w:del>
      <w:ins w:id="574" w:author="Oprava" w:date="2024-04-06T19:45:00Z">
        <w:r w:rsidR="00252420">
          <w:rPr>
            <w:lang w:val="cs-CZ"/>
          </w:rPr>
          <w:t xml:space="preserve">Nach der Spezies </w:t>
        </w:r>
        <w:r w:rsidR="00252420" w:rsidRPr="00252420">
          <w:rPr>
            <w:lang w:val="cs-CZ"/>
          </w:rPr>
          <w:t>gibt es nur noch</w:t>
        </w:r>
      </w:ins>
      <w:r w:rsidR="00252420" w:rsidRPr="00252420">
        <w:rPr>
          <w:lang w:val="cs-CZ"/>
          <w:rPrChange w:id="575" w:author="Oprava" w:date="2024-04-06T19:45:00Z">
            <w:rPr/>
          </w:rPrChange>
        </w:rPr>
        <w:t xml:space="preserve"> die </w:t>
      </w:r>
      <w:ins w:id="576" w:author="Oprava" w:date="2024-04-06T19:45:00Z">
        <w:r w:rsidR="00252420">
          <w:rPr>
            <w:lang w:val="cs-CZ"/>
          </w:rPr>
          <w:t xml:space="preserve">eine </w:t>
        </w:r>
      </w:ins>
      <w:r w:rsidR="00252420" w:rsidRPr="00252420">
        <w:rPr>
          <w:lang w:val="cs-CZ"/>
          <w:rPrChange w:id="577" w:author="Oprava" w:date="2024-04-06T19:45:00Z">
            <w:rPr/>
          </w:rPrChange>
        </w:rPr>
        <w:t xml:space="preserve">unteilbare atomare Einheit </w:t>
      </w:r>
      <w:del w:id="578" w:author="Oprava" w:date="2024-04-06T19:45:00Z">
        <w:r w:rsidRPr="002856D5">
          <w:delText>der universellen und nicht mehr teilbaren spezifischen</w:delText>
        </w:r>
      </w:del>
      <w:ins w:id="579" w:author="Oprava" w:date="2024-04-06T19:45:00Z">
        <w:r w:rsidR="00252420" w:rsidRPr="00252420">
          <w:rPr>
            <w:lang w:val="cs-CZ"/>
          </w:rPr>
          <w:t>von universeller spezifischer</w:t>
        </w:r>
      </w:ins>
      <w:r w:rsidR="00252420" w:rsidRPr="00252420">
        <w:rPr>
          <w:lang w:val="cs-CZ"/>
          <w:rPrChange w:id="580" w:author="Oprava" w:date="2024-04-06T19:45:00Z">
            <w:rPr/>
          </w:rPrChange>
        </w:rPr>
        <w:t xml:space="preserve"> Bedeutung</w:t>
      </w:r>
      <w:ins w:id="581" w:author="Oprava" w:date="2024-04-06T19:45:00Z">
        <w:r w:rsidR="00252420" w:rsidRPr="00252420">
          <w:rPr>
            <w:lang w:val="cs-CZ"/>
          </w:rPr>
          <w:t>, die endgültig in einen letzten unteilbaren Teil</w:t>
        </w:r>
        <w:r w:rsidR="00252420">
          <w:rPr>
            <w:lang w:val="cs-CZ"/>
          </w:rPr>
          <w:t xml:space="preserve"> </w:t>
        </w:r>
        <w:r w:rsidR="00252420" w:rsidRPr="00252420">
          <w:rPr>
            <w:iCs/>
            <w:lang w:val="cs-CZ"/>
          </w:rPr>
          <w:t>(</w:t>
        </w:r>
        <w:r w:rsidR="00252420" w:rsidRPr="00252420">
          <w:rPr>
            <w:i/>
            <w:iCs/>
            <w:lang w:val="cs-CZ"/>
          </w:rPr>
          <w:t>individuum</w:t>
        </w:r>
        <w:r w:rsidR="00252420" w:rsidRPr="00252420">
          <w:rPr>
            <w:lang w:val="cs-CZ"/>
          </w:rPr>
          <w:t xml:space="preserve">) </w:t>
        </w:r>
        <w:r w:rsidR="00252420">
          <w:rPr>
            <w:lang w:val="cs-CZ"/>
          </w:rPr>
          <w:t>zerlegt wird</w:t>
        </w:r>
      </w:ins>
      <w:r w:rsidR="00252420">
        <w:rPr>
          <w:lang w:val="cs-CZ"/>
          <w:rPrChange w:id="582" w:author="Oprava" w:date="2024-04-06T19:45:00Z">
            <w:rPr/>
          </w:rPrChange>
        </w:rPr>
        <w:t xml:space="preserve">. </w:t>
      </w:r>
      <w:r w:rsidRPr="002856D5">
        <w:t xml:space="preserve">Daher geht das Zitat damit weiter, </w:t>
      </w:r>
      <w:r w:rsidR="00575F11">
        <w:t>dass</w:t>
      </w:r>
      <w:r w:rsidRPr="002856D5">
        <w:t xml:space="preserve"> das Individuum einen Teil der </w:t>
      </w:r>
      <w:r w:rsidR="00CD4578">
        <w:t xml:space="preserve">Spezies </w:t>
      </w:r>
      <w:r w:rsidRPr="002856D5">
        <w:t>bildet, welche die letzte Ganzheit der Bedeutung bildet</w:t>
      </w:r>
      <w:r w:rsidRPr="008770A0">
        <w:t xml:space="preserve"> (τὸ δὲ εἶδος καὶ ὅλον</w:t>
      </w:r>
      <w:r w:rsidRPr="002856D5">
        <w:t xml:space="preserve">). Daher hat das Individuum den kategorialen Charakter der </w:t>
      </w:r>
      <w:r w:rsidR="0039701E">
        <w:t>Spezies</w:t>
      </w:r>
      <w:r w:rsidRPr="002856D5">
        <w:t>, aber nur teilweise, weil es von die</w:t>
      </w:r>
      <w:r w:rsidR="00CF1BD7">
        <w:t>ser Ganzheit durch die letzte D</w:t>
      </w:r>
      <w:r w:rsidR="006B58C3">
        <w:t xml:space="preserve">ifferenz getrennt ist. </w:t>
      </w:r>
      <w:r w:rsidR="006B58C3" w:rsidRPr="006B58C3">
        <w:t>Das griechische Original ist abs</w:t>
      </w:r>
      <w:r w:rsidR="003B7CB3">
        <w:t xml:space="preserve">olut frei von Zweideutigkeiten. Sie </w:t>
      </w:r>
      <w:r w:rsidR="003B7CB3" w:rsidRPr="006B58C3">
        <w:t>beeinfluss</w:t>
      </w:r>
      <w:r w:rsidR="000C2525">
        <w:t>t</w:t>
      </w:r>
      <w:r w:rsidR="003B7CB3" w:rsidRPr="006B58C3">
        <w:t xml:space="preserve">en </w:t>
      </w:r>
      <w:r w:rsidR="006B58C3" w:rsidRPr="006B58C3">
        <w:t>die lateinische Übersetzung und dann di</w:t>
      </w:r>
      <w:r w:rsidR="003B7CB3">
        <w:t>e gesamte moderne Überlieferung</w:t>
      </w:r>
      <w:r w:rsidR="006B58C3" w:rsidRPr="006B58C3">
        <w:t>. Die Individuen sind Teil der Art</w:t>
      </w:r>
      <w:r w:rsidR="006B58C3" w:rsidRPr="008770A0">
        <w:t xml:space="preserve"> (ἄτο</w:t>
      </w:r>
      <w:r w:rsidR="006B58C3">
        <w:t xml:space="preserve">μον μέρος) </w:t>
      </w:r>
      <w:r w:rsidR="006B58C3" w:rsidRPr="004D408D">
        <w:t>und</w:t>
      </w:r>
      <w:r w:rsidR="006B58C3">
        <w:t xml:space="preserve"> so können </w:t>
      </w:r>
      <w:r w:rsidR="006B58C3" w:rsidRPr="006B58C3">
        <w:t xml:space="preserve">sie </w:t>
      </w:r>
      <w:r w:rsidR="006365F0">
        <w:t xml:space="preserve">als individuelle Einheit </w:t>
      </w:r>
      <w:r w:rsidR="00C4651A">
        <w:t xml:space="preserve">des spezifischen Sinnes </w:t>
      </w:r>
      <w:r w:rsidR="006B58C3" w:rsidRPr="006B58C3">
        <w:t>(</w:t>
      </w:r>
      <w:r w:rsidR="006B58C3" w:rsidRPr="004D408D">
        <w:rPr>
          <w:i/>
        </w:rPr>
        <w:t>totum</w:t>
      </w:r>
      <w:r w:rsidR="00A04883">
        <w:t xml:space="preserve">) </w:t>
      </w:r>
      <w:r w:rsidR="00A04883" w:rsidRPr="006B58C3">
        <w:t>definiert werden</w:t>
      </w:r>
      <w:r w:rsidR="00A04883">
        <w:t>.</w:t>
      </w:r>
      <w:r w:rsidR="00A04883" w:rsidRPr="006B58C3">
        <w:t xml:space="preserve"> </w:t>
      </w:r>
      <w:r w:rsidRPr="002856D5">
        <w:t xml:space="preserve">Die </w:t>
      </w:r>
      <w:r w:rsidR="0039701E">
        <w:t>Spezies</w:t>
      </w:r>
      <w:r w:rsidRPr="002856D5">
        <w:t xml:space="preserve"> bildet deswegen die letzte Bedeutungsganzheit im Hinblick auf die Individuen, weil sie die Supposition der letzten ganzheitlichen Bedeutung</w:t>
      </w:r>
      <w:r w:rsidRPr="008770A0">
        <w:t xml:space="preserve"> (τὸ ὅλον</w:t>
      </w:r>
      <w:r w:rsidRPr="002856D5">
        <w:t>) für die individuellen atomaren Einheiten</w:t>
      </w:r>
      <w:r w:rsidRPr="008770A0">
        <w:t xml:space="preserve"> (τοῖς</w:t>
      </w:r>
      <w:r w:rsidRPr="002856D5">
        <w:t xml:space="preserve"> μέρεσι) </w:t>
      </w:r>
      <w:r w:rsidRPr="004D408D">
        <w:t>begründet</w:t>
      </w:r>
      <w:r w:rsidRPr="002856D5">
        <w:t xml:space="preserve">. Diese </w:t>
      </w:r>
      <w:r w:rsidR="00B44193">
        <w:t xml:space="preserve">letzte </w:t>
      </w:r>
      <w:r w:rsidRPr="002856D5">
        <w:t xml:space="preserve">Teilung </w:t>
      </w:r>
      <w:r w:rsidR="00C566F4">
        <w:t xml:space="preserve">der Individuen </w:t>
      </w:r>
      <w:r w:rsidRPr="002856D5">
        <w:t>n</w:t>
      </w:r>
      <w:r w:rsidR="000D7C93">
        <w:t xml:space="preserve">ahm </w:t>
      </w:r>
      <w:r w:rsidRPr="002856D5">
        <w:t xml:space="preserve">die moderne </w:t>
      </w:r>
      <w:r w:rsidR="00EF052E">
        <w:t xml:space="preserve">Metaphysik </w:t>
      </w:r>
      <w:r w:rsidRPr="002856D5">
        <w:t>und auf dieser Grundlage bestimmt</w:t>
      </w:r>
      <w:r w:rsidR="000D7C93">
        <w:t>e</w:t>
      </w:r>
      <w:r w:rsidRPr="002856D5">
        <w:t xml:space="preserve"> sie eine neue kategoriale Beziehung zwischen der </w:t>
      </w:r>
      <w:r w:rsidR="008C4DB1">
        <w:t>totalen falschen „</w:t>
      </w:r>
      <w:r w:rsidRPr="002856D5">
        <w:t>ersten Substanz</w:t>
      </w:r>
      <w:r w:rsidR="008C4DB1">
        <w:t>“</w:t>
      </w:r>
      <w:r w:rsidRPr="002856D5">
        <w:t xml:space="preserve"> (</w:t>
      </w:r>
      <w:r w:rsidRPr="004D408D">
        <w:rPr>
          <w:i/>
        </w:rPr>
        <w:t>individuum</w:t>
      </w:r>
      <w:r w:rsidRPr="002856D5">
        <w:t xml:space="preserve">) und der </w:t>
      </w:r>
      <w:ins w:id="583" w:author="Oprava" w:date="2024-04-06T19:45:00Z">
        <w:r w:rsidR="00134E01">
          <w:t>„</w:t>
        </w:r>
      </w:ins>
      <w:r w:rsidRPr="002856D5">
        <w:t>zweiten Substanz</w:t>
      </w:r>
      <w:ins w:id="584" w:author="Oprava" w:date="2024-04-06T19:45:00Z">
        <w:r w:rsidR="00134E01">
          <w:t>“</w:t>
        </w:r>
      </w:ins>
      <w:r w:rsidRPr="002856D5">
        <w:t xml:space="preserve"> (</w:t>
      </w:r>
      <w:r w:rsidR="0039701E">
        <w:t>Spezies</w:t>
      </w:r>
      <w:r w:rsidRPr="002856D5">
        <w:t xml:space="preserve">). </w:t>
      </w:r>
      <w:r w:rsidR="00C3411D" w:rsidRPr="00C3411D">
        <w:t>Die weiteren Bände zeigen, wie diese Beziehung zwi</w:t>
      </w:r>
      <w:r w:rsidR="00C3411D">
        <w:t xml:space="preserve">schen Individuum und Spezies die objektive Sophisterei </w:t>
      </w:r>
      <w:r w:rsidR="00C3411D" w:rsidRPr="00C3411D">
        <w:t xml:space="preserve">in der modernen </w:t>
      </w:r>
      <w:r w:rsidR="00E82013">
        <w:t xml:space="preserve">kategorialen </w:t>
      </w:r>
      <w:r w:rsidR="00C3411D" w:rsidRPr="00C3411D">
        <w:t xml:space="preserve">Prädikation </w:t>
      </w:r>
      <w:r w:rsidR="00A15242">
        <w:t xml:space="preserve">und Metaphysik </w:t>
      </w:r>
      <w:r w:rsidR="00C3411D" w:rsidRPr="00C3411D">
        <w:t xml:space="preserve">als Heideggers </w:t>
      </w:r>
      <w:r w:rsidR="00C3411D">
        <w:t>„</w:t>
      </w:r>
      <w:r w:rsidR="00C3411D" w:rsidRPr="00C3411D">
        <w:t>Irrtum</w:t>
      </w:r>
      <w:r w:rsidR="00C3411D">
        <w:fldChar w:fldCharType="begin"/>
      </w:r>
      <w:r w:rsidR="00C3411D">
        <w:instrText xml:space="preserve"> XE "</w:instrText>
      </w:r>
      <w:r w:rsidR="00C3411D" w:rsidRPr="000945D3">
        <w:instrText>Irrtum</w:instrText>
      </w:r>
      <w:r w:rsidR="00C3411D">
        <w:instrText xml:space="preserve">" </w:instrText>
      </w:r>
      <w:r w:rsidR="00C3411D">
        <w:fldChar w:fldCharType="end"/>
      </w:r>
      <w:r w:rsidR="00C3411D">
        <w:t>“</w:t>
      </w:r>
      <w:r w:rsidR="00C3411D" w:rsidRPr="00C3411D">
        <w:t xml:space="preserve"> begründet.</w:t>
      </w:r>
    </w:p>
    <w:p w14:paraId="4DB985A2" w14:textId="0A4E3F78" w:rsidR="00290BEB" w:rsidRDefault="00C3411D" w:rsidP="00795D6D">
      <w:pPr>
        <w:ind w:firstLine="397"/>
      </w:pPr>
      <w:r>
        <w:t>P</w:t>
      </w:r>
      <w:r w:rsidR="08AC6E12" w:rsidRPr="00DE3CA2">
        <w:t>orphyrios</w:t>
      </w:r>
      <w:r w:rsidR="08AC6E12" w:rsidRPr="002856D5">
        <w:t xml:space="preserve">, Boethius und deren klassischen Nachfolger im lateinischen Westen behaupten, </w:t>
      </w:r>
      <w:r w:rsidR="00575F11">
        <w:t>dass</w:t>
      </w:r>
      <w:r w:rsidR="08AC6E12" w:rsidRPr="002856D5">
        <w:t xml:space="preserve"> die Individuen als Universalien ein abstraktes Sein </w:t>
      </w:r>
      <w:r w:rsidR="00084DB2" w:rsidRPr="002856D5">
        <w:t xml:space="preserve">nur im Sinne der Dialektik </w:t>
      </w:r>
      <w:r w:rsidR="08AC6E12" w:rsidRPr="002856D5">
        <w:t>erhalten</w:t>
      </w:r>
      <w:r w:rsidR="00084DB2">
        <w:t xml:space="preserve">. Sie werden </w:t>
      </w:r>
      <w:r w:rsidR="08AC6E12" w:rsidRPr="002856D5">
        <w:t xml:space="preserve">von der übergeordneten </w:t>
      </w:r>
      <w:r w:rsidR="0039701E">
        <w:t>Spezies</w:t>
      </w:r>
      <w:r w:rsidR="08AC6E12" w:rsidRPr="002856D5">
        <w:t xml:space="preserve"> </w:t>
      </w:r>
      <w:r w:rsidR="00084DB2">
        <w:t>determiniert</w:t>
      </w:r>
      <w:r w:rsidR="08AC6E12" w:rsidRPr="002856D5">
        <w:t>. An und für sich genommen haben die Indivi</w:t>
      </w:r>
      <w:r w:rsidR="006841B9">
        <w:t>duen keine Möglichkeit der Eindeuti</w:t>
      </w:r>
      <w:r w:rsidR="00ED3D85">
        <w:t>g</w:t>
      </w:r>
      <w:r w:rsidR="006841B9">
        <w:t>keit</w:t>
      </w:r>
      <w:r w:rsidR="08AC6E12" w:rsidRPr="002856D5">
        <w:t xml:space="preserve">, weil sie nur einen Teil der </w:t>
      </w:r>
      <w:r w:rsidR="0039701E">
        <w:t>Spezies</w:t>
      </w:r>
      <w:r w:rsidR="08AC6E12" w:rsidRPr="002856D5">
        <w:t xml:space="preserve"> bilden. Das Individuum ist bei </w:t>
      </w:r>
      <w:r w:rsidR="08AC6E12" w:rsidRPr="00DE3CA2">
        <w:t>Porphyrios</w:t>
      </w:r>
      <w:r w:rsidR="08AC6E12" w:rsidRPr="002856D5">
        <w:t xml:space="preserve"> eine Ganzheit (</w:t>
      </w:r>
      <w:r w:rsidR="08AC6E12" w:rsidRPr="004D408D">
        <w:rPr>
          <w:i/>
        </w:rPr>
        <w:t>totum</w:t>
      </w:r>
      <w:r w:rsidR="08AC6E12" w:rsidRPr="002856D5">
        <w:t xml:space="preserve">) in einer ganz spezifischen Bedeutung, wenn die universelle Bedeutung der </w:t>
      </w:r>
      <w:r w:rsidR="0039701E">
        <w:t>Spezies</w:t>
      </w:r>
      <w:r w:rsidR="08AC6E12" w:rsidRPr="002856D5">
        <w:rPr>
          <w:i/>
        </w:rPr>
        <w:t xml:space="preserve"> </w:t>
      </w:r>
      <w:r w:rsidR="08AC6E12" w:rsidRPr="002856D5">
        <w:t>nur von der Nichtigkeit getrennt ist. Durch die letzte spezifische Teilung unterscheiden sich die Individuen nur untereinander</w:t>
      </w:r>
      <w:r w:rsidR="08AC6E12" w:rsidRPr="008770A0">
        <w:t xml:space="preserve"> (ἐν ἄλλοις</w:t>
      </w:r>
      <w:r w:rsidR="007849DB">
        <w:t xml:space="preserve">). </w:t>
      </w:r>
      <w:r w:rsidR="007849DB" w:rsidRPr="007849DB">
        <w:t>Die Individuen unterscheiden sich nur untereinander und in keiner anderen Weise.</w:t>
      </w:r>
      <w:r w:rsidR="007849DB">
        <w:t xml:space="preserve"> </w:t>
      </w:r>
      <w:r w:rsidR="007849DB" w:rsidRPr="007849DB">
        <w:t xml:space="preserve">Diese Einteilung entspricht </w:t>
      </w:r>
      <w:r w:rsidR="007849DB">
        <w:t>dem linguistischen Begriff von „</w:t>
      </w:r>
      <w:r w:rsidR="007849DB" w:rsidRPr="007849DB">
        <w:rPr>
          <w:i/>
        </w:rPr>
        <w:t>valeur</w:t>
      </w:r>
      <w:r w:rsidR="007849DB">
        <w:t>“</w:t>
      </w:r>
      <w:r w:rsidR="007849DB" w:rsidRPr="007849DB">
        <w:t xml:space="preserve">, </w:t>
      </w:r>
      <w:r w:rsidR="007849DB" w:rsidRPr="007849DB">
        <w:lastRenderedPageBreak/>
        <w:t>den Saussure als Grundlage für das System der strukturellen Unterschiede nahm</w:t>
      </w:r>
      <w:del w:id="585" w:author="Oprava" w:date="2024-04-06T19:45:00Z">
        <w:r w:rsidR="007849DB" w:rsidRPr="007849DB">
          <w:delText>, wie es</w:delText>
        </w:r>
      </w:del>
      <w:ins w:id="586" w:author="Oprava" w:date="2024-04-06T19:45:00Z">
        <w:r w:rsidR="00C70C6C">
          <w:t xml:space="preserve">. Es </w:t>
        </w:r>
        <w:r w:rsidR="00C70C6C" w:rsidRPr="007849DB">
          <w:t>wurde</w:t>
        </w:r>
      </w:ins>
      <w:r w:rsidR="00C70C6C">
        <w:t xml:space="preserve"> </w:t>
      </w:r>
      <w:r w:rsidR="007849DB" w:rsidRPr="007849DB">
        <w:t xml:space="preserve">in der Einleitung </w:t>
      </w:r>
      <w:r w:rsidR="00EB5C24">
        <w:t xml:space="preserve">dieser Arbeit </w:t>
      </w:r>
      <w:r w:rsidR="00C70C6C">
        <w:t>erwähnt</w:t>
      </w:r>
      <w:del w:id="587" w:author="Oprava" w:date="2024-04-06T19:45:00Z">
        <w:r w:rsidR="007849DB" w:rsidRPr="007849DB">
          <w:delText xml:space="preserve"> wurde.</w:delText>
        </w:r>
        <w:r w:rsidR="007849DB">
          <w:delText xml:space="preserve"> Es stellt</w:delText>
        </w:r>
      </w:del>
      <w:ins w:id="588" w:author="Oprava" w:date="2024-04-06T19:45:00Z">
        <w:r w:rsidR="007849DB" w:rsidRPr="007849DB">
          <w:t>.</w:t>
        </w:r>
        <w:r w:rsidR="007849DB">
          <w:t xml:space="preserve"> </w:t>
        </w:r>
        <w:r w:rsidR="00C70C6C" w:rsidRPr="007849DB">
          <w:t xml:space="preserve">Die Individuen </w:t>
        </w:r>
        <w:r w:rsidR="007849DB">
          <w:t>stell</w:t>
        </w:r>
        <w:r w:rsidR="00C70C6C">
          <w:t>en</w:t>
        </w:r>
      </w:ins>
      <w:r w:rsidR="007849DB">
        <w:t xml:space="preserve"> v</w:t>
      </w:r>
      <w:r w:rsidR="08AC6E12" w:rsidRPr="002856D5">
        <w:t>oll u</w:t>
      </w:r>
      <w:r w:rsidR="002D191C">
        <w:t>nd ganz der schwächste Grad de</w:t>
      </w:r>
      <w:r w:rsidR="008F60FD">
        <w:t>r katego</w:t>
      </w:r>
      <w:r w:rsidR="00684BCA">
        <w:t xml:space="preserve">rialen, von der Supposition geschaffenen </w:t>
      </w:r>
      <w:r w:rsidR="007849DB">
        <w:t>Bedeutung dar</w:t>
      </w:r>
      <w:r w:rsidR="08AC6E12" w:rsidRPr="002856D5">
        <w:t xml:space="preserve">. </w:t>
      </w:r>
      <w:r w:rsidR="00684BCA" w:rsidRPr="00684BCA">
        <w:t xml:space="preserve">Ohne die </w:t>
      </w:r>
      <w:r w:rsidR="00684BCA">
        <w:t xml:space="preserve">Imposition durch die </w:t>
      </w:r>
      <w:r w:rsidR="0039701E">
        <w:t>Spezies</w:t>
      </w:r>
      <w:r w:rsidR="00684BCA" w:rsidRPr="00684BCA">
        <w:t xml:space="preserve"> gäbe es</w:t>
      </w:r>
      <w:r w:rsidR="00684BCA">
        <w:t xml:space="preserve"> überhaupt keine Eindeutigkeit </w:t>
      </w:r>
      <w:r w:rsidR="00684BCA" w:rsidRPr="00684BCA">
        <w:t xml:space="preserve">des Individuums. </w:t>
      </w:r>
      <w:ins w:id="589" w:author="Oprava" w:date="2024-04-06T19:45:00Z">
        <w:r w:rsidR="00795D6D" w:rsidRPr="000066F6">
          <w:t>Die unteilbare Universalität, die nach der letzten T</w:t>
        </w:r>
        <w:r w:rsidR="00795D6D">
          <w:t>eilung entstanden ist, ist nur „individuell“</w:t>
        </w:r>
        <w:r w:rsidR="00795D6D" w:rsidRPr="000066F6">
          <w:t>, d.</w:t>
        </w:r>
        <w:r w:rsidR="00795D6D">
          <w:t xml:space="preserve"> </w:t>
        </w:r>
        <w:r w:rsidR="00795D6D" w:rsidRPr="000066F6">
          <w:t xml:space="preserve">h. unteilbar. Sie schließt nichts mehr ein. </w:t>
        </w:r>
      </w:ins>
      <w:r w:rsidR="009F0C1C" w:rsidRPr="002856D5">
        <w:t xml:space="preserve">Auf dieser nihilistischen Grundlage entstand die epochale </w:t>
      </w:r>
      <w:r w:rsidR="009F0C1C" w:rsidRPr="005F0650">
        <w:t>Irre</w:t>
      </w:r>
      <w:r w:rsidR="009F0C1C" w:rsidRPr="005F0650">
        <w:fldChar w:fldCharType="begin"/>
      </w:r>
      <w:r w:rsidR="009F0C1C" w:rsidRPr="005F0650">
        <w:instrText xml:space="preserve"> XE "Irre" </w:instrText>
      </w:r>
      <w:r w:rsidR="009F0C1C" w:rsidRPr="005F0650">
        <w:fldChar w:fldCharType="end"/>
      </w:r>
      <w:r w:rsidR="009F0C1C" w:rsidRPr="002856D5">
        <w:t xml:space="preserve"> der modernen Metaphysik. </w:t>
      </w:r>
      <w:r w:rsidR="08AC6E12" w:rsidRPr="002856D5">
        <w:t xml:space="preserve">Die Originalauslegung des Terminus </w:t>
      </w:r>
      <w:r w:rsidR="00C765EB">
        <w:t>„</w:t>
      </w:r>
      <w:r w:rsidR="00D213ED">
        <w:rPr>
          <w:i/>
        </w:rPr>
        <w:t>i</w:t>
      </w:r>
      <w:r w:rsidR="005F0650" w:rsidRPr="004D408D">
        <w:rPr>
          <w:i/>
        </w:rPr>
        <w:t>ndividuum</w:t>
      </w:r>
      <w:r w:rsidR="00C765EB">
        <w:t>“</w:t>
      </w:r>
      <w:r w:rsidR="005F0650" w:rsidRPr="008770A0">
        <w:t xml:space="preserve"> (τὸ ἄτο</w:t>
      </w:r>
      <w:r w:rsidR="005F0650">
        <w:t xml:space="preserve">μον) </w:t>
      </w:r>
      <w:r w:rsidR="08AC6E12" w:rsidRPr="004D408D">
        <w:t>nach</w:t>
      </w:r>
      <w:r w:rsidR="08AC6E12" w:rsidRPr="002856D5">
        <w:t xml:space="preserve"> den </w:t>
      </w:r>
      <w:r w:rsidR="08AC6E12" w:rsidRPr="002856D5">
        <w:rPr>
          <w:i/>
        </w:rPr>
        <w:t>Kategorien</w:t>
      </w:r>
      <w:r w:rsidR="08AC6E12" w:rsidRPr="002856D5">
        <w:t xml:space="preserve"> und </w:t>
      </w:r>
      <w:r w:rsidR="08AC6E12" w:rsidRPr="00DE3CA2">
        <w:t>Porphyrios</w:t>
      </w:r>
      <w:r w:rsidR="08AC6E12" w:rsidRPr="002856D5">
        <w:t xml:space="preserve">‘ Auslegung verschwand völlig in der weiteren Auslegung der Neuplatoniker wie z. B. </w:t>
      </w:r>
      <w:r w:rsidR="08AC6E12" w:rsidRPr="00DE3CA2">
        <w:t>Simplikios</w:t>
      </w:r>
      <w:r w:rsidR="08AC6E12" w:rsidRPr="002856D5">
        <w:t>.</w:t>
      </w:r>
      <w:del w:id="590" w:author="Oprava" w:date="2024-04-06T19:45:00Z">
        <w:r w:rsidR="08AC6E12" w:rsidRPr="002856D5">
          <w:delText xml:space="preserve"> Ursprünglich besagte die </w:delText>
        </w:r>
        <w:r w:rsidR="00632E33">
          <w:delText>Unteilbarke</w:delText>
        </w:r>
        <w:r w:rsidR="00E8380E">
          <w:delText xml:space="preserve">it die </w:delText>
        </w:r>
        <w:r w:rsidR="08AC6E12" w:rsidRPr="002856D5">
          <w:delText xml:space="preserve">Tatsache, </w:delText>
        </w:r>
        <w:r w:rsidR="00575F11">
          <w:delText>dass</w:delText>
        </w:r>
        <w:r w:rsidR="08AC6E12" w:rsidRPr="002856D5">
          <w:delText xml:space="preserve"> die spezifische Universalität auf dem Niveau der letzten Teilung nur noch individuell ist und nichts Weiteres beinhaltet.</w:delText>
        </w:r>
      </w:del>
      <w:r w:rsidR="08AC6E12" w:rsidRPr="002856D5">
        <w:t xml:space="preserve"> Dieses Individuum kann weder Essenz noch Art der Substanz sein. Die Essenz setzt eine Definition der autonom gegebenen Bedeutung gemäß der Supposition durch die </w:t>
      </w:r>
      <w:r w:rsidR="0039701E">
        <w:t>Spezies</w:t>
      </w:r>
      <w:r w:rsidR="08AC6E12" w:rsidRPr="002856D5">
        <w:t xml:space="preserve"> </w:t>
      </w:r>
      <w:r w:rsidR="00A4483C">
        <w:t xml:space="preserve">und Genera </w:t>
      </w:r>
      <w:r w:rsidR="08AC6E12" w:rsidRPr="002856D5">
        <w:t>voraus</w:t>
      </w:r>
      <w:r w:rsidR="00A4483C">
        <w:t>. D</w:t>
      </w:r>
      <w:r w:rsidR="08AC6E12" w:rsidRPr="002856D5">
        <w:t xml:space="preserve">ie zweite Substanz hat sogar eine durch die </w:t>
      </w:r>
      <w:r w:rsidR="08AC6E12" w:rsidRPr="00DE3CA2">
        <w:t>Imposition</w:t>
      </w:r>
      <w:r w:rsidR="08AC6E12" w:rsidRPr="002856D5">
        <w:t xml:space="preserve"> gegebene univoke und kategoriale Bedeutung </w:t>
      </w:r>
      <w:r w:rsidR="00A27CBF">
        <w:t>bez</w:t>
      </w:r>
      <w:r w:rsidR="00A27CBF">
        <w:rPr>
          <w:rFonts w:cs="Calibri"/>
        </w:rPr>
        <w:t>ü</w:t>
      </w:r>
      <w:r w:rsidR="00A27CBF">
        <w:t xml:space="preserve">glich </w:t>
      </w:r>
      <w:r w:rsidR="08AC6E12" w:rsidRPr="002856D5">
        <w:t xml:space="preserve">der ersten </w:t>
      </w:r>
      <w:r w:rsidR="00A27CBF">
        <w:t>Substanz</w:t>
      </w:r>
      <w:r w:rsidR="08AC6E12" w:rsidRPr="002856D5">
        <w:t xml:space="preserve">. Das Individuum als atomare </w:t>
      </w:r>
      <w:r w:rsidR="00E030E9">
        <w:t>Bedeutung</w:t>
      </w:r>
      <w:r w:rsidR="00A81E00">
        <w:t xml:space="preserve"> </w:t>
      </w:r>
      <w:r w:rsidR="08AC6E12" w:rsidRPr="002856D5">
        <w:t xml:space="preserve">stellt lediglich die dialektische Teilung reiner universeller Bedeutungen dar. Das Individuum bedeutet an und für sich beinahe so wie </w:t>
      </w:r>
      <w:r w:rsidR="007D42D6" w:rsidRPr="00D436F9">
        <w:t>n</w:t>
      </w:r>
      <w:r w:rsidR="08AC6E12" w:rsidRPr="00D436F9">
        <w:t>ichts</w:t>
      </w:r>
      <w:r w:rsidR="08AC6E12" w:rsidRPr="002856D5">
        <w:t xml:space="preserve">. Daher steht es in der Ordnung der universellen Supposition am weitesten sowohl von der realen ersten Substanz als auch von der gattungsmäßigen Universalität entfernt. Seine universelle Bedeutung entsteht erst ganz am Ende nach </w:t>
      </w:r>
      <w:r w:rsidR="009D67A9">
        <w:t xml:space="preserve">der </w:t>
      </w:r>
      <w:r w:rsidR="08AC6E12" w:rsidRPr="002856D5">
        <w:t xml:space="preserve">komplett vollzogenen Differenzierung der gattungs- und artenmäßigen Bedeutung. Dann ist </w:t>
      </w:r>
      <w:r w:rsidR="009D67A9">
        <w:t xml:space="preserve">es </w:t>
      </w:r>
      <w:r w:rsidR="08AC6E12" w:rsidRPr="002856D5">
        <w:t xml:space="preserve">klar, </w:t>
      </w:r>
      <w:r w:rsidR="00575F11">
        <w:t>dass</w:t>
      </w:r>
      <w:r w:rsidR="08AC6E12" w:rsidRPr="002856D5">
        <w:t xml:space="preserve"> aus der Sicht der universellen Prädikation, welche den Blick des Seienden von der höchsten gemeinsamen Einheit (</w:t>
      </w:r>
      <w:r w:rsidR="08AC6E12" w:rsidRPr="004D408D">
        <w:rPr>
          <w:i/>
        </w:rPr>
        <w:t>totum</w:t>
      </w:r>
      <w:r w:rsidR="08AC6E12" w:rsidRPr="002856D5">
        <w:rPr>
          <w:i/>
        </w:rPr>
        <w:t xml:space="preserve"> </w:t>
      </w:r>
      <w:r w:rsidR="08AC6E12" w:rsidRPr="00DE3CA2">
        <w:rPr>
          <w:i/>
        </w:rPr>
        <w:t>est</w:t>
      </w:r>
      <w:r w:rsidR="08AC6E12" w:rsidRPr="002856D5">
        <w:rPr>
          <w:i/>
        </w:rPr>
        <w:t xml:space="preserve"> </w:t>
      </w:r>
      <w:r w:rsidR="000A1E87" w:rsidRPr="004D408D">
        <w:rPr>
          <w:i/>
        </w:rPr>
        <w:t>g</w:t>
      </w:r>
      <w:r w:rsidR="007F292B" w:rsidRPr="004D408D">
        <w:rPr>
          <w:i/>
        </w:rPr>
        <w:t>enus</w:t>
      </w:r>
      <w:r w:rsidR="08AC6E12" w:rsidRPr="002856D5">
        <w:t>) aus konstituiert</w:t>
      </w:r>
      <w:r w:rsidR="009D67A9">
        <w:t xml:space="preserve"> wird</w:t>
      </w:r>
      <w:r w:rsidR="08AC6E12" w:rsidRPr="002856D5">
        <w:t xml:space="preserve">, die Bedeutung des </w:t>
      </w:r>
      <w:r w:rsidR="00470324">
        <w:t>I</w:t>
      </w:r>
      <w:r w:rsidR="08AC6E12" w:rsidRPr="00470324">
        <w:t>ndividuum</w:t>
      </w:r>
      <w:r w:rsidR="00470324">
        <w:t>s</w:t>
      </w:r>
      <w:r w:rsidR="08AC6E12" w:rsidRPr="002856D5">
        <w:t xml:space="preserve"> am weitesten von der universellen Bedeutung der univok als Gattung </w:t>
      </w:r>
      <w:r w:rsidR="00470324">
        <w:t xml:space="preserve">und </w:t>
      </w:r>
      <w:r w:rsidR="0039701E">
        <w:t>Spezies</w:t>
      </w:r>
      <w:r w:rsidR="00470324">
        <w:t xml:space="preserve"> </w:t>
      </w:r>
      <w:r w:rsidR="08AC6E12" w:rsidRPr="002856D5">
        <w:t xml:space="preserve">gegebenen zweiten Substanz entfernt ist. Das Individuum beinhaltet die minimale Universalität, weil sie am Ende der Teilung steht. Aus der Sicht der </w:t>
      </w:r>
      <w:r w:rsidR="08AC6E12" w:rsidRPr="00DE3CA2">
        <w:t>hyparchischen</w:t>
      </w:r>
      <w:r w:rsidR="08AC6E12" w:rsidRPr="002856D5">
        <w:t xml:space="preserve"> Prädikation </w:t>
      </w:r>
      <w:r w:rsidR="003F0AA2" w:rsidRPr="002856D5">
        <w:t>ist</w:t>
      </w:r>
      <w:r w:rsidR="003F0AA2">
        <w:t xml:space="preserve"> das Individuum fast </w:t>
      </w:r>
      <w:r w:rsidR="001C4F25">
        <w:t>nicht seiend</w:t>
      </w:r>
      <w:r w:rsidR="00184C75">
        <w:t xml:space="preserve"> und es macht einen Teil der Spezies aus</w:t>
      </w:r>
      <w:r w:rsidR="08AC6E12" w:rsidRPr="002856D5">
        <w:t xml:space="preserve">. Seine Existenz ist nur im </w:t>
      </w:r>
      <w:r w:rsidR="00470324">
        <w:t xml:space="preserve">Intellekt </w:t>
      </w:r>
      <w:r w:rsidR="08AC6E12" w:rsidRPr="002856D5">
        <w:t xml:space="preserve">des Erkennenden gegeben und in der Prädikation der Universalien </w:t>
      </w:r>
      <w:r w:rsidR="08AC6E12" w:rsidRPr="00C41BE8">
        <w:t>steht</w:t>
      </w:r>
      <w:r w:rsidR="08AC6E12" w:rsidRPr="002856D5">
        <w:t xml:space="preserve"> die </w:t>
      </w:r>
      <w:r w:rsidR="00E030E9">
        <w:t>letzte</w:t>
      </w:r>
      <w:r w:rsidR="00470324">
        <w:t xml:space="preserve"> </w:t>
      </w:r>
      <w:r w:rsidR="08AC6E12" w:rsidRPr="002856D5">
        <w:t xml:space="preserve">Teilung der universellen Bedeutung am Ende der Reihe. Im Hinblick auf das </w:t>
      </w:r>
      <w:r w:rsidR="007F292B" w:rsidRPr="007F292B">
        <w:t>Genus</w:t>
      </w:r>
      <w:r w:rsidR="08AC6E12" w:rsidRPr="002856D5">
        <w:t xml:space="preserve"> und die </w:t>
      </w:r>
      <w:r w:rsidR="0039701E">
        <w:t>Spezies</w:t>
      </w:r>
      <w:r w:rsidR="08AC6E12" w:rsidRPr="002856D5">
        <w:t xml:space="preserve"> unterscheidet sich das Individuum dadurch, </w:t>
      </w:r>
      <w:r w:rsidR="00575F11">
        <w:t>dass</w:t>
      </w:r>
      <w:r w:rsidR="08AC6E12" w:rsidRPr="002856D5">
        <w:t xml:space="preserve"> es nicht weiter in untergeordnete Teile geteilt werden kann, was seine </w:t>
      </w:r>
      <w:r w:rsidR="08AC6E12" w:rsidRPr="002856D5">
        <w:lastRenderedPageBreak/>
        <w:t xml:space="preserve">Andersartigkeit gegenüber der Teilbarkeit von Gattung und Art ausmacht. Nach dem Individuum kommt nichts mehr und das reine Nichtseiende lässt sich weder denken noch prädizieren. Das Individuum kann nicht an und für sich keine universelle Bedeutung konstituieren, welche generisch </w:t>
      </w:r>
      <w:r w:rsidR="00A8799D">
        <w:t xml:space="preserve">und spezifisch </w:t>
      </w:r>
      <w:r w:rsidR="08AC6E12" w:rsidRPr="002856D5">
        <w:t>gegeben ist</w:t>
      </w:r>
      <w:r w:rsidR="009859C3">
        <w:t xml:space="preserve">. Die reine Unteilbarkeit </w:t>
      </w:r>
      <w:r w:rsidR="00A8799D">
        <w:t xml:space="preserve">ist von diesen </w:t>
      </w:r>
      <w:r w:rsidR="08AC6E12" w:rsidRPr="002856D5">
        <w:t>Bedeutung</w:t>
      </w:r>
      <w:r w:rsidR="00A8799D">
        <w:t>en</w:t>
      </w:r>
      <w:r w:rsidR="08AC6E12" w:rsidRPr="002856D5">
        <w:t xml:space="preserve"> am Ende der dialektischen Reihe abgeleitet. Rufen wir uns die fundamentale Bedeutung dieser These in Erinnerung</w:t>
      </w:r>
      <w:r w:rsidR="008C06AE">
        <w:t>. Die mode</w:t>
      </w:r>
      <w:r w:rsidR="08AC6E12" w:rsidRPr="002856D5">
        <w:t xml:space="preserve">rne Bestimmung des </w:t>
      </w:r>
      <w:r w:rsidR="008C06AE" w:rsidRPr="002856D5">
        <w:t>Individuums</w:t>
      </w:r>
      <w:r w:rsidR="008C06AE">
        <w:t xml:space="preserve"> </w:t>
      </w:r>
      <w:r w:rsidR="00547256">
        <w:t>läuft</w:t>
      </w:r>
      <w:r w:rsidR="008C06AE">
        <w:t xml:space="preserve"> </w:t>
      </w:r>
      <w:r w:rsidR="08AC6E12" w:rsidRPr="002856D5">
        <w:t xml:space="preserve">im Modus des epochalen </w:t>
      </w:r>
      <w:r w:rsidR="08AC6E12" w:rsidRPr="008C06AE">
        <w:t>Irrtums</w:t>
      </w:r>
      <w:r w:rsidR="08AC6E12" w:rsidRPr="002856D5">
        <w:t>. Die atomare Einheit, die durch die letzte Teilung der universellen Bedeutung</w:t>
      </w:r>
      <w:r w:rsidR="08AC6E12" w:rsidRPr="008770A0">
        <w:t xml:space="preserve"> (</w:t>
      </w:r>
      <w:r w:rsidR="00B30932" w:rsidRPr="008770A0">
        <w:t>τὸ ἄτο</w:t>
      </w:r>
      <w:r w:rsidR="00B30932" w:rsidRPr="00C41BE8">
        <w:t>μ</w:t>
      </w:r>
      <w:r w:rsidR="00B30932">
        <w:t>ον</w:t>
      </w:r>
      <w:r w:rsidR="08AC6E12" w:rsidRPr="002856D5">
        <w:fldChar w:fldCharType="begin"/>
      </w:r>
      <w:r w:rsidR="08AC6E12" w:rsidRPr="002856D5">
        <w:instrText xml:space="preserve"> XE "Substanz:atomare" </w:instrText>
      </w:r>
      <w:r w:rsidR="08AC6E12" w:rsidRPr="002856D5">
        <w:fldChar w:fldCharType="end"/>
      </w:r>
      <w:r w:rsidR="08AC6E12" w:rsidRPr="002856D5">
        <w:t xml:space="preserve">, </w:t>
      </w:r>
      <w:r w:rsidR="08AC6E12" w:rsidRPr="004D408D">
        <w:rPr>
          <w:i/>
        </w:rPr>
        <w:t>individuum</w:t>
      </w:r>
      <w:r w:rsidR="08AC6E12" w:rsidRPr="002856D5">
        <w:fldChar w:fldCharType="begin"/>
      </w:r>
      <w:r w:rsidR="08AC6E12" w:rsidRPr="002856D5">
        <w:instrText xml:space="preserve"> XE "Substanz:Individuum" </w:instrText>
      </w:r>
      <w:r w:rsidR="08AC6E12" w:rsidRPr="002856D5">
        <w:fldChar w:fldCharType="end"/>
      </w:r>
      <w:r w:rsidR="08AC6E12" w:rsidRPr="002856D5">
        <w:t xml:space="preserve">) gegeben ist, beinhaltet eine minimale Bedeutung aus </w:t>
      </w:r>
      <w:r w:rsidR="00026B84">
        <w:t xml:space="preserve">der </w:t>
      </w:r>
      <w:r w:rsidR="08AC6E12" w:rsidRPr="002856D5">
        <w:t>aristotelischen Teilung der kategorialen Bedeutung (</w:t>
      </w:r>
      <w:r w:rsidR="08AC6E12" w:rsidRPr="004D408D">
        <w:rPr>
          <w:i/>
        </w:rPr>
        <w:t>totum</w:t>
      </w:r>
      <w:r w:rsidR="08AC6E12" w:rsidRPr="002856D5">
        <w:t>)</w:t>
      </w:r>
      <w:r w:rsidR="004E7814">
        <w:t xml:space="preserve">. </w:t>
      </w:r>
      <w:r w:rsidR="00026B84">
        <w:t xml:space="preserve">Das Ganze bestimmt nun die im Modus der Supposition definierte zweite Substanz. </w:t>
      </w:r>
      <w:r w:rsidR="004E7814" w:rsidRPr="00D436F9">
        <w:t>Aristoteles</w:t>
      </w:r>
      <w:r w:rsidR="004E7814">
        <w:t xml:space="preserve"> grundsätzlich veränderte</w:t>
      </w:r>
      <w:r w:rsidR="08AC6E12" w:rsidRPr="002856D5">
        <w:t xml:space="preserve"> </w:t>
      </w:r>
      <w:r w:rsidR="004E7814">
        <w:t xml:space="preserve">die </w:t>
      </w:r>
      <w:r w:rsidR="08AC6E12" w:rsidRPr="002856D5">
        <w:t>platonis</w:t>
      </w:r>
      <w:r w:rsidR="004E7814">
        <w:t>che</w:t>
      </w:r>
      <w:r w:rsidR="08AC6E12" w:rsidRPr="002856D5">
        <w:t xml:space="preserve"> Teilung der höchsten Gat</w:t>
      </w:r>
      <w:r w:rsidR="004E7814">
        <w:t>tungen des Seienden</w:t>
      </w:r>
      <w:r w:rsidR="004E7814" w:rsidRPr="008770A0">
        <w:t xml:space="preserve"> (διαίρεσις)</w:t>
      </w:r>
      <w:r w:rsidR="08AC6E12" w:rsidRPr="008770A0">
        <w:t>.</w:t>
      </w:r>
      <w:r w:rsidR="08AC6E12" w:rsidRPr="002856D5">
        <w:t xml:space="preserve"> </w:t>
      </w:r>
      <w:r w:rsidR="00A57D81" w:rsidRPr="00A57D81">
        <w:t>Porphyrios geht entsprechend vor, da die Einteilung der Universalien nur im Geist und nicht in der Realität verläuft. Sie betrifft die zweite Substanz</w:t>
      </w:r>
      <w:r w:rsidR="00A319CF">
        <w:t xml:space="preserve"> in eindeutiger Weise</w:t>
      </w:r>
      <w:r w:rsidR="00A57D81" w:rsidRPr="00A57D81">
        <w:t xml:space="preserve">, </w:t>
      </w:r>
      <w:r w:rsidR="00A319CF">
        <w:t xml:space="preserve">weil die zweite Substanz </w:t>
      </w:r>
      <w:r w:rsidR="00A57D81" w:rsidRPr="00A57D81">
        <w:t xml:space="preserve">als höchste Gattung im Kontext der Supposition prädiziert wird. Die Gattung wird durch die </w:t>
      </w:r>
      <w:r w:rsidR="00A57D81">
        <w:t xml:space="preserve">Supposition </w:t>
      </w:r>
      <w:r w:rsidR="00A57D81" w:rsidRPr="00A57D81">
        <w:t xml:space="preserve">mit der ersten Substanz verbunden, aber diese Art der Prädikation bedarf der </w:t>
      </w:r>
      <w:r w:rsidR="00A57D81">
        <w:t>Imposition</w:t>
      </w:r>
      <w:r w:rsidR="00A57D81" w:rsidRPr="00A57D81">
        <w:t xml:space="preserve">, um eindeutig zu sein. Daher ist die Gattung im Modus </w:t>
      </w:r>
      <w:r w:rsidR="00A57D81" w:rsidRPr="00A57D81">
        <w:rPr>
          <w:i/>
        </w:rPr>
        <w:t>per posterius</w:t>
      </w:r>
      <w:r w:rsidR="00A57D81" w:rsidRPr="00A57D81">
        <w:t xml:space="preserve"> mit der </w:t>
      </w:r>
      <w:r w:rsidR="00A57D81">
        <w:t xml:space="preserve">Imposition </w:t>
      </w:r>
      <w:r w:rsidR="00BB1579">
        <w:t xml:space="preserve">durch die </w:t>
      </w:r>
      <w:r w:rsidR="0039701E">
        <w:t>Spezies</w:t>
      </w:r>
      <w:r w:rsidR="00A57D81" w:rsidRPr="00A57D81">
        <w:t xml:space="preserve"> verbunden, </w:t>
      </w:r>
      <w:r w:rsidR="00A57D81">
        <w:t xml:space="preserve">welche </w:t>
      </w:r>
      <w:r w:rsidR="00A57D81" w:rsidRPr="00A57D81">
        <w:rPr>
          <w:i/>
        </w:rPr>
        <w:t>per prius</w:t>
      </w:r>
      <w:r w:rsidR="00A57D81" w:rsidRPr="00A57D81">
        <w:t xml:space="preserve"> das hyparchische Sein der ersten Substanz voraussagt. </w:t>
      </w:r>
      <w:r w:rsidR="001633FF">
        <w:t>Dadurch wurden die höchsten Genera der Neuplatoniker als mentale P</w:t>
      </w:r>
      <w:r w:rsidR="00290BEB">
        <w:t>rodukte des Geistes erklärt.</w:t>
      </w:r>
    </w:p>
    <w:p w14:paraId="7A6E1D67" w14:textId="77777777" w:rsidR="00F276E0" w:rsidRDefault="00AF2CB1" w:rsidP="007849DB">
      <w:pPr>
        <w:ind w:firstLine="397"/>
        <w:rPr>
          <w:del w:id="591" w:author="Oprava" w:date="2024-04-06T19:45:00Z"/>
        </w:rPr>
      </w:pPr>
      <w:r>
        <w:t>D</w:t>
      </w:r>
      <w:r w:rsidR="000C1E77">
        <w:t xml:space="preserve">ie kategoriale </w:t>
      </w:r>
      <w:r w:rsidR="001633FF">
        <w:t xml:space="preserve">und </w:t>
      </w:r>
      <w:r w:rsidR="001633FF" w:rsidRPr="00DE3CA2">
        <w:t>hyparchische</w:t>
      </w:r>
      <w:r w:rsidR="001633FF">
        <w:t xml:space="preserve"> </w:t>
      </w:r>
      <w:r w:rsidR="000C1E77">
        <w:t xml:space="preserve">Bindung </w:t>
      </w:r>
      <w:r>
        <w:t xml:space="preserve">auf der Ebene </w:t>
      </w:r>
      <w:r w:rsidR="000C1E77">
        <w:t xml:space="preserve">„die materielle Substanz </w:t>
      </w:r>
      <w:r w:rsidR="00730748">
        <w:t>in der Realit</w:t>
      </w:r>
      <w:r w:rsidR="00730748">
        <w:rPr>
          <w:rFonts w:cs="Calibri"/>
        </w:rPr>
        <w:t>ä</w:t>
      </w:r>
      <w:r w:rsidR="00730748">
        <w:t xml:space="preserve">t </w:t>
      </w:r>
      <w:r w:rsidR="000C1E77">
        <w:t xml:space="preserve">– </w:t>
      </w:r>
      <w:r w:rsidR="009102F5">
        <w:t xml:space="preserve">universelle </w:t>
      </w:r>
      <w:r w:rsidR="0039701E">
        <w:t>Spezies</w:t>
      </w:r>
      <w:r w:rsidR="009102F5">
        <w:t xml:space="preserve"> im Geiste</w:t>
      </w:r>
      <w:r w:rsidR="000C1E77">
        <w:t xml:space="preserve">“ </w:t>
      </w:r>
      <w:r w:rsidR="001D6A65">
        <w:t xml:space="preserve">war für die Neuplatoniker unakzeptabel. Für sie hatte die </w:t>
      </w:r>
      <w:r w:rsidR="001D6A65" w:rsidRPr="00DE3CA2">
        <w:t>hyparchische</w:t>
      </w:r>
      <w:r w:rsidR="001D6A65">
        <w:t xml:space="preserve"> Prädikation von der ersten materialen Substanz </w:t>
      </w:r>
      <w:r w:rsidR="0054797C">
        <w:t xml:space="preserve">einfach </w:t>
      </w:r>
      <w:r w:rsidR="001D6A65">
        <w:t xml:space="preserve">keinen Sinn. Siehe die oben erwähnte Stellung der </w:t>
      </w:r>
      <w:r w:rsidR="001D6A65" w:rsidRPr="00DE3CA2">
        <w:t>hylemorphischen</w:t>
      </w:r>
      <w:r w:rsidR="001D6A65">
        <w:t xml:space="preserve"> Substanz bei </w:t>
      </w:r>
      <w:r w:rsidR="001D6A65" w:rsidRPr="00DE3CA2">
        <w:t>Plotin</w:t>
      </w:r>
      <w:r w:rsidR="001D6A65">
        <w:t>.</w:t>
      </w:r>
      <w:r w:rsidR="00891DD3">
        <w:t xml:space="preserve"> </w:t>
      </w:r>
      <w:r w:rsidR="08AC6E12" w:rsidRPr="002856D5">
        <w:t>Dadurch unterscheidet sich die aristotelische Teilung</w:t>
      </w:r>
      <w:r w:rsidR="00625BE2">
        <w:t xml:space="preserve"> </w:t>
      </w:r>
      <w:r w:rsidR="00625BE2" w:rsidRPr="002856D5">
        <w:t>grundsätzlich von der platonischen</w:t>
      </w:r>
      <w:r w:rsidR="00625BE2" w:rsidRPr="008770A0">
        <w:t xml:space="preserve"> </w:t>
      </w:r>
      <w:ins w:id="592" w:author="Oprava" w:date="2024-04-06T19:45:00Z">
        <w:r w:rsidR="00587E1B">
          <w:t>Teilung (</w:t>
        </w:r>
      </w:ins>
      <w:r w:rsidR="00625BE2" w:rsidRPr="008770A0">
        <w:t>διαίρεσις</w:t>
      </w:r>
      <w:ins w:id="593" w:author="Oprava" w:date="2024-04-06T19:45:00Z">
        <w:r w:rsidR="00587E1B">
          <w:t>)</w:t>
        </w:r>
      </w:ins>
      <w:r w:rsidR="00625BE2" w:rsidRPr="002856D5">
        <w:t xml:space="preserve"> </w:t>
      </w:r>
      <w:r w:rsidR="00625BE2" w:rsidRPr="004D408D">
        <w:t>im</w:t>
      </w:r>
      <w:r w:rsidR="00625BE2" w:rsidRPr="002856D5">
        <w:t xml:space="preserve"> Dialog </w:t>
      </w:r>
      <w:r w:rsidR="00625BE2" w:rsidRPr="00DE3CA2">
        <w:rPr>
          <w:i/>
        </w:rPr>
        <w:t>Sophistes</w:t>
      </w:r>
      <w:r w:rsidR="00625BE2">
        <w:t xml:space="preserve">. Die </w:t>
      </w:r>
      <w:r w:rsidR="08AC6E12" w:rsidRPr="002856D5">
        <w:t xml:space="preserve">kategoriale, im Rahmen der </w:t>
      </w:r>
      <w:r w:rsidR="08AC6E12" w:rsidRPr="00DE3CA2">
        <w:t>Impo</w:t>
      </w:r>
      <w:r w:rsidR="00252649" w:rsidRPr="00DE3CA2">
        <w:t>sition</w:t>
      </w:r>
      <w:r w:rsidR="00252649">
        <w:t xml:space="preserve"> und Supposition gegebene</w:t>
      </w:r>
      <w:r w:rsidR="08AC6E12" w:rsidRPr="002856D5">
        <w:t xml:space="preserve"> Prädikation </w:t>
      </w:r>
      <w:r w:rsidR="00625BE2">
        <w:t>hat einen anderen Sinn</w:t>
      </w:r>
      <w:r w:rsidR="08AC6E12" w:rsidRPr="002856D5">
        <w:t>. Platon teilt die Ideen als höchste Gattungen</w:t>
      </w:r>
      <w:r w:rsidR="00127313">
        <w:t xml:space="preserve"> nach unten</w:t>
      </w:r>
      <w:r w:rsidR="08AC6E12" w:rsidRPr="002856D5">
        <w:t xml:space="preserve">. Das Individuum beinhaltet </w:t>
      </w:r>
      <w:r w:rsidR="00B5454F" w:rsidRPr="002856D5">
        <w:t>die Universalität in ganz und gar kleinem Maße</w:t>
      </w:r>
      <w:r w:rsidR="00B5454F">
        <w:t xml:space="preserve"> </w:t>
      </w:r>
      <w:r w:rsidR="08AC6E12" w:rsidRPr="002856D5">
        <w:t xml:space="preserve">in </w:t>
      </w:r>
      <w:r w:rsidR="08AC6E12" w:rsidRPr="00DE3CA2">
        <w:t>Porphyrios</w:t>
      </w:r>
      <w:r w:rsidR="00B5454F">
        <w:t xml:space="preserve">‘ Auslegung und Teilung. Deswegen </w:t>
      </w:r>
      <w:r w:rsidR="08AC6E12" w:rsidRPr="002856D5">
        <w:t xml:space="preserve">steht es am Ende der universellen Prädikation. </w:t>
      </w:r>
      <w:r w:rsidR="000E77D3">
        <w:t xml:space="preserve">Aufgrund der </w:t>
      </w:r>
      <w:r w:rsidR="08AC6E12" w:rsidRPr="002856D5">
        <w:t xml:space="preserve">Unteilbarkeit bildet das Individuum eine abstrakte und die </w:t>
      </w:r>
      <w:r w:rsidR="08AC6E12" w:rsidRPr="002856D5">
        <w:lastRenderedPageBreak/>
        <w:t xml:space="preserve">niedrigste Ganzheit der universellen </w:t>
      </w:r>
      <w:r w:rsidR="001D421F">
        <w:t xml:space="preserve">eindeutigen </w:t>
      </w:r>
      <w:r w:rsidR="08AC6E12" w:rsidRPr="002856D5">
        <w:t>Bedeutung (</w:t>
      </w:r>
      <w:r w:rsidR="08AC6E12" w:rsidRPr="004D408D">
        <w:rPr>
          <w:i/>
        </w:rPr>
        <w:t>totum</w:t>
      </w:r>
      <w:r w:rsidR="08AC6E12" w:rsidRPr="002856D5">
        <w:t xml:space="preserve">). </w:t>
      </w:r>
      <w:r w:rsidR="00E37A85" w:rsidRPr="00E37A85">
        <w:rPr>
          <w:lang w:val="cs-CZ"/>
          <w:rPrChange w:id="594" w:author="Oprava" w:date="2024-04-06T19:45:00Z">
            <w:rPr/>
          </w:rPrChange>
        </w:rPr>
        <w:t xml:space="preserve">Nach </w:t>
      </w:r>
      <w:r w:rsidR="00E37A85">
        <w:rPr>
          <w:lang w:val="cs-CZ"/>
          <w:rPrChange w:id="595" w:author="Oprava" w:date="2024-04-06T19:45:00Z">
            <w:rPr/>
          </w:rPrChange>
        </w:rPr>
        <w:t xml:space="preserve">der </w:t>
      </w:r>
      <w:r w:rsidR="00E37A85" w:rsidRPr="00E37A85">
        <w:rPr>
          <w:i/>
          <w:lang w:val="cs-CZ"/>
          <w:rPrChange w:id="596" w:author="Oprava" w:date="2024-04-06T19:45:00Z">
            <w:rPr>
              <w:i/>
            </w:rPr>
          </w:rPrChange>
        </w:rPr>
        <w:t>Isagoge</w:t>
      </w:r>
      <w:r w:rsidR="00E37A85" w:rsidRPr="00E37A85">
        <w:rPr>
          <w:lang w:val="cs-CZ"/>
          <w:rPrChange w:id="597" w:author="Oprava" w:date="2024-04-06T19:45:00Z">
            <w:rPr/>
          </w:rPrChange>
        </w:rPr>
        <w:t xml:space="preserve"> </w:t>
      </w:r>
      <w:del w:id="598" w:author="Oprava" w:date="2024-04-06T19:45:00Z">
        <w:r w:rsidR="008B3EC8">
          <w:delText>macht</w:delText>
        </w:r>
      </w:del>
      <w:ins w:id="599" w:author="Oprava" w:date="2024-04-06T19:45:00Z">
        <w:r w:rsidR="00E37A85" w:rsidRPr="00E37A85">
          <w:rPr>
            <w:lang w:val="cs-CZ"/>
          </w:rPr>
          <w:t>hat</w:t>
        </w:r>
      </w:ins>
      <w:r w:rsidR="00E37A85" w:rsidRPr="00E37A85">
        <w:rPr>
          <w:lang w:val="cs-CZ"/>
          <w:rPrChange w:id="600" w:author="Oprava" w:date="2024-04-06T19:45:00Z">
            <w:rPr/>
          </w:rPrChange>
        </w:rPr>
        <w:t xml:space="preserve"> das Individuum </w:t>
      </w:r>
      <w:del w:id="601" w:author="Oprava" w:date="2024-04-06T19:45:00Z">
        <w:r w:rsidR="08AC6E12" w:rsidRPr="002856D5">
          <w:delText xml:space="preserve">nur einen Teil </w:delText>
        </w:r>
        <w:r w:rsidR="00C0783B">
          <w:delText xml:space="preserve">des Ganzen </w:delText>
        </w:r>
        <w:r w:rsidR="008B3EC8" w:rsidRPr="002856D5">
          <w:delText xml:space="preserve">(das </w:delText>
        </w:r>
        <w:r w:rsidR="008B3EC8" w:rsidRPr="007F292B">
          <w:delText>Genus</w:delText>
        </w:r>
        <w:r w:rsidR="008B3EC8" w:rsidRPr="002856D5">
          <w:delText xml:space="preserve"> und die </w:delText>
        </w:r>
        <w:r w:rsidR="0039701E">
          <w:delText>Spezies</w:delText>
        </w:r>
        <w:r w:rsidR="008B3EC8" w:rsidRPr="002856D5">
          <w:delText>)</w:delText>
        </w:r>
        <w:r w:rsidR="008B3EC8">
          <w:delText xml:space="preserve"> aus. Deswegen </w:delText>
        </w:r>
        <w:r w:rsidR="08AC6E12" w:rsidRPr="002856D5">
          <w:delText xml:space="preserve">hat es </w:delText>
        </w:r>
      </w:del>
      <w:r w:rsidR="00E37A85" w:rsidRPr="00E37A85">
        <w:rPr>
          <w:lang w:val="cs-CZ"/>
          <w:rPrChange w:id="602" w:author="Oprava" w:date="2024-04-06T19:45:00Z">
            <w:rPr/>
          </w:rPrChange>
        </w:rPr>
        <w:t xml:space="preserve">keine </w:t>
      </w:r>
      <w:del w:id="603" w:author="Oprava" w:date="2024-04-06T19:45:00Z">
        <w:r w:rsidR="08AC6E12" w:rsidRPr="002856D5">
          <w:delText>selbstständige</w:delText>
        </w:r>
      </w:del>
      <w:ins w:id="604" w:author="Oprava" w:date="2024-04-06T19:45:00Z">
        <w:r w:rsidR="00E37A85" w:rsidRPr="00E37A85">
          <w:rPr>
            <w:lang w:val="cs-CZ"/>
          </w:rPr>
          <w:t>unabhängige</w:t>
        </w:r>
      </w:ins>
      <w:r w:rsidR="00E37A85" w:rsidRPr="00E37A85">
        <w:rPr>
          <w:lang w:val="cs-CZ"/>
          <w:rPrChange w:id="605" w:author="Oprava" w:date="2024-04-06T19:45:00Z">
            <w:rPr/>
          </w:rPrChange>
        </w:rPr>
        <w:t xml:space="preserve"> kategoriale Bedeutung </w:t>
      </w:r>
      <w:del w:id="606" w:author="Oprava" w:date="2024-04-06T19:45:00Z">
        <w:r w:rsidR="08AC6E12" w:rsidRPr="002856D5">
          <w:delText>im Sinne</w:delText>
        </w:r>
      </w:del>
      <w:ins w:id="607" w:author="Oprava" w:date="2024-04-06T19:45:00Z">
        <w:r w:rsidR="00E37A85" w:rsidRPr="00E37A85">
          <w:rPr>
            <w:lang w:val="cs-CZ"/>
          </w:rPr>
          <w:t>auf der Ebene</w:t>
        </w:r>
      </w:ins>
      <w:r w:rsidR="00E37A85" w:rsidRPr="00E37A85">
        <w:rPr>
          <w:lang w:val="cs-CZ"/>
          <w:rPrChange w:id="608" w:author="Oprava" w:date="2024-04-06T19:45:00Z">
            <w:rPr/>
          </w:rPrChange>
        </w:rPr>
        <w:t xml:space="preserve"> der metaphysischen </w:t>
      </w:r>
      <w:ins w:id="609" w:author="Oprava" w:date="2024-04-06T19:45:00Z">
        <w:r w:rsidR="00E37A85" w:rsidRPr="00E37A85">
          <w:rPr>
            <w:lang w:val="cs-CZ"/>
          </w:rPr>
          <w:t xml:space="preserve">Eindeutigkeit, wie es bei den anderen </w:t>
        </w:r>
      </w:ins>
      <w:r w:rsidR="00E37A85" w:rsidRPr="00E37A85">
        <w:rPr>
          <w:lang w:val="cs-CZ"/>
          <w:rPrChange w:id="610" w:author="Oprava" w:date="2024-04-06T19:45:00Z">
            <w:rPr/>
          </w:rPrChange>
        </w:rPr>
        <w:t>Universalien</w:t>
      </w:r>
      <w:r w:rsidR="00E37A85">
        <w:rPr>
          <w:lang w:val="cs-CZ"/>
          <w:rPrChange w:id="611" w:author="Oprava" w:date="2024-04-06T19:45:00Z">
            <w:rPr/>
          </w:rPrChange>
        </w:rPr>
        <w:t xml:space="preserve"> </w:t>
      </w:r>
      <w:del w:id="612" w:author="Oprava" w:date="2024-04-06T19:45:00Z">
        <w:r w:rsidR="004B4F59">
          <w:delText xml:space="preserve">im Modus </w:delText>
        </w:r>
        <w:r w:rsidR="00653DEF">
          <w:delText xml:space="preserve">des </w:delText>
        </w:r>
      </w:del>
      <w:ins w:id="613" w:author="Oprava" w:date="2024-04-06T19:45:00Z">
        <w:r w:rsidR="00E37A85" w:rsidRPr="00E37A85">
          <w:rPr>
            <w:iCs/>
            <w:lang w:val="cs-CZ"/>
          </w:rPr>
          <w:t>(</w:t>
        </w:r>
        <w:r w:rsidR="00E37A85" w:rsidRPr="00E37A85">
          <w:rPr>
            <w:i/>
            <w:iCs/>
            <w:lang w:val="cs-CZ"/>
          </w:rPr>
          <w:t>genus, species</w:t>
        </w:r>
        <w:r w:rsidR="00E37A85" w:rsidRPr="00E37A85">
          <w:rPr>
            <w:lang w:val="cs-CZ"/>
          </w:rPr>
          <w:t>) der Fall ist. Diese zweiten Substanzen besitzen die metaphysische Eindeutigkeit der Bedeutung</w:t>
        </w:r>
        <w:r w:rsidR="00E37A85">
          <w:rPr>
            <w:lang w:val="cs-CZ"/>
          </w:rPr>
          <w:t xml:space="preserve"> </w:t>
        </w:r>
        <w:r w:rsidR="00E37A85" w:rsidRPr="00E37A85">
          <w:rPr>
            <w:iCs/>
            <w:lang w:val="cs-CZ"/>
          </w:rPr>
          <w:t>(</w:t>
        </w:r>
      </w:ins>
      <w:r w:rsidR="00E37A85" w:rsidRPr="00E37A85">
        <w:rPr>
          <w:i/>
          <w:lang w:val="cs-CZ"/>
          <w:rPrChange w:id="614" w:author="Oprava" w:date="2024-04-06T19:45:00Z">
            <w:rPr>
              <w:i/>
            </w:rPr>
          </w:rPrChange>
        </w:rPr>
        <w:t>totum</w:t>
      </w:r>
      <w:del w:id="615" w:author="Oprava" w:date="2024-04-06T19:45:00Z">
        <w:r w:rsidR="08AC6E12" w:rsidRPr="002856D5">
          <w:delText>.</w:delText>
        </w:r>
      </w:del>
      <w:ins w:id="616" w:author="Oprava" w:date="2024-04-06T19:45:00Z">
        <w:r w:rsidR="00E37A85">
          <w:rPr>
            <w:lang w:val="cs-CZ"/>
          </w:rPr>
          <w:t>).</w:t>
        </w:r>
      </w:ins>
      <w:r w:rsidR="00E37A85">
        <w:rPr>
          <w:lang w:val="cs-CZ"/>
          <w:rPrChange w:id="617" w:author="Oprava" w:date="2024-04-06T19:45:00Z">
            <w:rPr/>
          </w:rPrChange>
        </w:rPr>
        <w:t xml:space="preserve"> Die Universalität des </w:t>
      </w:r>
      <w:r w:rsidR="00E37A85" w:rsidRPr="00E37A85">
        <w:rPr>
          <w:lang w:val="cs-CZ"/>
          <w:rPrChange w:id="618" w:author="Oprava" w:date="2024-04-06T19:45:00Z">
            <w:rPr/>
          </w:rPrChange>
        </w:rPr>
        <w:t>Indiv</w:t>
      </w:r>
      <w:r w:rsidR="00E37A85">
        <w:rPr>
          <w:lang w:val="cs-CZ"/>
          <w:rPrChange w:id="619" w:author="Oprava" w:date="2024-04-06T19:45:00Z">
            <w:rPr/>
          </w:rPrChange>
        </w:rPr>
        <w:t xml:space="preserve">iduums </w:t>
      </w:r>
      <w:del w:id="620" w:author="Oprava" w:date="2024-04-06T19:45:00Z">
        <w:r w:rsidR="00A72CF2">
          <w:delText>macht eins mit</w:delText>
        </w:r>
      </w:del>
      <w:ins w:id="621" w:author="Oprava" w:date="2024-04-06T19:45:00Z">
        <w:r w:rsidR="00E37A85">
          <w:rPr>
            <w:lang w:val="cs-CZ"/>
          </w:rPr>
          <w:t>behält die Bedeutung</w:t>
        </w:r>
      </w:ins>
      <w:r w:rsidR="00E37A85">
        <w:rPr>
          <w:lang w:val="cs-CZ"/>
          <w:rPrChange w:id="622" w:author="Oprava" w:date="2024-04-06T19:45:00Z">
            <w:rPr/>
          </w:rPrChange>
        </w:rPr>
        <w:t xml:space="preserve"> der Spezies, </w:t>
      </w:r>
      <w:del w:id="623" w:author="Oprava" w:date="2024-04-06T19:45:00Z">
        <w:r w:rsidR="08AC6E12" w:rsidRPr="002856D5">
          <w:delText>weil</w:delText>
        </w:r>
      </w:del>
      <w:ins w:id="624" w:author="Oprava" w:date="2024-04-06T19:45:00Z">
        <w:r w:rsidR="00E37A85">
          <w:rPr>
            <w:lang w:val="cs-CZ"/>
          </w:rPr>
          <w:t>da</w:t>
        </w:r>
      </w:ins>
      <w:r w:rsidR="00E37A85">
        <w:rPr>
          <w:lang w:val="cs-CZ"/>
          <w:rPrChange w:id="625" w:author="Oprava" w:date="2024-04-06T19:45:00Z">
            <w:rPr/>
          </w:rPrChange>
        </w:rPr>
        <w:t xml:space="preserve"> das </w:t>
      </w:r>
      <w:r w:rsidR="00E37A85" w:rsidRPr="00E37A85">
        <w:rPr>
          <w:lang w:val="cs-CZ"/>
          <w:rPrChange w:id="626" w:author="Oprava" w:date="2024-04-06T19:45:00Z">
            <w:rPr/>
          </w:rPrChange>
        </w:rPr>
        <w:t xml:space="preserve">Individuum einen </w:t>
      </w:r>
      <w:del w:id="627" w:author="Oprava" w:date="2024-04-06T19:45:00Z">
        <w:r w:rsidR="08AC6E12" w:rsidRPr="002856D5">
          <w:delText xml:space="preserve">spezifischen </w:delText>
        </w:r>
      </w:del>
      <w:r w:rsidR="00E37A85" w:rsidRPr="00E37A85">
        <w:rPr>
          <w:lang w:val="cs-CZ"/>
          <w:rPrChange w:id="628" w:author="Oprava" w:date="2024-04-06T19:45:00Z">
            <w:rPr/>
          </w:rPrChange>
        </w:rPr>
        <w:t xml:space="preserve">Teil </w:t>
      </w:r>
      <w:del w:id="629" w:author="Oprava" w:date="2024-04-06T19:45:00Z">
        <w:r w:rsidR="08AC6E12" w:rsidRPr="002856D5">
          <w:delText xml:space="preserve">von ihr bildet </w:delText>
        </w:r>
      </w:del>
      <w:ins w:id="630" w:author="Oprava" w:date="2024-04-06T19:45:00Z">
        <w:r w:rsidR="00E37A85" w:rsidRPr="00E37A85">
          <w:rPr>
            <w:lang w:val="cs-CZ"/>
          </w:rPr>
          <w:t>der</w:t>
        </w:r>
        <w:r w:rsidR="00E37A85">
          <w:rPr>
            <w:lang w:val="cs-CZ"/>
          </w:rPr>
          <w:t xml:space="preserve"> Spezies </w:t>
        </w:r>
        <w:r w:rsidR="00E37A85" w:rsidRPr="00E37A85">
          <w:rPr>
            <w:lang w:val="cs-CZ"/>
          </w:rPr>
          <w:t>darstellt</w:t>
        </w:r>
      </w:ins>
      <w:r w:rsidR="00E37A85" w:rsidRPr="00E37A85">
        <w:rPr>
          <w:i/>
          <w:lang w:val="cs-CZ"/>
          <w:rPrChange w:id="631" w:author="Oprava" w:date="2024-04-06T19:45:00Z">
            <w:rPr/>
          </w:rPrChange>
        </w:rPr>
        <w:t>(totum autem non alterius</w:t>
      </w:r>
      <w:r w:rsidR="00E37A85" w:rsidRPr="00E37A85">
        <w:rPr>
          <w:lang w:val="cs-CZ"/>
          <w:rPrChange w:id="632" w:author="Oprava" w:date="2024-04-06T19:45:00Z">
            <w:rPr/>
          </w:rPrChange>
        </w:rPr>
        <w:t>).</w:t>
      </w:r>
      <w:r w:rsidR="00E37A85">
        <w:t xml:space="preserve"> </w:t>
      </w:r>
      <w:r w:rsidR="08AC6E12" w:rsidRPr="002856D5">
        <w:t>Das Individuum</w:t>
      </w:r>
      <w:del w:id="633" w:author="Oprava" w:date="2024-04-06T19:45:00Z">
        <w:r w:rsidR="08AC6E12" w:rsidRPr="002856D5">
          <w:delText xml:space="preserve"> als </w:delText>
        </w:r>
        <w:r w:rsidR="08AC6E12" w:rsidRPr="004D408D">
          <w:rPr>
            <w:i/>
          </w:rPr>
          <w:delText>totum</w:delText>
        </w:r>
      </w:del>
      <w:r w:rsidR="08AC6E12" w:rsidRPr="002856D5">
        <w:t xml:space="preserve"> ist </w:t>
      </w:r>
      <w:r w:rsidR="002F6D66">
        <w:t xml:space="preserve">beinahe </w:t>
      </w:r>
      <w:r w:rsidR="08AC6E12" w:rsidRPr="002856D5">
        <w:t xml:space="preserve">nicht mehr universell, weil es an der Grenze zum Nichtsein der </w:t>
      </w:r>
      <w:r w:rsidR="00C53292">
        <w:t xml:space="preserve">metaphysischen </w:t>
      </w:r>
      <w:r w:rsidR="08AC6E12" w:rsidRPr="002856D5">
        <w:t xml:space="preserve">Universalität steht und am weitesten von der realen ersten Substanz entfernt ist. Daraus geht ganz klar hervor, </w:t>
      </w:r>
      <w:r w:rsidR="00575F11">
        <w:t>dass</w:t>
      </w:r>
      <w:r w:rsidR="08AC6E12" w:rsidRPr="002856D5">
        <w:t xml:space="preserve"> das Individuum fast nicht </w:t>
      </w:r>
      <w:r w:rsidR="0010460C">
        <w:t xml:space="preserve">mehr in der Metaphysik </w:t>
      </w:r>
      <w:r w:rsidR="08AC6E12" w:rsidRPr="002856D5">
        <w:t>existiert, weil es direkt an der Grenze zwischen dem Seienden und dem Nichtseienden steht. Das Individuum</w:t>
      </w:r>
      <w:r w:rsidR="00F715A4">
        <w:t xml:space="preserve"> hat keine aktuelle </w:t>
      </w:r>
      <w:r w:rsidR="0096150D">
        <w:t>Existenz</w:t>
      </w:r>
      <w:r w:rsidR="00F715A4">
        <w:t xml:space="preserve">, </w:t>
      </w:r>
      <w:r w:rsidR="08AC6E12" w:rsidRPr="002856D5">
        <w:t xml:space="preserve">weil nicht einmal </w:t>
      </w:r>
      <w:r w:rsidR="00F715A4">
        <w:t xml:space="preserve">die </w:t>
      </w:r>
      <w:r w:rsidR="0039701E">
        <w:t>Spezies</w:t>
      </w:r>
      <w:r w:rsidR="0096150D">
        <w:t xml:space="preserve"> und die Gattung eine solche besitzen</w:t>
      </w:r>
      <w:r w:rsidR="00F715A4">
        <w:t xml:space="preserve">. Dazu noch, </w:t>
      </w:r>
      <w:r w:rsidR="08AC6E12" w:rsidRPr="002856D5">
        <w:t xml:space="preserve">das Individuum hat eine ganz minimale universelle spezifische </w:t>
      </w:r>
      <w:r w:rsidR="00AB445F">
        <w:t>Bedeutung</w:t>
      </w:r>
      <w:r w:rsidR="08AC6E12" w:rsidRPr="002856D5">
        <w:t xml:space="preserve">, die nur im Denken gegeben ist. Aus diesem grundsätzlichen Grund der </w:t>
      </w:r>
      <w:r w:rsidR="00C343A7">
        <w:t xml:space="preserve">zweifachen </w:t>
      </w:r>
      <w:r w:rsidR="08AC6E12" w:rsidRPr="002856D5">
        <w:t>Mangelhaftigkeit geht es um eine andere Ganzheit der Bedeutung</w:t>
      </w:r>
      <w:r w:rsidR="009E7D13">
        <w:t xml:space="preserve">. </w:t>
      </w:r>
      <w:moveFromRangeStart w:id="634" w:author="Oprava" w:date="2024-04-06T19:45:00Z" w:name="move163325147"/>
      <w:moveFrom w:id="635" w:author="Oprava" w:date="2024-04-06T19:45:00Z">
        <w:r w:rsidR="009832D2">
          <w:t xml:space="preserve">Das Individuum macht keine zweite Substanz im eigentlichen Sinne der Kategorienlehre. </w:t>
        </w:r>
      </w:moveFrom>
      <w:moveFromRangeEnd w:id="634"/>
      <w:r w:rsidR="007C2A3F">
        <w:t xml:space="preserve">Die Bedeutung der zweiten Substanz </w:t>
      </w:r>
      <w:r w:rsidR="009E7D13">
        <w:t xml:space="preserve">ist </w:t>
      </w:r>
      <w:r w:rsidR="08AC6E12" w:rsidRPr="002856D5">
        <w:t xml:space="preserve">auf die Gattung und Art </w:t>
      </w:r>
      <w:r w:rsidR="009E7D13">
        <w:t>bezogen</w:t>
      </w:r>
      <w:r w:rsidR="08AC6E12" w:rsidRPr="002856D5">
        <w:t xml:space="preserve">, welche </w:t>
      </w:r>
      <w:r w:rsidR="00F55079">
        <w:t xml:space="preserve">die eigene </w:t>
      </w:r>
      <w:r w:rsidR="08AC6E12" w:rsidRPr="002856D5">
        <w:t xml:space="preserve">universelle Bedeutung haben. Die </w:t>
      </w:r>
      <w:r w:rsidR="0039701E">
        <w:t>Spezies</w:t>
      </w:r>
      <w:r w:rsidR="009E7D13">
        <w:t xml:space="preserve"> </w:t>
      </w:r>
      <w:r w:rsidR="08AC6E12" w:rsidRPr="002856D5">
        <w:t>bildet die letzte Ebene der Bedeutung</w:t>
      </w:r>
      <w:r w:rsidR="08AC6E12" w:rsidRPr="008770A0">
        <w:t xml:space="preserve"> (τὸ ὅλον</w:t>
      </w:r>
      <w:r w:rsidR="08AC6E12" w:rsidRPr="002856D5">
        <w:t>)</w:t>
      </w:r>
      <w:r w:rsidR="00310DCA">
        <w:t xml:space="preserve">. Bei der Belichtung von hinten, </w:t>
      </w:r>
      <w:r w:rsidR="08AC6E12" w:rsidRPr="002856D5">
        <w:t xml:space="preserve">von der univok </w:t>
      </w:r>
      <w:r w:rsidR="08AC6E12" w:rsidRPr="002856D5">
        <w:rPr>
          <w:i/>
        </w:rPr>
        <w:t xml:space="preserve">per </w:t>
      </w:r>
      <w:r w:rsidR="08AC6E12" w:rsidRPr="00310DCA">
        <w:rPr>
          <w:i/>
        </w:rPr>
        <w:t>prius</w:t>
      </w:r>
      <w:r w:rsidR="00B76FA7">
        <w:t xml:space="preserve"> gegebenen universellen Gattung, </w:t>
      </w:r>
      <w:r w:rsidR="08AC6E12" w:rsidRPr="002856D5">
        <w:t xml:space="preserve">begründet die </w:t>
      </w:r>
      <w:r w:rsidR="0039701E">
        <w:t>Spezies</w:t>
      </w:r>
      <w:r w:rsidR="08AC6E12" w:rsidRPr="002856D5">
        <w:t xml:space="preserve"> </w:t>
      </w:r>
      <w:r w:rsidR="00EB67BB" w:rsidRPr="00EB67BB">
        <w:rPr>
          <w:i/>
        </w:rPr>
        <w:t xml:space="preserve">per </w:t>
      </w:r>
      <w:r w:rsidR="00EB67BB" w:rsidRPr="00DE3CA2">
        <w:rPr>
          <w:i/>
        </w:rPr>
        <w:t>posterius</w:t>
      </w:r>
      <w:r w:rsidR="00EB67BB" w:rsidRPr="00EB67BB">
        <w:rPr>
          <w:i/>
        </w:rPr>
        <w:t xml:space="preserve"> </w:t>
      </w:r>
      <w:r w:rsidR="08AC6E12" w:rsidRPr="002856D5">
        <w:t>die letzte spezifische Bedeutung für die individuellen atomaren Einheiten</w:t>
      </w:r>
      <w:r w:rsidR="08AC6E12" w:rsidRPr="008770A0">
        <w:t xml:space="preserve"> (τοῖς</w:t>
      </w:r>
      <w:r w:rsidR="00F276E0">
        <w:t xml:space="preserve"> μέρεσι).</w:t>
      </w:r>
      <w:ins w:id="636" w:author="Oprava" w:date="2024-04-06T19:45:00Z">
        <w:r w:rsidR="009832D2">
          <w:t xml:space="preserve"> </w:t>
        </w:r>
      </w:ins>
      <w:moveToRangeStart w:id="637" w:author="Oprava" w:date="2024-04-06T19:45:00Z" w:name="move163325147"/>
      <w:moveTo w:id="638" w:author="Oprava" w:date="2024-04-06T19:45:00Z">
        <w:r w:rsidR="009832D2">
          <w:t xml:space="preserve">Das Individuum macht keine zweite Substanz im eigentlichen Sinne der Kategorienlehre. </w:t>
        </w:r>
      </w:moveTo>
      <w:moveToRangeEnd w:id="637"/>
    </w:p>
    <w:p w14:paraId="468844B0" w14:textId="0013F217" w:rsidR="00636966" w:rsidRPr="00636966" w:rsidRDefault="00656734" w:rsidP="00636966">
      <w:pPr>
        <w:ind w:firstLine="397"/>
        <w:rPr>
          <w:ins w:id="639" w:author="Oprava" w:date="2024-04-06T19:45:00Z"/>
        </w:rPr>
      </w:pPr>
      <w:r>
        <w:t>E</w:t>
      </w:r>
      <w:r w:rsidRPr="00656734">
        <w:t xml:space="preserve">s ist </w:t>
      </w:r>
      <w:del w:id="640" w:author="Oprava" w:date="2024-04-06T19:45:00Z">
        <w:r w:rsidRPr="00656734">
          <w:delText xml:space="preserve">nun </w:delText>
        </w:r>
        <w:r w:rsidR="007833E2">
          <w:delText xml:space="preserve">noch einmal </w:delText>
        </w:r>
        <w:r w:rsidRPr="00656734">
          <w:delText>notwendig, die Transformation</w:delText>
        </w:r>
      </w:del>
      <w:ins w:id="641" w:author="Oprava" w:date="2024-04-06T19:45:00Z">
        <w:r w:rsidR="00636966">
          <w:t>abermals g</w:t>
        </w:r>
        <w:r w:rsidR="00636966">
          <w:rPr>
            <w:rFonts w:cs="Calibri"/>
          </w:rPr>
          <w:t>ü</w:t>
        </w:r>
        <w:r w:rsidR="00636966">
          <w:t>ltig der Weg</w:t>
        </w:r>
      </w:ins>
      <w:r w:rsidR="00636966">
        <w:t xml:space="preserve"> </w:t>
      </w:r>
      <w:r w:rsidRPr="00656734">
        <w:t xml:space="preserve">des </w:t>
      </w:r>
      <w:r w:rsidRPr="00656734">
        <w:rPr>
          <w:i/>
        </w:rPr>
        <w:t>dativus metaphysicus</w:t>
      </w:r>
      <w:ins w:id="642" w:author="Oprava" w:date="2024-04-06T19:45:00Z">
        <w:r w:rsidR="00636966">
          <w:rPr>
            <w:i/>
          </w:rPr>
          <w:fldChar w:fldCharType="begin"/>
        </w:r>
        <w:r w:rsidR="00636966">
          <w:instrText xml:space="preserve"> XE "</w:instrText>
        </w:r>
        <w:r w:rsidR="00636966" w:rsidRPr="003F46BD">
          <w:rPr>
            <w:i/>
          </w:rPr>
          <w:instrText>dativus metaphysicus</w:instrText>
        </w:r>
        <w:r w:rsidR="00636966">
          <w:instrText xml:space="preserve">" </w:instrText>
        </w:r>
        <w:r w:rsidR="00636966">
          <w:rPr>
            <w:i/>
          </w:rPr>
          <w:fldChar w:fldCharType="end"/>
        </w:r>
      </w:ins>
      <w:r w:rsidRPr="00656734">
        <w:t xml:space="preserve"> nach </w:t>
      </w:r>
      <w:r>
        <w:t>aristotelischen</w:t>
      </w:r>
      <w:r w:rsidRPr="00656734">
        <w:t xml:space="preserve"> </w:t>
      </w:r>
      <w:r w:rsidRPr="00DE3CA2">
        <w:rPr>
          <w:i/>
        </w:rPr>
        <w:t>quidditas</w:t>
      </w:r>
      <w:ins w:id="643" w:author="Oprava" w:date="2024-04-06T19:45:00Z">
        <w:r w:rsidR="00636966">
          <w:rPr>
            <w:i/>
          </w:rPr>
          <w:fldChar w:fldCharType="begin"/>
        </w:r>
        <w:r w:rsidR="00636966">
          <w:instrText xml:space="preserve"> XE "</w:instrText>
        </w:r>
        <w:r w:rsidR="00636966" w:rsidRPr="00F167DE">
          <w:rPr>
            <w:i/>
          </w:rPr>
          <w:instrText>quidditas</w:instrText>
        </w:r>
        <w:r w:rsidR="00636966">
          <w:instrText xml:space="preserve">" </w:instrText>
        </w:r>
        <w:r w:rsidR="00636966">
          <w:rPr>
            <w:i/>
          </w:rPr>
          <w:fldChar w:fldCharType="end"/>
        </w:r>
      </w:ins>
      <w:r w:rsidRPr="00656734">
        <w:t xml:space="preserve"> (Kap. 1.1) zu untersuchen. </w:t>
      </w:r>
      <w:r w:rsidR="00C77AD0" w:rsidRPr="00C77AD0">
        <w:t xml:space="preserve">Die Korrespondenz von </w:t>
      </w:r>
      <w:r w:rsidR="006931CF">
        <w:t>Sache und Denken innerhalb des Paares „</w:t>
      </w:r>
      <w:r w:rsidR="006931CF" w:rsidRPr="00DE3CA2">
        <w:rPr>
          <w:i/>
        </w:rPr>
        <w:t>ousía</w:t>
      </w:r>
      <w:r w:rsidR="00246D0C">
        <w:rPr>
          <w:i/>
        </w:rPr>
        <w:t>–</w:t>
      </w:r>
      <w:r w:rsidR="006931CF" w:rsidRPr="00DE3CA2">
        <w:rPr>
          <w:i/>
        </w:rPr>
        <w:t>parousía</w:t>
      </w:r>
      <w:r w:rsidR="006931CF">
        <w:t>“</w:t>
      </w:r>
      <w:r w:rsidR="00C77AD0" w:rsidRPr="00C77AD0">
        <w:t xml:space="preserve"> </w:t>
      </w:r>
      <w:r w:rsidR="00F53328">
        <w:t>bezieht sich auf die erste Substanz</w:t>
      </w:r>
      <w:r w:rsidR="00C77AD0" w:rsidRPr="00C77AD0">
        <w:t xml:space="preserve">, weil ihre Erkenntnis durch die kategorische Prädikation der zweiten Substanz verläuft. </w:t>
      </w:r>
      <w:r w:rsidR="00615184">
        <w:t xml:space="preserve">Die reale Substanz wird wahrheitsgemäß im Modus der zweiten Substanz prädiziert. Der Preis für die metaphysische </w:t>
      </w:r>
      <w:r w:rsidR="00615184" w:rsidRPr="00D436F9">
        <w:t>Erkenntni</w:t>
      </w:r>
      <w:r w:rsidR="00970E7F" w:rsidRPr="00D436F9">
        <w:t>s</w:t>
      </w:r>
      <w:r w:rsidR="00970E7F">
        <w:t xml:space="preserve"> war das Verschwinden des Seins aus der Metaphysik. Es ist </w:t>
      </w:r>
      <w:r w:rsidR="00615184">
        <w:t>ein</w:t>
      </w:r>
      <w:r w:rsidR="00970E7F">
        <w:t xml:space="preserve"> tragisches Ereignis der </w:t>
      </w:r>
      <w:r w:rsidR="00970E7F" w:rsidRPr="004D408D">
        <w:t>Seinsverlassenheit</w:t>
      </w:r>
      <w:del w:id="644" w:author="Oprava" w:date="2024-04-06T19:45:00Z">
        <w:r w:rsidR="00615184">
          <w:delText>.</w:delText>
        </w:r>
      </w:del>
      <w:ins w:id="645" w:author="Oprava" w:date="2024-04-06T19:45:00Z">
        <w:r w:rsidR="00636966">
          <w:fldChar w:fldCharType="begin"/>
        </w:r>
        <w:r w:rsidR="00636966">
          <w:instrText xml:space="preserve"> XE "</w:instrText>
        </w:r>
        <w:r w:rsidR="00636966" w:rsidRPr="003A2074">
          <w:instrText>Seinsverlassenheit</w:instrText>
        </w:r>
        <w:r w:rsidR="00636966">
          <w:instrText xml:space="preserve">" </w:instrText>
        </w:r>
        <w:r w:rsidR="00636966">
          <w:fldChar w:fldCharType="end"/>
        </w:r>
        <w:r w:rsidR="00615184">
          <w:t>.</w:t>
        </w:r>
      </w:ins>
      <w:r w:rsidR="00615184">
        <w:t xml:space="preserve"> </w:t>
      </w:r>
      <w:r w:rsidR="003F5590">
        <w:t xml:space="preserve">Die vorherige </w:t>
      </w:r>
      <w:r w:rsidR="00615184">
        <w:t xml:space="preserve">Analyse des </w:t>
      </w:r>
      <w:r w:rsidR="00615184">
        <w:lastRenderedPageBreak/>
        <w:t xml:space="preserve">Schlüsselbegriffs </w:t>
      </w:r>
      <w:r w:rsidR="00615184" w:rsidRPr="00636966">
        <w:t xml:space="preserve">der aristotelischen Metaphysik (τό ἦν εἶναι) zeigte den Übergang der ersten Substanz in die archaische </w:t>
      </w:r>
      <w:r w:rsidR="004E053B" w:rsidRPr="00636966">
        <w:t>Lethe</w:t>
      </w:r>
      <w:r w:rsidR="00615184" w:rsidRPr="00636966">
        <w:t>, die durch die vergangene Natur der ersten Substanz gegeben ist. Nach der von Porphyr</w:t>
      </w:r>
      <w:r w:rsidR="003F5590" w:rsidRPr="00636966">
        <w:t>ios</w:t>
      </w:r>
      <w:r w:rsidR="00615184" w:rsidRPr="00636966">
        <w:t xml:space="preserve"> verteidigten aristotelischen kategorialen Prädikation überträgt die </w:t>
      </w:r>
      <w:r w:rsidR="0039701E" w:rsidRPr="00636966">
        <w:t>Spezies</w:t>
      </w:r>
      <w:r w:rsidR="003F5590" w:rsidRPr="00636966">
        <w:t xml:space="preserve"> </w:t>
      </w:r>
      <w:r w:rsidR="00615184" w:rsidRPr="00636966">
        <w:t>die Universalit</w:t>
      </w:r>
      <w:r w:rsidR="000E0EF7" w:rsidRPr="00636966">
        <w:t xml:space="preserve">ät auf das Individuum gemäß </w:t>
      </w:r>
      <w:del w:id="646" w:author="Oprava" w:date="2024-04-06T19:45:00Z">
        <w:r w:rsidR="00615184">
          <w:delText>dem metaphysischen Dativ.</w:delText>
        </w:r>
      </w:del>
      <w:ins w:id="647" w:author="Oprava" w:date="2024-04-06T19:45:00Z">
        <w:r w:rsidR="000E0EF7" w:rsidRPr="00636966">
          <w:t>der Supposition</w:t>
        </w:r>
        <w:r w:rsidR="00615184" w:rsidRPr="00636966">
          <w:t>.</w:t>
        </w:r>
      </w:ins>
      <w:r w:rsidR="00615184" w:rsidRPr="00636966">
        <w:t xml:space="preserve"> </w:t>
      </w:r>
      <w:r w:rsidR="0023158A" w:rsidRPr="00636966">
        <w:t xml:space="preserve">Die Imposition </w:t>
      </w:r>
      <w:del w:id="648" w:author="Oprava" w:date="2024-04-06T19:45:00Z">
        <w:r w:rsidR="0023158A" w:rsidRPr="0023158A">
          <w:delText>erfolgt zuerst in Bezug auf die erste</w:delText>
        </w:r>
      </w:del>
      <w:ins w:id="649" w:author="Oprava" w:date="2024-04-06T19:45:00Z">
        <w:r w:rsidR="000E0EF7" w:rsidRPr="00636966">
          <w:t xml:space="preserve">geht von der </w:t>
        </w:r>
        <w:r w:rsidR="0023158A" w:rsidRPr="00636966">
          <w:t>erste</w:t>
        </w:r>
        <w:r w:rsidR="000E0EF7" w:rsidRPr="00636966">
          <w:t>n</w:t>
        </w:r>
      </w:ins>
      <w:r w:rsidR="0023158A" w:rsidRPr="00636966">
        <w:t xml:space="preserve"> Substanz </w:t>
      </w:r>
      <w:del w:id="650" w:author="Oprava" w:date="2024-04-06T19:45:00Z">
        <w:r w:rsidR="0023158A" w:rsidRPr="0023158A">
          <w:delText xml:space="preserve">und dann in Bezug </w:delText>
        </w:r>
      </w:del>
      <w:r w:rsidR="0023158A" w:rsidRPr="00636966">
        <w:t xml:space="preserve">auf die </w:t>
      </w:r>
      <w:r w:rsidR="0039701E" w:rsidRPr="00636966">
        <w:t>Spezies</w:t>
      </w:r>
      <w:r w:rsidR="00EB4B52" w:rsidRPr="00636966">
        <w:t xml:space="preserve">. Sie vertritt die erste Substanz </w:t>
      </w:r>
      <w:r w:rsidR="00766CA6" w:rsidRPr="00636966">
        <w:t xml:space="preserve">als erste in der Reihe </w:t>
      </w:r>
      <w:r w:rsidR="00EB4B52" w:rsidRPr="00636966">
        <w:t xml:space="preserve">der </w:t>
      </w:r>
      <w:del w:id="651" w:author="Oprava" w:date="2024-04-06T19:45:00Z">
        <w:r w:rsidR="00EB4B52">
          <w:delText>metaphysischen Erkenntnis</w:delText>
        </w:r>
        <w:r w:rsidR="00766CA6" w:rsidRPr="00766CA6">
          <w:delText xml:space="preserve">. </w:delText>
        </w:r>
        <w:r w:rsidR="00815D05">
          <w:delText>Aufgrund der fehlerhaften Deutung der Leh</w:delText>
        </w:r>
        <w:r w:rsidR="00643574">
          <w:delText>re von Porphyrio</w:delText>
        </w:r>
        <w:r w:rsidR="00754E6E">
          <w:delText>s</w:delText>
        </w:r>
        <w:r w:rsidR="00643574">
          <w:delText xml:space="preserve"> </w:delText>
        </w:r>
        <w:r w:rsidR="00815D05">
          <w:delText xml:space="preserve">kam es dazu, </w:delText>
        </w:r>
        <w:r w:rsidR="00575F11">
          <w:delText>dass</w:delText>
        </w:r>
      </w:del>
      <w:ins w:id="652" w:author="Oprava" w:date="2024-04-06T19:45:00Z">
        <w:r w:rsidR="00663CBF" w:rsidRPr="00636966">
          <w:rPr>
            <w:i/>
          </w:rPr>
          <w:t>univoce</w:t>
        </w:r>
        <w:r w:rsidR="00663CBF" w:rsidRPr="00636966">
          <w:t xml:space="preserve"> gegebenen Bedeutung</w:t>
        </w:r>
        <w:r w:rsidR="00766CA6" w:rsidRPr="00636966">
          <w:t xml:space="preserve">. </w:t>
        </w:r>
      </w:ins>
    </w:p>
    <w:p w14:paraId="30A14488" w14:textId="4ADC3330" w:rsidR="001548FB" w:rsidRDefault="00636966" w:rsidP="00583529">
      <w:pPr>
        <w:ind w:firstLine="397"/>
      </w:pPr>
      <w:ins w:id="653" w:author="Oprava" w:date="2024-04-06T19:45:00Z">
        <w:r w:rsidRPr="00636966">
          <w:t>Das Verschwinden der ersten Substanz</w:t>
        </w:r>
      </w:ins>
      <w:r w:rsidRPr="00636966">
        <w:t xml:space="preserve"> aus der </w:t>
      </w:r>
      <w:del w:id="654" w:author="Oprava" w:date="2024-04-06T19:45:00Z">
        <w:r w:rsidR="00615184">
          <w:delText>philosophischen</w:delText>
        </w:r>
      </w:del>
      <w:ins w:id="655" w:author="Oprava" w:date="2024-04-06T19:45:00Z">
        <w:r w:rsidRPr="00636966">
          <w:t xml:space="preserve">Metaphysik </w:t>
        </w:r>
        <w:r w:rsidRPr="00636966">
          <w:rPr>
            <w:iCs/>
          </w:rPr>
          <w:t>(</w:t>
        </w:r>
        <w:r w:rsidRPr="00C35EE1">
          <w:rPr>
            <w:iCs/>
          </w:rPr>
          <w:t>Seinsvergessenheit</w:t>
        </w:r>
        <w:r w:rsidRPr="00C35EE1">
          <w:rPr>
            <w:iCs/>
          </w:rPr>
          <w:fldChar w:fldCharType="begin"/>
        </w:r>
        <w:r w:rsidRPr="00C35EE1">
          <w:instrText xml:space="preserve"> XE "</w:instrText>
        </w:r>
        <w:r w:rsidRPr="00C35EE1">
          <w:rPr>
            <w:iCs/>
          </w:rPr>
          <w:instrText>Seinsvergessenheit</w:instrText>
        </w:r>
        <w:r w:rsidRPr="00C35EE1">
          <w:instrText xml:space="preserve">" </w:instrText>
        </w:r>
        <w:r w:rsidRPr="00C35EE1">
          <w:rPr>
            <w:iCs/>
          </w:rPr>
          <w:fldChar w:fldCharType="end"/>
        </w:r>
        <w:r w:rsidRPr="00636966">
          <w:t>) stellt ein</w:t>
        </w:r>
        <w:r w:rsidR="00C35EE1">
          <w:t>en</w:t>
        </w:r>
        <w:r w:rsidRPr="00636966">
          <w:t xml:space="preserve"> neue</w:t>
        </w:r>
        <w:r w:rsidR="00C35EE1">
          <w:t>n</w:t>
        </w:r>
        <w:r w:rsidRPr="00636966">
          <w:t xml:space="preserve"> Grund in Bezug auf die Bedeutung des Seins </w:t>
        </w:r>
        <w:r w:rsidRPr="00636966">
          <w:rPr>
            <w:iCs/>
          </w:rPr>
          <w:t>(</w:t>
        </w:r>
        <w:r w:rsidRPr="00C35EE1">
          <w:rPr>
            <w:iCs/>
          </w:rPr>
          <w:t>Ereignis</w:t>
        </w:r>
        <w:r w:rsidRPr="00C35EE1">
          <w:rPr>
            <w:iCs/>
          </w:rPr>
          <w:fldChar w:fldCharType="begin"/>
        </w:r>
        <w:r w:rsidRPr="00C35EE1">
          <w:instrText xml:space="preserve"> XE "</w:instrText>
        </w:r>
        <w:r w:rsidRPr="00C35EE1">
          <w:rPr>
            <w:iCs/>
          </w:rPr>
          <w:instrText>Ereignis</w:instrText>
        </w:r>
        <w:r w:rsidRPr="00C35EE1">
          <w:instrText xml:space="preserve">" </w:instrText>
        </w:r>
        <w:r w:rsidRPr="00C35EE1">
          <w:rPr>
            <w:iCs/>
          </w:rPr>
          <w:fldChar w:fldCharType="end"/>
        </w:r>
        <w:r w:rsidRPr="00636966">
          <w:t>) dar. Die philosophische</w:t>
        </w:r>
      </w:ins>
      <w:r w:rsidRPr="00636966">
        <w:t xml:space="preserve"> Tragödie </w:t>
      </w:r>
      <w:del w:id="656" w:author="Oprava" w:date="2024-04-06T19:45:00Z">
        <w:r w:rsidR="00615184">
          <w:delText>eine moderne</w:delText>
        </w:r>
      </w:del>
      <w:ins w:id="657" w:author="Oprava" w:date="2024-04-06T19:45:00Z">
        <w:r w:rsidRPr="00636966">
          <w:t>der aristotelischen Metaphysik hat sich durch die Umdeutung der Kategoriallehre des Porphyr</w:t>
        </w:r>
        <w:r w:rsidR="00C35EE1">
          <w:t>ios</w:t>
        </w:r>
        <w:r w:rsidRPr="00636966">
          <w:t xml:space="preserve"> in die</w:t>
        </w:r>
      </w:ins>
      <w:r w:rsidRPr="00636966">
        <w:t xml:space="preserve"> Tragikomödie </w:t>
      </w:r>
      <w:del w:id="658" w:author="Oprava" w:date="2024-04-06T19:45:00Z">
        <w:r w:rsidR="00615184">
          <w:delText>geworden</w:delText>
        </w:r>
        <w:r w:rsidR="00815D05">
          <w:delText xml:space="preserve"> ist</w:delText>
        </w:r>
      </w:del>
      <w:ins w:id="659" w:author="Oprava" w:date="2024-04-06T19:45:00Z">
        <w:r w:rsidRPr="00636966">
          <w:t>der modernen Metaphysik verwandelt</w:t>
        </w:r>
      </w:ins>
      <w:r w:rsidRPr="00636966">
        <w:t xml:space="preserve">. </w:t>
      </w:r>
      <w:r w:rsidR="00615184">
        <w:t>Die ne</w:t>
      </w:r>
      <w:r w:rsidR="003F6DDE">
        <w:t xml:space="preserve">uplatonische Moderne vollzog die absurde Gabe </w:t>
      </w:r>
      <w:r w:rsidR="00615184">
        <w:t xml:space="preserve">des </w:t>
      </w:r>
      <w:r w:rsidR="00CE33AF">
        <w:t xml:space="preserve">Seienden </w:t>
      </w:r>
      <w:r w:rsidR="00615184">
        <w:t xml:space="preserve">nach der </w:t>
      </w:r>
      <w:r w:rsidR="0095303F">
        <w:t>irref</w:t>
      </w:r>
      <w:r w:rsidR="0095303F">
        <w:rPr>
          <w:rFonts w:cs="Calibri"/>
        </w:rPr>
        <w:t>ü</w:t>
      </w:r>
      <w:r w:rsidR="0095303F">
        <w:t xml:space="preserve">hrenden </w:t>
      </w:r>
      <w:r w:rsidR="00615184">
        <w:t>Form des metaphysischen Dativs</w:t>
      </w:r>
      <w:r w:rsidR="00CE33AF">
        <w:t xml:space="preserve">. </w:t>
      </w:r>
      <w:r w:rsidR="00643574">
        <w:t>Die Moderne schuf eine V</w:t>
      </w:r>
      <w:r w:rsidR="00615184">
        <w:t xml:space="preserve">erbindung </w:t>
      </w:r>
      <w:r w:rsidR="00CF3868">
        <w:t xml:space="preserve">der von </w:t>
      </w:r>
      <w:r w:rsidR="00CF3868" w:rsidRPr="004D408D">
        <w:t>Plotin</w:t>
      </w:r>
      <w:r w:rsidR="004E053B" w:rsidRPr="004D408D">
        <w:t>os</w:t>
      </w:r>
      <w:r w:rsidR="00CF3868">
        <w:t xml:space="preserve"> definierten h</w:t>
      </w:r>
      <w:r w:rsidR="00615184">
        <w:t xml:space="preserve">öchsten Gattungen und </w:t>
      </w:r>
      <w:r w:rsidR="00CE33AF">
        <w:t xml:space="preserve">der </w:t>
      </w:r>
      <w:r w:rsidR="00615184">
        <w:t>kategoriale</w:t>
      </w:r>
      <w:r w:rsidR="00820630">
        <w:t>n Prädikation</w:t>
      </w:r>
      <w:r w:rsidR="00615184">
        <w:t xml:space="preserve">. Das neue Paar </w:t>
      </w:r>
      <w:r w:rsidR="00C03C9B">
        <w:t>„</w:t>
      </w:r>
      <w:r w:rsidR="00C03C9B" w:rsidRPr="00DE3CA2">
        <w:rPr>
          <w:i/>
        </w:rPr>
        <w:t>ousía</w:t>
      </w:r>
      <w:r w:rsidR="006F7089">
        <w:rPr>
          <w:i/>
        </w:rPr>
        <w:t>–</w:t>
      </w:r>
      <w:r w:rsidR="00C03C9B" w:rsidRPr="00DE3CA2">
        <w:rPr>
          <w:i/>
        </w:rPr>
        <w:t>parousía</w:t>
      </w:r>
      <w:r w:rsidR="00C03C9B">
        <w:t>“</w:t>
      </w:r>
      <w:r w:rsidR="00C03C9B" w:rsidRPr="00C77AD0">
        <w:t xml:space="preserve"> </w:t>
      </w:r>
      <w:r w:rsidR="008F6A0B">
        <w:t xml:space="preserve">macht </w:t>
      </w:r>
      <w:r w:rsidR="00615184">
        <w:t>den Grundsinn der aristotelischen Metaphysik</w:t>
      </w:r>
      <w:r w:rsidR="008F6A0B">
        <w:t xml:space="preserve"> zunichte. Neue Übergang der </w:t>
      </w:r>
      <w:r w:rsidR="004517CD">
        <w:t xml:space="preserve">modernen </w:t>
      </w:r>
      <w:r w:rsidR="008F6A0B" w:rsidRPr="00DE3CA2">
        <w:rPr>
          <w:i/>
        </w:rPr>
        <w:t>quidditas</w:t>
      </w:r>
      <w:r w:rsidR="008F6A0B">
        <w:t xml:space="preserve"> kombiniert </w:t>
      </w:r>
      <w:r w:rsidR="00D50CFA">
        <w:t xml:space="preserve">unkritisch </w:t>
      </w:r>
      <w:r w:rsidR="00615184">
        <w:t xml:space="preserve">die verschiedenen Bedeutungen der </w:t>
      </w:r>
      <w:r w:rsidR="00E1380D">
        <w:t xml:space="preserve">sogennanten „unteilbaren </w:t>
      </w:r>
      <w:r w:rsidR="00615184">
        <w:t>Substanz</w:t>
      </w:r>
      <w:r w:rsidR="00E1380D">
        <w:t>“</w:t>
      </w:r>
      <w:r w:rsidR="00615184" w:rsidRPr="008770A0">
        <w:t xml:space="preserve"> (ἄτο</w:t>
      </w:r>
      <w:r w:rsidR="00615184">
        <w:t>μ</w:t>
      </w:r>
      <w:r w:rsidR="00615184" w:rsidRPr="008770A0">
        <w:t>ος οὐ</w:t>
      </w:r>
      <w:r w:rsidR="004517CD" w:rsidRPr="008770A0">
        <w:t>σία</w:t>
      </w:r>
      <w:r w:rsidR="004517CD">
        <w:t>)</w:t>
      </w:r>
      <w:r w:rsidR="00615184">
        <w:t>. Die abstrakte Spezies als atomare Substanz entstand durch reine Substitution</w:t>
      </w:r>
      <w:del w:id="660" w:author="Oprava" w:date="2024-04-06T19:45:00Z">
        <w:r w:rsidR="00615184">
          <w:delText xml:space="preserve"> und</w:delText>
        </w:r>
      </w:del>
      <w:ins w:id="661" w:author="Oprava" w:date="2024-04-06T19:45:00Z">
        <w:r w:rsidR="007C4695">
          <w:t>;</w:t>
        </w:r>
      </w:ins>
      <w:r w:rsidR="007C4695">
        <w:t xml:space="preserve"> </w:t>
      </w:r>
      <w:r w:rsidR="00453AB8">
        <w:t>sie beh</w:t>
      </w:r>
      <w:r w:rsidR="00453AB8">
        <w:rPr>
          <w:rFonts w:cs="Calibri"/>
        </w:rPr>
        <w:t>ä</w:t>
      </w:r>
      <w:r w:rsidR="00453AB8">
        <w:t xml:space="preserve">lt ihre Bedeutung </w:t>
      </w:r>
      <w:r w:rsidR="00615184">
        <w:t xml:space="preserve">nur im Rahmen der logischen Abstraktion. Diese </w:t>
      </w:r>
      <w:r w:rsidR="0039701E">
        <w:t>Spezies</w:t>
      </w:r>
      <w:r w:rsidR="001D266D">
        <w:t xml:space="preserve"> </w:t>
      </w:r>
      <w:r w:rsidR="00615184">
        <w:t xml:space="preserve">wurde zur ersten </w:t>
      </w:r>
      <w:r w:rsidR="00F6681B">
        <w:rPr>
          <w:lang w:eastAsia="x-none"/>
        </w:rPr>
        <w:t xml:space="preserve">„aristotelischen“ </w:t>
      </w:r>
      <w:r w:rsidR="00871AD1">
        <w:t>Substanz des Neuplatonismus</w:t>
      </w:r>
      <w:r w:rsidR="00615184">
        <w:t xml:space="preserve">. An </w:t>
      </w:r>
      <w:r w:rsidR="003C3F44">
        <w:t xml:space="preserve">die </w:t>
      </w:r>
      <w:r w:rsidR="00615184">
        <w:t xml:space="preserve">Stelle </w:t>
      </w:r>
      <w:r w:rsidR="003C3F44">
        <w:t xml:space="preserve">der ersten Substanz </w:t>
      </w:r>
      <w:r w:rsidR="00615184">
        <w:t xml:space="preserve">tritt die in der </w:t>
      </w:r>
      <w:r w:rsidR="00615184" w:rsidRPr="001D266D">
        <w:rPr>
          <w:i/>
        </w:rPr>
        <w:t>Isagoge</w:t>
      </w:r>
      <w:r w:rsidR="00615184">
        <w:t xml:space="preserve"> definierte Substanz der dritten Art (</w:t>
      </w:r>
      <w:r w:rsidR="00615184" w:rsidRPr="00DE3CA2">
        <w:rPr>
          <w:i/>
        </w:rPr>
        <w:t>individum</w:t>
      </w:r>
      <w:r w:rsidR="000F4A4B" w:rsidRPr="008770A0">
        <w:t xml:space="preserve">, </w:t>
      </w:r>
      <w:r w:rsidR="00615184" w:rsidRPr="008770A0">
        <w:t>τὸ ἄτο</w:t>
      </w:r>
      <w:r w:rsidR="00615184">
        <w:t xml:space="preserve">μον). </w:t>
      </w:r>
      <w:r w:rsidR="08AC6E12" w:rsidRPr="002856D5">
        <w:t>Die aristotelische Bedeutung der Donation der Seiendheit „diesem Individuum hier</w:t>
      </w:r>
      <w:r w:rsidR="08AC6E12" w:rsidRPr="008770A0">
        <w:t>“ (τό τί</w:t>
      </w:r>
      <w:r w:rsidR="08AC6E12" w:rsidRPr="002856D5">
        <w:t xml:space="preserve">) </w:t>
      </w:r>
      <w:r w:rsidR="08AC6E12" w:rsidRPr="006A5CF0">
        <w:t>ist</w:t>
      </w:r>
      <w:r w:rsidR="08AC6E12" w:rsidRPr="002856D5">
        <w:t xml:space="preserve"> in </w:t>
      </w:r>
      <w:r w:rsidR="08AC6E12" w:rsidRPr="00DE3CA2">
        <w:t>Porphyrios</w:t>
      </w:r>
      <w:r w:rsidR="08AC6E12" w:rsidRPr="002856D5">
        <w:t xml:space="preserve">‘ Original ganz und gar richtig nach Aristoteles‘ Definition </w:t>
      </w:r>
      <w:r w:rsidR="08AC6E12" w:rsidRPr="00DE3CA2">
        <w:rPr>
          <w:i/>
        </w:rPr>
        <w:t>quidditas</w:t>
      </w:r>
      <w:r w:rsidR="08AC6E12" w:rsidRPr="002856D5">
        <w:rPr>
          <w:i/>
        </w:rPr>
        <w:fldChar w:fldCharType="begin"/>
      </w:r>
      <w:r w:rsidR="08AC6E12" w:rsidRPr="002856D5">
        <w:instrText xml:space="preserve"> XE "</w:instrText>
      </w:r>
      <w:r w:rsidR="08AC6E12" w:rsidRPr="002856D5">
        <w:rPr>
          <w:i/>
        </w:rPr>
        <w:instrText>quidditas</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gegeben (Kap. 1.1). </w:t>
      </w:r>
      <w:del w:id="662" w:author="Oprava" w:date="2024-04-06T19:45:00Z">
        <w:r w:rsidR="00C173DC">
          <w:delText xml:space="preserve">Nach der </w:delText>
        </w:r>
        <w:r w:rsidR="00C173DC" w:rsidRPr="00DE3CA2">
          <w:delText>hyparchi</w:delText>
        </w:r>
        <w:r w:rsidR="006B377F">
          <w:delText>s</w:delText>
        </w:r>
        <w:r w:rsidR="00C173DC" w:rsidRPr="00DE3CA2">
          <w:delText>che</w:delText>
        </w:r>
        <w:r w:rsidR="00C173DC">
          <w:delText>n</w:delText>
        </w:r>
      </w:del>
      <w:ins w:id="663" w:author="Oprava" w:date="2024-04-06T19:45:00Z">
        <w:r w:rsidR="006D5C17" w:rsidRPr="006D5C17">
          <w:t>Die</w:t>
        </w:r>
      </w:ins>
      <w:r w:rsidR="006D5C17" w:rsidRPr="006D5C17">
        <w:t xml:space="preserve"> Imposition </w:t>
      </w:r>
      <w:del w:id="664" w:author="Oprava" w:date="2024-04-06T19:45:00Z">
        <w:r w:rsidR="00C173DC">
          <w:delText>gestaltet</w:delText>
        </w:r>
      </w:del>
      <w:ins w:id="665" w:author="Oprava" w:date="2024-04-06T19:45:00Z">
        <w:r w:rsidR="006D5C17" w:rsidRPr="006D5C17">
          <w:t>verändert</w:t>
        </w:r>
      </w:ins>
      <w:r w:rsidR="006D5C17" w:rsidRPr="006D5C17">
        <w:t xml:space="preserve"> die </w:t>
      </w:r>
      <w:ins w:id="666" w:author="Oprava" w:date="2024-04-06T19:45:00Z">
        <w:r w:rsidR="006D5C17" w:rsidRPr="006D5C17">
          <w:t>hyparchische Existenz der Sache i</w:t>
        </w:r>
        <w:r w:rsidR="00005C7D">
          <w:t xml:space="preserve">n die universelle Bedeutung der </w:t>
        </w:r>
        <w:r w:rsidR="00005C7D" w:rsidRPr="00005C7D">
          <w:rPr>
            <w:i/>
          </w:rPr>
          <w:t>univoce</w:t>
        </w:r>
        <w:r w:rsidR="00005C7D">
          <w:t xml:space="preserve"> gegeben Spezies</w:t>
        </w:r>
        <w:r w:rsidR="006D5C17" w:rsidRPr="006D5C17">
          <w:t xml:space="preserve">. </w:t>
        </w:r>
        <w:r w:rsidR="00005C7D" w:rsidRPr="00005C7D">
          <w:t xml:space="preserve">Die </w:t>
        </w:r>
      </w:ins>
      <w:r w:rsidR="00005C7D" w:rsidRPr="00005C7D">
        <w:t>Su</w:t>
      </w:r>
      <w:r w:rsidR="00005C7D">
        <w:t>pposi</w:t>
      </w:r>
      <w:r w:rsidR="00005C7D" w:rsidRPr="00005C7D">
        <w:t xml:space="preserve">tion </w:t>
      </w:r>
      <w:ins w:id="667" w:author="Oprava" w:date="2024-04-06T19:45:00Z">
        <w:r w:rsidR="00005C7D" w:rsidRPr="00005C7D">
          <w:t xml:space="preserve">verwandelt dann diese eindeutige spezifische Bedeutung in </w:t>
        </w:r>
      </w:ins>
      <w:r w:rsidR="00005C7D" w:rsidRPr="00005C7D">
        <w:t xml:space="preserve">eine </w:t>
      </w:r>
      <w:del w:id="668" w:author="Oprava" w:date="2024-04-06T19:45:00Z">
        <w:r w:rsidR="00FA7719" w:rsidRPr="00E030E9">
          <w:delText>Rei</w:delText>
        </w:r>
        <w:r w:rsidR="00E030E9" w:rsidRPr="00E030E9">
          <w:delText>h</w:delText>
        </w:r>
        <w:r w:rsidR="00FA7719" w:rsidRPr="00E030E9">
          <w:delText>e</w:delText>
        </w:r>
        <w:r w:rsidR="00FA7719">
          <w:delText xml:space="preserve"> der universellen</w:delText>
        </w:r>
      </w:del>
      <w:ins w:id="669" w:author="Oprava" w:date="2024-04-06T19:45:00Z">
        <w:r w:rsidR="00005C7D" w:rsidRPr="00005C7D">
          <w:t>universelle</w:t>
        </w:r>
      </w:ins>
      <w:r w:rsidR="00005C7D" w:rsidRPr="00005C7D">
        <w:t xml:space="preserve"> </w:t>
      </w:r>
      <w:r w:rsidR="00005C7D">
        <w:t>Pr</w:t>
      </w:r>
      <w:r w:rsidR="00005C7D">
        <w:rPr>
          <w:rFonts w:cs="Calibri"/>
        </w:rPr>
        <w:t>ä</w:t>
      </w:r>
      <w:r w:rsidR="00005C7D">
        <w:t xml:space="preserve">dikation </w:t>
      </w:r>
      <w:del w:id="670" w:author="Oprava" w:date="2024-04-06T19:45:00Z">
        <w:r w:rsidR="08AC6E12" w:rsidRPr="002856D5">
          <w:delText>von</w:delText>
        </w:r>
      </w:del>
      <w:ins w:id="671" w:author="Oprava" w:date="2024-04-06T19:45:00Z">
        <w:r w:rsidR="00005C7D">
          <w:t>auf der Ebene</w:t>
        </w:r>
      </w:ins>
      <w:r w:rsidR="00005C7D">
        <w:t xml:space="preserve"> der Gattung</w:t>
      </w:r>
      <w:del w:id="672" w:author="Oprava" w:date="2024-04-06T19:45:00Z">
        <w:r w:rsidR="08AC6E12" w:rsidRPr="002856D5">
          <w:delText xml:space="preserve"> zur Art</w:delText>
        </w:r>
      </w:del>
      <w:r w:rsidR="00005C7D">
        <w:t xml:space="preserve">. </w:t>
      </w:r>
      <w:r w:rsidR="08AC6E12" w:rsidRPr="004D408D">
        <w:t>Das</w:t>
      </w:r>
      <w:r w:rsidR="08AC6E12" w:rsidRPr="002856D5">
        <w:t xml:space="preserve"> Individuum hat </w:t>
      </w:r>
      <w:r w:rsidR="002B1D34">
        <w:t xml:space="preserve">indem </w:t>
      </w:r>
      <w:r w:rsidR="08AC6E12" w:rsidRPr="002856D5">
        <w:t>keine eigene Bedeutung</w:t>
      </w:r>
      <w:r w:rsidR="000F7C30">
        <w:t xml:space="preserve">, </w:t>
      </w:r>
      <w:r w:rsidR="00F021EC">
        <w:t xml:space="preserve">sogar </w:t>
      </w:r>
      <w:r w:rsidR="00613D46">
        <w:t>ni</w:t>
      </w:r>
      <w:r w:rsidR="00686E57">
        <w:t>ch</w:t>
      </w:r>
      <w:r w:rsidR="00613D46">
        <w:t>t</w:t>
      </w:r>
      <w:r w:rsidR="00686E57">
        <w:t xml:space="preserve"> einmal in der Supposition</w:t>
      </w:r>
      <w:r w:rsidR="08AC6E12" w:rsidRPr="002856D5">
        <w:t xml:space="preserve">, weil sie einen Teil der </w:t>
      </w:r>
      <w:r w:rsidR="0039701E">
        <w:t>Spezies</w:t>
      </w:r>
      <w:r w:rsidR="08AC6E12" w:rsidRPr="002856D5">
        <w:t xml:space="preserve"> bildet. </w:t>
      </w:r>
      <w:r w:rsidR="00935D7E" w:rsidRPr="0015504D">
        <w:t>Die Metaph</w:t>
      </w:r>
      <w:r w:rsidR="00935D7E">
        <w:t xml:space="preserve">ysik </w:t>
      </w:r>
      <w:r w:rsidR="00935D7E">
        <w:lastRenderedPageBreak/>
        <w:t xml:space="preserve">der Moderne schuf ein neues „Ereignis“ </w:t>
      </w:r>
      <w:r w:rsidR="00935D7E" w:rsidRPr="0015504D">
        <w:t xml:space="preserve">des Übergangs des universell-spezifischen Wesens der </w:t>
      </w:r>
      <w:r w:rsidR="00935D7E">
        <w:t xml:space="preserve">Spezies </w:t>
      </w:r>
      <w:r w:rsidR="00935D7E" w:rsidRPr="0015504D">
        <w:t>als erste Substanz in</w:t>
      </w:r>
      <w:r w:rsidR="00935D7E">
        <w:t>s</w:t>
      </w:r>
      <w:r w:rsidR="00935D7E" w:rsidRPr="0015504D">
        <w:t xml:space="preserve"> objektive </w:t>
      </w:r>
      <w:r w:rsidR="00935D7E">
        <w:t xml:space="preserve">Individuum als moderne „zweite Substanz“ </w:t>
      </w:r>
      <w:r w:rsidR="00935D7E">
        <w:rPr>
          <w:lang w:val="fr-FR" w:eastAsia="x-none"/>
        </w:rPr>
        <w:t>(</w:t>
      </w:r>
      <w:r w:rsidR="00935D7E" w:rsidRPr="0013400A">
        <w:rPr>
          <w:i/>
          <w:lang w:val="fr-FR" w:eastAsia="x-none"/>
        </w:rPr>
        <w:t>tertium ens</w:t>
      </w:r>
      <w:r w:rsidR="00935D7E">
        <w:rPr>
          <w:lang w:val="fr-FR" w:eastAsia="x-none"/>
        </w:rPr>
        <w:t>)</w:t>
      </w:r>
      <w:r w:rsidR="00935D7E">
        <w:t xml:space="preserve">. </w:t>
      </w:r>
      <w:ins w:id="673" w:author="Oprava" w:date="2024-04-06T19:45:00Z">
        <w:r w:rsidR="005916F8" w:rsidRPr="005916F8">
          <w:rPr>
            <w:lang w:val="cs-CZ"/>
          </w:rPr>
          <w:t xml:space="preserve">Dieser Übergang von der Spezies zum Individuum ist in der aristotelischen Metaphysik, die von der </w:t>
        </w:r>
        <w:r w:rsidR="005916F8">
          <w:rPr>
            <w:lang w:val="cs-CZ"/>
          </w:rPr>
          <w:t xml:space="preserve">Imposition </w:t>
        </w:r>
        <w:r w:rsidR="005916F8" w:rsidRPr="005916F8">
          <w:rPr>
            <w:lang w:val="cs-CZ"/>
          </w:rPr>
          <w:t xml:space="preserve">bestimmt wird, nicht möglich, weil er keine von der Realität gegebene Kausalität hat. Mehr noch, er ist nicht einmal vom Standpunkt der </w:t>
        </w:r>
        <w:r w:rsidR="005C35B1">
          <w:rPr>
            <w:lang w:val="cs-CZ"/>
          </w:rPr>
          <w:t xml:space="preserve">Supposition </w:t>
        </w:r>
        <w:r w:rsidR="005916F8" w:rsidRPr="005916F8">
          <w:rPr>
            <w:lang w:val="cs-CZ"/>
          </w:rPr>
          <w:t>möglich, weil das Individuum keine eigene Bedeutung hat, sondern nur eine spezifis</w:t>
        </w:r>
        <w:r w:rsidR="005C35B1">
          <w:rPr>
            <w:lang w:val="cs-CZ"/>
          </w:rPr>
          <w:t xml:space="preserve">che. Die </w:t>
        </w:r>
        <w:r w:rsidR="00935D7E">
          <w:rPr>
            <w:lang w:val="cs-CZ"/>
          </w:rPr>
          <w:t xml:space="preserve">von den Furies geleitete </w:t>
        </w:r>
        <w:r w:rsidR="005C35B1">
          <w:rPr>
            <w:lang w:val="cs-CZ"/>
          </w:rPr>
          <w:t xml:space="preserve">Moderne begründete </w:t>
        </w:r>
        <w:r w:rsidR="005916F8" w:rsidRPr="005916F8">
          <w:rPr>
            <w:lang w:val="cs-CZ"/>
          </w:rPr>
          <w:t xml:space="preserve">erste </w:t>
        </w:r>
        <w:r w:rsidR="005C35B1">
          <w:rPr>
            <w:lang w:val="cs-CZ"/>
          </w:rPr>
          <w:t xml:space="preserve">vollkommene </w:t>
        </w:r>
        <w:r w:rsidR="005916F8" w:rsidRPr="005916F8">
          <w:rPr>
            <w:i/>
            <w:iCs/>
            <w:lang w:val="cs-CZ"/>
          </w:rPr>
          <w:t>Fake-News</w:t>
        </w:r>
        <w:r w:rsidR="005916F8" w:rsidRPr="005916F8">
          <w:rPr>
            <w:lang w:val="cs-CZ"/>
          </w:rPr>
          <w:t>, die im Zeitalter des metaphysischen Nihilismus die gesamte Z</w:t>
        </w:r>
        <w:r w:rsidR="005C35B1">
          <w:rPr>
            <w:lang w:val="cs-CZ"/>
          </w:rPr>
          <w:t>ivilisation des Westens bestimmen</w:t>
        </w:r>
        <w:r w:rsidR="005916F8" w:rsidRPr="005916F8">
          <w:rPr>
            <w:lang w:val="cs-CZ"/>
          </w:rPr>
          <w:t>.</w:t>
        </w:r>
        <w:r w:rsidR="00935D7E">
          <w:rPr>
            <w:lang w:val="cs-CZ"/>
          </w:rPr>
          <w:t xml:space="preserve"> </w:t>
        </w:r>
      </w:ins>
      <w:r w:rsidR="00CC7CF7" w:rsidRPr="00CC7CF7">
        <w:t xml:space="preserve">Die universelle Bedeutung der </w:t>
      </w:r>
      <w:r w:rsidR="001145A6">
        <w:t xml:space="preserve">aristotelischen </w:t>
      </w:r>
      <w:r w:rsidR="0039701E">
        <w:t>Spezies</w:t>
      </w:r>
      <w:r w:rsidR="001145A6">
        <w:t xml:space="preserve"> </w:t>
      </w:r>
      <w:r w:rsidR="00CC7CF7" w:rsidRPr="00CC7CF7">
        <w:t xml:space="preserve">verwandelt sich in die </w:t>
      </w:r>
      <w:ins w:id="674" w:author="Oprava" w:date="2024-04-06T19:45:00Z">
        <w:r w:rsidR="0049657C">
          <w:t>„</w:t>
        </w:r>
      </w:ins>
      <w:r w:rsidR="00CC7CF7" w:rsidRPr="00CC7CF7">
        <w:t>erste Substanz</w:t>
      </w:r>
      <w:del w:id="675" w:author="Oprava" w:date="2024-04-06T19:45:00Z">
        <w:r w:rsidR="00CC7CF7" w:rsidRPr="00CC7CF7">
          <w:delText>, die</w:delText>
        </w:r>
      </w:del>
      <w:ins w:id="676" w:author="Oprava" w:date="2024-04-06T19:45:00Z">
        <w:r w:rsidR="0049657C">
          <w:t>“</w:t>
        </w:r>
        <w:r w:rsidR="00CC7CF7" w:rsidRPr="00CC7CF7">
          <w:t xml:space="preserve">, </w:t>
        </w:r>
        <w:r w:rsidR="0049657C">
          <w:t>welche</w:t>
        </w:r>
      </w:ins>
      <w:r w:rsidR="0049657C">
        <w:t xml:space="preserve"> </w:t>
      </w:r>
      <w:r w:rsidR="00CC7CF7" w:rsidRPr="00CC7CF7">
        <w:t xml:space="preserve">die objektive </w:t>
      </w:r>
      <w:r w:rsidR="00CC7CF7">
        <w:t>Natur besitzt</w:t>
      </w:r>
      <w:r w:rsidR="00CC7CF7" w:rsidRPr="00CC7CF7">
        <w:t xml:space="preserve">. Durch eine </w:t>
      </w:r>
      <w:del w:id="677" w:author="Oprava" w:date="2024-04-06T19:45:00Z">
        <w:r w:rsidR="00CC7CF7" w:rsidRPr="00CC7CF7">
          <w:delText>mythopoetische</w:delText>
        </w:r>
      </w:del>
      <w:ins w:id="678" w:author="Oprava" w:date="2024-04-06T19:45:00Z">
        <w:r w:rsidR="00CC7CF7" w:rsidRPr="00CC7CF7">
          <w:t>mytho</w:t>
        </w:r>
        <w:r w:rsidR="006F683F">
          <w:t>logische</w:t>
        </w:r>
      </w:ins>
      <w:r w:rsidR="006F683F">
        <w:t xml:space="preserve"> </w:t>
      </w:r>
      <w:r w:rsidR="00CC7CF7">
        <w:t>Gabe</w:t>
      </w:r>
      <w:ins w:id="679" w:author="Oprava" w:date="2024-04-06T19:45:00Z">
        <w:r w:rsidR="00CC7CF7">
          <w:t xml:space="preserve"> </w:t>
        </w:r>
        <w:r w:rsidR="006F683F">
          <w:t>des Seins</w:t>
        </w:r>
      </w:ins>
      <w:r w:rsidR="006F683F">
        <w:t xml:space="preserve"> </w:t>
      </w:r>
      <w:r w:rsidR="00CC7CF7">
        <w:t xml:space="preserve">überträgt diese „erste hyparchische Substanz“ den Sinn des Seienden auf </w:t>
      </w:r>
      <w:r w:rsidR="00CC7CF7" w:rsidRPr="00CC7CF7">
        <w:t xml:space="preserve">das Individuum als </w:t>
      </w:r>
      <w:r w:rsidR="00CC7CF7">
        <w:t>moderne „</w:t>
      </w:r>
      <w:r w:rsidR="00CC7CF7" w:rsidRPr="00CC7CF7">
        <w:t>zweite Substanz</w:t>
      </w:r>
      <w:r w:rsidR="00CC7CF7">
        <w:t>“</w:t>
      </w:r>
      <w:r w:rsidR="00CC7CF7" w:rsidRPr="00CC7CF7">
        <w:t xml:space="preserve">. </w:t>
      </w:r>
      <w:r w:rsidR="0015504D">
        <w:t xml:space="preserve">Die </w:t>
      </w:r>
      <w:r w:rsidR="00395C71">
        <w:t xml:space="preserve">aristotelische </w:t>
      </w:r>
      <w:r w:rsidR="0039701E">
        <w:t>Spezies</w:t>
      </w:r>
      <w:r w:rsidR="0015504D">
        <w:t xml:space="preserve"> ging in die Vergangenheit</w:t>
      </w:r>
      <w:r w:rsidR="0015504D" w:rsidRPr="008770A0">
        <w:t xml:space="preserve"> (ἦν εἶναι</w:t>
      </w:r>
      <w:r w:rsidR="0015504D" w:rsidRPr="0015504D">
        <w:t xml:space="preserve">) </w:t>
      </w:r>
      <w:r w:rsidR="0015504D" w:rsidRPr="00E030E9">
        <w:t>in</w:t>
      </w:r>
      <w:r w:rsidR="0015504D" w:rsidRPr="0015504D">
        <w:t xml:space="preserve"> Bezug auf</w:t>
      </w:r>
      <w:r w:rsidR="0015504D">
        <w:t xml:space="preserve"> das Individuum und die Gattung</w:t>
      </w:r>
      <w:r w:rsidR="000322AC">
        <w:t xml:space="preserve">. </w:t>
      </w:r>
      <w:r w:rsidR="00902FD3" w:rsidRPr="00902FD3">
        <w:rPr>
          <w:lang w:val="cs-CZ"/>
          <w:rPrChange w:id="680" w:author="Oprava" w:date="2024-04-06T19:45:00Z">
            <w:rPr/>
          </w:rPrChange>
        </w:rPr>
        <w:t xml:space="preserve">Die </w:t>
      </w:r>
      <w:del w:id="681" w:author="Oprava" w:date="2024-04-06T19:45:00Z">
        <w:r w:rsidR="00BA52E0">
          <w:delText>aristotelische</w:delText>
        </w:r>
      </w:del>
      <w:ins w:id="682" w:author="Oprava" w:date="2024-04-06T19:45:00Z">
        <w:r w:rsidR="00902FD3" w:rsidRPr="00902FD3">
          <w:rPr>
            <w:lang w:val="cs-CZ"/>
          </w:rPr>
          <w:t>klassische</w:t>
        </w:r>
      </w:ins>
      <w:r w:rsidR="00902FD3" w:rsidRPr="00902FD3">
        <w:rPr>
          <w:lang w:val="cs-CZ"/>
          <w:rPrChange w:id="683" w:author="Oprava" w:date="2024-04-06T19:45:00Z">
            <w:rPr/>
          </w:rPrChange>
        </w:rPr>
        <w:t xml:space="preserve"> Spezies </w:t>
      </w:r>
      <w:ins w:id="684" w:author="Oprava" w:date="2024-04-06T19:45:00Z">
        <w:r w:rsidR="00902FD3" w:rsidRPr="00902FD3">
          <w:rPr>
            <w:lang w:val="cs-CZ"/>
          </w:rPr>
          <w:t xml:space="preserve">hörte </w:t>
        </w:r>
        <w:r w:rsidR="00902FD3">
          <w:rPr>
            <w:lang w:val="cs-CZ"/>
          </w:rPr>
          <w:t xml:space="preserve">auf, </w:t>
        </w:r>
        <w:r w:rsidR="00902FD3" w:rsidRPr="00902FD3">
          <w:rPr>
            <w:lang w:val="cs-CZ"/>
          </w:rPr>
          <w:t xml:space="preserve">in der modernen Metaphysik zu existieren. Was </w:t>
        </w:r>
      </w:ins>
      <w:r w:rsidR="00902FD3" w:rsidRPr="00902FD3">
        <w:rPr>
          <w:lang w:val="cs-CZ"/>
          <w:rPrChange w:id="685" w:author="Oprava" w:date="2024-04-06T19:45:00Z">
            <w:rPr/>
          </w:rPrChange>
        </w:rPr>
        <w:t>existiert</w:t>
      </w:r>
      <w:del w:id="686" w:author="Oprava" w:date="2024-04-06T19:45:00Z">
        <w:r w:rsidR="004B276A">
          <w:delText xml:space="preserve"> </w:delText>
        </w:r>
        <w:r w:rsidR="08AC6E12" w:rsidRPr="002856D5">
          <w:delText xml:space="preserve">im Vergangenheitsmodus fast nicht </w:delText>
        </w:r>
        <w:r w:rsidR="00BA52E0">
          <w:delText xml:space="preserve">mehr, weil sie durch die neue objektive </w:delText>
        </w:r>
        <w:r w:rsidR="08AC6E12" w:rsidRPr="002856D5">
          <w:delText>Differenz</w:delText>
        </w:r>
      </w:del>
      <w:ins w:id="687" w:author="Oprava" w:date="2024-04-06T19:45:00Z">
        <w:r w:rsidR="00902FD3" w:rsidRPr="00902FD3">
          <w:rPr>
            <w:lang w:val="cs-CZ"/>
          </w:rPr>
          <w:t>, das ist ihr Simulakrum, das</w:t>
        </w:r>
      </w:ins>
      <w:r w:rsidR="00902FD3" w:rsidRPr="00902FD3">
        <w:rPr>
          <w:lang w:val="cs-CZ"/>
          <w:rPrChange w:id="688" w:author="Oprava" w:date="2024-04-06T19:45:00Z">
            <w:rPr/>
          </w:rPrChange>
        </w:rPr>
        <w:t xml:space="preserve"> vom </w:t>
      </w:r>
      <w:del w:id="689" w:author="Oprava" w:date="2024-04-06T19:45:00Z">
        <w:r w:rsidR="00BA52E0">
          <w:delText>modernen</w:delText>
        </w:r>
      </w:del>
      <w:ins w:id="690" w:author="Oprava" w:date="2024-04-06T19:45:00Z">
        <w:r w:rsidR="00902FD3" w:rsidRPr="00902FD3">
          <w:rPr>
            <w:lang w:val="cs-CZ"/>
          </w:rPr>
          <w:t>objektiven</w:t>
        </w:r>
      </w:ins>
      <w:r w:rsidR="00902FD3" w:rsidRPr="00902FD3">
        <w:rPr>
          <w:lang w:val="cs-CZ"/>
          <w:rPrChange w:id="691" w:author="Oprava" w:date="2024-04-06T19:45:00Z">
            <w:rPr/>
          </w:rPrChange>
        </w:rPr>
        <w:t xml:space="preserve"> Individuum</w:t>
      </w:r>
      <w:r w:rsidR="00902FD3">
        <w:rPr>
          <w:lang w:val="cs-CZ"/>
          <w:rPrChange w:id="692" w:author="Oprava" w:date="2024-04-06T19:45:00Z">
            <w:rPr/>
          </w:rPrChange>
        </w:rPr>
        <w:t xml:space="preserve"> </w:t>
      </w:r>
      <w:r w:rsidR="00902FD3" w:rsidRPr="00902FD3">
        <w:rPr>
          <w:lang w:val="cs-CZ"/>
          <w:rPrChange w:id="693" w:author="Oprava" w:date="2024-04-06T19:45:00Z">
            <w:rPr/>
          </w:rPrChange>
        </w:rPr>
        <w:t>(</w:t>
      </w:r>
      <w:r w:rsidR="00902FD3" w:rsidRPr="00902FD3">
        <w:rPr>
          <w:i/>
          <w:lang w:val="cs-CZ"/>
          <w:rPrChange w:id="694" w:author="Oprava" w:date="2024-04-06T19:45:00Z">
            <w:rPr>
              <w:i/>
            </w:rPr>
          </w:rPrChange>
        </w:rPr>
        <w:t>tertium ens</w:t>
      </w:r>
      <w:r w:rsidR="00902FD3" w:rsidRPr="00902FD3">
        <w:rPr>
          <w:lang w:val="cs-CZ"/>
          <w:rPrChange w:id="695" w:author="Oprava" w:date="2024-04-06T19:45:00Z">
            <w:rPr/>
          </w:rPrChange>
        </w:rPr>
        <w:t xml:space="preserve">) </w:t>
      </w:r>
      <w:ins w:id="696" w:author="Oprava" w:date="2024-04-06T19:45:00Z">
        <w:r w:rsidR="00902FD3" w:rsidRPr="00902FD3">
          <w:rPr>
            <w:lang w:val="cs-CZ"/>
          </w:rPr>
          <w:t xml:space="preserve">durch den objektiven Unterschied </w:t>
        </w:r>
      </w:ins>
      <w:r w:rsidR="00902FD3" w:rsidRPr="00902FD3">
        <w:rPr>
          <w:lang w:val="cs-CZ"/>
          <w:rPrChange w:id="697" w:author="Oprava" w:date="2024-04-06T19:45:00Z">
            <w:rPr/>
          </w:rPrChange>
        </w:rPr>
        <w:t>getrennt ist.</w:t>
      </w:r>
      <w:r w:rsidR="00902FD3">
        <w:t xml:space="preserve"> </w:t>
      </w:r>
      <w:r w:rsidR="006A4912">
        <w:t xml:space="preserve">Die neue Differenz </w:t>
      </w:r>
      <w:ins w:id="698" w:author="Oprava" w:date="2024-04-06T19:45:00Z">
        <w:r w:rsidR="008F5866">
          <w:t xml:space="preserve">von der objektiven Spezies als „erste Substanz“ </w:t>
        </w:r>
      </w:ins>
      <w:r w:rsidR="006A4912">
        <w:t>entstand aufgrund der Ver</w:t>
      </w:r>
      <w:r w:rsidR="006A4912">
        <w:rPr>
          <w:rFonts w:cs="Calibri"/>
        </w:rPr>
        <w:t>ä</w:t>
      </w:r>
      <w:r w:rsidR="006A4912">
        <w:t xml:space="preserve">nderung des modernen Individuums auf die </w:t>
      </w:r>
      <w:ins w:id="699" w:author="Oprava" w:date="2024-04-06T19:45:00Z">
        <w:r w:rsidR="00583529">
          <w:t>„</w:t>
        </w:r>
      </w:ins>
      <w:r w:rsidR="006A4912">
        <w:t>zweite Substanz</w:t>
      </w:r>
      <w:ins w:id="700" w:author="Oprava" w:date="2024-04-06T19:45:00Z">
        <w:r w:rsidR="00583529">
          <w:t>“</w:t>
        </w:r>
        <w:r w:rsidR="006A4912">
          <w:t xml:space="preserve">. </w:t>
        </w:r>
        <w:r w:rsidR="00583529" w:rsidRPr="00583529">
          <w:t>Die Moderne hat eine absurde Dualität geschaffen</w:t>
        </w:r>
        <w:r w:rsidR="00583529">
          <w:t xml:space="preserve">, welche die </w:t>
        </w:r>
        <w:r w:rsidR="00583529" w:rsidRPr="00583529">
          <w:t xml:space="preserve">aristotelischen </w:t>
        </w:r>
        <w:r w:rsidR="00583529">
          <w:t xml:space="preserve">Gabe des </w:t>
        </w:r>
        <w:r w:rsidR="00583529" w:rsidRPr="00583529">
          <w:t xml:space="preserve">Seins </w:t>
        </w:r>
        <w:r w:rsidR="00583529">
          <w:t xml:space="preserve">der Seienden </w:t>
        </w:r>
        <w:r w:rsidR="00583529" w:rsidRPr="00583529">
          <w:t xml:space="preserve">und ihrer kategorischen Prädikation </w:t>
        </w:r>
        <w:r w:rsidR="00583529">
          <w:t>betrifft</w:t>
        </w:r>
        <w:r w:rsidR="00583529" w:rsidRPr="00583529">
          <w:t>. Damit hat sie Platons bereits falsche Höhle voller Troglodyten des Geistes dupliziert und die Metaphysik zu einer totalen Tragikomödie gemacht</w:t>
        </w:r>
      </w:ins>
      <w:r w:rsidR="00583529" w:rsidRPr="00583529">
        <w:t xml:space="preserve">. </w:t>
      </w:r>
      <w:r w:rsidR="00170BAC" w:rsidRPr="00170BAC">
        <w:t xml:space="preserve">Die Rollen wurden vertauscht, und anstelle </w:t>
      </w:r>
      <w:r w:rsidR="00170BAC">
        <w:t xml:space="preserve">des Individuums des </w:t>
      </w:r>
      <w:r w:rsidR="00170BAC" w:rsidRPr="00DE3CA2">
        <w:t>Porphyrios</w:t>
      </w:r>
      <w:r w:rsidR="00170BAC">
        <w:t xml:space="preserve"> </w:t>
      </w:r>
      <w:r w:rsidR="000322AC">
        <w:t xml:space="preserve">gibt es </w:t>
      </w:r>
      <w:r w:rsidR="00170BAC">
        <w:t xml:space="preserve">die </w:t>
      </w:r>
      <w:r w:rsidR="00170BAC" w:rsidRPr="00170BAC">
        <w:t>Spezies</w:t>
      </w:r>
      <w:r w:rsidR="000322AC">
        <w:t xml:space="preserve">, welche eine Reise ins </w:t>
      </w:r>
      <w:r w:rsidR="00170BAC">
        <w:t>Nichtsein</w:t>
      </w:r>
      <w:r w:rsidR="000322AC">
        <w:t xml:space="preserve"> unternahm</w:t>
      </w:r>
      <w:r w:rsidR="00170BAC" w:rsidRPr="00170BAC">
        <w:t xml:space="preserve">. </w:t>
      </w:r>
      <w:r w:rsidR="08AC6E12" w:rsidRPr="002856D5">
        <w:t xml:space="preserve">Die Moderne schuf einen neuen metaphysischen Dativ, und zwar dort, wo dieser ursprünglich nicht sein konnte. Es gibt keine </w:t>
      </w:r>
      <w:r w:rsidR="004D6EFB">
        <w:t xml:space="preserve">Teilung </w:t>
      </w:r>
      <w:r w:rsidR="08AC6E12" w:rsidRPr="002856D5">
        <w:t xml:space="preserve">der Bedeutung von der </w:t>
      </w:r>
      <w:r w:rsidR="0039701E">
        <w:t>Spezies</w:t>
      </w:r>
      <w:r w:rsidR="08AC6E12" w:rsidRPr="002856D5">
        <w:t xml:space="preserve"> zum Individuum. </w:t>
      </w:r>
      <w:r w:rsidR="00B2681F">
        <w:t xml:space="preserve">Infolgedessen </w:t>
      </w:r>
      <w:r w:rsidR="00B2681F" w:rsidRPr="002856D5">
        <w:t>des mytho</w:t>
      </w:r>
      <w:r w:rsidR="005F3A38">
        <w:t xml:space="preserve">logischen und ganz falschen </w:t>
      </w:r>
      <w:r w:rsidR="00B2681F" w:rsidRPr="002856D5">
        <w:rPr>
          <w:i/>
        </w:rPr>
        <w:t xml:space="preserve">dativus </w:t>
      </w:r>
      <w:r w:rsidR="00B2681F" w:rsidRPr="00DE3CA2">
        <w:rPr>
          <w:i/>
        </w:rPr>
        <w:t>possessivus</w:t>
      </w:r>
      <w:r w:rsidR="00B2681F" w:rsidRPr="002856D5">
        <w:t xml:space="preserve"> </w:t>
      </w:r>
      <w:r w:rsidR="00B2681F">
        <w:t xml:space="preserve">(OBJ III, Kap. 4) </w:t>
      </w:r>
      <w:r w:rsidR="00B2681F" w:rsidRPr="002856D5">
        <w:t xml:space="preserve">hat sich </w:t>
      </w:r>
      <w:r w:rsidR="00B2681F">
        <w:t>d</w:t>
      </w:r>
      <w:r w:rsidR="08AC6E12" w:rsidRPr="002856D5">
        <w:t xml:space="preserve">as moderne Individuum etwas angeeignet, was ihm niemals gehört hatte, nämlich eine autonome </w:t>
      </w:r>
      <w:r w:rsidR="08AC6E12" w:rsidRPr="00DE3CA2">
        <w:t>suppositionelle</w:t>
      </w:r>
      <w:r w:rsidR="08AC6E12" w:rsidRPr="002856D5">
        <w:t xml:space="preserve"> </w:t>
      </w:r>
      <w:r w:rsidR="00CF5444">
        <w:t xml:space="preserve">und sogar </w:t>
      </w:r>
      <w:r w:rsidR="00CF5444" w:rsidRPr="00DE3CA2">
        <w:t>hyparchische</w:t>
      </w:r>
      <w:r w:rsidR="00CF5444">
        <w:t xml:space="preserve"> </w:t>
      </w:r>
      <w:r w:rsidR="08AC6E12" w:rsidRPr="002856D5">
        <w:t xml:space="preserve">Bedeutung. Das Individuum hat sich des Kaisers neue Kleider angelegt und dadurch </w:t>
      </w:r>
      <w:r w:rsidR="08AC6E12" w:rsidRPr="00F061EA">
        <w:t>entstand ein neue</w:t>
      </w:r>
      <w:r w:rsidR="004018ED">
        <w:t>s Seiendes der dritten Art. Die gr</w:t>
      </w:r>
      <w:r w:rsidR="004018ED">
        <w:rPr>
          <w:rFonts w:cs="Calibri"/>
        </w:rPr>
        <w:t>ü</w:t>
      </w:r>
      <w:r w:rsidR="004018ED">
        <w:t xml:space="preserve">ndende </w:t>
      </w:r>
      <w:r w:rsidR="08AC6E12" w:rsidRPr="00F061EA">
        <w:t xml:space="preserve">Donation des Seins des Seienden </w:t>
      </w:r>
      <w:r w:rsidR="004018ED">
        <w:t xml:space="preserve">in der </w:t>
      </w:r>
      <w:r w:rsidR="004018ED">
        <w:lastRenderedPageBreak/>
        <w:t xml:space="preserve">Metaphysik </w:t>
      </w:r>
      <w:r w:rsidR="08AC6E12" w:rsidRPr="00F061EA">
        <w:t>bezieht</w:t>
      </w:r>
      <w:r w:rsidR="08AC6E12" w:rsidRPr="002856D5">
        <w:t xml:space="preserve"> sich im Modus der </w:t>
      </w:r>
      <w:r w:rsidR="004018ED">
        <w:t xml:space="preserve">Imposition </w:t>
      </w:r>
      <w:r w:rsidR="00107B1E">
        <w:t xml:space="preserve">von der realen ersten Substanz </w:t>
      </w:r>
      <w:r w:rsidR="004018ED">
        <w:t xml:space="preserve">auf die </w:t>
      </w:r>
      <w:r w:rsidR="0039701E">
        <w:t>Spezies</w:t>
      </w:r>
      <w:r w:rsidR="004018ED">
        <w:t>. D</w:t>
      </w:r>
      <w:r w:rsidR="08AC6E12" w:rsidRPr="002856D5">
        <w:t xml:space="preserve">as Individuum </w:t>
      </w:r>
      <w:r w:rsidR="004018ED" w:rsidRPr="002856D5">
        <w:t>kann</w:t>
      </w:r>
      <w:r w:rsidR="004018ED">
        <w:t xml:space="preserve"> </w:t>
      </w:r>
      <w:r w:rsidR="08AC6E12" w:rsidRPr="002856D5">
        <w:t>kein</w:t>
      </w:r>
      <w:r w:rsidR="008E20AA">
        <w:t>e autonome kategoriale Bed</w:t>
      </w:r>
      <w:r w:rsidR="004E36EF">
        <w:t>e</w:t>
      </w:r>
      <w:r w:rsidR="008E20AA">
        <w:t xml:space="preserve">utung </w:t>
      </w:r>
      <w:r w:rsidR="004018ED">
        <w:t>besitzen</w:t>
      </w:r>
      <w:r w:rsidR="08AC6E12" w:rsidRPr="002856D5">
        <w:t xml:space="preserve">. Auch </w:t>
      </w:r>
      <w:r w:rsidR="004018ED">
        <w:t>die</w:t>
      </w:r>
      <w:r w:rsidR="08AC6E12" w:rsidRPr="004E02D7">
        <w:t xml:space="preserve"> universelle kategoriale Signifikation</w:t>
      </w:r>
      <w:r w:rsidR="08AC6E12" w:rsidRPr="002856D5">
        <w:t xml:space="preserve"> hat es in ganz minimalem Maße, weil es in der Teilung der Bedeutung am weitesten von der Gattung entfernt ist. </w:t>
      </w:r>
      <w:r w:rsidR="004018ED">
        <w:t>D</w:t>
      </w:r>
      <w:r w:rsidR="08AC6E12" w:rsidRPr="002856D5">
        <w:t xml:space="preserve">as Individuum </w:t>
      </w:r>
      <w:r w:rsidR="002B77A3" w:rsidRPr="002856D5">
        <w:t>bildet</w:t>
      </w:r>
      <w:r w:rsidR="002B77A3">
        <w:t xml:space="preserve"> </w:t>
      </w:r>
      <w:r w:rsidR="08AC6E12" w:rsidRPr="002856D5">
        <w:t xml:space="preserve">einen Bestandteil der </w:t>
      </w:r>
      <w:r w:rsidR="0039701E">
        <w:t>Spezies</w:t>
      </w:r>
      <w:r w:rsidR="08AC6E12" w:rsidRPr="002856D5">
        <w:t xml:space="preserve"> </w:t>
      </w:r>
      <w:r w:rsidR="004018ED">
        <w:t>aufgrund der Supposition (und nicht die Imposi</w:t>
      </w:r>
      <w:r w:rsidR="002B77A3">
        <w:t>tion)</w:t>
      </w:r>
      <w:r w:rsidR="08AC6E12" w:rsidRPr="002856D5">
        <w:t xml:space="preserve">, </w:t>
      </w:r>
      <w:r w:rsidR="001C4F25">
        <w:t>sodass</w:t>
      </w:r>
      <w:r w:rsidR="08AC6E12" w:rsidRPr="002856D5">
        <w:t xml:space="preserve"> es keine autonome kategoriale Bedeutung hat. Das Individuum </w:t>
      </w:r>
      <w:r w:rsidR="00FC0EA2">
        <w:t xml:space="preserve">macht ein </w:t>
      </w:r>
      <w:r w:rsidR="08AC6E12" w:rsidRPr="002856D5">
        <w:t xml:space="preserve">Teil der </w:t>
      </w:r>
      <w:r w:rsidR="0039701E">
        <w:t>Spezies</w:t>
      </w:r>
      <w:r w:rsidR="00FC0EA2">
        <w:t xml:space="preserve"> aus, </w:t>
      </w:r>
      <w:r w:rsidR="08AC6E12" w:rsidRPr="002856D5">
        <w:t xml:space="preserve">welche das erste und wichtigste, im Hinblick auf die reale erste Substanz gegebene </w:t>
      </w:r>
      <w:del w:id="701" w:author="Oprava" w:date="2024-04-06T19:45:00Z">
        <w:r w:rsidR="08AC6E12" w:rsidRPr="00DE3CA2">
          <w:delText>hyparchische</w:delText>
        </w:r>
        <w:r w:rsidR="08AC6E12" w:rsidRPr="002856D5">
          <w:delText xml:space="preserve"> </w:delText>
        </w:r>
      </w:del>
      <w:ins w:id="702" w:author="Oprava" w:date="2024-04-06T19:45:00Z">
        <w:r w:rsidR="001F2A52">
          <w:t>„</w:t>
        </w:r>
      </w:ins>
      <w:r w:rsidR="08AC6E12" w:rsidRPr="004D408D">
        <w:rPr>
          <w:i/>
        </w:rPr>
        <w:t>totum</w:t>
      </w:r>
      <w:ins w:id="703" w:author="Oprava" w:date="2024-04-06T19:45:00Z">
        <w:r w:rsidR="001F2A52">
          <w:t xml:space="preserve">“ des </w:t>
        </w:r>
        <w:r w:rsidR="00565D02">
          <w:t xml:space="preserve">universellen </w:t>
        </w:r>
        <w:r w:rsidR="001F2A52">
          <w:t>Sinnes</w:t>
        </w:r>
      </w:ins>
      <w:r w:rsidR="001F2A52">
        <w:t xml:space="preserve"> </w:t>
      </w:r>
      <w:r w:rsidR="08AC6E12" w:rsidRPr="002856D5">
        <w:t xml:space="preserve">darstellt. </w:t>
      </w:r>
      <w:r w:rsidR="00C41CF3">
        <w:t>D</w:t>
      </w:r>
      <w:r w:rsidR="00C41CF3" w:rsidRPr="002856D5">
        <w:t>ie Neuplatoniker und die lateinischen Sophisten dreht</w:t>
      </w:r>
      <w:r w:rsidR="00C41CF3">
        <w:t>en d</w:t>
      </w:r>
      <w:r w:rsidR="08AC6E12" w:rsidRPr="002856D5">
        <w:t>iese minimale Bedeutung des Individuums</w:t>
      </w:r>
      <w:del w:id="704" w:author="Oprava" w:date="2024-04-06T19:45:00Z">
        <w:r w:rsidR="08AC6E12" w:rsidRPr="002856D5">
          <w:delText xml:space="preserve"> (</w:delText>
        </w:r>
      </w:del>
      <w:ins w:id="705" w:author="Oprava" w:date="2024-04-06T19:45:00Z">
        <w:r w:rsidR="002B3979">
          <w:t xml:space="preserve">, </w:t>
        </w:r>
      </w:ins>
      <w:r w:rsidR="08AC6E12" w:rsidRPr="002856D5">
        <w:t xml:space="preserve">später </w:t>
      </w:r>
      <w:ins w:id="706" w:author="Oprava" w:date="2024-04-06T19:45:00Z">
        <w:r w:rsidR="002B3979">
          <w:t>„</w:t>
        </w:r>
      </w:ins>
      <w:r w:rsidR="08AC6E12" w:rsidRPr="002856D5">
        <w:rPr>
          <w:i/>
        </w:rPr>
        <w:t xml:space="preserve">esse </w:t>
      </w:r>
      <w:r w:rsidR="08AC6E12" w:rsidRPr="00DE3CA2">
        <w:rPr>
          <w:i/>
        </w:rPr>
        <w:t>diminutum</w:t>
      </w:r>
      <w:ins w:id="707" w:author="Oprava" w:date="2024-04-06T19:45:00Z">
        <w:r w:rsidR="002B3979">
          <w:t xml:space="preserve">“ </w:t>
        </w:r>
      </w:ins>
      <w:r w:rsidR="08AC6E12" w:rsidRPr="002856D5">
        <w:rPr>
          <w:i/>
        </w:rPr>
        <w:fldChar w:fldCharType="begin"/>
      </w:r>
      <w:r w:rsidR="08AC6E12" w:rsidRPr="002856D5">
        <w:rPr>
          <w:i/>
        </w:rPr>
        <w:instrText xml:space="preserve"> XE "esse diminutum" </w:instrText>
      </w:r>
      <w:r w:rsidR="08AC6E12" w:rsidRPr="002856D5">
        <w:rPr>
          <w:i/>
        </w:rPr>
        <w:fldChar w:fldCharType="end"/>
      </w:r>
      <w:r w:rsidR="08AC6E12" w:rsidRPr="002856D5">
        <w:t>)</w:t>
      </w:r>
      <w:r w:rsidR="002B3979">
        <w:t xml:space="preserve"> </w:t>
      </w:r>
      <w:ins w:id="708" w:author="Oprava" w:date="2024-04-06T19:45:00Z">
        <w:r w:rsidR="002B3979">
          <w:t xml:space="preserve">genannt, </w:t>
        </w:r>
      </w:ins>
      <w:r w:rsidR="08AC6E12" w:rsidRPr="002856D5">
        <w:t xml:space="preserve">völlig um. Die Moderne machte aus dem Individuum die erste </w:t>
      </w:r>
      <w:r w:rsidR="00B17799">
        <w:t xml:space="preserve">oder zweite </w:t>
      </w:r>
      <w:r w:rsidR="08AC6E12" w:rsidRPr="002856D5">
        <w:t>Substanz und sie verankerte deren festes Sein (</w:t>
      </w:r>
      <w:r w:rsidR="08AC6E12" w:rsidRPr="002856D5">
        <w:rPr>
          <w:i/>
        </w:rPr>
        <w:t xml:space="preserve">esse </w:t>
      </w:r>
      <w:r w:rsidR="08AC6E12" w:rsidRPr="00DE3CA2">
        <w:rPr>
          <w:i/>
        </w:rPr>
        <w:t>ratum</w:t>
      </w:r>
      <w:r w:rsidR="08AC6E12" w:rsidRPr="002856D5">
        <w:rPr>
          <w:i/>
        </w:rPr>
        <w:fldChar w:fldCharType="begin"/>
      </w:r>
      <w:r w:rsidR="08AC6E12" w:rsidRPr="002856D5">
        <w:instrText xml:space="preserve"> XE "</w:instrText>
      </w:r>
      <w:r w:rsidR="08AC6E12" w:rsidRPr="002856D5">
        <w:rPr>
          <w:i/>
        </w:rPr>
        <w:instrText>esse ratum</w:instrText>
      </w:r>
      <w:r w:rsidR="08AC6E12" w:rsidRPr="002856D5">
        <w:instrText xml:space="preserve">" </w:instrText>
      </w:r>
      <w:r w:rsidR="08AC6E12" w:rsidRPr="002856D5">
        <w:rPr>
          <w:i/>
        </w:rPr>
        <w:fldChar w:fldCharType="end"/>
      </w:r>
      <w:r w:rsidR="08AC6E12" w:rsidRPr="002856D5">
        <w:t xml:space="preserve">) zuerst im göttlichen Denken und später in der </w:t>
      </w:r>
      <w:del w:id="709" w:author="Oprava" w:date="2024-04-06T19:45:00Z">
        <w:r w:rsidR="08AC6E12" w:rsidRPr="002856D5">
          <w:delText>Mathematik.</w:delText>
        </w:r>
      </w:del>
      <w:ins w:id="710" w:author="Oprava" w:date="2024-04-06T19:45:00Z">
        <w:r w:rsidR="00EF4443">
          <w:t>Philosophie von Leibniz</w:t>
        </w:r>
        <w:r w:rsidR="08AC6E12" w:rsidRPr="002856D5">
          <w:t>.</w:t>
        </w:r>
      </w:ins>
      <w:r w:rsidR="08AC6E12" w:rsidRPr="002856D5">
        <w:t xml:space="preserve"> Die Bedeutung des Individuums im Modus </w:t>
      </w:r>
      <w:ins w:id="711" w:author="Oprava" w:date="2024-04-06T19:45:00Z">
        <w:r w:rsidR="002F4B43">
          <w:t>„</w:t>
        </w:r>
      </w:ins>
      <w:r w:rsidR="08AC6E12" w:rsidRPr="004D408D">
        <w:rPr>
          <w:i/>
        </w:rPr>
        <w:t>totum</w:t>
      </w:r>
      <w:ins w:id="712" w:author="Oprava" w:date="2024-04-06T19:45:00Z">
        <w:r w:rsidR="002F4B43">
          <w:t>“</w:t>
        </w:r>
      </w:ins>
      <w:r w:rsidR="08AC6E12" w:rsidRPr="002856D5">
        <w:t xml:space="preserve"> ist im zitierten Original lediglich im Hinblick auf die universellen Bedeutungen gegeben, was verständlicherweise an erster Stelle die </w:t>
      </w:r>
      <w:r w:rsidR="0039701E">
        <w:t>Spezies</w:t>
      </w:r>
      <w:r w:rsidR="08AC6E12" w:rsidRPr="002856D5">
        <w:t xml:space="preserve"> ist. Daher bildet das Individuum aus der Sicht der klassischen universellen Prädikation nur einen Teil der höheren Ganzheit der universellen Bedeutung, welche auf dem Niveau der </w:t>
      </w:r>
      <w:r w:rsidR="0039701E">
        <w:t>Spezies</w:t>
      </w:r>
      <w:r w:rsidR="08AC6E12" w:rsidRPr="002856D5">
        <w:t xml:space="preserve"> als Ganzes gegeben ist (</w:t>
      </w:r>
      <w:r w:rsidR="08AC6E12" w:rsidRPr="00DE3CA2">
        <w:rPr>
          <w:i/>
        </w:rPr>
        <w:t>partibus</w:t>
      </w:r>
      <w:r w:rsidR="08AC6E12" w:rsidRPr="002856D5">
        <w:rPr>
          <w:i/>
        </w:rPr>
        <w:t xml:space="preserve"> </w:t>
      </w:r>
      <w:r w:rsidR="08AC6E12" w:rsidRPr="00DE3CA2">
        <w:rPr>
          <w:i/>
        </w:rPr>
        <w:t>enim</w:t>
      </w:r>
      <w:r w:rsidR="08AC6E12" w:rsidRPr="002856D5">
        <w:rPr>
          <w:i/>
        </w:rPr>
        <w:t xml:space="preserve"> </w:t>
      </w:r>
      <w:r w:rsidR="08AC6E12" w:rsidRPr="004D408D">
        <w:rPr>
          <w:i/>
        </w:rPr>
        <w:t>totum</w:t>
      </w:r>
      <w:r w:rsidR="08AC6E12" w:rsidRPr="002856D5">
        <w:rPr>
          <w:i/>
        </w:rPr>
        <w:t xml:space="preserve"> </w:t>
      </w:r>
      <w:r w:rsidR="08AC6E12" w:rsidRPr="00DE3CA2">
        <w:rPr>
          <w:i/>
        </w:rPr>
        <w:t>est</w:t>
      </w:r>
      <w:r w:rsidR="08AC6E12" w:rsidRPr="002856D5">
        <w:t xml:space="preserve">). Die Bedeutung der </w:t>
      </w:r>
      <w:r w:rsidR="00FD28C7">
        <w:t xml:space="preserve">bestimmten </w:t>
      </w:r>
      <w:r w:rsidR="08AC6E12" w:rsidRPr="002856D5">
        <w:t>Ganzheit (</w:t>
      </w:r>
      <w:r w:rsidR="08AC6E12" w:rsidRPr="004D408D">
        <w:rPr>
          <w:i/>
        </w:rPr>
        <w:t>totum</w:t>
      </w:r>
      <w:r w:rsidR="00664DE2">
        <w:t xml:space="preserve">) erhält das </w:t>
      </w:r>
      <w:r w:rsidR="00BB5F25">
        <w:t>I</w:t>
      </w:r>
      <w:r w:rsidR="00664DE2" w:rsidRPr="00BB5F25">
        <w:t>ndividuum</w:t>
      </w:r>
      <w:r w:rsidR="00664DE2">
        <w:t xml:space="preserve"> </w:t>
      </w:r>
      <w:r w:rsidR="005C71DB">
        <w:t xml:space="preserve">aufgrund der Unteilbarkeit. </w:t>
      </w:r>
      <w:r w:rsidR="00664DE2" w:rsidRPr="00664DE2">
        <w:t>Die metaphysische Bedeutung der zweiten Substanz (</w:t>
      </w:r>
      <w:r w:rsidR="00664DE2" w:rsidRPr="00664DE2">
        <w:rPr>
          <w:i/>
        </w:rPr>
        <w:t>totum</w:t>
      </w:r>
      <w:r w:rsidR="00664DE2" w:rsidRPr="00664DE2">
        <w:t xml:space="preserve">) ist zunächst der Art gegeben. </w:t>
      </w:r>
      <w:r w:rsidR="00B71593" w:rsidRPr="00B71593">
        <w:t xml:space="preserve">Die beiden Bedeutungen von </w:t>
      </w:r>
      <w:r w:rsidR="00B71593" w:rsidRPr="00B71593">
        <w:rPr>
          <w:i/>
        </w:rPr>
        <w:t>totum</w:t>
      </w:r>
      <w:r w:rsidR="00B71593" w:rsidRPr="00B71593">
        <w:t xml:space="preserve"> sind grundlegend verschieden, weil sie nicht dasselbe Subjekt der kategorialen Prädikation haben. </w:t>
      </w:r>
      <w:r w:rsidR="005C71DB">
        <w:t xml:space="preserve">Das </w:t>
      </w:r>
      <w:r w:rsidR="00BB2DB1">
        <w:t>Individuum</w:t>
      </w:r>
      <w:r w:rsidR="005C71DB">
        <w:t xml:space="preserve"> </w:t>
      </w:r>
      <w:r w:rsidR="00BB2DB1" w:rsidRPr="002856D5">
        <w:t>hat</w:t>
      </w:r>
      <w:r w:rsidR="00BB2DB1">
        <w:t xml:space="preserve"> </w:t>
      </w:r>
      <w:r w:rsidR="08AC6E12" w:rsidRPr="002856D5">
        <w:t>fast keine universelle Be</w:t>
      </w:r>
      <w:r w:rsidR="00BB2DB1">
        <w:t>deutung mehr</w:t>
      </w:r>
      <w:r w:rsidR="08AC6E12" w:rsidRPr="002856D5">
        <w:t xml:space="preserve">, weil es im Rahmen der Supposition einen unteilbaren Teil der </w:t>
      </w:r>
      <w:r w:rsidR="0039701E">
        <w:t>Spezies</w:t>
      </w:r>
      <w:r w:rsidR="08AC6E12" w:rsidRPr="002856D5">
        <w:t xml:space="preserve"> darstellt. Der Baum des </w:t>
      </w:r>
      <w:r w:rsidR="08AC6E12" w:rsidRPr="00DE3CA2">
        <w:t>Porphyrios</w:t>
      </w:r>
      <w:r w:rsidR="08AC6E12" w:rsidRPr="002856D5">
        <w:rPr>
          <w:i/>
        </w:rPr>
        <w:fldChar w:fldCharType="begin"/>
      </w:r>
      <w:r w:rsidR="08AC6E12" w:rsidRPr="002856D5">
        <w:instrText xml:space="preserve"> XE "</w:instrText>
      </w:r>
      <w:r w:rsidR="08AC6E12" w:rsidRPr="002856D5">
        <w:rPr>
          <w:i/>
        </w:rPr>
        <w:instrText>Arbor Porphyriana</w:instrText>
      </w:r>
      <w:r w:rsidR="08AC6E12" w:rsidRPr="002856D5">
        <w:instrText xml:space="preserve">" </w:instrText>
      </w:r>
      <w:r w:rsidR="08AC6E12" w:rsidRPr="002856D5">
        <w:rPr>
          <w:i/>
        </w:rPr>
        <w:fldChar w:fldCharType="end"/>
      </w:r>
      <w:r w:rsidR="08AC6E12" w:rsidRPr="002856D5">
        <w:rPr>
          <w:i/>
        </w:rPr>
        <w:t xml:space="preserve"> </w:t>
      </w:r>
      <w:r w:rsidR="08AC6E12" w:rsidRPr="002856D5">
        <w:t>folgt dieser Logik des Teilens auf der Ebene der Universalien.</w:t>
      </w:r>
      <w:r w:rsidR="08AC6E12" w:rsidRPr="002856D5">
        <w:rPr>
          <w:vertAlign w:val="superscript"/>
        </w:rPr>
        <w:footnoteReference w:id="41"/>
      </w:r>
      <w:r w:rsidR="08AC6E12" w:rsidRPr="002856D5">
        <w:t xml:space="preserve"> Das letzte unteilbare Individuum als Ganzes (</w:t>
      </w:r>
      <w:r w:rsidR="08AC6E12" w:rsidRPr="004D408D">
        <w:rPr>
          <w:i/>
        </w:rPr>
        <w:t>totum</w:t>
      </w:r>
      <w:r w:rsidR="08AC6E12" w:rsidRPr="002856D5">
        <w:t xml:space="preserve">) beinhaltet die Universalität fast auf der Nullstufe, weil es am Ende der Teilung unter der </w:t>
      </w:r>
      <w:r w:rsidR="0039701E">
        <w:t>Spezies</w:t>
      </w:r>
      <w:r w:rsidR="08AC6E12" w:rsidRPr="002856D5">
        <w:t xml:space="preserve"> fast keine universelle Bedeutung mehr gibt. Was zuletzt spezifisch-individuell aufgeteilt ist, das unterscheidet si</w:t>
      </w:r>
      <w:r w:rsidR="00892BD1">
        <w:t xml:space="preserve">ch durch die bloße </w:t>
      </w:r>
      <w:r w:rsidR="00892BD1">
        <w:lastRenderedPageBreak/>
        <w:t xml:space="preserve">Differenz </w:t>
      </w:r>
      <w:r w:rsidR="08AC6E12" w:rsidRPr="002856D5">
        <w:t>voneinander</w:t>
      </w:r>
      <w:r w:rsidR="08AC6E12" w:rsidRPr="008770A0">
        <w:t xml:space="preserve"> (τοῖς</w:t>
      </w:r>
      <w:r w:rsidR="08AC6E12" w:rsidRPr="002856D5">
        <w:t xml:space="preserve"> μέρεσι</w:t>
      </w:r>
      <w:r w:rsidR="08AC6E12" w:rsidRPr="002856D5">
        <w:rPr>
          <w:i/>
        </w:rPr>
        <w:t xml:space="preserve">, </w:t>
      </w:r>
      <w:r w:rsidR="08AC6E12" w:rsidRPr="00DE3CA2">
        <w:rPr>
          <w:i/>
        </w:rPr>
        <w:t>aliis</w:t>
      </w:r>
      <w:r w:rsidR="08AC6E12" w:rsidRPr="002856D5">
        <w:t xml:space="preserve">). </w:t>
      </w:r>
      <w:r w:rsidR="00C71902" w:rsidRPr="00C71902">
        <w:t>Dies ist d</w:t>
      </w:r>
      <w:r w:rsidR="00C71902">
        <w:t>as erste bekannte Beispiel für „</w:t>
      </w:r>
      <w:r w:rsidR="00C71902" w:rsidRPr="00C71902">
        <w:rPr>
          <w:i/>
        </w:rPr>
        <w:t>valeur du signe</w:t>
      </w:r>
      <w:r w:rsidR="00C71902">
        <w:t>“</w:t>
      </w:r>
      <w:r w:rsidR="00C71902" w:rsidRPr="00C71902">
        <w:t>, das den strukturellen Unterschied in der modernen Linguistik von Saussure (</w:t>
      </w:r>
      <w:r w:rsidR="00C71902" w:rsidRPr="00C71902">
        <w:rPr>
          <w:i/>
        </w:rPr>
        <w:t>les écarts différentiels</w:t>
      </w:r>
      <w:r w:rsidR="00C71902" w:rsidRPr="00C71902">
        <w:t xml:space="preserve">) ausmacht. </w:t>
      </w:r>
      <w:r w:rsidR="009836F1">
        <w:t xml:space="preserve">Was </w:t>
      </w:r>
      <w:r w:rsidR="009836F1" w:rsidRPr="002856D5">
        <w:t>die universelle Bestimmung der zweiten Substanz</w:t>
      </w:r>
      <w:r w:rsidR="009836F1">
        <w:t xml:space="preserve"> betrifft, d</w:t>
      </w:r>
      <w:r w:rsidR="08AC6E12" w:rsidRPr="002856D5">
        <w:t xml:space="preserve">as erste </w:t>
      </w:r>
      <w:r w:rsidR="00282817">
        <w:t xml:space="preserve">metaphysische </w:t>
      </w:r>
      <w:r w:rsidR="08AC6E12" w:rsidRPr="004D408D">
        <w:rPr>
          <w:i/>
        </w:rPr>
        <w:t>totum</w:t>
      </w:r>
      <w:r w:rsidR="08AC6E12" w:rsidRPr="002856D5">
        <w:t xml:space="preserve"> ist </w:t>
      </w:r>
      <w:r w:rsidR="009836F1" w:rsidRPr="002856D5">
        <w:t xml:space="preserve">die </w:t>
      </w:r>
      <w:r w:rsidR="0039701E">
        <w:t>Spezies</w:t>
      </w:r>
      <w:r w:rsidR="08AC6E12" w:rsidRPr="002856D5">
        <w:t xml:space="preserve">, da sie die erste eigene universelle Bedeutung hat. Die </w:t>
      </w:r>
      <w:r w:rsidR="00862A91">
        <w:t>Spezies</w:t>
      </w:r>
      <w:r w:rsidR="08AC6E12" w:rsidRPr="002856D5">
        <w:t xml:space="preserve"> erhielt eine neue Stellung im Hinblick auf die Einzeldinge, da sie die erste universelle Ebene der Bedeutung im Modus der </w:t>
      </w:r>
      <w:r w:rsidR="08AC6E12" w:rsidRPr="00DE3CA2">
        <w:t>Imposition</w:t>
      </w:r>
      <w:r w:rsidR="08AC6E12" w:rsidRPr="002856D5">
        <w:t xml:space="preserve"> darstellt, aber </w:t>
      </w:r>
      <w:r w:rsidR="00862A91">
        <w:t xml:space="preserve">auf </w:t>
      </w:r>
      <w:r w:rsidR="08AC6E12" w:rsidRPr="002856D5">
        <w:t xml:space="preserve">eine andere </w:t>
      </w:r>
      <w:r w:rsidR="00862A91">
        <w:t xml:space="preserve">Weise </w:t>
      </w:r>
      <w:r w:rsidR="08AC6E12" w:rsidRPr="002856D5">
        <w:t xml:space="preserve">als Gattung. Die erste Ganzheit der Bedeutung (ὅλον, </w:t>
      </w:r>
      <w:r w:rsidR="08AC6E12" w:rsidRPr="004D408D">
        <w:rPr>
          <w:i/>
        </w:rPr>
        <w:t>totum</w:t>
      </w:r>
      <w:r w:rsidR="08AC6E12" w:rsidRPr="002856D5">
        <w:t xml:space="preserve">) ist die </w:t>
      </w:r>
      <w:r w:rsidR="0039701E">
        <w:t>Spezies</w:t>
      </w:r>
      <w:r w:rsidR="08AC6E12" w:rsidRPr="002856D5">
        <w:t xml:space="preserve">, welche im Hinblick auf das Individuum eine ambivalente Position einnimmt. Vom unteilbaren Individuum aus unterscheidet sich die </w:t>
      </w:r>
      <w:r w:rsidR="0039701E">
        <w:t>Spezies</w:t>
      </w:r>
      <w:r w:rsidR="08AC6E12" w:rsidRPr="002856D5">
        <w:t xml:space="preserve"> durch ihre Teilbarkeit</w:t>
      </w:r>
      <w:del w:id="713" w:author="Oprava" w:date="2024-04-06T19:45:00Z">
        <w:r w:rsidR="08AC6E12" w:rsidRPr="002856D5">
          <w:delText>.</w:delText>
        </w:r>
      </w:del>
      <w:ins w:id="714" w:author="Oprava" w:date="2024-04-06T19:45:00Z">
        <w:r w:rsidR="00DE48FD">
          <w:t xml:space="preserve"> aufgrund der Supposition, die von der Gattun</w:t>
        </w:r>
        <w:r w:rsidR="00CB4D3F">
          <w:t>g stammt</w:t>
        </w:r>
        <w:r w:rsidR="08AC6E12" w:rsidRPr="002856D5">
          <w:t>.</w:t>
        </w:r>
      </w:ins>
      <w:r w:rsidR="08AC6E12" w:rsidRPr="002856D5">
        <w:t xml:space="preserve"> Daher bilden die </w:t>
      </w:r>
      <w:r w:rsidR="0039701E">
        <w:t>Spezies</w:t>
      </w:r>
      <w:r w:rsidR="08AC6E12" w:rsidRPr="002856D5">
        <w:t xml:space="preserve"> und das Individuum eine besondere Art der </w:t>
      </w:r>
      <w:r w:rsidR="000D33F1">
        <w:t xml:space="preserve">von der Supposition geschaffenen </w:t>
      </w:r>
      <w:r w:rsidR="08AC6E12" w:rsidRPr="002856D5">
        <w:t xml:space="preserve">Einheit. </w:t>
      </w:r>
      <w:r w:rsidR="000D33F1">
        <w:t xml:space="preserve">Im Gegensatz dazu ist die Spezies </w:t>
      </w:r>
      <w:r w:rsidR="000D33F1" w:rsidRPr="000D33F1">
        <w:t xml:space="preserve">im Modus der </w:t>
      </w:r>
      <w:r w:rsidR="000D33F1">
        <w:t xml:space="preserve">Imposition </w:t>
      </w:r>
      <w:r w:rsidR="000D33F1" w:rsidRPr="000D33F1">
        <w:t xml:space="preserve">unteilbar und das Individuum hat keine eigene Bedeutung, da die primäre atomare Substanz die </w:t>
      </w:r>
      <w:r w:rsidR="000D33F1">
        <w:t xml:space="preserve">Spezies </w:t>
      </w:r>
      <w:r w:rsidR="000D33F1" w:rsidRPr="000D33F1">
        <w:t>ist.</w:t>
      </w:r>
      <w:r w:rsidR="009C3FB1">
        <w:t xml:space="preserve"> </w:t>
      </w:r>
      <w:ins w:id="715" w:author="Oprava" w:date="2024-04-06T19:45:00Z">
        <w:r w:rsidR="00F82D0F" w:rsidRPr="00F82D0F">
          <w:t xml:space="preserve">In der Metaphysik </w:t>
        </w:r>
        <w:r w:rsidR="00F82D0F">
          <w:t>von Aristoteles gibt es keine „</w:t>
        </w:r>
        <w:r w:rsidR="00F82D0F" w:rsidRPr="00F82D0F">
          <w:rPr>
            <w:i/>
            <w:iCs/>
          </w:rPr>
          <w:t>species</w:t>
        </w:r>
        <w:r w:rsidR="00F82D0F">
          <w:t>“</w:t>
        </w:r>
        <w:r w:rsidR="00F82D0F" w:rsidRPr="00F82D0F">
          <w:t xml:space="preserve"> im gewöhnlichen und hermeneutisch falschen Sinne</w:t>
        </w:r>
        <w:r w:rsidR="00F82D0F">
          <w:t xml:space="preserve"> </w:t>
        </w:r>
        <w:r w:rsidR="00F82D0F" w:rsidRPr="00F82D0F">
          <w:rPr>
            <w:iCs/>
          </w:rPr>
          <w:t>(Gehaltssinn</w:t>
        </w:r>
        <w:r w:rsidR="00F82D0F">
          <w:rPr>
            <w:iCs/>
          </w:rPr>
          <w:fldChar w:fldCharType="begin"/>
        </w:r>
        <w:r w:rsidR="00F82D0F">
          <w:instrText xml:space="preserve"> XE "</w:instrText>
        </w:r>
        <w:r w:rsidR="00F82D0F" w:rsidRPr="0026059F">
          <w:rPr>
            <w:iCs/>
          </w:rPr>
          <w:instrText>Gehaltssinn</w:instrText>
        </w:r>
        <w:r w:rsidR="00F82D0F">
          <w:instrText xml:space="preserve">" </w:instrText>
        </w:r>
        <w:r w:rsidR="00F82D0F">
          <w:rPr>
            <w:iCs/>
          </w:rPr>
          <w:fldChar w:fldCharType="end"/>
        </w:r>
        <w:r w:rsidR="00F82D0F" w:rsidRPr="00F82D0F">
          <w:t xml:space="preserve">) von </w:t>
        </w:r>
        <w:r w:rsidR="00F82D0F">
          <w:t>Heidegger. Eine solche moderne „species“</w:t>
        </w:r>
        <w:r w:rsidR="00F82D0F" w:rsidRPr="00F82D0F">
          <w:t xml:space="preserve"> macht ein </w:t>
        </w:r>
        <w:r w:rsidR="00F82D0F" w:rsidRPr="00F82D0F">
          <w:rPr>
            <w:i/>
            <w:iCs/>
          </w:rPr>
          <w:t>tertium ens</w:t>
        </w:r>
        <w:r w:rsidR="00F82D0F" w:rsidRPr="00F82D0F">
          <w:t>, al</w:t>
        </w:r>
        <w:r w:rsidR="00E21ACA">
          <w:t>so ein metaphysisches Nicht-Seiende</w:t>
        </w:r>
        <w:r w:rsidR="00F82D0F" w:rsidRPr="00F82D0F">
          <w:t>.</w:t>
        </w:r>
        <w:r w:rsidR="00F82D0F">
          <w:t xml:space="preserve"> </w:t>
        </w:r>
      </w:ins>
      <w:r w:rsidR="08AC6E12" w:rsidRPr="002856D5">
        <w:t>Boethius und nach ihm die klassischen Kenner Aristoteles‘ kannten genau die ursprüngliche Bedeutung des Individuums als Teil der spezifischen Bedeutung in der kategorialen Prädikation</w:t>
      </w:r>
      <w:r w:rsidR="009D242A">
        <w:t xml:space="preserve">. Sie nahmen die Prädikation </w:t>
      </w:r>
      <w:r w:rsidR="00A343AD">
        <w:t xml:space="preserve">als </w:t>
      </w:r>
      <w:r w:rsidR="00A343AD" w:rsidRPr="00A343AD">
        <w:rPr>
          <w:i/>
        </w:rPr>
        <w:t>suppositio</w:t>
      </w:r>
      <w:r w:rsidR="00A343AD">
        <w:t xml:space="preserve"> </w:t>
      </w:r>
      <w:r w:rsidR="08AC6E12" w:rsidRPr="002856D5">
        <w:t xml:space="preserve">im Hinblick auf die Gattung und </w:t>
      </w:r>
      <w:r w:rsidR="00A343AD">
        <w:t xml:space="preserve">als </w:t>
      </w:r>
      <w:r w:rsidR="00A343AD" w:rsidRPr="00A343AD">
        <w:rPr>
          <w:i/>
        </w:rPr>
        <w:t>impositio</w:t>
      </w:r>
      <w:r w:rsidR="00A343AD">
        <w:t xml:space="preserve"> </w:t>
      </w:r>
      <w:r w:rsidR="08AC6E12" w:rsidRPr="002856D5">
        <w:t>im Hinblick auf d</w:t>
      </w:r>
      <w:r w:rsidR="00AD5233">
        <w:t>ie erste Substanz</w:t>
      </w:r>
      <w:r w:rsidR="08AC6E12" w:rsidRPr="002856D5">
        <w:t xml:space="preserve">. </w:t>
      </w:r>
      <w:r w:rsidR="00E030E9" w:rsidRPr="00DE3CA2">
        <w:t>Abé</w:t>
      </w:r>
      <w:r w:rsidR="08AC6E12" w:rsidRPr="00DE3CA2">
        <w:t>lard</w:t>
      </w:r>
      <w:r w:rsidR="08AC6E12" w:rsidRPr="002856D5">
        <w:t xml:space="preserve"> betont gegenüber dem Neuplatoniker Anselm und den modernen </w:t>
      </w:r>
      <w:r w:rsidR="08AC6E12" w:rsidRPr="00DE3CA2">
        <w:t>Porretanern</w:t>
      </w:r>
      <w:r w:rsidR="08AC6E12" w:rsidRPr="002856D5">
        <w:t xml:space="preserve"> den grundsätzlichen Unterschied zwischen </w:t>
      </w:r>
      <w:del w:id="716" w:author="Oprava" w:date="2024-04-06T19:45:00Z">
        <w:r w:rsidR="08AC6E12" w:rsidRPr="002856D5">
          <w:delText xml:space="preserve">dem </w:delText>
        </w:r>
      </w:del>
      <w:ins w:id="717" w:author="Oprava" w:date="2024-04-06T19:45:00Z">
        <w:r w:rsidR="00696E66">
          <w:t>„</w:t>
        </w:r>
      </w:ins>
      <w:r w:rsidR="08AC6E12" w:rsidRPr="004D408D">
        <w:rPr>
          <w:i/>
        </w:rPr>
        <w:t>totum</w:t>
      </w:r>
      <w:r w:rsidR="08AC6E12" w:rsidRPr="002856D5">
        <w:rPr>
          <w:i/>
        </w:rPr>
        <w:t xml:space="preserve"> universale</w:t>
      </w:r>
      <w:del w:id="718" w:author="Oprava" w:date="2024-04-06T19:45:00Z">
        <w:r w:rsidR="08AC6E12" w:rsidRPr="002856D5">
          <w:rPr>
            <w:i/>
          </w:rPr>
          <w:fldChar w:fldCharType="begin"/>
        </w:r>
        <w:r w:rsidR="08AC6E12" w:rsidRPr="002856D5">
          <w:rPr>
            <w:i/>
          </w:rPr>
          <w:delInstrText xml:space="preserve"> XE "totum universale" </w:delInstrText>
        </w:r>
        <w:r w:rsidR="08AC6E12" w:rsidRPr="002856D5">
          <w:rPr>
            <w:i/>
          </w:rPr>
          <w:fldChar w:fldCharType="end"/>
        </w:r>
      </w:del>
      <w:ins w:id="719" w:author="Oprava" w:date="2024-04-06T19:45:00Z">
        <w:r w:rsidR="00696E66">
          <w:t>“</w:t>
        </w:r>
        <w:r w:rsidR="08AC6E12" w:rsidRPr="002856D5">
          <w:rPr>
            <w:i/>
          </w:rPr>
          <w:fldChar w:fldCharType="begin"/>
        </w:r>
        <w:r w:rsidR="08AC6E12" w:rsidRPr="002856D5">
          <w:rPr>
            <w:i/>
          </w:rPr>
          <w:instrText xml:space="preserve"> XE "totum universale" </w:instrText>
        </w:r>
        <w:r w:rsidR="08AC6E12" w:rsidRPr="002856D5">
          <w:rPr>
            <w:i/>
          </w:rPr>
          <w:fldChar w:fldCharType="end"/>
        </w:r>
      </w:ins>
      <w:r w:rsidR="08AC6E12" w:rsidRPr="002856D5">
        <w:t xml:space="preserve"> und </w:t>
      </w:r>
      <w:del w:id="720" w:author="Oprava" w:date="2024-04-06T19:45:00Z">
        <w:r w:rsidR="08AC6E12" w:rsidRPr="002856D5">
          <w:delText xml:space="preserve">dem </w:delText>
        </w:r>
      </w:del>
      <w:ins w:id="721" w:author="Oprava" w:date="2024-04-06T19:45:00Z">
        <w:r w:rsidR="00696E66">
          <w:t>„</w:t>
        </w:r>
      </w:ins>
      <w:r w:rsidR="08AC6E12" w:rsidRPr="004D408D">
        <w:rPr>
          <w:i/>
        </w:rPr>
        <w:t>totum</w:t>
      </w:r>
      <w:r w:rsidR="08AC6E12" w:rsidRPr="002856D5">
        <w:rPr>
          <w:i/>
        </w:rPr>
        <w:t xml:space="preserve"> integrum</w:t>
      </w:r>
      <w:del w:id="722" w:author="Oprava" w:date="2024-04-06T19:45:00Z">
        <w:r w:rsidR="08AC6E12" w:rsidRPr="002856D5">
          <w:rPr>
            <w:i/>
          </w:rPr>
          <w:fldChar w:fldCharType="begin"/>
        </w:r>
        <w:r w:rsidR="08AC6E12" w:rsidRPr="002856D5">
          <w:rPr>
            <w:i/>
          </w:rPr>
          <w:delInstrText xml:space="preserve"> XE "totum integrum" </w:delInstrText>
        </w:r>
        <w:r w:rsidR="08AC6E12" w:rsidRPr="002856D5">
          <w:rPr>
            <w:i/>
          </w:rPr>
          <w:fldChar w:fldCharType="end"/>
        </w:r>
      </w:del>
      <w:ins w:id="723" w:author="Oprava" w:date="2024-04-06T19:45:00Z">
        <w:r w:rsidR="00696E66">
          <w:t>“</w:t>
        </w:r>
        <w:r w:rsidR="08AC6E12" w:rsidRPr="002856D5">
          <w:rPr>
            <w:i/>
          </w:rPr>
          <w:fldChar w:fldCharType="begin"/>
        </w:r>
        <w:r w:rsidR="08AC6E12" w:rsidRPr="002856D5">
          <w:rPr>
            <w:i/>
          </w:rPr>
          <w:instrText xml:space="preserve"> XE "totum integrum" </w:instrText>
        </w:r>
        <w:r w:rsidR="08AC6E12" w:rsidRPr="002856D5">
          <w:rPr>
            <w:i/>
          </w:rPr>
          <w:fldChar w:fldCharType="end"/>
        </w:r>
      </w:ins>
      <w:r w:rsidR="08AC6E12" w:rsidRPr="002856D5">
        <w:t xml:space="preserve"> (</w:t>
      </w:r>
      <w:r w:rsidR="08AC6E12" w:rsidRPr="00DE3CA2">
        <w:t>OBJ</w:t>
      </w:r>
      <w:r w:rsidR="08AC6E12" w:rsidRPr="002856D5">
        <w:t xml:space="preserve"> II, Kap. 1.2). Dieses Statut der </w:t>
      </w:r>
      <w:r w:rsidR="0039701E">
        <w:t>Spezies</w:t>
      </w:r>
      <w:r w:rsidR="08AC6E12" w:rsidRPr="002856D5">
        <w:rPr>
          <w:i/>
        </w:rPr>
        <w:t xml:space="preserve"> </w:t>
      </w:r>
      <w:r w:rsidR="08AC6E12" w:rsidRPr="002856D5">
        <w:t xml:space="preserve">und des Individuums wird in den Formen der Objektivität nach dem Jahr 1250 eine Schlüsselrolle spielen. </w:t>
      </w:r>
      <w:r w:rsidR="00E32F3B">
        <w:t>Das praktisch nicht existierende Individuum kommt als intellektueller Messias der Moderne</w:t>
      </w:r>
      <w:del w:id="724" w:author="Oprava" w:date="2024-04-06T19:45:00Z">
        <w:r w:rsidR="00E32F3B">
          <w:delText>. Er veranstaltet</w:delText>
        </w:r>
      </w:del>
      <w:ins w:id="725" w:author="Oprava" w:date="2024-04-06T19:45:00Z">
        <w:r w:rsidR="004840F5">
          <w:t>, um</w:t>
        </w:r>
      </w:ins>
      <w:r w:rsidR="004840F5">
        <w:t xml:space="preserve"> </w:t>
      </w:r>
      <w:r w:rsidR="00F7519D">
        <w:t xml:space="preserve">eine </w:t>
      </w:r>
      <w:r w:rsidR="00E32F3B">
        <w:t xml:space="preserve">neue Parusie </w:t>
      </w:r>
      <w:r w:rsidR="00E32F3B" w:rsidRPr="004E02D7">
        <w:t>des paranoiden Denken</w:t>
      </w:r>
      <w:r w:rsidR="00E32F3B">
        <w:t>s der modernen Philosophie</w:t>
      </w:r>
      <w:ins w:id="726" w:author="Oprava" w:date="2024-04-06T19:45:00Z">
        <w:r w:rsidR="004840F5">
          <w:t xml:space="preserve"> zu veranstalten</w:t>
        </w:r>
      </w:ins>
      <w:r w:rsidR="00E32F3B">
        <w:t>. Der unaufhaltsame Siegeszug des Individuums als neue erste und zweite Substanz (</w:t>
      </w:r>
      <w:r w:rsidR="00E32F3B" w:rsidRPr="009E677D">
        <w:rPr>
          <w:i/>
        </w:rPr>
        <w:t>tertium ens</w:t>
      </w:r>
      <w:r w:rsidR="00E32F3B">
        <w:t xml:space="preserve">) wurde durch fatale Irrtümer auf der </w:t>
      </w:r>
      <w:r w:rsidR="00E32F3B" w:rsidRPr="00633172">
        <w:rPr>
          <w:i/>
        </w:rPr>
        <w:t>via Modernorum</w:t>
      </w:r>
      <w:r w:rsidR="00E32F3B">
        <w:t xml:space="preserve"> herbeigeführt. In der gegenwärtigen Epoche des metaphysischen Nihilismus hat die moderne Tragikomödie in der Metaphysik schließlich dazu geführt, </w:t>
      </w:r>
      <w:r w:rsidR="00575F11">
        <w:t>dass</w:t>
      </w:r>
      <w:r w:rsidR="00E32F3B">
        <w:t xml:space="preserve"> der Sinn des </w:t>
      </w:r>
      <w:r w:rsidR="00E32F3B" w:rsidRPr="00E030E9">
        <w:t>Seienden</w:t>
      </w:r>
      <w:r w:rsidR="00E32F3B">
        <w:t xml:space="preserve">, der durch die aristotelische erste </w:t>
      </w:r>
      <w:r w:rsidR="00E32F3B">
        <w:lastRenderedPageBreak/>
        <w:t>Substanz bestimmt ist, völlig vergessen wurde (</w:t>
      </w:r>
      <w:r w:rsidR="00E32F3B" w:rsidRPr="00D213ED">
        <w:t>Seinsvergessenheit</w:t>
      </w:r>
      <w:del w:id="727" w:author="Oprava" w:date="2024-04-06T19:45:00Z">
        <w:r w:rsidR="00E32F3B">
          <w:delText>).</w:delText>
        </w:r>
      </w:del>
      <w:ins w:id="728" w:author="Oprava" w:date="2024-04-06T19:45:00Z">
        <w:r w:rsidR="00D32D38">
          <w:fldChar w:fldCharType="begin"/>
        </w:r>
        <w:r w:rsidR="00D32D38">
          <w:instrText xml:space="preserve"> XE "</w:instrText>
        </w:r>
        <w:r w:rsidR="00D32D38" w:rsidRPr="0026791E">
          <w:instrText>Seinsvergessenheit</w:instrText>
        </w:r>
        <w:r w:rsidR="00D32D38">
          <w:instrText xml:space="preserve">" </w:instrText>
        </w:r>
        <w:r w:rsidR="00D32D38">
          <w:fldChar w:fldCharType="end"/>
        </w:r>
        <w:r w:rsidR="00E32F3B">
          <w:t>).</w:t>
        </w:r>
      </w:ins>
      <w:r w:rsidR="00E32F3B">
        <w:t xml:space="preserve"> </w:t>
      </w:r>
      <w:r w:rsidR="00E32F3B" w:rsidRPr="002856D5">
        <w:t xml:space="preserve">Die </w:t>
      </w:r>
      <w:r w:rsidR="0039701E">
        <w:t>Spezies</w:t>
      </w:r>
      <w:r w:rsidR="00E32F3B">
        <w:t xml:space="preserve"> </w:t>
      </w:r>
      <w:r w:rsidR="00E32F3B" w:rsidRPr="002856D5">
        <w:t xml:space="preserve">übergibt die Universalität </w:t>
      </w:r>
      <w:r w:rsidR="0043505E">
        <w:t xml:space="preserve">auf </w:t>
      </w:r>
      <w:r w:rsidR="00E32F3B" w:rsidRPr="002856D5">
        <w:t>das Individuum im oben erwähnten M</w:t>
      </w:r>
      <w:r w:rsidR="001548FB">
        <w:t xml:space="preserve">odus des </w:t>
      </w:r>
      <w:ins w:id="729" w:author="Oprava" w:date="2024-04-06T19:45:00Z">
        <w:r w:rsidR="00D32D38">
          <w:t xml:space="preserve">falschen </w:t>
        </w:r>
      </w:ins>
      <w:r w:rsidR="001548FB">
        <w:t>metaphysischen Dativs</w:t>
      </w:r>
      <w:ins w:id="730" w:author="Oprava" w:date="2024-04-06T19:45:00Z">
        <w:r w:rsidR="00D32D38">
          <w:t xml:space="preserve">, der </w:t>
        </w:r>
        <w:r w:rsidR="005404A1">
          <w:t>ganz nihilisti</w:t>
        </w:r>
        <w:r w:rsidR="00D32D38">
          <w:t>s</w:t>
        </w:r>
        <w:r w:rsidR="005404A1">
          <w:t>ch geworden</w:t>
        </w:r>
        <w:r w:rsidR="00D32D38">
          <w:t xml:space="preserve"> ist</w:t>
        </w:r>
      </w:ins>
      <w:r w:rsidR="005404A1">
        <w:t>.</w:t>
      </w:r>
    </w:p>
    <w:p w14:paraId="58C5D905" w14:textId="7CA48BFB" w:rsidR="00FA2499" w:rsidRDefault="00E32F3B" w:rsidP="00F276E0">
      <w:pPr>
        <w:ind w:firstLine="397"/>
      </w:pPr>
      <w:r w:rsidRPr="002856D5">
        <w:t xml:space="preserve">Wollen wir nun bei diesem Dativ verweilen, welcher den </w:t>
      </w:r>
      <w:r w:rsidRPr="00F061EA">
        <w:t>ursprünglichen</w:t>
      </w:r>
      <w:r w:rsidRPr="002856D5">
        <w:t xml:space="preserve"> </w:t>
      </w:r>
      <w:r w:rsidRPr="002856D5">
        <w:rPr>
          <w:i/>
        </w:rPr>
        <w:t xml:space="preserve">dativus </w:t>
      </w:r>
      <w:r w:rsidRPr="008770A0">
        <w:rPr>
          <w:i/>
        </w:rPr>
        <w:t>obiectivus</w:t>
      </w:r>
      <w:r w:rsidRPr="008770A0">
        <w:t xml:space="preserve"> </w:t>
      </w:r>
      <w:r w:rsidRPr="002856D5">
        <w:rPr>
          <w:i/>
        </w:rPr>
        <w:fldChar w:fldCharType="begin"/>
      </w:r>
      <w:r w:rsidRPr="002856D5">
        <w:instrText xml:space="preserve"> XE "</w:instrText>
      </w:r>
      <w:r w:rsidRPr="002856D5">
        <w:rPr>
          <w:i/>
        </w:rPr>
        <w:instrText>dativus obiectivus</w:instrText>
      </w:r>
      <w:r w:rsidRPr="002856D5">
        <w:instrText xml:space="preserve">" </w:instrText>
      </w:r>
      <w:r w:rsidRPr="002856D5">
        <w:rPr>
          <w:i/>
        </w:rPr>
        <w:fldChar w:fldCharType="end"/>
      </w:r>
      <w:r w:rsidRPr="002856D5">
        <w:rPr>
          <w:i/>
        </w:rPr>
        <w:t xml:space="preserve"> </w:t>
      </w:r>
      <w:r w:rsidRPr="002856D5">
        <w:t>für die objektive Bedeutung des Seienden darstellt (</w:t>
      </w:r>
      <w:r w:rsidRPr="00DE3CA2">
        <w:t>OBJ</w:t>
      </w:r>
      <w:r w:rsidRPr="002856D5">
        <w:t xml:space="preserve"> III, Kap. 4). </w:t>
      </w:r>
      <w:r>
        <w:t xml:space="preserve">Es kam zu einer </w:t>
      </w:r>
      <w:r w:rsidRPr="002856D5">
        <w:t xml:space="preserve">fatalen </w:t>
      </w:r>
      <w:r>
        <w:t xml:space="preserve">Prädikation </w:t>
      </w:r>
      <w:r w:rsidRPr="002856D5">
        <w:t xml:space="preserve">der </w:t>
      </w:r>
      <w:r>
        <w:t xml:space="preserve">unsinnigen </w:t>
      </w:r>
      <w:r w:rsidRPr="002856D5">
        <w:t xml:space="preserve">Seiendheit, die durch die Supposition von der </w:t>
      </w:r>
      <w:r w:rsidR="0039701E">
        <w:t>Spezies</w:t>
      </w:r>
      <w:r w:rsidRPr="002856D5">
        <w:t xml:space="preserve"> und </w:t>
      </w:r>
      <w:r>
        <w:t xml:space="preserve">zugleich </w:t>
      </w:r>
      <w:r w:rsidRPr="002856D5">
        <w:t>auch von der realen ersten Substanz aus gegeben ist</w:t>
      </w:r>
      <w:r>
        <w:t>. D</w:t>
      </w:r>
      <w:r w:rsidRPr="002856D5">
        <w:t>as Individuum bekam</w:t>
      </w:r>
      <w:r>
        <w:t xml:space="preserve"> </w:t>
      </w:r>
      <w:r w:rsidRPr="002856D5">
        <w:t xml:space="preserve">einen neuen Typ der </w:t>
      </w:r>
      <w:r>
        <w:t xml:space="preserve">objektiven </w:t>
      </w:r>
      <w:r w:rsidRPr="002856D5">
        <w:t xml:space="preserve">Seiendheit im Modus des </w:t>
      </w:r>
      <w:r w:rsidRPr="002856D5">
        <w:rPr>
          <w:i/>
        </w:rPr>
        <w:t xml:space="preserve">dativus </w:t>
      </w:r>
      <w:r w:rsidRPr="00DE3CA2">
        <w:rPr>
          <w:i/>
        </w:rPr>
        <w:t>possessivus</w:t>
      </w:r>
      <w:r w:rsidRPr="002856D5">
        <w:rPr>
          <w:i/>
        </w:rPr>
        <w:fldChar w:fldCharType="begin"/>
      </w:r>
      <w:r w:rsidRPr="002856D5">
        <w:instrText xml:space="preserve"> XE "</w:instrText>
      </w:r>
      <w:r w:rsidRPr="002856D5">
        <w:rPr>
          <w:i/>
        </w:rPr>
        <w:instrText>dativus possessivus</w:instrText>
      </w:r>
      <w:r w:rsidRPr="002856D5">
        <w:instrText xml:space="preserve">" </w:instrText>
      </w:r>
      <w:r w:rsidRPr="002856D5">
        <w:rPr>
          <w:i/>
        </w:rPr>
        <w:fldChar w:fldCharType="end"/>
      </w:r>
      <w:r w:rsidR="0056435F">
        <w:t xml:space="preserve"> </w:t>
      </w:r>
      <w:r w:rsidR="0056435F" w:rsidRPr="002856D5">
        <w:t>(</w:t>
      </w:r>
      <w:r w:rsidR="0056435F" w:rsidRPr="00DE3CA2">
        <w:t>OBJ</w:t>
      </w:r>
      <w:r w:rsidR="0056435F" w:rsidRPr="002856D5">
        <w:t xml:space="preserve"> III, Kap. 4)</w:t>
      </w:r>
      <w:r w:rsidR="0056435F">
        <w:t>.</w:t>
      </w:r>
      <w:r w:rsidRPr="002856D5">
        <w:t xml:space="preserve"> Das Individuum </w:t>
      </w:r>
      <w:r>
        <w:t xml:space="preserve">bekam </w:t>
      </w:r>
      <w:r w:rsidRPr="002856D5">
        <w:t xml:space="preserve">den </w:t>
      </w:r>
      <w:r>
        <w:t>Typ der Seiendheit</w:t>
      </w:r>
      <w:r w:rsidRPr="002856D5">
        <w:t xml:space="preserve">, welche es niemals hatte und auch nicht haben konnte. </w:t>
      </w:r>
      <w:r w:rsidR="00D06496">
        <w:t>Die</w:t>
      </w:r>
      <w:r w:rsidR="00D06496" w:rsidRPr="002856D5">
        <w:t xml:space="preserve"> </w:t>
      </w:r>
      <w:r w:rsidR="00D06496">
        <w:t>aristotelische Einzelheit hatte kaum ein selbst</w:t>
      </w:r>
      <w:r w:rsidR="00D06496">
        <w:rPr>
          <w:rFonts w:cs="Calibri"/>
        </w:rPr>
        <w:t>ä</w:t>
      </w:r>
      <w:r w:rsidR="00D06496">
        <w:t xml:space="preserve">ndiges Dasein. </w:t>
      </w:r>
      <w:r w:rsidRPr="002856D5">
        <w:t xml:space="preserve">Die atomare Substanz erhielt des Kaisers neue Kleider, welche ihr einwandfrei standen, wie auch in Andersens bekanntem Märchen. Diese im Modus des epochalen </w:t>
      </w:r>
      <w:r w:rsidRPr="00B05515">
        <w:t>Irrtums</w:t>
      </w:r>
      <w:r w:rsidRPr="002856D5">
        <w:t xml:space="preserve"> gegebene Mythopoetik lenkt bis heute</w:t>
      </w:r>
      <w:ins w:id="731" w:author="Oprava" w:date="2024-04-06T19:45:00Z">
        <w:r w:rsidR="00863FB2">
          <w:t>,</w:t>
        </w:r>
      </w:ins>
      <w:r w:rsidRPr="002856D5">
        <w:t xml:space="preserve"> unter dem Einfluss der akademisch fähigen </w:t>
      </w:r>
      <w:r>
        <w:t>Furien</w:t>
      </w:r>
      <w:ins w:id="732" w:author="Oprava" w:date="2024-04-06T19:45:00Z">
        <w:r w:rsidR="00863FB2">
          <w:t>,</w:t>
        </w:r>
      </w:ins>
      <w:r>
        <w:t xml:space="preserve"> </w:t>
      </w:r>
      <w:r w:rsidRPr="002856D5">
        <w:t>den Betrieb der objektiven westlichen Philosophie und Wissenschaft. Die Furien wirken indes auf Befehl der göttlichen Muse</w:t>
      </w:r>
      <w:r>
        <w:t>n, welche diese göttliche K</w:t>
      </w:r>
      <w:r w:rsidRPr="002856D5">
        <w:t>omödie bis zum gegenwärtigen metaphysischen Nihilismus führten.</w:t>
      </w:r>
      <w:r>
        <w:t xml:space="preserve"> </w:t>
      </w:r>
      <w:r w:rsidR="08AC6E12" w:rsidRPr="002856D5">
        <w:t xml:space="preserve">Die trügerischen Musen </w:t>
      </w:r>
      <w:r w:rsidR="00972353">
        <w:t>verwalten die göttliche Komödie</w:t>
      </w:r>
      <w:r w:rsidR="007405C2">
        <w:t xml:space="preserve">, die sich in akademische </w:t>
      </w:r>
      <w:r w:rsidR="0084475A">
        <w:t>Tragikomödie</w:t>
      </w:r>
      <w:r w:rsidR="007405C2">
        <w:t xml:space="preserve"> umwandelte</w:t>
      </w:r>
      <w:r w:rsidR="00972353">
        <w:t xml:space="preserve">. Sie lassen der Moderne </w:t>
      </w:r>
      <w:r w:rsidR="08AC6E12" w:rsidRPr="002856D5">
        <w:t>nur noch das letzte Stück nicht des realen,</w:t>
      </w:r>
      <w:r w:rsidR="00216B09">
        <w:t xml:space="preserve"> sondern des </w:t>
      </w:r>
      <w:r w:rsidR="00C92D1C">
        <w:t xml:space="preserve">individuellen </w:t>
      </w:r>
      <w:r w:rsidR="00216B09">
        <w:t xml:space="preserve">Kuchens. </w:t>
      </w:r>
      <w:r w:rsidR="08AC6E12" w:rsidRPr="002856D5">
        <w:t xml:space="preserve">Das neue Statut der Gattung und der </w:t>
      </w:r>
      <w:r w:rsidR="0039701E">
        <w:t>Spezies</w:t>
      </w:r>
      <w:r w:rsidR="08AC6E12" w:rsidRPr="002856D5">
        <w:t xml:space="preserve"> ließ </w:t>
      </w:r>
      <w:r w:rsidR="0076167E">
        <w:t xml:space="preserve">das </w:t>
      </w:r>
      <w:r w:rsidR="08AC6E12" w:rsidRPr="002856D5">
        <w:t xml:space="preserve">neue Seiende der dritten Art entstehen, welche vom Neuplatonismus des </w:t>
      </w:r>
      <w:r w:rsidR="08AC6E12" w:rsidRPr="00DE3CA2">
        <w:t>Jamblichos</w:t>
      </w:r>
      <w:r w:rsidR="08AC6E12" w:rsidRPr="002856D5">
        <w:t xml:space="preserve"> und des </w:t>
      </w:r>
      <w:r w:rsidR="08AC6E12" w:rsidRPr="00DE3CA2">
        <w:t>Simplikios</w:t>
      </w:r>
      <w:r w:rsidR="08AC6E12" w:rsidRPr="002856D5">
        <w:t xml:space="preserve"> geschaffen wurden. Die anschließende neuplatonische Bestimmung </w:t>
      </w:r>
      <w:r w:rsidR="08AC6E12" w:rsidRPr="00DE3CA2">
        <w:rPr>
          <w:i/>
        </w:rPr>
        <w:t>Isag</w:t>
      </w:r>
      <w:r w:rsidR="08AC6E12" w:rsidRPr="002856D5">
        <w:t>. 7.27</w:t>
      </w:r>
      <w:r w:rsidR="08AC6E12" w:rsidRPr="008770A0">
        <w:t>‒8.3</w:t>
      </w:r>
      <w:r w:rsidR="08AC6E12" w:rsidRPr="002856D5">
        <w:fldChar w:fldCharType="begin"/>
      </w:r>
      <w:r w:rsidR="08AC6E12" w:rsidRPr="002856D5">
        <w:instrText xml:space="preserve"> XE "Porphyrios:</w:instrText>
      </w:r>
      <w:r w:rsidR="08AC6E12" w:rsidRPr="002856D5">
        <w:rPr>
          <w:i/>
        </w:rPr>
        <w:instrText>Isag</w:instrText>
      </w:r>
      <w:r w:rsidR="08AC6E12" w:rsidRPr="002856D5">
        <w:instrText xml:space="preserve">. 7.27‒8.3" </w:instrText>
      </w:r>
      <w:r w:rsidR="08AC6E12" w:rsidRPr="002856D5">
        <w:fldChar w:fldCharType="end"/>
      </w:r>
      <w:r w:rsidR="08AC6E12" w:rsidRPr="002856D5">
        <w:t xml:space="preserve"> ging im Modus des epochalen </w:t>
      </w:r>
      <w:r w:rsidR="08AC6E12" w:rsidRPr="008D1510">
        <w:t>Irrtums</w:t>
      </w:r>
      <w:r w:rsidR="08AC6E12" w:rsidRPr="002856D5">
        <w:t xml:space="preserve"> weiter vor. Die Nachfolger des </w:t>
      </w:r>
      <w:r w:rsidR="08AC6E12" w:rsidRPr="00DE3CA2">
        <w:t>Porphyrios</w:t>
      </w:r>
      <w:r w:rsidR="08AC6E12" w:rsidRPr="002856D5">
        <w:t xml:space="preserve"> schlossen die </w:t>
      </w:r>
      <w:r w:rsidR="0039701E">
        <w:t>Spezies</w:t>
      </w:r>
      <w:r w:rsidR="08AC6E12" w:rsidRPr="002856D5">
        <w:t xml:space="preserve"> und das Individuum in einer </w:t>
      </w:r>
      <w:r w:rsidR="008D1510">
        <w:t xml:space="preserve">merkwürdigen </w:t>
      </w:r>
      <w:r w:rsidR="08AC6E12" w:rsidRPr="002856D5">
        <w:t xml:space="preserve">atomaren Substanz zusammen. In der weiteren Entwicklung vermischte sich bei </w:t>
      </w:r>
      <w:r w:rsidR="08AC6E12" w:rsidRPr="00DE3CA2">
        <w:t>Simplikios</w:t>
      </w:r>
      <w:r w:rsidR="08AC6E12" w:rsidRPr="002856D5">
        <w:t xml:space="preserve"> und </w:t>
      </w:r>
      <w:r w:rsidR="08AC6E12" w:rsidRPr="00DE3CA2">
        <w:t>Philoponos</w:t>
      </w:r>
      <w:r w:rsidR="08AC6E12" w:rsidRPr="002856D5">
        <w:t xml:space="preserve"> dieses Individuum der dritten Art mit dem Einzelding auf der Ebene der ersten Substanz des Aristoteles</w:t>
      </w:r>
      <w:r w:rsidR="08AC6E12" w:rsidRPr="002856D5">
        <w:fldChar w:fldCharType="begin"/>
      </w:r>
      <w:r w:rsidR="08AC6E12" w:rsidRPr="002856D5">
        <w:instrText xml:space="preserve"> XE "Substanz:</w:instrText>
      </w:r>
      <w:r w:rsidR="08AC6E12" w:rsidRPr="002856D5">
        <w:rPr>
          <w:i/>
        </w:rPr>
        <w:instrText>tertium ens</w:instrText>
      </w:r>
      <w:r w:rsidR="08AC6E12" w:rsidRPr="002856D5">
        <w:instrText xml:space="preserve">" </w:instrText>
      </w:r>
      <w:r w:rsidR="08AC6E12" w:rsidRPr="002856D5">
        <w:fldChar w:fldCharType="end"/>
      </w:r>
      <w:r w:rsidR="08AC6E12" w:rsidRPr="002856D5">
        <w:t>. D</w:t>
      </w:r>
      <w:r w:rsidR="00772EE6">
        <w:t>ie sophistische Vermischung</w:t>
      </w:r>
      <w:r w:rsidR="08AC6E12" w:rsidRPr="002856D5">
        <w:t xml:space="preserve"> von Singularität und Universalität begründete im Neuplatonismus die objektive Bedeutung von Aristoteles‘ </w:t>
      </w:r>
      <w:r w:rsidR="08AC6E12" w:rsidRPr="002856D5">
        <w:rPr>
          <w:i/>
        </w:rPr>
        <w:t>Physik</w:t>
      </w:r>
      <w:r w:rsidR="08AC6E12" w:rsidRPr="002856D5">
        <w:t xml:space="preserve">. Die Revolution der Neuplatoniker begründete nach </w:t>
      </w:r>
      <w:r w:rsidR="08AC6E12" w:rsidRPr="00DE3CA2">
        <w:t>Porphyrios</w:t>
      </w:r>
      <w:r w:rsidR="08AC6E12" w:rsidRPr="002856D5">
        <w:t xml:space="preserve">‘ Auslegung der </w:t>
      </w:r>
      <w:r w:rsidR="08AC6E12" w:rsidRPr="002856D5">
        <w:rPr>
          <w:i/>
        </w:rPr>
        <w:t>Kategorien</w:t>
      </w:r>
      <w:r w:rsidR="08AC6E12" w:rsidRPr="002856D5">
        <w:t xml:space="preserve"> die zweistufige </w:t>
      </w:r>
      <w:r w:rsidR="08AC6E12" w:rsidRPr="00DE3CA2">
        <w:rPr>
          <w:i/>
        </w:rPr>
        <w:t>revolutio</w:t>
      </w:r>
      <w:r w:rsidR="08AC6E12" w:rsidRPr="002856D5">
        <w:t xml:space="preserve">, welche als Rückkehr zu Platon und </w:t>
      </w:r>
      <w:r w:rsidR="08AC6E12" w:rsidRPr="00DE3CA2">
        <w:t>Plotin</w:t>
      </w:r>
      <w:r w:rsidR="08AC6E12" w:rsidRPr="002856D5">
        <w:t xml:space="preserve"> gegeben war. Erstens verdrängten die Neuplatoniker die </w:t>
      </w:r>
      <w:r w:rsidR="08AC6E12" w:rsidRPr="00DE3CA2">
        <w:t>hyparchische</w:t>
      </w:r>
      <w:r w:rsidR="08AC6E12" w:rsidRPr="002856D5">
        <w:t xml:space="preserve"> Prädikation, weil sie </w:t>
      </w:r>
      <w:r w:rsidR="08AC6E12" w:rsidRPr="002856D5">
        <w:lastRenderedPageBreak/>
        <w:t xml:space="preserve">die Kategorisierung lediglich im Rahmen der </w:t>
      </w:r>
      <w:r w:rsidR="001C4F25">
        <w:t>Platonischen</w:t>
      </w:r>
      <w:r w:rsidR="08AC6E12" w:rsidRPr="008770A0">
        <w:rPr>
          <w:rStyle w:val="st"/>
        </w:rPr>
        <w:t xml:space="preserve"> </w:t>
      </w:r>
      <w:r w:rsidR="08AC6E12" w:rsidRPr="008770A0">
        <w:t>διαίρεσις</w:t>
      </w:r>
      <w:r w:rsidR="08AC6E12" w:rsidRPr="002856D5">
        <w:t xml:space="preserve"> </w:t>
      </w:r>
      <w:r w:rsidR="08AC6E12" w:rsidRPr="004D408D">
        <w:t>determinierten</w:t>
      </w:r>
      <w:r w:rsidR="08AC6E12" w:rsidRPr="002856D5">
        <w:t xml:space="preserve">, welche die Teilung der Gattung in die </w:t>
      </w:r>
      <w:r w:rsidR="00772EE6">
        <w:t xml:space="preserve">Spezies </w:t>
      </w:r>
      <w:r w:rsidR="08AC6E12" w:rsidRPr="002856D5">
        <w:t xml:space="preserve">definierte. Zweitens machten sie aus dem unteilbaren Individuum sogar auch eine unteilbare erste Substanz, welche Aristoteles nur in der Realität sah. Diese zwei fatalen Irrtümer bewirkten, </w:t>
      </w:r>
      <w:r w:rsidR="00575F11">
        <w:t>dass</w:t>
      </w:r>
      <w:r w:rsidR="08AC6E12" w:rsidRPr="002856D5">
        <w:t xml:space="preserve"> von </w:t>
      </w:r>
      <w:r w:rsidR="08AC6E12" w:rsidRPr="00DE3CA2">
        <w:t>Porphyrios</w:t>
      </w:r>
      <w:r w:rsidR="08AC6E12" w:rsidRPr="002856D5">
        <w:t xml:space="preserve">‘ Auslegung der </w:t>
      </w:r>
      <w:r w:rsidR="08AC6E12" w:rsidRPr="002856D5">
        <w:rPr>
          <w:i/>
        </w:rPr>
        <w:t>Kategorien</w:t>
      </w:r>
      <w:r w:rsidR="08AC6E12" w:rsidRPr="002856D5">
        <w:t xml:space="preserve"> nur die </w:t>
      </w:r>
      <w:r w:rsidR="08AC6E12" w:rsidRPr="00DE3CA2">
        <w:rPr>
          <w:i/>
        </w:rPr>
        <w:t>Arbor</w:t>
      </w:r>
      <w:r w:rsidR="08AC6E12" w:rsidRPr="002856D5">
        <w:rPr>
          <w:i/>
        </w:rPr>
        <w:t xml:space="preserve"> </w:t>
      </w:r>
      <w:r w:rsidR="08AC6E12" w:rsidRPr="00DE3CA2">
        <w:rPr>
          <w:i/>
        </w:rPr>
        <w:t>Porphyriana</w:t>
      </w:r>
      <w:r w:rsidR="08AC6E12" w:rsidRPr="002856D5">
        <w:rPr>
          <w:i/>
        </w:rPr>
        <w:fldChar w:fldCharType="begin"/>
      </w:r>
      <w:r w:rsidR="08AC6E12" w:rsidRPr="002856D5">
        <w:instrText xml:space="preserve"> XE "</w:instrText>
      </w:r>
      <w:r w:rsidR="08AC6E12" w:rsidRPr="002856D5">
        <w:rPr>
          <w:i/>
        </w:rPr>
        <w:instrText>Arbor Porphyriana</w:instrText>
      </w:r>
      <w:r w:rsidR="08AC6E12" w:rsidRPr="002856D5">
        <w:instrText xml:space="preserve">" </w:instrText>
      </w:r>
      <w:r w:rsidR="08AC6E12" w:rsidRPr="002856D5">
        <w:rPr>
          <w:i/>
        </w:rPr>
        <w:fldChar w:fldCharType="end"/>
      </w:r>
      <w:r w:rsidR="08AC6E12" w:rsidRPr="002856D5">
        <w:t xml:space="preserve"> als epochal aktives Simulakrum, welches die moderne und die postmoderne Wissenschaft gründet. Durch die Transformation des Individuums in die platonische höchste Gattung entstand eine neue unteilbare Substanz, welche das typische Seiende der dritten Art</w:t>
      </w:r>
      <w:r w:rsidR="08AC6E12" w:rsidRPr="002856D5">
        <w:fldChar w:fldCharType="begin"/>
      </w:r>
      <w:r w:rsidR="08AC6E12" w:rsidRPr="002856D5">
        <w:instrText xml:space="preserve"> XE "Substanz:atomare" </w:instrText>
      </w:r>
      <w:r w:rsidR="08AC6E12" w:rsidRPr="002856D5">
        <w:fldChar w:fldCharType="end"/>
      </w:r>
      <w:r w:rsidR="08AC6E12" w:rsidRPr="002856D5">
        <w:t xml:space="preserve"> darstellt. Die spätere Verwirrung hinsichtlich der Universalien betrifft den unklaren Status dieses </w:t>
      </w:r>
      <w:r w:rsidR="08AC6E12" w:rsidRPr="002856D5">
        <w:rPr>
          <w:i/>
        </w:rPr>
        <w:t>tertium ens</w:t>
      </w:r>
      <w:r w:rsidR="08AC6E12" w:rsidRPr="002856D5">
        <w:t xml:space="preserve">. Die verabsolutierte kategoriale Bedeutung kann nicht mehr </w:t>
      </w:r>
      <w:r w:rsidR="08AC6E12" w:rsidRPr="00DE3CA2">
        <w:t>hyparchisch</w:t>
      </w:r>
      <w:r w:rsidR="08AC6E12" w:rsidRPr="002856D5">
        <w:t xml:space="preserve"> prädiziert werden, weil dieser Sinn der kategorialen Prädikation in der Moderne voll und ganz verschwunden ist. </w:t>
      </w:r>
      <w:r w:rsidR="00A302B3">
        <w:t xml:space="preserve">Die Imposition und die Supposition machen den gleichen Sinn. </w:t>
      </w:r>
      <w:r w:rsidR="08AC6E12" w:rsidRPr="002856D5">
        <w:t xml:space="preserve">Die Moderne ordnet die Universalie als hypostasierte Seiende der dritten Art direkt den realen ersten Substanzen im Modus </w:t>
      </w:r>
      <w:ins w:id="733" w:author="Oprava" w:date="2024-04-06T19:45:00Z">
        <w:r w:rsidR="004C7B57">
          <w:t>„</w:t>
        </w:r>
      </w:ins>
      <w:r w:rsidR="08AC6E12" w:rsidRPr="004D408D">
        <w:rPr>
          <w:i/>
        </w:rPr>
        <w:t>ante</w:t>
      </w:r>
      <w:r w:rsidR="08AC6E12" w:rsidRPr="002856D5">
        <w:rPr>
          <w:i/>
        </w:rPr>
        <w:t xml:space="preserve"> </w:t>
      </w:r>
      <w:r w:rsidR="08AC6E12" w:rsidRPr="004D408D">
        <w:rPr>
          <w:i/>
        </w:rPr>
        <w:t>rem</w:t>
      </w:r>
      <w:r w:rsidR="08AC6E12" w:rsidRPr="002856D5">
        <w:rPr>
          <w:i/>
        </w:rPr>
        <w:t xml:space="preserve">, in </w:t>
      </w:r>
      <w:r w:rsidR="08AC6E12" w:rsidRPr="004D408D">
        <w:rPr>
          <w:i/>
        </w:rPr>
        <w:t>re</w:t>
      </w:r>
      <w:r w:rsidR="08AC6E12" w:rsidRPr="002856D5">
        <w:rPr>
          <w:i/>
        </w:rPr>
        <w:t xml:space="preserve">, post </w:t>
      </w:r>
      <w:r w:rsidR="08AC6E12" w:rsidRPr="004D408D">
        <w:rPr>
          <w:i/>
        </w:rPr>
        <w:t>re</w:t>
      </w:r>
      <w:del w:id="734" w:author="Oprava" w:date="2024-04-06T19:45:00Z">
        <w:r w:rsidR="08AC6E12" w:rsidRPr="002856D5">
          <w:delText xml:space="preserve">. Das </w:delText>
        </w:r>
        <w:r w:rsidR="004E02D7">
          <w:delText>Verschieben</w:delText>
        </w:r>
      </w:del>
      <w:ins w:id="735" w:author="Oprava" w:date="2024-04-06T19:45:00Z">
        <w:r w:rsidR="004C7B57">
          <w:t>“</w:t>
        </w:r>
        <w:r w:rsidR="00B80F8F">
          <w:t>. Die Imposition</w:t>
        </w:r>
      </w:ins>
      <w:r w:rsidR="00B80F8F">
        <w:t xml:space="preserve"> </w:t>
      </w:r>
      <w:r w:rsidR="08AC6E12" w:rsidRPr="002856D5">
        <w:t>der hypostasierten Bedeutung i</w:t>
      </w:r>
      <w:r w:rsidR="00CE6544">
        <w:t xml:space="preserve">n die ersten Substanzen oder </w:t>
      </w:r>
      <w:ins w:id="736" w:author="Oprava" w:date="2024-04-06T19:45:00Z">
        <w:r w:rsidR="006074A0">
          <w:t xml:space="preserve">in </w:t>
        </w:r>
      </w:ins>
      <w:r w:rsidR="00CE6544">
        <w:t>die</w:t>
      </w:r>
      <w:r w:rsidR="08AC6E12" w:rsidRPr="002856D5">
        <w:t xml:space="preserve"> </w:t>
      </w:r>
      <w:r w:rsidR="00CE6544">
        <w:t xml:space="preserve">Analogie </w:t>
      </w:r>
      <w:r w:rsidR="006074A0">
        <w:t>der ersten Substanz</w:t>
      </w:r>
      <w:ins w:id="737" w:author="Oprava" w:date="2024-04-06T19:45:00Z">
        <w:r w:rsidR="006074A0">
          <w:t>, geschaffen</w:t>
        </w:r>
      </w:ins>
      <w:r w:rsidR="006074A0">
        <w:t xml:space="preserve"> </w:t>
      </w:r>
      <w:r w:rsidR="08AC6E12" w:rsidRPr="002856D5">
        <w:t xml:space="preserve">mit irgendeinem Seienden der dritten Art </w:t>
      </w:r>
      <w:r w:rsidR="00637C7C">
        <w:t xml:space="preserve">– das </w:t>
      </w:r>
      <w:r w:rsidR="08AC6E12" w:rsidRPr="002856D5">
        <w:t xml:space="preserve">ist nach der aristotelischen Auslegung der </w:t>
      </w:r>
      <w:r w:rsidR="08AC6E12" w:rsidRPr="002856D5">
        <w:rPr>
          <w:i/>
        </w:rPr>
        <w:t>Kategorien</w:t>
      </w:r>
      <w:r w:rsidR="08AC6E12" w:rsidRPr="002856D5">
        <w:t xml:space="preserve"> und </w:t>
      </w:r>
      <w:r w:rsidR="08AC6E12" w:rsidRPr="004E02D7">
        <w:t>deren klassischen Erbschaft</w:t>
      </w:r>
      <w:r w:rsidR="08AC6E12" w:rsidRPr="002856D5">
        <w:t xml:space="preserve"> kompletter Unsinn. Aristoteles betrachtete nach Platons Kritik die dialektische Teilung der Universalien als zweitrangig. Die Metaphysik setzt die kategoriale Prädikation als </w:t>
      </w:r>
      <w:r w:rsidR="08AC6E12" w:rsidRPr="00DE3CA2">
        <w:rPr>
          <w:i/>
        </w:rPr>
        <w:t>impositio</w:t>
      </w:r>
      <w:r w:rsidR="08AC6E12" w:rsidRPr="002856D5">
        <w:t xml:space="preserve"> im Modus </w:t>
      </w:r>
      <w:r w:rsidR="08AC6E12" w:rsidRPr="002856D5">
        <w:rPr>
          <w:i/>
        </w:rPr>
        <w:t xml:space="preserve">per </w:t>
      </w:r>
      <w:r w:rsidR="08AC6E12" w:rsidRPr="004D408D">
        <w:rPr>
          <w:i/>
        </w:rPr>
        <w:t>prius</w:t>
      </w:r>
      <w:r w:rsidR="08AC6E12" w:rsidRPr="002856D5">
        <w:rPr>
          <w:i/>
        </w:rPr>
        <w:t xml:space="preserve"> </w:t>
      </w:r>
      <w:r w:rsidR="08AC6E12" w:rsidRPr="002856D5">
        <w:t xml:space="preserve">im Hinblick auf die </w:t>
      </w:r>
      <w:r w:rsidR="08AC6E12" w:rsidRPr="00DE3CA2">
        <w:t>hylemorphische</w:t>
      </w:r>
      <w:r w:rsidR="08AC6E12" w:rsidRPr="002856D5">
        <w:t xml:space="preserve"> erste Substanz</w:t>
      </w:r>
      <w:r w:rsidR="08AC6E12" w:rsidRPr="002856D5">
        <w:rPr>
          <w:i/>
        </w:rPr>
        <w:t xml:space="preserve"> </w:t>
      </w:r>
      <w:r w:rsidR="08AC6E12" w:rsidRPr="002856D5">
        <w:t xml:space="preserve">voraus. Die Grundthese über die Nichtexistenz von Universalien auf der Ebene der ersten Substanzen nach dem zitierten </w:t>
      </w:r>
      <w:r w:rsidR="08AC6E12" w:rsidRPr="004D408D">
        <w:rPr>
          <w:i/>
        </w:rPr>
        <w:t>modus</w:t>
      </w:r>
      <w:r w:rsidR="08AC6E12" w:rsidRPr="002856D5">
        <w:rPr>
          <w:i/>
        </w:rPr>
        <w:t xml:space="preserve"> </w:t>
      </w:r>
      <w:r w:rsidR="08AC6E12" w:rsidRPr="004D408D">
        <w:rPr>
          <w:i/>
        </w:rPr>
        <w:t>tollens</w:t>
      </w:r>
      <w:r w:rsidR="08AC6E12" w:rsidRPr="002856D5">
        <w:rPr>
          <w:i/>
        </w:rPr>
        <w:fldChar w:fldCharType="begin"/>
      </w:r>
      <w:r w:rsidR="08AC6E12" w:rsidRPr="002856D5">
        <w:rPr>
          <w:i/>
        </w:rPr>
        <w:instrText xml:space="preserve"> XE "modus tollens" </w:instrText>
      </w:r>
      <w:r w:rsidR="08AC6E12" w:rsidRPr="002856D5">
        <w:rPr>
          <w:i/>
        </w:rPr>
        <w:fldChar w:fldCharType="end"/>
      </w:r>
      <w:r w:rsidR="08AC6E12" w:rsidRPr="002856D5">
        <w:t xml:space="preserve"> und </w:t>
      </w:r>
      <w:r w:rsidR="08AC6E12" w:rsidRPr="00DE3CA2">
        <w:rPr>
          <w:i/>
        </w:rPr>
        <w:t>destructio</w:t>
      </w:r>
      <w:r w:rsidR="08AC6E12" w:rsidRPr="002856D5">
        <w:rPr>
          <w:i/>
        </w:rPr>
        <w:t xml:space="preserve"> </w:t>
      </w:r>
      <w:r w:rsidR="08AC6E12" w:rsidRPr="00DE3CA2">
        <w:rPr>
          <w:i/>
        </w:rPr>
        <w:t>primis</w:t>
      </w:r>
      <w:r w:rsidR="08AC6E12" w:rsidRPr="002856D5">
        <w:rPr>
          <w:i/>
        </w:rPr>
        <w:fldChar w:fldCharType="begin"/>
      </w:r>
      <w:r w:rsidR="08AC6E12" w:rsidRPr="002856D5">
        <w:rPr>
          <w:i/>
        </w:rPr>
        <w:instrText xml:space="preserve"> XE "destructio primis" </w:instrText>
      </w:r>
      <w:r w:rsidR="08AC6E12" w:rsidRPr="002856D5">
        <w:rPr>
          <w:i/>
        </w:rPr>
        <w:fldChar w:fldCharType="end"/>
      </w:r>
      <w:r w:rsidR="08AC6E12" w:rsidRPr="002856D5">
        <w:t xml:space="preserve"> wurde von der Scholastik durch Averro</w:t>
      </w:r>
      <w:r w:rsidR="08AC6E12" w:rsidRPr="002856D5">
        <w:rPr>
          <w:rFonts w:cs="Calibri"/>
        </w:rPr>
        <w:t>ë</w:t>
      </w:r>
      <w:r w:rsidR="00074412">
        <w:t xml:space="preserve">s‘ </w:t>
      </w:r>
      <w:r w:rsidR="00074412" w:rsidRPr="00074412">
        <w:rPr>
          <w:i/>
        </w:rPr>
        <w:t>G</w:t>
      </w:r>
      <w:r w:rsidR="08AC6E12" w:rsidRPr="00074412">
        <w:rPr>
          <w:i/>
        </w:rPr>
        <w:t>roßen Kommentar zu</w:t>
      </w:r>
      <w:r w:rsidR="08AC6E12" w:rsidRPr="002856D5">
        <w:t xml:space="preserve"> </w:t>
      </w:r>
      <w:r w:rsidR="08AC6E12" w:rsidRPr="00DE3CA2">
        <w:rPr>
          <w:i/>
        </w:rPr>
        <w:t>De</w:t>
      </w:r>
      <w:r w:rsidR="08AC6E12" w:rsidRPr="002856D5">
        <w:rPr>
          <w:i/>
        </w:rPr>
        <w:t xml:space="preserve"> </w:t>
      </w:r>
      <w:r w:rsidR="08AC6E12" w:rsidRPr="004D408D">
        <w:rPr>
          <w:i/>
        </w:rPr>
        <w:t>anima</w:t>
      </w:r>
      <w:r w:rsidR="08AC6E12" w:rsidRPr="002856D5">
        <w:t xml:space="preserve"> übernommen.</w:t>
      </w:r>
      <w:r w:rsidR="08AC6E12" w:rsidRPr="002856D5">
        <w:rPr>
          <w:vertAlign w:val="superscript"/>
        </w:rPr>
        <w:footnoteReference w:id="42"/>
      </w:r>
      <w:ins w:id="738" w:author="Oprava" w:date="2024-04-06T19:45:00Z">
        <w:r w:rsidR="08AC6E12" w:rsidRPr="002856D5">
          <w:t xml:space="preserve"> </w:t>
        </w:r>
        <w:r w:rsidR="00103C38" w:rsidRPr="00103C38">
          <w:t xml:space="preserve">Die universelle Bedeutung kann verschwinden, aber die </w:t>
        </w:r>
        <w:r w:rsidR="00103C38">
          <w:t xml:space="preserve">reale </w:t>
        </w:r>
        <w:r w:rsidR="00103C38" w:rsidRPr="00103C38">
          <w:t>Sache ist immer präsent.</w:t>
        </w:r>
      </w:ins>
      <w:r w:rsidR="00103C38">
        <w:t xml:space="preserve"> </w:t>
      </w:r>
      <w:r w:rsidR="08AC6E12" w:rsidRPr="002856D5">
        <w:t>Die Gattung als reine Universalie wurde in der Moderne zu einer neuen Art der Substanz und ermöglichte die kategoriale Prädikation alles Spezifischen und Individuellen. Das Individuum ist nämlich im Modus des metaphysischen Dativs</w:t>
      </w:r>
      <w:r w:rsidR="08AC6E12" w:rsidRPr="002856D5">
        <w:fldChar w:fldCharType="begin"/>
      </w:r>
      <w:r w:rsidR="08AC6E12" w:rsidRPr="002856D5">
        <w:instrText xml:space="preserve"> XE "</w:instrText>
      </w:r>
      <w:r w:rsidR="08AC6E12" w:rsidRPr="002856D5">
        <w:rPr>
          <w:i/>
        </w:rPr>
        <w:instrText>dativus metaphysicus</w:instrText>
      </w:r>
      <w:r w:rsidR="08AC6E12" w:rsidRPr="002856D5">
        <w:instrText xml:space="preserve">" </w:instrText>
      </w:r>
      <w:r w:rsidR="08AC6E12" w:rsidRPr="002856D5">
        <w:fldChar w:fldCharType="end"/>
      </w:r>
      <w:r w:rsidR="08AC6E12" w:rsidRPr="002856D5">
        <w:t xml:space="preserve"> gegeben, also im Hinblick auf die ursprüngliche generische oder spezifische Einheit der Bedeutung, welche im Modus </w:t>
      </w:r>
      <w:r w:rsidR="08AC6E12" w:rsidRPr="002856D5">
        <w:rPr>
          <w:i/>
        </w:rPr>
        <w:t xml:space="preserve">per </w:t>
      </w:r>
      <w:r w:rsidR="08AC6E12" w:rsidRPr="004D408D">
        <w:rPr>
          <w:i/>
        </w:rPr>
        <w:t>prius</w:t>
      </w:r>
      <w:r w:rsidR="08AC6E12" w:rsidRPr="002856D5">
        <w:t xml:space="preserve"> </w:t>
      </w:r>
      <w:r w:rsidR="08AC6E12" w:rsidRPr="002856D5">
        <w:lastRenderedPageBreak/>
        <w:t xml:space="preserve">konstituiert ist. Die von den komisch gesonnen Musen gelenkte tragische Sophistik der Moderne und Postmoderne beruht in der Tatsache, </w:t>
      </w:r>
      <w:r w:rsidR="00575F11">
        <w:t>dass</w:t>
      </w:r>
      <w:r w:rsidR="08AC6E12" w:rsidRPr="002856D5">
        <w:t xml:space="preserve"> auch nach einer Vertauschung der ersten Substanz mit dem Individuum der zitierte Satz </w:t>
      </w:r>
      <w:r w:rsidR="08AC6E12" w:rsidRPr="00DE3CA2">
        <w:rPr>
          <w:i/>
        </w:rPr>
        <w:t>Cat</w:t>
      </w:r>
      <w:r w:rsidR="08AC6E12" w:rsidRPr="002856D5">
        <w:rPr>
          <w:i/>
        </w:rPr>
        <w:t xml:space="preserve">. </w:t>
      </w:r>
      <w:r w:rsidR="08AC6E12" w:rsidRPr="002856D5">
        <w:t>2</w:t>
      </w:r>
      <w:r w:rsidR="08AC6E12" w:rsidRPr="004D408D">
        <w:t>a14</w:t>
      </w:r>
      <w:r w:rsidR="08AC6E12" w:rsidRPr="008770A0">
        <w:t>‒16</w:t>
      </w:r>
      <w:r w:rsidR="08AC6E12" w:rsidRPr="002856D5">
        <w:fldChar w:fldCharType="begin"/>
      </w:r>
      <w:r w:rsidR="08AC6E12" w:rsidRPr="002856D5">
        <w:instrText xml:space="preserve"> XE "Aristoteles:</w:instrText>
      </w:r>
      <w:r w:rsidR="08AC6E12" w:rsidRPr="002856D5">
        <w:rPr>
          <w:i/>
        </w:rPr>
        <w:instrText>Cat</w:instrText>
      </w:r>
      <w:r w:rsidR="08AC6E12" w:rsidRPr="002856D5">
        <w:instrText xml:space="preserve">. 2a14‒16" </w:instrText>
      </w:r>
      <w:r w:rsidR="08AC6E12" w:rsidRPr="002856D5">
        <w:fldChar w:fldCharType="end"/>
      </w:r>
      <w:r w:rsidR="08AC6E12" w:rsidRPr="002856D5">
        <w:t xml:space="preserve"> über die zweifache, entweder </w:t>
      </w:r>
      <w:r w:rsidR="08AC6E12" w:rsidRPr="00DE3CA2">
        <w:t>hyparchisch</w:t>
      </w:r>
      <w:r w:rsidR="08AC6E12" w:rsidRPr="002856D5">
        <w:t xml:space="preserve"> oder universell gegebene Prädikation </w:t>
      </w:r>
      <w:r w:rsidR="00E00523">
        <w:t xml:space="preserve">formell </w:t>
      </w:r>
      <w:r w:rsidR="08AC6E12" w:rsidRPr="002856D5">
        <w:t xml:space="preserve">gilt. Die </w:t>
      </w:r>
      <w:r w:rsidR="0039701E">
        <w:t>Spezies</w:t>
      </w:r>
      <w:r w:rsidR="001000E8">
        <w:t xml:space="preserve"> </w:t>
      </w:r>
      <w:r w:rsidR="08AC6E12" w:rsidRPr="002856D5">
        <w:t xml:space="preserve">funktioniert ein Stockwerk der Prädikation tiefer als die Gattung und bestimmt unmittelbar die letzte unteilbare Bedeutung des Individuums. Das atomare Einzelding wurde zu einem neuen </w:t>
      </w:r>
      <w:r w:rsidR="08AC6E12" w:rsidRPr="004D408D">
        <w:rPr>
          <w:i/>
        </w:rPr>
        <w:t>totum</w:t>
      </w:r>
      <w:r w:rsidR="08AC6E12" w:rsidRPr="002856D5">
        <w:t xml:space="preserve"> der universellen Bedeutung, welche komplett </w:t>
      </w:r>
      <w:r w:rsidR="08AC6E12" w:rsidRPr="002856D5">
        <w:rPr>
          <w:i/>
        </w:rPr>
        <w:t xml:space="preserve">ex </w:t>
      </w:r>
      <w:r w:rsidR="08AC6E12" w:rsidRPr="00DE3CA2">
        <w:rPr>
          <w:i/>
        </w:rPr>
        <w:t>nihilo</w:t>
      </w:r>
      <w:r w:rsidR="08AC6E12" w:rsidRPr="002856D5">
        <w:fldChar w:fldCharType="begin"/>
      </w:r>
      <w:r w:rsidR="08AC6E12" w:rsidRPr="002856D5">
        <w:instrText xml:space="preserve"> XE "</w:instrText>
      </w:r>
      <w:r w:rsidR="08AC6E12" w:rsidRPr="002856D5">
        <w:rPr>
          <w:i/>
        </w:rPr>
        <w:instrText>creatio ex nihilo</w:instrText>
      </w:r>
      <w:r w:rsidR="08AC6E12" w:rsidRPr="002856D5">
        <w:instrText xml:space="preserve">" </w:instrText>
      </w:r>
      <w:r w:rsidR="08AC6E12" w:rsidRPr="002856D5">
        <w:fldChar w:fldCharType="end"/>
      </w:r>
      <w:r w:rsidR="08AC6E12" w:rsidRPr="002856D5">
        <w:t xml:space="preserve"> geschaffen worden war. Die tragikomische Bedeutung des atomaren Individuums entsteht dadurch, </w:t>
      </w:r>
      <w:r w:rsidR="00575F11">
        <w:t>dass</w:t>
      </w:r>
      <w:r w:rsidR="08AC6E12" w:rsidRPr="002856D5">
        <w:t xml:space="preserve"> die rein logische Prädikation nicht fähig ist, das Individuum weder von der realen ersten Substanz noch von der </w:t>
      </w:r>
      <w:r w:rsidR="08AC6E12" w:rsidRPr="00DE3CA2">
        <w:t>impositionell</w:t>
      </w:r>
      <w:r w:rsidR="08AC6E12" w:rsidRPr="002856D5">
        <w:t xml:space="preserve"> prädizierten zweite</w:t>
      </w:r>
      <w:r w:rsidR="00F148F2">
        <w:t>n Substanz zu unterscheiden. Die moderne Paranoia</w:t>
      </w:r>
      <w:r w:rsidR="08AC6E12" w:rsidRPr="002856D5">
        <w:t xml:space="preserve"> ist ganz und gar logisch im Modus </w:t>
      </w:r>
      <w:r w:rsidR="08AC6E12" w:rsidRPr="002856D5">
        <w:rPr>
          <w:i/>
        </w:rPr>
        <w:t>veritas</w:t>
      </w:r>
      <w:r w:rsidR="00296F58">
        <w:t xml:space="preserve">. Das macht </w:t>
      </w:r>
      <w:r w:rsidR="08AC6E12" w:rsidRPr="002856D5">
        <w:t>seine grundlegende tragische Charakteristik aus der Sich</w:t>
      </w:r>
      <w:r w:rsidR="007F2F84">
        <w:t>t</w:t>
      </w:r>
      <w:r w:rsidR="08AC6E12" w:rsidRPr="002856D5">
        <w:t xml:space="preserve"> der Wahrheit als archaische und musische </w:t>
      </w:r>
      <w:r w:rsidR="08AC6E12" w:rsidRPr="002856D5">
        <w:rPr>
          <w:i/>
        </w:rPr>
        <w:t>a/létheia</w:t>
      </w:r>
      <w:r w:rsidR="00FA2499">
        <w:t>.</w:t>
      </w:r>
    </w:p>
    <w:p w14:paraId="0F956ACC" w14:textId="77777777" w:rsidR="00D215A0" w:rsidRDefault="08AC6E12" w:rsidP="005E48DC">
      <w:pPr>
        <w:ind w:firstLine="397"/>
      </w:pPr>
      <w:r w:rsidRPr="002856D5">
        <w:t xml:space="preserve">Die klassischen </w:t>
      </w:r>
      <w:r w:rsidR="00354BD7">
        <w:t xml:space="preserve">Kenner </w:t>
      </w:r>
      <w:r w:rsidRPr="002856D5">
        <w:t xml:space="preserve">der </w:t>
      </w:r>
      <w:r w:rsidRPr="002856D5">
        <w:rPr>
          <w:i/>
        </w:rPr>
        <w:t>Kategorien</w:t>
      </w:r>
      <w:r w:rsidRPr="002856D5">
        <w:t xml:space="preserve"> lehnten es grundsätzlich ab, irgendwelchen Individuen eine </w:t>
      </w:r>
      <w:r w:rsidR="00005355">
        <w:t xml:space="preserve">als Imposition </w:t>
      </w:r>
      <w:r w:rsidRPr="002856D5">
        <w:t xml:space="preserve">gegebene metaphysische Bedeutung zu geben. Da die </w:t>
      </w:r>
      <w:r w:rsidR="00C0095E">
        <w:t xml:space="preserve">reale </w:t>
      </w:r>
      <w:r w:rsidR="00354BD7">
        <w:t>Philosopher klassisch u</w:t>
      </w:r>
      <w:r w:rsidRPr="002856D5">
        <w:t xml:space="preserve">nterscheidende und somit archaisch kritisch waren, konnten sie die tragische </w:t>
      </w:r>
      <w:r w:rsidR="000A5C5B">
        <w:t>V</w:t>
      </w:r>
      <w:r w:rsidRPr="002856D5">
        <w:t xml:space="preserve">erwirrung (μανία), welche von den logisch fähigen und daher gänzlich modernen Furien verursacht worden war, auf keinen Fall annehmen. Die Universalität folgt der Realität und nicht umgekehrt, weil das kritische Denken, das durch den Einfluss der Musen gegeben ist, weder paranoisch noch manisch ist. Das atomare Teil der Universalität hat an und für sich keine Möglichkeit, eine spezifische Bedeutung zu </w:t>
      </w:r>
      <w:r w:rsidR="00E07A31">
        <w:t>schaffen</w:t>
      </w:r>
      <w:r w:rsidRPr="002856D5">
        <w:t xml:space="preserve">. Daher bekommt das aristotelische Individuum die Universalität von der </w:t>
      </w:r>
      <w:r w:rsidR="0039701E">
        <w:t>Spezies</w:t>
      </w:r>
      <w:r w:rsidRPr="002856D5">
        <w:t xml:space="preserve"> keineswegs wie im Neuplatonismus und in der Moderne im Akt der Donation durch den </w:t>
      </w:r>
      <w:r w:rsidR="00D767FC">
        <w:t xml:space="preserve">objektiven </w:t>
      </w:r>
      <w:r w:rsidRPr="002856D5">
        <w:t xml:space="preserve">Dativ, sondern lediglich im Akt der </w:t>
      </w:r>
      <w:r w:rsidR="00847E18">
        <w:t xml:space="preserve">letzten </w:t>
      </w:r>
      <w:r w:rsidRPr="002856D5">
        <w:t>Partizipation</w:t>
      </w:r>
      <w:r w:rsidR="003040F7">
        <w:t xml:space="preserve"> und Teilung</w:t>
      </w:r>
      <w:r w:rsidR="00C849E5">
        <w:t xml:space="preserve"> der universalen Bedeutung</w:t>
      </w:r>
      <w:r w:rsidRPr="002856D5">
        <w:t xml:space="preserve">. Das Individuum kann sich keine autonome Universalität auf dem Niveau des </w:t>
      </w:r>
      <w:r w:rsidRPr="004D408D">
        <w:rPr>
          <w:i/>
        </w:rPr>
        <w:t>totum</w:t>
      </w:r>
      <w:r w:rsidRPr="002856D5">
        <w:t xml:space="preserve"> aneignen, weil diese nur der </w:t>
      </w:r>
      <w:r w:rsidR="0039701E">
        <w:t>Spezies</w:t>
      </w:r>
      <w:r w:rsidRPr="002856D5">
        <w:t xml:space="preserve"> gehört. Die neuplatonischen Illuminaten aber hatten mythopoetisches Wissen um die </w:t>
      </w:r>
      <w:r w:rsidR="0039701E">
        <w:t>Spezies</w:t>
      </w:r>
      <w:r w:rsidRPr="002856D5">
        <w:t xml:space="preserve"> und das Individuum, welches stärker war als das Sehen der Realität. Die neu aufgefasste </w:t>
      </w:r>
      <w:r w:rsidR="0039701E">
        <w:t>Spezies</w:t>
      </w:r>
      <w:r w:rsidRPr="002856D5">
        <w:t xml:space="preserve"> als universelle zweite Substanz erhielt eine </w:t>
      </w:r>
      <w:r w:rsidRPr="00DE3CA2">
        <w:t>hyparchische</w:t>
      </w:r>
      <w:r w:rsidRPr="002856D5">
        <w:t xml:space="preserve"> Bedeutung im Hinblick auf die Gattung</w:t>
      </w:r>
      <w:r w:rsidR="00AD1F30">
        <w:t>. W</w:t>
      </w:r>
      <w:r w:rsidRPr="002856D5">
        <w:t xml:space="preserve">egen der platonischen </w:t>
      </w:r>
      <w:r w:rsidRPr="002856D5">
        <w:rPr>
          <w:bCs/>
        </w:rPr>
        <w:t>Diärese</w:t>
      </w:r>
      <w:r w:rsidRPr="002856D5">
        <w:t xml:space="preserve"> gewann die </w:t>
      </w:r>
      <w:r w:rsidR="0039701E">
        <w:t>Spezies</w:t>
      </w:r>
      <w:r w:rsidR="001E49A0">
        <w:t xml:space="preserve"> die Stelle </w:t>
      </w:r>
      <w:r w:rsidR="00244BDE">
        <w:t xml:space="preserve">der modernen </w:t>
      </w:r>
      <w:r w:rsidR="00244BDE" w:rsidRPr="002856D5">
        <w:t>erste</w:t>
      </w:r>
      <w:r w:rsidR="00244BDE">
        <w:t>n</w:t>
      </w:r>
      <w:r w:rsidR="00244BDE" w:rsidRPr="002856D5">
        <w:t xml:space="preserve"> Substanz</w:t>
      </w:r>
      <w:r w:rsidR="00244BDE">
        <w:t>. Die Imposition l</w:t>
      </w:r>
      <w:r w:rsidR="00244BDE">
        <w:rPr>
          <w:rFonts w:cs="Calibri"/>
        </w:rPr>
        <w:t>ä</w:t>
      </w:r>
      <w:r w:rsidR="00244BDE">
        <w:t xml:space="preserve">uft im </w:t>
      </w:r>
      <w:r w:rsidR="00244BDE">
        <w:lastRenderedPageBreak/>
        <w:t>Hinblick auf die aristoteliche hylemo</w:t>
      </w:r>
      <w:r w:rsidR="004E36EF">
        <w:t>r</w:t>
      </w:r>
      <w:r w:rsidR="00244BDE">
        <w:t xml:space="preserve">physiche erste Substanz, welche zum modernen Individuum verwandelt wurde. </w:t>
      </w:r>
      <w:r w:rsidRPr="002856D5">
        <w:t xml:space="preserve">Logisch gesehen änderte sich an der Auslegung der </w:t>
      </w:r>
      <w:r w:rsidRPr="002856D5">
        <w:rPr>
          <w:i/>
        </w:rPr>
        <w:t>Kategorien</w:t>
      </w:r>
      <w:r w:rsidRPr="002856D5">
        <w:t xml:space="preserve"> überhaupt nichts</w:t>
      </w:r>
      <w:r w:rsidR="00AD1F30">
        <w:t xml:space="preserve">. Die Modernisten nahmen </w:t>
      </w:r>
      <w:r w:rsidRPr="002856D5">
        <w:t xml:space="preserve">den Text wörtlich und </w:t>
      </w:r>
      <w:r w:rsidR="00AD1F30">
        <w:t xml:space="preserve">deuteten </w:t>
      </w:r>
      <w:r w:rsidRPr="002856D5">
        <w:t>ihn in ei</w:t>
      </w:r>
      <w:r w:rsidR="00AD1F30">
        <w:t>nem neuen Paradigma</w:t>
      </w:r>
      <w:r w:rsidRPr="002856D5">
        <w:t xml:space="preserve">. Somit entstand ein neuer pythischer Modus des Denkens, das die epochale </w:t>
      </w:r>
      <w:r w:rsidR="00033639">
        <w:t xml:space="preserve">Paranoia </w:t>
      </w:r>
      <w:r w:rsidRPr="002856D5">
        <w:t xml:space="preserve">der </w:t>
      </w:r>
      <w:r w:rsidRPr="002856D5">
        <w:rPr>
          <w:i/>
        </w:rPr>
        <w:t>Modernorum</w:t>
      </w:r>
      <w:r w:rsidRPr="002856D5">
        <w:t xml:space="preserve"> ausmacht.</w:t>
      </w:r>
      <w:r w:rsidR="00010C10">
        <w:t xml:space="preserve"> </w:t>
      </w:r>
      <w:r w:rsidR="00010C10" w:rsidRPr="00010C10">
        <w:t xml:space="preserve">Der logische </w:t>
      </w:r>
      <w:r w:rsidR="00010C10">
        <w:t>„</w:t>
      </w:r>
      <w:r w:rsidR="00010C10" w:rsidRPr="00010C10">
        <w:t>Sokrates</w:t>
      </w:r>
      <w:r w:rsidR="00010C10">
        <w:t>“</w:t>
      </w:r>
      <w:r w:rsidR="00010C10" w:rsidRPr="00010C10">
        <w:t xml:space="preserve"> als modern</w:t>
      </w:r>
      <w:r w:rsidR="00010C10">
        <w:t xml:space="preserve">es </w:t>
      </w:r>
      <w:r w:rsidR="00010C10" w:rsidRPr="00010C10">
        <w:rPr>
          <w:i/>
        </w:rPr>
        <w:t>individuum</w:t>
      </w:r>
      <w:r w:rsidR="00010C10" w:rsidRPr="00010C10">
        <w:t xml:space="preserve"> </w:t>
      </w:r>
      <w:r w:rsidR="00010C10">
        <w:t xml:space="preserve">ist im paranoischen Modus des </w:t>
      </w:r>
      <w:r w:rsidR="00010C10" w:rsidRPr="00010C10">
        <w:rPr>
          <w:i/>
        </w:rPr>
        <w:t>idem</w:t>
      </w:r>
      <w:r w:rsidR="00010C10" w:rsidRPr="00010C10">
        <w:t xml:space="preserve"> </w:t>
      </w:r>
      <w:r w:rsidR="00010C10">
        <w:t xml:space="preserve">als reine mentale Supposition geschaffen; er </w:t>
      </w:r>
      <w:r w:rsidR="00010C10" w:rsidRPr="00010C10">
        <w:t xml:space="preserve">ist derselbe </w:t>
      </w:r>
      <w:r w:rsidR="00010C10">
        <w:t xml:space="preserve">„Substanz“ </w:t>
      </w:r>
      <w:r w:rsidR="00010C10" w:rsidRPr="00010C10">
        <w:t>wie der hyparchis</w:t>
      </w:r>
      <w:r w:rsidR="00010C10">
        <w:t>che Sokrates aus der metaphysi</w:t>
      </w:r>
      <w:r w:rsidR="00A14FFE">
        <w:t>s</w:t>
      </w:r>
      <w:r w:rsidR="00010C10">
        <w:t>chen Imposition</w:t>
      </w:r>
      <w:r w:rsidR="008A2A5D">
        <w:t xml:space="preserve"> im Modus des </w:t>
      </w:r>
      <w:r w:rsidR="008A2A5D" w:rsidRPr="008A2A5D">
        <w:rPr>
          <w:i/>
        </w:rPr>
        <w:t>ipse</w:t>
      </w:r>
      <w:r w:rsidR="008A2A5D">
        <w:rPr>
          <w:i/>
        </w:rPr>
        <w:fldChar w:fldCharType="begin"/>
      </w:r>
      <w:r w:rsidR="008A2A5D">
        <w:instrText xml:space="preserve"> XE "</w:instrText>
      </w:r>
      <w:r w:rsidR="008A2A5D" w:rsidRPr="00CE2564">
        <w:rPr>
          <w:i/>
        </w:rPr>
        <w:instrText>ipse/idem</w:instrText>
      </w:r>
      <w:r w:rsidR="008A2A5D">
        <w:instrText xml:space="preserve">" </w:instrText>
      </w:r>
      <w:r w:rsidR="008A2A5D">
        <w:rPr>
          <w:i/>
        </w:rPr>
        <w:fldChar w:fldCharType="end"/>
      </w:r>
      <w:r w:rsidR="00010C10" w:rsidRPr="00010C10">
        <w:t xml:space="preserve">. </w:t>
      </w:r>
      <w:r w:rsidR="002616CA">
        <w:t>Es ist egal, ob er eine Leiche oder eine lebendige Person ist.</w:t>
      </w:r>
    </w:p>
    <w:p w14:paraId="32ED925F" w14:textId="5DB07472" w:rsidR="005E48DC" w:rsidRDefault="08AC6E12" w:rsidP="005E48DC">
      <w:pPr>
        <w:ind w:firstLine="397"/>
      </w:pPr>
      <w:r w:rsidRPr="00DE3CA2">
        <w:t>Porphyrios</w:t>
      </w:r>
      <w:r w:rsidRPr="002856D5">
        <w:t xml:space="preserve">‘ Zeitgenossen nahmen am akademischen Tisch der ersten antiken Universitäten Platz und nach dem Muster des versunkenen Delphi und der Pythien schufen sie ihr eigenes mythopoetisches Orakel. Auf diesen geheiligten Zusammenkünften (ὄργια, </w:t>
      </w:r>
      <w:r w:rsidRPr="00DE3CA2">
        <w:rPr>
          <w:i/>
        </w:rPr>
        <w:t>conferentia</w:t>
      </w:r>
      <w:r w:rsidRPr="002856D5">
        <w:t xml:space="preserve">) der neuplatonischen Illuminaten entstand unter der Führung der Furien eine neue Form der „orgiastischen“ westlichen Bildung, die in den folgenden Epochen des metaphysischen Synkretismus einen objektiven Charakter erhielt. Diese </w:t>
      </w:r>
      <w:r w:rsidRPr="00DE3CA2">
        <w:rPr>
          <w:i/>
        </w:rPr>
        <w:t>apaideusía</w:t>
      </w:r>
      <w:r w:rsidRPr="002856D5">
        <w:rPr>
          <w:i/>
        </w:rPr>
        <w:fldChar w:fldCharType="begin"/>
      </w:r>
      <w:r w:rsidRPr="002856D5">
        <w:instrText xml:space="preserve"> XE "</w:instrText>
      </w:r>
      <w:r w:rsidRPr="002856D5">
        <w:rPr>
          <w:i/>
        </w:rPr>
        <w:instrText>apaideusía</w:instrText>
      </w:r>
      <w:r w:rsidRPr="002856D5">
        <w:instrText xml:space="preserve">" </w:instrText>
      </w:r>
      <w:r w:rsidRPr="002856D5">
        <w:rPr>
          <w:i/>
        </w:rPr>
        <w:fldChar w:fldCharType="end"/>
      </w:r>
      <w:r w:rsidRPr="002856D5">
        <w:rPr>
          <w:i/>
        </w:rPr>
        <w:t xml:space="preserve"> </w:t>
      </w:r>
      <w:r w:rsidRPr="002856D5">
        <w:t xml:space="preserve">(Kap. 1.2) wird heute ganz und gar global betrieben. Das Maß dieses mythopoetischen Wahnsinns wird objektiv in den wissenschaftlichen Datenbanken indexiert und finanziell vergütet. Durch die pythische und pseudomystische Deutung der </w:t>
      </w:r>
      <w:r w:rsidRPr="002856D5">
        <w:rPr>
          <w:i/>
        </w:rPr>
        <w:t xml:space="preserve">Kategorien </w:t>
      </w:r>
      <w:r w:rsidRPr="002856D5">
        <w:t xml:space="preserve">und anschließend auch der </w:t>
      </w:r>
      <w:r w:rsidRPr="002856D5">
        <w:rPr>
          <w:i/>
        </w:rPr>
        <w:t>Kategorien</w:t>
      </w:r>
      <w:r w:rsidRPr="002856D5">
        <w:t xml:space="preserve">-Kommentare des </w:t>
      </w:r>
      <w:r w:rsidRPr="00DE3CA2">
        <w:t>Porphyrios</w:t>
      </w:r>
      <w:r w:rsidRPr="002856D5">
        <w:t xml:space="preserve"> besiegelte die neuplatonischen </w:t>
      </w:r>
      <w:r w:rsidRPr="00DE3CA2">
        <w:rPr>
          <w:i/>
        </w:rPr>
        <w:t>Moderni</w:t>
      </w:r>
      <w:r w:rsidRPr="002856D5">
        <w:t xml:space="preserve"> das Schicksal des westlichen Denkens. Die intellektuelle </w:t>
      </w:r>
      <w:r w:rsidR="00982D24" w:rsidRPr="0076167E">
        <w:t>Hybris</w:t>
      </w:r>
      <w:r w:rsidRPr="002856D5">
        <w:t xml:space="preserve"> der „göttlichen Männer“ </w:t>
      </w:r>
      <w:r w:rsidR="006E2E2A">
        <w:t xml:space="preserve">wie </w:t>
      </w:r>
      <w:r w:rsidRPr="00DE3CA2">
        <w:t>Jamblichos</w:t>
      </w:r>
      <w:r w:rsidRPr="002856D5">
        <w:t xml:space="preserve"> entsprach auf tragische Weise dem Maß </w:t>
      </w:r>
      <w:r w:rsidRPr="004E02D7">
        <w:t>von deren metaphysischen Irrtum</w:t>
      </w:r>
      <w:r w:rsidRPr="002856D5">
        <w:t xml:space="preserve">. Das neue Individuum der dritten Art begann als erste oder zweite Substanz zu wirken. Dann schafft die atomare Substanz das letzte Glied der universellen Prädikation, welche durch die spezifische Teilung der generischen universellen Bedeutung in eine letzte nicht weiter teilbare Bedeutung gegeben ist. Somit wurde die </w:t>
      </w:r>
      <w:r w:rsidR="0039701E">
        <w:t>Spezies</w:t>
      </w:r>
      <w:r w:rsidRPr="002856D5">
        <w:t xml:space="preserve"> oder das Individuum zu ersten Substanzen und ersetzten die reale erste Substanz, welche von der Schrift </w:t>
      </w:r>
      <w:r w:rsidRPr="002856D5">
        <w:rPr>
          <w:i/>
        </w:rPr>
        <w:t>Kategorien</w:t>
      </w:r>
      <w:r w:rsidRPr="002856D5">
        <w:t xml:space="preserve"> und </w:t>
      </w:r>
      <w:r w:rsidRPr="002856D5">
        <w:rPr>
          <w:i/>
        </w:rPr>
        <w:t>Metaphysik</w:t>
      </w:r>
      <w:r w:rsidRPr="002856D5">
        <w:t xml:space="preserve"> außerhalb der Prädikation gestellt wurde. Die Stellung des Individuums im neuen System der Teilung des Seienden ist genau umgekehrt als in den </w:t>
      </w:r>
      <w:r w:rsidRPr="002856D5">
        <w:rPr>
          <w:i/>
        </w:rPr>
        <w:t>Kategorien</w:t>
      </w:r>
      <w:r w:rsidR="00D215A0">
        <w:t>;</w:t>
      </w:r>
      <w:r w:rsidRPr="002856D5">
        <w:t xml:space="preserve"> siehe vorausgegangene Deutung der </w:t>
      </w:r>
      <w:r w:rsidRPr="002856D5">
        <w:rPr>
          <w:i/>
        </w:rPr>
        <w:t>Isagoge</w:t>
      </w:r>
      <w:r w:rsidRPr="002856D5">
        <w:t xml:space="preserve"> hinsichtlich der Stellung der Art und des Einzeldings im Modus</w:t>
      </w:r>
      <w:r w:rsidRPr="008770A0">
        <w:t xml:space="preserve"> </w:t>
      </w:r>
      <w:r w:rsidR="00A568DD">
        <w:t>„</w:t>
      </w:r>
      <w:r w:rsidRPr="008770A0">
        <w:t>ἐν ἄλλοις</w:t>
      </w:r>
      <w:r w:rsidR="00A568DD">
        <w:t>“</w:t>
      </w:r>
      <w:r w:rsidRPr="002856D5">
        <w:t xml:space="preserve"> </w:t>
      </w:r>
      <w:r w:rsidRPr="004D408D">
        <w:t>nach</w:t>
      </w:r>
      <w:r w:rsidRPr="002856D5">
        <w:t xml:space="preserve"> Aristoteles. Das moderne Individuum verlor </w:t>
      </w:r>
      <w:r w:rsidRPr="002856D5">
        <w:lastRenderedPageBreak/>
        <w:t xml:space="preserve">die ursprüngliche universelle Bedeutung der </w:t>
      </w:r>
      <w:r w:rsidR="0039701E">
        <w:t>Spezies</w:t>
      </w:r>
      <w:r w:rsidRPr="002856D5">
        <w:t xml:space="preserve">, wie sie in der </w:t>
      </w:r>
      <w:r w:rsidRPr="002856D5">
        <w:rPr>
          <w:i/>
        </w:rPr>
        <w:t>Isagoge</w:t>
      </w:r>
      <w:r w:rsidRPr="002856D5">
        <w:t xml:space="preserve"> </w:t>
      </w:r>
      <w:r w:rsidR="00300437">
        <w:t>definiert i</w:t>
      </w:r>
      <w:r w:rsidRPr="002856D5">
        <w:t xml:space="preserve">st. Die Art begann im Neuplatonismus als erste Substanz zu wirken. Sie besitzt ihre eigene unteilbare Bedeutung im ontischen Modus </w:t>
      </w:r>
      <w:r w:rsidRPr="002856D5">
        <w:rPr>
          <w:i/>
        </w:rPr>
        <w:t>per se</w:t>
      </w:r>
      <w:r w:rsidRPr="002856D5">
        <w:t xml:space="preserve">. Wegen dieses epochalen Irrtums </w:t>
      </w:r>
      <w:r w:rsidRPr="00F061EA">
        <w:t xml:space="preserve">entsteht die neuplatonische </w:t>
      </w:r>
      <w:r w:rsidR="0039701E">
        <w:t>Spezies</w:t>
      </w:r>
      <w:r w:rsidRPr="00F061EA">
        <w:t xml:space="preserve"> der dritten Art. Sie gründet</w:t>
      </w:r>
      <w:r w:rsidRPr="002856D5">
        <w:t xml:space="preserve"> sowohl die </w:t>
      </w:r>
      <w:r w:rsidRPr="00DE3CA2">
        <w:t>hyparchische</w:t>
      </w:r>
      <w:r w:rsidRPr="002856D5">
        <w:t xml:space="preserve"> Prädikation als auch die metaphysische Bedeutung </w:t>
      </w:r>
      <w:r w:rsidRPr="002856D5">
        <w:rPr>
          <w:i/>
        </w:rPr>
        <w:t xml:space="preserve">per </w:t>
      </w:r>
      <w:r w:rsidRPr="004D408D">
        <w:rPr>
          <w:i/>
        </w:rPr>
        <w:t>prius</w:t>
      </w:r>
      <w:r w:rsidRPr="002856D5">
        <w:t xml:space="preserve"> im Modus der </w:t>
      </w:r>
      <w:r w:rsidRPr="00DE3CA2">
        <w:rPr>
          <w:i/>
        </w:rPr>
        <w:t>impositio</w:t>
      </w:r>
      <w:r w:rsidRPr="002856D5">
        <w:t xml:space="preserve">. Im neuen pythischen System der neuplatonischen Kategorien liegt das Individuum der ersten </w:t>
      </w:r>
      <w:r w:rsidR="00293FD3">
        <w:t>„Substanz–</w:t>
      </w:r>
      <w:r w:rsidR="0039701E">
        <w:t>Spezies</w:t>
      </w:r>
      <w:r w:rsidR="00293FD3">
        <w:t>“</w:t>
      </w:r>
      <w:r w:rsidRPr="002856D5">
        <w:t xml:space="preserve"> am nächsten, da sie in der </w:t>
      </w:r>
      <w:r w:rsidR="009C04CE">
        <w:t xml:space="preserve">modernen </w:t>
      </w:r>
      <w:r w:rsidR="0039701E">
        <w:t>Spezies</w:t>
      </w:r>
      <w:r w:rsidRPr="002856D5">
        <w:t xml:space="preserve"> als deren univoker Teil</w:t>
      </w:r>
      <w:r w:rsidRPr="008770A0">
        <w:t xml:space="preserve"> (ἐν ἄλλοις</w:t>
      </w:r>
      <w:r w:rsidRPr="002856D5">
        <w:t xml:space="preserve">) enthalten ist. Der epochale </w:t>
      </w:r>
      <w:r w:rsidRPr="00AF3D47">
        <w:t>Irrtum</w:t>
      </w:r>
      <w:r w:rsidRPr="002856D5">
        <w:t xml:space="preserve"> der neuen Metaphysik liegt offenkundig auf der Hand, weil die Deutung der </w:t>
      </w:r>
      <w:r w:rsidRPr="002856D5">
        <w:rPr>
          <w:i/>
        </w:rPr>
        <w:t>Isagoge</w:t>
      </w:r>
      <w:r w:rsidRPr="002856D5">
        <w:t xml:space="preserve"> das Individuum genau anders herum definiert. Die spezifische Einzelsache war am weitesten von der ersten Substanz entfernt; daher hatte </w:t>
      </w:r>
      <w:r w:rsidR="006F0723" w:rsidRPr="004E02D7">
        <w:t>das</w:t>
      </w:r>
      <w:r w:rsidRPr="004E02D7">
        <w:t xml:space="preserve"> Individuum</w:t>
      </w:r>
      <w:r w:rsidRPr="002856D5">
        <w:t xml:space="preserve"> keine durch die </w:t>
      </w:r>
      <w:r w:rsidRPr="00DE3CA2">
        <w:t>Imposition</w:t>
      </w:r>
      <w:r w:rsidRPr="002856D5">
        <w:t xml:space="preserve"> gegebene </w:t>
      </w:r>
      <w:r w:rsidRPr="00DE3CA2">
        <w:t>hyparchische</w:t>
      </w:r>
      <w:r w:rsidRPr="002856D5">
        <w:t xml:space="preserve"> Bedeutung und besaß eine ganz minimale, durch den Anteil an der Supposition durch die </w:t>
      </w:r>
      <w:r w:rsidR="0039701E">
        <w:t>Spezies</w:t>
      </w:r>
      <w:r w:rsidRPr="002856D5">
        <w:t xml:space="preserve"> gegebene universelle Bedeutung. Durch Vermischung der ursprünglich drei gänzlich unterschiedlichen Bedeutungen der atomaren Substanz (erste und zweite Substanz, Individuum) entstand im dritten Jahrhundert eine originelle mythopoetische Exegese der unteilbaren ersten Substanz. Diese Ambivalenz der atomaren Substanz wird in der Geschichte des Westens eine grundsätzliche Rolle spielen, weil sie alle anschließenden Formen der Gigantomachie um die Substanz</w:t>
      </w:r>
      <w:r w:rsidRPr="002856D5">
        <w:rPr>
          <w:i/>
        </w:rPr>
        <w:fldChar w:fldCharType="begin"/>
      </w:r>
      <w:r w:rsidRPr="002856D5">
        <w:instrText xml:space="preserve"> XE "Metaphysik:Gigantomachie" </w:instrText>
      </w:r>
      <w:r w:rsidRPr="002856D5">
        <w:rPr>
          <w:i/>
        </w:rPr>
        <w:fldChar w:fldCharType="end"/>
      </w:r>
      <w:r w:rsidRPr="002856D5">
        <w:t xml:space="preserve"> prägt. Die Nachfolger </w:t>
      </w:r>
      <w:r w:rsidR="00442029" w:rsidRPr="00442029">
        <w:t>d</w:t>
      </w:r>
      <w:r w:rsidRPr="00442029">
        <w:t>es</w:t>
      </w:r>
      <w:r w:rsidRPr="002856D5">
        <w:t xml:space="preserve"> </w:t>
      </w:r>
      <w:r w:rsidRPr="00DE3CA2">
        <w:t>Porphyrios</w:t>
      </w:r>
      <w:r w:rsidRPr="002856D5">
        <w:t xml:space="preserve"> gründen eine neue kategoriale Prädikation </w:t>
      </w:r>
      <w:r w:rsidRPr="002856D5">
        <w:rPr>
          <w:i/>
        </w:rPr>
        <w:t xml:space="preserve">per </w:t>
      </w:r>
      <w:r w:rsidRPr="004D408D">
        <w:rPr>
          <w:i/>
        </w:rPr>
        <w:t>prius</w:t>
      </w:r>
      <w:r w:rsidRPr="002856D5">
        <w:t xml:space="preserve"> und </w:t>
      </w:r>
      <w:r w:rsidRPr="002856D5">
        <w:rPr>
          <w:i/>
        </w:rPr>
        <w:t xml:space="preserve">per </w:t>
      </w:r>
      <w:r w:rsidRPr="00DE3CA2">
        <w:rPr>
          <w:i/>
        </w:rPr>
        <w:t>posterius</w:t>
      </w:r>
      <w:r w:rsidRPr="002856D5">
        <w:t>, welche eine neue Bedeutung der Substanz</w:t>
      </w:r>
      <w:r w:rsidRPr="002856D5">
        <w:fldChar w:fldCharType="begin"/>
      </w:r>
      <w:r w:rsidRPr="002856D5">
        <w:instrText xml:space="preserve"> XE "Prädikation:</w:instrText>
      </w:r>
      <w:r w:rsidRPr="002856D5">
        <w:rPr>
          <w:i/>
        </w:rPr>
        <w:instrText>per prius</w:instrText>
      </w:r>
      <w:r w:rsidRPr="002856D5">
        <w:instrText xml:space="preserve">" </w:instrText>
      </w:r>
      <w:r w:rsidRPr="002856D5">
        <w:fldChar w:fldCharType="end"/>
      </w:r>
      <w:r w:rsidR="008C488B">
        <w:t xml:space="preserve"> konstituiert.</w:t>
      </w:r>
      <w:r w:rsidR="005E48DC">
        <w:t xml:space="preserve"> </w:t>
      </w:r>
      <w:r w:rsidRPr="002856D5">
        <w:t xml:space="preserve">Der Streit um die Objektivität berücksichtigt besonders den Unterschied zwischen der formalen und der metaphysischen Bestimmung des Adjektivs </w:t>
      </w:r>
      <w:r w:rsidR="00DB07DB">
        <w:t>„</w:t>
      </w:r>
      <w:r w:rsidRPr="00C41BE8">
        <w:t>ἄτομ</w:t>
      </w:r>
      <w:r w:rsidRPr="002856D5">
        <w:t>ος</w:t>
      </w:r>
      <w:r w:rsidR="00DB07DB">
        <w:t>“</w:t>
      </w:r>
      <w:r w:rsidRPr="002856D5">
        <w:t xml:space="preserve">, welches der Bestimmung der </w:t>
      </w:r>
      <w:r w:rsidR="00BE26C7">
        <w:t xml:space="preserve">„unteilbaren“ </w:t>
      </w:r>
      <w:r w:rsidRPr="002856D5">
        <w:t>Substanz zugeordnet wird</w:t>
      </w:r>
      <w:r w:rsidRPr="008770A0">
        <w:t xml:space="preserve"> (ἄτο</w:t>
      </w:r>
      <w:r w:rsidRPr="002856D5">
        <w:t>μ</w:t>
      </w:r>
      <w:r w:rsidRPr="008770A0">
        <w:t>ος οὐσία</w:t>
      </w:r>
      <w:r w:rsidRPr="002856D5">
        <w:t xml:space="preserve">). </w:t>
      </w:r>
      <w:r w:rsidRPr="00DE3CA2">
        <w:t>Porphyrios</w:t>
      </w:r>
      <w:r w:rsidRPr="002856D5">
        <w:t xml:space="preserve"> behauptet, </w:t>
      </w:r>
      <w:r w:rsidR="00575F11">
        <w:t>dass</w:t>
      </w:r>
      <w:r w:rsidRPr="002856D5">
        <w:t xml:space="preserve"> die real gegebene atomare Substanz in ihrer ursprünglichen Einheit nicht in Teile zerlegt werden kann (o</w:t>
      </w:r>
      <w:r w:rsidRPr="008770A0">
        <w:t>ὐκ ἔστιν ἄτο</w:t>
      </w:r>
      <w:r w:rsidRPr="002856D5">
        <w:t>μ</w:t>
      </w:r>
      <w:r w:rsidRPr="008770A0">
        <w:t>ος οὐσία ὁ εἷς τῶν κατὰ</w:t>
      </w:r>
      <w:r w:rsidRPr="002856D5">
        <w:t xml:space="preserve"> μέρος, </w:t>
      </w:r>
      <w:r w:rsidRPr="00DE3CA2">
        <w:rPr>
          <w:i/>
        </w:rPr>
        <w:t>Porph</w:t>
      </w:r>
      <w:r w:rsidRPr="002856D5">
        <w:rPr>
          <w:i/>
        </w:rPr>
        <w:t xml:space="preserve">. </w:t>
      </w:r>
      <w:r w:rsidRPr="004D408D">
        <w:rPr>
          <w:i/>
        </w:rPr>
        <w:t>in</w:t>
      </w:r>
      <w:r w:rsidRPr="002856D5">
        <w:rPr>
          <w:i/>
        </w:rPr>
        <w:t xml:space="preserve"> </w:t>
      </w:r>
      <w:r w:rsidRPr="00DE3CA2">
        <w:rPr>
          <w:i/>
        </w:rPr>
        <w:t>Cat</w:t>
      </w:r>
      <w:r w:rsidRPr="002856D5">
        <w:rPr>
          <w:i/>
        </w:rPr>
        <w:t>.</w:t>
      </w:r>
      <w:r w:rsidRPr="002856D5">
        <w:t xml:space="preserve"> 90.31</w:t>
      </w:r>
      <w:r w:rsidRPr="002856D5">
        <w:fldChar w:fldCharType="begin"/>
      </w:r>
      <w:r w:rsidRPr="002856D5">
        <w:instrText xml:space="preserve"> XE "Porphyrios:</w:instrText>
      </w:r>
      <w:r w:rsidRPr="002856D5">
        <w:rPr>
          <w:i/>
        </w:rPr>
        <w:instrText>Porph. in Cat.</w:instrText>
      </w:r>
      <w:r w:rsidRPr="002856D5">
        <w:instrText xml:space="preserve"> 90.31" </w:instrText>
      </w:r>
      <w:r w:rsidRPr="002856D5">
        <w:fldChar w:fldCharType="end"/>
      </w:r>
      <w:r w:rsidRPr="002856D5">
        <w:t xml:space="preserve">). Der Mensch als universelles Ganzes der Bedeutung ist durch </w:t>
      </w:r>
      <w:del w:id="739" w:author="Oprava" w:date="2024-04-06T19:45:00Z">
        <w:r w:rsidRPr="002856D5">
          <w:delText xml:space="preserve">sie </w:delText>
        </w:r>
      </w:del>
      <w:ins w:id="740" w:author="Oprava" w:date="2024-04-06T19:45:00Z">
        <w:r w:rsidR="00BF07F7">
          <w:t xml:space="preserve">diese hyparchische Substanz </w:t>
        </w:r>
      </w:ins>
      <w:r w:rsidRPr="002856D5">
        <w:t>gegeben</w:t>
      </w:r>
      <w:r w:rsidRPr="008770A0">
        <w:t xml:space="preserve"> (καθ' ἕκαστον ἄνθρωποι πάντες</w:t>
      </w:r>
      <w:del w:id="741" w:author="Oprava" w:date="2024-04-06T19:45:00Z">
        <w:r w:rsidRPr="002856D5">
          <w:delText xml:space="preserve">) </w:delText>
        </w:r>
        <w:r w:rsidRPr="006A5CF0">
          <w:delText>und</w:delText>
        </w:r>
        <w:r w:rsidRPr="002856D5">
          <w:delText xml:space="preserve"> aus einem</w:delText>
        </w:r>
      </w:del>
      <w:ins w:id="742" w:author="Oprava" w:date="2024-04-06T19:45:00Z">
        <w:r w:rsidRPr="002856D5">
          <w:t>)</w:t>
        </w:r>
        <w:r w:rsidR="00D40186">
          <w:t>; d</w:t>
        </w:r>
        <w:r w:rsidR="00BF07F7">
          <w:t>as</w:t>
        </w:r>
      </w:ins>
      <w:r w:rsidR="00BF07F7">
        <w:t xml:space="preserve"> </w:t>
      </w:r>
      <w:r w:rsidRPr="002856D5">
        <w:t xml:space="preserve">auf diese Weise </w:t>
      </w:r>
      <w:del w:id="743" w:author="Oprava" w:date="2024-04-06T19:45:00Z">
        <w:r w:rsidRPr="002856D5">
          <w:delText xml:space="preserve">gegebenen </w:delText>
        </w:r>
        <w:r w:rsidRPr="00DE3CA2">
          <w:delText>hyparchischen</w:delText>
        </w:r>
      </w:del>
      <w:ins w:id="744" w:author="Oprava" w:date="2024-04-06T19:45:00Z">
        <w:r w:rsidRPr="002856D5">
          <w:t xml:space="preserve">gegebene </w:t>
        </w:r>
        <w:r w:rsidR="00BF07F7">
          <w:t>hyparchische</w:t>
        </w:r>
      </w:ins>
      <w:r w:rsidRPr="002856D5">
        <w:t xml:space="preserve"> </w:t>
      </w:r>
      <w:r w:rsidRPr="00F061EA">
        <w:t>Sein</w:t>
      </w:r>
      <w:r w:rsidRPr="002856D5">
        <w:t xml:space="preserve"> der atomaren Substanz lässt sich eine universelle Prädikation </w:t>
      </w:r>
      <w:del w:id="745" w:author="Oprava" w:date="2024-04-06T19:45:00Z">
        <w:r w:rsidRPr="002856D5">
          <w:delText>durchführen</w:delText>
        </w:r>
      </w:del>
      <w:ins w:id="746" w:author="Oprava" w:date="2024-04-06T19:45:00Z">
        <w:r w:rsidR="00BF07F7">
          <w:t>aufnehmen</w:t>
        </w:r>
      </w:ins>
      <w:r w:rsidRPr="008770A0">
        <w:t xml:space="preserve"> (ἐξ ὧν καὶ ὁ κοινῇ κατηγορού</w:t>
      </w:r>
      <w:r w:rsidRPr="002856D5">
        <w:t>μ</w:t>
      </w:r>
      <w:r w:rsidRPr="008770A0">
        <w:t>ενος ἄνθρωπος</w:t>
      </w:r>
      <w:r w:rsidRPr="002856D5">
        <w:t xml:space="preserve">, </w:t>
      </w:r>
      <w:r w:rsidRPr="00DE3CA2">
        <w:rPr>
          <w:i/>
        </w:rPr>
        <w:t>Porph</w:t>
      </w:r>
      <w:r w:rsidRPr="002856D5">
        <w:rPr>
          <w:i/>
        </w:rPr>
        <w:t xml:space="preserve">. </w:t>
      </w:r>
      <w:r w:rsidRPr="004D408D">
        <w:rPr>
          <w:i/>
        </w:rPr>
        <w:t>in</w:t>
      </w:r>
      <w:r w:rsidRPr="002856D5">
        <w:rPr>
          <w:i/>
        </w:rPr>
        <w:t xml:space="preserve"> </w:t>
      </w:r>
      <w:r w:rsidRPr="00DE3CA2">
        <w:rPr>
          <w:i/>
        </w:rPr>
        <w:t>Cat</w:t>
      </w:r>
      <w:r w:rsidRPr="002856D5">
        <w:rPr>
          <w:i/>
        </w:rPr>
        <w:t>.</w:t>
      </w:r>
      <w:r w:rsidRPr="002856D5">
        <w:t xml:space="preserve"> 90.32–33</w:t>
      </w:r>
      <w:r w:rsidRPr="002856D5">
        <w:fldChar w:fldCharType="begin"/>
      </w:r>
      <w:r w:rsidRPr="002856D5">
        <w:instrText xml:space="preserve"> XE "Porphyrios:</w:instrText>
      </w:r>
      <w:r w:rsidRPr="002856D5">
        <w:rPr>
          <w:i/>
        </w:rPr>
        <w:instrText>Porph. in Cat.</w:instrText>
      </w:r>
      <w:r w:rsidRPr="002856D5">
        <w:instrText xml:space="preserve"> 90.32‒33" </w:instrText>
      </w:r>
      <w:r w:rsidRPr="002856D5">
        <w:fldChar w:fldCharType="end"/>
      </w:r>
      <w:r w:rsidRPr="002856D5">
        <w:t xml:space="preserve">). Aus dem Wesen der </w:t>
      </w:r>
      <w:r w:rsidRPr="002856D5">
        <w:lastRenderedPageBreak/>
        <w:t xml:space="preserve">vorhergehenden Deutung wird klar, </w:t>
      </w:r>
      <w:r w:rsidR="00575F11">
        <w:t>dass</w:t>
      </w:r>
      <w:r w:rsidRPr="002856D5">
        <w:t xml:space="preserve"> </w:t>
      </w:r>
      <w:r w:rsidRPr="00DE3CA2">
        <w:t>Porphyrios</w:t>
      </w:r>
      <w:r w:rsidRPr="002856D5">
        <w:t xml:space="preserve"> für die Grundlage der Prädikation nur die reale erste Substanz heranzieht und die zweite Substanz </w:t>
      </w:r>
      <w:r w:rsidRPr="00DE3CA2">
        <w:t>impositionell</w:t>
      </w:r>
      <w:r w:rsidRPr="002856D5">
        <w:t xml:space="preserve"> von der ersten Substanz aus determiniert. Durch die Abschaffung der </w:t>
      </w:r>
      <w:r w:rsidRPr="00DE3CA2">
        <w:t>Imposition</w:t>
      </w:r>
      <w:r w:rsidRPr="002856D5">
        <w:t xml:space="preserve"> galt nicht länger die Theorie der Wahrheit als der aristotelischen Übereinstimmung. Wenn die Wissenschaft von den </w:t>
      </w:r>
      <w:r w:rsidRPr="00DE3CA2">
        <w:t>suppositionell</w:t>
      </w:r>
      <w:r w:rsidRPr="002856D5">
        <w:t xml:space="preserve"> gegebenen Bedeutungen mathematisch und logisch ausgeht, dann hat sie keine Möglichkeit der Univozität, weil sie </w:t>
      </w:r>
      <w:r w:rsidR="00F27BFC">
        <w:t xml:space="preserve">zuerst </w:t>
      </w:r>
      <w:r w:rsidRPr="002856D5">
        <w:t xml:space="preserve">mit den im Denken gegebenen Bedeutungen arbeitet. Für die Aristoteliker, welche die Wahrheit als Übereinstimmung des intellektuellen Erkennens </w:t>
      </w:r>
      <w:r w:rsidR="005D4FA8">
        <w:t xml:space="preserve">und der </w:t>
      </w:r>
      <w:r w:rsidRPr="002856D5">
        <w:t xml:space="preserve">Realität verteidigen, gilt notwendigerweise, </w:t>
      </w:r>
      <w:r w:rsidR="00575F11">
        <w:t>dass</w:t>
      </w:r>
      <w:r w:rsidRPr="002856D5">
        <w:t xml:space="preserve"> der unteilbaren ersten Substanz in der Realität die unteilbare, universell prädizierte Bedeutung der zweiten Substanz in der Kategorientafel entspricht. Diese in der Tabelle der </w:t>
      </w:r>
      <w:r w:rsidRPr="002856D5">
        <w:rPr>
          <w:i/>
        </w:rPr>
        <w:t>Kategorien</w:t>
      </w:r>
      <w:r w:rsidRPr="002856D5">
        <w:t xml:space="preserve"> an erster Stelle figurierende zweite Kategorie muss man vom </w:t>
      </w:r>
      <w:r w:rsidRPr="00DE3CA2">
        <w:t>suppositionell</w:t>
      </w:r>
      <w:r w:rsidRPr="002856D5">
        <w:t xml:space="preserve"> gegebenen Individuum trennen. Das Individuum wird lediglich </w:t>
      </w:r>
      <w:r w:rsidRPr="002856D5">
        <w:rPr>
          <w:i/>
        </w:rPr>
        <w:t xml:space="preserve">via </w:t>
      </w:r>
      <w:r w:rsidRPr="004D408D">
        <w:rPr>
          <w:i/>
        </w:rPr>
        <w:t>negativa</w:t>
      </w:r>
      <w:r w:rsidRPr="002856D5">
        <w:t xml:space="preserve"> bestimmt, also am Ende der Reihe der gattungs- und artenmäßigen Differenzierungen, die anhand der Teilung der Universalien mit dem Baum des </w:t>
      </w:r>
      <w:r w:rsidRPr="00DE3CA2">
        <w:t>Porphyrios</w:t>
      </w:r>
      <w:r w:rsidRPr="002856D5">
        <w:t xml:space="preserve"> dargestellt wird. Diese Unterschiede haben eine </w:t>
      </w:r>
      <w:r w:rsidR="00341549">
        <w:t>grundlegende</w:t>
      </w:r>
      <w:r w:rsidR="00F36AA4">
        <w:t>,</w:t>
      </w:r>
      <w:r w:rsidR="00341549">
        <w:t xml:space="preserve"> </w:t>
      </w:r>
      <w:r w:rsidR="00F36AA4">
        <w:t xml:space="preserve">aufgrund der Imposition geschaffene </w:t>
      </w:r>
      <w:r w:rsidR="00341549">
        <w:t>metaphysische B</w:t>
      </w:r>
      <w:r w:rsidRPr="002856D5">
        <w:t xml:space="preserve">edeutung, welche für die Moderne </w:t>
      </w:r>
      <w:r w:rsidR="005E48DC">
        <w:t>jedoch gänzlich am Rande steht.</w:t>
      </w:r>
    </w:p>
    <w:p w14:paraId="6D6F207E" w14:textId="55703100" w:rsidR="08AC6E12" w:rsidRPr="002856D5" w:rsidRDefault="08AC6E12" w:rsidP="005E48DC">
      <w:pPr>
        <w:ind w:firstLine="397"/>
      </w:pPr>
      <w:r w:rsidRPr="002856D5">
        <w:t xml:space="preserve">Nach der Verdrängung der </w:t>
      </w:r>
      <w:r w:rsidRPr="00DE3CA2">
        <w:t>hyparchischen</w:t>
      </w:r>
      <w:r w:rsidR="00727248">
        <w:t xml:space="preserve"> Prädikation war</w:t>
      </w:r>
      <w:r w:rsidRPr="002856D5">
        <w:t xml:space="preserve"> den Neuplatonikern nicht klar, wie sie die Deutung der atomaren Substanz</w:t>
      </w:r>
      <w:r w:rsidRPr="002856D5">
        <w:fldChar w:fldCharType="begin"/>
      </w:r>
      <w:r w:rsidRPr="002856D5">
        <w:instrText xml:space="preserve"> XE "Substanz:atomare" </w:instrText>
      </w:r>
      <w:r w:rsidRPr="002856D5">
        <w:fldChar w:fldCharType="end"/>
      </w:r>
      <w:r w:rsidRPr="002856D5">
        <w:t xml:space="preserve"> </w:t>
      </w:r>
      <w:r w:rsidR="00D41FEC">
        <w:t xml:space="preserve">nach </w:t>
      </w:r>
      <w:r w:rsidR="00D41FEC" w:rsidRPr="00DE3CA2">
        <w:t>Porphyrios</w:t>
      </w:r>
      <w:r w:rsidR="00D41FEC">
        <w:t xml:space="preserve"> </w:t>
      </w:r>
      <w:r w:rsidRPr="002856D5">
        <w:t xml:space="preserve">in Auslegung der </w:t>
      </w:r>
      <w:r w:rsidRPr="002856D5">
        <w:rPr>
          <w:i/>
        </w:rPr>
        <w:t xml:space="preserve">Kategorien </w:t>
      </w:r>
      <w:r w:rsidRPr="002856D5">
        <w:t xml:space="preserve">begreifen sollen. Ist die Unteilbarkeit bezogen auf die erste oder auf die zweite Substanz oder auf alle beide gleichzeitig? Was für eine Rolle spielt das Individuum gegenüber der ersten und der zweiten Substanz? Was lässt sich teilen und was lässt sich nicht teilen? Werfen wir nun einen Blick auf die grundlegende Kreuzung des Aristotelismus, welche alle anschließenden </w:t>
      </w:r>
      <w:r w:rsidRPr="00DE3CA2">
        <w:t>Gigantomachien</w:t>
      </w:r>
      <w:r w:rsidRPr="002856D5">
        <w:fldChar w:fldCharType="begin"/>
      </w:r>
      <w:r w:rsidRPr="002856D5">
        <w:instrText xml:space="preserve"> XE "Substanz:Gigantomachie" </w:instrText>
      </w:r>
      <w:r w:rsidRPr="002856D5">
        <w:fldChar w:fldCharType="end"/>
      </w:r>
      <w:r w:rsidRPr="002856D5">
        <w:t xml:space="preserve"> um die Substanz prägt. Die zitierten Stellen aus </w:t>
      </w:r>
      <w:r w:rsidRPr="00DE3CA2">
        <w:t>Porphyrios</w:t>
      </w:r>
      <w:r w:rsidRPr="002856D5">
        <w:t xml:space="preserve">‘ Deutung der </w:t>
      </w:r>
      <w:r w:rsidRPr="002856D5">
        <w:rPr>
          <w:i/>
        </w:rPr>
        <w:t>Kategorien</w:t>
      </w:r>
      <w:r w:rsidRPr="002856D5">
        <w:t xml:space="preserve"> (</w:t>
      </w:r>
      <w:r w:rsidRPr="00DE3CA2">
        <w:rPr>
          <w:i/>
        </w:rPr>
        <w:t>Porph</w:t>
      </w:r>
      <w:r w:rsidRPr="002856D5">
        <w:rPr>
          <w:i/>
        </w:rPr>
        <w:t xml:space="preserve">. </w:t>
      </w:r>
      <w:r w:rsidRPr="004D408D">
        <w:rPr>
          <w:i/>
        </w:rPr>
        <w:t>in</w:t>
      </w:r>
      <w:r w:rsidRPr="002856D5">
        <w:rPr>
          <w:i/>
        </w:rPr>
        <w:t xml:space="preserve"> </w:t>
      </w:r>
      <w:r w:rsidRPr="00DE3CA2">
        <w:rPr>
          <w:i/>
        </w:rPr>
        <w:t>Cat</w:t>
      </w:r>
      <w:r w:rsidRPr="002856D5">
        <w:rPr>
          <w:i/>
        </w:rPr>
        <w:t>.</w:t>
      </w:r>
      <w:r w:rsidRPr="002856D5">
        <w:t xml:space="preserve"> 90.31–33</w:t>
      </w:r>
      <w:r w:rsidRPr="002856D5">
        <w:fldChar w:fldCharType="begin"/>
      </w:r>
      <w:r w:rsidRPr="002856D5">
        <w:instrText xml:space="preserve"> XE "Porphyrios:</w:instrText>
      </w:r>
      <w:r w:rsidRPr="002856D5">
        <w:rPr>
          <w:i/>
        </w:rPr>
        <w:instrText>Porph. in Cat.</w:instrText>
      </w:r>
      <w:r w:rsidRPr="002856D5">
        <w:instrText xml:space="preserve"> 90.31–33" </w:instrText>
      </w:r>
      <w:r w:rsidRPr="002856D5">
        <w:fldChar w:fldCharType="end"/>
      </w:r>
      <w:r w:rsidRPr="002856D5">
        <w:t xml:space="preserve">) und der </w:t>
      </w:r>
      <w:r w:rsidRPr="002856D5">
        <w:rPr>
          <w:i/>
        </w:rPr>
        <w:t>Isagoge</w:t>
      </w:r>
      <w:r w:rsidRPr="002856D5">
        <w:t xml:space="preserve"> (</w:t>
      </w:r>
      <w:r w:rsidRPr="00DE3CA2">
        <w:rPr>
          <w:i/>
        </w:rPr>
        <w:t>Isag</w:t>
      </w:r>
      <w:r w:rsidRPr="002856D5">
        <w:t>. 7.27</w:t>
      </w:r>
      <w:r w:rsidRPr="008770A0">
        <w:t>‒8.3</w:t>
      </w:r>
      <w:r w:rsidRPr="002856D5">
        <w:fldChar w:fldCharType="begin"/>
      </w:r>
      <w:r w:rsidRPr="002856D5">
        <w:instrText xml:space="preserve"> XE "Porphyrios:</w:instrText>
      </w:r>
      <w:r w:rsidRPr="002856D5">
        <w:rPr>
          <w:i/>
        </w:rPr>
        <w:instrText>Isag</w:instrText>
      </w:r>
      <w:r w:rsidRPr="002856D5">
        <w:instrText xml:space="preserve">. 7.27‒8.3" </w:instrText>
      </w:r>
      <w:r w:rsidRPr="002856D5">
        <w:fldChar w:fldCharType="end"/>
      </w:r>
      <w:r w:rsidRPr="002856D5">
        <w:t>) bzw. Boethius‘ lateinische Übersetzung (</w:t>
      </w:r>
      <w:r w:rsidRPr="002856D5">
        <w:rPr>
          <w:i/>
        </w:rPr>
        <w:t xml:space="preserve">In </w:t>
      </w:r>
      <w:r w:rsidRPr="00DE3CA2">
        <w:rPr>
          <w:i/>
        </w:rPr>
        <w:t>Porph</w:t>
      </w:r>
      <w:r w:rsidRPr="002856D5">
        <w:rPr>
          <w:i/>
        </w:rPr>
        <w:t xml:space="preserve">. </w:t>
      </w:r>
      <w:r w:rsidRPr="00DE3CA2">
        <w:rPr>
          <w:i/>
        </w:rPr>
        <w:t>Isag</w:t>
      </w:r>
      <w:r w:rsidRPr="002856D5">
        <w:t>. 2.16</w:t>
      </w:r>
      <w:r w:rsidRPr="002856D5">
        <w:fldChar w:fldCharType="begin"/>
      </w:r>
      <w:r w:rsidRPr="002856D5">
        <w:instrText xml:space="preserve"> XE "Boethius:</w:instrText>
      </w:r>
      <w:r w:rsidRPr="002856D5">
        <w:rPr>
          <w:i/>
        </w:rPr>
        <w:instrText>In Porph. Isag</w:instrText>
      </w:r>
      <w:r w:rsidRPr="002856D5">
        <w:instrText xml:space="preserve">. 2.16" </w:instrText>
      </w:r>
      <w:r w:rsidRPr="002856D5">
        <w:fldChar w:fldCharType="end"/>
      </w:r>
      <w:r w:rsidRPr="002856D5">
        <w:t>) sprechen in dieser Schlüsselfrage eine klare Sprache. Allerdings wurde die anschließende mythopoetische</w:t>
      </w:r>
      <w:r w:rsidRPr="002856D5">
        <w:fldChar w:fldCharType="begin"/>
      </w:r>
      <w:r w:rsidRPr="002856D5">
        <w:instrText xml:space="preserve"> XE "Mythopoiesis" </w:instrText>
      </w:r>
      <w:r w:rsidRPr="002856D5">
        <w:fldChar w:fldCharType="end"/>
      </w:r>
      <w:r w:rsidRPr="002856D5">
        <w:t xml:space="preserve"> Auslegung der </w:t>
      </w:r>
      <w:r w:rsidRPr="002856D5">
        <w:rPr>
          <w:i/>
        </w:rPr>
        <w:t>Modernorum</w:t>
      </w:r>
      <w:r w:rsidR="009C6B8C">
        <w:t xml:space="preserve"> akademisch und </w:t>
      </w:r>
      <w:r w:rsidRPr="002856D5">
        <w:t xml:space="preserve">pythisch unklar. Die Göttinnen der Rache sind chthonische göttliche Kräfte des Chaos und lernten ohne Probleme die moderne chaotische </w:t>
      </w:r>
      <w:r w:rsidRPr="002856D5">
        <w:lastRenderedPageBreak/>
        <w:t xml:space="preserve">Auslegung der </w:t>
      </w:r>
      <w:r w:rsidRPr="002856D5">
        <w:rPr>
          <w:i/>
        </w:rPr>
        <w:t>Kategorien</w:t>
      </w:r>
      <w:r w:rsidRPr="002856D5">
        <w:t>, da sie ein vollkommen einfaches und geschichtlich wirksames Werkzeug der Rache an</w:t>
      </w:r>
      <w:r w:rsidR="00353268">
        <w:t xml:space="preserve"> den modernen Sterblichen ist. D</w:t>
      </w:r>
      <w:r w:rsidRPr="002856D5">
        <w:t xml:space="preserve">ie Schrift </w:t>
      </w:r>
      <w:r w:rsidRPr="002856D5">
        <w:rPr>
          <w:i/>
        </w:rPr>
        <w:t xml:space="preserve">Kategorien </w:t>
      </w:r>
      <w:r w:rsidRPr="002856D5">
        <w:t xml:space="preserve">wurde zu einem </w:t>
      </w:r>
      <w:r w:rsidR="00A65EED">
        <w:t>gr</w:t>
      </w:r>
      <w:r w:rsidR="00A65EED">
        <w:rPr>
          <w:rFonts w:cs="Calibri"/>
        </w:rPr>
        <w:t>ü</w:t>
      </w:r>
      <w:r w:rsidR="00A65EED">
        <w:t xml:space="preserve">ndenden </w:t>
      </w:r>
      <w:r w:rsidRPr="00A65EED">
        <w:t>Ereignis</w:t>
      </w:r>
      <w:r w:rsidR="0034583B">
        <w:t>, um tragisches Gericht</w:t>
      </w:r>
      <w:r w:rsidRPr="002856D5">
        <w:t xml:space="preserve"> über die paranoische Moderne</w:t>
      </w:r>
      <w:r w:rsidR="0034583B">
        <w:t xml:space="preserve"> zu fallen</w:t>
      </w:r>
      <w:r w:rsidR="00611890">
        <w:t xml:space="preserve">. Sie </w:t>
      </w:r>
      <w:r w:rsidR="00970D05" w:rsidRPr="002856D5">
        <w:t>erfüllte</w:t>
      </w:r>
      <w:r w:rsidR="00970D05">
        <w:t xml:space="preserve"> </w:t>
      </w:r>
      <w:r w:rsidRPr="002856D5">
        <w:t xml:space="preserve">im Modus der musischen </w:t>
      </w:r>
      <w:r w:rsidRPr="002856D5">
        <w:rPr>
          <w:i/>
        </w:rPr>
        <w:t>a/létheia</w:t>
      </w:r>
      <w:r w:rsidRPr="002856D5">
        <w:t xml:space="preserve"> die archaische</w:t>
      </w:r>
      <w:r w:rsidR="00970D05">
        <w:t xml:space="preserve"> Bedeutung des Wortes</w:t>
      </w:r>
      <w:r w:rsidR="00970D05" w:rsidRPr="008770A0">
        <w:t xml:space="preserve"> </w:t>
      </w:r>
      <w:ins w:id="747" w:author="Oprava" w:date="2024-04-06T19:45:00Z">
        <w:r w:rsidR="00221013">
          <w:t>„</w:t>
        </w:r>
      </w:ins>
      <w:r w:rsidR="00970D05" w:rsidRPr="008770A0">
        <w:t>κατηγορία</w:t>
      </w:r>
      <w:ins w:id="748" w:author="Oprava" w:date="2024-04-06T19:45:00Z">
        <w:r w:rsidR="00221013">
          <w:t>“</w:t>
        </w:r>
        <w:r w:rsidR="006064AE">
          <w:t xml:space="preserve"> als der In</w:t>
        </w:r>
        <w:r w:rsidR="005279A2">
          <w:t>s</w:t>
        </w:r>
        <w:r w:rsidR="006064AE">
          <w:t>trument des Urteilens</w:t>
        </w:r>
      </w:ins>
      <w:r w:rsidRPr="008770A0">
        <w:t>.</w:t>
      </w:r>
      <w:r w:rsidRPr="002856D5">
        <w:t xml:space="preserve"> </w:t>
      </w:r>
      <w:r w:rsidR="007A4E1A" w:rsidRPr="007A4E1A">
        <w:t xml:space="preserve">Unter dem Einfluss des subjektiven </w:t>
      </w:r>
      <w:r w:rsidR="007A4E1A" w:rsidRPr="007A4E1A">
        <w:rPr>
          <w:i/>
        </w:rPr>
        <w:t>furor logicus</w:t>
      </w:r>
      <w:r w:rsidR="007A4E1A" w:rsidRPr="007A4E1A">
        <w:t xml:space="preserve"> wurde die Moderne kategorisch wahnsinnig. Da sie aber objektiv ges</w:t>
      </w:r>
      <w:r w:rsidR="007A4E1A">
        <w:t xml:space="preserve">und ist, weiß sie nichts davon. </w:t>
      </w:r>
      <w:r w:rsidR="00970D05">
        <w:t xml:space="preserve">Darin </w:t>
      </w:r>
      <w:r w:rsidR="00970D05" w:rsidRPr="002856D5">
        <w:t>besteht</w:t>
      </w:r>
      <w:r w:rsidR="00970D05">
        <w:t xml:space="preserve"> </w:t>
      </w:r>
      <w:r w:rsidR="0078227B">
        <w:t xml:space="preserve">ihre </w:t>
      </w:r>
      <w:r w:rsidR="00970D05">
        <w:t xml:space="preserve">geschichtliche </w:t>
      </w:r>
      <w:r w:rsidR="00E030E9">
        <w:t>Tragikomödie</w:t>
      </w:r>
      <w:r w:rsidRPr="002856D5">
        <w:t xml:space="preserve">. Die </w:t>
      </w:r>
      <w:del w:id="749" w:author="Oprava" w:date="2024-04-06T19:45:00Z">
        <w:r w:rsidRPr="002856D5">
          <w:delText>Hermeneutik</w:delText>
        </w:r>
      </w:del>
      <w:ins w:id="750" w:author="Oprava" w:date="2024-04-06T19:45:00Z">
        <w:r w:rsidR="005279A2">
          <w:t>h</w:t>
        </w:r>
        <w:r w:rsidRPr="002856D5">
          <w:t>ermeneuti</w:t>
        </w:r>
        <w:r w:rsidR="005279A2">
          <w:t>sche Archäologie</w:t>
        </w:r>
      </w:ins>
      <w:r w:rsidR="005279A2">
        <w:t xml:space="preserve"> </w:t>
      </w:r>
      <w:r w:rsidRPr="002856D5">
        <w:t>sieht drei grundlegend</w:t>
      </w:r>
      <w:r w:rsidR="00DA58CB">
        <w:t>e</w:t>
      </w:r>
      <w:r w:rsidRPr="002856D5">
        <w:t xml:space="preserve"> Unklarheiten in der zitierten Auslegung der unteilbaren Substanz. Diese Unklarheiten werden eine Schlüsselrolle in den</w:t>
      </w:r>
      <w:r w:rsidR="001B1523">
        <w:t xml:space="preserve"> späteren Bestimmungen des Seienden</w:t>
      </w:r>
      <w:r w:rsidRPr="002856D5">
        <w:t xml:space="preserve"> und im Streit um die Universalien spielen. Das Statut der atomaren Substanz</w:t>
      </w:r>
      <w:r w:rsidRPr="002856D5">
        <w:fldChar w:fldCharType="begin"/>
      </w:r>
      <w:r w:rsidRPr="002856D5">
        <w:instrText xml:space="preserve"> XE "Substanz:atomare" </w:instrText>
      </w:r>
      <w:r w:rsidRPr="002856D5">
        <w:fldChar w:fldCharType="end"/>
      </w:r>
      <w:r w:rsidRPr="002856D5">
        <w:t xml:space="preserve"> kann dreierlei sein:</w:t>
      </w:r>
    </w:p>
    <w:p w14:paraId="4A8EAE3A" w14:textId="4C14A2F1" w:rsidR="009362EA" w:rsidRDefault="08AC6E12" w:rsidP="00874F48">
      <w:pPr>
        <w:numPr>
          <w:ilvl w:val="0"/>
          <w:numId w:val="4"/>
        </w:numPr>
        <w:spacing w:after="160"/>
        <w:rPr>
          <w:szCs w:val="24"/>
        </w:rPr>
      </w:pPr>
      <w:r w:rsidRPr="002856D5">
        <w:rPr>
          <w:szCs w:val="24"/>
        </w:rPr>
        <w:t>Die atomare Substanz wird als erste Substanz begriffen</w:t>
      </w:r>
      <w:r w:rsidRPr="008770A0">
        <w:rPr>
          <w:szCs w:val="24"/>
        </w:rPr>
        <w:t xml:space="preserve"> (οὐσία δέ ἐστιν ἡ κυριώτατά καὶ πρώτως</w:t>
      </w:r>
      <w:r w:rsidRPr="002856D5">
        <w:rPr>
          <w:szCs w:val="24"/>
        </w:rPr>
        <w:t xml:space="preserve">, </w:t>
      </w:r>
      <w:r w:rsidRPr="00DE3CA2">
        <w:rPr>
          <w:i/>
          <w:szCs w:val="24"/>
        </w:rPr>
        <w:t>Cat</w:t>
      </w:r>
      <w:r w:rsidRPr="002856D5">
        <w:rPr>
          <w:szCs w:val="24"/>
        </w:rPr>
        <w:t>. 2</w:t>
      </w:r>
      <w:r w:rsidRPr="004D408D">
        <w:rPr>
          <w:szCs w:val="24"/>
        </w:rPr>
        <w:t>a11</w:t>
      </w:r>
      <w:r w:rsidRPr="002856D5">
        <w:rPr>
          <w:szCs w:val="24"/>
        </w:rPr>
        <w:fldChar w:fldCharType="begin"/>
      </w:r>
      <w:r w:rsidRPr="002856D5">
        <w:rPr>
          <w:szCs w:val="24"/>
        </w:rPr>
        <w:instrText xml:space="preserve"> XE "Aristoteles:</w:instrText>
      </w:r>
      <w:r w:rsidRPr="002856D5">
        <w:rPr>
          <w:i/>
          <w:szCs w:val="24"/>
        </w:rPr>
        <w:instrText>Cat.</w:instrText>
      </w:r>
      <w:r w:rsidRPr="002856D5">
        <w:rPr>
          <w:szCs w:val="24"/>
        </w:rPr>
        <w:instrText xml:space="preserve"> 2a11" </w:instrText>
      </w:r>
      <w:r w:rsidRPr="002856D5">
        <w:rPr>
          <w:szCs w:val="24"/>
        </w:rPr>
        <w:fldChar w:fldCharType="end"/>
      </w:r>
      <w:r w:rsidRPr="002856D5">
        <w:rPr>
          <w:szCs w:val="24"/>
        </w:rPr>
        <w:t>). Die erste Substanz ist daher von der kategorialen Prädikation</w:t>
      </w:r>
      <w:r w:rsidR="00662E01">
        <w:rPr>
          <w:szCs w:val="24"/>
        </w:rPr>
        <w:t xml:space="preserve"> </w:t>
      </w:r>
      <w:r w:rsidR="00662E01" w:rsidRPr="002856D5">
        <w:rPr>
          <w:szCs w:val="24"/>
        </w:rPr>
        <w:t>getrennt</w:t>
      </w:r>
      <w:r w:rsidR="00662E01">
        <w:rPr>
          <w:szCs w:val="24"/>
        </w:rPr>
        <w:t xml:space="preserve">. Die </w:t>
      </w:r>
      <w:r w:rsidR="00662E01" w:rsidRPr="002856D5">
        <w:rPr>
          <w:szCs w:val="24"/>
        </w:rPr>
        <w:t>Prädikation</w:t>
      </w:r>
      <w:r w:rsidR="00662E01">
        <w:rPr>
          <w:szCs w:val="24"/>
        </w:rPr>
        <w:t xml:space="preserve"> ist </w:t>
      </w:r>
      <w:r w:rsidRPr="002856D5">
        <w:rPr>
          <w:szCs w:val="24"/>
        </w:rPr>
        <w:t>auf die universell aufgefass</w:t>
      </w:r>
      <w:r w:rsidR="005C4F77">
        <w:rPr>
          <w:szCs w:val="24"/>
        </w:rPr>
        <w:t>te zweite Substanz bezog</w:t>
      </w:r>
      <w:r w:rsidR="00662E01">
        <w:rPr>
          <w:szCs w:val="24"/>
        </w:rPr>
        <w:t>en</w:t>
      </w:r>
      <w:r w:rsidR="00C663A6">
        <w:rPr>
          <w:szCs w:val="24"/>
        </w:rPr>
        <w:t xml:space="preserve">. So lautet </w:t>
      </w:r>
      <w:r w:rsidRPr="00DE3CA2">
        <w:rPr>
          <w:szCs w:val="24"/>
        </w:rPr>
        <w:t>Porphyrios</w:t>
      </w:r>
      <w:r w:rsidRPr="002856D5">
        <w:rPr>
          <w:szCs w:val="24"/>
        </w:rPr>
        <w:t xml:space="preserve">‘ Deutung der Schrift </w:t>
      </w:r>
      <w:r w:rsidRPr="002856D5">
        <w:rPr>
          <w:i/>
          <w:szCs w:val="24"/>
        </w:rPr>
        <w:t>Kategorien</w:t>
      </w:r>
      <w:r w:rsidRPr="002856D5">
        <w:rPr>
          <w:szCs w:val="24"/>
        </w:rPr>
        <w:t xml:space="preserve"> im Rahmen</w:t>
      </w:r>
      <w:r w:rsidR="00C663A6">
        <w:rPr>
          <w:szCs w:val="24"/>
        </w:rPr>
        <w:t xml:space="preserve"> des klassischen Aristotelismus</w:t>
      </w:r>
      <w:r w:rsidRPr="002856D5">
        <w:rPr>
          <w:szCs w:val="24"/>
        </w:rPr>
        <w:t xml:space="preserve">. </w:t>
      </w:r>
      <w:r w:rsidR="009362EA" w:rsidRPr="009362EA">
        <w:rPr>
          <w:szCs w:val="24"/>
        </w:rPr>
        <w:t>Die hyparchische Imposition der Bedeutung geht von der re</w:t>
      </w:r>
      <w:r w:rsidR="00C663A6">
        <w:rPr>
          <w:szCs w:val="24"/>
        </w:rPr>
        <w:t xml:space="preserve">alen ersten Substanz aus. Auf diese Art und Weise </w:t>
      </w:r>
      <w:r w:rsidR="009362EA" w:rsidRPr="009362EA">
        <w:rPr>
          <w:szCs w:val="24"/>
        </w:rPr>
        <w:t xml:space="preserve">wird die eindeutige kategorische Prädikation </w:t>
      </w:r>
      <w:r w:rsidR="009362EA" w:rsidRPr="009362EA">
        <w:rPr>
          <w:i/>
          <w:szCs w:val="24"/>
        </w:rPr>
        <w:t>per prius</w:t>
      </w:r>
      <w:r w:rsidR="009362EA" w:rsidRPr="009362EA">
        <w:rPr>
          <w:szCs w:val="24"/>
        </w:rPr>
        <w:t xml:space="preserve"> ge</w:t>
      </w:r>
      <w:r w:rsidR="009362EA">
        <w:rPr>
          <w:szCs w:val="24"/>
        </w:rPr>
        <w:t>schaffen</w:t>
      </w:r>
      <w:r w:rsidR="009362EA" w:rsidRPr="009362EA">
        <w:rPr>
          <w:szCs w:val="24"/>
        </w:rPr>
        <w:t xml:space="preserve">. Die universelle </w:t>
      </w:r>
      <w:r w:rsidR="009362EA">
        <w:rPr>
          <w:szCs w:val="24"/>
        </w:rPr>
        <w:t>Supposit</w:t>
      </w:r>
      <w:r w:rsidR="00060648">
        <w:rPr>
          <w:szCs w:val="24"/>
        </w:rPr>
        <w:t>i</w:t>
      </w:r>
      <w:r w:rsidR="009362EA">
        <w:rPr>
          <w:szCs w:val="24"/>
        </w:rPr>
        <w:t xml:space="preserve">on </w:t>
      </w:r>
      <w:r w:rsidR="009362EA" w:rsidRPr="009362EA">
        <w:rPr>
          <w:szCs w:val="24"/>
        </w:rPr>
        <w:t xml:space="preserve">in der Metaphysik ist nur im Verstand gegeben und kann erst dann </w:t>
      </w:r>
      <w:r w:rsidR="009362EA" w:rsidRPr="009362EA">
        <w:rPr>
          <w:i/>
          <w:szCs w:val="24"/>
        </w:rPr>
        <w:t>per prius</w:t>
      </w:r>
      <w:r w:rsidR="009362EA" w:rsidRPr="009362EA">
        <w:rPr>
          <w:szCs w:val="24"/>
        </w:rPr>
        <w:t xml:space="preserve"> genommen werden, wenn die </w:t>
      </w:r>
      <w:r w:rsidR="009362EA">
        <w:rPr>
          <w:szCs w:val="24"/>
        </w:rPr>
        <w:t xml:space="preserve">Imposition </w:t>
      </w:r>
      <w:r w:rsidR="009362EA" w:rsidRPr="009362EA">
        <w:rPr>
          <w:szCs w:val="24"/>
        </w:rPr>
        <w:t xml:space="preserve">etabliert wurde. </w:t>
      </w:r>
      <w:r w:rsidR="00874F48">
        <w:rPr>
          <w:szCs w:val="24"/>
        </w:rPr>
        <w:t>Fehlt diese Imposition</w:t>
      </w:r>
      <w:r w:rsidR="00874F48" w:rsidRPr="00874F48">
        <w:rPr>
          <w:szCs w:val="24"/>
        </w:rPr>
        <w:t>, handelt</w:t>
      </w:r>
      <w:r w:rsidR="00874F48">
        <w:rPr>
          <w:szCs w:val="24"/>
        </w:rPr>
        <w:t xml:space="preserve"> es sich nicht um eine </w:t>
      </w:r>
      <w:r w:rsidR="00874F48" w:rsidRPr="00874F48">
        <w:rPr>
          <w:i/>
          <w:szCs w:val="24"/>
        </w:rPr>
        <w:t>univoce</w:t>
      </w:r>
      <w:r w:rsidR="00874F48">
        <w:rPr>
          <w:szCs w:val="24"/>
        </w:rPr>
        <w:t xml:space="preserve"> </w:t>
      </w:r>
      <w:r w:rsidR="00A720B9">
        <w:rPr>
          <w:szCs w:val="24"/>
        </w:rPr>
        <w:t xml:space="preserve">geschaffene </w:t>
      </w:r>
      <w:r w:rsidR="00874F48" w:rsidRPr="00874F48">
        <w:rPr>
          <w:szCs w:val="24"/>
        </w:rPr>
        <w:t>Prädikation, sondern um eine Homonymi</w:t>
      </w:r>
      <w:r w:rsidR="00441E0B">
        <w:rPr>
          <w:szCs w:val="24"/>
        </w:rPr>
        <w:t xml:space="preserve">e auf der Ebene der </w:t>
      </w:r>
      <w:del w:id="751" w:author="Oprava" w:date="2024-04-06T19:45:00Z">
        <w:r w:rsidR="00874F48" w:rsidRPr="00874F48">
          <w:rPr>
            <w:szCs w:val="24"/>
          </w:rPr>
          <w:delText>Logik</w:delText>
        </w:r>
      </w:del>
      <w:ins w:id="752" w:author="Oprava" w:date="2024-04-06T19:45:00Z">
        <w:r w:rsidR="00441E0B">
          <w:rPr>
            <w:szCs w:val="24"/>
          </w:rPr>
          <w:t>logischen Supposition</w:t>
        </w:r>
      </w:ins>
      <w:r w:rsidR="00874F48" w:rsidRPr="00874F48">
        <w:rPr>
          <w:szCs w:val="24"/>
        </w:rPr>
        <w:t>.</w:t>
      </w:r>
    </w:p>
    <w:p w14:paraId="051087F9" w14:textId="4EBBDE80" w:rsidR="08AC6E12" w:rsidRPr="009362EA" w:rsidRDefault="08AC6E12" w:rsidP="009362EA">
      <w:pPr>
        <w:numPr>
          <w:ilvl w:val="0"/>
          <w:numId w:val="4"/>
        </w:numPr>
        <w:spacing w:after="160"/>
        <w:rPr>
          <w:szCs w:val="24"/>
        </w:rPr>
      </w:pPr>
      <w:r w:rsidRPr="009362EA">
        <w:rPr>
          <w:szCs w:val="24"/>
        </w:rPr>
        <w:t>Die Substanz nimmt sich undifferenziert in beiden Bedeutungen der ersten und zweiten Substanz aus, worin die hyparchisch gegebene Imposition und die universell gegebene Supposition zusammenfließen</w:t>
      </w:r>
      <w:r w:rsidR="009C17EB">
        <w:rPr>
          <w:szCs w:val="24"/>
        </w:rPr>
        <w:t>. Sie machen die h</w:t>
      </w:r>
      <w:r w:rsidR="009C17EB">
        <w:rPr>
          <w:rFonts w:cs="Calibri"/>
          <w:szCs w:val="24"/>
        </w:rPr>
        <w:t>ö</w:t>
      </w:r>
      <w:r w:rsidR="009C17EB">
        <w:rPr>
          <w:szCs w:val="24"/>
        </w:rPr>
        <w:t>chste generi</w:t>
      </w:r>
      <w:r w:rsidR="005A0926">
        <w:rPr>
          <w:szCs w:val="24"/>
        </w:rPr>
        <w:t>s</w:t>
      </w:r>
      <w:r w:rsidR="009C17EB">
        <w:rPr>
          <w:szCs w:val="24"/>
        </w:rPr>
        <w:t xml:space="preserve">che Bedeutung aus </w:t>
      </w:r>
      <w:r w:rsidRPr="009362EA">
        <w:rPr>
          <w:szCs w:val="24"/>
        </w:rPr>
        <w:t xml:space="preserve">(κυριώτατά καὶ πρώτως καὶ μάλιστα λεγομένη, </w:t>
      </w:r>
      <w:r w:rsidRPr="009362EA">
        <w:rPr>
          <w:i/>
          <w:szCs w:val="24"/>
        </w:rPr>
        <w:t>Cat</w:t>
      </w:r>
      <w:r w:rsidRPr="009362EA">
        <w:rPr>
          <w:szCs w:val="24"/>
        </w:rPr>
        <w:t>. 2a11–12</w:t>
      </w:r>
      <w:r w:rsidRPr="009362EA">
        <w:rPr>
          <w:szCs w:val="24"/>
        </w:rPr>
        <w:fldChar w:fldCharType="begin"/>
      </w:r>
      <w:r w:rsidRPr="009362EA">
        <w:rPr>
          <w:szCs w:val="24"/>
        </w:rPr>
        <w:instrText xml:space="preserve"> XE "Aristoteles:</w:instrText>
      </w:r>
      <w:r w:rsidRPr="009362EA">
        <w:rPr>
          <w:i/>
          <w:szCs w:val="24"/>
        </w:rPr>
        <w:instrText>Cat.</w:instrText>
      </w:r>
      <w:r w:rsidRPr="009362EA">
        <w:rPr>
          <w:szCs w:val="24"/>
        </w:rPr>
        <w:instrText xml:space="preserve"> 2a11‒12" </w:instrText>
      </w:r>
      <w:r w:rsidRPr="009362EA">
        <w:rPr>
          <w:szCs w:val="24"/>
        </w:rPr>
        <w:fldChar w:fldCharType="end"/>
      </w:r>
      <w:r w:rsidRPr="009362EA">
        <w:rPr>
          <w:szCs w:val="24"/>
        </w:rPr>
        <w:t xml:space="preserve">). Eine Schlüsselfunktion kommt dabei der </w:t>
      </w:r>
      <w:r w:rsidR="00E030E9" w:rsidRPr="009362EA">
        <w:rPr>
          <w:rFonts w:cs="Calibri"/>
          <w:szCs w:val="24"/>
        </w:rPr>
        <w:t>äquivok</w:t>
      </w:r>
      <w:r w:rsidR="00A5569F" w:rsidRPr="009362EA">
        <w:rPr>
          <w:szCs w:val="24"/>
        </w:rPr>
        <w:t xml:space="preserve"> </w:t>
      </w:r>
      <w:r w:rsidR="00F71987">
        <w:rPr>
          <w:szCs w:val="24"/>
        </w:rPr>
        <w:t xml:space="preserve">aufgefassten </w:t>
      </w:r>
      <w:r w:rsidR="00EA7B9B">
        <w:rPr>
          <w:szCs w:val="24"/>
        </w:rPr>
        <w:t>T</w:t>
      </w:r>
      <w:r w:rsidRPr="009362EA">
        <w:rPr>
          <w:szCs w:val="24"/>
        </w:rPr>
        <w:t xml:space="preserve">eilbarkeit </w:t>
      </w:r>
      <w:r w:rsidR="00300FB9" w:rsidRPr="009362EA">
        <w:rPr>
          <w:szCs w:val="24"/>
        </w:rPr>
        <w:t xml:space="preserve">der universellen Bedeutungen </w:t>
      </w:r>
      <w:r w:rsidRPr="009362EA">
        <w:rPr>
          <w:szCs w:val="24"/>
        </w:rPr>
        <w:t xml:space="preserve">zu. Die </w:t>
      </w:r>
      <w:r w:rsidR="00A5569F" w:rsidRPr="009362EA">
        <w:rPr>
          <w:szCs w:val="24"/>
        </w:rPr>
        <w:t xml:space="preserve">Unteilbarkeit </w:t>
      </w:r>
      <w:r w:rsidRPr="009362EA">
        <w:rPr>
          <w:szCs w:val="24"/>
        </w:rPr>
        <w:t xml:space="preserve">gehört sowohl der ersten Substanz </w:t>
      </w:r>
      <w:r w:rsidR="00300FB9">
        <w:rPr>
          <w:szCs w:val="24"/>
        </w:rPr>
        <w:t xml:space="preserve">und </w:t>
      </w:r>
      <w:r w:rsidRPr="009362EA">
        <w:rPr>
          <w:szCs w:val="24"/>
        </w:rPr>
        <w:t xml:space="preserve">als auch dem Individuum </w:t>
      </w:r>
      <w:r w:rsidR="008E2D98">
        <w:rPr>
          <w:szCs w:val="24"/>
        </w:rPr>
        <w:t xml:space="preserve">kategorial </w:t>
      </w:r>
      <w:r w:rsidR="00115D3E">
        <w:rPr>
          <w:szCs w:val="24"/>
        </w:rPr>
        <w:t xml:space="preserve">an. Dann ist es möglich, </w:t>
      </w:r>
      <w:r w:rsidRPr="009362EA">
        <w:rPr>
          <w:szCs w:val="24"/>
        </w:rPr>
        <w:t xml:space="preserve">die Verbindung Platons und Aristoteles‘ </w:t>
      </w:r>
      <w:r w:rsidR="00115D3E">
        <w:rPr>
          <w:szCs w:val="24"/>
        </w:rPr>
        <w:t xml:space="preserve">zu schaffen, um </w:t>
      </w:r>
      <w:r w:rsidRPr="009362EA">
        <w:rPr>
          <w:szCs w:val="24"/>
        </w:rPr>
        <w:t xml:space="preserve">eine neue Einheit </w:t>
      </w:r>
      <w:r w:rsidRPr="009362EA">
        <w:rPr>
          <w:szCs w:val="24"/>
        </w:rPr>
        <w:lastRenderedPageBreak/>
        <w:t>des Seienden eine neue P</w:t>
      </w:r>
      <w:r w:rsidR="00115D3E">
        <w:rPr>
          <w:szCs w:val="24"/>
        </w:rPr>
        <w:t>hysik und Metaphysik zu entwerfen</w:t>
      </w:r>
      <w:r w:rsidRPr="009362EA">
        <w:rPr>
          <w:szCs w:val="24"/>
        </w:rPr>
        <w:t xml:space="preserve">. Diese neue Einheit des Seienden transzendiert </w:t>
      </w:r>
      <w:r w:rsidR="00763941" w:rsidRPr="009362EA">
        <w:rPr>
          <w:szCs w:val="24"/>
        </w:rPr>
        <w:t xml:space="preserve">die </w:t>
      </w:r>
      <w:r w:rsidR="00E030E9" w:rsidRPr="009362EA">
        <w:rPr>
          <w:szCs w:val="24"/>
        </w:rPr>
        <w:t>Bedeutung</w:t>
      </w:r>
      <w:r w:rsidR="00763941" w:rsidRPr="009362EA">
        <w:rPr>
          <w:szCs w:val="24"/>
        </w:rPr>
        <w:t xml:space="preserve"> </w:t>
      </w:r>
      <w:r w:rsidR="006F0723" w:rsidRPr="009362EA">
        <w:rPr>
          <w:szCs w:val="24"/>
        </w:rPr>
        <w:t>in den</w:t>
      </w:r>
      <w:r w:rsidR="00763941" w:rsidRPr="009362EA">
        <w:rPr>
          <w:szCs w:val="24"/>
        </w:rPr>
        <w:t xml:space="preserve"> </w:t>
      </w:r>
      <w:r w:rsidRPr="009362EA">
        <w:rPr>
          <w:i/>
          <w:szCs w:val="24"/>
        </w:rPr>
        <w:t>Kategorien</w:t>
      </w:r>
      <w:r w:rsidR="0052364F">
        <w:rPr>
          <w:szCs w:val="24"/>
        </w:rPr>
        <w:t xml:space="preserve">. Dies ist </w:t>
      </w:r>
      <w:del w:id="753" w:author="Oprava" w:date="2024-04-06T19:45:00Z">
        <w:r w:rsidRPr="009362EA">
          <w:rPr>
            <w:szCs w:val="24"/>
          </w:rPr>
          <w:delText>die Haltung</w:delText>
        </w:r>
      </w:del>
      <w:ins w:id="754" w:author="Oprava" w:date="2024-04-06T19:45:00Z">
        <w:r w:rsidR="0052364F">
          <w:rPr>
            <w:szCs w:val="24"/>
          </w:rPr>
          <w:t>der Weg</w:t>
        </w:r>
      </w:ins>
      <w:r w:rsidR="0052364F">
        <w:rPr>
          <w:szCs w:val="24"/>
        </w:rPr>
        <w:t xml:space="preserve"> </w:t>
      </w:r>
      <w:r w:rsidRPr="009362EA">
        <w:rPr>
          <w:szCs w:val="24"/>
        </w:rPr>
        <w:t>der Neuplatoniker wie Simplikios</w:t>
      </w:r>
      <w:r w:rsidRPr="009362EA">
        <w:rPr>
          <w:szCs w:val="24"/>
        </w:rPr>
        <w:fldChar w:fldCharType="begin"/>
      </w:r>
      <w:r w:rsidRPr="009362EA">
        <w:rPr>
          <w:szCs w:val="24"/>
        </w:rPr>
        <w:instrText xml:space="preserve"> XE "Simplikios:siehe </w:instrText>
      </w:r>
      <w:r w:rsidRPr="009362EA">
        <w:rPr>
          <w:i/>
          <w:szCs w:val="24"/>
        </w:rPr>
        <w:instrText>Index locorum</w:instrText>
      </w:r>
      <w:r w:rsidRPr="009362EA">
        <w:rPr>
          <w:szCs w:val="24"/>
        </w:rPr>
        <w:instrText xml:space="preserve">" </w:instrText>
      </w:r>
      <w:r w:rsidRPr="009362EA">
        <w:rPr>
          <w:szCs w:val="24"/>
        </w:rPr>
        <w:fldChar w:fldCharType="end"/>
      </w:r>
      <w:r w:rsidRPr="009362EA">
        <w:rPr>
          <w:szCs w:val="24"/>
        </w:rPr>
        <w:t xml:space="preserve">. Sie bildeten eine Metaphysik als </w:t>
      </w:r>
      <w:r w:rsidRPr="009362EA">
        <w:rPr>
          <w:i/>
          <w:szCs w:val="24"/>
        </w:rPr>
        <w:t>scientia transcendens</w:t>
      </w:r>
      <w:r w:rsidRPr="009362EA">
        <w:rPr>
          <w:i/>
          <w:szCs w:val="24"/>
        </w:rPr>
        <w:fldChar w:fldCharType="begin"/>
      </w:r>
      <w:r w:rsidRPr="009362EA">
        <w:rPr>
          <w:i/>
          <w:szCs w:val="24"/>
        </w:rPr>
        <w:instrText xml:space="preserve"> XE "scientia transcendens" </w:instrText>
      </w:r>
      <w:r w:rsidRPr="009362EA">
        <w:rPr>
          <w:i/>
          <w:szCs w:val="24"/>
        </w:rPr>
        <w:fldChar w:fldCharType="end"/>
      </w:r>
      <w:r w:rsidRPr="009362EA">
        <w:rPr>
          <w:szCs w:val="24"/>
        </w:rPr>
        <w:t xml:space="preserve">, welche das Eine </w:t>
      </w:r>
      <w:r w:rsidR="00B91B66">
        <w:rPr>
          <w:szCs w:val="24"/>
        </w:rPr>
        <w:t>sucht</w:t>
      </w:r>
      <w:r w:rsidRPr="009362EA">
        <w:rPr>
          <w:szCs w:val="24"/>
        </w:rPr>
        <w:t>, das hinter das Sein und die Essenz gestellt ist.</w:t>
      </w:r>
    </w:p>
    <w:p w14:paraId="0DBF642C" w14:textId="156C18D7" w:rsidR="00B87494" w:rsidRPr="00053B1D" w:rsidRDefault="08AC6E12" w:rsidP="00053B1D">
      <w:pPr>
        <w:numPr>
          <w:ilvl w:val="0"/>
          <w:numId w:val="4"/>
        </w:numPr>
        <w:spacing w:after="160"/>
        <w:rPr>
          <w:szCs w:val="24"/>
        </w:rPr>
      </w:pPr>
      <w:r w:rsidRPr="002856D5">
        <w:rPr>
          <w:szCs w:val="24"/>
        </w:rPr>
        <w:t>Das Primat der atomaren Substanz basiert rein formal im Modus der Semantik</w:t>
      </w:r>
      <w:r w:rsidRPr="008770A0">
        <w:rPr>
          <w:szCs w:val="24"/>
        </w:rPr>
        <w:t xml:space="preserve"> (ση</w:t>
      </w:r>
      <w:r w:rsidRPr="002856D5">
        <w:rPr>
          <w:szCs w:val="24"/>
        </w:rPr>
        <w:t>μ</w:t>
      </w:r>
      <w:r w:rsidRPr="008770A0">
        <w:rPr>
          <w:szCs w:val="24"/>
        </w:rPr>
        <w:t>αίνει τὰ σχή</w:t>
      </w:r>
      <w:r w:rsidRPr="002856D5">
        <w:rPr>
          <w:szCs w:val="24"/>
        </w:rPr>
        <w:t>μ</w:t>
      </w:r>
      <w:r w:rsidRPr="008770A0">
        <w:rPr>
          <w:szCs w:val="24"/>
        </w:rPr>
        <w:t>ατα τῆς κατηγορίας</w:t>
      </w:r>
      <w:r w:rsidRPr="002856D5">
        <w:rPr>
          <w:szCs w:val="24"/>
        </w:rPr>
        <w:t xml:space="preserve">, </w:t>
      </w:r>
      <w:r w:rsidRPr="002856D5">
        <w:rPr>
          <w:i/>
          <w:szCs w:val="24"/>
        </w:rPr>
        <w:t>Met</w:t>
      </w:r>
      <w:r w:rsidRPr="002856D5">
        <w:rPr>
          <w:szCs w:val="24"/>
        </w:rPr>
        <w:t>. 1017</w:t>
      </w:r>
      <w:r w:rsidRPr="004D408D">
        <w:rPr>
          <w:szCs w:val="24"/>
        </w:rPr>
        <w:t>a23</w:t>
      </w:r>
      <w:r w:rsidRPr="002856D5">
        <w:rPr>
          <w:szCs w:val="24"/>
        </w:rPr>
        <w:t>)</w:t>
      </w:r>
      <w:r w:rsidRPr="002856D5">
        <w:rPr>
          <w:szCs w:val="24"/>
        </w:rPr>
        <w:fldChar w:fldCharType="begin"/>
      </w:r>
      <w:r w:rsidRPr="002856D5">
        <w:rPr>
          <w:szCs w:val="24"/>
        </w:rPr>
        <w:instrText xml:space="preserve"> XE "Aristoteles:</w:instrText>
      </w:r>
      <w:r w:rsidRPr="002856D5">
        <w:rPr>
          <w:i/>
          <w:szCs w:val="24"/>
        </w:rPr>
        <w:instrText>Met</w:instrText>
      </w:r>
      <w:r w:rsidRPr="002856D5">
        <w:rPr>
          <w:szCs w:val="24"/>
        </w:rPr>
        <w:instrText xml:space="preserve">. 1017a23" </w:instrText>
      </w:r>
      <w:r w:rsidRPr="002856D5">
        <w:rPr>
          <w:szCs w:val="24"/>
        </w:rPr>
        <w:fldChar w:fldCharType="end"/>
      </w:r>
      <w:r w:rsidRPr="002856D5">
        <w:rPr>
          <w:szCs w:val="24"/>
        </w:rPr>
        <w:t xml:space="preserve">. Die univok gegebene Unteilbarkeit hebt die Spezifik der kategorialen Prädikation im Rahmen der metaphysischen Abstraktion auf und überführt sie in </w:t>
      </w:r>
      <w:r w:rsidR="007116D5">
        <w:rPr>
          <w:szCs w:val="24"/>
        </w:rPr>
        <w:t xml:space="preserve">die </w:t>
      </w:r>
      <w:r w:rsidRPr="002856D5">
        <w:rPr>
          <w:szCs w:val="24"/>
        </w:rPr>
        <w:t xml:space="preserve">logische Abstraktion. Dies ist </w:t>
      </w:r>
      <w:r w:rsidR="007116D5">
        <w:rPr>
          <w:szCs w:val="24"/>
        </w:rPr>
        <w:t xml:space="preserve">Duns </w:t>
      </w:r>
      <w:r w:rsidRPr="00DE3CA2">
        <w:rPr>
          <w:szCs w:val="24"/>
        </w:rPr>
        <w:t>Scotus</w:t>
      </w:r>
      <w:r w:rsidRPr="002856D5">
        <w:rPr>
          <w:szCs w:val="24"/>
        </w:rPr>
        <w:t>‘ Deutung und die moderne Version der Objektivität</w:t>
      </w:r>
      <w:r w:rsidR="003E0B42">
        <w:rPr>
          <w:szCs w:val="24"/>
        </w:rPr>
        <w:t xml:space="preserve">. Die Moderne </w:t>
      </w:r>
      <w:r w:rsidR="003E0B42" w:rsidRPr="002856D5">
        <w:rPr>
          <w:szCs w:val="24"/>
        </w:rPr>
        <w:t>sieht</w:t>
      </w:r>
      <w:r w:rsidR="003E0B42">
        <w:rPr>
          <w:szCs w:val="24"/>
        </w:rPr>
        <w:t xml:space="preserve"> </w:t>
      </w:r>
      <w:r w:rsidRPr="002856D5">
        <w:rPr>
          <w:szCs w:val="24"/>
        </w:rPr>
        <w:t xml:space="preserve">in den </w:t>
      </w:r>
      <w:r w:rsidRPr="002856D5">
        <w:rPr>
          <w:i/>
          <w:szCs w:val="24"/>
        </w:rPr>
        <w:t>Kategorien</w:t>
      </w:r>
      <w:r w:rsidRPr="002856D5">
        <w:rPr>
          <w:szCs w:val="24"/>
        </w:rPr>
        <w:t xml:space="preserve"> </w:t>
      </w:r>
      <w:r w:rsidR="003E0B42">
        <w:rPr>
          <w:szCs w:val="24"/>
        </w:rPr>
        <w:t xml:space="preserve">lediglich eine logische Schrift, </w:t>
      </w:r>
      <w:r w:rsidRPr="002856D5">
        <w:rPr>
          <w:szCs w:val="24"/>
        </w:rPr>
        <w:t xml:space="preserve">außerhalb der Metaphysik </w:t>
      </w:r>
      <w:r w:rsidR="003E0B42">
        <w:rPr>
          <w:szCs w:val="24"/>
        </w:rPr>
        <w:t>gestellt</w:t>
      </w:r>
      <w:r w:rsidRPr="002856D5">
        <w:rPr>
          <w:szCs w:val="24"/>
        </w:rPr>
        <w:t xml:space="preserve">. Dann ist es nötig, eine neue Metaphysik auf den direkten Einblick in die minimale Seiendheit einer nicht weiter teilbaren </w:t>
      </w:r>
      <w:r w:rsidR="002D0E2C">
        <w:rPr>
          <w:szCs w:val="24"/>
        </w:rPr>
        <w:t xml:space="preserve">Essenz </w:t>
      </w:r>
      <w:r w:rsidRPr="002856D5">
        <w:rPr>
          <w:szCs w:val="24"/>
        </w:rPr>
        <w:t xml:space="preserve">nach Avicenna zu gründen. </w:t>
      </w:r>
      <w:r w:rsidR="00B87494" w:rsidRPr="00B87494">
        <w:rPr>
          <w:szCs w:val="24"/>
        </w:rPr>
        <w:t>Dieses Individuum wird dann als aristotelische Substanz bestimmt und es wird als zweite Substanz in die Ordnung der Kategorien eingefügt. Auf diese Weise wird die transzendentale Metaphysik der Neuplatoniker in eine moderne, pseudo</w:t>
      </w:r>
      <w:r w:rsidR="00B87494">
        <w:rPr>
          <w:szCs w:val="24"/>
        </w:rPr>
        <w:t xml:space="preserve">-aristotelische </w:t>
      </w:r>
      <w:r w:rsidR="00B87494" w:rsidRPr="00B87494">
        <w:rPr>
          <w:i/>
          <w:szCs w:val="24"/>
        </w:rPr>
        <w:t>metaphysica generalis</w:t>
      </w:r>
      <w:r w:rsidR="00B87494" w:rsidRPr="00B87494">
        <w:rPr>
          <w:szCs w:val="24"/>
        </w:rPr>
        <w:t xml:space="preserve"> verwandelt. </w:t>
      </w:r>
      <w:r w:rsidR="00053B1D">
        <w:rPr>
          <w:szCs w:val="24"/>
        </w:rPr>
        <w:t xml:space="preserve">Duns </w:t>
      </w:r>
      <w:r w:rsidR="00B87494" w:rsidRPr="00B87494">
        <w:rPr>
          <w:szCs w:val="24"/>
        </w:rPr>
        <w:t xml:space="preserve">Scotus und </w:t>
      </w:r>
      <w:r w:rsidR="00053B1D">
        <w:rPr>
          <w:szCs w:val="24"/>
        </w:rPr>
        <w:t xml:space="preserve">die </w:t>
      </w:r>
      <w:r w:rsidR="00B87494" w:rsidRPr="00B87494">
        <w:rPr>
          <w:szCs w:val="24"/>
        </w:rPr>
        <w:t xml:space="preserve">modernen </w:t>
      </w:r>
      <w:r w:rsidR="00053B1D">
        <w:rPr>
          <w:szCs w:val="24"/>
        </w:rPr>
        <w:t xml:space="preserve">Objektivisten begreifen die </w:t>
      </w:r>
      <w:r w:rsidR="00B87494" w:rsidRPr="00053B1D">
        <w:rPr>
          <w:i/>
          <w:szCs w:val="24"/>
        </w:rPr>
        <w:t>Kategorien</w:t>
      </w:r>
      <w:r w:rsidR="00B87494" w:rsidRPr="00053B1D">
        <w:rPr>
          <w:szCs w:val="24"/>
        </w:rPr>
        <w:t xml:space="preserve"> </w:t>
      </w:r>
      <w:r w:rsidR="00053B1D">
        <w:rPr>
          <w:szCs w:val="24"/>
        </w:rPr>
        <w:t xml:space="preserve">als </w:t>
      </w:r>
      <w:r w:rsidR="00B87494" w:rsidRPr="00053B1D">
        <w:rPr>
          <w:szCs w:val="24"/>
        </w:rPr>
        <w:t>eine logische Schrift außerhalb</w:t>
      </w:r>
      <w:r w:rsidR="00053B1D">
        <w:rPr>
          <w:szCs w:val="24"/>
        </w:rPr>
        <w:t xml:space="preserve"> der modernen Metaphysik</w:t>
      </w:r>
      <w:r w:rsidR="00B87494" w:rsidRPr="00053B1D">
        <w:rPr>
          <w:szCs w:val="24"/>
        </w:rPr>
        <w:t xml:space="preserve">. </w:t>
      </w:r>
    </w:p>
    <w:p w14:paraId="4DFA2970" w14:textId="4948CA47" w:rsidR="08AC6E12" w:rsidRPr="002856D5" w:rsidRDefault="08AC6E12" w:rsidP="08AC6E12">
      <w:r w:rsidRPr="002856D5">
        <w:t xml:space="preserve">Die vorausgegangene Auslegung der </w:t>
      </w:r>
      <w:r w:rsidRPr="002856D5">
        <w:rPr>
          <w:i/>
        </w:rPr>
        <w:t>Isagoge</w:t>
      </w:r>
      <w:r w:rsidRPr="002856D5">
        <w:t xml:space="preserve"> zeigte, </w:t>
      </w:r>
      <w:r w:rsidR="00575F11">
        <w:t>dass</w:t>
      </w:r>
      <w:r w:rsidRPr="002856D5">
        <w:t xml:space="preserve"> die Entstehung dieser drei Varianten und folgende Antworten des </w:t>
      </w:r>
      <w:r w:rsidRPr="00DE3CA2">
        <w:t>Porphyrios</w:t>
      </w:r>
      <w:r w:rsidR="00B03606">
        <w:t xml:space="preserve">. </w:t>
      </w:r>
      <w:r w:rsidRPr="002856D5">
        <w:t>Boeth</w:t>
      </w:r>
      <w:r w:rsidR="00B03606">
        <w:t>ius genau übertru</w:t>
      </w:r>
      <w:r w:rsidRPr="002856D5">
        <w:t>g</w:t>
      </w:r>
      <w:r w:rsidR="00743E62">
        <w:t xml:space="preserve"> seine Definiti</w:t>
      </w:r>
      <w:r w:rsidR="00B03606">
        <w:t xml:space="preserve">on des </w:t>
      </w:r>
      <w:r w:rsidR="00743E62">
        <w:t>Individuums</w:t>
      </w:r>
      <w:r w:rsidRPr="002856D5">
        <w:t xml:space="preserve">. Die </w:t>
      </w:r>
      <w:r w:rsidR="0039701E">
        <w:t>Spezies</w:t>
      </w:r>
      <w:r w:rsidRPr="002856D5">
        <w:t xml:space="preserve"> wirkt als </w:t>
      </w:r>
      <w:r w:rsidRPr="004D408D">
        <w:rPr>
          <w:i/>
        </w:rPr>
        <w:t>totum</w:t>
      </w:r>
      <w:r w:rsidRPr="002856D5">
        <w:t xml:space="preserve"> der Bedeutung und </w:t>
      </w:r>
      <w:r w:rsidRPr="004D408D">
        <w:rPr>
          <w:i/>
        </w:rPr>
        <w:t>individuum</w:t>
      </w:r>
      <w:r w:rsidRPr="002856D5">
        <w:t xml:space="preserve"> macht einen Teil von ihr aus</w:t>
      </w:r>
      <w:r w:rsidR="00743E62">
        <w:t xml:space="preserve"> </w:t>
      </w:r>
      <w:r w:rsidR="00743E62" w:rsidRPr="002856D5">
        <w:t>(</w:t>
      </w:r>
      <w:r w:rsidR="00743E62" w:rsidRPr="004D408D">
        <w:rPr>
          <w:i/>
        </w:rPr>
        <w:t>totum</w:t>
      </w:r>
      <w:r w:rsidR="00743E62" w:rsidRPr="002856D5">
        <w:rPr>
          <w:i/>
        </w:rPr>
        <w:t xml:space="preserve"> </w:t>
      </w:r>
      <w:r w:rsidR="00743E62" w:rsidRPr="00DE3CA2">
        <w:rPr>
          <w:i/>
        </w:rPr>
        <w:t>autem</w:t>
      </w:r>
      <w:r w:rsidR="00743E62" w:rsidRPr="002856D5">
        <w:rPr>
          <w:i/>
        </w:rPr>
        <w:t xml:space="preserve"> non </w:t>
      </w:r>
      <w:r w:rsidR="00743E62" w:rsidRPr="00DE3CA2">
        <w:rPr>
          <w:i/>
        </w:rPr>
        <w:t>alterius</w:t>
      </w:r>
      <w:r w:rsidR="00743E62" w:rsidRPr="002856D5">
        <w:rPr>
          <w:i/>
        </w:rPr>
        <w:t xml:space="preserve">, </w:t>
      </w:r>
      <w:r w:rsidR="00743E62" w:rsidRPr="00DE3CA2">
        <w:rPr>
          <w:i/>
        </w:rPr>
        <w:t>sed</w:t>
      </w:r>
      <w:r w:rsidR="00743E62" w:rsidRPr="002856D5">
        <w:rPr>
          <w:i/>
        </w:rPr>
        <w:t xml:space="preserve"> </w:t>
      </w:r>
      <w:r w:rsidR="00743E62" w:rsidRPr="00DE3CA2">
        <w:rPr>
          <w:i/>
        </w:rPr>
        <w:t>aliis</w:t>
      </w:r>
      <w:r w:rsidR="00743E62" w:rsidRPr="002856D5">
        <w:rPr>
          <w:i/>
        </w:rPr>
        <w:t xml:space="preserve">; </w:t>
      </w:r>
      <w:r w:rsidR="00743E62" w:rsidRPr="004D408D">
        <w:rPr>
          <w:i/>
        </w:rPr>
        <w:t>In</w:t>
      </w:r>
      <w:r w:rsidR="00743E62" w:rsidRPr="002856D5">
        <w:rPr>
          <w:i/>
        </w:rPr>
        <w:t xml:space="preserve"> </w:t>
      </w:r>
      <w:r w:rsidR="00743E62" w:rsidRPr="00DE3CA2">
        <w:rPr>
          <w:i/>
        </w:rPr>
        <w:t>Porph</w:t>
      </w:r>
      <w:r w:rsidR="00743E62" w:rsidRPr="002856D5">
        <w:rPr>
          <w:i/>
        </w:rPr>
        <w:t xml:space="preserve">. </w:t>
      </w:r>
      <w:r w:rsidR="00743E62" w:rsidRPr="00DE3CA2">
        <w:rPr>
          <w:i/>
        </w:rPr>
        <w:t>Isag</w:t>
      </w:r>
      <w:r w:rsidR="00743E62" w:rsidRPr="002856D5">
        <w:t>. 2.16</w:t>
      </w:r>
      <w:r w:rsidR="00743E62" w:rsidRPr="002856D5">
        <w:fldChar w:fldCharType="begin"/>
      </w:r>
      <w:r w:rsidR="00743E62" w:rsidRPr="002856D5">
        <w:instrText xml:space="preserve"> XE "Boethius:</w:instrText>
      </w:r>
      <w:r w:rsidR="00743E62" w:rsidRPr="002856D5">
        <w:rPr>
          <w:i/>
        </w:rPr>
        <w:instrText>In Porph. Isag</w:instrText>
      </w:r>
      <w:r w:rsidR="00743E62" w:rsidRPr="002856D5">
        <w:instrText xml:space="preserve">. 2.16" </w:instrText>
      </w:r>
      <w:r w:rsidR="00743E62" w:rsidRPr="002856D5">
        <w:fldChar w:fldCharType="end"/>
      </w:r>
      <w:r w:rsidR="00743E62" w:rsidRPr="002856D5">
        <w:t>)</w:t>
      </w:r>
      <w:r w:rsidRPr="002856D5">
        <w:t xml:space="preserve">. </w:t>
      </w:r>
      <w:r w:rsidR="001221CB">
        <w:t>Im Gegensatz, d</w:t>
      </w:r>
      <w:r w:rsidRPr="002856D5">
        <w:t>as moderne Individuum wurde zu einer atomaren und au</w:t>
      </w:r>
      <w:r w:rsidR="001221CB">
        <w:t>tonomen Ganzheit der Bedeutung</w:t>
      </w:r>
      <w:r w:rsidRPr="002856D5">
        <w:t xml:space="preserve">. Dadurch änderte sich die ursprüngliche Stellung des Individuums, welche bei </w:t>
      </w:r>
      <w:r w:rsidRPr="00DE3CA2">
        <w:t>Porphyrios</w:t>
      </w:r>
      <w:r w:rsidRPr="002856D5">
        <w:t xml:space="preserve"> und Boethius ausschließlich in einem partizipativen Modus a</w:t>
      </w:r>
      <w:r w:rsidR="00C15B9A">
        <w:t xml:space="preserve">n </w:t>
      </w:r>
      <w:r w:rsidRPr="002856D5">
        <w:t xml:space="preserve">der </w:t>
      </w:r>
      <w:r w:rsidR="0039701E">
        <w:t>Spezies</w:t>
      </w:r>
      <w:r w:rsidRPr="002856D5">
        <w:t xml:space="preserve"> (</w:t>
      </w:r>
      <w:r w:rsidRPr="002856D5">
        <w:rPr>
          <w:i/>
        </w:rPr>
        <w:t xml:space="preserve">non </w:t>
      </w:r>
      <w:r w:rsidRPr="00DE3CA2">
        <w:rPr>
          <w:i/>
        </w:rPr>
        <w:t>alterius</w:t>
      </w:r>
      <w:r w:rsidRPr="002856D5">
        <w:t xml:space="preserve">) stand. Die Moderne hob diese Partizipation auf und ersetzte sie durch eine kategorial aufgefasste Alterität, welche im Modus des mythopoetischen metaphysischen Dativs gegeben ist. </w:t>
      </w:r>
      <w:r w:rsidR="00CA6547" w:rsidRPr="00CA6547">
        <w:t xml:space="preserve">Das Individuum ist zu einer Substanz geworden, die zuvor auf der Ebene der ersten und zweiten Substanz gegeben war, und hat </w:t>
      </w:r>
      <w:r w:rsidR="00CA6547" w:rsidRPr="00CA6547">
        <w:lastRenderedPageBreak/>
        <w:t>damit eine gleichberechtigte Stellung mit anderen Universalen (</w:t>
      </w:r>
      <w:r w:rsidR="00CA6547" w:rsidRPr="00DE3CA2">
        <w:rPr>
          <w:i/>
        </w:rPr>
        <w:t>aliis</w:t>
      </w:r>
      <w:r w:rsidR="00CA6547" w:rsidRPr="00CA6547">
        <w:t xml:space="preserve">) erreicht. </w:t>
      </w:r>
      <w:r w:rsidRPr="002856D5">
        <w:t xml:space="preserve">Ebenso wurde auch die Gattung zu einer </w:t>
      </w:r>
      <w:r w:rsidR="00CA6547">
        <w:t xml:space="preserve">neuen </w:t>
      </w:r>
      <w:r w:rsidRPr="002856D5">
        <w:t>zweiten Substanz</w:t>
      </w:r>
      <w:r w:rsidR="00CA6547">
        <w:t xml:space="preserve"> auf der </w:t>
      </w:r>
      <w:r w:rsidR="00CA6547" w:rsidRPr="00DE3CA2">
        <w:t>hyparchischen</w:t>
      </w:r>
      <w:r w:rsidR="00CA6547">
        <w:t xml:space="preserve"> Ebene der </w:t>
      </w:r>
      <w:r w:rsidR="0039701E">
        <w:t>Spezies</w:t>
      </w:r>
      <w:r w:rsidRPr="002856D5">
        <w:t xml:space="preserve">. Die archaische Hermeneutik folgt dem Weg der realen Sonne im Himmel und somit auch der </w:t>
      </w:r>
      <w:r w:rsidR="00333523">
        <w:t xml:space="preserve">realen </w:t>
      </w:r>
      <w:r w:rsidRPr="002856D5">
        <w:t xml:space="preserve">Notwendigkeit des metaphysischen Dativs im Denken. Die vorliegende Deutung kann nicht den manischen Weg der Moderne gehen; daher müssen wir kritisch zwischen den </w:t>
      </w:r>
      <w:r w:rsidR="00DC20B4">
        <w:t xml:space="preserve">Status </w:t>
      </w:r>
      <w:r w:rsidRPr="002856D5">
        <w:t>der Substanz unterscheiden. Wir wollen nun die einzelnen Versionen des kategorialen Dilemmas hinsichtlich der atomaren Substanz im Rahmen der zukünftigen Projekte der Metaphysik</w:t>
      </w:r>
      <w:r w:rsidRPr="002856D5">
        <w:fldChar w:fldCharType="begin"/>
      </w:r>
      <w:r w:rsidRPr="002856D5">
        <w:instrText xml:space="preserve"> XE "Metaphysik:</w:instrText>
      </w:r>
      <w:r w:rsidRPr="002856D5">
        <w:rPr>
          <w:i/>
        </w:rPr>
        <w:instrText>Modernorum</w:instrText>
      </w:r>
      <w:r w:rsidRPr="002856D5">
        <w:instrText xml:space="preserve">" </w:instrText>
      </w:r>
      <w:r w:rsidRPr="002856D5">
        <w:fldChar w:fldCharType="end"/>
      </w:r>
      <w:r w:rsidRPr="002856D5">
        <w:t xml:space="preserve"> deuten.</w:t>
      </w:r>
    </w:p>
    <w:p w14:paraId="111489DA" w14:textId="1853C45F" w:rsidR="08AC6E12" w:rsidRPr="002856D5" w:rsidRDefault="08AC6E12" w:rsidP="08C6436C">
      <w:pPr>
        <w:numPr>
          <w:ilvl w:val="0"/>
          <w:numId w:val="5"/>
        </w:numPr>
        <w:spacing w:after="160"/>
        <w:rPr>
          <w:szCs w:val="24"/>
        </w:rPr>
      </w:pPr>
      <w:r w:rsidRPr="002856D5">
        <w:rPr>
          <w:szCs w:val="24"/>
        </w:rPr>
        <w:t xml:space="preserve">In der ersten, authentischen aristotelischen Version der Auslegung existiert die unteilbare Substanz </w:t>
      </w:r>
      <w:r w:rsidRPr="006006BC">
        <w:rPr>
          <w:szCs w:val="24"/>
        </w:rPr>
        <w:t>unabhängig</w:t>
      </w:r>
      <w:r w:rsidRPr="002856D5">
        <w:rPr>
          <w:szCs w:val="24"/>
        </w:rPr>
        <w:t xml:space="preserve"> von unserer Prädikation und begründet </w:t>
      </w:r>
      <w:r w:rsidRPr="006006BC">
        <w:rPr>
          <w:szCs w:val="24"/>
        </w:rPr>
        <w:t>kausal</w:t>
      </w:r>
      <w:r w:rsidRPr="002856D5">
        <w:rPr>
          <w:szCs w:val="24"/>
        </w:rPr>
        <w:t xml:space="preserve"> die universalen </w:t>
      </w:r>
      <w:r w:rsidRPr="00DE3CA2">
        <w:rPr>
          <w:i/>
          <w:szCs w:val="24"/>
        </w:rPr>
        <w:t>praedicabilia</w:t>
      </w:r>
      <w:r w:rsidRPr="002856D5">
        <w:rPr>
          <w:szCs w:val="24"/>
        </w:rPr>
        <w:t xml:space="preserve">. Das universelle Konzept entsteht nach der Schrift </w:t>
      </w:r>
      <w:r w:rsidRPr="00DE3CA2">
        <w:rPr>
          <w:i/>
          <w:szCs w:val="24"/>
        </w:rPr>
        <w:t>De</w:t>
      </w:r>
      <w:r w:rsidRPr="002856D5">
        <w:rPr>
          <w:i/>
          <w:szCs w:val="24"/>
        </w:rPr>
        <w:t xml:space="preserve"> </w:t>
      </w:r>
      <w:r w:rsidRPr="004D408D">
        <w:rPr>
          <w:i/>
          <w:szCs w:val="24"/>
        </w:rPr>
        <w:t>anima</w:t>
      </w:r>
      <w:r w:rsidRPr="002856D5">
        <w:rPr>
          <w:szCs w:val="24"/>
        </w:rPr>
        <w:t xml:space="preserve"> im Geiste auf Grundlage der sinnlichen Erfahrung</w:t>
      </w:r>
      <w:r w:rsidR="005A679E">
        <w:rPr>
          <w:szCs w:val="24"/>
        </w:rPr>
        <w:t>. Die Sinne sind von der kausal</w:t>
      </w:r>
      <w:r w:rsidR="00EF7D93">
        <w:rPr>
          <w:szCs w:val="24"/>
        </w:rPr>
        <w:t xml:space="preserve"> und </w:t>
      </w:r>
      <w:r w:rsidRPr="002856D5">
        <w:rPr>
          <w:szCs w:val="24"/>
        </w:rPr>
        <w:t>real existierenden Substanz</w:t>
      </w:r>
      <w:r w:rsidR="005A679E">
        <w:rPr>
          <w:szCs w:val="24"/>
        </w:rPr>
        <w:t xml:space="preserve"> affiziert</w:t>
      </w:r>
      <w:r w:rsidRPr="002856D5">
        <w:rPr>
          <w:szCs w:val="24"/>
        </w:rPr>
        <w:t xml:space="preserve">. Die </w:t>
      </w:r>
      <w:r w:rsidRPr="00DE3CA2">
        <w:rPr>
          <w:i/>
          <w:szCs w:val="24"/>
        </w:rPr>
        <w:t>praedicabilia</w:t>
      </w:r>
      <w:r w:rsidRPr="002856D5">
        <w:rPr>
          <w:szCs w:val="24"/>
        </w:rPr>
        <w:t xml:space="preserve"> vom Typ </w:t>
      </w:r>
      <w:r w:rsidR="005A679E" w:rsidRPr="004D408D">
        <w:rPr>
          <w:i/>
          <w:szCs w:val="24"/>
        </w:rPr>
        <w:t>g</w:t>
      </w:r>
      <w:r w:rsidR="007F292B" w:rsidRPr="004D408D">
        <w:rPr>
          <w:i/>
          <w:szCs w:val="24"/>
        </w:rPr>
        <w:t>enus</w:t>
      </w:r>
      <w:r w:rsidRPr="002856D5">
        <w:rPr>
          <w:i/>
          <w:szCs w:val="24"/>
        </w:rPr>
        <w:t xml:space="preserve">, </w:t>
      </w:r>
      <w:r w:rsidR="005A679E" w:rsidRPr="004D408D">
        <w:rPr>
          <w:i/>
          <w:szCs w:val="24"/>
        </w:rPr>
        <w:t>s</w:t>
      </w:r>
      <w:r w:rsidR="007F292B" w:rsidRPr="004D408D">
        <w:rPr>
          <w:i/>
          <w:szCs w:val="24"/>
        </w:rPr>
        <w:t>pecies</w:t>
      </w:r>
      <w:r w:rsidR="005A679E">
        <w:rPr>
          <w:i/>
          <w:szCs w:val="24"/>
        </w:rPr>
        <w:t xml:space="preserve">, </w:t>
      </w:r>
      <w:r w:rsidR="005A679E" w:rsidRPr="004D408D">
        <w:rPr>
          <w:i/>
          <w:szCs w:val="24"/>
        </w:rPr>
        <w:t>individuum</w:t>
      </w:r>
      <w:r w:rsidR="005A679E">
        <w:rPr>
          <w:i/>
          <w:szCs w:val="24"/>
        </w:rPr>
        <w:t xml:space="preserve"> </w:t>
      </w:r>
      <w:r w:rsidRPr="002856D5">
        <w:rPr>
          <w:szCs w:val="24"/>
        </w:rPr>
        <w:t xml:space="preserve">bestimmen die </w:t>
      </w:r>
      <w:del w:id="755" w:author="Oprava" w:date="2024-04-06T19:45:00Z">
        <w:r w:rsidRPr="00DE3CA2">
          <w:rPr>
            <w:szCs w:val="24"/>
          </w:rPr>
          <w:delText>suppositionelle</w:delText>
        </w:r>
        <w:r w:rsidRPr="002856D5">
          <w:rPr>
            <w:szCs w:val="24"/>
          </w:rPr>
          <w:delText xml:space="preserve"> </w:delText>
        </w:r>
      </w:del>
      <w:r w:rsidR="00E62F4A">
        <w:rPr>
          <w:szCs w:val="24"/>
        </w:rPr>
        <w:t>T</w:t>
      </w:r>
      <w:r w:rsidR="00E62F4A" w:rsidRPr="002856D5">
        <w:rPr>
          <w:szCs w:val="24"/>
        </w:rPr>
        <w:t>eilbarkeit</w:t>
      </w:r>
      <w:r w:rsidR="00E62F4A">
        <w:rPr>
          <w:szCs w:val="24"/>
        </w:rPr>
        <w:t xml:space="preserve"> und </w:t>
      </w:r>
      <w:r w:rsidRPr="002856D5">
        <w:rPr>
          <w:szCs w:val="24"/>
        </w:rPr>
        <w:t xml:space="preserve">Unteilbarkeit der universellen Bedeutungen. Deren </w:t>
      </w:r>
      <w:r w:rsidR="00224ED2">
        <w:rPr>
          <w:szCs w:val="24"/>
        </w:rPr>
        <w:t xml:space="preserve">metaphysische </w:t>
      </w:r>
      <w:r w:rsidRPr="002856D5">
        <w:rPr>
          <w:szCs w:val="24"/>
        </w:rPr>
        <w:t xml:space="preserve">Univozität ist abgeleitet von der </w:t>
      </w:r>
      <w:r w:rsidRPr="00DE3CA2">
        <w:rPr>
          <w:szCs w:val="24"/>
        </w:rPr>
        <w:t>Imposition</w:t>
      </w:r>
      <w:r w:rsidRPr="002856D5">
        <w:rPr>
          <w:szCs w:val="24"/>
        </w:rPr>
        <w:t xml:space="preserve"> der zweiten Substanz als erster Kategorie</w:t>
      </w:r>
      <w:r w:rsidR="00EF7D93">
        <w:rPr>
          <w:szCs w:val="24"/>
        </w:rPr>
        <w:t xml:space="preserve"> der Bedeutugen, welche</w:t>
      </w:r>
      <w:r w:rsidRPr="002856D5">
        <w:rPr>
          <w:szCs w:val="24"/>
        </w:rPr>
        <w:t xml:space="preserve"> </w:t>
      </w:r>
      <w:r w:rsidRPr="002856D5">
        <w:rPr>
          <w:i/>
          <w:szCs w:val="24"/>
        </w:rPr>
        <w:t xml:space="preserve">per </w:t>
      </w:r>
      <w:r w:rsidRPr="004D408D">
        <w:rPr>
          <w:i/>
          <w:szCs w:val="24"/>
        </w:rPr>
        <w:t>prius</w:t>
      </w:r>
      <w:r w:rsidRPr="002856D5">
        <w:rPr>
          <w:szCs w:val="24"/>
        </w:rPr>
        <w:t xml:space="preserve"> im Schema von zehn Kategorien</w:t>
      </w:r>
      <w:r w:rsidRPr="002856D5">
        <w:rPr>
          <w:szCs w:val="24"/>
        </w:rPr>
        <w:fldChar w:fldCharType="begin"/>
      </w:r>
      <w:r w:rsidRPr="002856D5">
        <w:rPr>
          <w:szCs w:val="24"/>
        </w:rPr>
        <w:instrText xml:space="preserve"> XE "Prädikation:</w:instrText>
      </w:r>
      <w:r w:rsidRPr="002856D5">
        <w:rPr>
          <w:i/>
          <w:szCs w:val="24"/>
        </w:rPr>
        <w:instrText>per prius</w:instrText>
      </w:r>
      <w:r w:rsidRPr="002856D5">
        <w:rPr>
          <w:szCs w:val="24"/>
        </w:rPr>
        <w:instrText xml:space="preserve">" </w:instrText>
      </w:r>
      <w:r w:rsidRPr="002856D5">
        <w:rPr>
          <w:szCs w:val="24"/>
        </w:rPr>
        <w:fldChar w:fldCharType="end"/>
      </w:r>
      <w:r w:rsidR="00EF7D93">
        <w:rPr>
          <w:szCs w:val="24"/>
        </w:rPr>
        <w:t xml:space="preserve"> gegeben sind</w:t>
      </w:r>
      <w:r w:rsidRPr="002856D5">
        <w:rPr>
          <w:szCs w:val="24"/>
        </w:rPr>
        <w:t xml:space="preserve">. Im Gegensatz zu der Unteilbarkeit der universellen zweiten Substanz in der Tabelle der Kategorien ist die erste Substanz dadurch unteilbar, </w:t>
      </w:r>
      <w:r w:rsidR="00575F11">
        <w:rPr>
          <w:szCs w:val="24"/>
        </w:rPr>
        <w:t>dass</w:t>
      </w:r>
      <w:r w:rsidRPr="002856D5">
        <w:rPr>
          <w:szCs w:val="24"/>
        </w:rPr>
        <w:t xml:space="preserve"> sie in der Realität existiert</w:t>
      </w:r>
      <w:r w:rsidR="00B9006F">
        <w:rPr>
          <w:szCs w:val="24"/>
        </w:rPr>
        <w:t xml:space="preserve">. Sie </w:t>
      </w:r>
      <w:r w:rsidR="00B9006F" w:rsidRPr="002856D5">
        <w:rPr>
          <w:szCs w:val="24"/>
        </w:rPr>
        <w:t>wirkt</w:t>
      </w:r>
      <w:r w:rsidR="00B9006F">
        <w:rPr>
          <w:szCs w:val="24"/>
        </w:rPr>
        <w:t xml:space="preserve"> </w:t>
      </w:r>
      <w:r w:rsidRPr="002856D5">
        <w:rPr>
          <w:i/>
          <w:szCs w:val="24"/>
        </w:rPr>
        <w:t>per se</w:t>
      </w:r>
      <w:r w:rsidRPr="002856D5">
        <w:rPr>
          <w:szCs w:val="24"/>
        </w:rPr>
        <w:t xml:space="preserve"> im Modus der aktuellen Einfachheit, welche außerhalb irgendeiner Universalität und Objektivität gegeben ist. Dies ist </w:t>
      </w:r>
      <w:r w:rsidR="00F417B2">
        <w:rPr>
          <w:szCs w:val="24"/>
        </w:rPr>
        <w:t>die Auffassung von Boethius, Abé</w:t>
      </w:r>
      <w:r w:rsidRPr="002856D5">
        <w:rPr>
          <w:szCs w:val="24"/>
        </w:rPr>
        <w:t>lard, Averro</w:t>
      </w:r>
      <w:r w:rsidRPr="002856D5">
        <w:rPr>
          <w:rFonts w:cs="Calibri"/>
          <w:szCs w:val="24"/>
        </w:rPr>
        <w:t>ë</w:t>
      </w:r>
      <w:r w:rsidRPr="002856D5">
        <w:rPr>
          <w:szCs w:val="24"/>
        </w:rPr>
        <w:t>s und der Schule des ersten Averroismus</w:t>
      </w:r>
      <w:r w:rsidRPr="002856D5">
        <w:rPr>
          <w:szCs w:val="24"/>
        </w:rPr>
        <w:fldChar w:fldCharType="begin"/>
      </w:r>
      <w:r w:rsidRPr="002856D5">
        <w:rPr>
          <w:szCs w:val="24"/>
        </w:rPr>
        <w:instrText xml:space="preserve"> XE "erster Averroismus:Substanz" </w:instrText>
      </w:r>
      <w:r w:rsidRPr="002856D5">
        <w:rPr>
          <w:szCs w:val="24"/>
        </w:rPr>
        <w:fldChar w:fldCharType="end"/>
      </w:r>
      <w:r w:rsidRPr="002856D5">
        <w:rPr>
          <w:szCs w:val="24"/>
        </w:rPr>
        <w:t>. In dieser Auffassung gibt es keinen Streit über die Universalien, da sie nur im Denken gegeben sind.</w:t>
      </w:r>
    </w:p>
    <w:p w14:paraId="5BF933B4" w14:textId="7EC4EE9C" w:rsidR="08AC6E12" w:rsidRPr="00F3116F" w:rsidRDefault="00F3116F" w:rsidP="00F3116F">
      <w:pPr>
        <w:numPr>
          <w:ilvl w:val="0"/>
          <w:numId w:val="5"/>
        </w:numPr>
        <w:spacing w:after="160"/>
        <w:rPr>
          <w:szCs w:val="24"/>
        </w:rPr>
      </w:pPr>
      <w:r w:rsidRPr="00F3116F">
        <w:rPr>
          <w:szCs w:val="24"/>
        </w:rPr>
        <w:t xml:space="preserve">In der neuplatonischen Version der Interpretation der atomaren Substanz gehört die Unteilbarkeit der Substanz zur formalen und metaphysischen Kohärenz. </w:t>
      </w:r>
      <w:r>
        <w:rPr>
          <w:szCs w:val="24"/>
        </w:rPr>
        <w:t xml:space="preserve">Diese </w:t>
      </w:r>
      <w:r w:rsidRPr="00F3116F">
        <w:rPr>
          <w:szCs w:val="24"/>
        </w:rPr>
        <w:t xml:space="preserve">ist letztlich </w:t>
      </w:r>
      <w:r w:rsidRPr="00DE3CA2">
        <w:rPr>
          <w:szCs w:val="24"/>
        </w:rPr>
        <w:t>henologisch</w:t>
      </w:r>
      <w:r w:rsidRPr="00F3116F">
        <w:rPr>
          <w:szCs w:val="24"/>
        </w:rPr>
        <w:t xml:space="preserve"> mit der ultimativen universellen Einheit auf der Ebene </w:t>
      </w:r>
      <w:r w:rsidRPr="006F0723">
        <w:rPr>
          <w:szCs w:val="24"/>
        </w:rPr>
        <w:t>des transzendental konstruierten Einen</w:t>
      </w:r>
      <w:r w:rsidRPr="00F3116F">
        <w:rPr>
          <w:szCs w:val="24"/>
        </w:rPr>
        <w:t xml:space="preserve"> verbunden. So wird die Bedeutung der </w:t>
      </w:r>
      <w:r w:rsidRPr="00DE3CA2">
        <w:rPr>
          <w:szCs w:val="24"/>
        </w:rPr>
        <w:t>hyparchischen</w:t>
      </w:r>
      <w:r w:rsidRPr="00F3116F">
        <w:rPr>
          <w:szCs w:val="24"/>
        </w:rPr>
        <w:t xml:space="preserve"> ersten Substanz innerhalb der univoken Prädikation auf die universelle und real existierende Gattung, Art und das Individuum übertragen. </w:t>
      </w:r>
      <w:r w:rsidR="004D408D" w:rsidRPr="006F0723">
        <w:rPr>
          <w:szCs w:val="24"/>
        </w:rPr>
        <w:t>Die</w:t>
      </w:r>
      <w:r w:rsidRPr="006F0723">
        <w:rPr>
          <w:szCs w:val="24"/>
        </w:rPr>
        <w:t xml:space="preserve"> zweite </w:t>
      </w:r>
      <w:r w:rsidRPr="006F0723">
        <w:rPr>
          <w:szCs w:val="24"/>
        </w:rPr>
        <w:lastRenderedPageBreak/>
        <w:t>Substanz</w:t>
      </w:r>
      <w:r>
        <w:rPr>
          <w:szCs w:val="24"/>
        </w:rPr>
        <w:t xml:space="preserve"> </w:t>
      </w:r>
      <w:r w:rsidR="004D408D">
        <w:rPr>
          <w:szCs w:val="24"/>
        </w:rPr>
        <w:t xml:space="preserve">wurde </w:t>
      </w:r>
      <w:r>
        <w:rPr>
          <w:szCs w:val="24"/>
        </w:rPr>
        <w:t xml:space="preserve">mit </w:t>
      </w:r>
      <w:r w:rsidR="004D408D" w:rsidRPr="004D408D">
        <w:rPr>
          <w:szCs w:val="24"/>
        </w:rPr>
        <w:t>der</w:t>
      </w:r>
      <w:r w:rsidRPr="004D408D">
        <w:rPr>
          <w:szCs w:val="24"/>
        </w:rPr>
        <w:t xml:space="preserve"> ersten Substanz</w:t>
      </w:r>
      <w:r w:rsidR="004D408D">
        <w:rPr>
          <w:szCs w:val="24"/>
        </w:rPr>
        <w:t xml:space="preserve"> verschmolzen</w:t>
      </w:r>
      <w:r w:rsidRPr="00F3116F">
        <w:rPr>
          <w:szCs w:val="24"/>
        </w:rPr>
        <w:t xml:space="preserve">. Die Einteilung innerhalb des </w:t>
      </w:r>
      <w:r w:rsidRPr="00DE3CA2">
        <w:rPr>
          <w:i/>
          <w:szCs w:val="24"/>
        </w:rPr>
        <w:t>Arbor</w:t>
      </w:r>
      <w:r w:rsidRPr="00080938">
        <w:rPr>
          <w:i/>
          <w:szCs w:val="24"/>
        </w:rPr>
        <w:t xml:space="preserve"> </w:t>
      </w:r>
      <w:r w:rsidRPr="00DE3CA2">
        <w:rPr>
          <w:i/>
          <w:szCs w:val="24"/>
        </w:rPr>
        <w:t>Porphyriana</w:t>
      </w:r>
      <w:r w:rsidRPr="00F3116F">
        <w:rPr>
          <w:szCs w:val="24"/>
        </w:rPr>
        <w:t xml:space="preserve"> schafft das Konzept einer unteilbaren und verworrenen Substanz (</w:t>
      </w:r>
      <w:r w:rsidRPr="00DB0727">
        <w:rPr>
          <w:i/>
          <w:szCs w:val="24"/>
        </w:rPr>
        <w:t>tertium ens</w:t>
      </w:r>
      <w:r w:rsidRPr="00F3116F">
        <w:rPr>
          <w:szCs w:val="24"/>
        </w:rPr>
        <w:t>) als letztes Glied der Klassifikatio</w:t>
      </w:r>
      <w:r w:rsidR="00DB0727">
        <w:rPr>
          <w:szCs w:val="24"/>
        </w:rPr>
        <w:t>n von Gattungen und Arten (</w:t>
      </w:r>
      <w:r w:rsidR="00DB0727" w:rsidRPr="004D408D">
        <w:rPr>
          <w:i/>
          <w:szCs w:val="24"/>
        </w:rPr>
        <w:t>i</w:t>
      </w:r>
      <w:r w:rsidRPr="004D408D">
        <w:rPr>
          <w:i/>
          <w:szCs w:val="24"/>
        </w:rPr>
        <w:t>ndividuum</w:t>
      </w:r>
      <w:r w:rsidRPr="00F3116F">
        <w:rPr>
          <w:szCs w:val="24"/>
        </w:rPr>
        <w:t xml:space="preserve">). </w:t>
      </w:r>
      <w:r w:rsidR="08AC6E12" w:rsidRPr="00F3116F">
        <w:rPr>
          <w:szCs w:val="24"/>
        </w:rPr>
        <w:t xml:space="preserve">Eine Schlüsselrolle spielt die ewige </w:t>
      </w:r>
      <w:r w:rsidR="0039701E">
        <w:rPr>
          <w:szCs w:val="24"/>
        </w:rPr>
        <w:t>Spezies</w:t>
      </w:r>
      <w:r w:rsidR="08AC6E12" w:rsidRPr="00F3116F">
        <w:rPr>
          <w:szCs w:val="24"/>
        </w:rPr>
        <w:t>, da sie die Kreuzung der universellen Prädikation in Richtung übergeordnete Gattung</w:t>
      </w:r>
      <w:r w:rsidR="00940CA8">
        <w:rPr>
          <w:szCs w:val="24"/>
        </w:rPr>
        <w:t>. D</w:t>
      </w:r>
      <w:r w:rsidR="08AC6E12" w:rsidRPr="00F3116F">
        <w:rPr>
          <w:szCs w:val="24"/>
        </w:rPr>
        <w:t xml:space="preserve">ie Ganzheit </w:t>
      </w:r>
      <w:r w:rsidR="00940CA8">
        <w:rPr>
          <w:szCs w:val="24"/>
        </w:rPr>
        <w:t xml:space="preserve">kommt </w:t>
      </w:r>
      <w:r w:rsidR="00E030E9">
        <w:rPr>
          <w:szCs w:val="24"/>
        </w:rPr>
        <w:t>ebenfalls</w:t>
      </w:r>
      <w:r w:rsidR="00940CA8">
        <w:rPr>
          <w:szCs w:val="24"/>
        </w:rPr>
        <w:t xml:space="preserve"> dem </w:t>
      </w:r>
      <w:r w:rsidR="08AC6E12" w:rsidRPr="00F3116F">
        <w:rPr>
          <w:szCs w:val="24"/>
        </w:rPr>
        <w:t xml:space="preserve">Individuum </w:t>
      </w:r>
      <w:r w:rsidR="00940CA8">
        <w:rPr>
          <w:szCs w:val="24"/>
        </w:rPr>
        <w:t xml:space="preserve">zu, </w:t>
      </w:r>
      <w:r w:rsidR="08AC6E12" w:rsidRPr="00F3116F">
        <w:rPr>
          <w:szCs w:val="24"/>
        </w:rPr>
        <w:t xml:space="preserve">welches der atomare </w:t>
      </w:r>
      <w:r w:rsidR="00505E35">
        <w:rPr>
          <w:szCs w:val="24"/>
        </w:rPr>
        <w:t xml:space="preserve">und subordinierte </w:t>
      </w:r>
      <w:r w:rsidR="08AC6E12" w:rsidRPr="00F3116F">
        <w:rPr>
          <w:szCs w:val="24"/>
        </w:rPr>
        <w:t xml:space="preserve">Teil der </w:t>
      </w:r>
      <w:r w:rsidR="0039701E">
        <w:rPr>
          <w:szCs w:val="24"/>
        </w:rPr>
        <w:t>Spezies</w:t>
      </w:r>
      <w:r w:rsidR="00DB2872">
        <w:rPr>
          <w:szCs w:val="24"/>
        </w:rPr>
        <w:t xml:space="preserve"> ausmacht</w:t>
      </w:r>
      <w:r w:rsidR="08AC6E12" w:rsidRPr="00F3116F">
        <w:rPr>
          <w:szCs w:val="24"/>
        </w:rPr>
        <w:t xml:space="preserve">. Die Erhöhung der Gattung als zweiter Substanz auf das Niveau der ersten Substanz bedeutet eine Rückkehr zu </w:t>
      </w:r>
      <w:r w:rsidR="08AC6E12" w:rsidRPr="00DE3CA2">
        <w:rPr>
          <w:szCs w:val="24"/>
        </w:rPr>
        <w:t>Plotins</w:t>
      </w:r>
      <w:r w:rsidR="08AC6E12" w:rsidRPr="00F3116F">
        <w:rPr>
          <w:szCs w:val="24"/>
        </w:rPr>
        <w:t xml:space="preserve"> Auffassung der höchst</w:t>
      </w:r>
      <w:r w:rsidR="00E1015E">
        <w:rPr>
          <w:szCs w:val="24"/>
        </w:rPr>
        <w:t xml:space="preserve">en Gattungen des Seins. Das Seiende </w:t>
      </w:r>
      <w:r w:rsidR="08AC6E12" w:rsidRPr="00F3116F">
        <w:rPr>
          <w:szCs w:val="24"/>
        </w:rPr>
        <w:t>wa</w:t>
      </w:r>
      <w:r w:rsidR="000C791E">
        <w:rPr>
          <w:szCs w:val="24"/>
        </w:rPr>
        <w:t xml:space="preserve">ndelte sich in die universelle </w:t>
      </w:r>
      <w:r w:rsidR="00E1015E">
        <w:rPr>
          <w:szCs w:val="24"/>
        </w:rPr>
        <w:t>Gattung um. D</w:t>
      </w:r>
      <w:r w:rsidR="08AC6E12" w:rsidRPr="00F3116F">
        <w:rPr>
          <w:szCs w:val="24"/>
        </w:rPr>
        <w:t xml:space="preserve">ie </w:t>
      </w:r>
      <w:r w:rsidR="08AC6E12" w:rsidRPr="00DE3CA2">
        <w:rPr>
          <w:szCs w:val="24"/>
        </w:rPr>
        <w:t>hyparchische</w:t>
      </w:r>
      <w:r w:rsidR="08AC6E12" w:rsidRPr="00F3116F">
        <w:rPr>
          <w:szCs w:val="24"/>
        </w:rPr>
        <w:t xml:space="preserve"> Funktion der ersten Substanz wurde überflüssig. Die neuplatonische </w:t>
      </w:r>
      <w:r w:rsidR="0039701E">
        <w:rPr>
          <w:szCs w:val="24"/>
        </w:rPr>
        <w:t>Spezies</w:t>
      </w:r>
      <w:r w:rsidR="08AC6E12" w:rsidRPr="00F3116F">
        <w:rPr>
          <w:szCs w:val="24"/>
        </w:rPr>
        <w:t xml:space="preserve"> verband sich mit der ersten Substanz oder </w:t>
      </w:r>
      <w:r w:rsidR="00C7694F" w:rsidRPr="00F3116F">
        <w:rPr>
          <w:szCs w:val="24"/>
        </w:rPr>
        <w:t>wirkt</w:t>
      </w:r>
      <w:r w:rsidR="08AC6E12" w:rsidRPr="00F3116F">
        <w:rPr>
          <w:szCs w:val="24"/>
        </w:rPr>
        <w:t xml:space="preserve"> in der kategorialen Prädikation als gänzlich autonome Substanz, also außerhalb der </w:t>
      </w:r>
      <w:r w:rsidR="08AC6E12" w:rsidRPr="00DE3CA2">
        <w:rPr>
          <w:szCs w:val="24"/>
        </w:rPr>
        <w:t>hyparchischen</w:t>
      </w:r>
      <w:r w:rsidR="08AC6E12" w:rsidRPr="00F3116F">
        <w:rPr>
          <w:szCs w:val="24"/>
        </w:rPr>
        <w:t xml:space="preserve"> Bindung an die erste Substanz. Somit entstand eine neue kategoriale Prädikation </w:t>
      </w:r>
      <w:r w:rsidR="08AC6E12" w:rsidRPr="00F3116F">
        <w:rPr>
          <w:i/>
          <w:szCs w:val="24"/>
        </w:rPr>
        <w:t xml:space="preserve">per </w:t>
      </w:r>
      <w:r w:rsidR="08AC6E12" w:rsidRPr="004D408D">
        <w:rPr>
          <w:i/>
          <w:szCs w:val="24"/>
        </w:rPr>
        <w:t>prius</w:t>
      </w:r>
      <w:r w:rsidR="08AC6E12" w:rsidRPr="00F3116F">
        <w:rPr>
          <w:szCs w:val="24"/>
        </w:rPr>
        <w:fldChar w:fldCharType="begin"/>
      </w:r>
      <w:r w:rsidR="08AC6E12" w:rsidRPr="00F3116F">
        <w:rPr>
          <w:szCs w:val="24"/>
        </w:rPr>
        <w:instrText xml:space="preserve"> XE "Prädikation:</w:instrText>
      </w:r>
      <w:r w:rsidR="08AC6E12" w:rsidRPr="00F3116F">
        <w:rPr>
          <w:i/>
          <w:szCs w:val="24"/>
        </w:rPr>
        <w:instrText>per prius</w:instrText>
      </w:r>
      <w:r w:rsidR="08AC6E12" w:rsidRPr="00F3116F">
        <w:rPr>
          <w:szCs w:val="24"/>
        </w:rPr>
        <w:instrText xml:space="preserve">" </w:instrText>
      </w:r>
      <w:r w:rsidR="08AC6E12" w:rsidRPr="00F3116F">
        <w:rPr>
          <w:szCs w:val="24"/>
        </w:rPr>
        <w:fldChar w:fldCharType="end"/>
      </w:r>
      <w:r w:rsidR="000C791E">
        <w:rPr>
          <w:szCs w:val="24"/>
        </w:rPr>
        <w:t>. D</w:t>
      </w:r>
      <w:r w:rsidR="08AC6E12" w:rsidRPr="00F3116F">
        <w:rPr>
          <w:szCs w:val="24"/>
        </w:rPr>
        <w:t xml:space="preserve">ie universelle Gattung, die Form oder die Essenz </w:t>
      </w:r>
      <w:r w:rsidR="000C791E">
        <w:rPr>
          <w:szCs w:val="24"/>
        </w:rPr>
        <w:t xml:space="preserve">sind </w:t>
      </w:r>
      <w:r w:rsidR="08AC6E12" w:rsidRPr="00F3116F">
        <w:rPr>
          <w:szCs w:val="24"/>
        </w:rPr>
        <w:t xml:space="preserve">als </w:t>
      </w:r>
      <w:r w:rsidR="08AC6E12" w:rsidRPr="00DE3CA2">
        <w:rPr>
          <w:szCs w:val="24"/>
        </w:rPr>
        <w:t>s</w:t>
      </w:r>
      <w:r w:rsidR="000C791E" w:rsidRPr="00DE3CA2">
        <w:rPr>
          <w:szCs w:val="24"/>
        </w:rPr>
        <w:t>ubsistente</w:t>
      </w:r>
      <w:r w:rsidR="000C791E">
        <w:rPr>
          <w:szCs w:val="24"/>
        </w:rPr>
        <w:t xml:space="preserve"> Hypostase</w:t>
      </w:r>
      <w:r w:rsidR="00160F10">
        <w:rPr>
          <w:szCs w:val="24"/>
        </w:rPr>
        <w:t>n</w:t>
      </w:r>
      <w:r w:rsidR="000C791E">
        <w:rPr>
          <w:szCs w:val="24"/>
        </w:rPr>
        <w:t xml:space="preserve"> gegeben. D</w:t>
      </w:r>
      <w:r w:rsidR="08AC6E12" w:rsidRPr="00F3116F">
        <w:rPr>
          <w:szCs w:val="24"/>
        </w:rPr>
        <w:t xml:space="preserve">amit bestimmen sie im Modus der gemischten </w:t>
      </w:r>
      <w:r w:rsidR="08AC6E12" w:rsidRPr="00DE3CA2">
        <w:rPr>
          <w:szCs w:val="24"/>
        </w:rPr>
        <w:t>Imposition</w:t>
      </w:r>
      <w:r w:rsidR="08AC6E12" w:rsidRPr="00F3116F">
        <w:rPr>
          <w:szCs w:val="24"/>
        </w:rPr>
        <w:t xml:space="preserve"> und Suppositio</w:t>
      </w:r>
      <w:r w:rsidR="0023264C">
        <w:rPr>
          <w:szCs w:val="24"/>
        </w:rPr>
        <w:t xml:space="preserve">n </w:t>
      </w:r>
      <w:r w:rsidR="0023264C" w:rsidRPr="004D408D">
        <w:rPr>
          <w:szCs w:val="24"/>
        </w:rPr>
        <w:t>die untergeordnete</w:t>
      </w:r>
      <w:r w:rsidR="00E57F86">
        <w:rPr>
          <w:szCs w:val="24"/>
        </w:rPr>
        <w:t>n</w:t>
      </w:r>
      <w:r w:rsidR="0023264C" w:rsidRPr="004D408D">
        <w:rPr>
          <w:szCs w:val="24"/>
        </w:rPr>
        <w:t xml:space="preserve"> atomare</w:t>
      </w:r>
      <w:r w:rsidR="00E57F86">
        <w:rPr>
          <w:szCs w:val="24"/>
        </w:rPr>
        <w:t>n</w:t>
      </w:r>
      <w:r w:rsidR="0023264C" w:rsidRPr="004D408D">
        <w:rPr>
          <w:szCs w:val="24"/>
        </w:rPr>
        <w:t xml:space="preserve"> </w:t>
      </w:r>
      <w:r w:rsidR="00982D24" w:rsidRPr="004D408D">
        <w:rPr>
          <w:szCs w:val="24"/>
        </w:rPr>
        <w:t>S</w:t>
      </w:r>
      <w:r w:rsidR="0023264C" w:rsidRPr="004D408D">
        <w:rPr>
          <w:szCs w:val="24"/>
        </w:rPr>
        <w:t>ubstanzen</w:t>
      </w:r>
      <w:r w:rsidR="0023264C">
        <w:rPr>
          <w:szCs w:val="24"/>
        </w:rPr>
        <w:t xml:space="preserve"> in der Form des </w:t>
      </w:r>
      <w:r w:rsidR="0023264C" w:rsidRPr="0023264C">
        <w:rPr>
          <w:i/>
          <w:szCs w:val="24"/>
        </w:rPr>
        <w:t>tertium ens</w:t>
      </w:r>
      <w:r w:rsidR="08AC6E12" w:rsidRPr="00F3116F">
        <w:rPr>
          <w:szCs w:val="24"/>
        </w:rPr>
        <w:t xml:space="preserve">. Ein Beispiel dafür ist der Abstieg der hypostasierten Formen in die </w:t>
      </w:r>
      <w:r w:rsidR="00F76300">
        <w:rPr>
          <w:szCs w:val="24"/>
        </w:rPr>
        <w:t xml:space="preserve">niederen </w:t>
      </w:r>
      <w:r w:rsidR="08AC6E12" w:rsidRPr="00F3116F">
        <w:rPr>
          <w:szCs w:val="24"/>
        </w:rPr>
        <w:t xml:space="preserve">Substanzen im Werk </w:t>
      </w:r>
      <w:r w:rsidR="08AC6E12" w:rsidRPr="00F3116F">
        <w:rPr>
          <w:i/>
          <w:szCs w:val="24"/>
        </w:rPr>
        <w:t xml:space="preserve">Liber de </w:t>
      </w:r>
      <w:r w:rsidR="08AC6E12" w:rsidRPr="00DE3CA2">
        <w:rPr>
          <w:i/>
          <w:szCs w:val="24"/>
        </w:rPr>
        <w:t>causis</w:t>
      </w:r>
      <w:r w:rsidR="08AC6E12" w:rsidRPr="00F3116F">
        <w:rPr>
          <w:i/>
          <w:szCs w:val="24"/>
        </w:rPr>
        <w:fldChar w:fldCharType="begin"/>
      </w:r>
      <w:r w:rsidR="08AC6E12" w:rsidRPr="00F3116F">
        <w:rPr>
          <w:i/>
          <w:szCs w:val="24"/>
        </w:rPr>
        <w:instrText xml:space="preserve"> XE "Liber de causis" </w:instrText>
      </w:r>
      <w:r w:rsidR="08AC6E12" w:rsidRPr="00F3116F">
        <w:rPr>
          <w:i/>
          <w:szCs w:val="24"/>
        </w:rPr>
        <w:fldChar w:fldCharType="end"/>
      </w:r>
      <w:r w:rsidR="08AC6E12" w:rsidRPr="00F3116F">
        <w:rPr>
          <w:szCs w:val="24"/>
        </w:rPr>
        <w:t xml:space="preserve">. Diese Auffassung wurde von Avicenna, den </w:t>
      </w:r>
      <w:r w:rsidR="08AC6E12" w:rsidRPr="00DE3CA2">
        <w:rPr>
          <w:szCs w:val="24"/>
        </w:rPr>
        <w:t>Porretanern</w:t>
      </w:r>
      <w:r w:rsidR="08AC6E12" w:rsidRPr="00F3116F">
        <w:rPr>
          <w:szCs w:val="24"/>
        </w:rPr>
        <w:t xml:space="preserve">, der Schule </w:t>
      </w:r>
      <w:r w:rsidR="08AC6E12" w:rsidRPr="004D408D">
        <w:rPr>
          <w:szCs w:val="24"/>
        </w:rPr>
        <w:t xml:space="preserve">der lateinischen </w:t>
      </w:r>
      <w:r w:rsidR="08AC6E12" w:rsidRPr="004D408D">
        <w:rPr>
          <w:i/>
          <w:szCs w:val="24"/>
        </w:rPr>
        <w:t>Nominales</w:t>
      </w:r>
      <w:r w:rsidR="08AC6E12" w:rsidRPr="00F3116F">
        <w:rPr>
          <w:szCs w:val="24"/>
        </w:rPr>
        <w:t xml:space="preserve"> und vom zweiten Averroismus repräsentiert. </w:t>
      </w:r>
    </w:p>
    <w:p w14:paraId="0241737C" w14:textId="6FEBBAB8" w:rsidR="08AC6E12" w:rsidRPr="007F578F" w:rsidRDefault="08AC6E12" w:rsidP="007F578F">
      <w:pPr>
        <w:numPr>
          <w:ilvl w:val="0"/>
          <w:numId w:val="5"/>
        </w:numPr>
        <w:spacing w:after="160"/>
        <w:rPr>
          <w:szCs w:val="24"/>
        </w:rPr>
      </w:pPr>
      <w:r w:rsidRPr="00C75C43">
        <w:rPr>
          <w:szCs w:val="24"/>
        </w:rPr>
        <w:t xml:space="preserve">Die dritte Variante zeigt den Weg zum objektiven Seienden der dritten Art. Die lateinischen Deuter des Aristoteles </w:t>
      </w:r>
      <w:del w:id="756" w:author="Oprava" w:date="2024-04-06T19:45:00Z">
        <w:r w:rsidRPr="0083264D">
          <w:rPr>
            <w:szCs w:val="24"/>
          </w:rPr>
          <w:delText xml:space="preserve">standen </w:delText>
        </w:r>
      </w:del>
      <w:r w:rsidRPr="00C75C43">
        <w:rPr>
          <w:szCs w:val="24"/>
        </w:rPr>
        <w:t xml:space="preserve">nach Avicenna </w:t>
      </w:r>
      <w:ins w:id="757" w:author="Oprava" w:date="2024-04-06T19:45:00Z">
        <w:r w:rsidR="003F786F" w:rsidRPr="00C75C43">
          <w:rPr>
            <w:szCs w:val="24"/>
          </w:rPr>
          <w:t xml:space="preserve">standen </w:t>
        </w:r>
      </w:ins>
      <w:r w:rsidRPr="00C75C43">
        <w:rPr>
          <w:szCs w:val="24"/>
        </w:rPr>
        <w:t xml:space="preserve">vor einem klaren Dilemma hinsichtlich der atomaren Substanz. </w:t>
      </w:r>
      <w:r w:rsidR="00E92ADB" w:rsidRPr="00C75C43">
        <w:rPr>
          <w:szCs w:val="24"/>
        </w:rPr>
        <w:t>Sie</w:t>
      </w:r>
      <w:ins w:id="758" w:author="Oprava" w:date="2024-04-06T19:45:00Z">
        <w:r w:rsidR="00E92ADB" w:rsidRPr="00C75C43">
          <w:rPr>
            <w:szCs w:val="24"/>
          </w:rPr>
          <w:t xml:space="preserve"> </w:t>
        </w:r>
        <w:r w:rsidR="005223BA" w:rsidRPr="00C75C43">
          <w:rPr>
            <w:szCs w:val="24"/>
          </w:rPr>
          <w:t>wird</w:t>
        </w:r>
      </w:ins>
      <w:r w:rsidR="005223BA" w:rsidRPr="00C75C43">
        <w:rPr>
          <w:szCs w:val="24"/>
        </w:rPr>
        <w:t xml:space="preserve"> </w:t>
      </w:r>
      <w:r w:rsidR="00E92ADB" w:rsidRPr="00C75C43">
        <w:rPr>
          <w:szCs w:val="24"/>
        </w:rPr>
        <w:t>als reine Seiendheit gegeben (</w:t>
      </w:r>
      <w:r w:rsidR="00E92ADB" w:rsidRPr="00C75C43">
        <w:rPr>
          <w:i/>
          <w:szCs w:val="24"/>
        </w:rPr>
        <w:t>ens inquantum ens</w:t>
      </w:r>
      <w:r w:rsidR="00054AD9" w:rsidRPr="00C75C43">
        <w:rPr>
          <w:i/>
          <w:szCs w:val="24"/>
        </w:rPr>
        <w:fldChar w:fldCharType="begin"/>
      </w:r>
      <w:r w:rsidR="00054AD9">
        <w:instrText xml:space="preserve"> XE "</w:instrText>
      </w:r>
      <w:r w:rsidR="00054AD9" w:rsidRPr="00C75C43">
        <w:rPr>
          <w:i/>
          <w:szCs w:val="24"/>
        </w:rPr>
        <w:instrText>ens inquantum ens</w:instrText>
      </w:r>
      <w:r w:rsidR="00054AD9">
        <w:instrText xml:space="preserve">" </w:instrText>
      </w:r>
      <w:r w:rsidR="00054AD9" w:rsidRPr="00C75C43">
        <w:rPr>
          <w:i/>
          <w:szCs w:val="24"/>
        </w:rPr>
        <w:fldChar w:fldCharType="end"/>
      </w:r>
      <w:r w:rsidR="00E92ADB" w:rsidRPr="00C75C43">
        <w:rPr>
          <w:szCs w:val="24"/>
        </w:rPr>
        <w:t>), außerhalb jeder Pr</w:t>
      </w:r>
      <w:r w:rsidR="00E92ADB" w:rsidRPr="00C75C43">
        <w:rPr>
          <w:rFonts w:cs="Calibri"/>
          <w:szCs w:val="24"/>
        </w:rPr>
        <w:t>ä</w:t>
      </w:r>
      <w:r w:rsidR="00C56332">
        <w:rPr>
          <w:szCs w:val="24"/>
        </w:rPr>
        <w:t xml:space="preserve">dikation. </w:t>
      </w:r>
      <w:del w:id="759" w:author="Oprava" w:date="2024-04-06T19:45:00Z">
        <w:r w:rsidRPr="0083264D">
          <w:rPr>
            <w:szCs w:val="24"/>
          </w:rPr>
          <w:delText xml:space="preserve">Entweder erfassten sie im Einklang mit </w:delText>
        </w:r>
      </w:del>
      <w:ins w:id="760" w:author="Oprava" w:date="2024-04-06T19:45:00Z">
        <w:r w:rsidR="005E4B3A" w:rsidRPr="00FC5DC4">
          <w:rPr>
            <w:szCs w:val="24"/>
          </w:rPr>
          <w:t xml:space="preserve">Die Modernisten verdoppelten </w:t>
        </w:r>
      </w:ins>
      <w:r w:rsidR="005E4B3A" w:rsidRPr="00FC5DC4">
        <w:rPr>
          <w:szCs w:val="24"/>
        </w:rPr>
        <w:t>Aristoteles</w:t>
      </w:r>
      <w:del w:id="761" w:author="Oprava" w:date="2024-04-06T19:45:00Z">
        <w:r w:rsidRPr="0083264D">
          <w:rPr>
            <w:szCs w:val="24"/>
          </w:rPr>
          <w:delText xml:space="preserve"> </w:delText>
        </w:r>
        <w:r w:rsidR="003673F3" w:rsidRPr="0083264D">
          <w:rPr>
            <w:szCs w:val="24"/>
          </w:rPr>
          <w:delText xml:space="preserve">als </w:delText>
        </w:r>
      </w:del>
      <w:ins w:id="762" w:author="Oprava" w:date="2024-04-06T19:45:00Z">
        <w:r w:rsidR="005E4B3A" w:rsidRPr="00FC5DC4">
          <w:rPr>
            <w:rFonts w:cs="Calibri"/>
            <w:szCs w:val="24"/>
          </w:rPr>
          <w:t>′</w:t>
        </w:r>
        <w:r w:rsidR="005E4B3A" w:rsidRPr="00FC5DC4">
          <w:rPr>
            <w:szCs w:val="24"/>
          </w:rPr>
          <w:t xml:space="preserve"> existierendes Individuum (τόδε τι</w:t>
        </w:r>
        <w:r w:rsidR="005E4B3A">
          <w:t>)</w:t>
        </w:r>
        <w:r w:rsidR="005E4B3A" w:rsidRPr="003D1E07">
          <w:fldChar w:fldCharType="begin"/>
        </w:r>
        <w:r w:rsidR="005E4B3A">
          <w:instrText xml:space="preserve"> XE "Substanz</w:instrText>
        </w:r>
        <w:r w:rsidR="005E4B3A" w:rsidRPr="003D1E07">
          <w:instrText xml:space="preserve">:τόδε τι" </w:instrText>
        </w:r>
        <w:r w:rsidR="005E4B3A" w:rsidRPr="003D1E07">
          <w:fldChar w:fldCharType="end"/>
        </w:r>
        <w:r w:rsidR="005E4B3A" w:rsidRPr="00FC5DC4">
          <w:rPr>
            <w:szCs w:val="24"/>
          </w:rPr>
          <w:t xml:space="preserve">, indem sie ihm eine </w:t>
        </w:r>
      </w:ins>
      <w:r w:rsidR="005E4B3A" w:rsidRPr="00FC5DC4">
        <w:rPr>
          <w:szCs w:val="24"/>
        </w:rPr>
        <w:t xml:space="preserve">unteilbare Substanz </w:t>
      </w:r>
      <w:del w:id="763" w:author="Oprava" w:date="2024-04-06T19:45:00Z">
        <w:r w:rsidRPr="0083264D">
          <w:rPr>
            <w:szCs w:val="24"/>
          </w:rPr>
          <w:delText>im Sinne</w:delText>
        </w:r>
      </w:del>
      <w:ins w:id="764" w:author="Oprava" w:date="2024-04-06T19:45:00Z">
        <w:r w:rsidR="005E4B3A" w:rsidRPr="00FC5DC4">
          <w:rPr>
            <w:szCs w:val="24"/>
          </w:rPr>
          <w:t>als objektives Individuum hinzufügten. Eine solche hyparchische „</w:t>
        </w:r>
        <w:r w:rsidR="005E4B3A" w:rsidRPr="00FC5DC4">
          <w:rPr>
            <w:i/>
            <w:szCs w:val="24"/>
          </w:rPr>
          <w:t>individuum–species</w:t>
        </w:r>
        <w:r w:rsidR="005E4B3A" w:rsidRPr="00FC5DC4">
          <w:rPr>
            <w:szCs w:val="24"/>
          </w:rPr>
          <w:t>“ war eingebettet in eine völlig andere Vision</w:t>
        </w:r>
      </w:ins>
      <w:r w:rsidR="005E4B3A" w:rsidRPr="00FC5DC4">
        <w:rPr>
          <w:szCs w:val="24"/>
        </w:rPr>
        <w:t xml:space="preserve"> des </w:t>
      </w:r>
      <w:del w:id="765" w:author="Oprava" w:date="2024-04-06T19:45:00Z">
        <w:r w:rsidRPr="0083264D">
          <w:rPr>
            <w:szCs w:val="24"/>
          </w:rPr>
          <w:delText xml:space="preserve">hyparchischen Primats des real existierenden, </w:delText>
        </w:r>
        <w:r w:rsidRPr="0083264D">
          <w:rPr>
            <w:i/>
            <w:szCs w:val="24"/>
          </w:rPr>
          <w:delText>per prius</w:delText>
        </w:r>
        <w:r w:rsidRPr="0083264D">
          <w:rPr>
            <w:szCs w:val="24"/>
          </w:rPr>
          <w:delText xml:space="preserve"> gegebenen Einzeldings (τόδε τι</w:delText>
        </w:r>
        <w:r w:rsidRPr="0083264D">
          <w:rPr>
            <w:szCs w:val="24"/>
          </w:rPr>
          <w:fldChar w:fldCharType="begin"/>
        </w:r>
        <w:r w:rsidRPr="0083264D">
          <w:rPr>
            <w:szCs w:val="24"/>
          </w:rPr>
          <w:delInstrText xml:space="preserve"> XE "Substanz:τόδε τι" </w:delInstrText>
        </w:r>
        <w:r w:rsidRPr="0083264D">
          <w:rPr>
            <w:szCs w:val="24"/>
          </w:rPr>
          <w:fldChar w:fldCharType="end"/>
        </w:r>
        <w:r w:rsidRPr="0083264D">
          <w:rPr>
            <w:szCs w:val="24"/>
          </w:rPr>
          <w:delText xml:space="preserve">). Oder sie importierten diese Unteilbarkeit in </w:delText>
        </w:r>
      </w:del>
      <w:ins w:id="766" w:author="Oprava" w:date="2024-04-06T19:45:00Z">
        <w:r w:rsidR="005E4B3A" w:rsidRPr="00FC5DC4">
          <w:rPr>
            <w:szCs w:val="24"/>
          </w:rPr>
          <w:t xml:space="preserve">objektiven </w:t>
        </w:r>
        <w:r w:rsidR="005E4B3A" w:rsidRPr="00FC5DC4">
          <w:rPr>
            <w:szCs w:val="24"/>
          </w:rPr>
          <w:lastRenderedPageBreak/>
          <w:t xml:space="preserve">Seins, </w:t>
        </w:r>
      </w:ins>
      <w:r w:rsidR="005E4B3A" w:rsidRPr="00FC5DC4">
        <w:rPr>
          <w:szCs w:val="24"/>
        </w:rPr>
        <w:t xml:space="preserve">die </w:t>
      </w:r>
      <w:del w:id="767" w:author="Oprava" w:date="2024-04-06T19:45:00Z">
        <w:r w:rsidRPr="0083264D">
          <w:rPr>
            <w:szCs w:val="24"/>
          </w:rPr>
          <w:delText xml:space="preserve">kategoriale Aussage, welche an </w:delText>
        </w:r>
      </w:del>
      <w:ins w:id="768" w:author="Oprava" w:date="2024-04-06T19:45:00Z">
        <w:r w:rsidR="005E4B3A" w:rsidRPr="00FC5DC4">
          <w:rPr>
            <w:szCs w:val="24"/>
          </w:rPr>
          <w:t>„jenseits“ (</w:t>
        </w:r>
        <w:r w:rsidR="005E4B3A" w:rsidRPr="00FC5DC4">
          <w:rPr>
            <w:i/>
            <w:szCs w:val="24"/>
          </w:rPr>
          <w:t>trans</w:t>
        </w:r>
        <w:r w:rsidR="005E4B3A" w:rsidRPr="00FC5DC4">
          <w:rPr>
            <w:szCs w:val="24"/>
          </w:rPr>
          <w:t xml:space="preserve">) der kategorialen Prädikation liegt. Auf diese Weise wird </w:t>
        </w:r>
      </w:ins>
      <w:r w:rsidR="005E4B3A" w:rsidRPr="00FC5DC4">
        <w:rPr>
          <w:szCs w:val="24"/>
        </w:rPr>
        <w:t xml:space="preserve">das </w:t>
      </w:r>
      <w:del w:id="769" w:author="Oprava" w:date="2024-04-06T19:45:00Z">
        <w:r w:rsidRPr="0083264D">
          <w:rPr>
            <w:szCs w:val="24"/>
          </w:rPr>
          <w:delText xml:space="preserve">ambivalente Statut des im Rahmen des hypostasierten </w:delText>
        </w:r>
        <w:r w:rsidR="007F292B" w:rsidRPr="0083264D">
          <w:rPr>
            <w:szCs w:val="24"/>
          </w:rPr>
          <w:delText>Genus</w:delText>
        </w:r>
        <w:r w:rsidRPr="0083264D">
          <w:rPr>
            <w:szCs w:val="24"/>
          </w:rPr>
          <w:delText xml:space="preserve"> und der </w:delText>
        </w:r>
        <w:r w:rsidR="0039701E">
          <w:rPr>
            <w:szCs w:val="24"/>
          </w:rPr>
          <w:delText>Spezies</w:delText>
        </w:r>
        <w:r w:rsidRPr="0083264D">
          <w:rPr>
            <w:szCs w:val="24"/>
          </w:rPr>
          <w:delText xml:space="preserve"> vorhergesagten Individuum angelehnt ist. Damit aber heben sie die absolute Bedeut</w:delText>
        </w:r>
        <w:r w:rsidR="00801E22" w:rsidRPr="0083264D">
          <w:rPr>
            <w:szCs w:val="24"/>
          </w:rPr>
          <w:delText xml:space="preserve">ung der ersten Substanz auf und determinieren </w:delText>
        </w:r>
        <w:r w:rsidRPr="0083264D">
          <w:rPr>
            <w:szCs w:val="24"/>
          </w:rPr>
          <w:delText xml:space="preserve">das </w:delText>
        </w:r>
        <w:r w:rsidR="00801E22" w:rsidRPr="0083264D">
          <w:rPr>
            <w:szCs w:val="24"/>
          </w:rPr>
          <w:delText>Sein als neuplatonische Gattung</w:delText>
        </w:r>
        <w:r w:rsidRPr="0083264D">
          <w:rPr>
            <w:szCs w:val="24"/>
          </w:rPr>
          <w:delText xml:space="preserve">, was der Aristotelismus bestreitet. Eine Lösung fand sich, indem das Primat der atomaren Substanz als Universalie bewahrt wurde, siehe Punkt zwei. Das Individuum ist gegeben im Rahmen eines gänzlich getrennten Einblicks in die objektive Seiendheit, welche </w:delText>
        </w:r>
      </w:del>
      <w:ins w:id="770" w:author="Oprava" w:date="2024-04-06T19:45:00Z">
        <w:r w:rsidR="005E4B3A" w:rsidRPr="00FC5DC4">
          <w:rPr>
            <w:szCs w:val="24"/>
          </w:rPr>
          <w:t xml:space="preserve">neue Individuum </w:t>
        </w:r>
      </w:ins>
      <w:r w:rsidR="005E4B3A" w:rsidRPr="00FC5DC4">
        <w:rPr>
          <w:szCs w:val="24"/>
        </w:rPr>
        <w:t xml:space="preserve">sowohl außerhalb der realen </w:t>
      </w:r>
      <w:del w:id="771" w:author="Oprava" w:date="2024-04-06T19:45:00Z">
        <w:r w:rsidRPr="0083264D">
          <w:rPr>
            <w:szCs w:val="24"/>
          </w:rPr>
          <w:delText xml:space="preserve">Seiendheit der </w:delText>
        </w:r>
      </w:del>
      <w:r w:rsidR="005E4B3A" w:rsidRPr="00FC5DC4">
        <w:rPr>
          <w:szCs w:val="24"/>
        </w:rPr>
        <w:t>ersten Substanz als auch außerhalb der kategorialen Bedeutun</w:t>
      </w:r>
      <w:r w:rsidR="00FC5DC4">
        <w:rPr>
          <w:szCs w:val="24"/>
        </w:rPr>
        <w:t xml:space="preserve">g der zweiten Substanz </w:t>
      </w:r>
      <w:del w:id="772" w:author="Oprava" w:date="2024-04-06T19:45:00Z">
        <w:r w:rsidRPr="0083264D">
          <w:rPr>
            <w:szCs w:val="24"/>
          </w:rPr>
          <w:delText xml:space="preserve">gegeben ist. Aber dieses Individuum verband sich sophistisch mit der zweiten Substanz und wird in der Tabelle der Kategorien zusammen mit der realen ersten Substanz vorhergesagt. </w:delText>
        </w:r>
        <w:r w:rsidR="00C94094" w:rsidRPr="0083264D">
          <w:rPr>
            <w:szCs w:val="24"/>
          </w:rPr>
          <w:delText xml:space="preserve">Die neue </w:delText>
        </w:r>
        <w:r w:rsidR="00164CCC">
          <w:rPr>
            <w:szCs w:val="24"/>
          </w:rPr>
          <w:delText xml:space="preserve">transzendentale Logik </w:delText>
        </w:r>
        <w:r w:rsidR="00C94094" w:rsidRPr="0083264D">
          <w:rPr>
            <w:szCs w:val="24"/>
          </w:rPr>
          <w:delText xml:space="preserve">bezieht sich in erster Linie auf </w:delText>
        </w:r>
      </w:del>
      <w:ins w:id="773" w:author="Oprava" w:date="2024-04-06T19:45:00Z">
        <w:r w:rsidR="00FC5DC4">
          <w:rPr>
            <w:szCs w:val="24"/>
          </w:rPr>
          <w:t>gestellt</w:t>
        </w:r>
        <w:r w:rsidR="005E4B3A" w:rsidRPr="00FC5DC4">
          <w:rPr>
            <w:szCs w:val="24"/>
          </w:rPr>
          <w:t xml:space="preserve">. Diese Lösung bewahrt das Primat der atomaren Substanz als </w:t>
        </w:r>
        <w:r w:rsidR="00FC5DC4">
          <w:rPr>
            <w:szCs w:val="24"/>
          </w:rPr>
          <w:t>universelles und hyparchisches „</w:t>
        </w:r>
        <w:r w:rsidR="00FC5DC4" w:rsidRPr="00FC5DC4">
          <w:rPr>
            <w:i/>
            <w:szCs w:val="24"/>
          </w:rPr>
          <w:t>totum</w:t>
        </w:r>
        <w:r w:rsidR="00FC5DC4">
          <w:rPr>
            <w:szCs w:val="24"/>
          </w:rPr>
          <w:t>“</w:t>
        </w:r>
        <w:r w:rsidR="005E4B3A" w:rsidRPr="00FC5DC4">
          <w:rPr>
            <w:szCs w:val="24"/>
          </w:rPr>
          <w:t xml:space="preserve">, siehe Punkt zwei. Die ewigen </w:t>
        </w:r>
        <w:r w:rsidR="00FC5DC4">
          <w:rPr>
            <w:szCs w:val="24"/>
          </w:rPr>
          <w:t xml:space="preserve">Spezies </w:t>
        </w:r>
        <w:r w:rsidR="005E4B3A" w:rsidRPr="00FC5DC4">
          <w:rPr>
            <w:szCs w:val="24"/>
          </w:rPr>
          <w:t xml:space="preserve">der Neuplatoniker, die im Zusammenhang mit der Henologie </w:t>
        </w:r>
        <w:r w:rsidR="00FC5DC4">
          <w:rPr>
            <w:szCs w:val="24"/>
          </w:rPr>
          <w:t xml:space="preserve">ausgesagt </w:t>
        </w:r>
        <w:r w:rsidR="005E4B3A" w:rsidRPr="00FC5DC4">
          <w:rPr>
            <w:szCs w:val="24"/>
          </w:rPr>
          <w:t>wurden, verschwanden aus der kategorialen Prädikation. Alles, was blieb, war das reine Wesen der Avicennisten, unteilbar schlechthin (</w:t>
        </w:r>
        <w:r w:rsidR="005E4B3A" w:rsidRPr="00FC5DC4">
          <w:rPr>
            <w:i/>
            <w:szCs w:val="24"/>
          </w:rPr>
          <w:t>individuum</w:t>
        </w:r>
        <w:r w:rsidR="00FC5DC4">
          <w:rPr>
            <w:szCs w:val="24"/>
          </w:rPr>
          <w:t xml:space="preserve">). </w:t>
        </w:r>
        <w:r w:rsidR="00FC5DC4" w:rsidRPr="00FC5DC4">
          <w:rPr>
            <w:szCs w:val="24"/>
          </w:rPr>
          <w:t xml:space="preserve">Diese individuelle Substanz erhielt neuplatonischen transzendentalen Charakter, was durchaus verständlich ist. Die durch den mythologischen metaphysischen Dativ gegebene </w:t>
        </w:r>
        <w:r w:rsidR="00FC5DC4">
          <w:rPr>
            <w:szCs w:val="24"/>
          </w:rPr>
          <w:t xml:space="preserve">Imposition </w:t>
        </w:r>
        <w:r w:rsidR="00FC5DC4" w:rsidRPr="00FC5DC4">
          <w:rPr>
            <w:szCs w:val="24"/>
          </w:rPr>
          <w:t xml:space="preserve">existiert nur in den Köpfen der jeweiligen Illuminaten. So wurde eine neue transzendentale Logik geschaffen, die das mythologische Konzept der objektiven Existenz eines individuellen </w:t>
        </w:r>
        <w:r w:rsidR="00FC5DC4" w:rsidRPr="00FC5DC4">
          <w:rPr>
            <w:i/>
            <w:szCs w:val="24"/>
          </w:rPr>
          <w:t>tertium ens</w:t>
        </w:r>
        <w:r w:rsidR="00FC5DC4" w:rsidRPr="00FC5DC4">
          <w:rPr>
            <w:szCs w:val="24"/>
          </w:rPr>
          <w:t xml:space="preserve"> voraussetzt. Die Modernisten importierten diese individuelle Substanz dann in die Kategorientabelle mittels der </w:t>
        </w:r>
        <w:r w:rsidR="00DD6557">
          <w:rPr>
            <w:szCs w:val="24"/>
          </w:rPr>
          <w:t xml:space="preserve">analogisch verfassten </w:t>
        </w:r>
        <w:r w:rsidR="00FC5DC4" w:rsidRPr="00FC5DC4">
          <w:rPr>
            <w:szCs w:val="24"/>
          </w:rPr>
          <w:t xml:space="preserve">Unteilbarkeit. Der transzendentale Status des objektiven Individuums wurde mit dem prädikativen modus </w:t>
        </w:r>
        <w:r w:rsidR="00FC5DC4" w:rsidRPr="00DD6557">
          <w:rPr>
            <w:i/>
            <w:szCs w:val="24"/>
          </w:rPr>
          <w:t>per prius</w:t>
        </w:r>
        <w:r w:rsidR="00FC5DC4" w:rsidRPr="00FC5DC4">
          <w:rPr>
            <w:szCs w:val="24"/>
          </w:rPr>
          <w:t xml:space="preserve"> ausgestattet. Das Individuum wurde zu einer neuen zweiten Substanz und etablierte eine neue Prädikation innerhalb der objektiven Gattung und </w:t>
        </w:r>
        <w:r w:rsidR="00DD6557">
          <w:rPr>
            <w:szCs w:val="24"/>
          </w:rPr>
          <w:t>Spezies</w:t>
        </w:r>
        <w:r w:rsidR="00FC5DC4" w:rsidRPr="00FC5DC4">
          <w:rPr>
            <w:szCs w:val="24"/>
          </w:rPr>
          <w:t xml:space="preserve">. Dieses Verfahren war für den Aristotelismus inakzeptabel, da </w:t>
        </w:r>
        <w:r w:rsidR="00FC5DC4" w:rsidRPr="00DD6557">
          <w:rPr>
            <w:i/>
            <w:szCs w:val="24"/>
          </w:rPr>
          <w:t>actus essendi</w:t>
        </w:r>
        <w:r w:rsidR="00FC5DC4" w:rsidRPr="00FC5DC4">
          <w:rPr>
            <w:szCs w:val="24"/>
          </w:rPr>
          <w:t xml:space="preserve"> ausschließlich an </w:t>
        </w:r>
      </w:ins>
      <w:r w:rsidR="00FC5DC4" w:rsidRPr="00FC5DC4">
        <w:rPr>
          <w:szCs w:val="24"/>
        </w:rPr>
        <w:t xml:space="preserve">die erste </w:t>
      </w:r>
      <w:del w:id="774" w:author="Oprava" w:date="2024-04-06T19:45:00Z">
        <w:r w:rsidR="00C94094" w:rsidRPr="0083264D">
          <w:rPr>
            <w:szCs w:val="24"/>
          </w:rPr>
          <w:delText>und zweite</w:delText>
        </w:r>
      </w:del>
      <w:ins w:id="775" w:author="Oprava" w:date="2024-04-06T19:45:00Z">
        <w:r w:rsidR="00FC5DC4" w:rsidRPr="00FC5DC4">
          <w:rPr>
            <w:szCs w:val="24"/>
          </w:rPr>
          <w:t>hyparchische</w:t>
        </w:r>
      </w:ins>
      <w:r w:rsidR="00FC5DC4" w:rsidRPr="00FC5DC4">
        <w:rPr>
          <w:szCs w:val="24"/>
        </w:rPr>
        <w:t xml:space="preserve"> Substanz </w:t>
      </w:r>
      <w:del w:id="776" w:author="Oprava" w:date="2024-04-06T19:45:00Z">
        <w:r w:rsidR="00C94094" w:rsidRPr="0083264D">
          <w:rPr>
            <w:szCs w:val="24"/>
          </w:rPr>
          <w:delText>im aristotelischen Sinne und hat der Prädikation das mythopoetische Konzept der o</w:delText>
        </w:r>
        <w:r w:rsidR="00AC31A2" w:rsidRPr="0083264D">
          <w:rPr>
            <w:szCs w:val="24"/>
          </w:rPr>
          <w:delText xml:space="preserve">bjektiven Existenz hinzugefügt. </w:delText>
        </w:r>
        <w:r w:rsidR="00C94094" w:rsidRPr="0083264D">
          <w:rPr>
            <w:szCs w:val="24"/>
          </w:rPr>
          <w:delText>Damit schuf</w:delText>
        </w:r>
        <w:r w:rsidR="00853B68" w:rsidRPr="0083264D">
          <w:rPr>
            <w:szCs w:val="24"/>
          </w:rPr>
          <w:delText>en</w:delText>
        </w:r>
        <w:r w:rsidR="00C94094" w:rsidRPr="0083264D">
          <w:rPr>
            <w:szCs w:val="24"/>
          </w:rPr>
          <w:delText xml:space="preserve"> </w:delText>
        </w:r>
        <w:r w:rsidR="0072546B">
          <w:rPr>
            <w:szCs w:val="24"/>
          </w:rPr>
          <w:delText xml:space="preserve">die </w:delText>
        </w:r>
        <w:r w:rsidR="0072546B">
          <w:rPr>
            <w:szCs w:val="24"/>
          </w:rPr>
          <w:lastRenderedPageBreak/>
          <w:delText xml:space="preserve">Modernisten </w:delText>
        </w:r>
        <w:r w:rsidR="00C94094" w:rsidRPr="0083264D">
          <w:rPr>
            <w:szCs w:val="24"/>
          </w:rPr>
          <w:delText xml:space="preserve">ein neues </w:delText>
        </w:r>
        <w:r w:rsidR="0072546B">
          <w:rPr>
            <w:szCs w:val="24"/>
          </w:rPr>
          <w:delText xml:space="preserve">objektiv </w:delText>
        </w:r>
        <w:r w:rsidR="00AC31A2" w:rsidRPr="0083264D">
          <w:rPr>
            <w:szCs w:val="24"/>
          </w:rPr>
          <w:delText>existier</w:delText>
        </w:r>
        <w:r w:rsidR="00853B68" w:rsidRPr="0083264D">
          <w:rPr>
            <w:szCs w:val="24"/>
          </w:rPr>
          <w:delText>endes</w:delText>
        </w:r>
        <w:r w:rsidR="00AC31A2" w:rsidRPr="0083264D">
          <w:rPr>
            <w:szCs w:val="24"/>
          </w:rPr>
          <w:delText xml:space="preserve"> </w:delText>
        </w:r>
        <w:r w:rsidR="00C94094" w:rsidRPr="0083264D">
          <w:rPr>
            <w:szCs w:val="24"/>
          </w:rPr>
          <w:delText xml:space="preserve">Individuum im </w:delText>
        </w:r>
        <w:r w:rsidR="00853B68" w:rsidRPr="0083264D">
          <w:rPr>
            <w:szCs w:val="24"/>
          </w:rPr>
          <w:delText xml:space="preserve">modernen Sinne des </w:delText>
        </w:r>
        <w:r w:rsidR="00853B68" w:rsidRPr="0083264D">
          <w:rPr>
            <w:i/>
            <w:szCs w:val="24"/>
          </w:rPr>
          <w:delText>tertium ens</w:delText>
        </w:r>
        <w:r w:rsidR="00853B68" w:rsidRPr="0083264D">
          <w:rPr>
            <w:szCs w:val="24"/>
          </w:rPr>
          <w:delText xml:space="preserve">. </w:delText>
        </w:r>
        <w:r w:rsidR="008F5279" w:rsidRPr="0083264D">
          <w:rPr>
            <w:szCs w:val="24"/>
          </w:rPr>
          <w:delText>Die Schaffung</w:delText>
        </w:r>
      </w:del>
      <w:ins w:id="777" w:author="Oprava" w:date="2024-04-06T19:45:00Z">
        <w:r w:rsidR="00FC5DC4" w:rsidRPr="00FC5DC4">
          <w:rPr>
            <w:szCs w:val="24"/>
          </w:rPr>
          <w:t>geb</w:t>
        </w:r>
        <w:r w:rsidR="00DD6557">
          <w:rPr>
            <w:szCs w:val="24"/>
          </w:rPr>
          <w:t>unden ist. Die Einfügung</w:t>
        </w:r>
      </w:ins>
      <w:r w:rsidR="00DD6557">
        <w:rPr>
          <w:szCs w:val="24"/>
        </w:rPr>
        <w:t xml:space="preserve"> eines „</w:t>
      </w:r>
      <w:r w:rsidR="00FC5DC4" w:rsidRPr="00FC5DC4">
        <w:rPr>
          <w:szCs w:val="24"/>
        </w:rPr>
        <w:t>obj</w:t>
      </w:r>
      <w:r w:rsidR="00DD6557">
        <w:rPr>
          <w:szCs w:val="24"/>
        </w:rPr>
        <w:t>ektiv existierenden Individuums“</w:t>
      </w:r>
      <w:r w:rsidR="00FC5DC4" w:rsidRPr="00FC5DC4">
        <w:rPr>
          <w:szCs w:val="24"/>
        </w:rPr>
        <w:t xml:space="preserve"> </w:t>
      </w:r>
      <w:del w:id="778" w:author="Oprava" w:date="2024-04-06T19:45:00Z">
        <w:r w:rsidR="008F5279" w:rsidRPr="0083264D">
          <w:rPr>
            <w:szCs w:val="24"/>
          </w:rPr>
          <w:delText>vereint</w:delText>
        </w:r>
      </w:del>
      <w:ins w:id="779" w:author="Oprava" w:date="2024-04-06T19:45:00Z">
        <w:r w:rsidR="00FC5DC4" w:rsidRPr="00FC5DC4">
          <w:rPr>
            <w:szCs w:val="24"/>
          </w:rPr>
          <w:t>in die kategoriale</w:t>
        </w:r>
        <w:r w:rsidR="00B756E0">
          <w:rPr>
            <w:szCs w:val="24"/>
          </w:rPr>
          <w:t>n</w:t>
        </w:r>
        <w:r w:rsidR="00FC5DC4" w:rsidRPr="00FC5DC4">
          <w:rPr>
            <w:szCs w:val="24"/>
          </w:rPr>
          <w:t xml:space="preserve"> </w:t>
        </w:r>
        <w:r w:rsidR="00DD6557">
          <w:rPr>
            <w:szCs w:val="24"/>
          </w:rPr>
          <w:t xml:space="preserve">Aussagen </w:t>
        </w:r>
        <w:r w:rsidR="00FC5DC4" w:rsidRPr="00FC5DC4">
          <w:rPr>
            <w:szCs w:val="24"/>
          </w:rPr>
          <w:t>brachte</w:t>
        </w:r>
      </w:ins>
      <w:r w:rsidR="00FC5DC4" w:rsidRPr="00FC5DC4">
        <w:rPr>
          <w:szCs w:val="24"/>
        </w:rPr>
        <w:t xml:space="preserve"> zwei Arten der Prädikation </w:t>
      </w:r>
      <w:del w:id="780" w:author="Oprava" w:date="2024-04-06T19:45:00Z">
        <w:r w:rsidR="004278E3" w:rsidRPr="0083264D">
          <w:rPr>
            <w:szCs w:val="24"/>
          </w:rPr>
          <w:delText>des Seienden, was die Imposition betrifft.</w:delText>
        </w:r>
      </w:del>
      <w:ins w:id="781" w:author="Oprava" w:date="2024-04-06T19:45:00Z">
        <w:r w:rsidR="00FC5DC4" w:rsidRPr="00FC5DC4">
          <w:rPr>
            <w:szCs w:val="24"/>
          </w:rPr>
          <w:t>zusammen.</w:t>
        </w:r>
      </w:ins>
      <w:r w:rsidR="00FC5DC4" w:rsidRPr="00FC5DC4">
        <w:rPr>
          <w:szCs w:val="24"/>
        </w:rPr>
        <w:t xml:space="preserve"> Die aristotelische Substanz (hyparchische Imp</w:t>
      </w:r>
      <w:r w:rsidR="0007413A">
        <w:rPr>
          <w:szCs w:val="24"/>
        </w:rPr>
        <w:t>osition</w:t>
      </w:r>
      <w:r w:rsidR="00FC5DC4" w:rsidRPr="00FC5DC4">
        <w:rPr>
          <w:szCs w:val="24"/>
        </w:rPr>
        <w:t xml:space="preserve">) erhält </w:t>
      </w:r>
      <w:del w:id="782" w:author="Oprava" w:date="2024-04-06T19:45:00Z">
        <w:r w:rsidR="0083264D" w:rsidRPr="0083264D">
          <w:rPr>
            <w:szCs w:val="24"/>
          </w:rPr>
          <w:delText xml:space="preserve">die </w:delText>
        </w:r>
      </w:del>
      <w:r w:rsidR="00FC5DC4" w:rsidRPr="00FC5DC4">
        <w:rPr>
          <w:szCs w:val="24"/>
        </w:rPr>
        <w:t xml:space="preserve">objektive und essentielle </w:t>
      </w:r>
      <w:del w:id="783" w:author="Oprava" w:date="2024-04-06T19:45:00Z">
        <w:r w:rsidR="0083264D" w:rsidRPr="0083264D">
          <w:rPr>
            <w:szCs w:val="24"/>
          </w:rPr>
          <w:delText>Existenz,</w:delText>
        </w:r>
      </w:del>
      <w:ins w:id="784" w:author="Oprava" w:date="2024-04-06T19:45:00Z">
        <w:r w:rsidR="00A0215B">
          <w:rPr>
            <w:szCs w:val="24"/>
          </w:rPr>
          <w:t>„</w:t>
        </w:r>
        <w:r w:rsidR="00FC5DC4" w:rsidRPr="00FC5DC4">
          <w:rPr>
            <w:szCs w:val="24"/>
          </w:rPr>
          <w:t>E</w:t>
        </w:r>
        <w:r w:rsidR="00A0215B">
          <w:rPr>
            <w:szCs w:val="24"/>
          </w:rPr>
          <w:t>ks</w:t>
        </w:r>
        <w:r w:rsidR="00FC5DC4" w:rsidRPr="00FC5DC4">
          <w:rPr>
            <w:szCs w:val="24"/>
          </w:rPr>
          <w:t>istenz</w:t>
        </w:r>
        <w:r w:rsidR="00A0215B">
          <w:rPr>
            <w:szCs w:val="24"/>
          </w:rPr>
          <w:t>“</w:t>
        </w:r>
        <w:r w:rsidR="00FC5DC4" w:rsidRPr="00FC5DC4">
          <w:rPr>
            <w:szCs w:val="24"/>
          </w:rPr>
          <w:t>,</w:t>
        </w:r>
      </w:ins>
      <w:r w:rsidR="00FC5DC4" w:rsidRPr="00FC5DC4">
        <w:rPr>
          <w:szCs w:val="24"/>
        </w:rPr>
        <w:t xml:space="preserve"> um die </w:t>
      </w:r>
      <w:ins w:id="785" w:author="Oprava" w:date="2024-04-06T19:45:00Z">
        <w:r w:rsidR="00FC5DC4" w:rsidRPr="00FC5DC4">
          <w:rPr>
            <w:szCs w:val="24"/>
          </w:rPr>
          <w:t xml:space="preserve">übergeordnete </w:t>
        </w:r>
      </w:ins>
      <w:r w:rsidR="00FC5DC4" w:rsidRPr="00FC5DC4">
        <w:rPr>
          <w:szCs w:val="24"/>
        </w:rPr>
        <w:t xml:space="preserve">Einheit des </w:t>
      </w:r>
      <w:del w:id="786" w:author="Oprava" w:date="2024-04-06T19:45:00Z">
        <w:r w:rsidR="0083264D" w:rsidRPr="0083264D">
          <w:rPr>
            <w:szCs w:val="24"/>
          </w:rPr>
          <w:delText>modernen Seienden zu vollenden</w:delText>
        </w:r>
      </w:del>
      <w:ins w:id="787" w:author="Oprava" w:date="2024-04-06T19:45:00Z">
        <w:r w:rsidR="00FC5DC4" w:rsidRPr="00FC5DC4">
          <w:rPr>
            <w:szCs w:val="24"/>
          </w:rPr>
          <w:t>objektiven Individuums</w:t>
        </w:r>
      </w:ins>
      <w:r w:rsidR="00FC5DC4" w:rsidRPr="00FC5DC4">
        <w:rPr>
          <w:szCs w:val="24"/>
        </w:rPr>
        <w:t xml:space="preserve"> (objektive </w:t>
      </w:r>
      <w:r w:rsidR="0007413A">
        <w:rPr>
          <w:szCs w:val="24"/>
        </w:rPr>
        <w:t>Imposition</w:t>
      </w:r>
      <w:del w:id="788" w:author="Oprava" w:date="2024-04-06T19:45:00Z">
        <w:r w:rsidR="0083264D" w:rsidRPr="0083264D">
          <w:rPr>
            <w:szCs w:val="24"/>
          </w:rPr>
          <w:delText>).</w:delText>
        </w:r>
        <w:r w:rsidR="0083264D">
          <w:rPr>
            <w:szCs w:val="24"/>
          </w:rPr>
          <w:delText xml:space="preserve"> </w:delText>
        </w:r>
        <w:r w:rsidRPr="0083264D">
          <w:rPr>
            <w:szCs w:val="24"/>
          </w:rPr>
          <w:delText>Durch die Bindung an die unteilbare, vom Individuum getrennte erste</w:delText>
        </w:r>
      </w:del>
      <w:ins w:id="789" w:author="Oprava" w:date="2024-04-06T19:45:00Z">
        <w:r w:rsidR="00FC5DC4" w:rsidRPr="00FC5DC4">
          <w:rPr>
            <w:szCs w:val="24"/>
          </w:rPr>
          <w:t>) zu empfangen.</w:t>
        </w:r>
        <w:r w:rsidR="007F578F">
          <w:rPr>
            <w:szCs w:val="24"/>
          </w:rPr>
          <w:t xml:space="preserve"> </w:t>
        </w:r>
        <w:r w:rsidR="007F578F" w:rsidRPr="007F578F">
          <w:rPr>
            <w:szCs w:val="24"/>
          </w:rPr>
          <w:t>Daraus ergaben sich zwei Kategorisierungsverfahren: eine niedrigere aristotelische Kategorisierung für</w:t>
        </w:r>
      </w:ins>
      <w:r w:rsidR="007F578F" w:rsidRPr="007F578F">
        <w:rPr>
          <w:szCs w:val="24"/>
        </w:rPr>
        <w:t xml:space="preserve"> reale </w:t>
      </w:r>
      <w:del w:id="790" w:author="Oprava" w:date="2024-04-06T19:45:00Z">
        <w:r w:rsidRPr="0083264D">
          <w:rPr>
            <w:szCs w:val="24"/>
          </w:rPr>
          <w:delText xml:space="preserve">Substanz unterschied sich die Prädikation </w:delText>
        </w:r>
      </w:del>
      <w:ins w:id="791" w:author="Oprava" w:date="2024-04-06T19:45:00Z">
        <w:r w:rsidR="007F578F" w:rsidRPr="007F578F">
          <w:rPr>
            <w:szCs w:val="24"/>
          </w:rPr>
          <w:t>Substanzen und eine höhere objektive Kategorisierung für moderne mythologische Substanzen.</w:t>
        </w:r>
        <w:r w:rsidR="007F578F">
          <w:rPr>
            <w:szCs w:val="24"/>
          </w:rPr>
          <w:t xml:space="preserve"> </w:t>
        </w:r>
        <w:r w:rsidR="00321818" w:rsidRPr="007F578F">
          <w:rPr>
            <w:szCs w:val="24"/>
          </w:rPr>
          <w:t>Die Pr</w:t>
        </w:r>
        <w:r w:rsidR="00321818" w:rsidRPr="007F578F">
          <w:rPr>
            <w:rFonts w:cs="Calibri"/>
            <w:szCs w:val="24"/>
          </w:rPr>
          <w:t>ä</w:t>
        </w:r>
        <w:r w:rsidR="00321818" w:rsidRPr="007F578F">
          <w:rPr>
            <w:szCs w:val="24"/>
          </w:rPr>
          <w:t xml:space="preserve">dikation unterscheidet sich </w:t>
        </w:r>
      </w:ins>
      <w:r w:rsidR="00321818" w:rsidRPr="007F578F">
        <w:rPr>
          <w:szCs w:val="24"/>
        </w:rPr>
        <w:t xml:space="preserve">von der neuplatonischen </w:t>
      </w:r>
      <w:ins w:id="792" w:author="Oprava" w:date="2024-04-06T19:45:00Z">
        <w:r w:rsidR="00321818" w:rsidRPr="007F578F">
          <w:rPr>
            <w:szCs w:val="24"/>
          </w:rPr>
          <w:t>„</w:t>
        </w:r>
      </w:ins>
      <w:r w:rsidR="00321818" w:rsidRPr="007F578F">
        <w:rPr>
          <w:i/>
          <w:szCs w:val="24"/>
        </w:rPr>
        <w:t>scientia transcendens</w:t>
      </w:r>
      <w:del w:id="793" w:author="Oprava" w:date="2024-04-06T19:45:00Z">
        <w:r w:rsidRPr="0083264D">
          <w:rPr>
            <w:i/>
            <w:szCs w:val="24"/>
          </w:rPr>
          <w:fldChar w:fldCharType="begin"/>
        </w:r>
        <w:r w:rsidRPr="0083264D">
          <w:rPr>
            <w:i/>
            <w:szCs w:val="24"/>
          </w:rPr>
          <w:delInstrText xml:space="preserve"> XE "scientia transcendens" </w:delInstrText>
        </w:r>
        <w:r w:rsidRPr="0083264D">
          <w:rPr>
            <w:i/>
            <w:szCs w:val="24"/>
          </w:rPr>
          <w:fldChar w:fldCharType="end"/>
        </w:r>
        <w:r w:rsidR="002D6A37" w:rsidRPr="0083264D">
          <w:rPr>
            <w:szCs w:val="24"/>
          </w:rPr>
          <w:delText>. Im Neuplatonism</w:delText>
        </w:r>
        <w:r w:rsidR="00E030E9" w:rsidRPr="0083264D">
          <w:rPr>
            <w:szCs w:val="24"/>
          </w:rPr>
          <w:delText>us</w:delText>
        </w:r>
        <w:r w:rsidR="002D6A37" w:rsidRPr="0083264D">
          <w:rPr>
            <w:szCs w:val="24"/>
          </w:rPr>
          <w:delText xml:space="preserve"> ist das Individuum </w:delText>
        </w:r>
        <w:r w:rsidR="004A2CF5" w:rsidRPr="0083264D">
          <w:rPr>
            <w:szCs w:val="24"/>
          </w:rPr>
          <w:delText xml:space="preserve">direkt </w:delText>
        </w:r>
        <w:r w:rsidR="002D6A37" w:rsidRPr="0083264D">
          <w:rPr>
            <w:szCs w:val="24"/>
          </w:rPr>
          <w:delText xml:space="preserve">von der ewigen </w:delText>
        </w:r>
        <w:r w:rsidR="0039701E">
          <w:rPr>
            <w:szCs w:val="24"/>
          </w:rPr>
          <w:delText>Spezies</w:delText>
        </w:r>
        <w:r w:rsidR="002D6A37" w:rsidRPr="0083264D">
          <w:rPr>
            <w:szCs w:val="24"/>
          </w:rPr>
          <w:delText xml:space="preserve"> determiniert, w</w:delText>
        </w:r>
        <w:r w:rsidRPr="0083264D">
          <w:rPr>
            <w:szCs w:val="24"/>
          </w:rPr>
          <w:delText>elche auf das Eine bezogen ist.</w:delText>
        </w:r>
      </w:del>
      <w:ins w:id="794" w:author="Oprava" w:date="2024-04-06T19:45:00Z">
        <w:r w:rsidR="005A0DC5">
          <w:rPr>
            <w:i/>
            <w:szCs w:val="24"/>
          </w:rPr>
          <w:fldChar w:fldCharType="begin"/>
        </w:r>
        <w:r w:rsidR="005A0DC5">
          <w:instrText xml:space="preserve"> XE "</w:instrText>
        </w:r>
        <w:r w:rsidR="005A0DC5" w:rsidRPr="00C54002">
          <w:rPr>
            <w:i/>
            <w:szCs w:val="24"/>
          </w:rPr>
          <w:instrText>scientia transcendens</w:instrText>
        </w:r>
        <w:r w:rsidR="005A0DC5">
          <w:instrText xml:space="preserve">" </w:instrText>
        </w:r>
        <w:r w:rsidR="005A0DC5">
          <w:rPr>
            <w:i/>
            <w:szCs w:val="24"/>
          </w:rPr>
          <w:fldChar w:fldCharType="end"/>
        </w:r>
        <w:r w:rsidR="00321818" w:rsidRPr="007F578F">
          <w:rPr>
            <w:szCs w:val="24"/>
          </w:rPr>
          <w:t xml:space="preserve">“ dadurch, dass sie das objektive </w:t>
        </w:r>
        <w:r w:rsidR="00321818" w:rsidRPr="007F578F">
          <w:rPr>
            <w:i/>
            <w:szCs w:val="24"/>
          </w:rPr>
          <w:t>tertium ens</w:t>
        </w:r>
        <w:r w:rsidR="00321818" w:rsidRPr="007F578F">
          <w:rPr>
            <w:szCs w:val="24"/>
          </w:rPr>
          <w:t xml:space="preserve"> mit der ersten realen unteilbaren Substanz verbindet. Die objektive Substanz wird vom neuplatonischen Individuum getrennt, das an die ewige Spezies gebunden ist.</w:t>
        </w:r>
      </w:ins>
      <w:r w:rsidR="00321818" w:rsidRPr="007F578F">
        <w:rPr>
          <w:szCs w:val="24"/>
        </w:rPr>
        <w:t xml:space="preserve"> </w:t>
      </w:r>
      <w:r w:rsidRPr="007F578F">
        <w:rPr>
          <w:szCs w:val="24"/>
        </w:rPr>
        <w:t xml:space="preserve">Durch die kategoriale Bindung an das direkt betrachtete objektive Individuum </w:t>
      </w:r>
      <w:r w:rsidR="00331990" w:rsidRPr="007F578F">
        <w:rPr>
          <w:szCs w:val="24"/>
        </w:rPr>
        <w:t xml:space="preserve">als neue erste Substanz </w:t>
      </w:r>
      <w:r w:rsidRPr="007F578F">
        <w:rPr>
          <w:szCs w:val="24"/>
        </w:rPr>
        <w:t xml:space="preserve">wandelte sich die </w:t>
      </w:r>
      <w:del w:id="795" w:author="Oprava" w:date="2024-04-06T19:45:00Z">
        <w:r w:rsidRPr="0083264D">
          <w:rPr>
            <w:szCs w:val="24"/>
          </w:rPr>
          <w:delText xml:space="preserve">neue </w:delText>
        </w:r>
      </w:del>
      <w:ins w:id="796" w:author="Oprava" w:date="2024-04-06T19:45:00Z">
        <w:r w:rsidR="00C71958">
          <w:rPr>
            <w:szCs w:val="24"/>
          </w:rPr>
          <w:t xml:space="preserve">alte </w:t>
        </w:r>
        <w:r w:rsidR="00A77619" w:rsidRPr="007F578F">
          <w:rPr>
            <w:szCs w:val="24"/>
          </w:rPr>
          <w:t>„</w:t>
        </w:r>
      </w:ins>
      <w:r w:rsidRPr="007F578F">
        <w:rPr>
          <w:i/>
          <w:szCs w:val="24"/>
        </w:rPr>
        <w:t>scientia transcendens</w:t>
      </w:r>
      <w:ins w:id="797" w:author="Oprava" w:date="2024-04-06T19:45:00Z">
        <w:r w:rsidR="00A77619" w:rsidRPr="007F578F">
          <w:rPr>
            <w:szCs w:val="24"/>
          </w:rPr>
          <w:t>“</w:t>
        </w:r>
        <w:r w:rsidRPr="007F578F">
          <w:rPr>
            <w:szCs w:val="24"/>
          </w:rPr>
          <w:t xml:space="preserve"> </w:t>
        </w:r>
        <w:r w:rsidR="00621FFA">
          <w:rPr>
            <w:szCs w:val="24"/>
          </w:rPr>
          <w:t>der Neuplatoniker</w:t>
        </w:r>
      </w:ins>
      <w:r w:rsidR="00621FFA">
        <w:rPr>
          <w:szCs w:val="24"/>
        </w:rPr>
        <w:t xml:space="preserve"> </w:t>
      </w:r>
      <w:r w:rsidRPr="007F578F">
        <w:rPr>
          <w:szCs w:val="24"/>
        </w:rPr>
        <w:t>in eine objekt</w:t>
      </w:r>
      <w:r w:rsidR="00BF0732" w:rsidRPr="007F578F">
        <w:rPr>
          <w:szCs w:val="24"/>
        </w:rPr>
        <w:t xml:space="preserve">ive Metaphysik um. Duns Scotus schuf diese neue kategoriale Prädikation als Supposition im Modus </w:t>
      </w:r>
      <w:r w:rsidR="00BF0732" w:rsidRPr="007F578F">
        <w:rPr>
          <w:i/>
          <w:szCs w:val="24"/>
        </w:rPr>
        <w:t>absolute</w:t>
      </w:r>
      <w:r w:rsidR="00BF0732" w:rsidRPr="007F578F">
        <w:rPr>
          <w:szCs w:val="24"/>
        </w:rPr>
        <w:t xml:space="preserve">, welche das logisch definierte objektive Individuum betrifft. </w:t>
      </w:r>
      <w:r w:rsidRPr="007F578F">
        <w:rPr>
          <w:szCs w:val="24"/>
        </w:rPr>
        <w:t xml:space="preserve">Durch die Transformation der neuplatonischen </w:t>
      </w:r>
      <w:ins w:id="798" w:author="Oprava" w:date="2024-04-06T19:45:00Z">
        <w:r w:rsidR="00A10435" w:rsidRPr="007F578F">
          <w:rPr>
            <w:szCs w:val="24"/>
          </w:rPr>
          <w:t>„</w:t>
        </w:r>
      </w:ins>
      <w:r w:rsidRPr="007F578F">
        <w:rPr>
          <w:i/>
          <w:szCs w:val="24"/>
        </w:rPr>
        <w:t>scientia transcendens</w:t>
      </w:r>
      <w:ins w:id="799" w:author="Oprava" w:date="2024-04-06T19:45:00Z">
        <w:r w:rsidR="00A10435" w:rsidRPr="007F578F">
          <w:rPr>
            <w:szCs w:val="24"/>
          </w:rPr>
          <w:t>“</w:t>
        </w:r>
      </w:ins>
      <w:r w:rsidRPr="007F578F">
        <w:rPr>
          <w:szCs w:val="24"/>
        </w:rPr>
        <w:t xml:space="preserve"> schuf dieser Modernist eine objektive </w:t>
      </w:r>
      <w:r w:rsidR="00E030E9" w:rsidRPr="007F578F">
        <w:rPr>
          <w:szCs w:val="24"/>
        </w:rPr>
        <w:t>u</w:t>
      </w:r>
      <w:r w:rsidR="008975BD" w:rsidRPr="007F578F">
        <w:rPr>
          <w:szCs w:val="24"/>
        </w:rPr>
        <w:t>n</w:t>
      </w:r>
      <w:r w:rsidR="00E030E9" w:rsidRPr="007F578F">
        <w:rPr>
          <w:szCs w:val="24"/>
        </w:rPr>
        <w:t>d</w:t>
      </w:r>
      <w:r w:rsidR="008975BD" w:rsidRPr="007F578F">
        <w:rPr>
          <w:szCs w:val="24"/>
        </w:rPr>
        <w:t xml:space="preserve"> durchaus moderne </w:t>
      </w:r>
      <w:r w:rsidRPr="007F578F">
        <w:rPr>
          <w:szCs w:val="24"/>
        </w:rPr>
        <w:t xml:space="preserve">Version der </w:t>
      </w:r>
      <w:ins w:id="800" w:author="Oprava" w:date="2024-04-06T19:45:00Z">
        <w:r w:rsidR="00A10435" w:rsidRPr="007F578F">
          <w:rPr>
            <w:szCs w:val="24"/>
          </w:rPr>
          <w:t>„</w:t>
        </w:r>
      </w:ins>
      <w:r w:rsidRPr="007F578F">
        <w:rPr>
          <w:i/>
          <w:szCs w:val="24"/>
        </w:rPr>
        <w:t>metaphysica transcendens</w:t>
      </w:r>
      <w:del w:id="801" w:author="Oprava" w:date="2024-04-06T19:45:00Z">
        <w:r w:rsidRPr="00BF0732">
          <w:rPr>
            <w:i/>
            <w:szCs w:val="24"/>
          </w:rPr>
          <w:fldChar w:fldCharType="begin"/>
        </w:r>
        <w:r w:rsidRPr="00BF0732">
          <w:rPr>
            <w:i/>
            <w:szCs w:val="24"/>
          </w:rPr>
          <w:delInstrText xml:space="preserve"> XE "</w:delInstrText>
        </w:r>
        <w:r w:rsidRPr="00BF0732">
          <w:rPr>
            <w:szCs w:val="24"/>
          </w:rPr>
          <w:delInstrText>Metaphysik</w:delInstrText>
        </w:r>
        <w:r w:rsidRPr="00BF0732">
          <w:rPr>
            <w:i/>
            <w:szCs w:val="24"/>
          </w:rPr>
          <w:delInstrText xml:space="preserve">:Modernorum" </w:delInstrText>
        </w:r>
        <w:r w:rsidRPr="00BF0732">
          <w:rPr>
            <w:i/>
            <w:szCs w:val="24"/>
          </w:rPr>
          <w:fldChar w:fldCharType="end"/>
        </w:r>
      </w:del>
      <w:ins w:id="802" w:author="Oprava" w:date="2024-04-06T19:45:00Z">
        <w:r w:rsidR="00A10435" w:rsidRPr="007F578F">
          <w:rPr>
            <w:szCs w:val="24"/>
          </w:rPr>
          <w:t>“</w:t>
        </w:r>
        <w:r w:rsidRPr="007F578F">
          <w:rPr>
            <w:i/>
            <w:szCs w:val="24"/>
          </w:rPr>
          <w:fldChar w:fldCharType="begin"/>
        </w:r>
        <w:r w:rsidRPr="007F578F">
          <w:rPr>
            <w:i/>
            <w:szCs w:val="24"/>
          </w:rPr>
          <w:instrText xml:space="preserve"> XE "</w:instrText>
        </w:r>
        <w:r w:rsidRPr="007F578F">
          <w:rPr>
            <w:szCs w:val="24"/>
          </w:rPr>
          <w:instrText>Metaphysik</w:instrText>
        </w:r>
        <w:r w:rsidRPr="007F578F">
          <w:rPr>
            <w:i/>
            <w:szCs w:val="24"/>
          </w:rPr>
          <w:instrText xml:space="preserve">:Modernorum" </w:instrText>
        </w:r>
        <w:r w:rsidRPr="007F578F">
          <w:rPr>
            <w:i/>
            <w:szCs w:val="24"/>
          </w:rPr>
          <w:fldChar w:fldCharType="end"/>
        </w:r>
      </w:ins>
      <w:r w:rsidR="008975BD" w:rsidRPr="007F578F">
        <w:rPr>
          <w:szCs w:val="24"/>
        </w:rPr>
        <w:t xml:space="preserve">. </w:t>
      </w:r>
      <w:r w:rsidRPr="007F578F">
        <w:rPr>
          <w:szCs w:val="24"/>
        </w:rPr>
        <w:t>Suárez</w:t>
      </w:r>
      <w:r w:rsidRPr="007F578F">
        <w:rPr>
          <w:szCs w:val="24"/>
        </w:rPr>
        <w:fldChar w:fldCharType="begin"/>
      </w:r>
      <w:r w:rsidRPr="007F578F">
        <w:rPr>
          <w:szCs w:val="24"/>
        </w:rPr>
        <w:instrText xml:space="preserve"> XE "Suárez, F." </w:instrText>
      </w:r>
      <w:r w:rsidRPr="007F578F">
        <w:rPr>
          <w:szCs w:val="24"/>
        </w:rPr>
        <w:fldChar w:fldCharType="end"/>
      </w:r>
      <w:r w:rsidR="00A0215B" w:rsidRPr="007F578F">
        <w:rPr>
          <w:szCs w:val="24"/>
        </w:rPr>
        <w:t xml:space="preserve"> </w:t>
      </w:r>
      <w:del w:id="803" w:author="Oprava" w:date="2024-04-06T19:45:00Z">
        <w:r w:rsidR="008975BD" w:rsidRPr="00BF0732">
          <w:rPr>
            <w:szCs w:val="24"/>
          </w:rPr>
          <w:delText>schuf aus</w:delText>
        </w:r>
      </w:del>
      <w:ins w:id="804" w:author="Oprava" w:date="2024-04-06T19:45:00Z">
        <w:r w:rsidR="00814293" w:rsidRPr="007F578F">
          <w:rPr>
            <w:szCs w:val="24"/>
          </w:rPr>
          <w:t>arbeitete</w:t>
        </w:r>
      </w:ins>
      <w:r w:rsidR="00814293" w:rsidRPr="007F578F">
        <w:rPr>
          <w:szCs w:val="24"/>
        </w:rPr>
        <w:t xml:space="preserve"> </w:t>
      </w:r>
      <w:r w:rsidR="008975BD" w:rsidRPr="007F578F">
        <w:rPr>
          <w:szCs w:val="24"/>
        </w:rPr>
        <w:t>Scotus</w:t>
      </w:r>
      <w:ins w:id="805" w:author="Oprava" w:date="2024-04-06T19:45:00Z">
        <w:r w:rsidR="00814293" w:rsidRPr="007F578F">
          <w:rPr>
            <w:rFonts w:cs="Calibri"/>
            <w:szCs w:val="24"/>
          </w:rPr>
          <w:t>′</w:t>
        </w:r>
      </w:ins>
      <w:r w:rsidR="008975BD" w:rsidRPr="007F578F">
        <w:rPr>
          <w:szCs w:val="24"/>
        </w:rPr>
        <w:t xml:space="preserve"> Version </w:t>
      </w:r>
      <w:del w:id="806" w:author="Oprava" w:date="2024-04-06T19:45:00Z">
        <w:r w:rsidRPr="00BF0732">
          <w:rPr>
            <w:szCs w:val="24"/>
          </w:rPr>
          <w:delText xml:space="preserve">das </w:delText>
        </w:r>
        <w:r w:rsidR="009B6A4E" w:rsidRPr="00BF0732">
          <w:rPr>
            <w:szCs w:val="24"/>
          </w:rPr>
          <w:delText xml:space="preserve">erste </w:delText>
        </w:r>
        <w:r w:rsidRPr="00BF0732">
          <w:rPr>
            <w:szCs w:val="24"/>
          </w:rPr>
          <w:delText>postmoderne</w:delText>
        </w:r>
      </w:del>
      <w:ins w:id="807" w:author="Oprava" w:date="2024-04-06T19:45:00Z">
        <w:r w:rsidR="00814293" w:rsidRPr="007F578F">
          <w:rPr>
            <w:szCs w:val="24"/>
          </w:rPr>
          <w:t xml:space="preserve">in </w:t>
        </w:r>
        <w:r w:rsidR="009B6A4E" w:rsidRPr="007F578F">
          <w:rPr>
            <w:szCs w:val="24"/>
          </w:rPr>
          <w:t>erste</w:t>
        </w:r>
        <w:r w:rsidR="00814293" w:rsidRPr="007F578F">
          <w:rPr>
            <w:szCs w:val="24"/>
          </w:rPr>
          <w:t>s</w:t>
        </w:r>
        <w:r w:rsidR="009B6A4E" w:rsidRPr="007F578F">
          <w:rPr>
            <w:szCs w:val="24"/>
          </w:rPr>
          <w:t xml:space="preserve"> </w:t>
        </w:r>
        <w:r w:rsidRPr="007F578F">
          <w:rPr>
            <w:szCs w:val="24"/>
          </w:rPr>
          <w:t>postmoderne</w:t>
        </w:r>
        <w:r w:rsidR="00814293" w:rsidRPr="007F578F">
          <w:rPr>
            <w:szCs w:val="24"/>
          </w:rPr>
          <w:t>s</w:t>
        </w:r>
      </w:ins>
      <w:r w:rsidRPr="007F578F">
        <w:rPr>
          <w:szCs w:val="24"/>
        </w:rPr>
        <w:t xml:space="preserve"> System der </w:t>
      </w:r>
      <w:ins w:id="808" w:author="Oprava" w:date="2024-04-06T19:45:00Z">
        <w:r w:rsidR="00A10435" w:rsidRPr="007F578F">
          <w:rPr>
            <w:szCs w:val="24"/>
          </w:rPr>
          <w:t>„</w:t>
        </w:r>
      </w:ins>
      <w:r w:rsidRPr="007F578F">
        <w:rPr>
          <w:i/>
          <w:szCs w:val="24"/>
        </w:rPr>
        <w:t>metaphysica generalis</w:t>
      </w:r>
      <w:del w:id="809" w:author="Oprava" w:date="2024-04-06T19:45:00Z">
        <w:r w:rsidRPr="00BF0732">
          <w:rPr>
            <w:i/>
            <w:szCs w:val="24"/>
          </w:rPr>
          <w:fldChar w:fldCharType="begin"/>
        </w:r>
        <w:r w:rsidRPr="00BF0732">
          <w:rPr>
            <w:i/>
            <w:szCs w:val="24"/>
          </w:rPr>
          <w:delInstrText xml:space="preserve"> XE "metaphysica generalis" </w:delInstrText>
        </w:r>
        <w:r w:rsidRPr="00BF0732">
          <w:rPr>
            <w:i/>
            <w:szCs w:val="24"/>
          </w:rPr>
          <w:fldChar w:fldCharType="end"/>
        </w:r>
        <w:r w:rsidRPr="00BF0732">
          <w:rPr>
            <w:szCs w:val="24"/>
          </w:rPr>
          <w:delText>.</w:delText>
        </w:r>
      </w:del>
      <w:ins w:id="810" w:author="Oprava" w:date="2024-04-06T19:45:00Z">
        <w:r w:rsidR="00A10435" w:rsidRPr="007F578F">
          <w:rPr>
            <w:szCs w:val="24"/>
          </w:rPr>
          <w:t>“</w:t>
        </w:r>
        <w:r w:rsidRPr="007F578F">
          <w:rPr>
            <w:i/>
            <w:szCs w:val="24"/>
          </w:rPr>
          <w:fldChar w:fldCharType="begin"/>
        </w:r>
        <w:r w:rsidRPr="007F578F">
          <w:rPr>
            <w:i/>
            <w:szCs w:val="24"/>
          </w:rPr>
          <w:instrText xml:space="preserve"> XE "metaphysica generalis" </w:instrText>
        </w:r>
        <w:r w:rsidRPr="007F578F">
          <w:rPr>
            <w:i/>
            <w:szCs w:val="24"/>
          </w:rPr>
          <w:fldChar w:fldCharType="end"/>
        </w:r>
        <w:r w:rsidR="00A0215B" w:rsidRPr="007F578F">
          <w:rPr>
            <w:i/>
            <w:szCs w:val="24"/>
          </w:rPr>
          <w:t xml:space="preserve"> </w:t>
        </w:r>
        <w:r w:rsidR="00A0215B" w:rsidRPr="007F578F">
          <w:rPr>
            <w:szCs w:val="24"/>
          </w:rPr>
          <w:t>um</w:t>
        </w:r>
        <w:r w:rsidRPr="007F578F">
          <w:rPr>
            <w:szCs w:val="24"/>
          </w:rPr>
          <w:t>.</w:t>
        </w:r>
      </w:ins>
    </w:p>
    <w:p w14:paraId="13D9F087" w14:textId="1E110A51" w:rsidR="004E65D3" w:rsidRDefault="08AC6E12" w:rsidP="08AC6E12">
      <w:r w:rsidRPr="002856D5">
        <w:t xml:space="preserve">Der Streit um die aristotelische erste Substanz, welche </w:t>
      </w:r>
      <w:r w:rsidR="0076167E">
        <w:t>von</w:t>
      </w:r>
      <w:r w:rsidRPr="00C41BE8">
        <w:t xml:space="preserve"> </w:t>
      </w:r>
      <w:r w:rsidRPr="00DE3CA2">
        <w:t>Plotin</w:t>
      </w:r>
      <w:r w:rsidRPr="002856D5">
        <w:t xml:space="preserve"> als Pseudosubstanz</w:t>
      </w:r>
      <w:r w:rsidRPr="008770A0">
        <w:t xml:space="preserve"> (ἐνθάδε οὐσία</w:t>
      </w:r>
      <w:r w:rsidRPr="002856D5">
        <w:t xml:space="preserve">) bezeichnet wurde, nahm ab dem dritten Jahrhundert einen dramatischen Charakter an. Bereits bei </w:t>
      </w:r>
      <w:r w:rsidRPr="00DE3CA2">
        <w:t>Porphyrios</w:t>
      </w:r>
      <w:r w:rsidRPr="002856D5">
        <w:t xml:space="preserve"> ist </w:t>
      </w:r>
      <w:r w:rsidR="00264A1D">
        <w:t xml:space="preserve">es </w:t>
      </w:r>
      <w:r w:rsidRPr="002856D5">
        <w:t xml:space="preserve">nicht klar, wie die Einheit der unteilbaren </w:t>
      </w:r>
      <w:r w:rsidRPr="002856D5">
        <w:lastRenderedPageBreak/>
        <w:t>Bedeutung im Hinblick auf die real gegebene erste Substanz gegeben ist: logisch, metaphysisch oder nur semantisch? Diese Ambivalenz der atomaren Substanz wird später durch den Streit um die Universalien</w:t>
      </w:r>
      <w:r w:rsidRPr="002856D5">
        <w:fldChar w:fldCharType="begin"/>
      </w:r>
      <w:r w:rsidRPr="002856D5">
        <w:instrText xml:space="preserve"> XE "Streit um die Universalien" </w:instrText>
      </w:r>
      <w:r w:rsidRPr="002856D5">
        <w:fldChar w:fldCharType="end"/>
      </w:r>
      <w:r w:rsidRPr="002856D5">
        <w:t xml:space="preserve"> gezeigt. Nach der Transformation der Substanz in deren ambivalente Gestalt bezieht sich die Unteilbarkeit auf das Konzept des Einzeldings als </w:t>
      </w:r>
      <w:ins w:id="811" w:author="Oprava" w:date="2024-04-06T19:45:00Z">
        <w:r w:rsidR="00126704">
          <w:t>„</w:t>
        </w:r>
      </w:ins>
      <w:r w:rsidRPr="002856D5">
        <w:t>etwas Bestimmbares</w:t>
      </w:r>
      <w:ins w:id="812" w:author="Oprava" w:date="2024-04-06T19:45:00Z">
        <w:r w:rsidR="00126704">
          <w:t>“</w:t>
        </w:r>
      </w:ins>
      <w:r w:rsidRPr="008770A0">
        <w:t xml:space="preserve"> (τοιόνδε</w:t>
      </w:r>
      <w:r w:rsidRPr="008770A0">
        <w:fldChar w:fldCharType="begin"/>
      </w:r>
      <w:r w:rsidRPr="008770A0">
        <w:instrText xml:space="preserve"> XE "Substanz:τοιόνδε" </w:instrText>
      </w:r>
      <w:r w:rsidRPr="008770A0">
        <w:fldChar w:fldCharType="end"/>
      </w:r>
      <w:r w:rsidRPr="008770A0">
        <w:t>).</w:t>
      </w:r>
      <w:r w:rsidRPr="002856D5">
        <w:t xml:space="preserve"> Diese Ambivalenz hinsichtlich der atomaren Substanz im Modus wurde treffend von der Übersetzung „</w:t>
      </w:r>
      <w:r w:rsidRPr="00DE3CA2">
        <w:rPr>
          <w:i/>
        </w:rPr>
        <w:t>un</w:t>
      </w:r>
      <w:r w:rsidRPr="002856D5">
        <w:rPr>
          <w:i/>
        </w:rPr>
        <w:t xml:space="preserve"> </w:t>
      </w:r>
      <w:r w:rsidRPr="00DE3CA2">
        <w:rPr>
          <w:i/>
        </w:rPr>
        <w:t>certain</w:t>
      </w:r>
      <w:r w:rsidRPr="002856D5">
        <w:rPr>
          <w:i/>
        </w:rPr>
        <w:t xml:space="preserve"> </w:t>
      </w:r>
      <w:r w:rsidRPr="00DE3CA2">
        <w:rPr>
          <w:i/>
        </w:rPr>
        <w:t>tel</w:t>
      </w:r>
      <w:r w:rsidRPr="002856D5">
        <w:t xml:space="preserve">“ (Taormina 1999, 25) </w:t>
      </w:r>
      <w:r w:rsidRPr="002856D5">
        <w:fldChar w:fldCharType="begin"/>
      </w:r>
      <w:r w:rsidRPr="002856D5">
        <w:instrText xml:space="preserve"> XE "Taormina, D. P." </w:instrText>
      </w:r>
      <w:r w:rsidRPr="002856D5">
        <w:fldChar w:fldCharType="end"/>
      </w:r>
      <w:r w:rsidRPr="002856D5">
        <w:t xml:space="preserve">erfasst, womit die zitierte Kennerin des Neuplatonismus den Status der Substanz in </w:t>
      </w:r>
      <w:r w:rsidRPr="00DE3CA2">
        <w:t>Porphyrios</w:t>
      </w:r>
      <w:r w:rsidRPr="002856D5">
        <w:t xml:space="preserve">‘ Kommentar zu den </w:t>
      </w:r>
      <w:r w:rsidRPr="002856D5">
        <w:rPr>
          <w:i/>
        </w:rPr>
        <w:t>Kategorien</w:t>
      </w:r>
      <w:r w:rsidRPr="002856D5">
        <w:t xml:space="preserve"> kommentierte. Die Hermeneutik nimmt </w:t>
      </w:r>
      <w:r w:rsidR="00D766D7">
        <w:t xml:space="preserve">ihre </w:t>
      </w:r>
      <w:r w:rsidRPr="002856D5">
        <w:t xml:space="preserve">treffende Übersetzung von </w:t>
      </w:r>
      <w:r w:rsidRPr="00DE3CA2">
        <w:t>Porphyrios</w:t>
      </w:r>
      <w:r w:rsidRPr="002856D5">
        <w:t>‘ Ausspruch</w:t>
      </w:r>
      <w:r w:rsidRPr="008770A0">
        <w:t xml:space="preserve"> (ὅπερ οὐκέτι τόδε τι νοοῦ</w:t>
      </w:r>
      <w:r w:rsidRPr="002856D5">
        <w:t>μ</w:t>
      </w:r>
      <w:r w:rsidRPr="00F061EA">
        <w:t>εν ἀλλὰ τοιόνδε</w:t>
      </w:r>
      <w:r w:rsidRPr="002856D5">
        <w:t xml:space="preserve">, </w:t>
      </w:r>
      <w:r w:rsidRPr="00DE3CA2">
        <w:rPr>
          <w:i/>
        </w:rPr>
        <w:t>Porph</w:t>
      </w:r>
      <w:r w:rsidRPr="002856D5">
        <w:rPr>
          <w:i/>
        </w:rPr>
        <w:t xml:space="preserve">. </w:t>
      </w:r>
      <w:r w:rsidRPr="004D408D">
        <w:rPr>
          <w:i/>
        </w:rPr>
        <w:t>in</w:t>
      </w:r>
      <w:r w:rsidRPr="002856D5">
        <w:rPr>
          <w:i/>
        </w:rPr>
        <w:t xml:space="preserve"> </w:t>
      </w:r>
      <w:r w:rsidRPr="00DE3CA2">
        <w:rPr>
          <w:i/>
        </w:rPr>
        <w:t>Cat</w:t>
      </w:r>
      <w:r w:rsidRPr="002856D5">
        <w:rPr>
          <w:i/>
        </w:rPr>
        <w:t>.</w:t>
      </w:r>
      <w:r w:rsidRPr="002856D5">
        <w:t xml:space="preserve"> 91.3–4</w:t>
      </w:r>
      <w:r w:rsidRPr="002856D5">
        <w:fldChar w:fldCharType="begin"/>
      </w:r>
      <w:r w:rsidRPr="002856D5">
        <w:instrText xml:space="preserve"> XE "Porphyrios:</w:instrText>
      </w:r>
      <w:r w:rsidRPr="002856D5">
        <w:rPr>
          <w:i/>
        </w:rPr>
        <w:instrText>Porph. in Cat.</w:instrText>
      </w:r>
      <w:r w:rsidRPr="002856D5">
        <w:instrText xml:space="preserve"> 91.3–4" </w:instrText>
      </w:r>
      <w:r w:rsidRPr="002856D5">
        <w:fldChar w:fldCharType="end"/>
      </w:r>
      <w:r w:rsidRPr="002856D5">
        <w:t xml:space="preserve">) und bezieht diese Übersetzung auf die oben erwähnte dreifache Ambivalenz der unteilbaren Substanz. </w:t>
      </w:r>
      <w:r w:rsidR="00801CD2">
        <w:t xml:space="preserve">Am Ende, </w:t>
      </w:r>
      <w:r w:rsidRPr="00DE3CA2">
        <w:t>Porphyrios</w:t>
      </w:r>
      <w:r w:rsidRPr="002856D5">
        <w:t xml:space="preserve"> hob den in den </w:t>
      </w:r>
      <w:r w:rsidRPr="002856D5">
        <w:rPr>
          <w:i/>
        </w:rPr>
        <w:t xml:space="preserve">Kategorien </w:t>
      </w:r>
      <w:r w:rsidRPr="002856D5">
        <w:t>2</w:t>
      </w:r>
      <w:r w:rsidRPr="004D408D">
        <w:t>a14</w:t>
      </w:r>
      <w:r w:rsidRPr="00F061EA">
        <w:t>‒16</w:t>
      </w:r>
      <w:r w:rsidRPr="002856D5">
        <w:fldChar w:fldCharType="begin"/>
      </w:r>
      <w:r w:rsidRPr="002856D5">
        <w:instrText xml:space="preserve"> XE "Aristoteles:Cat. 2a14‒16" </w:instrText>
      </w:r>
      <w:r w:rsidRPr="002856D5">
        <w:fldChar w:fldCharType="end"/>
      </w:r>
      <w:r w:rsidRPr="002856D5">
        <w:rPr>
          <w:i/>
        </w:rPr>
        <w:t xml:space="preserve"> </w:t>
      </w:r>
      <w:r w:rsidRPr="002856D5">
        <w:t xml:space="preserve">gegebenen dualen Charakter der Prädikation </w:t>
      </w:r>
      <w:r w:rsidRPr="002856D5">
        <w:rPr>
          <w:i/>
        </w:rPr>
        <w:t xml:space="preserve">per </w:t>
      </w:r>
      <w:r w:rsidRPr="004D408D">
        <w:rPr>
          <w:i/>
        </w:rPr>
        <w:t>prius</w:t>
      </w:r>
      <w:r w:rsidRPr="002856D5">
        <w:t xml:space="preserve"> auf. Der erste Modernist fand in der Metaphysik eine Kompromisslösung, indem er ein ambivalentes Konzept der unteilbaren Substanz schuf. Die Anwesenheit des Seienden gewann einen neuen Charakter, indem die Schrift </w:t>
      </w:r>
      <w:r w:rsidRPr="002856D5">
        <w:rPr>
          <w:i/>
        </w:rPr>
        <w:t>Isagoge</w:t>
      </w:r>
      <w:r w:rsidRPr="002856D5">
        <w:t xml:space="preserve"> und der Kommentar zu den </w:t>
      </w:r>
      <w:r w:rsidRPr="002856D5">
        <w:rPr>
          <w:i/>
        </w:rPr>
        <w:t>Kategorien</w:t>
      </w:r>
      <w:r w:rsidRPr="002856D5">
        <w:t xml:space="preserve"> die Deutung in Richtung Neuplatonismus verschoben. </w:t>
      </w:r>
      <w:r w:rsidRPr="00DE3CA2">
        <w:t>Porphyrios</w:t>
      </w:r>
      <w:r w:rsidRPr="002856D5">
        <w:t xml:space="preserve"> führte außer der ersten und der zweiten Substanz den neuen Status de</w:t>
      </w:r>
      <w:r w:rsidR="004E65D3">
        <w:t>s Seienden der dritten Art ein.</w:t>
      </w:r>
    </w:p>
    <w:p w14:paraId="23F80F86" w14:textId="5DAFF0D8" w:rsidR="08AC6E12" w:rsidRPr="00FD0BDA" w:rsidRDefault="08AC6E12" w:rsidP="004E65D3">
      <w:pPr>
        <w:ind w:firstLine="397"/>
      </w:pPr>
      <w:r w:rsidRPr="002856D5">
        <w:t xml:space="preserve">Das neue </w:t>
      </w:r>
      <w:r w:rsidRPr="002856D5">
        <w:rPr>
          <w:i/>
        </w:rPr>
        <w:t>tertium ens</w:t>
      </w:r>
      <w:r w:rsidRPr="002856D5">
        <w:t xml:space="preserve"> entstand dadurch, </w:t>
      </w:r>
      <w:r w:rsidR="00575F11">
        <w:t>dass</w:t>
      </w:r>
      <w:r w:rsidRPr="002856D5">
        <w:t xml:space="preserve"> die Schrift </w:t>
      </w:r>
      <w:r w:rsidRPr="002856D5">
        <w:rPr>
          <w:i/>
        </w:rPr>
        <w:t>Isagoge</w:t>
      </w:r>
      <w:r w:rsidRPr="002856D5">
        <w:t xml:space="preserve"> das Individuum als neues Produkt der dialektischen Teilung der Universalien erschuf. Die ursprüngliche Bedeutung dieses </w:t>
      </w:r>
      <w:r w:rsidRPr="002856D5">
        <w:rPr>
          <w:i/>
        </w:rPr>
        <w:t>tertium ens</w:t>
      </w:r>
      <w:r w:rsidRPr="002856D5">
        <w:t xml:space="preserve"> war hauptsächlich pädagogisch. </w:t>
      </w:r>
      <w:r w:rsidRPr="00DE3CA2">
        <w:t>Porphyrios</w:t>
      </w:r>
      <w:r w:rsidRPr="002856D5">
        <w:t xml:space="preserve"> wollte den Neuplatonikern aus </w:t>
      </w:r>
      <w:r w:rsidRPr="00DE3CA2">
        <w:t>Plotins</w:t>
      </w:r>
      <w:r w:rsidRPr="002856D5">
        <w:t xml:space="preserve"> Schule den Sinn der kategorialen </w:t>
      </w:r>
      <w:r w:rsidRPr="00DE3CA2">
        <w:t>Imposition</w:t>
      </w:r>
      <w:r w:rsidRPr="002856D5">
        <w:t xml:space="preserve"> und Supposition anhand der ihnen vertrauten Teilung der Gattungen und Arten gemäß dem Dialog </w:t>
      </w:r>
      <w:r w:rsidRPr="00DE3CA2">
        <w:rPr>
          <w:i/>
        </w:rPr>
        <w:t>Sophistes</w:t>
      </w:r>
      <w:r w:rsidRPr="002856D5">
        <w:t xml:space="preserve"> erklären. Die Ambivalenz zwischen der ersten und der zweiten Substanz entstand dadurch, </w:t>
      </w:r>
      <w:r w:rsidR="00575F11">
        <w:t>dass</w:t>
      </w:r>
      <w:r w:rsidRPr="002856D5">
        <w:t xml:space="preserve"> bei </w:t>
      </w:r>
      <w:r w:rsidRPr="00DE3CA2">
        <w:t>Porphyrios</w:t>
      </w:r>
      <w:r w:rsidRPr="002856D5">
        <w:t xml:space="preserve"> eine neue Art der atomaren Substanz </w:t>
      </w:r>
      <w:r w:rsidR="00E920E7">
        <w:t xml:space="preserve">als </w:t>
      </w:r>
      <w:r w:rsidRPr="002856D5">
        <w:t>Individuum</w:t>
      </w:r>
      <w:r w:rsidRPr="002856D5">
        <w:fldChar w:fldCharType="begin"/>
      </w:r>
      <w:r w:rsidRPr="002856D5">
        <w:instrText xml:space="preserve"> XE "Substanz:Porphyrios" </w:instrText>
      </w:r>
      <w:r w:rsidRPr="002856D5">
        <w:fldChar w:fldCharType="end"/>
      </w:r>
      <w:r w:rsidRPr="002856D5">
        <w:t xml:space="preserve"> entstand, welche in sich beide Typen der Unteilbarkeit unter einen Hut bringt, die reale und die universelle. Die neuplatonischen Nachfolger des </w:t>
      </w:r>
      <w:r w:rsidRPr="00DE3CA2">
        <w:t>Porphyrios</w:t>
      </w:r>
      <w:r w:rsidRPr="002856D5">
        <w:t xml:space="preserve"> änderten den Status der Substanz, indem sie die </w:t>
      </w:r>
      <w:r w:rsidRPr="00DE3CA2">
        <w:t>Imposition</w:t>
      </w:r>
      <w:r w:rsidRPr="002856D5">
        <w:t xml:space="preserve"> von der durch die Sinne erkannten realen ersten Substanz aufhoben. Die neue, </w:t>
      </w:r>
      <w:r w:rsidRPr="00DE3CA2">
        <w:t>suppositionell</w:t>
      </w:r>
      <w:r w:rsidRPr="002856D5">
        <w:t xml:space="preserve"> als irgendetwas </w:t>
      </w:r>
      <w:r w:rsidRPr="002856D5">
        <w:lastRenderedPageBreak/>
        <w:t>Bestimmtes oder Bestimmbares (τοιόν</w:t>
      </w:r>
      <w:r w:rsidRPr="00DA4FA4">
        <w:t>δε</w:t>
      </w:r>
      <w:r w:rsidRPr="002856D5">
        <w:t xml:space="preserve">, </w:t>
      </w:r>
      <w:r w:rsidRPr="00DE3CA2">
        <w:rPr>
          <w:i/>
        </w:rPr>
        <w:t>hoc</w:t>
      </w:r>
      <w:r w:rsidRPr="002856D5">
        <w:rPr>
          <w:i/>
        </w:rPr>
        <w:t xml:space="preserve"> </w:t>
      </w:r>
      <w:r w:rsidRPr="00DE3CA2">
        <w:rPr>
          <w:i/>
        </w:rPr>
        <w:t>aliquid</w:t>
      </w:r>
      <w:r w:rsidRPr="002856D5">
        <w:t xml:space="preserve">) gegebene unteilbare Substanz ersetzte die ursprüngliche, in den </w:t>
      </w:r>
      <w:r w:rsidRPr="002856D5">
        <w:rPr>
          <w:i/>
        </w:rPr>
        <w:t>Kategorien</w:t>
      </w:r>
      <w:r w:rsidRPr="002856D5">
        <w:t xml:space="preserve"> gegebene </w:t>
      </w:r>
      <w:r w:rsidRPr="00DE3CA2">
        <w:t>hyparchische</w:t>
      </w:r>
      <w:r w:rsidRPr="002856D5">
        <w:t xml:space="preserve"> Beziehung zwischen der ersten und der zweiten Substanz. Die Nachfolger des </w:t>
      </w:r>
      <w:r w:rsidRPr="00DE3CA2">
        <w:t>Porphyrios</w:t>
      </w:r>
      <w:r w:rsidRPr="002856D5">
        <w:t xml:space="preserve"> hoben sowohl den getrennten Status der ersten Substanz als auch deren primär determinierende Funktion für die Prädikation und für das wahrheitsgemäße wissenschaftliche Urteil auf. Die Verbindung beider Substanzen in eine neue Form der atomaren Substanz begründete eine neue Metaphysik außerhalb de</w:t>
      </w:r>
      <w:r w:rsidR="00A948B2">
        <w:t>r realen</w:t>
      </w:r>
      <w:r w:rsidRPr="002856D5">
        <w:t>, als „das hier</w:t>
      </w:r>
      <w:r w:rsidRPr="00F061EA">
        <w:t>“ (τόδε τι</w:t>
      </w:r>
      <w:r w:rsidRPr="002856D5">
        <w:t xml:space="preserve">) </w:t>
      </w:r>
      <w:r w:rsidRPr="006A5CF0">
        <w:t>gegebene</w:t>
      </w:r>
      <w:r w:rsidRPr="002856D5">
        <w:t xml:space="preserve"> Substanz. Die Ordnung des Seins und die Ordnung der Prädikation bilden seit dem 3. Jahrhundert eine </w:t>
      </w:r>
      <w:r w:rsidR="00E030E9">
        <w:rPr>
          <w:rFonts w:cs="Calibri"/>
        </w:rPr>
        <w:t>äquivoke</w:t>
      </w:r>
      <w:r w:rsidR="00BD133D">
        <w:t xml:space="preserve"> </w:t>
      </w:r>
      <w:r w:rsidRPr="002856D5">
        <w:t xml:space="preserve">Einheit einer neuen, </w:t>
      </w:r>
      <w:r w:rsidRPr="002856D5">
        <w:rPr>
          <w:i/>
        </w:rPr>
        <w:t xml:space="preserve">per </w:t>
      </w:r>
      <w:r w:rsidRPr="004D408D">
        <w:rPr>
          <w:i/>
        </w:rPr>
        <w:t>prius</w:t>
      </w:r>
      <w:r w:rsidRPr="002856D5">
        <w:t xml:space="preserve"> gegebenen Quasi-Substanz</w:t>
      </w:r>
      <w:r w:rsidR="00BF6935">
        <w:t>. Dieses neue</w:t>
      </w:r>
      <w:r w:rsidRPr="002856D5">
        <w:t xml:space="preserve"> Subjekt </w:t>
      </w:r>
      <w:r w:rsidR="00BF6935" w:rsidRPr="002856D5">
        <w:t>determiniert</w:t>
      </w:r>
      <w:r w:rsidR="00BF6935">
        <w:t xml:space="preserve"> die moderne</w:t>
      </w:r>
      <w:r w:rsidR="003C73B4">
        <w:t xml:space="preserve"> Metaphysik</w:t>
      </w:r>
      <w:r w:rsidRPr="002856D5">
        <w:t>. Die Substanz wurde zum ersten Mal zum Seienden der dritten Art, welche in sich die Ordnung des Seins des Seienden mit der eigenen ersten und zweiten Substanz verband</w:t>
      </w:r>
      <w:r w:rsidR="00DC639B">
        <w:t xml:space="preserve">. So </w:t>
      </w:r>
      <w:r w:rsidR="00544308">
        <w:t>et</w:t>
      </w:r>
      <w:r w:rsidR="00DC639B">
        <w:t xml:space="preserve">was </w:t>
      </w:r>
      <w:r w:rsidR="00DC639B" w:rsidRPr="002856D5">
        <w:t>lehnte</w:t>
      </w:r>
      <w:r w:rsidR="00DC639B">
        <w:t xml:space="preserve"> </w:t>
      </w:r>
      <w:r w:rsidRPr="002856D5">
        <w:t>Aristoteles grundsätzlich ab. Im ontologischen Szenarium des späten Neuplatonismus galt nicht länger die aristotelische Logik des ausgeschlossenen Dritten</w:t>
      </w:r>
      <w:r w:rsidRPr="002856D5">
        <w:fldChar w:fldCharType="begin"/>
      </w:r>
      <w:r w:rsidRPr="002856D5">
        <w:instrText xml:space="preserve"> XE "</w:instrText>
      </w:r>
      <w:r w:rsidRPr="002856D5">
        <w:rPr>
          <w:i/>
        </w:rPr>
        <w:instrText>tertium ens</w:instrText>
      </w:r>
      <w:r w:rsidRPr="002856D5">
        <w:instrText xml:space="preserve">:Porphyrios" </w:instrText>
      </w:r>
      <w:r w:rsidRPr="002856D5">
        <w:fldChar w:fldCharType="end"/>
      </w:r>
      <w:r w:rsidRPr="002856D5">
        <w:t xml:space="preserve">, welche durch die existierende Sache und </w:t>
      </w:r>
      <w:r w:rsidRPr="004D408D">
        <w:t>die universelle Signifikation</w:t>
      </w:r>
      <w:r w:rsidRPr="002856D5">
        <w:t xml:space="preserve"> determiniert wird. Die Substanz wurde unteilbar durch die Konjunktion des neuplatonischen Reiches der Formen und Aristoteles‘ </w:t>
      </w:r>
      <w:r w:rsidRPr="002856D5">
        <w:rPr>
          <w:i/>
        </w:rPr>
        <w:t>Physik</w:t>
      </w:r>
      <w:r w:rsidRPr="002856D5">
        <w:t xml:space="preserve">, welche die Welt der unteilbaren und immateriellen Substanzen beschreiben. Die Neuplatoniker </w:t>
      </w:r>
      <w:r w:rsidR="00C35DB2">
        <w:t>wollten die Emanation der</w:t>
      </w:r>
      <w:r w:rsidR="00D5176E">
        <w:t xml:space="preserve"> Seiendheit vom </w:t>
      </w:r>
      <w:r w:rsidR="00E030E9">
        <w:t>transzendentalen</w:t>
      </w:r>
      <w:r w:rsidR="00B27F24">
        <w:t xml:space="preserve"> </w:t>
      </w:r>
      <w:r w:rsidRPr="00D436F9">
        <w:t>Einen</w:t>
      </w:r>
      <w:r w:rsidRPr="002856D5">
        <w:t xml:space="preserve"> retten, weil sie sonst keinen Frieden zwischen Platon und Ar</w:t>
      </w:r>
      <w:r w:rsidR="005053E9">
        <w:t xml:space="preserve">istoteles gestiftet hätten. </w:t>
      </w:r>
      <w:r w:rsidR="00FD0BDA" w:rsidRPr="00FD0BDA">
        <w:t xml:space="preserve">Die hinter die Physik gestellte Metaphysik fand schließlich die zweifelhafte Einheit des </w:t>
      </w:r>
      <w:r w:rsidR="00FD0BDA">
        <w:t xml:space="preserve">Seienden </w:t>
      </w:r>
      <w:r w:rsidR="00FD0BDA" w:rsidRPr="00FD0BDA">
        <w:t xml:space="preserve">im mythopoetischen Universum. Aristoteles </w:t>
      </w:r>
      <w:r w:rsidR="00DE1EAA">
        <w:t xml:space="preserve">suchte </w:t>
      </w:r>
      <w:r w:rsidR="00FD0BDA" w:rsidRPr="00FD0BDA">
        <w:t>di</w:t>
      </w:r>
      <w:r w:rsidR="00FD0BDA">
        <w:t>ese Einheit im realen Kosmos</w:t>
      </w:r>
      <w:r w:rsidRPr="002856D5">
        <w:t>.</w:t>
      </w:r>
    </w:p>
    <w:p w14:paraId="7E78595A" w14:textId="77777777" w:rsidR="08AC6E12" w:rsidRPr="002856D5" w:rsidRDefault="00620C9D" w:rsidP="08AC6E12">
      <w:pPr>
        <w:pStyle w:val="Nadpis3"/>
        <w:rPr>
          <w:lang w:val="de-LU"/>
        </w:rPr>
      </w:pPr>
      <w:bookmarkStart w:id="813" w:name="_Toc12531746"/>
      <w:r>
        <w:rPr>
          <w:lang w:val="de-LU"/>
        </w:rPr>
        <w:br w:type="page"/>
      </w:r>
      <w:bookmarkStart w:id="814" w:name="_Toc163136935"/>
      <w:bookmarkStart w:id="815" w:name="_Toc102906248"/>
      <w:r w:rsidR="08AC6E12" w:rsidRPr="002856D5">
        <w:rPr>
          <w:lang w:val="de-LU"/>
        </w:rPr>
        <w:lastRenderedPageBreak/>
        <w:t xml:space="preserve">1.3.1 </w:t>
      </w:r>
      <w:r w:rsidR="001C6F52">
        <w:rPr>
          <w:lang w:val="de-LU"/>
        </w:rPr>
        <w:t xml:space="preserve">Hinterwelt </w:t>
      </w:r>
      <w:r w:rsidR="08AC6E12" w:rsidRPr="002856D5">
        <w:rPr>
          <w:lang w:val="de-LU"/>
        </w:rPr>
        <w:t>der Objektivität</w:t>
      </w:r>
      <w:bookmarkEnd w:id="813"/>
      <w:bookmarkEnd w:id="814"/>
      <w:bookmarkEnd w:id="815"/>
    </w:p>
    <w:p w14:paraId="55877701" w14:textId="3D14EE70" w:rsidR="0062109F" w:rsidRDefault="00716271" w:rsidP="08AC6E12">
      <w:r w:rsidRPr="002856D5">
        <w:t xml:space="preserve">Die Hermeneutik fand in </w:t>
      </w:r>
      <w:r w:rsidRPr="00A878E8">
        <w:t>Porphyrios</w:t>
      </w:r>
      <w:r w:rsidRPr="002856D5">
        <w:t xml:space="preserve">‘ Auslegung der </w:t>
      </w:r>
      <w:r w:rsidRPr="002856D5">
        <w:rPr>
          <w:i/>
        </w:rPr>
        <w:t>Kategorien</w:t>
      </w:r>
      <w:r w:rsidRPr="002856D5">
        <w:t xml:space="preserve"> den ersten Fall der Verfinsterung der ersten Substanz</w:t>
      </w:r>
      <w:r w:rsidRPr="002856D5">
        <w:fldChar w:fldCharType="begin"/>
      </w:r>
      <w:r w:rsidRPr="002856D5">
        <w:instrText xml:space="preserve"> XE "Verfinsterung:Substanz" </w:instrText>
      </w:r>
      <w:r w:rsidRPr="002856D5">
        <w:fldChar w:fldCharType="end"/>
      </w:r>
      <w:r w:rsidRPr="002856D5">
        <w:t>, welcher in den nachfolgenden Jahrhunderten epoc</w:t>
      </w:r>
      <w:r>
        <w:t xml:space="preserve">halen Charakter annimmt. </w:t>
      </w:r>
      <w:r w:rsidR="00423BB7">
        <w:t xml:space="preserve">Die Entstehung </w:t>
      </w:r>
      <w:r w:rsidR="08AC6E12" w:rsidRPr="002856D5">
        <w:t xml:space="preserve">der Objektivität </w:t>
      </w:r>
      <w:r w:rsidR="000C5FF8">
        <w:t>bezieht sich auf die ursprüngliche</w:t>
      </w:r>
      <w:r w:rsidR="00E81213">
        <w:t xml:space="preserve"> Donation des Seins</w:t>
      </w:r>
      <w:r w:rsidR="00423BB7">
        <w:t xml:space="preserve"> (E</w:t>
      </w:r>
      <w:r w:rsidR="00423BB7" w:rsidRPr="002856D5">
        <w:t>reignis</w:t>
      </w:r>
      <w:r w:rsidR="00423BB7">
        <w:t>)</w:t>
      </w:r>
      <w:r w:rsidR="007A6170">
        <w:t xml:space="preserve">. </w:t>
      </w:r>
      <w:r w:rsidR="00794834">
        <w:t>N</w:t>
      </w:r>
      <w:r w:rsidR="00794834" w:rsidRPr="002856D5">
        <w:t>ach dem Niedergang der Myster</w:t>
      </w:r>
      <w:r w:rsidR="00794834">
        <w:t>ien ab dem 4. Jahrhundert</w:t>
      </w:r>
      <w:r w:rsidR="003A436E">
        <w:t xml:space="preserve">, </w:t>
      </w:r>
      <w:r w:rsidR="00C03D0D">
        <w:t xml:space="preserve">wurde </w:t>
      </w:r>
      <w:r w:rsidR="00794834">
        <w:t>d</w:t>
      </w:r>
      <w:r w:rsidR="002C4B3F">
        <w:t xml:space="preserve">as objektive </w:t>
      </w:r>
      <w:r w:rsidR="00BE541A" w:rsidRPr="002856D5">
        <w:t xml:space="preserve">Simulakrum der Wissenschaft, der Substanz und des Intellekts </w:t>
      </w:r>
      <w:r w:rsidR="00EB07AF">
        <w:t>in die</w:t>
      </w:r>
      <w:r w:rsidR="00BE541A" w:rsidRPr="002856D5">
        <w:t xml:space="preserve"> moderne</w:t>
      </w:r>
      <w:r w:rsidR="00EB07AF">
        <w:t xml:space="preserve"> Metaphysik eingebaut</w:t>
      </w:r>
      <w:r w:rsidR="00BE541A" w:rsidRPr="002856D5">
        <w:t xml:space="preserve">. </w:t>
      </w:r>
      <w:r w:rsidR="00EC2928">
        <w:t xml:space="preserve">Die </w:t>
      </w:r>
      <w:r w:rsidR="00EC2928" w:rsidRPr="00EC2928">
        <w:t>göttliche Rache für das Fehlen der kritischen Vernunft</w:t>
      </w:r>
      <w:r w:rsidR="00EC2928">
        <w:t xml:space="preserve"> was ganz angemessen</w:t>
      </w:r>
      <w:r w:rsidR="00EC2928" w:rsidRPr="00EC2928">
        <w:t xml:space="preserve">. </w:t>
      </w:r>
      <w:r w:rsidR="00BE541A" w:rsidRPr="002856D5">
        <w:t>Aischylos ließ im letzten Teil seiner Trilogie die Erinnyen</w:t>
      </w:r>
      <w:r w:rsidR="00BE541A" w:rsidRPr="002856D5">
        <w:fldChar w:fldCharType="begin"/>
      </w:r>
      <w:r w:rsidR="00BE541A" w:rsidRPr="002856D5">
        <w:instrText xml:space="preserve"> XE "Erinnyen" </w:instrText>
      </w:r>
      <w:r w:rsidR="00BE541A" w:rsidRPr="002856D5">
        <w:fldChar w:fldCharType="end"/>
      </w:r>
      <w:r w:rsidR="00BE541A" w:rsidRPr="002856D5">
        <w:t xml:space="preserve"> vor das Gericht des weisen athenischen Volkes bringen und machte aus ihnen versöhnte Göttinnen</w:t>
      </w:r>
      <w:r w:rsidR="00BE541A" w:rsidRPr="00C37C58">
        <w:t xml:space="preserve"> (Εὐ</w:t>
      </w:r>
      <w:r w:rsidR="00BE541A" w:rsidRPr="002856D5">
        <w:t>μενί</w:t>
      </w:r>
      <w:r w:rsidR="00BE541A" w:rsidRPr="00DA4FA4">
        <w:t>δε</w:t>
      </w:r>
      <w:r w:rsidR="00BE541A" w:rsidRPr="002856D5">
        <w:t xml:space="preserve">ς). </w:t>
      </w:r>
      <w:r w:rsidR="00BE541A" w:rsidRPr="009E1AD2">
        <w:t>Leider weigerte sich die griechische Moderne, diese Versöhnung mit der Weisheit auf der politischen Ago</w:t>
      </w:r>
      <w:r w:rsidR="0047449D">
        <w:t xml:space="preserve">ra zu vollziehen, unter anderem, </w:t>
      </w:r>
      <w:r w:rsidR="00BE541A" w:rsidRPr="009E1AD2">
        <w:t xml:space="preserve">weil die archaische Form der Demokratie verschwunden war. </w:t>
      </w:r>
      <w:r w:rsidR="007A6170">
        <w:t>Die Auslegung folgt der ursprüngliche</w:t>
      </w:r>
      <w:r w:rsidR="00704C8F">
        <w:t>n</w:t>
      </w:r>
      <w:r w:rsidR="007A6170">
        <w:t xml:space="preserve"> Bedeutung</w:t>
      </w:r>
      <w:r w:rsidR="00704C8F">
        <w:t xml:space="preserve"> der </w:t>
      </w:r>
      <w:r w:rsidR="00704C8F" w:rsidRPr="002856D5">
        <w:t xml:space="preserve">griechischen </w:t>
      </w:r>
      <w:r w:rsidR="00704C8F" w:rsidRPr="00A878E8">
        <w:rPr>
          <w:i/>
        </w:rPr>
        <w:t>epoché</w:t>
      </w:r>
      <w:r w:rsidR="007A6170">
        <w:t xml:space="preserve">, welche </w:t>
      </w:r>
      <w:r w:rsidR="08AC6E12" w:rsidRPr="002856D5">
        <w:t xml:space="preserve">vom astronomischen Ereignis der Sonnenfinsternis abgeleitet ist. Objektiv gesehen muss sich eine Sonnenfinsternis nicht real ereignen, weil es </w:t>
      </w:r>
      <w:r w:rsidR="00626E70">
        <w:t xml:space="preserve">für moderne Wissenschaft </w:t>
      </w:r>
      <w:r w:rsidR="08AC6E12" w:rsidRPr="002856D5">
        <w:t xml:space="preserve">nicht nötig ist. Der sonnenhafte Intellekt scheint immerfort und </w:t>
      </w:r>
      <w:r w:rsidR="00167082">
        <w:t xml:space="preserve">er ist </w:t>
      </w:r>
      <w:r w:rsidR="08AC6E12" w:rsidRPr="002856D5">
        <w:t xml:space="preserve">evident </w:t>
      </w:r>
      <w:r w:rsidR="00EF34E0">
        <w:t>und wahr</w:t>
      </w:r>
      <w:r w:rsidR="08AC6E12" w:rsidRPr="002856D5">
        <w:t xml:space="preserve">. Die weiteren </w:t>
      </w:r>
      <w:r w:rsidR="00FC1D60">
        <w:t>Etappen</w:t>
      </w:r>
      <w:r w:rsidR="08AC6E12" w:rsidRPr="002856D5">
        <w:t xml:space="preserve"> werden weiterhin die neue Form der Substanz der dritten Art auf Grundlage der </w:t>
      </w:r>
      <w:r w:rsidR="00751186">
        <w:t xml:space="preserve">realen </w:t>
      </w:r>
      <w:r w:rsidR="08AC6E12" w:rsidRPr="002856D5">
        <w:t xml:space="preserve">Sonnenfinsternis analysieren, wie sie in der </w:t>
      </w:r>
      <w:r w:rsidR="08AC6E12" w:rsidRPr="00C37C58">
        <w:rPr>
          <w:i/>
        </w:rPr>
        <w:t>Zweiten</w:t>
      </w:r>
      <w:r w:rsidR="08AC6E12" w:rsidRPr="002856D5">
        <w:rPr>
          <w:i/>
        </w:rPr>
        <w:t xml:space="preserve"> Analytik</w:t>
      </w:r>
      <w:r w:rsidR="08AC6E12" w:rsidRPr="002856D5">
        <w:t xml:space="preserve"> gedeutet wird. Die Archäologie der Objektivität</w:t>
      </w:r>
      <w:r w:rsidR="08AC6E12" w:rsidRPr="002856D5">
        <w:fldChar w:fldCharType="begin"/>
      </w:r>
      <w:r w:rsidR="08AC6E12" w:rsidRPr="002856D5">
        <w:instrText xml:space="preserve"> XE "Objektivität:Archäologie" </w:instrText>
      </w:r>
      <w:r w:rsidR="08AC6E12" w:rsidRPr="002856D5">
        <w:fldChar w:fldCharType="end"/>
      </w:r>
      <w:r w:rsidR="08AC6E12" w:rsidRPr="002856D5">
        <w:t xml:space="preserve"> fand im dreifachen Szenarium von </w:t>
      </w:r>
      <w:r w:rsidR="08AC6E12" w:rsidRPr="00A878E8">
        <w:t>Porphyrios</w:t>
      </w:r>
      <w:r w:rsidR="08AC6E12" w:rsidRPr="002856D5">
        <w:t xml:space="preserve">‘ atomaren Substanzen die auf das moderne Seiende gerichtete apriorische </w:t>
      </w:r>
      <w:r w:rsidR="08AC6E12" w:rsidRPr="0055759E">
        <w:t>Vor-</w:t>
      </w:r>
      <w:r w:rsidR="08AC6E12" w:rsidRPr="00C37C58">
        <w:t>blickbahn</w:t>
      </w:r>
      <w:r w:rsidR="08AC6E12" w:rsidRPr="002856D5">
        <w:rPr>
          <w:i/>
        </w:rPr>
        <w:fldChar w:fldCharType="begin"/>
      </w:r>
      <w:r w:rsidR="08AC6E12" w:rsidRPr="002856D5">
        <w:rPr>
          <w:i/>
        </w:rPr>
        <w:instrText xml:space="preserve"> XE "Vor-b</w:instrText>
      </w:r>
      <w:r w:rsidR="08AC6E12" w:rsidRPr="002856D5">
        <w:rPr>
          <w:i/>
          <w:iCs/>
        </w:rPr>
        <w:instrText>lickbahn:</w:instrText>
      </w:r>
      <w:r w:rsidR="08AC6E12" w:rsidRPr="002856D5">
        <w:rPr>
          <w:iCs/>
        </w:rPr>
        <w:instrText>Porphyrios</w:instrText>
      </w:r>
      <w:r w:rsidR="08AC6E12" w:rsidRPr="002856D5">
        <w:rPr>
          <w:i/>
        </w:rPr>
        <w:instrText xml:space="preserve">" </w:instrText>
      </w:r>
      <w:r w:rsidR="08AC6E12" w:rsidRPr="002856D5">
        <w:rPr>
          <w:i/>
        </w:rPr>
        <w:fldChar w:fldCharType="end"/>
      </w:r>
      <w:r w:rsidR="08AC6E12" w:rsidRPr="002856D5">
        <w:t xml:space="preserve">. Dieses moderne Seiende erhielt zum ersten Mal den Charakter des </w:t>
      </w:r>
      <w:r w:rsidR="08AC6E12" w:rsidRPr="002856D5">
        <w:rPr>
          <w:i/>
        </w:rPr>
        <w:t>tertium ens</w:t>
      </w:r>
      <w:r w:rsidR="08AC6E12" w:rsidRPr="002856D5">
        <w:rPr>
          <w:i/>
        </w:rPr>
        <w:fldChar w:fldCharType="begin"/>
      </w:r>
      <w:r w:rsidR="08AC6E12" w:rsidRPr="002856D5">
        <w:rPr>
          <w:i/>
        </w:rPr>
        <w:instrText xml:space="preserve"> XE "</w:instrText>
      </w:r>
      <w:r w:rsidR="08AC6E12" w:rsidRPr="002856D5">
        <w:rPr>
          <w:i/>
          <w:iCs/>
        </w:rPr>
        <w:instrText>tertium ens:</w:instrText>
      </w:r>
      <w:r w:rsidR="08AC6E12" w:rsidRPr="002856D5">
        <w:rPr>
          <w:iCs/>
        </w:rPr>
        <w:instrText>Porphyrios</w:instrText>
      </w:r>
      <w:r w:rsidR="08AC6E12" w:rsidRPr="002856D5">
        <w:rPr>
          <w:i/>
        </w:rPr>
        <w:instrText xml:space="preserve">" </w:instrText>
      </w:r>
      <w:r w:rsidR="08AC6E12" w:rsidRPr="002856D5">
        <w:rPr>
          <w:i/>
        </w:rPr>
        <w:fldChar w:fldCharType="end"/>
      </w:r>
      <w:r w:rsidR="08AC6E12" w:rsidRPr="002856D5">
        <w:t xml:space="preserve">. Das Konzept der Substanz der dritten Art ist möglich, weil dank </w:t>
      </w:r>
      <w:r w:rsidR="08AC6E12" w:rsidRPr="00A878E8">
        <w:t>Porphyrios</w:t>
      </w:r>
      <w:r w:rsidR="08AC6E12" w:rsidRPr="002856D5">
        <w:t xml:space="preserve">‘ Auslegung der </w:t>
      </w:r>
      <w:r w:rsidR="08AC6E12" w:rsidRPr="002856D5">
        <w:rPr>
          <w:i/>
        </w:rPr>
        <w:t>Kategorien</w:t>
      </w:r>
      <w:r w:rsidR="08AC6E12" w:rsidRPr="002856D5">
        <w:t xml:space="preserve"> neue</w:t>
      </w:r>
      <w:r w:rsidR="00243162">
        <w:t xml:space="preserve"> Auffassung der</w:t>
      </w:r>
      <w:r w:rsidR="08AC6E12" w:rsidRPr="002856D5">
        <w:t xml:space="preserve"> Wahrheit und Unwahrheit des Seienden entstand. Die </w:t>
      </w:r>
      <w:r w:rsidR="00F25CE9" w:rsidRPr="002856D5">
        <w:t xml:space="preserve">neuplatonischen Schulen </w:t>
      </w:r>
      <w:r w:rsidR="00F25CE9">
        <w:t xml:space="preserve">wurden </w:t>
      </w:r>
      <w:r w:rsidR="08AC6E12" w:rsidRPr="002856D5">
        <w:t xml:space="preserve">vom Synkretismus </w:t>
      </w:r>
      <w:r w:rsidR="00F25CE9">
        <w:t>hinfällig gewordener</w:t>
      </w:r>
      <w:r w:rsidR="08AC6E12" w:rsidRPr="002856D5">
        <w:t xml:space="preserve"> Philosophie</w:t>
      </w:r>
      <w:r w:rsidR="00F25CE9">
        <w:t xml:space="preserve"> und erlöschenden Mysterien </w:t>
      </w:r>
      <w:r w:rsidR="08AC6E12" w:rsidRPr="002856D5">
        <w:t xml:space="preserve">der späten Antike </w:t>
      </w:r>
      <w:r w:rsidR="00F25CE9">
        <w:t xml:space="preserve">beeinflusst. Sie </w:t>
      </w:r>
      <w:r w:rsidR="08AC6E12" w:rsidRPr="002856D5">
        <w:t xml:space="preserve">suchten angestrengt nach einer Eselsbrücke, um von Platon zu Aristoteles übergehen zu können. Die Prädikation </w:t>
      </w:r>
      <w:r w:rsidR="08AC6E12" w:rsidRPr="002856D5">
        <w:rPr>
          <w:i/>
        </w:rPr>
        <w:t xml:space="preserve">ad </w:t>
      </w:r>
      <w:r w:rsidR="08AC6E12" w:rsidRPr="00A878E8">
        <w:rPr>
          <w:i/>
        </w:rPr>
        <w:t>unum</w:t>
      </w:r>
      <w:r w:rsidR="08AC6E12" w:rsidRPr="002856D5">
        <w:t xml:space="preserve">, die im Hinblick auf das </w:t>
      </w:r>
      <w:r w:rsidR="08AC6E12" w:rsidRPr="00C37C58">
        <w:t>Eine</w:t>
      </w:r>
      <w:r w:rsidR="08AC6E12" w:rsidRPr="002856D5">
        <w:t xml:space="preserve"> oder auf die aktuelle erste Substanz gegeben ist, </w:t>
      </w:r>
      <w:r w:rsidR="005B0FA8">
        <w:t xml:space="preserve">schien die wichtigste Aufgabe </w:t>
      </w:r>
      <w:r w:rsidR="00DA4CF4">
        <w:t xml:space="preserve">der Modernisten </w:t>
      </w:r>
      <w:r w:rsidR="005B0FA8">
        <w:t xml:space="preserve">zu </w:t>
      </w:r>
      <w:r w:rsidR="00F92E0A">
        <w:t>l</w:t>
      </w:r>
      <w:r w:rsidR="00F92E0A">
        <w:rPr>
          <w:rFonts w:cs="Calibri"/>
        </w:rPr>
        <w:t>ö</w:t>
      </w:r>
      <w:r w:rsidR="00F92E0A">
        <w:t>sen</w:t>
      </w:r>
      <w:r w:rsidR="005B0FA8">
        <w:t xml:space="preserve">. </w:t>
      </w:r>
      <w:r w:rsidR="08AC6E12" w:rsidRPr="002856D5">
        <w:t xml:space="preserve">Aristoteles </w:t>
      </w:r>
      <w:r w:rsidR="005B0FA8">
        <w:t xml:space="preserve">lehnte </w:t>
      </w:r>
      <w:r w:rsidR="08AC6E12" w:rsidRPr="002856D5">
        <w:t xml:space="preserve">die Welt der platonischen Ideen </w:t>
      </w:r>
      <w:r w:rsidR="004747E9" w:rsidRPr="002856D5">
        <w:t>ab</w:t>
      </w:r>
      <w:r w:rsidR="004747E9">
        <w:t xml:space="preserve">, weil die </w:t>
      </w:r>
      <w:r w:rsidR="08AC6E12" w:rsidRPr="002856D5">
        <w:t xml:space="preserve">Univozität der kategorialen Prädikation </w:t>
      </w:r>
      <w:r w:rsidR="004747E9" w:rsidRPr="00C37C58">
        <w:t>jede äquivoke Signifikation</w:t>
      </w:r>
      <w:r w:rsidR="00855029">
        <w:t xml:space="preserve"> </w:t>
      </w:r>
      <w:r w:rsidR="00855029" w:rsidRPr="00A878E8">
        <w:lastRenderedPageBreak/>
        <w:t>bestreitete</w:t>
      </w:r>
      <w:r w:rsidR="0056068F">
        <w:t>. Die nächste G</w:t>
      </w:r>
      <w:r w:rsidR="08AC6E12" w:rsidRPr="002856D5">
        <w:t xml:space="preserve">eneration nach </w:t>
      </w:r>
      <w:r w:rsidR="08AC6E12" w:rsidRPr="00A878E8">
        <w:t>Plotin</w:t>
      </w:r>
      <w:r w:rsidR="08AC6E12" w:rsidRPr="002856D5">
        <w:t xml:space="preserve"> musste den Status der kategorialen</w:t>
      </w:r>
      <w:r w:rsidR="00343F47">
        <w:t xml:space="preserve"> Prädikation dergestalt umgestallten</w:t>
      </w:r>
      <w:r w:rsidR="08AC6E12" w:rsidRPr="002856D5">
        <w:t xml:space="preserve">, damit sie in Übereinstimmung mit dem Neuplatonismus stand. Die Suche nach der Einheit des Seienden </w:t>
      </w:r>
      <w:r w:rsidR="00000E9A">
        <w:t xml:space="preserve">richtet sich </w:t>
      </w:r>
      <w:r w:rsidR="08AC6E12" w:rsidRPr="002856D5">
        <w:t xml:space="preserve">in der späten Antike </w:t>
      </w:r>
      <w:r w:rsidR="00000E9A">
        <w:t xml:space="preserve">nach der </w:t>
      </w:r>
      <w:r w:rsidR="08AC6E12" w:rsidRPr="002856D5">
        <w:rPr>
          <w:i/>
        </w:rPr>
        <w:t>Metaphysik</w:t>
      </w:r>
      <w:r w:rsidR="00A878E8" w:rsidRPr="00C37C58">
        <w:t xml:space="preserve"> </w:t>
      </w:r>
      <w:r w:rsidR="08AC6E12" w:rsidRPr="00C37C58">
        <w:rPr>
          <w:i/>
        </w:rPr>
        <w:t>Gamma</w:t>
      </w:r>
      <w:r w:rsidR="00000E9A">
        <w:t xml:space="preserve">. Die </w:t>
      </w:r>
      <w:r w:rsidR="08AC6E12" w:rsidRPr="002856D5">
        <w:t xml:space="preserve">Ausrichtung </w:t>
      </w:r>
      <w:ins w:id="816" w:author="Oprava" w:date="2024-04-06T19:45:00Z">
        <w:r w:rsidR="007D3FC8">
          <w:rPr>
            <w:i/>
          </w:rPr>
          <w:t>„</w:t>
        </w:r>
      </w:ins>
      <w:r w:rsidR="007D3FC8">
        <w:rPr>
          <w:i/>
        </w:rPr>
        <w:t>pros hen</w:t>
      </w:r>
      <w:ins w:id="817" w:author="Oprava" w:date="2024-04-06T19:45:00Z">
        <w:r w:rsidR="007D3FC8">
          <w:rPr>
            <w:i/>
          </w:rPr>
          <w:t>“</w:t>
        </w:r>
      </w:ins>
      <w:r w:rsidR="08AC6E12" w:rsidRPr="002856D5">
        <w:t xml:space="preserve"> der ersten Wissenschaft </w:t>
      </w:r>
      <w:r w:rsidR="00000E9A">
        <w:t xml:space="preserve">geht </w:t>
      </w:r>
      <w:r w:rsidR="08AC6E12" w:rsidRPr="002856D5">
        <w:t>a</w:t>
      </w:r>
      <w:r w:rsidR="00000E9A">
        <w:t xml:space="preserve">uf die ursprüngliche Einheit </w:t>
      </w:r>
      <w:r w:rsidR="08AC6E12" w:rsidRPr="00C37C58">
        <w:t>(πρὸς ἓν καὶ</w:t>
      </w:r>
      <w:r w:rsidR="08AC6E12" w:rsidRPr="002856D5">
        <w:t xml:space="preserve"> μ</w:t>
      </w:r>
      <w:r w:rsidR="08AC6E12" w:rsidRPr="00C37C58">
        <w:t>ίαν τινὰ φύσιν</w:t>
      </w:r>
      <w:r w:rsidR="08AC6E12" w:rsidRPr="002856D5">
        <w:rPr>
          <w:i/>
        </w:rPr>
        <w:t>, Met.</w:t>
      </w:r>
      <w:r w:rsidR="08AC6E12" w:rsidRPr="002856D5">
        <w:t xml:space="preserve"> 1003</w:t>
      </w:r>
      <w:r w:rsidR="08AC6E12" w:rsidRPr="00A878E8">
        <w:t>a33</w:t>
      </w:r>
      <w:r w:rsidR="08AC6E12" w:rsidRPr="002856D5">
        <w:fldChar w:fldCharType="begin"/>
      </w:r>
      <w:r w:rsidR="08AC6E12" w:rsidRPr="002856D5">
        <w:instrText xml:space="preserve"> XE "Aristoteles:</w:instrText>
      </w:r>
      <w:r w:rsidR="08AC6E12" w:rsidRPr="002856D5">
        <w:rPr>
          <w:i/>
        </w:rPr>
        <w:instrText>Met</w:instrText>
      </w:r>
      <w:r w:rsidR="08AC6E12" w:rsidRPr="002856D5">
        <w:instrText xml:space="preserve">.1003a33" </w:instrText>
      </w:r>
      <w:r w:rsidR="08AC6E12" w:rsidRPr="002856D5">
        <w:fldChar w:fldCharType="end"/>
      </w:r>
      <w:r w:rsidR="08AC6E12" w:rsidRPr="002856D5">
        <w:t xml:space="preserve">). Aus der Schrift </w:t>
      </w:r>
      <w:r w:rsidR="08AC6E12" w:rsidRPr="002856D5">
        <w:rPr>
          <w:i/>
        </w:rPr>
        <w:t>Kategorien</w:t>
      </w:r>
      <w:r w:rsidR="08AC6E12" w:rsidRPr="002856D5">
        <w:t xml:space="preserve"> nahmen die </w:t>
      </w:r>
      <w:r w:rsidR="00E030E9" w:rsidRPr="00E030E9">
        <w:t>Neu</w:t>
      </w:r>
      <w:r w:rsidR="08AC6E12" w:rsidRPr="00E030E9">
        <w:t>platoniker</w:t>
      </w:r>
      <w:r w:rsidR="08AC6E12" w:rsidRPr="002856D5">
        <w:t xml:space="preserve"> die formalen Zeichen der kategorialen Prädikation, namentlich das Primat der </w:t>
      </w:r>
      <w:r w:rsidR="08AC6E12" w:rsidRPr="002856D5">
        <w:rPr>
          <w:i/>
        </w:rPr>
        <w:t xml:space="preserve">simpliciter </w:t>
      </w:r>
      <w:r w:rsidR="08AC6E12" w:rsidRPr="002856D5">
        <w:t>gegebenen</w:t>
      </w:r>
      <w:r w:rsidR="08AC6E12" w:rsidRPr="002856D5">
        <w:rPr>
          <w:i/>
        </w:rPr>
        <w:t xml:space="preserve"> </w:t>
      </w:r>
      <w:r w:rsidR="08AC6E12" w:rsidRPr="002856D5">
        <w:t xml:space="preserve">unteilbaren Substanz. Die Neuplatoniker übertrugen die aristotelische universelle Einheit des Seienden, die ursprünglich auf die zweite Substanz bezogen gewesen war, auf das Szenarium der </w:t>
      </w:r>
      <w:r w:rsidR="08AC6E12" w:rsidRPr="00A878E8">
        <w:t>subsistenten</w:t>
      </w:r>
      <w:r w:rsidR="08AC6E12" w:rsidRPr="002856D5">
        <w:t xml:space="preserve"> höchsten Gattungen des Seins und auf die aus diesen Gattungen des Seins hervor</w:t>
      </w:r>
      <w:r w:rsidR="0062109F">
        <w:t>gehenden hypostasierten Formen.</w:t>
      </w:r>
    </w:p>
    <w:p w14:paraId="42891FBA" w14:textId="11766F10" w:rsidR="00BC4D78" w:rsidRDefault="08AC6E12" w:rsidP="0062109F">
      <w:pPr>
        <w:ind w:firstLine="397"/>
      </w:pPr>
      <w:r w:rsidRPr="00A878E8">
        <w:t>Plotin</w:t>
      </w:r>
      <w:r w:rsidR="006D38AD">
        <w:t xml:space="preserve"> schloss </w:t>
      </w:r>
      <w:r w:rsidRPr="002856D5">
        <w:t xml:space="preserve">jedwede direkte Beziehung zwischen der ersten und der zweiten Hypostase aus, weil das </w:t>
      </w:r>
      <w:r w:rsidRPr="00C37C58">
        <w:t>Eine</w:t>
      </w:r>
      <w:r w:rsidRPr="002856D5">
        <w:t xml:space="preserve"> um die ursprüngliche Einheit käme. Die ursprüngliche Gestalt des Intellekts ist in der ersten Hypostase außerhalb der Form und außerhalb der Ideen</w:t>
      </w:r>
      <w:r w:rsidRPr="00C37C58">
        <w:t xml:space="preserve"> (ἐκεῖνος ἄ</w:t>
      </w:r>
      <w:r w:rsidRPr="002856D5">
        <w:t>μ</w:t>
      </w:r>
      <w:r w:rsidRPr="00C37C58">
        <w:t>ορφος καὶ ἀνείδεος</w:t>
      </w:r>
      <w:r w:rsidRPr="002856D5">
        <w:t xml:space="preserve">) </w:t>
      </w:r>
      <w:r w:rsidRPr="006A5CF0">
        <w:t>gegeben</w:t>
      </w:r>
      <w:r w:rsidR="00B93A96">
        <w:t xml:space="preserve">; </w:t>
      </w:r>
      <w:r w:rsidRPr="002856D5">
        <w:t xml:space="preserve">erst in der zweiten Emanation wird das </w:t>
      </w:r>
      <w:r w:rsidRPr="00C37C58">
        <w:t>Eine</w:t>
      </w:r>
      <w:r w:rsidRPr="002856D5">
        <w:t xml:space="preserve"> </w:t>
      </w:r>
      <w:r w:rsidR="006A5CF0" w:rsidRPr="00C37C58">
        <w:t>ideal</w:t>
      </w:r>
      <w:r w:rsidRPr="002856D5">
        <w:t xml:space="preserve"> kreativ</w:t>
      </w:r>
      <w:r w:rsidRPr="00C37C58">
        <w:t xml:space="preserve"> (οὕτω γὰρ εἰδοποιεῖ</w:t>
      </w:r>
      <w:r w:rsidRPr="002856D5">
        <w:t xml:space="preserve">, </w:t>
      </w:r>
      <w:r w:rsidRPr="00A878E8">
        <w:rPr>
          <w:i/>
        </w:rPr>
        <w:t>Enn</w:t>
      </w:r>
      <w:r w:rsidRPr="002856D5">
        <w:rPr>
          <w:i/>
        </w:rPr>
        <w:t>.</w:t>
      </w:r>
      <w:r w:rsidRPr="002856D5">
        <w:t xml:space="preserve"> 6.7.17.41–42</w:t>
      </w:r>
      <w:r w:rsidRPr="002856D5">
        <w:fldChar w:fldCharType="begin"/>
      </w:r>
      <w:r w:rsidRPr="002856D5">
        <w:instrText xml:space="preserve"> XE "Plotinos:</w:instrText>
      </w:r>
      <w:r w:rsidRPr="002856D5">
        <w:rPr>
          <w:i/>
        </w:rPr>
        <w:instrText>Enn.</w:instrText>
      </w:r>
      <w:r w:rsidRPr="002856D5">
        <w:instrText xml:space="preserve"> 6.7.17.41–42" </w:instrText>
      </w:r>
      <w:r w:rsidRPr="002856D5">
        <w:fldChar w:fldCharType="end"/>
      </w:r>
      <w:r w:rsidRPr="002856D5">
        <w:t xml:space="preserve">). Der durch die </w:t>
      </w:r>
      <w:r w:rsidRPr="002856D5">
        <w:rPr>
          <w:i/>
        </w:rPr>
        <w:t>Physik VIII</w:t>
      </w:r>
      <w:r w:rsidRPr="002856D5">
        <w:t xml:space="preserve"> und die </w:t>
      </w:r>
      <w:r w:rsidRPr="002856D5">
        <w:rPr>
          <w:i/>
        </w:rPr>
        <w:t>Metaphysik</w:t>
      </w:r>
      <w:r w:rsidRPr="002856D5">
        <w:t xml:space="preserve"> </w:t>
      </w:r>
      <w:r w:rsidRPr="002856D5">
        <w:rPr>
          <w:i/>
        </w:rPr>
        <w:t>Lambda</w:t>
      </w:r>
      <w:r w:rsidRPr="002856D5">
        <w:t xml:space="preserve"> sowie durch die </w:t>
      </w:r>
      <w:r w:rsidRPr="00A878E8">
        <w:t>hyparchische</w:t>
      </w:r>
      <w:r w:rsidRPr="002856D5">
        <w:t xml:space="preserve"> Prädikation aus den </w:t>
      </w:r>
      <w:r w:rsidRPr="002856D5">
        <w:rPr>
          <w:i/>
        </w:rPr>
        <w:t>Kategorien</w:t>
      </w:r>
      <w:r w:rsidRPr="002856D5">
        <w:t xml:space="preserve"> belehrte </w:t>
      </w:r>
      <w:r w:rsidRPr="00A878E8">
        <w:t>Porphyrios</w:t>
      </w:r>
      <w:r w:rsidRPr="002856D5">
        <w:t xml:space="preserve"> wusste sehr wohl, </w:t>
      </w:r>
      <w:r w:rsidR="00575F11">
        <w:t>dass</w:t>
      </w:r>
      <w:r w:rsidRPr="002856D5">
        <w:t xml:space="preserve"> das Sein des Seienden in sich selbst eine grundlegende substanzielle Aktualität tragen musste. Sonst kommt es auf der Ebene des </w:t>
      </w:r>
      <w:r w:rsidRPr="00C37C58">
        <w:t>Einen</w:t>
      </w:r>
      <w:r w:rsidRPr="002856D5">
        <w:t xml:space="preserve"> zu keiner Bewegung und auch nicht zur Bildung des Seienden. Ebenso wenig entsteht kategoriale Prädikation. Das Sein </w:t>
      </w:r>
      <w:r w:rsidR="00767FEA">
        <w:t xml:space="preserve">von Platon </w:t>
      </w:r>
      <w:r w:rsidRPr="002856D5">
        <w:t xml:space="preserve">gehört gemäß dem Dialog </w:t>
      </w:r>
      <w:r w:rsidRPr="00A878E8">
        <w:rPr>
          <w:i/>
        </w:rPr>
        <w:t>Sophistes</w:t>
      </w:r>
      <w:r w:rsidRPr="002856D5">
        <w:t xml:space="preserve"> und </w:t>
      </w:r>
      <w:r w:rsidRPr="002856D5">
        <w:rPr>
          <w:i/>
        </w:rPr>
        <w:t>Parmenides</w:t>
      </w:r>
      <w:r w:rsidRPr="002856D5">
        <w:t xml:space="preserve"> zu den fünf größten Gattungen (</w:t>
      </w:r>
      <w:r w:rsidRPr="00A878E8">
        <w:rPr>
          <w:i/>
        </w:rPr>
        <w:t>Soph</w:t>
      </w:r>
      <w:r w:rsidRPr="002856D5">
        <w:t>. 254a–259c</w:t>
      </w:r>
      <w:r w:rsidRPr="002856D5">
        <w:fldChar w:fldCharType="begin"/>
      </w:r>
      <w:r w:rsidRPr="002856D5">
        <w:instrText xml:space="preserve"> XE "Platon:</w:instrText>
      </w:r>
      <w:r w:rsidRPr="002856D5">
        <w:rPr>
          <w:i/>
        </w:rPr>
        <w:instrText>Soph</w:instrText>
      </w:r>
      <w:r w:rsidRPr="002856D5">
        <w:instrText xml:space="preserve">. 254a–259c" </w:instrText>
      </w:r>
      <w:r w:rsidRPr="002856D5">
        <w:fldChar w:fldCharType="end"/>
      </w:r>
      <w:r w:rsidRPr="002856D5">
        <w:t xml:space="preserve">; </w:t>
      </w:r>
      <w:r w:rsidRPr="00A878E8">
        <w:rPr>
          <w:i/>
        </w:rPr>
        <w:t>Parm</w:t>
      </w:r>
      <w:r w:rsidRPr="002856D5">
        <w:t>. 143a</w:t>
      </w:r>
      <w:r w:rsidRPr="002856D5">
        <w:fldChar w:fldCharType="begin"/>
      </w:r>
      <w:r w:rsidRPr="002856D5">
        <w:instrText xml:space="preserve"> XE "Platon:</w:instrText>
      </w:r>
      <w:r w:rsidRPr="002856D5">
        <w:rPr>
          <w:i/>
        </w:rPr>
        <w:instrText>Parm</w:instrText>
      </w:r>
      <w:r w:rsidRPr="002856D5">
        <w:instrText xml:space="preserve">. 143a" </w:instrText>
      </w:r>
      <w:r w:rsidRPr="002856D5">
        <w:fldChar w:fldCharType="end"/>
      </w:r>
      <w:r w:rsidR="00805D90">
        <w:t>). D</w:t>
      </w:r>
      <w:r w:rsidRPr="002856D5">
        <w:t xml:space="preserve">aher ist eine reine </w:t>
      </w:r>
      <w:r w:rsidRPr="00A878E8">
        <w:t>Henologie</w:t>
      </w:r>
      <w:r w:rsidRPr="002856D5">
        <w:fldChar w:fldCharType="begin"/>
      </w:r>
      <w:r w:rsidRPr="002856D5">
        <w:instrText xml:space="preserve"> XE "Henologie" </w:instrText>
      </w:r>
      <w:r w:rsidRPr="002856D5">
        <w:fldChar w:fldCharType="end"/>
      </w:r>
      <w:r w:rsidRPr="002856D5">
        <w:t xml:space="preserve"> </w:t>
      </w:r>
      <w:r w:rsidRPr="00C37C58">
        <w:t>des abgeteilten Einen</w:t>
      </w:r>
      <w:r w:rsidRPr="002856D5">
        <w:t xml:space="preserve"> nach </w:t>
      </w:r>
      <w:r w:rsidRPr="00A878E8">
        <w:t>Plotin</w:t>
      </w:r>
      <w:r w:rsidRPr="002856D5">
        <w:t xml:space="preserve">‘scher Auffassung </w:t>
      </w:r>
      <w:r w:rsidR="00767FEA">
        <w:t xml:space="preserve">zweimal </w:t>
      </w:r>
      <w:r w:rsidRPr="002856D5">
        <w:t xml:space="preserve">unmöglich. Der beste Deuter </w:t>
      </w:r>
      <w:r w:rsidRPr="00A878E8">
        <w:t>Plotins</w:t>
      </w:r>
      <w:r w:rsidRPr="002856D5">
        <w:t xml:space="preserve"> führte daher die Beziehung zwischen dem </w:t>
      </w:r>
      <w:r w:rsidRPr="00C37C58">
        <w:t>Einen</w:t>
      </w:r>
      <w:r w:rsidRPr="002856D5">
        <w:t xml:space="preserve"> und dem </w:t>
      </w:r>
      <w:r w:rsidRPr="00C37C58">
        <w:t>Vielen</w:t>
      </w:r>
      <w:r w:rsidRPr="002856D5">
        <w:t xml:space="preserve"> direkt in die </w:t>
      </w:r>
      <w:r w:rsidR="00D436F9" w:rsidRPr="00D436F9">
        <w:t>e</w:t>
      </w:r>
      <w:r w:rsidRPr="00D436F9">
        <w:t>rste</w:t>
      </w:r>
      <w:r w:rsidRPr="002856D5">
        <w:t xml:space="preserve"> Sphäre ein, da es sonst zu keiner dialektischen Bewegung des Denkens und des Seins gekommen wäre. </w:t>
      </w:r>
      <w:r w:rsidRPr="00A878E8">
        <w:t>Porphyrios</w:t>
      </w:r>
      <w:r w:rsidRPr="002856D5">
        <w:t xml:space="preserve">‘ und </w:t>
      </w:r>
      <w:r w:rsidRPr="00A878E8">
        <w:t>Jamblichos</w:t>
      </w:r>
      <w:r w:rsidRPr="002856D5">
        <w:t xml:space="preserve">‘ Lösung der Aporie des </w:t>
      </w:r>
      <w:r w:rsidRPr="00C37C58">
        <w:t>Einen</w:t>
      </w:r>
      <w:r w:rsidRPr="002856D5">
        <w:t xml:space="preserve"> und des </w:t>
      </w:r>
      <w:r w:rsidRPr="00C37C58">
        <w:t>Vielen</w:t>
      </w:r>
      <w:r w:rsidRPr="002856D5">
        <w:t xml:space="preserve"> beruht in der dialektischen Unterscheidung zwischen dem abgetrennten Einen und dessen Sein. Das abgetrennte </w:t>
      </w:r>
      <w:r w:rsidRPr="00C37C58">
        <w:t>Eine</w:t>
      </w:r>
      <w:r w:rsidRPr="002856D5">
        <w:t xml:space="preserve"> muss das absolut seiende </w:t>
      </w:r>
      <w:r w:rsidRPr="00C37C58">
        <w:t>Eine</w:t>
      </w:r>
      <w:r w:rsidRPr="002856D5">
        <w:t xml:space="preserve"> sein, was </w:t>
      </w:r>
      <w:r w:rsidRPr="00C37C58">
        <w:t xml:space="preserve">die erste und die zweite Hypothese des Dialogs </w:t>
      </w:r>
      <w:r w:rsidRPr="00C37C58">
        <w:rPr>
          <w:i/>
        </w:rPr>
        <w:t>Parmenides</w:t>
      </w:r>
      <w:r w:rsidRPr="00C37C58">
        <w:t xml:space="preserve"> postuliert</w:t>
      </w:r>
      <w:r w:rsidRPr="002856D5">
        <w:t xml:space="preserve">. Die </w:t>
      </w:r>
      <w:r w:rsidRPr="002856D5">
        <w:lastRenderedPageBreak/>
        <w:t xml:space="preserve">Neuplatoniker ließen </w:t>
      </w:r>
      <w:r w:rsidR="00A820E7">
        <w:t xml:space="preserve">jedoch </w:t>
      </w:r>
      <w:r w:rsidRPr="002856D5">
        <w:t xml:space="preserve">in Übereinstimmung mit der </w:t>
      </w:r>
      <w:r w:rsidRPr="002856D5">
        <w:rPr>
          <w:i/>
        </w:rPr>
        <w:t>Metaphysik</w:t>
      </w:r>
      <w:r w:rsidRPr="002856D5">
        <w:t xml:space="preserve"> </w:t>
      </w:r>
      <w:r w:rsidRPr="002856D5">
        <w:rPr>
          <w:i/>
        </w:rPr>
        <w:t>Lambda</w:t>
      </w:r>
      <w:r w:rsidRPr="002856D5">
        <w:t xml:space="preserve"> im abgetrennten Einen die durch dessen </w:t>
      </w:r>
      <w:r w:rsidRPr="00C41BE8">
        <w:t>Sein gegebene Grundaktivität</w:t>
      </w:r>
      <w:r w:rsidRPr="002856D5">
        <w:t>.</w:t>
      </w:r>
      <w:r w:rsidR="00795A69">
        <w:t xml:space="preserve"> </w:t>
      </w:r>
      <w:r w:rsidR="00E32306">
        <w:t xml:space="preserve">Das </w:t>
      </w:r>
      <w:r w:rsidR="00795A69" w:rsidRPr="00795A69">
        <w:t xml:space="preserve">moderne </w:t>
      </w:r>
      <w:r w:rsidR="00E32306">
        <w:t xml:space="preserve">Eine </w:t>
      </w:r>
      <w:r w:rsidR="00795A69" w:rsidRPr="00795A69">
        <w:t xml:space="preserve">enthält </w:t>
      </w:r>
      <w:r w:rsidR="001F22E2">
        <w:t xml:space="preserve">demiurgische </w:t>
      </w:r>
      <w:r w:rsidR="00795A69" w:rsidRPr="00795A69">
        <w:t>Ideen und s</w:t>
      </w:r>
      <w:r w:rsidR="00795A69">
        <w:t>oll doch absolut einfach sein.</w:t>
      </w:r>
      <w:r w:rsidRPr="002856D5">
        <w:rPr>
          <w:vertAlign w:val="superscript"/>
        </w:rPr>
        <w:footnoteReference w:id="43"/>
      </w:r>
      <w:r w:rsidRPr="002856D5">
        <w:t xml:space="preserve"> Das erste Prinzip wurde mit der Übergabe des Seins auch außerhalb seiner selbst manifestierbar, was </w:t>
      </w:r>
      <w:r w:rsidRPr="00A878E8">
        <w:t>Plotins</w:t>
      </w:r>
      <w:r w:rsidRPr="002856D5">
        <w:t xml:space="preserve"> gänzlich abgetrenntes Sein zuvor nicht gehabt hatte. Der zitierte </w:t>
      </w:r>
      <w:r w:rsidRPr="00A878E8">
        <w:t>Porphyrios</w:t>
      </w:r>
      <w:r w:rsidRPr="002856D5">
        <w:t>’</w:t>
      </w:r>
      <w:r w:rsidRPr="00A878E8">
        <w:t>sche</w:t>
      </w:r>
      <w:r w:rsidRPr="002856D5">
        <w:t xml:space="preserve"> Kommentar zum Dialog </w:t>
      </w:r>
      <w:r w:rsidRPr="002856D5">
        <w:rPr>
          <w:i/>
        </w:rPr>
        <w:t>Parmenides</w:t>
      </w:r>
      <w:r w:rsidRPr="002856D5">
        <w:t xml:space="preserve"> definiert daher innerhalb der Sphäre des </w:t>
      </w:r>
      <w:r w:rsidRPr="00C37C58">
        <w:t>Einen</w:t>
      </w:r>
      <w:r w:rsidRPr="002856D5">
        <w:t xml:space="preserve"> zwei Zustände des Seins. Das Sein </w:t>
      </w:r>
      <w:r w:rsidRPr="00C37C58">
        <w:t>des abgetrennten Einen (τοῦ εἶναι ὄντος τὸ ἀπόλυτον</w:t>
      </w:r>
      <w:r w:rsidRPr="002856D5">
        <w:t xml:space="preserve">, </w:t>
      </w:r>
      <w:r w:rsidRPr="00A878E8">
        <w:rPr>
          <w:i/>
        </w:rPr>
        <w:t>Porph</w:t>
      </w:r>
      <w:r w:rsidRPr="002856D5">
        <w:rPr>
          <w:i/>
        </w:rPr>
        <w:t xml:space="preserve">. </w:t>
      </w:r>
      <w:r w:rsidRPr="00A878E8">
        <w:rPr>
          <w:i/>
        </w:rPr>
        <w:t>in</w:t>
      </w:r>
      <w:r w:rsidRPr="002856D5">
        <w:rPr>
          <w:i/>
        </w:rPr>
        <w:t xml:space="preserve"> </w:t>
      </w:r>
      <w:r w:rsidRPr="00A878E8">
        <w:rPr>
          <w:i/>
        </w:rPr>
        <w:t>Parm</w:t>
      </w:r>
      <w:r w:rsidRPr="002856D5">
        <w:rPr>
          <w:i/>
        </w:rPr>
        <w:t>.</w:t>
      </w:r>
      <w:r w:rsidRPr="002856D5">
        <w:t xml:space="preserve"> 12.32</w:t>
      </w:r>
      <w:r w:rsidRPr="002856D5">
        <w:fldChar w:fldCharType="begin"/>
      </w:r>
      <w:r w:rsidRPr="002856D5">
        <w:instrText xml:space="preserve"> XE "Porphyrios:</w:instrText>
      </w:r>
      <w:r w:rsidRPr="002856D5">
        <w:rPr>
          <w:i/>
        </w:rPr>
        <w:instrText>Porph. in Parm.</w:instrText>
      </w:r>
      <w:r w:rsidRPr="002856D5">
        <w:instrText xml:space="preserve"> 12.32" </w:instrText>
      </w:r>
      <w:r w:rsidRPr="002856D5">
        <w:fldChar w:fldCharType="end"/>
      </w:r>
      <w:r w:rsidRPr="002856D5">
        <w:t>) unterscheidet sich von der internen Idee des Seienden</w:t>
      </w:r>
      <w:r w:rsidRPr="00C37C58">
        <w:t xml:space="preserve"> (καὶ ὥσπερ ἰδέα τοῦ ὄντος</w:t>
      </w:r>
      <w:r w:rsidRPr="002856D5">
        <w:t xml:space="preserve">, </w:t>
      </w:r>
      <w:r w:rsidR="00493AAE">
        <w:t>ibid.</w:t>
      </w:r>
      <w:r w:rsidRPr="002856D5">
        <w:t xml:space="preserve"> 12.32–33</w:t>
      </w:r>
      <w:r w:rsidRPr="002856D5">
        <w:fldChar w:fldCharType="begin"/>
      </w:r>
      <w:r w:rsidRPr="002856D5">
        <w:instrText xml:space="preserve"> XE "Porphyrios:</w:instrText>
      </w:r>
      <w:r w:rsidRPr="002856D5">
        <w:rPr>
          <w:i/>
        </w:rPr>
        <w:instrText>Porph. in Parm.</w:instrText>
      </w:r>
      <w:r w:rsidRPr="002856D5">
        <w:instrText xml:space="preserve"> 12.32‒33" </w:instrText>
      </w:r>
      <w:r w:rsidRPr="002856D5">
        <w:fldChar w:fldCharType="end"/>
      </w:r>
      <w:r w:rsidRPr="002856D5">
        <w:t xml:space="preserve">). Das </w:t>
      </w:r>
      <w:r w:rsidRPr="00C37C58">
        <w:t>Eine</w:t>
      </w:r>
      <w:r w:rsidRPr="002856D5">
        <w:t xml:space="preserve"> existiert in sich selbst als die höchste Idee. Das neuplatonische Eine ist und ist nicht es selbst; es entspricht sich selbst aus der Sicht des Seins und entspricht sich gleichzeitig nicht</w:t>
      </w:r>
      <w:r w:rsidR="0086785F">
        <w:t xml:space="preserve"> aus der Sicht der zus</w:t>
      </w:r>
      <w:r w:rsidR="0086785F">
        <w:rPr>
          <w:rFonts w:cs="Calibri"/>
        </w:rPr>
        <w:t>ä</w:t>
      </w:r>
      <w:r w:rsidR="0086785F">
        <w:t>tzlichen Idee.</w:t>
      </w:r>
      <w:r w:rsidR="009B793D" w:rsidRPr="002856D5">
        <w:rPr>
          <w:vertAlign w:val="superscript"/>
        </w:rPr>
        <w:footnoteReference w:id="44"/>
      </w:r>
      <w:r w:rsidR="0086785F">
        <w:t xml:space="preserve"> </w:t>
      </w:r>
      <w:r w:rsidR="00EF3F0C">
        <w:t xml:space="preserve">Das </w:t>
      </w:r>
      <w:r w:rsidR="00EF3F0C" w:rsidRPr="002856D5">
        <w:t xml:space="preserve">Eine </w:t>
      </w:r>
      <w:r w:rsidRPr="002856D5">
        <w:t>enthält in sich eine schöpferische Idee und enthält sie nicht</w:t>
      </w:r>
      <w:r w:rsidR="0086785F">
        <w:t xml:space="preserve">, weil </w:t>
      </w:r>
      <w:r w:rsidR="00EF3F0C">
        <w:t xml:space="preserve">sie </w:t>
      </w:r>
      <w:r w:rsidR="0086785F">
        <w:t>keine unabh</w:t>
      </w:r>
      <w:r w:rsidR="0086785F">
        <w:rPr>
          <w:rFonts w:cs="Calibri"/>
        </w:rPr>
        <w:t>ä</w:t>
      </w:r>
      <w:r w:rsidR="0086785F">
        <w:t>ngige Existenz hat</w:t>
      </w:r>
      <w:r w:rsidRPr="002856D5">
        <w:t xml:space="preserve">. </w:t>
      </w:r>
      <w:r w:rsidR="00D05A47">
        <w:t xml:space="preserve">Aufgrund </w:t>
      </w:r>
      <w:r w:rsidRPr="002856D5">
        <w:t>diese</w:t>
      </w:r>
      <w:r w:rsidR="00D05A47">
        <w:t>r</w:t>
      </w:r>
      <w:r w:rsidRPr="002856D5">
        <w:t xml:space="preserve"> grundlegende</w:t>
      </w:r>
      <w:r w:rsidR="00D05A47">
        <w:t>n</w:t>
      </w:r>
      <w:r w:rsidRPr="002856D5">
        <w:t xml:space="preserve"> Ambivalenz </w:t>
      </w:r>
      <w:r w:rsidRPr="00C37C58">
        <w:t>des schizo</w:t>
      </w:r>
      <w:r w:rsidR="0016278C" w:rsidRPr="00C37C58">
        <w:t xml:space="preserve">iden </w:t>
      </w:r>
      <w:r w:rsidRPr="00C37C58">
        <w:t>Einen</w:t>
      </w:r>
      <w:r w:rsidRPr="002856D5">
        <w:t xml:space="preserve"> begründet</w:t>
      </w:r>
      <w:r w:rsidR="00CA5A33">
        <w:t xml:space="preserve">e </w:t>
      </w:r>
      <w:r w:rsidRPr="00A878E8">
        <w:t>Henologie</w:t>
      </w:r>
      <w:r w:rsidRPr="002856D5">
        <w:t xml:space="preserve"> </w:t>
      </w:r>
      <w:r w:rsidR="00CA5A33">
        <w:t xml:space="preserve">von </w:t>
      </w:r>
      <w:r w:rsidR="00CA5A33" w:rsidRPr="00A878E8">
        <w:t>Porphyrios</w:t>
      </w:r>
      <w:r w:rsidR="00CA5A33">
        <w:t xml:space="preserve"> </w:t>
      </w:r>
      <w:r w:rsidRPr="002856D5">
        <w:t xml:space="preserve">die ontische Bestimmtheit niederer Sphären. Die </w:t>
      </w:r>
      <w:r w:rsidRPr="00A878E8">
        <w:t>henologische</w:t>
      </w:r>
      <w:r w:rsidRPr="002856D5">
        <w:t xml:space="preserve"> Identität des Seins und des Einen ist primär und </w:t>
      </w:r>
      <w:r w:rsidR="00300882">
        <w:t xml:space="preserve">deswegen </w:t>
      </w:r>
      <w:r w:rsidRPr="002856D5">
        <w:t xml:space="preserve">getrennt </w:t>
      </w:r>
      <w:r w:rsidR="00300882">
        <w:t xml:space="preserve">von anderen </w:t>
      </w:r>
      <w:r w:rsidR="00300882" w:rsidRPr="002856D5">
        <w:t>Sphären</w:t>
      </w:r>
      <w:r w:rsidRPr="002856D5">
        <w:t xml:space="preserve">. </w:t>
      </w:r>
      <w:r w:rsidRPr="00A878E8">
        <w:t>Porphyrios</w:t>
      </w:r>
      <w:r w:rsidRPr="002856D5">
        <w:t xml:space="preserve"> betont in Übereinstimmung mit der ersten und der zweiten Hypothese des Dialogs </w:t>
      </w:r>
      <w:r w:rsidRPr="002856D5">
        <w:rPr>
          <w:i/>
        </w:rPr>
        <w:t>Parmenides</w:t>
      </w:r>
      <w:r w:rsidRPr="002856D5">
        <w:t xml:space="preserve"> das abgetrennte Sein des </w:t>
      </w:r>
      <w:r w:rsidRPr="00C37C58">
        <w:t>Einen (ἐπέκεινα ἑνὸς</w:t>
      </w:r>
      <w:r w:rsidRPr="002856D5">
        <w:t xml:space="preserve">, </w:t>
      </w:r>
      <w:r w:rsidRPr="00A878E8">
        <w:rPr>
          <w:i/>
        </w:rPr>
        <w:t>Porph</w:t>
      </w:r>
      <w:r w:rsidRPr="002856D5">
        <w:rPr>
          <w:i/>
        </w:rPr>
        <w:t xml:space="preserve">. </w:t>
      </w:r>
      <w:r w:rsidRPr="00A878E8">
        <w:rPr>
          <w:i/>
        </w:rPr>
        <w:t>in</w:t>
      </w:r>
      <w:r w:rsidRPr="002856D5">
        <w:rPr>
          <w:i/>
        </w:rPr>
        <w:t xml:space="preserve"> </w:t>
      </w:r>
      <w:r w:rsidRPr="00A878E8">
        <w:rPr>
          <w:i/>
        </w:rPr>
        <w:t>Parm</w:t>
      </w:r>
      <w:r w:rsidRPr="002856D5">
        <w:rPr>
          <w:i/>
        </w:rPr>
        <w:t>.</w:t>
      </w:r>
      <w:r w:rsidRPr="002856D5">
        <w:t xml:space="preserve"> 12.31</w:t>
      </w:r>
      <w:r w:rsidRPr="002856D5">
        <w:fldChar w:fldCharType="begin"/>
      </w:r>
      <w:r w:rsidRPr="002856D5">
        <w:instrText xml:space="preserve"> XE "Porphyrios:</w:instrText>
      </w:r>
      <w:r w:rsidRPr="002856D5">
        <w:rPr>
          <w:i/>
        </w:rPr>
        <w:instrText>Porph. in Parm.</w:instrText>
      </w:r>
      <w:r w:rsidRPr="002856D5">
        <w:instrText xml:space="preserve"> 12.31" </w:instrText>
      </w:r>
      <w:r w:rsidRPr="002856D5">
        <w:fldChar w:fldCharType="end"/>
      </w:r>
      <w:r w:rsidR="00386653">
        <w:t>). Das Sein ist die</w:t>
      </w:r>
      <w:r w:rsidRPr="002856D5">
        <w:t xml:space="preserve"> </w:t>
      </w:r>
      <w:r w:rsidR="00386653">
        <w:t>Urform</w:t>
      </w:r>
      <w:r w:rsidRPr="002856D5">
        <w:t xml:space="preserve"> des </w:t>
      </w:r>
      <w:r w:rsidRPr="00C37C58">
        <w:t>Einen</w:t>
      </w:r>
      <w:r w:rsidRPr="002856D5">
        <w:t xml:space="preserve"> innerhalb seiner selbst</w:t>
      </w:r>
      <w:r w:rsidR="005329AB">
        <w:t>. Z</w:t>
      </w:r>
      <w:r w:rsidRPr="002856D5">
        <w:t xml:space="preserve">ugleich bildet es die </w:t>
      </w:r>
      <w:r w:rsidRPr="00A878E8">
        <w:t>archontische</w:t>
      </w:r>
      <w:r w:rsidRPr="002856D5">
        <w:t xml:space="preserve"> Fähigkeit des </w:t>
      </w:r>
      <w:r w:rsidRPr="00C37C58">
        <w:t>Einen</w:t>
      </w:r>
      <w:r w:rsidRPr="002856D5">
        <w:t xml:space="preserve">, welche die Ganzheit des Seienden zu gründen imstande ist. Diese Verdoppelung des Seins wird von einem Fragment aus </w:t>
      </w:r>
      <w:r w:rsidRPr="00A878E8">
        <w:t>Porphyrios</w:t>
      </w:r>
      <w:r w:rsidRPr="002856D5">
        <w:t>‘ erhaltener Deutung belegt</w:t>
      </w:r>
      <w:r w:rsidRPr="00C37C58">
        <w:t xml:space="preserve"> (διττὸν τὸ εἶναι</w:t>
      </w:r>
      <w:r w:rsidRPr="002856D5">
        <w:fldChar w:fldCharType="begin"/>
      </w:r>
      <w:r w:rsidRPr="002856D5">
        <w:instrText xml:space="preserve"> XE "Verdoppelung des Seins" </w:instrText>
      </w:r>
      <w:r w:rsidRPr="002856D5">
        <w:fldChar w:fldCharType="end"/>
      </w:r>
      <w:r w:rsidRPr="002856D5">
        <w:t>, τὸ μ</w:t>
      </w:r>
      <w:r w:rsidRPr="00C37C58">
        <w:t>ὲν προϋπάρχει τοῦ ὄντος</w:t>
      </w:r>
      <w:r w:rsidRPr="002856D5">
        <w:t xml:space="preserve">, </w:t>
      </w:r>
      <w:r w:rsidRPr="00A878E8">
        <w:rPr>
          <w:i/>
        </w:rPr>
        <w:t>Porph</w:t>
      </w:r>
      <w:r w:rsidRPr="002856D5">
        <w:rPr>
          <w:i/>
        </w:rPr>
        <w:t xml:space="preserve">. </w:t>
      </w:r>
      <w:r w:rsidRPr="00A878E8">
        <w:rPr>
          <w:i/>
        </w:rPr>
        <w:t>in</w:t>
      </w:r>
      <w:r w:rsidRPr="002856D5">
        <w:rPr>
          <w:i/>
        </w:rPr>
        <w:t xml:space="preserve"> </w:t>
      </w:r>
      <w:r w:rsidRPr="00A878E8">
        <w:rPr>
          <w:i/>
        </w:rPr>
        <w:t>Parm</w:t>
      </w:r>
      <w:r w:rsidRPr="002856D5">
        <w:rPr>
          <w:i/>
        </w:rPr>
        <w:t>.</w:t>
      </w:r>
      <w:r w:rsidRPr="002856D5">
        <w:t xml:space="preserve"> 12.29–30</w:t>
      </w:r>
      <w:r w:rsidRPr="002856D5">
        <w:fldChar w:fldCharType="begin"/>
      </w:r>
      <w:r w:rsidRPr="002856D5">
        <w:instrText xml:space="preserve"> XE "Porphyrios:</w:instrText>
      </w:r>
      <w:r w:rsidRPr="002856D5">
        <w:rPr>
          <w:i/>
        </w:rPr>
        <w:instrText>Porph. in Parm.</w:instrText>
      </w:r>
      <w:r w:rsidRPr="002856D5">
        <w:instrText xml:space="preserve"> 12.19‒30" </w:instrText>
      </w:r>
      <w:r w:rsidRPr="002856D5">
        <w:lastRenderedPageBreak/>
        <w:fldChar w:fldCharType="end"/>
      </w:r>
      <w:r w:rsidRPr="002856D5">
        <w:t>). Die Ganzheit des Seienden, wie es im Modus des reinen Seins gegeben ist, existiert apriorisch innerhalb des eigenen Aktes des Seins</w:t>
      </w:r>
      <w:r w:rsidRPr="00C37C58">
        <w:t xml:space="preserve"> (προϋπάρχει)</w:t>
      </w:r>
      <w:r w:rsidRPr="002856D5">
        <w:t xml:space="preserve"> </w:t>
      </w:r>
      <w:r w:rsidRPr="00A878E8">
        <w:t>und</w:t>
      </w:r>
      <w:r w:rsidRPr="002856D5">
        <w:t xml:space="preserve"> in diesem ursprünglichen </w:t>
      </w:r>
      <w:r w:rsidR="00E030E9" w:rsidRPr="00E030E9">
        <w:t xml:space="preserve">Modus </w:t>
      </w:r>
      <w:r w:rsidRPr="002856D5">
        <w:t xml:space="preserve">ist es identisch mit dem Einen. Die </w:t>
      </w:r>
      <w:r w:rsidRPr="00A878E8">
        <w:t>hyparchische</w:t>
      </w:r>
      <w:r w:rsidRPr="002856D5">
        <w:t xml:space="preserve"> Prädikation der </w:t>
      </w:r>
      <w:r w:rsidRPr="002856D5">
        <w:rPr>
          <w:i/>
        </w:rPr>
        <w:t>Kategorien</w:t>
      </w:r>
      <w:r w:rsidRPr="002856D5">
        <w:t xml:space="preserve"> wurde dadurch zu einer „</w:t>
      </w:r>
      <w:r w:rsidR="008D60F4" w:rsidRPr="00A878E8">
        <w:t>pro</w:t>
      </w:r>
      <w:r w:rsidRPr="00A878E8">
        <w:t>hyparchischen</w:t>
      </w:r>
      <w:r w:rsidRPr="002856D5">
        <w:t xml:space="preserve">“ Prädikation des Neuplatonismus. </w:t>
      </w:r>
      <w:r w:rsidRPr="00A878E8">
        <w:t>Porphyrios</w:t>
      </w:r>
      <w:r w:rsidRPr="002856D5">
        <w:t xml:space="preserve"> ging von </w:t>
      </w:r>
      <w:r w:rsidRPr="00A878E8">
        <w:t>Plotins</w:t>
      </w:r>
      <w:r w:rsidRPr="002856D5">
        <w:t xml:space="preserve"> Kritik der </w:t>
      </w:r>
      <w:r w:rsidRPr="002856D5">
        <w:rPr>
          <w:i/>
        </w:rPr>
        <w:t>Kategorien</w:t>
      </w:r>
      <w:r w:rsidRPr="002856D5">
        <w:t xml:space="preserve"> aus. Für die Gleichheit zweier Dinge gilt, </w:t>
      </w:r>
      <w:r w:rsidR="00575F11">
        <w:t>dass</w:t>
      </w:r>
      <w:r w:rsidRPr="002856D5">
        <w:t xml:space="preserve"> die Kategorie der Qualität im Hinblick auf deren Sein eine apriorisch gegebene Identität besitzt</w:t>
      </w:r>
      <w:r w:rsidRPr="00C37C58">
        <w:t xml:space="preserve"> (τὸ γὰρ ταὐτὸν ἐν τῷ ποσῷ προϋπάρχει πρὸ τῆς σχέσεως</w:t>
      </w:r>
      <w:r w:rsidRPr="00D436F9">
        <w:t xml:space="preserve">, </w:t>
      </w:r>
      <w:r w:rsidRPr="00A878E8">
        <w:rPr>
          <w:i/>
        </w:rPr>
        <w:t>Enn</w:t>
      </w:r>
      <w:r w:rsidRPr="00D436F9">
        <w:t xml:space="preserve">. </w:t>
      </w:r>
      <w:r w:rsidRPr="002856D5">
        <w:t>6.1.6.20‒21</w:t>
      </w:r>
      <w:r w:rsidRPr="002856D5">
        <w:fldChar w:fldCharType="begin"/>
      </w:r>
      <w:r w:rsidRPr="002856D5">
        <w:instrText xml:space="preserve"> XE "Plotinos:</w:instrText>
      </w:r>
      <w:r w:rsidRPr="002856D5">
        <w:rPr>
          <w:i/>
        </w:rPr>
        <w:instrText>Enn</w:instrText>
      </w:r>
      <w:r w:rsidRPr="002856D5">
        <w:instrText xml:space="preserve">. 6.1.6.20‒21" </w:instrText>
      </w:r>
      <w:r w:rsidRPr="002856D5">
        <w:fldChar w:fldCharType="end"/>
      </w:r>
      <w:r w:rsidRPr="002856D5">
        <w:t>). Die „</w:t>
      </w:r>
      <w:r w:rsidR="00CD3A52" w:rsidRPr="00A878E8">
        <w:t>prohyparchi</w:t>
      </w:r>
      <w:r w:rsidRPr="00A878E8">
        <w:t>sche</w:t>
      </w:r>
      <w:r w:rsidRPr="002856D5">
        <w:t>“ Qualität als höchste Gattung erhielt eine hypostasierte Existenz</w:t>
      </w:r>
      <w:r w:rsidRPr="00C37C58">
        <w:t xml:space="preserve"> (ἐν τῷ ποσῷ</w:t>
      </w:r>
      <w:r w:rsidRPr="002856D5">
        <w:t xml:space="preserve">) </w:t>
      </w:r>
      <w:r w:rsidRPr="006A5CF0">
        <w:t>außerhalb</w:t>
      </w:r>
      <w:r w:rsidRPr="002856D5">
        <w:t xml:space="preserve"> des realen Seienden. Die Identität ist zum idealen Seienden geworden</w:t>
      </w:r>
      <w:r w:rsidRPr="00C37C58">
        <w:t xml:space="preserve"> (τὸ ταὐτὸν</w:t>
      </w:r>
      <w:r w:rsidRPr="002856D5">
        <w:t xml:space="preserve">). Dessen Eigenschaften haben transzendentalen Charakter im Hinblick auf die untergeordneten Substanzen. Dieses Szenarium benutzte </w:t>
      </w:r>
      <w:r w:rsidRPr="00A878E8">
        <w:t>Porphyrios</w:t>
      </w:r>
      <w:r w:rsidR="00AE4002">
        <w:t xml:space="preserve">. Er </w:t>
      </w:r>
      <w:r w:rsidRPr="002856D5">
        <w:t xml:space="preserve">führte das </w:t>
      </w:r>
      <w:r w:rsidRPr="00A878E8">
        <w:t>pro</w:t>
      </w:r>
      <w:r w:rsidR="00CE2FEF" w:rsidRPr="00A878E8">
        <w:t>hyparch</w:t>
      </w:r>
      <w:r w:rsidRPr="00A878E8">
        <w:t>ische</w:t>
      </w:r>
      <w:r w:rsidRPr="002856D5">
        <w:t xml:space="preserve"> </w:t>
      </w:r>
      <w:r w:rsidRPr="00C37C58">
        <w:t>Sein</w:t>
      </w:r>
      <w:r w:rsidRPr="002856D5">
        <w:t xml:space="preserve"> als neue Qualität des </w:t>
      </w:r>
      <w:r w:rsidRPr="00C37C58">
        <w:t>Einen</w:t>
      </w:r>
      <w:r w:rsidRPr="002856D5">
        <w:t xml:space="preserve"> ein, welche das </w:t>
      </w:r>
      <w:r w:rsidR="009553E9">
        <w:t xml:space="preserve">folgende </w:t>
      </w:r>
      <w:r w:rsidRPr="00A878E8">
        <w:t>hyparchische</w:t>
      </w:r>
      <w:r w:rsidRPr="002856D5">
        <w:t xml:space="preserve"> </w:t>
      </w:r>
      <w:r w:rsidRPr="00C37C58">
        <w:t>Sein</w:t>
      </w:r>
      <w:r w:rsidRPr="002856D5">
        <w:t xml:space="preserve">, die Identität, die Einheit und die Verschiedenartigkeit als ursprüngliche, von der primordialen Einheit des Seins ausgehende Aktivität produziert. Das </w:t>
      </w:r>
      <w:r w:rsidR="00054273" w:rsidRPr="002856D5">
        <w:t xml:space="preserve">Verb </w:t>
      </w:r>
      <w:r w:rsidR="00054273">
        <w:t>„</w:t>
      </w:r>
      <w:r w:rsidR="00054273" w:rsidRPr="00C37C58">
        <w:t>προϋπά</w:t>
      </w:r>
      <w:r w:rsidR="00054273">
        <w:t xml:space="preserve">ρχει“ </w:t>
      </w:r>
      <w:r w:rsidR="00054273" w:rsidRPr="002856D5">
        <w:t>bez</w:t>
      </w:r>
      <w:r w:rsidR="00054273">
        <w:t xml:space="preserve">eichnet die ursprüngliche Existenz und Einheit des Einen. Es </w:t>
      </w:r>
      <w:r w:rsidRPr="002856D5">
        <w:t xml:space="preserve">erinnert an die oben erwähnte </w:t>
      </w:r>
      <w:r w:rsidRPr="00A878E8">
        <w:t>hyparchische</w:t>
      </w:r>
      <w:r w:rsidRPr="002856D5">
        <w:t xml:space="preserve"> Funktion der ersten Substanz bei Aristoteles (</w:t>
      </w:r>
      <w:r w:rsidRPr="00A878E8">
        <w:rPr>
          <w:i/>
        </w:rPr>
        <w:t>Cat</w:t>
      </w:r>
      <w:r w:rsidRPr="002856D5">
        <w:t>. 2a14–15</w:t>
      </w:r>
      <w:r w:rsidRPr="002856D5">
        <w:fldChar w:fldCharType="begin"/>
      </w:r>
      <w:r w:rsidRPr="002856D5">
        <w:instrText xml:space="preserve"> XE "Aristoteles:</w:instrText>
      </w:r>
      <w:r w:rsidRPr="002856D5">
        <w:rPr>
          <w:i/>
        </w:rPr>
        <w:instrText>Cat</w:instrText>
      </w:r>
      <w:r w:rsidRPr="002856D5">
        <w:instrText xml:space="preserve">. 2a14–15" </w:instrText>
      </w:r>
      <w:r w:rsidRPr="002856D5">
        <w:fldChar w:fldCharType="end"/>
      </w:r>
      <w:r w:rsidRPr="002856D5">
        <w:t>) mit einem wichtigen Unterschied. Die proklitische Partikel (προ-</w:t>
      </w:r>
      <w:r w:rsidRPr="002856D5">
        <w:fldChar w:fldCharType="begin"/>
      </w:r>
      <w:r w:rsidRPr="002856D5">
        <w:instrText xml:space="preserve"> XE "Prädikation:hyparchische" </w:instrText>
      </w:r>
      <w:r w:rsidRPr="002856D5">
        <w:fldChar w:fldCharType="end"/>
      </w:r>
      <w:r w:rsidRPr="002856D5">
        <w:t>), welche das Verb</w:t>
      </w:r>
      <w:r w:rsidRPr="00C37C58">
        <w:t xml:space="preserve"> </w:t>
      </w:r>
      <w:r w:rsidR="00117B6D">
        <w:t>„</w:t>
      </w:r>
      <w:r w:rsidRPr="00C37C58">
        <w:t>ὑπάρχω</w:t>
      </w:r>
      <w:r w:rsidR="00117B6D">
        <w:t>“</w:t>
      </w:r>
      <w:r w:rsidRPr="002856D5">
        <w:t xml:space="preserve"> </w:t>
      </w:r>
      <w:r w:rsidRPr="00A878E8">
        <w:t>einleitet</w:t>
      </w:r>
      <w:r w:rsidRPr="002856D5">
        <w:t>, bezieht sich auf das neuplatonische Eine</w:t>
      </w:r>
      <w:r w:rsidR="005D0D13">
        <w:t>,</w:t>
      </w:r>
      <w:r w:rsidRPr="002856D5">
        <w:t xml:space="preserve"> und nicht auf die re</w:t>
      </w:r>
      <w:r w:rsidR="00BC4D78">
        <w:t>al existierende erste Substanz.</w:t>
      </w:r>
    </w:p>
    <w:p w14:paraId="406B837E" w14:textId="41670F3E" w:rsidR="00F47D30" w:rsidRDefault="08AC6E12" w:rsidP="0062109F">
      <w:pPr>
        <w:ind w:firstLine="397"/>
      </w:pPr>
      <w:r w:rsidRPr="002856D5">
        <w:t xml:space="preserve">Der Hinweis auf die </w:t>
      </w:r>
      <w:r w:rsidRPr="00A878E8">
        <w:rPr>
          <w:i/>
        </w:rPr>
        <w:t>Enneaden</w:t>
      </w:r>
      <w:r w:rsidRPr="002856D5">
        <w:t xml:space="preserve"> zeigt, </w:t>
      </w:r>
      <w:r w:rsidR="00575F11">
        <w:t>dass</w:t>
      </w:r>
      <w:r w:rsidRPr="002856D5">
        <w:t xml:space="preserve"> die Kategorie der Qualität im Hinblick auf das </w:t>
      </w:r>
      <w:r w:rsidRPr="00C37C58">
        <w:t>Eine</w:t>
      </w:r>
      <w:r w:rsidRPr="002856D5">
        <w:t xml:space="preserve"> über dem </w:t>
      </w:r>
      <w:r w:rsidRPr="00A878E8">
        <w:t>hyparchischen</w:t>
      </w:r>
      <w:r w:rsidRPr="002856D5">
        <w:t xml:space="preserve"> </w:t>
      </w:r>
      <w:r w:rsidRPr="00C37C58">
        <w:t>Sein</w:t>
      </w:r>
      <w:r w:rsidRPr="002856D5">
        <w:t xml:space="preserve"> der aristotelischen </w:t>
      </w:r>
      <w:r w:rsidRPr="00C37C58">
        <w:t>ersten</w:t>
      </w:r>
      <w:r w:rsidRPr="002856D5">
        <w:t xml:space="preserve"> Substanz steht. Die </w:t>
      </w:r>
      <w:r w:rsidRPr="00A878E8">
        <w:t>pro</w:t>
      </w:r>
      <w:r w:rsidR="00982D24" w:rsidRPr="00A878E8">
        <w:t>hyparch</w:t>
      </w:r>
      <w:r w:rsidRPr="00A878E8">
        <w:t>isch</w:t>
      </w:r>
      <w:r w:rsidRPr="002856D5">
        <w:t xml:space="preserve"> gegebene Qualität der primordialen Einheit und des Seins begründet eine neue Prädikation </w:t>
      </w:r>
      <w:r w:rsidRPr="002856D5">
        <w:rPr>
          <w:i/>
        </w:rPr>
        <w:t xml:space="preserve">per </w:t>
      </w:r>
      <w:r w:rsidRPr="00A878E8">
        <w:rPr>
          <w:i/>
        </w:rPr>
        <w:t>prius</w:t>
      </w:r>
      <w:r w:rsidR="00EF4F70">
        <w:t xml:space="preserve">. Sie </w:t>
      </w:r>
      <w:r w:rsidR="00EF4F70" w:rsidRPr="002856D5">
        <w:t>offenbart</w:t>
      </w:r>
      <w:r w:rsidR="00EF4F70">
        <w:t xml:space="preserve"> </w:t>
      </w:r>
      <w:r w:rsidRPr="002856D5">
        <w:t xml:space="preserve">das Sein als Grundtätigkeit des </w:t>
      </w:r>
      <w:r w:rsidRPr="00C37C58">
        <w:t>Einen</w:t>
      </w:r>
      <w:r w:rsidRPr="002856D5">
        <w:t xml:space="preserve"> in Richtung </w:t>
      </w:r>
      <w:r w:rsidR="00855B4D">
        <w:t xml:space="preserve">der </w:t>
      </w:r>
      <w:r w:rsidR="00EF4F70">
        <w:t>Vielfalt</w:t>
      </w:r>
      <w:r w:rsidRPr="002856D5">
        <w:t xml:space="preserve">. Im neuen Szenarium der Emanation begründet das Sein des </w:t>
      </w:r>
      <w:r w:rsidRPr="00C37C58">
        <w:t>Einen</w:t>
      </w:r>
      <w:r w:rsidR="00311C7A" w:rsidRPr="0055759E">
        <w:t xml:space="preserve"> die Ganzheit der aktuellen</w:t>
      </w:r>
      <w:r w:rsidRPr="0055759E">
        <w:t xml:space="preserve"> Seienden</w:t>
      </w:r>
      <w:r w:rsidRPr="00C37C58">
        <w:t xml:space="preserve"> (τὸ δὲ ὃ ἐπάγεται ἐκ τοῦ ὄντος</w:t>
      </w:r>
      <w:r w:rsidRPr="002856D5">
        <w:t xml:space="preserve">, </w:t>
      </w:r>
      <w:r w:rsidRPr="00A878E8">
        <w:rPr>
          <w:i/>
        </w:rPr>
        <w:t>Porph</w:t>
      </w:r>
      <w:r w:rsidRPr="002856D5">
        <w:rPr>
          <w:i/>
        </w:rPr>
        <w:t xml:space="preserve">. </w:t>
      </w:r>
      <w:r w:rsidRPr="00A878E8">
        <w:rPr>
          <w:i/>
        </w:rPr>
        <w:t>in</w:t>
      </w:r>
      <w:r w:rsidRPr="002856D5">
        <w:rPr>
          <w:i/>
        </w:rPr>
        <w:t xml:space="preserve"> </w:t>
      </w:r>
      <w:r w:rsidRPr="00A878E8">
        <w:rPr>
          <w:i/>
        </w:rPr>
        <w:t>Parm</w:t>
      </w:r>
      <w:r w:rsidRPr="002856D5">
        <w:rPr>
          <w:i/>
        </w:rPr>
        <w:t>.</w:t>
      </w:r>
      <w:r w:rsidRPr="002856D5">
        <w:t xml:space="preserve"> 12.31</w:t>
      </w:r>
      <w:r w:rsidRPr="002856D5">
        <w:fldChar w:fldCharType="begin"/>
      </w:r>
      <w:r w:rsidRPr="002856D5">
        <w:instrText xml:space="preserve"> XE "Porphyrios:</w:instrText>
      </w:r>
      <w:r w:rsidRPr="002856D5">
        <w:rPr>
          <w:i/>
        </w:rPr>
        <w:instrText>Porph. in Parm.</w:instrText>
      </w:r>
      <w:r w:rsidRPr="002856D5">
        <w:instrText xml:space="preserve"> 12.31" </w:instrText>
      </w:r>
      <w:r w:rsidRPr="002856D5">
        <w:fldChar w:fldCharType="end"/>
      </w:r>
      <w:r w:rsidRPr="002856D5">
        <w:t xml:space="preserve">). Das verdoppelte Sein </w:t>
      </w:r>
      <w:r w:rsidRPr="00C37C58">
        <w:t>des auf diese Weise qualitätsreichen Einen</w:t>
      </w:r>
      <w:r w:rsidRPr="002856D5">
        <w:t xml:space="preserve"> bezieht sich auf die </w:t>
      </w:r>
      <w:r w:rsidRPr="00A878E8">
        <w:t>pro</w:t>
      </w:r>
      <w:r w:rsidR="00982D24" w:rsidRPr="00A878E8">
        <w:t>hypar</w:t>
      </w:r>
      <w:r w:rsidRPr="00A878E8">
        <w:t>chische</w:t>
      </w:r>
      <w:r w:rsidRPr="002856D5">
        <w:t xml:space="preserve"> Einheit des Seienden</w:t>
      </w:r>
      <w:r w:rsidR="00AE2BDD">
        <w:t xml:space="preserve">. Diese </w:t>
      </w:r>
      <w:r w:rsidR="00CC55CD" w:rsidRPr="002856D5">
        <w:t xml:space="preserve">verdoppelte </w:t>
      </w:r>
      <w:r w:rsidR="00477B4F" w:rsidRPr="002856D5">
        <w:t xml:space="preserve">Einheit </w:t>
      </w:r>
      <w:r w:rsidR="00AE2BDD">
        <w:t xml:space="preserve">ist </w:t>
      </w:r>
      <w:r w:rsidRPr="002856D5">
        <w:t xml:space="preserve">noch vor der Emanation des Seins in </w:t>
      </w:r>
      <w:r w:rsidR="00AE2BDD">
        <w:t>die niederen Sphären gegeben</w:t>
      </w:r>
      <w:r w:rsidRPr="002856D5">
        <w:t xml:space="preserve">. </w:t>
      </w:r>
      <w:r w:rsidR="00AE2BDD" w:rsidRPr="00AE2BDD">
        <w:t xml:space="preserve">Das Wesen des </w:t>
      </w:r>
      <w:r w:rsidR="00AE2BDD" w:rsidRPr="00C37C58">
        <w:t>Einen</w:t>
      </w:r>
      <w:r w:rsidR="00AE2BDD" w:rsidRPr="00AE2BDD">
        <w:t xml:space="preserve"> ist mit der </w:t>
      </w:r>
      <w:r w:rsidR="00AE2BDD" w:rsidRPr="00A878E8">
        <w:t>prohyparchischen</w:t>
      </w:r>
      <w:r w:rsidR="00AE2BDD" w:rsidRPr="00AE2BDD">
        <w:t xml:space="preserve"> Kategorie der transzen</w:t>
      </w:r>
      <w:r w:rsidR="00AE2BDD">
        <w:t xml:space="preserve">dentalen Qualität ausgestattet. </w:t>
      </w:r>
      <w:r w:rsidRPr="00A878E8">
        <w:t>Porphyrios</w:t>
      </w:r>
      <w:r w:rsidRPr="002856D5">
        <w:t xml:space="preserve"> verband </w:t>
      </w:r>
      <w:r w:rsidR="003B1286">
        <w:t>mithilfe</w:t>
      </w:r>
      <w:r w:rsidRPr="002856D5">
        <w:t xml:space="preserve"> des verdoppelten Seins</w:t>
      </w:r>
      <w:r w:rsidRPr="002856D5">
        <w:fldChar w:fldCharType="begin"/>
      </w:r>
      <w:r w:rsidRPr="002856D5">
        <w:instrText xml:space="preserve"> XE "verdoppeltes Sein" </w:instrText>
      </w:r>
      <w:r w:rsidRPr="002856D5">
        <w:fldChar w:fldCharType="end"/>
      </w:r>
      <w:r w:rsidRPr="002856D5">
        <w:t xml:space="preserve"> </w:t>
      </w:r>
      <w:r w:rsidR="002C10E9">
        <w:lastRenderedPageBreak/>
        <w:t xml:space="preserve">sowohl </w:t>
      </w:r>
      <w:r w:rsidR="003833D6">
        <w:t xml:space="preserve">die </w:t>
      </w:r>
      <w:r w:rsidRPr="00A878E8">
        <w:t>Henologie</w:t>
      </w:r>
      <w:r w:rsidRPr="002856D5">
        <w:t xml:space="preserve"> </w:t>
      </w:r>
      <w:r w:rsidR="003833D6" w:rsidRPr="002856D5">
        <w:t xml:space="preserve">Platons </w:t>
      </w:r>
      <w:r w:rsidR="002C10E9">
        <w:t xml:space="preserve">als auch </w:t>
      </w:r>
      <w:r w:rsidRPr="002856D5">
        <w:t xml:space="preserve">den Begriff des unbeweglichen Bewegers in der </w:t>
      </w:r>
      <w:r w:rsidRPr="002856D5">
        <w:rPr>
          <w:i/>
        </w:rPr>
        <w:t>Metaphysik</w:t>
      </w:r>
      <w:r w:rsidRPr="002856D5">
        <w:t xml:space="preserve"> </w:t>
      </w:r>
      <w:r w:rsidRPr="002856D5">
        <w:rPr>
          <w:i/>
        </w:rPr>
        <w:t>Lambda</w:t>
      </w:r>
      <w:r w:rsidR="002C10E9">
        <w:t xml:space="preserve">, der </w:t>
      </w:r>
      <w:r w:rsidRPr="002856D5">
        <w:t>als die erste Substanz und die erste Ursache</w:t>
      </w:r>
      <w:r w:rsidR="002C10E9">
        <w:t xml:space="preserve"> vorgestellt wird</w:t>
      </w:r>
      <w:r w:rsidRPr="002856D5">
        <w:t xml:space="preserve">. Das </w:t>
      </w:r>
      <w:r w:rsidR="00074A3D">
        <w:t xml:space="preserve">paradoxale </w:t>
      </w:r>
      <w:r w:rsidRPr="002856D5">
        <w:t xml:space="preserve">Sein </w:t>
      </w:r>
      <w:r w:rsidRPr="00C41BE8">
        <w:t xml:space="preserve">des </w:t>
      </w:r>
      <w:r w:rsidR="00074A3D" w:rsidRPr="00C41BE8">
        <w:t xml:space="preserve">schizoiden </w:t>
      </w:r>
      <w:r w:rsidRPr="00C41BE8">
        <w:t>Einen</w:t>
      </w:r>
      <w:r w:rsidRPr="002856D5">
        <w:t xml:space="preserve"> hat ebenso wie bei Aristoteles die </w:t>
      </w:r>
      <w:r w:rsidRPr="00A878E8">
        <w:t>archontische</w:t>
      </w:r>
      <w:r w:rsidRPr="002856D5">
        <w:t xml:space="preserve"> Fähigkeit, die metaphysische Einheit des Seienden zu gründen, welche in sich die Ganzheit des Seienden einschließt. </w:t>
      </w:r>
      <w:r w:rsidR="002B23BE" w:rsidRPr="002B23BE">
        <w:t xml:space="preserve">Das </w:t>
      </w:r>
      <w:r w:rsidR="002B23BE">
        <w:t xml:space="preserve">Seiende </w:t>
      </w:r>
      <w:r w:rsidR="002B23BE" w:rsidRPr="002B23BE">
        <w:t>der dritten Art entstand in der ersten</w:t>
      </w:r>
      <w:r w:rsidR="002B23BE">
        <w:t xml:space="preserve"> modernen </w:t>
      </w:r>
      <w:r w:rsidR="002B23BE" w:rsidRPr="00A878E8">
        <w:t>Henologie</w:t>
      </w:r>
      <w:r w:rsidR="00510F6A">
        <w:t xml:space="preserve">. Es kam zur </w:t>
      </w:r>
      <w:r w:rsidR="002B23BE">
        <w:t>S</w:t>
      </w:r>
      <w:r w:rsidR="002B23BE" w:rsidRPr="002B23BE">
        <w:t xml:space="preserve">paltung des ersten Prinzips </w:t>
      </w:r>
      <w:r w:rsidR="006D6801">
        <w:t xml:space="preserve">auf </w:t>
      </w:r>
      <w:r w:rsidR="002B23BE" w:rsidRPr="002B23BE">
        <w:t xml:space="preserve">das platonische </w:t>
      </w:r>
      <w:r w:rsidR="00B21D62">
        <w:t xml:space="preserve">eminente </w:t>
      </w:r>
      <w:r w:rsidR="002B23BE" w:rsidRPr="002B23BE">
        <w:t>Eine u</w:t>
      </w:r>
      <w:r w:rsidR="002B23BE">
        <w:t xml:space="preserve">nd </w:t>
      </w:r>
      <w:r w:rsidR="006D6801">
        <w:t xml:space="preserve">auf </w:t>
      </w:r>
      <w:r w:rsidR="002B23BE">
        <w:t>sein aristotelisches Dasein</w:t>
      </w:r>
      <w:r w:rsidR="002B23BE" w:rsidRPr="002B23BE">
        <w:t xml:space="preserve">. </w:t>
      </w:r>
      <w:r w:rsidRPr="002856D5">
        <w:t>Die zitierte Passage des Kommentars (</w:t>
      </w:r>
      <w:r w:rsidRPr="00A878E8">
        <w:rPr>
          <w:i/>
        </w:rPr>
        <w:t>Porph</w:t>
      </w:r>
      <w:r w:rsidRPr="002856D5">
        <w:rPr>
          <w:i/>
        </w:rPr>
        <w:t xml:space="preserve">. </w:t>
      </w:r>
      <w:r w:rsidRPr="00A878E8">
        <w:rPr>
          <w:i/>
        </w:rPr>
        <w:t>in</w:t>
      </w:r>
      <w:r w:rsidRPr="002856D5">
        <w:rPr>
          <w:i/>
        </w:rPr>
        <w:t xml:space="preserve"> </w:t>
      </w:r>
      <w:r w:rsidRPr="00A878E8">
        <w:rPr>
          <w:i/>
        </w:rPr>
        <w:t>Parm</w:t>
      </w:r>
      <w:r w:rsidRPr="002856D5">
        <w:rPr>
          <w:i/>
        </w:rPr>
        <w:t>.</w:t>
      </w:r>
      <w:r w:rsidRPr="002856D5">
        <w:t xml:space="preserve"> 12.25–33</w:t>
      </w:r>
      <w:r w:rsidRPr="002856D5">
        <w:fldChar w:fldCharType="begin"/>
      </w:r>
      <w:r w:rsidRPr="002856D5">
        <w:instrText xml:space="preserve"> XE "Porphyrios:</w:instrText>
      </w:r>
      <w:r w:rsidRPr="002856D5">
        <w:rPr>
          <w:i/>
        </w:rPr>
        <w:instrText>Porph. in Parm.</w:instrText>
      </w:r>
      <w:r w:rsidRPr="002856D5">
        <w:instrText xml:space="preserve"> 12.25‒33" </w:instrText>
      </w:r>
      <w:r w:rsidRPr="002856D5">
        <w:fldChar w:fldCharType="end"/>
      </w:r>
      <w:r w:rsidRPr="002856D5">
        <w:t xml:space="preserve">) begründet die </w:t>
      </w:r>
      <w:r w:rsidR="001A6998">
        <w:t xml:space="preserve">epochale </w:t>
      </w:r>
      <w:r w:rsidRPr="001A6998">
        <w:t>Lichtung</w:t>
      </w:r>
      <w:r w:rsidRPr="002856D5">
        <w:rPr>
          <w:i/>
        </w:rPr>
        <w:fldChar w:fldCharType="begin"/>
      </w:r>
      <w:r w:rsidRPr="002856D5">
        <w:rPr>
          <w:i/>
        </w:rPr>
        <w:instrText xml:space="preserve"> XE "Lichtung:</w:instrText>
      </w:r>
      <w:r w:rsidRPr="002856D5">
        <w:instrText>Porphyrios</w:instrText>
      </w:r>
      <w:r w:rsidRPr="002856D5">
        <w:rPr>
          <w:i/>
        </w:rPr>
        <w:instrText xml:space="preserve">" </w:instrText>
      </w:r>
      <w:r w:rsidRPr="002856D5">
        <w:rPr>
          <w:i/>
        </w:rPr>
        <w:fldChar w:fldCharType="end"/>
      </w:r>
      <w:r w:rsidR="004A3FAF">
        <w:t xml:space="preserve"> </w:t>
      </w:r>
      <w:r w:rsidRPr="002856D5">
        <w:t>des objektiven Seienden der dritten Art</w:t>
      </w:r>
      <w:r w:rsidR="004A3FAF">
        <w:t xml:space="preserve">. Seine erste Form wird </w:t>
      </w:r>
      <w:r w:rsidRPr="002856D5">
        <w:t xml:space="preserve">in der neu aufgefassten Ontotheologie des </w:t>
      </w:r>
      <w:r w:rsidRPr="00C37C58">
        <w:t>Einen</w:t>
      </w:r>
      <w:r w:rsidRPr="002856D5">
        <w:t xml:space="preserve"> bestimmt. Dank der Verdoppelung des ersten Prinzips in das </w:t>
      </w:r>
      <w:ins w:id="818" w:author="Oprava" w:date="2024-04-06T19:45:00Z">
        <w:r w:rsidR="00B4592D">
          <w:t xml:space="preserve">abgeteilte </w:t>
        </w:r>
      </w:ins>
      <w:r w:rsidRPr="002856D5">
        <w:t xml:space="preserve">Eine </w:t>
      </w:r>
      <w:ins w:id="819" w:author="Oprava" w:date="2024-04-06T19:45:00Z">
        <w:r w:rsidR="00B4592D">
          <w:t xml:space="preserve">(Platon) </w:t>
        </w:r>
      </w:ins>
      <w:r w:rsidRPr="002856D5">
        <w:t xml:space="preserve">und dessen </w:t>
      </w:r>
      <w:del w:id="820" w:author="Oprava" w:date="2024-04-06T19:45:00Z">
        <w:r w:rsidRPr="002856D5">
          <w:delText>Sein</w:delText>
        </w:r>
      </w:del>
      <w:ins w:id="821" w:author="Oprava" w:date="2024-04-06T19:45:00Z">
        <w:r w:rsidR="00B4592D">
          <w:t>h</w:t>
        </w:r>
        <w:r w:rsidR="00B4592D">
          <w:rPr>
            <w:rFonts w:cs="Calibri"/>
          </w:rPr>
          <w:t xml:space="preserve">öchsten </w:t>
        </w:r>
        <w:r w:rsidRPr="002856D5">
          <w:t>Sein</w:t>
        </w:r>
        <w:r w:rsidR="004B1FE4">
          <w:t xml:space="preserve"> als erste</w:t>
        </w:r>
        <w:r w:rsidR="00024A66">
          <w:t>r</w:t>
        </w:r>
        <w:r w:rsidR="004B1FE4">
          <w:t xml:space="preserve"> Beweger</w:t>
        </w:r>
        <w:r w:rsidRPr="002856D5">
          <w:t xml:space="preserve"> </w:t>
        </w:r>
        <w:r w:rsidR="00B4592D">
          <w:t>(Aristoteles)</w:t>
        </w:r>
      </w:ins>
      <w:r w:rsidR="00B4592D">
        <w:t xml:space="preserve"> </w:t>
      </w:r>
      <w:r w:rsidRPr="00D436F9">
        <w:t xml:space="preserve">entstand direkt in </w:t>
      </w:r>
      <w:r w:rsidRPr="00A878E8">
        <w:t>henologischen</w:t>
      </w:r>
      <w:r w:rsidRPr="00D436F9">
        <w:t xml:space="preserve"> Sphäre des </w:t>
      </w:r>
      <w:r w:rsidRPr="00C37C58">
        <w:t>Einen</w:t>
      </w:r>
      <w:r w:rsidRPr="00D436F9">
        <w:t xml:space="preserve"> der </w:t>
      </w:r>
      <w:r w:rsidR="00A929BF">
        <w:t xml:space="preserve">erste </w:t>
      </w:r>
      <w:r w:rsidRPr="00D436F9">
        <w:t xml:space="preserve">Bereich des Seienden der dritten Art. </w:t>
      </w:r>
      <w:r w:rsidR="001A4D4E" w:rsidRPr="001A4D4E">
        <w:t xml:space="preserve">Dieser Doppelgänger des </w:t>
      </w:r>
      <w:r w:rsidR="00FB5344">
        <w:t>Einen</w:t>
      </w:r>
      <w:r w:rsidR="001A4D4E">
        <w:t xml:space="preserve"> </w:t>
      </w:r>
      <w:r w:rsidR="0015661E">
        <w:t xml:space="preserve">von </w:t>
      </w:r>
      <w:r w:rsidR="0015661E" w:rsidRPr="001A4D4E">
        <w:t xml:space="preserve">Plotin </w:t>
      </w:r>
      <w:r w:rsidRPr="00D436F9">
        <w:t>erhielt</w:t>
      </w:r>
      <w:r w:rsidRPr="002856D5">
        <w:t xml:space="preserve"> die </w:t>
      </w:r>
      <w:r w:rsidRPr="00A878E8">
        <w:t>pro</w:t>
      </w:r>
      <w:r w:rsidR="00982D24" w:rsidRPr="00A878E8">
        <w:t>hyp</w:t>
      </w:r>
      <w:r w:rsidRPr="00A878E8">
        <w:t>archische</w:t>
      </w:r>
      <w:r w:rsidRPr="002856D5">
        <w:t xml:space="preserve"> Prädikation nach den </w:t>
      </w:r>
      <w:r w:rsidRPr="002856D5">
        <w:rPr>
          <w:i/>
        </w:rPr>
        <w:t>Kategorien</w:t>
      </w:r>
      <w:r w:rsidRPr="002856D5">
        <w:t xml:space="preserve"> im Modus </w:t>
      </w:r>
      <w:r w:rsidRPr="002856D5">
        <w:rPr>
          <w:i/>
        </w:rPr>
        <w:t xml:space="preserve">per </w:t>
      </w:r>
      <w:r w:rsidRPr="00A878E8">
        <w:rPr>
          <w:i/>
        </w:rPr>
        <w:t>prius</w:t>
      </w:r>
      <w:r w:rsidR="0008146D">
        <w:t xml:space="preserve">. </w:t>
      </w:r>
      <w:r w:rsidR="00400307">
        <w:t xml:space="preserve">Das </w:t>
      </w:r>
      <w:r w:rsidR="0008146D">
        <w:t>hypostasierte</w:t>
      </w:r>
      <w:r w:rsidR="0008146D" w:rsidRPr="002856D5">
        <w:t xml:space="preserve"> Akzidens der Qualität</w:t>
      </w:r>
      <w:r w:rsidR="0008146D">
        <w:t xml:space="preserve"> wird </w:t>
      </w:r>
      <w:r w:rsidR="007070B3">
        <w:t xml:space="preserve">sogar </w:t>
      </w:r>
      <w:r w:rsidR="00721DAA">
        <w:t>als zweite</w:t>
      </w:r>
      <w:r w:rsidR="0008146D">
        <w:t xml:space="preserve"> </w:t>
      </w:r>
      <w:r w:rsidR="00721DAA">
        <w:t xml:space="preserve">metaphysische </w:t>
      </w:r>
      <w:r w:rsidR="0008146D">
        <w:t xml:space="preserve">Substanz </w:t>
      </w:r>
      <w:r w:rsidR="006C0742">
        <w:t xml:space="preserve">im </w:t>
      </w:r>
      <w:r w:rsidR="006C0742" w:rsidRPr="006C0742">
        <w:rPr>
          <w:i/>
        </w:rPr>
        <w:t>impositio</w:t>
      </w:r>
      <w:r w:rsidR="006C0742">
        <w:t xml:space="preserve">-Modus </w:t>
      </w:r>
      <w:r w:rsidR="0008146D">
        <w:t>gegeben</w:t>
      </w:r>
      <w:r w:rsidRPr="002856D5">
        <w:t xml:space="preserve">. Dank </w:t>
      </w:r>
      <w:r w:rsidRPr="00A878E8">
        <w:t>Plotin</w:t>
      </w:r>
      <w:r w:rsidRPr="002856D5">
        <w:t xml:space="preserve"> und </w:t>
      </w:r>
      <w:r w:rsidRPr="00A878E8">
        <w:t>Porphyrios</w:t>
      </w:r>
      <w:r w:rsidRPr="002856D5">
        <w:t xml:space="preserve"> erhielt das Seiende der dritten Art das erste ontotheologische</w:t>
      </w:r>
      <w:r w:rsidRPr="002856D5">
        <w:fldChar w:fldCharType="begin"/>
      </w:r>
      <w:r w:rsidRPr="002856D5">
        <w:instrText xml:space="preserve"> XE "Ontotheologie:Porphyrios" </w:instrText>
      </w:r>
      <w:r w:rsidRPr="002856D5">
        <w:fldChar w:fldCharType="end"/>
      </w:r>
      <w:r w:rsidRPr="002856D5">
        <w:t xml:space="preserve"> Habitat, da es direkt in der primordialen Sphäre des Seins des </w:t>
      </w:r>
      <w:r w:rsidRPr="00C37C58">
        <w:t>Einen</w:t>
      </w:r>
      <w:r w:rsidRPr="002856D5">
        <w:t xml:space="preserve"> angesiedelt ist. </w:t>
      </w:r>
      <w:r w:rsidR="0058135D" w:rsidRPr="00ED6250">
        <w:t xml:space="preserve">Die neue transzendentale Prädikation beruht auf dem hypostasierten </w:t>
      </w:r>
      <w:r w:rsidR="00E030E9" w:rsidRPr="00E030E9">
        <w:t>Akz</w:t>
      </w:r>
      <w:r w:rsidR="0058135D" w:rsidRPr="00E030E9">
        <w:t>iden</w:t>
      </w:r>
      <w:r w:rsidR="00E030E9" w:rsidRPr="00E030E9">
        <w:t>s</w:t>
      </w:r>
      <w:r w:rsidR="0058135D" w:rsidRPr="00ED6250">
        <w:t xml:space="preserve"> der Qua</w:t>
      </w:r>
      <w:r w:rsidR="0058135D">
        <w:t xml:space="preserve">lität, der im </w:t>
      </w:r>
      <w:r w:rsidR="00055760">
        <w:t>Modus</w:t>
      </w:r>
      <w:r w:rsidR="0058135D">
        <w:t xml:space="preserve"> </w:t>
      </w:r>
      <w:r w:rsidR="0058135D" w:rsidRPr="00A878E8">
        <w:rPr>
          <w:i/>
        </w:rPr>
        <w:t>prohypárchei</w:t>
      </w:r>
      <w:r w:rsidR="0058135D" w:rsidRPr="00ED6250">
        <w:t xml:space="preserve"> vor</w:t>
      </w:r>
      <w:r w:rsidR="0058135D">
        <w:t xml:space="preserve"> dem </w:t>
      </w:r>
      <w:r w:rsidR="00E62D7B">
        <w:t xml:space="preserve">generisch gestalteten </w:t>
      </w:r>
      <w:r w:rsidR="00055760">
        <w:t xml:space="preserve">Dasein </w:t>
      </w:r>
      <w:r w:rsidR="0058135D">
        <w:t>der zweiten Substanz „</w:t>
      </w:r>
      <w:r w:rsidR="000D24CB">
        <w:t>eksistiert</w:t>
      </w:r>
      <w:r w:rsidR="0058135D">
        <w:t>“</w:t>
      </w:r>
      <w:r w:rsidR="00A94A2D">
        <w:t xml:space="preserve"> </w:t>
      </w:r>
      <w:r w:rsidR="00A94A2D">
        <w:rPr>
          <w:lang w:val="en-US" w:eastAsia="en-US"/>
        </w:rPr>
        <w:t>(</w:t>
      </w:r>
      <w:r w:rsidR="00A94A2D">
        <w:rPr>
          <w:i/>
          <w:lang w:val="en-US" w:eastAsia="en-US"/>
        </w:rPr>
        <w:t>exsistit</w:t>
      </w:r>
      <w:r w:rsidR="00A94A2D">
        <w:rPr>
          <w:lang w:val="en-US" w:eastAsia="en-US"/>
        </w:rPr>
        <w:t>)</w:t>
      </w:r>
      <w:r w:rsidR="0058135D" w:rsidRPr="00ED6250">
        <w:t>.</w:t>
      </w:r>
      <w:r w:rsidR="0058135D">
        <w:t xml:space="preserve"> </w:t>
      </w:r>
      <w:r w:rsidRPr="002856D5">
        <w:t xml:space="preserve">Diese Verdoppelung wiederholt die Moderne bis Leibniz, indem sie die Ideen und deren mathematischen Derivate in </w:t>
      </w:r>
      <w:r w:rsidR="00311C7A" w:rsidRPr="00311C7A">
        <w:t xml:space="preserve">den </w:t>
      </w:r>
      <w:r w:rsidRPr="00311C7A">
        <w:t>göttlichen Intellekt</w:t>
      </w:r>
      <w:r w:rsidRPr="002856D5">
        <w:t xml:space="preserve"> stellt, wo die primordiale und archetypische Sphäre der Objektivität entsteht (</w:t>
      </w:r>
      <w:r w:rsidRPr="002856D5">
        <w:rPr>
          <w:i/>
        </w:rPr>
        <w:t xml:space="preserve">la </w:t>
      </w:r>
      <w:r w:rsidRPr="00A878E8">
        <w:rPr>
          <w:i/>
        </w:rPr>
        <w:t>région</w:t>
      </w:r>
      <w:r w:rsidRPr="002856D5">
        <w:rPr>
          <w:i/>
        </w:rPr>
        <w:t xml:space="preserve"> des </w:t>
      </w:r>
      <w:r w:rsidRPr="00A878E8">
        <w:rPr>
          <w:i/>
        </w:rPr>
        <w:t>vérités</w:t>
      </w:r>
      <w:r w:rsidRPr="002856D5">
        <w:rPr>
          <w:i/>
        </w:rPr>
        <w:t xml:space="preserve"> </w:t>
      </w:r>
      <w:r w:rsidRPr="00A878E8">
        <w:rPr>
          <w:i/>
        </w:rPr>
        <w:t>éternelles</w:t>
      </w:r>
      <w:r w:rsidRPr="002856D5">
        <w:fldChar w:fldCharType="begin"/>
      </w:r>
      <w:r w:rsidRPr="002856D5">
        <w:instrText xml:space="preserve"> XE "Objektivität:Leibniz" </w:instrText>
      </w:r>
      <w:r w:rsidRPr="002856D5">
        <w:fldChar w:fldCharType="end"/>
      </w:r>
      <w:r w:rsidRPr="002856D5">
        <w:t xml:space="preserve">; </w:t>
      </w:r>
      <w:r w:rsidRPr="00A878E8">
        <w:t>OBJ</w:t>
      </w:r>
      <w:r w:rsidRPr="002856D5">
        <w:t xml:space="preserve"> III, Kap. 5.2.3). Auf dem Niveau </w:t>
      </w:r>
      <w:r w:rsidRPr="00C37C58">
        <w:t xml:space="preserve">des </w:t>
      </w:r>
      <w:r w:rsidR="00FD4EE5" w:rsidRPr="00C37C58">
        <w:t xml:space="preserve">neoplatonischen </w:t>
      </w:r>
      <w:r w:rsidRPr="00C37C58">
        <w:t>Einen</w:t>
      </w:r>
      <w:r w:rsidRPr="002856D5">
        <w:t xml:space="preserve"> gilt Aristoteles‘ Gesetz über das ausgesc</w:t>
      </w:r>
      <w:r w:rsidR="00287F72">
        <w:t>hlossene Dritte nicht. I</w:t>
      </w:r>
      <w:r w:rsidR="00287F72" w:rsidRPr="002856D5">
        <w:t xml:space="preserve">m Einen </w:t>
      </w:r>
      <w:r w:rsidR="00287F72">
        <w:t xml:space="preserve">gibt es </w:t>
      </w:r>
      <w:r w:rsidRPr="002856D5">
        <w:t xml:space="preserve">keine </w:t>
      </w:r>
      <w:r w:rsidRPr="00A878E8">
        <w:t>hyparchische</w:t>
      </w:r>
      <w:r w:rsidRPr="002856D5">
        <w:t xml:space="preserve"> Bestimmung </w:t>
      </w:r>
      <w:r w:rsidR="006F31D6">
        <w:t xml:space="preserve">bezüglich der </w:t>
      </w:r>
      <w:r w:rsidRPr="002856D5">
        <w:t>zweite</w:t>
      </w:r>
      <w:r w:rsidR="006F31D6">
        <w:t>n</w:t>
      </w:r>
      <w:r w:rsidRPr="002856D5">
        <w:t xml:space="preserve"> </w:t>
      </w:r>
      <w:r w:rsidR="006F31D6">
        <w:t xml:space="preserve">aristotelischen </w:t>
      </w:r>
      <w:r w:rsidR="00287F72">
        <w:t>Substanz</w:t>
      </w:r>
      <w:r w:rsidRPr="002856D5">
        <w:t xml:space="preserve">. Der metaphysische Dativ der Neuplatoniker </w:t>
      </w:r>
      <w:r w:rsidR="00C7694F" w:rsidRPr="002856D5">
        <w:t>wirkt</w:t>
      </w:r>
      <w:r w:rsidRPr="002856D5">
        <w:t xml:space="preserve"> im voll abgetrennten Modus (</w:t>
      </w:r>
      <w:r w:rsidRPr="002856D5">
        <w:rPr>
          <w:i/>
        </w:rPr>
        <w:t>absolute</w:t>
      </w:r>
      <w:r w:rsidRPr="002856D5">
        <w:t xml:space="preserve">), </w:t>
      </w:r>
      <w:r w:rsidR="001C119B">
        <w:t xml:space="preserve">was </w:t>
      </w:r>
      <w:r w:rsidRPr="002856D5">
        <w:t xml:space="preserve">ganz paradox ist. </w:t>
      </w:r>
      <w:r w:rsidR="00995459">
        <w:rPr>
          <w:lang w:eastAsia="en-US"/>
        </w:rPr>
        <w:t xml:space="preserve">Es gibt keine reale Donation des Seienden, weil das neuplatonische Eine nur im Geiste der modernen Illuminaten existiert. </w:t>
      </w:r>
      <w:r w:rsidRPr="002856D5">
        <w:t xml:space="preserve">Das </w:t>
      </w:r>
      <w:r w:rsidRPr="00C37C58">
        <w:t>Eine</w:t>
      </w:r>
      <w:r w:rsidRPr="002856D5">
        <w:t xml:space="preserve"> ist das </w:t>
      </w:r>
      <w:r w:rsidRPr="00C37C58">
        <w:t>Viele</w:t>
      </w:r>
      <w:r w:rsidRPr="002856D5">
        <w:t xml:space="preserve"> zugleich, </w:t>
      </w:r>
      <w:r w:rsidR="006B0FDF">
        <w:t xml:space="preserve">weil dessen Sein in der </w:t>
      </w:r>
      <w:r w:rsidR="006B0FDF" w:rsidRPr="00A878E8">
        <w:t>prohyparch</w:t>
      </w:r>
      <w:r w:rsidRPr="00A878E8">
        <w:t>ischen</w:t>
      </w:r>
      <w:r w:rsidRPr="002856D5">
        <w:t xml:space="preserve"> Einheit der platonisch</w:t>
      </w:r>
      <w:r w:rsidR="001C119B">
        <w:t>en Identität enthalten wird</w:t>
      </w:r>
      <w:r w:rsidR="001009E5">
        <w:t>. Diese Einheit ist grundverschieden von</w:t>
      </w:r>
      <w:r w:rsidRPr="002856D5">
        <w:t xml:space="preserve"> der durch den </w:t>
      </w:r>
      <w:r w:rsidRPr="00A878E8">
        <w:rPr>
          <w:i/>
        </w:rPr>
        <w:lastRenderedPageBreak/>
        <w:t>actus</w:t>
      </w:r>
      <w:r w:rsidRPr="002856D5">
        <w:rPr>
          <w:i/>
        </w:rPr>
        <w:t xml:space="preserve"> </w:t>
      </w:r>
      <w:r w:rsidRPr="00A878E8">
        <w:rPr>
          <w:i/>
        </w:rPr>
        <w:t>essendi</w:t>
      </w:r>
      <w:r w:rsidRPr="002856D5">
        <w:t xml:space="preserve"> der realen Substanz gegebenen aristotelischen Identität. Aus </w:t>
      </w:r>
      <w:r w:rsidRPr="00A878E8">
        <w:t>Plotins</w:t>
      </w:r>
      <w:r w:rsidRPr="002856D5">
        <w:t xml:space="preserve"> mystischem Sehen mach</w:t>
      </w:r>
      <w:r w:rsidR="00BD7EA1">
        <w:t>te</w:t>
      </w:r>
      <w:r w:rsidRPr="002856D5">
        <w:t xml:space="preserve"> der Systematiker </w:t>
      </w:r>
      <w:r w:rsidRPr="00A878E8">
        <w:t>Porphyrios</w:t>
      </w:r>
      <w:r w:rsidRPr="002856D5">
        <w:t xml:space="preserve"> ein System des metaphysischen </w:t>
      </w:r>
      <w:r w:rsidR="00836B2A">
        <w:t>Wissens</w:t>
      </w:r>
      <w:r w:rsidRPr="002856D5">
        <w:t xml:space="preserve">, das in den </w:t>
      </w:r>
      <w:r w:rsidRPr="00A878E8">
        <w:rPr>
          <w:i/>
        </w:rPr>
        <w:t>Enneaden</w:t>
      </w:r>
      <w:r w:rsidRPr="002856D5">
        <w:t xml:space="preserve"> dargeboten wird. Die Musen haben es nicht gern, wenn aus </w:t>
      </w:r>
      <w:r w:rsidR="00A36E08">
        <w:t>der göttlichen</w:t>
      </w:r>
      <w:r w:rsidRPr="00C41BE8">
        <w:t xml:space="preserve"> Gabe</w:t>
      </w:r>
      <w:r w:rsidRPr="002856D5">
        <w:t xml:space="preserve"> </w:t>
      </w:r>
      <w:r w:rsidR="00010B2F">
        <w:t xml:space="preserve">eine </w:t>
      </w:r>
      <w:r w:rsidRPr="002856D5">
        <w:t xml:space="preserve">metaphysische </w:t>
      </w:r>
      <w:r w:rsidR="00A72CF0" w:rsidRPr="00A878E8">
        <w:rPr>
          <w:i/>
        </w:rPr>
        <w:t>téchne</w:t>
      </w:r>
      <w:r w:rsidR="00B80C30">
        <w:t xml:space="preserve"> der Neuplatoniker entstand</w:t>
      </w:r>
      <w:r w:rsidR="00F47D30">
        <w:t xml:space="preserve">. </w:t>
      </w:r>
      <w:r w:rsidR="00F47D30" w:rsidRPr="00F47D30">
        <w:t>Daher schickten sie chaotische Furien, um die modernen Denker zu be</w:t>
      </w:r>
      <w:r w:rsidR="00F47D30">
        <w:t>strafe</w:t>
      </w:r>
      <w:r w:rsidR="00F47D30" w:rsidRPr="00F47D30">
        <w:t>n. Infolgedessen dominiert die tragische Hybris die Moderne und ist das Hauptmerkmal der modernen und postmodernen Intellektuellen.</w:t>
      </w:r>
    </w:p>
    <w:p w14:paraId="6A08C216" w14:textId="14C0F7B1" w:rsidR="08AC6E12" w:rsidRPr="002856D5" w:rsidRDefault="00F47D30" w:rsidP="002051D3">
      <w:r>
        <w:tab/>
      </w:r>
      <w:r w:rsidR="08AC6E12" w:rsidRPr="002856D5">
        <w:t xml:space="preserve">Die </w:t>
      </w:r>
      <w:r w:rsidR="007C0D04" w:rsidRPr="002856D5">
        <w:t>schizo</w:t>
      </w:r>
      <w:r w:rsidR="0016278C">
        <w:t xml:space="preserve">ide </w:t>
      </w:r>
      <w:r w:rsidR="08AC6E12" w:rsidRPr="002856D5">
        <w:t xml:space="preserve">Definition </w:t>
      </w:r>
      <w:r w:rsidR="08AC6E12" w:rsidRPr="00C37C58">
        <w:t>des mythopoetisch definierten Einen</w:t>
      </w:r>
      <w:r w:rsidR="08AC6E12" w:rsidRPr="002856D5">
        <w:t xml:space="preserve"> als </w:t>
      </w:r>
      <w:r w:rsidR="08AC6E12" w:rsidRPr="002856D5">
        <w:rPr>
          <w:i/>
        </w:rPr>
        <w:t>tertium ens</w:t>
      </w:r>
      <w:r w:rsidR="08AC6E12" w:rsidRPr="002856D5">
        <w:t xml:space="preserve"> benötigt </w:t>
      </w:r>
      <w:r w:rsidR="006539BB">
        <w:t xml:space="preserve">ein </w:t>
      </w:r>
      <w:r w:rsidR="007062E5">
        <w:t xml:space="preserve">ebenso </w:t>
      </w:r>
      <w:r w:rsidR="08AC6E12" w:rsidRPr="002856D5">
        <w:t>schizo</w:t>
      </w:r>
      <w:r w:rsidR="0016278C">
        <w:t>id</w:t>
      </w:r>
      <w:r w:rsidR="007062E5">
        <w:t>e</w:t>
      </w:r>
      <w:r w:rsidR="006539BB">
        <w:t>s</w:t>
      </w:r>
      <w:r w:rsidR="0016278C">
        <w:t xml:space="preserve"> </w:t>
      </w:r>
      <w:r w:rsidR="007062E5" w:rsidRPr="002856D5">
        <w:t>Subjekt</w:t>
      </w:r>
      <w:r w:rsidR="007062E5">
        <w:t xml:space="preserve">, das so etwas </w:t>
      </w:r>
      <w:r w:rsidR="08AC6E12" w:rsidRPr="002856D5">
        <w:t>erkennen</w:t>
      </w:r>
      <w:r w:rsidR="007062E5">
        <w:t xml:space="preserve"> k</w:t>
      </w:r>
      <w:r w:rsidR="007062E5">
        <w:rPr>
          <w:rFonts w:cs="Calibri"/>
        </w:rPr>
        <w:t>ö</w:t>
      </w:r>
      <w:r w:rsidR="007062E5">
        <w:t>nnte</w:t>
      </w:r>
      <w:r w:rsidR="08AC6E12" w:rsidRPr="002856D5">
        <w:t xml:space="preserve">. Was nicht und nie existieren kann, das muss man wenigstens konsequent und logisch denken. </w:t>
      </w:r>
      <w:r w:rsidR="009115D0" w:rsidRPr="009115D0">
        <w:t>Die durch die göttliche Realität der Mysterien gegebene Notwendigkeit kann eine solche Travestie nicht leiten, daher macht die vom neuplatonischen Subjekt produzierte deduktive Logik das Geschäft.</w:t>
      </w:r>
      <w:r w:rsidR="009115D0">
        <w:t xml:space="preserve"> </w:t>
      </w:r>
      <w:r w:rsidR="08AC6E12" w:rsidRPr="002856D5">
        <w:t xml:space="preserve">Der ebenso verdoppelte Intellekt des neuplatonischen Illuminaten </w:t>
      </w:r>
      <w:r w:rsidR="00B601CB">
        <w:t xml:space="preserve">schuf </w:t>
      </w:r>
      <w:r w:rsidR="08AC6E12" w:rsidRPr="002856D5">
        <w:t xml:space="preserve">die neue </w:t>
      </w:r>
      <w:r w:rsidR="00B656B8">
        <w:t xml:space="preserve">kategoriale </w:t>
      </w:r>
      <w:r w:rsidR="08AC6E12" w:rsidRPr="002856D5">
        <w:t xml:space="preserve">Prädikation. </w:t>
      </w:r>
      <w:r w:rsidR="08AC6E12" w:rsidRPr="00A878E8">
        <w:t>Porphyrios</w:t>
      </w:r>
      <w:r w:rsidR="08AC6E12" w:rsidRPr="002856D5">
        <w:t xml:space="preserve">‘ Modell der selbstreflexiven Verdoppelung des Intellekts auf dem </w:t>
      </w:r>
      <w:r w:rsidR="08AC6E12" w:rsidRPr="00A878E8">
        <w:t>pro</w:t>
      </w:r>
      <w:r w:rsidR="000B712A">
        <w:t>hyp</w:t>
      </w:r>
      <w:r w:rsidR="08AC6E12" w:rsidRPr="00A878E8">
        <w:t>archischen</w:t>
      </w:r>
      <w:r w:rsidR="08AC6E12" w:rsidRPr="002856D5">
        <w:t xml:space="preserve"> Niveau des </w:t>
      </w:r>
      <w:r w:rsidR="08AC6E12" w:rsidRPr="00C37C58">
        <w:t>Einen</w:t>
      </w:r>
      <w:r w:rsidR="08AC6E12" w:rsidRPr="002856D5">
        <w:t xml:space="preserve"> entstammt den </w:t>
      </w:r>
      <w:r w:rsidR="08AC6E12" w:rsidRPr="00A878E8">
        <w:rPr>
          <w:i/>
        </w:rPr>
        <w:t>Enneaden</w:t>
      </w:r>
      <w:r w:rsidR="08AC6E12" w:rsidRPr="002856D5">
        <w:t xml:space="preserve">, welche die Leistung des verdoppelten Sehens (συνορώμενον, </w:t>
      </w:r>
      <w:r w:rsidR="08AC6E12" w:rsidRPr="00A878E8">
        <w:rPr>
          <w:i/>
        </w:rPr>
        <w:t>Enn</w:t>
      </w:r>
      <w:r w:rsidR="08AC6E12" w:rsidRPr="002856D5">
        <w:t>. 5.5.7.5</w:t>
      </w:r>
      <w:r w:rsidR="08AC6E12" w:rsidRPr="002856D5">
        <w:fldChar w:fldCharType="begin"/>
      </w:r>
      <w:r w:rsidR="08AC6E12" w:rsidRPr="002856D5">
        <w:instrText xml:space="preserve"> XE "Plotinos:</w:instrText>
      </w:r>
      <w:r w:rsidR="08AC6E12" w:rsidRPr="002856D5">
        <w:rPr>
          <w:i/>
          <w:iCs/>
        </w:rPr>
        <w:instrText>Enn.</w:instrText>
      </w:r>
      <w:r w:rsidR="08AC6E12" w:rsidRPr="002856D5">
        <w:rPr>
          <w:i/>
        </w:rPr>
        <w:instrText xml:space="preserve"> </w:instrText>
      </w:r>
      <w:r w:rsidR="08AC6E12" w:rsidRPr="002856D5">
        <w:instrText xml:space="preserve">5.5.7.5" </w:instrText>
      </w:r>
      <w:r w:rsidR="08AC6E12" w:rsidRPr="002856D5">
        <w:fldChar w:fldCharType="end"/>
      </w:r>
      <w:r w:rsidR="08AC6E12" w:rsidRPr="002856D5">
        <w:t xml:space="preserve">) analysieren. Die fünfte </w:t>
      </w:r>
      <w:r w:rsidR="08AC6E12" w:rsidRPr="00A878E8">
        <w:rPr>
          <w:i/>
        </w:rPr>
        <w:t>Enneade</w:t>
      </w:r>
      <w:r w:rsidR="08AC6E12" w:rsidRPr="002856D5">
        <w:t xml:space="preserve"> zeigt die zweifache Struktur eines jeden Aktes des Betrachtens</w:t>
      </w:r>
      <w:r w:rsidR="08AC6E12" w:rsidRPr="00C37C58">
        <w:t xml:space="preserve"> (διττὸν καὶ τὸ ἐνεργείᾳ</w:t>
      </w:r>
      <w:r w:rsidR="08AC6E12" w:rsidRPr="002856D5">
        <w:t xml:space="preserve"> βλέ</w:t>
      </w:r>
      <w:r w:rsidR="08AC6E12" w:rsidRPr="00DA4FA4">
        <w:t>πε</w:t>
      </w:r>
      <w:r w:rsidR="08AC6E12" w:rsidRPr="002856D5">
        <w:t xml:space="preserve">ιν, </w:t>
      </w:r>
      <w:r w:rsidR="08AC6E12" w:rsidRPr="00A878E8">
        <w:rPr>
          <w:i/>
        </w:rPr>
        <w:t>Enn</w:t>
      </w:r>
      <w:r w:rsidR="08AC6E12" w:rsidRPr="002856D5">
        <w:t>. 5.5.7.1</w:t>
      </w:r>
      <w:r w:rsidR="08AC6E12" w:rsidRPr="002856D5">
        <w:fldChar w:fldCharType="begin"/>
      </w:r>
      <w:r w:rsidR="08AC6E12" w:rsidRPr="002856D5">
        <w:instrText xml:space="preserve"> XE "Plotinos:</w:instrText>
      </w:r>
      <w:r w:rsidR="08AC6E12" w:rsidRPr="002856D5">
        <w:rPr>
          <w:i/>
          <w:iCs/>
        </w:rPr>
        <w:instrText>Enn.</w:instrText>
      </w:r>
      <w:r w:rsidR="08AC6E12" w:rsidRPr="002856D5">
        <w:rPr>
          <w:i/>
        </w:rPr>
        <w:instrText xml:space="preserve"> </w:instrText>
      </w:r>
      <w:r w:rsidR="08AC6E12" w:rsidRPr="002856D5">
        <w:instrText xml:space="preserve">5.5.7.1" </w:instrText>
      </w:r>
      <w:r w:rsidR="08AC6E12" w:rsidRPr="002856D5">
        <w:fldChar w:fldCharType="end"/>
      </w:r>
      <w:r w:rsidR="08AC6E12" w:rsidRPr="002856D5">
        <w:t>). Der Intellekt nimmt das Wesen der Sache wahr und daneben nimmt er auch sich selbst als einen anderen wahr</w:t>
      </w:r>
      <w:r w:rsidR="08AC6E12" w:rsidRPr="00C37C58">
        <w:t xml:space="preserve"> (ἕτερον ὂν τοῦ εἴδους</w:t>
      </w:r>
      <w:r w:rsidR="08AC6E12" w:rsidRPr="002856D5">
        <w:t xml:space="preserve">, </w:t>
      </w:r>
      <w:r w:rsidR="08AC6E12" w:rsidRPr="00A878E8">
        <w:rPr>
          <w:i/>
        </w:rPr>
        <w:t>Enn</w:t>
      </w:r>
      <w:r w:rsidR="08AC6E12" w:rsidRPr="002856D5">
        <w:t>. 5.5.7.4</w:t>
      </w:r>
      <w:r w:rsidR="08AC6E12" w:rsidRPr="002856D5">
        <w:fldChar w:fldCharType="begin"/>
      </w:r>
      <w:r w:rsidR="08AC6E12" w:rsidRPr="002856D5">
        <w:instrText xml:space="preserve"> XE "Plotinos:</w:instrText>
      </w:r>
      <w:r w:rsidR="08AC6E12" w:rsidRPr="002856D5">
        <w:rPr>
          <w:i/>
          <w:iCs/>
        </w:rPr>
        <w:instrText xml:space="preserve">Enn. </w:instrText>
      </w:r>
      <w:r w:rsidR="08AC6E12" w:rsidRPr="002856D5">
        <w:instrText xml:space="preserve">5.5.7.4" </w:instrText>
      </w:r>
      <w:r w:rsidR="08AC6E12" w:rsidRPr="002856D5">
        <w:fldChar w:fldCharType="end"/>
      </w:r>
      <w:r w:rsidR="08AC6E12" w:rsidRPr="002856D5">
        <w:t xml:space="preserve">). Diese </w:t>
      </w:r>
      <w:r w:rsidR="08AC6E12" w:rsidRPr="00A878E8">
        <w:rPr>
          <w:i/>
        </w:rPr>
        <w:t>Enneade</w:t>
      </w:r>
      <w:r w:rsidR="08AC6E12" w:rsidRPr="002856D5">
        <w:t xml:space="preserve"> kannte die </w:t>
      </w:r>
      <w:r w:rsidR="08AC6E12" w:rsidRPr="00A878E8">
        <w:t>Falsafa</w:t>
      </w:r>
      <w:r w:rsidR="08AC6E12" w:rsidRPr="002856D5">
        <w:t xml:space="preserve"> durch deren Paraphrase im Werk </w:t>
      </w:r>
      <w:r w:rsidR="08AC6E12" w:rsidRPr="00A878E8">
        <w:rPr>
          <w:i/>
        </w:rPr>
        <w:t>Theologia</w:t>
      </w:r>
      <w:r w:rsidR="08AC6E12" w:rsidRPr="002856D5">
        <w:rPr>
          <w:i/>
        </w:rPr>
        <w:t xml:space="preserve"> </w:t>
      </w:r>
      <w:r w:rsidR="08AC6E12" w:rsidRPr="00A878E8">
        <w:rPr>
          <w:i/>
        </w:rPr>
        <w:t>Aristotelis</w:t>
      </w:r>
      <w:r w:rsidR="08AC6E12" w:rsidRPr="002856D5">
        <w:t xml:space="preserve">, woraus sie wohl von Ibn Adi für die Konstruktion der </w:t>
      </w:r>
      <w:r w:rsidR="08AC6E12" w:rsidRPr="00442029">
        <w:t>trinit</w:t>
      </w:r>
      <w:r w:rsidR="00442029" w:rsidRPr="00442029">
        <w:t>arischen</w:t>
      </w:r>
      <w:r w:rsidR="08AC6E12" w:rsidRPr="002856D5">
        <w:t xml:space="preserve"> Version der göttlichen Subjektivität</w:t>
      </w:r>
      <w:r w:rsidR="08AC6E12" w:rsidRPr="002856D5">
        <w:fldChar w:fldCharType="begin"/>
      </w:r>
      <w:r w:rsidR="08AC6E12" w:rsidRPr="002856D5">
        <w:instrText xml:space="preserve"> XE "göttliche Dreifaltigkeit" </w:instrText>
      </w:r>
      <w:r w:rsidR="08AC6E12" w:rsidRPr="002856D5">
        <w:fldChar w:fldCharType="end"/>
      </w:r>
      <w:r w:rsidR="08AC6E12" w:rsidRPr="002856D5">
        <w:t xml:space="preserve"> (Kap. 2.2) verwendet wurde. Dadurch ist der Einblick in die primordiale Sphäre des </w:t>
      </w:r>
      <w:r w:rsidR="08AC6E12" w:rsidRPr="00C37C58">
        <w:t>Einen</w:t>
      </w:r>
      <w:r w:rsidR="08AC6E12" w:rsidRPr="002856D5">
        <w:t xml:space="preserve"> komplett, da sie im kombinierten Modus der kategorialen und transzendentalen Prädikation abgeleitet ist. Die Moderne entstand dadurch, </w:t>
      </w:r>
      <w:r w:rsidR="00575F11">
        <w:t>dass</w:t>
      </w:r>
      <w:r w:rsidR="08AC6E12" w:rsidRPr="002856D5">
        <w:t xml:space="preserve"> das Denken und das Sein der dritten Art im Modus der neuen Mytho</w:t>
      </w:r>
      <w:r w:rsidR="00EA4E26">
        <w:t xml:space="preserve">poetik </w:t>
      </w:r>
      <w:r w:rsidR="00710D07" w:rsidRPr="002856D5">
        <w:t xml:space="preserve">einander </w:t>
      </w:r>
      <w:r w:rsidR="00EA4E26">
        <w:t>zu entsprechen begannen.</w:t>
      </w:r>
      <w:r w:rsidR="002051D3">
        <w:t xml:space="preserve"> </w:t>
      </w:r>
      <w:r w:rsidR="08AC6E12" w:rsidRPr="00A878E8">
        <w:t>Porphyrios</w:t>
      </w:r>
      <w:r w:rsidR="08AC6E12" w:rsidRPr="002856D5">
        <w:t xml:space="preserve"> begründete die neue Prädikation </w:t>
      </w:r>
      <w:r w:rsidR="08AC6E12" w:rsidRPr="002856D5">
        <w:rPr>
          <w:i/>
        </w:rPr>
        <w:t xml:space="preserve">per </w:t>
      </w:r>
      <w:r w:rsidR="08AC6E12" w:rsidRPr="00A878E8">
        <w:rPr>
          <w:i/>
        </w:rPr>
        <w:t>prius</w:t>
      </w:r>
      <w:r w:rsidR="08AC6E12" w:rsidRPr="002856D5">
        <w:t xml:space="preserve"> vom neuplatonischen Einen und keineswegs von der </w:t>
      </w:r>
      <w:r w:rsidR="0004098C">
        <w:t xml:space="preserve">aristotelischen </w:t>
      </w:r>
      <w:r w:rsidR="08AC6E12" w:rsidRPr="002856D5">
        <w:t>ers</w:t>
      </w:r>
      <w:r w:rsidR="0004098C">
        <w:t>ten Substanz aus. Das ideale</w:t>
      </w:r>
      <w:r w:rsidR="08AC6E12" w:rsidRPr="002856D5">
        <w:t xml:space="preserve">, unbeschränkte und </w:t>
      </w:r>
      <w:r w:rsidR="08AC6E12" w:rsidRPr="00A878E8">
        <w:t>pro</w:t>
      </w:r>
      <w:r w:rsidR="0004098C" w:rsidRPr="00A878E8">
        <w:t>hyp</w:t>
      </w:r>
      <w:r w:rsidR="08AC6E12" w:rsidRPr="00A878E8">
        <w:t>archische</w:t>
      </w:r>
      <w:r w:rsidR="08AC6E12" w:rsidRPr="002856D5">
        <w:t xml:space="preserve"> </w:t>
      </w:r>
      <w:r w:rsidR="08AC6E12" w:rsidRPr="00C37C58">
        <w:t>Sein</w:t>
      </w:r>
      <w:r w:rsidR="08AC6E12" w:rsidRPr="002856D5">
        <w:t xml:space="preserve"> des </w:t>
      </w:r>
      <w:r w:rsidR="08AC6E12" w:rsidRPr="00C37C58">
        <w:t>Einen</w:t>
      </w:r>
      <w:r w:rsidR="08AC6E12" w:rsidRPr="002856D5">
        <w:t xml:space="preserve"> </w:t>
      </w:r>
      <w:r w:rsidR="0004098C">
        <w:t xml:space="preserve">in seiner transzendenten Qualität </w:t>
      </w:r>
      <w:r w:rsidR="08AC6E12" w:rsidRPr="002856D5">
        <w:t xml:space="preserve">geht in das beschränkte </w:t>
      </w:r>
      <w:r w:rsidR="08AC6E12" w:rsidRPr="00A878E8">
        <w:t>hyparchische</w:t>
      </w:r>
      <w:r w:rsidR="08AC6E12" w:rsidRPr="002856D5">
        <w:t xml:space="preserve"> </w:t>
      </w:r>
      <w:r w:rsidR="08AC6E12" w:rsidRPr="00C37C58">
        <w:t>Se</w:t>
      </w:r>
      <w:r w:rsidR="0004098C" w:rsidRPr="00C37C58">
        <w:t>in</w:t>
      </w:r>
      <w:r w:rsidR="0004098C">
        <w:t xml:space="preserve"> des niederen </w:t>
      </w:r>
      <w:r w:rsidR="08AC6E12" w:rsidRPr="002856D5">
        <w:t xml:space="preserve">Seienden über. </w:t>
      </w:r>
      <w:r w:rsidR="00347ADA" w:rsidRPr="002856D5">
        <w:t xml:space="preserve">Das </w:t>
      </w:r>
      <w:r w:rsidR="00347ADA" w:rsidRPr="00C37C58">
        <w:t>Eine</w:t>
      </w:r>
      <w:r w:rsidR="00347ADA" w:rsidRPr="002856D5">
        <w:t xml:space="preserve"> besitzt sich </w:t>
      </w:r>
      <w:r w:rsidR="00C8118A">
        <w:lastRenderedPageBreak/>
        <w:t xml:space="preserve">selbst </w:t>
      </w:r>
      <w:r w:rsidR="00347ADA" w:rsidRPr="002856D5">
        <w:t xml:space="preserve">im Akt des primären Seins, Sehens und Denkens. </w:t>
      </w:r>
      <w:r w:rsidR="08AC6E12" w:rsidRPr="002856D5">
        <w:t xml:space="preserve">Der Abstieg auf das Niveau der </w:t>
      </w:r>
      <w:r w:rsidR="006E773A">
        <w:t xml:space="preserve">kosmischen </w:t>
      </w:r>
      <w:r w:rsidR="08AC6E12" w:rsidRPr="002856D5">
        <w:t>Substanz</w:t>
      </w:r>
      <w:r w:rsidR="006E773A">
        <w:t>en</w:t>
      </w:r>
      <w:r w:rsidR="08AC6E12" w:rsidRPr="002856D5">
        <w:t xml:space="preserve"> begründet die </w:t>
      </w:r>
      <w:r w:rsidR="08AC6E12" w:rsidRPr="00A878E8">
        <w:t>hyparchische</w:t>
      </w:r>
      <w:r w:rsidR="08AC6E12" w:rsidRPr="002856D5">
        <w:t xml:space="preserve"> Prädikation</w:t>
      </w:r>
      <w:r w:rsidR="08AC6E12" w:rsidRPr="002856D5">
        <w:fldChar w:fldCharType="begin"/>
      </w:r>
      <w:r w:rsidR="08AC6E12" w:rsidRPr="002856D5">
        <w:instrText xml:space="preserve"> XE "Prädikation:hyparchische" </w:instrText>
      </w:r>
      <w:r w:rsidR="08AC6E12" w:rsidRPr="002856D5">
        <w:fldChar w:fldCharType="end"/>
      </w:r>
      <w:r w:rsidR="08AC6E12" w:rsidRPr="002856D5">
        <w:t xml:space="preserve">, die im Rahmen von Aristoteles‘ </w:t>
      </w:r>
      <w:r w:rsidR="000A0D91">
        <w:t xml:space="preserve">Kategorienlehre </w:t>
      </w:r>
      <w:r w:rsidR="08AC6E12" w:rsidRPr="002856D5">
        <w:t xml:space="preserve">gegeben ist. Das neuplatonische Eine enthält in sich alle ontologischen Möglichkeiten des Seienden im Modus </w:t>
      </w:r>
      <w:r w:rsidR="08AC6E12" w:rsidRPr="002856D5">
        <w:rPr>
          <w:i/>
        </w:rPr>
        <w:t xml:space="preserve">per </w:t>
      </w:r>
      <w:r w:rsidR="08AC6E12" w:rsidRPr="00A878E8">
        <w:rPr>
          <w:i/>
        </w:rPr>
        <w:t>prius</w:t>
      </w:r>
      <w:r w:rsidR="08AC6E12" w:rsidRPr="002856D5">
        <w:rPr>
          <w:i/>
        </w:rPr>
        <w:fldChar w:fldCharType="begin"/>
      </w:r>
      <w:r w:rsidR="08AC6E12" w:rsidRPr="002856D5">
        <w:rPr>
          <w:i/>
        </w:rPr>
        <w:instrText xml:space="preserve"> XE </w:instrText>
      </w:r>
      <w:r w:rsidR="08AC6E12" w:rsidRPr="002856D5">
        <w:instrText>Prädikation</w:instrText>
      </w:r>
      <w:r w:rsidR="08AC6E12" w:rsidRPr="002856D5">
        <w:rPr>
          <w:i/>
        </w:rPr>
        <w:instrText xml:space="preserve">:per prius" </w:instrText>
      </w:r>
      <w:r w:rsidR="08AC6E12" w:rsidRPr="002856D5">
        <w:rPr>
          <w:i/>
        </w:rPr>
        <w:fldChar w:fldCharType="end"/>
      </w:r>
      <w:r w:rsidR="08AC6E12" w:rsidRPr="002856D5">
        <w:t xml:space="preserve">, und dies </w:t>
      </w:r>
      <w:r w:rsidR="00311C7A" w:rsidRPr="00311C7A">
        <w:t>dank des</w:t>
      </w:r>
      <w:r w:rsidR="08AC6E12" w:rsidRPr="00311C7A">
        <w:t xml:space="preserve"> Akt</w:t>
      </w:r>
      <w:r w:rsidR="00311C7A">
        <w:t>s</w:t>
      </w:r>
      <w:r w:rsidR="08AC6E12" w:rsidRPr="002856D5">
        <w:t xml:space="preserve"> der primären </w:t>
      </w:r>
      <w:r w:rsidR="08AC6E12" w:rsidRPr="00A878E8">
        <w:t>Exemplarität</w:t>
      </w:r>
      <w:r w:rsidR="08AC6E12" w:rsidRPr="002856D5">
        <w:t xml:space="preserve">, Einfachheit und Aktualität. Dessen Wesen ist in der Ordnung des prototypischen Besitzens des Seins gegeben, welches von der aristotelischen Kategorie der Qualität und des Habitus beschrieben wird. Das habituelle Sein des </w:t>
      </w:r>
      <w:r w:rsidR="08AC6E12" w:rsidRPr="00C37C58">
        <w:t>Einen</w:t>
      </w:r>
      <w:r w:rsidR="08AC6E12" w:rsidRPr="002856D5">
        <w:t xml:space="preserve"> und die Qualität von dessen Einheit </w:t>
      </w:r>
      <w:r w:rsidR="00933454">
        <w:t>behalt die ursprüngliche</w:t>
      </w:r>
      <w:r w:rsidR="08AC6E12" w:rsidRPr="002856D5">
        <w:t xml:space="preserve"> Einfachheit</w:t>
      </w:r>
      <w:r w:rsidR="001825D2">
        <w:t xml:space="preserve"> auf dem Niveau des Einem bevor der ersten Emanation</w:t>
      </w:r>
      <w:r w:rsidR="00933454">
        <w:t xml:space="preserve">. Das bereits differenzierte </w:t>
      </w:r>
      <w:r w:rsidR="00933454" w:rsidRPr="00C37C58">
        <w:t>Andere</w:t>
      </w:r>
      <w:r w:rsidR="08AC6E12" w:rsidRPr="002856D5">
        <w:t xml:space="preserve"> </w:t>
      </w:r>
      <w:r w:rsidR="00933454">
        <w:t xml:space="preserve">im Einem </w:t>
      </w:r>
      <w:r w:rsidR="00933454" w:rsidRPr="002856D5">
        <w:t>ist</w:t>
      </w:r>
      <w:r w:rsidR="00933454">
        <w:t xml:space="preserve"> </w:t>
      </w:r>
      <w:r w:rsidR="08AC6E12" w:rsidRPr="002856D5">
        <w:t>in der Ordnung</w:t>
      </w:r>
      <w:r w:rsidR="00933454">
        <w:t xml:space="preserve"> der </w:t>
      </w:r>
      <w:r w:rsidR="00933454" w:rsidRPr="00A878E8">
        <w:t>Proto-Emanation</w:t>
      </w:r>
      <w:r w:rsidR="00933454">
        <w:t xml:space="preserve"> entstanden, wann es zur ersten Di</w:t>
      </w:r>
      <w:r w:rsidR="00BB6A64">
        <w:t xml:space="preserve">fferenzierung kommt. </w:t>
      </w:r>
      <w:r w:rsidR="08AC6E12" w:rsidRPr="002856D5">
        <w:t xml:space="preserve">Diese </w:t>
      </w:r>
      <w:r w:rsidR="08AC6E12" w:rsidRPr="00A878E8">
        <w:t>Proto-Emanation</w:t>
      </w:r>
      <w:r w:rsidR="08AC6E12" w:rsidRPr="002856D5">
        <w:t xml:space="preserve"> </w:t>
      </w:r>
      <w:r w:rsidR="00B4563C">
        <w:t xml:space="preserve">auf der Ebene des Einem </w:t>
      </w:r>
      <w:r w:rsidR="08AC6E12" w:rsidRPr="002856D5">
        <w:t>wurde dadurch zur Sphäre der Objektivität</w:t>
      </w:r>
      <w:r w:rsidR="08AC6E12" w:rsidRPr="002856D5">
        <w:fldChar w:fldCharType="begin"/>
      </w:r>
      <w:r w:rsidR="08AC6E12" w:rsidRPr="002856D5">
        <w:instrText xml:space="preserve"> XE "Objektivität:Porphyrios" </w:instrText>
      </w:r>
      <w:r w:rsidR="08AC6E12" w:rsidRPr="002856D5">
        <w:fldChar w:fldCharType="end"/>
      </w:r>
      <w:r w:rsidR="08AC6E12" w:rsidRPr="002856D5">
        <w:t xml:space="preserve">. Beide zitierten kategorialen Bestimmungen haben eine grundsätzliche Bedeutung für die Schaffung der </w:t>
      </w:r>
      <w:r w:rsidR="08AC6E12" w:rsidRPr="00330800">
        <w:t xml:space="preserve">Objektivität </w:t>
      </w:r>
      <w:r w:rsidR="00330800" w:rsidRPr="00330800">
        <w:t xml:space="preserve">bei dem </w:t>
      </w:r>
      <w:r w:rsidR="08AC6E12" w:rsidRPr="00330800">
        <w:t xml:space="preserve">neuplatonischen </w:t>
      </w:r>
      <w:r w:rsidR="00330800" w:rsidRPr="00A878E8">
        <w:t>Simplikios</w:t>
      </w:r>
      <w:r w:rsidR="00330800" w:rsidRPr="00330800">
        <w:t xml:space="preserve"> von Kilikien </w:t>
      </w:r>
      <w:r w:rsidR="08AC6E12" w:rsidRPr="00330800">
        <w:t>aus. Das verdoppelte Sein des</w:t>
      </w:r>
      <w:r w:rsidR="08AC6E12" w:rsidRPr="002856D5">
        <w:t xml:space="preserve"> </w:t>
      </w:r>
      <w:r w:rsidR="08AC6E12" w:rsidRPr="00C37C58">
        <w:t>Einen</w:t>
      </w:r>
      <w:r w:rsidR="08AC6E12" w:rsidRPr="002856D5">
        <w:t xml:space="preserve"> gewährleistet dann die </w:t>
      </w:r>
      <w:r w:rsidR="08AC6E12" w:rsidRPr="00A878E8">
        <w:t>pro</w:t>
      </w:r>
      <w:r w:rsidR="00982D24" w:rsidRPr="00A878E8">
        <w:t>hyp</w:t>
      </w:r>
      <w:r w:rsidR="08AC6E12" w:rsidRPr="00A878E8">
        <w:t>archische</w:t>
      </w:r>
      <w:r w:rsidR="08AC6E12" w:rsidRPr="002856D5">
        <w:t xml:space="preserve"> Wirkung in Richtung </w:t>
      </w:r>
      <w:r w:rsidR="00837EDD">
        <w:t xml:space="preserve">der </w:t>
      </w:r>
      <w:r w:rsidR="08AC6E12" w:rsidRPr="00A878E8">
        <w:t>hyparchische</w:t>
      </w:r>
      <w:r w:rsidR="00837EDD" w:rsidRPr="00A878E8">
        <w:t>n</w:t>
      </w:r>
      <w:r w:rsidR="08AC6E12" w:rsidRPr="002856D5">
        <w:t xml:space="preserve"> Substanz. </w:t>
      </w:r>
      <w:r w:rsidR="08AC6E12" w:rsidRPr="00A878E8">
        <w:t>Porphyrios</w:t>
      </w:r>
      <w:r w:rsidR="08AC6E12" w:rsidRPr="002856D5">
        <w:t xml:space="preserve">‘ uneingeschränkter </w:t>
      </w:r>
      <w:r w:rsidR="08AC6E12" w:rsidRPr="00A878E8">
        <w:rPr>
          <w:i/>
        </w:rPr>
        <w:t>actus</w:t>
      </w:r>
      <w:r w:rsidR="08AC6E12" w:rsidRPr="002856D5">
        <w:rPr>
          <w:i/>
        </w:rPr>
        <w:t xml:space="preserve"> </w:t>
      </w:r>
      <w:r w:rsidR="08AC6E12" w:rsidRPr="00A878E8">
        <w:rPr>
          <w:i/>
        </w:rPr>
        <w:t>essendi</w:t>
      </w:r>
      <w:r w:rsidR="08AC6E12" w:rsidRPr="002856D5">
        <w:rPr>
          <w:i/>
        </w:rPr>
        <w:fldChar w:fldCharType="begin"/>
      </w:r>
      <w:r w:rsidR="08AC6E12" w:rsidRPr="002856D5">
        <w:rPr>
          <w:i/>
        </w:rPr>
        <w:instrText xml:space="preserve"> XE "actus essendi" </w:instrText>
      </w:r>
      <w:r w:rsidR="08AC6E12" w:rsidRPr="002856D5">
        <w:rPr>
          <w:i/>
        </w:rPr>
        <w:fldChar w:fldCharType="end"/>
      </w:r>
      <w:r w:rsidR="08AC6E12" w:rsidRPr="002856D5">
        <w:t xml:space="preserve"> des </w:t>
      </w:r>
      <w:r w:rsidR="08AC6E12" w:rsidRPr="00C37C58">
        <w:t>Einen</w:t>
      </w:r>
      <w:r w:rsidR="08AC6E12" w:rsidRPr="002856D5">
        <w:t xml:space="preserve">, der von der </w:t>
      </w:r>
      <w:r w:rsidR="08AC6E12" w:rsidRPr="002856D5">
        <w:rPr>
          <w:i/>
        </w:rPr>
        <w:t>Metaphysik</w:t>
      </w:r>
      <w:r w:rsidR="08AC6E12" w:rsidRPr="002856D5">
        <w:t xml:space="preserve"> </w:t>
      </w:r>
      <w:r w:rsidR="08AC6E12" w:rsidRPr="002856D5">
        <w:rPr>
          <w:i/>
        </w:rPr>
        <w:t>Lambda</w:t>
      </w:r>
      <w:r w:rsidR="08AC6E12" w:rsidRPr="002856D5">
        <w:t xml:space="preserve"> beeinflusst ist, bestimmt das </w:t>
      </w:r>
      <w:r w:rsidR="08AC6E12" w:rsidRPr="006A5CF0">
        <w:t>eingeschränkte</w:t>
      </w:r>
      <w:r w:rsidR="006A5CF0">
        <w:t xml:space="preserve"> S</w:t>
      </w:r>
      <w:r w:rsidR="08AC6E12" w:rsidRPr="002856D5">
        <w:t>ein der ersten Substanz. Die Emanat</w:t>
      </w:r>
      <w:r w:rsidR="00BC0CA6">
        <w:t xml:space="preserve">ionen </w:t>
      </w:r>
      <w:r w:rsidR="08AC6E12" w:rsidRPr="002856D5">
        <w:t>überführen die Qualitäten und den Habitus</w:t>
      </w:r>
      <w:r w:rsidR="08AC6E12" w:rsidRPr="002856D5">
        <w:fldChar w:fldCharType="begin"/>
      </w:r>
      <w:r w:rsidR="08AC6E12" w:rsidRPr="002856D5">
        <w:instrText xml:space="preserve"> XE "Habitus" </w:instrText>
      </w:r>
      <w:r w:rsidR="08AC6E12" w:rsidRPr="002856D5">
        <w:fldChar w:fldCharType="end"/>
      </w:r>
      <w:r w:rsidR="08AC6E12" w:rsidRPr="002856D5">
        <w:t xml:space="preserve"> des </w:t>
      </w:r>
      <w:r w:rsidR="08AC6E12" w:rsidRPr="00C37C58">
        <w:t>Einen</w:t>
      </w:r>
      <w:r w:rsidR="08AC6E12" w:rsidRPr="002856D5">
        <w:t xml:space="preserve"> in die reale Vielfältigkeit, wo bereits Aristoteles‘ Metaphysik und Logik gelten. </w:t>
      </w:r>
      <w:r w:rsidR="08AC6E12" w:rsidRPr="00A878E8">
        <w:t>Porphyrios</w:t>
      </w:r>
      <w:r w:rsidR="08AC6E12" w:rsidRPr="002856D5">
        <w:t xml:space="preserve">‘ Kommentar </w:t>
      </w:r>
      <w:r w:rsidR="00EC5052">
        <w:t xml:space="preserve">zum Dialog </w:t>
      </w:r>
      <w:r w:rsidR="000E420F" w:rsidRPr="000E420F">
        <w:rPr>
          <w:i/>
        </w:rPr>
        <w:t>Parmenides</w:t>
      </w:r>
      <w:r w:rsidR="000E420F">
        <w:t xml:space="preserve"> </w:t>
      </w:r>
      <w:r w:rsidR="08AC6E12" w:rsidRPr="002856D5">
        <w:t xml:space="preserve">begründete das grundlegende Szenarium der Deduktion der Universalien von der ursprünglichen Einheit des Seienden aus. Dieses Szenarium wird in der Scholastik vom Terminus </w:t>
      </w:r>
      <w:r w:rsidR="08AC6E12" w:rsidRPr="00A878E8">
        <w:rPr>
          <w:i/>
        </w:rPr>
        <w:t>resolutio</w:t>
      </w:r>
      <w:r w:rsidR="08AC6E12" w:rsidRPr="002856D5">
        <w:rPr>
          <w:i/>
        </w:rPr>
        <w:fldChar w:fldCharType="begin"/>
      </w:r>
      <w:r w:rsidR="08AC6E12" w:rsidRPr="002856D5">
        <w:instrText xml:space="preserve"> XE "</w:instrText>
      </w:r>
      <w:r w:rsidR="08AC6E12" w:rsidRPr="002856D5">
        <w:rPr>
          <w:i/>
        </w:rPr>
        <w:instrText>resolutio:</w:instrText>
      </w:r>
      <w:r w:rsidR="08AC6E12" w:rsidRPr="002856D5">
        <w:instrText xml:space="preserve">Porphyrios" </w:instrText>
      </w:r>
      <w:r w:rsidR="08AC6E12" w:rsidRPr="002856D5">
        <w:rPr>
          <w:i/>
        </w:rPr>
        <w:fldChar w:fldCharType="end"/>
      </w:r>
      <w:r w:rsidR="08AC6E12" w:rsidRPr="002856D5">
        <w:t xml:space="preserve"> (</w:t>
      </w:r>
      <w:r w:rsidR="08AC6E12" w:rsidRPr="00A878E8">
        <w:t>OBJ</w:t>
      </w:r>
      <w:r w:rsidR="08AC6E12" w:rsidRPr="002856D5">
        <w:t xml:space="preserve"> II, Kap. 2.3.2) repräsentiert. </w:t>
      </w:r>
      <w:r w:rsidR="005F10A7">
        <w:t>Der Terminus „verdoppeltes Sein“</w:t>
      </w:r>
      <w:r w:rsidR="001572F9" w:rsidRPr="001572F9">
        <w:t xml:space="preserve"> und das an ihn gebundene Szenario der Deduktion exportierte das generisch bezeichnete Sein aus der Sphäre des </w:t>
      </w:r>
      <w:r w:rsidR="001572F9" w:rsidRPr="00C37C58">
        <w:t>Einen</w:t>
      </w:r>
      <w:r w:rsidR="001572F9">
        <w:t xml:space="preserve"> </w:t>
      </w:r>
      <w:r w:rsidR="00DE316B">
        <w:t xml:space="preserve">in die niederen Sphären </w:t>
      </w:r>
      <w:r w:rsidR="003B1286">
        <w:t>mithilfe</w:t>
      </w:r>
      <w:r w:rsidR="001572F9">
        <w:t xml:space="preserve"> der kategorialen Prädikation</w:t>
      </w:r>
      <w:r w:rsidR="001572F9" w:rsidRPr="001572F9">
        <w:t xml:space="preserve">. Der Neuplatonismus verwandelte die platonische Dialektik </w:t>
      </w:r>
      <w:r w:rsidR="001572F9" w:rsidRPr="00A878E8">
        <w:t>Plotins</w:t>
      </w:r>
      <w:r w:rsidR="001572F9" w:rsidRPr="001572F9">
        <w:t xml:space="preserve"> in die kategoriale Prädikation d</w:t>
      </w:r>
      <w:r w:rsidR="008E7BE7">
        <w:t xml:space="preserve">es bizarren Aristotelismus. </w:t>
      </w:r>
      <w:r w:rsidR="08AC6E12" w:rsidRPr="002856D5">
        <w:t xml:space="preserve">Das verdoppelte Sein repräsentiert in </w:t>
      </w:r>
      <w:r w:rsidR="08AC6E12" w:rsidRPr="00A878E8">
        <w:t>Porphyrios</w:t>
      </w:r>
      <w:r w:rsidR="08AC6E12" w:rsidRPr="002856D5">
        <w:t>‘ Deutung den Erstbeginn der westliche</w:t>
      </w:r>
      <w:r w:rsidR="00F76BA2">
        <w:t xml:space="preserve">n Objektivität aus </w:t>
      </w:r>
      <w:r w:rsidR="00B24D55">
        <w:t>f</w:t>
      </w:r>
      <w:r w:rsidR="00B24D55">
        <w:rPr>
          <w:rFonts w:cs="Calibri"/>
        </w:rPr>
        <w:t>ü</w:t>
      </w:r>
      <w:r w:rsidR="00B24D55">
        <w:t xml:space="preserve">nf </w:t>
      </w:r>
      <w:r w:rsidR="00F76BA2">
        <w:t>Gründen.</w:t>
      </w:r>
    </w:p>
    <w:p w14:paraId="6D0AB183" w14:textId="22837A2D" w:rsidR="00AB7A01" w:rsidRDefault="08AC6E12" w:rsidP="00AB7A01">
      <w:pPr>
        <w:numPr>
          <w:ilvl w:val="0"/>
          <w:numId w:val="10"/>
        </w:numPr>
        <w:spacing w:after="160"/>
        <w:rPr>
          <w:szCs w:val="24"/>
        </w:rPr>
      </w:pPr>
      <w:r w:rsidRPr="002856D5">
        <w:rPr>
          <w:szCs w:val="24"/>
        </w:rPr>
        <w:lastRenderedPageBreak/>
        <w:t xml:space="preserve">Das ursprüngliche Sein des </w:t>
      </w:r>
      <w:r w:rsidRPr="00C37C58">
        <w:rPr>
          <w:szCs w:val="24"/>
        </w:rPr>
        <w:t>Einen</w:t>
      </w:r>
      <w:r w:rsidRPr="002856D5">
        <w:rPr>
          <w:szCs w:val="24"/>
        </w:rPr>
        <w:t xml:space="preserve"> </w:t>
      </w:r>
      <w:r w:rsidR="00CF31FC">
        <w:rPr>
          <w:szCs w:val="24"/>
        </w:rPr>
        <w:t xml:space="preserve">ist </w:t>
      </w:r>
      <w:r w:rsidRPr="002856D5">
        <w:rPr>
          <w:szCs w:val="24"/>
        </w:rPr>
        <w:t xml:space="preserve">voll aktuell und </w:t>
      </w:r>
      <w:r w:rsidR="00237486">
        <w:rPr>
          <w:szCs w:val="24"/>
        </w:rPr>
        <w:t xml:space="preserve">es ist eine </w:t>
      </w:r>
      <w:r w:rsidRPr="002856D5">
        <w:rPr>
          <w:szCs w:val="24"/>
        </w:rPr>
        <w:t>reine Aktivität</w:t>
      </w:r>
      <w:r w:rsidRPr="00C37C58">
        <w:rPr>
          <w:szCs w:val="24"/>
        </w:rPr>
        <w:t xml:space="preserve"> (τὸ ἐνεργεῖν καθαρόν</w:t>
      </w:r>
      <w:r w:rsidRPr="002856D5">
        <w:rPr>
          <w:szCs w:val="24"/>
        </w:rPr>
        <w:t xml:space="preserve">, </w:t>
      </w:r>
      <w:r w:rsidRPr="00A878E8">
        <w:rPr>
          <w:i/>
          <w:szCs w:val="24"/>
        </w:rPr>
        <w:t>Porph</w:t>
      </w:r>
      <w:r w:rsidRPr="002856D5">
        <w:rPr>
          <w:i/>
          <w:szCs w:val="24"/>
        </w:rPr>
        <w:t xml:space="preserve">. </w:t>
      </w:r>
      <w:r w:rsidRPr="00A878E8">
        <w:rPr>
          <w:i/>
          <w:szCs w:val="24"/>
        </w:rPr>
        <w:t>in</w:t>
      </w:r>
      <w:r w:rsidRPr="002856D5">
        <w:rPr>
          <w:i/>
          <w:szCs w:val="24"/>
        </w:rPr>
        <w:t xml:space="preserve"> </w:t>
      </w:r>
      <w:r w:rsidRPr="00A878E8">
        <w:rPr>
          <w:i/>
          <w:szCs w:val="24"/>
        </w:rPr>
        <w:t>Parm</w:t>
      </w:r>
      <w:r w:rsidRPr="002856D5">
        <w:rPr>
          <w:i/>
          <w:szCs w:val="24"/>
        </w:rPr>
        <w:t>.</w:t>
      </w:r>
      <w:r w:rsidRPr="002856D5">
        <w:rPr>
          <w:szCs w:val="24"/>
        </w:rPr>
        <w:t xml:space="preserve"> 12.26</w:t>
      </w:r>
      <w:r w:rsidRPr="002856D5">
        <w:rPr>
          <w:szCs w:val="24"/>
        </w:rPr>
        <w:fldChar w:fldCharType="begin"/>
      </w:r>
      <w:r w:rsidRPr="002856D5">
        <w:rPr>
          <w:szCs w:val="24"/>
        </w:rPr>
        <w:instrText xml:space="preserve"> XE "Porphyrios:</w:instrText>
      </w:r>
      <w:r w:rsidRPr="002856D5">
        <w:rPr>
          <w:i/>
          <w:szCs w:val="24"/>
        </w:rPr>
        <w:instrText>Porph. in Parm.</w:instrText>
      </w:r>
      <w:r w:rsidRPr="002856D5">
        <w:rPr>
          <w:szCs w:val="24"/>
        </w:rPr>
        <w:instrText xml:space="preserve"> 12.26" </w:instrText>
      </w:r>
      <w:r w:rsidRPr="002856D5">
        <w:rPr>
          <w:szCs w:val="24"/>
        </w:rPr>
        <w:fldChar w:fldCharType="end"/>
      </w:r>
      <w:r w:rsidRPr="002856D5">
        <w:rPr>
          <w:szCs w:val="24"/>
        </w:rPr>
        <w:t xml:space="preserve">). Diese primordiale Aktivität </w:t>
      </w:r>
      <w:r w:rsidR="00AF6EFD" w:rsidRPr="00C37C58">
        <w:rPr>
          <w:szCs w:val="24"/>
        </w:rPr>
        <w:t>des mythopoetischen Einen</w:t>
      </w:r>
      <w:r w:rsidR="00A809CB">
        <w:rPr>
          <w:szCs w:val="24"/>
        </w:rPr>
        <w:t xml:space="preserve"> </w:t>
      </w:r>
      <w:r w:rsidRPr="002856D5">
        <w:rPr>
          <w:szCs w:val="24"/>
        </w:rPr>
        <w:t>begründete das demiurgische Subjekt</w:t>
      </w:r>
      <w:r w:rsidR="00A809CB" w:rsidRPr="002856D5">
        <w:rPr>
          <w:szCs w:val="24"/>
        </w:rPr>
        <w:fldChar w:fldCharType="begin"/>
      </w:r>
      <w:r w:rsidR="00A809CB" w:rsidRPr="002856D5">
        <w:rPr>
          <w:szCs w:val="24"/>
        </w:rPr>
        <w:instrText xml:space="preserve"> XE "Demiurg" </w:instrText>
      </w:r>
      <w:r w:rsidR="00A809CB" w:rsidRPr="002856D5">
        <w:rPr>
          <w:szCs w:val="24"/>
        </w:rPr>
        <w:fldChar w:fldCharType="end"/>
      </w:r>
      <w:r w:rsidRPr="002856D5">
        <w:rPr>
          <w:szCs w:val="24"/>
        </w:rPr>
        <w:t xml:space="preserve"> des Westens</w:t>
      </w:r>
      <w:r w:rsidR="00A809CB">
        <w:rPr>
          <w:szCs w:val="24"/>
        </w:rPr>
        <w:t xml:space="preserve">. Es </w:t>
      </w:r>
      <w:r w:rsidR="00A809CB" w:rsidRPr="002856D5">
        <w:rPr>
          <w:szCs w:val="24"/>
        </w:rPr>
        <w:t>betrachtet</w:t>
      </w:r>
      <w:r w:rsidR="00A809CB">
        <w:rPr>
          <w:szCs w:val="24"/>
        </w:rPr>
        <w:t xml:space="preserve"> </w:t>
      </w:r>
      <w:r w:rsidRPr="002856D5">
        <w:rPr>
          <w:szCs w:val="24"/>
        </w:rPr>
        <w:t>sich selbst und auch die Welt als Zusammen</w:t>
      </w:r>
      <w:r w:rsidR="007862F4">
        <w:rPr>
          <w:szCs w:val="24"/>
        </w:rPr>
        <w:t>fassung von Energien und Formen</w:t>
      </w:r>
      <w:r w:rsidRPr="002856D5">
        <w:rPr>
          <w:szCs w:val="24"/>
        </w:rPr>
        <w:t>, welche zur Manipulation bestimmt sind.</w:t>
      </w:r>
    </w:p>
    <w:p w14:paraId="4E48E188" w14:textId="5D396DE0" w:rsidR="08AC6E12" w:rsidRPr="00AB7A01" w:rsidRDefault="08AC6E12" w:rsidP="00AB7A01">
      <w:pPr>
        <w:numPr>
          <w:ilvl w:val="0"/>
          <w:numId w:val="10"/>
        </w:numPr>
        <w:spacing w:after="160"/>
        <w:rPr>
          <w:szCs w:val="24"/>
        </w:rPr>
      </w:pPr>
      <w:r w:rsidRPr="00AB7A01">
        <w:rPr>
          <w:szCs w:val="24"/>
        </w:rPr>
        <w:t xml:space="preserve">Dieses </w:t>
      </w:r>
      <w:r w:rsidRPr="00A878E8">
        <w:rPr>
          <w:szCs w:val="24"/>
        </w:rPr>
        <w:t>pro</w:t>
      </w:r>
      <w:r w:rsidR="00D5278B" w:rsidRPr="00A878E8">
        <w:rPr>
          <w:szCs w:val="24"/>
        </w:rPr>
        <w:t>hyparch</w:t>
      </w:r>
      <w:r w:rsidRPr="00A878E8">
        <w:rPr>
          <w:szCs w:val="24"/>
        </w:rPr>
        <w:t>ische</w:t>
      </w:r>
      <w:r w:rsidRPr="00AB7A01">
        <w:rPr>
          <w:szCs w:val="24"/>
        </w:rPr>
        <w:t xml:space="preserve"> </w:t>
      </w:r>
      <w:r w:rsidRPr="00C37C58">
        <w:rPr>
          <w:szCs w:val="24"/>
        </w:rPr>
        <w:t>Sein</w:t>
      </w:r>
      <w:r w:rsidRPr="00AB7A01">
        <w:rPr>
          <w:szCs w:val="24"/>
        </w:rPr>
        <w:t xml:space="preserve"> des Einen ist durch seine Einfachheit und Uneingeschränktheit vom limitierten Sein des Seienden getrennt. Die erste Begrenzung beginnt gleich auf dem Niveau des </w:t>
      </w:r>
      <w:r w:rsidRPr="00C37C58">
        <w:rPr>
          <w:szCs w:val="24"/>
        </w:rPr>
        <w:t>Einen</w:t>
      </w:r>
      <w:r w:rsidRPr="00AB7A01">
        <w:rPr>
          <w:szCs w:val="24"/>
        </w:rPr>
        <w:t xml:space="preserve"> in der ide</w:t>
      </w:r>
      <w:r w:rsidR="007862F4">
        <w:rPr>
          <w:szCs w:val="24"/>
        </w:rPr>
        <w:t>al</w:t>
      </w:r>
      <w:r w:rsidRPr="00AB7A01">
        <w:rPr>
          <w:szCs w:val="24"/>
        </w:rPr>
        <w:t xml:space="preserve"> gegründeten Sphäre des Seins</w:t>
      </w:r>
      <w:r w:rsidRPr="00C37C58">
        <w:t xml:space="preserve"> </w:t>
      </w:r>
      <w:r w:rsidR="009A40D2" w:rsidRPr="00C37C58">
        <w:t>(</w:t>
      </w:r>
      <w:r w:rsidRPr="00C37C58">
        <w:rPr>
          <w:szCs w:val="24"/>
        </w:rPr>
        <w:t>ἰδέα τοῦ ὄντος</w:t>
      </w:r>
      <w:r w:rsidRPr="00AB7A01">
        <w:rPr>
          <w:szCs w:val="24"/>
        </w:rPr>
        <w:t xml:space="preserve">, </w:t>
      </w:r>
      <w:r w:rsidRPr="00A878E8">
        <w:rPr>
          <w:i/>
          <w:szCs w:val="24"/>
        </w:rPr>
        <w:t>Porph</w:t>
      </w:r>
      <w:r w:rsidRPr="00AB7A01">
        <w:rPr>
          <w:i/>
          <w:szCs w:val="24"/>
        </w:rPr>
        <w:t xml:space="preserve">. </w:t>
      </w:r>
      <w:r w:rsidRPr="00A878E8">
        <w:rPr>
          <w:i/>
          <w:szCs w:val="24"/>
        </w:rPr>
        <w:t>in</w:t>
      </w:r>
      <w:r w:rsidRPr="00AB7A01">
        <w:rPr>
          <w:i/>
          <w:szCs w:val="24"/>
        </w:rPr>
        <w:t xml:space="preserve"> </w:t>
      </w:r>
      <w:r w:rsidRPr="00A878E8">
        <w:rPr>
          <w:i/>
          <w:szCs w:val="24"/>
        </w:rPr>
        <w:t>Parm</w:t>
      </w:r>
      <w:r w:rsidRPr="00AB7A01">
        <w:rPr>
          <w:szCs w:val="24"/>
        </w:rPr>
        <w:t>. 12.33</w:t>
      </w:r>
      <w:r w:rsidRPr="00AB7A01">
        <w:rPr>
          <w:szCs w:val="24"/>
        </w:rPr>
        <w:fldChar w:fldCharType="begin"/>
      </w:r>
      <w:r w:rsidRPr="00AB7A01">
        <w:rPr>
          <w:szCs w:val="24"/>
        </w:rPr>
        <w:instrText xml:space="preserve"> XE "Porphyrios:</w:instrText>
      </w:r>
      <w:r w:rsidRPr="00AB7A01">
        <w:rPr>
          <w:i/>
          <w:szCs w:val="24"/>
        </w:rPr>
        <w:instrText>Porph. in Parm</w:instrText>
      </w:r>
      <w:r w:rsidRPr="00AB7A01">
        <w:rPr>
          <w:szCs w:val="24"/>
        </w:rPr>
        <w:instrText xml:space="preserve">. 12.33" </w:instrText>
      </w:r>
      <w:r w:rsidRPr="00AB7A01">
        <w:rPr>
          <w:szCs w:val="24"/>
        </w:rPr>
        <w:fldChar w:fldCharType="end"/>
      </w:r>
      <w:r w:rsidR="00300547">
        <w:rPr>
          <w:szCs w:val="24"/>
        </w:rPr>
        <w:t>). D</w:t>
      </w:r>
      <w:r w:rsidRPr="00AB7A01">
        <w:rPr>
          <w:szCs w:val="24"/>
        </w:rPr>
        <w:t xml:space="preserve">urch </w:t>
      </w:r>
      <w:r w:rsidR="00300547">
        <w:rPr>
          <w:szCs w:val="24"/>
        </w:rPr>
        <w:t xml:space="preserve">dieses Sein </w:t>
      </w:r>
      <w:r w:rsidR="00300547" w:rsidRPr="00AB7A01">
        <w:rPr>
          <w:szCs w:val="24"/>
        </w:rPr>
        <w:t>manifestiert</w:t>
      </w:r>
      <w:r w:rsidR="00300547">
        <w:rPr>
          <w:szCs w:val="24"/>
        </w:rPr>
        <w:t xml:space="preserve"> </w:t>
      </w:r>
      <w:r w:rsidRPr="00AB7A01">
        <w:rPr>
          <w:szCs w:val="24"/>
        </w:rPr>
        <w:t xml:space="preserve">sich das </w:t>
      </w:r>
      <w:r w:rsidRPr="00C37C58">
        <w:rPr>
          <w:szCs w:val="24"/>
        </w:rPr>
        <w:t>Eine</w:t>
      </w:r>
      <w:r w:rsidRPr="00AB7A01">
        <w:rPr>
          <w:szCs w:val="24"/>
        </w:rPr>
        <w:t xml:space="preserve"> für die Welt</w:t>
      </w:r>
      <w:r w:rsidR="009A40D2" w:rsidRPr="00AB7A01">
        <w:rPr>
          <w:szCs w:val="24"/>
        </w:rPr>
        <w:t>. Dieses ideale</w:t>
      </w:r>
      <w:r w:rsidRPr="00AB7A01">
        <w:rPr>
          <w:szCs w:val="24"/>
        </w:rPr>
        <w:t xml:space="preserve"> </w:t>
      </w:r>
      <w:r w:rsidR="00693D79">
        <w:rPr>
          <w:szCs w:val="24"/>
        </w:rPr>
        <w:t>und a</w:t>
      </w:r>
      <w:r w:rsidRPr="00A878E8">
        <w:rPr>
          <w:szCs w:val="24"/>
        </w:rPr>
        <w:t>bgetrennte</w:t>
      </w:r>
      <w:r w:rsidRPr="00AB7A01">
        <w:rPr>
          <w:szCs w:val="24"/>
        </w:rPr>
        <w:t xml:space="preserve"> des Seins des </w:t>
      </w:r>
      <w:r w:rsidRPr="00C37C58">
        <w:rPr>
          <w:szCs w:val="24"/>
        </w:rPr>
        <w:t>Einen</w:t>
      </w:r>
      <w:r w:rsidRPr="00AB7A01">
        <w:rPr>
          <w:szCs w:val="24"/>
        </w:rPr>
        <w:t xml:space="preserve"> ermöglichte in der </w:t>
      </w:r>
      <w:r w:rsidRPr="00A878E8">
        <w:rPr>
          <w:szCs w:val="24"/>
        </w:rPr>
        <w:t>Falsafa</w:t>
      </w:r>
      <w:r w:rsidRPr="00AB7A01">
        <w:rPr>
          <w:szCs w:val="24"/>
        </w:rPr>
        <w:t xml:space="preserve"> und im Christentum die Entstehung </w:t>
      </w:r>
      <w:r w:rsidR="009A40D2" w:rsidRPr="00AB7A01">
        <w:rPr>
          <w:szCs w:val="24"/>
        </w:rPr>
        <w:t xml:space="preserve">der </w:t>
      </w:r>
      <w:r w:rsidR="00F91851">
        <w:rPr>
          <w:szCs w:val="24"/>
        </w:rPr>
        <w:t xml:space="preserve">Ontotheologie </w:t>
      </w:r>
      <w:r w:rsidR="00491B33">
        <w:rPr>
          <w:szCs w:val="24"/>
        </w:rPr>
        <w:t>und der entsprechenden P</w:t>
      </w:r>
      <w:r w:rsidR="00491B33" w:rsidRPr="00AB7A01">
        <w:rPr>
          <w:szCs w:val="24"/>
        </w:rPr>
        <w:t>hiloso</w:t>
      </w:r>
      <w:r w:rsidR="00491B33">
        <w:rPr>
          <w:szCs w:val="24"/>
        </w:rPr>
        <w:t xml:space="preserve">phie, welche den </w:t>
      </w:r>
      <w:r w:rsidRPr="00AB7A01">
        <w:rPr>
          <w:szCs w:val="24"/>
        </w:rPr>
        <w:t xml:space="preserve">objektiven Gott der </w:t>
      </w:r>
      <w:r w:rsidRPr="00AB7A01">
        <w:rPr>
          <w:i/>
          <w:szCs w:val="24"/>
        </w:rPr>
        <w:t>Modernorum</w:t>
      </w:r>
      <w:r w:rsidR="00491B33">
        <w:rPr>
          <w:szCs w:val="24"/>
        </w:rPr>
        <w:t xml:space="preserve"> </w:t>
      </w:r>
      <w:r w:rsidR="008F1277">
        <w:rPr>
          <w:szCs w:val="24"/>
        </w:rPr>
        <w:t>hervorbrachten</w:t>
      </w:r>
      <w:r w:rsidR="00491B33">
        <w:rPr>
          <w:szCs w:val="24"/>
        </w:rPr>
        <w:t xml:space="preserve">. </w:t>
      </w:r>
      <w:r w:rsidR="009A40D2" w:rsidRPr="00AB7A01">
        <w:rPr>
          <w:szCs w:val="24"/>
        </w:rPr>
        <w:t xml:space="preserve">Das göttliche </w:t>
      </w:r>
      <w:r w:rsidR="009A40D2" w:rsidRPr="00AB7A01">
        <w:rPr>
          <w:i/>
          <w:szCs w:val="24"/>
        </w:rPr>
        <w:t>tertium ens</w:t>
      </w:r>
      <w:r w:rsidR="009A40D2" w:rsidRPr="00AB7A01">
        <w:rPr>
          <w:szCs w:val="24"/>
        </w:rPr>
        <w:t xml:space="preserve"> </w:t>
      </w:r>
      <w:r w:rsidR="00940AAC">
        <w:rPr>
          <w:szCs w:val="24"/>
        </w:rPr>
        <w:t xml:space="preserve">versicherte </w:t>
      </w:r>
      <w:r w:rsidR="009A40D2" w:rsidRPr="00AB7A01">
        <w:rPr>
          <w:szCs w:val="24"/>
        </w:rPr>
        <w:t xml:space="preserve">die </w:t>
      </w:r>
      <w:r w:rsidR="00885158" w:rsidRPr="00AB7A01">
        <w:rPr>
          <w:szCs w:val="24"/>
        </w:rPr>
        <w:t xml:space="preserve">Geltung der </w:t>
      </w:r>
      <w:r w:rsidRPr="00AB7A01">
        <w:rPr>
          <w:szCs w:val="24"/>
        </w:rPr>
        <w:t>Objektivität</w:t>
      </w:r>
      <w:r w:rsidR="000F708A" w:rsidRPr="00AB7A01">
        <w:rPr>
          <w:szCs w:val="24"/>
        </w:rPr>
        <w:t xml:space="preserve"> bis zu seinem Tod</w:t>
      </w:r>
      <w:r w:rsidRPr="00AB7A01">
        <w:rPr>
          <w:szCs w:val="24"/>
        </w:rPr>
        <w:t>. Die</w:t>
      </w:r>
      <w:r w:rsidR="007B3371">
        <w:rPr>
          <w:szCs w:val="24"/>
        </w:rPr>
        <w:t xml:space="preserve"> Legitimation der Objektivität </w:t>
      </w:r>
      <w:r w:rsidR="0024108B" w:rsidRPr="00AB7A01">
        <w:rPr>
          <w:szCs w:val="24"/>
        </w:rPr>
        <w:t xml:space="preserve">geht </w:t>
      </w:r>
      <w:r w:rsidRPr="00AB7A01">
        <w:rPr>
          <w:szCs w:val="24"/>
        </w:rPr>
        <w:t xml:space="preserve">einerseits </w:t>
      </w:r>
      <w:r w:rsidRPr="00AB7A01">
        <w:rPr>
          <w:i/>
          <w:szCs w:val="24"/>
        </w:rPr>
        <w:t xml:space="preserve">ad </w:t>
      </w:r>
      <w:r w:rsidRPr="00A878E8">
        <w:rPr>
          <w:i/>
          <w:szCs w:val="24"/>
        </w:rPr>
        <w:t>intra</w:t>
      </w:r>
      <w:r w:rsidRPr="00AB7A01">
        <w:rPr>
          <w:szCs w:val="24"/>
        </w:rPr>
        <w:t xml:space="preserve"> in Richtu</w:t>
      </w:r>
      <w:r w:rsidR="00647F4C">
        <w:rPr>
          <w:szCs w:val="24"/>
        </w:rPr>
        <w:t xml:space="preserve">ng zur göttlichen Subjektivität; </w:t>
      </w:r>
      <w:r w:rsidRPr="00AB7A01">
        <w:rPr>
          <w:szCs w:val="24"/>
        </w:rPr>
        <w:t xml:space="preserve">andererseits </w:t>
      </w:r>
      <w:r w:rsidR="00647F4C">
        <w:rPr>
          <w:szCs w:val="24"/>
        </w:rPr>
        <w:t xml:space="preserve">ist </w:t>
      </w:r>
      <w:r w:rsidR="008B231E">
        <w:rPr>
          <w:szCs w:val="24"/>
        </w:rPr>
        <w:t xml:space="preserve">sie </w:t>
      </w:r>
      <w:r w:rsidR="00647F4C" w:rsidRPr="00647F4C">
        <w:rPr>
          <w:i/>
          <w:szCs w:val="24"/>
        </w:rPr>
        <w:t>ad extra</w:t>
      </w:r>
      <w:r w:rsidR="00647F4C">
        <w:rPr>
          <w:szCs w:val="24"/>
        </w:rPr>
        <w:t xml:space="preserve"> </w:t>
      </w:r>
      <w:r w:rsidRPr="00AB7A01">
        <w:rPr>
          <w:szCs w:val="24"/>
        </w:rPr>
        <w:t xml:space="preserve">in Richtung Schöpfung </w:t>
      </w:r>
      <w:r w:rsidR="00647F4C" w:rsidRPr="00AB7A01">
        <w:rPr>
          <w:szCs w:val="24"/>
        </w:rPr>
        <w:t>gegeben</w:t>
      </w:r>
      <w:r w:rsidR="00483500">
        <w:rPr>
          <w:szCs w:val="24"/>
        </w:rPr>
        <w:t xml:space="preserve">. Das </w:t>
      </w:r>
      <w:r w:rsidR="006B7B02">
        <w:rPr>
          <w:szCs w:val="24"/>
        </w:rPr>
        <w:t xml:space="preserve">komplette </w:t>
      </w:r>
      <w:r w:rsidR="00483500">
        <w:rPr>
          <w:szCs w:val="24"/>
        </w:rPr>
        <w:t>S</w:t>
      </w:r>
      <w:r w:rsidR="00B06A3F">
        <w:rPr>
          <w:szCs w:val="24"/>
        </w:rPr>
        <w:t>zenario der objektiven Kosmogonie</w:t>
      </w:r>
      <w:r w:rsidR="00483500">
        <w:rPr>
          <w:szCs w:val="24"/>
        </w:rPr>
        <w:t xml:space="preserve"> wurde </w:t>
      </w:r>
      <w:r w:rsidRPr="00AB7A01">
        <w:rPr>
          <w:szCs w:val="24"/>
        </w:rPr>
        <w:t xml:space="preserve">von Henry von Gent und Duns Scotus </w:t>
      </w:r>
      <w:r w:rsidR="00483500">
        <w:rPr>
          <w:szCs w:val="24"/>
        </w:rPr>
        <w:t>hervorgebracht</w:t>
      </w:r>
      <w:r w:rsidRPr="00AB7A01">
        <w:rPr>
          <w:szCs w:val="24"/>
        </w:rPr>
        <w:t>.</w:t>
      </w:r>
    </w:p>
    <w:p w14:paraId="5D00EA75" w14:textId="29C094AB" w:rsidR="005411B0" w:rsidRDefault="00E265A8" w:rsidP="005411B0">
      <w:pPr>
        <w:numPr>
          <w:ilvl w:val="0"/>
          <w:numId w:val="10"/>
        </w:numPr>
        <w:spacing w:after="160"/>
        <w:rPr>
          <w:szCs w:val="24"/>
        </w:rPr>
      </w:pPr>
      <w:r w:rsidRPr="00E265A8">
        <w:rPr>
          <w:szCs w:val="24"/>
        </w:rPr>
        <w:t xml:space="preserve">Die Idee des Seins entsteht aus der ersten objektiven </w:t>
      </w:r>
      <w:r>
        <w:rPr>
          <w:szCs w:val="24"/>
        </w:rPr>
        <w:t xml:space="preserve">Definition </w:t>
      </w:r>
      <w:r w:rsidRPr="00E265A8">
        <w:rPr>
          <w:szCs w:val="24"/>
        </w:rPr>
        <w:t>d</w:t>
      </w:r>
      <w:r>
        <w:rPr>
          <w:szCs w:val="24"/>
        </w:rPr>
        <w:t xml:space="preserve">es </w:t>
      </w:r>
      <w:r w:rsidRPr="00A878E8">
        <w:rPr>
          <w:szCs w:val="24"/>
        </w:rPr>
        <w:t>henologischen</w:t>
      </w:r>
      <w:r>
        <w:rPr>
          <w:szCs w:val="24"/>
        </w:rPr>
        <w:t xml:space="preserve"> Seins des Einem </w:t>
      </w:r>
      <w:r w:rsidRPr="00E265A8">
        <w:rPr>
          <w:szCs w:val="24"/>
        </w:rPr>
        <w:t xml:space="preserve">innerhalb der </w:t>
      </w:r>
      <w:r w:rsidRPr="00A878E8">
        <w:rPr>
          <w:szCs w:val="24"/>
        </w:rPr>
        <w:t>prohyparchischen</w:t>
      </w:r>
      <w:r w:rsidRPr="00E265A8">
        <w:rPr>
          <w:szCs w:val="24"/>
        </w:rPr>
        <w:t xml:space="preserve"> Idealität</w:t>
      </w:r>
      <w:r w:rsidR="00962D42" w:rsidRPr="00C37C58">
        <w:rPr>
          <w:szCs w:val="24"/>
        </w:rPr>
        <w:t xml:space="preserve"> (ἑνὸς τοῦ εἶναι ὄντος</w:t>
      </w:r>
      <w:r w:rsidR="00962D42" w:rsidRPr="00FE14A0">
        <w:rPr>
          <w:szCs w:val="24"/>
        </w:rPr>
        <w:t xml:space="preserve">, </w:t>
      </w:r>
      <w:r w:rsidR="00962D42" w:rsidRPr="00A878E8">
        <w:rPr>
          <w:i/>
          <w:szCs w:val="24"/>
        </w:rPr>
        <w:t>Porph</w:t>
      </w:r>
      <w:r w:rsidR="00962D42" w:rsidRPr="00FE14A0">
        <w:rPr>
          <w:i/>
          <w:szCs w:val="24"/>
        </w:rPr>
        <w:t xml:space="preserve">. </w:t>
      </w:r>
      <w:r w:rsidR="00962D42" w:rsidRPr="00A878E8">
        <w:rPr>
          <w:i/>
          <w:szCs w:val="24"/>
        </w:rPr>
        <w:t>in</w:t>
      </w:r>
      <w:r w:rsidR="00962D42" w:rsidRPr="00FE14A0">
        <w:rPr>
          <w:i/>
          <w:szCs w:val="24"/>
        </w:rPr>
        <w:t xml:space="preserve"> </w:t>
      </w:r>
      <w:r w:rsidR="00962D42" w:rsidRPr="00A878E8">
        <w:rPr>
          <w:i/>
          <w:szCs w:val="24"/>
        </w:rPr>
        <w:t>Parm</w:t>
      </w:r>
      <w:r w:rsidR="00962D42" w:rsidRPr="00FE14A0">
        <w:rPr>
          <w:szCs w:val="24"/>
        </w:rPr>
        <w:t>. 12.32</w:t>
      </w:r>
      <w:r w:rsidR="00962D42" w:rsidRPr="002856D5">
        <w:rPr>
          <w:szCs w:val="24"/>
        </w:rPr>
        <w:fldChar w:fldCharType="begin"/>
      </w:r>
      <w:r w:rsidR="00962D42" w:rsidRPr="002856D5">
        <w:rPr>
          <w:szCs w:val="24"/>
        </w:rPr>
        <w:instrText xml:space="preserve"> XE "Porphyrios:</w:instrText>
      </w:r>
      <w:r w:rsidR="00962D42" w:rsidRPr="002856D5">
        <w:rPr>
          <w:i/>
          <w:szCs w:val="24"/>
        </w:rPr>
        <w:instrText>Porph. in Parm</w:instrText>
      </w:r>
      <w:r w:rsidR="00962D42" w:rsidRPr="002856D5">
        <w:rPr>
          <w:szCs w:val="24"/>
        </w:rPr>
        <w:instrText xml:space="preserve">. 12.32" </w:instrText>
      </w:r>
      <w:r w:rsidR="00962D42" w:rsidRPr="002856D5">
        <w:rPr>
          <w:szCs w:val="24"/>
        </w:rPr>
        <w:fldChar w:fldCharType="end"/>
      </w:r>
      <w:r w:rsidR="00962D42" w:rsidRPr="00FE14A0">
        <w:rPr>
          <w:szCs w:val="24"/>
        </w:rPr>
        <w:t>)</w:t>
      </w:r>
      <w:r w:rsidRPr="00E265A8">
        <w:rPr>
          <w:szCs w:val="24"/>
        </w:rPr>
        <w:t xml:space="preserve">. </w:t>
      </w:r>
      <w:r>
        <w:rPr>
          <w:szCs w:val="24"/>
        </w:rPr>
        <w:t xml:space="preserve">Das </w:t>
      </w:r>
      <w:r w:rsidRPr="00C37C58">
        <w:rPr>
          <w:szCs w:val="24"/>
        </w:rPr>
        <w:t>Eine</w:t>
      </w:r>
      <w:r>
        <w:rPr>
          <w:szCs w:val="24"/>
        </w:rPr>
        <w:t xml:space="preserve"> schafft die anderen Seienden durch seine</w:t>
      </w:r>
      <w:r w:rsidRPr="00E265A8">
        <w:rPr>
          <w:szCs w:val="24"/>
        </w:rPr>
        <w:t xml:space="preserve"> exemplarische Idealität und </w:t>
      </w:r>
      <w:r>
        <w:rPr>
          <w:szCs w:val="24"/>
        </w:rPr>
        <w:t xml:space="preserve">durch </w:t>
      </w:r>
      <w:r w:rsidR="00187AA1">
        <w:rPr>
          <w:szCs w:val="24"/>
        </w:rPr>
        <w:t xml:space="preserve">das höchste Maß des Seins. </w:t>
      </w:r>
      <w:r w:rsidRPr="00E265A8">
        <w:rPr>
          <w:szCs w:val="24"/>
        </w:rPr>
        <w:t xml:space="preserve">Der Akt des </w:t>
      </w:r>
      <w:r w:rsidRPr="00A878E8">
        <w:rPr>
          <w:szCs w:val="24"/>
        </w:rPr>
        <w:t>hyparchischen</w:t>
      </w:r>
      <w:r w:rsidRPr="00E265A8">
        <w:rPr>
          <w:szCs w:val="24"/>
        </w:rPr>
        <w:t xml:space="preserve"> Seins anderer Existenzen wird aus dem Primat des </w:t>
      </w:r>
      <w:r w:rsidRPr="00A878E8">
        <w:rPr>
          <w:szCs w:val="24"/>
        </w:rPr>
        <w:t>henologischen</w:t>
      </w:r>
      <w:r w:rsidRPr="00E265A8">
        <w:rPr>
          <w:szCs w:val="24"/>
        </w:rPr>
        <w:t xml:space="preserve"> Seins </w:t>
      </w:r>
      <w:r w:rsidRPr="00C37C58">
        <w:rPr>
          <w:szCs w:val="24"/>
        </w:rPr>
        <w:t>des so bestimmten Einen</w:t>
      </w:r>
      <w:r w:rsidRPr="00E265A8">
        <w:rPr>
          <w:szCs w:val="24"/>
        </w:rPr>
        <w:t xml:space="preserve"> abgeleitet </w:t>
      </w:r>
      <w:r w:rsidR="00187AA1">
        <w:rPr>
          <w:szCs w:val="24"/>
        </w:rPr>
        <w:t>und durch Emanation</w:t>
      </w:r>
      <w:r w:rsidR="00962D42" w:rsidRPr="002856D5">
        <w:rPr>
          <w:szCs w:val="24"/>
        </w:rPr>
        <w:fldChar w:fldCharType="begin"/>
      </w:r>
      <w:r w:rsidR="00962D42" w:rsidRPr="002856D5">
        <w:rPr>
          <w:szCs w:val="24"/>
        </w:rPr>
        <w:instrText xml:space="preserve"> XE "Emanation" </w:instrText>
      </w:r>
      <w:r w:rsidR="00962D42" w:rsidRPr="002856D5">
        <w:rPr>
          <w:szCs w:val="24"/>
        </w:rPr>
        <w:fldChar w:fldCharType="end"/>
      </w:r>
      <w:r w:rsidR="00187AA1">
        <w:rPr>
          <w:szCs w:val="24"/>
        </w:rPr>
        <w:t xml:space="preserve"> </w:t>
      </w:r>
      <w:r w:rsidR="00CD4559">
        <w:rPr>
          <w:szCs w:val="24"/>
        </w:rPr>
        <w:t>herausgestellt</w:t>
      </w:r>
      <w:r w:rsidR="00187AA1">
        <w:rPr>
          <w:szCs w:val="24"/>
        </w:rPr>
        <w:t xml:space="preserve">. </w:t>
      </w:r>
      <w:r w:rsidR="00FE14A0" w:rsidRPr="00FE14A0">
        <w:rPr>
          <w:szCs w:val="24"/>
        </w:rPr>
        <w:t xml:space="preserve">Die Möglichkeit der Prädikation </w:t>
      </w:r>
      <w:r w:rsidR="00FE14A0" w:rsidRPr="006A617E">
        <w:rPr>
          <w:i/>
          <w:szCs w:val="24"/>
        </w:rPr>
        <w:t xml:space="preserve">ad </w:t>
      </w:r>
      <w:r w:rsidR="00FE14A0" w:rsidRPr="00A878E8">
        <w:rPr>
          <w:i/>
          <w:szCs w:val="24"/>
        </w:rPr>
        <w:t>unum</w:t>
      </w:r>
      <w:r w:rsidR="00FE14A0" w:rsidRPr="00FE14A0">
        <w:rPr>
          <w:szCs w:val="24"/>
        </w:rPr>
        <w:t xml:space="preserve"> ergibt sich aus der Hypostasierung der </w:t>
      </w:r>
      <w:r w:rsidR="00386653">
        <w:rPr>
          <w:szCs w:val="24"/>
        </w:rPr>
        <w:t>Akzidenzien</w:t>
      </w:r>
      <w:r w:rsidR="00CD4559">
        <w:rPr>
          <w:szCs w:val="24"/>
        </w:rPr>
        <w:t xml:space="preserve"> der Q</w:t>
      </w:r>
      <w:r w:rsidR="00FE14A0" w:rsidRPr="00FE14A0">
        <w:rPr>
          <w:szCs w:val="24"/>
        </w:rPr>
        <w:t>ualität</w:t>
      </w:r>
      <w:r w:rsidR="00CD4559">
        <w:rPr>
          <w:szCs w:val="24"/>
        </w:rPr>
        <w:t xml:space="preserve"> und </w:t>
      </w:r>
      <w:r w:rsidR="006A5F00">
        <w:rPr>
          <w:szCs w:val="24"/>
        </w:rPr>
        <w:t xml:space="preserve">des </w:t>
      </w:r>
      <w:r w:rsidR="00CD4559">
        <w:rPr>
          <w:szCs w:val="24"/>
        </w:rPr>
        <w:t>Habitus</w:t>
      </w:r>
      <w:r w:rsidR="002C59BE">
        <w:rPr>
          <w:szCs w:val="24"/>
        </w:rPr>
        <w:t xml:space="preserve">. Sie </w:t>
      </w:r>
      <w:r w:rsidR="002C59BE" w:rsidRPr="00FE14A0">
        <w:rPr>
          <w:szCs w:val="24"/>
        </w:rPr>
        <w:t>kommen</w:t>
      </w:r>
      <w:r w:rsidR="002C59BE">
        <w:rPr>
          <w:szCs w:val="24"/>
        </w:rPr>
        <w:t xml:space="preserve"> </w:t>
      </w:r>
      <w:r w:rsidR="00FE14A0" w:rsidRPr="00FE14A0">
        <w:rPr>
          <w:szCs w:val="24"/>
        </w:rPr>
        <w:t>in exempla</w:t>
      </w:r>
      <w:r w:rsidR="00CD4559">
        <w:rPr>
          <w:szCs w:val="24"/>
        </w:rPr>
        <w:t>rischer Form i</w:t>
      </w:r>
      <w:r w:rsidR="006A5F00">
        <w:rPr>
          <w:szCs w:val="24"/>
        </w:rPr>
        <w:t xml:space="preserve">m </w:t>
      </w:r>
      <w:r w:rsidR="00195B0A">
        <w:rPr>
          <w:szCs w:val="24"/>
        </w:rPr>
        <w:t xml:space="preserve">archetypischen </w:t>
      </w:r>
      <w:r w:rsidR="006A5F00" w:rsidRPr="003B1286">
        <w:rPr>
          <w:szCs w:val="24"/>
        </w:rPr>
        <w:t>Einen</w:t>
      </w:r>
      <w:r w:rsidR="00CD4559">
        <w:rPr>
          <w:szCs w:val="24"/>
        </w:rPr>
        <w:t xml:space="preserve"> </w:t>
      </w:r>
      <w:r w:rsidR="00FE14A0" w:rsidRPr="00FE14A0">
        <w:rPr>
          <w:szCs w:val="24"/>
        </w:rPr>
        <w:t xml:space="preserve">vor. Diese Angemessenheit des </w:t>
      </w:r>
      <w:r w:rsidR="00FE14A0" w:rsidRPr="00C37C58">
        <w:rPr>
          <w:szCs w:val="24"/>
        </w:rPr>
        <w:t>Einen</w:t>
      </w:r>
      <w:r w:rsidR="00FE14A0" w:rsidRPr="00FE14A0">
        <w:rPr>
          <w:szCs w:val="24"/>
        </w:rPr>
        <w:t xml:space="preserve"> und des </w:t>
      </w:r>
      <w:r w:rsidR="00FE14A0" w:rsidRPr="00A878E8">
        <w:rPr>
          <w:szCs w:val="24"/>
        </w:rPr>
        <w:t>Vielen</w:t>
      </w:r>
      <w:r w:rsidR="00FE14A0" w:rsidRPr="00FE14A0">
        <w:rPr>
          <w:szCs w:val="24"/>
        </w:rPr>
        <w:t xml:space="preserve"> ist grundlegend für die weitere Entwicklung der Objektivität. Die </w:t>
      </w:r>
      <w:r w:rsidR="00FE14A0" w:rsidRPr="006A5F00">
        <w:rPr>
          <w:i/>
          <w:szCs w:val="24"/>
        </w:rPr>
        <w:t xml:space="preserve">per </w:t>
      </w:r>
      <w:r w:rsidR="00FE14A0" w:rsidRPr="00A878E8">
        <w:rPr>
          <w:i/>
          <w:szCs w:val="24"/>
        </w:rPr>
        <w:t>prius</w:t>
      </w:r>
      <w:r w:rsidR="00FE14A0" w:rsidRPr="00FE14A0">
        <w:rPr>
          <w:szCs w:val="24"/>
        </w:rPr>
        <w:t xml:space="preserve"> bestimmte </w:t>
      </w:r>
      <w:del w:id="822" w:author="Oprava" w:date="2024-04-06T19:45:00Z">
        <w:r w:rsidR="00FE14A0" w:rsidRPr="00FE14A0">
          <w:rPr>
            <w:szCs w:val="24"/>
          </w:rPr>
          <w:delText>akzidentelle</w:delText>
        </w:r>
      </w:del>
      <w:ins w:id="823" w:author="Oprava" w:date="2024-04-06T19:45:00Z">
        <w:r w:rsidR="00211171">
          <w:rPr>
            <w:szCs w:val="24"/>
          </w:rPr>
          <w:t>essenzielle</w:t>
        </w:r>
      </w:ins>
      <w:r w:rsidR="00211171">
        <w:rPr>
          <w:szCs w:val="24"/>
        </w:rPr>
        <w:t xml:space="preserve"> </w:t>
      </w:r>
      <w:r w:rsidR="00FE14A0" w:rsidRPr="00FE14A0">
        <w:rPr>
          <w:szCs w:val="24"/>
        </w:rPr>
        <w:t>Beziehung begründet die ontotheologische</w:t>
      </w:r>
      <w:r w:rsidR="00CA130E" w:rsidRPr="002856D5">
        <w:rPr>
          <w:szCs w:val="24"/>
        </w:rPr>
        <w:fldChar w:fldCharType="begin"/>
      </w:r>
      <w:r w:rsidR="00CA130E" w:rsidRPr="002856D5">
        <w:rPr>
          <w:szCs w:val="24"/>
        </w:rPr>
        <w:instrText xml:space="preserve"> </w:instrText>
      </w:r>
      <w:r w:rsidR="00CA130E" w:rsidRPr="002856D5">
        <w:rPr>
          <w:szCs w:val="24"/>
        </w:rPr>
        <w:lastRenderedPageBreak/>
        <w:instrText xml:space="preserve">XE "Ontotheologie:Porphyrios" </w:instrText>
      </w:r>
      <w:r w:rsidR="00CA130E" w:rsidRPr="002856D5">
        <w:rPr>
          <w:szCs w:val="24"/>
        </w:rPr>
        <w:fldChar w:fldCharType="end"/>
      </w:r>
      <w:r w:rsidR="00FE14A0" w:rsidRPr="00FE14A0">
        <w:rPr>
          <w:szCs w:val="24"/>
        </w:rPr>
        <w:t xml:space="preserve"> Konstruktion der modernen Metaphysik. Die objektive Prädikation jenseits der zweiten Substanz wird im Modus der f</w:t>
      </w:r>
      <w:r w:rsidR="00C47ED1">
        <w:rPr>
          <w:szCs w:val="24"/>
        </w:rPr>
        <w:t>alschen Eindeutigkeit durchgef</w:t>
      </w:r>
      <w:r w:rsidR="00C47ED1">
        <w:rPr>
          <w:rFonts w:cs="Calibri"/>
          <w:szCs w:val="24"/>
        </w:rPr>
        <w:t>ü</w:t>
      </w:r>
      <w:r w:rsidR="00C47ED1">
        <w:rPr>
          <w:szCs w:val="24"/>
        </w:rPr>
        <w:t>hrt. D</w:t>
      </w:r>
      <w:r w:rsidR="00C47ED1" w:rsidRPr="00FE14A0">
        <w:rPr>
          <w:szCs w:val="24"/>
        </w:rPr>
        <w:t xml:space="preserve">er klassische Aristotelismus des Mittelalters </w:t>
      </w:r>
      <w:r w:rsidR="00C47ED1" w:rsidRPr="00442029">
        <w:rPr>
          <w:szCs w:val="24"/>
        </w:rPr>
        <w:t>leh</w:t>
      </w:r>
      <w:r w:rsidR="00442029" w:rsidRPr="00442029">
        <w:rPr>
          <w:szCs w:val="24"/>
        </w:rPr>
        <w:t>n</w:t>
      </w:r>
      <w:r w:rsidR="00C47ED1" w:rsidRPr="00442029">
        <w:rPr>
          <w:szCs w:val="24"/>
        </w:rPr>
        <w:t>te</w:t>
      </w:r>
      <w:r w:rsidR="00C47ED1">
        <w:rPr>
          <w:szCs w:val="24"/>
        </w:rPr>
        <w:t xml:space="preserve"> </w:t>
      </w:r>
      <w:r w:rsidR="00C47ED1" w:rsidRPr="00FE14A0">
        <w:rPr>
          <w:szCs w:val="24"/>
        </w:rPr>
        <w:t>grundsätzlich</w:t>
      </w:r>
      <w:r w:rsidR="00C47ED1">
        <w:rPr>
          <w:szCs w:val="24"/>
        </w:rPr>
        <w:t xml:space="preserve"> diese Argumentation ab</w:t>
      </w:r>
      <w:r w:rsidR="005411B0">
        <w:rPr>
          <w:szCs w:val="24"/>
        </w:rPr>
        <w:t>.</w:t>
      </w:r>
    </w:p>
    <w:p w14:paraId="4EC0C245" w14:textId="68C845BF" w:rsidR="00ED0200" w:rsidRDefault="005411B0" w:rsidP="08AC6E12">
      <w:pPr>
        <w:numPr>
          <w:ilvl w:val="0"/>
          <w:numId w:val="10"/>
        </w:numPr>
        <w:spacing w:after="160"/>
        <w:rPr>
          <w:szCs w:val="24"/>
        </w:rPr>
      </w:pPr>
      <w:r w:rsidRPr="005411B0">
        <w:rPr>
          <w:szCs w:val="24"/>
        </w:rPr>
        <w:t xml:space="preserve">Das moderne </w:t>
      </w:r>
      <w:r w:rsidR="000667DF">
        <w:rPr>
          <w:szCs w:val="24"/>
        </w:rPr>
        <w:t>Eine oder der moderne Gott wohnen</w:t>
      </w:r>
      <w:r w:rsidRPr="005411B0">
        <w:rPr>
          <w:szCs w:val="24"/>
        </w:rPr>
        <w:t xml:space="preserve"> </w:t>
      </w:r>
      <w:r w:rsidRPr="00A878E8">
        <w:rPr>
          <w:szCs w:val="24"/>
        </w:rPr>
        <w:t>prohyparchisch</w:t>
      </w:r>
      <w:r w:rsidR="006A3518">
        <w:rPr>
          <w:szCs w:val="24"/>
        </w:rPr>
        <w:t xml:space="preserve"> im </w:t>
      </w:r>
      <w:r w:rsidRPr="005411B0">
        <w:rPr>
          <w:szCs w:val="24"/>
        </w:rPr>
        <w:t xml:space="preserve">zweifachen Sein. Dieses Simulakrum verteilt das </w:t>
      </w:r>
      <w:r w:rsidRPr="00A878E8">
        <w:rPr>
          <w:szCs w:val="24"/>
        </w:rPr>
        <w:t>hyparchische</w:t>
      </w:r>
      <w:r w:rsidRPr="005411B0">
        <w:rPr>
          <w:szCs w:val="24"/>
        </w:rPr>
        <w:t xml:space="preserve"> </w:t>
      </w:r>
      <w:r w:rsidRPr="00C37C58">
        <w:rPr>
          <w:szCs w:val="24"/>
        </w:rPr>
        <w:t>Sein</w:t>
      </w:r>
      <w:r w:rsidRPr="005411B0">
        <w:rPr>
          <w:szCs w:val="24"/>
        </w:rPr>
        <w:t xml:space="preserve"> durch </w:t>
      </w:r>
      <w:r w:rsidR="005926A8">
        <w:rPr>
          <w:szCs w:val="24"/>
        </w:rPr>
        <w:t xml:space="preserve">eine Reihe der </w:t>
      </w:r>
      <w:r w:rsidRPr="005411B0">
        <w:rPr>
          <w:szCs w:val="24"/>
        </w:rPr>
        <w:t>Emanation</w:t>
      </w:r>
      <w:r w:rsidR="00A72013">
        <w:rPr>
          <w:szCs w:val="24"/>
        </w:rPr>
        <w:t>en</w:t>
      </w:r>
      <w:r w:rsidRPr="005411B0">
        <w:rPr>
          <w:szCs w:val="24"/>
        </w:rPr>
        <w:t xml:space="preserve"> nach unten. Auf diese Weise kann die Prädikation </w:t>
      </w:r>
      <w:r w:rsidR="00B62BDA">
        <w:rPr>
          <w:szCs w:val="24"/>
        </w:rPr>
        <w:t xml:space="preserve">hierarchisch in </w:t>
      </w:r>
      <w:r w:rsidRPr="005411B0">
        <w:rPr>
          <w:szCs w:val="24"/>
        </w:rPr>
        <w:t>der kosmischen Ordnung von oben nach unten fortschreiten</w:t>
      </w:r>
      <w:r>
        <w:rPr>
          <w:szCs w:val="24"/>
        </w:rPr>
        <w:t xml:space="preserve"> (</w:t>
      </w:r>
      <w:r w:rsidRPr="005411B0">
        <w:rPr>
          <w:i/>
          <w:szCs w:val="24"/>
        </w:rPr>
        <w:t xml:space="preserve">per </w:t>
      </w:r>
      <w:r w:rsidRPr="00A878E8">
        <w:rPr>
          <w:i/>
          <w:szCs w:val="24"/>
        </w:rPr>
        <w:t>prius</w:t>
      </w:r>
      <w:r>
        <w:rPr>
          <w:szCs w:val="24"/>
        </w:rPr>
        <w:t>) und auch umgekehrt diese Hierarchie rekapitulieren (</w:t>
      </w:r>
      <w:r w:rsidRPr="005411B0">
        <w:rPr>
          <w:i/>
          <w:szCs w:val="24"/>
        </w:rPr>
        <w:t xml:space="preserve">per </w:t>
      </w:r>
      <w:r w:rsidRPr="00A878E8">
        <w:rPr>
          <w:i/>
          <w:szCs w:val="24"/>
        </w:rPr>
        <w:t>posterius</w:t>
      </w:r>
      <w:r>
        <w:rPr>
          <w:szCs w:val="24"/>
        </w:rPr>
        <w:t>)</w:t>
      </w:r>
      <w:r w:rsidR="00372180" w:rsidRPr="002856D5">
        <w:t xml:space="preserve">. </w:t>
      </w:r>
    </w:p>
    <w:p w14:paraId="6B6EA0E2" w14:textId="3587D858" w:rsidR="00ED0200" w:rsidRPr="00ED0200" w:rsidRDefault="08AC6E12" w:rsidP="08AC6E12">
      <w:pPr>
        <w:numPr>
          <w:ilvl w:val="0"/>
          <w:numId w:val="10"/>
        </w:numPr>
        <w:spacing w:after="160"/>
        <w:rPr>
          <w:szCs w:val="24"/>
        </w:rPr>
      </w:pPr>
      <w:r w:rsidRPr="002856D5">
        <w:t xml:space="preserve">Die Verwandlung des neuplatonischen Schemas der Dialektik und der Emanation des </w:t>
      </w:r>
      <w:r w:rsidRPr="00A878E8">
        <w:t>Einen</w:t>
      </w:r>
      <w:r w:rsidRPr="002856D5">
        <w:t xml:space="preserve"> ins Modell der kategorialen Prädikation des Seienden inspirierte </w:t>
      </w:r>
      <w:r w:rsidRPr="00A878E8">
        <w:t>Porphyrios</w:t>
      </w:r>
      <w:r w:rsidRPr="002856D5">
        <w:t xml:space="preserve">‘ Nachfolger. Die ursprüngliche Teilung im Rahmen von Aristoteles‘ </w:t>
      </w:r>
      <w:r w:rsidRPr="006A2E71">
        <w:rPr>
          <w:i/>
        </w:rPr>
        <w:t>Kategorien</w:t>
      </w:r>
      <w:r w:rsidRPr="002856D5">
        <w:t xml:space="preserve"> bezog sich auf die erste Substanz, welche dank der eigenen Aktualität die nur im Intellekt gegebenen universellen Bestimmungen determinierte. Diese Bestimmung wurde nun hinfällig</w:t>
      </w:r>
      <w:r w:rsidR="00683BE2">
        <w:t xml:space="preserve">. Die Moderne </w:t>
      </w:r>
      <w:r w:rsidR="00683BE2" w:rsidRPr="002856D5">
        <w:t>fand</w:t>
      </w:r>
      <w:r w:rsidR="00683BE2">
        <w:t xml:space="preserve"> </w:t>
      </w:r>
      <w:r w:rsidRPr="002856D5">
        <w:t>die urs</w:t>
      </w:r>
      <w:r w:rsidR="00683BE2">
        <w:t>prüngliche Einheit des Seienden</w:t>
      </w:r>
      <w:r w:rsidRPr="002856D5">
        <w:t>, welche hinter der kategorialen Prädikation gegeben ist. Die Metaphysik wurde zur ersten und wichtigsten Wissenschaft</w:t>
      </w:r>
      <w:r w:rsidR="006A2E71">
        <w:t xml:space="preserve"> </w:t>
      </w:r>
      <w:r w:rsidR="006A2E71" w:rsidRPr="002856D5">
        <w:t>(</w:t>
      </w:r>
      <w:r w:rsidR="006A2E71" w:rsidRPr="00A878E8">
        <w:rPr>
          <w:i/>
        </w:rPr>
        <w:t>scientia</w:t>
      </w:r>
      <w:r w:rsidR="006A2E71" w:rsidRPr="00ED0200">
        <w:rPr>
          <w:i/>
        </w:rPr>
        <w:t xml:space="preserve"> </w:t>
      </w:r>
      <w:r w:rsidR="006A2E71" w:rsidRPr="00A878E8">
        <w:rPr>
          <w:i/>
        </w:rPr>
        <w:t>transcendens</w:t>
      </w:r>
      <w:r w:rsidR="006A2E71" w:rsidRPr="00ED0200">
        <w:rPr>
          <w:i/>
        </w:rPr>
        <w:fldChar w:fldCharType="begin"/>
      </w:r>
      <w:r w:rsidR="006A2E71" w:rsidRPr="002856D5">
        <w:instrText xml:space="preserve"> XE "Metaphysik:</w:instrText>
      </w:r>
      <w:r w:rsidR="006A2E71" w:rsidRPr="00ED0200">
        <w:rPr>
          <w:i/>
        </w:rPr>
        <w:instrText>scientia transcendens</w:instrText>
      </w:r>
      <w:r w:rsidR="006A2E71" w:rsidRPr="002856D5">
        <w:instrText xml:space="preserve">" </w:instrText>
      </w:r>
      <w:r w:rsidR="006A2E71" w:rsidRPr="00ED0200">
        <w:rPr>
          <w:i/>
        </w:rPr>
        <w:fldChar w:fldCharType="end"/>
      </w:r>
      <w:r w:rsidR="006A2E71" w:rsidRPr="002856D5">
        <w:t>)</w:t>
      </w:r>
      <w:r w:rsidR="006A2E71">
        <w:t xml:space="preserve">. Sie gewährleistete den </w:t>
      </w:r>
      <w:r w:rsidRPr="002856D5">
        <w:t xml:space="preserve">mystischen Übergang in die Parallelwelt des </w:t>
      </w:r>
      <w:r w:rsidR="00B5251D">
        <w:t>modernen Geistes</w:t>
      </w:r>
      <w:r w:rsidR="00066DD3">
        <w:t xml:space="preserve">, </w:t>
      </w:r>
      <w:r w:rsidR="00AB11A6">
        <w:t xml:space="preserve">die </w:t>
      </w:r>
      <w:r w:rsidR="00B5251D" w:rsidRPr="00A878E8">
        <w:t>so genannte</w:t>
      </w:r>
      <w:r w:rsidR="00B5251D">
        <w:t xml:space="preserve"> </w:t>
      </w:r>
      <w:r w:rsidR="006A2E71">
        <w:t>„Diakosmos“</w:t>
      </w:r>
      <w:r w:rsidRPr="002856D5">
        <w:t>.</w:t>
      </w:r>
    </w:p>
    <w:p w14:paraId="4242DD75" w14:textId="39A48FBE" w:rsidR="08AC6E12" w:rsidRPr="00553B6A" w:rsidRDefault="08AC6E12" w:rsidP="009F25D4">
      <w:r w:rsidRPr="00A878E8">
        <w:t>Proklos</w:t>
      </w:r>
      <w:r w:rsidRPr="002856D5">
        <w:t xml:space="preserve"> </w:t>
      </w:r>
      <w:r w:rsidRPr="00C37C58">
        <w:t xml:space="preserve">(†485) </w:t>
      </w:r>
      <w:r w:rsidRPr="002856D5">
        <w:fldChar w:fldCharType="begin"/>
      </w:r>
      <w:r w:rsidRPr="002856D5">
        <w:instrText xml:space="preserve"> XE "Proklos:siehe </w:instrText>
      </w:r>
      <w:r w:rsidRPr="00ED0200">
        <w:rPr>
          <w:i/>
        </w:rPr>
        <w:instrText>Index locorum</w:instrText>
      </w:r>
      <w:r w:rsidRPr="002856D5">
        <w:instrText xml:space="preserve">" </w:instrText>
      </w:r>
      <w:r w:rsidRPr="002856D5">
        <w:fldChar w:fldCharType="end"/>
      </w:r>
      <w:r w:rsidRPr="002856D5">
        <w:t xml:space="preserve">veränderte Aristoteles‘ Perspektive der kategorialen Prädikation gemäß </w:t>
      </w:r>
      <w:r w:rsidRPr="00A878E8">
        <w:t>Porphyrios</w:t>
      </w:r>
      <w:r w:rsidRPr="002856D5">
        <w:t xml:space="preserve">‘ Anleitung. Dessen Kommentar zum Dialog </w:t>
      </w:r>
      <w:r w:rsidRPr="00ED0200">
        <w:rPr>
          <w:i/>
        </w:rPr>
        <w:t>Parmenides</w:t>
      </w:r>
      <w:r w:rsidRPr="002856D5">
        <w:t xml:space="preserve"> kennen wir nur teilweise, weil er mit der Deutung </w:t>
      </w:r>
      <w:r w:rsidRPr="00A878E8">
        <w:rPr>
          <w:i/>
        </w:rPr>
        <w:t>Parm</w:t>
      </w:r>
      <w:r w:rsidRPr="002856D5">
        <w:t>. 142a</w:t>
      </w:r>
      <w:r w:rsidRPr="002856D5">
        <w:fldChar w:fldCharType="begin"/>
      </w:r>
      <w:r w:rsidRPr="002856D5">
        <w:instrText xml:space="preserve"> XE "Platon:</w:instrText>
      </w:r>
      <w:r w:rsidRPr="00ED0200">
        <w:rPr>
          <w:i/>
        </w:rPr>
        <w:instrText>Parm.</w:instrText>
      </w:r>
      <w:r w:rsidRPr="002856D5">
        <w:instrText xml:space="preserve"> 142a" </w:instrText>
      </w:r>
      <w:r w:rsidRPr="002856D5">
        <w:fldChar w:fldCharType="end"/>
      </w:r>
      <w:r w:rsidRPr="002856D5">
        <w:t xml:space="preserve"> endet. Aber die erhaltene Argumentation belegt, </w:t>
      </w:r>
      <w:r w:rsidR="00575F11">
        <w:t>dass</w:t>
      </w:r>
      <w:r w:rsidRPr="002856D5">
        <w:t xml:space="preserve"> </w:t>
      </w:r>
      <w:r w:rsidR="00086C0A">
        <w:t xml:space="preserve">er </w:t>
      </w:r>
      <w:r w:rsidRPr="00A878E8">
        <w:t>Porphyrios</w:t>
      </w:r>
      <w:r w:rsidRPr="002856D5">
        <w:t xml:space="preserve">‘ Kommentar zu </w:t>
      </w:r>
      <w:r w:rsidRPr="00ED0200">
        <w:rPr>
          <w:i/>
        </w:rPr>
        <w:t>Parmenides</w:t>
      </w:r>
      <w:r w:rsidRPr="002856D5">
        <w:t xml:space="preserve"> kannte, von dem wir nur Fragmente besitzen. Das Ausmaß der real gegebenen Einzeldinge entstammt bereits lediglich der übergeordneten universellen Form. D</w:t>
      </w:r>
      <w:r w:rsidR="00E460DD">
        <w:t xml:space="preserve">en Sinn </w:t>
      </w:r>
      <w:r w:rsidRPr="002856D5">
        <w:t xml:space="preserve">des Seienden wird von </w:t>
      </w:r>
      <w:r w:rsidRPr="00A878E8">
        <w:t>Proklos</w:t>
      </w:r>
      <w:r w:rsidRPr="002856D5">
        <w:t xml:space="preserve"> im absteigenden Modus kodifiziert, welche der lateinische Westen durch das von ihm inspirierte Werk </w:t>
      </w:r>
      <w:r w:rsidRPr="00ED0200">
        <w:rPr>
          <w:i/>
        </w:rPr>
        <w:t xml:space="preserve">Liber de </w:t>
      </w:r>
      <w:r w:rsidRPr="00A878E8">
        <w:rPr>
          <w:i/>
        </w:rPr>
        <w:t>causis</w:t>
      </w:r>
      <w:r w:rsidRPr="00ED0200">
        <w:rPr>
          <w:i/>
        </w:rPr>
        <w:fldChar w:fldCharType="begin"/>
      </w:r>
      <w:r w:rsidRPr="002856D5">
        <w:instrText xml:space="preserve"> XE "</w:instrText>
      </w:r>
      <w:r w:rsidRPr="00ED0200">
        <w:rPr>
          <w:i/>
        </w:rPr>
        <w:instrText>Liber de causis</w:instrText>
      </w:r>
      <w:r w:rsidRPr="002856D5">
        <w:instrText xml:space="preserve">" </w:instrText>
      </w:r>
      <w:r w:rsidRPr="00ED0200">
        <w:rPr>
          <w:i/>
        </w:rPr>
        <w:fldChar w:fldCharType="end"/>
      </w:r>
      <w:r w:rsidRPr="00ED0200">
        <w:rPr>
          <w:i/>
        </w:rPr>
        <w:t xml:space="preserve"> </w:t>
      </w:r>
      <w:r w:rsidRPr="002856D5">
        <w:t xml:space="preserve">übernahm. Die Bestimmung des Seins geht von der bestimmenden Idee zu deren universeller Definition und schließlich zur Essenz des Einzeldings. </w:t>
      </w:r>
      <w:r w:rsidRPr="00A878E8">
        <w:t>Proklos</w:t>
      </w:r>
      <w:r w:rsidRPr="002856D5">
        <w:t xml:space="preserve">‘ Argumentation </w:t>
      </w:r>
      <w:r w:rsidR="00B07D76">
        <w:t xml:space="preserve">generaliziert </w:t>
      </w:r>
      <w:r w:rsidRPr="002856D5">
        <w:t xml:space="preserve">das </w:t>
      </w:r>
      <w:r w:rsidRPr="00A878E8">
        <w:lastRenderedPageBreak/>
        <w:t>pro</w:t>
      </w:r>
      <w:r w:rsidR="00DA2E54" w:rsidRPr="00A878E8">
        <w:t>hyparch</w:t>
      </w:r>
      <w:r w:rsidRPr="00A878E8">
        <w:t>ische</w:t>
      </w:r>
      <w:r w:rsidRPr="002856D5">
        <w:t xml:space="preserve"> Szenarium des </w:t>
      </w:r>
      <w:r w:rsidRPr="00A878E8">
        <w:t>Porphyrios</w:t>
      </w:r>
      <w:r w:rsidRPr="002856D5">
        <w:t xml:space="preserve">. </w:t>
      </w:r>
      <w:r w:rsidR="00553B6A">
        <w:t xml:space="preserve">Die neue Einteilung des Seins beruht auf einer umgekehrten Perspektive, welche die aristotelische Supposition von der ersten realen Substanz auf dem Kopf stellt. Proklos prädiziert universelle Bedeutungen im Modus der </w:t>
      </w:r>
      <w:r w:rsidR="00B07DDC">
        <w:t xml:space="preserve">hyparchischen </w:t>
      </w:r>
      <w:r w:rsidR="00553B6A">
        <w:t xml:space="preserve">Imposition. Die höhere Sphäre stellt die erste </w:t>
      </w:r>
      <w:r w:rsidR="00B07DDC">
        <w:t xml:space="preserve">reale Substanz und sie bestimmt durch Imposition die niedrigere </w:t>
      </w:r>
      <w:r w:rsidR="00553B6A">
        <w:t>Sphäre als zweite Substanz</w:t>
      </w:r>
      <w:r w:rsidRPr="002856D5">
        <w:t>.</w:t>
      </w:r>
    </w:p>
    <w:p w14:paraId="1A36A786" w14:textId="0F65989D" w:rsidR="08AC6E12" w:rsidRPr="002856D5" w:rsidRDefault="08AC6E12" w:rsidP="08AC6E12">
      <w:pPr>
        <w:pStyle w:val="Citace"/>
        <w:rPr>
          <w:szCs w:val="22"/>
          <w:lang w:val="de-LU"/>
        </w:rPr>
      </w:pPr>
      <w:r w:rsidRPr="002856D5">
        <w:rPr>
          <w:lang w:val="de-LU"/>
        </w:rPr>
        <w:t xml:space="preserve">„In den Beweisen und Definitionen muss das Einzelne dem Allgemeinen und dessen Ausmaß untergeben sein. Die allgemeine Bestimmung, die im Einzelding enthalten ist, unterscheidet sich vom </w:t>
      </w:r>
      <w:r w:rsidR="00545340">
        <w:rPr>
          <w:lang w:val="de-LU"/>
        </w:rPr>
        <w:t>gänzlichen Dasein des Einzeldings</w:t>
      </w:r>
      <w:r w:rsidRPr="002856D5">
        <w:rPr>
          <w:lang w:val="de-LU"/>
        </w:rPr>
        <w:t xml:space="preserve">. (…) Das bestimmende </w:t>
      </w:r>
      <w:r w:rsidR="003F50F5">
        <w:rPr>
          <w:lang w:val="de-LU"/>
        </w:rPr>
        <w:t>Logos-</w:t>
      </w:r>
      <w:r w:rsidRPr="002856D5">
        <w:rPr>
          <w:lang w:val="de-LU"/>
        </w:rPr>
        <w:t xml:space="preserve">Prinzip des Menschen in uns umfasst jedes </w:t>
      </w:r>
      <w:r w:rsidR="00BA6D23">
        <w:rPr>
          <w:lang w:val="de-LU"/>
        </w:rPr>
        <w:t xml:space="preserve">menschliche Dasein </w:t>
      </w:r>
      <w:r w:rsidRPr="002856D5">
        <w:rPr>
          <w:lang w:val="de-LU"/>
        </w:rPr>
        <w:t>als Ganzes, weil das Einzelding im Modus der Einzigartigkeit alle Potenz</w:t>
      </w:r>
      <w:r w:rsidR="00BA6D23">
        <w:rPr>
          <w:lang w:val="de-LU"/>
        </w:rPr>
        <w:t>en</w:t>
      </w:r>
      <w:r w:rsidRPr="002856D5">
        <w:rPr>
          <w:lang w:val="de-LU"/>
        </w:rPr>
        <w:t xml:space="preserve"> enthält, welche in den menschlichen Individuen enthalten sind.“</w:t>
      </w:r>
      <w:r w:rsidR="0020635F">
        <w:rPr>
          <w:lang w:val="de-LU"/>
        </w:rPr>
        <w:t xml:space="preserve"> </w:t>
      </w:r>
      <w:r w:rsidRPr="002856D5">
        <w:rPr>
          <w:vertAlign w:val="superscript"/>
          <w:lang w:val="de-LU"/>
        </w:rPr>
        <w:footnoteReference w:id="45"/>
      </w:r>
    </w:p>
    <w:p w14:paraId="49B8F76D" w14:textId="16F80358" w:rsidR="00AD5A7E" w:rsidRDefault="08AC6E12" w:rsidP="08AC6E12">
      <w:r w:rsidRPr="002856D5">
        <w:t xml:space="preserve">Das im Modus </w:t>
      </w:r>
      <w:r w:rsidRPr="002856D5">
        <w:rPr>
          <w:i/>
        </w:rPr>
        <w:t xml:space="preserve">per </w:t>
      </w:r>
      <w:r w:rsidRPr="00A878E8">
        <w:rPr>
          <w:i/>
        </w:rPr>
        <w:t>prius</w:t>
      </w:r>
      <w:r w:rsidRPr="002856D5">
        <w:t xml:space="preserve"> auf die Allgemeinheiten bezogene Definition umfasst in sich nicht die singuläre Substanz in deren </w:t>
      </w:r>
      <w:r w:rsidR="00DA2E54" w:rsidRPr="00A878E8">
        <w:t>hyle</w:t>
      </w:r>
      <w:r w:rsidRPr="00A878E8">
        <w:t>morphischer</w:t>
      </w:r>
      <w:r w:rsidRPr="002856D5">
        <w:t xml:space="preserve"> Ganzheit</w:t>
      </w:r>
      <w:r w:rsidRPr="00C37C58">
        <w:t xml:space="preserve"> (κοινῶν ὁρισ</w:t>
      </w:r>
      <w:r w:rsidRPr="002856D5">
        <w:t>μ</w:t>
      </w:r>
      <w:r w:rsidRPr="00C37C58">
        <w:t>οὶ οὐ περιλα</w:t>
      </w:r>
      <w:r w:rsidRPr="002856D5">
        <w:t>μβ</w:t>
      </w:r>
      <w:r w:rsidRPr="00C37C58">
        <w:t>άνουσιν ὅλα τὰ καθέκαστα</w:t>
      </w:r>
      <w:r w:rsidRPr="002856D5">
        <w:t xml:space="preserve">, </w:t>
      </w:r>
      <w:r w:rsidRPr="00A878E8">
        <w:rPr>
          <w:i/>
        </w:rPr>
        <w:t>Procl</w:t>
      </w:r>
      <w:r w:rsidRPr="002856D5">
        <w:rPr>
          <w:i/>
        </w:rPr>
        <w:t xml:space="preserve">. </w:t>
      </w:r>
      <w:r w:rsidRPr="00A878E8">
        <w:rPr>
          <w:i/>
        </w:rPr>
        <w:t>in</w:t>
      </w:r>
      <w:r w:rsidRPr="002856D5">
        <w:rPr>
          <w:i/>
        </w:rPr>
        <w:t xml:space="preserve"> </w:t>
      </w:r>
      <w:r w:rsidRPr="00A878E8">
        <w:rPr>
          <w:i/>
        </w:rPr>
        <w:t>Parm</w:t>
      </w:r>
      <w:r w:rsidRPr="002856D5">
        <w:t>. 981.8‒9</w:t>
      </w:r>
      <w:r w:rsidRPr="002856D5">
        <w:fldChar w:fldCharType="begin"/>
      </w:r>
      <w:r w:rsidRPr="002856D5">
        <w:instrText xml:space="preserve"> XE "Proklos:</w:instrText>
      </w:r>
      <w:r w:rsidRPr="002856D5">
        <w:rPr>
          <w:i/>
        </w:rPr>
        <w:instrText>Procl. in</w:instrText>
      </w:r>
      <w:r w:rsidRPr="002856D5">
        <w:instrText xml:space="preserve"> </w:instrText>
      </w:r>
      <w:r w:rsidRPr="002856D5">
        <w:rPr>
          <w:i/>
        </w:rPr>
        <w:instrText>Parm</w:instrText>
      </w:r>
      <w:r w:rsidRPr="002856D5">
        <w:instrText xml:space="preserve">. 981.8‒9" </w:instrText>
      </w:r>
      <w:r w:rsidRPr="002856D5">
        <w:fldChar w:fldCharType="end"/>
      </w:r>
      <w:r w:rsidRPr="002856D5">
        <w:t xml:space="preserve">). Die oben erwähnte Analyse von Aristoteles‘ </w:t>
      </w:r>
      <w:r w:rsidRPr="002856D5">
        <w:rPr>
          <w:i/>
        </w:rPr>
        <w:t>Kategorien</w:t>
      </w:r>
      <w:r w:rsidRPr="002856D5">
        <w:t xml:space="preserve"> behauptet dasselbe, aber vonseiten der ersten Substanz, welche dank ihrer einzigartigen Aktualität nicht in die kategoriale Prädikation einbezogen werden kann (Kap. 1.2). Nun gilt derselbe Satz</w:t>
      </w:r>
      <w:del w:id="824" w:author="Oprava" w:date="2024-04-06T19:45:00Z">
        <w:r w:rsidRPr="002856D5">
          <w:delText>,</w:delText>
        </w:r>
      </w:del>
      <w:ins w:id="825" w:author="Oprava" w:date="2024-04-06T19:45:00Z">
        <w:r w:rsidR="00895400">
          <w:t xml:space="preserve"> </w:t>
        </w:r>
        <w:r w:rsidR="00895400" w:rsidRPr="00895400">
          <w:rPr>
            <w:lang w:val="fr-FR" w:eastAsia="x-none"/>
          </w:rPr>
          <w:t>(Gehaltssinn</w:t>
        </w:r>
        <w:r w:rsidR="00895400" w:rsidRPr="00895400">
          <w:rPr>
            <w:lang w:val="fr-FR" w:eastAsia="x-none"/>
          </w:rPr>
          <w:fldChar w:fldCharType="begin"/>
        </w:r>
        <w:r w:rsidR="00895400" w:rsidRPr="00895400">
          <w:instrText xml:space="preserve"> XE "</w:instrText>
        </w:r>
        <w:r w:rsidR="00895400" w:rsidRPr="00895400">
          <w:rPr>
            <w:lang w:val="fr-FR" w:eastAsia="x-none"/>
          </w:rPr>
          <w:instrText>Gehaltssinn</w:instrText>
        </w:r>
        <w:r w:rsidR="00895400" w:rsidRPr="00895400">
          <w:instrText xml:space="preserve">" </w:instrText>
        </w:r>
        <w:r w:rsidR="00895400" w:rsidRPr="00895400">
          <w:rPr>
            <w:lang w:val="fr-FR" w:eastAsia="x-none"/>
          </w:rPr>
          <w:fldChar w:fldCharType="end"/>
        </w:r>
        <w:r w:rsidR="00895400" w:rsidRPr="00895400">
          <w:rPr>
            <w:lang w:val="fr-FR" w:eastAsia="x-none"/>
          </w:rPr>
          <w:t>),</w:t>
        </w:r>
      </w:ins>
      <w:r w:rsidR="00895400" w:rsidRPr="00895400">
        <w:t xml:space="preserve"> </w:t>
      </w:r>
      <w:r w:rsidRPr="002856D5">
        <w:t>aber in d</w:t>
      </w:r>
      <w:r w:rsidR="00223D15">
        <w:t>er umgekehrten Perspektive</w:t>
      </w:r>
      <w:del w:id="826" w:author="Oprava" w:date="2024-04-06T19:45:00Z">
        <w:r w:rsidR="00223D15">
          <w:delText>.</w:delText>
        </w:r>
      </w:del>
      <w:ins w:id="827" w:author="Oprava" w:date="2024-04-06T19:45:00Z">
        <w:r w:rsidR="00895400">
          <w:t xml:space="preserve"> </w:t>
        </w:r>
        <w:r w:rsidR="00895400" w:rsidRPr="00895400">
          <w:rPr>
            <w:lang w:val="fr-FR" w:eastAsia="x-none"/>
          </w:rPr>
          <w:t>(Bezugssinn</w:t>
        </w:r>
        <w:r w:rsidR="00895400" w:rsidRPr="00895400">
          <w:rPr>
            <w:lang w:val="fr-FR" w:eastAsia="x-none"/>
          </w:rPr>
          <w:fldChar w:fldCharType="begin"/>
        </w:r>
        <w:r w:rsidR="00895400" w:rsidRPr="00895400">
          <w:instrText xml:space="preserve"> XE "</w:instrText>
        </w:r>
        <w:r w:rsidR="00895400" w:rsidRPr="00895400">
          <w:rPr>
            <w:lang w:val="fr-FR" w:eastAsia="x-none"/>
          </w:rPr>
          <w:instrText>Bezugssinn</w:instrText>
        </w:r>
        <w:r w:rsidR="00895400" w:rsidRPr="00895400">
          <w:instrText xml:space="preserve">" </w:instrText>
        </w:r>
        <w:r w:rsidR="00895400" w:rsidRPr="00895400">
          <w:rPr>
            <w:lang w:val="fr-FR" w:eastAsia="x-none"/>
          </w:rPr>
          <w:fldChar w:fldCharType="end"/>
        </w:r>
        <w:r w:rsidR="00895400" w:rsidRPr="00895400">
          <w:rPr>
            <w:lang w:val="fr-FR" w:eastAsia="x-none"/>
          </w:rPr>
          <w:t>)</w:t>
        </w:r>
        <w:r w:rsidR="00895400" w:rsidRPr="00895400">
          <w:t>.</w:t>
        </w:r>
      </w:ins>
      <w:r w:rsidR="00895400">
        <w:t xml:space="preserve"> </w:t>
      </w:r>
      <w:r w:rsidR="00223D15">
        <w:t>D</w:t>
      </w:r>
      <w:r w:rsidRPr="002856D5">
        <w:t xml:space="preserve">ie universelle Form </w:t>
      </w:r>
      <w:r w:rsidR="00223D15" w:rsidRPr="0055759E">
        <w:t>hat</w:t>
      </w:r>
      <w:r w:rsidR="00223D15" w:rsidRPr="002856D5">
        <w:t xml:space="preserve"> </w:t>
      </w:r>
      <w:r w:rsidRPr="002856D5">
        <w:t>alle Vollkomm</w:t>
      </w:r>
      <w:r w:rsidR="00223D15">
        <w:t xml:space="preserve">enheit und Fülle </w:t>
      </w:r>
      <w:r w:rsidR="00360C24">
        <w:t xml:space="preserve">nach </w:t>
      </w:r>
      <w:r w:rsidR="00223D15">
        <w:t xml:space="preserve">der Definition; deswegen </w:t>
      </w:r>
      <w:r w:rsidRPr="002856D5">
        <w:t>steht sie außerhalb des singulären Seienden, welches von der ursprünglichen autonomen und universellen Form nur einen Teil seiner Möglichkeiten realisiert</w:t>
      </w:r>
      <w:r w:rsidRPr="00C37C58">
        <w:t xml:space="preserve"> (ἀνθρώπου λόγος ὅλον ἕκαστον περιέχει τὸ καθέκαστον</w:t>
      </w:r>
      <w:r w:rsidRPr="002856D5">
        <w:t xml:space="preserve">, </w:t>
      </w:r>
      <w:r w:rsidRPr="00A878E8">
        <w:rPr>
          <w:i/>
        </w:rPr>
        <w:t>Procl</w:t>
      </w:r>
      <w:r w:rsidRPr="002856D5">
        <w:rPr>
          <w:i/>
        </w:rPr>
        <w:t xml:space="preserve">. </w:t>
      </w:r>
      <w:r w:rsidRPr="00A878E8">
        <w:rPr>
          <w:i/>
        </w:rPr>
        <w:t>in</w:t>
      </w:r>
      <w:r w:rsidRPr="002856D5">
        <w:rPr>
          <w:i/>
        </w:rPr>
        <w:t xml:space="preserve"> </w:t>
      </w:r>
      <w:r w:rsidRPr="00A878E8">
        <w:rPr>
          <w:i/>
        </w:rPr>
        <w:t>Parm</w:t>
      </w:r>
      <w:r w:rsidRPr="002856D5">
        <w:t>. 981.12‒13</w:t>
      </w:r>
      <w:r w:rsidRPr="002856D5">
        <w:fldChar w:fldCharType="begin"/>
      </w:r>
      <w:r w:rsidRPr="002856D5">
        <w:instrText xml:space="preserve"> XE "Proklos:</w:instrText>
      </w:r>
      <w:r w:rsidRPr="002856D5">
        <w:rPr>
          <w:i/>
        </w:rPr>
        <w:instrText>Procl. in</w:instrText>
      </w:r>
      <w:r w:rsidRPr="002856D5">
        <w:instrText xml:space="preserve"> </w:instrText>
      </w:r>
      <w:r w:rsidRPr="002856D5">
        <w:rPr>
          <w:i/>
        </w:rPr>
        <w:instrText>Parm</w:instrText>
      </w:r>
      <w:r w:rsidRPr="002856D5">
        <w:instrText xml:space="preserve">. 981.12‒13" </w:instrText>
      </w:r>
      <w:r w:rsidRPr="002856D5">
        <w:fldChar w:fldCharType="end"/>
      </w:r>
      <w:r w:rsidRPr="002856D5">
        <w:t xml:space="preserve">). Die Teilnahme der realen ersten Substanz an den Universalien ist beschränkt durch die Veränderlichkeit der Materie. </w:t>
      </w:r>
      <w:r w:rsidR="00A46F51" w:rsidRPr="00A46F51">
        <w:t xml:space="preserve">Die umgekehrte Perspektive veränderte die menschliche Person als erste aristotelische Substanz in das moderne Individuum. </w:t>
      </w:r>
      <w:r w:rsidR="006A4101">
        <w:t>Diese</w:t>
      </w:r>
      <w:r w:rsidR="00C6513D">
        <w:t>s</w:t>
      </w:r>
      <w:r w:rsidR="006A4101">
        <w:t xml:space="preserve"> </w:t>
      </w:r>
      <w:r w:rsidR="002A7A4E">
        <w:t xml:space="preserve">nihilistische </w:t>
      </w:r>
      <w:r w:rsidR="006A4101" w:rsidRPr="00A878E8">
        <w:rPr>
          <w:i/>
        </w:rPr>
        <w:t>individuum</w:t>
      </w:r>
      <w:r w:rsidR="006A4101">
        <w:t xml:space="preserve"> </w:t>
      </w:r>
      <w:r w:rsidR="00A46F51" w:rsidRPr="00A46F51">
        <w:t xml:space="preserve">wird als objektives </w:t>
      </w:r>
      <w:r w:rsidR="00A46F51">
        <w:rPr>
          <w:i/>
        </w:rPr>
        <w:t>f</w:t>
      </w:r>
      <w:r w:rsidR="00A46F51" w:rsidRPr="00A46F51">
        <w:rPr>
          <w:i/>
        </w:rPr>
        <w:t>actum</w:t>
      </w:r>
      <w:r w:rsidR="00A46F51" w:rsidRPr="00A46F51">
        <w:t xml:space="preserve"> durch die Aufteilung der Universalien innerhalb des </w:t>
      </w:r>
      <w:r w:rsidR="00A46F51" w:rsidRPr="00A878E8">
        <w:rPr>
          <w:i/>
        </w:rPr>
        <w:t>Arbor</w:t>
      </w:r>
      <w:r w:rsidR="00A46F51" w:rsidRPr="00A46F51">
        <w:rPr>
          <w:i/>
        </w:rPr>
        <w:t xml:space="preserve"> </w:t>
      </w:r>
      <w:r w:rsidR="00A46F51" w:rsidRPr="00A878E8">
        <w:rPr>
          <w:i/>
        </w:rPr>
        <w:t>Porphyriana</w:t>
      </w:r>
      <w:r w:rsidR="007F581C">
        <w:rPr>
          <w:i/>
        </w:rPr>
        <w:fldChar w:fldCharType="begin"/>
      </w:r>
      <w:r w:rsidR="007F581C">
        <w:instrText xml:space="preserve"> XE "</w:instrText>
      </w:r>
      <w:r w:rsidR="007F581C" w:rsidRPr="00417A5B">
        <w:rPr>
          <w:i/>
        </w:rPr>
        <w:instrText>Arbor Porphyriana</w:instrText>
      </w:r>
      <w:r w:rsidR="007F581C">
        <w:instrText xml:space="preserve">" </w:instrText>
      </w:r>
      <w:r w:rsidR="007F581C">
        <w:rPr>
          <w:i/>
        </w:rPr>
        <w:fldChar w:fldCharType="end"/>
      </w:r>
      <w:r w:rsidR="00D74FC1">
        <w:t xml:space="preserve"> geschaffen</w:t>
      </w:r>
      <w:r w:rsidR="00A46F51" w:rsidRPr="00A46F51">
        <w:t>.</w:t>
      </w:r>
      <w:r w:rsidR="00D74FC1">
        <w:t xml:space="preserve"> </w:t>
      </w:r>
      <w:r w:rsidRPr="002856D5">
        <w:t xml:space="preserve">Wieder </w:t>
      </w:r>
      <w:r w:rsidR="00A46F51">
        <w:t xml:space="preserve">ist </w:t>
      </w:r>
      <w:r w:rsidRPr="002856D5">
        <w:t xml:space="preserve">der </w:t>
      </w:r>
      <w:r w:rsidRPr="002856D5">
        <w:lastRenderedPageBreak/>
        <w:t xml:space="preserve">Einfluss des </w:t>
      </w:r>
      <w:r w:rsidRPr="00A878E8">
        <w:t>pro</w:t>
      </w:r>
      <w:r w:rsidR="006F11C5" w:rsidRPr="00A878E8">
        <w:t>hyparch</w:t>
      </w:r>
      <w:r w:rsidRPr="00A878E8">
        <w:t>ischen</w:t>
      </w:r>
      <w:r w:rsidRPr="002856D5">
        <w:t xml:space="preserve"> Szenariums des </w:t>
      </w:r>
      <w:r w:rsidR="006F11C5">
        <w:t xml:space="preserve">eminenten </w:t>
      </w:r>
      <w:r w:rsidR="00844542">
        <w:t xml:space="preserve">generischen </w:t>
      </w:r>
      <w:r w:rsidR="00947ABB">
        <w:t>Sei</w:t>
      </w:r>
      <w:r w:rsidR="00844542">
        <w:t>endheit</w:t>
      </w:r>
      <w:r w:rsidRPr="002856D5">
        <w:t xml:space="preserve"> aus dem verdoppelten Einen zu sehen. Die </w:t>
      </w:r>
      <w:r w:rsidRPr="00A878E8">
        <w:t>hylemorphische</w:t>
      </w:r>
      <w:r w:rsidRPr="002856D5">
        <w:t xml:space="preserve"> Substanz ist veränderlich und unvollkommen; daher kann ihr Sein keine allgemeine Definition und keine kategoriale Determination des Seins begründen. </w:t>
      </w:r>
      <w:r w:rsidRPr="00A878E8">
        <w:t>Proklos</w:t>
      </w:r>
      <w:r w:rsidRPr="002856D5">
        <w:t xml:space="preserve">‘ Definition des Sokrates als </w:t>
      </w:r>
      <w:r w:rsidR="008459A4" w:rsidRPr="008459A4">
        <w:rPr>
          <w:i/>
        </w:rPr>
        <w:t>tertium ens</w:t>
      </w:r>
      <w:r w:rsidR="008459A4">
        <w:t xml:space="preserve"> </w:t>
      </w:r>
      <w:r w:rsidR="002800F1">
        <w:t>ist ganz typisch f</w:t>
      </w:r>
      <w:r w:rsidR="002800F1">
        <w:rPr>
          <w:rFonts w:cs="Calibri"/>
        </w:rPr>
        <w:t>ü</w:t>
      </w:r>
      <w:r w:rsidR="002800F1">
        <w:t xml:space="preserve">r neue Weltanschauung. Die universale Definition der </w:t>
      </w:r>
      <w:ins w:id="828" w:author="Oprava" w:date="2024-04-06T19:45:00Z">
        <w:r w:rsidR="00BE429E">
          <w:t>„</w:t>
        </w:r>
      </w:ins>
      <w:r w:rsidR="002800F1" w:rsidRPr="00A878E8">
        <w:t>Sokratit</w:t>
      </w:r>
      <w:r w:rsidR="002800F1" w:rsidRPr="00A878E8">
        <w:rPr>
          <w:rFonts w:cs="Calibri"/>
        </w:rPr>
        <w:t>ä</w:t>
      </w:r>
      <w:r w:rsidR="002800F1" w:rsidRPr="00A878E8">
        <w:t>t</w:t>
      </w:r>
      <w:ins w:id="829" w:author="Oprava" w:date="2024-04-06T19:45:00Z">
        <w:r w:rsidR="00BE429E">
          <w:t>“</w:t>
        </w:r>
      </w:ins>
      <w:r w:rsidR="002800F1">
        <w:t xml:space="preserve"> nun </w:t>
      </w:r>
      <w:r w:rsidR="002800F1" w:rsidRPr="002856D5">
        <w:t>determiniert</w:t>
      </w:r>
      <w:r w:rsidR="002800F1">
        <w:t xml:space="preserve"> die </w:t>
      </w:r>
      <w:r w:rsidRPr="002856D5">
        <w:t xml:space="preserve">erste Substanz, </w:t>
      </w:r>
      <w:r w:rsidR="002800F1">
        <w:t xml:space="preserve">welche </w:t>
      </w:r>
      <w:r w:rsidRPr="002856D5">
        <w:t xml:space="preserve">in den </w:t>
      </w:r>
      <w:r w:rsidRPr="002856D5">
        <w:rPr>
          <w:i/>
        </w:rPr>
        <w:t>Kategorien</w:t>
      </w:r>
      <w:r w:rsidRPr="002856D5">
        <w:t xml:space="preserve"> </w:t>
      </w:r>
      <w:r w:rsidRPr="00A878E8">
        <w:t>hyparchisch</w:t>
      </w:r>
      <w:r w:rsidRPr="002856D5">
        <w:t xml:space="preserve"> und für sich selbst gegeben ist</w:t>
      </w:r>
      <w:r w:rsidR="002800F1">
        <w:t>.</w:t>
      </w:r>
      <w:r w:rsidR="00555456">
        <w:t xml:space="preserve"> </w:t>
      </w:r>
      <w:r w:rsidRPr="002856D5">
        <w:t xml:space="preserve">Die neue </w:t>
      </w:r>
      <w:r w:rsidR="00844F84">
        <w:t>„</w:t>
      </w:r>
      <w:r w:rsidRPr="002856D5">
        <w:t>erste Substanz</w:t>
      </w:r>
      <w:r w:rsidR="00844F84">
        <w:t>“</w:t>
      </w:r>
      <w:r w:rsidRPr="002856D5">
        <w:t xml:space="preserve"> ist im Modus </w:t>
      </w:r>
      <w:r w:rsidRPr="002856D5">
        <w:rPr>
          <w:i/>
        </w:rPr>
        <w:t>absolute</w:t>
      </w:r>
      <w:r w:rsidRPr="002856D5">
        <w:t xml:space="preserve"> gegeben, da sie auf eine ganz neue, von der aristotelischen kategorialen Prädikation abgetrennte Weise entstand. Sokrates‘ individuelle Existenz kann nach </w:t>
      </w:r>
      <w:r w:rsidRPr="00A878E8">
        <w:t>Proklos</w:t>
      </w:r>
      <w:r w:rsidRPr="002856D5">
        <w:t xml:space="preserve"> nic</w:t>
      </w:r>
      <w:r w:rsidR="00234C03">
        <w:t xml:space="preserve">ht dessen </w:t>
      </w:r>
      <w:del w:id="830" w:author="Oprava" w:date="2024-04-06T19:45:00Z">
        <w:r w:rsidRPr="002856D5">
          <w:delText>allgemeines Ausmaß</w:delText>
        </w:r>
      </w:del>
      <w:ins w:id="831" w:author="Oprava" w:date="2024-04-06T19:45:00Z">
        <w:r w:rsidR="008C4C66">
          <w:t xml:space="preserve">universelle </w:t>
        </w:r>
        <w:r w:rsidR="00234C03">
          <w:t>Natur</w:t>
        </w:r>
      </w:ins>
      <w:r w:rsidR="00234C03">
        <w:t xml:space="preserve"> </w:t>
      </w:r>
      <w:r w:rsidRPr="002856D5">
        <w:t>begründen (</w:t>
      </w:r>
      <w:r w:rsidR="00493AAE">
        <w:t>ibid.</w:t>
      </w:r>
      <w:r w:rsidRPr="002856D5">
        <w:t>, 981.9‒11</w:t>
      </w:r>
      <w:r w:rsidRPr="002856D5">
        <w:fldChar w:fldCharType="begin"/>
      </w:r>
      <w:r w:rsidRPr="002856D5">
        <w:instrText xml:space="preserve"> XE "Proklos:</w:instrText>
      </w:r>
      <w:r w:rsidRPr="002856D5">
        <w:rPr>
          <w:i/>
        </w:rPr>
        <w:instrText>Procl. in</w:instrText>
      </w:r>
      <w:r w:rsidRPr="002856D5">
        <w:instrText xml:space="preserve"> </w:instrText>
      </w:r>
      <w:r w:rsidRPr="002856D5">
        <w:rPr>
          <w:i/>
        </w:rPr>
        <w:instrText>Parm</w:instrText>
      </w:r>
      <w:r w:rsidRPr="002856D5">
        <w:instrText xml:space="preserve">. 981.9‒11" </w:instrText>
      </w:r>
      <w:r w:rsidRPr="002856D5">
        <w:fldChar w:fldCharType="end"/>
      </w:r>
      <w:r w:rsidRPr="002856D5">
        <w:t>). Das höhere Sein der Universalie bestimmt das Sein des Individuums (</w:t>
      </w:r>
      <w:r w:rsidRPr="00A878E8">
        <w:rPr>
          <w:i/>
        </w:rPr>
        <w:t>imprimunt</w:t>
      </w:r>
      <w:r w:rsidRPr="002856D5">
        <w:rPr>
          <w:i/>
        </w:rPr>
        <w:t xml:space="preserve"> </w:t>
      </w:r>
      <w:r w:rsidRPr="00A878E8">
        <w:rPr>
          <w:i/>
        </w:rPr>
        <w:t>formas</w:t>
      </w:r>
      <w:r w:rsidRPr="002856D5">
        <w:rPr>
          <w:i/>
        </w:rPr>
        <w:t xml:space="preserve"> </w:t>
      </w:r>
      <w:r w:rsidRPr="00A878E8">
        <w:rPr>
          <w:i/>
        </w:rPr>
        <w:t>secundas</w:t>
      </w:r>
      <w:r w:rsidRPr="002856D5">
        <w:t xml:space="preserve">), was das Werk </w:t>
      </w:r>
      <w:r w:rsidRPr="002856D5">
        <w:rPr>
          <w:i/>
        </w:rPr>
        <w:t xml:space="preserve">Liber de </w:t>
      </w:r>
      <w:r w:rsidRPr="00A878E8">
        <w:rPr>
          <w:i/>
        </w:rPr>
        <w:t>causis</w:t>
      </w:r>
      <w:r w:rsidRPr="002856D5">
        <w:rPr>
          <w:i/>
        </w:rPr>
        <w:fldChar w:fldCharType="begin"/>
      </w:r>
      <w:r w:rsidRPr="002856D5">
        <w:instrText xml:space="preserve"> XE "</w:instrText>
      </w:r>
      <w:r w:rsidRPr="002856D5">
        <w:rPr>
          <w:i/>
        </w:rPr>
        <w:instrText>Liber de causis</w:instrText>
      </w:r>
      <w:r w:rsidRPr="002856D5">
        <w:instrText xml:space="preserve">" </w:instrText>
      </w:r>
      <w:r w:rsidRPr="002856D5">
        <w:rPr>
          <w:i/>
        </w:rPr>
        <w:fldChar w:fldCharType="end"/>
      </w:r>
      <w:r w:rsidRPr="002856D5">
        <w:rPr>
          <w:i/>
        </w:rPr>
        <w:t xml:space="preserve"> </w:t>
      </w:r>
      <w:r w:rsidRPr="002856D5">
        <w:t>ausführt</w:t>
      </w:r>
      <w:r w:rsidR="00333CDC">
        <w:t>.</w:t>
      </w:r>
      <w:r w:rsidR="009E0A0D" w:rsidRPr="002856D5">
        <w:rPr>
          <w:vertAlign w:val="superscript"/>
        </w:rPr>
        <w:footnoteReference w:id="46"/>
      </w:r>
      <w:r w:rsidR="00333CDC">
        <w:t xml:space="preserve"> Dieses Werk </w:t>
      </w:r>
      <w:r w:rsidR="00333CDC" w:rsidRPr="002856D5">
        <w:t>übermittelt</w:t>
      </w:r>
      <w:r w:rsidR="00333CDC">
        <w:t xml:space="preserve">e </w:t>
      </w:r>
      <w:r w:rsidRPr="002856D5">
        <w:t xml:space="preserve">der Scholastik grundlegende Elemente der </w:t>
      </w:r>
      <w:r w:rsidRPr="00A878E8">
        <w:t>Proklos</w:t>
      </w:r>
      <w:r w:rsidRPr="002856D5">
        <w:t>’</w:t>
      </w:r>
      <w:r w:rsidRPr="00A878E8">
        <w:t>schen</w:t>
      </w:r>
      <w:r w:rsidRPr="002856D5">
        <w:t xml:space="preserve"> Ded</w:t>
      </w:r>
      <w:r w:rsidR="00333CDC">
        <w:t>uktion der Formen vom Einen</w:t>
      </w:r>
      <w:r w:rsidRPr="002856D5">
        <w:t xml:space="preserve">. Die höhere Form ist komplett, dauerhaft und </w:t>
      </w:r>
      <w:r w:rsidRPr="00A878E8">
        <w:t>subsistent</w:t>
      </w:r>
      <w:r w:rsidRPr="002856D5">
        <w:t xml:space="preserve">. Die niedere Form, inklusive der real gegebenen ersten Substanz, </w:t>
      </w:r>
      <w:r w:rsidR="00167B51">
        <w:t xml:space="preserve">macht nur einen Teil davon, sie </w:t>
      </w:r>
      <w:r w:rsidRPr="002856D5">
        <w:t xml:space="preserve">ist vergänglich und kontingent. Die </w:t>
      </w:r>
      <w:r w:rsidRPr="00A878E8">
        <w:t>Falsafa</w:t>
      </w:r>
      <w:r w:rsidRPr="002856D5">
        <w:t>, die jüdische philosophische Mystik</w:t>
      </w:r>
      <w:r w:rsidRPr="002856D5">
        <w:fldChar w:fldCharType="begin"/>
      </w:r>
      <w:r w:rsidRPr="002856D5">
        <w:instrText xml:space="preserve"> XE "Mystik" </w:instrText>
      </w:r>
      <w:r w:rsidRPr="002856D5">
        <w:fldChar w:fldCharType="end"/>
      </w:r>
      <w:r w:rsidRPr="002856D5">
        <w:t xml:space="preserve"> und die westliche Moderne wurden durch </w:t>
      </w:r>
      <w:r w:rsidRPr="00A878E8">
        <w:t>Proklos</w:t>
      </w:r>
      <w:r w:rsidRPr="002856D5">
        <w:t xml:space="preserve">‘ axiomatischen Stil der Deduktion </w:t>
      </w:r>
      <w:ins w:id="832" w:author="Oprava" w:date="2024-04-06T19:45:00Z">
        <w:r w:rsidR="00932CAA">
          <w:t>„</w:t>
        </w:r>
      </w:ins>
      <w:r w:rsidRPr="00A878E8">
        <w:rPr>
          <w:i/>
        </w:rPr>
        <w:t>modo</w:t>
      </w:r>
      <w:r w:rsidRPr="002856D5">
        <w:rPr>
          <w:i/>
        </w:rPr>
        <w:t xml:space="preserve"> </w:t>
      </w:r>
      <w:r w:rsidRPr="00A878E8">
        <w:rPr>
          <w:i/>
        </w:rPr>
        <w:t>geometrico</w:t>
      </w:r>
      <w:del w:id="833" w:author="Oprava" w:date="2024-04-06T19:45:00Z">
        <w:r w:rsidRPr="002856D5">
          <w:rPr>
            <w:i/>
          </w:rPr>
          <w:fldChar w:fldCharType="begin"/>
        </w:r>
        <w:r w:rsidRPr="002856D5">
          <w:rPr>
            <w:i/>
          </w:rPr>
          <w:delInstrText xml:space="preserve"> XE "modo geometrico" </w:delInstrText>
        </w:r>
        <w:r w:rsidRPr="002856D5">
          <w:rPr>
            <w:i/>
          </w:rPr>
          <w:fldChar w:fldCharType="end"/>
        </w:r>
      </w:del>
      <w:ins w:id="834" w:author="Oprava" w:date="2024-04-06T19:45:00Z">
        <w:r w:rsidR="00932CAA">
          <w:t>“</w:t>
        </w:r>
        <w:r w:rsidRPr="002856D5">
          <w:rPr>
            <w:i/>
          </w:rPr>
          <w:fldChar w:fldCharType="begin"/>
        </w:r>
        <w:r w:rsidRPr="002856D5">
          <w:rPr>
            <w:i/>
          </w:rPr>
          <w:instrText xml:space="preserve"> XE "modo geometrico" </w:instrText>
        </w:r>
        <w:r w:rsidRPr="002856D5">
          <w:rPr>
            <w:i/>
          </w:rPr>
          <w:fldChar w:fldCharType="end"/>
        </w:r>
      </w:ins>
      <w:r w:rsidRPr="002856D5">
        <w:t xml:space="preserve"> inspiriert. Darin determiniert die übergeordnete universelle Form in der Ordnung der Kausalität die realen </w:t>
      </w:r>
      <w:r w:rsidRPr="00A878E8">
        <w:t>hylemorphischen</w:t>
      </w:r>
      <w:r w:rsidRPr="002856D5">
        <w:t xml:space="preserve"> Substanzen. Die dauerhafte Essenz</w:t>
      </w:r>
      <w:r w:rsidRPr="002856D5">
        <w:fldChar w:fldCharType="begin"/>
      </w:r>
      <w:r w:rsidRPr="002856D5">
        <w:instrText xml:space="preserve"> XE "Essenz:Neuplatonimus" </w:instrText>
      </w:r>
      <w:r w:rsidRPr="002856D5">
        <w:fldChar w:fldCharType="end"/>
      </w:r>
      <w:r w:rsidRPr="002856D5">
        <w:t xml:space="preserve"> begründet durch ihren Übergriff in die niedere Realität das </w:t>
      </w:r>
      <w:r w:rsidRPr="00442029">
        <w:t>konti</w:t>
      </w:r>
      <w:r w:rsidR="00DA2E54" w:rsidRPr="00442029">
        <w:t>n</w:t>
      </w:r>
      <w:r w:rsidRPr="00442029">
        <w:t>gente</w:t>
      </w:r>
      <w:r w:rsidRPr="002856D5">
        <w:t xml:space="preserve"> Vorkommen der </w:t>
      </w:r>
      <w:r w:rsidRPr="00A878E8">
        <w:t>hylemorphischen</w:t>
      </w:r>
      <w:r w:rsidRPr="002856D5">
        <w:t xml:space="preserve"> ersten Substanz. Dieses Argument übernimmt </w:t>
      </w:r>
      <w:r w:rsidRPr="00C41BE8">
        <w:t>die</w:t>
      </w:r>
      <w:r w:rsidRPr="002856D5">
        <w:t xml:space="preserve"> beginnende Moderne bei Rufus von Cornwall im Begriff </w:t>
      </w:r>
      <w:r w:rsidR="00D8017A">
        <w:t>„</w:t>
      </w:r>
      <w:r w:rsidRPr="00A878E8">
        <w:rPr>
          <w:i/>
        </w:rPr>
        <w:t>exsistere</w:t>
      </w:r>
      <w:r w:rsidR="00D8017A">
        <w:t>“</w:t>
      </w:r>
      <w:r w:rsidRPr="002856D5">
        <w:rPr>
          <w:i/>
        </w:rPr>
        <w:fldChar w:fldCharType="begin"/>
      </w:r>
      <w:r w:rsidRPr="002856D5">
        <w:rPr>
          <w:i/>
        </w:rPr>
        <w:instrText xml:space="preserve"> XE "exsistere:</w:instrText>
      </w:r>
      <w:r w:rsidRPr="002856D5">
        <w:instrText>Proklos</w:instrText>
      </w:r>
      <w:r w:rsidRPr="002856D5">
        <w:rPr>
          <w:i/>
        </w:rPr>
        <w:instrText xml:space="preserve">" </w:instrText>
      </w:r>
      <w:r w:rsidRPr="002856D5">
        <w:rPr>
          <w:i/>
        </w:rPr>
        <w:fldChar w:fldCharType="end"/>
      </w:r>
      <w:r w:rsidRPr="002856D5">
        <w:t xml:space="preserve"> (</w:t>
      </w:r>
      <w:r w:rsidRPr="00A878E8">
        <w:t>OBJ</w:t>
      </w:r>
      <w:r w:rsidRPr="002856D5">
        <w:t xml:space="preserve"> II, Kap. 3.3.2). Die Essenz ist eine dauerhafte </w:t>
      </w:r>
      <w:r w:rsidRPr="00A878E8">
        <w:t>subsistente</w:t>
      </w:r>
      <w:r w:rsidRPr="002856D5">
        <w:t xml:space="preserve"> Form; daher bestimmt sie die Existenz der kontingenten Sache. Das singuläre reale Seiende wurde dadurch objektiv, </w:t>
      </w:r>
      <w:r w:rsidR="00575F11">
        <w:t>dass</w:t>
      </w:r>
      <w:r w:rsidRPr="002856D5">
        <w:t xml:space="preserve"> sein</w:t>
      </w:r>
      <w:r w:rsidR="00832EA7">
        <w:t>e</w:t>
      </w:r>
      <w:r w:rsidRPr="002856D5">
        <w:t xml:space="preserve"> „</w:t>
      </w:r>
      <w:r w:rsidR="000D24CB">
        <w:t>ek</w:t>
      </w:r>
      <w:r w:rsidR="00832EA7" w:rsidRPr="00A878E8">
        <w:t>sistente</w:t>
      </w:r>
      <w:r w:rsidRPr="002856D5">
        <w:t xml:space="preserve">“ </w:t>
      </w:r>
      <w:r w:rsidR="00832EA7">
        <w:t xml:space="preserve">Realität </w:t>
      </w:r>
      <w:r w:rsidRPr="002856D5">
        <w:t xml:space="preserve">von der Beziehung zum übergeordneten Sein der abgetrennten Form </w:t>
      </w:r>
      <w:r w:rsidRPr="002856D5">
        <w:lastRenderedPageBreak/>
        <w:t xml:space="preserve">abhängig ist. Es geht dabei um eine grundsätzliche Änderung der </w:t>
      </w:r>
      <w:r w:rsidRPr="0055759E">
        <w:t>Vor-</w:t>
      </w:r>
      <w:r w:rsidRPr="00C37C58">
        <w:t>blickbahn</w:t>
      </w:r>
      <w:r w:rsidRPr="002856D5">
        <w:rPr>
          <w:i/>
        </w:rPr>
        <w:fldChar w:fldCharType="begin"/>
      </w:r>
      <w:r w:rsidRPr="002856D5">
        <w:rPr>
          <w:i/>
        </w:rPr>
        <w:instrText xml:space="preserve"> XE "Vor-b</w:instrText>
      </w:r>
      <w:r w:rsidRPr="002856D5">
        <w:rPr>
          <w:i/>
          <w:iCs/>
        </w:rPr>
        <w:instrText>lickbahn:</w:instrText>
      </w:r>
      <w:r w:rsidRPr="002856D5">
        <w:rPr>
          <w:iCs/>
        </w:rPr>
        <w:instrText>Proklos</w:instrText>
      </w:r>
      <w:r w:rsidRPr="002856D5">
        <w:rPr>
          <w:i/>
        </w:rPr>
        <w:instrText xml:space="preserve">" </w:instrText>
      </w:r>
      <w:r w:rsidRPr="002856D5">
        <w:rPr>
          <w:i/>
        </w:rPr>
        <w:fldChar w:fldCharType="end"/>
      </w:r>
      <w:r w:rsidRPr="002856D5">
        <w:t>, von wo aus das Seiende seinen Sinn erhält. Das Sein und das Denken begannen einander auf eine neue Art und Weise zu entsprechen, da sich die fundamentale Frage änderte, „wie“ (</w:t>
      </w:r>
      <w:r w:rsidR="000F45EA">
        <w:t xml:space="preserve">siehe </w:t>
      </w:r>
      <w:r w:rsidRPr="002856D5">
        <w:t xml:space="preserve">das hermeneutische </w:t>
      </w:r>
      <w:r w:rsidRPr="000F45EA">
        <w:rPr>
          <w:i/>
        </w:rPr>
        <w:t>Wie</w:t>
      </w:r>
      <w:r w:rsidRPr="002856D5">
        <w:fldChar w:fldCharType="begin"/>
      </w:r>
      <w:r w:rsidRPr="002856D5">
        <w:instrText xml:space="preserve"> XE "hermeneutisches </w:instrText>
      </w:r>
      <w:r w:rsidRPr="002856D5">
        <w:rPr>
          <w:i/>
        </w:rPr>
        <w:instrText>Wie</w:instrText>
      </w:r>
      <w:r w:rsidRPr="002856D5">
        <w:instrText xml:space="preserve">:Neuplatonismus" </w:instrText>
      </w:r>
      <w:r w:rsidRPr="002856D5">
        <w:fldChar w:fldCharType="end"/>
      </w:r>
      <w:r w:rsidRPr="002856D5">
        <w:t>) sich das Seiende dem erkenne</w:t>
      </w:r>
      <w:r w:rsidR="0019175C">
        <w:t>nden Intellekt zeigt</w:t>
      </w:r>
      <w:r w:rsidR="00AD5A7E">
        <w:t>.</w:t>
      </w:r>
    </w:p>
    <w:p w14:paraId="406F59FA" w14:textId="1BDDB3F9" w:rsidR="08AC6E12" w:rsidRPr="002856D5" w:rsidRDefault="08AC6E12" w:rsidP="00AD5A7E">
      <w:pPr>
        <w:ind w:firstLine="397"/>
      </w:pPr>
      <w:r w:rsidRPr="002856D5">
        <w:t xml:space="preserve">Die Nachfolger des </w:t>
      </w:r>
      <w:r w:rsidRPr="00A878E8">
        <w:t>Porphyrios</w:t>
      </w:r>
      <w:r w:rsidRPr="002856D5">
        <w:t xml:space="preserve"> entdeckten eine </w:t>
      </w:r>
      <w:del w:id="835" w:author="Oprava" w:date="2024-04-06T19:45:00Z">
        <w:r w:rsidRPr="002856D5">
          <w:delText>mythopoetische</w:delText>
        </w:r>
      </w:del>
      <w:ins w:id="836" w:author="Oprava" w:date="2024-04-06T19:45:00Z">
        <w:r w:rsidRPr="002856D5">
          <w:t>mytho</w:t>
        </w:r>
        <w:r w:rsidR="00A66641">
          <w:t>logische</w:t>
        </w:r>
      </w:ins>
      <w:r w:rsidR="00A66641">
        <w:t xml:space="preserve"> Donation des Seins</w:t>
      </w:r>
      <w:del w:id="837" w:author="Oprava" w:date="2024-04-06T19:45:00Z">
        <w:r w:rsidRPr="002856D5">
          <w:delText xml:space="preserve"> anstelle des grundlegenden metaphysischen Ereignisses, welches auf </w:delText>
        </w:r>
        <w:r w:rsidR="000860AE" w:rsidRPr="00A878E8">
          <w:delText>hyparchische</w:delText>
        </w:r>
        <w:r w:rsidR="000860AE">
          <w:delText xml:space="preserve"> </w:delText>
        </w:r>
        <w:r w:rsidRPr="002856D5">
          <w:delText>Art und Weise das Sein des Seienden bestimmt (Kap. 1.2). Unter der akademischen Führung der Furien</w:delText>
        </w:r>
        <w:r w:rsidRPr="002856D5">
          <w:fldChar w:fldCharType="begin"/>
        </w:r>
        <w:r w:rsidRPr="002856D5">
          <w:delInstrText xml:space="preserve"> XE "Erinnyen" </w:delInstrText>
        </w:r>
        <w:r w:rsidRPr="002856D5">
          <w:fldChar w:fldCharType="end"/>
        </w:r>
        <w:r w:rsidRPr="002856D5">
          <w:delText xml:space="preserve"> verabsolutierten </w:delText>
        </w:r>
      </w:del>
      <w:ins w:id="838" w:author="Oprava" w:date="2024-04-06T19:45:00Z">
        <w:r w:rsidR="00A66641">
          <w:t xml:space="preserve">, </w:t>
        </w:r>
      </w:ins>
      <w:r w:rsidR="00A66641">
        <w:t xml:space="preserve">die </w:t>
      </w:r>
      <w:ins w:id="839" w:author="Oprava" w:date="2024-04-06T19:45:00Z">
        <w:r w:rsidR="00A66641">
          <w:t xml:space="preserve">vom Einem zu </w:t>
        </w:r>
        <w:r w:rsidR="00FE0930">
          <w:t xml:space="preserve">den </w:t>
        </w:r>
        <w:r w:rsidR="00A66641">
          <w:t>Vielen geht</w:t>
        </w:r>
        <w:r w:rsidRPr="002856D5">
          <w:t xml:space="preserve">. </w:t>
        </w:r>
      </w:ins>
      <w:r w:rsidR="000052DD" w:rsidRPr="002856D5">
        <w:t xml:space="preserve">Neuplatoniker </w:t>
      </w:r>
      <w:ins w:id="840" w:author="Oprava" w:date="2024-04-06T19:45:00Z">
        <w:r w:rsidRPr="002856D5">
          <w:t xml:space="preserve">verabsolutierten </w:t>
        </w:r>
      </w:ins>
      <w:r w:rsidRPr="002856D5">
        <w:t xml:space="preserve">den oben gedeuteten </w:t>
      </w:r>
      <w:r w:rsidRPr="002856D5">
        <w:rPr>
          <w:i/>
        </w:rPr>
        <w:t>dativus metaphysicus</w:t>
      </w:r>
      <w:r w:rsidR="00046606">
        <w:t xml:space="preserve"> von </w:t>
      </w:r>
      <w:r w:rsidR="00046606" w:rsidRPr="00A878E8">
        <w:t>Porphyrios</w:t>
      </w:r>
      <w:r w:rsidR="00046606">
        <w:t>.</w:t>
      </w:r>
      <w:r w:rsidR="000860AE">
        <w:t xml:space="preserve"> I</w:t>
      </w:r>
      <w:r w:rsidRPr="002856D5">
        <w:t xml:space="preserve">n der </w:t>
      </w:r>
      <w:r w:rsidRPr="002856D5">
        <w:rPr>
          <w:i/>
        </w:rPr>
        <w:t>Isagoge</w:t>
      </w:r>
      <w:r w:rsidR="000860AE">
        <w:t xml:space="preserve"> l</w:t>
      </w:r>
      <w:r w:rsidR="000860AE">
        <w:rPr>
          <w:rFonts w:cs="Calibri"/>
        </w:rPr>
        <w:t>ä</w:t>
      </w:r>
      <w:r w:rsidR="000860AE">
        <w:t xml:space="preserve">uft </w:t>
      </w:r>
      <w:r w:rsidRPr="002856D5">
        <w:t xml:space="preserve">die Bestimmung des Individuums von </w:t>
      </w:r>
      <w:r w:rsidRPr="00C37C58">
        <w:t>der universellen Signifikation</w:t>
      </w:r>
      <w:r w:rsidRPr="002856D5">
        <w:t xml:space="preserve"> der </w:t>
      </w:r>
      <w:r w:rsidR="0039701E">
        <w:t>Spezies</w:t>
      </w:r>
      <w:r w:rsidR="000860AE">
        <w:t xml:space="preserve"> ausschließlich </w:t>
      </w:r>
      <w:r w:rsidRPr="002856D5">
        <w:t>im Mod</w:t>
      </w:r>
      <w:r w:rsidR="000860AE">
        <w:t>us der Partizipation an der spezifischen Bedeutung (Kap. 1.3)</w:t>
      </w:r>
      <w:r w:rsidRPr="002856D5">
        <w:t xml:space="preserve">. </w:t>
      </w:r>
      <w:r w:rsidR="0035464F">
        <w:t>D</w:t>
      </w:r>
      <w:r w:rsidR="0035464F" w:rsidRPr="002856D5">
        <w:t xml:space="preserve">ie Illuminaten </w:t>
      </w:r>
      <w:r w:rsidR="0035464F">
        <w:t>überführten d</w:t>
      </w:r>
      <w:r w:rsidRPr="002856D5">
        <w:t xml:space="preserve">ie Vorgehensweise der </w:t>
      </w:r>
      <w:r w:rsidRPr="002856D5">
        <w:rPr>
          <w:i/>
        </w:rPr>
        <w:t>Isagoge</w:t>
      </w:r>
      <w:r w:rsidRPr="002856D5">
        <w:t xml:space="preserve"> aus dem Primat des realen </w:t>
      </w:r>
      <w:r w:rsidR="0035464F">
        <w:t>Das</w:t>
      </w:r>
      <w:r w:rsidRPr="002856D5">
        <w:t xml:space="preserve">eins der ersten Substanz in die dialektische Teilung der nur im Denken gegebenen Universalien. Die Donation des abstrahierten logischen Seins geht bei </w:t>
      </w:r>
      <w:r w:rsidRPr="00A878E8">
        <w:t>Proklos</w:t>
      </w:r>
      <w:r w:rsidRPr="002856D5">
        <w:t xml:space="preserve"> von der </w:t>
      </w:r>
      <w:r w:rsidR="0039701E">
        <w:t>Spezies</w:t>
      </w:r>
      <w:r w:rsidRPr="002856D5">
        <w:t xml:space="preserve"> zum Individuum. Der ursprüngliche metaphysische Dativ</w:t>
      </w:r>
      <w:r w:rsidR="00904435" w:rsidRPr="002856D5">
        <w:fldChar w:fldCharType="begin"/>
      </w:r>
      <w:r w:rsidR="00904435" w:rsidRPr="002856D5">
        <w:instrText xml:space="preserve"> XE "</w:instrText>
      </w:r>
      <w:r w:rsidR="00904435" w:rsidRPr="002856D5">
        <w:rPr>
          <w:i/>
        </w:rPr>
        <w:instrText>dativus metaphysicus</w:instrText>
      </w:r>
      <w:r w:rsidR="00904435" w:rsidRPr="002856D5">
        <w:instrText xml:space="preserve">" </w:instrText>
      </w:r>
      <w:r w:rsidR="00904435" w:rsidRPr="002856D5">
        <w:fldChar w:fldCharType="end"/>
      </w:r>
      <w:r w:rsidR="00904435">
        <w:t xml:space="preserve"> </w:t>
      </w:r>
      <w:r w:rsidR="00904435" w:rsidRPr="002856D5">
        <w:t>ist</w:t>
      </w:r>
      <w:r w:rsidR="00904435">
        <w:t xml:space="preserve"> </w:t>
      </w:r>
      <w:r w:rsidR="00904435" w:rsidRPr="002856D5">
        <w:t xml:space="preserve">an Aristoteles‘ </w:t>
      </w:r>
      <w:r w:rsidR="00904435" w:rsidRPr="00A878E8">
        <w:rPr>
          <w:i/>
        </w:rPr>
        <w:t>quidditas</w:t>
      </w:r>
      <w:r w:rsidR="00904435" w:rsidRPr="002856D5">
        <w:t xml:space="preserve"> gebunden </w:t>
      </w:r>
      <w:r w:rsidR="00904435" w:rsidRPr="00C37C58">
        <w:t>(τό τί ἦν εἶναι</w:t>
      </w:r>
      <w:r w:rsidR="00904435" w:rsidRPr="002856D5">
        <w:t>, Kap. 1.1</w:t>
      </w:r>
      <w:r w:rsidR="00904435" w:rsidRPr="002856D5">
        <w:fldChar w:fldCharType="begin"/>
      </w:r>
      <w:r w:rsidR="00904435" w:rsidRPr="002856D5">
        <w:instrText xml:space="preserve"> XE "Substanz:τό τί ἦν εἶναι" </w:instrText>
      </w:r>
      <w:r w:rsidR="00904435" w:rsidRPr="002856D5">
        <w:fldChar w:fldCharType="end"/>
      </w:r>
      <w:r w:rsidR="00904435" w:rsidRPr="002856D5">
        <w:t xml:space="preserve">). </w:t>
      </w:r>
      <w:r w:rsidR="00904435">
        <w:t xml:space="preserve">Der </w:t>
      </w:r>
      <w:r w:rsidRPr="00A878E8">
        <w:t>vergangenheitliche</w:t>
      </w:r>
      <w:r w:rsidRPr="002856D5">
        <w:t xml:space="preserve"> Modus des </w:t>
      </w:r>
      <w:r w:rsidRPr="00A878E8">
        <w:t>hyparchisch</w:t>
      </w:r>
      <w:r w:rsidRPr="002856D5">
        <w:t xml:space="preserve"> gegebenen Seins </w:t>
      </w:r>
      <w:r w:rsidR="0011440B">
        <w:t xml:space="preserve">in </w:t>
      </w:r>
      <w:r w:rsidRPr="002856D5">
        <w:t xml:space="preserve">der ersten </w:t>
      </w:r>
      <w:r w:rsidR="00091713">
        <w:t xml:space="preserve">hylemorphischen </w:t>
      </w:r>
      <w:r w:rsidRPr="002856D5">
        <w:t>Substanz verschwand völlig</w:t>
      </w:r>
      <w:r w:rsidR="00904435">
        <w:t>.</w:t>
      </w:r>
      <w:r w:rsidRPr="00C37C58">
        <w:t xml:space="preserve"> </w:t>
      </w:r>
      <w:r w:rsidRPr="002856D5">
        <w:t xml:space="preserve">Nun gelangte der metaphysische Dativ in die Sphäre des </w:t>
      </w:r>
      <w:r w:rsidRPr="00A878E8">
        <w:t>Einen</w:t>
      </w:r>
      <w:r w:rsidRPr="002856D5">
        <w:t>, welche „</w:t>
      </w:r>
      <w:r w:rsidR="00DA2E54" w:rsidRPr="00A878E8">
        <w:t>pro</w:t>
      </w:r>
      <w:r w:rsidRPr="00A878E8">
        <w:t>hyparchisch</w:t>
      </w:r>
      <w:r w:rsidRPr="002856D5">
        <w:t xml:space="preserve">“ außerhalb des Denkens der Illuminaten gegeben ist, nach dem obengenannten Modus von </w:t>
      </w:r>
      <w:r w:rsidRPr="00A878E8">
        <w:t>Porphyrios</w:t>
      </w:r>
      <w:r w:rsidRPr="002856D5">
        <w:t xml:space="preserve">. Das </w:t>
      </w:r>
      <w:r w:rsidRPr="00442029">
        <w:t>schizo</w:t>
      </w:r>
      <w:r w:rsidR="00DA2E54" w:rsidRPr="00442029">
        <w:t>id</w:t>
      </w:r>
      <w:r w:rsidRPr="00442029">
        <w:t>e</w:t>
      </w:r>
      <w:r w:rsidRPr="002856D5">
        <w:t xml:space="preserve"> </w:t>
      </w:r>
      <w:r w:rsidRPr="00D436F9">
        <w:t>Eine</w:t>
      </w:r>
      <w:r w:rsidRPr="002856D5">
        <w:t xml:space="preserve"> begründet mythopoetisch durch eine Serie von Emanationen die </w:t>
      </w:r>
      <w:r w:rsidRPr="00A878E8">
        <w:t>hyparchisch</w:t>
      </w:r>
      <w:r w:rsidRPr="002856D5">
        <w:t xml:space="preserve"> gegebene Realität des Kosmos. Die Neuplatoniker und ihre modernen Nachfolger suchen in der Prädikation unter dem Einfluss der Furien</w:t>
      </w:r>
      <w:ins w:id="841" w:author="Oprava" w:date="2024-04-06T19:45:00Z">
        <w:r w:rsidR="000052DD" w:rsidRPr="002856D5">
          <w:fldChar w:fldCharType="begin"/>
        </w:r>
        <w:r w:rsidR="000052DD" w:rsidRPr="002856D5">
          <w:instrText xml:space="preserve"> XE "Erinnyen" </w:instrText>
        </w:r>
        <w:r w:rsidR="000052DD" w:rsidRPr="002856D5">
          <w:fldChar w:fldCharType="end"/>
        </w:r>
      </w:ins>
      <w:r w:rsidRPr="002856D5">
        <w:t xml:space="preserve"> den mystischen Gral </w:t>
      </w:r>
      <w:r w:rsidR="00DA2E54" w:rsidRPr="00C41BE8">
        <w:t>des vergangenen und prä-</w:t>
      </w:r>
      <w:r w:rsidRPr="00C41BE8">
        <w:t>existenten Einen</w:t>
      </w:r>
      <w:r w:rsidRPr="002856D5">
        <w:t xml:space="preserve"> und nicht die irdische Realität der ersten Substanz. Dieses objektiv begründete Suchen nach dem </w:t>
      </w:r>
      <w:r w:rsidR="001C4F25">
        <w:t>nicht existierenden</w:t>
      </w:r>
      <w:r w:rsidRPr="002856D5">
        <w:t xml:space="preserve"> mythopoetischen Gral bezahlen wir heute aus unseren Steuergeldern</w:t>
      </w:r>
      <w:r w:rsidR="009C6058">
        <w:t xml:space="preserve">. So was </w:t>
      </w:r>
      <w:r w:rsidR="009C6058" w:rsidRPr="002856D5">
        <w:t>stellt</w:t>
      </w:r>
      <w:r w:rsidR="009C6058">
        <w:t xml:space="preserve"> </w:t>
      </w:r>
      <w:r w:rsidRPr="002856D5">
        <w:t xml:space="preserve">in der Tat musische Gerechtigkeit </w:t>
      </w:r>
      <w:r w:rsidR="009C6058">
        <w:t>dar</w:t>
      </w:r>
      <w:r w:rsidRPr="002856D5">
        <w:t xml:space="preserve">, welche der göttlichen Kräfte der Wahrheit </w:t>
      </w:r>
      <w:r w:rsidR="005D6FD2">
        <w:t>und Irref</w:t>
      </w:r>
      <w:r w:rsidR="005D6FD2">
        <w:rPr>
          <w:rFonts w:cs="Calibri"/>
        </w:rPr>
        <w:t>ü</w:t>
      </w:r>
      <w:r w:rsidR="005D6FD2">
        <w:t xml:space="preserve">hrung </w:t>
      </w:r>
      <w:r w:rsidRPr="002856D5">
        <w:t>würdig ist. Die übergeordnete allgemeine Form bestimmt das Sein der Sache, indem sie der realen ersten Substanz eine metaphysische Definition verleiht</w:t>
      </w:r>
      <w:r w:rsidR="00DA2E54">
        <w:t>.</w:t>
      </w:r>
      <w:r w:rsidR="00EB011D">
        <w:t xml:space="preserve"> </w:t>
      </w:r>
      <w:r w:rsidR="00DA2E54">
        <w:t>D</w:t>
      </w:r>
      <w:r w:rsidRPr="002856D5">
        <w:t xml:space="preserve">as Seiende </w:t>
      </w:r>
      <w:r w:rsidR="00DA2E54">
        <w:t xml:space="preserve">stellt das </w:t>
      </w:r>
      <w:r w:rsidRPr="002856D5">
        <w:t xml:space="preserve">nicht weiter teilbares „das hier“ in </w:t>
      </w:r>
      <w:r w:rsidR="00DA2E54" w:rsidRPr="00DA2E54">
        <w:t xml:space="preserve">der </w:t>
      </w:r>
      <w:r w:rsidRPr="00DA2E54">
        <w:t>letzte</w:t>
      </w:r>
      <w:r w:rsidR="00DA2E54" w:rsidRPr="005A0DEE">
        <w:t>n</w:t>
      </w:r>
      <w:r w:rsidRPr="002856D5">
        <w:t xml:space="preserve"> </w:t>
      </w:r>
      <w:r w:rsidRPr="002856D5">
        <w:lastRenderedPageBreak/>
        <w:t>universellen Bestimmung des Seins (ἄτ</w:t>
      </w:r>
      <w:r w:rsidRPr="00C41BE8">
        <w:t>ομ</w:t>
      </w:r>
      <w:r w:rsidRPr="002856D5">
        <w:t xml:space="preserve">ος, </w:t>
      </w:r>
      <w:r w:rsidRPr="00A878E8">
        <w:rPr>
          <w:i/>
        </w:rPr>
        <w:t>individuum</w:t>
      </w:r>
      <w:r w:rsidR="00DA2E54">
        <w:t>) dar</w:t>
      </w:r>
      <w:r w:rsidRPr="002856D5">
        <w:t>. Siehe die vorhergehende Definition dieses Individuums in der Form von „etwas Bestimmtem“ (τοιόν</w:t>
      </w:r>
      <w:r w:rsidRPr="00DA4FA4">
        <w:t>δε</w:t>
      </w:r>
      <w:r w:rsidRPr="002856D5">
        <w:fldChar w:fldCharType="begin"/>
      </w:r>
      <w:r w:rsidRPr="002856D5">
        <w:instrText xml:space="preserve"> XE "Substanz:τοιόνδε" </w:instrText>
      </w:r>
      <w:r w:rsidRPr="002856D5">
        <w:fldChar w:fldCharType="end"/>
      </w:r>
      <w:r w:rsidRPr="002856D5">
        <w:t xml:space="preserve">), welche in </w:t>
      </w:r>
      <w:r w:rsidRPr="00A878E8">
        <w:t>Porphyrios</w:t>
      </w:r>
      <w:r w:rsidRPr="002856D5">
        <w:t xml:space="preserve">‘ Kommentar zu den </w:t>
      </w:r>
      <w:r w:rsidRPr="002856D5">
        <w:rPr>
          <w:i/>
        </w:rPr>
        <w:t>Kategorien</w:t>
      </w:r>
      <w:r w:rsidRPr="002856D5">
        <w:t xml:space="preserve"> (Kap. </w:t>
      </w:r>
      <w:r w:rsidR="00A878E8" w:rsidRPr="00C37C58">
        <w:t>1.3</w:t>
      </w:r>
      <w:r w:rsidRPr="00C37C58">
        <w:t>)</w:t>
      </w:r>
      <w:r w:rsidRPr="002856D5">
        <w:t xml:space="preserve"> gegeben ist. Die </w:t>
      </w:r>
      <w:r w:rsidRPr="00A878E8">
        <w:t>Imposition</w:t>
      </w:r>
      <w:r w:rsidRPr="002856D5">
        <w:t xml:space="preserve"> der kategorialen Bedeutung der zweiten Substanz war bei Aristoteles</w:t>
      </w:r>
      <w:r w:rsidR="00A706EB">
        <w:t xml:space="preserve"> von der Belichtung von vorne, </w:t>
      </w:r>
      <w:r w:rsidRPr="002856D5">
        <w:t xml:space="preserve">von der real existierenden Sache aus bestimmt. Die neuplatonische Deutung der Substanz beleuchtete den Sinn des Seienden von hinten, von der unteilbaren und autonom existierenden Universalie aus. Der erleuchtete Philosoph bewegt sich in der Sphäre des Denkens des </w:t>
      </w:r>
      <w:r w:rsidRPr="00A878E8">
        <w:t>Einen</w:t>
      </w:r>
      <w:r w:rsidRPr="002856D5">
        <w:t xml:space="preserve">. Daher beschäftigt er sich lieber mit den höheren Aufgaben des Denkens als mit dem Nachdenken über die Einheit der </w:t>
      </w:r>
      <w:r w:rsidRPr="00A878E8">
        <w:t>hylemorphischen</w:t>
      </w:r>
      <w:r w:rsidR="00F66A93">
        <w:t xml:space="preserve"> Substanzen, wie es d</w:t>
      </w:r>
      <w:r w:rsidRPr="002856D5">
        <w:t>ie beschränkten Aristoteliker</w:t>
      </w:r>
      <w:r w:rsidRPr="002856D5">
        <w:fldChar w:fldCharType="begin"/>
      </w:r>
      <w:r w:rsidRPr="002856D5">
        <w:instrText xml:space="preserve"> XE "Substanz:hylemorphische" </w:instrText>
      </w:r>
      <w:r w:rsidRPr="002856D5">
        <w:fldChar w:fldCharType="end"/>
      </w:r>
      <w:r w:rsidRPr="002856D5">
        <w:t xml:space="preserve"> tun. Alle Nachfolger des </w:t>
      </w:r>
      <w:r w:rsidRPr="00A878E8">
        <w:t>Porphyrios</w:t>
      </w:r>
      <w:r w:rsidRPr="002856D5">
        <w:t xml:space="preserve"> hatten dessen Eingangsbemerkung in der </w:t>
      </w:r>
      <w:r w:rsidRPr="002856D5">
        <w:rPr>
          <w:i/>
        </w:rPr>
        <w:t>Isagoge</w:t>
      </w:r>
      <w:r w:rsidRPr="002856D5">
        <w:t xml:space="preserve"> vor Augen, die besagt, </w:t>
      </w:r>
      <w:r w:rsidR="00575F11">
        <w:t>dass</w:t>
      </w:r>
      <w:r w:rsidRPr="002856D5">
        <w:t xml:space="preserve"> dieses Buch nicht über die Subsistenz der Gattungen und der </w:t>
      </w:r>
      <w:r w:rsidR="0039701E">
        <w:t>Spezies</w:t>
      </w:r>
      <w:r w:rsidRPr="002856D5">
        <w:t xml:space="preserve"> handeln wird, weil diese Dinge sehr tief und daher für Anfänger ungeeignet sind (</w:t>
      </w:r>
      <w:r w:rsidRPr="00A878E8">
        <w:rPr>
          <w:i/>
        </w:rPr>
        <w:t>Isag</w:t>
      </w:r>
      <w:r w:rsidRPr="002856D5">
        <w:t>. 1.10–14)</w:t>
      </w:r>
      <w:r w:rsidRPr="002856D5">
        <w:fldChar w:fldCharType="begin"/>
      </w:r>
      <w:r w:rsidRPr="002856D5">
        <w:instrText xml:space="preserve"> XE "Porphyrios:</w:instrText>
      </w:r>
      <w:r w:rsidRPr="002856D5">
        <w:rPr>
          <w:i/>
        </w:rPr>
        <w:instrText>Isag</w:instrText>
      </w:r>
      <w:r w:rsidRPr="002856D5">
        <w:instrText xml:space="preserve">. 1.10–14" </w:instrText>
      </w:r>
      <w:r w:rsidRPr="002856D5">
        <w:fldChar w:fldCharType="end"/>
      </w:r>
      <w:r w:rsidRPr="002856D5">
        <w:t xml:space="preserve">. Die nächste Generation der Neuplatoniker begriffen daher die </w:t>
      </w:r>
      <w:r w:rsidRPr="002856D5">
        <w:rPr>
          <w:i/>
        </w:rPr>
        <w:t>Isagoge</w:t>
      </w:r>
      <w:r w:rsidRPr="002856D5">
        <w:t xml:space="preserve"> als Analyse der Prädikation der Bedeutungen, welche lediglich auf die sinnliche Wahrnehmung der Seienden bezogen sind. Die Dinge haben in der Realität aufgehört, nur</w:t>
      </w:r>
      <w:r w:rsidR="007E2E6A">
        <w:t xml:space="preserve"> für sich selbst zu existieren. I</w:t>
      </w:r>
      <w:r w:rsidR="007E2E6A" w:rsidRPr="002856D5">
        <w:t>m Umfeld der neuplatonischen Illuminaten</w:t>
      </w:r>
      <w:r w:rsidR="007E2E6A">
        <w:t xml:space="preserve"> </w:t>
      </w:r>
      <w:r w:rsidR="007E2E6A" w:rsidRPr="002856D5">
        <w:t xml:space="preserve">erhielten </w:t>
      </w:r>
      <w:r w:rsidR="007E2E6A">
        <w:t xml:space="preserve">sie </w:t>
      </w:r>
      <w:r w:rsidRPr="002856D5">
        <w:t xml:space="preserve">einen relativen Charakter, der auf das universell aufgefasst Sein als die höchste Gattung bezogen ist. Die </w:t>
      </w:r>
      <w:r w:rsidRPr="00A878E8">
        <w:t>hyparchisch</w:t>
      </w:r>
      <w:r w:rsidRPr="002856D5">
        <w:t xml:space="preserve"> begründete Prädikation der kategorialen Bedeutung wandelte sich in </w:t>
      </w:r>
      <w:r w:rsidR="001C5E01">
        <w:t xml:space="preserve">eine </w:t>
      </w:r>
      <w:r w:rsidRPr="002856D5">
        <w:t>„</w:t>
      </w:r>
      <w:r w:rsidR="00DA2E54" w:rsidRPr="00A878E8">
        <w:t>pro</w:t>
      </w:r>
      <w:r w:rsidRPr="00A878E8">
        <w:t>hyparchische</w:t>
      </w:r>
      <w:r w:rsidRPr="002856D5">
        <w:t>“ Mythopoetik</w:t>
      </w:r>
      <w:r w:rsidRPr="002856D5">
        <w:fldChar w:fldCharType="begin"/>
      </w:r>
      <w:r w:rsidRPr="002856D5">
        <w:instrText xml:space="preserve"> XE "</w:instrText>
      </w:r>
      <w:r w:rsidR="00896947">
        <w:instrText>Prädikation:prohyparchische</w:instrText>
      </w:r>
      <w:r w:rsidRPr="002856D5">
        <w:instrText xml:space="preserve">" </w:instrText>
      </w:r>
      <w:r w:rsidRPr="002856D5">
        <w:fldChar w:fldCharType="end"/>
      </w:r>
      <w:r w:rsidRPr="002856D5">
        <w:t xml:space="preserve">. Die </w:t>
      </w:r>
      <w:r w:rsidR="00E94E10">
        <w:t>in den</w:t>
      </w:r>
      <w:r w:rsidR="00E94E10" w:rsidRPr="002856D5">
        <w:t xml:space="preserve"> </w:t>
      </w:r>
      <w:r w:rsidR="00E94E10" w:rsidRPr="002856D5">
        <w:rPr>
          <w:i/>
        </w:rPr>
        <w:t>Kategorien</w:t>
      </w:r>
      <w:r w:rsidR="00E94E10" w:rsidRPr="002856D5">
        <w:t xml:space="preserve"> </w:t>
      </w:r>
      <w:r w:rsidR="00E94E10">
        <w:t xml:space="preserve">dargestellte </w:t>
      </w:r>
      <w:r w:rsidRPr="00A878E8">
        <w:t>hyparchische</w:t>
      </w:r>
      <w:r w:rsidRPr="002856D5">
        <w:t xml:space="preserve"> Donation wurde in eine </w:t>
      </w:r>
      <w:r w:rsidRPr="00A878E8">
        <w:t>pro</w:t>
      </w:r>
      <w:r w:rsidR="00DA2E54" w:rsidRPr="00A878E8">
        <w:t>hyp</w:t>
      </w:r>
      <w:r w:rsidRPr="00A878E8">
        <w:t>archische</w:t>
      </w:r>
      <w:r w:rsidRPr="002856D5">
        <w:t xml:space="preserve"> Donation</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w:t>
      </w:r>
      <w:r w:rsidR="009A56F4">
        <w:t xml:space="preserve">nach </w:t>
      </w:r>
      <w:r w:rsidRPr="002856D5">
        <w:t xml:space="preserve">der </w:t>
      </w:r>
      <w:r w:rsidRPr="00A878E8">
        <w:rPr>
          <w:i/>
        </w:rPr>
        <w:t>Enneaden</w:t>
      </w:r>
      <w:r w:rsidRPr="002856D5">
        <w:t xml:space="preserve"> umgewandelt. Hinter </w:t>
      </w:r>
      <w:r w:rsidR="00962410">
        <w:t xml:space="preserve">der von </w:t>
      </w:r>
      <w:r w:rsidR="00962410" w:rsidRPr="002856D5">
        <w:t>Aristoteles kodifizierte</w:t>
      </w:r>
      <w:r w:rsidR="00962410">
        <w:t>n</w:t>
      </w:r>
      <w:r w:rsidR="00962410" w:rsidRPr="002856D5">
        <w:t xml:space="preserve"> kategoriale</w:t>
      </w:r>
      <w:r w:rsidR="00962410">
        <w:t>n</w:t>
      </w:r>
      <w:r w:rsidR="00962410" w:rsidRPr="002856D5">
        <w:t xml:space="preserve"> Prädikation </w:t>
      </w:r>
      <w:r w:rsidRPr="002856D5">
        <w:t xml:space="preserve">beginnt die neuplatonische Deutung der im Rahmen von </w:t>
      </w:r>
      <w:r w:rsidRPr="00A878E8">
        <w:t>Plotins</w:t>
      </w:r>
      <w:r w:rsidRPr="002856D5">
        <w:t xml:space="preserve"> Gattungen des Seins traktierten Substanz</w:t>
      </w:r>
      <w:r w:rsidRPr="00C37C58">
        <w:t xml:space="preserve"> (περὶ τῶν </w:t>
      </w:r>
      <w:r w:rsidRPr="00C37C58">
        <w:rPr>
          <w:bCs/>
        </w:rPr>
        <w:t>γενῶν τοῦ ὄντος</w:t>
      </w:r>
      <w:r w:rsidRPr="002856D5">
        <w:t xml:space="preserve">, </w:t>
      </w:r>
      <w:r w:rsidRPr="00A878E8">
        <w:rPr>
          <w:i/>
        </w:rPr>
        <w:t>Enn</w:t>
      </w:r>
      <w:r w:rsidRPr="002856D5">
        <w:t>. VI.1–3</w:t>
      </w:r>
      <w:r w:rsidRPr="002856D5">
        <w:fldChar w:fldCharType="begin"/>
      </w:r>
      <w:r w:rsidRPr="002856D5">
        <w:instrText xml:space="preserve"> XE "Plotinos:</w:instrText>
      </w:r>
      <w:r w:rsidRPr="002856D5">
        <w:rPr>
          <w:i/>
        </w:rPr>
        <w:instrText>Enn</w:instrText>
      </w:r>
      <w:r w:rsidRPr="002856D5">
        <w:instrText xml:space="preserve">. 6.1–3" </w:instrText>
      </w:r>
      <w:r w:rsidRPr="002856D5">
        <w:fldChar w:fldCharType="end"/>
      </w:r>
      <w:r w:rsidRPr="002856D5">
        <w:t xml:space="preserve">). Die erleuchteten Denker der Antike suchten daher nach einer vollen, höheren oder tieferen Auslegung der Substanz im auf das </w:t>
      </w:r>
      <w:r w:rsidRPr="00A878E8">
        <w:t>Eine</w:t>
      </w:r>
      <w:r w:rsidRPr="002856D5">
        <w:t xml:space="preserve"> bezogenen „</w:t>
      </w:r>
      <w:r w:rsidR="00DA2E54" w:rsidRPr="00A878E8">
        <w:t>pro</w:t>
      </w:r>
      <w:r w:rsidRPr="00A878E8">
        <w:t>hyparchischen</w:t>
      </w:r>
      <w:r w:rsidRPr="002856D5">
        <w:t>“ Szenarium. Das aus der Sicht der verborgenen Geheimnisse der Philosophie und der Mysterien der ganzen Welt betrachtete Seiende offenbart sich im Rahmen einer neuen Unverborgenheit des Seins, welche von der Philosophie der spätantiken Illuminaten</w:t>
      </w:r>
      <w:r w:rsidRPr="002856D5">
        <w:fldChar w:fldCharType="begin"/>
      </w:r>
      <w:r w:rsidRPr="002856D5">
        <w:instrText xml:space="preserve"> XE "Illuminaten" </w:instrText>
      </w:r>
      <w:r w:rsidRPr="002856D5">
        <w:fldChar w:fldCharType="end"/>
      </w:r>
      <w:r w:rsidRPr="002856D5">
        <w:t xml:space="preserve"> erforscht wird. In </w:t>
      </w:r>
      <w:r w:rsidRPr="002856D5">
        <w:lastRenderedPageBreak/>
        <w:t xml:space="preserve">diesem von den Göttinnen der </w:t>
      </w:r>
      <w:ins w:id="842" w:author="Oprava" w:date="2024-04-06T19:45:00Z">
        <w:r w:rsidR="008918E8">
          <w:t xml:space="preserve">akademischen </w:t>
        </w:r>
      </w:ins>
      <w:r w:rsidRPr="002856D5">
        <w:t>Rache</w:t>
      </w:r>
      <w:r w:rsidRPr="002856D5">
        <w:fldChar w:fldCharType="begin"/>
      </w:r>
      <w:r w:rsidRPr="002856D5">
        <w:instrText xml:space="preserve"> XE "Erinnyen" </w:instrText>
      </w:r>
      <w:r w:rsidRPr="002856D5">
        <w:fldChar w:fldCharType="end"/>
      </w:r>
      <w:r w:rsidRPr="002856D5">
        <w:t xml:space="preserve"> organisierten </w:t>
      </w:r>
      <w:del w:id="843" w:author="Oprava" w:date="2024-04-06T19:45:00Z">
        <w:r w:rsidRPr="002856D5">
          <w:delText>mythopoetischen</w:delText>
        </w:r>
      </w:del>
      <w:ins w:id="844" w:author="Oprava" w:date="2024-04-06T19:45:00Z">
        <w:r w:rsidR="008918E8">
          <w:t>„</w:t>
        </w:r>
        <w:r w:rsidRPr="002856D5">
          <w:t>mytho</w:t>
        </w:r>
        <w:r w:rsidR="008918E8">
          <w:t>-logischen“</w:t>
        </w:r>
      </w:ins>
      <w:r w:rsidR="008918E8">
        <w:t xml:space="preserve"> </w:t>
      </w:r>
      <w:r w:rsidRPr="002856D5">
        <w:t xml:space="preserve">Umfeld entsteht die erste Auffassung der westlichen Objektivität. Die im Umfeld des mysterienhaften Synkretismus der Spätantike gegebene metaphysische </w:t>
      </w:r>
      <w:r w:rsidR="00982D24" w:rsidRPr="0055759E">
        <w:t>Hybris</w:t>
      </w:r>
      <w:ins w:id="845" w:author="Oprava" w:date="2024-04-06T19:45:00Z">
        <w:r w:rsidR="00FB157B" w:rsidRPr="00E93E4B">
          <w:rPr>
            <w:i/>
            <w:szCs w:val="24"/>
            <w:lang w:val="de-DE"/>
          </w:rPr>
          <w:fldChar w:fldCharType="begin"/>
        </w:r>
        <w:r w:rsidR="00FB157B" w:rsidRPr="00E93E4B">
          <w:rPr>
            <w:i/>
            <w:szCs w:val="24"/>
            <w:lang w:val="de-DE"/>
          </w:rPr>
          <w:instrText xml:space="preserve"> XE "hýbris" </w:instrText>
        </w:r>
        <w:r w:rsidR="00FB157B" w:rsidRPr="00E93E4B">
          <w:rPr>
            <w:i/>
            <w:szCs w:val="24"/>
            <w:lang w:val="de-DE"/>
          </w:rPr>
          <w:fldChar w:fldCharType="end"/>
        </w:r>
      </w:ins>
      <w:r w:rsidRPr="002856D5">
        <w:t xml:space="preserve"> der neuplatonischen Illuminaten begann die erste tragische Form der metaphysischen Paranoia</w:t>
      </w:r>
      <w:r w:rsidR="00FB157B">
        <w:t xml:space="preserve"> </w:t>
      </w:r>
      <w:r w:rsidRPr="002856D5">
        <w:t>zu produzieren</w:t>
      </w:r>
      <w:r w:rsidR="00F0279A">
        <w:t xml:space="preserve">. Sie schafft </w:t>
      </w:r>
      <w:r w:rsidRPr="002856D5">
        <w:t xml:space="preserve">kategorial </w:t>
      </w:r>
      <w:r w:rsidR="00F0279A">
        <w:t xml:space="preserve">gegebenen ursprünglichen </w:t>
      </w:r>
      <w:ins w:id="846" w:author="Oprava" w:date="2024-04-06T19:45:00Z">
        <w:r w:rsidR="00F27EE7">
          <w:t>„</w:t>
        </w:r>
      </w:ins>
      <w:r w:rsidR="00F0279A">
        <w:t>Irrtum</w:t>
      </w:r>
      <w:ins w:id="847" w:author="Oprava" w:date="2024-04-06T19:45:00Z">
        <w:r w:rsidR="00F27EE7">
          <w:t>“ de Heidegger</w:t>
        </w:r>
      </w:ins>
      <w:r w:rsidRPr="002856D5">
        <w:t xml:space="preserve"> (</w:t>
      </w:r>
      <w:r w:rsidRPr="00A878E8">
        <w:rPr>
          <w:i/>
        </w:rPr>
        <w:t>peccatum</w:t>
      </w:r>
      <w:r w:rsidRPr="002856D5">
        <w:rPr>
          <w:i/>
        </w:rPr>
        <w:t xml:space="preserve"> originale</w:t>
      </w:r>
      <w:r w:rsidR="00F0279A">
        <w:t xml:space="preserve">), welche spezifische Form des </w:t>
      </w:r>
      <w:r w:rsidR="00FF12F1">
        <w:t xml:space="preserve">metaphysischen </w:t>
      </w:r>
      <w:del w:id="848" w:author="Oprava" w:date="2024-04-06T19:45:00Z">
        <w:r w:rsidR="00F0279A" w:rsidRPr="00E93E4B">
          <w:rPr>
            <w:i/>
            <w:szCs w:val="24"/>
            <w:lang w:val="de-DE"/>
          </w:rPr>
          <w:fldChar w:fldCharType="begin"/>
        </w:r>
        <w:r w:rsidR="00F0279A" w:rsidRPr="00E93E4B">
          <w:rPr>
            <w:i/>
            <w:szCs w:val="24"/>
            <w:lang w:val="de-DE"/>
          </w:rPr>
          <w:delInstrText xml:space="preserve"> XE "hýbris" </w:delInstrText>
        </w:r>
        <w:r w:rsidR="00F0279A" w:rsidRPr="00E93E4B">
          <w:rPr>
            <w:i/>
            <w:szCs w:val="24"/>
            <w:lang w:val="de-DE"/>
          </w:rPr>
          <w:fldChar w:fldCharType="end"/>
        </w:r>
      </w:del>
      <w:r w:rsidR="00F0279A" w:rsidRPr="00E93E4B">
        <w:rPr>
          <w:szCs w:val="24"/>
          <w:lang w:val="de-DE"/>
        </w:rPr>
        <w:t>Wahnsinn</w:t>
      </w:r>
      <w:r w:rsidR="00F0279A">
        <w:rPr>
          <w:szCs w:val="24"/>
          <w:lang w:val="de-DE"/>
        </w:rPr>
        <w:t>s (μανία)</w:t>
      </w:r>
      <w:r w:rsidR="00F0279A" w:rsidRPr="00E93E4B">
        <w:rPr>
          <w:szCs w:val="24"/>
          <w:lang w:val="de-DE"/>
        </w:rPr>
        <w:t xml:space="preserve"> </w:t>
      </w:r>
      <w:ins w:id="849" w:author="Oprava" w:date="2024-04-06T19:45:00Z">
        <w:r w:rsidR="00F27EE7">
          <w:rPr>
            <w:szCs w:val="24"/>
            <w:lang w:val="de-DE"/>
          </w:rPr>
          <w:t xml:space="preserve">als „Irre“ </w:t>
        </w:r>
      </w:ins>
      <w:r w:rsidR="00F0279A">
        <w:t xml:space="preserve">produziert. Eine manische </w:t>
      </w:r>
      <w:r w:rsidR="00F0279A" w:rsidRPr="00E93E4B">
        <w:rPr>
          <w:szCs w:val="24"/>
          <w:lang w:val="de-DE"/>
        </w:rPr>
        <w:t xml:space="preserve">Generation der modernen Metaphysiker </w:t>
      </w:r>
      <w:r w:rsidR="00FB157B">
        <w:rPr>
          <w:szCs w:val="24"/>
          <w:lang w:val="de-DE"/>
        </w:rPr>
        <w:t xml:space="preserve">übertragt </w:t>
      </w:r>
      <w:del w:id="850" w:author="Oprava" w:date="2024-04-06T19:45:00Z">
        <w:r w:rsidR="00F0279A">
          <w:rPr>
            <w:szCs w:val="24"/>
            <w:lang w:val="de-DE"/>
          </w:rPr>
          <w:delText>diese Irre</w:delText>
        </w:r>
      </w:del>
      <w:ins w:id="851" w:author="Oprava" w:date="2024-04-06T19:45:00Z">
        <w:r w:rsidR="00FB157B">
          <w:rPr>
            <w:szCs w:val="24"/>
            <w:lang w:val="de-DE"/>
          </w:rPr>
          <w:t>diesen Irrtum</w:t>
        </w:r>
      </w:ins>
      <w:r w:rsidR="00FB157B">
        <w:rPr>
          <w:szCs w:val="24"/>
          <w:lang w:val="de-DE"/>
        </w:rPr>
        <w:t xml:space="preserve"> </w:t>
      </w:r>
      <w:r w:rsidR="00F0279A" w:rsidRPr="00E93E4B">
        <w:rPr>
          <w:szCs w:val="24"/>
          <w:lang w:val="de-DE"/>
        </w:rPr>
        <w:t>auf die nächste</w:t>
      </w:r>
      <w:r w:rsidR="00F0279A">
        <w:rPr>
          <w:szCs w:val="24"/>
          <w:lang w:val="de-DE"/>
        </w:rPr>
        <w:t xml:space="preserve"> Generation (</w:t>
      </w:r>
      <w:r w:rsidR="00F0279A" w:rsidRPr="00FD0689">
        <w:rPr>
          <w:szCs w:val="24"/>
          <w:lang w:val="de-DE"/>
        </w:rPr>
        <w:t>ἄτη</w:t>
      </w:r>
      <w:r w:rsidR="00F0279A">
        <w:rPr>
          <w:szCs w:val="24"/>
          <w:lang w:val="de-DE"/>
        </w:rPr>
        <w:t>, Kap. 1.1)</w:t>
      </w:r>
      <w:r w:rsidRPr="002856D5">
        <w:t xml:space="preserve">. Nach der Vertreibung aus dem aristotelischen Paradies des kritischen Denkens begann die tragische Historie der Moderne. Die Nachfolger des </w:t>
      </w:r>
      <w:r w:rsidRPr="00A878E8">
        <w:t>Porphyrios</w:t>
      </w:r>
      <w:r w:rsidRPr="002856D5">
        <w:t xml:space="preserve"> produzieren eine erste Serie von Seienden der dritten Art, die im System der ontotheologischen Struktur der Metaphysik gegeben sind.</w:t>
      </w:r>
    </w:p>
    <w:p w14:paraId="48C3392B" w14:textId="0AAC9AFB" w:rsidR="00F76FF6" w:rsidRDefault="08AC6E12" w:rsidP="00DD4ABD">
      <w:r w:rsidRPr="002856D5">
        <w:tab/>
      </w:r>
      <w:r w:rsidRPr="00A878E8">
        <w:t>Jamblichos</w:t>
      </w:r>
      <w:r w:rsidRPr="002856D5">
        <w:t xml:space="preserve"> von </w:t>
      </w:r>
      <w:r w:rsidRPr="00A878E8">
        <w:t>Chalkis</w:t>
      </w:r>
      <w:r w:rsidRPr="002856D5">
        <w:t xml:space="preserve"> (ca. †330) war </w:t>
      </w:r>
      <w:r w:rsidRPr="00A878E8">
        <w:t>Porphyrios</w:t>
      </w:r>
      <w:r w:rsidRPr="002856D5">
        <w:t xml:space="preserve">‘ Schüler und auch dessen entschiedener Kritiker. </w:t>
      </w:r>
      <w:r w:rsidR="00C57EE8" w:rsidRPr="00C57EE8">
        <w:t>Dies hinderte ihn jedoch nicht daran, den Neuplatonismus von Porphyrios zu übernehmen und ihn grundlegend zu verändern</w:t>
      </w:r>
      <w:r w:rsidR="003D2BF3">
        <w:t xml:space="preserve"> und neue Weltanschauung zu stiften</w:t>
      </w:r>
      <w:r w:rsidR="00C57EE8" w:rsidRPr="00C57EE8">
        <w:t>.</w:t>
      </w:r>
      <w:r w:rsidR="00C57EE8">
        <w:t xml:space="preserve"> </w:t>
      </w:r>
      <w:r w:rsidRPr="00A878E8">
        <w:t>Jamblichos</w:t>
      </w:r>
      <w:r w:rsidRPr="002856D5">
        <w:t xml:space="preserve">‘ Werk steht am </w:t>
      </w:r>
      <w:r w:rsidR="006570A4">
        <w:t xml:space="preserve">Beginn der </w:t>
      </w:r>
      <w:r w:rsidR="006570A4" w:rsidRPr="002856D5">
        <w:t>Ontotheologie</w:t>
      </w:r>
      <w:r w:rsidR="006570A4">
        <w:t xml:space="preserve">, welche </w:t>
      </w:r>
      <w:r w:rsidRPr="002856D5">
        <w:t>das System des Seien</w:t>
      </w:r>
      <w:r w:rsidR="006570A4">
        <w:t>den der dritten Art begründete</w:t>
      </w:r>
      <w:r w:rsidRPr="002856D5">
        <w:t xml:space="preserve">. Dieses Seiende wird von den Nachfolgern </w:t>
      </w:r>
      <w:r w:rsidRPr="00A878E8">
        <w:t>Dexippos</w:t>
      </w:r>
      <w:r w:rsidRPr="002856D5">
        <w:fldChar w:fldCharType="begin"/>
      </w:r>
      <w:r w:rsidRPr="002856D5">
        <w:instrText xml:space="preserve"> XE "Dexippos, siehe </w:instrText>
      </w:r>
      <w:r w:rsidRPr="002856D5">
        <w:rPr>
          <w:i/>
        </w:rPr>
        <w:instrText>Index Locorum</w:instrText>
      </w:r>
      <w:r w:rsidRPr="002856D5">
        <w:instrText xml:space="preserve">" </w:instrText>
      </w:r>
      <w:r w:rsidRPr="002856D5">
        <w:fldChar w:fldCharType="end"/>
      </w:r>
      <w:r w:rsidRPr="002856D5">
        <w:t xml:space="preserve"> und </w:t>
      </w:r>
      <w:r w:rsidRPr="00A878E8">
        <w:t>Simplikios</w:t>
      </w:r>
      <w:r w:rsidRPr="002856D5">
        <w:t xml:space="preserve"> konzeptuell kodifiziert. Ein großer Teil dieser Ontotheologie wird von Avicenna übernommen, welcher ein direkter Begründer der westlichen Objektivität ist. Die oben zitierte Exegese </w:t>
      </w:r>
      <w:r w:rsidRPr="00A878E8">
        <w:t>Jamblichos</w:t>
      </w:r>
      <w:r w:rsidRPr="002856D5">
        <w:t xml:space="preserve"> enthält Schlüsselelemente der neu gegründeten Ontotheologie (Taormina 1999, 15–56). Die Autorin</w:t>
      </w:r>
      <w:r w:rsidRPr="002856D5">
        <w:fldChar w:fldCharType="begin"/>
      </w:r>
      <w:r w:rsidRPr="002856D5">
        <w:instrText xml:space="preserve"> XE "Taormina, D. P." </w:instrText>
      </w:r>
      <w:r w:rsidRPr="002856D5">
        <w:fldChar w:fldCharType="end"/>
      </w:r>
      <w:r w:rsidRPr="002856D5">
        <w:t xml:space="preserve"> fasst </w:t>
      </w:r>
      <w:r w:rsidRPr="00A878E8">
        <w:t>Jamblichos</w:t>
      </w:r>
      <w:r w:rsidRPr="002856D5">
        <w:t>‘ Ontotheologie</w:t>
      </w:r>
      <w:r w:rsidRPr="002856D5">
        <w:fldChar w:fldCharType="begin"/>
      </w:r>
      <w:r w:rsidRPr="002856D5">
        <w:instrText xml:space="preserve"> XE "Ontotheologie:Jamblichos" </w:instrText>
      </w:r>
      <w:r w:rsidRPr="002856D5">
        <w:fldChar w:fldCharType="end"/>
      </w:r>
      <w:r w:rsidRPr="002856D5">
        <w:t xml:space="preserve"> im Terminus </w:t>
      </w:r>
      <w:r w:rsidR="00C85590">
        <w:t>„</w:t>
      </w:r>
      <w:r w:rsidRPr="00A878E8">
        <w:rPr>
          <w:rStyle w:val="addmd"/>
          <w:i/>
        </w:rPr>
        <w:t>méta</w:t>
      </w:r>
      <w:r w:rsidRPr="002856D5">
        <w:rPr>
          <w:rStyle w:val="addmd"/>
          <w:i/>
        </w:rPr>
        <w:noBreakHyphen/>
      </w:r>
      <w:r w:rsidRPr="00A878E8">
        <w:rPr>
          <w:rStyle w:val="addmd"/>
          <w:i/>
        </w:rPr>
        <w:t>ontologie</w:t>
      </w:r>
      <w:r w:rsidR="00C85590">
        <w:rPr>
          <w:rStyle w:val="addmd"/>
        </w:rPr>
        <w:t>“</w:t>
      </w:r>
      <w:r w:rsidRPr="002856D5">
        <w:rPr>
          <w:rStyle w:val="addmd"/>
          <w:i/>
        </w:rPr>
        <w:fldChar w:fldCharType="begin"/>
      </w:r>
      <w:r w:rsidRPr="002856D5">
        <w:instrText xml:space="preserve"> XE "</w:instrText>
      </w:r>
      <w:r w:rsidRPr="002856D5">
        <w:rPr>
          <w:rStyle w:val="addmd"/>
          <w:i/>
        </w:rPr>
        <w:instrText>méta</w:instrText>
      </w:r>
      <w:r w:rsidRPr="002856D5">
        <w:rPr>
          <w:rStyle w:val="addmd"/>
          <w:i/>
        </w:rPr>
        <w:noBreakHyphen/>
        <w:instrText>ontologie</w:instrText>
      </w:r>
      <w:r w:rsidRPr="002856D5">
        <w:instrText xml:space="preserve">" </w:instrText>
      </w:r>
      <w:r w:rsidRPr="002856D5">
        <w:rPr>
          <w:rStyle w:val="addmd"/>
          <w:i/>
        </w:rPr>
        <w:fldChar w:fldCharType="end"/>
      </w:r>
      <w:r w:rsidRPr="002856D5">
        <w:rPr>
          <w:rStyle w:val="addmd"/>
          <w:i/>
        </w:rPr>
        <w:t xml:space="preserve"> </w:t>
      </w:r>
      <w:r w:rsidRPr="002856D5">
        <w:t>zusammen und legt deren Plan vor. Die Hermeneutik der Obje</w:t>
      </w:r>
      <w:r w:rsidR="00B35921">
        <w:t>ktivität schätzt besonders die Grundf</w:t>
      </w:r>
      <w:r w:rsidRPr="002856D5">
        <w:t>rage nach der Möglichkeit der Ontotheologie.</w:t>
      </w:r>
      <w:r w:rsidRPr="002856D5">
        <w:rPr>
          <w:vertAlign w:val="superscript"/>
        </w:rPr>
        <w:footnoteReference w:id="47"/>
      </w:r>
      <w:r w:rsidR="004F56B5">
        <w:t xml:space="preserve"> </w:t>
      </w:r>
      <w:r w:rsidR="00B9256A">
        <w:t xml:space="preserve">Sie </w:t>
      </w:r>
      <w:r w:rsidRPr="002856D5">
        <w:t>begründet e</w:t>
      </w:r>
      <w:r w:rsidR="00B75A5A">
        <w:t xml:space="preserve">ine neue Gestalt des Diakosmos, </w:t>
      </w:r>
      <w:r w:rsidR="009F0F00">
        <w:t xml:space="preserve">der im </w:t>
      </w:r>
      <w:r w:rsidRPr="002856D5">
        <w:t xml:space="preserve">Dialog </w:t>
      </w:r>
      <w:r w:rsidRPr="002856D5">
        <w:rPr>
          <w:i/>
        </w:rPr>
        <w:t>Timaios</w:t>
      </w:r>
      <w:r w:rsidRPr="002856D5">
        <w:rPr>
          <w:i/>
        </w:rPr>
        <w:fldChar w:fldCharType="begin"/>
      </w:r>
      <w:r w:rsidRPr="002856D5">
        <w:rPr>
          <w:i/>
        </w:rPr>
        <w:instrText xml:space="preserve"> XE "Dialog Timaios" </w:instrText>
      </w:r>
      <w:r w:rsidRPr="002856D5">
        <w:rPr>
          <w:i/>
        </w:rPr>
        <w:fldChar w:fldCharType="end"/>
      </w:r>
      <w:r w:rsidRPr="002856D5">
        <w:t xml:space="preserve"> be</w:t>
      </w:r>
      <w:r w:rsidR="009F0F00">
        <w:t>schrieben ist</w:t>
      </w:r>
      <w:r w:rsidRPr="002856D5">
        <w:t xml:space="preserve">. </w:t>
      </w:r>
      <w:r w:rsidR="00671008">
        <w:t>Die T</w:t>
      </w:r>
      <w:r w:rsidR="00671008" w:rsidRPr="002856D5">
        <w:t xml:space="preserve">rennung </w:t>
      </w:r>
      <w:r w:rsidR="00671008" w:rsidRPr="00C37C58">
        <w:t xml:space="preserve">des unaussprechlichen </w:t>
      </w:r>
      <w:r w:rsidR="00671008">
        <w:t>g</w:t>
      </w:r>
      <w:r w:rsidR="00671008">
        <w:rPr>
          <w:rFonts w:cs="Calibri"/>
        </w:rPr>
        <w:t>ö</w:t>
      </w:r>
      <w:r w:rsidR="00671008">
        <w:t xml:space="preserve">ttlichen </w:t>
      </w:r>
      <w:r w:rsidR="00671008" w:rsidRPr="00C37C58">
        <w:t>Einen (θεός εἵς</w:t>
      </w:r>
      <w:r w:rsidR="00671008" w:rsidRPr="002856D5">
        <w:t xml:space="preserve">) </w:t>
      </w:r>
      <w:r w:rsidR="00671008">
        <w:t xml:space="preserve">von </w:t>
      </w:r>
      <w:r w:rsidR="00671008" w:rsidRPr="002856D5">
        <w:t xml:space="preserve">der ontologischen Sphäre des </w:t>
      </w:r>
      <w:r w:rsidR="00671008" w:rsidRPr="003B1286">
        <w:t>Einen</w:t>
      </w:r>
      <w:r w:rsidR="00671008">
        <w:t>–</w:t>
      </w:r>
      <w:r w:rsidR="00671008" w:rsidRPr="002856D5">
        <w:t>Seins</w:t>
      </w:r>
      <w:r w:rsidR="00671008" w:rsidRPr="00C37C58">
        <w:t xml:space="preserve"> (τὸ ἕν ὄν</w:t>
      </w:r>
      <w:r w:rsidR="00671008" w:rsidRPr="002856D5">
        <w:t>)</w:t>
      </w:r>
      <w:r w:rsidR="00671008">
        <w:t xml:space="preserve"> schafft die </w:t>
      </w:r>
      <w:r w:rsidR="00D97925">
        <w:t>M</w:t>
      </w:r>
      <w:r w:rsidR="00D97925">
        <w:rPr>
          <w:rFonts w:cs="Calibri"/>
        </w:rPr>
        <w:t>ö</w:t>
      </w:r>
      <w:r w:rsidR="00D97925">
        <w:t xml:space="preserve">glichkeit </w:t>
      </w:r>
      <w:r w:rsidRPr="002856D5">
        <w:lastRenderedPageBreak/>
        <w:t>der Emanationen</w:t>
      </w:r>
      <w:r w:rsidRPr="002856D5">
        <w:fldChar w:fldCharType="begin"/>
      </w:r>
      <w:r w:rsidRPr="002856D5">
        <w:instrText xml:space="preserve"> XE "Emanation" </w:instrText>
      </w:r>
      <w:r w:rsidRPr="002856D5">
        <w:fldChar w:fldCharType="end"/>
      </w:r>
      <w:r w:rsidRPr="002856D5">
        <w:t xml:space="preserve">. Diese Verdoppelung begründet eine Möglichkeit der Pluralität ebenso wie bei </w:t>
      </w:r>
      <w:r w:rsidRPr="00A878E8">
        <w:t>Porphyrios</w:t>
      </w:r>
      <w:r w:rsidRPr="002856D5">
        <w:t xml:space="preserve">, aber dieses Mal auf gnostischer Grundlage. </w:t>
      </w:r>
      <w:r w:rsidRPr="00A878E8">
        <w:t>Jamblichos</w:t>
      </w:r>
      <w:r w:rsidRPr="002856D5">
        <w:t xml:space="preserve"> iniziierte die Entstehung des demiurgischen Kosmos</w:t>
      </w:r>
      <w:r w:rsidRPr="00C37C58">
        <w:t xml:space="preserve"> (διάκοσ</w:t>
      </w:r>
      <w:r w:rsidRPr="002856D5">
        <w:t>μος</w:t>
      </w:r>
      <w:r w:rsidRPr="002856D5">
        <w:fldChar w:fldCharType="begin"/>
      </w:r>
      <w:r w:rsidRPr="002856D5">
        <w:instrText xml:space="preserve"> XE "Diakosmos" </w:instrText>
      </w:r>
      <w:r w:rsidRPr="002856D5">
        <w:fldChar w:fldCharType="end"/>
      </w:r>
      <w:r w:rsidRPr="002856D5">
        <w:t xml:space="preserve">) </w:t>
      </w:r>
      <w:r w:rsidRPr="00A878E8">
        <w:t>als</w:t>
      </w:r>
      <w:r w:rsidRPr="002856D5">
        <w:t xml:space="preserve"> eines mystischen Zwischengliedes, welches zwischen der Monade und der Welt der niederen geschaffenen Formen und der kosmischen Seelen vermittelt. Plato</w:t>
      </w:r>
      <w:r w:rsidR="00C53976">
        <w:t>ns philosophisches Märchen für moderne P</w:t>
      </w:r>
      <w:r w:rsidR="00C53976">
        <w:rPr>
          <w:rFonts w:cs="Calibri"/>
        </w:rPr>
        <w:t>ä</w:t>
      </w:r>
      <w:r w:rsidR="00C53976">
        <w:t xml:space="preserve">dagogen </w:t>
      </w:r>
      <w:r w:rsidRPr="002856D5">
        <w:t xml:space="preserve">veränderte sich in die erste Version der modernen Metaphysik. Die Deutung des Diakosmos ist für die höchste Schicht der philosophischen Illuminaten bestimmt, welche des Einblicks ins göttliche Denken fähig sind. </w:t>
      </w:r>
      <w:r w:rsidRPr="00A878E8">
        <w:t>Jamblichos</w:t>
      </w:r>
      <w:r w:rsidRPr="002856D5">
        <w:t xml:space="preserve"> versteht die Arbeit von Platons Demiurgen</w:t>
      </w:r>
      <w:r w:rsidRPr="002856D5">
        <w:fldChar w:fldCharType="begin"/>
      </w:r>
      <w:r w:rsidRPr="002856D5">
        <w:instrText xml:space="preserve"> XE "Demiurg" </w:instrText>
      </w:r>
      <w:r w:rsidRPr="002856D5">
        <w:fldChar w:fldCharType="end"/>
      </w:r>
      <w:r w:rsidRPr="002856D5">
        <w:t xml:space="preserve"> als </w:t>
      </w:r>
      <w:r w:rsidRPr="00A878E8">
        <w:t>theurgische</w:t>
      </w:r>
      <w:r w:rsidRPr="002856D5">
        <w:t xml:space="preserve"> Schöpfung der Gottheiten der ersten Triade, welche an der Arbeit des göttlichen Intellekts partizipieren. Die triadische Struktur des ersten, zweiten und dritten Intellekts</w:t>
      </w:r>
      <w:r w:rsidRPr="002856D5">
        <w:fldChar w:fldCharType="begin"/>
      </w:r>
      <w:r w:rsidRPr="002856D5">
        <w:instrText xml:space="preserve"> XE "Intellekt:Jamblichos" </w:instrText>
      </w:r>
      <w:r w:rsidRPr="002856D5">
        <w:fldChar w:fldCharType="end"/>
      </w:r>
      <w:r w:rsidRPr="002856D5">
        <w:t xml:space="preserve"> ist hierarchisch nach unten hin differenziert.</w:t>
      </w:r>
      <w:r w:rsidRPr="002856D5">
        <w:rPr>
          <w:vertAlign w:val="superscript"/>
        </w:rPr>
        <w:footnoteReference w:id="48"/>
      </w:r>
      <w:r w:rsidRPr="002856D5">
        <w:t xml:space="preserve"> Die Prädikation des Seins wird im Hinblick auf das ontotheologisch begründete Seiende sowohl horizontal auf dem Niveau der </w:t>
      </w:r>
      <w:r w:rsidR="00A63EC2" w:rsidRPr="00442029">
        <w:t xml:space="preserve">spezifisch </w:t>
      </w:r>
      <w:r w:rsidRPr="002856D5">
        <w:t>identischen Seienden als auch vertikal entlang der ganzen Linie der Emanationen geführt</w:t>
      </w:r>
      <w:r w:rsidRPr="00C37C58">
        <w:t xml:space="preserve"> (κατά τε πλάτος καὶ</w:t>
      </w:r>
      <w:r w:rsidRPr="002856D5">
        <w:t xml:space="preserve"> βάθος; Taormina 1999, 43). Diese </w:t>
      </w:r>
      <w:r w:rsidR="00A63EC2" w:rsidRPr="00442029">
        <w:t>trinita</w:t>
      </w:r>
      <w:r w:rsidRPr="00442029">
        <w:t>r</w:t>
      </w:r>
      <w:r w:rsidR="00A63EC2" w:rsidRPr="00442029">
        <w:t>isch</w:t>
      </w:r>
      <w:r w:rsidRPr="00442029">
        <w:t>e</w:t>
      </w:r>
      <w:r w:rsidRPr="002856D5">
        <w:t xml:space="preserve"> Struktur der demiurgischen Zwischenwelt begründet die erste bekannte Form der objektiven Ontotheologie</w:t>
      </w:r>
      <w:r w:rsidR="0061154A">
        <w:t xml:space="preserve">. Wir </w:t>
      </w:r>
      <w:r w:rsidR="0061154A" w:rsidRPr="002856D5">
        <w:t xml:space="preserve">finden </w:t>
      </w:r>
      <w:r w:rsidR="0061154A">
        <w:t xml:space="preserve">sie </w:t>
      </w:r>
      <w:r w:rsidRPr="002856D5">
        <w:t xml:space="preserve">in der neuen aristotelischen Gestalt bei dem Bagdader Philosophen Ibn Adi (Kap. 2.2). Die ursprüngliche Einheit aller Bedeutungen und der ganzen Teilung </w:t>
      </w:r>
      <w:r w:rsidR="002A136B">
        <w:t>des sekund</w:t>
      </w:r>
      <w:r w:rsidR="002A136B">
        <w:rPr>
          <w:rFonts w:cs="Calibri"/>
        </w:rPr>
        <w:t>ä</w:t>
      </w:r>
      <w:r w:rsidR="002A136B">
        <w:t xml:space="preserve">ren Seins </w:t>
      </w:r>
      <w:r w:rsidRPr="002856D5">
        <w:t>gewährleistet das platonische Prinzip „Beschränkt</w:t>
      </w:r>
      <w:r w:rsidR="00D40C64">
        <w:t>–</w:t>
      </w:r>
      <w:r w:rsidRPr="00A878E8">
        <w:t>Unbeschränkt</w:t>
      </w:r>
      <w:r w:rsidRPr="00C37C58">
        <w:fldChar w:fldCharType="begin"/>
      </w:r>
      <w:r w:rsidRPr="00C37C58">
        <w:instrText xml:space="preserve"> XE "Beschränkt‒Unbeschränkt" </w:instrText>
      </w:r>
      <w:r w:rsidRPr="00C37C58">
        <w:fldChar w:fldCharType="end"/>
      </w:r>
      <w:r w:rsidRPr="00C37C58">
        <w:t>“ (πέρας καὶ ἄπειρον</w:t>
      </w:r>
      <w:r w:rsidRPr="002856D5">
        <w:t xml:space="preserve">; </w:t>
      </w:r>
      <w:r w:rsidR="00493AAE">
        <w:t>ibid.</w:t>
      </w:r>
      <w:r w:rsidRPr="002856D5">
        <w:t>, p. 46). Das Paar gewährleistet die Emanation des Identischen und des Verschiedenartigen</w:t>
      </w:r>
      <w:r w:rsidR="004403E1">
        <w:t xml:space="preserve"> aus dem ersten Sphere des Intellekts</w:t>
      </w:r>
      <w:r w:rsidRPr="002856D5">
        <w:t xml:space="preserve">. Daher existiert </w:t>
      </w:r>
      <w:r w:rsidR="000153ED">
        <w:t xml:space="preserve">dieser zweifacher Prinzip </w:t>
      </w:r>
      <w:r w:rsidRPr="002856D5">
        <w:t xml:space="preserve">als </w:t>
      </w:r>
      <w:r w:rsidR="00E97058">
        <w:t>Verm</w:t>
      </w:r>
      <w:r w:rsidRPr="002856D5">
        <w:t>ittler zwischen dem absolut abgeteilten Einen</w:t>
      </w:r>
      <w:r w:rsidRPr="00C37C58">
        <w:t xml:space="preserve"> (τὸ ἁπλῶς ἕν</w:t>
      </w:r>
      <w:r w:rsidRPr="002856D5">
        <w:t xml:space="preserve">) und dem </w:t>
      </w:r>
      <w:r w:rsidRPr="00D436F9">
        <w:t>Einen</w:t>
      </w:r>
      <w:r w:rsidR="00EB3577">
        <w:t>–</w:t>
      </w:r>
      <w:r w:rsidRPr="002856D5">
        <w:t>Sein</w:t>
      </w:r>
      <w:r w:rsidRPr="00C37C58">
        <w:t xml:space="preserve"> (τὸ ἕν ὄν</w:t>
      </w:r>
      <w:r w:rsidRPr="002856D5">
        <w:t xml:space="preserve">). Das Prinzip der Begrenzung und der Teilung ist in dieser ersten Emanation auf die mathematische Beschreibung der Welt bezogen. </w:t>
      </w:r>
      <w:r w:rsidRPr="00A878E8">
        <w:t>Jamblichos</w:t>
      </w:r>
      <w:r w:rsidRPr="002856D5">
        <w:t xml:space="preserve"> versteht in Übereinstimmung mit </w:t>
      </w:r>
      <w:r w:rsidRPr="00A878E8">
        <w:t>Ploti</w:t>
      </w:r>
      <w:r w:rsidR="00FF26AD" w:rsidRPr="00A878E8">
        <w:t>n</w:t>
      </w:r>
      <w:r w:rsidR="00FF26AD">
        <w:t xml:space="preserve"> den </w:t>
      </w:r>
      <w:r w:rsidR="00FF26AD">
        <w:lastRenderedPageBreak/>
        <w:t xml:space="preserve">ontotheologischen Bau der Metaphysik </w:t>
      </w:r>
      <w:r w:rsidRPr="002856D5">
        <w:t>nach der analogischen Prädikation (</w:t>
      </w:r>
      <w:r w:rsidR="00493AAE">
        <w:t>ibid.</w:t>
      </w:r>
      <w:r w:rsidRPr="002856D5">
        <w:t>, 49–50). Durch die Verbindung zwischen der Ontotheologie, der Mathematik und der schöpferischen Arbeit des Demiurgen</w:t>
      </w:r>
      <w:r w:rsidRPr="002856D5">
        <w:fldChar w:fldCharType="begin"/>
      </w:r>
      <w:r w:rsidRPr="002856D5">
        <w:instrText xml:space="preserve"> XE "Demiurg" </w:instrText>
      </w:r>
      <w:r w:rsidRPr="002856D5">
        <w:fldChar w:fldCharType="end"/>
      </w:r>
      <w:r w:rsidRPr="002856D5">
        <w:t xml:space="preserve"> erhielt die Analogie einen neuen Charakter, der auf die Einheit des </w:t>
      </w:r>
      <w:r w:rsidR="001A54C6">
        <w:t xml:space="preserve">neoplatonischen </w:t>
      </w:r>
      <w:r w:rsidRPr="002856D5">
        <w:t>Sein</w:t>
      </w:r>
      <w:r w:rsidR="001A54C6">
        <w:t>s</w:t>
      </w:r>
      <w:r w:rsidRPr="002856D5">
        <w:t xml:space="preserve"> bezogen ist. Das niedere Seiende bewahrt sich auf einem beschränkten Niveau die Ähnlichkeit mit dem höheren Seienden, indem es einen von dessen </w:t>
      </w:r>
      <w:r w:rsidRPr="00A878E8">
        <w:t>henologischen</w:t>
      </w:r>
      <w:r w:rsidRPr="002856D5">
        <w:t xml:space="preserve"> und mystischen Bestimmungen</w:t>
      </w:r>
      <w:r w:rsidRPr="002856D5">
        <w:fldChar w:fldCharType="begin"/>
      </w:r>
      <w:r w:rsidRPr="002856D5">
        <w:instrText xml:space="preserve"> XE "Henologie" </w:instrText>
      </w:r>
      <w:r w:rsidRPr="002856D5">
        <w:fldChar w:fldCharType="end"/>
      </w:r>
      <w:r w:rsidRPr="002856D5">
        <w:t xml:space="preserve"> trägt. Dies gilt besonders für den Bereich des Diakosmos, welcher die höhere mit der niederen Welt der Formen verbindet. </w:t>
      </w:r>
      <w:r w:rsidRPr="00A878E8">
        <w:t>Porphyrios</w:t>
      </w:r>
      <w:r w:rsidRPr="002856D5">
        <w:t>‘ verdoppeltes Sein</w:t>
      </w:r>
      <w:r w:rsidRPr="002856D5">
        <w:fldChar w:fldCharType="begin"/>
      </w:r>
      <w:r w:rsidRPr="002856D5">
        <w:instrText xml:space="preserve"> XE "verdoppeltes Sein" </w:instrText>
      </w:r>
      <w:r w:rsidRPr="002856D5">
        <w:fldChar w:fldCharType="end"/>
      </w:r>
      <w:r w:rsidRPr="002856D5">
        <w:t xml:space="preserve"> des </w:t>
      </w:r>
      <w:r w:rsidRPr="00A878E8">
        <w:t>Einen</w:t>
      </w:r>
      <w:r w:rsidRPr="002856D5">
        <w:t xml:space="preserve"> erhielt durch die Einführung von </w:t>
      </w:r>
      <w:r w:rsidRPr="00A878E8">
        <w:t>Jamblichos</w:t>
      </w:r>
      <w:r w:rsidRPr="002856D5">
        <w:t>‘ Zwischenwelt</w:t>
      </w:r>
      <w:r w:rsidRPr="002856D5">
        <w:fldChar w:fldCharType="begin"/>
      </w:r>
      <w:r w:rsidRPr="002856D5">
        <w:instrText xml:space="preserve"> XE "Diakosmos" </w:instrText>
      </w:r>
      <w:r w:rsidRPr="002856D5">
        <w:fldChar w:fldCharType="end"/>
      </w:r>
      <w:r w:rsidRPr="002856D5">
        <w:t xml:space="preserve"> </w:t>
      </w:r>
      <w:r w:rsidR="00ED7F62">
        <w:t xml:space="preserve">einen </w:t>
      </w:r>
      <w:r w:rsidRPr="002856D5">
        <w:t>ontotheologischen Charakter</w:t>
      </w:r>
      <w:r w:rsidR="000F49D3">
        <w:t xml:space="preserve">. </w:t>
      </w:r>
      <w:r w:rsidR="000F49D3" w:rsidRPr="000F49D3">
        <w:t>Seine spätere Version, die von Avicenna geschaffen wurde, begründete die Objektivität in der lateinischen Scholastik.</w:t>
      </w:r>
    </w:p>
    <w:p w14:paraId="0ADBB1BA" w14:textId="7AE0ACAC" w:rsidR="08AC6E12" w:rsidRPr="002856D5" w:rsidRDefault="007472C5" w:rsidP="000A76CE">
      <w:pPr>
        <w:ind w:firstLine="397"/>
      </w:pPr>
      <w:r w:rsidRPr="007472C5">
        <w:t xml:space="preserve">Diese kosmologische Zwischenstufe wird von Simplicius und seinen Anhängern als neue Form des </w:t>
      </w:r>
      <w:r w:rsidRPr="007472C5">
        <w:rPr>
          <w:i/>
        </w:rPr>
        <w:t>tertium ens</w:t>
      </w:r>
      <w:r w:rsidRPr="007472C5">
        <w:t xml:space="preserve"> kodifiziert. Der von den Nachfolgern des J</w:t>
      </w:r>
      <w:r w:rsidR="00B7367F">
        <w:t xml:space="preserve">amblichus geschaffene Diakosmos </w:t>
      </w:r>
      <w:r w:rsidR="00B7367F" w:rsidRPr="00B7367F">
        <w:t>integriert auch die physikalische Defini</w:t>
      </w:r>
      <w:r w:rsidR="00B7367F">
        <w:t>tion des Kosmos aus Aristoteles</w:t>
      </w:r>
      <w:r w:rsidR="00B7367F">
        <w:rPr>
          <w:rFonts w:cs="Calibri"/>
        </w:rPr>
        <w:t>’</w:t>
      </w:r>
      <w:r w:rsidR="00B7367F" w:rsidRPr="00B7367F">
        <w:t xml:space="preserve"> </w:t>
      </w:r>
      <w:r w:rsidR="00B7367F" w:rsidRPr="00B7367F">
        <w:rPr>
          <w:i/>
        </w:rPr>
        <w:t>Physik</w:t>
      </w:r>
      <w:r w:rsidR="00B7367F" w:rsidRPr="00B7367F">
        <w:t xml:space="preserve"> in das neuplatonische System. Der physische Körper wurde zu einer neuen </w:t>
      </w:r>
      <w:r w:rsidR="00B7367F">
        <w:t xml:space="preserve">Spezies </w:t>
      </w:r>
      <w:r w:rsidR="00B7367F" w:rsidRPr="00B7367F">
        <w:t>auf der Ebene der hyparchischen ersten Substanz.</w:t>
      </w:r>
      <w:r w:rsidR="00B7367F">
        <w:t xml:space="preserve"> </w:t>
      </w:r>
      <w:r w:rsidRPr="007472C5">
        <w:t xml:space="preserve">Damit wurde die neuplatonische Ontotheologie mit den aristotelischen kosmologischen Schriften </w:t>
      </w:r>
      <w:r w:rsidRPr="007472C5">
        <w:rPr>
          <w:i/>
        </w:rPr>
        <w:t>Physik</w:t>
      </w:r>
      <w:r w:rsidRPr="007472C5">
        <w:t xml:space="preserve"> und </w:t>
      </w:r>
      <w:r w:rsidRPr="007472C5">
        <w:rPr>
          <w:i/>
        </w:rPr>
        <w:t>De caelo</w:t>
      </w:r>
      <w:r w:rsidRPr="007472C5">
        <w:t xml:space="preserve"> zusammengeführt.</w:t>
      </w:r>
      <w:r>
        <w:t xml:space="preserve"> </w:t>
      </w:r>
      <w:r w:rsidR="08AC6E12" w:rsidRPr="002856D5">
        <w:t xml:space="preserve">Im durch demiurgische Tätigkeit des Intellekts bestimmten Diakosmos veränderte sich die </w:t>
      </w:r>
      <w:r w:rsidR="00661F54">
        <w:t xml:space="preserve">aristotelische </w:t>
      </w:r>
      <w:r w:rsidR="08AC6E12" w:rsidRPr="002856D5">
        <w:t xml:space="preserve">Physik des Körpers in </w:t>
      </w:r>
      <w:r w:rsidR="00522ED4">
        <w:t xml:space="preserve">eine </w:t>
      </w:r>
      <w:r w:rsidR="08AC6E12" w:rsidRPr="002856D5">
        <w:t>objektive Metaphysik</w:t>
      </w:r>
      <w:r w:rsidR="00661F54">
        <w:t xml:space="preserve"> der Hypostasen</w:t>
      </w:r>
      <w:r w:rsidR="08AC6E12" w:rsidRPr="002856D5">
        <w:t xml:space="preserve">. </w:t>
      </w:r>
      <w:r w:rsidR="00AF446C" w:rsidRPr="00AF446C">
        <w:t xml:space="preserve">Im Dialog </w:t>
      </w:r>
      <w:r w:rsidR="00AF446C" w:rsidRPr="00AF446C">
        <w:rPr>
          <w:i/>
        </w:rPr>
        <w:t>Timaios</w:t>
      </w:r>
      <w:r w:rsidR="00AF446C" w:rsidRPr="00AF446C">
        <w:t xml:space="preserve"> </w:t>
      </w:r>
      <w:r w:rsidR="00AF7591">
        <w:t xml:space="preserve">gibt es </w:t>
      </w:r>
      <w:r w:rsidR="00AF446C" w:rsidRPr="00AF446C">
        <w:t>die pädagogische Erzählung von der dritten Welt, die zwischen materiellen Körpern und immaterieller kosmischer Intelligenz besteht</w:t>
      </w:r>
      <w:r w:rsidR="00AF7591">
        <w:t xml:space="preserve">. Diese Welt wurde </w:t>
      </w:r>
      <w:r w:rsidR="00AF446C" w:rsidRPr="00AF446C">
        <w:t>in das erste Modell der Objektivität umgewandelt.</w:t>
      </w:r>
      <w:r w:rsidR="00AF446C">
        <w:t xml:space="preserve"> </w:t>
      </w:r>
      <w:r w:rsidR="08AC6E12" w:rsidRPr="002856D5">
        <w:t xml:space="preserve">Die physikalischen Bedeutungen der Körper, </w:t>
      </w:r>
      <w:r w:rsidR="00FD4C2F">
        <w:t xml:space="preserve">wie </w:t>
      </w:r>
      <w:r w:rsidR="00442029">
        <w:t xml:space="preserve">Extension, </w:t>
      </w:r>
      <w:r w:rsidR="08AC6E12" w:rsidRPr="002856D5">
        <w:t xml:space="preserve">Zeit und Bewegung sind im Diakosmos von der Bewegung und den Änderungen der </w:t>
      </w:r>
      <w:r w:rsidR="08AC6E12" w:rsidRPr="00A878E8">
        <w:t>hy</w:t>
      </w:r>
      <w:r w:rsidR="00B7367F">
        <w:t xml:space="preserve">parchischen </w:t>
      </w:r>
      <w:r w:rsidR="08AC6E12" w:rsidRPr="002856D5">
        <w:t xml:space="preserve">ersten </w:t>
      </w:r>
      <w:r w:rsidR="00E07E60">
        <w:t xml:space="preserve">physikalischen </w:t>
      </w:r>
      <w:r w:rsidR="08AC6E12" w:rsidRPr="002856D5">
        <w:t>Substanz getrennt. Die formelle Eigenschaft der Substanz als des Trägers verschiedenartiger Bestimmungen (ὑποκε</w:t>
      </w:r>
      <w:r w:rsidR="08AC6E12" w:rsidRPr="00C41BE8">
        <w:t>ίμ</w:t>
      </w:r>
      <w:r w:rsidR="08AC6E12" w:rsidRPr="002856D5">
        <w:t>ενον</w:t>
      </w:r>
      <w:r w:rsidR="08AC6E12" w:rsidRPr="002856D5">
        <w:rPr>
          <w:i/>
        </w:rPr>
        <w:t xml:space="preserve">, </w:t>
      </w:r>
      <w:r w:rsidR="08AC6E12" w:rsidRPr="00A878E8">
        <w:rPr>
          <w:i/>
        </w:rPr>
        <w:t>subiectum</w:t>
      </w:r>
      <w:r w:rsidR="08AC6E12" w:rsidRPr="002856D5">
        <w:t>)</w:t>
      </w:r>
      <w:r w:rsidR="08AC6E12" w:rsidRPr="002856D5">
        <w:rPr>
          <w:i/>
        </w:rPr>
        <w:fldChar w:fldCharType="begin"/>
      </w:r>
      <w:r w:rsidR="08AC6E12" w:rsidRPr="002856D5">
        <w:instrText xml:space="preserve"> XE "</w:instrText>
      </w:r>
      <w:r w:rsidR="08AC6E12" w:rsidRPr="002856D5">
        <w:rPr>
          <w:i/>
        </w:rPr>
        <w:instrText>subiectum:</w:instrText>
      </w:r>
      <w:r w:rsidR="08AC6E12" w:rsidRPr="002856D5">
        <w:instrText xml:space="preserve">der dritten Art" </w:instrText>
      </w:r>
      <w:r w:rsidR="08AC6E12" w:rsidRPr="002856D5">
        <w:rPr>
          <w:i/>
        </w:rPr>
        <w:fldChar w:fldCharType="end"/>
      </w:r>
      <w:r w:rsidR="08AC6E12" w:rsidRPr="002856D5">
        <w:t xml:space="preserve">, welche in </w:t>
      </w:r>
      <w:r w:rsidR="007530BB">
        <w:t>a</w:t>
      </w:r>
      <w:r w:rsidR="08AC6E12" w:rsidRPr="002856D5">
        <w:t>ristotel</w:t>
      </w:r>
      <w:r w:rsidR="007530BB">
        <w:t xml:space="preserve">ischen </w:t>
      </w:r>
      <w:r w:rsidR="08AC6E12" w:rsidRPr="007530BB">
        <w:t>Physik</w:t>
      </w:r>
      <w:r w:rsidR="007530BB">
        <w:t xml:space="preserve"> und Kosmologie </w:t>
      </w:r>
      <w:r w:rsidR="08AC6E12" w:rsidRPr="002856D5">
        <w:t xml:space="preserve">gegeben ist, wurde zur universellen Eigenschaft, welche die unteilbare Substanz </w:t>
      </w:r>
      <w:r w:rsidR="009561C9">
        <w:t xml:space="preserve">als </w:t>
      </w:r>
      <w:r w:rsidR="0039701E">
        <w:t>Spezies</w:t>
      </w:r>
      <w:r w:rsidR="08AC6E12" w:rsidRPr="002856D5">
        <w:t xml:space="preserve"> bestimmt. Die ursprüngliche Gestalt dieses Seien</w:t>
      </w:r>
      <w:r w:rsidR="00AA498B">
        <w:t>den der dritten Art existiert im</w:t>
      </w:r>
      <w:r w:rsidR="08AC6E12" w:rsidRPr="002856D5">
        <w:t xml:space="preserve"> </w:t>
      </w:r>
      <w:r w:rsidR="08AC6E12" w:rsidRPr="00A878E8">
        <w:t>Jamblichos</w:t>
      </w:r>
      <w:r w:rsidR="08AC6E12" w:rsidRPr="002856D5">
        <w:t>‘ ideale</w:t>
      </w:r>
      <w:r w:rsidR="00AA498B">
        <w:t>n</w:t>
      </w:r>
      <w:r w:rsidR="08AC6E12" w:rsidRPr="002856D5">
        <w:t xml:space="preserve"> Diakosmos</w:t>
      </w:r>
      <w:r w:rsidR="08AC6E12" w:rsidRPr="002856D5">
        <w:fldChar w:fldCharType="begin"/>
      </w:r>
      <w:r w:rsidR="08AC6E12" w:rsidRPr="002856D5">
        <w:instrText xml:space="preserve"> XE "Substanz:Neuplatonismus" </w:instrText>
      </w:r>
      <w:r w:rsidR="08AC6E12" w:rsidRPr="002856D5">
        <w:fldChar w:fldCharType="end"/>
      </w:r>
      <w:r w:rsidR="00684FF7">
        <w:t xml:space="preserve">. </w:t>
      </w:r>
      <w:r w:rsidR="08AC6E12" w:rsidRPr="002856D5">
        <w:t xml:space="preserve">Die Ähnlichkeit der demiurgischen und mathematisch bestimmten Ganzheit des Seienden mit dem abgetrennten Einen </w:t>
      </w:r>
      <w:r w:rsidR="00C82307">
        <w:t xml:space="preserve">läuft </w:t>
      </w:r>
      <w:r w:rsidR="08AC6E12" w:rsidRPr="002856D5">
        <w:t xml:space="preserve">im </w:t>
      </w:r>
      <w:r w:rsidR="08AC6E12" w:rsidRPr="002856D5">
        <w:lastRenderedPageBreak/>
        <w:t xml:space="preserve">Rahmen der Theurgie; daher ist eine analogische Prädikation des Seienden </w:t>
      </w:r>
      <w:r w:rsidR="00684FF7">
        <w:t xml:space="preserve">in der neuen Metaphysik </w:t>
      </w:r>
      <w:r w:rsidR="08AC6E12" w:rsidRPr="002856D5">
        <w:t xml:space="preserve">möglich. </w:t>
      </w:r>
      <w:r w:rsidR="08AC6E12" w:rsidRPr="00A878E8">
        <w:t>Jamblichos</w:t>
      </w:r>
      <w:r w:rsidR="08AC6E12" w:rsidRPr="002856D5">
        <w:t xml:space="preserve"> verband die erste und die zweite Substanz zu einem mythopoetischen Ganzen. Die Bedeutung dieses </w:t>
      </w:r>
      <w:r w:rsidR="08AC6E12" w:rsidRPr="002856D5">
        <w:rPr>
          <w:i/>
        </w:rPr>
        <w:t>tertium ens</w:t>
      </w:r>
      <w:r w:rsidR="08AC6E12" w:rsidRPr="002856D5">
        <w:rPr>
          <w:i/>
        </w:rPr>
        <w:fldChar w:fldCharType="begin"/>
      </w:r>
      <w:r w:rsidR="08AC6E12" w:rsidRPr="002856D5">
        <w:rPr>
          <w:i/>
        </w:rPr>
        <w:instrText xml:space="preserve"> XE "</w:instrText>
      </w:r>
      <w:r w:rsidR="08AC6E12" w:rsidRPr="002856D5">
        <w:rPr>
          <w:i/>
          <w:iCs/>
        </w:rPr>
        <w:instrText>tertium ens</w:instrText>
      </w:r>
      <w:r w:rsidR="08AC6E12" w:rsidRPr="002856D5">
        <w:rPr>
          <w:iCs/>
        </w:rPr>
        <w:instrText>:analogische Einheit</w:instrText>
      </w:r>
      <w:r w:rsidR="08AC6E12" w:rsidRPr="002856D5">
        <w:instrText>"</w:instrText>
      </w:r>
      <w:r w:rsidR="08AC6E12" w:rsidRPr="002856D5">
        <w:rPr>
          <w:i/>
        </w:rPr>
        <w:instrText xml:space="preserve"> </w:instrText>
      </w:r>
      <w:r w:rsidR="08AC6E12" w:rsidRPr="002856D5">
        <w:rPr>
          <w:i/>
        </w:rPr>
        <w:fldChar w:fldCharType="end"/>
      </w:r>
      <w:r w:rsidR="08AC6E12" w:rsidRPr="002856D5">
        <w:t xml:space="preserve"> deckt sich mit dem universellen Umfang der analogischen Ähnlichkeit des Seins des Seienden und des Seins des </w:t>
      </w:r>
      <w:r w:rsidR="08AC6E12" w:rsidRPr="00A878E8">
        <w:t>Einen</w:t>
      </w:r>
      <w:r w:rsidR="00D75AA1">
        <w:t>. Auf diese Art und Weise ist der ontotheologische</w:t>
      </w:r>
      <w:r w:rsidR="08AC6E12" w:rsidRPr="002856D5">
        <w:t xml:space="preserve"> B</w:t>
      </w:r>
      <w:r w:rsidR="00D75AA1">
        <w:t xml:space="preserve">au der </w:t>
      </w:r>
      <w:r w:rsidR="00895B47">
        <w:t xml:space="preserve">modernen </w:t>
      </w:r>
      <w:r w:rsidR="00D75AA1">
        <w:t>Metaphysik entstanden</w:t>
      </w:r>
      <w:r w:rsidR="08AC6E12" w:rsidRPr="002856D5">
        <w:t xml:space="preserve">. Durch die Einführung der Analogie in das System der Kategorien </w:t>
      </w:r>
      <w:r w:rsidR="00E925C3" w:rsidRPr="002856D5">
        <w:t>erschien</w:t>
      </w:r>
      <w:r w:rsidR="08AC6E12" w:rsidRPr="002856D5">
        <w:t xml:space="preserve"> die erste Version des scholastischen Terminus </w:t>
      </w:r>
      <w:r w:rsidR="00E925C3">
        <w:t>„</w:t>
      </w:r>
      <w:r w:rsidR="08AC6E12" w:rsidRPr="00A878E8">
        <w:rPr>
          <w:i/>
        </w:rPr>
        <w:t>analogia</w:t>
      </w:r>
      <w:r w:rsidR="08AC6E12" w:rsidRPr="002856D5">
        <w:rPr>
          <w:i/>
        </w:rPr>
        <w:t xml:space="preserve"> </w:t>
      </w:r>
      <w:r w:rsidR="08AC6E12" w:rsidRPr="00A878E8">
        <w:rPr>
          <w:i/>
        </w:rPr>
        <w:t>entis</w:t>
      </w:r>
      <w:r w:rsidR="00E925C3" w:rsidRPr="00E925C3">
        <w:t>“</w:t>
      </w:r>
      <w:r w:rsidR="08AC6E12" w:rsidRPr="002856D5">
        <w:rPr>
          <w:i/>
        </w:rPr>
        <w:fldChar w:fldCharType="begin"/>
      </w:r>
      <w:r w:rsidR="08AC6E12" w:rsidRPr="002856D5">
        <w:rPr>
          <w:i/>
        </w:rPr>
        <w:instrText xml:space="preserve"> XE "analogia entis" </w:instrText>
      </w:r>
      <w:r w:rsidR="08AC6E12" w:rsidRPr="002856D5">
        <w:rPr>
          <w:i/>
        </w:rPr>
        <w:fldChar w:fldCharType="end"/>
      </w:r>
      <w:r w:rsidR="08AC6E12" w:rsidRPr="002856D5">
        <w:rPr>
          <w:i/>
        </w:rPr>
        <w:t xml:space="preserve">. </w:t>
      </w:r>
      <w:r w:rsidR="08AC6E12" w:rsidRPr="002856D5">
        <w:t xml:space="preserve">Die Prädikation </w:t>
      </w:r>
      <w:r w:rsidR="00AE5016">
        <w:t xml:space="preserve">innerhalb </w:t>
      </w:r>
      <w:r w:rsidR="08AC6E12" w:rsidRPr="002856D5">
        <w:t>der Analogie</w:t>
      </w:r>
      <w:r w:rsidR="08AC6E12" w:rsidRPr="002856D5">
        <w:fldChar w:fldCharType="begin"/>
      </w:r>
      <w:r w:rsidR="08AC6E12" w:rsidRPr="002856D5">
        <w:instrText xml:space="preserve"> XE "Analogie:Jamblichos" </w:instrText>
      </w:r>
      <w:r w:rsidR="08AC6E12" w:rsidRPr="002856D5">
        <w:fldChar w:fldCharType="end"/>
      </w:r>
      <w:r w:rsidR="000A76CE">
        <w:t xml:space="preserve"> ist auch im </w:t>
      </w:r>
      <w:r w:rsidR="08AC6E12" w:rsidRPr="002856D5">
        <w:t xml:space="preserve">aristotelischen </w:t>
      </w:r>
      <w:r w:rsidR="000A76CE">
        <w:t xml:space="preserve">Rahmen </w:t>
      </w:r>
      <w:r w:rsidR="08AC6E12" w:rsidRPr="002856D5">
        <w:t xml:space="preserve">gemeint, nicht nur in der Analogie von </w:t>
      </w:r>
      <w:r w:rsidR="08AC6E12" w:rsidRPr="00A878E8">
        <w:t>Plotins</w:t>
      </w:r>
      <w:r w:rsidR="08AC6E12" w:rsidRPr="002856D5">
        <w:t xml:space="preserve"> höheren und niederen Gattungen des Seins. Aber die aristotelische Auffassung der Analogie gilt lediglich den weniger erleuchteten Seelen</w:t>
      </w:r>
      <w:r w:rsidR="0021210E">
        <w:t>. Sie sind nicht imstande</w:t>
      </w:r>
      <w:r w:rsidR="08AC6E12" w:rsidRPr="002856D5">
        <w:t xml:space="preserve">, die mystische Einheit der Welt im direkten Blick zu erkennen. Aristoteles‘ </w:t>
      </w:r>
      <w:r w:rsidR="08AC6E12" w:rsidRPr="002856D5">
        <w:rPr>
          <w:i/>
        </w:rPr>
        <w:t>Nikomachische Ethik</w:t>
      </w:r>
      <w:r w:rsidR="08AC6E12" w:rsidRPr="002856D5">
        <w:t xml:space="preserve"> betrachtet die Analogie als zufällig gegebene Übereinstimmung im Rahmen der Homonymie</w:t>
      </w:r>
      <w:r w:rsidR="08AC6E12" w:rsidRPr="00C37C58">
        <w:t xml:space="preserve"> (ἀπὸ τύχης ὁ</w:t>
      </w:r>
      <w:r w:rsidR="08AC6E12" w:rsidRPr="002856D5">
        <w:t>μωνύμοις...</w:t>
      </w:r>
      <w:r w:rsidR="08AC6E12" w:rsidRPr="00C37C58">
        <w:t xml:space="preserve"> κατ' ἀναλογίαν</w:t>
      </w:r>
      <w:r w:rsidR="08AC6E12" w:rsidRPr="002856D5">
        <w:t xml:space="preserve">, </w:t>
      </w:r>
      <w:r w:rsidR="08AC6E12" w:rsidRPr="00A878E8">
        <w:t>E.N</w:t>
      </w:r>
      <w:r w:rsidR="08AC6E12" w:rsidRPr="002856D5">
        <w:t>. 1096</w:t>
      </w:r>
      <w:r w:rsidR="08AC6E12" w:rsidRPr="00A878E8">
        <w:t>b27–28</w:t>
      </w:r>
      <w:r w:rsidR="08AC6E12" w:rsidRPr="002856D5">
        <w:fldChar w:fldCharType="begin"/>
      </w:r>
      <w:r w:rsidR="08AC6E12" w:rsidRPr="002856D5">
        <w:instrText xml:space="preserve"> XE "Aristoteles:E.N. 1096b27–28" </w:instrText>
      </w:r>
      <w:r w:rsidR="08AC6E12" w:rsidRPr="002856D5">
        <w:fldChar w:fldCharType="end"/>
      </w:r>
      <w:r w:rsidR="08AC6E12" w:rsidRPr="002856D5">
        <w:t xml:space="preserve">). Die Übereinstimmung existiert zwar im Hinblick auf die Substanz („gesunder Mensch“); aber die Bestimmung der Ähnlichkeit entsteht nur im Denken des Betrachtenden („gesunde Nahrung“). </w:t>
      </w:r>
      <w:r w:rsidR="004C13D4">
        <w:t>D</w:t>
      </w:r>
      <w:r w:rsidR="004C13D4" w:rsidRPr="002856D5">
        <w:t xml:space="preserve">ie Prädikation </w:t>
      </w:r>
      <w:r w:rsidR="004C13D4" w:rsidRPr="002856D5">
        <w:rPr>
          <w:i/>
        </w:rPr>
        <w:t xml:space="preserve">per </w:t>
      </w:r>
      <w:r w:rsidR="004C13D4" w:rsidRPr="00A878E8">
        <w:rPr>
          <w:i/>
        </w:rPr>
        <w:t>prius</w:t>
      </w:r>
      <w:r w:rsidR="004C13D4" w:rsidRPr="002856D5">
        <w:t xml:space="preserve"> lässt sich </w:t>
      </w:r>
      <w:r w:rsidR="004C13D4">
        <w:t>i</w:t>
      </w:r>
      <w:r w:rsidR="08AC6E12" w:rsidRPr="002856D5">
        <w:t>n diese homonymische Analogie einführen; aber diese Einheit wird lediglich im Denken des Erkennenden auf dem Niveau</w:t>
      </w:r>
      <w:r w:rsidR="00761446">
        <w:t xml:space="preserve"> der Potenzialität gebildet. Sie </w:t>
      </w:r>
      <w:r w:rsidR="00BE15B0">
        <w:t xml:space="preserve">ist nicht durch </w:t>
      </w:r>
      <w:r w:rsidR="00D436F9" w:rsidRPr="00D436F9">
        <w:t>a</w:t>
      </w:r>
      <w:r w:rsidR="08AC6E12" w:rsidRPr="00D436F9">
        <w:t>ktuelle</w:t>
      </w:r>
      <w:r w:rsidR="08AC6E12" w:rsidRPr="002856D5">
        <w:t xml:space="preserve"> </w:t>
      </w:r>
      <w:r w:rsidR="00BE15B0">
        <w:t xml:space="preserve">Wirkung </w:t>
      </w:r>
      <w:r w:rsidR="08AC6E12" w:rsidRPr="002856D5">
        <w:t>der Substanz</w:t>
      </w:r>
      <w:r w:rsidR="00BE15B0">
        <w:t>en</w:t>
      </w:r>
      <w:r w:rsidR="08AC6E12" w:rsidRPr="002856D5">
        <w:t xml:space="preserve"> in der Realität gegeben. Dadurch unterscheidet sich die </w:t>
      </w:r>
      <w:r w:rsidR="08AC6E12" w:rsidRPr="00A878E8">
        <w:t>Plurivozität</w:t>
      </w:r>
      <w:r w:rsidR="08AC6E12" w:rsidRPr="002856D5">
        <w:t xml:space="preserve"> der Analogie von </w:t>
      </w:r>
      <w:r w:rsidR="00D436F9" w:rsidRPr="00C41BE8">
        <w:t>der</w:t>
      </w:r>
      <w:r w:rsidR="08AC6E12" w:rsidRPr="00C41BE8">
        <w:t xml:space="preserve"> univoken Prädikation</w:t>
      </w:r>
      <w:r w:rsidR="00E43C19">
        <w:t xml:space="preserve"> in der kategorialen Aussage</w:t>
      </w:r>
      <w:r w:rsidR="08AC6E12" w:rsidRPr="002856D5">
        <w:t xml:space="preserve">. Der gnostische </w:t>
      </w:r>
      <w:r w:rsidR="08AC6E12" w:rsidRPr="00A878E8">
        <w:t>Jamblichos</w:t>
      </w:r>
      <w:r w:rsidR="08AC6E12" w:rsidRPr="002856D5">
        <w:t xml:space="preserve"> weiß, </w:t>
      </w:r>
      <w:r w:rsidR="00575F11">
        <w:t>dass</w:t>
      </w:r>
      <w:r w:rsidR="08AC6E12" w:rsidRPr="002856D5">
        <w:t xml:space="preserve"> alles mit dem </w:t>
      </w:r>
      <w:r w:rsidR="08AC6E12" w:rsidRPr="00A878E8">
        <w:t>pro</w:t>
      </w:r>
      <w:r w:rsidR="00982D24" w:rsidRPr="00A878E8">
        <w:t>hyp</w:t>
      </w:r>
      <w:r w:rsidR="08AC6E12" w:rsidRPr="00A878E8">
        <w:t>archisch</w:t>
      </w:r>
      <w:r w:rsidR="08AC6E12" w:rsidRPr="002856D5">
        <w:t xml:space="preserve"> gegebenen Sein des </w:t>
      </w:r>
      <w:r w:rsidR="08AC6E12" w:rsidRPr="00A878E8">
        <w:t>Einen</w:t>
      </w:r>
      <w:r w:rsidR="08AC6E12" w:rsidRPr="002856D5">
        <w:fldChar w:fldCharType="begin"/>
      </w:r>
      <w:r w:rsidR="08AC6E12" w:rsidRPr="002856D5">
        <w:instrText xml:space="preserve"> XE "</w:instrText>
      </w:r>
      <w:r w:rsidR="00896947">
        <w:instrText>Prädikation:prohyparchische</w:instrText>
      </w:r>
      <w:r w:rsidR="08AC6E12" w:rsidRPr="002856D5">
        <w:instrText xml:space="preserve">" </w:instrText>
      </w:r>
      <w:r w:rsidR="08AC6E12" w:rsidRPr="002856D5">
        <w:fldChar w:fldCharType="end"/>
      </w:r>
      <w:r w:rsidR="08AC6E12" w:rsidRPr="002856D5">
        <w:t xml:space="preserve"> </w:t>
      </w:r>
      <w:r w:rsidR="00D5539E">
        <w:t xml:space="preserve">irgendwie </w:t>
      </w:r>
      <w:r w:rsidR="08AC6E12" w:rsidRPr="002856D5">
        <w:t>zusammenhängt. Daher hob er die aristotelische Beschränkung der Analogie auf und deutete die kategoriale Prädikation gemäß der mythopoetischen Tradition des Neuplatonismus</w:t>
      </w:r>
      <w:r w:rsidR="08AC6E12" w:rsidRPr="002856D5">
        <w:fldChar w:fldCharType="begin"/>
      </w:r>
      <w:r w:rsidR="08AC6E12" w:rsidRPr="002856D5">
        <w:instrText xml:space="preserve"> XE "Analogie:Jamblichos" </w:instrText>
      </w:r>
      <w:r w:rsidR="08AC6E12" w:rsidRPr="002856D5">
        <w:fldChar w:fldCharType="end"/>
      </w:r>
      <w:r w:rsidR="00195384">
        <w:t xml:space="preserve">. Im </w:t>
      </w:r>
      <w:r w:rsidR="08AC6E12" w:rsidRPr="002856D5">
        <w:t xml:space="preserve">Diakosmos </w:t>
      </w:r>
      <w:r w:rsidR="00195384">
        <w:t xml:space="preserve">von </w:t>
      </w:r>
      <w:r w:rsidR="00195384" w:rsidRPr="00A878E8">
        <w:t>Jamblichos</w:t>
      </w:r>
      <w:r w:rsidR="00195384">
        <w:t xml:space="preserve"> </w:t>
      </w:r>
      <w:r w:rsidR="08AC6E12" w:rsidRPr="002856D5">
        <w:t xml:space="preserve">ist </w:t>
      </w:r>
      <w:r w:rsidR="00125C67">
        <w:t xml:space="preserve">die </w:t>
      </w:r>
      <w:r w:rsidR="08AC6E12" w:rsidRPr="002856D5">
        <w:t xml:space="preserve">Dyade gleichzeitig </w:t>
      </w:r>
      <w:r w:rsidR="00125C67">
        <w:t xml:space="preserve">die </w:t>
      </w:r>
      <w:r w:rsidR="08AC6E12" w:rsidRPr="002856D5">
        <w:t xml:space="preserve">Monade, </w:t>
      </w:r>
      <w:r w:rsidR="00125C67">
        <w:t xml:space="preserve">die </w:t>
      </w:r>
      <w:r w:rsidR="08AC6E12" w:rsidRPr="002856D5">
        <w:t xml:space="preserve">Ruhe ist </w:t>
      </w:r>
      <w:r w:rsidR="00125C67">
        <w:t xml:space="preserve">die </w:t>
      </w:r>
      <w:r w:rsidR="08AC6E12" w:rsidRPr="002856D5">
        <w:t xml:space="preserve">Bewegung und das Identische ist </w:t>
      </w:r>
      <w:r w:rsidR="00311516">
        <w:t xml:space="preserve">das </w:t>
      </w:r>
      <w:r w:rsidR="00311516" w:rsidRPr="00A878E8">
        <w:t>Andere</w:t>
      </w:r>
      <w:r w:rsidR="08AC6E12" w:rsidRPr="002856D5">
        <w:t xml:space="preserve">. Diese Ebene des Sinns des Seins beinhaltet in sich </w:t>
      </w:r>
      <w:r w:rsidR="00DA2B1A">
        <w:t xml:space="preserve">die </w:t>
      </w:r>
      <w:r w:rsidR="08AC6E12" w:rsidRPr="002856D5">
        <w:t xml:space="preserve">wesentlichen Bestimmungen der bislang nicht entfalteten Ganzheit des Seienden, aber anders als beim oben zitierten </w:t>
      </w:r>
      <w:r w:rsidR="08AC6E12" w:rsidRPr="00A878E8">
        <w:t>Porphyrios</w:t>
      </w:r>
      <w:r w:rsidR="08AC6E12" w:rsidRPr="002856D5">
        <w:t xml:space="preserve">’ Kommentar zum Dialog </w:t>
      </w:r>
      <w:r w:rsidR="08AC6E12" w:rsidRPr="002856D5">
        <w:rPr>
          <w:i/>
        </w:rPr>
        <w:t>Parmenides</w:t>
      </w:r>
      <w:r w:rsidR="08AC6E12" w:rsidRPr="002856D5">
        <w:t>. Der göttliche Mann</w:t>
      </w:r>
      <w:r w:rsidR="08AC6E12" w:rsidRPr="00C37C58">
        <w:t xml:space="preserve"> (ὁ θεῖος Ἰά</w:t>
      </w:r>
      <w:r w:rsidR="08AC6E12" w:rsidRPr="002856D5">
        <w:t xml:space="preserve">μβλιχος), wie er von </w:t>
      </w:r>
      <w:r w:rsidR="08AC6E12" w:rsidRPr="00A878E8">
        <w:t>Simplikios</w:t>
      </w:r>
      <w:r w:rsidR="08AC6E12" w:rsidRPr="002856D5">
        <w:t xml:space="preserve"> genannt wird, stellt sich souverän an den Anfang der Schöpfung, wo die Dinge sind und gleichzeitig </w:t>
      </w:r>
      <w:r w:rsidR="08AC6E12" w:rsidRPr="002856D5">
        <w:lastRenderedPageBreak/>
        <w:t xml:space="preserve">nicht sind. Diese göttliche Position </w:t>
      </w:r>
      <w:r w:rsidR="003B60E0">
        <w:t>schafft die grundlegende Vor-blickbahn</w:t>
      </w:r>
      <w:r w:rsidR="00F06A3E">
        <w:fldChar w:fldCharType="begin"/>
      </w:r>
      <w:r w:rsidR="00F06A3E">
        <w:instrText xml:space="preserve"> XE "</w:instrText>
      </w:r>
      <w:r w:rsidR="00F06A3E" w:rsidRPr="00985CD7">
        <w:instrText>Vor-blickbahn</w:instrText>
      </w:r>
      <w:r w:rsidR="00F06A3E">
        <w:instrText xml:space="preserve">" </w:instrText>
      </w:r>
      <w:r w:rsidR="00F06A3E">
        <w:fldChar w:fldCharType="end"/>
      </w:r>
      <w:r w:rsidR="003B60E0">
        <w:t xml:space="preserve">, um </w:t>
      </w:r>
      <w:r w:rsidR="08AC6E12" w:rsidRPr="002856D5">
        <w:t xml:space="preserve">die Welt der objektiven </w:t>
      </w:r>
      <w:r w:rsidR="08AC6E12" w:rsidRPr="00A878E8">
        <w:rPr>
          <w:i/>
        </w:rPr>
        <w:t>coincidentia oppositorum</w:t>
      </w:r>
      <w:r w:rsidR="08AC6E12" w:rsidRPr="002856D5">
        <w:rPr>
          <w:i/>
        </w:rPr>
        <w:fldChar w:fldCharType="begin"/>
      </w:r>
      <w:r w:rsidR="08AC6E12" w:rsidRPr="002856D5">
        <w:instrText xml:space="preserve"> XE "</w:instrText>
      </w:r>
      <w:r w:rsidR="08AC6E12" w:rsidRPr="002856D5">
        <w:rPr>
          <w:i/>
        </w:rPr>
        <w:instrText>coincidentia oppositorum</w:instrText>
      </w:r>
      <w:r w:rsidR="08AC6E12" w:rsidRPr="002856D5">
        <w:instrText xml:space="preserve">" </w:instrText>
      </w:r>
      <w:r w:rsidR="08AC6E12" w:rsidRPr="002856D5">
        <w:rPr>
          <w:i/>
        </w:rPr>
        <w:fldChar w:fldCharType="end"/>
      </w:r>
      <w:r w:rsidR="08AC6E12" w:rsidRPr="002856D5">
        <w:t xml:space="preserve"> </w:t>
      </w:r>
      <w:r w:rsidR="003B60E0">
        <w:t>zu sehen. Die</w:t>
      </w:r>
      <w:r w:rsidR="00076EB0">
        <w:t xml:space="preserve">se ontologische </w:t>
      </w:r>
      <w:r w:rsidR="003B60E0">
        <w:t xml:space="preserve">Perspektive </w:t>
      </w:r>
      <w:r w:rsidR="00076EB0">
        <w:t xml:space="preserve">des Verstehens </w:t>
      </w:r>
      <w:r w:rsidR="08AC6E12" w:rsidRPr="002856D5">
        <w:t xml:space="preserve">wird von allen weiteren </w:t>
      </w:r>
      <w:r w:rsidR="00735574">
        <w:t xml:space="preserve">Iluminaten </w:t>
      </w:r>
      <w:r w:rsidR="08AC6E12" w:rsidRPr="002856D5">
        <w:t>der west</w:t>
      </w:r>
      <w:r w:rsidR="009B364A">
        <w:t>lichen Objektivität wiederholt. Daher wollen wir die ursprüngliche mytologische Stelle der westlichen Wissenschaft (</w:t>
      </w:r>
      <w:r w:rsidR="009B364A" w:rsidRPr="009B364A">
        <w:rPr>
          <w:i/>
        </w:rPr>
        <w:t>ortus scientiarum</w:t>
      </w:r>
      <w:r w:rsidR="009B364A">
        <w:rPr>
          <w:i/>
        </w:rPr>
        <w:fldChar w:fldCharType="begin"/>
      </w:r>
      <w:r w:rsidR="009B364A">
        <w:instrText xml:space="preserve"> XE "</w:instrText>
      </w:r>
      <w:r w:rsidR="009B364A" w:rsidRPr="00A232E0">
        <w:rPr>
          <w:i/>
        </w:rPr>
        <w:instrText>ortus scientiarum</w:instrText>
      </w:r>
      <w:r w:rsidR="009B364A">
        <w:instrText xml:space="preserve">" </w:instrText>
      </w:r>
      <w:r w:rsidR="009B364A">
        <w:rPr>
          <w:i/>
        </w:rPr>
        <w:fldChar w:fldCharType="end"/>
      </w:r>
      <w:r w:rsidR="009B364A">
        <w:t>) i</w:t>
      </w:r>
      <w:r w:rsidR="00821CD7">
        <w:t>m</w:t>
      </w:r>
      <w:r w:rsidR="009B364A">
        <w:t xml:space="preserve"> </w:t>
      </w:r>
      <w:r w:rsidR="00821CD7">
        <w:t>vollen Umfang zitieren</w:t>
      </w:r>
      <w:r w:rsidR="08AC6E12" w:rsidRPr="002856D5">
        <w:t>.</w:t>
      </w:r>
    </w:p>
    <w:p w14:paraId="293DE13F" w14:textId="6EE946DE" w:rsidR="08AC6E12" w:rsidRPr="002856D5" w:rsidRDefault="08AC6E12" w:rsidP="08AC6E12">
      <w:pPr>
        <w:pStyle w:val="Citace"/>
        <w:rPr>
          <w:szCs w:val="22"/>
          <w:lang w:val="de-LU"/>
        </w:rPr>
      </w:pPr>
      <w:r w:rsidRPr="002856D5">
        <w:rPr>
          <w:rStyle w:val="CitaceChar"/>
          <w:lang w:val="de-LU"/>
        </w:rPr>
        <w:t>„</w:t>
      </w:r>
      <w:r w:rsidRPr="00A878E8">
        <w:rPr>
          <w:rStyle w:val="CitaceChar"/>
          <w:lang w:val="de-LU"/>
        </w:rPr>
        <w:t>Damascius</w:t>
      </w:r>
      <w:r w:rsidRPr="002856D5">
        <w:rPr>
          <w:rStyle w:val="CitaceChar"/>
          <w:lang w:val="de-LU"/>
        </w:rPr>
        <w:t xml:space="preserve"> bestätigt die Tatsache, </w:t>
      </w:r>
      <w:r w:rsidR="00575F11">
        <w:rPr>
          <w:rStyle w:val="CitaceChar"/>
          <w:lang w:val="de-LU"/>
        </w:rPr>
        <w:t>dass</w:t>
      </w:r>
      <w:r w:rsidRPr="002856D5">
        <w:rPr>
          <w:rStyle w:val="CitaceChar"/>
          <w:lang w:val="de-LU"/>
        </w:rPr>
        <w:t xml:space="preserve"> der große </w:t>
      </w:r>
      <w:r w:rsidRPr="00A878E8">
        <w:rPr>
          <w:rStyle w:val="CitaceChar"/>
          <w:lang w:val="de-LU"/>
        </w:rPr>
        <w:t>Jamblichos</w:t>
      </w:r>
      <w:r w:rsidRPr="002856D5">
        <w:rPr>
          <w:rStyle w:val="CitaceChar"/>
          <w:lang w:val="de-LU"/>
        </w:rPr>
        <w:t xml:space="preserve"> ‚alle Gegensätze in einer Form des intellektuellen Einblicks zusammenbringt</w:t>
      </w:r>
      <w:r w:rsidRPr="00C37C58">
        <w:rPr>
          <w:rStyle w:val="CitaceChar"/>
          <w:lang w:val="de-LU"/>
        </w:rPr>
        <w:t>‘ (πᾶσαν ἀντίθεσιν εἰς</w:t>
      </w:r>
      <w:r w:rsidRPr="002856D5">
        <w:rPr>
          <w:rStyle w:val="CitaceChar"/>
          <w:lang w:val="de-LU"/>
        </w:rPr>
        <w:t xml:space="preserve"> μ</w:t>
      </w:r>
      <w:r w:rsidRPr="00C37C58">
        <w:rPr>
          <w:rStyle w:val="CitaceChar"/>
          <w:lang w:val="de-LU"/>
        </w:rPr>
        <w:t>ίαν συνάγει νόησιν</w:t>
      </w:r>
      <w:r w:rsidRPr="002856D5">
        <w:rPr>
          <w:rStyle w:val="CitaceChar"/>
          <w:lang w:val="de-LU"/>
        </w:rPr>
        <w:t xml:space="preserve">). Er geht nämlich davon aus, </w:t>
      </w:r>
      <w:r w:rsidR="00575F11">
        <w:rPr>
          <w:rStyle w:val="CitaceChar"/>
          <w:lang w:val="de-LU"/>
        </w:rPr>
        <w:t>dass</w:t>
      </w:r>
      <w:r w:rsidRPr="002856D5">
        <w:rPr>
          <w:rStyle w:val="CitaceChar"/>
          <w:lang w:val="de-LU"/>
        </w:rPr>
        <w:t xml:space="preserve"> die Ausdrücke ‚in sich selbst‘ und ‚im </w:t>
      </w:r>
      <w:r w:rsidRPr="00A878E8">
        <w:rPr>
          <w:rStyle w:val="CitaceChar"/>
          <w:lang w:val="de-LU"/>
        </w:rPr>
        <w:t>Anderen</w:t>
      </w:r>
      <w:r w:rsidRPr="002856D5">
        <w:rPr>
          <w:rStyle w:val="CitaceChar"/>
          <w:lang w:val="de-LU"/>
        </w:rPr>
        <w:t>‘ den Zusammenschluss beider Gegensätze bedeuten und daher keine zwei unterschiedlichen Dinge ausdrücken, sondern nur eine Sache.“</w:t>
      </w:r>
      <w:r w:rsidR="00190FE1">
        <w:rPr>
          <w:rStyle w:val="CitaceChar"/>
          <w:lang w:val="de-LU"/>
        </w:rPr>
        <w:t xml:space="preserve"> </w:t>
      </w:r>
      <w:r w:rsidRPr="002856D5">
        <w:rPr>
          <w:vertAlign w:val="superscript"/>
          <w:lang w:val="de-LU"/>
        </w:rPr>
        <w:footnoteReference w:id="49"/>
      </w:r>
    </w:p>
    <w:p w14:paraId="45F6FBF6" w14:textId="234E22C3" w:rsidR="08AC6E12" w:rsidRPr="002856D5" w:rsidRDefault="08AC6E12" w:rsidP="08AC6E12">
      <w:r w:rsidRPr="002856D5">
        <w:t xml:space="preserve">Dieses Modell der Illumination wird in der </w:t>
      </w:r>
      <w:del w:id="852" w:author="Oprava" w:date="2024-04-06T19:45:00Z">
        <w:r w:rsidRPr="002856D5">
          <w:delText>persisch-arabischen Philosophie</w:delText>
        </w:r>
      </w:del>
      <w:ins w:id="853" w:author="Oprava" w:date="2024-04-06T19:45:00Z">
        <w:r w:rsidRPr="002856D5">
          <w:t>persisch</w:t>
        </w:r>
        <w:r w:rsidR="001C4FAE">
          <w:t>en Falsafa</w:t>
        </w:r>
      </w:ins>
      <w:r w:rsidRPr="002856D5">
        <w:t xml:space="preserve"> sowie im christlichen </w:t>
      </w:r>
      <w:r w:rsidRPr="00A878E8">
        <w:t>Augustinianismus</w:t>
      </w:r>
      <w:r w:rsidRPr="002856D5">
        <w:t xml:space="preserve"> und Neuplatonismus eine entscheidende Rolle spielen. Was der aristotelische </w:t>
      </w:r>
      <w:r w:rsidRPr="00A878E8">
        <w:t>Porphyrios</w:t>
      </w:r>
      <w:r w:rsidRPr="002856D5">
        <w:fldChar w:fldCharType="begin"/>
      </w:r>
      <w:r w:rsidRPr="002856D5">
        <w:instrText xml:space="preserve"> XE "Porphyrios" </w:instrText>
      </w:r>
      <w:r w:rsidRPr="002856D5">
        <w:fldChar w:fldCharType="end"/>
      </w:r>
      <w:r w:rsidRPr="002856D5">
        <w:t xml:space="preserve"> auf Grundlage der Hypothesen des Dialogs </w:t>
      </w:r>
      <w:r w:rsidRPr="002856D5">
        <w:rPr>
          <w:i/>
        </w:rPr>
        <w:t>Parmenides</w:t>
      </w:r>
      <w:r w:rsidRPr="002856D5">
        <w:t xml:space="preserve"> als deduktiven Schluss postuliert, das dient dem gnostischen </w:t>
      </w:r>
      <w:r w:rsidRPr="00A878E8">
        <w:t>Jamblichos</w:t>
      </w:r>
      <w:r w:rsidRPr="002856D5">
        <w:fldChar w:fldCharType="begin"/>
      </w:r>
      <w:r w:rsidRPr="002856D5">
        <w:instrText xml:space="preserve"> XE "Jamblichos" </w:instrText>
      </w:r>
      <w:r w:rsidRPr="002856D5">
        <w:fldChar w:fldCharType="end"/>
      </w:r>
      <w:r w:rsidRPr="002856D5">
        <w:t xml:space="preserve"> als direkter intuitiver Einblick in die im Dialog </w:t>
      </w:r>
      <w:r w:rsidRPr="002856D5">
        <w:rPr>
          <w:i/>
        </w:rPr>
        <w:t>Timaios</w:t>
      </w:r>
      <w:r w:rsidRPr="002856D5">
        <w:t xml:space="preserve"> offenbarten ursprünglichen Geheimnisse des Kosmos. Im Unterschied zum Tyrer Philosophen ist </w:t>
      </w:r>
      <w:r w:rsidRPr="00A878E8">
        <w:t>Jamblichos</w:t>
      </w:r>
      <w:r w:rsidRPr="002856D5">
        <w:t xml:space="preserve"> ein göttlicher Mann, da er den </w:t>
      </w:r>
      <w:r w:rsidR="001C4F25">
        <w:t>nicht existierenden</w:t>
      </w:r>
      <w:r w:rsidRPr="002856D5">
        <w:t xml:space="preserve"> Diakosmos im direkt</w:t>
      </w:r>
      <w:r w:rsidR="000D24CB">
        <w:t>en Einblick sieht und dessen „Ek</w:t>
      </w:r>
      <w:r w:rsidR="0024745F">
        <w:t>s</w:t>
      </w:r>
      <w:r w:rsidRPr="002856D5">
        <w:t xml:space="preserve">istenz“ nicht erst mühselig mit dem System der Deduktion der Hypothesen gemäß dem Dialog </w:t>
      </w:r>
      <w:r w:rsidRPr="002856D5">
        <w:rPr>
          <w:i/>
        </w:rPr>
        <w:t>Parmenides</w:t>
      </w:r>
      <w:r w:rsidRPr="002856D5">
        <w:t xml:space="preserve"> vom Einen ableiten muss. Den gleichen synoptischen Einblick aus der mythopoetischen Position des göttlichen Auges lenkt </w:t>
      </w:r>
      <w:r w:rsidRPr="00A878E8">
        <w:t>Jamblichos</w:t>
      </w:r>
      <w:r w:rsidRPr="002856D5">
        <w:t xml:space="preserve">‘ Deutung von Aristoteles‘ </w:t>
      </w:r>
      <w:r w:rsidRPr="002856D5">
        <w:rPr>
          <w:i/>
        </w:rPr>
        <w:t>Kategorien</w:t>
      </w:r>
      <w:r w:rsidRPr="002856D5">
        <w:t xml:space="preserve">. </w:t>
      </w:r>
      <w:r w:rsidRPr="00A878E8">
        <w:t>Simplikios</w:t>
      </w:r>
      <w:r w:rsidRPr="002856D5">
        <w:fldChar w:fldCharType="begin"/>
      </w:r>
      <w:r w:rsidRPr="002856D5">
        <w:instrText xml:space="preserve"> XE "Simplikios" </w:instrText>
      </w:r>
      <w:r w:rsidRPr="002856D5">
        <w:fldChar w:fldCharType="end"/>
      </w:r>
      <w:r w:rsidRPr="002856D5">
        <w:t xml:space="preserve"> verbindet im weiter zitierten Kommentar der </w:t>
      </w:r>
      <w:r w:rsidRPr="002856D5">
        <w:rPr>
          <w:i/>
        </w:rPr>
        <w:t>Kategorien</w:t>
      </w:r>
      <w:r w:rsidRPr="002856D5">
        <w:t xml:space="preserve"> ausdrücklich die Entdeckung der zehn Kategorien mit den </w:t>
      </w:r>
      <w:r w:rsidRPr="00982D24">
        <w:t>Pythagor</w:t>
      </w:r>
      <w:r w:rsidR="001C4F25" w:rsidRPr="00982D24">
        <w:t>as</w:t>
      </w:r>
      <w:r w:rsidRPr="002856D5">
        <w:t xml:space="preserve"> und mit </w:t>
      </w:r>
      <w:r w:rsidRPr="00A878E8">
        <w:t>Jamblichos</w:t>
      </w:r>
      <w:r w:rsidRPr="002856D5">
        <w:t xml:space="preserve"> (</w:t>
      </w:r>
      <w:r w:rsidRPr="00A878E8">
        <w:rPr>
          <w:i/>
        </w:rPr>
        <w:t>Simpl</w:t>
      </w:r>
      <w:r w:rsidRPr="002856D5">
        <w:t xml:space="preserve">. </w:t>
      </w:r>
      <w:r w:rsidRPr="00A878E8">
        <w:rPr>
          <w:i/>
        </w:rPr>
        <w:t>in</w:t>
      </w:r>
      <w:r w:rsidRPr="002856D5">
        <w:rPr>
          <w:i/>
        </w:rPr>
        <w:t xml:space="preserve"> </w:t>
      </w:r>
      <w:r w:rsidRPr="00A878E8">
        <w:rPr>
          <w:i/>
        </w:rPr>
        <w:t>Cat</w:t>
      </w:r>
      <w:r w:rsidRPr="002856D5">
        <w:t>. 116.25–26</w:t>
      </w:r>
      <w:r w:rsidRPr="002856D5">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116.25–26" </w:instrText>
      </w:r>
      <w:r w:rsidRPr="002856D5">
        <w:fldChar w:fldCharType="end"/>
      </w:r>
      <w:r w:rsidRPr="002856D5">
        <w:t xml:space="preserve">). </w:t>
      </w:r>
      <w:r w:rsidRPr="00A878E8">
        <w:t>Jamblichos</w:t>
      </w:r>
      <w:r w:rsidRPr="002856D5">
        <w:t xml:space="preserve"> definierte angeblich die Substanz auf Grundlage der von </w:t>
      </w:r>
      <w:r w:rsidR="001C4F25" w:rsidRPr="00982D24">
        <w:t>Pythagoras</w:t>
      </w:r>
      <w:r w:rsidRPr="002856D5">
        <w:t xml:space="preserve"> entdeckten Fähigkeit des Substrates, gegenteilige Bestimmungen (s</w:t>
      </w:r>
      <w:r w:rsidR="003D415C">
        <w:t>chwarz–</w:t>
      </w:r>
      <w:r w:rsidRPr="002856D5">
        <w:t xml:space="preserve">weiß) zu akzeptieren, und erweiterte diese Fähigkeit analogisch auf die Definition der </w:t>
      </w:r>
      <w:r w:rsidRPr="002856D5">
        <w:lastRenderedPageBreak/>
        <w:t>Substanz</w:t>
      </w:r>
      <w:r w:rsidRPr="002856D5">
        <w:fldChar w:fldCharType="begin"/>
      </w:r>
      <w:r w:rsidRPr="002856D5">
        <w:instrText xml:space="preserve"> XE "Substanz:Neuplatonismus" </w:instrText>
      </w:r>
      <w:r w:rsidRPr="002856D5">
        <w:fldChar w:fldCharType="end"/>
      </w:r>
      <w:r w:rsidRPr="002856D5">
        <w:t xml:space="preserve"> als solcher. </w:t>
      </w:r>
      <w:r w:rsidRPr="00A878E8">
        <w:t>Simplikios</w:t>
      </w:r>
      <w:r w:rsidRPr="002856D5">
        <w:t xml:space="preserve">‘ Kommentar zu den </w:t>
      </w:r>
      <w:r w:rsidRPr="002856D5">
        <w:rPr>
          <w:i/>
        </w:rPr>
        <w:t>Kategorien</w:t>
      </w:r>
      <w:r w:rsidRPr="002856D5">
        <w:t xml:space="preserve"> belegt auch, </w:t>
      </w:r>
      <w:r w:rsidR="00575F11">
        <w:t>dass</w:t>
      </w:r>
      <w:r w:rsidRPr="002856D5">
        <w:t xml:space="preserve"> </w:t>
      </w:r>
      <w:r w:rsidRPr="00A878E8">
        <w:t>Jamblichos</w:t>
      </w:r>
      <w:r w:rsidRPr="002856D5">
        <w:t xml:space="preserve">‘ verlorener Kommentar zu den </w:t>
      </w:r>
      <w:r w:rsidRPr="00006C2F">
        <w:rPr>
          <w:i/>
        </w:rPr>
        <w:t>Kategorien</w:t>
      </w:r>
      <w:r w:rsidRPr="002856D5">
        <w:t xml:space="preserve"> mit Kenntnis des heute verlorenen </w:t>
      </w:r>
      <w:r w:rsidRPr="00A878E8">
        <w:t>Porphyrios</w:t>
      </w:r>
      <w:r w:rsidRPr="002856D5">
        <w:t xml:space="preserve">’ </w:t>
      </w:r>
      <w:r w:rsidR="005B7E10" w:rsidRPr="002856D5">
        <w:t xml:space="preserve">Kommentars der </w:t>
      </w:r>
      <w:r w:rsidR="005B7E10" w:rsidRPr="002856D5">
        <w:rPr>
          <w:i/>
        </w:rPr>
        <w:t xml:space="preserve">Kategorien </w:t>
      </w:r>
      <w:r w:rsidR="005B7E10">
        <w:t xml:space="preserve">an </w:t>
      </w:r>
      <w:r w:rsidRPr="00A878E8">
        <w:t>Gedalius</w:t>
      </w:r>
      <w:r w:rsidRPr="002856D5">
        <w:t xml:space="preserve"> erstellt wurde. Möglicherweise beinhaltet dieser verlorene Kommentar des </w:t>
      </w:r>
      <w:r w:rsidRPr="00A878E8">
        <w:t>Porphyrios</w:t>
      </w:r>
      <w:r w:rsidRPr="002856D5">
        <w:t xml:space="preserve"> die erste grundsätzliche Änderung in der Auffassung der </w:t>
      </w:r>
      <w:r w:rsidRPr="002856D5">
        <w:rPr>
          <w:i/>
        </w:rPr>
        <w:t>Kategorien</w:t>
      </w:r>
      <w:r w:rsidRPr="002856D5">
        <w:t xml:space="preserve"> in Richtung Neuplatonismus. Seine Nachfolger deuteten </w:t>
      </w:r>
      <w:r w:rsidR="00BB2343">
        <w:t xml:space="preserve">wohl </w:t>
      </w:r>
      <w:r w:rsidRPr="002856D5">
        <w:t>die neupl</w:t>
      </w:r>
      <w:r w:rsidR="00BB2343">
        <w:t xml:space="preserve">atonischen Tendenzen von dieser </w:t>
      </w:r>
      <w:r w:rsidRPr="002856D5">
        <w:t>Lehre</w:t>
      </w:r>
      <w:r w:rsidR="00CB0277">
        <w:t>. S</w:t>
      </w:r>
      <w:r w:rsidRPr="002856D5">
        <w:t xml:space="preserve">ie </w:t>
      </w:r>
      <w:r w:rsidR="00CB0277" w:rsidRPr="002856D5">
        <w:t>errichteten</w:t>
      </w:r>
      <w:r w:rsidR="00CB0277">
        <w:t xml:space="preserve"> </w:t>
      </w:r>
      <w:r w:rsidRPr="002856D5">
        <w:t>eine neue Vers</w:t>
      </w:r>
      <w:r w:rsidR="00CB0277">
        <w:t>ion des Neuplatonismus</w:t>
      </w:r>
      <w:r w:rsidRPr="002856D5">
        <w:t xml:space="preserve">, worin das erste objektive Sehen der Welt entstand. </w:t>
      </w:r>
      <w:r w:rsidR="00186F1A">
        <w:t>D</w:t>
      </w:r>
      <w:r w:rsidR="00186F1A" w:rsidRPr="002856D5">
        <w:t>ie Auffass</w:t>
      </w:r>
      <w:r w:rsidR="00186F1A">
        <w:t>ung des Individuums als unteilbarer</w:t>
      </w:r>
      <w:r w:rsidR="00186F1A" w:rsidRPr="002856D5">
        <w:t xml:space="preserve"> Substanz</w:t>
      </w:r>
      <w:r w:rsidR="00186F1A">
        <w:t xml:space="preserve"> </w:t>
      </w:r>
      <w:r w:rsidR="00186F1A" w:rsidRPr="002856D5">
        <w:t xml:space="preserve">wurde </w:t>
      </w:r>
      <w:r w:rsidR="00186F1A">
        <w:t>z</w:t>
      </w:r>
      <w:r w:rsidR="001D6425">
        <w:t>um wichtigsten T</w:t>
      </w:r>
      <w:r w:rsidR="00186F1A">
        <w:t>erminus</w:t>
      </w:r>
      <w:r w:rsidRPr="002856D5">
        <w:t xml:space="preserve">. Die hermeneutische Auslegung der veränderten Perspektive der Belichtung des Sinns des Seienden zeigte einen grundsätzlichen Unterschied zwischen dem aristotelischen </w:t>
      </w:r>
      <w:r w:rsidRPr="00A878E8">
        <w:t>Porphyrios</w:t>
      </w:r>
      <w:r w:rsidRPr="002856D5">
        <w:t xml:space="preserve"> zur Zeit seines Aufenthaltes in Sizilien und seinen neuplatonischen Nachfolgern, namentlich </w:t>
      </w:r>
      <w:r w:rsidRPr="00A878E8">
        <w:t>Simplikios</w:t>
      </w:r>
      <w:r w:rsidRPr="002856D5">
        <w:t xml:space="preserve">. </w:t>
      </w:r>
      <w:r w:rsidRPr="00A878E8">
        <w:t>Jamblichos</w:t>
      </w:r>
      <w:r w:rsidRPr="002856D5">
        <w:t xml:space="preserve">‘ Einblick in die Ganzheit des Seienden wird nach </w:t>
      </w:r>
      <w:r w:rsidRPr="00A878E8">
        <w:t>Simplikios</w:t>
      </w:r>
      <w:r w:rsidRPr="002856D5">
        <w:t xml:space="preserve">‘ Kommentar zu den </w:t>
      </w:r>
      <w:r w:rsidRPr="002856D5">
        <w:rPr>
          <w:i/>
        </w:rPr>
        <w:t>Kategorien</w:t>
      </w:r>
      <w:r w:rsidRPr="002856D5">
        <w:t xml:space="preserve"> aus der Position des Gottesauges geführt, also aus der Perspektive der reinen Betrachtung des Intellekts</w:t>
      </w:r>
      <w:r w:rsidRPr="00C37C58">
        <w:t xml:space="preserve"> (τὴν νοερὰν θεωρίαν</w:t>
      </w:r>
      <w:r w:rsidRPr="002856D5">
        <w:t xml:space="preserve">, </w:t>
      </w:r>
      <w:r w:rsidRPr="00A878E8">
        <w:rPr>
          <w:i/>
        </w:rPr>
        <w:t>Simpl</w:t>
      </w:r>
      <w:r w:rsidRPr="002856D5">
        <w:rPr>
          <w:i/>
        </w:rPr>
        <w:t xml:space="preserve">. </w:t>
      </w:r>
      <w:r w:rsidRPr="00A878E8">
        <w:rPr>
          <w:i/>
        </w:rPr>
        <w:t>in</w:t>
      </w:r>
      <w:r w:rsidRPr="002856D5">
        <w:rPr>
          <w:i/>
        </w:rPr>
        <w:t xml:space="preserve"> </w:t>
      </w:r>
      <w:r w:rsidRPr="00A878E8">
        <w:rPr>
          <w:i/>
        </w:rPr>
        <w:t>Cat</w:t>
      </w:r>
      <w:r w:rsidRPr="002856D5">
        <w:t>. 2.13</w:t>
      </w:r>
      <w:r w:rsidRPr="002856D5">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2.13" </w:instrText>
      </w:r>
      <w:r w:rsidRPr="002856D5">
        <w:fldChar w:fldCharType="end"/>
      </w:r>
      <w:r w:rsidRPr="002856D5">
        <w:t>). Die neue Prädikation definierte den Sinn des Seienden ontotheologisch und pseudomystisch, was der Belichtung des Sinns des Seienden von hinten, d. h. vom demiurgischen Kosmos</w:t>
      </w:r>
      <w:r w:rsidRPr="002856D5">
        <w:fldChar w:fldCharType="begin"/>
      </w:r>
      <w:r w:rsidRPr="002856D5">
        <w:instrText xml:space="preserve"> XE "Offenbarung:Belichtung von hinten" </w:instrText>
      </w:r>
      <w:r w:rsidRPr="002856D5">
        <w:fldChar w:fldCharType="end"/>
      </w:r>
      <w:r w:rsidRPr="002856D5">
        <w:t xml:space="preserve"> aus, entspricht. Die hypostasierten Formen und Emanationen bilden einen niederen Diakosmos, welcher das objektive Simulakrum für die Entstehung der realen </w:t>
      </w:r>
      <w:r w:rsidRPr="00A878E8">
        <w:t>hylemorphischen</w:t>
      </w:r>
      <w:r w:rsidRPr="002856D5">
        <w:t xml:space="preserve"> Welt</w:t>
      </w:r>
      <w:r w:rsidRPr="002856D5">
        <w:fldChar w:fldCharType="begin"/>
      </w:r>
      <w:r w:rsidRPr="002856D5">
        <w:instrText xml:space="preserve"> XE "Objektivität:Diakosmos" </w:instrText>
      </w:r>
      <w:r w:rsidRPr="002856D5">
        <w:fldChar w:fldCharType="end"/>
      </w:r>
      <w:r w:rsidRPr="002856D5">
        <w:t xml:space="preserve"> darstellt. Die Substanz erhielt einen neuen Charakter im Modus der analogischen Ähnlichkeit des </w:t>
      </w:r>
      <w:r w:rsidRPr="00A878E8">
        <w:t>Vielen</w:t>
      </w:r>
      <w:r w:rsidRPr="002856D5">
        <w:t xml:space="preserve"> und des </w:t>
      </w:r>
      <w:r w:rsidRPr="00A878E8">
        <w:t>Einen</w:t>
      </w:r>
      <w:r w:rsidRPr="002856D5">
        <w:t xml:space="preserve">. Der ursprüngliche </w:t>
      </w:r>
      <w:r w:rsidRPr="00A878E8">
        <w:t>hyparchische</w:t>
      </w:r>
      <w:r w:rsidRPr="002856D5">
        <w:t xml:space="preserve"> Sinn der </w:t>
      </w:r>
      <w:r w:rsidRPr="00A878E8">
        <w:t>hylemorphischen</w:t>
      </w:r>
      <w:r w:rsidR="00DB7F7F">
        <w:t xml:space="preserve"> Substanz verschwand. D</w:t>
      </w:r>
      <w:r w:rsidRPr="002856D5">
        <w:t xml:space="preserve">ie Prädikation </w:t>
      </w:r>
      <w:r w:rsidRPr="002856D5">
        <w:rPr>
          <w:i/>
        </w:rPr>
        <w:t xml:space="preserve">per </w:t>
      </w:r>
      <w:r w:rsidRPr="00A878E8">
        <w:rPr>
          <w:i/>
        </w:rPr>
        <w:t>prius</w:t>
      </w:r>
      <w:r w:rsidRPr="002856D5">
        <w:rPr>
          <w:i/>
        </w:rPr>
        <w:fldChar w:fldCharType="begin"/>
      </w:r>
      <w:r w:rsidRPr="002856D5">
        <w:rPr>
          <w:i/>
        </w:rPr>
        <w:instrText xml:space="preserve"> XE "</w:instrText>
      </w:r>
      <w:r w:rsidRPr="002856D5">
        <w:instrText>Prädikation</w:instrText>
      </w:r>
      <w:r w:rsidRPr="002856D5">
        <w:rPr>
          <w:i/>
        </w:rPr>
        <w:instrText xml:space="preserve">:per prius " </w:instrText>
      </w:r>
      <w:r w:rsidRPr="002856D5">
        <w:rPr>
          <w:i/>
        </w:rPr>
        <w:fldChar w:fldCharType="end"/>
      </w:r>
      <w:r w:rsidRPr="002856D5">
        <w:t xml:space="preserve"> </w:t>
      </w:r>
      <w:r w:rsidR="00DB7F7F" w:rsidRPr="002856D5">
        <w:t xml:space="preserve">geht </w:t>
      </w:r>
      <w:r w:rsidRPr="002856D5">
        <w:t xml:space="preserve">von der allgemeinen </w:t>
      </w:r>
      <w:r w:rsidR="003E79BF">
        <w:t xml:space="preserve">hypostatischen </w:t>
      </w:r>
      <w:r w:rsidRPr="002856D5">
        <w:t>Form aus und nicht vom materiellen Einzelding.</w:t>
      </w:r>
    </w:p>
    <w:p w14:paraId="2F2CF08C" w14:textId="07985B60" w:rsidR="08AC6E12" w:rsidRPr="002856D5" w:rsidRDefault="08AC6E12" w:rsidP="08AC6E12">
      <w:r w:rsidRPr="002856D5">
        <w:tab/>
        <w:t xml:space="preserve">Der von </w:t>
      </w:r>
      <w:r w:rsidRPr="00A878E8">
        <w:t>Porphyrios</w:t>
      </w:r>
      <w:r w:rsidRPr="002856D5">
        <w:t xml:space="preserve"> und </w:t>
      </w:r>
      <w:r w:rsidRPr="00A878E8">
        <w:t>Jamblichos</w:t>
      </w:r>
      <w:r w:rsidRPr="002856D5">
        <w:t xml:space="preserve"> in die Wege geleitete Wandel innerhalb der Metaphysik wird von </w:t>
      </w:r>
      <w:r w:rsidRPr="00A878E8">
        <w:t>Dexippos</w:t>
      </w:r>
      <w:r w:rsidRPr="002856D5">
        <w:fldChar w:fldCharType="begin"/>
      </w:r>
      <w:r w:rsidRPr="002856D5">
        <w:instrText xml:space="preserve"> XE "Dexippos, siehe </w:instrText>
      </w:r>
      <w:r w:rsidRPr="002856D5">
        <w:rPr>
          <w:i/>
        </w:rPr>
        <w:instrText>Index locorum</w:instrText>
      </w:r>
      <w:r w:rsidRPr="002856D5">
        <w:instrText xml:space="preserve">" </w:instrText>
      </w:r>
      <w:r w:rsidRPr="002856D5">
        <w:fldChar w:fldCharType="end"/>
      </w:r>
      <w:r w:rsidRPr="002856D5">
        <w:t xml:space="preserve"> in der zweiten Hälfte des 4. Jahrhunderts in der Auslegung der </w:t>
      </w:r>
      <w:r w:rsidRPr="002856D5">
        <w:rPr>
          <w:i/>
        </w:rPr>
        <w:t>Kategorien</w:t>
      </w:r>
      <w:r w:rsidRPr="002856D5">
        <w:t xml:space="preserve"> kodifiziert (</w:t>
      </w:r>
      <w:r w:rsidRPr="00A878E8">
        <w:rPr>
          <w:i/>
        </w:rPr>
        <w:t>Dexip</w:t>
      </w:r>
      <w:r w:rsidRPr="002856D5">
        <w:rPr>
          <w:i/>
        </w:rPr>
        <w:t>.</w:t>
      </w:r>
      <w:r w:rsidRPr="002856D5">
        <w:t xml:space="preserve"> </w:t>
      </w:r>
      <w:r w:rsidRPr="00A878E8">
        <w:rPr>
          <w:i/>
        </w:rPr>
        <w:t>in</w:t>
      </w:r>
      <w:r w:rsidRPr="002856D5">
        <w:rPr>
          <w:i/>
        </w:rPr>
        <w:t xml:space="preserve"> </w:t>
      </w:r>
      <w:r w:rsidRPr="00A878E8">
        <w:rPr>
          <w:i/>
        </w:rPr>
        <w:t>Cat</w:t>
      </w:r>
      <w:r w:rsidRPr="002856D5">
        <w:rPr>
          <w:i/>
        </w:rPr>
        <w:t>.</w:t>
      </w:r>
      <w:r w:rsidRPr="002856D5">
        <w:t xml:space="preserve"> 40.14–18</w:t>
      </w:r>
      <w:r w:rsidRPr="002856D5">
        <w:fldChar w:fldCharType="begin"/>
      </w:r>
      <w:r w:rsidRPr="002856D5">
        <w:instrText xml:space="preserve"> XE "Dexippos:</w:instrText>
      </w:r>
      <w:r w:rsidRPr="002856D5">
        <w:rPr>
          <w:i/>
        </w:rPr>
        <w:instrText>Dexip.</w:instrText>
      </w:r>
      <w:r w:rsidRPr="002856D5">
        <w:instrText xml:space="preserve"> </w:instrText>
      </w:r>
      <w:r w:rsidRPr="002856D5">
        <w:rPr>
          <w:i/>
        </w:rPr>
        <w:instrText>in Cat.</w:instrText>
      </w:r>
      <w:r w:rsidRPr="002856D5">
        <w:instrText xml:space="preserve"> 40.14–18" </w:instrText>
      </w:r>
      <w:r w:rsidRPr="002856D5">
        <w:fldChar w:fldCharType="end"/>
      </w:r>
      <w:r w:rsidRPr="002856D5">
        <w:t xml:space="preserve">). Die Substanz erhält zweierlei </w:t>
      </w:r>
      <w:r w:rsidRPr="00A878E8">
        <w:t>hyparchischen</w:t>
      </w:r>
      <w:r w:rsidRPr="002856D5">
        <w:t xml:space="preserve"> Status, der entweder im Reich der intelligiblen oder der materiellen Formen gegeben ist</w:t>
      </w:r>
      <w:r w:rsidRPr="00C37C58">
        <w:t xml:space="preserve"> (διττῆς οὐσίας ὑπαρχούσης</w:t>
      </w:r>
      <w:r w:rsidRPr="002856D5">
        <w:t xml:space="preserve">, </w:t>
      </w:r>
      <w:r w:rsidR="00493AAE">
        <w:t>ibid.</w:t>
      </w:r>
      <w:r w:rsidRPr="002856D5">
        <w:t xml:space="preserve"> 40.14</w:t>
      </w:r>
      <w:r w:rsidRPr="002856D5">
        <w:fldChar w:fldCharType="begin"/>
      </w:r>
      <w:r w:rsidRPr="002856D5">
        <w:instrText xml:space="preserve"> XE "Dexippos:</w:instrText>
      </w:r>
      <w:r w:rsidRPr="002856D5">
        <w:rPr>
          <w:i/>
        </w:rPr>
        <w:instrText>Dexip.</w:instrText>
      </w:r>
      <w:r w:rsidRPr="002856D5">
        <w:instrText xml:space="preserve"> </w:instrText>
      </w:r>
      <w:r w:rsidRPr="002856D5">
        <w:rPr>
          <w:i/>
        </w:rPr>
        <w:instrText>in Cat.</w:instrText>
      </w:r>
      <w:r w:rsidRPr="002856D5">
        <w:instrText xml:space="preserve"> 40.14" </w:instrText>
      </w:r>
      <w:r w:rsidRPr="002856D5">
        <w:fldChar w:fldCharType="end"/>
      </w:r>
      <w:r w:rsidRPr="002856D5">
        <w:t xml:space="preserve">). Die Verdoppelung der </w:t>
      </w:r>
      <w:r w:rsidRPr="002856D5">
        <w:lastRenderedPageBreak/>
        <w:t>ersten Substanz</w:t>
      </w:r>
      <w:r w:rsidRPr="002856D5">
        <w:fldChar w:fldCharType="begin"/>
      </w:r>
      <w:r w:rsidRPr="002856D5">
        <w:instrText xml:space="preserve"> XE "Substanz:Dexippos" </w:instrText>
      </w:r>
      <w:r w:rsidRPr="002856D5">
        <w:fldChar w:fldCharType="end"/>
      </w:r>
      <w:r w:rsidRPr="002856D5">
        <w:t xml:space="preserve"> knüpft an </w:t>
      </w:r>
      <w:r w:rsidRPr="00A878E8">
        <w:t>Porphyrios</w:t>
      </w:r>
      <w:r w:rsidRPr="002856D5">
        <w:t xml:space="preserve">‘ oben gedeutete Auslegung des verdoppelten Seins des </w:t>
      </w:r>
      <w:r w:rsidRPr="00A878E8">
        <w:t>Einen</w:t>
      </w:r>
      <w:r w:rsidRPr="002856D5">
        <w:t xml:space="preserve"> an. </w:t>
      </w:r>
      <w:r w:rsidRPr="00A878E8">
        <w:t>Dexippos</w:t>
      </w:r>
      <w:r w:rsidRPr="002856D5">
        <w:t xml:space="preserve">‘ Deutung der </w:t>
      </w:r>
      <w:r w:rsidRPr="002856D5">
        <w:rPr>
          <w:i/>
        </w:rPr>
        <w:t>Kategorien</w:t>
      </w:r>
      <w:r w:rsidRPr="002856D5">
        <w:t xml:space="preserve"> begreift die Substanz in zwei Modi: einerseits als Aristoteles‘ erste Substanz und andererseits als </w:t>
      </w:r>
      <w:r w:rsidR="00E04692" w:rsidRPr="00A878E8">
        <w:t>Universalium</w:t>
      </w:r>
      <w:r w:rsidR="00E04692" w:rsidRPr="00C37C58">
        <w:t xml:space="preserve"> </w:t>
      </w:r>
      <w:r w:rsidRPr="00C37C58">
        <w:t>(τί γὰρ κοινὸν ἐν ἀ</w:t>
      </w:r>
      <w:r w:rsidRPr="002856D5">
        <w:t>μ</w:t>
      </w:r>
      <w:r w:rsidRPr="00C37C58">
        <w:t>φοτέροις τούτοις ἐν τῷ εἶναι ὑπάρχει</w:t>
      </w:r>
      <w:r w:rsidRPr="002856D5">
        <w:t xml:space="preserve">, </w:t>
      </w:r>
      <w:r w:rsidR="00493AAE">
        <w:t>ibid.</w:t>
      </w:r>
      <w:r w:rsidRPr="002856D5">
        <w:t xml:space="preserve"> 40.15–16</w:t>
      </w:r>
      <w:r w:rsidRPr="002856D5">
        <w:fldChar w:fldCharType="begin"/>
      </w:r>
      <w:r w:rsidRPr="002856D5">
        <w:instrText xml:space="preserve"> XE "Dexippos:</w:instrText>
      </w:r>
      <w:r w:rsidRPr="002856D5">
        <w:rPr>
          <w:i/>
        </w:rPr>
        <w:instrText>Dexip.</w:instrText>
      </w:r>
      <w:r w:rsidRPr="002856D5">
        <w:instrText xml:space="preserve"> </w:instrText>
      </w:r>
      <w:r w:rsidRPr="002856D5">
        <w:rPr>
          <w:i/>
        </w:rPr>
        <w:instrText>in Cat.</w:instrText>
      </w:r>
      <w:r w:rsidRPr="002856D5">
        <w:instrText xml:space="preserve"> 40.15–16" </w:instrText>
      </w:r>
      <w:r w:rsidRPr="002856D5">
        <w:fldChar w:fldCharType="end"/>
      </w:r>
      <w:r w:rsidRPr="002856D5">
        <w:t>). Der ursprünglich nur für die</w:t>
      </w:r>
      <w:r w:rsidR="00E04692">
        <w:t xml:space="preserve"> erste Substanz gegebene Akt der realen Existenz </w:t>
      </w:r>
      <w:r w:rsidRPr="002856D5">
        <w:t xml:space="preserve">wird zu einem Privileg des </w:t>
      </w:r>
      <w:r w:rsidRPr="00A878E8">
        <w:t>subsistenten</w:t>
      </w:r>
      <w:r w:rsidRPr="002856D5">
        <w:t xml:space="preserve"> Seins als solches, da </w:t>
      </w:r>
      <w:r w:rsidR="00B26B9E">
        <w:t xml:space="preserve">es </w:t>
      </w:r>
      <w:r w:rsidR="00E04692">
        <w:t xml:space="preserve">die </w:t>
      </w:r>
      <w:r w:rsidR="00442029" w:rsidRPr="00386653">
        <w:t>Universalie</w:t>
      </w:r>
      <w:r w:rsidR="006B1672">
        <w:t>n</w:t>
      </w:r>
      <w:r w:rsidRPr="002856D5">
        <w:t xml:space="preserve"> </w:t>
      </w:r>
      <w:r w:rsidR="00447D20">
        <w:t xml:space="preserve">in sich </w:t>
      </w:r>
      <w:r w:rsidR="001B0E6E">
        <w:t>enth</w:t>
      </w:r>
      <w:r w:rsidR="001B0E6E">
        <w:rPr>
          <w:rFonts w:cs="Calibri"/>
        </w:rPr>
        <w:t>ä</w:t>
      </w:r>
      <w:r w:rsidR="00B26B9E">
        <w:t>llt</w:t>
      </w:r>
      <w:r w:rsidRPr="002856D5">
        <w:t xml:space="preserve">. Diese neue </w:t>
      </w:r>
      <w:r w:rsidRPr="00A878E8">
        <w:t>hyparchische</w:t>
      </w:r>
      <w:r w:rsidRPr="002856D5">
        <w:t xml:space="preserve"> Substanz der dritten Art steht außerhalb der aristotelischen Bestimmung des Körpers</w:t>
      </w:r>
      <w:r w:rsidRPr="00C37C58">
        <w:t xml:space="preserve"> (οὔτε σῶ</w:t>
      </w:r>
      <w:r w:rsidRPr="002856D5">
        <w:t>μ</w:t>
      </w:r>
      <w:r w:rsidRPr="00C37C58">
        <w:t>ά ἐστιν οὔτ' ἀσώ</w:t>
      </w:r>
      <w:r w:rsidRPr="00C41BE8">
        <w:t>μ</w:t>
      </w:r>
      <w:r w:rsidRPr="002856D5">
        <w:t xml:space="preserve">ατον); daher ist sie in der Ordnung </w:t>
      </w:r>
      <w:r w:rsidRPr="002856D5">
        <w:rPr>
          <w:i/>
        </w:rPr>
        <w:t xml:space="preserve">per </w:t>
      </w:r>
      <w:r w:rsidRPr="00A878E8">
        <w:rPr>
          <w:i/>
        </w:rPr>
        <w:t>prius</w:t>
      </w:r>
      <w:r w:rsidRPr="002856D5">
        <w:t xml:space="preserve"> im Hinblick auf die Vielheit der realen Substanzen gegeben</w:t>
      </w:r>
      <w:r w:rsidRPr="00C37C58">
        <w:t xml:space="preserve"> (πρότερον ἄλλο τούτων</w:t>
      </w:r>
      <w:r w:rsidRPr="002856D5">
        <w:t xml:space="preserve">, </w:t>
      </w:r>
      <w:r w:rsidR="00493AAE">
        <w:t>ibid.</w:t>
      </w:r>
      <w:r w:rsidRPr="002856D5">
        <w:t xml:space="preserve"> 40.17–18</w:t>
      </w:r>
      <w:r w:rsidRPr="002856D5">
        <w:fldChar w:fldCharType="begin"/>
      </w:r>
      <w:r w:rsidRPr="002856D5">
        <w:instrText xml:space="preserve"> XE "Dexippos:</w:instrText>
      </w:r>
      <w:r w:rsidRPr="002856D5">
        <w:rPr>
          <w:i/>
        </w:rPr>
        <w:instrText>Dexip.</w:instrText>
      </w:r>
      <w:r w:rsidRPr="002856D5">
        <w:instrText xml:space="preserve"> </w:instrText>
      </w:r>
      <w:r w:rsidRPr="002856D5">
        <w:rPr>
          <w:i/>
        </w:rPr>
        <w:instrText>in Cat.</w:instrText>
      </w:r>
      <w:r w:rsidRPr="002856D5">
        <w:instrText xml:space="preserve"> 40.17–18" </w:instrText>
      </w:r>
      <w:r w:rsidRPr="002856D5">
        <w:fldChar w:fldCharType="end"/>
      </w:r>
      <w:r w:rsidRPr="002856D5">
        <w:t xml:space="preserve">). Dadurch entstand im Neuplatonismus eine neue Form der </w:t>
      </w:r>
      <w:r w:rsidRPr="00A878E8">
        <w:t>pro</w:t>
      </w:r>
      <w:r w:rsidR="005B7CDE" w:rsidRPr="00A878E8">
        <w:t>hyp</w:t>
      </w:r>
      <w:r w:rsidRPr="00A878E8">
        <w:t>archischen</w:t>
      </w:r>
      <w:r w:rsidRPr="002856D5">
        <w:t xml:space="preserve"> Prädikation </w:t>
      </w:r>
      <w:ins w:id="854" w:author="Oprava" w:date="2024-04-06T19:45:00Z">
        <w:r w:rsidR="00200B47">
          <w:t>„</w:t>
        </w:r>
      </w:ins>
      <w:r w:rsidRPr="00A878E8">
        <w:rPr>
          <w:i/>
        </w:rPr>
        <w:t>pros</w:t>
      </w:r>
      <w:r w:rsidRPr="002856D5">
        <w:rPr>
          <w:i/>
        </w:rPr>
        <w:t xml:space="preserve"> </w:t>
      </w:r>
      <w:r w:rsidRPr="00A878E8">
        <w:rPr>
          <w:i/>
        </w:rPr>
        <w:t>hen</w:t>
      </w:r>
      <w:del w:id="855" w:author="Oprava" w:date="2024-04-06T19:45:00Z">
        <w:r w:rsidRPr="002856D5">
          <w:delText>,</w:delText>
        </w:r>
      </w:del>
      <w:ins w:id="856" w:author="Oprava" w:date="2024-04-06T19:45:00Z">
        <w:r w:rsidR="00200B47">
          <w:t>“</w:t>
        </w:r>
        <w:r w:rsidRPr="002856D5">
          <w:t>,</w:t>
        </w:r>
      </w:ins>
      <w:r w:rsidRPr="002856D5">
        <w:t xml:space="preserve"> welche in sich die </w:t>
      </w:r>
      <w:r w:rsidRPr="00A878E8">
        <w:t>hyparchische</w:t>
      </w:r>
      <w:r w:rsidRPr="002856D5">
        <w:t xml:space="preserve"> Prädikation der </w:t>
      </w:r>
      <w:r w:rsidRPr="002856D5">
        <w:rPr>
          <w:i/>
        </w:rPr>
        <w:t>Kategorie</w:t>
      </w:r>
      <w:r w:rsidR="001E6344">
        <w:rPr>
          <w:i/>
        </w:rPr>
        <w:t>n</w:t>
      </w:r>
      <w:r w:rsidRPr="002856D5">
        <w:t xml:space="preserve"> integriert. </w:t>
      </w:r>
      <w:r w:rsidRPr="00A878E8">
        <w:t>Dexippos</w:t>
      </w:r>
      <w:r w:rsidRPr="002856D5">
        <w:t xml:space="preserve"> verband die </w:t>
      </w:r>
      <w:r w:rsidRPr="00A878E8">
        <w:t>hyparchische</w:t>
      </w:r>
      <w:r w:rsidRPr="002856D5">
        <w:t xml:space="preserve"> und die </w:t>
      </w:r>
      <w:r w:rsidRPr="00A878E8">
        <w:t>pro</w:t>
      </w:r>
      <w:r w:rsidR="005B7CDE" w:rsidRPr="00A878E8">
        <w:t>hyp</w:t>
      </w:r>
      <w:r w:rsidRPr="00A878E8">
        <w:t>archische</w:t>
      </w:r>
      <w:r w:rsidRPr="002856D5">
        <w:t xml:space="preserve"> Prädikation auch auf dem Niveau der realen Substanz miteinander, was </w:t>
      </w:r>
      <w:r w:rsidRPr="00A878E8">
        <w:t>Porphyrios</w:t>
      </w:r>
      <w:r w:rsidRPr="002856D5">
        <w:t xml:space="preserve"> mit Sicherheit abgelehnt hätte. Die </w:t>
      </w:r>
      <w:r w:rsidRPr="00A878E8">
        <w:t>hyparchische</w:t>
      </w:r>
      <w:r w:rsidRPr="002856D5">
        <w:t xml:space="preserve"> Stellung der ersten Substanz wandelte sich in die neuplatonische Bestimmung der </w:t>
      </w:r>
      <w:r w:rsidR="009623B7">
        <w:t xml:space="preserve">transzendentalen </w:t>
      </w:r>
      <w:r w:rsidRPr="002856D5">
        <w:t>Einheit, die durch die höchsten Gattungen</w:t>
      </w:r>
      <w:r w:rsidRPr="002856D5">
        <w:fldChar w:fldCharType="begin"/>
      </w:r>
      <w:r w:rsidRPr="002856D5">
        <w:instrText xml:space="preserve"> XE "</w:instrText>
      </w:r>
      <w:r w:rsidR="00896947">
        <w:instrText>Prädikation:prohyparchische</w:instrText>
      </w:r>
      <w:r w:rsidRPr="002856D5">
        <w:instrText xml:space="preserve">" </w:instrText>
      </w:r>
      <w:r w:rsidRPr="002856D5">
        <w:fldChar w:fldCharType="end"/>
      </w:r>
      <w:r w:rsidRPr="002856D5">
        <w:t xml:space="preserve"> prädiziert wird. Das mythopoetische Eine, welches die Grundlage des neuen Systems der Metaphysik bildet, ersetzte die erste Substanz </w:t>
      </w:r>
      <w:r w:rsidR="00311C7A" w:rsidRPr="00311C7A">
        <w:t>dank des</w:t>
      </w:r>
      <w:r w:rsidRPr="00311C7A">
        <w:t xml:space="preserve"> gnostischen und</w:t>
      </w:r>
      <w:r w:rsidRPr="002856D5">
        <w:t xml:space="preserve"> philosophischen Einblick</w:t>
      </w:r>
      <w:r w:rsidR="00311C7A">
        <w:t>s</w:t>
      </w:r>
      <w:r w:rsidR="009D0BB3">
        <w:t xml:space="preserve"> der universell und </w:t>
      </w:r>
      <w:r w:rsidRPr="002856D5">
        <w:t xml:space="preserve">analogisch begriffenen Einheit. Die aus der </w:t>
      </w:r>
      <w:r w:rsidRPr="002856D5">
        <w:rPr>
          <w:i/>
        </w:rPr>
        <w:t>Metaphysik</w:t>
      </w:r>
      <w:r w:rsidRPr="002856D5">
        <w:t xml:space="preserve"> </w:t>
      </w:r>
      <w:r w:rsidRPr="002856D5">
        <w:rPr>
          <w:i/>
        </w:rPr>
        <w:t>Lambda</w:t>
      </w:r>
      <w:r w:rsidRPr="002856D5">
        <w:t xml:space="preserve"> (1069</w:t>
      </w:r>
      <w:r w:rsidRPr="00A878E8">
        <w:t>a34</w:t>
      </w:r>
      <w:r w:rsidRPr="002856D5">
        <w:fldChar w:fldCharType="begin"/>
      </w:r>
      <w:r w:rsidRPr="002856D5">
        <w:instrText xml:space="preserve"> XE "Aristoteles:</w:instrText>
      </w:r>
      <w:r w:rsidRPr="002856D5">
        <w:rPr>
          <w:i/>
        </w:rPr>
        <w:instrText>Met</w:instrText>
      </w:r>
      <w:r w:rsidRPr="002856D5">
        <w:instrText xml:space="preserve">. 1069a34" </w:instrText>
      </w:r>
      <w:r w:rsidRPr="002856D5">
        <w:fldChar w:fldCharType="end"/>
      </w:r>
      <w:r w:rsidRPr="002856D5">
        <w:t>; 1071</w:t>
      </w:r>
      <w:r w:rsidRPr="00A878E8">
        <w:t>b4</w:t>
      </w:r>
      <w:r w:rsidRPr="002856D5">
        <w:fldChar w:fldCharType="begin"/>
      </w:r>
      <w:r w:rsidRPr="002856D5">
        <w:instrText xml:space="preserve"> XE "Aristoteles:</w:instrText>
      </w:r>
      <w:r w:rsidRPr="002856D5">
        <w:rPr>
          <w:i/>
        </w:rPr>
        <w:instrText>Met</w:instrText>
      </w:r>
      <w:r w:rsidRPr="002856D5">
        <w:instrText xml:space="preserve">. 1071b4" </w:instrText>
      </w:r>
      <w:r w:rsidRPr="002856D5">
        <w:fldChar w:fldCharType="end"/>
      </w:r>
      <w:r w:rsidRPr="002856D5">
        <w:t xml:space="preserve">) bekannte intelligible kosmische Substanz ist im späten Neuplatonismus an das Sein des </w:t>
      </w:r>
      <w:r w:rsidRPr="00C37C58">
        <w:t>Einen</w:t>
      </w:r>
      <w:r w:rsidRPr="002856D5">
        <w:t xml:space="preserve"> durch das Konzept der numerischen Einheit des Seienden gebunden. Dank der im Modus der mathematischen </w:t>
      </w:r>
      <w:r w:rsidR="00FC1D60" w:rsidRPr="00FC1D60">
        <w:t>Th</w:t>
      </w:r>
      <w:r w:rsidRPr="00FC1D60">
        <w:t>eurgie</w:t>
      </w:r>
      <w:r w:rsidRPr="002856D5">
        <w:t xml:space="preserve"> eingeführten Analogie ist die Bedeutung der ersten und zweiten Substanz zu einem metaphysischen Ganzen verbunden. Die numerisch oder analogisch begründete Einheit wurde von Aristoteles grundsätzlich </w:t>
      </w:r>
      <w:r w:rsidR="00F84F2A">
        <w:t>f</w:t>
      </w:r>
      <w:r w:rsidR="00F84F2A">
        <w:rPr>
          <w:rFonts w:cs="Calibri"/>
        </w:rPr>
        <w:t>ü</w:t>
      </w:r>
      <w:r w:rsidR="00F84F2A">
        <w:t>r die metaphysische</w:t>
      </w:r>
      <w:r w:rsidRPr="002856D5">
        <w:t xml:space="preserve"> Einheit abgelehnt</w:t>
      </w:r>
      <w:r w:rsidR="00A8073B">
        <w:t xml:space="preserve">. Die Analogie </w:t>
      </w:r>
      <w:r w:rsidR="003D78C6">
        <w:t xml:space="preserve">bedeutet </w:t>
      </w:r>
      <w:r w:rsidRPr="002856D5">
        <w:t>die Einheit des Seienden lediglich im Modus der Homonymie</w:t>
      </w:r>
      <w:r w:rsidRPr="002856D5">
        <w:fldChar w:fldCharType="begin"/>
      </w:r>
      <w:r w:rsidRPr="002856D5">
        <w:instrText xml:space="preserve"> XE "Homonymie" </w:instrText>
      </w:r>
      <w:r w:rsidRPr="002856D5">
        <w:fldChar w:fldCharType="end"/>
      </w:r>
      <w:r w:rsidRPr="002856D5">
        <w:t xml:space="preserve">. Aristoteles‘ </w:t>
      </w:r>
      <w:r w:rsidRPr="002856D5">
        <w:rPr>
          <w:i/>
        </w:rPr>
        <w:t>Metaphysik</w:t>
      </w:r>
      <w:r w:rsidRPr="002856D5">
        <w:t xml:space="preserve"> begreift die numerische Erfassung der realen Substanz als schwachen Sinn der Einheit, weil damit nicht das reale Wesen der Substanz zum Ausdruck kommt</w:t>
      </w:r>
      <w:r w:rsidRPr="00C37C58">
        <w:t xml:space="preserve"> (οὐδὲ ὁ ὁρισ</w:t>
      </w:r>
      <w:r w:rsidRPr="002856D5">
        <w:t>μ</w:t>
      </w:r>
      <w:r w:rsidRPr="00C37C58">
        <w:t>ὸς οὐδὲ τὸ τί ἦν εἶναι οὐκέτι ἔσται</w:t>
      </w:r>
      <w:r w:rsidRPr="002856D5">
        <w:t xml:space="preserve">, </w:t>
      </w:r>
      <w:r w:rsidRPr="002856D5">
        <w:rPr>
          <w:i/>
        </w:rPr>
        <w:t>Met</w:t>
      </w:r>
      <w:r w:rsidRPr="002856D5">
        <w:t>. 1044a1–2)</w:t>
      </w:r>
      <w:r w:rsidRPr="002856D5">
        <w:fldChar w:fldCharType="begin"/>
      </w:r>
      <w:r w:rsidRPr="002856D5">
        <w:instrText xml:space="preserve"> XE "Aristoteles:</w:instrText>
      </w:r>
      <w:r w:rsidRPr="002856D5">
        <w:rPr>
          <w:i/>
        </w:rPr>
        <w:instrText>Met</w:instrText>
      </w:r>
      <w:r w:rsidRPr="002856D5">
        <w:instrText xml:space="preserve">. 1044a1–2" </w:instrText>
      </w:r>
      <w:r w:rsidRPr="002856D5">
        <w:fldChar w:fldCharType="end"/>
      </w:r>
      <w:r w:rsidRPr="002856D5">
        <w:t xml:space="preserve">. </w:t>
      </w:r>
      <w:r w:rsidRPr="002856D5">
        <w:lastRenderedPageBreak/>
        <w:t>Die mathematisch gegebene analogische Einheit kann die metaphysische Einheit des Seienden</w:t>
      </w:r>
      <w:r w:rsidR="00A92A87">
        <w:t xml:space="preserve"> </w:t>
      </w:r>
      <w:r w:rsidR="00A92A87" w:rsidRPr="002856D5">
        <w:t>nicht ersetzen</w:t>
      </w:r>
      <w:r w:rsidR="00A92A87">
        <w:t xml:space="preserve">. Solche Einheit wird </w:t>
      </w:r>
      <w:r w:rsidRPr="002856D5">
        <w:t xml:space="preserve">durch die </w:t>
      </w:r>
      <w:r w:rsidR="00A92A87">
        <w:t xml:space="preserve">Imposition der Bedeutung aufgrund der </w:t>
      </w:r>
      <w:r w:rsidRPr="002856D5">
        <w:t>rea</w:t>
      </w:r>
      <w:r w:rsidR="00A92A87">
        <w:t>len Substanzen gegeben</w:t>
      </w:r>
      <w:r w:rsidRPr="002856D5">
        <w:t xml:space="preserve">. Die Prädikation </w:t>
      </w:r>
      <w:r w:rsidRPr="002856D5">
        <w:rPr>
          <w:i/>
        </w:rPr>
        <w:t xml:space="preserve">per </w:t>
      </w:r>
      <w:r w:rsidRPr="00A878E8">
        <w:rPr>
          <w:i/>
        </w:rPr>
        <w:t>prius</w:t>
      </w:r>
      <w:r w:rsidRPr="002856D5">
        <w:t xml:space="preserve">, die bei Aristoteles im Hinblick auf die erste Substanz gegeben ist, ist im Neuplatonismus </w:t>
      </w:r>
      <w:r w:rsidR="00D445F9">
        <w:t>erg</w:t>
      </w:r>
      <w:r w:rsidR="00D445F9">
        <w:rPr>
          <w:rFonts w:cs="Calibri"/>
        </w:rPr>
        <w:t>ä</w:t>
      </w:r>
      <w:r w:rsidR="00D445F9">
        <w:t xml:space="preserve">nzt von </w:t>
      </w:r>
      <w:r w:rsidRPr="002856D5">
        <w:t xml:space="preserve">Emanationsszenarium der hierarchisch </w:t>
      </w:r>
      <w:r w:rsidR="00B710CF" w:rsidRPr="002856D5">
        <w:t>ge</w:t>
      </w:r>
      <w:r w:rsidR="00B710CF">
        <w:t xml:space="preserve">stalteten </w:t>
      </w:r>
      <w:r w:rsidR="008D6CF4">
        <w:t xml:space="preserve">Hypostasen und </w:t>
      </w:r>
      <w:r w:rsidRPr="002856D5">
        <w:t xml:space="preserve">Formen. </w:t>
      </w:r>
      <w:r w:rsidRPr="00A878E8">
        <w:t>Dexippos</w:t>
      </w:r>
      <w:r w:rsidRPr="002856D5">
        <w:t xml:space="preserve">‘ Form der Analogie zeigt, </w:t>
      </w:r>
      <w:r w:rsidR="00575F11">
        <w:t>dass</w:t>
      </w:r>
      <w:r w:rsidRPr="002856D5">
        <w:t xml:space="preserve"> </w:t>
      </w:r>
      <w:r w:rsidR="009C4A61">
        <w:t xml:space="preserve">man </w:t>
      </w:r>
      <w:r w:rsidRPr="002856D5">
        <w:t>zwischen die erste und die zweite Substanz allmählich ein neues als Substanz der dritten Art gegebenes ontologisches Hybrid einschiebt.</w:t>
      </w:r>
      <w:r w:rsidRPr="002856D5">
        <w:rPr>
          <w:vertAlign w:val="superscript"/>
        </w:rPr>
        <w:footnoteReference w:id="50"/>
      </w:r>
      <w:r w:rsidRPr="002856D5">
        <w:t xml:space="preserve"> </w:t>
      </w:r>
      <w:r w:rsidRPr="00A878E8">
        <w:t>Dexippos</w:t>
      </w:r>
      <w:r w:rsidRPr="002856D5">
        <w:t xml:space="preserve"> integrierte die kategoriale Prädikation durch die Analogie in </w:t>
      </w:r>
      <w:r w:rsidRPr="00A878E8">
        <w:t>Plotins</w:t>
      </w:r>
      <w:r w:rsidRPr="002856D5">
        <w:t xml:space="preserve"> System der Emanationen</w:t>
      </w:r>
      <w:r w:rsidRPr="002856D5">
        <w:rPr>
          <w:i/>
        </w:rPr>
        <w:fldChar w:fldCharType="begin"/>
      </w:r>
      <w:r w:rsidRPr="002856D5">
        <w:instrText xml:space="preserve"> XE "</w:instrText>
      </w:r>
      <w:r w:rsidRPr="002856D5">
        <w:rPr>
          <w:i/>
          <w:iCs/>
        </w:rPr>
        <w:instrText>tertium ens:</w:instrText>
      </w:r>
      <w:r w:rsidRPr="002856D5">
        <w:rPr>
          <w:iCs/>
        </w:rPr>
        <w:instrText>analogische Einheit</w:instrText>
      </w:r>
      <w:r w:rsidRPr="002856D5">
        <w:instrText xml:space="preserve">" </w:instrText>
      </w:r>
      <w:r w:rsidRPr="002856D5">
        <w:rPr>
          <w:i/>
        </w:rPr>
        <w:fldChar w:fldCharType="end"/>
      </w:r>
      <w:r w:rsidRPr="002856D5">
        <w:t xml:space="preserve">. Die katabasische und </w:t>
      </w:r>
      <w:r w:rsidRPr="00A878E8">
        <w:t>anabasische</w:t>
      </w:r>
      <w:r w:rsidRPr="002856D5">
        <w:t xml:space="preserve"> Beziehung zum Einen veränderte die </w:t>
      </w:r>
      <w:r w:rsidRPr="00A878E8">
        <w:t>hyparchische</w:t>
      </w:r>
      <w:r w:rsidRPr="002856D5">
        <w:t xml:space="preserve"> Prädikation in eine </w:t>
      </w:r>
      <w:r w:rsidRPr="00A878E8">
        <w:t>pro</w:t>
      </w:r>
      <w:r w:rsidR="00A468D2" w:rsidRPr="00A878E8">
        <w:t>hyp</w:t>
      </w:r>
      <w:r w:rsidRPr="00A878E8">
        <w:t>archische</w:t>
      </w:r>
      <w:r w:rsidRPr="002856D5">
        <w:t>. Die Tabelle der Kategorien erhielt das Statut der zehn höchsten, auf die Ganzheit des Seienden bezogenen Gattungen</w:t>
      </w:r>
      <w:r w:rsidRPr="00C37C58">
        <w:t xml:space="preserve"> (δέκα γὰρ ὄντων τῶν ὅλων γενῶν</w:t>
      </w:r>
      <w:r w:rsidRPr="002856D5">
        <w:t xml:space="preserve">, </w:t>
      </w:r>
      <w:r w:rsidRPr="00A878E8">
        <w:rPr>
          <w:i/>
        </w:rPr>
        <w:t>Dexip</w:t>
      </w:r>
      <w:r w:rsidRPr="002856D5">
        <w:rPr>
          <w:i/>
        </w:rPr>
        <w:t xml:space="preserve">. </w:t>
      </w:r>
      <w:r w:rsidRPr="00A878E8">
        <w:rPr>
          <w:i/>
        </w:rPr>
        <w:t>in</w:t>
      </w:r>
      <w:r w:rsidRPr="002856D5">
        <w:rPr>
          <w:i/>
        </w:rPr>
        <w:t xml:space="preserve"> </w:t>
      </w:r>
      <w:r w:rsidRPr="00A878E8">
        <w:rPr>
          <w:i/>
        </w:rPr>
        <w:t>Cat</w:t>
      </w:r>
      <w:r w:rsidRPr="002856D5">
        <w:rPr>
          <w:i/>
        </w:rPr>
        <w:t>.</w:t>
      </w:r>
      <w:r w:rsidRPr="002856D5">
        <w:t xml:space="preserve"> 42.20</w:t>
      </w:r>
      <w:r w:rsidRPr="002856D5">
        <w:fldChar w:fldCharType="begin"/>
      </w:r>
      <w:r w:rsidRPr="002856D5">
        <w:instrText xml:space="preserve"> XE "Dexippos:</w:instrText>
      </w:r>
      <w:r w:rsidRPr="002856D5">
        <w:rPr>
          <w:i/>
        </w:rPr>
        <w:instrText>Dexip.</w:instrText>
      </w:r>
      <w:r w:rsidRPr="002856D5">
        <w:instrText xml:space="preserve"> </w:instrText>
      </w:r>
      <w:r w:rsidRPr="002856D5">
        <w:rPr>
          <w:i/>
        </w:rPr>
        <w:instrText>in Cat.</w:instrText>
      </w:r>
      <w:r w:rsidRPr="002856D5">
        <w:instrText xml:space="preserve"> 42.20" </w:instrText>
      </w:r>
      <w:r w:rsidRPr="002856D5">
        <w:fldChar w:fldCharType="end"/>
      </w:r>
      <w:r w:rsidRPr="002856D5">
        <w:t xml:space="preserve">). </w:t>
      </w:r>
      <w:r w:rsidRPr="00A878E8">
        <w:t>Dexippos</w:t>
      </w:r>
      <w:r w:rsidRPr="002856D5">
        <w:t xml:space="preserve"> transformierte die aristotelischen Kategorien in eine Form der analogischen Prädikation, welche auf der Ähnlichkeit zwischen der niederen sinnlichen und der höheren intelligiblen Substanz gegründet ist. Die letzte Kategorie ist das </w:t>
      </w:r>
      <w:r w:rsidRPr="00A878E8">
        <w:t>Eine</w:t>
      </w:r>
      <w:r w:rsidRPr="002856D5">
        <w:t xml:space="preserve"> in seinem Akt des generisch-aktuellen Seins, welches dank der Universalität nach unten prädiziert werden kann. Diese Integration der kategorialen Prädikation in das System der neuplatonischen Emanationen im Modus </w:t>
      </w:r>
      <w:r w:rsidRPr="002856D5">
        <w:rPr>
          <w:i/>
        </w:rPr>
        <w:t xml:space="preserve">ad </w:t>
      </w:r>
      <w:r w:rsidRPr="00A878E8">
        <w:rPr>
          <w:i/>
        </w:rPr>
        <w:t>unum</w:t>
      </w:r>
      <w:r w:rsidRPr="002856D5">
        <w:t xml:space="preserve"> wird eine Schlüsselrolle in den späteren Phasen der Objektivität spielen.</w:t>
      </w:r>
    </w:p>
    <w:p w14:paraId="6A14FF14" w14:textId="5D7E759C" w:rsidR="08AC6E12" w:rsidRPr="002856D5" w:rsidRDefault="005C53E2" w:rsidP="08AC6E12">
      <w:pPr>
        <w:pStyle w:val="Nadpis3"/>
        <w:rPr>
          <w:lang w:val="de-LU"/>
        </w:rPr>
      </w:pPr>
      <w:bookmarkStart w:id="857" w:name="_Toc12531747"/>
      <w:r>
        <w:rPr>
          <w:lang w:val="de-LU"/>
        </w:rPr>
        <w:br w:type="column"/>
      </w:r>
      <w:bookmarkStart w:id="858" w:name="_Toc163136936"/>
      <w:bookmarkStart w:id="859" w:name="_Toc102906249"/>
      <w:r w:rsidR="00AE06E6">
        <w:rPr>
          <w:lang w:val="de-LU"/>
        </w:rPr>
        <w:lastRenderedPageBreak/>
        <w:t xml:space="preserve">1.3.2 </w:t>
      </w:r>
      <w:r w:rsidR="00436D22">
        <w:rPr>
          <w:lang w:val="de-LU"/>
        </w:rPr>
        <w:t>Kosmologische S</w:t>
      </w:r>
      <w:r w:rsidR="08AC6E12" w:rsidRPr="002856D5">
        <w:rPr>
          <w:lang w:val="de-LU"/>
        </w:rPr>
        <w:t>ubstanz der dritten Art</w:t>
      </w:r>
      <w:bookmarkEnd w:id="857"/>
      <w:bookmarkEnd w:id="858"/>
      <w:bookmarkEnd w:id="859"/>
    </w:p>
    <w:p w14:paraId="74CD6DB1" w14:textId="4F06CABF" w:rsidR="00F41321" w:rsidRDefault="08AC6E12" w:rsidP="08AC6E12">
      <w:r w:rsidRPr="002856D5">
        <w:t xml:space="preserve">Die Gigantomachie um die Substanz in der späten Antike zeigte, </w:t>
      </w:r>
      <w:r w:rsidR="00575F11">
        <w:t>dass</w:t>
      </w:r>
      <w:r w:rsidRPr="002856D5">
        <w:t xml:space="preserve"> die Nachfolger </w:t>
      </w:r>
      <w:r w:rsidRPr="00FF3001">
        <w:t>des Porphyrios</w:t>
      </w:r>
      <w:r w:rsidRPr="002856D5">
        <w:t xml:space="preserve"> die erste Substanz in eine besondere </w:t>
      </w:r>
      <w:r w:rsidR="0039701E">
        <w:t>Spezies</w:t>
      </w:r>
      <w:r w:rsidRPr="002856D5">
        <w:fldChar w:fldCharType="begin"/>
      </w:r>
      <w:r w:rsidRPr="002856D5">
        <w:instrText xml:space="preserve"> XE "Substanz:</w:instrText>
      </w:r>
      <w:r w:rsidRPr="002856D5">
        <w:rPr>
          <w:i/>
        </w:rPr>
        <w:instrText>species</w:instrText>
      </w:r>
      <w:r w:rsidRPr="002856D5">
        <w:instrText xml:space="preserve">" </w:instrText>
      </w:r>
      <w:r w:rsidRPr="002856D5">
        <w:fldChar w:fldCharType="end"/>
      </w:r>
      <w:r w:rsidRPr="002856D5">
        <w:t xml:space="preserve"> verändert hatten</w:t>
      </w:r>
      <w:r w:rsidR="006A227C">
        <w:t>, D</w:t>
      </w:r>
      <w:r w:rsidRPr="002856D5">
        <w:t xml:space="preserve">iese Universalie </w:t>
      </w:r>
      <w:r w:rsidRPr="00FF3001">
        <w:t xml:space="preserve">erhielt den Charakter des Seienden der dritten Art. Die einführende Auslegung der </w:t>
      </w:r>
      <w:r w:rsidRPr="00FF3001">
        <w:rPr>
          <w:i/>
        </w:rPr>
        <w:t>Kategorien</w:t>
      </w:r>
      <w:r w:rsidRPr="00FF3001">
        <w:t xml:space="preserve"> hat</w:t>
      </w:r>
      <w:r w:rsidRPr="002856D5">
        <w:t xml:space="preserve"> gezeigt, </w:t>
      </w:r>
      <w:r w:rsidR="00575F11">
        <w:t>dass</w:t>
      </w:r>
      <w:r w:rsidRPr="002856D5">
        <w:t xml:space="preserve"> die </w:t>
      </w:r>
      <w:r w:rsidR="0039701E">
        <w:t>Spezies</w:t>
      </w:r>
      <w:r w:rsidRPr="002856D5">
        <w:t xml:space="preserve"> für Aristoteles </w:t>
      </w:r>
      <w:r w:rsidR="00490B72">
        <w:t>keinen</w:t>
      </w:r>
      <w:r w:rsidR="00FA0EBA">
        <w:t xml:space="preserve"> </w:t>
      </w:r>
      <w:r w:rsidR="00561EA1">
        <w:t xml:space="preserve">hyparchischen </w:t>
      </w:r>
      <w:r w:rsidR="00FA0EBA">
        <w:t xml:space="preserve">Status hatte. </w:t>
      </w:r>
      <w:r w:rsidR="001478F8">
        <w:t xml:space="preserve">Dieses </w:t>
      </w:r>
      <w:r w:rsidR="00CB3198">
        <w:t>Universalie</w:t>
      </w:r>
      <w:r w:rsidR="00FA0EBA">
        <w:t xml:space="preserve"> </w:t>
      </w:r>
      <w:r w:rsidR="001478F8">
        <w:t xml:space="preserve">lag </w:t>
      </w:r>
      <w:r w:rsidRPr="002856D5">
        <w:t xml:space="preserve">der </w:t>
      </w:r>
      <w:r w:rsidR="008B5248">
        <w:t xml:space="preserve">realen </w:t>
      </w:r>
      <w:r w:rsidRPr="002856D5">
        <w:t xml:space="preserve">ersten Substanz </w:t>
      </w:r>
      <w:r w:rsidR="00490B72">
        <w:t>am nächs</w:t>
      </w:r>
      <w:r w:rsidR="00FA0EBA">
        <w:t xml:space="preserve">ten </w:t>
      </w:r>
      <w:r w:rsidRPr="002856D5">
        <w:t>(</w:t>
      </w:r>
      <w:r w:rsidRPr="00FF3001">
        <w:rPr>
          <w:i/>
        </w:rPr>
        <w:t>Cat</w:t>
      </w:r>
      <w:r w:rsidRPr="002856D5">
        <w:t>. 2</w:t>
      </w:r>
      <w:r w:rsidRPr="00FF3001">
        <w:t>b7–8</w:t>
      </w:r>
      <w:r w:rsidRPr="002856D5">
        <w:fldChar w:fldCharType="begin"/>
      </w:r>
      <w:r w:rsidRPr="002856D5">
        <w:instrText xml:space="preserve"> XE "Aristoteles:</w:instrText>
      </w:r>
      <w:r w:rsidRPr="002856D5">
        <w:rPr>
          <w:i/>
        </w:rPr>
        <w:instrText>Cat.</w:instrText>
      </w:r>
      <w:r w:rsidRPr="002856D5">
        <w:instrText xml:space="preserve"> 2b7–8" </w:instrText>
      </w:r>
      <w:r w:rsidRPr="002856D5">
        <w:fldChar w:fldCharType="end"/>
      </w:r>
      <w:r w:rsidRPr="002856D5">
        <w:t xml:space="preserve">). </w:t>
      </w:r>
      <w:r w:rsidRPr="00FF3001">
        <w:t>Porphyrios</w:t>
      </w:r>
      <w:r w:rsidRPr="002856D5">
        <w:fldChar w:fldCharType="begin"/>
      </w:r>
      <w:r w:rsidRPr="002856D5">
        <w:instrText xml:space="preserve"> XE "Porphyrios" </w:instrText>
      </w:r>
      <w:r w:rsidRPr="002856D5">
        <w:fldChar w:fldCharType="end"/>
      </w:r>
      <w:r w:rsidRPr="002856D5">
        <w:t xml:space="preserve"> begriff auch die zweite Substanz und die </w:t>
      </w:r>
      <w:r w:rsidR="0039701E">
        <w:t>Spezies</w:t>
      </w:r>
      <w:r w:rsidRPr="002856D5">
        <w:t xml:space="preserve"> nur in der Ordnung der </w:t>
      </w:r>
      <w:del w:id="860" w:author="Oprava" w:date="2024-04-06T19:45:00Z">
        <w:r w:rsidRPr="002856D5">
          <w:delText>Sprache.</w:delText>
        </w:r>
      </w:del>
      <w:ins w:id="861" w:author="Oprava" w:date="2024-04-06T19:45:00Z">
        <w:r w:rsidR="006B391A">
          <w:t>wahren Diskurses</w:t>
        </w:r>
        <w:r w:rsidRPr="002856D5">
          <w:t>.</w:t>
        </w:r>
      </w:ins>
      <w:r w:rsidR="00BB429B">
        <w:t xml:space="preserve"> </w:t>
      </w:r>
      <w:r w:rsidR="00BB429B" w:rsidRPr="00BB429B">
        <w:t>Das bedeutet, dass sekundäre Substanzen den menschlichen Intellekt und Körper als Substrat benötigen, um in der Welt präsent zu sein.</w:t>
      </w:r>
      <w:r w:rsidR="00BB429B">
        <w:t xml:space="preserve"> </w:t>
      </w:r>
      <w:r w:rsidRPr="002856D5">
        <w:t xml:space="preserve">Diese atomaren Substanzen haben </w:t>
      </w:r>
      <w:r w:rsidR="00DF1447" w:rsidRPr="002856D5">
        <w:t>universellen Charakter</w:t>
      </w:r>
      <w:r w:rsidR="00DF1447">
        <w:t xml:space="preserve"> </w:t>
      </w:r>
      <w:r w:rsidRPr="002856D5">
        <w:t xml:space="preserve">im Unterschied zum realen Vorkommen </w:t>
      </w:r>
      <w:r w:rsidR="00DF1447">
        <w:t>der unteilbaren ersten Substanz</w:t>
      </w:r>
      <w:r w:rsidRPr="002856D5">
        <w:t xml:space="preserve">. </w:t>
      </w:r>
      <w:r w:rsidR="006A3C82">
        <w:t xml:space="preserve">Eine neue Metaphysik </w:t>
      </w:r>
      <w:r w:rsidR="006A3C82" w:rsidRPr="002856D5">
        <w:t>entst</w:t>
      </w:r>
      <w:r w:rsidR="006A3C82">
        <w:t xml:space="preserve">and </w:t>
      </w:r>
      <w:r w:rsidR="00571F6C" w:rsidRPr="002856D5">
        <w:t xml:space="preserve">in </w:t>
      </w:r>
      <w:r w:rsidR="00571F6C" w:rsidRPr="00FF3001">
        <w:t>Jamblichos</w:t>
      </w:r>
      <w:r w:rsidR="00571F6C">
        <w:t xml:space="preserve">‘ Diakosmos </w:t>
      </w:r>
      <w:r w:rsidR="006A3C82">
        <w:t xml:space="preserve">mittels </w:t>
      </w:r>
      <w:r w:rsidRPr="002856D5">
        <w:t>analogische</w:t>
      </w:r>
      <w:r w:rsidR="006A3C82">
        <w:t>r</w:t>
      </w:r>
      <w:r w:rsidRPr="002856D5">
        <w:t xml:space="preserve"> Vereinigung der </w:t>
      </w:r>
      <w:r w:rsidR="00D80FC9">
        <w:t xml:space="preserve">neuplatonischen </w:t>
      </w:r>
      <w:r w:rsidRPr="002856D5">
        <w:t xml:space="preserve">Seienden und der </w:t>
      </w:r>
      <w:r w:rsidR="00DF1447">
        <w:t xml:space="preserve">hypostasierten </w:t>
      </w:r>
      <w:r w:rsidR="00571F6C">
        <w:t>Eigenschaften</w:t>
      </w:r>
      <w:r w:rsidRPr="002856D5">
        <w:t xml:space="preserve">. </w:t>
      </w:r>
      <w:r w:rsidR="00FF3302" w:rsidRPr="00FF3302">
        <w:t xml:space="preserve">Die Neuplatoniker ignorierten bewusst die Grundthese des Aristoteles, </w:t>
      </w:r>
      <w:r w:rsidR="00496195">
        <w:t xml:space="preserve">dass </w:t>
      </w:r>
      <w:r w:rsidR="00FF3302" w:rsidRPr="00FF3302">
        <w:t xml:space="preserve">die </w:t>
      </w:r>
      <w:r w:rsidR="00496195">
        <w:t xml:space="preserve">Einheit der </w:t>
      </w:r>
      <w:r w:rsidR="00FF3302" w:rsidRPr="00FF3302">
        <w:t>erste</w:t>
      </w:r>
      <w:r w:rsidR="00496195">
        <w:t>n</w:t>
      </w:r>
      <w:r w:rsidR="00FF3302" w:rsidRPr="00FF3302">
        <w:t xml:space="preserve"> Wissenschaft </w:t>
      </w:r>
      <w:r w:rsidR="00496195">
        <w:t xml:space="preserve">nur aufgrund </w:t>
      </w:r>
      <w:r w:rsidR="00386BA7">
        <w:t xml:space="preserve">der ersten realen Substanzen </w:t>
      </w:r>
      <w:r w:rsidR="00496195">
        <w:t>gesucht werden sollte</w:t>
      </w:r>
      <w:r w:rsidR="00FF3302" w:rsidRPr="00FF3302">
        <w:t>.</w:t>
      </w:r>
      <w:r w:rsidR="00FF3302">
        <w:t xml:space="preserve"> </w:t>
      </w:r>
      <w:r w:rsidRPr="002856D5">
        <w:t xml:space="preserve">Die neue Richtung des Neuplatonismus zeigte, </w:t>
      </w:r>
      <w:r w:rsidR="00575F11">
        <w:t>dass</w:t>
      </w:r>
      <w:r w:rsidRPr="002856D5">
        <w:t xml:space="preserve"> die wahre Einheit des Seins außerhalb der in der Realität existierenden ersten Substanz gefunden werden kann. Der </w:t>
      </w:r>
      <w:r w:rsidR="00466A94" w:rsidRPr="002856D5">
        <w:t xml:space="preserve">Geist </w:t>
      </w:r>
      <w:r w:rsidR="00466A94">
        <w:t xml:space="preserve">der </w:t>
      </w:r>
      <w:del w:id="862" w:author="Oprava" w:date="2024-04-06T19:45:00Z">
        <w:r w:rsidR="00466A94" w:rsidRPr="00466A94">
          <w:rPr>
            <w:i/>
          </w:rPr>
          <w:delText>illuminati</w:delText>
        </w:r>
      </w:del>
      <w:ins w:id="863" w:author="Oprava" w:date="2024-04-06T19:45:00Z">
        <w:r w:rsidR="00345AF7">
          <w:t>Illuminaten</w:t>
        </w:r>
      </w:ins>
      <w:r w:rsidR="00345AF7">
        <w:t xml:space="preserve"> </w:t>
      </w:r>
      <w:r w:rsidR="00466A94">
        <w:t xml:space="preserve">wird </w:t>
      </w:r>
      <w:r w:rsidRPr="002856D5">
        <w:t xml:space="preserve">mystisch auf das </w:t>
      </w:r>
      <w:r w:rsidRPr="00FF3001">
        <w:t>Eine</w:t>
      </w:r>
      <w:r w:rsidRPr="002856D5">
        <w:t xml:space="preserve"> oder auf Gott ausgeric</w:t>
      </w:r>
      <w:r w:rsidR="00466A94">
        <w:t xml:space="preserve">htet. Er </w:t>
      </w:r>
      <w:r w:rsidRPr="002856D5">
        <w:t xml:space="preserve">bedarf zu seinem </w:t>
      </w:r>
      <w:r w:rsidR="004A2FCB">
        <w:t xml:space="preserve">mystischen Drang </w:t>
      </w:r>
      <w:r w:rsidRPr="002856D5">
        <w:t xml:space="preserve">nicht mehr der Realität der ersten </w:t>
      </w:r>
      <w:r w:rsidR="004A5378">
        <w:t xml:space="preserve">physikalischen </w:t>
      </w:r>
      <w:r w:rsidRPr="002856D5">
        <w:t xml:space="preserve">Substanz. Der Neuplatonismus hob die ursprüngliche </w:t>
      </w:r>
      <w:r w:rsidRPr="00FF3001">
        <w:t>hyparchische</w:t>
      </w:r>
      <w:r w:rsidRPr="002856D5">
        <w:t xml:space="preserve"> Ausrichtung der kategorialen Prädikation auf. Grund für diesen Wandel war unter anderem der philosophisch-religiöse Synkretismus der Spätantike, welche alle Strömungen des Denkens, der Mysterien und der Religionen zu einer mystischen Einheit verknüpfte. Für die Entstehung der Objektivität ist es ein großer Schaden, </w:t>
      </w:r>
      <w:r w:rsidR="00575F11">
        <w:t>dass</w:t>
      </w:r>
      <w:r w:rsidRPr="002856D5">
        <w:t xml:space="preserve"> wir den Inhalt von </w:t>
      </w:r>
      <w:r w:rsidRPr="00FF3001">
        <w:t>Porphyrios</w:t>
      </w:r>
      <w:r w:rsidRPr="002856D5">
        <w:t>‘ verlorener Schrift über die Einheit der Absicht Platons und Aristoteles‘ nicht kennen.</w:t>
      </w:r>
      <w:r w:rsidRPr="002856D5">
        <w:rPr>
          <w:vertAlign w:val="superscript"/>
        </w:rPr>
        <w:footnoteReference w:id="51"/>
      </w:r>
      <w:r w:rsidR="000B541C">
        <w:t xml:space="preserve"> Die Einheit beider g</w:t>
      </w:r>
      <w:r w:rsidRPr="002856D5">
        <w:t xml:space="preserve">rößen </w:t>
      </w:r>
      <w:r w:rsidR="000B541C">
        <w:t xml:space="preserve">Denker </w:t>
      </w:r>
      <w:r w:rsidRPr="002856D5">
        <w:t xml:space="preserve">griff </w:t>
      </w:r>
      <w:r w:rsidRPr="00FF3001">
        <w:t>Alfarabi</w:t>
      </w:r>
      <w:r w:rsidRPr="002856D5">
        <w:t xml:space="preserve"> in der </w:t>
      </w:r>
      <w:r w:rsidRPr="00FF3001">
        <w:t>Falsafa</w:t>
      </w:r>
      <w:r w:rsidRPr="002856D5">
        <w:t xml:space="preserve"> neu auf und </w:t>
      </w:r>
      <w:r w:rsidRPr="002856D5">
        <w:lastRenderedPageBreak/>
        <w:t xml:space="preserve">konstituierte somit die erste </w:t>
      </w:r>
      <w:r w:rsidRPr="00BA3327">
        <w:t>Lichtung</w:t>
      </w:r>
      <w:r w:rsidRPr="002856D5">
        <w:t xml:space="preserve"> der westlichen Objektivität. Die Prädikation der neuen Form der atomaren Substanz änderte grundsätzlich die Tabelle der zehn Kategorien, was </w:t>
      </w:r>
      <w:r w:rsidRPr="00FF3001">
        <w:t>Dexippos</w:t>
      </w:r>
      <w:r w:rsidRPr="002856D5">
        <w:t xml:space="preserve">‘ um das Jahr 350 verfasster Kommentar zu den </w:t>
      </w:r>
      <w:r w:rsidRPr="002856D5">
        <w:rPr>
          <w:i/>
        </w:rPr>
        <w:t>Kategorien</w:t>
      </w:r>
      <w:r w:rsidRPr="002856D5">
        <w:t xml:space="preserve"> belegte. Nach </w:t>
      </w:r>
      <w:r w:rsidRPr="00FF3001">
        <w:t>Dexippos</w:t>
      </w:r>
      <w:r w:rsidRPr="002856D5">
        <w:t xml:space="preserve"> fuhr </w:t>
      </w:r>
      <w:r w:rsidRPr="00FF3001">
        <w:t>Simplikios</w:t>
      </w:r>
      <w:r w:rsidRPr="002856D5">
        <w:fldChar w:fldCharType="begin"/>
      </w:r>
      <w:r w:rsidRPr="002856D5">
        <w:instrText xml:space="preserve"> XE "Substanz:Simplikios" </w:instrText>
      </w:r>
      <w:r w:rsidRPr="002856D5">
        <w:fldChar w:fldCharType="end"/>
      </w:r>
      <w:r w:rsidRPr="002856D5">
        <w:t xml:space="preserve"> in der Debatte um die unteilbare Substanz fort. Dessen Kommentar zu den </w:t>
      </w:r>
      <w:r w:rsidRPr="002856D5">
        <w:rPr>
          <w:i/>
        </w:rPr>
        <w:t>Kategorien</w:t>
      </w:r>
      <w:r w:rsidRPr="002856D5">
        <w:t xml:space="preserve">, der um das Jahr 532 entstand, erhält eine Schlüsselbedeutung in der letzten Phase der Objektivität. William </w:t>
      </w:r>
      <w:r w:rsidRPr="00FF3001">
        <w:t>Moerbeke</w:t>
      </w:r>
      <w:r w:rsidRPr="002856D5">
        <w:fldChar w:fldCharType="begin"/>
      </w:r>
      <w:r w:rsidRPr="002856D5">
        <w:instrText xml:space="preserve"> XE "Moerbeke, W." </w:instrText>
      </w:r>
      <w:r w:rsidRPr="002856D5">
        <w:fldChar w:fldCharType="end"/>
      </w:r>
      <w:r w:rsidRPr="002856D5">
        <w:t xml:space="preserve"> übersetzt ihn um das Jahr 1266 ins Lateinische und die nachfolgende Generation der </w:t>
      </w:r>
      <w:r w:rsidRPr="002856D5">
        <w:rPr>
          <w:i/>
        </w:rPr>
        <w:t>Modernorum</w:t>
      </w:r>
      <w:r w:rsidRPr="002856D5">
        <w:t xml:space="preserve"> beginnt ihn um das Jahr 1280 für die Konstruktion der obje</w:t>
      </w:r>
      <w:r w:rsidR="00F41321">
        <w:t>ktiven Metaphysik zu verwenden.</w:t>
      </w:r>
    </w:p>
    <w:p w14:paraId="63A686A8" w14:textId="77777777" w:rsidR="00F40984" w:rsidRDefault="08AC6E12" w:rsidP="00F41321">
      <w:pPr>
        <w:ind w:firstLine="397"/>
      </w:pPr>
      <w:r w:rsidRPr="00FF3001">
        <w:t>Simplikios</w:t>
      </w:r>
      <w:r w:rsidRPr="002856D5">
        <w:t xml:space="preserve"> fasst alle drei Grundpositionen der Kommentatoren von Aristoteles‘ Schlüsselschrift zusammen und vollzieht eine grundsätzliche Interpretationswahl, welche die Entwicklung des nächsten Jahrtausends prägt.</w:t>
      </w:r>
      <w:r w:rsidRPr="002856D5">
        <w:rPr>
          <w:vertAlign w:val="superscript"/>
        </w:rPr>
        <w:footnoteReference w:id="52"/>
      </w:r>
      <w:r w:rsidRPr="002856D5">
        <w:t xml:space="preserve"> Der erste Strom der Deuter behauptet, </w:t>
      </w:r>
      <w:r w:rsidR="00575F11">
        <w:t>dass</w:t>
      </w:r>
      <w:r w:rsidRPr="002856D5">
        <w:t xml:space="preserve"> die </w:t>
      </w:r>
      <w:r w:rsidRPr="002856D5">
        <w:rPr>
          <w:i/>
        </w:rPr>
        <w:t>Kategorien</w:t>
      </w:r>
      <w:r w:rsidR="00923CA4">
        <w:t xml:space="preserve"> sich auf reales</w:t>
      </w:r>
      <w:r w:rsidR="00A64E48">
        <w:t xml:space="preserve"> </w:t>
      </w:r>
      <w:r w:rsidR="00923CA4">
        <w:t>Seiende</w:t>
      </w:r>
      <w:r w:rsidRPr="002856D5">
        <w:t xml:space="preserve"> beziehen. Die zweite Gruppe bezieht die </w:t>
      </w:r>
      <w:r w:rsidRPr="002856D5">
        <w:rPr>
          <w:i/>
        </w:rPr>
        <w:t>Kategorien</w:t>
      </w:r>
      <w:r w:rsidRPr="002856D5">
        <w:t xml:space="preserve"> nur auf die nominale Bedeutung, welche nur homonymisch, also auf dem Niveau des Wortes gegeben ist. Die dritte Gruppe versteht sie auf dem Niveau des universellen Konzeptes</w:t>
      </w:r>
      <w:r w:rsidR="0002737A">
        <w:t>, der ganz besondere hypostasierte Eigenschaften bekommt</w:t>
      </w:r>
      <w:r w:rsidRPr="002856D5">
        <w:t xml:space="preserve">. Diese letzte Position vertrat nach </w:t>
      </w:r>
      <w:r w:rsidRPr="00FF3001">
        <w:t>Simplikios</w:t>
      </w:r>
      <w:r w:rsidRPr="002856D5">
        <w:t xml:space="preserve">‘ Kommentar besonders Alexander </w:t>
      </w:r>
      <w:r w:rsidR="001C4F25" w:rsidRPr="00FF3001">
        <w:t>Aphrodisias</w:t>
      </w:r>
      <w:r w:rsidRPr="002856D5">
        <w:fldChar w:fldCharType="begin"/>
      </w:r>
      <w:r w:rsidRPr="002856D5">
        <w:instrText xml:space="preserve"> XE "Alexander Afrodisias" </w:instrText>
      </w:r>
      <w:r w:rsidRPr="002856D5">
        <w:fldChar w:fldCharType="end"/>
      </w:r>
      <w:r w:rsidRPr="002856D5">
        <w:t xml:space="preserve">, welcher die Kategorien als </w:t>
      </w:r>
      <w:r w:rsidR="00786FEA">
        <w:t xml:space="preserve">besondere Begriffe definiert. Sie bedeuten </w:t>
      </w:r>
      <w:r w:rsidRPr="002856D5">
        <w:t xml:space="preserve">zehn Gattungen des Seins </w:t>
      </w:r>
      <w:r w:rsidR="00E3709A">
        <w:t>mithilfe</w:t>
      </w:r>
      <w:r w:rsidRPr="002856D5">
        <w:t xml:space="preserve"> der entsp</w:t>
      </w:r>
      <w:r w:rsidR="00786FEA">
        <w:t>rechenden universellen Konzepte</w:t>
      </w:r>
      <w:r w:rsidRPr="002856D5">
        <w:t xml:space="preserve">. </w:t>
      </w:r>
      <w:r w:rsidR="00DB7B28" w:rsidRPr="00FF3001">
        <w:t>Simplikios</w:t>
      </w:r>
      <w:r w:rsidR="00DB7B28">
        <w:t xml:space="preserve"> </w:t>
      </w:r>
      <w:r w:rsidR="00DB7B28" w:rsidRPr="002856D5">
        <w:t>definierte</w:t>
      </w:r>
      <w:r w:rsidR="00DB7B28">
        <w:t xml:space="preserve"> </w:t>
      </w:r>
      <w:r w:rsidRPr="002856D5">
        <w:t xml:space="preserve">neue Substanz der dritten Art als unteilbare </w:t>
      </w:r>
      <w:r w:rsidR="0039701E">
        <w:t>Spezies</w:t>
      </w:r>
      <w:r w:rsidRPr="002856D5">
        <w:t xml:space="preserve"> nach dem kosmologischen Plan von Aristoteles‘ </w:t>
      </w:r>
      <w:r w:rsidRPr="002856D5">
        <w:rPr>
          <w:i/>
        </w:rPr>
        <w:t>Physik</w:t>
      </w:r>
      <w:r w:rsidRPr="002856D5">
        <w:t xml:space="preserve"> und </w:t>
      </w:r>
      <w:r w:rsidRPr="002856D5">
        <w:rPr>
          <w:i/>
        </w:rPr>
        <w:t>Metaphysik</w:t>
      </w:r>
      <w:r w:rsidRPr="002856D5">
        <w:t xml:space="preserve">. Die neue Definition der ersten Substanz vollzog im Rahmen der </w:t>
      </w:r>
      <w:r w:rsidR="0039701E">
        <w:t>Spezies</w:t>
      </w:r>
      <w:r w:rsidRPr="002856D5">
        <w:t xml:space="preserve"> eine Translation der aristotelischen Substanz zum Neuplatonismus und begründete somit die objektive Auffassung der Wissenschaft. </w:t>
      </w:r>
      <w:r w:rsidRPr="00FF3001">
        <w:t>Simplikios</w:t>
      </w:r>
      <w:r w:rsidRPr="002856D5">
        <w:t xml:space="preserve"> prädizierte die </w:t>
      </w:r>
      <w:r w:rsidR="0039701E">
        <w:t>Spezies</w:t>
      </w:r>
      <w:r w:rsidR="006143D5" w:rsidRPr="002856D5">
        <w:t xml:space="preserve"> </w:t>
      </w:r>
      <w:r w:rsidRPr="002856D5">
        <w:t xml:space="preserve">im Rahmen der </w:t>
      </w:r>
      <w:r w:rsidRPr="002856D5">
        <w:rPr>
          <w:i/>
        </w:rPr>
        <w:t xml:space="preserve">per </w:t>
      </w:r>
      <w:r w:rsidRPr="00FF3001">
        <w:rPr>
          <w:i/>
        </w:rPr>
        <w:t>prius</w:t>
      </w:r>
      <w:r w:rsidRPr="002856D5">
        <w:t xml:space="preserve"> gegebenen kategorialen Prädikation, in welcher die Bedeutung der ersten und der zweiten Substanz miteinander vermischte. </w:t>
      </w:r>
      <w:r w:rsidRPr="00FF3001">
        <w:t>Porphyrios</w:t>
      </w:r>
      <w:r w:rsidRPr="002856D5">
        <w:t>‘ ambivalente unteilbare Substanz</w:t>
      </w:r>
      <w:r w:rsidRPr="00FF3001">
        <w:t xml:space="preserve"> (ἄτο</w:t>
      </w:r>
      <w:r w:rsidRPr="002856D5">
        <w:t>μ</w:t>
      </w:r>
      <w:r w:rsidRPr="00FF3001">
        <w:t>ος οὐσία</w:t>
      </w:r>
      <w:r w:rsidRPr="002856D5">
        <w:fldChar w:fldCharType="begin"/>
      </w:r>
      <w:r w:rsidRPr="002856D5">
        <w:instrText xml:space="preserve"> XE Substanz:atomare" </w:instrText>
      </w:r>
      <w:r w:rsidRPr="002856D5">
        <w:fldChar w:fldCharType="end"/>
      </w:r>
      <w:r w:rsidRPr="002856D5">
        <w:t xml:space="preserve">) erhielt einen neuen Status auf dem Niveau der </w:t>
      </w:r>
      <w:r w:rsidR="0039701E">
        <w:t>Spezies</w:t>
      </w:r>
      <w:r w:rsidRPr="002856D5">
        <w:t xml:space="preserve"> durch die Argumentation des </w:t>
      </w:r>
      <w:r w:rsidRPr="00FF3001">
        <w:rPr>
          <w:i/>
        </w:rPr>
        <w:t>modus</w:t>
      </w:r>
      <w:r w:rsidRPr="002856D5">
        <w:rPr>
          <w:i/>
        </w:rPr>
        <w:t xml:space="preserve"> </w:t>
      </w:r>
      <w:r w:rsidRPr="00FF3001">
        <w:rPr>
          <w:i/>
        </w:rPr>
        <w:t xml:space="preserve">tollens </w:t>
      </w:r>
      <w:r w:rsidRPr="002856D5">
        <w:rPr>
          <w:i/>
        </w:rPr>
        <w:fldChar w:fldCharType="begin"/>
      </w:r>
      <w:r w:rsidRPr="002856D5">
        <w:rPr>
          <w:i/>
        </w:rPr>
        <w:instrText xml:space="preserve"> XE </w:instrText>
      </w:r>
      <w:r w:rsidRPr="002856D5">
        <w:rPr>
          <w:i/>
        </w:rPr>
        <w:lastRenderedPageBreak/>
        <w:instrText>"</w:instrText>
      </w:r>
      <w:r w:rsidRPr="002856D5">
        <w:instrText>Prädikation</w:instrText>
      </w:r>
      <w:r w:rsidRPr="002856D5">
        <w:rPr>
          <w:i/>
        </w:rPr>
        <w:instrText xml:space="preserve">:modus tollens" </w:instrText>
      </w:r>
      <w:r w:rsidRPr="002856D5">
        <w:rPr>
          <w:i/>
        </w:rPr>
        <w:fldChar w:fldCharType="end"/>
      </w:r>
      <w:r w:rsidRPr="002856D5">
        <w:rPr>
          <w:i/>
        </w:rPr>
        <w:t xml:space="preserve"> </w:t>
      </w:r>
      <w:r w:rsidRPr="002856D5">
        <w:t>(Kap. 1.3). Kehren wir nun zur ursprünglichen Definition des Primats der ersten Substanz</w:t>
      </w:r>
      <w:r w:rsidRPr="002856D5">
        <w:fldChar w:fldCharType="begin"/>
      </w:r>
      <w:r w:rsidRPr="002856D5">
        <w:instrText xml:space="preserve"> XE "Substanz:erste" </w:instrText>
      </w:r>
      <w:r w:rsidRPr="002856D5">
        <w:fldChar w:fldCharType="end"/>
      </w:r>
      <w:r w:rsidRPr="002856D5">
        <w:t xml:space="preserve"> in der Schrift </w:t>
      </w:r>
      <w:r w:rsidRPr="002856D5">
        <w:rPr>
          <w:i/>
        </w:rPr>
        <w:t>Kategorien</w:t>
      </w:r>
      <w:r w:rsidRPr="002856D5">
        <w:t xml:space="preserve"> zurück. Diese Definition hat das Primat der Einfachheit und prägt die kategoriale Prädikation (</w:t>
      </w:r>
      <w:r w:rsidRPr="00FF3001">
        <w:rPr>
          <w:i/>
        </w:rPr>
        <w:t>Cat</w:t>
      </w:r>
      <w:r w:rsidRPr="002856D5">
        <w:t>. 2a11–12</w:t>
      </w:r>
      <w:r w:rsidRPr="002856D5">
        <w:fldChar w:fldCharType="begin"/>
      </w:r>
      <w:r w:rsidRPr="002856D5">
        <w:instrText xml:space="preserve"> XE "Aristoteles:</w:instrText>
      </w:r>
      <w:r w:rsidRPr="002856D5">
        <w:rPr>
          <w:i/>
        </w:rPr>
        <w:instrText>Cat.</w:instrText>
      </w:r>
      <w:r w:rsidRPr="002856D5">
        <w:instrText xml:space="preserve"> 2a11–12" </w:instrText>
      </w:r>
      <w:r w:rsidRPr="002856D5">
        <w:fldChar w:fldCharType="end"/>
      </w:r>
      <w:r w:rsidRPr="002856D5">
        <w:t xml:space="preserve">). Die Belichtung des Sinns des Seienden geht von vorne von der </w:t>
      </w:r>
      <w:r w:rsidR="001B4799">
        <w:t>Kausalit</w:t>
      </w:r>
      <w:r w:rsidR="001B4799">
        <w:rPr>
          <w:rFonts w:cs="Calibri"/>
        </w:rPr>
        <w:t>ä</w:t>
      </w:r>
      <w:r w:rsidR="001B4799">
        <w:t xml:space="preserve">t der </w:t>
      </w:r>
      <w:r w:rsidRPr="002856D5">
        <w:t xml:space="preserve">realen ersten Substanz aus. Die Richtung der im Modus </w:t>
      </w:r>
      <w:r w:rsidRPr="002856D5">
        <w:rPr>
          <w:i/>
        </w:rPr>
        <w:t xml:space="preserve">per </w:t>
      </w:r>
      <w:r w:rsidRPr="00FF3001">
        <w:rPr>
          <w:i/>
        </w:rPr>
        <w:t>prius</w:t>
      </w:r>
      <w:r w:rsidRPr="002856D5">
        <w:rPr>
          <w:i/>
        </w:rPr>
        <w:t xml:space="preserve"> </w:t>
      </w:r>
      <w:r w:rsidRPr="002856D5">
        <w:t xml:space="preserve">gegebenen Prädikation ist </w:t>
      </w:r>
      <w:r w:rsidR="00362A4F">
        <w:t xml:space="preserve">durch die </w:t>
      </w:r>
      <w:r w:rsidR="00362A4F" w:rsidRPr="00FF3001">
        <w:t>I</w:t>
      </w:r>
      <w:r w:rsidRPr="00FF3001">
        <w:t>mposition</w:t>
      </w:r>
      <w:r w:rsidRPr="002856D5">
        <w:t xml:space="preserve"> im Hinblick auf die primäre Einfachheit der aktuellen Sache gegeben</w:t>
      </w:r>
      <w:r w:rsidR="00FF54AD">
        <w:t xml:space="preserve">. Sie wird </w:t>
      </w:r>
      <w:r w:rsidRPr="002856D5">
        <w:t>in der Ordnung der universellen Prädikation von der</w:t>
      </w:r>
      <w:r w:rsidR="00FF54AD">
        <w:t xml:space="preserve"> zweiten Substanz repräsentiert</w:t>
      </w:r>
      <w:r w:rsidRPr="002856D5">
        <w:t xml:space="preserve">. Der neue Plan der Metaphysik </w:t>
      </w:r>
      <w:r w:rsidR="00694020">
        <w:t xml:space="preserve">sucht </w:t>
      </w:r>
      <w:r w:rsidRPr="002856D5">
        <w:t>hingegen den Sinn des Seienden durch die Belichtung von hinten</w:t>
      </w:r>
      <w:r w:rsidRPr="002856D5">
        <w:fldChar w:fldCharType="begin"/>
      </w:r>
      <w:r w:rsidRPr="002856D5">
        <w:instrText xml:space="preserve"> XE "Offenbarung:Belichtung von hinten" </w:instrText>
      </w:r>
      <w:r w:rsidRPr="002856D5">
        <w:fldChar w:fldCharType="end"/>
      </w:r>
      <w:r w:rsidRPr="002856D5">
        <w:t>, d. h. von</w:t>
      </w:r>
      <w:r w:rsidR="00694020">
        <w:t xml:space="preserve"> den aktuellen autonomen Formen</w:t>
      </w:r>
      <w:r w:rsidRPr="002856D5">
        <w:t xml:space="preserve">. Das Konzept der ersten Substanz stellt bei </w:t>
      </w:r>
      <w:r w:rsidRPr="00FF3001">
        <w:t>Simplikios</w:t>
      </w:r>
      <w:r w:rsidRPr="002856D5">
        <w:t xml:space="preserve"> die neuplatonische </w:t>
      </w:r>
      <w:r w:rsidRPr="00C37C58">
        <w:t>Aufhebung</w:t>
      </w:r>
      <w:r w:rsidRPr="00C37C58">
        <w:fldChar w:fldCharType="begin"/>
      </w:r>
      <w:r w:rsidRPr="00C37C58">
        <w:instrText xml:space="preserve"> XE "Aufhebung" </w:instrText>
      </w:r>
      <w:r w:rsidRPr="00C37C58">
        <w:fldChar w:fldCharType="end"/>
      </w:r>
      <w:r w:rsidRPr="002856D5">
        <w:t xml:space="preserve"> des ambivalenten Statuts der Kategorien dar, welcher sich in </w:t>
      </w:r>
      <w:r w:rsidRPr="00FF3001">
        <w:t>Porphyrios</w:t>
      </w:r>
      <w:r w:rsidRPr="002856D5">
        <w:t xml:space="preserve">‘ Konzept der atomaren Substanz verbirgt. </w:t>
      </w:r>
      <w:r w:rsidRPr="00FF3001">
        <w:t>Simplikios</w:t>
      </w:r>
      <w:r w:rsidRPr="002856D5">
        <w:t xml:space="preserve"> begreift die Tabelle der zehn Kategorien als gattungsmäßige Bestimmungen des Seienden im neuplatonischen Szenarium, der nach </w:t>
      </w:r>
      <w:r w:rsidRPr="00FF3001">
        <w:t>Porphyrios</w:t>
      </w:r>
      <w:r w:rsidRPr="002856D5">
        <w:t xml:space="preserve">‘ zweiter Alternative in der Deutung der </w:t>
      </w:r>
      <w:r w:rsidRPr="002856D5">
        <w:rPr>
          <w:i/>
        </w:rPr>
        <w:t>Kategorien</w:t>
      </w:r>
      <w:r w:rsidR="00F23F95">
        <w:t xml:space="preserve"> (Kap. 1.3) gegeben ist. </w:t>
      </w:r>
      <w:r w:rsidR="003E1250">
        <w:t xml:space="preserve">Die neu </w:t>
      </w:r>
      <w:r w:rsidRPr="002856D5">
        <w:t xml:space="preserve">bearbeitete Form von Aristoteles‘ </w:t>
      </w:r>
      <w:r w:rsidRPr="002856D5">
        <w:rPr>
          <w:i/>
        </w:rPr>
        <w:t>Physik</w:t>
      </w:r>
      <w:r w:rsidRPr="002856D5">
        <w:t xml:space="preserve"> </w:t>
      </w:r>
      <w:r w:rsidR="003E1250">
        <w:t xml:space="preserve">beinhaltet </w:t>
      </w:r>
      <w:r w:rsidRPr="002856D5">
        <w:t>die Unteilbarkeit der ersten Substanz in d</w:t>
      </w:r>
      <w:r w:rsidR="00F23F95">
        <w:t>er</w:t>
      </w:r>
      <w:r w:rsidRPr="002856D5">
        <w:t xml:space="preserve"> kategoriale</w:t>
      </w:r>
      <w:r w:rsidR="00F23F95">
        <w:t>n</w:t>
      </w:r>
      <w:r w:rsidRPr="002856D5">
        <w:t xml:space="preserve"> Aussage</w:t>
      </w:r>
      <w:r w:rsidR="00CB4101">
        <w:t>. N</w:t>
      </w:r>
      <w:r w:rsidRPr="002856D5">
        <w:t xml:space="preserve">euplatonisches System der hypostasierten Begriffe hob er die </w:t>
      </w:r>
      <w:r w:rsidRPr="00FF3001">
        <w:t>hyparchische</w:t>
      </w:r>
      <w:r w:rsidRPr="002856D5">
        <w:t xml:space="preserve"> Bedeutung der ersten Substanz auf</w:t>
      </w:r>
      <w:r w:rsidR="00CB4101">
        <w:t xml:space="preserve">. Aus </w:t>
      </w:r>
      <w:r w:rsidR="00CB4101" w:rsidRPr="002856D5">
        <w:t>der ersten Substanz</w:t>
      </w:r>
      <w:r w:rsidR="00CB4101">
        <w:t xml:space="preserve"> wurde </w:t>
      </w:r>
      <w:r w:rsidRPr="002856D5">
        <w:t>eine besondere Art des unteilbaren Einzeldings (</w:t>
      </w:r>
      <w:r w:rsidRPr="00FF3001">
        <w:rPr>
          <w:i/>
        </w:rPr>
        <w:t>individuum</w:t>
      </w:r>
      <w:r w:rsidRPr="002856D5">
        <w:t>)</w:t>
      </w:r>
      <w:r w:rsidRPr="002856D5">
        <w:fldChar w:fldCharType="begin"/>
      </w:r>
      <w:r w:rsidRPr="002856D5">
        <w:instrText xml:space="preserve"> XE "Substanz:Individuum" </w:instrText>
      </w:r>
      <w:r w:rsidRPr="002856D5">
        <w:fldChar w:fldCharType="end"/>
      </w:r>
      <w:r w:rsidRPr="002856D5">
        <w:t xml:space="preserve"> gemacht, das im Hinblick auf Art und Gattung im Modus </w:t>
      </w:r>
      <w:r w:rsidRPr="002856D5">
        <w:rPr>
          <w:i/>
        </w:rPr>
        <w:t xml:space="preserve">per </w:t>
      </w:r>
      <w:r w:rsidRPr="00FF3001">
        <w:rPr>
          <w:i/>
        </w:rPr>
        <w:t>prius</w:t>
      </w:r>
      <w:r w:rsidRPr="002856D5">
        <w:rPr>
          <w:i/>
        </w:rPr>
        <w:t xml:space="preserve"> </w:t>
      </w:r>
      <w:r w:rsidRPr="002856D5">
        <w:t>bestimmt ist. Die Möglichkeiten der Deutung im Hinblick auf die unteilbare Substanz wurde</w:t>
      </w:r>
      <w:r w:rsidR="0089577D">
        <w:t>n</w:t>
      </w:r>
      <w:r w:rsidRPr="002856D5">
        <w:t xml:space="preserve"> dadurch um eine </w:t>
      </w:r>
      <w:r w:rsidR="003F6408">
        <w:t xml:space="preserve">oben </w:t>
      </w:r>
      <w:r w:rsidR="00442029">
        <w:t>genannte</w:t>
      </w:r>
      <w:r w:rsidR="003F6408">
        <w:t xml:space="preserve"> </w:t>
      </w:r>
      <w:r w:rsidRPr="002856D5">
        <w:t>dritte Alternative erweitert</w:t>
      </w:r>
      <w:r w:rsidR="00B9459B">
        <w:t xml:space="preserve">. Auf diese Weise wurde </w:t>
      </w:r>
      <w:r w:rsidRPr="002856D5">
        <w:t>die objektive Bestimmung des Seien</w:t>
      </w:r>
      <w:r w:rsidR="00B9459B">
        <w:t>den in der Scholastik begründet</w:t>
      </w:r>
      <w:r w:rsidRPr="002856D5">
        <w:t>. Das neue Seiende der dritten Art entstand durch einen Mix aus der ersten und zweiten Substanz und wird darüber hinaus im Rahmen der Tabelle der aristot</w:t>
      </w:r>
      <w:r w:rsidR="00F40984">
        <w:t>elischen Kategorien prädiziert.</w:t>
      </w:r>
    </w:p>
    <w:p w14:paraId="7F729105" w14:textId="69227441" w:rsidR="006D7ADA" w:rsidRDefault="08AC6E12" w:rsidP="00A87DAB">
      <w:pPr>
        <w:ind w:firstLine="397"/>
        <w:rPr>
          <w:ins w:id="864" w:author="Oprava" w:date="2024-04-06T19:45:00Z"/>
        </w:rPr>
      </w:pPr>
      <w:r w:rsidRPr="00FF3001">
        <w:t>Simplikios</w:t>
      </w:r>
      <w:r w:rsidRPr="002856D5">
        <w:t xml:space="preserve">‘ </w:t>
      </w:r>
      <w:r w:rsidRPr="006D3B0F">
        <w:t>Aufhebung</w:t>
      </w:r>
      <w:r w:rsidRPr="002856D5">
        <w:t xml:space="preserve"> der bei</w:t>
      </w:r>
      <w:del w:id="865" w:author="Oprava" w:date="2024-04-06T19:45:00Z">
        <w:r w:rsidRPr="002856D5">
          <w:delText xml:space="preserve"> Alexander</w:delText>
        </w:r>
        <w:r w:rsidRPr="002856D5">
          <w:fldChar w:fldCharType="begin"/>
        </w:r>
        <w:r w:rsidRPr="002856D5">
          <w:delInstrText xml:space="preserve"> XE "Alexander, Afrodisias" </w:delInstrText>
        </w:r>
        <w:r w:rsidRPr="002856D5">
          <w:fldChar w:fldCharType="end"/>
        </w:r>
        <w:r w:rsidRPr="002856D5">
          <w:delText xml:space="preserve"> und</w:delText>
        </w:r>
      </w:del>
      <w:r w:rsidRPr="002856D5">
        <w:t xml:space="preserve"> </w:t>
      </w:r>
      <w:r w:rsidRPr="00FF3001">
        <w:t>Porphyrios</w:t>
      </w:r>
      <w:r w:rsidRPr="002856D5">
        <w:t xml:space="preserve"> gegebenen klassischen Lehre der Kategorien sticht durch ihre </w:t>
      </w:r>
      <w:r w:rsidR="004A2B55">
        <w:t xml:space="preserve">logische </w:t>
      </w:r>
      <w:r w:rsidRPr="002856D5">
        <w:t xml:space="preserve">Einfachheit hervor. Die kosmischen Körper haben den Charakter ewiger und unteilbarer Körper, die durch das Sein des kosmischen Intellekts als reine immaterielle und abgeteilte Formen gegeben sind. Die kosmischen </w:t>
      </w:r>
      <w:r w:rsidR="0039701E">
        <w:t>Spezies</w:t>
      </w:r>
      <w:r w:rsidRPr="002856D5">
        <w:t xml:space="preserve"> sind von der sinnlichen Wahrnehmung getrennt. Daher begründen </w:t>
      </w:r>
      <w:r w:rsidRPr="002856D5">
        <w:lastRenderedPageBreak/>
        <w:t>sie eine neue Art der kausal-materiell und spezifisch-formal gegebenen Einzigartigkeit. Diese ersten Substanzen</w:t>
      </w:r>
      <w:r w:rsidR="006D3B0F">
        <w:t xml:space="preserve"> </w:t>
      </w:r>
      <w:r w:rsidRPr="002856D5">
        <w:t xml:space="preserve">können nicht aufgehoben werden, weil sie ewig sind wie die Sonne, der Mond und der Kosmos. Die kosmische Intelligenz und die Formen bilden sowohl die erste Substanz als auch die in einem Exemplar gegebenen ewigen und immateriellen </w:t>
      </w:r>
      <w:r w:rsidR="0039701E">
        <w:t>Spezies</w:t>
      </w:r>
      <w:r w:rsidRPr="002856D5">
        <w:t xml:space="preserve">. </w:t>
      </w:r>
      <w:r w:rsidRPr="00FF3001">
        <w:t>Porphyrios</w:t>
      </w:r>
      <w:r w:rsidRPr="002856D5">
        <w:t xml:space="preserve">‘ Auslegung des </w:t>
      </w:r>
      <w:r w:rsidRPr="00FF3001">
        <w:rPr>
          <w:i/>
        </w:rPr>
        <w:t>modus</w:t>
      </w:r>
      <w:r w:rsidRPr="002856D5">
        <w:rPr>
          <w:i/>
        </w:rPr>
        <w:t xml:space="preserve"> </w:t>
      </w:r>
      <w:r w:rsidRPr="00FF3001">
        <w:rPr>
          <w:i/>
        </w:rPr>
        <w:t>tollens</w:t>
      </w:r>
      <w:r w:rsidRPr="002856D5">
        <w:rPr>
          <w:i/>
        </w:rPr>
        <w:fldChar w:fldCharType="begin"/>
      </w:r>
      <w:r w:rsidRPr="002856D5">
        <w:rPr>
          <w:i/>
        </w:rPr>
        <w:instrText xml:space="preserve"> XE "modus tollens" </w:instrText>
      </w:r>
      <w:r w:rsidRPr="002856D5">
        <w:rPr>
          <w:i/>
        </w:rPr>
        <w:fldChar w:fldCharType="end"/>
      </w:r>
      <w:r w:rsidRPr="002856D5">
        <w:t xml:space="preserve">, welcher die Prädikation </w:t>
      </w:r>
      <w:r w:rsidRPr="002856D5">
        <w:rPr>
          <w:i/>
        </w:rPr>
        <w:t xml:space="preserve">per </w:t>
      </w:r>
      <w:r w:rsidRPr="00FF3001">
        <w:rPr>
          <w:i/>
        </w:rPr>
        <w:t>prius</w:t>
      </w:r>
      <w:r w:rsidRPr="002856D5">
        <w:t xml:space="preserve"> begründet, gilt daher nicht für die immateriellen kosmischen Substanzen</w:t>
      </w:r>
      <w:r w:rsidRPr="002856D5">
        <w:rPr>
          <w:i/>
        </w:rPr>
        <w:fldChar w:fldCharType="begin"/>
      </w:r>
      <w:r w:rsidRPr="002856D5">
        <w:instrText xml:space="preserve"> XE "Prädikation:</w:instrText>
      </w:r>
      <w:r w:rsidRPr="002856D5">
        <w:rPr>
          <w:i/>
        </w:rPr>
        <w:instrText>modus tollens</w:instrText>
      </w:r>
      <w:r w:rsidRPr="002856D5">
        <w:instrText xml:space="preserve">" </w:instrText>
      </w:r>
      <w:r w:rsidRPr="002856D5">
        <w:rPr>
          <w:i/>
        </w:rPr>
        <w:fldChar w:fldCharType="end"/>
      </w:r>
      <w:r w:rsidRPr="002856D5">
        <w:t xml:space="preserve"> (Kap. 1.3). </w:t>
      </w:r>
      <w:r w:rsidRPr="00FF3001">
        <w:t>Simplikios</w:t>
      </w:r>
      <w:r w:rsidRPr="002856D5">
        <w:t xml:space="preserve">’ Kritik an </w:t>
      </w:r>
      <w:r w:rsidRPr="00FF3001">
        <w:t>Porphyrios</w:t>
      </w:r>
      <w:r w:rsidRPr="002856D5">
        <w:t xml:space="preserve"> erkennt lediglich den affirmativen </w:t>
      </w:r>
      <w:r w:rsidRPr="00FF3001">
        <w:rPr>
          <w:i/>
        </w:rPr>
        <w:t>modus</w:t>
      </w:r>
      <w:r w:rsidRPr="002856D5">
        <w:rPr>
          <w:i/>
        </w:rPr>
        <w:t xml:space="preserve"> </w:t>
      </w:r>
      <w:r w:rsidRPr="00FF3001">
        <w:rPr>
          <w:i/>
        </w:rPr>
        <w:t>ponens</w:t>
      </w:r>
      <w:r w:rsidRPr="002856D5">
        <w:rPr>
          <w:i/>
        </w:rPr>
        <w:fldChar w:fldCharType="begin"/>
      </w:r>
      <w:r w:rsidRPr="002856D5">
        <w:rPr>
          <w:i/>
        </w:rPr>
        <w:instrText xml:space="preserve"> XE "modus ponens" </w:instrText>
      </w:r>
      <w:r w:rsidRPr="002856D5">
        <w:rPr>
          <w:i/>
        </w:rPr>
        <w:fldChar w:fldCharType="end"/>
      </w:r>
      <w:r w:rsidRPr="002856D5">
        <w:t xml:space="preserve"> an, welcher das Sein der ewigen kosmischen </w:t>
      </w:r>
      <w:r w:rsidR="009C1071">
        <w:t>Spezies–Substanz</w:t>
      </w:r>
      <w:r w:rsidRPr="002856D5">
        <w:t xml:space="preserve"> auf eine </w:t>
      </w:r>
      <w:r w:rsidR="008F482F">
        <w:t xml:space="preserve">ganz dogmatische </w:t>
      </w:r>
      <w:r w:rsidRPr="002856D5">
        <w:t>Weise begründet. Die Affirmation bestätigt die Unteilbarkeit der kosmischen und rein intellektuellen Substanzen, welche universelle Formen sind und denen man gleichzeitig eine physikalische Realität der ersten Substanzen zurechnen kann. Die reale Gegebe</w:t>
      </w:r>
      <w:r w:rsidR="001D7D20">
        <w:t>nheit der kosmischen „Substanzen–</w:t>
      </w:r>
      <w:r w:rsidR="0039701E">
        <w:t>Spezies</w:t>
      </w:r>
      <w:r w:rsidR="001D7D20">
        <w:t>“</w:t>
      </w:r>
      <w:r w:rsidRPr="002856D5">
        <w:t xml:space="preserve"> deckt sich mit </w:t>
      </w:r>
      <w:r w:rsidR="00CB3198" w:rsidRPr="00FF3001">
        <w:t xml:space="preserve">ihrer </w:t>
      </w:r>
      <w:r w:rsidRPr="00FF3001">
        <w:t>immateriellen und rein formalen Bestimmung</w:t>
      </w:r>
      <w:r w:rsidRPr="002856D5">
        <w:t>. Durch diese mythopoetische Vermischung der Existenz</w:t>
      </w:r>
      <w:r w:rsidR="00F76586">
        <w:t>, Essenz</w:t>
      </w:r>
      <w:r w:rsidRPr="002856D5">
        <w:t xml:space="preserve"> und der </w:t>
      </w:r>
      <w:r w:rsidR="00F76586">
        <w:t xml:space="preserve">kategorialen </w:t>
      </w:r>
      <w:r w:rsidRPr="002856D5">
        <w:t xml:space="preserve">Prädikation entstand die erste </w:t>
      </w:r>
      <w:r w:rsidRPr="00B714D4">
        <w:t>Lichtung</w:t>
      </w:r>
      <w:r w:rsidRPr="002856D5">
        <w:t xml:space="preserve"> der westlichen Objektivität</w:t>
      </w:r>
      <w:r w:rsidRPr="002856D5">
        <w:fldChar w:fldCharType="begin"/>
      </w:r>
      <w:r w:rsidRPr="002856D5">
        <w:instrText xml:space="preserve"> XE "</w:instrText>
      </w:r>
      <w:r w:rsidRPr="002856D5">
        <w:rPr>
          <w:i/>
        </w:rPr>
        <w:instrText>Lichtung</w:instrText>
      </w:r>
      <w:r w:rsidRPr="002856D5">
        <w:instrText xml:space="preserve">:Objektivität" </w:instrText>
      </w:r>
      <w:r w:rsidRPr="002856D5">
        <w:fldChar w:fldCharType="end"/>
      </w:r>
      <w:r w:rsidRPr="002856D5">
        <w:t xml:space="preserve">. Es ist nicht ausgeschlossen, </w:t>
      </w:r>
      <w:r w:rsidR="00575F11">
        <w:t>dass</w:t>
      </w:r>
      <w:r w:rsidRPr="002856D5">
        <w:t xml:space="preserve"> die Konjunktion zwischen ontologischer und kategorialer Prädikation im Hinblick auf die getrennten kosmischen Substanzen auf irgendeine Weise bereits bei </w:t>
      </w:r>
      <w:r w:rsidRPr="00FF3001">
        <w:t>Porphyrios</w:t>
      </w:r>
      <w:r w:rsidRPr="002856D5">
        <w:t xml:space="preserve"> existiert hatte. Dessen Kommentar zum Dialog </w:t>
      </w:r>
      <w:r w:rsidRPr="002856D5">
        <w:rPr>
          <w:i/>
        </w:rPr>
        <w:t>Timaios</w:t>
      </w:r>
      <w:r w:rsidRPr="002856D5">
        <w:rPr>
          <w:i/>
        </w:rPr>
        <w:fldChar w:fldCharType="begin"/>
      </w:r>
      <w:r w:rsidRPr="002856D5">
        <w:rPr>
          <w:i/>
        </w:rPr>
        <w:instrText xml:space="preserve"> XE "</w:instrText>
      </w:r>
      <w:r w:rsidRPr="002856D5">
        <w:instrText xml:space="preserve">Dialog </w:instrText>
      </w:r>
      <w:r w:rsidRPr="002856D5">
        <w:rPr>
          <w:i/>
        </w:rPr>
        <w:instrText xml:space="preserve">Timaios" </w:instrText>
      </w:r>
      <w:r w:rsidRPr="002856D5">
        <w:rPr>
          <w:i/>
        </w:rPr>
        <w:fldChar w:fldCharType="end"/>
      </w:r>
      <w:r w:rsidRPr="002856D5">
        <w:rPr>
          <w:i/>
        </w:rPr>
        <w:t xml:space="preserve"> </w:t>
      </w:r>
      <w:r w:rsidRPr="002856D5">
        <w:t xml:space="preserve">kennen wir nur bruchstückhaft; aber wir finden darin die erwähnte Aufteilung in zweierlei Typ der Existenz, wie sie im Hinblick auf die übergeordnete Welt der Ideen prädiziert wird. </w:t>
      </w:r>
      <w:r w:rsidRPr="00FF3001">
        <w:t>Proklos</w:t>
      </w:r>
      <w:r w:rsidRPr="002856D5">
        <w:t xml:space="preserve">‘ Kommentar zum </w:t>
      </w:r>
      <w:r w:rsidRPr="002856D5">
        <w:rPr>
          <w:i/>
        </w:rPr>
        <w:t>Timaios</w:t>
      </w:r>
      <w:r w:rsidRPr="002856D5">
        <w:t xml:space="preserve"> zitiert aus </w:t>
      </w:r>
      <w:r w:rsidRPr="00FF3001">
        <w:t>Porphyrios</w:t>
      </w:r>
      <w:r w:rsidRPr="002856D5">
        <w:t xml:space="preserve">‘ Kommentar, </w:t>
      </w:r>
      <w:r w:rsidR="00575F11">
        <w:t>dass</w:t>
      </w:r>
      <w:r w:rsidRPr="002856D5">
        <w:t xml:space="preserve"> die Ganzheit der </w:t>
      </w:r>
      <w:r w:rsidRPr="002856D5">
        <w:rPr>
          <w:i/>
        </w:rPr>
        <w:t>phýsis</w:t>
      </w:r>
      <w:r w:rsidRPr="002856D5">
        <w:t xml:space="preserve"> </w:t>
      </w:r>
      <w:r w:rsidR="008D6D82">
        <w:t xml:space="preserve">bei </w:t>
      </w:r>
      <w:r w:rsidR="008D6D82" w:rsidRPr="00FF3001">
        <w:t>Porphyrios</w:t>
      </w:r>
      <w:r w:rsidR="008D6D82">
        <w:t xml:space="preserve"> </w:t>
      </w:r>
      <w:r w:rsidRPr="002856D5">
        <w:t xml:space="preserve">im Rahmen der demiurgischen Prädikation </w:t>
      </w:r>
      <w:r w:rsidRPr="002856D5">
        <w:rPr>
          <w:i/>
        </w:rPr>
        <w:t xml:space="preserve">per </w:t>
      </w:r>
      <w:r w:rsidRPr="00FF3001">
        <w:rPr>
          <w:i/>
        </w:rPr>
        <w:t>prius</w:t>
      </w:r>
      <w:r w:rsidRPr="002856D5">
        <w:t xml:space="preserve"> und </w:t>
      </w:r>
      <w:r w:rsidRPr="002856D5">
        <w:rPr>
          <w:i/>
        </w:rPr>
        <w:t xml:space="preserve">per </w:t>
      </w:r>
      <w:r w:rsidRPr="00FF3001">
        <w:rPr>
          <w:i/>
        </w:rPr>
        <w:t>posterius</w:t>
      </w:r>
      <w:r w:rsidRPr="002856D5">
        <w:t xml:space="preserve"> existiert. Die Ganzheit der </w:t>
      </w:r>
      <w:r w:rsidRPr="002856D5">
        <w:rPr>
          <w:i/>
        </w:rPr>
        <w:t>phýsis</w:t>
      </w:r>
      <w:r w:rsidRPr="002856D5">
        <w:t xml:space="preserve"> ist dadurch </w:t>
      </w:r>
      <w:r w:rsidRPr="002856D5">
        <w:rPr>
          <w:i/>
        </w:rPr>
        <w:t xml:space="preserve">per </w:t>
      </w:r>
      <w:r w:rsidRPr="00FF3001">
        <w:rPr>
          <w:i/>
        </w:rPr>
        <w:t>prius</w:t>
      </w:r>
      <w:r w:rsidRPr="002856D5">
        <w:t xml:space="preserve"> gegeben, </w:t>
      </w:r>
      <w:r w:rsidR="00575F11">
        <w:t>dass</w:t>
      </w:r>
      <w:r w:rsidRPr="002856D5">
        <w:t xml:space="preserve"> sie durch den vermittelnden Charakter der platonischen Formen die Ganzheit des kosmischen Lebens produziert</w:t>
      </w:r>
      <w:r w:rsidRPr="00FF3001">
        <w:t xml:space="preserve"> (ἡ τοῦ παντὸς φύσις ἡ ζῳοποιοῦσα τὸ πᾶν</w:t>
      </w:r>
      <w:r w:rsidRPr="002856D5">
        <w:t xml:space="preserve">; </w:t>
      </w:r>
      <w:r w:rsidRPr="00FF3001">
        <w:rPr>
          <w:i/>
        </w:rPr>
        <w:t>Procl</w:t>
      </w:r>
      <w:r w:rsidRPr="002856D5">
        <w:t xml:space="preserve">. </w:t>
      </w:r>
      <w:r w:rsidRPr="00FF3001">
        <w:rPr>
          <w:i/>
        </w:rPr>
        <w:t>in</w:t>
      </w:r>
      <w:r w:rsidRPr="002856D5">
        <w:rPr>
          <w:i/>
        </w:rPr>
        <w:t xml:space="preserve"> Tim</w:t>
      </w:r>
      <w:r w:rsidRPr="002856D5">
        <w:t>. 257.8–9</w:t>
      </w:r>
      <w:r w:rsidRPr="002856D5">
        <w:fldChar w:fldCharType="begin"/>
      </w:r>
      <w:r w:rsidRPr="002856D5">
        <w:instrText xml:space="preserve"> XE "Proklos:</w:instrText>
      </w:r>
      <w:r w:rsidRPr="002856D5">
        <w:rPr>
          <w:i/>
        </w:rPr>
        <w:instrText>Procl</w:instrText>
      </w:r>
      <w:r w:rsidRPr="002856D5">
        <w:instrText xml:space="preserve">. </w:instrText>
      </w:r>
      <w:r w:rsidRPr="002856D5">
        <w:rPr>
          <w:i/>
        </w:rPr>
        <w:instrText>in Tim</w:instrText>
      </w:r>
      <w:r w:rsidRPr="002856D5">
        <w:instrText xml:space="preserve">. 257.8–9" </w:instrText>
      </w:r>
      <w:r w:rsidRPr="002856D5">
        <w:fldChar w:fldCharType="end"/>
      </w:r>
      <w:r w:rsidRPr="002856D5">
        <w:t xml:space="preserve">). </w:t>
      </w:r>
      <w:r w:rsidRPr="00FF3001">
        <w:t>Proklos</w:t>
      </w:r>
      <w:r w:rsidRPr="002856D5">
        <w:t xml:space="preserve"> belegt, </w:t>
      </w:r>
      <w:r w:rsidR="00575F11">
        <w:t>dass</w:t>
      </w:r>
      <w:r w:rsidRPr="002856D5">
        <w:t xml:space="preserve"> die </w:t>
      </w:r>
      <w:r w:rsidRPr="002856D5">
        <w:rPr>
          <w:i/>
        </w:rPr>
        <w:t>phýsis</w:t>
      </w:r>
      <w:r w:rsidRPr="002856D5">
        <w:t xml:space="preserve"> bei </w:t>
      </w:r>
      <w:r w:rsidRPr="00FF3001">
        <w:t>Porphyrios</w:t>
      </w:r>
      <w:r w:rsidRPr="002856D5">
        <w:t xml:space="preserve"> sowohl durch Teilbarkeit der Körper im Reiche der Genesis</w:t>
      </w:r>
      <w:r w:rsidRPr="00FF3001">
        <w:t xml:space="preserve"> (ὡς</w:t>
      </w:r>
      <w:r w:rsidRPr="002856D5">
        <w:t xml:space="preserve"> μὲν μ</w:t>
      </w:r>
      <w:r w:rsidRPr="00FF3001">
        <w:t>εριστὴ περὶ τοῖς σώ</w:t>
      </w:r>
      <w:r w:rsidRPr="002856D5">
        <w:t>μ</w:t>
      </w:r>
      <w:r w:rsidRPr="00FF3001">
        <w:t>ασι γενητή ἐστιν</w:t>
      </w:r>
      <w:r w:rsidRPr="002856D5">
        <w:t xml:space="preserve">) </w:t>
      </w:r>
      <w:r w:rsidRPr="009511DF">
        <w:t>als</w:t>
      </w:r>
      <w:r w:rsidRPr="002856D5">
        <w:t xml:space="preserve"> auch durch die Unteilbarkeit der </w:t>
      </w:r>
      <w:r w:rsidR="00442029">
        <w:t>nicht körperlichen</w:t>
      </w:r>
      <w:r w:rsidRPr="002856D5">
        <w:t xml:space="preserve"> Entitäten im Reiche des ewigen Dauerns bestimmt ist</w:t>
      </w:r>
      <w:r w:rsidRPr="00FF3001">
        <w:t xml:space="preserve"> (ὡς δὲ παντελῶς ἀσώ</w:t>
      </w:r>
      <w:r w:rsidRPr="002856D5">
        <w:t>μ</w:t>
      </w:r>
      <w:r w:rsidRPr="00FF3001">
        <w:t>ατος ἀγένητος</w:t>
      </w:r>
      <w:r w:rsidRPr="002856D5">
        <w:t xml:space="preserve">, </w:t>
      </w:r>
      <w:r w:rsidRPr="00FF3001">
        <w:rPr>
          <w:i/>
        </w:rPr>
        <w:t>Procl</w:t>
      </w:r>
      <w:r w:rsidRPr="002856D5">
        <w:t xml:space="preserve">. </w:t>
      </w:r>
      <w:r w:rsidRPr="00FF3001">
        <w:rPr>
          <w:i/>
        </w:rPr>
        <w:t>in</w:t>
      </w:r>
      <w:r w:rsidRPr="002856D5">
        <w:rPr>
          <w:i/>
        </w:rPr>
        <w:t xml:space="preserve"> Tim</w:t>
      </w:r>
      <w:r w:rsidRPr="002856D5">
        <w:t>. 257.9–11</w:t>
      </w:r>
      <w:r w:rsidRPr="002856D5">
        <w:fldChar w:fldCharType="begin"/>
      </w:r>
      <w:r w:rsidRPr="002856D5">
        <w:instrText xml:space="preserve"> XE "Proklos:</w:instrText>
      </w:r>
      <w:r w:rsidRPr="002856D5">
        <w:rPr>
          <w:i/>
        </w:rPr>
        <w:instrText>Procl</w:instrText>
      </w:r>
      <w:r w:rsidRPr="002856D5">
        <w:instrText xml:space="preserve">. </w:instrText>
      </w:r>
      <w:r w:rsidRPr="002856D5">
        <w:rPr>
          <w:i/>
        </w:rPr>
        <w:instrText>in Tim</w:instrText>
      </w:r>
      <w:r w:rsidRPr="002856D5">
        <w:instrText xml:space="preserve">. 257.9–11" </w:instrText>
      </w:r>
      <w:r w:rsidRPr="002856D5">
        <w:fldChar w:fldCharType="end"/>
      </w:r>
      <w:r w:rsidR="00A87DAB">
        <w:t xml:space="preserve">). </w:t>
      </w:r>
      <w:ins w:id="866" w:author="Oprava" w:date="2024-04-06T19:45:00Z">
        <w:r w:rsidR="00A87DAB">
          <w:t xml:space="preserve">Die Frage der Teilbarkeit ist entscheidend. Nach </w:t>
        </w:r>
        <w:r w:rsidR="00A87DAB" w:rsidRPr="00A87DAB">
          <w:rPr>
            <w:i/>
          </w:rPr>
          <w:lastRenderedPageBreak/>
          <w:t>Kategorien</w:t>
        </w:r>
        <w:r w:rsidR="00A87DAB">
          <w:t xml:space="preserve"> sind die ersten Substanzen aufgrund ihrer hyparchischen Existenz unteilbar; die Unteilbarkeit der Spezies, die durch die Imposition entstehen, leitet sich von dieser hyparchischen Unteilbarkeit ab. Proclus hat die ersten Substanzen geteilt; er nimmt die kosmischen Arten als unteilbar wegen ihres Status als Universalien und nicht wegen ihres Status als erste Substanzen. </w:t>
        </w:r>
      </w:ins>
      <w:r w:rsidRPr="00FF3001">
        <w:t>Porphyrios</w:t>
      </w:r>
      <w:r w:rsidRPr="002856D5">
        <w:t xml:space="preserve">‘ zweifacher Status </w:t>
      </w:r>
      <w:r w:rsidR="00A9457D">
        <w:t xml:space="preserve">bezieht sich auf die aktuellen Substanzen und deren Status wird durch </w:t>
      </w:r>
      <w:r w:rsidRPr="002856D5">
        <w:t xml:space="preserve">die Mediation der </w:t>
      </w:r>
      <w:r w:rsidRPr="00FF3001">
        <w:t>pro</w:t>
      </w:r>
      <w:r w:rsidR="003B6423" w:rsidRPr="00FF3001">
        <w:t>hyparch</w:t>
      </w:r>
      <w:r w:rsidR="00A9457D" w:rsidRPr="00FF3001">
        <w:t>ischen</w:t>
      </w:r>
      <w:r w:rsidR="00A9457D">
        <w:t xml:space="preserve"> Formen definiert</w:t>
      </w:r>
      <w:r w:rsidRPr="002856D5">
        <w:t xml:space="preserve"> (ἀσ</w:t>
      </w:r>
      <w:r w:rsidRPr="00C41BE8">
        <w:t>ώμ</w:t>
      </w:r>
      <w:r w:rsidRPr="00FF3001">
        <w:t>ατος, ἀ</w:t>
      </w:r>
      <w:r w:rsidRPr="002856D5">
        <w:t>γένητος)</w:t>
      </w:r>
      <w:r w:rsidR="00A9457D">
        <w:t xml:space="preserve">. </w:t>
      </w:r>
      <w:r w:rsidR="005B6D61" w:rsidRPr="005B6D61">
        <w:t>Simplicius betrachtete diese Einteilung und Prädikation als Schlüsselelement seines Systems.</w:t>
      </w:r>
      <w:r w:rsidR="005B6D61">
        <w:t xml:space="preserve"> </w:t>
      </w:r>
      <w:r w:rsidR="003B6423">
        <w:t xml:space="preserve">Er </w:t>
      </w:r>
      <w:r w:rsidRPr="002856D5">
        <w:t xml:space="preserve">schuf eine neue Analogie zu </w:t>
      </w:r>
      <w:r w:rsidRPr="00FF3001">
        <w:t>Plotins</w:t>
      </w:r>
      <w:r w:rsidRPr="002856D5">
        <w:t xml:space="preserve"> </w:t>
      </w:r>
      <w:r w:rsidRPr="00FF3001">
        <w:rPr>
          <w:i/>
        </w:rPr>
        <w:t>modus</w:t>
      </w:r>
      <w:r w:rsidRPr="002856D5">
        <w:rPr>
          <w:i/>
        </w:rPr>
        <w:t xml:space="preserve"> </w:t>
      </w:r>
      <w:r w:rsidRPr="00FF3001">
        <w:rPr>
          <w:i/>
        </w:rPr>
        <w:t>ponens</w:t>
      </w:r>
      <w:r w:rsidRPr="002856D5">
        <w:rPr>
          <w:i/>
        </w:rPr>
        <w:fldChar w:fldCharType="begin"/>
      </w:r>
      <w:r w:rsidRPr="002856D5">
        <w:rPr>
          <w:i/>
        </w:rPr>
        <w:instrText xml:space="preserve"> XE "</w:instrText>
      </w:r>
      <w:r w:rsidRPr="002856D5">
        <w:instrText>Prädikation</w:instrText>
      </w:r>
      <w:r w:rsidRPr="002856D5">
        <w:rPr>
          <w:i/>
        </w:rPr>
        <w:instrText xml:space="preserve">:modus ponens" </w:instrText>
      </w:r>
      <w:r w:rsidRPr="002856D5">
        <w:rPr>
          <w:i/>
        </w:rPr>
        <w:fldChar w:fldCharType="end"/>
      </w:r>
      <w:r w:rsidRPr="002856D5">
        <w:t xml:space="preserve">, der diesmal der physikalisch gegebenen universellen </w:t>
      </w:r>
      <w:r w:rsidR="0039701E">
        <w:t>Spezies</w:t>
      </w:r>
      <w:r w:rsidRPr="002856D5">
        <w:t xml:space="preserve"> gegeben ist und keineswegs der autonomen Gattung wie in den </w:t>
      </w:r>
      <w:r w:rsidRPr="00FF3001">
        <w:rPr>
          <w:i/>
        </w:rPr>
        <w:t>Enneaden</w:t>
      </w:r>
      <w:r w:rsidRPr="002856D5">
        <w:t xml:space="preserve"> (Kap. 1.3). Das abstrakte Individuum, das als spezifischer Körper in Form der immateriellen kosmischen Intelligenz gegeben ist, ver</w:t>
      </w:r>
      <w:r w:rsidR="00DC2024">
        <w:t xml:space="preserve">finsterte </w:t>
      </w:r>
      <w:r w:rsidRPr="002856D5">
        <w:t xml:space="preserve">die reale </w:t>
      </w:r>
      <w:r w:rsidRPr="00FF3001">
        <w:t>hylemorphische</w:t>
      </w:r>
      <w:r w:rsidRPr="002856D5">
        <w:t xml:space="preserve"> erste Substanz. Die Illuminaten nahmen nach </w:t>
      </w:r>
      <w:r w:rsidRPr="00FF3001">
        <w:t>Simplikios</w:t>
      </w:r>
      <w:r w:rsidRPr="002856D5">
        <w:t xml:space="preserve"> nicht länger die Welt mit den Sinnen wahr, weil </w:t>
      </w:r>
      <w:r w:rsidR="005F0FFC">
        <w:t xml:space="preserve">man </w:t>
      </w:r>
      <w:r w:rsidRPr="002856D5">
        <w:t>sie direkt durch ihren e</w:t>
      </w:r>
      <w:r w:rsidR="005F0FFC">
        <w:t>rleuchteten Intellekt betrachtete</w:t>
      </w:r>
      <w:r w:rsidRPr="002856D5">
        <w:t>.</w:t>
      </w:r>
      <w:del w:id="867" w:author="Oprava" w:date="2024-04-06T19:45:00Z">
        <w:r w:rsidRPr="002856D5">
          <w:delText xml:space="preserve"> </w:delText>
        </w:r>
      </w:del>
    </w:p>
    <w:p w14:paraId="2696EF11" w14:textId="69325ABC" w:rsidR="00FA1C8B" w:rsidRDefault="08AC6E12" w:rsidP="00A87DAB">
      <w:pPr>
        <w:ind w:firstLine="397"/>
      </w:pPr>
      <w:r w:rsidRPr="002856D5">
        <w:t xml:space="preserve">Die Einführung der </w:t>
      </w:r>
      <w:r w:rsidR="00511B29">
        <w:t xml:space="preserve">hypostasierten </w:t>
      </w:r>
      <w:r w:rsidR="0039701E">
        <w:t>Spezies</w:t>
      </w:r>
      <w:r w:rsidRPr="002856D5">
        <w:t xml:space="preserve"> anstelle der platonischen höchsten Gattung </w:t>
      </w:r>
      <w:r w:rsidR="00E13506" w:rsidRPr="002856D5">
        <w:t>gründe</w:t>
      </w:r>
      <w:r w:rsidR="00E13506">
        <w:t xml:space="preserve">te einen </w:t>
      </w:r>
      <w:r w:rsidRPr="002856D5">
        <w:t xml:space="preserve">neuen Typ </w:t>
      </w:r>
      <w:r w:rsidR="00E13506">
        <w:t>der kategorialen Prädikation</w:t>
      </w:r>
      <w:r w:rsidRPr="002856D5">
        <w:t xml:space="preserve">. Die Synthese zwischen der ersten und der zweiten Substanz schuf die primäre Stellung der </w:t>
      </w:r>
      <w:r w:rsidR="00780844">
        <w:t>Spezies–Substanz</w:t>
      </w:r>
      <w:r w:rsidRPr="002856D5">
        <w:t xml:space="preserve">, die im Rahmen einer formal-ontologischen Unteilbarkeit gegeben ist. </w:t>
      </w:r>
      <w:r w:rsidR="000C7FE3">
        <w:t>Die neue „erste Substanz“</w:t>
      </w:r>
      <w:r w:rsidR="00E13506">
        <w:t xml:space="preserve"> </w:t>
      </w:r>
      <w:r w:rsidR="00E13506" w:rsidRPr="00E13506">
        <w:t>wird</w:t>
      </w:r>
      <w:r w:rsidR="00E13506">
        <w:t xml:space="preserve"> </w:t>
      </w:r>
      <w:r w:rsidR="00E13506" w:rsidRPr="00E13506">
        <w:t xml:space="preserve">als hypostatische </w:t>
      </w:r>
      <w:r w:rsidR="00E13506">
        <w:t xml:space="preserve">Spezies </w:t>
      </w:r>
      <w:r w:rsidR="00E13506" w:rsidRPr="00E13506">
        <w:t>bezeichnet</w:t>
      </w:r>
      <w:r w:rsidR="00E13506">
        <w:t xml:space="preserve"> und sie </w:t>
      </w:r>
      <w:r w:rsidR="00E13506" w:rsidRPr="00E13506">
        <w:t xml:space="preserve">wird </w:t>
      </w:r>
      <w:r w:rsidR="00E13506" w:rsidRPr="00E13506">
        <w:rPr>
          <w:i/>
        </w:rPr>
        <w:t xml:space="preserve">per </w:t>
      </w:r>
      <w:r w:rsidR="00E13506" w:rsidRPr="00FF3001">
        <w:rPr>
          <w:i/>
        </w:rPr>
        <w:t>prius</w:t>
      </w:r>
      <w:r w:rsidR="00E13506">
        <w:t xml:space="preserve"> prädiziert. </w:t>
      </w:r>
      <w:r w:rsidRPr="002856D5">
        <w:t xml:space="preserve">Die Unteilbarkeit bezieht sich auf die primären kosmischen </w:t>
      </w:r>
      <w:r w:rsidR="0039701E">
        <w:t>Spezies</w:t>
      </w:r>
      <w:r w:rsidRPr="002856D5">
        <w:t xml:space="preserve">, welche das ontologische Primat über die </w:t>
      </w:r>
      <w:r w:rsidR="001B6FEC">
        <w:t xml:space="preserve">hyparchischen </w:t>
      </w:r>
      <w:r w:rsidRPr="002856D5">
        <w:t xml:space="preserve">ersten Substanzen </w:t>
      </w:r>
      <w:r w:rsidR="001B6FEC">
        <w:t xml:space="preserve">von Aristoteles </w:t>
      </w:r>
      <w:r w:rsidRPr="002856D5">
        <w:t>halten</w:t>
      </w:r>
      <w:r w:rsidRPr="00FF3001">
        <w:t xml:space="preserve"> (καὶ οὕτως κυριώτερόν ἐστι τῶν ἀτό</w:t>
      </w:r>
      <w:r w:rsidRPr="002856D5">
        <w:t>μ</w:t>
      </w:r>
      <w:r w:rsidRPr="00FF3001">
        <w:t>ων κατὰ τὸν τῆς φύσεως λόγον</w:t>
      </w:r>
      <w:r w:rsidRPr="002856D5">
        <w:t xml:space="preserve">, </w:t>
      </w:r>
      <w:r w:rsidRPr="00FF3001">
        <w:rPr>
          <w:i/>
        </w:rPr>
        <w:t>Simpl</w:t>
      </w:r>
      <w:r w:rsidRPr="002856D5">
        <w:rPr>
          <w:i/>
        </w:rPr>
        <w:t>.</w:t>
      </w:r>
      <w:r w:rsidRPr="002856D5">
        <w:t xml:space="preserve"> </w:t>
      </w:r>
      <w:r w:rsidRPr="00FF3001">
        <w:rPr>
          <w:i/>
        </w:rPr>
        <w:t>in</w:t>
      </w:r>
      <w:r w:rsidRPr="002856D5">
        <w:rPr>
          <w:i/>
        </w:rPr>
        <w:t xml:space="preserve"> </w:t>
      </w:r>
      <w:r w:rsidRPr="00FF3001">
        <w:rPr>
          <w:i/>
        </w:rPr>
        <w:t>Cat</w:t>
      </w:r>
      <w:r w:rsidRPr="002856D5">
        <w:t>. 85.12–13</w:t>
      </w:r>
      <w:r w:rsidRPr="002856D5">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85.12–13" </w:instrText>
      </w:r>
      <w:r w:rsidRPr="002856D5">
        <w:fldChar w:fldCharType="end"/>
      </w:r>
      <w:r w:rsidR="00516E43">
        <w:t xml:space="preserve">). Die Stelle </w:t>
      </w:r>
      <w:r w:rsidRPr="002856D5">
        <w:t>beinhaltet zwei wichtige Momente, die auf die Ganzheit der unteilbaren Substanzen</w:t>
      </w:r>
      <w:r w:rsidRPr="00FF3001">
        <w:t xml:space="preserve"> (τῶν ἀτό</w:t>
      </w:r>
      <w:r w:rsidRPr="002856D5">
        <w:t xml:space="preserve">μων) </w:t>
      </w:r>
      <w:r w:rsidRPr="00FF3001">
        <w:t>bezogen</w:t>
      </w:r>
      <w:r w:rsidR="006B14C4">
        <w:t xml:space="preserve"> sind</w:t>
      </w:r>
      <w:r w:rsidRPr="002856D5">
        <w:t xml:space="preserve">. In der Prädikation spielt die neu geschaffene </w:t>
      </w:r>
      <w:r w:rsidR="009C1071">
        <w:t>Spezies–Substanz</w:t>
      </w:r>
      <w:r w:rsidRPr="002856D5">
        <w:t xml:space="preserve"> die Rolle des ersten und unteilbaren Seienden, welches kategorial </w:t>
      </w:r>
      <w:r w:rsidRPr="002856D5">
        <w:rPr>
          <w:i/>
        </w:rPr>
        <w:t xml:space="preserve">per </w:t>
      </w:r>
      <w:r w:rsidRPr="00FF3001">
        <w:rPr>
          <w:i/>
        </w:rPr>
        <w:t>prius</w:t>
      </w:r>
      <w:r w:rsidRPr="002856D5">
        <w:rPr>
          <w:i/>
        </w:rPr>
        <w:fldChar w:fldCharType="begin"/>
      </w:r>
      <w:r w:rsidRPr="002856D5">
        <w:rPr>
          <w:i/>
        </w:rPr>
        <w:instrText xml:space="preserve"> XE "</w:instrText>
      </w:r>
      <w:r w:rsidRPr="002856D5">
        <w:instrText>Prädikation</w:instrText>
      </w:r>
      <w:r w:rsidRPr="002856D5">
        <w:rPr>
          <w:i/>
        </w:rPr>
        <w:instrText xml:space="preserve">:per prius" </w:instrText>
      </w:r>
      <w:r w:rsidRPr="002856D5">
        <w:rPr>
          <w:i/>
        </w:rPr>
        <w:fldChar w:fldCharType="end"/>
      </w:r>
      <w:r w:rsidRPr="002856D5">
        <w:t xml:space="preserve"> alle übrigen und untergeordneten ersten Substanz</w:t>
      </w:r>
      <w:r w:rsidR="00375F8D">
        <w:t>en</w:t>
      </w:r>
      <w:r w:rsidRPr="00FF3001">
        <w:t xml:space="preserve"> (κυριώτερόν ἐ</w:t>
      </w:r>
      <w:r w:rsidR="00D314EE" w:rsidRPr="00FF3001">
        <w:t>στι</w:t>
      </w:r>
      <w:r w:rsidR="00D314EE">
        <w:t xml:space="preserve">) </w:t>
      </w:r>
      <w:r w:rsidR="00D314EE" w:rsidRPr="009511DF">
        <w:t>determiniert</w:t>
      </w:r>
      <w:r w:rsidR="00D314EE">
        <w:t xml:space="preserve">. </w:t>
      </w:r>
      <w:r w:rsidRPr="002856D5">
        <w:t xml:space="preserve">Deren </w:t>
      </w:r>
      <w:r w:rsidR="00442029">
        <w:t>metaphysisches</w:t>
      </w:r>
      <w:r w:rsidR="00D314EE">
        <w:t xml:space="preserve"> </w:t>
      </w:r>
      <w:r w:rsidRPr="002856D5">
        <w:t>Primat ist durch die Unteilbarkeit der spirituellen und intellektuellen Substanzen</w:t>
      </w:r>
      <w:r w:rsidR="00BB04D0">
        <w:t xml:space="preserve"> </w:t>
      </w:r>
      <w:r w:rsidR="00BB04D0" w:rsidRPr="002856D5">
        <w:t>gegeben</w:t>
      </w:r>
      <w:r w:rsidRPr="002856D5">
        <w:t xml:space="preserve">, </w:t>
      </w:r>
      <w:r w:rsidR="00BB04D0">
        <w:t xml:space="preserve">weil sie </w:t>
      </w:r>
      <w:r w:rsidRPr="002856D5">
        <w:t xml:space="preserve">die </w:t>
      </w:r>
      <w:r w:rsidR="006E2C30">
        <w:t xml:space="preserve">astralen </w:t>
      </w:r>
      <w:r w:rsidRPr="002856D5">
        <w:t>S</w:t>
      </w:r>
      <w:r w:rsidR="00D314EE">
        <w:t xml:space="preserve">phären </w:t>
      </w:r>
      <w:r w:rsidR="006E2C30">
        <w:t xml:space="preserve">des Kosmos </w:t>
      </w:r>
      <w:r w:rsidR="00D314EE">
        <w:t xml:space="preserve">bewohnen. Die Definition </w:t>
      </w:r>
      <w:r w:rsidRPr="002856D5">
        <w:t>der</w:t>
      </w:r>
      <w:r w:rsidR="00C3789A">
        <w:t xml:space="preserve">en </w:t>
      </w:r>
      <w:r w:rsidRPr="002856D5">
        <w:t>Nat</w:t>
      </w:r>
      <w:r w:rsidR="00D314EE">
        <w:t>ur</w:t>
      </w:r>
      <w:r w:rsidR="00D314EE" w:rsidRPr="00FF3001">
        <w:t xml:space="preserve"> </w:t>
      </w:r>
      <w:r w:rsidRPr="00FF3001">
        <w:t>(κατὰ τὸν τῆς φύσεως λόγον</w:t>
      </w:r>
      <w:r w:rsidRPr="002856D5">
        <w:t xml:space="preserve">) erinnert daran, </w:t>
      </w:r>
      <w:r w:rsidR="00575F11">
        <w:t>dass</w:t>
      </w:r>
      <w:r w:rsidRPr="002856D5">
        <w:t xml:space="preserve"> die neue Prädikation sich auch im Rahmen von Aristoteles‘ </w:t>
      </w:r>
      <w:r w:rsidRPr="002856D5">
        <w:rPr>
          <w:i/>
        </w:rPr>
        <w:t>Physik</w:t>
      </w:r>
      <w:r w:rsidRPr="002856D5">
        <w:t xml:space="preserve"> </w:t>
      </w:r>
      <w:r w:rsidRPr="002856D5">
        <w:lastRenderedPageBreak/>
        <w:t>vollzieht</w:t>
      </w:r>
      <w:r w:rsidR="00E478AB">
        <w:t xml:space="preserve">, </w:t>
      </w:r>
      <w:r w:rsidRPr="002856D5">
        <w:t xml:space="preserve">welche die Bewegung der </w:t>
      </w:r>
      <w:r w:rsidRPr="00FF3001">
        <w:t>hylemorphischen</w:t>
      </w:r>
      <w:r w:rsidRPr="002856D5">
        <w:t xml:space="preserve"> Körper und der kosmischen Substanzen beschreibt. Die </w:t>
      </w:r>
      <w:r w:rsidR="00C3789A">
        <w:t xml:space="preserve">neue </w:t>
      </w:r>
      <w:r w:rsidR="00C3789A" w:rsidRPr="00FF3001">
        <w:t>atomische</w:t>
      </w:r>
      <w:r w:rsidR="00C3789A">
        <w:t xml:space="preserve"> </w:t>
      </w:r>
      <w:r w:rsidR="00B756FD" w:rsidRPr="00FC1D60">
        <w:t>u</w:t>
      </w:r>
      <w:r w:rsidR="00C3789A" w:rsidRPr="00FC1D60">
        <w:t>nd</w:t>
      </w:r>
      <w:r w:rsidR="00C3789A">
        <w:t xml:space="preserve"> „physikalische“ </w:t>
      </w:r>
      <w:r w:rsidRPr="002856D5">
        <w:t xml:space="preserve">Substanz wird </w:t>
      </w:r>
      <w:r w:rsidR="00C3789A">
        <w:t xml:space="preserve">in der </w:t>
      </w:r>
      <w:r w:rsidRPr="002856D5">
        <w:t xml:space="preserve">Prädikation </w:t>
      </w:r>
      <w:r w:rsidRPr="002856D5">
        <w:rPr>
          <w:i/>
        </w:rPr>
        <w:t xml:space="preserve">per </w:t>
      </w:r>
      <w:r w:rsidRPr="00FF3001">
        <w:rPr>
          <w:i/>
        </w:rPr>
        <w:t>prius</w:t>
      </w:r>
      <w:r w:rsidRPr="002856D5">
        <w:t xml:space="preserve"> von der universell gegebenen </w:t>
      </w:r>
      <w:r w:rsidR="0039701E">
        <w:t>Spezies</w:t>
      </w:r>
      <w:r w:rsidRPr="002856D5">
        <w:t xml:space="preserve"> übernommen</w:t>
      </w:r>
      <w:r w:rsidR="00F01EA4">
        <w:t xml:space="preserve">. Diese </w:t>
      </w:r>
      <w:r w:rsidR="007E5FB5">
        <w:t xml:space="preserve">Spezies </w:t>
      </w:r>
      <w:r w:rsidR="00F01EA4" w:rsidRPr="002856D5">
        <w:t>„</w:t>
      </w:r>
      <w:r w:rsidR="000D24CB">
        <w:t>eksistiert</w:t>
      </w:r>
      <w:r w:rsidR="00F01EA4" w:rsidRPr="002856D5">
        <w:t xml:space="preserve">“ </w:t>
      </w:r>
      <w:r w:rsidRPr="002856D5">
        <w:t>objektiv wie die ewige und imm</w:t>
      </w:r>
      <w:r w:rsidR="000D2B2D">
        <w:t>aterielle kosmische „Intelligenz–Form–</w:t>
      </w:r>
      <w:r w:rsidRPr="002856D5">
        <w:t>Substanz</w:t>
      </w:r>
      <w:r w:rsidR="000D2B2D">
        <w:t>“</w:t>
      </w:r>
      <w:r w:rsidRPr="002856D5">
        <w:t xml:space="preserve">. Die neu aufgefasste Universalität der „Substanz“ </w:t>
      </w:r>
      <w:r w:rsidR="00D52D95">
        <w:t xml:space="preserve">von </w:t>
      </w:r>
      <w:r w:rsidR="00D52D95" w:rsidRPr="00FF3001">
        <w:t>Simplikios</w:t>
      </w:r>
      <w:r w:rsidR="00D52D95">
        <w:t xml:space="preserve"> </w:t>
      </w:r>
      <w:r w:rsidRPr="002856D5">
        <w:t xml:space="preserve">transzendierte die </w:t>
      </w:r>
      <w:r w:rsidR="00D44F0F">
        <w:t xml:space="preserve">Definition der Substanz </w:t>
      </w:r>
      <w:r w:rsidR="00D52D95">
        <w:t>von</w:t>
      </w:r>
      <w:r w:rsidRPr="002856D5">
        <w:t xml:space="preserve"> Alexander und </w:t>
      </w:r>
      <w:r w:rsidRPr="00FF3001">
        <w:t>Porphyrios</w:t>
      </w:r>
      <w:r w:rsidR="00956CF6">
        <w:t xml:space="preserve">. Sie </w:t>
      </w:r>
      <w:r w:rsidR="00956CF6" w:rsidRPr="002856D5">
        <w:t>verkündeten</w:t>
      </w:r>
      <w:r w:rsidR="00956CF6">
        <w:t xml:space="preserve"> </w:t>
      </w:r>
      <w:r w:rsidRPr="002856D5">
        <w:t>das aristoteli</w:t>
      </w:r>
      <w:r w:rsidR="00956CF6">
        <w:t>sche Primat der ersten Substanz</w:t>
      </w:r>
      <w:r w:rsidRPr="002856D5">
        <w:t xml:space="preserve">, ob nun als materielle Sache oder als abgeteilte intelligente kosmische Form. Beide Formen der ersten Substanz existieren </w:t>
      </w:r>
      <w:r w:rsidRPr="002856D5">
        <w:rPr>
          <w:i/>
        </w:rPr>
        <w:t>per se</w:t>
      </w:r>
      <w:r w:rsidRPr="002856D5">
        <w:t xml:space="preserve">, aktuell und </w:t>
      </w:r>
      <w:r w:rsidRPr="002856D5">
        <w:rPr>
          <w:i/>
        </w:rPr>
        <w:t>simpliciter</w:t>
      </w:r>
      <w:r w:rsidRPr="002856D5">
        <w:t xml:space="preserve">; daher sind sie von der kategorialen Prädikation getrennt. </w:t>
      </w:r>
      <w:r w:rsidRPr="00FF3001">
        <w:t>Simplikios</w:t>
      </w:r>
      <w:r w:rsidRPr="002856D5">
        <w:t xml:space="preserve">‘ Hybrid </w:t>
      </w:r>
      <w:r w:rsidR="00C73F30">
        <w:t>„</w:t>
      </w:r>
      <w:r w:rsidR="009C1071">
        <w:t>Spezies–Substanz</w:t>
      </w:r>
      <w:r w:rsidR="00C73F30">
        <w:t>“</w:t>
      </w:r>
      <w:r w:rsidRPr="002856D5">
        <w:rPr>
          <w:i/>
        </w:rPr>
        <w:fldChar w:fldCharType="begin"/>
      </w:r>
      <w:r w:rsidRPr="002856D5">
        <w:rPr>
          <w:i/>
        </w:rPr>
        <w:instrText xml:space="preserve"> XE "</w:instrText>
      </w:r>
      <w:r w:rsidRPr="002856D5">
        <w:instrText>Substanz:Simplikios</w:instrText>
      </w:r>
      <w:r w:rsidRPr="002856D5">
        <w:rPr>
          <w:i/>
        </w:rPr>
        <w:instrText xml:space="preserve">" </w:instrText>
      </w:r>
      <w:r w:rsidRPr="002856D5">
        <w:rPr>
          <w:i/>
        </w:rPr>
        <w:fldChar w:fldCharType="end"/>
      </w:r>
      <w:r w:rsidRPr="002856D5">
        <w:t xml:space="preserve"> nahm den Platz der ersten Substanz ein, welche Aristoteles gänzlich abgetrennt von den semantischen Bedeutungen begriff. In der neuen kategorialen Prädikation spielt die </w:t>
      </w:r>
      <w:r w:rsidR="0039701E">
        <w:t>Spezies</w:t>
      </w:r>
      <w:r w:rsidRPr="002856D5">
        <w:t xml:space="preserve"> die Rolle der </w:t>
      </w:r>
      <w:r w:rsidRPr="00FF3001">
        <w:t>hyparchischen</w:t>
      </w:r>
      <w:r w:rsidRPr="002856D5">
        <w:t xml:space="preserve"> ersten Substanz, welche von den ewigen kosmischen Formen und der Intelligenz repräsentiert wird. Durch analogischen Gebrauch der Unteilbarkeit für die erste und auch für die zweite Substanz erhöhte der Neuplatonismus die zweite Substanz auf das Niveau der ersten Substanz, deren abgeteilten Status er hingegen aufhob. </w:t>
      </w:r>
      <w:r w:rsidRPr="00FF3001">
        <w:t>Simplikios</w:t>
      </w:r>
      <w:r w:rsidRPr="002856D5">
        <w:t xml:space="preserve"> harmonisiert beide abgeteilten Ordnungen der Realität zu einer neuen Einheit. Dadurch änderte sich gänzlich das Statut der </w:t>
      </w:r>
      <w:r w:rsidRPr="00FF3001">
        <w:t>hyparchischen</w:t>
      </w:r>
      <w:r w:rsidRPr="002856D5">
        <w:t xml:space="preserve"> unteilbaren ersten Substanz, welches von der Schrift </w:t>
      </w:r>
      <w:r w:rsidRPr="002856D5">
        <w:rPr>
          <w:i/>
        </w:rPr>
        <w:t>Kategorien</w:t>
      </w:r>
      <w:r w:rsidRPr="002856D5">
        <w:t xml:space="preserve"> definiert wird. Die absolute Stellung der ersten Substanz</w:t>
      </w:r>
      <w:r w:rsidRPr="002856D5">
        <w:fldChar w:fldCharType="begin"/>
      </w:r>
      <w:r w:rsidRPr="002856D5">
        <w:instrText xml:space="preserve"> XE "Substanz:erste" </w:instrText>
      </w:r>
      <w:r w:rsidRPr="002856D5">
        <w:fldChar w:fldCharType="end"/>
      </w:r>
      <w:r w:rsidRPr="002856D5">
        <w:t xml:space="preserve"> verschwand, weil sie gleichzeitig zu einem unteilbaren und</w:t>
      </w:r>
      <w:r w:rsidR="00EB6761">
        <w:t xml:space="preserve"> ewigen Individuum geworden war. Dieses Individuum war </w:t>
      </w:r>
      <w:r w:rsidRPr="002856D5">
        <w:t xml:space="preserve">nach </w:t>
      </w:r>
      <w:r w:rsidRPr="00FF3001">
        <w:t>Porphyrios</w:t>
      </w:r>
      <w:r w:rsidRPr="002856D5">
        <w:t xml:space="preserve">‘ Satz in der </w:t>
      </w:r>
      <w:r w:rsidRPr="002856D5">
        <w:rPr>
          <w:i/>
        </w:rPr>
        <w:t>Isagoge</w:t>
      </w:r>
      <w:r w:rsidR="00EB6761">
        <w:t xml:space="preserve"> </w:t>
      </w:r>
      <w:r w:rsidRPr="002856D5">
        <w:t xml:space="preserve">mit der </w:t>
      </w:r>
      <w:r w:rsidR="0039701E">
        <w:t>Spezies</w:t>
      </w:r>
      <w:r w:rsidRPr="002856D5">
        <w:t xml:space="preserve"> im holistischen Modus verbunden (</w:t>
      </w:r>
      <w:r w:rsidRPr="00FF3001">
        <w:rPr>
          <w:i/>
        </w:rPr>
        <w:t>totum</w:t>
      </w:r>
      <w:r w:rsidRPr="002856D5">
        <w:rPr>
          <w:i/>
        </w:rPr>
        <w:t xml:space="preserve"> </w:t>
      </w:r>
      <w:r w:rsidRPr="00FF3001">
        <w:rPr>
          <w:i/>
        </w:rPr>
        <w:t>autem</w:t>
      </w:r>
      <w:r w:rsidRPr="002856D5">
        <w:rPr>
          <w:i/>
        </w:rPr>
        <w:t xml:space="preserve"> non </w:t>
      </w:r>
      <w:r w:rsidRPr="00FF3001">
        <w:rPr>
          <w:i/>
        </w:rPr>
        <w:t>alterius</w:t>
      </w:r>
      <w:r w:rsidRPr="00FF3001">
        <w:t>, ὅλον δὲ οὐκ ἄ</w:t>
      </w:r>
      <w:r w:rsidR="00BB503D" w:rsidRPr="00FF3001">
        <w:t>λλου</w:t>
      </w:r>
      <w:r w:rsidR="00BB503D">
        <w:t xml:space="preserve">; Kap. 1.3). </w:t>
      </w:r>
      <w:r w:rsidRPr="002856D5">
        <w:t xml:space="preserve">Da die </w:t>
      </w:r>
      <w:r w:rsidR="0039701E">
        <w:t>Spezies</w:t>
      </w:r>
      <w:r w:rsidRPr="002856D5">
        <w:t xml:space="preserve"> der dritten Art auch eine Universalie ist, erhielt sie notwendigerweise eine kategoriale Bestimmung nach der </w:t>
      </w:r>
      <w:r w:rsidRPr="00FF3001">
        <w:t>suppositionellen</w:t>
      </w:r>
      <w:r w:rsidRPr="002856D5">
        <w:t xml:space="preserve"> Prädikation, die von der höheren Universalität der Gattung (</w:t>
      </w:r>
      <w:r w:rsidRPr="00FF3001">
        <w:rPr>
          <w:i/>
        </w:rPr>
        <w:t>Cat</w:t>
      </w:r>
      <w:r w:rsidRPr="002856D5">
        <w:t>. 2</w:t>
      </w:r>
      <w:r w:rsidRPr="00FF3001">
        <w:t>a15‒16</w:t>
      </w:r>
      <w:r w:rsidRPr="002856D5">
        <w:fldChar w:fldCharType="begin"/>
      </w:r>
      <w:r w:rsidRPr="002856D5">
        <w:instrText xml:space="preserve"> XE "Aristoteles:</w:instrText>
      </w:r>
      <w:r w:rsidRPr="002856D5">
        <w:rPr>
          <w:i/>
        </w:rPr>
        <w:instrText>Cat</w:instrText>
      </w:r>
      <w:r w:rsidRPr="002856D5">
        <w:instrText xml:space="preserve">. 2a15–16" </w:instrText>
      </w:r>
      <w:r w:rsidRPr="002856D5">
        <w:fldChar w:fldCharType="end"/>
      </w:r>
      <w:r w:rsidRPr="002856D5">
        <w:t xml:space="preserve">) determiniert wird. Die Bindung zwischen der </w:t>
      </w:r>
      <w:r w:rsidR="0039701E">
        <w:t>Spezies</w:t>
      </w:r>
      <w:r w:rsidRPr="002856D5">
        <w:t xml:space="preserve"> und dem letzten unteilbaren Teil der Bedeutung (</w:t>
      </w:r>
      <w:r w:rsidRPr="00FF3001">
        <w:rPr>
          <w:i/>
        </w:rPr>
        <w:t>individuum</w:t>
      </w:r>
      <w:r w:rsidRPr="002856D5">
        <w:t xml:space="preserve">) bekam ein neues </w:t>
      </w:r>
      <w:r w:rsidRPr="00FF3001">
        <w:t>hyparchisches</w:t>
      </w:r>
      <w:r w:rsidRPr="002856D5">
        <w:t xml:space="preserve"> Statut</w:t>
      </w:r>
      <w:r w:rsidR="005B2972">
        <w:t xml:space="preserve">. </w:t>
      </w:r>
      <w:r w:rsidR="00147172">
        <w:t xml:space="preserve">Das Individuum bildet </w:t>
      </w:r>
      <w:r w:rsidR="008D7A0F">
        <w:t xml:space="preserve">die </w:t>
      </w:r>
      <w:r w:rsidR="00147172">
        <w:t xml:space="preserve">ganz moderne kategoriale </w:t>
      </w:r>
      <w:r w:rsidR="008D7A0F" w:rsidRPr="002856D5">
        <w:t>Prädikation</w:t>
      </w:r>
      <w:r w:rsidR="008D7A0F">
        <w:t xml:space="preserve">, die eine </w:t>
      </w:r>
      <w:r w:rsidR="00BB503D">
        <w:t>„</w:t>
      </w:r>
      <w:r w:rsidRPr="002856D5">
        <w:t>atomare Substanz</w:t>
      </w:r>
      <w:r w:rsidR="00BB503D">
        <w:t>“</w:t>
      </w:r>
      <w:r w:rsidRPr="002856D5">
        <w:rPr>
          <w:i/>
        </w:rPr>
        <w:fldChar w:fldCharType="begin"/>
      </w:r>
      <w:r w:rsidRPr="002856D5">
        <w:instrText xml:space="preserve"> XE "Substanz:atomare" </w:instrText>
      </w:r>
      <w:r w:rsidRPr="002856D5">
        <w:rPr>
          <w:i/>
        </w:rPr>
        <w:fldChar w:fldCharType="end"/>
      </w:r>
      <w:r w:rsidRPr="002856D5">
        <w:t xml:space="preserve"> </w:t>
      </w:r>
      <w:r w:rsidR="008D7A0F">
        <w:t xml:space="preserve">der mythologischen </w:t>
      </w:r>
      <w:r w:rsidR="0088172F">
        <w:t xml:space="preserve">Natur </w:t>
      </w:r>
      <w:r w:rsidR="008D7A0F">
        <w:t>betrifft</w:t>
      </w:r>
      <w:r w:rsidRPr="002856D5">
        <w:t xml:space="preserve">. Die frühere Form der </w:t>
      </w:r>
      <w:r w:rsidRPr="00FF3001">
        <w:t>hyparchischen</w:t>
      </w:r>
      <w:r w:rsidRPr="002856D5">
        <w:t xml:space="preserve"> Prädikation bestimmte die zweite Substanz lediglich im Modus der durch die erste Substanz gegebenen </w:t>
      </w:r>
      <w:r w:rsidRPr="00FF3001">
        <w:t>Imposition</w:t>
      </w:r>
      <w:r w:rsidRPr="002856D5">
        <w:t xml:space="preserve"> (</w:t>
      </w:r>
      <w:r w:rsidRPr="00FF3001">
        <w:rPr>
          <w:i/>
        </w:rPr>
        <w:t>Cat</w:t>
      </w:r>
      <w:r w:rsidRPr="002856D5">
        <w:t>. 2</w:t>
      </w:r>
      <w:r w:rsidRPr="00FF3001">
        <w:t>a14</w:t>
      </w:r>
      <w:r w:rsidRPr="002856D5">
        <w:t>‒15</w:t>
      </w:r>
      <w:r w:rsidRPr="002856D5">
        <w:fldChar w:fldCharType="begin"/>
      </w:r>
      <w:r w:rsidRPr="002856D5">
        <w:instrText xml:space="preserve"> XE "Aristoteles:</w:instrText>
      </w:r>
      <w:r w:rsidRPr="002856D5">
        <w:rPr>
          <w:i/>
        </w:rPr>
        <w:instrText>Cat</w:instrText>
      </w:r>
      <w:r w:rsidRPr="002856D5">
        <w:instrText xml:space="preserve">. 2a14–15" </w:instrText>
      </w:r>
      <w:r w:rsidRPr="002856D5">
        <w:fldChar w:fldCharType="end"/>
      </w:r>
      <w:r w:rsidRPr="002856D5">
        <w:t xml:space="preserve">). Das </w:t>
      </w:r>
      <w:r w:rsidRPr="002856D5">
        <w:lastRenderedPageBreak/>
        <w:t xml:space="preserve">neue atomare Seiende der dritten Art entstand auf Grundlage einer neuen Kategorisierung, welche durch </w:t>
      </w:r>
      <w:r w:rsidRPr="00FF3001">
        <w:t>Porphyrios</w:t>
      </w:r>
      <w:r w:rsidRPr="002856D5">
        <w:t xml:space="preserve">‘ Teilung der Gattungen in eine zweite und eine letzte unteilbare Einheit der Bedeutung gegeben ist. </w:t>
      </w:r>
      <w:r w:rsidRPr="00FF3001">
        <w:t>Porphyrios</w:t>
      </w:r>
      <w:r w:rsidRPr="002856D5">
        <w:t>‘ unteilbare Substanz</w:t>
      </w:r>
      <w:r w:rsidRPr="00FF3001">
        <w:t xml:space="preserve"> (ἄτο</w:t>
      </w:r>
      <w:r w:rsidRPr="002856D5">
        <w:t>μ</w:t>
      </w:r>
      <w:r w:rsidRPr="00FF3001">
        <w:t>ος οὐσία</w:t>
      </w:r>
      <w:r w:rsidRPr="002856D5">
        <w:fldChar w:fldCharType="begin"/>
      </w:r>
      <w:r w:rsidRPr="002856D5">
        <w:instrText xml:space="preserve"> XE "Substanz:atomare" </w:instrText>
      </w:r>
      <w:r w:rsidRPr="002856D5">
        <w:fldChar w:fldCharType="end"/>
      </w:r>
      <w:r w:rsidRPr="002856D5">
        <w:t xml:space="preserve">) erhielt bei </w:t>
      </w:r>
      <w:r w:rsidRPr="00FF3001">
        <w:t>Simplikios</w:t>
      </w:r>
      <w:r w:rsidRPr="002856D5">
        <w:t xml:space="preserve"> einen neuen Status durch die Teilung der Universalien im Rahmen der Gattung und der Art bis hin zum nicht weiter teilbaren Individuum. Diese Wandlung der Substanz, welche mit der Belichtung des Sinns des Seienden von hinten verbunden ist, bildet den grundlegenden Schritt auf dem Weg zur modernen Objektivität</w:t>
      </w:r>
      <w:r w:rsidRPr="002856D5">
        <w:rPr>
          <w:i/>
        </w:rPr>
        <w:fldChar w:fldCharType="begin"/>
      </w:r>
      <w:r w:rsidRPr="002856D5">
        <w:instrText xml:space="preserve"> XE "Objektivität:Belichtung von hinten" </w:instrText>
      </w:r>
      <w:r w:rsidRPr="002856D5">
        <w:rPr>
          <w:i/>
        </w:rPr>
        <w:fldChar w:fldCharType="end"/>
      </w:r>
      <w:r w:rsidRPr="002856D5">
        <w:t xml:space="preserve">. Die erste Substanz verwandelte sich ins </w:t>
      </w:r>
      <w:r w:rsidR="005B2972">
        <w:t xml:space="preserve">hyparchische </w:t>
      </w:r>
      <w:r w:rsidRPr="002856D5">
        <w:t xml:space="preserve">Individuum, da die kosmischen Formen und Intelligenzen Substanzen sind und die in der </w:t>
      </w:r>
      <w:r w:rsidRPr="002856D5">
        <w:rPr>
          <w:i/>
        </w:rPr>
        <w:t>Physik</w:t>
      </w:r>
      <w:r w:rsidRPr="002856D5">
        <w:t xml:space="preserve"> beschriebenen </w:t>
      </w:r>
      <w:r w:rsidRPr="00C41BE8">
        <w:t>Eigenschaften</w:t>
      </w:r>
      <w:r w:rsidR="00FA1C8B">
        <w:t xml:space="preserve"> aufweisen. Dieser „Individuum–Substanz–</w:t>
      </w:r>
      <w:r w:rsidRPr="002856D5">
        <w:t xml:space="preserve">Körper“ schloss sich mit der als kosmische </w:t>
      </w:r>
      <w:r w:rsidR="00FA1C8B">
        <w:t>„</w:t>
      </w:r>
      <w:r w:rsidR="0039701E">
        <w:t>Spezies</w:t>
      </w:r>
      <w:r w:rsidR="00FA1C8B">
        <w:rPr>
          <w:i/>
        </w:rPr>
        <w:t>–</w:t>
      </w:r>
      <w:r w:rsidRPr="002856D5">
        <w:t>Form</w:t>
      </w:r>
      <w:r w:rsidR="00FA1C8B">
        <w:t>“</w:t>
      </w:r>
      <w:r w:rsidRPr="002856D5">
        <w:t xml:space="preserve"> gegebenen universellen zweiten Substanz zusammen. Durch diese vielfache Mischung der verschiedenartigen Prädikation und des </w:t>
      </w:r>
      <w:r w:rsidRPr="00FF3001">
        <w:t>hyparchischen</w:t>
      </w:r>
      <w:r w:rsidRPr="002856D5">
        <w:t xml:space="preserve"> </w:t>
      </w:r>
      <w:r w:rsidR="008C6C14">
        <w:t>Das</w:t>
      </w:r>
      <w:r w:rsidRPr="002856D5">
        <w:t xml:space="preserve">eins der ersten Substanz entstand der erste pseudophysikalische Körper der dritten Art. </w:t>
      </w:r>
      <w:r w:rsidRPr="00FF3001">
        <w:t>Durch</w:t>
      </w:r>
      <w:r w:rsidRPr="002856D5">
        <w:t xml:space="preserve"> die Verbindung der ersten und der</w:t>
      </w:r>
      <w:r w:rsidR="00C86BBC">
        <w:t xml:space="preserve"> zweiten Substanz in eine ewige</w:t>
      </w:r>
      <w:r w:rsidRPr="002856D5">
        <w:t xml:space="preserve"> immaterielle </w:t>
      </w:r>
      <w:r w:rsidR="0039701E">
        <w:t>Spezies</w:t>
      </w:r>
      <w:r w:rsidRPr="002856D5">
        <w:t xml:space="preserve"> vom Typ Sonne, Mond oder ganzer Kosmos entsteht der erste Archetyp des</w:t>
      </w:r>
      <w:r w:rsidR="00FA1C8B">
        <w:t xml:space="preserve"> künftigen objektiven Seienden.</w:t>
      </w:r>
    </w:p>
    <w:p w14:paraId="53E1B4A7" w14:textId="28DDC786" w:rsidR="00180CD4" w:rsidRDefault="08AC6E12" w:rsidP="00FA1C8B">
      <w:pPr>
        <w:ind w:firstLine="397"/>
      </w:pPr>
      <w:r w:rsidRPr="00FF3001">
        <w:t>Simplikios</w:t>
      </w:r>
      <w:r w:rsidRPr="002856D5">
        <w:t xml:space="preserve"> vollendete die neuplatonische Verfinsterung der ersten Substanz, welche </w:t>
      </w:r>
      <w:r w:rsidRPr="00FF3001">
        <w:t>Porphyrios</w:t>
      </w:r>
      <w:r w:rsidRPr="002856D5">
        <w:t xml:space="preserve">‘ Deutung der </w:t>
      </w:r>
      <w:r w:rsidRPr="002856D5">
        <w:rPr>
          <w:i/>
        </w:rPr>
        <w:t>Kategorien</w:t>
      </w:r>
      <w:r w:rsidRPr="002856D5">
        <w:t xml:space="preserve"> eröffnete. </w:t>
      </w:r>
      <w:r w:rsidR="00EE379E" w:rsidRPr="00EE379E">
        <w:t xml:space="preserve">Nach der </w:t>
      </w:r>
      <w:r w:rsidR="00EE379E" w:rsidRPr="00EE379E">
        <w:rPr>
          <w:i/>
        </w:rPr>
        <w:t>Physik</w:t>
      </w:r>
      <w:r w:rsidR="00EE379E" w:rsidRPr="00EE379E">
        <w:t xml:space="preserve"> des Aristoteles ist die Unteilbarkeit und Einfachheit der ersten Substanz in der realen Welt der physischen Körper gegeben, und die Unteilbarkeit und Einfachheit der prädizierten zweiten Substanz leitet sich von der realen ersten Substanz ab.</w:t>
      </w:r>
      <w:r w:rsidR="00EE379E">
        <w:t xml:space="preserve"> </w:t>
      </w:r>
      <w:r w:rsidR="00670B50">
        <w:t>In der mystischen Physik der Neuplatoniker</w:t>
      </w:r>
      <w:r w:rsidR="00B0144B">
        <w:t xml:space="preserve"> </w:t>
      </w:r>
      <w:r w:rsidR="00B0144B" w:rsidRPr="002856D5">
        <w:t xml:space="preserve">wurde </w:t>
      </w:r>
      <w:r w:rsidR="00B0144B">
        <w:t xml:space="preserve">die „erste Substanz“ </w:t>
      </w:r>
      <w:r w:rsidR="00E3709A">
        <w:t>mithilfe</w:t>
      </w:r>
      <w:r w:rsidRPr="002856D5">
        <w:t xml:space="preserve"> von </w:t>
      </w:r>
      <w:r w:rsidRPr="00FF3001">
        <w:t>Jamblichos</w:t>
      </w:r>
      <w:r w:rsidRPr="002856D5">
        <w:t xml:space="preserve">‘ Analogie mit dem demiurgischen Diakosmos des Dialogs </w:t>
      </w:r>
      <w:r w:rsidRPr="002856D5">
        <w:rPr>
          <w:i/>
        </w:rPr>
        <w:t>Timaios</w:t>
      </w:r>
      <w:r w:rsidRPr="002856D5">
        <w:t xml:space="preserve"> verbunden. Im späten Neuplatonismus entstand eine neue Art des </w:t>
      </w:r>
      <w:r w:rsidRPr="002856D5">
        <w:rPr>
          <w:i/>
        </w:rPr>
        <w:t>tertium ens</w:t>
      </w:r>
      <w:r w:rsidRPr="002856D5">
        <w:rPr>
          <w:i/>
        </w:rPr>
        <w:fldChar w:fldCharType="begin"/>
      </w:r>
      <w:r w:rsidRPr="002856D5">
        <w:rPr>
          <w:i/>
        </w:rPr>
        <w:instrText xml:space="preserve"> XE "</w:instrText>
      </w:r>
      <w:r w:rsidRPr="002856D5">
        <w:rPr>
          <w:i/>
          <w:iCs/>
        </w:rPr>
        <w:instrText>tertium ens:</w:instrText>
      </w:r>
      <w:r w:rsidRPr="002856D5">
        <w:rPr>
          <w:iCs/>
        </w:rPr>
        <w:instrText>Simplikios</w:instrText>
      </w:r>
      <w:r w:rsidRPr="002856D5">
        <w:rPr>
          <w:i/>
        </w:rPr>
        <w:instrText xml:space="preserve">" </w:instrText>
      </w:r>
      <w:r w:rsidRPr="002856D5">
        <w:rPr>
          <w:i/>
        </w:rPr>
        <w:fldChar w:fldCharType="end"/>
      </w:r>
      <w:r w:rsidRPr="002856D5">
        <w:t xml:space="preserve">, welches an Aristoteles‘ Schrift </w:t>
      </w:r>
      <w:r w:rsidRPr="002856D5">
        <w:rPr>
          <w:i/>
        </w:rPr>
        <w:t xml:space="preserve">Physik </w:t>
      </w:r>
      <w:r w:rsidRPr="002856D5">
        <w:t xml:space="preserve">anknüpft. Ein wichtiger Teil von </w:t>
      </w:r>
      <w:r w:rsidRPr="00FF3001">
        <w:t>Simplikios</w:t>
      </w:r>
      <w:r w:rsidRPr="002856D5">
        <w:t xml:space="preserve">‘ Kommentar zu den </w:t>
      </w:r>
      <w:r w:rsidRPr="002856D5">
        <w:rPr>
          <w:i/>
        </w:rPr>
        <w:t>Kategorien</w:t>
      </w:r>
      <w:r w:rsidRPr="002856D5">
        <w:t xml:space="preserve"> besagt, </w:t>
      </w:r>
      <w:r w:rsidR="00575F11">
        <w:t>dass</w:t>
      </w:r>
      <w:r w:rsidRPr="002856D5">
        <w:t xml:space="preserve"> die Universalität der unteilbaren kosmischen Körper in weitere Einzeldinge durch Übertragung der ursprünglich gegebenen universellen Bedeutung prädiziert wird (μ</w:t>
      </w:r>
      <w:r w:rsidRPr="00FF3001">
        <w:t>εταδίδωσι καὶ τοῖς καθ</w:t>
      </w:r>
      <w:r w:rsidRPr="00C41BE8">
        <w:t>' ἕκ</w:t>
      </w:r>
      <w:r w:rsidRPr="009511DF">
        <w:t>αστα</w:t>
      </w:r>
      <w:r w:rsidRPr="002856D5">
        <w:t xml:space="preserve"> </w:t>
      </w:r>
      <w:r w:rsidRPr="00C41BE8">
        <w:t>ἑαυτ</w:t>
      </w:r>
      <w:r w:rsidRPr="002856D5">
        <w:t xml:space="preserve">ό, </w:t>
      </w:r>
      <w:r w:rsidRPr="00FF3001">
        <w:rPr>
          <w:i/>
        </w:rPr>
        <w:t>Simpl</w:t>
      </w:r>
      <w:r w:rsidRPr="002856D5">
        <w:rPr>
          <w:i/>
        </w:rPr>
        <w:t>.</w:t>
      </w:r>
      <w:r w:rsidRPr="002856D5">
        <w:t xml:space="preserve"> </w:t>
      </w:r>
      <w:r w:rsidRPr="00FF3001">
        <w:rPr>
          <w:i/>
        </w:rPr>
        <w:t>in</w:t>
      </w:r>
      <w:r w:rsidRPr="002856D5">
        <w:rPr>
          <w:i/>
        </w:rPr>
        <w:t xml:space="preserve"> </w:t>
      </w:r>
      <w:r w:rsidRPr="00FF3001">
        <w:rPr>
          <w:i/>
        </w:rPr>
        <w:t>Cat</w:t>
      </w:r>
      <w:r w:rsidRPr="002856D5">
        <w:t>. 85.11–12</w:t>
      </w:r>
      <w:r w:rsidRPr="002856D5">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85.11–12" </w:instrText>
      </w:r>
      <w:r w:rsidRPr="002856D5">
        <w:fldChar w:fldCharType="end"/>
      </w:r>
      <w:r w:rsidRPr="002856D5">
        <w:t xml:space="preserve">). </w:t>
      </w:r>
    </w:p>
    <w:p w14:paraId="34DF1C77" w14:textId="69D2CE7B" w:rsidR="009C6F8B" w:rsidRDefault="00180CD4" w:rsidP="08AC6E12">
      <w:r w:rsidRPr="00180CD4">
        <w:t>Das Verb μεταδίδω bezeichnet die klare Absage an die aristotelische Kategorienlehre. Simplicius positioniert</w:t>
      </w:r>
      <w:r>
        <w:t xml:space="preserve">e </w:t>
      </w:r>
      <w:r w:rsidRPr="00180CD4">
        <w:t>die aristotelischen Kategorien als die höchsten pl</w:t>
      </w:r>
      <w:r w:rsidR="00F132E0">
        <w:t xml:space="preserve">atonischen </w:t>
      </w:r>
      <w:r w:rsidR="00F132E0">
        <w:lastRenderedPageBreak/>
        <w:t>Gattungen des Seins</w:t>
      </w:r>
      <w:r w:rsidRPr="00180CD4">
        <w:t>.</w:t>
      </w:r>
      <w:r>
        <w:t xml:space="preserve"> </w:t>
      </w:r>
      <w:r w:rsidR="00442029" w:rsidRPr="00442029">
        <w:t xml:space="preserve">Die </w:t>
      </w:r>
      <w:ins w:id="868" w:author="Oprava" w:date="2024-04-06T19:45:00Z">
        <w:r w:rsidR="00FD197B">
          <w:t>„</w:t>
        </w:r>
      </w:ins>
      <w:r w:rsidR="00A26968" w:rsidRPr="00FF3001">
        <w:rPr>
          <w:i/>
        </w:rPr>
        <w:t>translatio</w:t>
      </w:r>
      <w:r w:rsidR="00A26968" w:rsidRPr="008779E1">
        <w:t xml:space="preserve"> </w:t>
      </w:r>
      <w:r w:rsidR="00A26968" w:rsidRPr="00FF3001">
        <w:rPr>
          <w:i/>
        </w:rPr>
        <w:t>studiorum</w:t>
      </w:r>
      <w:del w:id="869" w:author="Oprava" w:date="2024-04-06T19:45:00Z">
        <w:r w:rsidR="00A26968">
          <w:rPr>
            <w:i/>
          </w:rPr>
          <w:fldChar w:fldCharType="begin"/>
        </w:r>
        <w:r w:rsidR="00A26968">
          <w:delInstrText xml:space="preserve"> XE "</w:delInstrText>
        </w:r>
        <w:r w:rsidR="00A26968" w:rsidRPr="00772423">
          <w:rPr>
            <w:i/>
          </w:rPr>
          <w:delInstrText>translatio</w:delInstrText>
        </w:r>
        <w:r w:rsidR="00A26968" w:rsidRPr="00772423">
          <w:delInstrText xml:space="preserve"> </w:delInstrText>
        </w:r>
        <w:r w:rsidR="00A26968" w:rsidRPr="00772423">
          <w:rPr>
            <w:i/>
          </w:rPr>
          <w:delInstrText>studiorum</w:delInstrText>
        </w:r>
        <w:r w:rsidR="00A26968">
          <w:delInstrText xml:space="preserve">" </w:delInstrText>
        </w:r>
        <w:r w:rsidR="00A26968">
          <w:rPr>
            <w:i/>
          </w:rPr>
          <w:fldChar w:fldCharType="end"/>
        </w:r>
      </w:del>
      <w:ins w:id="870" w:author="Oprava" w:date="2024-04-06T19:45:00Z">
        <w:r w:rsidR="00FD197B">
          <w:t>“</w:t>
        </w:r>
        <w:r w:rsidR="00A26968">
          <w:rPr>
            <w:i/>
          </w:rPr>
          <w:fldChar w:fldCharType="begin"/>
        </w:r>
        <w:r w:rsidR="00A26968">
          <w:instrText xml:space="preserve"> XE "</w:instrText>
        </w:r>
        <w:r w:rsidR="00A26968" w:rsidRPr="00772423">
          <w:rPr>
            <w:i/>
          </w:rPr>
          <w:instrText>translatio</w:instrText>
        </w:r>
        <w:r w:rsidR="00A26968" w:rsidRPr="00772423">
          <w:instrText xml:space="preserve"> </w:instrText>
        </w:r>
        <w:r w:rsidR="00A26968" w:rsidRPr="00772423">
          <w:rPr>
            <w:i/>
          </w:rPr>
          <w:instrText>studiorum</w:instrText>
        </w:r>
        <w:r w:rsidR="00A26968">
          <w:instrText xml:space="preserve">" </w:instrText>
        </w:r>
        <w:r w:rsidR="00A26968">
          <w:rPr>
            <w:i/>
          </w:rPr>
          <w:fldChar w:fldCharType="end"/>
        </w:r>
      </w:ins>
      <w:r w:rsidR="00A26968">
        <w:rPr>
          <w:i/>
        </w:rPr>
        <w:t xml:space="preserve"> </w:t>
      </w:r>
      <w:r w:rsidR="00575DAE">
        <w:t xml:space="preserve">in der Frage der </w:t>
      </w:r>
      <w:r w:rsidR="000A7928" w:rsidRPr="002856D5">
        <w:t>kategorialen Prädikation</w:t>
      </w:r>
      <w:r w:rsidR="00B91C48">
        <w:t xml:space="preserve"> </w:t>
      </w:r>
      <w:r w:rsidR="000A7928">
        <w:t>best</w:t>
      </w:r>
      <w:r w:rsidR="000A7928">
        <w:rPr>
          <w:rFonts w:cs="Calibri"/>
        </w:rPr>
        <w:t>ä</w:t>
      </w:r>
      <w:r w:rsidR="000A7928">
        <w:t xml:space="preserve">tigt </w:t>
      </w:r>
      <w:r w:rsidR="006B30C3">
        <w:t xml:space="preserve">eine grundsätzliche Wende der </w:t>
      </w:r>
      <w:r w:rsidR="000A7928">
        <w:t>K</w:t>
      </w:r>
      <w:r w:rsidR="00B91C48">
        <w:t xml:space="preserve">ategorienlehre und der </w:t>
      </w:r>
      <w:r w:rsidR="006B30C3">
        <w:t xml:space="preserve">ganzen </w:t>
      </w:r>
      <w:r w:rsidR="00B91C48">
        <w:t>Metap</w:t>
      </w:r>
      <w:r w:rsidR="000A7928">
        <w:t>h</w:t>
      </w:r>
      <w:r w:rsidR="00B91C48">
        <w:t>y</w:t>
      </w:r>
      <w:r w:rsidR="000A7928">
        <w:t>sik</w:t>
      </w:r>
      <w:r w:rsidR="08AC6E12" w:rsidRPr="002856D5">
        <w:t xml:space="preserve">. </w:t>
      </w:r>
      <w:r w:rsidR="00CD2829">
        <w:t xml:space="preserve">Die </w:t>
      </w:r>
      <w:r w:rsidR="08AC6E12" w:rsidRPr="002856D5">
        <w:t>ursprüngliche Prädikation</w:t>
      </w:r>
      <w:r w:rsidR="00CD2829">
        <w:t xml:space="preserve"> </w:t>
      </w:r>
      <w:r w:rsidR="00CD2829" w:rsidRPr="002856D5">
        <w:t>ist</w:t>
      </w:r>
      <w:r w:rsidR="00CD2829">
        <w:t xml:space="preserve"> </w:t>
      </w:r>
      <w:r w:rsidR="08AC6E12" w:rsidRPr="002856D5">
        <w:t>auf die Einheit der</w:t>
      </w:r>
      <w:r w:rsidR="00CD2829">
        <w:t xml:space="preserve"> realen ersten Substanz</w:t>
      </w:r>
      <w:r w:rsidR="00020ED4">
        <w:t>en</w:t>
      </w:r>
      <w:r w:rsidR="00CD2829">
        <w:t xml:space="preserve"> bezogen</w:t>
      </w:r>
      <w:r w:rsidR="00C96CBA">
        <w:t xml:space="preserve">. Sie existieren </w:t>
      </w:r>
      <w:r w:rsidR="08AC6E12" w:rsidRPr="00FF3001">
        <w:t>hylemorphisch</w:t>
      </w:r>
      <w:r w:rsidR="00020ED4">
        <w:t xml:space="preserve"> </w:t>
      </w:r>
      <w:r w:rsidR="08AC6E12" w:rsidRPr="002856D5">
        <w:t xml:space="preserve">und </w:t>
      </w:r>
      <w:r w:rsidR="00C96CBA">
        <w:t xml:space="preserve">werden </w:t>
      </w:r>
      <w:r w:rsidR="08AC6E12" w:rsidRPr="002856D5">
        <w:t>zuerst d</w:t>
      </w:r>
      <w:r w:rsidR="00020ED4">
        <w:t>urch die Sinne w</w:t>
      </w:r>
      <w:r w:rsidR="00C96CBA">
        <w:t>ahrgenommen</w:t>
      </w:r>
      <w:r w:rsidR="00CD2829">
        <w:t xml:space="preserve">. Die </w:t>
      </w:r>
      <w:r w:rsidR="08AC6E12" w:rsidRPr="002856D5">
        <w:t>neuplatonische Bestimmung</w:t>
      </w:r>
      <w:r w:rsidR="00971D2E">
        <w:t xml:space="preserve"> </w:t>
      </w:r>
      <w:r w:rsidR="00971D2E" w:rsidRPr="002856D5">
        <w:t>ist</w:t>
      </w:r>
      <w:r w:rsidR="00971D2E">
        <w:t xml:space="preserve"> </w:t>
      </w:r>
      <w:r w:rsidR="08AC6E12" w:rsidRPr="002856D5">
        <w:t>auf d</w:t>
      </w:r>
      <w:r w:rsidR="00971D2E">
        <w:t xml:space="preserve">as Sein </w:t>
      </w:r>
      <w:r w:rsidR="08AC6E12" w:rsidRPr="002856D5">
        <w:t>des Seienden als der univok aufgef</w:t>
      </w:r>
      <w:r w:rsidR="00971D2E">
        <w:t xml:space="preserve">assten höchsten Gattung bezogen. </w:t>
      </w:r>
      <w:r w:rsidR="00CD2829" w:rsidRPr="00CD2829">
        <w:t xml:space="preserve">Die neue Art der Prädikation </w:t>
      </w:r>
      <w:r w:rsidR="00CD2829" w:rsidRPr="00CD2829">
        <w:rPr>
          <w:i/>
        </w:rPr>
        <w:t>per prius</w:t>
      </w:r>
      <w:r w:rsidR="00CD2829" w:rsidRPr="00CD2829">
        <w:t xml:space="preserve">, die von den universellen Arten der Substanz ausgeht, gibt </w:t>
      </w:r>
      <w:r w:rsidR="00D525A1">
        <w:t xml:space="preserve">es </w:t>
      </w:r>
      <w:r w:rsidR="00CD2829" w:rsidRPr="00CD2829">
        <w:t>vor, eine wahre Version der aristotelischen Metaphysik zu sein.</w:t>
      </w:r>
      <w:r w:rsidR="00CD2829">
        <w:t xml:space="preserve"> </w:t>
      </w:r>
      <w:r w:rsidR="00971D2E">
        <w:t xml:space="preserve">Die neue </w:t>
      </w:r>
      <w:r w:rsidR="08AC6E12" w:rsidRPr="002856D5">
        <w:t xml:space="preserve">Prädikation </w:t>
      </w:r>
      <w:r w:rsidR="08AC6E12" w:rsidRPr="002856D5">
        <w:rPr>
          <w:i/>
        </w:rPr>
        <w:t xml:space="preserve">per </w:t>
      </w:r>
      <w:r w:rsidR="08AC6E12" w:rsidRPr="00FF3001">
        <w:rPr>
          <w:i/>
        </w:rPr>
        <w:t>prius</w:t>
      </w:r>
      <w:r w:rsidR="08AC6E12" w:rsidRPr="002856D5">
        <w:t xml:space="preserve"> ist deswegen möglich, weil die zweite Substanz nach </w:t>
      </w:r>
      <w:r w:rsidR="08AC6E12" w:rsidRPr="00FF3001">
        <w:t>Simplikios</w:t>
      </w:r>
      <w:r w:rsidR="08AC6E12" w:rsidRPr="002856D5">
        <w:t xml:space="preserve"> auch aktuell als höchste kosmische Substanz gegeben ist</w:t>
      </w:r>
      <w:r w:rsidR="08AC6E12" w:rsidRPr="00FF3001">
        <w:t xml:space="preserve"> (τὴν κυριωτάτην οὐσίαν ἔχον</w:t>
      </w:r>
      <w:r w:rsidR="08AC6E12" w:rsidRPr="002856D5">
        <w:t xml:space="preserve">, </w:t>
      </w:r>
      <w:r w:rsidR="08AC6E12" w:rsidRPr="00FF3001">
        <w:rPr>
          <w:i/>
        </w:rPr>
        <w:t>Simpl</w:t>
      </w:r>
      <w:r w:rsidR="08AC6E12" w:rsidRPr="002856D5">
        <w:rPr>
          <w:i/>
        </w:rPr>
        <w:t xml:space="preserve">. </w:t>
      </w:r>
      <w:r w:rsidR="08AC6E12" w:rsidRPr="00FF3001">
        <w:rPr>
          <w:i/>
        </w:rPr>
        <w:t>in</w:t>
      </w:r>
      <w:r w:rsidR="08AC6E12" w:rsidRPr="002856D5">
        <w:rPr>
          <w:i/>
        </w:rPr>
        <w:t xml:space="preserve"> </w:t>
      </w:r>
      <w:r w:rsidR="08AC6E12" w:rsidRPr="00FF3001">
        <w:rPr>
          <w:i/>
        </w:rPr>
        <w:t>Cat</w:t>
      </w:r>
      <w:r w:rsidR="08AC6E12" w:rsidRPr="002856D5">
        <w:t>. 85.11</w:t>
      </w:r>
      <w:r w:rsidR="08AC6E12" w:rsidRPr="002856D5">
        <w:fldChar w:fldCharType="begin"/>
      </w:r>
      <w:r w:rsidR="08AC6E12" w:rsidRPr="002856D5">
        <w:instrText xml:space="preserve"> XE "Simplikios:</w:instrText>
      </w:r>
      <w:r w:rsidR="08AC6E12" w:rsidRPr="002856D5">
        <w:rPr>
          <w:i/>
        </w:rPr>
        <w:instrText>Simpl.</w:instrText>
      </w:r>
      <w:r w:rsidR="08AC6E12" w:rsidRPr="002856D5">
        <w:instrText xml:space="preserve"> </w:instrText>
      </w:r>
      <w:r w:rsidR="08AC6E12" w:rsidRPr="002856D5">
        <w:rPr>
          <w:i/>
        </w:rPr>
        <w:instrText>in Cat</w:instrText>
      </w:r>
      <w:r w:rsidR="08AC6E12" w:rsidRPr="002856D5">
        <w:instrText xml:space="preserve">. 85.11" </w:instrText>
      </w:r>
      <w:r w:rsidR="08AC6E12" w:rsidRPr="002856D5">
        <w:fldChar w:fldCharType="end"/>
      </w:r>
      <w:r w:rsidR="08AC6E12" w:rsidRPr="002856D5">
        <w:t xml:space="preserve">). Der Neuplatonismus sieht die Determination </w:t>
      </w:r>
      <w:r w:rsidR="08AC6E12" w:rsidRPr="002856D5">
        <w:rPr>
          <w:i/>
        </w:rPr>
        <w:t xml:space="preserve">per </w:t>
      </w:r>
      <w:r w:rsidR="08AC6E12" w:rsidRPr="00FF3001">
        <w:rPr>
          <w:i/>
        </w:rPr>
        <w:t>prius</w:t>
      </w:r>
      <w:r w:rsidR="08AC6E12" w:rsidRPr="002856D5">
        <w:rPr>
          <w:i/>
        </w:rPr>
        <w:fldChar w:fldCharType="begin"/>
      </w:r>
      <w:r w:rsidR="08AC6E12" w:rsidRPr="002856D5">
        <w:instrText xml:space="preserve"> XE "Prädikation:</w:instrText>
      </w:r>
      <w:r w:rsidR="08AC6E12" w:rsidRPr="002856D5">
        <w:rPr>
          <w:i/>
        </w:rPr>
        <w:instrText>per prius</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im Hinblick auf die Substanz, welche in der Ordnung autonomer platonischer Formen gegeben ist. Diese </w:t>
      </w:r>
      <w:r w:rsidR="00AD1C8A">
        <w:t xml:space="preserve">Formen </w:t>
      </w:r>
      <w:r w:rsidR="08AC6E12" w:rsidRPr="002856D5">
        <w:t xml:space="preserve">existieren </w:t>
      </w:r>
      <w:r w:rsidR="00AD1C8A">
        <w:t xml:space="preserve">aber </w:t>
      </w:r>
      <w:r w:rsidR="08AC6E12" w:rsidRPr="002856D5">
        <w:t>nach Aristoteles nur</w:t>
      </w:r>
      <w:r w:rsidR="009C6F8B">
        <w:t xml:space="preserve"> im Denken.</w:t>
      </w:r>
    </w:p>
    <w:p w14:paraId="428A8266" w14:textId="6AE0B420" w:rsidR="08AC6E12" w:rsidRPr="002856D5" w:rsidRDefault="00EA3A57" w:rsidP="00CC587F">
      <w:pPr>
        <w:ind w:firstLine="397"/>
      </w:pPr>
      <w:r>
        <w:t xml:space="preserve">Die neue universelle und zugleich </w:t>
      </w:r>
      <w:r w:rsidR="08AC6E12" w:rsidRPr="002856D5">
        <w:t xml:space="preserve">aktuelle </w:t>
      </w:r>
      <w:r w:rsidR="009C6F8B">
        <w:t>„</w:t>
      </w:r>
      <w:r w:rsidR="009C1071">
        <w:t>Spezies–Substanz</w:t>
      </w:r>
      <w:r w:rsidR="009C6F8B">
        <w:t>“</w:t>
      </w:r>
      <w:r w:rsidR="08AC6E12" w:rsidRPr="002856D5">
        <w:t xml:space="preserve"> veränderte grundlegend die </w:t>
      </w:r>
      <w:r w:rsidR="009C6F8B">
        <w:t xml:space="preserve">Tafel </w:t>
      </w:r>
      <w:r w:rsidR="08AC6E12" w:rsidRPr="002856D5">
        <w:t xml:space="preserve">der </w:t>
      </w:r>
      <w:r w:rsidR="08AC6E12" w:rsidRPr="009C6F8B">
        <w:t>Kategorien</w:t>
      </w:r>
      <w:r w:rsidR="08AC6E12" w:rsidRPr="002856D5">
        <w:t>. Das Problem war nicht im aktuellen Sein der immateriellen kosmischen Formen und Intelligenzen</w:t>
      </w:r>
      <w:r w:rsidR="008119F6">
        <w:t xml:space="preserve">; sie waren auch für Aristoteles </w:t>
      </w:r>
      <w:r w:rsidR="08AC6E12" w:rsidRPr="002856D5">
        <w:t>erste Substanz</w:t>
      </w:r>
      <w:r w:rsidR="008119F6">
        <w:t>en</w:t>
      </w:r>
      <w:r w:rsidR="08AC6E12" w:rsidRPr="002856D5">
        <w:t xml:space="preserve">. Die Veränderung bestand darin, </w:t>
      </w:r>
      <w:r w:rsidR="00575F11">
        <w:t>dass</w:t>
      </w:r>
      <w:r w:rsidR="08AC6E12" w:rsidRPr="002856D5">
        <w:t xml:space="preserve"> die Prädikation dieser kosmischen Formen in </w:t>
      </w:r>
      <w:r w:rsidR="002B7D21">
        <w:t xml:space="preserve">der Sprache </w:t>
      </w:r>
      <w:r w:rsidR="08AC6E12" w:rsidRPr="002856D5">
        <w:t xml:space="preserve">auf die gleiche Ebene wie deren aktuelle und immaterielle Existenz in der Realität gelangte. </w:t>
      </w:r>
      <w:r w:rsidR="009E0C9E" w:rsidRPr="009E0C9E">
        <w:t xml:space="preserve">Auf der kosmischen Ebene ist der metaphysische Dativ weggefallen. </w:t>
      </w:r>
      <w:r w:rsidR="009E0C9E">
        <w:t xml:space="preserve">Er </w:t>
      </w:r>
      <w:r w:rsidR="009E0C9E" w:rsidRPr="009E0C9E">
        <w:t xml:space="preserve">bestimmt die Reihenfolge der </w:t>
      </w:r>
      <w:r w:rsidR="009E0C9E" w:rsidRPr="00FF3001">
        <w:t>hyparchischen</w:t>
      </w:r>
      <w:r w:rsidR="009E0C9E" w:rsidRPr="009E0C9E">
        <w:t xml:space="preserve"> </w:t>
      </w:r>
      <w:r w:rsidR="009E0C9E">
        <w:t>Prädikation im Verhältnis zur</w:t>
      </w:r>
      <w:r w:rsidR="009E0C9E" w:rsidRPr="009E0C9E">
        <w:t xml:space="preserve"> </w:t>
      </w:r>
      <w:r w:rsidR="009E0C9E" w:rsidRPr="00FF3001">
        <w:rPr>
          <w:i/>
        </w:rPr>
        <w:t>quidditas</w:t>
      </w:r>
      <w:r w:rsidR="009E0C9E" w:rsidRPr="009E0C9E">
        <w:t xml:space="preserve">, die durch kategoriale </w:t>
      </w:r>
      <w:r w:rsidR="009E0C9E" w:rsidRPr="00FF3001">
        <w:t>Imposition</w:t>
      </w:r>
      <w:r w:rsidR="009E0C9E">
        <w:t xml:space="preserve"> die </w:t>
      </w:r>
      <w:r w:rsidR="009E0C9E" w:rsidRPr="009E0C9E">
        <w:t xml:space="preserve">metaphysische Bedeutung erzeugt. </w:t>
      </w:r>
      <w:r w:rsidR="08AC6E12" w:rsidRPr="002856D5">
        <w:t xml:space="preserve">Die Einfachheit des Seins der kosmischen Intelligenzen und Formen stimmt auf dem höchsten Niveau mit dem eigentlichen Denken überein, was die totale </w:t>
      </w:r>
      <w:r w:rsidR="00982D24" w:rsidRPr="006C2441">
        <w:t>Hybris</w:t>
      </w:r>
      <w:r w:rsidR="08AC6E12" w:rsidRPr="002856D5">
        <w:rPr>
          <w:i/>
        </w:rPr>
        <w:t xml:space="preserve"> </w:t>
      </w:r>
      <w:r w:rsidR="08AC6E12" w:rsidRPr="002856D5">
        <w:t xml:space="preserve">der neuplatonischen Illuminaten darstellt. </w:t>
      </w:r>
      <w:r w:rsidR="00F8091F" w:rsidRPr="003D445C">
        <w:t xml:space="preserve">Sie </w:t>
      </w:r>
      <w:r w:rsidR="00F8091F">
        <w:t xml:space="preserve">hoben </w:t>
      </w:r>
      <w:r w:rsidR="00F8091F" w:rsidRPr="003D445C">
        <w:t xml:space="preserve">ihr eigenes </w:t>
      </w:r>
      <w:r w:rsidR="00F8091F">
        <w:t xml:space="preserve">Subjekt des </w:t>
      </w:r>
      <w:r w:rsidR="00F8091F" w:rsidRPr="003D445C">
        <w:t>mythopoet</w:t>
      </w:r>
      <w:r w:rsidR="00F8091F">
        <w:t>isches Wissens</w:t>
      </w:r>
      <w:r w:rsidR="00F8091F" w:rsidRPr="003D445C">
        <w:t xml:space="preserve"> </w:t>
      </w:r>
      <w:r w:rsidR="00F8091F">
        <w:t xml:space="preserve">auf </w:t>
      </w:r>
      <w:r w:rsidR="00F8091F" w:rsidRPr="003D445C">
        <w:t>der Ebene der göttlichen Kosmologie und machten es zu einem ewigen a quasi-göttlichen Substrat.</w:t>
      </w:r>
      <w:r w:rsidR="00F8091F">
        <w:t xml:space="preserve"> </w:t>
      </w:r>
      <w:r w:rsidR="00F653CB" w:rsidRPr="00F653CB">
        <w:t>Auf diese Weise entst</w:t>
      </w:r>
      <w:r w:rsidR="00F653CB">
        <w:t xml:space="preserve">and die erste </w:t>
      </w:r>
      <w:r w:rsidR="001D45BC">
        <w:t xml:space="preserve">tranzendentale </w:t>
      </w:r>
      <w:r w:rsidR="00F653CB">
        <w:t xml:space="preserve">Form der </w:t>
      </w:r>
      <w:r w:rsidR="00F653CB" w:rsidRPr="00F653CB">
        <w:t>Beziehung</w:t>
      </w:r>
      <w:r w:rsidR="00F653CB">
        <w:t xml:space="preserve"> „Subjekt–Objekt</w:t>
      </w:r>
      <w:r w:rsidR="001D2EBC">
        <w:t xml:space="preserve">, welche das </w:t>
      </w:r>
      <w:r w:rsidR="004361F3">
        <w:t xml:space="preserve">fatale </w:t>
      </w:r>
      <w:r w:rsidR="001D2EBC">
        <w:t xml:space="preserve">Schicksal </w:t>
      </w:r>
      <w:r w:rsidR="00F653CB" w:rsidRPr="00F653CB">
        <w:t>der westlichen Ontothe</w:t>
      </w:r>
      <w:r w:rsidR="0058486F">
        <w:t>o</w:t>
      </w:r>
      <w:r w:rsidR="00F653CB" w:rsidRPr="00F653CB">
        <w:t>logie</w:t>
      </w:r>
      <w:r w:rsidR="001D2EBC">
        <w:t xml:space="preserve"> bestimmt</w:t>
      </w:r>
      <w:r w:rsidR="00F653CB" w:rsidRPr="00F653CB">
        <w:t>.</w:t>
      </w:r>
      <w:r w:rsidR="00F653CB">
        <w:t xml:space="preserve"> </w:t>
      </w:r>
      <w:r w:rsidR="08AC6E12" w:rsidRPr="002856D5">
        <w:t>Daher ist d</w:t>
      </w:r>
      <w:r w:rsidR="00507CEA">
        <w:t xml:space="preserve">ie Bedeutung </w:t>
      </w:r>
      <w:r w:rsidR="00A11B09">
        <w:t xml:space="preserve">des </w:t>
      </w:r>
      <w:r w:rsidR="00DE4CFE">
        <w:t xml:space="preserve">generisch aufgefassten </w:t>
      </w:r>
      <w:r w:rsidR="00A11B09">
        <w:t xml:space="preserve">Seienden auf der </w:t>
      </w:r>
      <w:r w:rsidR="08AC6E12" w:rsidRPr="002856D5">
        <w:t xml:space="preserve">Ebene </w:t>
      </w:r>
      <w:r w:rsidR="00A11B09">
        <w:t>der h</w:t>
      </w:r>
      <w:r w:rsidR="00A11B09">
        <w:rPr>
          <w:rFonts w:cs="Calibri"/>
        </w:rPr>
        <w:t>ö</w:t>
      </w:r>
      <w:r w:rsidR="00A11B09">
        <w:t xml:space="preserve">chsten Gattungen </w:t>
      </w:r>
      <w:r w:rsidR="08AC6E12" w:rsidRPr="002856D5">
        <w:t xml:space="preserve">gegenseitig konvertibel und nicht auf weitere kategoriale Bestimmungen zerlegbar. Die </w:t>
      </w:r>
      <w:ins w:id="871" w:author="Oprava" w:date="2024-04-06T19:45:00Z">
        <w:r w:rsidR="00D454C8">
          <w:t>„</w:t>
        </w:r>
      </w:ins>
      <w:r w:rsidR="009C1071">
        <w:t>Spezies–Substanz</w:t>
      </w:r>
      <w:ins w:id="872" w:author="Oprava" w:date="2024-04-06T19:45:00Z">
        <w:r w:rsidR="00D454C8">
          <w:t>“</w:t>
        </w:r>
      </w:ins>
      <w:r w:rsidR="08AC6E12" w:rsidRPr="002856D5">
        <w:t xml:space="preserve"> steht auf dem Gipfel </w:t>
      </w:r>
      <w:r w:rsidR="08AC6E12" w:rsidRPr="002856D5">
        <w:lastRenderedPageBreak/>
        <w:t xml:space="preserve">einer neuen kategorialen Prädikation. Die </w:t>
      </w:r>
      <w:r w:rsidR="00B04569">
        <w:t xml:space="preserve">spezifische </w:t>
      </w:r>
      <w:r w:rsidR="08AC6E12" w:rsidRPr="002856D5">
        <w:t>Identität und Bedeutung erhielt</w:t>
      </w:r>
      <w:r w:rsidR="00F33E87">
        <w:t>en</w:t>
      </w:r>
      <w:r w:rsidR="08AC6E12" w:rsidRPr="002856D5">
        <w:t xml:space="preserve"> eine kategoriale Stellung im Modus </w:t>
      </w:r>
      <w:r w:rsidR="08AC6E12" w:rsidRPr="002856D5">
        <w:rPr>
          <w:i/>
        </w:rPr>
        <w:t xml:space="preserve">per </w:t>
      </w:r>
      <w:r w:rsidR="08AC6E12" w:rsidRPr="00FF3001">
        <w:rPr>
          <w:i/>
        </w:rPr>
        <w:t>prius</w:t>
      </w:r>
      <w:r w:rsidR="08AC6E12" w:rsidRPr="002856D5">
        <w:t xml:space="preserve">, welche auf das metaphysische Primat der Gattungen und der </w:t>
      </w:r>
      <w:r w:rsidR="00504C16">
        <w:t xml:space="preserve">Spezies </w:t>
      </w:r>
      <w:r w:rsidR="08AC6E12" w:rsidRPr="002856D5">
        <w:t>bezogen ist</w:t>
      </w:r>
      <w:r w:rsidR="08AC6E12" w:rsidRPr="00FF3001">
        <w:t xml:space="preserve"> (κατὰ τὰ αὐτὰ προηγου</w:t>
      </w:r>
      <w:r w:rsidR="08AC6E12" w:rsidRPr="002856D5">
        <w:t xml:space="preserve">μένως, </w:t>
      </w:r>
      <w:r w:rsidR="08AC6E12" w:rsidRPr="00FF3001">
        <w:rPr>
          <w:i/>
        </w:rPr>
        <w:t>Simpl</w:t>
      </w:r>
      <w:r w:rsidR="08AC6E12" w:rsidRPr="002856D5">
        <w:rPr>
          <w:i/>
        </w:rPr>
        <w:t>.</w:t>
      </w:r>
      <w:r w:rsidR="08AC6E12" w:rsidRPr="002856D5">
        <w:t xml:space="preserve"> </w:t>
      </w:r>
      <w:r w:rsidR="08AC6E12" w:rsidRPr="00FF3001">
        <w:rPr>
          <w:i/>
        </w:rPr>
        <w:t>in</w:t>
      </w:r>
      <w:r w:rsidR="08AC6E12" w:rsidRPr="002856D5">
        <w:rPr>
          <w:i/>
        </w:rPr>
        <w:t xml:space="preserve"> </w:t>
      </w:r>
      <w:r w:rsidR="08AC6E12" w:rsidRPr="00FF3001">
        <w:rPr>
          <w:i/>
        </w:rPr>
        <w:t>Cat</w:t>
      </w:r>
      <w:r w:rsidR="08AC6E12" w:rsidRPr="002856D5">
        <w:t>. 73.25</w:t>
      </w:r>
      <w:r w:rsidR="08AC6E12" w:rsidRPr="002856D5">
        <w:fldChar w:fldCharType="begin"/>
      </w:r>
      <w:r w:rsidR="08AC6E12" w:rsidRPr="002856D5">
        <w:instrText xml:space="preserve"> XE "Simplikios:</w:instrText>
      </w:r>
      <w:r w:rsidR="08AC6E12" w:rsidRPr="002856D5">
        <w:rPr>
          <w:i/>
        </w:rPr>
        <w:instrText>Simpl.</w:instrText>
      </w:r>
      <w:r w:rsidR="08AC6E12" w:rsidRPr="002856D5">
        <w:instrText xml:space="preserve"> </w:instrText>
      </w:r>
      <w:r w:rsidR="08AC6E12" w:rsidRPr="002856D5">
        <w:rPr>
          <w:i/>
        </w:rPr>
        <w:instrText>in Cat</w:instrText>
      </w:r>
      <w:r w:rsidR="08AC6E12" w:rsidRPr="002856D5">
        <w:instrText xml:space="preserve">. 73.25" </w:instrText>
      </w:r>
      <w:r w:rsidR="08AC6E12" w:rsidRPr="002856D5">
        <w:fldChar w:fldCharType="end"/>
      </w:r>
      <w:r w:rsidR="08AC6E12" w:rsidRPr="002856D5">
        <w:t xml:space="preserve">). In dieser These liegt die Quelle der scholastischen </w:t>
      </w:r>
      <w:r w:rsidR="08AC6E12" w:rsidRPr="00FF3001">
        <w:rPr>
          <w:i/>
        </w:rPr>
        <w:t>resolutio</w:t>
      </w:r>
      <w:r w:rsidR="08AC6E12" w:rsidRPr="002856D5">
        <w:rPr>
          <w:i/>
        </w:rPr>
        <w:fldChar w:fldCharType="begin"/>
      </w:r>
      <w:r w:rsidR="08AC6E12" w:rsidRPr="002856D5">
        <w:rPr>
          <w:i/>
        </w:rPr>
        <w:instrText xml:space="preserve"> XE "resolutio:</w:instrText>
      </w:r>
      <w:r w:rsidR="08AC6E12" w:rsidRPr="002856D5">
        <w:instrText>Simplikios</w:instrText>
      </w:r>
      <w:r w:rsidR="08AC6E12" w:rsidRPr="002856D5">
        <w:rPr>
          <w:i/>
        </w:rPr>
        <w:instrText xml:space="preserve">" </w:instrText>
      </w:r>
      <w:r w:rsidR="08AC6E12" w:rsidRPr="002856D5">
        <w:rPr>
          <w:i/>
        </w:rPr>
        <w:fldChar w:fldCharType="end"/>
      </w:r>
      <w:r w:rsidR="08AC6E12" w:rsidRPr="002856D5">
        <w:t>, welche wir bei Philipp dem Kanzler und in dessen Lehre von den Transzendentalien (</w:t>
      </w:r>
      <w:r w:rsidR="08AC6E12" w:rsidRPr="00FF3001">
        <w:t>OBJ</w:t>
      </w:r>
      <w:r w:rsidR="08AC6E12" w:rsidRPr="002856D5">
        <w:t xml:space="preserve"> II, Kap. 2.3.2) finden. Die zweite Substanz </w:t>
      </w:r>
      <w:r w:rsidR="00B63035">
        <w:t xml:space="preserve">beinhaltet </w:t>
      </w:r>
      <w:r w:rsidR="08AC6E12" w:rsidRPr="002856D5">
        <w:t xml:space="preserve">die erste Substanz im Modus der </w:t>
      </w:r>
      <w:del w:id="873" w:author="Oprava" w:date="2024-04-06T19:45:00Z">
        <w:r w:rsidR="08AC6E12" w:rsidRPr="002856D5">
          <w:delText>mythopoetischen</w:delText>
        </w:r>
      </w:del>
      <w:ins w:id="874" w:author="Oprava" w:date="2024-04-06T19:45:00Z">
        <w:r w:rsidR="08AC6E12" w:rsidRPr="002856D5">
          <w:t>mytho</w:t>
        </w:r>
        <w:r w:rsidR="004D0280">
          <w:t>logischen und</w:t>
        </w:r>
      </w:ins>
      <w:r w:rsidR="004D0280">
        <w:t xml:space="preserve"> </w:t>
      </w:r>
      <w:r w:rsidR="08AC6E12" w:rsidRPr="002856D5">
        <w:t xml:space="preserve">kosmischen </w:t>
      </w:r>
      <w:ins w:id="875" w:author="Oprava" w:date="2024-04-06T19:45:00Z">
        <w:r w:rsidR="004D0280">
          <w:t>„</w:t>
        </w:r>
      </w:ins>
      <w:r w:rsidR="004D0280">
        <w:t>Körper</w:t>
      </w:r>
      <w:del w:id="876" w:author="Oprava" w:date="2024-04-06T19:45:00Z">
        <w:r w:rsidR="08AC6E12" w:rsidRPr="002856D5">
          <w:delText>-</w:delText>
        </w:r>
      </w:del>
      <w:ins w:id="877" w:author="Oprava" w:date="2024-04-06T19:45:00Z">
        <w:r w:rsidR="004D0280">
          <w:t>–</w:t>
        </w:r>
      </w:ins>
      <w:r w:rsidR="0039701E">
        <w:t>Spezies</w:t>
      </w:r>
      <w:del w:id="878" w:author="Oprava" w:date="2024-04-06T19:45:00Z">
        <w:r w:rsidR="08AC6E12" w:rsidRPr="002856D5">
          <w:delText>.</w:delText>
        </w:r>
      </w:del>
      <w:ins w:id="879" w:author="Oprava" w:date="2024-04-06T19:45:00Z">
        <w:r w:rsidR="004D0280">
          <w:t>“</w:t>
        </w:r>
        <w:r w:rsidR="08AC6E12" w:rsidRPr="002856D5">
          <w:t>.</w:t>
        </w:r>
      </w:ins>
      <w:r w:rsidR="08AC6E12" w:rsidRPr="002856D5">
        <w:t xml:space="preserve"> Dieses Seiende der dritten Art wurde zu </w:t>
      </w:r>
      <w:r w:rsidR="08AC6E12" w:rsidRPr="006A5CF0">
        <w:t>einem metaphysischen Hegemon</w:t>
      </w:r>
      <w:r w:rsidR="006A5CF0" w:rsidRPr="006A5CF0">
        <w:t>en</w:t>
      </w:r>
      <w:r w:rsidR="08AC6E12" w:rsidRPr="002856D5">
        <w:t xml:space="preserve">, welcher die Einheit der kategorialen Prädikation begründete. Durch die Vermischung der </w:t>
      </w:r>
      <w:r w:rsidR="0039701E">
        <w:t>Spezies</w:t>
      </w:r>
      <w:r w:rsidR="08AC6E12" w:rsidRPr="002856D5">
        <w:t xml:space="preserve"> und der ersten Substanz entstand eine neue Prädikation </w:t>
      </w:r>
      <w:r w:rsidR="08AC6E12" w:rsidRPr="002856D5">
        <w:rPr>
          <w:i/>
        </w:rPr>
        <w:t xml:space="preserve">per </w:t>
      </w:r>
      <w:r w:rsidR="08AC6E12" w:rsidRPr="00FF3001">
        <w:rPr>
          <w:i/>
        </w:rPr>
        <w:t>prius</w:t>
      </w:r>
      <w:r w:rsidR="08AC6E12" w:rsidRPr="002856D5">
        <w:t xml:space="preserve"> und </w:t>
      </w:r>
      <w:r w:rsidR="08AC6E12" w:rsidRPr="002856D5">
        <w:rPr>
          <w:i/>
        </w:rPr>
        <w:t xml:space="preserve">per </w:t>
      </w:r>
      <w:r w:rsidR="08AC6E12" w:rsidRPr="00FF3001">
        <w:rPr>
          <w:i/>
        </w:rPr>
        <w:t>posterius</w:t>
      </w:r>
      <w:r w:rsidR="08AC6E12" w:rsidRPr="00FF3001">
        <w:rPr>
          <w:i/>
        </w:rPr>
        <w:fldChar w:fldCharType="begin"/>
      </w:r>
      <w:r w:rsidR="08AC6E12" w:rsidRPr="00FF3001">
        <w:rPr>
          <w:i/>
        </w:rPr>
        <w:instrText xml:space="preserve"> XE "</w:instrText>
      </w:r>
      <w:r w:rsidR="08AC6E12" w:rsidRPr="00FF3001">
        <w:instrText>Prädikation</w:instrText>
      </w:r>
      <w:r w:rsidR="08AC6E12" w:rsidRPr="00FF3001">
        <w:rPr>
          <w:i/>
        </w:rPr>
        <w:instrText xml:space="preserve">:per posterius" </w:instrText>
      </w:r>
      <w:r w:rsidR="08AC6E12" w:rsidRPr="00FF3001">
        <w:rPr>
          <w:i/>
        </w:rPr>
        <w:fldChar w:fldCharType="end"/>
      </w:r>
      <w:r w:rsidR="08AC6E12" w:rsidRPr="00FF3001">
        <w:rPr>
          <w:i/>
        </w:rPr>
        <w:t xml:space="preserve"> </w:t>
      </w:r>
      <w:r w:rsidR="08AC6E12" w:rsidRPr="00FF3001">
        <w:t>(τὸ πρότερον ἔστιν καὶ τὸ ὕστερον</w:t>
      </w:r>
      <w:r w:rsidR="08AC6E12" w:rsidRPr="002856D5">
        <w:t xml:space="preserve">; </w:t>
      </w:r>
      <w:r w:rsidR="00493AAE">
        <w:t>ibid.</w:t>
      </w:r>
      <w:r w:rsidR="08AC6E12" w:rsidRPr="002856D5">
        <w:t>, 73.20</w:t>
      </w:r>
      <w:r w:rsidR="08AC6E12" w:rsidRPr="002856D5">
        <w:fldChar w:fldCharType="begin"/>
      </w:r>
      <w:r w:rsidR="08AC6E12" w:rsidRPr="002856D5">
        <w:instrText xml:space="preserve"> XE "Simplikios:Simpl. in Cat. 73.20" </w:instrText>
      </w:r>
      <w:r w:rsidR="08AC6E12" w:rsidRPr="002856D5">
        <w:fldChar w:fldCharType="end"/>
      </w:r>
      <w:r w:rsidR="08AC6E12" w:rsidRPr="002856D5">
        <w:t xml:space="preserve">). </w:t>
      </w:r>
      <w:r w:rsidR="08AC6E12" w:rsidRPr="00FF3001">
        <w:t>Simplikios</w:t>
      </w:r>
      <w:r w:rsidR="08AC6E12" w:rsidRPr="002856D5">
        <w:t xml:space="preserve"> verknüpfte die neuplatonische Prädikation mit dem neuen Sehen des Seienden, welches durch </w:t>
      </w:r>
      <w:r w:rsidR="08AC6E12" w:rsidRPr="00FF3001">
        <w:t>Porphyrios</w:t>
      </w:r>
      <w:r w:rsidR="08AC6E12" w:rsidRPr="002856D5">
        <w:t xml:space="preserve">‘ Kommentar zum Dialog </w:t>
      </w:r>
      <w:r w:rsidR="08AC6E12" w:rsidRPr="002856D5">
        <w:rPr>
          <w:i/>
        </w:rPr>
        <w:t>Parmenides</w:t>
      </w:r>
      <w:r w:rsidR="08AC6E12" w:rsidRPr="002856D5">
        <w:t xml:space="preserve"> durch das verdoppelte Sein</w:t>
      </w:r>
      <w:r w:rsidR="08AC6E12" w:rsidRPr="002856D5">
        <w:fldChar w:fldCharType="begin"/>
      </w:r>
      <w:r w:rsidR="08AC6E12" w:rsidRPr="002856D5">
        <w:instrText xml:space="preserve"> XE "verdoppeltes Sein" </w:instrText>
      </w:r>
      <w:r w:rsidR="08AC6E12" w:rsidRPr="002856D5">
        <w:fldChar w:fldCharType="end"/>
      </w:r>
      <w:r w:rsidR="08AC6E12" w:rsidRPr="002856D5">
        <w:t xml:space="preserve"> des </w:t>
      </w:r>
      <w:r w:rsidR="08AC6E12" w:rsidRPr="00FF3001">
        <w:t>Eine</w:t>
      </w:r>
      <w:r w:rsidR="003D1110" w:rsidRPr="00FF3001">
        <w:t>n</w:t>
      </w:r>
      <w:r w:rsidR="003D1110">
        <w:t xml:space="preserve"> (Kap. 1.3.1)</w:t>
      </w:r>
      <w:r w:rsidR="08AC6E12" w:rsidRPr="002856D5">
        <w:t xml:space="preserve"> präsentiert wurde. Die </w:t>
      </w:r>
      <w:del w:id="880" w:author="Oprava" w:date="2024-04-06T19:45:00Z">
        <w:r w:rsidR="08AC6E12" w:rsidRPr="002856D5">
          <w:delText>mythopoetische</w:delText>
        </w:r>
      </w:del>
      <w:ins w:id="881" w:author="Oprava" w:date="2024-04-06T19:45:00Z">
        <w:r w:rsidR="00365264">
          <w:t>theurgische</w:t>
        </w:r>
      </w:ins>
      <w:r w:rsidR="00365264">
        <w:t xml:space="preserve"> </w:t>
      </w:r>
      <w:r w:rsidR="08AC6E12" w:rsidRPr="002856D5">
        <w:t>Sprache der Illuminaten gelangte auf das göttliche Niveau mit den kosmischen Formen</w:t>
      </w:r>
      <w:r w:rsidR="00F21FA5" w:rsidRPr="00E3709A">
        <w:t>. Diese „</w:t>
      </w:r>
      <w:r w:rsidR="009128D7">
        <w:t xml:space="preserve">fröhliche </w:t>
      </w:r>
      <w:r w:rsidR="00CB3198">
        <w:t>Wissenschaft</w:t>
      </w:r>
      <w:r w:rsidR="00F21FA5">
        <w:t>“</w:t>
      </w:r>
      <w:r w:rsidR="008772B3">
        <w:t xml:space="preserve"> </w:t>
      </w:r>
      <w:r w:rsidR="08AC6E12" w:rsidRPr="002856D5">
        <w:t>der göttli</w:t>
      </w:r>
      <w:r w:rsidR="00B71D5F">
        <w:t>c</w:t>
      </w:r>
      <w:r w:rsidR="00D47B1A">
        <w:t xml:space="preserve">hen </w:t>
      </w:r>
      <w:r w:rsidR="00B71D5F">
        <w:t xml:space="preserve">Akademiker wurde zur </w:t>
      </w:r>
      <w:r w:rsidR="00F91A47">
        <w:t>neuen Weltanschauung. Das gelehrte</w:t>
      </w:r>
      <w:r w:rsidR="00097410">
        <w:t xml:space="preserve"> </w:t>
      </w:r>
      <w:r w:rsidR="004C1D3B">
        <w:t xml:space="preserve">Wort </w:t>
      </w:r>
      <w:r w:rsidR="00B71D5F">
        <w:t>der Illuminaten</w:t>
      </w:r>
      <w:r w:rsidR="00F91A47">
        <w:t xml:space="preserve"> wurde zum </w:t>
      </w:r>
      <w:r w:rsidR="00F91A47" w:rsidRPr="002856D5">
        <w:t>kosmischen Körper</w:t>
      </w:r>
      <w:r w:rsidR="00F91A47">
        <w:t xml:space="preserve"> </w:t>
      </w:r>
      <w:r w:rsidR="08AC6E12" w:rsidRPr="002856D5">
        <w:t xml:space="preserve">und </w:t>
      </w:r>
      <w:r w:rsidR="004C1D3B">
        <w:t xml:space="preserve">sie </w:t>
      </w:r>
      <w:r w:rsidR="08AC6E12" w:rsidRPr="002856D5">
        <w:t>wohnte</w:t>
      </w:r>
      <w:r w:rsidR="004C1D3B">
        <w:t>n</w:t>
      </w:r>
      <w:r w:rsidR="08AC6E12" w:rsidRPr="002856D5">
        <w:t xml:space="preserve"> fortan unter uns</w:t>
      </w:r>
      <w:r w:rsidR="008E15B0">
        <w:t>,</w:t>
      </w:r>
      <w:r w:rsidR="00C55C1B">
        <w:t xml:space="preserve"> in ihrem objektiven Ruhm</w:t>
      </w:r>
      <w:r w:rsidR="08AC6E12" w:rsidRPr="002856D5">
        <w:t xml:space="preserve">. </w:t>
      </w:r>
      <w:r w:rsidR="00FB2BAF" w:rsidRPr="00FB2BAF">
        <w:t>Dieses völlig paranoide metaphorische Verständnis begann die Metaphysik in der ersten modernen göttlichen Komödie zu bestimmen. Die neue Form der Tragikomödie, die unter der Führung der rachsüchtigen Erinyen entstanden ist, setzt sich in der nihilistischen Phas</w:t>
      </w:r>
      <w:r w:rsidR="00FB2BAF">
        <w:t xml:space="preserve">e der Metaphysik bis heute fort. </w:t>
      </w:r>
      <w:r w:rsidR="08AC6E12" w:rsidRPr="002856D5">
        <w:t xml:space="preserve">Im neuen kategorial prädizierten Diakosmos fließen Realität und Denken, erste und zweite Substanz, Univozität und </w:t>
      </w:r>
      <w:r w:rsidR="08AC6E12" w:rsidRPr="00FF3001">
        <w:t>Äquivozität</w:t>
      </w:r>
      <w:r w:rsidR="08AC6E12" w:rsidRPr="002856D5">
        <w:t xml:space="preserve"> </w:t>
      </w:r>
      <w:r w:rsidR="00096448">
        <w:t xml:space="preserve">fest </w:t>
      </w:r>
      <w:r w:rsidR="08AC6E12" w:rsidRPr="002856D5">
        <w:t>zusammen. Die Einheit wird analogisch</w:t>
      </w:r>
      <w:r w:rsidR="009646AB">
        <w:t xml:space="preserve"> gebaut, </w:t>
      </w:r>
      <w:r w:rsidR="08AC6E12" w:rsidRPr="002856D5">
        <w:t xml:space="preserve">im Hinblick auf die epochal neue Art des </w:t>
      </w:r>
      <w:r w:rsidR="08AC6E12" w:rsidRPr="002856D5">
        <w:rPr>
          <w:i/>
        </w:rPr>
        <w:t xml:space="preserve">tertium </w:t>
      </w:r>
      <w:r w:rsidR="009646AB" w:rsidRPr="00096448">
        <w:rPr>
          <w:i/>
        </w:rPr>
        <w:t>ens</w:t>
      </w:r>
      <w:r w:rsidR="009646AB">
        <w:t xml:space="preserve">, welches die metaphorische </w:t>
      </w:r>
      <w:r w:rsidR="08AC6E12" w:rsidRPr="002856D5">
        <w:t xml:space="preserve">Prädikation </w:t>
      </w:r>
      <w:r w:rsidR="08AC6E12" w:rsidRPr="002856D5">
        <w:rPr>
          <w:i/>
        </w:rPr>
        <w:t xml:space="preserve">per </w:t>
      </w:r>
      <w:r w:rsidR="08AC6E12" w:rsidRPr="00FF3001">
        <w:rPr>
          <w:i/>
        </w:rPr>
        <w:t>prius</w:t>
      </w:r>
      <w:r w:rsidR="009646AB">
        <w:t xml:space="preserve"> erzeugt</w:t>
      </w:r>
      <w:r w:rsidR="08AC6E12" w:rsidRPr="002856D5">
        <w:t xml:space="preserve">. </w:t>
      </w:r>
      <w:r w:rsidR="00BD37DF" w:rsidRPr="00BD37DF">
        <w:t>Die kosmische Ordnung wird vo</w:t>
      </w:r>
      <w:r w:rsidR="00BD37DF">
        <w:t>n hinten</w:t>
      </w:r>
      <w:r w:rsidR="0078452A">
        <w:t xml:space="preserve">, also </w:t>
      </w:r>
      <w:r w:rsidR="00BD37DF">
        <w:t>rundherum gesehen. D</w:t>
      </w:r>
      <w:r w:rsidR="00BD37DF" w:rsidRPr="002856D5">
        <w:t xml:space="preserve">ie ewigen </w:t>
      </w:r>
      <w:r w:rsidR="0039701E">
        <w:t>Spezies</w:t>
      </w:r>
      <w:r w:rsidR="00BD37DF">
        <w:t xml:space="preserve"> </w:t>
      </w:r>
      <w:r w:rsidR="00BD37DF" w:rsidRPr="002856D5">
        <w:t xml:space="preserve">gewährleisten </w:t>
      </w:r>
      <w:r w:rsidR="00BD37DF">
        <w:t xml:space="preserve">die </w:t>
      </w:r>
      <w:r w:rsidR="08AC6E12" w:rsidRPr="002856D5">
        <w:t>Einzigartigkeit und Aktualität der re</w:t>
      </w:r>
      <w:r w:rsidR="00BD37DF">
        <w:t xml:space="preserve">alen </w:t>
      </w:r>
      <w:r w:rsidR="00BD37DF" w:rsidRPr="00FF3001">
        <w:t>hylemorphischen</w:t>
      </w:r>
      <w:r w:rsidR="00BD37DF">
        <w:t xml:space="preserve"> Substanzen</w:t>
      </w:r>
      <w:r w:rsidR="08AC6E12" w:rsidRPr="002856D5">
        <w:t>. Die</w:t>
      </w:r>
      <w:r w:rsidR="00B22B0C">
        <w:t xml:space="preserve"> </w:t>
      </w:r>
      <w:r w:rsidR="0050445F">
        <w:t xml:space="preserve">neuplatonische </w:t>
      </w:r>
      <w:r w:rsidR="0039701E">
        <w:t>Spezies</w:t>
      </w:r>
      <w:r w:rsidR="00B22B0C">
        <w:t xml:space="preserve"> </w:t>
      </w:r>
      <w:r w:rsidR="0018750E">
        <w:t>erhiel</w:t>
      </w:r>
      <w:r w:rsidR="0050445F">
        <w:t xml:space="preserve">ten </w:t>
      </w:r>
      <w:r w:rsidR="08AC6E12" w:rsidRPr="002856D5">
        <w:t xml:space="preserve">die </w:t>
      </w:r>
      <w:r w:rsidR="08AC6E12" w:rsidRPr="00FF3001">
        <w:t>hyparchische</w:t>
      </w:r>
      <w:r w:rsidR="08AC6E12" w:rsidRPr="002856D5">
        <w:t xml:space="preserve"> Rolle der ersten Substanz inne</w:t>
      </w:r>
      <w:r w:rsidR="00517C26">
        <w:t xml:space="preserve">. Gestellt in </w:t>
      </w:r>
      <w:r w:rsidR="00517C26" w:rsidRPr="002856D5">
        <w:t>der neuen Wissenschaft</w:t>
      </w:r>
      <w:r w:rsidR="00517C26">
        <w:t xml:space="preserve">, sie </w:t>
      </w:r>
      <w:r w:rsidR="08AC6E12" w:rsidRPr="002856D5">
        <w:t xml:space="preserve">ermöglichen eine univoke kategoriale Prädikation über den </w:t>
      </w:r>
      <w:r w:rsidR="002E7025">
        <w:t xml:space="preserve">objektiven </w:t>
      </w:r>
      <w:r w:rsidR="08AC6E12" w:rsidRPr="002856D5">
        <w:t xml:space="preserve">Diakosmos. Die Übertragung der Prädikation von den ersten Substanzen bis zu den neu aufgefassten kosmischen </w:t>
      </w:r>
      <w:r w:rsidR="0039701E">
        <w:t>Spezies</w:t>
      </w:r>
      <w:r w:rsidR="08AC6E12" w:rsidRPr="002856D5">
        <w:t xml:space="preserve"> im </w:t>
      </w:r>
      <w:r w:rsidR="08AC6E12" w:rsidRPr="00F21FA5">
        <w:lastRenderedPageBreak/>
        <w:t>sophisti</w:t>
      </w:r>
      <w:r w:rsidR="00F21FA5">
        <w:t>schen</w:t>
      </w:r>
      <w:r w:rsidR="08AC6E12" w:rsidRPr="002856D5">
        <w:t xml:space="preserve"> Modus des Aristoteles hob </w:t>
      </w:r>
      <w:r w:rsidR="08AC6E12" w:rsidRPr="00FF3001">
        <w:t>Plotins</w:t>
      </w:r>
      <w:r w:rsidR="08AC6E12" w:rsidRPr="002856D5">
        <w:t xml:space="preserve"> höchsten Gattungen des Seienden und Platons Ideen auf. </w:t>
      </w:r>
      <w:r w:rsidR="002F4106">
        <w:t>Es enstand eine neue Form von „Ge-Stell</w:t>
      </w:r>
      <w:r w:rsidR="002F4106">
        <w:fldChar w:fldCharType="begin"/>
      </w:r>
      <w:r w:rsidR="002F4106">
        <w:instrText xml:space="preserve"> XE "</w:instrText>
      </w:r>
      <w:r w:rsidR="002F4106" w:rsidRPr="00685201">
        <w:instrText>Ge-Stell</w:instrText>
      </w:r>
      <w:r w:rsidR="002F4106">
        <w:instrText xml:space="preserve">" </w:instrText>
      </w:r>
      <w:r w:rsidR="002F4106">
        <w:fldChar w:fldCharType="end"/>
      </w:r>
      <w:r w:rsidR="002F4106">
        <w:t>“, wenn das gener</w:t>
      </w:r>
      <w:r w:rsidR="009300E7">
        <w:t>ische und hypostatische Seien</w:t>
      </w:r>
      <w:r w:rsidR="002F4106">
        <w:t xml:space="preserve">dheit mytologisch in die reale Welt zugeschickt wurde. Die </w:t>
      </w:r>
      <w:r w:rsidR="004C44AA">
        <w:t>generische Objektivit</w:t>
      </w:r>
      <w:r w:rsidR="004C44AA">
        <w:rPr>
          <w:rFonts w:cs="Calibri"/>
        </w:rPr>
        <w:t>ä</w:t>
      </w:r>
      <w:r w:rsidR="004C44AA">
        <w:t xml:space="preserve">t </w:t>
      </w:r>
      <w:r w:rsidR="002F4106">
        <w:t xml:space="preserve">wurde indem „zugestellt“ der realen Sache als ihre zweite Natur, also als „Spezies–Substanz“. Der Garant dieser </w:t>
      </w:r>
      <w:r w:rsidR="00675CBE">
        <w:t xml:space="preserve">ganz spezifischen </w:t>
      </w:r>
      <w:r w:rsidR="002F4106">
        <w:t xml:space="preserve">Donation </w:t>
      </w:r>
      <w:r w:rsidR="0040390F">
        <w:t xml:space="preserve">des mytologischen Seins ist das </w:t>
      </w:r>
      <w:r w:rsidR="000F599C">
        <w:t xml:space="preserve">ganz </w:t>
      </w:r>
      <w:r w:rsidR="002F4106">
        <w:t xml:space="preserve">paranoische moderne Subjekt. </w:t>
      </w:r>
      <w:r w:rsidR="00CC587F" w:rsidRPr="002856D5">
        <w:t xml:space="preserve">Das zitierte Verb </w:t>
      </w:r>
      <w:r w:rsidR="00CC587F">
        <w:rPr>
          <w:i/>
        </w:rPr>
        <w:t>metadí</w:t>
      </w:r>
      <w:r w:rsidR="00CC587F" w:rsidRPr="00FF3001">
        <w:rPr>
          <w:i/>
        </w:rPr>
        <w:t>d</w:t>
      </w:r>
      <w:r w:rsidR="00CC587F">
        <w:rPr>
          <w:rFonts w:cs="Calibri"/>
          <w:i/>
        </w:rPr>
        <w:t>ō</w:t>
      </w:r>
      <w:r w:rsidR="00CC587F">
        <w:t xml:space="preserve"> </w:t>
      </w:r>
      <w:r w:rsidR="00CC587F" w:rsidRPr="002856D5">
        <w:t xml:space="preserve">zeigt auf die neue, bereits komplett metaphorisch und mythopoetisch gegebene </w:t>
      </w:r>
      <w:r w:rsidR="00CC587F" w:rsidRPr="00FF3001">
        <w:rPr>
          <w:i/>
        </w:rPr>
        <w:t>translatio</w:t>
      </w:r>
      <w:r w:rsidR="00CC587F" w:rsidRPr="002856D5">
        <w:rPr>
          <w:i/>
        </w:rPr>
        <w:t xml:space="preserve"> </w:t>
      </w:r>
      <w:r w:rsidR="00CC587F" w:rsidRPr="00FF3001">
        <w:rPr>
          <w:i/>
        </w:rPr>
        <w:t>entis</w:t>
      </w:r>
      <w:r w:rsidR="00CC587F">
        <w:t xml:space="preserve"> der Moderne. </w:t>
      </w:r>
      <w:r w:rsidR="08AC6E12" w:rsidRPr="002856D5">
        <w:t xml:space="preserve">Die ursprüngliche Quelle der Translation sind die ewigen und unveränderlichen kosmischen </w:t>
      </w:r>
      <w:r w:rsidR="0039701E">
        <w:t>Spezies</w:t>
      </w:r>
      <w:r w:rsidR="08AC6E12" w:rsidRPr="002856D5">
        <w:t xml:space="preserve">, die durch immaterielle </w:t>
      </w:r>
      <w:r w:rsidR="002A43A7">
        <w:t>„Ek</w:t>
      </w:r>
      <w:r w:rsidR="0006620E">
        <w:t>s</w:t>
      </w:r>
      <w:r w:rsidR="002E79F0">
        <w:t xml:space="preserve">istenz“ </w:t>
      </w:r>
      <w:r w:rsidR="08AC6E12" w:rsidRPr="002856D5">
        <w:t xml:space="preserve">von der </w:t>
      </w:r>
      <w:r w:rsidR="08AC6E12" w:rsidRPr="00FF3001">
        <w:t>hylemorphischen</w:t>
      </w:r>
      <w:r w:rsidR="08AC6E12" w:rsidRPr="002856D5">
        <w:t xml:space="preserve"> ersten Substanz getrennt sind. Die Übertragung der Bedeutung von </w:t>
      </w:r>
      <w:r w:rsidR="08AC6E12" w:rsidRPr="006A5CF0">
        <w:t xml:space="preserve">der </w:t>
      </w:r>
      <w:r w:rsidR="00AB0F18" w:rsidRPr="006A5CF0">
        <w:t>zweite</w:t>
      </w:r>
      <w:r w:rsidR="006A5CF0" w:rsidRPr="006A5CF0">
        <w:t>n</w:t>
      </w:r>
      <w:r w:rsidR="00AB0F18" w:rsidRPr="006A5CF0">
        <w:t xml:space="preserve"> </w:t>
      </w:r>
      <w:r w:rsidR="08AC6E12" w:rsidRPr="006A5CF0">
        <w:t>Substanz</w:t>
      </w:r>
      <w:r w:rsidR="08AC6E12" w:rsidRPr="002856D5">
        <w:t xml:space="preserve"> auf die </w:t>
      </w:r>
      <w:r w:rsidR="009511DF" w:rsidRPr="009511DF">
        <w:t>E</w:t>
      </w:r>
      <w:r w:rsidR="00AB0F18" w:rsidRPr="009511DF">
        <w:t>rsten</w:t>
      </w:r>
      <w:r w:rsidR="00AB0F18" w:rsidRPr="002856D5">
        <w:t xml:space="preserve"> </w:t>
      </w:r>
      <w:r w:rsidR="08AC6E12" w:rsidRPr="002856D5">
        <w:t xml:space="preserve">und deren Umwandlung auf das Seiende der dritten Art im Rahmen der </w:t>
      </w:r>
      <w:r w:rsidR="0039701E">
        <w:t>Spezies</w:t>
      </w:r>
      <w:r w:rsidR="08AC6E12" w:rsidRPr="002856D5">
        <w:t xml:space="preserve"> begründet das Abenteuer der westlichen Objektivität im Modus der epochalen </w:t>
      </w:r>
      <w:r w:rsidR="08AC6E12" w:rsidRPr="00C86BBC">
        <w:t>Irre</w:t>
      </w:r>
      <w:r w:rsidR="08AC6E12" w:rsidRPr="002856D5">
        <w:rPr>
          <w:i/>
        </w:rPr>
        <w:fldChar w:fldCharType="begin"/>
      </w:r>
      <w:r w:rsidR="08AC6E12" w:rsidRPr="002856D5">
        <w:rPr>
          <w:i/>
        </w:rPr>
        <w:instrText xml:space="preserve"> XE "Irre" </w:instrText>
      </w:r>
      <w:r w:rsidR="08AC6E12" w:rsidRPr="002856D5">
        <w:rPr>
          <w:i/>
        </w:rPr>
        <w:fldChar w:fldCharType="end"/>
      </w:r>
      <w:r w:rsidR="08AC6E12" w:rsidRPr="002856D5">
        <w:t xml:space="preserve">. Der Denker aus </w:t>
      </w:r>
      <w:r w:rsidR="00442029" w:rsidRPr="00442029">
        <w:t>Ki</w:t>
      </w:r>
      <w:r w:rsidR="08AC6E12" w:rsidRPr="00442029">
        <w:t>likien</w:t>
      </w:r>
      <w:r w:rsidR="08AC6E12" w:rsidRPr="002856D5">
        <w:t xml:space="preserve">, welcher den göttlichen Mann </w:t>
      </w:r>
      <w:r w:rsidR="08AC6E12" w:rsidRPr="00FF3001">
        <w:t>Jamblichos</w:t>
      </w:r>
      <w:r w:rsidR="08AC6E12" w:rsidRPr="002856D5">
        <w:t xml:space="preserve"> bewunderte, geht in dessen Spuren und schafft eine neue Kosmologie sowie einen neuen metaphysischen </w:t>
      </w:r>
      <w:r w:rsidR="006B462C">
        <w:t xml:space="preserve">Entwurf </w:t>
      </w:r>
      <w:r w:rsidR="08AC6E12" w:rsidRPr="002856D5">
        <w:t xml:space="preserve">des Seienden. </w:t>
      </w:r>
      <w:r w:rsidR="08AC6E12" w:rsidRPr="00FF3001">
        <w:t>Jamblichos</w:t>
      </w:r>
      <w:r w:rsidR="009F4FDB" w:rsidRPr="002856D5">
        <w:t>‘</w:t>
      </w:r>
      <w:r w:rsidR="08AC6E12" w:rsidRPr="002856D5">
        <w:t xml:space="preserve"> mystischer Einblick in das </w:t>
      </w:r>
      <w:r w:rsidR="08AC6E12" w:rsidRPr="00FF3001">
        <w:t>Eine</w:t>
      </w:r>
      <w:r w:rsidR="08AC6E12" w:rsidRPr="002856D5">
        <w:t xml:space="preserve"> wird von </w:t>
      </w:r>
      <w:r w:rsidR="08AC6E12" w:rsidRPr="00FF3001">
        <w:t>Simplikios</w:t>
      </w:r>
      <w:r w:rsidR="08AC6E12" w:rsidRPr="002856D5">
        <w:t xml:space="preserve"> zur kategorialen Prädikation in Richtung zum Einen </w:t>
      </w:r>
      <w:r w:rsidR="003F614F">
        <w:t>erg</w:t>
      </w:r>
      <w:r w:rsidR="003F614F">
        <w:rPr>
          <w:rFonts w:cs="Calibri"/>
        </w:rPr>
        <w:t>ä</w:t>
      </w:r>
      <w:r w:rsidR="003F614F">
        <w:t>nzt</w:t>
      </w:r>
      <w:r w:rsidR="00C947E7">
        <w:t xml:space="preserve">. </w:t>
      </w:r>
      <w:r w:rsidR="00BC1BB6">
        <w:t xml:space="preserve">Es </w:t>
      </w:r>
      <w:r w:rsidR="00BC1BB6" w:rsidRPr="002856D5">
        <w:t>wird</w:t>
      </w:r>
      <w:r w:rsidR="00BC1BB6">
        <w:t xml:space="preserve"> </w:t>
      </w:r>
      <w:r w:rsidR="08AC6E12" w:rsidRPr="002856D5">
        <w:t xml:space="preserve">abermals von Gandavus und </w:t>
      </w:r>
      <w:r w:rsidR="08AC6E12" w:rsidRPr="00FF3001">
        <w:t>Scotus</w:t>
      </w:r>
      <w:r w:rsidR="08AC6E12" w:rsidRPr="002856D5">
        <w:t xml:space="preserve"> in der Schule der modernen, vom </w:t>
      </w:r>
      <w:r w:rsidR="08AC6E12" w:rsidRPr="00FF3001">
        <w:t>augustinianischen</w:t>
      </w:r>
      <w:r w:rsidR="08AC6E12" w:rsidRPr="002856D5">
        <w:t xml:space="preserve"> </w:t>
      </w:r>
      <w:r w:rsidR="08AC6E12" w:rsidRPr="00FF3001">
        <w:t>Avicennismus</w:t>
      </w:r>
      <w:r w:rsidR="08AC6E12" w:rsidRPr="002856D5">
        <w:t xml:space="preserve"> ins</w:t>
      </w:r>
      <w:r w:rsidR="00BC1BB6">
        <w:t>pirierten Illuminaten vollzogen</w:t>
      </w:r>
      <w:r w:rsidR="08AC6E12" w:rsidRPr="002856D5">
        <w:t>.</w:t>
      </w:r>
      <w:r w:rsidR="00294430">
        <w:t xml:space="preserve"> Die Modernisten sind unbefriedigte </w:t>
      </w:r>
      <w:r w:rsidR="00670FEE">
        <w:t xml:space="preserve">Aufklärer </w:t>
      </w:r>
      <w:r w:rsidR="00294430">
        <w:t>und unersättliche Mystiker</w:t>
      </w:r>
      <w:r w:rsidR="00C21DAB">
        <w:t xml:space="preserve"> </w:t>
      </w:r>
      <w:r w:rsidR="00294430" w:rsidRPr="00C627DA">
        <w:rPr>
          <w:i/>
        </w:rPr>
        <w:t>sui generis</w:t>
      </w:r>
      <w:r w:rsidR="00294430">
        <w:t>.</w:t>
      </w:r>
    </w:p>
    <w:p w14:paraId="56B95E9E" w14:textId="2D3C8907" w:rsidR="08AC6E12" w:rsidRPr="002856D5" w:rsidRDefault="08AC6E12" w:rsidP="08AC6E12">
      <w:r w:rsidRPr="002856D5">
        <w:tab/>
      </w:r>
      <w:r w:rsidRPr="00FF3001">
        <w:t>Simplikios</w:t>
      </w:r>
      <w:r w:rsidRPr="002856D5">
        <w:t xml:space="preserve">‘ </w:t>
      </w:r>
      <w:r w:rsidR="00AD3C4D">
        <w:t>Hybrid von „Substanz–Körper–</w:t>
      </w:r>
      <w:r w:rsidR="0039701E">
        <w:t>Spezies</w:t>
      </w:r>
      <w:r w:rsidR="00AD3C4D">
        <w:t>“</w:t>
      </w:r>
      <w:r w:rsidRPr="002856D5">
        <w:rPr>
          <w:i/>
        </w:rPr>
        <w:t xml:space="preserve"> </w:t>
      </w:r>
      <w:r w:rsidRPr="002856D5">
        <w:t xml:space="preserve">verdrängte Platons Idee aus der neuen Form der Metaphysik und begründete eine neue auf die Ganzheit des Seienden gerichtete </w:t>
      </w:r>
      <w:r w:rsidRPr="007D7431">
        <w:t>Vor-</w:t>
      </w:r>
      <w:r w:rsidRPr="00FF3001">
        <w:t>blickbahn</w:t>
      </w:r>
      <w:r w:rsidRPr="002856D5">
        <w:rPr>
          <w:i/>
        </w:rPr>
        <w:fldChar w:fldCharType="begin"/>
      </w:r>
      <w:r w:rsidRPr="002856D5">
        <w:rPr>
          <w:i/>
        </w:rPr>
        <w:instrText xml:space="preserve"> XE "Vor-b</w:instrText>
      </w:r>
      <w:r w:rsidRPr="002856D5">
        <w:rPr>
          <w:i/>
          <w:iCs/>
        </w:rPr>
        <w:instrText>lickbahn:</w:instrText>
      </w:r>
      <w:r w:rsidRPr="002856D5">
        <w:rPr>
          <w:iCs/>
        </w:rPr>
        <w:instrText>Simplikios</w:instrText>
      </w:r>
      <w:r w:rsidRPr="002856D5">
        <w:rPr>
          <w:i/>
        </w:rPr>
        <w:instrText xml:space="preserve">" </w:instrText>
      </w:r>
      <w:r w:rsidRPr="002856D5">
        <w:rPr>
          <w:i/>
        </w:rPr>
        <w:fldChar w:fldCharType="end"/>
      </w:r>
      <w:r w:rsidRPr="002856D5">
        <w:t xml:space="preserve">. Die neue Prädikation verändert das Schema des Erkennens und vollzieht die epochale </w:t>
      </w:r>
      <w:r w:rsidRPr="00FF3001">
        <w:rPr>
          <w:i/>
        </w:rPr>
        <w:t>translatio</w:t>
      </w:r>
      <w:r w:rsidRPr="002856D5">
        <w:rPr>
          <w:i/>
        </w:rPr>
        <w:t xml:space="preserve"> </w:t>
      </w:r>
      <w:r w:rsidRPr="00FF3001">
        <w:rPr>
          <w:i/>
        </w:rPr>
        <w:t>studiorum</w:t>
      </w:r>
      <w:r w:rsidRPr="002856D5">
        <w:rPr>
          <w:i/>
        </w:rPr>
        <w:fldChar w:fldCharType="begin"/>
      </w:r>
      <w:r w:rsidRPr="002856D5">
        <w:rPr>
          <w:i/>
        </w:rPr>
        <w:instrText xml:space="preserve"> XE "translatio studiorum" </w:instrText>
      </w:r>
      <w:r w:rsidRPr="002856D5">
        <w:rPr>
          <w:i/>
        </w:rPr>
        <w:fldChar w:fldCharType="end"/>
      </w:r>
      <w:r w:rsidRPr="002856D5">
        <w:t xml:space="preserve">. </w:t>
      </w:r>
      <w:r w:rsidRPr="00FF3001">
        <w:t>Simplikios</w:t>
      </w:r>
      <w:r w:rsidRPr="002856D5">
        <w:t xml:space="preserve">‘ Auffassung des Intellekts übernimmt die Auffassung des Intellekts aus dem Kommentar zu </w:t>
      </w:r>
      <w:r w:rsidRPr="00FF3001">
        <w:rPr>
          <w:i/>
        </w:rPr>
        <w:t>De</w:t>
      </w:r>
      <w:r w:rsidRPr="002856D5">
        <w:rPr>
          <w:i/>
        </w:rPr>
        <w:t xml:space="preserve"> </w:t>
      </w:r>
      <w:r w:rsidRPr="00FF3001">
        <w:rPr>
          <w:i/>
        </w:rPr>
        <w:t>anima</w:t>
      </w:r>
      <w:r w:rsidRPr="002856D5">
        <w:t xml:space="preserve"> von Alexander </w:t>
      </w:r>
      <w:r w:rsidR="001C4F25" w:rsidRPr="00FF3001">
        <w:t>Aphrodisias</w:t>
      </w:r>
      <w:r w:rsidRPr="002856D5">
        <w:fldChar w:fldCharType="begin"/>
      </w:r>
      <w:r w:rsidRPr="002856D5">
        <w:instrText xml:space="preserve"> XE "Alexander, Afrodisias" </w:instrText>
      </w:r>
      <w:r w:rsidRPr="002856D5">
        <w:fldChar w:fldCharType="end"/>
      </w:r>
      <w:r w:rsidRPr="002856D5">
        <w:t xml:space="preserve">. Der Sinn des Seienden geht vom aktiven und getrennten Intellekt aus, an dem die Seele partizipiert. </w:t>
      </w:r>
      <w:r w:rsidRPr="00FF3001">
        <w:t>Simplikios</w:t>
      </w:r>
      <w:r w:rsidRPr="002856D5">
        <w:t xml:space="preserve"> </w:t>
      </w:r>
      <w:r w:rsidR="001E082C">
        <w:t xml:space="preserve">schafft </w:t>
      </w:r>
      <w:r w:rsidRPr="002856D5">
        <w:t xml:space="preserve">die Belichtung des Seienden von hinten, also von den </w:t>
      </w:r>
      <w:r w:rsidRPr="00FF3001">
        <w:t>subsistenten</w:t>
      </w:r>
      <w:r w:rsidRPr="002856D5">
        <w:t xml:space="preserve"> </w:t>
      </w:r>
      <w:r w:rsidR="00A86236">
        <w:t xml:space="preserve">und ewigen </w:t>
      </w:r>
      <w:r w:rsidRPr="002856D5">
        <w:t>Formen</w:t>
      </w:r>
      <w:r w:rsidR="00A86236">
        <w:t xml:space="preserve">. Dies ist </w:t>
      </w:r>
      <w:r w:rsidR="00D66DEB">
        <w:t xml:space="preserve">ein </w:t>
      </w:r>
      <w:r w:rsidR="00A86236">
        <w:t>typische</w:t>
      </w:r>
      <w:r w:rsidR="00D66DEB">
        <w:t>s</w:t>
      </w:r>
      <w:r w:rsidR="00A86236">
        <w:t xml:space="preserve"> </w:t>
      </w:r>
      <w:r w:rsidRPr="002856D5">
        <w:t>neuplatonische</w:t>
      </w:r>
      <w:r w:rsidR="00D66DEB">
        <w:t>s</w:t>
      </w:r>
      <w:r w:rsidRPr="002856D5">
        <w:t xml:space="preserve"> und gnostische</w:t>
      </w:r>
      <w:r w:rsidR="00D66DEB">
        <w:t>s</w:t>
      </w:r>
      <w:r w:rsidRPr="002856D5">
        <w:t xml:space="preserve"> Szenarium des Erkennens. Die Seele fällt in die materielle Welt und deren hylisches Erkennen bemüht sich um die Erreichung wenigstens einer </w:t>
      </w:r>
      <w:r w:rsidR="00E76EA5">
        <w:t xml:space="preserve">partiellen </w:t>
      </w:r>
      <w:r w:rsidRPr="002856D5">
        <w:t xml:space="preserve">Einheit mit dem </w:t>
      </w:r>
      <w:r w:rsidRPr="002856D5">
        <w:lastRenderedPageBreak/>
        <w:t>abgetrennten Einen. Der von der höheren Welt des Diakosmos erleuchtete Intellekt projektiert intelligible Inhalte in Richtung zu den materiellen Dingen. Die Erkenntnis der ersten Substanz</w:t>
      </w:r>
      <w:r w:rsidRPr="002856D5">
        <w:fldChar w:fldCharType="begin"/>
      </w:r>
      <w:r w:rsidRPr="002856D5">
        <w:instrText xml:space="preserve"> XE "Verfinsterung:Substanz" </w:instrText>
      </w:r>
      <w:r w:rsidRPr="002856D5">
        <w:fldChar w:fldCharType="end"/>
      </w:r>
      <w:r w:rsidRPr="002856D5">
        <w:t xml:space="preserve"> wurde in Wirklichkeit lediglich zu einer Projektion und zu einer sekundären Eigenschaft der ursprünglichen Verbindung des Intellekts mit der Welt der abgeteilten kosmischen Formen und Intelligenzen. Das System der neuplatonischen Belichtung des Seienden von hinten zeigt, </w:t>
      </w:r>
      <w:r w:rsidR="00575F11">
        <w:t>dass</w:t>
      </w:r>
      <w:r w:rsidRPr="002856D5">
        <w:t xml:space="preserve"> das Denken und der erkannte Gegenstand direkt miteinander verbunden sind. Somit ist klar, </w:t>
      </w:r>
      <w:r w:rsidR="00575F11">
        <w:t>dass</w:t>
      </w:r>
      <w:r w:rsidRPr="002856D5">
        <w:t xml:space="preserve"> dieses Modell des Erkennens, das durch die Belichtung des Sinns des Seienden von hinten gegeben ist, keine Mediation benötigt, weder eine sinnliche noch eine </w:t>
      </w:r>
      <w:r w:rsidRPr="00442029">
        <w:t>intellek</w:t>
      </w:r>
      <w:r w:rsidR="00442029" w:rsidRPr="00442029">
        <w:t>tuelle</w:t>
      </w:r>
      <w:r w:rsidRPr="002856D5">
        <w:t xml:space="preserve">. </w:t>
      </w:r>
      <w:r w:rsidR="001C4F25" w:rsidRPr="00FF3001">
        <w:t>Aphrodisias</w:t>
      </w:r>
      <w:r w:rsidRPr="002856D5">
        <w:t xml:space="preserve">‘ und damit auch </w:t>
      </w:r>
      <w:r w:rsidRPr="00FF3001">
        <w:t>Simplikios</w:t>
      </w:r>
      <w:r w:rsidRPr="002856D5">
        <w:t xml:space="preserve">‘ Auffassung des hypostasierten und abgeteilten </w:t>
      </w:r>
      <w:r w:rsidRPr="00FF3001">
        <w:rPr>
          <w:i/>
        </w:rPr>
        <w:t>intellectus</w:t>
      </w:r>
      <w:r w:rsidRPr="002856D5">
        <w:rPr>
          <w:i/>
        </w:rPr>
        <w:t xml:space="preserve"> </w:t>
      </w:r>
      <w:r w:rsidRPr="00FF3001">
        <w:rPr>
          <w:i/>
        </w:rPr>
        <w:t>agens</w:t>
      </w:r>
      <w:r w:rsidRPr="002856D5">
        <w:t xml:space="preserve">, welcher von außen auf unser Erkennen wirkt, wird teilweise von </w:t>
      </w:r>
      <w:r w:rsidR="00286D60" w:rsidRPr="00FF3001">
        <w:t>Alf</w:t>
      </w:r>
      <w:r w:rsidRPr="00FF3001">
        <w:t>arabi</w:t>
      </w:r>
      <w:r w:rsidRPr="002856D5">
        <w:t xml:space="preserve"> und komplett von Averro</w:t>
      </w:r>
      <w:r w:rsidRPr="002856D5">
        <w:rPr>
          <w:rFonts w:cs="Calibri"/>
        </w:rPr>
        <w:t>ë</w:t>
      </w:r>
      <w:r w:rsidRPr="002856D5">
        <w:t xml:space="preserve">s </w:t>
      </w:r>
      <w:r w:rsidR="001E6CB4">
        <w:t xml:space="preserve">im </w:t>
      </w:r>
      <w:r w:rsidR="0053021F">
        <w:t>G</w:t>
      </w:r>
      <w:r w:rsidRPr="002856D5">
        <w:t xml:space="preserve">roßem Kommentar zu </w:t>
      </w:r>
      <w:r w:rsidRPr="00FF3001">
        <w:rPr>
          <w:i/>
        </w:rPr>
        <w:t>De</w:t>
      </w:r>
      <w:r w:rsidRPr="002856D5">
        <w:rPr>
          <w:i/>
        </w:rPr>
        <w:t xml:space="preserve"> </w:t>
      </w:r>
      <w:r w:rsidRPr="00FF3001">
        <w:rPr>
          <w:i/>
        </w:rPr>
        <w:t>anima</w:t>
      </w:r>
      <w:r w:rsidRPr="002856D5">
        <w:t xml:space="preserve"> </w:t>
      </w:r>
      <w:r w:rsidR="00C5061F">
        <w:t>(</w:t>
      </w:r>
      <w:r w:rsidR="00C5061F" w:rsidRPr="00FF3001">
        <w:t>CMDA</w:t>
      </w:r>
      <w:r w:rsidR="00C5061F">
        <w:t xml:space="preserve">) </w:t>
      </w:r>
      <w:r w:rsidRPr="002856D5">
        <w:t xml:space="preserve">abgelehnt. Das erleuchtete Denken des Illuminaten partizipiert unmittelbar an der abgeteilten </w:t>
      </w:r>
      <w:r w:rsidRPr="00FF3001">
        <w:t>subsistenten</w:t>
      </w:r>
      <w:r w:rsidRPr="002856D5">
        <w:t xml:space="preserve"> Form </w:t>
      </w:r>
      <w:r w:rsidR="00E3709A" w:rsidRPr="00E3709A">
        <w:t>dank des</w:t>
      </w:r>
      <w:r w:rsidRPr="00E3709A">
        <w:t xml:space="preserve"> mystischen Einblick</w:t>
      </w:r>
      <w:r w:rsidR="00E3709A">
        <w:t>s</w:t>
      </w:r>
      <w:r w:rsidRPr="002856D5">
        <w:t xml:space="preserve"> in die </w:t>
      </w:r>
      <w:ins w:id="882" w:author="Oprava" w:date="2024-04-06T19:45:00Z">
        <w:r w:rsidR="001A601C">
          <w:t>„</w:t>
        </w:r>
      </w:ins>
      <w:r w:rsidR="009C1071">
        <w:t>Spezies–Substanz</w:t>
      </w:r>
      <w:del w:id="883" w:author="Oprava" w:date="2024-04-06T19:45:00Z">
        <w:r w:rsidRPr="002856D5">
          <w:delText>.</w:delText>
        </w:r>
      </w:del>
      <w:ins w:id="884" w:author="Oprava" w:date="2024-04-06T19:45:00Z">
        <w:r w:rsidR="001A601C">
          <w:t>“</w:t>
        </w:r>
        <w:r w:rsidRPr="002856D5">
          <w:t>.</w:t>
        </w:r>
      </w:ins>
      <w:r w:rsidRPr="002856D5">
        <w:t xml:space="preserve"> </w:t>
      </w:r>
      <w:r w:rsidR="0090158F">
        <w:t xml:space="preserve">Die </w:t>
      </w:r>
      <w:r w:rsidRPr="002856D5">
        <w:t xml:space="preserve">Erkennungsintention </w:t>
      </w:r>
      <w:r w:rsidR="0090158F">
        <w:t xml:space="preserve">folgt der </w:t>
      </w:r>
      <w:r w:rsidRPr="002856D5">
        <w:t>mythopoetische</w:t>
      </w:r>
      <w:r w:rsidR="0090158F">
        <w:t>n</w:t>
      </w:r>
      <w:r w:rsidRPr="002856D5">
        <w:t xml:space="preserve"> Erleuchtung des Denkens von den höheren Formen des Intellekts an, welche als voll </w:t>
      </w:r>
      <w:r w:rsidR="00805358">
        <w:t>subsistenten</w:t>
      </w:r>
      <w:r w:rsidRPr="002856D5">
        <w:t xml:space="preserve"> </w:t>
      </w:r>
      <w:r w:rsidR="00AF09E7">
        <w:t xml:space="preserve">Entitäten </w:t>
      </w:r>
      <w:r w:rsidRPr="002856D5">
        <w:t xml:space="preserve">existieren. Das nachfolgende Zitat zeigt das erste objektive Sehen der Welt im Modus der modernen existenziellen Entfremdung. Die </w:t>
      </w:r>
      <w:r w:rsidR="00AA383F">
        <w:t xml:space="preserve">traurige </w:t>
      </w:r>
      <w:r w:rsidRPr="002856D5">
        <w:t xml:space="preserve">Seele </w:t>
      </w:r>
      <w:r w:rsidR="002C6327">
        <w:t>des</w:t>
      </w:r>
      <w:r w:rsidRPr="002856D5">
        <w:t xml:space="preserve"> </w:t>
      </w:r>
      <w:r w:rsidR="00223821">
        <w:t xml:space="preserve">elegischen </w:t>
      </w:r>
      <w:r w:rsidR="00BC4700">
        <w:t xml:space="preserve">und unbefriedigten </w:t>
      </w:r>
      <w:r w:rsidR="00223821">
        <w:t>Aufkl</w:t>
      </w:r>
      <w:r w:rsidR="00223821">
        <w:rPr>
          <w:rFonts w:cs="Calibri"/>
        </w:rPr>
        <w:t>ä</w:t>
      </w:r>
      <w:r w:rsidR="00223821">
        <w:t>rer</w:t>
      </w:r>
      <w:r w:rsidR="002C6327">
        <w:t>s</w:t>
      </w:r>
      <w:r w:rsidR="00223821">
        <w:t xml:space="preserve"> </w:t>
      </w:r>
      <w:r w:rsidRPr="002856D5">
        <w:t xml:space="preserve">betrachtet die univoke und objektiv homogene Ganzheit der Seienden aus der Perspektive der </w:t>
      </w:r>
      <w:r w:rsidR="00442029">
        <w:t>nicht existenten</w:t>
      </w:r>
      <w:r w:rsidRPr="002856D5">
        <w:t xml:space="preserve"> </w:t>
      </w:r>
      <w:r w:rsidR="00D4491F">
        <w:t xml:space="preserve">kosmischen intelligiblen </w:t>
      </w:r>
      <w:ins w:id="885" w:author="Oprava" w:date="2024-04-06T19:45:00Z">
        <w:r w:rsidR="001A601C">
          <w:t>„</w:t>
        </w:r>
      </w:ins>
      <w:r w:rsidR="00D4491F">
        <w:t>Formen–</w:t>
      </w:r>
      <w:r w:rsidR="0039701E">
        <w:t>Spezies</w:t>
      </w:r>
      <w:del w:id="886" w:author="Oprava" w:date="2024-04-06T19:45:00Z">
        <w:r w:rsidRPr="002856D5">
          <w:delText>.</w:delText>
        </w:r>
      </w:del>
      <w:ins w:id="887" w:author="Oprava" w:date="2024-04-06T19:45:00Z">
        <w:r w:rsidR="001A601C">
          <w:t>“</w:t>
        </w:r>
        <w:r w:rsidR="00754B0D">
          <w:t>.</w:t>
        </w:r>
      </w:ins>
      <w:r w:rsidR="00754B0D">
        <w:t xml:space="preserve"> Somit </w:t>
      </w:r>
      <w:del w:id="888" w:author="Oprava" w:date="2024-04-06T19:45:00Z">
        <w:r w:rsidRPr="002856D5">
          <w:delText>entsteht</w:delText>
        </w:r>
      </w:del>
      <w:ins w:id="889" w:author="Oprava" w:date="2024-04-06T19:45:00Z">
        <w:r w:rsidR="00754B0D">
          <w:t>entstand</w:t>
        </w:r>
      </w:ins>
      <w:r w:rsidRPr="002856D5">
        <w:t xml:space="preserve"> eine neue Form des akademischen Mythos über die tragische Odyssee des modernen Geis</w:t>
      </w:r>
      <w:r w:rsidR="00C41CBF">
        <w:t>tes, welche von Bonaventura</w:t>
      </w:r>
      <w:r w:rsidR="008562A4">
        <w:t xml:space="preserve"> und </w:t>
      </w:r>
      <w:r w:rsidRPr="002856D5">
        <w:t xml:space="preserve">Hegel wiederholt wird. Es ist kein Wunder, </w:t>
      </w:r>
      <w:r w:rsidR="00575F11">
        <w:t>dass</w:t>
      </w:r>
      <w:r w:rsidRPr="002856D5">
        <w:t xml:space="preserve"> diese höchste Verbindung des </w:t>
      </w:r>
      <w:ins w:id="890" w:author="Oprava" w:date="2024-04-06T19:45:00Z">
        <w:r w:rsidR="001A601C">
          <w:t xml:space="preserve">entfremdeten </w:t>
        </w:r>
      </w:ins>
      <w:r w:rsidRPr="002856D5">
        <w:t xml:space="preserve">Körpers mit dem </w:t>
      </w:r>
      <w:ins w:id="891" w:author="Oprava" w:date="2024-04-06T19:45:00Z">
        <w:r w:rsidR="001A601C">
          <w:t>aufgekl</w:t>
        </w:r>
        <w:r w:rsidR="001A601C">
          <w:rPr>
            <w:rFonts w:cs="Calibri"/>
          </w:rPr>
          <w:t>ä</w:t>
        </w:r>
        <w:r w:rsidR="001A601C">
          <w:t xml:space="preserve">rten </w:t>
        </w:r>
      </w:ins>
      <w:r w:rsidRPr="002856D5">
        <w:t xml:space="preserve">Geist </w:t>
      </w:r>
      <w:del w:id="892" w:author="Oprava" w:date="2024-04-06T19:45:00Z">
        <w:r w:rsidRPr="002856D5">
          <w:delText>vom</w:delText>
        </w:r>
      </w:del>
      <w:ins w:id="893" w:author="Oprava" w:date="2024-04-06T19:45:00Z">
        <w:r w:rsidR="00A871ED">
          <w:t>im</w:t>
        </w:r>
      </w:ins>
      <w:r w:rsidR="00A871ED">
        <w:t xml:space="preserve"> </w:t>
      </w:r>
      <w:r w:rsidR="00CB3198" w:rsidRPr="00FF3001">
        <w:t>gespalten</w:t>
      </w:r>
      <w:r w:rsidR="00DA4FA4" w:rsidRPr="00FF3001">
        <w:t>en</w:t>
      </w:r>
      <w:r w:rsidRPr="002856D5">
        <w:t xml:space="preserve"> Denken der </w:t>
      </w:r>
      <w:r w:rsidRPr="002856D5">
        <w:rPr>
          <w:i/>
        </w:rPr>
        <w:t xml:space="preserve">Modernorum </w:t>
      </w:r>
      <w:r w:rsidRPr="002856D5">
        <w:t>niemals verwirklicht werden kann.</w:t>
      </w:r>
    </w:p>
    <w:p w14:paraId="206FABE4" w14:textId="07E6A84D" w:rsidR="08AC6E12" w:rsidRPr="002856D5" w:rsidRDefault="08AC6E12" w:rsidP="08AC6E12">
      <w:pPr>
        <w:pStyle w:val="Citace"/>
        <w:rPr>
          <w:iCs/>
          <w:szCs w:val="22"/>
          <w:lang w:val="de-LU"/>
        </w:rPr>
      </w:pPr>
      <w:r w:rsidRPr="002856D5">
        <w:rPr>
          <w:lang w:val="de-LU"/>
        </w:rPr>
        <w:t xml:space="preserve">„Sobald die Seele von dort </w:t>
      </w:r>
      <w:r w:rsidR="00124495" w:rsidRPr="009A6AF5">
        <w:rPr>
          <w:lang w:val="en-US"/>
        </w:rPr>
        <w:t>[</w:t>
      </w:r>
      <w:r w:rsidR="00124495">
        <w:rPr>
          <w:lang w:val="en-US"/>
        </w:rPr>
        <w:t xml:space="preserve">d. h. </w:t>
      </w:r>
      <w:r w:rsidR="008D213C">
        <w:rPr>
          <w:lang w:val="en-US"/>
        </w:rPr>
        <w:t xml:space="preserve">von </w:t>
      </w:r>
      <w:r w:rsidR="00124495">
        <w:rPr>
          <w:lang w:val="en-US"/>
        </w:rPr>
        <w:t>intelligible</w:t>
      </w:r>
      <w:r w:rsidR="008D213C">
        <w:rPr>
          <w:lang w:val="en-US"/>
        </w:rPr>
        <w:t>r</w:t>
      </w:r>
      <w:r w:rsidR="00124495">
        <w:rPr>
          <w:lang w:val="en-US"/>
        </w:rPr>
        <w:t xml:space="preserve"> Welt</w:t>
      </w:r>
      <w:r w:rsidR="00124495" w:rsidRPr="009A6AF5">
        <w:rPr>
          <w:lang w:val="en-US"/>
        </w:rPr>
        <w:t>]</w:t>
      </w:r>
      <w:r w:rsidR="00124495">
        <w:rPr>
          <w:lang w:val="en-US"/>
        </w:rPr>
        <w:t xml:space="preserve"> </w:t>
      </w:r>
      <w:r w:rsidRPr="002856D5">
        <w:rPr>
          <w:lang w:val="de-LU"/>
        </w:rPr>
        <w:t>fortgegangen ist, entfernen sich somit auch die allgemeinen Bedeutungen in der Seele</w:t>
      </w:r>
      <w:r w:rsidRPr="00FF3001">
        <w:rPr>
          <w:lang w:val="de-LU"/>
        </w:rPr>
        <w:t xml:space="preserve"> (τοὺς ἐν αὐτῇ λόγους</w:t>
      </w:r>
      <w:r w:rsidRPr="002856D5">
        <w:rPr>
          <w:lang w:val="de-LU"/>
        </w:rPr>
        <w:t xml:space="preserve">) </w:t>
      </w:r>
      <w:r w:rsidR="00501D4C">
        <w:rPr>
          <w:lang w:val="de-LU"/>
        </w:rPr>
        <w:t xml:space="preserve">vom </w:t>
      </w:r>
      <w:r w:rsidRPr="00FF3001">
        <w:rPr>
          <w:lang w:val="de-LU"/>
        </w:rPr>
        <w:t>deren ursprünglichen Sein (τῶν ὄντων χωρίσασα</w:t>
      </w:r>
      <w:r w:rsidRPr="002856D5">
        <w:rPr>
          <w:lang w:val="de-LU"/>
        </w:rPr>
        <w:t xml:space="preserve">). Die Seele hat sie in </w:t>
      </w:r>
      <w:r w:rsidRPr="00FF3001">
        <w:rPr>
          <w:lang w:val="de-LU"/>
        </w:rPr>
        <w:t>Imagines</w:t>
      </w:r>
      <w:r w:rsidRPr="002856D5">
        <w:rPr>
          <w:lang w:val="de-LU"/>
        </w:rPr>
        <w:t xml:space="preserve"> anstatt in die ursprünglichen Prototypen verwandelt</w:t>
      </w:r>
      <w:r w:rsidRPr="00FF3001">
        <w:rPr>
          <w:lang w:val="de-LU"/>
        </w:rPr>
        <w:t xml:space="preserve"> (εἰκόνας αὐτοὺς ἀντὶ τῶν πρωτοτύπων</w:t>
      </w:r>
      <w:r w:rsidR="00A07B5A">
        <w:rPr>
          <w:lang w:val="de-LU"/>
        </w:rPr>
        <w:t xml:space="preserve">), </w:t>
      </w:r>
      <w:r w:rsidRPr="009511DF">
        <w:rPr>
          <w:lang w:val="de-LU"/>
        </w:rPr>
        <w:t>und</w:t>
      </w:r>
      <w:r w:rsidRPr="002856D5">
        <w:rPr>
          <w:lang w:val="de-LU"/>
        </w:rPr>
        <w:t xml:space="preserve"> damit den Abstand des Intellekts von den realen Dingen eingeführt</w:t>
      </w:r>
      <w:r w:rsidRPr="00FF3001">
        <w:rPr>
          <w:lang w:val="de-LU"/>
        </w:rPr>
        <w:t xml:space="preserve"> (διέστησεν τὴν νόησιν ἀπὸ τῶν πραγ</w:t>
      </w:r>
      <w:r w:rsidRPr="002856D5">
        <w:rPr>
          <w:lang w:val="de-LU"/>
        </w:rPr>
        <w:t>μ</w:t>
      </w:r>
      <w:r w:rsidRPr="00C41BE8">
        <w:rPr>
          <w:lang w:val="de-LU"/>
        </w:rPr>
        <w:t>άτ</w:t>
      </w:r>
      <w:r w:rsidRPr="002856D5">
        <w:rPr>
          <w:lang w:val="de-LU"/>
        </w:rPr>
        <w:t>ων). Dies gilt umso mehr, als sich die Seele immer mehr von der ursprünglichen Ähnlichkeit mit dem Intellekt entfernt</w:t>
      </w:r>
      <w:r w:rsidRPr="00FF3001">
        <w:rPr>
          <w:lang w:val="de-LU"/>
        </w:rPr>
        <w:t xml:space="preserve"> (τῆς πρὸς τὸν νοῦν ὁ</w:t>
      </w:r>
      <w:r w:rsidRPr="002856D5">
        <w:rPr>
          <w:lang w:val="de-LU"/>
        </w:rPr>
        <w:t>μ</w:t>
      </w:r>
      <w:r w:rsidRPr="00FF3001">
        <w:rPr>
          <w:lang w:val="de-LU"/>
        </w:rPr>
        <w:t>οιότητος ἀπέστη</w:t>
      </w:r>
      <w:r w:rsidRPr="002856D5">
        <w:rPr>
          <w:lang w:val="de-LU"/>
        </w:rPr>
        <w:t xml:space="preserve">). Schließlich ist die Seele froh, </w:t>
      </w:r>
      <w:r w:rsidR="00575F11">
        <w:rPr>
          <w:lang w:val="de-LU"/>
        </w:rPr>
        <w:t>dass</w:t>
      </w:r>
      <w:r w:rsidRPr="002856D5">
        <w:rPr>
          <w:lang w:val="de-LU"/>
        </w:rPr>
        <w:t xml:space="preserve"> sie wenigstens gedankliche Inhalte </w:t>
      </w:r>
      <w:r w:rsidRPr="002856D5">
        <w:rPr>
          <w:lang w:val="de-LU"/>
        </w:rPr>
        <w:lastRenderedPageBreak/>
        <w:t>vorlegen kann (προβ</w:t>
      </w:r>
      <w:r w:rsidRPr="00FF3001">
        <w:rPr>
          <w:lang w:val="de-LU"/>
        </w:rPr>
        <w:t>άλλεσθαι τὰ νοή</w:t>
      </w:r>
      <w:r w:rsidRPr="002856D5">
        <w:rPr>
          <w:lang w:val="de-LU"/>
        </w:rPr>
        <w:t>μ</w:t>
      </w:r>
      <w:r w:rsidRPr="009511DF">
        <w:rPr>
          <w:lang w:val="de-LU"/>
        </w:rPr>
        <w:t>ατα</w:t>
      </w:r>
      <w:r w:rsidRPr="002856D5">
        <w:rPr>
          <w:lang w:val="de-LU"/>
        </w:rPr>
        <w:t xml:space="preserve">), welche auf die </w:t>
      </w:r>
      <w:r w:rsidR="00A7397D">
        <w:rPr>
          <w:lang w:val="de-LU"/>
        </w:rPr>
        <w:t xml:space="preserve">normalen </w:t>
      </w:r>
      <w:r w:rsidRPr="002856D5">
        <w:rPr>
          <w:lang w:val="de-LU"/>
        </w:rPr>
        <w:t>Dinge abzielen</w:t>
      </w:r>
      <w:r w:rsidRPr="00FF3001">
        <w:rPr>
          <w:lang w:val="de-LU"/>
        </w:rPr>
        <w:t xml:space="preserve"> </w:t>
      </w:r>
      <w:r w:rsidRPr="00FF3001">
        <w:rPr>
          <w:iCs/>
          <w:lang w:val="de-LU"/>
        </w:rPr>
        <w:t>(τοῖς πράγ</w:t>
      </w:r>
      <w:r w:rsidRPr="002856D5">
        <w:rPr>
          <w:iCs/>
          <w:lang w:val="de-LU"/>
        </w:rPr>
        <w:t>μασιν).“</w:t>
      </w:r>
      <w:r w:rsidRPr="002856D5">
        <w:rPr>
          <w:iCs/>
          <w:vertAlign w:val="superscript"/>
          <w:lang w:val="de-LU"/>
        </w:rPr>
        <w:footnoteReference w:id="53"/>
      </w:r>
      <w:r w:rsidRPr="002856D5">
        <w:rPr>
          <w:i/>
          <w:iCs/>
          <w:lang w:val="de-LU"/>
        </w:rPr>
        <w:t xml:space="preserve"> </w:t>
      </w:r>
    </w:p>
    <w:p w14:paraId="3FC2CD83" w14:textId="59F68B78" w:rsidR="00A64191" w:rsidRDefault="08AC6E12" w:rsidP="08AC6E12">
      <w:pPr>
        <w:rPr>
          <w:ins w:id="894" w:author="Oprava" w:date="2024-04-06T19:45:00Z"/>
        </w:rPr>
      </w:pPr>
      <w:r w:rsidRPr="002856D5">
        <w:t>Das Zitat zeigt die apriorische, auf den Sinn des Seins gerichtete Blickbahn</w:t>
      </w:r>
      <w:r w:rsidR="00132646">
        <w:t xml:space="preserve"> (</w:t>
      </w:r>
      <w:r w:rsidR="00282EF2">
        <w:t>„</w:t>
      </w:r>
      <w:r w:rsidR="00132646">
        <w:t>Bezugssinn</w:t>
      </w:r>
      <w:r w:rsidR="00282EF2">
        <w:t>“</w:t>
      </w:r>
      <w:r w:rsidR="00132646">
        <w:fldChar w:fldCharType="begin"/>
      </w:r>
      <w:r w:rsidR="00132646">
        <w:instrText xml:space="preserve"> XE "</w:instrText>
      </w:r>
      <w:r w:rsidR="00132646" w:rsidRPr="00224EE8">
        <w:instrText>Bezugssinn</w:instrText>
      </w:r>
      <w:r w:rsidR="00132646">
        <w:instrText xml:space="preserve">" </w:instrText>
      </w:r>
      <w:r w:rsidR="00132646">
        <w:fldChar w:fldCharType="end"/>
      </w:r>
      <w:r w:rsidR="00132646">
        <w:t>)</w:t>
      </w:r>
      <w:r w:rsidRPr="002856D5">
        <w:t>, welche von den autonomen intellektuellen Formen ausgeht. Die Seele existiert primär im Modus der Entfremdung im Hinblick auf die materielle Welt</w:t>
      </w:r>
      <w:r w:rsidRPr="00FF3001">
        <w:t xml:space="preserve"> (διέστησεν τὴν νόησιν ἀπὸ τῶν πραγ</w:t>
      </w:r>
      <w:r w:rsidRPr="002856D5">
        <w:t>μ</w:t>
      </w:r>
      <w:r w:rsidRPr="00C41BE8">
        <w:t>άτ</w:t>
      </w:r>
      <w:r w:rsidRPr="002856D5">
        <w:t xml:space="preserve">ων). </w:t>
      </w:r>
      <w:r w:rsidR="004A5E39">
        <w:t>Diese</w:t>
      </w:r>
      <w:r w:rsidR="00A258C8">
        <w:t xml:space="preserve"> „Diastase“</w:t>
      </w:r>
      <w:r w:rsidR="00A258C8" w:rsidRPr="00A258C8">
        <w:t xml:space="preserve"> zwischen Denken und Realität definiert die </w:t>
      </w:r>
      <w:r w:rsidR="00A258C8">
        <w:t xml:space="preserve">Epoche </w:t>
      </w:r>
      <w:r w:rsidR="00A258C8" w:rsidRPr="00A258C8">
        <w:t>des zeitgenössischen Anthropozäns.</w:t>
      </w:r>
      <w:r w:rsidR="00A258C8">
        <w:t xml:space="preserve"> </w:t>
      </w:r>
      <w:r w:rsidRPr="002856D5">
        <w:t>Die Noemata</w:t>
      </w:r>
      <w:r w:rsidRPr="002856D5">
        <w:fldChar w:fldCharType="begin"/>
      </w:r>
      <w:r w:rsidRPr="002856D5">
        <w:instrText xml:space="preserve"> XE "</w:instrText>
      </w:r>
      <w:r w:rsidRPr="002856D5">
        <w:rPr>
          <w:iCs/>
        </w:rPr>
        <w:instrText>Noemata</w:instrText>
      </w:r>
      <w:r w:rsidRPr="002856D5">
        <w:instrText xml:space="preserve">" </w:instrText>
      </w:r>
      <w:r w:rsidRPr="002856D5">
        <w:fldChar w:fldCharType="end"/>
      </w:r>
      <w:r w:rsidRPr="002856D5">
        <w:t xml:space="preserve"> werden nicht durch aktuelle Dinge in der Realität determiniert, sondern </w:t>
      </w:r>
      <w:r w:rsidR="00731F10">
        <w:t xml:space="preserve">sie </w:t>
      </w:r>
      <w:r w:rsidRPr="002856D5">
        <w:t>werden vom Intellekt zu den Dingen geworfen</w:t>
      </w:r>
      <w:r w:rsidRPr="00FF3001">
        <w:t xml:space="preserve"> (τοῖς πράγ</w:t>
      </w:r>
      <w:r w:rsidRPr="002856D5">
        <w:t>μ</w:t>
      </w:r>
      <w:r w:rsidRPr="00FF3001">
        <w:t>ασιν προ</w:t>
      </w:r>
      <w:r w:rsidRPr="002856D5">
        <w:t>β</w:t>
      </w:r>
      <w:r w:rsidRPr="00FF3001">
        <w:t>άλλεσθαι τὰ νοή</w:t>
      </w:r>
      <w:r w:rsidRPr="002856D5">
        <w:t>μ</w:t>
      </w:r>
      <w:r w:rsidRPr="009511DF">
        <w:t>ατα</w:t>
      </w:r>
      <w:r w:rsidRPr="002856D5">
        <w:t xml:space="preserve">). </w:t>
      </w:r>
      <w:r w:rsidR="00E277EC">
        <w:t xml:space="preserve">Das Verb </w:t>
      </w:r>
      <w:ins w:id="895" w:author="Oprava" w:date="2024-04-06T19:45:00Z">
        <w:r w:rsidR="00AB3D0A">
          <w:t>„</w:t>
        </w:r>
      </w:ins>
      <w:r w:rsidR="00203370" w:rsidRPr="00FF3001">
        <w:rPr>
          <w:i/>
        </w:rPr>
        <w:t>pro</w:t>
      </w:r>
      <w:r w:rsidR="00E277EC" w:rsidRPr="00FF3001">
        <w:rPr>
          <w:i/>
        </w:rPr>
        <w:t>ball</w:t>
      </w:r>
      <w:r w:rsidR="00B6681C">
        <w:rPr>
          <w:rFonts w:cs="Calibri"/>
          <w:i/>
        </w:rPr>
        <w:t>ō</w:t>
      </w:r>
      <w:ins w:id="896" w:author="Oprava" w:date="2024-04-06T19:45:00Z">
        <w:r w:rsidR="00AB3D0A" w:rsidRPr="00AB3D0A">
          <w:rPr>
            <w:rFonts w:cs="Calibri"/>
          </w:rPr>
          <w:t>“</w:t>
        </w:r>
      </w:ins>
      <w:r w:rsidR="009E0A88" w:rsidRPr="00AB3D0A">
        <w:t xml:space="preserve"> </w:t>
      </w:r>
      <w:r w:rsidR="009E0A88">
        <w:t>zeigt neue</w:t>
      </w:r>
      <w:r w:rsidR="00E277EC">
        <w:t xml:space="preserve"> Vor-</w:t>
      </w:r>
      <w:r w:rsidR="00E277EC" w:rsidRPr="00FF3001">
        <w:t>blickbahn</w:t>
      </w:r>
      <w:r w:rsidR="001901E2">
        <w:fldChar w:fldCharType="begin"/>
      </w:r>
      <w:r w:rsidR="001901E2">
        <w:instrText xml:space="preserve"> XE "</w:instrText>
      </w:r>
      <w:r w:rsidR="001901E2" w:rsidRPr="00482E20">
        <w:instrText>Vor-blickbahn</w:instrText>
      </w:r>
      <w:r w:rsidR="001901E2">
        <w:instrText xml:space="preserve">" </w:instrText>
      </w:r>
      <w:r w:rsidR="001901E2">
        <w:fldChar w:fldCharType="end"/>
      </w:r>
      <w:r w:rsidR="00E277EC">
        <w:t xml:space="preserve"> des Verstehens</w:t>
      </w:r>
      <w:r w:rsidR="00820FCA">
        <w:t xml:space="preserve">, welches den </w:t>
      </w:r>
      <w:r w:rsidR="006854E3">
        <w:t xml:space="preserve">metaphysichen Sinn </w:t>
      </w:r>
      <w:r w:rsidR="00820FCA">
        <w:t>je</w:t>
      </w:r>
      <w:r w:rsidR="006854E3">
        <w:t>de</w:t>
      </w:r>
      <w:r w:rsidR="00F010AC">
        <w:t>s</w:t>
      </w:r>
      <w:r w:rsidR="006854E3">
        <w:t xml:space="preserve"> modernen Seie</w:t>
      </w:r>
      <w:r w:rsidR="00F010AC">
        <w:t>nden</w:t>
      </w:r>
      <w:r w:rsidR="00820FCA">
        <w:t xml:space="preserve"> auf</w:t>
      </w:r>
      <w:r w:rsidR="002C2B1F">
        <w:t>nimmt</w:t>
      </w:r>
      <w:r w:rsidR="00E277EC">
        <w:t xml:space="preserve">. </w:t>
      </w:r>
      <w:r w:rsidRPr="002856D5">
        <w:t>Die Noemata</w:t>
      </w:r>
      <w:r w:rsidRPr="002856D5">
        <w:fldChar w:fldCharType="begin"/>
      </w:r>
      <w:r w:rsidRPr="002856D5">
        <w:instrText xml:space="preserve"> XE "</w:instrText>
      </w:r>
      <w:r w:rsidRPr="002856D5">
        <w:rPr>
          <w:iCs/>
        </w:rPr>
        <w:instrText>Noemata</w:instrText>
      </w:r>
      <w:r w:rsidRPr="002856D5">
        <w:instrText xml:space="preserve">" </w:instrText>
      </w:r>
      <w:r w:rsidRPr="002856D5">
        <w:fldChar w:fldCharType="end"/>
      </w:r>
      <w:r w:rsidRPr="002856D5">
        <w:t xml:space="preserve"> bilden die ursprüngliche Quelle des intellektuellen Erkennens, welche erst im zweiten Schritt zu den realen Dingen geht. </w:t>
      </w:r>
      <w:r w:rsidRPr="00FF3001">
        <w:t>Simplikios</w:t>
      </w:r>
      <w:r w:rsidRPr="002856D5">
        <w:t>‘ metaphysischer Dativ</w:t>
      </w:r>
      <w:r w:rsidRPr="00FF3001">
        <w:t xml:space="preserve"> (τοῖς πράγ</w:t>
      </w:r>
      <w:r w:rsidRPr="002856D5">
        <w:t xml:space="preserve">μασιν) </w:t>
      </w:r>
      <w:r w:rsidRPr="00FF3001">
        <w:t>bestätigt</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w:t>
      </w:r>
      <w:r w:rsidR="00575F11">
        <w:t>dass</w:t>
      </w:r>
      <w:r w:rsidRPr="002856D5">
        <w:t xml:space="preserve"> das Schema des Erkennens von der Realität der ersten Substanzen zur Realität der direkt de</w:t>
      </w:r>
      <w:r w:rsidR="00962252">
        <w:t xml:space="preserve">n Intellekt erleuchtenden Essenzen </w:t>
      </w:r>
      <w:r w:rsidRPr="002856D5">
        <w:t xml:space="preserve">gedreht ist. </w:t>
      </w:r>
      <w:r w:rsidR="00E277EC">
        <w:t>Die Gabe des Sinns des Seienden geht vom Subjekt zu der Sache</w:t>
      </w:r>
      <w:r w:rsidR="00D20EE8">
        <w:t xml:space="preserve">. Das beutet die neue Stellung des modernen Subjekts, welches sich die Welt angeeignet </w:t>
      </w:r>
      <w:r w:rsidR="00403DD6">
        <w:t>(</w:t>
      </w:r>
      <w:r w:rsidR="00C52904" w:rsidRPr="00FF3001">
        <w:t>Ge-S</w:t>
      </w:r>
      <w:r w:rsidR="00403DD6" w:rsidRPr="00FF3001">
        <w:t>tell</w:t>
      </w:r>
      <w:r w:rsidR="00403DD6">
        <w:rPr>
          <w:i/>
        </w:rPr>
        <w:fldChar w:fldCharType="begin"/>
      </w:r>
      <w:r w:rsidR="00403DD6">
        <w:instrText xml:space="preserve"> XE "</w:instrText>
      </w:r>
      <w:r w:rsidR="00403DD6" w:rsidRPr="004B2F31">
        <w:rPr>
          <w:i/>
        </w:rPr>
        <w:instrText>Ge-Stell</w:instrText>
      </w:r>
      <w:r w:rsidR="00403DD6">
        <w:instrText xml:space="preserve">" </w:instrText>
      </w:r>
      <w:r w:rsidR="00403DD6">
        <w:rPr>
          <w:i/>
        </w:rPr>
        <w:fldChar w:fldCharType="end"/>
      </w:r>
      <w:r w:rsidR="00403DD6">
        <w:t>, Kap. 1.2)</w:t>
      </w:r>
      <w:r w:rsidR="00E277EC">
        <w:t xml:space="preserve">. </w:t>
      </w:r>
      <w:r w:rsidR="00B6681C" w:rsidRPr="00B6681C">
        <w:t xml:space="preserve">Das moderne Subjekt als ursprüngliche Quelle der intellektuellen Erkenntnis produziert </w:t>
      </w:r>
      <w:r w:rsidR="002B056F">
        <w:t>prim</w:t>
      </w:r>
      <w:r w:rsidR="002B056F">
        <w:rPr>
          <w:rFonts w:cs="Calibri"/>
        </w:rPr>
        <w:t>ä</w:t>
      </w:r>
      <w:r w:rsidR="002B056F">
        <w:t xml:space="preserve">r </w:t>
      </w:r>
      <w:r w:rsidR="00B6681C" w:rsidRPr="00B6681C">
        <w:t>die Noemata, die erst im zweiten Schritt zu den realen Dingen führen.</w:t>
      </w:r>
      <w:r w:rsidR="00B6681C">
        <w:t xml:space="preserve"> </w:t>
      </w:r>
      <w:r w:rsidRPr="002856D5">
        <w:t xml:space="preserve">Die </w:t>
      </w:r>
      <w:r w:rsidRPr="00FF3001">
        <w:t>hyparchische</w:t>
      </w:r>
      <w:r w:rsidRPr="002856D5">
        <w:t xml:space="preserve"> Bindung ist außerhalb der real gegebenen ersten Substanz gegeben</w:t>
      </w:r>
      <w:r w:rsidR="00151B60">
        <w:t>. D</w:t>
      </w:r>
      <w:r w:rsidRPr="002856D5">
        <w:t xml:space="preserve">ie noetische Welt </w:t>
      </w:r>
      <w:r w:rsidR="00151B60" w:rsidRPr="002856D5">
        <w:t>existiert</w:t>
      </w:r>
      <w:r w:rsidR="00151B60">
        <w:t xml:space="preserve"> </w:t>
      </w:r>
      <w:r w:rsidRPr="002856D5">
        <w:t>un</w:t>
      </w:r>
      <w:r w:rsidR="00151B60">
        <w:t>abhängig von der hylischen Welt</w:t>
      </w:r>
      <w:r w:rsidRPr="002856D5">
        <w:t>, da sie immateriell und ewig</w:t>
      </w:r>
      <w:r w:rsidRPr="002856D5">
        <w:fldChar w:fldCharType="begin"/>
      </w:r>
      <w:r w:rsidRPr="002856D5">
        <w:instrText xml:space="preserve"> XE "Offenbarung:Belichtung von hinten" </w:instrText>
      </w:r>
      <w:r w:rsidRPr="002856D5">
        <w:fldChar w:fldCharType="end"/>
      </w:r>
      <w:r w:rsidRPr="002856D5">
        <w:t xml:space="preserve"> ist. Der metaphysische Dativ</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der auf das Seiende der dritten Art bezogen ist, zeigt eine neue Weise, wie das objektive Erkennen die </w:t>
      </w:r>
      <w:r w:rsidR="00572D2E">
        <w:t xml:space="preserve">Welt </w:t>
      </w:r>
      <w:r w:rsidRPr="002856D5">
        <w:t>bestimmt. Das Zitat zeigt die Trennung von der aristotelischen Auffassung der kategorialen Prädikation, welche durch sinnliches Erkennen der ersten Substanz</w:t>
      </w:r>
      <w:r w:rsidRPr="002856D5">
        <w:fldChar w:fldCharType="begin"/>
      </w:r>
      <w:r w:rsidRPr="002856D5">
        <w:instrText xml:space="preserve"> XE "Substanz:erste" </w:instrText>
      </w:r>
      <w:r w:rsidRPr="002856D5">
        <w:fldChar w:fldCharType="end"/>
      </w:r>
      <w:r w:rsidRPr="002856D5">
        <w:t xml:space="preserve"> determiniert wird. Die Seele </w:t>
      </w:r>
      <w:r w:rsidR="00FD3E91">
        <w:t xml:space="preserve">der Illuminaten </w:t>
      </w:r>
      <w:r w:rsidRPr="002856D5">
        <w:lastRenderedPageBreak/>
        <w:t>erkennt die Noemata im direkten Einblick und in deren intelligiblem Licht erkenn</w:t>
      </w:r>
      <w:r w:rsidR="002755C3">
        <w:t>t</w:t>
      </w:r>
      <w:r w:rsidR="007A7291">
        <w:t xml:space="preserve"> sie </w:t>
      </w:r>
      <w:r w:rsidRPr="002856D5">
        <w:t>die reale Welt der materiell und sinnlich geprägten Dinge. Der Einblick de</w:t>
      </w:r>
      <w:r w:rsidR="000505BD">
        <w:t>r</w:t>
      </w:r>
      <w:r w:rsidRPr="002856D5">
        <w:t xml:space="preserve"> Illuminaten sieht die realen </w:t>
      </w:r>
      <w:r w:rsidRPr="00FF3001">
        <w:t>hylemorphischen</w:t>
      </w:r>
      <w:r w:rsidRPr="002856D5">
        <w:t xml:space="preserve"> Substanzen im Modus der fundamentalen Entfremdung</w:t>
      </w:r>
      <w:r w:rsidR="00D43450">
        <w:t xml:space="preserve">. Sie macht den </w:t>
      </w:r>
      <w:r w:rsidRPr="002856D5">
        <w:t>grundlegende</w:t>
      </w:r>
      <w:r w:rsidR="00D43450">
        <w:t>n</w:t>
      </w:r>
      <w:r w:rsidRPr="002856D5">
        <w:t xml:space="preserve"> </w:t>
      </w:r>
      <w:del w:id="897" w:author="Oprava" w:date="2024-04-06T19:45:00Z">
        <w:r w:rsidRPr="002856D5">
          <w:delText>mythopoetische</w:delText>
        </w:r>
        <w:r w:rsidR="00D43450">
          <w:delText>n</w:delText>
        </w:r>
        <w:r w:rsidRPr="002856D5">
          <w:delText xml:space="preserve"> </w:delText>
        </w:r>
      </w:del>
      <w:r w:rsidRPr="002856D5">
        <w:t xml:space="preserve">Charakter </w:t>
      </w:r>
      <w:r w:rsidR="00107D02">
        <w:t xml:space="preserve">der Moderne </w:t>
      </w:r>
      <w:r w:rsidR="00D43450">
        <w:t>aus</w:t>
      </w:r>
      <w:r w:rsidR="00C46413">
        <w:t xml:space="preserve">. </w:t>
      </w:r>
      <w:r w:rsidR="007A2392">
        <w:t>Dieser</w:t>
      </w:r>
      <w:r w:rsidR="00C46413">
        <w:t xml:space="preserve"> </w:t>
      </w:r>
      <w:r w:rsidR="007A2392">
        <w:t xml:space="preserve">Weltschmerz </w:t>
      </w:r>
      <w:r w:rsidR="00C46413">
        <w:t xml:space="preserve">bezeichnet die </w:t>
      </w:r>
      <w:r w:rsidRPr="002856D5">
        <w:t xml:space="preserve">spezifische Form des akademischen </w:t>
      </w:r>
      <w:r w:rsidR="002D51DF">
        <w:t>Wahnsinns</w:t>
      </w:r>
      <w:r w:rsidR="001D61DD">
        <w:t xml:space="preserve"> der Moderne</w:t>
      </w:r>
      <w:r w:rsidR="002D51DF">
        <w:t xml:space="preserve">. </w:t>
      </w:r>
      <w:r w:rsidR="002D51DF" w:rsidRPr="002D51DF">
        <w:t>Karl Marx</w:t>
      </w:r>
      <w:r w:rsidR="002D51DF">
        <w:fldChar w:fldCharType="begin"/>
      </w:r>
      <w:r w:rsidR="002D51DF">
        <w:instrText xml:space="preserve"> XE "</w:instrText>
      </w:r>
      <w:r w:rsidR="002D51DF" w:rsidRPr="00A073C3">
        <w:instrText>Marx, K.</w:instrText>
      </w:r>
      <w:r w:rsidR="002D51DF">
        <w:instrText xml:space="preserve">" </w:instrText>
      </w:r>
      <w:r w:rsidR="002D51DF">
        <w:fldChar w:fldCharType="end"/>
      </w:r>
      <w:r w:rsidR="002D51DF" w:rsidRPr="002D51DF">
        <w:t xml:space="preserve"> hat diese Art der Entfremdung </w:t>
      </w:r>
      <w:del w:id="898" w:author="Oprava" w:date="2024-04-06T19:45:00Z">
        <w:r w:rsidR="002D51DF" w:rsidRPr="002D51DF">
          <w:delText xml:space="preserve">sehr weise </w:delText>
        </w:r>
      </w:del>
      <w:r w:rsidR="002D51DF" w:rsidRPr="002D51DF">
        <w:t>als Grundlage des postmodernen Kapitalismus definiert.</w:t>
      </w:r>
      <w:r w:rsidR="002D51DF">
        <w:t xml:space="preserve"> </w:t>
      </w:r>
      <w:r w:rsidRPr="002856D5">
        <w:t xml:space="preserve">Die Belichtung der realen ersten Substanz </w:t>
      </w:r>
      <w:r w:rsidR="00A25570">
        <w:t xml:space="preserve">startet bei dem </w:t>
      </w:r>
      <w:r w:rsidR="00CD3A52" w:rsidRPr="00FF3001">
        <w:t>prohyparchi</w:t>
      </w:r>
      <w:r w:rsidRPr="00FF3001">
        <w:t>sch</w:t>
      </w:r>
      <w:r w:rsidRPr="002856D5">
        <w:t xml:space="preserve"> existierenden Diakosmos</w:t>
      </w:r>
      <w:r w:rsidR="00A25570">
        <w:t xml:space="preserve">. Auf diese Art und Weise wird </w:t>
      </w:r>
      <w:r w:rsidRPr="002856D5">
        <w:t>die</w:t>
      </w:r>
      <w:del w:id="899" w:author="Oprava" w:date="2024-04-06T19:45:00Z">
        <w:r w:rsidRPr="002856D5">
          <w:delText xml:space="preserve"> mythopoetische</w:delText>
        </w:r>
      </w:del>
      <w:r w:rsidRPr="002856D5">
        <w:t xml:space="preserve"> </w:t>
      </w:r>
      <w:r w:rsidR="00705E41">
        <w:t>Unverborgenheit (</w:t>
      </w:r>
      <w:r w:rsidR="00705E41" w:rsidRPr="002856D5">
        <w:rPr>
          <w:i/>
        </w:rPr>
        <w:t>alétheia</w:t>
      </w:r>
      <w:r w:rsidR="00705E41">
        <w:t xml:space="preserve">) </w:t>
      </w:r>
      <w:r w:rsidRPr="002856D5">
        <w:t xml:space="preserve">der Substanz im Modus der objektiven </w:t>
      </w:r>
      <w:r w:rsidR="00705E41" w:rsidRPr="00705E41">
        <w:rPr>
          <w:i/>
        </w:rPr>
        <w:t>veritas</w:t>
      </w:r>
      <w:r w:rsidR="00A25570">
        <w:t xml:space="preserve"> </w:t>
      </w:r>
      <w:r w:rsidR="00A25570" w:rsidRPr="002856D5">
        <w:t>begründet</w:t>
      </w:r>
      <w:r w:rsidR="00A25570">
        <w:t>.</w:t>
      </w:r>
      <w:r w:rsidRPr="002856D5">
        <w:t xml:space="preserve"> Dieser Einblick der neuplatonischen Illuminaten manifestiert epochal neu die Ganzheit des Seins des Seienden aus der Position des objektiv gegebenen Diakosmos oder sogar direkt vom </w:t>
      </w:r>
      <w:r w:rsidRPr="00FF3001">
        <w:t>pro</w:t>
      </w:r>
      <w:r w:rsidR="00E93E61" w:rsidRPr="00FF3001">
        <w:t>hyparch</w:t>
      </w:r>
      <w:r w:rsidRPr="00FF3001">
        <w:t>ischen</w:t>
      </w:r>
      <w:r w:rsidRPr="002856D5">
        <w:t xml:space="preserve"> </w:t>
      </w:r>
      <w:r w:rsidRPr="00FF3001">
        <w:t>Sein</w:t>
      </w:r>
      <w:r w:rsidRPr="002856D5">
        <w:t xml:space="preserve"> des </w:t>
      </w:r>
      <w:r w:rsidRPr="00FF3001">
        <w:t>Einen</w:t>
      </w:r>
      <w:r w:rsidRPr="002856D5">
        <w:t xml:space="preserve"> aus. Die neue Form der von </w:t>
      </w:r>
      <w:r w:rsidRPr="00FF3001">
        <w:t>Simplikios</w:t>
      </w:r>
      <w:r w:rsidRPr="002856D5">
        <w:t xml:space="preserve"> entdeckten objektiven Gegebenheit des Seienden wird von den modernen Kategorien </w:t>
      </w:r>
      <w:r w:rsidR="00DA6DAB">
        <w:t xml:space="preserve">als </w:t>
      </w:r>
      <w:r w:rsidRPr="002856D5">
        <w:rPr>
          <w:i/>
        </w:rPr>
        <w:t xml:space="preserve">dativus </w:t>
      </w:r>
      <w:r w:rsidRPr="00FF3001">
        <w:rPr>
          <w:i/>
        </w:rPr>
        <w:t>obiectivus</w:t>
      </w:r>
      <w:r w:rsidRPr="002856D5">
        <w:rPr>
          <w:i/>
        </w:rPr>
        <w:fldChar w:fldCharType="begin"/>
      </w:r>
      <w:r w:rsidRPr="002856D5">
        <w:rPr>
          <w:i/>
        </w:rPr>
        <w:instrText xml:space="preserve"> XE "dativus obiectivus" </w:instrText>
      </w:r>
      <w:r w:rsidRPr="002856D5">
        <w:rPr>
          <w:i/>
        </w:rPr>
        <w:fldChar w:fldCharType="end"/>
      </w:r>
      <w:r w:rsidRPr="002856D5">
        <w:t xml:space="preserve"> (</w:t>
      </w:r>
      <w:r w:rsidRPr="00FF3001">
        <w:t>OBJ</w:t>
      </w:r>
      <w:r w:rsidRPr="002856D5">
        <w:t xml:space="preserve"> III, Kap. 4) gezeigt. </w:t>
      </w:r>
      <w:r w:rsidR="00677C97" w:rsidRPr="00677C97">
        <w:t xml:space="preserve">Die grundlegende Kausalität der modernen Erkenntnis ist der neuplatonischen </w:t>
      </w:r>
      <w:r w:rsidR="0039701E">
        <w:t>Spezies</w:t>
      </w:r>
      <w:r w:rsidR="00677C97">
        <w:t xml:space="preserve"> </w:t>
      </w:r>
      <w:r w:rsidR="00677C97" w:rsidRPr="00677C97">
        <w:t>entnommen und nicht dem tatsächlich in der Realität</w:t>
      </w:r>
      <w:r w:rsidR="00677C97">
        <w:t xml:space="preserve"> existierenden Ding. </w:t>
      </w:r>
      <w:r w:rsidRPr="002856D5">
        <w:t>Die von der Ungunst des platonischen Schicksals auf den der intellektuellen Odyssee hinausgetriebene Seele trifft auf die falsche und vergängliche Welt der realen ersten Substanzen nur deshalb, um wieder in den ursprünglichen Diakosmos zurückkehren zu können. Der moderne Illuminat erlebt gegenüber der Realität eine grundsätzliche Entfremdung in Gestalt der neuplatonischen Diastase, welche durch den Abstand des Intellekts von den realen Dingen gegeben ist</w:t>
      </w:r>
      <w:r w:rsidRPr="00FF3001">
        <w:t xml:space="preserve"> (διέστησεν τὴν νόησιν ἀπὸ τῶν πραγ</w:t>
      </w:r>
      <w:r w:rsidRPr="002856D5">
        <w:t>μ</w:t>
      </w:r>
      <w:r w:rsidRPr="00C41BE8">
        <w:t>άτ</w:t>
      </w:r>
      <w:r w:rsidRPr="002856D5">
        <w:t>ων). Diese</w:t>
      </w:r>
      <w:del w:id="900" w:author="Oprava" w:date="2024-04-06T19:45:00Z">
        <w:r w:rsidRPr="002856D5">
          <w:delText xml:space="preserve"> mythopoetische</w:delText>
        </w:r>
      </w:del>
      <w:r w:rsidRPr="002856D5">
        <w:t xml:space="preserve"> Entfremdung des Geistes von der wahren, mit der akademischen Odyssee der Objektivität verbundenen Heimat wird dann von der scholastischen Moderne wiederholt und danach von der </w:t>
      </w:r>
      <w:r w:rsidR="00E3709A">
        <w:t>kartesianischen</w:t>
      </w:r>
      <w:r w:rsidRPr="002856D5">
        <w:t xml:space="preserve">, Hegel’schen </w:t>
      </w:r>
      <w:r w:rsidR="00F26EB7" w:rsidRPr="00F26EB7">
        <w:t xml:space="preserve">sowie ein </w:t>
      </w:r>
      <w:r w:rsidR="00F26EB7" w:rsidRPr="00F26EB7">
        <w:rPr>
          <w:i/>
        </w:rPr>
        <w:t>Great Reset</w:t>
      </w:r>
      <w:r w:rsidR="00F26EB7" w:rsidRPr="00F26EB7">
        <w:t xml:space="preserve"> der nihilistischen Konzerne</w:t>
      </w:r>
      <w:r w:rsidRPr="002856D5">
        <w:t xml:space="preserve">. Der Verlauf der ersten modernen Deduktion des </w:t>
      </w:r>
      <w:r w:rsidRPr="002856D5">
        <w:rPr>
          <w:i/>
        </w:rPr>
        <w:t xml:space="preserve">ex </w:t>
      </w:r>
      <w:r w:rsidRPr="00FF3001">
        <w:rPr>
          <w:i/>
        </w:rPr>
        <w:t>nihilo</w:t>
      </w:r>
      <w:r w:rsidRPr="002856D5">
        <w:rPr>
          <w:i/>
        </w:rPr>
        <w:fldChar w:fldCharType="begin"/>
      </w:r>
      <w:r w:rsidRPr="002856D5">
        <w:rPr>
          <w:i/>
        </w:rPr>
        <w:instrText xml:space="preserve"> XE "creatio ex nihilo" </w:instrText>
      </w:r>
      <w:r w:rsidRPr="002856D5">
        <w:rPr>
          <w:i/>
        </w:rPr>
        <w:fldChar w:fldCharType="end"/>
      </w:r>
      <w:r w:rsidRPr="002856D5">
        <w:t xml:space="preserve"> gegebenen Erkennens vom </w:t>
      </w:r>
      <w:r w:rsidR="00442029">
        <w:t>nicht existenten</w:t>
      </w:r>
      <w:r w:rsidRPr="002856D5">
        <w:t xml:space="preserve"> Diakosmos zeigt den Ursprung von Hegels </w:t>
      </w:r>
      <w:r w:rsidRPr="00B33DA1">
        <w:t>Entfremdung</w:t>
      </w:r>
      <w:r w:rsidRPr="00B33DA1">
        <w:fldChar w:fldCharType="begin"/>
      </w:r>
      <w:r w:rsidRPr="00B33DA1">
        <w:instrText xml:space="preserve"> XE "Entfremdung" </w:instrText>
      </w:r>
      <w:r w:rsidRPr="00B33DA1">
        <w:fldChar w:fldCharType="end"/>
      </w:r>
      <w:r w:rsidRPr="002856D5">
        <w:t xml:space="preserve"> und auch die ursprüngliche </w:t>
      </w:r>
      <w:r w:rsidRPr="00B33DA1">
        <w:t>Lichtung</w:t>
      </w:r>
      <w:r w:rsidRPr="002856D5">
        <w:t xml:space="preserve"> der medialen Manipulationen </w:t>
      </w:r>
      <w:del w:id="901" w:author="Oprava" w:date="2024-04-06T19:45:00Z">
        <w:r w:rsidRPr="002856D5">
          <w:delText>und</w:delText>
        </w:r>
      </w:del>
      <w:ins w:id="902" w:author="Oprava" w:date="2024-04-06T19:45:00Z">
        <w:r w:rsidR="00011F14">
          <w:t>in</w:t>
        </w:r>
      </w:ins>
      <w:r w:rsidR="00011F14">
        <w:t xml:space="preserve"> </w:t>
      </w:r>
      <w:r w:rsidRPr="002856D5">
        <w:t>der Matrixwelt</w:t>
      </w:r>
      <w:r w:rsidR="00657A19">
        <w:t xml:space="preserve"> von heute</w:t>
      </w:r>
      <w:r w:rsidRPr="002856D5">
        <w:t xml:space="preserve">. Erst nach der Überwindung dieser Entfremdung erlangt der erleuchtete Intellekt die höhere Wahrheit durch die Betrachtung der Welt der reinen Formen. </w:t>
      </w:r>
      <w:r w:rsidRPr="00FF3001">
        <w:t>Simplikios</w:t>
      </w:r>
      <w:r w:rsidRPr="002856D5">
        <w:t xml:space="preserve">‘ </w:t>
      </w:r>
      <w:ins w:id="903" w:author="Oprava" w:date="2024-04-06T19:45:00Z">
        <w:r w:rsidR="009A5A1B">
          <w:t>„</w:t>
        </w:r>
      </w:ins>
      <w:r w:rsidRPr="00FF3001">
        <w:rPr>
          <w:i/>
        </w:rPr>
        <w:t>translatio</w:t>
      </w:r>
      <w:r w:rsidRPr="002856D5">
        <w:rPr>
          <w:i/>
        </w:rPr>
        <w:t xml:space="preserve"> </w:t>
      </w:r>
      <w:r w:rsidRPr="00FF3001">
        <w:rPr>
          <w:i/>
        </w:rPr>
        <w:t>studiorum</w:t>
      </w:r>
      <w:ins w:id="904" w:author="Oprava" w:date="2024-04-06T19:45:00Z">
        <w:r w:rsidR="009A5A1B">
          <w:t>“</w:t>
        </w:r>
      </w:ins>
      <w:r w:rsidRPr="002856D5">
        <w:t xml:space="preserve"> </w:t>
      </w:r>
      <w:r w:rsidRPr="002856D5">
        <w:lastRenderedPageBreak/>
        <w:t xml:space="preserve">vertauschte die in der Physik und in der Metaphysik Erforschung der ersten Substanz gegen </w:t>
      </w:r>
      <w:r w:rsidRPr="00FF3001">
        <w:t>Jamblichos</w:t>
      </w:r>
      <w:r w:rsidR="00FB1E94" w:rsidRPr="002856D5">
        <w:t>‘</w:t>
      </w:r>
      <w:r w:rsidRPr="002856D5">
        <w:t xml:space="preserve"> </w:t>
      </w:r>
      <w:r w:rsidRPr="00FF3001">
        <w:t>theurgischen</w:t>
      </w:r>
      <w:r w:rsidRPr="002856D5">
        <w:t xml:space="preserve"> Einblick in die Geheimnisse der kosmischen Intelligenzen und deren anschließende Prädikation in den objektiven Diakosmos. Die universellen Noemata werden </w:t>
      </w:r>
      <w:r w:rsidR="00C621CA">
        <w:t xml:space="preserve">zu </w:t>
      </w:r>
      <w:r w:rsidRPr="002856D5">
        <w:t xml:space="preserve">den realen Dingen </w:t>
      </w:r>
      <w:r w:rsidR="00C621CA">
        <w:t xml:space="preserve">„pro-ballistisch“ geworfen, und </w:t>
      </w:r>
      <w:r w:rsidRPr="002856D5">
        <w:t xml:space="preserve">nicht von den realen Dingen abstrahiert. Die durch die Partizipation des Intellekts an der Welt der </w:t>
      </w:r>
      <w:r w:rsidRPr="00FF3001">
        <w:t>subsistenten</w:t>
      </w:r>
      <w:r w:rsidRPr="002856D5">
        <w:t xml:space="preserve"> Formen und durch die Intelligenz gegebenen Noemata belichten im Modus </w:t>
      </w:r>
      <w:r w:rsidRPr="002856D5">
        <w:rPr>
          <w:i/>
        </w:rPr>
        <w:t xml:space="preserve">per </w:t>
      </w:r>
      <w:r w:rsidRPr="00FF3001">
        <w:rPr>
          <w:i/>
        </w:rPr>
        <w:t>posterius</w:t>
      </w:r>
      <w:r w:rsidRPr="002856D5">
        <w:rPr>
          <w:i/>
        </w:rPr>
        <w:fldChar w:fldCharType="begin"/>
      </w:r>
      <w:r w:rsidRPr="002856D5">
        <w:rPr>
          <w:i/>
        </w:rPr>
        <w:instrText xml:space="preserve"> XE "</w:instrText>
      </w:r>
      <w:r w:rsidRPr="002856D5">
        <w:instrText>Prädikation</w:instrText>
      </w:r>
      <w:r w:rsidRPr="002856D5">
        <w:rPr>
          <w:i/>
        </w:rPr>
        <w:instrText xml:space="preserve">:per posterius" </w:instrText>
      </w:r>
      <w:r w:rsidRPr="002856D5">
        <w:rPr>
          <w:i/>
        </w:rPr>
        <w:fldChar w:fldCharType="end"/>
      </w:r>
      <w:r w:rsidRPr="002856D5">
        <w:t xml:space="preserve"> auch die realen Dinge und geben ihnen eine neue Seien</w:t>
      </w:r>
      <w:r w:rsidR="00A64191">
        <w:t>dheit.</w:t>
      </w:r>
      <w:del w:id="905" w:author="Oprava" w:date="2024-04-06T19:45:00Z">
        <w:r w:rsidRPr="002856D5">
          <w:delText xml:space="preserve"> </w:delText>
        </w:r>
      </w:del>
    </w:p>
    <w:p w14:paraId="77221128" w14:textId="09AFE7A2" w:rsidR="009049BB" w:rsidRDefault="08AC6E12">
      <w:pPr>
        <w:ind w:firstLine="397"/>
        <w:pPrChange w:id="906" w:author="Oprava" w:date="2024-04-06T19:45:00Z">
          <w:pPr/>
        </w:pPrChange>
      </w:pPr>
      <w:r w:rsidRPr="002856D5">
        <w:t xml:space="preserve">Aristoteles‘ Szenarium des Erkennens und der Wahrheit wird dabei völlig auf den Kopf gestellt. Daher betrachten die Neuplatoniker </w:t>
      </w:r>
      <w:r w:rsidR="00E3709A">
        <w:t xml:space="preserve">Aristoteles </w:t>
      </w:r>
      <w:r w:rsidRPr="002856D5">
        <w:t xml:space="preserve">als Imitator und Klassifikator der göttlichen Männer, wie z. B. Pythagoras einer war. Die erste Form des </w:t>
      </w:r>
      <w:r w:rsidRPr="002856D5">
        <w:rPr>
          <w:i/>
        </w:rPr>
        <w:t xml:space="preserve">dativus </w:t>
      </w:r>
      <w:r w:rsidRPr="00FF3001">
        <w:rPr>
          <w:i/>
        </w:rPr>
        <w:t>obiectivus</w:t>
      </w:r>
      <w:r w:rsidRPr="002856D5">
        <w:t xml:space="preserve"> zeigt, </w:t>
      </w:r>
      <w:r w:rsidR="00575F11">
        <w:t>dass</w:t>
      </w:r>
      <w:r w:rsidRPr="002856D5">
        <w:t xml:space="preserve"> die probalische Prädikation</w:t>
      </w:r>
      <w:r w:rsidRPr="002856D5">
        <w:fldChar w:fldCharType="begin"/>
      </w:r>
      <w:r w:rsidRPr="002856D5">
        <w:instrText xml:space="preserve"> XE "Prädikation:probalische" </w:instrText>
      </w:r>
      <w:r w:rsidRPr="002856D5">
        <w:fldChar w:fldCharType="end"/>
      </w:r>
      <w:r w:rsidRPr="002856D5">
        <w:t xml:space="preserve"> des </w:t>
      </w:r>
      <w:r w:rsidRPr="00FF3001">
        <w:t>Simplikios</w:t>
      </w:r>
      <w:r w:rsidRPr="002856D5">
        <w:t xml:space="preserve"> den Dingen einen weiteren Grund zu </w:t>
      </w:r>
      <w:r w:rsidRPr="00E3709A">
        <w:t xml:space="preserve">deren </w:t>
      </w:r>
      <w:r w:rsidR="00D972BA" w:rsidRPr="00E3709A">
        <w:t xml:space="preserve">spezifischen </w:t>
      </w:r>
      <w:r w:rsidR="00CF0892" w:rsidRPr="00E3709A">
        <w:t>„</w:t>
      </w:r>
      <w:r w:rsidR="00CF3FDA" w:rsidRPr="00E3709A">
        <w:t>E</w:t>
      </w:r>
      <w:r w:rsidR="00117E46">
        <w:t>ks</w:t>
      </w:r>
      <w:r w:rsidR="00CF3FDA" w:rsidRPr="00E3709A">
        <w:t>istenz</w:t>
      </w:r>
      <w:r w:rsidR="00CF0892">
        <w:t>“</w:t>
      </w:r>
      <w:r w:rsidR="00375482">
        <w:t xml:space="preserve"> verleiht</w:t>
      </w:r>
      <w:r w:rsidR="00CF3FDA">
        <w:t>. D</w:t>
      </w:r>
      <w:r w:rsidRPr="002856D5">
        <w:t xml:space="preserve">as kontinente Seiende </w:t>
      </w:r>
      <w:r w:rsidR="00CF3FDA" w:rsidRPr="002856D5">
        <w:t>hat</w:t>
      </w:r>
      <w:r w:rsidR="00CF3FDA">
        <w:t xml:space="preserve"> sich </w:t>
      </w:r>
      <w:r w:rsidRPr="002856D5">
        <w:t xml:space="preserve">in </w:t>
      </w:r>
      <w:r w:rsidR="00CF3FDA">
        <w:t>eine objektive Sache verwandelt</w:t>
      </w:r>
      <w:r w:rsidR="000172E0">
        <w:t xml:space="preserve">. </w:t>
      </w:r>
      <w:r w:rsidR="00D274C6" w:rsidRPr="002856D5">
        <w:t>Die Primären noematischen Inhalte (προβ</w:t>
      </w:r>
      <w:r w:rsidR="00D274C6" w:rsidRPr="00FF3001">
        <w:t>άλλεσθαι τὰ νοή</w:t>
      </w:r>
      <w:r w:rsidR="00D274C6" w:rsidRPr="002856D5">
        <w:t>μ</w:t>
      </w:r>
      <w:r w:rsidR="00D274C6" w:rsidRPr="009511DF">
        <w:t>ατα</w:t>
      </w:r>
      <w:r w:rsidR="00D274C6" w:rsidRPr="002856D5">
        <w:t xml:space="preserve">) </w:t>
      </w:r>
      <w:r w:rsidR="00D274C6" w:rsidRPr="00FF3001">
        <w:t>werden</w:t>
      </w:r>
      <w:r w:rsidR="00D274C6">
        <w:t xml:space="preserve"> „</w:t>
      </w:r>
      <w:r w:rsidR="00D274C6" w:rsidRPr="00FF3001">
        <w:t>probali</w:t>
      </w:r>
      <w:r w:rsidR="00E277EC" w:rsidRPr="00FF3001">
        <w:t>sti</w:t>
      </w:r>
      <w:r w:rsidR="00D274C6" w:rsidRPr="00FF3001">
        <w:t>sch</w:t>
      </w:r>
      <w:r w:rsidR="00D274C6">
        <w:t xml:space="preserve">“ </w:t>
      </w:r>
      <w:r w:rsidR="00D274C6" w:rsidRPr="002856D5">
        <w:t xml:space="preserve">zu den </w:t>
      </w:r>
      <w:r w:rsidR="00FD1754">
        <w:t xml:space="preserve">realen Sachen in der Welt </w:t>
      </w:r>
      <w:r w:rsidR="00D274C6" w:rsidRPr="00FF3001">
        <w:t>(τοῖς πράγ</w:t>
      </w:r>
      <w:r w:rsidR="00D274C6" w:rsidRPr="002856D5">
        <w:t xml:space="preserve">μασιν) </w:t>
      </w:r>
      <w:r w:rsidR="00D274C6" w:rsidRPr="00FF3001">
        <w:t>geschickt</w:t>
      </w:r>
      <w:r w:rsidR="00D274C6">
        <w:t xml:space="preserve">. Sie </w:t>
      </w:r>
      <w:r w:rsidR="00D274C6" w:rsidRPr="002856D5">
        <w:t xml:space="preserve">geben </w:t>
      </w:r>
      <w:r w:rsidR="00D274C6">
        <w:t xml:space="preserve">den realen Dingen </w:t>
      </w:r>
      <w:r w:rsidR="00D274C6" w:rsidRPr="002856D5">
        <w:t xml:space="preserve">somit einen ausreichenden </w:t>
      </w:r>
      <w:r w:rsidR="0050761F">
        <w:t>Eksistenz</w:t>
      </w:r>
      <w:r w:rsidR="00D274C6" w:rsidRPr="00FF3001">
        <w:t>grund</w:t>
      </w:r>
      <w:r w:rsidR="00D274C6" w:rsidRPr="002856D5">
        <w:t xml:space="preserve"> aus der Sicht des objektiven Diakosmos. </w:t>
      </w:r>
      <w:r w:rsidR="00C83EA6" w:rsidRPr="00C83EA6">
        <w:t xml:space="preserve">Die Sinnstiftung </w:t>
      </w:r>
      <w:r w:rsidR="00C83EA6">
        <w:t xml:space="preserve">der Welt </w:t>
      </w:r>
      <w:r w:rsidR="00C83EA6" w:rsidRPr="00C83EA6">
        <w:t xml:space="preserve">beginnt auf der Ebene des modernen Subjekts. </w:t>
      </w:r>
      <w:r w:rsidRPr="002856D5">
        <w:t>Die „</w:t>
      </w:r>
      <w:r w:rsidRPr="00FF3001">
        <w:t>proba</w:t>
      </w:r>
      <w:r w:rsidR="0059509B" w:rsidRPr="00FF3001">
        <w:t>li</w:t>
      </w:r>
      <w:r w:rsidR="00E277EC" w:rsidRPr="00FF3001">
        <w:t>sti</w:t>
      </w:r>
      <w:r w:rsidR="0059509B" w:rsidRPr="00FF3001">
        <w:t>sche</w:t>
      </w:r>
      <w:r w:rsidR="0059509B">
        <w:t xml:space="preserve">“ </w:t>
      </w:r>
      <w:r w:rsidRPr="002856D5">
        <w:t>Tätigkeit des Illuminaten schuf unter der Führung der Furien eine neue Form des metaphysischen Dativs</w:t>
      </w:r>
      <w:r w:rsidR="007A75FB">
        <w:t xml:space="preserve"> nach der </w:t>
      </w:r>
      <w:r w:rsidR="005D5501">
        <w:t xml:space="preserve">Irre von </w:t>
      </w:r>
      <w:r w:rsidR="007A75FB">
        <w:t>Heidegger</w:t>
      </w:r>
      <w:r w:rsidRPr="002856D5">
        <w:t xml:space="preserve">. Die </w:t>
      </w:r>
      <w:r w:rsidRPr="00FF3001">
        <w:t>hylemorphische</w:t>
      </w:r>
      <w:r w:rsidRPr="002856D5">
        <w:t xml:space="preserve"> Sache existiert für sich selbst und der Illuminat fügte ihrer Existenz eine weitere </w:t>
      </w:r>
      <w:del w:id="907" w:author="Oprava" w:date="2024-04-06T19:45:00Z">
        <w:r w:rsidRPr="002856D5">
          <w:delText xml:space="preserve">mythopoetische </w:delText>
        </w:r>
      </w:del>
      <w:r w:rsidRPr="00FF3001">
        <w:rPr>
          <w:i/>
        </w:rPr>
        <w:t>ratio</w:t>
      </w:r>
      <w:r w:rsidR="00955880">
        <w:t xml:space="preserve"> hinzu. Er schafft </w:t>
      </w:r>
      <w:r w:rsidRPr="002856D5">
        <w:t>im Modus der Analogie eine geheime Zusammengehörigkeit des materiellen Seien</w:t>
      </w:r>
      <w:r w:rsidR="002C5F07">
        <w:t xml:space="preserve">den zur höheren Welt der </w:t>
      </w:r>
      <w:ins w:id="908" w:author="Oprava" w:date="2024-04-06T19:45:00Z">
        <w:r w:rsidR="00CF4204">
          <w:t>„</w:t>
        </w:r>
      </w:ins>
      <w:r w:rsidR="002C5F07">
        <w:t>Formen–</w:t>
      </w:r>
      <w:r w:rsidR="0039701E">
        <w:t>Spezies</w:t>
      </w:r>
      <w:del w:id="909" w:author="Oprava" w:date="2024-04-06T19:45:00Z">
        <w:r w:rsidRPr="002856D5">
          <w:delText>.</w:delText>
        </w:r>
      </w:del>
      <w:ins w:id="910" w:author="Oprava" w:date="2024-04-06T19:45:00Z">
        <w:r w:rsidR="00CF4204">
          <w:t>“</w:t>
        </w:r>
        <w:r w:rsidRPr="002856D5">
          <w:t>.</w:t>
        </w:r>
      </w:ins>
      <w:r w:rsidRPr="002856D5">
        <w:t xml:space="preserve"> </w:t>
      </w:r>
      <w:r w:rsidRPr="00FF3001">
        <w:t>Simplikios</w:t>
      </w:r>
      <w:r w:rsidRPr="002856D5">
        <w:t>‘</w:t>
      </w:r>
      <w:del w:id="911" w:author="Oprava" w:date="2024-04-06T19:45:00Z">
        <w:r w:rsidRPr="002856D5">
          <w:delText xml:space="preserve"> mythopoetische</w:delText>
        </w:r>
      </w:del>
      <w:r w:rsidRPr="002856D5">
        <w:t xml:space="preserve"> </w:t>
      </w:r>
      <w:r w:rsidRPr="00FF3001">
        <w:rPr>
          <w:i/>
        </w:rPr>
        <w:t>ratio</w:t>
      </w:r>
      <w:r w:rsidRPr="002856D5">
        <w:rPr>
          <w:i/>
        </w:rPr>
        <w:t xml:space="preserve"> </w:t>
      </w:r>
      <w:r w:rsidRPr="00FF3001">
        <w:rPr>
          <w:i/>
        </w:rPr>
        <w:t>sufficiens</w:t>
      </w:r>
      <w:r w:rsidRPr="002856D5">
        <w:t xml:space="preserve"> wird für die realen ersten Substanzen abermals vom neuzeitlichen Leibniz</w:t>
      </w:r>
      <w:r w:rsidRPr="002856D5">
        <w:fldChar w:fldCharType="begin"/>
      </w:r>
      <w:r w:rsidRPr="002856D5">
        <w:instrText xml:space="preserve"> XE "Leibniz, G. W." </w:instrText>
      </w:r>
      <w:r w:rsidRPr="002856D5">
        <w:fldChar w:fldCharType="end"/>
      </w:r>
      <w:r w:rsidRPr="002856D5">
        <w:t xml:space="preserve"> im Prinzip des zureichenden Grundes</w:t>
      </w:r>
      <w:r w:rsidRPr="002856D5">
        <w:fldChar w:fldCharType="begin"/>
      </w:r>
      <w:r w:rsidRPr="002856D5">
        <w:instrText xml:space="preserve"> XE "Prinzip des zureichenden Grundes" </w:instrText>
      </w:r>
      <w:r w:rsidRPr="002856D5">
        <w:fldChar w:fldCharType="end"/>
      </w:r>
      <w:r w:rsidRPr="002856D5">
        <w:t xml:space="preserve"> postuliert (</w:t>
      </w:r>
      <w:r w:rsidRPr="00FF3001">
        <w:t>OBJ</w:t>
      </w:r>
      <w:r w:rsidRPr="002856D5">
        <w:t xml:space="preserve"> II, Kap. 3.5). </w:t>
      </w:r>
      <w:r w:rsidRPr="00FF3001">
        <w:t>Simplikios</w:t>
      </w:r>
      <w:r w:rsidRPr="002856D5">
        <w:t xml:space="preserve">‘ Auslegung der </w:t>
      </w:r>
      <w:r w:rsidR="002C5F07">
        <w:t xml:space="preserve">Schrift </w:t>
      </w:r>
      <w:r w:rsidRPr="002856D5">
        <w:rPr>
          <w:i/>
        </w:rPr>
        <w:t xml:space="preserve">Kategorien </w:t>
      </w:r>
      <w:r w:rsidRPr="002856D5">
        <w:t xml:space="preserve">bereiteten der westlichen Scholastik eine neue </w:t>
      </w:r>
      <w:r w:rsidRPr="00B33DA1">
        <w:t>Lichtung</w:t>
      </w:r>
      <w:r w:rsidRPr="002856D5">
        <w:t>, auf welcher sich die Belichtung des Si</w:t>
      </w:r>
      <w:r w:rsidR="00660642">
        <w:t>nns des Seienden verändert. Das Erkennen</w:t>
      </w:r>
      <w:r w:rsidRPr="002856D5">
        <w:t xml:space="preserve"> wird nicht von der Realität der ersten Substanzen begründet, sondern von der Leistung der Seele, welche den objektiven Diakosmos betrachtet. Der akademische Mythos der Intellekt-Sonne</w:t>
      </w:r>
      <w:r w:rsidRPr="002856D5">
        <w:fldChar w:fldCharType="begin"/>
      </w:r>
      <w:r w:rsidRPr="002856D5">
        <w:instrText xml:space="preserve"> XE "Intellekt:Neuplatonismus" </w:instrText>
      </w:r>
      <w:r w:rsidRPr="002856D5">
        <w:fldChar w:fldCharType="end"/>
      </w:r>
      <w:r w:rsidR="00660642">
        <w:t xml:space="preserve"> jenseits der realen Dinge </w:t>
      </w:r>
      <w:r w:rsidRPr="002856D5">
        <w:t>begründet</w:t>
      </w:r>
      <w:r w:rsidR="00660642">
        <w:t xml:space="preserve"> </w:t>
      </w:r>
      <w:r w:rsidRPr="002856D5">
        <w:t xml:space="preserve">die erste </w:t>
      </w:r>
      <w:r w:rsidRPr="00FF3001">
        <w:rPr>
          <w:i/>
        </w:rPr>
        <w:t>epoché</w:t>
      </w:r>
      <w:r w:rsidRPr="002856D5">
        <w:rPr>
          <w:i/>
        </w:rPr>
        <w:fldChar w:fldCharType="begin"/>
      </w:r>
      <w:r w:rsidRPr="002856D5">
        <w:rPr>
          <w:i/>
        </w:rPr>
        <w:instrText xml:space="preserve"> XE "epoché" </w:instrText>
      </w:r>
      <w:r w:rsidRPr="002856D5">
        <w:rPr>
          <w:i/>
        </w:rPr>
        <w:fldChar w:fldCharType="end"/>
      </w:r>
      <w:r w:rsidR="00660642">
        <w:rPr>
          <w:i/>
        </w:rPr>
        <w:t xml:space="preserve"> </w:t>
      </w:r>
      <w:r w:rsidR="00333713">
        <w:t>der ersten Substanz im westlichen Denken</w:t>
      </w:r>
      <w:r w:rsidR="00660642" w:rsidRPr="00660642">
        <w:t xml:space="preserve">. </w:t>
      </w:r>
      <w:r w:rsidRPr="002856D5">
        <w:t xml:space="preserve">Die Aktualität des kosmischen </w:t>
      </w:r>
      <w:r w:rsidRPr="00FF3001">
        <w:rPr>
          <w:i/>
        </w:rPr>
        <w:lastRenderedPageBreak/>
        <w:t>intellectus</w:t>
      </w:r>
      <w:r w:rsidRPr="002856D5">
        <w:rPr>
          <w:i/>
        </w:rPr>
        <w:t xml:space="preserve"> </w:t>
      </w:r>
      <w:r w:rsidRPr="00FF3001">
        <w:rPr>
          <w:i/>
        </w:rPr>
        <w:t>agens</w:t>
      </w:r>
      <w:r w:rsidRPr="002856D5">
        <w:t xml:space="preserve"> ermöglicht eine </w:t>
      </w:r>
      <w:r w:rsidR="00AF6F6B">
        <w:t>„</w:t>
      </w:r>
      <w:r w:rsidRPr="002856D5">
        <w:t>probalis</w:t>
      </w:r>
      <w:r w:rsidR="00AF6F6B">
        <w:t>ti</w:t>
      </w:r>
      <w:r w:rsidRPr="002856D5">
        <w:t>che</w:t>
      </w:r>
      <w:r w:rsidR="00AF6F6B">
        <w:t>“</w:t>
      </w:r>
      <w:r w:rsidRPr="002856D5">
        <w:t xml:space="preserve"> Tätigkeit des Illuminaten in der alltäglichen Welt, worin der Modernist im Modus der intellektuellen Entfremdung existiert. Im zweiten Schritt macht sich der Neuplatoniker auf den Weg in die Welt der sinnlichen ersten Substanzen. </w:t>
      </w:r>
      <w:r w:rsidRPr="00FF3001">
        <w:t>Simplikios</w:t>
      </w:r>
      <w:r w:rsidRPr="002856D5">
        <w:t xml:space="preserve">‘ </w:t>
      </w:r>
      <w:r w:rsidRPr="00FF3001">
        <w:t>noematischer</w:t>
      </w:r>
      <w:r w:rsidRPr="002856D5">
        <w:t xml:space="preserve"> Einblick in das Seiende wird vom ersten </w:t>
      </w:r>
      <w:ins w:id="912" w:author="Oprava" w:date="2024-04-06T19:45:00Z">
        <w:r w:rsidR="0067078B">
          <w:t xml:space="preserve">lateinischen </w:t>
        </w:r>
      </w:ins>
      <w:r w:rsidRPr="002856D5">
        <w:t xml:space="preserve">Modernisten Rufus von Cornwall in Gestalt des Terminus </w:t>
      </w:r>
      <w:ins w:id="913" w:author="Oprava" w:date="2024-04-06T19:45:00Z">
        <w:r w:rsidR="0067078B">
          <w:t>„</w:t>
        </w:r>
      </w:ins>
      <w:r w:rsidRPr="00FF3001">
        <w:rPr>
          <w:i/>
        </w:rPr>
        <w:t>scibile</w:t>
      </w:r>
      <w:del w:id="914" w:author="Oprava" w:date="2024-04-06T19:45:00Z">
        <w:r w:rsidRPr="002856D5">
          <w:rPr>
            <w:i/>
          </w:rPr>
          <w:fldChar w:fldCharType="begin"/>
        </w:r>
        <w:r w:rsidRPr="002856D5">
          <w:rPr>
            <w:i/>
          </w:rPr>
          <w:delInstrText xml:space="preserve"> XE "scibile" </w:delInstrText>
        </w:r>
        <w:r w:rsidRPr="002856D5">
          <w:rPr>
            <w:i/>
          </w:rPr>
          <w:fldChar w:fldCharType="end"/>
        </w:r>
      </w:del>
      <w:ins w:id="915" w:author="Oprava" w:date="2024-04-06T19:45:00Z">
        <w:r w:rsidR="0067078B">
          <w:t>“</w:t>
        </w:r>
        <w:r w:rsidRPr="002856D5">
          <w:rPr>
            <w:i/>
          </w:rPr>
          <w:fldChar w:fldCharType="begin"/>
        </w:r>
        <w:r w:rsidRPr="002856D5">
          <w:rPr>
            <w:i/>
          </w:rPr>
          <w:instrText xml:space="preserve"> XE "scibile" </w:instrText>
        </w:r>
        <w:r w:rsidRPr="002856D5">
          <w:rPr>
            <w:i/>
          </w:rPr>
          <w:fldChar w:fldCharType="end"/>
        </w:r>
      </w:ins>
      <w:r w:rsidRPr="002856D5">
        <w:t xml:space="preserve"> übernommen (</w:t>
      </w:r>
      <w:r w:rsidRPr="00FF3001">
        <w:t>OBJ</w:t>
      </w:r>
      <w:r w:rsidRPr="002856D5">
        <w:t xml:space="preserve"> II, Kap. 3.3.2) und nach ihm von Husserl. Diese beiden Illuminaten des lateinischen Westens behaupten,</w:t>
      </w:r>
      <w:r w:rsidR="000F5412">
        <w:t xml:space="preserve"> </w:t>
      </w:r>
      <w:r w:rsidR="00575F11">
        <w:t>dass</w:t>
      </w:r>
      <w:r w:rsidR="000F5412">
        <w:t xml:space="preserve"> sie im Erkennen zu den so</w:t>
      </w:r>
      <w:r w:rsidRPr="002856D5">
        <w:t>genannten „</w:t>
      </w:r>
      <w:r w:rsidRPr="00B33DA1">
        <w:t>Sachen selbst</w:t>
      </w:r>
      <w:r w:rsidRPr="002856D5">
        <w:rPr>
          <w:i/>
        </w:rPr>
        <w:t>“</w:t>
      </w:r>
      <w:r w:rsidRPr="002856D5">
        <w:t xml:space="preserve"> gehen. Beide erwähnten Modernisten behaupten nach dem Muster </w:t>
      </w:r>
      <w:r w:rsidRPr="00FF3001">
        <w:t>Simplikios</w:t>
      </w:r>
      <w:r w:rsidRPr="002856D5">
        <w:t xml:space="preserve">‘, </w:t>
      </w:r>
      <w:r w:rsidR="00575F11">
        <w:t>dass</w:t>
      </w:r>
      <w:r w:rsidRPr="002856D5">
        <w:t xml:space="preserve"> jene ursprüngliche „Sache“ der Philosophie im Akt der </w:t>
      </w:r>
      <w:r w:rsidRPr="00B33DA1">
        <w:t>Wesensschau</w:t>
      </w:r>
      <w:r w:rsidRPr="00B33DA1">
        <w:fldChar w:fldCharType="begin"/>
      </w:r>
      <w:r w:rsidRPr="00B33DA1">
        <w:instrText xml:space="preserve"> XE "Wesensschau" </w:instrText>
      </w:r>
      <w:r w:rsidRPr="00B33DA1">
        <w:fldChar w:fldCharType="end"/>
      </w:r>
      <w:r w:rsidRPr="002856D5">
        <w:t xml:space="preserve"> gegeben ist, welche der Intellekt in sich selbst und aus sich selbst trägt. Die Hermeneutik zeigte an der Auslegung der spätantiken </w:t>
      </w:r>
      <w:r w:rsidRPr="00FF3001">
        <w:rPr>
          <w:i/>
        </w:rPr>
        <w:t>translatio</w:t>
      </w:r>
      <w:r w:rsidRPr="002856D5">
        <w:rPr>
          <w:i/>
        </w:rPr>
        <w:t xml:space="preserve"> </w:t>
      </w:r>
      <w:r w:rsidRPr="00FF3001">
        <w:rPr>
          <w:i/>
        </w:rPr>
        <w:t>studiorum</w:t>
      </w:r>
      <w:r w:rsidRPr="002856D5">
        <w:rPr>
          <w:i/>
        </w:rPr>
        <w:fldChar w:fldCharType="begin"/>
      </w:r>
      <w:r w:rsidRPr="002856D5">
        <w:rPr>
          <w:i/>
        </w:rPr>
        <w:instrText xml:space="preserve"> XE "translatio studiorum" </w:instrText>
      </w:r>
      <w:r w:rsidRPr="002856D5">
        <w:rPr>
          <w:i/>
        </w:rPr>
        <w:fldChar w:fldCharType="end"/>
      </w:r>
      <w:r w:rsidRPr="002856D5">
        <w:t xml:space="preserve"> von </w:t>
      </w:r>
      <w:r w:rsidRPr="00FF3001">
        <w:t>Porphyrios</w:t>
      </w:r>
      <w:r w:rsidRPr="002856D5">
        <w:t xml:space="preserve"> bis </w:t>
      </w:r>
      <w:r w:rsidRPr="00FF3001">
        <w:t>Simplikios</w:t>
      </w:r>
      <w:r w:rsidRPr="002856D5">
        <w:t xml:space="preserve">, </w:t>
      </w:r>
      <w:r w:rsidR="00575F11">
        <w:t>dass</w:t>
      </w:r>
      <w:r w:rsidRPr="002856D5">
        <w:t xml:space="preserve"> die Moderne und die </w:t>
      </w:r>
      <w:r w:rsidR="009511DF">
        <w:t>Postmoderne</w:t>
      </w:r>
      <w:r w:rsidRPr="002856D5">
        <w:t xml:space="preserve"> mit dem Terminus „Sache“ in Wirklichkeit </w:t>
      </w:r>
      <w:r w:rsidRPr="00FF3001">
        <w:t>Simplikios</w:t>
      </w:r>
      <w:r w:rsidRPr="002856D5">
        <w:t>‘ unteilbare, als Seiendes der dritten Art dargebotene Substanz meinen</w:t>
      </w:r>
      <w:r w:rsidR="001900E3">
        <w:t xml:space="preserve"> (</w:t>
      </w:r>
      <w:r w:rsidR="001900E3" w:rsidRPr="00FF3001">
        <w:rPr>
          <w:i/>
        </w:rPr>
        <w:t>individuum</w:t>
      </w:r>
      <w:r w:rsidR="001900E3">
        <w:t>)</w:t>
      </w:r>
      <w:r w:rsidRPr="002856D5">
        <w:t xml:space="preserve">. Über die neue Substanz der dritten Art lässt sich bereits im Modus </w:t>
      </w:r>
      <w:r w:rsidRPr="002856D5">
        <w:rPr>
          <w:i/>
        </w:rPr>
        <w:t>absolute</w:t>
      </w:r>
      <w:r w:rsidRPr="002856D5">
        <w:t xml:space="preserve"> prädizieren, d. h. abgeteilt von der ehemaligen </w:t>
      </w:r>
      <w:r w:rsidRPr="00FF3001">
        <w:t>hylemorphischen</w:t>
      </w:r>
      <w:r w:rsidRPr="002856D5">
        <w:t xml:space="preserve"> ersten Substanz</w:t>
      </w:r>
      <w:r w:rsidRPr="002856D5">
        <w:rPr>
          <w:i/>
        </w:rPr>
        <w:fldChar w:fldCharType="begin"/>
      </w:r>
      <w:r w:rsidRPr="002856D5">
        <w:instrText xml:space="preserve"> XE "Signifikation:Modus </w:instrText>
      </w:r>
      <w:r w:rsidRPr="002856D5">
        <w:rPr>
          <w:i/>
        </w:rPr>
        <w:instrText>absolute</w:instrText>
      </w:r>
      <w:r w:rsidRPr="002856D5">
        <w:instrText xml:space="preserve">" </w:instrText>
      </w:r>
      <w:r w:rsidRPr="002856D5">
        <w:rPr>
          <w:i/>
        </w:rPr>
        <w:fldChar w:fldCharType="end"/>
      </w:r>
      <w:r w:rsidRPr="002856D5">
        <w:t xml:space="preserve">. </w:t>
      </w:r>
      <w:r w:rsidR="00866ACB">
        <w:t xml:space="preserve">Die Moderne verlor das wichtigeste Element in der </w:t>
      </w:r>
      <w:r w:rsidRPr="002856D5">
        <w:t>ursprüngliche</w:t>
      </w:r>
      <w:r w:rsidR="00866ACB">
        <w:t>n</w:t>
      </w:r>
      <w:r w:rsidRPr="002856D5">
        <w:t xml:space="preserve"> Bedeutung der Schrift </w:t>
      </w:r>
      <w:r w:rsidRPr="002856D5">
        <w:rPr>
          <w:i/>
        </w:rPr>
        <w:t>Kategorien</w:t>
      </w:r>
      <w:r w:rsidR="009D78B3">
        <w:t>, welche das Denken und die Realit</w:t>
      </w:r>
      <w:r w:rsidR="009D78B3">
        <w:rPr>
          <w:rFonts w:cs="Calibri"/>
        </w:rPr>
        <w:t>ä</w:t>
      </w:r>
      <w:r w:rsidR="009D78B3">
        <w:t>t verbindet.</w:t>
      </w:r>
    </w:p>
    <w:p w14:paraId="334A9F40" w14:textId="487EFFD7" w:rsidR="00D176A1" w:rsidRDefault="08AC6E12" w:rsidP="009108BB">
      <w:pPr>
        <w:ind w:firstLine="397"/>
      </w:pPr>
      <w:r w:rsidRPr="002856D5">
        <w:t xml:space="preserve">Eine Schlüsselrolle spielt bei der Schaffung der Objektivität die Kategorie der Beziehung, die bereits bei </w:t>
      </w:r>
      <w:r w:rsidRPr="00FF3001">
        <w:t>Porphyrios</w:t>
      </w:r>
      <w:r w:rsidRPr="002856D5">
        <w:t xml:space="preserve">‘ Deutung des Dialogs </w:t>
      </w:r>
      <w:r w:rsidRPr="002856D5">
        <w:rPr>
          <w:i/>
        </w:rPr>
        <w:t>Parmenides</w:t>
      </w:r>
      <w:r w:rsidRPr="002856D5">
        <w:t xml:space="preserve"> (Kap. 1.3.1) erwähnt ist. </w:t>
      </w:r>
      <w:r w:rsidR="00E3709A" w:rsidRPr="00E3709A">
        <w:t>Dieses</w:t>
      </w:r>
      <w:r w:rsidRPr="00E3709A">
        <w:t xml:space="preserve"> </w:t>
      </w:r>
      <w:r w:rsidR="00982D24" w:rsidRPr="00E3709A">
        <w:t>Akzidens</w:t>
      </w:r>
      <w:r w:rsidRPr="002856D5">
        <w:t xml:space="preserve"> bega</w:t>
      </w:r>
      <w:r w:rsidR="00AA63D7">
        <w:t>nn als selbstständige Hypostase–</w:t>
      </w:r>
      <w:r w:rsidRPr="002856D5">
        <w:t xml:space="preserve">Substanz zu </w:t>
      </w:r>
      <w:r w:rsidR="006D5F86">
        <w:t>amtieren</w:t>
      </w:r>
      <w:r w:rsidRPr="002856D5">
        <w:t>. Aristoteles‘ ursprüngliche Bedeutung verband die Kategorie der Beziehung (</w:t>
      </w:r>
      <w:r w:rsidRPr="00FF3001">
        <w:rPr>
          <w:i/>
        </w:rPr>
        <w:t>relatio</w:t>
      </w:r>
      <w:r w:rsidRPr="002856D5">
        <w:t xml:space="preserve">) mit dem Zustand der realen Substanzen. </w:t>
      </w:r>
      <w:r w:rsidRPr="00FF3001">
        <w:t>Simplikios</w:t>
      </w:r>
      <w:r w:rsidRPr="002856D5">
        <w:t xml:space="preserve"> führt mit dem Hinweis auf die </w:t>
      </w:r>
      <w:r w:rsidRPr="00FF3001">
        <w:t>Pseudo-Archytas</w:t>
      </w:r>
      <w:r w:rsidRPr="002856D5">
        <w:fldChar w:fldCharType="begin"/>
      </w:r>
      <w:r w:rsidRPr="002856D5">
        <w:instrText xml:space="preserve"> XE "Archytas" </w:instrText>
      </w:r>
      <w:r w:rsidRPr="002856D5">
        <w:fldChar w:fldCharType="end"/>
      </w:r>
      <w:r w:rsidRPr="002856D5">
        <w:t xml:space="preserve"> eine kategoriale Bedeutung des </w:t>
      </w:r>
      <w:r w:rsidR="00162126">
        <w:t>„</w:t>
      </w:r>
      <w:r w:rsidRPr="002856D5">
        <w:rPr>
          <w:i/>
        </w:rPr>
        <w:t>esse ad</w:t>
      </w:r>
      <w:r w:rsidR="00162126">
        <w:t>“</w:t>
      </w:r>
      <w:r w:rsidRPr="002856D5">
        <w:t xml:space="preserve"> im Modus </w:t>
      </w:r>
      <w:r w:rsidRPr="002856D5">
        <w:rPr>
          <w:i/>
        </w:rPr>
        <w:t>simpliciter</w:t>
      </w:r>
      <w:r w:rsidRPr="00FF3001">
        <w:rPr>
          <w:i/>
        </w:rPr>
        <w:t xml:space="preserve"> </w:t>
      </w:r>
      <w:r w:rsidRPr="00FF3001">
        <w:t>(πρός τι τὸ ἁπλῶς</w:t>
      </w:r>
      <w:r w:rsidRPr="002856D5">
        <w:t>).</w:t>
      </w:r>
      <w:r w:rsidRPr="002856D5">
        <w:rPr>
          <w:vertAlign w:val="superscript"/>
        </w:rPr>
        <w:footnoteReference w:id="54"/>
      </w:r>
      <w:r w:rsidRPr="002856D5">
        <w:t xml:space="preserve"> </w:t>
      </w:r>
      <w:r w:rsidRPr="00FF3001">
        <w:t>Simplikios</w:t>
      </w:r>
      <w:r w:rsidRPr="002856D5">
        <w:t xml:space="preserve"> nahm die pythagoreische musische Form der arithmetischen Beziehung als Grundlage </w:t>
      </w:r>
      <w:r w:rsidRPr="00FF3001">
        <w:t>der objektiven Signifikation (περὶ ἀριθ</w:t>
      </w:r>
      <w:r w:rsidRPr="002856D5">
        <w:t>μ</w:t>
      </w:r>
      <w:r w:rsidRPr="00FF3001">
        <w:t>ὸν ἢ κατὰ ἀριθ</w:t>
      </w:r>
      <w:r w:rsidRPr="002856D5">
        <w:t>μ</w:t>
      </w:r>
      <w:r w:rsidRPr="00FF3001">
        <w:t>όν τι ση</w:t>
      </w:r>
      <w:r w:rsidRPr="00C41BE8">
        <w:t>μ</w:t>
      </w:r>
      <w:r w:rsidRPr="002856D5">
        <w:t xml:space="preserve">αίνει, </w:t>
      </w:r>
      <w:r w:rsidRPr="00FF3001">
        <w:rPr>
          <w:i/>
        </w:rPr>
        <w:t>Simpl</w:t>
      </w:r>
      <w:r w:rsidRPr="002856D5">
        <w:rPr>
          <w:i/>
        </w:rPr>
        <w:t xml:space="preserve">. </w:t>
      </w:r>
      <w:r w:rsidRPr="00FF3001">
        <w:rPr>
          <w:i/>
        </w:rPr>
        <w:t>in</w:t>
      </w:r>
      <w:r w:rsidRPr="002856D5">
        <w:rPr>
          <w:i/>
        </w:rPr>
        <w:t xml:space="preserve"> </w:t>
      </w:r>
      <w:r w:rsidRPr="00FF3001">
        <w:rPr>
          <w:i/>
        </w:rPr>
        <w:lastRenderedPageBreak/>
        <w:t>Cat</w:t>
      </w:r>
      <w:r w:rsidRPr="002856D5">
        <w:t>. 61.9)</w:t>
      </w:r>
      <w:r w:rsidRPr="002856D5">
        <w:fldChar w:fldCharType="begin"/>
      </w:r>
      <w:r w:rsidRPr="002856D5">
        <w:instrText xml:space="preserve"> XE "Simplikios:</w:instrText>
      </w:r>
      <w:r w:rsidRPr="002856D5">
        <w:rPr>
          <w:i/>
        </w:rPr>
        <w:instrText>Simpl. in Cat</w:instrText>
      </w:r>
      <w:r w:rsidRPr="002856D5">
        <w:instrText xml:space="preserve">. 61.9" </w:instrText>
      </w:r>
      <w:r w:rsidRPr="002856D5">
        <w:fldChar w:fldCharType="end"/>
      </w:r>
      <w:r w:rsidRPr="002856D5">
        <w:t xml:space="preserve">. Aristoteles‘ akzidentelle Kategorie der Beziehung </w:t>
      </w:r>
      <w:r w:rsidRPr="00FF3001">
        <w:t>verwandelte sich in die Substanz der dritten Art. Ihre Bedeutung ist</w:t>
      </w:r>
      <w:r w:rsidRPr="002856D5">
        <w:t xml:space="preserve"> v</w:t>
      </w:r>
      <w:r w:rsidR="001771E7">
        <w:t>on der arithmetischen Z</w:t>
      </w:r>
      <w:r w:rsidRPr="002856D5">
        <w:t xml:space="preserve">ahl abgeleitet, welche </w:t>
      </w:r>
      <w:r w:rsidRPr="00FF3001">
        <w:t>die kategoriale Signifikation</w:t>
      </w:r>
      <w:r w:rsidRPr="002856D5">
        <w:t xml:space="preserve"> nach dem Neuplatonismus im Modus </w:t>
      </w:r>
      <w:r w:rsidRPr="002856D5">
        <w:rPr>
          <w:i/>
        </w:rPr>
        <w:t xml:space="preserve">per </w:t>
      </w:r>
      <w:r w:rsidRPr="00FF3001">
        <w:rPr>
          <w:i/>
        </w:rPr>
        <w:t>prius</w:t>
      </w:r>
      <w:r w:rsidRPr="002856D5">
        <w:t xml:space="preserve"> begründet. Die ursprünglich nur durch die Beziehung zur realen Substanz gegebene Eigenschaft </w:t>
      </w:r>
      <w:r w:rsidR="002E6542">
        <w:t xml:space="preserve">verwandelte sich in </w:t>
      </w:r>
      <w:r w:rsidR="002E6542" w:rsidRPr="002856D5">
        <w:t xml:space="preserve">selbstständige Hypostase </w:t>
      </w:r>
      <w:r w:rsidRPr="002856D5">
        <w:t xml:space="preserve">im Modus </w:t>
      </w:r>
      <w:r w:rsidRPr="002856D5">
        <w:rPr>
          <w:i/>
        </w:rPr>
        <w:t>simpliciter</w:t>
      </w:r>
      <w:r w:rsidR="002E6542">
        <w:t>. D</w:t>
      </w:r>
      <w:r w:rsidR="002E6542" w:rsidRPr="002856D5">
        <w:t xml:space="preserve">ie Kategorie der Beziehung </w:t>
      </w:r>
      <w:r w:rsidR="002E6542">
        <w:t xml:space="preserve">stellt </w:t>
      </w:r>
      <w:r w:rsidRPr="002856D5">
        <w:t xml:space="preserve">mit Hinweis auf die </w:t>
      </w:r>
      <w:r w:rsidRPr="00FF3001">
        <w:t>Pythagoreer</w:t>
      </w:r>
      <w:r w:rsidRPr="002856D5">
        <w:t xml:space="preserve"> eine mathematische Definition</w:t>
      </w:r>
      <w:r w:rsidR="002E6542">
        <w:t xml:space="preserve"> dar</w:t>
      </w:r>
      <w:r w:rsidRPr="002856D5">
        <w:t xml:space="preserve">. Dank der mathematischen Analogie entstand eine </w:t>
      </w:r>
      <w:r w:rsidR="003A2D5F">
        <w:t xml:space="preserve">neue </w:t>
      </w:r>
      <w:r w:rsidRPr="002856D5">
        <w:t xml:space="preserve">hypostasierte Beziehung zwischen der Substanz und den </w:t>
      </w:r>
      <w:r w:rsidRPr="00FF3001">
        <w:t>Akzidenten (τῷ δὲ πρός τι τὸ ἁπλῶς πρὸς ἄλληλα λέγεσθαι</w:t>
      </w:r>
      <w:r w:rsidRPr="002856D5">
        <w:t xml:space="preserve">, </w:t>
      </w:r>
      <w:r w:rsidR="00493AAE">
        <w:t>ibid.</w:t>
      </w:r>
      <w:r w:rsidR="00BF2A3A">
        <w:t xml:space="preserve"> </w:t>
      </w:r>
      <w:r w:rsidRPr="002856D5">
        <w:t>61.10</w:t>
      </w:r>
      <w:r w:rsidRPr="002856D5">
        <w:fldChar w:fldCharType="begin"/>
      </w:r>
      <w:r w:rsidRPr="002856D5">
        <w:instrText xml:space="preserve"> XE "Simplikios:</w:instrText>
      </w:r>
      <w:r w:rsidRPr="002856D5">
        <w:rPr>
          <w:i/>
        </w:rPr>
        <w:instrText>Simpl. in Cat</w:instrText>
      </w:r>
      <w:r w:rsidRPr="002856D5">
        <w:instrText xml:space="preserve">. 61.10" </w:instrText>
      </w:r>
      <w:r w:rsidRPr="002856D5">
        <w:fldChar w:fldCharType="end"/>
      </w:r>
      <w:r w:rsidRPr="002856D5">
        <w:t xml:space="preserve">). Durch die Verwendung der mathematischen Analogie </w:t>
      </w:r>
      <w:r w:rsidR="00BD4929">
        <w:t xml:space="preserve">trennte </w:t>
      </w:r>
      <w:r w:rsidRPr="002856D5">
        <w:t>sich der übergeordnete Bezug als solcher</w:t>
      </w:r>
      <w:r w:rsidRPr="00FF3001">
        <w:t xml:space="preserve"> (ἁπλῶς</w:t>
      </w:r>
      <w:r w:rsidRPr="00FF3001">
        <w:rPr>
          <w:i/>
        </w:rPr>
        <w:fldChar w:fldCharType="begin"/>
      </w:r>
      <w:r w:rsidRPr="00FF3001">
        <w:instrText xml:space="preserve"> XE "Prädikation:Modus </w:instrText>
      </w:r>
      <w:r w:rsidRPr="00FF3001">
        <w:rPr>
          <w:i/>
        </w:rPr>
        <w:instrText>absolute</w:instrText>
      </w:r>
      <w:r w:rsidRPr="00FF3001">
        <w:instrText xml:space="preserve">" </w:instrText>
      </w:r>
      <w:r w:rsidRPr="00FF3001">
        <w:rPr>
          <w:i/>
        </w:rPr>
        <w:fldChar w:fldCharType="end"/>
      </w:r>
      <w:r w:rsidR="00796652" w:rsidRPr="00FF3001">
        <w:t>)</w:t>
      </w:r>
      <w:r w:rsidR="00796652">
        <w:t xml:space="preserve"> </w:t>
      </w:r>
      <w:r w:rsidRPr="00FF3001">
        <w:t>von</w:t>
      </w:r>
      <w:r w:rsidRPr="002856D5">
        <w:t xml:space="preserve"> der aris</w:t>
      </w:r>
      <w:r w:rsidR="00806DE1">
        <w:t>totelischen Beziehung „Substanz–</w:t>
      </w:r>
      <w:r w:rsidRPr="002856D5">
        <w:t>Akzidens“ im Modus</w:t>
      </w:r>
      <w:r w:rsidRPr="00FF3001">
        <w:t xml:space="preserve"> </w:t>
      </w:r>
      <w:ins w:id="916" w:author="Oprava" w:date="2024-04-06T19:45:00Z">
        <w:r w:rsidR="00F357BD">
          <w:t>„</w:t>
        </w:r>
      </w:ins>
      <w:r w:rsidRPr="00FF3001">
        <w:t>πρός τι</w:t>
      </w:r>
      <w:ins w:id="917" w:author="Oprava" w:date="2024-04-06T19:45:00Z">
        <w:r w:rsidR="00F357BD">
          <w:t>“</w:t>
        </w:r>
      </w:ins>
      <w:r w:rsidRPr="002856D5">
        <w:t xml:space="preserve"> („Mensch“ in der Beziehung </w:t>
      </w:r>
      <w:ins w:id="918" w:author="Oprava" w:date="2024-04-06T19:45:00Z">
        <w:r w:rsidR="006F54E4">
          <w:t xml:space="preserve">auf </w:t>
        </w:r>
      </w:ins>
      <w:r w:rsidRPr="002856D5">
        <w:t xml:space="preserve">„klein“, „groß“, „Herr“, „Sklave“). Eine weitere Änderung der Prädikation und der ganzen Tabelle der zehn Kategorien für die Entwicklung der Objektivität wird von der wichtigen Passage in </w:t>
      </w:r>
      <w:r w:rsidRPr="00FF3001">
        <w:t>Simplikios</w:t>
      </w:r>
      <w:r w:rsidRPr="002856D5">
        <w:t xml:space="preserve">‘ Kommentar dokumentiert, wo sich die kategoriale Bestimmung des </w:t>
      </w:r>
      <w:r w:rsidR="00CB3198" w:rsidRPr="00FF3001">
        <w:t>H</w:t>
      </w:r>
      <w:r w:rsidRPr="00FF3001">
        <w:t>abitus</w:t>
      </w:r>
      <w:r w:rsidRPr="002856D5">
        <w:t xml:space="preserve"> genannten </w:t>
      </w:r>
      <w:r w:rsidRPr="00FF3001">
        <w:t>Akzidenten</w:t>
      </w:r>
      <w:r w:rsidRPr="002856D5">
        <w:t xml:space="preserve"> befindet</w:t>
      </w:r>
      <w:r w:rsidRPr="002856D5">
        <w:rPr>
          <w:i/>
        </w:rPr>
        <w:t xml:space="preserve"> </w:t>
      </w:r>
      <w:r w:rsidRPr="002856D5">
        <w:t>(</w:t>
      </w:r>
      <w:r w:rsidRPr="00FF3001">
        <w:rPr>
          <w:i/>
        </w:rPr>
        <w:t>Simpl</w:t>
      </w:r>
      <w:r w:rsidRPr="002856D5">
        <w:rPr>
          <w:i/>
        </w:rPr>
        <w:t>.</w:t>
      </w:r>
      <w:r w:rsidRPr="002856D5">
        <w:t xml:space="preserve"> </w:t>
      </w:r>
      <w:r w:rsidRPr="00FF3001">
        <w:rPr>
          <w:i/>
        </w:rPr>
        <w:t>in</w:t>
      </w:r>
      <w:r w:rsidRPr="002856D5">
        <w:rPr>
          <w:i/>
        </w:rPr>
        <w:t xml:space="preserve"> </w:t>
      </w:r>
      <w:r w:rsidRPr="00FF3001">
        <w:rPr>
          <w:i/>
        </w:rPr>
        <w:t>Cat</w:t>
      </w:r>
      <w:r w:rsidRPr="002856D5">
        <w:t>. 164.13‒21</w:t>
      </w:r>
      <w:r w:rsidRPr="002856D5">
        <w:rPr>
          <w:iCs/>
        </w:rPr>
        <w:fldChar w:fldCharType="begin"/>
      </w:r>
      <w:r w:rsidRPr="002856D5">
        <w:instrText xml:space="preserve"> XE "</w:instrText>
      </w:r>
      <w:r w:rsidRPr="002856D5">
        <w:rPr>
          <w:iCs/>
        </w:rPr>
        <w:instrText>Simplikios:</w:instrText>
      </w:r>
      <w:r w:rsidRPr="002856D5">
        <w:rPr>
          <w:i/>
        </w:rPr>
        <w:instrText xml:space="preserve">Simpl. in Cat. </w:instrText>
      </w:r>
      <w:r w:rsidRPr="002856D5">
        <w:instrText xml:space="preserve">164.13‒21" </w:instrText>
      </w:r>
      <w:r w:rsidRPr="002856D5">
        <w:rPr>
          <w:iCs/>
        </w:rPr>
        <w:fldChar w:fldCharType="end"/>
      </w:r>
      <w:r w:rsidRPr="002856D5">
        <w:rPr>
          <w:iCs/>
        </w:rPr>
        <w:t>)</w:t>
      </w:r>
      <w:r w:rsidRPr="002856D5">
        <w:t>. Die ursprüngliche aristotelische Bestimmung dieser Kategorie</w:t>
      </w:r>
      <w:r w:rsidRPr="00FF3001">
        <w:t xml:space="preserve"> (τὸ ἔχειν</w:t>
      </w:r>
      <w:r w:rsidRPr="002856D5">
        <w:t xml:space="preserve">) </w:t>
      </w:r>
      <w:r w:rsidRPr="00442029">
        <w:t>ist</w:t>
      </w:r>
      <w:r w:rsidRPr="002856D5">
        <w:t xml:space="preserve"> aus zwei Stellen in den </w:t>
      </w:r>
      <w:r w:rsidRPr="002856D5">
        <w:rPr>
          <w:i/>
        </w:rPr>
        <w:t>Kategorien</w:t>
      </w:r>
      <w:r w:rsidRPr="002856D5">
        <w:t xml:space="preserve"> (</w:t>
      </w:r>
      <w:r w:rsidRPr="00FF3001">
        <w:rPr>
          <w:i/>
        </w:rPr>
        <w:t>Cat</w:t>
      </w:r>
      <w:r w:rsidRPr="002856D5">
        <w:t>. 2</w:t>
      </w:r>
      <w:r w:rsidRPr="00FF3001">
        <w:t>a3</w:t>
      </w:r>
      <w:r w:rsidRPr="002856D5">
        <w:rPr>
          <w:iCs/>
        </w:rPr>
        <w:fldChar w:fldCharType="begin"/>
      </w:r>
      <w:r w:rsidRPr="002856D5">
        <w:instrText xml:space="preserve"> XE "Aristoteles</w:instrText>
      </w:r>
      <w:r w:rsidRPr="002856D5">
        <w:rPr>
          <w:iCs/>
        </w:rPr>
        <w:instrText>:</w:instrText>
      </w:r>
      <w:r w:rsidRPr="002856D5">
        <w:rPr>
          <w:i/>
        </w:rPr>
        <w:instrText>Cat</w:instrText>
      </w:r>
      <w:r w:rsidRPr="002856D5">
        <w:instrText xml:space="preserve">. 2a3" </w:instrText>
      </w:r>
      <w:r w:rsidRPr="002856D5">
        <w:rPr>
          <w:iCs/>
        </w:rPr>
        <w:fldChar w:fldCharType="end"/>
      </w:r>
      <w:r w:rsidRPr="002856D5">
        <w:rPr>
          <w:i/>
        </w:rPr>
        <w:t xml:space="preserve">; </w:t>
      </w:r>
      <w:r w:rsidRPr="002856D5">
        <w:t>11</w:t>
      </w:r>
      <w:r w:rsidRPr="00FF3001">
        <w:t>b13</w:t>
      </w:r>
      <w:r w:rsidRPr="002856D5">
        <w:rPr>
          <w:iCs/>
        </w:rPr>
        <w:fldChar w:fldCharType="begin"/>
      </w:r>
      <w:r w:rsidRPr="002856D5">
        <w:instrText xml:space="preserve"> XE "Aristoteles</w:instrText>
      </w:r>
      <w:r w:rsidRPr="002856D5">
        <w:rPr>
          <w:iCs/>
        </w:rPr>
        <w:instrText>:</w:instrText>
      </w:r>
      <w:r w:rsidRPr="002856D5">
        <w:rPr>
          <w:i/>
        </w:rPr>
        <w:instrText>Cat</w:instrText>
      </w:r>
      <w:r w:rsidRPr="002856D5">
        <w:instrText xml:space="preserve">. 11b13" </w:instrText>
      </w:r>
      <w:r w:rsidRPr="002856D5">
        <w:rPr>
          <w:iCs/>
        </w:rPr>
        <w:fldChar w:fldCharType="end"/>
      </w:r>
      <w:r w:rsidRPr="002856D5">
        <w:t xml:space="preserve">) und in der </w:t>
      </w:r>
      <w:r w:rsidRPr="002856D5">
        <w:rPr>
          <w:i/>
        </w:rPr>
        <w:t xml:space="preserve">Metaphysik </w:t>
      </w:r>
      <w:r w:rsidRPr="002856D5">
        <w:t>(</w:t>
      </w:r>
      <w:r w:rsidRPr="002856D5">
        <w:rPr>
          <w:i/>
        </w:rPr>
        <w:t>Met</w:t>
      </w:r>
      <w:r w:rsidRPr="002856D5">
        <w:t>. 1022</w:t>
      </w:r>
      <w:r w:rsidRPr="00FF3001">
        <w:t>b4‒6</w:t>
      </w:r>
      <w:r w:rsidRPr="002856D5">
        <w:rPr>
          <w:iCs/>
        </w:rPr>
        <w:fldChar w:fldCharType="begin"/>
      </w:r>
      <w:r w:rsidRPr="002856D5">
        <w:instrText xml:space="preserve"> XE "Aristoteles</w:instrText>
      </w:r>
      <w:r w:rsidRPr="002856D5">
        <w:rPr>
          <w:iCs/>
        </w:rPr>
        <w:instrText>:</w:instrText>
      </w:r>
      <w:r w:rsidRPr="002856D5">
        <w:rPr>
          <w:i/>
        </w:rPr>
        <w:instrText>Met</w:instrText>
      </w:r>
      <w:r w:rsidRPr="002856D5">
        <w:instrText xml:space="preserve">. 1022b4‒6" </w:instrText>
      </w:r>
      <w:r w:rsidRPr="002856D5">
        <w:rPr>
          <w:iCs/>
        </w:rPr>
        <w:fldChar w:fldCharType="end"/>
      </w:r>
      <w:r w:rsidRPr="002856D5">
        <w:t>)</w:t>
      </w:r>
      <w:r w:rsidRPr="002856D5">
        <w:rPr>
          <w:i/>
        </w:rPr>
        <w:t xml:space="preserve"> </w:t>
      </w:r>
      <w:r w:rsidRPr="002856D5">
        <w:t xml:space="preserve">abgeleitet. Die Schrift </w:t>
      </w:r>
      <w:r w:rsidRPr="002856D5">
        <w:rPr>
          <w:i/>
        </w:rPr>
        <w:t>Kategorien</w:t>
      </w:r>
      <w:r w:rsidRPr="002856D5">
        <w:t xml:space="preserve"> beinhaltet eine Schlüsselpassage (11</w:t>
      </w:r>
      <w:r w:rsidRPr="00FF3001">
        <w:t>b13</w:t>
      </w:r>
      <w:r w:rsidRPr="002856D5">
        <w:rPr>
          <w:iCs/>
        </w:rPr>
        <w:fldChar w:fldCharType="begin"/>
      </w:r>
      <w:r w:rsidRPr="002856D5">
        <w:instrText xml:space="preserve"> XE "Aristoteles</w:instrText>
      </w:r>
      <w:r w:rsidRPr="002856D5">
        <w:rPr>
          <w:iCs/>
        </w:rPr>
        <w:instrText>:</w:instrText>
      </w:r>
      <w:r w:rsidRPr="002856D5">
        <w:rPr>
          <w:i/>
        </w:rPr>
        <w:instrText xml:space="preserve">Cat. </w:instrText>
      </w:r>
      <w:r w:rsidRPr="002856D5">
        <w:instrText xml:space="preserve">11b13" </w:instrText>
      </w:r>
      <w:r w:rsidRPr="002856D5">
        <w:rPr>
          <w:iCs/>
        </w:rPr>
        <w:fldChar w:fldCharType="end"/>
      </w:r>
      <w:r w:rsidRPr="002856D5">
        <w:rPr>
          <w:iCs/>
        </w:rPr>
        <w:t>)</w:t>
      </w:r>
      <w:r w:rsidRPr="002856D5">
        <w:t>, wo sec</w:t>
      </w:r>
      <w:r w:rsidR="00980877">
        <w:t xml:space="preserve">hs Prinzipien aufgelistet sind. Sie </w:t>
      </w:r>
      <w:r w:rsidR="00980877" w:rsidRPr="007D7431">
        <w:t xml:space="preserve">bestimmen </w:t>
      </w:r>
      <w:r w:rsidR="00980877" w:rsidRPr="002856D5">
        <w:rPr>
          <w:i/>
        </w:rPr>
        <w:fldChar w:fldCharType="begin"/>
      </w:r>
      <w:r w:rsidR="00980877" w:rsidRPr="002856D5">
        <w:instrText xml:space="preserve"> XE "Prädikation:akzidentelle" </w:instrText>
      </w:r>
      <w:r w:rsidR="00980877" w:rsidRPr="002856D5">
        <w:rPr>
          <w:i/>
        </w:rPr>
        <w:fldChar w:fldCharType="end"/>
      </w:r>
      <w:r w:rsidRPr="002856D5">
        <w:t xml:space="preserve">die akzidentelle Prädikation im Hinblick auf </w:t>
      </w:r>
      <w:r w:rsidR="006A5CF0" w:rsidRPr="006A5CF0">
        <w:t>die zweite</w:t>
      </w:r>
      <w:r w:rsidRPr="006A5CF0">
        <w:t xml:space="preserve"> Substanz</w:t>
      </w:r>
      <w:r w:rsidRPr="002856D5">
        <w:t xml:space="preserve"> (</w:t>
      </w:r>
      <w:r w:rsidRPr="00FF3001">
        <w:rPr>
          <w:i/>
        </w:rPr>
        <w:t>actio</w:t>
      </w:r>
      <w:r w:rsidRPr="002856D5">
        <w:t xml:space="preserve">, </w:t>
      </w:r>
      <w:r w:rsidRPr="00FF3001">
        <w:rPr>
          <w:i/>
        </w:rPr>
        <w:t>passio</w:t>
      </w:r>
      <w:r w:rsidRPr="002856D5">
        <w:t xml:space="preserve">, </w:t>
      </w:r>
      <w:r w:rsidRPr="00FF3001">
        <w:rPr>
          <w:i/>
        </w:rPr>
        <w:t>ubi</w:t>
      </w:r>
      <w:r w:rsidRPr="002856D5">
        <w:t xml:space="preserve">, </w:t>
      </w:r>
      <w:r w:rsidRPr="00FF3001">
        <w:rPr>
          <w:i/>
        </w:rPr>
        <w:t>quando</w:t>
      </w:r>
      <w:r w:rsidRPr="002856D5">
        <w:t xml:space="preserve">, </w:t>
      </w:r>
      <w:r w:rsidRPr="00FF3001">
        <w:rPr>
          <w:i/>
        </w:rPr>
        <w:t>situs</w:t>
      </w:r>
      <w:r w:rsidRPr="002856D5">
        <w:t xml:space="preserve">, </w:t>
      </w:r>
      <w:r w:rsidRPr="00FF3001">
        <w:rPr>
          <w:i/>
        </w:rPr>
        <w:t>habitus</w:t>
      </w:r>
      <w:r w:rsidRPr="002856D5">
        <w:t xml:space="preserve">). Diese Prinzipien kannte die Scholastik seit der zweiten Hälfte des 11. Jahrhunderts durch das Werk </w:t>
      </w:r>
      <w:r w:rsidRPr="00FF3001">
        <w:rPr>
          <w:i/>
        </w:rPr>
        <w:t>De</w:t>
      </w:r>
      <w:r w:rsidRPr="002856D5">
        <w:rPr>
          <w:i/>
        </w:rPr>
        <w:t xml:space="preserve"> </w:t>
      </w:r>
      <w:r w:rsidRPr="00FF3001">
        <w:rPr>
          <w:i/>
        </w:rPr>
        <w:t>sex</w:t>
      </w:r>
      <w:r w:rsidRPr="002856D5">
        <w:rPr>
          <w:i/>
        </w:rPr>
        <w:t xml:space="preserve"> </w:t>
      </w:r>
      <w:r w:rsidRPr="00FF3001">
        <w:rPr>
          <w:i/>
        </w:rPr>
        <w:t>rerum</w:t>
      </w:r>
      <w:r w:rsidRPr="002856D5">
        <w:rPr>
          <w:i/>
        </w:rPr>
        <w:t xml:space="preserve"> </w:t>
      </w:r>
      <w:r w:rsidRPr="00FF3001">
        <w:rPr>
          <w:i/>
        </w:rPr>
        <w:t>principiis</w:t>
      </w:r>
      <w:r w:rsidRPr="002856D5">
        <w:t xml:space="preserve"> als Schlüsselprädikamenten. Der Habitus </w:t>
      </w:r>
      <w:r w:rsidRPr="002856D5">
        <w:fldChar w:fldCharType="begin"/>
      </w:r>
      <w:r w:rsidRPr="002856D5">
        <w:instrText xml:space="preserve"> XE "Habitus" </w:instrText>
      </w:r>
      <w:r w:rsidRPr="002856D5">
        <w:fldChar w:fldCharType="end"/>
      </w:r>
      <w:r w:rsidRPr="002856D5">
        <w:t xml:space="preserve">gehört zu den akzidentellen Bestimmungen der Substanz, welche eine spezifische Tätigkeit oder Fähigkeit der autonomen Bewegung als des beobachteten und prädizierten Zustandes der zweiten Substanz generiert. Die ursprüngliche Bedeutung des akzidentellen Habitus in der </w:t>
      </w:r>
      <w:r w:rsidRPr="002856D5">
        <w:rPr>
          <w:i/>
        </w:rPr>
        <w:t>Metaphysik</w:t>
      </w:r>
      <w:r w:rsidRPr="002856D5">
        <w:t xml:space="preserve"> ist bezogen auf die von der Substanz </w:t>
      </w:r>
      <w:r w:rsidR="00954E05">
        <w:t xml:space="preserve">angehaftete </w:t>
      </w:r>
      <w:r w:rsidRPr="002856D5">
        <w:t xml:space="preserve">Tätigkeit, welche zu ihr wie </w:t>
      </w:r>
      <w:r w:rsidR="00E3709A" w:rsidRPr="00E3709A">
        <w:t xml:space="preserve">das </w:t>
      </w:r>
      <w:r w:rsidR="00982D24" w:rsidRPr="00E3709A">
        <w:t>Akzidens</w:t>
      </w:r>
      <w:r w:rsidRPr="002856D5">
        <w:t xml:space="preserve"> gehört, da sie von ihr</w:t>
      </w:r>
      <w:r w:rsidR="00A61B8B">
        <w:t xml:space="preserve"> ausgeht (bekleidet, bewaffnet</w:t>
      </w:r>
      <w:del w:id="919" w:author="Oprava" w:date="2024-04-06T19:45:00Z">
        <w:r w:rsidRPr="002856D5">
          <w:delText>, angezogen</w:delText>
        </w:r>
      </w:del>
      <w:r w:rsidR="00A61B8B">
        <w:t xml:space="preserve"> sein</w:t>
      </w:r>
      <w:r w:rsidRPr="002856D5">
        <w:t xml:space="preserve">). Der Besitz der Tätigkeit oder des Zustands, welcher </w:t>
      </w:r>
      <w:r w:rsidRPr="00FF3001">
        <w:rPr>
          <w:i/>
        </w:rPr>
        <w:t>hexis</w:t>
      </w:r>
      <w:r w:rsidRPr="002856D5">
        <w:t xml:space="preserve"> genannt wird, </w:t>
      </w:r>
      <w:r w:rsidRPr="002856D5">
        <w:lastRenderedPageBreak/>
        <w:t xml:space="preserve">wurde als </w:t>
      </w:r>
      <w:r w:rsidRPr="00FF3001">
        <w:rPr>
          <w:i/>
        </w:rPr>
        <w:t>habitus</w:t>
      </w:r>
      <w:r w:rsidRPr="002856D5">
        <w:t xml:space="preserve"> ins Lateinische übersetzt. Aristoteles behauptet, </w:t>
      </w:r>
      <w:r w:rsidR="00575F11">
        <w:t>dass</w:t>
      </w:r>
      <w:r w:rsidRPr="002856D5">
        <w:t xml:space="preserve"> die erste Substanz („Mensch“) aktuell gegebene Zustände hat („angezogen sein“), welche von der zweiten Substanz zu deren akzidentellen Bedeutungen prädiziert werden können. </w:t>
      </w:r>
      <w:r w:rsidRPr="00FF3001">
        <w:t>Simplikios</w:t>
      </w:r>
      <w:r w:rsidRPr="002856D5">
        <w:t xml:space="preserve"> änderte die aristotelische Beziehung zur Realität in eine neuplatonische Beziehung zwischen dem reinen, intelligiblen Begriff des </w:t>
      </w:r>
      <w:r w:rsidR="00EA62E9">
        <w:t>„</w:t>
      </w:r>
      <w:r w:rsidRPr="002856D5">
        <w:t>Besitzens</w:t>
      </w:r>
      <w:r w:rsidR="00EA62E9">
        <w:t>“</w:t>
      </w:r>
      <w:r w:rsidRPr="002856D5">
        <w:t xml:space="preserve"> und dessen universellem Gegenstand. Dies entspricht </w:t>
      </w:r>
      <w:r w:rsidRPr="00FF3001">
        <w:t>Simplikios</w:t>
      </w:r>
      <w:r w:rsidRPr="002856D5">
        <w:t xml:space="preserve">‘ oben erwähnte </w:t>
      </w:r>
      <w:r w:rsidRPr="00FF3001">
        <w:t>noematische</w:t>
      </w:r>
      <w:r w:rsidRPr="002856D5">
        <w:t xml:space="preserve"> Exegese der Schrift </w:t>
      </w:r>
      <w:r w:rsidRPr="002856D5">
        <w:rPr>
          <w:i/>
        </w:rPr>
        <w:t>Kategorien</w:t>
      </w:r>
      <w:r w:rsidRPr="002856D5">
        <w:t xml:space="preserve">. </w:t>
      </w:r>
      <w:r w:rsidRPr="00FF3001">
        <w:t>Simplikios</w:t>
      </w:r>
      <w:r w:rsidRPr="002856D5">
        <w:t>‘ Kommentar zur Definition des Habitus</w:t>
      </w:r>
      <w:r w:rsidRPr="002856D5">
        <w:fldChar w:fldCharType="begin"/>
      </w:r>
      <w:r w:rsidRPr="002856D5">
        <w:instrText xml:space="preserve"> XE "Habitus" </w:instrText>
      </w:r>
      <w:r w:rsidRPr="002856D5">
        <w:fldChar w:fldCharType="end"/>
      </w:r>
      <w:r w:rsidRPr="002856D5">
        <w:t xml:space="preserve"> in den </w:t>
      </w:r>
      <w:r w:rsidRPr="002856D5">
        <w:rPr>
          <w:i/>
        </w:rPr>
        <w:t>Kategorien</w:t>
      </w:r>
      <w:r w:rsidRPr="002856D5">
        <w:t xml:space="preserve"> und der </w:t>
      </w:r>
      <w:r w:rsidRPr="002856D5">
        <w:rPr>
          <w:i/>
        </w:rPr>
        <w:t>Metaphysik</w:t>
      </w:r>
      <w:r w:rsidRPr="002856D5">
        <w:t xml:space="preserve"> nimmt zunächst </w:t>
      </w:r>
      <w:r w:rsidRPr="00FF3001">
        <w:t xml:space="preserve">diesen </w:t>
      </w:r>
      <w:r w:rsidR="00982D24" w:rsidRPr="00FF3001">
        <w:t>Akzidens</w:t>
      </w:r>
      <w:r w:rsidRPr="002856D5">
        <w:t xml:space="preserve"> aus dessen Bestimmung im Hinblick auf die zweite Substanz heraus und bezieht sie lediglich auf </w:t>
      </w:r>
      <w:r w:rsidR="00E3709A">
        <w:t xml:space="preserve">hypostatisch </w:t>
      </w:r>
      <w:r w:rsidRPr="002856D5">
        <w:t>aufgefasste</w:t>
      </w:r>
      <w:r w:rsidR="00276F9E">
        <w:t xml:space="preserve">s </w:t>
      </w:r>
      <w:r w:rsidRPr="002856D5">
        <w:t xml:space="preserve">„Habitus </w:t>
      </w:r>
      <w:r w:rsidR="00276F9E">
        <w:t>in Bezug auf sich selbst</w:t>
      </w:r>
      <w:r w:rsidRPr="00FF3001">
        <w:t>“ (ἡ ἕξις πρὸς τὸ ἑκτὸν</w:t>
      </w:r>
      <w:r w:rsidRPr="002856D5">
        <w:t xml:space="preserve">, </w:t>
      </w:r>
      <w:r w:rsidRPr="00FF3001">
        <w:rPr>
          <w:i/>
        </w:rPr>
        <w:t>Simpl</w:t>
      </w:r>
      <w:r w:rsidRPr="002856D5">
        <w:rPr>
          <w:i/>
        </w:rPr>
        <w:t>.</w:t>
      </w:r>
      <w:r w:rsidRPr="002856D5">
        <w:t xml:space="preserve"> </w:t>
      </w:r>
      <w:r w:rsidRPr="00FF3001">
        <w:rPr>
          <w:i/>
        </w:rPr>
        <w:t>in</w:t>
      </w:r>
      <w:r w:rsidRPr="002856D5">
        <w:rPr>
          <w:i/>
        </w:rPr>
        <w:t xml:space="preserve"> </w:t>
      </w:r>
      <w:r w:rsidRPr="00FF3001">
        <w:rPr>
          <w:i/>
        </w:rPr>
        <w:t>Cat</w:t>
      </w:r>
      <w:r w:rsidRPr="002856D5">
        <w:t>. 164.15</w:t>
      </w:r>
      <w:r w:rsidRPr="002856D5">
        <w:rPr>
          <w:iCs/>
        </w:rPr>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164.15" </w:instrText>
      </w:r>
      <w:r w:rsidRPr="002856D5">
        <w:rPr>
          <w:iCs/>
        </w:rPr>
        <w:fldChar w:fldCharType="end"/>
      </w:r>
      <w:r w:rsidRPr="002856D5">
        <w:t>). Die Hypostasierung des Habitus vollzog sich durch die bereits erwähnte Kategorie der Beziehung</w:t>
      </w:r>
      <w:r w:rsidRPr="00FF3001">
        <w:t xml:space="preserve"> (πρός τι</w:t>
      </w:r>
      <w:r w:rsidRPr="002856D5">
        <w:t>), welche zur neuen Substanz wurde. Der Habitus als Akzidens veränderte sich in eine neuplatoni</w:t>
      </w:r>
      <w:r w:rsidR="003548B9">
        <w:t>sch aufgefasste „Habitus–</w:t>
      </w:r>
      <w:r w:rsidRPr="002856D5">
        <w:t>Essenz</w:t>
      </w:r>
      <w:r w:rsidR="003548B9">
        <w:t>“</w:t>
      </w:r>
      <w:r w:rsidRPr="00FF3001">
        <w:t xml:space="preserve"> (τὸ ἑκτὸν</w:t>
      </w:r>
      <w:r w:rsidRPr="002856D5">
        <w:t xml:space="preserve">) </w:t>
      </w:r>
      <w:r w:rsidRPr="00442029">
        <w:t>und</w:t>
      </w:r>
      <w:r w:rsidRPr="002856D5">
        <w:t xml:space="preserve"> dann wird die kategorial auf dem Niveau von Aristoteles‘ zweiter Substanz prädiziert</w:t>
      </w:r>
      <w:r w:rsidRPr="00FF3001">
        <w:t xml:space="preserve"> (πρὸς τὸ ἑκτὸν καὶ ἐχό</w:t>
      </w:r>
      <w:r w:rsidRPr="002856D5">
        <w:t>μ</w:t>
      </w:r>
      <w:r w:rsidRPr="00FF3001">
        <w:t>ενον λέγεται ἡ ἕξις</w:t>
      </w:r>
      <w:r w:rsidRPr="002856D5">
        <w:t xml:space="preserve">, </w:t>
      </w:r>
      <w:r w:rsidR="00493AAE">
        <w:t>ibid.</w:t>
      </w:r>
      <w:r w:rsidR="00730A23">
        <w:t xml:space="preserve"> </w:t>
      </w:r>
      <w:r w:rsidRPr="002856D5">
        <w:t>163.31</w:t>
      </w:r>
      <w:r w:rsidRPr="002856D5">
        <w:fldChar w:fldCharType="begin"/>
      </w:r>
      <w:r w:rsidRPr="002856D5">
        <w:instrText xml:space="preserve"> XE "Simplikios:</w:instrText>
      </w:r>
      <w:r w:rsidRPr="002856D5">
        <w:rPr>
          <w:i/>
        </w:rPr>
        <w:instrText>Simpl. in Cat</w:instrText>
      </w:r>
      <w:r w:rsidRPr="002856D5">
        <w:instrText xml:space="preserve">. 163.31" </w:instrText>
      </w:r>
      <w:r w:rsidRPr="002856D5">
        <w:fldChar w:fldCharType="end"/>
      </w:r>
      <w:r w:rsidRPr="002856D5">
        <w:t xml:space="preserve">). Eine Schlüsselrolle spielt bei der Konstituierung des Habitus als neuer Substanz der dritten Art bereits das oben erwähnte hypostasierte Akzidens der Beziehung, welcher die Hypostasierung eines jeden beliebigen anderen Akzidens ermöglicht. Dadurch </w:t>
      </w:r>
      <w:r w:rsidR="00F04E3E">
        <w:t>entstand eine neue Identität der</w:t>
      </w:r>
      <w:r w:rsidRPr="002856D5">
        <w:t xml:space="preserve"> </w:t>
      </w:r>
      <w:r w:rsidR="00FF3001" w:rsidRPr="00FF3001">
        <w:rPr>
          <w:i/>
        </w:rPr>
        <w:t>hé</w:t>
      </w:r>
      <w:r w:rsidRPr="00FF3001">
        <w:rPr>
          <w:i/>
        </w:rPr>
        <w:t>xis</w:t>
      </w:r>
      <w:r w:rsidRPr="002856D5">
        <w:t>, welche vom ursprünglichen Sein der ersten Substanz</w:t>
      </w:r>
      <w:r w:rsidRPr="00980877">
        <w:t xml:space="preserve"> </w:t>
      </w:r>
      <w:r w:rsidR="00A9017B" w:rsidRPr="002856D5">
        <w:t>abgetrennt ist</w:t>
      </w:r>
      <w:r w:rsidR="00A9017B" w:rsidRPr="00FF3001">
        <w:t xml:space="preserve"> </w:t>
      </w:r>
      <w:r w:rsidRPr="00FF3001">
        <w:t>(οὐ γὰρ ἔχεται ἡ ἕξις</w:t>
      </w:r>
      <w:r w:rsidRPr="002856D5">
        <w:t xml:space="preserve">; </w:t>
      </w:r>
      <w:r w:rsidR="00493AAE">
        <w:t>ibid.</w:t>
      </w:r>
      <w:r w:rsidRPr="002856D5">
        <w:t xml:space="preserve"> 164.20</w:t>
      </w:r>
      <w:r w:rsidRPr="002856D5">
        <w:rPr>
          <w:iCs/>
        </w:rPr>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164.20" </w:instrText>
      </w:r>
      <w:r w:rsidRPr="002856D5">
        <w:rPr>
          <w:iCs/>
        </w:rPr>
        <w:fldChar w:fldCharType="end"/>
      </w:r>
      <w:r w:rsidRPr="002856D5">
        <w:t xml:space="preserve">). Für die weitere Entwicklung der Objektivität wird besonders die Eingrenzung des Habitus im Hinblick auf die Tätigkeit des Subjekts eine entscheidende Rolle spielen. Diese Tätigkeit wird in der </w:t>
      </w:r>
      <w:r w:rsidRPr="002856D5">
        <w:rPr>
          <w:i/>
        </w:rPr>
        <w:t>Metaphysik</w:t>
      </w:r>
      <w:r w:rsidRPr="002856D5">
        <w:t xml:space="preserve"> </w:t>
      </w:r>
      <w:r w:rsidRPr="002856D5">
        <w:rPr>
          <w:i/>
        </w:rPr>
        <w:t>Lambda</w:t>
      </w:r>
      <w:r w:rsidRPr="002856D5">
        <w:t xml:space="preserve"> angeführt.</w:t>
      </w:r>
      <w:r w:rsidRPr="002856D5">
        <w:rPr>
          <w:vertAlign w:val="superscript"/>
        </w:rPr>
        <w:footnoteReference w:id="55"/>
      </w:r>
      <w:r w:rsidRPr="002856D5">
        <w:t xml:space="preserve"> Der Habitus der Tätigkeit definiert sich als Mittelposition zwischen dem aktiven und passiven Geschehen</w:t>
      </w:r>
      <w:r w:rsidRPr="00FF3001">
        <w:t xml:space="preserve"> (τὸ</w:t>
      </w:r>
      <w:r w:rsidRPr="002856D5">
        <w:t xml:space="preserve"> μ</w:t>
      </w:r>
      <w:r w:rsidRPr="00FF3001">
        <w:t>ὲν ποιῇ τὸ δὲ ποιῆται</w:t>
      </w:r>
      <w:r w:rsidRPr="002856D5">
        <w:t>, ἔ</w:t>
      </w:r>
      <w:r w:rsidRPr="004B1C83">
        <w:t>στ</w:t>
      </w:r>
      <w:r w:rsidRPr="002856D5">
        <w:t>ι ποίησις μ</w:t>
      </w:r>
      <w:r w:rsidRPr="009511DF">
        <w:t>ετα</w:t>
      </w:r>
      <w:r w:rsidRPr="002856D5">
        <w:t xml:space="preserve">ξύ, </w:t>
      </w:r>
      <w:r w:rsidRPr="002856D5">
        <w:rPr>
          <w:i/>
        </w:rPr>
        <w:t>Met</w:t>
      </w:r>
      <w:r w:rsidRPr="002856D5">
        <w:t>. 1022</w:t>
      </w:r>
      <w:r w:rsidRPr="00FF3001">
        <w:t>b6</w:t>
      </w:r>
      <w:r w:rsidRPr="002856D5">
        <w:rPr>
          <w:iCs/>
        </w:rPr>
        <w:fldChar w:fldCharType="begin"/>
      </w:r>
      <w:r w:rsidRPr="002856D5">
        <w:instrText xml:space="preserve"> XE "Aristoteles</w:instrText>
      </w:r>
      <w:r w:rsidRPr="002856D5">
        <w:rPr>
          <w:iCs/>
        </w:rPr>
        <w:instrText>:</w:instrText>
      </w:r>
      <w:r w:rsidRPr="002856D5">
        <w:rPr>
          <w:i/>
        </w:rPr>
        <w:instrText>Met</w:instrText>
      </w:r>
      <w:r w:rsidRPr="002856D5">
        <w:instrText xml:space="preserve">. 1022b6" </w:instrText>
      </w:r>
      <w:r w:rsidRPr="002856D5">
        <w:rPr>
          <w:iCs/>
        </w:rPr>
        <w:fldChar w:fldCharType="end"/>
      </w:r>
      <w:r w:rsidRPr="002856D5">
        <w:rPr>
          <w:iCs/>
        </w:rPr>
        <w:t>)</w:t>
      </w:r>
      <w:r w:rsidR="000934FB">
        <w:t>. D</w:t>
      </w:r>
      <w:r w:rsidRPr="002856D5">
        <w:t xml:space="preserve">ie Substanz besitzt diese Fähigkeit im Hinblick auf die aktiv oder passiv ausgeführten Tätigkeiten. Die erste Substanz, welche in </w:t>
      </w:r>
      <w:r w:rsidRPr="002856D5">
        <w:lastRenderedPageBreak/>
        <w:t>der zweiten Substanz prädiziert wird, kann etwas passiv haben, aber auch etwas aktiv ausführen. Der Neuplatonismus nahm die habituelle Bestimmung der Substanz</w:t>
      </w:r>
      <w:r w:rsidRPr="00980877">
        <w:t xml:space="preserve"> </w:t>
      </w:r>
      <w:r w:rsidRPr="00E3709A">
        <w:t>und</w:t>
      </w:r>
      <w:r w:rsidRPr="002856D5">
        <w:t xml:space="preserve"> hypostasierte diese Eigenschaft einfach als Neutrum</w:t>
      </w:r>
      <w:r w:rsidR="00AC1790" w:rsidRPr="00FF3001">
        <w:t xml:space="preserve"> (τὸ ποίησις</w:t>
      </w:r>
      <w:r w:rsidR="00AC1790">
        <w:t>)</w:t>
      </w:r>
      <w:r w:rsidRPr="002856D5">
        <w:t>. Ein weiteres Schlüsselelement ist in der Bestimmung des Habitus als des aktuell gegebenen Besitzens gegeben, welches im Modus des Akzidens die Bedeutung der gegebenen Tätigkeit hält</w:t>
      </w:r>
      <w:r w:rsidRPr="00FF3001">
        <w:t xml:space="preserve"> (ἐνέργειά τις τοῦ ἔχοντος καὶ ἐχο</w:t>
      </w:r>
      <w:r w:rsidRPr="002856D5">
        <w:t xml:space="preserve">μένου, </w:t>
      </w:r>
      <w:r w:rsidRPr="002856D5">
        <w:rPr>
          <w:i/>
        </w:rPr>
        <w:t>Met</w:t>
      </w:r>
      <w:r w:rsidRPr="002856D5">
        <w:t>. 1022</w:t>
      </w:r>
      <w:r w:rsidRPr="00FF3001">
        <w:t>b4</w:t>
      </w:r>
      <w:r w:rsidRPr="002856D5">
        <w:t>‒5</w:t>
      </w:r>
      <w:r w:rsidRPr="002856D5">
        <w:fldChar w:fldCharType="begin"/>
      </w:r>
      <w:r w:rsidRPr="002856D5">
        <w:instrText xml:space="preserve"> XE "Aristoteles:</w:instrText>
      </w:r>
      <w:r w:rsidRPr="002856D5">
        <w:rPr>
          <w:i/>
        </w:rPr>
        <w:instrText>Met</w:instrText>
      </w:r>
      <w:r w:rsidRPr="002856D5">
        <w:instrText xml:space="preserve">. 1022b4‒5" </w:instrText>
      </w:r>
      <w:r w:rsidRPr="002856D5">
        <w:fldChar w:fldCharType="end"/>
      </w:r>
      <w:r w:rsidRPr="002856D5">
        <w:t>). Durch die Verbindung der Hypostase</w:t>
      </w:r>
      <w:r w:rsidRPr="00FF3001">
        <w:t xml:space="preserve"> (τὸ ποίησις</w:t>
      </w:r>
      <w:r w:rsidRPr="002856D5">
        <w:t xml:space="preserve">) </w:t>
      </w:r>
      <w:r w:rsidRPr="00442029">
        <w:t>und</w:t>
      </w:r>
      <w:r w:rsidRPr="002856D5">
        <w:t xml:space="preserve"> der Aktualität</w:t>
      </w:r>
      <w:r w:rsidRPr="00FF3001">
        <w:t xml:space="preserve"> (ἐνέργειά τις</w:t>
      </w:r>
      <w:r w:rsidRPr="002856D5">
        <w:t xml:space="preserve">) </w:t>
      </w:r>
      <w:r w:rsidRPr="00442029">
        <w:t>ist</w:t>
      </w:r>
      <w:r w:rsidRPr="002856D5">
        <w:t xml:space="preserve"> eine Umwandlung des Habitus in eine neue </w:t>
      </w:r>
      <w:r w:rsidR="0084119F">
        <w:t xml:space="preserve">physikalische </w:t>
      </w:r>
      <w:r w:rsidRPr="002856D5">
        <w:t>Substanz der dritten Art gegeben. Die neue Bestimmung des Habitus wird nicht primär durch die erste Substanz determiniert, welche durch die Sinne wahrgenommen wird und im Hinblick auf die zweite Substanz prädiziert wird, sondern durch den intellektu</w:t>
      </w:r>
      <w:r w:rsidR="0002296A">
        <w:t xml:space="preserve">ellen Einblick in die </w:t>
      </w:r>
      <w:ins w:id="920" w:author="Oprava" w:date="2024-04-06T19:45:00Z">
        <w:r w:rsidR="001F7180">
          <w:t>„</w:t>
        </w:r>
      </w:ins>
      <w:r w:rsidR="0002296A">
        <w:t>Hypostase–</w:t>
      </w:r>
      <w:r w:rsidR="0039701E">
        <w:t>Spezies</w:t>
      </w:r>
      <w:del w:id="921" w:author="Oprava" w:date="2024-04-06T19:45:00Z">
        <w:r w:rsidRPr="002856D5">
          <w:delText>,</w:delText>
        </w:r>
      </w:del>
      <w:ins w:id="922" w:author="Oprava" w:date="2024-04-06T19:45:00Z">
        <w:r w:rsidR="001F7180">
          <w:t>“</w:t>
        </w:r>
        <w:r w:rsidRPr="002856D5">
          <w:t>,</w:t>
        </w:r>
      </w:ins>
      <w:r w:rsidRPr="002856D5">
        <w:t xml:space="preserve"> welche mit der eigenen Aktualität ausgestattet ist. Die Bestimmung des Habitus verschob sich von der Aktualität der ersten Substanz</w:t>
      </w:r>
      <w:r w:rsidRPr="00FF3001">
        <w:t xml:space="preserve"> (ἐνέργειά τις</w:t>
      </w:r>
      <w:r w:rsidRPr="002856D5">
        <w:t xml:space="preserve">) </w:t>
      </w:r>
      <w:r w:rsidRPr="00442029">
        <w:t>auf</w:t>
      </w:r>
      <w:r w:rsidRPr="002856D5">
        <w:t xml:space="preserve"> die Mittelposition zwischen dem aktiven Subjekt des Besitzens und dem passiv besessenen Gegenstand</w:t>
      </w:r>
      <w:r w:rsidRPr="00FF3001">
        <w:t xml:space="preserve"> (ἕξις ὡς</w:t>
      </w:r>
      <w:r w:rsidRPr="002856D5">
        <w:t xml:space="preserve"> μ</w:t>
      </w:r>
      <w:r w:rsidRPr="00FF3001">
        <w:t>εταξὺ τοῦ ἔχοντος καὶ ἐχο</w:t>
      </w:r>
      <w:r w:rsidRPr="002856D5">
        <w:t xml:space="preserve">μένου, </w:t>
      </w:r>
      <w:r w:rsidR="00493AAE">
        <w:t>ibid.</w:t>
      </w:r>
      <w:r w:rsidRPr="002856D5">
        <w:t xml:space="preserve"> 164.19‒20</w:t>
      </w:r>
      <w:r w:rsidRPr="002856D5">
        <w:rPr>
          <w:iCs/>
        </w:rPr>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164.19‒20" </w:instrText>
      </w:r>
      <w:r w:rsidRPr="002856D5">
        <w:rPr>
          <w:iCs/>
        </w:rPr>
        <w:fldChar w:fldCharType="end"/>
      </w:r>
      <w:r w:rsidRPr="002856D5">
        <w:t xml:space="preserve">). Aus dem Habitus wurde eine neue </w:t>
      </w:r>
      <w:r w:rsidR="0039701E">
        <w:t>Spezies</w:t>
      </w:r>
      <w:r w:rsidRPr="002856D5">
        <w:t xml:space="preserve">, welche als Hypostase </w:t>
      </w:r>
      <w:r w:rsidR="00C7694F" w:rsidRPr="002856D5">
        <w:t>wirkt</w:t>
      </w:r>
      <w:r w:rsidRPr="002856D5">
        <w:t xml:space="preserve"> und in der Tabelle der Kategorien die zweite Substanz ersetzte. Der Habitus wurde zur neuen hypostasierten zweiten Substanz und war nicht länger das ursprüngliche aristotelische Akzidens. Die Schrift </w:t>
      </w:r>
      <w:r w:rsidRPr="002856D5">
        <w:rPr>
          <w:i/>
        </w:rPr>
        <w:t>Kategorien</w:t>
      </w:r>
      <w:r w:rsidRPr="002856D5">
        <w:t xml:space="preserve"> bestimmte </w:t>
      </w:r>
      <w:r w:rsidR="006C5DBB">
        <w:t xml:space="preserve">die </w:t>
      </w:r>
      <w:r w:rsidRPr="002856D5">
        <w:t xml:space="preserve">ganze </w:t>
      </w:r>
      <w:r w:rsidRPr="00FF3001">
        <w:t>Kategorie</w:t>
      </w:r>
      <w:r w:rsidR="00FF3001" w:rsidRPr="00FF3001">
        <w:t>n</w:t>
      </w:r>
      <w:r w:rsidRPr="00FF3001">
        <w:t>tabelle</w:t>
      </w:r>
      <w:r w:rsidRPr="002856D5">
        <w:t xml:space="preserve"> durch das Primat der zweiten Substanz als der höchsten univok prädizierten Bedeutung, welche im Hinblick auf die Realität der ersten Substanzen gegeben ist. Der Habitus stellt gemäß </w:t>
      </w:r>
      <w:r w:rsidRPr="00FF3001">
        <w:t>Simplikios</w:t>
      </w:r>
      <w:r w:rsidRPr="002856D5">
        <w:t xml:space="preserve">‘ Kommentar die hypostasierte Bedeutung dar, worin das Besitzen durch die Belichtung des Habitus von der Welt der reinen Formen aus bestimmt wird. Die Bedeutung des Habitus im kategorialen Modus </w:t>
      </w:r>
      <w:r w:rsidRPr="002856D5">
        <w:rPr>
          <w:i/>
        </w:rPr>
        <w:t xml:space="preserve">per </w:t>
      </w:r>
      <w:r w:rsidRPr="00FF3001">
        <w:rPr>
          <w:i/>
        </w:rPr>
        <w:t>prius</w:t>
      </w:r>
      <w:r w:rsidRPr="002856D5">
        <w:t xml:space="preserve"> bestimmt nicht mehr die </w:t>
      </w:r>
      <w:r w:rsidRPr="00FF3001">
        <w:t>hyparchische</w:t>
      </w:r>
      <w:r w:rsidRPr="002856D5">
        <w:t xml:space="preserve"> Beziehung zwischen der ersten und der zweiten Substanz. Die neuplatonische Definition des Habitus fand im Intellekt einen grundlegenden und dauerhaften Maßstab, der an die unbeschränkte Kontingenz der ä</w:t>
      </w:r>
      <w:r w:rsidR="00D176A1">
        <w:t>ußerlichen Dinge angelegt wird.</w:t>
      </w:r>
    </w:p>
    <w:p w14:paraId="70F928BC" w14:textId="46410E0B" w:rsidR="08AC6E12" w:rsidRPr="002856D5" w:rsidRDefault="004F6CDB" w:rsidP="00AC22F7">
      <w:pPr>
        <w:ind w:firstLine="397"/>
      </w:pPr>
      <w:moveToRangeStart w:id="923" w:author="Oprava" w:date="2024-04-06T19:45:00Z" w:name="move163325148"/>
      <w:moveTo w:id="924" w:author="Oprava" w:date="2024-04-06T19:45:00Z">
        <w:r w:rsidRPr="002856D5">
          <w:t xml:space="preserve">Der akademische Wahnsinn </w:t>
        </w:r>
        <w:r w:rsidRPr="00FF3001">
          <w:t>ist</w:t>
        </w:r>
        <w:r w:rsidRPr="002856D5">
          <w:t xml:space="preserve"> nicht gleich zu sehen, da er unter dem Einfluss der listigen Furien als </w:t>
        </w:r>
        <w:r w:rsidRPr="00FF3001">
          <w:t>gnostisches</w:t>
        </w:r>
        <w:r>
          <w:t xml:space="preserve"> </w:t>
        </w:r>
        <w:r w:rsidRPr="00FF3001">
          <w:rPr>
            <w:i/>
          </w:rPr>
          <w:t>furor</w:t>
        </w:r>
        <w:r w:rsidRPr="002856D5">
          <w:rPr>
            <w:i/>
          </w:rPr>
          <w:t xml:space="preserve"> </w:t>
        </w:r>
        <w:r w:rsidRPr="00FF3001">
          <w:rPr>
            <w:i/>
          </w:rPr>
          <w:t>interpretandi</w:t>
        </w:r>
        <w:r w:rsidRPr="002856D5">
          <w:t xml:space="preserve"> gegeben ist. </w:t>
        </w:r>
      </w:moveTo>
      <w:moveToRangeEnd w:id="923"/>
      <w:r w:rsidR="08AC6E12" w:rsidRPr="002856D5">
        <w:t xml:space="preserve">Der Illuminat </w:t>
      </w:r>
      <w:r w:rsidR="08AC6E12" w:rsidRPr="00FF3001">
        <w:t>Simplikios</w:t>
      </w:r>
      <w:r w:rsidR="08AC6E12" w:rsidRPr="002856D5">
        <w:t xml:space="preserve"> kann das „Orakel“ des pythischen Aristoteles endlich „richtig“ deuten. Dieser hät</w:t>
      </w:r>
      <w:r w:rsidR="00747AB3">
        <w:t xml:space="preserve">te nicht gewusst, </w:t>
      </w:r>
      <w:r w:rsidR="00747AB3">
        <w:lastRenderedPageBreak/>
        <w:t>was er</w:t>
      </w:r>
      <w:r w:rsidR="08AC6E12" w:rsidRPr="002856D5">
        <w:t xml:space="preserve"> in Wirklichkeit behauptet</w:t>
      </w:r>
      <w:r w:rsidR="00747AB3">
        <w:t>e, wenn er</w:t>
      </w:r>
      <w:r w:rsidR="08AC6E12" w:rsidRPr="002856D5">
        <w:t xml:space="preserve"> die</w:t>
      </w:r>
      <w:r w:rsidR="005C3B8E">
        <w:t xml:space="preserve"> </w:t>
      </w:r>
      <w:del w:id="925" w:author="Oprava" w:date="2024-04-06T19:45:00Z">
        <w:r w:rsidR="08AC6E12" w:rsidRPr="002856D5">
          <w:delText>Akzidenzien prädiziert</w:delText>
        </w:r>
        <w:r w:rsidR="00747AB3">
          <w:delText>e</w:delText>
        </w:r>
        <w:r w:rsidR="08AC6E12" w:rsidRPr="002856D5">
          <w:delText xml:space="preserve">. </w:delText>
        </w:r>
      </w:del>
      <w:ins w:id="926" w:author="Oprava" w:date="2024-04-06T19:45:00Z">
        <w:r w:rsidR="005C3B8E">
          <w:t>wichtig</w:t>
        </w:r>
        <w:r w:rsidR="006B2A18">
          <w:t xml:space="preserve">sten </w:t>
        </w:r>
        <w:r w:rsidR="08AC6E12" w:rsidRPr="002856D5">
          <w:t xml:space="preserve">Akzidenzien </w:t>
        </w:r>
        <w:r w:rsidR="006B2A18">
          <w:t>als Habitus definierte</w:t>
        </w:r>
        <w:r w:rsidR="08AC6E12" w:rsidRPr="002856D5">
          <w:t xml:space="preserve">. </w:t>
        </w:r>
      </w:ins>
      <w:moveFromRangeStart w:id="927" w:author="Oprava" w:date="2024-04-06T19:45:00Z" w:name="move163325148"/>
      <w:moveFrom w:id="928" w:author="Oprava" w:date="2024-04-06T19:45:00Z">
        <w:r w:rsidRPr="002856D5">
          <w:t xml:space="preserve">Der akademische Wahnsinn </w:t>
        </w:r>
        <w:r w:rsidRPr="00FF3001">
          <w:t>ist</w:t>
        </w:r>
        <w:r w:rsidRPr="002856D5">
          <w:t xml:space="preserve"> nicht gleich zu sehen, da er unter dem Einfluss der listigen Furien als </w:t>
        </w:r>
        <w:r w:rsidRPr="00FF3001">
          <w:t>gnostisches</w:t>
        </w:r>
        <w:r>
          <w:t xml:space="preserve"> </w:t>
        </w:r>
        <w:r w:rsidRPr="00FF3001">
          <w:rPr>
            <w:i/>
          </w:rPr>
          <w:t>furor</w:t>
        </w:r>
        <w:r w:rsidRPr="002856D5">
          <w:rPr>
            <w:i/>
          </w:rPr>
          <w:t xml:space="preserve"> </w:t>
        </w:r>
        <w:r w:rsidRPr="00FF3001">
          <w:rPr>
            <w:i/>
          </w:rPr>
          <w:t>interpretandi</w:t>
        </w:r>
        <w:r w:rsidRPr="002856D5">
          <w:t xml:space="preserve"> gegeben ist. </w:t>
        </w:r>
      </w:moveFrom>
      <w:moveFromRangeEnd w:id="927"/>
      <w:r w:rsidR="08AC6E12" w:rsidRPr="00FF3001">
        <w:t>Simplikios</w:t>
      </w:r>
      <w:r w:rsidR="08AC6E12" w:rsidRPr="002856D5">
        <w:t xml:space="preserve">‘ Kategorie der </w:t>
      </w:r>
      <w:r w:rsidR="00FF3001" w:rsidRPr="00FF3001">
        <w:rPr>
          <w:i/>
        </w:rPr>
        <w:t>hé</w:t>
      </w:r>
      <w:r w:rsidR="08AC6E12" w:rsidRPr="00FF3001">
        <w:rPr>
          <w:i/>
        </w:rPr>
        <w:t>xis</w:t>
      </w:r>
      <w:r w:rsidR="08AC6E12" w:rsidRPr="002856D5">
        <w:t xml:space="preserve"> trennt den hypostasierten Bezug als Substantivum</w:t>
      </w:r>
      <w:r w:rsidR="08AC6E12" w:rsidRPr="00FF3001">
        <w:t xml:space="preserve"> (τὸ ἑκτὸν</w:t>
      </w:r>
      <w:r w:rsidR="08AC6E12" w:rsidRPr="002856D5">
        <w:t xml:space="preserve">) </w:t>
      </w:r>
      <w:r w:rsidR="08AC6E12" w:rsidRPr="00442029">
        <w:t>vom</w:t>
      </w:r>
      <w:r w:rsidR="08AC6E12" w:rsidRPr="002856D5">
        <w:t xml:space="preserve"> unendlichen Regress des auf die empirische gegebene und erkannte Sache bezogenen Bestimmens</w:t>
      </w:r>
      <w:r w:rsidR="08AC6E12" w:rsidRPr="00FF3001">
        <w:t xml:space="preserve"> (ἵνα</w:t>
      </w:r>
      <w:r w:rsidR="08AC6E12" w:rsidRPr="002856D5">
        <w:t xml:space="preserve"> μ</w:t>
      </w:r>
      <w:r w:rsidR="08AC6E12" w:rsidRPr="00FF3001">
        <w:t>ὴ ᾖ ἐπ' ἄπειρον</w:t>
      </w:r>
      <w:r w:rsidR="08AC6E12" w:rsidRPr="002856D5">
        <w:t xml:space="preserve">; </w:t>
      </w:r>
      <w:r w:rsidR="00493AAE">
        <w:t>ibid.</w:t>
      </w:r>
      <w:r w:rsidR="08AC6E12" w:rsidRPr="002856D5">
        <w:t>, 164.21</w:t>
      </w:r>
      <w:r w:rsidR="08AC6E12" w:rsidRPr="002856D5">
        <w:rPr>
          <w:iCs/>
        </w:rPr>
        <w:fldChar w:fldCharType="begin"/>
      </w:r>
      <w:r w:rsidR="08AC6E12" w:rsidRPr="002856D5">
        <w:instrText xml:space="preserve"> XE "Simplikios:</w:instrText>
      </w:r>
      <w:r w:rsidR="08AC6E12" w:rsidRPr="002856D5">
        <w:rPr>
          <w:i/>
        </w:rPr>
        <w:instrText>Simpl.</w:instrText>
      </w:r>
      <w:r w:rsidR="08AC6E12" w:rsidRPr="002856D5">
        <w:instrText xml:space="preserve"> </w:instrText>
      </w:r>
      <w:r w:rsidR="08AC6E12" w:rsidRPr="002856D5">
        <w:rPr>
          <w:i/>
        </w:rPr>
        <w:instrText>in Cat</w:instrText>
      </w:r>
      <w:r w:rsidR="08AC6E12" w:rsidRPr="002856D5">
        <w:instrText xml:space="preserve">. 164.21" </w:instrText>
      </w:r>
      <w:r w:rsidR="08AC6E12" w:rsidRPr="002856D5">
        <w:rPr>
          <w:iCs/>
        </w:rPr>
        <w:fldChar w:fldCharType="end"/>
      </w:r>
      <w:r w:rsidR="08AC6E12" w:rsidRPr="002856D5">
        <w:t xml:space="preserve">). </w:t>
      </w:r>
      <w:del w:id="929" w:author="Oprava" w:date="2024-04-06T19:45:00Z">
        <w:r w:rsidR="08AC6E12" w:rsidRPr="002856D5">
          <w:delText>Aus dem</w:delText>
        </w:r>
      </w:del>
      <w:ins w:id="930" w:author="Oprava" w:date="2024-04-06T19:45:00Z">
        <w:r w:rsidR="00AC22F7" w:rsidRPr="00AC22F7">
          <w:t>Der</w:t>
        </w:r>
      </w:ins>
      <w:r w:rsidR="00AC22F7" w:rsidRPr="00AC22F7">
        <w:t xml:space="preserve"> Habitus als </w:t>
      </w:r>
      <w:del w:id="931" w:author="Oprava" w:date="2024-04-06T19:45:00Z">
        <w:r w:rsidR="08AC6E12" w:rsidRPr="002856D5">
          <w:delText>aristotelischem Akzidens wurde eine neue zweite</w:delText>
        </w:r>
      </w:del>
      <w:ins w:id="932" w:author="Oprava" w:date="2024-04-06T19:45:00Z">
        <w:r w:rsidR="00AC22F7" w:rsidRPr="00AC22F7">
          <w:t>aristotelischer Akzidenz ist zu einer neuen zweiten</w:t>
        </w:r>
      </w:ins>
      <w:r w:rsidR="00AC22F7" w:rsidRPr="00AC22F7">
        <w:t xml:space="preserve"> Substanz</w:t>
      </w:r>
      <w:del w:id="933" w:author="Oprava" w:date="2024-04-06T19:45:00Z">
        <w:r w:rsidR="08AC6E12" w:rsidRPr="002856D5">
          <w:delText>, welche ein formales Ausmaß erhielt und</w:delText>
        </w:r>
      </w:del>
      <w:ins w:id="934" w:author="Oprava" w:date="2024-04-06T19:45:00Z">
        <w:r w:rsidR="00AC22F7" w:rsidRPr="00AC22F7">
          <w:t xml:space="preserve"> geworden,</w:t>
        </w:r>
        <w:r w:rsidR="00AC22F7">
          <w:t xml:space="preserve"> die</w:t>
        </w:r>
      </w:ins>
      <w:r w:rsidR="00AC22F7">
        <w:t xml:space="preserve"> in </w:t>
      </w:r>
      <w:del w:id="935" w:author="Oprava" w:date="2024-04-06T19:45:00Z">
        <w:r w:rsidR="08AC6E12" w:rsidRPr="00FF3001">
          <w:delText>Jamblichos</w:delText>
        </w:r>
        <w:r w:rsidR="08AC6E12" w:rsidRPr="002856D5">
          <w:delText>‘</w:delText>
        </w:r>
      </w:del>
      <w:ins w:id="936" w:author="Oprava" w:date="2024-04-06T19:45:00Z">
        <w:r w:rsidR="00AC22F7">
          <w:t>Jamblichus′s</w:t>
        </w:r>
      </w:ins>
      <w:r w:rsidR="00AC22F7">
        <w:t xml:space="preserve"> Dialektik </w:t>
      </w:r>
      <w:del w:id="937" w:author="Oprava" w:date="2024-04-06T19:45:00Z">
        <w:r w:rsidR="08AC6E12" w:rsidRPr="002856D5">
          <w:delText>eingefügt</w:delText>
        </w:r>
      </w:del>
      <w:ins w:id="938" w:author="Oprava" w:date="2024-04-06T19:45:00Z">
        <w:r w:rsidR="00AC22F7">
          <w:t>„</w:t>
        </w:r>
        <w:r w:rsidR="00CD689A">
          <w:t>Eingeschränkt–</w:t>
        </w:r>
        <w:r w:rsidR="00CD689A" w:rsidRPr="00FF3001">
          <w:t>Uneingeschränkt</w:t>
        </w:r>
        <w:r w:rsidR="00AC22F7">
          <w:t>“</w:t>
        </w:r>
        <w:r w:rsidR="00AC22F7" w:rsidRPr="00AC22F7">
          <w:t xml:space="preserve"> eingebettet</w:t>
        </w:r>
      </w:ins>
      <w:r w:rsidR="00AC22F7" w:rsidRPr="00AC22F7">
        <w:t xml:space="preserve"> ist.</w:t>
      </w:r>
      <w:r w:rsidR="00AC22F7">
        <w:t xml:space="preserve"> </w:t>
      </w:r>
      <w:r w:rsidR="08AC6E12" w:rsidRPr="002856D5">
        <w:t xml:space="preserve">Die intellektuelle Definition der </w:t>
      </w:r>
      <w:r w:rsidR="00F451A8">
        <w:t>Sachen selbst</w:t>
      </w:r>
      <w:r w:rsidR="00F451A8" w:rsidRPr="00FF3001">
        <w:t xml:space="preserve"> </w:t>
      </w:r>
      <w:r w:rsidR="08AC6E12" w:rsidRPr="00FF3001">
        <w:t>(ἐστὶν ὡρισ</w:t>
      </w:r>
      <w:r w:rsidR="08AC6E12" w:rsidRPr="002856D5">
        <w:t>μ</w:t>
      </w:r>
      <w:r w:rsidR="08AC6E12" w:rsidRPr="00FF3001">
        <w:t>ένα τὰ ἐφετά</w:t>
      </w:r>
      <w:r w:rsidR="08AC6E12" w:rsidRPr="002856D5">
        <w:t xml:space="preserve">; </w:t>
      </w:r>
      <w:r w:rsidR="00493AAE">
        <w:t>ibid.</w:t>
      </w:r>
      <w:r w:rsidR="08AC6E12" w:rsidRPr="002856D5">
        <w:t>, 164.9</w:t>
      </w:r>
      <w:r w:rsidR="08AC6E12" w:rsidRPr="002856D5">
        <w:rPr>
          <w:iCs/>
        </w:rPr>
        <w:fldChar w:fldCharType="begin"/>
      </w:r>
      <w:r w:rsidR="08AC6E12" w:rsidRPr="002856D5">
        <w:instrText xml:space="preserve"> XE "Simplikios:</w:instrText>
      </w:r>
      <w:r w:rsidR="08AC6E12" w:rsidRPr="002856D5">
        <w:rPr>
          <w:i/>
        </w:rPr>
        <w:instrText>Simpl.</w:instrText>
      </w:r>
      <w:r w:rsidR="08AC6E12" w:rsidRPr="002856D5">
        <w:instrText xml:space="preserve"> </w:instrText>
      </w:r>
      <w:r w:rsidR="08AC6E12" w:rsidRPr="002856D5">
        <w:rPr>
          <w:i/>
        </w:rPr>
        <w:instrText>in Cat</w:instrText>
      </w:r>
      <w:r w:rsidR="08AC6E12" w:rsidRPr="002856D5">
        <w:instrText xml:space="preserve">. 164.9" </w:instrText>
      </w:r>
      <w:r w:rsidR="08AC6E12" w:rsidRPr="002856D5">
        <w:rPr>
          <w:iCs/>
        </w:rPr>
        <w:fldChar w:fldCharType="end"/>
      </w:r>
      <w:r w:rsidR="08AC6E12" w:rsidRPr="002856D5">
        <w:t xml:space="preserve">) unterscheidet sich vom aristotelischen Habitus der sinnlichen Substanz, welche im uneingeschränkten Modus durch Schuld ihrer Veränderlichkeit und Unbeständigkeit gegeben ist. Der Unterschied zwischen dem uneingeschränkten Vorkommen in der Realität und der eingeschränkten, formal gegebenen Definition begründet die </w:t>
      </w:r>
      <w:ins w:id="939" w:author="Oprava" w:date="2024-04-06T19:45:00Z">
        <w:r w:rsidR="008B65F0">
          <w:t xml:space="preserve">neue </w:t>
        </w:r>
      </w:ins>
      <w:r w:rsidR="08AC6E12" w:rsidRPr="002856D5">
        <w:t xml:space="preserve">kategoriale </w:t>
      </w:r>
      <w:del w:id="940" w:author="Oprava" w:date="2024-04-06T19:45:00Z">
        <w:r w:rsidR="08AC6E12" w:rsidRPr="002856D5">
          <w:delText>Mittelposition</w:delText>
        </w:r>
      </w:del>
      <w:ins w:id="941" w:author="Oprava" w:date="2024-04-06T19:45:00Z">
        <w:r w:rsidR="008B65F0">
          <w:t>Bestimmung</w:t>
        </w:r>
      </w:ins>
      <w:r w:rsidR="008B65F0">
        <w:t xml:space="preserve"> </w:t>
      </w:r>
      <w:r w:rsidR="08AC6E12" w:rsidRPr="002856D5">
        <w:t xml:space="preserve">des </w:t>
      </w:r>
      <w:ins w:id="942" w:author="Oprava" w:date="2024-04-06T19:45:00Z">
        <w:r w:rsidR="008B65F0" w:rsidRPr="002856D5">
          <w:t>Habitus</w:t>
        </w:r>
        <w:r w:rsidR="008B65F0" w:rsidRPr="00FF3001">
          <w:t xml:space="preserve"> </w:t>
        </w:r>
      </w:ins>
      <w:r w:rsidR="08AC6E12" w:rsidRPr="002856D5">
        <w:t>im Denken</w:t>
      </w:r>
      <w:del w:id="943" w:author="Oprava" w:date="2024-04-06T19:45:00Z">
        <w:r w:rsidR="08AC6E12" w:rsidRPr="002856D5">
          <w:delText xml:space="preserve"> gegebenen Habitus</w:delText>
        </w:r>
      </w:del>
      <w:r w:rsidR="08AC6E12" w:rsidRPr="002856D5">
        <w:t xml:space="preserve"> </w:t>
      </w:r>
      <w:r w:rsidR="08AC6E12" w:rsidRPr="00FF3001">
        <w:t>(ἕξις καὶ ἡ διάθεσις ὡς τῆς ψυχῆς λέγηται</w:t>
      </w:r>
      <w:r w:rsidR="08AC6E12" w:rsidRPr="002856D5">
        <w:t xml:space="preserve">; </w:t>
      </w:r>
      <w:r w:rsidR="00493AAE">
        <w:t>ibid.</w:t>
      </w:r>
      <w:r w:rsidR="08AC6E12" w:rsidRPr="002856D5">
        <w:t>, 164.16</w:t>
      </w:r>
      <w:r w:rsidR="08AC6E12" w:rsidRPr="002856D5">
        <w:rPr>
          <w:iCs/>
        </w:rPr>
        <w:fldChar w:fldCharType="begin"/>
      </w:r>
      <w:r w:rsidR="08AC6E12" w:rsidRPr="002856D5">
        <w:instrText xml:space="preserve"> XE "Simplikios:</w:instrText>
      </w:r>
      <w:r w:rsidR="08AC6E12" w:rsidRPr="002856D5">
        <w:rPr>
          <w:i/>
        </w:rPr>
        <w:instrText>Simpl.</w:instrText>
      </w:r>
      <w:r w:rsidR="08AC6E12" w:rsidRPr="002856D5">
        <w:instrText xml:space="preserve"> </w:instrText>
      </w:r>
      <w:r w:rsidR="08AC6E12" w:rsidRPr="002856D5">
        <w:rPr>
          <w:i/>
        </w:rPr>
        <w:instrText>in Cat</w:instrText>
      </w:r>
      <w:r w:rsidR="08AC6E12" w:rsidRPr="002856D5">
        <w:instrText xml:space="preserve">. 164.16" </w:instrText>
      </w:r>
      <w:r w:rsidR="08AC6E12" w:rsidRPr="002856D5">
        <w:rPr>
          <w:iCs/>
        </w:rPr>
        <w:fldChar w:fldCharType="end"/>
      </w:r>
      <w:r w:rsidR="00E06C41">
        <w:t xml:space="preserve">). </w:t>
      </w:r>
      <w:r w:rsidR="008E2ACA" w:rsidRPr="008E2ACA">
        <w:t>Die eidetische Dimension bestimmt nun durch ihre übergeordnete theurgische Form jedes physische Kontinuum, das als Materie, Körper, Bewegung, Zeit usw. gegeben ist. An</w:t>
      </w:r>
      <w:r w:rsidR="008E2ACA">
        <w:t>s</w:t>
      </w:r>
      <w:r w:rsidR="008E2ACA" w:rsidRPr="008E2ACA">
        <w:t>telle des Verhältnisses von erster und zweiter Substanz ist ei</w:t>
      </w:r>
      <w:r w:rsidR="008E2ACA">
        <w:t>n neues Verhältnis von „</w:t>
      </w:r>
      <w:r w:rsidR="008E2ACA" w:rsidRPr="008E2ACA">
        <w:rPr>
          <w:i/>
        </w:rPr>
        <w:t>defi</w:t>
      </w:r>
      <w:r w:rsidR="008E2ACA">
        <w:rPr>
          <w:i/>
        </w:rPr>
        <w:t>ni</w:t>
      </w:r>
      <w:r w:rsidR="008E2ACA" w:rsidRPr="008E2ACA">
        <w:rPr>
          <w:i/>
        </w:rPr>
        <w:t>ens–definitum</w:t>
      </w:r>
      <w:r w:rsidR="008E2ACA">
        <w:t>“</w:t>
      </w:r>
      <w:r w:rsidR="008E2ACA" w:rsidRPr="008E2ACA">
        <w:t xml:space="preserve"> getreten.</w:t>
      </w:r>
      <w:r w:rsidR="0074254B">
        <w:t xml:space="preserve"> </w:t>
      </w:r>
      <w:r w:rsidR="08AC6E12" w:rsidRPr="002856D5">
        <w:t>Der bestimmende Einblick geht von der bestimmenden und klar eingegrenzten Form in Richtung zum uneingeschränkten Kontinuum der objektiven Materie, wie sie ursprünglich in Platons unein</w:t>
      </w:r>
      <w:r w:rsidR="009108BB">
        <w:t xml:space="preserve">geschränkter Dyade gegeben ist. </w:t>
      </w:r>
      <w:r w:rsidR="009108BB" w:rsidRPr="009108BB">
        <w:t>Die katego</w:t>
      </w:r>
      <w:r w:rsidR="009108BB">
        <w:t>riale Bestimmung, die durch die Wesens</w:t>
      </w:r>
      <w:r w:rsidR="009108BB" w:rsidRPr="009108BB">
        <w:t xml:space="preserve">schau </w:t>
      </w:r>
      <w:r w:rsidR="00F442F1">
        <w:t xml:space="preserve">(Husserl) </w:t>
      </w:r>
      <w:r w:rsidR="009108BB" w:rsidRPr="009108BB">
        <w:t>der hypostatischen Form gegeben ist, bestimmt nun d</w:t>
      </w:r>
      <w:r w:rsidR="009108BB">
        <w:t xml:space="preserve">ie unbestimmte Sinneserkenntnis. </w:t>
      </w:r>
      <w:r w:rsidR="08AC6E12" w:rsidRPr="002856D5">
        <w:t xml:space="preserve">Die neue Teilung der Kategorien wird von </w:t>
      </w:r>
      <w:r w:rsidR="08AC6E12" w:rsidRPr="00FF3001">
        <w:t>Jamblichos</w:t>
      </w:r>
      <w:r w:rsidR="00AC22F7">
        <w:t>‘ Prinzip „Eingeschränkt</w:t>
      </w:r>
      <w:del w:id="944" w:author="Oprava" w:date="2024-04-06T19:45:00Z">
        <w:r w:rsidR="08AC6E12" w:rsidRPr="002856D5">
          <w:delText xml:space="preserve"> – </w:delText>
        </w:r>
      </w:del>
      <w:ins w:id="945" w:author="Oprava" w:date="2024-04-06T19:45:00Z">
        <w:r w:rsidR="00AC22F7">
          <w:t>–</w:t>
        </w:r>
      </w:ins>
      <w:r w:rsidR="08AC6E12" w:rsidRPr="00FF3001">
        <w:t xml:space="preserve">Uneingeschränkt“ </w:t>
      </w:r>
      <w:r w:rsidR="08AC6E12" w:rsidRPr="002856D5">
        <w:fldChar w:fldCharType="begin"/>
      </w:r>
      <w:r w:rsidR="08AC6E12" w:rsidRPr="002856D5">
        <w:instrText xml:space="preserve"> XE "Eingeschränkt – Uneingeschränkt" </w:instrText>
      </w:r>
      <w:r w:rsidR="08AC6E12" w:rsidRPr="002856D5">
        <w:fldChar w:fldCharType="end"/>
      </w:r>
      <w:r w:rsidR="08AC6E12" w:rsidRPr="002856D5">
        <w:t xml:space="preserve"> bestimmt und nich</w:t>
      </w:r>
      <w:r w:rsidR="000934FB">
        <w:t xml:space="preserve">t von Aristoteles‘ Prädikation. </w:t>
      </w:r>
      <w:r w:rsidR="08AC6E12" w:rsidRPr="002856D5">
        <w:t xml:space="preserve">Der Wandel in der Auffassung der Kategorien zeigt, </w:t>
      </w:r>
      <w:r w:rsidR="00575F11">
        <w:t>dass</w:t>
      </w:r>
      <w:r w:rsidR="08AC6E12" w:rsidRPr="002856D5">
        <w:t xml:space="preserve"> </w:t>
      </w:r>
      <w:r w:rsidR="007F0FE3">
        <w:t xml:space="preserve">eine </w:t>
      </w:r>
      <w:r w:rsidR="08AC6E12" w:rsidRPr="002856D5">
        <w:t xml:space="preserve">neue Prädikation des Seienden im Modus der objektiven Spekulation entstand. Der bestimmende </w:t>
      </w:r>
      <w:r w:rsidR="08AC6E12" w:rsidRPr="00FF3001">
        <w:t>noematische</w:t>
      </w:r>
      <w:r w:rsidR="08AC6E12" w:rsidRPr="002856D5">
        <w:t xml:space="preserve"> Einblick im Modus </w:t>
      </w:r>
      <w:r w:rsidR="08AC6E12" w:rsidRPr="002856D5">
        <w:rPr>
          <w:i/>
        </w:rPr>
        <w:t xml:space="preserve">per </w:t>
      </w:r>
      <w:r w:rsidR="08AC6E12" w:rsidRPr="00FF3001">
        <w:rPr>
          <w:i/>
        </w:rPr>
        <w:t>prius</w:t>
      </w:r>
      <w:r w:rsidR="0019008F">
        <w:t xml:space="preserve"> determiniert die unbestimmte Materie</w:t>
      </w:r>
      <w:r w:rsidR="08AC6E12" w:rsidRPr="002856D5">
        <w:t xml:space="preserve">, welche </w:t>
      </w:r>
      <w:r w:rsidR="006E647B">
        <w:t xml:space="preserve">eine </w:t>
      </w:r>
      <w:r w:rsidR="003A643E">
        <w:t xml:space="preserve">bestimmbare </w:t>
      </w:r>
      <w:r w:rsidR="08AC6E12" w:rsidRPr="002856D5">
        <w:t xml:space="preserve">Potenz hat, </w:t>
      </w:r>
      <w:r w:rsidR="00E3709A">
        <w:t>mithilfe</w:t>
      </w:r>
      <w:r w:rsidR="08AC6E12" w:rsidRPr="002856D5">
        <w:t xml:space="preserve"> der </w:t>
      </w:r>
      <w:r w:rsidR="08AC6E12" w:rsidRPr="002856D5">
        <w:lastRenderedPageBreak/>
        <w:t xml:space="preserve">intelligiblen Formen </w:t>
      </w:r>
      <w:r w:rsidR="00A021DA">
        <w:t>gestaltet z</w:t>
      </w:r>
      <w:r w:rsidR="08AC6E12" w:rsidRPr="002856D5">
        <w:t xml:space="preserve">u werden. Die Prädikation wird nicht mehr von der aktuell bestimmten ersten Substanz in der Realität </w:t>
      </w:r>
      <w:r w:rsidR="00D34630">
        <w:t>gerichtet</w:t>
      </w:r>
      <w:r w:rsidR="08AC6E12" w:rsidRPr="002856D5">
        <w:t>, sond</w:t>
      </w:r>
      <w:r w:rsidR="00B76AD0">
        <w:t>ern von der hypostasierten Form–</w:t>
      </w:r>
      <w:r w:rsidR="0039701E">
        <w:t>Spezies</w:t>
      </w:r>
      <w:r w:rsidR="08AC6E12" w:rsidRPr="002856D5">
        <w:t xml:space="preserve">. Der Habitus hat im Neuplatonismus und in der späteren Scholastik eine privilegierte Position, da er die Tabelle der Kategorien in zwei Teile teilt. Die zweite Substanz als erste Kategorie ist nun ohne Unterschied an die erste Substanz angebunden und darüber hinaus mit den </w:t>
      </w:r>
      <w:r w:rsidR="0070704A">
        <w:t xml:space="preserve">Hypostasen </w:t>
      </w:r>
      <w:r w:rsidR="08AC6E12" w:rsidRPr="002856D5">
        <w:t xml:space="preserve">von Qualität und Quantität ausgestattet, welche auf dem Niveau der ersten Substanz </w:t>
      </w:r>
      <w:r w:rsidR="00FB1A96">
        <w:t>sind</w:t>
      </w:r>
      <w:r w:rsidR="08AC6E12" w:rsidRPr="002856D5">
        <w:t>. Der Habitus beginnt in den weiteren Bestimmungen der Objektivität eine bedeutende Rolle zu spielen</w:t>
      </w:r>
      <w:r w:rsidR="009D3438">
        <w:t xml:space="preserve">. Er unterscheidet sich </w:t>
      </w:r>
      <w:r w:rsidR="08AC6E12" w:rsidRPr="002856D5">
        <w:t xml:space="preserve">sowohl von den primären Bestimmungen der Substanz der dritten Art, die im Modus </w:t>
      </w:r>
      <w:r w:rsidR="08AC6E12" w:rsidRPr="002856D5">
        <w:rPr>
          <w:i/>
        </w:rPr>
        <w:t xml:space="preserve">per </w:t>
      </w:r>
      <w:r w:rsidR="08AC6E12" w:rsidRPr="00FF3001">
        <w:rPr>
          <w:i/>
        </w:rPr>
        <w:t>prius</w:t>
      </w:r>
      <w:r w:rsidR="08AC6E12" w:rsidRPr="002856D5">
        <w:t xml:space="preserve"> gegeben sind, als auch von den sekundären Postprädikamenten, die im Modus </w:t>
      </w:r>
      <w:r w:rsidR="08AC6E12" w:rsidRPr="002856D5">
        <w:rPr>
          <w:i/>
        </w:rPr>
        <w:t xml:space="preserve">per </w:t>
      </w:r>
      <w:r w:rsidR="08AC6E12" w:rsidRPr="00FF3001">
        <w:rPr>
          <w:i/>
        </w:rPr>
        <w:t>posterius</w:t>
      </w:r>
      <w:r w:rsidR="08AC6E12" w:rsidRPr="002856D5">
        <w:rPr>
          <w:i/>
        </w:rPr>
        <w:fldChar w:fldCharType="begin"/>
      </w:r>
      <w:r w:rsidR="08AC6E12" w:rsidRPr="002856D5">
        <w:rPr>
          <w:i/>
        </w:rPr>
        <w:instrText xml:space="preserve"> XE "</w:instrText>
      </w:r>
      <w:r w:rsidR="08AC6E12" w:rsidRPr="002856D5">
        <w:instrText>Prädikation</w:instrText>
      </w:r>
      <w:r w:rsidR="08AC6E12" w:rsidRPr="002856D5">
        <w:rPr>
          <w:i/>
        </w:rPr>
        <w:instrText xml:space="preserve">:per posterius" </w:instrText>
      </w:r>
      <w:r w:rsidR="08AC6E12" w:rsidRPr="002856D5">
        <w:rPr>
          <w:i/>
        </w:rPr>
        <w:fldChar w:fldCharType="end"/>
      </w:r>
      <w:r w:rsidR="08AC6E12" w:rsidRPr="002856D5">
        <w:t xml:space="preserve"> </w:t>
      </w:r>
      <w:r w:rsidR="009D3438">
        <w:t>gegeben sind</w:t>
      </w:r>
      <w:r w:rsidR="08AC6E12" w:rsidRPr="002856D5">
        <w:t xml:space="preserve">. </w:t>
      </w:r>
      <w:r w:rsidR="0000673D">
        <w:t>D</w:t>
      </w:r>
      <w:r w:rsidR="0000673D" w:rsidRPr="002856D5">
        <w:t>as zweite Band</w:t>
      </w:r>
      <w:r w:rsidR="0000673D">
        <w:t xml:space="preserve"> untersucht die </w:t>
      </w:r>
      <w:r w:rsidR="08AC6E12" w:rsidRPr="002856D5">
        <w:t>neue Bes</w:t>
      </w:r>
      <w:r w:rsidR="0000673D">
        <w:t>timmung des Habitus</w:t>
      </w:r>
      <w:r w:rsidR="08AC6E12" w:rsidRPr="002856D5">
        <w:t xml:space="preserve">, weil </w:t>
      </w:r>
      <w:r w:rsidR="08AC6E12" w:rsidRPr="00FF3001">
        <w:t>Simplikios</w:t>
      </w:r>
      <w:r w:rsidR="08AC6E12" w:rsidRPr="002856D5">
        <w:t>‘ und Avicennas hypostasier</w:t>
      </w:r>
      <w:r w:rsidR="0032626E">
        <w:t xml:space="preserve">te Auffassung die Grundlage des Habitus </w:t>
      </w:r>
      <w:r w:rsidR="08AC6E12" w:rsidRPr="002856D5">
        <w:t>in der lateinischen Scholastik</w:t>
      </w:r>
      <w:r w:rsidR="08AC6E12" w:rsidRPr="002856D5">
        <w:fldChar w:fldCharType="begin"/>
      </w:r>
      <w:r w:rsidR="08AC6E12" w:rsidRPr="002856D5">
        <w:instrText xml:space="preserve"> XE "Habitus" </w:instrText>
      </w:r>
      <w:r w:rsidR="08AC6E12" w:rsidRPr="002856D5">
        <w:fldChar w:fldCharType="end"/>
      </w:r>
      <w:r w:rsidR="08AC6E12" w:rsidRPr="002856D5">
        <w:t xml:space="preserve"> bildet (</w:t>
      </w:r>
      <w:r w:rsidR="08AC6E12" w:rsidRPr="00FF3001">
        <w:t>OBJ</w:t>
      </w:r>
      <w:r w:rsidR="08AC6E12" w:rsidRPr="002856D5">
        <w:t xml:space="preserve"> II, Kap. 2.4.1). Der Habitus steht in einer untergeordneten Position zum ersten Trio der </w:t>
      </w:r>
      <w:r w:rsidR="08AC6E12" w:rsidRPr="00FF3001">
        <w:rPr>
          <w:i/>
        </w:rPr>
        <w:t>praedicabilia</w:t>
      </w:r>
      <w:r w:rsidR="08AC6E12" w:rsidRPr="002856D5">
        <w:t xml:space="preserve"> (Substanz, Qualität, Quantität)</w:t>
      </w:r>
      <w:r w:rsidR="0021739B">
        <w:t xml:space="preserve">. Sie schaffen </w:t>
      </w:r>
      <w:r w:rsidR="0021739B" w:rsidRPr="002856D5">
        <w:t>ne</w:t>
      </w:r>
      <w:r w:rsidR="0021739B">
        <w:t>uen Modus der atomaren Substanz</w:t>
      </w:r>
      <w:r w:rsidR="08AC6E12" w:rsidRPr="002856D5">
        <w:t xml:space="preserve">, </w:t>
      </w:r>
      <w:r w:rsidR="0021739B">
        <w:t xml:space="preserve">indem sie </w:t>
      </w:r>
      <w:r w:rsidR="08AC6E12" w:rsidRPr="002856D5">
        <w:t xml:space="preserve">die formalen Bestimmungen und die Attribute der </w:t>
      </w:r>
      <w:r w:rsidR="0021739B">
        <w:t>ersten und zweiten Substanz vermischen</w:t>
      </w:r>
      <w:r w:rsidR="08AC6E12" w:rsidRPr="002856D5">
        <w:t xml:space="preserve">. Die Tabelle der Kategorien veränderte den Sinn von „1 + 9“ zum neuen System „3 + 1 (Habitus) + 6“. Der Habitus unterscheidet dieses formale Trio von den </w:t>
      </w:r>
      <w:r w:rsidR="00F503F3">
        <w:t xml:space="preserve">restlichen </w:t>
      </w:r>
      <w:r w:rsidR="08AC6E12" w:rsidRPr="002856D5">
        <w:t xml:space="preserve">Bestimmungen. Die spätere Scholastik, welche von </w:t>
      </w:r>
      <w:r w:rsidR="08AC6E12" w:rsidRPr="00FF3001">
        <w:t>Simplikios</w:t>
      </w:r>
      <w:r w:rsidR="08AC6E12" w:rsidRPr="002856D5">
        <w:t xml:space="preserve">‘ Kommentar inspiriert worden war, benannte die zweite Serie der Akzidenzien mit dem Terminus </w:t>
      </w:r>
      <w:r w:rsidR="08AC6E12" w:rsidRPr="00FF3001">
        <w:rPr>
          <w:i/>
        </w:rPr>
        <w:t>postpraedicamenta</w:t>
      </w:r>
      <w:r w:rsidR="08AC6E12" w:rsidRPr="002856D5">
        <w:rPr>
          <w:i/>
        </w:rPr>
        <w:fldChar w:fldCharType="begin"/>
      </w:r>
      <w:r w:rsidR="08AC6E12" w:rsidRPr="002856D5">
        <w:rPr>
          <w:i/>
        </w:rPr>
        <w:instrText xml:space="preserve"> XE "postpraedicamenta" </w:instrText>
      </w:r>
      <w:r w:rsidR="08AC6E12" w:rsidRPr="002856D5">
        <w:rPr>
          <w:i/>
        </w:rPr>
        <w:fldChar w:fldCharType="end"/>
      </w:r>
      <w:r w:rsidR="08AC6E12" w:rsidRPr="002856D5">
        <w:t xml:space="preserve"> (</w:t>
      </w:r>
      <w:r w:rsidR="08AC6E12" w:rsidRPr="00FF3001">
        <w:t>OBJ</w:t>
      </w:r>
      <w:r w:rsidR="08AC6E12" w:rsidRPr="002856D5">
        <w:t xml:space="preserve"> III, Kap. 5.3.1). Die Mittelposition des Habit</w:t>
      </w:r>
      <w:r w:rsidR="003A0084">
        <w:t>u</w:t>
      </w:r>
      <w:r w:rsidR="08AC6E12" w:rsidRPr="002856D5">
        <w:t xml:space="preserve">s im neuen System der Prädikation zeigt, </w:t>
      </w:r>
      <w:r w:rsidR="00575F11">
        <w:t>dass</w:t>
      </w:r>
      <w:r w:rsidR="08AC6E12" w:rsidRPr="002856D5">
        <w:t xml:space="preserve"> der Habitus die Bedeutung der zweiten Substanz übernahm, da seine hypostasierte Gestalt im Modus </w:t>
      </w:r>
      <w:r w:rsidR="08AC6E12" w:rsidRPr="002856D5">
        <w:rPr>
          <w:i/>
        </w:rPr>
        <w:t xml:space="preserve">per </w:t>
      </w:r>
      <w:r w:rsidR="08AC6E12" w:rsidRPr="00FF3001">
        <w:rPr>
          <w:i/>
        </w:rPr>
        <w:t>prius</w:t>
      </w:r>
      <w:r w:rsidR="08AC6E12" w:rsidRPr="002856D5">
        <w:t xml:space="preserve"> gegenüber den verbliebenen akzidentellen Bestimmungen steht. Die ersten drei kategorialen Bestimmungen wurden zu einer universalen Bestimmung des Seienden und erhielten in der P</w:t>
      </w:r>
      <w:r w:rsidR="000F5412">
        <w:t>ostmoderne den Charakter von so</w:t>
      </w:r>
      <w:r w:rsidR="08AC6E12" w:rsidRPr="002856D5">
        <w:t>genannten „primären Qualitäten“</w:t>
      </w:r>
      <w:r w:rsidR="08AC6E12" w:rsidRPr="002856D5">
        <w:fldChar w:fldCharType="begin"/>
      </w:r>
      <w:r w:rsidR="08AC6E12" w:rsidRPr="002856D5">
        <w:instrText xml:space="preserve"> XE "primäre Qualitäten" </w:instrText>
      </w:r>
      <w:r w:rsidR="08AC6E12" w:rsidRPr="002856D5">
        <w:fldChar w:fldCharType="end"/>
      </w:r>
      <w:r w:rsidR="08AC6E12" w:rsidRPr="002856D5">
        <w:t>, die als Substanzen der dritten Art hypostasiert sind (J. Locke</w:t>
      </w:r>
      <w:r w:rsidR="08AC6E12" w:rsidRPr="002856D5">
        <w:fldChar w:fldCharType="begin"/>
      </w:r>
      <w:r w:rsidR="08AC6E12" w:rsidRPr="002856D5">
        <w:instrText xml:space="preserve"> XE "Locke, J." </w:instrText>
      </w:r>
      <w:r w:rsidR="08AC6E12" w:rsidRPr="002856D5">
        <w:fldChar w:fldCharType="end"/>
      </w:r>
      <w:r w:rsidR="08AC6E12" w:rsidRPr="002856D5">
        <w:t xml:space="preserve">). Das erste Trio der kategorialen Bestimmungen, die nun auf die neuplatonischen atomaren Substanzen bezogen sind, begannen sich später gemäß </w:t>
      </w:r>
      <w:r w:rsidR="08AC6E12" w:rsidRPr="00FF3001">
        <w:t>Porphyrios</w:t>
      </w:r>
      <w:r w:rsidR="08AC6E12" w:rsidRPr="002856D5">
        <w:t xml:space="preserve">‘ Modell der ambivalenten Prädikation, wie sie in der </w:t>
      </w:r>
      <w:r w:rsidR="08AC6E12" w:rsidRPr="002856D5">
        <w:rPr>
          <w:i/>
        </w:rPr>
        <w:t>Isagoge</w:t>
      </w:r>
      <w:r w:rsidR="08AC6E12" w:rsidRPr="002856D5">
        <w:t xml:space="preserve"> gegeben ist, frei mit der Bedeutung der </w:t>
      </w:r>
      <w:r w:rsidR="0039701E">
        <w:t>Spezies</w:t>
      </w:r>
      <w:r w:rsidR="08AC6E12" w:rsidRPr="002856D5">
        <w:rPr>
          <w:i/>
        </w:rPr>
        <w:t xml:space="preserve"> </w:t>
      </w:r>
      <w:r w:rsidR="08AC6E12" w:rsidRPr="002856D5">
        <w:t>zu vertauschen.</w:t>
      </w:r>
    </w:p>
    <w:p w14:paraId="74D3C9F8" w14:textId="4239CA60" w:rsidR="00EE6726" w:rsidRDefault="08AC6E12" w:rsidP="00691FC8">
      <w:pPr>
        <w:ind w:firstLine="397"/>
      </w:pPr>
      <w:r w:rsidRPr="002856D5">
        <w:lastRenderedPageBreak/>
        <w:t xml:space="preserve">Schauen wir uns noch ein weiteres Beispiel der Transformation der Kategorien an, das für die künftige Entwicklung der Objektivität wichtig ist. Die einführende Passage der </w:t>
      </w:r>
      <w:r w:rsidRPr="002856D5">
        <w:rPr>
          <w:i/>
        </w:rPr>
        <w:t>Kategorien</w:t>
      </w:r>
      <w:r w:rsidRPr="002856D5">
        <w:t xml:space="preserve"> begreift die Weiße des Menschen und des Pferdes lediglich als nominellen Unterschied zwischen Worten</w:t>
      </w:r>
      <w:r w:rsidR="008E3D3C">
        <w:t xml:space="preserve"> </w:t>
      </w:r>
      <w:r w:rsidR="008E3D3C" w:rsidRPr="00FF3001">
        <w:t>(παρώνυ</w:t>
      </w:r>
      <w:r w:rsidR="008E3D3C" w:rsidRPr="002856D5">
        <w:t>μ</w:t>
      </w:r>
      <w:r w:rsidR="008E3D3C" w:rsidRPr="00FF3001">
        <w:t>α δὲ λέγεται</w:t>
      </w:r>
      <w:r w:rsidR="008E3D3C" w:rsidRPr="002856D5">
        <w:t xml:space="preserve">, </w:t>
      </w:r>
      <w:r w:rsidR="008E3D3C" w:rsidRPr="00FF3001">
        <w:rPr>
          <w:i/>
        </w:rPr>
        <w:t>Cat</w:t>
      </w:r>
      <w:r w:rsidR="008E3D3C" w:rsidRPr="002856D5">
        <w:t>. 1</w:t>
      </w:r>
      <w:r w:rsidR="008E3D3C" w:rsidRPr="00FF3001">
        <w:t>a12</w:t>
      </w:r>
      <w:r w:rsidR="008E3D3C" w:rsidRPr="002856D5">
        <w:rPr>
          <w:iCs/>
        </w:rPr>
        <w:fldChar w:fldCharType="begin"/>
      </w:r>
      <w:r w:rsidR="008E3D3C" w:rsidRPr="002856D5">
        <w:instrText xml:space="preserve"> XE "Aristoteles:</w:instrText>
      </w:r>
      <w:r w:rsidR="008E3D3C" w:rsidRPr="002856D5">
        <w:rPr>
          <w:i/>
        </w:rPr>
        <w:instrText>Cat</w:instrText>
      </w:r>
      <w:r w:rsidR="008E3D3C" w:rsidRPr="002856D5">
        <w:instrText xml:space="preserve">. 1a12" </w:instrText>
      </w:r>
      <w:r w:rsidR="008E3D3C" w:rsidRPr="002856D5">
        <w:rPr>
          <w:iCs/>
        </w:rPr>
        <w:fldChar w:fldCharType="end"/>
      </w:r>
      <w:r w:rsidR="008E3D3C" w:rsidRPr="002856D5">
        <w:rPr>
          <w:iCs/>
        </w:rPr>
        <w:t>)</w:t>
      </w:r>
      <w:r w:rsidR="008E3D3C">
        <w:rPr>
          <w:iCs/>
        </w:rPr>
        <w:t>. W</w:t>
      </w:r>
      <w:r w:rsidRPr="002856D5">
        <w:t xml:space="preserve">egen </w:t>
      </w:r>
      <w:r w:rsidR="008E3D3C">
        <w:t xml:space="preserve">der verschiedenartigen Substanz gibt es </w:t>
      </w:r>
      <w:r w:rsidRPr="002856D5">
        <w:t>keine g</w:t>
      </w:r>
      <w:r w:rsidR="008E3D3C">
        <w:t>emeinsame Prädikation</w:t>
      </w:r>
      <w:r w:rsidRPr="002856D5">
        <w:t xml:space="preserve">. </w:t>
      </w:r>
      <w:r w:rsidR="005D74B9">
        <w:t xml:space="preserve">Neuplatoniker </w:t>
      </w:r>
      <w:r w:rsidRPr="002856D5">
        <w:t>deuteten die</w:t>
      </w:r>
      <w:r w:rsidR="005D74B9">
        <w:t>se</w:t>
      </w:r>
      <w:r w:rsidRPr="002856D5">
        <w:t xml:space="preserve"> </w:t>
      </w:r>
      <w:r w:rsidR="009511DF">
        <w:t>Paronymie</w:t>
      </w:r>
      <w:r w:rsidRPr="002856D5">
        <w:t xml:space="preserve"> </w:t>
      </w:r>
      <w:r w:rsidR="005D74B9">
        <w:t xml:space="preserve">als </w:t>
      </w:r>
      <w:r w:rsidR="008D5A39">
        <w:t>kategoriale Predikation</w:t>
      </w:r>
      <w:r w:rsidR="005D74B9">
        <w:rPr>
          <w:rFonts w:cs="Calibri"/>
        </w:rPr>
        <w:t xml:space="preserve">. </w:t>
      </w:r>
      <w:r w:rsidR="00F52020">
        <w:t xml:space="preserve">Die Weiße </w:t>
      </w:r>
      <w:r w:rsidR="00F52020" w:rsidRPr="00F52020">
        <w:t>wird hypostasiert und ist als</w:t>
      </w:r>
      <w:ins w:id="946" w:author="Oprava" w:date="2024-04-06T19:45:00Z">
        <w:r w:rsidR="00F52020" w:rsidRPr="00F52020">
          <w:t xml:space="preserve"> </w:t>
        </w:r>
        <w:r w:rsidR="00461E69">
          <w:t>hypostasierte</w:t>
        </w:r>
      </w:ins>
      <w:r w:rsidR="00461E69">
        <w:t xml:space="preserve"> </w:t>
      </w:r>
      <w:r w:rsidR="00F52020" w:rsidRPr="00F52020">
        <w:t>Universalie unmittelbar am Wes</w:t>
      </w:r>
      <w:r w:rsidR="00F52020">
        <w:t xml:space="preserve">en beider Substanzen beteiligt. </w:t>
      </w:r>
      <w:r w:rsidRPr="002856D5">
        <w:t>Lediglich die Homonymie</w:t>
      </w:r>
      <w:r w:rsidRPr="002856D5">
        <w:fldChar w:fldCharType="begin"/>
      </w:r>
      <w:r w:rsidRPr="002856D5">
        <w:instrText xml:space="preserve"> XE "Homonymie" </w:instrText>
      </w:r>
      <w:r w:rsidRPr="002856D5">
        <w:fldChar w:fldCharType="end"/>
      </w:r>
      <w:r w:rsidRPr="002856D5">
        <w:t xml:space="preserve"> auf dem Niveau der Ähnlichkeit des Wortes wurde zur ontologischen Kategorie erhöht, welche auf das Niveau der kategorialen Bestimmungen der Substanz gestellt wurde.</w:t>
      </w:r>
      <w:r w:rsidR="00E4433B" w:rsidRPr="002856D5">
        <w:rPr>
          <w:vertAlign w:val="superscript"/>
        </w:rPr>
        <w:footnoteReference w:id="56"/>
      </w:r>
      <w:r w:rsidRPr="002856D5">
        <w:t xml:space="preserve"> Die Hypostasierung der Qualität als Substanz ermöglichte die Erwähnung der dritten Gattung</w:t>
      </w:r>
      <w:r w:rsidRPr="00FF3001">
        <w:t xml:space="preserve"> </w:t>
      </w:r>
      <w:r w:rsidRPr="00FF3001">
        <w:rPr>
          <w:iCs/>
        </w:rPr>
        <w:t>(</w:t>
      </w:r>
      <w:r w:rsidRPr="00FF3001">
        <w:t>τρίτον δὲ γένος</w:t>
      </w:r>
      <w:r w:rsidRPr="002856D5">
        <w:t xml:space="preserve">, </w:t>
      </w:r>
      <w:r w:rsidRPr="00FF3001">
        <w:rPr>
          <w:i/>
        </w:rPr>
        <w:t>Cat</w:t>
      </w:r>
      <w:r w:rsidRPr="002856D5">
        <w:t>. 9</w:t>
      </w:r>
      <w:r w:rsidRPr="00FF3001">
        <w:t>a28</w:t>
      </w:r>
      <w:r w:rsidRPr="002856D5">
        <w:rPr>
          <w:iCs/>
        </w:rPr>
        <w:fldChar w:fldCharType="begin"/>
      </w:r>
      <w:r w:rsidRPr="002856D5">
        <w:instrText xml:space="preserve"> XE "Aristoteles:</w:instrText>
      </w:r>
      <w:r w:rsidRPr="002856D5">
        <w:rPr>
          <w:i/>
        </w:rPr>
        <w:instrText>Cat</w:instrText>
      </w:r>
      <w:r w:rsidRPr="002856D5">
        <w:instrText xml:space="preserve">. 9a28" </w:instrText>
      </w:r>
      <w:r w:rsidRPr="002856D5">
        <w:rPr>
          <w:iCs/>
        </w:rPr>
        <w:fldChar w:fldCharType="end"/>
      </w:r>
      <w:r w:rsidRPr="002856D5">
        <w:t xml:space="preserve">) direkt in den </w:t>
      </w:r>
      <w:r w:rsidRPr="002856D5">
        <w:rPr>
          <w:i/>
        </w:rPr>
        <w:t>Kategorien</w:t>
      </w:r>
      <w:r w:rsidRPr="002856D5">
        <w:t>. Diese Erwähnung ist bezogen auf die Analyse des Akzidens vom Typ „Weiße“</w:t>
      </w:r>
      <w:r w:rsidRPr="002856D5">
        <w:rPr>
          <w:iCs/>
        </w:rPr>
        <w:fldChar w:fldCharType="begin"/>
      </w:r>
      <w:r w:rsidRPr="002856D5">
        <w:instrText xml:space="preserve"> XE "Prädikation:Weiße" </w:instrText>
      </w:r>
      <w:r w:rsidRPr="002856D5">
        <w:rPr>
          <w:iCs/>
        </w:rPr>
        <w:fldChar w:fldCharType="end"/>
      </w:r>
      <w:r w:rsidRPr="002856D5">
        <w:t xml:space="preserve">, welche verschiedenartige Veränderungen am substanziellen Substrat durchmachte. </w:t>
      </w:r>
      <w:r w:rsidR="006A5CF0" w:rsidRPr="006A5CF0">
        <w:t>Der</w:t>
      </w:r>
      <w:r w:rsidRPr="006A5CF0">
        <w:t xml:space="preserve"> neuplatonische Kommentar</w:t>
      </w:r>
      <w:r w:rsidRPr="002856D5">
        <w:t xml:space="preserve"> des </w:t>
      </w:r>
      <w:r w:rsidRPr="00FF3001">
        <w:t>Ammonius</w:t>
      </w:r>
      <w:r w:rsidRPr="002856D5">
        <w:fldChar w:fldCharType="begin"/>
      </w:r>
      <w:r w:rsidRPr="002856D5">
        <w:instrText xml:space="preserve"> XE "Ammonius" </w:instrText>
      </w:r>
      <w:r w:rsidRPr="002856D5">
        <w:fldChar w:fldCharType="end"/>
      </w:r>
      <w:r w:rsidRPr="002856D5">
        <w:t xml:space="preserve"> </w:t>
      </w:r>
      <w:r w:rsidR="00045C2B">
        <w:t xml:space="preserve">von </w:t>
      </w:r>
      <w:r w:rsidRPr="00FF3001">
        <w:t>Sakka</w:t>
      </w:r>
      <w:r w:rsidRPr="002856D5">
        <w:t xml:space="preserve"> </w:t>
      </w:r>
      <w:r w:rsidRPr="00FF3001">
        <w:t>(†242</w:t>
      </w:r>
      <w:r w:rsidRPr="002856D5">
        <w:t xml:space="preserve">) hob zum ersten Mal Aristoteles‘ </w:t>
      </w:r>
      <w:r w:rsidRPr="00FF3001">
        <w:t>hyparchische</w:t>
      </w:r>
      <w:r w:rsidRPr="002856D5">
        <w:t xml:space="preserve"> Bindung der kategorialen Bestimmungen an die erste Substanz auf. </w:t>
      </w:r>
      <w:r w:rsidRPr="00FF3001">
        <w:t>Ammonius</w:t>
      </w:r>
      <w:r w:rsidRPr="002856D5">
        <w:t xml:space="preserve"> deutete die Qualität als kategoriale Pseudo-Substanz und gab ihr ein selbstständiges Statut. Die Qualität erhält </w:t>
      </w:r>
      <w:r w:rsidR="00B4493F">
        <w:t xml:space="preserve">nicht </w:t>
      </w:r>
      <w:r w:rsidRPr="002856D5">
        <w:t xml:space="preserve">das Sein </w:t>
      </w:r>
      <w:r w:rsidR="00453269">
        <w:t xml:space="preserve">aufgrund </w:t>
      </w:r>
      <w:r w:rsidRPr="002856D5">
        <w:t xml:space="preserve">der </w:t>
      </w:r>
      <w:r w:rsidR="00B4493F">
        <w:t>realen Sache</w:t>
      </w:r>
      <w:r w:rsidRPr="00FF3001">
        <w:t xml:space="preserve"> (ταῦτα οὐ</w:t>
      </w:r>
      <w:r w:rsidRPr="002856D5">
        <w:t xml:space="preserve"> μ</w:t>
      </w:r>
      <w:r w:rsidRPr="00FF3001">
        <w:t>όνον περὶ τὸ σῶ</w:t>
      </w:r>
      <w:r w:rsidRPr="00C41BE8">
        <w:t>μ</w:t>
      </w:r>
      <w:r w:rsidRPr="00FF3001">
        <w:t>α θεωρεῖται</w:t>
      </w:r>
      <w:r w:rsidRPr="002856D5">
        <w:t xml:space="preserve">), sondern </w:t>
      </w:r>
      <w:r w:rsidR="00B4493F">
        <w:t xml:space="preserve">als hypostasiertes Seiendes </w:t>
      </w:r>
      <w:r w:rsidRPr="002856D5">
        <w:t>in der Seele</w:t>
      </w:r>
      <w:r w:rsidRPr="00FF3001">
        <w:t xml:space="preserve"> (ἀλλὰ καὶ περὶ τὴν ψυχήν, </w:t>
      </w:r>
      <w:r w:rsidRPr="00FF3001">
        <w:rPr>
          <w:i/>
        </w:rPr>
        <w:t>Amonii in Cat</w:t>
      </w:r>
      <w:r w:rsidRPr="00FF3001">
        <w:t xml:space="preserve">. </w:t>
      </w:r>
      <w:r w:rsidRPr="002856D5">
        <w:t>86.11‒12</w:t>
      </w:r>
      <w:r w:rsidRPr="002856D5">
        <w:fldChar w:fldCharType="begin"/>
      </w:r>
      <w:r w:rsidRPr="002856D5">
        <w:instrText xml:space="preserve"> XE "Ammonius:</w:instrText>
      </w:r>
      <w:r w:rsidRPr="002856D5">
        <w:rPr>
          <w:i/>
        </w:rPr>
        <w:instrText>Amonii in Cat</w:instrText>
      </w:r>
      <w:r w:rsidRPr="002856D5">
        <w:instrText xml:space="preserve">. 86.11‒12" </w:instrText>
      </w:r>
      <w:r w:rsidRPr="002856D5">
        <w:fldChar w:fldCharType="end"/>
      </w:r>
      <w:r w:rsidRPr="002856D5">
        <w:t xml:space="preserve">). </w:t>
      </w:r>
      <w:r w:rsidRPr="00FF3001">
        <w:t>Ammonius</w:t>
      </w:r>
      <w:r w:rsidRPr="002856D5">
        <w:rPr>
          <w:i/>
        </w:rPr>
        <w:fldChar w:fldCharType="begin"/>
      </w:r>
      <w:r w:rsidRPr="002856D5">
        <w:instrText xml:space="preserve"> XE "Prädikation:Ammonius" </w:instrText>
      </w:r>
      <w:r w:rsidRPr="002856D5">
        <w:rPr>
          <w:i/>
        </w:rPr>
        <w:fldChar w:fldCharType="end"/>
      </w:r>
      <w:r w:rsidRPr="002856D5">
        <w:t xml:space="preserve"> achtete nicht auf die Warnung in den </w:t>
      </w:r>
      <w:r w:rsidRPr="002856D5">
        <w:rPr>
          <w:i/>
        </w:rPr>
        <w:t>Kategorien</w:t>
      </w:r>
      <w:r w:rsidRPr="002856D5">
        <w:t xml:space="preserve">, </w:t>
      </w:r>
      <w:r w:rsidR="00575F11">
        <w:t>dass</w:t>
      </w:r>
      <w:r w:rsidRPr="002856D5">
        <w:t xml:space="preserve"> die prädizierten Qualitäten nichts mit dem aktuellen Sein der ersten Substanz gemeinsam haben (</w:t>
      </w:r>
      <w:r w:rsidRPr="00FF3001">
        <w:rPr>
          <w:i/>
        </w:rPr>
        <w:t>Cat</w:t>
      </w:r>
      <w:r w:rsidRPr="002856D5">
        <w:t>. 9</w:t>
      </w:r>
      <w:r w:rsidRPr="00FF3001">
        <w:t>b2</w:t>
      </w:r>
      <w:r w:rsidRPr="002856D5">
        <w:t>‒3</w:t>
      </w:r>
      <w:r w:rsidRPr="002856D5">
        <w:rPr>
          <w:iCs/>
        </w:rPr>
        <w:fldChar w:fldCharType="begin"/>
      </w:r>
      <w:r w:rsidRPr="002856D5">
        <w:instrText xml:space="preserve"> XE "Aristoteles:</w:instrText>
      </w:r>
      <w:r w:rsidRPr="002856D5">
        <w:rPr>
          <w:i/>
        </w:rPr>
        <w:instrText>Cat</w:instrText>
      </w:r>
      <w:r w:rsidRPr="002856D5">
        <w:instrText xml:space="preserve">. 9b2‒3" </w:instrText>
      </w:r>
      <w:r w:rsidRPr="002856D5">
        <w:rPr>
          <w:iCs/>
        </w:rPr>
        <w:fldChar w:fldCharType="end"/>
      </w:r>
      <w:r w:rsidRPr="002856D5">
        <w:t xml:space="preserve">). Dieser Neuplatoniker prädiziert die Qualitäten im Modus des Seienden der dritten Art nach </w:t>
      </w:r>
      <w:r w:rsidRPr="00FF3001">
        <w:t>Plotins</w:t>
      </w:r>
      <w:r w:rsidRPr="002856D5">
        <w:t xml:space="preserve"> Prädikation der hypostasierten Gattungen.</w:t>
      </w:r>
      <w:r w:rsidRPr="002856D5">
        <w:rPr>
          <w:vertAlign w:val="superscript"/>
        </w:rPr>
        <w:footnoteReference w:id="57"/>
      </w:r>
      <w:r w:rsidRPr="002856D5">
        <w:t xml:space="preserve"> </w:t>
      </w:r>
      <w:r w:rsidRPr="00FF3001">
        <w:t>Philoponos</w:t>
      </w:r>
      <w:r w:rsidRPr="002856D5">
        <w:t xml:space="preserve">‘ Kommentar zu den </w:t>
      </w:r>
      <w:r w:rsidRPr="002856D5">
        <w:rPr>
          <w:i/>
        </w:rPr>
        <w:t>Kategorien</w:t>
      </w:r>
      <w:r w:rsidRPr="002856D5">
        <w:t xml:space="preserve"> übernimmt die Deutung </w:t>
      </w:r>
      <w:r w:rsidR="00D14767">
        <w:t xml:space="preserve">von </w:t>
      </w:r>
      <w:r w:rsidRPr="00FF3001">
        <w:lastRenderedPageBreak/>
        <w:t>Ammonius</w:t>
      </w:r>
      <w:r w:rsidRPr="002856D5">
        <w:t xml:space="preserve">. </w:t>
      </w:r>
      <w:r w:rsidRPr="00FF3001">
        <w:t>Philoponos</w:t>
      </w:r>
      <w:r w:rsidRPr="002856D5">
        <w:t xml:space="preserve"> begreift den „weißen Körper“ im Hinblick auf die Wahrnehmung der Weiße als Substanz der dritten Art, welche die unteilbare Substanz des „Körpers“ und die ebenso unteilbare Substanz der Weiße miteinander kombiniert</w:t>
      </w:r>
      <w:r w:rsidRPr="00FF3001">
        <w:t xml:space="preserve"> (λευκὴ σὰρξ ἀπὸ πάθους τὴν λευκότητα ἔχει, </w:t>
      </w:r>
      <w:r w:rsidRPr="00FF3001">
        <w:rPr>
          <w:i/>
        </w:rPr>
        <w:t>Philoponi in Cat</w:t>
      </w:r>
      <w:r w:rsidRPr="00FF3001">
        <w:t xml:space="preserve">. </w:t>
      </w:r>
      <w:r w:rsidRPr="002856D5">
        <w:t>149.19</w:t>
      </w:r>
      <w:r w:rsidRPr="002856D5">
        <w:fldChar w:fldCharType="begin"/>
      </w:r>
      <w:r w:rsidRPr="002856D5">
        <w:instrText xml:space="preserve"> XE "Philoponos:</w:instrText>
      </w:r>
      <w:r w:rsidRPr="002856D5">
        <w:rPr>
          <w:i/>
        </w:rPr>
        <w:instrText>Philoponi in Cat</w:instrText>
      </w:r>
      <w:r w:rsidRPr="002856D5">
        <w:instrText xml:space="preserve">. 149.19" </w:instrText>
      </w:r>
      <w:r w:rsidRPr="002856D5">
        <w:fldChar w:fldCharType="end"/>
      </w:r>
      <w:r w:rsidRPr="002856D5">
        <w:t>). Die Weiße tritt bereits gegenüber dem Körper als neue Pseudosubstanz auf</w:t>
      </w:r>
      <w:r w:rsidRPr="00FF3001">
        <w:t xml:space="preserve"> (συ</w:t>
      </w:r>
      <w:r w:rsidRPr="00C41BE8">
        <w:t>μ</w:t>
      </w:r>
      <w:r w:rsidRPr="002856D5">
        <w:t>β</w:t>
      </w:r>
      <w:r w:rsidRPr="00FF3001">
        <w:t>έβηκε γὰρ τὸ λευκὸν αὐτῇ</w:t>
      </w:r>
      <w:r w:rsidRPr="002856D5">
        <w:t xml:space="preserve">, </w:t>
      </w:r>
      <w:r w:rsidR="00493AAE">
        <w:t>ibid.</w:t>
      </w:r>
      <w:r w:rsidRPr="002856D5">
        <w:t xml:space="preserve"> 149.20</w:t>
      </w:r>
      <w:r w:rsidRPr="002856D5">
        <w:fldChar w:fldCharType="begin"/>
      </w:r>
      <w:r w:rsidRPr="002856D5">
        <w:instrText xml:space="preserve"> XE "Philoponos:</w:instrText>
      </w:r>
      <w:r w:rsidRPr="002856D5">
        <w:rPr>
          <w:i/>
        </w:rPr>
        <w:instrText>Philoponi in Cat</w:instrText>
      </w:r>
      <w:r w:rsidRPr="002856D5">
        <w:instrText xml:space="preserve">. 149.20" </w:instrText>
      </w:r>
      <w:r w:rsidRPr="002856D5">
        <w:fldChar w:fldCharType="end"/>
      </w:r>
      <w:r w:rsidRPr="002856D5">
        <w:t xml:space="preserve">). Die Hypostasierung der Qualitäten als der Seienden der dritten Art ist auf der neuplatonischen Interpretation der Prädikation der </w:t>
      </w:r>
      <w:r w:rsidRPr="00FF3001">
        <w:t>Akzidente</w:t>
      </w:r>
      <w:r w:rsidRPr="002856D5">
        <w:t xml:space="preserve"> im Modus </w:t>
      </w:r>
      <w:r w:rsidRPr="002856D5">
        <w:rPr>
          <w:i/>
        </w:rPr>
        <w:t>per se</w:t>
      </w:r>
      <w:r w:rsidR="00D63161">
        <w:rPr>
          <w:i/>
        </w:rPr>
        <w:t xml:space="preserve"> </w:t>
      </w:r>
      <w:r w:rsidR="00D63161">
        <w:t>begründet</w:t>
      </w:r>
      <w:r w:rsidRPr="002856D5">
        <w:t xml:space="preserve">, welche </w:t>
      </w:r>
      <w:r w:rsidR="007F4AB9">
        <w:t>w</w:t>
      </w:r>
      <w:r w:rsidR="007F4AB9">
        <w:rPr>
          <w:rFonts w:cs="Calibri"/>
        </w:rPr>
        <w:t>ö</w:t>
      </w:r>
      <w:r w:rsidR="007F4AB9">
        <w:t xml:space="preserve">rtlich </w:t>
      </w:r>
      <w:r w:rsidRPr="002856D5">
        <w:t xml:space="preserve">aus den </w:t>
      </w:r>
      <w:r w:rsidRPr="002856D5">
        <w:rPr>
          <w:i/>
        </w:rPr>
        <w:t>Kategorien</w:t>
      </w:r>
      <w:r w:rsidRPr="002856D5">
        <w:t xml:space="preserve"> genommen sind</w:t>
      </w:r>
      <w:r w:rsidRPr="00FF3001">
        <w:t xml:space="preserve"> (λέγεται κατ' αὐτάς</w:t>
      </w:r>
      <w:r w:rsidRPr="002856D5">
        <w:t>,</w:t>
      </w:r>
      <w:r w:rsidRPr="002856D5">
        <w:rPr>
          <w:i/>
        </w:rPr>
        <w:t xml:space="preserve"> </w:t>
      </w:r>
      <w:r w:rsidRPr="00FF3001">
        <w:rPr>
          <w:i/>
        </w:rPr>
        <w:t>Cat</w:t>
      </w:r>
      <w:r w:rsidRPr="002856D5">
        <w:t>. 9</w:t>
      </w:r>
      <w:r w:rsidRPr="00FF3001">
        <w:t>a33</w:t>
      </w:r>
      <w:r w:rsidRPr="002856D5">
        <w:rPr>
          <w:iCs/>
        </w:rPr>
        <w:fldChar w:fldCharType="begin"/>
      </w:r>
      <w:r w:rsidRPr="002856D5">
        <w:instrText xml:space="preserve"> XE "Aristoteles:</w:instrText>
      </w:r>
      <w:r w:rsidRPr="002856D5">
        <w:rPr>
          <w:i/>
        </w:rPr>
        <w:instrText>Cat</w:instrText>
      </w:r>
      <w:r w:rsidRPr="002856D5">
        <w:instrText xml:space="preserve">. 9a33" </w:instrText>
      </w:r>
      <w:r w:rsidRPr="002856D5">
        <w:rPr>
          <w:iCs/>
        </w:rPr>
        <w:fldChar w:fldCharType="end"/>
      </w:r>
      <w:r w:rsidRPr="002856D5">
        <w:t>).</w:t>
      </w:r>
      <w:r w:rsidRPr="002856D5">
        <w:rPr>
          <w:vertAlign w:val="superscript"/>
        </w:rPr>
        <w:footnoteReference w:id="58"/>
      </w:r>
      <w:r w:rsidRPr="002856D5">
        <w:t xml:space="preserve"> Die ältesten Übersetzungen ins </w:t>
      </w:r>
      <w:r w:rsidRPr="00FF3001">
        <w:t>Syro-Arameische</w:t>
      </w:r>
      <w:r w:rsidRPr="002856D5">
        <w:t xml:space="preserve"> interpretieren bereits diese Stelle im neuplatonischen Sinne</w:t>
      </w:r>
      <w:r w:rsidRPr="00FF3001">
        <w:t xml:space="preserve"> κατ' ἑαὐτάς</w:t>
      </w:r>
      <w:r w:rsidRPr="002856D5">
        <w:rPr>
          <w:i/>
        </w:rPr>
        <w:t xml:space="preserve"> </w:t>
      </w:r>
      <w:r w:rsidRPr="002856D5">
        <w:t xml:space="preserve">(King 2010, 227). Der als Hypostase im Modus </w:t>
      </w:r>
      <w:r w:rsidRPr="002856D5">
        <w:rPr>
          <w:i/>
        </w:rPr>
        <w:t xml:space="preserve">per </w:t>
      </w:r>
      <w:r w:rsidRPr="002856D5">
        <w:t xml:space="preserve">se gegebene Status der Weiße zeigt die Linie einer weiteren Interpretation in der </w:t>
      </w:r>
      <w:r w:rsidRPr="00FF3001">
        <w:t>Falsafa</w:t>
      </w:r>
      <w:r w:rsidRPr="002856D5">
        <w:t xml:space="preserve">. Diese Interpretation ist gegeben durch die Hypostasierung der Akzidenzien als neuer Substanzen der dritten Art. </w:t>
      </w:r>
      <w:r w:rsidRPr="00FF3001">
        <w:t>Eine</w:t>
      </w:r>
      <w:r w:rsidRPr="002856D5">
        <w:t xml:space="preserve"> ausführlichere Analyse würde die Anknüpfung dieser hypostasierten Form an die Deutung der </w:t>
      </w:r>
      <w:r w:rsidRPr="002856D5">
        <w:rPr>
          <w:i/>
        </w:rPr>
        <w:t>Kategorien</w:t>
      </w:r>
      <w:r w:rsidRPr="002856D5">
        <w:t xml:space="preserve"> in der Schrift </w:t>
      </w:r>
      <w:r w:rsidRPr="00FF3001">
        <w:rPr>
          <w:i/>
        </w:rPr>
        <w:t>Categoriae</w:t>
      </w:r>
      <w:r w:rsidRPr="002856D5">
        <w:rPr>
          <w:i/>
        </w:rPr>
        <w:t xml:space="preserve"> </w:t>
      </w:r>
      <w:r w:rsidRPr="00FF3001">
        <w:rPr>
          <w:i/>
        </w:rPr>
        <w:t>decem</w:t>
      </w:r>
      <w:r w:rsidRPr="002856D5">
        <w:t xml:space="preserve"> zeigen, welche im achten Jahrhundert entstand. Von dort über nimmt die Schule der </w:t>
      </w:r>
      <w:r w:rsidRPr="00FF3001">
        <w:t>Porretaner</w:t>
      </w:r>
      <w:r w:rsidRPr="002856D5">
        <w:t xml:space="preserve"> diese Auffassung (</w:t>
      </w:r>
      <w:r w:rsidRPr="00FF3001">
        <w:t>OBJ</w:t>
      </w:r>
      <w:r w:rsidRPr="002856D5">
        <w:t xml:space="preserve"> II, Kap. 1.4). Durch die Hypostasierung der </w:t>
      </w:r>
      <w:r w:rsidRPr="00FF3001">
        <w:t>Akzidente</w:t>
      </w:r>
      <w:r w:rsidR="00A16A78">
        <w:t xml:space="preserve"> entstand die moderne </w:t>
      </w:r>
      <w:r w:rsidR="00FF3001">
        <w:t>Weltanschauung</w:t>
      </w:r>
      <w:r w:rsidRPr="002856D5">
        <w:t>, worin d</w:t>
      </w:r>
      <w:r w:rsidR="00742849">
        <w:t>ie Akzidenzien als neues Seiendes</w:t>
      </w:r>
      <w:r w:rsidRPr="002856D5">
        <w:t xml:space="preserve"> der dritten Art existieren. Das manische Sehen der Welt der </w:t>
      </w:r>
      <w:r w:rsidRPr="00FF3001">
        <w:t>theurgischen</w:t>
      </w:r>
      <w:r w:rsidRPr="002856D5">
        <w:t xml:space="preserve"> Illuminaten wurde dank der neu gedeuteten Bedeutung des Aristoteles zur kategorialen Wahrheit. Dieser pythische Deuter des göttlichen Pythagoras wusste in Wirklichkeit nicht, was er sagte, als er die Akzidenzien in Richtung zur Substanz prädizierte. Aber sein Fehler lässt sich durch die richtige Auslegung korrigieren, welche durch den </w:t>
      </w:r>
      <w:r w:rsidRPr="00FF3001">
        <w:t>theurgischen</w:t>
      </w:r>
      <w:r w:rsidRPr="002856D5">
        <w:t xml:space="preserve"> Einblick in die </w:t>
      </w:r>
      <w:r w:rsidR="002059B6">
        <w:t xml:space="preserve">gnostischen </w:t>
      </w:r>
      <w:r w:rsidRPr="002856D5">
        <w:t>Geheimnisse des Kosmos angeleitet wird. Die Neuplatoniker wandelten nach dem Niedergang von Delphi im Jahre 381 die akademischen Institutionen in einen neuen Typ des objektiv gegebenen Orakels um</w:t>
      </w:r>
      <w:r w:rsidR="00072F56">
        <w:t xml:space="preserve">. </w:t>
      </w:r>
      <w:r w:rsidR="000C3DA9" w:rsidRPr="000C3DA9">
        <w:t xml:space="preserve">Die </w:t>
      </w:r>
      <w:r w:rsidR="000C3DA9" w:rsidRPr="000C3DA9">
        <w:lastRenderedPageBreak/>
        <w:t xml:space="preserve">ultimativen Garanten für die indizierte Wahrheit </w:t>
      </w:r>
      <w:r w:rsidR="00BD47A9">
        <w:t xml:space="preserve">heutiger </w:t>
      </w:r>
      <w:r w:rsidR="000C3DA9" w:rsidRPr="000C3DA9">
        <w:t>Orakel sind die großen Konzerne</w:t>
      </w:r>
      <w:r w:rsidR="009D4926">
        <w:t xml:space="preserve">. Sie kontrollieren </w:t>
      </w:r>
      <w:r w:rsidR="00691FC8" w:rsidRPr="00691FC8">
        <w:t>die in ihrem Besitz befindlichen</w:t>
      </w:r>
      <w:r w:rsidR="00691FC8">
        <w:t xml:space="preserve"> </w:t>
      </w:r>
      <w:r w:rsidR="000C3DA9">
        <w:t>wissenschaftliche</w:t>
      </w:r>
      <w:r w:rsidR="00691FC8">
        <w:t>n</w:t>
      </w:r>
      <w:r w:rsidR="000C3DA9">
        <w:t xml:space="preserve"> </w:t>
      </w:r>
      <w:r w:rsidR="009D4926">
        <w:t>Editionen</w:t>
      </w:r>
      <w:r w:rsidR="0095091D">
        <w:t xml:space="preserve"> genauso effektiv</w:t>
      </w:r>
      <w:r w:rsidR="000C3DA9" w:rsidRPr="000C3DA9">
        <w:t xml:space="preserve">, so wie die tyrannische Stadt Athen die Heiligtümer in Delphi und Eleusis </w:t>
      </w:r>
      <w:r w:rsidR="009D4926">
        <w:t>kontrollierte</w:t>
      </w:r>
      <w:r w:rsidR="000C3DA9" w:rsidRPr="000C3DA9">
        <w:t>.</w:t>
      </w:r>
    </w:p>
    <w:p w14:paraId="219CA238" w14:textId="53E7F373" w:rsidR="08AC6E12" w:rsidRPr="002856D5" w:rsidRDefault="0070391A" w:rsidP="00A71EFE">
      <w:pPr>
        <w:ind w:firstLine="397"/>
      </w:pPr>
      <w:r>
        <w:t>D</w:t>
      </w:r>
      <w:r w:rsidR="08AC6E12" w:rsidRPr="002856D5">
        <w:t xml:space="preserve">ie Überführung der neuplatonischen Akzidenzien als Hypostasen in die Aristoteles’sche </w:t>
      </w:r>
      <w:r w:rsidR="08AC6E12" w:rsidRPr="002856D5">
        <w:rPr>
          <w:i/>
        </w:rPr>
        <w:t>Physik</w:t>
      </w:r>
      <w:r w:rsidR="08AC6E12" w:rsidRPr="002856D5">
        <w:t xml:space="preserve"> setzte die Entwicklung </w:t>
      </w:r>
      <w:r>
        <w:t xml:space="preserve">der </w:t>
      </w:r>
      <w:r w:rsidR="08AC6E12" w:rsidRPr="002856D5">
        <w:t xml:space="preserve">neuen Formen des </w:t>
      </w:r>
      <w:r w:rsidR="08AC6E12" w:rsidRPr="002856D5">
        <w:rPr>
          <w:i/>
        </w:rPr>
        <w:t>tertium ens</w:t>
      </w:r>
      <w:r w:rsidR="08AC6E12" w:rsidRPr="002856D5">
        <w:t xml:space="preserve"> ein</w:t>
      </w:r>
      <w:r w:rsidR="00E50E53">
        <w:t xml:space="preserve">. Auf diese Art und Weise wurde die </w:t>
      </w:r>
      <w:r w:rsidR="08AC6E12" w:rsidRPr="002856D5">
        <w:t>kategoriale Prädikation der ersten und der z</w:t>
      </w:r>
      <w:r w:rsidR="00E50E53">
        <w:t xml:space="preserve">weiten Substanz verbunden </w:t>
      </w:r>
      <w:r w:rsidR="08AC6E12" w:rsidRPr="002856D5">
        <w:t>(</w:t>
      </w:r>
      <w:r w:rsidR="08AC6E12" w:rsidRPr="00FF3001">
        <w:t>Dexippos</w:t>
      </w:r>
      <w:r w:rsidR="08AC6E12" w:rsidRPr="002856D5">
        <w:t xml:space="preserve">, </w:t>
      </w:r>
      <w:r w:rsidR="08AC6E12" w:rsidRPr="00FF3001">
        <w:t>Simplikios</w:t>
      </w:r>
      <w:r w:rsidR="08AC6E12" w:rsidRPr="002856D5">
        <w:t xml:space="preserve">, </w:t>
      </w:r>
      <w:r w:rsidR="08AC6E12" w:rsidRPr="00FF3001">
        <w:t>Philoponos</w:t>
      </w:r>
      <w:r w:rsidR="08AC6E12" w:rsidRPr="002856D5">
        <w:t xml:space="preserve">). Das neu konstituierte </w:t>
      </w:r>
      <w:r w:rsidR="08AC6E12" w:rsidRPr="002856D5">
        <w:rPr>
          <w:i/>
        </w:rPr>
        <w:t>tertium ens</w:t>
      </w:r>
      <w:r w:rsidR="08AC6E12" w:rsidRPr="002856D5">
        <w:rPr>
          <w:i/>
        </w:rPr>
        <w:fldChar w:fldCharType="begin"/>
      </w:r>
      <w:r w:rsidR="08AC6E12" w:rsidRPr="002856D5">
        <w:rPr>
          <w:i/>
        </w:rPr>
        <w:instrText xml:space="preserve"> XE "</w:instrText>
      </w:r>
      <w:r w:rsidR="08AC6E12" w:rsidRPr="002856D5">
        <w:rPr>
          <w:i/>
          <w:iCs/>
        </w:rPr>
        <w:instrText>tertium ens:</w:instrText>
      </w:r>
      <w:r w:rsidR="08AC6E12" w:rsidRPr="002856D5">
        <w:rPr>
          <w:iCs/>
        </w:rPr>
        <w:instrText>Neuplatonismus</w:instrText>
      </w:r>
      <w:r w:rsidR="08AC6E12" w:rsidRPr="002856D5">
        <w:rPr>
          <w:i/>
        </w:rPr>
        <w:instrText xml:space="preserve">" </w:instrText>
      </w:r>
      <w:r w:rsidR="08AC6E12" w:rsidRPr="002856D5">
        <w:rPr>
          <w:i/>
        </w:rPr>
        <w:fldChar w:fldCharType="end"/>
      </w:r>
      <w:r w:rsidR="08AC6E12" w:rsidRPr="002856D5">
        <w:t xml:space="preserve"> existiert in der Form der Pseudosubstanz und der hypostasierten Akzidenzien vom Typ </w:t>
      </w:r>
      <w:r w:rsidR="002669F5">
        <w:t>„</w:t>
      </w:r>
      <w:r w:rsidR="08AC6E12" w:rsidRPr="00FF3001">
        <w:rPr>
          <w:i/>
        </w:rPr>
        <w:t>qualitas</w:t>
      </w:r>
      <w:r w:rsidR="002669F5">
        <w:t>“</w:t>
      </w:r>
      <w:r w:rsidR="08AC6E12" w:rsidRPr="002856D5">
        <w:t xml:space="preserve"> in seinem eigenen Diakosmos</w:t>
      </w:r>
      <w:r w:rsidR="002669F5" w:rsidRPr="002856D5">
        <w:fldChar w:fldCharType="begin"/>
      </w:r>
      <w:r w:rsidR="002669F5" w:rsidRPr="002856D5">
        <w:instrText xml:space="preserve"> XE "Diakosmos" </w:instrText>
      </w:r>
      <w:r w:rsidR="002669F5" w:rsidRPr="002856D5">
        <w:fldChar w:fldCharType="end"/>
      </w:r>
      <w:r w:rsidR="002669F5">
        <w:t xml:space="preserve">. Er </w:t>
      </w:r>
      <w:r w:rsidR="002669F5" w:rsidRPr="002856D5">
        <w:t>wurde</w:t>
      </w:r>
      <w:r w:rsidR="08AC6E12" w:rsidRPr="002856D5">
        <w:t xml:space="preserve"> durch </w:t>
      </w:r>
      <w:r w:rsidR="08AC6E12" w:rsidRPr="00FF3001">
        <w:t>theurgische</w:t>
      </w:r>
      <w:r w:rsidR="08AC6E12" w:rsidRPr="002856D5">
        <w:t xml:space="preserve"> Aktivität kosmi</w:t>
      </w:r>
      <w:r w:rsidR="002669F5">
        <w:t>scher Formen geschaffen</w:t>
      </w:r>
      <w:r w:rsidR="08AC6E12" w:rsidRPr="002856D5">
        <w:t xml:space="preserve">. In ihm existiert keine </w:t>
      </w:r>
      <w:r w:rsidR="08AC6E12" w:rsidRPr="00FF3001">
        <w:t>hylemorphische</w:t>
      </w:r>
      <w:r w:rsidR="08AC6E12" w:rsidRPr="002856D5">
        <w:t xml:space="preserve"> Substanz mit ihrer begrenzten Ausdehnung; aber bereits hier wirkt die demiurgische Fähigkeit des neuplatonischen Intellekts, welcher die ewigen kosmischen Substanzen</w:t>
      </w:r>
      <w:r w:rsidR="004F3FEC">
        <w:t>–</w:t>
      </w:r>
      <w:r w:rsidR="0039701E">
        <w:t>Spezies</w:t>
      </w:r>
      <w:r w:rsidR="08AC6E12" w:rsidRPr="002856D5">
        <w:t xml:space="preserve"> (Mond, Sonne, Erde, Kosmos) erschafft. Die Unteilbarkeit der Substanz erhielt eine neue Bedeutung, da sie die </w:t>
      </w:r>
      <w:r w:rsidR="08AC6E12" w:rsidRPr="00FF3001">
        <w:t>hyparchische</w:t>
      </w:r>
      <w:r w:rsidR="08AC6E12" w:rsidRPr="002856D5">
        <w:t xml:space="preserve"> Stellung eines jeden Allgemeindings </w:t>
      </w:r>
      <w:r w:rsidR="00FB2104">
        <w:t xml:space="preserve">gesichert. Wir haben </w:t>
      </w:r>
      <w:r w:rsidR="08AC6E12" w:rsidRPr="002856D5">
        <w:t xml:space="preserve">Beispiel </w:t>
      </w:r>
      <w:r w:rsidR="00FB2104" w:rsidRPr="002856D5">
        <w:t>der Weiße</w:t>
      </w:r>
      <w:r w:rsidR="004B681E">
        <w:t xml:space="preserve"> im</w:t>
      </w:r>
      <w:r w:rsidR="00FB2104">
        <w:t xml:space="preserve"> System von </w:t>
      </w:r>
      <w:r w:rsidR="00FB2104" w:rsidRPr="00FF3001">
        <w:t>Ammonius</w:t>
      </w:r>
      <w:r w:rsidR="00FB2104" w:rsidRPr="002856D5">
        <w:t xml:space="preserve"> </w:t>
      </w:r>
      <w:r w:rsidR="00FB2104">
        <w:t>gezeigt</w:t>
      </w:r>
      <w:r w:rsidR="08AC6E12" w:rsidRPr="002856D5">
        <w:t>. Der Sinn der Seienden ist belichtet von hinten, also vom Diakosmos der au</w:t>
      </w:r>
      <w:r w:rsidR="00064DE2">
        <w:t>tonomen intelligiblen Formen</w:t>
      </w:r>
      <w:r w:rsidR="08AC6E12" w:rsidRPr="002856D5">
        <w:t xml:space="preserve">. Das erste und grundlegende </w:t>
      </w:r>
      <w:r w:rsidR="08AC6E12" w:rsidRPr="00FF3001">
        <w:t>pro</w:t>
      </w:r>
      <w:r w:rsidR="00A468D2" w:rsidRPr="00FF3001">
        <w:t>hyp</w:t>
      </w:r>
      <w:r w:rsidR="08AC6E12" w:rsidRPr="00FF3001">
        <w:t>archische</w:t>
      </w:r>
      <w:r w:rsidR="08AC6E12" w:rsidRPr="002856D5">
        <w:t xml:space="preserve"> </w:t>
      </w:r>
      <w:r w:rsidR="08AC6E12" w:rsidRPr="00FF3001">
        <w:t>Sein</w:t>
      </w:r>
      <w:r w:rsidR="08AC6E12" w:rsidRPr="002856D5">
        <w:t xml:space="preserve"> </w:t>
      </w:r>
      <w:r w:rsidR="00BA7CE8">
        <w:t xml:space="preserve">geht </w:t>
      </w:r>
      <w:r w:rsidR="08AC6E12" w:rsidRPr="002856D5">
        <w:t>vom Ei</w:t>
      </w:r>
      <w:r w:rsidR="00B33DA1">
        <w:t xml:space="preserve">nen als dem ersten Prinzip </w:t>
      </w:r>
      <w:r w:rsidR="00BA7CE8">
        <w:t>aus</w:t>
      </w:r>
      <w:r w:rsidR="00B33DA1">
        <w:t xml:space="preserve">. Die </w:t>
      </w:r>
      <w:r w:rsidR="00B33DA1" w:rsidRPr="00FF3001">
        <w:t>Henologie</w:t>
      </w:r>
      <w:r w:rsidR="00B33DA1">
        <w:t xml:space="preserve"> </w:t>
      </w:r>
      <w:r w:rsidR="00B33DA1" w:rsidRPr="002856D5">
        <w:t>ersetzte</w:t>
      </w:r>
      <w:r w:rsidR="08AC6E12" w:rsidRPr="002856D5">
        <w:t xml:space="preserve"> </w:t>
      </w:r>
      <w:r w:rsidR="00B33DA1" w:rsidRPr="002856D5">
        <w:t>die erste Substanz</w:t>
      </w:r>
      <w:r w:rsidR="00B33DA1">
        <w:t xml:space="preserve"> </w:t>
      </w:r>
      <w:r w:rsidR="08AC6E12" w:rsidRPr="002856D5">
        <w:t xml:space="preserve">im Modus der neuen </w:t>
      </w:r>
      <w:r w:rsidR="08AC6E12" w:rsidRPr="00FF3001">
        <w:t>hyparchischen</w:t>
      </w:r>
      <w:r w:rsidR="00B33DA1">
        <w:t xml:space="preserve"> Prädikation</w:t>
      </w:r>
      <w:r w:rsidR="08AC6E12" w:rsidRPr="002856D5">
        <w:t xml:space="preserve">. Der neue Sinn der numerischen Einheit </w:t>
      </w:r>
      <w:r w:rsidR="001C7557">
        <w:t xml:space="preserve">begreift </w:t>
      </w:r>
      <w:r w:rsidR="08AC6E12" w:rsidRPr="002856D5">
        <w:t xml:space="preserve">die </w:t>
      </w:r>
      <w:r w:rsidR="08AC6E12" w:rsidRPr="00FF3001">
        <w:t>hyparchische</w:t>
      </w:r>
      <w:r w:rsidR="08AC6E12" w:rsidRPr="002856D5">
        <w:t xml:space="preserve"> Stellung der Essenz oder der </w:t>
      </w:r>
      <w:r w:rsidR="08AC6E12" w:rsidRPr="00FF3001">
        <w:t>subsistenten</w:t>
      </w:r>
      <w:r w:rsidR="001C7557">
        <w:t xml:space="preserve"> Universalien; sie sind an das </w:t>
      </w:r>
      <w:r w:rsidR="08AC6E12" w:rsidRPr="002856D5">
        <w:t xml:space="preserve">Einen </w:t>
      </w:r>
      <w:r w:rsidR="001C7557" w:rsidRPr="002856D5">
        <w:t>gebunden</w:t>
      </w:r>
      <w:r w:rsidR="001C7557">
        <w:t xml:space="preserve">. Das alles </w:t>
      </w:r>
      <w:r w:rsidR="08AC6E12" w:rsidRPr="002856D5">
        <w:t xml:space="preserve">veränderte den Sinn der kategorialen Prädikation. </w:t>
      </w:r>
      <w:r w:rsidR="00A71EFE" w:rsidRPr="00A71EFE">
        <w:t xml:space="preserve">Der Wandel in der kategorialen Prädikation wurde </w:t>
      </w:r>
      <w:del w:id="950" w:author="Oprava" w:date="2024-04-06T19:45:00Z">
        <w:r w:rsidR="08AC6E12" w:rsidRPr="002856D5">
          <w:delText xml:space="preserve">dadurch erleichtert, </w:delText>
        </w:r>
        <w:r w:rsidR="00575F11">
          <w:delText>dass</w:delText>
        </w:r>
      </w:del>
      <w:ins w:id="951" w:author="Oprava" w:date="2024-04-06T19:45:00Z">
        <w:r w:rsidR="00A71EFE" w:rsidRPr="00A71EFE">
          <w:t>durch</w:t>
        </w:r>
      </w:ins>
      <w:r w:rsidR="00A71EFE" w:rsidRPr="00A71EFE">
        <w:t xml:space="preserve"> </w:t>
      </w:r>
      <w:r w:rsidR="00A71EFE" w:rsidRPr="00FF3001">
        <w:t>Porphyrios</w:t>
      </w:r>
      <w:del w:id="952" w:author="Oprava" w:date="2024-04-06T19:45:00Z">
        <w:r w:rsidR="08AC6E12" w:rsidRPr="002856D5">
          <w:delText xml:space="preserve"> eine besondere Art der Bestimmung</w:delText>
        </w:r>
      </w:del>
      <w:ins w:id="953" w:author="Oprava" w:date="2024-04-06T19:45:00Z">
        <w:r w:rsidR="00A71EFE">
          <w:rPr>
            <w:rFonts w:cs="Calibri"/>
          </w:rPr>
          <w:t>′</w:t>
        </w:r>
        <w:r w:rsidR="00A71EFE" w:rsidRPr="002856D5">
          <w:t xml:space="preserve"> </w:t>
        </w:r>
        <w:r w:rsidR="00A71EFE" w:rsidRPr="00A71EFE">
          <w:t>Charakterisierung bestimmter Eigenschaften</w:t>
        </w:r>
      </w:ins>
      <w:r w:rsidR="00A71EFE" w:rsidRPr="00A71EFE">
        <w:t xml:space="preserve"> der Substanz </w:t>
      </w:r>
      <w:del w:id="954" w:author="Oprava" w:date="2024-04-06T19:45:00Z">
        <w:r w:rsidR="08AC6E12" w:rsidRPr="002856D5">
          <w:delText>einführte, ohne welche die Substanzen nicht existieren können</w:delText>
        </w:r>
      </w:del>
      <w:ins w:id="955" w:author="Oprava" w:date="2024-04-06T19:45:00Z">
        <w:r w:rsidR="00A71EFE" w:rsidRPr="00A71EFE">
          <w:t>als essentiell, d</w:t>
        </w:r>
        <w:r w:rsidR="00A71EFE">
          <w:t>a sie inhärent sind, begünstigt</w:t>
        </w:r>
      </w:ins>
      <w:r w:rsidR="00A71EFE">
        <w:t xml:space="preserve"> </w:t>
      </w:r>
      <w:r w:rsidR="08AC6E12" w:rsidRPr="002856D5">
        <w:t>(</w:t>
      </w:r>
      <w:r w:rsidR="08AC6E12" w:rsidRPr="00FF3001">
        <w:rPr>
          <w:i/>
        </w:rPr>
        <w:t>Porph</w:t>
      </w:r>
      <w:r w:rsidR="08AC6E12" w:rsidRPr="002856D5">
        <w:t xml:space="preserve">. </w:t>
      </w:r>
      <w:r w:rsidR="08AC6E12" w:rsidRPr="00FF3001">
        <w:rPr>
          <w:i/>
        </w:rPr>
        <w:t>in</w:t>
      </w:r>
      <w:r w:rsidR="08AC6E12" w:rsidRPr="002856D5">
        <w:rPr>
          <w:i/>
        </w:rPr>
        <w:t xml:space="preserve"> </w:t>
      </w:r>
      <w:r w:rsidR="08AC6E12" w:rsidRPr="00FF3001">
        <w:rPr>
          <w:i/>
        </w:rPr>
        <w:t>Cat</w:t>
      </w:r>
      <w:r w:rsidR="08AC6E12" w:rsidRPr="002856D5">
        <w:t>. 95.19–20</w:t>
      </w:r>
      <w:r w:rsidR="08AC6E12" w:rsidRPr="002856D5">
        <w:fldChar w:fldCharType="begin"/>
      </w:r>
      <w:r w:rsidR="08AC6E12" w:rsidRPr="002856D5">
        <w:instrText xml:space="preserve"> XE "Porphyrios:</w:instrText>
      </w:r>
      <w:r w:rsidR="08AC6E12" w:rsidRPr="002856D5">
        <w:rPr>
          <w:i/>
        </w:rPr>
        <w:instrText>Porph</w:instrText>
      </w:r>
      <w:r w:rsidR="08AC6E12" w:rsidRPr="002856D5">
        <w:instrText xml:space="preserve">. </w:instrText>
      </w:r>
      <w:r w:rsidR="08AC6E12" w:rsidRPr="002856D5">
        <w:rPr>
          <w:i/>
        </w:rPr>
        <w:instrText>in Cat</w:instrText>
      </w:r>
      <w:r w:rsidR="08AC6E12" w:rsidRPr="002856D5">
        <w:instrText xml:space="preserve">. 95.19–20" </w:instrText>
      </w:r>
      <w:r w:rsidR="08AC6E12" w:rsidRPr="002856D5">
        <w:fldChar w:fldCharType="end"/>
      </w:r>
      <w:r w:rsidR="08AC6E12" w:rsidRPr="002856D5">
        <w:t xml:space="preserve">). Dadurch gelangten einige Qualitäten der Substanz (später in der </w:t>
      </w:r>
      <w:r w:rsidR="08AC6E12" w:rsidRPr="006A5CF0">
        <w:t>kartesianischen Postmoderne „primäre Qualitäten</w:t>
      </w:r>
      <w:r w:rsidR="08AC6E12" w:rsidRPr="002856D5">
        <w:t>“</w:t>
      </w:r>
      <w:r w:rsidR="08AC6E12" w:rsidRPr="002856D5">
        <w:rPr>
          <w:i/>
        </w:rPr>
        <w:fldChar w:fldCharType="begin"/>
      </w:r>
      <w:r w:rsidR="08AC6E12" w:rsidRPr="002856D5">
        <w:instrText xml:space="preserve"> XE " primäre Qualitäten" </w:instrText>
      </w:r>
      <w:r w:rsidR="08AC6E12" w:rsidRPr="002856D5">
        <w:rPr>
          <w:i/>
        </w:rPr>
        <w:fldChar w:fldCharType="end"/>
      </w:r>
      <w:r w:rsidR="08AC6E12" w:rsidRPr="002856D5">
        <w:t xml:space="preserve"> genannt) auf das Niveau der kategorialen Bestimmung </w:t>
      </w:r>
      <w:r w:rsidR="08AC6E12" w:rsidRPr="002856D5">
        <w:rPr>
          <w:i/>
        </w:rPr>
        <w:t xml:space="preserve">per </w:t>
      </w:r>
      <w:r w:rsidR="08AC6E12" w:rsidRPr="00FF3001">
        <w:rPr>
          <w:i/>
        </w:rPr>
        <w:t>prius</w:t>
      </w:r>
      <w:r w:rsidR="08AC6E12" w:rsidRPr="002856D5">
        <w:t xml:space="preserve">, welche zuvor lediglich für die zweite Substanz als höchste Kategorie Gültigkeit besaß. Die primären Qualitäten waren nicht länger ein reines Akzidens der </w:t>
      </w:r>
      <w:r w:rsidR="08AC6E12" w:rsidRPr="002856D5">
        <w:lastRenderedPageBreak/>
        <w:t xml:space="preserve">Substanz, wie Aristoteles dies postulierte, und begannen in der Bestimmung des Seienden eine neue Rolle </w:t>
      </w:r>
      <w:r w:rsidR="00C50D44">
        <w:t>zu spielen.</w:t>
      </w:r>
      <w:r w:rsidR="000951BE">
        <w:t xml:space="preserve"> </w:t>
      </w:r>
      <w:r w:rsidR="08AC6E12" w:rsidRPr="00FF3001">
        <w:t>Porphyrios</w:t>
      </w:r>
      <w:r w:rsidR="08AC6E12" w:rsidRPr="002856D5">
        <w:t xml:space="preserve">‘ Nachfolger gingen weiter auf dem Weg der </w:t>
      </w:r>
      <w:r w:rsidR="08AC6E12" w:rsidRPr="00FF3001">
        <w:t>Substanzialisierung</w:t>
      </w:r>
      <w:r w:rsidR="08AC6E12" w:rsidRPr="002856D5">
        <w:t xml:space="preserve"> der Akzidenzien vor und allmählich weiteten sie diese formal-kategorialen Bestimmungen auf </w:t>
      </w:r>
      <w:r w:rsidR="006A5CF0" w:rsidRPr="006A5CF0">
        <w:t>den</w:t>
      </w:r>
      <w:r w:rsidR="08AC6E12" w:rsidRPr="006A5CF0">
        <w:t xml:space="preserve"> </w:t>
      </w:r>
      <w:r w:rsidR="00B738D9" w:rsidRPr="006A5CF0">
        <w:t>physikalische</w:t>
      </w:r>
      <w:r w:rsidR="006A5CF0" w:rsidRPr="006A5CF0">
        <w:t>n</w:t>
      </w:r>
      <w:r w:rsidR="00B738D9" w:rsidRPr="006A5CF0">
        <w:t xml:space="preserve"> Körper</w:t>
      </w:r>
      <w:r w:rsidR="08AC6E12" w:rsidRPr="002856D5">
        <w:t xml:space="preserve"> aus. Die habituelle Bestimmung </w:t>
      </w:r>
      <w:r w:rsidR="00BB1FAC">
        <w:t xml:space="preserve">als Pseudo-Substanz </w:t>
      </w:r>
      <w:r w:rsidR="08AC6E12" w:rsidRPr="002856D5">
        <w:t xml:space="preserve">wird in dieser Verschiebung dank der Aktivität des Subjektes eine wichtige Rolle spielen. Diese unbestimmte Aktivität </w:t>
      </w:r>
      <w:r w:rsidR="00E95B2F">
        <w:t>be</w:t>
      </w:r>
      <w:r w:rsidR="08AC6E12" w:rsidRPr="002856D5">
        <w:t xml:space="preserve">findet </w:t>
      </w:r>
      <w:r w:rsidR="00E95B2F">
        <w:t xml:space="preserve">sich </w:t>
      </w:r>
      <w:r w:rsidR="08AC6E12" w:rsidRPr="002856D5">
        <w:t xml:space="preserve">in Aristoteles‘ Definition des Habitus </w:t>
      </w:r>
      <w:r w:rsidR="08AC6E12" w:rsidRPr="00FF3001">
        <w:t>(ἐνέργειά τις</w:t>
      </w:r>
      <w:r w:rsidR="08AC6E12" w:rsidRPr="002856D5">
        <w:t xml:space="preserve">, </w:t>
      </w:r>
      <w:r w:rsidR="08AC6E12" w:rsidRPr="002856D5">
        <w:rPr>
          <w:i/>
        </w:rPr>
        <w:t>Met</w:t>
      </w:r>
      <w:r w:rsidR="08AC6E12" w:rsidRPr="002856D5">
        <w:t>. 1022</w:t>
      </w:r>
      <w:r w:rsidR="08AC6E12" w:rsidRPr="00FF3001">
        <w:t>b4</w:t>
      </w:r>
      <w:r w:rsidR="08AC6E12" w:rsidRPr="002856D5">
        <w:fldChar w:fldCharType="begin"/>
      </w:r>
      <w:r w:rsidR="08AC6E12" w:rsidRPr="002856D5">
        <w:instrText xml:space="preserve"> XE "Aristoteles:</w:instrText>
      </w:r>
      <w:r w:rsidR="08AC6E12" w:rsidRPr="002856D5">
        <w:rPr>
          <w:i/>
        </w:rPr>
        <w:instrText>Met</w:instrText>
      </w:r>
      <w:r w:rsidR="08AC6E12" w:rsidRPr="002856D5">
        <w:instrText xml:space="preserve">. 1022b4" </w:instrText>
      </w:r>
      <w:r w:rsidR="08AC6E12" w:rsidRPr="002856D5">
        <w:fldChar w:fldCharType="end"/>
      </w:r>
      <w:r w:rsidR="08AC6E12" w:rsidRPr="002856D5">
        <w:t>). Das unbestimmte Pronomen, das an die Tätigkeit der ersten Substanz gebunden ist, wird von der Moderne in eine objektiv bestimmte Subst</w:t>
      </w:r>
      <w:r w:rsidR="0088469F">
        <w:t xml:space="preserve">anz verändert. </w:t>
      </w:r>
      <w:r w:rsidR="00C3729A">
        <w:t>D</w:t>
      </w:r>
      <w:r w:rsidR="00C3729A" w:rsidRPr="002856D5">
        <w:t xml:space="preserve">iese Energie </w:t>
      </w:r>
      <w:r w:rsidR="00C3729A">
        <w:t xml:space="preserve">wird in der hypostasieren Reflexion </w:t>
      </w:r>
      <w:r w:rsidR="00C3729A" w:rsidRPr="002856D5">
        <w:t>als intellektuelle Substanz</w:t>
      </w:r>
      <w:r w:rsidR="00C3729A">
        <w:t xml:space="preserve"> behalten</w:t>
      </w:r>
      <w:r w:rsidR="00C3729A" w:rsidRPr="002856D5">
        <w:t xml:space="preserve">, </w:t>
      </w:r>
      <w:r w:rsidR="00C3729A">
        <w:t xml:space="preserve">welche </w:t>
      </w:r>
      <w:r w:rsidR="002B7989">
        <w:t xml:space="preserve">Descartes </w:t>
      </w:r>
      <w:del w:id="956" w:author="Oprava" w:date="2024-04-06T19:45:00Z">
        <w:r w:rsidR="00C3729A" w:rsidRPr="002856D5">
          <w:delText xml:space="preserve">die </w:delText>
        </w:r>
      </w:del>
      <w:ins w:id="957" w:author="Oprava" w:date="2024-04-06T19:45:00Z">
        <w:r w:rsidR="002B7989">
          <w:t>„</w:t>
        </w:r>
      </w:ins>
      <w:r w:rsidR="00C3729A" w:rsidRPr="00FF3001">
        <w:rPr>
          <w:i/>
        </w:rPr>
        <w:t>res</w:t>
      </w:r>
      <w:r w:rsidR="00C3729A">
        <w:rPr>
          <w:i/>
        </w:rPr>
        <w:t xml:space="preserve"> </w:t>
      </w:r>
      <w:r w:rsidR="00C3729A" w:rsidRPr="00FF3001">
        <w:rPr>
          <w:i/>
        </w:rPr>
        <w:t>cogitans</w:t>
      </w:r>
      <w:del w:id="958" w:author="Oprava" w:date="2024-04-06T19:45:00Z">
        <w:r w:rsidR="00C3729A" w:rsidRPr="002856D5">
          <w:rPr>
            <w:i/>
          </w:rPr>
          <w:fldChar w:fldCharType="begin"/>
        </w:r>
        <w:r w:rsidR="00C3729A" w:rsidRPr="002856D5">
          <w:rPr>
            <w:i/>
          </w:rPr>
          <w:delInstrText xml:space="preserve"> XE "res cogitans" </w:delInstrText>
        </w:r>
        <w:r w:rsidR="00C3729A" w:rsidRPr="002856D5">
          <w:rPr>
            <w:i/>
          </w:rPr>
          <w:fldChar w:fldCharType="end"/>
        </w:r>
      </w:del>
      <w:ins w:id="959" w:author="Oprava" w:date="2024-04-06T19:45:00Z">
        <w:r w:rsidR="002B7989">
          <w:t>“</w:t>
        </w:r>
        <w:r w:rsidR="00C3729A" w:rsidRPr="002856D5">
          <w:rPr>
            <w:i/>
          </w:rPr>
          <w:fldChar w:fldCharType="begin"/>
        </w:r>
        <w:r w:rsidR="00C3729A" w:rsidRPr="002856D5">
          <w:rPr>
            <w:i/>
          </w:rPr>
          <w:instrText xml:space="preserve"> XE "res cogitans" </w:instrText>
        </w:r>
        <w:r w:rsidR="00C3729A" w:rsidRPr="002856D5">
          <w:rPr>
            <w:i/>
          </w:rPr>
          <w:fldChar w:fldCharType="end"/>
        </w:r>
      </w:ins>
      <w:r w:rsidR="00C3729A">
        <w:rPr>
          <w:i/>
        </w:rPr>
        <w:t xml:space="preserve"> </w:t>
      </w:r>
      <w:r w:rsidR="00C3729A" w:rsidRPr="001837FE">
        <w:t>nennt</w:t>
      </w:r>
      <w:r w:rsidR="00C3729A" w:rsidRPr="002856D5">
        <w:rPr>
          <w:i/>
        </w:rPr>
        <w:t>.</w:t>
      </w:r>
      <w:r w:rsidR="00C3729A" w:rsidRPr="002856D5">
        <w:t xml:space="preserve"> </w:t>
      </w:r>
      <w:r w:rsidR="0088469F" w:rsidRPr="0088469F">
        <w:t xml:space="preserve">Der Intellekt oder der Wille besitzt sich selbst durch einen hypostasierten Habitus, um ein </w:t>
      </w:r>
      <w:r w:rsidR="00B53FB9">
        <w:t xml:space="preserve">reflektiertes </w:t>
      </w:r>
      <w:r w:rsidR="0088469F" w:rsidRPr="0088469F">
        <w:t xml:space="preserve">Wissen über sich selbst als moderne Substanz zu etablieren, siehe </w:t>
      </w:r>
      <w:r w:rsidR="00442029">
        <w:t>kartesianisches</w:t>
      </w:r>
      <w:r w:rsidR="0088469F" w:rsidRPr="0088469F">
        <w:t xml:space="preserve"> </w:t>
      </w:r>
      <w:r w:rsidR="0088469F" w:rsidRPr="0088469F">
        <w:rPr>
          <w:i/>
        </w:rPr>
        <w:t>cogito</w:t>
      </w:r>
      <w:r w:rsidR="0088469F" w:rsidRPr="0088469F">
        <w:t xml:space="preserve">. </w:t>
      </w:r>
      <w:r w:rsidR="08AC6E12" w:rsidRPr="002856D5">
        <w:t>Bonaventura überführt zuerst den hypostasierten Habitus (</w:t>
      </w:r>
      <w:r w:rsidR="08AC6E12" w:rsidRPr="00FF3001">
        <w:rPr>
          <w:i/>
        </w:rPr>
        <w:t>habitus</w:t>
      </w:r>
      <w:r w:rsidR="08AC6E12" w:rsidRPr="002856D5">
        <w:rPr>
          <w:i/>
        </w:rPr>
        <w:t xml:space="preserve"> </w:t>
      </w:r>
      <w:r w:rsidR="08AC6E12" w:rsidRPr="00FF3001">
        <w:rPr>
          <w:i/>
        </w:rPr>
        <w:t>innatus</w:t>
      </w:r>
      <w:r w:rsidR="08AC6E12" w:rsidRPr="002856D5">
        <w:rPr>
          <w:i/>
        </w:rPr>
        <w:fldChar w:fldCharType="begin"/>
      </w:r>
      <w:r w:rsidR="08AC6E12" w:rsidRPr="002856D5">
        <w:instrText xml:space="preserve"> XE "</w:instrText>
      </w:r>
      <w:r w:rsidR="08AC6E12" w:rsidRPr="002856D5">
        <w:rPr>
          <w:i/>
        </w:rPr>
        <w:instrText>habitus innatus</w:instrText>
      </w:r>
      <w:r w:rsidR="08AC6E12" w:rsidRPr="002856D5">
        <w:instrText xml:space="preserve">" </w:instrText>
      </w:r>
      <w:r w:rsidR="08AC6E12" w:rsidRPr="002856D5">
        <w:rPr>
          <w:i/>
        </w:rPr>
        <w:fldChar w:fldCharType="end"/>
      </w:r>
      <w:r w:rsidR="08AC6E12" w:rsidRPr="002856D5">
        <w:t>) in das demiurgische Subjekt, das mit einer primären Schöpferregel und sekundärer schöpferischer Praxis beschenkt wird (</w:t>
      </w:r>
      <w:r w:rsidR="08AC6E12" w:rsidRPr="00FF3001">
        <w:t>OBJ</w:t>
      </w:r>
      <w:r w:rsidR="08AC6E12" w:rsidRPr="002856D5">
        <w:t xml:space="preserve"> III, Kap. 4.1.2). Der substanziell aufgefasste Habitus erhält schließlich zusammen mit der Kategorie der Beziehung (</w:t>
      </w:r>
      <w:r w:rsidR="08AC6E12" w:rsidRPr="00FF3001">
        <w:rPr>
          <w:i/>
        </w:rPr>
        <w:t>relatio</w:t>
      </w:r>
      <w:r w:rsidR="08AC6E12" w:rsidRPr="002856D5">
        <w:rPr>
          <w:i/>
        </w:rPr>
        <w:fldChar w:fldCharType="begin"/>
      </w:r>
      <w:r w:rsidR="08AC6E12" w:rsidRPr="002856D5">
        <w:instrText xml:space="preserve"> XE "</w:instrText>
      </w:r>
      <w:r w:rsidR="08AC6E12" w:rsidRPr="002856D5">
        <w:rPr>
          <w:i/>
        </w:rPr>
        <w:instrText>relatio</w:instrText>
      </w:r>
      <w:r w:rsidR="08AC6E12" w:rsidRPr="002856D5">
        <w:instrText xml:space="preserve">" </w:instrText>
      </w:r>
      <w:r w:rsidR="08AC6E12" w:rsidRPr="002856D5">
        <w:rPr>
          <w:i/>
        </w:rPr>
        <w:fldChar w:fldCharType="end"/>
      </w:r>
      <w:r w:rsidR="08AC6E12" w:rsidRPr="002856D5">
        <w:t>)</w:t>
      </w:r>
      <w:r w:rsidR="08AC6E12" w:rsidRPr="002856D5">
        <w:rPr>
          <w:i/>
        </w:rPr>
        <w:t xml:space="preserve"> </w:t>
      </w:r>
      <w:r w:rsidR="08AC6E12" w:rsidRPr="002856D5">
        <w:t xml:space="preserve">im Denken Peter </w:t>
      </w:r>
      <w:r w:rsidR="08AC6E12" w:rsidRPr="00FF3001">
        <w:t>Olivis</w:t>
      </w:r>
      <w:r w:rsidR="08AC6E12" w:rsidRPr="002856D5">
        <w:t xml:space="preserve"> und Henry Gents das volle kategoriale Statut und ersetzt das aristotelische Primat der ersten Substanz (</w:t>
      </w:r>
      <w:r w:rsidR="08AC6E12" w:rsidRPr="002856D5">
        <w:rPr>
          <w:i/>
        </w:rPr>
        <w:t>esse ad</w:t>
      </w:r>
      <w:r w:rsidR="08AC6E12" w:rsidRPr="002856D5">
        <w:rPr>
          <w:i/>
        </w:rPr>
        <w:fldChar w:fldCharType="begin"/>
      </w:r>
      <w:r w:rsidR="08AC6E12" w:rsidRPr="002856D5">
        <w:instrText xml:space="preserve"> XE "</w:instrText>
      </w:r>
      <w:r w:rsidR="08AC6E12" w:rsidRPr="002856D5">
        <w:rPr>
          <w:i/>
        </w:rPr>
        <w:instrText>esse ad:</w:instrText>
      </w:r>
      <w:r w:rsidR="08AC6E12" w:rsidRPr="002856D5">
        <w:instrText xml:space="preserve">Simplikios" </w:instrText>
      </w:r>
      <w:r w:rsidR="08AC6E12" w:rsidRPr="002856D5">
        <w:rPr>
          <w:i/>
        </w:rPr>
        <w:fldChar w:fldCharType="end"/>
      </w:r>
      <w:r w:rsidR="08AC6E12" w:rsidRPr="002856D5">
        <w:t xml:space="preserve">; </w:t>
      </w:r>
      <w:r w:rsidR="08AC6E12" w:rsidRPr="00FF3001">
        <w:t>OBJ</w:t>
      </w:r>
      <w:r w:rsidR="08AC6E12" w:rsidRPr="002856D5">
        <w:t xml:space="preserve"> III, Kap. 5.1.2). Die Postmoderne tauscht die </w:t>
      </w:r>
      <w:r w:rsidR="009713E7">
        <w:t xml:space="preserve">kategoriale </w:t>
      </w:r>
      <w:r w:rsidR="08AC6E12" w:rsidRPr="002856D5">
        <w:t>Bestimmung des Hab</w:t>
      </w:r>
      <w:r w:rsidR="009713E7">
        <w:t>itus gegen den</w:t>
      </w:r>
      <w:r w:rsidR="08AC6E12" w:rsidRPr="002856D5">
        <w:t xml:space="preserve"> </w:t>
      </w:r>
      <w:r w:rsidR="009713E7">
        <w:t xml:space="preserve">transcendentalen und hypostatischen Status </w:t>
      </w:r>
      <w:r w:rsidR="08AC6E12" w:rsidRPr="002856D5">
        <w:t>aus</w:t>
      </w:r>
      <w:r w:rsidR="00040863">
        <w:t xml:space="preserve">. </w:t>
      </w:r>
      <w:r w:rsidR="08AC6E12" w:rsidRPr="002856D5">
        <w:t xml:space="preserve">Die ursprüngliche Belichtung des Sinns des Seienden ist bei Aristoteles von vorne gegeben, also von der aktuellen ersten Substanz aus, welche die Sinne durch sinnliche Phantasmen aktiviert. Der universelle Begriff der aktuellen ersten Substanz entsteht erst </w:t>
      </w:r>
      <w:r w:rsidR="00E3709A">
        <w:t>mithilfe</w:t>
      </w:r>
      <w:r w:rsidR="08AC6E12" w:rsidRPr="002856D5">
        <w:t xml:space="preserve"> der Abstraktion von der individuellen sinnlichen </w:t>
      </w:r>
      <w:r w:rsidR="0039701E">
        <w:t>Spezies</w:t>
      </w:r>
      <w:r w:rsidR="002D32DF">
        <w:t xml:space="preserve"> (</w:t>
      </w:r>
      <w:r w:rsidR="002D32DF" w:rsidRPr="00FF3001">
        <w:rPr>
          <w:i/>
        </w:rPr>
        <w:t>species</w:t>
      </w:r>
      <w:r w:rsidR="002D32DF" w:rsidRPr="00EA2FD3">
        <w:rPr>
          <w:i/>
        </w:rPr>
        <w:t xml:space="preserve"> sensibilis</w:t>
      </w:r>
      <w:r w:rsidR="002D32DF">
        <w:t>)</w:t>
      </w:r>
      <w:r w:rsidR="08AC6E12" w:rsidRPr="002856D5">
        <w:t xml:space="preserve">. </w:t>
      </w:r>
      <w:r w:rsidR="006D42F0" w:rsidRPr="002856D5">
        <w:t>Die</w:t>
      </w:r>
      <w:r w:rsidR="006D42F0">
        <w:t>se</w:t>
      </w:r>
      <w:r w:rsidR="006D42F0" w:rsidRPr="002856D5">
        <w:t xml:space="preserve"> Belichtung des Sinns des Seienden </w:t>
      </w:r>
      <w:r w:rsidR="08AC6E12" w:rsidRPr="002856D5">
        <w:t xml:space="preserve">wird es in Aristoteles‘ </w:t>
      </w:r>
      <w:r w:rsidR="08AC6E12" w:rsidRPr="00FF3001">
        <w:rPr>
          <w:i/>
        </w:rPr>
        <w:t>De</w:t>
      </w:r>
      <w:r w:rsidR="08AC6E12" w:rsidRPr="002856D5">
        <w:rPr>
          <w:i/>
        </w:rPr>
        <w:t xml:space="preserve"> </w:t>
      </w:r>
      <w:r w:rsidR="08AC6E12" w:rsidRPr="00FF3001">
        <w:rPr>
          <w:i/>
        </w:rPr>
        <w:t>anima</w:t>
      </w:r>
      <w:r w:rsidR="08AC6E12" w:rsidRPr="002856D5">
        <w:t xml:space="preserve"> (Kap. </w:t>
      </w:r>
      <w:r w:rsidR="00980877" w:rsidRPr="00980877">
        <w:t>1.3</w:t>
      </w:r>
      <w:r w:rsidR="08AC6E12" w:rsidRPr="00980877">
        <w:t>)</w:t>
      </w:r>
      <w:r w:rsidR="08AC6E12" w:rsidRPr="002856D5">
        <w:t xml:space="preserve"> und in der Eingangspassage im Werk postuliert. </w:t>
      </w:r>
      <w:r w:rsidR="00A060B1">
        <w:t xml:space="preserve">Wir </w:t>
      </w:r>
      <w:r w:rsidR="00D94FF7">
        <w:t xml:space="preserve">werden </w:t>
      </w:r>
      <w:r w:rsidR="00A060B1">
        <w:t>sp</w:t>
      </w:r>
      <w:r w:rsidR="00A060B1">
        <w:rPr>
          <w:rFonts w:cs="Calibri"/>
        </w:rPr>
        <w:t>ä</w:t>
      </w:r>
      <w:r w:rsidR="00A060B1">
        <w:t xml:space="preserve">ter </w:t>
      </w:r>
      <w:r w:rsidR="00353EB2">
        <w:t>die</w:t>
      </w:r>
      <w:r w:rsidR="08AC6E12" w:rsidRPr="002856D5">
        <w:t xml:space="preserve"> lateinische </w:t>
      </w:r>
      <w:r w:rsidR="00353EB2">
        <w:t xml:space="preserve">version </w:t>
      </w:r>
      <w:r w:rsidR="00353EB2" w:rsidRPr="00FF3001">
        <w:rPr>
          <w:i/>
        </w:rPr>
        <w:t>De Interpretatione</w:t>
      </w:r>
      <w:r w:rsidR="00353EB2" w:rsidRPr="002856D5">
        <w:t xml:space="preserve"> </w:t>
      </w:r>
      <w:r w:rsidR="00A060B1">
        <w:t xml:space="preserve">von </w:t>
      </w:r>
      <w:r w:rsidR="08AC6E12" w:rsidRPr="002856D5">
        <w:t>Boethius (</w:t>
      </w:r>
      <w:r w:rsidR="08AC6E12" w:rsidRPr="00FF3001">
        <w:t>OBJ</w:t>
      </w:r>
      <w:r w:rsidR="00D94FF7">
        <w:t xml:space="preserve"> II, Kap. 1.1) kommentieren</w:t>
      </w:r>
      <w:r w:rsidR="08AC6E12" w:rsidRPr="002856D5">
        <w:t xml:space="preserve">. </w:t>
      </w:r>
      <w:r w:rsidR="002F6CD8" w:rsidRPr="00FF3001">
        <w:t>Simplikios</w:t>
      </w:r>
      <w:r w:rsidR="002F6CD8" w:rsidRPr="002856D5">
        <w:t xml:space="preserve"> </w:t>
      </w:r>
      <w:r w:rsidR="002F6CD8">
        <w:t>ver</w:t>
      </w:r>
      <w:r w:rsidR="002F6CD8">
        <w:rPr>
          <w:rFonts w:cs="Calibri"/>
        </w:rPr>
        <w:t>ä</w:t>
      </w:r>
      <w:r w:rsidR="002F6CD8">
        <w:t xml:space="preserve">nderte die Definition des </w:t>
      </w:r>
      <w:r w:rsidR="08AC6E12" w:rsidRPr="002856D5">
        <w:t>Habitus und der Struktur der zehn Kategorien</w:t>
      </w:r>
      <w:r w:rsidR="002F6CD8">
        <w:t xml:space="preserve">, was </w:t>
      </w:r>
      <w:r w:rsidR="08AC6E12" w:rsidRPr="002856D5">
        <w:t xml:space="preserve">eine grundsätzliche Veränderung in der </w:t>
      </w:r>
      <w:r w:rsidR="004A7179">
        <w:t xml:space="preserve">Natur </w:t>
      </w:r>
      <w:r w:rsidR="08AC6E12" w:rsidRPr="002856D5">
        <w:t>der Substanz</w:t>
      </w:r>
      <w:r w:rsidR="002F6CD8">
        <w:t xml:space="preserve"> verursachte</w:t>
      </w:r>
      <w:r w:rsidR="08AC6E12" w:rsidRPr="002856D5">
        <w:rPr>
          <w:i/>
        </w:rPr>
        <w:fldChar w:fldCharType="begin"/>
      </w:r>
      <w:r w:rsidR="08AC6E12" w:rsidRPr="002856D5">
        <w:instrText xml:space="preserve"> XE "Substanz:Simplikios" </w:instrText>
      </w:r>
      <w:r w:rsidR="08AC6E12" w:rsidRPr="002856D5">
        <w:rPr>
          <w:i/>
        </w:rPr>
        <w:fldChar w:fldCharType="end"/>
      </w:r>
      <w:r w:rsidR="08AC6E12" w:rsidRPr="002856D5">
        <w:t xml:space="preserve">. Die Belichtung des Seienden von hinten hob die </w:t>
      </w:r>
      <w:r w:rsidR="08AC6E12" w:rsidRPr="00FF3001">
        <w:t>hyparchische</w:t>
      </w:r>
      <w:r w:rsidR="08AC6E12" w:rsidRPr="002856D5">
        <w:t xml:space="preserve"> Funktion der ersten Substanz auf</w:t>
      </w:r>
      <w:r w:rsidR="007F6DDC">
        <w:t>. Doch</w:t>
      </w:r>
      <w:r w:rsidR="08AC6E12" w:rsidRPr="002856D5">
        <w:t xml:space="preserve">, ohne </w:t>
      </w:r>
      <w:r w:rsidR="007F6DDC" w:rsidRPr="00FF3001">
        <w:t>hyparchische</w:t>
      </w:r>
      <w:r w:rsidR="007F6DDC" w:rsidRPr="002856D5">
        <w:t xml:space="preserve"> Funktion </w:t>
      </w:r>
      <w:r w:rsidR="007F6DDC">
        <w:lastRenderedPageBreak/>
        <w:t xml:space="preserve">ist </w:t>
      </w:r>
      <w:r w:rsidR="08AC6E12" w:rsidRPr="002856D5">
        <w:t>die aristotelische kateg</w:t>
      </w:r>
      <w:r w:rsidR="007F6DDC">
        <w:t>oriale Prädikation undenkbar</w:t>
      </w:r>
      <w:r w:rsidR="08AC6E12" w:rsidRPr="002856D5">
        <w:t>. Die reale erste Substanz hatte nicht länger eine determinieren</w:t>
      </w:r>
      <w:r w:rsidR="003F47DA">
        <w:t>de Rolle inne. I</w:t>
      </w:r>
      <w:r w:rsidR="08AC6E12" w:rsidRPr="002856D5">
        <w:t xml:space="preserve">hre Existenz bestätigt nur zusätzlich, sinnlich und zufällig den höheren Typ des notwendigen und ewigen Erkennens, welcher in der Welt der autonomen Formen gegeben ist. </w:t>
      </w:r>
      <w:r w:rsidR="009E278A">
        <w:t xml:space="preserve">Die </w:t>
      </w:r>
      <w:r w:rsidR="00425DFB">
        <w:t xml:space="preserve">Metaphysik </w:t>
      </w:r>
      <w:r w:rsidR="00425DFB" w:rsidRPr="00425DFB">
        <w:t xml:space="preserve">hat </w:t>
      </w:r>
      <w:r w:rsidR="00E5127B">
        <w:t xml:space="preserve">die </w:t>
      </w:r>
      <w:r w:rsidR="00425DFB" w:rsidRPr="00425DFB">
        <w:t>Vor-Blickbahn</w:t>
      </w:r>
      <w:r w:rsidR="00425DFB">
        <w:fldChar w:fldCharType="begin"/>
      </w:r>
      <w:r w:rsidR="00425DFB">
        <w:instrText xml:space="preserve"> XE "</w:instrText>
      </w:r>
      <w:r w:rsidR="00425DFB" w:rsidRPr="00492681">
        <w:instrText>Vor-Blickbahn</w:instrText>
      </w:r>
      <w:r w:rsidR="00425DFB">
        <w:instrText xml:space="preserve">" </w:instrText>
      </w:r>
      <w:r w:rsidR="00425DFB">
        <w:fldChar w:fldCharType="end"/>
      </w:r>
      <w:r w:rsidR="00E5127B">
        <w:t xml:space="preserve">, </w:t>
      </w:r>
      <w:r w:rsidR="00425DFB" w:rsidRPr="00425DFB">
        <w:t xml:space="preserve">um den Sinn des Seins </w:t>
      </w:r>
      <w:r w:rsidR="00425DFB">
        <w:t>durch die</w:t>
      </w:r>
      <w:r w:rsidR="00425DFB" w:rsidRPr="002856D5">
        <w:t xml:space="preserve"> Belichtung </w:t>
      </w:r>
      <w:r w:rsidR="00425DFB">
        <w:t xml:space="preserve">von vorne </w:t>
      </w:r>
      <w:r w:rsidR="00425DFB" w:rsidRPr="00425DFB">
        <w:t xml:space="preserve">freizulegen, </w:t>
      </w:r>
      <w:r w:rsidR="00425DFB">
        <w:t>definitiv ver</w:t>
      </w:r>
      <w:r w:rsidR="009E278A">
        <w:t>lassen</w:t>
      </w:r>
      <w:r w:rsidR="00425DFB">
        <w:t xml:space="preserve">. </w:t>
      </w:r>
      <w:r w:rsidR="08AC6E12" w:rsidRPr="002856D5">
        <w:t xml:space="preserve">Die Belichtung von hinten wird direkt in die kategoriale Prädikation eingeführt, in welcher die </w:t>
      </w:r>
      <w:r w:rsidR="08AC6E12" w:rsidRPr="00FF3001">
        <w:t>hyparchische</w:t>
      </w:r>
      <w:r w:rsidR="08AC6E12" w:rsidRPr="002856D5">
        <w:t xml:space="preserve"> Funktion gegen eine </w:t>
      </w:r>
      <w:r w:rsidR="08AC6E12" w:rsidRPr="00FF3001">
        <w:t>pro</w:t>
      </w:r>
      <w:r w:rsidR="008F3134" w:rsidRPr="00FF3001">
        <w:t>hyp</w:t>
      </w:r>
      <w:r w:rsidR="08AC6E12" w:rsidRPr="00FF3001">
        <w:t>archische</w:t>
      </w:r>
      <w:r w:rsidR="08AC6E12" w:rsidRPr="002856D5">
        <w:rPr>
          <w:i/>
        </w:rPr>
        <w:fldChar w:fldCharType="begin"/>
      </w:r>
      <w:r w:rsidR="08AC6E12" w:rsidRPr="002856D5">
        <w:instrText xml:space="preserve"> XE "</w:instrText>
      </w:r>
      <w:r w:rsidR="00896947">
        <w:instrText>Prädikation:prohyparchische</w:instrText>
      </w:r>
      <w:r w:rsidR="08AC6E12" w:rsidRPr="002856D5">
        <w:instrText xml:space="preserve">" </w:instrText>
      </w:r>
      <w:r w:rsidR="08AC6E12" w:rsidRPr="002856D5">
        <w:rPr>
          <w:i/>
        </w:rPr>
        <w:fldChar w:fldCharType="end"/>
      </w:r>
      <w:r w:rsidR="08AC6E12" w:rsidRPr="002856D5">
        <w:t xml:space="preserve"> ausgetauscht wurde. Der Intellekt schafft eine parallele Realität in sich selbst, da er die gleichen Fähigkeiten wie der göttliche Demiurg im Dialog </w:t>
      </w:r>
      <w:r w:rsidR="08AC6E12" w:rsidRPr="002856D5">
        <w:rPr>
          <w:i/>
        </w:rPr>
        <w:t>Timaios</w:t>
      </w:r>
      <w:r w:rsidR="08AC6E12" w:rsidRPr="002856D5">
        <w:rPr>
          <w:i/>
        </w:rPr>
        <w:fldChar w:fldCharType="begin"/>
      </w:r>
      <w:r w:rsidR="08AC6E12" w:rsidRPr="002856D5">
        <w:rPr>
          <w:i/>
        </w:rPr>
        <w:instrText xml:space="preserve"> XE "</w:instrText>
      </w:r>
      <w:r w:rsidR="08AC6E12" w:rsidRPr="002856D5">
        <w:instrText>Dialog</w:instrText>
      </w:r>
      <w:r w:rsidR="08AC6E12" w:rsidRPr="002856D5">
        <w:rPr>
          <w:i/>
        </w:rPr>
        <w:instrText xml:space="preserve"> Timaios" </w:instrText>
      </w:r>
      <w:r w:rsidR="08AC6E12" w:rsidRPr="002856D5">
        <w:rPr>
          <w:i/>
        </w:rPr>
        <w:fldChar w:fldCharType="end"/>
      </w:r>
      <w:r w:rsidR="08AC6E12" w:rsidRPr="002856D5">
        <w:t xml:space="preserve"> besitzt. Die von </w:t>
      </w:r>
      <w:r w:rsidR="08AC6E12" w:rsidRPr="00FF3001">
        <w:t>Simplikios</w:t>
      </w:r>
      <w:r w:rsidR="08AC6E12" w:rsidRPr="002856D5">
        <w:t xml:space="preserve"> definierte Seele schafft aktiv eine Nachahmung des ursprünglichen intelligiblen Reiches</w:t>
      </w:r>
      <w:r w:rsidR="00277068">
        <w:t xml:space="preserve">. Wegen der </w:t>
      </w:r>
      <w:r w:rsidR="00277068" w:rsidRPr="002856D5">
        <w:t>Schuld des Falls in die sinnliche Materie</w:t>
      </w:r>
      <w:r w:rsidR="00B97354">
        <w:t xml:space="preserve"> kann die Seele </w:t>
      </w:r>
      <w:r w:rsidR="08AC6E12" w:rsidRPr="002856D5">
        <w:t xml:space="preserve">nicht länger in der Welt der ursprünglichen prototypischen Gestalten des Seins bleiben </w:t>
      </w:r>
      <w:r w:rsidR="08AC6E12" w:rsidRPr="00FF3001">
        <w:t>(τοῦτο εἰκόνας αὐτοὺς ἀντὶ τῶν πρωτοτύπων ποιήσασα</w:t>
      </w:r>
      <w:r w:rsidR="08AC6E12" w:rsidRPr="002856D5">
        <w:t xml:space="preserve">; </w:t>
      </w:r>
      <w:r w:rsidR="08AC6E12" w:rsidRPr="00FF3001">
        <w:rPr>
          <w:i/>
        </w:rPr>
        <w:t>Simpl</w:t>
      </w:r>
      <w:r w:rsidR="08AC6E12" w:rsidRPr="002856D5">
        <w:t xml:space="preserve">. </w:t>
      </w:r>
      <w:r w:rsidR="08AC6E12" w:rsidRPr="00FF3001">
        <w:rPr>
          <w:i/>
        </w:rPr>
        <w:t>in</w:t>
      </w:r>
      <w:r w:rsidR="08AC6E12" w:rsidRPr="002856D5">
        <w:rPr>
          <w:i/>
        </w:rPr>
        <w:t xml:space="preserve"> </w:t>
      </w:r>
      <w:r w:rsidR="08AC6E12" w:rsidRPr="00FF3001">
        <w:rPr>
          <w:i/>
        </w:rPr>
        <w:t>Cat</w:t>
      </w:r>
      <w:r w:rsidR="08AC6E12" w:rsidRPr="002856D5">
        <w:t>. 12.23</w:t>
      </w:r>
      <w:r w:rsidR="08AC6E12" w:rsidRPr="002856D5">
        <w:fldChar w:fldCharType="begin"/>
      </w:r>
      <w:r w:rsidR="08AC6E12" w:rsidRPr="002856D5">
        <w:instrText xml:space="preserve"> XE "Simplikios:</w:instrText>
      </w:r>
      <w:r w:rsidR="08AC6E12" w:rsidRPr="002856D5">
        <w:rPr>
          <w:i/>
        </w:rPr>
        <w:instrText>Simpl</w:instrText>
      </w:r>
      <w:r w:rsidR="08AC6E12" w:rsidRPr="002856D5">
        <w:instrText xml:space="preserve">. </w:instrText>
      </w:r>
      <w:r w:rsidR="08AC6E12" w:rsidRPr="002856D5">
        <w:rPr>
          <w:i/>
        </w:rPr>
        <w:instrText>in Cat</w:instrText>
      </w:r>
      <w:r w:rsidR="08AC6E12" w:rsidRPr="002856D5">
        <w:instrText xml:space="preserve">. 12.23" </w:instrText>
      </w:r>
      <w:r w:rsidR="08AC6E12" w:rsidRPr="002856D5">
        <w:fldChar w:fldCharType="end"/>
      </w:r>
      <w:r w:rsidR="08AC6E12" w:rsidRPr="002856D5">
        <w:t xml:space="preserve">). Die objektive Form dieser Prototypen des </w:t>
      </w:r>
      <w:r w:rsidR="08AC6E12" w:rsidRPr="00FF3001">
        <w:t>Einen</w:t>
      </w:r>
      <w:r w:rsidR="08AC6E12" w:rsidRPr="002856D5">
        <w:t xml:space="preserve"> finden wir bei Bonaventura in Form göttlicher, seit dem Neuplatoniker Augustin tradierter </w:t>
      </w:r>
      <w:r w:rsidR="00757575">
        <w:t>„</w:t>
      </w:r>
      <w:r w:rsidR="08AC6E12" w:rsidRPr="002856D5">
        <w:t>Exemplare</w:t>
      </w:r>
      <w:r w:rsidR="00757575">
        <w:t>“</w:t>
      </w:r>
      <w:r w:rsidR="08AC6E12" w:rsidRPr="002856D5">
        <w:t xml:space="preserve">. Die Seele erkennt deren weltliche Nachahmung in den objektiv gegebenen </w:t>
      </w:r>
      <w:r w:rsidR="08AC6E12" w:rsidRPr="00FF3001">
        <w:rPr>
          <w:i/>
        </w:rPr>
        <w:t>rationes</w:t>
      </w:r>
      <w:r w:rsidR="08AC6E12" w:rsidRPr="002856D5">
        <w:rPr>
          <w:i/>
        </w:rPr>
        <w:t xml:space="preserve"> </w:t>
      </w:r>
      <w:r w:rsidR="08AC6E12" w:rsidRPr="00FF3001">
        <w:rPr>
          <w:i/>
        </w:rPr>
        <w:t>seminales</w:t>
      </w:r>
      <w:r w:rsidR="08AC6E12" w:rsidRPr="002856D5">
        <w:rPr>
          <w:i/>
        </w:rPr>
        <w:fldChar w:fldCharType="begin"/>
      </w:r>
      <w:r w:rsidR="08AC6E12" w:rsidRPr="002856D5">
        <w:rPr>
          <w:i/>
        </w:rPr>
        <w:instrText xml:space="preserve"> XE "rationes seminales" </w:instrText>
      </w:r>
      <w:r w:rsidR="08AC6E12" w:rsidRPr="002856D5">
        <w:rPr>
          <w:i/>
        </w:rPr>
        <w:fldChar w:fldCharType="end"/>
      </w:r>
      <w:r w:rsidR="08AC6E12" w:rsidRPr="002856D5">
        <w:rPr>
          <w:i/>
        </w:rPr>
        <w:t xml:space="preserve"> </w:t>
      </w:r>
      <w:r w:rsidR="08AC6E12" w:rsidRPr="002856D5">
        <w:t>(</w:t>
      </w:r>
      <w:r w:rsidR="08AC6E12" w:rsidRPr="00FF3001">
        <w:t>OBJ</w:t>
      </w:r>
      <w:r w:rsidR="08AC6E12" w:rsidRPr="002856D5">
        <w:t xml:space="preserve"> III, Kap. 4.1.1). Das Erkennen der realen Dinge </w:t>
      </w:r>
      <w:r w:rsidR="00AC3B96">
        <w:t xml:space="preserve">geht </w:t>
      </w:r>
      <w:r w:rsidR="08AC6E12" w:rsidRPr="002856D5">
        <w:t xml:space="preserve">durch die platonischen, in hypostasierte </w:t>
      </w:r>
      <w:r w:rsidR="0039701E">
        <w:t>Spezies</w:t>
      </w:r>
      <w:r w:rsidR="00AC3B96">
        <w:t xml:space="preserve"> </w:t>
      </w:r>
      <w:r w:rsidR="00AC3B96" w:rsidRPr="002856D5">
        <w:t>umwandelten</w:t>
      </w:r>
      <w:r w:rsidR="08AC6E12" w:rsidRPr="002856D5">
        <w:t xml:space="preserve"> Ideen</w:t>
      </w:r>
      <w:r w:rsidR="00AC3B96">
        <w:t xml:space="preserve">. Solche Kategorienlehre </w:t>
      </w:r>
      <w:r w:rsidR="08AC6E12" w:rsidRPr="002856D5">
        <w:t xml:space="preserve">war für Aristoteles unannehmbar. Das intellektuelle Erkennen wird primär </w:t>
      </w:r>
      <w:r w:rsidR="006A5CF0" w:rsidRPr="006A5CF0">
        <w:t>im passiven</w:t>
      </w:r>
      <w:r w:rsidR="08AC6E12" w:rsidRPr="006A5CF0">
        <w:t xml:space="preserve"> Modus</w:t>
      </w:r>
      <w:r w:rsidR="08AC6E12" w:rsidRPr="002856D5">
        <w:t xml:space="preserve"> im Hinblick auf die aktuelle erste Substanz</w:t>
      </w:r>
      <w:r w:rsidR="003A1F73">
        <w:t xml:space="preserve">, welche </w:t>
      </w:r>
      <w:r w:rsidR="08AC6E12" w:rsidRPr="002856D5">
        <w:t>zuerst durch die Sinne erkannt</w:t>
      </w:r>
      <w:r w:rsidR="003A1F73">
        <w:t xml:space="preserve"> wird</w:t>
      </w:r>
      <w:r w:rsidR="08AC6E12" w:rsidRPr="002856D5">
        <w:t xml:space="preserve">. </w:t>
      </w:r>
      <w:r w:rsidR="00022359" w:rsidRPr="00022359">
        <w:t xml:space="preserve">Sie bewahren die </w:t>
      </w:r>
      <w:r w:rsidR="007E123C">
        <w:t xml:space="preserve">Nachwirkungen </w:t>
      </w:r>
      <w:r w:rsidR="00022359" w:rsidRPr="00022359">
        <w:t>der in der Welt wirkenden Kausalität.</w:t>
      </w:r>
      <w:r w:rsidR="00022359">
        <w:t xml:space="preserve"> </w:t>
      </w:r>
      <w:r w:rsidR="08AC6E12" w:rsidRPr="002856D5">
        <w:t xml:space="preserve">Wenn das Sein zu einer universellen Gattung würde, dann </w:t>
      </w:r>
      <w:r w:rsidR="08AC6E12" w:rsidRPr="00FF3001">
        <w:t xml:space="preserve">die kategoriale Prädikation </w:t>
      </w:r>
      <w:r w:rsidR="00A37407">
        <w:t xml:space="preserve">vernichtet </w:t>
      </w:r>
      <w:r w:rsidR="00FF3001" w:rsidRPr="000267F7">
        <w:t xml:space="preserve">wurde </w:t>
      </w:r>
      <w:r w:rsidR="08AC6E12" w:rsidRPr="002856D5">
        <w:t xml:space="preserve">(Kap. 1.3). Alexander </w:t>
      </w:r>
      <w:r w:rsidR="001C4F25" w:rsidRPr="00FF3001">
        <w:t>Aphrodisias</w:t>
      </w:r>
      <w:r w:rsidR="08AC6E12" w:rsidRPr="002856D5">
        <w:fldChar w:fldCharType="begin"/>
      </w:r>
      <w:r w:rsidR="08AC6E12" w:rsidRPr="002856D5">
        <w:instrText xml:space="preserve"> XE "Alexander Afrodisias" </w:instrText>
      </w:r>
      <w:r w:rsidR="08AC6E12" w:rsidRPr="002856D5">
        <w:fldChar w:fldCharType="end"/>
      </w:r>
      <w:r w:rsidR="08AC6E12" w:rsidRPr="002856D5">
        <w:t xml:space="preserve"> und nach ihm </w:t>
      </w:r>
      <w:r w:rsidR="08AC6E12" w:rsidRPr="00FF3001">
        <w:t>Porphyrios</w:t>
      </w:r>
      <w:r w:rsidR="08AC6E12" w:rsidRPr="002856D5">
        <w:t xml:space="preserve"> waren sich noch der grundsätzlichen Differenz zwischen der ersten und der zweiten Substanz bewusst und </w:t>
      </w:r>
      <w:r w:rsidR="0090775A">
        <w:t xml:space="preserve">sie </w:t>
      </w:r>
      <w:r w:rsidR="08AC6E12" w:rsidRPr="002856D5">
        <w:t xml:space="preserve">ließen die neuplatonische Analogie als Grundlage der Metaphysik nicht zu. Die gesuchte Einheit des Seins </w:t>
      </w:r>
      <w:ins w:id="960" w:author="Oprava" w:date="2024-04-06T19:45:00Z">
        <w:r w:rsidR="00E34ABD">
          <w:t>„</w:t>
        </w:r>
      </w:ins>
      <w:r w:rsidR="08AC6E12" w:rsidRPr="00FF3001">
        <w:rPr>
          <w:i/>
        </w:rPr>
        <w:t>pros</w:t>
      </w:r>
      <w:r w:rsidR="08AC6E12" w:rsidRPr="002856D5">
        <w:rPr>
          <w:i/>
        </w:rPr>
        <w:t xml:space="preserve"> </w:t>
      </w:r>
      <w:r w:rsidR="08AC6E12" w:rsidRPr="00FF3001">
        <w:rPr>
          <w:i/>
        </w:rPr>
        <w:t>hen</w:t>
      </w:r>
      <w:del w:id="961" w:author="Oprava" w:date="2024-04-06T19:45:00Z">
        <w:r w:rsidR="08AC6E12" w:rsidRPr="002856D5">
          <w:delText>,</w:delText>
        </w:r>
      </w:del>
      <w:ins w:id="962" w:author="Oprava" w:date="2024-04-06T19:45:00Z">
        <w:r w:rsidR="00E34ABD">
          <w:t>“</w:t>
        </w:r>
        <w:r w:rsidR="08AC6E12" w:rsidRPr="002856D5">
          <w:t>,</w:t>
        </w:r>
      </w:ins>
      <w:r w:rsidR="08AC6E12" w:rsidRPr="002856D5">
        <w:t xml:space="preserve"> welcher die Metaphysik folgte, kann gemäß diesen Kennern Aristoteles‘ nicht auf der Homonymie</w:t>
      </w:r>
      <w:r w:rsidR="08AC6E12" w:rsidRPr="002856D5">
        <w:rPr>
          <w:i/>
        </w:rPr>
        <w:fldChar w:fldCharType="begin"/>
      </w:r>
      <w:r w:rsidR="08AC6E12" w:rsidRPr="002856D5">
        <w:instrText xml:space="preserve"> XE "</w:instrText>
      </w:r>
      <w:r w:rsidR="08AC6E12" w:rsidRPr="002856D5">
        <w:rPr>
          <w:iCs/>
        </w:rPr>
        <w:instrText>Metaphysik:Homonymie des Seins</w:instrText>
      </w:r>
      <w:r w:rsidR="08AC6E12" w:rsidRPr="002856D5">
        <w:instrText xml:space="preserve">" </w:instrText>
      </w:r>
      <w:r w:rsidR="08AC6E12" w:rsidRPr="002856D5">
        <w:rPr>
          <w:i/>
        </w:rPr>
        <w:fldChar w:fldCharType="end"/>
      </w:r>
      <w:r w:rsidR="08AC6E12" w:rsidRPr="002856D5">
        <w:t xml:space="preserve"> beruhen. </w:t>
      </w:r>
      <w:r w:rsidR="00761312">
        <w:t xml:space="preserve">Die Metaphysik ist nicht die Logik. </w:t>
      </w:r>
      <w:r w:rsidR="08AC6E12" w:rsidRPr="002856D5">
        <w:t>Daher trennte die aristotelische Schule de</w:t>
      </w:r>
      <w:r w:rsidR="00DD315F">
        <w:t>r Kommentatoren im Rahmen zwei grundsätzlich unterschiedliche</w:t>
      </w:r>
      <w:r w:rsidR="08AC6E12" w:rsidRPr="002856D5">
        <w:t xml:space="preserve"> Statuten </w:t>
      </w:r>
      <w:r w:rsidR="00DE4887">
        <w:t xml:space="preserve">der Prädikation </w:t>
      </w:r>
      <w:r w:rsidR="08AC6E12" w:rsidRPr="002856D5">
        <w:rPr>
          <w:i/>
        </w:rPr>
        <w:t xml:space="preserve">per </w:t>
      </w:r>
      <w:r w:rsidR="08AC6E12" w:rsidRPr="00FF3001">
        <w:rPr>
          <w:i/>
        </w:rPr>
        <w:t>prius</w:t>
      </w:r>
      <w:r w:rsidR="00222DFC">
        <w:t>. D</w:t>
      </w:r>
      <w:r w:rsidR="08AC6E12" w:rsidRPr="002856D5">
        <w:t>as me</w:t>
      </w:r>
      <w:r w:rsidR="00222DFC">
        <w:t xml:space="preserve">taphysische Primat der singulär </w:t>
      </w:r>
      <w:r w:rsidR="00222DFC">
        <w:lastRenderedPageBreak/>
        <w:t xml:space="preserve">und </w:t>
      </w:r>
      <w:r w:rsidR="08AC6E12" w:rsidRPr="002856D5">
        <w:rPr>
          <w:i/>
        </w:rPr>
        <w:t>simpliciter</w:t>
      </w:r>
      <w:r w:rsidR="08AC6E12" w:rsidRPr="002856D5">
        <w:t xml:space="preserve"> gegebenen ersten </w:t>
      </w:r>
      <w:r w:rsidR="00DD315F">
        <w:t xml:space="preserve">realen </w:t>
      </w:r>
      <w:r w:rsidR="08AC6E12" w:rsidRPr="002856D5">
        <w:t xml:space="preserve">Substanz </w:t>
      </w:r>
      <w:r w:rsidR="00DD315F">
        <w:t xml:space="preserve">(Modus </w:t>
      </w:r>
      <w:r w:rsidR="00DD315F" w:rsidRPr="00DD315F">
        <w:rPr>
          <w:i/>
        </w:rPr>
        <w:t>ipse</w:t>
      </w:r>
      <w:r w:rsidR="00DD315F">
        <w:t xml:space="preserve">) </w:t>
      </w:r>
      <w:r w:rsidR="00222DFC">
        <w:t xml:space="preserve">wurde </w:t>
      </w:r>
      <w:r w:rsidR="00DD719F">
        <w:t>von der</w:t>
      </w:r>
      <w:r w:rsidR="08AC6E12" w:rsidRPr="002856D5">
        <w:t xml:space="preserve"> kat</w:t>
      </w:r>
      <w:r w:rsidR="00222DFC">
        <w:t xml:space="preserve">egorialen </w:t>
      </w:r>
      <w:r w:rsidR="00DD719F">
        <w:t xml:space="preserve">Bedeutung </w:t>
      </w:r>
      <w:r w:rsidR="00222DFC">
        <w:t xml:space="preserve">der universell und </w:t>
      </w:r>
      <w:r w:rsidR="08AC6E12" w:rsidRPr="002856D5">
        <w:rPr>
          <w:i/>
        </w:rPr>
        <w:t>simpliciter</w:t>
      </w:r>
      <w:r w:rsidR="08AC6E12" w:rsidRPr="002856D5">
        <w:t xml:space="preserve"> gegebenen zweiten Substanz</w:t>
      </w:r>
      <w:r w:rsidR="00222DFC">
        <w:t xml:space="preserve"> </w:t>
      </w:r>
      <w:r w:rsidR="00DD315F">
        <w:t xml:space="preserve">(Modus </w:t>
      </w:r>
      <w:r w:rsidR="00DD315F" w:rsidRPr="00DD315F">
        <w:rPr>
          <w:i/>
        </w:rPr>
        <w:t>idem</w:t>
      </w:r>
      <w:r w:rsidR="00DD315F">
        <w:t xml:space="preserve">) </w:t>
      </w:r>
      <w:r w:rsidR="00222DFC">
        <w:t>getrennt</w:t>
      </w:r>
      <w:r w:rsidR="08AC6E12" w:rsidRPr="002856D5">
        <w:t xml:space="preserve">. Ab dem 6. Jahrhundert wurde diese Unterscheidung definitiv hinfällig und die Realität der ersten Substanz bestimmte nicht länger das Denken des Seienden im </w:t>
      </w:r>
      <w:r w:rsidR="08AC6E12" w:rsidRPr="00FF3001">
        <w:t>hyparchischen</w:t>
      </w:r>
      <w:r w:rsidR="08AC6E12" w:rsidRPr="002856D5">
        <w:t xml:space="preserve"> Modus gemäß der Schrift </w:t>
      </w:r>
      <w:r w:rsidR="08AC6E12" w:rsidRPr="002856D5">
        <w:rPr>
          <w:i/>
        </w:rPr>
        <w:t>Kategorien.</w:t>
      </w:r>
      <w:r w:rsidR="08AC6E12" w:rsidRPr="002856D5">
        <w:t xml:space="preserve"> Die neue Stellung des Intellekts, der mit der klassischen Lehre über die Kategorien verbunden war, ermöglichte es den Nachfolgern </w:t>
      </w:r>
      <w:r w:rsidR="08AC6E12" w:rsidRPr="00FF3001">
        <w:t>Dexippos</w:t>
      </w:r>
      <w:r w:rsidR="08AC6E12" w:rsidRPr="002856D5">
        <w:t xml:space="preserve"> und </w:t>
      </w:r>
      <w:r w:rsidR="08AC6E12" w:rsidRPr="00FF3001">
        <w:t>Simplikios</w:t>
      </w:r>
      <w:r w:rsidR="08AC6E12" w:rsidRPr="002856D5">
        <w:t>, den Status der ersten und der zweiten Substanz</w:t>
      </w:r>
      <w:r w:rsidR="08AC6E12" w:rsidRPr="002856D5">
        <w:fldChar w:fldCharType="begin"/>
      </w:r>
      <w:r w:rsidR="08AC6E12" w:rsidRPr="002856D5">
        <w:instrText xml:space="preserve"> XE "Substanz:Neuplatonismus" </w:instrText>
      </w:r>
      <w:r w:rsidR="08AC6E12" w:rsidRPr="002856D5">
        <w:fldChar w:fldCharType="end"/>
      </w:r>
      <w:r w:rsidR="007B01B1">
        <w:t xml:space="preserve"> miteinander zu verbinden. </w:t>
      </w:r>
      <w:r w:rsidR="007B01B1" w:rsidRPr="007B01B1">
        <w:t>Diese Mischung ko</w:t>
      </w:r>
      <w:r w:rsidR="007B01B1">
        <w:t xml:space="preserve">nnte natürlich keine </w:t>
      </w:r>
      <w:r w:rsidR="007B01B1" w:rsidRPr="007B01B1">
        <w:t xml:space="preserve">Bedeutung </w:t>
      </w:r>
      <w:r w:rsidR="007B01B1">
        <w:t xml:space="preserve">im Modus </w:t>
      </w:r>
      <w:r w:rsidR="007B01B1" w:rsidRPr="00FF3001">
        <w:rPr>
          <w:i/>
        </w:rPr>
        <w:t>univoce</w:t>
      </w:r>
      <w:r w:rsidR="007B01B1">
        <w:t xml:space="preserve"> </w:t>
      </w:r>
      <w:r w:rsidR="007B01B1" w:rsidRPr="007B01B1">
        <w:t>haben</w:t>
      </w:r>
      <w:r w:rsidR="00076EE8">
        <w:t xml:space="preserve">. Sie schafft </w:t>
      </w:r>
      <w:r w:rsidR="007B01B1">
        <w:t xml:space="preserve">nur </w:t>
      </w:r>
      <w:r w:rsidR="005B6B74">
        <w:t xml:space="preserve">eine </w:t>
      </w:r>
      <w:r w:rsidR="007B01B1">
        <w:t>analogische Ähnlichkeit</w:t>
      </w:r>
      <w:r w:rsidR="007B01B1" w:rsidRPr="007B01B1">
        <w:t xml:space="preserve">, weil die Einheit durch die </w:t>
      </w:r>
      <w:r w:rsidR="007B01B1">
        <w:t xml:space="preserve">mentale </w:t>
      </w:r>
      <w:r w:rsidR="00CA295B" w:rsidRPr="00CA295B">
        <w:t>Gleichartigkeit</w:t>
      </w:r>
      <w:r w:rsidR="00CA295B">
        <w:t xml:space="preserve"> </w:t>
      </w:r>
      <w:r w:rsidR="007B01B1" w:rsidRPr="007B01B1">
        <w:t xml:space="preserve">des </w:t>
      </w:r>
      <w:r w:rsidR="007B01B1" w:rsidRPr="007B01B1">
        <w:rPr>
          <w:i/>
        </w:rPr>
        <w:t>tertium ens</w:t>
      </w:r>
      <w:r w:rsidR="007B01B1" w:rsidRPr="007B01B1">
        <w:t xml:space="preserve"> geschaffen wurde.</w:t>
      </w:r>
      <w:r w:rsidR="007E0234">
        <w:t xml:space="preserve"> </w:t>
      </w:r>
      <w:r w:rsidR="08AC6E12" w:rsidRPr="002856D5">
        <w:t xml:space="preserve">Damit </w:t>
      </w:r>
      <w:r w:rsidR="005A5C90">
        <w:t>erfanden</w:t>
      </w:r>
      <w:r w:rsidR="08AC6E12" w:rsidRPr="002856D5">
        <w:t xml:space="preserve"> </w:t>
      </w:r>
      <w:r w:rsidR="007E0234">
        <w:t xml:space="preserve">die Modernisten </w:t>
      </w:r>
      <w:r w:rsidR="08AC6E12" w:rsidRPr="002856D5">
        <w:t xml:space="preserve">eine neue kategoriale, im Modus </w:t>
      </w:r>
      <w:r w:rsidR="08AC6E12" w:rsidRPr="002856D5">
        <w:rPr>
          <w:i/>
        </w:rPr>
        <w:t xml:space="preserve">per </w:t>
      </w:r>
      <w:r w:rsidR="08AC6E12" w:rsidRPr="00FF3001">
        <w:rPr>
          <w:i/>
        </w:rPr>
        <w:t>prius</w:t>
      </w:r>
      <w:r w:rsidR="08AC6E12" w:rsidRPr="002856D5">
        <w:rPr>
          <w:i/>
        </w:rPr>
        <w:t xml:space="preserve"> </w:t>
      </w:r>
      <w:r w:rsidR="08AC6E12" w:rsidRPr="002856D5">
        <w:t xml:space="preserve">gegebene Prädikation. Dieser grundlegende Widerspruch zwischen der aristotelischen und neuplatonischen Deutung der </w:t>
      </w:r>
      <w:r w:rsidR="08AC6E12" w:rsidRPr="002856D5">
        <w:rPr>
          <w:i/>
        </w:rPr>
        <w:t>Kategorien</w:t>
      </w:r>
      <w:r w:rsidR="08AC6E12" w:rsidRPr="002856D5">
        <w:t xml:space="preserve"> wird in den nachfolgenden </w:t>
      </w:r>
      <w:r w:rsidR="00442029">
        <w:t>Runden</w:t>
      </w:r>
      <w:r w:rsidR="08AC6E12" w:rsidRPr="002856D5">
        <w:t xml:space="preserve"> der westlichen Gigantomachie</w:t>
      </w:r>
      <w:r w:rsidR="08AC6E12" w:rsidRPr="002856D5">
        <w:fldChar w:fldCharType="begin"/>
      </w:r>
      <w:r w:rsidR="08AC6E12" w:rsidRPr="002856D5">
        <w:instrText xml:space="preserve"> XE "Substanz:Gigantomachie" </w:instrText>
      </w:r>
      <w:r w:rsidR="08AC6E12" w:rsidRPr="002856D5">
        <w:fldChar w:fldCharType="end"/>
      </w:r>
      <w:r w:rsidR="08AC6E12" w:rsidRPr="002856D5">
        <w:t xml:space="preserve"> um die Substanz nach und nach von allen </w:t>
      </w:r>
      <w:r w:rsidR="00FC1D60">
        <w:t>Etappen</w:t>
      </w:r>
      <w:r w:rsidR="08AC6E12" w:rsidRPr="002856D5">
        <w:t xml:space="preserve"> der Objektivität thematisiert werden.</w:t>
      </w:r>
    </w:p>
    <w:p w14:paraId="5C53AFDA" w14:textId="0473713A" w:rsidR="003F4774" w:rsidRDefault="08AC6E12" w:rsidP="005328D8">
      <w:pPr>
        <w:ind w:firstLine="397"/>
        <w:rPr>
          <w:ins w:id="963" w:author="Oprava" w:date="2024-04-06T19:45:00Z"/>
        </w:rPr>
      </w:pPr>
      <w:r w:rsidRPr="00FF3001">
        <w:t>Simplikios</w:t>
      </w:r>
      <w:r w:rsidR="00ED7ACA">
        <w:t xml:space="preserve"> </w:t>
      </w:r>
      <w:r w:rsidRPr="002856D5">
        <w:t>zeigte den grundsätzlichen Unterschied zwischen zwei Auffassungen der Substanz, welche zwei verschiedenartige Modi des Erkennens implizieren. Auf der ersten Ebene befinden sich aristotelische kategoriale Bedeutungen der zusammengesetzten Substanzen</w:t>
      </w:r>
      <w:r w:rsidRPr="00FF3001">
        <w:t xml:space="preserve"> (λόγοι, ἔννοια).</w:t>
      </w:r>
      <w:r w:rsidRPr="002856D5">
        <w:t xml:space="preserve"> Diese sind verschieden vom höheren intellektuellen Erkennen</w:t>
      </w:r>
      <w:r w:rsidRPr="00FF3001">
        <w:t xml:space="preserve"> (νοήσεις)</w:t>
      </w:r>
      <w:r w:rsidRPr="002856D5">
        <w:t xml:space="preserve"> </w:t>
      </w:r>
      <w:r w:rsidRPr="00FF3001">
        <w:t>der</w:t>
      </w:r>
      <w:r w:rsidRPr="002856D5">
        <w:t xml:space="preserve"> immateriellen und abgeteilten Formen des Seins. </w:t>
      </w:r>
      <w:r w:rsidR="00E20E33">
        <w:t xml:space="preserve">Die Bedeutung auf dem Niveau des </w:t>
      </w:r>
      <w:r w:rsidRPr="002856D5">
        <w:t>Wort</w:t>
      </w:r>
      <w:r w:rsidR="00E20E33">
        <w:t>es</w:t>
      </w:r>
      <w:r w:rsidRPr="002856D5">
        <w:t xml:space="preserve"> bestimmt bei </w:t>
      </w:r>
      <w:r w:rsidRPr="00FF3001">
        <w:t>Simplikios</w:t>
      </w:r>
      <w:r w:rsidRPr="002856D5">
        <w:t xml:space="preserve"> die hinterste Grenze der aktuellen sinnlichen Seele und gleichzeitig die unterste Grenze der abgetrennten Formen</w:t>
      </w:r>
      <w:r w:rsidRPr="00FF3001">
        <w:t xml:space="preserve"> (ἔστιν ἡ φωνὴ πέρας τῆς ψυχικῆς ἐνεργείας</w:t>
      </w:r>
      <w:r w:rsidRPr="002856D5">
        <w:t xml:space="preserve">, </w:t>
      </w:r>
      <w:r w:rsidRPr="00FF3001">
        <w:rPr>
          <w:i/>
        </w:rPr>
        <w:t>Simpl</w:t>
      </w:r>
      <w:r w:rsidRPr="002856D5">
        <w:rPr>
          <w:i/>
        </w:rPr>
        <w:t xml:space="preserve">. </w:t>
      </w:r>
      <w:r w:rsidRPr="00FF3001">
        <w:rPr>
          <w:i/>
        </w:rPr>
        <w:t>in</w:t>
      </w:r>
      <w:r w:rsidRPr="002856D5">
        <w:rPr>
          <w:i/>
        </w:rPr>
        <w:t xml:space="preserve"> </w:t>
      </w:r>
      <w:r w:rsidRPr="00FF3001">
        <w:rPr>
          <w:i/>
        </w:rPr>
        <w:t>Cat</w:t>
      </w:r>
      <w:r w:rsidRPr="002856D5">
        <w:rPr>
          <w:i/>
        </w:rPr>
        <w:t>.</w:t>
      </w:r>
      <w:r w:rsidR="0057428F">
        <w:t xml:space="preserve"> 13.4–5</w:t>
      </w:r>
      <w:r w:rsidRPr="002856D5">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13.4‒5" </w:instrText>
      </w:r>
      <w:r w:rsidRPr="002856D5">
        <w:fldChar w:fldCharType="end"/>
      </w:r>
      <w:r w:rsidRPr="002856D5">
        <w:t>). Diese Grenze muss überschritten werden und die Seele richtet ihr Erkennen auf die höheren Ursachen des Seins</w:t>
      </w:r>
      <w:r w:rsidRPr="00FF3001">
        <w:t xml:space="preserve"> (ἐπιστρέφειν εἰς τὰς ἀρχάς</w:t>
      </w:r>
      <w:r w:rsidRPr="002856D5">
        <w:t xml:space="preserve">, </w:t>
      </w:r>
      <w:r w:rsidRPr="00FF3001">
        <w:rPr>
          <w:i/>
        </w:rPr>
        <w:t>Simpl</w:t>
      </w:r>
      <w:r w:rsidRPr="002856D5">
        <w:rPr>
          <w:i/>
        </w:rPr>
        <w:t xml:space="preserve">. </w:t>
      </w:r>
      <w:r w:rsidRPr="00FF3001">
        <w:rPr>
          <w:i/>
        </w:rPr>
        <w:t>in</w:t>
      </w:r>
      <w:r w:rsidRPr="002856D5">
        <w:rPr>
          <w:i/>
        </w:rPr>
        <w:t xml:space="preserve"> </w:t>
      </w:r>
      <w:r w:rsidRPr="00FF3001">
        <w:rPr>
          <w:i/>
        </w:rPr>
        <w:t>Cat</w:t>
      </w:r>
      <w:r w:rsidRPr="002856D5">
        <w:rPr>
          <w:i/>
        </w:rPr>
        <w:t>.</w:t>
      </w:r>
      <w:r w:rsidRPr="002856D5">
        <w:t xml:space="preserve"> 13.5–6</w:t>
      </w:r>
      <w:r w:rsidRPr="002856D5">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13.5‒6" </w:instrText>
      </w:r>
      <w:r w:rsidRPr="002856D5">
        <w:fldChar w:fldCharType="end"/>
      </w:r>
      <w:r w:rsidRPr="002856D5">
        <w:t xml:space="preserve">). </w:t>
      </w:r>
      <w:r w:rsidRPr="00FF3001">
        <w:t>Simplikios</w:t>
      </w:r>
      <w:r w:rsidRPr="002856D5">
        <w:t xml:space="preserve"> kannte im Kommentar zu den </w:t>
      </w:r>
      <w:r w:rsidRPr="002856D5">
        <w:rPr>
          <w:i/>
        </w:rPr>
        <w:t>Kategorien</w:t>
      </w:r>
      <w:r w:rsidRPr="002856D5">
        <w:t xml:space="preserve"> die aristotelische Deutung, welche </w:t>
      </w:r>
      <w:r w:rsidR="0057428F">
        <w:t>die eminente Position der e</w:t>
      </w:r>
      <w:r w:rsidRPr="002856D5">
        <w:t xml:space="preserve">rsten Substanz charakterisiert. Er gehörte aber </w:t>
      </w:r>
      <w:r w:rsidR="00440C76">
        <w:t>zur Gruppe der Ausleger, welche</w:t>
      </w:r>
      <w:r w:rsidRPr="002856D5">
        <w:t xml:space="preserve"> auf das Primat der </w:t>
      </w:r>
      <w:r w:rsidRPr="00FF3001">
        <w:t>pro</w:t>
      </w:r>
      <w:r w:rsidR="00FC1D60" w:rsidRPr="00FF3001">
        <w:t>hyp</w:t>
      </w:r>
      <w:r w:rsidRPr="00FF3001">
        <w:t>archischen</w:t>
      </w:r>
      <w:r w:rsidRPr="002856D5">
        <w:t xml:space="preserve"> Bestimmung des Seienden orientiert war</w:t>
      </w:r>
      <w:r w:rsidR="00440C76">
        <w:t>en</w:t>
      </w:r>
      <w:r w:rsidRPr="002856D5">
        <w:t>; daher änderte er grundsätzlich die Bedeutung der Kategorien. Die Universalität</w:t>
      </w:r>
      <w:r w:rsidR="0014543F">
        <w:t xml:space="preserve"> bestimmte </w:t>
      </w:r>
      <w:r w:rsidRPr="002856D5">
        <w:t xml:space="preserve">im </w:t>
      </w:r>
      <w:r w:rsidR="002C1268">
        <w:t>urspr</w:t>
      </w:r>
      <w:r w:rsidR="002C1268">
        <w:rPr>
          <w:rFonts w:cs="Calibri"/>
        </w:rPr>
        <w:t>ü</w:t>
      </w:r>
      <w:r w:rsidR="002C1268">
        <w:t xml:space="preserve">nglichen </w:t>
      </w:r>
      <w:r w:rsidRPr="002856D5">
        <w:t xml:space="preserve">Rahmen der zehn </w:t>
      </w:r>
      <w:r w:rsidR="0014543F" w:rsidRPr="002856D5">
        <w:t xml:space="preserve">Kategorien </w:t>
      </w:r>
      <w:r w:rsidRPr="002856D5">
        <w:t xml:space="preserve">die materielle </w:t>
      </w:r>
      <w:r w:rsidRPr="002856D5">
        <w:lastRenderedPageBreak/>
        <w:t>und sinnlich erkannte erste Substanz</w:t>
      </w:r>
      <w:r w:rsidR="0014543F">
        <w:t>. So eine Pr</w:t>
      </w:r>
      <w:r w:rsidR="0014543F">
        <w:rPr>
          <w:rFonts w:cs="Calibri"/>
        </w:rPr>
        <w:t>ä</w:t>
      </w:r>
      <w:r w:rsidR="0014543F">
        <w:t xml:space="preserve">dikation </w:t>
      </w:r>
      <w:r w:rsidRPr="002856D5">
        <w:t xml:space="preserve">ist für </w:t>
      </w:r>
      <w:r w:rsidRPr="00FF3001">
        <w:t>Simplikios</w:t>
      </w:r>
      <w:r w:rsidRPr="002856D5">
        <w:t xml:space="preserve"> nur homonymisch, da die Einheit der Prädikate ist lediglich nominal gegeben.</w:t>
      </w:r>
      <w:r w:rsidRPr="002856D5">
        <w:rPr>
          <w:vertAlign w:val="superscript"/>
        </w:rPr>
        <w:footnoteReference w:id="59"/>
      </w:r>
      <w:r w:rsidRPr="002856D5">
        <w:t xml:space="preserve"> Die wirkliche Einheit des Seienden tritt erst gemäß </w:t>
      </w:r>
      <w:r w:rsidRPr="00FF3001">
        <w:t>Plotins</w:t>
      </w:r>
      <w:r w:rsidRPr="002856D5">
        <w:t xml:space="preserve"> Gattungen auf dem Niveau der univoken Prädikation ein</w:t>
      </w:r>
      <w:r w:rsidR="00CE5274">
        <w:t xml:space="preserve">. Diese wurde von </w:t>
      </w:r>
      <w:r w:rsidRPr="00FF3001">
        <w:t>Simplikios</w:t>
      </w:r>
      <w:r w:rsidRPr="002856D5">
        <w:t xml:space="preserve"> </w:t>
      </w:r>
      <w:r w:rsidR="00CE5274">
        <w:t xml:space="preserve">als die richtige </w:t>
      </w:r>
      <w:r w:rsidR="00EA6F27">
        <w:t>und wahre „</w:t>
      </w:r>
      <w:r w:rsidRPr="002856D5">
        <w:t>aristotelische</w:t>
      </w:r>
      <w:r w:rsidR="00EA6F27">
        <w:t>“</w:t>
      </w:r>
      <w:r w:rsidRPr="002856D5">
        <w:t xml:space="preserve"> kategoriale Prädika</w:t>
      </w:r>
      <w:r w:rsidR="00CE5274">
        <w:t>tion bezeichnet</w:t>
      </w:r>
      <w:r w:rsidRPr="002856D5">
        <w:t xml:space="preserve">. Diese Messallianz zwischen der ersten und der zweiten Substanz wurde von Aristoteles ausgeschlossen mit Hinweis auf den potenziellen Charakter </w:t>
      </w:r>
      <w:r w:rsidRPr="00FF3001">
        <w:t>der Signifikation</w:t>
      </w:r>
      <w:r w:rsidRPr="002856D5">
        <w:t xml:space="preserve">, welcher nur im Hinblick auf die aktuelle erste Substanz gegeben ist. </w:t>
      </w:r>
      <w:r w:rsidRPr="00FF3001">
        <w:t>Die Signifikation</w:t>
      </w:r>
      <w:r w:rsidRPr="002856D5">
        <w:t xml:space="preserve"> wird durch den akzidentellen und rezeptiven Charakter des menschlichen Erkennens determiniert. Dieser Charakter ist auf die aktuelle Realität der ersten Substanz durch das universelle Erkennen in der inte</w:t>
      </w:r>
      <w:r w:rsidR="000F48C6">
        <w:t xml:space="preserve">llektuellen Seele und durch die </w:t>
      </w:r>
      <w:r w:rsidRPr="002856D5">
        <w:t>Sprache bezogen (</w:t>
      </w:r>
      <w:r w:rsidRPr="00FF3001">
        <w:rPr>
          <w:i/>
        </w:rPr>
        <w:t>De</w:t>
      </w:r>
      <w:r w:rsidRPr="002856D5">
        <w:rPr>
          <w:i/>
        </w:rPr>
        <w:t xml:space="preserve"> Int. </w:t>
      </w:r>
      <w:r w:rsidRPr="002856D5">
        <w:t>16a3–8</w:t>
      </w:r>
      <w:r w:rsidRPr="002856D5">
        <w:fldChar w:fldCharType="begin"/>
      </w:r>
      <w:r w:rsidRPr="002856D5">
        <w:instrText xml:space="preserve"> XE "Aristoteles:</w:instrText>
      </w:r>
      <w:r w:rsidRPr="002856D5">
        <w:rPr>
          <w:i/>
        </w:rPr>
        <w:instrText xml:space="preserve">De Int. </w:instrText>
      </w:r>
      <w:r w:rsidRPr="002856D5">
        <w:instrText xml:space="preserve">16a3–8" </w:instrText>
      </w:r>
      <w:r w:rsidRPr="002856D5">
        <w:fldChar w:fldCharType="end"/>
      </w:r>
      <w:r w:rsidRPr="002856D5">
        <w:t xml:space="preserve">). </w:t>
      </w:r>
      <w:r w:rsidRPr="00FF3001">
        <w:t>Simplikios</w:t>
      </w:r>
      <w:r w:rsidRPr="002856D5">
        <w:t xml:space="preserve"> gab d</w:t>
      </w:r>
      <w:r w:rsidR="00254396">
        <w:t>i</w:t>
      </w:r>
      <w:r w:rsidRPr="002856D5">
        <w:t>e</w:t>
      </w:r>
      <w:r w:rsidR="00254396">
        <w:t>se</w:t>
      </w:r>
      <w:r w:rsidRPr="002856D5">
        <w:t>n Sinn der univoken Prädikation auf</w:t>
      </w:r>
      <w:r w:rsidR="00254396">
        <w:t xml:space="preserve">. Doch, er </w:t>
      </w:r>
      <w:r w:rsidR="00254396" w:rsidRPr="002856D5">
        <w:t>wurde</w:t>
      </w:r>
      <w:r w:rsidR="00254396">
        <w:t xml:space="preserve"> in </w:t>
      </w:r>
      <w:r w:rsidRPr="002856D5">
        <w:t xml:space="preserve">beiden erhaltenen Kommentaren </w:t>
      </w:r>
      <w:r w:rsidR="00254396">
        <w:t xml:space="preserve">von </w:t>
      </w:r>
      <w:r w:rsidR="00254396" w:rsidRPr="00FF3001">
        <w:t>Porphyrios</w:t>
      </w:r>
      <w:r w:rsidR="00254396">
        <w:t xml:space="preserve"> </w:t>
      </w:r>
      <w:r w:rsidRPr="002856D5">
        <w:t xml:space="preserve">zu den </w:t>
      </w:r>
      <w:r w:rsidRPr="002856D5">
        <w:rPr>
          <w:i/>
        </w:rPr>
        <w:t>Kategorien</w:t>
      </w:r>
      <w:r w:rsidR="00254396">
        <w:t xml:space="preserve"> verteidigt</w:t>
      </w:r>
      <w:r w:rsidRPr="002856D5">
        <w:t xml:space="preserve">. In der neuplatonischen Schule wird das Erkennen nicht mehr kausal durch die reale erste Substanz determiniert. Der spätere Streit um die Universalien stellt einen stummen Zeugen dieser </w:t>
      </w:r>
      <w:r w:rsidRPr="00FF3001">
        <w:t>Seinsvergessenheit</w:t>
      </w:r>
      <w:r w:rsidRPr="001748DA">
        <w:fldChar w:fldCharType="begin"/>
      </w:r>
      <w:r w:rsidRPr="001748DA">
        <w:instrText xml:space="preserve"> XE "Seinsvergessenheit" </w:instrText>
      </w:r>
      <w:r w:rsidRPr="001748DA">
        <w:fldChar w:fldCharType="end"/>
      </w:r>
      <w:r w:rsidRPr="002856D5">
        <w:t xml:space="preserve"> innerhalb der neuplatonischen Metaphysik dar. </w:t>
      </w:r>
      <w:r w:rsidR="00937632">
        <w:t>D</w:t>
      </w:r>
      <w:r w:rsidR="00937632" w:rsidRPr="002856D5">
        <w:t xml:space="preserve">ie </w:t>
      </w:r>
      <w:r w:rsidR="00393A0F">
        <w:t>„Substanzen–</w:t>
      </w:r>
      <w:r w:rsidR="0039701E">
        <w:t>Spezies</w:t>
      </w:r>
      <w:r w:rsidR="00393A0F">
        <w:t>“</w:t>
      </w:r>
      <w:r w:rsidR="00937632">
        <w:t xml:space="preserve"> </w:t>
      </w:r>
      <w:r w:rsidR="0064376C">
        <w:t xml:space="preserve">von </w:t>
      </w:r>
      <w:r w:rsidR="0064376C" w:rsidRPr="00FF3001">
        <w:t>Simplikios</w:t>
      </w:r>
      <w:r w:rsidR="0064376C">
        <w:t xml:space="preserve"> </w:t>
      </w:r>
      <w:r w:rsidR="000533B7">
        <w:t xml:space="preserve">sind </w:t>
      </w:r>
      <w:r w:rsidR="00937632">
        <w:t>zu den Universalien</w:t>
      </w:r>
      <w:r w:rsidR="000533B7">
        <w:t xml:space="preserve"> geworden</w:t>
      </w:r>
      <w:r w:rsidR="00937632">
        <w:t xml:space="preserve">. Der Streit um die Universalien </w:t>
      </w:r>
      <w:r w:rsidRPr="002856D5">
        <w:t xml:space="preserve">verdrängte </w:t>
      </w:r>
      <w:r w:rsidR="00937632">
        <w:t xml:space="preserve">die fundamentale Weise, wie die </w:t>
      </w:r>
      <w:r w:rsidR="00A77AF1">
        <w:t xml:space="preserve">Donation </w:t>
      </w:r>
      <w:r w:rsidRPr="002856D5">
        <w:t xml:space="preserve">des </w:t>
      </w:r>
      <w:r w:rsidR="00F03920">
        <w:t xml:space="preserve">metaphysischen </w:t>
      </w:r>
      <w:r w:rsidRPr="002856D5">
        <w:t xml:space="preserve">Seins </w:t>
      </w:r>
      <w:r w:rsidR="00937632">
        <w:t>durch die erste</w:t>
      </w:r>
      <w:r w:rsidRPr="002856D5">
        <w:t xml:space="preserve"> Substanz</w:t>
      </w:r>
      <w:r w:rsidR="00937632">
        <w:t xml:space="preserve"> verl</w:t>
      </w:r>
      <w:r w:rsidR="00937632">
        <w:rPr>
          <w:rFonts w:cs="Calibri"/>
        </w:rPr>
        <w:t>ä</w:t>
      </w:r>
      <w:r w:rsidR="00937632">
        <w:t>uft</w:t>
      </w:r>
      <w:r w:rsidR="003F4774">
        <w:t>.</w:t>
      </w:r>
      <w:del w:id="964" w:author="Oprava" w:date="2024-04-06T19:45:00Z">
        <w:r w:rsidRPr="002856D5">
          <w:delText xml:space="preserve"> </w:delText>
        </w:r>
      </w:del>
    </w:p>
    <w:p w14:paraId="45F11F6E" w14:textId="012354C5" w:rsidR="005328D8" w:rsidRDefault="00937632" w:rsidP="002C5F9E">
      <w:pPr>
        <w:ind w:firstLine="397"/>
      </w:pPr>
      <w:r>
        <w:t xml:space="preserve">Die </w:t>
      </w:r>
      <w:r w:rsidRPr="002856D5">
        <w:t xml:space="preserve">geschichtlich gegebene </w:t>
      </w:r>
      <w:r>
        <w:t xml:space="preserve">Kehre der Metaphysik betrifft </w:t>
      </w:r>
      <w:r w:rsidR="001636DB">
        <w:t xml:space="preserve">die Art und Weise der Donation von der ersten Substanz zum </w:t>
      </w:r>
      <w:r w:rsidR="001636DB" w:rsidRPr="001636DB">
        <w:rPr>
          <w:i/>
        </w:rPr>
        <w:t>tertium ens</w:t>
      </w:r>
      <w:r w:rsidR="001636DB">
        <w:t xml:space="preserve"> als </w:t>
      </w:r>
      <w:r>
        <w:t xml:space="preserve">neue Form des </w:t>
      </w:r>
      <w:r w:rsidRPr="00937632">
        <w:rPr>
          <w:i/>
        </w:rPr>
        <w:t>dativus metaphysicus</w:t>
      </w:r>
      <w:r w:rsidR="00D16559">
        <w:rPr>
          <w:i/>
        </w:rPr>
        <w:fldChar w:fldCharType="begin"/>
      </w:r>
      <w:r w:rsidR="00D16559">
        <w:instrText xml:space="preserve"> XE "</w:instrText>
      </w:r>
      <w:r w:rsidR="00D16559" w:rsidRPr="00037F49">
        <w:rPr>
          <w:i/>
        </w:rPr>
        <w:instrText>dativus metaphysicus</w:instrText>
      </w:r>
      <w:r w:rsidR="00D16559">
        <w:instrText xml:space="preserve">" </w:instrText>
      </w:r>
      <w:r w:rsidR="00D16559">
        <w:rPr>
          <w:i/>
        </w:rPr>
        <w:fldChar w:fldCharType="end"/>
      </w:r>
      <w:r>
        <w:t xml:space="preserve">. </w:t>
      </w:r>
      <w:r w:rsidR="08AC6E12" w:rsidRPr="002856D5">
        <w:t xml:space="preserve">Durch die Parallelität im Denken </w:t>
      </w:r>
      <w:r w:rsidR="08AC6E12" w:rsidRPr="00FF3001">
        <w:t>Jamblichos</w:t>
      </w:r>
      <w:r w:rsidR="08AC6E12" w:rsidRPr="002856D5">
        <w:t xml:space="preserve">‘ und </w:t>
      </w:r>
      <w:r w:rsidR="08AC6E12" w:rsidRPr="00FF3001">
        <w:t>Simplikios</w:t>
      </w:r>
      <w:r w:rsidR="08AC6E12" w:rsidRPr="002856D5">
        <w:t xml:space="preserve">‘ hinsichtlich der Substanz der dritten Art entsteht in der ersten Hälfte des 6. Jahrhunderts ein neues Konzept des Seienden. </w:t>
      </w:r>
      <w:r w:rsidR="005B6A13">
        <w:t xml:space="preserve">Die neue Vision sammelt </w:t>
      </w:r>
      <w:r w:rsidR="08AC6E12" w:rsidRPr="002856D5">
        <w:t xml:space="preserve">zweifache Prädikation </w:t>
      </w:r>
      <w:r w:rsidR="08AC6E12" w:rsidRPr="002856D5">
        <w:rPr>
          <w:i/>
        </w:rPr>
        <w:t xml:space="preserve">per </w:t>
      </w:r>
      <w:r w:rsidR="08AC6E12" w:rsidRPr="00FF3001">
        <w:rPr>
          <w:i/>
        </w:rPr>
        <w:t>prius</w:t>
      </w:r>
      <w:r w:rsidR="08AC6E12" w:rsidRPr="002856D5">
        <w:t xml:space="preserve"> zusammen, welche eine zweifache Auffassung der Einheit des Seienden </w:t>
      </w:r>
      <w:ins w:id="965" w:author="Oprava" w:date="2024-04-06T19:45:00Z">
        <w:r w:rsidR="004D4F0C">
          <w:t>„</w:t>
        </w:r>
      </w:ins>
      <w:r w:rsidR="08AC6E12" w:rsidRPr="002856D5">
        <w:rPr>
          <w:i/>
        </w:rPr>
        <w:t xml:space="preserve">ad </w:t>
      </w:r>
      <w:r w:rsidR="08AC6E12" w:rsidRPr="00FF3001">
        <w:rPr>
          <w:i/>
        </w:rPr>
        <w:t>unum</w:t>
      </w:r>
      <w:ins w:id="966" w:author="Oprava" w:date="2024-04-06T19:45:00Z">
        <w:r w:rsidR="004D4F0C">
          <w:t>“</w:t>
        </w:r>
      </w:ins>
      <w:r w:rsidR="00673174">
        <w:t xml:space="preserve"> enth</w:t>
      </w:r>
      <w:r w:rsidR="00673174">
        <w:rPr>
          <w:rFonts w:cs="Calibri"/>
        </w:rPr>
        <w:t>ä</w:t>
      </w:r>
      <w:r w:rsidR="00673174">
        <w:t xml:space="preserve">lt. </w:t>
      </w:r>
      <w:r w:rsidR="08AC6E12" w:rsidRPr="002856D5">
        <w:t xml:space="preserve">Die erste Prädikation ist substanziell-kategorial (Aristoteles) und die zweite Prädikation ist generisch-transzendental (Platon, </w:t>
      </w:r>
      <w:r w:rsidR="08AC6E12" w:rsidRPr="00FF3001">
        <w:t>Plotin</w:t>
      </w:r>
      <w:r w:rsidR="08AC6E12" w:rsidRPr="002856D5">
        <w:t xml:space="preserve">). Die gesamte Entwicklung wird von </w:t>
      </w:r>
      <w:r w:rsidR="08AC6E12" w:rsidRPr="00FF3001">
        <w:t>Porphyrios</w:t>
      </w:r>
      <w:r w:rsidR="08AC6E12" w:rsidRPr="002856D5">
        <w:t xml:space="preserve"> und seinem ambivalenten </w:t>
      </w:r>
      <w:ins w:id="967" w:author="Oprava" w:date="2024-04-06T19:45:00Z">
        <w:r w:rsidR="00225403">
          <w:t xml:space="preserve">modernen </w:t>
        </w:r>
      </w:ins>
      <w:r w:rsidR="08AC6E12" w:rsidRPr="002856D5">
        <w:t xml:space="preserve">Konzept der </w:t>
      </w:r>
      <w:ins w:id="968" w:author="Oprava" w:date="2024-04-06T19:45:00Z">
        <w:r w:rsidR="00632444">
          <w:t>„</w:t>
        </w:r>
      </w:ins>
      <w:r w:rsidR="08AC6E12" w:rsidRPr="002856D5">
        <w:t>unteilbaren Substanz</w:t>
      </w:r>
      <w:del w:id="969" w:author="Oprava" w:date="2024-04-06T19:45:00Z">
        <w:r w:rsidR="08AC6E12" w:rsidRPr="002856D5">
          <w:fldChar w:fldCharType="begin"/>
        </w:r>
        <w:r w:rsidR="08AC6E12" w:rsidRPr="002856D5">
          <w:delInstrText xml:space="preserve"> XE "Substanz:atomare" </w:delInstrText>
        </w:r>
        <w:r w:rsidR="08AC6E12" w:rsidRPr="002856D5">
          <w:fldChar w:fldCharType="end"/>
        </w:r>
      </w:del>
      <w:ins w:id="970" w:author="Oprava" w:date="2024-04-06T19:45:00Z">
        <w:r w:rsidR="00632444">
          <w:t>“</w:t>
        </w:r>
        <w:r w:rsidR="08AC6E12" w:rsidRPr="002856D5">
          <w:fldChar w:fldCharType="begin"/>
        </w:r>
        <w:r w:rsidR="08AC6E12" w:rsidRPr="002856D5">
          <w:instrText xml:space="preserve"> XE "Substanz:atomare" </w:instrText>
        </w:r>
        <w:r w:rsidR="08AC6E12" w:rsidRPr="002856D5">
          <w:fldChar w:fldCharType="end"/>
        </w:r>
      </w:ins>
      <w:r w:rsidR="08AC6E12" w:rsidRPr="002856D5">
        <w:t xml:space="preserve"> </w:t>
      </w:r>
      <w:r w:rsidR="00DA54F5">
        <w:t>angefangen</w:t>
      </w:r>
      <w:r w:rsidR="08AC6E12" w:rsidRPr="002856D5">
        <w:t xml:space="preserve">, die in der </w:t>
      </w:r>
      <w:r w:rsidR="08AC6E12" w:rsidRPr="002856D5">
        <w:rPr>
          <w:i/>
        </w:rPr>
        <w:t>Isagoge</w:t>
      </w:r>
      <w:r w:rsidR="08AC6E12" w:rsidRPr="002856D5">
        <w:t xml:space="preserve"> analysiert wird (Kap. 1.3). Dieses </w:t>
      </w:r>
      <w:r w:rsidR="08AC6E12" w:rsidRPr="002856D5">
        <w:lastRenderedPageBreak/>
        <w:t xml:space="preserve">Konzept </w:t>
      </w:r>
      <w:r w:rsidR="08AC6E12" w:rsidRPr="00D436F9">
        <w:t xml:space="preserve">erhält in der nächsten Generation der Neuplatoniker den </w:t>
      </w:r>
      <w:r w:rsidR="00D436F9" w:rsidRPr="00D436F9">
        <w:t>ambivalenten Charakter</w:t>
      </w:r>
      <w:del w:id="971" w:author="Oprava" w:date="2024-04-06T19:45:00Z">
        <w:r w:rsidR="08AC6E12" w:rsidRPr="00D436F9">
          <w:delText>.</w:delText>
        </w:r>
      </w:del>
      <w:ins w:id="972" w:author="Oprava" w:date="2024-04-06T19:45:00Z">
        <w:r w:rsidR="00491F02">
          <w:t xml:space="preserve"> der hyparchischen Hypostase</w:t>
        </w:r>
        <w:r w:rsidR="08AC6E12" w:rsidRPr="00D436F9">
          <w:t>.</w:t>
        </w:r>
      </w:ins>
      <w:r w:rsidR="08AC6E12" w:rsidRPr="00D436F9">
        <w:t xml:space="preserve"> Die Substanz ist</w:t>
      </w:r>
      <w:r w:rsidR="08AC6E12" w:rsidRPr="002856D5">
        <w:t xml:space="preserve"> an die Welt der dauerhaft existierenden immateriellen kosmischen Formen gebunden</w:t>
      </w:r>
      <w:r w:rsidR="00DA54F5">
        <w:t>. F</w:t>
      </w:r>
      <w:r w:rsidR="00DA54F5">
        <w:rPr>
          <w:rFonts w:cs="Calibri"/>
        </w:rPr>
        <w:t>ü</w:t>
      </w:r>
      <w:r w:rsidR="00DA54F5">
        <w:t xml:space="preserve">r die </w:t>
      </w:r>
      <w:r w:rsidR="009043CF">
        <w:t xml:space="preserve">mystisch </w:t>
      </w:r>
      <w:r w:rsidR="00DA54F5">
        <w:t xml:space="preserve">denkenden </w:t>
      </w:r>
      <w:r w:rsidR="08AC6E12" w:rsidRPr="002856D5">
        <w:t xml:space="preserve">Illuminaten </w:t>
      </w:r>
      <w:r w:rsidR="00DA54F5">
        <w:t xml:space="preserve">dies bedeutet </w:t>
      </w:r>
      <w:r w:rsidR="08AC6E12" w:rsidRPr="002856D5">
        <w:t>eine höhere Bestimmung der Metaphysik auf dem Niveau</w:t>
      </w:r>
      <w:r w:rsidR="00844B91">
        <w:t xml:space="preserve"> der Prädikation der Substanzen als </w:t>
      </w:r>
      <w:r w:rsidR="0039701E">
        <w:t>Spezies</w:t>
      </w:r>
      <w:r w:rsidR="08AC6E12" w:rsidRPr="002856D5">
        <w:rPr>
          <w:i/>
        </w:rPr>
        <w:fldChar w:fldCharType="begin"/>
      </w:r>
      <w:r w:rsidR="08AC6E12" w:rsidRPr="002856D5">
        <w:rPr>
          <w:i/>
        </w:rPr>
        <w:instrText xml:space="preserve"> XE "</w:instrText>
      </w:r>
      <w:r w:rsidR="08AC6E12" w:rsidRPr="002856D5">
        <w:instrText>Substanz</w:instrText>
      </w:r>
      <w:r w:rsidR="08AC6E12" w:rsidRPr="002856D5">
        <w:rPr>
          <w:i/>
        </w:rPr>
        <w:instrText xml:space="preserve">:species" </w:instrText>
      </w:r>
      <w:r w:rsidR="08AC6E12" w:rsidRPr="002856D5">
        <w:rPr>
          <w:i/>
        </w:rPr>
        <w:fldChar w:fldCharType="end"/>
      </w:r>
      <w:r w:rsidR="08AC6E12" w:rsidRPr="002856D5">
        <w:t xml:space="preserve">. Die unteilbare Substanz existiert indes gleichzeitig als materieller Körper auf der sinnlich gegebenen Ebene des Erkennens, was eine </w:t>
      </w:r>
      <w:r w:rsidR="00844B91">
        <w:t>„</w:t>
      </w:r>
      <w:r w:rsidR="08AC6E12" w:rsidRPr="002856D5">
        <w:t>niedere</w:t>
      </w:r>
      <w:r w:rsidR="00844B91">
        <w:t>“</w:t>
      </w:r>
      <w:r w:rsidR="08AC6E12" w:rsidRPr="002856D5">
        <w:t xml:space="preserve"> aristotelische Bestimmung der Metaphysik auf dem Niveau der ersten </w:t>
      </w:r>
      <w:r w:rsidR="00844B91">
        <w:t xml:space="preserve">realen </w:t>
      </w:r>
      <w:r w:rsidR="08AC6E12" w:rsidRPr="002856D5">
        <w:t xml:space="preserve">Substanz </w:t>
      </w:r>
      <w:r w:rsidR="00D6238D">
        <w:t>bezeichnet</w:t>
      </w:r>
      <w:r w:rsidR="08AC6E12" w:rsidRPr="002856D5">
        <w:t>. Die Verachtung der Realität und des Aristoteles geht in der Schule der akademischen Illuminaten Hand in Hand, was die weitere Entwicklung der modernen Metaphysik im lateinischen Westen zeigt</w:t>
      </w:r>
      <w:del w:id="973" w:author="Oprava" w:date="2024-04-06T19:45:00Z">
        <w:r w:rsidR="08AC6E12" w:rsidRPr="002856D5">
          <w:delText>.</w:delText>
        </w:r>
      </w:del>
      <w:ins w:id="974" w:author="Oprava" w:date="2024-04-06T19:45:00Z">
        <w:r w:rsidR="00B46C48">
          <w:t xml:space="preserve"> </w:t>
        </w:r>
        <w:r w:rsidR="00B46C48">
          <w:rPr>
            <w:lang w:val="fr-FR"/>
          </w:rPr>
          <w:t>(OBJ II, Kap. 3.2)</w:t>
        </w:r>
        <w:r w:rsidR="08AC6E12" w:rsidRPr="002856D5">
          <w:t>.</w:t>
        </w:r>
      </w:ins>
      <w:r w:rsidR="08AC6E12" w:rsidRPr="002856D5">
        <w:t xml:space="preserve"> Die </w:t>
      </w:r>
      <w:r w:rsidR="08AC6E12" w:rsidRPr="00FF3001">
        <w:t>hyparchische</w:t>
      </w:r>
      <w:r w:rsidR="08AC6E12" w:rsidRPr="002856D5">
        <w:t xml:space="preserve"> Funktion ging von der ersten und schließlich auch von der zweiten Substanz auf die universelle Bestimmung des Seienden im Rahmen der </w:t>
      </w:r>
      <w:r w:rsidR="0039701E">
        <w:t>Spezies</w:t>
      </w:r>
      <w:r w:rsidR="08AC6E12" w:rsidRPr="002856D5">
        <w:t xml:space="preserve"> und des </w:t>
      </w:r>
      <w:r w:rsidR="08AC6E12" w:rsidRPr="00FF3001">
        <w:rPr>
          <w:i/>
        </w:rPr>
        <w:t>individuum</w:t>
      </w:r>
      <w:r w:rsidR="08AC6E12" w:rsidRPr="002856D5">
        <w:t xml:space="preserve"> über. Diese neuen Hypostasen werden in der Schule </w:t>
      </w:r>
      <w:r w:rsidR="08AC6E12" w:rsidRPr="006A5CF0">
        <w:t xml:space="preserve">der antiken </w:t>
      </w:r>
      <w:r w:rsidR="08AC6E12" w:rsidRPr="006A5CF0">
        <w:rPr>
          <w:i/>
        </w:rPr>
        <w:t>Modernorum</w:t>
      </w:r>
      <w:r w:rsidR="08AC6E12" w:rsidRPr="002856D5">
        <w:rPr>
          <w:i/>
        </w:rPr>
        <w:t xml:space="preserve"> </w:t>
      </w:r>
      <w:r w:rsidR="08AC6E12" w:rsidRPr="002856D5">
        <w:t xml:space="preserve">als reale erste Substanz prädiziert. Die Bewegung der Differenz von der Gattung zur Art begründet unteilbare Bedeutung der atomaren Substanz als </w:t>
      </w:r>
      <w:del w:id="975" w:author="Oprava" w:date="2024-04-06T19:45:00Z">
        <w:r w:rsidR="08AC6E12" w:rsidRPr="002856D5">
          <w:delText xml:space="preserve">des </w:delText>
        </w:r>
      </w:del>
      <w:ins w:id="976" w:author="Oprava" w:date="2024-04-06T19:45:00Z">
        <w:r w:rsidR="00951CE9">
          <w:t xml:space="preserve">eines </w:t>
        </w:r>
        <w:r w:rsidR="00D25D6D">
          <w:t>„</w:t>
        </w:r>
      </w:ins>
      <w:r w:rsidR="08AC6E12" w:rsidRPr="002856D5">
        <w:t xml:space="preserve">universellen </w:t>
      </w:r>
      <w:ins w:id="977" w:author="Oprava" w:date="2024-04-06T19:45:00Z">
        <w:r w:rsidR="00D25D6D">
          <w:rPr>
            <w:lang w:val="fr-FR"/>
          </w:rPr>
          <w:t xml:space="preserve">hyparchischen </w:t>
        </w:r>
      </w:ins>
      <w:r w:rsidR="08AC6E12" w:rsidRPr="002856D5">
        <w:t>Individuums</w:t>
      </w:r>
      <w:ins w:id="978" w:author="Oprava" w:date="2024-04-06T19:45:00Z">
        <w:r w:rsidR="00D25D6D">
          <w:t>“</w:t>
        </w:r>
      </w:ins>
      <w:r w:rsidR="08AC6E12" w:rsidRPr="00FF3001">
        <w:t xml:space="preserve"> (ἄτο</w:t>
      </w:r>
      <w:r w:rsidR="08AC6E12" w:rsidRPr="002856D5">
        <w:t>μ</w:t>
      </w:r>
      <w:r w:rsidR="08AC6E12" w:rsidRPr="00FF3001">
        <w:t>ος οὐσία</w:t>
      </w:r>
      <w:r w:rsidR="08AC6E12" w:rsidRPr="002856D5">
        <w:fldChar w:fldCharType="begin"/>
      </w:r>
      <w:r w:rsidR="08AC6E12" w:rsidRPr="002856D5">
        <w:instrText xml:space="preserve"> XE "Substanz:atomare" </w:instrText>
      </w:r>
      <w:r w:rsidR="08AC6E12" w:rsidRPr="002856D5">
        <w:fldChar w:fldCharType="end"/>
      </w:r>
      <w:r w:rsidR="08AC6E12" w:rsidRPr="002856D5">
        <w:t xml:space="preserve">, </w:t>
      </w:r>
      <w:r w:rsidR="08AC6E12" w:rsidRPr="00FF3001">
        <w:rPr>
          <w:i/>
        </w:rPr>
        <w:t>individuum</w:t>
      </w:r>
      <w:r w:rsidR="08AC6E12" w:rsidRPr="002856D5">
        <w:t xml:space="preserve">). Diese analogisch gegebene Konjunktion der ersten und der zweiten Substanz ist bei Aristoteles ausgeschlossen. Liberas Einführung in die kritische Ausgabe der </w:t>
      </w:r>
      <w:r w:rsidR="08AC6E12" w:rsidRPr="002856D5">
        <w:rPr>
          <w:i/>
        </w:rPr>
        <w:t>Isagoge</w:t>
      </w:r>
      <w:r w:rsidR="08AC6E12" w:rsidRPr="002856D5">
        <w:t xml:space="preserve"> erinnert daran, </w:t>
      </w:r>
      <w:r w:rsidR="00575F11">
        <w:t>dass</w:t>
      </w:r>
      <w:r w:rsidR="08AC6E12" w:rsidRPr="002856D5">
        <w:t xml:space="preserve"> der Neuplatoniker Jan </w:t>
      </w:r>
      <w:r w:rsidR="08AC6E12" w:rsidRPr="00FF3001">
        <w:t>Scotus</w:t>
      </w:r>
      <w:r w:rsidR="08AC6E12" w:rsidRPr="002856D5">
        <w:t xml:space="preserve"> </w:t>
      </w:r>
      <w:r w:rsidR="08AC6E12" w:rsidRPr="00FF3001">
        <w:t>Eurigena</w:t>
      </w:r>
      <w:r w:rsidR="08AC6E12" w:rsidRPr="002856D5">
        <w:t xml:space="preserve"> </w:t>
      </w:r>
      <w:r w:rsidR="08AC6E12" w:rsidRPr="002856D5">
        <w:fldChar w:fldCharType="begin"/>
      </w:r>
      <w:r w:rsidR="08AC6E12" w:rsidRPr="002856D5">
        <w:instrText xml:space="preserve"> XE "Eurigena, Scotus" </w:instrText>
      </w:r>
      <w:r w:rsidR="08AC6E12" w:rsidRPr="002856D5">
        <w:fldChar w:fldCharType="end"/>
      </w:r>
      <w:r w:rsidR="08AC6E12" w:rsidRPr="002856D5">
        <w:t xml:space="preserve"> </w:t>
      </w:r>
      <w:r w:rsidR="08AC6E12" w:rsidRPr="00FF3001">
        <w:t>(†877</w:t>
      </w:r>
      <w:r w:rsidR="08AC6E12" w:rsidRPr="002856D5">
        <w:t>) es war, der diese zweite Variante der Substanz als über das Sein gestellte Supergattung in die ontotheologische Einheit hineinzog. Dieser irische Mönch stellte die erste Substanz (</w:t>
      </w:r>
      <w:r w:rsidR="08AC6E12" w:rsidRPr="00FF3001">
        <w:rPr>
          <w:i/>
        </w:rPr>
        <w:t>essentia</w:t>
      </w:r>
      <w:r w:rsidR="08AC6E12" w:rsidRPr="002856D5">
        <w:t>) auf die Spitze der Pyramide des Seienden als höchste Gattung, durch dessen allmähliche Teilung man bis auf das Niveau der letzten, nicht weiter teilbaren Essenz</w:t>
      </w:r>
      <w:r w:rsidR="08AC6E12" w:rsidRPr="002856D5">
        <w:rPr>
          <w:i/>
          <w:iCs/>
        </w:rPr>
        <w:fldChar w:fldCharType="begin"/>
      </w:r>
      <w:r w:rsidR="08AC6E12" w:rsidRPr="002856D5">
        <w:instrText xml:space="preserve"> XE "Essenz:Neuplatonimus" </w:instrText>
      </w:r>
      <w:r w:rsidR="08AC6E12" w:rsidRPr="002856D5">
        <w:rPr>
          <w:i/>
          <w:iCs/>
        </w:rPr>
        <w:fldChar w:fldCharType="end"/>
      </w:r>
      <w:r w:rsidR="08AC6E12" w:rsidRPr="002856D5">
        <w:t xml:space="preserve"> (</w:t>
      </w:r>
      <w:r w:rsidR="08AC6E12" w:rsidRPr="00FF3001">
        <w:rPr>
          <w:i/>
        </w:rPr>
        <w:t>atomos</w:t>
      </w:r>
      <w:r w:rsidR="08AC6E12" w:rsidRPr="002856D5">
        <w:t>) hinuntersteigen kann.</w:t>
      </w:r>
      <w:r w:rsidR="08AC6E12" w:rsidRPr="002856D5">
        <w:rPr>
          <w:vertAlign w:val="superscript"/>
        </w:rPr>
        <w:footnoteReference w:id="60"/>
      </w:r>
      <w:r w:rsidR="08AC6E12" w:rsidRPr="002856D5">
        <w:t xml:space="preserve"> Dank der veränderten Tabelle der Kategorien entstand ein neuer </w:t>
      </w:r>
      <w:r w:rsidR="08AC6E12" w:rsidRPr="00FF3001">
        <w:rPr>
          <w:i/>
        </w:rPr>
        <w:t>logos</w:t>
      </w:r>
      <w:r w:rsidR="08AC6E12" w:rsidRPr="002856D5">
        <w:t xml:space="preserve"> des Seienden, welcher eine neue Art der Unteilbarkeit </w:t>
      </w:r>
      <w:r w:rsidR="004D34C7">
        <w:t xml:space="preserve">henologisch </w:t>
      </w:r>
      <w:r w:rsidR="08AC6E12" w:rsidRPr="002856D5">
        <w:t xml:space="preserve">in Richtung </w:t>
      </w:r>
      <w:r w:rsidR="004D34C7" w:rsidRPr="002856D5">
        <w:t>nach unten</w:t>
      </w:r>
      <w:r w:rsidR="08AC6E12" w:rsidRPr="002856D5">
        <w:t xml:space="preserve"> (</w:t>
      </w:r>
      <w:r w:rsidR="08AC6E12" w:rsidRPr="002856D5">
        <w:rPr>
          <w:i/>
        </w:rPr>
        <w:t xml:space="preserve">per </w:t>
      </w:r>
      <w:r w:rsidR="08AC6E12" w:rsidRPr="00FF3001">
        <w:rPr>
          <w:i/>
        </w:rPr>
        <w:t>prius</w:t>
      </w:r>
      <w:r w:rsidR="08AC6E12" w:rsidRPr="002856D5">
        <w:t xml:space="preserve">) und auch </w:t>
      </w:r>
      <w:r w:rsidR="004D34C7" w:rsidRPr="002856D5">
        <w:t>nach oben</w:t>
      </w:r>
      <w:r w:rsidR="08AC6E12" w:rsidRPr="002856D5">
        <w:t xml:space="preserve"> (</w:t>
      </w:r>
      <w:r w:rsidR="08AC6E12" w:rsidRPr="002856D5">
        <w:rPr>
          <w:i/>
        </w:rPr>
        <w:t xml:space="preserve">per </w:t>
      </w:r>
      <w:r w:rsidR="08AC6E12" w:rsidRPr="00FF3001">
        <w:rPr>
          <w:i/>
        </w:rPr>
        <w:t>posterius</w:t>
      </w:r>
      <w:r w:rsidR="08AC6E12" w:rsidRPr="002856D5">
        <w:t xml:space="preserve">) prädiziert. Die ursprüngliche minimale </w:t>
      </w:r>
      <w:r w:rsidR="08AC6E12" w:rsidRPr="002856D5">
        <w:lastRenderedPageBreak/>
        <w:t xml:space="preserve">Bedeutung des Individuums in der aristotelischen Auslegung der </w:t>
      </w:r>
      <w:r w:rsidR="08AC6E12" w:rsidRPr="002856D5">
        <w:rPr>
          <w:i/>
        </w:rPr>
        <w:t>Isagoge</w:t>
      </w:r>
      <w:r w:rsidR="08AC6E12" w:rsidRPr="002856D5">
        <w:t xml:space="preserve"> </w:t>
      </w:r>
      <w:r w:rsidR="00CF685D" w:rsidRPr="002856D5">
        <w:t xml:space="preserve">wird </w:t>
      </w:r>
      <w:r w:rsidR="08AC6E12" w:rsidRPr="002856D5">
        <w:t xml:space="preserve">komplett </w:t>
      </w:r>
      <w:r w:rsidR="00CF685D">
        <w:t xml:space="preserve">in der neuplatonischen Version </w:t>
      </w:r>
      <w:r w:rsidR="08AC6E12" w:rsidRPr="002856D5">
        <w:t>verdrängt und vergessen. Die Erinnyen</w:t>
      </w:r>
      <w:r w:rsidR="08AC6E12" w:rsidRPr="002856D5">
        <w:fldChar w:fldCharType="begin"/>
      </w:r>
      <w:r w:rsidR="08AC6E12" w:rsidRPr="002856D5">
        <w:instrText xml:space="preserve"> XE "Erinnyen" </w:instrText>
      </w:r>
      <w:r w:rsidR="08AC6E12" w:rsidRPr="002856D5">
        <w:fldChar w:fldCharType="end"/>
      </w:r>
      <w:r w:rsidR="08AC6E12" w:rsidRPr="002856D5">
        <w:t xml:space="preserve"> vollendete die erste Etappe der metaphysischen Rache auf eine ganz poetische und mystische Weise. Das Individuum, welches ursprünglich keine eigene universelle Bedeutung und nur ein minimales Sein im Denken besaß, blies sich nun zu kosmischen Dimensionen auf und wurde zum Prinzip der neuen Metaphysik und z</w:t>
      </w:r>
      <w:r w:rsidR="00553B43">
        <w:t>ur wichtigsten ersten Substanz.</w:t>
      </w:r>
      <w:r w:rsidR="002C5F9E">
        <w:t xml:space="preserve"> </w:t>
      </w:r>
      <w:del w:id="979" w:author="Oprava" w:date="2024-04-06T19:45:00Z">
        <w:r w:rsidR="08AC6E12" w:rsidRPr="002856D5">
          <w:delText>Das Ereignis</w:delText>
        </w:r>
      </w:del>
      <w:ins w:id="980" w:author="Oprava" w:date="2024-04-06T19:45:00Z">
        <w:r w:rsidR="00D61470">
          <w:t>Die Umwandlung</w:t>
        </w:r>
      </w:ins>
      <w:r w:rsidR="00D61470">
        <w:t xml:space="preserve"> des </w:t>
      </w:r>
      <w:del w:id="981" w:author="Oprava" w:date="2024-04-06T19:45:00Z">
        <w:r w:rsidR="08AC6E12" w:rsidRPr="002856D5">
          <w:delText xml:space="preserve">Wandels des </w:delText>
        </w:r>
      </w:del>
      <w:ins w:id="982" w:author="Oprava" w:date="2024-04-06T19:45:00Z">
        <w:r w:rsidR="00D61470">
          <w:t>„</w:t>
        </w:r>
      </w:ins>
      <w:r w:rsidR="00D61470">
        <w:t>Sehens</w:t>
      </w:r>
      <w:del w:id="983" w:author="Oprava" w:date="2024-04-06T19:45:00Z">
        <w:r w:rsidR="08AC6E12" w:rsidRPr="002856D5">
          <w:delText xml:space="preserve"> zum Erkennen ließ</w:delText>
        </w:r>
      </w:del>
      <w:ins w:id="984" w:author="Oprava" w:date="2024-04-06T19:45:00Z">
        <w:r w:rsidR="00D61470">
          <w:t>“</w:t>
        </w:r>
        <w:r w:rsidR="00D61470" w:rsidRPr="00D61470">
          <w:t xml:space="preserve"> in B</w:t>
        </w:r>
        <w:r w:rsidR="00D61470">
          <w:t>ezug auf die reale Welt in das „Wissen“</w:t>
        </w:r>
        <w:r w:rsidR="00D61470" w:rsidRPr="00D61470">
          <w:t xml:space="preserve"> der ganz und gar mythologischen Welt (Ereignis</w:t>
        </w:r>
        <w:r w:rsidR="00D61470" w:rsidRPr="00E3709A">
          <w:fldChar w:fldCharType="begin"/>
        </w:r>
        <w:r w:rsidR="00D61470" w:rsidRPr="00E3709A">
          <w:instrText xml:space="preserve"> XE "Metaphysik:Ereignis" </w:instrText>
        </w:r>
        <w:r w:rsidR="00D61470" w:rsidRPr="00E3709A">
          <w:fldChar w:fldCharType="end"/>
        </w:r>
        <w:r w:rsidR="00D61470" w:rsidRPr="00D61470">
          <w:t>) führte</w:t>
        </w:r>
      </w:ins>
      <w:r w:rsidR="00D61470" w:rsidRPr="00D61470">
        <w:t xml:space="preserve"> im Rahmen der neuplatonischen </w:t>
      </w:r>
      <w:del w:id="985" w:author="Oprava" w:date="2024-04-06T19:45:00Z">
        <w:r w:rsidR="08AC6E12" w:rsidRPr="002856D5">
          <w:delText>Illumination eine neue</w:delText>
        </w:r>
      </w:del>
      <w:ins w:id="986" w:author="Oprava" w:date="2024-04-06T19:45:00Z">
        <w:r w:rsidR="00D61470" w:rsidRPr="00D61470">
          <w:t>Aufklärung zu einer neuen</w:t>
        </w:r>
      </w:ins>
      <w:r w:rsidR="00D61470" w:rsidRPr="00D61470">
        <w:t xml:space="preserve"> Form der Metaphysik</w:t>
      </w:r>
      <w:del w:id="987" w:author="Oprava" w:date="2024-04-06T19:45:00Z">
        <w:r w:rsidR="00975384">
          <w:delText xml:space="preserve"> entstehen</w:delText>
        </w:r>
        <w:r w:rsidR="08AC6E12" w:rsidRPr="00E3709A">
          <w:fldChar w:fldCharType="begin"/>
        </w:r>
        <w:r w:rsidR="08AC6E12" w:rsidRPr="00E3709A">
          <w:delInstrText xml:space="preserve"> XE "Metaphysik:Ereignis" </w:delInstrText>
        </w:r>
        <w:r w:rsidR="08AC6E12" w:rsidRPr="00E3709A">
          <w:fldChar w:fldCharType="end"/>
        </w:r>
        <w:r w:rsidR="08AC6E12" w:rsidRPr="002856D5">
          <w:delText>.</w:delText>
        </w:r>
      </w:del>
      <w:ins w:id="988" w:author="Oprava" w:date="2024-04-06T19:45:00Z">
        <w:r w:rsidR="00D61470" w:rsidRPr="00D61470">
          <w:t>.</w:t>
        </w:r>
      </w:ins>
      <w:r w:rsidR="00D61470">
        <w:t xml:space="preserve"> </w:t>
      </w:r>
      <w:r w:rsidR="00586319">
        <w:t>I</w:t>
      </w:r>
      <w:r w:rsidR="00586319" w:rsidRPr="002856D5">
        <w:t>m Denk</w:t>
      </w:r>
      <w:r w:rsidR="00586319">
        <w:t>en der modernen Illuminaten, d</w:t>
      </w:r>
      <w:r w:rsidR="08AC6E12" w:rsidRPr="002856D5">
        <w:t xml:space="preserve">ie Perspektive der auf die Ganzheit des Seienden gerichtete </w:t>
      </w:r>
      <w:r w:rsidR="08AC6E12" w:rsidRPr="00E3709A">
        <w:t>Vor-</w:t>
      </w:r>
      <w:r w:rsidR="08AC6E12" w:rsidRPr="00FF3001">
        <w:t>blickbahn</w:t>
      </w:r>
      <w:r w:rsidR="08AC6E12" w:rsidRPr="00E3709A">
        <w:fldChar w:fldCharType="begin"/>
      </w:r>
      <w:r w:rsidR="08AC6E12" w:rsidRPr="00E3709A">
        <w:instrText xml:space="preserve"> XE "Vor-b</w:instrText>
      </w:r>
      <w:r w:rsidR="08AC6E12" w:rsidRPr="00E3709A">
        <w:rPr>
          <w:iCs/>
        </w:rPr>
        <w:instrText>lickbahn:objektiv</w:instrText>
      </w:r>
      <w:r w:rsidR="08AC6E12" w:rsidRPr="00E3709A">
        <w:instrText xml:space="preserve">" </w:instrText>
      </w:r>
      <w:r w:rsidR="08AC6E12" w:rsidRPr="00E3709A">
        <w:fldChar w:fldCharType="end"/>
      </w:r>
      <w:r w:rsidR="08AC6E12" w:rsidRPr="002856D5">
        <w:t xml:space="preserve"> drehte sich von der realen Substanz zu deren Simulakrum. </w:t>
      </w:r>
      <w:r w:rsidR="08AC6E12" w:rsidRPr="00E3709A">
        <w:t>Dieses</w:t>
      </w:r>
      <w:r w:rsidR="08AC6E12" w:rsidRPr="002856D5">
        <w:t xml:space="preserve"> Ereignis der </w:t>
      </w:r>
      <w:ins w:id="989" w:author="Oprava" w:date="2024-04-06T19:45:00Z">
        <w:r w:rsidR="00D61470">
          <w:t>„</w:t>
        </w:r>
      </w:ins>
      <w:r w:rsidR="08AC6E12" w:rsidRPr="00FF3001">
        <w:rPr>
          <w:i/>
        </w:rPr>
        <w:t>translatio</w:t>
      </w:r>
      <w:r w:rsidR="08AC6E12" w:rsidRPr="002856D5">
        <w:rPr>
          <w:i/>
        </w:rPr>
        <w:t xml:space="preserve"> </w:t>
      </w:r>
      <w:r w:rsidR="08AC6E12" w:rsidRPr="00FF3001">
        <w:rPr>
          <w:i/>
        </w:rPr>
        <w:t>studiorum</w:t>
      </w:r>
      <w:ins w:id="990" w:author="Oprava" w:date="2024-04-06T19:45:00Z">
        <w:r w:rsidR="00D61470">
          <w:t>“</w:t>
        </w:r>
      </w:ins>
      <w:r w:rsidR="08AC6E12" w:rsidRPr="002856D5">
        <w:t xml:space="preserve"> begründete eine neue Form der fund</w:t>
      </w:r>
      <w:r w:rsidR="005328D8">
        <w:t>amentalen Deutung des Seienden.</w:t>
      </w:r>
    </w:p>
    <w:p w14:paraId="76024D07" w14:textId="62882D15" w:rsidR="006D5628" w:rsidRDefault="08AC6E12" w:rsidP="005328D8">
      <w:pPr>
        <w:ind w:firstLine="397"/>
        <w:rPr>
          <w:ins w:id="991" w:author="Oprava" w:date="2024-04-06T19:45:00Z"/>
        </w:rPr>
      </w:pPr>
      <w:r w:rsidRPr="002856D5">
        <w:t xml:space="preserve">Der Wandel im Sehen des Seienden </w:t>
      </w:r>
      <w:del w:id="992" w:author="Oprava" w:date="2024-04-06T19:45:00Z">
        <w:r w:rsidRPr="002856D5">
          <w:delText>verändert</w:delText>
        </w:r>
      </w:del>
      <w:ins w:id="993" w:author="Oprava" w:date="2024-04-06T19:45:00Z">
        <w:r w:rsidRPr="002856D5">
          <w:t>verändert</w:t>
        </w:r>
        <w:r w:rsidR="00F67217">
          <w:t>e</w:t>
        </w:r>
      </w:ins>
      <w:r w:rsidRPr="002856D5">
        <w:t xml:space="preserve"> notwendigerweise auch die aristotelische Auffassung der Wahrheit als Übereinstimmung des Intellekts und der realen Sache. Die aris</w:t>
      </w:r>
      <w:r w:rsidR="00DD01CD">
        <w:t>totelische Auffassung der Wahrheit</w:t>
      </w:r>
      <w:r w:rsidRPr="002856D5">
        <w:t xml:space="preserve"> wird von der Wissenschaft über die Identität des potenziellen Konzepts </w:t>
      </w:r>
      <w:r w:rsidR="000F52B6">
        <w:t>(Universalit</w:t>
      </w:r>
      <w:r w:rsidR="000F52B6">
        <w:rPr>
          <w:rFonts w:cs="Calibri"/>
        </w:rPr>
        <w:t>ä</w:t>
      </w:r>
      <w:r w:rsidR="000F52B6">
        <w:t xml:space="preserve">t </w:t>
      </w:r>
      <w:r w:rsidR="00F50641">
        <w:t xml:space="preserve">des </w:t>
      </w:r>
      <w:r w:rsidR="000F52B6" w:rsidRPr="000F52B6">
        <w:rPr>
          <w:i/>
        </w:rPr>
        <w:t>idem</w:t>
      </w:r>
      <w:r w:rsidR="000F52B6">
        <w:t xml:space="preserve">) </w:t>
      </w:r>
      <w:r w:rsidRPr="002856D5">
        <w:t>damit gegründet, was aktuell in der Realität existiert</w:t>
      </w:r>
      <w:r w:rsidR="000F52B6">
        <w:t xml:space="preserve"> (Einzigartigkeit des </w:t>
      </w:r>
      <w:r w:rsidR="000F52B6" w:rsidRPr="005642D9">
        <w:rPr>
          <w:i/>
        </w:rPr>
        <w:t>ipse</w:t>
      </w:r>
      <w:r w:rsidR="000F52B6">
        <w:t>)</w:t>
      </w:r>
      <w:r w:rsidRPr="002856D5">
        <w:t xml:space="preserve">. Die wahrheitsgemäße Übereinstimmung im Modell der aristotelischen Wissenschaft kann nicht nur darin bestehen, was im Denken </w:t>
      </w:r>
      <w:r w:rsidR="006F786C">
        <w:t xml:space="preserve">irgendwelche </w:t>
      </w:r>
      <w:r w:rsidRPr="002856D5">
        <w:t xml:space="preserve">allgemeine Bedeutung existiert. Die wissenschaftliche Aussage wird primär durch die Existenz des Seienden determiniert, das kausal auf unsere Sinne einwirkt. Die </w:t>
      </w:r>
      <w:r w:rsidR="00107C20" w:rsidRPr="002856D5">
        <w:t xml:space="preserve">Kausalität </w:t>
      </w:r>
      <w:r w:rsidRPr="002856D5">
        <w:t xml:space="preserve">der sinnlich erkannten ersten Substanz gewährleistet die Univozität und die Wahrhaftigkeit des Erkennens. Weiterhin gilt, </w:t>
      </w:r>
      <w:r w:rsidR="00575F11">
        <w:t>dass</w:t>
      </w:r>
      <w:r w:rsidRPr="002856D5">
        <w:t xml:space="preserve"> die in der Realität gegebene erste Substanz nicht in die Ordnung der kategorialen Prädikation integriert werden kann, da sie in der ursprünglichen atomaren I</w:t>
      </w:r>
      <w:r w:rsidR="00726CC3">
        <w:t>psei</w:t>
      </w:r>
      <w:r w:rsidRPr="002856D5">
        <w:t>tät in sich selbst existiert. Die erste Substanz ist von sich selbst aus einer signifizierenden Beziehung fähig, welche erst im erkennenden und allgemein prädizierenden Denken entsteht. Erst das Wort signifiziert im Hinblick auf die existierende Sache, und das auf unterschiedliche Art und Weise</w:t>
      </w:r>
      <w:r w:rsidRPr="00FF3001">
        <w:t xml:space="preserve"> (τὸ καθ</w:t>
      </w:r>
      <w:r w:rsidRPr="002856D5">
        <w:t>' α</w:t>
      </w:r>
      <w:r w:rsidRPr="00C41BE8">
        <w:t>ὑτ</w:t>
      </w:r>
      <w:r w:rsidRPr="002856D5">
        <w:t>ὸ πολλα</w:t>
      </w:r>
      <w:r w:rsidRPr="00C41BE8">
        <w:t>χῶς ἀνάγκη λέγ</w:t>
      </w:r>
      <w:r w:rsidRPr="00442029">
        <w:t>εσ</w:t>
      </w:r>
      <w:r w:rsidRPr="00C41BE8">
        <w:t>θα</w:t>
      </w:r>
      <w:r w:rsidRPr="002856D5">
        <w:t xml:space="preserve">ι, </w:t>
      </w:r>
      <w:r w:rsidRPr="002856D5">
        <w:rPr>
          <w:i/>
        </w:rPr>
        <w:t>Met</w:t>
      </w:r>
      <w:r w:rsidRPr="002856D5">
        <w:t>. 1022</w:t>
      </w:r>
      <w:r w:rsidRPr="00FF3001">
        <w:t>a25</w:t>
      </w:r>
      <w:r w:rsidRPr="002856D5">
        <w:fldChar w:fldCharType="begin"/>
      </w:r>
      <w:r w:rsidRPr="002856D5">
        <w:instrText xml:space="preserve"> XE "Aristoteles:</w:instrText>
      </w:r>
      <w:r w:rsidRPr="002856D5">
        <w:rPr>
          <w:i/>
        </w:rPr>
        <w:instrText>Met</w:instrText>
      </w:r>
      <w:r w:rsidRPr="002856D5">
        <w:instrText xml:space="preserve">. 1022a25" </w:instrText>
      </w:r>
      <w:r w:rsidRPr="002856D5">
        <w:fldChar w:fldCharType="end"/>
      </w:r>
      <w:r w:rsidRPr="002856D5">
        <w:t xml:space="preserve">). Das Konzept sagt dann sekundär, </w:t>
      </w:r>
      <w:r w:rsidRPr="002856D5">
        <w:lastRenderedPageBreak/>
        <w:t xml:space="preserve">d. h. in der Ordnung </w:t>
      </w:r>
      <w:r w:rsidRPr="00FF3001">
        <w:t>der univoken kategorialen Signifikation</w:t>
      </w:r>
      <w:r w:rsidRPr="002856D5">
        <w:t xml:space="preserve"> unverhüllt über das </w:t>
      </w:r>
      <w:r w:rsidR="00232416">
        <w:t xml:space="preserve">wahre </w:t>
      </w:r>
      <w:r w:rsidRPr="002856D5">
        <w:t>Sein oder Nichtsein aus</w:t>
      </w:r>
      <w:r w:rsidRPr="00FF3001">
        <w:t xml:space="preserve"> (τὸ ὂν εἶναι καὶ τὸ</w:t>
      </w:r>
      <w:r w:rsidRPr="002856D5">
        <w:t xml:space="preserve"> μ</w:t>
      </w:r>
      <w:r w:rsidRPr="00FF3001">
        <w:t>ὴ ὂν</w:t>
      </w:r>
      <w:r w:rsidRPr="002856D5">
        <w:t xml:space="preserve"> μ</w:t>
      </w:r>
      <w:r w:rsidRPr="00FF3001">
        <w:t>ὴ εἶναι ἀληθές</w:t>
      </w:r>
      <w:r w:rsidRPr="002856D5">
        <w:t xml:space="preserve">, </w:t>
      </w:r>
      <w:r w:rsidRPr="002856D5">
        <w:rPr>
          <w:i/>
        </w:rPr>
        <w:t>Met.</w:t>
      </w:r>
      <w:r w:rsidRPr="002856D5">
        <w:t xml:space="preserve"> 1011</w:t>
      </w:r>
      <w:r w:rsidRPr="00FF3001">
        <w:t>b27</w:t>
      </w:r>
      <w:r w:rsidRPr="002856D5">
        <w:fldChar w:fldCharType="begin"/>
      </w:r>
      <w:r w:rsidRPr="002856D5">
        <w:instrText xml:space="preserve"> XE "Aristoteles:</w:instrText>
      </w:r>
      <w:r w:rsidRPr="002856D5">
        <w:rPr>
          <w:i/>
        </w:rPr>
        <w:instrText>Met</w:instrText>
      </w:r>
      <w:r w:rsidRPr="002856D5">
        <w:instrText xml:space="preserve">. 1011b27" </w:instrText>
      </w:r>
      <w:r w:rsidRPr="002856D5">
        <w:fldChar w:fldCharType="end"/>
      </w:r>
      <w:r w:rsidRPr="002856D5">
        <w:t>). Die Übereinstimmung schafft hingegen in der Auffassung des Neuplatonismus eine spekulative Übereinstimmung des Verstandes mit sich selbst. Die formale, im Diakosmos existierende Universalie spiegelt (</w:t>
      </w:r>
      <w:r w:rsidRPr="00FF3001">
        <w:rPr>
          <w:i/>
        </w:rPr>
        <w:t>speculum</w:t>
      </w:r>
      <w:r w:rsidRPr="002856D5">
        <w:rPr>
          <w:i/>
        </w:rPr>
        <w:fldChar w:fldCharType="begin"/>
      </w:r>
      <w:r w:rsidRPr="002856D5">
        <w:instrText xml:space="preserve"> XE "Sehen:</w:instrText>
      </w:r>
      <w:r w:rsidRPr="002856D5">
        <w:rPr>
          <w:i/>
        </w:rPr>
        <w:instrText>speculum</w:instrText>
      </w:r>
      <w:r w:rsidRPr="002856D5">
        <w:instrText xml:space="preserve">" </w:instrText>
      </w:r>
      <w:r w:rsidRPr="002856D5">
        <w:rPr>
          <w:i/>
        </w:rPr>
        <w:fldChar w:fldCharType="end"/>
      </w:r>
      <w:r w:rsidR="00350E29">
        <w:t xml:space="preserve">) </w:t>
      </w:r>
      <w:r w:rsidR="003270E9">
        <w:t xml:space="preserve">sich </w:t>
      </w:r>
      <w:r w:rsidRPr="002856D5">
        <w:t xml:space="preserve">im </w:t>
      </w:r>
      <w:r w:rsidR="008D407A" w:rsidRPr="002856D5">
        <w:t>Konzept</w:t>
      </w:r>
      <w:r w:rsidR="008D407A">
        <w:t>, das im D</w:t>
      </w:r>
      <w:r w:rsidRPr="002856D5">
        <w:t>enken des Illuminate</w:t>
      </w:r>
      <w:r w:rsidR="008D407A">
        <w:t>n entsteht</w:t>
      </w:r>
      <w:r w:rsidRPr="002856D5">
        <w:t xml:space="preserve">. Die spekulative Übereinstimmung zweier Allgemeindinge </w:t>
      </w:r>
      <w:r w:rsidR="009137AE">
        <w:t xml:space="preserve">im Spiegel </w:t>
      </w:r>
      <w:r w:rsidR="003F03DA">
        <w:t>de</w:t>
      </w:r>
      <w:r w:rsidR="005D7C14">
        <w:t xml:space="preserve">s Subjekts </w:t>
      </w:r>
      <w:r w:rsidRPr="002856D5">
        <w:t xml:space="preserve">steht außerhalb der Kausalität und außerhalb der </w:t>
      </w:r>
      <w:r w:rsidRPr="00FF3001">
        <w:t>hyparchischen</w:t>
      </w:r>
      <w:r w:rsidRPr="002856D5">
        <w:t xml:space="preserve"> Stellung der im Rahmen der kategorialen Prädikation gegebenen ersten Substanz. Die Auffassung der Wahrheit als Übereinstimmung des erleuchteten Intellekts mit der objektiven Realität stellt aus der Sicht des Aristotelismus eine reine Paranoia des Verstandes</w:t>
      </w:r>
      <w:r w:rsidRPr="002856D5">
        <w:fldChar w:fldCharType="begin"/>
      </w:r>
      <w:r w:rsidRPr="002856D5">
        <w:instrText xml:space="preserve"> XE "Sehen:paranoisch" </w:instrText>
      </w:r>
      <w:r w:rsidRPr="002856D5">
        <w:fldChar w:fldCharType="end"/>
      </w:r>
      <w:r w:rsidR="000B585D">
        <w:t xml:space="preserve"> dar. D</w:t>
      </w:r>
      <w:r w:rsidRPr="002856D5">
        <w:t xml:space="preserve">as Erkennen </w:t>
      </w:r>
      <w:r w:rsidR="000B585D">
        <w:t>w</w:t>
      </w:r>
      <w:r w:rsidR="000B585D">
        <w:rPr>
          <w:rFonts w:cs="Calibri"/>
        </w:rPr>
        <w:t>ä</w:t>
      </w:r>
      <w:r w:rsidR="000B585D">
        <w:t xml:space="preserve">re </w:t>
      </w:r>
      <w:r w:rsidRPr="002856D5">
        <w:t xml:space="preserve">nicht von der kausal </w:t>
      </w:r>
      <w:r w:rsidR="000B585D">
        <w:t>wirkenden Realität determiniert</w:t>
      </w:r>
      <w:r w:rsidRPr="002856D5">
        <w:t xml:space="preserve">. Durch die Verschiebung der Wahrheit von der Übereinstimmung des Intellekts und der realen Sache in Richtung zur formalen Identität der hypostasierten Noemata und </w:t>
      </w:r>
      <w:r w:rsidR="0039701E">
        <w:t>Spezies</w:t>
      </w:r>
      <w:r w:rsidRPr="002856D5">
        <w:t xml:space="preserve"> kam es zu einem grundsätzlichen Zerwürfnis zwischen dem Verstand und der sinnlich wahrgenommenen Realität. </w:t>
      </w:r>
      <w:r w:rsidRPr="00FF3001">
        <w:t>Simplikios</w:t>
      </w:r>
      <w:r w:rsidRPr="002856D5">
        <w:t xml:space="preserve"> schloss die Schaffung einer neuen Substanz in der Spätantike ab, indem er den kategorialen Sinn des Seienden von hinten, von der Welt der reinen intelligiblen und aktuellen Formen aus belichtete</w:t>
      </w:r>
      <w:r w:rsidRPr="002856D5">
        <w:fldChar w:fldCharType="begin"/>
      </w:r>
      <w:r w:rsidRPr="002856D5">
        <w:instrText xml:space="preserve"> XE "Offenbarung:Belichtung von hinten" </w:instrText>
      </w:r>
      <w:r w:rsidRPr="002856D5">
        <w:fldChar w:fldCharType="end"/>
      </w:r>
      <w:r w:rsidRPr="002856D5">
        <w:t xml:space="preserve">. Die frühere aristotelische Wahrheit als Übereinstimmung des Verstandes und der </w:t>
      </w:r>
      <w:r w:rsidRPr="00FF3001">
        <w:t>hyparchischen</w:t>
      </w:r>
      <w:r w:rsidRPr="002856D5">
        <w:t xml:space="preserve"> ersten Substanz wird zu einer teilweisen Unwahrheit, weil sie nicht den neuplatonischen Verlauf des Erkennens aufzeigt. Das </w:t>
      </w:r>
      <w:r w:rsidRPr="00FF3001">
        <w:t>noematische</w:t>
      </w:r>
      <w:r w:rsidRPr="002856D5">
        <w:t xml:space="preserve"> und eidetische Erkennen des paranoischen Illuminaten geht nur deshalb zu den real</w:t>
      </w:r>
      <w:r w:rsidR="000B585D">
        <w:t>en und kontingenten Dingen, um s</w:t>
      </w:r>
      <w:r w:rsidRPr="002856D5">
        <w:t>eine zuvor gegebene ide</w:t>
      </w:r>
      <w:r w:rsidR="008A13C8">
        <w:t>ale</w:t>
      </w:r>
      <w:r w:rsidRPr="002856D5">
        <w:t xml:space="preserve"> Richtigkeit zu überprüfen. Die Wahrheit ist nach dem oben angeführten </w:t>
      </w:r>
      <w:r w:rsidR="00262B0E" w:rsidRPr="002856D5">
        <w:t xml:space="preserve">Ausspruch </w:t>
      </w:r>
      <w:r w:rsidR="00262B0E">
        <w:t xml:space="preserve">von </w:t>
      </w:r>
      <w:r w:rsidRPr="00FF3001">
        <w:t>Simplikios</w:t>
      </w:r>
      <w:r w:rsidRPr="002856D5">
        <w:t xml:space="preserve"> </w:t>
      </w:r>
      <w:r w:rsidR="008A13C8">
        <w:t>„</w:t>
      </w:r>
      <w:r w:rsidRPr="00FF3001">
        <w:t>probali</w:t>
      </w:r>
      <w:r w:rsidR="008A13C8" w:rsidRPr="00FF3001">
        <w:t>sti</w:t>
      </w:r>
      <w:r w:rsidRPr="00FF3001">
        <w:t>sch</w:t>
      </w:r>
      <w:r w:rsidR="008A13C8">
        <w:t>“</w:t>
      </w:r>
      <w:r w:rsidRPr="002856D5">
        <w:t xml:space="preserve"> gegeben, weil der Illuminat aktiv </w:t>
      </w:r>
      <w:r w:rsidR="00F41C2E">
        <w:t>mythopoetische</w:t>
      </w:r>
      <w:r w:rsidRPr="002856D5">
        <w:t xml:space="preserve"> Noemata in Richtung </w:t>
      </w:r>
      <w:r w:rsidR="0077526A">
        <w:t xml:space="preserve">der </w:t>
      </w:r>
      <w:r w:rsidRPr="002856D5">
        <w:t>reale</w:t>
      </w:r>
      <w:r w:rsidR="0077526A">
        <w:t>n</w:t>
      </w:r>
      <w:r w:rsidRPr="002856D5">
        <w:t xml:space="preserve"> Dinge wirft. Das ursprüngliche Objekt des Erkennens besteht im universellen Noema, keineswegs in der realen ersten Substanz. </w:t>
      </w:r>
      <w:r w:rsidRPr="00FF3001">
        <w:t>Simplikios</w:t>
      </w:r>
      <w:r w:rsidRPr="002856D5">
        <w:t xml:space="preserve">‘ Auslegung der </w:t>
      </w:r>
      <w:r w:rsidRPr="002856D5">
        <w:rPr>
          <w:i/>
        </w:rPr>
        <w:t>Kategorien</w:t>
      </w:r>
      <w:r w:rsidRPr="002856D5">
        <w:t xml:space="preserve"> bestätigte, </w:t>
      </w:r>
      <w:r w:rsidR="00575F11">
        <w:t>dass</w:t>
      </w:r>
      <w:r w:rsidR="00BF1B72">
        <w:t xml:space="preserve"> </w:t>
      </w:r>
      <w:r w:rsidRPr="002856D5">
        <w:t xml:space="preserve">eidetische </w:t>
      </w:r>
      <w:r w:rsidR="00BF1B72">
        <w:t xml:space="preserve">Anschauung </w:t>
      </w:r>
      <w:r w:rsidRPr="002856D5">
        <w:t xml:space="preserve">des Intellekts ganz evidenten Charakter besitzt, im Unterschied zu den unsicheren </w:t>
      </w:r>
      <w:r w:rsidR="00BD5F3B">
        <w:t xml:space="preserve">Tatsachen </w:t>
      </w:r>
      <w:r w:rsidRPr="002856D5">
        <w:t xml:space="preserve">in der Realität. Die transzendente, hinter den Kategorien gegebene Bestimmung der Wahrheit kann der aristotelischen Auffassung der Wahrheit als der Übereinstimmung des Intellekts und der ersten Substanz nicht entsprechen. Die zweite, </w:t>
      </w:r>
      <w:r w:rsidRPr="002856D5">
        <w:lastRenderedPageBreak/>
        <w:t xml:space="preserve">durch die </w:t>
      </w:r>
      <w:r w:rsidR="00D3587A" w:rsidRPr="00D3587A">
        <w:rPr>
          <w:i/>
        </w:rPr>
        <w:t>impositio</w:t>
      </w:r>
      <w:r w:rsidR="00D3587A">
        <w:t>-</w:t>
      </w:r>
      <w:r w:rsidRPr="002856D5">
        <w:t xml:space="preserve">Prädikation in Richtung erste Substanz gegebene Kategorie bildete die letzte Ebene der univoken Bedeutung, hinter welcher lediglich die analogische oder äquivoke Bedeutung entsteht. Die kritische aristotelische Wissenschaft kann nicht auf Platons philosophischem Märchen stehen, das für die Wächter der idealen </w:t>
      </w:r>
      <w:r w:rsidRPr="00FF3001">
        <w:rPr>
          <w:i/>
        </w:rPr>
        <w:t>polis</w:t>
      </w:r>
      <w:r w:rsidRPr="002856D5">
        <w:t xml:space="preserve"> bestimmt war. Das Dialog </w:t>
      </w:r>
      <w:r w:rsidRPr="002856D5">
        <w:rPr>
          <w:i/>
        </w:rPr>
        <w:t>Timaios</w:t>
      </w:r>
      <w:r w:rsidRPr="002856D5">
        <w:t>, welcher durch die Darbietung der trügerischen Musen</w:t>
      </w:r>
      <w:r w:rsidRPr="002856D5">
        <w:fldChar w:fldCharType="begin"/>
      </w:r>
      <w:r w:rsidRPr="002856D5">
        <w:instrText xml:space="preserve"> XE "Musen" </w:instrText>
      </w:r>
      <w:r w:rsidRPr="002856D5">
        <w:fldChar w:fldCharType="end"/>
      </w:r>
      <w:r w:rsidRPr="002856D5">
        <w:t xml:space="preserve"> interpretiert wurde, wurde zu einem grundlegenden kosmogonischen Mythos für die Gemeinde der Akademiker</w:t>
      </w:r>
      <w:r w:rsidR="00EF6C37">
        <w:t xml:space="preserve">. Seit der Spätantike, sie haben sich selbst </w:t>
      </w:r>
      <w:r w:rsidRPr="002856D5">
        <w:t xml:space="preserve">als Wächter des idealen </w:t>
      </w:r>
      <w:r w:rsidRPr="00FF3001">
        <w:rPr>
          <w:i/>
        </w:rPr>
        <w:t>res</w:t>
      </w:r>
      <w:r w:rsidRPr="002856D5">
        <w:rPr>
          <w:i/>
        </w:rPr>
        <w:t xml:space="preserve"> </w:t>
      </w:r>
      <w:r w:rsidRPr="00FF3001">
        <w:rPr>
          <w:i/>
        </w:rPr>
        <w:t>publica</w:t>
      </w:r>
      <w:r w:rsidRPr="002856D5">
        <w:rPr>
          <w:i/>
        </w:rPr>
        <w:t xml:space="preserve"> </w:t>
      </w:r>
      <w:r w:rsidRPr="002856D5">
        <w:t>der objektiv blind</w:t>
      </w:r>
      <w:r w:rsidR="00EF6C37">
        <w:t>en Wissenschaftler</w:t>
      </w:r>
      <w:r w:rsidR="00C668DF">
        <w:t xml:space="preserve"> </w:t>
      </w:r>
      <w:r w:rsidR="00EF6C37">
        <w:t>etabliert</w:t>
      </w:r>
      <w:r w:rsidRPr="002856D5">
        <w:t xml:space="preserve">. </w:t>
      </w:r>
      <w:r w:rsidRPr="00FF3001">
        <w:t>Simplikios</w:t>
      </w:r>
      <w:r w:rsidRPr="002856D5">
        <w:t xml:space="preserve"> </w:t>
      </w:r>
      <w:r w:rsidR="00E4216B">
        <w:t xml:space="preserve">schuf den </w:t>
      </w:r>
      <w:r w:rsidRPr="002856D5">
        <w:t xml:space="preserve">aktiven schöpferischen </w:t>
      </w:r>
      <w:r w:rsidR="00E4216B">
        <w:t>Intellekt</w:t>
      </w:r>
      <w:r w:rsidRPr="002856D5">
        <w:t xml:space="preserve"> </w:t>
      </w:r>
      <w:r w:rsidR="00E4216B">
        <w:t>(</w:t>
      </w:r>
      <w:r w:rsidR="00E4216B" w:rsidRPr="00FF3001">
        <w:rPr>
          <w:i/>
        </w:rPr>
        <w:t>intellectus</w:t>
      </w:r>
      <w:r w:rsidR="00E4216B" w:rsidRPr="00E53303">
        <w:rPr>
          <w:i/>
        </w:rPr>
        <w:t xml:space="preserve"> </w:t>
      </w:r>
      <w:r w:rsidR="00E4216B" w:rsidRPr="00FF3001">
        <w:rPr>
          <w:i/>
        </w:rPr>
        <w:t>agens</w:t>
      </w:r>
      <w:r w:rsidR="00E4216B">
        <w:t>) und er reproduziert</w:t>
      </w:r>
      <w:r w:rsidRPr="002856D5">
        <w:t xml:space="preserve"> und somit auch repräsentier</w:t>
      </w:r>
      <w:r w:rsidR="00E4216B">
        <w:t>t das</w:t>
      </w:r>
      <w:r w:rsidRPr="002856D5">
        <w:t xml:space="preserve"> prototypische</w:t>
      </w:r>
      <w:r w:rsidR="00E4216B">
        <w:t xml:space="preserve"> </w:t>
      </w:r>
      <w:r w:rsidR="00980877">
        <w:t>Sein</w:t>
      </w:r>
      <w:r w:rsidR="00E4216B">
        <w:t xml:space="preserve"> des </w:t>
      </w:r>
      <w:r w:rsidR="00E4216B" w:rsidRPr="00FF3001">
        <w:t>Einen</w:t>
      </w:r>
      <w:r w:rsidR="00E4216B">
        <w:t xml:space="preserve">. Auf diese Weise wurde </w:t>
      </w:r>
      <w:r w:rsidRPr="002856D5">
        <w:t>eine neue Form der Wahrhaftigkeit</w:t>
      </w:r>
      <w:r w:rsidR="00E4216B">
        <w:t xml:space="preserve"> </w:t>
      </w:r>
      <w:r w:rsidR="00D95B68">
        <w:t>etablier</w:t>
      </w:r>
      <w:r w:rsidR="00E4216B">
        <w:t>t</w:t>
      </w:r>
      <w:r w:rsidRPr="002856D5">
        <w:t>, welche der Neuplatoniker Anselm von Canterbury</w:t>
      </w:r>
      <w:r w:rsidRPr="002856D5">
        <w:fldChar w:fldCharType="begin"/>
      </w:r>
      <w:r w:rsidRPr="002856D5">
        <w:instrText xml:space="preserve"> XE "Anselm von Canterbury" </w:instrText>
      </w:r>
      <w:r w:rsidRPr="002856D5">
        <w:fldChar w:fldCharType="end"/>
      </w:r>
      <w:r w:rsidRPr="002856D5">
        <w:t xml:space="preserve"> in den Begriff der </w:t>
      </w:r>
      <w:r w:rsidRPr="00FF3001">
        <w:rPr>
          <w:i/>
        </w:rPr>
        <w:t>rectitudo</w:t>
      </w:r>
      <w:r w:rsidRPr="002856D5">
        <w:rPr>
          <w:i/>
        </w:rPr>
        <w:fldChar w:fldCharType="begin"/>
      </w:r>
      <w:r w:rsidRPr="002856D5">
        <w:rPr>
          <w:i/>
        </w:rPr>
        <w:instrText xml:space="preserve"> XE "</w:instrText>
      </w:r>
      <w:r w:rsidRPr="002856D5">
        <w:instrText>Wahrheit</w:instrText>
      </w:r>
      <w:r w:rsidRPr="002856D5">
        <w:rPr>
          <w:i/>
        </w:rPr>
        <w:instrText xml:space="preserve">:rectitudo" </w:instrText>
      </w:r>
      <w:r w:rsidRPr="002856D5">
        <w:rPr>
          <w:i/>
        </w:rPr>
        <w:fldChar w:fldCharType="end"/>
      </w:r>
      <w:r w:rsidRPr="002856D5">
        <w:t xml:space="preserve"> </w:t>
      </w:r>
      <w:r w:rsidR="007F0439">
        <w:t>weiter</w:t>
      </w:r>
      <w:r w:rsidRPr="002856D5">
        <w:t>gibt (</w:t>
      </w:r>
      <w:r w:rsidRPr="00FF3001">
        <w:t>OBJ</w:t>
      </w:r>
      <w:r w:rsidRPr="002856D5">
        <w:t xml:space="preserve"> II, Kap. 1.2). Die durch den höheren Sinn der </w:t>
      </w:r>
      <w:r w:rsidRPr="002856D5">
        <w:rPr>
          <w:i/>
        </w:rPr>
        <w:t>Isagoge</w:t>
      </w:r>
      <w:r w:rsidRPr="002856D5">
        <w:t xml:space="preserve"> erleuchteten Illuminaten sehen </w:t>
      </w:r>
      <w:r w:rsidR="008F6DAE">
        <w:t>eine neue Hinterwelt</w:t>
      </w:r>
      <w:r w:rsidR="00126E58">
        <w:t xml:space="preserve"> des Geistes</w:t>
      </w:r>
      <w:r w:rsidR="008F6DAE">
        <w:t>. Dieses Reich wurde</w:t>
      </w:r>
      <w:r w:rsidR="00E75D0B">
        <w:t xml:space="preserve"> jenseits der</w:t>
      </w:r>
      <w:r w:rsidRPr="002856D5">
        <w:t xml:space="preserve"> durch die kategoriale Prädikation der </w:t>
      </w:r>
      <w:r w:rsidR="00784C68">
        <w:t xml:space="preserve">realen ersten Substanz gegebenen </w:t>
      </w:r>
      <w:r w:rsidRPr="002856D5">
        <w:t>Einheit</w:t>
      </w:r>
      <w:r w:rsidR="008F6DAE">
        <w:t xml:space="preserve"> gestellt</w:t>
      </w:r>
      <w:r w:rsidRPr="002856D5">
        <w:t>. Die Wend</w:t>
      </w:r>
      <w:r w:rsidR="009B1CEE">
        <w:t xml:space="preserve">e </w:t>
      </w:r>
      <w:r w:rsidRPr="002856D5">
        <w:t xml:space="preserve">in der Metaphysik ermöglichte ein besseres Verständnis der Pionierrolle </w:t>
      </w:r>
      <w:r w:rsidR="0030198C">
        <w:t xml:space="preserve">von </w:t>
      </w:r>
      <w:r w:rsidRPr="00FF3001">
        <w:t>Jamblichos</w:t>
      </w:r>
      <w:r w:rsidRPr="002856D5">
        <w:fldChar w:fldCharType="begin"/>
      </w:r>
      <w:r w:rsidRPr="002856D5">
        <w:instrText xml:space="preserve"> XE "Jamblichos" </w:instrText>
      </w:r>
      <w:r w:rsidRPr="002856D5">
        <w:fldChar w:fldCharType="end"/>
      </w:r>
      <w:r w:rsidRPr="002856D5">
        <w:t xml:space="preserve">, welcher diese Entwicklung </w:t>
      </w:r>
      <w:r w:rsidR="009B1CEE">
        <w:t>startete</w:t>
      </w:r>
      <w:r w:rsidR="00474E16">
        <w:t xml:space="preserve">. </w:t>
      </w:r>
      <w:r w:rsidR="00B92D9D">
        <w:t>Dieser g</w:t>
      </w:r>
      <w:r w:rsidR="00B92D9D">
        <w:rPr>
          <w:rFonts w:cs="Calibri"/>
        </w:rPr>
        <w:t>ö</w:t>
      </w:r>
      <w:r w:rsidR="00B92D9D">
        <w:t xml:space="preserve">ttliche von den akademisch </w:t>
      </w:r>
      <w:r w:rsidR="00660144">
        <w:t>aus</w:t>
      </w:r>
      <w:r w:rsidR="00B92D9D">
        <w:t>gebildeten Furien gef</w:t>
      </w:r>
      <w:r w:rsidR="00B92D9D">
        <w:rPr>
          <w:rFonts w:cs="Calibri"/>
        </w:rPr>
        <w:t>ü</w:t>
      </w:r>
      <w:r w:rsidR="00B92D9D">
        <w:t xml:space="preserve">hrte </w:t>
      </w:r>
      <w:r w:rsidR="003C307E">
        <w:t xml:space="preserve">Denker </w:t>
      </w:r>
      <w:r w:rsidR="00474E16">
        <w:t>synthetisierte die a</w:t>
      </w:r>
      <w:r w:rsidRPr="002856D5">
        <w:t xml:space="preserve">ristotelische erste und zweite Substanz dank der mystischen Auslegung des Dialogs </w:t>
      </w:r>
      <w:r w:rsidRPr="002856D5">
        <w:rPr>
          <w:i/>
        </w:rPr>
        <w:t>Timaios</w:t>
      </w:r>
      <w:r w:rsidRPr="002856D5">
        <w:rPr>
          <w:i/>
        </w:rPr>
        <w:fldChar w:fldCharType="begin"/>
      </w:r>
      <w:r w:rsidRPr="002856D5">
        <w:rPr>
          <w:i/>
        </w:rPr>
        <w:instrText xml:space="preserve"> XE "</w:instrText>
      </w:r>
      <w:r w:rsidRPr="002856D5">
        <w:instrText>Dialog</w:instrText>
      </w:r>
      <w:r w:rsidRPr="002856D5">
        <w:rPr>
          <w:i/>
        </w:rPr>
        <w:instrText xml:space="preserve"> Timaios" </w:instrText>
      </w:r>
      <w:r w:rsidRPr="002856D5">
        <w:rPr>
          <w:i/>
        </w:rPr>
        <w:fldChar w:fldCharType="end"/>
      </w:r>
      <w:r w:rsidRPr="002856D5">
        <w:t>, womit er eine neue Parallelwelt des Geistes schuf. Die anschließenden Auslegungen begründeten eine neue</w:t>
      </w:r>
      <w:r w:rsidR="00C464BE">
        <w:t xml:space="preserve"> Gigantomachie um die Substanz. Weitere Generationen stimmten </w:t>
      </w:r>
      <w:r w:rsidR="00BF4D9F">
        <w:t xml:space="preserve">seinen </w:t>
      </w:r>
      <w:r w:rsidRPr="002856D5">
        <w:t xml:space="preserve">Diakosmos in sophistische </w:t>
      </w:r>
      <w:r w:rsidR="00C464BE">
        <w:t xml:space="preserve">Weise </w:t>
      </w:r>
      <w:r w:rsidRPr="002856D5">
        <w:t xml:space="preserve">mit der aristotelischen Metaphysik </w:t>
      </w:r>
      <w:r w:rsidR="00C464BE">
        <w:rPr>
          <w:rFonts w:cs="Calibri"/>
        </w:rPr>
        <w:t>ü</w:t>
      </w:r>
      <w:r w:rsidR="00C464BE">
        <w:t>berein</w:t>
      </w:r>
      <w:r w:rsidRPr="002856D5">
        <w:t>. Die Schlüsselentwicklung der Objektivität tritt zwischen de</w:t>
      </w:r>
      <w:r w:rsidR="006A2F98">
        <w:t>m 4. u</w:t>
      </w:r>
      <w:r w:rsidRPr="002856D5">
        <w:t xml:space="preserve">nd 6. Jahrhundert ein. </w:t>
      </w:r>
      <w:r w:rsidRPr="00FF3001">
        <w:t>Jamblichos</w:t>
      </w:r>
      <w:r w:rsidRPr="002856D5">
        <w:t xml:space="preserve"> und </w:t>
      </w:r>
      <w:r w:rsidRPr="00FF3001">
        <w:t>Simplikios</w:t>
      </w:r>
      <w:r w:rsidRPr="002856D5">
        <w:t xml:space="preserve"> wurden zu den Begründern einer neuen Epoche der Metaphysik. Das reale Seiende desertiert von der ersten Substanz</w:t>
      </w:r>
      <w:r w:rsidRPr="002856D5">
        <w:fldChar w:fldCharType="begin"/>
      </w:r>
      <w:r w:rsidRPr="002856D5">
        <w:instrText xml:space="preserve"> XE "Verfinsterung:Substanz" </w:instrText>
      </w:r>
      <w:r w:rsidRPr="002856D5">
        <w:fldChar w:fldCharType="end"/>
      </w:r>
      <w:r w:rsidRPr="002856D5">
        <w:t xml:space="preserve"> in die neue Art der </w:t>
      </w:r>
      <w:r w:rsidR="009C1071">
        <w:t>Spezies–Substanz</w:t>
      </w:r>
      <w:r w:rsidR="00720B64">
        <w:t>. D</w:t>
      </w:r>
      <w:r w:rsidRPr="002856D5">
        <w:t xml:space="preserve">ie in den </w:t>
      </w:r>
      <w:r w:rsidRPr="002856D5">
        <w:rPr>
          <w:i/>
        </w:rPr>
        <w:t>Kategorien</w:t>
      </w:r>
      <w:r w:rsidRPr="002856D5">
        <w:t xml:space="preserve"> gegebene Prädikation </w:t>
      </w:r>
      <w:r w:rsidRPr="002856D5">
        <w:rPr>
          <w:i/>
        </w:rPr>
        <w:t xml:space="preserve">per </w:t>
      </w:r>
      <w:r w:rsidRPr="00FF3001">
        <w:rPr>
          <w:i/>
        </w:rPr>
        <w:t>prius</w:t>
      </w:r>
      <w:r w:rsidRPr="002856D5">
        <w:t xml:space="preserve"> </w:t>
      </w:r>
      <w:r w:rsidR="00720B64">
        <w:t>hat sich komplett verändert</w:t>
      </w:r>
      <w:r w:rsidRPr="002856D5">
        <w:t xml:space="preserve">. Die </w:t>
      </w:r>
      <w:r w:rsidRPr="00FF3001">
        <w:t>hyparchische</w:t>
      </w:r>
      <w:r w:rsidRPr="002856D5">
        <w:t xml:space="preserve"> Prädikation </w:t>
      </w:r>
      <w:r w:rsidR="00B45E52">
        <w:t xml:space="preserve">wurde </w:t>
      </w:r>
      <w:r w:rsidR="00B45E52" w:rsidRPr="009511DF">
        <w:t>du</w:t>
      </w:r>
      <w:r w:rsidR="009511DF" w:rsidRPr="009511DF">
        <w:t>r</w:t>
      </w:r>
      <w:r w:rsidR="00B45E52" w:rsidRPr="009511DF">
        <w:t>ch</w:t>
      </w:r>
      <w:r w:rsidR="00B45E52">
        <w:t xml:space="preserve"> die </w:t>
      </w:r>
      <w:r w:rsidRPr="00FF3001">
        <w:t>pro</w:t>
      </w:r>
      <w:r w:rsidR="00B45E52" w:rsidRPr="00FF3001">
        <w:t>hyp</w:t>
      </w:r>
      <w:r w:rsidRPr="00FF3001">
        <w:t>archi</w:t>
      </w:r>
      <w:r w:rsidR="00B45E52" w:rsidRPr="00FF3001">
        <w:t>s</w:t>
      </w:r>
      <w:r w:rsidRPr="00FF3001">
        <w:t>che</w:t>
      </w:r>
      <w:r w:rsidR="00B45E52">
        <w:t xml:space="preserve"> Einheit der transzendentalen </w:t>
      </w:r>
      <w:r w:rsidR="009511DF">
        <w:t>Eigenschaften</w:t>
      </w:r>
      <w:r w:rsidR="00B45E52">
        <w:t xml:space="preserve"> ersetzt</w:t>
      </w:r>
      <w:r w:rsidRPr="002856D5">
        <w:t xml:space="preserve">. Der Wandel wird belegt durch den ambivalenten Status der unteilbaren Substanz und </w:t>
      </w:r>
      <w:r w:rsidR="00306A4F">
        <w:t xml:space="preserve">durch </w:t>
      </w:r>
      <w:r w:rsidRPr="002856D5">
        <w:t>neuplatonische analogische Prädikation in R</w:t>
      </w:r>
      <w:r w:rsidR="00A617D6">
        <w:t>ichtung zum Einen und vom Einen</w:t>
      </w:r>
      <w:r w:rsidRPr="002856D5">
        <w:t xml:space="preserve">. </w:t>
      </w:r>
      <w:r w:rsidR="00ED37A4">
        <w:t xml:space="preserve">Neuplatoniker </w:t>
      </w:r>
      <w:r w:rsidRPr="002856D5">
        <w:t xml:space="preserve">vollziehen bewusst eine Verdrängung des aktuellen Seienden aus der </w:t>
      </w:r>
      <w:r w:rsidRPr="002856D5">
        <w:lastRenderedPageBreak/>
        <w:t xml:space="preserve">Metaphysik, indem sie </w:t>
      </w:r>
      <w:r w:rsidRPr="00FF3001">
        <w:t>Porphyrios</w:t>
      </w:r>
      <w:r w:rsidRPr="002856D5">
        <w:t xml:space="preserve">‘ Auslegung der </w:t>
      </w:r>
      <w:r w:rsidRPr="002856D5">
        <w:rPr>
          <w:i/>
        </w:rPr>
        <w:t>Kategorien</w:t>
      </w:r>
      <w:r w:rsidRPr="002856D5">
        <w:t xml:space="preserve"> ablehnen. Die antiken akademischen Illuminaten </w:t>
      </w:r>
      <w:r w:rsidR="003631A2">
        <w:t xml:space="preserve">wie </w:t>
      </w:r>
      <w:r w:rsidRPr="00FF3001">
        <w:t>Jamblichos</w:t>
      </w:r>
      <w:r w:rsidRPr="002856D5">
        <w:t xml:space="preserve"> und </w:t>
      </w:r>
      <w:r w:rsidRPr="00FF3001">
        <w:t>Simplikios</w:t>
      </w:r>
      <w:r w:rsidRPr="002856D5">
        <w:t xml:space="preserve"> begreifen die aristotelische </w:t>
      </w:r>
      <w:r w:rsidRPr="002856D5">
        <w:rPr>
          <w:i/>
        </w:rPr>
        <w:t>Kategorien</w:t>
      </w:r>
      <w:r w:rsidRPr="002856D5">
        <w:t xml:space="preserve">-Auslegung und </w:t>
      </w:r>
      <w:r w:rsidRPr="002856D5">
        <w:rPr>
          <w:i/>
        </w:rPr>
        <w:t>Isagoge</w:t>
      </w:r>
      <w:r w:rsidRPr="002856D5">
        <w:t xml:space="preserve"> als Lehre für philosophische Anfänger, zu welcher die Gebildeten nicht mehr zurückkehren müssen. Aristoteles ist des tatsächlichen Denkens des göttlichen Mannes </w:t>
      </w:r>
      <w:r w:rsidR="00A2386D">
        <w:t xml:space="preserve">wie </w:t>
      </w:r>
      <w:r w:rsidRPr="00FF3001">
        <w:t>Jamblichos</w:t>
      </w:r>
      <w:r w:rsidRPr="002856D5">
        <w:t xml:space="preserve"> nicht würdig. Dieser nimmt als Grundlage einer neuen Metaphysik </w:t>
      </w:r>
      <w:r w:rsidRPr="00FF3001">
        <w:t>Porphyrios</w:t>
      </w:r>
      <w:r w:rsidRPr="002856D5">
        <w:t xml:space="preserve">‘ späte Auslegungen der platonischen Dialoge, z. B. des Dialogs </w:t>
      </w:r>
      <w:r w:rsidRPr="002856D5">
        <w:rPr>
          <w:i/>
        </w:rPr>
        <w:t>Parmenides</w:t>
      </w:r>
      <w:r w:rsidRPr="002856D5">
        <w:t xml:space="preserve">. Die Illuminaten lassen sich von </w:t>
      </w:r>
      <w:r w:rsidRPr="00FF3001">
        <w:t>Porphyrios</w:t>
      </w:r>
      <w:r w:rsidRPr="002856D5">
        <w:t xml:space="preserve">‘ verdoppeltem Sein des </w:t>
      </w:r>
      <w:r w:rsidRPr="00FF3001">
        <w:t>Einen</w:t>
      </w:r>
      <w:r w:rsidRPr="002856D5">
        <w:t xml:space="preserve"> inspirieren, das in ihm selbst und dann im Hinblick auf die vom ihm gegründete niedere, durch die ideale Emanation entstandene Welt gegeben ist. Dieser Blick des </w:t>
      </w:r>
      <w:r w:rsidRPr="00FF3001">
        <w:t>Einen</w:t>
      </w:r>
      <w:r w:rsidRPr="002856D5">
        <w:t xml:space="preserve"> in sich und aus sich heraus in die Welt wird dann später im nächsten Jahrtausend von der ganzen Moderne wiederholt und danach von der ganzen Postmodern</w:t>
      </w:r>
      <w:r w:rsidR="006D5628">
        <w:t>e von Descartes bis zu Husserl.</w:t>
      </w:r>
      <w:del w:id="994" w:author="Oprava" w:date="2024-04-06T19:45:00Z">
        <w:r w:rsidRPr="002856D5">
          <w:delText xml:space="preserve"> </w:delText>
        </w:r>
      </w:del>
    </w:p>
    <w:p w14:paraId="72BC3ECC" w14:textId="5CC6E431" w:rsidR="00FF210D" w:rsidRDefault="08AC6E12" w:rsidP="005328D8">
      <w:pPr>
        <w:ind w:firstLine="397"/>
      </w:pPr>
      <w:r w:rsidRPr="002856D5">
        <w:t xml:space="preserve">Auf Grundlage des </w:t>
      </w:r>
      <w:r w:rsidRPr="00FF3001">
        <w:t>pro</w:t>
      </w:r>
      <w:r w:rsidR="00FC1D60" w:rsidRPr="00FF3001">
        <w:t>hyp</w:t>
      </w:r>
      <w:r w:rsidRPr="00FF3001">
        <w:t>archischen</w:t>
      </w:r>
      <w:r w:rsidRPr="002856D5">
        <w:t xml:space="preserve"> Sehens des Seiend</w:t>
      </w:r>
      <w:r w:rsidR="00D06D39">
        <w:t xml:space="preserve">en </w:t>
      </w:r>
      <w:del w:id="995" w:author="Oprava" w:date="2024-04-06T19:45:00Z">
        <w:r w:rsidR="00D06D39">
          <w:delText>stellt</w:delText>
        </w:r>
      </w:del>
      <w:ins w:id="996" w:author="Oprava" w:date="2024-04-06T19:45:00Z">
        <w:r w:rsidR="00D06D39">
          <w:t>stellt</w:t>
        </w:r>
        <w:r w:rsidR="00F11837">
          <w:t>e</w:t>
        </w:r>
      </w:ins>
      <w:r w:rsidR="00D06D39">
        <w:t xml:space="preserve"> die Moderne </w:t>
      </w:r>
      <w:r w:rsidR="00D06D39" w:rsidRPr="00FF3001">
        <w:t>zwei</w:t>
      </w:r>
      <w:r w:rsidR="00D06D39">
        <w:t xml:space="preserve"> Projekten der Metaphysik. Die </w:t>
      </w:r>
      <w:r w:rsidRPr="002856D5">
        <w:t xml:space="preserve">Ganzheit des Seienden </w:t>
      </w:r>
      <w:r w:rsidR="00D06D39">
        <w:t xml:space="preserve">wird </w:t>
      </w:r>
      <w:r w:rsidRPr="002856D5">
        <w:t xml:space="preserve">prototypisch </w:t>
      </w:r>
      <w:r w:rsidR="00D06D39">
        <w:t>in der h</w:t>
      </w:r>
      <w:r w:rsidR="00D06D39">
        <w:rPr>
          <w:rFonts w:cs="Calibri"/>
        </w:rPr>
        <w:t>ö</w:t>
      </w:r>
      <w:r w:rsidR="00D06D39">
        <w:t xml:space="preserve">heren Welt des Geistes </w:t>
      </w:r>
      <w:r w:rsidR="000B7099">
        <w:t xml:space="preserve">objektiv </w:t>
      </w:r>
      <w:r w:rsidR="00D06D39">
        <w:t xml:space="preserve">gesehen. </w:t>
      </w:r>
      <w:del w:id="997" w:author="Oprava" w:date="2024-04-06T19:45:00Z">
        <w:r w:rsidR="00D06D39">
          <w:delText xml:space="preserve">Oder sie </w:delText>
        </w:r>
      </w:del>
      <w:ins w:id="998" w:author="Oprava" w:date="2024-04-06T19:45:00Z">
        <w:r w:rsidR="001C1755" w:rsidRPr="001C1755">
          <w:t xml:space="preserve">Anschließend (oder) </w:t>
        </w:r>
      </w:ins>
      <w:r w:rsidR="001C1755" w:rsidRPr="001C1755">
        <w:t xml:space="preserve">wird </w:t>
      </w:r>
      <w:ins w:id="999" w:author="Oprava" w:date="2024-04-06T19:45:00Z">
        <w:r w:rsidR="001C1755" w:rsidRPr="001C1755">
          <w:t xml:space="preserve">sie </w:t>
        </w:r>
      </w:ins>
      <w:r w:rsidR="001C1755" w:rsidRPr="001C1755">
        <w:t>in der niederen empirischen Welt</w:t>
      </w:r>
      <w:ins w:id="1000" w:author="Oprava" w:date="2024-04-06T19:45:00Z">
        <w:r w:rsidR="001C1755" w:rsidRPr="001C1755">
          <w:t>, in</w:t>
        </w:r>
      </w:ins>
      <w:r w:rsidR="001C1755" w:rsidRPr="001C1755">
        <w:t xml:space="preserve"> der </w:t>
      </w:r>
      <w:ins w:id="1001" w:author="Oprava" w:date="2024-04-06T19:45:00Z">
        <w:r w:rsidR="001C1755" w:rsidRPr="001C1755">
          <w:t xml:space="preserve">das Wissen durch die körperlichen </w:t>
        </w:r>
      </w:ins>
      <w:r w:rsidR="001C1755" w:rsidRPr="001C1755">
        <w:t xml:space="preserve">Sinne </w:t>
      </w:r>
      <w:del w:id="1002" w:author="Oprava" w:date="2024-04-06T19:45:00Z">
        <w:r w:rsidR="00A71696">
          <w:delText xml:space="preserve">aristotelisch </w:delText>
        </w:r>
        <w:r w:rsidR="0081653E">
          <w:delText>ausgesagt</w:delText>
        </w:r>
      </w:del>
      <w:ins w:id="1003" w:author="Oprava" w:date="2024-04-06T19:45:00Z">
        <w:r w:rsidR="001C1755" w:rsidRPr="001C1755">
          <w:t>vermittelt wird, im aristotelischen Sinne prädiziert</w:t>
        </w:r>
      </w:ins>
      <w:r w:rsidR="001C1755" w:rsidRPr="001C1755">
        <w:t>.</w:t>
      </w:r>
      <w:r w:rsidR="001C1755">
        <w:t xml:space="preserve"> </w:t>
      </w:r>
      <w:r w:rsidRPr="002856D5">
        <w:t>Sei</w:t>
      </w:r>
      <w:r w:rsidR="00105F13">
        <w:t>t</w:t>
      </w:r>
      <w:r w:rsidRPr="002856D5">
        <w:t xml:space="preserve"> der Mitte des sechsten Jahrhunderts erweiterte sich der Bereich des verdoppelten </w:t>
      </w:r>
      <w:r w:rsidRPr="00980877">
        <w:t>Seins</w:t>
      </w:r>
      <w:r w:rsidRPr="00FF3001">
        <w:t xml:space="preserve"> </w:t>
      </w:r>
      <w:r w:rsidR="00293F67" w:rsidRPr="00FF3001">
        <w:t>(διττὸν τὸ εἶναι</w:t>
      </w:r>
      <w:r w:rsidR="00293F67" w:rsidRPr="002856D5">
        <w:fldChar w:fldCharType="begin"/>
      </w:r>
      <w:r w:rsidR="00293F67" w:rsidRPr="002856D5">
        <w:instrText xml:space="preserve"> XE "verdoppeltes Sein" </w:instrText>
      </w:r>
      <w:r w:rsidR="00293F67" w:rsidRPr="002856D5">
        <w:fldChar w:fldCharType="end"/>
      </w:r>
      <w:r w:rsidR="00293F67" w:rsidRPr="002856D5">
        <w:t>)</w:t>
      </w:r>
      <w:r w:rsidR="00293F67">
        <w:t xml:space="preserve"> </w:t>
      </w:r>
      <w:r w:rsidRPr="002856D5">
        <w:t xml:space="preserve">grundsätzlich von der ursprünglichen </w:t>
      </w:r>
      <w:r w:rsidRPr="00FF3001">
        <w:t>Henologie</w:t>
      </w:r>
      <w:r w:rsidRPr="002856D5">
        <w:t xml:space="preserve"> </w:t>
      </w:r>
      <w:r w:rsidR="00AD155B">
        <w:t xml:space="preserve">des </w:t>
      </w:r>
      <w:r w:rsidR="00AD155B" w:rsidRPr="00FF3001">
        <w:t>Porphyrios</w:t>
      </w:r>
      <w:r w:rsidR="00AD155B">
        <w:rPr>
          <w:rFonts w:cs="Calibri"/>
        </w:rPr>
        <w:t>’</w:t>
      </w:r>
      <w:r w:rsidR="00AD155B">
        <w:t xml:space="preserve"> </w:t>
      </w:r>
      <w:r w:rsidRPr="002856D5">
        <w:t>auf den gesamten Bereich der demiurgischen Metaphysik. Die Prädikation</w:t>
      </w:r>
      <w:r w:rsidRPr="002856D5">
        <w:fldChar w:fldCharType="begin"/>
      </w:r>
      <w:r w:rsidRPr="002856D5">
        <w:instrText xml:space="preserve"> XE "</w:instrText>
      </w:r>
      <w:r w:rsidR="00896947">
        <w:instrText>Prädikation:prohyparchische</w:instrText>
      </w:r>
      <w:r w:rsidRPr="002856D5">
        <w:instrText xml:space="preserve">" </w:instrText>
      </w:r>
      <w:r w:rsidRPr="002856D5">
        <w:fldChar w:fldCharType="end"/>
      </w:r>
      <w:r w:rsidRPr="002856D5">
        <w:t xml:space="preserve"> ging von der </w:t>
      </w:r>
      <w:r w:rsidRPr="00FF3001">
        <w:t>Henologie</w:t>
      </w:r>
      <w:r w:rsidRPr="002856D5">
        <w:fldChar w:fldCharType="begin"/>
      </w:r>
      <w:r w:rsidRPr="002856D5">
        <w:instrText xml:space="preserve"> XE "Henologie" </w:instrText>
      </w:r>
      <w:r w:rsidRPr="002856D5">
        <w:fldChar w:fldCharType="end"/>
      </w:r>
      <w:r w:rsidRPr="002856D5">
        <w:t xml:space="preserve"> auf den Diakosmos der bereits kategorial prädizierten kosmischen Intelligenzen und Formen über. Im neu konstituierten Sinn des Seienden entstand durch die </w:t>
      </w:r>
      <w:r w:rsidRPr="00FF3001">
        <w:t>pro</w:t>
      </w:r>
      <w:r w:rsidR="00E02693" w:rsidRPr="00FF3001">
        <w:t>hyp</w:t>
      </w:r>
      <w:r w:rsidRPr="00FF3001">
        <w:t>archische</w:t>
      </w:r>
      <w:r w:rsidRPr="002856D5">
        <w:t xml:space="preserve"> Prädikation das erste objektive System der mystischen oder metaphysischen Ontotheologie. Die neue atomare Substanz</w:t>
      </w:r>
      <w:r w:rsidRPr="002856D5">
        <w:fldChar w:fldCharType="begin"/>
      </w:r>
      <w:r w:rsidRPr="002856D5">
        <w:instrText xml:space="preserve"> XE Substanz:atomare" </w:instrText>
      </w:r>
      <w:r w:rsidRPr="002856D5">
        <w:fldChar w:fldCharType="end"/>
      </w:r>
      <w:r w:rsidRPr="002856D5">
        <w:t xml:space="preserve"> manifestiert sich in Form de</w:t>
      </w:r>
      <w:r w:rsidR="009D0A82">
        <w:t>r</w:t>
      </w:r>
      <w:r w:rsidRPr="002856D5">
        <w:t xml:space="preserve"> intellektuellen </w:t>
      </w:r>
      <w:r w:rsidR="009D0A82">
        <w:t>Vision der modernen Gnostiker</w:t>
      </w:r>
      <w:r w:rsidRPr="002856D5">
        <w:t>. Es entsteht ein neuer Synkretismus des göttlichen Pythagoras, Platons und deren fleißigen, wenn auch etwas beschränkten Exegeten</w:t>
      </w:r>
      <w:ins w:id="1004" w:author="Oprava" w:date="2024-04-06T19:45:00Z">
        <w:r w:rsidR="00431CA6">
          <w:t>,</w:t>
        </w:r>
      </w:ins>
      <w:r w:rsidRPr="002856D5">
        <w:t xml:space="preserve"> </w:t>
      </w:r>
      <w:r w:rsidR="00066959">
        <w:t xml:space="preserve">namens </w:t>
      </w:r>
      <w:r w:rsidRPr="002856D5">
        <w:t xml:space="preserve">Aristoteles. </w:t>
      </w:r>
      <w:r w:rsidR="00F21542">
        <w:t xml:space="preserve">Seine </w:t>
      </w:r>
      <w:r w:rsidRPr="002856D5">
        <w:t xml:space="preserve">kategoriale Prädikation reduziert sich auf die materielle und sinnlich wahrgenommene erste Substanz. Aber der Mangel an aristotelischem Denken kann ganz schnell in Ordnung gebracht werden, da Aristoteles nicht tief genug in die Geheimnisse des göttlichen Pythagoras hineinblickte. In der Umgebung des gnostischen, mit göttlichem </w:t>
      </w:r>
      <w:r w:rsidRPr="002856D5">
        <w:lastRenderedPageBreak/>
        <w:t xml:space="preserve">Denken begabten Subjekts ist es nicht nötig, die </w:t>
      </w:r>
      <w:r w:rsidR="00802717">
        <w:t xml:space="preserve">Imposition des Sinnes von der </w:t>
      </w:r>
      <w:r w:rsidRPr="00FF3001">
        <w:t>hyparchische</w:t>
      </w:r>
      <w:r w:rsidR="00802717">
        <w:t>n</w:t>
      </w:r>
      <w:r w:rsidRPr="002856D5">
        <w:t xml:space="preserve"> ersten Substanz</w:t>
      </w:r>
      <w:r w:rsidRPr="002856D5">
        <w:fldChar w:fldCharType="begin"/>
      </w:r>
      <w:r w:rsidRPr="002856D5">
        <w:instrText xml:space="preserve"> XE "Substanz:hyparchische" </w:instrText>
      </w:r>
      <w:r w:rsidRPr="002856D5">
        <w:fldChar w:fldCharType="end"/>
      </w:r>
      <w:r w:rsidRPr="002856D5">
        <w:t xml:space="preserve"> zu thematisieren. Diese intellektuelle Verachtung des Aristotelismus finden wir in neuer Gestalt bei den scholastischen Illuminaten an der Universität zu Oxford irgend im Jahre 1235, w</w:t>
      </w:r>
      <w:r w:rsidR="00FC0188">
        <w:t xml:space="preserve">enn die ersten lateinischen </w:t>
      </w:r>
      <w:r w:rsidR="009511DF">
        <w:t>Modernisten</w:t>
      </w:r>
      <w:r w:rsidR="00FC0188">
        <w:t xml:space="preserve"> </w:t>
      </w:r>
      <w:r w:rsidR="00055126">
        <w:t>die akademische</w:t>
      </w:r>
      <w:r w:rsidR="00B31826">
        <w:t>n Graden</w:t>
      </w:r>
      <w:r w:rsidR="00055126">
        <w:t xml:space="preserve"> erreichten</w:t>
      </w:r>
      <w:r w:rsidR="00FC0188">
        <w:t xml:space="preserve"> </w:t>
      </w:r>
      <w:r w:rsidRPr="002856D5">
        <w:t>(</w:t>
      </w:r>
      <w:r w:rsidRPr="00FF3001">
        <w:t>OBJ</w:t>
      </w:r>
      <w:r w:rsidR="00D26CCB">
        <w:t xml:space="preserve"> II, Kap. 3</w:t>
      </w:r>
      <w:del w:id="1005" w:author="Oprava" w:date="2024-04-06T19:45:00Z">
        <w:r w:rsidRPr="002856D5">
          <w:delText>.4</w:delText>
        </w:r>
      </w:del>
      <w:r w:rsidR="00D26CCB">
        <w:t>.</w:t>
      </w:r>
      <w:r w:rsidRPr="002856D5">
        <w:t xml:space="preserve">2). Der philosophische Geist der ersten modernen </w:t>
      </w:r>
      <w:r w:rsidR="00B31826">
        <w:t xml:space="preserve">Gnostiker </w:t>
      </w:r>
      <w:r w:rsidRPr="002856D5">
        <w:t>wird weder Zeit noch Kraft für die Erforschung der materielle</w:t>
      </w:r>
      <w:r w:rsidR="00FF210D">
        <w:t>n ersten Substanz verschwenden.</w:t>
      </w:r>
    </w:p>
    <w:p w14:paraId="110803CE" w14:textId="2A8F618F" w:rsidR="08AC6E12" w:rsidRPr="002856D5" w:rsidRDefault="08AC6E12" w:rsidP="003C4AF7"/>
    <w:p w14:paraId="7B86B7EB" w14:textId="77777777" w:rsidR="08AC6E12" w:rsidRPr="002856D5" w:rsidRDefault="00184C50" w:rsidP="08AC6E12">
      <w:pPr>
        <w:pStyle w:val="Nadpis3"/>
        <w:rPr>
          <w:lang w:val="de-LU"/>
        </w:rPr>
      </w:pPr>
      <w:bookmarkStart w:id="1006" w:name="_Toc12531748"/>
      <w:r>
        <w:rPr>
          <w:lang w:val="de-LU"/>
        </w:rPr>
        <w:br w:type="page"/>
      </w:r>
      <w:bookmarkStart w:id="1007" w:name="_Toc163136937"/>
      <w:bookmarkStart w:id="1008" w:name="_Toc102906250"/>
      <w:r w:rsidR="08AC6E12" w:rsidRPr="002856D5">
        <w:rPr>
          <w:lang w:val="de-LU"/>
        </w:rPr>
        <w:lastRenderedPageBreak/>
        <w:t>1.3.3 Gründung der objektiven Physik</w:t>
      </w:r>
      <w:bookmarkEnd w:id="1006"/>
      <w:bookmarkEnd w:id="1007"/>
      <w:bookmarkEnd w:id="1008"/>
    </w:p>
    <w:p w14:paraId="5C1F75A8" w14:textId="552D1706" w:rsidR="00F52EB8" w:rsidRDefault="003C4AF7" w:rsidP="00911AFC">
      <w:r w:rsidRPr="002856D5">
        <w:t xml:space="preserve">Mitte des 6. Jahrhunderts setzt ein neues Ereignis der Verfinsterung der ersten </w:t>
      </w:r>
      <w:r>
        <w:t xml:space="preserve">hyparchischen </w:t>
      </w:r>
      <w:r w:rsidRPr="002856D5">
        <w:t>Substanz</w:t>
      </w:r>
      <w:r w:rsidRPr="002856D5">
        <w:fldChar w:fldCharType="begin"/>
      </w:r>
      <w:r w:rsidRPr="002856D5">
        <w:instrText xml:space="preserve"> XE "Verfinsterung:Substanz" </w:instrText>
      </w:r>
      <w:r w:rsidRPr="002856D5">
        <w:fldChar w:fldCharType="end"/>
      </w:r>
      <w:r w:rsidRPr="002856D5">
        <w:t xml:space="preserve"> ein (</w:t>
      </w:r>
      <w:r w:rsidRPr="00FF3001">
        <w:t>Seinsvergessenheit</w:t>
      </w:r>
      <w:r w:rsidRPr="002856D5">
        <w:t>)</w:t>
      </w:r>
      <w:r w:rsidRPr="002856D5">
        <w:rPr>
          <w:i/>
        </w:rPr>
        <w:fldChar w:fldCharType="begin"/>
      </w:r>
      <w:r w:rsidRPr="002856D5">
        <w:instrText xml:space="preserve"> XE "</w:instrText>
      </w:r>
      <w:r w:rsidRPr="002856D5">
        <w:rPr>
          <w:i/>
        </w:rPr>
        <w:instrText>Seinsvergessenheit</w:instrText>
      </w:r>
      <w:r w:rsidRPr="002856D5">
        <w:instrText xml:space="preserve">" </w:instrText>
      </w:r>
      <w:r w:rsidRPr="002856D5">
        <w:rPr>
          <w:i/>
        </w:rPr>
        <w:fldChar w:fldCharType="end"/>
      </w:r>
      <w:r w:rsidRPr="002856D5">
        <w:t xml:space="preserve">. Dieses Ereignis ist gegeben durch die bewusste </w:t>
      </w:r>
      <w:r>
        <w:t>Um</w:t>
      </w:r>
      <w:r w:rsidRPr="002856D5">
        <w:t>arbeitung der aristotelischen Metaphysik. Quelle des Vergessens ist nicht mehr das Schicksal des metaphysisch bestimmten Seienden durch Platons Höhlengleichnis (</w:t>
      </w:r>
      <w:r w:rsidRPr="00FF3001">
        <w:t>Seinsverlassenheit</w:t>
      </w:r>
      <w:r w:rsidRPr="002856D5">
        <w:rPr>
          <w:i/>
        </w:rPr>
        <w:fldChar w:fldCharType="begin"/>
      </w:r>
      <w:r w:rsidRPr="002856D5">
        <w:instrText xml:space="preserve"> XE "</w:instrText>
      </w:r>
      <w:r w:rsidRPr="002856D5">
        <w:rPr>
          <w:i/>
        </w:rPr>
        <w:instrText>Seinsverlassenheit</w:instrText>
      </w:r>
      <w:r w:rsidRPr="002856D5">
        <w:instrText xml:space="preserve">" </w:instrText>
      </w:r>
      <w:r w:rsidRPr="002856D5">
        <w:rPr>
          <w:i/>
        </w:rPr>
        <w:fldChar w:fldCharType="end"/>
      </w:r>
      <w:r w:rsidRPr="002856D5">
        <w:t xml:space="preserve">). Ihr Akteur ist der moderne Illuminat vom Typ des göttlichen </w:t>
      </w:r>
      <w:r w:rsidRPr="00FF3001">
        <w:t>Jamblichos</w:t>
      </w:r>
      <w:r w:rsidRPr="002856D5">
        <w:t>, welcher ein neues Subjekt schuf</w:t>
      </w:r>
      <w:r>
        <w:t xml:space="preserve">. Es ist </w:t>
      </w:r>
      <w:r w:rsidRPr="002856D5">
        <w:t xml:space="preserve">mit einem </w:t>
      </w:r>
      <w:r w:rsidRPr="00FF3001">
        <w:t>theurgischen</w:t>
      </w:r>
      <w:r w:rsidRPr="002856D5">
        <w:t xml:space="preserve"> Willen zum</w:t>
      </w:r>
      <w:r>
        <w:t xml:space="preserve"> Erkennen und zur Macht begabt</w:t>
      </w:r>
      <w:r w:rsidRPr="002856D5">
        <w:t xml:space="preserve">. Dieser Habitus des </w:t>
      </w:r>
      <w:r w:rsidR="001E5CBB">
        <w:t xml:space="preserve">energischen </w:t>
      </w:r>
      <w:r w:rsidRPr="002856D5">
        <w:t xml:space="preserve">modernen Subjektes </w:t>
      </w:r>
      <w:r w:rsidR="00344769" w:rsidRPr="00FF3001">
        <w:t>(ἐνέργειά τις</w:t>
      </w:r>
      <w:r w:rsidR="00344769" w:rsidRPr="002856D5">
        <w:t xml:space="preserve">) </w:t>
      </w:r>
      <w:r w:rsidRPr="002856D5">
        <w:t xml:space="preserve">bestimmt objektiv das epochale Schicksal des westlichen Denkens im Modus des metaphysischen </w:t>
      </w:r>
      <w:r w:rsidRPr="00EF4050">
        <w:t>Irrtums</w:t>
      </w:r>
      <w:r w:rsidRPr="002856D5">
        <w:rPr>
          <w:i/>
        </w:rPr>
        <w:fldChar w:fldCharType="begin"/>
      </w:r>
      <w:r w:rsidRPr="002856D5">
        <w:instrText xml:space="preserve"> XE "</w:instrText>
      </w:r>
      <w:r w:rsidRPr="002856D5">
        <w:rPr>
          <w:i/>
        </w:rPr>
        <w:instrText>Irrtum</w:instrText>
      </w:r>
      <w:r w:rsidRPr="002856D5">
        <w:instrText xml:space="preserve">:Neuplatonismus" </w:instrText>
      </w:r>
      <w:r w:rsidRPr="002856D5">
        <w:rPr>
          <w:i/>
        </w:rPr>
        <w:fldChar w:fldCharType="end"/>
      </w:r>
      <w:r w:rsidRPr="002856D5">
        <w:t xml:space="preserve">. Dessen neue Protagonisten werden im lateinischen Westen Avicenna in der </w:t>
      </w:r>
      <w:r w:rsidRPr="00FF3001">
        <w:t>Falsafa</w:t>
      </w:r>
      <w:r w:rsidRPr="002856D5">
        <w:t>, Rufus von Cornwall und Bonaventura. Die neue Substanz begreift sich im Rahmen der mystischen Theurgie</w:t>
      </w:r>
      <w:r w:rsidRPr="002856D5">
        <w:fldChar w:fldCharType="begin"/>
      </w:r>
      <w:r w:rsidRPr="002856D5">
        <w:instrText xml:space="preserve"> XE "Theurgie" </w:instrText>
      </w:r>
      <w:r w:rsidRPr="002856D5">
        <w:fldChar w:fldCharType="end"/>
      </w:r>
      <w:r w:rsidRPr="002856D5">
        <w:t xml:space="preserve"> des modernen Subjektes, welche das Sein des Seienden in eine objektive demiurgische Form umwandelt</w:t>
      </w:r>
      <w:r w:rsidR="00DB78F8">
        <w:t xml:space="preserve"> (Ge-Stell</w:t>
      </w:r>
      <w:r w:rsidR="00DB78F8">
        <w:fldChar w:fldCharType="begin"/>
      </w:r>
      <w:r w:rsidR="00DB78F8">
        <w:instrText xml:space="preserve"> XE "</w:instrText>
      </w:r>
      <w:r w:rsidR="00DB78F8" w:rsidRPr="00DA2185">
        <w:instrText>Ge-Stell</w:instrText>
      </w:r>
      <w:r w:rsidR="00DB78F8">
        <w:instrText xml:space="preserve">" </w:instrText>
      </w:r>
      <w:r w:rsidR="00DB78F8">
        <w:fldChar w:fldCharType="end"/>
      </w:r>
      <w:r w:rsidR="00DB78F8">
        <w:t>)</w:t>
      </w:r>
      <w:r w:rsidRPr="002856D5">
        <w:t xml:space="preserve">. Es ist nicht verwunderlich, </w:t>
      </w:r>
      <w:r w:rsidR="00575F11">
        <w:t>dass</w:t>
      </w:r>
      <w:r w:rsidR="00716161">
        <w:t xml:space="preserve"> </w:t>
      </w:r>
      <w:r w:rsidRPr="002856D5">
        <w:t xml:space="preserve">erste </w:t>
      </w:r>
      <w:r w:rsidR="00716161">
        <w:t xml:space="preserve">Vereinigung </w:t>
      </w:r>
      <w:r w:rsidRPr="002856D5">
        <w:t xml:space="preserve">des Platonismus und der aristotelischen Schulen im 2.–3. Jahrhundert vor </w:t>
      </w:r>
      <w:r w:rsidRPr="00980877">
        <w:t xml:space="preserve">Christ </w:t>
      </w:r>
      <w:r w:rsidRPr="002856D5">
        <w:t>ein Konz</w:t>
      </w:r>
      <w:r w:rsidR="00A65A18">
        <w:t>ept des freien Willens erschuf</w:t>
      </w:r>
      <w:r w:rsidRPr="002856D5">
        <w:t xml:space="preserve"> (</w:t>
      </w:r>
      <w:r w:rsidRPr="00FF3001">
        <w:rPr>
          <w:i/>
        </w:rPr>
        <w:t>liberum arbitrium</w:t>
      </w:r>
      <w:r w:rsidRPr="002856D5">
        <w:t>)</w:t>
      </w:r>
      <w:r w:rsidRPr="002856D5">
        <w:rPr>
          <w:i/>
        </w:rPr>
        <w:fldChar w:fldCharType="begin"/>
      </w:r>
      <w:r w:rsidRPr="002856D5">
        <w:instrText xml:space="preserve"> XE "</w:instrText>
      </w:r>
      <w:r w:rsidRPr="002856D5">
        <w:rPr>
          <w:i/>
        </w:rPr>
        <w:instrText>liberum arbitrium</w:instrText>
      </w:r>
      <w:r w:rsidRPr="002856D5">
        <w:instrText xml:space="preserve">" </w:instrText>
      </w:r>
      <w:r w:rsidRPr="002856D5">
        <w:rPr>
          <w:i/>
        </w:rPr>
        <w:fldChar w:fldCharType="end"/>
      </w:r>
      <w:r w:rsidRPr="002856D5">
        <w:t xml:space="preserve">. Die Synkretisten der Spätantike fügten in einem späteren Szenarium der Verbindung zwischen Platon und Aristoteles die Definition des Handelns und der absichtlichen Wahl in der </w:t>
      </w:r>
      <w:r w:rsidRPr="002856D5">
        <w:rPr>
          <w:i/>
        </w:rPr>
        <w:t>Nikomachischen</w:t>
      </w:r>
      <w:r w:rsidRPr="002856D5">
        <w:t xml:space="preserve"> </w:t>
      </w:r>
      <w:r w:rsidRPr="002856D5">
        <w:rPr>
          <w:i/>
        </w:rPr>
        <w:t xml:space="preserve">Ethik </w:t>
      </w:r>
      <w:r w:rsidRPr="002856D5">
        <w:t>zusammen und verknüpften sie mit der stoischen, an das moralische Handeln angebundenen Verantwortlichkeit (</w:t>
      </w:r>
      <w:r w:rsidRPr="00FF3001">
        <w:t>Bobzien</w:t>
      </w:r>
      <w:r w:rsidRPr="002856D5">
        <w:t xml:space="preserve"> 1998). </w:t>
      </w:r>
      <w:r w:rsidR="00957449" w:rsidRPr="00957449">
        <w:t>Dieses aristotelische und stoische Subjekt ist in der Zeit der Tyrannei mit einer neuen Art von rein persönlicher und inne</w:t>
      </w:r>
      <w:r w:rsidR="00C11FE4">
        <w:t>rer Freiheit ausgestattet. P</w:t>
      </w:r>
      <w:r w:rsidR="00957449" w:rsidRPr="00957449">
        <w:t>hilosophisch und politisch re</w:t>
      </w:r>
      <w:r w:rsidR="00957449">
        <w:t>cht problematische</w:t>
      </w:r>
      <w:r w:rsidR="00C11FE4">
        <w:t>r</w:t>
      </w:r>
      <w:r w:rsidR="00957449">
        <w:t xml:space="preserve"> Begriff des „</w:t>
      </w:r>
      <w:r w:rsidR="00957449" w:rsidRPr="00957449">
        <w:t>freien Wi</w:t>
      </w:r>
      <w:r w:rsidR="00957449">
        <w:t>llens“</w:t>
      </w:r>
      <w:r w:rsidR="00957449" w:rsidRPr="00957449">
        <w:t xml:space="preserve"> </w:t>
      </w:r>
      <w:r w:rsidR="00837971">
        <w:rPr>
          <w:lang w:val="fr-FR"/>
        </w:rPr>
        <w:t>(H. Arendt</w:t>
      </w:r>
      <w:r w:rsidR="00837971">
        <w:rPr>
          <w:lang w:val="fr-FR"/>
        </w:rPr>
        <w:fldChar w:fldCharType="begin"/>
      </w:r>
      <w:r w:rsidR="00837971">
        <w:instrText xml:space="preserve"> XE "</w:instrText>
      </w:r>
      <w:r w:rsidR="00837971" w:rsidRPr="00D467B4">
        <w:rPr>
          <w:lang w:val="fr-FR"/>
        </w:rPr>
        <w:instrText>Arendt, H.</w:instrText>
      </w:r>
      <w:r w:rsidR="00837971">
        <w:instrText xml:space="preserve">" </w:instrText>
      </w:r>
      <w:r w:rsidR="00837971">
        <w:rPr>
          <w:lang w:val="fr-FR"/>
        </w:rPr>
        <w:fldChar w:fldCharType="end"/>
      </w:r>
      <w:r w:rsidR="00837971">
        <w:rPr>
          <w:lang w:val="fr-FR"/>
        </w:rPr>
        <w:t xml:space="preserve">) </w:t>
      </w:r>
      <w:r w:rsidR="00957449" w:rsidRPr="00957449">
        <w:t xml:space="preserve">entsteht in dem Moment, </w:t>
      </w:r>
      <w:r w:rsidR="00957449">
        <w:t xml:space="preserve">wenn </w:t>
      </w:r>
      <w:r w:rsidR="00CF5055">
        <w:t xml:space="preserve">ein </w:t>
      </w:r>
      <w:del w:id="1009" w:author="Oprava" w:date="2024-04-06T19:45:00Z">
        <w:r w:rsidR="00CF5055">
          <w:delText>neues</w:delText>
        </w:r>
      </w:del>
      <w:ins w:id="1010" w:author="Oprava" w:date="2024-04-06T19:45:00Z">
        <w:r w:rsidR="00B4597B">
          <w:t>modernes</w:t>
        </w:r>
      </w:ins>
      <w:r w:rsidR="00B4597B">
        <w:t xml:space="preserve"> </w:t>
      </w:r>
      <w:r w:rsidR="00CF5055" w:rsidRPr="00CF5055">
        <w:rPr>
          <w:i/>
        </w:rPr>
        <w:t>individuum</w:t>
      </w:r>
      <w:r w:rsidR="00CF5055">
        <w:t xml:space="preserve"> </w:t>
      </w:r>
      <w:r w:rsidR="009C1940">
        <w:t>auftauchte</w:t>
      </w:r>
      <w:r w:rsidR="001324B3">
        <w:t xml:space="preserve"> </w:t>
      </w:r>
      <w:r w:rsidR="00CF5055">
        <w:t xml:space="preserve">und </w:t>
      </w:r>
      <w:r w:rsidR="00957449" w:rsidRPr="00957449">
        <w:t>die klassische griechische Demokratie ging in die Lethe.</w:t>
      </w:r>
      <w:r w:rsidR="00957449">
        <w:t xml:space="preserve"> </w:t>
      </w:r>
      <w:r w:rsidR="005F3BFF">
        <w:t>D</w:t>
      </w:r>
      <w:r w:rsidR="005F3BFF" w:rsidRPr="002856D5">
        <w:t xml:space="preserve">ie christliche Moderne </w:t>
      </w:r>
      <w:r w:rsidR="005F3BFF">
        <w:t>hat d</w:t>
      </w:r>
      <w:r w:rsidRPr="002856D5">
        <w:t xml:space="preserve">iese Synthese des freien Willens </w:t>
      </w:r>
      <w:r w:rsidR="00414D74">
        <w:t xml:space="preserve">in der Theologie </w:t>
      </w:r>
      <w:r w:rsidR="005F3BFF">
        <w:t xml:space="preserve">von </w:t>
      </w:r>
      <w:r w:rsidRPr="002856D5">
        <w:t xml:space="preserve">Anselm, </w:t>
      </w:r>
      <w:r w:rsidRPr="009511DF">
        <w:t>Bonaventura</w:t>
      </w:r>
      <w:r w:rsidRPr="002856D5">
        <w:t xml:space="preserve"> und </w:t>
      </w:r>
      <w:r w:rsidRPr="00FF3001">
        <w:t>Olivi</w:t>
      </w:r>
      <w:r w:rsidRPr="002856D5">
        <w:t xml:space="preserve"> </w:t>
      </w:r>
      <w:r w:rsidR="00F479E6">
        <w:t>erneut</w:t>
      </w:r>
      <w:r w:rsidRPr="002856D5">
        <w:t xml:space="preserve">. </w:t>
      </w:r>
      <w:r w:rsidR="08AC6E12" w:rsidRPr="002856D5">
        <w:t xml:space="preserve">Die </w:t>
      </w:r>
      <w:r w:rsidR="08AC6E12" w:rsidRPr="00B4161D">
        <w:t>Demiurgie</w:t>
      </w:r>
      <w:r w:rsidR="08AC6E12" w:rsidRPr="002856D5">
        <w:t>, Theurgie</w:t>
      </w:r>
      <w:r w:rsidR="08AC6E12" w:rsidRPr="002856D5">
        <w:fldChar w:fldCharType="begin"/>
      </w:r>
      <w:r w:rsidR="08AC6E12" w:rsidRPr="002856D5">
        <w:instrText xml:space="preserve"> XE "Theurgie" </w:instrText>
      </w:r>
      <w:r w:rsidR="08AC6E12" w:rsidRPr="002856D5">
        <w:fldChar w:fldCharType="end"/>
      </w:r>
      <w:r w:rsidR="08AC6E12" w:rsidRPr="002856D5">
        <w:t>, die Gnosis und die Mystik</w:t>
      </w:r>
      <w:r w:rsidR="08AC6E12" w:rsidRPr="002856D5">
        <w:fldChar w:fldCharType="begin"/>
      </w:r>
      <w:r w:rsidR="08AC6E12" w:rsidRPr="002856D5">
        <w:instrText xml:space="preserve"> XE "Mystik" </w:instrText>
      </w:r>
      <w:r w:rsidR="08AC6E12" w:rsidRPr="002856D5">
        <w:fldChar w:fldCharType="end"/>
      </w:r>
      <w:r w:rsidR="08AC6E12" w:rsidRPr="002856D5">
        <w:t xml:space="preserve"> stehen bei der Geburt der Objektivität Pate, weil sie das erste System der Ontotheologie etablierten, welches außerhalb der real</w:t>
      </w:r>
      <w:r w:rsidR="00F52EB8">
        <w:t>en ersten Substanz gegeben ist</w:t>
      </w:r>
      <w:r w:rsidR="00D131C4">
        <w:t xml:space="preserve">. </w:t>
      </w:r>
      <w:r w:rsidR="00D131C4" w:rsidRPr="002856D5">
        <w:t xml:space="preserve">Die Geschichte der westlichen Objektivität außerhalb der ersten Substanz und </w:t>
      </w:r>
      <w:r w:rsidR="00D131C4" w:rsidRPr="002856D5">
        <w:lastRenderedPageBreak/>
        <w:t xml:space="preserve">somit außerhalb des Prinzips der Realität zeigt, </w:t>
      </w:r>
      <w:r w:rsidR="00575F11">
        <w:t>dass</w:t>
      </w:r>
      <w:r w:rsidR="00D131C4" w:rsidRPr="002856D5">
        <w:t xml:space="preserve"> der Preis für die </w:t>
      </w:r>
      <w:r w:rsidR="00D131C4">
        <w:t xml:space="preserve">Schaffung </w:t>
      </w:r>
      <w:r w:rsidR="00D131C4" w:rsidRPr="002856D5">
        <w:t>der Einheit zwischen Platon und Aristoteles nicht gerade klein sein wird.</w:t>
      </w:r>
      <w:r w:rsidR="00D131C4">
        <w:t xml:space="preserve"> </w:t>
      </w:r>
    </w:p>
    <w:p w14:paraId="41511D7E" w14:textId="3AD2D8F7" w:rsidR="00C4311D" w:rsidRDefault="08AC6E12" w:rsidP="00416753">
      <w:pPr>
        <w:ind w:firstLine="397"/>
      </w:pPr>
      <w:r w:rsidRPr="002856D5">
        <w:t>Die Substanz der dritten Art erhielt eine neue Ordnung des Seins im Rahmen des Diakosmos</w:t>
      </w:r>
      <w:del w:id="1011" w:author="Oprava" w:date="2024-04-06T19:45:00Z">
        <w:r w:rsidRPr="002856D5">
          <w:delText>, indem</w:delText>
        </w:r>
      </w:del>
      <w:ins w:id="1012" w:author="Oprava" w:date="2024-04-06T19:45:00Z">
        <w:r w:rsidR="00B25990">
          <w:t>.</w:t>
        </w:r>
      </w:ins>
      <w:r w:rsidR="00B25990">
        <w:t xml:space="preserve"> </w:t>
      </w:r>
      <w:r w:rsidRPr="00B4161D">
        <w:t>Jamblichos</w:t>
      </w:r>
      <w:r w:rsidRPr="002856D5">
        <w:t xml:space="preserve"> </w:t>
      </w:r>
      <w:ins w:id="1013" w:author="Oprava" w:date="2024-04-06T19:45:00Z">
        <w:r w:rsidR="00B25990" w:rsidRPr="002856D5">
          <w:t>führte</w:t>
        </w:r>
        <w:r w:rsidR="00B25990">
          <w:t xml:space="preserve"> </w:t>
        </w:r>
      </w:ins>
      <w:r w:rsidRPr="002856D5">
        <w:t xml:space="preserve">den Schöpfungsakt </w:t>
      </w:r>
      <w:r w:rsidR="006A1204">
        <w:t xml:space="preserve">nach dem </w:t>
      </w:r>
      <w:r w:rsidRPr="002856D5">
        <w:t xml:space="preserve">Dialog </w:t>
      </w:r>
      <w:r w:rsidRPr="002856D5">
        <w:rPr>
          <w:i/>
        </w:rPr>
        <w:t>Timaios</w:t>
      </w:r>
      <w:r w:rsidRPr="002856D5">
        <w:t xml:space="preserve"> in eine mystische </w:t>
      </w:r>
      <w:r w:rsidRPr="00B4161D">
        <w:t>Henologie</w:t>
      </w:r>
      <w:r w:rsidRPr="002856D5">
        <w:fldChar w:fldCharType="begin"/>
      </w:r>
      <w:r w:rsidRPr="002856D5">
        <w:instrText xml:space="preserve"> XE "Henologie" </w:instrText>
      </w:r>
      <w:r w:rsidRPr="002856D5">
        <w:fldChar w:fldCharType="end"/>
      </w:r>
      <w:r w:rsidR="00B25990">
        <w:t xml:space="preserve"> </w:t>
      </w:r>
      <w:del w:id="1014" w:author="Oprava" w:date="2024-04-06T19:45:00Z">
        <w:r w:rsidRPr="002856D5">
          <w:delText>überführte</w:delText>
        </w:r>
      </w:del>
      <w:ins w:id="1015" w:author="Oprava" w:date="2024-04-06T19:45:00Z">
        <w:r w:rsidRPr="002856D5">
          <w:t>über</w:t>
        </w:r>
      </w:ins>
      <w:r w:rsidRPr="002856D5">
        <w:t xml:space="preserve">. Die neue Einheit des Seienden wird durch die mathematisch begründete Schöpfung des Diakosmos bestimmt, welcher die Welt der kosmischen und materiellen Formen im Modus der universalen Analogie miteinander verbindet. Die Exegese </w:t>
      </w:r>
      <w:r w:rsidR="00F07F66">
        <w:t xml:space="preserve">von </w:t>
      </w:r>
      <w:r w:rsidR="00F07F66" w:rsidRPr="002856D5">
        <w:rPr>
          <w:i/>
        </w:rPr>
        <w:t>Timaios</w:t>
      </w:r>
      <w:r w:rsidR="00F07F66">
        <w:rPr>
          <w:i/>
        </w:rPr>
        <w:t xml:space="preserve"> </w:t>
      </w:r>
      <w:r w:rsidRPr="002856D5">
        <w:t xml:space="preserve">war einer der Gründe, weswegen </w:t>
      </w:r>
      <w:r w:rsidRPr="00B4161D">
        <w:t>Porphyrios</w:t>
      </w:r>
      <w:r w:rsidRPr="002856D5">
        <w:t xml:space="preserve"> und </w:t>
      </w:r>
      <w:r w:rsidRPr="00B4161D">
        <w:t>Jamblichos</w:t>
      </w:r>
      <w:r w:rsidRPr="002856D5">
        <w:t xml:space="preserve"> </w:t>
      </w:r>
      <w:r w:rsidRPr="00B4161D">
        <w:t>Plotins</w:t>
      </w:r>
      <w:r w:rsidRPr="002856D5">
        <w:t xml:space="preserve"> Lehre der absoluten </w:t>
      </w:r>
      <w:r w:rsidR="00B6663A">
        <w:t xml:space="preserve">Separation </w:t>
      </w:r>
      <w:r w:rsidRPr="002856D5">
        <w:t xml:space="preserve">des </w:t>
      </w:r>
      <w:r w:rsidRPr="00B4161D">
        <w:t>Einen</w:t>
      </w:r>
      <w:r w:rsidRPr="002856D5">
        <w:t xml:space="preserve"> verwarfen. Mit einer neuen Exegese des </w:t>
      </w:r>
      <w:r w:rsidRPr="002856D5">
        <w:rPr>
          <w:i/>
        </w:rPr>
        <w:t>Timaios</w:t>
      </w:r>
      <w:r w:rsidRPr="002856D5">
        <w:t xml:space="preserve"> antworten </w:t>
      </w:r>
      <w:r w:rsidRPr="00B4161D">
        <w:t>Plotins</w:t>
      </w:r>
      <w:r w:rsidRPr="002856D5">
        <w:t xml:space="preserve"> Nachfolger unter anderem auch auf die Frage nach der Einheit der Welt, welche nach dem zuvor gegebenen ide</w:t>
      </w:r>
      <w:r w:rsidR="00E2305B">
        <w:t xml:space="preserve">alen neuplatonischen </w:t>
      </w:r>
      <w:r w:rsidRPr="002856D5">
        <w:t>Paradigma geschaffen wurde. Die Welt wurde als lebendes Wesen und in einem Exemplar durch die Arbeit des Demiurgen geschaffen, welcher in der niederen Welt ein Spiegelbild der autonomen Welt der ewigen Formen und Ideen realisiert</w:t>
      </w:r>
      <w:r w:rsidRPr="00B4161D">
        <w:t xml:space="preserve"> (ἕνα, εἴπερ κατὰ τὸ παράδειγ</w:t>
      </w:r>
      <w:r w:rsidRPr="002856D5">
        <w:t>μ</w:t>
      </w:r>
      <w:r w:rsidRPr="00B4161D">
        <w:t>α δεδη</w:t>
      </w:r>
      <w:r w:rsidRPr="002856D5">
        <w:t>μιουργημ</w:t>
      </w:r>
      <w:r w:rsidRPr="00B4161D">
        <w:t>ένος ἔσται</w:t>
      </w:r>
      <w:r w:rsidRPr="002856D5">
        <w:t xml:space="preserve">, </w:t>
      </w:r>
      <w:r w:rsidRPr="002856D5">
        <w:rPr>
          <w:i/>
        </w:rPr>
        <w:t>Tim</w:t>
      </w:r>
      <w:r w:rsidRPr="002856D5">
        <w:t>. 31a3–4</w:t>
      </w:r>
      <w:r w:rsidRPr="002856D5">
        <w:fldChar w:fldCharType="begin"/>
      </w:r>
      <w:r w:rsidRPr="002856D5">
        <w:instrText xml:space="preserve"> XE "Platon:</w:instrText>
      </w:r>
      <w:r w:rsidRPr="002856D5">
        <w:rPr>
          <w:i/>
        </w:rPr>
        <w:instrText>Tim</w:instrText>
      </w:r>
      <w:r w:rsidRPr="002856D5">
        <w:instrText xml:space="preserve">. 31a3–4" </w:instrText>
      </w:r>
      <w:r w:rsidRPr="002856D5">
        <w:fldChar w:fldCharType="end"/>
      </w:r>
      <w:r w:rsidR="00EE393F">
        <w:t>). Die Determinierung des Seienden</w:t>
      </w:r>
      <w:r w:rsidRPr="002856D5">
        <w:t xml:space="preserve"> nach dem philosophischen Märchen Platons begründet die ontotheologische Konstruktion der Metaphysik, welche eine Bedingung </w:t>
      </w:r>
      <w:r w:rsidRPr="002856D5">
        <w:rPr>
          <w:i/>
        </w:rPr>
        <w:t>sine qua non</w:t>
      </w:r>
      <w:r w:rsidRPr="002856D5">
        <w:t xml:space="preserve"> für die Einführung des Seienden der dritten Art ist. Die Neuplatoniker mussten eine komplette wissenschaftliche Beschreibung des Diakosmos des </w:t>
      </w:r>
      <w:r w:rsidR="00D04667">
        <w:t>ersten akademische</w:t>
      </w:r>
      <w:r w:rsidR="002C72E9">
        <w:t>n</w:t>
      </w:r>
      <w:r w:rsidR="00D04667">
        <w:t xml:space="preserve"> </w:t>
      </w:r>
      <w:r w:rsidRPr="002856D5">
        <w:t xml:space="preserve">Demiurgen </w:t>
      </w:r>
      <w:r w:rsidR="00D04667">
        <w:t xml:space="preserve">namens Timaios </w:t>
      </w:r>
      <w:r w:rsidRPr="002856D5">
        <w:t xml:space="preserve">schaffen. </w:t>
      </w:r>
      <w:r w:rsidR="0047395C">
        <w:t>Diese lobenswerte T</w:t>
      </w:r>
      <w:r w:rsidR="0047395C">
        <w:rPr>
          <w:rFonts w:cs="Calibri"/>
        </w:rPr>
        <w:t>ä</w:t>
      </w:r>
      <w:r w:rsidR="0047395C">
        <w:t xml:space="preserve">tigkeit </w:t>
      </w:r>
      <w:r w:rsidR="00122D0C">
        <w:t xml:space="preserve">machen sie bis heute. </w:t>
      </w:r>
      <w:del w:id="1016" w:author="Oprava" w:date="2024-04-06T19:45:00Z">
        <w:r w:rsidRPr="002856D5">
          <w:delText xml:space="preserve">Die </w:delText>
        </w:r>
      </w:del>
      <w:ins w:id="1017" w:author="Oprava" w:date="2024-04-06T19:45:00Z">
        <w:r w:rsidR="00EA494F">
          <w:t>Diese „mytho-logische“</w:t>
        </w:r>
        <w:r w:rsidR="00EA494F" w:rsidRPr="00EA494F">
          <w:t xml:space="preserve"> Erschaffung der </w:t>
        </w:r>
        <w:r w:rsidR="00EA494F">
          <w:t xml:space="preserve">nicht existirerenden </w:t>
        </w:r>
        <w:r w:rsidR="00EA494F" w:rsidRPr="00EA494F">
          <w:t xml:space="preserve">Welt </w:t>
        </w:r>
        <w:r w:rsidR="00BC234D">
          <w:t xml:space="preserve">von Platon </w:t>
        </w:r>
        <w:r w:rsidR="00EA494F" w:rsidRPr="00EA494F">
          <w:t xml:space="preserve">dupliziert die ursprüngliche </w:t>
        </w:r>
      </w:ins>
      <w:r w:rsidR="00EA494F" w:rsidRPr="00EA494F">
        <w:t xml:space="preserve">Mythopoetik </w:t>
      </w:r>
      <w:del w:id="1018" w:author="Oprava" w:date="2024-04-06T19:45:00Z">
        <w:r w:rsidR="001F0F16">
          <w:delText>in neuer Kleidung</w:delText>
        </w:r>
      </w:del>
      <w:ins w:id="1019" w:author="Oprava" w:date="2024-04-06T19:45:00Z">
        <w:r w:rsidR="00EA494F" w:rsidRPr="00EA494F">
          <w:t>des Dialogs</w:t>
        </w:r>
        <w:r w:rsidR="00EA494F">
          <w:t xml:space="preserve"> </w:t>
        </w:r>
        <w:r w:rsidR="00EA494F" w:rsidRPr="00EA494F">
          <w:rPr>
            <w:i/>
          </w:rPr>
          <w:t>Timaios</w:t>
        </w:r>
        <w:r w:rsidR="00EA494F" w:rsidRPr="00EA494F">
          <w:t xml:space="preserve">. Die sophistische Reduplikation von allem </w:t>
        </w:r>
        <w:r w:rsidR="00EA494F">
          <w:t xml:space="preserve">macht die </w:t>
        </w:r>
        <w:r w:rsidR="00EA494F" w:rsidRPr="00EA494F">
          <w:t>Haupt</w:t>
        </w:r>
        <w:r w:rsidR="00EA494F">
          <w:t xml:space="preserve">aufgabe </w:t>
        </w:r>
        <w:r w:rsidR="00EA494F" w:rsidRPr="00EA494F">
          <w:t>der Moderne und der heutigen Digitalisierung</w:t>
        </w:r>
        <w:r w:rsidR="00EA494F">
          <w:t xml:space="preserve"> vom allen aus</w:t>
        </w:r>
        <w:r w:rsidR="00EA494F" w:rsidRPr="00EA494F">
          <w:t>. Die Vervielfältigung der ursprünglichen platonischen Mythologie</w:t>
        </w:r>
      </w:ins>
      <w:r w:rsidR="00EA494F" w:rsidRPr="00EA494F">
        <w:t xml:space="preserve"> war nur um den Preis möglich, dass der platonische </w:t>
      </w:r>
      <w:del w:id="1020" w:author="Oprava" w:date="2024-04-06T19:45:00Z">
        <w:r w:rsidR="00311195" w:rsidRPr="00311195">
          <w:rPr>
            <w:i/>
          </w:rPr>
          <w:delText>Timaios</w:delText>
        </w:r>
        <w:r w:rsidR="00311195">
          <w:delText xml:space="preserve"> </w:delText>
        </w:r>
        <w:r w:rsidRPr="002856D5">
          <w:delText xml:space="preserve">in sich die grundlegenden </w:delText>
        </w:r>
        <w:r w:rsidR="0091016B">
          <w:delText xml:space="preserve">Konzepte </w:delText>
        </w:r>
        <w:r w:rsidRPr="002856D5">
          <w:delText>aus</w:delText>
        </w:r>
      </w:del>
      <w:ins w:id="1021" w:author="Oprava" w:date="2024-04-06T19:45:00Z">
        <w:r w:rsidR="00EA494F" w:rsidRPr="00EA494F">
          <w:t xml:space="preserve">Diskosmos die Grundbegriffe der </w:t>
        </w:r>
        <w:r w:rsidR="00EA494F" w:rsidRPr="00BC234D">
          <w:rPr>
            <w:i/>
          </w:rPr>
          <w:t>Physik</w:t>
        </w:r>
        <w:r w:rsidR="00416753">
          <w:t xml:space="preserve"> des</w:t>
        </w:r>
      </w:ins>
      <w:r w:rsidR="00416753">
        <w:t xml:space="preserve"> Aristoteles</w:t>
      </w:r>
      <w:del w:id="1022" w:author="Oprava" w:date="2024-04-06T19:45:00Z">
        <w:r w:rsidRPr="002856D5">
          <w:delText xml:space="preserve">‘ </w:delText>
        </w:r>
        <w:r w:rsidR="006079DD">
          <w:delText xml:space="preserve">Schrift </w:delText>
        </w:r>
        <w:r w:rsidRPr="002856D5">
          <w:rPr>
            <w:i/>
          </w:rPr>
          <w:delText>Physik</w:delText>
        </w:r>
        <w:r w:rsidRPr="002856D5">
          <w:delText xml:space="preserve"> </w:delText>
        </w:r>
      </w:del>
      <w:ins w:id="1023" w:author="Oprava" w:date="2024-04-06T19:45:00Z">
        <w:r w:rsidR="00416753">
          <w:t xml:space="preserve"> </w:t>
        </w:r>
      </w:ins>
      <w:r w:rsidR="00416753">
        <w:t xml:space="preserve">integrierte. </w:t>
      </w:r>
      <w:r w:rsidRPr="002856D5">
        <w:t xml:space="preserve">Aristoteles bindet die akzidentelle Bewegung und die Wandlungen lediglich an die erste Substanz, welche als realer </w:t>
      </w:r>
      <w:r w:rsidRPr="00B4161D">
        <w:t>hylemorphischer</w:t>
      </w:r>
      <w:r w:rsidRPr="002856D5">
        <w:t xml:space="preserve"> Körper gegeben ist</w:t>
      </w:r>
      <w:r w:rsidRPr="00B4161D">
        <w:t xml:space="preserve"> (ἀεὶ τὸ</w:t>
      </w:r>
      <w:r w:rsidRPr="002856D5">
        <w:t xml:space="preserve"> μ</w:t>
      </w:r>
      <w:r w:rsidRPr="009511DF">
        <w:t>εταβ</w:t>
      </w:r>
      <w:r w:rsidRPr="00B4161D">
        <w:t>άλλον ἢ κατ' οὐσίαν</w:t>
      </w:r>
      <w:r w:rsidRPr="002856D5">
        <w:t xml:space="preserve">, </w:t>
      </w:r>
      <w:r w:rsidRPr="002856D5">
        <w:rPr>
          <w:i/>
        </w:rPr>
        <w:t>Phys</w:t>
      </w:r>
      <w:r w:rsidRPr="002856D5">
        <w:t>. 200</w:t>
      </w:r>
      <w:r w:rsidRPr="00B4161D">
        <w:t>b33–34</w:t>
      </w:r>
      <w:r w:rsidRPr="002856D5">
        <w:fldChar w:fldCharType="begin"/>
      </w:r>
      <w:r w:rsidRPr="002856D5">
        <w:instrText xml:space="preserve"> XE "Aristoteles:</w:instrText>
      </w:r>
      <w:r w:rsidRPr="002856D5">
        <w:rPr>
          <w:i/>
        </w:rPr>
        <w:instrText>Phys</w:instrText>
      </w:r>
      <w:r w:rsidRPr="002856D5">
        <w:instrText xml:space="preserve">. 200b33–34" </w:instrText>
      </w:r>
      <w:r w:rsidRPr="002856D5">
        <w:fldChar w:fldCharType="end"/>
      </w:r>
      <w:r w:rsidRPr="002856D5">
        <w:t>). Die erste Su</w:t>
      </w:r>
      <w:r w:rsidR="007F7E8A">
        <w:t xml:space="preserve">bstanz existiert </w:t>
      </w:r>
      <w:r w:rsidRPr="002856D5">
        <w:t xml:space="preserve">aktuell, </w:t>
      </w:r>
      <w:r w:rsidRPr="002856D5">
        <w:rPr>
          <w:i/>
        </w:rPr>
        <w:t>simpliciter</w:t>
      </w:r>
      <w:r w:rsidRPr="002856D5">
        <w:t xml:space="preserve"> und </w:t>
      </w:r>
      <w:r w:rsidRPr="002856D5">
        <w:rPr>
          <w:i/>
        </w:rPr>
        <w:t>per se</w:t>
      </w:r>
      <w:r w:rsidRPr="002856D5">
        <w:t xml:space="preserve">. Zu diesem individuellen, außerhalb unserer selbst existierenden Körper müssen die </w:t>
      </w:r>
      <w:r w:rsidRPr="002856D5">
        <w:lastRenderedPageBreak/>
        <w:t xml:space="preserve">erkannten Eigenschaften </w:t>
      </w:r>
      <w:r w:rsidR="009511DF" w:rsidRPr="009511DF">
        <w:t>k</w:t>
      </w:r>
      <w:r w:rsidR="00C70D90" w:rsidRPr="009511DF">
        <w:t>ategorisch</w:t>
      </w:r>
      <w:r w:rsidR="00C70D90">
        <w:t xml:space="preserve"> </w:t>
      </w:r>
      <w:r w:rsidRPr="002856D5">
        <w:t xml:space="preserve">prädiziert werden. Die Neuplatoniker sahen, </w:t>
      </w:r>
      <w:r w:rsidR="00575F11">
        <w:t>dass</w:t>
      </w:r>
      <w:r w:rsidRPr="002856D5">
        <w:t xml:space="preserve"> die neu gegründete </w:t>
      </w:r>
      <w:r w:rsidR="009C1071">
        <w:t>Spezies–Substanz</w:t>
      </w:r>
      <w:r w:rsidRPr="002856D5">
        <w:rPr>
          <w:i/>
        </w:rPr>
        <w:fldChar w:fldCharType="begin"/>
      </w:r>
      <w:r w:rsidRPr="002856D5">
        <w:rPr>
          <w:i/>
        </w:rPr>
        <w:instrText xml:space="preserve"> XE "</w:instrText>
      </w:r>
      <w:r w:rsidRPr="002856D5">
        <w:instrText>Substanz</w:instrText>
      </w:r>
      <w:r w:rsidRPr="002856D5">
        <w:rPr>
          <w:i/>
        </w:rPr>
        <w:instrText xml:space="preserve">:species" </w:instrText>
      </w:r>
      <w:r w:rsidRPr="002856D5">
        <w:rPr>
          <w:i/>
        </w:rPr>
        <w:fldChar w:fldCharType="end"/>
      </w:r>
      <w:r w:rsidRPr="002856D5">
        <w:t xml:space="preserve"> im Widerspruch nicht nur zu Aristoteles‘ Lehre über die Kategorien, sondern vor allem </w:t>
      </w:r>
      <w:r w:rsidR="009E3234">
        <w:t>gegen die</w:t>
      </w:r>
      <w:r w:rsidR="00EE393F">
        <w:t xml:space="preserve"> </w:t>
      </w:r>
      <w:r w:rsidR="00EF6755">
        <w:t xml:space="preserve">Lehre der </w:t>
      </w:r>
      <w:r w:rsidRPr="002856D5">
        <w:rPr>
          <w:i/>
        </w:rPr>
        <w:t>Physik</w:t>
      </w:r>
      <w:r w:rsidR="009E3234">
        <w:t xml:space="preserve"> stoßt</w:t>
      </w:r>
      <w:r w:rsidRPr="002856D5">
        <w:t xml:space="preserve">. Die letzten Neuplatoniker der Antike mussten Körper, Raum und Zeit der dritten Art dergestalt entwerfen, </w:t>
      </w:r>
      <w:r w:rsidR="00575F11">
        <w:t>dass</w:t>
      </w:r>
      <w:r w:rsidRPr="002856D5">
        <w:t xml:space="preserve"> sie im neu gegebenen Diakosmos auch die grundlegenden physikalischen Anforderungen hinsichtlich des objektiven Körpers und dessen Eigenschaften erfüllten. </w:t>
      </w:r>
      <w:r w:rsidR="00FB27DB" w:rsidRPr="00FB27DB">
        <w:t xml:space="preserve">Der schlimmste Feind der </w:t>
      </w:r>
      <w:r w:rsidR="00FB27DB">
        <w:t xml:space="preserve">ersten modernen </w:t>
      </w:r>
      <w:r w:rsidR="00FB27DB" w:rsidRPr="00FB27DB">
        <w:t xml:space="preserve">Akademiker war die von Aristoteles beschriebene </w:t>
      </w:r>
      <w:r w:rsidR="002A78B0">
        <w:t xml:space="preserve">physikalische </w:t>
      </w:r>
      <w:r w:rsidR="00FB27DB" w:rsidRPr="00FB27DB">
        <w:t xml:space="preserve">Realität. </w:t>
      </w:r>
      <w:r w:rsidRPr="002856D5">
        <w:t>Die Zeit ist gebunden an die kinetische oder metabolische Bewegung der Körper, welche sinnlich erkannt wird. Die Zeit ist nur in der Seele gegeben</w:t>
      </w:r>
      <w:r w:rsidRPr="00B4161D">
        <w:t xml:space="preserve"> (δύο εἴπῃ ἡ ψυχὴ τὰ νῦν</w:t>
      </w:r>
      <w:r w:rsidRPr="002856D5">
        <w:t>, τὸ μ</w:t>
      </w:r>
      <w:r w:rsidRPr="00B4161D">
        <w:t>ὲν πρότερον τὸ δ' ὕστερον</w:t>
      </w:r>
      <w:r w:rsidRPr="002856D5">
        <w:t xml:space="preserve">, </w:t>
      </w:r>
      <w:r w:rsidRPr="002856D5">
        <w:rPr>
          <w:i/>
        </w:rPr>
        <w:t>Phys</w:t>
      </w:r>
      <w:r w:rsidRPr="002856D5">
        <w:t>. 219</w:t>
      </w:r>
      <w:r w:rsidRPr="00B4161D">
        <w:t>a27–28</w:t>
      </w:r>
      <w:r w:rsidRPr="002856D5">
        <w:t>)</w:t>
      </w:r>
      <w:r w:rsidRPr="002856D5">
        <w:fldChar w:fldCharType="begin"/>
      </w:r>
      <w:r w:rsidRPr="002856D5">
        <w:instrText xml:space="preserve"> XE "Aristoteles:</w:instrText>
      </w:r>
      <w:r w:rsidRPr="002856D5">
        <w:rPr>
          <w:i/>
        </w:rPr>
        <w:instrText>Phys</w:instrText>
      </w:r>
      <w:r w:rsidRPr="002856D5">
        <w:instrText xml:space="preserve">. 219a27‒28" </w:instrText>
      </w:r>
      <w:r w:rsidRPr="002856D5">
        <w:fldChar w:fldCharType="end"/>
      </w:r>
      <w:r w:rsidRPr="002856D5">
        <w:t>, da die Bestimmung der Veränderung und der Zeit nur eine potenzielle und akzidentelle, durch die Prädikation auf die reale Existenz des Körpers</w:t>
      </w:r>
      <w:r w:rsidRPr="002856D5">
        <w:fldChar w:fldCharType="begin"/>
      </w:r>
      <w:r w:rsidRPr="002856D5">
        <w:instrText xml:space="preserve"> XE "Körper:Aristoteles" </w:instrText>
      </w:r>
      <w:r w:rsidRPr="002856D5">
        <w:fldChar w:fldCharType="end"/>
      </w:r>
      <w:r w:rsidRPr="002856D5">
        <w:t xml:space="preserve"> bezogene Gegebenheit des Denkens darstellt. Erst die Etablierung der abgetrennten Momente der Bewegung des Körpers als „früher“ und „danach“ (</w:t>
      </w:r>
      <w:r w:rsidRPr="002856D5">
        <w:rPr>
          <w:i/>
        </w:rPr>
        <w:t>Phys</w:t>
      </w:r>
      <w:r w:rsidRPr="002856D5">
        <w:t>. 219</w:t>
      </w:r>
      <w:r w:rsidRPr="00B4161D">
        <w:t>a33‒34</w:t>
      </w:r>
      <w:r w:rsidRPr="006F4441">
        <w:fldChar w:fldCharType="begin"/>
      </w:r>
      <w:r w:rsidRPr="006F4441">
        <w:instrText xml:space="preserve"> XE "Aristoteles:</w:instrText>
      </w:r>
      <w:r w:rsidRPr="006F4441">
        <w:rPr>
          <w:i/>
        </w:rPr>
        <w:instrText>Phys</w:instrText>
      </w:r>
      <w:r w:rsidRPr="006F4441">
        <w:instrText xml:space="preserve">. 219a33‒34" </w:instrText>
      </w:r>
      <w:r w:rsidRPr="006F4441">
        <w:fldChar w:fldCharType="end"/>
      </w:r>
      <w:r w:rsidRPr="006F4441">
        <w:t xml:space="preserve">) </w:t>
      </w:r>
      <w:r w:rsidRPr="002856D5">
        <w:t>begründet das Konzept der Zeit</w:t>
      </w:r>
      <w:r w:rsidRPr="00B4161D">
        <w:t xml:space="preserve"> (τοῦτο γάρ ἐστιν ὁ χρόνος</w:t>
      </w:r>
      <w:r w:rsidRPr="002856D5">
        <w:t xml:space="preserve">, </w:t>
      </w:r>
      <w:r w:rsidRPr="002856D5">
        <w:rPr>
          <w:i/>
        </w:rPr>
        <w:t>Phys</w:t>
      </w:r>
      <w:r w:rsidRPr="002856D5">
        <w:t>. 219</w:t>
      </w:r>
      <w:r w:rsidRPr="00B4161D">
        <w:t>b1</w:t>
      </w:r>
      <w:r w:rsidRPr="002856D5">
        <w:t>)</w:t>
      </w:r>
      <w:r w:rsidRPr="002856D5">
        <w:fldChar w:fldCharType="begin"/>
      </w:r>
      <w:r w:rsidRPr="002856D5">
        <w:instrText xml:space="preserve"> XE "Aristoteles:</w:instrText>
      </w:r>
      <w:r w:rsidRPr="002856D5">
        <w:rPr>
          <w:i/>
        </w:rPr>
        <w:instrText>Phys</w:instrText>
      </w:r>
      <w:r w:rsidRPr="002856D5">
        <w:instrText xml:space="preserve">. 219b1" </w:instrText>
      </w:r>
      <w:r w:rsidRPr="002856D5">
        <w:fldChar w:fldCharType="end"/>
      </w:r>
      <w:r w:rsidRPr="002856D5">
        <w:t xml:space="preserve">. </w:t>
      </w:r>
      <w:r w:rsidRPr="00B4161D">
        <w:t>Simplikios</w:t>
      </w:r>
      <w:r w:rsidRPr="002856D5">
        <w:t xml:space="preserve"> hob im oben angeführten Denkmodell nach </w:t>
      </w:r>
      <w:r w:rsidRPr="00B4161D">
        <w:t>Porphyrios</w:t>
      </w:r>
      <w:r w:rsidRPr="002856D5">
        <w:t xml:space="preserve"> den </w:t>
      </w:r>
      <w:r w:rsidRPr="00B4161D">
        <w:rPr>
          <w:i/>
        </w:rPr>
        <w:t>modus</w:t>
      </w:r>
      <w:r w:rsidRPr="002856D5">
        <w:rPr>
          <w:i/>
        </w:rPr>
        <w:t xml:space="preserve"> </w:t>
      </w:r>
      <w:r w:rsidRPr="00B4161D">
        <w:rPr>
          <w:i/>
        </w:rPr>
        <w:t>tollens</w:t>
      </w:r>
      <w:r w:rsidRPr="002856D5">
        <w:rPr>
          <w:i/>
        </w:rPr>
        <w:fldChar w:fldCharType="begin"/>
      </w:r>
      <w:r w:rsidRPr="002856D5">
        <w:rPr>
          <w:i/>
        </w:rPr>
        <w:instrText xml:space="preserve"> XE "modus tollens" </w:instrText>
      </w:r>
      <w:r w:rsidRPr="002856D5">
        <w:rPr>
          <w:i/>
        </w:rPr>
        <w:fldChar w:fldCharType="end"/>
      </w:r>
      <w:r w:rsidR="00911AFC">
        <w:t xml:space="preserve"> </w:t>
      </w:r>
      <w:r w:rsidRPr="002856D5">
        <w:t xml:space="preserve">für die quantitative Bestimmung des realen Körpers (Kap. 1.3.2) </w:t>
      </w:r>
      <w:r w:rsidR="00911AFC">
        <w:t xml:space="preserve">auf. Er </w:t>
      </w:r>
      <w:r w:rsidRPr="002856D5">
        <w:t xml:space="preserve">ließ die physikalische Bestimmung des Körpers selbstständig </w:t>
      </w:r>
      <w:r w:rsidR="0064625B">
        <w:t xml:space="preserve">außerhalb der realen Sache </w:t>
      </w:r>
      <w:r w:rsidRPr="002856D5">
        <w:t>existieren. Dies war deswegen möglich, weil die akzidentellen Kategorien al</w:t>
      </w:r>
      <w:r w:rsidR="00C4478B">
        <w:t>s Beziehung und Habitus zu den</w:t>
      </w:r>
      <w:r w:rsidRPr="002856D5">
        <w:t xml:space="preserve"> selbstständige</w:t>
      </w:r>
      <w:r w:rsidR="00C4478B">
        <w:t>n Hypostasen</w:t>
      </w:r>
      <w:r w:rsidRPr="002856D5">
        <w:t xml:space="preserve"> wurden. Die kosmischen </w:t>
      </w:r>
      <w:r w:rsidR="0039701E">
        <w:t>Spezies</w:t>
      </w:r>
      <w:r w:rsidRPr="002856D5">
        <w:t xml:space="preserve"> existieren ewig; daher müssen auf der Ebene der Kosmologie ebenfalls universelle und formale Bestimmungen des </w:t>
      </w:r>
      <w:r w:rsidR="00414B93">
        <w:t xml:space="preserve">neuplatonischen </w:t>
      </w:r>
      <w:r w:rsidRPr="002856D5">
        <w:t>Körpers</w:t>
      </w:r>
      <w:r w:rsidRPr="002856D5">
        <w:fldChar w:fldCharType="begin"/>
      </w:r>
      <w:r w:rsidRPr="002856D5">
        <w:instrText xml:space="preserve"> XE "Körper:objektiv" </w:instrText>
      </w:r>
      <w:r w:rsidRPr="002856D5">
        <w:fldChar w:fldCharType="end"/>
      </w:r>
      <w:r w:rsidR="00C4311D">
        <w:t xml:space="preserve"> gegeben sein.</w:t>
      </w:r>
    </w:p>
    <w:p w14:paraId="50B085F9" w14:textId="659E41DD" w:rsidR="00D46169" w:rsidRDefault="08AC6E12" w:rsidP="005018AC">
      <w:pPr>
        <w:ind w:firstLine="397"/>
        <w:rPr>
          <w:ins w:id="1024" w:author="Oprava" w:date="2024-04-06T19:45:00Z"/>
        </w:rPr>
      </w:pPr>
      <w:del w:id="1025" w:author="Oprava" w:date="2024-04-06T19:45:00Z">
        <w:r w:rsidRPr="002856D5">
          <w:delText xml:space="preserve">Der </w:delText>
        </w:r>
      </w:del>
      <w:ins w:id="1026" w:author="Oprava" w:date="2024-04-06T19:45:00Z">
        <w:r w:rsidR="000D32A0">
          <w:t>Ein solcher „</w:t>
        </w:r>
      </w:ins>
      <w:r w:rsidRPr="002856D5">
        <w:t>Körper</w:t>
      </w:r>
      <w:ins w:id="1027" w:author="Oprava" w:date="2024-04-06T19:45:00Z">
        <w:r w:rsidR="000D32A0">
          <w:t>“</w:t>
        </w:r>
      </w:ins>
      <w:r w:rsidRPr="002856D5">
        <w:t xml:space="preserve"> wird außerhalb der ersten Substanz in zwei Schritten definiert. Dank der formalen Bestimmung von </w:t>
      </w:r>
      <w:r w:rsidRPr="00B4161D">
        <w:t>Jamblichos</w:t>
      </w:r>
      <w:r w:rsidRPr="002856D5">
        <w:t xml:space="preserve">‘ </w:t>
      </w:r>
      <w:r w:rsidR="00C4311D">
        <w:t xml:space="preserve">Paar </w:t>
      </w:r>
      <w:r w:rsidRPr="002856D5">
        <w:t>„Beschränkt–</w:t>
      </w:r>
      <w:r w:rsidRPr="00B4161D">
        <w:t>Unbeschränkt</w:t>
      </w:r>
      <w:r w:rsidRPr="002856D5">
        <w:t>“</w:t>
      </w:r>
      <w:r w:rsidRPr="002856D5">
        <w:fldChar w:fldCharType="begin"/>
      </w:r>
      <w:r w:rsidRPr="002856D5">
        <w:instrText xml:space="preserve"> XE "Beschränkt–Unbeschränkt" </w:instrText>
      </w:r>
      <w:r w:rsidRPr="002856D5">
        <w:fldChar w:fldCharType="end"/>
      </w:r>
      <w:r w:rsidRPr="002856D5">
        <w:t xml:space="preserve"> wurde eine </w:t>
      </w:r>
      <w:r w:rsidRPr="00B4161D">
        <w:t>subsistente</w:t>
      </w:r>
      <w:r w:rsidRPr="002856D5">
        <w:t xml:space="preserve"> Form der physikalischen Bestimmung des Körpers (Zeit, Extension, Materie) </w:t>
      </w:r>
      <w:r w:rsidR="00EE74F1">
        <w:t xml:space="preserve">geschaffen, welche ein ideales und ein </w:t>
      </w:r>
      <w:r w:rsidRPr="002856D5">
        <w:t xml:space="preserve">rein formal gegebenes Ausmaß erhielt. Diese Bestimmungen der dritten Art verband </w:t>
      </w:r>
      <w:r w:rsidRPr="00B4161D">
        <w:t>Simplikios</w:t>
      </w:r>
      <w:r w:rsidRPr="002856D5">
        <w:t xml:space="preserve"> dann in seinem Kommentar zur </w:t>
      </w:r>
      <w:r w:rsidRPr="002856D5">
        <w:rPr>
          <w:i/>
        </w:rPr>
        <w:t>Physik</w:t>
      </w:r>
      <w:r w:rsidRPr="002856D5">
        <w:t xml:space="preserve"> mit der Definition der uneingeschränkten primären Materie</w:t>
      </w:r>
      <w:r w:rsidRPr="00B4161D">
        <w:t xml:space="preserve"> (τὸ σῶ</w:t>
      </w:r>
      <w:r w:rsidRPr="00C41BE8">
        <w:t>μ</w:t>
      </w:r>
      <w:r w:rsidRPr="00B4161D">
        <w:t>α ἂν εἴη ἡ πρώτη ὕλη</w:t>
      </w:r>
      <w:r w:rsidRPr="002856D5">
        <w:t xml:space="preserve">, </w:t>
      </w:r>
      <w:r w:rsidRPr="00B4161D">
        <w:rPr>
          <w:i/>
        </w:rPr>
        <w:t>Simpl</w:t>
      </w:r>
      <w:r w:rsidRPr="002856D5">
        <w:rPr>
          <w:i/>
        </w:rPr>
        <w:t xml:space="preserve">. </w:t>
      </w:r>
      <w:r w:rsidRPr="00B4161D">
        <w:rPr>
          <w:i/>
        </w:rPr>
        <w:t>in</w:t>
      </w:r>
      <w:r w:rsidRPr="002856D5">
        <w:rPr>
          <w:i/>
        </w:rPr>
        <w:t xml:space="preserve"> Phys</w:t>
      </w:r>
      <w:r w:rsidRPr="002856D5">
        <w:t>. 227.30</w:t>
      </w:r>
      <w:r w:rsidRPr="002856D5">
        <w:fldChar w:fldCharType="begin"/>
      </w:r>
      <w:r w:rsidRPr="002856D5">
        <w:instrText xml:space="preserve"> XE "Simplikios:</w:instrText>
      </w:r>
      <w:r w:rsidRPr="002856D5">
        <w:rPr>
          <w:i/>
        </w:rPr>
        <w:instrText>Simpl. in Phys</w:instrText>
      </w:r>
      <w:r w:rsidRPr="002856D5">
        <w:instrText xml:space="preserve">. 227.30" </w:instrText>
      </w:r>
      <w:r w:rsidRPr="002856D5">
        <w:lastRenderedPageBreak/>
        <w:fldChar w:fldCharType="end"/>
      </w:r>
      <w:r w:rsidRPr="002856D5">
        <w:t xml:space="preserve">). Die neue Auslegung der Materie der dritten Art schuf ein </w:t>
      </w:r>
      <w:r w:rsidR="00442029">
        <w:t>nicht existentes</w:t>
      </w:r>
      <w:r w:rsidRPr="002856D5">
        <w:t xml:space="preserve"> Substrat für die abstrakten, von der ersten Substanz abgerissenen Bestimmungen. Die Materie und der Körper der dritten Art tragen die hypostasierten akzidentellen Bestimmungen und schaffen dadurch ein komplettes physikalisches Seiendes der dritten Art</w:t>
      </w:r>
      <w:r w:rsidRPr="002856D5">
        <w:fldChar w:fldCharType="begin"/>
      </w:r>
      <w:r w:rsidRPr="002856D5">
        <w:instrText xml:space="preserve"> XE "Körper:der dritten Art" </w:instrText>
      </w:r>
      <w:r w:rsidRPr="002856D5">
        <w:fldChar w:fldCharType="end"/>
      </w:r>
      <w:r w:rsidRPr="002856D5">
        <w:t xml:space="preserve">. </w:t>
      </w:r>
      <w:r w:rsidRPr="00B4161D">
        <w:t>Zu</w:t>
      </w:r>
      <w:r w:rsidRPr="002856D5">
        <w:t xml:space="preserve"> einer Inspiration für diesen Typ des Bestimmens wurde der Dialog </w:t>
      </w:r>
      <w:r w:rsidRPr="002856D5">
        <w:rPr>
          <w:i/>
        </w:rPr>
        <w:t>Timaios</w:t>
      </w:r>
      <w:r w:rsidRPr="006F4441">
        <w:t xml:space="preserve">, </w:t>
      </w:r>
      <w:r w:rsidRPr="002856D5">
        <w:fldChar w:fldCharType="begin"/>
      </w:r>
      <w:r w:rsidRPr="002856D5">
        <w:instrText xml:space="preserve"> XE "Dialog </w:instrText>
      </w:r>
      <w:r w:rsidRPr="002856D5">
        <w:rPr>
          <w:i/>
        </w:rPr>
        <w:instrText>Timaios</w:instrText>
      </w:r>
      <w:r w:rsidRPr="002856D5">
        <w:instrText xml:space="preserve">" </w:instrText>
      </w:r>
      <w:r w:rsidRPr="002856D5">
        <w:fldChar w:fldCharType="end"/>
      </w:r>
      <w:r w:rsidRPr="002856D5">
        <w:t xml:space="preserve">worin der erste Akt des Schaffens auf dem Niveau der reinen Formen abläuft. </w:t>
      </w:r>
      <w:r w:rsidRPr="00B4161D">
        <w:t>Simplikios</w:t>
      </w:r>
      <w:r w:rsidRPr="002856D5">
        <w:t xml:space="preserve"> appliziert das </w:t>
      </w:r>
      <w:r w:rsidR="002325D1">
        <w:t>Szenarium „Beschränkt–</w:t>
      </w:r>
      <w:r w:rsidRPr="00B4161D">
        <w:t>Unbeschränkt</w:t>
      </w:r>
      <w:r w:rsidRPr="002856D5">
        <w:t xml:space="preserve">“ </w:t>
      </w:r>
      <w:r w:rsidR="002325D1">
        <w:t xml:space="preserve">von </w:t>
      </w:r>
      <w:r w:rsidR="002325D1" w:rsidRPr="00B4161D">
        <w:t>Jamblichos</w:t>
      </w:r>
      <w:r w:rsidR="002325D1">
        <w:t xml:space="preserve"> </w:t>
      </w:r>
      <w:r w:rsidR="009E767C">
        <w:t xml:space="preserve">an </w:t>
      </w:r>
      <w:r w:rsidR="00F252BB">
        <w:t>formale</w:t>
      </w:r>
      <w:r w:rsidRPr="002856D5">
        <w:t xml:space="preserve"> </w:t>
      </w:r>
      <w:r w:rsidR="004E7768">
        <w:t xml:space="preserve">Auslegung </w:t>
      </w:r>
      <w:r w:rsidR="00A14BC0">
        <w:t xml:space="preserve">der </w:t>
      </w:r>
      <w:r w:rsidR="00A14BC0" w:rsidRPr="00A14BC0">
        <w:rPr>
          <w:i/>
        </w:rPr>
        <w:t>Physik</w:t>
      </w:r>
      <w:r w:rsidRPr="002856D5">
        <w:t xml:space="preserve">. Die ursprüngliche </w:t>
      </w:r>
      <w:r w:rsidR="009511DF">
        <w:t>Formlosigkeit</w:t>
      </w:r>
      <w:r w:rsidRPr="002856D5">
        <w:t xml:space="preserve"> und Unbestimmtheit der primären Materie als des Trägers abstrakter Bestimmungen waren im Dialog </w:t>
      </w:r>
      <w:r w:rsidRPr="002856D5">
        <w:rPr>
          <w:i/>
        </w:rPr>
        <w:t>Timaios</w:t>
      </w:r>
      <w:r w:rsidRPr="002856D5">
        <w:t xml:space="preserve"> durch die Begriffe </w:t>
      </w:r>
      <w:r w:rsidRPr="00B4161D">
        <w:rPr>
          <w:i/>
        </w:rPr>
        <w:t>hypodoché</w:t>
      </w:r>
      <w:r w:rsidRPr="002856D5">
        <w:rPr>
          <w:i/>
        </w:rPr>
        <w:fldChar w:fldCharType="begin"/>
      </w:r>
      <w:r w:rsidRPr="002856D5">
        <w:instrText xml:space="preserve"> XE "</w:instrText>
      </w:r>
      <w:r w:rsidRPr="002856D5">
        <w:rPr>
          <w:i/>
        </w:rPr>
        <w:instrText>hypodoché</w:instrText>
      </w:r>
      <w:r w:rsidRPr="002856D5">
        <w:instrText xml:space="preserve">" </w:instrText>
      </w:r>
      <w:r w:rsidRPr="002856D5">
        <w:rPr>
          <w:i/>
        </w:rPr>
        <w:fldChar w:fldCharType="end"/>
      </w:r>
      <w:r w:rsidR="00367FCE">
        <w:t xml:space="preserve">, </w:t>
      </w:r>
      <w:r w:rsidRPr="00B4161D">
        <w:rPr>
          <w:i/>
        </w:rPr>
        <w:t>tithén</w:t>
      </w:r>
      <w:r w:rsidR="00B8228A" w:rsidRPr="00B4161D">
        <w:rPr>
          <w:i/>
        </w:rPr>
        <w:t>e</w:t>
      </w:r>
      <w:r w:rsidRPr="002856D5">
        <w:t xml:space="preserve"> und </w:t>
      </w:r>
      <w:r w:rsidRPr="00B4161D">
        <w:rPr>
          <w:i/>
        </w:rPr>
        <w:t>chóra</w:t>
      </w:r>
      <w:r w:rsidRPr="002856D5">
        <w:t xml:space="preserve"> gegeben. Die paradigmatischen Ideen der Mathematik und der Geometrie wirken auf diese Rezipienten durch das dreifache </w:t>
      </w:r>
      <w:r w:rsidR="007F292B" w:rsidRPr="007F292B">
        <w:t>Genus</w:t>
      </w:r>
      <w:r w:rsidRPr="00B4161D">
        <w:rPr>
          <w:i/>
        </w:rPr>
        <w:t xml:space="preserve"> </w:t>
      </w:r>
      <w:r w:rsidRPr="00B4161D">
        <w:t>(χρὴ γένη διανοηθῆναι τριττά</w:t>
      </w:r>
      <w:r w:rsidRPr="002856D5">
        <w:t xml:space="preserve">, </w:t>
      </w:r>
      <w:r w:rsidRPr="002856D5">
        <w:rPr>
          <w:i/>
        </w:rPr>
        <w:t>Tim</w:t>
      </w:r>
      <w:r w:rsidRPr="002856D5">
        <w:t>. 50</w:t>
      </w:r>
      <w:r w:rsidRPr="00B4161D">
        <w:t>c7</w:t>
      </w:r>
      <w:r w:rsidRPr="002856D5">
        <w:fldChar w:fldCharType="begin"/>
      </w:r>
      <w:r w:rsidRPr="002856D5">
        <w:instrText xml:space="preserve"> XE "Platon:</w:instrText>
      </w:r>
      <w:r w:rsidRPr="002856D5">
        <w:rPr>
          <w:i/>
        </w:rPr>
        <w:instrText>Tim</w:instrText>
      </w:r>
      <w:r w:rsidRPr="002856D5">
        <w:instrText xml:space="preserve">. 50c7" </w:instrText>
      </w:r>
      <w:r w:rsidRPr="002856D5">
        <w:fldChar w:fldCharType="end"/>
      </w:r>
      <w:r w:rsidRPr="002856D5">
        <w:t xml:space="preserve">). </w:t>
      </w:r>
      <w:r w:rsidR="00703B80" w:rsidRPr="00703B80">
        <w:t>Die erste Gattung ist durch reale physische Substanzen gegeben, die der Veränderung unterliegen. Die zweite Gattung besteht aus ewigen hypostatischen Formen, die im demiurgischen Intellekt gegeben sind. Die dritte Gattung stellt die paradigmatische Welt der mathematischen und geometrischen Formen dar. Diese objektiv gegebenen Substanzen werden durch den kosmischen Intellekt ins Leben gerufen. Er prägt die Aktualität der im kosmischen Intellekt gegebenen Formen in hypostasierten Empfängern wie der Hypodoche ein.</w:t>
      </w:r>
      <w:r w:rsidR="00703B80">
        <w:t xml:space="preserve"> </w:t>
      </w:r>
      <w:r w:rsidRPr="002856D5">
        <w:t xml:space="preserve">Der Dialog </w:t>
      </w:r>
      <w:r w:rsidRPr="002856D5">
        <w:rPr>
          <w:i/>
        </w:rPr>
        <w:t>Timaios</w:t>
      </w:r>
      <w:r w:rsidRPr="002856D5">
        <w:t xml:space="preserve"> stellt die grundlegende </w:t>
      </w:r>
      <w:r w:rsidRPr="00D7617D">
        <w:t>Lichtung</w:t>
      </w:r>
      <w:r w:rsidRPr="002856D5">
        <w:t xml:space="preserve"> </w:t>
      </w:r>
      <w:r w:rsidR="00D7617D">
        <w:t xml:space="preserve">der Wahrheit und Unwahrheit </w:t>
      </w:r>
      <w:r w:rsidRPr="002856D5">
        <w:t>der objektiven Materie und des objektiven Körpers durch die zitierte Fusion der zweiten Gattung (aristotelische Abstraktion) und dritten Gattung (neuplatonische Hypostase) dar. Dieses neue Substrat der dritten Art, das auf der Ebene des uneingeschränkten und formlosen Bestimmens gegeben ist, ermöglicht eine demiurgische Nachahmung der ursprünglichen Formen im objektiven Diakosmos. Der ideale</w:t>
      </w:r>
      <w:r w:rsidR="00C25932">
        <w:t xml:space="preserve"> </w:t>
      </w:r>
      <w:r w:rsidRPr="002856D5">
        <w:t>Prozess des Entstehens</w:t>
      </w:r>
      <w:r w:rsidRPr="00B4161D">
        <w:t xml:space="preserve"> (τὸ</w:t>
      </w:r>
      <w:r w:rsidRPr="002856D5">
        <w:t xml:space="preserve"> μ</w:t>
      </w:r>
      <w:r w:rsidRPr="00B4161D">
        <w:t>ὲν γιγνό</w:t>
      </w:r>
      <w:r w:rsidRPr="002856D5">
        <w:t xml:space="preserve">μενον) </w:t>
      </w:r>
      <w:r w:rsidR="00C25932" w:rsidRPr="00B4161D">
        <w:t>ist</w:t>
      </w:r>
      <w:r w:rsidR="00C25932">
        <w:t xml:space="preserve"> durch die Aktualität der Formen bestimmt. D</w:t>
      </w:r>
      <w:r w:rsidR="00C25932" w:rsidRPr="002856D5">
        <w:t>ank dem Eindrücken dieser Formen in die Uneingeschränktheit</w:t>
      </w:r>
      <w:r w:rsidR="00C25932">
        <w:t xml:space="preserve"> der </w:t>
      </w:r>
      <w:r w:rsidR="000267F7" w:rsidRPr="000267F7">
        <w:t>primären</w:t>
      </w:r>
      <w:r w:rsidR="00C25932">
        <w:t xml:space="preserve"> Materie kommt es zur Determinierung f</w:t>
      </w:r>
      <w:r w:rsidR="00C25932">
        <w:rPr>
          <w:rFonts w:cs="Calibri"/>
        </w:rPr>
        <w:t>ü</w:t>
      </w:r>
      <w:r w:rsidR="00C25932">
        <w:t>r begrenzte</w:t>
      </w:r>
      <w:r w:rsidR="00C25932" w:rsidRPr="002856D5">
        <w:t xml:space="preserve"> </w:t>
      </w:r>
      <w:r w:rsidR="00C25932">
        <w:t xml:space="preserve">niedere </w:t>
      </w:r>
      <w:r w:rsidR="00C25932" w:rsidRPr="002856D5">
        <w:t xml:space="preserve">Formen </w:t>
      </w:r>
      <w:r w:rsidR="00C25932">
        <w:t>im Diakosmos</w:t>
      </w:r>
      <w:r w:rsidR="00C25932" w:rsidRPr="00B4161D">
        <w:t xml:space="preserve"> (τὸ δ</w:t>
      </w:r>
      <w:r w:rsidR="00C25932" w:rsidRPr="00C41BE8">
        <w:t>' ἐν ᾧ γίγν</w:t>
      </w:r>
      <w:r w:rsidR="00C25932" w:rsidRPr="009511DF">
        <w:t>ετα</w:t>
      </w:r>
      <w:r w:rsidR="00C25932" w:rsidRPr="00273106">
        <w:t>ι</w:t>
      </w:r>
      <w:r w:rsidR="00C25932" w:rsidRPr="00273106">
        <w:rPr>
          <w:szCs w:val="24"/>
        </w:rPr>
        <w:t xml:space="preserve">, </w:t>
      </w:r>
      <w:r w:rsidR="00C25932" w:rsidRPr="08552D20">
        <w:rPr>
          <w:i/>
          <w:szCs w:val="24"/>
        </w:rPr>
        <w:t>Tim</w:t>
      </w:r>
      <w:r w:rsidR="00C25932" w:rsidRPr="00273106">
        <w:rPr>
          <w:szCs w:val="24"/>
        </w:rPr>
        <w:t xml:space="preserve">. </w:t>
      </w:r>
      <w:r w:rsidR="00C25932" w:rsidRPr="00273106">
        <w:t>50</w:t>
      </w:r>
      <w:r w:rsidR="00C25932" w:rsidRPr="00B4161D">
        <w:rPr>
          <w:szCs w:val="24"/>
        </w:rPr>
        <w:t>d1</w:t>
      </w:r>
      <w:r w:rsidR="00C25932">
        <w:fldChar w:fldCharType="begin"/>
      </w:r>
      <w:r w:rsidR="00C25932">
        <w:instrText xml:space="preserve"> XE "Platon:</w:instrText>
      </w:r>
      <w:r w:rsidR="00C25932" w:rsidRPr="08DA4899">
        <w:rPr>
          <w:i/>
          <w:szCs w:val="24"/>
        </w:rPr>
        <w:instrText>Tim</w:instrText>
      </w:r>
      <w:r w:rsidR="00C25932" w:rsidRPr="00273106">
        <w:rPr>
          <w:szCs w:val="24"/>
        </w:rPr>
        <w:instrText xml:space="preserve">. </w:instrText>
      </w:r>
      <w:r w:rsidR="00C25932" w:rsidRPr="00273106">
        <w:instrText>50</w:instrText>
      </w:r>
      <w:r w:rsidR="00C25932">
        <w:rPr>
          <w:szCs w:val="24"/>
        </w:rPr>
        <w:instrText>d1</w:instrText>
      </w:r>
      <w:r w:rsidR="00C25932">
        <w:instrText xml:space="preserve">" </w:instrText>
      </w:r>
      <w:r w:rsidR="00C25932">
        <w:fldChar w:fldCharType="end"/>
      </w:r>
      <w:r w:rsidR="00C25932" w:rsidRPr="00273106">
        <w:rPr>
          <w:szCs w:val="24"/>
        </w:rPr>
        <w:t>).</w:t>
      </w:r>
      <w:r w:rsidR="00C25932">
        <w:t xml:space="preserve"> </w:t>
      </w:r>
      <w:r w:rsidRPr="002856D5">
        <w:t xml:space="preserve">Eine weitere Inspiration für die objektive Physik war </w:t>
      </w:r>
      <w:r w:rsidRPr="00B4161D">
        <w:t>Jamblichos</w:t>
      </w:r>
      <w:r w:rsidRPr="002856D5">
        <w:t>‘ Doktrin über die Struktur des Diakosmos, worin die platonische bestimmende Form</w:t>
      </w:r>
      <w:r w:rsidRPr="00B4161D">
        <w:t xml:space="preserve"> (πέρας)</w:t>
      </w:r>
      <w:r w:rsidRPr="002856D5">
        <w:t xml:space="preserve"> </w:t>
      </w:r>
      <w:r w:rsidRPr="00B4161D">
        <w:t>das</w:t>
      </w:r>
      <w:r w:rsidRPr="002856D5">
        <w:t xml:space="preserve"> Kontinuum des unbestimmten Rezipienten</w:t>
      </w:r>
      <w:r w:rsidRPr="00B4161D">
        <w:t xml:space="preserve"> (ἄπειρον)</w:t>
      </w:r>
      <w:r w:rsidRPr="002856D5">
        <w:t xml:space="preserve"> </w:t>
      </w:r>
      <w:r w:rsidRPr="00B4161D">
        <w:t>eingrenzt</w:t>
      </w:r>
      <w:r w:rsidRPr="002856D5">
        <w:t xml:space="preserve">. Aristoteles‘ hypothetische erste Materie, </w:t>
      </w:r>
      <w:r w:rsidRPr="002856D5">
        <w:lastRenderedPageBreak/>
        <w:t xml:space="preserve">welche </w:t>
      </w:r>
      <w:r w:rsidR="001E4B22">
        <w:t xml:space="preserve">als absolut </w:t>
      </w:r>
      <w:r w:rsidRPr="002856D5">
        <w:t xml:space="preserve">reine Potenz bestand, erhielt durch die Mischung der zweiten und der dritten Gattung im Dialog </w:t>
      </w:r>
      <w:r w:rsidRPr="002856D5">
        <w:rPr>
          <w:i/>
        </w:rPr>
        <w:t>Timaios</w:t>
      </w:r>
      <w:r w:rsidRPr="002856D5">
        <w:t xml:space="preserve"> eine substanzielle Bestimmung</w:t>
      </w:r>
      <w:r w:rsidR="008A4D5E">
        <w:t xml:space="preserve">. Die erste Materie </w:t>
      </w:r>
      <w:r w:rsidRPr="00B4161D">
        <w:t>wurde zu einem neuen Seienden der dritten Art. Die Neuplatoniker prädizierten</w:t>
      </w:r>
      <w:r w:rsidRPr="002856D5">
        <w:t xml:space="preserve"> die physikalischen Eigenschaften nicht nur im Hinblick auf die reale </w:t>
      </w:r>
      <w:r w:rsidRPr="00B4161D">
        <w:t>hylemorphische</w:t>
      </w:r>
      <w:r w:rsidRPr="002856D5">
        <w:t xml:space="preserve"> Substanz, sondern auch und vor allem im Hinblick auf den Körper u</w:t>
      </w:r>
      <w:r w:rsidR="00D46169">
        <w:t>nd die Materie der dritten Art.</w:t>
      </w:r>
      <w:del w:id="1028" w:author="Oprava" w:date="2024-04-06T19:45:00Z">
        <w:r w:rsidRPr="002856D5">
          <w:delText xml:space="preserve"> </w:delText>
        </w:r>
      </w:del>
    </w:p>
    <w:p w14:paraId="7A4ABA83" w14:textId="6CC4336E" w:rsidR="00BA23EE" w:rsidRDefault="08AC6E12" w:rsidP="005018AC">
      <w:pPr>
        <w:ind w:firstLine="397"/>
      </w:pPr>
      <w:r w:rsidRPr="00B4161D">
        <w:t>Simplikios</w:t>
      </w:r>
      <w:r w:rsidRPr="002856D5">
        <w:t xml:space="preserve">‘ Kommentar zur </w:t>
      </w:r>
      <w:r w:rsidRPr="002856D5">
        <w:rPr>
          <w:i/>
        </w:rPr>
        <w:t>Physik</w:t>
      </w:r>
      <w:r w:rsidRPr="002856D5">
        <w:t xml:space="preserve"> veränderte die Auffassung der Materie von einer realen Bestimmung in eine objektive, was die scholastische Moderne zu Oxford durch den universellen Hylemorphismus </w:t>
      </w:r>
      <w:r w:rsidRPr="00B4161D">
        <w:t xml:space="preserve">wiederholt </w:t>
      </w:r>
      <w:r w:rsidRPr="002856D5">
        <w:fldChar w:fldCharType="begin"/>
      </w:r>
      <w:r w:rsidRPr="002856D5">
        <w:instrText xml:space="preserve"> XE "universeller Hylemorphismus" </w:instrText>
      </w:r>
      <w:r w:rsidRPr="002856D5">
        <w:fldChar w:fldCharType="end"/>
      </w:r>
      <w:r w:rsidRPr="002856D5">
        <w:t xml:space="preserve"> (</w:t>
      </w:r>
      <w:r w:rsidRPr="00B4161D">
        <w:t>OBJ</w:t>
      </w:r>
      <w:r w:rsidRPr="002856D5">
        <w:t xml:space="preserve"> II, Kap. </w:t>
      </w:r>
      <w:r w:rsidR="00D46169">
        <w:rPr>
          <w:lang w:val="fr-FR"/>
          <w:rPrChange w:id="1029" w:author="Oprava" w:date="2024-04-06T19:45:00Z">
            <w:rPr/>
          </w:rPrChange>
        </w:rPr>
        <w:t>3.</w:t>
      </w:r>
      <w:del w:id="1030" w:author="Oprava" w:date="2024-04-06T19:45:00Z">
        <w:r w:rsidRPr="002856D5">
          <w:delText>2</w:delText>
        </w:r>
      </w:del>
      <w:ins w:id="1031" w:author="Oprava" w:date="2024-04-06T19:45:00Z">
        <w:r w:rsidR="00D46169">
          <w:rPr>
            <w:lang w:val="fr-FR"/>
          </w:rPr>
          <w:t>3.4</w:t>
        </w:r>
      </w:ins>
      <w:r w:rsidRPr="002856D5">
        <w:t>). Auf dem Niveau des idealen Diakosmos entsteht eine neue Beziehung „spez</w:t>
      </w:r>
      <w:r w:rsidR="00DB22FC">
        <w:t>ifisch B</w:t>
      </w:r>
      <w:r w:rsidRPr="002856D5">
        <w:t xml:space="preserve">estimmend“ versus </w:t>
      </w:r>
      <w:r w:rsidR="00DB22FC">
        <w:t>„spezifisch B</w:t>
      </w:r>
      <w:r w:rsidR="00C3157B">
        <w:t>estimmte</w:t>
      </w:r>
      <w:r w:rsidR="00DB22FC">
        <w:t>s</w:t>
      </w:r>
      <w:r w:rsidR="00C3157B">
        <w:t xml:space="preserve">“. </w:t>
      </w:r>
      <w:r w:rsidR="000267F7" w:rsidRPr="00B4161D">
        <w:t>Die</w:t>
      </w:r>
      <w:r w:rsidR="00C3157B" w:rsidRPr="00B4161D">
        <w:t xml:space="preserve"> objektive Welt</w:t>
      </w:r>
      <w:r w:rsidR="00C3157B">
        <w:t xml:space="preserve"> </w:t>
      </w:r>
      <w:r w:rsidR="00C3157B" w:rsidRPr="002856D5">
        <w:t>wird</w:t>
      </w:r>
      <w:r w:rsidR="00C3157B">
        <w:t xml:space="preserve"> </w:t>
      </w:r>
      <w:r w:rsidR="003215C8">
        <w:t>mithilfe</w:t>
      </w:r>
      <w:r w:rsidRPr="002856D5">
        <w:t xml:space="preserve"> der objektiven </w:t>
      </w:r>
      <w:r w:rsidR="00C3157B">
        <w:t>Formen der dritten Art gebildet</w:t>
      </w:r>
      <w:r w:rsidRPr="002856D5">
        <w:t xml:space="preserve">, die durch demiurgische Aktivität des kosmischen Intellekts gegeben sind. Das bestimmende und evident geformte </w:t>
      </w:r>
      <w:r w:rsidRPr="00B4161D">
        <w:rPr>
          <w:i/>
        </w:rPr>
        <w:t>definiens</w:t>
      </w:r>
      <w:r w:rsidRPr="002856D5">
        <w:t xml:space="preserve"> (eidetische Form) determiniert das bestimmte und amorphische </w:t>
      </w:r>
      <w:r w:rsidRPr="00B4161D">
        <w:rPr>
          <w:i/>
        </w:rPr>
        <w:t>definitum</w:t>
      </w:r>
      <w:r w:rsidRPr="002856D5">
        <w:t xml:space="preserve"> (potenzielles Substrat). Der neue, durch Konjunktion der zweiten und der dritten Art gegebene Körper existiert entweder im Diakosmos (</w:t>
      </w:r>
      <w:r w:rsidRPr="00B4161D">
        <w:t>Jamblichos</w:t>
      </w:r>
      <w:r w:rsidRPr="002856D5">
        <w:fldChar w:fldCharType="begin"/>
      </w:r>
      <w:r w:rsidRPr="002856D5">
        <w:instrText xml:space="preserve"> XE "Diakosmos" </w:instrText>
      </w:r>
      <w:r w:rsidRPr="002856D5">
        <w:fldChar w:fldCharType="end"/>
      </w:r>
      <w:r w:rsidRPr="002856D5">
        <w:t>) oder besitzt den Status ko</w:t>
      </w:r>
      <w:r w:rsidR="00ED4480">
        <w:t>smischer Substanzen–</w:t>
      </w:r>
      <w:r w:rsidR="0039701E">
        <w:t>Spezies</w:t>
      </w:r>
      <w:r w:rsidRPr="002856D5">
        <w:t xml:space="preserve"> (</w:t>
      </w:r>
      <w:r w:rsidRPr="00B4161D">
        <w:t>Simplikios</w:t>
      </w:r>
      <w:r w:rsidRPr="002856D5">
        <w:t>). Zeit, Raum und Materie schaffen die erste Form des objektiv gegebenen Seienden</w:t>
      </w:r>
      <w:r w:rsidR="00FA2FA1">
        <w:t xml:space="preserve">. Auf diese Art und Weise </w:t>
      </w:r>
      <w:r w:rsidR="00FA2FA1" w:rsidRPr="002856D5">
        <w:t>läuft</w:t>
      </w:r>
      <w:r w:rsidR="00FA2FA1">
        <w:t xml:space="preserve"> </w:t>
      </w:r>
      <w:r w:rsidRPr="002856D5">
        <w:t>der Entstehungsprozess im Diakosmos</w:t>
      </w:r>
      <w:r w:rsidRPr="002856D5">
        <w:fldChar w:fldCharType="begin"/>
      </w:r>
      <w:r w:rsidRPr="002856D5">
        <w:instrText xml:space="preserve"> XE "Diakosmos" </w:instrText>
      </w:r>
      <w:r w:rsidRPr="002856D5">
        <w:fldChar w:fldCharType="end"/>
      </w:r>
      <w:r w:rsidRPr="002856D5">
        <w:t xml:space="preserve"> ab. Die passiven, ewigen und uneingeschränkten Rezipienten, die im Rahmen des Dialogs </w:t>
      </w:r>
      <w:r w:rsidRPr="002856D5">
        <w:rPr>
          <w:i/>
        </w:rPr>
        <w:t>Timaios</w:t>
      </w:r>
      <w:r w:rsidRPr="002856D5">
        <w:t xml:space="preserve"> gegeben sind,</w:t>
      </w:r>
      <w:r w:rsidR="0018532D">
        <w:t xml:space="preserve"> stellen für die</w:t>
      </w:r>
      <w:r w:rsidRPr="002856D5">
        <w:t xml:space="preserve"> Neuplatoniker das Seiende der dritten Art dar. Die neue Mythopoetik nahm das Seiende der dritten Art als Grund</w:t>
      </w:r>
      <w:r w:rsidR="002167AB">
        <w:t>lage, welche</w:t>
      </w:r>
      <w:r w:rsidRPr="002856D5">
        <w:t xml:space="preserve"> der Demiurg nach zuvor gegebenen Ideen formen kann. Diese Ideen schaffen den K</w:t>
      </w:r>
      <w:r w:rsidRPr="002856D5">
        <w:rPr>
          <w:rFonts w:cs="Calibri"/>
        </w:rPr>
        <w:t>ö</w:t>
      </w:r>
      <w:r w:rsidRPr="002856D5">
        <w:t xml:space="preserve">rper der dritten Art durch Formation des unbegrenzten Substrats. Platon und nach ihm die Neuplatoniker benötigten irgendein ursprüngliches Substrat, welches primäre kosmologische, rein noetisch gegebene Veränderungen tragen kann. </w:t>
      </w:r>
      <w:r w:rsidR="00015201">
        <w:t>Sonst w</w:t>
      </w:r>
      <w:r w:rsidR="00015201">
        <w:rPr>
          <w:rFonts w:cs="Calibri"/>
        </w:rPr>
        <w:t>ä</w:t>
      </w:r>
      <w:r w:rsidR="00015201">
        <w:t xml:space="preserve">re kein modernes </w:t>
      </w:r>
      <w:r w:rsidR="00015201" w:rsidRPr="00015201">
        <w:rPr>
          <w:i/>
        </w:rPr>
        <w:t>Big Bang</w:t>
      </w:r>
      <w:r w:rsidR="00015201">
        <w:t xml:space="preserve"> m</w:t>
      </w:r>
      <w:r w:rsidR="00015201">
        <w:rPr>
          <w:rFonts w:cs="Calibri"/>
        </w:rPr>
        <w:t>ö</w:t>
      </w:r>
      <w:r w:rsidR="00015201">
        <w:t xml:space="preserve">glich. </w:t>
      </w:r>
      <w:r w:rsidRPr="002856D5">
        <w:t xml:space="preserve">Erst dann kann man den Prozess des aktiven Bestimmens des demiurgischen Diakosmos </w:t>
      </w:r>
      <w:r w:rsidR="00A96940" w:rsidRPr="002856D5">
        <w:t>begründen</w:t>
      </w:r>
      <w:r w:rsidR="00A96940">
        <w:t>.</w:t>
      </w:r>
      <w:r w:rsidR="00875F14">
        <w:t xml:space="preserve"> </w:t>
      </w:r>
      <w:r w:rsidR="00A96940">
        <w:t>Von den</w:t>
      </w:r>
      <w:r w:rsidRPr="002856D5">
        <w:t xml:space="preserve"> </w:t>
      </w:r>
      <w:r w:rsidR="00A96940">
        <w:t xml:space="preserve">höheren </w:t>
      </w:r>
      <w:r w:rsidRPr="002856D5">
        <w:t>aktuellen Form</w:t>
      </w:r>
      <w:r w:rsidR="00A96940">
        <w:t>en geht die Determinierung zum passiven Stoff</w:t>
      </w:r>
      <w:r w:rsidR="00C04D22">
        <w:t xml:space="preserve"> des dritten Arts</w:t>
      </w:r>
      <w:r w:rsidR="00A96940">
        <w:t xml:space="preserve">, um die Emanation </w:t>
      </w:r>
      <w:r w:rsidR="003215C8" w:rsidRPr="009108A5">
        <w:t>der höheren</w:t>
      </w:r>
      <w:r w:rsidR="00A96940" w:rsidRPr="009108A5">
        <w:t xml:space="preserve"> intellektuellen Formen</w:t>
      </w:r>
      <w:r w:rsidR="00A96940">
        <w:t xml:space="preserve"> </w:t>
      </w:r>
      <w:r w:rsidR="00C04D22">
        <w:t xml:space="preserve">in </w:t>
      </w:r>
      <w:r w:rsidR="00C04D22" w:rsidRPr="006A5CF0">
        <w:t xml:space="preserve">die </w:t>
      </w:r>
      <w:r w:rsidR="00A96940" w:rsidRPr="006A5CF0">
        <w:t>nie</w:t>
      </w:r>
      <w:r w:rsidR="00C04D22" w:rsidRPr="006A5CF0">
        <w:t>dere</w:t>
      </w:r>
      <w:r w:rsidR="008F2FAA">
        <w:t>n</w:t>
      </w:r>
      <w:r w:rsidR="00C04D22" w:rsidRPr="006A5CF0">
        <w:t xml:space="preserve"> hylische</w:t>
      </w:r>
      <w:r w:rsidR="008F2FAA">
        <w:t>n</w:t>
      </w:r>
      <w:r w:rsidRPr="006A5CF0">
        <w:t xml:space="preserve"> Sphären</w:t>
      </w:r>
      <w:r w:rsidRPr="002856D5">
        <w:t xml:space="preserve"> </w:t>
      </w:r>
      <w:r w:rsidR="00A96940">
        <w:t>zu schaffen</w:t>
      </w:r>
      <w:r w:rsidRPr="002856D5">
        <w:t xml:space="preserve">. </w:t>
      </w:r>
      <w:r w:rsidR="000267F7">
        <w:t>Das</w:t>
      </w:r>
      <w:r w:rsidR="006D4471" w:rsidRPr="006D4471">
        <w:t xml:space="preserve"> </w:t>
      </w:r>
      <w:r w:rsidR="000267F7" w:rsidRPr="00B4161D">
        <w:t>S</w:t>
      </w:r>
      <w:r w:rsidR="009511DF" w:rsidRPr="00B4161D">
        <w:t>ieg</w:t>
      </w:r>
      <w:r w:rsidR="000267F7" w:rsidRPr="000267F7">
        <w:t xml:space="preserve">el </w:t>
      </w:r>
      <w:r w:rsidR="006D4471" w:rsidRPr="006D4471">
        <w:t xml:space="preserve">benötigt Wachs, um einen Abdruck der Originalform zu machen. </w:t>
      </w:r>
      <w:r w:rsidRPr="002856D5">
        <w:t>Auch im neuplatonischen Diakosmos muss irgendeine universelle Substanz der dritten Art existieren, damit der Prozess der ante-</w:t>
      </w:r>
      <w:r w:rsidRPr="002856D5">
        <w:lastRenderedPageBreak/>
        <w:t xml:space="preserve">physikalischen Veränderungen eingeleitet werden kann. Die Neuplatoniker begriffen, </w:t>
      </w:r>
      <w:r w:rsidR="00575F11">
        <w:t>dass</w:t>
      </w:r>
      <w:r w:rsidRPr="002856D5">
        <w:t xml:space="preserve"> das Substrat der physikalischen Veränderungen unabhängig von den ewigen Formen existieren muss</w:t>
      </w:r>
      <w:r w:rsidR="00221088">
        <w:t xml:space="preserve">. Sie </w:t>
      </w:r>
      <w:r w:rsidR="00221088" w:rsidRPr="002856D5">
        <w:t>verfügen</w:t>
      </w:r>
      <w:r w:rsidR="00221088">
        <w:t xml:space="preserve"> </w:t>
      </w:r>
      <w:r w:rsidRPr="002856D5">
        <w:t>üb</w:t>
      </w:r>
      <w:r w:rsidR="00221088">
        <w:t>er keine physikalische Bewegung</w:t>
      </w:r>
      <w:r w:rsidRPr="002856D5">
        <w:t>, sondern nur rein</w:t>
      </w:r>
      <w:r w:rsidR="0030751F">
        <w:t xml:space="preserve">e Intellekte </w:t>
      </w:r>
      <w:r w:rsidRPr="002856D5">
        <w:t xml:space="preserve">sind. Das Subjekt der ante-physikalischen Veränderungen im Diakosmos muss daher einen anderen Charakter besitzen als die unbeweglichen kosmischen intelligiblen Formen. Die </w:t>
      </w:r>
      <w:r w:rsidR="0030751F">
        <w:t xml:space="preserve">ersten Emanationen </w:t>
      </w:r>
      <w:r w:rsidRPr="002856D5">
        <w:t xml:space="preserve">des </w:t>
      </w:r>
      <w:r w:rsidRPr="00B4161D">
        <w:t>Einen</w:t>
      </w:r>
      <w:r w:rsidRPr="002856D5">
        <w:t xml:space="preserve"> sind nicht Körper, sondern </w:t>
      </w:r>
      <w:r w:rsidR="005018AC">
        <w:t xml:space="preserve">sie </w:t>
      </w:r>
      <w:r w:rsidRPr="002856D5">
        <w:t xml:space="preserve">werden </w:t>
      </w:r>
      <w:r w:rsidR="005018AC">
        <w:t xml:space="preserve">ein </w:t>
      </w:r>
      <w:r w:rsidR="005018AC" w:rsidRPr="002856D5">
        <w:t>Körper</w:t>
      </w:r>
      <w:r w:rsidR="005018AC">
        <w:t xml:space="preserve"> </w:t>
      </w:r>
      <w:r w:rsidRPr="002856D5">
        <w:t xml:space="preserve">im Prozess der pseudophysikalischen, im Dialog </w:t>
      </w:r>
      <w:r w:rsidRPr="002856D5">
        <w:rPr>
          <w:i/>
        </w:rPr>
        <w:t>Timaios</w:t>
      </w:r>
      <w:r w:rsidRPr="002856D5">
        <w:t xml:space="preserve"> mythisch beschriebenen Objektivierung. Zeit und Raum, die an den neuen K</w:t>
      </w:r>
      <w:r w:rsidRPr="002856D5">
        <w:rPr>
          <w:rFonts w:cs="Calibri"/>
        </w:rPr>
        <w:t>ö</w:t>
      </w:r>
      <w:r w:rsidRPr="002856D5">
        <w:t xml:space="preserve">rper der dritten Art gebunden sind, erhalten einen ideal-formalen Charakter, welcher mit der geänderten Stellung der ersten </w:t>
      </w:r>
      <w:ins w:id="1032" w:author="Oprava" w:date="2024-04-06T19:45:00Z">
        <w:r w:rsidR="00C53D63">
          <w:t>„</w:t>
        </w:r>
      </w:ins>
      <w:r w:rsidRPr="002856D5">
        <w:t>Substanz</w:t>
      </w:r>
      <w:ins w:id="1033" w:author="Oprava" w:date="2024-04-06T19:45:00Z">
        <w:r w:rsidR="00C53D63">
          <w:t>–Spezies“</w:t>
        </w:r>
      </w:ins>
      <w:r w:rsidRPr="002856D5">
        <w:t xml:space="preserve"> bei </w:t>
      </w:r>
      <w:r w:rsidRPr="00B4161D">
        <w:t>Jamblichos</w:t>
      </w:r>
      <w:r w:rsidRPr="002856D5">
        <w:t xml:space="preserve"> und </w:t>
      </w:r>
      <w:r w:rsidRPr="00B4161D">
        <w:t>Simplikios</w:t>
      </w:r>
      <w:r w:rsidRPr="002856D5">
        <w:t xml:space="preserve"> korrespondiert. Der Dialog </w:t>
      </w:r>
      <w:r w:rsidRPr="002856D5">
        <w:rPr>
          <w:i/>
        </w:rPr>
        <w:t>Timaios</w:t>
      </w:r>
      <w:r w:rsidRPr="002856D5">
        <w:t xml:space="preserve"> inspirierte die Entstehung des neuplatonischen Diakosmos durch die mathematische Teilung und Bildung, welche auf dem Begriff </w:t>
      </w:r>
      <w:r w:rsidRPr="00B4161D">
        <w:t>der von den realen Körpern abgeteilte</w:t>
      </w:r>
      <w:r w:rsidR="000267F7" w:rsidRPr="00B4161D">
        <w:t>n</w:t>
      </w:r>
      <w:r w:rsidRPr="00B4161D">
        <w:t xml:space="preserve"> Umfänglichkeit</w:t>
      </w:r>
      <w:r w:rsidRPr="002856D5">
        <w:t xml:space="preserve"> gegründet ist</w:t>
      </w:r>
      <w:r w:rsidRPr="00B4161D">
        <w:t xml:space="preserve"> (κατὰ</w:t>
      </w:r>
      <w:r w:rsidRPr="002856D5">
        <w:t xml:space="preserve"> μ</w:t>
      </w:r>
      <w:r w:rsidRPr="00B4161D">
        <w:t>ῆκος σχίσας</w:t>
      </w:r>
      <w:r w:rsidRPr="002856D5">
        <w:t xml:space="preserve">, </w:t>
      </w:r>
      <w:r w:rsidRPr="002856D5">
        <w:rPr>
          <w:i/>
        </w:rPr>
        <w:t>Tim</w:t>
      </w:r>
      <w:r w:rsidRPr="002856D5">
        <w:t>. 36</w:t>
      </w:r>
      <w:r w:rsidRPr="00B4161D">
        <w:t>b7</w:t>
      </w:r>
      <w:r w:rsidRPr="002856D5">
        <w:t>)</w:t>
      </w:r>
      <w:r w:rsidRPr="002856D5">
        <w:fldChar w:fldCharType="begin"/>
      </w:r>
      <w:r w:rsidRPr="002856D5">
        <w:instrText xml:space="preserve"> XE "Platon:</w:instrText>
      </w:r>
      <w:r w:rsidRPr="002856D5">
        <w:rPr>
          <w:i/>
        </w:rPr>
        <w:instrText>Tim</w:instrText>
      </w:r>
      <w:r w:rsidRPr="002856D5">
        <w:instrText xml:space="preserve">. 36b7" </w:instrText>
      </w:r>
      <w:r w:rsidRPr="002856D5">
        <w:fldChar w:fldCharType="end"/>
      </w:r>
      <w:r w:rsidRPr="002856D5">
        <w:t>. Die</w:t>
      </w:r>
      <w:r w:rsidR="00C57539">
        <w:t>se</w:t>
      </w:r>
      <w:r w:rsidRPr="002856D5">
        <w:t xml:space="preserve"> schizoide Auffassung von Körper, Raum und Zeit stellt einen grundsätzlichen </w:t>
      </w:r>
      <w:r w:rsidR="008B3ED4">
        <w:t xml:space="preserve">Beitrag </w:t>
      </w:r>
      <w:r w:rsidRPr="002856D5">
        <w:t xml:space="preserve">der göttlichen Furien in die neu geschaffene diakosmische Sphäre dar, die eine Reihe der Seienden der dritten Art hervorbringt. Nach der Einführung der </w:t>
      </w:r>
      <w:r w:rsidR="00C60BF7">
        <w:t>quasi-</w:t>
      </w:r>
      <w:r w:rsidRPr="002856D5">
        <w:t xml:space="preserve">physikalischen Eigenschaften des Körpers, welche von der aktuellen ersten Substanz im Modus </w:t>
      </w:r>
      <w:r w:rsidRPr="002856D5">
        <w:rPr>
          <w:i/>
        </w:rPr>
        <w:t>absolute</w:t>
      </w:r>
      <w:r w:rsidRPr="002856D5">
        <w:rPr>
          <w:i/>
        </w:rPr>
        <w:fldChar w:fldCharType="begin"/>
      </w:r>
      <w:r w:rsidRPr="002856D5">
        <w:rPr>
          <w:i/>
        </w:rPr>
        <w:instrText xml:space="preserve"> XE "</w:instrText>
      </w:r>
      <w:r w:rsidRPr="002856D5">
        <w:instrText>Körper</w:instrText>
      </w:r>
      <w:r w:rsidRPr="002856D5">
        <w:rPr>
          <w:i/>
        </w:rPr>
        <w:instrText>:</w:instrText>
      </w:r>
      <w:r w:rsidRPr="002856D5">
        <w:instrText>Neuplatonismus</w:instrText>
      </w:r>
      <w:r w:rsidRPr="002856D5">
        <w:rPr>
          <w:i/>
        </w:rPr>
        <w:instrText xml:space="preserve">" </w:instrText>
      </w:r>
      <w:r w:rsidRPr="002856D5">
        <w:rPr>
          <w:i/>
        </w:rPr>
        <w:fldChar w:fldCharType="end"/>
      </w:r>
      <w:r w:rsidRPr="002856D5">
        <w:rPr>
          <w:i/>
        </w:rPr>
        <w:t xml:space="preserve"> </w:t>
      </w:r>
      <w:r w:rsidRPr="002856D5">
        <w:t xml:space="preserve">abgeteilt sind, begann eine Ära </w:t>
      </w:r>
      <w:r w:rsidR="00BA23EE">
        <w:t xml:space="preserve">der </w:t>
      </w:r>
      <w:del w:id="1034" w:author="Oprava" w:date="2024-04-06T19:45:00Z">
        <w:r w:rsidR="00BA23EE">
          <w:delText xml:space="preserve">modernen </w:delText>
        </w:r>
      </w:del>
      <w:r w:rsidR="00BA23EE">
        <w:t>objektiven Physik.</w:t>
      </w:r>
    </w:p>
    <w:p w14:paraId="205C25A6" w14:textId="717568FA" w:rsidR="008A59DE" w:rsidRDefault="08AC6E12" w:rsidP="00ED6440">
      <w:pPr>
        <w:ind w:firstLine="397"/>
        <w:rPr>
          <w:ins w:id="1035" w:author="Oprava" w:date="2024-04-06T19:45:00Z"/>
        </w:rPr>
      </w:pPr>
      <w:r w:rsidRPr="002856D5">
        <w:t xml:space="preserve">Wir wollen kurz die Entstehung der grundlegenden objektiven Kategorien durchgehen, welche den neuen Status des Körpers der dritten Art bestimmen. Die </w:t>
      </w:r>
      <w:r w:rsidR="007A56CF">
        <w:t xml:space="preserve">oben </w:t>
      </w:r>
      <w:r w:rsidRPr="002856D5">
        <w:t xml:space="preserve">zitierte </w:t>
      </w:r>
      <w:r w:rsidRPr="00B4161D">
        <w:t xml:space="preserve">Studie </w:t>
      </w:r>
      <w:r w:rsidRPr="002856D5">
        <w:fldChar w:fldCharType="begin"/>
      </w:r>
      <w:r w:rsidRPr="002856D5">
        <w:instrText xml:space="preserve"> XE "Taormina, D. P." </w:instrText>
      </w:r>
      <w:r w:rsidRPr="002856D5">
        <w:fldChar w:fldCharType="end"/>
      </w:r>
      <w:r w:rsidRPr="002856D5">
        <w:t xml:space="preserve"> betont die Veränderung im zeitlichen Schema </w:t>
      </w:r>
      <w:r w:rsidRPr="00B4161D">
        <w:t>Jamblichos</w:t>
      </w:r>
      <w:r w:rsidRPr="002856D5">
        <w:t xml:space="preserve">‘, welche </w:t>
      </w:r>
      <w:r w:rsidRPr="00B4161D">
        <w:t>Simplikios</w:t>
      </w:r>
      <w:r w:rsidRPr="002856D5">
        <w:t xml:space="preserve"> in seinem Kommentar zu den </w:t>
      </w:r>
      <w:r w:rsidRPr="002856D5">
        <w:rPr>
          <w:i/>
        </w:rPr>
        <w:t>Kategorien</w:t>
      </w:r>
      <w:r w:rsidRPr="002856D5">
        <w:t xml:space="preserve"> </w:t>
      </w:r>
      <w:r w:rsidR="00A96976">
        <w:t xml:space="preserve">belegt (Taormina 1999, 60). </w:t>
      </w:r>
      <w:r w:rsidRPr="002856D5">
        <w:t>Neuplatoniker schufen eine objektive Zeit der dritten Art</w:t>
      </w:r>
      <w:r w:rsidR="00F72C72">
        <w:t xml:space="preserve">. Diese Zeit ist </w:t>
      </w:r>
      <w:r w:rsidRPr="002856D5">
        <w:t>als reine kosmologische Be</w:t>
      </w:r>
      <w:r w:rsidR="00F72C72">
        <w:t>wegung des Diakosmos gegeben</w:t>
      </w:r>
      <w:del w:id="1036" w:author="Oprava" w:date="2024-04-06T19:45:00Z">
        <w:r w:rsidRPr="002856D5">
          <w:delText xml:space="preserve">, </w:delText>
        </w:r>
        <w:r w:rsidR="00F72C72">
          <w:delText xml:space="preserve">wenn </w:delText>
        </w:r>
        <w:r w:rsidRPr="002856D5">
          <w:delText>bislang</w:delText>
        </w:r>
      </w:del>
      <w:ins w:id="1037" w:author="Oprava" w:date="2024-04-06T19:45:00Z">
        <w:r w:rsidR="00BE7E22">
          <w:t xml:space="preserve">. Die </w:t>
        </w:r>
        <w:r w:rsidR="009E1F3B">
          <w:t xml:space="preserve">platonische </w:t>
        </w:r>
        <w:r w:rsidR="00BE7E22">
          <w:t>Welt existiert im Zustand, als es</w:t>
        </w:r>
      </w:ins>
      <w:r w:rsidR="00BE7E22">
        <w:t xml:space="preserve"> </w:t>
      </w:r>
      <w:r w:rsidRPr="002856D5">
        <w:t>keine sin</w:t>
      </w:r>
      <w:r w:rsidR="00BE7E22">
        <w:t xml:space="preserve">nlich veranlagte Seele </w:t>
      </w:r>
      <w:del w:id="1038" w:author="Oprava" w:date="2024-04-06T19:45:00Z">
        <w:r w:rsidRPr="002856D5">
          <w:delText>existiert</w:delText>
        </w:r>
      </w:del>
      <w:ins w:id="1039" w:author="Oprava" w:date="2024-04-06T19:45:00Z">
        <w:r w:rsidR="00BE7E22">
          <w:t>gibt</w:t>
        </w:r>
      </w:ins>
      <w:r w:rsidRPr="002856D5">
        <w:t xml:space="preserve">, sondern nur die Bewegung der reinen Formen und Intellekte. Die Definition der Zeit in der </w:t>
      </w:r>
      <w:r w:rsidRPr="002856D5">
        <w:rPr>
          <w:i/>
        </w:rPr>
        <w:t>Physik</w:t>
      </w:r>
      <w:r w:rsidRPr="002856D5">
        <w:t xml:space="preserve"> erhielt eine ideale Hypostase im </w:t>
      </w:r>
      <w:r w:rsidRPr="00B4161D">
        <w:t>Jamblichos</w:t>
      </w:r>
      <w:r w:rsidRPr="002856D5">
        <w:t xml:space="preserve">’ gnostischen Diakosmos, welchen </w:t>
      </w:r>
      <w:r w:rsidRPr="00B4161D">
        <w:t>Simplikios</w:t>
      </w:r>
      <w:r w:rsidRPr="002856D5">
        <w:t xml:space="preserve"> kategorisierte. Die Zeit wird im Hinblick auf die erkannte Bewegung des Körpers aufgehoben und erhielt einen neuen Charakter im Rahmen der von </w:t>
      </w:r>
      <w:r w:rsidRPr="00B4161D">
        <w:t>Jamblichos</w:t>
      </w:r>
      <w:r w:rsidRPr="002856D5">
        <w:t xml:space="preserve"> vorgeschlagenen Ontotheologie</w:t>
      </w:r>
      <w:r w:rsidRPr="002856D5">
        <w:fldChar w:fldCharType="begin"/>
      </w:r>
      <w:r w:rsidRPr="002856D5">
        <w:instrText xml:space="preserve"> XE "Körper:Jamblichos" </w:instrText>
      </w:r>
      <w:r w:rsidRPr="002856D5">
        <w:fldChar w:fldCharType="end"/>
      </w:r>
      <w:r w:rsidRPr="002856D5">
        <w:t xml:space="preserve">. </w:t>
      </w:r>
      <w:r w:rsidRPr="00B4161D">
        <w:t>Simplikios</w:t>
      </w:r>
      <w:r w:rsidRPr="002856D5">
        <w:t xml:space="preserve">‘ Kommentar zu den </w:t>
      </w:r>
      <w:r w:rsidRPr="002856D5">
        <w:rPr>
          <w:i/>
        </w:rPr>
        <w:t>Kategorien</w:t>
      </w:r>
      <w:r w:rsidRPr="002856D5">
        <w:t xml:space="preserve"> bestätigt, </w:t>
      </w:r>
      <w:r w:rsidR="00575F11">
        <w:t>dass</w:t>
      </w:r>
      <w:r w:rsidRPr="002856D5">
        <w:t xml:space="preserve"> die </w:t>
      </w:r>
      <w:r w:rsidRPr="002856D5">
        <w:lastRenderedPageBreak/>
        <w:t xml:space="preserve">kosmogonische Zeit an die Bewegung </w:t>
      </w:r>
      <w:r w:rsidRPr="006A5CF0">
        <w:t xml:space="preserve">der angeblich vom </w:t>
      </w:r>
      <w:r w:rsidRPr="00B4161D">
        <w:t>Pythagoreer</w:t>
      </w:r>
      <w:r w:rsidRPr="006A5CF0">
        <w:t xml:space="preserve"> </w:t>
      </w:r>
      <w:r w:rsidRPr="00B4161D">
        <w:t>Archytas</w:t>
      </w:r>
      <w:r w:rsidRPr="006A5CF0">
        <w:fldChar w:fldCharType="begin"/>
      </w:r>
      <w:r w:rsidRPr="006A5CF0">
        <w:instrText xml:space="preserve"> XE "Archytas" </w:instrText>
      </w:r>
      <w:r w:rsidRPr="006A5CF0">
        <w:fldChar w:fldCharType="end"/>
      </w:r>
      <w:r w:rsidRPr="006A5CF0">
        <w:t xml:space="preserve"> beschriebene Monade</w:t>
      </w:r>
      <w:r w:rsidRPr="002856D5">
        <w:t xml:space="preserve"> gebunden ist (</w:t>
      </w:r>
      <w:r w:rsidRPr="00B4161D">
        <w:rPr>
          <w:i/>
        </w:rPr>
        <w:t>Simpl</w:t>
      </w:r>
      <w:r w:rsidRPr="002856D5">
        <w:rPr>
          <w:i/>
        </w:rPr>
        <w:t xml:space="preserve">. </w:t>
      </w:r>
      <w:r w:rsidRPr="00B4161D">
        <w:rPr>
          <w:i/>
        </w:rPr>
        <w:t>in</w:t>
      </w:r>
      <w:r w:rsidRPr="002856D5">
        <w:rPr>
          <w:i/>
        </w:rPr>
        <w:t xml:space="preserve"> </w:t>
      </w:r>
      <w:r w:rsidRPr="00B4161D">
        <w:rPr>
          <w:i/>
        </w:rPr>
        <w:t>Cat</w:t>
      </w:r>
      <w:r w:rsidRPr="002856D5">
        <w:t>. 351.13</w:t>
      </w:r>
      <w:r w:rsidRPr="002856D5">
        <w:fldChar w:fldCharType="begin"/>
      </w:r>
      <w:r w:rsidRPr="002856D5">
        <w:instrText xml:space="preserve"> XE "Simplikios:</w:instrText>
      </w:r>
      <w:r w:rsidRPr="002856D5">
        <w:rPr>
          <w:i/>
        </w:rPr>
        <w:instrText>Simpl. in Cat</w:instrText>
      </w:r>
      <w:r w:rsidRPr="002856D5">
        <w:instrText xml:space="preserve">. 351.13" </w:instrText>
      </w:r>
      <w:r w:rsidRPr="002856D5">
        <w:fldChar w:fldCharType="end"/>
      </w:r>
      <w:r w:rsidRPr="002856D5">
        <w:t>). Die kosmologische, über die Veränderungen am Körper der dritten Art</w:t>
      </w:r>
      <w:r w:rsidRPr="002856D5">
        <w:fldChar w:fldCharType="begin"/>
      </w:r>
      <w:r w:rsidRPr="002856D5">
        <w:instrText xml:space="preserve"> XE "Zeit:Jamblichos" </w:instrText>
      </w:r>
      <w:r w:rsidRPr="002856D5">
        <w:fldChar w:fldCharType="end"/>
      </w:r>
      <w:r w:rsidRPr="002856D5">
        <w:t xml:space="preserve"> handelnde Zeit ist bei </w:t>
      </w:r>
      <w:r w:rsidRPr="00B4161D">
        <w:t>Jamblichos</w:t>
      </w:r>
      <w:r w:rsidRPr="002856D5">
        <w:t xml:space="preserve"> auf die Bewegung der eidetischen Substanz bezogen und bildet deren primäre formale Bestimmung</w:t>
      </w:r>
      <w:r w:rsidRPr="00B4161D">
        <w:t xml:space="preserve"> (ἀρχοειδὴς ἔσται ὁ χρόνος</w:t>
      </w:r>
      <w:r w:rsidRPr="002856D5">
        <w:t xml:space="preserve">, </w:t>
      </w:r>
      <w:r w:rsidRPr="00B4161D">
        <w:rPr>
          <w:i/>
        </w:rPr>
        <w:t>Simpl</w:t>
      </w:r>
      <w:r w:rsidRPr="002856D5">
        <w:rPr>
          <w:i/>
        </w:rPr>
        <w:t xml:space="preserve">. </w:t>
      </w:r>
      <w:r w:rsidRPr="00B4161D">
        <w:rPr>
          <w:i/>
        </w:rPr>
        <w:t>in</w:t>
      </w:r>
      <w:r w:rsidRPr="002856D5">
        <w:rPr>
          <w:i/>
        </w:rPr>
        <w:t xml:space="preserve"> </w:t>
      </w:r>
      <w:r w:rsidRPr="00B4161D">
        <w:rPr>
          <w:i/>
        </w:rPr>
        <w:t>Cat</w:t>
      </w:r>
      <w:r w:rsidRPr="002856D5">
        <w:t>. 350.22</w:t>
      </w:r>
      <w:r w:rsidRPr="002856D5">
        <w:fldChar w:fldCharType="begin"/>
      </w:r>
      <w:r w:rsidRPr="002856D5">
        <w:instrText xml:space="preserve"> XE "Simplikios:</w:instrText>
      </w:r>
      <w:r w:rsidRPr="002856D5">
        <w:rPr>
          <w:i/>
        </w:rPr>
        <w:instrText>Simpl. in Cat</w:instrText>
      </w:r>
      <w:r w:rsidRPr="002856D5">
        <w:instrText xml:space="preserve">. 350.22" </w:instrText>
      </w:r>
      <w:r w:rsidRPr="002856D5">
        <w:fldChar w:fldCharType="end"/>
      </w:r>
      <w:r w:rsidRPr="002856D5">
        <w:t xml:space="preserve">). </w:t>
      </w:r>
      <w:r w:rsidR="00135E1C" w:rsidRPr="00135E1C">
        <w:t xml:space="preserve">In einer </w:t>
      </w:r>
      <w:del w:id="1040" w:author="Oprava" w:date="2024-04-06T19:45:00Z">
        <w:r w:rsidR="00135E1C" w:rsidRPr="00135E1C">
          <w:delText>mythopoetischen</w:delText>
        </w:r>
      </w:del>
      <w:ins w:id="1041" w:author="Oprava" w:date="2024-04-06T19:45:00Z">
        <w:r w:rsidR="00903AE5">
          <w:t>kosmogonischen</w:t>
        </w:r>
      </w:ins>
      <w:r w:rsidR="00903AE5">
        <w:t xml:space="preserve"> </w:t>
      </w:r>
      <w:r w:rsidR="00135E1C" w:rsidRPr="00135E1C">
        <w:t>Zeit angesiedelt, befassen sich die Illuminaten mit dem mythopoetischen Wandel, der als Abstieg der demiurgischen Fo</w:t>
      </w:r>
      <w:r w:rsidR="00903AE5">
        <w:t xml:space="preserve">rmen in die erste </w:t>
      </w:r>
      <w:del w:id="1042" w:author="Oprava" w:date="2024-04-06T19:45:00Z">
        <w:r w:rsidR="00135E1C" w:rsidRPr="00135E1C">
          <w:delText>mythopoetische</w:delText>
        </w:r>
      </w:del>
      <w:ins w:id="1043" w:author="Oprava" w:date="2024-04-06T19:45:00Z">
        <w:r w:rsidR="00903AE5">
          <w:t>mythologische</w:t>
        </w:r>
      </w:ins>
      <w:r w:rsidR="00135E1C" w:rsidRPr="00135E1C">
        <w:t xml:space="preserve"> Materie gegeben ist. Auf diese Weise wurde das erste Paralleluniversum de</w:t>
      </w:r>
      <w:r w:rsidR="00135E1C">
        <w:t xml:space="preserve">r paranoischen Moderne geboren. </w:t>
      </w:r>
      <w:r w:rsidRPr="00B4161D">
        <w:t>Jamblichos</w:t>
      </w:r>
      <w:r w:rsidRPr="002856D5">
        <w:t xml:space="preserve">‘ Diakosmos erhielt durch </w:t>
      </w:r>
      <w:r w:rsidR="00754DA3">
        <w:t xml:space="preserve">fleißigen </w:t>
      </w:r>
      <w:r w:rsidRPr="00B4161D">
        <w:t>Simplikios</w:t>
      </w:r>
      <w:r w:rsidRPr="002856D5">
        <w:t xml:space="preserve"> eine pseudophysikalische Zeit</w:t>
      </w:r>
      <w:r w:rsidR="006262E3">
        <w:t>. Sie beschreibt eine mythopoetische Veränderung</w:t>
      </w:r>
      <w:r w:rsidR="00A82884">
        <w:t xml:space="preserve"> </w:t>
      </w:r>
      <w:r w:rsidRPr="002856D5">
        <w:t>als Absteigen der demiurgischen Formen in d</w:t>
      </w:r>
      <w:r w:rsidR="006262E3">
        <w:t>ie Materie</w:t>
      </w:r>
      <w:r w:rsidRPr="002856D5">
        <w:t>. Die Emanation der Formen im Diakosmos begründet die archontisch-eidetische Zeit</w:t>
      </w:r>
      <w:r w:rsidR="00F75070">
        <w:t xml:space="preserve"> von </w:t>
      </w:r>
      <w:r w:rsidR="00F75070" w:rsidRPr="00B4161D">
        <w:t>Jamblichos</w:t>
      </w:r>
      <w:r w:rsidRPr="002856D5">
        <w:fldChar w:fldCharType="begin"/>
      </w:r>
      <w:r w:rsidRPr="002856D5">
        <w:instrText xml:space="preserve"> XE "Zeit:Simplikios" </w:instrText>
      </w:r>
      <w:r w:rsidRPr="002856D5">
        <w:fldChar w:fldCharType="end"/>
      </w:r>
      <w:r w:rsidRPr="002856D5">
        <w:t>. Deren formal-ideales „vorher“ und „nachher“ ist nicht an die kinetische oder metabolische Bewegung der Körper</w:t>
      </w:r>
      <w:r w:rsidR="006F1519">
        <w:t xml:space="preserve"> </w:t>
      </w:r>
      <w:r w:rsidR="006F1519" w:rsidRPr="002856D5">
        <w:t>gebunden</w:t>
      </w:r>
      <w:r w:rsidRPr="002856D5">
        <w:t xml:space="preserve">. Die eidetische und </w:t>
      </w:r>
      <w:r w:rsidRPr="00B4161D">
        <w:t>archontische</w:t>
      </w:r>
      <w:r w:rsidRPr="002856D5">
        <w:t xml:space="preserve"> Form der Zeit ist nicht in </w:t>
      </w:r>
      <w:r w:rsidR="00854E77">
        <w:t xml:space="preserve">der </w:t>
      </w:r>
      <w:r w:rsidRPr="002856D5">
        <w:t xml:space="preserve">erkennenden menschlichen Seele gegeben, </w:t>
      </w:r>
      <w:r w:rsidR="00854E77">
        <w:t xml:space="preserve">welche den </w:t>
      </w:r>
      <w:r w:rsidR="00854E77" w:rsidRPr="002856D5">
        <w:t xml:space="preserve">physikalischen Körper </w:t>
      </w:r>
      <w:r w:rsidR="00854E77">
        <w:t>erkennt. I</w:t>
      </w:r>
      <w:r w:rsidRPr="002856D5">
        <w:t xml:space="preserve">m ursprünglichen Diakosmos </w:t>
      </w:r>
      <w:r w:rsidR="00854E77" w:rsidRPr="002856D5">
        <w:t>existiert</w:t>
      </w:r>
      <w:r w:rsidR="00854E77">
        <w:t xml:space="preserve"> </w:t>
      </w:r>
      <w:r w:rsidRPr="002856D5">
        <w:t xml:space="preserve">weder ein </w:t>
      </w:r>
      <w:r w:rsidRPr="00B4161D">
        <w:t>hylemorphischer</w:t>
      </w:r>
      <w:r w:rsidRPr="002856D5">
        <w:t xml:space="preserve"> Körper noch</w:t>
      </w:r>
      <w:r w:rsidR="00854E77">
        <w:t xml:space="preserve"> eine sinnlich erkennende Seele</w:t>
      </w:r>
      <w:r w:rsidRPr="002856D5">
        <w:t xml:space="preserve">. Die primäre </w:t>
      </w:r>
      <w:r w:rsidRPr="00B4161D">
        <w:t>Protozeit</w:t>
      </w:r>
      <w:r w:rsidRPr="002856D5">
        <w:t xml:space="preserve"> der ursprünglichen Monade ist in den Sphären der immateriellen ewigen Substanzen gegeben und existiert vor der Entstehung der physikalischen Zeit der Substanz</w:t>
      </w:r>
      <w:r w:rsidRPr="00B4161D">
        <w:t xml:space="preserve"> (τὸν προϊόντα ἀπὸ τῆς ψυχικῆς κινήσεως ὡς</w:t>
      </w:r>
      <w:r w:rsidRPr="002856D5">
        <w:t xml:space="preserve"> μονάδος; </w:t>
      </w:r>
      <w:r w:rsidR="00493AAE">
        <w:t>ibid.</w:t>
      </w:r>
      <w:r w:rsidRPr="002856D5">
        <w:t>, 351.14)</w:t>
      </w:r>
      <w:r w:rsidRPr="002856D5">
        <w:fldChar w:fldCharType="begin"/>
      </w:r>
      <w:r w:rsidRPr="002856D5">
        <w:instrText xml:space="preserve"> XE "Simplikios:</w:instrText>
      </w:r>
      <w:r w:rsidRPr="002856D5">
        <w:rPr>
          <w:i/>
        </w:rPr>
        <w:instrText>Simpl. in Cat</w:instrText>
      </w:r>
      <w:r w:rsidRPr="002856D5">
        <w:instrText xml:space="preserve">. 351.14" </w:instrText>
      </w:r>
      <w:r w:rsidRPr="002856D5">
        <w:fldChar w:fldCharType="end"/>
      </w:r>
      <w:r w:rsidRPr="002856D5">
        <w:t>. Die Definition der Zeit erhi</w:t>
      </w:r>
      <w:r w:rsidR="00815C68">
        <w:t xml:space="preserve">elt eine </w:t>
      </w:r>
      <w:r w:rsidR="00EE4072" w:rsidRPr="002856D5">
        <w:t>objektive Bestimmung</w:t>
      </w:r>
      <w:r w:rsidR="00EE4072">
        <w:t xml:space="preserve">, die </w:t>
      </w:r>
      <w:r w:rsidR="00815C68">
        <w:t xml:space="preserve">an die ewige </w:t>
      </w:r>
      <w:ins w:id="1044" w:author="Oprava" w:date="2024-04-06T19:45:00Z">
        <w:r w:rsidR="00903AE5">
          <w:t>„</w:t>
        </w:r>
      </w:ins>
      <w:r w:rsidR="00815C68">
        <w:t>Substanzen–</w:t>
      </w:r>
      <w:r w:rsidR="0039701E">
        <w:t>Spezies</w:t>
      </w:r>
      <w:ins w:id="1045" w:author="Oprava" w:date="2024-04-06T19:45:00Z">
        <w:r w:rsidR="00903AE5">
          <w:t>“</w:t>
        </w:r>
      </w:ins>
      <w:r w:rsidRPr="002856D5">
        <w:t xml:space="preserve"> gebunden</w:t>
      </w:r>
      <w:r w:rsidR="00EE4072">
        <w:t xml:space="preserve"> wird</w:t>
      </w:r>
      <w:r w:rsidRPr="002856D5">
        <w:t>. Die Zeit ist nicht länger eine Eigenschaft des erkennenden Subjektes</w:t>
      </w:r>
      <w:r w:rsidR="00724244">
        <w:t xml:space="preserve">. Sie </w:t>
      </w:r>
      <w:r w:rsidRPr="002856D5">
        <w:t>wurde zu einer inneren</w:t>
      </w:r>
      <w:r w:rsidR="00423AB1">
        <w:t xml:space="preserve"> und integralen </w:t>
      </w:r>
      <w:r w:rsidRPr="002856D5">
        <w:t>Bestimmung der hypostasierten Form und ist nicht von außen bestimmt (μ</w:t>
      </w:r>
      <w:r w:rsidRPr="00B4161D">
        <w:t>έτρον αὐτῆς ποιεῖται τῆς κινήσεως αὐτοφυὲς καὶ οὐκ ἔξωθεν</w:t>
      </w:r>
      <w:r w:rsidRPr="002856D5">
        <w:t xml:space="preserve">; </w:t>
      </w:r>
      <w:r w:rsidR="00493AAE">
        <w:t>ibid.</w:t>
      </w:r>
      <w:r w:rsidRPr="002856D5">
        <w:t>, 351.3</w:t>
      </w:r>
      <w:r w:rsidRPr="002856D5">
        <w:fldChar w:fldCharType="begin"/>
      </w:r>
      <w:r w:rsidRPr="002856D5">
        <w:instrText xml:space="preserve"> XE "Simplikios:</w:instrText>
      </w:r>
      <w:r w:rsidRPr="002856D5">
        <w:rPr>
          <w:i/>
        </w:rPr>
        <w:instrText>Simpl. in Cat.</w:instrText>
      </w:r>
      <w:r w:rsidRPr="002856D5">
        <w:instrText xml:space="preserve"> 351.3" </w:instrText>
      </w:r>
      <w:r w:rsidRPr="002856D5">
        <w:fldChar w:fldCharType="end"/>
      </w:r>
      <w:r w:rsidRPr="002856D5">
        <w:t>). Dadurch wurde die Zeit zu einer neuen objektiven Hypostase, welche heute notwendig für den Aufbau der postmodernen Kosmologie</w:t>
      </w:r>
      <w:r w:rsidR="00EA38EA">
        <w:t xml:space="preserve"> ist</w:t>
      </w:r>
      <w:r w:rsidR="00ED6440">
        <w:t xml:space="preserve">. </w:t>
      </w:r>
      <w:del w:id="1046" w:author="Oprava" w:date="2024-04-06T19:45:00Z">
        <w:r w:rsidRPr="002856D5">
          <w:delText>Die</w:delText>
        </w:r>
      </w:del>
      <w:ins w:id="1047" w:author="Oprava" w:date="2024-04-06T19:45:00Z">
        <w:r w:rsidR="00ED6440" w:rsidRPr="00ED6440">
          <w:t xml:space="preserve">Einstein </w:t>
        </w:r>
        <w:r w:rsidR="00DC4182">
          <w:t xml:space="preserve">hob </w:t>
        </w:r>
        <w:r w:rsidR="00ED6440" w:rsidRPr="00ED6440">
          <w:t xml:space="preserve">die Theorie der modernen neuplatonischen (d. h. Newton'schen) Zeit </w:t>
        </w:r>
        <w:r w:rsidR="00DC4182">
          <w:t xml:space="preserve">auf und </w:t>
        </w:r>
        <w:r w:rsidR="00DC4182" w:rsidRPr="00ED6440">
          <w:t xml:space="preserve">brachte </w:t>
        </w:r>
        <w:r w:rsidR="00DC4182">
          <w:t xml:space="preserve">sie </w:t>
        </w:r>
        <w:r w:rsidR="00ED6440" w:rsidRPr="00ED6440">
          <w:t>wieder mit der aristotelischen Bewegung des Körpers in Verbindung. Der Beobachter erfährt die Zeitdilatation</w:t>
        </w:r>
        <w:r w:rsidR="00ED6440">
          <w:t xml:space="preserve"> in Bezuf auf Di</w:t>
        </w:r>
        <w:r w:rsidR="00ED6440" w:rsidRPr="00ED6440">
          <w:t xml:space="preserve">fferenz </w:t>
        </w:r>
        <w:r w:rsidR="00ED6440" w:rsidRPr="00ED6440">
          <w:lastRenderedPageBreak/>
          <w:t xml:space="preserve">zwischen einem Objekt, das sich der Lichtgeschwindigkeit nähert, und einem anderen, das sich in Ruhe befindet. </w:t>
        </w:r>
        <w:r w:rsidR="00977E28">
          <w:t>Eine solche</w:t>
        </w:r>
      </w:ins>
      <w:r w:rsidR="00977E28">
        <w:t xml:space="preserve"> </w:t>
      </w:r>
      <w:r w:rsidRPr="002856D5">
        <w:t xml:space="preserve">in der aristotelischen </w:t>
      </w:r>
      <w:r w:rsidRPr="002856D5">
        <w:rPr>
          <w:i/>
        </w:rPr>
        <w:t>Physik</w:t>
      </w:r>
      <w:r w:rsidRPr="002856D5">
        <w:t xml:space="preserve"> definierte Zeit gehört nach </w:t>
      </w:r>
      <w:r w:rsidRPr="00B4161D">
        <w:t>Simplikios</w:t>
      </w:r>
      <w:r w:rsidRPr="002856D5">
        <w:t xml:space="preserve"> in die Sphäre der niederen Fähigkeiten des Erkennens, welche sinnlich und nur im Hinblick auf die materiellen Substanzen g</w:t>
      </w:r>
      <w:r w:rsidR="006049C4">
        <w:t xml:space="preserve">egeben sind. Die </w:t>
      </w:r>
      <w:del w:id="1048" w:author="Oprava" w:date="2024-04-06T19:45:00Z">
        <w:r w:rsidRPr="002856D5">
          <w:delText xml:space="preserve">Auffassung der </w:delText>
        </w:r>
      </w:del>
      <w:r w:rsidRPr="002856D5">
        <w:t xml:space="preserve">Zeit, </w:t>
      </w:r>
      <w:del w:id="1049" w:author="Oprava" w:date="2024-04-06T19:45:00Z">
        <w:r w:rsidRPr="002856D5">
          <w:delText xml:space="preserve">deren Ursache </w:delText>
        </w:r>
      </w:del>
      <w:r w:rsidR="00EA157E">
        <w:t xml:space="preserve">die </w:t>
      </w:r>
      <w:del w:id="1050" w:author="Oprava" w:date="2024-04-06T19:45:00Z">
        <w:r w:rsidRPr="002856D5">
          <w:delText>menschliche</w:delText>
        </w:r>
      </w:del>
      <w:ins w:id="1051" w:author="Oprava" w:date="2024-04-06T19:45:00Z">
        <w:r w:rsidR="00604D6E">
          <w:t>in der</w:t>
        </w:r>
      </w:ins>
      <w:r w:rsidR="00604D6E">
        <w:t xml:space="preserve"> Seele </w:t>
      </w:r>
      <w:del w:id="1052" w:author="Oprava" w:date="2024-04-06T19:45:00Z">
        <w:r w:rsidRPr="002856D5">
          <w:delText>ist,</w:delText>
        </w:r>
      </w:del>
      <w:ins w:id="1053" w:author="Oprava" w:date="2024-04-06T19:45:00Z">
        <w:r w:rsidR="00604D6E">
          <w:t xml:space="preserve">entsteht und </w:t>
        </w:r>
        <w:r w:rsidR="00EA157E">
          <w:t>an Bewegungen der physikalischen Körper gebunden wird</w:t>
        </w:r>
        <w:r w:rsidR="00604D6E">
          <w:t xml:space="preserve">, </w:t>
        </w:r>
        <w:r w:rsidR="006049C4">
          <w:t>sie</w:t>
        </w:r>
      </w:ins>
      <w:r w:rsidR="006049C4">
        <w:t xml:space="preserve"> </w:t>
      </w:r>
      <w:r w:rsidRPr="002856D5">
        <w:t xml:space="preserve">entstand angeblich dank Aristoteles‘ Fähigkeit, die geheimnisvolle Lehre der alten </w:t>
      </w:r>
      <w:r w:rsidRPr="00B4161D">
        <w:t>Pythagoreer</w:t>
      </w:r>
      <w:r w:rsidRPr="002856D5">
        <w:t xml:space="preserve"> zu interpretieren (</w:t>
      </w:r>
      <w:r w:rsidR="00493AAE">
        <w:t>ibid.</w:t>
      </w:r>
      <w:r w:rsidRPr="002856D5">
        <w:t>, 351.8–9</w:t>
      </w:r>
      <w:r w:rsidRPr="002856D5">
        <w:fldChar w:fldCharType="begin"/>
      </w:r>
      <w:r w:rsidRPr="002856D5">
        <w:instrText xml:space="preserve"> XE "Simplikios:</w:instrText>
      </w:r>
      <w:r w:rsidRPr="002856D5">
        <w:rPr>
          <w:i/>
        </w:rPr>
        <w:instrText>Simpl. in Cat</w:instrText>
      </w:r>
      <w:r w:rsidRPr="002856D5">
        <w:instrText xml:space="preserve">. 351.8‒9" </w:instrText>
      </w:r>
      <w:r w:rsidRPr="002856D5">
        <w:fldChar w:fldCharType="end"/>
      </w:r>
      <w:r w:rsidRPr="002856D5">
        <w:t xml:space="preserve">). Die Zeit erhält in der gnostischen Philosophie der Neuplatoniker den gleichen ambivalenten Charakter wie die neu erfundene </w:t>
      </w:r>
      <w:ins w:id="1054" w:author="Oprava" w:date="2024-04-06T19:45:00Z">
        <w:r w:rsidR="00596D26">
          <w:t>„</w:t>
        </w:r>
      </w:ins>
      <w:r w:rsidRPr="002856D5">
        <w:t>Substanz</w:t>
      </w:r>
      <w:r w:rsidR="004C0951">
        <w:t>–Spezies</w:t>
      </w:r>
      <w:del w:id="1055" w:author="Oprava" w:date="2024-04-06T19:45:00Z">
        <w:r w:rsidRPr="002856D5">
          <w:delText>.</w:delText>
        </w:r>
      </w:del>
      <w:ins w:id="1056" w:author="Oprava" w:date="2024-04-06T19:45:00Z">
        <w:r w:rsidR="00596D26">
          <w:t>“</w:t>
        </w:r>
        <w:r w:rsidRPr="002856D5">
          <w:t>.</w:t>
        </w:r>
      </w:ins>
      <w:r w:rsidRPr="002856D5">
        <w:t xml:space="preserve"> Neben den bereits beschriebenen substanziellen Bestimmungen entstand ein weiteres Seiendes der dritten Art, welches für den Aufbau der objektiven Wissenschaft unentbehrlich ist. Der Körper und die Zeit der dritten Art führen eine </w:t>
      </w:r>
      <w:r w:rsidRPr="00B4161D">
        <w:t>Protoexistenz</w:t>
      </w:r>
      <w:r w:rsidRPr="002856D5">
        <w:t xml:space="preserve"> im ursprünglichen Diakosmos und bestimmen anschließend die niederen Formen durch die Emanation in die physikalische Welt. Zu diesem Schritt benötigen die Neuplatoniker ein entsprechendes Konzept der Extension und der Materie als weiteren kategor</w:t>
      </w:r>
      <w:r w:rsidR="008A59DE">
        <w:t>ialen Bestimmungen des Körpers.</w:t>
      </w:r>
      <w:del w:id="1057" w:author="Oprava" w:date="2024-04-06T19:45:00Z">
        <w:r w:rsidRPr="002856D5">
          <w:delText xml:space="preserve"> </w:delText>
        </w:r>
      </w:del>
    </w:p>
    <w:p w14:paraId="2AC04E14" w14:textId="0A893595" w:rsidR="00B97476" w:rsidRDefault="08AC6E12" w:rsidP="00ED6440">
      <w:pPr>
        <w:ind w:firstLine="397"/>
      </w:pPr>
      <w:r w:rsidRPr="00B4161D">
        <w:t>Simplikios</w:t>
      </w:r>
      <w:r w:rsidRPr="002856D5">
        <w:t xml:space="preserve"> </w:t>
      </w:r>
      <w:del w:id="1058" w:author="Oprava" w:date="2024-04-06T19:45:00Z">
        <w:r w:rsidRPr="002856D5">
          <w:delText>begründet</w:delText>
        </w:r>
      </w:del>
      <w:ins w:id="1059" w:author="Oprava" w:date="2024-04-06T19:45:00Z">
        <w:r w:rsidRPr="002856D5">
          <w:t>begründet</w:t>
        </w:r>
        <w:r w:rsidR="008A59DE">
          <w:t>e</w:t>
        </w:r>
      </w:ins>
      <w:r w:rsidRPr="002856D5">
        <w:t xml:space="preserve"> neben der objektiven </w:t>
      </w:r>
      <w:del w:id="1060" w:author="Oprava" w:date="2024-04-06T19:45:00Z">
        <w:r w:rsidRPr="002856D5">
          <w:delText>Umfänglichkeit</w:delText>
        </w:r>
      </w:del>
      <w:ins w:id="1061" w:author="Oprava" w:date="2024-04-06T19:45:00Z">
        <w:r w:rsidR="009938E0">
          <w:t>K</w:t>
        </w:r>
        <w:r w:rsidR="009938E0">
          <w:rPr>
            <w:rFonts w:cs="Calibri"/>
          </w:rPr>
          <w:t>ö</w:t>
        </w:r>
        <w:r w:rsidR="009938E0">
          <w:t>rperlichkeit</w:t>
        </w:r>
      </w:ins>
      <w:r w:rsidR="009938E0">
        <w:t xml:space="preserve"> </w:t>
      </w:r>
      <w:r w:rsidRPr="002856D5">
        <w:t xml:space="preserve">auch das Konzept der Materie der dritten Art, welches im </w:t>
      </w:r>
      <w:r w:rsidR="006A1D99">
        <w:t xml:space="preserve">lateinischen </w:t>
      </w:r>
      <w:r w:rsidRPr="00B4161D">
        <w:t>Avicennismus</w:t>
      </w:r>
      <w:r w:rsidRPr="002856D5">
        <w:t xml:space="preserve"> und in der modernen Objektivität eine große Zukunft haben wird. Das Konzept der Materie passte sich dem neu entstandenen Seienden der dritten Art an. Gemäß Aristoteles‘ </w:t>
      </w:r>
      <w:r w:rsidRPr="002856D5">
        <w:rPr>
          <w:i/>
        </w:rPr>
        <w:t>Physik</w:t>
      </w:r>
      <w:r w:rsidRPr="002856D5">
        <w:t xml:space="preserve"> ist die Materie vorläufig eine unbestimmte Potenz der Umfänglichkeit</w:t>
      </w:r>
      <w:r w:rsidRPr="00B4161D">
        <w:t xml:space="preserve"> (ἡ ὕλη καὶ τὸ ἀόριστον</w:t>
      </w:r>
      <w:r w:rsidRPr="002856D5">
        <w:t xml:space="preserve">, </w:t>
      </w:r>
      <w:r w:rsidRPr="002856D5">
        <w:rPr>
          <w:i/>
        </w:rPr>
        <w:t>Phys</w:t>
      </w:r>
      <w:r w:rsidRPr="002856D5">
        <w:t>. 209</w:t>
      </w:r>
      <w:r w:rsidRPr="00B4161D">
        <w:t>b9</w:t>
      </w:r>
      <w:r w:rsidRPr="002856D5">
        <w:fldChar w:fldCharType="begin"/>
      </w:r>
      <w:r w:rsidRPr="002856D5">
        <w:instrText xml:space="preserve"> XE "Aristoteles:</w:instrText>
      </w:r>
      <w:r w:rsidRPr="002856D5">
        <w:rPr>
          <w:i/>
        </w:rPr>
        <w:instrText>Phys</w:instrText>
      </w:r>
      <w:r w:rsidRPr="002856D5">
        <w:instrText xml:space="preserve">. 209b9" </w:instrText>
      </w:r>
      <w:r w:rsidRPr="002856D5">
        <w:fldChar w:fldCharType="end"/>
      </w:r>
      <w:r w:rsidRPr="002856D5">
        <w:t>), welche gegeben ist im Hinblick auf die bestimmende Form</w:t>
      </w:r>
      <w:r w:rsidRPr="00B4161D">
        <w:t xml:space="preserve"> (ὑπὸ τοῦ εἴδους καὶ ὡρισ</w:t>
      </w:r>
      <w:r w:rsidRPr="002856D5">
        <w:t xml:space="preserve">μένον, </w:t>
      </w:r>
      <w:r w:rsidRPr="002856D5">
        <w:rPr>
          <w:i/>
        </w:rPr>
        <w:t>Phys</w:t>
      </w:r>
      <w:r w:rsidRPr="002856D5">
        <w:t>. 209</w:t>
      </w:r>
      <w:r w:rsidRPr="00B4161D">
        <w:t>b8</w:t>
      </w:r>
      <w:r w:rsidRPr="002856D5">
        <w:fldChar w:fldCharType="begin"/>
      </w:r>
      <w:r w:rsidRPr="002856D5">
        <w:instrText xml:space="preserve"> XE "Aristoteles:</w:instrText>
      </w:r>
      <w:r w:rsidRPr="002856D5">
        <w:rPr>
          <w:i/>
        </w:rPr>
        <w:instrText>Phys</w:instrText>
      </w:r>
      <w:r w:rsidRPr="002856D5">
        <w:instrText xml:space="preserve">. 209b8" </w:instrText>
      </w:r>
      <w:r w:rsidRPr="002856D5">
        <w:fldChar w:fldCharType="end"/>
      </w:r>
      <w:r w:rsidRPr="002856D5">
        <w:t xml:space="preserve">). Wenn wir uns alle quantitativen Bestimmungen des Körpers wegdenken, muss wenigstens ein theoretisch postuliertes Grundsubstrat dieser Bestimmungen zurückbleiben. </w:t>
      </w:r>
      <w:r w:rsidR="00274FE5">
        <w:t>Aristoteles nach, d</w:t>
      </w:r>
      <w:r w:rsidRPr="002856D5">
        <w:t>ie primäre Materie existiert in ihrem allgemein bestimmten Wesen lediglich als rein potenzielles Konzept im Denken, wo sie aus der Sicht der logischen Notwendigkeit postuliert wird</w:t>
      </w:r>
      <w:r w:rsidRPr="00B4161D">
        <w:t xml:space="preserve"> (τὴν ὕλην ἀνάγκη φαίνεσθαι</w:t>
      </w:r>
      <w:r w:rsidRPr="002856D5">
        <w:t xml:space="preserve"> μ</w:t>
      </w:r>
      <w:r w:rsidRPr="00B4161D">
        <w:t>όνην οὐσίαν</w:t>
      </w:r>
      <w:r w:rsidRPr="002856D5">
        <w:t xml:space="preserve">, </w:t>
      </w:r>
      <w:r w:rsidRPr="002856D5">
        <w:rPr>
          <w:i/>
        </w:rPr>
        <w:t>Met</w:t>
      </w:r>
      <w:r w:rsidRPr="002856D5">
        <w:t>. 1029</w:t>
      </w:r>
      <w:r w:rsidRPr="00B4161D">
        <w:t>a18–19</w:t>
      </w:r>
      <w:r w:rsidRPr="002856D5">
        <w:fldChar w:fldCharType="begin"/>
      </w:r>
      <w:r w:rsidRPr="002856D5">
        <w:instrText xml:space="preserve"> XE "Aristoteles:</w:instrText>
      </w:r>
      <w:r w:rsidRPr="002856D5">
        <w:rPr>
          <w:i/>
        </w:rPr>
        <w:instrText>Met</w:instrText>
      </w:r>
      <w:r w:rsidRPr="002856D5">
        <w:instrText xml:space="preserve">. 1029a18–19" </w:instrText>
      </w:r>
      <w:r w:rsidRPr="002856D5">
        <w:fldChar w:fldCharType="end"/>
      </w:r>
      <w:r w:rsidRPr="002856D5">
        <w:t xml:space="preserve">). </w:t>
      </w:r>
      <w:r w:rsidR="000267F7">
        <w:t xml:space="preserve">Die so definierte primäre Materie </w:t>
      </w:r>
      <w:r w:rsidR="0014160F" w:rsidRPr="0014160F">
        <w:t xml:space="preserve">von Aristoteles </w:t>
      </w:r>
      <w:r w:rsidR="0014160F">
        <w:t xml:space="preserve">gibt es </w:t>
      </w:r>
      <w:r w:rsidR="0014160F" w:rsidRPr="0014160F">
        <w:t>nicht</w:t>
      </w:r>
      <w:r w:rsidR="0014160F">
        <w:t xml:space="preserve"> in der Realität</w:t>
      </w:r>
      <w:r w:rsidR="0014160F" w:rsidRPr="0014160F">
        <w:t xml:space="preserve">. Sie hat keine Möglichkeit, sich zu verwirklichen, da sie ein rein theoretisches Konzept ist. </w:t>
      </w:r>
      <w:r w:rsidRPr="002856D5">
        <w:t xml:space="preserve">Alles, was existiert, muss irgendwie aktuell sein, was schon immer die geformte </w:t>
      </w:r>
      <w:r w:rsidRPr="002856D5">
        <w:lastRenderedPageBreak/>
        <w:t xml:space="preserve">Materie ist. Die aktuelle </w:t>
      </w:r>
      <w:r w:rsidRPr="00B4161D">
        <w:t>hylemorphische</w:t>
      </w:r>
      <w:r w:rsidRPr="002856D5">
        <w:t xml:space="preserve"> Zusammensetzung des Körpers nimmt </w:t>
      </w:r>
      <w:r w:rsidR="003A32F9" w:rsidRPr="002856D5">
        <w:t>Raum ein</w:t>
      </w:r>
      <w:r w:rsidR="003A32F9">
        <w:t xml:space="preserve">, </w:t>
      </w:r>
      <w:r w:rsidR="009800F7">
        <w:t xml:space="preserve">wie eine </w:t>
      </w:r>
      <w:r w:rsidRPr="002856D5">
        <w:t>materiell gegebene Extension der aktualisierten Umfänglichkeit</w:t>
      </w:r>
      <w:r w:rsidRPr="00B4161D">
        <w:t xml:space="preserve"> (ὁ τόπος εἶναι τὸ διάστη</w:t>
      </w:r>
      <w:r w:rsidRPr="0063045E">
        <w:t>μ</w:t>
      </w:r>
      <w:r w:rsidRPr="00B4161D">
        <w:t>α τοῦ</w:t>
      </w:r>
      <w:r w:rsidRPr="002856D5">
        <w:t xml:space="preserve"> μεγέθους, </w:t>
      </w:r>
      <w:r w:rsidRPr="002856D5">
        <w:rPr>
          <w:i/>
        </w:rPr>
        <w:t>Phys</w:t>
      </w:r>
      <w:r w:rsidRPr="002856D5">
        <w:t>. 209</w:t>
      </w:r>
      <w:r w:rsidRPr="00B4161D">
        <w:t>b6–7</w:t>
      </w:r>
      <w:r w:rsidRPr="002856D5">
        <w:fldChar w:fldCharType="begin"/>
      </w:r>
      <w:r w:rsidRPr="002856D5">
        <w:instrText xml:space="preserve"> XE "Aristoteles:</w:instrText>
      </w:r>
      <w:r w:rsidRPr="002856D5">
        <w:rPr>
          <w:i/>
        </w:rPr>
        <w:instrText>Phys</w:instrText>
      </w:r>
      <w:r w:rsidRPr="002856D5">
        <w:instrText xml:space="preserve">. 209b6‒7" </w:instrText>
      </w:r>
      <w:r w:rsidRPr="002856D5">
        <w:fldChar w:fldCharType="end"/>
      </w:r>
      <w:r w:rsidRPr="002856D5">
        <w:t xml:space="preserve">). Aristoteles sieht einen grundsätzlichen Unterschied zwischen den beiden Faktoren, welche der Neuplatonismus völlig </w:t>
      </w:r>
      <w:r w:rsidR="00D436F9">
        <w:t>durcheinanderbrachte</w:t>
      </w:r>
      <w:r w:rsidRPr="002856D5">
        <w:t xml:space="preserve">. Die definierende Form gibt Räumlichkeit und Größe (μέγεθος, </w:t>
      </w:r>
      <w:r w:rsidRPr="00B4161D">
        <w:rPr>
          <w:i/>
        </w:rPr>
        <w:t>magnitudo</w:t>
      </w:r>
      <w:r w:rsidRPr="002856D5">
        <w:fldChar w:fldCharType="begin"/>
      </w:r>
      <w:r w:rsidRPr="002856D5">
        <w:instrText xml:space="preserve"> XE "Substanz:Größe" </w:instrText>
      </w:r>
      <w:r w:rsidRPr="002856D5">
        <w:fldChar w:fldCharType="end"/>
      </w:r>
      <w:r w:rsidRPr="002856D5">
        <w:t>) des Körpers, indem sie den Stoff als Potenz aktualisiert. Dank der Aktualisierung dieser Potenz entsteht ein räumlicher Körper als Materialisierung und Aktualisierung der quantitativ gegebenen Extension (διά</w:t>
      </w:r>
      <w:r w:rsidRPr="004B1C83">
        <w:t>στ</w:t>
      </w:r>
      <w:r w:rsidRPr="00D436F9">
        <w:t>ημ</w:t>
      </w:r>
      <w:r w:rsidRPr="002856D5">
        <w:t xml:space="preserve">α, </w:t>
      </w:r>
      <w:r w:rsidRPr="00B4161D">
        <w:rPr>
          <w:i/>
        </w:rPr>
        <w:t>extensio</w:t>
      </w:r>
      <w:r w:rsidRPr="002856D5">
        <w:t>). Der formale Begriff der Extension ist für Aristoteles nicht wichtig, da nur die umfängliche erste Substanz</w:t>
      </w:r>
      <w:r w:rsidRPr="002856D5">
        <w:fldChar w:fldCharType="begin"/>
      </w:r>
      <w:r w:rsidRPr="002856D5">
        <w:instrText xml:space="preserve"> XE "Substanz:Extension" </w:instrText>
      </w:r>
      <w:r w:rsidRPr="002856D5">
        <w:fldChar w:fldCharType="end"/>
      </w:r>
      <w:r w:rsidRPr="002856D5">
        <w:t xml:space="preserve"> dank des geformten Stoffs eine Extension besitzt. Deren </w:t>
      </w:r>
      <w:r w:rsidRPr="00B4161D">
        <w:t>reales</w:t>
      </w:r>
      <w:r w:rsidRPr="002856D5">
        <w:t xml:space="preserve"> und </w:t>
      </w:r>
      <w:r w:rsidRPr="00B4161D">
        <w:t>hylemorphisches</w:t>
      </w:r>
      <w:r w:rsidRPr="002856D5">
        <w:t xml:space="preserve"> </w:t>
      </w:r>
      <w:r w:rsidRPr="00B4161D">
        <w:t>Sein</w:t>
      </w:r>
      <w:r w:rsidRPr="002856D5">
        <w:t xml:space="preserve"> hat verschiedenartige, in der </w:t>
      </w:r>
      <w:r w:rsidRPr="002856D5">
        <w:rPr>
          <w:i/>
        </w:rPr>
        <w:t>Physik</w:t>
      </w:r>
      <w:r w:rsidRPr="002856D5">
        <w:t xml:space="preserve"> erforschte akzidentelle Bestimmungen auf, zu denen auch die messbare Quantität gehört. </w:t>
      </w:r>
      <w:r w:rsidR="00E64FF7">
        <w:t>F</w:t>
      </w:r>
      <w:r w:rsidR="00E64FF7" w:rsidRPr="002856D5">
        <w:t xml:space="preserve">ür </w:t>
      </w:r>
      <w:r w:rsidR="00E64FF7">
        <w:t>aristotelische</w:t>
      </w:r>
      <w:r w:rsidR="00E64FF7" w:rsidRPr="002856D5">
        <w:t xml:space="preserve"> Physik sind</w:t>
      </w:r>
      <w:r w:rsidR="00E64FF7">
        <w:t xml:space="preserve"> die außerhalb des</w:t>
      </w:r>
      <w:r w:rsidRPr="002856D5">
        <w:t xml:space="preserve"> physischen Körpers gestellten quantitativen Bestimmung</w:t>
      </w:r>
      <w:r w:rsidR="00E64FF7">
        <w:t>en</w:t>
      </w:r>
      <w:r w:rsidRPr="002856D5">
        <w:t xml:space="preserve"> </w:t>
      </w:r>
      <w:r w:rsidR="00E64FF7">
        <w:t xml:space="preserve">ein </w:t>
      </w:r>
      <w:r w:rsidR="00E64FF7" w:rsidRPr="002856D5">
        <w:t>völliger Unsinn</w:t>
      </w:r>
      <w:r w:rsidR="000847DD">
        <w:t xml:space="preserve">. </w:t>
      </w:r>
      <w:r w:rsidRPr="002856D5">
        <w:t xml:space="preserve">Eine Extension im Sinne der Substanz kann nicht außerhalb des </w:t>
      </w:r>
      <w:r w:rsidRPr="00B4161D">
        <w:t>hylemorphischen</w:t>
      </w:r>
      <w:r w:rsidRPr="002856D5">
        <w:t xml:space="preserve"> Einzeldings existieren, weil in der Realität kein allgemeiner abstrakter Körper existiert</w:t>
      </w:r>
      <w:r w:rsidRPr="00B4161D">
        <w:t xml:space="preserve"> (σῶ</w:t>
      </w:r>
      <w:r w:rsidRPr="00D436F9">
        <w:t>μ</w:t>
      </w:r>
      <w:r w:rsidRPr="00B4161D">
        <w:t>α γὰρ κοινὸν οὐδέν</w:t>
      </w:r>
      <w:r w:rsidRPr="002856D5">
        <w:t xml:space="preserve">, </w:t>
      </w:r>
      <w:r w:rsidRPr="00B4161D">
        <w:rPr>
          <w:i/>
        </w:rPr>
        <w:t>De</w:t>
      </w:r>
      <w:r w:rsidRPr="002856D5">
        <w:rPr>
          <w:i/>
        </w:rPr>
        <w:t xml:space="preserve"> gen. </w:t>
      </w:r>
      <w:r w:rsidRPr="00B4161D">
        <w:rPr>
          <w:i/>
        </w:rPr>
        <w:t>et</w:t>
      </w:r>
      <w:r w:rsidRPr="002856D5">
        <w:rPr>
          <w:i/>
        </w:rPr>
        <w:t xml:space="preserve"> </w:t>
      </w:r>
      <w:r w:rsidRPr="00B4161D">
        <w:rPr>
          <w:i/>
        </w:rPr>
        <w:t>corr</w:t>
      </w:r>
      <w:r w:rsidRPr="002856D5">
        <w:t>. 320</w:t>
      </w:r>
      <w:r w:rsidRPr="00B4161D">
        <w:t>b23</w:t>
      </w:r>
      <w:r w:rsidRPr="002856D5">
        <w:fldChar w:fldCharType="begin"/>
      </w:r>
      <w:r w:rsidRPr="002856D5">
        <w:instrText xml:space="preserve"> XE "Aristoteles:</w:instrText>
      </w:r>
      <w:r w:rsidRPr="002856D5">
        <w:rPr>
          <w:i/>
        </w:rPr>
        <w:instrText>De gen. et corr</w:instrText>
      </w:r>
      <w:r w:rsidRPr="002856D5">
        <w:instrText xml:space="preserve">. 320b23" </w:instrText>
      </w:r>
      <w:r w:rsidRPr="002856D5">
        <w:fldChar w:fldCharType="end"/>
      </w:r>
      <w:r w:rsidRPr="002856D5">
        <w:t xml:space="preserve">). Jede universelle Bestimmung des Körpers existiert lediglich in der Seele als potenzielles Konzept des Erkennens; daher kann das Konzept die physikalische Bestimmung der ersten Substanz nicht ersetzen. Die Physik ist insofern wahrheitsgemäß, als sie die Eigenschaften der Körper als aktueller erster – materieller wie immaterieller – Substanzen adäquat erkennt. Die Aussagen über die Umfänglichkeit als Essenz, Hypostase usw. fallen lediglich in die potenziellen, im Denken gegebenen Bestimmungen des Seienden. Die Physik als Wissen um die beweglichen Substanzen und deren Wandlungen muss seine Grundlage in der realen Welt der ersten Substanzen </w:t>
      </w:r>
      <w:r w:rsidR="00EE0ABC">
        <w:t xml:space="preserve">vor Augen </w:t>
      </w:r>
      <w:r w:rsidRPr="002856D5">
        <w:t xml:space="preserve">haben. Die Umfänglichkeit als universelle Bestimmung wird </w:t>
      </w:r>
      <w:r w:rsidRPr="00B4161D">
        <w:t>hyparchisch</w:t>
      </w:r>
      <w:r w:rsidR="00F514E7">
        <w:t xml:space="preserve"> </w:t>
      </w:r>
      <w:r w:rsidR="00F514E7" w:rsidRPr="002856D5">
        <w:t>prädiziert</w:t>
      </w:r>
      <w:r w:rsidRPr="002856D5">
        <w:t xml:space="preserve">, also adäquat-physikalisch im Hinblick auf den Körper als reales </w:t>
      </w:r>
      <w:r w:rsidRPr="00B4161D">
        <w:t>hylemorphisches</w:t>
      </w:r>
      <w:r w:rsidR="00F514E7">
        <w:t xml:space="preserve"> Einzelding</w:t>
      </w:r>
      <w:r w:rsidRPr="002856D5">
        <w:t xml:space="preserve">. Ohne das reale Substrat können keine akzidentellen Bestimmungen vom Typ der physikalischen Eigenschaften </w:t>
      </w:r>
      <w:r w:rsidR="000324E7">
        <w:t xml:space="preserve">in der Wissenschaft </w:t>
      </w:r>
      <w:r w:rsidRPr="002856D5">
        <w:t xml:space="preserve">existieren. Die akzidentellen Bestimmungen der zweiten Substanz gelten im Rahmen der kategorialen Univozität nur dann, wenn sie im Modus der </w:t>
      </w:r>
      <w:r w:rsidRPr="00B4161D">
        <w:t>Imposition</w:t>
      </w:r>
      <w:r w:rsidRPr="002856D5">
        <w:t xml:space="preserve"> ü</w:t>
      </w:r>
      <w:r w:rsidR="00A12EE8">
        <w:t>ber die erste Substanz aussagen</w:t>
      </w:r>
      <w:del w:id="1062" w:author="Oprava" w:date="2024-04-06T19:45:00Z">
        <w:r w:rsidRPr="002856D5">
          <w:delText xml:space="preserve"> und</w:delText>
        </w:r>
      </w:del>
      <w:ins w:id="1063" w:author="Oprava" w:date="2024-04-06T19:45:00Z">
        <w:r w:rsidR="00A12EE8">
          <w:t xml:space="preserve">. Solche </w:t>
        </w:r>
        <w:r w:rsidR="00A12EE8">
          <w:lastRenderedPageBreak/>
          <w:t>deduktiven Syllogismen (</w:t>
        </w:r>
        <w:r w:rsidR="00A12EE8" w:rsidRPr="00A12EE8">
          <w:rPr>
            <w:i/>
          </w:rPr>
          <w:t>demonstratio</w:t>
        </w:r>
        <w:r w:rsidR="00CB15D4">
          <w:t>) behalten</w:t>
        </w:r>
      </w:ins>
      <w:r w:rsidR="00CB15D4">
        <w:t xml:space="preserve"> </w:t>
      </w:r>
      <w:r w:rsidRPr="002856D5">
        <w:t xml:space="preserve">im Mittelglied des wissenschaftlichen Urteils </w:t>
      </w:r>
      <w:r w:rsidR="000324E7">
        <w:t>(</w:t>
      </w:r>
      <w:r w:rsidR="000324E7" w:rsidRPr="000324E7">
        <w:rPr>
          <w:i/>
        </w:rPr>
        <w:t>medium</w:t>
      </w:r>
      <w:r w:rsidR="000324E7">
        <w:t xml:space="preserve">) </w:t>
      </w:r>
      <w:r w:rsidRPr="002856D5">
        <w:t>die Kausalit</w:t>
      </w:r>
      <w:r w:rsidR="00A12EE8">
        <w:t>ät der realen ersten Substanzen</w:t>
      </w:r>
      <w:del w:id="1064" w:author="Oprava" w:date="2024-04-06T19:45:00Z">
        <w:r w:rsidRPr="002856D5">
          <w:delText xml:space="preserve"> prädiziere</w:delText>
        </w:r>
        <w:r w:rsidR="00B97476">
          <w:delText>n</w:delText>
        </w:r>
      </w:del>
      <w:r w:rsidR="00B97476">
        <w:t>.</w:t>
      </w:r>
    </w:p>
    <w:p w14:paraId="2DC1DDBF" w14:textId="4CD939B2" w:rsidR="00E3570A" w:rsidRDefault="003656E9" w:rsidP="001479D4">
      <w:pPr>
        <w:ind w:firstLine="397"/>
      </w:pPr>
      <w:r>
        <w:t xml:space="preserve">Die spätantiken Illuminaten </w:t>
      </w:r>
      <w:ins w:id="1065" w:author="Oprava" w:date="2024-04-06T19:45:00Z">
        <w:r w:rsidR="00DE0769">
          <w:t xml:space="preserve">philosophisch </w:t>
        </w:r>
      </w:ins>
      <w:r w:rsidRPr="002856D5">
        <w:t>verachteten</w:t>
      </w:r>
      <w:r>
        <w:t xml:space="preserve"> </w:t>
      </w:r>
      <w:r w:rsidR="08AC6E12" w:rsidRPr="002856D5">
        <w:t>Aristoteles</w:t>
      </w:r>
      <w:r>
        <w:t xml:space="preserve">. Sie </w:t>
      </w:r>
      <w:r w:rsidR="08AC6E12" w:rsidRPr="002856D5">
        <w:t>schufen aus Platons philosophis</w:t>
      </w:r>
      <w:r>
        <w:t xml:space="preserve">chem Märchen ein neues </w:t>
      </w:r>
      <w:del w:id="1066" w:author="Oprava" w:date="2024-04-06T19:45:00Z">
        <w:r>
          <w:delText>pseudo-</w:delText>
        </w:r>
        <w:r w:rsidR="08AC6E12" w:rsidRPr="002856D5">
          <w:delText xml:space="preserve">wissenschaftliches </w:delText>
        </w:r>
      </w:del>
      <w:r w:rsidR="08AC6E12" w:rsidRPr="002856D5">
        <w:t xml:space="preserve">Bild der </w:t>
      </w:r>
      <w:ins w:id="1067" w:author="Oprava" w:date="2024-04-06T19:45:00Z">
        <w:r w:rsidR="00D96FDF">
          <w:t xml:space="preserve">objektiven </w:t>
        </w:r>
      </w:ins>
      <w:r w:rsidR="08AC6E12" w:rsidRPr="002856D5">
        <w:t xml:space="preserve">Welt. </w:t>
      </w:r>
      <w:r w:rsidR="08AC6E12" w:rsidRPr="00B4161D">
        <w:t>Simplikios</w:t>
      </w:r>
      <w:r w:rsidR="08AC6E12" w:rsidRPr="002856D5">
        <w:t xml:space="preserve"> konzeptualisiert philosophisch die mythische Schöpfung des Demiurgen</w:t>
      </w:r>
      <w:r w:rsidR="08AC6E12" w:rsidRPr="002856D5">
        <w:fldChar w:fldCharType="begin"/>
      </w:r>
      <w:r w:rsidR="08AC6E12" w:rsidRPr="002856D5">
        <w:instrText xml:space="preserve"> XE "Demiurg" </w:instrText>
      </w:r>
      <w:r w:rsidR="08AC6E12" w:rsidRPr="002856D5">
        <w:fldChar w:fldCharType="end"/>
      </w:r>
      <w:r w:rsidR="08AC6E12" w:rsidRPr="002856D5">
        <w:t xml:space="preserve"> im </w:t>
      </w:r>
      <w:r w:rsidR="005909FD">
        <w:t xml:space="preserve">von </w:t>
      </w:r>
      <w:r w:rsidR="005909FD" w:rsidRPr="00B4161D">
        <w:t>Jamblichos</w:t>
      </w:r>
      <w:r w:rsidR="005909FD">
        <w:t xml:space="preserve"> </w:t>
      </w:r>
      <w:r w:rsidR="00FC1D60" w:rsidRPr="00FC1D60">
        <w:t>u</w:t>
      </w:r>
      <w:r w:rsidR="005909FD" w:rsidRPr="00FC1D60">
        <w:t>nd</w:t>
      </w:r>
      <w:r w:rsidR="005909FD">
        <w:t xml:space="preserve"> Platon geschafften </w:t>
      </w:r>
      <w:r w:rsidR="08AC6E12" w:rsidRPr="002856D5">
        <w:t xml:space="preserve">Diakosmos. Die objektive Materie muss ebenso wie die ewigen Formen in der </w:t>
      </w:r>
      <w:r w:rsidR="08AC6E12" w:rsidRPr="00B4161D">
        <w:t>proto-eidetischen</w:t>
      </w:r>
      <w:r w:rsidR="08AC6E12" w:rsidRPr="002856D5">
        <w:t xml:space="preserve"> Zeit des mythischen </w:t>
      </w:r>
      <w:r w:rsidR="08AC6E12" w:rsidRPr="002856D5">
        <w:rPr>
          <w:i/>
        </w:rPr>
        <w:t xml:space="preserve">in </w:t>
      </w:r>
      <w:r w:rsidR="08AC6E12" w:rsidRPr="00B4161D">
        <w:rPr>
          <w:i/>
        </w:rPr>
        <w:t>illo</w:t>
      </w:r>
      <w:r w:rsidR="08AC6E12" w:rsidRPr="002856D5">
        <w:rPr>
          <w:i/>
        </w:rPr>
        <w:t xml:space="preserve"> </w:t>
      </w:r>
      <w:r w:rsidR="08AC6E12" w:rsidRPr="00B4161D">
        <w:rPr>
          <w:i/>
        </w:rPr>
        <w:t>tempore</w:t>
      </w:r>
      <w:r w:rsidR="08AC6E12" w:rsidRPr="002856D5">
        <w:t xml:space="preserve">, also vor der Schöpfung des Demiurgen existieren. </w:t>
      </w:r>
      <w:r w:rsidR="08AC6E12" w:rsidRPr="00B4161D">
        <w:t>Jamblichos</w:t>
      </w:r>
      <w:r w:rsidR="08AC6E12" w:rsidRPr="002856D5">
        <w:t xml:space="preserve">‘ archontisch-eidetische Zeit erhält auch eine objektiv gegebene Umfänglichkeit. Die quantitative Umfänglichkeit des Körpers ist das </w:t>
      </w:r>
      <w:r w:rsidR="006A1E94" w:rsidRPr="00B4161D">
        <w:rPr>
          <w:i/>
        </w:rPr>
        <w:t>á</w:t>
      </w:r>
      <w:r w:rsidR="08AC6E12" w:rsidRPr="00B4161D">
        <w:rPr>
          <w:i/>
        </w:rPr>
        <w:t>peiron</w:t>
      </w:r>
      <w:r w:rsidR="08AC6E12" w:rsidRPr="002856D5">
        <w:t xml:space="preserve">, welches als Grundeigenschaft der rein formal genommenen </w:t>
      </w:r>
      <w:ins w:id="1068" w:author="Oprava" w:date="2024-04-06T19:45:00Z">
        <w:r w:rsidR="00A37675">
          <w:t xml:space="preserve">und </w:t>
        </w:r>
      </w:ins>
      <w:r w:rsidR="08AC6E12" w:rsidRPr="002856D5">
        <w:t>unbestimmten Materie gegeben ist. Die Bestimmung des Körpers besteht nicht in der konkreten Form im Rahmen der individuellen Substanz wie bei Aristoteles, sondern in der reinen Größe</w:t>
      </w:r>
      <w:r w:rsidR="006A1E94">
        <w:t xml:space="preserve"> </w:t>
      </w:r>
      <w:r w:rsidR="006A1E94" w:rsidRPr="00273106">
        <w:t xml:space="preserve">(μέγεθος, </w:t>
      </w:r>
      <w:r w:rsidR="006A1E94" w:rsidRPr="00B4161D">
        <w:rPr>
          <w:i/>
        </w:rPr>
        <w:t>magnitudo</w:t>
      </w:r>
      <w:r w:rsidR="006A1E94" w:rsidRPr="00273106">
        <w:t xml:space="preserve">) </w:t>
      </w:r>
      <w:r w:rsidR="08AC6E12" w:rsidRPr="002856D5">
        <w:fldChar w:fldCharType="begin"/>
      </w:r>
      <w:r w:rsidR="08AC6E12" w:rsidRPr="002856D5">
        <w:instrText xml:space="preserve"> XE "Substanz:Größe" </w:instrText>
      </w:r>
      <w:r w:rsidR="08AC6E12" w:rsidRPr="002856D5">
        <w:fldChar w:fldCharType="end"/>
      </w:r>
      <w:r w:rsidR="006A1E94">
        <w:t>als solche</w:t>
      </w:r>
      <w:r w:rsidR="08AC6E12" w:rsidRPr="002856D5">
        <w:t xml:space="preserve">. Die Größe wurde zu einer hypostasierten Pseudoform und stellt einen bestimmten und rein formalen Faktor dar, welcher bislang die unbestimmte quantitative Extension der Materie determiniert. </w:t>
      </w:r>
      <w:r w:rsidR="08AC6E12" w:rsidRPr="00B4161D">
        <w:t>Simplikios</w:t>
      </w:r>
      <w:r w:rsidR="08AC6E12" w:rsidRPr="002856D5">
        <w:t xml:space="preserve"> definiert nicht mehr den Raum im Hinblick auf die Umfänglichkeit der ersten Substanz, sondern begreift ihn im Hinblick auf die ideale eidetische Form, die außerhalb der physikalischen Bestimmungen des Ortes und der Materie gegeben ist, wie sie von Aristoteles ursprünglich definiert wird</w:t>
      </w:r>
      <w:r w:rsidR="08AC6E12" w:rsidRPr="00B4161D">
        <w:t xml:space="preserve"> (οὐκέτι τὸ εἶδος ἔσται ὁ τόπος ἀλλ</w:t>
      </w:r>
      <w:r w:rsidR="08AC6E12" w:rsidRPr="002856D5">
        <w:t xml:space="preserve">' ἡ ὕλη, </w:t>
      </w:r>
      <w:r w:rsidR="08AC6E12" w:rsidRPr="00B4161D">
        <w:rPr>
          <w:i/>
        </w:rPr>
        <w:t>Simpl</w:t>
      </w:r>
      <w:r w:rsidR="08AC6E12" w:rsidRPr="002856D5">
        <w:rPr>
          <w:i/>
        </w:rPr>
        <w:t xml:space="preserve">. </w:t>
      </w:r>
      <w:r w:rsidR="08AC6E12" w:rsidRPr="00B4161D">
        <w:rPr>
          <w:i/>
        </w:rPr>
        <w:t>in</w:t>
      </w:r>
      <w:r w:rsidR="08AC6E12" w:rsidRPr="002856D5">
        <w:rPr>
          <w:i/>
        </w:rPr>
        <w:t xml:space="preserve"> Phys</w:t>
      </w:r>
      <w:r w:rsidR="08AC6E12" w:rsidRPr="002856D5">
        <w:t>. 537.10–11</w:t>
      </w:r>
      <w:r w:rsidR="08AC6E12" w:rsidRPr="002856D5">
        <w:fldChar w:fldCharType="begin"/>
      </w:r>
      <w:r w:rsidR="08AC6E12" w:rsidRPr="002856D5">
        <w:instrText xml:space="preserve"> XE "Simplikios:</w:instrText>
      </w:r>
      <w:r w:rsidR="08AC6E12" w:rsidRPr="002856D5">
        <w:rPr>
          <w:i/>
        </w:rPr>
        <w:instrText>Simpl. in Phys</w:instrText>
      </w:r>
      <w:r w:rsidR="08AC6E12" w:rsidRPr="002856D5">
        <w:instrText xml:space="preserve">. 537.10–11" </w:instrText>
      </w:r>
      <w:r w:rsidR="08AC6E12" w:rsidRPr="002856D5">
        <w:fldChar w:fldCharType="end"/>
      </w:r>
      <w:r w:rsidR="08AC6E12" w:rsidRPr="002856D5">
        <w:t xml:space="preserve">). </w:t>
      </w:r>
      <w:r w:rsidR="08AC6E12" w:rsidRPr="00B4161D">
        <w:t>Simplikios</w:t>
      </w:r>
      <w:r w:rsidR="08AC6E12" w:rsidRPr="002856D5">
        <w:t xml:space="preserve">‘ Kommentar zur </w:t>
      </w:r>
      <w:r w:rsidR="08AC6E12" w:rsidRPr="002856D5">
        <w:rPr>
          <w:i/>
        </w:rPr>
        <w:t>Physik</w:t>
      </w:r>
      <w:r w:rsidR="08AC6E12" w:rsidRPr="002856D5">
        <w:t xml:space="preserve"> veränderte grundsätzlich Aristoteles‘ Konzeption der Materie. Zeit, Raum und Materie werden außerhalb des aktuellen </w:t>
      </w:r>
      <w:r w:rsidR="08AC6E12" w:rsidRPr="00B4161D">
        <w:t>hylemorphischen</w:t>
      </w:r>
      <w:r w:rsidR="08AC6E12" w:rsidRPr="002856D5">
        <w:t xml:space="preserve"> Körpers definiert und wurden zu einer Bestimmung des universellen Körpers der Substanz</w:t>
      </w:r>
      <w:r w:rsidR="08AC6E12" w:rsidRPr="00B4161D">
        <w:t xml:space="preserve"> (τὸ εἶδος</w:t>
      </w:r>
      <w:r w:rsidR="08AC6E12" w:rsidRPr="002856D5">
        <w:t>)</w:t>
      </w:r>
      <w:r w:rsidR="08AC6E12" w:rsidRPr="002856D5">
        <w:fldChar w:fldCharType="begin"/>
      </w:r>
      <w:r w:rsidR="08AC6E12" w:rsidRPr="002856D5">
        <w:instrText xml:space="preserve"> XE "Objektivität:von Zeit und Raum" </w:instrText>
      </w:r>
      <w:r w:rsidR="08AC6E12" w:rsidRPr="002856D5">
        <w:fldChar w:fldCharType="end"/>
      </w:r>
      <w:r w:rsidR="08AC6E12" w:rsidRPr="002856D5">
        <w:t xml:space="preserve">. Die eidetische Bestimmung des Körpers </w:t>
      </w:r>
      <w:r w:rsidR="00B41425">
        <w:t xml:space="preserve">als Spezies </w:t>
      </w:r>
      <w:r w:rsidR="08AC6E12" w:rsidRPr="002856D5">
        <w:t>hätte Aristoteles niemals für die kategoriale Prädikation im Hinblick auf den physikalischen Körper zugelassen</w:t>
      </w:r>
      <w:r w:rsidR="00026610">
        <w:t>. D</w:t>
      </w:r>
      <w:r w:rsidR="08AC6E12" w:rsidRPr="002856D5">
        <w:t xml:space="preserve">ie Aktualität, welche das Erkennen der Physik begründet, </w:t>
      </w:r>
      <w:r w:rsidR="00026610" w:rsidRPr="002856D5">
        <w:t>ist</w:t>
      </w:r>
      <w:r w:rsidR="00026610">
        <w:t xml:space="preserve"> </w:t>
      </w:r>
      <w:r w:rsidR="08AC6E12" w:rsidRPr="002856D5">
        <w:t xml:space="preserve">nur in der </w:t>
      </w:r>
      <w:r w:rsidR="08AC6E12" w:rsidRPr="00B4161D">
        <w:t>hyparc</w:t>
      </w:r>
      <w:r w:rsidR="00026610" w:rsidRPr="00B4161D">
        <w:t>hischen</w:t>
      </w:r>
      <w:r w:rsidR="00026610">
        <w:t xml:space="preserve"> ersten Substanz gegeben</w:t>
      </w:r>
      <w:r w:rsidR="08AC6E12" w:rsidRPr="002856D5">
        <w:t>. Da der reale Körper existiert, können wir seine allgemein bestimmten Eigenschaften in der Erkenntnis prädizieren</w:t>
      </w:r>
      <w:r w:rsidR="00FE006E">
        <w:t>. Umgekehrt geht das nicht. I</w:t>
      </w:r>
      <w:r w:rsidR="08AC6E12" w:rsidRPr="002856D5">
        <w:t xml:space="preserve">n der </w:t>
      </w:r>
      <w:r w:rsidR="00FE006E">
        <w:t xml:space="preserve">Prädikation, welche </w:t>
      </w:r>
      <w:r w:rsidR="08AC6E12" w:rsidRPr="002856D5">
        <w:t xml:space="preserve">das wissenschaftliche Erkennen des physikalischen Körpers </w:t>
      </w:r>
      <w:r w:rsidR="00FE006E">
        <w:t xml:space="preserve">determiniert, gilt </w:t>
      </w:r>
      <w:ins w:id="1069" w:author="Oprava" w:date="2024-04-06T19:45:00Z">
        <w:r w:rsidR="00930A7F">
          <w:t xml:space="preserve">die Logik von </w:t>
        </w:r>
      </w:ins>
      <w:r w:rsidR="08AC6E12" w:rsidRPr="00B4161D">
        <w:rPr>
          <w:i/>
        </w:rPr>
        <w:t>modus</w:t>
      </w:r>
      <w:r w:rsidR="08AC6E12" w:rsidRPr="002856D5">
        <w:rPr>
          <w:i/>
        </w:rPr>
        <w:t xml:space="preserve"> </w:t>
      </w:r>
      <w:r w:rsidR="08AC6E12" w:rsidRPr="00B4161D">
        <w:rPr>
          <w:i/>
        </w:rPr>
        <w:t>tollens</w:t>
      </w:r>
      <w:r w:rsidR="08AC6E12" w:rsidRPr="002856D5">
        <w:rPr>
          <w:i/>
        </w:rPr>
        <w:fldChar w:fldCharType="begin"/>
      </w:r>
      <w:r w:rsidR="08AC6E12" w:rsidRPr="002856D5">
        <w:rPr>
          <w:i/>
        </w:rPr>
        <w:instrText xml:space="preserve"> XE "</w:instrText>
      </w:r>
      <w:r w:rsidR="08AC6E12" w:rsidRPr="002856D5">
        <w:instrText>Prädikation</w:instrText>
      </w:r>
      <w:r w:rsidR="08AC6E12" w:rsidRPr="002856D5">
        <w:rPr>
          <w:i/>
        </w:rPr>
        <w:instrText xml:space="preserve">:modus tollens" </w:instrText>
      </w:r>
      <w:r w:rsidR="08AC6E12" w:rsidRPr="002856D5">
        <w:rPr>
          <w:i/>
        </w:rPr>
        <w:fldChar w:fldCharType="end"/>
      </w:r>
      <w:r w:rsidR="08AC6E12" w:rsidRPr="002856D5">
        <w:t xml:space="preserve"> </w:t>
      </w:r>
      <w:r w:rsidR="00F61999">
        <w:t xml:space="preserve">in der Form von </w:t>
      </w:r>
      <w:r w:rsidR="00F61999" w:rsidRPr="00B4161D">
        <w:rPr>
          <w:i/>
        </w:rPr>
        <w:t>destructio</w:t>
      </w:r>
      <w:r w:rsidR="00F61999" w:rsidRPr="00F61999">
        <w:rPr>
          <w:i/>
        </w:rPr>
        <w:t xml:space="preserve"> </w:t>
      </w:r>
      <w:r w:rsidR="00F61999" w:rsidRPr="00B4161D">
        <w:rPr>
          <w:i/>
        </w:rPr>
        <w:t>primis</w:t>
      </w:r>
      <w:r w:rsidR="00104535">
        <w:rPr>
          <w:i/>
        </w:rPr>
        <w:fldChar w:fldCharType="begin"/>
      </w:r>
      <w:r w:rsidR="00104535">
        <w:instrText xml:space="preserve"> </w:instrText>
      </w:r>
      <w:r w:rsidR="00104535">
        <w:lastRenderedPageBreak/>
        <w:instrText>XE "</w:instrText>
      </w:r>
      <w:r w:rsidR="00104535" w:rsidRPr="00E2601E">
        <w:rPr>
          <w:i/>
        </w:rPr>
        <w:instrText>destructio primis</w:instrText>
      </w:r>
      <w:r w:rsidR="00104535">
        <w:instrText xml:space="preserve">" </w:instrText>
      </w:r>
      <w:r w:rsidR="00104535">
        <w:rPr>
          <w:i/>
        </w:rPr>
        <w:fldChar w:fldCharType="end"/>
      </w:r>
      <w:r w:rsidR="00FE006E">
        <w:t xml:space="preserve"> (Kap. 1.3)</w:t>
      </w:r>
      <w:r w:rsidR="08AC6E12" w:rsidRPr="002856D5">
        <w:t xml:space="preserve">. Verschwindet die aktuelle erste Substanz, dann gibt </w:t>
      </w:r>
      <w:r w:rsidR="003E6AEF">
        <w:t xml:space="preserve">es </w:t>
      </w:r>
      <w:r w:rsidR="08AC6E12" w:rsidRPr="002856D5">
        <w:t xml:space="preserve">auch keine physikalischen Veränderungen und akzidentelle Bestimmungen. Die aristotelische </w:t>
      </w:r>
      <w:r w:rsidR="08AC6E12" w:rsidRPr="002856D5">
        <w:rPr>
          <w:i/>
        </w:rPr>
        <w:t>Physik</w:t>
      </w:r>
      <w:r w:rsidR="08AC6E12" w:rsidRPr="002856D5">
        <w:t xml:space="preserve"> als Wissenschaft abstrahiert die </w:t>
      </w:r>
      <w:r w:rsidR="08AC6E12" w:rsidRPr="00FC1D60">
        <w:t>allgemeinen</w:t>
      </w:r>
      <w:r w:rsidR="08AC6E12" w:rsidRPr="002856D5">
        <w:t xml:space="preserve"> </w:t>
      </w:r>
      <w:r w:rsidR="00FC1D60">
        <w:t xml:space="preserve">Bestimmungen </w:t>
      </w:r>
      <w:r w:rsidR="08AC6E12" w:rsidRPr="002856D5">
        <w:t>vom physikalischen Körper, der als reale e</w:t>
      </w:r>
      <w:r w:rsidR="00FC1D60">
        <w:t>rste Substanz gegeben ist. D</w:t>
      </w:r>
      <w:r w:rsidR="08AC6E12" w:rsidRPr="002856D5">
        <w:t xml:space="preserve">ie </w:t>
      </w:r>
      <w:r w:rsidR="08AC6E12" w:rsidRPr="00B4161D">
        <w:rPr>
          <w:i/>
        </w:rPr>
        <w:t>Zweite</w:t>
      </w:r>
      <w:r w:rsidR="08AC6E12" w:rsidRPr="002856D5">
        <w:rPr>
          <w:i/>
        </w:rPr>
        <w:t xml:space="preserve"> Analytik</w:t>
      </w:r>
      <w:r w:rsidR="08AC6E12" w:rsidRPr="002856D5">
        <w:t xml:space="preserve"> </w:t>
      </w:r>
      <w:r w:rsidR="00FC1D60">
        <w:t xml:space="preserve">bestätigt es </w:t>
      </w:r>
      <w:r w:rsidR="08AC6E12" w:rsidRPr="002856D5">
        <w:t xml:space="preserve">magistral am Beispiel </w:t>
      </w:r>
      <w:r w:rsidR="00FC1D60">
        <w:t>der Sonnen- oder Mondfinsternis</w:t>
      </w:r>
      <w:r w:rsidR="08AC6E12" w:rsidRPr="002856D5">
        <w:t xml:space="preserve">. Das Gleiche gilt auch für die Materie, welche auf dem Niveau des Konzeptes die reale </w:t>
      </w:r>
      <w:r w:rsidR="00353580">
        <w:t xml:space="preserve">Substanz </w:t>
      </w:r>
      <w:r w:rsidR="08AC6E12" w:rsidRPr="002856D5">
        <w:t>nicht ersetzen kann, da nur diese eine eigene aktuell gegebene Kausalität besitzt. Die aristotelische Physik ist ohne Wirkung des metaphysischen Dativs</w:t>
      </w:r>
      <w:r w:rsidR="08AC6E12" w:rsidRPr="002856D5">
        <w:fldChar w:fldCharType="begin"/>
      </w:r>
      <w:r w:rsidR="08AC6E12" w:rsidRPr="002856D5">
        <w:instrText xml:space="preserve"> XE "</w:instrText>
      </w:r>
      <w:r w:rsidR="08AC6E12" w:rsidRPr="002856D5">
        <w:rPr>
          <w:i/>
        </w:rPr>
        <w:instrText>dativus metaphysicus</w:instrText>
      </w:r>
      <w:r w:rsidR="08AC6E12" w:rsidRPr="002856D5">
        <w:instrText xml:space="preserve">" </w:instrText>
      </w:r>
      <w:r w:rsidR="08AC6E12" w:rsidRPr="002856D5">
        <w:fldChar w:fldCharType="end"/>
      </w:r>
      <w:r w:rsidR="08AC6E12" w:rsidRPr="002856D5">
        <w:t xml:space="preserve"> undenkbar, da der real-existierende Körper die Grundlage der theoretischen und allgemeinen Bestimmungen darstellt. Diese Bestimmungen sind deswegen immer sekundär determiniert. Der aktuelle </w:t>
      </w:r>
      <w:r w:rsidR="08AC6E12" w:rsidRPr="00B4161D">
        <w:t>hylemorphische</w:t>
      </w:r>
      <w:r w:rsidR="08AC6E12" w:rsidRPr="002856D5">
        <w:t xml:space="preserve"> Körper ist immer als aktuelle Komposition aus vier kosmischen Elementen oder aus dem Äther als fünftem himmlischem Element gegeben. </w:t>
      </w:r>
      <w:r w:rsidR="08AC6E12" w:rsidRPr="00B4161D">
        <w:t>Simplikios</w:t>
      </w:r>
      <w:r w:rsidR="08AC6E12" w:rsidRPr="002856D5">
        <w:t xml:space="preserve">‘ Kommentar blieb in Alices Reich der mythopoetisch definierten Wunder des Dialogs </w:t>
      </w:r>
      <w:r w:rsidR="08AC6E12" w:rsidRPr="002856D5">
        <w:rPr>
          <w:i/>
        </w:rPr>
        <w:t>Timaios</w:t>
      </w:r>
      <w:r w:rsidR="08AC6E12" w:rsidRPr="002856D5">
        <w:t xml:space="preserve">, wo die </w:t>
      </w:r>
      <w:r w:rsidR="08AC6E12" w:rsidRPr="00B4161D">
        <w:t>hylemorphische</w:t>
      </w:r>
      <w:r w:rsidR="08AC6E12" w:rsidRPr="002856D5">
        <w:t xml:space="preserve"> Katze verschwand und </w:t>
      </w:r>
      <w:r w:rsidR="007A760D">
        <w:t>ihr objektiv-eidetisches</w:t>
      </w:r>
      <w:r w:rsidR="08AC6E12" w:rsidRPr="003215C8">
        <w:t xml:space="preserve"> </w:t>
      </w:r>
      <w:r w:rsidR="007A760D">
        <w:t>Gegrinse</w:t>
      </w:r>
      <w:r w:rsidR="08AC6E12" w:rsidRPr="002856D5">
        <w:t xml:space="preserve"> ewig </w:t>
      </w:r>
      <w:r w:rsidR="08AC6E12" w:rsidRPr="00B4161D">
        <w:t>blieb</w:t>
      </w:r>
      <w:r w:rsidR="00E25EBA">
        <w:t xml:space="preserve">. So etwas </w:t>
      </w:r>
      <w:r w:rsidR="00BF1DFF">
        <w:t>bildet die Basis der modernen Wissenschaft</w:t>
      </w:r>
      <w:r w:rsidR="08AC6E12" w:rsidRPr="002856D5">
        <w:t>. Die hypostasierten Bestimmungen der Physik blieben auc</w:t>
      </w:r>
      <w:r w:rsidR="008C362D">
        <w:t xml:space="preserve">h ohne die Existenz des Körpers. Sie bilden die </w:t>
      </w:r>
      <w:r w:rsidR="00BF1DFF">
        <w:t>mythopoetische „</w:t>
      </w:r>
      <w:r w:rsidR="08AC6E12" w:rsidRPr="002856D5">
        <w:t>erste Substanz</w:t>
      </w:r>
      <w:r w:rsidR="00BF1DFF">
        <w:t>“</w:t>
      </w:r>
      <w:r w:rsidR="08AC6E12" w:rsidRPr="002856D5">
        <w:t xml:space="preserve"> im Diakosmos</w:t>
      </w:r>
      <w:r w:rsidR="00BF1DFF">
        <w:t xml:space="preserve"> der Modernisten</w:t>
      </w:r>
      <w:r w:rsidR="08AC6E12" w:rsidRPr="002856D5">
        <w:t xml:space="preserve">. </w:t>
      </w:r>
      <w:r w:rsidR="08AC6E12" w:rsidRPr="00B4161D">
        <w:t>Simplikios</w:t>
      </w:r>
      <w:r w:rsidR="08AC6E12" w:rsidRPr="002856D5">
        <w:t>, inspiriert vom neuplatonischen Modell der Hypostasen und der Emanationen, schuf eine erste Definition des Körpers, welcher eidetisch-logischen Charakter hat</w:t>
      </w:r>
      <w:r w:rsidR="08AC6E12" w:rsidRPr="00B4161D">
        <w:t xml:space="preserve"> (τὸ σῶ</w:t>
      </w:r>
      <w:r w:rsidR="08AC6E12" w:rsidRPr="00D436F9">
        <w:t>μ</w:t>
      </w:r>
      <w:r w:rsidR="08AC6E12" w:rsidRPr="00B4161D">
        <w:t>α τὸ</w:t>
      </w:r>
      <w:r w:rsidR="08AC6E12" w:rsidRPr="002856D5">
        <w:t xml:space="preserve"> μ</w:t>
      </w:r>
      <w:r w:rsidR="08AC6E12" w:rsidRPr="00B4161D">
        <w:t>ὲν ὡς κατὰ εἶδος καὶ κατὰ λόγον</w:t>
      </w:r>
      <w:r w:rsidR="08AC6E12" w:rsidRPr="002856D5">
        <w:t xml:space="preserve">, </w:t>
      </w:r>
      <w:r w:rsidR="08AC6E12" w:rsidRPr="00B4161D">
        <w:rPr>
          <w:i/>
        </w:rPr>
        <w:t>Simpl</w:t>
      </w:r>
      <w:r w:rsidR="08AC6E12" w:rsidRPr="002856D5">
        <w:rPr>
          <w:i/>
        </w:rPr>
        <w:t xml:space="preserve">. </w:t>
      </w:r>
      <w:r w:rsidR="08AC6E12" w:rsidRPr="00B4161D">
        <w:rPr>
          <w:i/>
        </w:rPr>
        <w:t>in</w:t>
      </w:r>
      <w:r w:rsidR="08AC6E12" w:rsidRPr="002856D5">
        <w:rPr>
          <w:i/>
        </w:rPr>
        <w:t xml:space="preserve"> Phys</w:t>
      </w:r>
      <w:r w:rsidR="08AC6E12" w:rsidRPr="002856D5">
        <w:t>. 230.23</w:t>
      </w:r>
      <w:r w:rsidR="08AC6E12" w:rsidRPr="002856D5">
        <w:fldChar w:fldCharType="begin"/>
      </w:r>
      <w:r w:rsidR="08AC6E12" w:rsidRPr="002856D5">
        <w:instrText xml:space="preserve"> XE "Simplikios:</w:instrText>
      </w:r>
      <w:r w:rsidR="08AC6E12" w:rsidRPr="002856D5">
        <w:rPr>
          <w:i/>
        </w:rPr>
        <w:instrText>Simpl. in Phys</w:instrText>
      </w:r>
      <w:r w:rsidR="08AC6E12" w:rsidRPr="002856D5">
        <w:instrText xml:space="preserve">. 230.23" </w:instrText>
      </w:r>
      <w:r w:rsidR="08AC6E12" w:rsidRPr="002856D5">
        <w:fldChar w:fldCharType="end"/>
      </w:r>
      <w:r w:rsidR="08AC6E12" w:rsidRPr="002856D5">
        <w:t xml:space="preserve">). Die Definition des objektiven, außerhalb von Platons Idee und Aristoteles‘ Bestimmung des Körpers in der </w:t>
      </w:r>
      <w:r w:rsidR="08AC6E12" w:rsidRPr="002856D5">
        <w:rPr>
          <w:i/>
        </w:rPr>
        <w:t>Physik</w:t>
      </w:r>
      <w:r w:rsidR="08AC6E12" w:rsidRPr="002856D5">
        <w:t xml:space="preserve"> gegebenen Körpers hat den Charakter der universellen Bestimmung des Seienden, weil sie undifferenziert alle Seienden zwischen dem Sein und dem Nichtsein zusammenfasst</w:t>
      </w:r>
      <w:r w:rsidR="08AC6E12" w:rsidRPr="00B4161D">
        <w:t xml:space="preserve"> (πανταχόθεν ἀπὸ τοῦ ὄντος ἀπορρέον εἰς τὸ</w:t>
      </w:r>
      <w:r w:rsidR="08AC6E12" w:rsidRPr="002856D5">
        <w:t xml:space="preserve"> μ</w:t>
      </w:r>
      <w:r w:rsidR="08AC6E12" w:rsidRPr="00B4161D">
        <w:t>ὴ ὄν</w:t>
      </w:r>
      <w:r w:rsidR="08AC6E12" w:rsidRPr="002856D5">
        <w:t xml:space="preserve">; </w:t>
      </w:r>
      <w:r w:rsidR="00493AAE">
        <w:t>ibid.</w:t>
      </w:r>
      <w:r w:rsidR="08AC6E12" w:rsidRPr="002856D5">
        <w:t>, 230.25–26</w:t>
      </w:r>
      <w:r w:rsidR="08AC6E12" w:rsidRPr="002856D5">
        <w:fldChar w:fldCharType="begin"/>
      </w:r>
      <w:r w:rsidR="08AC6E12" w:rsidRPr="002856D5">
        <w:instrText xml:space="preserve"> XE "Simplikios:</w:instrText>
      </w:r>
      <w:r w:rsidR="08AC6E12" w:rsidRPr="002856D5">
        <w:rPr>
          <w:i/>
        </w:rPr>
        <w:instrText>Simpl. in Phys</w:instrText>
      </w:r>
      <w:r w:rsidR="08AC6E12" w:rsidRPr="002856D5">
        <w:instrText xml:space="preserve">. 230.25‒26" </w:instrText>
      </w:r>
      <w:r w:rsidR="08AC6E12" w:rsidRPr="002856D5">
        <w:fldChar w:fldCharType="end"/>
      </w:r>
      <w:r w:rsidR="08AC6E12" w:rsidRPr="002856D5">
        <w:t>). Die Materie und die Umfänglichkeit sind aus der durch den realen Körper gegebenen Determinierung herausgelöst und von mathematischer und geo</w:t>
      </w:r>
      <w:r w:rsidR="00E3570A">
        <w:t>metrischer Proportion bestimmt.</w:t>
      </w:r>
    </w:p>
    <w:p w14:paraId="4671D2D3" w14:textId="7C7B8B6C" w:rsidR="00D554DE" w:rsidRDefault="08AC6E12" w:rsidP="00974108">
      <w:pPr>
        <w:ind w:firstLine="397"/>
        <w:rPr>
          <w:ins w:id="1070" w:author="Oprava" w:date="2024-04-06T19:45:00Z"/>
        </w:rPr>
      </w:pPr>
      <w:r w:rsidRPr="002856D5">
        <w:t xml:space="preserve">Die neue Definition der </w:t>
      </w:r>
      <w:del w:id="1071" w:author="Oprava" w:date="2024-04-06T19:45:00Z">
        <w:r w:rsidRPr="002856D5">
          <w:delText>Größe</w:delText>
        </w:r>
      </w:del>
      <w:ins w:id="1072" w:author="Oprava" w:date="2024-04-06T19:45:00Z">
        <w:r w:rsidR="004707F1">
          <w:t>Extension</w:t>
        </w:r>
      </w:ins>
      <w:r w:rsidR="004707F1">
        <w:t xml:space="preserve"> </w:t>
      </w:r>
      <w:r w:rsidRPr="002856D5">
        <w:t xml:space="preserve">gilt außerhalb der quantitativen, durch den </w:t>
      </w:r>
      <w:r w:rsidRPr="00B4161D">
        <w:t>hylemorphischen</w:t>
      </w:r>
      <w:r w:rsidRPr="002856D5">
        <w:t xml:space="preserve"> Körper</w:t>
      </w:r>
      <w:r w:rsidRPr="002856D5">
        <w:fldChar w:fldCharType="begin"/>
      </w:r>
      <w:r w:rsidRPr="002856D5">
        <w:instrText xml:space="preserve"> XE "Körper:hylemorfisch" </w:instrText>
      </w:r>
      <w:r w:rsidRPr="002856D5">
        <w:fldChar w:fldCharType="end"/>
      </w:r>
      <w:r w:rsidRPr="002856D5">
        <w:t xml:space="preserve"> gegebene Extension. Die Größe der </w:t>
      </w:r>
      <w:r w:rsidRPr="00B4161D">
        <w:t>Protomaterie</w:t>
      </w:r>
      <w:r w:rsidRPr="002856D5">
        <w:t xml:space="preserve"> wirkt in </w:t>
      </w:r>
      <w:r w:rsidRPr="00B4161D">
        <w:t>Simplikios</w:t>
      </w:r>
      <w:r w:rsidRPr="002856D5">
        <w:t>‘ Modell der niederen Theurgie</w:t>
      </w:r>
      <w:r w:rsidRPr="002856D5">
        <w:fldChar w:fldCharType="begin"/>
      </w:r>
      <w:r w:rsidRPr="002856D5">
        <w:instrText xml:space="preserve"> XE "Theurgie" </w:instrText>
      </w:r>
      <w:r w:rsidRPr="002856D5">
        <w:fldChar w:fldCharType="end"/>
      </w:r>
      <w:r w:rsidRPr="002856D5">
        <w:t xml:space="preserve"> als </w:t>
      </w:r>
      <w:r w:rsidRPr="002856D5">
        <w:lastRenderedPageBreak/>
        <w:t xml:space="preserve">bestimmender Faktor noch vor der Extension der tatsächlichen Materie, was der Kommentar zur </w:t>
      </w:r>
      <w:r w:rsidRPr="002856D5">
        <w:rPr>
          <w:i/>
        </w:rPr>
        <w:t>Physik</w:t>
      </w:r>
      <w:r w:rsidRPr="002856D5">
        <w:t xml:space="preserve"> zeigt</w:t>
      </w:r>
      <w:r w:rsidRPr="00B4161D">
        <w:t xml:space="preserve"> (ἐν τόπῳ εἶναι</w:t>
      </w:r>
      <w:r w:rsidRPr="002856D5">
        <w:t xml:space="preserve"> μ</w:t>
      </w:r>
      <w:r w:rsidRPr="00B4161D">
        <w:t>έγεθος τὸ εἰδοπεποιη</w:t>
      </w:r>
      <w:r w:rsidRPr="002856D5">
        <w:t>μ</w:t>
      </w:r>
      <w:r w:rsidRPr="00B4161D">
        <w:t>ένον ἤδη</w:t>
      </w:r>
      <w:r w:rsidRPr="002856D5">
        <w:t xml:space="preserve">, </w:t>
      </w:r>
      <w:r w:rsidRPr="00B4161D">
        <w:rPr>
          <w:i/>
        </w:rPr>
        <w:t>Simpl</w:t>
      </w:r>
      <w:r w:rsidRPr="002856D5">
        <w:rPr>
          <w:i/>
        </w:rPr>
        <w:t xml:space="preserve">. </w:t>
      </w:r>
      <w:r w:rsidRPr="00B4161D">
        <w:rPr>
          <w:i/>
        </w:rPr>
        <w:t>in</w:t>
      </w:r>
      <w:r w:rsidRPr="002856D5">
        <w:rPr>
          <w:i/>
        </w:rPr>
        <w:t xml:space="preserve"> Phys</w:t>
      </w:r>
      <w:r w:rsidRPr="002856D5">
        <w:t>. 537.12–13</w:t>
      </w:r>
      <w:r w:rsidRPr="002856D5">
        <w:fldChar w:fldCharType="begin"/>
      </w:r>
      <w:r w:rsidRPr="002856D5">
        <w:instrText xml:space="preserve"> XE "Simplikios:</w:instrText>
      </w:r>
      <w:r w:rsidRPr="002856D5">
        <w:rPr>
          <w:i/>
        </w:rPr>
        <w:instrText>Simpl. in Phys</w:instrText>
      </w:r>
      <w:r w:rsidRPr="002856D5">
        <w:instrText xml:space="preserve">. 537.12–13" </w:instrText>
      </w:r>
      <w:r w:rsidRPr="002856D5">
        <w:fldChar w:fldCharType="end"/>
      </w:r>
      <w:r w:rsidRPr="002856D5">
        <w:t xml:space="preserve">). Diese idealen Bestimmungen determinieren die Tätigkeit des Demiurgen im Raum des Diakosmos, wo der Intellekt die Körper außerhalb der stofflichen Materie formt. Die Form spielt die Rolle der </w:t>
      </w:r>
      <w:r w:rsidR="0039701E">
        <w:t>Spezies</w:t>
      </w:r>
      <w:r w:rsidRPr="002856D5">
        <w:t xml:space="preserve"> und vertritt die </w:t>
      </w:r>
      <w:r w:rsidR="00243E7F">
        <w:t xml:space="preserve">aristotelische </w:t>
      </w:r>
      <w:r w:rsidRPr="002856D5">
        <w:t>erste Substanz als ursprünglichen Träger physikalischer Bestimmungen</w:t>
      </w:r>
      <w:r w:rsidRPr="002856D5">
        <w:fldChar w:fldCharType="begin"/>
      </w:r>
      <w:r w:rsidRPr="002856D5">
        <w:instrText xml:space="preserve"> XE "Substanz:physikalisch" </w:instrText>
      </w:r>
      <w:r w:rsidRPr="002856D5">
        <w:fldChar w:fldCharType="end"/>
      </w:r>
      <w:r w:rsidRPr="002856D5">
        <w:t xml:space="preserve">. Der Kommentar hebt Aristoteles‘ Auffassung der auf der ersten Substanz gegebenen Größe auf („die Höhe des Hauses beträgt 10 Meter“). Der gänzlich moderne und objektive </w:t>
      </w:r>
      <w:r w:rsidRPr="00B4161D">
        <w:t>Simplikios</w:t>
      </w:r>
      <w:r w:rsidRPr="002856D5">
        <w:t xml:space="preserve"> lässt für die Definition der Substanz den </w:t>
      </w:r>
      <w:r w:rsidRPr="00B4161D">
        <w:rPr>
          <w:i/>
        </w:rPr>
        <w:t>modus</w:t>
      </w:r>
      <w:r w:rsidRPr="002856D5">
        <w:rPr>
          <w:i/>
        </w:rPr>
        <w:t xml:space="preserve"> </w:t>
      </w:r>
      <w:r w:rsidRPr="00B4161D">
        <w:rPr>
          <w:i/>
        </w:rPr>
        <w:t>ponens</w:t>
      </w:r>
      <w:r w:rsidRPr="002856D5">
        <w:rPr>
          <w:i/>
        </w:rPr>
        <w:fldChar w:fldCharType="begin"/>
      </w:r>
      <w:r w:rsidRPr="002856D5">
        <w:rPr>
          <w:i/>
        </w:rPr>
        <w:instrText xml:space="preserve"> XE "modus ponens" </w:instrText>
      </w:r>
      <w:r w:rsidRPr="002856D5">
        <w:rPr>
          <w:i/>
        </w:rPr>
        <w:fldChar w:fldCharType="end"/>
      </w:r>
      <w:r w:rsidRPr="002856D5">
        <w:t xml:space="preserve"> gelten, der die rein for</w:t>
      </w:r>
      <w:r w:rsidR="00422AB5">
        <w:t xml:space="preserve">male Quantität prädiziert („die </w:t>
      </w:r>
      <w:r w:rsidR="00422AB5" w:rsidRPr="002856D5">
        <w:t>objektive</w:t>
      </w:r>
      <w:r w:rsidR="00422AB5">
        <w:t xml:space="preserve"> </w:t>
      </w:r>
      <w:del w:id="1073" w:author="Oprava" w:date="2024-04-06T19:45:00Z">
        <w:r w:rsidRPr="002856D5">
          <w:delText>Umfänglichkeit</w:delText>
        </w:r>
      </w:del>
      <w:ins w:id="1074" w:author="Oprava" w:date="2024-04-06T19:45:00Z">
        <w:r w:rsidR="00BD7F47" w:rsidRPr="002856D5">
          <w:t>Höhe</w:t>
        </w:r>
      </w:ins>
      <w:r w:rsidR="00BD7F47" w:rsidRPr="002856D5">
        <w:t xml:space="preserve"> </w:t>
      </w:r>
      <w:r w:rsidR="00407E74">
        <w:t>des Hauses</w:t>
      </w:r>
      <w:r w:rsidR="00422AB5">
        <w:t xml:space="preserve"> ist </w:t>
      </w:r>
      <w:r w:rsidR="00422AB5" w:rsidRPr="002856D5">
        <w:t xml:space="preserve">durch die </w:t>
      </w:r>
      <w:r w:rsidR="00422AB5">
        <w:t>Zahl 10 bestimmt</w:t>
      </w:r>
      <w:r w:rsidRPr="002856D5">
        <w:t xml:space="preserve">“). </w:t>
      </w:r>
      <w:r w:rsidR="006F4C97">
        <w:t xml:space="preserve">Der </w:t>
      </w:r>
      <w:del w:id="1075" w:author="Oprava" w:date="2024-04-06T19:45:00Z">
        <w:r w:rsidR="006F4C97">
          <w:delText>Bezugssinn</w:delText>
        </w:r>
        <w:r w:rsidR="00BA79DC">
          <w:fldChar w:fldCharType="begin"/>
        </w:r>
        <w:r w:rsidR="00BA79DC">
          <w:delInstrText xml:space="preserve"> XE "</w:delInstrText>
        </w:r>
        <w:r w:rsidR="00BA79DC" w:rsidRPr="006A7629">
          <w:delInstrText>Bezugssinn</w:delInstrText>
        </w:r>
        <w:r w:rsidR="00BA79DC">
          <w:delInstrText xml:space="preserve">" </w:delInstrText>
        </w:r>
        <w:r w:rsidR="00BA79DC">
          <w:fldChar w:fldCharType="end"/>
        </w:r>
        <w:r w:rsidR="006F4C97">
          <w:delText xml:space="preserve"> beider</w:delText>
        </w:r>
      </w:del>
      <w:ins w:id="1076" w:author="Oprava" w:date="2024-04-06T19:45:00Z">
        <w:r w:rsidR="003A2613">
          <w:t xml:space="preserve">Sinn des „Hauses“ </w:t>
        </w:r>
        <w:r w:rsidR="003A2613" w:rsidRPr="009B250A">
          <w:rPr>
            <w:lang w:val="fr-FR"/>
          </w:rPr>
          <w:t>(</w:t>
        </w:r>
        <w:r w:rsidR="003A2613" w:rsidRPr="003A2613">
          <w:rPr>
            <w:lang w:val="fr-FR"/>
          </w:rPr>
          <w:t>Gehaltssinn</w:t>
        </w:r>
        <w:r w:rsidR="003A2613" w:rsidRPr="003A2613">
          <w:rPr>
            <w:lang w:val="fr-FR"/>
          </w:rPr>
          <w:fldChar w:fldCharType="begin"/>
        </w:r>
        <w:r w:rsidR="003A2613" w:rsidRPr="003A2613">
          <w:instrText xml:space="preserve"> XE "</w:instrText>
        </w:r>
        <w:r w:rsidR="003A2613" w:rsidRPr="003A2613">
          <w:rPr>
            <w:lang w:val="fr-FR"/>
          </w:rPr>
          <w:instrText>Gehaltssinn</w:instrText>
        </w:r>
        <w:r w:rsidR="003A2613" w:rsidRPr="003A2613">
          <w:instrText xml:space="preserve">" </w:instrText>
        </w:r>
        <w:r w:rsidR="003A2613" w:rsidRPr="003A2613">
          <w:rPr>
            <w:lang w:val="fr-FR"/>
          </w:rPr>
          <w:fldChar w:fldCharType="end"/>
        </w:r>
        <w:r w:rsidR="003A2613" w:rsidRPr="009B250A">
          <w:rPr>
            <w:lang w:val="fr-FR"/>
          </w:rPr>
          <w:t xml:space="preserve">) </w:t>
        </w:r>
        <w:r w:rsidR="003A2613">
          <w:rPr>
            <w:lang w:val="fr-FR"/>
          </w:rPr>
          <w:t xml:space="preserve">der </w:t>
        </w:r>
        <w:r w:rsidR="006F4C97">
          <w:t>beide</w:t>
        </w:r>
        <w:r w:rsidR="003A2613">
          <w:t>n</w:t>
        </w:r>
      </w:ins>
      <w:r w:rsidR="006F4C97">
        <w:t xml:space="preserve"> Aussagen ist ganz anders, dank der Belichtung des Sinnes von vorne oder von hinten</w:t>
      </w:r>
      <w:del w:id="1077" w:author="Oprava" w:date="2024-04-06T19:45:00Z">
        <w:r w:rsidR="006F4C97">
          <w:delText>. Doch, moderne</w:delText>
        </w:r>
      </w:del>
      <w:ins w:id="1078" w:author="Oprava" w:date="2024-04-06T19:45:00Z">
        <w:r w:rsidR="003A2613">
          <w:t xml:space="preserve"> (Bezugssinn</w:t>
        </w:r>
        <w:r w:rsidR="003A2613">
          <w:fldChar w:fldCharType="begin"/>
        </w:r>
        <w:r w:rsidR="003A2613">
          <w:instrText xml:space="preserve"> XE "</w:instrText>
        </w:r>
        <w:r w:rsidR="003A2613" w:rsidRPr="006A7629">
          <w:instrText>Bezugssinn</w:instrText>
        </w:r>
        <w:r w:rsidR="003A2613">
          <w:instrText xml:space="preserve">" </w:instrText>
        </w:r>
        <w:r w:rsidR="003A2613">
          <w:fldChar w:fldCharType="end"/>
        </w:r>
        <w:r w:rsidR="003A2613">
          <w:t>)</w:t>
        </w:r>
        <w:r w:rsidR="006F4C97">
          <w:t>. D</w:t>
        </w:r>
        <w:r w:rsidR="00E52EA6">
          <w:t xml:space="preserve">ie </w:t>
        </w:r>
        <w:r w:rsidR="006F4C97">
          <w:t>moderne</w:t>
        </w:r>
        <w:r w:rsidR="00E52EA6">
          <w:t>n</w:t>
        </w:r>
      </w:ins>
      <w:r w:rsidR="006F4C97">
        <w:t xml:space="preserve"> Illuminaten </w:t>
      </w:r>
      <w:r w:rsidR="00974108">
        <w:t>k</w:t>
      </w:r>
      <w:r w:rsidR="00974108">
        <w:rPr>
          <w:rFonts w:cs="Calibri"/>
        </w:rPr>
        <w:t>ü</w:t>
      </w:r>
      <w:r w:rsidR="00974108">
        <w:t xml:space="preserve">mmern sich </w:t>
      </w:r>
      <w:ins w:id="1079" w:author="Oprava" w:date="2024-04-06T19:45:00Z">
        <w:r w:rsidR="00792E06">
          <w:t xml:space="preserve">doch </w:t>
        </w:r>
      </w:ins>
      <w:r w:rsidR="00974108">
        <w:t xml:space="preserve">nicht um solche Detailen. </w:t>
      </w:r>
      <w:r w:rsidRPr="002856D5">
        <w:t xml:space="preserve">Die </w:t>
      </w:r>
      <w:del w:id="1080" w:author="Oprava" w:date="2024-04-06T19:45:00Z">
        <w:r w:rsidRPr="002856D5">
          <w:delText>Umfänglichkeit</w:delText>
        </w:r>
      </w:del>
      <w:ins w:id="1081" w:author="Oprava" w:date="2024-04-06T19:45:00Z">
        <w:r w:rsidR="001F043D">
          <w:t>Extension</w:t>
        </w:r>
      </w:ins>
      <w:r w:rsidR="001F043D">
        <w:t xml:space="preserve"> </w:t>
      </w:r>
      <w:r w:rsidRPr="002856D5">
        <w:t xml:space="preserve">wird nun objektiv, außerhalb der realen Substanz prädiziert und </w:t>
      </w:r>
      <w:r w:rsidRPr="00B4161D">
        <w:t xml:space="preserve">erhielt den </w:t>
      </w:r>
      <w:r w:rsidR="00B4161D" w:rsidRPr="00B4161D">
        <w:t xml:space="preserve">hypostasierten </w:t>
      </w:r>
      <w:r w:rsidRPr="00B4161D">
        <w:t>Charakter des Seienden der dritten Art</w:t>
      </w:r>
      <w:del w:id="1082" w:author="Oprava" w:date="2024-04-06T19:45:00Z">
        <w:r w:rsidRPr="00B4161D">
          <w:delText>.</w:delText>
        </w:r>
      </w:del>
      <w:ins w:id="1083" w:author="Oprava" w:date="2024-04-06T19:45:00Z">
        <w:r w:rsidR="00D95F14">
          <w:t xml:space="preserve"> wegen der analogischen Pr</w:t>
        </w:r>
        <w:r w:rsidR="00D95F14">
          <w:rPr>
            <w:rFonts w:cs="Calibri"/>
          </w:rPr>
          <w:t>ä</w:t>
        </w:r>
        <w:r w:rsidR="00D95F14">
          <w:t>dikation</w:t>
        </w:r>
        <w:r w:rsidRPr="00B4161D">
          <w:t>.</w:t>
        </w:r>
      </w:ins>
      <w:r w:rsidRPr="00B4161D">
        <w:t xml:space="preserve"> Der Raum wird</w:t>
      </w:r>
      <w:r w:rsidRPr="002856D5">
        <w:t xml:space="preserve"> formal-identisch gemäß Aristoteles‘ zitierter Definition (</w:t>
      </w:r>
      <w:r w:rsidRPr="002856D5">
        <w:rPr>
          <w:i/>
        </w:rPr>
        <w:t>Phys</w:t>
      </w:r>
      <w:r w:rsidRPr="002856D5">
        <w:t>. 209</w:t>
      </w:r>
      <w:r w:rsidRPr="00B4161D">
        <w:t>b6–7</w:t>
      </w:r>
      <w:r w:rsidRPr="002856D5">
        <w:fldChar w:fldCharType="begin"/>
      </w:r>
      <w:r w:rsidRPr="002856D5">
        <w:instrText xml:space="preserve"> XE "Aristoteles:</w:instrText>
      </w:r>
      <w:r w:rsidRPr="002856D5">
        <w:rPr>
          <w:i/>
        </w:rPr>
        <w:instrText>Phys</w:instrText>
      </w:r>
      <w:r w:rsidRPr="002856D5">
        <w:instrText xml:space="preserve">. 209b6–7" </w:instrText>
      </w:r>
      <w:r w:rsidRPr="002856D5">
        <w:fldChar w:fldCharType="end"/>
      </w:r>
      <w:r w:rsidRPr="002856D5">
        <w:t>) als Extension der Größe definiert</w:t>
      </w:r>
      <w:r w:rsidRPr="00B4161D">
        <w:t xml:space="preserve"> (ὁ τόπος εἶναι τὸ διάστη</w:t>
      </w:r>
      <w:r w:rsidRPr="00D436F9">
        <w:t>μ</w:t>
      </w:r>
      <w:r w:rsidRPr="00B4161D">
        <w:t>α τὸ τοῦ</w:t>
      </w:r>
      <w:r w:rsidRPr="002856D5">
        <w:t xml:space="preserve"> μεγέθους, </w:t>
      </w:r>
      <w:r w:rsidRPr="00B4161D">
        <w:rPr>
          <w:i/>
        </w:rPr>
        <w:t>Simpl</w:t>
      </w:r>
      <w:r w:rsidRPr="002856D5">
        <w:rPr>
          <w:i/>
        </w:rPr>
        <w:t xml:space="preserve">. </w:t>
      </w:r>
      <w:r w:rsidRPr="00B4161D">
        <w:rPr>
          <w:i/>
        </w:rPr>
        <w:t>in</w:t>
      </w:r>
      <w:r w:rsidRPr="002856D5">
        <w:rPr>
          <w:i/>
        </w:rPr>
        <w:t xml:space="preserve"> Phys</w:t>
      </w:r>
      <w:r w:rsidRPr="002856D5">
        <w:t>. 537.10)</w:t>
      </w:r>
      <w:r w:rsidRPr="002856D5">
        <w:fldChar w:fldCharType="begin"/>
      </w:r>
      <w:r w:rsidRPr="002856D5">
        <w:instrText xml:space="preserve"> XE "Simplikios:</w:instrText>
      </w:r>
      <w:r w:rsidRPr="002856D5">
        <w:rPr>
          <w:i/>
        </w:rPr>
        <w:instrText>Simpl. in Phys</w:instrText>
      </w:r>
      <w:r w:rsidRPr="002856D5">
        <w:instrText xml:space="preserve">. 537.10" </w:instrText>
      </w:r>
      <w:r w:rsidRPr="002856D5">
        <w:fldChar w:fldCharType="end"/>
      </w:r>
      <w:r w:rsidRPr="002856D5">
        <w:t xml:space="preserve">. Die sophistische Vertauschung der aristotelischen Umfänglichkeit als des </w:t>
      </w:r>
      <w:r w:rsidRPr="00B4161D">
        <w:t>Akzidenten</w:t>
      </w:r>
      <w:r w:rsidRPr="002856D5">
        <w:t xml:space="preserve"> der zweiten Substanz gegen die objektive, mathematisch bestimmte Hypostase bewirkte einen grundsätzlichen Wandel in der Deutung der </w:t>
      </w:r>
      <w:r w:rsidRPr="002856D5">
        <w:rPr>
          <w:i/>
        </w:rPr>
        <w:t>Physik</w:t>
      </w:r>
      <w:r w:rsidRPr="002856D5">
        <w:t xml:space="preserve"> und der </w:t>
      </w:r>
      <w:r w:rsidRPr="002856D5">
        <w:rPr>
          <w:i/>
        </w:rPr>
        <w:t>Metaphysik</w:t>
      </w:r>
      <w:r w:rsidRPr="002856D5">
        <w:t xml:space="preserve">. </w:t>
      </w:r>
      <w:r w:rsidRPr="00B4161D">
        <w:t>Simplikios</w:t>
      </w:r>
      <w:r w:rsidRPr="002856D5">
        <w:t xml:space="preserve">‘ Kommentar zur </w:t>
      </w:r>
      <w:r w:rsidRPr="002856D5">
        <w:rPr>
          <w:i/>
        </w:rPr>
        <w:t>Physik</w:t>
      </w:r>
      <w:r w:rsidRPr="002856D5">
        <w:t xml:space="preserve"> folgt der Argumentation </w:t>
      </w:r>
      <w:r w:rsidRPr="00B4161D">
        <w:t>Plotins</w:t>
      </w:r>
      <w:r w:rsidRPr="002856D5">
        <w:t xml:space="preserve">, welcher als erster die durch den materiellen Körper gegebene quantitative </w:t>
      </w:r>
      <w:r w:rsidRPr="00B4161D">
        <w:t xml:space="preserve">Größe </w:t>
      </w:r>
      <w:r w:rsidRPr="002856D5">
        <w:fldChar w:fldCharType="begin"/>
      </w:r>
      <w:r w:rsidRPr="002856D5">
        <w:instrText xml:space="preserve"> XE "Größe" </w:instrText>
      </w:r>
      <w:r w:rsidRPr="002856D5">
        <w:fldChar w:fldCharType="end"/>
      </w:r>
      <w:r w:rsidRPr="002856D5">
        <w:t xml:space="preserve"> von der rein formalen Definition des Körpers abteilte</w:t>
      </w:r>
      <w:r w:rsidRPr="00B4161D">
        <w:t xml:space="preserve"> (σῶ</w:t>
      </w:r>
      <w:r w:rsidRPr="00D436F9">
        <w:t>μ</w:t>
      </w:r>
      <w:r w:rsidRPr="00B4161D">
        <w:t>α φανερῶς ἂν εἴη καὶ οὐχ ὕλη</w:t>
      </w:r>
      <w:r w:rsidRPr="002856D5">
        <w:t xml:space="preserve"> μόνον, </w:t>
      </w:r>
      <w:r w:rsidRPr="00B4161D">
        <w:rPr>
          <w:i/>
        </w:rPr>
        <w:t>Enn</w:t>
      </w:r>
      <w:r w:rsidRPr="002856D5">
        <w:t>. 2.4.12.36–37</w:t>
      </w:r>
      <w:r w:rsidRPr="002856D5">
        <w:fldChar w:fldCharType="begin"/>
      </w:r>
      <w:r w:rsidRPr="002856D5">
        <w:instrText xml:space="preserve"> XE "Plotinos:</w:instrText>
      </w:r>
      <w:r w:rsidRPr="002856D5">
        <w:rPr>
          <w:i/>
        </w:rPr>
        <w:instrText>Enn</w:instrText>
      </w:r>
      <w:r w:rsidRPr="002856D5">
        <w:instrText xml:space="preserve">. 2.4.12.36–37" </w:instrText>
      </w:r>
      <w:r w:rsidRPr="002856D5">
        <w:fldChar w:fldCharType="end"/>
      </w:r>
      <w:r w:rsidRPr="002856D5">
        <w:t xml:space="preserve">). </w:t>
      </w:r>
      <w:r w:rsidRPr="00B4161D">
        <w:t>Simplikios</w:t>
      </w:r>
      <w:r w:rsidRPr="002856D5">
        <w:t xml:space="preserve">‘ Substanz der dritten Art wurde durch die Formalisierung von Zeit und Raum zu neuen </w:t>
      </w:r>
      <w:r w:rsidRPr="002856D5">
        <w:rPr>
          <w:i/>
        </w:rPr>
        <w:t>tertium ens</w:t>
      </w:r>
      <w:r w:rsidRPr="002856D5">
        <w:rPr>
          <w:i/>
        </w:rPr>
        <w:fldChar w:fldCharType="begin"/>
      </w:r>
      <w:r w:rsidRPr="002856D5">
        <w:rPr>
          <w:i/>
        </w:rPr>
        <w:instrText xml:space="preserve"> XE "</w:instrText>
      </w:r>
      <w:r w:rsidRPr="002856D5">
        <w:rPr>
          <w:i/>
          <w:iCs/>
        </w:rPr>
        <w:instrText>tertium ens:</w:instrText>
      </w:r>
      <w:r w:rsidRPr="002856D5">
        <w:rPr>
          <w:iCs/>
        </w:rPr>
        <w:instrText>Raum und Zeit</w:instrText>
      </w:r>
      <w:r w:rsidRPr="002856D5">
        <w:rPr>
          <w:i/>
        </w:rPr>
        <w:instrText xml:space="preserve">" </w:instrText>
      </w:r>
      <w:r w:rsidRPr="002856D5">
        <w:rPr>
          <w:i/>
        </w:rPr>
        <w:fldChar w:fldCharType="end"/>
      </w:r>
      <w:r w:rsidRPr="002856D5">
        <w:t xml:space="preserve">, welches alle Bedeutungen des Seienden im Modus der universellen Analogie deckt. Der Körper erhielt auf der Ebene des Diakosmos formal-ontologische und zugleich substanziell gegebene Bestimmungen. Die Bestimmung </w:t>
      </w:r>
      <w:r w:rsidRPr="002856D5">
        <w:lastRenderedPageBreak/>
        <w:t xml:space="preserve">des Körpers war in der </w:t>
      </w:r>
      <w:r w:rsidRPr="002856D5">
        <w:rPr>
          <w:i/>
        </w:rPr>
        <w:t>Physik</w:t>
      </w:r>
      <w:r w:rsidRPr="002856D5">
        <w:t xml:space="preserve"> nur an die aktuell-kausale Wirkung der materiellen und immateriellen ersten Substanzen und der kosmischen Körper gebunden. </w:t>
      </w:r>
      <w:r w:rsidRPr="00B4161D">
        <w:t>Jamblichos</w:t>
      </w:r>
      <w:r w:rsidRPr="002856D5">
        <w:t xml:space="preserve"> und </w:t>
      </w:r>
      <w:r w:rsidRPr="00B4161D">
        <w:t>Simplikios</w:t>
      </w:r>
      <w:r w:rsidRPr="002856D5">
        <w:t xml:space="preserve"> schufen einen eidetischen Körper der dritten Art, welcher durch eine eigene Zeit, einen eigenen Raum und eine eigene Größe, welche im Modus </w:t>
      </w:r>
      <w:r w:rsidRPr="002856D5">
        <w:rPr>
          <w:i/>
        </w:rPr>
        <w:t xml:space="preserve">per </w:t>
      </w:r>
      <w:r w:rsidRPr="00B4161D">
        <w:rPr>
          <w:i/>
        </w:rPr>
        <w:t>prius</w:t>
      </w:r>
      <w:r w:rsidRPr="002856D5">
        <w:t xml:space="preserve"> bestimmt sind, charakterisiert wird. </w:t>
      </w:r>
      <w:r w:rsidRPr="00B4161D">
        <w:t>Simplikios</w:t>
      </w:r>
      <w:r w:rsidRPr="002856D5">
        <w:t xml:space="preserve"> wiederholt bei der Bestimmung des objektiven Körpers der dritten Art und dessen objektiver physikalischer Eigenschaften zu einem großen Teil das neuplatonische </w:t>
      </w:r>
      <w:r w:rsidR="00A052B7">
        <w:t xml:space="preserve">Szenarium der Entstehung der archontisch-eidetischen </w:t>
      </w:r>
      <w:r w:rsidRPr="002856D5">
        <w:t>Zeit</w:t>
      </w:r>
      <w:r w:rsidRPr="00B4161D">
        <w:t xml:space="preserve"> (χρόνος ἀρχοειδὴς</w:t>
      </w:r>
      <w:r w:rsidRPr="002856D5">
        <w:t xml:space="preserve">), welche vom oben zitierten </w:t>
      </w:r>
      <w:r w:rsidRPr="00B4161D">
        <w:t>Jamblichos</w:t>
      </w:r>
      <w:r w:rsidRPr="002856D5">
        <w:fldChar w:fldCharType="begin"/>
      </w:r>
      <w:r w:rsidRPr="002856D5">
        <w:instrText xml:space="preserve"> XE "Zeit:Jamblichos" </w:instrText>
      </w:r>
      <w:r w:rsidRPr="002856D5">
        <w:fldChar w:fldCharType="end"/>
      </w:r>
      <w:r w:rsidRPr="002856D5">
        <w:t xml:space="preserve"> in die ontotheologische Form der Metaphysik eingeführt wurde. Die Genese der neuen transzendentalen Quantität bestätigte die Entstehung einer neuen Pseudosubstanz, welche zu einem neuen Körper </w:t>
      </w:r>
      <w:r w:rsidRPr="002856D5">
        <w:rPr>
          <w:i/>
        </w:rPr>
        <w:t>per se</w:t>
      </w:r>
      <w:r w:rsidRPr="002856D5">
        <w:t xml:space="preserve"> wurde, ohne </w:t>
      </w:r>
      <w:r w:rsidR="00575F11">
        <w:t>dass</w:t>
      </w:r>
      <w:r w:rsidRPr="002856D5">
        <w:t xml:space="preserve"> sie eine reale Materie oder Form gehabt hätte. </w:t>
      </w:r>
      <w:r w:rsidR="00204CE7" w:rsidRPr="00B4161D">
        <w:t>Simplikios</w:t>
      </w:r>
      <w:r w:rsidR="00204CE7">
        <w:t xml:space="preserve"> als </w:t>
      </w:r>
      <w:r w:rsidRPr="002856D5">
        <w:t>letzte</w:t>
      </w:r>
      <w:r w:rsidR="00204CE7">
        <w:t>r</w:t>
      </w:r>
      <w:r w:rsidRPr="002856D5">
        <w:t xml:space="preserve"> Innovator der Antike konzeptualisiert die formal-ontologische Bestimmung der Quantität im neuplatonischen Diakosmos</w:t>
      </w:r>
      <w:r w:rsidR="00204CE7">
        <w:t xml:space="preserve">. Sein Vorgänger </w:t>
      </w:r>
      <w:r w:rsidRPr="00B4161D">
        <w:t>Jamblichos</w:t>
      </w:r>
      <w:r w:rsidRPr="002856D5">
        <w:t xml:space="preserve"> </w:t>
      </w:r>
      <w:r w:rsidR="00204CE7" w:rsidRPr="002856D5">
        <w:t>vollzog</w:t>
      </w:r>
      <w:r w:rsidR="00204CE7">
        <w:t xml:space="preserve"> </w:t>
      </w:r>
      <w:r w:rsidRPr="002856D5">
        <w:t xml:space="preserve">eine demiurgische Teilung </w:t>
      </w:r>
      <w:r w:rsidR="00204CE7">
        <w:t xml:space="preserve">des Diakosmos </w:t>
      </w:r>
      <w:r w:rsidRPr="002856D5">
        <w:t>nach geometrische</w:t>
      </w:r>
      <w:r w:rsidR="00204CE7">
        <w:t>r und mathematischer Proportion</w:t>
      </w:r>
      <w:r w:rsidR="00D554DE">
        <w:t>.</w:t>
      </w:r>
      <w:del w:id="1084" w:author="Oprava" w:date="2024-04-06T19:45:00Z">
        <w:r w:rsidRPr="002856D5">
          <w:delText xml:space="preserve"> </w:delText>
        </w:r>
      </w:del>
    </w:p>
    <w:p w14:paraId="1FE23571" w14:textId="1BE1CEA0" w:rsidR="08AC6E12" w:rsidRPr="002856D5" w:rsidRDefault="08AC6E12" w:rsidP="00FF26E6">
      <w:pPr>
        <w:ind w:firstLine="397"/>
      </w:pPr>
      <w:r w:rsidRPr="002856D5">
        <w:t>Auch die Materie definiert sich im Hinblick auf das neu gefundene Statut der formalen Extension, welche außerhalb der realen Substanz gestellt ist. Die primäre Umfänglichkeit der Materie</w:t>
      </w:r>
      <w:r w:rsidRPr="00B4161D">
        <w:t xml:space="preserve"> (ὑλικὴ διάστασις</w:t>
      </w:r>
      <w:r w:rsidRPr="00D436F9">
        <w:t xml:space="preserve">, </w:t>
      </w:r>
      <w:r w:rsidRPr="00B4161D">
        <w:rPr>
          <w:i/>
        </w:rPr>
        <w:t>Simpl</w:t>
      </w:r>
      <w:r w:rsidRPr="00D436F9">
        <w:rPr>
          <w:i/>
        </w:rPr>
        <w:t xml:space="preserve">. </w:t>
      </w:r>
      <w:r w:rsidRPr="00B4161D">
        <w:rPr>
          <w:i/>
        </w:rPr>
        <w:t>in</w:t>
      </w:r>
      <w:r w:rsidRPr="002856D5">
        <w:rPr>
          <w:i/>
        </w:rPr>
        <w:t xml:space="preserve"> Phys</w:t>
      </w:r>
      <w:r w:rsidRPr="002856D5">
        <w:t>. 623.18</w:t>
      </w:r>
      <w:r w:rsidRPr="002856D5">
        <w:fldChar w:fldCharType="begin"/>
      </w:r>
      <w:r w:rsidRPr="002856D5">
        <w:instrText xml:space="preserve"> XE "Simplikios:</w:instrText>
      </w:r>
      <w:r w:rsidRPr="002856D5">
        <w:rPr>
          <w:i/>
        </w:rPr>
        <w:instrText>Simpl. in Phys</w:instrText>
      </w:r>
      <w:r w:rsidRPr="002856D5">
        <w:instrText xml:space="preserve">. 623.18" </w:instrText>
      </w:r>
      <w:r w:rsidRPr="002856D5">
        <w:fldChar w:fldCharType="end"/>
      </w:r>
      <w:r w:rsidRPr="002856D5">
        <w:t xml:space="preserve">) kann als einfache und ewige </w:t>
      </w:r>
      <w:ins w:id="1085" w:author="Oprava" w:date="2024-04-06T19:45:00Z">
        <w:r w:rsidR="008E1D6A">
          <w:t>„</w:t>
        </w:r>
      </w:ins>
      <w:r w:rsidR="009C1071">
        <w:t>Spezies–Substanz</w:t>
      </w:r>
      <w:ins w:id="1086" w:author="Oprava" w:date="2024-04-06T19:45:00Z">
        <w:r w:rsidR="008E1D6A">
          <w:t>“</w:t>
        </w:r>
      </w:ins>
      <w:r w:rsidRPr="002856D5">
        <w:t xml:space="preserve"> auf dem Niveau des formalen Diakosmos begriffen werden. Die objektive </w:t>
      </w:r>
      <w:del w:id="1087" w:author="Oprava" w:date="2024-04-06T19:45:00Z">
        <w:r w:rsidRPr="002856D5">
          <w:delText>Größe</w:delText>
        </w:r>
      </w:del>
      <w:ins w:id="1088" w:author="Oprava" w:date="2024-04-06T19:45:00Z">
        <w:r w:rsidR="00E32AFD">
          <w:t>K</w:t>
        </w:r>
        <w:r w:rsidRPr="002856D5">
          <w:t>ö</w:t>
        </w:r>
        <w:r w:rsidR="00E32AFD">
          <w:t>rperlichkeit</w:t>
        </w:r>
      </w:ins>
      <w:r w:rsidR="00E32AFD">
        <w:t xml:space="preserve"> </w:t>
      </w:r>
      <w:r w:rsidRPr="002856D5">
        <w:t xml:space="preserve">bildet daher keinen Bestandteil des </w:t>
      </w:r>
      <w:r w:rsidRPr="00B4161D">
        <w:t>hylemorphischen</w:t>
      </w:r>
      <w:r w:rsidRPr="002856D5">
        <w:t xml:space="preserve"> Körpers, weil sie dort keinen ursprünglichen rein eidetischen Charakter hätte</w:t>
      </w:r>
      <w:r w:rsidRPr="00B4161D">
        <w:t xml:space="preserve"> (οὐ γὰρ διάστασις ἁπλῶς ἐστιν</w:t>
      </w:r>
      <w:r w:rsidRPr="002856D5">
        <w:t xml:space="preserve">; </w:t>
      </w:r>
      <w:r w:rsidR="00493AAE">
        <w:t>ibid.</w:t>
      </w:r>
      <w:r w:rsidRPr="002856D5">
        <w:t>, 623.20)</w:t>
      </w:r>
      <w:r w:rsidRPr="002856D5">
        <w:fldChar w:fldCharType="begin"/>
      </w:r>
      <w:r w:rsidRPr="002856D5">
        <w:instrText xml:space="preserve"> XE "Simplikios:</w:instrText>
      </w:r>
      <w:r w:rsidRPr="002856D5">
        <w:rPr>
          <w:i/>
        </w:rPr>
        <w:instrText>Simpl. in Phys</w:instrText>
      </w:r>
      <w:r w:rsidRPr="002856D5">
        <w:instrText xml:space="preserve">. 623.20" </w:instrText>
      </w:r>
      <w:r w:rsidRPr="002856D5">
        <w:fldChar w:fldCharType="end"/>
      </w:r>
      <w:r w:rsidRPr="002856D5">
        <w:t xml:space="preserve">. Die physikalisch gegebene Größe </w:t>
      </w:r>
      <w:del w:id="1089" w:author="Oprava" w:date="2024-04-06T19:45:00Z">
        <w:r w:rsidRPr="002856D5">
          <w:delText>auf dem</w:delText>
        </w:r>
      </w:del>
      <w:ins w:id="1090" w:author="Oprava" w:date="2024-04-06T19:45:00Z">
        <w:r w:rsidR="009C211B">
          <w:t>des</w:t>
        </w:r>
      </w:ins>
      <w:r w:rsidR="009C211B">
        <w:t xml:space="preserve"> </w:t>
      </w:r>
      <w:r w:rsidRPr="002856D5">
        <w:t xml:space="preserve">realen </w:t>
      </w:r>
      <w:del w:id="1091" w:author="Oprava" w:date="2024-04-06T19:45:00Z">
        <w:r w:rsidRPr="002856D5">
          <w:delText>Körper</w:delText>
        </w:r>
      </w:del>
      <w:ins w:id="1092" w:author="Oprava" w:date="2024-04-06T19:45:00Z">
        <w:r w:rsidRPr="002856D5">
          <w:t>Körper</w:t>
        </w:r>
        <w:r w:rsidR="009C211B">
          <w:t>s</w:t>
        </w:r>
      </w:ins>
      <w:r w:rsidRPr="002856D5">
        <w:t xml:space="preserve"> gehört in die niedere Theurgie der quantitativ bestimmten Körper</w:t>
      </w:r>
      <w:r w:rsidRPr="00B4161D">
        <w:t xml:space="preserve"> (ἀλλὰ διαστῶσα χώρα</w:t>
      </w:r>
      <w:r w:rsidRPr="002856D5">
        <w:t xml:space="preserve">; </w:t>
      </w:r>
      <w:r w:rsidR="00493AAE">
        <w:t>ibid.</w:t>
      </w:r>
      <w:r w:rsidRPr="002856D5">
        <w:t>, 623.20</w:t>
      </w:r>
      <w:r w:rsidRPr="002856D5">
        <w:fldChar w:fldCharType="begin"/>
      </w:r>
      <w:r w:rsidRPr="002856D5">
        <w:instrText xml:space="preserve"> XE "Simplikios:</w:instrText>
      </w:r>
      <w:r w:rsidRPr="002856D5">
        <w:rPr>
          <w:i/>
        </w:rPr>
        <w:instrText>Simpl. in Phys</w:instrText>
      </w:r>
      <w:r w:rsidRPr="002856D5">
        <w:instrText xml:space="preserve">. 623.20" </w:instrText>
      </w:r>
      <w:r w:rsidRPr="002856D5">
        <w:fldChar w:fldCharType="end"/>
      </w:r>
      <w:r w:rsidRPr="002856D5">
        <w:t xml:space="preserve">). Auf der Ebene </w:t>
      </w:r>
      <w:r w:rsidR="00DF777C">
        <w:t xml:space="preserve">des Diakosmos </w:t>
      </w:r>
      <w:r w:rsidRPr="002856D5">
        <w:t xml:space="preserve">genügt zur Bestimmung des </w:t>
      </w:r>
      <w:ins w:id="1093" w:author="Oprava" w:date="2024-04-06T19:45:00Z">
        <w:r w:rsidR="00401CA3">
          <w:t xml:space="preserve">himmlischen </w:t>
        </w:r>
      </w:ins>
      <w:r w:rsidRPr="002856D5">
        <w:t xml:space="preserve">Körpers ein theoretischer Blick auf die Weise des göttlichen </w:t>
      </w:r>
      <w:r w:rsidRPr="00B4161D">
        <w:t>Jamblichos</w:t>
      </w:r>
      <w:r w:rsidRPr="002856D5">
        <w:t>. Der neuplatonische Physiker und Mathematiker bestimmt objektiv die reale Umfänglichkeit des materiellen Körpers</w:t>
      </w:r>
      <w:del w:id="1094" w:author="Oprava" w:date="2024-04-06T19:45:00Z">
        <w:r w:rsidRPr="002856D5">
          <w:delText>, indem er mit</w:delText>
        </w:r>
      </w:del>
      <w:ins w:id="1095" w:author="Oprava" w:date="2024-04-06T19:45:00Z">
        <w:r w:rsidR="000E21A6">
          <w:t>. Seine reinen „Augen“</w:t>
        </w:r>
      </w:ins>
      <w:r w:rsidR="000E21A6" w:rsidRPr="000E21A6">
        <w:t xml:space="preserve"> der </w:t>
      </w:r>
      <w:del w:id="1096" w:author="Oprava" w:date="2024-04-06T19:45:00Z">
        <w:r w:rsidRPr="002856D5">
          <w:delText>Sicht der</w:delText>
        </w:r>
      </w:del>
      <w:ins w:id="1097" w:author="Oprava" w:date="2024-04-06T19:45:00Z">
        <w:r w:rsidR="000E21A6" w:rsidRPr="000E21A6">
          <w:t>erleuchteten</w:t>
        </w:r>
      </w:ins>
      <w:r w:rsidR="000E21A6" w:rsidRPr="000E21A6">
        <w:t xml:space="preserve"> Seele </w:t>
      </w:r>
      <w:ins w:id="1098" w:author="Oprava" w:date="2024-04-06T19:45:00Z">
        <w:r w:rsidR="000E21A6" w:rsidRPr="000E21A6">
          <w:t xml:space="preserve">betrachten im Modus </w:t>
        </w:r>
        <w:r w:rsidR="000E21A6" w:rsidRPr="000E21A6">
          <w:rPr>
            <w:i/>
          </w:rPr>
          <w:t>per prius</w:t>
        </w:r>
        <w:r w:rsidR="000E21A6">
          <w:t xml:space="preserve"> </w:t>
        </w:r>
      </w:ins>
      <w:r w:rsidR="000E21A6">
        <w:t xml:space="preserve">den objektiven </w:t>
      </w:r>
      <w:ins w:id="1099" w:author="Oprava" w:date="2024-04-06T19:45:00Z">
        <w:r w:rsidR="000E21A6">
          <w:t>„</w:t>
        </w:r>
      </w:ins>
      <w:r w:rsidR="000E21A6">
        <w:t>Körper</w:t>
      </w:r>
      <w:del w:id="1100" w:author="Oprava" w:date="2024-04-06T19:45:00Z">
        <w:r w:rsidRPr="002856D5">
          <w:delText xml:space="preserve"> „sieht“.</w:delText>
        </w:r>
      </w:del>
      <w:ins w:id="1101" w:author="Oprava" w:date="2024-04-06T19:45:00Z">
        <w:r w:rsidR="000E21A6">
          <w:t>“</w:t>
        </w:r>
        <w:r w:rsidR="000E21A6" w:rsidRPr="000E21A6">
          <w:t>, der im Diakosmos d</w:t>
        </w:r>
        <w:r w:rsidR="000E21A6">
          <w:t>er reinen Formen gebildet wird.</w:t>
        </w:r>
      </w:ins>
      <w:r w:rsidR="000E21A6">
        <w:t xml:space="preserve"> </w:t>
      </w:r>
      <w:r w:rsidRPr="002856D5">
        <w:t xml:space="preserve">Das eidetische Sehen wird vom Diakosmos der reinen Formen </w:t>
      </w:r>
      <w:r w:rsidRPr="002856D5">
        <w:lastRenderedPageBreak/>
        <w:t xml:space="preserve">im Modus </w:t>
      </w:r>
      <w:r w:rsidRPr="002856D5">
        <w:rPr>
          <w:i/>
        </w:rPr>
        <w:t xml:space="preserve">per </w:t>
      </w:r>
      <w:r w:rsidRPr="00B4161D">
        <w:rPr>
          <w:i/>
        </w:rPr>
        <w:t>prius</w:t>
      </w:r>
      <w:r w:rsidRPr="002856D5">
        <w:t xml:space="preserve"> determiniert. </w:t>
      </w:r>
      <w:del w:id="1102" w:author="Oprava" w:date="2024-04-06T19:45:00Z">
        <w:r w:rsidR="001479D4" w:rsidRPr="001479D4">
          <w:delText>Diese begriffliche Sichtweise</w:delText>
        </w:r>
      </w:del>
      <w:ins w:id="1103" w:author="Oprava" w:date="2024-04-06T19:45:00Z">
        <w:r w:rsidR="00580ED6">
          <w:t xml:space="preserve">Goethe nach, die neoplatonische Dichtung ist weitaus mehr interessant als schlichte aristotelische Wahrheit. </w:t>
        </w:r>
        <w:r w:rsidR="00FF26E6">
          <w:t>Die objektiven Akademiker sind wie die Kinder, sie m</w:t>
        </w:r>
        <w:r w:rsidR="00FF26E6">
          <w:rPr>
            <w:rFonts w:cs="Calibri"/>
          </w:rPr>
          <w:t>ö</w:t>
        </w:r>
        <w:r w:rsidR="00FF26E6">
          <w:t xml:space="preserve">gen ihre ihre eigene philosophische Märchen </w:t>
        </w:r>
        <w:r w:rsidR="00FF26E6">
          <w:rPr>
            <w:rFonts w:cs="Calibri"/>
          </w:rPr>
          <w:t>ü</w:t>
        </w:r>
        <w:r w:rsidR="00FF26E6">
          <w:t xml:space="preserve">ber alles. </w:t>
        </w:r>
        <w:r w:rsidR="001479D4" w:rsidRPr="001479D4">
          <w:t xml:space="preserve">Diese </w:t>
        </w:r>
        <w:r w:rsidR="00FF26E6">
          <w:t>mythologische Anschauung</w:t>
        </w:r>
      </w:ins>
      <w:r w:rsidR="00FF26E6">
        <w:t xml:space="preserve"> </w:t>
      </w:r>
      <w:r w:rsidR="001479D4" w:rsidRPr="001479D4">
        <w:t>definiert durch die ideelle und formale Dimension die ursprüngliche Unbegrenztheit der unteren Sphäre</w:t>
      </w:r>
      <w:r w:rsidR="001479D4">
        <w:t xml:space="preserve"> </w:t>
      </w:r>
      <w:r w:rsidRPr="00B4161D">
        <w:t>(κατὰ τὸν διασπασ</w:t>
      </w:r>
      <w:r w:rsidRPr="002856D5">
        <w:t>μ</w:t>
      </w:r>
      <w:r w:rsidRPr="00B4161D">
        <w:t>ὸν καὶ τὸ ἀόριστον θεωρου</w:t>
      </w:r>
      <w:r w:rsidRPr="002856D5">
        <w:t xml:space="preserve">μένη; </w:t>
      </w:r>
      <w:r w:rsidR="00493AAE">
        <w:t>ibid.</w:t>
      </w:r>
      <w:r w:rsidRPr="002856D5">
        <w:t>, 623.18–19)</w:t>
      </w:r>
      <w:r w:rsidRPr="002856D5">
        <w:fldChar w:fldCharType="begin"/>
      </w:r>
      <w:r w:rsidRPr="002856D5">
        <w:instrText xml:space="preserve"> XE "Simplikios:</w:instrText>
      </w:r>
      <w:r w:rsidRPr="002856D5">
        <w:rPr>
          <w:i/>
        </w:rPr>
        <w:instrText>Simpl. in Phys</w:instrText>
      </w:r>
      <w:r w:rsidRPr="002856D5">
        <w:instrText xml:space="preserve">. 623.18‒19" </w:instrText>
      </w:r>
      <w:r w:rsidRPr="002856D5">
        <w:fldChar w:fldCharType="end"/>
      </w:r>
      <w:r w:rsidR="002C3B21">
        <w:t xml:space="preserve">. </w:t>
      </w:r>
      <w:del w:id="1104" w:author="Oprava" w:date="2024-04-06T19:45:00Z">
        <w:r w:rsidRPr="002856D5">
          <w:delText>Der reale</w:delText>
        </w:r>
      </w:del>
      <w:ins w:id="1105" w:author="Oprava" w:date="2024-04-06T19:45:00Z">
        <w:r w:rsidR="002C3B21">
          <w:t xml:space="preserve">Die </w:t>
        </w:r>
        <w:r w:rsidRPr="002856D5">
          <w:t>reale</w:t>
        </w:r>
        <w:r w:rsidR="002C3B21">
          <w:t>n</w:t>
        </w:r>
      </w:ins>
      <w:r w:rsidRPr="002856D5">
        <w:t xml:space="preserve"> Körper </w:t>
      </w:r>
      <w:del w:id="1106" w:author="Oprava" w:date="2024-04-06T19:45:00Z">
        <w:r w:rsidRPr="002856D5">
          <w:delText>ist</w:delText>
        </w:r>
      </w:del>
      <w:ins w:id="1107" w:author="Oprava" w:date="2024-04-06T19:45:00Z">
        <w:r w:rsidR="002C3B21">
          <w:t>sind</w:t>
        </w:r>
      </w:ins>
      <w:r w:rsidR="002C3B21">
        <w:t xml:space="preserve"> </w:t>
      </w:r>
      <w:r w:rsidRPr="002856D5">
        <w:t xml:space="preserve">durch </w:t>
      </w:r>
      <w:del w:id="1108" w:author="Oprava" w:date="2024-04-06T19:45:00Z">
        <w:r w:rsidRPr="002856D5">
          <w:delText>sein</w:delText>
        </w:r>
      </w:del>
      <w:ins w:id="1109" w:author="Oprava" w:date="2024-04-06T19:45:00Z">
        <w:r w:rsidR="002C3B21">
          <w:t>ihr</w:t>
        </w:r>
      </w:ins>
      <w:r w:rsidR="002C3B21">
        <w:t xml:space="preserve"> </w:t>
      </w:r>
      <w:r w:rsidRPr="002856D5">
        <w:t>kontingentes Vorkommen uneingeschränkt</w:t>
      </w:r>
      <w:del w:id="1110" w:author="Oprava" w:date="2024-04-06T19:45:00Z">
        <w:r w:rsidRPr="002856D5">
          <w:delText>,</w:delText>
        </w:r>
      </w:del>
      <w:ins w:id="1111" w:author="Oprava" w:date="2024-04-06T19:45:00Z">
        <w:r w:rsidR="002C3B21">
          <w:t>. Doch</w:t>
        </w:r>
        <w:r w:rsidR="00847D5C">
          <w:t xml:space="preserve">, der </w:t>
        </w:r>
        <w:r w:rsidR="002C3B21">
          <w:t xml:space="preserve">„spezifische“ neoplatonische </w:t>
        </w:r>
        <w:r w:rsidR="002C3B21" w:rsidRPr="002856D5">
          <w:t>Körper</w:t>
        </w:r>
      </w:ins>
      <w:r w:rsidR="002C3B21" w:rsidRPr="002856D5">
        <w:t xml:space="preserve"> </w:t>
      </w:r>
      <w:r w:rsidRPr="002856D5">
        <w:t xml:space="preserve">wird </w:t>
      </w:r>
      <w:del w:id="1112" w:author="Oprava" w:date="2024-04-06T19:45:00Z">
        <w:r w:rsidRPr="002856D5">
          <w:delText xml:space="preserve">aber </w:delText>
        </w:r>
      </w:del>
      <w:r w:rsidRPr="002856D5">
        <w:t>von der universellen Definition eingeschränkt</w:t>
      </w:r>
      <w:r w:rsidR="00BC2635">
        <w:t xml:space="preserve">. Die Definition </w:t>
      </w:r>
      <w:r w:rsidR="00BC2635" w:rsidRPr="002856D5">
        <w:t>beinhaltet</w:t>
      </w:r>
      <w:r w:rsidR="00BC2635">
        <w:t xml:space="preserve"> </w:t>
      </w:r>
      <w:r w:rsidRPr="002856D5">
        <w:t>die hypostasierten</w:t>
      </w:r>
      <w:del w:id="1113" w:author="Oprava" w:date="2024-04-06T19:45:00Z">
        <w:r w:rsidRPr="002856D5">
          <w:delText xml:space="preserve"> spezifischen</w:delText>
        </w:r>
      </w:del>
      <w:r w:rsidRPr="002856D5">
        <w:t xml:space="preserve"> Bestimmungen des Kör</w:t>
      </w:r>
      <w:r w:rsidR="00BC2635">
        <w:t>pers im demiurgischen Diakosmos</w:t>
      </w:r>
      <w:r w:rsidRPr="002856D5">
        <w:t xml:space="preserve">. Weil diese ideal-objektiven Bestimmungen im Modus </w:t>
      </w:r>
      <w:r w:rsidRPr="002856D5">
        <w:rPr>
          <w:i/>
        </w:rPr>
        <w:t xml:space="preserve">per </w:t>
      </w:r>
      <w:r w:rsidRPr="00B4161D">
        <w:rPr>
          <w:i/>
        </w:rPr>
        <w:t>prius</w:t>
      </w:r>
      <w:r w:rsidRPr="002856D5">
        <w:t xml:space="preserve"> determiniert werden, sind sie realer als die veränderliche Realität des physikalischen Körpers. Umgekehrt gesehen bekommt die </w:t>
      </w:r>
      <w:r w:rsidRPr="00B4161D">
        <w:t>hylemorphische</w:t>
      </w:r>
      <w:r w:rsidRPr="002856D5">
        <w:t xml:space="preserve"> Realität einen zusätzlichen und daher ewig gültigen Grund zu ihrer Existenz, was Leibniz später im Prinzip der </w:t>
      </w:r>
      <w:r w:rsidRPr="00B4161D">
        <w:rPr>
          <w:bCs/>
          <w:i/>
        </w:rPr>
        <w:t>ratio</w:t>
      </w:r>
      <w:r w:rsidRPr="002856D5">
        <w:rPr>
          <w:bCs/>
          <w:i/>
        </w:rPr>
        <w:t xml:space="preserve"> </w:t>
      </w:r>
      <w:r w:rsidRPr="00B4161D">
        <w:rPr>
          <w:bCs/>
          <w:i/>
        </w:rPr>
        <w:t>sufficiens</w:t>
      </w:r>
      <w:r w:rsidRPr="002856D5">
        <w:rPr>
          <w:bCs/>
          <w:i/>
        </w:rPr>
        <w:fldChar w:fldCharType="begin"/>
      </w:r>
      <w:r w:rsidRPr="002856D5">
        <w:instrText xml:space="preserve"> XE "</w:instrText>
      </w:r>
      <w:r w:rsidRPr="002856D5">
        <w:rPr>
          <w:bCs/>
          <w:i/>
        </w:rPr>
        <w:instrText>ratio sufficiens</w:instrText>
      </w:r>
      <w:r w:rsidRPr="002856D5">
        <w:instrText xml:space="preserve">" </w:instrText>
      </w:r>
      <w:r w:rsidRPr="002856D5">
        <w:rPr>
          <w:bCs/>
          <w:i/>
        </w:rPr>
        <w:fldChar w:fldCharType="end"/>
      </w:r>
      <w:r w:rsidRPr="002856D5">
        <w:t xml:space="preserve"> zeigte. </w:t>
      </w:r>
      <w:r w:rsidRPr="00B4161D">
        <w:t>Simplikios</w:t>
      </w:r>
      <w:r w:rsidRPr="002856D5">
        <w:t xml:space="preserve">‘ Kommentar zur </w:t>
      </w:r>
      <w:r w:rsidRPr="002856D5">
        <w:rPr>
          <w:i/>
        </w:rPr>
        <w:t>Physik</w:t>
      </w:r>
      <w:r w:rsidRPr="002856D5">
        <w:t xml:space="preserve">, welcher die Größe und Extension </w:t>
      </w:r>
      <w:ins w:id="1114" w:author="Oprava" w:date="2024-04-06T19:45:00Z">
        <w:r w:rsidR="00B93F50">
          <w:t xml:space="preserve">im Modus </w:t>
        </w:r>
        <w:r w:rsidR="00B93F50" w:rsidRPr="00B93F50">
          <w:rPr>
            <w:i/>
          </w:rPr>
          <w:t>per prius</w:t>
        </w:r>
        <w:r w:rsidR="00B93F50">
          <w:t xml:space="preserve"> </w:t>
        </w:r>
      </w:ins>
      <w:r w:rsidRPr="002856D5">
        <w:t xml:space="preserve">definiert, betont, </w:t>
      </w:r>
      <w:r w:rsidR="00575F11">
        <w:t>dass</w:t>
      </w:r>
      <w:r w:rsidRPr="002856D5">
        <w:t xml:space="preserve"> es um keine akzidentellen Bestimmungen der </w:t>
      </w:r>
      <w:del w:id="1115" w:author="Oprava" w:date="2024-04-06T19:45:00Z">
        <w:r w:rsidRPr="002856D5">
          <w:delText>Substanz</w:delText>
        </w:r>
      </w:del>
      <w:ins w:id="1116" w:author="Oprava" w:date="2024-04-06T19:45:00Z">
        <w:r w:rsidR="00B93F50">
          <w:t xml:space="preserve">realen </w:t>
        </w:r>
        <w:r w:rsidRPr="002856D5">
          <w:t>Substanz</w:t>
        </w:r>
        <w:r w:rsidR="00B93F50">
          <w:t>en</w:t>
        </w:r>
      </w:ins>
      <w:r w:rsidRPr="002856D5">
        <w:t xml:space="preserve"> geht. Die formale Bestimmung der </w:t>
      </w:r>
      <w:del w:id="1117" w:author="Oprava" w:date="2024-04-06T19:45:00Z">
        <w:r w:rsidRPr="002856D5">
          <w:delText>Räumlichkeit</w:delText>
        </w:r>
      </w:del>
      <w:ins w:id="1118" w:author="Oprava" w:date="2024-04-06T19:45:00Z">
        <w:r w:rsidR="005C1998">
          <w:t>K</w:t>
        </w:r>
        <w:r w:rsidR="005C1998">
          <w:rPr>
            <w:rFonts w:cs="Calibri"/>
          </w:rPr>
          <w:t>ö</w:t>
        </w:r>
        <w:r w:rsidR="005C1998">
          <w:t>rperlichkeit</w:t>
        </w:r>
      </w:ins>
      <w:r w:rsidR="005C1998">
        <w:t xml:space="preserve"> </w:t>
      </w:r>
      <w:r w:rsidRPr="002856D5">
        <w:t>bildet das Wesen der ersten Substanz als des Körpers</w:t>
      </w:r>
      <w:r w:rsidRPr="00B4161D">
        <w:t xml:space="preserve"> (οὐδὲ συ</w:t>
      </w:r>
      <w:r w:rsidRPr="002856D5">
        <w:t>μ</w:t>
      </w:r>
      <w:r w:rsidRPr="009511DF">
        <w:t>β</w:t>
      </w:r>
      <w:r w:rsidRPr="00B4161D">
        <w:t>εβηκὸς ὁ τόπος</w:t>
      </w:r>
      <w:r w:rsidRPr="00D436F9">
        <w:t>, ἀλλ' οὐ</w:t>
      </w:r>
      <w:r w:rsidRPr="002856D5">
        <w:t>σ</w:t>
      </w:r>
      <w:r w:rsidRPr="00D436F9">
        <w:t>ία</w:t>
      </w:r>
      <w:r w:rsidRPr="002856D5">
        <w:t xml:space="preserve"> </w:t>
      </w:r>
      <w:r w:rsidRPr="00D436F9">
        <w:t>καὶ οὗ</w:t>
      </w:r>
      <w:r w:rsidRPr="002856D5">
        <w:t xml:space="preserve">τος; </w:t>
      </w:r>
      <w:r w:rsidR="00493AAE">
        <w:t>ibid.</w:t>
      </w:r>
      <w:r w:rsidRPr="002856D5">
        <w:t>, 623.19–20)</w:t>
      </w:r>
      <w:r w:rsidRPr="002856D5">
        <w:fldChar w:fldCharType="begin"/>
      </w:r>
      <w:r w:rsidRPr="002856D5">
        <w:instrText xml:space="preserve"> XE "Simplikios:</w:instrText>
      </w:r>
      <w:r w:rsidRPr="002856D5">
        <w:rPr>
          <w:i/>
        </w:rPr>
        <w:instrText>Simpl. in Phys</w:instrText>
      </w:r>
      <w:r w:rsidRPr="002856D5">
        <w:instrText xml:space="preserve">. 623.19‒20" </w:instrText>
      </w:r>
      <w:r w:rsidRPr="002856D5">
        <w:fldChar w:fldCharType="end"/>
      </w:r>
      <w:r w:rsidRPr="002856D5">
        <w:t>. Die objektive Bestimmung der Physik</w:t>
      </w:r>
      <w:r w:rsidR="00CF26B5">
        <w:t xml:space="preserve"> </w:t>
      </w:r>
      <w:r w:rsidR="00CF26B5" w:rsidRPr="002856D5">
        <w:t>wird</w:t>
      </w:r>
      <w:r w:rsidR="00CF26B5">
        <w:t xml:space="preserve"> </w:t>
      </w:r>
      <w:r w:rsidRPr="002856D5">
        <w:t>im ursprünglichen Diakosmos betrachtet</w:t>
      </w:r>
      <w:r w:rsidR="00CF26B5">
        <w:t xml:space="preserve">. Im </w:t>
      </w:r>
      <w:r w:rsidR="00CF26B5" w:rsidRPr="002856D5">
        <w:t>Diakosmos</w:t>
      </w:r>
      <w:r w:rsidR="00CF26B5">
        <w:t xml:space="preserve"> gibt es noch nicht physikalische Körper. Es gibt </w:t>
      </w:r>
      <w:r w:rsidRPr="002856D5">
        <w:t>zwei Ebenen</w:t>
      </w:r>
      <w:r w:rsidR="00CF26B5">
        <w:t xml:space="preserve"> der modernen Physik</w:t>
      </w:r>
      <w:r w:rsidRPr="002856D5">
        <w:t xml:space="preserve">. Die hypostasierten Akzidenzien und Eigenschaften (Quantität, Extension, Größe, Zeit) stellen die objektiven </w:t>
      </w:r>
      <w:r w:rsidR="0039701E">
        <w:t>Spezies</w:t>
      </w:r>
      <w:r w:rsidRPr="002856D5">
        <w:t xml:space="preserve"> dar, welche durch eine kategoriale Definition bestimmt sind. Dank dieser Definition existieren diese Formen an und für sich bereits im Diakosmos, da sie durch demiurgisches Denken eingegrenzt sind. In Richtung der niederen Emanationen erhalten diese objektiven Bestimmungen eine kausale Wirksamkeit</w:t>
      </w:r>
      <w:r w:rsidR="00F420AC">
        <w:t>. D</w:t>
      </w:r>
      <w:r w:rsidRPr="002856D5">
        <w:t xml:space="preserve">urch den Abstieg der uneingeschränkten Materie schaffen sie eine quantitativ eingegrenzte Materie und somit auch einen </w:t>
      </w:r>
      <w:r w:rsidRPr="00B4161D">
        <w:t>hylemorphischen</w:t>
      </w:r>
      <w:r w:rsidRPr="002856D5">
        <w:t xml:space="preserve"> Körper gemäß Aristoteles‘ </w:t>
      </w:r>
      <w:r w:rsidRPr="002856D5">
        <w:rPr>
          <w:i/>
        </w:rPr>
        <w:t>Physik</w:t>
      </w:r>
      <w:r w:rsidRPr="002856D5">
        <w:t xml:space="preserve">. Die von </w:t>
      </w:r>
      <w:r w:rsidRPr="00B4161D">
        <w:t>Jamblichos</w:t>
      </w:r>
      <w:r w:rsidRPr="002856D5">
        <w:t xml:space="preserve"> konstituierte Prädikation ermöglichte </w:t>
      </w:r>
      <w:r w:rsidRPr="00B4161D">
        <w:t>Simplikios</w:t>
      </w:r>
      <w:r w:rsidRPr="002856D5">
        <w:t xml:space="preserve"> </w:t>
      </w:r>
      <w:r w:rsidR="00567401" w:rsidRPr="002856D5">
        <w:t>die Einführung einer objektiven Größe</w:t>
      </w:r>
      <w:r w:rsidR="00567401">
        <w:t xml:space="preserve">, </w:t>
      </w:r>
      <w:r w:rsidR="003215C8">
        <w:t>mithilfe</w:t>
      </w:r>
      <w:r w:rsidRPr="002856D5">
        <w:t xml:space="preserve"> de</w:t>
      </w:r>
      <w:r w:rsidR="00567401">
        <w:t>r determinierenden Bestimmtheit</w:t>
      </w:r>
      <w:r w:rsidRPr="002856D5">
        <w:t xml:space="preserve">. </w:t>
      </w:r>
      <w:r w:rsidR="00280085">
        <w:t xml:space="preserve">Sie </w:t>
      </w:r>
      <w:r w:rsidRPr="002856D5">
        <w:t xml:space="preserve">wird im Rahmen </w:t>
      </w:r>
      <w:r w:rsidRPr="00B4161D">
        <w:t>der Signifikation</w:t>
      </w:r>
      <w:r w:rsidRPr="002856D5">
        <w:t xml:space="preserve"> </w:t>
      </w:r>
      <w:r w:rsidRPr="002856D5">
        <w:rPr>
          <w:i/>
        </w:rPr>
        <w:t xml:space="preserve">per </w:t>
      </w:r>
      <w:r w:rsidRPr="00B4161D">
        <w:rPr>
          <w:i/>
        </w:rPr>
        <w:t>prius</w:t>
      </w:r>
      <w:r w:rsidRPr="002856D5">
        <w:t xml:space="preserve"> prädiziert, welche auf die </w:t>
      </w:r>
      <w:r w:rsidRPr="002856D5">
        <w:lastRenderedPageBreak/>
        <w:t>Substanz der dritten Art bezogen ist. Zu einer neuen Bestimmung der objektiven physikalischen Realität genügen nur die Mathematik</w:t>
      </w:r>
      <w:r w:rsidRPr="002856D5">
        <w:fldChar w:fldCharType="begin"/>
      </w:r>
      <w:r w:rsidRPr="002856D5">
        <w:instrText xml:space="preserve"> XE "Mathematik" </w:instrText>
      </w:r>
      <w:r w:rsidRPr="002856D5">
        <w:fldChar w:fldCharType="end"/>
      </w:r>
      <w:r w:rsidRPr="002856D5">
        <w:t xml:space="preserve"> sowie der göttliche Einblick des erleuchteten Demiurgen</w:t>
      </w:r>
      <w:r w:rsidRPr="002856D5">
        <w:fldChar w:fldCharType="begin"/>
      </w:r>
      <w:r w:rsidRPr="002856D5">
        <w:instrText xml:space="preserve"> XE "Demiurg" </w:instrText>
      </w:r>
      <w:r w:rsidRPr="002856D5">
        <w:fldChar w:fldCharType="end"/>
      </w:r>
      <w:r w:rsidRPr="002856D5">
        <w:t xml:space="preserve">. Dadurch entstehen zwei Wissenschaften über den Körper und zwei Formen der Physik: die </w:t>
      </w:r>
      <w:r w:rsidRPr="00B4161D">
        <w:t>theurgische</w:t>
      </w:r>
      <w:r w:rsidRPr="002856D5">
        <w:t xml:space="preserve"> und die aristotelische. Die objektive Form der Wissenschaft, welche auf der </w:t>
      </w:r>
      <w:r w:rsidRPr="00B4161D">
        <w:t>theurgischen</w:t>
      </w:r>
      <w:r w:rsidRPr="002856D5">
        <w:t xml:space="preserve"> Deutung des philosophischen Märchens</w:t>
      </w:r>
      <w:ins w:id="1119" w:author="Oprava" w:date="2024-04-06T19:45:00Z">
        <w:r w:rsidRPr="002856D5">
          <w:t xml:space="preserve"> </w:t>
        </w:r>
        <w:r w:rsidR="006121D3">
          <w:t>im Dialogue</w:t>
        </w:r>
      </w:ins>
      <w:r w:rsidR="006121D3">
        <w:t xml:space="preserve"> </w:t>
      </w:r>
      <w:r w:rsidRPr="002856D5">
        <w:rPr>
          <w:i/>
        </w:rPr>
        <w:t>Timaios</w:t>
      </w:r>
      <w:r w:rsidRPr="002856D5">
        <w:t xml:space="preserve"> beruht, beinhaltet eidetische Bestimmungen des Körpers, welche eigenständige, ewig im demiurgischen Diakosmos existierende Hypostasen schaffen. </w:t>
      </w:r>
      <w:ins w:id="1120" w:author="Oprava" w:date="2024-04-06T19:45:00Z">
        <w:r w:rsidR="004936BD">
          <w:t>Diese Hypostasen sind wahr im Modus der Wahrheit als Richtigkeit (</w:t>
        </w:r>
        <w:r w:rsidR="004936BD" w:rsidRPr="004936BD">
          <w:rPr>
            <w:i/>
          </w:rPr>
          <w:t>rectitudo</w:t>
        </w:r>
        <w:r w:rsidR="006552D7">
          <w:rPr>
            <w:i/>
          </w:rPr>
          <w:fldChar w:fldCharType="begin"/>
        </w:r>
        <w:r w:rsidR="006552D7">
          <w:instrText xml:space="preserve"> XE "</w:instrText>
        </w:r>
        <w:r w:rsidR="006552D7" w:rsidRPr="00F1068F">
          <w:rPr>
            <w:i/>
          </w:rPr>
          <w:instrText>rectitudo</w:instrText>
        </w:r>
        <w:r w:rsidR="006552D7">
          <w:instrText xml:space="preserve">" </w:instrText>
        </w:r>
        <w:r w:rsidR="006552D7">
          <w:rPr>
            <w:i/>
          </w:rPr>
          <w:fldChar w:fldCharType="end"/>
        </w:r>
        <w:r w:rsidR="004936BD">
          <w:t xml:space="preserve">). </w:t>
        </w:r>
      </w:ins>
      <w:r w:rsidRPr="002856D5">
        <w:t xml:space="preserve">Was ewig richtig </w:t>
      </w:r>
      <w:del w:id="1121" w:author="Oprava" w:date="2024-04-06T19:45:00Z">
        <w:r w:rsidRPr="002856D5">
          <w:delText>(</w:delText>
        </w:r>
        <w:r w:rsidRPr="002856D5">
          <w:rPr>
            <w:i/>
          </w:rPr>
          <w:delText>semper</w:delText>
        </w:r>
        <w:r w:rsidRPr="002856D5">
          <w:delText xml:space="preserve">) </w:delText>
        </w:r>
      </w:del>
      <w:r w:rsidRPr="002856D5">
        <w:t xml:space="preserve">und einmal vom Demiurgen im schöpferischen Modus vollzogen </w:t>
      </w:r>
      <w:ins w:id="1122" w:author="Oprava" w:date="2024-04-06T19:45:00Z">
        <w:r w:rsidR="004936BD" w:rsidRPr="002856D5">
          <w:t>(</w:t>
        </w:r>
        <w:r w:rsidR="004936BD" w:rsidRPr="002856D5">
          <w:rPr>
            <w:i/>
          </w:rPr>
          <w:t>semper</w:t>
        </w:r>
        <w:r w:rsidR="004936BD">
          <w:t xml:space="preserve">) geschaffen </w:t>
        </w:r>
      </w:ins>
      <w:r w:rsidRPr="002856D5">
        <w:t>wird</w:t>
      </w:r>
      <w:del w:id="1123" w:author="Oprava" w:date="2024-04-06T19:45:00Z">
        <w:r w:rsidRPr="002856D5">
          <w:delText xml:space="preserve"> (</w:delText>
        </w:r>
        <w:r w:rsidRPr="00B4161D">
          <w:rPr>
            <w:i/>
          </w:rPr>
          <w:delText>semel</w:delText>
        </w:r>
        <w:r w:rsidRPr="002856D5">
          <w:delText>),</w:delText>
        </w:r>
      </w:del>
      <w:ins w:id="1124" w:author="Oprava" w:date="2024-04-06T19:45:00Z">
        <w:r w:rsidR="004936BD">
          <w:t>,</w:t>
        </w:r>
      </w:ins>
      <w:r w:rsidRPr="002856D5">
        <w:t xml:space="preserve"> das gilt</w:t>
      </w:r>
      <w:r w:rsidR="004936BD">
        <w:t xml:space="preserve"> </w:t>
      </w:r>
      <w:ins w:id="1125" w:author="Oprava" w:date="2024-04-06T19:45:00Z">
        <w:r w:rsidR="004936BD">
          <w:t xml:space="preserve">immer im Modus </w:t>
        </w:r>
      </w:ins>
      <w:r w:rsidRPr="002856D5">
        <w:rPr>
          <w:i/>
        </w:rPr>
        <w:t>absolute</w:t>
      </w:r>
      <w:del w:id="1126" w:author="Oprava" w:date="2024-04-06T19:45:00Z">
        <w:r w:rsidRPr="002856D5">
          <w:delText>,</w:delText>
        </w:r>
      </w:del>
      <w:ins w:id="1127" w:author="Oprava" w:date="2024-04-06T19:45:00Z">
        <w:r w:rsidR="004936BD">
          <w:t xml:space="preserve"> in niederen Kosmos </w:t>
        </w:r>
        <w:r w:rsidR="004936BD" w:rsidRPr="002856D5">
          <w:t>(</w:t>
        </w:r>
        <w:r w:rsidR="004936BD" w:rsidRPr="00B4161D">
          <w:rPr>
            <w:i/>
          </w:rPr>
          <w:t>semel</w:t>
        </w:r>
        <w:r w:rsidR="004936BD" w:rsidRPr="002856D5">
          <w:t>),</w:t>
        </w:r>
      </w:ins>
      <w:r w:rsidR="004936BD" w:rsidRPr="002856D5">
        <w:t xml:space="preserve"> </w:t>
      </w:r>
      <w:r w:rsidRPr="002856D5">
        <w:t xml:space="preserve">also abgetrennt von Aristoteles‘ materiell gegebener </w:t>
      </w:r>
      <w:r w:rsidRPr="002856D5">
        <w:rPr>
          <w:i/>
        </w:rPr>
        <w:t>Physik</w:t>
      </w:r>
      <w:r w:rsidRPr="002856D5">
        <w:t xml:space="preserve">. In diesem parallelen Universum ist nach der Version der neuplatonischen Version von Alices Wunderland die Wahrhaftigkeit der neuen Form des Seienden der dritten Art im Modus </w:t>
      </w:r>
      <w:ins w:id="1128" w:author="Oprava" w:date="2024-04-06T19:45:00Z">
        <w:r w:rsidR="00980C02">
          <w:t>„</w:t>
        </w:r>
      </w:ins>
      <w:r w:rsidRPr="00B4161D">
        <w:rPr>
          <w:i/>
        </w:rPr>
        <w:t>semel</w:t>
      </w:r>
      <w:r w:rsidR="003944C7">
        <w:rPr>
          <w:i/>
        </w:rPr>
        <w:t>–</w:t>
      </w:r>
      <w:r w:rsidRPr="002856D5">
        <w:rPr>
          <w:i/>
        </w:rPr>
        <w:t>semper</w:t>
      </w:r>
      <w:del w:id="1129" w:author="Oprava" w:date="2024-04-06T19:45:00Z">
        <w:r w:rsidRPr="002856D5">
          <w:rPr>
            <w:i/>
          </w:rPr>
          <w:fldChar w:fldCharType="begin"/>
        </w:r>
        <w:r w:rsidRPr="002856D5">
          <w:rPr>
            <w:i/>
          </w:rPr>
          <w:delInstrText xml:space="preserve"> XE "</w:delInstrText>
        </w:r>
        <w:r w:rsidRPr="002856D5">
          <w:delInstrText>Prädikation</w:delInstrText>
        </w:r>
        <w:r w:rsidRPr="002856D5">
          <w:rPr>
            <w:i/>
          </w:rPr>
          <w:delInstrText xml:space="preserve">:semel‒semper" </w:delInstrText>
        </w:r>
        <w:r w:rsidRPr="002856D5">
          <w:rPr>
            <w:i/>
          </w:rPr>
          <w:fldChar w:fldCharType="end"/>
        </w:r>
      </w:del>
      <w:ins w:id="1130" w:author="Oprava" w:date="2024-04-06T19:45:00Z">
        <w:r w:rsidR="00980C02">
          <w:t>“</w:t>
        </w:r>
        <w:r w:rsidRPr="002856D5">
          <w:rPr>
            <w:i/>
          </w:rPr>
          <w:fldChar w:fldCharType="begin"/>
        </w:r>
        <w:r w:rsidRPr="002856D5">
          <w:rPr>
            <w:i/>
          </w:rPr>
          <w:instrText xml:space="preserve"> XE "</w:instrText>
        </w:r>
        <w:r w:rsidRPr="002856D5">
          <w:instrText>Prädikation</w:instrText>
        </w:r>
        <w:r w:rsidRPr="002856D5">
          <w:rPr>
            <w:i/>
          </w:rPr>
          <w:instrText xml:space="preserve">:semel‒semper" </w:instrText>
        </w:r>
        <w:r w:rsidRPr="002856D5">
          <w:rPr>
            <w:i/>
          </w:rPr>
          <w:fldChar w:fldCharType="end"/>
        </w:r>
      </w:ins>
      <w:r w:rsidRPr="002856D5">
        <w:rPr>
          <w:i/>
        </w:rPr>
        <w:t xml:space="preserve"> </w:t>
      </w:r>
      <w:r w:rsidR="00B631AE">
        <w:t xml:space="preserve">gegeben. Die </w:t>
      </w:r>
      <w:r w:rsidRPr="00B4161D">
        <w:t>Porre</w:t>
      </w:r>
      <w:r w:rsidR="00B631AE" w:rsidRPr="00B4161D">
        <w:t>taner</w:t>
      </w:r>
      <w:r w:rsidR="00B631AE">
        <w:t xml:space="preserve"> und die</w:t>
      </w:r>
      <w:r w:rsidRPr="002856D5">
        <w:t xml:space="preserve"> Schule </w:t>
      </w:r>
      <w:r w:rsidRPr="00B4161D">
        <w:t xml:space="preserve">der </w:t>
      </w:r>
      <w:r w:rsidRPr="00B4161D">
        <w:rPr>
          <w:i/>
        </w:rPr>
        <w:t>Nominales</w:t>
      </w:r>
      <w:r w:rsidRPr="002856D5">
        <w:t xml:space="preserve"> (</w:t>
      </w:r>
      <w:r w:rsidRPr="00B4161D">
        <w:t>OBJ</w:t>
      </w:r>
      <w:r w:rsidRPr="002856D5">
        <w:t xml:space="preserve"> II, Kap. 1.5) </w:t>
      </w:r>
      <w:r w:rsidR="00B631AE">
        <w:t xml:space="preserve">werden dieses </w:t>
      </w:r>
      <w:r w:rsidR="00B631AE" w:rsidRPr="00B631AE">
        <w:rPr>
          <w:i/>
        </w:rPr>
        <w:t>tertium ens</w:t>
      </w:r>
      <w:r w:rsidR="00B631AE">
        <w:t xml:space="preserve"> übernehmen</w:t>
      </w:r>
      <w:r w:rsidR="00B969FF">
        <w:t xml:space="preserve">. </w:t>
      </w:r>
      <w:del w:id="1131" w:author="Oprava" w:date="2024-04-06T19:45:00Z">
        <w:r w:rsidRPr="00B4161D">
          <w:delText>Grossetestes</w:delText>
        </w:r>
        <w:r w:rsidRPr="002856D5">
          <w:delText xml:space="preserve">‘ </w:delText>
        </w:r>
      </w:del>
      <w:ins w:id="1132" w:author="Oprava" w:date="2024-04-06T19:45:00Z">
        <w:r w:rsidR="006C3DAA">
          <w:t>Sp</w:t>
        </w:r>
        <w:r w:rsidR="006C3DAA">
          <w:rPr>
            <w:rFonts w:cs="Calibri"/>
          </w:rPr>
          <w:t>ä</w:t>
        </w:r>
        <w:r w:rsidR="006C3DAA">
          <w:t>ter Begriff „</w:t>
        </w:r>
      </w:ins>
      <w:r w:rsidR="006C3DAA" w:rsidRPr="006C3DAA">
        <w:rPr>
          <w:i/>
        </w:rPr>
        <w:t>scientia</w:t>
      </w:r>
      <w:del w:id="1133" w:author="Oprava" w:date="2024-04-06T19:45:00Z">
        <w:r w:rsidRPr="002856D5">
          <w:rPr>
            <w:i/>
          </w:rPr>
          <w:delText xml:space="preserve"> </w:delText>
        </w:r>
        <w:r w:rsidRPr="00B4161D">
          <w:rPr>
            <w:i/>
          </w:rPr>
          <w:delText>cogitabilis</w:delText>
        </w:r>
        <w:r w:rsidRPr="002856D5">
          <w:rPr>
            <w:i/>
          </w:rPr>
          <w:fldChar w:fldCharType="begin"/>
        </w:r>
        <w:r w:rsidRPr="002856D5">
          <w:rPr>
            <w:i/>
          </w:rPr>
          <w:delInstrText xml:space="preserve"> XE "scientia cogitabilis" </w:delInstrText>
        </w:r>
        <w:r w:rsidRPr="002856D5">
          <w:rPr>
            <w:i/>
          </w:rPr>
          <w:fldChar w:fldCharType="end"/>
        </w:r>
      </w:del>
      <w:ins w:id="1134" w:author="Oprava" w:date="2024-04-06T19:45:00Z">
        <w:r w:rsidR="006C3DAA">
          <w:t xml:space="preserve">“ von </w:t>
        </w:r>
        <w:r w:rsidRPr="00B4161D">
          <w:t>Grosseteste</w:t>
        </w:r>
      </w:ins>
      <w:r w:rsidR="006C3DAA">
        <w:rPr>
          <w:rPrChange w:id="1135" w:author="Oprava" w:date="2024-04-06T19:45:00Z">
            <w:rPr>
              <w:i/>
            </w:rPr>
          </w:rPrChange>
        </w:rPr>
        <w:t xml:space="preserve"> </w:t>
      </w:r>
      <w:r w:rsidRPr="002856D5">
        <w:t>(</w:t>
      </w:r>
      <w:r w:rsidRPr="00B4161D">
        <w:t>OBJ</w:t>
      </w:r>
      <w:r w:rsidR="006C3DAA">
        <w:t xml:space="preserve"> II, Kap. 3.1.</w:t>
      </w:r>
      <w:del w:id="1136" w:author="Oprava" w:date="2024-04-06T19:45:00Z">
        <w:r w:rsidRPr="002856D5">
          <w:delText xml:space="preserve">1) </w:delText>
        </w:r>
        <w:r w:rsidR="00B969FF">
          <w:delText>als</w:delText>
        </w:r>
      </w:del>
      <w:ins w:id="1137" w:author="Oprava" w:date="2024-04-06T19:45:00Z">
        <w:r w:rsidR="006C3DAA">
          <w:t>2</w:t>
        </w:r>
        <w:r w:rsidRPr="002856D5">
          <w:t xml:space="preserve">) </w:t>
        </w:r>
        <w:r w:rsidR="006C3DAA">
          <w:t>definert dieses</w:t>
        </w:r>
      </w:ins>
      <w:r w:rsidR="006C3DAA">
        <w:t xml:space="preserve"> </w:t>
      </w:r>
      <w:r w:rsidRPr="002856D5">
        <w:t xml:space="preserve">Erkennen </w:t>
      </w:r>
      <w:del w:id="1138" w:author="Oprava" w:date="2024-04-06T19:45:00Z">
        <w:r w:rsidR="00B969FF">
          <w:delText xml:space="preserve">gibt es </w:delText>
        </w:r>
      </w:del>
      <w:r w:rsidRPr="002856D5">
        <w:t>auf</w:t>
      </w:r>
      <w:del w:id="1139" w:author="Oprava" w:date="2024-04-06T19:45:00Z">
        <w:r w:rsidRPr="002856D5">
          <w:delText xml:space="preserve"> einer</w:delText>
        </w:r>
      </w:del>
      <w:r w:rsidRPr="002856D5">
        <w:t xml:space="preserve"> niederen Ebene der </w:t>
      </w:r>
      <w:r w:rsidRPr="00B4161D">
        <w:t>hylemorphischen</w:t>
      </w:r>
      <w:r w:rsidRPr="002856D5">
        <w:t xml:space="preserve"> Physik, die von der Kausalität </w:t>
      </w:r>
      <w:r w:rsidR="006A5CF0" w:rsidRPr="006A5CF0">
        <w:t>des</w:t>
      </w:r>
      <w:r w:rsidRPr="006A5CF0">
        <w:t xml:space="preserve"> realen physikalischen Körper</w:t>
      </w:r>
      <w:r w:rsidR="006A5CF0" w:rsidRPr="006A5CF0">
        <w:t>s</w:t>
      </w:r>
      <w:r w:rsidRPr="002856D5">
        <w:t xml:space="preserve"> determiniert wird.</w:t>
      </w:r>
    </w:p>
    <w:p w14:paraId="27F10253" w14:textId="3887AE73" w:rsidR="00BE567C" w:rsidRDefault="08AC6E12" w:rsidP="08AC6E12">
      <w:pPr>
        <w:rPr>
          <w:ins w:id="1140" w:author="Oprava" w:date="2024-04-06T19:45:00Z"/>
        </w:rPr>
      </w:pPr>
      <w:r w:rsidRPr="002856D5">
        <w:tab/>
      </w:r>
      <w:r w:rsidRPr="00267E2A">
        <w:t>Simplikios</w:t>
      </w:r>
      <w:r w:rsidRPr="002856D5">
        <w:t xml:space="preserve">‘ Zeitgenosse Johannes </w:t>
      </w:r>
      <w:r w:rsidRPr="00267E2A">
        <w:t>Philoponos</w:t>
      </w:r>
      <w:r w:rsidRPr="002856D5">
        <w:fldChar w:fldCharType="begin"/>
      </w:r>
      <w:r w:rsidRPr="002856D5">
        <w:instrText xml:space="preserve"> XE "Philoponos, J." </w:instrText>
      </w:r>
      <w:r w:rsidRPr="002856D5">
        <w:fldChar w:fldCharType="end"/>
      </w:r>
      <w:r w:rsidRPr="002856D5">
        <w:t xml:space="preserve"> (etwa †570) brachte die Formation einer neuen Auffassung von Materie und Körper zu einem Höhepunkt. Dieser Denker geht von einer neuplatonischen Exegese von Aristoteles‘ </w:t>
      </w:r>
      <w:r w:rsidRPr="002856D5">
        <w:rPr>
          <w:i/>
        </w:rPr>
        <w:t>Physik</w:t>
      </w:r>
      <w:r w:rsidRPr="002856D5">
        <w:t xml:space="preserve"> aus, welche den Prozess der Objektivierung der Materie eröffnete. </w:t>
      </w:r>
      <w:r w:rsidRPr="00267E2A">
        <w:t>Philoponos</w:t>
      </w:r>
      <w:r w:rsidRPr="002856D5">
        <w:t xml:space="preserve"> definierte auf gleiche Weise wie </w:t>
      </w:r>
      <w:r w:rsidRPr="00267E2A">
        <w:t>Simplikios</w:t>
      </w:r>
      <w:r w:rsidRPr="002856D5">
        <w:t xml:space="preserve"> den Unterschied zwischen zwei abstrakten Größen, welche im neuplatonischen Aristotelismus den Körper bestimmen. Zur Eingrenzung einer neuen, außerhalb der Realität gestellten Physik genügt eine Bewegung von zwei Prinzipien. Wiederum gilt die oben zitierte Regel, </w:t>
      </w:r>
      <w:r w:rsidR="00575F11">
        <w:t>dass</w:t>
      </w:r>
      <w:r w:rsidRPr="002856D5">
        <w:t xml:space="preserve"> das bestimmende und evident geformte </w:t>
      </w:r>
      <w:r w:rsidRPr="00CD62E8">
        <w:rPr>
          <w:i/>
        </w:rPr>
        <w:t>definiens</w:t>
      </w:r>
      <w:r w:rsidRPr="002856D5">
        <w:t xml:space="preserve"> (eidetische Form) das bestimmte und amorphische </w:t>
      </w:r>
      <w:r w:rsidRPr="00267E2A">
        <w:rPr>
          <w:i/>
        </w:rPr>
        <w:t>definitum</w:t>
      </w:r>
      <w:r w:rsidRPr="002856D5">
        <w:t xml:space="preserve"> (potenzielles Substrat) determiniert. Die vorhergehende Passage hat gezeigt, </w:t>
      </w:r>
      <w:r w:rsidR="00575F11">
        <w:t>dass</w:t>
      </w:r>
      <w:r w:rsidRPr="002856D5">
        <w:t xml:space="preserve"> diese </w:t>
      </w:r>
      <w:r w:rsidR="00682354">
        <w:t>neuplatonische</w:t>
      </w:r>
      <w:r w:rsidRPr="002856D5">
        <w:t xml:space="preserve"> Bestimmung </w:t>
      </w:r>
      <w:r w:rsidR="00974893">
        <w:t xml:space="preserve">des </w:t>
      </w:r>
      <w:r w:rsidRPr="002856D5">
        <w:t>Raum</w:t>
      </w:r>
      <w:r w:rsidR="00974893">
        <w:t>es</w:t>
      </w:r>
      <w:r w:rsidRPr="002856D5">
        <w:t xml:space="preserve"> und </w:t>
      </w:r>
      <w:r w:rsidR="00974893">
        <w:t xml:space="preserve">der </w:t>
      </w:r>
      <w:r w:rsidRPr="002856D5">
        <w:t xml:space="preserve">Materie von </w:t>
      </w:r>
      <w:r w:rsidRPr="00267E2A">
        <w:t>Simplikios</w:t>
      </w:r>
      <w:r w:rsidR="00974893">
        <w:t xml:space="preserve"> </w:t>
      </w:r>
      <w:r w:rsidR="00974893" w:rsidRPr="002856D5">
        <w:t xml:space="preserve">in die Philosophie eingeführt </w:t>
      </w:r>
      <w:r w:rsidR="00974893" w:rsidRPr="002856D5">
        <w:lastRenderedPageBreak/>
        <w:t>wurde</w:t>
      </w:r>
      <w:r w:rsidR="00974893">
        <w:t xml:space="preserve">. Er </w:t>
      </w:r>
      <w:r w:rsidR="00974893" w:rsidRPr="002856D5">
        <w:t>war</w:t>
      </w:r>
      <w:r w:rsidR="00974893">
        <w:t xml:space="preserve"> </w:t>
      </w:r>
      <w:r w:rsidRPr="002856D5">
        <w:t xml:space="preserve">von </w:t>
      </w:r>
      <w:r w:rsidRPr="00267E2A">
        <w:t>Jamblichos</w:t>
      </w:r>
      <w:r w:rsidR="00974893">
        <w:t xml:space="preserve"> inspiriert worden</w:t>
      </w:r>
      <w:r w:rsidRPr="002856D5">
        <w:t xml:space="preserve">. Der Modus „bestimmende Form“ versus „bestimmte Materie“ gilt auf gleiche Weise für die quantitative Größe, wie es den beiden oben erwähnten Philosophen </w:t>
      </w:r>
      <w:r w:rsidRPr="00267E2A">
        <w:t>Simplikios</w:t>
      </w:r>
      <w:r w:rsidRPr="002856D5">
        <w:t xml:space="preserve"> und </w:t>
      </w:r>
      <w:r w:rsidRPr="00267E2A">
        <w:t>Jamblichos</w:t>
      </w:r>
      <w:r w:rsidRPr="002856D5">
        <w:t xml:space="preserve"> der Fall war. Die neue Definition des Volumens</w:t>
      </w:r>
      <w:r w:rsidRPr="006F4441">
        <w:t xml:space="preserve"> (ὄγκος)</w:t>
      </w:r>
      <w:r w:rsidRPr="002856D5">
        <w:t xml:space="preserve"> </w:t>
      </w:r>
      <w:r w:rsidRPr="00CD62E8">
        <w:t>ist</w:t>
      </w:r>
      <w:r w:rsidRPr="002856D5">
        <w:t xml:space="preserve"> bei </w:t>
      </w:r>
      <w:r w:rsidRPr="00267E2A">
        <w:t>Philoponos</w:t>
      </w:r>
      <w:r w:rsidRPr="002856D5">
        <w:t xml:space="preserve"> als Tätigkeit der rein bestimmenden Form gegeben und ihr entspricht ebenso die abstrakte Umfänglichkeit (διά</w:t>
      </w:r>
      <w:r w:rsidRPr="004B1C83">
        <w:t>στ</w:t>
      </w:r>
      <w:r w:rsidRPr="00D436F9">
        <w:t>ημ</w:t>
      </w:r>
      <w:r w:rsidRPr="002856D5">
        <w:t>α), die in der abstrakten Materie gegeben ist.</w:t>
      </w:r>
      <w:r w:rsidRPr="002856D5">
        <w:rPr>
          <w:vertAlign w:val="superscript"/>
        </w:rPr>
        <w:footnoteReference w:id="61"/>
      </w:r>
      <w:r w:rsidRPr="002856D5">
        <w:t xml:space="preserve"> Diese bestimmende, von der übergeordneten Form gegebene Grenzlinie</w:t>
      </w:r>
      <w:r w:rsidRPr="006F4441">
        <w:t xml:space="preserve"> (πέρας)</w:t>
      </w:r>
      <w:r w:rsidRPr="002856D5">
        <w:t xml:space="preserve"> </w:t>
      </w:r>
      <w:r w:rsidRPr="00CD62E8">
        <w:t>bildet</w:t>
      </w:r>
      <w:r w:rsidRPr="002856D5">
        <w:t xml:space="preserve"> die definierende Grenze des ursprünglich nicht eingegrenzten Substrates</w:t>
      </w:r>
      <w:r w:rsidRPr="006F4441">
        <w:t xml:space="preserve"> (ἄπειρον).</w:t>
      </w:r>
      <w:r w:rsidRPr="002856D5">
        <w:t xml:space="preserve"> Inspiration für dieses Bestimmen des Körpers ist </w:t>
      </w:r>
      <w:r w:rsidRPr="00267E2A">
        <w:t>Jamblichos</w:t>
      </w:r>
      <w:r w:rsidRPr="002856D5">
        <w:t>‘ zitiertes Modell „Beschränkt–Unbeschränkt“</w:t>
      </w:r>
      <w:r w:rsidRPr="002856D5">
        <w:fldChar w:fldCharType="begin"/>
      </w:r>
      <w:r w:rsidRPr="002856D5">
        <w:instrText xml:space="preserve"> XE " Beschränkt–Unbeschränkt" </w:instrText>
      </w:r>
      <w:r w:rsidRPr="002856D5">
        <w:fldChar w:fldCharType="end"/>
      </w:r>
      <w:r w:rsidRPr="002856D5">
        <w:t xml:space="preserve">. </w:t>
      </w:r>
      <w:r w:rsidRPr="00267E2A">
        <w:t>Philoponos</w:t>
      </w:r>
      <w:r w:rsidRPr="002856D5">
        <w:t xml:space="preserve"> stört die Möglichkeit, </w:t>
      </w:r>
      <w:r w:rsidR="00575F11">
        <w:t>dass</w:t>
      </w:r>
      <w:r w:rsidRPr="002856D5">
        <w:t xml:space="preserve"> die Dinge überhaupt nicht existieren müssen, was bei den kosmischen Grundelementen nicht möglich wäre. Da die kosmischen Elemente </w:t>
      </w:r>
      <w:r w:rsidR="006C4AD0">
        <w:t xml:space="preserve">ewig </w:t>
      </w:r>
      <w:r w:rsidRPr="002856D5">
        <w:t>und materiell sind, können sie ohne gebührende ide</w:t>
      </w:r>
      <w:r w:rsidR="006C4AD0">
        <w:t xml:space="preserve">ale </w:t>
      </w:r>
      <w:r w:rsidRPr="002856D5">
        <w:t xml:space="preserve">Grundlage existieren, welche ewig ist und keinem Wandel unterliegt. Das Werk </w:t>
      </w:r>
      <w:r w:rsidRPr="00267E2A">
        <w:rPr>
          <w:i/>
        </w:rPr>
        <w:t>De</w:t>
      </w:r>
      <w:r w:rsidRPr="002856D5">
        <w:rPr>
          <w:i/>
        </w:rPr>
        <w:t xml:space="preserve"> </w:t>
      </w:r>
      <w:r w:rsidRPr="00CD62E8">
        <w:rPr>
          <w:i/>
        </w:rPr>
        <w:t>aeternitate</w:t>
      </w:r>
      <w:r w:rsidRPr="002856D5">
        <w:rPr>
          <w:i/>
        </w:rPr>
        <w:t xml:space="preserve"> </w:t>
      </w:r>
      <w:r w:rsidRPr="00CD62E8">
        <w:rPr>
          <w:i/>
        </w:rPr>
        <w:t>mundi</w:t>
      </w:r>
      <w:r w:rsidRPr="002856D5">
        <w:t xml:space="preserve"> enthält eine konzeptuelle Bestimmung des Körpers und der Quantität, welche aus dem aristotelischen Szenarium herausgelöst sind (</w:t>
      </w:r>
      <w:r w:rsidRPr="00267E2A">
        <w:rPr>
          <w:i/>
        </w:rPr>
        <w:t>De</w:t>
      </w:r>
      <w:r w:rsidRPr="002856D5">
        <w:rPr>
          <w:i/>
        </w:rPr>
        <w:t xml:space="preserve"> </w:t>
      </w:r>
      <w:r w:rsidRPr="00267E2A">
        <w:rPr>
          <w:i/>
        </w:rPr>
        <w:t>aeter</w:t>
      </w:r>
      <w:r w:rsidRPr="002856D5">
        <w:t>. 424.9–11</w:t>
      </w:r>
      <w:r w:rsidRPr="002856D5">
        <w:fldChar w:fldCharType="begin"/>
      </w:r>
      <w:r w:rsidRPr="002856D5">
        <w:instrText xml:space="preserve"> XE "Philoponos:</w:instrText>
      </w:r>
      <w:r w:rsidRPr="002856D5">
        <w:rPr>
          <w:i/>
        </w:rPr>
        <w:instrText>De aeter</w:instrText>
      </w:r>
      <w:r w:rsidRPr="002856D5">
        <w:instrText xml:space="preserve">. 424.9–11" </w:instrText>
      </w:r>
      <w:r w:rsidRPr="002856D5">
        <w:fldChar w:fldCharType="end"/>
      </w:r>
      <w:r w:rsidRPr="002856D5">
        <w:t xml:space="preserve">). </w:t>
      </w:r>
      <w:r w:rsidRPr="00267E2A">
        <w:t>Philoponos</w:t>
      </w:r>
      <w:r w:rsidRPr="002856D5">
        <w:t xml:space="preserve"> gab der Materie eine formale und essenzielle Bestimmung und machte so aus ihr eine neue Substanz und eine neue höchste Gattung. Der bei Aristoteles rein physikalisch und im Rahmen der ersten Substanz bestimmte Körper wurde zu einer neuen Art der Substanz der dritten Art</w:t>
      </w:r>
      <w:r w:rsidRPr="006F4441">
        <w:t xml:space="preserve"> (τὸ αὐθυπόστατον καὶ ἡ ἁπλῶς τοῦ σώ</w:t>
      </w:r>
      <w:r w:rsidRPr="002856D5">
        <w:t>μ</w:t>
      </w:r>
      <w:r w:rsidRPr="006F4441">
        <w:t>ατος οὐσία</w:t>
      </w:r>
      <w:r w:rsidRPr="002856D5">
        <w:t xml:space="preserve">, </w:t>
      </w:r>
      <w:r w:rsidRPr="00267E2A">
        <w:rPr>
          <w:i/>
        </w:rPr>
        <w:t>De</w:t>
      </w:r>
      <w:r w:rsidRPr="002856D5">
        <w:rPr>
          <w:i/>
        </w:rPr>
        <w:t xml:space="preserve"> </w:t>
      </w:r>
      <w:r w:rsidRPr="00267E2A">
        <w:rPr>
          <w:i/>
        </w:rPr>
        <w:t>aeter</w:t>
      </w:r>
      <w:r w:rsidRPr="002856D5">
        <w:t>. 424.9</w:t>
      </w:r>
      <w:r w:rsidRPr="002856D5">
        <w:fldChar w:fldCharType="begin"/>
      </w:r>
      <w:r w:rsidRPr="002856D5">
        <w:instrText xml:space="preserve"> XE "Philoponos:</w:instrText>
      </w:r>
      <w:r w:rsidRPr="002856D5">
        <w:rPr>
          <w:i/>
        </w:rPr>
        <w:instrText>De aeter</w:instrText>
      </w:r>
      <w:r w:rsidRPr="002856D5">
        <w:instrText xml:space="preserve">. 424.9" </w:instrText>
      </w:r>
      <w:r w:rsidRPr="002856D5">
        <w:fldChar w:fldCharType="end"/>
      </w:r>
      <w:r w:rsidRPr="002856D5">
        <w:t xml:space="preserve">). Der objektiv eingegrenzte Körper hat eine Umfänglichkeit in drei </w:t>
      </w:r>
      <w:r w:rsidRPr="00CD62E8">
        <w:t>Proto</w:t>
      </w:r>
      <w:r w:rsidR="009511DF" w:rsidRPr="00CD62E8">
        <w:t>-</w:t>
      </w:r>
      <w:r w:rsidRPr="00CD62E8">
        <w:t>dimensionen</w:t>
      </w:r>
      <w:r w:rsidRPr="002856D5">
        <w:t>, welche außerhalb der quantitativen Einschränkung der Materie gegeben sind</w:t>
      </w:r>
      <w:r w:rsidRPr="006F4441">
        <w:t xml:space="preserve"> (ὅπερ ἐστὶν τριχῇ διαστατὸς ἀόριστος</w:t>
      </w:r>
      <w:r w:rsidRPr="00D436F9">
        <w:t xml:space="preserve">, </w:t>
      </w:r>
      <w:r w:rsidRPr="00267E2A">
        <w:rPr>
          <w:i/>
        </w:rPr>
        <w:t>De</w:t>
      </w:r>
      <w:r w:rsidRPr="00D436F9">
        <w:rPr>
          <w:i/>
        </w:rPr>
        <w:t xml:space="preserve"> </w:t>
      </w:r>
      <w:r w:rsidRPr="00267E2A">
        <w:rPr>
          <w:i/>
        </w:rPr>
        <w:t>aeter</w:t>
      </w:r>
      <w:r w:rsidRPr="00D436F9">
        <w:t xml:space="preserve">. </w:t>
      </w:r>
      <w:r w:rsidRPr="002856D5">
        <w:t>424.10</w:t>
      </w:r>
      <w:r w:rsidRPr="002856D5">
        <w:fldChar w:fldCharType="begin"/>
      </w:r>
      <w:r w:rsidRPr="002856D5">
        <w:instrText xml:space="preserve"> XE "Philoponos:</w:instrText>
      </w:r>
      <w:r w:rsidRPr="002856D5">
        <w:rPr>
          <w:i/>
        </w:rPr>
        <w:instrText>De aeter</w:instrText>
      </w:r>
      <w:r w:rsidRPr="002856D5">
        <w:instrText xml:space="preserve">. 424.10" </w:instrText>
      </w:r>
      <w:r w:rsidRPr="002856D5">
        <w:fldChar w:fldCharType="end"/>
      </w:r>
      <w:r w:rsidRPr="002856D5">
        <w:t xml:space="preserve">. Die quantitative Einfachheit des stofflichen oder </w:t>
      </w:r>
      <w:r w:rsidR="00442029">
        <w:t>nicht stofflichen</w:t>
      </w:r>
      <w:r w:rsidR="0036112B">
        <w:t xml:space="preserve"> </w:t>
      </w:r>
      <w:r w:rsidRPr="002856D5">
        <w:t>Körpers wird durch „Umfangs-“ oder „Umhüllungstätigkeit“ irgendeiner bestimmenden Form definiert</w:t>
      </w:r>
      <w:r w:rsidRPr="006F4441">
        <w:t xml:space="preserve"> (ὄγκος τις</w:t>
      </w:r>
      <w:r w:rsidRPr="002856D5">
        <w:t>,</w:t>
      </w:r>
      <w:r w:rsidRPr="002856D5">
        <w:rPr>
          <w:i/>
        </w:rPr>
        <w:t xml:space="preserve"> </w:t>
      </w:r>
      <w:r w:rsidRPr="00267E2A">
        <w:rPr>
          <w:i/>
        </w:rPr>
        <w:t>De</w:t>
      </w:r>
      <w:r w:rsidRPr="002856D5">
        <w:rPr>
          <w:i/>
        </w:rPr>
        <w:t xml:space="preserve"> </w:t>
      </w:r>
      <w:r w:rsidRPr="00267E2A">
        <w:rPr>
          <w:i/>
        </w:rPr>
        <w:t>aeter</w:t>
      </w:r>
      <w:r w:rsidRPr="002856D5">
        <w:t>. 424.10</w:t>
      </w:r>
      <w:r w:rsidRPr="002856D5">
        <w:fldChar w:fldCharType="begin"/>
      </w:r>
      <w:r w:rsidRPr="002856D5">
        <w:instrText xml:space="preserve"> XE "Philoponus:</w:instrText>
      </w:r>
      <w:r w:rsidRPr="002856D5">
        <w:rPr>
          <w:i/>
        </w:rPr>
        <w:instrText>De aeter</w:instrText>
      </w:r>
      <w:r w:rsidRPr="002856D5">
        <w:instrText xml:space="preserve">. 424.10" </w:instrText>
      </w:r>
      <w:r w:rsidRPr="002856D5">
        <w:fldChar w:fldCharType="end"/>
      </w:r>
      <w:r w:rsidRPr="002856D5">
        <w:t xml:space="preserve">). </w:t>
      </w:r>
      <w:r w:rsidRPr="00267E2A">
        <w:t>Philoponos</w:t>
      </w:r>
      <w:r w:rsidRPr="002856D5">
        <w:t xml:space="preserve">‘ Definition betrifft die </w:t>
      </w:r>
      <w:ins w:id="1141" w:author="Oprava" w:date="2024-04-06T19:45:00Z">
        <w:r w:rsidR="00A77A9C">
          <w:t>„</w:t>
        </w:r>
      </w:ins>
      <w:r w:rsidR="009C1071">
        <w:t>Spezies–Substanz</w:t>
      </w:r>
      <w:del w:id="1142" w:author="Oprava" w:date="2024-04-06T19:45:00Z">
        <w:r w:rsidR="006C4AD0">
          <w:delText>.</w:delText>
        </w:r>
      </w:del>
      <w:ins w:id="1143" w:author="Oprava" w:date="2024-04-06T19:45:00Z">
        <w:r w:rsidR="00A77A9C">
          <w:t>“</w:t>
        </w:r>
        <w:r w:rsidR="006C4AD0">
          <w:t>.</w:t>
        </w:r>
      </w:ins>
      <w:r w:rsidR="006C4AD0">
        <w:t xml:space="preserve"> Er </w:t>
      </w:r>
      <w:r w:rsidR="006C4AD0" w:rsidRPr="002856D5">
        <w:t>fügt</w:t>
      </w:r>
      <w:r w:rsidR="006C4AD0">
        <w:t xml:space="preserve"> ihr </w:t>
      </w:r>
      <w:r w:rsidRPr="002856D5">
        <w:t xml:space="preserve">weitere formale Bestimmungen hinzu, welche den Körper aus der Sicht der in allen drei Dimensionen gegebenen </w:t>
      </w:r>
      <w:r w:rsidRPr="00267E2A">
        <w:t>Proto</w:t>
      </w:r>
      <w:r w:rsidR="009511DF" w:rsidRPr="00267E2A">
        <w:t>-</w:t>
      </w:r>
      <w:r w:rsidRPr="00267E2A">
        <w:t>quantität</w:t>
      </w:r>
      <w:r w:rsidRPr="002856D5">
        <w:t xml:space="preserve"> determiniert. Diese </w:t>
      </w:r>
      <w:r w:rsidRPr="002856D5">
        <w:lastRenderedPageBreak/>
        <w:t xml:space="preserve">dreifache </w:t>
      </w:r>
      <w:r w:rsidRPr="00267E2A">
        <w:t>Proto</w:t>
      </w:r>
      <w:r w:rsidR="009511DF" w:rsidRPr="00267E2A">
        <w:t>-</w:t>
      </w:r>
      <w:r w:rsidRPr="00267E2A">
        <w:t>quantität</w:t>
      </w:r>
      <w:r w:rsidRPr="006F4441">
        <w:t xml:space="preserve"> (τριχῇ διαστατὸς</w:t>
      </w:r>
      <w:r w:rsidRPr="002856D5">
        <w:t xml:space="preserve">) </w:t>
      </w:r>
      <w:r w:rsidRPr="00FC1D60">
        <w:t>bezieht</w:t>
      </w:r>
      <w:r w:rsidRPr="002856D5">
        <w:t xml:space="preserve"> sich nachfolgend auf die numerisch zählbare Quantität von Körpern. Diese Quantität ist </w:t>
      </w:r>
      <w:r w:rsidR="002932C5">
        <w:t xml:space="preserve">dann </w:t>
      </w:r>
      <w:r w:rsidRPr="002856D5">
        <w:t xml:space="preserve">sinnlich als „groß“ oder „klein“ </w:t>
      </w:r>
      <w:ins w:id="1144" w:author="Oprava" w:date="2024-04-06T19:45:00Z">
        <w:r w:rsidR="00A77A9C">
          <w:t>am K</w:t>
        </w:r>
        <w:r w:rsidR="00A77A9C">
          <w:rPr>
            <w:rFonts w:cs="Calibri"/>
          </w:rPr>
          <w:t>ö</w:t>
        </w:r>
        <w:r w:rsidR="00A77A9C">
          <w:t xml:space="preserve">rper </w:t>
        </w:r>
      </w:ins>
      <w:r w:rsidRPr="002856D5">
        <w:t>gegeben (μ</w:t>
      </w:r>
      <w:r w:rsidRPr="006F4441">
        <w:t>εγέθει τε καὶ σ</w:t>
      </w:r>
      <w:r w:rsidRPr="002856D5">
        <w:t>μικρότ</w:t>
      </w:r>
      <w:r w:rsidRPr="00D436F9">
        <w:t>ητ</w:t>
      </w:r>
      <w:r w:rsidRPr="002856D5">
        <w:t xml:space="preserve">ι, </w:t>
      </w:r>
      <w:r w:rsidRPr="00267E2A">
        <w:rPr>
          <w:i/>
        </w:rPr>
        <w:t>De</w:t>
      </w:r>
      <w:r w:rsidRPr="002856D5">
        <w:rPr>
          <w:i/>
        </w:rPr>
        <w:t xml:space="preserve"> </w:t>
      </w:r>
      <w:r w:rsidRPr="00267E2A">
        <w:rPr>
          <w:i/>
        </w:rPr>
        <w:t>aeter</w:t>
      </w:r>
      <w:r w:rsidRPr="002856D5">
        <w:t>. 424.10–11</w:t>
      </w:r>
      <w:r w:rsidRPr="002856D5">
        <w:fldChar w:fldCharType="begin"/>
      </w:r>
      <w:r w:rsidRPr="002856D5">
        <w:instrText xml:space="preserve"> XE "Philoponos:</w:instrText>
      </w:r>
      <w:r w:rsidRPr="002856D5">
        <w:rPr>
          <w:i/>
        </w:rPr>
        <w:instrText>De aeter</w:instrText>
      </w:r>
      <w:r w:rsidRPr="002856D5">
        <w:instrText xml:space="preserve">. 424.10–11" </w:instrText>
      </w:r>
      <w:r w:rsidRPr="002856D5">
        <w:fldChar w:fldCharType="end"/>
      </w:r>
      <w:r w:rsidRPr="002856D5">
        <w:t xml:space="preserve">). </w:t>
      </w:r>
      <w:r w:rsidRPr="00267E2A">
        <w:t>Simplikios</w:t>
      </w:r>
      <w:r w:rsidRPr="002856D5">
        <w:t xml:space="preserve">‘ und </w:t>
      </w:r>
      <w:r w:rsidRPr="00267E2A">
        <w:t>Philoponos</w:t>
      </w:r>
      <w:r w:rsidRPr="002856D5">
        <w:t xml:space="preserve">‘ Wandlung der Materie in ein </w:t>
      </w:r>
      <w:r w:rsidRPr="002856D5">
        <w:rPr>
          <w:i/>
        </w:rPr>
        <w:t>tertium ens</w:t>
      </w:r>
      <w:r w:rsidRPr="002856D5">
        <w:rPr>
          <w:i/>
        </w:rPr>
        <w:fldChar w:fldCharType="begin"/>
      </w:r>
      <w:r w:rsidRPr="002856D5">
        <w:rPr>
          <w:i/>
        </w:rPr>
        <w:instrText xml:space="preserve"> XE "</w:instrText>
      </w:r>
      <w:r w:rsidRPr="002856D5">
        <w:rPr>
          <w:i/>
          <w:iCs/>
        </w:rPr>
        <w:instrText>tertium ens:</w:instrText>
      </w:r>
      <w:r w:rsidRPr="002856D5">
        <w:rPr>
          <w:iCs/>
        </w:rPr>
        <w:instrText>Körper</w:instrText>
      </w:r>
      <w:r w:rsidRPr="002856D5">
        <w:rPr>
          <w:i/>
        </w:rPr>
        <w:instrText xml:space="preserve">" </w:instrText>
      </w:r>
      <w:r w:rsidRPr="002856D5">
        <w:rPr>
          <w:i/>
        </w:rPr>
        <w:fldChar w:fldCharType="end"/>
      </w:r>
      <w:r w:rsidRPr="002856D5">
        <w:t xml:space="preserve"> wurde möglicherweise von Aristoteles‘ Werk </w:t>
      </w:r>
      <w:r w:rsidRPr="00267E2A">
        <w:rPr>
          <w:i/>
        </w:rPr>
        <w:t>De</w:t>
      </w:r>
      <w:r w:rsidRPr="002856D5">
        <w:rPr>
          <w:i/>
        </w:rPr>
        <w:t xml:space="preserve"> </w:t>
      </w:r>
      <w:r w:rsidRPr="00267E2A">
        <w:rPr>
          <w:i/>
        </w:rPr>
        <w:t>generatione</w:t>
      </w:r>
      <w:r w:rsidRPr="002856D5">
        <w:rPr>
          <w:i/>
        </w:rPr>
        <w:t xml:space="preserve"> et </w:t>
      </w:r>
      <w:r w:rsidRPr="00267E2A">
        <w:rPr>
          <w:i/>
        </w:rPr>
        <w:t>corruptione</w:t>
      </w:r>
      <w:r w:rsidRPr="002856D5">
        <w:t xml:space="preserve"> inspiriert, welches die gemeinsame materielle Grundlage gegenläufiger Entitäten</w:t>
      </w:r>
      <w:r w:rsidR="0020278C">
        <w:t xml:space="preserve"> beschreibt</w:t>
      </w:r>
      <w:r w:rsidRPr="002856D5">
        <w:t>.</w:t>
      </w:r>
      <w:r w:rsidRPr="002856D5">
        <w:rPr>
          <w:vertAlign w:val="superscript"/>
        </w:rPr>
        <w:footnoteReference w:id="62"/>
      </w:r>
      <w:r w:rsidRPr="002856D5">
        <w:t xml:space="preserve"> Das Zitat definiert die Materie als hypothetisches Substrat, das durch logischen Ausschluss des Dritten gegeben ist (τὸ α</w:t>
      </w:r>
      <w:r w:rsidRPr="00D436F9">
        <w:t>ὐτ</w:t>
      </w:r>
      <w:r w:rsidRPr="002856D5">
        <w:t>ό...</w:t>
      </w:r>
      <w:r w:rsidRPr="006F4441">
        <w:t>οὐ τὸ αὐτό</w:t>
      </w:r>
      <w:r w:rsidRPr="002856D5">
        <w:t>). Die Passage endet mit einer spekulativen Bemerkung über eine mögliche gemeinsame Grundlage beider Substanzen</w:t>
      </w:r>
      <w:r w:rsidRPr="006F4441">
        <w:t xml:space="preserve"> (ὂν ὑπόκειται τὸ αὐτό</w:t>
      </w:r>
      <w:r w:rsidRPr="002856D5">
        <w:t xml:space="preserve">), welche aber nicht in </w:t>
      </w:r>
      <w:r w:rsidR="00BE567C">
        <w:t>aktueller Existenz gegeben ist.</w:t>
      </w:r>
      <w:del w:id="1145" w:author="Oprava" w:date="2024-04-06T19:45:00Z">
        <w:r w:rsidRPr="002856D5">
          <w:delText xml:space="preserve"> </w:delText>
        </w:r>
      </w:del>
    </w:p>
    <w:p w14:paraId="35EE0416" w14:textId="483C3DC1" w:rsidR="00F971F3" w:rsidRDefault="08AC6E12" w:rsidP="00BE567C">
      <w:pPr>
        <w:ind w:firstLine="397"/>
        <w:rPr>
          <w:ins w:id="1146" w:author="Oprava" w:date="2024-04-06T19:45:00Z"/>
        </w:rPr>
      </w:pPr>
      <w:r w:rsidRPr="002856D5">
        <w:t xml:space="preserve">Die Verwendung einer logischen Form des Urteils für die </w:t>
      </w:r>
      <w:r w:rsidRPr="00267E2A">
        <w:rPr>
          <w:i/>
        </w:rPr>
        <w:t>materia</w:t>
      </w:r>
      <w:r w:rsidRPr="002856D5">
        <w:rPr>
          <w:i/>
        </w:rPr>
        <w:t xml:space="preserve"> prima</w:t>
      </w:r>
      <w:r w:rsidRPr="002856D5">
        <w:t xml:space="preserve"> ist ein rein universelles, nur im Denken gegebenes Konzept. Die formale logische Operation der Identität, welche sich nur von der Nichtigkeit unterscheidet, schafft in </w:t>
      </w:r>
      <w:r w:rsidRPr="00267E2A">
        <w:t>Philoponos</w:t>
      </w:r>
      <w:r w:rsidRPr="002856D5">
        <w:t xml:space="preserve">‘ und </w:t>
      </w:r>
      <w:r w:rsidRPr="00267E2A">
        <w:t>Simplikios</w:t>
      </w:r>
      <w:r w:rsidRPr="002856D5">
        <w:t>‘ System ein neues Substrat (ὑποκε</w:t>
      </w:r>
      <w:r w:rsidRPr="00D436F9">
        <w:t>ίμ</w:t>
      </w:r>
      <w:r w:rsidRPr="002856D5">
        <w:t>ενον</w:t>
      </w:r>
      <w:r w:rsidRPr="002856D5">
        <w:rPr>
          <w:i/>
        </w:rPr>
        <w:t xml:space="preserve">, </w:t>
      </w:r>
      <w:r w:rsidRPr="00CD62E8">
        <w:rPr>
          <w:i/>
        </w:rPr>
        <w:t>subiectum</w:t>
      </w:r>
      <w:r w:rsidRPr="002856D5">
        <w:rPr>
          <w:i/>
        </w:rPr>
        <w:fldChar w:fldCharType="begin"/>
      </w:r>
      <w:r w:rsidRPr="002856D5">
        <w:instrText xml:space="preserve"> XE "</w:instrText>
      </w:r>
      <w:r w:rsidRPr="002856D5">
        <w:rPr>
          <w:i/>
        </w:rPr>
        <w:instrText>subiectum</w:instrText>
      </w:r>
      <w:r w:rsidRPr="002856D5">
        <w:instrText>:der</w:instrText>
      </w:r>
      <w:r w:rsidRPr="002856D5">
        <w:rPr>
          <w:i/>
        </w:rPr>
        <w:instrText xml:space="preserve"> </w:instrText>
      </w:r>
      <w:r w:rsidRPr="002856D5">
        <w:instrText xml:space="preserve">dritten Art" </w:instrText>
      </w:r>
      <w:r w:rsidRPr="002856D5">
        <w:rPr>
          <w:i/>
        </w:rPr>
        <w:fldChar w:fldCharType="end"/>
      </w:r>
      <w:r w:rsidRPr="002856D5">
        <w:t>)</w:t>
      </w:r>
      <w:r w:rsidR="00880107">
        <w:t xml:space="preserve">. Das neue </w:t>
      </w:r>
      <w:r w:rsidR="00880107" w:rsidRPr="00CD62E8">
        <w:t>Subject</w:t>
      </w:r>
      <w:r w:rsidR="00880107">
        <w:t xml:space="preserve"> der Wissenschaft </w:t>
      </w:r>
      <w:r w:rsidR="00880107" w:rsidRPr="00CD62E8">
        <w:t>is</w:t>
      </w:r>
      <w:r w:rsidR="005B4CF3">
        <w:t>t</w:t>
      </w:r>
      <w:r w:rsidR="00880107">
        <w:t xml:space="preserve"> </w:t>
      </w:r>
      <w:r w:rsidRPr="002856D5">
        <w:t>in der reinen Identität mit sich selbst und somit v</w:t>
      </w:r>
      <w:r w:rsidR="00880107">
        <w:t>erschieden von allem anderen</w:t>
      </w:r>
      <w:r w:rsidRPr="002856D5">
        <w:t xml:space="preserve">. Die letzte Etappe der Entstehung der Objektivität begründet in der Schule der lateinischen Sophisten </w:t>
      </w:r>
      <w:r w:rsidR="00DD48A3">
        <w:t>(</w:t>
      </w:r>
      <w:r w:rsidR="00DD48A3">
        <w:rPr>
          <w:i/>
        </w:rPr>
        <w:t>sophistae Latini</w:t>
      </w:r>
      <w:r w:rsidR="00DD48A3">
        <w:t xml:space="preserve">; </w:t>
      </w:r>
      <w:r w:rsidR="00DD48A3" w:rsidRPr="000267F7">
        <w:rPr>
          <w:lang w:val="de-DE" w:eastAsia="en-US"/>
        </w:rPr>
        <w:t>OBJ II, ch. 2.3.1</w:t>
      </w:r>
      <w:r w:rsidR="00DD48A3">
        <w:t xml:space="preserve">) </w:t>
      </w:r>
      <w:r w:rsidRPr="002856D5">
        <w:t xml:space="preserve">auf die gleiche Weise eine Identität der objektiv existierenden </w:t>
      </w:r>
      <w:r w:rsidR="00880107">
        <w:t>„</w:t>
      </w:r>
      <w:r w:rsidRPr="002856D5">
        <w:t>ersten Substanz</w:t>
      </w:r>
      <w:r w:rsidR="00880107">
        <w:t>“</w:t>
      </w:r>
      <w:r w:rsidR="00C6682F">
        <w:t xml:space="preserve">. Sie stellt </w:t>
      </w:r>
      <w:r w:rsidRPr="002856D5">
        <w:t>ein</w:t>
      </w:r>
      <w:r w:rsidR="00C6682F">
        <w:t xml:space="preserve"> theoretisches</w:t>
      </w:r>
      <w:r w:rsidRPr="002856D5">
        <w:t xml:space="preserve"> Substrats</w:t>
      </w:r>
      <w:r w:rsidR="00C6682F">
        <w:t xml:space="preserve"> dar</w:t>
      </w:r>
      <w:r w:rsidRPr="002856D5">
        <w:t>, das nur gegenüber dem Nichtsein definiert ist. Diese Bestimmung des Seienden erhält eine Schlüsselbedeutung in der modernen Objektivität, weil sie den Körper nur durch Verneinung der Nichtigkeit schafft (</w:t>
      </w:r>
      <w:r w:rsidRPr="002856D5">
        <w:rPr>
          <w:i/>
        </w:rPr>
        <w:t xml:space="preserve">non </w:t>
      </w:r>
      <w:r w:rsidRPr="00CD62E8">
        <w:rPr>
          <w:i/>
        </w:rPr>
        <w:t>repugnat</w:t>
      </w:r>
      <w:r w:rsidRPr="002856D5">
        <w:rPr>
          <w:i/>
        </w:rPr>
        <w:t xml:space="preserve"> esse</w:t>
      </w:r>
      <w:r w:rsidRPr="002856D5">
        <w:rPr>
          <w:i/>
        </w:rPr>
        <w:fldChar w:fldCharType="begin"/>
      </w:r>
      <w:r w:rsidRPr="002856D5">
        <w:instrText xml:space="preserve"> XE "</w:instrText>
      </w:r>
      <w:r w:rsidRPr="002856D5">
        <w:rPr>
          <w:i/>
        </w:rPr>
        <w:instrText>non repugnat esse</w:instrText>
      </w:r>
      <w:r w:rsidRPr="002856D5">
        <w:instrText xml:space="preserve">" </w:instrText>
      </w:r>
      <w:r w:rsidRPr="002856D5">
        <w:rPr>
          <w:i/>
        </w:rPr>
        <w:fldChar w:fldCharType="end"/>
      </w:r>
      <w:r w:rsidRPr="002856D5">
        <w:t xml:space="preserve">; </w:t>
      </w:r>
      <w:r w:rsidRPr="00267E2A">
        <w:t>OBJ</w:t>
      </w:r>
      <w:r w:rsidRPr="002856D5">
        <w:t xml:space="preserve"> III, Kap. 5.1.2). Die erste bei Aristoteles nur real gegebene unteilbare Substanz wird in der Epoche der nihilistischen Form der Metaphysik lediglich von der logischen Wissenschaft über das ausgeschlossene Dritte geschaffen. Diese nihilistische Bestimmung des Körpers wurde zur selben Zeit sowohl von </w:t>
      </w:r>
      <w:r w:rsidRPr="00267E2A">
        <w:t>Simplikios</w:t>
      </w:r>
      <w:r w:rsidRPr="002856D5">
        <w:t xml:space="preserve"> als auch von </w:t>
      </w:r>
      <w:r w:rsidRPr="00267E2A">
        <w:t>Philoponos</w:t>
      </w:r>
      <w:r w:rsidRPr="002856D5">
        <w:t xml:space="preserve"> ausgearbeitet. </w:t>
      </w:r>
      <w:r w:rsidRPr="00267E2A">
        <w:t>Philoponos</w:t>
      </w:r>
      <w:r w:rsidRPr="002856D5">
        <w:t xml:space="preserve">‘ Kommentar zur zitierten Passage aus </w:t>
      </w:r>
      <w:r w:rsidRPr="00267E2A">
        <w:rPr>
          <w:i/>
        </w:rPr>
        <w:t>De</w:t>
      </w:r>
      <w:r w:rsidRPr="002856D5">
        <w:rPr>
          <w:i/>
        </w:rPr>
        <w:t xml:space="preserve"> </w:t>
      </w:r>
      <w:r w:rsidRPr="00267E2A">
        <w:rPr>
          <w:i/>
        </w:rPr>
        <w:t>generatione</w:t>
      </w:r>
      <w:r w:rsidRPr="002856D5">
        <w:rPr>
          <w:i/>
        </w:rPr>
        <w:t xml:space="preserve"> </w:t>
      </w:r>
      <w:r w:rsidRPr="002856D5">
        <w:rPr>
          <w:i/>
        </w:rPr>
        <w:lastRenderedPageBreak/>
        <w:t xml:space="preserve">et </w:t>
      </w:r>
      <w:r w:rsidRPr="00267E2A">
        <w:rPr>
          <w:i/>
        </w:rPr>
        <w:t>corruptione</w:t>
      </w:r>
      <w:r w:rsidRPr="002856D5">
        <w:t xml:space="preserve"> verabsolutierte die formale, dem Feuer und der Erde gemeinsame Bestimmung und aus dieser hypothetischen Materie </w:t>
      </w:r>
      <w:r w:rsidRPr="006F4441">
        <w:t>machte er eine Substanz der dritten Art. Der Kommentar macht</w:t>
      </w:r>
      <w:r w:rsidRPr="002856D5">
        <w:t xml:space="preserve"> aus den physikalischen </w:t>
      </w:r>
      <w:r w:rsidRPr="00267E2A">
        <w:t>Akzident</w:t>
      </w:r>
      <w:r w:rsidR="00267E2A" w:rsidRPr="00267E2A">
        <w:t>i</w:t>
      </w:r>
      <w:r w:rsidRPr="00267E2A">
        <w:t>en</w:t>
      </w:r>
      <w:r w:rsidRPr="002856D5">
        <w:t xml:space="preserve"> des Körpers (hier handelt es sich um eine metabolische Bewegung) eine neue Substanz der dritten Art, welche an das objektiv gegebene Substrat der metabolischen Wandlungen anknüpfte</w:t>
      </w:r>
      <w:r w:rsidRPr="006F4441">
        <w:t xml:space="preserve"> (ὑποκεί</w:t>
      </w:r>
      <w:r w:rsidRPr="002856D5">
        <w:t>μ</w:t>
      </w:r>
      <w:r w:rsidRPr="006F4441">
        <w:t>ενον ὅπερ ση</w:t>
      </w:r>
      <w:r w:rsidRPr="002856D5">
        <w:t>μ</w:t>
      </w:r>
      <w:r w:rsidRPr="006F4441">
        <w:t>αίνει τὴν οὐσίαν</w:t>
      </w:r>
      <w:r w:rsidRPr="002856D5">
        <w:t xml:space="preserve">, </w:t>
      </w:r>
      <w:r w:rsidRPr="002856D5">
        <w:rPr>
          <w:i/>
        </w:rPr>
        <w:t xml:space="preserve">Phil. in </w:t>
      </w:r>
      <w:r w:rsidRPr="00267E2A">
        <w:rPr>
          <w:i/>
        </w:rPr>
        <w:t>De</w:t>
      </w:r>
      <w:r w:rsidRPr="002856D5">
        <w:rPr>
          <w:i/>
        </w:rPr>
        <w:t xml:space="preserve"> gen. </w:t>
      </w:r>
      <w:r w:rsidRPr="00CD62E8">
        <w:rPr>
          <w:i/>
        </w:rPr>
        <w:t>et</w:t>
      </w:r>
      <w:r w:rsidRPr="002856D5">
        <w:rPr>
          <w:i/>
        </w:rPr>
        <w:t xml:space="preserve"> </w:t>
      </w:r>
      <w:r w:rsidRPr="00267E2A">
        <w:rPr>
          <w:i/>
        </w:rPr>
        <w:t>corr</w:t>
      </w:r>
      <w:r w:rsidRPr="002856D5">
        <w:rPr>
          <w:i/>
        </w:rPr>
        <w:t xml:space="preserve">. </w:t>
      </w:r>
      <w:r w:rsidRPr="002856D5">
        <w:t>63.11</w:t>
      </w:r>
      <w:r w:rsidRPr="002856D5">
        <w:fldChar w:fldCharType="begin"/>
      </w:r>
      <w:r w:rsidRPr="002856D5">
        <w:instrText xml:space="preserve"> XE "Philoponos:</w:instrText>
      </w:r>
      <w:r w:rsidRPr="002856D5">
        <w:rPr>
          <w:i/>
        </w:rPr>
        <w:instrText xml:space="preserve">Phil. in De gen. et corr. </w:instrText>
      </w:r>
      <w:r w:rsidRPr="002856D5">
        <w:instrText xml:space="preserve">63.11" </w:instrText>
      </w:r>
      <w:r w:rsidRPr="002856D5">
        <w:fldChar w:fldCharType="end"/>
      </w:r>
      <w:r w:rsidRPr="002856D5">
        <w:t xml:space="preserve">). Die neue </w:t>
      </w:r>
      <w:r w:rsidRPr="00267E2A">
        <w:rPr>
          <w:i/>
        </w:rPr>
        <w:t>materia</w:t>
      </w:r>
      <w:r w:rsidRPr="002856D5">
        <w:rPr>
          <w:i/>
        </w:rPr>
        <w:t xml:space="preserve"> prima</w:t>
      </w:r>
      <w:r w:rsidRPr="002856D5">
        <w:rPr>
          <w:i/>
        </w:rPr>
        <w:fldChar w:fldCharType="begin"/>
      </w:r>
      <w:r w:rsidRPr="002856D5">
        <w:rPr>
          <w:i/>
        </w:rPr>
        <w:instrText xml:space="preserve"> XE "</w:instrText>
      </w:r>
      <w:r w:rsidRPr="002856D5">
        <w:instrText>Materie</w:instrText>
      </w:r>
      <w:r w:rsidRPr="002856D5">
        <w:rPr>
          <w:i/>
        </w:rPr>
        <w:instrText xml:space="preserve">:materia prima" </w:instrText>
      </w:r>
      <w:r w:rsidRPr="002856D5">
        <w:rPr>
          <w:i/>
        </w:rPr>
        <w:fldChar w:fldCharType="end"/>
      </w:r>
      <w:r w:rsidRPr="002856D5">
        <w:t xml:space="preserve"> wurde nach </w:t>
      </w:r>
      <w:r w:rsidRPr="00267E2A">
        <w:t>Philoponos</w:t>
      </w:r>
      <w:r w:rsidRPr="002856D5">
        <w:t xml:space="preserve"> und </w:t>
      </w:r>
      <w:r w:rsidRPr="00267E2A">
        <w:t>Simplikios</w:t>
      </w:r>
      <w:r w:rsidRPr="002856D5">
        <w:t xml:space="preserve"> zu einer neuplatonischen Gattung und erhielt die Bestimmung der Substanz. Der aktuelle Kommentar zur zitierten Passage (</w:t>
      </w:r>
      <w:r w:rsidRPr="002856D5">
        <w:rPr>
          <w:i/>
        </w:rPr>
        <w:t xml:space="preserve">Phil. in </w:t>
      </w:r>
      <w:r w:rsidRPr="00267E2A">
        <w:rPr>
          <w:i/>
        </w:rPr>
        <w:t>De</w:t>
      </w:r>
      <w:r w:rsidRPr="002856D5">
        <w:rPr>
          <w:i/>
        </w:rPr>
        <w:t xml:space="preserve"> gen. </w:t>
      </w:r>
      <w:r w:rsidRPr="00CD62E8">
        <w:rPr>
          <w:i/>
        </w:rPr>
        <w:t>et</w:t>
      </w:r>
      <w:r w:rsidRPr="002856D5">
        <w:rPr>
          <w:i/>
        </w:rPr>
        <w:t xml:space="preserve"> </w:t>
      </w:r>
      <w:r w:rsidRPr="00267E2A">
        <w:rPr>
          <w:i/>
        </w:rPr>
        <w:t>corr</w:t>
      </w:r>
      <w:r w:rsidRPr="002856D5">
        <w:rPr>
          <w:i/>
        </w:rPr>
        <w:t xml:space="preserve">. </w:t>
      </w:r>
      <w:r w:rsidRPr="002856D5">
        <w:t>63.11</w:t>
      </w:r>
      <w:r w:rsidRPr="002856D5">
        <w:fldChar w:fldCharType="begin"/>
      </w:r>
      <w:r w:rsidRPr="002856D5">
        <w:instrText xml:space="preserve"> XE "Philophonos:</w:instrText>
      </w:r>
      <w:r w:rsidRPr="002856D5">
        <w:rPr>
          <w:i/>
        </w:rPr>
        <w:instrText xml:space="preserve">Phil. in De gen. et corr. </w:instrText>
      </w:r>
      <w:r w:rsidRPr="002856D5">
        <w:instrText xml:space="preserve">63.11" </w:instrText>
      </w:r>
      <w:r w:rsidRPr="002856D5">
        <w:fldChar w:fldCharType="end"/>
      </w:r>
      <w:r w:rsidRPr="002856D5">
        <w:t>) sieht klar die Einzigartigkeit dieses Konzeptes der Materie.</w:t>
      </w:r>
      <w:r w:rsidRPr="002856D5">
        <w:rPr>
          <w:vertAlign w:val="superscript"/>
        </w:rPr>
        <w:footnoteReference w:id="63"/>
      </w:r>
      <w:r w:rsidRPr="002856D5">
        <w:t xml:space="preserve"> Den Gedanken der vergeistigten und substanziellen Materie finden wir in neuer Form im lateinischen Westen durch den universellen Hypemorphismus in </w:t>
      </w:r>
      <w:r w:rsidRPr="00CD62E8">
        <w:t>Avicebrons</w:t>
      </w:r>
      <w:r w:rsidRPr="002856D5">
        <w:fldChar w:fldCharType="begin"/>
      </w:r>
      <w:r w:rsidRPr="002856D5">
        <w:instrText xml:space="preserve"> XE "Avicebron" </w:instrText>
      </w:r>
      <w:r w:rsidRPr="002856D5">
        <w:fldChar w:fldCharType="end"/>
      </w:r>
      <w:r w:rsidRPr="002856D5">
        <w:t xml:space="preserve"> Werk </w:t>
      </w:r>
      <w:r w:rsidRPr="003215C8">
        <w:rPr>
          <w:i/>
        </w:rPr>
        <w:t>Fons</w:t>
      </w:r>
      <w:r w:rsidRPr="002856D5">
        <w:rPr>
          <w:i/>
        </w:rPr>
        <w:t xml:space="preserve"> </w:t>
      </w:r>
      <w:r w:rsidRPr="00CD62E8">
        <w:rPr>
          <w:i/>
        </w:rPr>
        <w:t>vitae</w:t>
      </w:r>
      <w:r w:rsidRPr="002856D5">
        <w:t xml:space="preserve"> (</w:t>
      </w:r>
      <w:r w:rsidRPr="00267E2A">
        <w:t>OBJ</w:t>
      </w:r>
      <w:r w:rsidRPr="002856D5">
        <w:t xml:space="preserve"> II, Kap. 3.2). Die neuplatonische Materie wird ein Grundbestandteil der Entwicklung der objektiven Bestimmung des Seienden im Rahmen des zweiten Averroismus bilden. Die objektive Physik konnte die Bestimmung des Körpers nicht in der ursprünglichen, an die </w:t>
      </w:r>
      <w:r w:rsidRPr="00267E2A">
        <w:t>hylemorphische</w:t>
      </w:r>
      <w:r w:rsidRPr="002856D5">
        <w:t xml:space="preserve"> Substanz ge</w:t>
      </w:r>
      <w:r w:rsidR="00FB6AF7">
        <w:t>bundenen Form definieren. D</w:t>
      </w:r>
      <w:r w:rsidRPr="002856D5">
        <w:t xml:space="preserve">er Diakosmos </w:t>
      </w:r>
      <w:r w:rsidR="00FB6AF7" w:rsidRPr="002856D5">
        <w:t>existiert</w:t>
      </w:r>
      <w:r w:rsidR="00FB6AF7">
        <w:t xml:space="preserve"> </w:t>
      </w:r>
      <w:r w:rsidRPr="002856D5">
        <w:t xml:space="preserve">ewig und daher unabhängig von der veränderlichen Realität der </w:t>
      </w:r>
      <w:r w:rsidRPr="00267E2A">
        <w:t>hylemorphischen</w:t>
      </w:r>
      <w:r w:rsidRPr="002856D5">
        <w:t xml:space="preserve"> Körper, welche der Entstehung und</w:t>
      </w:r>
      <w:r w:rsidR="00FB6AF7">
        <w:t xml:space="preserve"> dem Vergehen unterworfen sind</w:t>
      </w:r>
      <w:r w:rsidRPr="002856D5">
        <w:t xml:space="preserve">. Die </w:t>
      </w:r>
      <w:r w:rsidR="00FB6AF7">
        <w:t xml:space="preserve">Materie, welche </w:t>
      </w:r>
      <w:r w:rsidRPr="002856D5">
        <w:t xml:space="preserve">die aktuelle Umfänglichkeit des Körpers </w:t>
      </w:r>
      <w:r w:rsidR="00FB6AF7">
        <w:t xml:space="preserve">determiniert, </w:t>
      </w:r>
      <w:r w:rsidRPr="002856D5">
        <w:t xml:space="preserve">ist bei Aristoteles an die </w:t>
      </w:r>
      <w:r w:rsidRPr="00267E2A">
        <w:t>hylemorphische</w:t>
      </w:r>
      <w:r w:rsidRPr="002856D5">
        <w:t xml:space="preserve"> erste Subs</w:t>
      </w:r>
      <w:r w:rsidR="004B2153">
        <w:t>tanz im Modell „Potenz–</w:t>
      </w:r>
      <w:r w:rsidRPr="002856D5">
        <w:t xml:space="preserve">Aktualität“ gebunden. Die neue Substanz der dritten Art wurde zu einer Mischung aus beidem, was in der aristotelischen Physik nicht möglich war. Der Körper existiert entweder </w:t>
      </w:r>
      <w:r w:rsidR="00BD7A2C">
        <w:t xml:space="preserve">aktuel </w:t>
      </w:r>
      <w:r w:rsidR="00536043">
        <w:t>oder existiert nicht wirklich</w:t>
      </w:r>
      <w:r w:rsidR="00BD7A2C">
        <w:t>; a</w:t>
      </w:r>
      <w:r w:rsidRPr="002856D5">
        <w:t xml:space="preserve">lle universellen Bestimmungen sind </w:t>
      </w:r>
      <w:r w:rsidR="00BD7A2C">
        <w:t xml:space="preserve">potentiel, </w:t>
      </w:r>
      <w:r w:rsidRPr="002856D5">
        <w:t>im Denken des Erkennenden gegeben. Die aristotelische</w:t>
      </w:r>
      <w:r w:rsidR="00591B65">
        <w:t>n</w:t>
      </w:r>
      <w:r w:rsidRPr="002856D5">
        <w:t xml:space="preserve">, in der </w:t>
      </w:r>
      <w:r w:rsidRPr="002856D5">
        <w:rPr>
          <w:i/>
        </w:rPr>
        <w:t>Physik</w:t>
      </w:r>
      <w:r w:rsidRPr="002856D5">
        <w:t xml:space="preserve"> gegebenen Bestimmungen wurden nach und nach von der neuen atomaren ersten und objektiven Substanz übernommen. Deren Beispiele bilden objektive, mathematisch geprägte Varianten des Körpers, der M</w:t>
      </w:r>
      <w:r w:rsidR="00F971F3">
        <w:t>aterie, der Zeit und der Größe.</w:t>
      </w:r>
      <w:del w:id="1147" w:author="Oprava" w:date="2024-04-06T19:45:00Z">
        <w:r w:rsidRPr="002856D5">
          <w:delText xml:space="preserve"> </w:delText>
        </w:r>
      </w:del>
    </w:p>
    <w:p w14:paraId="442901A6" w14:textId="69E0C8AC" w:rsidR="08AC6E12" w:rsidRPr="002856D5" w:rsidRDefault="08AC6E12">
      <w:pPr>
        <w:ind w:firstLine="397"/>
        <w:pPrChange w:id="1148" w:author="Oprava" w:date="2024-04-06T19:45:00Z">
          <w:pPr/>
        </w:pPrChange>
      </w:pPr>
      <w:r w:rsidRPr="002856D5">
        <w:lastRenderedPageBreak/>
        <w:t xml:space="preserve">Die neue Stellung der Mathematik, welche durch </w:t>
      </w:r>
      <w:r w:rsidRPr="00267E2A">
        <w:t>Simplikios</w:t>
      </w:r>
      <w:r w:rsidRPr="002856D5">
        <w:t xml:space="preserve">‘ Kommentar zur </w:t>
      </w:r>
      <w:r w:rsidRPr="002856D5">
        <w:rPr>
          <w:i/>
        </w:rPr>
        <w:t>Physik</w:t>
      </w:r>
      <w:r w:rsidRPr="002856D5">
        <w:t xml:space="preserve"> eingeführt wurde, ermöglichte eine analogische Prädikation reiner quantitativer Größe in der Welt der immateriellen Körper. Die Mathematik</w:t>
      </w:r>
      <w:r w:rsidRPr="002856D5">
        <w:fldChar w:fldCharType="begin"/>
      </w:r>
      <w:r w:rsidRPr="002856D5">
        <w:instrText xml:space="preserve"> XE "Analogie:mathematische" </w:instrText>
      </w:r>
      <w:r w:rsidRPr="002856D5">
        <w:fldChar w:fldCharType="end"/>
      </w:r>
      <w:r w:rsidRPr="002856D5">
        <w:t xml:space="preserve"> definiert im Rahmen der pythagoreisch-platonischen Formalisierung das immaterielle Seiende, das durch demiurgische Bildung im Diakosmos gegeben ist</w:t>
      </w:r>
      <w:r w:rsidRPr="006F4441">
        <w:t xml:space="preserve"> (τὸ</w:t>
      </w:r>
      <w:r w:rsidRPr="002856D5">
        <w:t xml:space="preserve"> μαθημ</w:t>
      </w:r>
      <w:r w:rsidRPr="006F4441">
        <w:t>ατικόν, τὸ δὲ ἔνυλον</w:t>
      </w:r>
      <w:r w:rsidRPr="002856D5">
        <w:t xml:space="preserve"> μ</w:t>
      </w:r>
      <w:r w:rsidRPr="006F4441">
        <w:t>ετὰ ποιοτήτων καὶ ἀντιτυπιῶν φυσικῶν</w:t>
      </w:r>
      <w:r w:rsidRPr="002856D5">
        <w:t xml:space="preserve">, </w:t>
      </w:r>
      <w:r w:rsidRPr="00267E2A">
        <w:rPr>
          <w:i/>
        </w:rPr>
        <w:t>Simpl</w:t>
      </w:r>
      <w:r w:rsidRPr="002856D5">
        <w:rPr>
          <w:i/>
        </w:rPr>
        <w:t xml:space="preserve">. </w:t>
      </w:r>
      <w:r w:rsidRPr="00CD62E8">
        <w:rPr>
          <w:i/>
        </w:rPr>
        <w:t>in</w:t>
      </w:r>
      <w:r w:rsidRPr="002856D5">
        <w:rPr>
          <w:i/>
        </w:rPr>
        <w:t xml:space="preserve"> Phys</w:t>
      </w:r>
      <w:r w:rsidRPr="002856D5">
        <w:t>. 623.16</w:t>
      </w:r>
      <w:r w:rsidRPr="002856D5">
        <w:fldChar w:fldCharType="begin"/>
      </w:r>
      <w:r w:rsidRPr="002856D5">
        <w:instrText xml:space="preserve"> XE "Simplikios:</w:instrText>
      </w:r>
      <w:r w:rsidRPr="002856D5">
        <w:rPr>
          <w:i/>
        </w:rPr>
        <w:instrText>Simpl. in Phys</w:instrText>
      </w:r>
      <w:r w:rsidRPr="002856D5">
        <w:instrText xml:space="preserve">. 623.16" </w:instrText>
      </w:r>
      <w:r w:rsidRPr="002856D5">
        <w:fldChar w:fldCharType="end"/>
      </w:r>
      <w:r w:rsidRPr="002856D5">
        <w:t>). Dieses mathematisch bestimmte Seiende der dritten Art ist im niederen Kosmos als materieller Körper gegeben</w:t>
      </w:r>
      <w:r w:rsidRPr="006F4441">
        <w:t xml:space="preserve"> (οἷον τὸ σῶ</w:t>
      </w:r>
      <w:r w:rsidRPr="002856D5">
        <w:t>μ</w:t>
      </w:r>
      <w:r w:rsidRPr="006F4441">
        <w:t>ά ἐστι</w:t>
      </w:r>
      <w:r w:rsidRPr="002856D5">
        <w:t xml:space="preserve">; </w:t>
      </w:r>
      <w:r w:rsidR="00493AAE">
        <w:t>ibid.</w:t>
      </w:r>
      <w:r w:rsidR="00A1284E">
        <w:t>, 623.</w:t>
      </w:r>
      <w:r w:rsidRPr="002856D5">
        <w:t>17</w:t>
      </w:r>
      <w:r w:rsidRPr="002856D5">
        <w:fldChar w:fldCharType="begin"/>
      </w:r>
      <w:r w:rsidRPr="002856D5">
        <w:instrText xml:space="preserve"> XE "Simplikios:</w:instrText>
      </w:r>
      <w:r w:rsidRPr="002856D5">
        <w:rPr>
          <w:i/>
        </w:rPr>
        <w:instrText>Simpl. in Phys</w:instrText>
      </w:r>
      <w:r w:rsidRPr="002856D5">
        <w:instrText xml:space="preserve">. 623.17" </w:instrText>
      </w:r>
      <w:r w:rsidRPr="002856D5">
        <w:fldChar w:fldCharType="end"/>
      </w:r>
      <w:r w:rsidRPr="002856D5">
        <w:t xml:space="preserve">). Die neue Pseudomaterie und das Konzept der </w:t>
      </w:r>
      <w:r w:rsidRPr="00267E2A">
        <w:rPr>
          <w:i/>
        </w:rPr>
        <w:t>materia</w:t>
      </w:r>
      <w:r w:rsidRPr="002856D5">
        <w:rPr>
          <w:i/>
        </w:rPr>
        <w:t xml:space="preserve"> prima</w:t>
      </w:r>
      <w:r w:rsidRPr="002856D5">
        <w:rPr>
          <w:i/>
        </w:rPr>
        <w:fldChar w:fldCharType="begin"/>
      </w:r>
      <w:r w:rsidRPr="002856D5">
        <w:instrText xml:space="preserve"> XE "Materie</w:instrText>
      </w:r>
      <w:r w:rsidRPr="002856D5">
        <w:rPr>
          <w:i/>
        </w:rPr>
        <w:instrText>:materia prima</w:instrText>
      </w:r>
      <w:r w:rsidRPr="002856D5">
        <w:instrText xml:space="preserve">" </w:instrText>
      </w:r>
      <w:r w:rsidRPr="002856D5">
        <w:rPr>
          <w:i/>
        </w:rPr>
        <w:fldChar w:fldCharType="end"/>
      </w:r>
      <w:r w:rsidRPr="002856D5">
        <w:rPr>
          <w:i/>
        </w:rPr>
        <w:t xml:space="preserve"> </w:t>
      </w:r>
      <w:r w:rsidRPr="002856D5">
        <w:t xml:space="preserve">erweitern die demiurgischen Bestimmungen der Substanz, wie sie im vorhergehenden Kapitel beschrieben worden sind. Form, Körper und Umfänglichkeit, die vom realen Körper als erste Substanz abgetrennt sind, wurden in den neuplatonischen Diakosmos gesetzt und erhielten dort eine wirksame Kausalität nach mathematischen und eidetischen Formen. Die physikalischen Märchen der neuplatonischen Illuminaten, welche den Dialog </w:t>
      </w:r>
      <w:r w:rsidRPr="002856D5">
        <w:rPr>
          <w:i/>
        </w:rPr>
        <w:t>Timaios</w:t>
      </w:r>
      <w:r w:rsidR="00591B65">
        <w:t xml:space="preserve"> metaphysisch</w:t>
      </w:r>
      <w:r w:rsidRPr="002856D5">
        <w:t xml:space="preserve"> und mystisch nacherzählten, waren nicht länger lediglich potenzielle, im Denken gegebene Konzepte. </w:t>
      </w:r>
      <w:r w:rsidR="00370F41">
        <w:t xml:space="preserve">Die </w:t>
      </w:r>
      <w:r w:rsidR="00370F41" w:rsidRPr="00503B72">
        <w:t xml:space="preserve">objektive Kausalität wurde </w:t>
      </w:r>
      <w:r w:rsidR="00370F41">
        <w:t xml:space="preserve">aufgrund der </w:t>
      </w:r>
      <w:r w:rsidR="00503B72" w:rsidRPr="00503B72">
        <w:t>objektive</w:t>
      </w:r>
      <w:r w:rsidR="00370F41">
        <w:t>n</w:t>
      </w:r>
      <w:r w:rsidR="00503B72" w:rsidRPr="00503B72">
        <w:t xml:space="preserve"> Theurgie der göttlichen Illuminaten begründet</w:t>
      </w:r>
      <w:r w:rsidR="00013019">
        <w:t xml:space="preserve">. </w:t>
      </w:r>
      <w:del w:id="1149" w:author="Oprava" w:date="2024-04-06T19:45:00Z">
        <w:r w:rsidR="00013019" w:rsidRPr="00013019">
          <w:delText>Die Wissenschaft postuliert nach Ansicht</w:delText>
        </w:r>
      </w:del>
      <w:ins w:id="1150" w:author="Oprava" w:date="2024-04-06T19:45:00Z">
        <w:r w:rsidR="00351E1D" w:rsidRPr="00351E1D">
          <w:t>Gemäß dem wissenschaftlichen deduktiven Syllogismus,</w:t>
        </w:r>
      </w:ins>
      <w:r w:rsidR="00351E1D" w:rsidRPr="00351E1D">
        <w:t xml:space="preserve"> der </w:t>
      </w:r>
      <w:del w:id="1151" w:author="Oprava" w:date="2024-04-06T19:45:00Z">
        <w:r w:rsidR="00013019" w:rsidRPr="006F4441">
          <w:rPr>
            <w:i/>
          </w:rPr>
          <w:delText>Zweiten</w:delText>
        </w:r>
      </w:del>
      <w:ins w:id="1152" w:author="Oprava" w:date="2024-04-06T19:45:00Z">
        <w:r w:rsidR="00351E1D" w:rsidRPr="00351E1D">
          <w:t xml:space="preserve">durch die </w:t>
        </w:r>
        <w:r w:rsidR="00351E1D" w:rsidRPr="00351E1D">
          <w:rPr>
            <w:i/>
          </w:rPr>
          <w:t>Zweite</w:t>
        </w:r>
      </w:ins>
      <w:r w:rsidR="00351E1D" w:rsidRPr="00351E1D">
        <w:rPr>
          <w:i/>
        </w:rPr>
        <w:t xml:space="preserve"> Analytik</w:t>
      </w:r>
      <w:r w:rsidR="00351E1D" w:rsidRPr="00351E1D">
        <w:t xml:space="preserve"> </w:t>
      </w:r>
      <w:del w:id="1153" w:author="Oprava" w:date="2024-04-06T19:45:00Z">
        <w:r w:rsidR="00013019">
          <w:delText>im mittleren</w:delText>
        </w:r>
      </w:del>
      <w:ins w:id="1154" w:author="Oprava" w:date="2024-04-06T19:45:00Z">
        <w:r w:rsidR="00351E1D" w:rsidRPr="00351E1D">
          <w:t xml:space="preserve">definiert wird, muss der </w:t>
        </w:r>
        <w:r w:rsidR="00351E1D">
          <w:t>mittlere</w:t>
        </w:r>
      </w:ins>
      <w:r w:rsidR="00351E1D">
        <w:t xml:space="preserve"> Teil </w:t>
      </w:r>
      <w:ins w:id="1155" w:author="Oprava" w:date="2024-04-06T19:45:00Z">
        <w:r w:rsidR="00351E1D">
          <w:t xml:space="preserve">des Syllogismus </w:t>
        </w:r>
      </w:ins>
      <w:r w:rsidR="00351E1D">
        <w:t>(</w:t>
      </w:r>
      <w:r w:rsidR="00351E1D" w:rsidRPr="00351E1D">
        <w:rPr>
          <w:i/>
        </w:rPr>
        <w:t>medium</w:t>
      </w:r>
      <w:r w:rsidR="00351E1D" w:rsidRPr="00351E1D">
        <w:t xml:space="preserve">) </w:t>
      </w:r>
      <w:del w:id="1156" w:author="Oprava" w:date="2024-04-06T19:45:00Z">
        <w:r w:rsidR="00013019" w:rsidRPr="00503B72">
          <w:delText xml:space="preserve">des deduktiven Urteils </w:delText>
        </w:r>
        <w:r w:rsidR="00013019" w:rsidRPr="00013019">
          <w:delText>der wissenschaftlichen Argumentation nur die effiziente</w:delText>
        </w:r>
      </w:del>
      <w:ins w:id="1157" w:author="Oprava" w:date="2024-04-06T19:45:00Z">
        <w:r w:rsidR="00351E1D" w:rsidRPr="00351E1D">
          <w:t>die effektive</w:t>
        </w:r>
      </w:ins>
      <w:r w:rsidR="00351E1D" w:rsidRPr="00351E1D">
        <w:t xml:space="preserve"> Kausalität der realen Substanzen</w:t>
      </w:r>
      <w:ins w:id="1158" w:author="Oprava" w:date="2024-04-06T19:45:00Z">
        <w:r w:rsidR="00351E1D" w:rsidRPr="00351E1D">
          <w:t xml:space="preserve"> beibehalten. </w:t>
        </w:r>
        <w:r w:rsidR="000A2FB5" w:rsidRPr="000A2FB5">
          <w:t xml:space="preserve">Die mythologische Substanz der Modernisten erhielt eine effektive Kausalität, </w:t>
        </w:r>
        <w:r w:rsidR="000A2FB5">
          <w:t xml:space="preserve">sie </w:t>
        </w:r>
        <w:r w:rsidR="000A2FB5" w:rsidRPr="000A2FB5">
          <w:t>wurde Teil des deduktiven wissenschaftlichen Beweises und begründete so die moderne Physik</w:t>
        </w:r>
      </w:ins>
      <w:r w:rsidR="000A2FB5" w:rsidRPr="000A2FB5">
        <w:t xml:space="preserve">. </w:t>
      </w:r>
      <w:r w:rsidRPr="002856D5">
        <w:t xml:space="preserve">Aristoteles hätte sich gewiss </w:t>
      </w:r>
      <w:r w:rsidR="00591B65" w:rsidRPr="002856D5">
        <w:t>gewundert</w:t>
      </w:r>
      <w:r w:rsidR="00591B65">
        <w:t xml:space="preserve"> </w:t>
      </w:r>
      <w:r w:rsidRPr="002856D5">
        <w:t xml:space="preserve">über die eigenwillige Auslegung der </w:t>
      </w:r>
      <w:r w:rsidR="004E03CF">
        <w:t xml:space="preserve">Schrift </w:t>
      </w:r>
      <w:r w:rsidRPr="002856D5">
        <w:rPr>
          <w:i/>
        </w:rPr>
        <w:t>Physik</w:t>
      </w:r>
      <w:r w:rsidR="00591B65">
        <w:t xml:space="preserve">. Sie </w:t>
      </w:r>
      <w:r w:rsidR="00591B65" w:rsidRPr="002856D5">
        <w:t>wurde</w:t>
      </w:r>
      <w:r w:rsidR="00591B65">
        <w:t xml:space="preserve"> </w:t>
      </w:r>
      <w:r w:rsidRPr="002856D5">
        <w:t>auf Platons</w:t>
      </w:r>
      <w:r w:rsidR="00591B65">
        <w:t xml:space="preserve"> allegorische Weise dargebracht</w:t>
      </w:r>
      <w:r w:rsidRPr="002856D5">
        <w:t>. Aus der philosophischen Fabel über den fleißigen kosmischen Handwerker Timaios wurde ein objektives Konzept der theoretisch gegebenen Physik</w:t>
      </w:r>
      <w:r w:rsidR="00296F9C">
        <w:t xml:space="preserve">. Sie entstand </w:t>
      </w:r>
      <w:r w:rsidR="00296F9C" w:rsidRPr="00296F9C">
        <w:rPr>
          <w:i/>
        </w:rPr>
        <w:t>ex nihilo</w:t>
      </w:r>
      <w:r w:rsidR="00296F9C">
        <w:t xml:space="preserve">, </w:t>
      </w:r>
      <w:r w:rsidRPr="002856D5">
        <w:t xml:space="preserve">also durch den erleuchteten Einblick des neuplatonischen Illuminaten. </w:t>
      </w:r>
      <w:del w:id="1159" w:author="Oprava" w:date="2024-04-06T19:45:00Z">
        <w:r w:rsidRPr="002856D5">
          <w:delText>Die vom gnostischen</w:delText>
        </w:r>
      </w:del>
      <w:ins w:id="1160" w:author="Oprava" w:date="2024-04-06T19:45:00Z">
        <w:r w:rsidR="00DD63A6" w:rsidRPr="00DD63A6">
          <w:t>Das gnostische</w:t>
        </w:r>
      </w:ins>
      <w:r w:rsidR="00DD63A6" w:rsidRPr="00DD63A6">
        <w:t xml:space="preserve"> und </w:t>
      </w:r>
      <w:del w:id="1161" w:author="Oprava" w:date="2024-04-06T19:45:00Z">
        <w:r w:rsidRPr="002856D5">
          <w:delText>demiurgischen</w:delText>
        </w:r>
      </w:del>
      <w:ins w:id="1162" w:author="Oprava" w:date="2024-04-06T19:45:00Z">
        <w:r w:rsidR="00DD63A6" w:rsidRPr="00DD63A6">
          <w:t>demiurgische</w:t>
        </w:r>
      </w:ins>
      <w:r w:rsidR="00DD63A6" w:rsidRPr="00DD63A6">
        <w:t xml:space="preserve"> Subjekt</w:t>
      </w:r>
      <w:del w:id="1163" w:author="Oprava" w:date="2024-04-06T19:45:00Z">
        <w:r w:rsidRPr="002856D5">
          <w:delText xml:space="preserve"> </w:delText>
        </w:r>
      </w:del>
      <w:r w:rsidR="00DD63A6" w:rsidRPr="002856D5">
        <w:fldChar w:fldCharType="begin"/>
      </w:r>
      <w:r w:rsidR="00DD63A6" w:rsidRPr="002856D5">
        <w:instrText xml:space="preserve"> XE "Demiurg" </w:instrText>
      </w:r>
      <w:r w:rsidR="00DD63A6" w:rsidRPr="002856D5">
        <w:fldChar w:fldCharType="end"/>
      </w:r>
      <w:del w:id="1164" w:author="Oprava" w:date="2024-04-06T19:45:00Z">
        <w:r w:rsidRPr="002856D5">
          <w:delText>durchgeführte Transformation des Einblicks</w:delText>
        </w:r>
      </w:del>
      <w:ins w:id="1165" w:author="Oprava" w:date="2024-04-06T19:45:00Z">
        <w:r w:rsidR="00DD63A6" w:rsidRPr="00DD63A6">
          <w:t xml:space="preserve"> bewirkte die Verwandlung der Wissenschaft von der realen Welt</w:t>
        </w:r>
      </w:ins>
      <w:r w:rsidR="00DD63A6" w:rsidRPr="00DD63A6">
        <w:t xml:space="preserve"> in </w:t>
      </w:r>
      <w:del w:id="1166" w:author="Oprava" w:date="2024-04-06T19:45:00Z">
        <w:r w:rsidRPr="002856D5">
          <w:delText xml:space="preserve">das Seiende begründete </w:delText>
        </w:r>
      </w:del>
      <w:r w:rsidR="00DD63A6" w:rsidRPr="00DD63A6">
        <w:t xml:space="preserve">eine </w:t>
      </w:r>
      <w:ins w:id="1167" w:author="Oprava" w:date="2024-04-06T19:45:00Z">
        <w:r w:rsidR="00DD63A6" w:rsidRPr="00DD63A6">
          <w:t xml:space="preserve">Fabel, was Nietzsche </w:t>
        </w:r>
        <w:r w:rsidR="00DD63A6" w:rsidRPr="00DD63A6">
          <w:lastRenderedPageBreak/>
          <w:t xml:space="preserve">perfekt verstand. </w:t>
        </w:r>
        <w:r w:rsidRPr="002856D5">
          <w:t xml:space="preserve">Die </w:t>
        </w:r>
      </w:ins>
      <w:r w:rsidRPr="002856D5">
        <w:t>neue Gestalt der Onto</w:t>
      </w:r>
      <w:r w:rsidR="003B14C6">
        <w:t>theo</w:t>
      </w:r>
      <w:r w:rsidRPr="002856D5">
        <w:t>logie</w:t>
      </w:r>
      <w:del w:id="1168" w:author="Oprava" w:date="2024-04-06T19:45:00Z">
        <w:r w:rsidRPr="002856D5">
          <w:delText>, welche</w:delText>
        </w:r>
      </w:del>
      <w:ins w:id="1169" w:author="Oprava" w:date="2024-04-06T19:45:00Z">
        <w:r w:rsidR="00DD63A6">
          <w:t xml:space="preserve"> </w:t>
        </w:r>
        <w:r w:rsidR="00DD63A6" w:rsidRPr="002856D5">
          <w:t>integrierte</w:t>
        </w:r>
      </w:ins>
      <w:r w:rsidR="00DD63A6">
        <w:t xml:space="preserve"> </w:t>
      </w:r>
      <w:r w:rsidRPr="002856D5">
        <w:t xml:space="preserve">in sich die </w:t>
      </w:r>
      <w:del w:id="1170" w:author="Oprava" w:date="2024-04-06T19:45:00Z">
        <w:r w:rsidRPr="002856D5">
          <w:delText xml:space="preserve">grundlegenden </w:delText>
        </w:r>
      </w:del>
      <w:r w:rsidRPr="002856D5">
        <w:t>aristotelischen</w:t>
      </w:r>
      <w:del w:id="1171" w:author="Oprava" w:date="2024-04-06T19:45:00Z">
        <w:r w:rsidRPr="002856D5">
          <w:delText>, der Bestimmung</w:delText>
        </w:r>
      </w:del>
      <w:ins w:id="1172" w:author="Oprava" w:date="2024-04-06T19:45:00Z">
        <w:r w:rsidR="00DD63A6">
          <w:t xml:space="preserve"> Schriften</w:t>
        </w:r>
        <w:r w:rsidRPr="002856D5">
          <w:t xml:space="preserve">, </w:t>
        </w:r>
        <w:r w:rsidR="00DD63A6">
          <w:t xml:space="preserve">welche die </w:t>
        </w:r>
        <w:r w:rsidRPr="002856D5">
          <w:t>Bestimmung</w:t>
        </w:r>
        <w:r w:rsidR="00740CCA">
          <w:t>en</w:t>
        </w:r>
      </w:ins>
      <w:r w:rsidRPr="002856D5">
        <w:t xml:space="preserve"> von Substanz und Körper </w:t>
      </w:r>
      <w:del w:id="1173" w:author="Oprava" w:date="2024-04-06T19:45:00Z">
        <w:r w:rsidRPr="002856D5">
          <w:delText>gewidmeten Schriften integrierten</w:delText>
        </w:r>
      </w:del>
      <w:ins w:id="1174" w:author="Oprava" w:date="2024-04-06T19:45:00Z">
        <w:r w:rsidR="00DD63A6">
          <w:t>analysieren</w:t>
        </w:r>
      </w:ins>
      <w:r w:rsidRPr="002856D5">
        <w:t>. Die physikalische Bestimmung des Körpers existiert nach Aristoteles nur im Modus des unteilbaren Einzeldings</w:t>
      </w:r>
      <w:r w:rsidRPr="006F4441">
        <w:t xml:space="preserve"> (τόδε τι</w:t>
      </w:r>
      <w:r w:rsidRPr="002856D5">
        <w:fldChar w:fldCharType="begin"/>
      </w:r>
      <w:r w:rsidRPr="002856D5">
        <w:instrText xml:space="preserve"> XE "Substanz:τόδε τι" </w:instrText>
      </w:r>
      <w:r w:rsidRPr="002856D5">
        <w:fldChar w:fldCharType="end"/>
      </w:r>
      <w:r w:rsidRPr="002856D5">
        <w:t xml:space="preserve">), welches primär außerhalb </w:t>
      </w:r>
      <w:del w:id="1175" w:author="Oprava" w:date="2024-04-06T19:45:00Z">
        <w:r w:rsidRPr="003215C8">
          <w:delText>der Signifikation</w:delText>
        </w:r>
      </w:del>
      <w:ins w:id="1176" w:author="Oprava" w:date="2024-04-06T19:45:00Z">
        <w:r w:rsidR="00F57404">
          <w:t>des Diskurses</w:t>
        </w:r>
      </w:ins>
      <w:r w:rsidR="00F57404">
        <w:t xml:space="preserve"> </w:t>
      </w:r>
      <w:r w:rsidRPr="002856D5">
        <w:t xml:space="preserve">existiert. Die </w:t>
      </w:r>
      <w:r w:rsidRPr="00CD62E8">
        <w:t>hyparchische</w:t>
      </w:r>
      <w:r w:rsidRPr="002856D5">
        <w:t xml:space="preserve"> Funktion der ersten Substanz schränkt die kategorialen Prädikationen auf zehn Arten und Weisen ein, welche nicht analogisch sein können</w:t>
      </w:r>
      <w:r w:rsidR="00732CC7">
        <w:t>. S</w:t>
      </w:r>
      <w:r w:rsidRPr="002856D5">
        <w:t xml:space="preserve">ie </w:t>
      </w:r>
      <w:r w:rsidR="00732CC7">
        <w:t xml:space="preserve">sagen </w:t>
      </w:r>
      <w:r w:rsidRPr="002856D5">
        <w:t>im</w:t>
      </w:r>
      <w:r w:rsidR="00732CC7">
        <w:t xml:space="preserve"> Modus der Univozität aus</w:t>
      </w:r>
      <w:r w:rsidRPr="002856D5">
        <w:t xml:space="preserve">, welche </w:t>
      </w:r>
      <w:r w:rsidR="00732CC7">
        <w:t xml:space="preserve">Bestimmungen </w:t>
      </w:r>
      <w:r w:rsidRPr="002856D5">
        <w:t xml:space="preserve">primär durch die zweite Substanz und sekundär durch deren </w:t>
      </w:r>
      <w:r w:rsidRPr="00CD62E8">
        <w:t>Akzidente</w:t>
      </w:r>
      <w:r w:rsidR="00732CC7">
        <w:t xml:space="preserve"> gegeben sind</w:t>
      </w:r>
      <w:r w:rsidRPr="002856D5">
        <w:t xml:space="preserve">. </w:t>
      </w:r>
      <w:r w:rsidR="006F5EDA">
        <w:t xml:space="preserve">Im </w:t>
      </w:r>
      <w:r w:rsidRPr="002856D5">
        <w:t>Synkretismus vo</w:t>
      </w:r>
      <w:r w:rsidR="006F5EDA">
        <w:t xml:space="preserve">n </w:t>
      </w:r>
      <w:r w:rsidR="006F5EDA" w:rsidRPr="00267E2A">
        <w:t>J</w:t>
      </w:r>
      <w:r w:rsidRPr="00267E2A">
        <w:t>amblichos</w:t>
      </w:r>
      <w:r w:rsidRPr="002856D5">
        <w:t xml:space="preserve">‘ und </w:t>
      </w:r>
      <w:r w:rsidRPr="00267E2A">
        <w:t>Simplikios</w:t>
      </w:r>
      <w:r w:rsidRPr="002856D5">
        <w:t xml:space="preserve">‘ galt, </w:t>
      </w:r>
      <w:r w:rsidR="00575F11">
        <w:t>dass</w:t>
      </w:r>
      <w:r w:rsidRPr="002856D5">
        <w:t xml:space="preserve"> der fleißige Aristoteles die Schriften des göttlichen Pythagoras</w:t>
      </w:r>
      <w:r w:rsidRPr="002856D5">
        <w:fldChar w:fldCharType="begin"/>
      </w:r>
      <w:r w:rsidRPr="002856D5">
        <w:instrText xml:space="preserve"> XE "Pythagoras" </w:instrText>
      </w:r>
      <w:r w:rsidRPr="002856D5">
        <w:fldChar w:fldCharType="end"/>
      </w:r>
      <w:r w:rsidRPr="002856D5">
        <w:t xml:space="preserve"> und des göttlichen </w:t>
      </w:r>
      <w:r w:rsidRPr="00267E2A">
        <w:t>Archytas</w:t>
      </w:r>
      <w:r w:rsidRPr="002856D5">
        <w:fldChar w:fldCharType="begin"/>
      </w:r>
      <w:r w:rsidRPr="002856D5">
        <w:instrText xml:space="preserve"> XE "Archytas" </w:instrText>
      </w:r>
      <w:r w:rsidRPr="002856D5">
        <w:fldChar w:fldCharType="end"/>
      </w:r>
      <w:r w:rsidRPr="002856D5">
        <w:t xml:space="preserve"> auf dem niederen Niveau der stofflichen Substanzen auslegte. Aber der Illuminat muss sein Denken höher und weiter ausrichten als nur zum Erkennen der Welt der ersten materiellen Substanzen. Das Wirken der verborgenen Musen ist offensichtlich. Es kam im Modus der Unwahrheit zu einer grundsätzlichen Verschiebung der ursprünglichen</w:t>
      </w:r>
      <w:r w:rsidR="00024B9C">
        <w:t xml:space="preserve"> Mystik des „göttlichen Mannes“</w:t>
      </w:r>
      <w:r w:rsidRPr="002856D5">
        <w:fldChar w:fldCharType="begin"/>
      </w:r>
      <w:r w:rsidRPr="002856D5">
        <w:instrText xml:space="preserve"> XE "göttlicher Mann" </w:instrText>
      </w:r>
      <w:r w:rsidRPr="002856D5">
        <w:fldChar w:fldCharType="end"/>
      </w:r>
      <w:r w:rsidRPr="002856D5">
        <w:t xml:space="preserve">, wie Pythagoras genannt wurde, in die </w:t>
      </w:r>
      <w:r w:rsidR="00F46343">
        <w:t xml:space="preserve">mystische </w:t>
      </w:r>
      <w:r w:rsidRPr="002856D5">
        <w:t>Philosophie. Die ersten modernen Akademiker eigneten sich auf die Art der Seher und der Schamanen die Wahrheit der göttlichen Welt an</w:t>
      </w:r>
      <w:r w:rsidR="00694E88">
        <w:t xml:space="preserve">. Sie </w:t>
      </w:r>
      <w:r w:rsidRPr="002856D5">
        <w:t xml:space="preserve">begannen </w:t>
      </w:r>
      <w:r w:rsidR="00694E88">
        <w:t xml:space="preserve">die neue Welt </w:t>
      </w:r>
      <w:r w:rsidRPr="002856D5">
        <w:t xml:space="preserve">mit </w:t>
      </w:r>
      <w:r w:rsidR="00694E88">
        <w:t xml:space="preserve">ihrem </w:t>
      </w:r>
      <w:r w:rsidRPr="002856D5">
        <w:t xml:space="preserve">eigenen erleuchteten Verstand zu verwalten. </w:t>
      </w:r>
      <w:r w:rsidR="00AE2AEB">
        <w:t>D</w:t>
      </w:r>
      <w:r w:rsidR="00AE2AEB" w:rsidRPr="002856D5">
        <w:t xml:space="preserve">ie akademisch </w:t>
      </w:r>
      <w:r w:rsidR="00AE2AEB">
        <w:t xml:space="preserve">begabten </w:t>
      </w:r>
      <w:r w:rsidR="00AE2AEB" w:rsidRPr="002856D5">
        <w:t>Furien hatten gewiss ihre helle Freude</w:t>
      </w:r>
      <w:r w:rsidR="00AE2AEB">
        <w:t xml:space="preserve"> a</w:t>
      </w:r>
      <w:r w:rsidRPr="002856D5">
        <w:t>n diesem Fortschritt der Falschheit in der neu gegründeten göttliche</w:t>
      </w:r>
      <w:r w:rsidR="00A71D0E">
        <w:t xml:space="preserve">n Komödie als </w:t>
      </w:r>
      <w:r w:rsidR="00734BB8">
        <w:t>„</w:t>
      </w:r>
      <w:r w:rsidR="00AE2AEB">
        <w:t>Objektivität</w:t>
      </w:r>
      <w:r w:rsidR="00734BB8">
        <w:t>“</w:t>
      </w:r>
      <w:r w:rsidR="00A71D0E">
        <w:t xml:space="preserve"> genannt. </w:t>
      </w:r>
    </w:p>
    <w:p w14:paraId="38829E95" w14:textId="6F7F4E8A" w:rsidR="00900C83" w:rsidRDefault="08AC6E12" w:rsidP="00D43D54">
      <w:pPr>
        <w:rPr>
          <w:ins w:id="1177" w:author="Oprava" w:date="2024-04-06T19:45:00Z"/>
        </w:rPr>
      </w:pPr>
      <w:r w:rsidRPr="002856D5">
        <w:tab/>
      </w:r>
      <w:r w:rsidR="002315FF">
        <w:t>I</w:t>
      </w:r>
      <w:r w:rsidR="002315FF" w:rsidRPr="002856D5">
        <w:t>n der Epoche nach Parmenides und nach dem Entsteh</w:t>
      </w:r>
      <w:r w:rsidR="002315FF">
        <w:t>en der Metaphysik bei Platon, d</w:t>
      </w:r>
      <w:r w:rsidRPr="002856D5">
        <w:t xml:space="preserve">ie archaische Hermeneutik </w:t>
      </w:r>
      <w:r w:rsidR="002315FF">
        <w:t>folgt der</w:t>
      </w:r>
      <w:r w:rsidRPr="002856D5">
        <w:t xml:space="preserve"> verborgene</w:t>
      </w:r>
      <w:r w:rsidR="002315FF">
        <w:t>n</w:t>
      </w:r>
      <w:r w:rsidRPr="002856D5">
        <w:t xml:space="preserve"> musische</w:t>
      </w:r>
      <w:r w:rsidR="002315FF">
        <w:t>n</w:t>
      </w:r>
      <w:r w:rsidRPr="002856D5">
        <w:t xml:space="preserve"> Weise, wie die Metaphysik begann, unter Einfluss der Musen</w:t>
      </w:r>
      <w:r w:rsidRPr="00664DE8">
        <w:t xml:space="preserve"> (ψεύδεα πολλὰ λέγειν</w:t>
      </w:r>
      <w:r w:rsidRPr="002856D5">
        <w:t xml:space="preserve">, Kap. 1) im ontologischen Modus des epochalen </w:t>
      </w:r>
      <w:r w:rsidRPr="0087592C">
        <w:t>Irrtums</w:t>
      </w:r>
      <w:r w:rsidR="0063045E" w:rsidRPr="00283B0F">
        <w:rPr>
          <w:i/>
        </w:rPr>
        <w:t>,</w:t>
      </w:r>
      <w:r w:rsidRPr="002856D5">
        <w:rPr>
          <w:i/>
        </w:rPr>
        <w:fldChar w:fldCharType="begin"/>
      </w:r>
      <w:r w:rsidRPr="002856D5">
        <w:instrText xml:space="preserve"> XE "</w:instrText>
      </w:r>
      <w:r w:rsidRPr="002856D5">
        <w:rPr>
          <w:i/>
        </w:rPr>
        <w:instrText>Irrtum</w:instrText>
      </w:r>
      <w:r w:rsidRPr="002856D5">
        <w:instrText xml:space="preserve">" </w:instrText>
      </w:r>
      <w:r w:rsidRPr="002856D5">
        <w:rPr>
          <w:i/>
        </w:rPr>
        <w:fldChar w:fldCharType="end"/>
      </w:r>
      <w:r w:rsidRPr="002856D5">
        <w:rPr>
          <w:i/>
        </w:rPr>
        <w:t xml:space="preserve"> </w:t>
      </w:r>
      <w:r w:rsidRPr="002856D5">
        <w:t xml:space="preserve">die Unwahrheit zu sagen. Durch die neuplatonische Deutung der </w:t>
      </w:r>
      <w:r w:rsidRPr="002856D5">
        <w:rPr>
          <w:i/>
        </w:rPr>
        <w:t>Isagoge</w:t>
      </w:r>
      <w:r w:rsidRPr="002856D5">
        <w:t xml:space="preserve"> wurde der epochale </w:t>
      </w:r>
      <w:r w:rsidRPr="0087592C">
        <w:t>Irre</w:t>
      </w:r>
      <w:r w:rsidRPr="0087592C">
        <w:fldChar w:fldCharType="begin"/>
      </w:r>
      <w:r w:rsidRPr="0087592C">
        <w:instrText xml:space="preserve"> XE "Irre" </w:instrText>
      </w:r>
      <w:r w:rsidRPr="0087592C">
        <w:fldChar w:fldCharType="end"/>
      </w:r>
      <w:r w:rsidRPr="002856D5">
        <w:t xml:space="preserve"> des westlichen Denkens inszeniert. </w:t>
      </w:r>
      <w:del w:id="1178" w:author="Oprava" w:date="2024-04-06T19:45:00Z">
        <w:r w:rsidRPr="002856D5">
          <w:delText>Die göttlichen Musen</w:delText>
        </w:r>
        <w:r w:rsidRPr="002856D5">
          <w:fldChar w:fldCharType="begin"/>
        </w:r>
        <w:r w:rsidRPr="002856D5">
          <w:delInstrText xml:space="preserve"> XE "Musen" </w:delInstrText>
        </w:r>
        <w:r w:rsidRPr="002856D5">
          <w:fldChar w:fldCharType="end"/>
        </w:r>
        <w:r w:rsidRPr="002856D5">
          <w:delText xml:space="preserve"> führten durch die verborgene Initiative im Modus des archaischen </w:delText>
        </w:r>
        <w:r w:rsidRPr="0078517C">
          <w:delText>Anfangs</w:delText>
        </w:r>
        <w:r w:rsidRPr="0078517C">
          <w:fldChar w:fldCharType="begin"/>
        </w:r>
        <w:r w:rsidRPr="0078517C">
          <w:delInstrText xml:space="preserve"> XE "Anfang" </w:delInstrText>
        </w:r>
        <w:r w:rsidRPr="0078517C">
          <w:fldChar w:fldCharType="end"/>
        </w:r>
        <w:r w:rsidRPr="002856D5">
          <w:delText xml:space="preserve"> das westliche Denken</w:delText>
        </w:r>
        <w:r w:rsidR="00205F62">
          <w:delText xml:space="preserve">. Es kam </w:delText>
        </w:r>
        <w:r w:rsidRPr="002856D5">
          <w:delText xml:space="preserve">durch das mythopoetische, für die Akademiker gedachte Märchen bis zum </w:delText>
        </w:r>
        <w:r w:rsidRPr="0078517C">
          <w:delText>Beginn</w:delText>
        </w:r>
        <w:r w:rsidRPr="0078517C">
          <w:fldChar w:fldCharType="begin"/>
        </w:r>
        <w:r w:rsidRPr="0078517C">
          <w:delInstrText xml:space="preserve"> XE "Beginn" </w:delInstrText>
        </w:r>
        <w:r w:rsidRPr="0078517C">
          <w:fldChar w:fldCharType="end"/>
        </w:r>
        <w:r w:rsidRPr="002856D5">
          <w:delText xml:space="preserve"> der </w:delText>
        </w:r>
        <w:r w:rsidRPr="002856D5">
          <w:lastRenderedPageBreak/>
          <w:delText xml:space="preserve">Objektivität. Die archaischen Musen sprachen tragikomisch und anfänglich-autoritär durch Dialog </w:delText>
        </w:r>
        <w:r w:rsidRPr="002856D5">
          <w:rPr>
            <w:i/>
          </w:rPr>
          <w:delText>Timaios</w:delText>
        </w:r>
        <w:r w:rsidRPr="002856D5">
          <w:delText xml:space="preserve"> im Modus des enthüllten </w:delText>
        </w:r>
        <w:r w:rsidRPr="00CF453E">
          <w:delText>Irrtums</w:delText>
        </w:r>
        <w:r w:rsidRPr="002856D5">
          <w:delText>.</w:delText>
        </w:r>
      </w:del>
    </w:p>
    <w:p w14:paraId="6A3941A1" w14:textId="2D5CFA61" w:rsidR="003B2157" w:rsidRDefault="00900C83" w:rsidP="00D43D54">
      <w:ins w:id="1179" w:author="Oprava" w:date="2024-04-06T19:45:00Z">
        <w:r w:rsidRPr="00900C83">
          <w:t>Die archaischen Musen</w:t>
        </w:r>
        <w:r w:rsidRPr="002856D5">
          <w:fldChar w:fldCharType="begin"/>
        </w:r>
        <w:r w:rsidRPr="002856D5">
          <w:instrText xml:space="preserve"> XE "Musen" </w:instrText>
        </w:r>
        <w:r w:rsidRPr="002856D5">
          <w:fldChar w:fldCharType="end"/>
        </w:r>
        <w:r w:rsidR="00DA54A3">
          <w:t xml:space="preserve"> </w:t>
        </w:r>
        <w:r w:rsidRPr="00900C83">
          <w:t xml:space="preserve">sprachen tragikomisch und initiativ-autoritativ </w:t>
        </w:r>
        <w:r w:rsidR="00DA54A3">
          <w:t xml:space="preserve">am Anfang </w:t>
        </w:r>
        <w:r w:rsidRPr="00900C83">
          <w:t xml:space="preserve">durch den Dialog </w:t>
        </w:r>
        <w:r w:rsidRPr="00900C83">
          <w:rPr>
            <w:i/>
          </w:rPr>
          <w:t>Timaios</w:t>
        </w:r>
        <w:r w:rsidRPr="00900C83">
          <w:t xml:space="preserve"> im Modus des </w:t>
        </w:r>
        <w:r w:rsidR="00DA54A3">
          <w:t xml:space="preserve">spezifischen </w:t>
        </w:r>
        <w:r w:rsidRPr="00900C83">
          <w:t xml:space="preserve">Irrtums, der als Pseudowissenschaft eines philosophischen Märchens gegeben ist. </w:t>
        </w:r>
        <w:r>
          <w:t xml:space="preserve">Diese </w:t>
        </w:r>
        <w:r w:rsidRPr="002856D5">
          <w:t>verborgene Initiative</w:t>
        </w:r>
        <w:r>
          <w:t xml:space="preserve"> der </w:t>
        </w:r>
        <w:r w:rsidR="08AC6E12" w:rsidRPr="002856D5">
          <w:t xml:space="preserve">göttlichen Musen </w:t>
        </w:r>
        <w:r w:rsidR="009D0CDA">
          <w:t>im archegetischen Dativ</w:t>
        </w:r>
        <w:r>
          <w:t xml:space="preserve"> (</w:t>
        </w:r>
        <w:r w:rsidRPr="00900C83">
          <w:rPr>
            <w:i/>
          </w:rPr>
          <w:t>dativus archegeticus</w:t>
        </w:r>
        <w:r>
          <w:rPr>
            <w:i/>
          </w:rPr>
          <w:fldChar w:fldCharType="begin"/>
        </w:r>
        <w:r>
          <w:instrText xml:space="preserve"> XE "</w:instrText>
        </w:r>
        <w:r w:rsidRPr="00156D09">
          <w:rPr>
            <w:i/>
          </w:rPr>
          <w:instrText>dativus archegeticus</w:instrText>
        </w:r>
        <w:r>
          <w:instrText xml:space="preserve">" </w:instrText>
        </w:r>
        <w:r>
          <w:rPr>
            <w:i/>
          </w:rPr>
          <w:fldChar w:fldCharType="end"/>
        </w:r>
        <w:r>
          <w:t xml:space="preserve">) gab den </w:t>
        </w:r>
        <w:r w:rsidRPr="002856D5">
          <w:t xml:space="preserve">archaischen </w:t>
        </w:r>
        <w:r w:rsidR="00587A89">
          <w:t>Anfang</w:t>
        </w:r>
        <w:r w:rsidRPr="0078517C">
          <w:fldChar w:fldCharType="begin"/>
        </w:r>
        <w:r w:rsidRPr="0078517C">
          <w:instrText xml:space="preserve"> XE "Anfang" </w:instrText>
        </w:r>
        <w:r w:rsidRPr="0078517C">
          <w:fldChar w:fldCharType="end"/>
        </w:r>
        <w:r w:rsidRPr="002856D5">
          <w:t xml:space="preserve"> </w:t>
        </w:r>
        <w:r>
          <w:t xml:space="preserve">im </w:t>
        </w:r>
        <w:r w:rsidRPr="002856D5">
          <w:t>westliche</w:t>
        </w:r>
        <w:r>
          <w:t>n</w:t>
        </w:r>
        <w:r w:rsidRPr="002856D5">
          <w:t xml:space="preserve"> Denken</w:t>
        </w:r>
        <w:r>
          <w:t xml:space="preserve"> eine neue und ganz tragikomische Form</w:t>
        </w:r>
        <w:r w:rsidR="00205F62">
          <w:t xml:space="preserve">. </w:t>
        </w:r>
        <w:r>
          <w:t>Die intellektuell umgestalteten Märchen, welche in Platons Akademie kolportiert wurden, sie f</w:t>
        </w:r>
        <w:r>
          <w:rPr>
            <w:rFonts w:cs="Calibri"/>
          </w:rPr>
          <w:t xml:space="preserve">ührten </w:t>
        </w:r>
        <w:r>
          <w:t>in den n</w:t>
        </w:r>
        <w:r>
          <w:rPr>
            <w:rFonts w:cs="Calibri"/>
          </w:rPr>
          <w:t>ä</w:t>
        </w:r>
        <w:r>
          <w:t xml:space="preserve">chsten Generationen der Akademiker-Mythologen </w:t>
        </w:r>
        <w:r w:rsidR="08AC6E12" w:rsidRPr="002856D5">
          <w:t xml:space="preserve">bis zum </w:t>
        </w:r>
        <w:r w:rsidR="08AC6E12" w:rsidRPr="0078517C">
          <w:t>Beginn</w:t>
        </w:r>
        <w:r w:rsidR="08AC6E12" w:rsidRPr="0078517C">
          <w:fldChar w:fldCharType="begin"/>
        </w:r>
        <w:r w:rsidR="08AC6E12" w:rsidRPr="0078517C">
          <w:instrText xml:space="preserve"> XE "Beginn" </w:instrText>
        </w:r>
        <w:r w:rsidR="08AC6E12" w:rsidRPr="0078517C">
          <w:fldChar w:fldCharType="end"/>
        </w:r>
        <w:r w:rsidR="08AC6E12" w:rsidRPr="002856D5">
          <w:t xml:space="preserve"> der Objektivität.</w:t>
        </w:r>
      </w:ins>
      <w:r w:rsidR="08AC6E12" w:rsidRPr="002856D5">
        <w:t xml:space="preserve"> Die Wahrheit als archaische </w:t>
      </w:r>
      <w:r w:rsidR="08AC6E12" w:rsidRPr="002856D5">
        <w:rPr>
          <w:i/>
        </w:rPr>
        <w:t>alétheia</w:t>
      </w:r>
      <w:r w:rsidR="08AC6E12" w:rsidRPr="002856D5">
        <w:t xml:space="preserve"> des Seins ging in die tragische Gestalt der verborgenen </w:t>
      </w:r>
      <w:r w:rsidR="00CF453E">
        <w:t xml:space="preserve">Lethe </w:t>
      </w:r>
      <w:r w:rsidR="08AC6E12" w:rsidRPr="002856D5">
        <w:t>über. Nach der</w:t>
      </w:r>
      <w:r w:rsidR="08AC6E12" w:rsidRPr="002856D5">
        <w:rPr>
          <w:i/>
        </w:rPr>
        <w:t xml:space="preserve"> </w:t>
      </w:r>
      <w:r w:rsidR="08AC6E12" w:rsidRPr="00664DE8">
        <w:t>Seinsverlassenheit</w:t>
      </w:r>
      <w:r w:rsidR="08AC6E12" w:rsidRPr="002856D5">
        <w:rPr>
          <w:i/>
        </w:rPr>
        <w:fldChar w:fldCharType="begin"/>
      </w:r>
      <w:r w:rsidR="08AC6E12" w:rsidRPr="002856D5">
        <w:instrText xml:space="preserve"> XE "</w:instrText>
      </w:r>
      <w:r w:rsidR="08AC6E12" w:rsidRPr="002856D5">
        <w:rPr>
          <w:i/>
        </w:rPr>
        <w:instrText>Seinsverlassenheit</w:instrText>
      </w:r>
      <w:r w:rsidR="08AC6E12" w:rsidRPr="002856D5">
        <w:instrText xml:space="preserve">" </w:instrText>
      </w:r>
      <w:r w:rsidR="08AC6E12" w:rsidRPr="002856D5">
        <w:rPr>
          <w:i/>
        </w:rPr>
        <w:fldChar w:fldCharType="end"/>
      </w:r>
      <w:r w:rsidR="08AC6E12" w:rsidRPr="002856D5">
        <w:t>, welche durch Platons Höhlengleichnis (Kap. 1) gegeben ist, tritt ab der zweiten Hälfte des 6. Jahrhunderts die Epoche des Vergessens des Seienden auf dem Niveau der ersten Substanz (</w:t>
      </w:r>
      <w:r w:rsidR="08AC6E12" w:rsidRPr="00664DE8">
        <w:t>Seinsvergessenheit</w:t>
      </w:r>
      <w:r w:rsidR="08AC6E12" w:rsidRPr="002856D5">
        <w:rPr>
          <w:i/>
        </w:rPr>
        <w:fldChar w:fldCharType="begin"/>
      </w:r>
      <w:r w:rsidR="08AC6E12" w:rsidRPr="002856D5">
        <w:instrText xml:space="preserve"> XE "</w:instrText>
      </w:r>
      <w:r w:rsidR="08AC6E12" w:rsidRPr="002856D5">
        <w:rPr>
          <w:i/>
        </w:rPr>
        <w:instrText>Seinsvergessenheit</w:instrText>
      </w:r>
      <w:r w:rsidR="08AC6E12" w:rsidRPr="002856D5">
        <w:instrText xml:space="preserve">" </w:instrText>
      </w:r>
      <w:r w:rsidR="08AC6E12" w:rsidRPr="002856D5">
        <w:rPr>
          <w:i/>
        </w:rPr>
        <w:fldChar w:fldCharType="end"/>
      </w:r>
      <w:r w:rsidR="08AC6E12" w:rsidRPr="002856D5">
        <w:t xml:space="preserve">) in volle geschichtliche Wirksamkeit. Die Objektivität verließ die ursprüngliche </w:t>
      </w:r>
      <w:r w:rsidR="08AC6E12" w:rsidRPr="00661E0E">
        <w:t>Lichtung</w:t>
      </w:r>
      <w:r w:rsidR="08AC6E12" w:rsidRPr="002856D5">
        <w:t xml:space="preserve">, welche durch </w:t>
      </w:r>
      <w:r w:rsidR="08AC6E12" w:rsidRPr="00664DE8">
        <w:t>Porphyrios</w:t>
      </w:r>
      <w:r w:rsidR="08AC6E12" w:rsidRPr="002856D5">
        <w:t xml:space="preserve">‘ Deutung der </w:t>
      </w:r>
      <w:r w:rsidR="08AC6E12" w:rsidRPr="002856D5">
        <w:rPr>
          <w:i/>
        </w:rPr>
        <w:t>Kategorien</w:t>
      </w:r>
      <w:r w:rsidR="08AC6E12" w:rsidRPr="002856D5">
        <w:t xml:space="preserve"> im Modus </w:t>
      </w:r>
      <w:r w:rsidR="08AC6E12" w:rsidRPr="002856D5">
        <w:rPr>
          <w:i/>
        </w:rPr>
        <w:t>a/létheia</w:t>
      </w:r>
      <w:r w:rsidR="08AC6E12" w:rsidRPr="002856D5">
        <w:rPr>
          <w:i/>
        </w:rPr>
        <w:fldChar w:fldCharType="begin"/>
      </w:r>
      <w:r w:rsidR="08AC6E12" w:rsidRPr="002856D5">
        <w:instrText xml:space="preserve"> XE "</w:instrText>
      </w:r>
      <w:r w:rsidR="08AC6E12" w:rsidRPr="002856D5">
        <w:rPr>
          <w:i/>
        </w:rPr>
        <w:instrText>a/létheia</w:instrText>
      </w:r>
      <w:r w:rsidR="08AC6E12" w:rsidRPr="002856D5">
        <w:instrText xml:space="preserve">" </w:instrText>
      </w:r>
      <w:r w:rsidR="08AC6E12" w:rsidRPr="002856D5">
        <w:rPr>
          <w:i/>
        </w:rPr>
        <w:fldChar w:fldCharType="end"/>
      </w:r>
      <w:r w:rsidR="08AC6E12" w:rsidRPr="002856D5">
        <w:rPr>
          <w:i/>
        </w:rPr>
        <w:t xml:space="preserve"> </w:t>
      </w:r>
      <w:r w:rsidR="00137CFD">
        <w:t xml:space="preserve">gegeben ist. In der </w:t>
      </w:r>
      <w:r w:rsidR="00137CFD" w:rsidRPr="00137CFD">
        <w:rPr>
          <w:i/>
        </w:rPr>
        <w:t>Isagoge</w:t>
      </w:r>
      <w:r w:rsidR="00137CFD">
        <w:t xml:space="preserve"> </w:t>
      </w:r>
      <w:r w:rsidR="00137CFD" w:rsidRPr="002856D5">
        <w:t xml:space="preserve">koexistierte noch </w:t>
      </w:r>
      <w:r w:rsidR="08AC6E12" w:rsidRPr="002856D5">
        <w:t>die Bedeutung der modernen Substanz in der archaischen musischen Form von Wahrheit und Unwahrheit</w:t>
      </w:r>
      <w:r w:rsidR="003E73A0">
        <w:t xml:space="preserve"> (Kap. 1.3)</w:t>
      </w:r>
      <w:r w:rsidR="08AC6E12" w:rsidRPr="002856D5">
        <w:t>. Der Wille zur Macht, welche dieses spezifische Vergessen der ersten Substanz begleitet, zeigt sich durch die Figur des mythischen Demiurgen Timaios und durch die Deutung der neuplatonischen Illuminaten. Der Demiurg ist mit</w:t>
      </w:r>
      <w:r w:rsidR="00CA6160">
        <w:t xml:space="preserve"> der instrumentellen R</w:t>
      </w:r>
      <w:r w:rsidR="00CA6160" w:rsidRPr="002856D5">
        <w:t>ationalität begabt</w:t>
      </w:r>
      <w:r w:rsidR="00CA6160">
        <w:t xml:space="preserve">. Er besitzt </w:t>
      </w:r>
      <w:r w:rsidR="08AC6E12" w:rsidRPr="002856D5">
        <w:t xml:space="preserve">eidetische </w:t>
      </w:r>
      <w:r w:rsidR="00CA6160">
        <w:t xml:space="preserve">Vision </w:t>
      </w:r>
      <w:r w:rsidR="08AC6E12" w:rsidRPr="002856D5">
        <w:t>der Welt sowie die mathema</w:t>
      </w:r>
      <w:r w:rsidR="00CA6160">
        <w:t>tische Analogie, um alles mit allem zu verbinden</w:t>
      </w:r>
      <w:r w:rsidR="08AC6E12" w:rsidRPr="002856D5">
        <w:t xml:space="preserve">. Das neuplatonische Eine, welches diese Analogie begründet, ist </w:t>
      </w:r>
      <w:r w:rsidR="00267E2A" w:rsidRPr="00CD62E8">
        <w:t xml:space="preserve">ganz </w:t>
      </w:r>
      <w:r w:rsidR="08AC6E12" w:rsidRPr="00CD62E8">
        <w:t>schizo</w:t>
      </w:r>
      <w:r w:rsidR="00267E2A" w:rsidRPr="00CD62E8">
        <w:t>id</w:t>
      </w:r>
      <w:r w:rsidR="08AC6E12" w:rsidRPr="002856D5">
        <w:t xml:space="preserve">, weil es im Rahmen von </w:t>
      </w:r>
      <w:r w:rsidR="08AC6E12" w:rsidRPr="00664DE8">
        <w:t>Porphyrios</w:t>
      </w:r>
      <w:r w:rsidR="08AC6E12" w:rsidRPr="002856D5">
        <w:t xml:space="preserve">‘ Verdoppelung des Seins in zwei Sphären geteilt ist (Kap. 1.3.1). Diese moderne und deswegen ganz paranoische Bestimmung des </w:t>
      </w:r>
      <w:r w:rsidR="0010726A" w:rsidRPr="003215C8">
        <w:t>Einen</w:t>
      </w:r>
      <w:r w:rsidR="0072413D">
        <w:t>–</w:t>
      </w:r>
      <w:r w:rsidR="08AC6E12" w:rsidRPr="002856D5">
        <w:t>Seins stattet den nihilistis</w:t>
      </w:r>
      <w:r w:rsidR="00CA2585">
        <w:t xml:space="preserve">chen Demiurgen mit einer durch </w:t>
      </w:r>
      <w:r w:rsidR="00CA2585" w:rsidRPr="00664DE8">
        <w:t>N</w:t>
      </w:r>
      <w:r w:rsidR="08AC6E12" w:rsidRPr="00664DE8">
        <w:t>ichts</w:t>
      </w:r>
      <w:r w:rsidR="08AC6E12" w:rsidRPr="002856D5">
        <w:t xml:space="preserve"> (</w:t>
      </w:r>
      <w:r w:rsidR="08AC6E12" w:rsidRPr="00664DE8">
        <w:rPr>
          <w:i/>
        </w:rPr>
        <w:t>nihil</w:t>
      </w:r>
      <w:r w:rsidR="08AC6E12" w:rsidRPr="002856D5">
        <w:t>) eingeschränkten Aktivität aus</w:t>
      </w:r>
      <w:r w:rsidR="08AC6E12" w:rsidRPr="00664DE8">
        <w:t xml:space="preserve"> (τὸ ἐνεργεῖν καθαρόν</w:t>
      </w:r>
      <w:r w:rsidR="08AC6E12" w:rsidRPr="002856D5">
        <w:t xml:space="preserve">, </w:t>
      </w:r>
      <w:r w:rsidR="08AC6E12" w:rsidRPr="00664DE8">
        <w:rPr>
          <w:i/>
        </w:rPr>
        <w:t>Porph</w:t>
      </w:r>
      <w:r w:rsidR="08AC6E12" w:rsidRPr="002856D5">
        <w:rPr>
          <w:i/>
        </w:rPr>
        <w:t xml:space="preserve">. </w:t>
      </w:r>
      <w:r w:rsidR="08AC6E12" w:rsidRPr="00664DE8">
        <w:rPr>
          <w:i/>
        </w:rPr>
        <w:t>in</w:t>
      </w:r>
      <w:r w:rsidR="08AC6E12" w:rsidRPr="002856D5">
        <w:rPr>
          <w:i/>
        </w:rPr>
        <w:t xml:space="preserve"> </w:t>
      </w:r>
      <w:r w:rsidR="08AC6E12" w:rsidRPr="00664DE8">
        <w:rPr>
          <w:i/>
        </w:rPr>
        <w:t>Parm</w:t>
      </w:r>
      <w:r w:rsidR="08AC6E12" w:rsidRPr="002856D5">
        <w:rPr>
          <w:i/>
        </w:rPr>
        <w:t>.</w:t>
      </w:r>
      <w:r w:rsidR="08AC6E12" w:rsidRPr="002856D5">
        <w:t xml:space="preserve"> 12.25–26</w:t>
      </w:r>
      <w:r w:rsidR="08AC6E12" w:rsidRPr="002856D5">
        <w:fldChar w:fldCharType="begin"/>
      </w:r>
      <w:r w:rsidR="08AC6E12" w:rsidRPr="002856D5">
        <w:instrText xml:space="preserve"> XE "Porphyrios:</w:instrText>
      </w:r>
      <w:r w:rsidR="08AC6E12" w:rsidRPr="002856D5">
        <w:rPr>
          <w:i/>
        </w:rPr>
        <w:instrText>Porph. in Parm.</w:instrText>
      </w:r>
      <w:r w:rsidR="08AC6E12" w:rsidRPr="002856D5">
        <w:instrText xml:space="preserve"> 12.25‒26" </w:instrText>
      </w:r>
      <w:r w:rsidR="08AC6E12" w:rsidRPr="002856D5">
        <w:fldChar w:fldCharType="end"/>
      </w:r>
      <w:r w:rsidR="08AC6E12" w:rsidRPr="002856D5">
        <w:t xml:space="preserve">). Die zweite Bestimmung des Seins des </w:t>
      </w:r>
      <w:r w:rsidR="08AC6E12" w:rsidRPr="00664DE8">
        <w:t>Einen</w:t>
      </w:r>
      <w:r w:rsidR="00E348C3">
        <w:t xml:space="preserve"> </w:t>
      </w:r>
      <w:r w:rsidR="00E348C3" w:rsidRPr="002856D5">
        <w:t>ist</w:t>
      </w:r>
      <w:r w:rsidR="00E348C3" w:rsidRPr="00664DE8">
        <w:t xml:space="preserve"> </w:t>
      </w:r>
      <w:r w:rsidR="08AC6E12" w:rsidRPr="002856D5">
        <w:rPr>
          <w:i/>
        </w:rPr>
        <w:t>ad extra</w:t>
      </w:r>
      <w:r w:rsidR="08AC6E12" w:rsidRPr="002856D5">
        <w:t xml:space="preserve"> als Strahlen der Idee gegeben </w:t>
      </w:r>
      <w:r w:rsidR="08AC6E12" w:rsidRPr="00664DE8">
        <w:t>(ἰδέα τοῦ ὄντος</w:t>
      </w:r>
      <w:r w:rsidR="08AC6E12" w:rsidRPr="002856D5">
        <w:t>, Kap. 1.3.1)</w:t>
      </w:r>
      <w:r w:rsidR="00E348C3">
        <w:t xml:space="preserve"> gegen. Der </w:t>
      </w:r>
      <w:r w:rsidR="08AC6E12" w:rsidRPr="002856D5">
        <w:t>Demiurg</w:t>
      </w:r>
      <w:r w:rsidR="00E348C3">
        <w:t xml:space="preserve"> bekam </w:t>
      </w:r>
      <w:r w:rsidR="08AC6E12" w:rsidRPr="002856D5">
        <w:t>ide</w:t>
      </w:r>
      <w:r w:rsidR="00CA2585">
        <w:t>al</w:t>
      </w:r>
      <w:r w:rsidR="08AC6E12" w:rsidRPr="002856D5">
        <w:t xml:space="preserve">e Anleitung, </w:t>
      </w:r>
      <w:r w:rsidR="00E348C3">
        <w:t xml:space="preserve">um </w:t>
      </w:r>
      <w:r w:rsidR="08AC6E12" w:rsidRPr="002856D5">
        <w:t xml:space="preserve">eigene objektive Ordnung im Modus der Analogie in eine formlose Welt </w:t>
      </w:r>
      <w:r w:rsidR="00E348C3">
        <w:t>zu bringen</w:t>
      </w:r>
      <w:r w:rsidR="08AC6E12" w:rsidRPr="002856D5">
        <w:t xml:space="preserve">. Der nihilistische Illuminat </w:t>
      </w:r>
      <w:r w:rsidR="08AC6E12" w:rsidRPr="002856D5">
        <w:lastRenderedPageBreak/>
        <w:t>schafft in seinem erleuchteten Denken einen objektiven Diakosmos, welcher nach dessen eidetischem Sehen die reale Welt bestimmt. Durch diese epochale Wendung des Seins</w:t>
      </w:r>
      <w:r w:rsidR="08AC6E12" w:rsidRPr="002856D5">
        <w:fldChar w:fldCharType="begin"/>
      </w:r>
      <w:r w:rsidR="08AC6E12" w:rsidRPr="002856D5">
        <w:instrText xml:space="preserve"> XE "</w:instrText>
      </w:r>
      <w:r w:rsidR="08AC6E12" w:rsidRPr="002856D5">
        <w:rPr>
          <w:i/>
        </w:rPr>
        <w:instrText>epoché</w:instrText>
      </w:r>
      <w:r w:rsidR="08AC6E12" w:rsidRPr="002856D5">
        <w:instrText xml:space="preserve">" </w:instrText>
      </w:r>
      <w:r w:rsidR="08AC6E12" w:rsidRPr="002856D5">
        <w:fldChar w:fldCharType="end"/>
      </w:r>
      <w:r w:rsidR="08AC6E12" w:rsidRPr="002856D5">
        <w:t>, das zweifach im neu ausgestatteten objektiven Seienden verborgen wurde, änderte sich grundsätzlich der metaphysische Sinn des Seienden. Die reale Substanz determiniert nicht länger das Erkennen</w:t>
      </w:r>
      <w:r w:rsidR="007A68FD">
        <w:t>. D</w:t>
      </w:r>
      <w:r w:rsidR="08AC6E12" w:rsidRPr="002856D5">
        <w:t xml:space="preserve">ie erste Wissenschaft </w:t>
      </w:r>
      <w:r w:rsidR="007A68FD" w:rsidRPr="002856D5">
        <w:t>wird</w:t>
      </w:r>
      <w:r w:rsidR="007A68FD">
        <w:t xml:space="preserve"> </w:t>
      </w:r>
      <w:r w:rsidR="08AC6E12" w:rsidRPr="002856D5">
        <w:t xml:space="preserve">vom erkennenden und tätigen, im Modus der modernen </w:t>
      </w:r>
      <w:r w:rsidR="08AC6E12" w:rsidRPr="0010726A">
        <w:t>Irre</w:t>
      </w:r>
      <w:r w:rsidR="08AC6E12" w:rsidRPr="002856D5">
        <w:t xml:space="preserve"> engagierten g</w:t>
      </w:r>
      <w:r w:rsidR="007A68FD">
        <w:t>esc</w:t>
      </w:r>
      <w:r w:rsidR="004B2302">
        <w:t xml:space="preserve">hichtlichen Subjekt, </w:t>
      </w:r>
      <w:r w:rsidR="007A68FD">
        <w:t>bestimmt</w:t>
      </w:r>
      <w:r w:rsidR="08AC6E12" w:rsidRPr="002856D5">
        <w:t xml:space="preserve">. Der </w:t>
      </w:r>
      <w:r w:rsidR="08AC6E12" w:rsidRPr="00664DE8">
        <w:t>theurgische</w:t>
      </w:r>
      <w:r w:rsidR="08AC6E12" w:rsidRPr="002856D5">
        <w:t xml:space="preserve"> Demiurg erschafft in seinem erleuchteten Intellekt eine Kopie der realen Welt durch die demiurgische Aktivität, die nur in seinem Denken gegeben ist</w:t>
      </w:r>
      <w:r w:rsidR="00123FDD">
        <w:t xml:space="preserve"> (</w:t>
      </w:r>
      <w:r w:rsidR="00123FDD" w:rsidRPr="00123FDD">
        <w:rPr>
          <w:i/>
        </w:rPr>
        <w:t>liberum arbitrium</w:t>
      </w:r>
      <w:r w:rsidR="00123FDD">
        <w:rPr>
          <w:i/>
        </w:rPr>
        <w:fldChar w:fldCharType="begin"/>
      </w:r>
      <w:r w:rsidR="00123FDD">
        <w:instrText xml:space="preserve"> XE "</w:instrText>
      </w:r>
      <w:r w:rsidR="00123FDD" w:rsidRPr="00E6341C">
        <w:rPr>
          <w:i/>
        </w:rPr>
        <w:instrText>liberum arbitrium</w:instrText>
      </w:r>
      <w:r w:rsidR="00123FDD">
        <w:instrText xml:space="preserve">" </w:instrText>
      </w:r>
      <w:r w:rsidR="00123FDD">
        <w:rPr>
          <w:i/>
        </w:rPr>
        <w:fldChar w:fldCharType="end"/>
      </w:r>
      <w:r w:rsidR="00123FDD">
        <w:t>)</w:t>
      </w:r>
      <w:r w:rsidR="08AC6E12" w:rsidRPr="002856D5">
        <w:t xml:space="preserve">. Nach dem Diktat der in ein metaphysisches Gewand verkleideten Furien entsteht im Neuplatonismus eine paranoische Erkenntnis, welche durch die Belichtung des Seienden von hinten gegeben ist. Die neue Weltanschauung der Moderne beruht auf einer </w:t>
      </w:r>
      <w:r w:rsidR="00664DE8" w:rsidRPr="00664DE8">
        <w:t>gespalten</w:t>
      </w:r>
      <w:r w:rsidR="00DA4FA4" w:rsidRPr="00664DE8">
        <w:t>en</w:t>
      </w:r>
      <w:r w:rsidR="00DA4FA4" w:rsidRPr="009511DF">
        <w:t xml:space="preserve"> </w:t>
      </w:r>
      <w:r w:rsidR="08AC6E12" w:rsidRPr="002856D5">
        <w:t xml:space="preserve">Auffassung der Physik und der Metaphysik, welche durch mythopoetische Deutung des Dialogs </w:t>
      </w:r>
      <w:r w:rsidR="08AC6E12" w:rsidRPr="002856D5">
        <w:rPr>
          <w:i/>
        </w:rPr>
        <w:t>Timaios</w:t>
      </w:r>
      <w:r w:rsidR="08AC6E12" w:rsidRPr="002856D5">
        <w:rPr>
          <w:i/>
        </w:rPr>
        <w:fldChar w:fldCharType="begin"/>
      </w:r>
      <w:r w:rsidR="08AC6E12" w:rsidRPr="002856D5">
        <w:rPr>
          <w:i/>
        </w:rPr>
        <w:instrText xml:space="preserve"> XE "</w:instrText>
      </w:r>
      <w:r w:rsidR="08AC6E12" w:rsidRPr="002856D5">
        <w:instrText>Mythopoiesis</w:instrText>
      </w:r>
      <w:r w:rsidR="08AC6E12" w:rsidRPr="002856D5">
        <w:rPr>
          <w:i/>
        </w:rPr>
        <w:instrText xml:space="preserve">" </w:instrText>
      </w:r>
      <w:r w:rsidR="08AC6E12" w:rsidRPr="002856D5">
        <w:rPr>
          <w:i/>
        </w:rPr>
        <w:fldChar w:fldCharType="end"/>
      </w:r>
      <w:r w:rsidR="08AC6E12" w:rsidRPr="002856D5">
        <w:rPr>
          <w:i/>
        </w:rPr>
        <w:t xml:space="preserve"> </w:t>
      </w:r>
      <w:r w:rsidR="08AC6E12" w:rsidRPr="002856D5">
        <w:t>bestimmt ist. Dieses Ereignis wurde zum ersten Mal von Heideggers Auffassung der Epoche als Wende im eigentlichen Sein des Seienden gezeigt</w:t>
      </w:r>
      <w:r w:rsidR="08AC6E12" w:rsidRPr="00664DE8">
        <w:t xml:space="preserve"> (ἐποχή</w:t>
      </w:r>
      <w:r w:rsidR="08AC6E12" w:rsidRPr="002856D5">
        <w:rPr>
          <w:i/>
        </w:rPr>
        <w:t xml:space="preserve"> </w:t>
      </w:r>
      <w:r w:rsidR="08AC6E12" w:rsidRPr="00664DE8">
        <w:t>des</w:t>
      </w:r>
      <w:r w:rsidR="08AC6E12" w:rsidRPr="009108A5">
        <w:t xml:space="preserve"> </w:t>
      </w:r>
      <w:r w:rsidR="08AC6E12" w:rsidRPr="00664DE8">
        <w:t>Seins</w:t>
      </w:r>
      <w:r w:rsidR="08AC6E12" w:rsidRPr="002856D5">
        <w:t xml:space="preserve">, Kap. 1.2). In der zweiten Phase der ab dem 6. Jahrhundert ins Leben gerufenen Objektivität ist der Sinn der ersten </w:t>
      </w:r>
      <w:r w:rsidR="08AC6E12" w:rsidRPr="00664DE8">
        <w:t>hylemorphischen</w:t>
      </w:r>
      <w:r w:rsidR="08AC6E12" w:rsidRPr="002856D5">
        <w:t xml:space="preserve"> Substanz ganz modern, also im Hinblick auf den Intellekt des mathematisierenden Demiurgen</w:t>
      </w:r>
      <w:r w:rsidR="08AC6E12" w:rsidRPr="002856D5">
        <w:fldChar w:fldCharType="begin"/>
      </w:r>
      <w:r w:rsidR="08AC6E12" w:rsidRPr="002856D5">
        <w:instrText xml:space="preserve"> XE "Demiurg" </w:instrText>
      </w:r>
      <w:r w:rsidR="08AC6E12" w:rsidRPr="002856D5">
        <w:fldChar w:fldCharType="end"/>
      </w:r>
      <w:r w:rsidR="08AC6E12" w:rsidRPr="002856D5">
        <w:t xml:space="preserve"> und auf dessen schöpferischen, durch eine objektive Deutung der Welt bestimmten Willen gegeben. Die Weisheit der Metaphysik verschwand</w:t>
      </w:r>
      <w:r w:rsidR="000D419F">
        <w:t xml:space="preserve"> und wurde durch die instrumental</w:t>
      </w:r>
      <w:r w:rsidR="08AC6E12" w:rsidRPr="002856D5">
        <w:t xml:space="preserve">e </w:t>
      </w:r>
      <w:r w:rsidR="00D436F9">
        <w:t>Vernunft</w:t>
      </w:r>
      <w:r w:rsidR="08AC6E12" w:rsidRPr="002856D5">
        <w:fldChar w:fldCharType="begin"/>
      </w:r>
      <w:r w:rsidR="08AC6E12" w:rsidRPr="002856D5">
        <w:instrText xml:space="preserve"> XE "instrumentelle Vernunft" </w:instrText>
      </w:r>
      <w:r w:rsidR="08AC6E12" w:rsidRPr="002856D5">
        <w:fldChar w:fldCharType="end"/>
      </w:r>
      <w:r w:rsidR="08AC6E12" w:rsidRPr="002856D5">
        <w:t xml:space="preserve"> des modernen Demiurgen ersetzt. Diese Rationalität wird durch die geschichtliche und subjektiv bestimmte Notwendigkeit erleuchtet, also durch den eigenen Selbsterhaltungstrieb determiniert. Der tragisch unweise Mensch wurde </w:t>
      </w:r>
      <w:r w:rsidR="08AC6E12" w:rsidRPr="00664DE8">
        <w:t>im Hinsicht</w:t>
      </w:r>
      <w:r w:rsidR="08AC6E12" w:rsidRPr="002856D5">
        <w:t xml:space="preserve"> der archaischen Hermeneutik lediglich zum </w:t>
      </w:r>
      <w:r w:rsidR="08AC6E12" w:rsidRPr="002856D5">
        <w:rPr>
          <w:i/>
        </w:rPr>
        <w:t xml:space="preserve">animal </w:t>
      </w:r>
      <w:r w:rsidR="08AC6E12" w:rsidRPr="00664DE8">
        <w:rPr>
          <w:i/>
        </w:rPr>
        <w:t>sociale</w:t>
      </w:r>
      <w:r w:rsidR="08AC6E12" w:rsidRPr="002856D5">
        <w:rPr>
          <w:i/>
        </w:rPr>
        <w:t xml:space="preserve"> et rationale</w:t>
      </w:r>
      <w:r w:rsidR="08AC6E12" w:rsidRPr="002856D5">
        <w:t xml:space="preserve"> herabgestuft. Die aristotelische Substanz und der kritische Logos behielten das noetische Primat in den </w:t>
      </w:r>
      <w:r w:rsidR="08AC6E12" w:rsidRPr="002856D5">
        <w:rPr>
          <w:i/>
        </w:rPr>
        <w:t>Kategorien</w:t>
      </w:r>
      <w:r w:rsidR="08AC6E12" w:rsidRPr="002856D5">
        <w:t xml:space="preserve"> durch eine genaue Unterscheidung der Prädikation sowohl im Hinblick auf die abgetrennte reale Substanz als auch im Hinblick auf deren kat</w:t>
      </w:r>
      <w:r w:rsidR="003B2157">
        <w:t>egorial gegebene Bedeutung.</w:t>
      </w:r>
    </w:p>
    <w:p w14:paraId="49754A76" w14:textId="01F4FF18" w:rsidR="00D43D54" w:rsidRDefault="08AC6E12" w:rsidP="003B2157">
      <w:pPr>
        <w:ind w:firstLine="397"/>
      </w:pPr>
      <w:r w:rsidRPr="002856D5">
        <w:t>Aristoteles‘ Nachfolgern fehlte die</w:t>
      </w:r>
      <w:r w:rsidR="00986C60">
        <w:t>ser kritische Geist bereits</w:t>
      </w:r>
      <w:del w:id="1180" w:author="Oprava" w:date="2024-04-06T19:45:00Z">
        <w:r w:rsidRPr="002856D5">
          <w:delText xml:space="preserve"> und wurde</w:delText>
        </w:r>
      </w:del>
      <w:ins w:id="1181" w:author="Oprava" w:date="2024-04-06T19:45:00Z">
        <w:r w:rsidR="00986C60">
          <w:t xml:space="preserve">. Sie </w:t>
        </w:r>
        <w:r w:rsidRPr="002856D5">
          <w:t>wurde</w:t>
        </w:r>
        <w:r w:rsidR="00986C60">
          <w:t>n</w:t>
        </w:r>
      </w:ins>
      <w:r w:rsidRPr="002856D5">
        <w:t xml:space="preserve"> im Gegenteil mit einer ansehnlichen Dosis einer intellektuellen </w:t>
      </w:r>
      <w:r w:rsidR="00982D24" w:rsidRPr="00B13627">
        <w:t>Hybris</w:t>
      </w:r>
      <w:r w:rsidRPr="00B13627">
        <w:fldChar w:fldCharType="begin"/>
      </w:r>
      <w:r w:rsidRPr="00B13627">
        <w:instrText xml:space="preserve"> XE "hýbris" </w:instrText>
      </w:r>
      <w:r w:rsidRPr="00B13627">
        <w:fldChar w:fldCharType="end"/>
      </w:r>
      <w:r w:rsidRPr="002856D5">
        <w:t xml:space="preserve"> ausgestattet, welche nach </w:t>
      </w:r>
      <w:r w:rsidR="003C4BD7">
        <w:t xml:space="preserve">ihrer Deutung von </w:t>
      </w:r>
      <w:r w:rsidRPr="002856D5">
        <w:t xml:space="preserve">Pythagoras mystisch und musisch determiniert </w:t>
      </w:r>
      <w:r w:rsidRPr="002856D5">
        <w:lastRenderedPageBreak/>
        <w:t xml:space="preserve">war. Die ursprüngliche aristotelische Linie wurde von </w:t>
      </w:r>
      <w:r w:rsidRPr="00664DE8">
        <w:t>Porphyrios</w:t>
      </w:r>
      <w:r w:rsidRPr="002856D5">
        <w:t xml:space="preserve"> während seines akademischen Exils auf Sizilien verteidigt. Nach dem Tode </w:t>
      </w:r>
      <w:r w:rsidRPr="00664DE8">
        <w:t>Plotins</w:t>
      </w:r>
      <w:r w:rsidRPr="002856D5">
        <w:t xml:space="preserve"> im Jahre 270 kehrt er nach Rom zurück, wo er um das Jahr 298 durch die Redaktion der </w:t>
      </w:r>
      <w:r w:rsidRPr="00664DE8">
        <w:rPr>
          <w:i/>
        </w:rPr>
        <w:t>Enneaden</w:t>
      </w:r>
      <w:r w:rsidRPr="002856D5">
        <w:t xml:space="preserve"> den Neuplatonismus zu einem Gipfelpunkt führt. Die zweite Linie der Metaphysik knüpft direkt an </w:t>
      </w:r>
      <w:r w:rsidRPr="00664DE8">
        <w:t>Plotin</w:t>
      </w:r>
      <w:r w:rsidR="00664DE8" w:rsidRPr="00664DE8">
        <w:t>os</w:t>
      </w:r>
      <w:r w:rsidRPr="002856D5">
        <w:t xml:space="preserve"> an (teilweise </w:t>
      </w:r>
      <w:r w:rsidRPr="00664DE8">
        <w:t>Porphyrios</w:t>
      </w:r>
      <w:r w:rsidRPr="002856D5">
        <w:t xml:space="preserve"> und voll </w:t>
      </w:r>
      <w:r w:rsidRPr="00664DE8">
        <w:t>Jamblichos</w:t>
      </w:r>
      <w:r w:rsidRPr="002856D5">
        <w:t xml:space="preserve">, </w:t>
      </w:r>
      <w:r w:rsidRPr="00664DE8">
        <w:t>Simplikios</w:t>
      </w:r>
      <w:r w:rsidRPr="002856D5">
        <w:t xml:space="preserve">, </w:t>
      </w:r>
      <w:r w:rsidRPr="00664DE8">
        <w:t>Proklos</w:t>
      </w:r>
      <w:r w:rsidRPr="002856D5">
        <w:t xml:space="preserve">, </w:t>
      </w:r>
      <w:r w:rsidRPr="00664DE8">
        <w:t>Philoponos</w:t>
      </w:r>
      <w:r w:rsidRPr="002856D5">
        <w:t>). Im Zentrum der neuen Gigantomachie um die Substanz</w:t>
      </w:r>
      <w:r w:rsidRPr="002856D5">
        <w:rPr>
          <w:i/>
        </w:rPr>
        <w:fldChar w:fldCharType="begin"/>
      </w:r>
      <w:r w:rsidRPr="002856D5">
        <w:instrText xml:space="preserve"> XE "Metaphysik:Gigantomachie" </w:instrText>
      </w:r>
      <w:r w:rsidRPr="002856D5">
        <w:rPr>
          <w:i/>
        </w:rPr>
        <w:fldChar w:fldCharType="end"/>
      </w:r>
      <w:r w:rsidRPr="002856D5">
        <w:t xml:space="preserve"> steht der bewunderte wie kritisierte </w:t>
      </w:r>
      <w:r w:rsidRPr="00664DE8">
        <w:t>Plotinos</w:t>
      </w:r>
      <w:r w:rsidR="0034283F">
        <w:t xml:space="preserve"> als </w:t>
      </w:r>
      <w:r w:rsidRPr="002856D5">
        <w:rPr>
          <w:i/>
        </w:rPr>
        <w:t>Plato redivivus</w:t>
      </w:r>
      <w:r w:rsidR="0034283F">
        <w:t xml:space="preserve">. </w:t>
      </w:r>
      <w:r w:rsidR="0034283F" w:rsidRPr="00664DE8">
        <w:t>Plotinos</w:t>
      </w:r>
      <w:r w:rsidR="0034283F">
        <w:t xml:space="preserve"> </w:t>
      </w:r>
      <w:r w:rsidR="0034283F" w:rsidRPr="002856D5">
        <w:t>deutet</w:t>
      </w:r>
      <w:r w:rsidR="0034283F">
        <w:t xml:space="preserve"> </w:t>
      </w:r>
      <w:r w:rsidRPr="002856D5">
        <w:t>den geheimen Sinn des zum ersten Mal in der Lehre des göttlich</w:t>
      </w:r>
      <w:r w:rsidR="0034283F">
        <w:t>en Pythagoras erblickten Kosmos</w:t>
      </w:r>
      <w:r w:rsidRPr="002856D5">
        <w:t xml:space="preserve">. Diese mystagogische Rolle übernehmen in der </w:t>
      </w:r>
      <w:r w:rsidRPr="00664DE8">
        <w:t>Falsafa</w:t>
      </w:r>
      <w:r w:rsidRPr="002856D5">
        <w:t xml:space="preserve"> und in der Scholastik Avicenna und die a</w:t>
      </w:r>
      <w:r w:rsidR="000F5412">
        <w:t>n ihn anknüpfende Schule des so</w:t>
      </w:r>
      <w:r w:rsidRPr="002856D5">
        <w:t>genannten „zweiten Averroismus“</w:t>
      </w:r>
      <w:r w:rsidRPr="002856D5">
        <w:fldChar w:fldCharType="begin"/>
      </w:r>
      <w:r w:rsidRPr="002856D5">
        <w:instrText xml:space="preserve"> XE "zweiter Averroismus:Ursprung" </w:instrText>
      </w:r>
      <w:r w:rsidRPr="002856D5">
        <w:fldChar w:fldCharType="end"/>
      </w:r>
      <w:r w:rsidRPr="002856D5">
        <w:t xml:space="preserve">. Diese Denker gründen die Moderne und das objektive Sehen der Welt. Die nächste aristotelische Auslegung der </w:t>
      </w:r>
      <w:r w:rsidRPr="002856D5">
        <w:rPr>
          <w:i/>
        </w:rPr>
        <w:t>Kategorien</w:t>
      </w:r>
      <w:r w:rsidR="00887DF0">
        <w:t xml:space="preserve"> kam in der </w:t>
      </w:r>
      <w:r w:rsidRPr="00664DE8">
        <w:t>Falsafa</w:t>
      </w:r>
      <w:r w:rsidRPr="002856D5">
        <w:t xml:space="preserve"> von </w:t>
      </w:r>
      <w:r w:rsidR="00267E2A" w:rsidRPr="00664DE8">
        <w:t>Alf</w:t>
      </w:r>
      <w:r w:rsidRPr="00664DE8">
        <w:t>arabi</w:t>
      </w:r>
      <w:r w:rsidRPr="002856D5">
        <w:t xml:space="preserve">, der als </w:t>
      </w:r>
      <w:r w:rsidRPr="002856D5">
        <w:rPr>
          <w:i/>
        </w:rPr>
        <w:t>Aristoteles redivivus</w:t>
      </w:r>
      <w:r w:rsidRPr="002856D5">
        <w:t xml:space="preserve"> mit dem Ehrentitel „Zweiter Meister“ bedacht wurde. Für die lateinische Scholastik vollzog der letzte Kenner der philosophischen Antike Boethius</w:t>
      </w:r>
      <w:r w:rsidRPr="002856D5">
        <w:fldChar w:fldCharType="begin"/>
      </w:r>
      <w:r w:rsidRPr="002856D5">
        <w:instrText xml:space="preserve"> XE "Boethius, Anicius" </w:instrText>
      </w:r>
      <w:r w:rsidRPr="002856D5">
        <w:fldChar w:fldCharType="end"/>
      </w:r>
      <w:r w:rsidRPr="002856D5">
        <w:t xml:space="preserve"> eine aristotelische Rektifizierung der </w:t>
      </w:r>
      <w:r w:rsidRPr="002856D5">
        <w:rPr>
          <w:i/>
        </w:rPr>
        <w:t>Kategorien</w:t>
      </w:r>
      <w:r w:rsidRPr="002856D5">
        <w:t xml:space="preserve">, was </w:t>
      </w:r>
      <w:r w:rsidR="00BA4938">
        <w:t xml:space="preserve">eine </w:t>
      </w:r>
      <w:r w:rsidRPr="002856D5">
        <w:t xml:space="preserve">genaue Übersetzung der </w:t>
      </w:r>
      <w:r w:rsidRPr="002856D5">
        <w:rPr>
          <w:i/>
        </w:rPr>
        <w:t>Isagoge</w:t>
      </w:r>
      <w:r w:rsidRPr="002856D5">
        <w:t xml:space="preserve"> ins Lateinische (</w:t>
      </w:r>
      <w:r w:rsidRPr="00664DE8">
        <w:rPr>
          <w:i/>
        </w:rPr>
        <w:t>Porphyrii</w:t>
      </w:r>
      <w:r w:rsidRPr="002856D5">
        <w:rPr>
          <w:i/>
        </w:rPr>
        <w:t xml:space="preserve"> Isagoge </w:t>
      </w:r>
      <w:r w:rsidRPr="00664DE8">
        <w:rPr>
          <w:i/>
        </w:rPr>
        <w:t>translatio</w:t>
      </w:r>
      <w:r w:rsidRPr="002856D5">
        <w:t xml:space="preserve">) zeigt. Durch die Translation der in der </w:t>
      </w:r>
      <w:r w:rsidRPr="002856D5">
        <w:rPr>
          <w:i/>
        </w:rPr>
        <w:t>Isagoge</w:t>
      </w:r>
      <w:r w:rsidRPr="002856D5">
        <w:t xml:space="preserve"> gegebenen Probleme und Unklarheiten begann eine neue Gigantomachie um die Substanz in der </w:t>
      </w:r>
      <w:r w:rsidRPr="00664DE8">
        <w:t>Falsafa</w:t>
      </w:r>
      <w:r w:rsidRPr="002856D5">
        <w:t xml:space="preserve"> und dann im lateinischen Westen. Aristoteles‘ realistische Position wird von Boethius</w:t>
      </w:r>
      <w:r w:rsidRPr="002856D5">
        <w:fldChar w:fldCharType="begin"/>
      </w:r>
      <w:r w:rsidRPr="002856D5">
        <w:instrText xml:space="preserve"> XE "Boethius, Anicius" </w:instrText>
      </w:r>
      <w:r w:rsidRPr="002856D5">
        <w:fldChar w:fldCharType="end"/>
      </w:r>
      <w:r w:rsidRPr="002856D5">
        <w:t>, Averroës und der von ihnen inspirierte lateinische Schule des ersten Averroismus</w:t>
      </w:r>
      <w:r w:rsidRPr="002856D5">
        <w:fldChar w:fldCharType="begin"/>
      </w:r>
      <w:r w:rsidRPr="002856D5">
        <w:instrText xml:space="preserve"> XE "erster Averroismus:Ursprung" </w:instrText>
      </w:r>
      <w:r w:rsidRPr="002856D5">
        <w:fldChar w:fldCharType="end"/>
      </w:r>
      <w:r w:rsidRPr="002856D5">
        <w:t xml:space="preserve"> verteidigt. Diese Philosophen schützen das Primat der </w:t>
      </w:r>
      <w:r w:rsidR="005B7816" w:rsidRPr="002856D5">
        <w:t>ersten Substanz</w:t>
      </w:r>
      <w:r w:rsidR="005B7816">
        <w:t xml:space="preserve">, weil es </w:t>
      </w:r>
      <w:r w:rsidRPr="002856D5">
        <w:t xml:space="preserve">in Aristoteles‘ </w:t>
      </w:r>
      <w:r w:rsidRPr="002856D5">
        <w:rPr>
          <w:i/>
        </w:rPr>
        <w:t>Physik</w:t>
      </w:r>
      <w:r w:rsidR="005B7816">
        <w:t xml:space="preserve"> und </w:t>
      </w:r>
      <w:r w:rsidRPr="002856D5">
        <w:rPr>
          <w:i/>
        </w:rPr>
        <w:t xml:space="preserve">Metaphysik </w:t>
      </w:r>
      <w:r w:rsidR="00002281">
        <w:t xml:space="preserve">prinzipiell </w:t>
      </w:r>
      <w:r w:rsidR="005B7816">
        <w:t>eingebaut</w:t>
      </w:r>
      <w:r w:rsidR="00002281">
        <w:t xml:space="preserve"> wird</w:t>
      </w:r>
      <w:r w:rsidRPr="002856D5">
        <w:t xml:space="preserve">. Die Verteidiger der „Meta-Physik“, d. h. der hinter der Physik errichteten Einheit der ersten Substanz verteidigen wie Averroës die Lehre der </w:t>
      </w:r>
      <w:r w:rsidRPr="002856D5">
        <w:rPr>
          <w:i/>
        </w:rPr>
        <w:t>Kategorien</w:t>
      </w:r>
      <w:r w:rsidRPr="002856D5">
        <w:t xml:space="preserve"> über die unterschiedliche Prädikation </w:t>
      </w:r>
      <w:r w:rsidRPr="002856D5">
        <w:rPr>
          <w:i/>
        </w:rPr>
        <w:t xml:space="preserve">per </w:t>
      </w:r>
      <w:r w:rsidRPr="00664DE8">
        <w:rPr>
          <w:i/>
        </w:rPr>
        <w:t>prius</w:t>
      </w:r>
      <w:r w:rsidRPr="002856D5">
        <w:t>, die im Rahmen der sekundären und daher universellen Substanz</w:t>
      </w:r>
      <w:r w:rsidRPr="002856D5">
        <w:fldChar w:fldCharType="begin"/>
      </w:r>
      <w:r w:rsidRPr="002856D5">
        <w:instrText xml:space="preserve"> XE "Metaphysik:Aristotelismus" </w:instrText>
      </w:r>
      <w:r w:rsidRPr="002856D5">
        <w:fldChar w:fldCharType="end"/>
      </w:r>
      <w:r w:rsidRPr="002856D5">
        <w:t xml:space="preserve"> gegeben ist. Sie bestehen auf einer grundsätzlichen Abtrennung der realen Substanz, ob nun der materiellen oder der immateriellen, von unserem allgemeinen Erkennen und der Prädikation. Beide Bestimmungen der Substanz sind gegenseitig nicht übertragbar, aber komplemen</w:t>
      </w:r>
      <w:r w:rsidR="00002281">
        <w:t>tär im System der Wahrheit</w:t>
      </w:r>
      <w:r w:rsidRPr="002856D5">
        <w:t xml:space="preserve"> als Übereinstimmungen </w:t>
      </w:r>
      <w:r w:rsidR="00A46A64">
        <w:t xml:space="preserve">von Intellekt und Sache. Die reale Welt </w:t>
      </w:r>
      <w:r w:rsidRPr="002856D5">
        <w:t xml:space="preserve">wird wissenschaftlich durch die Prädikation der realen Kausalität der </w:t>
      </w:r>
      <w:r w:rsidR="0034283F">
        <w:t xml:space="preserve">ersten </w:t>
      </w:r>
      <w:r w:rsidR="0034283F">
        <w:lastRenderedPageBreak/>
        <w:t>Substanzen erkannt. Alle</w:t>
      </w:r>
      <w:r w:rsidRPr="002856D5">
        <w:t xml:space="preserve"> diese Eigenschaften der ursprünglichen aristotelischen Metaphysik fasst die Hermeneutik der Objektivität im Konzept der Belichtung des Sinns des Seienden von vorne</w:t>
      </w:r>
      <w:r w:rsidR="00E964BC">
        <w:t>, also</w:t>
      </w:r>
      <w:r w:rsidRPr="002856D5">
        <w:fldChar w:fldCharType="begin"/>
      </w:r>
      <w:r w:rsidRPr="002856D5">
        <w:instrText xml:space="preserve"> XE "Offenbarung:Belichtung von vorne" </w:instrText>
      </w:r>
      <w:r w:rsidRPr="002856D5">
        <w:fldChar w:fldCharType="end"/>
      </w:r>
      <w:r w:rsidRPr="002856D5">
        <w:t xml:space="preserve"> von der realen ersten Substanz an. In diesem System der fundamental abgeteilten Bestimmungen der ersten und der zweiten Substanz ist es nicht möglich, eine unitäre Ontotheologie</w:t>
      </w:r>
      <w:r w:rsidRPr="002856D5">
        <w:fldChar w:fldCharType="begin"/>
      </w:r>
      <w:r w:rsidRPr="002856D5">
        <w:instrText xml:space="preserve"> XE "Ontotheologie" </w:instrText>
      </w:r>
      <w:r w:rsidRPr="002856D5">
        <w:fldChar w:fldCharType="end"/>
      </w:r>
      <w:r w:rsidRPr="002856D5">
        <w:t xml:space="preserve"> der Neuplatoniker und der Modernisten im Modus der postmodernen </w:t>
      </w:r>
      <w:r w:rsidRPr="00664DE8">
        <w:rPr>
          <w:i/>
        </w:rPr>
        <w:t>Unified</w:t>
      </w:r>
      <w:r w:rsidRPr="00D436F9">
        <w:rPr>
          <w:i/>
        </w:rPr>
        <w:t xml:space="preserve"> </w:t>
      </w:r>
      <w:r w:rsidRPr="00664DE8">
        <w:rPr>
          <w:i/>
        </w:rPr>
        <w:t>Science</w:t>
      </w:r>
      <w:r w:rsidRPr="002856D5">
        <w:rPr>
          <w:i/>
        </w:rPr>
        <w:fldChar w:fldCharType="begin"/>
      </w:r>
      <w:r w:rsidRPr="002856D5">
        <w:instrText xml:space="preserve"> XE "</w:instrText>
      </w:r>
      <w:r w:rsidRPr="002856D5">
        <w:rPr>
          <w:i/>
        </w:rPr>
        <w:instrText>Unified Science</w:instrText>
      </w:r>
      <w:r w:rsidRPr="002856D5">
        <w:instrText xml:space="preserve">" </w:instrText>
      </w:r>
      <w:r w:rsidRPr="002856D5">
        <w:rPr>
          <w:i/>
        </w:rPr>
        <w:fldChar w:fldCharType="end"/>
      </w:r>
      <w:r w:rsidRPr="002856D5">
        <w:rPr>
          <w:i/>
        </w:rPr>
        <w:t xml:space="preserve"> </w:t>
      </w:r>
      <w:r w:rsidRPr="002856D5">
        <w:t xml:space="preserve">zu errichten. </w:t>
      </w:r>
    </w:p>
    <w:p w14:paraId="6059150D" w14:textId="5DEFA90C" w:rsidR="00E144FB" w:rsidRDefault="00D43D54" w:rsidP="001A5C9C">
      <w:pPr>
        <w:ind w:firstLine="397"/>
      </w:pPr>
      <w:r w:rsidRPr="002856D5">
        <w:t xml:space="preserve">Wir wollen daran erinnern, </w:t>
      </w:r>
      <w:r w:rsidR="00575F11">
        <w:t>dass</w:t>
      </w:r>
      <w:r w:rsidRPr="002856D5">
        <w:t xml:space="preserve"> zur Zeit des Niedergangs der Mysterien und </w:t>
      </w:r>
      <w:r w:rsidRPr="006A5CF0">
        <w:t xml:space="preserve">der durch die erste moderne Form der </w:t>
      </w:r>
      <w:r w:rsidRPr="00664DE8">
        <w:t>Seinsvergessenheit</w:t>
      </w:r>
      <w:r w:rsidRPr="006A5CF0">
        <w:fldChar w:fldCharType="begin"/>
      </w:r>
      <w:r w:rsidRPr="006A5CF0">
        <w:instrText xml:space="preserve"> XE "Seinsvergessenheit" </w:instrText>
      </w:r>
      <w:r w:rsidRPr="006A5CF0">
        <w:fldChar w:fldCharType="end"/>
      </w:r>
      <w:r w:rsidRPr="006A5CF0">
        <w:rPr>
          <w:i/>
        </w:rPr>
        <w:t xml:space="preserve"> </w:t>
      </w:r>
      <w:r w:rsidRPr="006A5CF0">
        <w:t>gegebene Finsternis</w:t>
      </w:r>
      <w:r w:rsidRPr="002856D5">
        <w:t xml:space="preserve"> die letzte philosophisch wichtige Botschaft der Mysterien und der Musen entsteht. Plutarchos</w:t>
      </w:r>
      <w:r w:rsidRPr="002856D5">
        <w:fldChar w:fldCharType="begin"/>
      </w:r>
      <w:r w:rsidRPr="002856D5">
        <w:instrText xml:space="preserve"> XE "Plutarchos" </w:instrText>
      </w:r>
      <w:r w:rsidRPr="002856D5">
        <w:fldChar w:fldCharType="end"/>
      </w:r>
      <w:r w:rsidRPr="002856D5">
        <w:t xml:space="preserve"> übergibt als einer der letzten Priester in Delphi der Moderne die Botschaft der vergehenden Mysterien, welche den Schutz und die Rettung der Phänomene gebieten</w:t>
      </w:r>
      <w:r w:rsidRPr="00664DE8">
        <w:t xml:space="preserve"> (τὰ φαινό</w:t>
      </w:r>
      <w:r w:rsidRPr="002856D5">
        <w:t>μ</w:t>
      </w:r>
      <w:r w:rsidRPr="00664DE8">
        <w:t>ενα σῴζειν</w:t>
      </w:r>
      <w:r w:rsidRPr="002856D5">
        <w:t xml:space="preserve">, </w:t>
      </w:r>
      <w:r w:rsidRPr="00664DE8">
        <w:rPr>
          <w:i/>
        </w:rPr>
        <w:t>De</w:t>
      </w:r>
      <w:r w:rsidRPr="002856D5">
        <w:rPr>
          <w:i/>
        </w:rPr>
        <w:t xml:space="preserve"> </w:t>
      </w:r>
      <w:r w:rsidRPr="00664DE8">
        <w:rPr>
          <w:i/>
        </w:rPr>
        <w:t>facie</w:t>
      </w:r>
      <w:r w:rsidRPr="002856D5">
        <w:rPr>
          <w:i/>
        </w:rPr>
        <w:t xml:space="preserve"> in </w:t>
      </w:r>
      <w:r w:rsidRPr="00664DE8">
        <w:rPr>
          <w:i/>
        </w:rPr>
        <w:t>orbe</w:t>
      </w:r>
      <w:r w:rsidRPr="002856D5">
        <w:rPr>
          <w:i/>
        </w:rPr>
        <w:t xml:space="preserve"> </w:t>
      </w:r>
      <w:r w:rsidRPr="00664DE8">
        <w:rPr>
          <w:i/>
        </w:rPr>
        <w:t>lunae</w:t>
      </w:r>
      <w:r w:rsidRPr="002856D5">
        <w:rPr>
          <w:i/>
        </w:rPr>
        <w:t xml:space="preserve"> </w:t>
      </w:r>
      <w:r w:rsidRPr="002856D5">
        <w:t>6; 923A3‒4</w:t>
      </w:r>
      <w:r w:rsidRPr="002856D5">
        <w:fldChar w:fldCharType="begin"/>
      </w:r>
      <w:r w:rsidRPr="002856D5">
        <w:instrText xml:space="preserve"> XE "Plutarchos:</w:instrText>
      </w:r>
      <w:r w:rsidRPr="002856D5">
        <w:rPr>
          <w:i/>
        </w:rPr>
        <w:instrText xml:space="preserve">De facie in orbe lunae </w:instrText>
      </w:r>
      <w:r w:rsidRPr="002856D5">
        <w:instrText xml:space="preserve">923A3‒4" </w:instrText>
      </w:r>
      <w:r w:rsidRPr="002856D5">
        <w:fldChar w:fldCharType="end"/>
      </w:r>
      <w:r w:rsidRPr="002856D5">
        <w:t xml:space="preserve">). Die Moderne schützt leider die eigenen Ausgeburten des Geistes; daher ging sie den </w:t>
      </w:r>
      <w:r w:rsidRPr="00664DE8">
        <w:t>komödialen</w:t>
      </w:r>
      <w:r w:rsidRPr="002856D5">
        <w:t xml:space="preserve"> Weg der epochalen</w:t>
      </w:r>
      <w:r w:rsidRPr="002856D5">
        <w:rPr>
          <w:i/>
        </w:rPr>
        <w:t xml:space="preserve"> </w:t>
      </w:r>
      <w:r w:rsidRPr="00D1369C">
        <w:t>Irre</w:t>
      </w:r>
      <w:r w:rsidRPr="00D1369C">
        <w:fldChar w:fldCharType="begin"/>
      </w:r>
      <w:r w:rsidRPr="00D1369C">
        <w:instrText xml:space="preserve"> XE "Irre" </w:instrText>
      </w:r>
      <w:r w:rsidRPr="00D1369C">
        <w:fldChar w:fldCharType="end"/>
      </w:r>
      <w:r w:rsidRPr="002856D5">
        <w:t xml:space="preserve"> (Kap. 2.4.4). Die Verbindung von Körper, Materie und Umfänglichkeit der dritten Art hat eine Schlüsselbedeutung für die Bestimmung der wissenschaftlichen Definition im Modus </w:t>
      </w:r>
      <w:r w:rsidRPr="00664DE8">
        <w:rPr>
          <w:i/>
        </w:rPr>
        <w:t>Oxfordian</w:t>
      </w:r>
      <w:r w:rsidRPr="002856D5">
        <w:rPr>
          <w:i/>
        </w:rPr>
        <w:t xml:space="preserve"> </w:t>
      </w:r>
      <w:r w:rsidRPr="00664DE8">
        <w:rPr>
          <w:i/>
        </w:rPr>
        <w:t>Fallacy</w:t>
      </w:r>
      <w:r w:rsidRPr="002856D5">
        <w:t xml:space="preserve"> bei </w:t>
      </w:r>
      <w:r w:rsidRPr="00664DE8">
        <w:t>Grosseteste</w:t>
      </w:r>
      <w:r w:rsidRPr="002856D5">
        <w:t xml:space="preserve"> und Rufus von Cornwall. In der neuen Auffassung des Körpers verschwand der Unterschied zwischen der ersten und der zweiten Substanz, welcher eine Schlüsselfunktion für Aristoteles‘ </w:t>
      </w:r>
      <w:r w:rsidRPr="002856D5">
        <w:rPr>
          <w:i/>
        </w:rPr>
        <w:t xml:space="preserve">Physik, Metaphysik </w:t>
      </w:r>
      <w:r w:rsidRPr="002856D5">
        <w:t>und die</w:t>
      </w:r>
      <w:r w:rsidRPr="002856D5">
        <w:rPr>
          <w:i/>
        </w:rPr>
        <w:t xml:space="preserve"> Kategorien </w:t>
      </w:r>
      <w:r w:rsidRPr="002856D5">
        <w:t xml:space="preserve">innehat. Die objektive Bestimmung von Körper, Materie und Extension bewirkte, </w:t>
      </w:r>
      <w:r w:rsidR="00575F11">
        <w:t>dass</w:t>
      </w:r>
      <w:r w:rsidRPr="002856D5">
        <w:t xml:space="preserve"> die neue, in Form eines quasi</w:t>
      </w:r>
      <w:r>
        <w:t>-</w:t>
      </w:r>
      <w:r w:rsidRPr="002856D5">
        <w:t xml:space="preserve">physikalischen Körpers gegebene Substanz jedwede weitere formale Bestimmung hinzunehmen kann, da die analogische Ähnlichkeit keinerlei aus der Realität gegebenen Einschränkungen aufweist. Das Geschehen </w:t>
      </w:r>
      <w:r w:rsidRPr="006A5CF0">
        <w:t xml:space="preserve">des </w:t>
      </w:r>
      <w:r w:rsidRPr="00664DE8">
        <w:t>un-verborgenen</w:t>
      </w:r>
      <w:r w:rsidRPr="006A5CF0">
        <w:t xml:space="preserve"> Seins</w:t>
      </w:r>
      <w:r w:rsidRPr="002856D5">
        <w:t xml:space="preserve"> im Modus der pythischen </w:t>
      </w:r>
      <w:r w:rsidRPr="002856D5">
        <w:rPr>
          <w:i/>
        </w:rPr>
        <w:t>a/létheia</w:t>
      </w:r>
      <w:r w:rsidRPr="002856D5">
        <w:t xml:space="preserve"> schuf durch </w:t>
      </w:r>
      <w:r w:rsidRPr="00664DE8">
        <w:t>Porphyrios</w:t>
      </w:r>
      <w:r w:rsidRPr="002856D5">
        <w:t>‘ moderne Verfinsterung der ersten Substanz</w:t>
      </w:r>
      <w:r w:rsidRPr="002856D5">
        <w:fldChar w:fldCharType="begin"/>
      </w:r>
      <w:r w:rsidRPr="002856D5">
        <w:instrText xml:space="preserve"> XE "Verfinsterung:Substanz" </w:instrText>
      </w:r>
      <w:r w:rsidRPr="002856D5">
        <w:fldChar w:fldCharType="end"/>
      </w:r>
      <w:r w:rsidRPr="002856D5">
        <w:t xml:space="preserve"> eine neue Form des Einblicks in die </w:t>
      </w:r>
      <w:r>
        <w:t xml:space="preserve">moderne </w:t>
      </w:r>
      <w:r w:rsidRPr="002856D5">
        <w:t xml:space="preserve">Substanz. </w:t>
      </w:r>
      <w:r>
        <w:t xml:space="preserve">Sie wurde </w:t>
      </w:r>
      <w:r w:rsidRPr="002856D5">
        <w:t xml:space="preserve">im Rahmen der synkretistischen </w:t>
      </w:r>
      <w:r w:rsidRPr="00664DE8">
        <w:t>Phrenesie</w:t>
      </w:r>
      <w:r w:rsidRPr="002856D5">
        <w:t xml:space="preserve"> des niedergehenden Den</w:t>
      </w:r>
      <w:r>
        <w:t>kens der Spätantike geschaffen. D</w:t>
      </w:r>
      <w:r w:rsidRPr="002856D5">
        <w:t>ie philosophischen Illuminaten</w:t>
      </w:r>
      <w:r w:rsidRPr="002856D5">
        <w:fldChar w:fldCharType="begin"/>
      </w:r>
      <w:r w:rsidRPr="002856D5">
        <w:instrText xml:space="preserve"> XE "Illuminaten" </w:instrText>
      </w:r>
      <w:r w:rsidRPr="002856D5">
        <w:fldChar w:fldCharType="end"/>
      </w:r>
      <w:r w:rsidRPr="002856D5">
        <w:t xml:space="preserve"> der Hochscholastik (Rufus, </w:t>
      </w:r>
      <w:r w:rsidRPr="00664DE8">
        <w:t>Kilwardby</w:t>
      </w:r>
      <w:r w:rsidRPr="002856D5">
        <w:t>, Bonaventura)</w:t>
      </w:r>
      <w:r>
        <w:t xml:space="preserve"> </w:t>
      </w:r>
      <w:r w:rsidRPr="002856D5">
        <w:t xml:space="preserve">knüpfen </w:t>
      </w:r>
      <w:r>
        <w:t>a</w:t>
      </w:r>
      <w:r w:rsidRPr="002856D5">
        <w:t xml:space="preserve">n diese theoretische Form des Denkens an. Die Schule, welche die </w:t>
      </w:r>
      <w:r w:rsidRPr="002856D5">
        <w:rPr>
          <w:i/>
        </w:rPr>
        <w:t xml:space="preserve">Summa </w:t>
      </w:r>
      <w:r w:rsidRPr="00664DE8">
        <w:rPr>
          <w:i/>
        </w:rPr>
        <w:t>Halensis</w:t>
      </w:r>
      <w:r w:rsidRPr="002856D5">
        <w:rPr>
          <w:i/>
        </w:rPr>
        <w:fldChar w:fldCharType="begin"/>
      </w:r>
      <w:r w:rsidRPr="002856D5">
        <w:instrText xml:space="preserve"> XE "</w:instrText>
      </w:r>
      <w:r w:rsidRPr="002856D5">
        <w:rPr>
          <w:i/>
        </w:rPr>
        <w:instrText>Summa Halensis</w:instrText>
      </w:r>
      <w:r w:rsidRPr="002856D5">
        <w:instrText xml:space="preserve">" </w:instrText>
      </w:r>
      <w:r w:rsidRPr="002856D5">
        <w:rPr>
          <w:i/>
        </w:rPr>
        <w:fldChar w:fldCharType="end"/>
      </w:r>
      <w:r w:rsidRPr="002856D5">
        <w:t xml:space="preserve"> herausgibt, </w:t>
      </w:r>
      <w:r w:rsidRPr="002856D5">
        <w:lastRenderedPageBreak/>
        <w:t>überführt um 1240</w:t>
      </w:r>
      <w:r w:rsidRPr="00664DE8">
        <w:t>‒50</w:t>
      </w:r>
      <w:r w:rsidRPr="002856D5">
        <w:t xml:space="preserve"> in Paris den demiurgischen Mythos der Neuplatoniker in den objektiven Diakosmos, der im Rahmen der christlichen Ontotheologie gegeben ist. </w:t>
      </w:r>
      <w:r w:rsidRPr="00664DE8">
        <w:t>Simplikios</w:t>
      </w:r>
      <w:r w:rsidRPr="002856D5">
        <w:t xml:space="preserve">‘ Kommentar zu den </w:t>
      </w:r>
      <w:r w:rsidRPr="002856D5">
        <w:rPr>
          <w:i/>
        </w:rPr>
        <w:t xml:space="preserve">Kategorien </w:t>
      </w:r>
      <w:r w:rsidRPr="002856D5">
        <w:t>wird eine Schlüsselrolle in der ab dem Jahr 1280 gegebenen zweiten Welle der Objektivität spielen. Die objektive Bestimmung des Seienden wurde in der kartesianischen Postmoderne um primäre Qualitäten wie Endlichkeit, Unendlichkeit, Widerstand, Undurchdringlichkeit, Stofflichkeit usw. erweitert. Durch eine epochale Wendung zur außerhalb der Realität der ersten Substanz gestellte Physik wird eine weitere Runde der Gigantomachie</w:t>
      </w:r>
      <w:r w:rsidRPr="002856D5">
        <w:fldChar w:fldCharType="begin"/>
      </w:r>
      <w:r w:rsidRPr="002856D5">
        <w:instrText xml:space="preserve"> XE "Substanz:Gigantomachie" </w:instrText>
      </w:r>
      <w:r w:rsidRPr="002856D5">
        <w:fldChar w:fldCharType="end"/>
      </w:r>
      <w:r w:rsidRPr="002856D5">
        <w:t xml:space="preserve"> um die Substanz beendet (Kap. 1.3) und es beginnt ein spezifisches Herumirren der westlichen Metaphysik (</w:t>
      </w:r>
      <w:r w:rsidRPr="00B66F52">
        <w:t>Irre</w:t>
      </w:r>
      <w:r w:rsidRPr="002856D5">
        <w:rPr>
          <w:i/>
        </w:rPr>
        <w:fldChar w:fldCharType="begin"/>
      </w:r>
      <w:r w:rsidRPr="002856D5">
        <w:instrText xml:space="preserve"> XE "</w:instrText>
      </w:r>
      <w:r w:rsidRPr="002856D5">
        <w:rPr>
          <w:i/>
        </w:rPr>
        <w:instrText>Irre</w:instrText>
      </w:r>
      <w:r w:rsidRPr="002856D5">
        <w:instrText xml:space="preserve">" </w:instrText>
      </w:r>
      <w:r w:rsidRPr="002856D5">
        <w:rPr>
          <w:i/>
        </w:rPr>
        <w:fldChar w:fldCharType="end"/>
      </w:r>
      <w:r w:rsidRPr="002856D5">
        <w:t xml:space="preserve">). Die epochal gegebene, auf das Seiende gerichtete </w:t>
      </w:r>
      <w:r w:rsidRPr="006F4441">
        <w:t>Vor-</w:t>
      </w:r>
      <w:r w:rsidRPr="00664DE8">
        <w:t>blickbahn</w:t>
      </w:r>
      <w:r w:rsidRPr="006F4441">
        <w:fldChar w:fldCharType="begin"/>
      </w:r>
      <w:r w:rsidRPr="006F4441">
        <w:instrText xml:space="preserve"> XE "Vor-b</w:instrText>
      </w:r>
      <w:r w:rsidRPr="006F4441">
        <w:rPr>
          <w:iCs/>
        </w:rPr>
        <w:instrText>lickbahn:Aristoteles</w:instrText>
      </w:r>
      <w:r w:rsidRPr="006F4441">
        <w:instrText xml:space="preserve">" </w:instrText>
      </w:r>
      <w:r w:rsidRPr="006F4441">
        <w:fldChar w:fldCharType="end"/>
      </w:r>
      <w:r w:rsidRPr="002856D5">
        <w:t xml:space="preserve"> wurde zuvor von der Bedeutung des Seins bestimmt, welche Aristoteles suchte und welche durch die ursprüngliche Suche nach der Einheit allen Seienden hinter der Physik gegeben war. Die Metaphysik wird fundamental von der Physik der</w:t>
      </w:r>
      <w:r w:rsidR="00E54F4B">
        <w:t xml:space="preserve"> </w:t>
      </w:r>
      <w:del w:id="1182" w:author="Oprava" w:date="2024-04-06T19:45:00Z">
        <w:r w:rsidRPr="002856D5">
          <w:delText xml:space="preserve">ersten </w:delText>
        </w:r>
      </w:del>
      <w:ins w:id="1183" w:author="Oprava" w:date="2024-04-06T19:45:00Z">
        <w:r w:rsidR="00E54F4B">
          <w:t>„</w:t>
        </w:r>
      </w:ins>
      <w:r w:rsidRPr="002856D5">
        <w:t xml:space="preserve">Substanz </w:t>
      </w:r>
      <w:r w:rsidRPr="002856D5">
        <w:rPr>
          <w:i/>
        </w:rPr>
        <w:t>qua</w:t>
      </w:r>
      <w:r w:rsidRPr="002856D5">
        <w:t xml:space="preserve"> Substanz</w:t>
      </w:r>
      <w:del w:id="1184" w:author="Oprava" w:date="2024-04-06T19:45:00Z">
        <w:r w:rsidRPr="002856D5">
          <w:fldChar w:fldCharType="begin"/>
        </w:r>
        <w:r w:rsidRPr="002856D5">
          <w:delInstrText xml:space="preserve"> XE "Substanz:</w:delInstrText>
        </w:r>
        <w:r w:rsidRPr="002856D5">
          <w:rPr>
            <w:i/>
          </w:rPr>
          <w:delInstrText>qua</w:delInstrText>
        </w:r>
        <w:r w:rsidRPr="002856D5">
          <w:delInstrText xml:space="preserve"> Substanz" </w:delInstrText>
        </w:r>
        <w:r w:rsidRPr="002856D5">
          <w:fldChar w:fldCharType="end"/>
        </w:r>
      </w:del>
      <w:ins w:id="1185" w:author="Oprava" w:date="2024-04-06T19:45:00Z">
        <w:r w:rsidR="00E54F4B">
          <w:t>“</w:t>
        </w:r>
        <w:r w:rsidRPr="002856D5">
          <w:fldChar w:fldCharType="begin"/>
        </w:r>
        <w:r w:rsidRPr="002856D5">
          <w:instrText xml:space="preserve"> XE "Substanz:</w:instrText>
        </w:r>
        <w:r w:rsidRPr="002856D5">
          <w:rPr>
            <w:i/>
          </w:rPr>
          <w:instrText>qua</w:instrText>
        </w:r>
        <w:r w:rsidRPr="002856D5">
          <w:instrText xml:space="preserve"> Substanz" </w:instrText>
        </w:r>
        <w:r w:rsidRPr="002856D5">
          <w:fldChar w:fldCharType="end"/>
        </w:r>
      </w:ins>
      <w:r w:rsidRPr="002856D5">
        <w:rPr>
          <w:i/>
        </w:rPr>
        <w:t xml:space="preserve"> </w:t>
      </w:r>
      <w:r w:rsidRPr="002856D5">
        <w:t xml:space="preserve">determiniert. Da der reale, als erste Substanz gegebene Körper mit einer eigenen Kausalität existiert, haben wir somit die Physik der Körper. Da wir über die wissenschaftliche Erkenntnis über die reale Kausalität der Körper verfügen, kann der letzte Teil der Schrift </w:t>
      </w:r>
      <w:r w:rsidRPr="002856D5">
        <w:rPr>
          <w:i/>
        </w:rPr>
        <w:t>Physik</w:t>
      </w:r>
      <w:r w:rsidRPr="002856D5">
        <w:t xml:space="preserve"> in die Metaphysik übergehen. Das abschließende achte Buch </w:t>
      </w:r>
      <w:r>
        <w:t xml:space="preserve">der </w:t>
      </w:r>
      <w:r w:rsidRPr="00CB2ED5">
        <w:rPr>
          <w:i/>
        </w:rPr>
        <w:t>Physik</w:t>
      </w:r>
      <w:r>
        <w:t xml:space="preserve"> </w:t>
      </w:r>
      <w:r w:rsidRPr="002856D5">
        <w:t xml:space="preserve">behandelt das Problem der ewigen Bewegung, welche mit der metaphysischen Frage nach dem </w:t>
      </w:r>
      <w:r w:rsidRPr="00664DE8">
        <w:rPr>
          <w:i/>
        </w:rPr>
        <w:t>Primum</w:t>
      </w:r>
      <w:r w:rsidRPr="002856D5">
        <w:rPr>
          <w:i/>
        </w:rPr>
        <w:t xml:space="preserve"> </w:t>
      </w:r>
      <w:r w:rsidRPr="00982D24">
        <w:rPr>
          <w:i/>
        </w:rPr>
        <w:t xml:space="preserve">Mobile </w:t>
      </w:r>
      <w:r w:rsidRPr="00982D24">
        <w:rPr>
          <w:i/>
        </w:rPr>
        <w:fldChar w:fldCharType="begin"/>
      </w:r>
      <w:r w:rsidRPr="00982D24">
        <w:instrText xml:space="preserve"> XE "</w:instrText>
      </w:r>
      <w:r w:rsidRPr="00982D24">
        <w:rPr>
          <w:i/>
        </w:rPr>
        <w:instrText>Primum Mobile</w:instrText>
      </w:r>
      <w:r w:rsidRPr="00982D24">
        <w:instrText xml:space="preserve">" </w:instrText>
      </w:r>
      <w:r w:rsidRPr="00982D24">
        <w:rPr>
          <w:i/>
        </w:rPr>
        <w:fldChar w:fldCharType="end"/>
      </w:r>
      <w:r w:rsidRPr="00982D24">
        <w:t>verbunden</w:t>
      </w:r>
      <w:r w:rsidRPr="002856D5">
        <w:t xml:space="preserve"> ist. Einzig dieses Vorgehen, welches durch die Belichtung der </w:t>
      </w:r>
      <w:r w:rsidRPr="002856D5">
        <w:rPr>
          <w:i/>
        </w:rPr>
        <w:t>Metaphysik</w:t>
      </w:r>
      <w:r w:rsidRPr="002856D5">
        <w:t xml:space="preserve"> von den physikalischen Eigenschaften an der in der </w:t>
      </w:r>
      <w:r w:rsidRPr="002856D5">
        <w:rPr>
          <w:i/>
        </w:rPr>
        <w:t>Physik</w:t>
      </w:r>
      <w:r w:rsidRPr="002856D5">
        <w:t xml:space="preserve"> untersuchten </w:t>
      </w:r>
      <w:r>
        <w:t xml:space="preserve">ersten </w:t>
      </w:r>
      <w:r w:rsidRPr="002856D5">
        <w:t xml:space="preserve">Substanz gegeben ist, ist nach Aristoteles wissenschaftlich </w:t>
      </w:r>
      <w:r>
        <w:t xml:space="preserve">wahr. Der Übergang von der </w:t>
      </w:r>
      <w:r w:rsidRPr="00DC2C86">
        <w:rPr>
          <w:i/>
        </w:rPr>
        <w:t>Physik</w:t>
      </w:r>
      <w:r>
        <w:t xml:space="preserve"> zur </w:t>
      </w:r>
      <w:r w:rsidRPr="00DC2C86">
        <w:rPr>
          <w:i/>
        </w:rPr>
        <w:t>Metaphysik</w:t>
      </w:r>
      <w:r>
        <w:t xml:space="preserve"> </w:t>
      </w:r>
      <w:r w:rsidRPr="002856D5">
        <w:t xml:space="preserve">begründet die Einheit der gesuchten ersten Wissenschaft. Das neuplatonische Verlassen der realen ersten Substanz konstituierte eine neue erste Wissenschaft über das Seiende, welche </w:t>
      </w:r>
      <w:del w:id="1186" w:author="Oprava" w:date="2024-04-06T19:45:00Z">
        <w:r w:rsidRPr="002856D5">
          <w:delText xml:space="preserve">sich </w:delText>
        </w:r>
      </w:del>
      <w:r w:rsidRPr="002856D5">
        <w:t xml:space="preserve">eine </w:t>
      </w:r>
      <w:ins w:id="1187" w:author="Oprava" w:date="2024-04-06T19:45:00Z">
        <w:r w:rsidR="00BC2B1C">
          <w:t>„</w:t>
        </w:r>
      </w:ins>
      <w:r w:rsidRPr="002856D5">
        <w:t>objektive</w:t>
      </w:r>
      <w:del w:id="1188" w:author="Oprava" w:date="2024-04-06T19:45:00Z">
        <w:r w:rsidRPr="002856D5">
          <w:delText>,</w:delText>
        </w:r>
      </w:del>
      <w:ins w:id="1189" w:author="Oprava" w:date="2024-04-06T19:45:00Z">
        <w:r w:rsidR="00BC2B1C">
          <w:t>“</w:t>
        </w:r>
        <w:r w:rsidR="00557DFF">
          <w:t>,</w:t>
        </w:r>
      </w:ins>
      <w:r w:rsidR="00557DFF">
        <w:t xml:space="preserve"> nach</w:t>
      </w:r>
      <w:del w:id="1190" w:author="Oprava" w:date="2024-04-06T19:45:00Z">
        <w:r w:rsidRPr="002856D5">
          <w:delText xml:space="preserve"> dem</w:delText>
        </w:r>
      </w:del>
      <w:r w:rsidRPr="002856D5">
        <w:t xml:space="preserve"> philosophischen</w:t>
      </w:r>
      <w:r w:rsidR="00E144FB">
        <w:t xml:space="preserve"> Märchen gegebene Physik schuf.</w:t>
      </w:r>
    </w:p>
    <w:p w14:paraId="3D2C0A11" w14:textId="63D766AA" w:rsidR="00996137" w:rsidRDefault="00D43D54" w:rsidP="006B76B1">
      <w:pPr>
        <w:ind w:firstLine="397"/>
      </w:pPr>
      <w:r w:rsidRPr="002856D5">
        <w:t xml:space="preserve">Die Deutung des aristotelischen Korpus nach </w:t>
      </w:r>
      <w:r w:rsidRPr="00664DE8">
        <w:t>Jamblichos</w:t>
      </w:r>
      <w:r w:rsidRPr="002856D5">
        <w:t xml:space="preserve"> und </w:t>
      </w:r>
      <w:r w:rsidRPr="00664DE8">
        <w:t>Simplikios</w:t>
      </w:r>
      <w:r w:rsidRPr="002856D5">
        <w:t xml:space="preserve"> gab der modernen Substanz die erste Form des geschichtlich wirksamen Wissens um die Objektivität. Die neuplatonischen Illuminaten machten aus der Substanz</w:t>
      </w:r>
      <w:r w:rsidR="00F82814">
        <w:t xml:space="preserve"> von </w:t>
      </w:r>
      <w:r w:rsidR="00F82814" w:rsidRPr="00664DE8">
        <w:t>Porphyrios</w:t>
      </w:r>
      <w:r w:rsidRPr="002856D5">
        <w:t xml:space="preserve"> ein neues Seiendes der </w:t>
      </w:r>
      <w:r>
        <w:t>dritten Art, zu dem sie nach dem</w:t>
      </w:r>
      <w:r w:rsidRPr="002856D5">
        <w:t xml:space="preserve"> </w:t>
      </w:r>
      <w:del w:id="1191" w:author="Oprava" w:date="2024-04-06T19:45:00Z">
        <w:r w:rsidRPr="002856D5">
          <w:delText xml:space="preserve">mythopoetischen </w:delText>
        </w:r>
      </w:del>
      <w:r w:rsidRPr="00664DE8">
        <w:t>Fabulieren</w:t>
      </w:r>
      <w:r w:rsidRPr="002856D5">
        <w:t xml:space="preserve"> des </w:t>
      </w:r>
      <w:r w:rsidRPr="002856D5">
        <w:lastRenderedPageBreak/>
        <w:t xml:space="preserve">Dialogs </w:t>
      </w:r>
      <w:r w:rsidRPr="002856D5">
        <w:rPr>
          <w:i/>
        </w:rPr>
        <w:t>Timaios</w:t>
      </w:r>
      <w:r w:rsidRPr="002856D5">
        <w:t xml:space="preserve"> eine passende Physik und Meta</w:t>
      </w:r>
      <w:r>
        <w:t xml:space="preserve">physik schufen. </w:t>
      </w:r>
      <w:r w:rsidR="08AC6E12" w:rsidRPr="002856D5">
        <w:t>Im späten Neuplatonismus galt nicht länger das aristotelische Prinzip der Realität</w:t>
      </w:r>
      <w:r w:rsidR="00A14D16">
        <w:t xml:space="preserve">. Es ist </w:t>
      </w:r>
      <w:r w:rsidR="08AC6E12" w:rsidRPr="002856D5">
        <w:t xml:space="preserve">auf der zweifachen Bestimmung der Prädikation </w:t>
      </w:r>
      <w:r w:rsidR="08AC6E12" w:rsidRPr="002856D5">
        <w:rPr>
          <w:i/>
        </w:rPr>
        <w:t xml:space="preserve">per </w:t>
      </w:r>
      <w:r w:rsidR="08AC6E12" w:rsidRPr="00664DE8">
        <w:rPr>
          <w:i/>
        </w:rPr>
        <w:t>prius</w:t>
      </w:r>
      <w:r w:rsidR="00A14D16">
        <w:t xml:space="preserve"> gegründet</w:t>
      </w:r>
      <w:r w:rsidR="08AC6E12" w:rsidRPr="002856D5">
        <w:t xml:space="preserve">, welche einerseits auf die erste </w:t>
      </w:r>
      <w:r w:rsidR="00A14D16">
        <w:t>(</w:t>
      </w:r>
      <w:r w:rsidR="00A14D16" w:rsidRPr="00664DE8">
        <w:t>Imposition</w:t>
      </w:r>
      <w:r w:rsidR="00A14D16">
        <w:t xml:space="preserve">) </w:t>
      </w:r>
      <w:r w:rsidR="08AC6E12" w:rsidRPr="002856D5">
        <w:t>und andererseits auf die zweite Substanz</w:t>
      </w:r>
      <w:r w:rsidR="00A14D16">
        <w:t xml:space="preserve"> </w:t>
      </w:r>
      <w:r w:rsidR="00E13A37">
        <w:t>(</w:t>
      </w:r>
      <w:r w:rsidR="00A14D16">
        <w:t xml:space="preserve">Supposition) </w:t>
      </w:r>
      <w:r w:rsidR="08AC6E12" w:rsidRPr="002856D5">
        <w:t xml:space="preserve">bezogen ist. Anstelle der </w:t>
      </w:r>
      <w:r w:rsidR="08AC6E12" w:rsidRPr="00664DE8">
        <w:t>hyparchischen</w:t>
      </w:r>
      <w:r w:rsidR="08AC6E12" w:rsidRPr="002856D5">
        <w:t xml:space="preserve"> Stellung der ersten Substanz beginnt das Modell der universellen mathematischen Analogie zu walten, welche an die mystischen Anfänge des Denkens bei den </w:t>
      </w:r>
      <w:r w:rsidR="08AC6E12" w:rsidRPr="00664DE8">
        <w:t>Pythagoreern</w:t>
      </w:r>
      <w:r w:rsidR="08AC6E12" w:rsidRPr="002856D5">
        <w:t xml:space="preserve"> anknüpft. In diesem objektiv gegebenen Diakosmos herrscht der universelle </w:t>
      </w:r>
      <w:r w:rsidR="08AC6E12" w:rsidRPr="00664DE8">
        <w:rPr>
          <w:i/>
        </w:rPr>
        <w:t>intellectus</w:t>
      </w:r>
      <w:r w:rsidR="08AC6E12" w:rsidRPr="002856D5">
        <w:rPr>
          <w:i/>
        </w:rPr>
        <w:t xml:space="preserve"> </w:t>
      </w:r>
      <w:r w:rsidR="08AC6E12" w:rsidRPr="00664DE8">
        <w:rPr>
          <w:i/>
        </w:rPr>
        <w:t>agens</w:t>
      </w:r>
      <w:r w:rsidR="08AC6E12" w:rsidRPr="002856D5">
        <w:rPr>
          <w:i/>
        </w:rPr>
        <w:fldChar w:fldCharType="begin"/>
      </w:r>
      <w:r w:rsidR="08AC6E12" w:rsidRPr="002856D5">
        <w:rPr>
          <w:i/>
        </w:rPr>
        <w:instrText xml:space="preserve"> XE "intellectus agens:</w:instrText>
      </w:r>
      <w:r w:rsidR="08AC6E12" w:rsidRPr="002856D5">
        <w:instrText>Neuplatonismus</w:instrText>
      </w:r>
      <w:r w:rsidR="08AC6E12" w:rsidRPr="002856D5">
        <w:rPr>
          <w:i/>
        </w:rPr>
        <w:instrText xml:space="preserve">" </w:instrText>
      </w:r>
      <w:r w:rsidR="08AC6E12" w:rsidRPr="002856D5">
        <w:rPr>
          <w:i/>
        </w:rPr>
        <w:fldChar w:fldCharType="end"/>
      </w:r>
      <w:r w:rsidR="005D7681">
        <w:t xml:space="preserve">. Er </w:t>
      </w:r>
      <w:r w:rsidR="000B6CC4">
        <w:t xml:space="preserve">ist </w:t>
      </w:r>
      <w:r w:rsidR="005D7681" w:rsidRPr="002856D5">
        <w:t xml:space="preserve">die bestimmende Form </w:t>
      </w:r>
      <w:r w:rsidR="08AC6E12" w:rsidRPr="002856D5">
        <w:t xml:space="preserve">im Hinblick auf alles </w:t>
      </w:r>
      <w:r w:rsidR="08AC6E12" w:rsidRPr="00664DE8">
        <w:t>Andere</w:t>
      </w:r>
      <w:r w:rsidR="005D7681">
        <w:t>, potenziell Bestimmbare</w:t>
      </w:r>
      <w:r w:rsidR="08AC6E12" w:rsidRPr="002856D5">
        <w:t xml:space="preserve">. Im objektiven Diakosmos der neuplatonischen Illuminaten herrscht eine universelle Sympathie und Analogie alles mit allem, welchen der erleuchtete und fleißige, mit </w:t>
      </w:r>
      <w:r w:rsidR="08AC6E12" w:rsidRPr="002856D5">
        <w:rPr>
          <w:rStyle w:val="trans"/>
          <w:szCs w:val="24"/>
        </w:rPr>
        <w:t xml:space="preserve">außergewöhnlichen </w:t>
      </w:r>
      <w:r w:rsidR="08AC6E12" w:rsidRPr="002856D5">
        <w:t xml:space="preserve">demiurgischen Eigenschaften begabte Gnostiker mit geradezu göttlichem Charakter vorsitzt. Der Intellekt des göttlichen Mannes ist nicht das </w:t>
      </w:r>
      <w:r w:rsidR="08AC6E12" w:rsidRPr="00664DE8">
        <w:t>Eine</w:t>
      </w:r>
      <w:r w:rsidR="08AC6E12" w:rsidRPr="002856D5">
        <w:t xml:space="preserve">, sondern er spekuliert kontemplativ auf das </w:t>
      </w:r>
      <w:r w:rsidR="08AC6E12" w:rsidRPr="00664DE8">
        <w:t>Eine</w:t>
      </w:r>
      <w:r w:rsidR="08AC6E12" w:rsidRPr="002856D5">
        <w:t xml:space="preserve">. Die univoke intellektuelle Widerspiegelung des </w:t>
      </w:r>
      <w:r w:rsidR="08AC6E12" w:rsidRPr="00664DE8">
        <w:t>Einen</w:t>
      </w:r>
      <w:r w:rsidR="08AC6E12" w:rsidRPr="002856D5">
        <w:t xml:space="preserve"> und des </w:t>
      </w:r>
      <w:r w:rsidR="08AC6E12" w:rsidRPr="00664DE8">
        <w:t>Vielen</w:t>
      </w:r>
      <w:r w:rsidR="08AC6E12" w:rsidRPr="002856D5">
        <w:t xml:space="preserve"> produziert das verdoppelte Sein</w:t>
      </w:r>
      <w:r w:rsidR="08AC6E12" w:rsidRPr="002856D5">
        <w:fldChar w:fldCharType="begin"/>
      </w:r>
      <w:r w:rsidR="08AC6E12" w:rsidRPr="002856D5">
        <w:instrText xml:space="preserve"> XE "verdoppeltes Sein" </w:instrText>
      </w:r>
      <w:r w:rsidR="08AC6E12" w:rsidRPr="002856D5">
        <w:fldChar w:fldCharType="end"/>
      </w:r>
      <w:r w:rsidR="08AC6E12" w:rsidRPr="002856D5">
        <w:t xml:space="preserve"> im Modus des sophistischen </w:t>
      </w:r>
      <w:r w:rsidR="0095511D">
        <w:t>Idols</w:t>
      </w:r>
      <w:r w:rsidR="0095511D" w:rsidRPr="002856D5">
        <w:fldChar w:fldCharType="begin"/>
      </w:r>
      <w:r w:rsidR="0095511D" w:rsidRPr="002856D5">
        <w:instrText xml:space="preserve"> XE "</w:instrText>
      </w:r>
      <w:r w:rsidR="0095511D">
        <w:instrText>Idol</w:instrText>
      </w:r>
      <w:r w:rsidR="0095511D" w:rsidRPr="002856D5">
        <w:instrText xml:space="preserve">" </w:instrText>
      </w:r>
      <w:r w:rsidR="0095511D" w:rsidRPr="002856D5">
        <w:fldChar w:fldCharType="end"/>
      </w:r>
      <w:r w:rsidR="0095511D">
        <w:t xml:space="preserve">. Es </w:t>
      </w:r>
      <w:r w:rsidR="0095511D" w:rsidRPr="002856D5">
        <w:t>beinhaltet</w:t>
      </w:r>
      <w:r w:rsidR="0095511D">
        <w:t xml:space="preserve"> </w:t>
      </w:r>
      <w:r w:rsidR="002E0628" w:rsidRPr="002856D5">
        <w:t>die Einheit und die Vielheit</w:t>
      </w:r>
      <w:r w:rsidR="002E0628">
        <w:t xml:space="preserve"> </w:t>
      </w:r>
      <w:r w:rsidR="08AC6E12" w:rsidRPr="002856D5">
        <w:t xml:space="preserve">bereits im primären </w:t>
      </w:r>
      <w:r w:rsidR="08AC6E12" w:rsidRPr="00664DE8">
        <w:t>henologischen</w:t>
      </w:r>
      <w:r w:rsidR="08AC6E12" w:rsidRPr="002856D5">
        <w:t xml:space="preserve"> Zustand des </w:t>
      </w:r>
      <w:r w:rsidR="08AC6E12" w:rsidRPr="00664DE8">
        <w:t>Einen</w:t>
      </w:r>
      <w:r w:rsidR="08AC6E12" w:rsidRPr="002856D5">
        <w:fldChar w:fldCharType="begin"/>
      </w:r>
      <w:r w:rsidR="08AC6E12" w:rsidRPr="002856D5">
        <w:instrText xml:space="preserve"> XE "Henologie" </w:instrText>
      </w:r>
      <w:r w:rsidR="08AC6E12" w:rsidRPr="002856D5">
        <w:fldChar w:fldCharType="end"/>
      </w:r>
      <w:r w:rsidR="08AC6E12" w:rsidRPr="002856D5">
        <w:t>. Die ontotheologische Struktur der Prädikation</w:t>
      </w:r>
      <w:r w:rsidR="08AC6E12" w:rsidRPr="002856D5">
        <w:fldChar w:fldCharType="begin"/>
      </w:r>
      <w:r w:rsidR="08AC6E12" w:rsidRPr="002856D5">
        <w:instrText xml:space="preserve"> XE "Prädikation:ontotheologische" </w:instrText>
      </w:r>
      <w:r w:rsidR="08AC6E12" w:rsidRPr="002856D5">
        <w:fldChar w:fldCharType="end"/>
      </w:r>
      <w:r w:rsidR="08AC6E12" w:rsidRPr="002856D5">
        <w:t xml:space="preserve"> wird dadurch ermöglicht, </w:t>
      </w:r>
      <w:r w:rsidR="00575F11">
        <w:t>dass</w:t>
      </w:r>
      <w:r w:rsidR="08AC6E12" w:rsidRPr="002856D5">
        <w:t xml:space="preserve"> die paradoxe Verbindung des </w:t>
      </w:r>
      <w:r w:rsidR="08AC6E12" w:rsidRPr="00664DE8">
        <w:t>Vielen</w:t>
      </w:r>
      <w:r w:rsidR="08AC6E12" w:rsidRPr="002856D5">
        <w:t xml:space="preserve"> und des </w:t>
      </w:r>
      <w:r w:rsidR="08AC6E12" w:rsidRPr="00664DE8">
        <w:t>Einen</w:t>
      </w:r>
      <w:r w:rsidR="08AC6E12" w:rsidRPr="002856D5">
        <w:t xml:space="preserve"> direkt ins göttliche und dann ins menschliche Denken gegeben wird. Aus der Welt der ursprünglichen Formen kann man die </w:t>
      </w:r>
      <w:r w:rsidR="08AC6E12" w:rsidRPr="00664DE8">
        <w:t>henologische</w:t>
      </w:r>
      <w:r w:rsidR="08AC6E12" w:rsidRPr="002856D5">
        <w:fldChar w:fldCharType="begin"/>
      </w:r>
      <w:r w:rsidR="08AC6E12" w:rsidRPr="002856D5">
        <w:instrText xml:space="preserve"> XE "Henologie" </w:instrText>
      </w:r>
      <w:r w:rsidR="08AC6E12" w:rsidRPr="002856D5">
        <w:fldChar w:fldCharType="end"/>
      </w:r>
      <w:r w:rsidR="08AC6E12" w:rsidRPr="002856D5">
        <w:t xml:space="preserve"> Einheit </w:t>
      </w:r>
      <w:r w:rsidR="003A3866" w:rsidRPr="002856D5">
        <w:t>herauslesen</w:t>
      </w:r>
      <w:r w:rsidR="003A3866">
        <w:t xml:space="preserve">. Es geht </w:t>
      </w:r>
      <w:r w:rsidR="00664DE8" w:rsidRPr="00664DE8">
        <w:t>dank des</w:t>
      </w:r>
      <w:r w:rsidR="08AC6E12" w:rsidRPr="00664DE8">
        <w:t xml:space="preserve"> analogisch mitgeteilten Akt</w:t>
      </w:r>
      <w:r w:rsidR="00664DE8" w:rsidRPr="00664DE8">
        <w:t>es</w:t>
      </w:r>
      <w:r w:rsidR="08AC6E12" w:rsidRPr="002856D5">
        <w:t xml:space="preserve"> des ersten objektiven Erkennens, welches </w:t>
      </w:r>
      <w:r w:rsidR="08AC6E12" w:rsidRPr="00664DE8">
        <w:t>theurgisch</w:t>
      </w:r>
      <w:r w:rsidR="08AC6E12" w:rsidRPr="002856D5">
        <w:t>, mythopoetisch</w:t>
      </w:r>
      <w:r w:rsidR="08AC6E12" w:rsidRPr="002856D5">
        <w:fldChar w:fldCharType="begin"/>
      </w:r>
      <w:r w:rsidR="08AC6E12" w:rsidRPr="002856D5">
        <w:instrText xml:space="preserve"> XE "Mythopoiesis" </w:instrText>
      </w:r>
      <w:r w:rsidR="08AC6E12" w:rsidRPr="002856D5">
        <w:fldChar w:fldCharType="end"/>
      </w:r>
      <w:r w:rsidR="08AC6E12" w:rsidRPr="002856D5">
        <w:t xml:space="preserve"> </w:t>
      </w:r>
      <w:r w:rsidR="003A3866">
        <w:t>und mathematisch begründet ist</w:t>
      </w:r>
      <w:r w:rsidR="08AC6E12" w:rsidRPr="002856D5">
        <w:t xml:space="preserve">. Die ontotheologische Bestimmung des Seienden entsteht im neuplatonischen Projekt der objektiven Metaphysik dadurch, </w:t>
      </w:r>
      <w:r w:rsidR="00575F11">
        <w:t>dass</w:t>
      </w:r>
      <w:r w:rsidR="08AC6E12" w:rsidRPr="002856D5">
        <w:t xml:space="preserve"> das Seiende archetypisch und formal determiniert ist. Die neue Physik und Metaphysik entstand mythopoetisch </w:t>
      </w:r>
      <w:r w:rsidR="08AC6E12" w:rsidRPr="002856D5">
        <w:rPr>
          <w:i/>
        </w:rPr>
        <w:t xml:space="preserve">ex </w:t>
      </w:r>
      <w:r w:rsidR="08AC6E12" w:rsidRPr="00664DE8">
        <w:rPr>
          <w:i/>
        </w:rPr>
        <w:t>nihilo</w:t>
      </w:r>
      <w:r w:rsidR="08AC6E12" w:rsidRPr="002856D5">
        <w:rPr>
          <w:i/>
        </w:rPr>
        <w:fldChar w:fldCharType="begin"/>
      </w:r>
      <w:r w:rsidR="08AC6E12" w:rsidRPr="002856D5">
        <w:instrText xml:space="preserve"> XE "</w:instrText>
      </w:r>
      <w:r w:rsidR="08AC6E12" w:rsidRPr="002856D5">
        <w:rPr>
          <w:i/>
        </w:rPr>
        <w:instrText>creatio ex nihilo</w:instrText>
      </w:r>
      <w:r w:rsidR="08AC6E12" w:rsidRPr="002856D5">
        <w:instrText xml:space="preserve">" </w:instrText>
      </w:r>
      <w:r w:rsidR="08AC6E12" w:rsidRPr="002856D5">
        <w:rPr>
          <w:i/>
        </w:rPr>
        <w:fldChar w:fldCharType="end"/>
      </w:r>
      <w:r w:rsidR="08AC6E12" w:rsidRPr="002856D5">
        <w:t xml:space="preserve"> außerhalb einer jeden Bewegung, der Entstehung und des Niedergangs der ersten Substanz und des kausal gegebenen Geschehens der physikalischen Körper. Der Diakosmos stellt den göttlichen Limbus der Realität und der Objektivität</w:t>
      </w:r>
      <w:r w:rsidR="08AC6E12" w:rsidRPr="002856D5">
        <w:fldChar w:fldCharType="begin"/>
      </w:r>
      <w:r w:rsidR="08AC6E12" w:rsidRPr="002856D5">
        <w:instrText xml:space="preserve"> XE "Diakosmos" </w:instrText>
      </w:r>
      <w:r w:rsidR="08AC6E12" w:rsidRPr="002856D5">
        <w:fldChar w:fldCharType="end"/>
      </w:r>
      <w:r w:rsidR="08AC6E12" w:rsidRPr="002856D5">
        <w:t xml:space="preserve"> dar, worin das </w:t>
      </w:r>
      <w:r w:rsidR="004F2824">
        <w:t xml:space="preserve">reale </w:t>
      </w:r>
      <w:r w:rsidR="08AC6E12" w:rsidRPr="002856D5">
        <w:t xml:space="preserve">Seiende ist und gleichzeitig nicht ist. Der menschliche, mit diesem Reich des Geistes identifizierte Intellekt erforscht im Modus der Analogie die Eigenschaften der ersten Substanz aus der </w:t>
      </w:r>
      <w:r w:rsidR="08AC6E12" w:rsidRPr="002856D5">
        <w:lastRenderedPageBreak/>
        <w:t xml:space="preserve">mystischen Position des göttlichen Auges. Der Illuminat bewegt sich unter dem Einfluss der </w:t>
      </w:r>
      <w:r w:rsidR="00340571">
        <w:t xml:space="preserve">objektiv </w:t>
      </w:r>
      <w:r w:rsidR="006F3A21">
        <w:t xml:space="preserve">begabten </w:t>
      </w:r>
      <w:r w:rsidR="08AC6E12" w:rsidRPr="002856D5">
        <w:t>Furien</w:t>
      </w:r>
      <w:r w:rsidR="08AC6E12" w:rsidRPr="002856D5">
        <w:fldChar w:fldCharType="begin"/>
      </w:r>
      <w:r w:rsidR="08AC6E12" w:rsidRPr="002856D5">
        <w:instrText xml:space="preserve"> XE "Erinnyen" </w:instrText>
      </w:r>
      <w:r w:rsidR="08AC6E12" w:rsidRPr="002856D5">
        <w:fldChar w:fldCharType="end"/>
      </w:r>
      <w:r w:rsidR="08AC6E12" w:rsidRPr="002856D5">
        <w:t xml:space="preserve"> in der Welt der idealen Analogie, wo er auf der mystischen Jacobus-Leiter der Formen als göttlicher Bote nach oben und nach unten</w:t>
      </w:r>
      <w:r w:rsidR="08AC6E12" w:rsidRPr="002856D5">
        <w:fldChar w:fldCharType="begin"/>
      </w:r>
      <w:r w:rsidR="08AC6E12" w:rsidRPr="002856D5">
        <w:instrText xml:space="preserve"> XE "Sehen:Illuminaten" </w:instrText>
      </w:r>
      <w:r w:rsidR="08AC6E12" w:rsidRPr="002856D5">
        <w:fldChar w:fldCharType="end"/>
      </w:r>
      <w:r w:rsidR="08AC6E12" w:rsidRPr="002856D5">
        <w:t xml:space="preserve"> klettern kann. Für die Moderne findet Bonaventuras Werk </w:t>
      </w:r>
      <w:r w:rsidR="08AC6E12" w:rsidRPr="002856D5">
        <w:rPr>
          <w:i/>
        </w:rPr>
        <w:t xml:space="preserve">Itinerarium </w:t>
      </w:r>
      <w:r w:rsidR="08AC6E12" w:rsidRPr="00664DE8">
        <w:rPr>
          <w:i/>
        </w:rPr>
        <w:t>mentis</w:t>
      </w:r>
      <w:r w:rsidR="08AC6E12" w:rsidRPr="002856D5">
        <w:t xml:space="preserve"> (</w:t>
      </w:r>
      <w:r w:rsidR="08AC6E12" w:rsidRPr="00664DE8">
        <w:t>OBJ</w:t>
      </w:r>
      <w:r w:rsidR="00982E18">
        <w:t xml:space="preserve"> III, Kap. 4.1.4) </w:t>
      </w:r>
      <w:r w:rsidR="007A18F8">
        <w:t xml:space="preserve">eine </w:t>
      </w:r>
      <w:r w:rsidR="00AB59D6">
        <w:t xml:space="preserve">neue </w:t>
      </w:r>
      <w:r w:rsidR="08AC6E12" w:rsidRPr="002856D5">
        <w:t>Reisekarte durch den christlichen Diakosmos. Die musische Postmoderne reist nach Hegels</w:t>
      </w:r>
      <w:r w:rsidR="08AC6E12" w:rsidRPr="002856D5">
        <w:fldChar w:fldCharType="begin"/>
      </w:r>
      <w:r w:rsidR="08AC6E12" w:rsidRPr="002856D5">
        <w:instrText xml:space="preserve"> XE "Hegel, G. W." </w:instrText>
      </w:r>
      <w:r w:rsidR="08AC6E12" w:rsidRPr="002856D5">
        <w:fldChar w:fldCharType="end"/>
      </w:r>
      <w:r w:rsidR="08AC6E12" w:rsidRPr="002856D5">
        <w:t xml:space="preserve"> </w:t>
      </w:r>
      <w:r w:rsidR="08AC6E12" w:rsidRPr="002856D5">
        <w:rPr>
          <w:i/>
        </w:rPr>
        <w:t>Phänomenologie des Geistes</w:t>
      </w:r>
      <w:r w:rsidR="08AC6E12" w:rsidRPr="002856D5">
        <w:fldChar w:fldCharType="begin"/>
      </w:r>
      <w:r w:rsidR="08AC6E12" w:rsidRPr="002856D5">
        <w:instrText xml:space="preserve"> XE "Phänomenologie" </w:instrText>
      </w:r>
      <w:r w:rsidR="08AC6E12" w:rsidRPr="002856D5">
        <w:fldChar w:fldCharType="end"/>
      </w:r>
      <w:r w:rsidR="08AC6E12" w:rsidRPr="002856D5">
        <w:t>, welche im Geiste des ersten Averroismus kritisch von Marx‘</w:t>
      </w:r>
      <w:r w:rsidR="08AC6E12" w:rsidRPr="002856D5">
        <w:fldChar w:fldCharType="begin"/>
      </w:r>
      <w:r w:rsidR="08AC6E12" w:rsidRPr="002856D5">
        <w:instrText xml:space="preserve"> XE "Marx, K." </w:instrText>
      </w:r>
      <w:r w:rsidR="08AC6E12" w:rsidRPr="002856D5">
        <w:fldChar w:fldCharType="end"/>
      </w:r>
      <w:r w:rsidR="08AC6E12" w:rsidRPr="002856D5">
        <w:t xml:space="preserve"> </w:t>
      </w:r>
      <w:r w:rsidR="08AC6E12" w:rsidRPr="002856D5">
        <w:rPr>
          <w:i/>
        </w:rPr>
        <w:t>Kapital</w:t>
      </w:r>
      <w:r w:rsidR="08AC6E12" w:rsidRPr="002856D5">
        <w:t xml:space="preserve"> revidiert wurde. Der neuplatonische Illuminat siedelte sich in der Sphäre der primären Einheit des Seienden an, welche außerhalb von Zeit und Wandel gestellt ist. Die demiurgische kreative Kraft des Subjekts wurde nicht länger von außen eingeschränkt, da die moderne Paranoia des Intellekts und die Schizophrenie des Demiurgen einen parallelen noetischen Kosmos geschaffen hatten. Eingeschränkt wird sie lediglich nur von der Logik, der Geometrie und </w:t>
      </w:r>
      <w:r w:rsidR="08AC6E12" w:rsidRPr="00C41BE8">
        <w:t>de</w:t>
      </w:r>
      <w:r w:rsidR="00CD4D48">
        <w:t>r</w:t>
      </w:r>
      <w:r w:rsidR="08AC6E12" w:rsidRPr="002856D5">
        <w:t xml:space="preserve"> Mathematik. Wie wohl bekannt ist, ist der Paranoiker ein streng logisches Geschöpf. Der moderne Diakosmos hat eine eigene Substanz, einen eigenen Körper, einen eigenen Stoff, eine eigene Zeit und einen eigenen Raum. Was sich auf der Erde wegen des aristotelischen Primats der ersten Substanz nicht machen ließ, das lässt sich vor die Schöpfung der Welt in den idealen Diakosmos stellen. </w:t>
      </w:r>
      <w:r w:rsidR="004B5028">
        <w:t xml:space="preserve">Die modernen </w:t>
      </w:r>
      <w:r w:rsidR="006F39F3" w:rsidRPr="006F39F3">
        <w:t xml:space="preserve">Nachfolger des antiken </w:t>
      </w:r>
      <w:r w:rsidR="00542B1F">
        <w:t>Neuplatonismus imitier</w:t>
      </w:r>
      <w:r w:rsidR="004B5028">
        <w:t>t</w:t>
      </w:r>
      <w:r w:rsidR="00542B1F">
        <w:t xml:space="preserve">en Platon, den sie mit </w:t>
      </w:r>
      <w:r w:rsidR="004B5028">
        <w:t xml:space="preserve">neuplatonischen </w:t>
      </w:r>
      <w:r w:rsidR="006F39F3" w:rsidRPr="006F39F3">
        <w:t>Pythagoras</w:t>
      </w:r>
      <w:r w:rsidR="00542B1F">
        <w:t xml:space="preserve"> verwechselten</w:t>
      </w:r>
      <w:r w:rsidR="006F39F3" w:rsidRPr="006F39F3">
        <w:t xml:space="preserve">. </w:t>
      </w:r>
      <w:r w:rsidR="001A5C9C" w:rsidRPr="001A5C9C">
        <w:t xml:space="preserve">Platon war angeblich Eingeweihter in die Mysterien der Göttin Isis. Seine Lehre kehrte auf mytologische Weise </w:t>
      </w:r>
      <w:del w:id="1192" w:author="Oprava" w:date="2024-04-06T19:45:00Z">
        <w:r w:rsidR="001A5C9C" w:rsidRPr="001A5C9C">
          <w:delText xml:space="preserve">durch Ideen in den Raum </w:delText>
        </w:r>
        <w:r w:rsidR="001A5C9C" w:rsidRPr="002856D5">
          <w:delText>von</w:delText>
        </w:r>
      </w:del>
      <w:ins w:id="1193" w:author="Oprava" w:date="2024-04-06T19:45:00Z">
        <w:r w:rsidR="00085AE7">
          <w:t>zu</w:t>
        </w:r>
      </w:ins>
      <w:r w:rsidR="00085AE7">
        <w:t xml:space="preserve"> </w:t>
      </w:r>
      <w:r w:rsidR="001A5C9C" w:rsidRPr="002856D5">
        <w:t xml:space="preserve">Homers </w:t>
      </w:r>
      <w:r w:rsidR="001A5C9C" w:rsidRPr="002856D5">
        <w:rPr>
          <w:i/>
        </w:rPr>
        <w:t>Ilias</w:t>
      </w:r>
      <w:r w:rsidR="001A5C9C">
        <w:rPr>
          <w:i/>
        </w:rPr>
        <w:t xml:space="preserve"> </w:t>
      </w:r>
      <w:r w:rsidR="001A5C9C" w:rsidRPr="001A5C9C">
        <w:t>zurück</w:t>
      </w:r>
      <w:r w:rsidR="001A5C9C" w:rsidRPr="002856D5">
        <w:t xml:space="preserve">, als der Seher Kalchas mit synoptischem visionärem Blick das sieht, </w:t>
      </w:r>
      <w:ins w:id="1194" w:author="Oprava" w:date="2024-04-06T19:45:00Z">
        <w:r w:rsidR="00085AE7">
          <w:t>„</w:t>
        </w:r>
      </w:ins>
      <w:r w:rsidR="001A5C9C" w:rsidRPr="002856D5">
        <w:t>was ist, was sein wird und was war</w:t>
      </w:r>
      <w:ins w:id="1195" w:author="Oprava" w:date="2024-04-06T19:45:00Z">
        <w:r w:rsidR="00085AE7">
          <w:t>“</w:t>
        </w:r>
      </w:ins>
      <w:r w:rsidR="001A5C9C" w:rsidRPr="002856D5">
        <w:t xml:space="preserve"> (</w:t>
      </w:r>
      <w:r w:rsidR="001A5C9C">
        <w:rPr>
          <w:i/>
        </w:rPr>
        <w:t>Ilias</w:t>
      </w:r>
      <w:r w:rsidR="001A5C9C" w:rsidRPr="002856D5">
        <w:t xml:space="preserve"> 1.70</w:t>
      </w:r>
      <w:r w:rsidR="001A5C9C" w:rsidRPr="002856D5">
        <w:fldChar w:fldCharType="begin"/>
      </w:r>
      <w:r w:rsidR="001A5C9C" w:rsidRPr="002856D5">
        <w:instrText xml:space="preserve"> XE "Homer:</w:instrText>
      </w:r>
      <w:r w:rsidR="001A5C9C" w:rsidRPr="002856D5">
        <w:rPr>
          <w:i/>
        </w:rPr>
        <w:instrText>Ilias</w:instrText>
      </w:r>
      <w:r w:rsidR="001A5C9C" w:rsidRPr="002856D5">
        <w:instrText xml:space="preserve"> 1.70" </w:instrText>
      </w:r>
      <w:r w:rsidR="001A5C9C" w:rsidRPr="002856D5">
        <w:fldChar w:fldCharType="end"/>
      </w:r>
      <w:r w:rsidR="001A5C9C">
        <w:t xml:space="preserve">). </w:t>
      </w:r>
      <w:r w:rsidR="08AC6E12" w:rsidRPr="002856D5">
        <w:t xml:space="preserve">Das philosophische Erkennen der Illuminaten der Spätantike wurde paranoisch, weil diese modernen Visionäre eine Übereinstimmung von Verstand und Sache in der Parallelwelt des Intellekts postulieren, was verständlicherweise nicht der Fall der archaischen Seher und Rhapsoden war. Die Seher kannten das Wirken der trügerischen Göttin Apate im Raum des visionären Reichs des Gedächtnisses, das durch die Titanin Mnemosyne verwaltet wird. Die Rhapsoden wie Hesiod unterschieden kritisch die </w:t>
      </w:r>
      <w:r w:rsidR="00F02AE4" w:rsidRPr="00664DE8">
        <w:t>Un-verborgenheit</w:t>
      </w:r>
      <w:r w:rsidR="08AC6E12" w:rsidRPr="002856D5">
        <w:t xml:space="preserve"> der pythischen </w:t>
      </w:r>
      <w:r w:rsidR="08AC6E12" w:rsidRPr="002856D5">
        <w:rPr>
          <w:i/>
        </w:rPr>
        <w:t>a/létheia</w:t>
      </w:r>
      <w:r w:rsidR="08AC6E12" w:rsidRPr="002856D5">
        <w:t>, die von den Musen verkündet wurde. Der moderne Intellekt der neuplatonischen Illuminaten wurde vom ide</w:t>
      </w:r>
      <w:r w:rsidR="00460E79">
        <w:t>al</w:t>
      </w:r>
      <w:r w:rsidR="08AC6E12" w:rsidRPr="002856D5">
        <w:t xml:space="preserve">en Wissen der </w:t>
      </w:r>
      <w:r w:rsidR="00442029">
        <w:t>nicht existenten</w:t>
      </w:r>
      <w:r w:rsidR="08AC6E12" w:rsidRPr="002856D5">
        <w:t xml:space="preserve"> demiurgischen Zwischenwelt auf den objektiven Weg </w:t>
      </w:r>
      <w:r w:rsidR="08AC6E12" w:rsidRPr="002856D5">
        <w:lastRenderedPageBreak/>
        <w:t xml:space="preserve">des Verstandes gelenkt. Dieses Wissen wurde schließlich in paranoischem Modus der modernen Metaphysik vom Intellekt des göttlichen Mannes </w:t>
      </w:r>
      <w:r w:rsidR="08AC6E12" w:rsidRPr="00664DE8">
        <w:t>Jamblichos</w:t>
      </w:r>
      <w:r w:rsidR="006B76B1">
        <w:t xml:space="preserve"> widergespiegelt. Die</w:t>
      </w:r>
      <w:r w:rsidR="08AC6E12" w:rsidRPr="002856D5">
        <w:t xml:space="preserve"> Illuminat</w:t>
      </w:r>
      <w:r w:rsidR="006B76B1">
        <w:t>en</w:t>
      </w:r>
      <w:r w:rsidR="08AC6E12" w:rsidRPr="002856D5">
        <w:t xml:space="preserve"> beweg</w:t>
      </w:r>
      <w:r w:rsidR="006B76B1">
        <w:t>en</w:t>
      </w:r>
      <w:r w:rsidR="08AC6E12" w:rsidRPr="002856D5">
        <w:t xml:space="preserve"> sich </w:t>
      </w:r>
      <w:del w:id="1196" w:author="Oprava" w:date="2024-04-06T19:45:00Z">
        <w:r w:rsidR="08AC6E12" w:rsidRPr="002856D5">
          <w:delText xml:space="preserve">gewöhnlich </w:delText>
        </w:r>
      </w:del>
      <w:r w:rsidR="08AC6E12" w:rsidRPr="002856D5">
        <w:t>in der höheren Welt des absolut objektiven Geistes</w:t>
      </w:r>
      <w:r w:rsidR="006B76B1">
        <w:t xml:space="preserve">. </w:t>
      </w:r>
      <w:del w:id="1197" w:author="Oprava" w:date="2024-04-06T19:45:00Z">
        <w:r w:rsidR="006B76B1" w:rsidRPr="006B76B1">
          <w:delText>Von Zeit zu Zeit</w:delText>
        </w:r>
      </w:del>
      <w:ins w:id="1198" w:author="Oprava" w:date="2024-04-06T19:45:00Z">
        <w:r w:rsidR="00803C58">
          <w:t>Sie</w:t>
        </w:r>
      </w:ins>
      <w:r w:rsidR="00803C58">
        <w:t xml:space="preserve"> </w:t>
      </w:r>
      <w:r w:rsidR="006B76B1" w:rsidRPr="006B76B1">
        <w:t xml:space="preserve">steigen </w:t>
      </w:r>
      <w:del w:id="1199" w:author="Oprava" w:date="2024-04-06T19:45:00Z">
        <w:r w:rsidR="006B76B1" w:rsidRPr="006B76B1">
          <w:delText>sie</w:delText>
        </w:r>
      </w:del>
      <w:ins w:id="1200" w:author="Oprava" w:date="2024-04-06T19:45:00Z">
        <w:r w:rsidR="00803C58">
          <w:t>dann</w:t>
        </w:r>
      </w:ins>
      <w:r w:rsidR="00803C58">
        <w:t xml:space="preserve"> </w:t>
      </w:r>
      <w:r w:rsidR="006B76B1" w:rsidRPr="006B76B1">
        <w:t xml:space="preserve">in die </w:t>
      </w:r>
      <w:r w:rsidR="006B76B1">
        <w:t xml:space="preserve">hylische </w:t>
      </w:r>
      <w:r w:rsidR="006B76B1" w:rsidRPr="006B76B1">
        <w:t>Welt hinab, um Tyrannen zu dienen, die ihnen das nötige Wohlbefinden gewähren.</w:t>
      </w:r>
      <w:r w:rsidR="006B76B1">
        <w:t xml:space="preserve"> </w:t>
      </w:r>
      <w:r w:rsidR="08AC6E12" w:rsidRPr="002856D5">
        <w:t xml:space="preserve">Der immaterielle und eidetische Diakosmos ist im Modus </w:t>
      </w:r>
      <w:r w:rsidR="08AC6E12" w:rsidRPr="002856D5">
        <w:rPr>
          <w:i/>
        </w:rPr>
        <w:t>absolute</w:t>
      </w:r>
      <w:r w:rsidR="08AC6E12" w:rsidRPr="002856D5">
        <w:t xml:space="preserve"> von der aktuellen </w:t>
      </w:r>
      <w:r w:rsidR="08AC6E12" w:rsidRPr="00664DE8">
        <w:t>hylemorphischen</w:t>
      </w:r>
      <w:r w:rsidR="08AC6E12" w:rsidRPr="002856D5">
        <w:t xml:space="preserve"> ersten Substanz getrennt, weil diese nur das niedere Niveau des Erkennens bestimmt. Durch die Positionierung des Seienden in das göttliche Denken entsteht in Form der schöpferischen Idee eine ontotheologisch geprägte </w:t>
      </w:r>
      <w:r w:rsidR="006C0F15">
        <w:t>Vor-</w:t>
      </w:r>
      <w:r w:rsidR="006C0F15" w:rsidRPr="00664DE8">
        <w:t>b</w:t>
      </w:r>
      <w:r w:rsidR="08AC6E12" w:rsidRPr="00664DE8">
        <w:t>lickbahn</w:t>
      </w:r>
      <w:r w:rsidR="08AC6E12" w:rsidRPr="002856D5">
        <w:t xml:space="preserve">, welche grundlegend bestimmt, „wie“ </w:t>
      </w:r>
      <w:r w:rsidR="08AC6E12" w:rsidRPr="003215C8">
        <w:t>die neue Definition</w:t>
      </w:r>
      <w:r w:rsidR="08AC6E12" w:rsidRPr="002856D5">
        <w:t xml:space="preserve"> des Seienden</w:t>
      </w:r>
      <w:r w:rsidR="08AC6E12" w:rsidRPr="002856D5">
        <w:fldChar w:fldCharType="begin"/>
      </w:r>
      <w:r w:rsidR="08AC6E12" w:rsidRPr="002856D5">
        <w:instrText xml:space="preserve"> XE "hermeneutisches </w:instrText>
      </w:r>
      <w:r w:rsidR="08AC6E12" w:rsidRPr="002856D5">
        <w:rPr>
          <w:i/>
        </w:rPr>
        <w:instrText>Wie</w:instrText>
      </w:r>
      <w:r w:rsidR="08AC6E12" w:rsidRPr="002856D5">
        <w:instrText xml:space="preserve">:Neuplatonismus" </w:instrText>
      </w:r>
      <w:r w:rsidR="08AC6E12" w:rsidRPr="002856D5">
        <w:fldChar w:fldCharType="end"/>
      </w:r>
      <w:r w:rsidR="08AC6E12" w:rsidRPr="002856D5">
        <w:t xml:space="preserve"> konstituiert wird. Die neue Runde der demiurgischen Aktivität des Schaffens und des Erkennens dieses objektiven Diakosmos eröffnet Avicenna i</w:t>
      </w:r>
      <w:r w:rsidR="0051386B">
        <w:t xml:space="preserve">n der </w:t>
      </w:r>
      <w:r w:rsidR="0051386B" w:rsidRPr="00664DE8">
        <w:t>Falsafa</w:t>
      </w:r>
      <w:r w:rsidR="0051386B">
        <w:t xml:space="preserve">. </w:t>
      </w:r>
      <w:r w:rsidR="08AC6E12" w:rsidRPr="002856D5">
        <w:t>Descartes</w:t>
      </w:r>
      <w:r w:rsidR="08AC6E12" w:rsidRPr="002856D5">
        <w:fldChar w:fldCharType="begin"/>
      </w:r>
      <w:r w:rsidR="08AC6E12" w:rsidRPr="002856D5">
        <w:instrText xml:space="preserve"> XE "Descartes, R." </w:instrText>
      </w:r>
      <w:r w:rsidR="08AC6E12" w:rsidRPr="002856D5">
        <w:fldChar w:fldCharType="end"/>
      </w:r>
      <w:r w:rsidR="08AC6E12" w:rsidRPr="002856D5">
        <w:t xml:space="preserve"> </w:t>
      </w:r>
      <w:r w:rsidR="0051386B">
        <w:t>und Husserl vollenden</w:t>
      </w:r>
      <w:r w:rsidR="08AC6E12" w:rsidRPr="002856D5">
        <w:t xml:space="preserve"> </w:t>
      </w:r>
      <w:r w:rsidR="004A62B8">
        <w:t xml:space="preserve">den Weg </w:t>
      </w:r>
      <w:r w:rsidR="08AC6E12" w:rsidRPr="002856D5">
        <w:t xml:space="preserve">im lateinischen Westen. Für die Wirkung dieser postmodernen </w:t>
      </w:r>
      <w:r w:rsidR="00996137">
        <w:t>„</w:t>
      </w:r>
      <w:r w:rsidR="08AC6E12" w:rsidRPr="002856D5">
        <w:t>göttlichen Männer</w:t>
      </w:r>
      <w:r w:rsidR="00996137">
        <w:t>“</w:t>
      </w:r>
      <w:r w:rsidR="08AC6E12" w:rsidRPr="002856D5">
        <w:t xml:space="preserve"> fehlt bislang eine </w:t>
      </w:r>
      <w:r w:rsidR="001648A5">
        <w:t xml:space="preserve">vollständige </w:t>
      </w:r>
      <w:r w:rsidR="08AC6E12" w:rsidRPr="002856D5">
        <w:t xml:space="preserve">Szene des intellektuellen Erkennens. </w:t>
      </w:r>
      <w:r w:rsidR="00996137" w:rsidRPr="00996137">
        <w:t xml:space="preserve">Neuplatonismus war für die Konstitution der Objektivität im westlichen Denken </w:t>
      </w:r>
      <w:r w:rsidR="00996137">
        <w:t xml:space="preserve">absolut </w:t>
      </w:r>
      <w:r w:rsidR="00996137" w:rsidRPr="00996137">
        <w:t xml:space="preserve">notwendig. </w:t>
      </w:r>
      <w:r w:rsidR="00996137">
        <w:t xml:space="preserve">Die </w:t>
      </w:r>
      <w:r w:rsidR="00996137" w:rsidRPr="00996137">
        <w:t xml:space="preserve">Objektivität </w:t>
      </w:r>
      <w:r w:rsidR="00B1702E">
        <w:t>entstand aufgrund der</w:t>
      </w:r>
      <w:r w:rsidR="00996137" w:rsidRPr="00996137">
        <w:t xml:space="preserve"> Vermischung des Neuplatonismus und des A</w:t>
      </w:r>
      <w:r w:rsidR="00B1702E">
        <w:t>ristotelismus in der Spätantike</w:t>
      </w:r>
      <w:r w:rsidR="00996137" w:rsidRPr="00996137">
        <w:t>.</w:t>
      </w:r>
      <w:r w:rsidR="00B1702E">
        <w:t xml:space="preserve"> </w:t>
      </w:r>
      <w:r w:rsidR="00B1702E" w:rsidRPr="00996137">
        <w:t xml:space="preserve">Die Denker der islamischen </w:t>
      </w:r>
      <w:r w:rsidR="00B1702E" w:rsidRPr="00664DE8">
        <w:t>Falsafa</w:t>
      </w:r>
      <w:r w:rsidR="00B1702E" w:rsidRPr="00996137">
        <w:t xml:space="preserve"> schufen eine neue Form der Lichtung, in der die Wahrheit und die Unwahrheit der Objektivität</w:t>
      </w:r>
      <w:r w:rsidR="001E665B">
        <w:t xml:space="preserve"> auf neue</w:t>
      </w:r>
      <w:del w:id="1201" w:author="Oprava" w:date="2024-04-06T19:45:00Z">
        <w:r w:rsidR="008F4371">
          <w:delText>, ganz objektive</w:delText>
        </w:r>
      </w:del>
      <w:r w:rsidR="008F4371">
        <w:t xml:space="preserve"> Art und </w:t>
      </w:r>
      <w:r w:rsidR="00B1702E">
        <w:t xml:space="preserve">Weise offenbart </w:t>
      </w:r>
      <w:r w:rsidR="00903424">
        <w:t>wurden</w:t>
      </w:r>
      <w:r w:rsidR="00B1702E" w:rsidRPr="00996137">
        <w:t xml:space="preserve">. </w:t>
      </w:r>
    </w:p>
    <w:p w14:paraId="193524EB" w14:textId="6D3A7DC0" w:rsidR="08AC6E12" w:rsidRPr="002856D5" w:rsidRDefault="08AC6E12" w:rsidP="00B4161D">
      <w:pPr>
        <w:pStyle w:val="Nadpis1"/>
      </w:pPr>
      <w:r w:rsidRPr="002856D5">
        <w:rPr>
          <w:szCs w:val="24"/>
        </w:rPr>
        <w:br w:type="page"/>
      </w:r>
      <w:bookmarkStart w:id="1202" w:name="_Toc163136938"/>
      <w:bookmarkStart w:id="1203" w:name="_Toc12531749"/>
      <w:bookmarkStart w:id="1204" w:name="_Toc102906251"/>
      <w:r w:rsidRPr="002856D5">
        <w:lastRenderedPageBreak/>
        <w:t xml:space="preserve">2. </w:t>
      </w:r>
      <w:r w:rsidR="00301D78">
        <w:rPr>
          <w:lang w:val="cs-CZ"/>
        </w:rPr>
        <w:t xml:space="preserve">Falsafa und </w:t>
      </w:r>
      <w:r w:rsidR="00FA6622">
        <w:rPr>
          <w:lang w:val="cs-CZ"/>
        </w:rPr>
        <w:t xml:space="preserve">Schicksal </w:t>
      </w:r>
      <w:r w:rsidR="00FA6622" w:rsidRPr="002856D5">
        <w:t>der Metaphysik</w:t>
      </w:r>
      <w:bookmarkEnd w:id="1202"/>
      <w:r w:rsidR="00FA6622">
        <w:rPr>
          <w:lang w:val="cs-CZ"/>
        </w:rPr>
        <w:t xml:space="preserve"> </w:t>
      </w:r>
      <w:r w:rsidRPr="002856D5">
        <w:t xml:space="preserve"> </w:t>
      </w:r>
      <w:bookmarkEnd w:id="1203"/>
      <w:bookmarkEnd w:id="1204"/>
    </w:p>
    <w:p w14:paraId="598A7082" w14:textId="77777777" w:rsidR="00832024" w:rsidRDefault="003E5CFA" w:rsidP="00832024">
      <w:pPr>
        <w:rPr>
          <w:del w:id="1205" w:author="Oprava" w:date="2024-04-06T19:45:00Z"/>
        </w:rPr>
      </w:pPr>
      <w:r w:rsidRPr="003E5CFA">
        <w:t xml:space="preserve">Heideggers Analyse des Höhlengleichnisses zeigt, dass die Entstehung der Metaphysik mit der </w:t>
      </w:r>
      <w:r>
        <w:t xml:space="preserve">Kehre </w:t>
      </w:r>
      <w:r w:rsidRPr="003E5CFA">
        <w:t>des Seins verbunden ist. Dieses Ereignis bringt das neue abendländische Subjekt und eine neue Bedeutung des Seienden hervor, die mit dem Akt der idealen Erkenntnis verbunden ist</w:t>
      </w:r>
      <w:r>
        <w:t xml:space="preserve"> </w:t>
      </w:r>
      <w:r w:rsidR="08AC6E12" w:rsidRPr="002856D5">
        <w:t>(Kap. 1.1). Aus dem verborgenen Sein wird wie voll enthüllte und voll strahlende Idee des Guten, welche nach und nach die entfernteren Regionen</w:t>
      </w:r>
      <w:r w:rsidR="00FA4CD0">
        <w:t xml:space="preserve"> des Seienden belichtet</w:t>
      </w:r>
      <w:r w:rsidR="00683C2B">
        <w:t xml:space="preserve"> </w:t>
      </w:r>
      <w:r w:rsidR="00683C2B">
        <w:rPr>
          <w:lang w:val="en-US" w:eastAsia="en-US"/>
        </w:rPr>
        <w:t>(</w:t>
      </w:r>
      <w:r w:rsidR="00683C2B" w:rsidRPr="00E74BD4">
        <w:rPr>
          <w:i/>
          <w:lang w:val="en-US" w:eastAsia="en-US"/>
        </w:rPr>
        <w:t>eídos</w:t>
      </w:r>
      <w:r w:rsidR="00683C2B">
        <w:rPr>
          <w:i/>
          <w:lang w:val="en-US" w:eastAsia="en-US"/>
        </w:rPr>
        <w:fldChar w:fldCharType="begin"/>
      </w:r>
      <w:r w:rsidR="00683C2B">
        <w:instrText xml:space="preserve"> XE "</w:instrText>
      </w:r>
      <w:r w:rsidR="00683C2B" w:rsidRPr="002518E8">
        <w:rPr>
          <w:i/>
          <w:lang w:val="en-US" w:eastAsia="en-US"/>
        </w:rPr>
        <w:instrText>eídos</w:instrText>
      </w:r>
      <w:r w:rsidR="00683C2B">
        <w:instrText xml:space="preserve">" </w:instrText>
      </w:r>
      <w:r w:rsidR="00683C2B">
        <w:rPr>
          <w:i/>
          <w:lang w:val="en-US" w:eastAsia="en-US"/>
        </w:rPr>
        <w:fldChar w:fldCharType="end"/>
      </w:r>
      <w:r w:rsidR="00683C2B">
        <w:rPr>
          <w:lang w:val="en-US" w:eastAsia="en-US"/>
        </w:rPr>
        <w:t>)</w:t>
      </w:r>
      <w:r w:rsidR="00FA4CD0">
        <w:t xml:space="preserve">. Die </w:t>
      </w:r>
      <w:r w:rsidR="08AC6E12" w:rsidRPr="002856D5">
        <w:t>Verborgenheit des Seins (</w:t>
      </w:r>
      <w:r w:rsidR="08AC6E12" w:rsidRPr="002856D5">
        <w:rPr>
          <w:i/>
        </w:rPr>
        <w:t>a/létheia</w:t>
      </w:r>
      <w:r w:rsidR="08AC6E12" w:rsidRPr="002856D5">
        <w:t xml:space="preserve">) vollzieht sich im Raum der epochal veränderten </w:t>
      </w:r>
      <w:r w:rsidR="08AC6E12" w:rsidRPr="00A57E54">
        <w:t>Lichtung</w:t>
      </w:r>
      <w:r w:rsidR="00AA38ED">
        <w:t xml:space="preserve">, </w:t>
      </w:r>
      <w:r w:rsidR="00986BC5">
        <w:t xml:space="preserve">wo das Spiel der Wahrheit und Unwahrheit </w:t>
      </w:r>
      <w:r w:rsidR="00AA38ED">
        <w:t>durch den</w:t>
      </w:r>
      <w:r w:rsidR="08AC6E12" w:rsidRPr="002856D5">
        <w:t xml:space="preserve"> metaphysische</w:t>
      </w:r>
      <w:r w:rsidR="00AA38ED">
        <w:t>n</w:t>
      </w:r>
      <w:r w:rsidR="08AC6E12" w:rsidRPr="002856D5">
        <w:t xml:space="preserve"> </w:t>
      </w:r>
      <w:r w:rsidR="00AA38ED">
        <w:t xml:space="preserve">Sinn </w:t>
      </w:r>
      <w:r w:rsidR="08AC6E12" w:rsidRPr="002856D5">
        <w:t>des Seienden</w:t>
      </w:r>
      <w:r w:rsidR="08AC6E12" w:rsidRPr="002856D5">
        <w:rPr>
          <w:i/>
        </w:rPr>
        <w:fldChar w:fldCharType="begin"/>
      </w:r>
      <w:r w:rsidR="08AC6E12" w:rsidRPr="002856D5">
        <w:instrText xml:space="preserve"> XE "</w:instrText>
      </w:r>
      <w:r w:rsidR="08AC6E12" w:rsidRPr="002856D5">
        <w:rPr>
          <w:i/>
        </w:rPr>
        <w:instrText>Lichtung</w:instrText>
      </w:r>
      <w:r w:rsidR="08AC6E12" w:rsidRPr="002856D5">
        <w:instrText xml:space="preserve">:Neuplatonismus" </w:instrText>
      </w:r>
      <w:r w:rsidR="08AC6E12" w:rsidRPr="002856D5">
        <w:rPr>
          <w:i/>
        </w:rPr>
        <w:fldChar w:fldCharType="end"/>
      </w:r>
      <w:r w:rsidR="08AC6E12" w:rsidRPr="002856D5">
        <w:t xml:space="preserve"> gegeben ist. Das Strahlen der Idee verdrängte das ursprüngliche </w:t>
      </w:r>
      <w:r w:rsidR="08AC6E12" w:rsidRPr="0079339A">
        <w:t>Seinsgesc</w:t>
      </w:r>
      <w:r w:rsidR="00834C4D" w:rsidRPr="0079339A">
        <w:t>hehen</w:t>
      </w:r>
      <w:r w:rsidR="00834C4D">
        <w:t>, welches durch die M</w:t>
      </w:r>
      <w:r w:rsidR="08AC6E12" w:rsidRPr="002856D5">
        <w:t>etaphysi</w:t>
      </w:r>
      <w:r w:rsidR="00834C4D">
        <w:t xml:space="preserve">k ins Reich der </w:t>
      </w:r>
      <w:r w:rsidR="00A57E54">
        <w:t>Lethe</w:t>
      </w:r>
      <w:r w:rsidR="00834C4D">
        <w:t xml:space="preserve"> ging </w:t>
      </w:r>
      <w:r w:rsidR="08AC6E12" w:rsidRPr="002856D5">
        <w:t>(</w:t>
      </w:r>
      <w:r w:rsidR="08AC6E12" w:rsidRPr="0079339A">
        <w:t>Seinsverlassenheit</w:t>
      </w:r>
      <w:r w:rsidR="00834C4D">
        <w:t>)</w:t>
      </w:r>
      <w:r w:rsidR="08AC6E12" w:rsidRPr="002856D5">
        <w:rPr>
          <w:i/>
        </w:rPr>
        <w:fldChar w:fldCharType="begin"/>
      </w:r>
      <w:r w:rsidR="08AC6E12" w:rsidRPr="002856D5">
        <w:instrText xml:space="preserve"> XE "</w:instrText>
      </w:r>
      <w:r w:rsidR="08AC6E12" w:rsidRPr="00785F5A">
        <w:instrText>Seinsverlassenheit</w:instrText>
      </w:r>
      <w:r w:rsidR="08AC6E12" w:rsidRPr="002856D5">
        <w:instrText xml:space="preserve">" </w:instrText>
      </w:r>
      <w:r w:rsidR="08AC6E12" w:rsidRPr="002856D5">
        <w:rPr>
          <w:i/>
        </w:rPr>
        <w:fldChar w:fldCharType="end"/>
      </w:r>
      <w:r w:rsidR="08AC6E12" w:rsidRPr="002856D5">
        <w:t xml:space="preserve">. </w:t>
      </w:r>
      <w:r w:rsidR="009B52B1" w:rsidRPr="009B52B1">
        <w:t>Die Gesamtheit des gegenwärtigen Seins geht in Platons Idee</w:t>
      </w:r>
      <w:r w:rsidR="009B52B1">
        <w:t xml:space="preserve"> </w:t>
      </w:r>
      <w:r w:rsidR="009B52B1" w:rsidRPr="009B52B1">
        <w:t xml:space="preserve">über, die als </w:t>
      </w:r>
      <w:r w:rsidR="009B52B1">
        <w:t xml:space="preserve">ewige Substanz gegeben ist. Der </w:t>
      </w:r>
      <w:r w:rsidR="009B52B1" w:rsidRPr="009B52B1">
        <w:t xml:space="preserve">metaphysische </w:t>
      </w:r>
      <w:r w:rsidR="009B52B1">
        <w:t xml:space="preserve">Dativ </w:t>
      </w:r>
      <w:r w:rsidR="009B52B1" w:rsidRPr="009B52B1">
        <w:t xml:space="preserve">des Aristoteles gab der realen ersten Substanz den Vorrang und ließ ihre </w:t>
      </w:r>
      <w:r w:rsidR="009B52B1" w:rsidRPr="0079339A">
        <w:rPr>
          <w:i/>
        </w:rPr>
        <w:t>quidditas</w:t>
      </w:r>
      <w:r w:rsidR="00D05FE9">
        <w:rPr>
          <w:i/>
        </w:rPr>
        <w:fldChar w:fldCharType="begin"/>
      </w:r>
      <w:r w:rsidR="00D05FE9">
        <w:instrText xml:space="preserve"> XE "</w:instrText>
      </w:r>
      <w:r w:rsidR="00D05FE9" w:rsidRPr="00F55926">
        <w:rPr>
          <w:i/>
        </w:rPr>
        <w:instrText>quidditas</w:instrText>
      </w:r>
      <w:r w:rsidR="00D05FE9">
        <w:instrText xml:space="preserve">" </w:instrText>
      </w:r>
      <w:r w:rsidR="00D05FE9">
        <w:rPr>
          <w:i/>
        </w:rPr>
        <w:fldChar w:fldCharType="end"/>
      </w:r>
      <w:r w:rsidR="002272BA">
        <w:t xml:space="preserve"> in der Wissenschaft von der zweiten Substanz prädizieren</w:t>
      </w:r>
      <w:r w:rsidR="009B52B1">
        <w:t xml:space="preserve">. </w:t>
      </w:r>
      <w:r w:rsidR="08AC6E12" w:rsidRPr="002856D5">
        <w:t>Die Kausalität der ersten Substanz bewirkt eine neue Gegenwart der universellen Bedeutung durch das Denken des Erkennenden in der kategorial</w:t>
      </w:r>
      <w:r w:rsidR="00832024">
        <w:t xml:space="preserve"> prädizierten zweiten Substanz.</w:t>
      </w:r>
    </w:p>
    <w:p w14:paraId="3022F6CF" w14:textId="2F0B1986" w:rsidR="00F23428" w:rsidRDefault="00AC3EB1">
      <w:pPr>
        <w:pPrChange w:id="1206" w:author="Oprava" w:date="2024-04-06T19:45:00Z">
          <w:pPr>
            <w:ind w:firstLine="397"/>
          </w:pPr>
        </w:pPrChange>
      </w:pPr>
      <w:ins w:id="1207" w:author="Oprava" w:date="2024-04-06T19:45:00Z">
        <w:r>
          <w:t xml:space="preserve"> </w:t>
        </w:r>
      </w:ins>
      <w:r w:rsidR="08AC6E12" w:rsidRPr="002856D5">
        <w:t>Das Verschwinden der ursprünglichen Frage nach dem Sein durch die ide</w:t>
      </w:r>
      <w:r w:rsidR="00FF7F26">
        <w:t>ale</w:t>
      </w:r>
      <w:r w:rsidR="08AC6E12" w:rsidRPr="002856D5">
        <w:t xml:space="preserve"> oder apoph</w:t>
      </w:r>
      <w:r w:rsidR="00FF7F26">
        <w:t xml:space="preserve">antische Offensichtlichkeit der Substanz </w:t>
      </w:r>
      <w:r w:rsidR="08AC6E12" w:rsidRPr="002856D5">
        <w:t>begründet ein unterschiedliches Spiel des Verbergens und Enthüllens der Wahrheit als in der vorhergehenden Periode de</w:t>
      </w:r>
      <w:r w:rsidR="005B7D02">
        <w:t>r ersten Philosophie</w:t>
      </w:r>
      <w:r w:rsidR="08AC6E12" w:rsidRPr="002856D5">
        <w:t xml:space="preserve">. Die von der Spätantike gegebene Gigantomachie um die Substanz belegt, </w:t>
      </w:r>
      <w:r w:rsidR="00575F11">
        <w:t>dass</w:t>
      </w:r>
      <w:r w:rsidR="08AC6E12" w:rsidRPr="002856D5">
        <w:t xml:space="preserve"> die Geschichte der Moderne in der Sp</w:t>
      </w:r>
      <w:r w:rsidR="007650C5">
        <w:t xml:space="preserve">ätantike bei </w:t>
      </w:r>
      <w:r w:rsidR="007650C5" w:rsidRPr="0079339A">
        <w:t>Porphyrios</w:t>
      </w:r>
      <w:r w:rsidR="007650C5">
        <w:t xml:space="preserve"> beginnt. Seine </w:t>
      </w:r>
      <w:r w:rsidR="08AC6E12" w:rsidRPr="002856D5">
        <w:t xml:space="preserve">Auslegung der </w:t>
      </w:r>
      <w:r w:rsidR="08AC6E12" w:rsidRPr="002856D5">
        <w:rPr>
          <w:i/>
        </w:rPr>
        <w:t>Kategorien</w:t>
      </w:r>
      <w:r w:rsidR="08AC6E12" w:rsidRPr="002856D5">
        <w:t xml:space="preserve"> </w:t>
      </w:r>
      <w:r w:rsidR="007650C5" w:rsidRPr="002856D5">
        <w:t>verändert</w:t>
      </w:r>
      <w:r w:rsidR="007650C5">
        <w:t xml:space="preserve">e </w:t>
      </w:r>
      <w:r w:rsidR="08AC6E12" w:rsidRPr="002856D5">
        <w:t>die hermeneutische Triade der Geschichtlichkeit, der Geschichte und der Historie</w:t>
      </w:r>
      <w:r w:rsidR="08AC6E12" w:rsidRPr="002856D5">
        <w:rPr>
          <w:i/>
        </w:rPr>
        <w:fldChar w:fldCharType="begin"/>
      </w:r>
      <w:r w:rsidR="08AC6E12" w:rsidRPr="002856D5">
        <w:instrText xml:space="preserve"> XE "hermeneutische Triade" </w:instrText>
      </w:r>
      <w:r w:rsidR="08AC6E12" w:rsidRPr="002856D5">
        <w:rPr>
          <w:i/>
        </w:rPr>
        <w:fldChar w:fldCharType="end"/>
      </w:r>
      <w:r w:rsidR="08AC6E12" w:rsidRPr="002856D5">
        <w:t xml:space="preserve">. </w:t>
      </w:r>
      <w:r w:rsidR="00A3146B" w:rsidRPr="00D3736A">
        <w:t>Das Sein hat sich mit der Entdeckung der platonischen Idee in die Verborgenheit zurückgezogen (</w:t>
      </w:r>
      <w:r w:rsidR="00A3146B" w:rsidRPr="0079339A">
        <w:t>Seinsverlassenheit</w:t>
      </w:r>
      <w:r w:rsidR="00A3146B" w:rsidRPr="00D3736A">
        <w:t xml:space="preserve">) und </w:t>
      </w:r>
      <w:r w:rsidR="00A3146B">
        <w:t xml:space="preserve">es </w:t>
      </w:r>
      <w:r w:rsidR="00A3146B" w:rsidRPr="00D3736A">
        <w:t>ist nun durch das kognitive Subj</w:t>
      </w:r>
      <w:r w:rsidR="00A3146B">
        <w:t xml:space="preserve">ekt des </w:t>
      </w:r>
      <w:r w:rsidR="00A3146B" w:rsidRPr="0079339A">
        <w:t>theurgischen</w:t>
      </w:r>
      <w:r w:rsidR="00A3146B">
        <w:t xml:space="preserve"> Illuminaten</w:t>
      </w:r>
      <w:r w:rsidR="00A3146B" w:rsidRPr="00D3736A">
        <w:t xml:space="preserve"> verdrängt worden. </w:t>
      </w:r>
      <w:r w:rsidR="00832F30">
        <w:t xml:space="preserve">Er </w:t>
      </w:r>
      <w:r w:rsidR="00832F30" w:rsidRPr="00832F30">
        <w:t xml:space="preserve">wurde zur ersten Quelle des Wissens </w:t>
      </w:r>
      <w:r w:rsidR="00832F30">
        <w:t xml:space="preserve">anstatt der </w:t>
      </w:r>
      <w:r w:rsidR="00832F30" w:rsidRPr="00832F30">
        <w:t xml:space="preserve">Realität der ersten Substanz. </w:t>
      </w:r>
      <w:r w:rsidR="00A3146B" w:rsidRPr="002856D5">
        <w:t>Die Geschichtlichkeit des ursprünglich gegebenen Seins zur Zeit des späten Neuplatonismus wurde im Modus der aktiven Vergessenheit des Seienden verborgen</w:t>
      </w:r>
      <w:r w:rsidR="00A3146B">
        <w:t xml:space="preserve"> </w:t>
      </w:r>
      <w:r w:rsidR="00A3146B" w:rsidRPr="002856D5">
        <w:t>(</w:t>
      </w:r>
      <w:r w:rsidR="00A3146B" w:rsidRPr="0079339A">
        <w:t>Seinsvergessenheit</w:t>
      </w:r>
      <w:r w:rsidR="00A3146B" w:rsidRPr="002856D5">
        <w:rPr>
          <w:i/>
        </w:rPr>
        <w:fldChar w:fldCharType="begin"/>
      </w:r>
      <w:r w:rsidR="00A3146B" w:rsidRPr="002856D5">
        <w:instrText xml:space="preserve"> XE "</w:instrText>
      </w:r>
      <w:r w:rsidR="00A3146B" w:rsidRPr="002856D5">
        <w:rPr>
          <w:i/>
        </w:rPr>
        <w:instrText>Seinsvergessenheit</w:instrText>
      </w:r>
      <w:r w:rsidR="00A3146B" w:rsidRPr="002856D5">
        <w:instrText xml:space="preserve">" </w:instrText>
      </w:r>
      <w:r w:rsidR="00A3146B" w:rsidRPr="002856D5">
        <w:rPr>
          <w:i/>
        </w:rPr>
        <w:fldChar w:fldCharType="end"/>
      </w:r>
      <w:r w:rsidR="005F06FA">
        <w:t xml:space="preserve">). </w:t>
      </w:r>
      <w:r w:rsidR="005F06FA" w:rsidRPr="005F06FA">
        <w:t>Die neue Geschicht</w:t>
      </w:r>
      <w:r w:rsidR="00622FF4">
        <w:t>e</w:t>
      </w:r>
      <w:r w:rsidR="005F06FA" w:rsidRPr="005F06FA">
        <w:t xml:space="preserve"> der Philosophie nahm ihren Lauf, da das kognitive Subjekt des </w:t>
      </w:r>
      <w:r w:rsidR="005F06FA" w:rsidRPr="005F06FA">
        <w:lastRenderedPageBreak/>
        <w:t xml:space="preserve">theurgischen </w:t>
      </w:r>
      <w:r w:rsidR="001823C7">
        <w:rPr>
          <w:i/>
        </w:rPr>
        <w:t>i</w:t>
      </w:r>
      <w:r w:rsidR="005F06FA" w:rsidRPr="005F06FA">
        <w:rPr>
          <w:i/>
        </w:rPr>
        <w:t>lluminatus</w:t>
      </w:r>
      <w:r w:rsidR="005F06FA">
        <w:t xml:space="preserve"> </w:t>
      </w:r>
      <w:r w:rsidR="005F06FA" w:rsidRPr="005F06FA">
        <w:t>zur ersten Quelle der Erkenntnis wurde</w:t>
      </w:r>
      <w:r w:rsidR="005F06FA">
        <w:t>,</w:t>
      </w:r>
      <w:r w:rsidR="005F06FA" w:rsidRPr="005F06FA">
        <w:t xml:space="preserve"> anstelle der Realität der ersten Substanz. Die ursprüngliche Frage der ersten Philosophie nach dem verborgenen Wesen wurde sog</w:t>
      </w:r>
      <w:r w:rsidR="005F06FA">
        <w:t>ar auf zweifache Weise versperrt</w:t>
      </w:r>
      <w:r w:rsidR="005F06FA" w:rsidRPr="005F06FA">
        <w:t>.</w:t>
      </w:r>
      <w:r w:rsidR="005F06FA">
        <w:t xml:space="preserve"> </w:t>
      </w:r>
      <w:r w:rsidR="08AC6E12" w:rsidRPr="002856D5">
        <w:t xml:space="preserve">Die moderne Objektivität entstand in der geschichtlichen Wende des Seins, welche durch den Übergang vom </w:t>
      </w:r>
      <w:r w:rsidR="08AC6E12" w:rsidRPr="0079339A">
        <w:t>theurgischen</w:t>
      </w:r>
      <w:r w:rsidR="08AC6E12" w:rsidRPr="002856D5">
        <w:t xml:space="preserve"> Neuplatonismus zum formal aufgefassten Aristotelismus gegeben war. </w:t>
      </w:r>
      <w:r w:rsidR="08AC6E12" w:rsidRPr="0079339A">
        <w:t>Jamblichos</w:t>
      </w:r>
      <w:r w:rsidR="08AC6E12" w:rsidRPr="002856D5">
        <w:t xml:space="preserve">, </w:t>
      </w:r>
      <w:r w:rsidR="08AC6E12" w:rsidRPr="0079339A">
        <w:t>Simplikios</w:t>
      </w:r>
      <w:r w:rsidR="08AC6E12" w:rsidRPr="002856D5">
        <w:t xml:space="preserve"> und die anderen Neuplatoniker leiteten im Modus der mythopoetischen </w:t>
      </w:r>
      <w:r w:rsidR="08AC6E12" w:rsidRPr="0006504A">
        <w:t>Irre</w:t>
      </w:r>
      <w:r w:rsidR="08AC6E12" w:rsidRPr="0006504A">
        <w:fldChar w:fldCharType="begin"/>
      </w:r>
      <w:r w:rsidR="08AC6E12" w:rsidRPr="0006504A">
        <w:instrText xml:space="preserve"> XE "Irre" </w:instrText>
      </w:r>
      <w:r w:rsidR="08AC6E12" w:rsidRPr="0006504A">
        <w:fldChar w:fldCharType="end"/>
      </w:r>
      <w:r w:rsidR="08AC6E12" w:rsidRPr="002856D5">
        <w:rPr>
          <w:i/>
        </w:rPr>
        <w:t xml:space="preserve"> </w:t>
      </w:r>
      <w:r w:rsidR="08AC6E12" w:rsidRPr="002856D5">
        <w:t xml:space="preserve">eine neue Etappe der Geschichte des modernen Subjekts ein. Die Dialektik </w:t>
      </w:r>
      <w:r w:rsidR="00D75F9E">
        <w:t xml:space="preserve">folgte </w:t>
      </w:r>
      <w:r w:rsidR="08AC6E12" w:rsidRPr="002856D5">
        <w:t xml:space="preserve">der metaphysischen Verwandlung des Sehens in Wissen, welche im ursprünglichen </w:t>
      </w:r>
      <w:r w:rsidR="00C1585D">
        <w:t xml:space="preserve">Platons </w:t>
      </w:r>
      <w:r w:rsidR="08AC6E12" w:rsidRPr="002856D5">
        <w:t>Höhlengleichnis gegeben war</w:t>
      </w:r>
      <w:r w:rsidR="00D75F9E">
        <w:t xml:space="preserve">. </w:t>
      </w:r>
      <w:r w:rsidR="00BB1301">
        <w:t xml:space="preserve">Im Neuplatonismus </w:t>
      </w:r>
      <w:r w:rsidR="00D75F9E" w:rsidRPr="002856D5">
        <w:t xml:space="preserve">erreichte </w:t>
      </w:r>
      <w:r w:rsidR="000C5D36">
        <w:t xml:space="preserve">die Metaphysik </w:t>
      </w:r>
      <w:r w:rsidR="00A70D23">
        <w:t>eine neue Phase der</w:t>
      </w:r>
      <w:r w:rsidR="00AF7A22">
        <w:t xml:space="preserve"> </w:t>
      </w:r>
      <w:r w:rsidR="08AC6E12" w:rsidRPr="002856D5">
        <w:t xml:space="preserve">objektiven </w:t>
      </w:r>
      <w:r w:rsidR="00367B92">
        <w:t>Täuschung (Irrtum</w:t>
      </w:r>
      <w:r w:rsidR="00947F1B">
        <w:fldChar w:fldCharType="begin"/>
      </w:r>
      <w:r w:rsidR="00947F1B">
        <w:instrText xml:space="preserve"> XE "</w:instrText>
      </w:r>
      <w:r w:rsidR="00947F1B" w:rsidRPr="003756F6">
        <w:instrText>Irrtum</w:instrText>
      </w:r>
      <w:r w:rsidR="00947F1B">
        <w:instrText xml:space="preserve">" </w:instrText>
      </w:r>
      <w:r w:rsidR="00947F1B">
        <w:fldChar w:fldCharType="end"/>
      </w:r>
      <w:r w:rsidR="00367B92">
        <w:t>)</w:t>
      </w:r>
      <w:r w:rsidR="00AF7A22">
        <w:t xml:space="preserve">, welche vom Simulakrum </w:t>
      </w:r>
      <w:r w:rsidR="08AC6E12" w:rsidRPr="002856D5">
        <w:t xml:space="preserve">der pythagoreischen mathematischen Harmonie geformt wurde. </w:t>
      </w:r>
      <w:r w:rsidR="001F533A">
        <w:t>Es verschwand d</w:t>
      </w:r>
      <w:r w:rsidR="08AC6E12" w:rsidRPr="002856D5">
        <w:t xml:space="preserve">ie Bedeutung der ersten </w:t>
      </w:r>
      <w:r w:rsidR="001F533A">
        <w:t xml:space="preserve">aristotelischen </w:t>
      </w:r>
      <w:r w:rsidR="08AC6E12" w:rsidRPr="002856D5">
        <w:t>Substanz</w:t>
      </w:r>
      <w:r w:rsidR="08AC6E12" w:rsidRPr="002856D5">
        <w:fldChar w:fldCharType="begin"/>
      </w:r>
      <w:r w:rsidR="08AC6E12" w:rsidRPr="002856D5">
        <w:instrText xml:space="preserve"> XE "Substanz:Verfinsterung" </w:instrText>
      </w:r>
      <w:r w:rsidR="08AC6E12" w:rsidRPr="002856D5">
        <w:fldChar w:fldCharType="end"/>
      </w:r>
      <w:r w:rsidR="08AC6E12" w:rsidRPr="002856D5">
        <w:t xml:space="preserve"> für die </w:t>
      </w:r>
      <w:r w:rsidR="08AC6E12" w:rsidRPr="0079339A">
        <w:t>hyparchische</w:t>
      </w:r>
      <w:r w:rsidR="001F533A">
        <w:t xml:space="preserve"> Prädikation</w:t>
      </w:r>
      <w:r w:rsidR="00C1585D">
        <w:t>. D</w:t>
      </w:r>
      <w:r w:rsidR="08AC6E12" w:rsidRPr="002856D5">
        <w:t xml:space="preserve">ie </w:t>
      </w:r>
      <w:r w:rsidR="08AC6E12" w:rsidRPr="0079339A">
        <w:t>Imposition</w:t>
      </w:r>
      <w:r w:rsidR="08AC6E12" w:rsidRPr="002856D5">
        <w:t xml:space="preserve"> </w:t>
      </w:r>
      <w:r w:rsidR="00C1585D">
        <w:t xml:space="preserve">der Bedeutung </w:t>
      </w:r>
      <w:r w:rsidR="08AC6E12" w:rsidRPr="002856D5">
        <w:t xml:space="preserve">aus der Realität wurde von der </w:t>
      </w:r>
      <w:r w:rsidR="00DA56EC">
        <w:t xml:space="preserve">selbstgemachten </w:t>
      </w:r>
      <w:r w:rsidR="08AC6E12" w:rsidRPr="002856D5">
        <w:t xml:space="preserve">Supposition </w:t>
      </w:r>
      <w:r w:rsidR="00DA56EC">
        <w:t xml:space="preserve">des modernen </w:t>
      </w:r>
      <w:r w:rsidR="08AC6E12" w:rsidRPr="002856D5">
        <w:t>Subjekt</w:t>
      </w:r>
      <w:r w:rsidR="00DA56EC">
        <w:t>s</w:t>
      </w:r>
      <w:r w:rsidR="08AC6E12" w:rsidRPr="002856D5">
        <w:t xml:space="preserve"> </w:t>
      </w:r>
      <w:r w:rsidR="00493D1A">
        <w:t xml:space="preserve">als erste Quelle des Sinns </w:t>
      </w:r>
      <w:r w:rsidR="08AC6E12" w:rsidRPr="002856D5">
        <w:t xml:space="preserve">ersetzt. </w:t>
      </w:r>
      <w:r w:rsidR="00462673">
        <w:t xml:space="preserve">Der </w:t>
      </w:r>
      <w:r w:rsidR="00462673" w:rsidRPr="00462673">
        <w:t>neue Vor</w:t>
      </w:r>
      <w:r w:rsidR="00462673">
        <w:t>-</w:t>
      </w:r>
      <w:r w:rsidR="00462673" w:rsidRPr="0079339A">
        <w:t>blickbahn</w:t>
      </w:r>
      <w:r w:rsidR="00462673" w:rsidRPr="00462673">
        <w:t xml:space="preserve"> brachte die neue Welt</w:t>
      </w:r>
      <w:r w:rsidR="00EF21BB">
        <w:t>anschauung</w:t>
      </w:r>
      <w:r w:rsidR="00462673" w:rsidRPr="00462673">
        <w:t xml:space="preserve"> durch den </w:t>
      </w:r>
      <w:r w:rsidR="00462673">
        <w:t xml:space="preserve">demiurgischen </w:t>
      </w:r>
      <w:r w:rsidR="00462673" w:rsidRPr="00462673">
        <w:t xml:space="preserve">Willen </w:t>
      </w:r>
      <w:del w:id="1208" w:author="Oprava" w:date="2024-04-06T19:45:00Z">
        <w:r w:rsidR="00462673" w:rsidRPr="00462673">
          <w:delText>(</w:delText>
        </w:r>
        <w:r w:rsidR="00462673" w:rsidRPr="0079339A">
          <w:rPr>
            <w:i/>
          </w:rPr>
          <w:delText>aspectus</w:delText>
        </w:r>
        <w:r w:rsidR="00462673" w:rsidRPr="00462673">
          <w:delText xml:space="preserve">) </w:delText>
        </w:r>
      </w:del>
      <w:r w:rsidR="00462673" w:rsidRPr="00462673">
        <w:t xml:space="preserve">hervor und leitete die Geschichte des </w:t>
      </w:r>
      <w:r w:rsidR="00094C6E">
        <w:t xml:space="preserve">typisch westlichen Denkens ein. </w:t>
      </w:r>
      <w:r w:rsidR="00514846">
        <w:t>Das metaphysische Seiende</w:t>
      </w:r>
      <w:r w:rsidR="00514846" w:rsidRPr="00514846">
        <w:t xml:space="preserve"> erhielt einen </w:t>
      </w:r>
      <w:r w:rsidR="002A3A81">
        <w:t xml:space="preserve">wichtigen </w:t>
      </w:r>
      <w:r w:rsidR="00514846" w:rsidRPr="00514846">
        <w:t>Aspekt seiner Existenz durch das Subjekt (</w:t>
      </w:r>
      <w:r w:rsidR="00514846" w:rsidRPr="0079339A">
        <w:rPr>
          <w:i/>
        </w:rPr>
        <w:t>ratio</w:t>
      </w:r>
      <w:r w:rsidR="00514846" w:rsidRPr="00514846">
        <w:rPr>
          <w:i/>
        </w:rPr>
        <w:t xml:space="preserve"> </w:t>
      </w:r>
      <w:r w:rsidR="00514846" w:rsidRPr="0079339A">
        <w:rPr>
          <w:i/>
        </w:rPr>
        <w:t>sufficiens</w:t>
      </w:r>
      <w:r w:rsidR="00514846">
        <w:rPr>
          <w:i/>
        </w:rPr>
        <w:fldChar w:fldCharType="begin"/>
      </w:r>
      <w:r w:rsidR="00514846">
        <w:instrText xml:space="preserve"> XE "</w:instrText>
      </w:r>
      <w:r w:rsidR="00514846" w:rsidRPr="00C42B0C">
        <w:rPr>
          <w:i/>
        </w:rPr>
        <w:instrText>ratio sufficiens</w:instrText>
      </w:r>
      <w:r w:rsidR="00514846">
        <w:instrText xml:space="preserve">" </w:instrText>
      </w:r>
      <w:r w:rsidR="00514846">
        <w:rPr>
          <w:i/>
        </w:rPr>
        <w:fldChar w:fldCharType="end"/>
      </w:r>
      <w:r w:rsidR="00514846" w:rsidRPr="00514846">
        <w:t xml:space="preserve">) und diese Transformation begründete eine neue Geschichte des Westens. </w:t>
      </w:r>
      <w:r w:rsidR="08AC6E12" w:rsidRPr="002856D5">
        <w:t>Der aristotelische Sinn der erste</w:t>
      </w:r>
      <w:r w:rsidR="002A3A81">
        <w:t xml:space="preserve">n und der zweiten Substanz </w:t>
      </w:r>
      <w:r w:rsidR="08AC6E12" w:rsidRPr="002856D5">
        <w:t xml:space="preserve">in den </w:t>
      </w:r>
      <w:r w:rsidR="08AC6E12" w:rsidRPr="002856D5">
        <w:rPr>
          <w:i/>
        </w:rPr>
        <w:t>Kategorien</w:t>
      </w:r>
      <w:r w:rsidR="08AC6E12" w:rsidRPr="002856D5">
        <w:t xml:space="preserve"> ging</w:t>
      </w:r>
      <w:r w:rsidR="002A3A81">
        <w:t xml:space="preserve"> </w:t>
      </w:r>
      <w:r w:rsidR="08AC6E12" w:rsidRPr="002856D5">
        <w:t xml:space="preserve">in die </w:t>
      </w:r>
      <w:r w:rsidR="002A3A81">
        <w:t xml:space="preserve">Lethe </w:t>
      </w:r>
      <w:r w:rsidR="00F23428">
        <w:t>über.</w:t>
      </w:r>
    </w:p>
    <w:p w14:paraId="26D616D3" w14:textId="1DFF0060" w:rsidR="08AC6E12" w:rsidRPr="002856D5" w:rsidRDefault="08AC6E12" w:rsidP="00F23428">
      <w:pPr>
        <w:ind w:firstLine="397"/>
      </w:pPr>
      <w:r w:rsidRPr="002856D5">
        <w:t xml:space="preserve">Die erste </w:t>
      </w:r>
      <w:r w:rsidR="00E30C5E" w:rsidRPr="002856D5">
        <w:t xml:space="preserve">Gigantomachie </w:t>
      </w:r>
      <w:r w:rsidR="00E30C5E">
        <w:t xml:space="preserve">wegen der </w:t>
      </w:r>
      <w:r w:rsidRPr="002856D5">
        <w:t>Objektivität entstand zwischen Averroës und Avicenna i</w:t>
      </w:r>
      <w:r w:rsidR="00694C28">
        <w:t xml:space="preserve">n der </w:t>
      </w:r>
      <w:r w:rsidRPr="002856D5">
        <w:t xml:space="preserve">persischen </w:t>
      </w:r>
      <w:r w:rsidRPr="0079339A">
        <w:t>Falsafa</w:t>
      </w:r>
      <w:r w:rsidRPr="002856D5">
        <w:fldChar w:fldCharType="begin"/>
      </w:r>
      <w:r w:rsidRPr="002856D5">
        <w:instrText xml:space="preserve"> XE "Substanz:Gigantomachie" </w:instrText>
      </w:r>
      <w:r w:rsidRPr="002856D5">
        <w:fldChar w:fldCharType="end"/>
      </w:r>
      <w:r w:rsidRPr="002856D5">
        <w:t xml:space="preserve">. Der Streit zwischen beiden Denkern wird in der neuen geschichtlichen Konstellation von der Schule des ersten </w:t>
      </w:r>
      <w:r w:rsidR="000E67D3">
        <w:t xml:space="preserve">und des zweiten </w:t>
      </w:r>
      <w:r w:rsidRPr="002856D5">
        <w:t>Averroismus</w:t>
      </w:r>
      <w:r w:rsidRPr="002856D5">
        <w:fldChar w:fldCharType="begin"/>
      </w:r>
      <w:r w:rsidRPr="002856D5">
        <w:instrText xml:space="preserve"> XE "erster Averroismus:Ursprung" </w:instrText>
      </w:r>
      <w:r w:rsidRPr="002856D5">
        <w:fldChar w:fldCharType="end"/>
      </w:r>
      <w:r w:rsidRPr="002856D5">
        <w:t xml:space="preserve"> </w:t>
      </w:r>
      <w:r w:rsidR="000E67D3">
        <w:t xml:space="preserve">nach dem Jahr 1220 </w:t>
      </w:r>
      <w:r w:rsidRPr="002856D5">
        <w:t>wiederholt</w:t>
      </w:r>
      <w:r w:rsidR="00A84844">
        <w:t xml:space="preserve">. Die lateinischen Gelehrten </w:t>
      </w:r>
      <w:r w:rsidR="000E67D3">
        <w:t xml:space="preserve">der ersten </w:t>
      </w:r>
      <w:r w:rsidR="000F5412" w:rsidRPr="000F5412">
        <w:t>S</w:t>
      </w:r>
      <w:r w:rsidR="000E67D3" w:rsidRPr="000F5412">
        <w:t>chule</w:t>
      </w:r>
      <w:r w:rsidR="000E67D3">
        <w:t xml:space="preserve"> </w:t>
      </w:r>
      <w:r w:rsidR="00A84844" w:rsidRPr="002856D5">
        <w:t>rezipierte</w:t>
      </w:r>
      <w:r w:rsidR="00A84844">
        <w:t xml:space="preserve">n </w:t>
      </w:r>
      <w:r w:rsidRPr="002856D5">
        <w:t>Averroës‘ Schriften im Modus des authentischen, in der Linie Boethius‘ und Ab</w:t>
      </w:r>
      <w:r w:rsidR="002C3172">
        <w:t>é</w:t>
      </w:r>
      <w:r w:rsidR="000E67D3">
        <w:t>lards gegebenen Aristotelismus</w:t>
      </w:r>
      <w:r w:rsidRPr="002856D5">
        <w:t xml:space="preserve">. Die von Avicenna beeinflusste Schule des zweiten Averroismus las Averroës‘ Schriften durch den neuplatonischen </w:t>
      </w:r>
      <w:r w:rsidRPr="0079339A">
        <w:t>Augustinianismus</w:t>
      </w:r>
      <w:r w:rsidRPr="002856D5">
        <w:t xml:space="preserve">, durch die Übersetzungen </w:t>
      </w:r>
      <w:r w:rsidR="000B7A73">
        <w:t xml:space="preserve">vom Arabischen nach </w:t>
      </w:r>
      <w:r w:rsidRPr="002856D5">
        <w:t xml:space="preserve">der neuplatonischen </w:t>
      </w:r>
      <w:r w:rsidRPr="0079339A">
        <w:t>Toledischen</w:t>
      </w:r>
      <w:r w:rsidRPr="002856D5">
        <w:t xml:space="preserve"> Schule</w:t>
      </w:r>
      <w:r w:rsidRPr="002856D5">
        <w:fldChar w:fldCharType="begin"/>
      </w:r>
      <w:r w:rsidRPr="002856D5">
        <w:instrText xml:space="preserve"> XE "Toledische Schule" </w:instrText>
      </w:r>
      <w:r w:rsidRPr="002856D5">
        <w:fldChar w:fldCharType="end"/>
      </w:r>
      <w:r w:rsidRPr="002856D5">
        <w:t xml:space="preserve"> und später durch </w:t>
      </w:r>
      <w:r w:rsidRPr="0079339A">
        <w:t>Simplikios</w:t>
      </w:r>
      <w:r w:rsidRPr="002856D5">
        <w:t xml:space="preserve">‘ </w:t>
      </w:r>
      <w:r w:rsidRPr="00797B6B">
        <w:rPr>
          <w:i/>
        </w:rPr>
        <w:t>Kommentar zu den</w:t>
      </w:r>
      <w:r w:rsidRPr="002856D5">
        <w:t xml:space="preserve"> </w:t>
      </w:r>
      <w:r w:rsidRPr="002856D5">
        <w:rPr>
          <w:i/>
        </w:rPr>
        <w:t>Kategorien</w:t>
      </w:r>
      <w:r w:rsidRPr="002856D5">
        <w:t xml:space="preserve">. Das </w:t>
      </w:r>
      <w:r w:rsidR="00797B6B" w:rsidRPr="002856D5">
        <w:t xml:space="preserve">Denken </w:t>
      </w:r>
      <w:r w:rsidR="00797B6B">
        <w:t xml:space="preserve">begibt sich auf </w:t>
      </w:r>
      <w:r w:rsidRPr="002856D5">
        <w:rPr>
          <w:i/>
        </w:rPr>
        <w:t>via Modernorum</w:t>
      </w:r>
      <w:r w:rsidRPr="002856D5">
        <w:t xml:space="preserve"> </w:t>
      </w:r>
      <w:r w:rsidR="00797B6B">
        <w:t xml:space="preserve">und </w:t>
      </w:r>
      <w:r w:rsidRPr="002856D5">
        <w:t xml:space="preserve">fand eine </w:t>
      </w:r>
      <w:r w:rsidRPr="002856D5">
        <w:lastRenderedPageBreak/>
        <w:t xml:space="preserve">neue Gestalt der </w:t>
      </w:r>
      <w:r w:rsidRPr="0079339A">
        <w:rPr>
          <w:i/>
        </w:rPr>
        <w:t>mathesis</w:t>
      </w:r>
      <w:r w:rsidRPr="002856D5">
        <w:rPr>
          <w:i/>
        </w:rPr>
        <w:t xml:space="preserve"> </w:t>
      </w:r>
      <w:r w:rsidRPr="0079339A">
        <w:rPr>
          <w:i/>
        </w:rPr>
        <w:t>universalis</w:t>
      </w:r>
      <w:r w:rsidRPr="002856D5">
        <w:rPr>
          <w:i/>
        </w:rPr>
        <w:fldChar w:fldCharType="begin"/>
      </w:r>
      <w:r w:rsidRPr="002856D5">
        <w:instrText xml:space="preserve"> XE "</w:instrText>
      </w:r>
      <w:r w:rsidRPr="002856D5">
        <w:rPr>
          <w:i/>
        </w:rPr>
        <w:instrText>mathesis universalis</w:instrText>
      </w:r>
      <w:r w:rsidRPr="002856D5">
        <w:instrText xml:space="preserve">" </w:instrText>
      </w:r>
      <w:r w:rsidRPr="002856D5">
        <w:rPr>
          <w:i/>
        </w:rPr>
        <w:fldChar w:fldCharType="end"/>
      </w:r>
      <w:r w:rsidRPr="002856D5">
        <w:rPr>
          <w:i/>
        </w:rPr>
        <w:t xml:space="preserve"> </w:t>
      </w:r>
      <w:r w:rsidRPr="002856D5">
        <w:t>durch den revidierten Neuplatonismus</w:t>
      </w:r>
      <w:r w:rsidRPr="002856D5">
        <w:fldChar w:fldCharType="begin"/>
      </w:r>
      <w:r w:rsidRPr="002856D5">
        <w:instrText xml:space="preserve"> XE "zweiter Averroismus:Ursprung" </w:instrText>
      </w:r>
      <w:r w:rsidRPr="002856D5">
        <w:fldChar w:fldCharType="end"/>
      </w:r>
      <w:r w:rsidRPr="002856D5">
        <w:t>. Der grundsätzliche Streit</w:t>
      </w:r>
      <w:del w:id="1209" w:author="Oprava" w:date="2024-04-06T19:45:00Z">
        <w:r w:rsidRPr="002856D5">
          <w:delText xml:space="preserve"> über die Substanz</w:delText>
        </w:r>
      </w:del>
      <w:r w:rsidRPr="002856D5">
        <w:t xml:space="preserve"> </w:t>
      </w:r>
      <w:r w:rsidR="009313EE">
        <w:t xml:space="preserve">entstand </w:t>
      </w:r>
      <w:r w:rsidRPr="002856D5">
        <w:t xml:space="preserve">im lateinischen Westen </w:t>
      </w:r>
      <w:r w:rsidR="000F5412" w:rsidRPr="000F5412">
        <w:t>i</w:t>
      </w:r>
      <w:r w:rsidRPr="000F5412">
        <w:t>m</w:t>
      </w:r>
      <w:r w:rsidRPr="002856D5">
        <w:t xml:space="preserve"> Moment, als die Wissenschaft </w:t>
      </w:r>
      <w:r w:rsidR="00D34D01">
        <w:t>anstelle der ersten Substanz deren</w:t>
      </w:r>
      <w:r w:rsidRPr="002856D5">
        <w:t xml:space="preserve"> objektive Simulakrum zu erforschen begann. Zunächst kam es um das Jahr 1230 zu einem Wandel in der Auffassung der durch die neuplatonische Deutung der </w:t>
      </w:r>
      <w:r w:rsidRPr="002856D5">
        <w:rPr>
          <w:i/>
        </w:rPr>
        <w:t>Kategorien</w:t>
      </w:r>
      <w:r w:rsidRPr="002856D5">
        <w:t xml:space="preserve"> und der </w:t>
      </w:r>
      <w:r w:rsidRPr="0079339A">
        <w:rPr>
          <w:i/>
        </w:rPr>
        <w:t>Zweiten</w:t>
      </w:r>
      <w:r w:rsidRPr="002856D5">
        <w:rPr>
          <w:i/>
        </w:rPr>
        <w:t xml:space="preserve"> Analytik</w:t>
      </w:r>
      <w:r w:rsidRPr="002856D5">
        <w:t xml:space="preserve"> gegebenen Wissenschaft. Das Erkennen der ersten Substanz verändert sich in der Schule der </w:t>
      </w:r>
      <w:r w:rsidRPr="002856D5">
        <w:rPr>
          <w:i/>
        </w:rPr>
        <w:t>Modernorum</w:t>
      </w:r>
      <w:r w:rsidRPr="002856D5">
        <w:t xml:space="preserve"> in einen direkten Einblick in das Seiende der dritten Art, welches als Betrachtung des objektiv gegebenen Wesens aufgefasst wurde. Die Verwandlung der Wissenschaft in eine neuplatonische Spekulation etablierte eine </w:t>
      </w:r>
      <w:r w:rsidR="00832024">
        <w:t>Reihe der Denker</w:t>
      </w:r>
      <w:r w:rsidRPr="002856D5">
        <w:t xml:space="preserve">, welche auch die neue, im Rahmen der Pluralität der Substanzen gegebene Auffassung der Person propagierten. Dadurch entstand ein objektiv </w:t>
      </w:r>
      <w:r w:rsidRPr="00A57E54">
        <w:t>schizoi</w:t>
      </w:r>
      <w:r w:rsidR="0016278C">
        <w:t xml:space="preserve">des </w:t>
      </w:r>
      <w:r w:rsidRPr="002856D5">
        <w:t xml:space="preserve">Subjekt des lateinischen Westens, dessen letzte geschichtliche Epoche wir in der </w:t>
      </w:r>
      <w:r w:rsidR="00EB6008">
        <w:t>„</w:t>
      </w:r>
      <w:r w:rsidRPr="0079339A">
        <w:t>Anthropozän</w:t>
      </w:r>
      <w:r w:rsidR="00EB6008">
        <w:t>“</w:t>
      </w:r>
      <w:r w:rsidRPr="002856D5">
        <w:fldChar w:fldCharType="begin"/>
      </w:r>
      <w:r w:rsidRPr="002856D5">
        <w:instrText xml:space="preserve"> XE "Anthropozän" </w:instrText>
      </w:r>
      <w:r w:rsidRPr="002856D5">
        <w:fldChar w:fldCharType="end"/>
      </w:r>
      <w:r w:rsidRPr="002856D5">
        <w:t xml:space="preserve"> </w:t>
      </w:r>
      <w:r w:rsidR="00EB6008">
        <w:t xml:space="preserve">ironisch </w:t>
      </w:r>
      <w:r w:rsidRPr="002856D5">
        <w:t xml:space="preserve">genannten Epoche erleben. Die Verwandlung des Aristotelismus führte zu einem direkten Angriff auf die Philosophie </w:t>
      </w:r>
      <w:r w:rsidR="00EB6008">
        <w:t>von Averroës</w:t>
      </w:r>
      <w:r w:rsidRPr="002856D5">
        <w:t xml:space="preserve">, welcher nach dem Jahr 1250 in einen offenen Wettstreit beider Schulen mündete. Die an die Kommentare des Averroës angelehnte Wahrheit des ersten Averroismus wurde in der nächsten Runde des Streits zur Unwahrheit des </w:t>
      </w:r>
      <w:r w:rsidR="000F5412">
        <w:t>sogenannten</w:t>
      </w:r>
      <w:r w:rsidRPr="002856D5">
        <w:t xml:space="preserve"> „Averroismus“. Nach der autoritären Verdrängung des authentischen Aristotelismus durch verurteilende Dekrete vom März 1277 entstand eine neue Auffassung der Objektivität. Der auf dem objektiven Sehen Avicennas gegründete zweite Averroismus wurde zum globalen Wissen des Westens, indem er das Erkennen der ersten Substanz in eine objektiv aufgefasste Wissenschaft umwandelte. Diese bislang verborgene Geschichte der Philosophie muss korrekt gedeutet werden, weil sie das Schicksal des arabischen und lateinischen Westens begründet. Dieses wahre und tragische Ereignis des Denkens und des Seins steht außerhalb der objektiven Tragikomödie</w:t>
      </w:r>
      <w:r w:rsidRPr="002856D5">
        <w:fldChar w:fldCharType="begin"/>
      </w:r>
      <w:r w:rsidRPr="002856D5">
        <w:instrText xml:space="preserve"> XE "göttliche Komödie" </w:instrText>
      </w:r>
      <w:r w:rsidRPr="002856D5">
        <w:fldChar w:fldCharType="end"/>
      </w:r>
      <w:r w:rsidRPr="002856D5">
        <w:t xml:space="preserve">. Am Ende des 13. Jahrhunderts entstand eine komplette metaphysische Definition des objektiv determinierten Seienden. Der zweite Averroismus veränderte sich schließlich in eine objektive Metaphysik, welche die erste vollständige Gestalt in der Philosophie von Duns Scotus erhielt. Dessen reformierter </w:t>
      </w:r>
      <w:r w:rsidRPr="0079339A">
        <w:t>Avicennismus</w:t>
      </w:r>
      <w:r w:rsidRPr="002856D5">
        <w:t xml:space="preserve"> wurde in den nachfolgenden Jahrhunderten zum planetar führenden Wissen, wohingegen aus Averroës ein </w:t>
      </w:r>
      <w:r w:rsidRPr="0079339A">
        <w:t>Averroist</w:t>
      </w:r>
      <w:r w:rsidRPr="002856D5">
        <w:t xml:space="preserve"> wurde. </w:t>
      </w:r>
      <w:r w:rsidR="008F231A">
        <w:t xml:space="preserve">Die </w:t>
      </w:r>
      <w:r w:rsidR="008F231A" w:rsidRPr="002856D5">
        <w:t>nachfolgende</w:t>
      </w:r>
      <w:r w:rsidR="00A845CF">
        <w:t>n</w:t>
      </w:r>
      <w:r w:rsidR="008F231A" w:rsidRPr="002856D5">
        <w:t xml:space="preserve"> B</w:t>
      </w:r>
      <w:r w:rsidR="008F231A" w:rsidRPr="002856D5">
        <w:rPr>
          <w:rFonts w:cs="Calibri"/>
        </w:rPr>
        <w:t>ä</w:t>
      </w:r>
      <w:r w:rsidR="00976504">
        <w:t>nde</w:t>
      </w:r>
      <w:r w:rsidR="008F231A" w:rsidRPr="002856D5">
        <w:t xml:space="preserve"> </w:t>
      </w:r>
      <w:r w:rsidR="008F231A">
        <w:t>beschreiben d</w:t>
      </w:r>
      <w:r w:rsidRPr="002856D5">
        <w:t xml:space="preserve">ie Transformationen </w:t>
      </w:r>
      <w:r w:rsidRPr="002856D5">
        <w:lastRenderedPageBreak/>
        <w:t>der Geschichtlichkeit</w:t>
      </w:r>
      <w:r w:rsidRPr="002856D5">
        <w:rPr>
          <w:i/>
          <w:szCs w:val="24"/>
        </w:rPr>
        <w:fldChar w:fldCharType="begin"/>
      </w:r>
      <w:r w:rsidRPr="002856D5">
        <w:rPr>
          <w:szCs w:val="24"/>
        </w:rPr>
        <w:instrText xml:space="preserve"> XE "Geschichtlichkeit" </w:instrText>
      </w:r>
      <w:r w:rsidRPr="002856D5">
        <w:rPr>
          <w:i/>
          <w:szCs w:val="24"/>
        </w:rPr>
        <w:fldChar w:fldCharType="end"/>
      </w:r>
      <w:r w:rsidR="008F231A">
        <w:t xml:space="preserve"> </w:t>
      </w:r>
      <w:r w:rsidR="00087AA9">
        <w:t xml:space="preserve">in </w:t>
      </w:r>
      <w:r w:rsidR="008F231A">
        <w:t xml:space="preserve">der Falsafa. </w:t>
      </w:r>
      <w:r w:rsidR="00087AA9">
        <w:t xml:space="preserve">Ihre </w:t>
      </w:r>
      <w:r w:rsidR="00C214CA">
        <w:t xml:space="preserve">Wirkung </w:t>
      </w:r>
      <w:r w:rsidR="008F231A">
        <w:t>begründete</w:t>
      </w:r>
      <w:r w:rsidRPr="002856D5">
        <w:t xml:space="preserve"> </w:t>
      </w:r>
      <w:r w:rsidR="008F231A">
        <w:t xml:space="preserve">im lateinischen Westen </w:t>
      </w:r>
      <w:r w:rsidRPr="002856D5">
        <w:t xml:space="preserve">eine neue Epoche der Geschichte, welche die </w:t>
      </w:r>
      <w:r w:rsidR="00761EBB">
        <w:t xml:space="preserve">ethnocentrischen </w:t>
      </w:r>
      <w:r w:rsidRPr="002856D5">
        <w:t xml:space="preserve">Philosophen und die Historiker </w:t>
      </w:r>
      <w:r w:rsidR="00AF0A4E" w:rsidRPr="002856D5">
        <w:t xml:space="preserve">der Ideen </w:t>
      </w:r>
      <w:r w:rsidRPr="002856D5">
        <w:t xml:space="preserve">den „zweiten Beginn der Metaphysik“ nennen. </w:t>
      </w:r>
      <w:r w:rsidR="00CD46E2">
        <w:t>D</w:t>
      </w:r>
      <w:r w:rsidR="00CD46E2" w:rsidRPr="002856D5">
        <w:t xml:space="preserve">as Ringen der beiden Schulen der islamischen </w:t>
      </w:r>
      <w:r w:rsidR="00CD46E2" w:rsidRPr="008F231A">
        <w:t>Falsafa</w:t>
      </w:r>
      <w:r w:rsidR="00CD46E2">
        <w:t xml:space="preserve"> </w:t>
      </w:r>
      <w:r w:rsidR="00CD46E2" w:rsidRPr="002856D5">
        <w:t xml:space="preserve">eröffnet </w:t>
      </w:r>
      <w:r w:rsidR="00CD46E2">
        <w:t>d</w:t>
      </w:r>
      <w:r w:rsidRPr="002856D5">
        <w:t>er moderne Streit des Westens u</w:t>
      </w:r>
      <w:r w:rsidR="00CD46E2">
        <w:t xml:space="preserve">m die Auffassung der Metaphysik. Die Deutung des Aristotelischen Korpus in </w:t>
      </w:r>
      <w:r w:rsidR="00CD46E2" w:rsidRPr="002856D5">
        <w:t xml:space="preserve">beiden Schulen </w:t>
      </w:r>
      <w:r w:rsidR="00CD46E2">
        <w:t xml:space="preserve">prägte </w:t>
      </w:r>
      <w:r w:rsidRPr="002856D5">
        <w:t>die nachfolgend</w:t>
      </w:r>
      <w:r w:rsidR="00CF622D">
        <w:t xml:space="preserve">en Epochen </w:t>
      </w:r>
      <w:del w:id="1210" w:author="Oprava" w:date="2024-04-06T19:45:00Z">
        <w:r w:rsidR="00CD46E2">
          <w:delText>des Denkens</w:delText>
        </w:r>
      </w:del>
      <w:ins w:id="1211" w:author="Oprava" w:date="2024-04-06T19:45:00Z">
        <w:r w:rsidR="00CF622D">
          <w:t>der westlichen Zivilisation</w:t>
        </w:r>
      </w:ins>
      <w:r w:rsidRPr="002856D5">
        <w:t>.</w:t>
      </w:r>
    </w:p>
    <w:p w14:paraId="7E36731E" w14:textId="5ABE2449" w:rsidR="08AC6E12" w:rsidRPr="002856D5" w:rsidRDefault="08AC6E12" w:rsidP="08AC6E12">
      <w:pPr>
        <w:pStyle w:val="Nadpis2"/>
        <w:rPr>
          <w:szCs w:val="24"/>
          <w:lang w:val="de-LU"/>
        </w:rPr>
      </w:pPr>
      <w:bookmarkStart w:id="1212" w:name="_Toc12531750"/>
      <w:r w:rsidRPr="002856D5">
        <w:rPr>
          <w:lang w:val="de-LU"/>
        </w:rPr>
        <w:br w:type="page"/>
      </w:r>
      <w:bookmarkStart w:id="1213" w:name="_Toc163136939"/>
      <w:bookmarkStart w:id="1214" w:name="_Toc102906252"/>
      <w:r w:rsidR="00142DFE">
        <w:rPr>
          <w:lang w:val="de-LU"/>
        </w:rPr>
        <w:lastRenderedPageBreak/>
        <w:t xml:space="preserve">2.1 </w:t>
      </w:r>
      <w:del w:id="1215" w:author="Oprava" w:date="2024-04-06T19:45:00Z">
        <w:r w:rsidRPr="002856D5">
          <w:rPr>
            <w:lang w:val="de-LU"/>
          </w:rPr>
          <w:delText>Das ambivalente</w:delText>
        </w:r>
      </w:del>
      <w:ins w:id="1216" w:author="Oprava" w:date="2024-04-06T19:45:00Z">
        <w:r w:rsidR="00142DFE">
          <w:rPr>
            <w:lang w:val="de-LU"/>
          </w:rPr>
          <w:t>A</w:t>
        </w:r>
        <w:r w:rsidRPr="002856D5">
          <w:rPr>
            <w:lang w:val="de-LU"/>
          </w:rPr>
          <w:t>mbivalente</w:t>
        </w:r>
        <w:r w:rsidR="00142DFE">
          <w:rPr>
            <w:lang w:val="de-LU"/>
          </w:rPr>
          <w:t>s</w:t>
        </w:r>
      </w:ins>
      <w:r w:rsidRPr="002856D5">
        <w:rPr>
          <w:lang w:val="de-LU"/>
        </w:rPr>
        <w:t xml:space="preserve"> Konzept der Substanz und der Metaphysik (</w:t>
      </w:r>
      <w:r w:rsidRPr="00BA7E9A">
        <w:rPr>
          <w:lang w:val="de-LU"/>
        </w:rPr>
        <w:t>al-Fārābī</w:t>
      </w:r>
      <w:r w:rsidRPr="002856D5">
        <w:rPr>
          <w:szCs w:val="24"/>
          <w:lang w:val="de-LU"/>
        </w:rPr>
        <w:t>)</w:t>
      </w:r>
      <w:bookmarkEnd w:id="1212"/>
      <w:bookmarkEnd w:id="1213"/>
      <w:bookmarkEnd w:id="1214"/>
    </w:p>
    <w:p w14:paraId="1B6CC3E1" w14:textId="77777777" w:rsidR="0065500F" w:rsidRDefault="08AC6E12" w:rsidP="08AC6E12">
      <w:pPr>
        <w:rPr>
          <w:szCs w:val="24"/>
        </w:rPr>
      </w:pPr>
      <w:r w:rsidRPr="002856D5">
        <w:rPr>
          <w:szCs w:val="24"/>
        </w:rPr>
        <w:t xml:space="preserve">Die ersten neuplatonischen Kommentatoren </w:t>
      </w:r>
      <w:r w:rsidRPr="000F5412">
        <w:rPr>
          <w:szCs w:val="24"/>
        </w:rPr>
        <w:t xml:space="preserve">des </w:t>
      </w:r>
      <w:r w:rsidRPr="000F5412">
        <w:rPr>
          <w:i/>
          <w:szCs w:val="24"/>
        </w:rPr>
        <w:t>Organon</w:t>
      </w:r>
      <w:r w:rsidR="000F5412" w:rsidRPr="000F5412">
        <w:rPr>
          <w:i/>
          <w:szCs w:val="24"/>
        </w:rPr>
        <w:t>s</w:t>
      </w:r>
      <w:r w:rsidRPr="002856D5">
        <w:rPr>
          <w:szCs w:val="24"/>
        </w:rPr>
        <w:t xml:space="preserve"> versuchten Platons Lehre über die Ideen mit Aristoteles‘ Primat der existierenden Substanz zu versöhnen. </w:t>
      </w:r>
      <w:r w:rsidRPr="00BA7E9A">
        <w:rPr>
          <w:szCs w:val="24"/>
        </w:rPr>
        <w:t>Porphyrios</w:t>
      </w:r>
      <w:r w:rsidRPr="002856D5">
        <w:rPr>
          <w:szCs w:val="24"/>
        </w:rPr>
        <w:t xml:space="preserve">, </w:t>
      </w:r>
      <w:r w:rsidRPr="00BA7E9A">
        <w:rPr>
          <w:szCs w:val="24"/>
        </w:rPr>
        <w:t>Simplikios</w:t>
      </w:r>
      <w:r w:rsidRPr="002856D5">
        <w:rPr>
          <w:szCs w:val="24"/>
        </w:rPr>
        <w:t xml:space="preserve"> und die anderen neuplatonischen Denker verbanden Aristoteles‘ erste und zweite Substanz zu einer neuen Auffassung der </w:t>
      </w:r>
      <w:r w:rsidR="0039701E">
        <w:rPr>
          <w:szCs w:val="24"/>
        </w:rPr>
        <w:t>Spezies</w:t>
      </w:r>
      <w:r w:rsidRPr="002856D5">
        <w:rPr>
          <w:i/>
          <w:szCs w:val="24"/>
        </w:rPr>
        <w:t xml:space="preserve"> </w:t>
      </w:r>
      <w:r w:rsidRPr="002856D5">
        <w:rPr>
          <w:szCs w:val="24"/>
        </w:rPr>
        <w:t xml:space="preserve">und dieses neue eidetische Erkennen begründete das Konzept der Substanz der dritten Art. </w:t>
      </w:r>
      <w:r w:rsidRPr="00BA7E9A">
        <w:rPr>
          <w:szCs w:val="24"/>
        </w:rPr>
        <w:t>Jamblichos</w:t>
      </w:r>
      <w:r w:rsidRPr="002856D5">
        <w:rPr>
          <w:szCs w:val="24"/>
        </w:rPr>
        <w:t xml:space="preserve"> und dessen Nachfolger begründeten den demiurgischen Diakosmos, worin das Seiende der dritten Art zu einem physikalischen Körper mit einer objektiven Bestimmung vom Raum und Zeit wurde. Der synkretistische Neuplatonismus erhob ab dem 6. Jahrhundert einen epochalen Aufruf, der an jeden Denker g</w:t>
      </w:r>
      <w:r w:rsidR="00E17928">
        <w:rPr>
          <w:szCs w:val="24"/>
        </w:rPr>
        <w:t>erichtet war, der sich dazu ims</w:t>
      </w:r>
      <w:r w:rsidRPr="002856D5">
        <w:rPr>
          <w:szCs w:val="24"/>
        </w:rPr>
        <w:t>tande sah, an der neuen Runde der Gigantomachie um die Substanz</w:t>
      </w:r>
      <w:r w:rsidRPr="002856D5">
        <w:rPr>
          <w:i/>
          <w:szCs w:val="24"/>
        </w:rPr>
        <w:fldChar w:fldCharType="begin"/>
      </w:r>
      <w:r w:rsidRPr="002856D5">
        <w:rPr>
          <w:szCs w:val="24"/>
        </w:rPr>
        <w:instrText xml:space="preserve"> XE "Metaphysik:Gigantomachie" </w:instrText>
      </w:r>
      <w:r w:rsidRPr="002856D5">
        <w:rPr>
          <w:i/>
          <w:szCs w:val="24"/>
        </w:rPr>
        <w:fldChar w:fldCharType="end"/>
      </w:r>
      <w:r w:rsidRPr="002856D5">
        <w:rPr>
          <w:szCs w:val="24"/>
        </w:rPr>
        <w:t xml:space="preserve"> teilzunehmen. Deren spätantike Gestalt versöhnte den Platonismus und den Aristotelismus durch die Einführung neuer Formen des </w:t>
      </w:r>
      <w:r w:rsidRPr="002856D5">
        <w:rPr>
          <w:i/>
          <w:szCs w:val="24"/>
        </w:rPr>
        <w:t>tertium ens</w:t>
      </w:r>
      <w:r w:rsidRPr="002856D5">
        <w:rPr>
          <w:szCs w:val="24"/>
        </w:rPr>
        <w:t xml:space="preserve">. </w:t>
      </w:r>
      <w:r w:rsidR="00FB25C7" w:rsidRPr="004434F4">
        <w:rPr>
          <w:szCs w:val="24"/>
        </w:rPr>
        <w:t xml:space="preserve">Die Hermeneutik erinnert an einen bisher unerforschten Einfluss </w:t>
      </w:r>
      <w:r w:rsidR="00FB25C7">
        <w:rPr>
          <w:szCs w:val="24"/>
        </w:rPr>
        <w:t xml:space="preserve">auf </w:t>
      </w:r>
      <w:r w:rsidR="00FB25C7" w:rsidRPr="004434F4">
        <w:rPr>
          <w:szCs w:val="24"/>
        </w:rPr>
        <w:t>diese Gigantomachia durch die byzantinischen Wissenszentren, in denen ab dem 5. Jahrhundert Philosophie gelehrt wurde. D</w:t>
      </w:r>
      <w:r w:rsidR="00FB25C7">
        <w:rPr>
          <w:szCs w:val="24"/>
        </w:rPr>
        <w:t>ie syrischen Übersetzungen des A</w:t>
      </w:r>
      <w:r w:rsidR="00FB25C7" w:rsidRPr="004434F4">
        <w:rPr>
          <w:szCs w:val="24"/>
        </w:rPr>
        <w:t>ristotelischen Korpus waren für die Entstehung d</w:t>
      </w:r>
      <w:r w:rsidR="00FB25C7">
        <w:rPr>
          <w:szCs w:val="24"/>
        </w:rPr>
        <w:t xml:space="preserve">es neuen Denkens </w:t>
      </w:r>
      <w:r w:rsidR="00FB25C7" w:rsidRPr="004434F4">
        <w:rPr>
          <w:szCs w:val="24"/>
        </w:rPr>
        <w:t xml:space="preserve">in der islamischen </w:t>
      </w:r>
      <w:r w:rsidR="00FB25C7">
        <w:rPr>
          <w:szCs w:val="24"/>
        </w:rPr>
        <w:t xml:space="preserve">Philosophie </w:t>
      </w:r>
      <w:r w:rsidR="00FB25C7" w:rsidRPr="004434F4">
        <w:rPr>
          <w:szCs w:val="24"/>
        </w:rPr>
        <w:t>wesentlich.</w:t>
      </w:r>
      <w:r w:rsidR="00FB25C7">
        <w:rPr>
          <w:szCs w:val="24"/>
        </w:rPr>
        <w:t xml:space="preserve"> </w:t>
      </w:r>
      <w:r w:rsidRPr="002856D5">
        <w:rPr>
          <w:szCs w:val="24"/>
        </w:rPr>
        <w:t xml:space="preserve">Die </w:t>
      </w:r>
      <w:r w:rsidRPr="00BA7E9A">
        <w:rPr>
          <w:szCs w:val="24"/>
        </w:rPr>
        <w:t>Falsafa</w:t>
      </w:r>
      <w:r w:rsidRPr="002856D5">
        <w:rPr>
          <w:szCs w:val="24"/>
        </w:rPr>
        <w:t xml:space="preserve"> übernahm das Ringen der antiken Aristokraten des Geistes und fuhr damit auch nach </w:t>
      </w:r>
      <w:r w:rsidR="0065500F">
        <w:rPr>
          <w:szCs w:val="24"/>
        </w:rPr>
        <w:t>dem Niedergang der Antike fort.</w:t>
      </w:r>
    </w:p>
    <w:p w14:paraId="4C58F3A6" w14:textId="77777777" w:rsidR="008E1A14" w:rsidRDefault="08AC6E12" w:rsidP="0065500F">
      <w:pPr>
        <w:ind w:firstLine="397"/>
        <w:rPr>
          <w:szCs w:val="24"/>
        </w:rPr>
      </w:pPr>
      <w:r w:rsidRPr="002856D5">
        <w:rPr>
          <w:szCs w:val="24"/>
        </w:rPr>
        <w:t xml:space="preserve">Der arabische Pionier des neuen Typs der Prädikation, welcher Platon und Aristoteles miteinander verband, war der Neuplatoniker </w:t>
      </w:r>
      <w:r w:rsidRPr="00BA7E9A">
        <w:rPr>
          <w:szCs w:val="24"/>
        </w:rPr>
        <w:t>al-Kindī</w:t>
      </w:r>
      <w:r w:rsidRPr="002856D5">
        <w:rPr>
          <w:szCs w:val="24"/>
        </w:rPr>
        <w:fldChar w:fldCharType="begin"/>
      </w:r>
      <w:r w:rsidRPr="002856D5">
        <w:rPr>
          <w:szCs w:val="24"/>
        </w:rPr>
        <w:instrText xml:space="preserve"> XE "al-Kindī" </w:instrText>
      </w:r>
      <w:r w:rsidRPr="002856D5">
        <w:rPr>
          <w:szCs w:val="24"/>
        </w:rPr>
        <w:fldChar w:fldCharType="end"/>
      </w:r>
      <w:r w:rsidRPr="002856D5">
        <w:rPr>
          <w:szCs w:val="24"/>
        </w:rPr>
        <w:t xml:space="preserve"> </w:t>
      </w:r>
      <w:r w:rsidRPr="00BA7E9A">
        <w:rPr>
          <w:szCs w:val="24"/>
        </w:rPr>
        <w:t>(†ca.</w:t>
      </w:r>
      <w:r w:rsidRPr="002856D5">
        <w:rPr>
          <w:szCs w:val="24"/>
        </w:rPr>
        <w:t xml:space="preserve"> 873). Er wurde von Aristoteles‘ Lehre über das Primat der ersten Ursache beeinflusst; daher betrachtet er die Kausalität als einen der Quellen der Prädikation </w:t>
      </w:r>
      <w:r w:rsidRPr="002856D5">
        <w:rPr>
          <w:i/>
          <w:szCs w:val="24"/>
        </w:rPr>
        <w:t xml:space="preserve">per </w:t>
      </w:r>
      <w:r w:rsidRPr="00BA7E9A">
        <w:rPr>
          <w:i/>
          <w:szCs w:val="24"/>
        </w:rPr>
        <w:t>prius</w:t>
      </w:r>
      <w:r w:rsidRPr="002856D5">
        <w:rPr>
          <w:i/>
          <w:szCs w:val="24"/>
        </w:rPr>
        <w:t>.</w:t>
      </w:r>
      <w:r w:rsidRPr="002856D5">
        <w:rPr>
          <w:szCs w:val="24"/>
        </w:rPr>
        <w:t xml:space="preserve"> </w:t>
      </w:r>
      <w:r w:rsidRPr="00BA7E9A">
        <w:t>Al-Kindī</w:t>
      </w:r>
      <w:r w:rsidRPr="002856D5">
        <w:rPr>
          <w:szCs w:val="24"/>
        </w:rPr>
        <w:t xml:space="preserve"> begreift die Seiendheit der geschaffenen Dinge lediglich im abgeleiteten oder </w:t>
      </w:r>
      <w:r w:rsidRPr="00BA7E9A">
        <w:rPr>
          <w:szCs w:val="24"/>
        </w:rPr>
        <w:t>uneigenem</w:t>
      </w:r>
      <w:r w:rsidRPr="002856D5">
        <w:rPr>
          <w:szCs w:val="24"/>
        </w:rPr>
        <w:t xml:space="preserve"> Sinn (</w:t>
      </w:r>
      <w:r w:rsidRPr="002856D5">
        <w:rPr>
          <w:i/>
          <w:szCs w:val="24"/>
        </w:rPr>
        <w:t>bi’</w:t>
      </w:r>
      <w:r w:rsidRPr="00BA7E9A">
        <w:rPr>
          <w:i/>
          <w:szCs w:val="24"/>
        </w:rPr>
        <w:t>l-mağāz</w:t>
      </w:r>
      <w:r w:rsidRPr="002856D5">
        <w:rPr>
          <w:szCs w:val="24"/>
        </w:rPr>
        <w:t>), d. h. als Partizipation (</w:t>
      </w:r>
      <w:r w:rsidRPr="00BA7E9A">
        <w:rPr>
          <w:i/>
          <w:szCs w:val="24"/>
        </w:rPr>
        <w:t>ifāda</w:t>
      </w:r>
      <w:r w:rsidRPr="002856D5">
        <w:rPr>
          <w:i/>
          <w:szCs w:val="24"/>
        </w:rPr>
        <w:fldChar w:fldCharType="begin"/>
      </w:r>
      <w:r w:rsidRPr="002856D5">
        <w:rPr>
          <w:szCs w:val="24"/>
        </w:rPr>
        <w:instrText xml:space="preserve"> XE "</w:instrText>
      </w:r>
      <w:r w:rsidRPr="002856D5">
        <w:rPr>
          <w:i/>
          <w:szCs w:val="24"/>
        </w:rPr>
        <w:instrText>ifāda</w:instrText>
      </w:r>
      <w:r w:rsidRPr="002856D5">
        <w:rPr>
          <w:szCs w:val="24"/>
        </w:rPr>
        <w:instrText xml:space="preserve">" </w:instrText>
      </w:r>
      <w:r w:rsidRPr="002856D5">
        <w:rPr>
          <w:i/>
          <w:szCs w:val="24"/>
        </w:rPr>
        <w:fldChar w:fldCharType="end"/>
      </w:r>
      <w:r w:rsidRPr="002856D5">
        <w:rPr>
          <w:szCs w:val="24"/>
        </w:rPr>
        <w:t xml:space="preserve">) </w:t>
      </w:r>
      <w:r w:rsidRPr="00BA7E9A">
        <w:rPr>
          <w:szCs w:val="24"/>
        </w:rPr>
        <w:t>uneigener</w:t>
      </w:r>
      <w:r w:rsidRPr="002856D5">
        <w:rPr>
          <w:szCs w:val="24"/>
        </w:rPr>
        <w:t xml:space="preserve"> Seiender am Sein des </w:t>
      </w:r>
      <w:r w:rsidRPr="00BA7E9A">
        <w:rPr>
          <w:szCs w:val="24"/>
        </w:rPr>
        <w:t>Einen</w:t>
      </w:r>
      <w:r w:rsidRPr="002856D5">
        <w:rPr>
          <w:szCs w:val="24"/>
        </w:rPr>
        <w:t xml:space="preserve"> (</w:t>
      </w:r>
      <w:r w:rsidRPr="00BA7E9A">
        <w:rPr>
          <w:szCs w:val="24"/>
        </w:rPr>
        <w:t>Menn</w:t>
      </w:r>
      <w:r w:rsidRPr="002856D5">
        <w:rPr>
          <w:szCs w:val="24"/>
        </w:rPr>
        <w:t xml:space="preserve"> 2012, 91). </w:t>
      </w:r>
      <w:r w:rsidRPr="00BA7E9A">
        <w:rPr>
          <w:szCs w:val="24"/>
        </w:rPr>
        <w:t>Al-Kind</w:t>
      </w:r>
      <w:r w:rsidRPr="00BA7E9A">
        <w:t>ī</w:t>
      </w:r>
      <w:r w:rsidRPr="00BA7E9A">
        <w:rPr>
          <w:szCs w:val="24"/>
        </w:rPr>
        <w:t>s</w:t>
      </w:r>
      <w:r w:rsidRPr="002856D5">
        <w:rPr>
          <w:szCs w:val="24"/>
        </w:rPr>
        <w:t xml:space="preserve"> Schule begreift die Kausalität der ersten Substanz im neuplatonischen Szenarium der Endursache, was durch das Zitat aus dem Werk </w:t>
      </w:r>
      <w:r w:rsidRPr="00BA7E9A">
        <w:rPr>
          <w:i/>
          <w:szCs w:val="24"/>
        </w:rPr>
        <w:t>Falsafa</w:t>
      </w:r>
      <w:r w:rsidRPr="002856D5">
        <w:rPr>
          <w:i/>
          <w:szCs w:val="24"/>
        </w:rPr>
        <w:t xml:space="preserve"> al-ūlā</w:t>
      </w:r>
      <w:r w:rsidRPr="002856D5">
        <w:rPr>
          <w:szCs w:val="24"/>
        </w:rPr>
        <w:t xml:space="preserve"> belegt wird.</w:t>
      </w:r>
      <w:r w:rsidRPr="002856D5">
        <w:rPr>
          <w:szCs w:val="24"/>
          <w:vertAlign w:val="superscript"/>
        </w:rPr>
        <w:footnoteReference w:id="64"/>
      </w:r>
      <w:r w:rsidRPr="002856D5">
        <w:rPr>
          <w:szCs w:val="24"/>
        </w:rPr>
        <w:t xml:space="preserve"> Die erste </w:t>
      </w:r>
      <w:r w:rsidRPr="002856D5">
        <w:rPr>
          <w:szCs w:val="24"/>
        </w:rPr>
        <w:lastRenderedPageBreak/>
        <w:t>Wahrheit (</w:t>
      </w:r>
      <w:r w:rsidRPr="002856D5">
        <w:rPr>
          <w:i/>
          <w:szCs w:val="24"/>
        </w:rPr>
        <w:t>al-ḥ</w:t>
      </w:r>
      <w:r w:rsidRPr="00BA7E9A">
        <w:rPr>
          <w:i/>
          <w:szCs w:val="24"/>
        </w:rPr>
        <w:t>aqq</w:t>
      </w:r>
      <w:r w:rsidRPr="002856D5">
        <w:rPr>
          <w:i/>
          <w:szCs w:val="24"/>
        </w:rPr>
        <w:t xml:space="preserve"> </w:t>
      </w:r>
      <w:r w:rsidRPr="00BA7E9A">
        <w:rPr>
          <w:i/>
          <w:szCs w:val="24"/>
        </w:rPr>
        <w:t>al-awwal</w:t>
      </w:r>
      <w:r w:rsidRPr="002856D5">
        <w:rPr>
          <w:szCs w:val="24"/>
        </w:rPr>
        <w:t xml:space="preserve">) ist das Sein an und für sich und die Prädikation </w:t>
      </w:r>
      <w:r w:rsidRPr="002856D5">
        <w:rPr>
          <w:i/>
          <w:szCs w:val="24"/>
        </w:rPr>
        <w:t xml:space="preserve">per </w:t>
      </w:r>
      <w:r w:rsidRPr="00BA7E9A">
        <w:rPr>
          <w:i/>
          <w:szCs w:val="24"/>
        </w:rPr>
        <w:t>prius</w:t>
      </w:r>
      <w:r w:rsidRPr="002856D5">
        <w:rPr>
          <w:szCs w:val="24"/>
        </w:rPr>
        <w:t xml:space="preserve"> ist außerhalb des Primats der realen Substanz und außerhalb der kategorialen Bestimmung gestellt, welche im Rahmen von Aristoteles‘ zweiter Substanz gegeben ist. </w:t>
      </w:r>
      <w:r w:rsidR="00695CBA">
        <w:rPr>
          <w:szCs w:val="24"/>
        </w:rPr>
        <w:t>D</w:t>
      </w:r>
      <w:r w:rsidR="00695CBA" w:rsidRPr="002856D5">
        <w:rPr>
          <w:szCs w:val="24"/>
        </w:rPr>
        <w:t xml:space="preserve">ie nachfolgende Denker der </w:t>
      </w:r>
      <w:r w:rsidR="00695CBA" w:rsidRPr="00BA7E9A">
        <w:rPr>
          <w:szCs w:val="24"/>
        </w:rPr>
        <w:t>Falsafa</w:t>
      </w:r>
      <w:r w:rsidR="00695CBA">
        <w:rPr>
          <w:szCs w:val="24"/>
        </w:rPr>
        <w:t xml:space="preserve"> umgestatet</w:t>
      </w:r>
      <w:r w:rsidR="00695CBA" w:rsidRPr="002856D5">
        <w:rPr>
          <w:szCs w:val="24"/>
        </w:rPr>
        <w:t>e</w:t>
      </w:r>
      <w:r w:rsidR="00695CBA">
        <w:rPr>
          <w:szCs w:val="24"/>
        </w:rPr>
        <w:t>n</w:t>
      </w:r>
      <w:r w:rsidR="00695CBA" w:rsidRPr="002856D5">
        <w:rPr>
          <w:szCs w:val="24"/>
        </w:rPr>
        <w:t xml:space="preserve"> </w:t>
      </w:r>
      <w:r w:rsidR="00695CBA">
        <w:rPr>
          <w:szCs w:val="24"/>
        </w:rPr>
        <w:t>diesen Neuplatonismus</w:t>
      </w:r>
      <w:r w:rsidRPr="002856D5">
        <w:rPr>
          <w:szCs w:val="24"/>
        </w:rPr>
        <w:t xml:space="preserve">. Die muslimischen und christlichen Kritiker der Schule </w:t>
      </w:r>
      <w:r w:rsidRPr="00BA7E9A">
        <w:rPr>
          <w:szCs w:val="24"/>
        </w:rPr>
        <w:t>al-Kind</w:t>
      </w:r>
      <w:r w:rsidRPr="00BA7E9A">
        <w:t>ī</w:t>
      </w:r>
      <w:r w:rsidRPr="00BA7E9A">
        <w:rPr>
          <w:szCs w:val="24"/>
        </w:rPr>
        <w:t>s</w:t>
      </w:r>
      <w:r w:rsidRPr="002856D5">
        <w:rPr>
          <w:szCs w:val="24"/>
        </w:rPr>
        <w:t xml:space="preserve"> in Bagdad wurden vom tatsächlichen Aristotelismus inspiriert, weil sie vom Erkennen der existierenden ersten Substanz ausgingen. Die epochale Bedeutung </w:t>
      </w:r>
      <w:r w:rsidR="000F5412" w:rsidRPr="000F5412">
        <w:rPr>
          <w:szCs w:val="24"/>
        </w:rPr>
        <w:t xml:space="preserve">von </w:t>
      </w:r>
      <w:r w:rsidRPr="00BA7E9A">
        <w:rPr>
          <w:szCs w:val="24"/>
        </w:rPr>
        <w:t>Alfarabi</w:t>
      </w:r>
      <w:r w:rsidRPr="002856D5">
        <w:rPr>
          <w:szCs w:val="24"/>
        </w:rPr>
        <w:fldChar w:fldCharType="begin"/>
      </w:r>
      <w:r w:rsidRPr="002856D5">
        <w:rPr>
          <w:szCs w:val="24"/>
        </w:rPr>
        <w:instrText xml:space="preserve"> XE "al-Fārābī:siehe </w:instrText>
      </w:r>
      <w:r w:rsidRPr="002856D5">
        <w:rPr>
          <w:i/>
          <w:szCs w:val="24"/>
        </w:rPr>
        <w:instrText>Index locorum</w:instrText>
      </w:r>
      <w:r w:rsidRPr="002856D5">
        <w:rPr>
          <w:szCs w:val="24"/>
        </w:rPr>
        <w:instrText xml:space="preserve">" </w:instrText>
      </w:r>
      <w:r w:rsidRPr="002856D5">
        <w:rPr>
          <w:szCs w:val="24"/>
        </w:rPr>
        <w:fldChar w:fldCharType="end"/>
      </w:r>
      <w:r w:rsidRPr="002856D5">
        <w:rPr>
          <w:szCs w:val="24"/>
        </w:rPr>
        <w:t xml:space="preserve"> </w:t>
      </w:r>
      <w:r w:rsidR="00A57E54" w:rsidRPr="00BA7E9A">
        <w:rPr>
          <w:szCs w:val="24"/>
        </w:rPr>
        <w:t>(</w:t>
      </w:r>
      <w:r w:rsidR="002B65B5">
        <w:rPr>
          <w:szCs w:val="24"/>
        </w:rPr>
        <w:t xml:space="preserve">etwa </w:t>
      </w:r>
      <w:r w:rsidR="002B65B5" w:rsidRPr="00BA7E9A">
        <w:rPr>
          <w:szCs w:val="24"/>
        </w:rPr>
        <w:t>†</w:t>
      </w:r>
      <w:r w:rsidRPr="002856D5">
        <w:rPr>
          <w:szCs w:val="24"/>
        </w:rPr>
        <w:t>950) wird im europäischen Denken am besten vom Streit zwischen dessen genialen Schülern dargelegt, welche auf grundsätzliche Weise das Denken des lateinischen Westens durch zwei unterschiedliche Proj</w:t>
      </w:r>
      <w:r w:rsidR="008E1A14">
        <w:rPr>
          <w:szCs w:val="24"/>
        </w:rPr>
        <w:t xml:space="preserve">ekte der Metaphysik bestimmten. </w:t>
      </w:r>
      <w:r w:rsidRPr="002856D5">
        <w:rPr>
          <w:szCs w:val="24"/>
        </w:rPr>
        <w:t xml:space="preserve">Die Originalsynthese der Aristotelismus und des Neuplatonismus begründete in der Auffassung des </w:t>
      </w:r>
      <w:r w:rsidRPr="00BA7E9A">
        <w:rPr>
          <w:szCs w:val="24"/>
        </w:rPr>
        <w:t>Zweiten</w:t>
      </w:r>
      <w:r w:rsidRPr="002856D5">
        <w:rPr>
          <w:szCs w:val="24"/>
        </w:rPr>
        <w:t xml:space="preserve"> Meisters, wie nach Aristoteles </w:t>
      </w:r>
      <w:r w:rsidRPr="00BA7E9A">
        <w:rPr>
          <w:szCs w:val="24"/>
        </w:rPr>
        <w:t>Alfarabi</w:t>
      </w:r>
      <w:r w:rsidRPr="002856D5">
        <w:rPr>
          <w:szCs w:val="24"/>
        </w:rPr>
        <w:t xml:space="preserve"> in der </w:t>
      </w:r>
      <w:r w:rsidRPr="00BA7E9A">
        <w:rPr>
          <w:szCs w:val="24"/>
        </w:rPr>
        <w:t>Falsafa</w:t>
      </w:r>
      <w:r w:rsidRPr="002856D5">
        <w:rPr>
          <w:szCs w:val="24"/>
        </w:rPr>
        <w:t xml:space="preserve"> ehrenhaft genannt wurde, das erste Projekt der neuplatonischen Objektivität durch Avicenna</w:t>
      </w:r>
      <w:r w:rsidRPr="002856D5">
        <w:rPr>
          <w:szCs w:val="24"/>
        </w:rPr>
        <w:fldChar w:fldCharType="begin"/>
      </w:r>
      <w:r w:rsidRPr="002856D5">
        <w:rPr>
          <w:szCs w:val="24"/>
        </w:rPr>
        <w:instrText xml:space="preserve"> XE "Avicenna:siehe </w:instrText>
      </w:r>
      <w:r w:rsidRPr="002856D5">
        <w:rPr>
          <w:i/>
          <w:szCs w:val="24"/>
        </w:rPr>
        <w:instrText>Index locorum</w:instrText>
      </w:r>
      <w:r w:rsidRPr="002856D5">
        <w:rPr>
          <w:szCs w:val="24"/>
        </w:rPr>
        <w:instrText xml:space="preserve">" </w:instrText>
      </w:r>
      <w:r w:rsidRPr="002856D5">
        <w:rPr>
          <w:szCs w:val="24"/>
        </w:rPr>
        <w:fldChar w:fldCharType="end"/>
      </w:r>
      <w:r w:rsidR="00DF79C1">
        <w:rPr>
          <w:szCs w:val="24"/>
        </w:rPr>
        <w:t xml:space="preserve">. </w:t>
      </w:r>
      <w:r w:rsidR="009D367C">
        <w:rPr>
          <w:szCs w:val="24"/>
        </w:rPr>
        <w:t>Die aristotelische</w:t>
      </w:r>
      <w:r w:rsidR="009D367C" w:rsidRPr="002856D5">
        <w:rPr>
          <w:szCs w:val="24"/>
        </w:rPr>
        <w:t xml:space="preserve"> Metaphysik des Averroës</w:t>
      </w:r>
      <w:r w:rsidR="009D367C">
        <w:rPr>
          <w:szCs w:val="24"/>
        </w:rPr>
        <w:t xml:space="preserve"> s</w:t>
      </w:r>
      <w:r w:rsidR="00DF79C1">
        <w:rPr>
          <w:szCs w:val="24"/>
        </w:rPr>
        <w:t xml:space="preserve">päter </w:t>
      </w:r>
      <w:r w:rsidRPr="002856D5">
        <w:rPr>
          <w:szCs w:val="24"/>
        </w:rPr>
        <w:t xml:space="preserve">begründete </w:t>
      </w:r>
      <w:r w:rsidR="00803459">
        <w:rPr>
          <w:szCs w:val="24"/>
        </w:rPr>
        <w:t xml:space="preserve">die </w:t>
      </w:r>
      <w:r w:rsidRPr="002856D5">
        <w:rPr>
          <w:szCs w:val="24"/>
        </w:rPr>
        <w:t xml:space="preserve">grundsätzliche Kritik </w:t>
      </w:r>
      <w:r w:rsidR="009D367C">
        <w:rPr>
          <w:szCs w:val="24"/>
        </w:rPr>
        <w:t xml:space="preserve">von </w:t>
      </w:r>
      <w:r w:rsidR="009D367C" w:rsidRPr="00BA7E9A">
        <w:rPr>
          <w:szCs w:val="24"/>
        </w:rPr>
        <w:t>Alfarabius</w:t>
      </w:r>
      <w:r w:rsidR="009D367C">
        <w:rPr>
          <w:szCs w:val="24"/>
        </w:rPr>
        <w:t xml:space="preserve"> und Avicenna</w:t>
      </w:r>
      <w:r w:rsidRPr="002856D5">
        <w:rPr>
          <w:szCs w:val="24"/>
        </w:rPr>
        <w:fldChar w:fldCharType="begin"/>
      </w:r>
      <w:r w:rsidRPr="002856D5">
        <w:rPr>
          <w:szCs w:val="24"/>
        </w:rPr>
        <w:instrText xml:space="preserve"> XE "Averroës:siehe </w:instrText>
      </w:r>
      <w:r w:rsidRPr="002856D5">
        <w:rPr>
          <w:i/>
          <w:szCs w:val="24"/>
        </w:rPr>
        <w:instrText>Index locorum</w:instrText>
      </w:r>
      <w:r w:rsidRPr="002856D5">
        <w:rPr>
          <w:szCs w:val="24"/>
        </w:rPr>
        <w:instrText xml:space="preserve">" </w:instrText>
      </w:r>
      <w:r w:rsidRPr="002856D5">
        <w:rPr>
          <w:szCs w:val="24"/>
        </w:rPr>
        <w:fldChar w:fldCharType="end"/>
      </w:r>
      <w:r w:rsidRPr="002856D5">
        <w:rPr>
          <w:szCs w:val="24"/>
        </w:rPr>
        <w:t xml:space="preserve">. Die kritische Ausgabe von Avicennas </w:t>
      </w:r>
      <w:r w:rsidRPr="00BA7E9A">
        <w:rPr>
          <w:i/>
          <w:szCs w:val="24"/>
        </w:rPr>
        <w:t>Scientia</w:t>
      </w:r>
      <w:r w:rsidRPr="002856D5">
        <w:rPr>
          <w:i/>
          <w:szCs w:val="24"/>
        </w:rPr>
        <w:t xml:space="preserve"> </w:t>
      </w:r>
      <w:r w:rsidRPr="00BA7E9A">
        <w:rPr>
          <w:i/>
          <w:szCs w:val="24"/>
        </w:rPr>
        <w:t>divina</w:t>
      </w:r>
      <w:r w:rsidRPr="002856D5">
        <w:rPr>
          <w:szCs w:val="24"/>
        </w:rPr>
        <w:t xml:space="preserve"> beginnt mit einem Zitat aus dessen Autobiografie. Der persische Denker hatte Aristoteles‘ Schrift </w:t>
      </w:r>
      <w:r w:rsidRPr="002856D5">
        <w:rPr>
          <w:i/>
          <w:szCs w:val="24"/>
        </w:rPr>
        <w:t>Metaphysik</w:t>
      </w:r>
      <w:r w:rsidRPr="002856D5">
        <w:rPr>
          <w:szCs w:val="24"/>
        </w:rPr>
        <w:t xml:space="preserve"> wohl an die vierzigmal gelesen, ohne dabei deren Sinn zu begreifen. Dieser eröffnete sich ihm erst nach der Lektüre von </w:t>
      </w:r>
      <w:r w:rsidRPr="00BA7E9A">
        <w:rPr>
          <w:szCs w:val="24"/>
        </w:rPr>
        <w:t>Alfarabis</w:t>
      </w:r>
      <w:r w:rsidRPr="002856D5">
        <w:rPr>
          <w:szCs w:val="24"/>
        </w:rPr>
        <w:t xml:space="preserve"> Kommentaren zu Aristoteles‘ </w:t>
      </w:r>
      <w:r w:rsidRPr="002856D5">
        <w:rPr>
          <w:i/>
          <w:szCs w:val="24"/>
        </w:rPr>
        <w:t>Metaphysik</w:t>
      </w:r>
      <w:r w:rsidRPr="002856D5">
        <w:rPr>
          <w:szCs w:val="24"/>
        </w:rPr>
        <w:t>.</w:t>
      </w:r>
      <w:r w:rsidRPr="002856D5">
        <w:rPr>
          <w:szCs w:val="24"/>
          <w:vertAlign w:val="superscript"/>
        </w:rPr>
        <w:footnoteReference w:id="65"/>
      </w:r>
      <w:r w:rsidRPr="002856D5">
        <w:rPr>
          <w:szCs w:val="24"/>
        </w:rPr>
        <w:t xml:space="preserve"> Das Projekt von Avicennas Metaphysik griff </w:t>
      </w:r>
      <w:r w:rsidRPr="00BA7E9A">
        <w:rPr>
          <w:rStyle w:val="st"/>
          <w:bCs/>
          <w:szCs w:val="24"/>
        </w:rPr>
        <w:t>al-Ghazālī</w:t>
      </w:r>
      <w:r w:rsidRPr="002856D5">
        <w:rPr>
          <w:szCs w:val="24"/>
        </w:rPr>
        <w:fldChar w:fldCharType="begin"/>
      </w:r>
      <w:r w:rsidRPr="002856D5">
        <w:rPr>
          <w:szCs w:val="24"/>
        </w:rPr>
        <w:instrText xml:space="preserve"> XE "</w:instrText>
      </w:r>
      <w:r w:rsidRPr="002856D5">
        <w:rPr>
          <w:bCs/>
        </w:rPr>
        <w:instrText>al-Ghazālī</w:instrText>
      </w:r>
      <w:r w:rsidRPr="002856D5">
        <w:rPr>
          <w:szCs w:val="24"/>
        </w:rPr>
        <w:instrText xml:space="preserve">" </w:instrText>
      </w:r>
      <w:r w:rsidRPr="002856D5">
        <w:rPr>
          <w:szCs w:val="24"/>
        </w:rPr>
        <w:fldChar w:fldCharType="end"/>
      </w:r>
      <w:r w:rsidRPr="002856D5">
        <w:rPr>
          <w:szCs w:val="24"/>
        </w:rPr>
        <w:t xml:space="preserve"> und nach ihm Averroës auf, welcher aus philosophischer Position auch auf </w:t>
      </w:r>
      <w:r w:rsidRPr="00BA7E9A">
        <w:rPr>
          <w:bCs/>
          <w:szCs w:val="24"/>
        </w:rPr>
        <w:t>al-Ghazālī</w:t>
      </w:r>
      <w:r w:rsidRPr="002856D5">
        <w:rPr>
          <w:szCs w:val="24"/>
        </w:rPr>
        <w:t xml:space="preserve"> theologische Kritik der damaligen Modernisten wie Avicenna antwortete. Averroës kritisiert Avicennas Irrtümer, welche angeblich bereits </w:t>
      </w:r>
      <w:r w:rsidRPr="00BA7E9A">
        <w:rPr>
          <w:szCs w:val="24"/>
        </w:rPr>
        <w:t>Alfarabi</w:t>
      </w:r>
      <w:r w:rsidR="008E1A14">
        <w:rPr>
          <w:szCs w:val="24"/>
        </w:rPr>
        <w:t xml:space="preserve"> abgelehnt hatte.</w:t>
      </w:r>
    </w:p>
    <w:p w14:paraId="09EB3745" w14:textId="699F3EF5" w:rsidR="08AC6E12" w:rsidRPr="002856D5" w:rsidRDefault="08AC6E12" w:rsidP="0065500F">
      <w:pPr>
        <w:ind w:firstLine="397"/>
        <w:rPr>
          <w:szCs w:val="24"/>
        </w:rPr>
      </w:pPr>
      <w:r w:rsidRPr="002856D5">
        <w:rPr>
          <w:szCs w:val="24"/>
        </w:rPr>
        <w:t xml:space="preserve">Das Denken des zweiten Meisters knüpft kritisch an die neuplatonische Ausrichtung der Metaphysik, welche durch vorhergehende syrisch-arabische Tradition der Schule </w:t>
      </w:r>
      <w:r w:rsidRPr="00BA7E9A">
        <w:rPr>
          <w:szCs w:val="24"/>
        </w:rPr>
        <w:t>al-Kindīs</w:t>
      </w:r>
      <w:r w:rsidRPr="002856D5">
        <w:rPr>
          <w:szCs w:val="24"/>
        </w:rPr>
        <w:t xml:space="preserve"> gegeben war. Das Schlüsselzitat, welches die Debatte über die Objektivität eröffnet, finden wir im Kommentar zu Aristoteles‘ Philosophie</w:t>
      </w:r>
      <w:r w:rsidR="009B26FC">
        <w:rPr>
          <w:szCs w:val="24"/>
        </w:rPr>
        <w:t xml:space="preserve">. In dieser Schrift werden </w:t>
      </w:r>
      <w:r w:rsidRPr="002856D5">
        <w:rPr>
          <w:szCs w:val="24"/>
        </w:rPr>
        <w:t>die grundlegenden philosophischen Termini und einige Schlüsselprobleme in Form von</w:t>
      </w:r>
      <w:r w:rsidR="009B26FC">
        <w:rPr>
          <w:szCs w:val="24"/>
        </w:rPr>
        <w:t xml:space="preserve"> Fragen und Antworten dargelegt</w:t>
      </w:r>
      <w:r w:rsidRPr="002856D5">
        <w:rPr>
          <w:szCs w:val="24"/>
        </w:rPr>
        <w:t xml:space="preserve">. Die Hermeneutik sieht eine weitere </w:t>
      </w:r>
      <w:del w:id="1217" w:author="Oprava" w:date="2024-04-06T19:45:00Z">
        <w:r w:rsidRPr="002856D5">
          <w:rPr>
            <w:szCs w:val="24"/>
          </w:rPr>
          <w:delText>Bestimmung</w:delText>
        </w:r>
      </w:del>
      <w:ins w:id="1218" w:author="Oprava" w:date="2024-04-06T19:45:00Z">
        <w:r w:rsidR="003474DA">
          <w:rPr>
            <w:szCs w:val="24"/>
          </w:rPr>
          <w:t>Gigantomachie</w:t>
        </w:r>
      </w:ins>
      <w:r w:rsidR="003474DA">
        <w:rPr>
          <w:szCs w:val="24"/>
        </w:rPr>
        <w:t xml:space="preserve"> d</w:t>
      </w:r>
      <w:r w:rsidRPr="002856D5">
        <w:rPr>
          <w:szCs w:val="24"/>
        </w:rPr>
        <w:t>er Objektivität</w:t>
      </w:r>
      <w:del w:id="1219" w:author="Oprava" w:date="2024-04-06T19:45:00Z">
        <w:r w:rsidRPr="002856D5">
          <w:rPr>
            <w:szCs w:val="24"/>
          </w:rPr>
          <w:delText xml:space="preserve">, </w:delText>
        </w:r>
        <w:r w:rsidRPr="002856D5">
          <w:rPr>
            <w:szCs w:val="24"/>
          </w:rPr>
          <w:lastRenderedPageBreak/>
          <w:delText>welche durch eine brillante</w:delText>
        </w:r>
      </w:del>
      <w:ins w:id="1220" w:author="Oprava" w:date="2024-04-06T19:45:00Z">
        <w:r w:rsidR="003474DA">
          <w:rPr>
            <w:szCs w:val="24"/>
          </w:rPr>
          <w:t xml:space="preserve"> in </w:t>
        </w:r>
        <w:r w:rsidRPr="002856D5">
          <w:rPr>
            <w:szCs w:val="24"/>
          </w:rPr>
          <w:t>brillante</w:t>
        </w:r>
        <w:r w:rsidR="003474DA">
          <w:rPr>
            <w:szCs w:val="24"/>
          </w:rPr>
          <w:t>r</w:t>
        </w:r>
      </w:ins>
      <w:r w:rsidRPr="002856D5">
        <w:rPr>
          <w:szCs w:val="24"/>
        </w:rPr>
        <w:t xml:space="preserve"> Zusammenfassung des Sinns der kategorialen Prädikation</w:t>
      </w:r>
      <w:ins w:id="1221" w:author="Oprava" w:date="2024-04-06T19:45:00Z">
        <w:r w:rsidR="003474DA">
          <w:rPr>
            <w:szCs w:val="24"/>
          </w:rPr>
          <w:t>,</w:t>
        </w:r>
      </w:ins>
      <w:r w:rsidRPr="002856D5">
        <w:rPr>
          <w:szCs w:val="24"/>
        </w:rPr>
        <w:t xml:space="preserve"> nach der oben kommentierten Passage aus den </w:t>
      </w:r>
      <w:r w:rsidRPr="002856D5">
        <w:rPr>
          <w:i/>
          <w:szCs w:val="24"/>
        </w:rPr>
        <w:t>Kategorien</w:t>
      </w:r>
      <w:r w:rsidRPr="002856D5">
        <w:rPr>
          <w:szCs w:val="24"/>
        </w:rPr>
        <w:t xml:space="preserve"> 2a11–16</w:t>
      </w:r>
      <w:del w:id="1222" w:author="Oprava" w:date="2024-04-06T19:45:00Z">
        <w:r w:rsidRPr="002856D5">
          <w:rPr>
            <w:szCs w:val="24"/>
          </w:rPr>
          <w:fldChar w:fldCharType="begin"/>
        </w:r>
        <w:r w:rsidRPr="002856D5">
          <w:rPr>
            <w:szCs w:val="24"/>
          </w:rPr>
          <w:delInstrText xml:space="preserve"> XE "Aristoteles:</w:delInstrText>
        </w:r>
        <w:r w:rsidRPr="002856D5">
          <w:rPr>
            <w:i/>
            <w:szCs w:val="24"/>
          </w:rPr>
          <w:delInstrText>Cat</w:delInstrText>
        </w:r>
        <w:r w:rsidRPr="002856D5">
          <w:rPr>
            <w:szCs w:val="24"/>
          </w:rPr>
          <w:delInstrText xml:space="preserve">. 2a11–16" </w:delInstrText>
        </w:r>
        <w:r w:rsidRPr="002856D5">
          <w:rPr>
            <w:szCs w:val="24"/>
          </w:rPr>
          <w:fldChar w:fldCharType="end"/>
        </w:r>
        <w:r w:rsidRPr="002856D5">
          <w:rPr>
            <w:szCs w:val="24"/>
          </w:rPr>
          <w:delText xml:space="preserve"> gegeben ist.</w:delText>
        </w:r>
      </w:del>
      <w:ins w:id="1223" w:author="Oprava" w:date="2024-04-06T19:45:00Z">
        <w:r w:rsidRPr="002856D5">
          <w:rPr>
            <w:szCs w:val="24"/>
          </w:rPr>
          <w:fldChar w:fldCharType="begin"/>
        </w:r>
        <w:r w:rsidRPr="002856D5">
          <w:rPr>
            <w:szCs w:val="24"/>
          </w:rPr>
          <w:instrText xml:space="preserve"> XE "Aristoteles:</w:instrText>
        </w:r>
        <w:r w:rsidRPr="002856D5">
          <w:rPr>
            <w:i/>
            <w:szCs w:val="24"/>
          </w:rPr>
          <w:instrText>Cat</w:instrText>
        </w:r>
        <w:r w:rsidRPr="002856D5">
          <w:rPr>
            <w:szCs w:val="24"/>
          </w:rPr>
          <w:instrText xml:space="preserve">. 2a11–16" </w:instrText>
        </w:r>
        <w:r w:rsidRPr="002856D5">
          <w:rPr>
            <w:szCs w:val="24"/>
          </w:rPr>
          <w:fldChar w:fldCharType="end"/>
        </w:r>
        <w:r w:rsidRPr="002856D5">
          <w:rPr>
            <w:szCs w:val="24"/>
          </w:rPr>
          <w:t>.</w:t>
        </w:r>
      </w:ins>
      <w:r w:rsidRPr="002856D5">
        <w:rPr>
          <w:szCs w:val="24"/>
        </w:rPr>
        <w:t xml:space="preserve"> Durch die Auslegung dieser Passage wird die Belichtung des Seienden von vorne oder von hinten bestimmt. </w:t>
      </w:r>
      <w:r w:rsidRPr="00BA7E9A">
        <w:rPr>
          <w:szCs w:val="24"/>
        </w:rPr>
        <w:t>Alfarabi</w:t>
      </w:r>
      <w:r w:rsidRPr="002856D5">
        <w:rPr>
          <w:szCs w:val="24"/>
        </w:rPr>
        <w:t xml:space="preserve"> sucht nach einer Lösung für die </w:t>
      </w:r>
      <w:r w:rsidR="00333F18">
        <w:rPr>
          <w:szCs w:val="24"/>
        </w:rPr>
        <w:t>Werts</w:t>
      </w:r>
      <w:r w:rsidRPr="002856D5">
        <w:rPr>
          <w:szCs w:val="24"/>
        </w:rPr>
        <w:t>tellung der Substanz</w:t>
      </w:r>
      <w:r w:rsidRPr="002856D5">
        <w:rPr>
          <w:szCs w:val="24"/>
        </w:rPr>
        <w:fldChar w:fldCharType="begin"/>
      </w:r>
      <w:r w:rsidRPr="002856D5">
        <w:rPr>
          <w:szCs w:val="24"/>
        </w:rPr>
        <w:instrText xml:space="preserve"> XE "Substanz:al-Fārābī" </w:instrText>
      </w:r>
      <w:r w:rsidRPr="002856D5">
        <w:rPr>
          <w:szCs w:val="24"/>
        </w:rPr>
        <w:fldChar w:fldCharType="end"/>
      </w:r>
      <w:r w:rsidRPr="002856D5">
        <w:rPr>
          <w:szCs w:val="24"/>
        </w:rPr>
        <w:t xml:space="preserve">, die nach den authentischen Philosophen Aristoteles und </w:t>
      </w:r>
      <w:r w:rsidRPr="00BA7E9A">
        <w:rPr>
          <w:szCs w:val="24"/>
        </w:rPr>
        <w:t>Porphyrios</w:t>
      </w:r>
      <w:r w:rsidRPr="002856D5">
        <w:rPr>
          <w:szCs w:val="24"/>
        </w:rPr>
        <w:t xml:space="preserve"> im zweifachen Modus der Prädikation </w:t>
      </w:r>
      <w:r w:rsidRPr="002856D5">
        <w:rPr>
          <w:i/>
          <w:szCs w:val="24"/>
        </w:rPr>
        <w:t xml:space="preserve">per </w:t>
      </w:r>
      <w:r w:rsidRPr="00BA7E9A">
        <w:rPr>
          <w:i/>
          <w:szCs w:val="24"/>
        </w:rPr>
        <w:t>prius</w:t>
      </w:r>
      <w:r w:rsidRPr="002856D5">
        <w:rPr>
          <w:i/>
          <w:szCs w:val="24"/>
        </w:rPr>
        <w:t xml:space="preserve"> </w:t>
      </w:r>
      <w:r w:rsidRPr="002856D5">
        <w:rPr>
          <w:szCs w:val="24"/>
        </w:rPr>
        <w:t>gegeben ist (Kap. 1.3). Die</w:t>
      </w:r>
      <w:del w:id="1224" w:author="Oprava" w:date="2024-04-06T19:45:00Z">
        <w:r w:rsidRPr="002856D5">
          <w:rPr>
            <w:szCs w:val="24"/>
          </w:rPr>
          <w:delText xml:space="preserve"> epochale</w:delText>
        </w:r>
      </w:del>
      <w:r w:rsidRPr="002856D5">
        <w:rPr>
          <w:szCs w:val="24"/>
        </w:rPr>
        <w:t xml:space="preserve"> Trennung vom Neuplatonismus </w:t>
      </w:r>
      <w:r w:rsidRPr="00BA7E9A">
        <w:rPr>
          <w:szCs w:val="24"/>
        </w:rPr>
        <w:t>al-Kindīs</w:t>
      </w:r>
      <w:r w:rsidRPr="002856D5">
        <w:rPr>
          <w:szCs w:val="24"/>
        </w:rPr>
        <w:t xml:space="preserve"> ist dadurch gegeben, </w:t>
      </w:r>
      <w:r w:rsidR="00575F11">
        <w:rPr>
          <w:szCs w:val="24"/>
        </w:rPr>
        <w:t>dass</w:t>
      </w:r>
      <w:r w:rsidRPr="002856D5">
        <w:rPr>
          <w:szCs w:val="24"/>
        </w:rPr>
        <w:t xml:space="preserve"> der </w:t>
      </w:r>
      <w:r w:rsidRPr="00BA7E9A">
        <w:rPr>
          <w:szCs w:val="24"/>
        </w:rPr>
        <w:t>Zweite</w:t>
      </w:r>
      <w:r w:rsidRPr="002856D5">
        <w:rPr>
          <w:szCs w:val="24"/>
        </w:rPr>
        <w:t xml:space="preserve"> Meister im Modus </w:t>
      </w:r>
      <w:r w:rsidRPr="002856D5">
        <w:rPr>
          <w:i/>
          <w:szCs w:val="24"/>
        </w:rPr>
        <w:t xml:space="preserve">per </w:t>
      </w:r>
      <w:r w:rsidRPr="00BA7E9A">
        <w:rPr>
          <w:i/>
          <w:szCs w:val="24"/>
        </w:rPr>
        <w:t>prius</w:t>
      </w:r>
      <w:r w:rsidRPr="002856D5">
        <w:rPr>
          <w:i/>
          <w:szCs w:val="24"/>
        </w:rPr>
        <w:t xml:space="preserve"> </w:t>
      </w:r>
      <w:r w:rsidRPr="002856D5">
        <w:rPr>
          <w:szCs w:val="24"/>
        </w:rPr>
        <w:t xml:space="preserve">zwischen der </w:t>
      </w:r>
      <w:r w:rsidRPr="00BA7E9A">
        <w:rPr>
          <w:szCs w:val="24"/>
        </w:rPr>
        <w:t>hyparchischen</w:t>
      </w:r>
      <w:r w:rsidRPr="002856D5">
        <w:rPr>
          <w:szCs w:val="24"/>
        </w:rPr>
        <w:t xml:space="preserve"> Stellung der ersten Substanz und der lediglich allgemeinen Prädikation der zweiten Substanz</w:t>
      </w:r>
      <w:r w:rsidRPr="002856D5">
        <w:rPr>
          <w:szCs w:val="24"/>
        </w:rPr>
        <w:fldChar w:fldCharType="begin"/>
      </w:r>
      <w:r w:rsidRPr="002856D5">
        <w:rPr>
          <w:szCs w:val="24"/>
        </w:rPr>
        <w:instrText xml:space="preserve"> XE "Prädikation:al-Fārābī" </w:instrText>
      </w:r>
      <w:r w:rsidRPr="002856D5">
        <w:rPr>
          <w:szCs w:val="24"/>
        </w:rPr>
        <w:fldChar w:fldCharType="end"/>
      </w:r>
      <w:r w:rsidRPr="002856D5">
        <w:rPr>
          <w:szCs w:val="24"/>
        </w:rPr>
        <w:t xml:space="preserve"> unterscheidet.</w:t>
      </w:r>
    </w:p>
    <w:p w14:paraId="1FB3FECD" w14:textId="09BF4F0D" w:rsidR="08AC6E12" w:rsidRPr="002856D5" w:rsidRDefault="08AC6E12" w:rsidP="08AC6E12">
      <w:pPr>
        <w:pStyle w:val="Citace"/>
        <w:rPr>
          <w:szCs w:val="22"/>
          <w:lang w:val="de-LU"/>
        </w:rPr>
      </w:pPr>
      <w:r w:rsidRPr="002856D5">
        <w:rPr>
          <w:lang w:val="de-LU"/>
        </w:rPr>
        <w:t xml:space="preserve">„Die ersten Substanzen, d. h. die Individuen, bedürfen zu ihrem Sein nichts </w:t>
      </w:r>
      <w:r w:rsidRPr="00BA7E9A">
        <w:rPr>
          <w:lang w:val="de-LU"/>
        </w:rPr>
        <w:t>ausser</w:t>
      </w:r>
      <w:r w:rsidRPr="002856D5">
        <w:rPr>
          <w:lang w:val="de-LU"/>
        </w:rPr>
        <w:t xml:space="preserve"> sich selbst. Die zweiten Substanzen aber, wie die Arten und die Gattungen, bedürfen zu ihrem Sein der Individuen. Folglich kommt der Begriff Substanz den Individuen früher zu und sind sie dieses Namens „Substanz“ würdiger als die (Alldinge) Universalien. Eine and</w:t>
      </w:r>
      <w:r w:rsidR="00674AE1">
        <w:rPr>
          <w:lang w:val="de-LU"/>
        </w:rPr>
        <w:t>e</w:t>
      </w:r>
      <w:r w:rsidRPr="002856D5">
        <w:rPr>
          <w:lang w:val="de-LU"/>
        </w:rPr>
        <w:t>re Weise der Betrachtung ist nun aber die: Die allgemeinen Begriffe der Substanzen sind, da sie bestehend, bleibend und während, die Individuen (Einzelerscheinungen) dagegen vergehend und schwindend sind, des Namens „Substanz“</w:t>
      </w:r>
      <w:r w:rsidRPr="002856D5">
        <w:rPr>
          <w:szCs w:val="24"/>
          <w:lang w:val="de-LU"/>
        </w:rPr>
        <w:t xml:space="preserve"> </w:t>
      </w:r>
      <w:r w:rsidRPr="002856D5">
        <w:rPr>
          <w:lang w:val="de-LU"/>
        </w:rPr>
        <w:t xml:space="preserve">würdiger als die Individuen. Bei beiden Theorien ist klar, </w:t>
      </w:r>
      <w:r w:rsidR="00575F11">
        <w:rPr>
          <w:lang w:val="de-LU"/>
        </w:rPr>
        <w:t>dass</w:t>
      </w:r>
      <w:r w:rsidRPr="002856D5">
        <w:rPr>
          <w:lang w:val="de-LU"/>
        </w:rPr>
        <w:t xml:space="preserve"> die Substanz von dem, wovon sie ausgesagt wird, im Früheren und Späteren </w:t>
      </w:r>
      <w:r w:rsidRPr="00BA7E9A">
        <w:rPr>
          <w:lang w:val="de-LU"/>
        </w:rPr>
        <w:t>praedicirt</w:t>
      </w:r>
      <w:r w:rsidRPr="002856D5">
        <w:rPr>
          <w:lang w:val="de-LU"/>
        </w:rPr>
        <w:t xml:space="preserve"> werde und ist „Substanz“</w:t>
      </w:r>
      <w:r w:rsidRPr="002856D5">
        <w:rPr>
          <w:rFonts w:eastAsia="Times New Roman"/>
          <w:sz w:val="20"/>
          <w:szCs w:val="26"/>
          <w:lang w:val="de-LU"/>
        </w:rPr>
        <w:t xml:space="preserve"> </w:t>
      </w:r>
      <w:r w:rsidRPr="002856D5">
        <w:rPr>
          <w:lang w:val="de-LU"/>
        </w:rPr>
        <w:t>daher ein Wort mit Doppelsinn.“</w:t>
      </w:r>
      <w:bookmarkStart w:id="1225" w:name="_Ref375940627"/>
      <w:r w:rsidRPr="002856D5">
        <w:rPr>
          <w:lang w:val="de-LU"/>
        </w:rPr>
        <w:t xml:space="preserve"> (</w:t>
      </w:r>
      <w:r w:rsidRPr="002856D5">
        <w:rPr>
          <w:i/>
          <w:lang w:val="de-LU"/>
        </w:rPr>
        <w:t xml:space="preserve">Die Antworten </w:t>
      </w:r>
      <w:r w:rsidRPr="00BA7E9A">
        <w:rPr>
          <w:i/>
          <w:lang w:val="de-LU"/>
        </w:rPr>
        <w:t>Alfārābī</w:t>
      </w:r>
      <w:r w:rsidRPr="002856D5">
        <w:rPr>
          <w:i/>
          <w:lang w:val="de-LU"/>
        </w:rPr>
        <w:t>'s auf einzelne vorgelegte Fragen</w:t>
      </w:r>
      <w:r w:rsidRPr="002856D5">
        <w:rPr>
          <w:lang w:val="de-LU"/>
        </w:rPr>
        <w:t xml:space="preserve">; ed. </w:t>
      </w:r>
      <w:r w:rsidRPr="00BA7E9A">
        <w:rPr>
          <w:lang w:val="de-LU"/>
        </w:rPr>
        <w:t>Dieterici</w:t>
      </w:r>
      <w:r w:rsidRPr="002856D5">
        <w:rPr>
          <w:lang w:val="de-LU"/>
        </w:rPr>
        <w:t>, pp. 146.23–147.6</w:t>
      </w:r>
      <w:r w:rsidRPr="002856D5">
        <w:rPr>
          <w:lang w:val="de-LU"/>
        </w:rPr>
        <w:fldChar w:fldCharType="begin"/>
      </w:r>
      <w:r w:rsidRPr="002856D5">
        <w:rPr>
          <w:lang w:val="de-LU"/>
        </w:rPr>
        <w:instrText xml:space="preserve"> XE "al-Fārābī:</w:instrText>
      </w:r>
      <w:r w:rsidRPr="002856D5">
        <w:rPr>
          <w:i/>
          <w:lang w:val="de-LU"/>
        </w:rPr>
        <w:instrText>Die Antworten Alfārābī's auf einzelne vorgelegte Fragen</w:instrText>
      </w:r>
      <w:r w:rsidRPr="002856D5">
        <w:rPr>
          <w:lang w:val="de-LU"/>
        </w:rPr>
        <w:instrText xml:space="preserve"> 146.23–147.6" </w:instrText>
      </w:r>
      <w:r w:rsidRPr="002856D5">
        <w:rPr>
          <w:lang w:val="de-LU"/>
        </w:rPr>
        <w:fldChar w:fldCharType="end"/>
      </w:r>
      <w:r w:rsidRPr="002856D5">
        <w:rPr>
          <w:lang w:val="de-LU"/>
        </w:rPr>
        <w:t>)</w:t>
      </w:r>
      <w:bookmarkEnd w:id="1225"/>
    </w:p>
    <w:p w14:paraId="5742C2CE" w14:textId="1D3F1AAB" w:rsidR="08AC6E12" w:rsidRPr="002856D5" w:rsidRDefault="08AC6E12" w:rsidP="08AC6E12">
      <w:r w:rsidRPr="00BA7E9A">
        <w:t>Alfarabi</w:t>
      </w:r>
      <w:r w:rsidRPr="002856D5">
        <w:t xml:space="preserve"> betont zuerst die klassische Auffassung </w:t>
      </w:r>
      <w:r w:rsidRPr="002856D5">
        <w:rPr>
          <w:i/>
        </w:rPr>
        <w:t xml:space="preserve">per se </w:t>
      </w:r>
      <w:r w:rsidRPr="002856D5">
        <w:t>für die existierende erste Substanz, welche von sich selbst aus in keinerlei Beziehung zur Prädikation steht. Das Primat des Erkennens hält die real existierenden Substanzen (</w:t>
      </w:r>
      <w:r w:rsidR="00A57E54">
        <w:t>„</w:t>
      </w:r>
      <w:r w:rsidRPr="00A57E54">
        <w:t>die zweiten Substanzen aber, wie die Arten und die Gattungen, bedürfen zu ihrem Sein der Individuen</w:t>
      </w:r>
      <w:r w:rsidR="00A57E54">
        <w:t>“</w:t>
      </w:r>
      <w:r w:rsidRPr="002856D5">
        <w:t xml:space="preserve">). </w:t>
      </w:r>
      <w:r w:rsidRPr="00BA7E9A">
        <w:t>Alfarabi</w:t>
      </w:r>
      <w:r w:rsidRPr="002856D5">
        <w:t xml:space="preserve"> bestätigt klar und deutlich die </w:t>
      </w:r>
      <w:r w:rsidRPr="00BA7E9A">
        <w:t>hyparchische</w:t>
      </w:r>
      <w:r w:rsidRPr="002856D5">
        <w:t xml:space="preserve"> Stellung der ersten Substanz, welche die kategoriale Prädikation begründet. Die Existenz der zweiten Substanz hängt von der ersten Substanz ab. Es gilt wiederum, </w:t>
      </w:r>
      <w:r w:rsidR="00575F11">
        <w:t>dass</w:t>
      </w:r>
      <w:r w:rsidRPr="002856D5">
        <w:t xml:space="preserve"> die erste </w:t>
      </w:r>
      <w:r w:rsidRPr="00BA7E9A">
        <w:t>Imposition</w:t>
      </w:r>
      <w:r w:rsidRPr="002856D5">
        <w:t xml:space="preserve"> der Bedeutung von der </w:t>
      </w:r>
      <w:r w:rsidRPr="00BA7E9A">
        <w:t>hyparchischen</w:t>
      </w:r>
      <w:r w:rsidRPr="002856D5">
        <w:t xml:space="preserve"> ersten Substanz determiniert wird</w:t>
      </w:r>
      <w:r w:rsidRPr="00BA7E9A">
        <w:t xml:space="preserve"> (πρώτως οὐσίαι λεγό</w:t>
      </w:r>
      <w:r w:rsidRPr="002856D5">
        <w:t>μ</w:t>
      </w:r>
      <w:r w:rsidRPr="00BA7E9A">
        <w:t>εναι ὑπάρχουσιν</w:t>
      </w:r>
      <w:r w:rsidRPr="002856D5">
        <w:t xml:space="preserve">, </w:t>
      </w:r>
      <w:r w:rsidRPr="00BA7E9A">
        <w:rPr>
          <w:i/>
        </w:rPr>
        <w:t>Cat</w:t>
      </w:r>
      <w:r w:rsidRPr="002856D5">
        <w:t>. 2a14–15</w:t>
      </w:r>
      <w:r w:rsidRPr="002856D5">
        <w:fldChar w:fldCharType="begin"/>
      </w:r>
      <w:r w:rsidRPr="002856D5">
        <w:instrText xml:space="preserve"> XE "Aristoteles:</w:instrText>
      </w:r>
      <w:r w:rsidRPr="002856D5">
        <w:rPr>
          <w:i/>
        </w:rPr>
        <w:instrText>Cat</w:instrText>
      </w:r>
      <w:r w:rsidRPr="002856D5">
        <w:instrText xml:space="preserve">. 2a14–15" </w:instrText>
      </w:r>
      <w:r w:rsidRPr="002856D5">
        <w:fldChar w:fldCharType="end"/>
      </w:r>
      <w:r w:rsidRPr="002856D5">
        <w:t xml:space="preserve">). Die Bedeutungen im Rahmen der Kategorien, der Gattung und der Art besitzen deswegen </w:t>
      </w:r>
      <w:r w:rsidRPr="00BA7E9A">
        <w:t>eine univoke Signifikation</w:t>
      </w:r>
      <w:r w:rsidRPr="002856D5">
        <w:t xml:space="preserve">, weil die universellen Bestimmungen durch die </w:t>
      </w:r>
      <w:r w:rsidRPr="00BA7E9A">
        <w:t>Imposition</w:t>
      </w:r>
      <w:r w:rsidRPr="002856D5">
        <w:t xml:space="preserve"> der Bedeutung </w:t>
      </w:r>
      <w:r w:rsidRPr="000F5412">
        <w:t>vom aktuellen Einzelding</w:t>
      </w:r>
      <w:r w:rsidRPr="002856D5">
        <w:t xml:space="preserve"> aus prädiziert werden. Die </w:t>
      </w:r>
      <w:r w:rsidRPr="00BA7E9A">
        <w:t>Imposition</w:t>
      </w:r>
      <w:r w:rsidRPr="002856D5">
        <w:t xml:space="preserve"> der Bedeutung ist durch Belichtung von vorne</w:t>
      </w:r>
      <w:r w:rsidRPr="002856D5">
        <w:fldChar w:fldCharType="begin"/>
      </w:r>
      <w:r w:rsidRPr="002856D5">
        <w:instrText xml:space="preserve"> XE "Offenbarung:Belichtung von </w:instrText>
      </w:r>
      <w:r w:rsidRPr="002856D5">
        <w:lastRenderedPageBreak/>
        <w:instrText xml:space="preserve">vorne" </w:instrText>
      </w:r>
      <w:r w:rsidRPr="002856D5">
        <w:fldChar w:fldCharType="end"/>
      </w:r>
      <w:r w:rsidRPr="002856D5">
        <w:t xml:space="preserve"> von der realen ersten Substanz aus gegeben. Dann ist es nötig, auch den weiteren Teil der Auslegung der </w:t>
      </w:r>
      <w:r w:rsidRPr="002856D5">
        <w:rPr>
          <w:i/>
        </w:rPr>
        <w:t>Kategorien</w:t>
      </w:r>
      <w:r w:rsidRPr="002856D5">
        <w:t xml:space="preserve"> zu verteidigen, welcher die Prädikation </w:t>
      </w:r>
      <w:r w:rsidRPr="002856D5">
        <w:rPr>
          <w:i/>
        </w:rPr>
        <w:t xml:space="preserve">per </w:t>
      </w:r>
      <w:r w:rsidRPr="00BA7E9A">
        <w:rPr>
          <w:i/>
        </w:rPr>
        <w:t>prius</w:t>
      </w:r>
      <w:r w:rsidRPr="002856D5">
        <w:t xml:space="preserve"> und </w:t>
      </w:r>
      <w:r w:rsidRPr="002856D5">
        <w:rPr>
          <w:i/>
        </w:rPr>
        <w:t xml:space="preserve">per </w:t>
      </w:r>
      <w:r w:rsidRPr="00BA7E9A">
        <w:rPr>
          <w:i/>
        </w:rPr>
        <w:t>posterius</w:t>
      </w:r>
      <w:r w:rsidRPr="002856D5">
        <w:t xml:space="preserve"> von der Supposition der universellen Bedeutungen aus lenkt. Die Gattungen und die Arten sagen auf kategoriale Weise auch über die Substanzen aus</w:t>
      </w:r>
      <w:r w:rsidRPr="00BA7E9A">
        <w:t xml:space="preserve"> (τὰ</w:t>
      </w:r>
      <w:r w:rsidRPr="002856D5">
        <w:t xml:space="preserve"> μ</w:t>
      </w:r>
      <w:r w:rsidRPr="00BA7E9A">
        <w:t>ὲν γὰρ γένη κατὰ τῶν εἰδῶν κατηγορεῖται</w:t>
      </w:r>
      <w:r w:rsidRPr="002856D5">
        <w:t xml:space="preserve">, </w:t>
      </w:r>
      <w:r w:rsidRPr="00BA7E9A">
        <w:rPr>
          <w:i/>
        </w:rPr>
        <w:t>Cat</w:t>
      </w:r>
      <w:r w:rsidRPr="002856D5">
        <w:t>. 2</w:t>
      </w:r>
      <w:r w:rsidRPr="00BA7E9A">
        <w:t>b20</w:t>
      </w:r>
      <w:r w:rsidRPr="002856D5">
        <w:fldChar w:fldCharType="begin"/>
      </w:r>
      <w:r w:rsidRPr="002856D5">
        <w:instrText xml:space="preserve"> XE "Aristoteles:</w:instrText>
      </w:r>
      <w:r w:rsidRPr="002856D5">
        <w:rPr>
          <w:i/>
        </w:rPr>
        <w:instrText>Cat</w:instrText>
      </w:r>
      <w:r w:rsidRPr="002856D5">
        <w:instrText xml:space="preserve">. 2b20" </w:instrText>
      </w:r>
      <w:r w:rsidRPr="002856D5">
        <w:fldChar w:fldCharType="end"/>
      </w:r>
      <w:r w:rsidRPr="002856D5">
        <w:t>). Der Kommentar geht daher mit der Analyse der universellen Prädikation weiter, welche nunmehr durch sekundäre Belichtung des Seienden von hinten</w:t>
      </w:r>
      <w:r w:rsidRPr="002856D5">
        <w:fldChar w:fldCharType="begin"/>
      </w:r>
      <w:r w:rsidRPr="002856D5">
        <w:instrText xml:space="preserve"> XE "Offenbarung:Belichtung von hinten" </w:instrText>
      </w:r>
      <w:r w:rsidRPr="002856D5">
        <w:fldChar w:fldCharType="end"/>
      </w:r>
      <w:r w:rsidRPr="002856D5">
        <w:t xml:space="preserve"> von der universellen Bedeutung aus gegeben ist. Aus der Sicht der </w:t>
      </w:r>
      <w:r w:rsidRPr="00BA7E9A">
        <w:t>suppositionellen</w:t>
      </w:r>
      <w:r w:rsidRPr="002856D5">
        <w:t xml:space="preserve">, auf dem Niveau der Universalität gegebenen Prädikation gilt die umgekehrte Einordnung der Bedeutung im Modus </w:t>
      </w:r>
      <w:r w:rsidRPr="002856D5">
        <w:rPr>
          <w:i/>
        </w:rPr>
        <w:t xml:space="preserve">per </w:t>
      </w:r>
      <w:r w:rsidRPr="00BA7E9A">
        <w:rPr>
          <w:i/>
        </w:rPr>
        <w:t>prius</w:t>
      </w:r>
      <w:r w:rsidRPr="002856D5">
        <w:t xml:space="preserve"> und </w:t>
      </w:r>
      <w:r w:rsidRPr="002856D5">
        <w:rPr>
          <w:i/>
        </w:rPr>
        <w:t xml:space="preserve">per </w:t>
      </w:r>
      <w:r w:rsidRPr="00BA7E9A">
        <w:rPr>
          <w:i/>
        </w:rPr>
        <w:t>posterius</w:t>
      </w:r>
      <w:r w:rsidRPr="002856D5">
        <w:rPr>
          <w:i/>
        </w:rPr>
        <w:fldChar w:fldCharType="begin"/>
      </w:r>
      <w:r w:rsidRPr="002856D5">
        <w:rPr>
          <w:i/>
        </w:rPr>
        <w:instrText xml:space="preserve"> XE "</w:instrText>
      </w:r>
      <w:r w:rsidRPr="002856D5">
        <w:instrText>Prädikation</w:instrText>
      </w:r>
      <w:r w:rsidRPr="002856D5">
        <w:rPr>
          <w:i/>
        </w:rPr>
        <w:instrText xml:space="preserve">:per prius" </w:instrText>
      </w:r>
      <w:r w:rsidRPr="002856D5">
        <w:rPr>
          <w:i/>
        </w:rPr>
        <w:fldChar w:fldCharType="end"/>
      </w:r>
      <w:r w:rsidRPr="002856D5">
        <w:t xml:space="preserve"> als im Hinblick auf die existierende primäre Substanz (</w:t>
      </w:r>
      <w:r w:rsidRPr="002856D5">
        <w:rPr>
          <w:i/>
        </w:rPr>
        <w:t>eine and</w:t>
      </w:r>
      <w:r w:rsidR="00674AE1">
        <w:rPr>
          <w:i/>
        </w:rPr>
        <w:t>e</w:t>
      </w:r>
      <w:r w:rsidRPr="002856D5">
        <w:rPr>
          <w:i/>
        </w:rPr>
        <w:t>re Weise der Betrachtung</w:t>
      </w:r>
      <w:r w:rsidRPr="002856D5">
        <w:t>). Der zweite Teil des Zitats betrachtet die allgemeinen Begriffe als höheren Grad des Seins wegen deren Allgemeinheit und Unvergänglichkeit (</w:t>
      </w:r>
      <w:r w:rsidR="00A57E54">
        <w:t>„</w:t>
      </w:r>
      <w:r w:rsidRPr="00A57E54">
        <w:t xml:space="preserve">die allgemeinen Begriffe der Substanzen </w:t>
      </w:r>
      <w:r w:rsidRPr="00BA7E9A">
        <w:t>sind...</w:t>
      </w:r>
      <w:r w:rsidRPr="00A57E54">
        <w:t xml:space="preserve"> des Namens „Substanz“ würdiger als die Individuen</w:t>
      </w:r>
      <w:r w:rsidR="00A57E54">
        <w:t>“</w:t>
      </w:r>
      <w:r w:rsidRPr="002856D5">
        <w:t xml:space="preserve">). Dadurch ist die komplette Struktur der kategorialen Prädikation in beiden Richtungen gegeben: sowohl von der </w:t>
      </w:r>
      <w:r w:rsidRPr="00BA7E9A">
        <w:t>hyparchischen</w:t>
      </w:r>
      <w:r w:rsidRPr="002856D5">
        <w:t xml:space="preserve"> </w:t>
      </w:r>
      <w:r w:rsidRPr="00BA7E9A">
        <w:t>Imposition</w:t>
      </w:r>
      <w:r w:rsidRPr="002856D5">
        <w:t xml:space="preserve"> der Bedeutung als auch von der universellen Supposition der Bedeutung aus. Das ontologische Primat der ersten Substanz als einer natürlich existierenden Sache wird von </w:t>
      </w:r>
      <w:r w:rsidRPr="00BA7E9A">
        <w:t>Alfarabi</w:t>
      </w:r>
      <w:r w:rsidRPr="002856D5">
        <w:t xml:space="preserve"> an vielen anderen Stellen bestätigt, z. B. in der Analyse von Aristoteles‘ </w:t>
      </w:r>
      <w:r w:rsidRPr="002856D5">
        <w:rPr>
          <w:i/>
        </w:rPr>
        <w:t xml:space="preserve">Kategorien </w:t>
      </w:r>
      <w:r w:rsidRPr="002856D5">
        <w:t>(</w:t>
      </w:r>
      <w:r w:rsidRPr="00BA7E9A">
        <w:rPr>
          <w:i/>
        </w:rPr>
        <w:t>Qātiguriās</w:t>
      </w:r>
      <w:r w:rsidRPr="002856D5">
        <w:t xml:space="preserve">). Aus der Sicht von Averroës‘ „Meta-Physik“ kommt besonders dem Schluss dieser Schrift Schlüsselcharakter zu. Diese Schrift fasst die gesamte Ausrichtung der </w:t>
      </w:r>
      <w:r w:rsidR="00A57E54" w:rsidRPr="00A57E54">
        <w:t>a</w:t>
      </w:r>
      <w:r w:rsidRPr="00A57E54">
        <w:t>ristotelischen</w:t>
      </w:r>
      <w:r w:rsidRPr="002856D5">
        <w:t xml:space="preserve"> Philosophie durch die Belichtung von vorne zusammen, welche durch die Erforschung der realen Substanz gegeben ist.</w:t>
      </w:r>
      <w:r w:rsidRPr="002856D5">
        <w:rPr>
          <w:vertAlign w:val="superscript"/>
        </w:rPr>
        <w:footnoteReference w:id="66"/>
      </w:r>
      <w:r w:rsidRPr="002856D5">
        <w:t xml:space="preserve"> Der an die erste Substanz angelehnte Realismus ist klar und deutlich aus dem ersten Kapitel der Schrift </w:t>
      </w:r>
      <w:r w:rsidRPr="00BA7E9A">
        <w:rPr>
          <w:i/>
          <w:iCs/>
        </w:rPr>
        <w:t>Kit</w:t>
      </w:r>
      <w:r w:rsidRPr="00BA7E9A">
        <w:rPr>
          <w:i/>
        </w:rPr>
        <w:t>āb</w:t>
      </w:r>
      <w:r w:rsidRPr="002856D5">
        <w:rPr>
          <w:i/>
          <w:iCs/>
        </w:rPr>
        <w:t xml:space="preserve"> al-Ḥ</w:t>
      </w:r>
      <w:r w:rsidRPr="00BA7E9A">
        <w:rPr>
          <w:i/>
          <w:iCs/>
        </w:rPr>
        <w:t>urūf</w:t>
      </w:r>
      <w:r w:rsidRPr="002856D5">
        <w:rPr>
          <w:iCs/>
        </w:rPr>
        <w:t xml:space="preserve"> </w:t>
      </w:r>
      <w:r w:rsidRPr="002856D5">
        <w:t xml:space="preserve">ersichtlich, welche den Begriff „Sein“ </w:t>
      </w:r>
      <w:r w:rsidRPr="002856D5">
        <w:rPr>
          <w:iCs/>
        </w:rPr>
        <w:t>(</w:t>
      </w:r>
      <w:r w:rsidRPr="00BA7E9A">
        <w:rPr>
          <w:i/>
          <w:iCs/>
        </w:rPr>
        <w:t>wuğūd</w:t>
      </w:r>
      <w:r w:rsidRPr="002856D5">
        <w:rPr>
          <w:iCs/>
        </w:rPr>
        <w:t xml:space="preserve">) </w:t>
      </w:r>
      <w:r w:rsidRPr="002856D5">
        <w:t xml:space="preserve">analysiert. Das Sein ist primär durch die Bestimmung der existierenden Substanz gegeben. Die metaphysische, die Einheit des Seienden begründende Abstraktion wird von der zweiten Substanz im Rahmen der kategorialen Prädikation </w:t>
      </w:r>
      <w:r w:rsidRPr="002856D5">
        <w:rPr>
          <w:i/>
        </w:rPr>
        <w:t xml:space="preserve">per </w:t>
      </w:r>
      <w:r w:rsidRPr="00BA7E9A">
        <w:rPr>
          <w:i/>
        </w:rPr>
        <w:t>prius</w:t>
      </w:r>
      <w:r w:rsidRPr="002856D5">
        <w:t xml:space="preserve"> </w:t>
      </w:r>
      <w:r w:rsidRPr="002856D5">
        <w:lastRenderedPageBreak/>
        <w:t xml:space="preserve">für die erste Wissenschaft geschaffen. Auf diese Prädikation sind die akzidentellen Bestimmungen </w:t>
      </w:r>
      <w:r w:rsidRPr="002856D5">
        <w:rPr>
          <w:i/>
        </w:rPr>
        <w:t xml:space="preserve">per </w:t>
      </w:r>
      <w:r w:rsidRPr="00BA7E9A">
        <w:rPr>
          <w:i/>
        </w:rPr>
        <w:t>posterius</w:t>
      </w:r>
      <w:r w:rsidRPr="002856D5">
        <w:rPr>
          <w:i/>
        </w:rPr>
        <w:fldChar w:fldCharType="begin"/>
      </w:r>
      <w:r w:rsidRPr="002856D5">
        <w:rPr>
          <w:i/>
        </w:rPr>
        <w:instrText xml:space="preserve"> XE "</w:instrText>
      </w:r>
      <w:r w:rsidRPr="002856D5">
        <w:instrText>Prädikation</w:instrText>
      </w:r>
      <w:r w:rsidRPr="002856D5">
        <w:rPr>
          <w:i/>
        </w:rPr>
        <w:instrText xml:space="preserve">:per posterius" </w:instrText>
      </w:r>
      <w:r w:rsidRPr="002856D5">
        <w:rPr>
          <w:i/>
        </w:rPr>
        <w:fldChar w:fldCharType="end"/>
      </w:r>
      <w:r w:rsidRPr="002856D5">
        <w:t xml:space="preserve"> bezogen. Die Bedeutung lässt sich erst sekundär auf das Sein der zweiten Substanz beziehen. Die </w:t>
      </w:r>
      <w:r w:rsidRPr="00BA7E9A">
        <w:t>Essenzialität</w:t>
      </w:r>
      <w:r w:rsidRPr="002856D5">
        <w:t xml:space="preserve"> der Sache wird </w:t>
      </w:r>
      <w:r w:rsidR="000F5412">
        <w:t>mithilfe</w:t>
      </w:r>
      <w:r w:rsidRPr="002856D5">
        <w:t xml:space="preserve"> der zweiten Intention </w:t>
      </w:r>
      <w:r w:rsidRPr="00BA7E9A">
        <w:t xml:space="preserve">prädiziert </w:t>
      </w:r>
      <w:r w:rsidRPr="002856D5">
        <w:fldChar w:fldCharType="begin"/>
      </w:r>
      <w:r w:rsidRPr="002856D5">
        <w:instrText xml:space="preserve"> XE "Intentionalität:al-Fārābī:" </w:instrText>
      </w:r>
      <w:r w:rsidRPr="002856D5">
        <w:fldChar w:fldCharType="end"/>
      </w:r>
      <w:r w:rsidRPr="002856D5">
        <w:rPr>
          <w:iCs/>
        </w:rPr>
        <w:t xml:space="preserve"> (</w:t>
      </w:r>
      <w:r w:rsidRPr="00BA7E9A">
        <w:rPr>
          <w:i/>
          <w:iCs/>
        </w:rPr>
        <w:t>ma</w:t>
      </w:r>
      <w:r w:rsidRPr="002856D5">
        <w:rPr>
          <w:i/>
          <w:iCs/>
        </w:rPr>
        <w:t>'</w:t>
      </w:r>
      <w:r w:rsidRPr="00BA7E9A">
        <w:rPr>
          <w:i/>
          <w:iCs/>
        </w:rPr>
        <w:t>qūl</w:t>
      </w:r>
      <w:r w:rsidRPr="002856D5">
        <w:rPr>
          <w:i/>
          <w:iCs/>
        </w:rPr>
        <w:t xml:space="preserve"> </w:t>
      </w:r>
      <w:r w:rsidRPr="00BA7E9A">
        <w:rPr>
          <w:i/>
        </w:rPr>
        <w:t>ṭh</w:t>
      </w:r>
      <w:r w:rsidRPr="00BA7E9A">
        <w:rPr>
          <w:i/>
          <w:iCs/>
        </w:rPr>
        <w:t>ānī</w:t>
      </w:r>
      <w:r w:rsidRPr="002856D5">
        <w:rPr>
          <w:iCs/>
        </w:rPr>
        <w:t xml:space="preserve">, </w:t>
      </w:r>
      <w:r w:rsidRPr="00BA7E9A">
        <w:rPr>
          <w:i/>
          <w:iCs/>
        </w:rPr>
        <w:t>second</w:t>
      </w:r>
      <w:r w:rsidRPr="002856D5">
        <w:rPr>
          <w:i/>
          <w:iCs/>
        </w:rPr>
        <w:t xml:space="preserve"> </w:t>
      </w:r>
      <w:r w:rsidRPr="00BA7E9A">
        <w:rPr>
          <w:i/>
          <w:iCs/>
        </w:rPr>
        <w:t>intelligibile</w:t>
      </w:r>
      <w:r w:rsidRPr="002856D5">
        <w:rPr>
          <w:i/>
          <w:iCs/>
        </w:rPr>
        <w:fldChar w:fldCharType="begin"/>
      </w:r>
      <w:r w:rsidRPr="002856D5">
        <w:instrText xml:space="preserve"> XE "</w:instrText>
      </w:r>
      <w:r w:rsidRPr="002856D5">
        <w:rPr>
          <w:i/>
          <w:iCs/>
        </w:rPr>
        <w:instrText>second intelligibile</w:instrText>
      </w:r>
      <w:r w:rsidRPr="002856D5">
        <w:instrText xml:space="preserve">" </w:instrText>
      </w:r>
      <w:r w:rsidRPr="002856D5">
        <w:rPr>
          <w:i/>
          <w:iCs/>
        </w:rPr>
        <w:fldChar w:fldCharType="end"/>
      </w:r>
      <w:r w:rsidRPr="002856D5">
        <w:rPr>
          <w:iCs/>
        </w:rPr>
        <w:t xml:space="preserve">) </w:t>
      </w:r>
      <w:r w:rsidRPr="002856D5">
        <w:t>und ist lediglich im Denken gegeben (</w:t>
      </w:r>
      <w:r w:rsidRPr="00BA7E9A">
        <w:t>Menn</w:t>
      </w:r>
      <w:r w:rsidRPr="002856D5">
        <w:t xml:space="preserve"> 2012, 60). Der zitierte Kommentator vermutet, </w:t>
      </w:r>
      <w:r w:rsidR="00575F11">
        <w:t>dass</w:t>
      </w:r>
      <w:r w:rsidRPr="002856D5">
        <w:t xml:space="preserve"> der Nachdruck auf der Priorität der existierenden Substanz mit </w:t>
      </w:r>
      <w:r w:rsidRPr="00BA7E9A">
        <w:t>Alfarabis</w:t>
      </w:r>
      <w:r w:rsidRPr="002856D5">
        <w:t xml:space="preserve"> Kritik an den arabischen Denkern um </w:t>
      </w:r>
      <w:r w:rsidRPr="00BA7E9A">
        <w:t>al-Kindī</w:t>
      </w:r>
      <w:r w:rsidRPr="002856D5">
        <w:t xml:space="preserve"> herum zusammenhängt, welche von der neuplatonischen Interpretation des Aristoteles beeinflusst waren. </w:t>
      </w:r>
      <w:r w:rsidRPr="00BA7E9A">
        <w:t>Alfarabi</w:t>
      </w:r>
      <w:r w:rsidRPr="002856D5">
        <w:t xml:space="preserve"> wiederholt in neuer Gestalt den Streit zwischen </w:t>
      </w:r>
      <w:r w:rsidRPr="00BA7E9A">
        <w:t>Porphyrios</w:t>
      </w:r>
      <w:r w:rsidRPr="002856D5">
        <w:t xml:space="preserve"> und den Neuplatonikern, welcher den tyrischen Philosophen zu einer unvoreingenommenen Lektüre der Schrift </w:t>
      </w:r>
      <w:r w:rsidRPr="002856D5">
        <w:rPr>
          <w:i/>
        </w:rPr>
        <w:t>Kategorien</w:t>
      </w:r>
      <w:r w:rsidRPr="002856D5">
        <w:t xml:space="preserve"> (Kap. 1.3) veranlasste. Eine ähnliche Lektüre der ursprünglichen Bedeutung von Aristoteles‘ Schrift nahm </w:t>
      </w:r>
      <w:r w:rsidRPr="00BA7E9A">
        <w:t>Alfarabi</w:t>
      </w:r>
      <w:r w:rsidRPr="002856D5">
        <w:t xml:space="preserve"> für die damalige neuplatonische </w:t>
      </w:r>
      <w:r w:rsidRPr="00BA7E9A">
        <w:t>Falsafa</w:t>
      </w:r>
      <w:r w:rsidRPr="002856D5">
        <w:t xml:space="preserve"> vor. </w:t>
      </w:r>
      <w:r w:rsidRPr="00BA7E9A">
        <w:t>Alfarabis</w:t>
      </w:r>
      <w:r w:rsidRPr="002856D5">
        <w:t xml:space="preserve"> Schriften, welche Aristoteles‘ Philosophie systematisch analysieren, deuten klar und deutlich die gesamte Vorgehensweise der Forschung von der Physik über die Meteorologie bis hin zur göttlichen Wissenschaft namens Metaphysik an. Der </w:t>
      </w:r>
      <w:r w:rsidRPr="00BA7E9A">
        <w:t>Zweite</w:t>
      </w:r>
      <w:r w:rsidRPr="002856D5">
        <w:t xml:space="preserve"> Meister lehnte die Emanationsthese</w:t>
      </w:r>
      <w:r w:rsidRPr="002856D5">
        <w:rPr>
          <w:iCs/>
        </w:rPr>
        <w:fldChar w:fldCharType="begin"/>
      </w:r>
      <w:r w:rsidRPr="002856D5">
        <w:instrText xml:space="preserve"> XE "</w:instrText>
      </w:r>
      <w:r w:rsidRPr="002856D5">
        <w:rPr>
          <w:iCs/>
        </w:rPr>
        <w:instrText>Emanation</w:instrText>
      </w:r>
      <w:r w:rsidRPr="002856D5">
        <w:instrText xml:space="preserve">" </w:instrText>
      </w:r>
      <w:r w:rsidRPr="002856D5">
        <w:rPr>
          <w:iCs/>
        </w:rPr>
        <w:fldChar w:fldCharType="end"/>
      </w:r>
      <w:r w:rsidRPr="002856D5">
        <w:t xml:space="preserve"> des Buches </w:t>
      </w:r>
      <w:r w:rsidRPr="002856D5">
        <w:rPr>
          <w:i/>
          <w:iCs/>
        </w:rPr>
        <w:t xml:space="preserve">Liber de </w:t>
      </w:r>
      <w:r w:rsidRPr="00BA7E9A">
        <w:rPr>
          <w:i/>
          <w:iCs/>
        </w:rPr>
        <w:t>causis</w:t>
      </w:r>
      <w:r w:rsidRPr="002856D5">
        <w:rPr>
          <w:i/>
          <w:iCs/>
        </w:rPr>
        <w:fldChar w:fldCharType="begin"/>
      </w:r>
      <w:r w:rsidRPr="002856D5">
        <w:instrText xml:space="preserve"> XE "</w:instrText>
      </w:r>
      <w:r w:rsidRPr="002856D5">
        <w:rPr>
          <w:i/>
        </w:rPr>
        <w:instrText>Liber de causis</w:instrText>
      </w:r>
      <w:r w:rsidRPr="002856D5">
        <w:instrText xml:space="preserve">" </w:instrText>
      </w:r>
      <w:r w:rsidRPr="002856D5">
        <w:rPr>
          <w:i/>
          <w:iCs/>
        </w:rPr>
        <w:fldChar w:fldCharType="end"/>
      </w:r>
      <w:r w:rsidRPr="002856D5">
        <w:rPr>
          <w:i/>
          <w:iCs/>
        </w:rPr>
        <w:t xml:space="preserve"> </w:t>
      </w:r>
      <w:r w:rsidRPr="002856D5">
        <w:t xml:space="preserve">ab, wonach die Dinge nur so weit existieren, </w:t>
      </w:r>
      <w:r w:rsidR="00F50726">
        <w:t xml:space="preserve">wenn sie kontinuerlich die </w:t>
      </w:r>
      <w:r w:rsidRPr="002856D5">
        <w:t xml:space="preserve">Existenz vom </w:t>
      </w:r>
      <w:r w:rsidRPr="00BA7E9A">
        <w:t>Ersten</w:t>
      </w:r>
      <w:r w:rsidRPr="002856D5">
        <w:t xml:space="preserve"> Sein erhalten.</w:t>
      </w:r>
      <w:r w:rsidRPr="002856D5">
        <w:rPr>
          <w:vertAlign w:val="superscript"/>
        </w:rPr>
        <w:footnoteReference w:id="67"/>
      </w:r>
      <w:r w:rsidRPr="002856D5">
        <w:t xml:space="preserve"> Er teil</w:t>
      </w:r>
      <w:r w:rsidR="006531A5">
        <w:t>t</w:t>
      </w:r>
      <w:r w:rsidRPr="002856D5">
        <w:t xml:space="preserve"> die erste Philosophie nach Aristoteles‘ Schrift </w:t>
      </w:r>
      <w:r w:rsidRPr="002856D5">
        <w:rPr>
          <w:i/>
        </w:rPr>
        <w:t>Metaphysik</w:t>
      </w:r>
      <w:r w:rsidRPr="002856D5">
        <w:rPr>
          <w:i/>
        </w:rPr>
        <w:fldChar w:fldCharType="begin"/>
      </w:r>
      <w:r w:rsidRPr="002856D5">
        <w:rPr>
          <w:i/>
        </w:rPr>
        <w:instrText xml:space="preserve"> XE "</w:instrText>
      </w:r>
      <w:r w:rsidRPr="002856D5">
        <w:instrText>Metaphysik</w:instrText>
      </w:r>
      <w:r w:rsidRPr="002856D5">
        <w:rPr>
          <w:i/>
        </w:rPr>
        <w:instrText>:</w:instrText>
      </w:r>
      <w:r w:rsidRPr="002856D5">
        <w:instrText>al-Fārābī</w:instrText>
      </w:r>
      <w:r w:rsidRPr="002856D5">
        <w:rPr>
          <w:i/>
        </w:rPr>
        <w:instrText xml:space="preserve">" </w:instrText>
      </w:r>
      <w:r w:rsidRPr="002856D5">
        <w:rPr>
          <w:i/>
        </w:rPr>
        <w:fldChar w:fldCharType="end"/>
      </w:r>
      <w:r w:rsidRPr="002856D5">
        <w:rPr>
          <w:i/>
        </w:rPr>
        <w:t xml:space="preserve"> </w:t>
      </w:r>
      <w:r w:rsidRPr="002856D5">
        <w:t xml:space="preserve">in drei grundlegende Teile: die existierende, mit den Sinnen wahrgenommene Substanzen; die ersten Prinzipien des Denkens und die Vorgehensweise der wissenschaftlichen Beweisführung; die Analyse immaterieller Entitäten im Rahmen der auf das </w:t>
      </w:r>
      <w:r w:rsidRPr="00BA7E9A">
        <w:t>Erste</w:t>
      </w:r>
      <w:r w:rsidRPr="002856D5">
        <w:t xml:space="preserve"> Sein bezogenen ersten Philosophie (</w:t>
      </w:r>
      <w:r w:rsidRPr="00BA7E9A">
        <w:t>Fakhry</w:t>
      </w:r>
      <w:r w:rsidRPr="002856D5">
        <w:t xml:space="preserve"> 2002, 46‒47). Die erste Substanz steht in der Ordnung des aktuellen Seins höher als die Universalien, welche nur die essenzielle Bestimmung der im Denken gegebenen Dinge erfassen. Die erste Philosophie wird vom Wissen der abgetrennten, immateriellen, hinter </w:t>
      </w:r>
      <w:del w:id="1226" w:author="Oprava" w:date="2024-04-06T19:45:00Z">
        <w:r w:rsidRPr="002856D5">
          <w:delText>sublunaren</w:delText>
        </w:r>
      </w:del>
      <w:ins w:id="1227" w:author="Oprava" w:date="2024-04-06T19:45:00Z">
        <w:r w:rsidR="00A55F2D" w:rsidRPr="002856D5">
          <w:t>sublunarer</w:t>
        </w:r>
      </w:ins>
      <w:r w:rsidRPr="002856D5">
        <w:t xml:space="preserve"> Physik der materiellen Substanzen ersten Substanzen getragen. Diese grundlegende, an die </w:t>
      </w:r>
      <w:r w:rsidRPr="002856D5">
        <w:lastRenderedPageBreak/>
        <w:t xml:space="preserve">erste Substanz gebundene Form der substanziellen und kosmologischen Prädikation </w:t>
      </w:r>
      <w:r w:rsidRPr="002856D5">
        <w:rPr>
          <w:i/>
        </w:rPr>
        <w:t xml:space="preserve">per </w:t>
      </w:r>
      <w:r w:rsidRPr="00BA7E9A">
        <w:rPr>
          <w:i/>
        </w:rPr>
        <w:t>prius</w:t>
      </w:r>
      <w:r w:rsidRPr="002856D5">
        <w:t xml:space="preserve"> wurde von der lateinischen Scholastik ausgehend von </w:t>
      </w:r>
      <w:r w:rsidRPr="00BA7E9A">
        <w:t>Alfarabis</w:t>
      </w:r>
      <w:r w:rsidRPr="002856D5">
        <w:t xml:space="preserve"> Schrift </w:t>
      </w:r>
      <w:r w:rsidRPr="00BA7E9A">
        <w:rPr>
          <w:i/>
        </w:rPr>
        <w:t>De</w:t>
      </w:r>
      <w:r w:rsidRPr="002856D5">
        <w:rPr>
          <w:i/>
        </w:rPr>
        <w:t xml:space="preserve"> </w:t>
      </w:r>
      <w:r w:rsidRPr="00BA7E9A">
        <w:rPr>
          <w:i/>
        </w:rPr>
        <w:t>ortu</w:t>
      </w:r>
      <w:r w:rsidRPr="002856D5">
        <w:rPr>
          <w:i/>
        </w:rPr>
        <w:t xml:space="preserve"> </w:t>
      </w:r>
      <w:r w:rsidRPr="00BA7E9A">
        <w:rPr>
          <w:i/>
        </w:rPr>
        <w:t>scientiarum</w:t>
      </w:r>
      <w:r w:rsidRPr="002856D5">
        <w:fldChar w:fldCharType="begin"/>
      </w:r>
      <w:r w:rsidRPr="002856D5">
        <w:instrText xml:space="preserve"> XE "</w:instrText>
      </w:r>
      <w:r w:rsidRPr="002856D5">
        <w:rPr>
          <w:i/>
        </w:rPr>
        <w:instrText>resolutio</w:instrText>
      </w:r>
      <w:r w:rsidRPr="002856D5">
        <w:instrText xml:space="preserve">:al-Fārābī" </w:instrText>
      </w:r>
      <w:r w:rsidRPr="002856D5">
        <w:fldChar w:fldCharType="end"/>
      </w:r>
      <w:r w:rsidRPr="002856D5">
        <w:t xml:space="preserve"> übernommen. Die Superiorität der Substanz ist gebunden an das Wesen (</w:t>
      </w:r>
      <w:r w:rsidRPr="00BA7E9A">
        <w:rPr>
          <w:i/>
        </w:rPr>
        <w:t>massa</w:t>
      </w:r>
      <w:r w:rsidRPr="002856D5">
        <w:t>) der supralunaren kosmischen Sphären, welche in der nächsten Nähe des Schöpfers existieren.</w:t>
      </w:r>
      <w:r w:rsidRPr="002856D5">
        <w:rPr>
          <w:vertAlign w:val="superscript"/>
        </w:rPr>
        <w:footnoteReference w:id="68"/>
      </w:r>
      <w:r w:rsidRPr="002856D5">
        <w:t xml:space="preserve"> Diese stellaren </w:t>
      </w:r>
      <w:r w:rsidR="00C00DD5">
        <w:t>Substanzen haben unvergängliches</w:t>
      </w:r>
      <w:r w:rsidRPr="002856D5">
        <w:t xml:space="preserve"> </w:t>
      </w:r>
      <w:r w:rsidR="00C00DD5">
        <w:t xml:space="preserve">Sein. Es </w:t>
      </w:r>
      <w:r w:rsidR="00767841">
        <w:t xml:space="preserve">kommt von </w:t>
      </w:r>
      <w:r w:rsidRPr="002856D5">
        <w:t xml:space="preserve">der abgetrennten, und </w:t>
      </w:r>
      <w:r w:rsidRPr="002856D5">
        <w:rPr>
          <w:i/>
        </w:rPr>
        <w:t>per se</w:t>
      </w:r>
      <w:r w:rsidRPr="002856D5">
        <w:t xml:space="preserve"> existierende</w:t>
      </w:r>
      <w:r w:rsidR="00767841">
        <w:t xml:space="preserve">n </w:t>
      </w:r>
      <w:r w:rsidR="00767841" w:rsidRPr="00BA7E9A">
        <w:t>Ersten</w:t>
      </w:r>
      <w:r w:rsidR="00767841">
        <w:t xml:space="preserve"> Ursache</w:t>
      </w:r>
      <w:r w:rsidRPr="002856D5">
        <w:fldChar w:fldCharType="begin"/>
      </w:r>
      <w:r w:rsidRPr="002856D5">
        <w:instrText xml:space="preserve"> XE "Substanz:</w:instrText>
      </w:r>
      <w:r w:rsidRPr="002856D5">
        <w:rPr>
          <w:i/>
        </w:rPr>
        <w:instrText>per se</w:instrText>
      </w:r>
      <w:r w:rsidRPr="002856D5">
        <w:instrText xml:space="preserve">" </w:instrText>
      </w:r>
      <w:r w:rsidRPr="002856D5">
        <w:fldChar w:fldCharType="end"/>
      </w:r>
      <w:r w:rsidRPr="002856D5">
        <w:t>. Die kanonische These identifiziert das Primat der Substanz mit dem Studium der ersten Philosophie als des Erkennens der stellaren Sphäre, welche vom „fünften Element“ (</w:t>
      </w:r>
      <w:r w:rsidRPr="00BA7E9A">
        <w:rPr>
          <w:i/>
        </w:rPr>
        <w:t>caelum</w:t>
      </w:r>
      <w:r w:rsidRPr="002856D5">
        <w:rPr>
          <w:i/>
        </w:rPr>
        <w:t xml:space="preserve"> </w:t>
      </w:r>
      <w:r w:rsidRPr="00BA7E9A">
        <w:rPr>
          <w:i/>
        </w:rPr>
        <w:t>est</w:t>
      </w:r>
      <w:r w:rsidRPr="002856D5">
        <w:rPr>
          <w:i/>
        </w:rPr>
        <w:t xml:space="preserve"> </w:t>
      </w:r>
      <w:r w:rsidRPr="00BA7E9A">
        <w:rPr>
          <w:i/>
        </w:rPr>
        <w:t>materia</w:t>
      </w:r>
      <w:r w:rsidRPr="002856D5">
        <w:rPr>
          <w:i/>
        </w:rPr>
        <w:t xml:space="preserve"> </w:t>
      </w:r>
      <w:r w:rsidRPr="00BA7E9A">
        <w:rPr>
          <w:i/>
        </w:rPr>
        <w:t>quinta</w:t>
      </w:r>
      <w:r w:rsidRPr="002856D5">
        <w:rPr>
          <w:i/>
        </w:rPr>
        <w:t xml:space="preserve">; </w:t>
      </w:r>
      <w:r w:rsidRPr="00BA7E9A">
        <w:rPr>
          <w:i/>
        </w:rPr>
        <w:t>De</w:t>
      </w:r>
      <w:r w:rsidRPr="002856D5">
        <w:rPr>
          <w:i/>
        </w:rPr>
        <w:t xml:space="preserve"> </w:t>
      </w:r>
      <w:r w:rsidRPr="00BA7E9A">
        <w:rPr>
          <w:i/>
        </w:rPr>
        <w:t>ortu</w:t>
      </w:r>
      <w:r w:rsidRPr="002856D5">
        <w:rPr>
          <w:i/>
        </w:rPr>
        <w:t xml:space="preserve"> </w:t>
      </w:r>
      <w:r w:rsidRPr="00BA7E9A">
        <w:rPr>
          <w:i/>
        </w:rPr>
        <w:t>scientiarum</w:t>
      </w:r>
      <w:r w:rsidRPr="002856D5">
        <w:t xml:space="preserve"> IV, p. 23.33</w:t>
      </w:r>
      <w:r w:rsidRPr="002856D5">
        <w:fldChar w:fldCharType="begin"/>
      </w:r>
      <w:r w:rsidRPr="002856D5">
        <w:instrText xml:space="preserve"> XE "al-Fārābī:</w:instrText>
      </w:r>
      <w:r w:rsidRPr="002856D5">
        <w:rPr>
          <w:i/>
        </w:rPr>
        <w:instrText>De ortu</w:instrText>
      </w:r>
      <w:r w:rsidRPr="002856D5">
        <w:instrText xml:space="preserve"> </w:instrText>
      </w:r>
      <w:r w:rsidRPr="002856D5">
        <w:rPr>
          <w:i/>
        </w:rPr>
        <w:instrText>scientiarum</w:instrText>
      </w:r>
      <w:r w:rsidRPr="002856D5">
        <w:instrText xml:space="preserve"> 23.33" </w:instrText>
      </w:r>
      <w:r w:rsidRPr="002856D5">
        <w:fldChar w:fldCharType="end"/>
      </w:r>
      <w:r w:rsidRPr="002856D5">
        <w:t>), d. h. vom intelligenten Stoff der kosmischen Sphären</w:t>
      </w:r>
      <w:r w:rsidRPr="002856D5">
        <w:fldChar w:fldCharType="begin"/>
      </w:r>
      <w:r w:rsidRPr="002856D5">
        <w:instrText xml:space="preserve"> XE "Materie:der stellaren Sphären" </w:instrText>
      </w:r>
      <w:r w:rsidRPr="002856D5">
        <w:fldChar w:fldCharType="end"/>
      </w:r>
      <w:r w:rsidRPr="002856D5">
        <w:t xml:space="preserve"> bestimmt wird. Den Schlüssel zum Erkennen des </w:t>
      </w:r>
      <w:r w:rsidRPr="00BA7E9A">
        <w:t>Ersten</w:t>
      </w:r>
      <w:r w:rsidRPr="002856D5">
        <w:t xml:space="preserve"> Bewegers</w:t>
      </w:r>
      <w:r w:rsidRPr="002856D5">
        <w:fldChar w:fldCharType="begin"/>
      </w:r>
      <w:r w:rsidRPr="002856D5">
        <w:instrText xml:space="preserve"> XE "Erster Beweger" </w:instrText>
      </w:r>
      <w:r w:rsidRPr="002856D5">
        <w:fldChar w:fldCharType="end"/>
      </w:r>
      <w:r w:rsidRPr="002856D5">
        <w:t xml:space="preserve"> stellt das physische und metaphysische Studium der real existierenden (materiellen oder kosmischen) Substanz als der primären Quelle des Erkennens, der Kausalität und der an sie gebundenen Prädikation dar. Dieses Projekt der Metaphysik wird später von Averroës entdeckt. </w:t>
      </w:r>
      <w:r w:rsidRPr="00BA7E9A">
        <w:t>Alfarabi</w:t>
      </w:r>
      <w:r w:rsidRPr="002856D5">
        <w:t xml:space="preserve"> betont die grundsätzliche Trennung aller übrigen Sphären inklusive des tätigen Intellekts (</w:t>
      </w:r>
      <w:r w:rsidRPr="00BA7E9A">
        <w:rPr>
          <w:i/>
        </w:rPr>
        <w:t>intellectus</w:t>
      </w:r>
      <w:r w:rsidRPr="002856D5">
        <w:rPr>
          <w:i/>
        </w:rPr>
        <w:t xml:space="preserve"> </w:t>
      </w:r>
      <w:r w:rsidRPr="00BA7E9A">
        <w:rPr>
          <w:i/>
        </w:rPr>
        <w:t>agens</w:t>
      </w:r>
      <w:r w:rsidRPr="002856D5">
        <w:fldChar w:fldCharType="begin"/>
      </w:r>
      <w:r w:rsidRPr="002856D5">
        <w:instrText xml:space="preserve"> XE "</w:instrText>
      </w:r>
      <w:r w:rsidRPr="002856D5">
        <w:rPr>
          <w:i/>
        </w:rPr>
        <w:instrText>intellectus</w:instrText>
      </w:r>
      <w:r w:rsidRPr="002856D5">
        <w:instrText xml:space="preserve"> </w:instrText>
      </w:r>
      <w:r w:rsidRPr="002856D5">
        <w:rPr>
          <w:i/>
        </w:rPr>
        <w:instrText>agens</w:instrText>
      </w:r>
      <w:r w:rsidRPr="002856D5">
        <w:instrText xml:space="preserve">:al-Fārābī" </w:instrText>
      </w:r>
      <w:r w:rsidRPr="002856D5">
        <w:fldChar w:fldCharType="end"/>
      </w:r>
      <w:r w:rsidRPr="002856D5">
        <w:t>) vom Ersten Bewegers</w:t>
      </w:r>
      <w:r w:rsidRPr="002856D5">
        <w:fldChar w:fldCharType="begin"/>
      </w:r>
      <w:r w:rsidRPr="002856D5">
        <w:instrText xml:space="preserve"> XE "Erster Beweger" </w:instrText>
      </w:r>
      <w:r w:rsidRPr="002856D5">
        <w:fldChar w:fldCharType="end"/>
      </w:r>
      <w:r w:rsidRPr="002856D5">
        <w:t xml:space="preserve">. Die Analyse der Schule des ersten Averroismus zeigt, </w:t>
      </w:r>
      <w:r w:rsidR="00575F11">
        <w:t>dass</w:t>
      </w:r>
      <w:r w:rsidRPr="002856D5">
        <w:t xml:space="preserve"> in dieser Linie der ersten Philosophie sowohl die Objektivität als auch die spekulative Ontotheologie unmöglich sind. Die neue Form des Aristotelismus lehnte den demiurgischen Diakosmos ab, worin die hypostasierten Eigenschaften der ersten Substanzen vor der Entstehung </w:t>
      </w:r>
      <w:r w:rsidR="0059462F">
        <w:t>der</w:t>
      </w:r>
      <w:r w:rsidRPr="002856D5">
        <w:t xml:space="preserve"> realen Körper existieren. Das Seiende der dritten Art würde den gesamten an die „meta-physische“ Realität der materiellen und immateriellen, aktuell </w:t>
      </w:r>
      <w:r w:rsidRPr="002856D5">
        <w:rPr>
          <w:i/>
        </w:rPr>
        <w:t xml:space="preserve">per se </w:t>
      </w:r>
      <w:r w:rsidRPr="002856D5">
        <w:t xml:space="preserve">existierenden ersten Substanzen angelehnten Bau zerstören. Die Metaphysik des authentischen Aristotelismus kann kein </w:t>
      </w:r>
      <w:r w:rsidRPr="002856D5">
        <w:rPr>
          <w:i/>
        </w:rPr>
        <w:t>tertium ens</w:t>
      </w:r>
      <w:r w:rsidRPr="002856D5">
        <w:rPr>
          <w:i/>
        </w:rPr>
        <w:fldChar w:fldCharType="begin"/>
      </w:r>
      <w:r w:rsidRPr="002856D5">
        <w:rPr>
          <w:i/>
        </w:rPr>
        <w:instrText xml:space="preserve"> XE "</w:instrText>
      </w:r>
      <w:r w:rsidRPr="002856D5">
        <w:rPr>
          <w:i/>
          <w:iCs/>
        </w:rPr>
        <w:instrText>tertium ens:</w:instrText>
      </w:r>
      <w:r w:rsidRPr="002856D5">
        <w:instrText>al-Fārābī</w:instrText>
      </w:r>
      <w:r w:rsidRPr="002856D5">
        <w:rPr>
          <w:i/>
        </w:rPr>
        <w:instrText xml:space="preserve">" </w:instrText>
      </w:r>
      <w:r w:rsidRPr="002856D5">
        <w:rPr>
          <w:i/>
        </w:rPr>
        <w:fldChar w:fldCharType="end"/>
      </w:r>
      <w:r w:rsidRPr="002856D5">
        <w:t xml:space="preserve"> erschaffen, weil sie entweder die Substanzen oder deren allgemeine Prädikationen in Form der kategorial im Intellekt gegebenen zweiten Substanzen enthält. Der Aristotelismus behauptet, </w:t>
      </w:r>
      <w:r w:rsidR="00575F11">
        <w:t>dass</w:t>
      </w:r>
      <w:r w:rsidRPr="002856D5">
        <w:t xml:space="preserve"> die Wahrheit kategorial bestimmt und nur im Denken gegeben ist (Kap. 1.3). Das </w:t>
      </w:r>
      <w:r w:rsidRPr="002856D5">
        <w:lastRenderedPageBreak/>
        <w:t xml:space="preserve">erkennende Urteil begründet die universelle Ähnlichkeit des Denkens mit der realen und individuellen ersten Substanz. Keine universelle Bedeutung kann in der Welt der ersten Substanzen vorkommen, z. B. in der Weise des neuplatonischen Diakosmos. Da die Aktualität des Einzeldings der real und </w:t>
      </w:r>
      <w:r w:rsidRPr="002856D5">
        <w:rPr>
          <w:i/>
        </w:rPr>
        <w:t>per se</w:t>
      </w:r>
      <w:r w:rsidRPr="002856D5">
        <w:t xml:space="preserve"> gegebenen ersten Substanz gehört, muss sich das Sein des Seienden von der Repräsentation im Denken unterscheiden. Die zweite Substanz existiert ebenfalls im Modus </w:t>
      </w:r>
      <w:r w:rsidRPr="002856D5">
        <w:rPr>
          <w:i/>
        </w:rPr>
        <w:t>simpliciter</w:t>
      </w:r>
      <w:r w:rsidRPr="002856D5">
        <w:rPr>
          <w:i/>
        </w:rPr>
        <w:fldChar w:fldCharType="begin"/>
      </w:r>
      <w:r w:rsidRPr="002856D5">
        <w:rPr>
          <w:i/>
        </w:rPr>
        <w:instrText xml:space="preserve"> XE "</w:instrText>
      </w:r>
      <w:r w:rsidRPr="002856D5">
        <w:instrText>Substanz:al-Fārābī</w:instrText>
      </w:r>
      <w:r w:rsidRPr="002856D5">
        <w:rPr>
          <w:i/>
        </w:rPr>
        <w:instrText xml:space="preserve">" </w:instrText>
      </w:r>
      <w:r w:rsidRPr="002856D5">
        <w:rPr>
          <w:i/>
        </w:rPr>
        <w:fldChar w:fldCharType="end"/>
      </w:r>
      <w:r w:rsidRPr="002856D5">
        <w:t xml:space="preserve">, weil sie in der universellen Bedeutung genommen wird. Die Kategorien prädizieren die Einheit des Seienden im Modus </w:t>
      </w:r>
      <w:r w:rsidRPr="002856D5">
        <w:rPr>
          <w:i/>
        </w:rPr>
        <w:t xml:space="preserve">per </w:t>
      </w:r>
      <w:r w:rsidRPr="00BA7E9A">
        <w:rPr>
          <w:i/>
        </w:rPr>
        <w:t>prius</w:t>
      </w:r>
      <w:r w:rsidRPr="002856D5">
        <w:t xml:space="preserve"> im Hinblick auf die universelle zweite Substanz. Die gesuchte Univozität der kategorialen Aussagen und der ersten Wissenschaft wird von der Beziehung zur ersten Substanz gewährleistet, welche von der zweiten Substanz auf dem Niveau </w:t>
      </w:r>
      <w:r w:rsidRPr="00BA7E9A">
        <w:t>der kategorialen Signifikation</w:t>
      </w:r>
      <w:r w:rsidRPr="002856D5">
        <w:t xml:space="preserve"> und Prädikation widergespiegelt wird.</w:t>
      </w:r>
    </w:p>
    <w:p w14:paraId="1026DFD7" w14:textId="46D6AE41" w:rsidR="00120292" w:rsidRDefault="08AC6E12" w:rsidP="08AC6E12">
      <w:r w:rsidRPr="002856D5">
        <w:tab/>
        <w:t xml:space="preserve">Mit den Neuplatonikern aber war </w:t>
      </w:r>
      <w:r w:rsidRPr="00BA7E9A">
        <w:t>Alfarabi</w:t>
      </w:r>
      <w:r w:rsidRPr="002856D5">
        <w:t xml:space="preserve"> durch eine Stelle aus Aristoteles‘ </w:t>
      </w:r>
      <w:r w:rsidRPr="002856D5">
        <w:rPr>
          <w:i/>
        </w:rPr>
        <w:t>Metaphysik</w:t>
      </w:r>
      <w:r w:rsidRPr="002856D5">
        <w:rPr>
          <w:i/>
        </w:rPr>
        <w:fldChar w:fldCharType="begin"/>
      </w:r>
      <w:r w:rsidRPr="002856D5">
        <w:rPr>
          <w:i/>
        </w:rPr>
        <w:instrText xml:space="preserve"> XE "</w:instrText>
      </w:r>
      <w:r w:rsidRPr="002856D5">
        <w:instrText>Wahrheit:Transzendentalien</w:instrText>
      </w:r>
      <w:r w:rsidRPr="002856D5">
        <w:rPr>
          <w:i/>
        </w:rPr>
        <w:instrText xml:space="preserve">" </w:instrText>
      </w:r>
      <w:r w:rsidRPr="002856D5">
        <w:rPr>
          <w:i/>
        </w:rPr>
        <w:fldChar w:fldCharType="end"/>
      </w:r>
      <w:r w:rsidRPr="002856D5">
        <w:t xml:space="preserve"> VI.2 verbunden, wo beide Bestimmungen des Seienden zusammen finden: die kategoriale und die transzendentale. Das Buch </w:t>
      </w:r>
      <w:r w:rsidRPr="002856D5">
        <w:rPr>
          <w:i/>
        </w:rPr>
        <w:t>Epsilon</w:t>
      </w:r>
      <w:r w:rsidRPr="002856D5">
        <w:t xml:space="preserve"> zählt im zweiten Kapitel verschiede</w:t>
      </w:r>
      <w:r w:rsidR="007D7912">
        <w:t>ne Arten und Weisen auf, wie s</w:t>
      </w:r>
      <w:r w:rsidRPr="002856D5">
        <w:t>as Sein prädiziert wird</w:t>
      </w:r>
      <w:r w:rsidR="007D7912">
        <w:t xml:space="preserve">. Es gibt </w:t>
      </w:r>
      <w:r w:rsidRPr="002856D5">
        <w:t>ausdrücklichen Hinweis auf die Beziehung des Seins zur Wahrheit und des Nichtseins zur Unwahrheit</w:t>
      </w:r>
      <w:r w:rsidRPr="00BA7E9A">
        <w:t xml:space="preserve"> (τὸ ὡς ἀληθές</w:t>
      </w:r>
      <w:r w:rsidRPr="002856D5">
        <w:t>, καὶ τὸ μ</w:t>
      </w:r>
      <w:r w:rsidRPr="00BA7E9A">
        <w:t>ὴ ὂν ὡς τὸ ψεῦδος</w:t>
      </w:r>
      <w:r w:rsidRPr="002856D5">
        <w:t xml:space="preserve">) </w:t>
      </w:r>
      <w:r w:rsidRPr="000F5412">
        <w:t>sowie</w:t>
      </w:r>
      <w:r w:rsidRPr="002856D5">
        <w:t xml:space="preserve"> auf die Beziehung zu den Kategorien</w:t>
      </w:r>
      <w:r w:rsidRPr="00BA7E9A">
        <w:t xml:space="preserve"> (τὰ σχή</w:t>
      </w:r>
      <w:r w:rsidRPr="002856D5">
        <w:t>μ</w:t>
      </w:r>
      <w:r w:rsidRPr="00BA7E9A">
        <w:t>ατα τῆς κατηγορίας</w:t>
      </w:r>
      <w:r w:rsidRPr="002856D5">
        <w:t xml:space="preserve">), inklusive weiterer Arten und Weisen wie die Substanz und das Akzidens, die Aktualität und die </w:t>
      </w:r>
      <w:r w:rsidRPr="00B51002">
        <w:t>Potenz (Met. 1026a33–b2</w:t>
      </w:r>
      <w:r w:rsidRPr="00B51002">
        <w:fldChar w:fldCharType="begin"/>
      </w:r>
      <w:r w:rsidRPr="00B51002">
        <w:instrText xml:space="preserve"> XE "Aristoteles:Met. 1026a33–b2" </w:instrText>
      </w:r>
      <w:r w:rsidRPr="00B51002">
        <w:fldChar w:fldCharType="end"/>
      </w:r>
      <w:r w:rsidRPr="00B51002">
        <w:t>). Die Wahrheit</w:t>
      </w:r>
      <w:r w:rsidRPr="002856D5">
        <w:t xml:space="preserve"> gehört gemäß dieser Auslegung der </w:t>
      </w:r>
      <w:r w:rsidRPr="002856D5">
        <w:rPr>
          <w:i/>
        </w:rPr>
        <w:t>Metaphysik</w:t>
      </w:r>
      <w:r w:rsidRPr="002856D5">
        <w:t xml:space="preserve"> zu den primären Bestimmungen des Seienden direkt und ohne Vermittlung durch das konzeptuelle Erkennen. Die Wahrheit hat den Charakter einer hypostasierten Seiendheit und ist aus dem Schema der durch logisches und wissenschaftliches Urteil vollzogenen Prädikation herausgelöst. Die vorhergehenden Kapitel haben gezeigt, </w:t>
      </w:r>
      <w:r w:rsidR="00575F11">
        <w:t>dass</w:t>
      </w:r>
      <w:r w:rsidRPr="002856D5">
        <w:t xml:space="preserve"> diese immanente Bestimmung der Wahrheit als analogischer Ähnlichkeit mit dem Sein des </w:t>
      </w:r>
      <w:r w:rsidRPr="00BA7E9A">
        <w:t>Einen</w:t>
      </w:r>
      <w:r w:rsidRPr="002856D5">
        <w:t xml:space="preserve"> vom Neuplatonismus der Spätantike entwickelt und verbreitet wurde. </w:t>
      </w:r>
      <w:r w:rsidRPr="00BA7E9A">
        <w:t>Alfarabi</w:t>
      </w:r>
      <w:r w:rsidRPr="002856D5">
        <w:t xml:space="preserve"> </w:t>
      </w:r>
      <w:r w:rsidR="00CF11ED">
        <w:t>nimmt d</w:t>
      </w:r>
      <w:r w:rsidRPr="002856D5">
        <w:t xml:space="preserve">iese Linie </w:t>
      </w:r>
      <w:r w:rsidR="00CF11ED">
        <w:t>auf. Er b</w:t>
      </w:r>
      <w:r w:rsidRPr="002856D5">
        <w:t>emüht</w:t>
      </w:r>
      <w:r w:rsidR="00CF11ED">
        <w:t>e</w:t>
      </w:r>
      <w:r w:rsidRPr="002856D5">
        <w:t xml:space="preserve"> </w:t>
      </w:r>
      <w:r w:rsidR="00CF11ED">
        <w:t>sich darum</w:t>
      </w:r>
      <w:r w:rsidRPr="002856D5">
        <w:t>, die gesamte Linie der Philosophien Aristoteles‘ und Platons miteinander zu versöhnen</w:t>
      </w:r>
      <w:r w:rsidR="004C340D">
        <w:t>. Das zeigen viele seiner Werke</w:t>
      </w:r>
      <w:r w:rsidRPr="002856D5">
        <w:t xml:space="preserve">. </w:t>
      </w:r>
      <w:r w:rsidR="00285152">
        <w:t xml:space="preserve">Die Schrift </w:t>
      </w:r>
      <w:r w:rsidRPr="00BA7E9A">
        <w:rPr>
          <w:i/>
        </w:rPr>
        <w:t>Kitāb</w:t>
      </w:r>
      <w:r w:rsidRPr="002856D5">
        <w:rPr>
          <w:i/>
        </w:rPr>
        <w:t xml:space="preserve"> al-Ḥ</w:t>
      </w:r>
      <w:r w:rsidRPr="00BA7E9A">
        <w:rPr>
          <w:i/>
        </w:rPr>
        <w:t>urūf</w:t>
      </w:r>
      <w:r w:rsidRPr="002856D5">
        <w:t xml:space="preserve"> folgt in der Frage nach der Wahrheit ebenfalls der </w:t>
      </w:r>
      <w:r w:rsidRPr="0059462F">
        <w:t>ne</w:t>
      </w:r>
      <w:r w:rsidR="0059462F" w:rsidRPr="0059462F">
        <w:t>u</w:t>
      </w:r>
      <w:r w:rsidRPr="0059462F">
        <w:t>platonischen</w:t>
      </w:r>
      <w:r w:rsidRPr="002856D5">
        <w:t xml:space="preserve"> Linie des Aristotelismus und bestätigt die zweifache Bestimmung des Seienden (</w:t>
      </w:r>
      <w:r w:rsidRPr="00BA7E9A">
        <w:rPr>
          <w:i/>
        </w:rPr>
        <w:t>mawj</w:t>
      </w:r>
      <w:r w:rsidRPr="00BA7E9A">
        <w:rPr>
          <w:i/>
          <w:iCs/>
        </w:rPr>
        <w:t>ūd</w:t>
      </w:r>
      <w:r w:rsidRPr="002856D5">
        <w:t xml:space="preserve">) als des aktuellen und des </w:t>
      </w:r>
      <w:r w:rsidRPr="002856D5">
        <w:lastRenderedPageBreak/>
        <w:t>wahrhaften.</w:t>
      </w:r>
      <w:r w:rsidRPr="002856D5">
        <w:rPr>
          <w:vertAlign w:val="superscript"/>
        </w:rPr>
        <w:footnoteReference w:id="69"/>
      </w:r>
      <w:r w:rsidRPr="002856D5">
        <w:t xml:space="preserve"> Die Wahrhaftigkeit </w:t>
      </w:r>
      <w:r w:rsidR="00886608">
        <w:t xml:space="preserve">vereinigt </w:t>
      </w:r>
      <w:r w:rsidRPr="002856D5">
        <w:t xml:space="preserve">sich nach der zitierten Stelle der </w:t>
      </w:r>
      <w:r w:rsidRPr="002856D5">
        <w:rPr>
          <w:i/>
        </w:rPr>
        <w:t>Metaphysik</w:t>
      </w:r>
      <w:r w:rsidRPr="002856D5">
        <w:t xml:space="preserve"> VI.2 irgendwie </w:t>
      </w:r>
      <w:r w:rsidR="00886608">
        <w:t>mit der</w:t>
      </w:r>
      <w:r w:rsidRPr="002856D5">
        <w:t xml:space="preserve"> erste</w:t>
      </w:r>
      <w:r w:rsidR="00886608">
        <w:t>n</w:t>
      </w:r>
      <w:r w:rsidRPr="002856D5">
        <w:t xml:space="preserve"> Substanz. Die neuplatonische Auffassung der Wahrheit begreift sie als universelle Form im Rahmen der analogischen Einheit des Diakosmos. Dann </w:t>
      </w:r>
      <w:r w:rsidR="00962C20">
        <w:t xml:space="preserve">wurde solche </w:t>
      </w:r>
      <w:r w:rsidR="00962C20" w:rsidRPr="002856D5">
        <w:t xml:space="preserve">universelle Form </w:t>
      </w:r>
      <w:r w:rsidRPr="002856D5">
        <w:t>zu den niederen, ebenso universell und analogisch gegebenen demiurgischen Formen</w:t>
      </w:r>
      <w:r w:rsidR="00962C20">
        <w:t xml:space="preserve"> prädiziert</w:t>
      </w:r>
      <w:r w:rsidRPr="002856D5">
        <w:t xml:space="preserve">. Die Analyse von Aristoteles‘ Philosophie im Werk </w:t>
      </w:r>
      <w:r w:rsidRPr="00BA7E9A">
        <w:rPr>
          <w:i/>
        </w:rPr>
        <w:t>Kitāb</w:t>
      </w:r>
      <w:r w:rsidRPr="002856D5">
        <w:rPr>
          <w:i/>
        </w:rPr>
        <w:t xml:space="preserve"> al-Ḥ</w:t>
      </w:r>
      <w:r w:rsidRPr="00BA7E9A">
        <w:rPr>
          <w:i/>
        </w:rPr>
        <w:t>urūf</w:t>
      </w:r>
      <w:r w:rsidRPr="002856D5">
        <w:t xml:space="preserve"> integriert in die Bestimmung des Seienden als des wahrhaftigen auch die zweite Definition der Wahrheit nach </w:t>
      </w:r>
      <w:r w:rsidRPr="000F5412">
        <w:t xml:space="preserve">der zitierten </w:t>
      </w:r>
      <w:r w:rsidRPr="000F5412">
        <w:rPr>
          <w:i/>
        </w:rPr>
        <w:t>Met</w:t>
      </w:r>
      <w:r w:rsidRPr="002856D5">
        <w:rPr>
          <w:i/>
        </w:rPr>
        <w:t>.</w:t>
      </w:r>
      <w:r w:rsidRPr="002856D5">
        <w:t xml:space="preserve"> VI.2, welche auf der neuplatonischen Auffassung der </w:t>
      </w:r>
      <w:r w:rsidR="00962C20">
        <w:t xml:space="preserve">transcendentalen </w:t>
      </w:r>
      <w:r w:rsidRPr="002856D5">
        <w:t xml:space="preserve">Prädikation </w:t>
      </w:r>
      <w:ins w:id="1228" w:author="Oprava" w:date="2024-04-06T19:45:00Z">
        <w:r w:rsidR="00A55F2D">
          <w:t>„</w:t>
        </w:r>
      </w:ins>
      <w:r w:rsidR="00962C20" w:rsidRPr="00962C20">
        <w:rPr>
          <w:i/>
        </w:rPr>
        <w:t>pros hen</w:t>
      </w:r>
      <w:ins w:id="1229" w:author="Oprava" w:date="2024-04-06T19:45:00Z">
        <w:r w:rsidR="00A55F2D">
          <w:t>“</w:t>
        </w:r>
      </w:ins>
      <w:r w:rsidR="00962C20">
        <w:t xml:space="preserve"> </w:t>
      </w:r>
      <w:r w:rsidRPr="002856D5">
        <w:t xml:space="preserve">beruht. </w:t>
      </w:r>
      <w:r w:rsidRPr="00BA7E9A">
        <w:t>Alfarabi</w:t>
      </w:r>
      <w:r w:rsidRPr="002856D5">
        <w:t xml:space="preserve"> betrachtete in Übereinstimmung mit der damaligen Tradition auch beide pseudoaristotelischen, die </w:t>
      </w:r>
      <w:r w:rsidRPr="00BA7E9A">
        <w:rPr>
          <w:i/>
        </w:rPr>
        <w:t>Enneaden</w:t>
      </w:r>
      <w:r w:rsidRPr="002856D5">
        <w:t xml:space="preserve"> kompilierenden Schriften (</w:t>
      </w:r>
      <w:r w:rsidRPr="00BA7E9A">
        <w:t>Fakhry</w:t>
      </w:r>
      <w:r w:rsidRPr="002856D5">
        <w:t xml:space="preserve"> 2002, 77) als authentisches Werk </w:t>
      </w:r>
      <w:r w:rsidR="0059462F" w:rsidRPr="0059462F">
        <w:t xml:space="preserve">von </w:t>
      </w:r>
      <w:r w:rsidRPr="00BA7E9A">
        <w:t>Stagirita</w:t>
      </w:r>
      <w:r w:rsidRPr="002856D5">
        <w:t>. Beide Auffassungen der Wahrheit sind unvereinbar</w:t>
      </w:r>
      <w:r w:rsidR="008C152B">
        <w:t xml:space="preserve">. Die eine folgt der </w:t>
      </w:r>
      <w:r w:rsidRPr="002856D5">
        <w:t>Belichtung des Seienden von vorne, vom Erkennen der ersten Substanz aus</w:t>
      </w:r>
      <w:r w:rsidR="008C152B">
        <w:t xml:space="preserve">; die andere folgt der </w:t>
      </w:r>
      <w:r w:rsidR="008C152B" w:rsidRPr="002856D5">
        <w:t>Belichtung</w:t>
      </w:r>
      <w:r w:rsidR="008C152B">
        <w:t xml:space="preserve"> </w:t>
      </w:r>
      <w:r w:rsidRPr="002856D5">
        <w:t xml:space="preserve">von hinten, </w:t>
      </w:r>
      <w:r w:rsidR="001753C7">
        <w:t>d. h. vom Sein der autonomen, im d</w:t>
      </w:r>
      <w:r w:rsidR="003B159A">
        <w:t>irekten eidetischen Einblick</w:t>
      </w:r>
      <w:r w:rsidRPr="002856D5">
        <w:fldChar w:fldCharType="begin"/>
      </w:r>
      <w:r w:rsidRPr="002856D5">
        <w:instrText xml:space="preserve"> XE "Sehen:eidetisches" </w:instrText>
      </w:r>
      <w:r w:rsidRPr="002856D5">
        <w:fldChar w:fldCharType="end"/>
      </w:r>
      <w:r w:rsidRPr="002856D5">
        <w:t xml:space="preserve"> mitge</w:t>
      </w:r>
      <w:r w:rsidR="001753C7">
        <w:t>teilten Formen</w:t>
      </w:r>
      <w:r w:rsidRPr="002856D5">
        <w:t>. Die Wahrheit ist im neuplatonischen Schema keine Übereinstimmung des Denkens und der Realität</w:t>
      </w:r>
      <w:r w:rsidR="00315B21">
        <w:t xml:space="preserve">. Sie stellt </w:t>
      </w:r>
      <w:r w:rsidRPr="002856D5">
        <w:t>direkte Illumination des Intellekts von</w:t>
      </w:r>
      <w:r w:rsidR="00315B21">
        <w:t xml:space="preserve"> der Welt der höheren Formen dar</w:t>
      </w:r>
      <w:r w:rsidRPr="002856D5">
        <w:t xml:space="preserve">. Die primäre Stellung der ersten Substanz und der </w:t>
      </w:r>
      <w:r w:rsidRPr="00BA7E9A">
        <w:t>hyparchischen</w:t>
      </w:r>
      <w:r w:rsidRPr="002856D5">
        <w:t xml:space="preserve"> kategorialen Prädikation der zweiten Substanz stand im Widerspruch zu den aristotelischen Auslegungen gemäß dem Korpus </w:t>
      </w:r>
      <w:r w:rsidRPr="00BA7E9A">
        <w:rPr>
          <w:i/>
        </w:rPr>
        <w:t>Plotiniana</w:t>
      </w:r>
      <w:r w:rsidRPr="002856D5">
        <w:rPr>
          <w:i/>
        </w:rPr>
        <w:t xml:space="preserve"> </w:t>
      </w:r>
      <w:r w:rsidRPr="00BA7E9A">
        <w:rPr>
          <w:i/>
        </w:rPr>
        <w:t>Arabica</w:t>
      </w:r>
      <w:r w:rsidRPr="002856D5">
        <w:t>.</w:t>
      </w:r>
      <w:bookmarkStart w:id="1230" w:name="_Ref369518555"/>
      <w:r w:rsidRPr="002856D5">
        <w:rPr>
          <w:vertAlign w:val="superscript"/>
        </w:rPr>
        <w:footnoteReference w:id="70"/>
      </w:r>
      <w:bookmarkEnd w:id="1230"/>
      <w:r w:rsidRPr="002856D5">
        <w:t xml:space="preserve"> Das Werk </w:t>
      </w:r>
      <w:r w:rsidRPr="00BA7E9A">
        <w:rPr>
          <w:i/>
        </w:rPr>
        <w:t>Kitāb</w:t>
      </w:r>
      <w:r w:rsidRPr="002856D5">
        <w:rPr>
          <w:i/>
        </w:rPr>
        <w:t xml:space="preserve"> al-Ḥ</w:t>
      </w:r>
      <w:r w:rsidRPr="00BA7E9A">
        <w:rPr>
          <w:i/>
        </w:rPr>
        <w:t>urūf</w:t>
      </w:r>
      <w:r w:rsidRPr="002856D5">
        <w:t xml:space="preserve"> spielt daher in der Geschichte des Westens eine ähnliche Rolle wie </w:t>
      </w:r>
      <w:r w:rsidRPr="00BA7E9A">
        <w:t>Simplikios</w:t>
      </w:r>
      <w:r w:rsidRPr="002856D5">
        <w:t xml:space="preserve">‘ Kommentar zu den </w:t>
      </w:r>
      <w:r w:rsidRPr="002856D5">
        <w:rPr>
          <w:i/>
        </w:rPr>
        <w:t>Kategorien</w:t>
      </w:r>
      <w:r w:rsidRPr="002856D5">
        <w:t xml:space="preserve"> (</w:t>
      </w:r>
      <w:r w:rsidR="007056C7">
        <w:t xml:space="preserve">Kap. 1.3.1). </w:t>
      </w:r>
      <w:r w:rsidR="007056C7" w:rsidRPr="00BA7E9A">
        <w:t>Alfarabi</w:t>
      </w:r>
      <w:r w:rsidR="007056C7">
        <w:t xml:space="preserve"> behauptet</w:t>
      </w:r>
      <w:r w:rsidRPr="002856D5">
        <w:t xml:space="preserve">, </w:t>
      </w:r>
      <w:r w:rsidR="00575F11">
        <w:t>dass</w:t>
      </w:r>
      <w:r w:rsidRPr="002856D5">
        <w:t xml:space="preserve"> die aristotelische Prädikation in Richtung der ersten Substanz mit der neuplatonischen Partizipation in Richtung zum </w:t>
      </w:r>
      <w:r w:rsidRPr="00BA7E9A">
        <w:t>Einen</w:t>
      </w:r>
      <w:r w:rsidRPr="002856D5">
        <w:t xml:space="preserve"> vereinbar sei</w:t>
      </w:r>
      <w:r w:rsidR="00BA7E9A">
        <w:t xml:space="preserve">. </w:t>
      </w:r>
      <w:r w:rsidR="00BA7E9A" w:rsidRPr="00BA7E9A">
        <w:t>Diese Art von Wahrheit muss jedoch von der Ebene der neuplatonischen höchsten Gattungen d</w:t>
      </w:r>
      <w:r w:rsidR="00120292">
        <w:t>es Seins ausgeschlossen werden.</w:t>
      </w:r>
    </w:p>
    <w:p w14:paraId="21241EEB" w14:textId="430CC31C" w:rsidR="00AA095D" w:rsidRDefault="00BA7E9A" w:rsidP="00AA095D">
      <w:pPr>
        <w:ind w:firstLine="397"/>
      </w:pPr>
      <w:r w:rsidRPr="00BA7E9A">
        <w:lastRenderedPageBreak/>
        <w:t xml:space="preserve">Der aristotelische universelle Sinn ist in der prädikativen Form </w:t>
      </w:r>
      <w:r w:rsidRPr="00BA7E9A">
        <w:rPr>
          <w:i/>
        </w:rPr>
        <w:t>per prius</w:t>
      </w:r>
      <w:r w:rsidRPr="00BA7E9A">
        <w:t xml:space="preserve"> gegeben, also als Produkt des menschlichen Denkens. </w:t>
      </w:r>
      <w:r w:rsidR="003C57AA">
        <w:t xml:space="preserve">Die Imposition der Bedeutung </w:t>
      </w:r>
      <w:r w:rsidR="08AC6E12" w:rsidRPr="002856D5">
        <w:t>ist zweitrangig im Hinblick auf das Sein der ersten Substanz</w:t>
      </w:r>
      <w:r w:rsidR="08AC6E12" w:rsidRPr="002856D5">
        <w:fldChar w:fldCharType="begin"/>
      </w:r>
      <w:r w:rsidR="08AC6E12" w:rsidRPr="002856D5">
        <w:instrText xml:space="preserve"> XE "Prädikation:hyparchische" </w:instrText>
      </w:r>
      <w:r w:rsidR="08AC6E12" w:rsidRPr="002856D5">
        <w:fldChar w:fldCharType="end"/>
      </w:r>
      <w:r w:rsidR="08AC6E12" w:rsidRPr="002856D5">
        <w:t xml:space="preserve">. Das </w:t>
      </w:r>
      <w:r w:rsidR="00A2321E">
        <w:t xml:space="preserve">aristotelische </w:t>
      </w:r>
      <w:r w:rsidR="08AC6E12" w:rsidRPr="002856D5">
        <w:t xml:space="preserve">Werk </w:t>
      </w:r>
      <w:r w:rsidR="00BE7B8D">
        <w:t>d</w:t>
      </w:r>
      <w:r w:rsidR="08AC6E12" w:rsidRPr="00BE7B8D">
        <w:t>ie</w:t>
      </w:r>
      <w:r w:rsidR="08AC6E12" w:rsidRPr="002856D5">
        <w:rPr>
          <w:i/>
        </w:rPr>
        <w:t xml:space="preserve"> </w:t>
      </w:r>
      <w:r w:rsidR="08AC6E12" w:rsidRPr="00BA7E9A">
        <w:rPr>
          <w:i/>
        </w:rPr>
        <w:t>Erste</w:t>
      </w:r>
      <w:r w:rsidR="08AC6E12" w:rsidRPr="002856D5">
        <w:rPr>
          <w:i/>
        </w:rPr>
        <w:t xml:space="preserve"> Analytik</w:t>
      </w:r>
      <w:r w:rsidR="08AC6E12" w:rsidRPr="002856D5">
        <w:t xml:space="preserve"> bietet diese These </w:t>
      </w:r>
      <w:r w:rsidR="00BE7B8D">
        <w:t>aufgrund des G</w:t>
      </w:r>
      <w:r w:rsidR="00BE7B8D" w:rsidRPr="00BE7B8D">
        <w:t>rundsatz</w:t>
      </w:r>
      <w:r w:rsidR="00BE7B8D">
        <w:t>es</w:t>
      </w:r>
      <w:r w:rsidR="00BE7B8D" w:rsidRPr="00BE7B8D">
        <w:t xml:space="preserve"> des ausgeschlossenen Dritten</w:t>
      </w:r>
      <w:r w:rsidR="08AC6E12" w:rsidRPr="002856D5">
        <w:t xml:space="preserve">. Entweder sind die Universalien im Modus </w:t>
      </w:r>
      <w:r w:rsidR="08AC6E12" w:rsidRPr="002856D5">
        <w:rPr>
          <w:i/>
        </w:rPr>
        <w:t xml:space="preserve">per </w:t>
      </w:r>
      <w:r w:rsidR="08AC6E12" w:rsidRPr="00BA7E9A">
        <w:rPr>
          <w:i/>
        </w:rPr>
        <w:t>posterius</w:t>
      </w:r>
      <w:r w:rsidR="08AC6E12" w:rsidRPr="002856D5">
        <w:t xml:space="preserve"> oder existieren überhaupt nicht</w:t>
      </w:r>
      <w:r w:rsidR="08AC6E12" w:rsidRPr="00BA7E9A">
        <w:t xml:space="preserve"> (τὸ καθόλου ἤτοι οὐθέν ἐστιν ἢ ὕστερον</w:t>
      </w:r>
      <w:r w:rsidR="08AC6E12" w:rsidRPr="002856D5">
        <w:t xml:space="preserve">, </w:t>
      </w:r>
      <w:r w:rsidR="08AC6E12" w:rsidRPr="00BA7E9A">
        <w:rPr>
          <w:i/>
        </w:rPr>
        <w:t>Anal</w:t>
      </w:r>
      <w:r w:rsidR="08AC6E12" w:rsidRPr="002856D5">
        <w:rPr>
          <w:i/>
        </w:rPr>
        <w:t xml:space="preserve">. </w:t>
      </w:r>
      <w:r w:rsidR="08AC6E12" w:rsidRPr="00BA7E9A">
        <w:rPr>
          <w:i/>
        </w:rPr>
        <w:t>prior</w:t>
      </w:r>
      <w:r w:rsidR="08AC6E12" w:rsidRPr="002856D5">
        <w:rPr>
          <w:i/>
        </w:rPr>
        <w:t>.</w:t>
      </w:r>
      <w:r w:rsidR="08AC6E12" w:rsidRPr="002856D5">
        <w:t xml:space="preserve"> 402</w:t>
      </w:r>
      <w:r w:rsidR="08AC6E12" w:rsidRPr="00BA7E9A">
        <w:t>b7</w:t>
      </w:r>
      <w:r w:rsidR="08AC6E12" w:rsidRPr="002856D5">
        <w:t>‒8</w:t>
      </w:r>
      <w:r w:rsidR="08AC6E12" w:rsidRPr="002856D5">
        <w:fldChar w:fldCharType="begin"/>
      </w:r>
      <w:r w:rsidR="08AC6E12" w:rsidRPr="002856D5">
        <w:instrText xml:space="preserve"> XE "Aristoteles:</w:instrText>
      </w:r>
      <w:r w:rsidR="08AC6E12" w:rsidRPr="002856D5">
        <w:rPr>
          <w:i/>
        </w:rPr>
        <w:instrText>Anal. prior.</w:instrText>
      </w:r>
      <w:r w:rsidR="08AC6E12" w:rsidRPr="002856D5">
        <w:instrText xml:space="preserve"> 402b7‒8" </w:instrText>
      </w:r>
      <w:r w:rsidR="08AC6E12" w:rsidRPr="002856D5">
        <w:fldChar w:fldCharType="end"/>
      </w:r>
      <w:r w:rsidR="08AC6E12" w:rsidRPr="002856D5">
        <w:t xml:space="preserve">). </w:t>
      </w:r>
      <w:r w:rsidR="08AC6E12" w:rsidRPr="00BA7E9A">
        <w:t>Alfarabi</w:t>
      </w:r>
      <w:r w:rsidR="08AC6E12" w:rsidRPr="002856D5">
        <w:t xml:space="preserve"> lehnte daher den Anspruch des Neuplatonismus auf die neue Form der kategorialen Prädikation ab. Den Grund für </w:t>
      </w:r>
      <w:r w:rsidR="08AC6E12" w:rsidRPr="00BA7E9A">
        <w:t>Alfarabis</w:t>
      </w:r>
      <w:r w:rsidR="08AC6E12" w:rsidRPr="002856D5">
        <w:t xml:space="preserve"> Abwendung von der neuplatonischen Schule </w:t>
      </w:r>
      <w:r w:rsidR="08AC6E12" w:rsidRPr="00BA7E9A">
        <w:t>al-Kindīs</w:t>
      </w:r>
      <w:r w:rsidR="08AC6E12" w:rsidRPr="002856D5">
        <w:t xml:space="preserve"> zeigte das oben erwähnte Zitat, welches genau die Bedeutungen dieser oder jener Richtung der Prädikation nach der Schrift </w:t>
      </w:r>
      <w:r w:rsidR="08AC6E12" w:rsidRPr="002856D5">
        <w:rPr>
          <w:i/>
        </w:rPr>
        <w:t>Kategorien</w:t>
      </w:r>
      <w:r w:rsidR="08AC6E12" w:rsidRPr="002856D5">
        <w:t xml:space="preserve"> unterscheidet (</w:t>
      </w:r>
      <w:r w:rsidR="08AC6E12" w:rsidRPr="00BA7E9A">
        <w:rPr>
          <w:i/>
        </w:rPr>
        <w:t>Cat</w:t>
      </w:r>
      <w:r w:rsidR="08AC6E12" w:rsidRPr="002856D5">
        <w:t>. 2a11–16</w:t>
      </w:r>
      <w:r w:rsidR="08AC6E12" w:rsidRPr="002856D5">
        <w:fldChar w:fldCharType="begin"/>
      </w:r>
      <w:r w:rsidR="08AC6E12" w:rsidRPr="002856D5">
        <w:instrText xml:space="preserve"> XE "Aristoteles:</w:instrText>
      </w:r>
      <w:r w:rsidR="08AC6E12" w:rsidRPr="002856D5">
        <w:rPr>
          <w:i/>
        </w:rPr>
        <w:instrText>Cat</w:instrText>
      </w:r>
      <w:r w:rsidR="08AC6E12" w:rsidRPr="002856D5">
        <w:instrText xml:space="preserve">. 2a11–16" </w:instrText>
      </w:r>
      <w:r w:rsidR="08AC6E12" w:rsidRPr="002856D5">
        <w:fldChar w:fldCharType="end"/>
      </w:r>
      <w:r w:rsidR="08AC6E12" w:rsidRPr="002856D5">
        <w:t xml:space="preserve">). </w:t>
      </w:r>
      <w:r w:rsidR="08AC6E12" w:rsidRPr="00BA7E9A">
        <w:t>Alfarabi</w:t>
      </w:r>
      <w:r w:rsidR="08AC6E12" w:rsidRPr="002856D5">
        <w:t xml:space="preserve"> unterscheidet ebenso wie </w:t>
      </w:r>
      <w:r w:rsidR="08AC6E12" w:rsidRPr="00BA7E9A">
        <w:t>Porphyrios</w:t>
      </w:r>
      <w:r w:rsidR="08AC6E12" w:rsidRPr="002856D5">
        <w:t xml:space="preserve"> zwischen der unterschiedlichen Prädikation </w:t>
      </w:r>
      <w:r w:rsidR="08AC6E12" w:rsidRPr="002856D5">
        <w:rPr>
          <w:i/>
        </w:rPr>
        <w:t xml:space="preserve">per </w:t>
      </w:r>
      <w:r w:rsidR="08AC6E12" w:rsidRPr="00BA7E9A">
        <w:rPr>
          <w:i/>
        </w:rPr>
        <w:t>prius</w:t>
      </w:r>
      <w:r w:rsidR="08AC6E12" w:rsidRPr="002856D5">
        <w:t xml:space="preserve"> und </w:t>
      </w:r>
      <w:r w:rsidR="08AC6E12" w:rsidRPr="002856D5">
        <w:rPr>
          <w:i/>
        </w:rPr>
        <w:t xml:space="preserve">per </w:t>
      </w:r>
      <w:r w:rsidR="08AC6E12" w:rsidRPr="00BA7E9A">
        <w:rPr>
          <w:i/>
        </w:rPr>
        <w:t>posterius</w:t>
      </w:r>
      <w:r w:rsidR="08AC6E12" w:rsidRPr="002856D5">
        <w:t xml:space="preserve"> im Modus der </w:t>
      </w:r>
      <w:r w:rsidR="08AC6E12" w:rsidRPr="00BA7E9A">
        <w:t>Imposition</w:t>
      </w:r>
      <w:r w:rsidR="08AC6E12" w:rsidRPr="002856D5">
        <w:t xml:space="preserve"> der kategorialen Bedeutung entweder von der ersten oder von der zweiten Substanz aus. Entweder vollziehen wir eine </w:t>
      </w:r>
      <w:r w:rsidR="005060ED">
        <w:t>Imposition der Bede</w:t>
      </w:r>
      <w:r w:rsidR="00E23BC9">
        <w:t>u</w:t>
      </w:r>
      <w:r w:rsidR="005060ED">
        <w:t xml:space="preserve">tung </w:t>
      </w:r>
      <w:r w:rsidR="08AC6E12" w:rsidRPr="002856D5">
        <w:t xml:space="preserve">von der ersten </w:t>
      </w:r>
      <w:r w:rsidR="00374760">
        <w:t xml:space="preserve">hyparchischen </w:t>
      </w:r>
      <w:r w:rsidR="08AC6E12" w:rsidRPr="002856D5">
        <w:t xml:space="preserve">Substanz oder eine Supposition der universellen Bedeutung von der zweiten Substanz aus. Dann aber verändert sich der Stellenwert der Prädikation </w:t>
      </w:r>
      <w:r w:rsidR="08AC6E12" w:rsidRPr="002856D5">
        <w:rPr>
          <w:i/>
        </w:rPr>
        <w:t xml:space="preserve">per </w:t>
      </w:r>
      <w:r w:rsidR="08AC6E12" w:rsidRPr="00BA7E9A">
        <w:rPr>
          <w:i/>
        </w:rPr>
        <w:t>prius</w:t>
      </w:r>
      <w:r w:rsidR="08AC6E12" w:rsidRPr="002856D5">
        <w:t xml:space="preserve"> und </w:t>
      </w:r>
      <w:r w:rsidR="08AC6E12" w:rsidRPr="002856D5">
        <w:rPr>
          <w:i/>
        </w:rPr>
        <w:t xml:space="preserve">per </w:t>
      </w:r>
      <w:r w:rsidR="08AC6E12" w:rsidRPr="00BA7E9A">
        <w:rPr>
          <w:i/>
        </w:rPr>
        <w:t>posterius</w:t>
      </w:r>
      <w:r w:rsidR="08AC6E12" w:rsidRPr="002856D5">
        <w:fldChar w:fldCharType="begin"/>
      </w:r>
      <w:r w:rsidR="08AC6E12" w:rsidRPr="002856D5">
        <w:instrText xml:space="preserve"> XE "Prädikation:al-Fārābī" </w:instrText>
      </w:r>
      <w:r w:rsidR="08AC6E12" w:rsidRPr="002856D5">
        <w:fldChar w:fldCharType="end"/>
      </w:r>
      <w:r w:rsidR="08AC6E12" w:rsidRPr="002856D5">
        <w:t xml:space="preserve">. Die Substanz steht als allgemeiner Begriff höher als das vergängliche Individuum, und das </w:t>
      </w:r>
      <w:r w:rsidR="000F5412">
        <w:t>aufgrund</w:t>
      </w:r>
      <w:r w:rsidR="08AC6E12" w:rsidRPr="002856D5">
        <w:t xml:space="preserve"> der Dauerhaftigkeit der immateriellen Formen. Einzig und allein in der </w:t>
      </w:r>
      <w:r w:rsidR="08AC6E12" w:rsidRPr="00BA7E9A">
        <w:t>suppositionellen</w:t>
      </w:r>
      <w:r w:rsidR="08AC6E12" w:rsidRPr="002856D5">
        <w:t xml:space="preserve"> Prädikation ist die Wahrheit im universellen Modus </w:t>
      </w:r>
      <w:r w:rsidR="08AC6E12" w:rsidRPr="002856D5">
        <w:rPr>
          <w:i/>
        </w:rPr>
        <w:t xml:space="preserve">per </w:t>
      </w:r>
      <w:r w:rsidR="08AC6E12" w:rsidRPr="00BA7E9A">
        <w:rPr>
          <w:i/>
        </w:rPr>
        <w:t>prius</w:t>
      </w:r>
      <w:r w:rsidR="08AC6E12" w:rsidRPr="002856D5">
        <w:t xml:space="preserve"> gegeben. In der Supposition der Gattungsbedeutungen und spezifischen Bedeutungen ist es möglich, eine Teilung der universellen Bedeutungen gemäß der </w:t>
      </w:r>
      <w:r w:rsidR="08AC6E12" w:rsidRPr="002856D5">
        <w:rPr>
          <w:i/>
        </w:rPr>
        <w:t>Isagoge</w:t>
      </w:r>
      <w:r w:rsidR="08AC6E12" w:rsidRPr="002856D5">
        <w:t xml:space="preserve"> durchzuführen und somit die Universalien untereinander im Modus der Übereinstimmung zu vergleichen. </w:t>
      </w:r>
      <w:r w:rsidR="00026F90">
        <w:t xml:space="preserve">Die </w:t>
      </w:r>
      <w:r w:rsidR="08AC6E12" w:rsidRPr="00BA7E9A">
        <w:t>Imposition</w:t>
      </w:r>
      <w:r w:rsidR="08AC6E12" w:rsidRPr="002856D5">
        <w:t xml:space="preserve"> der Bedeutung von der ersten Substanz </w:t>
      </w:r>
      <w:r w:rsidR="00026F90">
        <w:t>sichert</w:t>
      </w:r>
      <w:r w:rsidR="08AC6E12" w:rsidRPr="002856D5">
        <w:t xml:space="preserve"> die universelle Form der kategorialen Prädikation</w:t>
      </w:r>
      <w:r w:rsidR="00026F90">
        <w:t>. Dann ist es m</w:t>
      </w:r>
      <w:r w:rsidR="00026F90">
        <w:rPr>
          <w:rFonts w:cs="Calibri"/>
        </w:rPr>
        <w:t>ö</w:t>
      </w:r>
      <w:r w:rsidR="00026F90">
        <w:t>glich, die Anforderung</w:t>
      </w:r>
      <w:r w:rsidR="08AC6E12" w:rsidRPr="002856D5">
        <w:t xml:space="preserve"> der neuplatonischen Prädikation </w:t>
      </w:r>
      <w:ins w:id="1231" w:author="Oprava" w:date="2024-04-06T19:45:00Z">
        <w:r w:rsidR="007D3FC8">
          <w:rPr>
            <w:i/>
          </w:rPr>
          <w:t>„</w:t>
        </w:r>
      </w:ins>
      <w:r w:rsidR="007D3FC8">
        <w:rPr>
          <w:i/>
        </w:rPr>
        <w:t>pros hen</w:t>
      </w:r>
      <w:ins w:id="1232" w:author="Oprava" w:date="2024-04-06T19:45:00Z">
        <w:r w:rsidR="007D3FC8">
          <w:rPr>
            <w:i/>
          </w:rPr>
          <w:t>“</w:t>
        </w:r>
      </w:ins>
      <w:r w:rsidR="08AC6E12" w:rsidRPr="002856D5">
        <w:t xml:space="preserve"> im Modus der aristotelischen Prädikation der </w:t>
      </w:r>
      <w:r w:rsidR="08AC6E12" w:rsidRPr="002856D5">
        <w:rPr>
          <w:i/>
        </w:rPr>
        <w:t xml:space="preserve">per </w:t>
      </w:r>
      <w:r w:rsidR="08AC6E12" w:rsidRPr="00BA7E9A">
        <w:rPr>
          <w:i/>
        </w:rPr>
        <w:t>posterius</w:t>
      </w:r>
      <w:r w:rsidR="08AC6E12" w:rsidRPr="002856D5">
        <w:t xml:space="preserve"> gegebenen Universalien </w:t>
      </w:r>
      <w:r w:rsidR="00026F90">
        <w:t>zu erf</w:t>
      </w:r>
      <w:r w:rsidR="00026F90">
        <w:rPr>
          <w:rFonts w:cs="Calibri"/>
        </w:rPr>
        <w:t>ü</w:t>
      </w:r>
      <w:r w:rsidR="00026F90">
        <w:t>llen</w:t>
      </w:r>
      <w:r w:rsidR="08AC6E12" w:rsidRPr="002856D5">
        <w:t xml:space="preserve">. </w:t>
      </w:r>
      <w:r w:rsidR="00AC6412" w:rsidRPr="00AC6412">
        <w:t xml:space="preserve">Die </w:t>
      </w:r>
      <w:r w:rsidR="00AC6412">
        <w:t xml:space="preserve">neuplatonische hypostatische </w:t>
      </w:r>
      <w:r w:rsidR="00AC6412" w:rsidRPr="00AC6412">
        <w:t>Substanz wird unter dem Gesichtspunkt der u</w:t>
      </w:r>
      <w:r w:rsidR="00AC6412">
        <w:t xml:space="preserve">niversellen Bestimmung </w:t>
      </w:r>
      <w:r w:rsidR="00AC6412" w:rsidRPr="000F5412">
        <w:t>des Sei</w:t>
      </w:r>
      <w:r w:rsidR="000F5412" w:rsidRPr="000F5412">
        <w:t>en</w:t>
      </w:r>
      <w:r w:rsidR="00AC6412" w:rsidRPr="000F5412">
        <w:t>den</w:t>
      </w:r>
      <w:r w:rsidR="00AC6412" w:rsidRPr="00AC6412">
        <w:t xml:space="preserve"> als die zweite Substanz betrachtet, die durch die </w:t>
      </w:r>
      <w:r w:rsidR="00AC6412">
        <w:t>Supposition</w:t>
      </w:r>
      <w:r w:rsidR="00D10914">
        <w:t xml:space="preserve">, also </w:t>
      </w:r>
      <w:r w:rsidR="00D10914" w:rsidRPr="0059462F">
        <w:t>du</w:t>
      </w:r>
      <w:r w:rsidR="00B86619" w:rsidRPr="0059462F">
        <w:t>r</w:t>
      </w:r>
      <w:r w:rsidR="00D10914" w:rsidRPr="0059462F">
        <w:t>ch</w:t>
      </w:r>
      <w:r w:rsidR="00D10914">
        <w:t xml:space="preserve"> den Vor-</w:t>
      </w:r>
      <w:r w:rsidR="00D10914" w:rsidRPr="00BA7E9A">
        <w:t>blickbahn</w:t>
      </w:r>
      <w:r w:rsidR="00D10914">
        <w:t xml:space="preserve"> von hinten </w:t>
      </w:r>
      <w:r w:rsidR="00AC6412" w:rsidRPr="00AC6412">
        <w:t xml:space="preserve">entsteht. Die </w:t>
      </w:r>
      <w:r w:rsidR="00AC6412" w:rsidRPr="00BA7E9A">
        <w:t>suppositionelle</w:t>
      </w:r>
      <w:r w:rsidR="00AC6412" w:rsidRPr="00AC6412">
        <w:t xml:space="preserve"> Prädikation </w:t>
      </w:r>
      <w:r w:rsidR="00F744F9">
        <w:t>l</w:t>
      </w:r>
      <w:r w:rsidR="00F744F9">
        <w:rPr>
          <w:rFonts w:cs="Calibri"/>
        </w:rPr>
        <w:t>ä</w:t>
      </w:r>
      <w:r w:rsidR="00F744F9">
        <w:t xml:space="preserve">uft </w:t>
      </w:r>
      <w:r w:rsidR="00AC6412">
        <w:t>i</w:t>
      </w:r>
      <w:r w:rsidR="08AC6E12" w:rsidRPr="002856D5">
        <w:t xml:space="preserve">m Modus der </w:t>
      </w:r>
      <w:r w:rsidR="009C3747" w:rsidRPr="002856D5">
        <w:t>zweiten Substanz</w:t>
      </w:r>
      <w:r w:rsidR="009C3747">
        <w:t xml:space="preserve">, welche </w:t>
      </w:r>
      <w:r w:rsidR="08AC6E12" w:rsidRPr="002856D5">
        <w:t xml:space="preserve">universell und </w:t>
      </w:r>
      <w:r w:rsidR="08AC6E12" w:rsidRPr="002856D5">
        <w:rPr>
          <w:i/>
        </w:rPr>
        <w:t xml:space="preserve">per </w:t>
      </w:r>
      <w:r w:rsidR="08AC6E12" w:rsidRPr="00BA7E9A">
        <w:rPr>
          <w:i/>
        </w:rPr>
        <w:t>prius</w:t>
      </w:r>
      <w:r w:rsidR="08AC6E12" w:rsidRPr="002856D5">
        <w:rPr>
          <w:i/>
        </w:rPr>
        <w:t xml:space="preserve"> </w:t>
      </w:r>
      <w:r w:rsidR="009C3747" w:rsidRPr="009C3747">
        <w:t>defin</w:t>
      </w:r>
      <w:r w:rsidR="009C3747">
        <w:t>i</w:t>
      </w:r>
      <w:r w:rsidR="009C3747" w:rsidRPr="009C3747">
        <w:t>ert ist</w:t>
      </w:r>
      <w:r w:rsidR="00AC6412" w:rsidRPr="009C3747">
        <w:t>.</w:t>
      </w:r>
      <w:r w:rsidR="00AC6412">
        <w:t xml:space="preserve"> Deswegen </w:t>
      </w:r>
      <w:r w:rsidR="08AC6E12" w:rsidRPr="002856D5">
        <w:t xml:space="preserve">ist daher auch die </w:t>
      </w:r>
      <w:r w:rsidR="08AC6E12" w:rsidRPr="002856D5">
        <w:lastRenderedPageBreak/>
        <w:t xml:space="preserve">universelle, im Rahmen des Neuplatonismus gegebene Signifikation </w:t>
      </w:r>
      <w:r w:rsidR="08AC6E12" w:rsidRPr="002856D5">
        <w:rPr>
          <w:i/>
        </w:rPr>
        <w:t xml:space="preserve">ad </w:t>
      </w:r>
      <w:r w:rsidR="08AC6E12" w:rsidRPr="00BA7E9A">
        <w:rPr>
          <w:i/>
        </w:rPr>
        <w:t>unum</w:t>
      </w:r>
      <w:r w:rsidR="08AC6E12" w:rsidRPr="002856D5">
        <w:rPr>
          <w:i/>
        </w:rPr>
        <w:fldChar w:fldCharType="begin"/>
      </w:r>
      <w:r w:rsidR="08AC6E12" w:rsidRPr="002856D5">
        <w:rPr>
          <w:i/>
        </w:rPr>
        <w:instrText xml:space="preserve"> XE "</w:instrText>
      </w:r>
      <w:r w:rsidR="08AC6E12" w:rsidRPr="002856D5">
        <w:instrText>Henologie</w:instrText>
      </w:r>
      <w:r w:rsidR="08AC6E12" w:rsidRPr="002856D5">
        <w:rPr>
          <w:i/>
        </w:rPr>
        <w:instrText xml:space="preserve">" </w:instrText>
      </w:r>
      <w:r w:rsidR="08AC6E12" w:rsidRPr="002856D5">
        <w:rPr>
          <w:i/>
        </w:rPr>
        <w:fldChar w:fldCharType="end"/>
      </w:r>
      <w:r w:rsidR="08AC6E12" w:rsidRPr="002856D5">
        <w:t xml:space="preserve"> </w:t>
      </w:r>
      <w:r w:rsidR="00F94C05">
        <w:t>kategorial wahr</w:t>
      </w:r>
      <w:r w:rsidR="08AC6E12" w:rsidRPr="002856D5">
        <w:t>. Die Substanz wird aus der Sicht der universellen Bestimmung des Seienden betrachtet</w:t>
      </w:r>
      <w:r w:rsidR="004A5B08">
        <w:t>. D</w:t>
      </w:r>
      <w:r w:rsidR="08AC6E12" w:rsidRPr="002856D5">
        <w:t xml:space="preserve">ie Einheit </w:t>
      </w:r>
      <w:r w:rsidR="004A5B08">
        <w:t xml:space="preserve">ist in den </w:t>
      </w:r>
      <w:r w:rsidR="00B87231">
        <w:t xml:space="preserve">kategorialen </w:t>
      </w:r>
      <w:r w:rsidR="08AC6E12" w:rsidRPr="002856D5">
        <w:t xml:space="preserve">Formen </w:t>
      </w:r>
      <w:r w:rsidR="004A5B08">
        <w:t xml:space="preserve">aufgebaut, und nicht </w:t>
      </w:r>
      <w:r w:rsidR="08AC6E12" w:rsidRPr="002856D5">
        <w:t xml:space="preserve">im Hinblick auf die ontologische Priorität der </w:t>
      </w:r>
      <w:r w:rsidR="00B87231">
        <w:t>h</w:t>
      </w:r>
      <w:r w:rsidR="00B87231">
        <w:rPr>
          <w:rFonts w:cs="Calibri"/>
        </w:rPr>
        <w:t>ö</w:t>
      </w:r>
      <w:r w:rsidR="00B87231">
        <w:t xml:space="preserve">chsten </w:t>
      </w:r>
      <w:r w:rsidR="004A5B08">
        <w:t>neuplatonischen Gattungen</w:t>
      </w:r>
      <w:r w:rsidR="08AC6E12" w:rsidRPr="002856D5">
        <w:t xml:space="preserve">. </w:t>
      </w:r>
      <w:r w:rsidR="00D854AE" w:rsidRPr="00D854AE">
        <w:t xml:space="preserve">Es </w:t>
      </w:r>
      <w:r w:rsidR="00AE2038">
        <w:t>gibt zwei verschiedene Perspective des Sinnes (Bezugssinn</w:t>
      </w:r>
      <w:r w:rsidR="00AE2038">
        <w:fldChar w:fldCharType="begin"/>
      </w:r>
      <w:r w:rsidR="00AE2038">
        <w:instrText xml:space="preserve"> XE "</w:instrText>
      </w:r>
      <w:r w:rsidR="00AE2038" w:rsidRPr="00730BC0">
        <w:instrText>Bezugssinn</w:instrText>
      </w:r>
      <w:r w:rsidR="00AE2038">
        <w:instrText xml:space="preserve">" </w:instrText>
      </w:r>
      <w:r w:rsidR="00AE2038">
        <w:fldChar w:fldCharType="end"/>
      </w:r>
      <w:r w:rsidR="00AE2038">
        <w:t>)</w:t>
      </w:r>
      <w:r w:rsidR="00D854AE" w:rsidRPr="00D854AE">
        <w:t xml:space="preserve">, die durch zwei Formen der kategorialen Prädikation durch </w:t>
      </w:r>
      <w:r w:rsidR="00D854AE" w:rsidRPr="00BA7E9A">
        <w:t>Imposition</w:t>
      </w:r>
      <w:r w:rsidR="00D854AE">
        <w:t xml:space="preserve"> </w:t>
      </w:r>
      <w:r w:rsidR="00D854AE" w:rsidRPr="00D854AE">
        <w:t xml:space="preserve">und </w:t>
      </w:r>
      <w:r w:rsidR="00D854AE">
        <w:t xml:space="preserve">Supposition </w:t>
      </w:r>
      <w:r w:rsidR="00D854AE" w:rsidRPr="00D854AE">
        <w:t>geschaffen werden.</w:t>
      </w:r>
      <w:r w:rsidR="00D854AE">
        <w:t xml:space="preserve"> D</w:t>
      </w:r>
      <w:r w:rsidR="08AC6E12" w:rsidRPr="002856D5">
        <w:t xml:space="preserve">ie primäre Stellung der real existierenden ersten Substanz als des </w:t>
      </w:r>
      <w:r w:rsidR="08AC6E12" w:rsidRPr="00BA7E9A">
        <w:t>Unbeweglichen</w:t>
      </w:r>
      <w:r w:rsidR="08AC6E12" w:rsidRPr="002856D5">
        <w:t xml:space="preserve"> Bewegers </w:t>
      </w:r>
      <w:r w:rsidR="00E777B8">
        <w:t xml:space="preserve">läuft </w:t>
      </w:r>
      <w:r w:rsidR="08AC6E12" w:rsidRPr="002856D5">
        <w:t xml:space="preserve">gemäß der </w:t>
      </w:r>
      <w:r w:rsidR="08AC6E12" w:rsidRPr="002856D5">
        <w:rPr>
          <w:i/>
        </w:rPr>
        <w:t>Metaphysik</w:t>
      </w:r>
      <w:r w:rsidR="08AC6E12" w:rsidRPr="002856D5">
        <w:t xml:space="preserve"> </w:t>
      </w:r>
      <w:r w:rsidR="08AC6E12" w:rsidRPr="002856D5">
        <w:rPr>
          <w:i/>
        </w:rPr>
        <w:t>Lambda</w:t>
      </w:r>
      <w:r w:rsidR="08AC6E12" w:rsidRPr="002856D5">
        <w:t xml:space="preserve">. Dessen Modus </w:t>
      </w:r>
      <w:r w:rsidR="08AC6E12" w:rsidRPr="002856D5">
        <w:rPr>
          <w:i/>
        </w:rPr>
        <w:t xml:space="preserve">per </w:t>
      </w:r>
      <w:r w:rsidR="08AC6E12" w:rsidRPr="00BA7E9A">
        <w:rPr>
          <w:i/>
        </w:rPr>
        <w:t>prius</w:t>
      </w:r>
      <w:r w:rsidR="08AC6E12" w:rsidRPr="002856D5">
        <w:t xml:space="preserve"> ist nicht in der Ordnung der universellen Prädikation, sondern der einzigartigen und aktuellen Realität gegeben. </w:t>
      </w:r>
      <w:r w:rsidR="08AC6E12" w:rsidRPr="00BA7E9A">
        <w:t>Alfarabi</w:t>
      </w:r>
      <w:r w:rsidR="08AC6E12" w:rsidRPr="002856D5">
        <w:t xml:space="preserve"> importierte mit Nachdruck auf dem abgetrennten Sein des </w:t>
      </w:r>
      <w:r w:rsidR="08AC6E12" w:rsidRPr="00BA7E9A">
        <w:t>Einen</w:t>
      </w:r>
      <w:r w:rsidR="08AC6E12" w:rsidRPr="002856D5">
        <w:t xml:space="preserve"> unter Aristoteles die theologische Frage </w:t>
      </w:r>
      <w:r w:rsidR="08AC6E12" w:rsidRPr="00BA7E9A">
        <w:rPr>
          <w:i/>
        </w:rPr>
        <w:t>creatio</w:t>
      </w:r>
      <w:r w:rsidR="08AC6E12" w:rsidRPr="002856D5">
        <w:rPr>
          <w:i/>
        </w:rPr>
        <w:t xml:space="preserve"> ex </w:t>
      </w:r>
      <w:r w:rsidR="08AC6E12" w:rsidRPr="00BA7E9A">
        <w:rPr>
          <w:i/>
        </w:rPr>
        <w:t>nihilo</w:t>
      </w:r>
      <w:r w:rsidR="08AC6E12" w:rsidRPr="002856D5">
        <w:rPr>
          <w:i/>
        </w:rPr>
        <w:fldChar w:fldCharType="begin"/>
      </w:r>
      <w:r w:rsidR="08AC6E12" w:rsidRPr="002856D5">
        <w:instrText xml:space="preserve"> XE "</w:instrText>
      </w:r>
      <w:r w:rsidR="08AC6E12" w:rsidRPr="002856D5">
        <w:rPr>
          <w:i/>
        </w:rPr>
        <w:instrText>creatio ex nihilo</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in den islamischen Aristotelismus, welche seit dem byzantinischen Denker Johannes </w:t>
      </w:r>
      <w:r w:rsidR="08AC6E12" w:rsidRPr="00BA7E9A">
        <w:t>Philoponos</w:t>
      </w:r>
      <w:r w:rsidR="08AC6E12" w:rsidRPr="002856D5">
        <w:fldChar w:fldCharType="begin"/>
      </w:r>
      <w:r w:rsidR="08AC6E12" w:rsidRPr="002856D5">
        <w:instrText xml:space="preserve"> XE "Philoponos" </w:instrText>
      </w:r>
      <w:r w:rsidR="08AC6E12" w:rsidRPr="002856D5">
        <w:fldChar w:fldCharType="end"/>
      </w:r>
      <w:r w:rsidR="08AC6E12" w:rsidRPr="002856D5">
        <w:t xml:space="preserve"> bekannt ist</w:t>
      </w:r>
      <w:r w:rsidR="00D11153">
        <w:t xml:space="preserve">. </w:t>
      </w:r>
      <w:r w:rsidR="00D11153" w:rsidRPr="00BA7E9A">
        <w:t>Alfarabi</w:t>
      </w:r>
      <w:r w:rsidR="00D11153">
        <w:t xml:space="preserve"> </w:t>
      </w:r>
      <w:r w:rsidR="08AC6E12" w:rsidRPr="002856D5">
        <w:t>passte die kategoriale Prädikation im Hinblick auf das Primat der ersten Substanz an. Die Ausrichtung auf die a</w:t>
      </w:r>
      <w:r w:rsidR="00BA078C">
        <w:t>ktuelle Substanz, welche mit den</w:t>
      </w:r>
      <w:r w:rsidR="08AC6E12" w:rsidRPr="002856D5">
        <w:t xml:space="preserve"> Kommentar</w:t>
      </w:r>
      <w:r w:rsidR="00BA078C">
        <w:t>en</w:t>
      </w:r>
      <w:r w:rsidR="08AC6E12" w:rsidRPr="002856D5">
        <w:t xml:space="preserve"> zu den Hauptpassagen aus dem </w:t>
      </w:r>
      <w:r w:rsidR="00853925" w:rsidRPr="00BA7E9A">
        <w:t>A</w:t>
      </w:r>
      <w:r w:rsidR="00D11153" w:rsidRPr="00BA7E9A">
        <w:t>ristotelischen</w:t>
      </w:r>
      <w:r w:rsidR="00D11153">
        <w:t xml:space="preserve"> </w:t>
      </w:r>
      <w:r w:rsidR="08AC6E12" w:rsidRPr="002856D5">
        <w:t xml:space="preserve">Korpus unterlegt ist, bildet die Grundlage </w:t>
      </w:r>
      <w:r w:rsidR="00F1340A">
        <w:t xml:space="preserve">der </w:t>
      </w:r>
      <w:r w:rsidR="08AC6E12" w:rsidRPr="00BA7E9A">
        <w:t>al-Fārābīs</w:t>
      </w:r>
      <w:r w:rsidR="08AC6E12" w:rsidRPr="002856D5">
        <w:t xml:space="preserve"> Philosophie. </w:t>
      </w:r>
      <w:r w:rsidR="00074455">
        <w:t xml:space="preserve">Seine </w:t>
      </w:r>
      <w:r w:rsidR="08AC6E12" w:rsidRPr="002856D5">
        <w:t xml:space="preserve">antiplatonische Ausrichtung wird von der Analyse der </w:t>
      </w:r>
      <w:r w:rsidR="00D452C1">
        <w:t xml:space="preserve">Passagen </w:t>
      </w:r>
      <w:r w:rsidR="08AC6E12" w:rsidRPr="002856D5">
        <w:rPr>
          <w:i/>
        </w:rPr>
        <w:t>Met</w:t>
      </w:r>
      <w:r w:rsidR="00D452C1">
        <w:t xml:space="preserve">. IV.7 und </w:t>
      </w:r>
      <w:r w:rsidR="08AC6E12" w:rsidRPr="00BA7E9A">
        <w:rPr>
          <w:i/>
        </w:rPr>
        <w:t>Anal</w:t>
      </w:r>
      <w:r w:rsidR="08AC6E12" w:rsidRPr="002856D5">
        <w:rPr>
          <w:i/>
        </w:rPr>
        <w:t>. Post</w:t>
      </w:r>
      <w:r w:rsidR="08AC6E12" w:rsidRPr="002856D5">
        <w:t xml:space="preserve">. II </w:t>
      </w:r>
      <w:r w:rsidR="00D452C1">
        <w:t xml:space="preserve">im Werk </w:t>
      </w:r>
      <w:r w:rsidR="08AC6E12" w:rsidRPr="00BA7E9A">
        <w:rPr>
          <w:i/>
          <w:iCs/>
        </w:rPr>
        <w:t>Kit</w:t>
      </w:r>
      <w:r w:rsidR="08AC6E12" w:rsidRPr="00BA7E9A">
        <w:rPr>
          <w:i/>
        </w:rPr>
        <w:t>āb</w:t>
      </w:r>
      <w:r w:rsidR="08AC6E12" w:rsidRPr="002856D5">
        <w:rPr>
          <w:i/>
          <w:iCs/>
        </w:rPr>
        <w:t xml:space="preserve"> al-Ḥ</w:t>
      </w:r>
      <w:r w:rsidR="08AC6E12" w:rsidRPr="00BA7E9A">
        <w:rPr>
          <w:i/>
          <w:iCs/>
        </w:rPr>
        <w:t>urūf</w:t>
      </w:r>
      <w:r w:rsidR="08AC6E12" w:rsidRPr="002856D5">
        <w:rPr>
          <w:iCs/>
        </w:rPr>
        <w:t xml:space="preserve"> </w:t>
      </w:r>
      <w:r w:rsidR="08AC6E12" w:rsidRPr="002856D5">
        <w:t>bestätigt</w:t>
      </w:r>
      <w:r w:rsidR="00D452C1">
        <w:t xml:space="preserve"> </w:t>
      </w:r>
      <w:r w:rsidR="00D452C1">
        <w:rPr>
          <w:iCs/>
        </w:rPr>
        <w:t>(</w:t>
      </w:r>
      <w:r w:rsidR="00D452C1" w:rsidRPr="00BA7E9A">
        <w:rPr>
          <w:iCs/>
        </w:rPr>
        <w:t>Menn</w:t>
      </w:r>
      <w:r w:rsidR="00D452C1">
        <w:rPr>
          <w:iCs/>
        </w:rPr>
        <w:t xml:space="preserve"> 2008, 91)</w:t>
      </w:r>
      <w:r w:rsidR="08AC6E12" w:rsidRPr="002856D5">
        <w:t xml:space="preserve">. Der </w:t>
      </w:r>
      <w:r w:rsidR="08AC6E12" w:rsidRPr="00BA7E9A">
        <w:t>Zweite</w:t>
      </w:r>
      <w:r w:rsidR="08AC6E12" w:rsidRPr="002856D5">
        <w:t xml:space="preserve"> Meister </w:t>
      </w:r>
      <w:r w:rsidR="003B6F5F">
        <w:t xml:space="preserve">verwendete die </w:t>
      </w:r>
      <w:r w:rsidR="08AC6E12" w:rsidRPr="002856D5">
        <w:t xml:space="preserve">Prädikation </w:t>
      </w:r>
      <w:r w:rsidR="08AC6E12" w:rsidRPr="002856D5">
        <w:rPr>
          <w:i/>
        </w:rPr>
        <w:t xml:space="preserve">per </w:t>
      </w:r>
      <w:r w:rsidR="08AC6E12" w:rsidRPr="00BA7E9A">
        <w:rPr>
          <w:i/>
        </w:rPr>
        <w:t>prius</w:t>
      </w:r>
      <w:r w:rsidR="08AC6E12" w:rsidRPr="002856D5">
        <w:t xml:space="preserve"> und </w:t>
      </w:r>
      <w:r w:rsidR="08AC6E12" w:rsidRPr="002856D5">
        <w:rPr>
          <w:i/>
        </w:rPr>
        <w:t xml:space="preserve">per </w:t>
      </w:r>
      <w:r w:rsidR="08AC6E12" w:rsidRPr="00BA7E9A">
        <w:rPr>
          <w:i/>
        </w:rPr>
        <w:t>posterius</w:t>
      </w:r>
      <w:r w:rsidR="08AC6E12" w:rsidRPr="002856D5">
        <w:t xml:space="preserve"> im Modus der </w:t>
      </w:r>
      <w:r w:rsidR="08AC6E12" w:rsidRPr="00BA7E9A">
        <w:t>hyparchischen</w:t>
      </w:r>
      <w:r w:rsidR="08AC6E12" w:rsidRPr="002856D5">
        <w:t xml:space="preserve"> </w:t>
      </w:r>
      <w:r w:rsidR="08AC6E12" w:rsidRPr="00BA7E9A">
        <w:t>Imposition</w:t>
      </w:r>
      <w:r w:rsidR="08AC6E12" w:rsidRPr="002856D5">
        <w:fldChar w:fldCharType="begin"/>
      </w:r>
      <w:r w:rsidR="08AC6E12" w:rsidRPr="002856D5">
        <w:instrText xml:space="preserve"> XE "Imposition:al-Fārābī" </w:instrText>
      </w:r>
      <w:r w:rsidR="08AC6E12" w:rsidRPr="002856D5">
        <w:fldChar w:fldCharType="end"/>
      </w:r>
      <w:r w:rsidR="08AC6E12" w:rsidRPr="002856D5">
        <w:t xml:space="preserve"> und der universellen </w:t>
      </w:r>
      <w:r w:rsidR="08AC6E12" w:rsidRPr="00BA7E9A">
        <w:t>Supposition</w:t>
      </w:r>
      <w:r w:rsidR="003B6F5F">
        <w:t xml:space="preserve"> um </w:t>
      </w:r>
      <w:r w:rsidR="08AC6E12" w:rsidRPr="002856D5">
        <w:t>die aristotelische und neuplatonische Bestimmung der Substanz</w:t>
      </w:r>
      <w:r w:rsidR="003B6F5F">
        <w:t xml:space="preserve"> zu vereinigen</w:t>
      </w:r>
      <w:r w:rsidR="08AC6E12" w:rsidRPr="002856D5">
        <w:t xml:space="preserve">. </w:t>
      </w:r>
      <w:r w:rsidR="008D6126">
        <w:t>Es stellt eine brillante L</w:t>
      </w:r>
      <w:r w:rsidR="008D6126">
        <w:rPr>
          <w:rFonts w:cs="Calibri"/>
        </w:rPr>
        <w:t>ö</w:t>
      </w:r>
      <w:r w:rsidR="008D6126">
        <w:t xml:space="preserve">sung dar, welche man mit dem Denken von </w:t>
      </w:r>
      <w:r w:rsidR="008D6126" w:rsidRPr="00BA7E9A">
        <w:t>Porfyrius</w:t>
      </w:r>
      <w:r w:rsidR="008D6126">
        <w:t xml:space="preserve"> und Boethius vergleichen kann. </w:t>
      </w:r>
      <w:r w:rsidR="08AC6E12" w:rsidRPr="002856D5">
        <w:t xml:space="preserve">Die metaphysische Auffassung der Wahrheit wird von der Prädikation </w:t>
      </w:r>
      <w:r w:rsidR="08AC6E12" w:rsidRPr="002856D5">
        <w:rPr>
          <w:i/>
        </w:rPr>
        <w:t xml:space="preserve">per </w:t>
      </w:r>
      <w:r w:rsidR="08AC6E12" w:rsidRPr="00BA7E9A">
        <w:rPr>
          <w:i/>
        </w:rPr>
        <w:t>prius</w:t>
      </w:r>
      <w:r w:rsidR="08AC6E12" w:rsidRPr="002856D5">
        <w:t xml:space="preserve"> gelenkt, welche von der ersten Substanz bis zum </w:t>
      </w:r>
      <w:r w:rsidR="08AC6E12" w:rsidRPr="00BA7E9A">
        <w:t>Unbeweglichen</w:t>
      </w:r>
      <w:r w:rsidR="08AC6E12" w:rsidRPr="002856D5">
        <w:t xml:space="preserve"> Beweger gegeben ist. Wenn wir indes mit dem Auge des mystischen Illuminaten auf die Welt schauen, dann prädizieren wir auf neuplatonische Weise eine absteigende oder aufsteigende Ordnung der im kategorialen Modus von Aristoteles‘ Prädikation gegebenen Formen. Diese Prädikation hat Gültigkeit für die universellen Bedeutungen (</w:t>
      </w:r>
      <w:r w:rsidR="08AC6E12" w:rsidRPr="00BA7E9A">
        <w:rPr>
          <w:i/>
        </w:rPr>
        <w:t>Cat</w:t>
      </w:r>
      <w:r w:rsidR="08AC6E12" w:rsidRPr="002856D5">
        <w:t>. 2a15–16</w:t>
      </w:r>
      <w:r w:rsidR="08AC6E12" w:rsidRPr="002856D5">
        <w:fldChar w:fldCharType="begin"/>
      </w:r>
      <w:r w:rsidR="08AC6E12" w:rsidRPr="002856D5">
        <w:instrText xml:space="preserve"> XE "Aristoteles:</w:instrText>
      </w:r>
      <w:r w:rsidR="08AC6E12" w:rsidRPr="002856D5">
        <w:rPr>
          <w:i/>
        </w:rPr>
        <w:instrText>Cat</w:instrText>
      </w:r>
      <w:r w:rsidR="08AC6E12" w:rsidRPr="002856D5">
        <w:instrText xml:space="preserve">. 2a15–16" </w:instrText>
      </w:r>
      <w:r w:rsidR="08AC6E12" w:rsidRPr="002856D5">
        <w:fldChar w:fldCharType="end"/>
      </w:r>
      <w:r w:rsidR="08AC6E12" w:rsidRPr="002856D5">
        <w:t xml:space="preserve">). Dann gilt, </w:t>
      </w:r>
      <w:r w:rsidR="00575F11">
        <w:t>dass</w:t>
      </w:r>
      <w:r w:rsidR="08AC6E12" w:rsidRPr="002856D5">
        <w:t xml:space="preserve"> die neuplatonisch definierten höchsten Gattungen des Seienden in sich auch die eidetisch erkannten univers</w:t>
      </w:r>
      <w:r w:rsidR="00F07030">
        <w:t>ellen Bedeutungen und die Wahrhe</w:t>
      </w:r>
      <w:r w:rsidR="08AC6E12" w:rsidRPr="002856D5">
        <w:t>i</w:t>
      </w:r>
      <w:r w:rsidR="00F07030">
        <w:t>t</w:t>
      </w:r>
      <w:r w:rsidR="08AC6E12" w:rsidRPr="002856D5">
        <w:t xml:space="preserve"> </w:t>
      </w:r>
      <w:r w:rsidR="00F07030">
        <w:t xml:space="preserve">an sich </w:t>
      </w:r>
      <w:r w:rsidR="08AC6E12" w:rsidRPr="002856D5">
        <w:t>zusammenfassen. Aber in die neuplatonische Supposition</w:t>
      </w:r>
      <w:r w:rsidR="08AC6E12" w:rsidRPr="002856D5">
        <w:fldChar w:fldCharType="begin"/>
      </w:r>
      <w:r w:rsidR="08AC6E12" w:rsidRPr="002856D5">
        <w:instrText xml:space="preserve"> XE </w:instrText>
      </w:r>
      <w:r w:rsidR="08AC6E12" w:rsidRPr="002856D5">
        <w:lastRenderedPageBreak/>
        <w:instrText xml:space="preserve">"Supposition:al-Fārābī" </w:instrText>
      </w:r>
      <w:r w:rsidR="08AC6E12" w:rsidRPr="002856D5">
        <w:fldChar w:fldCharType="end"/>
      </w:r>
      <w:r w:rsidR="08AC6E12" w:rsidRPr="002856D5">
        <w:t>, welche den Stellenwert der kategorialen Prädikation von den allgemeinen Bedeutungen an bestimmen, ist nicht die aktuelle erste Subs</w:t>
      </w:r>
      <w:r w:rsidR="00184341">
        <w:t xml:space="preserve">tanz eingefügt, sondern nur eine </w:t>
      </w:r>
      <w:r w:rsidR="08AC6E12" w:rsidRPr="002856D5">
        <w:t xml:space="preserve">potenzielle, lediglich im Denken gegebene Bedeutung. Die Ordnung der Realität und die Ordnung der Prädikation sind in der Philosophie </w:t>
      </w:r>
      <w:r w:rsidR="08AC6E12" w:rsidRPr="00BA7E9A">
        <w:t>Alfarabis</w:t>
      </w:r>
      <w:r w:rsidR="08AC6E12" w:rsidRPr="002856D5">
        <w:t xml:space="preserve"> klar unterschieden, was der Neuplatoniker Avicenna aufhob und der Aristoteliker Averroës wieder erneuerte. Beide Philosophen betrachteten sich als authentische Schüler des </w:t>
      </w:r>
      <w:r w:rsidR="08AC6E12" w:rsidRPr="00BA7E9A">
        <w:t>Zweiten</w:t>
      </w:r>
      <w:r w:rsidR="007A6B42">
        <w:t xml:space="preserve"> Meisters. Die </w:t>
      </w:r>
      <w:r w:rsidR="08AC6E12" w:rsidRPr="002856D5">
        <w:t xml:space="preserve">Gigantomachie Avicennas und Averroës’ um das Erbe von </w:t>
      </w:r>
      <w:r w:rsidR="08AC6E12" w:rsidRPr="00BA7E9A">
        <w:t>Alfarabis</w:t>
      </w:r>
      <w:r w:rsidR="08AC6E12" w:rsidRPr="002856D5">
        <w:t xml:space="preserve"> Metaphysik wird von der late</w:t>
      </w:r>
      <w:r w:rsidR="00CA00EE">
        <w:t>inischen Scholastik übernommen.</w:t>
      </w:r>
    </w:p>
    <w:p w14:paraId="05C2BD12" w14:textId="7F53AD02" w:rsidR="08AC6E12" w:rsidRPr="002856D5" w:rsidRDefault="003931BF" w:rsidP="00AA095D">
      <w:pPr>
        <w:ind w:firstLine="397"/>
      </w:pPr>
      <w:r w:rsidRPr="00BA7E9A">
        <w:t>Alfarabi</w:t>
      </w:r>
      <w:r w:rsidRPr="002856D5">
        <w:t xml:space="preserve"> führte in der </w:t>
      </w:r>
      <w:r w:rsidRPr="00BA7E9A">
        <w:t>Falsafa</w:t>
      </w:r>
      <w:r w:rsidRPr="002856D5">
        <w:t xml:space="preserve"> eine neue </w:t>
      </w:r>
      <w:r>
        <w:t xml:space="preserve">ontologische </w:t>
      </w:r>
      <w:r w:rsidRPr="002856D5">
        <w:t>Vor-</w:t>
      </w:r>
      <w:r w:rsidRPr="00BA7E9A">
        <w:t>blickbahn</w:t>
      </w:r>
      <w:r w:rsidRPr="002856D5">
        <w:fldChar w:fldCharType="begin"/>
      </w:r>
      <w:r w:rsidRPr="002856D5">
        <w:instrText xml:space="preserve"> XE "Vor-blickbahn:al-Fārābī" </w:instrText>
      </w:r>
      <w:r w:rsidRPr="002856D5">
        <w:fldChar w:fldCharType="end"/>
      </w:r>
      <w:r w:rsidRPr="002856D5">
        <w:t xml:space="preserve"> ein</w:t>
      </w:r>
      <w:r>
        <w:t xml:space="preserve">. Der zweifache </w:t>
      </w:r>
      <w:r w:rsidRPr="002856D5">
        <w:t xml:space="preserve">hermeneutische </w:t>
      </w:r>
      <w:r w:rsidRPr="00444F7E">
        <w:t>Bezugssinn</w:t>
      </w:r>
      <w:r>
        <w:rPr>
          <w:i/>
        </w:rPr>
        <w:fldChar w:fldCharType="begin"/>
      </w:r>
      <w:r>
        <w:instrText xml:space="preserve"> XE "</w:instrText>
      </w:r>
      <w:r w:rsidRPr="00761BF3">
        <w:rPr>
          <w:i/>
        </w:rPr>
        <w:instrText>Bezugssinn</w:instrText>
      </w:r>
      <w:r>
        <w:instrText xml:space="preserve">" </w:instrText>
      </w:r>
      <w:r>
        <w:rPr>
          <w:i/>
        </w:rPr>
        <w:fldChar w:fldCharType="end"/>
      </w:r>
      <w:r>
        <w:t xml:space="preserve"> </w:t>
      </w:r>
      <w:r w:rsidRPr="002856D5">
        <w:t>klärt, „wie“ der Einblick in die Ganzheit des Seienden entsteht</w:t>
      </w:r>
      <w:r>
        <w:t xml:space="preserve"> (Kap. 1)</w:t>
      </w:r>
      <w:r w:rsidRPr="002856D5">
        <w:t xml:space="preserve">. </w:t>
      </w:r>
      <w:r w:rsidR="08AC6E12" w:rsidRPr="002856D5">
        <w:t>Die Belichtung von der ersten Substanz aus hat einen grundsätzlichen Charakter, welcher auf die zukünftige Interpretation der Metaphysik durch die zwei grundsätzlich unversöhnlichen Richtungen hinweist.</w:t>
      </w:r>
      <w:r w:rsidR="08AC6E12" w:rsidRPr="002856D5">
        <w:rPr>
          <w:iCs/>
          <w:vertAlign w:val="superscript"/>
        </w:rPr>
        <w:footnoteReference w:id="71"/>
      </w:r>
      <w:r w:rsidR="08AC6E12" w:rsidRPr="002856D5">
        <w:t xml:space="preserve"> Das Sein der Substanz erhält einen Gesamtsinn aus der </w:t>
      </w:r>
      <w:r w:rsidR="00C80CFD">
        <w:t xml:space="preserve">unvereinbaren </w:t>
      </w:r>
      <w:r w:rsidR="08AC6E12" w:rsidRPr="002856D5">
        <w:t>Bestimmung</w:t>
      </w:r>
      <w:r w:rsidR="00C80CFD">
        <w:t>en</w:t>
      </w:r>
      <w:r w:rsidR="08AC6E12" w:rsidRPr="002856D5">
        <w:t xml:space="preserve"> </w:t>
      </w:r>
      <w:r w:rsidR="08AC6E12" w:rsidRPr="002856D5">
        <w:rPr>
          <w:i/>
        </w:rPr>
        <w:t xml:space="preserve">per </w:t>
      </w:r>
      <w:r w:rsidR="08AC6E12" w:rsidRPr="00BA7E9A">
        <w:rPr>
          <w:i/>
        </w:rPr>
        <w:t>prius</w:t>
      </w:r>
      <w:r w:rsidR="08AC6E12" w:rsidRPr="002856D5">
        <w:t xml:space="preserve">, welche auf zweifache </w:t>
      </w:r>
      <w:r w:rsidR="00C80CFD">
        <w:t>kategoriale Art gegeben sind</w:t>
      </w:r>
      <w:r w:rsidR="08AC6E12" w:rsidRPr="002856D5">
        <w:t xml:space="preserve">: aristotelisch-substanziell und neuplatonisch-formal. Beide Formen der Prädikation sind für </w:t>
      </w:r>
      <w:r w:rsidR="08AC6E12" w:rsidRPr="00BA7E9A">
        <w:t>Alfarabi</w:t>
      </w:r>
      <w:r w:rsidR="08AC6E12" w:rsidRPr="002856D5">
        <w:t xml:space="preserve"> im Hinblick auf die in der </w:t>
      </w:r>
      <w:r w:rsidR="08AC6E12" w:rsidRPr="002856D5">
        <w:rPr>
          <w:i/>
        </w:rPr>
        <w:t>Metaphysik</w:t>
      </w:r>
      <w:r w:rsidR="08AC6E12" w:rsidRPr="002856D5">
        <w:t xml:space="preserve"> VI.2 gegebene zweifache Bestimmung der Wahrheit gleichwertig. Aber in jedem Fall sind sie weder identisch noch austauschbar, nicht einmal im Modus irgendeiner Analogie. Beiderlei Auffassungen der Wahrheit werden in den Schriften </w:t>
      </w:r>
      <w:r w:rsidR="08AC6E12" w:rsidRPr="002856D5">
        <w:rPr>
          <w:i/>
        </w:rPr>
        <w:t>Metaphysik</w:t>
      </w:r>
      <w:r w:rsidR="08AC6E12" w:rsidRPr="002856D5">
        <w:t xml:space="preserve"> und </w:t>
      </w:r>
      <w:r w:rsidR="08AC6E12" w:rsidRPr="002856D5">
        <w:rPr>
          <w:i/>
        </w:rPr>
        <w:t>Kategorien</w:t>
      </w:r>
      <w:r w:rsidR="08AC6E12" w:rsidRPr="002856D5">
        <w:t xml:space="preserve"> legitimiert, aber jedes Mal in einer anderen Ordnung des Denkens, welche entweder durch die Kausalität der realen Sache oder durch </w:t>
      </w:r>
      <w:r w:rsidR="08AC6E12" w:rsidRPr="00BA7E9A">
        <w:t>die allgemeine Signifikation</w:t>
      </w:r>
      <w:r w:rsidR="08AC6E12" w:rsidRPr="002856D5">
        <w:t xml:space="preserve"> der zweiten Substanz determiniert ist. Der Modus der </w:t>
      </w:r>
      <w:r w:rsidR="08AC6E12" w:rsidRPr="00BA7E9A">
        <w:t>Imposition</w:t>
      </w:r>
      <w:r w:rsidR="08AC6E12" w:rsidRPr="002856D5">
        <w:t xml:space="preserve"> und der Supposition schafft dann diese oder jene Form der Prädikation </w:t>
      </w:r>
      <w:r w:rsidR="08AC6E12" w:rsidRPr="002856D5">
        <w:rPr>
          <w:i/>
        </w:rPr>
        <w:t xml:space="preserve">per </w:t>
      </w:r>
      <w:r w:rsidR="08AC6E12" w:rsidRPr="00BA7E9A">
        <w:rPr>
          <w:i/>
        </w:rPr>
        <w:t>prius</w:t>
      </w:r>
      <w:r w:rsidR="08AC6E12" w:rsidRPr="002856D5">
        <w:t xml:space="preserve"> und </w:t>
      </w:r>
      <w:r w:rsidR="08AC6E12" w:rsidRPr="002856D5">
        <w:rPr>
          <w:i/>
        </w:rPr>
        <w:t xml:space="preserve">per </w:t>
      </w:r>
      <w:r w:rsidR="08AC6E12" w:rsidRPr="00BA7E9A">
        <w:rPr>
          <w:i/>
        </w:rPr>
        <w:t>posterius</w:t>
      </w:r>
      <w:r>
        <w:t>.</w:t>
      </w:r>
      <w:r w:rsidR="00AA095D">
        <w:t xml:space="preserve"> </w:t>
      </w:r>
      <w:r w:rsidR="08AC6E12" w:rsidRPr="002856D5">
        <w:t xml:space="preserve">Die Nachfolger des </w:t>
      </w:r>
      <w:r w:rsidR="08AC6E12" w:rsidRPr="00BA7E9A">
        <w:t>Zweiten</w:t>
      </w:r>
      <w:r w:rsidR="08AC6E12" w:rsidRPr="002856D5">
        <w:t xml:space="preserve"> Meisters gingen gleichermaßen widersprüchlich vor wie die Nachfolger </w:t>
      </w:r>
      <w:r w:rsidR="08AC6E12" w:rsidRPr="00BA7E9A">
        <w:t>Porphyrios</w:t>
      </w:r>
      <w:r w:rsidR="08AC6E12" w:rsidRPr="002856D5">
        <w:t xml:space="preserve">‘, welche die genauen Unterscheidungen in dessen Auslegung der </w:t>
      </w:r>
      <w:r w:rsidR="08AC6E12" w:rsidRPr="002856D5">
        <w:rPr>
          <w:i/>
        </w:rPr>
        <w:t>Kategorien</w:t>
      </w:r>
      <w:r w:rsidR="08AC6E12" w:rsidRPr="002856D5">
        <w:t xml:space="preserve"> nicht mehr verstanden. Im Umfeld der persischen, von der Schule der von </w:t>
      </w:r>
      <w:r w:rsidR="08AC6E12" w:rsidRPr="00BA7E9A">
        <w:lastRenderedPageBreak/>
        <w:t>Alfarabi</w:t>
      </w:r>
      <w:r w:rsidR="08AC6E12" w:rsidRPr="002856D5">
        <w:t xml:space="preserve"> geformten </w:t>
      </w:r>
      <w:r w:rsidR="08AC6E12" w:rsidRPr="00BA7E9A">
        <w:t>Falsafa</w:t>
      </w:r>
      <w:r w:rsidR="08AC6E12" w:rsidRPr="002856D5">
        <w:t xml:space="preserve"> entstand eine neue Ambivalenz der Substanz</w:t>
      </w:r>
      <w:r w:rsidR="08AC6E12" w:rsidRPr="002856D5">
        <w:fldChar w:fldCharType="begin"/>
      </w:r>
      <w:r w:rsidR="08AC6E12" w:rsidRPr="002856D5">
        <w:instrText xml:space="preserve"> XE "Substanz:der dritten Art" </w:instrText>
      </w:r>
      <w:r w:rsidR="08AC6E12" w:rsidRPr="002856D5">
        <w:fldChar w:fldCharType="end"/>
      </w:r>
      <w:r w:rsidR="08AC6E12" w:rsidRPr="002856D5">
        <w:t xml:space="preserve">, welche von Avicennas Modell der Metaphysik in Richtung Neuplatonismus und von Averroës in Richtung Aristotelismus vollendet wurde. Avicenna nahm die universelle Auffassung der Prädikation im Modus </w:t>
      </w:r>
      <w:r w:rsidR="08AC6E12" w:rsidRPr="002856D5">
        <w:rPr>
          <w:i/>
        </w:rPr>
        <w:t xml:space="preserve">per </w:t>
      </w:r>
      <w:r w:rsidR="08AC6E12" w:rsidRPr="00BA7E9A">
        <w:rPr>
          <w:i/>
        </w:rPr>
        <w:t>prius</w:t>
      </w:r>
      <w:r w:rsidR="08AC6E12" w:rsidRPr="002856D5">
        <w:t xml:space="preserve"> und hob nach dem Muster der Neuplatonismus den abgetrennten Charakter der ersten Substanz auf. Avicenna, der lateinische </w:t>
      </w:r>
      <w:r w:rsidR="08AC6E12" w:rsidRPr="00BA7E9A">
        <w:t>Avicennismus</w:t>
      </w:r>
      <w:r w:rsidR="08AC6E12" w:rsidRPr="002856D5">
        <w:t xml:space="preserve"> und die spätere Objektivität schufen ein neues Modell von </w:t>
      </w:r>
      <w:r w:rsidR="08AC6E12" w:rsidRPr="00BA7E9A">
        <w:t>Jamblichos</w:t>
      </w:r>
      <w:r w:rsidR="08AC6E12" w:rsidRPr="002856D5">
        <w:t xml:space="preserve">‘ Analogie, welche die erste und die zweite Substanz in ein neues Seiendes der dritten Art zusammenführt. Im lateinischen Westen schuf dieser Synkretismus der Wahrheit und der </w:t>
      </w:r>
      <w:r w:rsidR="08AC6E12" w:rsidRPr="00BA7E9A">
        <w:t>hyparchischen</w:t>
      </w:r>
      <w:r w:rsidR="08AC6E12" w:rsidRPr="002856D5">
        <w:t xml:space="preserve"> Stellung der ersten Substanz eine neue Richtung, für welche wir den Terminus „zweiter Averroismus“ wählen. </w:t>
      </w:r>
      <w:r w:rsidR="00500123">
        <w:t xml:space="preserve">Eine andere </w:t>
      </w:r>
      <w:r w:rsidR="08AC6E12" w:rsidRPr="002856D5">
        <w:t>Richtung der Scholastik, welche von Averroës inspiriert worden war, definiert die Wahr</w:t>
      </w:r>
      <w:r w:rsidR="008F4408">
        <w:t>he</w:t>
      </w:r>
      <w:r w:rsidR="08AC6E12" w:rsidRPr="002856D5">
        <w:t xml:space="preserve">it als Beziehung der Ähnlichkeit des universellen Denkens im Hinblick auf die individuelle erste Substanz. Die erste Substanz ist erst im Modus des menschlichen Erkennens wahrhaftig, da </w:t>
      </w:r>
      <w:r w:rsidR="00A147EC">
        <w:t xml:space="preserve">es </w:t>
      </w:r>
      <w:r w:rsidR="08AC6E12" w:rsidRPr="002856D5">
        <w:t xml:space="preserve">lediglich </w:t>
      </w:r>
      <w:r w:rsidR="08AC6E12" w:rsidRPr="002856D5">
        <w:rPr>
          <w:i/>
        </w:rPr>
        <w:t>simpliciter</w:t>
      </w:r>
      <w:r w:rsidR="00A147EC">
        <w:t xml:space="preserve"> </w:t>
      </w:r>
      <w:r w:rsidR="008F4408">
        <w:t xml:space="preserve">im Denken </w:t>
      </w:r>
      <w:r w:rsidR="00A147EC">
        <w:t xml:space="preserve">aber nicht </w:t>
      </w:r>
      <w:r w:rsidR="08AC6E12" w:rsidRPr="002856D5">
        <w:rPr>
          <w:i/>
        </w:rPr>
        <w:t>per se</w:t>
      </w:r>
      <w:r w:rsidR="08AC6E12" w:rsidRPr="002856D5">
        <w:rPr>
          <w:i/>
        </w:rPr>
        <w:fldChar w:fldCharType="begin"/>
      </w:r>
      <w:r w:rsidR="08AC6E12" w:rsidRPr="002856D5">
        <w:rPr>
          <w:i/>
        </w:rPr>
        <w:instrText xml:space="preserve"> XE "</w:instrText>
      </w:r>
      <w:r w:rsidR="08AC6E12" w:rsidRPr="002856D5">
        <w:instrText>Substanz</w:instrText>
      </w:r>
      <w:r w:rsidR="08AC6E12" w:rsidRPr="002856D5">
        <w:rPr>
          <w:i/>
        </w:rPr>
        <w:instrText xml:space="preserve">:per se" </w:instrText>
      </w:r>
      <w:r w:rsidR="08AC6E12" w:rsidRPr="002856D5">
        <w:rPr>
          <w:i/>
        </w:rPr>
        <w:fldChar w:fldCharType="end"/>
      </w:r>
      <w:r w:rsidR="08AC6E12" w:rsidRPr="002856D5">
        <w:t xml:space="preserve"> </w:t>
      </w:r>
      <w:r w:rsidR="00EE504C">
        <w:t xml:space="preserve">als die erste Substanz </w:t>
      </w:r>
      <w:r w:rsidR="008F4408">
        <w:t>in der Realit</w:t>
      </w:r>
      <w:r w:rsidR="008F4408">
        <w:rPr>
          <w:rFonts w:cs="Calibri"/>
        </w:rPr>
        <w:t>ä</w:t>
      </w:r>
      <w:r w:rsidR="008F4408">
        <w:t xml:space="preserve">t </w:t>
      </w:r>
      <w:r w:rsidR="08AC6E12" w:rsidRPr="002856D5">
        <w:t xml:space="preserve">existiert. Diese Richtung von </w:t>
      </w:r>
      <w:r w:rsidR="08AC6E12" w:rsidRPr="00BA7E9A">
        <w:t>Alfarabis</w:t>
      </w:r>
      <w:r w:rsidR="08AC6E12" w:rsidRPr="002856D5">
        <w:t xml:space="preserve"> Philosophie wurde von Averroës</w:t>
      </w:r>
      <w:r w:rsidR="003935B7">
        <w:t xml:space="preserve"> gegen Avicenna verteidigt. I</w:t>
      </w:r>
      <w:r w:rsidR="08AC6E12" w:rsidRPr="002856D5">
        <w:t xml:space="preserve">m lateinischen Westen </w:t>
      </w:r>
      <w:r w:rsidR="00B86619">
        <w:t>aktualisierte</w:t>
      </w:r>
      <w:r w:rsidR="003935B7">
        <w:t xml:space="preserve"> seine Lehre </w:t>
      </w:r>
      <w:r w:rsidR="08AC6E12" w:rsidRPr="002856D5">
        <w:t xml:space="preserve">der </w:t>
      </w:r>
      <w:r w:rsidR="000F5412">
        <w:t>so</w:t>
      </w:r>
      <w:r w:rsidR="08AC6E12" w:rsidRPr="000F5412">
        <w:t>genannte</w:t>
      </w:r>
      <w:r w:rsidR="08AC6E12" w:rsidRPr="002856D5">
        <w:t xml:space="preserve"> „erste Averroismus“. Die Ambivalenz der Wahrheit, welche an die zweifache </w:t>
      </w:r>
      <w:r w:rsidR="08AC6E12" w:rsidRPr="00BA7E9A">
        <w:t>Imposition</w:t>
      </w:r>
      <w:r w:rsidR="08AC6E12" w:rsidRPr="002856D5">
        <w:t xml:space="preserve"> der Bedeutung </w:t>
      </w:r>
      <w:r w:rsidR="08AC6E12" w:rsidRPr="002856D5">
        <w:rPr>
          <w:i/>
        </w:rPr>
        <w:t xml:space="preserve">per </w:t>
      </w:r>
      <w:r w:rsidR="08AC6E12" w:rsidRPr="00BA7E9A">
        <w:rPr>
          <w:i/>
        </w:rPr>
        <w:t>prius</w:t>
      </w:r>
      <w:r w:rsidR="08AC6E12" w:rsidRPr="002856D5">
        <w:t xml:space="preserve"> und </w:t>
      </w:r>
      <w:r w:rsidR="08AC6E12" w:rsidRPr="002856D5">
        <w:rPr>
          <w:i/>
        </w:rPr>
        <w:t xml:space="preserve">per </w:t>
      </w:r>
      <w:r w:rsidR="08AC6E12" w:rsidRPr="00BA7E9A">
        <w:rPr>
          <w:i/>
        </w:rPr>
        <w:t>posterius</w:t>
      </w:r>
      <w:r w:rsidR="08AC6E12" w:rsidRPr="002856D5">
        <w:t xml:space="preserve"> für die erste und die zweite Substanz angebunden ist, schuf eine neue </w:t>
      </w:r>
      <w:r w:rsidR="08AC6E12" w:rsidRPr="004018AF">
        <w:t>Lichtung</w:t>
      </w:r>
      <w:r w:rsidR="08AC6E12" w:rsidRPr="004018AF">
        <w:fldChar w:fldCharType="begin"/>
      </w:r>
      <w:r w:rsidR="08AC6E12" w:rsidRPr="004018AF">
        <w:instrText xml:space="preserve"> XE "Lichtung</w:instrText>
      </w:r>
      <w:r w:rsidR="08AC6E12" w:rsidRPr="004018AF">
        <w:rPr>
          <w:iCs/>
        </w:rPr>
        <w:instrText>:</w:instrText>
      </w:r>
      <w:r w:rsidR="08AC6E12" w:rsidRPr="004018AF">
        <w:instrText xml:space="preserve">al-Fārābī" </w:instrText>
      </w:r>
      <w:r w:rsidR="08AC6E12" w:rsidRPr="004018AF">
        <w:fldChar w:fldCharType="end"/>
      </w:r>
      <w:r w:rsidR="08AC6E12" w:rsidRPr="002856D5">
        <w:t xml:space="preserve"> für die weitere Ausrichtung der westl</w:t>
      </w:r>
      <w:r w:rsidR="004E5E92">
        <w:t>ichen Metaphysik. Aristoteliker</w:t>
      </w:r>
      <w:r w:rsidR="08AC6E12" w:rsidRPr="002856D5">
        <w:t xml:space="preserve"> Averroës kann Avicennas Metaphysik nicht im univoken und sophistischen Modus </w:t>
      </w:r>
      <w:r w:rsidR="08AC6E12" w:rsidRPr="002856D5">
        <w:rPr>
          <w:i/>
        </w:rPr>
        <w:t xml:space="preserve">ens </w:t>
      </w:r>
      <w:r w:rsidR="08AC6E12" w:rsidRPr="00BA7E9A">
        <w:rPr>
          <w:i/>
        </w:rPr>
        <w:t>inquantum</w:t>
      </w:r>
      <w:r w:rsidR="08AC6E12" w:rsidRPr="002856D5">
        <w:rPr>
          <w:i/>
        </w:rPr>
        <w:t xml:space="preserve"> ens</w:t>
      </w:r>
      <w:r w:rsidR="08AC6E12" w:rsidRPr="002856D5">
        <w:t xml:space="preserve"> annehmen, weil ihr die </w:t>
      </w:r>
      <w:r w:rsidR="08AC6E12" w:rsidRPr="00BA7E9A">
        <w:t>hyparchische</w:t>
      </w:r>
      <w:r w:rsidR="08AC6E12" w:rsidRPr="002856D5">
        <w:t xml:space="preserve"> Prädikation in Richtung </w:t>
      </w:r>
      <w:r w:rsidR="0092216F">
        <w:t xml:space="preserve">der </w:t>
      </w:r>
      <w:r w:rsidR="08AC6E12" w:rsidRPr="002856D5">
        <w:t>erste</w:t>
      </w:r>
      <w:r w:rsidR="0092216F">
        <w:t>n</w:t>
      </w:r>
      <w:r w:rsidR="08AC6E12" w:rsidRPr="002856D5">
        <w:t xml:space="preserve"> Substanz fehlt. Ein abstrakter, nur im Denken gegebener Einblick </w:t>
      </w:r>
      <w:r w:rsidR="008162D9">
        <w:t xml:space="preserve">auf das Seiende </w:t>
      </w:r>
      <w:r w:rsidR="08AC6E12" w:rsidRPr="002856D5">
        <w:t xml:space="preserve">kann keine erste Wissenschaft gründen, welche auf die Einheit des realen Seienden bezogen ist. Der Aristoteliker </w:t>
      </w:r>
      <w:r w:rsidR="08AC6E12" w:rsidRPr="00BA7E9A">
        <w:t>Siger</w:t>
      </w:r>
      <w:r w:rsidR="08AC6E12" w:rsidRPr="002856D5">
        <w:t xml:space="preserve"> von Brabant sah den grundlegenden Irrtum der auf die objektive Abstraktion gestellten </w:t>
      </w:r>
      <w:r w:rsidR="08AC6E12" w:rsidRPr="00BA7E9A">
        <w:t>avicennistischen</w:t>
      </w:r>
      <w:r w:rsidR="08AC6E12" w:rsidRPr="002856D5">
        <w:t xml:space="preserve"> Metaphysik, weil er der beste Kommentator Averroës‘ im lateinischen Westen war und ist. Beide Beispiele der nächsten Runde der Gigantomachie um die Substanz zeigen, </w:t>
      </w:r>
      <w:r w:rsidR="00575F11">
        <w:t>dass</w:t>
      </w:r>
      <w:r w:rsidR="08AC6E12" w:rsidRPr="002856D5">
        <w:t xml:space="preserve"> die Bestimmung der Substanz der gesamten Metaphysik gleich am Anfang der selbstständigen westlichen Philosophie an einer entscheidenden geschichtlichen Wegkreuzung angelangt war, welch</w:t>
      </w:r>
      <w:r w:rsidR="00A830BE">
        <w:t>e</w:t>
      </w:r>
      <w:r w:rsidR="08AC6E12" w:rsidRPr="002856D5">
        <w:t xml:space="preserve"> der </w:t>
      </w:r>
      <w:r w:rsidR="08AC6E12" w:rsidRPr="00BA7E9A">
        <w:t>Zweite</w:t>
      </w:r>
      <w:r w:rsidR="08AC6E12" w:rsidRPr="002856D5">
        <w:t xml:space="preserve"> Meister in der </w:t>
      </w:r>
      <w:r w:rsidR="08AC6E12" w:rsidRPr="00BA7E9A">
        <w:t>Falsafa</w:t>
      </w:r>
      <w:r w:rsidR="08AC6E12" w:rsidRPr="002856D5">
        <w:t xml:space="preserve"> angelegt hatte.</w:t>
      </w:r>
    </w:p>
    <w:p w14:paraId="1ADC0AF9" w14:textId="18EEC78C" w:rsidR="08AC6E12" w:rsidRPr="002856D5" w:rsidRDefault="004E5E92" w:rsidP="08AC6E12">
      <w:pPr>
        <w:pStyle w:val="Nadpis3"/>
        <w:rPr>
          <w:lang w:val="de-LU"/>
        </w:rPr>
      </w:pPr>
      <w:bookmarkStart w:id="1233" w:name="_Toc12531751"/>
      <w:r>
        <w:rPr>
          <w:lang w:val="de-LU"/>
        </w:rPr>
        <w:br w:type="page"/>
      </w:r>
      <w:bookmarkStart w:id="1234" w:name="_Toc163136940"/>
      <w:bookmarkStart w:id="1235" w:name="_Toc102906253"/>
      <w:r w:rsidR="00131689">
        <w:rPr>
          <w:lang w:val="de-LU"/>
        </w:rPr>
        <w:lastRenderedPageBreak/>
        <w:t>2.1.1</w:t>
      </w:r>
      <w:del w:id="1236" w:author="Oprava" w:date="2024-04-06T19:45:00Z">
        <w:r w:rsidR="00131689">
          <w:rPr>
            <w:lang w:val="de-LU"/>
          </w:rPr>
          <w:delText xml:space="preserve"> </w:delText>
        </w:r>
        <w:r w:rsidR="00131689" w:rsidRPr="00B70049">
          <w:rPr>
            <w:lang w:val="de-LU"/>
          </w:rPr>
          <w:delText>Die</w:delText>
        </w:r>
      </w:del>
      <w:r w:rsidR="00131689">
        <w:rPr>
          <w:lang w:val="de-LU"/>
        </w:rPr>
        <w:t xml:space="preserve"> Entstehung der </w:t>
      </w:r>
      <w:r w:rsidR="08AC6E12" w:rsidRPr="002856D5">
        <w:rPr>
          <w:lang w:val="de-LU"/>
        </w:rPr>
        <w:t xml:space="preserve">neuen </w:t>
      </w:r>
      <w:bookmarkEnd w:id="1233"/>
      <w:r w:rsidR="005678D1">
        <w:rPr>
          <w:lang w:val="de-LU"/>
        </w:rPr>
        <w:t>Weltanschauung</w:t>
      </w:r>
      <w:bookmarkEnd w:id="1234"/>
      <w:bookmarkEnd w:id="1235"/>
    </w:p>
    <w:p w14:paraId="069DA51D" w14:textId="1C32EC44" w:rsidR="08AC6E12" w:rsidRPr="002856D5" w:rsidRDefault="08AC6E12" w:rsidP="00463FEA">
      <w:r w:rsidRPr="002856D5">
        <w:t xml:space="preserve">Die grundsätzliche Unterscheidung der zweifachen, später </w:t>
      </w:r>
      <w:r w:rsidRPr="00B70049">
        <w:rPr>
          <w:i/>
        </w:rPr>
        <w:t>resolutio</w:t>
      </w:r>
      <w:r w:rsidRPr="002856D5">
        <w:rPr>
          <w:i/>
        </w:rPr>
        <w:fldChar w:fldCharType="begin"/>
      </w:r>
      <w:r w:rsidRPr="002856D5">
        <w:rPr>
          <w:i/>
        </w:rPr>
        <w:instrText xml:space="preserve"> XE "resolutio:</w:instrText>
      </w:r>
      <w:r w:rsidRPr="002856D5">
        <w:instrText>al-Fārābī</w:instrText>
      </w:r>
      <w:r w:rsidRPr="002856D5">
        <w:rPr>
          <w:i/>
        </w:rPr>
        <w:instrText xml:space="preserve">" </w:instrText>
      </w:r>
      <w:r w:rsidRPr="002856D5">
        <w:rPr>
          <w:i/>
        </w:rPr>
        <w:fldChar w:fldCharType="end"/>
      </w:r>
      <w:r w:rsidRPr="002856D5">
        <w:t xml:space="preserve"> genannten </w:t>
      </w:r>
      <w:r w:rsidR="006C76B4">
        <w:t>Blickb</w:t>
      </w:r>
      <w:r w:rsidRPr="002856D5">
        <w:t xml:space="preserve">ahn des metaphysischen </w:t>
      </w:r>
      <w:r w:rsidR="00927778">
        <w:t xml:space="preserve">Verstehens </w:t>
      </w:r>
      <w:r w:rsidRPr="002856D5">
        <w:t xml:space="preserve">produzierte eine neue </w:t>
      </w:r>
      <w:r w:rsidRPr="00D948BF">
        <w:t>Lichtung</w:t>
      </w:r>
      <w:r w:rsidRPr="002856D5">
        <w:t xml:space="preserve"> von Wahrheit und Unwahrheit in der Geschichte der westlichen Metaphysik. </w:t>
      </w:r>
      <w:r w:rsidR="00463FEA" w:rsidRPr="001429E0">
        <w:t xml:space="preserve">Das grundlegende Ereignis der neuen Metaphysik beruht auf dem subjektiven </w:t>
      </w:r>
      <w:r w:rsidR="00463FEA" w:rsidRPr="001429E0">
        <w:rPr>
          <w:i/>
        </w:rPr>
        <w:t>factum</w:t>
      </w:r>
      <w:r w:rsidR="00463FEA" w:rsidRPr="001429E0">
        <w:t>.</w:t>
      </w:r>
      <w:r w:rsidR="00463FEA">
        <w:t xml:space="preserve"> </w:t>
      </w:r>
      <w:r w:rsidR="00463FEA" w:rsidRPr="001429E0">
        <w:t>Die erste existierende Substanz wurde ausgelöscht, um Platz für das metaphysische Denken zu machen, das vom mo</w:t>
      </w:r>
      <w:r w:rsidR="00463FEA">
        <w:t xml:space="preserve">dernen Subjekt hergestellt wird. </w:t>
      </w:r>
      <w:r w:rsidR="00153815">
        <w:t>D</w:t>
      </w:r>
      <w:r w:rsidR="00153815" w:rsidRPr="002856D5">
        <w:t xml:space="preserve">as </w:t>
      </w:r>
      <w:r w:rsidR="00153815">
        <w:t xml:space="preserve">zweifach </w:t>
      </w:r>
      <w:r w:rsidR="00153815" w:rsidRPr="002856D5">
        <w:t xml:space="preserve">verborgene Sein </w:t>
      </w:r>
      <w:r w:rsidR="00153815">
        <w:t>stellt d</w:t>
      </w:r>
      <w:r w:rsidRPr="002856D5">
        <w:t xml:space="preserve">as </w:t>
      </w:r>
      <w:r w:rsidR="00153815">
        <w:t xml:space="preserve">subjektive </w:t>
      </w:r>
      <w:r w:rsidRPr="002856D5">
        <w:t xml:space="preserve">Seiende </w:t>
      </w:r>
      <w:r w:rsidR="00153815">
        <w:t xml:space="preserve">als „reale“ (d. h. objektive) Substanz in die Metaphysik her </w:t>
      </w:r>
      <w:r w:rsidRPr="002856D5">
        <w:t>(</w:t>
      </w:r>
      <w:r w:rsidRPr="00B70049">
        <w:t>Ge-Stell</w:t>
      </w:r>
      <w:r w:rsidRPr="002856D5">
        <w:rPr>
          <w:i/>
        </w:rPr>
        <w:fldChar w:fldCharType="begin"/>
      </w:r>
      <w:r w:rsidRPr="002856D5">
        <w:instrText xml:space="preserve"> XE "Metaphysik:</w:instrText>
      </w:r>
      <w:r w:rsidRPr="002856D5">
        <w:rPr>
          <w:i/>
        </w:rPr>
        <w:instrText>Ge-Stell</w:instrText>
      </w:r>
      <w:r w:rsidRPr="002856D5">
        <w:instrText xml:space="preserve">" </w:instrText>
      </w:r>
      <w:r w:rsidRPr="002856D5">
        <w:rPr>
          <w:i/>
        </w:rPr>
        <w:fldChar w:fldCharType="end"/>
      </w:r>
      <w:r w:rsidR="00BF63A5">
        <w:t xml:space="preserve">, Kap. 1.2). Die </w:t>
      </w:r>
      <w:r w:rsidRPr="002856D5">
        <w:t xml:space="preserve">Offenbarung des Seienden entstand im erkennenden Subjekt des Westens </w:t>
      </w:r>
      <w:r w:rsidR="006D58AB">
        <w:t xml:space="preserve">dank </w:t>
      </w:r>
      <w:r w:rsidR="003F13FF" w:rsidRPr="00FC3052">
        <w:t>des</w:t>
      </w:r>
      <w:r w:rsidRPr="00FC3052">
        <w:t xml:space="preserve"> authentischen aristotelischen Stroms</w:t>
      </w:r>
      <w:r w:rsidRPr="002856D5">
        <w:t xml:space="preserve"> der </w:t>
      </w:r>
      <w:r w:rsidRPr="00B70049">
        <w:t>Falsafa</w:t>
      </w:r>
      <w:r w:rsidRPr="002856D5">
        <w:t xml:space="preserve">. Aber das Denken der </w:t>
      </w:r>
      <w:r w:rsidRPr="00B70049">
        <w:t>Falsafa</w:t>
      </w:r>
      <w:r w:rsidRPr="002856D5">
        <w:t xml:space="preserve"> ist </w:t>
      </w:r>
      <w:r w:rsidR="0096577B">
        <w:t xml:space="preserve">sowohl </w:t>
      </w:r>
      <w:r w:rsidRPr="002856D5">
        <w:t>durch eine neue Gestalt von Unwahrheit determiniert, welche durch die antiken Neuplatoniker verankert ist (</w:t>
      </w:r>
      <w:r w:rsidRPr="002856D5">
        <w:rPr>
          <w:i/>
        </w:rPr>
        <w:t>Irrtum</w:t>
      </w:r>
      <w:r w:rsidRPr="002856D5">
        <w:rPr>
          <w:i/>
        </w:rPr>
        <w:fldChar w:fldCharType="begin"/>
      </w:r>
      <w:r w:rsidRPr="002856D5">
        <w:instrText xml:space="preserve"> XE "</w:instrText>
      </w:r>
      <w:r w:rsidRPr="002856D5">
        <w:rPr>
          <w:i/>
        </w:rPr>
        <w:instrText>Irrtum</w:instrText>
      </w:r>
      <w:r w:rsidRPr="002856D5">
        <w:instrText xml:space="preserve">" </w:instrText>
      </w:r>
      <w:r w:rsidRPr="002856D5">
        <w:rPr>
          <w:i/>
        </w:rPr>
        <w:fldChar w:fldCharType="end"/>
      </w:r>
      <w:r w:rsidRPr="002856D5">
        <w:t>). Die neue Gestalt des Denkens, welches auf die Aufforderung de</w:t>
      </w:r>
      <w:r w:rsidR="0085174C">
        <w:t xml:space="preserve">r spezifischen Substanz </w:t>
      </w:r>
      <w:r w:rsidRPr="002856D5">
        <w:t xml:space="preserve">reagiert, ist schon in der Spätantike bei </w:t>
      </w:r>
      <w:r w:rsidRPr="00B70049">
        <w:t>Simplikios</w:t>
      </w:r>
      <w:r w:rsidRPr="002856D5">
        <w:t xml:space="preserve"> (Kap. 1.3.2) durch die </w:t>
      </w:r>
      <w:r w:rsidRPr="00B70049">
        <w:t>Seinsvergessenheit</w:t>
      </w:r>
      <w:r w:rsidRPr="002856D5">
        <w:t xml:space="preserve"> gegeben. Dieser Weg zum Seienden wurde in der </w:t>
      </w:r>
      <w:r w:rsidRPr="00B70049">
        <w:t>Falsafa</w:t>
      </w:r>
      <w:r w:rsidRPr="002856D5">
        <w:t xml:space="preserve"> kodifiziert, welche den Westen auf den Weg der objektiven Form der </w:t>
      </w:r>
      <w:r w:rsidR="008539D7">
        <w:t xml:space="preserve">irrationalen </w:t>
      </w:r>
      <w:r w:rsidRPr="00B70049">
        <w:t>Irre</w:t>
      </w:r>
      <w:r w:rsidRPr="00D948BF">
        <w:fldChar w:fldCharType="begin"/>
      </w:r>
      <w:r w:rsidRPr="00D948BF">
        <w:instrText xml:space="preserve"> XE "Irre" </w:instrText>
      </w:r>
      <w:r w:rsidRPr="00D948BF">
        <w:fldChar w:fldCharType="end"/>
      </w:r>
      <w:r w:rsidRPr="002856D5">
        <w:t xml:space="preserve"> leitete. Die Hermeneutik muss im Werk des </w:t>
      </w:r>
      <w:r w:rsidRPr="00B70049">
        <w:t>Zweiten</w:t>
      </w:r>
      <w:r w:rsidRPr="002856D5">
        <w:t xml:space="preserve"> Meisters eine Stelle und ein Ereignis finden, wo sich die </w:t>
      </w:r>
      <w:r w:rsidRPr="00D948BF">
        <w:t>Lichtung</w:t>
      </w:r>
      <w:r w:rsidRPr="002856D5">
        <w:t xml:space="preserve"> der Objektivität in neuer Gestalt gegeben hat. Die Transformation </w:t>
      </w:r>
      <w:r w:rsidR="00421452">
        <w:t xml:space="preserve">des </w:t>
      </w:r>
      <w:r w:rsidRPr="002856D5">
        <w:t>Erkennen</w:t>
      </w:r>
      <w:r w:rsidR="00421452">
        <w:t xml:space="preserve">s betrifft die Definition </w:t>
      </w:r>
      <w:r w:rsidR="00421452" w:rsidRPr="002856D5">
        <w:t>des Intellektes</w:t>
      </w:r>
      <w:r w:rsidR="00421452" w:rsidRPr="00421452">
        <w:t xml:space="preserve"> </w:t>
      </w:r>
      <w:r w:rsidR="00421452">
        <w:t xml:space="preserve">im </w:t>
      </w:r>
      <w:r w:rsidR="00421452" w:rsidRPr="002856D5">
        <w:t xml:space="preserve">Aristoteles‘ Werk </w:t>
      </w:r>
      <w:r w:rsidR="00421452" w:rsidRPr="00B70049">
        <w:rPr>
          <w:i/>
        </w:rPr>
        <w:t>De</w:t>
      </w:r>
      <w:r w:rsidR="00421452" w:rsidRPr="002856D5">
        <w:rPr>
          <w:i/>
        </w:rPr>
        <w:t xml:space="preserve"> </w:t>
      </w:r>
      <w:r w:rsidR="00421452" w:rsidRPr="00B70049">
        <w:rPr>
          <w:i/>
        </w:rPr>
        <w:t>anima</w:t>
      </w:r>
      <w:r w:rsidR="00421452">
        <w:t xml:space="preserve">. </w:t>
      </w:r>
      <w:r w:rsidRPr="00B70049">
        <w:t>Alfarabis</w:t>
      </w:r>
      <w:r w:rsidRPr="002856D5">
        <w:t xml:space="preserve"> Schrift ist grundsätzlich von der Abhandlung </w:t>
      </w:r>
      <w:r w:rsidR="0085174C">
        <w:t xml:space="preserve">des </w:t>
      </w:r>
      <w:r w:rsidRPr="002856D5">
        <w:t>Aristoteliker</w:t>
      </w:r>
      <w:r w:rsidR="0085174C">
        <w:t>s</w:t>
      </w:r>
      <w:r w:rsidRPr="002856D5">
        <w:t xml:space="preserve"> Alexander </w:t>
      </w:r>
      <w:r w:rsidR="001C4F25" w:rsidRPr="00B70049">
        <w:t>Aphrodisias</w:t>
      </w:r>
      <w:r w:rsidRPr="002856D5">
        <w:fldChar w:fldCharType="begin"/>
      </w:r>
      <w:r w:rsidRPr="002856D5">
        <w:instrText xml:space="preserve"> XE "Alexander Afrodisias" </w:instrText>
      </w:r>
      <w:r w:rsidRPr="002856D5">
        <w:fldChar w:fldCharType="end"/>
      </w:r>
      <w:r w:rsidRPr="002856D5">
        <w:t xml:space="preserve"> </w:t>
      </w:r>
      <w:r w:rsidR="00BB2F33" w:rsidRPr="00B70049">
        <w:rPr>
          <w:i/>
        </w:rPr>
        <w:t>De</w:t>
      </w:r>
      <w:r w:rsidR="00BB2F33" w:rsidRPr="002856D5">
        <w:rPr>
          <w:i/>
        </w:rPr>
        <w:t xml:space="preserve"> </w:t>
      </w:r>
      <w:r w:rsidR="00BB2F33" w:rsidRPr="00B70049">
        <w:rPr>
          <w:i/>
        </w:rPr>
        <w:t>intellectu</w:t>
      </w:r>
      <w:r w:rsidR="00BB2F33">
        <w:rPr>
          <w:i/>
        </w:rPr>
        <w:t xml:space="preserve"> </w:t>
      </w:r>
      <w:r w:rsidR="007F2C1C">
        <w:t xml:space="preserve">beeinflusst. </w:t>
      </w:r>
      <w:r w:rsidR="00AF4A3A" w:rsidRPr="00AF4A3A">
        <w:t>Diese Abhandlung folgt seiner Schrift</w:t>
      </w:r>
      <w:r w:rsidR="00AF4A3A">
        <w:t xml:space="preserve"> </w:t>
      </w:r>
      <w:r w:rsidR="00AF4A3A" w:rsidRPr="00AF4A3A">
        <w:rPr>
          <w:i/>
        </w:rPr>
        <w:t>De anima liber cum Mantissa</w:t>
      </w:r>
      <w:r w:rsidR="00AF4A3A" w:rsidRPr="00AF4A3A">
        <w:t>, in dem Aphrodisias das sinnliche Wissen vom intellektuellen Wissen trennte</w:t>
      </w:r>
      <w:r w:rsidR="00AF4A3A">
        <w:t xml:space="preserve">. Die wichtige Rolle spielte dabei </w:t>
      </w:r>
      <w:r w:rsidR="00AF4A3A" w:rsidRPr="00AF4A3A">
        <w:t>eine spezifische Form des so genannte</w:t>
      </w:r>
      <w:r w:rsidR="00AF4A3A">
        <w:t>n „materiellen Intellekts“</w:t>
      </w:r>
      <w:r w:rsidR="00AF4A3A" w:rsidRPr="00AF4A3A">
        <w:t>.</w:t>
      </w:r>
      <w:r w:rsidR="007F2C1C">
        <w:t xml:space="preserve"> </w:t>
      </w:r>
      <w:r w:rsidRPr="002856D5">
        <w:t xml:space="preserve">Seine </w:t>
      </w:r>
      <w:r w:rsidR="00DE6AA8">
        <w:t xml:space="preserve">andere </w:t>
      </w:r>
      <w:r w:rsidRPr="002856D5">
        <w:t xml:space="preserve">Schrift </w:t>
      </w:r>
      <w:r w:rsidRPr="00B70049">
        <w:rPr>
          <w:i/>
        </w:rPr>
        <w:t>De</w:t>
      </w:r>
      <w:r w:rsidRPr="002856D5">
        <w:rPr>
          <w:i/>
        </w:rPr>
        <w:t xml:space="preserve"> </w:t>
      </w:r>
      <w:r w:rsidRPr="00B70049">
        <w:rPr>
          <w:i/>
        </w:rPr>
        <w:t>anima</w:t>
      </w:r>
      <w:r w:rsidRPr="002856D5">
        <w:rPr>
          <w:i/>
        </w:rPr>
        <w:t xml:space="preserve"> </w:t>
      </w:r>
      <w:r w:rsidRPr="00B70049">
        <w:rPr>
          <w:i/>
        </w:rPr>
        <w:t>liber</w:t>
      </w:r>
      <w:r w:rsidRPr="002856D5">
        <w:rPr>
          <w:i/>
        </w:rPr>
        <w:t xml:space="preserve"> </w:t>
      </w:r>
      <w:r w:rsidRPr="00B70049">
        <w:rPr>
          <w:i/>
        </w:rPr>
        <w:t>cum</w:t>
      </w:r>
      <w:r w:rsidRPr="002856D5">
        <w:rPr>
          <w:i/>
        </w:rPr>
        <w:t xml:space="preserve"> </w:t>
      </w:r>
      <w:r w:rsidRPr="00B70049">
        <w:rPr>
          <w:i/>
        </w:rPr>
        <w:t>Mantissa</w:t>
      </w:r>
      <w:r w:rsidRPr="002856D5">
        <w:t xml:space="preserve"> trennte das sinnliche Erkennen vom intellektuellen Erkennen. Die Deutung des Intellekts ist in die Hierarchie der kosmischen abgetrennten Intelligenzen eingesetzt. Die primäre Kausalität </w:t>
      </w:r>
      <w:r w:rsidR="0085174C">
        <w:t xml:space="preserve">kommt </w:t>
      </w:r>
      <w:r w:rsidRPr="002856D5">
        <w:t>keineswegs von der materiellen, mit den Sinnen erkannten Sache, sondern von der ganzheitlichen Architektur der kosmis</w:t>
      </w:r>
      <w:r w:rsidR="0085174C">
        <w:t>chen Intelligenzen</w:t>
      </w:r>
      <w:r w:rsidR="00DD7750">
        <w:t xml:space="preserve">. </w:t>
      </w:r>
      <w:r w:rsidR="000A6BA5" w:rsidRPr="002856D5">
        <w:t xml:space="preserve">Alexander </w:t>
      </w:r>
      <w:r w:rsidR="000A6BA5">
        <w:t xml:space="preserve">hat </w:t>
      </w:r>
      <w:r w:rsidR="000A6BA5" w:rsidRPr="002856D5">
        <w:t xml:space="preserve">das Primat des in der Leistung des menschlichen Denkens von </w:t>
      </w:r>
      <w:r w:rsidR="000A6BA5" w:rsidRPr="002856D5">
        <w:lastRenderedPageBreak/>
        <w:t>außen engagierten Intellekts.</w:t>
      </w:r>
      <w:r w:rsidR="000A6BA5" w:rsidRPr="002856D5">
        <w:rPr>
          <w:vertAlign w:val="superscript"/>
        </w:rPr>
        <w:footnoteReference w:id="72"/>
      </w:r>
      <w:r w:rsidR="000A6BA5">
        <w:t xml:space="preserve"> </w:t>
      </w:r>
      <w:r w:rsidR="00DD7750">
        <w:t>D</w:t>
      </w:r>
      <w:r w:rsidR="00DD7750" w:rsidRPr="002856D5">
        <w:t>er kosmische tätige Intellekt steht</w:t>
      </w:r>
      <w:r w:rsidR="00DD7750">
        <w:t xml:space="preserve"> an der ersten Stelle</w:t>
      </w:r>
      <w:r w:rsidR="00DD7750" w:rsidRPr="002856D5">
        <w:t xml:space="preserve">. </w:t>
      </w:r>
      <w:r w:rsidRPr="002856D5">
        <w:t>Der materielle Intellekt</w:t>
      </w:r>
      <w:r w:rsidRPr="00B70049">
        <w:t xml:space="preserve"> (</w:t>
      </w:r>
      <w:r w:rsidRPr="00B70049">
        <w:rPr>
          <w:bCs/>
        </w:rPr>
        <w:t>νοῦς ὑλικός</w:t>
      </w:r>
      <w:r w:rsidRPr="002856D5">
        <w:fldChar w:fldCharType="begin"/>
      </w:r>
      <w:r w:rsidRPr="002856D5">
        <w:instrText xml:space="preserve"> XE "</w:instrText>
      </w:r>
      <w:r w:rsidRPr="002856D5">
        <w:rPr>
          <w:i/>
        </w:rPr>
        <w:instrText>intellectus materialis</w:instrText>
      </w:r>
      <w:r w:rsidRPr="002856D5">
        <w:instrText xml:space="preserve">:Afrodisias" </w:instrText>
      </w:r>
      <w:r w:rsidRPr="002856D5">
        <w:fldChar w:fldCharType="end"/>
      </w:r>
      <w:r w:rsidRPr="002856D5">
        <w:t>) vom sinnlichen Erkennen getrennt. Dieser individuelle Intellekt wird durch den getrennten tätigen Intellekt der kosmischen Sphären</w:t>
      </w:r>
      <w:r w:rsidRPr="00B70049">
        <w:t xml:space="preserve"> (νοῦς ποιητικός</w:t>
      </w:r>
      <w:r w:rsidRPr="002856D5">
        <w:fldChar w:fldCharType="begin"/>
      </w:r>
      <w:r w:rsidRPr="002856D5">
        <w:instrText xml:space="preserve"> XE "</w:instrText>
      </w:r>
      <w:r w:rsidRPr="002856D5">
        <w:rPr>
          <w:i/>
        </w:rPr>
        <w:instrText>intellectus agens</w:instrText>
      </w:r>
      <w:r w:rsidRPr="002856D5">
        <w:instrText xml:space="preserve">:Afrodisias" </w:instrText>
      </w:r>
      <w:r w:rsidRPr="002856D5">
        <w:fldChar w:fldCharType="end"/>
      </w:r>
      <w:r w:rsidRPr="002856D5">
        <w:t xml:space="preserve">) </w:t>
      </w:r>
      <w:r w:rsidRPr="005678D1">
        <w:t>aktualisiert</w:t>
      </w:r>
      <w:r w:rsidRPr="002856D5">
        <w:t>, welcher in uns durch das individuelle Erkennen des auf diese Weise erworbenen Intellekts wirkt</w:t>
      </w:r>
      <w:r w:rsidRPr="00B70049">
        <w:t xml:space="preserve"> (</w:t>
      </w:r>
      <w:r w:rsidRPr="00B70049">
        <w:rPr>
          <w:bCs/>
        </w:rPr>
        <w:t>νοῦς</w:t>
      </w:r>
      <w:r w:rsidRPr="00B70049">
        <w:rPr>
          <w:b/>
          <w:bCs/>
        </w:rPr>
        <w:t xml:space="preserve"> </w:t>
      </w:r>
      <w:r w:rsidRPr="00B70049">
        <w:rPr>
          <w:bCs/>
        </w:rPr>
        <w:t>ἐπίκτητος</w:t>
      </w:r>
      <w:r w:rsidRPr="002856D5">
        <w:rPr>
          <w:bCs/>
        </w:rPr>
        <w:t>)</w:t>
      </w:r>
      <w:r w:rsidR="00357502">
        <w:t xml:space="preserve">. </w:t>
      </w:r>
      <w:r w:rsidRPr="002856D5">
        <w:t>D</w:t>
      </w:r>
      <w:r w:rsidR="00B524E8">
        <w:t xml:space="preserve">as </w:t>
      </w:r>
      <w:r w:rsidRPr="002856D5">
        <w:t xml:space="preserve">Verstehen </w:t>
      </w:r>
      <w:r w:rsidR="00B524E8">
        <w:t xml:space="preserve">nimmt </w:t>
      </w:r>
      <w:r w:rsidRPr="002856D5">
        <w:t xml:space="preserve">neuplatonischen Charakter </w:t>
      </w:r>
      <w:r w:rsidR="00B524E8">
        <w:t xml:space="preserve">an. Alexander </w:t>
      </w:r>
      <w:r w:rsidRPr="002856D5">
        <w:t>trennt die sinnliche und die intellektuelle Kompon</w:t>
      </w:r>
      <w:r w:rsidR="00B524E8">
        <w:t>ente des Erkennens in der Seele. Der materielle</w:t>
      </w:r>
      <w:r w:rsidR="00B524E8" w:rsidRPr="002856D5">
        <w:t xml:space="preserve"> Intellekt</w:t>
      </w:r>
      <w:r w:rsidR="00B524E8">
        <w:t xml:space="preserve"> hat die zentrale Stellung</w:t>
      </w:r>
      <w:r w:rsidRPr="002856D5">
        <w:t xml:space="preserve">. Dessen rezeptiver Charakter ist im Modus der intellektuellen Illumination primär in Richtung zum aktuellen </w:t>
      </w:r>
      <w:r w:rsidRPr="00B70049">
        <w:rPr>
          <w:i/>
        </w:rPr>
        <w:t>intellectus</w:t>
      </w:r>
      <w:r w:rsidRPr="002856D5">
        <w:rPr>
          <w:i/>
        </w:rPr>
        <w:t xml:space="preserve"> </w:t>
      </w:r>
      <w:r w:rsidRPr="00B70049">
        <w:rPr>
          <w:i/>
        </w:rPr>
        <w:t>agens</w:t>
      </w:r>
      <w:r w:rsidRPr="002856D5">
        <w:t xml:space="preserve"> der kosmischen Sphären </w:t>
      </w:r>
      <w:r w:rsidR="0085174C">
        <w:t>orientiert</w:t>
      </w:r>
      <w:r w:rsidRPr="002856D5">
        <w:t xml:space="preserve">. Wir wollen nun </w:t>
      </w:r>
      <w:r w:rsidR="001C4F25" w:rsidRPr="00B70049">
        <w:t>Aphrodisias</w:t>
      </w:r>
      <w:r w:rsidRPr="002856D5">
        <w:t>‘ Definition des getrennten materiellen Intellekts zitieren, welche den Kern weiterer Streitpunkte bildet.</w:t>
      </w:r>
    </w:p>
    <w:p w14:paraId="68D3F4EB" w14:textId="25F857E0" w:rsidR="08AC6E12" w:rsidRPr="002856D5" w:rsidRDefault="08AC6E12" w:rsidP="08AC6E12">
      <w:pPr>
        <w:pStyle w:val="Citace"/>
        <w:rPr>
          <w:szCs w:val="22"/>
          <w:lang w:val="de-LU"/>
        </w:rPr>
      </w:pPr>
      <w:r w:rsidRPr="002856D5">
        <w:rPr>
          <w:lang w:val="de-LU"/>
        </w:rPr>
        <w:t>„Der materielle Intellekt erkennt die Dinge nicht, welche durch den Körper existieren</w:t>
      </w:r>
      <w:r w:rsidRPr="00B70049">
        <w:rPr>
          <w:lang w:val="de-LU"/>
        </w:rPr>
        <w:t xml:space="preserve"> (νοῦς οὔτε διὰ σώ</w:t>
      </w:r>
      <w:r w:rsidRPr="002856D5">
        <w:rPr>
          <w:lang w:val="de-LU"/>
        </w:rPr>
        <w:t>μ</w:t>
      </w:r>
      <w:r w:rsidRPr="00B70049">
        <w:rPr>
          <w:lang w:val="de-LU"/>
        </w:rPr>
        <w:t>ατος ἀντιλα</w:t>
      </w:r>
      <w:r w:rsidRPr="002856D5">
        <w:rPr>
          <w:lang w:val="de-LU"/>
        </w:rPr>
        <w:t>μ</w:t>
      </w:r>
      <w:r w:rsidRPr="005678D1">
        <w:rPr>
          <w:lang w:val="de-LU"/>
        </w:rPr>
        <w:t>βα</w:t>
      </w:r>
      <w:r w:rsidRPr="002856D5">
        <w:rPr>
          <w:lang w:val="de-LU"/>
        </w:rPr>
        <w:t>νόμ</w:t>
      </w:r>
      <w:r w:rsidRPr="00B70049">
        <w:rPr>
          <w:lang w:val="de-LU"/>
        </w:rPr>
        <w:t>ενος τῶν ὄντων</w:t>
      </w:r>
      <w:r w:rsidRPr="002856D5">
        <w:rPr>
          <w:lang w:val="de-LU"/>
        </w:rPr>
        <w:t>), weil er keine Fähigkeit des Körpers ist</w:t>
      </w:r>
      <w:r w:rsidRPr="00B70049">
        <w:rPr>
          <w:lang w:val="de-LU"/>
        </w:rPr>
        <w:t xml:space="preserve"> (οὔτε σώ</w:t>
      </w:r>
      <w:r w:rsidRPr="002856D5">
        <w:rPr>
          <w:lang w:val="de-LU"/>
        </w:rPr>
        <w:t>μ</w:t>
      </w:r>
      <w:r w:rsidRPr="00B70049">
        <w:rPr>
          <w:lang w:val="de-LU"/>
        </w:rPr>
        <w:t>ατος δύνα</w:t>
      </w:r>
      <w:r w:rsidRPr="002856D5">
        <w:rPr>
          <w:lang w:val="de-LU"/>
        </w:rPr>
        <w:t>μ</w:t>
      </w:r>
      <w:r w:rsidRPr="00B70049">
        <w:rPr>
          <w:lang w:val="de-LU"/>
        </w:rPr>
        <w:t>ις ὤν</w:t>
      </w:r>
      <w:r w:rsidR="001658AD">
        <w:rPr>
          <w:lang w:val="de-LU"/>
        </w:rPr>
        <w:t xml:space="preserve">); </w:t>
      </w:r>
      <w:r w:rsidRPr="002856D5">
        <w:rPr>
          <w:lang w:val="de-LU"/>
        </w:rPr>
        <w:t xml:space="preserve">es </w:t>
      </w:r>
      <w:r w:rsidR="001658AD">
        <w:rPr>
          <w:lang w:val="de-LU"/>
        </w:rPr>
        <w:t>ist auch nicht möglich</w:t>
      </w:r>
      <w:r w:rsidRPr="002856D5">
        <w:rPr>
          <w:lang w:val="de-LU"/>
        </w:rPr>
        <w:t>, auf ih</w:t>
      </w:r>
      <w:r w:rsidR="00BF3678">
        <w:rPr>
          <w:lang w:val="de-LU"/>
        </w:rPr>
        <w:t xml:space="preserve">n durch den Körper einzuwirken; er ist </w:t>
      </w:r>
      <w:r w:rsidR="005F0492">
        <w:rPr>
          <w:lang w:val="de-LU"/>
        </w:rPr>
        <w:t xml:space="preserve">auch </w:t>
      </w:r>
      <w:r w:rsidR="00BF3678">
        <w:rPr>
          <w:lang w:val="de-LU"/>
        </w:rPr>
        <w:t xml:space="preserve">nicht </w:t>
      </w:r>
      <w:r w:rsidRPr="002856D5">
        <w:rPr>
          <w:lang w:val="de-LU"/>
        </w:rPr>
        <w:t>irgendeine S</w:t>
      </w:r>
      <w:r w:rsidR="00BF3678">
        <w:rPr>
          <w:lang w:val="de-LU"/>
        </w:rPr>
        <w:t>ache</w:t>
      </w:r>
      <w:r w:rsidRPr="002856D5">
        <w:rPr>
          <w:lang w:val="de-LU"/>
        </w:rPr>
        <w:t>, die in der Aktualität existiert</w:t>
      </w:r>
      <w:r w:rsidR="00BF3678">
        <w:rPr>
          <w:lang w:val="de-LU"/>
        </w:rPr>
        <w:t xml:space="preserve">; er </w:t>
      </w:r>
      <w:r w:rsidR="00BF3678" w:rsidRPr="002856D5">
        <w:rPr>
          <w:lang w:val="de-LU"/>
        </w:rPr>
        <w:t>verfügt</w:t>
      </w:r>
      <w:r w:rsidR="00BF3678" w:rsidRPr="00B70049">
        <w:rPr>
          <w:lang w:val="de-LU"/>
        </w:rPr>
        <w:t xml:space="preserve"> </w:t>
      </w:r>
      <w:r w:rsidRPr="002856D5">
        <w:rPr>
          <w:lang w:val="de-LU"/>
        </w:rPr>
        <w:t xml:space="preserve">über </w:t>
      </w:r>
      <w:r w:rsidR="00BF3678">
        <w:rPr>
          <w:lang w:val="de-LU"/>
        </w:rPr>
        <w:t xml:space="preserve">keine </w:t>
      </w:r>
      <w:r w:rsidRPr="002856D5">
        <w:rPr>
          <w:lang w:val="de-LU"/>
        </w:rPr>
        <w:t xml:space="preserve">im Rahmen des Einzeldings gegebene Potenzialität </w:t>
      </w:r>
      <w:r w:rsidRPr="00B70049">
        <w:rPr>
          <w:lang w:val="de-LU"/>
        </w:rPr>
        <w:t>(οὐδέ ἐστι τόδε τι τὸ δυνά</w:t>
      </w:r>
      <w:r w:rsidRPr="002856D5">
        <w:rPr>
          <w:lang w:val="de-LU"/>
        </w:rPr>
        <w:t>μνον). Er ist an und für sich lediglich eine reine Potenz</w:t>
      </w:r>
      <w:r w:rsidRPr="00B70049">
        <w:rPr>
          <w:lang w:val="de-LU"/>
        </w:rPr>
        <w:t xml:space="preserve"> (ἔστιν δύνα</w:t>
      </w:r>
      <w:r w:rsidRPr="002856D5">
        <w:rPr>
          <w:lang w:val="de-LU"/>
        </w:rPr>
        <w:t>μ</w:t>
      </w:r>
      <w:r w:rsidRPr="00B70049">
        <w:rPr>
          <w:lang w:val="de-LU"/>
        </w:rPr>
        <w:t>ίς τις ἁπλῶς</w:t>
      </w:r>
      <w:r w:rsidRPr="002856D5">
        <w:rPr>
          <w:lang w:val="de-LU"/>
        </w:rPr>
        <w:t xml:space="preserve">) </w:t>
      </w:r>
      <w:r w:rsidRPr="005678D1">
        <w:rPr>
          <w:lang w:val="de-LU"/>
        </w:rPr>
        <w:t>für</w:t>
      </w:r>
      <w:r w:rsidRPr="002856D5">
        <w:rPr>
          <w:lang w:val="de-LU"/>
        </w:rPr>
        <w:t xml:space="preserve"> die entelechische Ausrichtung des Lebens und der Seele</w:t>
      </w:r>
      <w:r w:rsidR="007D0D87" w:rsidRPr="00B70049">
        <w:rPr>
          <w:lang w:val="de-LU"/>
        </w:rPr>
        <w:t xml:space="preserve"> und</w:t>
      </w:r>
      <w:r w:rsidR="00D84013">
        <w:rPr>
          <w:lang w:val="de-LU"/>
        </w:rPr>
        <w:t xml:space="preserve"> der</w:t>
      </w:r>
      <w:r w:rsidR="007D0D87">
        <w:rPr>
          <w:lang w:val="de-LU"/>
        </w:rPr>
        <w:t xml:space="preserve"> Fähigkeit, die </w:t>
      </w:r>
      <w:r w:rsidRPr="002856D5">
        <w:rPr>
          <w:lang w:val="de-LU"/>
        </w:rPr>
        <w:t>Formen und Gedanken anzunehmen.“</w:t>
      </w:r>
      <w:r w:rsidRPr="002856D5">
        <w:rPr>
          <w:vertAlign w:val="superscript"/>
          <w:lang w:val="de-LU"/>
        </w:rPr>
        <w:footnoteReference w:id="73"/>
      </w:r>
    </w:p>
    <w:p w14:paraId="05CD7183" w14:textId="1B6A0CE5" w:rsidR="00D75407" w:rsidRDefault="00650FFC" w:rsidP="00D75407">
      <w:r>
        <w:t xml:space="preserve">Diese </w:t>
      </w:r>
      <w:r w:rsidR="08AC6E12" w:rsidRPr="002856D5">
        <w:t>Definition des materiellen Intellekts als abgetrennte, in Gestalt der Hypostase oder Substanz</w:t>
      </w:r>
      <w:r w:rsidR="08AC6E12" w:rsidRPr="002856D5">
        <w:fldChar w:fldCharType="begin"/>
      </w:r>
      <w:r w:rsidR="08AC6E12" w:rsidRPr="002856D5">
        <w:instrText xml:space="preserve"> XE "Substanz:τόδε τι" </w:instrText>
      </w:r>
      <w:r w:rsidR="08AC6E12" w:rsidRPr="002856D5">
        <w:fldChar w:fldCharType="end"/>
      </w:r>
      <w:r w:rsidR="08AC6E12" w:rsidRPr="002856D5">
        <w:t xml:space="preserve"> gegebene intellektuelle Potenz wird von allen Versionen des Averroismus übernommen. </w:t>
      </w:r>
      <w:r w:rsidR="00C75F44">
        <w:t xml:space="preserve">Aber </w:t>
      </w:r>
      <w:r w:rsidR="00812050" w:rsidRPr="002856D5">
        <w:t>Averroës</w:t>
      </w:r>
      <w:r w:rsidR="00812050">
        <w:t xml:space="preserve"> </w:t>
      </w:r>
      <w:r w:rsidR="00C75F44">
        <w:t xml:space="preserve">selbst </w:t>
      </w:r>
      <w:r w:rsidR="00812050" w:rsidRPr="002856D5">
        <w:t>lehnt</w:t>
      </w:r>
      <w:r w:rsidR="00812050">
        <w:t xml:space="preserve">e </w:t>
      </w:r>
      <w:r w:rsidR="00F26593">
        <w:t xml:space="preserve">resolut jede </w:t>
      </w:r>
      <w:r w:rsidR="00812050" w:rsidRPr="002856D5">
        <w:t>Belichtung des materiellen Intellekts von hinten</w:t>
      </w:r>
      <w:r w:rsidR="00812050">
        <w:t>,</w:t>
      </w:r>
      <w:r w:rsidR="00812050" w:rsidRPr="002856D5">
        <w:t xml:space="preserve"> von den hypostasierten intelligiblen Formen </w:t>
      </w:r>
      <w:r w:rsidR="00812050">
        <w:t>ab. Seine Gründe</w:t>
      </w:r>
      <w:r w:rsidR="08AC6E12" w:rsidRPr="002856D5">
        <w:t xml:space="preserve"> </w:t>
      </w:r>
      <w:r w:rsidR="002C7D88">
        <w:t>st</w:t>
      </w:r>
      <w:r w:rsidR="002C7D88">
        <w:rPr>
          <w:rFonts w:cs="Calibri"/>
        </w:rPr>
        <w:t>ü</w:t>
      </w:r>
      <w:r w:rsidR="002C7D88">
        <w:t xml:space="preserve">tzen sich auf die </w:t>
      </w:r>
      <w:r w:rsidR="08AC6E12" w:rsidRPr="002856D5">
        <w:t xml:space="preserve">Deutung des </w:t>
      </w:r>
      <w:r w:rsidR="08AC6E12" w:rsidRPr="00B70049">
        <w:t>Zweiten</w:t>
      </w:r>
      <w:r w:rsidR="00812050">
        <w:t xml:space="preserve"> Meisters </w:t>
      </w:r>
      <w:r w:rsidR="08AC6E12" w:rsidRPr="002856D5">
        <w:t xml:space="preserve">(Kap. 2.4.2). Der Aristoteliker </w:t>
      </w:r>
      <w:r w:rsidR="08AC6E12" w:rsidRPr="00B70049">
        <w:lastRenderedPageBreak/>
        <w:t>Alfarabi</w:t>
      </w:r>
      <w:r w:rsidR="08AC6E12" w:rsidRPr="002856D5">
        <w:t xml:space="preserve"> kann Alexanders Definition des materiellen Intellekts als intellektuelle, vom sinnlichen Erkennen losgelöste Potenz nicht a</w:t>
      </w:r>
      <w:r w:rsidR="00B50AFD">
        <w:t>nnehmen. Alexanders Modell des E</w:t>
      </w:r>
      <w:r w:rsidR="08AC6E12" w:rsidRPr="002856D5">
        <w:t>rkennen</w:t>
      </w:r>
      <w:r w:rsidR="00B50AFD">
        <w:t>s</w:t>
      </w:r>
      <w:r w:rsidR="08AC6E12" w:rsidRPr="002856D5">
        <w:t xml:space="preserve"> ist grundsätzlich dualistisch. Der materielle Intellekt produziert immaterielles universelles Erkennen, indem er von den Sinnen abgetrennt ist. Aber Alexander ist kein Neuplatoniker; daher trennt er nicht den Intellekt im Menschen als selbstständige Substanz. Dieser Aristoteliker </w:t>
      </w:r>
      <w:r w:rsidR="00E62510" w:rsidRPr="00B70049">
        <w:t>fo</w:t>
      </w:r>
      <w:r w:rsidR="00FA5049" w:rsidRPr="00B70049">
        <w:t>l</w:t>
      </w:r>
      <w:r w:rsidR="00E62510" w:rsidRPr="00B70049">
        <w:t>gt</w:t>
      </w:r>
      <w:r w:rsidR="00E62510">
        <w:t xml:space="preserve"> der Schrift </w:t>
      </w:r>
      <w:r w:rsidR="08AC6E12" w:rsidRPr="00B70049">
        <w:rPr>
          <w:i/>
        </w:rPr>
        <w:t>De</w:t>
      </w:r>
      <w:r w:rsidR="08AC6E12" w:rsidRPr="002856D5">
        <w:rPr>
          <w:i/>
        </w:rPr>
        <w:t xml:space="preserve"> </w:t>
      </w:r>
      <w:r w:rsidR="08AC6E12" w:rsidRPr="00B70049">
        <w:rPr>
          <w:i/>
        </w:rPr>
        <w:t>anim</w:t>
      </w:r>
      <w:r w:rsidR="00E62510" w:rsidRPr="00B70049">
        <w:rPr>
          <w:i/>
        </w:rPr>
        <w:t>a</w:t>
      </w:r>
      <w:r w:rsidR="00E62510" w:rsidRPr="00E62510">
        <w:t>. D</w:t>
      </w:r>
      <w:r w:rsidR="08AC6E12" w:rsidRPr="00E62510">
        <w:t>ie Konzepte</w:t>
      </w:r>
      <w:r w:rsidR="08AC6E12" w:rsidRPr="002856D5">
        <w:t xml:space="preserve"> </w:t>
      </w:r>
      <w:r w:rsidR="00E62510" w:rsidRPr="002856D5">
        <w:t xml:space="preserve">existieren </w:t>
      </w:r>
      <w:r w:rsidR="08AC6E12" w:rsidRPr="002856D5">
        <w:t>nur in der Potenz und reine immaterielle und potenzielle Zustände des Denkens sind</w:t>
      </w:r>
      <w:r w:rsidR="08AC6E12" w:rsidRPr="00B70049">
        <w:t xml:space="preserve"> (δύνα</w:t>
      </w:r>
      <w:r w:rsidR="08AC6E12" w:rsidRPr="002856D5">
        <w:t>μ</w:t>
      </w:r>
      <w:r w:rsidR="08AC6E12" w:rsidRPr="00B70049">
        <w:t>ίς τις ἁπλῶς</w:t>
      </w:r>
      <w:r w:rsidR="08AC6E12" w:rsidRPr="002856D5">
        <w:t>), welche außerhalb der Substanz gegeben sind</w:t>
      </w:r>
      <w:r w:rsidR="08AC6E12" w:rsidRPr="00B70049">
        <w:t xml:space="preserve"> (οὐδέ ἐστι τόδε τι τὸ δυνά</w:t>
      </w:r>
      <w:r w:rsidR="08AC6E12" w:rsidRPr="002856D5">
        <w:t xml:space="preserve">μενον; </w:t>
      </w:r>
      <w:r w:rsidR="08AC6E12" w:rsidRPr="00B70049">
        <w:rPr>
          <w:i/>
        </w:rPr>
        <w:t>De</w:t>
      </w:r>
      <w:r w:rsidR="08AC6E12" w:rsidRPr="002856D5">
        <w:rPr>
          <w:i/>
        </w:rPr>
        <w:t xml:space="preserve"> </w:t>
      </w:r>
      <w:r w:rsidR="08AC6E12" w:rsidRPr="00B70049">
        <w:rPr>
          <w:i/>
        </w:rPr>
        <w:t>intellectu</w:t>
      </w:r>
      <w:r w:rsidR="00BD35CF" w:rsidRPr="003E5570">
        <w:t xml:space="preserve"> </w:t>
      </w:r>
      <w:r w:rsidR="08AC6E12" w:rsidRPr="002856D5">
        <w:t>107.17</w:t>
      </w:r>
      <w:r w:rsidR="08AC6E12" w:rsidRPr="002856D5">
        <w:fldChar w:fldCharType="begin"/>
      </w:r>
      <w:r w:rsidR="08AC6E12" w:rsidRPr="002856D5">
        <w:instrText xml:space="preserve"> XE "Alexander Afrodisias:</w:instrText>
      </w:r>
      <w:r w:rsidR="08AC6E12" w:rsidRPr="002856D5">
        <w:rPr>
          <w:i/>
        </w:rPr>
        <w:instrText xml:space="preserve">De anima liber cum Mantissa </w:instrText>
      </w:r>
      <w:r w:rsidR="08AC6E12" w:rsidRPr="002856D5">
        <w:instrText xml:space="preserve">107.17" </w:instrText>
      </w:r>
      <w:r w:rsidR="08AC6E12" w:rsidRPr="002856D5">
        <w:fldChar w:fldCharType="end"/>
      </w:r>
      <w:r w:rsidR="08AC6E12" w:rsidRPr="002856D5">
        <w:t xml:space="preserve">). Alexander </w:t>
      </w:r>
      <w:r w:rsidR="001E4CB4">
        <w:t>formte</w:t>
      </w:r>
      <w:r w:rsidR="00356C18">
        <w:t xml:space="preserve"> den </w:t>
      </w:r>
      <w:r w:rsidR="08AC6E12" w:rsidRPr="002856D5">
        <w:t>rein</w:t>
      </w:r>
      <w:r w:rsidR="00356C18">
        <w:t>en potenziellen Intellekt</w:t>
      </w:r>
      <w:r w:rsidR="08AC6E12" w:rsidRPr="002856D5">
        <w:t xml:space="preserve">, </w:t>
      </w:r>
      <w:r w:rsidR="00002E2E">
        <w:t xml:space="preserve">doch er </w:t>
      </w:r>
      <w:r w:rsidR="08AC6E12" w:rsidRPr="002856D5">
        <w:t>machte aus ihm eine abgeteilte Substanz</w:t>
      </w:r>
      <w:r w:rsidR="00357502">
        <w:t xml:space="preserve">, um die </w:t>
      </w:r>
      <w:r w:rsidR="00357502" w:rsidRPr="002856D5">
        <w:t xml:space="preserve">immaterielle </w:t>
      </w:r>
      <w:r w:rsidR="00357502">
        <w:t>Erkenniss zu sichern</w:t>
      </w:r>
      <w:r w:rsidR="000A280A">
        <w:t>.</w:t>
      </w:r>
      <w:r w:rsidR="00D75407">
        <w:t xml:space="preserve"> </w:t>
      </w:r>
      <w:r w:rsidR="08AC6E12" w:rsidRPr="002856D5">
        <w:t xml:space="preserve">Alexanders </w:t>
      </w:r>
      <w:r w:rsidR="001E4CB4">
        <w:t xml:space="preserve">ambivalente </w:t>
      </w:r>
      <w:r w:rsidR="08AC6E12" w:rsidRPr="002856D5">
        <w:t xml:space="preserve">Rückkehr zu Aristoteles schuf für den Westen eine neue Figur des </w:t>
      </w:r>
      <w:r w:rsidR="08AC6E12" w:rsidRPr="00B70049">
        <w:rPr>
          <w:i/>
        </w:rPr>
        <w:t>intellectus</w:t>
      </w:r>
      <w:r w:rsidR="08AC6E12" w:rsidRPr="002856D5">
        <w:rPr>
          <w:i/>
        </w:rPr>
        <w:t xml:space="preserve"> </w:t>
      </w:r>
      <w:r w:rsidR="08AC6E12" w:rsidRPr="00B70049">
        <w:rPr>
          <w:i/>
        </w:rPr>
        <w:t>materialis</w:t>
      </w:r>
      <w:r w:rsidR="08AC6E12" w:rsidRPr="002856D5">
        <w:rPr>
          <w:i/>
        </w:rPr>
        <w:fldChar w:fldCharType="begin"/>
      </w:r>
      <w:r w:rsidR="08AC6E12" w:rsidRPr="002856D5">
        <w:instrText xml:space="preserve"> XE "</w:instrText>
      </w:r>
      <w:r w:rsidR="08AC6E12" w:rsidRPr="002856D5">
        <w:rPr>
          <w:i/>
        </w:rPr>
        <w:instrText>intellectus materialis</w:instrText>
      </w:r>
      <w:r w:rsidR="08AC6E12" w:rsidRPr="002856D5">
        <w:instrText xml:space="preserve">:Alexander" </w:instrText>
      </w:r>
      <w:r w:rsidR="08AC6E12" w:rsidRPr="002856D5">
        <w:rPr>
          <w:i/>
        </w:rPr>
        <w:fldChar w:fldCharType="end"/>
      </w:r>
      <w:r w:rsidR="08AC6E12" w:rsidRPr="002856D5">
        <w:t xml:space="preserve">, welche die weitere Entwicklung </w:t>
      </w:r>
      <w:del w:id="1237" w:author="Oprava" w:date="2024-04-06T19:45:00Z">
        <w:r w:rsidR="08AC6E12" w:rsidRPr="002856D5">
          <w:delText>des Streites</w:delText>
        </w:r>
      </w:del>
      <w:ins w:id="1238" w:author="Oprava" w:date="2024-04-06T19:45:00Z">
        <w:r w:rsidR="08AC6E12" w:rsidRPr="002856D5">
          <w:t>de</w:t>
        </w:r>
        <w:r w:rsidR="00AA4BE8">
          <w:t>r Streit</w:t>
        </w:r>
        <w:r w:rsidR="00CC4FDF">
          <w:t>igkeit</w:t>
        </w:r>
        <w:r w:rsidR="00AA4BE8">
          <w:t>en</w:t>
        </w:r>
      </w:ins>
      <w:r w:rsidR="08AC6E12" w:rsidRPr="002856D5">
        <w:t xml:space="preserve"> um den Verlauf des Erkennens auf gr</w:t>
      </w:r>
      <w:r w:rsidR="00D75407">
        <w:t>undsätzliche Weise beeinflusst.</w:t>
      </w:r>
    </w:p>
    <w:p w14:paraId="2667BBBB" w14:textId="24B48F8E" w:rsidR="08AC6E12" w:rsidRPr="002856D5" w:rsidRDefault="08AC6E12" w:rsidP="00D75407">
      <w:pPr>
        <w:ind w:firstLine="397"/>
      </w:pPr>
      <w:r w:rsidRPr="002856D5">
        <w:t xml:space="preserve">Schauen wir nun auf die neue </w:t>
      </w:r>
      <w:r w:rsidRPr="00F405D4">
        <w:t>Lichtung</w:t>
      </w:r>
      <w:r w:rsidRPr="00F405D4">
        <w:fldChar w:fldCharType="begin"/>
      </w:r>
      <w:r w:rsidRPr="00F405D4">
        <w:instrText xml:space="preserve"> XE "Objektivität:Lichtung" </w:instrText>
      </w:r>
      <w:r w:rsidRPr="00F405D4">
        <w:fldChar w:fldCharType="end"/>
      </w:r>
      <w:r w:rsidRPr="002856D5">
        <w:t xml:space="preserve"> der westlichen Metaphysik, welche den Streit über die zukünftige Objektivität formt. </w:t>
      </w:r>
      <w:r w:rsidRPr="00B70049">
        <w:t>Alfarabi</w:t>
      </w:r>
      <w:r w:rsidRPr="002856D5">
        <w:t xml:space="preserve"> folgt in seinem Kommentar zu </w:t>
      </w:r>
      <w:r w:rsidRPr="00B70049">
        <w:rPr>
          <w:i/>
        </w:rPr>
        <w:t>De</w:t>
      </w:r>
      <w:r w:rsidRPr="002856D5">
        <w:rPr>
          <w:i/>
        </w:rPr>
        <w:t xml:space="preserve"> </w:t>
      </w:r>
      <w:r w:rsidRPr="00B70049">
        <w:rPr>
          <w:i/>
        </w:rPr>
        <w:t>anima</w:t>
      </w:r>
      <w:r w:rsidRPr="002856D5">
        <w:t xml:space="preserve"> dem aristotelischen Szenarium des Erkennens gemäß </w:t>
      </w:r>
      <w:r w:rsidRPr="00B70049">
        <w:rPr>
          <w:i/>
        </w:rPr>
        <w:t>De</w:t>
      </w:r>
      <w:r w:rsidRPr="002856D5">
        <w:rPr>
          <w:i/>
        </w:rPr>
        <w:t xml:space="preserve"> </w:t>
      </w:r>
      <w:r w:rsidRPr="00B70049">
        <w:rPr>
          <w:i/>
        </w:rPr>
        <w:t>anima</w:t>
      </w:r>
      <w:r w:rsidRPr="002856D5">
        <w:t xml:space="preserve"> III.4</w:t>
      </w:r>
      <w:r w:rsidRPr="002856D5">
        <w:rPr>
          <w:rFonts w:cs="Calibri"/>
        </w:rPr>
        <w:t>−</w:t>
      </w:r>
      <w:r w:rsidRPr="002856D5">
        <w:t>8, welches durch die Belichtung des Seienden von vorne von der sinnlich erkannten ersten Substanz aus gegeben ist. Sein Kommentar</w:t>
      </w:r>
      <w:r w:rsidRPr="002856D5">
        <w:rPr>
          <w:i/>
        </w:rPr>
        <w:fldChar w:fldCharType="begin"/>
      </w:r>
      <w:r w:rsidRPr="002856D5">
        <w:instrText xml:space="preserve"> XE "Aristoteles:</w:instrText>
      </w:r>
      <w:r w:rsidRPr="002856D5">
        <w:rPr>
          <w:i/>
        </w:rPr>
        <w:instrText xml:space="preserve">De anima </w:instrText>
      </w:r>
      <w:r w:rsidRPr="002856D5">
        <w:instrText xml:space="preserve">III.4‒8" </w:instrText>
      </w:r>
      <w:r w:rsidRPr="002856D5">
        <w:rPr>
          <w:i/>
        </w:rPr>
        <w:fldChar w:fldCharType="end"/>
      </w:r>
      <w:r w:rsidRPr="002856D5">
        <w:t xml:space="preserve"> lehnt daher Alexanders dualistische, im neuplatonischen Schema gegebene Deutung ab. Der kritische Aristoteliker stellte die hermeneutische Frage danach, „wie</w:t>
      </w:r>
      <w:r w:rsidRPr="00B70049">
        <w:t>“</w:t>
      </w:r>
      <w:r w:rsidRPr="00B70049">
        <w:rPr>
          <w:i/>
        </w:rPr>
        <w:t xml:space="preserve"> </w:t>
      </w:r>
      <w:r w:rsidRPr="002856D5">
        <w:rPr>
          <w:i/>
        </w:rPr>
        <w:fldChar w:fldCharType="begin"/>
      </w:r>
      <w:r w:rsidRPr="002856D5">
        <w:instrText xml:space="preserve"> XE "hermeneutisches </w:instrText>
      </w:r>
      <w:r w:rsidRPr="002856D5">
        <w:rPr>
          <w:i/>
        </w:rPr>
        <w:instrText>Wie</w:instrText>
      </w:r>
      <w:r w:rsidRPr="002856D5">
        <w:instrText xml:space="preserve">:al-Fārābī" </w:instrText>
      </w:r>
      <w:r w:rsidRPr="002856D5">
        <w:rPr>
          <w:i/>
        </w:rPr>
        <w:fldChar w:fldCharType="end"/>
      </w:r>
      <w:r w:rsidRPr="002856D5">
        <w:t xml:space="preserve">die immateriellen erkannten Formen in der rezeptiven Komponente des Intellekts aktualisiert werden. </w:t>
      </w:r>
      <w:r w:rsidRPr="00B70049">
        <w:t>Alfarabi</w:t>
      </w:r>
      <w:r w:rsidR="00D75407">
        <w:t xml:space="preserve"> stellt </w:t>
      </w:r>
      <w:r w:rsidRPr="002856D5">
        <w:t>den Nachf</w:t>
      </w:r>
      <w:r w:rsidR="00695E8A">
        <w:t>olgern diese prinzipielle Herausforderung.</w:t>
      </w:r>
    </w:p>
    <w:p w14:paraId="7499BF09" w14:textId="72272C2A" w:rsidR="08AC6E12" w:rsidRPr="002856D5" w:rsidRDefault="08AC6E12" w:rsidP="08AC6E12">
      <w:pPr>
        <w:pStyle w:val="Citace"/>
        <w:rPr>
          <w:szCs w:val="24"/>
          <w:lang w:val="de-LU"/>
        </w:rPr>
      </w:pPr>
      <w:r w:rsidRPr="002856D5">
        <w:rPr>
          <w:lang w:val="de-LU"/>
        </w:rPr>
        <w:t xml:space="preserve">„In dieser Weise muss man es sich klarmachen, wie die Formen des Vorhandenen in dieses Wesen, welches Aristoteles in seinem Buch über die Seele den </w:t>
      </w:r>
      <w:r w:rsidR="003101DD">
        <w:rPr>
          <w:lang w:val="de-LU"/>
        </w:rPr>
        <w:t>potenzielle</w:t>
      </w:r>
      <w:r w:rsidRPr="00B70049">
        <w:rPr>
          <w:lang w:val="de-LU"/>
        </w:rPr>
        <w:t>n</w:t>
      </w:r>
      <w:r w:rsidRPr="002856D5">
        <w:rPr>
          <w:lang w:val="de-LU"/>
        </w:rPr>
        <w:t xml:space="preserve"> Intellekt nennt, gelangen.“ (</w:t>
      </w:r>
      <w:r w:rsidRPr="002856D5">
        <w:rPr>
          <w:i/>
          <w:lang w:val="de-LU"/>
        </w:rPr>
        <w:t>Über die Bedeutungen des Worts '</w:t>
      </w:r>
      <w:r w:rsidRPr="00B70049">
        <w:rPr>
          <w:i/>
          <w:lang w:val="de-LU"/>
        </w:rPr>
        <w:t>Intellect</w:t>
      </w:r>
      <w:r w:rsidRPr="002856D5">
        <w:rPr>
          <w:i/>
          <w:lang w:val="de-LU"/>
        </w:rPr>
        <w:t>', 'Vernunft'</w:t>
      </w:r>
      <w:r w:rsidRPr="002856D5">
        <w:rPr>
          <w:lang w:val="de-LU"/>
        </w:rPr>
        <w:t xml:space="preserve">; ed. </w:t>
      </w:r>
      <w:r w:rsidRPr="00B70049">
        <w:rPr>
          <w:lang w:val="de-LU"/>
        </w:rPr>
        <w:t>Dieterici</w:t>
      </w:r>
      <w:r w:rsidRPr="002856D5">
        <w:rPr>
          <w:lang w:val="de-LU"/>
        </w:rPr>
        <w:t>, p. 68.4–7</w:t>
      </w:r>
      <w:r w:rsidRPr="002856D5">
        <w:rPr>
          <w:i/>
          <w:lang w:val="de-LU"/>
        </w:rPr>
        <w:fldChar w:fldCharType="begin"/>
      </w:r>
      <w:r w:rsidRPr="002856D5">
        <w:rPr>
          <w:lang w:val="de-LU"/>
        </w:rPr>
        <w:instrText xml:space="preserve"> XE "</w:instrText>
      </w:r>
      <w:r w:rsidRPr="002856D5">
        <w:rPr>
          <w:szCs w:val="24"/>
          <w:lang w:val="de-LU"/>
        </w:rPr>
        <w:instrText>al-Fārābī</w:instrText>
      </w:r>
      <w:r w:rsidRPr="002856D5">
        <w:rPr>
          <w:lang w:val="de-LU"/>
        </w:rPr>
        <w:instrText>:</w:instrText>
      </w:r>
      <w:r w:rsidRPr="002856D5">
        <w:rPr>
          <w:i/>
          <w:lang w:val="de-LU"/>
        </w:rPr>
        <w:instrText>De intellectu</w:instrText>
      </w:r>
      <w:r w:rsidRPr="002856D5">
        <w:rPr>
          <w:lang w:val="de-LU"/>
        </w:rPr>
        <w:instrText xml:space="preserve"> 68.4–7" </w:instrText>
      </w:r>
      <w:r w:rsidRPr="002856D5">
        <w:rPr>
          <w:i/>
          <w:lang w:val="de-LU"/>
        </w:rPr>
        <w:fldChar w:fldCharType="end"/>
      </w:r>
      <w:r w:rsidRPr="002856D5">
        <w:rPr>
          <w:szCs w:val="24"/>
          <w:lang w:val="de-LU"/>
        </w:rPr>
        <w:t>)</w:t>
      </w:r>
    </w:p>
    <w:p w14:paraId="5DC133FC" w14:textId="6BC37485" w:rsidR="0097642A" w:rsidRDefault="08AC6E12" w:rsidP="08AC6E12">
      <w:pPr>
        <w:rPr>
          <w:szCs w:val="24"/>
        </w:rPr>
      </w:pPr>
      <w:r w:rsidRPr="002856D5">
        <w:rPr>
          <w:szCs w:val="24"/>
        </w:rPr>
        <w:t xml:space="preserve">Die neue Form des passiven Intellekts </w:t>
      </w:r>
      <w:r w:rsidR="00335FA8">
        <w:rPr>
          <w:szCs w:val="24"/>
        </w:rPr>
        <w:t xml:space="preserve">bei </w:t>
      </w:r>
      <w:r w:rsidR="00335FA8" w:rsidRPr="00B70049">
        <w:rPr>
          <w:szCs w:val="24"/>
        </w:rPr>
        <w:t>Alfarabi</w:t>
      </w:r>
      <w:r w:rsidR="00335FA8">
        <w:rPr>
          <w:szCs w:val="24"/>
        </w:rPr>
        <w:t xml:space="preserve"> </w:t>
      </w:r>
      <w:r w:rsidRPr="002856D5">
        <w:rPr>
          <w:szCs w:val="24"/>
        </w:rPr>
        <w:t>unterscheidet sich von Alexanders materiellen, von den Sinnen abgetrennten Intellekt</w:t>
      </w:r>
      <w:r w:rsidR="00E856E7">
        <w:rPr>
          <w:szCs w:val="24"/>
        </w:rPr>
        <w:t>. D</w:t>
      </w:r>
      <w:r w:rsidRPr="002856D5">
        <w:rPr>
          <w:szCs w:val="24"/>
        </w:rPr>
        <w:t>ie Belichtung des Erkennens</w:t>
      </w:r>
      <w:r w:rsidR="00E856E7">
        <w:rPr>
          <w:szCs w:val="24"/>
        </w:rPr>
        <w:t xml:space="preserve"> </w:t>
      </w:r>
      <w:r w:rsidR="00E856E7" w:rsidRPr="002856D5">
        <w:rPr>
          <w:szCs w:val="24"/>
        </w:rPr>
        <w:t>kommt</w:t>
      </w:r>
      <w:r w:rsidR="00E856E7">
        <w:rPr>
          <w:szCs w:val="24"/>
        </w:rPr>
        <w:t xml:space="preserve"> von vorne</w:t>
      </w:r>
      <w:r w:rsidRPr="002856D5">
        <w:rPr>
          <w:szCs w:val="24"/>
        </w:rPr>
        <w:t xml:space="preserve">, von den realen Dingen in der Welt. Im Unterschied zu Alexander integrierte </w:t>
      </w:r>
      <w:r w:rsidRPr="00B70049">
        <w:rPr>
          <w:szCs w:val="24"/>
        </w:rPr>
        <w:lastRenderedPageBreak/>
        <w:t>Alfarabi</w:t>
      </w:r>
      <w:r w:rsidRPr="002856D5">
        <w:rPr>
          <w:szCs w:val="24"/>
        </w:rPr>
        <w:t xml:space="preserve"> die gesamte Ausrichtung von Aristoteles‘ Metaphysik in den Prozess des Erkennens. </w:t>
      </w:r>
      <w:r w:rsidR="00797472" w:rsidRPr="00797472">
        <w:rPr>
          <w:szCs w:val="24"/>
        </w:rPr>
        <w:t xml:space="preserve">Ohne die Kenntnis der realen Welt gab es keine kategorische </w:t>
      </w:r>
      <w:r w:rsidR="00797472">
        <w:rPr>
          <w:szCs w:val="24"/>
        </w:rPr>
        <w:t>Imposition</w:t>
      </w:r>
      <w:r w:rsidR="00797472" w:rsidRPr="00797472">
        <w:rPr>
          <w:szCs w:val="24"/>
        </w:rPr>
        <w:t>.</w:t>
      </w:r>
      <w:r w:rsidR="00797472">
        <w:rPr>
          <w:szCs w:val="24"/>
        </w:rPr>
        <w:t xml:space="preserve"> </w:t>
      </w:r>
      <w:r w:rsidR="00AE1463">
        <w:rPr>
          <w:szCs w:val="24"/>
        </w:rPr>
        <w:t xml:space="preserve">Der </w:t>
      </w:r>
      <w:r w:rsidR="0097239E">
        <w:rPr>
          <w:szCs w:val="24"/>
        </w:rPr>
        <w:t xml:space="preserve">Zweite </w:t>
      </w:r>
      <w:r w:rsidR="0097239E" w:rsidRPr="002856D5">
        <w:rPr>
          <w:szCs w:val="24"/>
        </w:rPr>
        <w:t>Meister</w:t>
      </w:r>
      <w:r w:rsidR="0097239E">
        <w:rPr>
          <w:szCs w:val="24"/>
        </w:rPr>
        <w:t xml:space="preserve"> </w:t>
      </w:r>
      <w:r w:rsidR="0097239E" w:rsidRPr="002856D5">
        <w:rPr>
          <w:szCs w:val="24"/>
        </w:rPr>
        <w:t xml:space="preserve">verwandelte </w:t>
      </w:r>
      <w:r w:rsidR="0097239E">
        <w:rPr>
          <w:szCs w:val="24"/>
        </w:rPr>
        <w:t xml:space="preserve">deswegen </w:t>
      </w:r>
      <w:r w:rsidRPr="002856D5">
        <w:rPr>
          <w:szCs w:val="24"/>
        </w:rPr>
        <w:t>A</w:t>
      </w:r>
      <w:r w:rsidR="00B72552">
        <w:rPr>
          <w:szCs w:val="24"/>
        </w:rPr>
        <w:t xml:space="preserve">lexanders Begriff des materiellen </w:t>
      </w:r>
      <w:r w:rsidR="0097239E">
        <w:rPr>
          <w:szCs w:val="24"/>
        </w:rPr>
        <w:t>Intellekt</w:t>
      </w:r>
      <w:r w:rsidR="00B72552">
        <w:rPr>
          <w:szCs w:val="24"/>
        </w:rPr>
        <w:t>s</w:t>
      </w:r>
      <w:r w:rsidRPr="002856D5">
        <w:rPr>
          <w:szCs w:val="24"/>
        </w:rPr>
        <w:t xml:space="preserve">. Die Definition des Erkennens </w:t>
      </w:r>
      <w:r w:rsidR="006F093E">
        <w:rPr>
          <w:szCs w:val="24"/>
        </w:rPr>
        <w:t xml:space="preserve">folgt nicht mehr </w:t>
      </w:r>
      <w:r w:rsidRPr="002856D5">
        <w:rPr>
          <w:szCs w:val="24"/>
        </w:rPr>
        <w:t>der Beschreibung der neuplatonischen Architektur der Intelligenzen</w:t>
      </w:r>
      <w:r w:rsidR="006F093E">
        <w:rPr>
          <w:szCs w:val="24"/>
        </w:rPr>
        <w:t xml:space="preserve">. Die Forschung geht </w:t>
      </w:r>
      <w:r w:rsidRPr="002856D5">
        <w:rPr>
          <w:szCs w:val="24"/>
        </w:rPr>
        <w:t>zur aristotelischen phänomenologischen</w:t>
      </w:r>
      <w:r w:rsidR="006F093E">
        <w:rPr>
          <w:szCs w:val="24"/>
        </w:rPr>
        <w:t xml:space="preserve"> Position</w:t>
      </w:r>
      <w:r w:rsidRPr="002856D5">
        <w:rPr>
          <w:szCs w:val="24"/>
        </w:rPr>
        <w:t xml:space="preserve">, </w:t>
      </w:r>
      <w:r w:rsidR="006F093E">
        <w:rPr>
          <w:szCs w:val="24"/>
        </w:rPr>
        <w:t xml:space="preserve">welche </w:t>
      </w:r>
      <w:r w:rsidRPr="002856D5">
        <w:rPr>
          <w:szCs w:val="24"/>
        </w:rPr>
        <w:t>die Entstehung der immateriellen Fo</w:t>
      </w:r>
      <w:r w:rsidR="006F093E">
        <w:rPr>
          <w:szCs w:val="24"/>
        </w:rPr>
        <w:t>rmen im menschlichen Intellekt beschreibt</w:t>
      </w:r>
      <w:r w:rsidRPr="002856D5">
        <w:rPr>
          <w:szCs w:val="24"/>
        </w:rPr>
        <w:t xml:space="preserve">. Dank der Belichtung des rezeptiven Intellekts von der sinnlichen Erfahrung entsteht eine neue Definition des Erkennens, welche von den Sinnen getrennt ist und </w:t>
      </w:r>
      <w:r w:rsidR="00CB1A67">
        <w:rPr>
          <w:szCs w:val="24"/>
        </w:rPr>
        <w:t>mithilfe</w:t>
      </w:r>
      <w:r w:rsidRPr="002856D5">
        <w:rPr>
          <w:szCs w:val="24"/>
        </w:rPr>
        <w:t xml:space="preserve"> der Abstraktion aktualisiert wird. Die Vorgehensweise der Belichtung in Aristoteles‘ Schrift </w:t>
      </w:r>
      <w:r w:rsidRPr="00B70049">
        <w:rPr>
          <w:i/>
          <w:szCs w:val="24"/>
        </w:rPr>
        <w:t>De</w:t>
      </w:r>
      <w:r w:rsidRPr="002856D5">
        <w:rPr>
          <w:i/>
          <w:szCs w:val="24"/>
        </w:rPr>
        <w:t xml:space="preserve"> </w:t>
      </w:r>
      <w:r w:rsidRPr="00B70049">
        <w:rPr>
          <w:i/>
          <w:szCs w:val="24"/>
        </w:rPr>
        <w:t>anima</w:t>
      </w:r>
      <w:r w:rsidRPr="002856D5">
        <w:rPr>
          <w:szCs w:val="24"/>
        </w:rPr>
        <w:t xml:space="preserve"> zeigt, </w:t>
      </w:r>
      <w:r w:rsidR="00575F11">
        <w:rPr>
          <w:szCs w:val="24"/>
        </w:rPr>
        <w:t>dass</w:t>
      </w:r>
      <w:r w:rsidRPr="002856D5">
        <w:rPr>
          <w:szCs w:val="24"/>
        </w:rPr>
        <w:t xml:space="preserve"> die immateriellen Formen des Intellekts auf Grundlage der sinnlichen Formen entstehen. Das sinnlich angelegte Erkennen geht den Weg der aristotelischen Abstraktion, welch</w:t>
      </w:r>
      <w:r w:rsidR="00CC5172">
        <w:rPr>
          <w:szCs w:val="24"/>
        </w:rPr>
        <w:t>e</w:t>
      </w:r>
      <w:r w:rsidRPr="002856D5">
        <w:rPr>
          <w:szCs w:val="24"/>
        </w:rPr>
        <w:t xml:space="preserve"> im Rahmen der zweiten Intention produziert worden ist </w:t>
      </w:r>
      <w:r w:rsidRPr="002856D5">
        <w:rPr>
          <w:iCs/>
          <w:szCs w:val="24"/>
        </w:rPr>
        <w:t>(</w:t>
      </w:r>
      <w:r w:rsidRPr="00B70049">
        <w:rPr>
          <w:i/>
          <w:iCs/>
          <w:szCs w:val="24"/>
        </w:rPr>
        <w:t>ma</w:t>
      </w:r>
      <w:r w:rsidRPr="002856D5">
        <w:rPr>
          <w:i/>
          <w:iCs/>
          <w:szCs w:val="24"/>
        </w:rPr>
        <w:t>'</w:t>
      </w:r>
      <w:r w:rsidRPr="00B70049">
        <w:rPr>
          <w:i/>
          <w:iCs/>
          <w:szCs w:val="24"/>
        </w:rPr>
        <w:t>qūl</w:t>
      </w:r>
      <w:r w:rsidRPr="002856D5">
        <w:rPr>
          <w:i/>
          <w:iCs/>
          <w:szCs w:val="24"/>
        </w:rPr>
        <w:t xml:space="preserve"> </w:t>
      </w:r>
      <w:r w:rsidRPr="00B70049">
        <w:rPr>
          <w:i/>
          <w:szCs w:val="24"/>
        </w:rPr>
        <w:t>ṭh</w:t>
      </w:r>
      <w:r w:rsidRPr="00B70049">
        <w:rPr>
          <w:i/>
          <w:iCs/>
          <w:szCs w:val="24"/>
        </w:rPr>
        <w:t>ānī</w:t>
      </w:r>
      <w:r w:rsidRPr="002856D5">
        <w:rPr>
          <w:iCs/>
          <w:szCs w:val="24"/>
        </w:rPr>
        <w:t xml:space="preserve">, </w:t>
      </w:r>
      <w:r w:rsidRPr="00B70049">
        <w:rPr>
          <w:i/>
          <w:szCs w:val="24"/>
        </w:rPr>
        <w:t>intellectum</w:t>
      </w:r>
      <w:r w:rsidRPr="002856D5">
        <w:rPr>
          <w:i/>
          <w:szCs w:val="24"/>
        </w:rPr>
        <w:t xml:space="preserve"> </w:t>
      </w:r>
      <w:r w:rsidRPr="00B70049">
        <w:rPr>
          <w:i/>
          <w:szCs w:val="24"/>
        </w:rPr>
        <w:t>secundum</w:t>
      </w:r>
      <w:r w:rsidRPr="002856D5">
        <w:rPr>
          <w:i/>
          <w:iCs/>
          <w:szCs w:val="24"/>
        </w:rPr>
        <w:fldChar w:fldCharType="begin"/>
      </w:r>
      <w:r w:rsidRPr="002856D5">
        <w:rPr>
          <w:szCs w:val="24"/>
        </w:rPr>
        <w:instrText xml:space="preserve"> XE "zweite Intention" </w:instrText>
      </w:r>
      <w:r w:rsidRPr="002856D5">
        <w:rPr>
          <w:i/>
          <w:iCs/>
          <w:szCs w:val="24"/>
        </w:rPr>
        <w:fldChar w:fldCharType="end"/>
      </w:r>
      <w:r w:rsidRPr="002856D5">
        <w:rPr>
          <w:iCs/>
          <w:szCs w:val="24"/>
        </w:rPr>
        <w:t>)</w:t>
      </w:r>
      <w:r w:rsidRPr="002856D5">
        <w:rPr>
          <w:szCs w:val="24"/>
        </w:rPr>
        <w:t>. Diese Form der Rezeption begründet durch ihre Potenzialität den Prozess der Abstraktion</w:t>
      </w:r>
      <w:r w:rsidRPr="002856D5">
        <w:rPr>
          <w:i/>
          <w:szCs w:val="24"/>
        </w:rPr>
        <w:fldChar w:fldCharType="begin"/>
      </w:r>
      <w:r w:rsidRPr="002856D5">
        <w:rPr>
          <w:szCs w:val="24"/>
        </w:rPr>
        <w:instrText xml:space="preserve"> XE "Intentionalität:al-Fārābī" </w:instrText>
      </w:r>
      <w:r w:rsidRPr="002856D5">
        <w:rPr>
          <w:i/>
          <w:szCs w:val="24"/>
        </w:rPr>
        <w:fldChar w:fldCharType="end"/>
      </w:r>
      <w:r w:rsidRPr="002856D5">
        <w:rPr>
          <w:szCs w:val="24"/>
        </w:rPr>
        <w:t xml:space="preserve">. Die </w:t>
      </w:r>
      <w:r w:rsidR="005624C6">
        <w:rPr>
          <w:szCs w:val="24"/>
        </w:rPr>
        <w:t xml:space="preserve">kognitiven </w:t>
      </w:r>
      <w:r w:rsidRPr="002856D5">
        <w:rPr>
          <w:szCs w:val="24"/>
        </w:rPr>
        <w:t xml:space="preserve">Formen im Intellekt unterscheiden sich dank der Abstraktion prinzipiell vom höheren Typ des Erkennens, welches der substanzielle </w:t>
      </w:r>
      <w:r w:rsidRPr="00B70049">
        <w:rPr>
          <w:i/>
          <w:szCs w:val="24"/>
        </w:rPr>
        <w:t>intellectus</w:t>
      </w:r>
      <w:r w:rsidRPr="002856D5">
        <w:rPr>
          <w:i/>
          <w:szCs w:val="24"/>
        </w:rPr>
        <w:t xml:space="preserve"> </w:t>
      </w:r>
      <w:r w:rsidRPr="00B70049">
        <w:rPr>
          <w:i/>
          <w:szCs w:val="24"/>
        </w:rPr>
        <w:t>agens</w:t>
      </w:r>
      <w:r w:rsidRPr="002856D5">
        <w:rPr>
          <w:szCs w:val="24"/>
        </w:rPr>
        <w:t xml:space="preserve"> auf dem Niveau der immateriellen kosmischen Intelligenzen und Formen vollzieht. Das rezeptive Erkennen geht nicht primär zu den aktuellen kosmischen Formen im Modus des direkten Einblicks durch die Illumination. Das Erkennen ist nach Aristoteles durch die Sinne determiniert und vollzieht sich auf intellektuellem Niveau durch die im rezeptiven </w:t>
      </w:r>
      <w:r w:rsidR="0097642A">
        <w:rPr>
          <w:szCs w:val="24"/>
        </w:rPr>
        <w:t>Intellekt gegebene Abstraktion.</w:t>
      </w:r>
    </w:p>
    <w:p w14:paraId="0AB96E19" w14:textId="4E7D6829" w:rsidR="00227466" w:rsidRDefault="00F831A7" w:rsidP="0097642A">
      <w:pPr>
        <w:ind w:firstLine="397"/>
        <w:rPr>
          <w:szCs w:val="24"/>
        </w:rPr>
      </w:pPr>
      <w:r w:rsidRPr="002856D5">
        <w:rPr>
          <w:szCs w:val="24"/>
        </w:rPr>
        <w:t xml:space="preserve">Die lateinische Übersetzung dieser </w:t>
      </w:r>
      <w:r w:rsidR="00262BA4">
        <w:rPr>
          <w:szCs w:val="24"/>
        </w:rPr>
        <w:t xml:space="preserve">oben genannten </w:t>
      </w:r>
      <w:r w:rsidRPr="002856D5">
        <w:rPr>
          <w:szCs w:val="24"/>
        </w:rPr>
        <w:t xml:space="preserve">Passage </w:t>
      </w:r>
      <w:r w:rsidR="00FA5049">
        <w:rPr>
          <w:szCs w:val="24"/>
        </w:rPr>
        <w:t>schuf</w:t>
      </w:r>
      <w:r w:rsidR="00FA5049" w:rsidRPr="00B70049">
        <w:rPr>
          <w:szCs w:val="24"/>
        </w:rPr>
        <w:t xml:space="preserve"> </w:t>
      </w:r>
      <w:r w:rsidRPr="00B70049">
        <w:rPr>
          <w:szCs w:val="24"/>
        </w:rPr>
        <w:t>Dominic</w:t>
      </w:r>
      <w:r w:rsidR="00FA5049" w:rsidRPr="00FA5049">
        <w:rPr>
          <w:szCs w:val="24"/>
        </w:rPr>
        <w:t>us</w:t>
      </w:r>
      <w:r w:rsidRPr="002856D5">
        <w:rPr>
          <w:szCs w:val="24"/>
        </w:rPr>
        <w:t xml:space="preserve"> </w:t>
      </w:r>
      <w:r w:rsidRPr="00B70049">
        <w:rPr>
          <w:szCs w:val="24"/>
        </w:rPr>
        <w:t>Gundisallin</w:t>
      </w:r>
      <w:r w:rsidR="00FA5049" w:rsidRPr="00FA5049">
        <w:rPr>
          <w:szCs w:val="24"/>
        </w:rPr>
        <w:t>us</w:t>
      </w:r>
      <w:r w:rsidRPr="002856D5">
        <w:rPr>
          <w:szCs w:val="24"/>
        </w:rPr>
        <w:t xml:space="preserve"> </w:t>
      </w:r>
      <w:r w:rsidR="0097642A">
        <w:rPr>
          <w:lang w:val="en-US" w:eastAsia="x-none"/>
        </w:rPr>
        <w:t xml:space="preserve">(etwa </w:t>
      </w:r>
      <w:r w:rsidR="0097642A">
        <w:rPr>
          <w:rFonts w:cs="Calibri"/>
          <w:lang w:val="en-US" w:eastAsia="x-none"/>
        </w:rPr>
        <w:t>†</w:t>
      </w:r>
      <w:r w:rsidR="0097642A">
        <w:rPr>
          <w:lang w:val="en-US" w:eastAsia="x-none"/>
        </w:rPr>
        <w:t xml:space="preserve">1190) </w:t>
      </w:r>
      <w:r w:rsidRPr="002856D5">
        <w:rPr>
          <w:szCs w:val="24"/>
        </w:rPr>
        <w:t xml:space="preserve">aus der </w:t>
      </w:r>
      <w:r w:rsidRPr="00B70049">
        <w:rPr>
          <w:szCs w:val="24"/>
        </w:rPr>
        <w:t>toledischen</w:t>
      </w:r>
      <w:r w:rsidR="00FA5049">
        <w:rPr>
          <w:szCs w:val="24"/>
        </w:rPr>
        <w:t xml:space="preserve"> Übersetzerschule. Er </w:t>
      </w:r>
      <w:r w:rsidRPr="002856D5">
        <w:rPr>
          <w:szCs w:val="24"/>
        </w:rPr>
        <w:t>benennt diese rezeptive Komponente des Intellekts mit dem Terminus</w:t>
      </w:r>
      <w:r w:rsidRPr="002856D5">
        <w:rPr>
          <w:i/>
        </w:rPr>
        <w:t xml:space="preserve"> </w:t>
      </w:r>
      <w:ins w:id="1239" w:author="Oprava" w:date="2024-04-06T19:45:00Z">
        <w:r w:rsidR="000D0FB9">
          <w:t>„</w:t>
        </w:r>
      </w:ins>
      <w:r w:rsidRPr="00B70049">
        <w:rPr>
          <w:i/>
          <w:szCs w:val="24"/>
        </w:rPr>
        <w:t>intellectus</w:t>
      </w:r>
      <w:r w:rsidRPr="002856D5">
        <w:rPr>
          <w:i/>
          <w:szCs w:val="24"/>
        </w:rPr>
        <w:t xml:space="preserve"> in </w:t>
      </w:r>
      <w:r w:rsidRPr="00B70049">
        <w:rPr>
          <w:i/>
          <w:szCs w:val="24"/>
        </w:rPr>
        <w:t>potencia</w:t>
      </w:r>
      <w:del w:id="1240" w:author="Oprava" w:date="2024-04-06T19:45:00Z">
        <w:r w:rsidRPr="002856D5">
          <w:rPr>
            <w:i/>
            <w:szCs w:val="24"/>
          </w:rPr>
          <w:delText>.</w:delText>
        </w:r>
      </w:del>
      <w:ins w:id="1241" w:author="Oprava" w:date="2024-04-06T19:45:00Z">
        <w:r w:rsidR="000D0FB9">
          <w:rPr>
            <w:szCs w:val="24"/>
          </w:rPr>
          <w:t>“</w:t>
        </w:r>
        <w:r w:rsidRPr="002856D5">
          <w:rPr>
            <w:i/>
            <w:szCs w:val="24"/>
          </w:rPr>
          <w:t>.</w:t>
        </w:r>
      </w:ins>
      <w:r w:rsidRPr="002856D5">
        <w:rPr>
          <w:szCs w:val="24"/>
          <w:vertAlign w:val="superscript"/>
        </w:rPr>
        <w:footnoteReference w:id="74"/>
      </w:r>
      <w:r w:rsidRPr="002856D5">
        <w:rPr>
          <w:szCs w:val="24"/>
        </w:rPr>
        <w:t xml:space="preserve"> </w:t>
      </w:r>
      <w:r w:rsidR="08AC6E12" w:rsidRPr="002856D5">
        <w:rPr>
          <w:szCs w:val="24"/>
        </w:rPr>
        <w:t xml:space="preserve">Die Auslegung des </w:t>
      </w:r>
      <w:r w:rsidR="08AC6E12" w:rsidRPr="00B70049">
        <w:rPr>
          <w:szCs w:val="24"/>
        </w:rPr>
        <w:t>Zweiten</w:t>
      </w:r>
      <w:r w:rsidR="08AC6E12" w:rsidRPr="002856D5">
        <w:rPr>
          <w:szCs w:val="24"/>
        </w:rPr>
        <w:t xml:space="preserve"> Meisters fragt daher nach dem Wesen von Aristoteles‘ passiven Intellekts (</w:t>
      </w:r>
      <w:r w:rsidR="08AC6E12" w:rsidRPr="00B70049">
        <w:rPr>
          <w:i/>
          <w:szCs w:val="24"/>
        </w:rPr>
        <w:t>intellectus</w:t>
      </w:r>
      <w:r w:rsidR="08AC6E12" w:rsidRPr="002856D5">
        <w:rPr>
          <w:i/>
          <w:szCs w:val="24"/>
        </w:rPr>
        <w:t xml:space="preserve"> in </w:t>
      </w:r>
      <w:r w:rsidR="08AC6E12" w:rsidRPr="00B70049">
        <w:rPr>
          <w:i/>
          <w:szCs w:val="24"/>
        </w:rPr>
        <w:t>potencia</w:t>
      </w:r>
      <w:r w:rsidR="08AC6E12" w:rsidRPr="002856D5">
        <w:rPr>
          <w:i/>
          <w:szCs w:val="24"/>
        </w:rPr>
        <w:fldChar w:fldCharType="begin"/>
      </w:r>
      <w:r w:rsidR="08AC6E12" w:rsidRPr="002856D5">
        <w:rPr>
          <w:szCs w:val="24"/>
        </w:rPr>
        <w:instrText xml:space="preserve"> XE "</w:instrText>
      </w:r>
      <w:r w:rsidR="08AC6E12" w:rsidRPr="002856D5">
        <w:rPr>
          <w:i/>
          <w:szCs w:val="24"/>
        </w:rPr>
        <w:instrText>intellectus possibilis</w:instrText>
      </w:r>
      <w:r w:rsidR="08AC6E12" w:rsidRPr="002856D5">
        <w:rPr>
          <w:szCs w:val="24"/>
        </w:rPr>
        <w:instrText xml:space="preserve">:al-Fārābī" </w:instrText>
      </w:r>
      <w:r w:rsidR="08AC6E12" w:rsidRPr="002856D5">
        <w:rPr>
          <w:i/>
          <w:szCs w:val="24"/>
        </w:rPr>
        <w:fldChar w:fldCharType="end"/>
      </w:r>
      <w:r w:rsidR="08AC6E12" w:rsidRPr="002856D5">
        <w:rPr>
          <w:szCs w:val="24"/>
        </w:rPr>
        <w:t>)</w:t>
      </w:r>
      <w:r w:rsidR="007E1D8A">
        <w:rPr>
          <w:szCs w:val="24"/>
        </w:rPr>
        <w:t xml:space="preserve">. Alfarabius </w:t>
      </w:r>
      <w:r w:rsidR="08AC6E12" w:rsidRPr="002856D5">
        <w:rPr>
          <w:szCs w:val="24"/>
        </w:rPr>
        <w:t>bestimmt aber diese</w:t>
      </w:r>
      <w:r w:rsidR="007E1D8A">
        <w:rPr>
          <w:szCs w:val="24"/>
        </w:rPr>
        <w:t xml:space="preserve">n Intellekt </w:t>
      </w:r>
      <w:r w:rsidR="08AC6E12" w:rsidRPr="002856D5">
        <w:rPr>
          <w:szCs w:val="24"/>
        </w:rPr>
        <w:t xml:space="preserve">nicht als neuplatonische Essenz. Der </w:t>
      </w:r>
      <w:r w:rsidR="08AC6E12" w:rsidRPr="00B70049">
        <w:rPr>
          <w:szCs w:val="24"/>
        </w:rPr>
        <w:t>Zweite</w:t>
      </w:r>
      <w:r w:rsidR="08AC6E12" w:rsidRPr="002856D5">
        <w:rPr>
          <w:szCs w:val="24"/>
        </w:rPr>
        <w:t xml:space="preserve"> Meister </w:t>
      </w:r>
      <w:r w:rsidR="00CC5172">
        <w:rPr>
          <w:szCs w:val="24"/>
        </w:rPr>
        <w:t>geht</w:t>
      </w:r>
      <w:r w:rsidR="08AC6E12" w:rsidRPr="002856D5">
        <w:rPr>
          <w:szCs w:val="24"/>
        </w:rPr>
        <w:t xml:space="preserve"> in Übereinstimmung mit der Logik der Deutung der drei Teile des Werks </w:t>
      </w:r>
      <w:r w:rsidR="000A4484" w:rsidRPr="000A4484">
        <w:rPr>
          <w:i/>
          <w:szCs w:val="24"/>
        </w:rPr>
        <w:t>De anima</w:t>
      </w:r>
      <w:r w:rsidR="000A4484">
        <w:rPr>
          <w:szCs w:val="24"/>
        </w:rPr>
        <w:t xml:space="preserve"> </w:t>
      </w:r>
      <w:r w:rsidR="00CC5172">
        <w:rPr>
          <w:szCs w:val="24"/>
        </w:rPr>
        <w:t xml:space="preserve">voran. </w:t>
      </w:r>
      <w:r w:rsidR="00FC3E58">
        <w:rPr>
          <w:szCs w:val="24"/>
        </w:rPr>
        <w:t>D</w:t>
      </w:r>
      <w:r w:rsidR="08AC6E12" w:rsidRPr="002856D5">
        <w:rPr>
          <w:szCs w:val="24"/>
        </w:rPr>
        <w:t>ie</w:t>
      </w:r>
      <w:r w:rsidR="00CC5172">
        <w:rPr>
          <w:szCs w:val="24"/>
        </w:rPr>
        <w:t xml:space="preserve"> </w:t>
      </w:r>
      <w:r w:rsidR="00CC5172">
        <w:rPr>
          <w:szCs w:val="24"/>
        </w:rPr>
        <w:lastRenderedPageBreak/>
        <w:t xml:space="preserve">Auslegung </w:t>
      </w:r>
      <w:r w:rsidR="08AC6E12" w:rsidRPr="002856D5">
        <w:rPr>
          <w:szCs w:val="24"/>
        </w:rPr>
        <w:t xml:space="preserve">geht </w:t>
      </w:r>
      <w:r w:rsidR="00CB1A67" w:rsidRPr="00CB1A67">
        <w:rPr>
          <w:szCs w:val="24"/>
        </w:rPr>
        <w:t>von der</w:t>
      </w:r>
      <w:r w:rsidR="08AC6E12" w:rsidRPr="00CB1A67">
        <w:rPr>
          <w:szCs w:val="24"/>
        </w:rPr>
        <w:t xml:space="preserve"> sinnlichen </w:t>
      </w:r>
      <w:r w:rsidR="005D5AB4" w:rsidRPr="00CB1A67">
        <w:rPr>
          <w:szCs w:val="24"/>
        </w:rPr>
        <w:t>Wahrnehmung</w:t>
      </w:r>
      <w:r w:rsidR="005D5AB4">
        <w:rPr>
          <w:szCs w:val="24"/>
        </w:rPr>
        <w:t xml:space="preserve"> z</w:t>
      </w:r>
      <w:r w:rsidR="08AC6E12" w:rsidRPr="002856D5">
        <w:rPr>
          <w:szCs w:val="24"/>
        </w:rPr>
        <w:t xml:space="preserve">um intelligiblen </w:t>
      </w:r>
      <w:r w:rsidR="005D5AB4" w:rsidRPr="002856D5">
        <w:rPr>
          <w:szCs w:val="24"/>
        </w:rPr>
        <w:t xml:space="preserve">Erkennen </w:t>
      </w:r>
      <w:r w:rsidR="08AC6E12" w:rsidRPr="002856D5">
        <w:rPr>
          <w:szCs w:val="24"/>
        </w:rPr>
        <w:t>(</w:t>
      </w:r>
      <w:r w:rsidR="08AC6E12" w:rsidRPr="00B70049">
        <w:rPr>
          <w:i/>
          <w:szCs w:val="24"/>
        </w:rPr>
        <w:t>De</w:t>
      </w:r>
      <w:r w:rsidR="08AC6E12" w:rsidRPr="002856D5">
        <w:rPr>
          <w:i/>
          <w:szCs w:val="24"/>
        </w:rPr>
        <w:t xml:space="preserve"> </w:t>
      </w:r>
      <w:r w:rsidR="08AC6E12" w:rsidRPr="00B70049">
        <w:rPr>
          <w:i/>
          <w:szCs w:val="24"/>
        </w:rPr>
        <w:t>anima</w:t>
      </w:r>
      <w:r w:rsidR="08AC6E12" w:rsidRPr="002856D5">
        <w:rPr>
          <w:i/>
          <w:szCs w:val="24"/>
        </w:rPr>
        <w:t xml:space="preserve"> </w:t>
      </w:r>
      <w:r w:rsidR="00FC3E58">
        <w:rPr>
          <w:szCs w:val="24"/>
        </w:rPr>
        <w:t xml:space="preserve">II und III) vor. </w:t>
      </w:r>
      <w:r w:rsidR="008C7830">
        <w:rPr>
          <w:szCs w:val="24"/>
        </w:rPr>
        <w:t xml:space="preserve">Die Deutung </w:t>
      </w:r>
      <w:r w:rsidR="00FC3E58">
        <w:rPr>
          <w:szCs w:val="24"/>
        </w:rPr>
        <w:t>folgt der Art und Weise</w:t>
      </w:r>
      <w:r w:rsidR="08AC6E12" w:rsidRPr="002856D5">
        <w:rPr>
          <w:szCs w:val="24"/>
        </w:rPr>
        <w:t xml:space="preserve">, wie der Intellekt arbeitet, wenn </w:t>
      </w:r>
      <w:r w:rsidR="000A4484">
        <w:rPr>
          <w:szCs w:val="24"/>
        </w:rPr>
        <w:t xml:space="preserve">man </w:t>
      </w:r>
      <w:r w:rsidR="08AC6E12" w:rsidRPr="002856D5">
        <w:rPr>
          <w:szCs w:val="24"/>
        </w:rPr>
        <w:t xml:space="preserve">erkennt. </w:t>
      </w:r>
      <w:r w:rsidR="08AC6E12" w:rsidRPr="00B70049">
        <w:rPr>
          <w:szCs w:val="24"/>
        </w:rPr>
        <w:t>Alfarabis</w:t>
      </w:r>
      <w:r w:rsidR="08AC6E12" w:rsidRPr="002856D5">
        <w:rPr>
          <w:szCs w:val="24"/>
        </w:rPr>
        <w:t xml:space="preserve"> Version von </w:t>
      </w:r>
      <w:r w:rsidR="08AC6E12" w:rsidRPr="00B70049">
        <w:rPr>
          <w:i/>
          <w:szCs w:val="24"/>
        </w:rPr>
        <w:t>De</w:t>
      </w:r>
      <w:r w:rsidR="08AC6E12" w:rsidRPr="002856D5">
        <w:rPr>
          <w:i/>
          <w:szCs w:val="24"/>
        </w:rPr>
        <w:t xml:space="preserve"> </w:t>
      </w:r>
      <w:r w:rsidR="08AC6E12" w:rsidRPr="00B70049">
        <w:rPr>
          <w:i/>
          <w:szCs w:val="24"/>
        </w:rPr>
        <w:t>intellectu</w:t>
      </w:r>
      <w:r w:rsidR="08AC6E12" w:rsidRPr="002856D5">
        <w:rPr>
          <w:szCs w:val="24"/>
        </w:rPr>
        <w:t xml:space="preserve"> begründet ein neues Feld der Offenbarung des Seienden, das an die Definition des </w:t>
      </w:r>
      <w:r w:rsidR="08AC6E12" w:rsidRPr="00B70049">
        <w:rPr>
          <w:i/>
          <w:szCs w:val="24"/>
        </w:rPr>
        <w:t>intellectus</w:t>
      </w:r>
      <w:r w:rsidR="08AC6E12" w:rsidRPr="002856D5">
        <w:rPr>
          <w:i/>
          <w:szCs w:val="24"/>
        </w:rPr>
        <w:t xml:space="preserve"> in </w:t>
      </w:r>
      <w:r w:rsidR="08AC6E12" w:rsidRPr="00B70049">
        <w:rPr>
          <w:i/>
          <w:szCs w:val="24"/>
        </w:rPr>
        <w:t>potencia</w:t>
      </w:r>
      <w:r w:rsidR="08AC6E12" w:rsidRPr="002856D5">
        <w:rPr>
          <w:i/>
          <w:szCs w:val="24"/>
        </w:rPr>
        <w:fldChar w:fldCharType="begin"/>
      </w:r>
      <w:r w:rsidR="08AC6E12" w:rsidRPr="002856D5">
        <w:rPr>
          <w:szCs w:val="24"/>
        </w:rPr>
        <w:instrText xml:space="preserve"> XE "</w:instrText>
      </w:r>
      <w:r w:rsidR="08AC6E12" w:rsidRPr="002856D5">
        <w:rPr>
          <w:i/>
          <w:szCs w:val="24"/>
        </w:rPr>
        <w:instrText>intellectus possibilis</w:instrText>
      </w:r>
      <w:r w:rsidR="08AC6E12" w:rsidRPr="002856D5">
        <w:rPr>
          <w:szCs w:val="24"/>
        </w:rPr>
        <w:instrText xml:space="preserve">:al-Fārābī" </w:instrText>
      </w:r>
      <w:r w:rsidR="08AC6E12" w:rsidRPr="002856D5">
        <w:rPr>
          <w:i/>
          <w:szCs w:val="24"/>
        </w:rPr>
        <w:fldChar w:fldCharType="end"/>
      </w:r>
      <w:r w:rsidR="08AC6E12" w:rsidRPr="002856D5">
        <w:rPr>
          <w:szCs w:val="24"/>
        </w:rPr>
        <w:t xml:space="preserve"> gebunden ist</w:t>
      </w:r>
      <w:r w:rsidR="00CC5172">
        <w:rPr>
          <w:szCs w:val="24"/>
        </w:rPr>
        <w:t xml:space="preserve">. Er ist </w:t>
      </w:r>
      <w:r w:rsidR="08AC6E12" w:rsidRPr="002856D5">
        <w:rPr>
          <w:szCs w:val="24"/>
        </w:rPr>
        <w:t>im Widersp</w:t>
      </w:r>
      <w:r w:rsidR="00CC5172">
        <w:rPr>
          <w:szCs w:val="24"/>
        </w:rPr>
        <w:t>ruch mit Alexander definiert</w:t>
      </w:r>
      <w:r w:rsidR="08AC6E12" w:rsidRPr="002856D5">
        <w:rPr>
          <w:szCs w:val="24"/>
        </w:rPr>
        <w:t>. Der rezeptive Intellekt wurde direkt im einzelnen Menschen potenziell, was der zitierte Alexander ausdrücklich ablehnte</w:t>
      </w:r>
      <w:r w:rsidR="08AC6E12" w:rsidRPr="00B70049">
        <w:rPr>
          <w:szCs w:val="24"/>
        </w:rPr>
        <w:t xml:space="preserve"> (νοῦς οὔτε διὰ σώ</w:t>
      </w:r>
      <w:r w:rsidR="08AC6E12" w:rsidRPr="002856D5">
        <w:rPr>
          <w:szCs w:val="24"/>
        </w:rPr>
        <w:t xml:space="preserve">ματος). </w:t>
      </w:r>
      <w:r w:rsidR="00BD6B0E">
        <w:rPr>
          <w:szCs w:val="24"/>
        </w:rPr>
        <w:t>I</w:t>
      </w:r>
      <w:r w:rsidR="00BD6B0E" w:rsidRPr="002856D5">
        <w:rPr>
          <w:szCs w:val="24"/>
        </w:rPr>
        <w:t xml:space="preserve">n Übereinstimmung mit </w:t>
      </w:r>
      <w:r w:rsidR="00BD6B0E" w:rsidRPr="00B70049">
        <w:rPr>
          <w:i/>
          <w:szCs w:val="24"/>
        </w:rPr>
        <w:t>De</w:t>
      </w:r>
      <w:r w:rsidR="00BD6B0E" w:rsidRPr="002856D5">
        <w:rPr>
          <w:i/>
          <w:szCs w:val="24"/>
        </w:rPr>
        <w:t xml:space="preserve"> </w:t>
      </w:r>
      <w:r w:rsidR="00BD6B0E" w:rsidRPr="00B70049">
        <w:rPr>
          <w:i/>
          <w:szCs w:val="24"/>
        </w:rPr>
        <w:t>anima</w:t>
      </w:r>
      <w:r w:rsidR="00BD6B0E">
        <w:rPr>
          <w:szCs w:val="24"/>
        </w:rPr>
        <w:t xml:space="preserve">, </w:t>
      </w:r>
      <w:r w:rsidR="08AC6E12" w:rsidRPr="00B70049">
        <w:rPr>
          <w:szCs w:val="24"/>
        </w:rPr>
        <w:t>Abunasers</w:t>
      </w:r>
      <w:r w:rsidR="08AC6E12" w:rsidRPr="002856D5">
        <w:rPr>
          <w:szCs w:val="24"/>
        </w:rPr>
        <w:t xml:space="preserve"> Definition des rezeptiven Intellekts begreift </w:t>
      </w:r>
      <w:r w:rsidR="00BD6B0E">
        <w:rPr>
          <w:szCs w:val="24"/>
        </w:rPr>
        <w:t xml:space="preserve">ihn </w:t>
      </w:r>
      <w:r w:rsidR="08AC6E12" w:rsidRPr="002856D5">
        <w:rPr>
          <w:szCs w:val="24"/>
        </w:rPr>
        <w:t>als Fähigkeit der Abstraktion der Essenzen und Formen aus materiellen Dingen (</w:t>
      </w:r>
      <w:r w:rsidR="08AC6E12" w:rsidRPr="00B70049">
        <w:rPr>
          <w:i/>
          <w:szCs w:val="24"/>
        </w:rPr>
        <w:t>abstrahere</w:t>
      </w:r>
      <w:r w:rsidR="08AC6E12" w:rsidRPr="002856D5">
        <w:rPr>
          <w:i/>
          <w:szCs w:val="24"/>
        </w:rPr>
        <w:t xml:space="preserve"> </w:t>
      </w:r>
      <w:r w:rsidR="08AC6E12" w:rsidRPr="00B70049">
        <w:rPr>
          <w:i/>
          <w:szCs w:val="24"/>
        </w:rPr>
        <w:t>quiditates</w:t>
      </w:r>
      <w:r w:rsidR="08AC6E12" w:rsidRPr="002856D5">
        <w:rPr>
          <w:i/>
          <w:szCs w:val="24"/>
        </w:rPr>
        <w:t xml:space="preserve"> </w:t>
      </w:r>
      <w:r w:rsidR="08AC6E12" w:rsidRPr="00B70049">
        <w:rPr>
          <w:i/>
          <w:szCs w:val="24"/>
        </w:rPr>
        <w:t>omnium</w:t>
      </w:r>
      <w:r w:rsidR="08AC6E12" w:rsidRPr="002856D5">
        <w:rPr>
          <w:i/>
          <w:szCs w:val="24"/>
        </w:rPr>
        <w:t xml:space="preserve"> </w:t>
      </w:r>
      <w:r w:rsidR="08AC6E12" w:rsidRPr="00B70049">
        <w:rPr>
          <w:i/>
          <w:szCs w:val="24"/>
        </w:rPr>
        <w:t>que</w:t>
      </w:r>
      <w:r w:rsidR="08AC6E12" w:rsidRPr="002856D5">
        <w:rPr>
          <w:i/>
          <w:szCs w:val="24"/>
        </w:rPr>
        <w:t xml:space="preserve"> </w:t>
      </w:r>
      <w:r w:rsidR="08AC6E12" w:rsidRPr="00B70049">
        <w:rPr>
          <w:i/>
          <w:szCs w:val="24"/>
        </w:rPr>
        <w:t>sunt</w:t>
      </w:r>
      <w:r w:rsidR="08AC6E12" w:rsidRPr="002856D5">
        <w:rPr>
          <w:i/>
          <w:szCs w:val="24"/>
        </w:rPr>
        <w:t xml:space="preserve">, et </w:t>
      </w:r>
      <w:r w:rsidR="08AC6E12" w:rsidRPr="00B70049">
        <w:rPr>
          <w:i/>
          <w:szCs w:val="24"/>
        </w:rPr>
        <w:t>formas</w:t>
      </w:r>
      <w:r w:rsidR="08AC6E12" w:rsidRPr="002856D5">
        <w:rPr>
          <w:i/>
          <w:szCs w:val="24"/>
        </w:rPr>
        <w:t xml:space="preserve"> </w:t>
      </w:r>
      <w:r w:rsidR="08AC6E12" w:rsidRPr="00B70049">
        <w:rPr>
          <w:i/>
          <w:szCs w:val="24"/>
        </w:rPr>
        <w:t>eorum</w:t>
      </w:r>
      <w:r w:rsidR="08AC6E12" w:rsidRPr="002856D5">
        <w:rPr>
          <w:i/>
          <w:szCs w:val="24"/>
        </w:rPr>
        <w:t xml:space="preserve"> a </w:t>
      </w:r>
      <w:r w:rsidR="08AC6E12" w:rsidRPr="00B70049">
        <w:rPr>
          <w:i/>
          <w:szCs w:val="24"/>
        </w:rPr>
        <w:t>suis</w:t>
      </w:r>
      <w:r w:rsidR="08AC6E12" w:rsidRPr="002856D5">
        <w:rPr>
          <w:i/>
          <w:szCs w:val="24"/>
        </w:rPr>
        <w:t xml:space="preserve"> </w:t>
      </w:r>
      <w:r w:rsidR="08AC6E12" w:rsidRPr="00B70049">
        <w:rPr>
          <w:i/>
          <w:szCs w:val="24"/>
        </w:rPr>
        <w:t>materiis</w:t>
      </w:r>
      <w:r w:rsidR="08AC6E12" w:rsidRPr="002856D5">
        <w:rPr>
          <w:i/>
          <w:szCs w:val="24"/>
        </w:rPr>
        <w:t xml:space="preserve">, </w:t>
      </w:r>
      <w:r w:rsidR="08AC6E12" w:rsidRPr="002856D5">
        <w:rPr>
          <w:szCs w:val="24"/>
        </w:rPr>
        <w:t xml:space="preserve">ed. </w:t>
      </w:r>
      <w:r w:rsidR="08AC6E12" w:rsidRPr="00B70049">
        <w:rPr>
          <w:szCs w:val="24"/>
        </w:rPr>
        <w:t>Gilson</w:t>
      </w:r>
      <w:r w:rsidR="08AC6E12" w:rsidRPr="002856D5">
        <w:rPr>
          <w:szCs w:val="24"/>
        </w:rPr>
        <w:t>, p. 117.86‒87</w:t>
      </w:r>
      <w:r w:rsidR="0060300E">
        <w:rPr>
          <w:szCs w:val="24"/>
        </w:rPr>
        <w:t>)</w:t>
      </w:r>
      <w:r w:rsidR="08AC6E12" w:rsidRPr="002856D5">
        <w:rPr>
          <w:i/>
          <w:szCs w:val="24"/>
        </w:rPr>
        <w:fldChar w:fldCharType="begin"/>
      </w:r>
      <w:r w:rsidR="08AC6E12" w:rsidRPr="002856D5">
        <w:rPr>
          <w:szCs w:val="24"/>
        </w:rPr>
        <w:instrText xml:space="preserve"> XE "al-Fārābī:</w:instrText>
      </w:r>
      <w:r w:rsidR="08AC6E12" w:rsidRPr="002856D5">
        <w:rPr>
          <w:i/>
          <w:szCs w:val="24"/>
        </w:rPr>
        <w:instrText>De intellectu</w:instrText>
      </w:r>
      <w:r w:rsidR="08AC6E12" w:rsidRPr="002856D5">
        <w:rPr>
          <w:szCs w:val="24"/>
        </w:rPr>
        <w:instrText xml:space="preserve"> 117.86–87" </w:instrText>
      </w:r>
      <w:r w:rsidR="08AC6E12" w:rsidRPr="002856D5">
        <w:rPr>
          <w:i/>
          <w:szCs w:val="24"/>
        </w:rPr>
        <w:fldChar w:fldCharType="end"/>
      </w:r>
      <w:r w:rsidR="08AC6E12" w:rsidRPr="002856D5">
        <w:rPr>
          <w:szCs w:val="24"/>
        </w:rPr>
        <w:t>. Die abstrahierten Formen werden zunächst rezeptiv in den möglichen Intellekt aufgenommen (</w:t>
      </w:r>
      <w:r w:rsidR="08AC6E12" w:rsidRPr="00B70049">
        <w:rPr>
          <w:i/>
          <w:szCs w:val="24"/>
        </w:rPr>
        <w:t>ponere</w:t>
      </w:r>
      <w:r w:rsidR="08AC6E12" w:rsidRPr="002856D5">
        <w:rPr>
          <w:i/>
          <w:szCs w:val="24"/>
        </w:rPr>
        <w:t xml:space="preserve"> </w:t>
      </w:r>
      <w:r w:rsidR="08AC6E12" w:rsidRPr="00B70049">
        <w:rPr>
          <w:i/>
          <w:szCs w:val="24"/>
        </w:rPr>
        <w:t>omnes</w:t>
      </w:r>
      <w:r w:rsidR="08AC6E12" w:rsidRPr="002856D5">
        <w:rPr>
          <w:i/>
          <w:szCs w:val="24"/>
        </w:rPr>
        <w:t xml:space="preserve"> </w:t>
      </w:r>
      <w:r w:rsidR="08AC6E12" w:rsidRPr="00B70049">
        <w:rPr>
          <w:i/>
          <w:szCs w:val="24"/>
        </w:rPr>
        <w:t>illas</w:t>
      </w:r>
      <w:r w:rsidR="08AC6E12" w:rsidRPr="002856D5">
        <w:rPr>
          <w:i/>
          <w:szCs w:val="24"/>
        </w:rPr>
        <w:t xml:space="preserve"> </w:t>
      </w:r>
      <w:r w:rsidR="08AC6E12" w:rsidRPr="00B70049">
        <w:rPr>
          <w:i/>
          <w:szCs w:val="24"/>
        </w:rPr>
        <w:t>formam</w:t>
      </w:r>
      <w:r w:rsidR="08AC6E12" w:rsidRPr="002856D5">
        <w:rPr>
          <w:i/>
          <w:szCs w:val="24"/>
        </w:rPr>
        <w:t xml:space="preserve"> </w:t>
      </w:r>
      <w:r w:rsidR="08AC6E12" w:rsidRPr="00B70049">
        <w:rPr>
          <w:i/>
          <w:szCs w:val="24"/>
        </w:rPr>
        <w:t>sibi</w:t>
      </w:r>
      <w:r w:rsidR="08AC6E12" w:rsidRPr="002856D5">
        <w:rPr>
          <w:i/>
          <w:szCs w:val="24"/>
        </w:rPr>
        <w:t xml:space="preserve"> </w:t>
      </w:r>
      <w:r w:rsidR="08AC6E12" w:rsidRPr="00B70049">
        <w:rPr>
          <w:i/>
          <w:szCs w:val="24"/>
        </w:rPr>
        <w:t>ipsi</w:t>
      </w:r>
      <w:r w:rsidR="00093C14">
        <w:rPr>
          <w:szCs w:val="24"/>
        </w:rPr>
        <w:t xml:space="preserve">); </w:t>
      </w:r>
      <w:r w:rsidR="08AC6E12" w:rsidRPr="002856D5">
        <w:rPr>
          <w:szCs w:val="24"/>
        </w:rPr>
        <w:t>anschließend werden sie im aktiven Teil des Intellekts zu intelligiblen Formen des Erkennens geformt</w:t>
      </w:r>
      <w:r w:rsidR="08AC6E12" w:rsidRPr="002856D5">
        <w:rPr>
          <w:i/>
        </w:rPr>
        <w:t xml:space="preserve"> </w:t>
      </w:r>
      <w:r w:rsidR="08AC6E12" w:rsidRPr="002856D5">
        <w:t>(</w:t>
      </w:r>
      <w:r w:rsidR="08AC6E12" w:rsidRPr="00B70049">
        <w:rPr>
          <w:i/>
          <w:szCs w:val="24"/>
        </w:rPr>
        <w:t>vel</w:t>
      </w:r>
      <w:r w:rsidR="08AC6E12" w:rsidRPr="002856D5">
        <w:rPr>
          <w:i/>
          <w:szCs w:val="24"/>
        </w:rPr>
        <w:t xml:space="preserve"> </w:t>
      </w:r>
      <w:r w:rsidR="08AC6E12" w:rsidRPr="00B70049">
        <w:rPr>
          <w:i/>
          <w:szCs w:val="24"/>
        </w:rPr>
        <w:t>formas</w:t>
      </w:r>
      <w:r w:rsidR="08AC6E12" w:rsidRPr="002856D5">
        <w:rPr>
          <w:i/>
          <w:szCs w:val="24"/>
        </w:rPr>
        <w:t xml:space="preserve"> </w:t>
      </w:r>
      <w:r w:rsidR="08AC6E12" w:rsidRPr="00B70049">
        <w:rPr>
          <w:i/>
          <w:szCs w:val="24"/>
        </w:rPr>
        <w:t>sibi</w:t>
      </w:r>
      <w:r w:rsidR="08AC6E12" w:rsidRPr="002856D5">
        <w:rPr>
          <w:i/>
          <w:szCs w:val="24"/>
        </w:rPr>
        <w:t xml:space="preserve"> </w:t>
      </w:r>
      <w:r w:rsidR="08AC6E12" w:rsidRPr="00B70049">
        <w:rPr>
          <w:i/>
          <w:szCs w:val="24"/>
        </w:rPr>
        <w:t>ipsi</w:t>
      </w:r>
      <w:r w:rsidR="08AC6E12" w:rsidRPr="002856D5">
        <w:rPr>
          <w:szCs w:val="24"/>
        </w:rPr>
        <w:t xml:space="preserve">; ed. </w:t>
      </w:r>
      <w:r w:rsidR="08AC6E12" w:rsidRPr="00B70049">
        <w:rPr>
          <w:szCs w:val="24"/>
        </w:rPr>
        <w:t>Gilson</w:t>
      </w:r>
      <w:r w:rsidR="08AC6E12" w:rsidRPr="002856D5">
        <w:rPr>
          <w:szCs w:val="24"/>
        </w:rPr>
        <w:t>, p. 117.87–88</w:t>
      </w:r>
      <w:r w:rsidR="08AC6E12" w:rsidRPr="002856D5">
        <w:rPr>
          <w:i/>
          <w:szCs w:val="24"/>
        </w:rPr>
        <w:fldChar w:fldCharType="begin"/>
      </w:r>
      <w:r w:rsidR="08AC6E12" w:rsidRPr="002856D5">
        <w:rPr>
          <w:szCs w:val="24"/>
        </w:rPr>
        <w:instrText xml:space="preserve"> XE "al-Fārābī:</w:instrText>
      </w:r>
      <w:r w:rsidR="08AC6E12" w:rsidRPr="002856D5">
        <w:rPr>
          <w:i/>
          <w:szCs w:val="24"/>
        </w:rPr>
        <w:instrText>De intellectu</w:instrText>
      </w:r>
      <w:r w:rsidR="08AC6E12" w:rsidRPr="002856D5">
        <w:rPr>
          <w:szCs w:val="24"/>
        </w:rPr>
        <w:instrText xml:space="preserve"> 117.87–88" </w:instrText>
      </w:r>
      <w:r w:rsidR="08AC6E12" w:rsidRPr="002856D5">
        <w:rPr>
          <w:i/>
          <w:szCs w:val="24"/>
        </w:rPr>
        <w:fldChar w:fldCharType="end"/>
      </w:r>
      <w:r w:rsidR="08AC6E12" w:rsidRPr="002856D5">
        <w:rPr>
          <w:szCs w:val="24"/>
        </w:rPr>
        <w:t xml:space="preserve">). Die sinnlichen Formen gingen durch die entsprechende Rezeption der immateriellen Formen in den Intellekt über. Die Definition der rezeptiven Fähigkeit der Seele prägt die </w:t>
      </w:r>
      <w:r w:rsidR="00B7047D">
        <w:rPr>
          <w:szCs w:val="24"/>
        </w:rPr>
        <w:t xml:space="preserve">neue hermeneutische Perspektive </w:t>
      </w:r>
      <w:r w:rsidR="007A6870">
        <w:rPr>
          <w:szCs w:val="24"/>
        </w:rPr>
        <w:t xml:space="preserve">der </w:t>
      </w:r>
      <w:r w:rsidR="08AC6E12" w:rsidRPr="00B70049">
        <w:rPr>
          <w:szCs w:val="24"/>
        </w:rPr>
        <w:t>Vor</w:t>
      </w:r>
      <w:r w:rsidR="08AC6E12" w:rsidRPr="007E509E">
        <w:rPr>
          <w:szCs w:val="24"/>
        </w:rPr>
        <w:noBreakHyphen/>
      </w:r>
      <w:r w:rsidR="08AC6E12" w:rsidRPr="00B70049">
        <w:rPr>
          <w:szCs w:val="24"/>
        </w:rPr>
        <w:t>blickbahn</w:t>
      </w:r>
      <w:r w:rsidR="08AC6E12" w:rsidRPr="002856D5">
        <w:rPr>
          <w:i/>
          <w:szCs w:val="24"/>
        </w:rPr>
        <w:fldChar w:fldCharType="begin"/>
      </w:r>
      <w:r w:rsidR="08AC6E12" w:rsidRPr="002856D5">
        <w:rPr>
          <w:szCs w:val="24"/>
        </w:rPr>
        <w:instrText xml:space="preserve"> XE "</w:instrText>
      </w:r>
      <w:r w:rsidR="08AC6E12" w:rsidRPr="002856D5">
        <w:rPr>
          <w:i/>
          <w:szCs w:val="24"/>
        </w:rPr>
        <w:instrText>Vor-blickbahn</w:instrText>
      </w:r>
      <w:r w:rsidR="08AC6E12" w:rsidRPr="002856D5">
        <w:rPr>
          <w:szCs w:val="24"/>
        </w:rPr>
        <w:instrText xml:space="preserve">:al-Fārābī" </w:instrText>
      </w:r>
      <w:r w:rsidR="08AC6E12" w:rsidRPr="002856D5">
        <w:rPr>
          <w:i/>
          <w:szCs w:val="24"/>
        </w:rPr>
        <w:fldChar w:fldCharType="end"/>
      </w:r>
      <w:r w:rsidR="00B7047D">
        <w:rPr>
          <w:szCs w:val="24"/>
        </w:rPr>
        <w:t>. Das</w:t>
      </w:r>
      <w:r w:rsidR="08AC6E12" w:rsidRPr="002856D5">
        <w:rPr>
          <w:szCs w:val="24"/>
        </w:rPr>
        <w:t xml:space="preserve"> Erkennen ist durch Belichtung von vorne, vom sinnlichen Erkennen gegeben. Der menschliche Intellekt unterscheidet sich vom aktiven Intellekt der stellaren Sphären (</w:t>
      </w:r>
      <w:r w:rsidR="08AC6E12" w:rsidRPr="00B70049">
        <w:rPr>
          <w:i/>
          <w:szCs w:val="24"/>
        </w:rPr>
        <w:t>intellectus</w:t>
      </w:r>
      <w:r w:rsidR="08AC6E12" w:rsidRPr="002856D5">
        <w:rPr>
          <w:i/>
          <w:szCs w:val="24"/>
        </w:rPr>
        <w:t xml:space="preserve"> </w:t>
      </w:r>
      <w:r w:rsidR="08AC6E12" w:rsidRPr="00B70049">
        <w:rPr>
          <w:i/>
          <w:szCs w:val="24"/>
        </w:rPr>
        <w:t>agens</w:t>
      </w:r>
      <w:r w:rsidR="08AC6E12" w:rsidRPr="002856D5">
        <w:rPr>
          <w:i/>
          <w:szCs w:val="24"/>
        </w:rPr>
        <w:fldChar w:fldCharType="begin"/>
      </w:r>
      <w:r w:rsidR="08AC6E12" w:rsidRPr="002856D5">
        <w:rPr>
          <w:szCs w:val="24"/>
        </w:rPr>
        <w:instrText xml:space="preserve"> XE "</w:instrText>
      </w:r>
      <w:r w:rsidR="08AC6E12" w:rsidRPr="002856D5">
        <w:rPr>
          <w:i/>
          <w:szCs w:val="24"/>
        </w:rPr>
        <w:instrText>intellectus agens:</w:instrText>
      </w:r>
      <w:r w:rsidR="08AC6E12" w:rsidRPr="002856D5">
        <w:rPr>
          <w:szCs w:val="24"/>
        </w:rPr>
        <w:instrText xml:space="preserve">al-Fārābī" </w:instrText>
      </w:r>
      <w:r w:rsidR="08AC6E12" w:rsidRPr="002856D5">
        <w:rPr>
          <w:i/>
          <w:szCs w:val="24"/>
        </w:rPr>
        <w:fldChar w:fldCharType="end"/>
      </w:r>
      <w:r w:rsidR="08AC6E12" w:rsidRPr="002856D5">
        <w:rPr>
          <w:szCs w:val="24"/>
        </w:rPr>
        <w:t xml:space="preserve">) dadurch, </w:t>
      </w:r>
      <w:r w:rsidR="00575F11">
        <w:rPr>
          <w:szCs w:val="24"/>
        </w:rPr>
        <w:t>dass</w:t>
      </w:r>
      <w:r w:rsidR="08AC6E12" w:rsidRPr="002856D5">
        <w:rPr>
          <w:szCs w:val="24"/>
        </w:rPr>
        <w:t xml:space="preserve"> er an den Prozess der Abstraktion und an die Rezeption der sinnlichen Formen durch den </w:t>
      </w:r>
      <w:r w:rsidR="08AC6E12" w:rsidRPr="00B70049">
        <w:rPr>
          <w:i/>
          <w:szCs w:val="24"/>
        </w:rPr>
        <w:t>intellectus</w:t>
      </w:r>
      <w:r w:rsidR="08AC6E12" w:rsidRPr="002856D5">
        <w:rPr>
          <w:i/>
          <w:szCs w:val="24"/>
        </w:rPr>
        <w:t xml:space="preserve"> in </w:t>
      </w:r>
      <w:r w:rsidR="08AC6E12" w:rsidRPr="00B70049">
        <w:rPr>
          <w:i/>
          <w:szCs w:val="24"/>
        </w:rPr>
        <w:t>potencia</w:t>
      </w:r>
      <w:r w:rsidR="08AC6E12" w:rsidRPr="002856D5">
        <w:rPr>
          <w:szCs w:val="24"/>
        </w:rPr>
        <w:t xml:space="preserve"> gebunden ist. Die Hauptrolle in der Definition des rezeptiven Intellekts spielt nicht mehr die Deduktion der Formen gemäß dem</w:t>
      </w:r>
      <w:r w:rsidR="08AC6E12" w:rsidRPr="002856D5">
        <w:rPr>
          <w:i/>
        </w:rPr>
        <w:t xml:space="preserve"> </w:t>
      </w:r>
      <w:r w:rsidR="08AC6E12" w:rsidRPr="002856D5">
        <w:rPr>
          <w:i/>
          <w:szCs w:val="24"/>
        </w:rPr>
        <w:t xml:space="preserve">Liber de </w:t>
      </w:r>
      <w:r w:rsidR="08AC6E12" w:rsidRPr="00B70049">
        <w:rPr>
          <w:i/>
          <w:szCs w:val="24"/>
        </w:rPr>
        <w:t>causis</w:t>
      </w:r>
      <w:r w:rsidR="08AC6E12" w:rsidRPr="002856D5">
        <w:rPr>
          <w:i/>
          <w:szCs w:val="24"/>
        </w:rPr>
        <w:fldChar w:fldCharType="begin"/>
      </w:r>
      <w:r w:rsidR="08AC6E12" w:rsidRPr="002856D5">
        <w:rPr>
          <w:szCs w:val="24"/>
        </w:rPr>
        <w:instrText xml:space="preserve"> XE "</w:instrText>
      </w:r>
      <w:r w:rsidR="08AC6E12" w:rsidRPr="002856D5">
        <w:rPr>
          <w:i/>
          <w:szCs w:val="24"/>
        </w:rPr>
        <w:instrText>Liber de causis</w:instrText>
      </w:r>
      <w:r w:rsidR="08AC6E12" w:rsidRPr="002856D5">
        <w:rPr>
          <w:szCs w:val="24"/>
        </w:rPr>
        <w:instrText xml:space="preserve">" </w:instrText>
      </w:r>
      <w:r w:rsidR="08AC6E12" w:rsidRPr="002856D5">
        <w:rPr>
          <w:i/>
          <w:szCs w:val="24"/>
        </w:rPr>
        <w:fldChar w:fldCharType="end"/>
      </w:r>
      <w:r w:rsidR="00E51C55">
        <w:rPr>
          <w:szCs w:val="24"/>
        </w:rPr>
        <w:t xml:space="preserve">, sondern das </w:t>
      </w:r>
      <w:r w:rsidR="08AC6E12" w:rsidRPr="002856D5">
        <w:rPr>
          <w:szCs w:val="24"/>
        </w:rPr>
        <w:t xml:space="preserve">reale </w:t>
      </w:r>
      <w:r w:rsidR="00107756">
        <w:rPr>
          <w:szCs w:val="24"/>
        </w:rPr>
        <w:t>Erkennen</w:t>
      </w:r>
      <w:r w:rsidR="08AC6E12" w:rsidRPr="002856D5">
        <w:rPr>
          <w:szCs w:val="24"/>
        </w:rPr>
        <w:t xml:space="preserve"> gemäß Aristoteles‘ </w:t>
      </w:r>
      <w:r w:rsidR="08AC6E12" w:rsidRPr="00B70049">
        <w:rPr>
          <w:i/>
          <w:szCs w:val="24"/>
        </w:rPr>
        <w:t>De</w:t>
      </w:r>
      <w:r w:rsidR="08AC6E12" w:rsidRPr="002856D5">
        <w:rPr>
          <w:i/>
          <w:szCs w:val="24"/>
        </w:rPr>
        <w:t xml:space="preserve"> </w:t>
      </w:r>
      <w:r w:rsidR="08AC6E12" w:rsidRPr="00B70049">
        <w:rPr>
          <w:i/>
          <w:szCs w:val="24"/>
        </w:rPr>
        <w:t>anima</w:t>
      </w:r>
      <w:r w:rsidR="08AC6E12" w:rsidRPr="002856D5">
        <w:rPr>
          <w:szCs w:val="24"/>
        </w:rPr>
        <w:t xml:space="preserve">. </w:t>
      </w:r>
      <w:r w:rsidR="08AC6E12" w:rsidRPr="00B70049">
        <w:rPr>
          <w:szCs w:val="24"/>
        </w:rPr>
        <w:t>Abunasers</w:t>
      </w:r>
      <w:r w:rsidR="08AC6E12" w:rsidRPr="002856D5">
        <w:rPr>
          <w:szCs w:val="24"/>
        </w:rPr>
        <w:t xml:space="preserve"> Abhandlung über den Intellekt betont gemäß </w:t>
      </w:r>
      <w:r w:rsidR="08AC6E12" w:rsidRPr="00B70049">
        <w:rPr>
          <w:i/>
          <w:szCs w:val="24"/>
        </w:rPr>
        <w:t>De</w:t>
      </w:r>
      <w:r w:rsidR="08AC6E12" w:rsidRPr="002856D5">
        <w:rPr>
          <w:i/>
          <w:szCs w:val="24"/>
        </w:rPr>
        <w:t xml:space="preserve"> </w:t>
      </w:r>
      <w:r w:rsidR="08AC6E12" w:rsidRPr="00B70049">
        <w:rPr>
          <w:i/>
          <w:szCs w:val="24"/>
        </w:rPr>
        <w:t>anima</w:t>
      </w:r>
      <w:r w:rsidR="08AC6E12" w:rsidRPr="002856D5">
        <w:rPr>
          <w:szCs w:val="24"/>
        </w:rPr>
        <w:t xml:space="preserve"> die prinzipielle Aufgabe des passiven Intellekts im Prozess der Abstraktion. Das sinnliche Erkennen wird zunächst im immateriellen menschlichen Intellekt rezipiert und diese Synthese ermöglicht das Erkennen. </w:t>
      </w:r>
      <w:r w:rsidR="006C4460">
        <w:rPr>
          <w:szCs w:val="24"/>
        </w:rPr>
        <w:t>D</w:t>
      </w:r>
      <w:r w:rsidR="006C4460" w:rsidRPr="002856D5">
        <w:rPr>
          <w:szCs w:val="24"/>
        </w:rPr>
        <w:t>er m</w:t>
      </w:r>
      <w:r w:rsidR="00B7047D">
        <w:rPr>
          <w:rFonts w:cs="Calibri"/>
          <w:szCs w:val="24"/>
        </w:rPr>
        <w:t>ö</w:t>
      </w:r>
      <w:r w:rsidR="00B7047D">
        <w:rPr>
          <w:szCs w:val="24"/>
        </w:rPr>
        <w:t xml:space="preserve">gliche </w:t>
      </w:r>
      <w:r w:rsidR="006C4460" w:rsidRPr="002856D5">
        <w:rPr>
          <w:szCs w:val="24"/>
        </w:rPr>
        <w:t xml:space="preserve">Intellekt erhielt </w:t>
      </w:r>
      <w:r w:rsidR="006C4460">
        <w:rPr>
          <w:szCs w:val="24"/>
        </w:rPr>
        <w:t>d</w:t>
      </w:r>
      <w:r w:rsidR="08AC6E12" w:rsidRPr="002856D5">
        <w:rPr>
          <w:szCs w:val="24"/>
        </w:rPr>
        <w:t xml:space="preserve">ie Mittelposition </w:t>
      </w:r>
      <w:r w:rsidR="006C4460">
        <w:rPr>
          <w:lang w:eastAsia="x-none"/>
        </w:rPr>
        <w:t>(</w:t>
      </w:r>
      <w:r w:rsidR="006C4460" w:rsidRPr="001D2048">
        <w:rPr>
          <w:i/>
          <w:lang w:eastAsia="x-none"/>
        </w:rPr>
        <w:t>medium</w:t>
      </w:r>
      <w:r w:rsidR="003D4174">
        <w:rPr>
          <w:i/>
          <w:lang w:eastAsia="x-none"/>
        </w:rPr>
        <w:fldChar w:fldCharType="begin"/>
      </w:r>
      <w:r w:rsidR="003D4174">
        <w:instrText xml:space="preserve"> XE "</w:instrText>
      </w:r>
      <w:r w:rsidR="003D4174" w:rsidRPr="00D227D4">
        <w:rPr>
          <w:i/>
          <w:lang w:eastAsia="x-none"/>
        </w:rPr>
        <w:instrText>medium</w:instrText>
      </w:r>
      <w:r w:rsidR="003D4174">
        <w:instrText xml:space="preserve">" </w:instrText>
      </w:r>
      <w:r w:rsidR="003D4174">
        <w:rPr>
          <w:i/>
          <w:lang w:eastAsia="x-none"/>
        </w:rPr>
        <w:fldChar w:fldCharType="end"/>
      </w:r>
      <w:r w:rsidR="006C4460">
        <w:rPr>
          <w:lang w:eastAsia="x-none"/>
        </w:rPr>
        <w:t xml:space="preserve">) </w:t>
      </w:r>
      <w:r w:rsidR="006C4460">
        <w:rPr>
          <w:szCs w:val="24"/>
        </w:rPr>
        <w:t xml:space="preserve">im Prozess der Erkennung </w:t>
      </w:r>
      <w:r w:rsidR="08AC6E12" w:rsidRPr="002856D5">
        <w:rPr>
          <w:szCs w:val="24"/>
        </w:rPr>
        <w:t xml:space="preserve">durch Aktivierung von vorne, von der existierenden materiellen </w:t>
      </w:r>
      <w:r w:rsidR="00C034BA">
        <w:rPr>
          <w:szCs w:val="24"/>
        </w:rPr>
        <w:t xml:space="preserve">Sache </w:t>
      </w:r>
      <w:r w:rsidR="08AC6E12" w:rsidRPr="002856D5">
        <w:rPr>
          <w:szCs w:val="24"/>
        </w:rPr>
        <w:t>aus</w:t>
      </w:r>
      <w:r w:rsidR="00865F08">
        <w:rPr>
          <w:szCs w:val="24"/>
        </w:rPr>
        <w:t xml:space="preserve">. Die erste Substanz </w:t>
      </w:r>
      <w:r w:rsidR="006C4460">
        <w:rPr>
          <w:szCs w:val="24"/>
        </w:rPr>
        <w:t xml:space="preserve">wird </w:t>
      </w:r>
      <w:r w:rsidR="08AC6E12" w:rsidRPr="002856D5">
        <w:rPr>
          <w:szCs w:val="24"/>
        </w:rPr>
        <w:t>durch die neue Form des pote</w:t>
      </w:r>
      <w:r w:rsidR="006C4460">
        <w:rPr>
          <w:szCs w:val="24"/>
        </w:rPr>
        <w:t>nziellen Intellekts erkannt</w:t>
      </w:r>
      <w:r w:rsidR="08AC6E12" w:rsidRPr="002856D5">
        <w:rPr>
          <w:szCs w:val="24"/>
        </w:rPr>
        <w:t xml:space="preserve">. Einzig die passive, potenzielle und somit auch voll rezeptive Fähigkeit der intellektuellen Seele in </w:t>
      </w:r>
      <w:r w:rsidR="006C4460">
        <w:rPr>
          <w:szCs w:val="24"/>
        </w:rPr>
        <w:t xml:space="preserve">der existierenden </w:t>
      </w:r>
      <w:r w:rsidR="08AC6E12" w:rsidRPr="002856D5">
        <w:rPr>
          <w:szCs w:val="24"/>
        </w:rPr>
        <w:t xml:space="preserve">Person als </w:t>
      </w:r>
      <w:r w:rsidR="006C4460">
        <w:rPr>
          <w:szCs w:val="24"/>
        </w:rPr>
        <w:lastRenderedPageBreak/>
        <w:t xml:space="preserve">aktueller </w:t>
      </w:r>
      <w:r w:rsidR="08AC6E12" w:rsidRPr="002856D5">
        <w:rPr>
          <w:szCs w:val="24"/>
        </w:rPr>
        <w:t xml:space="preserve">erster Substanz gewährleistet, </w:t>
      </w:r>
      <w:r w:rsidR="00575F11">
        <w:rPr>
          <w:szCs w:val="24"/>
        </w:rPr>
        <w:t>dass</w:t>
      </w:r>
      <w:r w:rsidR="08AC6E12" w:rsidRPr="002856D5">
        <w:rPr>
          <w:szCs w:val="24"/>
        </w:rPr>
        <w:t xml:space="preserve"> die Seele sich voll für jedwedes Erkennen öffnet. Die lateinische Scholastik kennt diese These im Terminus „die Seele ist irgendwie alles“ (</w:t>
      </w:r>
      <w:r w:rsidR="08AC6E12" w:rsidRPr="00B70049">
        <w:rPr>
          <w:bCs/>
          <w:i/>
          <w:szCs w:val="24"/>
        </w:rPr>
        <w:t>anima</w:t>
      </w:r>
      <w:r w:rsidR="08AC6E12" w:rsidRPr="002856D5">
        <w:rPr>
          <w:i/>
          <w:szCs w:val="24"/>
        </w:rPr>
        <w:t xml:space="preserve"> </w:t>
      </w:r>
      <w:r w:rsidR="08AC6E12" w:rsidRPr="00B70049">
        <w:rPr>
          <w:i/>
          <w:szCs w:val="24"/>
        </w:rPr>
        <w:t>est</w:t>
      </w:r>
      <w:r w:rsidR="08AC6E12" w:rsidRPr="002856D5">
        <w:rPr>
          <w:i/>
          <w:szCs w:val="24"/>
        </w:rPr>
        <w:t xml:space="preserve"> </w:t>
      </w:r>
      <w:r w:rsidR="08AC6E12" w:rsidRPr="00B70049">
        <w:rPr>
          <w:bCs/>
          <w:i/>
          <w:szCs w:val="24"/>
        </w:rPr>
        <w:t>quodammodo</w:t>
      </w:r>
      <w:r w:rsidR="08AC6E12" w:rsidRPr="002856D5">
        <w:rPr>
          <w:bCs/>
          <w:i/>
          <w:szCs w:val="24"/>
        </w:rPr>
        <w:t xml:space="preserve"> </w:t>
      </w:r>
      <w:r w:rsidR="08AC6E12" w:rsidRPr="00B70049">
        <w:rPr>
          <w:bCs/>
          <w:i/>
          <w:szCs w:val="24"/>
        </w:rPr>
        <w:t>omnia</w:t>
      </w:r>
      <w:r w:rsidR="08AC6E12" w:rsidRPr="002856D5">
        <w:rPr>
          <w:szCs w:val="24"/>
        </w:rPr>
        <w:t>) nach der Originalfrage des Aristoteles</w:t>
      </w:r>
      <w:r w:rsidR="08AC6E12" w:rsidRPr="00B70049">
        <w:rPr>
          <w:szCs w:val="24"/>
        </w:rPr>
        <w:t xml:space="preserve"> (ψυχὴ τὰ ὄντα πώς ἐστι πάντα</w:t>
      </w:r>
      <w:r w:rsidR="08AC6E12" w:rsidRPr="002856D5">
        <w:rPr>
          <w:szCs w:val="24"/>
        </w:rPr>
        <w:t xml:space="preserve">, </w:t>
      </w:r>
      <w:r w:rsidR="08AC6E12" w:rsidRPr="00B70049">
        <w:rPr>
          <w:i/>
          <w:szCs w:val="24"/>
        </w:rPr>
        <w:t>De</w:t>
      </w:r>
      <w:r w:rsidR="08AC6E12" w:rsidRPr="002856D5">
        <w:rPr>
          <w:i/>
          <w:szCs w:val="24"/>
        </w:rPr>
        <w:t xml:space="preserve"> </w:t>
      </w:r>
      <w:r w:rsidR="08AC6E12" w:rsidRPr="00B70049">
        <w:rPr>
          <w:i/>
          <w:szCs w:val="24"/>
        </w:rPr>
        <w:t>anima</w:t>
      </w:r>
      <w:r w:rsidR="08AC6E12" w:rsidRPr="002856D5">
        <w:rPr>
          <w:szCs w:val="24"/>
        </w:rPr>
        <w:t xml:space="preserve"> 431</w:t>
      </w:r>
      <w:r w:rsidR="08AC6E12" w:rsidRPr="00B70049">
        <w:rPr>
          <w:szCs w:val="24"/>
        </w:rPr>
        <w:t>b21</w:t>
      </w:r>
      <w:r w:rsidR="08AC6E12" w:rsidRPr="002856D5">
        <w:rPr>
          <w:i/>
          <w:szCs w:val="24"/>
        </w:rPr>
        <w:fldChar w:fldCharType="begin"/>
      </w:r>
      <w:r w:rsidR="08AC6E12" w:rsidRPr="002856D5">
        <w:rPr>
          <w:szCs w:val="24"/>
        </w:rPr>
        <w:instrText xml:space="preserve"> XE "Aristoteles:</w:instrText>
      </w:r>
      <w:r w:rsidR="08AC6E12" w:rsidRPr="002856D5">
        <w:rPr>
          <w:i/>
          <w:szCs w:val="24"/>
        </w:rPr>
        <w:instrText>De anima</w:instrText>
      </w:r>
      <w:r w:rsidR="08AC6E12" w:rsidRPr="002856D5">
        <w:rPr>
          <w:szCs w:val="24"/>
        </w:rPr>
        <w:instrText xml:space="preserve"> 431b21" </w:instrText>
      </w:r>
      <w:r w:rsidR="08AC6E12" w:rsidRPr="002856D5">
        <w:rPr>
          <w:i/>
          <w:szCs w:val="24"/>
        </w:rPr>
        <w:fldChar w:fldCharType="end"/>
      </w:r>
      <w:r w:rsidR="00594C48">
        <w:rPr>
          <w:szCs w:val="24"/>
        </w:rPr>
        <w:t xml:space="preserve">). Der </w:t>
      </w:r>
      <w:r w:rsidR="00594C48" w:rsidRPr="00B70049">
        <w:rPr>
          <w:szCs w:val="24"/>
        </w:rPr>
        <w:t>Z</w:t>
      </w:r>
      <w:r w:rsidR="08AC6E12" w:rsidRPr="00B70049">
        <w:rPr>
          <w:szCs w:val="24"/>
        </w:rPr>
        <w:t>weite</w:t>
      </w:r>
      <w:r w:rsidR="08AC6E12" w:rsidRPr="002856D5">
        <w:rPr>
          <w:szCs w:val="24"/>
        </w:rPr>
        <w:t xml:space="preserve"> Meister </w:t>
      </w:r>
      <w:r w:rsidR="00772461">
        <w:rPr>
          <w:szCs w:val="24"/>
        </w:rPr>
        <w:t>vollzieht die</w:t>
      </w:r>
      <w:r w:rsidR="08AC6E12" w:rsidRPr="002856D5">
        <w:rPr>
          <w:szCs w:val="24"/>
        </w:rPr>
        <w:t xml:space="preserve"> Deutung von </w:t>
      </w:r>
      <w:r w:rsidR="08AC6E12" w:rsidRPr="00B70049">
        <w:rPr>
          <w:i/>
          <w:szCs w:val="24"/>
        </w:rPr>
        <w:t>De</w:t>
      </w:r>
      <w:r w:rsidR="08AC6E12" w:rsidRPr="002856D5">
        <w:rPr>
          <w:i/>
          <w:szCs w:val="24"/>
        </w:rPr>
        <w:t xml:space="preserve"> </w:t>
      </w:r>
      <w:r w:rsidR="08AC6E12" w:rsidRPr="00B70049">
        <w:rPr>
          <w:i/>
          <w:szCs w:val="24"/>
        </w:rPr>
        <w:t>anima</w:t>
      </w:r>
      <w:r w:rsidR="08AC6E12" w:rsidRPr="002856D5">
        <w:rPr>
          <w:szCs w:val="24"/>
        </w:rPr>
        <w:t xml:space="preserve"> gleichermaßen umsichtig und sorgfältig wie im Falle der Auslegung der </w:t>
      </w:r>
      <w:r w:rsidR="08AC6E12" w:rsidRPr="002856D5">
        <w:rPr>
          <w:i/>
          <w:szCs w:val="24"/>
        </w:rPr>
        <w:t>Kategorien</w:t>
      </w:r>
      <w:r w:rsidR="08AC6E12" w:rsidRPr="002856D5">
        <w:rPr>
          <w:szCs w:val="24"/>
        </w:rPr>
        <w:t>. Zuerst etabliert er die aristote</w:t>
      </w:r>
      <w:r w:rsidR="00772461">
        <w:rPr>
          <w:szCs w:val="24"/>
        </w:rPr>
        <w:t xml:space="preserve">lische Auslegung des Erkennens </w:t>
      </w:r>
      <w:r w:rsidR="08AC6E12" w:rsidRPr="002856D5">
        <w:rPr>
          <w:szCs w:val="24"/>
        </w:rPr>
        <w:t xml:space="preserve">und dann versucht er, diese Haltung mit der neuplatonischen Schule in Einklang zu bringen. </w:t>
      </w:r>
      <w:r w:rsidR="006B017F" w:rsidRPr="006B017F">
        <w:rPr>
          <w:szCs w:val="24"/>
        </w:rPr>
        <w:t xml:space="preserve">Die Definition folgt der </w:t>
      </w:r>
      <w:r w:rsidR="000160FC">
        <w:rPr>
          <w:szCs w:val="24"/>
        </w:rPr>
        <w:t>Verwirklichung</w:t>
      </w:r>
      <w:r w:rsidR="006B017F" w:rsidRPr="006B017F">
        <w:rPr>
          <w:szCs w:val="24"/>
        </w:rPr>
        <w:t xml:space="preserve"> des kognitiven Prozesses </w:t>
      </w:r>
      <w:r w:rsidR="006B017F">
        <w:rPr>
          <w:szCs w:val="24"/>
        </w:rPr>
        <w:t xml:space="preserve">durch die Belichtung </w:t>
      </w:r>
      <w:r w:rsidR="006B017F" w:rsidRPr="006B017F">
        <w:rPr>
          <w:szCs w:val="24"/>
        </w:rPr>
        <w:t xml:space="preserve">von vorne. Der erste Schritt der Erkenntnis muss in Form der kategorialen </w:t>
      </w:r>
      <w:r w:rsidR="006B017F" w:rsidRPr="00B70049">
        <w:rPr>
          <w:szCs w:val="24"/>
        </w:rPr>
        <w:t>Imposition</w:t>
      </w:r>
      <w:r w:rsidR="006B017F">
        <w:rPr>
          <w:szCs w:val="24"/>
        </w:rPr>
        <w:t xml:space="preserve"> </w:t>
      </w:r>
      <w:r w:rsidR="006B017F" w:rsidRPr="006B017F">
        <w:rPr>
          <w:szCs w:val="24"/>
        </w:rPr>
        <w:t>vollzogen werden</w:t>
      </w:r>
      <w:r w:rsidR="004E63B1">
        <w:rPr>
          <w:szCs w:val="24"/>
        </w:rPr>
        <w:t>, sonst gibt es keine Übereinstimmung des Intellekts und der realen Sache</w:t>
      </w:r>
      <w:r w:rsidR="006B017F" w:rsidRPr="006B017F">
        <w:rPr>
          <w:szCs w:val="24"/>
        </w:rPr>
        <w:t xml:space="preserve">. Danach skizziert </w:t>
      </w:r>
      <w:r w:rsidR="006B017F" w:rsidRPr="00B70049">
        <w:rPr>
          <w:szCs w:val="24"/>
        </w:rPr>
        <w:t>Alfarabi</w:t>
      </w:r>
      <w:r w:rsidR="006B017F">
        <w:rPr>
          <w:szCs w:val="24"/>
        </w:rPr>
        <w:t xml:space="preserve"> </w:t>
      </w:r>
      <w:r w:rsidR="006B017F" w:rsidRPr="006B017F">
        <w:rPr>
          <w:szCs w:val="24"/>
        </w:rPr>
        <w:t xml:space="preserve">die Ergänzung </w:t>
      </w:r>
      <w:r w:rsidR="006B017F">
        <w:rPr>
          <w:szCs w:val="24"/>
        </w:rPr>
        <w:t xml:space="preserve">der Erkenntnis </w:t>
      </w:r>
      <w:r w:rsidR="006B017F" w:rsidRPr="006B017F">
        <w:rPr>
          <w:szCs w:val="24"/>
        </w:rPr>
        <w:t xml:space="preserve">in Form einer </w:t>
      </w:r>
      <w:r w:rsidR="006B017F">
        <w:rPr>
          <w:szCs w:val="24"/>
        </w:rPr>
        <w:t>Supposition</w:t>
      </w:r>
      <w:r w:rsidR="009221CA">
        <w:rPr>
          <w:szCs w:val="24"/>
        </w:rPr>
        <w:t>, welc</w:t>
      </w:r>
      <w:r w:rsidR="006B017F">
        <w:rPr>
          <w:szCs w:val="24"/>
        </w:rPr>
        <w:t xml:space="preserve">he </w:t>
      </w:r>
      <w:r w:rsidR="006B017F" w:rsidRPr="006B017F">
        <w:rPr>
          <w:szCs w:val="24"/>
        </w:rPr>
        <w:t xml:space="preserve">das neuplatonische Szenario der </w:t>
      </w:r>
      <w:r w:rsidR="006B017F">
        <w:rPr>
          <w:szCs w:val="24"/>
        </w:rPr>
        <w:t xml:space="preserve">Belichtung </w:t>
      </w:r>
      <w:r w:rsidR="006B017F" w:rsidRPr="006B017F">
        <w:rPr>
          <w:szCs w:val="24"/>
        </w:rPr>
        <w:t>von hinten</w:t>
      </w:r>
      <w:r w:rsidR="00772461">
        <w:rPr>
          <w:szCs w:val="24"/>
        </w:rPr>
        <w:t xml:space="preserve"> integriert</w:t>
      </w:r>
      <w:r w:rsidR="006B017F" w:rsidRPr="006B017F">
        <w:rPr>
          <w:szCs w:val="24"/>
        </w:rPr>
        <w:t>.</w:t>
      </w:r>
      <w:r w:rsidR="004E63B1">
        <w:rPr>
          <w:szCs w:val="24"/>
        </w:rPr>
        <w:t xml:space="preserve"> </w:t>
      </w:r>
      <w:r w:rsidR="08AC6E12" w:rsidRPr="002856D5">
        <w:rPr>
          <w:szCs w:val="24"/>
        </w:rPr>
        <w:t>Die aristotelische Definition des Erkennens, welche durch Belichtung von vorne gegeben ist, wurde im zweiten Schritt um das neuplatonische Szenarium der Belichtung des Sinns von hinten ergänzt</w:t>
      </w:r>
      <w:r w:rsidR="009A7515">
        <w:rPr>
          <w:szCs w:val="24"/>
        </w:rPr>
        <w:t>. Das Erkennen verl</w:t>
      </w:r>
      <w:r w:rsidR="009A7515">
        <w:rPr>
          <w:rFonts w:cs="Calibri"/>
          <w:szCs w:val="24"/>
        </w:rPr>
        <w:t>ä</w:t>
      </w:r>
      <w:r w:rsidR="009A7515">
        <w:rPr>
          <w:szCs w:val="24"/>
        </w:rPr>
        <w:t>uft d</w:t>
      </w:r>
      <w:r w:rsidR="08AC6E12" w:rsidRPr="002856D5">
        <w:rPr>
          <w:szCs w:val="24"/>
        </w:rPr>
        <w:t>urch die effektive Wirkung der höheren immateriellen Form, welche als voll aktiver kosmischer Intellekt gegeben ist (</w:t>
      </w:r>
      <w:r w:rsidR="08AC6E12" w:rsidRPr="00B70049">
        <w:rPr>
          <w:i/>
          <w:szCs w:val="24"/>
        </w:rPr>
        <w:t>intellectus</w:t>
      </w:r>
      <w:r w:rsidR="08AC6E12" w:rsidRPr="002856D5">
        <w:rPr>
          <w:i/>
          <w:szCs w:val="24"/>
        </w:rPr>
        <w:t xml:space="preserve"> </w:t>
      </w:r>
      <w:r w:rsidR="08AC6E12" w:rsidRPr="00B70049">
        <w:rPr>
          <w:i/>
          <w:szCs w:val="24"/>
        </w:rPr>
        <w:t>agens</w:t>
      </w:r>
      <w:r w:rsidR="08AC6E12" w:rsidRPr="002856D5">
        <w:rPr>
          <w:i/>
          <w:szCs w:val="24"/>
        </w:rPr>
        <w:fldChar w:fldCharType="begin"/>
      </w:r>
      <w:r w:rsidR="08AC6E12" w:rsidRPr="002856D5">
        <w:rPr>
          <w:szCs w:val="24"/>
        </w:rPr>
        <w:instrText xml:space="preserve"> XE "</w:instrText>
      </w:r>
      <w:r w:rsidR="08AC6E12" w:rsidRPr="002856D5">
        <w:rPr>
          <w:i/>
          <w:szCs w:val="24"/>
        </w:rPr>
        <w:instrText>intellectus agens:</w:instrText>
      </w:r>
      <w:r w:rsidR="08AC6E12" w:rsidRPr="002856D5">
        <w:rPr>
          <w:szCs w:val="24"/>
        </w:rPr>
        <w:instrText xml:space="preserve">Neuplatonismus" </w:instrText>
      </w:r>
      <w:r w:rsidR="08AC6E12" w:rsidRPr="002856D5">
        <w:rPr>
          <w:i/>
          <w:szCs w:val="24"/>
        </w:rPr>
        <w:fldChar w:fldCharType="end"/>
      </w:r>
      <w:r w:rsidR="08AC6E12" w:rsidRPr="002856D5">
        <w:rPr>
          <w:szCs w:val="24"/>
        </w:rPr>
        <w:t xml:space="preserve">). </w:t>
      </w:r>
      <w:r w:rsidR="08AC6E12" w:rsidRPr="00B70049">
        <w:rPr>
          <w:szCs w:val="24"/>
        </w:rPr>
        <w:t>Alfarabi</w:t>
      </w:r>
      <w:r w:rsidR="08AC6E12" w:rsidRPr="002856D5">
        <w:rPr>
          <w:szCs w:val="24"/>
        </w:rPr>
        <w:t xml:space="preserve"> und die Neuplatoniker behaupten, </w:t>
      </w:r>
      <w:r w:rsidR="00575F11">
        <w:rPr>
          <w:szCs w:val="24"/>
        </w:rPr>
        <w:t>dass</w:t>
      </w:r>
      <w:r w:rsidR="08AC6E12" w:rsidRPr="002856D5">
        <w:rPr>
          <w:szCs w:val="24"/>
        </w:rPr>
        <w:t xml:space="preserve"> die allgemeinen Formen potenzielle bereits in den materiellen Dingen existieren; aber als Aristoteliker erklär</w:t>
      </w:r>
      <w:r w:rsidR="00B62967">
        <w:rPr>
          <w:szCs w:val="24"/>
        </w:rPr>
        <w:t xml:space="preserve">t er, </w:t>
      </w:r>
      <w:r w:rsidR="00575F11">
        <w:rPr>
          <w:szCs w:val="24"/>
        </w:rPr>
        <w:t>dass</w:t>
      </w:r>
      <w:r w:rsidR="00B62967">
        <w:rPr>
          <w:szCs w:val="24"/>
        </w:rPr>
        <w:t xml:space="preserve"> diese Formen ohne die</w:t>
      </w:r>
      <w:r w:rsidR="08AC6E12" w:rsidRPr="002856D5">
        <w:rPr>
          <w:szCs w:val="24"/>
        </w:rPr>
        <w:t xml:space="preserve"> Arbeit des abstrahierenden, sinnlich begründeten Intellekts n</w:t>
      </w:r>
      <w:r w:rsidR="00227466">
        <w:rPr>
          <w:szCs w:val="24"/>
        </w:rPr>
        <w:t>icht aktualisiert worden wären.</w:t>
      </w:r>
    </w:p>
    <w:p w14:paraId="48BE29AA" w14:textId="7332342C" w:rsidR="00864E43" w:rsidRDefault="08AC6E12" w:rsidP="009F7A97">
      <w:pPr>
        <w:ind w:firstLine="397"/>
        <w:rPr>
          <w:szCs w:val="24"/>
        </w:rPr>
      </w:pPr>
      <w:r w:rsidRPr="002856D5">
        <w:rPr>
          <w:szCs w:val="24"/>
        </w:rPr>
        <w:t xml:space="preserve">Die Lehre über den Intellekt folgt der Logik der oben erwähnten zweifachen </w:t>
      </w:r>
      <w:r w:rsidRPr="00B70049">
        <w:rPr>
          <w:szCs w:val="24"/>
        </w:rPr>
        <w:t>Imposition</w:t>
      </w:r>
      <w:r w:rsidRPr="002856D5">
        <w:rPr>
          <w:szCs w:val="24"/>
        </w:rPr>
        <w:t xml:space="preserve"> und des zweifachen Erkennens, was die Metaphysik Aristoteles‘ und Platons miteinander versöhnt. Aber die Verbindung beider Arten der Metaphysik ist nur dann möglich, wenn sich das mittlere Glied des erkennenden Urteils findet, das das materielle sinnliche und das immaterielle intellektuelle Erkennen miteinander verbindet. Alexanders Deutung hat in diesem Punkt grundsätzlich versagt, was </w:t>
      </w:r>
      <w:r w:rsidRPr="00B70049">
        <w:rPr>
          <w:szCs w:val="24"/>
        </w:rPr>
        <w:t>Alfarabi</w:t>
      </w:r>
      <w:r w:rsidRPr="002856D5">
        <w:rPr>
          <w:szCs w:val="24"/>
        </w:rPr>
        <w:t xml:space="preserve"> klar sah und im neu eingeführten Begriff des </w:t>
      </w:r>
      <w:r w:rsidRPr="00B70049">
        <w:rPr>
          <w:i/>
          <w:szCs w:val="24"/>
        </w:rPr>
        <w:t>intellectus</w:t>
      </w:r>
      <w:r w:rsidRPr="002856D5">
        <w:rPr>
          <w:i/>
          <w:szCs w:val="24"/>
        </w:rPr>
        <w:t xml:space="preserve"> in </w:t>
      </w:r>
      <w:r w:rsidRPr="00B70049">
        <w:rPr>
          <w:i/>
          <w:szCs w:val="24"/>
        </w:rPr>
        <w:t>potencia</w:t>
      </w:r>
      <w:r w:rsidRPr="002856D5">
        <w:rPr>
          <w:i/>
          <w:szCs w:val="24"/>
        </w:rPr>
        <w:fldChar w:fldCharType="begin"/>
      </w:r>
      <w:r w:rsidRPr="002856D5">
        <w:rPr>
          <w:szCs w:val="24"/>
        </w:rPr>
        <w:instrText xml:space="preserve"> XE "</w:instrText>
      </w:r>
      <w:r w:rsidRPr="002856D5">
        <w:rPr>
          <w:i/>
          <w:szCs w:val="24"/>
        </w:rPr>
        <w:instrText>intellectus possibilis</w:instrText>
      </w:r>
      <w:r w:rsidRPr="002856D5">
        <w:rPr>
          <w:szCs w:val="24"/>
        </w:rPr>
        <w:instrText xml:space="preserve">:al-Fārābī" </w:instrText>
      </w:r>
      <w:r w:rsidRPr="002856D5">
        <w:rPr>
          <w:i/>
          <w:szCs w:val="24"/>
        </w:rPr>
        <w:fldChar w:fldCharType="end"/>
      </w:r>
      <w:r w:rsidRPr="002856D5">
        <w:rPr>
          <w:i/>
          <w:szCs w:val="24"/>
        </w:rPr>
        <w:t xml:space="preserve"> </w:t>
      </w:r>
      <w:r w:rsidRPr="002856D5">
        <w:rPr>
          <w:szCs w:val="24"/>
        </w:rPr>
        <w:t xml:space="preserve">korrigierte. In diesem Schlüsselpunkt für die Entwicklung der Objektivität unterscheidet sich </w:t>
      </w:r>
      <w:r w:rsidRPr="00B70049">
        <w:rPr>
          <w:szCs w:val="24"/>
        </w:rPr>
        <w:t>Alfarabi</w:t>
      </w:r>
      <w:r w:rsidRPr="002856D5">
        <w:rPr>
          <w:szCs w:val="24"/>
        </w:rPr>
        <w:t xml:space="preserve"> vom </w:t>
      </w:r>
      <w:r w:rsidR="00FA5049" w:rsidRPr="00B70049">
        <w:rPr>
          <w:szCs w:val="24"/>
        </w:rPr>
        <w:t>neo</w:t>
      </w:r>
      <w:r w:rsidRPr="00B70049">
        <w:rPr>
          <w:szCs w:val="24"/>
        </w:rPr>
        <w:t>platonis</w:t>
      </w:r>
      <w:r w:rsidR="00FA5049" w:rsidRPr="00FA5049">
        <w:rPr>
          <w:szCs w:val="24"/>
        </w:rPr>
        <w:t xml:space="preserve">chen </w:t>
      </w:r>
      <w:r w:rsidRPr="002856D5">
        <w:rPr>
          <w:szCs w:val="24"/>
        </w:rPr>
        <w:t>Alexander</w:t>
      </w:r>
      <w:r w:rsidR="0015309A">
        <w:rPr>
          <w:szCs w:val="24"/>
        </w:rPr>
        <w:t xml:space="preserve">. </w:t>
      </w:r>
      <w:r w:rsidR="0015309A" w:rsidRPr="00B70049">
        <w:rPr>
          <w:lang w:eastAsia="x-none"/>
        </w:rPr>
        <w:t>Alfarabis</w:t>
      </w:r>
      <w:r w:rsidR="0015309A">
        <w:rPr>
          <w:lang w:eastAsia="x-none"/>
        </w:rPr>
        <w:t xml:space="preserve"> </w:t>
      </w:r>
      <w:r w:rsidRPr="002856D5">
        <w:rPr>
          <w:szCs w:val="24"/>
        </w:rPr>
        <w:fldChar w:fldCharType="begin"/>
      </w:r>
      <w:r w:rsidRPr="002856D5">
        <w:rPr>
          <w:szCs w:val="24"/>
        </w:rPr>
        <w:instrText xml:space="preserve"> XE "Alexander, Afrodisias" </w:instrText>
      </w:r>
      <w:r w:rsidRPr="002856D5">
        <w:rPr>
          <w:szCs w:val="24"/>
        </w:rPr>
        <w:fldChar w:fldCharType="end"/>
      </w:r>
      <w:r w:rsidRPr="002856D5">
        <w:rPr>
          <w:szCs w:val="24"/>
        </w:rPr>
        <w:t xml:space="preserve">bester Schüler begriff </w:t>
      </w:r>
      <w:r w:rsidR="00AA50E8">
        <w:rPr>
          <w:szCs w:val="24"/>
        </w:rPr>
        <w:t xml:space="preserve">es richtig </w:t>
      </w:r>
      <w:r w:rsidRPr="002856D5">
        <w:rPr>
          <w:szCs w:val="24"/>
        </w:rPr>
        <w:t xml:space="preserve">und </w:t>
      </w:r>
      <w:r w:rsidR="005C2D07" w:rsidRPr="002856D5">
        <w:rPr>
          <w:szCs w:val="24"/>
        </w:rPr>
        <w:t>ausführte</w:t>
      </w:r>
      <w:r w:rsidR="005C2D07">
        <w:rPr>
          <w:szCs w:val="24"/>
        </w:rPr>
        <w:t xml:space="preserve"> </w:t>
      </w:r>
      <w:r w:rsidRPr="002856D5">
        <w:rPr>
          <w:szCs w:val="24"/>
        </w:rPr>
        <w:t xml:space="preserve">brillant </w:t>
      </w:r>
      <w:r w:rsidR="0015309A">
        <w:rPr>
          <w:szCs w:val="24"/>
        </w:rPr>
        <w:t xml:space="preserve">den Entwurf </w:t>
      </w:r>
      <w:r w:rsidR="00E13CEE" w:rsidRPr="006D58AB">
        <w:rPr>
          <w:szCs w:val="24"/>
        </w:rPr>
        <w:t>seines</w:t>
      </w:r>
      <w:r w:rsidR="0015309A" w:rsidRPr="006D58AB">
        <w:rPr>
          <w:szCs w:val="24"/>
        </w:rPr>
        <w:t xml:space="preserve"> Meisters</w:t>
      </w:r>
      <w:r w:rsidRPr="002856D5">
        <w:rPr>
          <w:szCs w:val="24"/>
        </w:rPr>
        <w:t xml:space="preserve">. Averroës erkannte die epochale </w:t>
      </w:r>
      <w:r w:rsidRPr="002856D5">
        <w:rPr>
          <w:szCs w:val="24"/>
        </w:rPr>
        <w:lastRenderedPageBreak/>
        <w:t xml:space="preserve">Bedeutung des zweiten Teils der zitierten </w:t>
      </w:r>
      <w:r w:rsidR="001C4F25" w:rsidRPr="00B70049">
        <w:rPr>
          <w:szCs w:val="24"/>
        </w:rPr>
        <w:t>Aphrodisias</w:t>
      </w:r>
      <w:r w:rsidRPr="002856D5">
        <w:rPr>
          <w:szCs w:val="24"/>
        </w:rPr>
        <w:t>’ Definition des materiellen Intellekts, nämlich dessen reine, immateriell gegebene Potenzialität</w:t>
      </w:r>
      <w:r w:rsidRPr="00B70049">
        <w:rPr>
          <w:szCs w:val="24"/>
        </w:rPr>
        <w:t xml:space="preserve"> (ἔστιν δύνα</w:t>
      </w:r>
      <w:r w:rsidRPr="002856D5">
        <w:rPr>
          <w:szCs w:val="24"/>
        </w:rPr>
        <w:t>μ</w:t>
      </w:r>
      <w:r w:rsidRPr="00B70049">
        <w:rPr>
          <w:szCs w:val="24"/>
        </w:rPr>
        <w:t>ίς τις ἁπλῶς</w:t>
      </w:r>
      <w:r w:rsidRPr="002856D5">
        <w:rPr>
          <w:szCs w:val="24"/>
        </w:rPr>
        <w:t xml:space="preserve">). Die neue Bestimmung des rezeptiven, immateriell gegebenen Intellekts führte Alexander ein, trennte ihn aber vom Körper. </w:t>
      </w:r>
      <w:r w:rsidR="003B5241" w:rsidRPr="00B70049">
        <w:rPr>
          <w:szCs w:val="24"/>
        </w:rPr>
        <w:t>Alfarabi</w:t>
      </w:r>
      <w:r w:rsidR="003B5241" w:rsidRPr="002856D5">
        <w:rPr>
          <w:szCs w:val="24"/>
        </w:rPr>
        <w:t xml:space="preserve"> </w:t>
      </w:r>
      <w:r w:rsidR="003B5241">
        <w:rPr>
          <w:szCs w:val="24"/>
        </w:rPr>
        <w:t>begriff den rezeptiven Intellekt als</w:t>
      </w:r>
      <w:r w:rsidRPr="002856D5">
        <w:rPr>
          <w:szCs w:val="24"/>
        </w:rPr>
        <w:t xml:space="preserve"> Schlüsselkomponente des spezifisch menschlichen Erkennens</w:t>
      </w:r>
      <w:r w:rsidR="003B5241">
        <w:rPr>
          <w:szCs w:val="24"/>
        </w:rPr>
        <w:t>. I</w:t>
      </w:r>
      <w:r w:rsidR="003B5241" w:rsidRPr="002856D5">
        <w:rPr>
          <w:szCs w:val="24"/>
        </w:rPr>
        <w:t>n Übereinstimmung mit Aristoteles</w:t>
      </w:r>
      <w:r w:rsidR="003B5241">
        <w:rPr>
          <w:szCs w:val="24"/>
        </w:rPr>
        <w:t xml:space="preserve">, er verknüpfte </w:t>
      </w:r>
      <w:r w:rsidRPr="002856D5">
        <w:rPr>
          <w:szCs w:val="24"/>
        </w:rPr>
        <w:t xml:space="preserve">diesen immateriellen Intellekt an das körperliche Erkennen. </w:t>
      </w:r>
      <w:r w:rsidR="00A65F51">
        <w:rPr>
          <w:szCs w:val="24"/>
        </w:rPr>
        <w:t>D</w:t>
      </w:r>
      <w:r w:rsidR="003B5241">
        <w:rPr>
          <w:szCs w:val="24"/>
        </w:rPr>
        <w:t>i</w:t>
      </w:r>
      <w:r w:rsidR="00A65F51">
        <w:rPr>
          <w:szCs w:val="24"/>
        </w:rPr>
        <w:t xml:space="preserve">e </w:t>
      </w:r>
      <w:r w:rsidRPr="002856D5">
        <w:rPr>
          <w:szCs w:val="24"/>
        </w:rPr>
        <w:t>zweite</w:t>
      </w:r>
      <w:r w:rsidR="00A65F51">
        <w:rPr>
          <w:szCs w:val="24"/>
        </w:rPr>
        <w:t xml:space="preserve"> </w:t>
      </w:r>
      <w:r w:rsidR="00A65F51" w:rsidRPr="002856D5">
        <w:rPr>
          <w:szCs w:val="24"/>
        </w:rPr>
        <w:t xml:space="preserve">Intention </w:t>
      </w:r>
      <w:r w:rsidR="00A65F51">
        <w:rPr>
          <w:lang w:eastAsia="x-none"/>
        </w:rPr>
        <w:t>(</w:t>
      </w:r>
      <w:r w:rsidR="00A65F51" w:rsidRPr="00B70049">
        <w:rPr>
          <w:i/>
          <w:lang w:eastAsia="x-none"/>
        </w:rPr>
        <w:t>ma</w:t>
      </w:r>
      <w:r w:rsidR="00A65F51">
        <w:rPr>
          <w:i/>
          <w:lang w:eastAsia="x-none"/>
        </w:rPr>
        <w:t>’</w:t>
      </w:r>
      <w:r w:rsidR="00A65F51" w:rsidRPr="00B70049">
        <w:rPr>
          <w:i/>
          <w:lang w:eastAsia="x-none"/>
        </w:rPr>
        <w:t>qūl</w:t>
      </w:r>
      <w:r w:rsidR="00A65F51" w:rsidRPr="005118E2">
        <w:rPr>
          <w:i/>
          <w:lang w:eastAsia="x-none"/>
        </w:rPr>
        <w:t xml:space="preserve"> </w:t>
      </w:r>
      <w:r w:rsidR="00A65F51" w:rsidRPr="00B70049">
        <w:rPr>
          <w:i/>
          <w:lang w:eastAsia="x-none"/>
        </w:rPr>
        <w:t>ṭhānī</w:t>
      </w:r>
      <w:r w:rsidR="00A65F51">
        <w:rPr>
          <w:lang w:eastAsia="x-none"/>
        </w:rPr>
        <w:t xml:space="preserve">, </w:t>
      </w:r>
      <w:r w:rsidR="00A65F51" w:rsidRPr="00B70049">
        <w:rPr>
          <w:i/>
          <w:lang w:eastAsia="x-none"/>
        </w:rPr>
        <w:t>intellectum</w:t>
      </w:r>
      <w:r w:rsidR="00A65F51" w:rsidRPr="005118E2">
        <w:rPr>
          <w:i/>
          <w:lang w:eastAsia="x-none"/>
        </w:rPr>
        <w:t xml:space="preserve"> </w:t>
      </w:r>
      <w:r w:rsidR="00A65F51" w:rsidRPr="00B70049">
        <w:rPr>
          <w:i/>
          <w:lang w:eastAsia="x-none"/>
        </w:rPr>
        <w:t>secundum</w:t>
      </w:r>
      <w:r w:rsidR="003D4174">
        <w:rPr>
          <w:i/>
          <w:lang w:eastAsia="x-none"/>
        </w:rPr>
        <w:fldChar w:fldCharType="begin"/>
      </w:r>
      <w:r w:rsidR="003D4174">
        <w:instrText xml:space="preserve"> XE "</w:instrText>
      </w:r>
      <w:r w:rsidR="003D4174" w:rsidRPr="00280480">
        <w:rPr>
          <w:i/>
          <w:lang w:eastAsia="x-none"/>
        </w:rPr>
        <w:instrText>intellectum secundum</w:instrText>
      </w:r>
      <w:r w:rsidR="003D4174">
        <w:instrText xml:space="preserve">" </w:instrText>
      </w:r>
      <w:r w:rsidR="003D4174">
        <w:rPr>
          <w:i/>
          <w:lang w:eastAsia="x-none"/>
        </w:rPr>
        <w:fldChar w:fldCharType="end"/>
      </w:r>
      <w:r w:rsidR="00A65F51">
        <w:rPr>
          <w:lang w:eastAsia="x-none"/>
        </w:rPr>
        <w:t xml:space="preserve">) </w:t>
      </w:r>
      <w:r w:rsidR="00A65F51" w:rsidRPr="002856D5">
        <w:rPr>
          <w:szCs w:val="24"/>
        </w:rPr>
        <w:t xml:space="preserve">aktualisierte </w:t>
      </w:r>
      <w:r w:rsidRPr="002856D5">
        <w:rPr>
          <w:szCs w:val="24"/>
        </w:rPr>
        <w:t>die rezeptive Komponente des Intellekts</w:t>
      </w:r>
      <w:r w:rsidR="00A65F51">
        <w:rPr>
          <w:szCs w:val="24"/>
        </w:rPr>
        <w:t xml:space="preserve">. Der neu definierte rezeptive Intellekt </w:t>
      </w:r>
      <w:r w:rsidRPr="002856D5">
        <w:rPr>
          <w:szCs w:val="24"/>
        </w:rPr>
        <w:t xml:space="preserve">trennt </w:t>
      </w:r>
      <w:r w:rsidRPr="00B70049">
        <w:rPr>
          <w:szCs w:val="24"/>
        </w:rPr>
        <w:t>Alfarabi</w:t>
      </w:r>
      <w:r w:rsidRPr="002856D5">
        <w:rPr>
          <w:szCs w:val="24"/>
        </w:rPr>
        <w:t xml:space="preserve"> und Averroës vom neuplatonischen Schema des Erkennens, welches Avicennas Moderne und die Postmoderne charakterisiert. </w:t>
      </w:r>
      <w:r w:rsidR="000F5C32" w:rsidRPr="000F5C32">
        <w:rPr>
          <w:szCs w:val="24"/>
        </w:rPr>
        <w:t xml:space="preserve">Die Exegese von </w:t>
      </w:r>
      <w:r w:rsidR="000F5C32" w:rsidRPr="00B70049">
        <w:rPr>
          <w:i/>
          <w:szCs w:val="24"/>
        </w:rPr>
        <w:t>De</w:t>
      </w:r>
      <w:r w:rsidR="000F5C32" w:rsidRPr="000F5C32">
        <w:rPr>
          <w:i/>
          <w:szCs w:val="24"/>
        </w:rPr>
        <w:t xml:space="preserve"> </w:t>
      </w:r>
      <w:r w:rsidR="000F5C32" w:rsidRPr="00B70049">
        <w:rPr>
          <w:i/>
          <w:szCs w:val="24"/>
        </w:rPr>
        <w:t>anima</w:t>
      </w:r>
      <w:r w:rsidR="000F5C32" w:rsidRPr="000F5C32">
        <w:rPr>
          <w:szCs w:val="24"/>
        </w:rPr>
        <w:t xml:space="preserve"> folgt dem realen und tatsächlichen Akt des Sehens anstelle </w:t>
      </w:r>
      <w:r w:rsidR="000F5C32">
        <w:rPr>
          <w:szCs w:val="24"/>
        </w:rPr>
        <w:t xml:space="preserve">der neuplatonischen </w:t>
      </w:r>
      <w:r w:rsidR="000F5C32" w:rsidRPr="005678D1">
        <w:rPr>
          <w:szCs w:val="24"/>
        </w:rPr>
        <w:t>Myt</w:t>
      </w:r>
      <w:r w:rsidR="005678D1" w:rsidRPr="005678D1">
        <w:rPr>
          <w:szCs w:val="24"/>
        </w:rPr>
        <w:t>h</w:t>
      </w:r>
      <w:r w:rsidR="000F5C32" w:rsidRPr="005678D1">
        <w:rPr>
          <w:szCs w:val="24"/>
        </w:rPr>
        <w:t>opoetik</w:t>
      </w:r>
      <w:r w:rsidR="000F5C32">
        <w:rPr>
          <w:szCs w:val="24"/>
        </w:rPr>
        <w:t xml:space="preserve">. </w:t>
      </w:r>
      <w:r w:rsidR="00325D68">
        <w:rPr>
          <w:szCs w:val="24"/>
        </w:rPr>
        <w:t>Die Priorit</w:t>
      </w:r>
      <w:r w:rsidR="00325D68">
        <w:rPr>
          <w:rFonts w:cs="Calibri"/>
          <w:szCs w:val="24"/>
        </w:rPr>
        <w:t>ä</w:t>
      </w:r>
      <w:r w:rsidR="00325D68">
        <w:rPr>
          <w:szCs w:val="24"/>
        </w:rPr>
        <w:t xml:space="preserve">t </w:t>
      </w:r>
      <w:r w:rsidRPr="002856D5">
        <w:rPr>
          <w:szCs w:val="24"/>
        </w:rPr>
        <w:t xml:space="preserve">des Sehens trennte </w:t>
      </w:r>
      <w:r w:rsidRPr="00B70049">
        <w:rPr>
          <w:szCs w:val="24"/>
        </w:rPr>
        <w:t>Alfarabi</w:t>
      </w:r>
      <w:r w:rsidR="00325D68" w:rsidRPr="00B70049">
        <w:rPr>
          <w:szCs w:val="24"/>
        </w:rPr>
        <w:t>s</w:t>
      </w:r>
      <w:r w:rsidR="00325D68">
        <w:rPr>
          <w:szCs w:val="24"/>
        </w:rPr>
        <w:t xml:space="preserve"> Deutung der Schrift </w:t>
      </w:r>
      <w:r w:rsidR="00325D68" w:rsidRPr="00B70049">
        <w:rPr>
          <w:i/>
          <w:szCs w:val="24"/>
        </w:rPr>
        <w:t>De</w:t>
      </w:r>
      <w:r w:rsidR="00325D68" w:rsidRPr="00325D68">
        <w:rPr>
          <w:i/>
          <w:szCs w:val="24"/>
        </w:rPr>
        <w:t xml:space="preserve"> </w:t>
      </w:r>
      <w:r w:rsidR="00325D68" w:rsidRPr="00B70049">
        <w:rPr>
          <w:i/>
          <w:szCs w:val="24"/>
        </w:rPr>
        <w:t>anima</w:t>
      </w:r>
      <w:r w:rsidR="00325D68">
        <w:rPr>
          <w:szCs w:val="24"/>
        </w:rPr>
        <w:t xml:space="preserve"> </w:t>
      </w:r>
      <w:r w:rsidRPr="002856D5">
        <w:rPr>
          <w:szCs w:val="24"/>
        </w:rPr>
        <w:t xml:space="preserve">von Alexanders </w:t>
      </w:r>
      <w:r w:rsidRPr="00B70049">
        <w:rPr>
          <w:i/>
          <w:szCs w:val="24"/>
        </w:rPr>
        <w:t>De</w:t>
      </w:r>
      <w:r w:rsidRPr="002856D5">
        <w:rPr>
          <w:i/>
          <w:szCs w:val="24"/>
        </w:rPr>
        <w:t xml:space="preserve"> </w:t>
      </w:r>
      <w:r w:rsidRPr="00B70049">
        <w:rPr>
          <w:i/>
          <w:szCs w:val="24"/>
        </w:rPr>
        <w:t>intellectu</w:t>
      </w:r>
      <w:r w:rsidRPr="002856D5">
        <w:rPr>
          <w:szCs w:val="24"/>
        </w:rPr>
        <w:t xml:space="preserve">. </w:t>
      </w:r>
      <w:r w:rsidR="00477D51" w:rsidRPr="002856D5">
        <w:rPr>
          <w:szCs w:val="24"/>
        </w:rPr>
        <w:t xml:space="preserve">Die Verbindung des passiven </w:t>
      </w:r>
      <w:r w:rsidR="0006411B">
        <w:rPr>
          <w:szCs w:val="24"/>
        </w:rPr>
        <w:t xml:space="preserve">Erkennens </w:t>
      </w:r>
      <w:r w:rsidR="00477D51" w:rsidRPr="002856D5">
        <w:rPr>
          <w:szCs w:val="24"/>
        </w:rPr>
        <w:t>sowohl mit den Sinnen als auch mit dem aktiven Intellekt beschreibt der Schlüsselteil des Traktats durch die Analogie mit dem Prozess des Wahrnehmens der beleuchteten Farbe</w:t>
      </w:r>
      <w:r w:rsidR="00394677" w:rsidRPr="002856D5">
        <w:rPr>
          <w:szCs w:val="24"/>
        </w:rPr>
        <w:t xml:space="preserve">, welche auch in anderen Traktaten </w:t>
      </w:r>
      <w:r w:rsidR="00394677" w:rsidRPr="00B70049">
        <w:rPr>
          <w:szCs w:val="24"/>
        </w:rPr>
        <w:t>Alfarabis</w:t>
      </w:r>
      <w:r w:rsidR="00394677" w:rsidRPr="002856D5">
        <w:rPr>
          <w:szCs w:val="24"/>
        </w:rPr>
        <w:t xml:space="preserve"> finden (</w:t>
      </w:r>
      <w:r w:rsidR="00394677" w:rsidRPr="00B70049">
        <w:rPr>
          <w:szCs w:val="24"/>
        </w:rPr>
        <w:t>Geoffroy</w:t>
      </w:r>
      <w:r w:rsidR="00032A50">
        <w:rPr>
          <w:szCs w:val="24"/>
        </w:rPr>
        <w:t>&amp;</w:t>
      </w:r>
      <w:r w:rsidR="00394677" w:rsidRPr="002856D5">
        <w:rPr>
          <w:szCs w:val="24"/>
        </w:rPr>
        <w:t>Steel 2001, 39)</w:t>
      </w:r>
      <w:r w:rsidR="00394677">
        <w:rPr>
          <w:szCs w:val="24"/>
        </w:rPr>
        <w:t xml:space="preserve">. </w:t>
      </w:r>
      <w:r w:rsidR="001C4F25" w:rsidRPr="00B70049">
        <w:rPr>
          <w:szCs w:val="24"/>
        </w:rPr>
        <w:t>Aphrodisias</w:t>
      </w:r>
      <w:r w:rsidRPr="002856D5">
        <w:rPr>
          <w:szCs w:val="24"/>
        </w:rPr>
        <w:t xml:space="preserve"> trennte den materiellen Intellekt als reine Potenz des Intellekts vom sinnlichen Erkennen</w:t>
      </w:r>
      <w:r w:rsidR="009657A3">
        <w:rPr>
          <w:szCs w:val="24"/>
        </w:rPr>
        <w:t>.</w:t>
      </w:r>
      <w:r w:rsidR="009657A3" w:rsidRPr="002856D5">
        <w:rPr>
          <w:szCs w:val="24"/>
          <w:vertAlign w:val="superscript"/>
        </w:rPr>
        <w:footnoteReference w:id="75"/>
      </w:r>
      <w:r w:rsidRPr="002856D5">
        <w:rPr>
          <w:szCs w:val="24"/>
        </w:rPr>
        <w:t xml:space="preserve"> </w:t>
      </w:r>
      <w:r w:rsidR="009657A3">
        <w:rPr>
          <w:szCs w:val="24"/>
        </w:rPr>
        <w:t>D</w:t>
      </w:r>
      <w:r w:rsidRPr="002856D5">
        <w:rPr>
          <w:szCs w:val="24"/>
        </w:rPr>
        <w:t xml:space="preserve">aher benötigt er keine Mediation zwischen dem Sonnenstrahl und den bestrahlten Dingen. </w:t>
      </w:r>
      <w:r w:rsidR="0083227D" w:rsidRPr="00394677">
        <w:rPr>
          <w:szCs w:val="24"/>
        </w:rPr>
        <w:t xml:space="preserve">Der Sonnenstrahl </w:t>
      </w:r>
      <w:r w:rsidR="002A33DD">
        <w:rPr>
          <w:szCs w:val="24"/>
        </w:rPr>
        <w:t xml:space="preserve">kommt </w:t>
      </w:r>
      <w:r w:rsidR="0083227D" w:rsidRPr="00394677">
        <w:rPr>
          <w:szCs w:val="24"/>
        </w:rPr>
        <w:t xml:space="preserve">direkt </w:t>
      </w:r>
      <w:r w:rsidR="002A33DD">
        <w:rPr>
          <w:szCs w:val="24"/>
        </w:rPr>
        <w:t>in die</w:t>
      </w:r>
      <w:r w:rsidR="0083227D" w:rsidRPr="00394677">
        <w:rPr>
          <w:szCs w:val="24"/>
        </w:rPr>
        <w:t xml:space="preserve"> Wahrnehmung und bringt somit auch direkt wahrgenommene Farben hervor</w:t>
      </w:r>
      <w:r w:rsidR="0083227D">
        <w:rPr>
          <w:szCs w:val="24"/>
        </w:rPr>
        <w:t xml:space="preserve">. </w:t>
      </w:r>
      <w:r w:rsidRPr="002856D5">
        <w:rPr>
          <w:szCs w:val="24"/>
        </w:rPr>
        <w:t xml:space="preserve">Diese Art und Weise findet </w:t>
      </w:r>
      <w:r w:rsidR="001E7D43">
        <w:rPr>
          <w:szCs w:val="24"/>
        </w:rPr>
        <w:t xml:space="preserve">Ausdruck </w:t>
      </w:r>
      <w:r w:rsidRPr="002856D5">
        <w:rPr>
          <w:szCs w:val="24"/>
        </w:rPr>
        <w:t xml:space="preserve">im erwähnten Zitat aus Alexanders </w:t>
      </w:r>
      <w:r w:rsidRPr="00B70049">
        <w:rPr>
          <w:i/>
          <w:szCs w:val="24"/>
        </w:rPr>
        <w:t>De</w:t>
      </w:r>
      <w:r w:rsidRPr="002856D5">
        <w:rPr>
          <w:i/>
          <w:szCs w:val="24"/>
        </w:rPr>
        <w:t xml:space="preserve"> </w:t>
      </w:r>
      <w:r w:rsidRPr="00B70049">
        <w:rPr>
          <w:i/>
          <w:szCs w:val="24"/>
        </w:rPr>
        <w:t>intellectu</w:t>
      </w:r>
      <w:r w:rsidRPr="002856D5">
        <w:rPr>
          <w:szCs w:val="24"/>
        </w:rPr>
        <w:t xml:space="preserve"> durch ei</w:t>
      </w:r>
      <w:r w:rsidR="002D2797">
        <w:rPr>
          <w:szCs w:val="24"/>
        </w:rPr>
        <w:t xml:space="preserve">ne </w:t>
      </w:r>
      <w:r w:rsidR="00AB488F">
        <w:rPr>
          <w:szCs w:val="24"/>
        </w:rPr>
        <w:t xml:space="preserve">klare </w:t>
      </w:r>
      <w:r w:rsidR="001E7D43">
        <w:rPr>
          <w:szCs w:val="24"/>
        </w:rPr>
        <w:t>Verbindung der beiden Elemente</w:t>
      </w:r>
      <w:r w:rsidR="002D2797">
        <w:rPr>
          <w:szCs w:val="24"/>
        </w:rPr>
        <w:t>. D</w:t>
      </w:r>
      <w:r w:rsidRPr="002856D5">
        <w:rPr>
          <w:szCs w:val="24"/>
        </w:rPr>
        <w:t xml:space="preserve">ie volle Eigenständigkeit </w:t>
      </w:r>
      <w:r w:rsidR="00F14089">
        <w:rPr>
          <w:szCs w:val="24"/>
        </w:rPr>
        <w:t xml:space="preserve">und </w:t>
      </w:r>
      <w:r w:rsidR="00F14089" w:rsidRPr="00F14089">
        <w:rPr>
          <w:szCs w:val="24"/>
        </w:rPr>
        <w:t xml:space="preserve">Überlegenheit </w:t>
      </w:r>
      <w:r w:rsidRPr="002856D5">
        <w:rPr>
          <w:szCs w:val="24"/>
        </w:rPr>
        <w:t>des Lichtes</w:t>
      </w:r>
      <w:r w:rsidR="002D2797">
        <w:rPr>
          <w:szCs w:val="24"/>
        </w:rPr>
        <w:t xml:space="preserve"> wird </w:t>
      </w:r>
      <w:r w:rsidRPr="002856D5">
        <w:rPr>
          <w:szCs w:val="24"/>
        </w:rPr>
        <w:t>aus</w:t>
      </w:r>
      <w:r w:rsidR="002D2797">
        <w:rPr>
          <w:szCs w:val="24"/>
        </w:rPr>
        <w:t>ge</w:t>
      </w:r>
      <w:r w:rsidRPr="002856D5">
        <w:rPr>
          <w:szCs w:val="24"/>
        </w:rPr>
        <w:t xml:space="preserve">drückt, </w:t>
      </w:r>
      <w:r w:rsidR="002D2797">
        <w:rPr>
          <w:szCs w:val="24"/>
        </w:rPr>
        <w:t xml:space="preserve">welches </w:t>
      </w:r>
      <w:r w:rsidRPr="002856D5">
        <w:rPr>
          <w:szCs w:val="24"/>
        </w:rPr>
        <w:t>sich selbst und auch die gesehenen Farben gibt</w:t>
      </w:r>
      <w:r w:rsidRPr="00B70049">
        <w:rPr>
          <w:szCs w:val="24"/>
        </w:rPr>
        <w:t xml:space="preserve"> (αὐτὸ ὁρᾶται καὶ τὰ σὺν αὐτῷ</w:t>
      </w:r>
      <w:r w:rsidRPr="002856D5">
        <w:rPr>
          <w:szCs w:val="24"/>
        </w:rPr>
        <w:t xml:space="preserve">; </w:t>
      </w:r>
      <w:r w:rsidRPr="00B70049">
        <w:rPr>
          <w:i/>
          <w:szCs w:val="24"/>
        </w:rPr>
        <w:t>De</w:t>
      </w:r>
      <w:r w:rsidRPr="002856D5">
        <w:rPr>
          <w:i/>
          <w:szCs w:val="24"/>
        </w:rPr>
        <w:t xml:space="preserve"> </w:t>
      </w:r>
      <w:r w:rsidRPr="00B70049">
        <w:rPr>
          <w:i/>
          <w:szCs w:val="24"/>
        </w:rPr>
        <w:t>anima</w:t>
      </w:r>
      <w:r w:rsidRPr="002856D5">
        <w:rPr>
          <w:i/>
          <w:szCs w:val="24"/>
        </w:rPr>
        <w:t xml:space="preserve"> </w:t>
      </w:r>
      <w:r w:rsidRPr="00B70049">
        <w:rPr>
          <w:i/>
          <w:szCs w:val="24"/>
        </w:rPr>
        <w:t>liber</w:t>
      </w:r>
      <w:r w:rsidRPr="002856D5">
        <w:rPr>
          <w:i/>
          <w:szCs w:val="24"/>
        </w:rPr>
        <w:t xml:space="preserve"> </w:t>
      </w:r>
      <w:r w:rsidRPr="00B70049">
        <w:rPr>
          <w:i/>
          <w:szCs w:val="24"/>
        </w:rPr>
        <w:t>cum</w:t>
      </w:r>
      <w:r w:rsidRPr="002856D5">
        <w:rPr>
          <w:i/>
          <w:szCs w:val="24"/>
        </w:rPr>
        <w:t xml:space="preserve"> </w:t>
      </w:r>
      <w:r w:rsidRPr="00B70049">
        <w:rPr>
          <w:i/>
          <w:szCs w:val="24"/>
        </w:rPr>
        <w:t>Mantissa</w:t>
      </w:r>
      <w:r w:rsidRPr="002856D5">
        <w:rPr>
          <w:szCs w:val="24"/>
        </w:rPr>
        <w:t>, p. 111.32</w:t>
      </w:r>
      <w:r w:rsidRPr="002856D5">
        <w:rPr>
          <w:szCs w:val="24"/>
        </w:rPr>
        <w:fldChar w:fldCharType="begin"/>
      </w:r>
      <w:r w:rsidRPr="002856D5">
        <w:rPr>
          <w:szCs w:val="24"/>
        </w:rPr>
        <w:instrText xml:space="preserve"> XE "Alexander Afrodisias:</w:instrText>
      </w:r>
      <w:r w:rsidRPr="002856D5">
        <w:rPr>
          <w:i/>
          <w:szCs w:val="24"/>
        </w:rPr>
        <w:instrText xml:space="preserve">De anima liber cum Mantissa </w:instrText>
      </w:r>
      <w:r w:rsidRPr="002856D5">
        <w:rPr>
          <w:szCs w:val="24"/>
        </w:rPr>
        <w:instrText xml:space="preserve">111.32" </w:instrText>
      </w:r>
      <w:r w:rsidRPr="002856D5">
        <w:rPr>
          <w:szCs w:val="24"/>
        </w:rPr>
        <w:fldChar w:fldCharType="end"/>
      </w:r>
      <w:r w:rsidRPr="002856D5">
        <w:rPr>
          <w:szCs w:val="24"/>
        </w:rPr>
        <w:t xml:space="preserve">). Die Dinge sehen wir lediglich durch den Sonnenstrahl und erkennen sie direkt in der Seele durch den hypostasierten Intellekt. </w:t>
      </w:r>
      <w:r w:rsidR="000417AF" w:rsidRPr="000417AF">
        <w:rPr>
          <w:szCs w:val="24"/>
        </w:rPr>
        <w:t xml:space="preserve">Die moderne Erkenntnis </w:t>
      </w:r>
      <w:r w:rsidR="000417AF" w:rsidRPr="000417AF">
        <w:rPr>
          <w:szCs w:val="24"/>
        </w:rPr>
        <w:lastRenderedPageBreak/>
        <w:t>ist durch den Intellekt gegeben, der die Erkenntnis durch eine außerhalb des Körpers liegende Kausalität hervorbringt</w:t>
      </w:r>
      <w:r w:rsidR="000417AF" w:rsidRPr="00B70049">
        <w:rPr>
          <w:szCs w:val="24"/>
        </w:rPr>
        <w:t xml:space="preserve"> (αἴτιος γίνεται τοῦ νοεῖν ἡ</w:t>
      </w:r>
      <w:r w:rsidR="000417AF" w:rsidRPr="000417AF">
        <w:rPr>
          <w:szCs w:val="24"/>
        </w:rPr>
        <w:t xml:space="preserve">μῖν; </w:t>
      </w:r>
      <w:r w:rsidR="00493AAE">
        <w:rPr>
          <w:szCs w:val="24"/>
        </w:rPr>
        <w:t>ibid.</w:t>
      </w:r>
      <w:r w:rsidR="00053109">
        <w:rPr>
          <w:szCs w:val="24"/>
        </w:rPr>
        <w:t>, 111.34</w:t>
      </w:r>
      <w:r w:rsidR="003D4174">
        <w:rPr>
          <w:szCs w:val="15"/>
        </w:rPr>
        <w:fldChar w:fldCharType="begin"/>
      </w:r>
      <w:r w:rsidR="003D4174">
        <w:instrText xml:space="preserve"> XE "Alexander Afrodisias:</w:instrText>
      </w:r>
      <w:r w:rsidR="003D4174" w:rsidRPr="009840A7">
        <w:rPr>
          <w:rStyle w:val="TextpoznpodarouChar"/>
          <w:i/>
        </w:rPr>
        <w:instrText>De anima liber cum Mantissa</w:instrText>
      </w:r>
      <w:r w:rsidR="003D4174" w:rsidRPr="08EB49C9">
        <w:rPr>
          <w:i/>
          <w:color w:val="000000"/>
        </w:rPr>
        <w:instrText xml:space="preserve"> </w:instrText>
      </w:r>
      <w:r w:rsidR="003D4174">
        <w:rPr>
          <w:color w:val="000000"/>
        </w:rPr>
        <w:instrText>111</w:instrText>
      </w:r>
      <w:r w:rsidR="003D4174" w:rsidRPr="08EB49C9">
        <w:rPr>
          <w:color w:val="000000"/>
        </w:rPr>
        <w:instrText>.</w:instrText>
      </w:r>
      <w:r w:rsidR="003D4174">
        <w:rPr>
          <w:color w:val="000000"/>
        </w:rPr>
        <w:instrText>34</w:instrText>
      </w:r>
      <w:r w:rsidR="003D4174">
        <w:instrText xml:space="preserve">" </w:instrText>
      </w:r>
      <w:r w:rsidR="003D4174">
        <w:rPr>
          <w:szCs w:val="15"/>
        </w:rPr>
        <w:fldChar w:fldCharType="end"/>
      </w:r>
      <w:r w:rsidR="00053109">
        <w:rPr>
          <w:szCs w:val="24"/>
        </w:rPr>
        <w:t>). Ein solcher</w:t>
      </w:r>
      <w:r w:rsidR="000417AF" w:rsidRPr="000417AF">
        <w:rPr>
          <w:szCs w:val="24"/>
        </w:rPr>
        <w:t xml:space="preserve"> </w:t>
      </w:r>
      <w:r w:rsidR="00053109">
        <w:rPr>
          <w:szCs w:val="24"/>
        </w:rPr>
        <w:t xml:space="preserve">abgetrennter </w:t>
      </w:r>
      <w:r w:rsidR="000417AF" w:rsidRPr="000417AF">
        <w:rPr>
          <w:szCs w:val="24"/>
        </w:rPr>
        <w:t>Intel</w:t>
      </w:r>
      <w:r w:rsidR="00053109">
        <w:rPr>
          <w:szCs w:val="24"/>
        </w:rPr>
        <w:t>l</w:t>
      </w:r>
      <w:r w:rsidR="000417AF" w:rsidRPr="000417AF">
        <w:rPr>
          <w:szCs w:val="24"/>
        </w:rPr>
        <w:t>ekt wird auf kartesi</w:t>
      </w:r>
      <w:r w:rsidR="004977BB">
        <w:rPr>
          <w:szCs w:val="24"/>
        </w:rPr>
        <w:t>ani</w:t>
      </w:r>
      <w:r w:rsidR="000417AF" w:rsidRPr="000417AF">
        <w:rPr>
          <w:szCs w:val="24"/>
        </w:rPr>
        <w:t xml:space="preserve">sche Weise </w:t>
      </w:r>
      <w:r w:rsidR="001B26FC">
        <w:rPr>
          <w:szCs w:val="24"/>
        </w:rPr>
        <w:t xml:space="preserve">im </w:t>
      </w:r>
      <w:r w:rsidR="000417AF" w:rsidRPr="000417AF">
        <w:rPr>
          <w:szCs w:val="24"/>
        </w:rPr>
        <w:t xml:space="preserve">Körper </w:t>
      </w:r>
      <w:r w:rsidR="001B26FC">
        <w:rPr>
          <w:szCs w:val="24"/>
        </w:rPr>
        <w:t>t</w:t>
      </w:r>
      <w:r w:rsidR="001B26FC">
        <w:rPr>
          <w:rFonts w:cs="Calibri"/>
          <w:szCs w:val="24"/>
        </w:rPr>
        <w:t>ä</w:t>
      </w:r>
      <w:r w:rsidR="001B26FC">
        <w:rPr>
          <w:szCs w:val="24"/>
        </w:rPr>
        <w:t>tig</w:t>
      </w:r>
      <w:r w:rsidR="000417AF" w:rsidRPr="00B70049">
        <w:rPr>
          <w:szCs w:val="24"/>
        </w:rPr>
        <w:t xml:space="preserve"> (ὁ θύραθεν νοῦς</w:t>
      </w:r>
      <w:r w:rsidR="000417AF">
        <w:rPr>
          <w:szCs w:val="24"/>
        </w:rPr>
        <w:t xml:space="preserve">, </w:t>
      </w:r>
      <w:r w:rsidR="00493AAE">
        <w:rPr>
          <w:szCs w:val="24"/>
        </w:rPr>
        <w:t>ibid.</w:t>
      </w:r>
      <w:r w:rsidR="000417AF" w:rsidRPr="000417AF">
        <w:rPr>
          <w:szCs w:val="24"/>
        </w:rPr>
        <w:t xml:space="preserve">). </w:t>
      </w:r>
      <w:r w:rsidRPr="002856D5">
        <w:rPr>
          <w:szCs w:val="24"/>
        </w:rPr>
        <w:t>Die Belichtung des Sinns des Seienden kommt vom erworbenen Intellekt (</w:t>
      </w:r>
      <w:r w:rsidRPr="00B70049">
        <w:rPr>
          <w:i/>
          <w:szCs w:val="24"/>
        </w:rPr>
        <w:t>intellectus</w:t>
      </w:r>
      <w:r w:rsidRPr="002856D5">
        <w:rPr>
          <w:i/>
          <w:szCs w:val="24"/>
        </w:rPr>
        <w:t xml:space="preserve"> </w:t>
      </w:r>
      <w:r w:rsidRPr="00B70049">
        <w:rPr>
          <w:i/>
          <w:szCs w:val="24"/>
        </w:rPr>
        <w:t>adeptus</w:t>
      </w:r>
      <w:r w:rsidRPr="002856D5">
        <w:rPr>
          <w:i/>
          <w:szCs w:val="24"/>
        </w:rPr>
        <w:fldChar w:fldCharType="begin"/>
      </w:r>
      <w:r w:rsidRPr="002856D5">
        <w:rPr>
          <w:szCs w:val="24"/>
        </w:rPr>
        <w:instrText xml:space="preserve"> XE "</w:instrText>
      </w:r>
      <w:r w:rsidRPr="002856D5">
        <w:rPr>
          <w:i/>
          <w:szCs w:val="24"/>
        </w:rPr>
        <w:instrText>intellectus adeptus:</w:instrText>
      </w:r>
      <w:r w:rsidRPr="002856D5">
        <w:rPr>
          <w:szCs w:val="24"/>
        </w:rPr>
        <w:instrText xml:space="preserve">Alexander" </w:instrText>
      </w:r>
      <w:r w:rsidRPr="002856D5">
        <w:rPr>
          <w:i/>
          <w:szCs w:val="24"/>
        </w:rPr>
        <w:fldChar w:fldCharType="end"/>
      </w:r>
      <w:r w:rsidR="00A713B0">
        <w:rPr>
          <w:szCs w:val="24"/>
        </w:rPr>
        <w:t>)</w:t>
      </w:r>
      <w:r w:rsidR="005678D1">
        <w:rPr>
          <w:szCs w:val="24"/>
        </w:rPr>
        <w:t>.</w:t>
      </w:r>
      <w:r w:rsidR="00A713B0">
        <w:rPr>
          <w:szCs w:val="24"/>
        </w:rPr>
        <w:t xml:space="preserve"> </w:t>
      </w:r>
      <w:r w:rsidR="00A713B0" w:rsidRPr="005678D1">
        <w:rPr>
          <w:szCs w:val="24"/>
        </w:rPr>
        <w:t>D</w:t>
      </w:r>
      <w:r w:rsidRPr="005678D1">
        <w:rPr>
          <w:szCs w:val="24"/>
        </w:rPr>
        <w:t>aher</w:t>
      </w:r>
      <w:r w:rsidRPr="002856D5">
        <w:rPr>
          <w:szCs w:val="24"/>
        </w:rPr>
        <w:t xml:space="preserve"> </w:t>
      </w:r>
      <w:r w:rsidR="00A713B0">
        <w:rPr>
          <w:szCs w:val="24"/>
        </w:rPr>
        <w:t xml:space="preserve">er </w:t>
      </w:r>
      <w:r w:rsidRPr="002856D5">
        <w:rPr>
          <w:szCs w:val="24"/>
        </w:rPr>
        <w:t>benötigt keine von den Sinnen erkannten Dinge zur Aktualisierung des rezeptiven Intellekts. Alexander begründet die epochale Blindheit der neuen Form der Metaphysik, welche eine Verfinsterung de</w:t>
      </w:r>
      <w:r w:rsidR="009E1614">
        <w:rPr>
          <w:szCs w:val="24"/>
        </w:rPr>
        <w:t>r ersten Substanz</w:t>
      </w:r>
      <w:r w:rsidRPr="002856D5">
        <w:rPr>
          <w:szCs w:val="24"/>
        </w:rPr>
        <w:fldChar w:fldCharType="begin"/>
      </w:r>
      <w:r w:rsidRPr="002856D5">
        <w:rPr>
          <w:szCs w:val="24"/>
        </w:rPr>
        <w:instrText xml:space="preserve"> XE "Verfinsterung:</w:instrText>
      </w:r>
      <w:r w:rsidR="009E1614">
        <w:rPr>
          <w:szCs w:val="24"/>
        </w:rPr>
        <w:instrText>der Substanz</w:instrText>
      </w:r>
      <w:r w:rsidRPr="002856D5">
        <w:rPr>
          <w:szCs w:val="24"/>
        </w:rPr>
        <w:instrText xml:space="preserve">" </w:instrText>
      </w:r>
      <w:r w:rsidRPr="002856D5">
        <w:rPr>
          <w:szCs w:val="24"/>
        </w:rPr>
        <w:fldChar w:fldCharType="end"/>
      </w:r>
      <w:r w:rsidRPr="002856D5">
        <w:rPr>
          <w:szCs w:val="24"/>
        </w:rPr>
        <w:t xml:space="preserve"> verursacht</w:t>
      </w:r>
      <w:r w:rsidR="00796B38">
        <w:rPr>
          <w:szCs w:val="24"/>
        </w:rPr>
        <w:t xml:space="preserve">. Diese </w:t>
      </w:r>
      <w:r w:rsidR="00AC5E02">
        <w:rPr>
          <w:szCs w:val="24"/>
        </w:rPr>
        <w:t xml:space="preserve">Richtung </w:t>
      </w:r>
      <w:r w:rsidR="00796B38" w:rsidRPr="002856D5">
        <w:rPr>
          <w:szCs w:val="24"/>
        </w:rPr>
        <w:t>wird</w:t>
      </w:r>
      <w:r w:rsidR="00796B38">
        <w:rPr>
          <w:szCs w:val="24"/>
        </w:rPr>
        <w:t xml:space="preserve"> </w:t>
      </w:r>
      <w:r w:rsidRPr="002856D5">
        <w:rPr>
          <w:szCs w:val="24"/>
        </w:rPr>
        <w:t xml:space="preserve">von der </w:t>
      </w:r>
      <w:r w:rsidR="00FA5049" w:rsidRPr="00B70049">
        <w:rPr>
          <w:szCs w:val="24"/>
        </w:rPr>
        <w:t>avicenni</w:t>
      </w:r>
      <w:r w:rsidRPr="00B70049">
        <w:rPr>
          <w:szCs w:val="24"/>
        </w:rPr>
        <w:t>schen</w:t>
      </w:r>
      <w:r w:rsidRPr="002856D5">
        <w:rPr>
          <w:szCs w:val="24"/>
        </w:rPr>
        <w:t xml:space="preserve"> Schule </w:t>
      </w:r>
      <w:r w:rsidRPr="00B70049">
        <w:rPr>
          <w:szCs w:val="24"/>
        </w:rPr>
        <w:t xml:space="preserve">der lateinischen </w:t>
      </w:r>
      <w:r w:rsidRPr="00B70049">
        <w:rPr>
          <w:i/>
          <w:szCs w:val="24"/>
        </w:rPr>
        <w:t>Modernorum</w:t>
      </w:r>
      <w:r w:rsidR="00796B38">
        <w:rPr>
          <w:szCs w:val="24"/>
        </w:rPr>
        <w:t xml:space="preserve"> entfaltet</w:t>
      </w:r>
      <w:r w:rsidRPr="002856D5">
        <w:rPr>
          <w:szCs w:val="24"/>
        </w:rPr>
        <w:t>.</w:t>
      </w:r>
      <w:r w:rsidR="00796B38">
        <w:rPr>
          <w:szCs w:val="24"/>
        </w:rPr>
        <w:t xml:space="preserve"> </w:t>
      </w:r>
      <w:r w:rsidRPr="00B70049">
        <w:rPr>
          <w:szCs w:val="24"/>
        </w:rPr>
        <w:t>Alfarabi</w:t>
      </w:r>
      <w:r w:rsidRPr="002856D5">
        <w:rPr>
          <w:szCs w:val="24"/>
        </w:rPr>
        <w:t xml:space="preserve"> hat eine aristotelische Auffassung der Abstraktion, welche das intellektuelle Erkennen durch Mediation </w:t>
      </w:r>
      <w:r w:rsidR="00CB1A67" w:rsidRPr="00CB1A67">
        <w:rPr>
          <w:szCs w:val="24"/>
        </w:rPr>
        <w:t>der</w:t>
      </w:r>
      <w:r w:rsidRPr="00CB1A67">
        <w:rPr>
          <w:szCs w:val="24"/>
        </w:rPr>
        <w:t xml:space="preserve"> sinnlichen </w:t>
      </w:r>
      <w:r w:rsidR="00117CF5" w:rsidRPr="00CB1A67">
        <w:rPr>
          <w:szCs w:val="24"/>
        </w:rPr>
        <w:t>Wahrnehmung</w:t>
      </w:r>
      <w:r w:rsidR="00117CF5">
        <w:rPr>
          <w:szCs w:val="24"/>
        </w:rPr>
        <w:t xml:space="preserve"> </w:t>
      </w:r>
      <w:r w:rsidRPr="002856D5">
        <w:rPr>
          <w:szCs w:val="24"/>
        </w:rPr>
        <w:t xml:space="preserve">begründet. Daher kann er </w:t>
      </w:r>
      <w:r w:rsidR="00117CF5">
        <w:rPr>
          <w:szCs w:val="24"/>
        </w:rPr>
        <w:t xml:space="preserve">nicht </w:t>
      </w:r>
      <w:r w:rsidRPr="002856D5">
        <w:rPr>
          <w:szCs w:val="24"/>
        </w:rPr>
        <w:t xml:space="preserve">das </w:t>
      </w:r>
      <w:r w:rsidR="00F30529">
        <w:rPr>
          <w:szCs w:val="24"/>
        </w:rPr>
        <w:t xml:space="preserve">mythopoetische </w:t>
      </w:r>
      <w:r w:rsidR="003C403C">
        <w:rPr>
          <w:szCs w:val="24"/>
        </w:rPr>
        <w:t>Modell des I</w:t>
      </w:r>
      <w:r w:rsidRPr="002856D5">
        <w:rPr>
          <w:szCs w:val="24"/>
        </w:rPr>
        <w:t>ntellekts</w:t>
      </w:r>
      <w:r w:rsidRPr="002856D5">
        <w:rPr>
          <w:szCs w:val="24"/>
        </w:rPr>
        <w:fldChar w:fldCharType="begin"/>
      </w:r>
      <w:r w:rsidRPr="002856D5">
        <w:rPr>
          <w:szCs w:val="24"/>
        </w:rPr>
        <w:instrText xml:space="preserve"> XE "Sonnenintellekt" </w:instrText>
      </w:r>
      <w:r w:rsidRPr="002856D5">
        <w:rPr>
          <w:szCs w:val="24"/>
        </w:rPr>
        <w:fldChar w:fldCharType="end"/>
      </w:r>
      <w:r w:rsidRPr="002856D5">
        <w:rPr>
          <w:szCs w:val="24"/>
        </w:rPr>
        <w:t xml:space="preserve"> </w:t>
      </w:r>
      <w:r w:rsidR="003C403C">
        <w:rPr>
          <w:szCs w:val="24"/>
        </w:rPr>
        <w:t xml:space="preserve">als neuplatonische Sonne </w:t>
      </w:r>
      <w:r w:rsidRPr="002856D5">
        <w:rPr>
          <w:szCs w:val="24"/>
        </w:rPr>
        <w:t xml:space="preserve">annehmen, welcher direkt die materiellen Dinge und den immateriellen Intellekt belichtet. </w:t>
      </w:r>
      <w:r w:rsidRPr="00B70049">
        <w:rPr>
          <w:szCs w:val="24"/>
        </w:rPr>
        <w:t>Al</w:t>
      </w:r>
      <w:r w:rsidR="005E2CDA" w:rsidRPr="00B70049">
        <w:rPr>
          <w:szCs w:val="24"/>
        </w:rPr>
        <w:t>farabi</w:t>
      </w:r>
      <w:r w:rsidR="005E2CDA">
        <w:rPr>
          <w:szCs w:val="24"/>
        </w:rPr>
        <w:t xml:space="preserve"> sieht Alexanders Irrtum in der Form der </w:t>
      </w:r>
      <w:r w:rsidRPr="002856D5">
        <w:rPr>
          <w:szCs w:val="24"/>
        </w:rPr>
        <w:t>neuplatonische</w:t>
      </w:r>
      <w:r w:rsidR="005E2CDA">
        <w:rPr>
          <w:szCs w:val="24"/>
        </w:rPr>
        <w:t>n</w:t>
      </w:r>
      <w:r w:rsidRPr="002856D5">
        <w:rPr>
          <w:szCs w:val="24"/>
        </w:rPr>
        <w:t xml:space="preserve"> Blendung durch den Sonnenintellek</w:t>
      </w:r>
      <w:r w:rsidRPr="002856D5">
        <w:rPr>
          <w:szCs w:val="24"/>
        </w:rPr>
        <w:fldChar w:fldCharType="begin"/>
      </w:r>
      <w:r w:rsidRPr="002856D5">
        <w:rPr>
          <w:szCs w:val="24"/>
        </w:rPr>
        <w:instrText xml:space="preserve"> XE "Sonnenintellekt" </w:instrText>
      </w:r>
      <w:r w:rsidRPr="002856D5">
        <w:rPr>
          <w:szCs w:val="24"/>
        </w:rPr>
        <w:fldChar w:fldCharType="end"/>
      </w:r>
      <w:r w:rsidR="005E2CDA">
        <w:rPr>
          <w:szCs w:val="24"/>
        </w:rPr>
        <w:t>t</w:t>
      </w:r>
      <w:r w:rsidRPr="002856D5">
        <w:rPr>
          <w:szCs w:val="24"/>
        </w:rPr>
        <w:t>. Sein Schüler Averroës kritisiert</w:t>
      </w:r>
      <w:r w:rsidR="004D0577">
        <w:rPr>
          <w:szCs w:val="24"/>
        </w:rPr>
        <w:t xml:space="preserve"> die</w:t>
      </w:r>
      <w:r w:rsidRPr="002856D5">
        <w:rPr>
          <w:szCs w:val="24"/>
        </w:rPr>
        <w:t xml:space="preserve"> </w:t>
      </w:r>
      <w:r w:rsidR="004D0577" w:rsidRPr="002856D5">
        <w:rPr>
          <w:szCs w:val="24"/>
        </w:rPr>
        <w:t>Avicennas Metaphysik</w:t>
      </w:r>
      <w:r w:rsidR="004D0577">
        <w:rPr>
          <w:szCs w:val="24"/>
        </w:rPr>
        <w:t xml:space="preserve"> wegen dieser fundamentalen </w:t>
      </w:r>
      <w:r w:rsidR="00712878">
        <w:rPr>
          <w:szCs w:val="24"/>
        </w:rPr>
        <w:t>T</w:t>
      </w:r>
      <w:r w:rsidR="00712878">
        <w:rPr>
          <w:rFonts w:cs="Calibri"/>
          <w:szCs w:val="24"/>
        </w:rPr>
        <w:t>ä</w:t>
      </w:r>
      <w:r w:rsidR="00712878">
        <w:rPr>
          <w:szCs w:val="24"/>
        </w:rPr>
        <w:t>uschung (</w:t>
      </w:r>
      <w:r w:rsidRPr="00B70049">
        <w:rPr>
          <w:i/>
          <w:szCs w:val="24"/>
        </w:rPr>
        <w:t>obscurity</w:t>
      </w:r>
      <w:r w:rsidRPr="002856D5">
        <w:rPr>
          <w:i/>
          <w:szCs w:val="24"/>
        </w:rPr>
        <w:fldChar w:fldCharType="begin"/>
      </w:r>
      <w:r w:rsidRPr="002856D5">
        <w:rPr>
          <w:i/>
          <w:szCs w:val="24"/>
        </w:rPr>
        <w:instrText xml:space="preserve"> XE "</w:instrText>
      </w:r>
      <w:r w:rsidRPr="002856D5">
        <w:rPr>
          <w:szCs w:val="24"/>
        </w:rPr>
        <w:instrText>Verfinsterung</w:instrText>
      </w:r>
      <w:r w:rsidRPr="002856D5">
        <w:rPr>
          <w:i/>
          <w:szCs w:val="24"/>
        </w:rPr>
        <w:instrText>:</w:instrText>
      </w:r>
      <w:r w:rsidRPr="002856D5">
        <w:rPr>
          <w:szCs w:val="24"/>
        </w:rPr>
        <w:instrText>Substanz</w:instrText>
      </w:r>
      <w:r w:rsidRPr="002856D5">
        <w:rPr>
          <w:i/>
          <w:szCs w:val="24"/>
        </w:rPr>
        <w:instrText xml:space="preserve">" </w:instrText>
      </w:r>
      <w:r w:rsidRPr="002856D5">
        <w:rPr>
          <w:i/>
          <w:szCs w:val="24"/>
        </w:rPr>
        <w:fldChar w:fldCharType="end"/>
      </w:r>
      <w:r w:rsidR="00712878">
        <w:rPr>
          <w:szCs w:val="24"/>
        </w:rPr>
        <w:t>)</w:t>
      </w:r>
      <w:r w:rsidR="004D0577">
        <w:rPr>
          <w:szCs w:val="24"/>
        </w:rPr>
        <w:t xml:space="preserve">. Daher hält </w:t>
      </w:r>
      <w:r w:rsidR="004D0577" w:rsidRPr="002856D5">
        <w:rPr>
          <w:szCs w:val="24"/>
        </w:rPr>
        <w:t xml:space="preserve">Averroës </w:t>
      </w:r>
      <w:r w:rsidR="00E36FA8">
        <w:rPr>
          <w:szCs w:val="24"/>
        </w:rPr>
        <w:t xml:space="preserve">das </w:t>
      </w:r>
      <w:r w:rsidRPr="002856D5">
        <w:rPr>
          <w:szCs w:val="24"/>
        </w:rPr>
        <w:t xml:space="preserve">Projekt der ersten Philosophie </w:t>
      </w:r>
      <w:r w:rsidR="004D0577">
        <w:rPr>
          <w:szCs w:val="24"/>
        </w:rPr>
        <w:t xml:space="preserve">von Avicenna </w:t>
      </w:r>
      <w:r w:rsidRPr="002856D5">
        <w:rPr>
          <w:szCs w:val="24"/>
        </w:rPr>
        <w:t>für prinzipiell fehlerhaft</w:t>
      </w:r>
      <w:r w:rsidR="00E36FA8">
        <w:rPr>
          <w:szCs w:val="24"/>
        </w:rPr>
        <w:t>es</w:t>
      </w:r>
      <w:r w:rsidRPr="002856D5">
        <w:rPr>
          <w:szCs w:val="24"/>
        </w:rPr>
        <w:t xml:space="preserve"> (Kap. 2.4.1). </w:t>
      </w:r>
      <w:r w:rsidRPr="00B70049">
        <w:rPr>
          <w:szCs w:val="24"/>
        </w:rPr>
        <w:t>Alfarabi</w:t>
      </w:r>
      <w:r w:rsidRPr="002856D5">
        <w:rPr>
          <w:szCs w:val="24"/>
        </w:rPr>
        <w:t xml:space="preserve"> ist der erste Denker des Westens, welcher begriff, </w:t>
      </w:r>
      <w:r w:rsidR="00575F11">
        <w:rPr>
          <w:szCs w:val="24"/>
        </w:rPr>
        <w:t>dass</w:t>
      </w:r>
      <w:r w:rsidRPr="002856D5">
        <w:rPr>
          <w:szCs w:val="24"/>
        </w:rPr>
        <w:t xml:space="preserve"> Alexanders Auffassung des Erkennens gegenüber der realen </w:t>
      </w:r>
      <w:r w:rsidR="00721E1A">
        <w:rPr>
          <w:szCs w:val="24"/>
        </w:rPr>
        <w:t>ersten Substanz blind ist. Der m</w:t>
      </w:r>
      <w:r w:rsidR="003441CB">
        <w:rPr>
          <w:szCs w:val="24"/>
        </w:rPr>
        <w:t xml:space="preserve">oderne </w:t>
      </w:r>
      <w:r w:rsidR="00721E1A">
        <w:rPr>
          <w:szCs w:val="24"/>
        </w:rPr>
        <w:t xml:space="preserve">Intellekt </w:t>
      </w:r>
      <w:r w:rsidR="003441CB">
        <w:rPr>
          <w:szCs w:val="24"/>
        </w:rPr>
        <w:t xml:space="preserve">hat </w:t>
      </w:r>
      <w:r w:rsidRPr="002856D5">
        <w:rPr>
          <w:szCs w:val="24"/>
        </w:rPr>
        <w:t>keine Möglichkeit</w:t>
      </w:r>
      <w:r w:rsidR="003441CB">
        <w:rPr>
          <w:szCs w:val="24"/>
        </w:rPr>
        <w:t xml:space="preserve">, die reale </w:t>
      </w:r>
      <w:r w:rsidR="00721E1A" w:rsidRPr="00B70049">
        <w:rPr>
          <w:szCs w:val="24"/>
        </w:rPr>
        <w:t>hylemorphische</w:t>
      </w:r>
      <w:r w:rsidR="00721E1A">
        <w:rPr>
          <w:szCs w:val="24"/>
        </w:rPr>
        <w:t xml:space="preserve"> Substanz </w:t>
      </w:r>
      <w:r w:rsidRPr="002856D5">
        <w:rPr>
          <w:szCs w:val="24"/>
        </w:rPr>
        <w:t>zu erkennen</w:t>
      </w:r>
      <w:r w:rsidR="00073F9F">
        <w:rPr>
          <w:szCs w:val="24"/>
        </w:rPr>
        <w:t xml:space="preserve">, </w:t>
      </w:r>
      <w:r w:rsidR="009A7420">
        <w:rPr>
          <w:szCs w:val="24"/>
        </w:rPr>
        <w:t xml:space="preserve">also </w:t>
      </w:r>
      <w:r w:rsidR="00073F9F">
        <w:rPr>
          <w:szCs w:val="24"/>
        </w:rPr>
        <w:t>in ihrem eigenen Modus des hyparchischen Daseins</w:t>
      </w:r>
      <w:r w:rsidRPr="002856D5">
        <w:rPr>
          <w:szCs w:val="24"/>
        </w:rPr>
        <w:t xml:space="preserve">. </w:t>
      </w:r>
      <w:r w:rsidR="00527AA3" w:rsidRPr="00527AA3">
        <w:rPr>
          <w:szCs w:val="24"/>
        </w:rPr>
        <w:t xml:space="preserve">Der Geist der Illuminaten ist geblendet vom Glanz der Idee und </w:t>
      </w:r>
      <w:r w:rsidR="00B67CD9">
        <w:rPr>
          <w:szCs w:val="24"/>
        </w:rPr>
        <w:t xml:space="preserve">er </w:t>
      </w:r>
      <w:r w:rsidR="00527AA3" w:rsidRPr="00527AA3">
        <w:rPr>
          <w:szCs w:val="24"/>
        </w:rPr>
        <w:t>wird in die inte</w:t>
      </w:r>
      <w:r w:rsidR="00527AA3">
        <w:rPr>
          <w:szCs w:val="24"/>
        </w:rPr>
        <w:t>llektuelle Dunkelheit geführt. S</w:t>
      </w:r>
      <w:r w:rsidR="00527AA3" w:rsidRPr="00527AA3">
        <w:rPr>
          <w:szCs w:val="24"/>
        </w:rPr>
        <w:t>iehe die Bewegungen des Gefangenen in</w:t>
      </w:r>
      <w:r w:rsidR="00527AA3">
        <w:rPr>
          <w:szCs w:val="24"/>
        </w:rPr>
        <w:t xml:space="preserve"> Platons mythopoetischer Höhle (</w:t>
      </w:r>
      <w:r w:rsidR="005678D1" w:rsidRPr="005678D1">
        <w:rPr>
          <w:szCs w:val="24"/>
        </w:rPr>
        <w:t>Kap</w:t>
      </w:r>
      <w:r w:rsidR="00527AA3">
        <w:rPr>
          <w:szCs w:val="24"/>
        </w:rPr>
        <w:t xml:space="preserve">. 1). </w:t>
      </w:r>
      <w:r w:rsidR="006F4011" w:rsidRPr="006F4011">
        <w:rPr>
          <w:szCs w:val="24"/>
        </w:rPr>
        <w:t xml:space="preserve">Der </w:t>
      </w:r>
      <w:r w:rsidR="0074455C">
        <w:rPr>
          <w:szCs w:val="24"/>
        </w:rPr>
        <w:t>erworbene Intellekt der n</w:t>
      </w:r>
      <w:r w:rsidR="006F4011" w:rsidRPr="006F4011">
        <w:rPr>
          <w:szCs w:val="24"/>
        </w:rPr>
        <w:t>euplatoni</w:t>
      </w:r>
      <w:r w:rsidR="0074455C">
        <w:rPr>
          <w:szCs w:val="24"/>
        </w:rPr>
        <w:t xml:space="preserve">schen </w:t>
      </w:r>
      <w:r w:rsidR="005E3059" w:rsidRPr="00B70049">
        <w:rPr>
          <w:szCs w:val="24"/>
        </w:rPr>
        <w:t>Falsafa</w:t>
      </w:r>
      <w:r w:rsidR="005E3059">
        <w:rPr>
          <w:szCs w:val="24"/>
        </w:rPr>
        <w:t xml:space="preserve"> </w:t>
      </w:r>
      <w:r w:rsidR="006F4011" w:rsidRPr="006F4011">
        <w:rPr>
          <w:szCs w:val="24"/>
        </w:rPr>
        <w:t>(</w:t>
      </w:r>
      <w:r w:rsidR="006F4011" w:rsidRPr="00B70049">
        <w:rPr>
          <w:i/>
          <w:szCs w:val="24"/>
        </w:rPr>
        <w:t>intellectus</w:t>
      </w:r>
      <w:r w:rsidR="006F4011" w:rsidRPr="006F4011">
        <w:rPr>
          <w:i/>
          <w:szCs w:val="24"/>
        </w:rPr>
        <w:t xml:space="preserve"> </w:t>
      </w:r>
      <w:r w:rsidR="006F4011" w:rsidRPr="00B70049">
        <w:rPr>
          <w:i/>
          <w:szCs w:val="24"/>
        </w:rPr>
        <w:t>adeptus</w:t>
      </w:r>
      <w:r w:rsidR="00A418BC">
        <w:rPr>
          <w:i/>
          <w:szCs w:val="24"/>
        </w:rPr>
        <w:fldChar w:fldCharType="begin"/>
      </w:r>
      <w:r w:rsidR="00A418BC">
        <w:instrText xml:space="preserve"> XE "</w:instrText>
      </w:r>
      <w:r w:rsidR="00A418BC" w:rsidRPr="00E307D1">
        <w:rPr>
          <w:i/>
          <w:szCs w:val="24"/>
        </w:rPr>
        <w:instrText>intellectus adeptus</w:instrText>
      </w:r>
      <w:r w:rsidR="00A418BC">
        <w:instrText xml:space="preserve">" </w:instrText>
      </w:r>
      <w:r w:rsidR="00A418BC">
        <w:rPr>
          <w:i/>
          <w:szCs w:val="24"/>
        </w:rPr>
        <w:fldChar w:fldCharType="end"/>
      </w:r>
      <w:r w:rsidR="006F4011" w:rsidRPr="006F4011">
        <w:rPr>
          <w:szCs w:val="24"/>
        </w:rPr>
        <w:t xml:space="preserve">) ist mit dem </w:t>
      </w:r>
      <w:r w:rsidR="000E2F77" w:rsidRPr="00B70049">
        <w:rPr>
          <w:szCs w:val="24"/>
        </w:rPr>
        <w:t>mythopoethischen</w:t>
      </w:r>
      <w:r w:rsidR="000E2F77">
        <w:rPr>
          <w:szCs w:val="24"/>
        </w:rPr>
        <w:t xml:space="preserve"> </w:t>
      </w:r>
      <w:r w:rsidR="006F4011" w:rsidRPr="006F4011">
        <w:rPr>
          <w:szCs w:val="24"/>
        </w:rPr>
        <w:t xml:space="preserve">Diakosmos im </w:t>
      </w:r>
      <w:r w:rsidR="007B7A2B">
        <w:rPr>
          <w:szCs w:val="24"/>
        </w:rPr>
        <w:t xml:space="preserve">analogen </w:t>
      </w:r>
      <w:r w:rsidR="006F4011" w:rsidRPr="006F4011">
        <w:rPr>
          <w:szCs w:val="24"/>
        </w:rPr>
        <w:t xml:space="preserve">Modus der Immaterialität </w:t>
      </w:r>
      <w:r w:rsidR="009A1F2B">
        <w:rPr>
          <w:szCs w:val="24"/>
        </w:rPr>
        <w:t xml:space="preserve">durch die </w:t>
      </w:r>
      <w:r w:rsidR="006F4011" w:rsidRPr="00B70049">
        <w:rPr>
          <w:szCs w:val="24"/>
        </w:rPr>
        <w:t>subsistenten</w:t>
      </w:r>
      <w:r w:rsidR="006F4011">
        <w:rPr>
          <w:szCs w:val="24"/>
        </w:rPr>
        <w:t xml:space="preserve"> Form verbunden. </w:t>
      </w:r>
      <w:r w:rsidRPr="002856D5">
        <w:rPr>
          <w:szCs w:val="24"/>
        </w:rPr>
        <w:t xml:space="preserve">Der Kommentar des </w:t>
      </w:r>
      <w:r w:rsidRPr="00B70049">
        <w:rPr>
          <w:szCs w:val="24"/>
        </w:rPr>
        <w:t>Zweiten</w:t>
      </w:r>
      <w:r w:rsidRPr="002856D5">
        <w:rPr>
          <w:szCs w:val="24"/>
        </w:rPr>
        <w:t xml:space="preserve"> Meisters stellt gegen Alexander die </w:t>
      </w:r>
      <w:r w:rsidR="00E20796">
        <w:rPr>
          <w:szCs w:val="24"/>
        </w:rPr>
        <w:t xml:space="preserve">aristotelische </w:t>
      </w:r>
      <w:r w:rsidRPr="002856D5">
        <w:rPr>
          <w:szCs w:val="24"/>
        </w:rPr>
        <w:t xml:space="preserve">Auslegung von </w:t>
      </w:r>
      <w:r w:rsidRPr="00B70049">
        <w:rPr>
          <w:i/>
          <w:szCs w:val="24"/>
        </w:rPr>
        <w:t>De</w:t>
      </w:r>
      <w:r w:rsidRPr="002856D5">
        <w:rPr>
          <w:i/>
          <w:szCs w:val="24"/>
        </w:rPr>
        <w:t xml:space="preserve"> </w:t>
      </w:r>
      <w:r w:rsidRPr="00B70049">
        <w:rPr>
          <w:i/>
          <w:szCs w:val="24"/>
        </w:rPr>
        <w:t>anima</w:t>
      </w:r>
      <w:r w:rsidR="00796B38">
        <w:rPr>
          <w:szCs w:val="24"/>
        </w:rPr>
        <w:t>. D</w:t>
      </w:r>
      <w:r w:rsidR="00796B38" w:rsidRPr="002856D5">
        <w:rPr>
          <w:szCs w:val="24"/>
        </w:rPr>
        <w:t>ie Mediation ist</w:t>
      </w:r>
      <w:r w:rsidR="00796B38">
        <w:rPr>
          <w:szCs w:val="24"/>
        </w:rPr>
        <w:t xml:space="preserve"> mith</w:t>
      </w:r>
      <w:r w:rsidRPr="00DB3535">
        <w:rPr>
          <w:szCs w:val="24"/>
        </w:rPr>
        <w:t>ilfe</w:t>
      </w:r>
      <w:r w:rsidRPr="002856D5">
        <w:rPr>
          <w:szCs w:val="24"/>
        </w:rPr>
        <w:t xml:space="preserve"> des mittleren Gliedes des Urteils </w:t>
      </w:r>
      <w:r w:rsidR="00796B38">
        <w:rPr>
          <w:szCs w:val="24"/>
        </w:rPr>
        <w:t>gegründet</w:t>
      </w:r>
      <w:r w:rsidRPr="002856D5">
        <w:rPr>
          <w:szCs w:val="24"/>
        </w:rPr>
        <w:t xml:space="preserve">, ebenso wie es </w:t>
      </w:r>
      <w:r w:rsidR="0036335D">
        <w:rPr>
          <w:szCs w:val="24"/>
        </w:rPr>
        <w:t>d</w:t>
      </w:r>
      <w:r w:rsidRPr="0036335D">
        <w:rPr>
          <w:szCs w:val="24"/>
        </w:rPr>
        <w:t>ie</w:t>
      </w:r>
      <w:r w:rsidRPr="002856D5">
        <w:rPr>
          <w:szCs w:val="24"/>
        </w:rPr>
        <w:t xml:space="preserve"> </w:t>
      </w:r>
      <w:r w:rsidRPr="00B70049">
        <w:rPr>
          <w:i/>
          <w:szCs w:val="24"/>
        </w:rPr>
        <w:t>Zweite</w:t>
      </w:r>
      <w:r w:rsidRPr="002856D5">
        <w:rPr>
          <w:i/>
          <w:szCs w:val="24"/>
        </w:rPr>
        <w:t xml:space="preserve"> Analytik</w:t>
      </w:r>
      <w:r w:rsidRPr="002856D5">
        <w:rPr>
          <w:szCs w:val="24"/>
        </w:rPr>
        <w:t xml:space="preserve"> für das wissenschaftliche Erkennen </w:t>
      </w:r>
      <w:r w:rsidR="00517FCD">
        <w:rPr>
          <w:szCs w:val="24"/>
        </w:rPr>
        <w:t xml:space="preserve">aufgrund des </w:t>
      </w:r>
      <w:r w:rsidR="00796B38">
        <w:rPr>
          <w:szCs w:val="24"/>
        </w:rPr>
        <w:t>deduktive</w:t>
      </w:r>
      <w:r w:rsidR="00517FCD">
        <w:rPr>
          <w:szCs w:val="24"/>
        </w:rPr>
        <w:t>n</w:t>
      </w:r>
      <w:r w:rsidR="00796B38">
        <w:rPr>
          <w:szCs w:val="24"/>
        </w:rPr>
        <w:t xml:space="preserve"> Urteil</w:t>
      </w:r>
      <w:r w:rsidR="00517FCD">
        <w:rPr>
          <w:szCs w:val="24"/>
        </w:rPr>
        <w:t>s</w:t>
      </w:r>
      <w:r w:rsidR="00796B38">
        <w:rPr>
          <w:szCs w:val="24"/>
        </w:rPr>
        <w:t xml:space="preserve"> postuliert</w:t>
      </w:r>
      <w:r w:rsidRPr="002856D5">
        <w:rPr>
          <w:szCs w:val="24"/>
        </w:rPr>
        <w:t xml:space="preserve">. </w:t>
      </w:r>
      <w:r w:rsidR="00180D6E" w:rsidRPr="00B70049">
        <w:rPr>
          <w:szCs w:val="24"/>
        </w:rPr>
        <w:t>Alfarabi</w:t>
      </w:r>
      <w:r w:rsidR="00180D6E">
        <w:rPr>
          <w:szCs w:val="24"/>
        </w:rPr>
        <w:t xml:space="preserve"> </w:t>
      </w:r>
      <w:r w:rsidRPr="002856D5">
        <w:rPr>
          <w:szCs w:val="24"/>
        </w:rPr>
        <w:t xml:space="preserve">führte das </w:t>
      </w:r>
      <w:r w:rsidR="00FA5049" w:rsidRPr="00FA5049">
        <w:rPr>
          <w:szCs w:val="24"/>
        </w:rPr>
        <w:t>kausale</w:t>
      </w:r>
      <w:r w:rsidR="0036335D">
        <w:rPr>
          <w:szCs w:val="24"/>
        </w:rPr>
        <w:t xml:space="preserve"> </w:t>
      </w:r>
      <w:r w:rsidRPr="002856D5">
        <w:rPr>
          <w:szCs w:val="24"/>
        </w:rPr>
        <w:t xml:space="preserve">mittlere Glied </w:t>
      </w:r>
      <w:r w:rsidR="006E2AF6">
        <w:rPr>
          <w:szCs w:val="24"/>
        </w:rPr>
        <w:t>(</w:t>
      </w:r>
      <w:r w:rsidR="006E2AF6" w:rsidRPr="006E2AF6">
        <w:rPr>
          <w:i/>
          <w:szCs w:val="24"/>
        </w:rPr>
        <w:t>medium</w:t>
      </w:r>
      <w:r w:rsidR="00A418BC">
        <w:rPr>
          <w:i/>
          <w:szCs w:val="24"/>
        </w:rPr>
        <w:fldChar w:fldCharType="begin"/>
      </w:r>
      <w:r w:rsidR="00A418BC">
        <w:instrText xml:space="preserve"> XE "</w:instrText>
      </w:r>
      <w:r w:rsidR="00A418BC" w:rsidRPr="009240EB">
        <w:rPr>
          <w:i/>
          <w:szCs w:val="24"/>
        </w:rPr>
        <w:instrText>medium</w:instrText>
      </w:r>
      <w:r w:rsidR="00A418BC">
        <w:instrText xml:space="preserve">" </w:instrText>
      </w:r>
      <w:r w:rsidR="00A418BC">
        <w:rPr>
          <w:i/>
          <w:szCs w:val="24"/>
        </w:rPr>
        <w:fldChar w:fldCharType="end"/>
      </w:r>
      <w:r w:rsidR="006E2AF6">
        <w:rPr>
          <w:szCs w:val="24"/>
        </w:rPr>
        <w:t xml:space="preserve">) </w:t>
      </w:r>
      <w:r w:rsidRPr="002856D5">
        <w:rPr>
          <w:szCs w:val="24"/>
        </w:rPr>
        <w:t xml:space="preserve">in das </w:t>
      </w:r>
      <w:r w:rsidR="006E2AF6">
        <w:rPr>
          <w:szCs w:val="24"/>
        </w:rPr>
        <w:t xml:space="preserve">Schema </w:t>
      </w:r>
      <w:r w:rsidR="006E2AF6">
        <w:rPr>
          <w:szCs w:val="24"/>
        </w:rPr>
        <w:lastRenderedPageBreak/>
        <w:t>des Erkennens ein</w:t>
      </w:r>
      <w:r w:rsidR="00C04AE5">
        <w:rPr>
          <w:szCs w:val="24"/>
        </w:rPr>
        <w:t>, um die Vermittlung zwischen den Sinnen et dem Intellekt zu schaffen</w:t>
      </w:r>
      <w:r w:rsidR="006E2AF6">
        <w:rPr>
          <w:szCs w:val="24"/>
        </w:rPr>
        <w:t xml:space="preserve">. </w:t>
      </w:r>
      <w:r w:rsidR="0040557B">
        <w:rPr>
          <w:szCs w:val="24"/>
        </w:rPr>
        <w:t xml:space="preserve">Diese Imposition </w:t>
      </w:r>
      <w:r w:rsidR="006E2AF6">
        <w:rPr>
          <w:szCs w:val="24"/>
        </w:rPr>
        <w:t>g</w:t>
      </w:r>
      <w:r w:rsidRPr="002856D5">
        <w:rPr>
          <w:szCs w:val="24"/>
        </w:rPr>
        <w:t>ewährleistet die Mediation zwischen den Sinnen und dem Intellekt, damit das Erkennen vom materiellen in den imma</w:t>
      </w:r>
      <w:r w:rsidR="00864E43">
        <w:rPr>
          <w:szCs w:val="24"/>
        </w:rPr>
        <w:t>teriellen Modus verlaufen kann.</w:t>
      </w:r>
      <w:r w:rsidR="0040557B">
        <w:rPr>
          <w:szCs w:val="24"/>
        </w:rPr>
        <w:t xml:space="preserve"> </w:t>
      </w:r>
      <w:r w:rsidR="0040557B" w:rsidRPr="0040557B">
        <w:rPr>
          <w:szCs w:val="24"/>
        </w:rPr>
        <w:t>Die Verbindung folgt der realen Kausalität</w:t>
      </w:r>
      <w:r w:rsidR="008651A0">
        <w:rPr>
          <w:szCs w:val="24"/>
        </w:rPr>
        <w:t xml:space="preserve">. Sie </w:t>
      </w:r>
      <w:r w:rsidR="008651A0" w:rsidRPr="0040557B">
        <w:rPr>
          <w:szCs w:val="24"/>
        </w:rPr>
        <w:t>aktualisiert</w:t>
      </w:r>
      <w:r w:rsidR="008651A0">
        <w:rPr>
          <w:szCs w:val="24"/>
        </w:rPr>
        <w:t xml:space="preserve"> </w:t>
      </w:r>
      <w:r w:rsidR="0040557B" w:rsidRPr="0040557B">
        <w:rPr>
          <w:szCs w:val="24"/>
        </w:rPr>
        <w:t>die Seele, um entsprechende Erkenntnisse über die reale Welt zu gewinnen.</w:t>
      </w:r>
    </w:p>
    <w:p w14:paraId="4942AEC2" w14:textId="58261BD7" w:rsidR="08AC6E12" w:rsidRPr="002856D5" w:rsidRDefault="08AC6E12" w:rsidP="00864E43">
      <w:pPr>
        <w:ind w:firstLine="397"/>
        <w:rPr>
          <w:szCs w:val="24"/>
        </w:rPr>
      </w:pPr>
      <w:r w:rsidRPr="002856D5">
        <w:rPr>
          <w:szCs w:val="24"/>
        </w:rPr>
        <w:t xml:space="preserve">Die erste westliche Definition des </w:t>
      </w:r>
      <w:r w:rsidRPr="00B70049">
        <w:rPr>
          <w:i/>
          <w:szCs w:val="24"/>
        </w:rPr>
        <w:t>intellectus</w:t>
      </w:r>
      <w:r w:rsidRPr="002856D5">
        <w:rPr>
          <w:i/>
          <w:szCs w:val="24"/>
        </w:rPr>
        <w:t xml:space="preserve"> </w:t>
      </w:r>
      <w:r w:rsidRPr="00B70049">
        <w:rPr>
          <w:i/>
          <w:szCs w:val="24"/>
        </w:rPr>
        <w:t>possibilis</w:t>
      </w:r>
      <w:r w:rsidR="007E50B9">
        <w:rPr>
          <w:szCs w:val="24"/>
        </w:rPr>
        <w:t xml:space="preserve"> entsteht </w:t>
      </w:r>
      <w:r w:rsidR="00804823" w:rsidRPr="00E13CEE">
        <w:rPr>
          <w:szCs w:val="24"/>
        </w:rPr>
        <w:t xml:space="preserve">aufgrund des </w:t>
      </w:r>
      <w:r w:rsidRPr="00E13CEE">
        <w:rPr>
          <w:szCs w:val="24"/>
        </w:rPr>
        <w:t xml:space="preserve">aristotelischen </w:t>
      </w:r>
      <w:r w:rsidR="007E50B9" w:rsidRPr="00E13CEE">
        <w:rPr>
          <w:szCs w:val="24"/>
        </w:rPr>
        <w:t>Übergang</w:t>
      </w:r>
      <w:r w:rsidR="00804823">
        <w:rPr>
          <w:szCs w:val="24"/>
        </w:rPr>
        <w:t>s</w:t>
      </w:r>
      <w:r w:rsidR="007E50B9">
        <w:rPr>
          <w:szCs w:val="24"/>
        </w:rPr>
        <w:t xml:space="preserve"> vom </w:t>
      </w:r>
      <w:r w:rsidRPr="002856D5">
        <w:rPr>
          <w:szCs w:val="24"/>
        </w:rPr>
        <w:t xml:space="preserve">sinnlichen </w:t>
      </w:r>
      <w:r w:rsidR="007E50B9" w:rsidRPr="002856D5">
        <w:rPr>
          <w:szCs w:val="24"/>
        </w:rPr>
        <w:t>Prozess des Erkennens</w:t>
      </w:r>
      <w:r w:rsidR="007E50B9">
        <w:rPr>
          <w:szCs w:val="24"/>
        </w:rPr>
        <w:t xml:space="preserve"> zur i</w:t>
      </w:r>
      <w:r w:rsidRPr="002856D5">
        <w:rPr>
          <w:szCs w:val="24"/>
        </w:rPr>
        <w:t xml:space="preserve">ntellektuellen </w:t>
      </w:r>
      <w:r w:rsidR="007E50B9">
        <w:rPr>
          <w:szCs w:val="24"/>
        </w:rPr>
        <w:t>Erkenntnis</w:t>
      </w:r>
      <w:r w:rsidRPr="002856D5">
        <w:rPr>
          <w:szCs w:val="24"/>
        </w:rPr>
        <w:t>. Da sich beide Arten und Weisen grundsätzlich voneina</w:t>
      </w:r>
      <w:r w:rsidR="00CF31A8">
        <w:rPr>
          <w:szCs w:val="24"/>
        </w:rPr>
        <w:t>nder unterscheiden (individuell</w:t>
      </w:r>
      <w:r w:rsidR="003A1076">
        <w:rPr>
          <w:szCs w:val="24"/>
        </w:rPr>
        <w:t xml:space="preserve"> und </w:t>
      </w:r>
      <w:r w:rsidRPr="002856D5">
        <w:rPr>
          <w:szCs w:val="24"/>
        </w:rPr>
        <w:t>materiell, universell</w:t>
      </w:r>
      <w:r w:rsidR="003A1076">
        <w:rPr>
          <w:szCs w:val="24"/>
        </w:rPr>
        <w:t xml:space="preserve"> und </w:t>
      </w:r>
      <w:r w:rsidRPr="002856D5">
        <w:rPr>
          <w:szCs w:val="24"/>
        </w:rPr>
        <w:t xml:space="preserve">immateriell), muss es zwischen ihnen irgendeinen Mittler geben, welcher diese Mediation </w:t>
      </w:r>
      <w:r w:rsidR="00CB1A67">
        <w:rPr>
          <w:szCs w:val="24"/>
        </w:rPr>
        <w:t>mithilfe</w:t>
      </w:r>
      <w:r w:rsidRPr="002856D5">
        <w:rPr>
          <w:szCs w:val="24"/>
        </w:rPr>
        <w:t xml:space="preserve"> der kausal gegebenen Wirkung vollzieht. Die Schrift </w:t>
      </w:r>
      <w:r w:rsidRPr="00B70049">
        <w:rPr>
          <w:i/>
          <w:szCs w:val="24"/>
        </w:rPr>
        <w:t>Zweite</w:t>
      </w:r>
      <w:r w:rsidRPr="002856D5">
        <w:rPr>
          <w:i/>
          <w:szCs w:val="24"/>
        </w:rPr>
        <w:t xml:space="preserve"> Analytik</w:t>
      </w:r>
      <w:r w:rsidRPr="002856D5">
        <w:rPr>
          <w:szCs w:val="24"/>
        </w:rPr>
        <w:t xml:space="preserve"> postuliert für das wahr</w:t>
      </w:r>
      <w:r w:rsidR="003163B1">
        <w:rPr>
          <w:szCs w:val="24"/>
        </w:rPr>
        <w:t xml:space="preserve">e </w:t>
      </w:r>
      <w:r w:rsidRPr="002856D5">
        <w:rPr>
          <w:szCs w:val="24"/>
        </w:rPr>
        <w:t xml:space="preserve">Erkennen eine spezifische Mediation </w:t>
      </w:r>
      <w:r w:rsidR="00CB1A67">
        <w:rPr>
          <w:szCs w:val="24"/>
        </w:rPr>
        <w:t>mithilfe</w:t>
      </w:r>
      <w:r w:rsidRPr="002856D5">
        <w:rPr>
          <w:szCs w:val="24"/>
        </w:rPr>
        <w:t xml:space="preserve"> des mittleren Gliedes des Urteils. Die Kausalität </w:t>
      </w:r>
      <w:r w:rsidR="003163B1">
        <w:rPr>
          <w:szCs w:val="24"/>
        </w:rPr>
        <w:t>existiert zwischen den Dingen in der</w:t>
      </w:r>
      <w:r w:rsidRPr="002856D5">
        <w:rPr>
          <w:szCs w:val="24"/>
        </w:rPr>
        <w:t xml:space="preserve"> </w:t>
      </w:r>
      <w:r w:rsidR="003163B1">
        <w:rPr>
          <w:szCs w:val="24"/>
        </w:rPr>
        <w:t>r</w:t>
      </w:r>
      <w:r w:rsidRPr="002856D5">
        <w:rPr>
          <w:szCs w:val="24"/>
        </w:rPr>
        <w:t xml:space="preserve">ealen </w:t>
      </w:r>
      <w:r w:rsidR="003163B1">
        <w:rPr>
          <w:szCs w:val="24"/>
        </w:rPr>
        <w:t xml:space="preserve">Welt </w:t>
      </w:r>
      <w:r w:rsidRPr="002856D5">
        <w:rPr>
          <w:szCs w:val="24"/>
        </w:rPr>
        <w:t>und gleichzeitig findet sie univoken Ausdruck durch das Mittelglied des demonstrativen Urteils</w:t>
      </w:r>
      <w:r w:rsidRPr="00B70049">
        <w:rPr>
          <w:szCs w:val="24"/>
        </w:rPr>
        <w:t xml:space="preserve"> (τὸ</w:t>
      </w:r>
      <w:r w:rsidRPr="002856D5">
        <w:rPr>
          <w:szCs w:val="24"/>
        </w:rPr>
        <w:t xml:space="preserve"> μ</w:t>
      </w:r>
      <w:r w:rsidRPr="005A0DEE">
        <w:rPr>
          <w:szCs w:val="24"/>
        </w:rPr>
        <w:t>έσ</w:t>
      </w:r>
      <w:r w:rsidRPr="002856D5">
        <w:rPr>
          <w:szCs w:val="24"/>
        </w:rPr>
        <w:t>ον,</w:t>
      </w:r>
      <w:r w:rsidRPr="002856D5">
        <w:rPr>
          <w:i/>
          <w:szCs w:val="24"/>
        </w:rPr>
        <w:t xml:space="preserve"> medium</w:t>
      </w:r>
      <w:r w:rsidRPr="002856D5">
        <w:rPr>
          <w:i/>
          <w:szCs w:val="24"/>
        </w:rPr>
        <w:fldChar w:fldCharType="begin"/>
      </w:r>
      <w:r w:rsidRPr="002856D5">
        <w:rPr>
          <w:szCs w:val="24"/>
        </w:rPr>
        <w:instrText xml:space="preserve"> XE "</w:instrText>
      </w:r>
      <w:r w:rsidRPr="002856D5">
        <w:rPr>
          <w:i/>
          <w:szCs w:val="24"/>
        </w:rPr>
        <w:instrText>medium:</w:instrText>
      </w:r>
      <w:r w:rsidRPr="002856D5">
        <w:rPr>
          <w:szCs w:val="24"/>
        </w:rPr>
        <w:instrText xml:space="preserve">al-Fārābī" </w:instrText>
      </w:r>
      <w:r w:rsidRPr="002856D5">
        <w:rPr>
          <w:i/>
          <w:szCs w:val="24"/>
        </w:rPr>
        <w:fldChar w:fldCharType="end"/>
      </w:r>
      <w:r w:rsidRPr="002856D5">
        <w:rPr>
          <w:szCs w:val="24"/>
        </w:rPr>
        <w:t>).</w:t>
      </w:r>
      <w:r w:rsidRPr="002856D5">
        <w:rPr>
          <w:szCs w:val="24"/>
          <w:vertAlign w:val="superscript"/>
        </w:rPr>
        <w:footnoteReference w:id="76"/>
      </w:r>
      <w:r w:rsidRPr="002856D5">
        <w:rPr>
          <w:szCs w:val="24"/>
        </w:rPr>
        <w:t xml:space="preserve"> Der mögliche </w:t>
      </w:r>
      <w:r w:rsidR="003F0B00">
        <w:rPr>
          <w:szCs w:val="24"/>
        </w:rPr>
        <w:t xml:space="preserve">(also passive) </w:t>
      </w:r>
      <w:r w:rsidRPr="002856D5">
        <w:rPr>
          <w:szCs w:val="24"/>
        </w:rPr>
        <w:t xml:space="preserve">Intellekt steht in der mittleren Position, indem er das </w:t>
      </w:r>
      <w:r w:rsidR="008062D6">
        <w:rPr>
          <w:szCs w:val="24"/>
        </w:rPr>
        <w:t xml:space="preserve">sinnliche </w:t>
      </w:r>
      <w:r w:rsidRPr="002856D5">
        <w:rPr>
          <w:szCs w:val="24"/>
        </w:rPr>
        <w:t xml:space="preserve">Erkennen materieller Dinge </w:t>
      </w:r>
      <w:r w:rsidR="008062D6">
        <w:rPr>
          <w:szCs w:val="24"/>
        </w:rPr>
        <w:t>verarbeitet</w:t>
      </w:r>
      <w:r w:rsidR="00286FFB">
        <w:rPr>
          <w:szCs w:val="24"/>
        </w:rPr>
        <w:t xml:space="preserve">. </w:t>
      </w:r>
      <w:r w:rsidR="00286FFB" w:rsidRPr="00286FFB">
        <w:rPr>
          <w:szCs w:val="24"/>
        </w:rPr>
        <w:t xml:space="preserve">Dieselbe vermittelnde Rolle spielt das </w:t>
      </w:r>
      <w:r w:rsidR="00286FFB" w:rsidRPr="00B70049">
        <w:rPr>
          <w:szCs w:val="24"/>
        </w:rPr>
        <w:t>Diaphanum</w:t>
      </w:r>
      <w:r w:rsidR="00D03940">
        <w:rPr>
          <w:szCs w:val="24"/>
        </w:rPr>
        <w:t xml:space="preserve">. Es </w:t>
      </w:r>
      <w:r w:rsidR="00D03940" w:rsidRPr="00286FFB">
        <w:rPr>
          <w:szCs w:val="24"/>
        </w:rPr>
        <w:t>vermittelt</w:t>
      </w:r>
      <w:r w:rsidR="00D03940">
        <w:rPr>
          <w:szCs w:val="24"/>
        </w:rPr>
        <w:t xml:space="preserve"> </w:t>
      </w:r>
      <w:r w:rsidR="00286FFB" w:rsidRPr="00286FFB">
        <w:rPr>
          <w:szCs w:val="24"/>
        </w:rPr>
        <w:t>den Sonnenstrahl durch</w:t>
      </w:r>
      <w:r w:rsidR="00D03940">
        <w:rPr>
          <w:szCs w:val="24"/>
        </w:rPr>
        <w:t xml:space="preserve"> den Raum in den Akt des Sehens</w:t>
      </w:r>
      <w:r w:rsidR="00286FFB" w:rsidRPr="00286FFB">
        <w:rPr>
          <w:szCs w:val="24"/>
        </w:rPr>
        <w:t xml:space="preserve">. </w:t>
      </w:r>
      <w:r w:rsidRPr="002856D5">
        <w:rPr>
          <w:szCs w:val="24"/>
        </w:rPr>
        <w:t>Das Auge nimmt passiv Farben wahr, die auf der Fläche der Körper aktu</w:t>
      </w:r>
      <w:r w:rsidR="000B5CA8">
        <w:rPr>
          <w:szCs w:val="24"/>
        </w:rPr>
        <w:t>alisiert sind. Das Erkennen des farbigen</w:t>
      </w:r>
      <w:r w:rsidRPr="002856D5">
        <w:rPr>
          <w:szCs w:val="24"/>
        </w:rPr>
        <w:t xml:space="preserve"> Körpers ist deswegen gegeben, weil die Fläche von der Sonne bestrahlt wird, deren Strahl durch ein transparentes Umfeld wandert (</w:t>
      </w:r>
      <w:r w:rsidRPr="00B70049">
        <w:rPr>
          <w:i/>
          <w:szCs w:val="24"/>
        </w:rPr>
        <w:t>diaphanum</w:t>
      </w:r>
      <w:r w:rsidR="00A071F3">
        <w:rPr>
          <w:szCs w:val="24"/>
        </w:rPr>
        <w:t>)</w:t>
      </w:r>
      <w:r w:rsidRPr="002856D5">
        <w:rPr>
          <w:i/>
          <w:szCs w:val="24"/>
        </w:rPr>
        <w:fldChar w:fldCharType="begin"/>
      </w:r>
      <w:r w:rsidRPr="002856D5">
        <w:rPr>
          <w:szCs w:val="24"/>
        </w:rPr>
        <w:instrText xml:space="preserve"> XE "Diaphanum:al-Fārābī" </w:instrText>
      </w:r>
      <w:r w:rsidRPr="002856D5">
        <w:rPr>
          <w:i/>
          <w:szCs w:val="24"/>
        </w:rPr>
        <w:fldChar w:fldCharType="end"/>
      </w:r>
      <w:r w:rsidRPr="002856D5">
        <w:rPr>
          <w:szCs w:val="24"/>
        </w:rPr>
        <w:t xml:space="preserve">. Die Farbe hat potenziellen Charakter, da der Sonnenstrahl die Potenz der Farbe auf dem Körper durch das </w:t>
      </w:r>
      <w:r w:rsidRPr="00B70049">
        <w:rPr>
          <w:szCs w:val="24"/>
        </w:rPr>
        <w:t>Diaphanum</w:t>
      </w:r>
      <w:r w:rsidRPr="002856D5">
        <w:rPr>
          <w:szCs w:val="24"/>
        </w:rPr>
        <w:t xml:space="preserve"> aktualisiert. Der Körper existiert an und für sich und wir erkennen ihn als farbig. Die Schrift </w:t>
      </w:r>
      <w:r w:rsidRPr="00B70049">
        <w:rPr>
          <w:i/>
          <w:szCs w:val="24"/>
        </w:rPr>
        <w:t>De</w:t>
      </w:r>
      <w:r w:rsidRPr="002856D5">
        <w:rPr>
          <w:i/>
          <w:szCs w:val="24"/>
        </w:rPr>
        <w:t xml:space="preserve"> </w:t>
      </w:r>
      <w:r w:rsidRPr="00B70049">
        <w:rPr>
          <w:i/>
          <w:szCs w:val="24"/>
        </w:rPr>
        <w:t>anima</w:t>
      </w:r>
      <w:r w:rsidRPr="002856D5">
        <w:rPr>
          <w:szCs w:val="24"/>
        </w:rPr>
        <w:t xml:space="preserve"> bringt das sinnliche Erkennen </w:t>
      </w:r>
      <w:r w:rsidR="00D03940" w:rsidRPr="00B70049">
        <w:rPr>
          <w:szCs w:val="24"/>
        </w:rPr>
        <w:t xml:space="preserve">im </w:t>
      </w:r>
      <w:r w:rsidRPr="00B70049">
        <w:rPr>
          <w:szCs w:val="24"/>
        </w:rPr>
        <w:t>immateriellem Erkennen</w:t>
      </w:r>
      <w:r w:rsidRPr="002856D5">
        <w:rPr>
          <w:szCs w:val="24"/>
        </w:rPr>
        <w:t xml:space="preserve"> zur Geltung. Dieses Erkennen wird durch die passive und aktive Fähigkeit des Intellektes und der Seele vollzogen.</w:t>
      </w:r>
      <w:bookmarkStart w:id="1242" w:name="_Ref379215627"/>
      <w:r w:rsidRPr="002856D5">
        <w:rPr>
          <w:szCs w:val="24"/>
          <w:vertAlign w:val="superscript"/>
        </w:rPr>
        <w:footnoteReference w:id="77"/>
      </w:r>
      <w:bookmarkEnd w:id="1242"/>
      <w:r w:rsidRPr="002856D5">
        <w:rPr>
          <w:szCs w:val="24"/>
        </w:rPr>
        <w:t xml:space="preserve"> Die zitierte Passage aus </w:t>
      </w:r>
      <w:r w:rsidRPr="00B70049">
        <w:rPr>
          <w:i/>
          <w:szCs w:val="24"/>
        </w:rPr>
        <w:t>De</w:t>
      </w:r>
      <w:r w:rsidRPr="002856D5">
        <w:rPr>
          <w:i/>
          <w:szCs w:val="24"/>
        </w:rPr>
        <w:t xml:space="preserve"> </w:t>
      </w:r>
      <w:r w:rsidRPr="00B70049">
        <w:rPr>
          <w:i/>
          <w:szCs w:val="24"/>
        </w:rPr>
        <w:t>anima</w:t>
      </w:r>
      <w:r w:rsidRPr="002856D5">
        <w:rPr>
          <w:szCs w:val="24"/>
        </w:rPr>
        <w:t xml:space="preserve"> über die zwei Komponenten des Intellekts</w:t>
      </w:r>
      <w:r w:rsidRPr="00B70049">
        <w:rPr>
          <w:szCs w:val="24"/>
        </w:rPr>
        <w:t xml:space="preserve"> </w:t>
      </w:r>
      <w:r w:rsidRPr="00B70049">
        <w:rPr>
          <w:szCs w:val="24"/>
        </w:rPr>
        <w:lastRenderedPageBreak/>
        <w:t>(νοῦς τῷ πάντα γίνεσθαι</w:t>
      </w:r>
      <w:r w:rsidRPr="002856D5">
        <w:rPr>
          <w:szCs w:val="24"/>
        </w:rPr>
        <w:t>, ὁ δὲ τῷ πάν</w:t>
      </w:r>
      <w:r w:rsidRPr="005678D1">
        <w:rPr>
          <w:szCs w:val="24"/>
        </w:rPr>
        <w:t>τα</w:t>
      </w:r>
      <w:r w:rsidRPr="002856D5">
        <w:rPr>
          <w:szCs w:val="24"/>
        </w:rPr>
        <w:t xml:space="preserve"> ποιεῖν, </w:t>
      </w:r>
      <w:r w:rsidRPr="00B70049">
        <w:rPr>
          <w:i/>
          <w:szCs w:val="24"/>
        </w:rPr>
        <w:t>De</w:t>
      </w:r>
      <w:r w:rsidRPr="002856D5">
        <w:rPr>
          <w:i/>
          <w:szCs w:val="24"/>
        </w:rPr>
        <w:t xml:space="preserve"> </w:t>
      </w:r>
      <w:r w:rsidRPr="00B70049">
        <w:rPr>
          <w:i/>
          <w:szCs w:val="24"/>
        </w:rPr>
        <w:t>anima</w:t>
      </w:r>
      <w:r w:rsidRPr="002856D5">
        <w:rPr>
          <w:szCs w:val="24"/>
        </w:rPr>
        <w:t xml:space="preserve"> 430</w:t>
      </w:r>
      <w:r w:rsidRPr="00B70049">
        <w:rPr>
          <w:szCs w:val="24"/>
        </w:rPr>
        <w:t>a14‒15</w:t>
      </w:r>
      <w:r w:rsidRPr="002856D5">
        <w:rPr>
          <w:szCs w:val="24"/>
        </w:rPr>
        <w:fldChar w:fldCharType="begin"/>
      </w:r>
      <w:r w:rsidRPr="002856D5">
        <w:rPr>
          <w:szCs w:val="24"/>
        </w:rPr>
        <w:instrText xml:space="preserve"> XE "Aristoteles:</w:instrText>
      </w:r>
      <w:r w:rsidRPr="002856D5">
        <w:rPr>
          <w:i/>
          <w:szCs w:val="24"/>
        </w:rPr>
        <w:instrText>De anima</w:instrText>
      </w:r>
      <w:r w:rsidRPr="002856D5">
        <w:rPr>
          <w:szCs w:val="24"/>
        </w:rPr>
        <w:instrText xml:space="preserve"> 430a14‒15" </w:instrText>
      </w:r>
      <w:r w:rsidRPr="002856D5">
        <w:rPr>
          <w:szCs w:val="24"/>
        </w:rPr>
        <w:fldChar w:fldCharType="end"/>
      </w:r>
      <w:r w:rsidRPr="002856D5">
        <w:rPr>
          <w:szCs w:val="24"/>
        </w:rPr>
        <w:t>) wird in Averroës‘ großem Kommentar zu</w:t>
      </w:r>
      <w:r w:rsidRPr="002856D5">
        <w:rPr>
          <w:i/>
          <w:szCs w:val="24"/>
        </w:rPr>
        <w:t xml:space="preserve"> </w:t>
      </w:r>
      <w:r w:rsidRPr="00B70049">
        <w:rPr>
          <w:i/>
          <w:szCs w:val="24"/>
        </w:rPr>
        <w:t>De</w:t>
      </w:r>
      <w:r w:rsidRPr="002856D5">
        <w:rPr>
          <w:i/>
          <w:szCs w:val="24"/>
        </w:rPr>
        <w:t xml:space="preserve"> </w:t>
      </w:r>
      <w:r w:rsidRPr="00B70049">
        <w:rPr>
          <w:i/>
          <w:szCs w:val="24"/>
        </w:rPr>
        <w:t>anima</w:t>
      </w:r>
      <w:r w:rsidRPr="002856D5">
        <w:rPr>
          <w:szCs w:val="24"/>
        </w:rPr>
        <w:t xml:space="preserve"> (</w:t>
      </w:r>
      <w:r w:rsidRPr="00B70049">
        <w:rPr>
          <w:i/>
          <w:szCs w:val="24"/>
        </w:rPr>
        <w:t>Commentarium</w:t>
      </w:r>
      <w:r w:rsidRPr="002856D5">
        <w:rPr>
          <w:i/>
          <w:szCs w:val="24"/>
        </w:rPr>
        <w:t xml:space="preserve"> </w:t>
      </w:r>
      <w:r w:rsidRPr="00B70049">
        <w:rPr>
          <w:i/>
          <w:szCs w:val="24"/>
        </w:rPr>
        <w:t>magnum</w:t>
      </w:r>
      <w:r w:rsidRPr="002856D5">
        <w:rPr>
          <w:i/>
          <w:szCs w:val="24"/>
        </w:rPr>
        <w:t xml:space="preserve"> in </w:t>
      </w:r>
      <w:r w:rsidRPr="00B70049">
        <w:rPr>
          <w:i/>
          <w:szCs w:val="24"/>
        </w:rPr>
        <w:t>Aristotelis</w:t>
      </w:r>
      <w:r w:rsidRPr="002856D5">
        <w:rPr>
          <w:i/>
          <w:szCs w:val="24"/>
        </w:rPr>
        <w:t> </w:t>
      </w:r>
      <w:r w:rsidRPr="00B70049">
        <w:rPr>
          <w:i/>
          <w:szCs w:val="24"/>
        </w:rPr>
        <w:t>De</w:t>
      </w:r>
      <w:r w:rsidRPr="002856D5">
        <w:rPr>
          <w:i/>
          <w:szCs w:val="24"/>
        </w:rPr>
        <w:t xml:space="preserve"> </w:t>
      </w:r>
      <w:r w:rsidRPr="00B70049">
        <w:rPr>
          <w:i/>
          <w:szCs w:val="24"/>
        </w:rPr>
        <w:t>anima</w:t>
      </w:r>
      <w:r w:rsidRPr="002856D5">
        <w:rPr>
          <w:i/>
          <w:szCs w:val="24"/>
        </w:rPr>
        <w:t> </w:t>
      </w:r>
      <w:r w:rsidRPr="00B70049">
        <w:rPr>
          <w:i/>
          <w:szCs w:val="24"/>
        </w:rPr>
        <w:t>libros</w:t>
      </w:r>
      <w:r w:rsidRPr="002856D5">
        <w:rPr>
          <w:szCs w:val="24"/>
        </w:rPr>
        <w:t xml:space="preserve">, weiter </w:t>
      </w:r>
      <w:r w:rsidRPr="00B70049">
        <w:rPr>
          <w:szCs w:val="24"/>
        </w:rPr>
        <w:t>CMDA</w:t>
      </w:r>
      <w:r w:rsidRPr="002856D5">
        <w:rPr>
          <w:szCs w:val="24"/>
        </w:rPr>
        <w:t xml:space="preserve">) eine grundsätzliche Rolle spielen. Das Erkennen der Seele nimmt passiv die äußerliche Sache wahr und produziert aktiv ein immaterielles Konzept. Die Einführung des </w:t>
      </w:r>
      <w:r w:rsidRPr="00B70049">
        <w:rPr>
          <w:szCs w:val="24"/>
        </w:rPr>
        <w:t>Diaphanums</w:t>
      </w:r>
      <w:r w:rsidRPr="002856D5">
        <w:rPr>
          <w:szCs w:val="24"/>
        </w:rPr>
        <w:t xml:space="preserve"> in das Schema des Erkennens hat einen grundsätzlichen Charakter, weil sie die Sinne und den Intellekt miteinander verbindet. Einzig unter dieser Bedingung ist Aristoteles‘ vorgehergehende Definition der Seele möglich. Wir wollen nun die brillante Auslegung des Werks </w:t>
      </w:r>
      <w:r w:rsidRPr="00B70049">
        <w:rPr>
          <w:i/>
          <w:szCs w:val="24"/>
        </w:rPr>
        <w:t>De</w:t>
      </w:r>
      <w:r w:rsidRPr="002856D5">
        <w:rPr>
          <w:i/>
          <w:szCs w:val="24"/>
        </w:rPr>
        <w:t xml:space="preserve"> </w:t>
      </w:r>
      <w:r w:rsidRPr="00B70049">
        <w:rPr>
          <w:i/>
          <w:szCs w:val="24"/>
        </w:rPr>
        <w:t>anima</w:t>
      </w:r>
      <w:r w:rsidRPr="002856D5">
        <w:rPr>
          <w:szCs w:val="24"/>
        </w:rPr>
        <w:t xml:space="preserve"> zitieren, welche von Averroës‘ Schrift </w:t>
      </w:r>
      <w:r w:rsidRPr="00B70049">
        <w:rPr>
          <w:szCs w:val="24"/>
        </w:rPr>
        <w:t>CMDA</w:t>
      </w:r>
      <w:r w:rsidRPr="002856D5">
        <w:rPr>
          <w:szCs w:val="24"/>
        </w:rPr>
        <w:t xml:space="preserve"> und im lateinischen Westen </w:t>
      </w:r>
      <w:r w:rsidR="00B3391F">
        <w:rPr>
          <w:szCs w:val="24"/>
        </w:rPr>
        <w:t>zu</w:t>
      </w:r>
      <w:r w:rsidRPr="002856D5">
        <w:rPr>
          <w:szCs w:val="24"/>
        </w:rPr>
        <w:t xml:space="preserve">erst von </w:t>
      </w:r>
      <w:r w:rsidRPr="00B70049">
        <w:rPr>
          <w:szCs w:val="24"/>
        </w:rPr>
        <w:t>Blunds</w:t>
      </w:r>
      <w:r w:rsidRPr="002856D5">
        <w:rPr>
          <w:szCs w:val="24"/>
        </w:rPr>
        <w:t xml:space="preserve"> Schule</w:t>
      </w:r>
      <w:r w:rsidRPr="002856D5">
        <w:fldChar w:fldCharType="begin"/>
      </w:r>
      <w:r w:rsidRPr="002856D5">
        <w:instrText xml:space="preserve"> XE "Blund, J." </w:instrText>
      </w:r>
      <w:r w:rsidRPr="002856D5">
        <w:fldChar w:fldCharType="end"/>
      </w:r>
      <w:r w:rsidRPr="002856D5">
        <w:rPr>
          <w:szCs w:val="24"/>
        </w:rPr>
        <w:t xml:space="preserve"> entfaltet wird. </w:t>
      </w:r>
      <w:r w:rsidRPr="00B70049">
        <w:rPr>
          <w:szCs w:val="24"/>
        </w:rPr>
        <w:t>Alfarabi</w:t>
      </w:r>
      <w:r w:rsidRPr="002856D5">
        <w:rPr>
          <w:szCs w:val="24"/>
        </w:rPr>
        <w:t xml:space="preserve"> liest die Schrift </w:t>
      </w:r>
      <w:r w:rsidRPr="00B70049">
        <w:rPr>
          <w:i/>
          <w:szCs w:val="24"/>
        </w:rPr>
        <w:t>De</w:t>
      </w:r>
      <w:r w:rsidRPr="002856D5">
        <w:rPr>
          <w:i/>
          <w:szCs w:val="24"/>
        </w:rPr>
        <w:t xml:space="preserve"> </w:t>
      </w:r>
      <w:r w:rsidRPr="00B70049">
        <w:rPr>
          <w:i/>
          <w:szCs w:val="24"/>
        </w:rPr>
        <w:t>anima</w:t>
      </w:r>
      <w:r w:rsidRPr="002856D5">
        <w:rPr>
          <w:szCs w:val="24"/>
        </w:rPr>
        <w:t xml:space="preserve"> gemäß Aristoteles‘ Intention, also vom zweiten zum dritten Buch. Die Moderne liest sie durchaus unkritisch, also vom Ende zum Anfang. Der </w:t>
      </w:r>
      <w:r w:rsidRPr="00B70049">
        <w:rPr>
          <w:szCs w:val="24"/>
        </w:rPr>
        <w:t>Zweite</w:t>
      </w:r>
      <w:r w:rsidRPr="002856D5">
        <w:rPr>
          <w:szCs w:val="24"/>
        </w:rPr>
        <w:t xml:space="preserve"> Meister übersprang nicht die Analyse des sinnlichen Erkennens in </w:t>
      </w:r>
      <w:r w:rsidRPr="00B70049">
        <w:rPr>
          <w:i/>
          <w:szCs w:val="24"/>
        </w:rPr>
        <w:t>De</w:t>
      </w:r>
      <w:r w:rsidRPr="002856D5">
        <w:rPr>
          <w:i/>
          <w:szCs w:val="24"/>
        </w:rPr>
        <w:t xml:space="preserve"> </w:t>
      </w:r>
      <w:r w:rsidRPr="00B70049">
        <w:rPr>
          <w:i/>
          <w:szCs w:val="24"/>
        </w:rPr>
        <w:t>anima</w:t>
      </w:r>
      <w:r w:rsidRPr="002856D5">
        <w:rPr>
          <w:szCs w:val="24"/>
        </w:rPr>
        <w:t xml:space="preserve"> wie </w:t>
      </w:r>
      <w:r w:rsidRPr="00CB1A67">
        <w:rPr>
          <w:szCs w:val="24"/>
        </w:rPr>
        <w:t>die Neuplatoniker</w:t>
      </w:r>
      <w:r w:rsidR="00540F8A">
        <w:rPr>
          <w:szCs w:val="24"/>
        </w:rPr>
        <w:t xml:space="preserve"> und die Postmoderne. D</w:t>
      </w:r>
      <w:r w:rsidRPr="002856D5">
        <w:rPr>
          <w:szCs w:val="24"/>
        </w:rPr>
        <w:t xml:space="preserve">aher sieht er genau die Rolle des </w:t>
      </w:r>
      <w:r w:rsidRPr="00B70049">
        <w:rPr>
          <w:szCs w:val="24"/>
        </w:rPr>
        <w:t>Diaphanum</w:t>
      </w:r>
      <w:r w:rsidRPr="002856D5">
        <w:rPr>
          <w:szCs w:val="24"/>
        </w:rPr>
        <w:t xml:space="preserve"> im Prozess des Erkennens der Sinne und des Intellekts.</w:t>
      </w:r>
    </w:p>
    <w:p w14:paraId="1E37374C" w14:textId="2F71C0C0" w:rsidR="08AC6E12" w:rsidRPr="002856D5" w:rsidRDefault="08AC6E12" w:rsidP="08AC6E12">
      <w:pPr>
        <w:pStyle w:val="Citace"/>
        <w:rPr>
          <w:szCs w:val="22"/>
          <w:lang w:val="de-LU"/>
        </w:rPr>
      </w:pPr>
      <w:r w:rsidRPr="002856D5">
        <w:rPr>
          <w:lang w:val="de-LU"/>
        </w:rPr>
        <w:t xml:space="preserve">„Somit ist das </w:t>
      </w:r>
      <w:r w:rsidRPr="00B70049">
        <w:rPr>
          <w:lang w:val="de-LU"/>
        </w:rPr>
        <w:t>Princip</w:t>
      </w:r>
      <w:r w:rsidRPr="002856D5">
        <w:rPr>
          <w:lang w:val="de-LU"/>
        </w:rPr>
        <w:t xml:space="preserve">, wodurch der Blick </w:t>
      </w:r>
      <w:r w:rsidRPr="00B70049">
        <w:rPr>
          <w:lang w:val="de-LU"/>
        </w:rPr>
        <w:t>actuell</w:t>
      </w:r>
      <w:r w:rsidRPr="002856D5">
        <w:rPr>
          <w:lang w:val="de-LU"/>
        </w:rPr>
        <w:t xml:space="preserve"> sehend ward, nachdem er doch vorher nur </w:t>
      </w:r>
      <w:r w:rsidRPr="00B70049">
        <w:rPr>
          <w:lang w:val="de-LU"/>
        </w:rPr>
        <w:t>potentiell</w:t>
      </w:r>
      <w:r w:rsidRPr="002856D5">
        <w:rPr>
          <w:lang w:val="de-LU"/>
        </w:rPr>
        <w:t xml:space="preserve"> sehend war und das wodurch das Geschaute, welches nur </w:t>
      </w:r>
      <w:r w:rsidRPr="00B70049">
        <w:rPr>
          <w:lang w:val="de-LU"/>
        </w:rPr>
        <w:t>potentiell</w:t>
      </w:r>
      <w:r w:rsidRPr="002856D5">
        <w:rPr>
          <w:lang w:val="de-LU"/>
        </w:rPr>
        <w:t xml:space="preserve"> erschaubar war, zum wirklich Geschauten wurde jene Sehfähigkeit (Durchsichtigkeit), die dem Blick von der Sonne her zukommt. In dieser Weise nun kommt jenem Wesen, dem </w:t>
      </w:r>
      <w:r w:rsidR="003101DD">
        <w:rPr>
          <w:lang w:val="de-LU"/>
        </w:rPr>
        <w:t>potenzielle</w:t>
      </w:r>
      <w:r w:rsidRPr="00B70049">
        <w:rPr>
          <w:lang w:val="de-LU"/>
        </w:rPr>
        <w:t>n</w:t>
      </w:r>
      <w:r w:rsidRPr="002856D5">
        <w:rPr>
          <w:lang w:val="de-LU"/>
        </w:rPr>
        <w:t xml:space="preserve"> </w:t>
      </w:r>
      <w:r w:rsidRPr="00B70049">
        <w:rPr>
          <w:lang w:val="de-LU"/>
        </w:rPr>
        <w:t>Intellect</w:t>
      </w:r>
      <w:r w:rsidRPr="002856D5">
        <w:rPr>
          <w:lang w:val="de-LU"/>
        </w:rPr>
        <w:t xml:space="preserve">, etwas zu, das sich ebenso zu ihm verhält, wie die </w:t>
      </w:r>
      <w:r w:rsidRPr="00B70049">
        <w:rPr>
          <w:lang w:val="de-LU"/>
        </w:rPr>
        <w:t>actuelle</w:t>
      </w:r>
      <w:r w:rsidRPr="002856D5">
        <w:rPr>
          <w:lang w:val="de-LU"/>
        </w:rPr>
        <w:t xml:space="preserve"> Sehfähigkeit zum Blick.“ (</w:t>
      </w:r>
      <w:r w:rsidRPr="002856D5">
        <w:rPr>
          <w:i/>
          <w:lang w:val="de-LU"/>
        </w:rPr>
        <w:t>Über die Bedeutungen des Worts '</w:t>
      </w:r>
      <w:r w:rsidRPr="00B70049">
        <w:rPr>
          <w:i/>
          <w:lang w:val="de-LU"/>
        </w:rPr>
        <w:t>Intellect</w:t>
      </w:r>
      <w:r w:rsidRPr="002856D5">
        <w:rPr>
          <w:i/>
          <w:lang w:val="de-LU"/>
        </w:rPr>
        <w:t>', 'Vernunft'</w:t>
      </w:r>
      <w:r w:rsidRPr="002856D5">
        <w:rPr>
          <w:lang w:val="de-LU"/>
        </w:rPr>
        <w:t xml:space="preserve">, ed. </w:t>
      </w:r>
      <w:r w:rsidRPr="00B70049">
        <w:rPr>
          <w:lang w:val="de-LU"/>
        </w:rPr>
        <w:t>Dieterici</w:t>
      </w:r>
      <w:r w:rsidRPr="002856D5">
        <w:rPr>
          <w:lang w:val="de-LU"/>
        </w:rPr>
        <w:t>; p. 74.22–30</w:t>
      </w:r>
      <w:r w:rsidRPr="002856D5">
        <w:rPr>
          <w:i/>
          <w:lang w:val="de-LU"/>
        </w:rPr>
        <w:fldChar w:fldCharType="begin"/>
      </w:r>
      <w:r w:rsidRPr="002856D5">
        <w:rPr>
          <w:lang w:val="de-LU"/>
        </w:rPr>
        <w:instrText xml:space="preserve"> XE "al-Fārābī:</w:instrText>
      </w:r>
      <w:r w:rsidRPr="002856D5">
        <w:rPr>
          <w:i/>
          <w:lang w:val="de-LU"/>
        </w:rPr>
        <w:instrText>De intellectu</w:instrText>
      </w:r>
      <w:r w:rsidRPr="002856D5">
        <w:rPr>
          <w:lang w:val="de-LU"/>
        </w:rPr>
        <w:instrText xml:space="preserve"> 74.22‒30" </w:instrText>
      </w:r>
      <w:r w:rsidRPr="002856D5">
        <w:rPr>
          <w:i/>
          <w:lang w:val="de-LU"/>
        </w:rPr>
        <w:fldChar w:fldCharType="end"/>
      </w:r>
      <w:r w:rsidRPr="002856D5">
        <w:rPr>
          <w:lang w:val="de-LU"/>
        </w:rPr>
        <w:t>)</w:t>
      </w:r>
    </w:p>
    <w:p w14:paraId="2D687DBA" w14:textId="1C1DA971" w:rsidR="00632120" w:rsidRDefault="08AC6E12" w:rsidP="00864E43">
      <w:r w:rsidRPr="002856D5">
        <w:t xml:space="preserve">Das Erkennen wird mit dem Prozess des Sehens verglichen, worin die individuelle Fähigkeit des Sehens aktualisiert wird. </w:t>
      </w:r>
      <w:r w:rsidRPr="00B70049">
        <w:t>Abunaser</w:t>
      </w:r>
      <w:r w:rsidRPr="002856D5">
        <w:t xml:space="preserve"> konstatiert aristotelisch, </w:t>
      </w:r>
      <w:r w:rsidR="00575F11">
        <w:t>dass</w:t>
      </w:r>
      <w:r w:rsidRPr="002856D5">
        <w:t xml:space="preserve"> die Kausalität des Sehens durch die äußere Einwirkung des Lichts auf das Auge gegeben ist (</w:t>
      </w:r>
      <w:r w:rsidR="007E509E">
        <w:t>„</w:t>
      </w:r>
      <w:r w:rsidRPr="007E509E">
        <w:t xml:space="preserve">wodurch der Blick </w:t>
      </w:r>
      <w:r w:rsidRPr="00B70049">
        <w:t>actuell</w:t>
      </w:r>
      <w:r w:rsidRPr="007E509E">
        <w:t xml:space="preserve"> sehend ward</w:t>
      </w:r>
      <w:r w:rsidR="007E509E">
        <w:t>“</w:t>
      </w:r>
      <w:r w:rsidRPr="002856D5">
        <w:t xml:space="preserve">). Auf ähnliche Weise kommt es zur Aktualisierung des Erkannten im Intellekt. Aber der Intellekt ist primär eine immaterielle und passive Fähigkeit der Seele und daher muss das Erkennen von den Sinnen her irgendwie vermittelt werden. </w:t>
      </w:r>
      <w:r w:rsidRPr="00B70049">
        <w:t>Alfarabi</w:t>
      </w:r>
      <w:r w:rsidRPr="002856D5">
        <w:t xml:space="preserve"> definiert den Prozess der im rezeptiven Intellekt gegebenen Abstraktion auf Grundlage des Aktes des Sehens</w:t>
      </w:r>
      <w:r w:rsidR="00497F27">
        <w:t xml:space="preserve">. </w:t>
      </w:r>
      <w:r w:rsidR="00881724" w:rsidRPr="00B70049">
        <w:t>Es</w:t>
      </w:r>
      <w:r w:rsidR="00881724">
        <w:t xml:space="preserve"> gibt zwei Prozesse</w:t>
      </w:r>
      <w:r w:rsidR="00C77222">
        <w:t xml:space="preserve">, welche durch </w:t>
      </w:r>
      <w:r w:rsidR="00881724">
        <w:t xml:space="preserve">eine </w:t>
      </w:r>
      <w:r w:rsidR="00881724" w:rsidRPr="00B70049">
        <w:t>Art</w:t>
      </w:r>
      <w:r w:rsidR="00881724">
        <w:t xml:space="preserve"> der </w:t>
      </w:r>
      <w:r w:rsidRPr="00881724">
        <w:t>Durchsichtigkeit</w:t>
      </w:r>
      <w:r w:rsidR="00EF6FDF">
        <w:rPr>
          <w:i/>
        </w:rPr>
        <w:t xml:space="preserve"> </w:t>
      </w:r>
      <w:r w:rsidR="00881724">
        <w:t>(</w:t>
      </w:r>
      <w:r w:rsidR="00EF6FDF" w:rsidRPr="00B70049">
        <w:rPr>
          <w:i/>
        </w:rPr>
        <w:t>d</w:t>
      </w:r>
      <w:r w:rsidRPr="00B70049">
        <w:rPr>
          <w:i/>
        </w:rPr>
        <w:t>iaphanum</w:t>
      </w:r>
      <w:r w:rsidRPr="002856D5">
        <w:rPr>
          <w:i/>
        </w:rPr>
        <w:fldChar w:fldCharType="begin"/>
      </w:r>
      <w:r w:rsidRPr="002856D5">
        <w:rPr>
          <w:i/>
        </w:rPr>
        <w:instrText xml:space="preserve"> XE </w:instrText>
      </w:r>
      <w:r w:rsidRPr="002856D5">
        <w:rPr>
          <w:i/>
        </w:rPr>
        <w:lastRenderedPageBreak/>
        <w:instrText>"</w:instrText>
      </w:r>
      <w:r w:rsidRPr="002856D5">
        <w:instrText>Diaphanum</w:instrText>
      </w:r>
      <w:r w:rsidRPr="002856D5">
        <w:rPr>
          <w:i/>
        </w:rPr>
        <w:instrText>:</w:instrText>
      </w:r>
      <w:r w:rsidRPr="002856D5">
        <w:instrText>al-Fārābī</w:instrText>
      </w:r>
      <w:r w:rsidRPr="002856D5">
        <w:rPr>
          <w:i/>
        </w:rPr>
        <w:instrText xml:space="preserve">" </w:instrText>
      </w:r>
      <w:r w:rsidRPr="002856D5">
        <w:rPr>
          <w:i/>
        </w:rPr>
        <w:fldChar w:fldCharType="end"/>
      </w:r>
      <w:r w:rsidRPr="002856D5">
        <w:t xml:space="preserve">) mediatisiert wird. </w:t>
      </w:r>
      <w:r w:rsidR="00FE5D1C">
        <w:t xml:space="preserve">Zuerst </w:t>
      </w:r>
      <w:r w:rsidRPr="002856D5">
        <w:t>wird die Körperfläche von der kausal wir</w:t>
      </w:r>
      <w:r w:rsidR="00C77222">
        <w:t xml:space="preserve">kenden Sonne aus beleuchtet; </w:t>
      </w:r>
      <w:r w:rsidR="00FE5D1C">
        <w:t xml:space="preserve">dann </w:t>
      </w:r>
      <w:r w:rsidRPr="002856D5">
        <w:t xml:space="preserve">verläuft der Prozess des Sehens der farbigen Fläche im menschlichen Auge und dessen allgemeines Erkennen im Intellekt. </w:t>
      </w:r>
      <w:r w:rsidR="00D506F1" w:rsidRPr="00D506F1">
        <w:t xml:space="preserve">Das </w:t>
      </w:r>
      <w:r w:rsidR="00D506F1" w:rsidRPr="00B70049">
        <w:t>Di</w:t>
      </w:r>
      <w:r w:rsidR="005678D1" w:rsidRPr="00B70049">
        <w:t>aphan</w:t>
      </w:r>
      <w:r w:rsidR="00D506F1" w:rsidRPr="00B70049">
        <w:t>um</w:t>
      </w:r>
      <w:r w:rsidR="00D506F1" w:rsidRPr="00D506F1">
        <w:t xml:space="preserve"> überträgt die Aktualität des Strahls auf die Oberfläche des Körpers. Dadurch wird eine potenziell farbige Oberfläche zu einem tatsächlichen farbigen Objekt. </w:t>
      </w:r>
      <w:r w:rsidRPr="002856D5">
        <w:t xml:space="preserve">Das </w:t>
      </w:r>
      <w:r w:rsidRPr="00B70049">
        <w:t>Diaphanum</w:t>
      </w:r>
      <w:r w:rsidRPr="002856D5">
        <w:t xml:space="preserve"> vermittelt die Aktualität des Strahls auf der Potenz der Fläche und im zweiten Schritt ermöglicht es unser sinnliches Erkennen dieser Fläche als belichtet und farbig. Die Aktualisierung des Sehens im Auge hat im Hinblick auf den ursprünglichen Akt des Bestrahlens lediglich akzidentellen Charakter, weil sie außerhalb </w:t>
      </w:r>
      <w:r w:rsidR="00055D57">
        <w:t xml:space="preserve">uns auf </w:t>
      </w:r>
      <w:r w:rsidR="00055D57" w:rsidRPr="00CB1A67">
        <w:t xml:space="preserve">dem </w:t>
      </w:r>
      <w:r w:rsidRPr="00CB1A67">
        <w:t>belichteten Körpers</w:t>
      </w:r>
      <w:r w:rsidRPr="002856D5">
        <w:t xml:space="preserve"> gegeben ist. </w:t>
      </w:r>
      <w:r w:rsidRPr="00B70049">
        <w:t>Die anschließende Signifikation</w:t>
      </w:r>
      <w:r w:rsidRPr="002856D5">
        <w:t xml:space="preserve"> der Farbe durch das mentale Konzept stattet diese sinnliche </w:t>
      </w:r>
      <w:r w:rsidR="005678D1">
        <w:t>Kontingenz</w:t>
      </w:r>
      <w:r w:rsidRPr="002856D5">
        <w:t xml:space="preserve"> mit der erforderlichen Universalität aus. Dadurch wird der Verlauf d</w:t>
      </w:r>
      <w:r w:rsidR="006809DA">
        <w:t>es Erkennens vollständig. D</w:t>
      </w:r>
      <w:r w:rsidRPr="002856D5">
        <w:t xml:space="preserve">as Erkennen </w:t>
      </w:r>
      <w:r w:rsidR="006809DA" w:rsidRPr="002856D5">
        <w:t>geht</w:t>
      </w:r>
      <w:r w:rsidR="006809DA">
        <w:t xml:space="preserve"> </w:t>
      </w:r>
      <w:r w:rsidRPr="002856D5">
        <w:t xml:space="preserve">von der Sache zu den Sinnen und dann zum Intellekt im Modus der Aktualität und der Potenz über. Das Zitat zeigt die Belichtung des Sinns des Seienden im Intellekt von der realen Sache, was Averroës begriff und auf brillante Weise gegen Avicenna verteidigte. Der lateinische Terminus </w:t>
      </w:r>
      <w:r w:rsidRPr="00B70049">
        <w:rPr>
          <w:i/>
        </w:rPr>
        <w:t>diaphanum</w:t>
      </w:r>
      <w:r w:rsidRPr="002856D5">
        <w:t xml:space="preserve"> bezeichnet ein durchsichtiges Umfeld, welches die Aktualität des Strahls auf die Fläche des aktuellen Körpers vermittelt. Der Übergang ist nötig, da das Licht aktuelle Substanz und die Farbe ein potenzielles Akzidens ist, welcher auf dem Körper als aktuelle erste Substanz gegeben ist. Das </w:t>
      </w:r>
      <w:r w:rsidRPr="00B70049">
        <w:t>Diaphanum</w:t>
      </w:r>
      <w:r w:rsidRPr="002856D5">
        <w:t xml:space="preserve"> überträgt diese Aktualität des Lichts auch in unser rezeptives Sinnesorgan. Das Auge ist kein Licht, nimmt aber das Licht wahr, </w:t>
      </w:r>
      <w:r w:rsidR="005D71A1">
        <w:t xml:space="preserve">also </w:t>
      </w:r>
      <w:r w:rsidRPr="002856D5">
        <w:t xml:space="preserve">wie die Körperfläche farbig wird, wenn sie vom Licht angestrahlt wird. </w:t>
      </w:r>
      <w:r w:rsidRPr="00B70049">
        <w:t>Abunaser</w:t>
      </w:r>
      <w:r w:rsidRPr="002856D5">
        <w:t xml:space="preserve"> entdeckte die grundsätzliche Rolle des </w:t>
      </w:r>
      <w:r w:rsidRPr="00B70049">
        <w:t>Diaphanum</w:t>
      </w:r>
      <w:r w:rsidR="00241D7E" w:rsidRPr="00B70049">
        <w:t>s</w:t>
      </w:r>
      <w:r w:rsidRPr="002856D5">
        <w:t xml:space="preserve"> für das menschliche Erkennen</w:t>
      </w:r>
      <w:r w:rsidR="00D358AE">
        <w:t xml:space="preserve">. Er ist </w:t>
      </w:r>
      <w:r w:rsidRPr="002856D5">
        <w:t xml:space="preserve">nicht </w:t>
      </w:r>
      <w:r w:rsidR="00D358AE">
        <w:t xml:space="preserve">blind </w:t>
      </w:r>
      <w:r w:rsidRPr="002856D5">
        <w:t>auf die Weise des vom platonischen Sonnenintellekt geblendete</w:t>
      </w:r>
      <w:r w:rsidR="00D358AE">
        <w:t>n Neuplatonismus</w:t>
      </w:r>
      <w:r w:rsidRPr="002856D5">
        <w:t xml:space="preserve">. </w:t>
      </w:r>
      <w:r w:rsidRPr="00B70049">
        <w:t>Alfarabi</w:t>
      </w:r>
      <w:r w:rsidRPr="002856D5">
        <w:t xml:space="preserve"> führte im Hinblick auf Alexander eine grundsätzlich neue Deutung der </w:t>
      </w:r>
      <w:r w:rsidR="00F51A4C">
        <w:t xml:space="preserve">bekannten </w:t>
      </w:r>
      <w:r w:rsidRPr="002856D5">
        <w:t xml:space="preserve">Passage </w:t>
      </w:r>
      <w:r w:rsidR="00F51A4C" w:rsidRPr="00B70049">
        <w:rPr>
          <w:i/>
        </w:rPr>
        <w:t>De</w:t>
      </w:r>
      <w:r w:rsidR="00F51A4C" w:rsidRPr="00F51A4C">
        <w:rPr>
          <w:i/>
        </w:rPr>
        <w:t xml:space="preserve"> </w:t>
      </w:r>
      <w:r w:rsidR="00F51A4C" w:rsidRPr="00B70049">
        <w:rPr>
          <w:i/>
        </w:rPr>
        <w:t>anima</w:t>
      </w:r>
      <w:r w:rsidR="00F51A4C">
        <w:t xml:space="preserve"> </w:t>
      </w:r>
      <w:r w:rsidR="003C28A6" w:rsidRPr="003C28A6">
        <w:t>430</w:t>
      </w:r>
      <w:r w:rsidR="003C28A6" w:rsidRPr="00B70049">
        <w:t>a16–17</w:t>
      </w:r>
      <w:r w:rsidR="003C28A6" w:rsidRPr="002856D5">
        <w:rPr>
          <w:i/>
        </w:rPr>
        <w:fldChar w:fldCharType="begin"/>
      </w:r>
      <w:r w:rsidR="003C28A6" w:rsidRPr="002856D5">
        <w:instrText xml:space="preserve"> XE "Aristoteles:</w:instrText>
      </w:r>
      <w:r w:rsidR="003C28A6" w:rsidRPr="002856D5">
        <w:rPr>
          <w:i/>
        </w:rPr>
        <w:instrText>De anima</w:instrText>
      </w:r>
      <w:r w:rsidR="003C28A6" w:rsidRPr="002856D5">
        <w:instrText xml:space="preserve"> 430a16–17" </w:instrText>
      </w:r>
      <w:r w:rsidR="003C28A6" w:rsidRPr="002856D5">
        <w:rPr>
          <w:i/>
        </w:rPr>
        <w:fldChar w:fldCharType="end"/>
      </w:r>
      <w:r w:rsidR="003C28A6">
        <w:rPr>
          <w:i/>
        </w:rPr>
        <w:t xml:space="preserve"> </w:t>
      </w:r>
      <w:r w:rsidRPr="002856D5">
        <w:t>durch</w:t>
      </w:r>
      <w:r w:rsidR="00F51A4C">
        <w:t>. Sie beschreibt die Weise</w:t>
      </w:r>
      <w:r w:rsidRPr="002856D5">
        <w:t>, wie das Licht bewirkt</w:t>
      </w:r>
      <w:r w:rsidR="003C28A6" w:rsidRPr="00B70049">
        <w:t xml:space="preserve"> (τὸ φῶς ποιεῖ</w:t>
      </w:r>
      <w:r w:rsidR="003C28A6">
        <w:t>)</w:t>
      </w:r>
      <w:r w:rsidRPr="002856D5">
        <w:t xml:space="preserve">, </w:t>
      </w:r>
      <w:r w:rsidR="00575F11">
        <w:t>dass</w:t>
      </w:r>
      <w:r w:rsidRPr="002856D5">
        <w:t xml:space="preserve"> farbige, in der Potenz gegebene Dinge aktuell farbig werden</w:t>
      </w:r>
      <w:r w:rsidRPr="00B70049">
        <w:t xml:space="preserve"> (τὰ δυνά</w:t>
      </w:r>
      <w:r w:rsidRPr="002856D5">
        <w:t>μ</w:t>
      </w:r>
      <w:r w:rsidRPr="00B70049">
        <w:t>ει ὄντα χρώ</w:t>
      </w:r>
      <w:r w:rsidRPr="002856D5">
        <w:t>μ</w:t>
      </w:r>
      <w:r w:rsidRPr="00B70049">
        <w:t>ατα ἐνεργείᾳ</w:t>
      </w:r>
      <w:r w:rsidR="003C28A6" w:rsidRPr="00B70049">
        <w:t xml:space="preserve"> χρώ</w:t>
      </w:r>
      <w:r w:rsidR="003C28A6">
        <w:t>μ</w:t>
      </w:r>
      <w:r w:rsidR="003C28A6" w:rsidRPr="005678D1">
        <w:t>ατα</w:t>
      </w:r>
      <w:r w:rsidRPr="002856D5">
        <w:t xml:space="preserve">). Das Licht wirkt auf das potenziell gegebene Umfeld, worin die </w:t>
      </w:r>
      <w:r w:rsidR="00241D7E">
        <w:t>Eigenschafte</w:t>
      </w:r>
      <w:r w:rsidR="005678D1" w:rsidRPr="00FC3052">
        <w:t>n</w:t>
      </w:r>
      <w:r w:rsidR="00015525">
        <w:t xml:space="preserve"> der realen </w:t>
      </w:r>
      <w:r w:rsidRPr="002856D5">
        <w:t>Dinge in reiner Potenzialität gegeben sind</w:t>
      </w:r>
      <w:r w:rsidRPr="00B70049">
        <w:t xml:space="preserve"> (τὰ δυνά</w:t>
      </w:r>
      <w:r w:rsidRPr="002856D5">
        <w:t>μ</w:t>
      </w:r>
      <w:r w:rsidRPr="00B70049">
        <w:t>ει ὄντα</w:t>
      </w:r>
      <w:r w:rsidRPr="002856D5">
        <w:t xml:space="preserve">). Das voll potenzielle </w:t>
      </w:r>
      <w:r w:rsidRPr="00B70049">
        <w:t>Diaphanum</w:t>
      </w:r>
      <w:r w:rsidRPr="002856D5">
        <w:t xml:space="preserve"> kann keine hypostasierte Form der </w:t>
      </w:r>
      <w:r w:rsidRPr="00B70049">
        <w:rPr>
          <w:i/>
        </w:rPr>
        <w:t>hypodoché</w:t>
      </w:r>
      <w:r w:rsidRPr="002856D5">
        <w:rPr>
          <w:i/>
        </w:rPr>
        <w:fldChar w:fldCharType="begin"/>
      </w:r>
      <w:r w:rsidRPr="002856D5">
        <w:rPr>
          <w:i/>
        </w:rPr>
        <w:instrText xml:space="preserve"> XE "hypodoché" </w:instrText>
      </w:r>
      <w:r w:rsidRPr="002856D5">
        <w:rPr>
          <w:i/>
        </w:rPr>
        <w:fldChar w:fldCharType="end"/>
      </w:r>
      <w:r w:rsidRPr="002856D5">
        <w:t xml:space="preserve"> wie die des Seienden der dritten Art hervorbringen</w:t>
      </w:r>
      <w:r w:rsidR="00863015">
        <w:t xml:space="preserve">. Das behauptet der </w:t>
      </w:r>
      <w:r w:rsidRPr="002856D5">
        <w:t xml:space="preserve">Dialog </w:t>
      </w:r>
      <w:r w:rsidRPr="002856D5">
        <w:rPr>
          <w:i/>
        </w:rPr>
        <w:lastRenderedPageBreak/>
        <w:t>Timaios</w:t>
      </w:r>
      <w:r w:rsidRPr="002856D5">
        <w:rPr>
          <w:i/>
        </w:rPr>
        <w:fldChar w:fldCharType="begin"/>
      </w:r>
      <w:r w:rsidRPr="002856D5">
        <w:rPr>
          <w:i/>
        </w:rPr>
        <w:instrText xml:space="preserve"> XE "</w:instrText>
      </w:r>
      <w:r w:rsidRPr="002856D5">
        <w:instrText>Dialog</w:instrText>
      </w:r>
      <w:r w:rsidRPr="002856D5">
        <w:rPr>
          <w:i/>
        </w:rPr>
        <w:instrText xml:space="preserve"> Timaios" </w:instrText>
      </w:r>
      <w:r w:rsidRPr="002856D5">
        <w:rPr>
          <w:i/>
        </w:rPr>
        <w:fldChar w:fldCharType="end"/>
      </w:r>
      <w:r w:rsidRPr="002856D5">
        <w:rPr>
          <w:i/>
        </w:rPr>
        <w:t xml:space="preserve"> </w:t>
      </w:r>
      <w:r w:rsidRPr="002856D5">
        <w:t xml:space="preserve">und </w:t>
      </w:r>
      <w:r w:rsidR="004A2DD7">
        <w:t xml:space="preserve">danach </w:t>
      </w:r>
      <w:r w:rsidRPr="002856D5">
        <w:t xml:space="preserve">der Neuplatonismus (Kap. 1.3.3). Die wahre und die falsche Bedeutung des </w:t>
      </w:r>
      <w:r w:rsidRPr="00B70049">
        <w:t>Diaphanum</w:t>
      </w:r>
      <w:r w:rsidR="007B7A16">
        <w:t>s</w:t>
      </w:r>
      <w:r w:rsidRPr="002856D5">
        <w:t xml:space="preserve"> begründet im Prozess des Erkennens die ursprüngliche </w:t>
      </w:r>
      <w:r w:rsidRPr="007E509E">
        <w:t>Lichtung</w:t>
      </w:r>
      <w:r w:rsidRPr="007E509E">
        <w:fldChar w:fldCharType="begin"/>
      </w:r>
      <w:r w:rsidRPr="007E509E">
        <w:instrText xml:space="preserve"> XE "Lichtung:Diaphanum" </w:instrText>
      </w:r>
      <w:r w:rsidRPr="007E509E">
        <w:fldChar w:fldCharType="end"/>
      </w:r>
      <w:r w:rsidRPr="002856D5">
        <w:t xml:space="preserve"> der westlichen Objektivität </w:t>
      </w:r>
      <w:r w:rsidR="00223159">
        <w:t xml:space="preserve">als </w:t>
      </w:r>
      <w:r w:rsidRPr="002856D5">
        <w:rPr>
          <w:i/>
        </w:rPr>
        <w:t>a/létheia</w:t>
      </w:r>
      <w:r w:rsidRPr="002856D5">
        <w:rPr>
          <w:i/>
        </w:rPr>
        <w:fldChar w:fldCharType="begin"/>
      </w:r>
      <w:r w:rsidRPr="002856D5">
        <w:instrText xml:space="preserve"> XE "</w:instrText>
      </w:r>
      <w:r w:rsidRPr="002856D5">
        <w:rPr>
          <w:i/>
        </w:rPr>
        <w:instrText>a/létheia</w:instrText>
      </w:r>
      <w:r w:rsidRPr="002856D5">
        <w:instrText xml:space="preserve">" </w:instrText>
      </w:r>
      <w:r w:rsidRPr="002856D5">
        <w:rPr>
          <w:i/>
        </w:rPr>
        <w:fldChar w:fldCharType="end"/>
      </w:r>
      <w:r w:rsidR="00E60872">
        <w:t xml:space="preserve"> der Wahrheit und Unwahrheit. </w:t>
      </w:r>
      <w:r w:rsidR="0089026D" w:rsidRPr="0089026D">
        <w:t>Die archaische Hermeneutik muss mit der Pythia in die dunkle Höhle gehen, um die wirkliche Wirkung des Sonnenstrahls richtig zu sehen. Dieses epochale Ereignis wurde durch die vergessene Vermittlung der Moderne (</w:t>
      </w:r>
      <w:r w:rsidR="0089026D" w:rsidRPr="00B70049">
        <w:t>Seinsvergessenheit</w:t>
      </w:r>
      <w:r w:rsidR="0089026D" w:rsidRPr="0089026D">
        <w:t xml:space="preserve">) verdrängt, </w:t>
      </w:r>
      <w:r w:rsidR="0089026D">
        <w:t xml:space="preserve">indem </w:t>
      </w:r>
      <w:r w:rsidR="0089026D" w:rsidRPr="0089026D">
        <w:t>die fehlende Vermittlung durch ein mythopoetisches Simulakrum ersetzt</w:t>
      </w:r>
      <w:r w:rsidR="0089026D">
        <w:t xml:space="preserve"> wurde</w:t>
      </w:r>
      <w:r w:rsidR="0089026D" w:rsidRPr="0089026D">
        <w:t>.</w:t>
      </w:r>
      <w:r w:rsidR="0089026D">
        <w:t xml:space="preserve"> </w:t>
      </w:r>
      <w:r w:rsidRPr="002856D5">
        <w:t xml:space="preserve">Die ursprüngliche </w:t>
      </w:r>
      <w:r w:rsidRPr="00B70049">
        <w:rPr>
          <w:i/>
        </w:rPr>
        <w:t>epoché</w:t>
      </w:r>
      <w:r w:rsidRPr="002856D5">
        <w:t xml:space="preserve"> hebt den epochalen Irrtum der Moderne auf</w:t>
      </w:r>
      <w:r w:rsidR="00453CCE">
        <w:t>. D</w:t>
      </w:r>
      <w:r w:rsidRPr="002856D5">
        <w:t xml:space="preserve">ie Deutung von </w:t>
      </w:r>
      <w:r w:rsidRPr="00B70049">
        <w:rPr>
          <w:i/>
        </w:rPr>
        <w:t>De</w:t>
      </w:r>
      <w:r w:rsidRPr="002856D5">
        <w:rPr>
          <w:i/>
        </w:rPr>
        <w:t xml:space="preserve"> </w:t>
      </w:r>
      <w:r w:rsidRPr="00B70049">
        <w:rPr>
          <w:i/>
        </w:rPr>
        <w:t>anima</w:t>
      </w:r>
      <w:r w:rsidRPr="002856D5">
        <w:t xml:space="preserve"> </w:t>
      </w:r>
      <w:r w:rsidR="00453CCE">
        <w:t xml:space="preserve">folgt </w:t>
      </w:r>
      <w:r w:rsidRPr="002856D5">
        <w:t xml:space="preserve">der </w:t>
      </w:r>
      <w:r w:rsidRPr="00B70049">
        <w:t>Enthülltheit</w:t>
      </w:r>
      <w:r w:rsidRPr="002856D5">
        <w:t xml:space="preserve"> des </w:t>
      </w:r>
      <w:r w:rsidR="00453CCE">
        <w:t>erkannten Seienden</w:t>
      </w:r>
      <w:r w:rsidRPr="002856D5">
        <w:t xml:space="preserve">, welche gemäß Aristoteles als metaphysische </w:t>
      </w:r>
      <w:r w:rsidRPr="002856D5">
        <w:rPr>
          <w:i/>
        </w:rPr>
        <w:t>alétheia</w:t>
      </w:r>
      <w:r w:rsidRPr="002856D5">
        <w:t xml:space="preserve"> gegeben ist. Die </w:t>
      </w:r>
      <w:r w:rsidR="00BA2A76">
        <w:t>Einf</w:t>
      </w:r>
      <w:r w:rsidR="00BA2A76">
        <w:rPr>
          <w:rFonts w:cs="Calibri"/>
        </w:rPr>
        <w:t>ü</w:t>
      </w:r>
      <w:r w:rsidR="00BA2A76">
        <w:t xml:space="preserve">hrung </w:t>
      </w:r>
      <w:r w:rsidRPr="002856D5">
        <w:t xml:space="preserve">des </w:t>
      </w:r>
      <w:r w:rsidRPr="00B70049">
        <w:t>Diaphanum</w:t>
      </w:r>
      <w:r w:rsidR="000F6006">
        <w:t>s</w:t>
      </w:r>
      <w:r w:rsidRPr="002856D5">
        <w:t xml:space="preserve"> bestimmt den Verlauf des Erkennens gemäß </w:t>
      </w:r>
      <w:r w:rsidRPr="00B70049">
        <w:rPr>
          <w:i/>
        </w:rPr>
        <w:t>De</w:t>
      </w:r>
      <w:r w:rsidRPr="002856D5">
        <w:rPr>
          <w:i/>
        </w:rPr>
        <w:t xml:space="preserve"> </w:t>
      </w:r>
      <w:r w:rsidRPr="00B70049">
        <w:rPr>
          <w:i/>
        </w:rPr>
        <w:t>anima</w:t>
      </w:r>
      <w:r w:rsidRPr="002856D5">
        <w:t xml:space="preserve"> bei </w:t>
      </w:r>
      <w:r w:rsidRPr="00B70049">
        <w:t>Alfarabi</w:t>
      </w:r>
      <w:r w:rsidRPr="002856D5">
        <w:t xml:space="preserve"> und weiter bei Averroës. </w:t>
      </w:r>
      <w:r w:rsidR="00080B3D">
        <w:t xml:space="preserve">Notwendigerweise, es wird </w:t>
      </w:r>
      <w:r w:rsidRPr="002856D5">
        <w:t>die epochal manifestierte Unwahrheit</w:t>
      </w:r>
      <w:r w:rsidR="00080B3D">
        <w:t xml:space="preserve"> offenbart</w:t>
      </w:r>
      <w:r w:rsidRPr="002856D5">
        <w:t xml:space="preserve">, welche durch die Verdrängung dieser Mediation in Avicennas Neuplatonismus und in den zukünftigen Formen der Objektivität gegeben ist. Die Definition des möglichen Intellektes, welche an das </w:t>
      </w:r>
      <w:r w:rsidRPr="00B70049">
        <w:t>Diaphanum</w:t>
      </w:r>
      <w:r w:rsidRPr="002856D5">
        <w:t xml:space="preserve"> angeschlossen ist, begründet das Erkennen aus der Sicht der </w:t>
      </w:r>
      <w:r w:rsidR="00FB26B0">
        <w:t xml:space="preserve">phänomenologisch </w:t>
      </w:r>
      <w:r w:rsidRPr="002856D5">
        <w:t xml:space="preserve">gestellten Fragen, „wie“ </w:t>
      </w:r>
      <w:r w:rsidR="005D6C6A">
        <w:t xml:space="preserve">(siehe </w:t>
      </w:r>
      <w:r w:rsidR="005D6C6A" w:rsidRPr="00C250EC">
        <w:rPr>
          <w:i/>
        </w:rPr>
        <w:t>Wie</w:t>
      </w:r>
      <w:r w:rsidR="00C250EC">
        <w:t xml:space="preserve"> </w:t>
      </w:r>
      <w:r w:rsidR="00D27E3A">
        <w:t xml:space="preserve">des </w:t>
      </w:r>
      <w:r w:rsidR="00C250EC">
        <w:t>Heidegger</w:t>
      </w:r>
      <w:r w:rsidR="00D27E3A">
        <w:t>s</w:t>
      </w:r>
      <w:r w:rsidR="005D6C6A">
        <w:t xml:space="preserve">) </w:t>
      </w:r>
      <w:r w:rsidRPr="002856D5">
        <w:t>die Belichtung der Ganzheit des Seienden</w:t>
      </w:r>
      <w:r w:rsidRPr="002856D5">
        <w:rPr>
          <w:i/>
        </w:rPr>
        <w:fldChar w:fldCharType="begin"/>
      </w:r>
      <w:r w:rsidRPr="002856D5">
        <w:instrText xml:space="preserve"> XE "Offenbarung:Rolle des Diaphanum" </w:instrText>
      </w:r>
      <w:r w:rsidRPr="002856D5">
        <w:rPr>
          <w:i/>
        </w:rPr>
        <w:fldChar w:fldCharType="end"/>
      </w:r>
      <w:r w:rsidRPr="002856D5">
        <w:t xml:space="preserve"> entsteht. Nach dem Erlöschen des Mythos über den Sonnenintellekt kann man den Beginn des metaphysischen </w:t>
      </w:r>
      <w:r w:rsidRPr="00BF7817">
        <w:t>Irrtums</w:t>
      </w:r>
      <w:r w:rsidRPr="002856D5">
        <w:t xml:space="preserve"> </w:t>
      </w:r>
      <w:r w:rsidRPr="002856D5">
        <w:rPr>
          <w:i/>
        </w:rPr>
        <w:fldChar w:fldCharType="begin"/>
      </w:r>
      <w:r w:rsidRPr="002856D5">
        <w:instrText xml:space="preserve"> XE "</w:instrText>
      </w:r>
      <w:r w:rsidRPr="002856D5">
        <w:rPr>
          <w:i/>
        </w:rPr>
        <w:instrText>Irrtum</w:instrText>
      </w:r>
      <w:r w:rsidRPr="002856D5">
        <w:instrText xml:space="preserve">:Toledische Schule" </w:instrText>
      </w:r>
      <w:r w:rsidRPr="002856D5">
        <w:rPr>
          <w:i/>
        </w:rPr>
        <w:fldChar w:fldCharType="end"/>
      </w:r>
      <w:r w:rsidRPr="002856D5">
        <w:t>sehen, welcher die Moderne und die Postmoderne im latei</w:t>
      </w:r>
      <w:r w:rsidR="00632120">
        <w:t>nischen Westen charakterisiert.</w:t>
      </w:r>
    </w:p>
    <w:p w14:paraId="158D0A34" w14:textId="4DCAA9C9" w:rsidR="009221CA" w:rsidRDefault="08AC6E12" w:rsidP="00632120">
      <w:pPr>
        <w:ind w:firstLine="360"/>
      </w:pPr>
      <w:r w:rsidRPr="002856D5">
        <w:t xml:space="preserve">Die neue Interpretation der Offenbarung des Seienden im Intellekt, welche von </w:t>
      </w:r>
      <w:r w:rsidRPr="00B70049">
        <w:t>Alfarabi</w:t>
      </w:r>
      <w:r w:rsidRPr="002856D5">
        <w:t xml:space="preserve"> in Gang gesetzt wurde, wurde vom lateinischen Westen in schrittweisen Übersetzungen der Schrift </w:t>
      </w:r>
      <w:r w:rsidRPr="00B70049">
        <w:rPr>
          <w:i/>
        </w:rPr>
        <w:t>De</w:t>
      </w:r>
      <w:r w:rsidRPr="002856D5">
        <w:rPr>
          <w:i/>
        </w:rPr>
        <w:t xml:space="preserve"> </w:t>
      </w:r>
      <w:r w:rsidRPr="00B70049">
        <w:rPr>
          <w:i/>
        </w:rPr>
        <w:t>anima</w:t>
      </w:r>
      <w:r w:rsidRPr="002856D5">
        <w:t xml:space="preserve"> übernommen.</w:t>
      </w:r>
      <w:r w:rsidRPr="002856D5">
        <w:rPr>
          <w:vertAlign w:val="superscript"/>
        </w:rPr>
        <w:footnoteReference w:id="78"/>
      </w:r>
      <w:r w:rsidRPr="002856D5">
        <w:t xml:space="preserve"> </w:t>
      </w:r>
      <w:r w:rsidR="003A071D" w:rsidRPr="00B70049">
        <w:t>Alfarabis</w:t>
      </w:r>
      <w:r w:rsidR="003A071D">
        <w:t xml:space="preserve"> </w:t>
      </w:r>
      <w:r w:rsidRPr="002856D5">
        <w:t xml:space="preserve">Kommentar zu </w:t>
      </w:r>
      <w:r w:rsidRPr="00B70049">
        <w:rPr>
          <w:i/>
        </w:rPr>
        <w:t>De</w:t>
      </w:r>
      <w:r w:rsidRPr="002856D5">
        <w:rPr>
          <w:i/>
        </w:rPr>
        <w:t xml:space="preserve"> </w:t>
      </w:r>
      <w:r w:rsidRPr="00B70049">
        <w:rPr>
          <w:i/>
        </w:rPr>
        <w:t>anima</w:t>
      </w:r>
      <w:r w:rsidRPr="002856D5">
        <w:rPr>
          <w:i/>
        </w:rPr>
        <w:t xml:space="preserve"> </w:t>
      </w:r>
      <w:r w:rsidRPr="002856D5">
        <w:t xml:space="preserve">wurde wahrscheinlich von Dominik </w:t>
      </w:r>
      <w:r w:rsidRPr="00B70049">
        <w:t>Gundissalinus</w:t>
      </w:r>
      <w:r w:rsidRPr="002856D5">
        <w:fldChar w:fldCharType="begin"/>
      </w:r>
      <w:r w:rsidRPr="002856D5">
        <w:instrText xml:space="preserve"> XE "Gundissalinus, D." </w:instrText>
      </w:r>
      <w:r w:rsidRPr="002856D5">
        <w:fldChar w:fldCharType="end"/>
      </w:r>
      <w:r w:rsidRPr="002856D5">
        <w:t xml:space="preserve"> von der </w:t>
      </w:r>
      <w:r w:rsidRPr="00B70049">
        <w:t>Toledischen</w:t>
      </w:r>
      <w:r w:rsidRPr="002856D5">
        <w:t xml:space="preserve"> Übersetzerschule</w:t>
      </w:r>
      <w:r w:rsidRPr="002856D5">
        <w:rPr>
          <w:i/>
        </w:rPr>
        <w:fldChar w:fldCharType="begin"/>
      </w:r>
      <w:r w:rsidRPr="002856D5">
        <w:instrText xml:space="preserve"> XE "Toledische Schule" </w:instrText>
      </w:r>
      <w:r w:rsidRPr="002856D5">
        <w:rPr>
          <w:i/>
        </w:rPr>
        <w:fldChar w:fldCharType="end"/>
      </w:r>
      <w:r w:rsidRPr="002856D5">
        <w:t xml:space="preserve"> in der zweiten Hälfte des 12. Jahrhunderts unter dem Titel </w:t>
      </w:r>
      <w:r w:rsidRPr="00B70049">
        <w:rPr>
          <w:i/>
        </w:rPr>
        <w:t>De</w:t>
      </w:r>
      <w:r w:rsidRPr="002856D5">
        <w:rPr>
          <w:i/>
        </w:rPr>
        <w:t xml:space="preserve"> </w:t>
      </w:r>
      <w:r w:rsidRPr="00B70049">
        <w:rPr>
          <w:i/>
        </w:rPr>
        <w:t>intellectu</w:t>
      </w:r>
      <w:r w:rsidRPr="002856D5">
        <w:rPr>
          <w:i/>
        </w:rPr>
        <w:t xml:space="preserve"> et </w:t>
      </w:r>
      <w:r w:rsidRPr="00B70049">
        <w:rPr>
          <w:i/>
        </w:rPr>
        <w:t>intellecto</w:t>
      </w:r>
      <w:r w:rsidRPr="002856D5">
        <w:rPr>
          <w:i/>
        </w:rPr>
        <w:t xml:space="preserve"> </w:t>
      </w:r>
      <w:r w:rsidRPr="002856D5">
        <w:t xml:space="preserve">ins Lateinische übersetzt. Die </w:t>
      </w:r>
      <w:r w:rsidRPr="00B70049">
        <w:t>Toledische</w:t>
      </w:r>
      <w:r w:rsidRPr="002856D5">
        <w:t xml:space="preserve"> Schule erwähnt bei der </w:t>
      </w:r>
      <w:r w:rsidRPr="002856D5">
        <w:lastRenderedPageBreak/>
        <w:t xml:space="preserve">Übersetzung der angeführten Passage im Gegensatz </w:t>
      </w:r>
      <w:r w:rsidRPr="005678D1">
        <w:t>zum</w:t>
      </w:r>
      <w:r w:rsidRPr="002856D5">
        <w:t xml:space="preserve"> vorliegenden Original (Ed. </w:t>
      </w:r>
      <w:r w:rsidRPr="00B70049">
        <w:t>Dieterici</w:t>
      </w:r>
      <w:r w:rsidRPr="002856D5">
        <w:t>) mit keinem Wort das Umfeld, durch welches der aktualisierte Strahl durchdringt.</w:t>
      </w:r>
      <w:r w:rsidRPr="002856D5">
        <w:rPr>
          <w:vertAlign w:val="superscript"/>
        </w:rPr>
        <w:footnoteReference w:id="79"/>
      </w:r>
      <w:r w:rsidRPr="002856D5">
        <w:t xml:space="preserve"> Der aktive Intellekt gewährleistet einen kompletten Verlauf des Erkennens durch seine eigene Aktualität und daher stellt er für die neuplatonischen </w:t>
      </w:r>
      <w:r w:rsidR="005A0DEE">
        <w:t>Toledaner</w:t>
      </w:r>
      <w:r w:rsidRPr="002856D5">
        <w:t xml:space="preserve"> das einzige Prinzip des Erkennens dar (</w:t>
      </w:r>
      <w:r w:rsidRPr="00B70049">
        <w:rPr>
          <w:i/>
        </w:rPr>
        <w:t>ipsa</w:t>
      </w:r>
      <w:r w:rsidRPr="002856D5">
        <w:rPr>
          <w:i/>
        </w:rPr>
        <w:t xml:space="preserve"> </w:t>
      </w:r>
      <w:r w:rsidRPr="00B70049">
        <w:rPr>
          <w:i/>
        </w:rPr>
        <w:t>est</w:t>
      </w:r>
      <w:r w:rsidRPr="002856D5">
        <w:rPr>
          <w:i/>
        </w:rPr>
        <w:t xml:space="preserve"> </w:t>
      </w:r>
      <w:r w:rsidRPr="00B70049">
        <w:rPr>
          <w:i/>
        </w:rPr>
        <w:t>principium</w:t>
      </w:r>
      <w:r w:rsidRPr="002856D5">
        <w:rPr>
          <w:i/>
        </w:rPr>
        <w:t xml:space="preserve"> </w:t>
      </w:r>
      <w:r w:rsidRPr="00B70049">
        <w:rPr>
          <w:i/>
        </w:rPr>
        <w:t>quod</w:t>
      </w:r>
      <w:r w:rsidRPr="002856D5">
        <w:rPr>
          <w:i/>
        </w:rPr>
        <w:t xml:space="preserve"> </w:t>
      </w:r>
      <w:r w:rsidRPr="00B70049">
        <w:rPr>
          <w:i/>
        </w:rPr>
        <w:t>ea</w:t>
      </w:r>
      <w:r w:rsidRPr="002856D5">
        <w:rPr>
          <w:i/>
        </w:rPr>
        <w:t xml:space="preserve"> </w:t>
      </w:r>
      <w:r w:rsidRPr="00B70049">
        <w:rPr>
          <w:i/>
        </w:rPr>
        <w:t>que</w:t>
      </w:r>
      <w:r w:rsidRPr="002856D5">
        <w:rPr>
          <w:i/>
        </w:rPr>
        <w:t xml:space="preserve"> </w:t>
      </w:r>
      <w:r w:rsidRPr="00B70049">
        <w:rPr>
          <w:i/>
        </w:rPr>
        <w:t>sunt</w:t>
      </w:r>
      <w:r w:rsidRPr="002856D5">
        <w:rPr>
          <w:i/>
        </w:rPr>
        <w:t xml:space="preserve"> </w:t>
      </w:r>
      <w:r w:rsidRPr="00B70049">
        <w:rPr>
          <w:i/>
        </w:rPr>
        <w:t>intellecta</w:t>
      </w:r>
      <w:r w:rsidRPr="002856D5">
        <w:rPr>
          <w:i/>
        </w:rPr>
        <w:t xml:space="preserve"> in </w:t>
      </w:r>
      <w:r w:rsidRPr="00B70049">
        <w:rPr>
          <w:i/>
        </w:rPr>
        <w:t>potencia</w:t>
      </w:r>
      <w:r w:rsidRPr="002856D5">
        <w:rPr>
          <w:i/>
        </w:rPr>
        <w:t xml:space="preserve">, </w:t>
      </w:r>
      <w:r w:rsidRPr="00B70049">
        <w:rPr>
          <w:i/>
        </w:rPr>
        <w:t>facit</w:t>
      </w:r>
      <w:r w:rsidRPr="002856D5">
        <w:rPr>
          <w:i/>
        </w:rPr>
        <w:t xml:space="preserve"> esse </w:t>
      </w:r>
      <w:r w:rsidRPr="00B70049">
        <w:rPr>
          <w:i/>
        </w:rPr>
        <w:t>intellecta</w:t>
      </w:r>
      <w:r w:rsidRPr="002856D5">
        <w:rPr>
          <w:i/>
        </w:rPr>
        <w:t xml:space="preserve"> in </w:t>
      </w:r>
      <w:r w:rsidRPr="00B70049">
        <w:rPr>
          <w:i/>
        </w:rPr>
        <w:t>effectu</w:t>
      </w:r>
      <w:r w:rsidRPr="002856D5">
        <w:t xml:space="preserve">). Die lateinische Übersetzung behauptet, </w:t>
      </w:r>
      <w:r w:rsidR="00575F11">
        <w:t>dass</w:t>
      </w:r>
      <w:r w:rsidRPr="002856D5">
        <w:t xml:space="preserve"> </w:t>
      </w:r>
      <w:r w:rsidRPr="00B70049">
        <w:t>Alfarabi</w:t>
      </w:r>
      <w:r w:rsidRPr="002856D5">
        <w:t xml:space="preserve"> das Primat dem aktiven Intellekt gibt, welcher die Potenzialität der erkennenden Formen aktualisiert. Dieser Satz ist </w:t>
      </w:r>
      <w:r w:rsidR="00095BF0" w:rsidRPr="005678D1">
        <w:t>nu</w:t>
      </w:r>
      <w:r w:rsidR="008D320A" w:rsidRPr="005678D1">
        <w:t>r</w:t>
      </w:r>
      <w:r w:rsidR="00095BF0">
        <w:t xml:space="preserve"> teilweise </w:t>
      </w:r>
      <w:r w:rsidRPr="002856D5">
        <w:t xml:space="preserve">richtig, </w:t>
      </w:r>
      <w:r w:rsidR="00095BF0">
        <w:t xml:space="preserve">weil er </w:t>
      </w:r>
      <w:r w:rsidRPr="002856D5">
        <w:t>unvollständig</w:t>
      </w:r>
      <w:r w:rsidR="00A67041">
        <w:t xml:space="preserve"> bl</w:t>
      </w:r>
      <w:r w:rsidR="00095BF0">
        <w:t>e</w:t>
      </w:r>
      <w:r w:rsidR="00A67041">
        <w:t>i</w:t>
      </w:r>
      <w:r w:rsidR="00095BF0">
        <w:t>bt. A</w:t>
      </w:r>
      <w:r w:rsidRPr="002856D5">
        <w:t xml:space="preserve">us dem Schema des Erkennens </w:t>
      </w:r>
      <w:r w:rsidR="00095BF0" w:rsidRPr="002856D5">
        <w:t>ist</w:t>
      </w:r>
      <w:r w:rsidR="00095BF0">
        <w:t xml:space="preserve"> </w:t>
      </w:r>
      <w:r w:rsidRPr="002856D5">
        <w:t xml:space="preserve">jedwede </w:t>
      </w:r>
      <w:r w:rsidR="00BE58BF">
        <w:t>Form der Mediation verschwunden</w:t>
      </w:r>
      <w:r w:rsidRPr="002856D5">
        <w:t xml:space="preserve">. Aus diesem Satz fiel sogar die erkannte externe Sache heraus. Im Original findet sich nicht der wirksame Sonnenmythos der Neuplatoniker, weil das Erkennen durch die Wirkung des </w:t>
      </w:r>
      <w:r w:rsidRPr="00B70049">
        <w:t>Diaphanums</w:t>
      </w:r>
      <w:r w:rsidR="000B2B42" w:rsidRPr="002856D5">
        <w:rPr>
          <w:i/>
        </w:rPr>
        <w:fldChar w:fldCharType="begin"/>
      </w:r>
      <w:r w:rsidR="000B2B42" w:rsidRPr="002856D5">
        <w:rPr>
          <w:i/>
        </w:rPr>
        <w:instrText xml:space="preserve"> XE "</w:instrText>
      </w:r>
      <w:r w:rsidR="000B2B42" w:rsidRPr="002856D5">
        <w:instrText>Diaphanum</w:instrText>
      </w:r>
      <w:r w:rsidR="000B2B42" w:rsidRPr="002856D5">
        <w:rPr>
          <w:i/>
        </w:rPr>
        <w:instrText>:</w:instrText>
      </w:r>
      <w:r w:rsidR="000B2B42" w:rsidRPr="002856D5">
        <w:instrText>al-Fārābī</w:instrText>
      </w:r>
      <w:r w:rsidR="000B2B42" w:rsidRPr="002856D5">
        <w:rPr>
          <w:i/>
        </w:rPr>
        <w:instrText xml:space="preserve">" </w:instrText>
      </w:r>
      <w:r w:rsidR="000B2B42" w:rsidRPr="002856D5">
        <w:rPr>
          <w:i/>
        </w:rPr>
        <w:fldChar w:fldCharType="end"/>
      </w:r>
      <w:r w:rsidRPr="002856D5">
        <w:t xml:space="preserve"> entsteht. </w:t>
      </w:r>
      <w:r w:rsidR="009221CA" w:rsidRPr="00B70049">
        <w:t>Alfarabi</w:t>
      </w:r>
      <w:r w:rsidR="009221CA">
        <w:t xml:space="preserve"> folgt der Vermittlung, die durch die Reihenfolge der folgenden Dubletten gegeben ist, </w:t>
      </w:r>
      <w:r w:rsidR="00515254">
        <w:t xml:space="preserve">welche </w:t>
      </w:r>
      <w:r w:rsidR="009221CA">
        <w:t>materielle und immaterielle Erkenntnis vermitteln.</w:t>
      </w:r>
    </w:p>
    <w:p w14:paraId="13D4C91E" w14:textId="2DE09458" w:rsidR="009221CA" w:rsidRDefault="009221CA" w:rsidP="00B84DAC">
      <w:pPr>
        <w:numPr>
          <w:ilvl w:val="0"/>
          <w:numId w:val="12"/>
        </w:numPr>
      </w:pPr>
      <w:r>
        <w:t xml:space="preserve">Die Sonne </w:t>
      </w:r>
      <w:r w:rsidRPr="00B70049">
        <w:t xml:space="preserve">wirkt im Kosmos </w:t>
      </w:r>
      <w:r w:rsidR="00391C32" w:rsidRPr="00B70049">
        <w:t xml:space="preserve">auf </w:t>
      </w:r>
      <w:r w:rsidR="00391C32" w:rsidRPr="00B70049">
        <w:rPr>
          <w:rFonts w:cs="Calibri"/>
        </w:rPr>
        <w:t>ä</w:t>
      </w:r>
      <w:r w:rsidR="00391C32" w:rsidRPr="00B70049">
        <w:t>hnliche Art und Weise wie</w:t>
      </w:r>
      <w:r w:rsidRPr="00B70049">
        <w:t xml:space="preserve"> göttliche </w:t>
      </w:r>
      <w:r w:rsidRPr="00B70049">
        <w:rPr>
          <w:i/>
        </w:rPr>
        <w:t>causa prima</w:t>
      </w:r>
      <w:ins w:id="1243" w:author="Oprava" w:date="2024-04-06T19:45:00Z">
        <w:r w:rsidR="000471CE">
          <w:rPr>
            <w:i/>
          </w:rPr>
          <w:fldChar w:fldCharType="begin"/>
        </w:r>
        <w:r w:rsidR="000471CE">
          <w:instrText xml:space="preserve"> XE "</w:instrText>
        </w:r>
        <w:r w:rsidR="000471CE" w:rsidRPr="00BB5606">
          <w:rPr>
            <w:i/>
            <w:lang w:val="de-DE"/>
          </w:rPr>
          <w:instrText>causa prima</w:instrText>
        </w:r>
        <w:r w:rsidR="000471CE">
          <w:instrText xml:space="preserve">" </w:instrText>
        </w:r>
        <w:r w:rsidR="000471CE">
          <w:rPr>
            <w:i/>
          </w:rPr>
          <w:fldChar w:fldCharType="end"/>
        </w:r>
      </w:ins>
      <w:r w:rsidRPr="00B70049">
        <w:t xml:space="preserve"> wirkt</w:t>
      </w:r>
      <w:r w:rsidR="00B84DAC">
        <w:t xml:space="preserve"> </w:t>
      </w:r>
      <w:r w:rsidR="00B84DAC" w:rsidRPr="00B84DAC">
        <w:t>im intelligenten Teil des Kosmos.</w:t>
      </w:r>
    </w:p>
    <w:p w14:paraId="56F1A06D" w14:textId="6C6393BA" w:rsidR="009221CA" w:rsidRDefault="009221CA" w:rsidP="009221CA">
      <w:pPr>
        <w:numPr>
          <w:ilvl w:val="0"/>
          <w:numId w:val="12"/>
        </w:numPr>
      </w:pPr>
      <w:r>
        <w:t xml:space="preserve">Der Sonnenstrahl </w:t>
      </w:r>
      <w:r w:rsidR="00391C32">
        <w:t xml:space="preserve">wirkt </w:t>
      </w:r>
      <w:r>
        <w:t xml:space="preserve">in der </w:t>
      </w:r>
      <w:r w:rsidR="00B84DAC">
        <w:t xml:space="preserve">materiellen </w:t>
      </w:r>
      <w:r>
        <w:t xml:space="preserve">Welt als kosmisch hypostasierter und voll aktueller </w:t>
      </w:r>
      <w:r w:rsidRPr="00B70049">
        <w:rPr>
          <w:i/>
        </w:rPr>
        <w:t>intellectus</w:t>
      </w:r>
      <w:r w:rsidRPr="009221CA">
        <w:rPr>
          <w:i/>
        </w:rPr>
        <w:t xml:space="preserve"> </w:t>
      </w:r>
      <w:r w:rsidRPr="00B70049">
        <w:rPr>
          <w:i/>
        </w:rPr>
        <w:t>agens</w:t>
      </w:r>
      <w:r w:rsidR="00391C32">
        <w:t xml:space="preserve"> in der </w:t>
      </w:r>
      <w:r w:rsidR="00B84DAC">
        <w:t xml:space="preserve">menschlichen </w:t>
      </w:r>
      <w:r w:rsidR="00391C32">
        <w:t xml:space="preserve">Seele. </w:t>
      </w:r>
    </w:p>
    <w:p w14:paraId="4F276CE8" w14:textId="36BAD2B7" w:rsidR="006567E6" w:rsidRDefault="009221CA" w:rsidP="009221CA">
      <w:pPr>
        <w:numPr>
          <w:ilvl w:val="0"/>
          <w:numId w:val="12"/>
        </w:numPr>
      </w:pPr>
      <w:r>
        <w:t>Das physi</w:t>
      </w:r>
      <w:r w:rsidR="00391C32">
        <w:t>kalische</w:t>
      </w:r>
      <w:r>
        <w:t xml:space="preserve"> </w:t>
      </w:r>
      <w:r w:rsidRPr="00B70049">
        <w:t>Diaphanum</w:t>
      </w:r>
      <w:r w:rsidRPr="00B70049">
        <w:rPr>
          <w:vertAlign w:val="superscript"/>
        </w:rPr>
        <w:t>1</w:t>
      </w:r>
      <w:r>
        <w:t xml:space="preserve"> wirkt in der Welt als </w:t>
      </w:r>
      <w:r w:rsidRPr="00B70049">
        <w:rPr>
          <w:i/>
        </w:rPr>
        <w:t>perspicuum</w:t>
      </w:r>
      <w:r>
        <w:t xml:space="preserve">, das den eigentlichen Strahl durch den Raum auf die Körper überträgt. Die vom </w:t>
      </w:r>
      <w:r w:rsidRPr="00B70049">
        <w:rPr>
          <w:i/>
        </w:rPr>
        <w:t>perspicuum</w:t>
      </w:r>
      <w:r>
        <w:t xml:space="preserve"> übertragene kausale Wirkung </w:t>
      </w:r>
      <w:r w:rsidR="005514D8">
        <w:t xml:space="preserve">schafft </w:t>
      </w:r>
      <w:r>
        <w:t>die Farbe des beleuchteten Körpers.</w:t>
      </w:r>
    </w:p>
    <w:p w14:paraId="4D68FC71" w14:textId="77777777" w:rsidR="000B2B42" w:rsidRDefault="009221CA" w:rsidP="009221CA">
      <w:pPr>
        <w:numPr>
          <w:ilvl w:val="0"/>
          <w:numId w:val="12"/>
        </w:numPr>
      </w:pPr>
      <w:r>
        <w:t xml:space="preserve">Der sekundäre Prozess läuft auf der Ebene des kognitiven </w:t>
      </w:r>
      <w:r w:rsidRPr="00B70049">
        <w:t>Diaphanums</w:t>
      </w:r>
      <w:r w:rsidRPr="00B70049">
        <w:rPr>
          <w:vertAlign w:val="superscript"/>
        </w:rPr>
        <w:t>2</w:t>
      </w:r>
      <w:r>
        <w:t xml:space="preserve"> ab, das den farbigen Körper mit den Sinnen wahrnimmt und an den Intellekt weitergibt. Die sinnlich erkannte Farbe des Körpers verwandelt sich in den allgemeinen Begriff der intellektuell erkannten Farbe.</w:t>
      </w:r>
    </w:p>
    <w:p w14:paraId="50B2957E" w14:textId="11BB44F8" w:rsidR="009221CA" w:rsidRDefault="009221CA" w:rsidP="009221CA">
      <w:pPr>
        <w:numPr>
          <w:ilvl w:val="0"/>
          <w:numId w:val="12"/>
        </w:numPr>
      </w:pPr>
      <w:r>
        <w:lastRenderedPageBreak/>
        <w:t>Die zweite Vermittlung verläuft in der Reihe: rezeptives Auge (Sinnes</w:t>
      </w:r>
      <w:r w:rsidR="000B2B42">
        <w:t xml:space="preserve">organ) – sinnliche Vorstellung </w:t>
      </w:r>
      <w:r w:rsidR="004D5F84">
        <w:t>(</w:t>
      </w:r>
      <w:r w:rsidR="004D5F84" w:rsidRPr="00B70049">
        <w:rPr>
          <w:i/>
        </w:rPr>
        <w:t>imaginatio</w:t>
      </w:r>
      <w:r w:rsidR="004D5F84">
        <w:t xml:space="preserve">) </w:t>
      </w:r>
      <w:r w:rsidR="000B2B42">
        <w:t>–</w:t>
      </w:r>
      <w:r>
        <w:t xml:space="preserve"> rezeptiver </w:t>
      </w:r>
      <w:r w:rsidRPr="00B70049">
        <w:rPr>
          <w:i/>
        </w:rPr>
        <w:t>intellectus</w:t>
      </w:r>
      <w:r w:rsidRPr="000B2B42">
        <w:rPr>
          <w:i/>
        </w:rPr>
        <w:t xml:space="preserve"> in </w:t>
      </w:r>
      <w:r w:rsidRPr="00B70049">
        <w:rPr>
          <w:i/>
        </w:rPr>
        <w:t>potencia</w:t>
      </w:r>
      <w:r w:rsidR="000B2B42" w:rsidRPr="002856D5">
        <w:rPr>
          <w:i/>
        </w:rPr>
        <w:fldChar w:fldCharType="begin"/>
      </w:r>
      <w:r w:rsidR="000B2B42" w:rsidRPr="002856D5">
        <w:rPr>
          <w:i/>
        </w:rPr>
        <w:instrText xml:space="preserve"> XE "intellectus possibilis:</w:instrText>
      </w:r>
      <w:r w:rsidR="000B2B42" w:rsidRPr="002856D5">
        <w:instrText>al-Fārābī</w:instrText>
      </w:r>
      <w:r w:rsidR="000B2B42" w:rsidRPr="002856D5">
        <w:rPr>
          <w:i/>
        </w:rPr>
        <w:instrText xml:space="preserve">" </w:instrText>
      </w:r>
      <w:r w:rsidR="000B2B42" w:rsidRPr="002856D5">
        <w:rPr>
          <w:i/>
        </w:rPr>
        <w:fldChar w:fldCharType="end"/>
      </w:r>
      <w:r w:rsidR="000B2B42">
        <w:t xml:space="preserve"> –</w:t>
      </w:r>
      <w:r>
        <w:t xml:space="preserve"> menschlicher </w:t>
      </w:r>
      <w:r w:rsidRPr="00B70049">
        <w:rPr>
          <w:i/>
        </w:rPr>
        <w:t>intellectus</w:t>
      </w:r>
      <w:r w:rsidRPr="000B2B42">
        <w:rPr>
          <w:i/>
        </w:rPr>
        <w:t xml:space="preserve"> </w:t>
      </w:r>
      <w:r w:rsidRPr="00B70049">
        <w:rPr>
          <w:i/>
        </w:rPr>
        <w:t>agens</w:t>
      </w:r>
      <w:r>
        <w:t xml:space="preserve">. </w:t>
      </w:r>
    </w:p>
    <w:p w14:paraId="39DFB545" w14:textId="5C373662" w:rsidR="00641988" w:rsidRDefault="009221CA" w:rsidP="00633D81">
      <w:r>
        <w:t>Die l</w:t>
      </w:r>
      <w:r w:rsidR="000B2B42">
        <w:t xml:space="preserve">ateinische Übersetzung </w:t>
      </w:r>
      <w:r w:rsidR="00984D01">
        <w:t xml:space="preserve">von </w:t>
      </w:r>
      <w:r w:rsidR="00984D01" w:rsidRPr="003F13FF">
        <w:rPr>
          <w:i/>
          <w:lang w:val="de-DE"/>
        </w:rPr>
        <w:t xml:space="preserve">De intellectu et intellecto </w:t>
      </w:r>
      <w:r w:rsidR="00091980" w:rsidRPr="003F13FF">
        <w:rPr>
          <w:lang w:val="de-DE"/>
        </w:rPr>
        <w:t>von</w:t>
      </w:r>
      <w:r w:rsidR="00091980" w:rsidRPr="003F13FF">
        <w:rPr>
          <w:i/>
          <w:lang w:val="de-DE"/>
        </w:rPr>
        <w:t xml:space="preserve"> </w:t>
      </w:r>
      <w:r w:rsidR="000B2B42">
        <w:t>der T</w:t>
      </w:r>
      <w:r>
        <w:t xml:space="preserve">oledischen Schule wurde durch den Avicennismus beeinflusst. </w:t>
      </w:r>
      <w:r w:rsidR="08AC6E12" w:rsidRPr="002856D5">
        <w:t xml:space="preserve">Die Übersetzung konstatiert nur allgemein, </w:t>
      </w:r>
      <w:r w:rsidR="00575F11">
        <w:t>dass</w:t>
      </w:r>
      <w:r w:rsidR="08AC6E12" w:rsidRPr="002856D5">
        <w:t xml:space="preserve"> die Potenzialität des Sehens auf die Aktualität der Sonne </w:t>
      </w:r>
      <w:r w:rsidR="00C14649">
        <w:t xml:space="preserve">gerichtet </w:t>
      </w:r>
      <w:r w:rsidR="08AC6E12" w:rsidRPr="002856D5">
        <w:t>ist (</w:t>
      </w:r>
      <w:r w:rsidR="08AC6E12" w:rsidRPr="00A83268">
        <w:rPr>
          <w:i/>
        </w:rPr>
        <w:t>quod</w:t>
      </w:r>
      <w:r w:rsidR="08AC6E12" w:rsidRPr="002856D5">
        <w:rPr>
          <w:i/>
        </w:rPr>
        <w:t xml:space="preserve"> </w:t>
      </w:r>
      <w:r w:rsidR="08AC6E12" w:rsidRPr="00FD08A8">
        <w:rPr>
          <w:i/>
        </w:rPr>
        <w:t>tribuit</w:t>
      </w:r>
      <w:r w:rsidR="08AC6E12" w:rsidRPr="002856D5">
        <w:rPr>
          <w:i/>
        </w:rPr>
        <w:t xml:space="preserve"> </w:t>
      </w:r>
      <w:r w:rsidR="08AC6E12" w:rsidRPr="00FD08A8">
        <w:rPr>
          <w:i/>
        </w:rPr>
        <w:t>illi</w:t>
      </w:r>
      <w:r w:rsidR="08AC6E12" w:rsidRPr="002856D5">
        <w:rPr>
          <w:i/>
        </w:rPr>
        <w:t xml:space="preserve"> ab </w:t>
      </w:r>
      <w:r w:rsidR="08AC6E12" w:rsidRPr="00FD08A8">
        <w:rPr>
          <w:i/>
        </w:rPr>
        <w:t>illo</w:t>
      </w:r>
      <w:r w:rsidR="08AC6E12" w:rsidRPr="002856D5">
        <w:rPr>
          <w:i/>
        </w:rPr>
        <w:t xml:space="preserve"> </w:t>
      </w:r>
      <w:r w:rsidR="08AC6E12" w:rsidRPr="00FD08A8">
        <w:rPr>
          <w:i/>
        </w:rPr>
        <w:t>principio</w:t>
      </w:r>
      <w:r w:rsidR="08AC6E12" w:rsidRPr="002856D5">
        <w:t xml:space="preserve">). Dies ist keine phänomenologische Beschreibung des Erkennens, sondern lediglich ein Konstatieren der Tatsache, </w:t>
      </w:r>
      <w:r w:rsidR="00575F11">
        <w:t>dass</w:t>
      </w:r>
      <w:r w:rsidR="08AC6E12" w:rsidRPr="002856D5">
        <w:t xml:space="preserve"> wir Dinge erkennen, weil sie von der Sonne be</w:t>
      </w:r>
      <w:r w:rsidR="008B10AC">
        <w:t xml:space="preserve">lichtet </w:t>
      </w:r>
      <w:r w:rsidR="08AC6E12" w:rsidRPr="002856D5">
        <w:t xml:space="preserve">werden. Der hermeneutische Kern der Frage, „wie“ wir erkennen, wurde in der Übersetzung der </w:t>
      </w:r>
      <w:r w:rsidR="005A0DEE">
        <w:t>Toledaner</w:t>
      </w:r>
      <w:r w:rsidR="08AC6E12" w:rsidRPr="002856D5">
        <w:t xml:space="preserve"> durch den Sonnenmythos der neuplatonischen Moderne ersetzt. Die Attribution des Lichts als des Seienden der dritten Art stellt einen prinzipiellen Irrtum dar, der </w:t>
      </w:r>
      <w:r w:rsidR="00C14649">
        <w:t>jeden wissenschaftlichen Beweis</w:t>
      </w:r>
      <w:r w:rsidR="08AC6E12" w:rsidRPr="002856D5">
        <w:t xml:space="preserve"> </w:t>
      </w:r>
      <w:r w:rsidR="00C14649">
        <w:t xml:space="preserve">nach </w:t>
      </w:r>
      <w:r w:rsidR="08AC6E12" w:rsidRPr="002856D5">
        <w:t xml:space="preserve">der </w:t>
      </w:r>
      <w:r w:rsidR="08AC6E12" w:rsidRPr="007E509E">
        <w:rPr>
          <w:i/>
        </w:rPr>
        <w:t>Zweiten</w:t>
      </w:r>
      <w:r w:rsidR="08AC6E12" w:rsidRPr="002856D5">
        <w:rPr>
          <w:i/>
        </w:rPr>
        <w:t xml:space="preserve"> Analytik </w:t>
      </w:r>
      <w:r w:rsidR="00C14649">
        <w:t>annul</w:t>
      </w:r>
      <w:r w:rsidR="00EF5651">
        <w:t>l</w:t>
      </w:r>
      <w:r w:rsidR="00C14649">
        <w:t>iert</w:t>
      </w:r>
      <w:r w:rsidR="08AC6E12" w:rsidRPr="002856D5">
        <w:t>. Das Licht ist kein universeller Begriff und kann nicht direkt auf den Intellekt einwirken</w:t>
      </w:r>
      <w:r w:rsidR="00C14649">
        <w:t xml:space="preserve">. </w:t>
      </w:r>
      <w:r w:rsidR="00B65C6A">
        <w:t xml:space="preserve">Es gibt keine </w:t>
      </w:r>
      <w:r w:rsidR="08AC6E12" w:rsidRPr="002856D5">
        <w:t xml:space="preserve">reale und aktuell gegebene Kausalität </w:t>
      </w:r>
      <w:r w:rsidR="00B65C6A">
        <w:t>des Lichtes</w:t>
      </w:r>
      <w:r w:rsidR="00304E13">
        <w:t xml:space="preserve">, welche dies </w:t>
      </w:r>
      <w:r w:rsidR="00B65C6A">
        <w:t xml:space="preserve">im neoplatonischen Schema </w:t>
      </w:r>
      <w:r w:rsidR="00304E13">
        <w:t xml:space="preserve">bewirken könnte. </w:t>
      </w:r>
      <w:r w:rsidR="00C06DEA" w:rsidRPr="00C06DEA">
        <w:t>Das Licht ist eine materiell gegebene physische Substanz und die Erkenntnis ist eine universelle immateriell gegebene Form, daher braucht sie die o</w:t>
      </w:r>
      <w:r w:rsidR="00C06DEA">
        <w:t xml:space="preserve">ben erwähnte Vermittlungskette. </w:t>
      </w:r>
      <w:r w:rsidR="00343FB1" w:rsidRPr="00343FB1">
        <w:t>Die natürliche Aktivität spielt die Rolle der ersten Substanz und die menschliche Erkenntnis d</w:t>
      </w:r>
      <w:r w:rsidR="0091695A">
        <w:t xml:space="preserve">ie Rolle der zweiten Substanz. </w:t>
      </w:r>
      <w:r w:rsidR="08AC6E12" w:rsidRPr="002856D5">
        <w:t xml:space="preserve">Das kritische Denken des </w:t>
      </w:r>
      <w:r w:rsidR="08AC6E12" w:rsidRPr="007E509E">
        <w:t>Zweiten</w:t>
      </w:r>
      <w:r w:rsidR="08AC6E12" w:rsidRPr="002856D5">
        <w:t xml:space="preserve"> Meisters sieht die reale Kausalität der Einwirkung des Lichts auf das Erkennen. Diese durch den Sonnenstrahl gegebene und durch das verschiedenartige </w:t>
      </w:r>
      <w:r w:rsidR="08AC6E12" w:rsidRPr="00405FEB">
        <w:t>Diaphanum</w:t>
      </w:r>
      <w:r w:rsidR="08AC6E12" w:rsidRPr="002856D5">
        <w:t xml:space="preserve"> mediatisierte Kausalität wird von </w:t>
      </w:r>
      <w:r w:rsidR="08AC6E12" w:rsidRPr="00405FEB">
        <w:t>Alfarabi</w:t>
      </w:r>
      <w:r w:rsidR="08AC6E12" w:rsidRPr="002856D5">
        <w:t xml:space="preserve"> in die begriffliche Prädikation des mittleren Gliedes des wisse</w:t>
      </w:r>
      <w:r w:rsidR="00641988">
        <w:t>nschaftlichen Urteils genommen.</w:t>
      </w:r>
    </w:p>
    <w:p w14:paraId="3FCDD2D1" w14:textId="6B7E4FDB" w:rsidR="0068661B" w:rsidRDefault="08AC6E12" w:rsidP="00EC37F6">
      <w:pPr>
        <w:ind w:firstLine="397"/>
      </w:pPr>
      <w:r w:rsidRPr="002856D5">
        <w:t xml:space="preserve">Die </w:t>
      </w:r>
      <w:r w:rsidRPr="00A83268">
        <w:t>Toledische</w:t>
      </w:r>
      <w:r w:rsidRPr="002856D5">
        <w:t xml:space="preserve"> Schule verdrängte das </w:t>
      </w:r>
      <w:r w:rsidRPr="00405FEB">
        <w:t>Diaphanum</w:t>
      </w:r>
      <w:r w:rsidRPr="002856D5">
        <w:t xml:space="preserve"> aus dem Prozess des Erkennens und wandelte das Licht in das Seiende der dritten Art um. Das </w:t>
      </w:r>
      <w:ins w:id="1244" w:author="Oprava" w:date="2024-04-06T19:45:00Z">
        <w:r w:rsidR="00EC37F6">
          <w:t xml:space="preserve">immateriale </w:t>
        </w:r>
      </w:ins>
      <w:r w:rsidRPr="002856D5">
        <w:t>Licht</w:t>
      </w:r>
      <w:del w:id="1245" w:author="Oprava" w:date="2024-04-06T19:45:00Z">
        <w:r w:rsidRPr="002856D5">
          <w:delText>, welches immaterielles Erkennen bewirkt,</w:delText>
        </w:r>
      </w:del>
      <w:r w:rsidR="00EC37F6">
        <w:t xml:space="preserve"> und </w:t>
      </w:r>
      <w:r w:rsidR="00EC37F6" w:rsidRPr="002856D5">
        <w:t xml:space="preserve">der Sonnenintellekt </w:t>
      </w:r>
      <w:del w:id="1246" w:author="Oprava" w:date="2024-04-06T19:45:00Z">
        <w:r w:rsidRPr="002856D5">
          <w:delText xml:space="preserve">stellen in der </w:delText>
        </w:r>
        <w:r w:rsidR="008F10E0">
          <w:delText xml:space="preserve">Toledo-Schule </w:delText>
        </w:r>
        <w:r w:rsidRPr="002856D5">
          <w:delText>zwei</w:delText>
        </w:r>
      </w:del>
      <w:ins w:id="1247" w:author="Oprava" w:date="2024-04-06T19:45:00Z">
        <w:r w:rsidR="00EC37F6" w:rsidRPr="002856D5">
          <w:t>bewirk</w:t>
        </w:r>
        <w:r w:rsidR="00EC37F6">
          <w:t xml:space="preserve">en das </w:t>
        </w:r>
        <w:r w:rsidRPr="002856D5">
          <w:t>Erkennen</w:t>
        </w:r>
        <w:r w:rsidR="00EC37F6">
          <w:t>. Beide sind</w:t>
        </w:r>
      </w:ins>
      <w:r w:rsidR="00EC37F6">
        <w:t xml:space="preserve"> </w:t>
      </w:r>
      <w:r w:rsidRPr="002856D5">
        <w:t>Seiende der dritten Art</w:t>
      </w:r>
      <w:del w:id="1248" w:author="Oprava" w:date="2024-04-06T19:45:00Z">
        <w:r w:rsidRPr="002856D5">
          <w:delText xml:space="preserve"> dar. Diesen</w:delText>
        </w:r>
      </w:del>
      <w:ins w:id="1249" w:author="Oprava" w:date="2024-04-06T19:45:00Z">
        <w:r w:rsidR="00EC37F6">
          <w:t xml:space="preserve">. </w:t>
        </w:r>
        <w:r w:rsidR="00DB71EB">
          <w:t>D</w:t>
        </w:r>
        <w:r w:rsidR="00DB71EB" w:rsidRPr="002856D5">
          <w:t xml:space="preserve">ie Moderne gab effiziente Kausalität </w:t>
        </w:r>
        <w:r w:rsidR="00DB71EB">
          <w:t>d</w:t>
        </w:r>
        <w:r w:rsidRPr="002856D5">
          <w:t>iesen</w:t>
        </w:r>
      </w:ins>
      <w:r w:rsidRPr="002856D5">
        <w:t xml:space="preserve"> zwei </w:t>
      </w:r>
      <w:r w:rsidR="00CB1A67">
        <w:t>nicht existierenden</w:t>
      </w:r>
      <w:r w:rsidRPr="002856D5">
        <w:t xml:space="preserve"> Entitäten </w:t>
      </w:r>
      <w:del w:id="1250" w:author="Oprava" w:date="2024-04-06T19:45:00Z">
        <w:r w:rsidRPr="002856D5">
          <w:delText xml:space="preserve">gab die Moderne eine effiziente Kausalität </w:delText>
        </w:r>
      </w:del>
      <w:r w:rsidRPr="002856D5">
        <w:t xml:space="preserve">im </w:t>
      </w:r>
      <w:del w:id="1251" w:author="Oprava" w:date="2024-04-06T19:45:00Z">
        <w:r w:rsidRPr="002856D5">
          <w:delText>mythopoetischen</w:delText>
        </w:r>
      </w:del>
      <w:ins w:id="1252" w:author="Oprava" w:date="2024-04-06T19:45:00Z">
        <w:r w:rsidRPr="002856D5">
          <w:t>mytho</w:t>
        </w:r>
        <w:r w:rsidR="001A5FF6">
          <w:t>logischen</w:t>
        </w:r>
      </w:ins>
      <w:r w:rsidR="001A5FF6">
        <w:t xml:space="preserve"> </w:t>
      </w:r>
      <w:r w:rsidRPr="002856D5">
        <w:t xml:space="preserve">Erkennungsprozess und schuf so einen </w:t>
      </w:r>
      <w:r w:rsidR="00A129E5">
        <w:t>zweifachen Irrtum</w:t>
      </w:r>
      <w:r w:rsidRPr="002856D5">
        <w:rPr>
          <w:i/>
        </w:rPr>
        <w:fldChar w:fldCharType="begin"/>
      </w:r>
      <w:r w:rsidRPr="002856D5">
        <w:rPr>
          <w:i/>
        </w:rPr>
        <w:instrText xml:space="preserve"> XE "Irrtum" </w:instrText>
      </w:r>
      <w:r w:rsidRPr="002856D5">
        <w:rPr>
          <w:i/>
        </w:rPr>
        <w:fldChar w:fldCharType="end"/>
      </w:r>
      <w:r w:rsidRPr="002856D5">
        <w:t xml:space="preserve">. </w:t>
      </w:r>
      <w:r w:rsidR="00F23D30">
        <w:t>D</w:t>
      </w:r>
      <w:r w:rsidR="00F23D30" w:rsidRPr="002856D5">
        <w:t>ie Mediation</w:t>
      </w:r>
      <w:r w:rsidR="00F23D30">
        <w:t xml:space="preserve"> </w:t>
      </w:r>
      <w:r w:rsidR="00F23D30" w:rsidRPr="002856D5">
        <w:t>verschwand komplett</w:t>
      </w:r>
      <w:r w:rsidR="00F23D30">
        <w:t xml:space="preserve"> i</w:t>
      </w:r>
      <w:r w:rsidRPr="002856D5">
        <w:t>n der</w:t>
      </w:r>
      <w:r w:rsidR="00F23D30">
        <w:t xml:space="preserve"> modernen Deutung des Erkennens</w:t>
      </w:r>
      <w:r w:rsidRPr="002856D5">
        <w:t xml:space="preserve">, welche im originalen Schema des Aristoteles und des </w:t>
      </w:r>
      <w:r w:rsidRPr="007E509E">
        <w:lastRenderedPageBreak/>
        <w:t>Zweiten</w:t>
      </w:r>
      <w:r w:rsidRPr="002856D5">
        <w:t xml:space="preserve"> Meisters gegeben ist. Die grundsätzliche Vermittlung des </w:t>
      </w:r>
      <w:r w:rsidRPr="00A83268">
        <w:t>Diaphanums</w:t>
      </w:r>
      <w:r w:rsidRPr="002856D5">
        <w:t xml:space="preserve"> in der lateinischen Übersetzung wurde durch die Ausstrahlung der Sonnenstrahlen ersetzt (</w:t>
      </w:r>
      <w:r w:rsidRPr="00FD08A8">
        <w:rPr>
          <w:i/>
        </w:rPr>
        <w:t>comparatio</w:t>
      </w:r>
      <w:r w:rsidRPr="002856D5">
        <w:rPr>
          <w:i/>
        </w:rPr>
        <w:t xml:space="preserve"> </w:t>
      </w:r>
      <w:r w:rsidRPr="00FD08A8">
        <w:rPr>
          <w:i/>
        </w:rPr>
        <w:t>irradiationis</w:t>
      </w:r>
      <w:r w:rsidRPr="002856D5">
        <w:t xml:space="preserve">). Die in der </w:t>
      </w:r>
      <w:r w:rsidRPr="00405FEB">
        <w:t>Toledischen</w:t>
      </w:r>
      <w:r w:rsidRPr="002856D5">
        <w:t xml:space="preserve"> Schule gegebene Theorie des Erkennens als Komparation beinhaltet nicht die Mediation durch das </w:t>
      </w:r>
      <w:r w:rsidRPr="00405FEB">
        <w:t>Diaphanum</w:t>
      </w:r>
      <w:r w:rsidRPr="002856D5">
        <w:fldChar w:fldCharType="begin"/>
      </w:r>
      <w:r w:rsidRPr="002856D5">
        <w:instrText xml:space="preserve"> XE "Diaphanum:Toledische Schule" </w:instrText>
      </w:r>
      <w:r w:rsidRPr="002856D5">
        <w:fldChar w:fldCharType="end"/>
      </w:r>
      <w:r w:rsidRPr="002856D5">
        <w:t xml:space="preserve">. Diese hat im Original des </w:t>
      </w:r>
      <w:r w:rsidRPr="007E509E">
        <w:t>Zweiten</w:t>
      </w:r>
      <w:r w:rsidRPr="002856D5">
        <w:t xml:space="preserve"> Meisters eine Schlüsselbedeutung. Das neuplatonische Schema des Erkennens, welches durch direkte Belichtung des Seienden gegeben ist, benötigt keinen Vermittler</w:t>
      </w:r>
      <w:r w:rsidR="00585E86">
        <w:t>. D</w:t>
      </w:r>
      <w:r w:rsidRPr="002856D5">
        <w:t>ie Sonnenkorpuskeln</w:t>
      </w:r>
      <w:r w:rsidR="00585E86">
        <w:t xml:space="preserve"> sind </w:t>
      </w:r>
      <w:r w:rsidRPr="002856D5">
        <w:t>in Form der S</w:t>
      </w:r>
      <w:r w:rsidR="00585E86">
        <w:t>ubstanz der dritten Art gegeben. D</w:t>
      </w:r>
      <w:r w:rsidRPr="002856D5">
        <w:t xml:space="preserve">ank ihrer Klarheit und Aktualität </w:t>
      </w:r>
      <w:r w:rsidR="00585E86">
        <w:t>sie sind direkt wirksam auf den Intellekt</w:t>
      </w:r>
      <w:r w:rsidRPr="002856D5">
        <w:t xml:space="preserve">. Der Strahl ist die aktuelle erste Substanz und </w:t>
      </w:r>
      <w:r w:rsidR="00804823" w:rsidRPr="00804823">
        <w:t xml:space="preserve">sie </w:t>
      </w:r>
      <w:r w:rsidRPr="00804823">
        <w:t>b</w:t>
      </w:r>
      <w:r w:rsidR="00CB1A67" w:rsidRPr="00804823">
        <w:t xml:space="preserve">ewirkt in uns ein potenzielles und </w:t>
      </w:r>
      <w:r w:rsidRPr="00804823">
        <w:t>universell gegebenes Erkennen</w:t>
      </w:r>
      <w:r w:rsidRPr="002856D5">
        <w:t xml:space="preserve">. Dies ist nach dem Aristotelismus reiner Unsinn, weil der immaterielle Intellekt keine Möglichkeit hat, den physikalischen Sonnenstrahl </w:t>
      </w:r>
      <w:ins w:id="1253" w:author="Oprava" w:date="2024-04-06T19:45:00Z">
        <w:r w:rsidR="00080A95">
          <w:t xml:space="preserve">direkt </w:t>
        </w:r>
      </w:ins>
      <w:r w:rsidRPr="002856D5">
        <w:t xml:space="preserve">aufzunehmen. Das Schema der direkten Belichtung des Intellekts gehört in der fehlerhaften Übersetzung der </w:t>
      </w:r>
      <w:r w:rsidR="005A0DEE">
        <w:t>Toledaner</w:t>
      </w:r>
      <w:r w:rsidRPr="002856D5">
        <w:t xml:space="preserve"> dem neuplatonischen Avicenna, aber nicht dem aristotelischen </w:t>
      </w:r>
      <w:r w:rsidRPr="00405FEB">
        <w:t>Alfarabi</w:t>
      </w:r>
      <w:r w:rsidRPr="002856D5">
        <w:t xml:space="preserve">. Auf diese Weise wurde in Toledo eine andere Figur des latinisierten </w:t>
      </w:r>
      <w:r w:rsidRPr="007E509E">
        <w:t>Zweiten</w:t>
      </w:r>
      <w:r w:rsidRPr="002856D5">
        <w:t xml:space="preserve"> Meisters geschaffen. Für die Hermeneutik, welche der tragischen Geschichte der objektiv blinden Moderne folgt, ist offensichtlich, </w:t>
      </w:r>
      <w:r w:rsidR="00575F11">
        <w:t>dass</w:t>
      </w:r>
      <w:r w:rsidRPr="002856D5">
        <w:t xml:space="preserve"> das mythische Schema der </w:t>
      </w:r>
      <w:r w:rsidRPr="00405FEB">
        <w:t>Toledischen</w:t>
      </w:r>
      <w:r w:rsidRPr="002856D5">
        <w:t xml:space="preserve"> Schule im Verborgenen von den Göttinnen der Rache</w:t>
      </w:r>
      <w:r w:rsidRPr="002856D5">
        <w:fldChar w:fldCharType="begin"/>
      </w:r>
      <w:r w:rsidRPr="002856D5">
        <w:instrText xml:space="preserve"> XE "Erinnyen" </w:instrText>
      </w:r>
      <w:r w:rsidRPr="002856D5">
        <w:fldChar w:fldCharType="end"/>
      </w:r>
      <w:r w:rsidRPr="002856D5">
        <w:t xml:space="preserve"> durch die Sonnenmythopoetik </w:t>
      </w:r>
      <w:r w:rsidR="00C418DC">
        <w:t xml:space="preserve">des Intellekts in </w:t>
      </w:r>
      <w:r w:rsidRPr="002856D5">
        <w:t>der platonischen Höhle geführt wird</w:t>
      </w:r>
      <w:r w:rsidR="00C418DC">
        <w:t xml:space="preserve">. Sie wurde </w:t>
      </w:r>
      <w:r w:rsidRPr="002856D5">
        <w:t xml:space="preserve">durch Avicenna in den </w:t>
      </w:r>
      <w:r w:rsidR="00C418DC">
        <w:t>lateinischen Westen überliefert</w:t>
      </w:r>
      <w:r w:rsidRPr="002856D5">
        <w:t xml:space="preserve">. Wir wollen in den </w:t>
      </w:r>
      <w:r w:rsidR="00F34338">
        <w:t xml:space="preserve">Ursprung des griechischen Verbes </w:t>
      </w:r>
      <w:r w:rsidRPr="002856D5">
        <w:t xml:space="preserve">„Wissen“ </w:t>
      </w:r>
      <w:r w:rsidR="00F34338">
        <w:t xml:space="preserve">im Perfekt des Sehens </w:t>
      </w:r>
      <w:r w:rsidRPr="002856D5">
        <w:fldChar w:fldCharType="begin"/>
      </w:r>
      <w:r w:rsidRPr="002856D5">
        <w:instrText xml:space="preserve"> XE "Offenbarung:Sehen/Wissen" </w:instrText>
      </w:r>
      <w:r w:rsidRPr="002856D5">
        <w:fldChar w:fldCharType="end"/>
      </w:r>
      <w:r w:rsidRPr="002856D5">
        <w:t>in Erinnerung rufen</w:t>
      </w:r>
      <w:r w:rsidR="00934715">
        <w:t xml:space="preserve"> </w:t>
      </w:r>
      <w:r w:rsidR="00934715" w:rsidRPr="002856D5">
        <w:t>(Kap. 1)</w:t>
      </w:r>
      <w:r w:rsidR="00934715">
        <w:t xml:space="preserve">. Dieses </w:t>
      </w:r>
      <w:r w:rsidRPr="00BF7817">
        <w:t>Ereignis</w:t>
      </w:r>
      <w:r w:rsidRPr="00BF7817">
        <w:fldChar w:fldCharType="begin"/>
      </w:r>
      <w:r w:rsidRPr="00BF7817">
        <w:instrText xml:space="preserve"> XE "Ereignis" </w:instrText>
      </w:r>
      <w:r w:rsidRPr="00BF7817">
        <w:fldChar w:fldCharType="end"/>
      </w:r>
      <w:r w:rsidRPr="002856D5">
        <w:t xml:space="preserve"> </w:t>
      </w:r>
      <w:r w:rsidR="00934715" w:rsidRPr="002856D5">
        <w:t>begründet</w:t>
      </w:r>
      <w:r w:rsidR="00934715">
        <w:t xml:space="preserve"> die</w:t>
      </w:r>
      <w:r w:rsidRPr="002856D5">
        <w:t xml:space="preserve"> westliche Metaph</w:t>
      </w:r>
      <w:r w:rsidR="00934715">
        <w:t>ysik in Platons Höhlengleichnis</w:t>
      </w:r>
      <w:r w:rsidRPr="002856D5">
        <w:t xml:space="preserve">. Die modernen Illuminaten kümmern sich überhaupt nicht darum, wie sie </w:t>
      </w:r>
      <w:r w:rsidR="0009282B">
        <w:t xml:space="preserve">die Welt </w:t>
      </w:r>
      <w:r w:rsidRPr="002856D5">
        <w:t xml:space="preserve">sehen. Die </w:t>
      </w:r>
      <w:r w:rsidRPr="00A83268">
        <w:t>Troglodyten</w:t>
      </w:r>
      <w:r w:rsidRPr="002856D5">
        <w:t xml:space="preserve"> aus der platonischen Höhle werden vom Sonnenintellekt geblendet, welcher direkt die </w:t>
      </w:r>
      <w:r w:rsidRPr="00A83268">
        <w:t>Intelligibilia</w:t>
      </w:r>
      <w:r w:rsidRPr="002856D5">
        <w:t xml:space="preserve"> manifestiert. Der objektive intellektuelle </w:t>
      </w:r>
      <w:del w:id="1254" w:author="Oprava" w:date="2024-04-06T19:45:00Z">
        <w:r w:rsidRPr="002856D5">
          <w:delText>Paranoiker</w:delText>
        </w:r>
      </w:del>
      <w:ins w:id="1255" w:author="Oprava" w:date="2024-04-06T19:45:00Z">
        <w:r w:rsidR="00170B4B">
          <w:t>Modernist</w:t>
        </w:r>
      </w:ins>
      <w:r w:rsidR="00170B4B">
        <w:t xml:space="preserve"> </w:t>
      </w:r>
      <w:r w:rsidRPr="002856D5">
        <w:t>„sieht“ in der vom Sonnenintellekt beleuchteten Welt alle immateriellen Erkenntnisse ebenso wie die realen Dinge. Der intellektuell</w:t>
      </w:r>
      <w:r w:rsidR="00A92D1A">
        <w:t xml:space="preserve"> wissende und daher platonisch </w:t>
      </w:r>
      <w:r w:rsidRPr="002856D5">
        <w:t xml:space="preserve">geblendete Illuminat steigt dann in die Höhle hinab und durch die akademische Institution verkündet er diese objektive Wahrheit den instrumental denkenden und technisch tüchtigen Höhlenbewohnern. </w:t>
      </w:r>
      <w:r w:rsidR="00253127" w:rsidRPr="00253127">
        <w:t xml:space="preserve">Sie instrumentalisieren </w:t>
      </w:r>
      <w:r w:rsidR="00253127">
        <w:t>allen m</w:t>
      </w:r>
      <w:r w:rsidR="00253127">
        <w:rPr>
          <w:rFonts w:cs="Calibri"/>
        </w:rPr>
        <w:t>ö</w:t>
      </w:r>
      <w:r w:rsidR="00253127">
        <w:t xml:space="preserve">glichen </w:t>
      </w:r>
      <w:r w:rsidR="00253127" w:rsidRPr="00253127">
        <w:t>Unsinn, der ihnen zur Verfügung steht (Ge-Stell</w:t>
      </w:r>
      <w:r w:rsidR="00253127">
        <w:fldChar w:fldCharType="begin"/>
      </w:r>
      <w:r w:rsidR="00253127">
        <w:instrText xml:space="preserve"> XE "</w:instrText>
      </w:r>
      <w:r w:rsidR="00253127" w:rsidRPr="00F67F29">
        <w:instrText>Ge-Stell</w:instrText>
      </w:r>
      <w:r w:rsidR="00253127">
        <w:instrText xml:space="preserve">" </w:instrText>
      </w:r>
      <w:r w:rsidR="00253127">
        <w:fldChar w:fldCharType="end"/>
      </w:r>
      <w:r w:rsidR="00253127" w:rsidRPr="00253127">
        <w:t xml:space="preserve">), weil sie technisch absolut </w:t>
      </w:r>
      <w:r w:rsidR="00253127" w:rsidRPr="00253127">
        <w:lastRenderedPageBreak/>
        <w:t>kompetent sind</w:t>
      </w:r>
      <w:r w:rsidR="00F9535E">
        <w:t>, um es zu machen</w:t>
      </w:r>
      <w:r w:rsidR="00253127" w:rsidRPr="00253127">
        <w:t>.</w:t>
      </w:r>
      <w:r w:rsidR="00253127">
        <w:t xml:space="preserve"> </w:t>
      </w:r>
      <w:r w:rsidRPr="002856D5">
        <w:t>Die Wissenschaft denkt nach Heidegger nicht, weil sie nichts mehr vom realen Geschehen des Seins sehen muss</w:t>
      </w:r>
      <w:r w:rsidR="00E03C83">
        <w:t xml:space="preserve"> (Kap. 1.2)</w:t>
      </w:r>
      <w:r w:rsidRPr="002856D5">
        <w:t xml:space="preserve">. Auf diese Weise entstand die objektive </w:t>
      </w:r>
      <w:r w:rsidRPr="00BF7817">
        <w:t>Irre</w:t>
      </w:r>
      <w:r w:rsidRPr="002856D5">
        <w:t xml:space="preserve"> der westlichen Zivilisation im Modus der metaphysischen </w:t>
      </w:r>
      <w:r w:rsidRPr="00BF7817">
        <w:t>Bildung</w:t>
      </w:r>
      <w:r w:rsidRPr="00BF7817">
        <w:fldChar w:fldCharType="begin"/>
      </w:r>
      <w:r w:rsidRPr="00BF7817">
        <w:instrText xml:space="preserve"> XE "Wahrheit:Bildung" </w:instrText>
      </w:r>
      <w:r w:rsidRPr="00BF7817">
        <w:fldChar w:fldCharType="end"/>
      </w:r>
      <w:r w:rsidRPr="002856D5">
        <w:t xml:space="preserve"> in Anknüpfung an den griechischen Ausdruck </w:t>
      </w:r>
      <w:ins w:id="1256" w:author="Oprava" w:date="2024-04-06T19:45:00Z">
        <w:r w:rsidR="006B7C36">
          <w:t>„</w:t>
        </w:r>
      </w:ins>
      <w:r w:rsidRPr="005678D1">
        <w:t>πα</w:t>
      </w:r>
      <w:r w:rsidRPr="005A0DEE">
        <w:t>ι</w:t>
      </w:r>
      <w:r w:rsidRPr="005678D1">
        <w:t>δε</w:t>
      </w:r>
      <w:r w:rsidRPr="005A0DEE">
        <w:t>ία</w:t>
      </w:r>
      <w:del w:id="1257" w:author="Oprava" w:date="2024-04-06T19:45:00Z">
        <w:r w:rsidR="00DE1084">
          <w:delText>,</w:delText>
        </w:r>
      </w:del>
      <w:ins w:id="1258" w:author="Oprava" w:date="2024-04-06T19:45:00Z">
        <w:r w:rsidR="006B7C36">
          <w:t>“</w:t>
        </w:r>
        <w:r w:rsidR="00DE1084">
          <w:t>,</w:t>
        </w:r>
      </w:ins>
      <w:r w:rsidR="00DE1084">
        <w:t xml:space="preserve"> welche durch </w:t>
      </w:r>
      <w:r w:rsidRPr="002856D5">
        <w:t xml:space="preserve">Heideggers Deutung des platonischen Höhlenmythos (Kap. 1) überliefert wird. Descartes und </w:t>
      </w:r>
      <w:r w:rsidRPr="00FD08A8">
        <w:t>Arnauld</w:t>
      </w:r>
      <w:r w:rsidRPr="002856D5">
        <w:t xml:space="preserve"> bestätigen dieses mythopoetische Schema der Moderne für die Postmoderne (Kap. 2.</w:t>
      </w:r>
      <w:r w:rsidR="00D0489B">
        <w:t>4.4). A</w:t>
      </w:r>
      <w:r w:rsidRPr="002856D5">
        <w:t xml:space="preserve">b der zweiten Hälfte des 12. Jahrhunderts </w:t>
      </w:r>
      <w:r w:rsidR="00D0489B">
        <w:t xml:space="preserve">kam es dazu, </w:t>
      </w:r>
      <w:r w:rsidR="00575F11">
        <w:t>dass</w:t>
      </w:r>
      <w:r w:rsidR="00D0489B">
        <w:t xml:space="preserve"> </w:t>
      </w:r>
      <w:r w:rsidRPr="002856D5">
        <w:t>die zur Verfinsterung der realen ersten Substanz</w:t>
      </w:r>
      <w:r w:rsidRPr="002856D5">
        <w:fldChar w:fldCharType="begin"/>
      </w:r>
      <w:r w:rsidRPr="002856D5">
        <w:instrText xml:space="preserve"> XE "Substanz:Verfinsterung" </w:instrText>
      </w:r>
      <w:r w:rsidRPr="002856D5">
        <w:fldChar w:fldCharType="end"/>
      </w:r>
      <w:r w:rsidRPr="002856D5">
        <w:t xml:space="preserve"> führende Lehre von der </w:t>
      </w:r>
      <w:r w:rsidRPr="00405FEB">
        <w:t>Falsafa</w:t>
      </w:r>
      <w:r w:rsidR="00D0489B">
        <w:t xml:space="preserve"> in die Scholastik </w:t>
      </w:r>
      <w:r w:rsidRPr="002856D5">
        <w:t>übertragen</w:t>
      </w:r>
      <w:r w:rsidR="00D0489B">
        <w:t xml:space="preserve"> wurde</w:t>
      </w:r>
      <w:r w:rsidRPr="002856D5">
        <w:t xml:space="preserve">. </w:t>
      </w:r>
      <w:r w:rsidR="00C55831">
        <w:t>D</w:t>
      </w:r>
      <w:r w:rsidR="00C55831" w:rsidRPr="002856D5">
        <w:t xml:space="preserve">ie </w:t>
      </w:r>
      <w:r w:rsidR="00153E9B">
        <w:t xml:space="preserve">von </w:t>
      </w:r>
      <w:r w:rsidR="00C55831" w:rsidRPr="002856D5">
        <w:t>Alexander</w:t>
      </w:r>
      <w:r w:rsidR="00153E9B">
        <w:t xml:space="preserve"> eingeleitete </w:t>
      </w:r>
      <w:r w:rsidR="00C55831" w:rsidRPr="002856D5">
        <w:t>Verfinsterung des Erkennungsprozesses</w:t>
      </w:r>
      <w:r w:rsidR="00C55831">
        <w:t xml:space="preserve"> wurde fortgesetzt, indem </w:t>
      </w:r>
      <w:r w:rsidR="00C55831" w:rsidRPr="002856D5">
        <w:t xml:space="preserve">die </w:t>
      </w:r>
      <w:r w:rsidR="00C55831" w:rsidRPr="00A83268">
        <w:t>toledischen</w:t>
      </w:r>
      <w:r w:rsidR="00C55831" w:rsidRPr="002856D5">
        <w:t xml:space="preserve"> Scholastiker </w:t>
      </w:r>
      <w:r w:rsidR="00C55831">
        <w:t xml:space="preserve">die </w:t>
      </w:r>
      <w:r w:rsidR="00C55831" w:rsidRPr="002856D5">
        <w:t xml:space="preserve">Übersetzung </w:t>
      </w:r>
      <w:r w:rsidRPr="00405FEB">
        <w:t>Alfarabis</w:t>
      </w:r>
      <w:r w:rsidRPr="002856D5">
        <w:t xml:space="preserve"> </w:t>
      </w:r>
      <w:r w:rsidR="00C55831">
        <w:t xml:space="preserve">ohne </w:t>
      </w:r>
      <w:r w:rsidRPr="00405FEB">
        <w:t>Diaphanum</w:t>
      </w:r>
      <w:r w:rsidRPr="002856D5">
        <w:rPr>
          <w:i/>
        </w:rPr>
        <w:fldChar w:fldCharType="begin"/>
      </w:r>
      <w:r w:rsidRPr="002856D5">
        <w:rPr>
          <w:i/>
        </w:rPr>
        <w:instrText xml:space="preserve"> XE "</w:instrText>
      </w:r>
      <w:r w:rsidRPr="002856D5">
        <w:instrText>Diaphanum</w:instrText>
      </w:r>
      <w:r w:rsidRPr="002856D5">
        <w:rPr>
          <w:i/>
        </w:rPr>
        <w:instrText>:</w:instrText>
      </w:r>
      <w:r w:rsidRPr="002856D5">
        <w:instrText>al-Fārābī</w:instrText>
      </w:r>
      <w:r w:rsidRPr="002856D5">
        <w:rPr>
          <w:i/>
        </w:rPr>
        <w:instrText xml:space="preserve">" </w:instrText>
      </w:r>
      <w:r w:rsidRPr="002856D5">
        <w:rPr>
          <w:i/>
        </w:rPr>
        <w:fldChar w:fldCharType="end"/>
      </w:r>
      <w:r w:rsidRPr="002856D5">
        <w:t xml:space="preserve"> </w:t>
      </w:r>
      <w:r w:rsidR="00C55831">
        <w:t>schufen</w:t>
      </w:r>
      <w:r w:rsidRPr="002856D5">
        <w:t xml:space="preserve">. Die von Johannes </w:t>
      </w:r>
      <w:r w:rsidRPr="00FD08A8">
        <w:t>Blund</w:t>
      </w:r>
      <w:r w:rsidRPr="002856D5">
        <w:fldChar w:fldCharType="begin"/>
      </w:r>
      <w:r w:rsidRPr="002856D5">
        <w:instrText xml:space="preserve"> XE "Blund, J." </w:instrText>
      </w:r>
      <w:r w:rsidRPr="002856D5">
        <w:fldChar w:fldCharType="end"/>
      </w:r>
      <w:r w:rsidRPr="002856D5">
        <w:t xml:space="preserve"> gegründete Schule der authentischen Kommentatoren von </w:t>
      </w:r>
      <w:r w:rsidRPr="00405FEB">
        <w:rPr>
          <w:i/>
        </w:rPr>
        <w:t>De</w:t>
      </w:r>
      <w:r w:rsidRPr="002856D5">
        <w:rPr>
          <w:i/>
        </w:rPr>
        <w:t xml:space="preserve"> </w:t>
      </w:r>
      <w:r w:rsidRPr="00FD08A8">
        <w:rPr>
          <w:i/>
        </w:rPr>
        <w:t>anima</w:t>
      </w:r>
      <w:r w:rsidRPr="002856D5">
        <w:t xml:space="preserve"> gab das </w:t>
      </w:r>
      <w:r w:rsidRPr="00405FEB">
        <w:t>Diaphanum</w:t>
      </w:r>
      <w:r w:rsidRPr="002856D5">
        <w:t xml:space="preserve"> um das Jahr 1200 in die Gigantomachie</w:t>
      </w:r>
      <w:r w:rsidRPr="002856D5">
        <w:fldChar w:fldCharType="begin"/>
      </w:r>
      <w:r w:rsidRPr="002856D5">
        <w:instrText xml:space="preserve"> XE "Substanz:Gigantomachie" </w:instrText>
      </w:r>
      <w:r w:rsidRPr="002856D5">
        <w:fldChar w:fldCharType="end"/>
      </w:r>
      <w:r w:rsidRPr="002856D5">
        <w:t xml:space="preserve"> über die Substanz zurück und machte aus ihm das Grundelement des Erkennens. Diese Schule erneuerte nach einer gründlichen Lektüre von </w:t>
      </w:r>
      <w:r w:rsidRPr="00405FEB">
        <w:rPr>
          <w:i/>
        </w:rPr>
        <w:t>De</w:t>
      </w:r>
      <w:r w:rsidRPr="002856D5">
        <w:rPr>
          <w:i/>
        </w:rPr>
        <w:t xml:space="preserve"> </w:t>
      </w:r>
      <w:r w:rsidRPr="00FD08A8">
        <w:rPr>
          <w:i/>
        </w:rPr>
        <w:t>anima</w:t>
      </w:r>
      <w:r w:rsidRPr="002856D5">
        <w:t xml:space="preserve"> die Mediation durch </w:t>
      </w:r>
      <w:r w:rsidRPr="00405FEB">
        <w:t>Alfarabis</w:t>
      </w:r>
      <w:r w:rsidRPr="002856D5">
        <w:t xml:space="preserve"> Begriff des </w:t>
      </w:r>
      <w:r w:rsidRPr="00405FEB">
        <w:rPr>
          <w:i/>
        </w:rPr>
        <w:t>intellectus</w:t>
      </w:r>
      <w:r w:rsidRPr="002856D5">
        <w:rPr>
          <w:i/>
        </w:rPr>
        <w:t xml:space="preserve"> </w:t>
      </w:r>
      <w:r w:rsidRPr="00405FEB">
        <w:rPr>
          <w:i/>
        </w:rPr>
        <w:t>possibilis</w:t>
      </w:r>
      <w:r w:rsidRPr="00C721B3">
        <w:t>,</w:t>
      </w:r>
      <w:r w:rsidRPr="00C721B3">
        <w:rPr>
          <w:i/>
        </w:rPr>
        <w:t xml:space="preserve"> </w:t>
      </w:r>
      <w:del w:id="1259" w:author="Oprava" w:date="2024-04-06T19:45:00Z">
        <w:r w:rsidRPr="002856D5">
          <w:rPr>
            <w:i/>
          </w:rPr>
          <w:fldChar w:fldCharType="begin"/>
        </w:r>
        <w:r w:rsidRPr="002856D5">
          <w:delInstrText xml:space="preserve"> XE "Diaphanum:Blund" </w:delInstrText>
        </w:r>
        <w:r w:rsidRPr="002856D5">
          <w:rPr>
            <w:i/>
          </w:rPr>
          <w:fldChar w:fldCharType="end"/>
        </w:r>
        <w:r w:rsidRPr="002856D5">
          <w:delText>zu welchem der</w:delText>
        </w:r>
      </w:del>
      <w:ins w:id="1260" w:author="Oprava" w:date="2024-04-06T19:45:00Z">
        <w:r w:rsidRPr="002856D5">
          <w:rPr>
            <w:i/>
          </w:rPr>
          <w:fldChar w:fldCharType="begin"/>
        </w:r>
        <w:r w:rsidRPr="002856D5">
          <w:instrText xml:space="preserve"> XE "Diaphanum:Blund" </w:instrText>
        </w:r>
        <w:r w:rsidRPr="002856D5">
          <w:rPr>
            <w:i/>
          </w:rPr>
          <w:fldChar w:fldCharType="end"/>
        </w:r>
        <w:r w:rsidR="004372F8">
          <w:t xml:space="preserve">. Er wurde </w:t>
        </w:r>
        <w:r w:rsidRPr="002856D5">
          <w:t>zu</w:t>
        </w:r>
        <w:r w:rsidR="004372F8">
          <w:t>m</w:t>
        </w:r>
      </w:ins>
      <w:r w:rsidRPr="002856D5">
        <w:t xml:space="preserve"> </w:t>
      </w:r>
      <w:r w:rsidRPr="00405FEB">
        <w:rPr>
          <w:i/>
        </w:rPr>
        <w:t>intellectus</w:t>
      </w:r>
      <w:r w:rsidRPr="002856D5">
        <w:rPr>
          <w:i/>
        </w:rPr>
        <w:t xml:space="preserve"> </w:t>
      </w:r>
      <w:r w:rsidRPr="00FD08A8">
        <w:rPr>
          <w:i/>
        </w:rPr>
        <w:t>formalis</w:t>
      </w:r>
      <w:r w:rsidRPr="002856D5">
        <w:t xml:space="preserve"> </w:t>
      </w:r>
      <w:del w:id="1261" w:author="Oprava" w:date="2024-04-06T19:45:00Z">
        <w:r w:rsidRPr="002856D5">
          <w:delText>hinzugefügt wurde</w:delText>
        </w:r>
      </w:del>
      <w:ins w:id="1262" w:author="Oprava" w:date="2024-04-06T19:45:00Z">
        <w:r w:rsidR="004372F8">
          <w:t>umgestaltet</w:t>
        </w:r>
      </w:ins>
      <w:r w:rsidRPr="002856D5">
        <w:t xml:space="preserve">. </w:t>
      </w:r>
      <w:r w:rsidRPr="00A83268">
        <w:t>Blunds</w:t>
      </w:r>
      <w:r w:rsidRPr="002856D5">
        <w:t xml:space="preserve"> Schule unterschied genauer im </w:t>
      </w:r>
      <w:r w:rsidRPr="00405FEB">
        <w:t>Abunasers</w:t>
      </w:r>
      <w:r w:rsidRPr="002856D5">
        <w:t xml:space="preserve"> Originaldeutung der Abstraktion zwei unterschiedliche Prozesse, welche der </w:t>
      </w:r>
      <w:r w:rsidRPr="007E509E">
        <w:t>Zweite</w:t>
      </w:r>
      <w:r w:rsidRPr="002856D5">
        <w:t xml:space="preserve"> Meister undifferenziert dem rezeptiven Intellekt zuschrieb, also den Prozess der Rezeption und den Prozess der Abstraktion (</w:t>
      </w:r>
      <w:r w:rsidRPr="00405FEB">
        <w:t>OBJ</w:t>
      </w:r>
      <w:r w:rsidRPr="002856D5">
        <w:t xml:space="preserve"> II, Kap. 2.1.1). Die nachfolg</w:t>
      </w:r>
      <w:r w:rsidR="00C64A50">
        <w:t xml:space="preserve">enden Kapitel zeigen, </w:t>
      </w:r>
      <w:r w:rsidR="00575F11">
        <w:t>dass</w:t>
      </w:r>
      <w:r w:rsidR="00C64A50">
        <w:t xml:space="preserve"> de</w:t>
      </w:r>
      <w:r w:rsidRPr="002856D5">
        <w:t xml:space="preserve">r Streit um die zweifache Auslegung von </w:t>
      </w:r>
      <w:r w:rsidRPr="00405FEB">
        <w:t>Alfarabis</w:t>
      </w:r>
      <w:r w:rsidRPr="002856D5">
        <w:t xml:space="preserve"> </w:t>
      </w:r>
      <w:r w:rsidRPr="00405FEB">
        <w:rPr>
          <w:i/>
        </w:rPr>
        <w:t>De</w:t>
      </w:r>
      <w:r w:rsidRPr="002856D5">
        <w:rPr>
          <w:i/>
        </w:rPr>
        <w:t xml:space="preserve"> </w:t>
      </w:r>
      <w:r w:rsidRPr="00405FEB">
        <w:rPr>
          <w:i/>
        </w:rPr>
        <w:t>intellectu</w:t>
      </w:r>
      <w:r w:rsidRPr="002856D5">
        <w:t xml:space="preserve"> mit dem grundsätzlichen Streit um die Deutung von Averroës‘ Korpus zwischen der </w:t>
      </w:r>
      <w:r w:rsidRPr="00405FEB">
        <w:t>Toledischen</w:t>
      </w:r>
      <w:r w:rsidRPr="002856D5">
        <w:t xml:space="preserve"> Schule der </w:t>
      </w:r>
      <w:r w:rsidRPr="00A83268">
        <w:t>Avicennisten</w:t>
      </w:r>
      <w:r w:rsidRPr="002856D5">
        <w:fldChar w:fldCharType="begin"/>
      </w:r>
      <w:r w:rsidRPr="002856D5">
        <w:instrText xml:space="preserve"> XE "Toledische Schule" </w:instrText>
      </w:r>
      <w:r w:rsidRPr="002856D5">
        <w:fldChar w:fldCharType="end"/>
      </w:r>
      <w:r w:rsidRPr="002856D5">
        <w:t xml:space="preserve"> und der </w:t>
      </w:r>
      <w:r w:rsidRPr="007E509E">
        <w:t>Sizilianischen</w:t>
      </w:r>
      <w:r w:rsidRPr="002856D5">
        <w:t xml:space="preserve"> Schule</w:t>
      </w:r>
      <w:r w:rsidRPr="002856D5">
        <w:fldChar w:fldCharType="begin"/>
      </w:r>
      <w:r w:rsidRPr="002856D5">
        <w:instrText xml:space="preserve"> XE "Sizilianische Schule" </w:instrText>
      </w:r>
      <w:r w:rsidRPr="002856D5">
        <w:fldChar w:fldCharType="end"/>
      </w:r>
      <w:r w:rsidRPr="002856D5">
        <w:t xml:space="preserve"> der Aristoteliker seine Fortsetzung findet. Der Zweifel hinsichtlich des fehlenden Mediators </w:t>
      </w:r>
      <w:r w:rsidR="00C64A50">
        <w:t xml:space="preserve">zwischen den </w:t>
      </w:r>
      <w:r w:rsidRPr="002856D5">
        <w:t>Sinne</w:t>
      </w:r>
      <w:r w:rsidR="00C64A50">
        <w:t>n und dem Intellekt</w:t>
      </w:r>
      <w:r w:rsidRPr="002856D5">
        <w:t xml:space="preserve"> wurde erst durch die Ankunft des authentischen Averroës im lateinischen Westen bereinigt. Die durch die </w:t>
      </w:r>
      <w:r w:rsidRPr="00FD08A8">
        <w:t>avicennischen</w:t>
      </w:r>
      <w:r w:rsidRPr="002856D5">
        <w:t xml:space="preserve"> Übersetzungen des Averroës</w:t>
      </w:r>
      <w:del w:id="1263" w:author="Oprava" w:date="2024-04-06T19:45:00Z">
        <w:r w:rsidRPr="002856D5">
          <w:delText xml:space="preserve"> etwa ab dem Jahr 1220</w:delText>
        </w:r>
      </w:del>
      <w:r w:rsidRPr="002856D5">
        <w:t xml:space="preserve"> gegebene neuplatonische Interpretation der </w:t>
      </w:r>
      <w:r w:rsidRPr="00405FEB">
        <w:t>Toledischen</w:t>
      </w:r>
      <w:r w:rsidRPr="002856D5">
        <w:t xml:space="preserve"> Schule wurde von Michael </w:t>
      </w:r>
      <w:r w:rsidRPr="00A83268">
        <w:t>Scotus</w:t>
      </w:r>
      <w:r w:rsidRPr="002856D5">
        <w:t xml:space="preserve"> im Jahre 1230 zugunsten des authentischen Aristotelismus der </w:t>
      </w:r>
      <w:r w:rsidRPr="007E509E">
        <w:t>Sizilianischen</w:t>
      </w:r>
      <w:r w:rsidRPr="002856D5">
        <w:t xml:space="preserve"> Schule geändert (</w:t>
      </w:r>
      <w:r w:rsidRPr="00405FEB">
        <w:t>OBJ</w:t>
      </w:r>
      <w:r w:rsidRPr="002856D5">
        <w:t xml:space="preserve"> II, Kap. 2.1.3). Die An- oder Abwesenheit des </w:t>
      </w:r>
      <w:r w:rsidRPr="00A83268">
        <w:lastRenderedPageBreak/>
        <w:t>Diaphanums</w:t>
      </w:r>
      <w:r w:rsidRPr="002856D5">
        <w:t xml:space="preserve"> und dessen Auffassung beinhaltet den Kern aller späteren Streitigkeiten</w:t>
      </w:r>
      <w:r w:rsidR="00D12270">
        <w:t xml:space="preserve"> über das Statut des Erkennens.</w:t>
      </w:r>
    </w:p>
    <w:p w14:paraId="2F73C1AE" w14:textId="4C8B6D32" w:rsidR="006D083C" w:rsidRDefault="08AC6E12" w:rsidP="008C1B75">
      <w:pPr>
        <w:ind w:firstLine="397"/>
      </w:pPr>
      <w:r w:rsidRPr="002856D5">
        <w:t xml:space="preserve">Dank der Einführung des </w:t>
      </w:r>
      <w:r w:rsidRPr="00405FEB">
        <w:rPr>
          <w:i/>
        </w:rPr>
        <w:t>intellectus</w:t>
      </w:r>
      <w:r w:rsidRPr="002856D5">
        <w:rPr>
          <w:i/>
        </w:rPr>
        <w:t xml:space="preserve"> in </w:t>
      </w:r>
      <w:r w:rsidRPr="00405FEB">
        <w:rPr>
          <w:i/>
        </w:rPr>
        <w:t>potencia</w:t>
      </w:r>
      <w:r w:rsidRPr="002856D5">
        <w:t xml:space="preserve"> ins neuplatonische Schema des Erkennens k</w:t>
      </w:r>
      <w:r w:rsidR="001C691D">
        <w:t xml:space="preserve">am </w:t>
      </w:r>
      <w:r w:rsidRPr="002856D5">
        <w:t>es in der westlichen Metaphysik zu einem neuen Ereignis der Unverborgenheit (</w:t>
      </w:r>
      <w:r w:rsidRPr="002856D5">
        <w:rPr>
          <w:i/>
        </w:rPr>
        <w:t>alétheia</w:t>
      </w:r>
      <w:r w:rsidRPr="002856D5">
        <w:t>) des Seienden.</w:t>
      </w:r>
      <w:ins w:id="1264" w:author="Oprava" w:date="2024-04-06T19:45:00Z">
        <w:r w:rsidRPr="002856D5">
          <w:t xml:space="preserve"> </w:t>
        </w:r>
        <w:r w:rsidR="009D5A71" w:rsidRPr="009D5A71">
          <w:t>Alfarabi machte eine Rückkehr zur Metaphysik des Aristoteles.</w:t>
        </w:r>
      </w:ins>
      <w:r w:rsidR="009D5A71" w:rsidRPr="009D5A71">
        <w:t xml:space="preserve"> </w:t>
      </w:r>
      <w:r w:rsidRPr="002856D5">
        <w:t>Die Seele besitzt eine eigene Fähigkeit des Erkennens, welche jedoch gegenüber der real existiere</w:t>
      </w:r>
      <w:r w:rsidR="001C691D">
        <w:t>nden Sache nur ein zweitrangiges</w:t>
      </w:r>
      <w:r w:rsidRPr="002856D5">
        <w:t xml:space="preserve"> </w:t>
      </w:r>
      <w:r w:rsidR="007E509E">
        <w:t>Akzidens</w:t>
      </w:r>
      <w:r w:rsidRPr="002856D5">
        <w:t xml:space="preserve"> ist. Das Erkennen wird durch die aktuell gegebene reale Sache determiniert. Diese Sache nehmen wir zuerst durch die direkt von der ersten Substanz aus aktualisierten Sinne wahr. Durch diese sekundäre Beziehung zum realen Ding wird die Seele zu allem</w:t>
      </w:r>
      <w:r w:rsidRPr="00C721B3">
        <w:t xml:space="preserve"> (νοῦς τῷ πάντα γίνεσθαι</w:t>
      </w:r>
      <w:r w:rsidRPr="002856D5">
        <w:t xml:space="preserve">, </w:t>
      </w:r>
      <w:r w:rsidRPr="00405FEB">
        <w:rPr>
          <w:i/>
        </w:rPr>
        <w:t>De</w:t>
      </w:r>
      <w:r w:rsidRPr="002856D5">
        <w:rPr>
          <w:i/>
        </w:rPr>
        <w:t xml:space="preserve"> </w:t>
      </w:r>
      <w:r w:rsidRPr="00FD08A8">
        <w:rPr>
          <w:i/>
        </w:rPr>
        <w:t>anima</w:t>
      </w:r>
      <w:r w:rsidRPr="002856D5">
        <w:t xml:space="preserve"> 430</w:t>
      </w:r>
      <w:r w:rsidRPr="00FD08A8">
        <w:t>a14</w:t>
      </w:r>
      <w:r w:rsidRPr="002856D5">
        <w:fldChar w:fldCharType="begin"/>
      </w:r>
      <w:r w:rsidRPr="002856D5">
        <w:instrText xml:space="preserve"> XE "Aristoteles:</w:instrText>
      </w:r>
      <w:r w:rsidRPr="002856D5">
        <w:rPr>
          <w:i/>
        </w:rPr>
        <w:instrText>De anima</w:instrText>
      </w:r>
      <w:r w:rsidRPr="002856D5">
        <w:instrText xml:space="preserve"> 430a14" </w:instrText>
      </w:r>
      <w:r w:rsidRPr="002856D5">
        <w:fldChar w:fldCharType="end"/>
      </w:r>
      <w:r w:rsidRPr="002856D5">
        <w:t>). Das Erkennen wird durch den metaphysischen Dativ</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aktualisiert</w:t>
      </w:r>
      <w:r w:rsidR="00555F39">
        <w:t xml:space="preserve"> und es ist durch kategoriale Imposition ausgesagt</w:t>
      </w:r>
      <w:r w:rsidRPr="002856D5">
        <w:t>. Die</w:t>
      </w:r>
      <w:r w:rsidR="007B672E">
        <w:t xml:space="preserve"> Sache </w:t>
      </w:r>
      <w:r w:rsidRPr="002856D5">
        <w:t xml:space="preserve">ist im </w:t>
      </w:r>
      <w:r w:rsidRPr="00A83268">
        <w:t>vergangenheitlichen</w:t>
      </w:r>
      <w:r w:rsidRPr="002856D5">
        <w:t xml:space="preserve"> Modus des Seins des realen Seienden gegenüber dem erkannten Begriff gegeben</w:t>
      </w:r>
      <w:r w:rsidRPr="00C721B3">
        <w:t xml:space="preserve"> (τῷ τί ἦν, </w:t>
      </w:r>
      <w:r w:rsidRPr="00C721B3">
        <w:rPr>
          <w:i/>
        </w:rPr>
        <w:t>quo est</w:t>
      </w:r>
      <w:r w:rsidR="00633D81" w:rsidRPr="00C721B3">
        <w:t xml:space="preserve">; </w:t>
      </w:r>
      <w:r w:rsidRPr="00C721B3">
        <w:t xml:space="preserve">Kap. </w:t>
      </w:r>
      <w:r w:rsidRPr="002856D5">
        <w:t xml:space="preserve">1.1). Das Erkennen entsteht durch die individuelle sinnliche Einbildungskraft und durch den individuellen </w:t>
      </w:r>
      <w:r w:rsidRPr="00405FEB">
        <w:rPr>
          <w:i/>
        </w:rPr>
        <w:t>intellectus</w:t>
      </w:r>
      <w:r w:rsidRPr="002856D5">
        <w:rPr>
          <w:i/>
        </w:rPr>
        <w:t xml:space="preserve"> </w:t>
      </w:r>
      <w:r w:rsidRPr="00405FEB">
        <w:rPr>
          <w:i/>
        </w:rPr>
        <w:t>possibilis</w:t>
      </w:r>
      <w:r w:rsidRPr="002856D5">
        <w:t xml:space="preserve">. Beide Arten des </w:t>
      </w:r>
      <w:r w:rsidRPr="00A83268">
        <w:t>Diaphanums</w:t>
      </w:r>
      <w:r w:rsidRPr="002856D5">
        <w:t xml:space="preserve"> stellen eine zweifache Form der sinnlich-intellektuellen Mediation in der Seele dar. Diese zweifache Mediation bringt jene ursprüngliche, aktuell in der Realität existente Sache </w:t>
      </w:r>
      <w:r w:rsidR="00AE2C1D">
        <w:t>in den Intellekt</w:t>
      </w:r>
      <w:r w:rsidRPr="002856D5">
        <w:t xml:space="preserve">. Die blinde, unter dem Einfluss der </w:t>
      </w:r>
      <w:r w:rsidR="007E509E">
        <w:t>rachsüchtigen</w:t>
      </w:r>
      <w:r w:rsidRPr="002856D5">
        <w:t xml:space="preserve"> Furien denkende Moderne sieht durch den objekt</w:t>
      </w:r>
      <w:r w:rsidR="00DD2D79">
        <w:t>iven Sonnenintellekt</w:t>
      </w:r>
      <w:r w:rsidRPr="002856D5">
        <w:t xml:space="preserve"> die Parusie der eidetischen Bedeutung</w:t>
      </w:r>
      <w:r w:rsidR="00633D81">
        <w:t xml:space="preserve">. Diese </w:t>
      </w:r>
      <w:r w:rsidR="00F02B6E">
        <w:t xml:space="preserve">paranoische Vision </w:t>
      </w:r>
      <w:r w:rsidR="00633D81">
        <w:t xml:space="preserve">schafft </w:t>
      </w:r>
      <w:r w:rsidR="00366C3B">
        <w:t xml:space="preserve">eine </w:t>
      </w:r>
      <w:r w:rsidR="00633D81">
        <w:t>mythopoetische</w:t>
      </w:r>
      <w:r w:rsidRPr="002856D5">
        <w:t xml:space="preserve"> Realität</w:t>
      </w:r>
      <w:r w:rsidR="00633D81">
        <w:t xml:space="preserve">, </w:t>
      </w:r>
      <w:r w:rsidR="008F5820">
        <w:t xml:space="preserve">welche den aristotelischen </w:t>
      </w:r>
      <w:r w:rsidR="00DE5E4D">
        <w:t xml:space="preserve">deduktiven </w:t>
      </w:r>
      <w:r w:rsidR="008F5820">
        <w:t xml:space="preserve">Beweis und </w:t>
      </w:r>
      <w:r w:rsidR="00DE5E4D">
        <w:t xml:space="preserve">kritische </w:t>
      </w:r>
      <w:r w:rsidR="00633D81">
        <w:t>Erkenntnis der realen ersten Substanz ersetzt</w:t>
      </w:r>
      <w:r w:rsidR="008F5820">
        <w:t>e</w:t>
      </w:r>
      <w:r w:rsidRPr="002856D5">
        <w:t>. Die</w:t>
      </w:r>
      <w:r w:rsidR="00756E38">
        <w:t xml:space="preserve">se neuen </w:t>
      </w:r>
      <w:r w:rsidRPr="002856D5">
        <w:t xml:space="preserve">Simulakren </w:t>
      </w:r>
      <w:r w:rsidR="0048300A">
        <w:t xml:space="preserve">der Erkenntnis </w:t>
      </w:r>
      <w:r w:rsidR="00756E38">
        <w:t xml:space="preserve">werden </w:t>
      </w:r>
      <w:r w:rsidRPr="002856D5">
        <w:t>an die Wand der platonischen Höhle</w:t>
      </w:r>
      <w:r w:rsidR="00756E38">
        <w:t xml:space="preserve"> projiziert</w:t>
      </w:r>
      <w:r w:rsidR="003D01CC">
        <w:t xml:space="preserve">. Die Rolle </w:t>
      </w:r>
      <w:r w:rsidR="003D01CC" w:rsidRPr="002856D5">
        <w:t xml:space="preserve">der </w:t>
      </w:r>
      <w:r w:rsidR="00FE2A5E">
        <w:t>„</w:t>
      </w:r>
      <w:r w:rsidR="003D01CC" w:rsidRPr="002856D5">
        <w:t>wissenden</w:t>
      </w:r>
      <w:r w:rsidR="00FE2A5E">
        <w:t>“</w:t>
      </w:r>
      <w:r w:rsidR="003D01CC" w:rsidRPr="002856D5">
        <w:t xml:space="preserve"> Wächter der westlichen Zivilisation</w:t>
      </w:r>
      <w:r w:rsidR="00FE2A5E">
        <w:t xml:space="preserve">, die </w:t>
      </w:r>
      <w:r w:rsidR="003D01CC">
        <w:t xml:space="preserve">in den </w:t>
      </w:r>
      <w:r w:rsidRPr="002856D5">
        <w:t>akademische</w:t>
      </w:r>
      <w:r w:rsidR="003D01CC">
        <w:t>n</w:t>
      </w:r>
      <w:r w:rsidRPr="002856D5">
        <w:t xml:space="preserve"> Institution</w:t>
      </w:r>
      <w:r w:rsidR="003D01CC">
        <w:t xml:space="preserve">en </w:t>
      </w:r>
      <w:r w:rsidR="006E1FF1">
        <w:t>ihren Sitz fanden,</w:t>
      </w:r>
      <w:r w:rsidR="00FE2A5E">
        <w:t xml:space="preserve"> </w:t>
      </w:r>
      <w:r w:rsidR="003D01CC">
        <w:t>ist</w:t>
      </w:r>
      <w:r w:rsidR="008F5820">
        <w:t xml:space="preserve"> in dieser g</w:t>
      </w:r>
      <w:r w:rsidR="008F5820">
        <w:rPr>
          <w:rFonts w:cs="Calibri"/>
        </w:rPr>
        <w:t>ö</w:t>
      </w:r>
      <w:r w:rsidR="008F5820">
        <w:t xml:space="preserve">ttlichen </w:t>
      </w:r>
      <w:r w:rsidR="00FE2A5E">
        <w:t>Komödie</w:t>
      </w:r>
      <w:r w:rsidR="008F5820">
        <w:t xml:space="preserve"> ganz</w:t>
      </w:r>
      <w:r w:rsidR="003D01CC">
        <w:t xml:space="preserve"> unentbehrlich</w:t>
      </w:r>
      <w:r w:rsidRPr="002856D5">
        <w:t xml:space="preserve">. Das Spiel der Simulakren ersetzte das </w:t>
      </w:r>
      <w:r w:rsidRPr="00405FEB">
        <w:t>Diaphanum</w:t>
      </w:r>
      <w:r w:rsidRPr="002856D5">
        <w:t xml:space="preserve"> und es begründet den global notwendigen Platonismus für das heutige Volk der Objektivisten. Averroës</w:t>
      </w:r>
      <w:r w:rsidRPr="002856D5">
        <w:rPr>
          <w:i/>
        </w:rPr>
        <w:t xml:space="preserve"> </w:t>
      </w:r>
      <w:r w:rsidRPr="002856D5">
        <w:t xml:space="preserve">ist sich der epochalen Bedeutung von </w:t>
      </w:r>
      <w:r w:rsidRPr="00405FEB">
        <w:t>Abunasers</w:t>
      </w:r>
      <w:r w:rsidRPr="002856D5">
        <w:t xml:space="preserve"> prinzipieller Verschiebung im Verstehen voll bewusst und vollendet diese Tradition im </w:t>
      </w:r>
      <w:r w:rsidRPr="00A83268">
        <w:t>CMDA</w:t>
      </w:r>
      <w:r w:rsidRPr="002856D5">
        <w:t xml:space="preserve">. Die Belichtung des Seienden wird unterschiedlich von Avicenna und von Averroës im Intellekt angepasst und durch diese zweifache Manifestation des Seienden entstehen zwei epochale Formen der Metaphysik. Der </w:t>
      </w:r>
      <w:r w:rsidRPr="002856D5">
        <w:lastRenderedPageBreak/>
        <w:t xml:space="preserve">lateinische Westen übernimmt beide Versionen durch den Streit des ersten </w:t>
      </w:r>
      <w:r w:rsidR="000D53AB">
        <w:t xml:space="preserve">und </w:t>
      </w:r>
      <w:r w:rsidRPr="002856D5">
        <w:t>des zweiten Averroismus.</w:t>
      </w:r>
      <w:r w:rsidR="008C1B75">
        <w:t xml:space="preserve"> </w:t>
      </w:r>
      <w:r w:rsidRPr="002856D5">
        <w:t xml:space="preserve">Die aristotelische Form wird dank der besonderen Stellung des </w:t>
      </w:r>
      <w:r w:rsidRPr="00B70049">
        <w:rPr>
          <w:i/>
        </w:rPr>
        <w:t>intellectus</w:t>
      </w:r>
      <w:r w:rsidRPr="002856D5">
        <w:rPr>
          <w:i/>
        </w:rPr>
        <w:t xml:space="preserve"> </w:t>
      </w:r>
      <w:r w:rsidRPr="00B70049">
        <w:rPr>
          <w:i/>
        </w:rPr>
        <w:t>possibilis</w:t>
      </w:r>
      <w:r w:rsidRPr="002856D5">
        <w:rPr>
          <w:i/>
        </w:rPr>
        <w:fldChar w:fldCharType="begin"/>
      </w:r>
      <w:r w:rsidRPr="002856D5">
        <w:rPr>
          <w:i/>
        </w:rPr>
        <w:instrText xml:space="preserve"> XE "intellectus possibilis:</w:instrText>
      </w:r>
      <w:r w:rsidRPr="002856D5">
        <w:instrText>erster</w:instrText>
      </w:r>
      <w:r w:rsidRPr="002856D5">
        <w:rPr>
          <w:i/>
        </w:rPr>
        <w:instrText xml:space="preserve"> </w:instrText>
      </w:r>
      <w:r w:rsidRPr="002856D5">
        <w:instrText>Averroismus</w:instrText>
      </w:r>
      <w:r w:rsidRPr="002856D5">
        <w:rPr>
          <w:i/>
        </w:rPr>
        <w:instrText xml:space="preserve">" </w:instrText>
      </w:r>
      <w:r w:rsidRPr="002856D5">
        <w:rPr>
          <w:i/>
        </w:rPr>
        <w:fldChar w:fldCharType="end"/>
      </w:r>
      <w:r w:rsidRPr="002856D5">
        <w:rPr>
          <w:i/>
        </w:rPr>
        <w:t xml:space="preserve"> </w:t>
      </w:r>
      <w:r w:rsidRPr="002856D5">
        <w:t xml:space="preserve">aus der Materie abstrahiert. </w:t>
      </w:r>
      <w:r w:rsidR="008F3E55">
        <w:t>Der m</w:t>
      </w:r>
      <w:r w:rsidR="008F3E55">
        <w:rPr>
          <w:rFonts w:cs="Calibri"/>
        </w:rPr>
        <w:t>ö</w:t>
      </w:r>
      <w:r w:rsidR="008F3E55">
        <w:t xml:space="preserve">gliche Intellekt </w:t>
      </w:r>
      <w:r w:rsidRPr="002856D5">
        <w:t>unterscheidet si</w:t>
      </w:r>
      <w:r w:rsidR="00683055">
        <w:t>ch dank der Rezeptivität von den</w:t>
      </w:r>
      <w:r w:rsidRPr="002856D5">
        <w:t xml:space="preserve"> kosmischen Intelligenz</w:t>
      </w:r>
      <w:r w:rsidR="00683055">
        <w:t>en</w:t>
      </w:r>
      <w:r w:rsidRPr="002856D5">
        <w:t xml:space="preserve">. </w:t>
      </w:r>
      <w:r w:rsidR="00804823" w:rsidRPr="00804823">
        <w:t xml:space="preserve">Aufgrund </w:t>
      </w:r>
      <w:r w:rsidR="00804823" w:rsidRPr="00FD08A8">
        <w:t xml:space="preserve">des </w:t>
      </w:r>
      <w:r w:rsidRPr="00B70049">
        <w:t>hyparchischen</w:t>
      </w:r>
      <w:r w:rsidRPr="00804823">
        <w:t xml:space="preserve"> Primat</w:t>
      </w:r>
      <w:r w:rsidR="00804823">
        <w:t>s</w:t>
      </w:r>
      <w:r w:rsidRPr="002856D5">
        <w:t xml:space="preserve"> der ersten Substanz</w:t>
      </w:r>
      <w:r w:rsidRPr="002856D5">
        <w:fldChar w:fldCharType="begin"/>
      </w:r>
      <w:r w:rsidRPr="002856D5">
        <w:instrText xml:space="preserve"> XE "Substanz:erste" </w:instrText>
      </w:r>
      <w:r w:rsidRPr="002856D5">
        <w:fldChar w:fldCharType="end"/>
      </w:r>
      <w:r w:rsidRPr="002856D5">
        <w:t xml:space="preserve"> sind die universellen Erkennungsformen in der Materie lediglich potenziell enthalten. Daher ist die Auffassung der Wahrheit erst im Intellekt gegeben, </w:t>
      </w:r>
      <w:r w:rsidR="00EA5EB2">
        <w:t xml:space="preserve">aufgrund </w:t>
      </w:r>
      <w:r w:rsidRPr="002856D5">
        <w:t xml:space="preserve">der Abstraktion der erkannten Formen aus der </w:t>
      </w:r>
      <w:r w:rsidRPr="00B70049">
        <w:t>hylemorphischen</w:t>
      </w:r>
      <w:r w:rsidRPr="002856D5">
        <w:t xml:space="preserve"> Substanz. </w:t>
      </w:r>
      <w:r w:rsidRPr="00B70049">
        <w:t>Blunds</w:t>
      </w:r>
      <w:r w:rsidRPr="002856D5">
        <w:t xml:space="preserve"> Schule begriff, </w:t>
      </w:r>
      <w:r w:rsidR="00575F11">
        <w:t>dass</w:t>
      </w:r>
      <w:r w:rsidRPr="002856D5">
        <w:t xml:space="preserve"> diese aktive Tätigkeit des Intellekts einen anderen Charakter hat, als die intentionale Rezeption. Die Hermeneutik </w:t>
      </w:r>
      <w:r w:rsidR="005041FE">
        <w:t xml:space="preserve">der </w:t>
      </w:r>
      <w:r w:rsidRPr="005041FE">
        <w:t>Lichtung</w:t>
      </w:r>
      <w:r w:rsidRPr="002856D5">
        <w:t xml:space="preserve"> muss die fundamentale Frage</w:t>
      </w:r>
      <w:r w:rsidR="00754621">
        <w:t xml:space="preserve"> </w:t>
      </w:r>
      <w:r w:rsidR="00DC3C82" w:rsidRPr="002856D5">
        <w:t>Heidegger</w:t>
      </w:r>
      <w:r w:rsidR="00DC3C82">
        <w:t>s</w:t>
      </w:r>
      <w:r w:rsidR="00DC3C82" w:rsidRPr="002856D5">
        <w:t xml:space="preserve"> </w:t>
      </w:r>
      <w:r w:rsidR="000F5912">
        <w:t>beantworten</w:t>
      </w:r>
      <w:r w:rsidRPr="002856D5">
        <w:t>, „wie“ diese oder jene Schule die Belichtung des Seienden im möglichen Intellekt verstand</w:t>
      </w:r>
      <w:r w:rsidR="00EC681F">
        <w:t>. Dadurch wird der zweifache Bezugssinn</w:t>
      </w:r>
      <w:r w:rsidR="00736DDC">
        <w:fldChar w:fldCharType="begin"/>
      </w:r>
      <w:r w:rsidR="00736DDC">
        <w:instrText xml:space="preserve"> XE "</w:instrText>
      </w:r>
      <w:r w:rsidR="00736DDC" w:rsidRPr="00B95FC0">
        <w:instrText>Bezugssinn</w:instrText>
      </w:r>
      <w:r w:rsidR="00736DDC">
        <w:instrText xml:space="preserve">" </w:instrText>
      </w:r>
      <w:r w:rsidR="00736DDC">
        <w:fldChar w:fldCharType="end"/>
      </w:r>
      <w:r w:rsidR="00EC681F">
        <w:t xml:space="preserve"> entdeckt</w:t>
      </w:r>
      <w:r w:rsidRPr="002856D5">
        <w:t xml:space="preserve">, </w:t>
      </w:r>
      <w:r w:rsidR="00EC681F">
        <w:t xml:space="preserve">wie </w:t>
      </w:r>
      <w:r w:rsidRPr="002856D5">
        <w:t xml:space="preserve">sich potenzielle Inhalte des Erkennens in erkannte intelligible Formen umwandeln. Die rezeptive Komponente der Seele ermöglicht ein primär passives Erkennen immaterieller Formen, welches vom aktiven Intellekt vollendet wird. Die zweite Substanz ist an die </w:t>
      </w:r>
      <w:r w:rsidRPr="00B70049">
        <w:t>hyparchische</w:t>
      </w:r>
      <w:r w:rsidRPr="002856D5">
        <w:t xml:space="preserve"> Stellung der </w:t>
      </w:r>
      <w:r w:rsidRPr="00B70049">
        <w:t>hylemorphischen</w:t>
      </w:r>
      <w:r w:rsidRPr="002856D5">
        <w:t xml:space="preserve"> ersten Substanz gebunden, welche durch die Sinne und den </w:t>
      </w:r>
      <w:r w:rsidRPr="00B70049">
        <w:t>Alfarabis</w:t>
      </w:r>
      <w:r w:rsidRPr="002856D5">
        <w:t xml:space="preserve"> </w:t>
      </w:r>
      <w:r w:rsidRPr="00B70049">
        <w:rPr>
          <w:i/>
        </w:rPr>
        <w:t>intellectus</w:t>
      </w:r>
      <w:r w:rsidRPr="002856D5">
        <w:rPr>
          <w:i/>
        </w:rPr>
        <w:t xml:space="preserve"> in </w:t>
      </w:r>
      <w:r w:rsidRPr="00B70049">
        <w:rPr>
          <w:i/>
        </w:rPr>
        <w:t>potencia</w:t>
      </w:r>
      <w:r w:rsidRPr="002856D5">
        <w:t xml:space="preserve"> erkannt wird. Die zweite Intention (</w:t>
      </w:r>
      <w:r w:rsidRPr="00B70049">
        <w:rPr>
          <w:i/>
          <w:iCs/>
        </w:rPr>
        <w:t>ma</w:t>
      </w:r>
      <w:r w:rsidRPr="002856D5">
        <w:rPr>
          <w:i/>
          <w:iCs/>
        </w:rPr>
        <w:t>'</w:t>
      </w:r>
      <w:r w:rsidRPr="00B70049">
        <w:rPr>
          <w:i/>
          <w:iCs/>
        </w:rPr>
        <w:t>qūl</w:t>
      </w:r>
      <w:r w:rsidRPr="002856D5">
        <w:rPr>
          <w:i/>
          <w:iCs/>
        </w:rPr>
        <w:t xml:space="preserve"> </w:t>
      </w:r>
      <w:r w:rsidRPr="00B70049">
        <w:rPr>
          <w:i/>
        </w:rPr>
        <w:t>ṭh</w:t>
      </w:r>
      <w:r w:rsidRPr="00B70049">
        <w:rPr>
          <w:i/>
          <w:iCs/>
        </w:rPr>
        <w:t>ānī</w:t>
      </w:r>
      <w:r w:rsidRPr="002856D5">
        <w:t xml:space="preserve">, </w:t>
      </w:r>
      <w:r w:rsidRPr="00B70049">
        <w:rPr>
          <w:i/>
        </w:rPr>
        <w:t>intellectum</w:t>
      </w:r>
      <w:r w:rsidRPr="002856D5">
        <w:rPr>
          <w:i/>
        </w:rPr>
        <w:t xml:space="preserve"> </w:t>
      </w:r>
      <w:r w:rsidRPr="00B70049">
        <w:rPr>
          <w:i/>
        </w:rPr>
        <w:t>secundum</w:t>
      </w:r>
      <w:r w:rsidRPr="002856D5">
        <w:rPr>
          <w:i/>
          <w:iCs/>
        </w:rPr>
        <w:fldChar w:fldCharType="begin"/>
      </w:r>
      <w:r w:rsidRPr="002856D5">
        <w:instrText xml:space="preserve"> XE "zweite Intention" </w:instrText>
      </w:r>
      <w:r w:rsidRPr="002856D5">
        <w:rPr>
          <w:i/>
          <w:iCs/>
        </w:rPr>
        <w:fldChar w:fldCharType="end"/>
      </w:r>
      <w:r w:rsidRPr="002856D5">
        <w:t xml:space="preserve">) unterscheidet sich dank dieser spezifischen Form der Universalität und Potenzialität sowohl von der aktuellen Form in der </w:t>
      </w:r>
      <w:r w:rsidRPr="00B70049">
        <w:t>hylemorphischen</w:t>
      </w:r>
      <w:r w:rsidRPr="002856D5">
        <w:t xml:space="preserve"> ersten Substanz als auch von der immateriellen und aktuellen kosmischen Form als erster Substanz. Im Hinblick auf die </w:t>
      </w:r>
      <w:r w:rsidRPr="00B70049">
        <w:t>hylemorphische</w:t>
      </w:r>
      <w:r w:rsidRPr="002856D5">
        <w:t xml:space="preserve"> Struktur der Realität und auf die Wirkung des metaphysischen Dativs ist der menschliche </w:t>
      </w:r>
      <w:r w:rsidRPr="00B70049">
        <w:rPr>
          <w:i/>
        </w:rPr>
        <w:t>intellectus</w:t>
      </w:r>
      <w:r w:rsidRPr="002856D5">
        <w:rPr>
          <w:i/>
        </w:rPr>
        <w:t xml:space="preserve"> </w:t>
      </w:r>
      <w:r w:rsidRPr="00B70049">
        <w:rPr>
          <w:i/>
        </w:rPr>
        <w:t>agens</w:t>
      </w:r>
      <w:r w:rsidRPr="002856D5">
        <w:rPr>
          <w:i/>
        </w:rPr>
        <w:t xml:space="preserve"> </w:t>
      </w:r>
      <w:r w:rsidRPr="002856D5">
        <w:rPr>
          <w:i/>
        </w:rPr>
        <w:fldChar w:fldCharType="begin"/>
      </w:r>
      <w:r w:rsidRPr="002856D5">
        <w:instrText xml:space="preserve"> XE "</w:instrText>
      </w:r>
      <w:r w:rsidRPr="002856D5">
        <w:rPr>
          <w:i/>
        </w:rPr>
        <w:instrText>intellectus agens:</w:instrText>
      </w:r>
      <w:r w:rsidRPr="002856D5">
        <w:instrText xml:space="preserve">al-Fārābī" </w:instrText>
      </w:r>
      <w:r w:rsidRPr="002856D5">
        <w:rPr>
          <w:i/>
        </w:rPr>
        <w:fldChar w:fldCharType="end"/>
      </w:r>
      <w:r w:rsidRPr="002856D5">
        <w:t xml:space="preserve">durch den </w:t>
      </w:r>
      <w:r w:rsidRPr="00B70049">
        <w:rPr>
          <w:i/>
        </w:rPr>
        <w:t>intellectus</w:t>
      </w:r>
      <w:r w:rsidRPr="002856D5">
        <w:rPr>
          <w:i/>
        </w:rPr>
        <w:t xml:space="preserve"> </w:t>
      </w:r>
      <w:r w:rsidRPr="00B70049">
        <w:rPr>
          <w:i/>
        </w:rPr>
        <w:t>possibilis</w:t>
      </w:r>
      <w:r w:rsidR="006D083C">
        <w:t xml:space="preserve"> tätig.</w:t>
      </w:r>
    </w:p>
    <w:p w14:paraId="6703F880" w14:textId="67CA7FD0" w:rsidR="00746615" w:rsidRDefault="08AC6E12" w:rsidP="006D083C">
      <w:pPr>
        <w:ind w:firstLine="397"/>
        <w:rPr>
          <w:ins w:id="1265" w:author="Oprava" w:date="2024-04-06T19:45:00Z"/>
        </w:rPr>
      </w:pPr>
      <w:r w:rsidRPr="00B70049">
        <w:t>Alfarabi</w:t>
      </w:r>
      <w:r w:rsidRPr="002856D5">
        <w:t xml:space="preserve"> folgt aber in der Auslegung des Erkennens auch der neuplatonischen Linie</w:t>
      </w:r>
      <w:r w:rsidR="0079470C">
        <w:t xml:space="preserve"> (</w:t>
      </w:r>
      <w:r w:rsidRPr="002856D5">
        <w:t>Kap. 2.1</w:t>
      </w:r>
      <w:r w:rsidR="0079470C">
        <w:t>)</w:t>
      </w:r>
      <w:r w:rsidRPr="002856D5">
        <w:t xml:space="preserve">. Die Auffassung der Wahrheit, wie sie in der zitierten Passage </w:t>
      </w:r>
      <w:r w:rsidRPr="002856D5">
        <w:rPr>
          <w:i/>
        </w:rPr>
        <w:t xml:space="preserve">Met. </w:t>
      </w:r>
      <w:r w:rsidRPr="002856D5">
        <w:t xml:space="preserve">VI.2 gegeben ist, ist direkt im Hinblick auf das Sein bestimmt und befindet sich auf dem gleichen Niveau wie die kategoriale Prädikation. Das wahre Erkennen muss daher auch im Hinblick auf die ewigen kosmischen immateriellen Formen und Intelligenzen eine Übereinstimmung vornehmen. Dieses Erkennen gleich nach dem Dialog </w:t>
      </w:r>
      <w:r w:rsidRPr="00B70049">
        <w:rPr>
          <w:i/>
        </w:rPr>
        <w:t>Theaitetos</w:t>
      </w:r>
      <w:r w:rsidRPr="002856D5">
        <w:t xml:space="preserve"> </w:t>
      </w:r>
      <w:r w:rsidR="000D7492">
        <w:t xml:space="preserve">im </w:t>
      </w:r>
      <w:r w:rsidRPr="002856D5">
        <w:t>Menschen dem Göttlichen an</w:t>
      </w:r>
      <w:r w:rsidRPr="00B70049">
        <w:t xml:space="preserve"> (ὁ</w:t>
      </w:r>
      <w:r w:rsidRPr="002856D5">
        <w:t>μ</w:t>
      </w:r>
      <w:r w:rsidRPr="00B70049">
        <w:t>οίωσις θεῷ κατὰ τὸ δυνατόν</w:t>
      </w:r>
      <w:r w:rsidRPr="002856D5">
        <w:t xml:space="preserve">, </w:t>
      </w:r>
      <w:r w:rsidRPr="00B70049">
        <w:rPr>
          <w:i/>
        </w:rPr>
        <w:t>Theait</w:t>
      </w:r>
      <w:r w:rsidRPr="002856D5">
        <w:t>. 176</w:t>
      </w:r>
      <w:r w:rsidRPr="00B70049">
        <w:t>b1</w:t>
      </w:r>
      <w:r w:rsidRPr="002856D5">
        <w:t>‒2</w:t>
      </w:r>
      <w:r w:rsidRPr="002856D5">
        <w:fldChar w:fldCharType="begin"/>
      </w:r>
      <w:r w:rsidRPr="002856D5">
        <w:instrText xml:space="preserve"> XE "Platon:</w:instrText>
      </w:r>
      <w:r w:rsidRPr="002856D5">
        <w:rPr>
          <w:i/>
        </w:rPr>
        <w:instrText>Theait</w:instrText>
      </w:r>
      <w:r w:rsidRPr="002856D5">
        <w:instrText xml:space="preserve">. 176b1‒2" </w:instrText>
      </w:r>
      <w:r w:rsidRPr="002856D5">
        <w:fldChar w:fldCharType="end"/>
      </w:r>
      <w:r w:rsidRPr="002856D5">
        <w:t>)</w:t>
      </w:r>
      <w:r w:rsidR="00897201">
        <w:t>. Na</w:t>
      </w:r>
      <w:r w:rsidRPr="002856D5">
        <w:t xml:space="preserve">ch der </w:t>
      </w:r>
      <w:r w:rsidRPr="002856D5">
        <w:rPr>
          <w:i/>
        </w:rPr>
        <w:lastRenderedPageBreak/>
        <w:t>Nikomachischen</w:t>
      </w:r>
      <w:r w:rsidRPr="002856D5">
        <w:t xml:space="preserve"> </w:t>
      </w:r>
      <w:r w:rsidRPr="002856D5">
        <w:rPr>
          <w:i/>
        </w:rPr>
        <w:t xml:space="preserve">Ethik </w:t>
      </w:r>
      <w:r w:rsidR="00897201">
        <w:t>vollendet solches Erkennen</w:t>
      </w:r>
      <w:r w:rsidRPr="002856D5">
        <w:t xml:space="preserve"> das unsterbliche göttliche Potenzial, das im Menschen als das Stärkste von dem, was in ihm wohnt, gegeben ist (ἀθα</w:t>
      </w:r>
      <w:r w:rsidRPr="005A0DEE">
        <w:t>νατ</w:t>
      </w:r>
      <w:r w:rsidRPr="002856D5">
        <w:t>ίζειν...</w:t>
      </w:r>
      <w:r w:rsidRPr="00B70049">
        <w:t>πρὸς τὸ ζῆν κατὰ τὸ κράτιστον τῶν ἐν αὑτῷ</w:t>
      </w:r>
      <w:r w:rsidRPr="002856D5">
        <w:t xml:space="preserve">, </w:t>
      </w:r>
      <w:r w:rsidRPr="00AF4CBD">
        <w:rPr>
          <w:i/>
        </w:rPr>
        <w:t>E.N</w:t>
      </w:r>
      <w:r w:rsidRPr="002856D5">
        <w:t>. 1177</w:t>
      </w:r>
      <w:r w:rsidRPr="00B70049">
        <w:t>b33</w:t>
      </w:r>
      <w:r w:rsidRPr="002856D5">
        <w:t>‒34</w:t>
      </w:r>
      <w:r w:rsidRPr="002856D5">
        <w:fldChar w:fldCharType="begin"/>
      </w:r>
      <w:r w:rsidRPr="002856D5">
        <w:instrText xml:space="preserve"> XE "Aristoteles:E.N. 1177b33‒34" </w:instrText>
      </w:r>
      <w:r w:rsidRPr="002856D5">
        <w:fldChar w:fldCharType="end"/>
      </w:r>
      <w:r w:rsidRPr="002856D5">
        <w:t xml:space="preserve">). In diesem Modell des Erkennens </w:t>
      </w:r>
      <w:r w:rsidR="000D7492" w:rsidRPr="002856D5">
        <w:t>partizipieren</w:t>
      </w:r>
      <w:r w:rsidR="000D7492">
        <w:t xml:space="preserve"> </w:t>
      </w:r>
      <w:r w:rsidRPr="002856D5">
        <w:t xml:space="preserve">die erkennenden Formen im Schema der univoken oder analogischen Ähnlichkeit </w:t>
      </w:r>
      <w:r w:rsidR="000D7492">
        <w:t>an der Welt der höheren Formen</w:t>
      </w:r>
      <w:r w:rsidRPr="002856D5">
        <w:t xml:space="preserve">. Die </w:t>
      </w:r>
      <w:r w:rsidR="008B6CF1">
        <w:t xml:space="preserve">wirkendende aktuelle </w:t>
      </w:r>
      <w:r w:rsidRPr="002856D5">
        <w:t>Form ist im Neuplatonismus durch die Emanation gegeben</w:t>
      </w:r>
      <w:r w:rsidR="005A278B">
        <w:t>. D</w:t>
      </w:r>
      <w:r w:rsidRPr="002856D5">
        <w:t xml:space="preserve">ie höhere Form im Prozess der Katabasis </w:t>
      </w:r>
      <w:r w:rsidR="005A278B" w:rsidRPr="005678D1">
        <w:t>geht</w:t>
      </w:r>
      <w:r w:rsidR="005A278B">
        <w:t xml:space="preserve"> </w:t>
      </w:r>
      <w:r w:rsidRPr="002856D5">
        <w:t xml:space="preserve">auf eine niedere Stufe des Seins </w:t>
      </w:r>
      <w:r w:rsidR="005A278B">
        <w:t xml:space="preserve">herunter und sie wird </w:t>
      </w:r>
      <w:r w:rsidRPr="002856D5">
        <w:t xml:space="preserve">in der </w:t>
      </w:r>
      <w:r w:rsidR="005A278B">
        <w:t>kontingenten Materie degradiert</w:t>
      </w:r>
      <w:r w:rsidRPr="002856D5">
        <w:t xml:space="preserve">. Dann muss die Übereinstimmung von Intellekts und Sache direkt </w:t>
      </w:r>
      <w:r w:rsidR="00303808" w:rsidRPr="002856D5">
        <w:t>gegeben sein</w:t>
      </w:r>
      <w:r w:rsidR="00303808">
        <w:t xml:space="preserve">, also </w:t>
      </w:r>
      <w:r w:rsidRPr="002856D5">
        <w:t>ohne kategoriale, auf der Abstraktion aus d</w:t>
      </w:r>
      <w:r w:rsidR="00303808">
        <w:t>en Sinnen gründende Prädikation</w:t>
      </w:r>
      <w:r w:rsidRPr="002856D5">
        <w:t xml:space="preserve">. Den Prozess des Erkennens </w:t>
      </w:r>
      <w:r w:rsidRPr="00B70049">
        <w:t>subsistenter</w:t>
      </w:r>
      <w:r w:rsidRPr="002856D5">
        <w:t xml:space="preserve"> und abgetrennter intelligibler Formen in der menschlichen Seele gewährleistet Alexanders erworbener Intellekt (</w:t>
      </w:r>
      <w:r w:rsidRPr="00B70049">
        <w:rPr>
          <w:i/>
        </w:rPr>
        <w:t>intellectus</w:t>
      </w:r>
      <w:r w:rsidRPr="002856D5">
        <w:rPr>
          <w:i/>
        </w:rPr>
        <w:t xml:space="preserve"> </w:t>
      </w:r>
      <w:r w:rsidRPr="00B70049">
        <w:rPr>
          <w:i/>
        </w:rPr>
        <w:t>adeptus</w:t>
      </w:r>
      <w:r w:rsidRPr="002856D5">
        <w:rPr>
          <w:i/>
        </w:rPr>
        <w:fldChar w:fldCharType="begin"/>
      </w:r>
      <w:r w:rsidRPr="002856D5">
        <w:instrText xml:space="preserve"> XE "</w:instrText>
      </w:r>
      <w:r w:rsidRPr="002856D5">
        <w:rPr>
          <w:i/>
        </w:rPr>
        <w:instrText>intellectus adeptus</w:instrText>
      </w:r>
      <w:r w:rsidRPr="002856D5">
        <w:instrText xml:space="preserve">:al-Fārābī" </w:instrText>
      </w:r>
      <w:r w:rsidRPr="002856D5">
        <w:rPr>
          <w:i/>
        </w:rPr>
        <w:fldChar w:fldCharType="end"/>
      </w:r>
      <w:r w:rsidRPr="002856D5">
        <w:t xml:space="preserve">). Die Historie dieses Intellekts ist im Arabischen an die Übersetzung von Alexanders Kommentar zu </w:t>
      </w:r>
      <w:r w:rsidRPr="00B70049">
        <w:rPr>
          <w:i/>
        </w:rPr>
        <w:t>De</w:t>
      </w:r>
      <w:r w:rsidRPr="002856D5">
        <w:rPr>
          <w:i/>
        </w:rPr>
        <w:t xml:space="preserve"> </w:t>
      </w:r>
      <w:r w:rsidRPr="00B70049">
        <w:rPr>
          <w:i/>
        </w:rPr>
        <w:t>anima</w:t>
      </w:r>
      <w:r w:rsidRPr="002856D5">
        <w:t xml:space="preserve"> verknüpft. Der oben zitierte Absatz beschreibt den aktiven Intellekt, welcher von außer auf das menschliche Erkennen einwirkt</w:t>
      </w:r>
      <w:r w:rsidRPr="00B70049">
        <w:t xml:space="preserve"> (ὁ θύραθεν νοῦς</w:t>
      </w:r>
      <w:r w:rsidRPr="002856D5">
        <w:t xml:space="preserve">, </w:t>
      </w:r>
      <w:r w:rsidRPr="00B70049">
        <w:rPr>
          <w:i/>
        </w:rPr>
        <w:t>De</w:t>
      </w:r>
      <w:r w:rsidRPr="002856D5">
        <w:rPr>
          <w:i/>
        </w:rPr>
        <w:t xml:space="preserve"> </w:t>
      </w:r>
      <w:r w:rsidRPr="00B70049">
        <w:rPr>
          <w:i/>
        </w:rPr>
        <w:t>anima</w:t>
      </w:r>
      <w:r w:rsidRPr="002856D5">
        <w:rPr>
          <w:i/>
        </w:rPr>
        <w:t xml:space="preserve"> </w:t>
      </w:r>
      <w:r w:rsidRPr="00B70049">
        <w:rPr>
          <w:i/>
        </w:rPr>
        <w:t>liber</w:t>
      </w:r>
      <w:r w:rsidRPr="002856D5">
        <w:rPr>
          <w:i/>
        </w:rPr>
        <w:t xml:space="preserve"> </w:t>
      </w:r>
      <w:r w:rsidRPr="00B70049">
        <w:rPr>
          <w:i/>
        </w:rPr>
        <w:t>cum</w:t>
      </w:r>
      <w:r w:rsidRPr="002856D5">
        <w:rPr>
          <w:i/>
        </w:rPr>
        <w:t xml:space="preserve"> </w:t>
      </w:r>
      <w:r w:rsidRPr="00B70049">
        <w:rPr>
          <w:i/>
        </w:rPr>
        <w:t>Mantissa</w:t>
      </w:r>
      <w:r w:rsidRPr="002856D5">
        <w:t xml:space="preserve"> 110.4</w:t>
      </w:r>
      <w:r w:rsidRPr="002856D5">
        <w:fldChar w:fldCharType="begin"/>
      </w:r>
      <w:r w:rsidRPr="002856D5">
        <w:instrText xml:space="preserve"> XE "Alexander Afrodisias:</w:instrText>
      </w:r>
      <w:r w:rsidRPr="002856D5">
        <w:rPr>
          <w:i/>
        </w:rPr>
        <w:instrText xml:space="preserve">De anima liber cum Mantissa </w:instrText>
      </w:r>
      <w:r w:rsidRPr="002856D5">
        <w:instrText xml:space="preserve">110.4" </w:instrText>
      </w:r>
      <w:r w:rsidRPr="002856D5">
        <w:fldChar w:fldCharType="end"/>
      </w:r>
      <w:r w:rsidRPr="002856D5">
        <w:t xml:space="preserve">). Dieser Terminus wurde als „angenommener Intellekt“ oder „erworbene Intellekt“ ins Arabische übersetzt und verschob die Auslegung des intellektuellen Erkennens in Richtung </w:t>
      </w:r>
      <w:r w:rsidR="009F5E16">
        <w:t xml:space="preserve">des </w:t>
      </w:r>
      <w:r w:rsidRPr="002856D5">
        <w:t>Neuplatonismus (</w:t>
      </w:r>
      <w:r w:rsidRPr="00B70049">
        <w:t>Geoffroy</w:t>
      </w:r>
      <w:r w:rsidRPr="002856D5">
        <w:t xml:space="preserve"> 2002). </w:t>
      </w:r>
      <w:r w:rsidRPr="00B70049">
        <w:t>Alfarabi</w:t>
      </w:r>
      <w:r w:rsidRPr="002856D5">
        <w:t xml:space="preserve"> betrachtet den erworbenen Intellekt (</w:t>
      </w:r>
      <w:r w:rsidRPr="00B70049">
        <w:rPr>
          <w:i/>
        </w:rPr>
        <w:t>intellectus</w:t>
      </w:r>
      <w:r w:rsidRPr="002856D5">
        <w:rPr>
          <w:i/>
        </w:rPr>
        <w:t xml:space="preserve"> </w:t>
      </w:r>
      <w:r w:rsidRPr="00B70049">
        <w:rPr>
          <w:i/>
        </w:rPr>
        <w:t>adeptus</w:t>
      </w:r>
      <w:r w:rsidRPr="002856D5">
        <w:t>) als letzte und höchste Sphäre menschlicher intellektueller Aktivität, welche an die Wirkung der abgeteilten kosmischen Intelligenzen grenzt. Durch Verbindung des rezeptiven Intellekts mit dem erworbenen Intellekt entsteht eine Figur des a</w:t>
      </w:r>
      <w:r w:rsidR="0062423C">
        <w:t>k</w:t>
      </w:r>
      <w:r w:rsidR="005527D5">
        <w:t>tualisierten</w:t>
      </w:r>
      <w:r w:rsidRPr="002856D5">
        <w:t xml:space="preserve"> Intellekts (</w:t>
      </w:r>
      <w:r w:rsidRPr="00B70049">
        <w:rPr>
          <w:i/>
        </w:rPr>
        <w:t>intellectus</w:t>
      </w:r>
      <w:r w:rsidRPr="002856D5">
        <w:rPr>
          <w:i/>
        </w:rPr>
        <w:t xml:space="preserve"> in </w:t>
      </w:r>
      <w:r w:rsidRPr="00B70049">
        <w:rPr>
          <w:i/>
        </w:rPr>
        <w:t>effectu</w:t>
      </w:r>
      <w:r w:rsidRPr="002856D5">
        <w:rPr>
          <w:i/>
        </w:rPr>
        <w:fldChar w:fldCharType="begin"/>
      </w:r>
      <w:r w:rsidRPr="002856D5">
        <w:instrText xml:space="preserve"> XE "</w:instrText>
      </w:r>
      <w:r w:rsidRPr="002856D5">
        <w:rPr>
          <w:i/>
        </w:rPr>
        <w:instrText>intellectus in effectu</w:instrText>
      </w:r>
      <w:r w:rsidRPr="002856D5">
        <w:instrText xml:space="preserve">" </w:instrText>
      </w:r>
      <w:r w:rsidRPr="002856D5">
        <w:rPr>
          <w:i/>
        </w:rPr>
        <w:fldChar w:fldCharType="end"/>
      </w:r>
      <w:r w:rsidRPr="002856D5">
        <w:t xml:space="preserve">). Dadurch ist das Erkennen der abgeteilten intelligiblen kosmischen Formen auf menschliche Weise auch im direkten neuplatonischen Einblick gegeben, welcher parallel mit dem aristotelischen Erkennen durch die Abstraktion existiert. Der menschliche </w:t>
      </w:r>
      <w:r w:rsidRPr="00B70049">
        <w:rPr>
          <w:i/>
        </w:rPr>
        <w:t>intellectus</w:t>
      </w:r>
      <w:r w:rsidRPr="002856D5">
        <w:rPr>
          <w:i/>
        </w:rPr>
        <w:t xml:space="preserve"> </w:t>
      </w:r>
      <w:r w:rsidRPr="00B70049">
        <w:rPr>
          <w:i/>
        </w:rPr>
        <w:t>adeptus</w:t>
      </w:r>
      <w:r w:rsidRPr="002856D5">
        <w:t xml:space="preserve"> unterscheidet sich vom </w:t>
      </w:r>
      <w:r w:rsidRPr="00B70049">
        <w:rPr>
          <w:i/>
        </w:rPr>
        <w:t>intellectus</w:t>
      </w:r>
      <w:r w:rsidRPr="002856D5">
        <w:rPr>
          <w:i/>
        </w:rPr>
        <w:t xml:space="preserve"> </w:t>
      </w:r>
      <w:r w:rsidRPr="00B70049">
        <w:rPr>
          <w:i/>
        </w:rPr>
        <w:t>agens</w:t>
      </w:r>
      <w:r w:rsidRPr="002856D5">
        <w:rPr>
          <w:i/>
        </w:rPr>
        <w:fldChar w:fldCharType="begin"/>
      </w:r>
      <w:r w:rsidRPr="002856D5">
        <w:rPr>
          <w:i/>
        </w:rPr>
        <w:instrText xml:space="preserve"> XE "intellectus adeptus:</w:instrText>
      </w:r>
      <w:r w:rsidRPr="002856D5">
        <w:instrText>al-Fārābī</w:instrText>
      </w:r>
      <w:r w:rsidRPr="002856D5">
        <w:rPr>
          <w:i/>
        </w:rPr>
        <w:instrText xml:space="preserve">" </w:instrText>
      </w:r>
      <w:r w:rsidRPr="002856D5">
        <w:rPr>
          <w:i/>
        </w:rPr>
        <w:fldChar w:fldCharType="end"/>
      </w:r>
      <w:r w:rsidRPr="002856D5">
        <w:t xml:space="preserve"> der stellaren Sphären dadurch, </w:t>
      </w:r>
      <w:r w:rsidR="00575F11">
        <w:t>dass</w:t>
      </w:r>
      <w:r w:rsidRPr="002856D5">
        <w:t xml:space="preserve"> er rezeptiv ist und nur in der Potenz erkennt. Die kosmischen Intelligenzen besitzen keinen rezeptiven Intellekt, weil sie immateriell und voll aktuell sind. Der kosmische tätige Intellekt wirkt direkt, weil er dank seiner Aktualität die erkannten Formen in den menschlichen erworbenen Intellekt hineindrückt, ebenso wie der </w:t>
      </w:r>
      <w:r w:rsidRPr="002856D5">
        <w:lastRenderedPageBreak/>
        <w:t xml:space="preserve">Handwerker die passive Materie durch seine eigene Idee aktiv formt. Dieses Schema des Erkennens folgt dem aktiven Abdruck der intelligiblen Form in die Seele durch die Prädikation </w:t>
      </w:r>
      <w:r w:rsidR="003B57D3">
        <w:t>„</w:t>
      </w:r>
      <w:r w:rsidRPr="002856D5">
        <w:rPr>
          <w:i/>
        </w:rPr>
        <w:t xml:space="preserve">in </w:t>
      </w:r>
      <w:r w:rsidRPr="00B70049">
        <w:rPr>
          <w:i/>
        </w:rPr>
        <w:t>artificialibus</w:t>
      </w:r>
      <w:r w:rsidRPr="002856D5">
        <w:rPr>
          <w:i/>
        </w:rPr>
        <w:fldChar w:fldCharType="begin"/>
      </w:r>
      <w:r w:rsidRPr="002856D5">
        <w:instrText xml:space="preserve"> XE "Prädikation:</w:instrText>
      </w:r>
      <w:r w:rsidRPr="002856D5">
        <w:rPr>
          <w:i/>
        </w:rPr>
        <w:instrText>in artificialibus</w:instrText>
      </w:r>
      <w:r w:rsidRPr="002856D5">
        <w:instrText xml:space="preserve">" </w:instrText>
      </w:r>
      <w:r w:rsidRPr="002856D5">
        <w:rPr>
          <w:i/>
        </w:rPr>
        <w:fldChar w:fldCharType="end"/>
      </w:r>
      <w:r w:rsidR="003B57D3">
        <w:t>“.</w:t>
      </w:r>
      <w:r w:rsidRPr="002856D5">
        <w:t xml:space="preserve"> </w:t>
      </w:r>
      <w:r w:rsidR="005678D1" w:rsidRPr="005678D1">
        <w:t>Da</w:t>
      </w:r>
      <w:r w:rsidRPr="005678D1">
        <w:t>s</w:t>
      </w:r>
      <w:r w:rsidRPr="002856D5">
        <w:t xml:space="preserve"> </w:t>
      </w:r>
      <w:r w:rsidR="00954997">
        <w:t>S</w:t>
      </w:r>
      <w:r w:rsidR="000B46C6" w:rsidRPr="002856D5">
        <w:t>chema</w:t>
      </w:r>
      <w:r w:rsidR="000B46C6">
        <w:t xml:space="preserve"> der </w:t>
      </w:r>
      <w:r w:rsidRPr="002856D5">
        <w:t xml:space="preserve">Illumination unterscheidet sich grundsätzlich vom Prozess der aristotelischen Abstraktion, welche durch die Aktivierung des potenziellen Intellekts von der aktuellen sinnlichen Erkenntnis aus gegeben ist. Im zweiten Stockwerk des Erkennens, welches durch Illumination vom abgeteilten kosmischen </w:t>
      </w:r>
      <w:r w:rsidRPr="00B70049">
        <w:rPr>
          <w:i/>
        </w:rPr>
        <w:t>intellectus</w:t>
      </w:r>
      <w:r w:rsidRPr="002856D5">
        <w:rPr>
          <w:i/>
        </w:rPr>
        <w:t xml:space="preserve"> </w:t>
      </w:r>
      <w:r w:rsidRPr="00B70049">
        <w:rPr>
          <w:i/>
        </w:rPr>
        <w:t>agens</w:t>
      </w:r>
      <w:r w:rsidRPr="002856D5">
        <w:t xml:space="preserve"> gegeben ist, spielt der erworbene Intellekt die Rolle des rezeptiven Intellekts</w:t>
      </w:r>
      <w:r w:rsidR="005D6CD3">
        <w:t xml:space="preserve">. </w:t>
      </w:r>
      <w:r w:rsidR="005D6CD3" w:rsidRPr="002856D5">
        <w:t xml:space="preserve">Avicennas Deutung von </w:t>
      </w:r>
      <w:r w:rsidR="005D6CD3" w:rsidRPr="00B70049">
        <w:rPr>
          <w:i/>
        </w:rPr>
        <w:t>De</w:t>
      </w:r>
      <w:r w:rsidR="005D6CD3" w:rsidRPr="002856D5">
        <w:rPr>
          <w:i/>
        </w:rPr>
        <w:t xml:space="preserve"> </w:t>
      </w:r>
      <w:r w:rsidR="005D6CD3" w:rsidRPr="00B70049">
        <w:rPr>
          <w:i/>
        </w:rPr>
        <w:t>anima</w:t>
      </w:r>
      <w:r w:rsidR="005D6CD3">
        <w:t xml:space="preserve"> </w:t>
      </w:r>
      <w:r w:rsidR="005D6CD3" w:rsidRPr="002856D5">
        <w:t xml:space="preserve">thematisiert </w:t>
      </w:r>
      <w:r w:rsidR="005D6CD3">
        <w:t>d</w:t>
      </w:r>
      <w:r w:rsidRPr="002856D5">
        <w:t>ieses Sc</w:t>
      </w:r>
      <w:r w:rsidR="005D6CD3">
        <w:t>hema</w:t>
      </w:r>
      <w:r w:rsidR="0008388A">
        <w:t>. D</w:t>
      </w:r>
      <w:r w:rsidRPr="002856D5">
        <w:t xml:space="preserve">essen Auslegung folgt der neuplatonischen Linie </w:t>
      </w:r>
      <w:r w:rsidRPr="00B70049">
        <w:t>Alfarabis</w:t>
      </w:r>
      <w:r w:rsidRPr="002856D5">
        <w:t>, welche durch die Belichtung des Sinns des Seienden von hinten</w:t>
      </w:r>
      <w:r w:rsidRPr="002856D5">
        <w:fldChar w:fldCharType="begin"/>
      </w:r>
      <w:r w:rsidRPr="002856D5">
        <w:instrText xml:space="preserve"> XE "Offenbarung:Belichtung von hinten" </w:instrText>
      </w:r>
      <w:r w:rsidRPr="002856D5">
        <w:fldChar w:fldCharType="end"/>
      </w:r>
      <w:r w:rsidRPr="002856D5">
        <w:t xml:space="preserve"> gegeben ist. </w:t>
      </w:r>
      <w:r w:rsidR="00731D17">
        <w:t xml:space="preserve">Aufgrund </w:t>
      </w:r>
      <w:r w:rsidR="001B1694" w:rsidRPr="002856D5">
        <w:t xml:space="preserve">der Leistung des </w:t>
      </w:r>
      <w:r w:rsidR="001B1694" w:rsidRPr="00B70049">
        <w:rPr>
          <w:i/>
        </w:rPr>
        <w:t>intellectus</w:t>
      </w:r>
      <w:r w:rsidR="001B1694" w:rsidRPr="002856D5">
        <w:rPr>
          <w:i/>
        </w:rPr>
        <w:t xml:space="preserve"> </w:t>
      </w:r>
      <w:r w:rsidR="001B1694" w:rsidRPr="00B70049">
        <w:rPr>
          <w:i/>
        </w:rPr>
        <w:t>adeptus</w:t>
      </w:r>
      <w:r w:rsidR="001B1694" w:rsidRPr="002856D5">
        <w:t xml:space="preserve"> wird </w:t>
      </w:r>
      <w:r w:rsidR="001B1694">
        <w:t>di</w:t>
      </w:r>
      <w:r w:rsidRPr="002856D5">
        <w:t xml:space="preserve">e </w:t>
      </w:r>
      <w:r w:rsidR="00515743">
        <w:t xml:space="preserve">erkannte </w:t>
      </w:r>
      <w:r w:rsidRPr="002856D5">
        <w:t xml:space="preserve">Form </w:t>
      </w:r>
      <w:r w:rsidR="001B1694">
        <w:t>direkt betrachtet und d</w:t>
      </w:r>
      <w:r w:rsidRPr="002856D5">
        <w:t xml:space="preserve">ieser </w:t>
      </w:r>
      <w:r w:rsidR="001B1694">
        <w:t xml:space="preserve">Intellekt </w:t>
      </w:r>
      <w:r w:rsidRPr="002856D5">
        <w:t xml:space="preserve">ist wesensgleich mit dem abgeteilten kosmischen </w:t>
      </w:r>
      <w:r w:rsidRPr="00B70049">
        <w:rPr>
          <w:i/>
        </w:rPr>
        <w:t>intellectus</w:t>
      </w:r>
      <w:r w:rsidRPr="002856D5">
        <w:rPr>
          <w:i/>
        </w:rPr>
        <w:t xml:space="preserve"> </w:t>
      </w:r>
      <w:r w:rsidRPr="00B70049">
        <w:rPr>
          <w:i/>
        </w:rPr>
        <w:t>agens</w:t>
      </w:r>
      <w:r w:rsidR="001B1694">
        <w:t xml:space="preserve">. </w:t>
      </w:r>
      <w:r w:rsidRPr="002856D5">
        <w:t>Das Konzept des Erkennens</w:t>
      </w:r>
      <w:r w:rsidR="00262772">
        <w:t xml:space="preserve"> </w:t>
      </w:r>
      <w:r w:rsidR="00DF1C6A">
        <w:t xml:space="preserve">wird </w:t>
      </w:r>
      <w:r w:rsidRPr="002856D5">
        <w:t xml:space="preserve">an den </w:t>
      </w:r>
      <w:r w:rsidRPr="00B70049">
        <w:rPr>
          <w:i/>
        </w:rPr>
        <w:t>intellectus</w:t>
      </w:r>
      <w:r w:rsidRPr="002856D5">
        <w:rPr>
          <w:i/>
        </w:rPr>
        <w:t xml:space="preserve"> </w:t>
      </w:r>
      <w:r w:rsidRPr="00B70049">
        <w:rPr>
          <w:i/>
        </w:rPr>
        <w:t>adeptus</w:t>
      </w:r>
      <w:r w:rsidR="00262772">
        <w:t xml:space="preserve"> gebunden. Das </w:t>
      </w:r>
      <w:r w:rsidR="00391C32" w:rsidRPr="00B70049">
        <w:t>Sz</w:t>
      </w:r>
      <w:r w:rsidR="00262772" w:rsidRPr="00B70049">
        <w:t>enario</w:t>
      </w:r>
      <w:r w:rsidR="00262772">
        <w:t xml:space="preserve"> </w:t>
      </w:r>
      <w:r w:rsidRPr="002856D5">
        <w:t>des Neuplatonismus</w:t>
      </w:r>
      <w:r w:rsidR="00262772">
        <w:t xml:space="preserve"> verlangt</w:t>
      </w:r>
      <w:r w:rsidRPr="002856D5">
        <w:t xml:space="preserve">, </w:t>
      </w:r>
      <w:r w:rsidR="00575F11">
        <w:t>dass</w:t>
      </w:r>
      <w:r w:rsidR="00262772">
        <w:t xml:space="preserve"> der erworbene Intellekt die</w:t>
      </w:r>
      <w:r w:rsidRPr="002856D5">
        <w:t xml:space="preserve"> potenziellen Formen deswegen abstrahieren kann, weil ihn dazu der abgetrennte aktive Intellekt befähigt. Durch Belichtung von den autonomen kosmischen Formen aus wird der erworbene Intellekt auf eine höhere Stufe aktiviert (</w:t>
      </w:r>
      <w:r w:rsidRPr="00B70049">
        <w:rPr>
          <w:i/>
        </w:rPr>
        <w:t>intellectus</w:t>
      </w:r>
      <w:r w:rsidRPr="002856D5">
        <w:rPr>
          <w:i/>
        </w:rPr>
        <w:t xml:space="preserve"> in </w:t>
      </w:r>
      <w:r w:rsidRPr="00B70049">
        <w:rPr>
          <w:i/>
        </w:rPr>
        <w:t>effectu</w:t>
      </w:r>
      <w:r w:rsidR="000548F0">
        <w:t>). Im Fall</w:t>
      </w:r>
      <w:r w:rsidRPr="002856D5">
        <w:t xml:space="preserve"> eines direkten Einblicks in die neuplatonischen Formen (</w:t>
      </w:r>
      <w:r w:rsidRPr="00B70049">
        <w:rPr>
          <w:i/>
        </w:rPr>
        <w:t>intellectum</w:t>
      </w:r>
      <w:r w:rsidRPr="002856D5">
        <w:rPr>
          <w:i/>
        </w:rPr>
        <w:t xml:space="preserve"> </w:t>
      </w:r>
      <w:r w:rsidRPr="00B70049">
        <w:rPr>
          <w:i/>
        </w:rPr>
        <w:t>primum</w:t>
      </w:r>
      <w:r w:rsidRPr="002856D5">
        <w:t xml:space="preserve">) wird der Intellekt nicht durch den Prozess der Abstraktion von der realen Sache aktualisiert, sondern durch die Belichtung durch den abgeteilten kosmischen </w:t>
      </w:r>
      <w:r w:rsidRPr="00B70049">
        <w:rPr>
          <w:i/>
        </w:rPr>
        <w:t>intellectus</w:t>
      </w:r>
      <w:r w:rsidRPr="002856D5">
        <w:rPr>
          <w:i/>
        </w:rPr>
        <w:t xml:space="preserve"> </w:t>
      </w:r>
      <w:r w:rsidRPr="00B70049">
        <w:rPr>
          <w:i/>
        </w:rPr>
        <w:t>agens</w:t>
      </w:r>
      <w:r w:rsidRPr="002856D5">
        <w:rPr>
          <w:i/>
        </w:rPr>
        <w:fldChar w:fldCharType="begin"/>
      </w:r>
      <w:r w:rsidRPr="002856D5">
        <w:rPr>
          <w:i/>
        </w:rPr>
        <w:instrText xml:space="preserve"> XE "intellectus agens:</w:instrText>
      </w:r>
      <w:r w:rsidRPr="002856D5">
        <w:instrText>Falsafa</w:instrText>
      </w:r>
      <w:r w:rsidRPr="002856D5">
        <w:rPr>
          <w:i/>
        </w:rPr>
        <w:instrText xml:space="preserve">" </w:instrText>
      </w:r>
      <w:r w:rsidRPr="002856D5">
        <w:rPr>
          <w:i/>
        </w:rPr>
        <w:fldChar w:fldCharType="end"/>
      </w:r>
      <w:r w:rsidRPr="002856D5">
        <w:t xml:space="preserve">. </w:t>
      </w:r>
      <w:r w:rsidRPr="00B70049">
        <w:t>Alfarabi</w:t>
      </w:r>
      <w:r w:rsidRPr="002856D5">
        <w:t xml:space="preserve"> betont, </w:t>
      </w:r>
      <w:r w:rsidR="00575F11">
        <w:t>dass</w:t>
      </w:r>
      <w:r w:rsidRPr="002856D5">
        <w:t xml:space="preserve"> auch der kosmische aktive Intellekt nicht ununterbrochen Leistung erbringt</w:t>
      </w:r>
      <w:r w:rsidR="00C41895">
        <w:t xml:space="preserve">. Er ist </w:t>
      </w:r>
      <w:r w:rsidRPr="002856D5">
        <w:t xml:space="preserve">nicht das absolut reine, </w:t>
      </w:r>
      <w:r w:rsidR="00C41895">
        <w:t>in der Aktualität gegebene Sein</w:t>
      </w:r>
      <w:r w:rsidRPr="002856D5">
        <w:t xml:space="preserve"> ist, was einzig und allein eine göttliche Eigenschaft ist.</w:t>
      </w:r>
      <w:bookmarkStart w:id="1266" w:name="_Ref378526521"/>
      <w:r w:rsidRPr="002856D5">
        <w:rPr>
          <w:vertAlign w:val="superscript"/>
        </w:rPr>
        <w:footnoteReference w:id="80"/>
      </w:r>
      <w:bookmarkEnd w:id="1266"/>
      <w:r w:rsidRPr="002856D5">
        <w:t xml:space="preserve"> In Anknüpfung an die Kontingenz des kosmischen tätigen Intellekts aktualisiert auch der erworbene Intellekt im Menschen manchmal die gedanklichen Inhalte und andere Male wiederum nicht. </w:t>
      </w:r>
      <w:r w:rsidR="000E34BB" w:rsidRPr="002856D5">
        <w:t xml:space="preserve">Diese </w:t>
      </w:r>
      <w:r w:rsidR="007C4F06">
        <w:t xml:space="preserve">allerwichtigte </w:t>
      </w:r>
      <w:r w:rsidR="000E34BB" w:rsidRPr="002856D5">
        <w:t xml:space="preserve">Eigenschaft nimmt Averroës in Anknüpfung an </w:t>
      </w:r>
      <w:r w:rsidR="000E34BB" w:rsidRPr="00B70049">
        <w:t>Themistios</w:t>
      </w:r>
      <w:r w:rsidR="000E34BB" w:rsidRPr="002856D5">
        <w:t xml:space="preserve">‘ voluntaristische Auffassung des sinnlich erkennenden </w:t>
      </w:r>
      <w:r w:rsidR="000E34BB" w:rsidRPr="00B70049">
        <w:rPr>
          <w:i/>
        </w:rPr>
        <w:t>intellectus</w:t>
      </w:r>
      <w:r w:rsidR="000E34BB" w:rsidRPr="002856D5">
        <w:rPr>
          <w:i/>
        </w:rPr>
        <w:t xml:space="preserve"> </w:t>
      </w:r>
      <w:r w:rsidR="000E34BB" w:rsidRPr="00B70049">
        <w:rPr>
          <w:i/>
        </w:rPr>
        <w:lastRenderedPageBreak/>
        <w:t>materialis</w:t>
      </w:r>
      <w:r w:rsidR="000E34BB" w:rsidRPr="002856D5">
        <w:t xml:space="preserve"> als Beweis für die Willenseigenschaften der i</w:t>
      </w:r>
      <w:r w:rsidR="000E34BB">
        <w:t xml:space="preserve">ndividuellen menschlichen Seele. </w:t>
      </w:r>
      <w:r w:rsidR="000E34BB" w:rsidRPr="00CB1A67">
        <w:t>Er</w:t>
      </w:r>
      <w:r w:rsidR="000E34BB">
        <w:t xml:space="preserve"> </w:t>
      </w:r>
      <w:r w:rsidR="000E34BB" w:rsidRPr="002856D5">
        <w:t>schafft den erworbenen neuplatonischen Intellekt ganz und gar ab (Kap. 2.4.2).</w:t>
      </w:r>
      <w:del w:id="1267" w:author="Oprava" w:date="2024-04-06T19:45:00Z">
        <w:r w:rsidR="000E34BB">
          <w:delText xml:space="preserve"> </w:delText>
        </w:r>
      </w:del>
    </w:p>
    <w:p w14:paraId="5C4D5867" w14:textId="5E96471F" w:rsidR="00E771CC" w:rsidRDefault="007C4F06" w:rsidP="006D083C">
      <w:pPr>
        <w:ind w:firstLine="397"/>
      </w:pPr>
      <w:r>
        <w:t xml:space="preserve">Doch, es ist nicht die Position des Abunasers. </w:t>
      </w:r>
      <w:r w:rsidR="08AC6E12" w:rsidRPr="002856D5">
        <w:t xml:space="preserve">In </w:t>
      </w:r>
      <w:r>
        <w:t xml:space="preserve">seiner </w:t>
      </w:r>
      <w:r w:rsidR="08AC6E12" w:rsidRPr="002856D5">
        <w:t xml:space="preserve">Illuminationstheorie wird die Handlung des </w:t>
      </w:r>
      <w:r w:rsidR="007C29A1">
        <w:t>h</w:t>
      </w:r>
      <w:r w:rsidR="007C29A1">
        <w:rPr>
          <w:rFonts w:cs="Calibri"/>
        </w:rPr>
        <w:t>ö</w:t>
      </w:r>
      <w:r w:rsidR="007C29A1">
        <w:t xml:space="preserve">heren </w:t>
      </w:r>
      <w:r w:rsidR="08AC6E12" w:rsidRPr="002856D5">
        <w:t xml:space="preserve">Erkennens </w:t>
      </w:r>
      <w:r>
        <w:t xml:space="preserve">nicht </w:t>
      </w:r>
      <w:r w:rsidR="08AC6E12" w:rsidRPr="002856D5">
        <w:t xml:space="preserve">vom Prozess der Abstraktion ausgelöst, sondern vom aktuellen und gänzlich abgetrennten </w:t>
      </w:r>
      <w:r w:rsidR="08AC6E12" w:rsidRPr="00B70049">
        <w:rPr>
          <w:i/>
        </w:rPr>
        <w:t>intellectus</w:t>
      </w:r>
      <w:r w:rsidR="08AC6E12" w:rsidRPr="002856D5">
        <w:rPr>
          <w:i/>
        </w:rPr>
        <w:t xml:space="preserve"> </w:t>
      </w:r>
      <w:r w:rsidR="08AC6E12" w:rsidRPr="00B70049">
        <w:rPr>
          <w:i/>
        </w:rPr>
        <w:t>agens</w:t>
      </w:r>
      <w:r w:rsidR="08AC6E12" w:rsidRPr="002856D5">
        <w:t xml:space="preserve">. Der kosmische Intellekt wirkt durch die </w:t>
      </w:r>
      <w:del w:id="1268" w:author="Oprava" w:date="2024-04-06T19:45:00Z">
        <w:r w:rsidR="08AC6E12" w:rsidRPr="002856D5">
          <w:delText>Form der individuellen Abstraktion, d. h.</w:delText>
        </w:r>
      </w:del>
      <w:ins w:id="1269" w:author="Oprava" w:date="2024-04-06T19:45:00Z">
        <w:r w:rsidR="08AC6E12" w:rsidRPr="002856D5">
          <w:t>individuelle</w:t>
        </w:r>
        <w:r w:rsidR="008D4CB4">
          <w:t xml:space="preserve"> Aufnahme</w:t>
        </w:r>
      </w:ins>
      <w:r w:rsidR="008D4CB4">
        <w:t xml:space="preserve"> </w:t>
      </w:r>
      <w:r w:rsidR="08AC6E12" w:rsidRPr="002856D5">
        <w:t>als erworbener Intellekt (</w:t>
      </w:r>
      <w:r w:rsidR="08AC6E12" w:rsidRPr="00B70049">
        <w:rPr>
          <w:i/>
        </w:rPr>
        <w:t>intellectus</w:t>
      </w:r>
      <w:r w:rsidR="08AC6E12" w:rsidRPr="002856D5">
        <w:rPr>
          <w:i/>
        </w:rPr>
        <w:t xml:space="preserve"> </w:t>
      </w:r>
      <w:r w:rsidR="08AC6E12" w:rsidRPr="00B70049">
        <w:rPr>
          <w:i/>
        </w:rPr>
        <w:t>adeptus</w:t>
      </w:r>
      <w:r w:rsidR="08AC6E12" w:rsidRPr="002856D5">
        <w:rPr>
          <w:i/>
        </w:rPr>
        <w:fldChar w:fldCharType="begin"/>
      </w:r>
      <w:r w:rsidR="08AC6E12" w:rsidRPr="002856D5">
        <w:instrText xml:space="preserve"> XE "</w:instrText>
      </w:r>
      <w:r w:rsidR="08AC6E12" w:rsidRPr="002856D5">
        <w:rPr>
          <w:i/>
        </w:rPr>
        <w:instrText>intellectus adeptus</w:instrText>
      </w:r>
      <w:r w:rsidR="08AC6E12" w:rsidRPr="002856D5">
        <w:instrText xml:space="preserve">:al-Fārābī" </w:instrText>
      </w:r>
      <w:r w:rsidR="08AC6E12" w:rsidRPr="002856D5">
        <w:rPr>
          <w:i/>
        </w:rPr>
        <w:fldChar w:fldCharType="end"/>
      </w:r>
      <w:r w:rsidR="08AC6E12" w:rsidRPr="002856D5">
        <w:t>). Das von oben gegebene Wissen vollzieht sich also dank der vierfachen Form</w:t>
      </w:r>
      <w:r w:rsidR="00D8250F">
        <w:t xml:space="preserve"> des </w:t>
      </w:r>
      <w:r w:rsidR="00D8250F" w:rsidRPr="00B70049">
        <w:t>Intelle</w:t>
      </w:r>
      <w:r w:rsidR="0064189F">
        <w:t>k</w:t>
      </w:r>
      <w:r w:rsidR="00D8250F" w:rsidRPr="00B70049">
        <w:t>ts</w:t>
      </w:r>
      <w:r w:rsidR="08AC6E12" w:rsidRPr="002856D5">
        <w:t>, welche zunächst durch die aristotelische Abstraktion von den Sinnen gegeben ist (</w:t>
      </w:r>
      <w:r w:rsidR="00D8250F" w:rsidRPr="00B70049">
        <w:rPr>
          <w:i/>
        </w:rPr>
        <w:t>intellectus</w:t>
      </w:r>
      <w:r w:rsidR="00D8250F">
        <w:t xml:space="preserve"> </w:t>
      </w:r>
      <w:r w:rsidR="08AC6E12" w:rsidRPr="00B70049">
        <w:rPr>
          <w:i/>
        </w:rPr>
        <w:t>possibilis</w:t>
      </w:r>
      <w:r w:rsidR="08AC6E12" w:rsidRPr="002856D5">
        <w:t xml:space="preserve"> – </w:t>
      </w:r>
      <w:r w:rsidR="08AC6E12" w:rsidRPr="002856D5">
        <w:rPr>
          <w:i/>
        </w:rPr>
        <w:t xml:space="preserve">in </w:t>
      </w:r>
      <w:r w:rsidR="08AC6E12" w:rsidRPr="00B70049">
        <w:rPr>
          <w:i/>
        </w:rPr>
        <w:t>effectu</w:t>
      </w:r>
      <w:r w:rsidR="08AC6E12" w:rsidRPr="002856D5">
        <w:t>/</w:t>
      </w:r>
      <w:r w:rsidR="08AC6E12" w:rsidRPr="00B70049">
        <w:rPr>
          <w:i/>
        </w:rPr>
        <w:t>adeptus</w:t>
      </w:r>
      <w:r w:rsidR="08AC6E12" w:rsidRPr="002856D5">
        <w:t xml:space="preserve"> – </w:t>
      </w:r>
      <w:r w:rsidR="08AC6E12" w:rsidRPr="00B70049">
        <w:rPr>
          <w:i/>
        </w:rPr>
        <w:t>agens</w:t>
      </w:r>
      <w:r w:rsidR="08AC6E12" w:rsidRPr="002856D5">
        <w:t xml:space="preserve">). Die aristotelische </w:t>
      </w:r>
      <w:r w:rsidR="00E87E9D">
        <w:t xml:space="preserve">Definition </w:t>
      </w:r>
      <w:r w:rsidR="08AC6E12" w:rsidRPr="002856D5">
        <w:t xml:space="preserve">des Erkennens bedeutet, </w:t>
      </w:r>
      <w:r w:rsidR="00575F11">
        <w:t>dass</w:t>
      </w:r>
      <w:r w:rsidR="08AC6E12" w:rsidRPr="002856D5">
        <w:t xml:space="preserve"> der Intellekt durch die Sinne und die Abstraktion aktualisiert wird (</w:t>
      </w:r>
      <w:r w:rsidR="08AC6E12" w:rsidRPr="002856D5">
        <w:rPr>
          <w:i/>
        </w:rPr>
        <w:t xml:space="preserve">in </w:t>
      </w:r>
      <w:r w:rsidR="08AC6E12" w:rsidRPr="00B70049">
        <w:rPr>
          <w:i/>
        </w:rPr>
        <w:t>effectu</w:t>
      </w:r>
      <w:r w:rsidR="00E60FB5">
        <w:rPr>
          <w:i/>
        </w:rPr>
        <w:t xml:space="preserve">, </w:t>
      </w:r>
      <w:r w:rsidR="00E60FB5">
        <w:rPr>
          <w:lang w:val="en-US" w:eastAsia="x-none"/>
        </w:rPr>
        <w:t>νοῦς τῷ πάντα γίνεσθαι</w:t>
      </w:r>
      <w:r w:rsidR="08AC6E12" w:rsidRPr="002856D5">
        <w:rPr>
          <w:i/>
        </w:rPr>
        <w:fldChar w:fldCharType="begin"/>
      </w:r>
      <w:r w:rsidR="08AC6E12" w:rsidRPr="002856D5">
        <w:instrText xml:space="preserve"> XE "</w:instrText>
      </w:r>
      <w:r w:rsidR="08AC6E12" w:rsidRPr="002856D5">
        <w:rPr>
          <w:i/>
        </w:rPr>
        <w:instrText>intellectus in effectu</w:instrText>
      </w:r>
      <w:r w:rsidR="08AC6E12" w:rsidRPr="002856D5">
        <w:instrText xml:space="preserve">" </w:instrText>
      </w:r>
      <w:r w:rsidR="08AC6E12" w:rsidRPr="002856D5">
        <w:rPr>
          <w:i/>
        </w:rPr>
        <w:fldChar w:fldCharType="end"/>
      </w:r>
      <w:r w:rsidR="08AC6E12" w:rsidRPr="002856D5">
        <w:t>). Zu diesem natürlicherweise aktualisierten Erkennen tritt dann extern der zusätzlich hinzugefügte erworbene Intellekt (</w:t>
      </w:r>
      <w:r w:rsidR="08AC6E12" w:rsidRPr="00B70049">
        <w:rPr>
          <w:i/>
        </w:rPr>
        <w:t>adeptus</w:t>
      </w:r>
      <w:r w:rsidR="08AC6E12" w:rsidRPr="002856D5">
        <w:t>), welcher aus der Welt der kosmischen Intelligenzen aktualisiert wird. Der passive Intellekt (</w:t>
      </w:r>
      <w:r w:rsidR="08AC6E12" w:rsidRPr="00B70049">
        <w:rPr>
          <w:i/>
        </w:rPr>
        <w:t>intellectus</w:t>
      </w:r>
      <w:r w:rsidR="08AC6E12" w:rsidRPr="002856D5">
        <w:rPr>
          <w:i/>
        </w:rPr>
        <w:t xml:space="preserve"> in </w:t>
      </w:r>
      <w:r w:rsidR="08AC6E12" w:rsidRPr="00B70049">
        <w:rPr>
          <w:i/>
        </w:rPr>
        <w:t>potencia</w:t>
      </w:r>
      <w:r w:rsidR="08AC6E12" w:rsidRPr="002856D5">
        <w:t xml:space="preserve">) produziert dank seiner Verbindung mit dem aktiven Intellekt einen ambivalenten Charakter des Erkennens. Der </w:t>
      </w:r>
      <w:r w:rsidR="08AC6E12" w:rsidRPr="00B70049">
        <w:t>Zweite</w:t>
      </w:r>
      <w:r w:rsidR="08AC6E12" w:rsidRPr="002856D5">
        <w:t xml:space="preserve"> Meister integrierte das neuplatonische Schema des Sonnenintellekts in das aristotelische Schema, indem er die Reihenfolge der Aktualisierung (</w:t>
      </w:r>
      <w:r w:rsidR="08AC6E12" w:rsidRPr="00B70049">
        <w:rPr>
          <w:i/>
        </w:rPr>
        <w:t>possibilis</w:t>
      </w:r>
      <w:r w:rsidR="08AC6E12" w:rsidRPr="002856D5">
        <w:t xml:space="preserve"> – </w:t>
      </w:r>
      <w:r w:rsidR="08AC6E12" w:rsidRPr="00B70049">
        <w:rPr>
          <w:i/>
        </w:rPr>
        <w:t>adeptus</w:t>
      </w:r>
      <w:r w:rsidR="08AC6E12" w:rsidRPr="002856D5">
        <w:t>/</w:t>
      </w:r>
      <w:r w:rsidR="08AC6E12" w:rsidRPr="002856D5">
        <w:rPr>
          <w:i/>
        </w:rPr>
        <w:t xml:space="preserve">in </w:t>
      </w:r>
      <w:r w:rsidR="08AC6E12" w:rsidRPr="00B70049">
        <w:rPr>
          <w:i/>
        </w:rPr>
        <w:t>effectu</w:t>
      </w:r>
      <w:r w:rsidR="08AC6E12" w:rsidRPr="002856D5">
        <w:rPr>
          <w:i/>
        </w:rPr>
        <w:t xml:space="preserve"> </w:t>
      </w:r>
      <w:r w:rsidR="08AC6E12" w:rsidRPr="002856D5">
        <w:t xml:space="preserve">– </w:t>
      </w:r>
      <w:r w:rsidR="08AC6E12" w:rsidRPr="00B70049">
        <w:rPr>
          <w:i/>
        </w:rPr>
        <w:t>agens</w:t>
      </w:r>
      <w:r w:rsidR="08AC6E12" w:rsidRPr="002856D5">
        <w:t xml:space="preserve">) vertauschte. Hier ist das Schema der Aktualisierung durch die Belichtung von hinten gegeben, weil der erworbene Intellekt durch den kosmischen Intellekt aktiviert wird und somit den möglichen Intellekt </w:t>
      </w:r>
      <w:r w:rsidR="00FE318E">
        <w:t>ersetzt</w:t>
      </w:r>
      <w:r w:rsidR="08AC6E12" w:rsidRPr="002856D5">
        <w:t xml:space="preserve">. Dieses Schema übernimmt der neuplatonische Avicenna. Die Mittelposition der Aktualisierung des Intellekts </w:t>
      </w:r>
      <w:r w:rsidR="004D643E">
        <w:t>(</w:t>
      </w:r>
      <w:r w:rsidR="004D643E" w:rsidRPr="002856D5">
        <w:rPr>
          <w:i/>
        </w:rPr>
        <w:t xml:space="preserve">in </w:t>
      </w:r>
      <w:r w:rsidR="004D643E" w:rsidRPr="00B70049">
        <w:rPr>
          <w:i/>
        </w:rPr>
        <w:t>effectu</w:t>
      </w:r>
      <w:r w:rsidR="004D643E">
        <w:t xml:space="preserve">) </w:t>
      </w:r>
      <w:r w:rsidR="08AC6E12" w:rsidRPr="002856D5">
        <w:t>durch die Belichtung von vorne oder von hinten spielt eine Schlüsselrolle. Entweder ist die Erkenntnis durch die aristotelische zweite Substanz im Rahmen der kategorialen, durch Abstraktion (</w:t>
      </w:r>
      <w:r w:rsidR="08AC6E12" w:rsidRPr="00B70049">
        <w:rPr>
          <w:i/>
        </w:rPr>
        <w:t>abstractio</w:t>
      </w:r>
      <w:r w:rsidR="08AC6E12" w:rsidRPr="002856D5">
        <w:t xml:space="preserve">) entstandenen Prädikation </w:t>
      </w:r>
      <w:r w:rsidR="001C4FB3">
        <w:t xml:space="preserve">geschaffen; </w:t>
      </w:r>
      <w:r w:rsidR="08AC6E12" w:rsidRPr="002856D5">
        <w:t>oder sie ist eine Substanz der dritten Art</w:t>
      </w:r>
      <w:r w:rsidR="08AC6E12" w:rsidRPr="002856D5">
        <w:fldChar w:fldCharType="begin"/>
      </w:r>
      <w:r w:rsidR="08AC6E12" w:rsidRPr="002856D5">
        <w:instrText xml:space="preserve"> XE "Substanz:der dritten Art" </w:instrText>
      </w:r>
      <w:r w:rsidR="08AC6E12" w:rsidRPr="002856D5">
        <w:fldChar w:fldCharType="end"/>
      </w:r>
      <w:r w:rsidR="08AC6E12" w:rsidRPr="002856D5">
        <w:t xml:space="preserve"> im Rahmen des demiurgischen Diakosmos, wenn das Erkennen </w:t>
      </w:r>
      <w:r w:rsidR="0033443D">
        <w:t xml:space="preserve">eine </w:t>
      </w:r>
      <w:r w:rsidR="08AC6E12" w:rsidRPr="002856D5">
        <w:t>direkte Betrachtung kosmischer Formen</w:t>
      </w:r>
      <w:r w:rsidR="001C4FB3">
        <w:t xml:space="preserve"> vollbringt</w:t>
      </w:r>
      <w:r w:rsidR="08AC6E12" w:rsidRPr="002856D5">
        <w:t xml:space="preserve"> (</w:t>
      </w:r>
      <w:r w:rsidR="08AC6E12" w:rsidRPr="00B70049">
        <w:rPr>
          <w:i/>
        </w:rPr>
        <w:t>illuminatio</w:t>
      </w:r>
      <w:r w:rsidR="08AC6E12" w:rsidRPr="002856D5">
        <w:t>). Die erworbene Form des Intellekts spielt eine grundsätzlic</w:t>
      </w:r>
      <w:r w:rsidR="0033443D">
        <w:t xml:space="preserve">he Rolle im Prozess der </w:t>
      </w:r>
      <w:r w:rsidR="08AC6E12" w:rsidRPr="00B70049">
        <w:t>ll</w:t>
      </w:r>
      <w:r w:rsidR="00BF5B0E">
        <w:t>l</w:t>
      </w:r>
      <w:r w:rsidR="08AC6E12" w:rsidRPr="00B70049">
        <w:t>umination</w:t>
      </w:r>
      <w:r w:rsidR="08AC6E12" w:rsidRPr="002856D5">
        <w:t xml:space="preserve">, weil sie den erworbenen Intellekt von der kosmischen Intelligenz aus aktualisiert. Der </w:t>
      </w:r>
      <w:r w:rsidR="08AC6E12" w:rsidRPr="00B70049">
        <w:t>Zweite</w:t>
      </w:r>
      <w:r w:rsidR="08AC6E12" w:rsidRPr="002856D5">
        <w:t xml:space="preserve"> Meister hält auch in der zweiten Variante immer an der These </w:t>
      </w:r>
      <w:r w:rsidR="08AC6E12" w:rsidRPr="00B70049">
        <w:rPr>
          <w:i/>
        </w:rPr>
        <w:t>De</w:t>
      </w:r>
      <w:r w:rsidR="08AC6E12" w:rsidRPr="002856D5">
        <w:rPr>
          <w:i/>
        </w:rPr>
        <w:t xml:space="preserve"> </w:t>
      </w:r>
      <w:r w:rsidR="08AC6E12" w:rsidRPr="00B70049">
        <w:rPr>
          <w:i/>
        </w:rPr>
        <w:t>anima</w:t>
      </w:r>
      <w:r w:rsidR="08AC6E12" w:rsidRPr="002856D5">
        <w:t xml:space="preserve"> fest, </w:t>
      </w:r>
      <w:r w:rsidR="00575F11">
        <w:t>dass</w:t>
      </w:r>
      <w:r w:rsidR="08AC6E12" w:rsidRPr="002856D5">
        <w:t xml:space="preserve"> der menschliche Intellekt eine Abstraktion immaterieller Formen aus </w:t>
      </w:r>
      <w:r w:rsidR="08AC6E12" w:rsidRPr="002856D5">
        <w:lastRenderedPageBreak/>
        <w:t>materiellen Dingen vollzieht</w:t>
      </w:r>
      <w:r w:rsidR="08AC6E12" w:rsidRPr="002856D5">
        <w:rPr>
          <w:i/>
        </w:rPr>
        <w:fldChar w:fldCharType="begin"/>
      </w:r>
      <w:r w:rsidR="08AC6E12" w:rsidRPr="002856D5">
        <w:instrText xml:space="preserve"> XE "</w:instrText>
      </w:r>
      <w:r w:rsidR="08AC6E12" w:rsidRPr="002856D5">
        <w:rPr>
          <w:i/>
        </w:rPr>
        <w:instrText>intellectus possibilis</w:instrText>
      </w:r>
      <w:r w:rsidR="08AC6E12" w:rsidRPr="002856D5">
        <w:instrText xml:space="preserve">:al-Fārābī" </w:instrText>
      </w:r>
      <w:r w:rsidR="08AC6E12" w:rsidRPr="002856D5">
        <w:rPr>
          <w:i/>
        </w:rPr>
        <w:fldChar w:fldCharType="end"/>
      </w:r>
      <w:r w:rsidR="0033443D">
        <w:t xml:space="preserve">. Dann vollendet die </w:t>
      </w:r>
      <w:r w:rsidR="0033443D" w:rsidRPr="002856D5">
        <w:t>Illumination</w:t>
      </w:r>
      <w:r w:rsidR="0033443D">
        <w:t xml:space="preserve"> </w:t>
      </w:r>
      <w:r w:rsidR="08AC6E12" w:rsidRPr="002856D5">
        <w:t>durch Belichtung des erworbenen Intellekts vom ko</w:t>
      </w:r>
      <w:r w:rsidR="0033443D">
        <w:t xml:space="preserve">smischen Intellekt aus </w:t>
      </w:r>
      <w:r w:rsidR="08AC6E12" w:rsidRPr="002856D5">
        <w:t>den Prozess der aristotelischen Abstraktion</w:t>
      </w:r>
      <w:r w:rsidR="0033443D">
        <w:t xml:space="preserve">. Sie kommt </w:t>
      </w:r>
      <w:r w:rsidR="08AC6E12" w:rsidRPr="002856D5">
        <w:t>von der sinnlich erkannten ersten Substanz durch den möglichen Intellekt. Diese These hob Avicenna aus und schuf durch die Trennung von Intellekt und Sinnen einen neuen Prozess der Abstraktion, wenn der Intellekt die universellen Formen direkt und auch in den Dingen wahrnimmt (</w:t>
      </w:r>
      <w:r w:rsidR="08AC6E12" w:rsidRPr="00B70049">
        <w:rPr>
          <w:i/>
        </w:rPr>
        <w:t>denudatio</w:t>
      </w:r>
      <w:r w:rsidR="08AC6E12" w:rsidRPr="002856D5">
        <w:rPr>
          <w:i/>
        </w:rPr>
        <w:fldChar w:fldCharType="begin"/>
      </w:r>
      <w:r w:rsidR="08AC6E12" w:rsidRPr="002856D5">
        <w:instrText xml:space="preserve"> XE "</w:instrText>
      </w:r>
      <w:r w:rsidR="08AC6E12" w:rsidRPr="002856D5">
        <w:rPr>
          <w:i/>
        </w:rPr>
        <w:instrText>denudatio</w:instrText>
      </w:r>
      <w:r w:rsidR="08AC6E12" w:rsidRPr="002856D5">
        <w:instrText xml:space="preserve">" </w:instrText>
      </w:r>
      <w:r w:rsidR="08AC6E12" w:rsidRPr="002856D5">
        <w:rPr>
          <w:i/>
        </w:rPr>
        <w:fldChar w:fldCharType="end"/>
      </w:r>
      <w:r w:rsidR="08AC6E12" w:rsidRPr="002856D5">
        <w:t xml:space="preserve">). In diesem Fall ermöglicht er einen intuitiven Einblick in die Substanz der dritten Art, welche von der Linie der Neuplatoniker nach </w:t>
      </w:r>
      <w:r w:rsidR="08AC6E12" w:rsidRPr="00B70049">
        <w:t>Porphyrios</w:t>
      </w:r>
      <w:r w:rsidR="08AC6E12" w:rsidRPr="002856D5">
        <w:t xml:space="preserve"> konzipiert wurde (Kap. 1.3.1). </w:t>
      </w:r>
      <w:r w:rsidR="08AC6E12" w:rsidRPr="00B70049">
        <w:t>Abunaser</w:t>
      </w:r>
      <w:r w:rsidR="08AC6E12" w:rsidRPr="002856D5">
        <w:t xml:space="preserve"> ist Aristoteliker und behauptet gegen die Schule </w:t>
      </w:r>
      <w:r w:rsidR="08AC6E12" w:rsidRPr="00B70049">
        <w:t>al-Kindīs</w:t>
      </w:r>
      <w:r w:rsidR="08AC6E12" w:rsidRPr="002856D5">
        <w:t xml:space="preserve">, </w:t>
      </w:r>
      <w:r w:rsidR="00575F11">
        <w:t>dass</w:t>
      </w:r>
      <w:r w:rsidR="08AC6E12" w:rsidRPr="002856D5">
        <w:t xml:space="preserve"> die </w:t>
      </w:r>
      <w:r w:rsidR="004D33CA">
        <w:t xml:space="preserve">ersten Substanzen </w:t>
      </w:r>
      <w:r w:rsidR="08AC6E12" w:rsidRPr="002856D5">
        <w:t>sich nicht im Prozess der neuplatonischen Emanation materialisieren</w:t>
      </w:r>
      <w:r w:rsidR="004D33CA">
        <w:t xml:space="preserve">. Sie </w:t>
      </w:r>
      <w:r w:rsidR="004D33CA" w:rsidRPr="002856D5">
        <w:t>werden</w:t>
      </w:r>
      <w:r w:rsidR="004D33CA">
        <w:t xml:space="preserve"> </w:t>
      </w:r>
      <w:r w:rsidR="08AC6E12" w:rsidRPr="002856D5">
        <w:t xml:space="preserve">dank der </w:t>
      </w:r>
      <w:r w:rsidR="004D33CA">
        <w:t xml:space="preserve">anderen </w:t>
      </w:r>
      <w:r w:rsidR="08AC6E12" w:rsidRPr="002856D5">
        <w:t xml:space="preserve">Existenz der materiellen wie immateriellen </w:t>
      </w:r>
      <w:r w:rsidR="004D33CA">
        <w:t xml:space="preserve">ersten Substanzen </w:t>
      </w:r>
      <w:r w:rsidR="08AC6E12" w:rsidRPr="002856D5">
        <w:t>aktualisiert. Die Handlung der Abstraktion ist daher ausdrücklich auf die aktuelle, aus Form und Stoff zusammengesetzte Sache bezogen. Die Illumination stellt die zweite</w:t>
      </w:r>
      <w:r w:rsidR="00C344DB">
        <w:t xml:space="preserve"> Stufe des Erkennens dar. D</w:t>
      </w:r>
      <w:r w:rsidR="08AC6E12" w:rsidRPr="002856D5">
        <w:t xml:space="preserve">ie Seele wie eine </w:t>
      </w:r>
      <w:r w:rsidR="08AC6E12" w:rsidRPr="00B70049">
        <w:rPr>
          <w:i/>
        </w:rPr>
        <w:t>tabula</w:t>
      </w:r>
      <w:r w:rsidR="08AC6E12" w:rsidRPr="002856D5">
        <w:rPr>
          <w:i/>
        </w:rPr>
        <w:t xml:space="preserve"> rasa </w:t>
      </w:r>
      <w:r w:rsidR="00C344DB" w:rsidRPr="002856D5">
        <w:t>ist</w:t>
      </w:r>
      <w:r w:rsidR="00C344DB">
        <w:t xml:space="preserve"> </w:t>
      </w:r>
      <w:r w:rsidR="00C450CE" w:rsidRPr="00EA5EB2">
        <w:t>dank des</w:t>
      </w:r>
      <w:r w:rsidR="08AC6E12" w:rsidRPr="00EA5EB2">
        <w:t xml:space="preserve"> aristotelischen</w:t>
      </w:r>
      <w:r w:rsidR="08AC6E12" w:rsidRPr="002856D5">
        <w:t xml:space="preserve"> Schema</w:t>
      </w:r>
      <w:r w:rsidR="00C450CE">
        <w:t>s</w:t>
      </w:r>
      <w:r w:rsidR="08AC6E12" w:rsidRPr="002856D5">
        <w:t xml:space="preserve"> des</w:t>
      </w:r>
      <w:r w:rsidR="00F577C9">
        <w:t xml:space="preserve"> Erkennens bereits aktualisiert</w:t>
      </w:r>
      <w:r w:rsidR="08AC6E12" w:rsidRPr="002856D5">
        <w:t>. Das Erkennen ist durch die Abstraktion von der realen ersten Substanz zur formalen Essenz gegeben</w:t>
      </w:r>
      <w:r w:rsidR="00A45100">
        <w:t xml:space="preserve">. Sie ist </w:t>
      </w:r>
      <w:r w:rsidR="08AC6E12" w:rsidRPr="002856D5">
        <w:t>durch die Aktualisierung des Erkennen</w:t>
      </w:r>
      <w:r w:rsidR="00A45100">
        <w:t>s von den Sinnen aus gegeben</w:t>
      </w:r>
      <w:r w:rsidR="08AC6E12" w:rsidRPr="002856D5">
        <w:t xml:space="preserve">. Die </w:t>
      </w:r>
      <w:r w:rsidR="08AC6E12" w:rsidRPr="00B70049">
        <w:t>hylemorphische</w:t>
      </w:r>
      <w:r w:rsidR="08AC6E12" w:rsidRPr="002856D5">
        <w:t xml:space="preserve"> Substanz erfährt durch das menschliche Erkennen Vollendung im universellen Erkennen gemäß Aristoteles‘ Version der Wahrheit, wie sie in der </w:t>
      </w:r>
      <w:r w:rsidR="08AC6E12" w:rsidRPr="002856D5">
        <w:rPr>
          <w:i/>
        </w:rPr>
        <w:t xml:space="preserve">Metaphysik </w:t>
      </w:r>
      <w:r w:rsidR="08AC6E12" w:rsidRPr="002856D5">
        <w:t>VI.2</w:t>
      </w:r>
      <w:r w:rsidR="08AC6E12" w:rsidRPr="002856D5">
        <w:rPr>
          <w:i/>
        </w:rPr>
        <w:fldChar w:fldCharType="begin"/>
      </w:r>
      <w:r w:rsidR="08AC6E12" w:rsidRPr="002856D5">
        <w:instrText xml:space="preserve"> XE "Wahrheit:Aristoteles" </w:instrText>
      </w:r>
      <w:r w:rsidR="08AC6E12" w:rsidRPr="002856D5">
        <w:rPr>
          <w:i/>
        </w:rPr>
        <w:fldChar w:fldCharType="end"/>
      </w:r>
      <w:r w:rsidR="08AC6E12" w:rsidRPr="002856D5">
        <w:t xml:space="preserve"> gegeben ist. Im zweiten Grad des Erkennens durch die Illumination</w:t>
      </w:r>
      <w:r w:rsidR="08AC6E12" w:rsidRPr="002856D5">
        <w:rPr>
          <w:i/>
        </w:rPr>
        <w:fldChar w:fldCharType="begin"/>
      </w:r>
      <w:r w:rsidR="08AC6E12" w:rsidRPr="002856D5">
        <w:instrText xml:space="preserve"> XE "Abstraktion:al-Fārābī" </w:instrText>
      </w:r>
      <w:r w:rsidR="08AC6E12" w:rsidRPr="002856D5">
        <w:rPr>
          <w:i/>
        </w:rPr>
        <w:fldChar w:fldCharType="end"/>
      </w:r>
      <w:r w:rsidR="08AC6E12" w:rsidRPr="002856D5">
        <w:t xml:space="preserve"> wird der Intellekt direkt aus der Welt der abgetrennten und </w:t>
      </w:r>
      <w:r w:rsidR="08AC6E12" w:rsidRPr="00B70049">
        <w:t>subsistenten</w:t>
      </w:r>
      <w:r w:rsidR="08AC6E12" w:rsidRPr="002856D5">
        <w:t xml:space="preserve"> neupl</w:t>
      </w:r>
      <w:r w:rsidR="00E771CC">
        <w:t>atonischen Formen aktualisiert.</w:t>
      </w:r>
    </w:p>
    <w:p w14:paraId="0FE71CDC" w14:textId="60AB4DB2" w:rsidR="08AC6E12" w:rsidRPr="002856D5" w:rsidRDefault="08AC6E12" w:rsidP="006D083C">
      <w:pPr>
        <w:ind w:firstLine="397"/>
      </w:pPr>
      <w:r w:rsidRPr="002856D5">
        <w:t>Diese besondere Form der Abstraktion (</w:t>
      </w:r>
      <w:r w:rsidRPr="00B70049">
        <w:rPr>
          <w:i/>
        </w:rPr>
        <w:t>al-muğarrad</w:t>
      </w:r>
      <w:r w:rsidRPr="002856D5">
        <w:t xml:space="preserve">), welche die lateinischen Übersetzungen Avicennas und die späteren Traditionen mit dem Terminus </w:t>
      </w:r>
      <w:r w:rsidRPr="00B70049">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 oder </w:t>
      </w:r>
      <w:r w:rsidRPr="00B70049">
        <w:rPr>
          <w:i/>
        </w:rPr>
        <w:t>spoliatio</w:t>
      </w:r>
      <w:r w:rsidRPr="002856D5">
        <w:t xml:space="preserve"> bezeichnen, spielt eine Schlüsselrolle bei der Entstehung der Objektivität. Dann ist die Wahrheit keineswegs als Übereinstimmung des Intellekts und der realen Sache definiert, sondern als transzendentale Gattu</w:t>
      </w:r>
      <w:r w:rsidR="00416EA6">
        <w:t xml:space="preserve">ng des Seienden. Sie ist </w:t>
      </w:r>
      <w:r w:rsidRPr="002856D5">
        <w:t xml:space="preserve">gemäß der </w:t>
      </w:r>
      <w:r w:rsidRPr="002856D5">
        <w:rPr>
          <w:i/>
        </w:rPr>
        <w:t>Metaphysik</w:t>
      </w:r>
      <w:r w:rsidRPr="002856D5">
        <w:t xml:space="preserve"> VI.2 außerhalb der kategorialen Prädikation gestellt. Die zweite Variante des direkten Erkennens als Illumination nimmt Avicenna zur Grundlage des Erkennens und schafft ein Konzept der Objektivität durch eine neue Form der Abstraktion. Somit ist eine </w:t>
      </w:r>
      <w:r w:rsidR="007E0872">
        <w:t xml:space="preserve">weitere </w:t>
      </w:r>
      <w:r w:rsidRPr="002856D5">
        <w:t xml:space="preserve">Versöhnung zwischen Platon und Aristoteles möglich. </w:t>
      </w:r>
      <w:r w:rsidRPr="00B70049">
        <w:t>Abunasers</w:t>
      </w:r>
      <w:r w:rsidRPr="002856D5">
        <w:t xml:space="preserve"> Auffassung des </w:t>
      </w:r>
      <w:r w:rsidRPr="002856D5">
        <w:lastRenderedPageBreak/>
        <w:t>Erkennens zeichnet sich durch eine grundsätzliche Ambivalenz aus, ebenso wie der bereits erwähnte Status der unteilbaren Substanz</w:t>
      </w:r>
      <w:r w:rsidRPr="002856D5">
        <w:fldChar w:fldCharType="begin"/>
      </w:r>
      <w:r w:rsidRPr="002856D5">
        <w:instrText xml:space="preserve"> XE "Substanz:atomare" </w:instrText>
      </w:r>
      <w:r w:rsidRPr="002856D5">
        <w:fldChar w:fldCharType="end"/>
      </w:r>
      <w:r w:rsidRPr="002856D5">
        <w:t xml:space="preserve"> im Neuplatonismus. </w:t>
      </w:r>
    </w:p>
    <w:p w14:paraId="304AE7F5" w14:textId="6A92BDF7" w:rsidR="08AC6E12" w:rsidRPr="002856D5" w:rsidRDefault="08AC6E12" w:rsidP="08AC6E12">
      <w:pPr>
        <w:pStyle w:val="Citace"/>
        <w:rPr>
          <w:szCs w:val="22"/>
          <w:lang w:val="de-LU"/>
        </w:rPr>
      </w:pPr>
      <w:r w:rsidRPr="002856D5">
        <w:rPr>
          <w:lang w:val="de-LU"/>
        </w:rPr>
        <w:t xml:space="preserve">„Wird aber das Intelligible zum </w:t>
      </w:r>
      <w:r w:rsidRPr="00B70049">
        <w:rPr>
          <w:lang w:val="de-LU"/>
        </w:rPr>
        <w:t>actuell</w:t>
      </w:r>
      <w:r w:rsidRPr="002856D5">
        <w:rPr>
          <w:lang w:val="de-LU"/>
        </w:rPr>
        <w:t xml:space="preserve"> </w:t>
      </w:r>
      <w:r w:rsidRPr="00B70049">
        <w:rPr>
          <w:lang w:val="de-LU"/>
        </w:rPr>
        <w:t>Intelligibilen</w:t>
      </w:r>
      <w:r w:rsidRPr="002856D5">
        <w:rPr>
          <w:lang w:val="de-LU"/>
        </w:rPr>
        <w:t xml:space="preserve">, so werden viele von diesen anderen Kategorien von ihm hinweggehoben, </w:t>
      </w:r>
      <w:r w:rsidRPr="00B70049">
        <w:rPr>
          <w:lang w:val="de-LU"/>
        </w:rPr>
        <w:t xml:space="preserve">so </w:t>
      </w:r>
      <w:r w:rsidR="00575F11">
        <w:rPr>
          <w:lang w:val="de-LU"/>
        </w:rPr>
        <w:t>dass</w:t>
      </w:r>
      <w:r w:rsidRPr="002856D5">
        <w:rPr>
          <w:lang w:val="de-LU"/>
        </w:rPr>
        <w:t xml:space="preserve"> sein Sein ein andres wird, ein Sein, was nicht jenes Sein war.“</w:t>
      </w:r>
      <w:r w:rsidRPr="002856D5">
        <w:rPr>
          <w:vertAlign w:val="superscript"/>
          <w:lang w:val="de-LU"/>
        </w:rPr>
        <w:t xml:space="preserve"> </w:t>
      </w:r>
      <w:r w:rsidRPr="002856D5">
        <w:rPr>
          <w:lang w:val="de-LU"/>
        </w:rPr>
        <w:t>(</w:t>
      </w:r>
      <w:r w:rsidRPr="002856D5">
        <w:rPr>
          <w:i/>
          <w:lang w:val="de-LU"/>
        </w:rPr>
        <w:t>Über die Bedeutungen des Worts '</w:t>
      </w:r>
      <w:r w:rsidRPr="00B70049">
        <w:rPr>
          <w:i/>
          <w:lang w:val="de-LU"/>
        </w:rPr>
        <w:t>Intellect</w:t>
      </w:r>
      <w:r w:rsidRPr="002856D5">
        <w:rPr>
          <w:i/>
          <w:lang w:val="de-LU"/>
        </w:rPr>
        <w:t>', 'Vernunft'</w:t>
      </w:r>
      <w:r w:rsidRPr="002856D5">
        <w:rPr>
          <w:lang w:val="de-LU"/>
        </w:rPr>
        <w:t xml:space="preserve">; ed. </w:t>
      </w:r>
      <w:r w:rsidRPr="00B70049">
        <w:rPr>
          <w:lang w:val="de-LU"/>
        </w:rPr>
        <w:t>Dieterici</w:t>
      </w:r>
      <w:r w:rsidR="007E0872">
        <w:rPr>
          <w:lang w:val="de-LU"/>
        </w:rPr>
        <w:t>, p. 69.12–15</w:t>
      </w:r>
      <w:r w:rsidRPr="002856D5">
        <w:rPr>
          <w:i/>
          <w:lang w:val="de-LU"/>
        </w:rPr>
        <w:fldChar w:fldCharType="begin"/>
      </w:r>
      <w:r w:rsidRPr="002856D5">
        <w:rPr>
          <w:lang w:val="de-LU"/>
        </w:rPr>
        <w:instrText xml:space="preserve"> XE "al-Fārābī:</w:instrText>
      </w:r>
      <w:r w:rsidRPr="002856D5">
        <w:rPr>
          <w:i/>
          <w:iCs/>
          <w:lang w:val="de-LU"/>
        </w:rPr>
        <w:instrText xml:space="preserve">De intellectu </w:instrText>
      </w:r>
      <w:r w:rsidRPr="002856D5">
        <w:rPr>
          <w:lang w:val="de-LU"/>
        </w:rPr>
        <w:instrText xml:space="preserve">119.135–140" </w:instrText>
      </w:r>
      <w:r w:rsidRPr="002856D5">
        <w:rPr>
          <w:i/>
          <w:lang w:val="de-LU"/>
        </w:rPr>
        <w:fldChar w:fldCharType="end"/>
      </w:r>
      <w:r w:rsidRPr="002856D5">
        <w:rPr>
          <w:lang w:val="de-LU"/>
        </w:rPr>
        <w:t>)</w:t>
      </w:r>
    </w:p>
    <w:p w14:paraId="29BA0048" w14:textId="46335411" w:rsidR="00266209" w:rsidRDefault="08AC6E12" w:rsidP="00F27F77">
      <w:pPr>
        <w:rPr>
          <w:ins w:id="1270" w:author="Oprava" w:date="2024-04-06T19:45:00Z"/>
        </w:rPr>
      </w:pPr>
      <w:r w:rsidRPr="002856D5">
        <w:t>Die lateinische Version des Zitats</w:t>
      </w:r>
      <w:r w:rsidR="007E0872">
        <w:t xml:space="preserve"> (</w:t>
      </w:r>
      <w:r w:rsidR="007E0872" w:rsidRPr="002856D5">
        <w:t xml:space="preserve">ed. </w:t>
      </w:r>
      <w:r w:rsidR="007E0872" w:rsidRPr="00B70049">
        <w:t>Gilson</w:t>
      </w:r>
      <w:r w:rsidR="007E0872" w:rsidRPr="002856D5">
        <w:t>, p. 119.135–140</w:t>
      </w:r>
      <w:r w:rsidR="007E0872">
        <w:t>)</w:t>
      </w:r>
      <w:r w:rsidRPr="002856D5">
        <w:t xml:space="preserve"> sagt, </w:t>
      </w:r>
      <w:r w:rsidR="00575F11">
        <w:t>dass</w:t>
      </w:r>
      <w:r w:rsidRPr="002856D5">
        <w:t xml:space="preserve"> im Prozess der Abstraktion ein anderes Sein (</w:t>
      </w:r>
      <w:r w:rsidRPr="00B70049">
        <w:rPr>
          <w:i/>
        </w:rPr>
        <w:t>aliud</w:t>
      </w:r>
      <w:r w:rsidRPr="002856D5">
        <w:rPr>
          <w:i/>
        </w:rPr>
        <w:t xml:space="preserve"> </w:t>
      </w:r>
      <w:r w:rsidRPr="00B70049">
        <w:rPr>
          <w:i/>
        </w:rPr>
        <w:t>esse</w:t>
      </w:r>
      <w:r w:rsidRPr="00B70049">
        <w:rPr>
          <w:i/>
        </w:rPr>
        <w:fldChar w:fldCharType="begin"/>
      </w:r>
      <w:r w:rsidRPr="00B70049">
        <w:instrText xml:space="preserve"> XE "Substanz:</w:instrText>
      </w:r>
      <w:r w:rsidRPr="00B70049">
        <w:rPr>
          <w:i/>
        </w:rPr>
        <w:instrText>aliud esse</w:instrText>
      </w:r>
      <w:r w:rsidRPr="00B70049">
        <w:instrText xml:space="preserve">" </w:instrText>
      </w:r>
      <w:r w:rsidRPr="00B70049">
        <w:rPr>
          <w:i/>
        </w:rPr>
        <w:fldChar w:fldCharType="end"/>
      </w:r>
      <w:r w:rsidR="0052708F" w:rsidRPr="00B70049">
        <w:t>)</w:t>
      </w:r>
      <w:r w:rsidR="0052708F">
        <w:t xml:space="preserve"> </w:t>
      </w:r>
      <w:r w:rsidRPr="002856D5">
        <w:t>entsteht. Diese</w:t>
      </w:r>
      <w:r w:rsidR="00BF7817">
        <w:t>s</w:t>
      </w:r>
      <w:r w:rsidRPr="002856D5">
        <w:t xml:space="preserve"> neue, durch Abstraktion gegebene Sein des Seienden bildet eine Einheit auf dem Niveau des intellektuellen Erkennens. Die Frage ist gleich wie im Fall von </w:t>
      </w:r>
      <w:r w:rsidRPr="00B70049">
        <w:t>Porphyrios</w:t>
      </w:r>
      <w:r w:rsidRPr="002856D5">
        <w:t xml:space="preserve">‘ Deutung der </w:t>
      </w:r>
      <w:r w:rsidRPr="002856D5">
        <w:rPr>
          <w:i/>
        </w:rPr>
        <w:t>Kategorien</w:t>
      </w:r>
      <w:r w:rsidRPr="002856D5">
        <w:t xml:space="preserve"> (Kap. 1.3). W</w:t>
      </w:r>
      <w:r w:rsidR="00CE0F74">
        <w:t xml:space="preserve">ie gestaltet sich </w:t>
      </w:r>
      <w:r w:rsidRPr="002856D5">
        <w:t xml:space="preserve">dieses </w:t>
      </w:r>
      <w:r w:rsidR="00364AAF">
        <w:t>„</w:t>
      </w:r>
      <w:r w:rsidRPr="00B70049">
        <w:rPr>
          <w:i/>
        </w:rPr>
        <w:t>aliud</w:t>
      </w:r>
      <w:r w:rsidRPr="002856D5">
        <w:rPr>
          <w:i/>
        </w:rPr>
        <w:t xml:space="preserve"> esse</w:t>
      </w:r>
      <w:r w:rsidR="00364AAF">
        <w:t>“</w:t>
      </w:r>
      <w:r w:rsidRPr="002856D5">
        <w:rPr>
          <w:i/>
        </w:rPr>
        <w:fldChar w:fldCharType="begin"/>
      </w:r>
      <w:r w:rsidRPr="002856D5">
        <w:rPr>
          <w:i/>
        </w:rPr>
        <w:instrText xml:space="preserve"> XE "tertium ens:</w:instrText>
      </w:r>
      <w:r w:rsidRPr="002856D5">
        <w:instrText xml:space="preserve"> al-Fārābī</w:instrText>
      </w:r>
      <w:r w:rsidRPr="002856D5">
        <w:rPr>
          <w:i/>
        </w:rPr>
        <w:instrText xml:space="preserve">" </w:instrText>
      </w:r>
      <w:r w:rsidRPr="002856D5">
        <w:rPr>
          <w:i/>
        </w:rPr>
        <w:fldChar w:fldCharType="end"/>
      </w:r>
      <w:r w:rsidRPr="002856D5">
        <w:t xml:space="preserve"> im Prozess </w:t>
      </w:r>
      <w:r w:rsidRPr="00B70049">
        <w:t xml:space="preserve">der </w:t>
      </w:r>
      <w:r w:rsidR="00391C32" w:rsidRPr="00B70049">
        <w:t xml:space="preserve">Erkenntnis </w:t>
      </w:r>
      <w:r w:rsidRPr="002856D5">
        <w:t xml:space="preserve">und der kategorialen Prädikation? Begründet </w:t>
      </w:r>
      <w:r w:rsidRPr="00B70049">
        <w:t>Alfarabi</w:t>
      </w:r>
      <w:r w:rsidRPr="002856D5">
        <w:t xml:space="preserve"> die erste Abstraktion im klassischen aristotelischen Modus der kategorialen Prädikation, welche </w:t>
      </w:r>
      <w:r w:rsidRPr="00B70049">
        <w:t>hyparchisch</w:t>
      </w:r>
      <w:r w:rsidRPr="002856D5">
        <w:t xml:space="preserve"> von der ersten Substanz aus gegeben ist? Oder wird diese Abstraktio</w:t>
      </w:r>
      <w:r w:rsidR="0052708F">
        <w:t xml:space="preserve">n im transzendentalen Modus der </w:t>
      </w:r>
      <w:r w:rsidRPr="002856D5">
        <w:t>Wahrheit</w:t>
      </w:r>
      <w:r w:rsidR="0052708F">
        <w:t xml:space="preserve"> als hypostatischen </w:t>
      </w:r>
      <w:r w:rsidR="00BE64CE">
        <w:t xml:space="preserve">platonischen </w:t>
      </w:r>
      <w:r w:rsidR="0052708F">
        <w:t xml:space="preserve">Seienden </w:t>
      </w:r>
      <w:r w:rsidRPr="002856D5">
        <w:t xml:space="preserve">gemäß der oben angeführten Passage aus der </w:t>
      </w:r>
      <w:r w:rsidRPr="002856D5">
        <w:rPr>
          <w:i/>
        </w:rPr>
        <w:t>Metaphysik</w:t>
      </w:r>
      <w:r w:rsidRPr="002856D5">
        <w:t xml:space="preserve"> VI.2 genommen? Oder gibt es etwas dazwischen, im Stil </w:t>
      </w:r>
      <w:r w:rsidR="00E70388">
        <w:t>vom</w:t>
      </w:r>
      <w:r w:rsidR="00CE0F74">
        <w:t xml:space="preserve"> </w:t>
      </w:r>
      <w:r w:rsidR="00E70388" w:rsidRPr="002856D5">
        <w:t xml:space="preserve">demiurgischen Diakosmos </w:t>
      </w:r>
      <w:r w:rsidRPr="00B70049">
        <w:t>Jamblichos</w:t>
      </w:r>
      <w:r w:rsidRPr="002856D5">
        <w:t xml:space="preserve">‘ und </w:t>
      </w:r>
      <w:r w:rsidRPr="00B70049">
        <w:t>Simplikios</w:t>
      </w:r>
      <w:r w:rsidRPr="002856D5">
        <w:t xml:space="preserve">’ gemäß dem Dialog </w:t>
      </w:r>
      <w:r w:rsidRPr="002856D5">
        <w:rPr>
          <w:i/>
        </w:rPr>
        <w:t>Timaios</w:t>
      </w:r>
      <w:r w:rsidRPr="002856D5">
        <w:rPr>
          <w:i/>
        </w:rPr>
        <w:fldChar w:fldCharType="begin"/>
      </w:r>
      <w:r w:rsidRPr="002856D5">
        <w:rPr>
          <w:i/>
        </w:rPr>
        <w:instrText xml:space="preserve"> XE "</w:instrText>
      </w:r>
      <w:r w:rsidRPr="002856D5">
        <w:instrText>Dialog</w:instrText>
      </w:r>
      <w:r w:rsidRPr="002856D5">
        <w:rPr>
          <w:i/>
        </w:rPr>
        <w:instrText xml:space="preserve"> Timaios" </w:instrText>
      </w:r>
      <w:r w:rsidRPr="002856D5">
        <w:rPr>
          <w:i/>
        </w:rPr>
        <w:fldChar w:fldCharType="end"/>
      </w:r>
      <w:r w:rsidRPr="002856D5">
        <w:t>, w</w:t>
      </w:r>
      <w:r w:rsidR="00364AAF">
        <w:t>enn</w:t>
      </w:r>
      <w:r w:rsidRPr="002856D5">
        <w:t xml:space="preserve"> die Bedeutungen und Substanzen im Modus der Seienden der dritten Art prädiziert werden? Die nachfolgenden Zeilen vertiefen diese Unklarheit hinsichtlich der neuen Substanz nach dem oben angeführten Zitat gleich noch mehr, siehe beigefügte Übersetzung der </w:t>
      </w:r>
      <w:r w:rsidR="005A0DEE">
        <w:t>Toledaner</w:t>
      </w:r>
      <w:r w:rsidRPr="002856D5">
        <w:t>.</w:t>
      </w:r>
      <w:r w:rsidRPr="002856D5">
        <w:rPr>
          <w:vertAlign w:val="superscript"/>
        </w:rPr>
        <w:footnoteReference w:id="81"/>
      </w:r>
      <w:r w:rsidRPr="002856D5">
        <w:t xml:space="preserve"> Die Universalien haben in der Welt </w:t>
      </w:r>
      <w:r w:rsidR="00A473AF">
        <w:t xml:space="preserve">ihre eigene hypostasierte </w:t>
      </w:r>
      <w:r w:rsidRPr="002856D5">
        <w:t xml:space="preserve">Art und Weise des Seins, was die </w:t>
      </w:r>
      <w:r w:rsidR="00391C32" w:rsidRPr="00B70049">
        <w:t>avicenni</w:t>
      </w:r>
      <w:r w:rsidRPr="00B70049">
        <w:t>sche</w:t>
      </w:r>
      <w:r w:rsidRPr="002856D5">
        <w:t xml:space="preserve"> Übersetzung der </w:t>
      </w:r>
      <w:r w:rsidRPr="00B70049">
        <w:t>Toledischen</w:t>
      </w:r>
      <w:r w:rsidRPr="002856D5">
        <w:t xml:space="preserve"> Schule betont (</w:t>
      </w:r>
      <w:r w:rsidRPr="00B70049">
        <w:rPr>
          <w:i/>
        </w:rPr>
        <w:t>habent</w:t>
      </w:r>
      <w:r w:rsidRPr="002856D5">
        <w:rPr>
          <w:i/>
        </w:rPr>
        <w:t xml:space="preserve"> esse in </w:t>
      </w:r>
      <w:r w:rsidRPr="00B70049">
        <w:rPr>
          <w:i/>
        </w:rPr>
        <w:t>mundo</w:t>
      </w:r>
      <w:r w:rsidRPr="002856D5">
        <w:t xml:space="preserve">). Diese Stelle begründet die ursprüngliche </w:t>
      </w:r>
      <w:r w:rsidRPr="00BF7817">
        <w:t>Lichtung</w:t>
      </w:r>
      <w:r w:rsidRPr="002856D5">
        <w:t xml:space="preserve"> der Objektivität im Modus des </w:t>
      </w:r>
      <w:r w:rsidR="00531D6C">
        <w:t xml:space="preserve">epochalen </w:t>
      </w:r>
      <w:r w:rsidRPr="00BF7817">
        <w:t>Irrtums</w:t>
      </w:r>
      <w:r w:rsidRPr="002856D5">
        <w:rPr>
          <w:i/>
        </w:rPr>
        <w:fldChar w:fldCharType="begin"/>
      </w:r>
      <w:r w:rsidRPr="002856D5">
        <w:rPr>
          <w:i/>
        </w:rPr>
        <w:instrText xml:space="preserve"> XE "Irrtum" </w:instrText>
      </w:r>
      <w:r w:rsidRPr="002856D5">
        <w:rPr>
          <w:i/>
        </w:rPr>
        <w:fldChar w:fldCharType="end"/>
      </w:r>
      <w:r w:rsidR="006271FE">
        <w:t>. Die</w:t>
      </w:r>
      <w:r w:rsidRPr="002856D5">
        <w:t xml:space="preserve"> Objektivität ist keineswegs </w:t>
      </w:r>
      <w:r w:rsidR="006271FE">
        <w:t xml:space="preserve">erst </w:t>
      </w:r>
      <w:r w:rsidRPr="002856D5">
        <w:t>an Avicenna gebunde</w:t>
      </w:r>
      <w:r w:rsidR="0083151A">
        <w:t xml:space="preserve">n, sondern bereits an </w:t>
      </w:r>
      <w:r w:rsidR="0083151A" w:rsidRPr="00B70049">
        <w:t>Alfarabi</w:t>
      </w:r>
      <w:r w:rsidR="0083151A">
        <w:t xml:space="preserve">. Er </w:t>
      </w:r>
      <w:r w:rsidR="0083151A" w:rsidRPr="002856D5">
        <w:t>wurde</w:t>
      </w:r>
      <w:r w:rsidR="0083151A">
        <w:t xml:space="preserve"> </w:t>
      </w:r>
      <w:r w:rsidRPr="002856D5">
        <w:t xml:space="preserve">von der </w:t>
      </w:r>
      <w:r w:rsidRPr="00B70049">
        <w:lastRenderedPageBreak/>
        <w:t>Toledischen</w:t>
      </w:r>
      <w:r w:rsidRPr="002856D5">
        <w:t xml:space="preserve"> Schule im Paradigma von Avicennas Metaphysik gel</w:t>
      </w:r>
      <w:r w:rsidR="0083151A">
        <w:t>esen und tradiert</w:t>
      </w:r>
      <w:r w:rsidRPr="002856D5">
        <w:t xml:space="preserve">. Die </w:t>
      </w:r>
      <w:r w:rsidR="005A0DEE">
        <w:t>Toledaner</w:t>
      </w:r>
      <w:r w:rsidRPr="002856D5">
        <w:t xml:space="preserve"> führten die </w:t>
      </w:r>
      <w:r w:rsidRPr="00B70049">
        <w:t>avicenn</w:t>
      </w:r>
      <w:r w:rsidR="00391C32" w:rsidRPr="00B70049">
        <w:t>i</w:t>
      </w:r>
      <w:r w:rsidRPr="00B70049">
        <w:t>schen</w:t>
      </w:r>
      <w:r w:rsidRPr="002856D5">
        <w:t xml:space="preserve"> Denudation</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 dort ein, wo </w:t>
      </w:r>
      <w:r w:rsidRPr="00B70049">
        <w:t>Alfarabi</w:t>
      </w:r>
      <w:r w:rsidRPr="002856D5">
        <w:t xml:space="preserve"> ein</w:t>
      </w:r>
      <w:r w:rsidR="00D04D6D">
        <w:t>e</w:t>
      </w:r>
      <w:r w:rsidRPr="002856D5">
        <w:t xml:space="preserve"> auf die aristotel</w:t>
      </w:r>
      <w:r w:rsidR="00D04D6D">
        <w:t>ische Abstraktion aufgepfropfte</w:t>
      </w:r>
      <w:r w:rsidRPr="002856D5">
        <w:t xml:space="preserve"> Illumination hatte. </w:t>
      </w:r>
      <w:r w:rsidR="00465389">
        <w:t>W</w:t>
      </w:r>
      <w:r w:rsidR="00465389">
        <w:rPr>
          <w:rFonts w:cs="Calibri"/>
        </w:rPr>
        <w:t>ä</w:t>
      </w:r>
      <w:r w:rsidR="00465389">
        <w:t xml:space="preserve">hrend </w:t>
      </w:r>
      <w:r w:rsidR="00465389" w:rsidRPr="002856D5">
        <w:t xml:space="preserve">der Illumination schafft </w:t>
      </w:r>
      <w:r w:rsidR="00465389">
        <w:t>d</w:t>
      </w:r>
      <w:r w:rsidRPr="002856D5">
        <w:t>ie Denudation ein Seiendes der dritten Art im erworbenen Intellekt</w:t>
      </w:r>
      <w:r w:rsidR="00266209">
        <w:t>.</w:t>
      </w:r>
      <w:del w:id="1271" w:author="Oprava" w:date="2024-04-06T19:45:00Z">
        <w:r w:rsidR="006F38AE">
          <w:delText xml:space="preserve"> </w:delText>
        </w:r>
        <w:r w:rsidR="00DE1FC8">
          <w:delText xml:space="preserve">Doch, </w:delText>
        </w:r>
      </w:del>
    </w:p>
    <w:p w14:paraId="40089DBE" w14:textId="77DAD7D2" w:rsidR="00697551" w:rsidRDefault="08AC6E12">
      <w:pPr>
        <w:ind w:firstLine="397"/>
        <w:pPrChange w:id="1272" w:author="Oprava" w:date="2024-04-06T19:45:00Z">
          <w:pPr/>
        </w:pPrChange>
      </w:pPr>
      <w:r w:rsidRPr="00B70049">
        <w:t>Alfarabi</w:t>
      </w:r>
      <w:r w:rsidRPr="002856D5">
        <w:t xml:space="preserve"> </w:t>
      </w:r>
      <w:r w:rsidR="006F38AE">
        <w:t xml:space="preserve">nimmt </w:t>
      </w:r>
      <w:r w:rsidRPr="002856D5">
        <w:t>die Illuminatio</w:t>
      </w:r>
      <w:r w:rsidR="006F38AE">
        <w:t xml:space="preserve">n </w:t>
      </w:r>
      <w:r w:rsidR="00857BA6">
        <w:t xml:space="preserve">im Rahmen der </w:t>
      </w:r>
      <w:r w:rsidR="00D5475E">
        <w:t>aristotelische</w:t>
      </w:r>
      <w:r w:rsidR="00857BA6">
        <w:t>n</w:t>
      </w:r>
      <w:r w:rsidR="00D5475E">
        <w:t xml:space="preserve"> </w:t>
      </w:r>
      <w:r w:rsidR="00AD327D">
        <w:t>Pr</w:t>
      </w:r>
      <w:r w:rsidR="00AD327D">
        <w:rPr>
          <w:rFonts w:cs="Calibri"/>
        </w:rPr>
        <w:t>ä</w:t>
      </w:r>
      <w:r w:rsidR="00AD327D">
        <w:t xml:space="preserve">dikation </w:t>
      </w:r>
      <w:r w:rsidR="00857BA6">
        <w:t>auf</w:t>
      </w:r>
      <w:r w:rsidR="007F649C">
        <w:t xml:space="preserve">. Es </w:t>
      </w:r>
      <w:r w:rsidR="007F649C" w:rsidRPr="002856D5">
        <w:t>entspricht</w:t>
      </w:r>
      <w:r w:rsidR="007F649C">
        <w:t xml:space="preserve"> der Abstraktion</w:t>
      </w:r>
      <w:r w:rsidR="00D5475E">
        <w:t xml:space="preserve"> nach </w:t>
      </w:r>
      <w:r w:rsidR="008220EB">
        <w:t xml:space="preserve">der Schrift </w:t>
      </w:r>
      <w:r w:rsidR="00D5475E" w:rsidRPr="00B70049">
        <w:rPr>
          <w:i/>
        </w:rPr>
        <w:t>De</w:t>
      </w:r>
      <w:r w:rsidR="00D5475E" w:rsidRPr="00D5475E">
        <w:rPr>
          <w:i/>
        </w:rPr>
        <w:t xml:space="preserve"> </w:t>
      </w:r>
      <w:r w:rsidR="00D5475E" w:rsidRPr="00B70049">
        <w:rPr>
          <w:i/>
        </w:rPr>
        <w:t>anima</w:t>
      </w:r>
      <w:r w:rsidR="00FE6D0E">
        <w:t xml:space="preserve"> und der Pr</w:t>
      </w:r>
      <w:r w:rsidR="00FE6D0E">
        <w:rPr>
          <w:rFonts w:cs="Calibri"/>
        </w:rPr>
        <w:t>ä</w:t>
      </w:r>
      <w:r w:rsidR="00FE6D0E">
        <w:t>d</w:t>
      </w:r>
      <w:r w:rsidR="00435A75">
        <w:t>ik</w:t>
      </w:r>
      <w:r w:rsidR="00FE6D0E">
        <w:t xml:space="preserve">ation nach der </w:t>
      </w:r>
      <w:r w:rsidR="00FE6D0E" w:rsidRPr="00FE6D0E">
        <w:rPr>
          <w:i/>
        </w:rPr>
        <w:t>Kategorien</w:t>
      </w:r>
      <w:r w:rsidR="00FE6D0E">
        <w:t xml:space="preserve">, </w:t>
      </w:r>
      <w:r w:rsidRPr="002856D5">
        <w:t xml:space="preserve">welche das Seiende der dritten Art ausschließt. </w:t>
      </w:r>
      <w:r w:rsidR="00FD0E9A">
        <w:t>B</w:t>
      </w:r>
      <w:r w:rsidR="00FD0E9A" w:rsidRPr="006F38AE">
        <w:t xml:space="preserve">ei der Auslegung des Wissens nach dem </w:t>
      </w:r>
      <w:r w:rsidR="00FD0E9A" w:rsidRPr="00B70049">
        <w:t>Zweiten</w:t>
      </w:r>
      <w:r w:rsidR="00FD0E9A" w:rsidRPr="006F38AE">
        <w:t xml:space="preserve"> Meister</w:t>
      </w:r>
      <w:r w:rsidR="00FD0E9A">
        <w:t xml:space="preserve"> </w:t>
      </w:r>
      <w:r w:rsidR="00FD0E9A" w:rsidRPr="006F38AE">
        <w:t xml:space="preserve">haben </w:t>
      </w:r>
      <w:r w:rsidR="00FD0E9A">
        <w:t>n</w:t>
      </w:r>
      <w:r w:rsidR="006F38AE" w:rsidRPr="006F38AE">
        <w:t xml:space="preserve">euplatonische Interpretationen </w:t>
      </w:r>
      <w:r w:rsidR="002A077F" w:rsidRPr="00B70049">
        <w:rPr>
          <w:i/>
          <w:lang w:eastAsia="x-none"/>
        </w:rPr>
        <w:t>De</w:t>
      </w:r>
      <w:r w:rsidR="002A077F" w:rsidRPr="00FA3797">
        <w:rPr>
          <w:i/>
          <w:lang w:eastAsia="x-none"/>
        </w:rPr>
        <w:t xml:space="preserve"> </w:t>
      </w:r>
      <w:r w:rsidR="002A077F" w:rsidRPr="00B70049">
        <w:rPr>
          <w:i/>
          <w:lang w:eastAsia="x-none"/>
        </w:rPr>
        <w:t>anima</w:t>
      </w:r>
      <w:r w:rsidR="002A077F">
        <w:rPr>
          <w:lang w:eastAsia="x-none"/>
        </w:rPr>
        <w:t xml:space="preserve"> </w:t>
      </w:r>
      <w:r w:rsidR="006F38AE" w:rsidRPr="006F38AE">
        <w:t>zu weiterer Verwirrung geführt.</w:t>
      </w:r>
      <w:r w:rsidR="006F38AE">
        <w:t xml:space="preserve"> </w:t>
      </w:r>
      <w:r w:rsidRPr="002856D5">
        <w:t xml:space="preserve">In der Seele </w:t>
      </w:r>
      <w:r w:rsidRPr="005678D1">
        <w:t>wird nach Aristoteles nur das mentale Konzept im</w:t>
      </w:r>
      <w:r w:rsidR="005678D1" w:rsidRPr="005678D1">
        <w:t xml:space="preserve"> Modus der Potenz erka</w:t>
      </w:r>
      <w:r w:rsidRPr="005678D1">
        <w:t>nnt</w:t>
      </w:r>
      <w:r w:rsidRPr="002856D5">
        <w:t xml:space="preserve"> und nicht die aktuelle kosmische Form im Modus der objektiven </w:t>
      </w:r>
      <w:r w:rsidR="005678D1">
        <w:t>Pseudo-Aktualität</w:t>
      </w:r>
      <w:r w:rsidRPr="002856D5">
        <w:t xml:space="preserve"> der Neuplatoniker. </w:t>
      </w:r>
      <w:r w:rsidR="00337144">
        <w:t xml:space="preserve">Die </w:t>
      </w:r>
      <w:r w:rsidR="00337144" w:rsidRPr="00337144">
        <w:t>lateinische</w:t>
      </w:r>
      <w:r w:rsidR="00337144">
        <w:t>n</w:t>
      </w:r>
      <w:r w:rsidR="00337144" w:rsidRPr="00337144">
        <w:t xml:space="preserve"> </w:t>
      </w:r>
      <w:r w:rsidR="00337144">
        <w:t xml:space="preserve">Gelehrten </w:t>
      </w:r>
      <w:r w:rsidR="00337144" w:rsidRPr="00337144">
        <w:t>Wilhelm von Auvergne (</w:t>
      </w:r>
      <w:r w:rsidR="00337144" w:rsidRPr="00B70049">
        <w:t>Alvernus</w:t>
      </w:r>
      <w:r w:rsidR="00337144" w:rsidRPr="00337144">
        <w:t>) und Albert der Große übernah</w:t>
      </w:r>
      <w:r w:rsidR="00337144">
        <w:t xml:space="preserve">men </w:t>
      </w:r>
      <w:r w:rsidR="00337144" w:rsidRPr="00B70049">
        <w:t>Alfarabius</w:t>
      </w:r>
      <w:r w:rsidR="006E2578" w:rsidRPr="002856D5">
        <w:t>’</w:t>
      </w:r>
      <w:r w:rsidR="00337144">
        <w:t xml:space="preserve"> Form der I</w:t>
      </w:r>
      <w:r w:rsidR="00337144" w:rsidRPr="00337144">
        <w:t xml:space="preserve">llumination. Beide Aristoteliker </w:t>
      </w:r>
      <w:r w:rsidR="00337144">
        <w:t>und Vertreter der ersten Averroismus verteidig</w:t>
      </w:r>
      <w:r w:rsidR="00337144" w:rsidRPr="00337144">
        <w:t xml:space="preserve">en das Konzept der übernatürlichen Erleuchtung, </w:t>
      </w:r>
      <w:r w:rsidR="00337144">
        <w:t xml:space="preserve">doch sie </w:t>
      </w:r>
      <w:r w:rsidR="00337144" w:rsidRPr="00337144">
        <w:t>lehnten Avicennas objektives Wesen der dritten Art grundsätzlich ab.</w:t>
      </w:r>
      <w:r w:rsidR="00337144">
        <w:t xml:space="preserve"> </w:t>
      </w:r>
      <w:r w:rsidRPr="002856D5">
        <w:t>D</w:t>
      </w:r>
      <w:r w:rsidR="00337144">
        <w:t>ie objektive</w:t>
      </w:r>
      <w:r w:rsidRPr="002856D5">
        <w:t xml:space="preserve"> Illumination ist als intellektueller Abdruck des Seienden der dritten Art in der Seele gegeben. Dieses </w:t>
      </w:r>
      <w:r w:rsidRPr="002856D5">
        <w:rPr>
          <w:i/>
        </w:rPr>
        <w:t>tertium ens</w:t>
      </w:r>
      <w:r w:rsidRPr="002856D5">
        <w:t xml:space="preserve"> </w:t>
      </w:r>
      <w:r w:rsidR="00B5505E">
        <w:t xml:space="preserve">als aktuelle </w:t>
      </w:r>
      <w:r w:rsidR="00391C32" w:rsidRPr="00391C32">
        <w:t>intellektuelle</w:t>
      </w:r>
      <w:r w:rsidR="00B5505E">
        <w:t xml:space="preserve"> Form geht </w:t>
      </w:r>
      <w:r w:rsidRPr="002856D5">
        <w:t xml:space="preserve">vom kosmischen </w:t>
      </w:r>
      <w:r w:rsidRPr="00B70049">
        <w:rPr>
          <w:i/>
        </w:rPr>
        <w:t>intellectus</w:t>
      </w:r>
      <w:r w:rsidRPr="002856D5">
        <w:rPr>
          <w:i/>
        </w:rPr>
        <w:t xml:space="preserve"> </w:t>
      </w:r>
      <w:r w:rsidRPr="00B70049">
        <w:rPr>
          <w:i/>
        </w:rPr>
        <w:t>agens</w:t>
      </w:r>
      <w:r w:rsidRPr="002856D5">
        <w:t xml:space="preserve"> in den erworbenen Intellekt über. Das neue, in der Illumination </w:t>
      </w:r>
      <w:r w:rsidR="000D0F4D">
        <w:t xml:space="preserve">geformte </w:t>
      </w:r>
      <w:r w:rsidRPr="002856D5">
        <w:t xml:space="preserve">Sein des Seienden unterscheidet sich grundsätzlich sowohl von den realen ersten Substanzen als auch von den zweiten Intentionen. </w:t>
      </w:r>
      <w:r w:rsidR="004B13E2">
        <w:t xml:space="preserve">Diese sind </w:t>
      </w:r>
      <w:r w:rsidRPr="002856D5">
        <w:t xml:space="preserve">lediglich ausschließlich im Denken und </w:t>
      </w:r>
      <w:r w:rsidR="00801096">
        <w:t xml:space="preserve">nur </w:t>
      </w:r>
      <w:r w:rsidRPr="002856D5">
        <w:t>a</w:t>
      </w:r>
      <w:r w:rsidR="004B13E2">
        <w:t xml:space="preserve">ls </w:t>
      </w:r>
      <w:r w:rsidR="00F66570">
        <w:t xml:space="preserve">konzeptuelle </w:t>
      </w:r>
      <w:r w:rsidR="004B13E2">
        <w:t>Potenz gegeben</w:t>
      </w:r>
      <w:r w:rsidRPr="002856D5">
        <w:t xml:space="preserve">. Der erworbene Intellekt </w:t>
      </w:r>
      <w:r w:rsidR="00095577">
        <w:t xml:space="preserve">der Modernisten </w:t>
      </w:r>
      <w:r w:rsidRPr="002856D5">
        <w:t xml:space="preserve">wird direkt vom abgetrennten kosmischen </w:t>
      </w:r>
      <w:r w:rsidRPr="00B70049">
        <w:rPr>
          <w:i/>
        </w:rPr>
        <w:t>intellectus</w:t>
      </w:r>
      <w:r w:rsidRPr="002856D5">
        <w:rPr>
          <w:i/>
        </w:rPr>
        <w:t xml:space="preserve"> </w:t>
      </w:r>
      <w:r w:rsidRPr="00B70049">
        <w:rPr>
          <w:i/>
        </w:rPr>
        <w:t>agens</w:t>
      </w:r>
      <w:r w:rsidRPr="002856D5">
        <w:t xml:space="preserve"> aus aktualisiert, weil er eine volle Einheit des Erkannten und des Erkennenden </w:t>
      </w:r>
      <w:r w:rsidR="004B13E2" w:rsidRPr="002856D5">
        <w:t>bildet</w:t>
      </w:r>
      <w:r w:rsidR="004B13E2">
        <w:t xml:space="preserve">. </w:t>
      </w:r>
      <w:r w:rsidR="00B82801">
        <w:t xml:space="preserve">Der </w:t>
      </w:r>
      <w:r w:rsidR="004B13E2">
        <w:t xml:space="preserve">Modernist bekommt direkt die </w:t>
      </w:r>
      <w:r w:rsidRPr="002856D5">
        <w:t xml:space="preserve">immateriellen und aktuellen </w:t>
      </w:r>
      <w:r w:rsidR="004B13E2" w:rsidRPr="002856D5">
        <w:t>Substanzen</w:t>
      </w:r>
      <w:r w:rsidR="00B82801">
        <w:t xml:space="preserve"> als neuplato</w:t>
      </w:r>
      <w:r w:rsidR="004B13E2">
        <w:t xml:space="preserve">nische oder objektive </w:t>
      </w:r>
      <w:r w:rsidR="0039701E">
        <w:t>Spezies</w:t>
      </w:r>
      <w:r w:rsidR="00281119">
        <w:t xml:space="preserve"> in seinen Intellekt</w:t>
      </w:r>
      <w:r w:rsidRPr="002856D5">
        <w:t>. Diese neue Einheit des Erkennens entsteht auf dem Niveau des menschlichen erworbenen und kosmischen tätigen Intellekts. Der erworbene Intellekt wird von hinten vom abgetrennten tätigen Intellekt aus belichtet und wird somit aktuell (</w:t>
      </w:r>
      <w:r w:rsidRPr="00B70049">
        <w:rPr>
          <w:i/>
        </w:rPr>
        <w:t>intellectus</w:t>
      </w:r>
      <w:r w:rsidRPr="002856D5">
        <w:rPr>
          <w:i/>
        </w:rPr>
        <w:t xml:space="preserve"> in </w:t>
      </w:r>
      <w:r w:rsidRPr="00B70049">
        <w:rPr>
          <w:i/>
        </w:rPr>
        <w:t>effectu</w:t>
      </w:r>
      <w:r w:rsidRPr="002856D5">
        <w:t xml:space="preserve">). Im Akt der ersten </w:t>
      </w:r>
      <w:r w:rsidR="00EE289D" w:rsidRPr="00B70049">
        <w:t>präk</w:t>
      </w:r>
      <w:r w:rsidRPr="00B70049">
        <w:t>artesianischen</w:t>
      </w:r>
      <w:r w:rsidRPr="002856D5">
        <w:t xml:space="preserve"> Reflexion erkennt der erworbene Intellekt das aktualisierte Noema in dessen essenziellem Wesen (</w:t>
      </w:r>
      <w:r w:rsidRPr="00B70049">
        <w:rPr>
          <w:i/>
        </w:rPr>
        <w:t>sunt</w:t>
      </w:r>
      <w:r w:rsidRPr="002856D5">
        <w:rPr>
          <w:i/>
        </w:rPr>
        <w:t xml:space="preserve"> </w:t>
      </w:r>
      <w:r w:rsidRPr="00B70049">
        <w:rPr>
          <w:i/>
        </w:rPr>
        <w:t>intellecta</w:t>
      </w:r>
      <w:r w:rsidRPr="002856D5">
        <w:rPr>
          <w:i/>
        </w:rPr>
        <w:t xml:space="preserve"> in </w:t>
      </w:r>
      <w:r w:rsidRPr="00B70049">
        <w:rPr>
          <w:i/>
        </w:rPr>
        <w:t>effectu</w:t>
      </w:r>
      <w:r w:rsidRPr="002856D5">
        <w:rPr>
          <w:i/>
        </w:rPr>
        <w:t xml:space="preserve"> et </w:t>
      </w:r>
      <w:r w:rsidRPr="00B70049">
        <w:rPr>
          <w:i/>
        </w:rPr>
        <w:t>ipsa</w:t>
      </w:r>
      <w:r w:rsidRPr="002856D5">
        <w:rPr>
          <w:i/>
        </w:rPr>
        <w:t xml:space="preserve"> </w:t>
      </w:r>
      <w:r w:rsidRPr="00B70049">
        <w:rPr>
          <w:i/>
        </w:rPr>
        <w:t>essencia</w:t>
      </w:r>
      <w:r w:rsidR="0042331B">
        <w:t xml:space="preserve">). </w:t>
      </w:r>
      <w:r w:rsidRPr="002856D5">
        <w:t>Dank der so erfassten universellen Essenz wird anschließend der Intellekt in seiner Aktualität erkannt (</w:t>
      </w:r>
      <w:r w:rsidRPr="00B70049">
        <w:rPr>
          <w:i/>
        </w:rPr>
        <w:t>sit</w:t>
      </w:r>
      <w:r w:rsidRPr="002856D5">
        <w:rPr>
          <w:i/>
        </w:rPr>
        <w:t xml:space="preserve"> </w:t>
      </w:r>
      <w:r w:rsidRPr="00B70049">
        <w:rPr>
          <w:i/>
        </w:rPr>
        <w:lastRenderedPageBreak/>
        <w:t>in</w:t>
      </w:r>
      <w:r w:rsidR="0090483C" w:rsidRPr="00B70049">
        <w:rPr>
          <w:i/>
        </w:rPr>
        <w:t>tellectus</w:t>
      </w:r>
      <w:r w:rsidR="0090483C">
        <w:rPr>
          <w:i/>
        </w:rPr>
        <w:t xml:space="preserve"> in </w:t>
      </w:r>
      <w:r w:rsidR="0090483C" w:rsidRPr="00B70049">
        <w:rPr>
          <w:i/>
        </w:rPr>
        <w:t>effectu</w:t>
      </w:r>
      <w:r w:rsidR="0090483C">
        <w:rPr>
          <w:i/>
        </w:rPr>
        <w:t xml:space="preserve"> et </w:t>
      </w:r>
      <w:r w:rsidR="0090483C" w:rsidRPr="00B70049">
        <w:rPr>
          <w:i/>
        </w:rPr>
        <w:t>intelig</w:t>
      </w:r>
      <w:r w:rsidRPr="00B70049">
        <w:rPr>
          <w:i/>
        </w:rPr>
        <w:t>at</w:t>
      </w:r>
      <w:r w:rsidRPr="002856D5">
        <w:rPr>
          <w:i/>
        </w:rPr>
        <w:t xml:space="preserve"> </w:t>
      </w:r>
      <w:r w:rsidRPr="00B70049">
        <w:rPr>
          <w:i/>
        </w:rPr>
        <w:t>eciam</w:t>
      </w:r>
      <w:r w:rsidRPr="002856D5">
        <w:t>).</w:t>
      </w:r>
      <w:r w:rsidRPr="002856D5">
        <w:rPr>
          <w:vertAlign w:val="superscript"/>
        </w:rPr>
        <w:footnoteReference w:id="82"/>
      </w:r>
      <w:r w:rsidRPr="002856D5">
        <w:t xml:space="preserve"> Die </w:t>
      </w:r>
      <w:r w:rsidRPr="00B70049">
        <w:t>toledische</w:t>
      </w:r>
      <w:r w:rsidRPr="002856D5">
        <w:t xml:space="preserve"> Übersetzung sieht nur das aktuelle Erkennen immaterieller Formen, welche eine Einheit des erworbenen und nun aktualisierten menschlichen Intellekts schafft. Dieser Intellekt wird vom aktuellen und abgetrennten tätigen Intellekt</w:t>
      </w:r>
      <w:r w:rsidRPr="002856D5">
        <w:rPr>
          <w:i/>
        </w:rPr>
        <w:fldChar w:fldCharType="begin"/>
      </w:r>
      <w:r w:rsidRPr="002856D5">
        <w:instrText xml:space="preserve"> XE "</w:instrText>
      </w:r>
      <w:r w:rsidRPr="002856D5">
        <w:rPr>
          <w:i/>
        </w:rPr>
        <w:instrText>intellectus in effectu</w:instrText>
      </w:r>
      <w:r w:rsidRPr="002856D5">
        <w:instrText xml:space="preserve">" </w:instrText>
      </w:r>
      <w:r w:rsidRPr="002856D5">
        <w:rPr>
          <w:i/>
        </w:rPr>
        <w:fldChar w:fldCharType="end"/>
      </w:r>
      <w:r w:rsidRPr="002856D5">
        <w:t xml:space="preserve"> bestrahlt. Diese neue Art der </w:t>
      </w:r>
      <w:r w:rsidR="0039701E">
        <w:t>Spezies</w:t>
      </w:r>
      <w:r w:rsidRPr="002856D5">
        <w:t xml:space="preserve"> (</w:t>
      </w:r>
      <w:r w:rsidRPr="00B70049">
        <w:rPr>
          <w:i/>
        </w:rPr>
        <w:t>ipsa</w:t>
      </w:r>
      <w:r w:rsidRPr="002856D5">
        <w:rPr>
          <w:i/>
        </w:rPr>
        <w:t xml:space="preserve"> </w:t>
      </w:r>
      <w:r w:rsidRPr="00B70049">
        <w:rPr>
          <w:i/>
        </w:rPr>
        <w:t>essencia</w:t>
      </w:r>
      <w:r w:rsidR="00513A70">
        <w:t>) ist für Avicenna aktuell</w:t>
      </w:r>
      <w:r w:rsidRPr="002856D5">
        <w:t xml:space="preserve"> gegeben, weil der menschliche </w:t>
      </w:r>
      <w:r w:rsidRPr="00B70049">
        <w:rPr>
          <w:i/>
        </w:rPr>
        <w:t>intellectus</w:t>
      </w:r>
      <w:r w:rsidRPr="002856D5">
        <w:rPr>
          <w:i/>
        </w:rPr>
        <w:t xml:space="preserve"> </w:t>
      </w:r>
      <w:r w:rsidRPr="00B70049">
        <w:rPr>
          <w:i/>
        </w:rPr>
        <w:t>adeptus</w:t>
      </w:r>
      <w:r w:rsidRPr="002856D5">
        <w:t xml:space="preserve"> diese objektiven Essenzen direkt und unmittelbar betrachtet. Die durch den </w:t>
      </w:r>
      <w:r w:rsidRPr="00B70049">
        <w:rPr>
          <w:i/>
        </w:rPr>
        <w:t>intellectus</w:t>
      </w:r>
      <w:r w:rsidRPr="002856D5">
        <w:rPr>
          <w:i/>
        </w:rPr>
        <w:t xml:space="preserve"> </w:t>
      </w:r>
      <w:r w:rsidRPr="00B70049">
        <w:rPr>
          <w:i/>
        </w:rPr>
        <w:t>agens</w:t>
      </w:r>
      <w:r w:rsidRPr="002856D5">
        <w:rPr>
          <w:i/>
        </w:rPr>
        <w:t xml:space="preserve"> </w:t>
      </w:r>
      <w:r w:rsidRPr="002856D5">
        <w:t xml:space="preserve">produzierten kosmischen Formen sind für den Sonnenintellekt direkt als </w:t>
      </w:r>
      <w:r w:rsidRPr="00B70049">
        <w:rPr>
          <w:i/>
        </w:rPr>
        <w:t>intellectum</w:t>
      </w:r>
      <w:r w:rsidRPr="002856D5">
        <w:rPr>
          <w:i/>
        </w:rPr>
        <w:t xml:space="preserve"> </w:t>
      </w:r>
      <w:r w:rsidRPr="00B70049">
        <w:rPr>
          <w:i/>
        </w:rPr>
        <w:t>primum</w:t>
      </w:r>
      <w:r w:rsidRPr="002856D5">
        <w:rPr>
          <w:i/>
        </w:rPr>
        <w:t xml:space="preserve"> </w:t>
      </w:r>
      <w:r w:rsidR="006974A0">
        <w:t>gegeben. D</w:t>
      </w:r>
      <w:r w:rsidR="00CB1A67">
        <w:t xml:space="preserve">er Illuminat erkennt die Formen </w:t>
      </w:r>
      <w:r w:rsidRPr="002856D5">
        <w:t xml:space="preserve">in </w:t>
      </w:r>
      <w:r w:rsidR="00391C32" w:rsidRPr="00B70049">
        <w:t xml:space="preserve">ihrer </w:t>
      </w:r>
      <w:r w:rsidRPr="00B70049">
        <w:t>eigenen Aktualität</w:t>
      </w:r>
      <w:r w:rsidR="006974A0">
        <w:t xml:space="preserve"> </w:t>
      </w:r>
      <w:r w:rsidR="00391C32">
        <w:t xml:space="preserve">und </w:t>
      </w:r>
      <w:r w:rsidR="00CB1A67">
        <w:t>in seinem</w:t>
      </w:r>
      <w:r w:rsidR="006974A0">
        <w:t xml:space="preserve"> aktuellen hypo</w:t>
      </w:r>
      <w:r w:rsidR="00CB1A67">
        <w:t>statischen Intellekt</w:t>
      </w:r>
      <w:r w:rsidRPr="002856D5">
        <w:t xml:space="preserve">. Avicenna etabliert diese Sphäre als Grundmodell einer neuen Metaphysik und nach ihm übernimmt </w:t>
      </w:r>
      <w:r w:rsidR="00C967D4">
        <w:t xml:space="preserve">es </w:t>
      </w:r>
      <w:r w:rsidRPr="008D320A">
        <w:t>die</w:t>
      </w:r>
      <w:r w:rsidRPr="002856D5">
        <w:t xml:space="preserve"> lateinische Moderne und Postmoderne. </w:t>
      </w:r>
      <w:r w:rsidRPr="00B70049">
        <w:t>Alfarabi</w:t>
      </w:r>
      <w:r w:rsidR="00C967D4">
        <w:t xml:space="preserve"> ist aber kein Modernist wie </w:t>
      </w:r>
      <w:r w:rsidRPr="002856D5">
        <w:t xml:space="preserve">Avicenna, was Averroës richtig erkannte. Der </w:t>
      </w:r>
      <w:r w:rsidRPr="00B70049">
        <w:t>Zweite</w:t>
      </w:r>
      <w:r w:rsidRPr="002856D5">
        <w:t xml:space="preserve"> Meister bestimmt das Erkennen gemäß dem klassischen Schema aus Aristoteles‘ </w:t>
      </w:r>
      <w:r w:rsidRPr="00B70049">
        <w:rPr>
          <w:i/>
        </w:rPr>
        <w:t>De</w:t>
      </w:r>
      <w:r w:rsidRPr="002856D5">
        <w:rPr>
          <w:i/>
        </w:rPr>
        <w:t xml:space="preserve"> </w:t>
      </w:r>
      <w:r w:rsidRPr="00B70049">
        <w:rPr>
          <w:i/>
        </w:rPr>
        <w:t>anima</w:t>
      </w:r>
      <w:r w:rsidRPr="002856D5">
        <w:rPr>
          <w:i/>
        </w:rPr>
        <w:t>,</w:t>
      </w:r>
      <w:r w:rsidRPr="002856D5">
        <w:t xml:space="preserve"> worin der </w:t>
      </w:r>
      <w:r w:rsidRPr="00B70049">
        <w:rPr>
          <w:i/>
        </w:rPr>
        <w:t>intellectus</w:t>
      </w:r>
      <w:r w:rsidRPr="002856D5">
        <w:rPr>
          <w:i/>
        </w:rPr>
        <w:t xml:space="preserve"> in </w:t>
      </w:r>
      <w:r w:rsidRPr="00B70049">
        <w:rPr>
          <w:i/>
        </w:rPr>
        <w:t>potencia</w:t>
      </w:r>
      <w:r w:rsidRPr="002856D5">
        <w:t xml:space="preserve"> in seiner Potenz durch die Illumination völlig aktualisiert wird. Der weise Mensch ist natürlich nicht sofort göttlich, sondern erst nach einem komplett vollendeten Erkennen. Dieses kleine Detail, das in der Theorie des </w:t>
      </w:r>
      <w:r w:rsidRPr="00B70049">
        <w:t>Zweiten</w:t>
      </w:r>
      <w:r w:rsidRPr="002856D5">
        <w:t xml:space="preserve"> Meisters verteidigt wird, entging der </w:t>
      </w:r>
      <w:r w:rsidR="00EA2188">
        <w:t xml:space="preserve">unkritischen </w:t>
      </w:r>
      <w:r w:rsidRPr="002856D5">
        <w:t>Moderne, welche unte</w:t>
      </w:r>
      <w:r w:rsidR="00EA2188">
        <w:t xml:space="preserve">r der methodischen Führung der </w:t>
      </w:r>
      <w:r w:rsidRPr="002856D5">
        <w:t xml:space="preserve">Furien </w:t>
      </w:r>
      <w:r w:rsidR="00EA2188">
        <w:t xml:space="preserve">die </w:t>
      </w:r>
      <w:r w:rsidRPr="002856D5">
        <w:t xml:space="preserve">objektive Weisheit sofort und direkt betrachtet. Die Originalschrift </w:t>
      </w:r>
      <w:r w:rsidRPr="00B70049">
        <w:rPr>
          <w:i/>
        </w:rPr>
        <w:t>De</w:t>
      </w:r>
      <w:r w:rsidRPr="002856D5">
        <w:rPr>
          <w:i/>
        </w:rPr>
        <w:t xml:space="preserve"> </w:t>
      </w:r>
      <w:r w:rsidRPr="00B70049">
        <w:rPr>
          <w:i/>
        </w:rPr>
        <w:t>anima</w:t>
      </w:r>
      <w:r w:rsidRPr="002856D5">
        <w:t xml:space="preserve"> hat einen anderen Typ des Erkennens als den direkten Einblick in die selbstständig existierenden Formen und Intelligenzen im neuplatonischen Diakosmos. Der mögliche Intellekt nimmt die erkennenden Formen lediglich in deren Potenz wahr, weil sie aktuell in der realen ersten Substanz gegeben sind.</w:t>
      </w:r>
      <w:r w:rsidRPr="002856D5">
        <w:rPr>
          <w:vertAlign w:val="superscript"/>
        </w:rPr>
        <w:footnoteReference w:id="83"/>
      </w:r>
      <w:r w:rsidRPr="002856D5">
        <w:t xml:space="preserve"> Die Aktualisierung vollzieht sich durch den Prozess der Abstraktion, welche durch die Rezeption der abstrahierten Formen in den potenziellen Intellekt gegeben sind. Dieser potenzielle Intellekt produziert nach dem </w:t>
      </w:r>
      <w:r w:rsidRPr="002856D5">
        <w:lastRenderedPageBreak/>
        <w:t>materiellen sinnlichen Erkennen einen zweiten Typ des immateriellen Erkennens (</w:t>
      </w:r>
      <w:r w:rsidRPr="00B70049">
        <w:rPr>
          <w:i/>
        </w:rPr>
        <w:t>intellectum</w:t>
      </w:r>
      <w:r w:rsidRPr="002856D5">
        <w:rPr>
          <w:i/>
        </w:rPr>
        <w:t xml:space="preserve"> </w:t>
      </w:r>
      <w:r w:rsidRPr="00B70049">
        <w:rPr>
          <w:i/>
        </w:rPr>
        <w:t>secundum</w:t>
      </w:r>
      <w:r w:rsidR="008C7EA6">
        <w:rPr>
          <w:i/>
        </w:rPr>
        <w:fldChar w:fldCharType="begin"/>
      </w:r>
      <w:r w:rsidR="008C7EA6">
        <w:instrText xml:space="preserve"> XE "</w:instrText>
      </w:r>
      <w:r w:rsidR="008C7EA6" w:rsidRPr="00A345EF">
        <w:rPr>
          <w:i/>
        </w:rPr>
        <w:instrText>intellectum secundum</w:instrText>
      </w:r>
      <w:r w:rsidR="008C7EA6">
        <w:instrText xml:space="preserve">" </w:instrText>
      </w:r>
      <w:r w:rsidR="008C7EA6">
        <w:rPr>
          <w:i/>
        </w:rPr>
        <w:fldChar w:fldCharType="end"/>
      </w:r>
      <w:r w:rsidRPr="002856D5">
        <w:t xml:space="preserve">). Diese Art und Weise der Aktualisierung der Form im Intellekt unterscheidet sich vom direkten Einblick in die bereits aktuelle erkannte Form, welche als Seiendes der dritten Art gegeben ist. </w:t>
      </w:r>
      <w:r w:rsidRPr="00B70049">
        <w:t>Alfarabi</w:t>
      </w:r>
      <w:r w:rsidRPr="002856D5">
        <w:t xml:space="preserve"> modifizierte Alexanders neuplatonische Deutung des Erkennens gemäß </w:t>
      </w:r>
      <w:r w:rsidRPr="002856D5">
        <w:rPr>
          <w:i/>
        </w:rPr>
        <w:t xml:space="preserve">Met. </w:t>
      </w:r>
      <w:r w:rsidRPr="002856D5">
        <w:t xml:space="preserve">VI.2. Da diese Wahrheit auf dem Niveau der aktuellen immateriellen ersten Substanzen gegeben ist, muss sie den </w:t>
      </w:r>
      <w:r w:rsidRPr="00B70049">
        <w:rPr>
          <w:i/>
        </w:rPr>
        <w:t>intellectus</w:t>
      </w:r>
      <w:r w:rsidRPr="002856D5">
        <w:rPr>
          <w:i/>
        </w:rPr>
        <w:t xml:space="preserve"> in </w:t>
      </w:r>
      <w:r w:rsidRPr="00B70049">
        <w:rPr>
          <w:i/>
        </w:rPr>
        <w:t>potencia</w:t>
      </w:r>
      <w:r w:rsidRPr="002856D5">
        <w:t xml:space="preserve"> durch Mediation </w:t>
      </w:r>
      <w:r w:rsidR="00281119">
        <w:t>mittels des</w:t>
      </w:r>
      <w:r w:rsidRPr="002856D5">
        <w:t xml:space="preserve"> erworbenen Intellekt</w:t>
      </w:r>
      <w:r w:rsidR="00281119">
        <w:t>s</w:t>
      </w:r>
      <w:r w:rsidRPr="002856D5">
        <w:t xml:space="preserve"> aktualisieren, welcher direkt von den kosmischen Formen aktualisiert wird. Der rezeptive Intellekt ist immateriell und potenziell, die Wahrheit als direkte Bestimmung des Seienden gemäß </w:t>
      </w:r>
      <w:r w:rsidRPr="002856D5">
        <w:rPr>
          <w:i/>
        </w:rPr>
        <w:t xml:space="preserve">Met. </w:t>
      </w:r>
      <w:r w:rsidRPr="002856D5">
        <w:t xml:space="preserve">VI.2 ist immateriell und aktuell, also ist es möglich, ein Schema des Erkennens als Übergang von der Potenz zur Aktualität zu schaffen. Somit ist erklärt, warum </w:t>
      </w:r>
      <w:r w:rsidRPr="00B70049">
        <w:t>Alfarabi</w:t>
      </w:r>
      <w:r w:rsidRPr="002856D5">
        <w:t xml:space="preserve"> neben der aristotelischen Abstraktion auch </w:t>
      </w:r>
      <w:r w:rsidR="005854AB">
        <w:t xml:space="preserve">eine </w:t>
      </w:r>
      <w:r w:rsidRPr="002856D5">
        <w:t>eigene Form des neuplatonischen Einblicks in die erkennende Form einführte (</w:t>
      </w:r>
      <w:r w:rsidRPr="00B70049">
        <w:rPr>
          <w:i/>
        </w:rPr>
        <w:t>illuminatio</w:t>
      </w:r>
      <w:r w:rsidRPr="002856D5">
        <w:rPr>
          <w:i/>
        </w:rPr>
        <w:fldChar w:fldCharType="begin"/>
      </w:r>
      <w:r w:rsidRPr="002856D5">
        <w:instrText xml:space="preserve"> XE "Illumination:al-Fārābī" </w:instrText>
      </w:r>
      <w:r w:rsidRPr="002856D5">
        <w:rPr>
          <w:i/>
        </w:rPr>
        <w:fldChar w:fldCharType="end"/>
      </w:r>
      <w:r w:rsidRPr="002856D5">
        <w:t xml:space="preserve">). Er hat diese Form des </w:t>
      </w:r>
      <w:r w:rsidR="009D40C2">
        <w:t xml:space="preserve">Verstehens </w:t>
      </w:r>
      <w:r w:rsidRPr="002856D5">
        <w:t xml:space="preserve">in die erkannte Form nicht Aristoteles zufolge in den rein rezeptiven </w:t>
      </w:r>
      <w:r w:rsidRPr="00B70049">
        <w:rPr>
          <w:i/>
        </w:rPr>
        <w:t>intellectus</w:t>
      </w:r>
      <w:r w:rsidRPr="002856D5">
        <w:rPr>
          <w:i/>
        </w:rPr>
        <w:t xml:space="preserve"> in </w:t>
      </w:r>
      <w:r w:rsidRPr="00B70049">
        <w:rPr>
          <w:i/>
        </w:rPr>
        <w:t>potencia</w:t>
      </w:r>
      <w:r w:rsidRPr="002856D5">
        <w:rPr>
          <w:i/>
        </w:rPr>
        <w:t xml:space="preserve"> </w:t>
      </w:r>
      <w:r w:rsidRPr="002856D5">
        <w:t>gestellt, weil dieser durch die Abstraktion von den Sinnen her aktiviert wird. Die Illumination wirkt auf den möglichen Intellekt durch die Mediation des erworbenen Intellekts, weil dieser die Belichtung des Erkennens von hinten aktualisiert</w:t>
      </w:r>
      <w:r w:rsidR="006A247B">
        <w:t xml:space="preserve"> wird</w:t>
      </w:r>
      <w:r w:rsidRPr="002856D5">
        <w:t xml:space="preserve">. Die Aktualisierung des erworbenen Intellekts ist dann zweifach, von der kosmischen Form und von der durch den </w:t>
      </w:r>
      <w:r w:rsidRPr="00B70049">
        <w:rPr>
          <w:i/>
        </w:rPr>
        <w:t>intellectus</w:t>
      </w:r>
      <w:r w:rsidRPr="002856D5">
        <w:rPr>
          <w:i/>
        </w:rPr>
        <w:t xml:space="preserve"> in </w:t>
      </w:r>
      <w:r w:rsidRPr="00B70049">
        <w:rPr>
          <w:i/>
        </w:rPr>
        <w:t>potencia</w:t>
      </w:r>
      <w:r w:rsidRPr="002856D5">
        <w:rPr>
          <w:i/>
        </w:rPr>
        <w:t xml:space="preserve"> </w:t>
      </w:r>
      <w:r w:rsidRPr="002856D5">
        <w:t xml:space="preserve">übergebenen sinnlichen Vorstellung aus. </w:t>
      </w:r>
      <w:r w:rsidR="00E95D38">
        <w:t>D</w:t>
      </w:r>
      <w:r w:rsidR="00E95D38" w:rsidRPr="002856D5">
        <w:t>em angeführten Zitat</w:t>
      </w:r>
      <w:r w:rsidR="00E95D38">
        <w:t xml:space="preserve"> nach, s</w:t>
      </w:r>
      <w:r w:rsidRPr="002856D5">
        <w:t>owohl die erste als auch die zweite Intention ist fähig, den Intellekt zu aktualisieren und eine aktuelle erkannte Form zu schaffen (</w:t>
      </w:r>
      <w:r w:rsidRPr="00B70049">
        <w:rPr>
          <w:i/>
        </w:rPr>
        <w:t>fiet</w:t>
      </w:r>
      <w:r w:rsidRPr="002856D5">
        <w:rPr>
          <w:i/>
        </w:rPr>
        <w:t xml:space="preserve"> </w:t>
      </w:r>
      <w:r w:rsidRPr="00B70049">
        <w:rPr>
          <w:i/>
        </w:rPr>
        <w:t>intellectus</w:t>
      </w:r>
      <w:r w:rsidRPr="002856D5">
        <w:rPr>
          <w:i/>
        </w:rPr>
        <w:t xml:space="preserve"> in </w:t>
      </w:r>
      <w:r w:rsidRPr="00B70049">
        <w:rPr>
          <w:i/>
        </w:rPr>
        <w:t>effectu</w:t>
      </w:r>
      <w:r w:rsidRPr="002856D5">
        <w:rPr>
          <w:i/>
        </w:rPr>
        <w:t xml:space="preserve"> </w:t>
      </w:r>
      <w:r w:rsidRPr="00B70049">
        <w:rPr>
          <w:i/>
        </w:rPr>
        <w:t>propter</w:t>
      </w:r>
      <w:r w:rsidRPr="002856D5">
        <w:rPr>
          <w:i/>
        </w:rPr>
        <w:t xml:space="preserve"> </w:t>
      </w:r>
      <w:r w:rsidRPr="00B70049">
        <w:rPr>
          <w:i/>
        </w:rPr>
        <w:t>intellectum</w:t>
      </w:r>
      <w:r w:rsidRPr="002856D5">
        <w:rPr>
          <w:i/>
        </w:rPr>
        <w:t xml:space="preserve"> </w:t>
      </w:r>
      <w:r w:rsidRPr="00B70049">
        <w:rPr>
          <w:i/>
        </w:rPr>
        <w:t>primum</w:t>
      </w:r>
      <w:r w:rsidRPr="002856D5">
        <w:rPr>
          <w:i/>
        </w:rPr>
        <w:t xml:space="preserve"> et </w:t>
      </w:r>
      <w:r w:rsidRPr="00B70049">
        <w:rPr>
          <w:i/>
        </w:rPr>
        <w:t>intellectum</w:t>
      </w:r>
      <w:r w:rsidRPr="002856D5">
        <w:rPr>
          <w:i/>
        </w:rPr>
        <w:t xml:space="preserve"> </w:t>
      </w:r>
      <w:r w:rsidRPr="00B70049">
        <w:rPr>
          <w:i/>
        </w:rPr>
        <w:t>secundum</w:t>
      </w:r>
      <w:r w:rsidRPr="002856D5">
        <w:t xml:space="preserve">). Der Unterschied zwischen beiden Arten des Erkennens im Modus </w:t>
      </w:r>
      <w:r w:rsidRPr="00B70049">
        <w:rPr>
          <w:i/>
        </w:rPr>
        <w:t>intellectum</w:t>
      </w:r>
      <w:r w:rsidRPr="002856D5">
        <w:rPr>
          <w:i/>
        </w:rPr>
        <w:t xml:space="preserve"> </w:t>
      </w:r>
      <w:r w:rsidRPr="00B70049">
        <w:rPr>
          <w:i/>
        </w:rPr>
        <w:t>primum</w:t>
      </w:r>
      <w:r w:rsidRPr="002856D5">
        <w:t xml:space="preserve"> und </w:t>
      </w:r>
      <w:r w:rsidRPr="00B70049">
        <w:rPr>
          <w:i/>
        </w:rPr>
        <w:t>secundum</w:t>
      </w:r>
      <w:r w:rsidRPr="002856D5">
        <w:t xml:space="preserve"> ist grundsätzlich und entspricht der erwähnten Auslegung der </w:t>
      </w:r>
      <w:r w:rsidRPr="002856D5">
        <w:rPr>
          <w:i/>
        </w:rPr>
        <w:t xml:space="preserve">Kategorien </w:t>
      </w:r>
      <w:r w:rsidRPr="002856D5">
        <w:t>2a11</w:t>
      </w:r>
      <w:r w:rsidRPr="002856D5">
        <w:rPr>
          <w:i/>
        </w:rPr>
        <w:t>–</w:t>
      </w:r>
      <w:r w:rsidRPr="002856D5">
        <w:t>16</w:t>
      </w:r>
      <w:r w:rsidRPr="002856D5">
        <w:fldChar w:fldCharType="begin"/>
      </w:r>
      <w:r w:rsidRPr="002856D5">
        <w:instrText xml:space="preserve"> XE "Aristoteles:</w:instrText>
      </w:r>
      <w:r w:rsidRPr="002856D5">
        <w:rPr>
          <w:i/>
        </w:rPr>
        <w:instrText>Cat</w:instrText>
      </w:r>
      <w:r w:rsidRPr="002856D5">
        <w:instrText xml:space="preserve">. 2a11–16" </w:instrText>
      </w:r>
      <w:r w:rsidRPr="002856D5">
        <w:fldChar w:fldCharType="end"/>
      </w:r>
      <w:r w:rsidRPr="002856D5">
        <w:t xml:space="preserve"> (Kap. 2.1). Wir wollen mit der Belichtung des Erkennens von hinten</w:t>
      </w:r>
      <w:r w:rsidR="005C282D">
        <w:t xml:space="preserve"> </w:t>
      </w:r>
      <w:r w:rsidR="005C282D" w:rsidRPr="002856D5">
        <w:t>beginnen</w:t>
      </w:r>
      <w:r w:rsidR="005C282D">
        <w:t>,</w:t>
      </w:r>
      <w:r w:rsidRPr="002856D5">
        <w:t xml:space="preserve"> im Modus der Illumination von den un</w:t>
      </w:r>
      <w:r w:rsidR="005C282D">
        <w:t>iversellen kosmischen Formen</w:t>
      </w:r>
      <w:r w:rsidRPr="002856D5">
        <w:t>. Die erste Intention</w:t>
      </w:r>
      <w:r w:rsidRPr="002856D5">
        <w:rPr>
          <w:i/>
        </w:rPr>
        <w:fldChar w:fldCharType="begin"/>
      </w:r>
      <w:r w:rsidRPr="002856D5">
        <w:instrText xml:space="preserve"> XE "Intentionalität:al-Fārābī" </w:instrText>
      </w:r>
      <w:r w:rsidRPr="002856D5">
        <w:rPr>
          <w:i/>
        </w:rPr>
        <w:fldChar w:fldCharType="end"/>
      </w:r>
      <w:r w:rsidRPr="002856D5">
        <w:t xml:space="preserve"> ist durch direkte Betrachtung der aktuellen Form im erworbenen Intellekt gegeben, welcher als </w:t>
      </w:r>
      <w:r w:rsidR="003D1802">
        <w:t xml:space="preserve">menschlicher </w:t>
      </w:r>
      <w:r w:rsidRPr="00B70049">
        <w:rPr>
          <w:i/>
        </w:rPr>
        <w:t>intellectus</w:t>
      </w:r>
      <w:r w:rsidRPr="002856D5">
        <w:rPr>
          <w:i/>
        </w:rPr>
        <w:t xml:space="preserve"> </w:t>
      </w:r>
      <w:r w:rsidRPr="00B70049">
        <w:rPr>
          <w:i/>
        </w:rPr>
        <w:t>adeptus</w:t>
      </w:r>
      <w:r w:rsidRPr="002856D5">
        <w:t xml:space="preserve"> vom abgetrennten kosmischen </w:t>
      </w:r>
      <w:r w:rsidRPr="00B70049">
        <w:rPr>
          <w:i/>
        </w:rPr>
        <w:t>intellectus</w:t>
      </w:r>
      <w:r w:rsidRPr="002856D5">
        <w:rPr>
          <w:i/>
        </w:rPr>
        <w:t xml:space="preserve"> </w:t>
      </w:r>
      <w:r w:rsidRPr="00B70049">
        <w:rPr>
          <w:i/>
        </w:rPr>
        <w:t>agens</w:t>
      </w:r>
      <w:r w:rsidRPr="002856D5">
        <w:rPr>
          <w:i/>
        </w:rPr>
        <w:fldChar w:fldCharType="begin"/>
      </w:r>
      <w:r w:rsidRPr="002856D5">
        <w:rPr>
          <w:i/>
        </w:rPr>
        <w:instrText xml:space="preserve"> XE "intellectus adeptus:</w:instrText>
      </w:r>
      <w:r w:rsidRPr="002856D5">
        <w:instrText>al-Fārābī</w:instrText>
      </w:r>
      <w:r w:rsidRPr="002856D5">
        <w:rPr>
          <w:i/>
        </w:rPr>
        <w:instrText xml:space="preserve">" </w:instrText>
      </w:r>
      <w:r w:rsidRPr="002856D5">
        <w:rPr>
          <w:i/>
        </w:rPr>
        <w:fldChar w:fldCharType="end"/>
      </w:r>
      <w:r w:rsidRPr="002856D5">
        <w:t xml:space="preserve"> aktualisiert wird. In dieser Reihenfolge, welche durch die intelligible Form auf der mystischen und übernatürlichen </w:t>
      </w:r>
      <w:r w:rsidRPr="002856D5">
        <w:lastRenderedPageBreak/>
        <w:t xml:space="preserve">Erleuchtung beruht, wurde das Erkennen durch die Abstraktion von den Sinnen an zweiter Stelle verschoben. Aber der natürliche Verlauf des Erkennens ist primär und muss dem metaphysischen Dativ entsprechen, welcher durch die </w:t>
      </w:r>
      <w:r w:rsidRPr="00B70049">
        <w:t>Imposition</w:t>
      </w:r>
      <w:r w:rsidRPr="002856D5">
        <w:t xml:space="preserve"> der Bedeutung aus </w:t>
      </w:r>
      <w:r w:rsidRPr="00B70049">
        <w:t>hyparchisch</w:t>
      </w:r>
      <w:r w:rsidRPr="002856D5">
        <w:t xml:space="preserve"> existierenden ersten Substanz gegeben ist. Dann ist die Reihenfolge beider Intentionen genau umgekehrt. Die erste Intention begründet das sinnliche Erkennen nach dem Szenarium aus </w:t>
      </w:r>
      <w:r w:rsidRPr="00B70049">
        <w:rPr>
          <w:i/>
        </w:rPr>
        <w:t>De</w:t>
      </w:r>
      <w:r w:rsidRPr="002856D5">
        <w:rPr>
          <w:i/>
        </w:rPr>
        <w:t xml:space="preserve"> </w:t>
      </w:r>
      <w:r w:rsidRPr="00B70049">
        <w:rPr>
          <w:i/>
        </w:rPr>
        <w:t>anima</w:t>
      </w:r>
      <w:r w:rsidRPr="002856D5">
        <w:t xml:space="preserve">, welches durch Belichtung von vorne von der realen </w:t>
      </w:r>
      <w:r w:rsidRPr="00B70049">
        <w:t>hylemorphischen</w:t>
      </w:r>
      <w:r w:rsidRPr="002856D5">
        <w:t xml:space="preserve"> Substanz aus gegeben ist. Das Erkennen durchläuft dann den klassischen Prozess der Abstraktion durch die passive und rezeptive Funktion des Intellekts. Der mögliche Intellekt nimmt die intel</w:t>
      </w:r>
      <w:r w:rsidR="002772A5">
        <w:t xml:space="preserve">ligible Form aus den Sinnen auf. </w:t>
      </w:r>
      <w:r w:rsidR="002772A5" w:rsidRPr="002856D5">
        <w:t xml:space="preserve">Der mögliche Intellekt </w:t>
      </w:r>
      <w:r w:rsidRPr="002856D5">
        <w:t>akti</w:t>
      </w:r>
      <w:r w:rsidR="002772A5">
        <w:t xml:space="preserve">viert das Erkennen </w:t>
      </w:r>
      <w:r w:rsidR="00152854">
        <w:t xml:space="preserve">durch diese Form </w:t>
      </w:r>
      <w:r w:rsidR="002772A5">
        <w:t xml:space="preserve">so, </w:t>
      </w:r>
      <w:r w:rsidR="00575F11">
        <w:t>dass</w:t>
      </w:r>
      <w:r w:rsidR="002772A5">
        <w:t xml:space="preserve"> der </w:t>
      </w:r>
      <w:r w:rsidRPr="002856D5">
        <w:t>Intellekt aktuell wird (</w:t>
      </w:r>
      <w:r w:rsidRPr="00B70049">
        <w:rPr>
          <w:i/>
        </w:rPr>
        <w:t>intellectus</w:t>
      </w:r>
      <w:r w:rsidRPr="002856D5">
        <w:rPr>
          <w:i/>
        </w:rPr>
        <w:t xml:space="preserve"> in </w:t>
      </w:r>
      <w:r w:rsidRPr="00B70049">
        <w:rPr>
          <w:i/>
        </w:rPr>
        <w:t>effectu</w:t>
      </w:r>
      <w:r w:rsidRPr="002856D5">
        <w:t xml:space="preserve">). Dann ist die Illumination </w:t>
      </w:r>
      <w:r w:rsidR="009D40C2">
        <w:t>im zus</w:t>
      </w:r>
      <w:r w:rsidR="009D40C2">
        <w:rPr>
          <w:rFonts w:cs="Calibri"/>
        </w:rPr>
        <w:t>ä</w:t>
      </w:r>
      <w:r w:rsidR="009D40C2">
        <w:t xml:space="preserve">tzlichen </w:t>
      </w:r>
      <w:r w:rsidRPr="002856D5">
        <w:t xml:space="preserve">Modus </w:t>
      </w:r>
      <w:r w:rsidRPr="00B70049">
        <w:rPr>
          <w:i/>
        </w:rPr>
        <w:t>intellectum</w:t>
      </w:r>
      <w:r w:rsidRPr="002856D5">
        <w:rPr>
          <w:i/>
        </w:rPr>
        <w:t xml:space="preserve"> </w:t>
      </w:r>
      <w:r w:rsidRPr="00B70049">
        <w:rPr>
          <w:i/>
        </w:rPr>
        <w:t>secundum</w:t>
      </w:r>
      <w:r w:rsidRPr="002856D5">
        <w:t xml:space="preserve"> gegeben, weil sie die menschliche Natur nach den oben angeführten Texten Platons und Aristoteles‘ in göttliche Gestalt vollendet. </w:t>
      </w:r>
      <w:r w:rsidR="00FA1090">
        <w:t xml:space="preserve">Der </w:t>
      </w:r>
      <w:r w:rsidR="00FA1090" w:rsidRPr="00B70049">
        <w:t>Z</w:t>
      </w:r>
      <w:r w:rsidRPr="00B70049">
        <w:t>weite</w:t>
      </w:r>
      <w:r w:rsidRPr="002856D5">
        <w:t xml:space="preserve"> Meister kam indes in jedem Fall zur Illumination keineswegs vom Neuplatonismus aus wie dessen Schüler Avicenna, sondern durch die Deutung der </w:t>
      </w:r>
      <w:r w:rsidRPr="00B70049">
        <w:rPr>
          <w:i/>
        </w:rPr>
        <w:t>Zweiten</w:t>
      </w:r>
      <w:r w:rsidRPr="002856D5">
        <w:rPr>
          <w:i/>
        </w:rPr>
        <w:t xml:space="preserve"> Analytik</w:t>
      </w:r>
      <w:r w:rsidRPr="002856D5">
        <w:t xml:space="preserve"> und der </w:t>
      </w:r>
      <w:r w:rsidRPr="002856D5">
        <w:rPr>
          <w:i/>
        </w:rPr>
        <w:t>Metaphysik</w:t>
      </w:r>
      <w:r w:rsidR="00E51DC5">
        <w:t>.</w:t>
      </w:r>
      <w:r w:rsidR="00F27F77">
        <w:t xml:space="preserve"> </w:t>
      </w:r>
      <w:r w:rsidRPr="002856D5">
        <w:t xml:space="preserve">Aristoteles‘ Polemik gegen die Widersacher des Prinzips der Non-Kontradiktion und des Prinzips des ausgeschlossenen Dritten spricht von einem direkten apodiktischen Einblick in die ersten Prinzipien </w:t>
      </w:r>
      <w:r w:rsidR="005678D1">
        <w:t>mithilfe</w:t>
      </w:r>
      <w:r w:rsidRPr="002856D5">
        <w:t xml:space="preserve"> der reinen Leistung des Intellekts (</w:t>
      </w:r>
      <w:r w:rsidRPr="002856D5">
        <w:rPr>
          <w:i/>
        </w:rPr>
        <w:t>Anal. Post</w:t>
      </w:r>
      <w:r w:rsidRPr="002856D5">
        <w:t>. 100</w:t>
      </w:r>
      <w:r w:rsidRPr="00B70049">
        <w:t>b11–12</w:t>
      </w:r>
      <w:r w:rsidRPr="002856D5">
        <w:fldChar w:fldCharType="begin"/>
      </w:r>
      <w:r w:rsidRPr="002856D5">
        <w:instrText xml:space="preserve"> XE "Aristoteles:</w:instrText>
      </w:r>
      <w:r w:rsidRPr="002856D5">
        <w:rPr>
          <w:i/>
        </w:rPr>
        <w:instrText>Anal. Post</w:instrText>
      </w:r>
      <w:r w:rsidRPr="002856D5">
        <w:instrText xml:space="preserve">. 100b11–12" </w:instrText>
      </w:r>
      <w:r w:rsidRPr="002856D5">
        <w:fldChar w:fldCharType="end"/>
      </w:r>
      <w:r w:rsidRPr="002856D5">
        <w:t xml:space="preserve">). Diese intuitive Leistung des Intellekts beweist darüber hinaus, </w:t>
      </w:r>
      <w:r w:rsidR="00575F11">
        <w:t>dass</w:t>
      </w:r>
      <w:r w:rsidRPr="002856D5">
        <w:t xml:space="preserve"> die ersten Prinzipien die letzten Gründe des Erkennens sind (ἀνυπόθετον, </w:t>
      </w:r>
      <w:r w:rsidRPr="002856D5">
        <w:rPr>
          <w:i/>
        </w:rPr>
        <w:t>Met</w:t>
      </w:r>
      <w:r w:rsidRPr="002856D5">
        <w:t>. 1005</w:t>
      </w:r>
      <w:r w:rsidRPr="00B70049">
        <w:t>b14–16</w:t>
      </w:r>
      <w:r w:rsidRPr="002856D5">
        <w:fldChar w:fldCharType="begin"/>
      </w:r>
      <w:r w:rsidRPr="002856D5">
        <w:instrText xml:space="preserve"> XE "Aristoteles:</w:instrText>
      </w:r>
      <w:r w:rsidRPr="002856D5">
        <w:rPr>
          <w:i/>
        </w:rPr>
        <w:instrText>Met</w:instrText>
      </w:r>
      <w:r w:rsidRPr="002856D5">
        <w:instrText xml:space="preserve">. 1005b14–16" </w:instrText>
      </w:r>
      <w:r w:rsidRPr="002856D5">
        <w:fldChar w:fldCharType="end"/>
      </w:r>
      <w:r w:rsidRPr="002856D5">
        <w:t xml:space="preserve">). Aus diesem grundsätzlichen Grund sind die ersten Prinzipien des Erkennens logisch nicht beweisbar und lassen sich nur dialektisch verteidigen. </w:t>
      </w:r>
      <w:r w:rsidRPr="00B70049">
        <w:t>Alfarabi</w:t>
      </w:r>
      <w:r w:rsidRPr="002856D5">
        <w:t xml:space="preserve"> und nach ihm Avicenna begründen auf diesem direkten Einblick in die ersten Prinzipien eine besondere Form der Abstraktion und Intuition, welche von der zweifachen Prädikation </w:t>
      </w:r>
      <w:r w:rsidRPr="002856D5">
        <w:rPr>
          <w:i/>
        </w:rPr>
        <w:t xml:space="preserve">per </w:t>
      </w:r>
      <w:r w:rsidRPr="00B70049">
        <w:rPr>
          <w:i/>
        </w:rPr>
        <w:t>prius</w:t>
      </w:r>
      <w:r w:rsidRPr="002856D5">
        <w:t xml:space="preserve"> ausgeht, welche sowohl auf Aristoteles‘ Substanz als auch auf Platons </w:t>
      </w:r>
      <w:r w:rsidRPr="00B70049">
        <w:t>Eines</w:t>
      </w:r>
      <w:r w:rsidRPr="002856D5">
        <w:t xml:space="preserve"> bezogen ist. Diese Abstraktion zeichnet sich durch eine prinzipielle Ambivalenz aus, ebenso wie der bereits erwähnte Status der unteilbaren Substanz</w:t>
      </w:r>
      <w:r w:rsidRPr="002856D5">
        <w:fldChar w:fldCharType="begin"/>
      </w:r>
      <w:r w:rsidRPr="002856D5">
        <w:instrText xml:space="preserve"> XE "Substanz:atomare" </w:instrText>
      </w:r>
      <w:r w:rsidRPr="002856D5">
        <w:fldChar w:fldCharType="end"/>
      </w:r>
      <w:r w:rsidRPr="002856D5">
        <w:t xml:space="preserve"> im Ne</w:t>
      </w:r>
      <w:r w:rsidR="00697551">
        <w:t>uplatonismus.</w:t>
      </w:r>
      <w:r w:rsidR="00F27F77">
        <w:t xml:space="preserve"> </w:t>
      </w:r>
      <w:r w:rsidR="00F27F77" w:rsidRPr="002856D5">
        <w:t xml:space="preserve">Die ausgelegten Passagen zeigen, </w:t>
      </w:r>
      <w:r w:rsidR="00F27F77">
        <w:t>dass</w:t>
      </w:r>
      <w:r w:rsidR="00F27F77" w:rsidRPr="002856D5">
        <w:t xml:space="preserve"> </w:t>
      </w:r>
      <w:r w:rsidR="00F27F77" w:rsidRPr="00B70049">
        <w:t>Abunaser</w:t>
      </w:r>
      <w:r w:rsidR="00F27F77" w:rsidRPr="002856D5">
        <w:t xml:space="preserve"> darum bemüht ist, die neuplatonische und auch die aristotelische Variante des Erkennens zu harmonisieren. Diese </w:t>
      </w:r>
      <w:r w:rsidR="00F27F77" w:rsidRPr="002856D5">
        <w:lastRenderedPageBreak/>
        <w:t xml:space="preserve">Bemühung wird von Averroës prinzipiell abgelehnt. Dieser betrachtet sie als Destruktion der </w:t>
      </w:r>
      <w:r w:rsidR="00F27F77" w:rsidRPr="00145555">
        <w:rPr>
          <w:i/>
        </w:rPr>
        <w:t>Metaphysik</w:t>
      </w:r>
      <w:r w:rsidR="00F27F77" w:rsidRPr="002856D5">
        <w:t xml:space="preserve"> und des Erkennens </w:t>
      </w:r>
      <w:r w:rsidR="00F27F77">
        <w:t xml:space="preserve">nach </w:t>
      </w:r>
      <w:r w:rsidR="00F27F77" w:rsidRPr="00B70049">
        <w:rPr>
          <w:i/>
        </w:rPr>
        <w:t>De</w:t>
      </w:r>
      <w:r w:rsidR="00F27F77" w:rsidRPr="002856D5">
        <w:rPr>
          <w:i/>
        </w:rPr>
        <w:t xml:space="preserve"> </w:t>
      </w:r>
      <w:r w:rsidR="00F27F77" w:rsidRPr="00B70049">
        <w:rPr>
          <w:i/>
        </w:rPr>
        <w:t>anima</w:t>
      </w:r>
      <w:r w:rsidR="00F27F77">
        <w:t xml:space="preserve">. </w:t>
      </w:r>
    </w:p>
    <w:p w14:paraId="44B17925" w14:textId="67C9F0BE" w:rsidR="08AC6E12" w:rsidRPr="002856D5" w:rsidRDefault="00FA1090" w:rsidP="00C32849">
      <w:pPr>
        <w:ind w:firstLine="397"/>
      </w:pPr>
      <w:r>
        <w:t>Die Entstehung des</w:t>
      </w:r>
      <w:r w:rsidR="08AC6E12" w:rsidRPr="002856D5">
        <w:t xml:space="preserve"> neuen </w:t>
      </w:r>
      <w:r w:rsidR="002D0A52">
        <w:t xml:space="preserve">Perspektive des Verstehens </w:t>
      </w:r>
      <w:r w:rsidR="08AC6E12" w:rsidRPr="002856D5">
        <w:t>(</w:t>
      </w:r>
      <w:r w:rsidR="08AC6E12" w:rsidRPr="007F5C49">
        <w:t>Vor-blickbahn</w:t>
      </w:r>
      <w:r w:rsidR="08AC6E12" w:rsidRPr="002856D5">
        <w:rPr>
          <w:i/>
        </w:rPr>
        <w:fldChar w:fldCharType="begin"/>
      </w:r>
      <w:r w:rsidR="08AC6E12" w:rsidRPr="002856D5">
        <w:instrText xml:space="preserve"> XE "</w:instrText>
      </w:r>
      <w:r w:rsidR="08AC6E12" w:rsidRPr="002856D5">
        <w:rPr>
          <w:i/>
        </w:rPr>
        <w:instrText>Vor-b</w:instrText>
      </w:r>
      <w:r w:rsidR="08AC6E12" w:rsidRPr="002856D5">
        <w:rPr>
          <w:i/>
          <w:iCs/>
        </w:rPr>
        <w:instrText>lickbahn</w:instrText>
      </w:r>
      <w:r w:rsidR="08AC6E12" w:rsidRPr="002856D5">
        <w:rPr>
          <w:iCs/>
        </w:rPr>
        <w:instrText>:al-Fārābī</w:instrText>
      </w:r>
      <w:r w:rsidR="08AC6E12" w:rsidRPr="002856D5">
        <w:instrText xml:space="preserve">" </w:instrText>
      </w:r>
      <w:r w:rsidR="08AC6E12" w:rsidRPr="002856D5">
        <w:rPr>
          <w:i/>
        </w:rPr>
        <w:fldChar w:fldCharType="end"/>
      </w:r>
      <w:r w:rsidR="08AC6E12" w:rsidRPr="002856D5">
        <w:t xml:space="preserve">) durch den </w:t>
      </w:r>
      <w:r w:rsidR="08AC6E12" w:rsidRPr="00B70049">
        <w:rPr>
          <w:i/>
        </w:rPr>
        <w:t>intellectum</w:t>
      </w:r>
      <w:r w:rsidR="08AC6E12" w:rsidRPr="002856D5">
        <w:rPr>
          <w:i/>
        </w:rPr>
        <w:t xml:space="preserve"> </w:t>
      </w:r>
      <w:r w:rsidR="08AC6E12" w:rsidRPr="00B70049">
        <w:rPr>
          <w:i/>
        </w:rPr>
        <w:t>primu</w:t>
      </w:r>
      <w:r w:rsidR="00BD6A8D" w:rsidRPr="00B70049">
        <w:rPr>
          <w:i/>
        </w:rPr>
        <w:t>m</w:t>
      </w:r>
      <w:r w:rsidR="00BD6A8D">
        <w:rPr>
          <w:i/>
        </w:rPr>
        <w:t xml:space="preserve"> </w:t>
      </w:r>
      <w:r w:rsidR="08AC6E12" w:rsidRPr="002856D5">
        <w:t xml:space="preserve">und </w:t>
      </w:r>
      <w:r w:rsidR="08AC6E12" w:rsidRPr="00B70049">
        <w:rPr>
          <w:i/>
        </w:rPr>
        <w:t>secundum</w:t>
      </w:r>
      <w:r w:rsidR="08AC6E12" w:rsidRPr="002856D5">
        <w:t xml:space="preserve"> begründet die Stelle von Wahrheit und Unwahrheit, welche eine neue </w:t>
      </w:r>
      <w:del w:id="1273" w:author="Oprava" w:date="2024-04-06T19:45:00Z">
        <w:r w:rsidR="08AC6E12" w:rsidRPr="002856D5">
          <w:delText xml:space="preserve">epochale </w:delText>
        </w:r>
        <w:r w:rsidR="00A975DB">
          <w:delText>Un</w:delText>
        </w:r>
        <w:r w:rsidR="00F02AE4" w:rsidRPr="00B70049">
          <w:delText>verborgenheit</w:delText>
        </w:r>
        <w:r w:rsidR="08AC6E12" w:rsidRPr="002856D5">
          <w:delText xml:space="preserve"> der </w:delText>
        </w:r>
      </w:del>
      <w:r w:rsidR="08AC6E12" w:rsidRPr="002856D5">
        <w:t xml:space="preserve">Metaphysik charakterisiert. Avicenna nimmt das Modell des Erkennens durch die Illumination. Dieses Modell </w:t>
      </w:r>
      <w:r w:rsidR="00B57889">
        <w:t>l</w:t>
      </w:r>
      <w:r w:rsidR="00B57889">
        <w:rPr>
          <w:rFonts w:cs="Calibri"/>
        </w:rPr>
        <w:t>ä</w:t>
      </w:r>
      <w:r w:rsidR="00B57889">
        <w:t>uft nach der</w:t>
      </w:r>
      <w:r w:rsidR="08AC6E12" w:rsidRPr="002856D5">
        <w:t xml:space="preserve"> Belichtung de</w:t>
      </w:r>
      <w:r w:rsidR="00B57889">
        <w:t xml:space="preserve">s Sinns des Seienden von hinten, </w:t>
      </w:r>
      <w:r w:rsidR="08AC6E12" w:rsidRPr="002856D5">
        <w:t xml:space="preserve">von der ersten Substanz als kosmischer Form aus. Somit begründet er die erste Wissenschaft auf der Manifestation des </w:t>
      </w:r>
      <w:r w:rsidR="08AC6E12" w:rsidRPr="00B70049">
        <w:rPr>
          <w:i/>
        </w:rPr>
        <w:t>primum</w:t>
      </w:r>
      <w:r w:rsidR="08AC6E12" w:rsidRPr="002856D5">
        <w:rPr>
          <w:i/>
        </w:rPr>
        <w:t xml:space="preserve"> </w:t>
      </w:r>
      <w:r w:rsidR="08AC6E12" w:rsidRPr="00B70049">
        <w:rPr>
          <w:i/>
        </w:rPr>
        <w:t>intelligibile</w:t>
      </w:r>
      <w:r w:rsidR="08AC6E12" w:rsidRPr="002856D5">
        <w:t xml:space="preserve">, welche durch die Belichtung </w:t>
      </w:r>
      <w:r w:rsidR="00006B6F">
        <w:t xml:space="preserve">von hinten, </w:t>
      </w:r>
      <w:r w:rsidR="00006B6F" w:rsidRPr="002856D5">
        <w:t xml:space="preserve">nach dem </w:t>
      </w:r>
      <w:r w:rsidR="00006B6F">
        <w:t>ab</w:t>
      </w:r>
      <w:r w:rsidR="00006B6F" w:rsidRPr="00006B6F">
        <w:t>steigenden Modus der Erkenntnis</w:t>
      </w:r>
      <w:r w:rsidR="00006B6F">
        <w:t xml:space="preserve">: </w:t>
      </w:r>
      <w:r w:rsidR="0054313F">
        <w:t>„</w:t>
      </w:r>
      <w:r w:rsidR="08AC6E12" w:rsidRPr="00B70049">
        <w:rPr>
          <w:i/>
        </w:rPr>
        <w:t>intellectus</w:t>
      </w:r>
      <w:r w:rsidR="08AC6E12" w:rsidRPr="002856D5">
        <w:rPr>
          <w:i/>
        </w:rPr>
        <w:t xml:space="preserve"> </w:t>
      </w:r>
      <w:r w:rsidR="08AC6E12" w:rsidRPr="00B70049">
        <w:rPr>
          <w:i/>
        </w:rPr>
        <w:t>agens</w:t>
      </w:r>
      <w:r w:rsidR="08AC6E12" w:rsidRPr="00B70049">
        <w:rPr>
          <w:i/>
        </w:rPr>
        <w:fldChar w:fldCharType="begin"/>
      </w:r>
      <w:r w:rsidR="08AC6E12" w:rsidRPr="00B70049">
        <w:rPr>
          <w:i/>
        </w:rPr>
        <w:instrText xml:space="preserve"> XE "intellectus agens:</w:instrText>
      </w:r>
      <w:r w:rsidR="08AC6E12" w:rsidRPr="00B70049">
        <w:instrText>Avicenna</w:instrText>
      </w:r>
      <w:r w:rsidR="08AC6E12" w:rsidRPr="00B70049">
        <w:rPr>
          <w:i/>
        </w:rPr>
        <w:instrText xml:space="preserve">" </w:instrText>
      </w:r>
      <w:r w:rsidR="08AC6E12" w:rsidRPr="00B70049">
        <w:rPr>
          <w:i/>
        </w:rPr>
        <w:fldChar w:fldCharType="end"/>
      </w:r>
      <w:r w:rsidR="08AC6E12" w:rsidRPr="00B70049">
        <w:rPr>
          <w:i/>
        </w:rPr>
        <w:t>‒intellectus</w:t>
      </w:r>
      <w:r w:rsidR="08AC6E12" w:rsidRPr="002856D5">
        <w:rPr>
          <w:i/>
        </w:rPr>
        <w:t xml:space="preserve"> </w:t>
      </w:r>
      <w:r w:rsidR="08AC6E12" w:rsidRPr="00B70049">
        <w:rPr>
          <w:i/>
        </w:rPr>
        <w:t>adeptus</w:t>
      </w:r>
      <w:r w:rsidR="0054313F">
        <w:t>“</w:t>
      </w:r>
      <w:r w:rsidR="08AC6E12" w:rsidRPr="002856D5">
        <w:rPr>
          <w:i/>
        </w:rPr>
        <w:fldChar w:fldCharType="begin"/>
      </w:r>
      <w:r w:rsidR="08AC6E12" w:rsidRPr="002856D5">
        <w:rPr>
          <w:i/>
        </w:rPr>
        <w:instrText xml:space="preserve"> XE "intellectus adeptus:</w:instrText>
      </w:r>
      <w:r w:rsidR="08AC6E12" w:rsidRPr="002856D5">
        <w:instrText>Avicenna</w:instrText>
      </w:r>
      <w:r w:rsidR="08AC6E12" w:rsidRPr="002856D5">
        <w:rPr>
          <w:i/>
        </w:rPr>
        <w:instrText xml:space="preserve">" </w:instrText>
      </w:r>
      <w:r w:rsidR="08AC6E12" w:rsidRPr="002856D5">
        <w:rPr>
          <w:i/>
        </w:rPr>
        <w:fldChar w:fldCharType="end"/>
      </w:r>
      <w:r w:rsidR="08AC6E12" w:rsidRPr="002856D5">
        <w:t xml:space="preserve"> gegeben ist. Diese Auffassung übernahm die</w:t>
      </w:r>
      <w:r w:rsidR="00ED3E76">
        <w:t xml:space="preserve"> </w:t>
      </w:r>
      <w:r w:rsidR="00ED3E76" w:rsidRPr="00B70049">
        <w:t>Toledische</w:t>
      </w:r>
      <w:r w:rsidR="00ED3E76">
        <w:t xml:space="preserve"> Schule von Avicenna. </w:t>
      </w:r>
      <w:r w:rsidR="00ED3E76" w:rsidRPr="00ED3E76">
        <w:t xml:space="preserve">Die Schule des zweiten Averroismus </w:t>
      </w:r>
      <w:r w:rsidR="00ED3E76">
        <w:t xml:space="preserve">verwendet </w:t>
      </w:r>
      <w:r w:rsidR="00ED3E76" w:rsidRPr="00ED3E76">
        <w:t>diese Perspektive für fehlerha</w:t>
      </w:r>
      <w:r w:rsidR="00B57889">
        <w:t xml:space="preserve">fte Interpretation der </w:t>
      </w:r>
      <w:r w:rsidR="00ED3E76" w:rsidRPr="00ED3E76">
        <w:t xml:space="preserve">Schrift </w:t>
      </w:r>
      <w:r w:rsidR="00ED3E76" w:rsidRPr="00B70049">
        <w:t>CMDA</w:t>
      </w:r>
      <w:r w:rsidR="00ED3E76" w:rsidRPr="00ED3E76">
        <w:t xml:space="preserve">. </w:t>
      </w:r>
      <w:r w:rsidR="00B57889" w:rsidRPr="002856D5">
        <w:t xml:space="preserve">Averroës </w:t>
      </w:r>
      <w:r w:rsidR="00B57889">
        <w:t xml:space="preserve">als </w:t>
      </w:r>
      <w:r w:rsidR="00541AA7" w:rsidRPr="00B70049">
        <w:t xml:space="preserve">wahrer </w:t>
      </w:r>
      <w:r w:rsidR="00541AA7" w:rsidRPr="002856D5">
        <w:t>Schüler</w:t>
      </w:r>
      <w:r w:rsidR="08AC6E12" w:rsidRPr="002856D5">
        <w:t xml:space="preserve"> des </w:t>
      </w:r>
      <w:r w:rsidR="08AC6E12" w:rsidRPr="00B70049">
        <w:t>Zweiten</w:t>
      </w:r>
      <w:r w:rsidR="08AC6E12" w:rsidRPr="002856D5">
        <w:t xml:space="preserve"> Meisters lehnt die mythopoetisch gegebene neuplatonische Lösung prinzipiell ab, da er Avicennas Metaphysik in ihren Fundamenten als fehlerhaft ansah. </w:t>
      </w:r>
      <w:r w:rsidR="00626083">
        <w:t xml:space="preserve">Er </w:t>
      </w:r>
      <w:r w:rsidR="08AC6E12" w:rsidRPr="002856D5">
        <w:t xml:space="preserve">nimmt aus </w:t>
      </w:r>
      <w:r w:rsidR="08AC6E12" w:rsidRPr="00B70049">
        <w:t>Alfarabis</w:t>
      </w:r>
      <w:r w:rsidR="08AC6E12" w:rsidRPr="002856D5">
        <w:t xml:space="preserve"> Gründung der Metaphysik lediglich das natürlich gegebene erste Stockwerk, also den Prozess der klassischen aristotelischen Abstraktion von den Sinnen. Averroës folgt dem Prozess der aufsteigenden Allgemeinheit der Form, welche im Prozess des Erkennens erst sekundär entsteht (</w:t>
      </w:r>
      <w:r w:rsidR="08AC6E12" w:rsidRPr="00B70049">
        <w:rPr>
          <w:i/>
        </w:rPr>
        <w:t>secundum</w:t>
      </w:r>
      <w:r w:rsidR="08AC6E12" w:rsidRPr="002856D5">
        <w:rPr>
          <w:i/>
        </w:rPr>
        <w:t xml:space="preserve"> </w:t>
      </w:r>
      <w:r w:rsidR="08AC6E12" w:rsidRPr="00B70049">
        <w:rPr>
          <w:i/>
        </w:rPr>
        <w:t>intelligibile</w:t>
      </w:r>
      <w:r w:rsidR="08AC6E12" w:rsidRPr="002856D5">
        <w:t xml:space="preserve">). Die allgemeine Bedeutung entsteht durch </w:t>
      </w:r>
      <w:r w:rsidR="08AC6E12" w:rsidRPr="00B70049">
        <w:t>hyparchische</w:t>
      </w:r>
      <w:r w:rsidR="08AC6E12" w:rsidRPr="002856D5">
        <w:t xml:space="preserve"> Prädikation, welche auf das Erkennen durch die Sinne und durch den in der Potenz gegebenen Intellekt gegründet ist. Diese Aktualisierung des Intellekts entsteht durch die Belichtung des Seienden von vorne nach dem </w:t>
      </w:r>
      <w:r w:rsidR="00006B6F" w:rsidRPr="00006B6F">
        <w:t>aufsteigenden Modus der Erkenntnis</w:t>
      </w:r>
      <w:r w:rsidR="00006B6F">
        <w:t xml:space="preserve">: </w:t>
      </w:r>
      <w:r w:rsidR="00AC33A5">
        <w:t>„</w:t>
      </w:r>
      <w:r w:rsidR="08AC6E12" w:rsidRPr="00B70049">
        <w:rPr>
          <w:i/>
        </w:rPr>
        <w:t>intellectus</w:t>
      </w:r>
      <w:r w:rsidR="08AC6E12" w:rsidRPr="002856D5">
        <w:rPr>
          <w:i/>
        </w:rPr>
        <w:t xml:space="preserve"> in </w:t>
      </w:r>
      <w:r w:rsidR="08AC6E12" w:rsidRPr="00B70049">
        <w:rPr>
          <w:i/>
        </w:rPr>
        <w:t>potencia</w:t>
      </w:r>
      <w:del w:id="1274" w:author="Oprava" w:date="2024-04-06T19:45:00Z">
        <w:r w:rsidR="00AC33A5">
          <w:rPr>
            <w:i/>
          </w:rPr>
          <w:delText>–</w:delText>
        </w:r>
      </w:del>
      <w:ins w:id="1275" w:author="Oprava" w:date="2024-04-06T19:45:00Z">
        <w:r w:rsidR="00B60F5A">
          <w:rPr>
            <w:i/>
          </w:rPr>
          <w:t xml:space="preserve"> </w:t>
        </w:r>
        <w:r w:rsidR="00AC33A5">
          <w:rPr>
            <w:i/>
          </w:rPr>
          <w:t>–</w:t>
        </w:r>
        <w:r w:rsidR="00B60F5A">
          <w:rPr>
            <w:i/>
          </w:rPr>
          <w:t xml:space="preserve"> </w:t>
        </w:r>
      </w:ins>
      <w:r w:rsidR="08AC6E12" w:rsidRPr="00B70049">
        <w:rPr>
          <w:i/>
        </w:rPr>
        <w:t>intellectus</w:t>
      </w:r>
      <w:r w:rsidR="08AC6E12" w:rsidRPr="002856D5">
        <w:rPr>
          <w:i/>
        </w:rPr>
        <w:t xml:space="preserve"> in </w:t>
      </w:r>
      <w:r w:rsidR="08AC6E12" w:rsidRPr="00B70049">
        <w:rPr>
          <w:i/>
        </w:rPr>
        <w:t>effectu</w:t>
      </w:r>
      <w:r w:rsidR="00AC33A5">
        <w:t>“</w:t>
      </w:r>
      <w:r w:rsidR="08AC6E12" w:rsidRPr="002856D5">
        <w:rPr>
          <w:i/>
        </w:rPr>
        <w:fldChar w:fldCharType="begin"/>
      </w:r>
      <w:r w:rsidR="08AC6E12" w:rsidRPr="002856D5">
        <w:rPr>
          <w:i/>
        </w:rPr>
        <w:instrText xml:space="preserve"> XE "intellectus in effectu" </w:instrText>
      </w:r>
      <w:r w:rsidR="08AC6E12" w:rsidRPr="002856D5">
        <w:rPr>
          <w:i/>
        </w:rPr>
        <w:fldChar w:fldCharType="end"/>
      </w:r>
      <w:r w:rsidR="08AC6E12" w:rsidRPr="002856D5">
        <w:t xml:space="preserve">. </w:t>
      </w:r>
      <w:r w:rsidR="00541AA7" w:rsidRPr="00541AA7">
        <w:t xml:space="preserve">Diese Vorgehensweise schließt jede kognitive Form als hypostatisches </w:t>
      </w:r>
      <w:r w:rsidR="00541AA7" w:rsidRPr="00541AA7">
        <w:rPr>
          <w:i/>
        </w:rPr>
        <w:t>tertium ens</w:t>
      </w:r>
      <w:r w:rsidR="00541AA7" w:rsidRPr="00541AA7">
        <w:t xml:space="preserve"> aus.</w:t>
      </w:r>
      <w:r w:rsidR="00541AA7">
        <w:t xml:space="preserve"> </w:t>
      </w:r>
      <w:r w:rsidR="08AC6E12" w:rsidRPr="002856D5">
        <w:t xml:space="preserve">Der Neuplatonismus des </w:t>
      </w:r>
      <w:r w:rsidR="08AC6E12" w:rsidRPr="00B70049">
        <w:t>Zweiten</w:t>
      </w:r>
      <w:r w:rsidR="08AC6E12" w:rsidRPr="002856D5">
        <w:t xml:space="preserve"> Meisters </w:t>
      </w:r>
      <w:r w:rsidR="003147DE">
        <w:t xml:space="preserve">jedoch </w:t>
      </w:r>
      <w:r w:rsidR="08AC6E12" w:rsidRPr="002856D5">
        <w:t xml:space="preserve">bewirkte, </w:t>
      </w:r>
      <w:r w:rsidR="00575F11">
        <w:t>dass</w:t>
      </w:r>
      <w:r w:rsidR="08AC6E12" w:rsidRPr="002856D5">
        <w:t xml:space="preserve"> die Aktualisierung der Form im Umfeld des passiven und aktiven Intel</w:t>
      </w:r>
      <w:r w:rsidR="00970F8A">
        <w:t>lekts eine neue Sphäre des Seienden</w:t>
      </w:r>
      <w:r w:rsidR="08AC6E12" w:rsidRPr="002856D5">
        <w:t xml:space="preserve"> schuf (</w:t>
      </w:r>
      <w:r w:rsidR="08AC6E12" w:rsidRPr="00B70049">
        <w:rPr>
          <w:i/>
        </w:rPr>
        <w:t>aliud</w:t>
      </w:r>
      <w:r w:rsidR="08AC6E12" w:rsidRPr="002856D5">
        <w:rPr>
          <w:i/>
        </w:rPr>
        <w:t xml:space="preserve"> esse</w:t>
      </w:r>
      <w:r w:rsidR="08AC6E12" w:rsidRPr="002856D5">
        <w:rPr>
          <w:i/>
        </w:rPr>
        <w:fldChar w:fldCharType="begin"/>
      </w:r>
      <w:r w:rsidR="08AC6E12" w:rsidRPr="002856D5">
        <w:instrText xml:space="preserve"> XE "Substanz:</w:instrText>
      </w:r>
      <w:r w:rsidR="08AC6E12" w:rsidRPr="002856D5">
        <w:rPr>
          <w:i/>
        </w:rPr>
        <w:instrText>aliud esse</w:instrText>
      </w:r>
      <w:r w:rsidR="08AC6E12" w:rsidRPr="002856D5">
        <w:instrText xml:space="preserve">" </w:instrText>
      </w:r>
      <w:r w:rsidR="08AC6E12" w:rsidRPr="002856D5">
        <w:rPr>
          <w:i/>
        </w:rPr>
        <w:fldChar w:fldCharType="end"/>
      </w:r>
      <w:r w:rsidR="00C32849">
        <w:t xml:space="preserve">). </w:t>
      </w:r>
      <w:r w:rsidR="00C32849" w:rsidRPr="00C32849">
        <w:t xml:space="preserve">Dieses neue </w:t>
      </w:r>
      <w:r w:rsidR="00C32849">
        <w:t>„</w:t>
      </w:r>
      <w:r w:rsidR="00C32849" w:rsidRPr="00C32849">
        <w:t>Sein</w:t>
      </w:r>
      <w:r w:rsidR="00C32849">
        <w:t>“ des Seienden</w:t>
      </w:r>
      <w:r w:rsidR="00C32849" w:rsidRPr="00C32849">
        <w:t xml:space="preserve"> ist keine aristote</w:t>
      </w:r>
      <w:r w:rsidR="00C32849">
        <w:t xml:space="preserve">lische Abstraktion nach dem Vorbild </w:t>
      </w:r>
      <w:r w:rsidR="00C32849" w:rsidRPr="00C32849">
        <w:rPr>
          <w:i/>
        </w:rPr>
        <w:t>De anima</w:t>
      </w:r>
      <w:r w:rsidR="00C32849" w:rsidRPr="00C32849">
        <w:t xml:space="preserve">. Im Schema der Erkenntnis durch </w:t>
      </w:r>
      <w:r w:rsidR="00C32849">
        <w:t xml:space="preserve">Imposition entsteht </w:t>
      </w:r>
      <w:r w:rsidR="00C32849" w:rsidRPr="00C32849">
        <w:t xml:space="preserve">die </w:t>
      </w:r>
      <w:r w:rsidR="00C32849">
        <w:t xml:space="preserve">erkannte Form des realen Dings, denn sie geht </w:t>
      </w:r>
      <w:r w:rsidR="00C32849" w:rsidRPr="002856D5">
        <w:t xml:space="preserve">von den Sinnen zur Einbildungskraft </w:t>
      </w:r>
      <w:r w:rsidR="00C32849" w:rsidRPr="00C32849">
        <w:t>und dann auf den passiven Intellekt über.</w:t>
      </w:r>
      <w:r w:rsidR="00C32849">
        <w:t xml:space="preserve"> </w:t>
      </w:r>
      <w:r w:rsidR="08AC6E12" w:rsidRPr="002856D5">
        <w:t>Das ambivalente Erkennen</w:t>
      </w:r>
      <w:r w:rsidR="00C32849">
        <w:t xml:space="preserve"> </w:t>
      </w:r>
      <w:r w:rsidR="00C32849" w:rsidRPr="002856D5">
        <w:t>beruht</w:t>
      </w:r>
      <w:r w:rsidR="00C32849">
        <w:t xml:space="preserve"> </w:t>
      </w:r>
      <w:r w:rsidR="08AC6E12" w:rsidRPr="002856D5">
        <w:lastRenderedPageBreak/>
        <w:t>auf der zweifachen Auffassung der Abstraktion und der Intentionalität</w:t>
      </w:r>
      <w:r w:rsidR="00C32849">
        <w:t xml:space="preserve">. Es </w:t>
      </w:r>
      <w:r w:rsidR="08AC6E12" w:rsidRPr="002856D5">
        <w:t>nimmt die Aktualität sowohl von der sinnlich erkannten und im potenziellen Intellekt rezipierte</w:t>
      </w:r>
      <w:r w:rsidR="00310CDE">
        <w:t xml:space="preserve">n ersten Substanz aus, </w:t>
      </w:r>
      <w:r w:rsidR="08AC6E12" w:rsidRPr="002856D5">
        <w:t>als auch von der Welt der autonomen, im erworbenen Intel</w:t>
      </w:r>
      <w:r w:rsidR="00C32849">
        <w:t xml:space="preserve">lekt wahrgenommenen Formen aus. </w:t>
      </w:r>
      <w:r w:rsidR="08AC6E12" w:rsidRPr="00B70049">
        <w:t>Alfarabi</w:t>
      </w:r>
      <w:r w:rsidR="08AC6E12" w:rsidRPr="002856D5">
        <w:t xml:space="preserve"> fand sich vor der Grundfrage des </w:t>
      </w:r>
      <w:r w:rsidR="08AC6E12" w:rsidRPr="00B70049">
        <w:t>Porphyrios</w:t>
      </w:r>
      <w:r w:rsidR="08AC6E12" w:rsidRPr="002856D5">
        <w:t xml:space="preserve">, des </w:t>
      </w:r>
      <w:r w:rsidR="08AC6E12" w:rsidRPr="00B70049">
        <w:t>Simplikios</w:t>
      </w:r>
      <w:r w:rsidR="08AC6E12" w:rsidRPr="002856D5">
        <w:t xml:space="preserve"> und weiterer wieder, welche durch das ambivalente Statut der dritten Substanz gegeben ist (Kap. 1.3). Die Hermeneutik konstatiert, </w:t>
      </w:r>
      <w:r w:rsidR="00575F11">
        <w:t>dass</w:t>
      </w:r>
      <w:r w:rsidR="08AC6E12" w:rsidRPr="002856D5">
        <w:t xml:space="preserve"> </w:t>
      </w:r>
      <w:r w:rsidR="08AC6E12" w:rsidRPr="00B70049">
        <w:t>Alfarabi</w:t>
      </w:r>
      <w:r w:rsidR="08AC6E12" w:rsidRPr="002856D5">
        <w:t xml:space="preserve"> in der Deutung des Intellekts explizit auch den zweiten, durch Belichtung von hinten gegebenen Einblick in die Offenbarung des Seienden einführt. Das epochal neue Sein der Dinge entspricht dann der primären Aktualität des abgetrennten tätigen kosmischen Intellekts (</w:t>
      </w:r>
      <w:r w:rsidR="08AC6E12" w:rsidRPr="00B70049">
        <w:rPr>
          <w:i/>
        </w:rPr>
        <w:t>intellectus</w:t>
      </w:r>
      <w:r w:rsidR="08AC6E12" w:rsidRPr="002856D5">
        <w:rPr>
          <w:i/>
        </w:rPr>
        <w:t xml:space="preserve"> </w:t>
      </w:r>
      <w:r w:rsidR="08AC6E12" w:rsidRPr="00B70049">
        <w:rPr>
          <w:i/>
        </w:rPr>
        <w:t>agens</w:t>
      </w:r>
      <w:r w:rsidR="08AC6E12" w:rsidRPr="002856D5">
        <w:rPr>
          <w:i/>
        </w:rPr>
        <w:fldChar w:fldCharType="begin"/>
      </w:r>
      <w:r w:rsidR="08AC6E12" w:rsidRPr="002856D5">
        <w:instrText xml:space="preserve"> XE "</w:instrText>
      </w:r>
      <w:r w:rsidR="08AC6E12" w:rsidRPr="002856D5">
        <w:rPr>
          <w:i/>
        </w:rPr>
        <w:instrText>intellectus agens</w:instrText>
      </w:r>
      <w:r w:rsidR="08AC6E12" w:rsidRPr="002856D5">
        <w:instrText xml:space="preserve">:al-Fārābī" </w:instrText>
      </w:r>
      <w:r w:rsidR="08AC6E12" w:rsidRPr="002856D5">
        <w:rPr>
          <w:i/>
        </w:rPr>
        <w:fldChar w:fldCharType="end"/>
      </w:r>
      <w:r w:rsidR="08AC6E12" w:rsidRPr="002856D5">
        <w:t>), welcher die intellektuellen Formen in ein neues Sein durch den direkten Einblick in den erworbenen Intellekt berief. Der tätige Intellekt spielt die Rolle des aktiven Handwerkers, welcher die Formen sowohl in die Materie als auch in den erworbenen Intellekt eindrückt. Dieser Auffassung der Illumination, die in der neuplatonischen Form der Abstraktion (</w:t>
      </w:r>
      <w:r w:rsidR="08AC6E12" w:rsidRPr="00B70049">
        <w:rPr>
          <w:i/>
        </w:rPr>
        <w:t>denudatio</w:t>
      </w:r>
      <w:r w:rsidR="08AC6E12" w:rsidRPr="002856D5">
        <w:rPr>
          <w:i/>
        </w:rPr>
        <w:fldChar w:fldCharType="begin"/>
      </w:r>
      <w:r w:rsidR="08AC6E12" w:rsidRPr="002856D5">
        <w:instrText xml:space="preserve"> XE "</w:instrText>
      </w:r>
      <w:r w:rsidR="08AC6E12" w:rsidRPr="002856D5">
        <w:rPr>
          <w:i/>
        </w:rPr>
        <w:instrText>denudatio</w:instrText>
      </w:r>
      <w:r w:rsidR="08AC6E12" w:rsidRPr="002856D5">
        <w:instrText xml:space="preserve">" </w:instrText>
      </w:r>
      <w:r w:rsidR="08AC6E12" w:rsidRPr="002856D5">
        <w:rPr>
          <w:i/>
        </w:rPr>
        <w:fldChar w:fldCharType="end"/>
      </w:r>
      <w:r w:rsidR="08AC6E12" w:rsidRPr="002856D5">
        <w:t xml:space="preserve">) gegeben ist, werden wir in den weiteren </w:t>
      </w:r>
      <w:r w:rsidR="08AC6E12" w:rsidRPr="008D320A">
        <w:t>Etap</w:t>
      </w:r>
      <w:r w:rsidR="008D320A" w:rsidRPr="008D320A">
        <w:t>p</w:t>
      </w:r>
      <w:r w:rsidR="08AC6E12" w:rsidRPr="008D320A">
        <w:t>en</w:t>
      </w:r>
      <w:r w:rsidR="08AC6E12" w:rsidRPr="002856D5">
        <w:t xml:space="preserve"> im Modus der objektiven Prädikation </w:t>
      </w:r>
      <w:r w:rsidR="0013006F">
        <w:t>„</w:t>
      </w:r>
      <w:r w:rsidR="08AC6E12" w:rsidRPr="002856D5">
        <w:rPr>
          <w:i/>
        </w:rPr>
        <w:t xml:space="preserve">in </w:t>
      </w:r>
      <w:r w:rsidR="08AC6E12" w:rsidRPr="00B70049">
        <w:rPr>
          <w:i/>
        </w:rPr>
        <w:t>artificialibus</w:t>
      </w:r>
      <w:r w:rsidR="0013006F">
        <w:t>“</w:t>
      </w:r>
      <w:r w:rsidR="08AC6E12" w:rsidRPr="002856D5">
        <w:rPr>
          <w:i/>
        </w:rPr>
        <w:fldChar w:fldCharType="begin"/>
      </w:r>
      <w:r w:rsidR="08AC6E12" w:rsidRPr="002856D5">
        <w:instrText xml:space="preserve"> XE "Prädikation:</w:instrText>
      </w:r>
      <w:r w:rsidR="08AC6E12" w:rsidRPr="002856D5">
        <w:rPr>
          <w:i/>
        </w:rPr>
        <w:instrText>in artificialibus</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wiederbegegnen. Das nachfolgende Zitat begründet die ursprüngliche </w:t>
      </w:r>
      <w:r w:rsidR="08AC6E12" w:rsidRPr="00BD6A8D">
        <w:t>Lichtung</w:t>
      </w:r>
      <w:r w:rsidR="08AC6E12" w:rsidRPr="002856D5">
        <w:rPr>
          <w:i/>
        </w:rPr>
        <w:t xml:space="preserve"> </w:t>
      </w:r>
      <w:r w:rsidR="08AC6E12" w:rsidRPr="002856D5">
        <w:t xml:space="preserve">der Metaphysik </w:t>
      </w:r>
      <w:r w:rsidR="08AC6E12" w:rsidRPr="00CB1A67">
        <w:t xml:space="preserve">der lateinischen </w:t>
      </w:r>
      <w:r w:rsidR="08AC6E12" w:rsidRPr="00CB1A67">
        <w:rPr>
          <w:i/>
        </w:rPr>
        <w:t>Modernorum</w:t>
      </w:r>
      <w:r w:rsidR="00E154FB">
        <w:t>, welche von</w:t>
      </w:r>
      <w:r w:rsidR="08AC6E12" w:rsidRPr="002856D5">
        <w:t xml:space="preserve"> Duns Scotus vollendet wird. </w:t>
      </w:r>
    </w:p>
    <w:p w14:paraId="678163CB" w14:textId="22C38BD4" w:rsidR="08AC6E12" w:rsidRPr="002856D5" w:rsidRDefault="08AC6E12" w:rsidP="08AC6E12">
      <w:pPr>
        <w:pStyle w:val="Citace"/>
        <w:rPr>
          <w:szCs w:val="22"/>
          <w:lang w:val="de-LU"/>
        </w:rPr>
      </w:pPr>
      <w:r w:rsidRPr="002856D5">
        <w:rPr>
          <w:lang w:val="de-LU"/>
        </w:rPr>
        <w:t xml:space="preserve">„Der erworbene </w:t>
      </w:r>
      <w:r w:rsidRPr="00B70049">
        <w:rPr>
          <w:lang w:val="de-LU"/>
        </w:rPr>
        <w:t>Intellect</w:t>
      </w:r>
      <w:r w:rsidRPr="002856D5">
        <w:rPr>
          <w:lang w:val="de-LU"/>
        </w:rPr>
        <w:t xml:space="preserve"> ist also gleichsam Substrat für jene Formen und wird derselbe gleichsam zur Form für den </w:t>
      </w:r>
      <w:r w:rsidRPr="00B70049">
        <w:rPr>
          <w:lang w:val="de-LU"/>
        </w:rPr>
        <w:t>actuellen</w:t>
      </w:r>
      <w:r w:rsidRPr="002856D5">
        <w:rPr>
          <w:lang w:val="de-LU"/>
        </w:rPr>
        <w:t xml:space="preserve"> </w:t>
      </w:r>
      <w:r w:rsidRPr="00B70049">
        <w:rPr>
          <w:lang w:val="de-LU"/>
        </w:rPr>
        <w:t>Intellect</w:t>
      </w:r>
      <w:r w:rsidRPr="002856D5">
        <w:rPr>
          <w:lang w:val="de-LU"/>
        </w:rPr>
        <w:t xml:space="preserve"> und ist dieser </w:t>
      </w:r>
      <w:r w:rsidRPr="00B70049">
        <w:rPr>
          <w:lang w:val="de-LU"/>
        </w:rPr>
        <w:t>letztere</w:t>
      </w:r>
      <w:r w:rsidRPr="002856D5">
        <w:rPr>
          <w:lang w:val="de-LU"/>
        </w:rPr>
        <w:t xml:space="preserve"> somit gleichsam Substrat und Stoff für den erworbenen </w:t>
      </w:r>
      <w:r w:rsidRPr="00B70049">
        <w:rPr>
          <w:lang w:val="de-LU"/>
        </w:rPr>
        <w:t>Intellect</w:t>
      </w:r>
      <w:r w:rsidRPr="002856D5">
        <w:rPr>
          <w:lang w:val="de-LU"/>
        </w:rPr>
        <w:t xml:space="preserve">. Der </w:t>
      </w:r>
      <w:r w:rsidRPr="00B70049">
        <w:rPr>
          <w:lang w:val="de-LU"/>
        </w:rPr>
        <w:t>actuelle</w:t>
      </w:r>
      <w:r w:rsidRPr="002856D5">
        <w:rPr>
          <w:lang w:val="de-LU"/>
        </w:rPr>
        <w:t xml:space="preserve"> </w:t>
      </w:r>
      <w:r w:rsidRPr="00B70049">
        <w:rPr>
          <w:lang w:val="de-LU"/>
        </w:rPr>
        <w:t>Intellect</w:t>
      </w:r>
      <w:r w:rsidRPr="002856D5">
        <w:rPr>
          <w:lang w:val="de-LU"/>
        </w:rPr>
        <w:t xml:space="preserve"> ist aber wiederum Form für dieses Wesen (den </w:t>
      </w:r>
      <w:r w:rsidR="003101DD">
        <w:rPr>
          <w:lang w:val="de-LU"/>
        </w:rPr>
        <w:t>potenzielle</w:t>
      </w:r>
      <w:r w:rsidRPr="00B70049">
        <w:rPr>
          <w:lang w:val="de-LU"/>
        </w:rPr>
        <w:t>n</w:t>
      </w:r>
      <w:r w:rsidRPr="002856D5">
        <w:rPr>
          <w:lang w:val="de-LU"/>
        </w:rPr>
        <w:t xml:space="preserve"> </w:t>
      </w:r>
      <w:r w:rsidRPr="00B70049">
        <w:rPr>
          <w:lang w:val="de-LU"/>
        </w:rPr>
        <w:t>Intellect</w:t>
      </w:r>
      <w:r w:rsidRPr="002856D5">
        <w:rPr>
          <w:lang w:val="de-LU"/>
        </w:rPr>
        <w:t xml:space="preserve">) und dieses Wesen wie ein Stoff für jenen. Hierbei beginnen nun die Formen zu den leiblichen </w:t>
      </w:r>
      <w:r w:rsidR="007C77DA">
        <w:rPr>
          <w:lang w:val="de-LU"/>
        </w:rPr>
        <w:t>S</w:t>
      </w:r>
      <w:r w:rsidRPr="00B70049">
        <w:rPr>
          <w:lang w:val="de-LU"/>
        </w:rPr>
        <w:t>tofflichen</w:t>
      </w:r>
      <w:r w:rsidRPr="002856D5">
        <w:rPr>
          <w:lang w:val="de-LU"/>
        </w:rPr>
        <w:t xml:space="preserve"> herabzusinken, während sie vordem sich allmählich erhoben, bis sie sich langsam von den Stoffen trennten, und dem </w:t>
      </w:r>
      <w:r w:rsidRPr="00B70049">
        <w:rPr>
          <w:lang w:val="de-LU"/>
        </w:rPr>
        <w:t>lmmateriellen</w:t>
      </w:r>
      <w:r w:rsidRPr="002856D5">
        <w:rPr>
          <w:lang w:val="de-LU"/>
        </w:rPr>
        <w:t xml:space="preserve"> mit einander wetteifernd, zustrebten.“</w:t>
      </w:r>
      <w:r w:rsidRPr="002856D5">
        <w:rPr>
          <w:vertAlign w:val="superscript"/>
          <w:lang w:val="de-LU"/>
        </w:rPr>
        <w:t xml:space="preserve"> </w:t>
      </w:r>
      <w:r w:rsidRPr="002856D5">
        <w:rPr>
          <w:lang w:val="de-LU"/>
        </w:rPr>
        <w:t>(</w:t>
      </w:r>
      <w:r w:rsidRPr="002856D5">
        <w:rPr>
          <w:i/>
          <w:lang w:val="de-LU"/>
        </w:rPr>
        <w:t>Über die Bedeutungen des Worts '</w:t>
      </w:r>
      <w:r w:rsidRPr="00B70049">
        <w:rPr>
          <w:i/>
          <w:lang w:val="de-LU"/>
        </w:rPr>
        <w:t>Intellect</w:t>
      </w:r>
      <w:r w:rsidRPr="002856D5">
        <w:rPr>
          <w:i/>
          <w:lang w:val="de-LU"/>
        </w:rPr>
        <w:t>', 'Vernunft'</w:t>
      </w:r>
      <w:r w:rsidRPr="002856D5">
        <w:rPr>
          <w:lang w:val="de-LU"/>
        </w:rPr>
        <w:t xml:space="preserve">; ed. </w:t>
      </w:r>
      <w:r w:rsidRPr="00B70049">
        <w:rPr>
          <w:lang w:val="de-LU"/>
        </w:rPr>
        <w:t>Dieterici</w:t>
      </w:r>
      <w:r w:rsidRPr="002856D5">
        <w:rPr>
          <w:lang w:val="de-LU"/>
        </w:rPr>
        <w:t xml:space="preserve">, p. 72.15–29; </w:t>
      </w:r>
      <w:r w:rsidRPr="002856D5">
        <w:rPr>
          <w:i/>
          <w:lang w:val="de-LU"/>
        </w:rPr>
        <w:t xml:space="preserve">Liber </w:t>
      </w:r>
      <w:r w:rsidRPr="00B70049">
        <w:rPr>
          <w:i/>
          <w:lang w:val="de-LU"/>
        </w:rPr>
        <w:t>Alpharabii</w:t>
      </w:r>
      <w:r w:rsidRPr="002856D5">
        <w:rPr>
          <w:i/>
          <w:lang w:val="de-LU"/>
        </w:rPr>
        <w:t xml:space="preserve"> </w:t>
      </w:r>
      <w:r w:rsidRPr="00B70049">
        <w:rPr>
          <w:i/>
          <w:iCs/>
          <w:lang w:val="de-LU"/>
        </w:rPr>
        <w:t>De</w:t>
      </w:r>
      <w:r w:rsidRPr="002856D5">
        <w:rPr>
          <w:i/>
          <w:iCs/>
          <w:lang w:val="de-LU"/>
        </w:rPr>
        <w:t xml:space="preserve"> </w:t>
      </w:r>
      <w:r w:rsidRPr="00B70049">
        <w:rPr>
          <w:i/>
          <w:iCs/>
          <w:lang w:val="de-LU"/>
        </w:rPr>
        <w:t>intellectu</w:t>
      </w:r>
      <w:r w:rsidRPr="002856D5">
        <w:rPr>
          <w:i/>
          <w:iCs/>
          <w:lang w:val="de-LU"/>
        </w:rPr>
        <w:t xml:space="preserve"> et </w:t>
      </w:r>
      <w:r w:rsidRPr="00B70049">
        <w:rPr>
          <w:i/>
          <w:iCs/>
          <w:lang w:val="de-LU"/>
        </w:rPr>
        <w:t>intellecto</w:t>
      </w:r>
      <w:r w:rsidRPr="002856D5">
        <w:rPr>
          <w:lang w:val="de-LU"/>
        </w:rPr>
        <w:t xml:space="preserve">; ed. </w:t>
      </w:r>
      <w:r w:rsidRPr="00B70049">
        <w:rPr>
          <w:lang w:val="de-LU"/>
        </w:rPr>
        <w:t>Gilson</w:t>
      </w:r>
      <w:r w:rsidRPr="002856D5">
        <w:rPr>
          <w:lang w:val="de-LU"/>
        </w:rPr>
        <w:t>,</w:t>
      </w:r>
      <w:r w:rsidRPr="002856D5">
        <w:rPr>
          <w:iCs/>
          <w:lang w:val="de-LU"/>
        </w:rPr>
        <w:t xml:space="preserve"> p. 121.</w:t>
      </w:r>
      <w:r w:rsidRPr="002856D5">
        <w:rPr>
          <w:lang w:val="de-LU"/>
        </w:rPr>
        <w:t>207–214</w:t>
      </w:r>
      <w:r w:rsidRPr="002856D5">
        <w:rPr>
          <w:i/>
          <w:lang w:val="de-LU"/>
        </w:rPr>
        <w:fldChar w:fldCharType="begin"/>
      </w:r>
      <w:r w:rsidRPr="002856D5">
        <w:rPr>
          <w:lang w:val="de-LU"/>
        </w:rPr>
        <w:instrText xml:space="preserve"> XE "al-Fārābī:</w:instrText>
      </w:r>
      <w:r w:rsidRPr="002856D5">
        <w:rPr>
          <w:i/>
          <w:iCs/>
          <w:lang w:val="de-LU"/>
        </w:rPr>
        <w:instrText xml:space="preserve">De intellectu </w:instrText>
      </w:r>
      <w:r w:rsidRPr="002856D5">
        <w:rPr>
          <w:lang w:val="de-LU"/>
        </w:rPr>
        <w:instrText xml:space="preserve">121.207–214" </w:instrText>
      </w:r>
      <w:r w:rsidRPr="002856D5">
        <w:rPr>
          <w:i/>
          <w:lang w:val="de-LU"/>
        </w:rPr>
        <w:fldChar w:fldCharType="end"/>
      </w:r>
      <w:r w:rsidRPr="002856D5">
        <w:rPr>
          <w:lang w:val="de-LU"/>
        </w:rPr>
        <w:t>)</w:t>
      </w:r>
    </w:p>
    <w:p w14:paraId="69DE5D67" w14:textId="68081378" w:rsidR="08AC6E12" w:rsidRPr="002856D5" w:rsidRDefault="08AC6E12" w:rsidP="08AC6E12">
      <w:r w:rsidRPr="002856D5">
        <w:t xml:space="preserve">Das Zitat beginnt mit einem Einblick auf die Welt der </w:t>
      </w:r>
      <w:r w:rsidR="00FF45C7">
        <w:t>im</w:t>
      </w:r>
      <w:r w:rsidRPr="002856D5">
        <w:t>materiellen Formen, welche in der menschlichen Seele die Form des Erkennens annehmen. Diese Form wird „der erworbene Intellekt“ genannt (</w:t>
      </w:r>
      <w:r w:rsidRPr="00B70049">
        <w:rPr>
          <w:i/>
        </w:rPr>
        <w:t>intellectus</w:t>
      </w:r>
      <w:r w:rsidRPr="002856D5">
        <w:rPr>
          <w:i/>
        </w:rPr>
        <w:t xml:space="preserve"> </w:t>
      </w:r>
      <w:r w:rsidRPr="00B70049">
        <w:rPr>
          <w:i/>
        </w:rPr>
        <w:t>adeptus</w:t>
      </w:r>
      <w:r w:rsidR="00BD6A8D" w:rsidRPr="00BD6A8D">
        <w:t>)</w:t>
      </w:r>
      <w:r w:rsidRPr="002856D5">
        <w:rPr>
          <w:i/>
        </w:rPr>
        <w:fldChar w:fldCharType="begin"/>
      </w:r>
      <w:r w:rsidRPr="002856D5">
        <w:instrText xml:space="preserve"> XE "</w:instrText>
      </w:r>
      <w:r w:rsidRPr="002856D5">
        <w:rPr>
          <w:i/>
        </w:rPr>
        <w:instrText>intellectus adeptus:</w:instrText>
      </w:r>
      <w:r w:rsidRPr="002856D5">
        <w:instrText xml:space="preserve">al-Fārābī" </w:instrText>
      </w:r>
      <w:r w:rsidRPr="002856D5">
        <w:rPr>
          <w:i/>
        </w:rPr>
        <w:fldChar w:fldCharType="end"/>
      </w:r>
      <w:r w:rsidRPr="002856D5">
        <w:t>. Die Prädikation der intellektuellen Formen, welche auf dieses Substrat des Denkens bezogen ist, schafft eine Welt des anderen Seins (</w:t>
      </w:r>
      <w:r w:rsidRPr="00B70049">
        <w:rPr>
          <w:i/>
        </w:rPr>
        <w:t>aliud</w:t>
      </w:r>
      <w:r w:rsidRPr="002856D5">
        <w:rPr>
          <w:i/>
        </w:rPr>
        <w:t xml:space="preserve"> esse</w:t>
      </w:r>
      <w:r w:rsidRPr="002856D5">
        <w:t xml:space="preserve">) hinter der </w:t>
      </w:r>
      <w:r w:rsidRPr="00B70049">
        <w:t>hylemorphischen</w:t>
      </w:r>
      <w:r w:rsidRPr="002856D5">
        <w:t xml:space="preserve"> ersten Substanz. Das Zitat geht weiter nach unten zur Welt der realen materiellen Substanzen, weil die Prädikation im </w:t>
      </w:r>
      <w:r w:rsidRPr="002856D5">
        <w:lastRenderedPageBreak/>
        <w:t>kategorialen Schema der Aristotelismus nur im Hinblick auf die erste Substanz möglich ist. Der erste Teil des Zitats zeigt die Deduktion der höheren erkennenden Formen aus der Welt der kosmischen Intelligenzen und Formen in Richtung nach unten. Daher dient der erworbene Intellekt dank seiner bereits gegebenen Aktualität als Form zur Aktualisierung des potenziellen Intellekts. Dieser ist „materiell“ dank seiner reinen Potenzialität, siehe Alexanders Definition des abgeteilten hylischen Intellekts (</w:t>
      </w:r>
      <w:r w:rsidRPr="00B70049">
        <w:rPr>
          <w:i/>
        </w:rPr>
        <w:t>est</w:t>
      </w:r>
      <w:r w:rsidRPr="002856D5">
        <w:rPr>
          <w:i/>
        </w:rPr>
        <w:t xml:space="preserve"> quasi </w:t>
      </w:r>
      <w:r w:rsidRPr="00B70049">
        <w:rPr>
          <w:i/>
        </w:rPr>
        <w:t>materia</w:t>
      </w:r>
      <w:r w:rsidRPr="002856D5">
        <w:rPr>
          <w:i/>
        </w:rPr>
        <w:t xml:space="preserve"> et </w:t>
      </w:r>
      <w:r w:rsidRPr="00B70049">
        <w:rPr>
          <w:i/>
        </w:rPr>
        <w:t>subjectum</w:t>
      </w:r>
      <w:r w:rsidRPr="002856D5">
        <w:rPr>
          <w:i/>
        </w:rPr>
        <w:t xml:space="preserve"> </w:t>
      </w:r>
      <w:r w:rsidRPr="00B70049">
        <w:rPr>
          <w:i/>
        </w:rPr>
        <w:t>intellectui</w:t>
      </w:r>
      <w:r w:rsidRPr="002856D5">
        <w:rPr>
          <w:i/>
        </w:rPr>
        <w:t xml:space="preserve"> </w:t>
      </w:r>
      <w:r w:rsidRPr="00B70049">
        <w:rPr>
          <w:i/>
        </w:rPr>
        <w:t>adepto</w:t>
      </w:r>
      <w:r w:rsidRPr="002856D5">
        <w:t xml:space="preserve">). Somit entsteht eine neue Figur des </w:t>
      </w:r>
      <w:r w:rsidRPr="00B70049">
        <w:rPr>
          <w:i/>
        </w:rPr>
        <w:t>intellectus</w:t>
      </w:r>
      <w:r w:rsidRPr="002856D5">
        <w:rPr>
          <w:i/>
        </w:rPr>
        <w:t xml:space="preserve"> in </w:t>
      </w:r>
      <w:r w:rsidRPr="00B70049">
        <w:rPr>
          <w:i/>
        </w:rPr>
        <w:t>potencia</w:t>
      </w:r>
      <w:r w:rsidRPr="002856D5">
        <w:t xml:space="preserve">, welche nicht im Prozess der Abstraktion </w:t>
      </w:r>
      <w:r w:rsidR="003C4881">
        <w:t xml:space="preserve">von der ersten materiellen Substanz </w:t>
      </w:r>
      <w:r w:rsidRPr="002856D5">
        <w:t>gegeben ist</w:t>
      </w:r>
      <w:r w:rsidR="005B2572">
        <w:t xml:space="preserve">. </w:t>
      </w:r>
      <w:r w:rsidR="00061883" w:rsidRPr="00061883">
        <w:t xml:space="preserve">Der </w:t>
      </w:r>
      <w:r w:rsidR="00061883" w:rsidRPr="00B70049">
        <w:rPr>
          <w:i/>
        </w:rPr>
        <w:t>intellectus</w:t>
      </w:r>
      <w:r w:rsidR="00061883" w:rsidRPr="00061883">
        <w:rPr>
          <w:i/>
        </w:rPr>
        <w:t xml:space="preserve"> in </w:t>
      </w:r>
      <w:r w:rsidR="00061883" w:rsidRPr="00B70049">
        <w:rPr>
          <w:i/>
        </w:rPr>
        <w:t>effe</w:t>
      </w:r>
      <w:r w:rsidR="00061883" w:rsidRPr="00B70049">
        <w:t>ctu</w:t>
      </w:r>
      <w:r w:rsidR="00061883" w:rsidRPr="00061883">
        <w:t xml:space="preserve"> behält die zentral</w:t>
      </w:r>
      <w:r w:rsidR="00D45399">
        <w:t>e Position, da er von oben (die erste immaterielle Substanz) und von unten (die erste</w:t>
      </w:r>
      <w:r w:rsidR="00061883" w:rsidRPr="00061883">
        <w:t xml:space="preserve"> ma</w:t>
      </w:r>
      <w:r w:rsidR="00D45399">
        <w:t>terielle</w:t>
      </w:r>
      <w:r w:rsidR="00061883" w:rsidRPr="00061883">
        <w:t xml:space="preserve"> Substanz) aktualisiert wird.</w:t>
      </w:r>
      <w:r w:rsidR="00061883">
        <w:t xml:space="preserve"> </w:t>
      </w:r>
      <w:r w:rsidR="005B2572">
        <w:t xml:space="preserve">Wir sind </w:t>
      </w:r>
      <w:r w:rsidR="00CA6BBF">
        <w:t xml:space="preserve">doch nicht </w:t>
      </w:r>
      <w:r w:rsidR="005B2572">
        <w:t xml:space="preserve">im </w:t>
      </w:r>
      <w:r w:rsidR="00B70049" w:rsidRPr="00B70049">
        <w:t>Sz</w:t>
      </w:r>
      <w:r w:rsidR="005B2572" w:rsidRPr="00B70049">
        <w:t>enario</w:t>
      </w:r>
      <w:r w:rsidR="005B2572">
        <w:t xml:space="preserve"> d</w:t>
      </w:r>
      <w:r w:rsidRPr="002856D5">
        <w:t xml:space="preserve">urch die Belichtung des Intellekts von der </w:t>
      </w:r>
      <w:r w:rsidR="00557747">
        <w:t xml:space="preserve">ersten </w:t>
      </w:r>
      <w:r w:rsidR="00557747" w:rsidRPr="00B70049">
        <w:t>hylemorphischen</w:t>
      </w:r>
      <w:r w:rsidR="00557747">
        <w:t xml:space="preserve"> Substanz</w:t>
      </w:r>
      <w:r w:rsidRPr="002856D5">
        <w:t xml:space="preserve">. Die neue Figur des „materiellen“ oder „rezeptiven“ Intellekts entsteht im Prozess der Aktualisierung, die durch Illumination von der abgetrennten aktuellen Form aus gegeben ist. Der </w:t>
      </w:r>
      <w:r w:rsidR="00BB050E">
        <w:t xml:space="preserve">auf diese Art und Weise </w:t>
      </w:r>
      <w:r w:rsidR="00A84DA9">
        <w:t xml:space="preserve">erleuchtete </w:t>
      </w:r>
      <w:r w:rsidR="00766A9D">
        <w:t xml:space="preserve">„rezeptive </w:t>
      </w:r>
      <w:r w:rsidRPr="002856D5">
        <w:t>Intellekt</w:t>
      </w:r>
      <w:r w:rsidR="00766A9D">
        <w:t>“</w:t>
      </w:r>
      <w:r w:rsidRPr="002856D5">
        <w:t xml:space="preserve"> (</w:t>
      </w:r>
      <w:r w:rsidRPr="00B70049">
        <w:rPr>
          <w:i/>
        </w:rPr>
        <w:t>intellectus</w:t>
      </w:r>
      <w:r w:rsidRPr="002856D5">
        <w:rPr>
          <w:i/>
        </w:rPr>
        <w:t xml:space="preserve"> in </w:t>
      </w:r>
      <w:r w:rsidRPr="00B70049">
        <w:rPr>
          <w:i/>
        </w:rPr>
        <w:t>potencia</w:t>
      </w:r>
      <w:r w:rsidRPr="002856D5">
        <w:t xml:space="preserve">) </w:t>
      </w:r>
      <w:r w:rsidR="00C7694F" w:rsidRPr="002856D5">
        <w:t>wirkt</w:t>
      </w:r>
      <w:r w:rsidRPr="002856D5">
        <w:t xml:space="preserve"> als </w:t>
      </w:r>
      <w:r w:rsidR="006424A8">
        <w:t>hypostatisches</w:t>
      </w:r>
      <w:r w:rsidR="003C4881">
        <w:t xml:space="preserve"> </w:t>
      </w:r>
      <w:r w:rsidR="006424A8">
        <w:t>Substrat (</w:t>
      </w:r>
      <w:r w:rsidR="006424A8" w:rsidRPr="00634303">
        <w:rPr>
          <w:i/>
        </w:rPr>
        <w:t>subiectum</w:t>
      </w:r>
      <w:r w:rsidR="006424A8">
        <w:rPr>
          <w:i/>
        </w:rPr>
        <w:t>, hoc aliquid</w:t>
      </w:r>
      <w:r w:rsidR="006424A8">
        <w:t>)</w:t>
      </w:r>
      <w:r w:rsidR="00766A9D">
        <w:t xml:space="preserve">. Er ist </w:t>
      </w:r>
      <w:r w:rsidRPr="002856D5">
        <w:t>im</w:t>
      </w:r>
      <w:r w:rsidR="00766A9D">
        <w:t xml:space="preserve"> Stande</w:t>
      </w:r>
      <w:r w:rsidRPr="002856D5">
        <w:t>, die aktuelle</w:t>
      </w:r>
      <w:r w:rsidR="00766A9D">
        <w:t>n</w:t>
      </w:r>
      <w:r w:rsidRPr="002856D5">
        <w:t xml:space="preserve"> Form</w:t>
      </w:r>
      <w:r w:rsidR="00766A9D">
        <w:t>en</w:t>
      </w:r>
      <w:r w:rsidRPr="002856D5">
        <w:t xml:space="preserve"> vom bereits aktualisierten </w:t>
      </w:r>
      <w:r w:rsidR="00766A9D" w:rsidRPr="00766A9D">
        <w:rPr>
          <w:i/>
        </w:rPr>
        <w:t>intellectus agens</w:t>
      </w:r>
      <w:r w:rsidR="00766A9D">
        <w:t xml:space="preserve"> </w:t>
      </w:r>
      <w:r w:rsidRPr="002856D5">
        <w:t xml:space="preserve">aufzunehmen. </w:t>
      </w:r>
      <w:r w:rsidR="00041D9B">
        <w:t>Rein formell gesehen, d</w:t>
      </w:r>
      <w:r w:rsidRPr="002856D5">
        <w:t xml:space="preserve">ies </w:t>
      </w:r>
      <w:r w:rsidR="00FA3DF6">
        <w:t xml:space="preserve">entspricht dem </w:t>
      </w:r>
      <w:r w:rsidRPr="002856D5">
        <w:t xml:space="preserve">Szenarium gemäß </w:t>
      </w:r>
      <w:r w:rsidRPr="00B70049">
        <w:rPr>
          <w:i/>
        </w:rPr>
        <w:t>De</w:t>
      </w:r>
      <w:r w:rsidRPr="002856D5">
        <w:rPr>
          <w:i/>
        </w:rPr>
        <w:t xml:space="preserve"> </w:t>
      </w:r>
      <w:r w:rsidRPr="00B70049">
        <w:rPr>
          <w:i/>
        </w:rPr>
        <w:t>anima</w:t>
      </w:r>
      <w:r w:rsidRPr="002856D5">
        <w:t xml:space="preserve">, wenn die aktuelle Komponente des Erkennens in Gestalt der Quasi-Form die rezeptive Komponente bestimmt, welche in Gestalt der Quasi-Materie gegeben ist. Das Wörtchen </w:t>
      </w:r>
      <w:r w:rsidRPr="002856D5">
        <w:rPr>
          <w:i/>
        </w:rPr>
        <w:t>quasi</w:t>
      </w:r>
      <w:r w:rsidRPr="002856D5">
        <w:t xml:space="preserve"> hat im gesamten Schema des Bestimmens des Intellekts eine zentrale Bedeutung, welche Averroës sowohl gegen </w:t>
      </w:r>
      <w:r w:rsidRPr="00B70049">
        <w:t>Themistios</w:t>
      </w:r>
      <w:r w:rsidRPr="002856D5">
        <w:t xml:space="preserve"> als auch gegen Alexander richtig verstand (Kap. 2.4.3). Die neue Stellung des </w:t>
      </w:r>
      <w:r w:rsidRPr="00B70049">
        <w:rPr>
          <w:i/>
        </w:rPr>
        <w:t>intellectus</w:t>
      </w:r>
      <w:r w:rsidRPr="002856D5">
        <w:rPr>
          <w:i/>
        </w:rPr>
        <w:t xml:space="preserve"> in </w:t>
      </w:r>
      <w:r w:rsidRPr="00B70049">
        <w:rPr>
          <w:i/>
        </w:rPr>
        <w:t>effectu</w:t>
      </w:r>
      <w:r w:rsidRPr="002856D5">
        <w:rPr>
          <w:i/>
        </w:rPr>
        <w:fldChar w:fldCharType="begin"/>
      </w:r>
      <w:r w:rsidRPr="002856D5">
        <w:rPr>
          <w:i/>
        </w:rPr>
        <w:instrText xml:space="preserve"> XE "intellectus in effectu" </w:instrText>
      </w:r>
      <w:r w:rsidRPr="002856D5">
        <w:rPr>
          <w:i/>
        </w:rPr>
        <w:fldChar w:fldCharType="end"/>
      </w:r>
      <w:r w:rsidRPr="002856D5">
        <w:t xml:space="preserve">, welcher durch die Illumination aktualisiert wurde, bestätigt, </w:t>
      </w:r>
      <w:r w:rsidR="00575F11">
        <w:t>dass</w:t>
      </w:r>
      <w:r w:rsidRPr="002856D5">
        <w:t xml:space="preserve"> die Aktualisierung des </w:t>
      </w:r>
      <w:r w:rsidRPr="00B70049">
        <w:rPr>
          <w:i/>
        </w:rPr>
        <w:t>intellectus</w:t>
      </w:r>
      <w:r w:rsidRPr="002856D5">
        <w:rPr>
          <w:i/>
        </w:rPr>
        <w:t xml:space="preserve"> </w:t>
      </w:r>
      <w:r w:rsidRPr="00B70049">
        <w:rPr>
          <w:i/>
        </w:rPr>
        <w:t>possibilis</w:t>
      </w:r>
      <w:r w:rsidRPr="002856D5">
        <w:t xml:space="preserve"> aus der Welt der autonomen Formen entstammt. Diese neue Aktualisierung des </w:t>
      </w:r>
      <w:r w:rsidRPr="00B70049">
        <w:rPr>
          <w:i/>
        </w:rPr>
        <w:t>intellectus</w:t>
      </w:r>
      <w:r w:rsidRPr="002856D5">
        <w:rPr>
          <w:i/>
        </w:rPr>
        <w:t xml:space="preserve"> </w:t>
      </w:r>
      <w:r w:rsidRPr="00B70049">
        <w:rPr>
          <w:i/>
        </w:rPr>
        <w:t>possibilis</w:t>
      </w:r>
      <w:r w:rsidRPr="002856D5">
        <w:t xml:space="preserve"> </w:t>
      </w:r>
      <w:r w:rsidR="00D63C5E">
        <w:t xml:space="preserve">ist direkt und sie </w:t>
      </w:r>
      <w:r w:rsidR="00E37D5E">
        <w:t xml:space="preserve">wird </w:t>
      </w:r>
      <w:r w:rsidR="00E37D5E" w:rsidRPr="008D320A">
        <w:t>du</w:t>
      </w:r>
      <w:r w:rsidR="008D320A" w:rsidRPr="008D320A">
        <w:t>r</w:t>
      </w:r>
      <w:r w:rsidR="00E37D5E" w:rsidRPr="008D320A">
        <w:t>ch</w:t>
      </w:r>
      <w:r w:rsidR="00E37D5E">
        <w:t xml:space="preserve"> </w:t>
      </w:r>
      <w:r w:rsidRPr="002856D5">
        <w:t xml:space="preserve">den </w:t>
      </w:r>
      <w:r w:rsidRPr="00B70049">
        <w:rPr>
          <w:i/>
        </w:rPr>
        <w:t>intellectus</w:t>
      </w:r>
      <w:r w:rsidRPr="002856D5">
        <w:rPr>
          <w:i/>
        </w:rPr>
        <w:t xml:space="preserve"> </w:t>
      </w:r>
      <w:r w:rsidRPr="00B70049">
        <w:rPr>
          <w:i/>
        </w:rPr>
        <w:t>adeptus</w:t>
      </w:r>
      <w:r w:rsidR="00E37D5E">
        <w:t xml:space="preserve"> vermittelt. </w:t>
      </w:r>
      <w:r w:rsidR="00B8661E" w:rsidRPr="00B8661E">
        <w:t xml:space="preserve">Dann ist es wahr, dass das individuelle Wissen der Seele vom Licht des abgesonderten kosmischen </w:t>
      </w:r>
      <w:r w:rsidR="00B8661E" w:rsidRPr="00B8661E">
        <w:rPr>
          <w:i/>
        </w:rPr>
        <w:t>intellectus agens</w:t>
      </w:r>
      <w:r w:rsidR="00B8661E" w:rsidRPr="00B8661E">
        <w:t xml:space="preserve"> erleuchtet wird, der durch den menschlichen </w:t>
      </w:r>
      <w:r w:rsidR="00B8661E" w:rsidRPr="00767423">
        <w:rPr>
          <w:i/>
        </w:rPr>
        <w:t>intellectus adeptus</w:t>
      </w:r>
      <w:r w:rsidR="00B8661E" w:rsidRPr="00B8661E">
        <w:t xml:space="preserve"> wirkt. Letzterer verwirklicht sich als hypostatische Form direkt aus dem kosmischen aktiven Intellekt.</w:t>
      </w:r>
      <w:r w:rsidR="00767423">
        <w:t xml:space="preserve"> </w:t>
      </w:r>
      <w:r w:rsidRPr="002856D5">
        <w:t xml:space="preserve">Die </w:t>
      </w:r>
      <w:r w:rsidR="00767423">
        <w:t xml:space="preserve">kosmische </w:t>
      </w:r>
      <w:r w:rsidRPr="002856D5">
        <w:t>Form wird zuerst auf den höheren Etagen des menschlichen Intellekts (</w:t>
      </w:r>
      <w:r w:rsidRPr="00B70049">
        <w:rPr>
          <w:i/>
        </w:rPr>
        <w:t>intellectus</w:t>
      </w:r>
      <w:r w:rsidRPr="002856D5">
        <w:rPr>
          <w:i/>
        </w:rPr>
        <w:t xml:space="preserve"> </w:t>
      </w:r>
      <w:r w:rsidRPr="00B70049">
        <w:rPr>
          <w:i/>
        </w:rPr>
        <w:t>adeptus</w:t>
      </w:r>
      <w:r w:rsidRPr="002856D5">
        <w:t xml:space="preserve">) betrachtet. Dieser ist direkt an den autonomen </w:t>
      </w:r>
      <w:r w:rsidRPr="00B70049">
        <w:rPr>
          <w:i/>
        </w:rPr>
        <w:t>intellectus</w:t>
      </w:r>
      <w:r w:rsidRPr="002856D5">
        <w:rPr>
          <w:i/>
        </w:rPr>
        <w:t xml:space="preserve"> </w:t>
      </w:r>
      <w:r w:rsidRPr="00B70049">
        <w:rPr>
          <w:i/>
        </w:rPr>
        <w:t>agens</w:t>
      </w:r>
      <w:r w:rsidRPr="002856D5">
        <w:t xml:space="preserve"> angeschlossen. Der auf diese Weise aktualisierte </w:t>
      </w:r>
      <w:r w:rsidRPr="00B70049">
        <w:rPr>
          <w:i/>
        </w:rPr>
        <w:lastRenderedPageBreak/>
        <w:t>intellectus</w:t>
      </w:r>
      <w:r w:rsidRPr="002856D5">
        <w:rPr>
          <w:i/>
        </w:rPr>
        <w:t xml:space="preserve"> </w:t>
      </w:r>
      <w:r w:rsidRPr="00B70049">
        <w:rPr>
          <w:i/>
        </w:rPr>
        <w:t>adeptus</w:t>
      </w:r>
      <w:r w:rsidRPr="002856D5">
        <w:t xml:space="preserve"> funktioniert als aktive </w:t>
      </w:r>
      <w:r w:rsidR="00A62ABA">
        <w:t xml:space="preserve">hypostatische </w:t>
      </w:r>
      <w:r w:rsidRPr="002856D5">
        <w:t xml:space="preserve">Form im Hinblick auf den passiven </w:t>
      </w:r>
      <w:r w:rsidRPr="00B70049">
        <w:rPr>
          <w:i/>
        </w:rPr>
        <w:t>intellectus</w:t>
      </w:r>
      <w:r w:rsidRPr="002856D5">
        <w:rPr>
          <w:i/>
        </w:rPr>
        <w:t xml:space="preserve"> </w:t>
      </w:r>
      <w:r w:rsidRPr="00B70049">
        <w:rPr>
          <w:i/>
        </w:rPr>
        <w:t>possibilis</w:t>
      </w:r>
      <w:r w:rsidR="00767423">
        <w:t xml:space="preserve">. Dieser wird auf neue Art und Weise aktualisiert, weil er immaterielle </w:t>
      </w:r>
      <w:r w:rsidRPr="002856D5">
        <w:t xml:space="preserve">Formen lediglich aus den Sinnen und aus der Materie durch die Abstraktion erkannte. Der rezeptive </w:t>
      </w:r>
      <w:r w:rsidRPr="00B70049">
        <w:rPr>
          <w:i/>
        </w:rPr>
        <w:t>intellectus</w:t>
      </w:r>
      <w:r w:rsidRPr="002856D5">
        <w:rPr>
          <w:i/>
        </w:rPr>
        <w:t xml:space="preserve"> </w:t>
      </w:r>
      <w:r w:rsidRPr="00B70049">
        <w:rPr>
          <w:i/>
        </w:rPr>
        <w:t>possibilis</w:t>
      </w:r>
      <w:r w:rsidRPr="002856D5">
        <w:t xml:space="preserve"> erkannt im Akt der Erleuchtung die höheren Formen, welche außerhalb der Materie gegeben sind und primär von hinten belichtet sind, also von der Welt der autonomen kosmischen Formen als </w:t>
      </w:r>
      <w:r w:rsidR="00B96F1C">
        <w:t>ersten immateriellen Substanzen</w:t>
      </w:r>
      <w:r w:rsidRPr="002856D5">
        <w:t xml:space="preserve">. </w:t>
      </w:r>
      <w:r w:rsidRPr="00B70049">
        <w:t>Alfarabi</w:t>
      </w:r>
      <w:r w:rsidRPr="002856D5">
        <w:t xml:space="preserve"> verteidigt </w:t>
      </w:r>
      <w:r w:rsidR="00695567">
        <w:t xml:space="preserve">das </w:t>
      </w:r>
      <w:r w:rsidRPr="002856D5">
        <w:t xml:space="preserve">Modell des Erkennens als Illumination </w:t>
      </w:r>
      <w:r w:rsidR="00695567">
        <w:t xml:space="preserve">zusammen mit der </w:t>
      </w:r>
      <w:r w:rsidRPr="002856D5">
        <w:t>aristotelische</w:t>
      </w:r>
      <w:r w:rsidR="00695567">
        <w:t>n</w:t>
      </w:r>
      <w:r w:rsidRPr="002856D5">
        <w:t xml:space="preserve"> Abstraktion. Beider Richtungen des Erkennens, welche durch die aristotelische Abstraktion und die neuplatonische Illumination gegeben sind, begegnen sich in einem Akt der Aktualisierung (</w:t>
      </w:r>
      <w:r w:rsidRPr="00B70049">
        <w:rPr>
          <w:i/>
        </w:rPr>
        <w:t>intellectus</w:t>
      </w:r>
      <w:r w:rsidRPr="002856D5">
        <w:rPr>
          <w:i/>
        </w:rPr>
        <w:t xml:space="preserve"> in </w:t>
      </w:r>
      <w:r w:rsidRPr="00B70049">
        <w:rPr>
          <w:i/>
        </w:rPr>
        <w:t>effectu</w:t>
      </w:r>
      <w:r w:rsidRPr="002856D5">
        <w:t xml:space="preserve">). Die Aktualisierung </w:t>
      </w:r>
      <w:r w:rsidR="00760DD8">
        <w:t xml:space="preserve">dieses Intellekts </w:t>
      </w:r>
      <w:r w:rsidRPr="002856D5">
        <w:t>kann auf zw</w:t>
      </w:r>
      <w:r w:rsidR="00BE4E17">
        <w:t>eierlei Weise vonstattengehen. E</w:t>
      </w:r>
      <w:r w:rsidRPr="002856D5">
        <w:t>inerseits durch die neuplatonische Illumination, welche durch den er</w:t>
      </w:r>
      <w:r w:rsidR="00BE4E17">
        <w:t xml:space="preserve">worbenen Intellekt gegeben ist. Er </w:t>
      </w:r>
      <w:r w:rsidR="00BE4E17" w:rsidRPr="002856D5">
        <w:t xml:space="preserve">wird </w:t>
      </w:r>
      <w:r w:rsidRPr="002856D5">
        <w:t xml:space="preserve">durch den kosmischen Intellekt aktualisiert und </w:t>
      </w:r>
      <w:r w:rsidR="00BE4E17" w:rsidRPr="002856D5">
        <w:t>betrachtet</w:t>
      </w:r>
      <w:r w:rsidR="00BE4E17">
        <w:t xml:space="preserve"> </w:t>
      </w:r>
      <w:r w:rsidRPr="002856D5">
        <w:t>die intelligiblen Formen direkt</w:t>
      </w:r>
      <w:r w:rsidR="00BE4E17">
        <w:t>. A</w:t>
      </w:r>
      <w:r w:rsidRPr="002856D5">
        <w:t xml:space="preserve">ndererseits wird der </w:t>
      </w:r>
      <w:r w:rsidRPr="00B70049">
        <w:rPr>
          <w:i/>
        </w:rPr>
        <w:t>intellectus</w:t>
      </w:r>
      <w:r w:rsidRPr="002856D5">
        <w:rPr>
          <w:i/>
        </w:rPr>
        <w:t xml:space="preserve"> in </w:t>
      </w:r>
      <w:r w:rsidRPr="00B70049">
        <w:rPr>
          <w:i/>
        </w:rPr>
        <w:t>effectu</w:t>
      </w:r>
      <w:r w:rsidRPr="002856D5">
        <w:rPr>
          <w:i/>
        </w:rPr>
        <w:t xml:space="preserve"> </w:t>
      </w:r>
      <w:r w:rsidRPr="002856D5">
        <w:t xml:space="preserve">durch die aristotelische Abstraktion aktualisiert, welche durch Belichtung von vorne von der sinnlich erkannten aktuellen ersten Substanz aus entstanden ist. Diese </w:t>
      </w:r>
      <w:r w:rsidRPr="00B70049">
        <w:t>hylemorphische</w:t>
      </w:r>
      <w:r w:rsidRPr="002856D5">
        <w:t xml:space="preserve"> erste Substanz wird von den passiven und leeren </w:t>
      </w:r>
      <w:r w:rsidRPr="00B70049">
        <w:rPr>
          <w:i/>
        </w:rPr>
        <w:t>intellectus</w:t>
      </w:r>
      <w:r w:rsidRPr="002856D5">
        <w:rPr>
          <w:i/>
        </w:rPr>
        <w:t xml:space="preserve"> in </w:t>
      </w:r>
      <w:r w:rsidRPr="00B70049">
        <w:rPr>
          <w:i/>
        </w:rPr>
        <w:t>potencia</w:t>
      </w:r>
      <w:r w:rsidRPr="002856D5">
        <w:t xml:space="preserve"> rezipiert. Der Aristoteliker </w:t>
      </w:r>
      <w:r w:rsidRPr="00B70049">
        <w:t>Alfarabi</w:t>
      </w:r>
      <w:r w:rsidRPr="002856D5">
        <w:t xml:space="preserve"> </w:t>
      </w:r>
      <w:r w:rsidR="00DD1F91">
        <w:t xml:space="preserve">beginnt mit der </w:t>
      </w:r>
      <w:r w:rsidRPr="002856D5">
        <w:t>primäre</w:t>
      </w:r>
      <w:r w:rsidR="00DD1F91">
        <w:t>n</w:t>
      </w:r>
      <w:r w:rsidRPr="002856D5">
        <w:t xml:space="preserve"> Belichtung des Sinns des Seienden von vorne, von der aktuellen, sinnlich erkannten ersten Substanz</w:t>
      </w:r>
      <w:r w:rsidRPr="002856D5">
        <w:fldChar w:fldCharType="begin"/>
      </w:r>
      <w:r w:rsidRPr="002856D5">
        <w:instrText xml:space="preserve"> XE "Offenbarung:Belichtung von vorne" </w:instrText>
      </w:r>
      <w:r w:rsidRPr="002856D5">
        <w:fldChar w:fldCharType="end"/>
      </w:r>
      <w:r w:rsidRPr="002856D5">
        <w:t xml:space="preserve"> aus. Aber dieses Erkennen existiert nur auf einem niederen Niveau und besitzt nur Hilfscharakter. Dessen Vollendung </w:t>
      </w:r>
      <w:r w:rsidR="00076A90">
        <w:t>er</w:t>
      </w:r>
      <w:r w:rsidRPr="002856D5">
        <w:t>gibt die Wirkung des erworbenen Intellekts (</w:t>
      </w:r>
      <w:r w:rsidRPr="00B70049">
        <w:rPr>
          <w:i/>
        </w:rPr>
        <w:t>intellectus</w:t>
      </w:r>
      <w:r w:rsidRPr="002856D5">
        <w:rPr>
          <w:i/>
        </w:rPr>
        <w:t xml:space="preserve"> </w:t>
      </w:r>
      <w:r w:rsidRPr="00B70049">
        <w:rPr>
          <w:i/>
        </w:rPr>
        <w:t>adeptus</w:t>
      </w:r>
      <w:r w:rsidRPr="002856D5">
        <w:t xml:space="preserve">), welcher an den abgetrennten </w:t>
      </w:r>
      <w:r w:rsidRPr="00B70049">
        <w:rPr>
          <w:i/>
        </w:rPr>
        <w:t>intellectus</w:t>
      </w:r>
      <w:r w:rsidRPr="002856D5">
        <w:rPr>
          <w:i/>
        </w:rPr>
        <w:t xml:space="preserve"> </w:t>
      </w:r>
      <w:r w:rsidRPr="00B70049">
        <w:rPr>
          <w:i/>
        </w:rPr>
        <w:t>agens</w:t>
      </w:r>
      <w:r w:rsidRPr="002856D5">
        <w:t xml:space="preserve"> angeschlossen ist. In der zweiten Stufe des Erkennens wird der Intellekt direkt aus der Welt der abgetrennten und </w:t>
      </w:r>
      <w:r w:rsidRPr="00B70049">
        <w:t>subsistenten</w:t>
      </w:r>
      <w:r w:rsidRPr="002856D5">
        <w:t xml:space="preserve"> neuplatonischen Formen aktualisiert. Dieser Akt des Erkennens erfordert eine besondere Form des Einblicks in das Seiende, welche in den lateinischen Übersetzungen des Avicenna und später von der Tradition mit dem zitierten Terminus </w:t>
      </w:r>
      <w:r w:rsidRPr="00B70049">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 oder </w:t>
      </w:r>
      <w:r w:rsidRPr="00B70049">
        <w:rPr>
          <w:i/>
        </w:rPr>
        <w:t>spoliatio</w:t>
      </w:r>
      <w:r w:rsidRPr="002856D5">
        <w:t xml:space="preserve"> bezeichnet werden. Die neuplatonische Einheit der intellektuellen Form bezieht sich auf das Substrat des Denkens der rein intellektuellen Formen, welche die lateinische Übersetzung der angeführten Passage </w:t>
      </w:r>
      <w:r w:rsidRPr="00B70049">
        <w:t>Alfarabis</w:t>
      </w:r>
      <w:r w:rsidRPr="002856D5">
        <w:t xml:space="preserve"> </w:t>
      </w:r>
      <w:r w:rsidR="00185886">
        <w:t>als „</w:t>
      </w:r>
      <w:r w:rsidRPr="00B70049">
        <w:rPr>
          <w:i/>
        </w:rPr>
        <w:t>quasi-subiectum</w:t>
      </w:r>
      <w:r w:rsidR="00185886">
        <w:t>“</w:t>
      </w:r>
      <w:r w:rsidRPr="002856D5">
        <w:rPr>
          <w:i/>
        </w:rPr>
        <w:fldChar w:fldCharType="begin"/>
      </w:r>
      <w:r w:rsidRPr="002856D5">
        <w:rPr>
          <w:i/>
        </w:rPr>
        <w:instrText xml:space="preserve"> XE "subiectum:</w:instrText>
      </w:r>
      <w:r w:rsidRPr="002856D5">
        <w:instrText>al-Fārābī</w:instrText>
      </w:r>
      <w:r w:rsidRPr="002856D5">
        <w:rPr>
          <w:i/>
        </w:rPr>
        <w:instrText xml:space="preserve">" </w:instrText>
      </w:r>
      <w:r w:rsidRPr="002856D5">
        <w:rPr>
          <w:i/>
        </w:rPr>
        <w:fldChar w:fldCharType="end"/>
      </w:r>
      <w:r w:rsidRPr="002856D5">
        <w:t xml:space="preserve"> nennt. Dieses Substrat oder Träger des neuen Typus des Erkennens stellt die </w:t>
      </w:r>
      <w:r w:rsidRPr="00E7271C">
        <w:t>Lichtung</w:t>
      </w:r>
      <w:r w:rsidRPr="002856D5">
        <w:t xml:space="preserve"> von Wahrheit und Unwahrheit für die objektive Bestimmung der Person</w:t>
      </w:r>
      <w:r w:rsidRPr="002856D5">
        <w:fldChar w:fldCharType="begin"/>
      </w:r>
      <w:r w:rsidRPr="002856D5">
        <w:instrText xml:space="preserve"> XE </w:instrText>
      </w:r>
      <w:r w:rsidRPr="002856D5">
        <w:lastRenderedPageBreak/>
        <w:instrText xml:space="preserve">"Person:objektive" </w:instrText>
      </w:r>
      <w:r w:rsidRPr="002856D5">
        <w:fldChar w:fldCharType="end"/>
      </w:r>
      <w:r w:rsidRPr="002856D5">
        <w:t xml:space="preserve"> im lateinischen Westen dar. Wenn wir dieses Subjekt als Substanz auffassen, dient der </w:t>
      </w:r>
      <w:r w:rsidRPr="00B70049">
        <w:rPr>
          <w:i/>
        </w:rPr>
        <w:t>intellectus</w:t>
      </w:r>
      <w:r w:rsidRPr="002856D5">
        <w:rPr>
          <w:i/>
        </w:rPr>
        <w:t xml:space="preserve"> in </w:t>
      </w:r>
      <w:r w:rsidRPr="00B70049">
        <w:rPr>
          <w:i/>
        </w:rPr>
        <w:t>effectu</w:t>
      </w:r>
      <w:r w:rsidRPr="002856D5">
        <w:t xml:space="preserve"> als Grundlage für den durch Belichtung von hinten gegebenen Akt des Erkennens.</w:t>
      </w:r>
      <w:r w:rsidR="00F12062">
        <w:t xml:space="preserve"> Das </w:t>
      </w:r>
      <w:r w:rsidR="00F12062" w:rsidRPr="00F12062">
        <w:t xml:space="preserve">Substrat </w:t>
      </w:r>
      <w:r w:rsidR="00F12062">
        <w:t>einer solchen Erkennisss macht eine neue mythologische „Substanz–Spezies“</w:t>
      </w:r>
      <w:r w:rsidR="00F12062" w:rsidRPr="00F12062">
        <w:t xml:space="preserve"> in der menschlichen Person</w:t>
      </w:r>
      <w:r w:rsidR="00D67271">
        <w:t xml:space="preserve">, um die Substanzen im modernen, </w:t>
      </w:r>
      <w:r w:rsidR="00F12062" w:rsidRPr="00F12062">
        <w:t xml:space="preserve">und </w:t>
      </w:r>
      <w:r w:rsidR="00D67271">
        <w:t xml:space="preserve">daher </w:t>
      </w:r>
      <w:r w:rsidR="00F12062" w:rsidRPr="00F12062">
        <w:t>völlig schizophrenen Subjekt zu vervielfältigen.</w:t>
      </w:r>
      <w:r w:rsidR="00F12062">
        <w:t xml:space="preserve"> </w:t>
      </w:r>
      <w:r w:rsidR="00283F5D">
        <w:t>D</w:t>
      </w:r>
      <w:r w:rsidR="00283F5D" w:rsidRPr="002856D5">
        <w:t xml:space="preserve">ank der Einführung des Terminus </w:t>
      </w:r>
      <w:r w:rsidR="00185886">
        <w:t>„</w:t>
      </w:r>
      <w:r w:rsidR="00283F5D" w:rsidRPr="002856D5">
        <w:rPr>
          <w:i/>
        </w:rPr>
        <w:t>quasi</w:t>
      </w:r>
      <w:r w:rsidR="00185886">
        <w:t>“</w:t>
      </w:r>
      <w:r w:rsidR="00283F5D" w:rsidRPr="002856D5">
        <w:rPr>
          <w:i/>
        </w:rPr>
        <w:t xml:space="preserve"> </w:t>
      </w:r>
      <w:r w:rsidR="00283F5D" w:rsidRPr="002856D5">
        <w:t>für die Definition des In</w:t>
      </w:r>
      <w:r w:rsidR="00185886">
        <w:t>tellektes als Materie und Form</w:t>
      </w:r>
      <w:r w:rsidR="00283F5D">
        <w:t>, d</w:t>
      </w:r>
      <w:r w:rsidR="00283F5D" w:rsidRPr="002856D5">
        <w:t xml:space="preserve">er </w:t>
      </w:r>
      <w:r w:rsidR="00283F5D" w:rsidRPr="00B70049">
        <w:t>Zweite</w:t>
      </w:r>
      <w:r w:rsidR="00283F5D" w:rsidRPr="002856D5">
        <w:t xml:space="preserve"> Meister gestattete keine Pluralität der Substanzen</w:t>
      </w:r>
      <w:r w:rsidR="00283F5D">
        <w:t xml:space="preserve"> im Menschen</w:t>
      </w:r>
      <w:r w:rsidR="00283F5D" w:rsidRPr="002856D5">
        <w:t xml:space="preserve">. Die Pluralität der </w:t>
      </w:r>
      <w:r w:rsidR="00283F5D">
        <w:t xml:space="preserve">objektiven </w:t>
      </w:r>
      <w:r w:rsidR="00283F5D" w:rsidRPr="002856D5">
        <w:t xml:space="preserve">Substanzen </w:t>
      </w:r>
      <w:r w:rsidR="00283F5D">
        <w:t xml:space="preserve">als </w:t>
      </w:r>
      <w:r w:rsidR="008D320A" w:rsidRPr="008D320A">
        <w:t>Hypostas</w:t>
      </w:r>
      <w:r w:rsidR="00283F5D" w:rsidRPr="008D320A">
        <w:t>en</w:t>
      </w:r>
      <w:r w:rsidR="00283F5D">
        <w:t xml:space="preserve"> in der ersten Substanz </w:t>
      </w:r>
      <w:r w:rsidR="00283F5D" w:rsidRPr="002856D5">
        <w:t xml:space="preserve">ist philosophisch lächerlich; daher ist sie inhuman und </w:t>
      </w:r>
      <w:r w:rsidR="005342A5">
        <w:t>dumm</w:t>
      </w:r>
      <w:r w:rsidR="00283F5D" w:rsidRPr="002856D5">
        <w:t xml:space="preserve">. </w:t>
      </w:r>
    </w:p>
    <w:p w14:paraId="5F5A4C48" w14:textId="44D42800" w:rsidR="00755376" w:rsidRDefault="08AC6E12" w:rsidP="0004463D">
      <w:r w:rsidRPr="002856D5">
        <w:tab/>
      </w:r>
      <w:r w:rsidR="00CF60D7">
        <w:t xml:space="preserve">Die von </w:t>
      </w:r>
      <w:r w:rsidR="00283F5D">
        <w:t>Avicenna b</w:t>
      </w:r>
      <w:r w:rsidRPr="002856D5">
        <w:t>e</w:t>
      </w:r>
      <w:r w:rsidR="00283F5D">
        <w:t>gr</w:t>
      </w:r>
      <w:r w:rsidR="00283F5D">
        <w:rPr>
          <w:rFonts w:cs="Calibri"/>
        </w:rPr>
        <w:t>ü</w:t>
      </w:r>
      <w:r w:rsidR="00283F5D">
        <w:t xml:space="preserve">ndete </w:t>
      </w:r>
      <w:r w:rsidRPr="002856D5">
        <w:t xml:space="preserve">Moderne </w:t>
      </w:r>
      <w:del w:id="1276" w:author="Oprava" w:date="2024-04-06T19:45:00Z">
        <w:r w:rsidR="00CF60D7">
          <w:delText>arbeitet</w:delText>
        </w:r>
      </w:del>
      <w:ins w:id="1277" w:author="Oprava" w:date="2024-04-06T19:45:00Z">
        <w:r w:rsidR="00D62E4F">
          <w:t>begann</w:t>
        </w:r>
      </w:ins>
      <w:r w:rsidR="00D62E4F">
        <w:t xml:space="preserve"> mit </w:t>
      </w:r>
      <w:r w:rsidR="00283F5D">
        <w:t xml:space="preserve">der Behauptung, </w:t>
      </w:r>
      <w:r w:rsidR="00575F11">
        <w:t>dass</w:t>
      </w:r>
      <w:r w:rsidR="00283F5D">
        <w:t xml:space="preserve"> d</w:t>
      </w:r>
      <w:r w:rsidRPr="002856D5">
        <w:t>er erworbene Intellekt zu einer tätigen Form und Causa des intellektuellen Erkennens (</w:t>
      </w:r>
      <w:r w:rsidRPr="00B70049">
        <w:rPr>
          <w:i/>
        </w:rPr>
        <w:t>intellectus</w:t>
      </w:r>
      <w:r w:rsidRPr="002856D5">
        <w:rPr>
          <w:i/>
        </w:rPr>
        <w:t xml:space="preserve"> </w:t>
      </w:r>
      <w:r w:rsidRPr="00B70049">
        <w:rPr>
          <w:i/>
        </w:rPr>
        <w:t>adeptus</w:t>
      </w:r>
      <w:r w:rsidRPr="002856D5">
        <w:rPr>
          <w:i/>
        </w:rPr>
        <w:t xml:space="preserve"> </w:t>
      </w:r>
      <w:r w:rsidRPr="00B70049">
        <w:rPr>
          <w:i/>
        </w:rPr>
        <w:t>est</w:t>
      </w:r>
      <w:r w:rsidRPr="002856D5">
        <w:rPr>
          <w:i/>
        </w:rPr>
        <w:t xml:space="preserve"> quasi </w:t>
      </w:r>
      <w:r w:rsidRPr="00B70049">
        <w:rPr>
          <w:i/>
        </w:rPr>
        <w:t>forma</w:t>
      </w:r>
      <w:r w:rsidRPr="002856D5">
        <w:rPr>
          <w:i/>
        </w:rPr>
        <w:t xml:space="preserve"> </w:t>
      </w:r>
      <w:r w:rsidRPr="00B70049">
        <w:rPr>
          <w:i/>
        </w:rPr>
        <w:t>intellectui</w:t>
      </w:r>
      <w:r w:rsidRPr="002856D5">
        <w:rPr>
          <w:i/>
        </w:rPr>
        <w:t xml:space="preserve"> in </w:t>
      </w:r>
      <w:r w:rsidRPr="00B70049">
        <w:rPr>
          <w:i/>
        </w:rPr>
        <w:t>effectu</w:t>
      </w:r>
      <w:r w:rsidR="00EA5100">
        <w:t xml:space="preserve">) </w:t>
      </w:r>
      <w:r w:rsidR="00EA5100" w:rsidRPr="002856D5">
        <w:t>wird</w:t>
      </w:r>
      <w:r w:rsidR="00EA5100">
        <w:t>.</w:t>
      </w:r>
      <w:r w:rsidR="005341B4">
        <w:t xml:space="preserve"> </w:t>
      </w:r>
      <w:r w:rsidR="00F306B7">
        <w:t xml:space="preserve">Der in dieser Formalisierung verborgene metaphysische Dativ </w:t>
      </w:r>
      <w:ins w:id="1278" w:author="Oprava" w:date="2024-04-06T19:45:00Z">
        <w:r w:rsidR="009E2DEA">
          <w:t>(</w:t>
        </w:r>
        <w:r w:rsidR="009E2DEA" w:rsidRPr="00F306B7">
          <w:rPr>
            <w:i/>
          </w:rPr>
          <w:t>intellectui in effectu</w:t>
        </w:r>
        <w:r w:rsidR="009E2DEA">
          <w:t xml:space="preserve">) </w:t>
        </w:r>
      </w:ins>
      <w:r w:rsidR="00F306B7">
        <w:t>weist auf die neue Seinsstiftung hin</w:t>
      </w:r>
      <w:r w:rsidR="00F40267">
        <w:t xml:space="preserve">. Sie bestimmt eine </w:t>
      </w:r>
      <w:r w:rsidR="00F306B7">
        <w:t>neue Art de</w:t>
      </w:r>
      <w:r w:rsidR="009E2DEA">
        <w:t>r Aktualisierung des Intellekts</w:t>
      </w:r>
      <w:del w:id="1279" w:author="Oprava" w:date="2024-04-06T19:45:00Z">
        <w:r w:rsidR="00F306B7">
          <w:delText xml:space="preserve"> (</w:delText>
        </w:r>
        <w:r w:rsidR="00F306B7" w:rsidRPr="00F306B7">
          <w:rPr>
            <w:i/>
          </w:rPr>
          <w:delText>intellectui in effectu</w:delText>
        </w:r>
        <w:r w:rsidR="00BC29C0">
          <w:delText>)</w:delText>
        </w:r>
        <w:r w:rsidR="00F306B7">
          <w:delText>.</w:delText>
        </w:r>
      </w:del>
      <w:ins w:id="1280" w:author="Oprava" w:date="2024-04-06T19:45:00Z">
        <w:r w:rsidR="00F306B7">
          <w:t>.</w:t>
        </w:r>
      </w:ins>
      <w:r w:rsidR="00F306B7">
        <w:t xml:space="preserve"> Dieser ganz moderne „Intellekt“ wurde zu einer neuen Art von </w:t>
      </w:r>
      <w:r w:rsidR="00F306B7" w:rsidRPr="00F306B7">
        <w:rPr>
          <w:i/>
        </w:rPr>
        <w:t>tertium ens</w:t>
      </w:r>
      <w:r w:rsidR="00F306B7">
        <w:t xml:space="preserve"> als Quasi-Substanz im Menschen. Diese </w:t>
      </w:r>
      <w:r w:rsidR="00BC29C0">
        <w:t>Donation d</w:t>
      </w:r>
      <w:r w:rsidR="00F306B7">
        <w:t>es Seienden bildet</w:t>
      </w:r>
      <w:r w:rsidR="00620315">
        <w:t>e</w:t>
      </w:r>
      <w:r w:rsidR="00F306B7">
        <w:t xml:space="preserve"> die neue Form der aristotelischen </w:t>
      </w:r>
      <w:r w:rsidR="00F306B7" w:rsidRPr="00620315">
        <w:rPr>
          <w:i/>
        </w:rPr>
        <w:t>quidditas</w:t>
      </w:r>
      <w:r w:rsidR="00620315">
        <w:rPr>
          <w:i/>
        </w:rPr>
        <w:fldChar w:fldCharType="begin"/>
      </w:r>
      <w:r w:rsidR="00620315">
        <w:instrText xml:space="preserve"> XE "</w:instrText>
      </w:r>
      <w:r w:rsidR="00620315" w:rsidRPr="00F33E5F">
        <w:rPr>
          <w:i/>
        </w:rPr>
        <w:instrText>quidditas</w:instrText>
      </w:r>
      <w:r w:rsidR="00620315">
        <w:instrText xml:space="preserve">" </w:instrText>
      </w:r>
      <w:r w:rsidR="00620315">
        <w:rPr>
          <w:i/>
        </w:rPr>
        <w:fldChar w:fldCharType="end"/>
      </w:r>
      <w:r w:rsidR="00F306B7">
        <w:t xml:space="preserve"> und führt</w:t>
      </w:r>
      <w:r w:rsidR="00620315">
        <w:t>e</w:t>
      </w:r>
      <w:r w:rsidR="00F306B7">
        <w:t xml:space="preserve"> direkt zur ersten Form des </w:t>
      </w:r>
      <w:r w:rsidR="00F306B7" w:rsidRPr="00F306B7">
        <w:rPr>
          <w:i/>
        </w:rPr>
        <w:t>dativus obiectivus</w:t>
      </w:r>
      <w:r w:rsidR="00F306B7">
        <w:rPr>
          <w:i/>
        </w:rPr>
        <w:fldChar w:fldCharType="begin"/>
      </w:r>
      <w:r w:rsidR="00F306B7">
        <w:instrText xml:space="preserve"> XE "</w:instrText>
      </w:r>
      <w:r w:rsidR="00F306B7" w:rsidRPr="00D235B6">
        <w:rPr>
          <w:i/>
        </w:rPr>
        <w:instrText>dativus obiectivus</w:instrText>
      </w:r>
      <w:r w:rsidR="00F306B7">
        <w:instrText xml:space="preserve">" </w:instrText>
      </w:r>
      <w:r w:rsidR="00F306B7">
        <w:rPr>
          <w:i/>
        </w:rPr>
        <w:fldChar w:fldCharType="end"/>
      </w:r>
      <w:r w:rsidR="00F306B7">
        <w:t xml:space="preserve"> (OBJ III, Kap. 4). D</w:t>
      </w:r>
      <w:r w:rsidRPr="002856D5">
        <w:t xml:space="preserve">er </w:t>
      </w:r>
      <w:r w:rsidR="00EC3D1F">
        <w:t xml:space="preserve">metaphysische </w:t>
      </w:r>
      <w:r w:rsidRPr="002856D5">
        <w:t>Dativ</w:t>
      </w:r>
      <w:r w:rsidR="002A5F97">
        <w:t xml:space="preserve"> </w:t>
      </w:r>
      <w:r w:rsidR="002A5F97" w:rsidRPr="002856D5">
        <w:t xml:space="preserve">zeigt die erste moderne Form des </w:t>
      </w:r>
      <w:r w:rsidR="002A5F97" w:rsidRPr="002856D5">
        <w:rPr>
          <w:i/>
        </w:rPr>
        <w:t xml:space="preserve">dativus </w:t>
      </w:r>
      <w:r w:rsidR="002A5F97" w:rsidRPr="00B70049">
        <w:rPr>
          <w:i/>
        </w:rPr>
        <w:t>obiectivus</w:t>
      </w:r>
      <w:r w:rsidR="002A5F97" w:rsidRPr="00B70049">
        <w:t xml:space="preserve"> </w:t>
      </w:r>
      <w:r w:rsidR="002A5F97" w:rsidRPr="002856D5">
        <w:rPr>
          <w:i/>
        </w:rPr>
        <w:fldChar w:fldCharType="begin"/>
      </w:r>
      <w:r w:rsidR="002A5F97" w:rsidRPr="002856D5">
        <w:instrText xml:space="preserve"> XE "</w:instrText>
      </w:r>
      <w:r w:rsidR="002A5F97" w:rsidRPr="002856D5">
        <w:rPr>
          <w:i/>
        </w:rPr>
        <w:instrText>dativus obiectivus</w:instrText>
      </w:r>
      <w:r w:rsidR="002A5F97" w:rsidRPr="002856D5">
        <w:instrText xml:space="preserve">" </w:instrText>
      </w:r>
      <w:r w:rsidR="002A5F97" w:rsidRPr="002856D5">
        <w:rPr>
          <w:i/>
        </w:rPr>
        <w:fldChar w:fldCharType="end"/>
      </w:r>
      <w:r w:rsidR="002A5F97" w:rsidRPr="002856D5">
        <w:t xml:space="preserve"> (</w:t>
      </w:r>
      <w:r w:rsidR="002A5F97" w:rsidRPr="00B70049">
        <w:t>OBJ</w:t>
      </w:r>
      <w:r w:rsidR="002A5F97" w:rsidRPr="002856D5">
        <w:t xml:space="preserve"> III, Kap. 4)</w:t>
      </w:r>
      <w:r w:rsidR="002A5F97">
        <w:t>. D</w:t>
      </w:r>
      <w:r w:rsidRPr="002856D5">
        <w:t xml:space="preserve">as neu entstandene Erkennen im </w:t>
      </w:r>
      <w:r w:rsidR="002A5F97">
        <w:t xml:space="preserve">hypostatischen und </w:t>
      </w:r>
      <w:r w:rsidRPr="002856D5">
        <w:t>aktualisierten Intellekt (</w:t>
      </w:r>
      <w:r w:rsidRPr="00B70049">
        <w:rPr>
          <w:i/>
        </w:rPr>
        <w:t>intellectui</w:t>
      </w:r>
      <w:r w:rsidRPr="002856D5">
        <w:rPr>
          <w:i/>
        </w:rPr>
        <w:t xml:space="preserve"> in </w:t>
      </w:r>
      <w:r w:rsidRPr="00B70049">
        <w:rPr>
          <w:i/>
        </w:rPr>
        <w:t>effectu</w:t>
      </w:r>
      <w:r w:rsidR="002A5F97">
        <w:t xml:space="preserve">) </w:t>
      </w:r>
      <w:r w:rsidR="00800B0A">
        <w:t>hervorgeboben</w:t>
      </w:r>
      <w:r w:rsidRPr="002856D5">
        <w:t xml:space="preserve">. Dank der Aktualisierung des Einblicks durch den abgetrennten kosmischen Intellekt ist der </w:t>
      </w:r>
      <w:r w:rsidRPr="00B70049">
        <w:rPr>
          <w:i/>
        </w:rPr>
        <w:t>intellectus</w:t>
      </w:r>
      <w:r w:rsidRPr="002856D5">
        <w:rPr>
          <w:i/>
        </w:rPr>
        <w:t xml:space="preserve"> </w:t>
      </w:r>
      <w:r w:rsidRPr="00B70049">
        <w:rPr>
          <w:i/>
        </w:rPr>
        <w:t>adeptus</w:t>
      </w:r>
      <w:r w:rsidRPr="002856D5">
        <w:t xml:space="preserve"> eine </w:t>
      </w:r>
      <w:r w:rsidR="005678D1">
        <w:t>Quasi-Substanz</w:t>
      </w:r>
      <w:r w:rsidRPr="002856D5">
        <w:t xml:space="preserve"> für die vom kosmischen Intellekt produzierten Formen (</w:t>
      </w:r>
      <w:r w:rsidRPr="00B70049">
        <w:rPr>
          <w:i/>
        </w:rPr>
        <w:t>intellectus</w:t>
      </w:r>
      <w:r w:rsidRPr="002856D5">
        <w:rPr>
          <w:i/>
        </w:rPr>
        <w:t xml:space="preserve"> </w:t>
      </w:r>
      <w:r w:rsidRPr="00B70049">
        <w:rPr>
          <w:i/>
        </w:rPr>
        <w:t>adeptus</w:t>
      </w:r>
      <w:r w:rsidRPr="002856D5">
        <w:rPr>
          <w:i/>
        </w:rPr>
        <w:t xml:space="preserve"> </w:t>
      </w:r>
      <w:r w:rsidRPr="00B70049">
        <w:rPr>
          <w:i/>
        </w:rPr>
        <w:t>est</w:t>
      </w:r>
      <w:r w:rsidRPr="002856D5">
        <w:rPr>
          <w:i/>
        </w:rPr>
        <w:t xml:space="preserve"> quasi </w:t>
      </w:r>
      <w:r w:rsidRPr="00B70049">
        <w:rPr>
          <w:i/>
        </w:rPr>
        <w:t>subiectum</w:t>
      </w:r>
      <w:r w:rsidRPr="002856D5">
        <w:rPr>
          <w:i/>
        </w:rPr>
        <w:t xml:space="preserve"> </w:t>
      </w:r>
      <w:r w:rsidRPr="00B70049">
        <w:rPr>
          <w:i/>
        </w:rPr>
        <w:t>illis</w:t>
      </w:r>
      <w:r w:rsidRPr="002856D5">
        <w:t xml:space="preserve">). Gleichzeitig ist der </w:t>
      </w:r>
      <w:r w:rsidRPr="00B70049">
        <w:rPr>
          <w:i/>
        </w:rPr>
        <w:t>intellectus</w:t>
      </w:r>
      <w:r w:rsidRPr="002856D5">
        <w:rPr>
          <w:i/>
        </w:rPr>
        <w:t xml:space="preserve"> </w:t>
      </w:r>
      <w:r w:rsidRPr="00B70049">
        <w:rPr>
          <w:i/>
        </w:rPr>
        <w:t>adeptus</w:t>
      </w:r>
      <w:r w:rsidRPr="002856D5">
        <w:rPr>
          <w:i/>
        </w:rPr>
        <w:t xml:space="preserve"> </w:t>
      </w:r>
      <w:r w:rsidRPr="002856D5">
        <w:t xml:space="preserve">eine wirksame Quasi-Form für den niederen Intellekt, welcher im Prozess der aristotelischen, von der materiellen Substanz aus bestimmten Abstraktion </w:t>
      </w:r>
      <w:r w:rsidR="004C1A7E">
        <w:t xml:space="preserve">schon </w:t>
      </w:r>
      <w:r w:rsidRPr="002856D5">
        <w:t>aktualisiert worden ist (</w:t>
      </w:r>
      <w:r w:rsidRPr="00B70049">
        <w:rPr>
          <w:i/>
        </w:rPr>
        <w:t>est</w:t>
      </w:r>
      <w:r w:rsidRPr="002856D5">
        <w:rPr>
          <w:i/>
        </w:rPr>
        <w:t xml:space="preserve"> quasi </w:t>
      </w:r>
      <w:r w:rsidRPr="00B70049">
        <w:rPr>
          <w:i/>
        </w:rPr>
        <w:t>forma</w:t>
      </w:r>
      <w:r w:rsidRPr="002856D5">
        <w:rPr>
          <w:i/>
        </w:rPr>
        <w:t xml:space="preserve"> </w:t>
      </w:r>
      <w:r w:rsidRPr="00B70049">
        <w:rPr>
          <w:i/>
        </w:rPr>
        <w:t>intellectui</w:t>
      </w:r>
      <w:r w:rsidRPr="002856D5">
        <w:rPr>
          <w:i/>
        </w:rPr>
        <w:t xml:space="preserve"> in </w:t>
      </w:r>
      <w:r w:rsidRPr="00B70049">
        <w:rPr>
          <w:i/>
        </w:rPr>
        <w:t>effectu</w:t>
      </w:r>
      <w:r w:rsidRPr="002856D5">
        <w:t>). Dieser niedere materielle Intellekt</w:t>
      </w:r>
      <w:r w:rsidRPr="002856D5">
        <w:fldChar w:fldCharType="begin"/>
      </w:r>
      <w:r w:rsidRPr="002856D5">
        <w:instrText xml:space="preserve"> XE "</w:instrText>
      </w:r>
      <w:r w:rsidRPr="002856D5">
        <w:rPr>
          <w:i/>
        </w:rPr>
        <w:instrText>intellectus materialis</w:instrText>
      </w:r>
      <w:r w:rsidRPr="002856D5">
        <w:instrText xml:space="preserve">:al-Fārābī" </w:instrText>
      </w:r>
      <w:r w:rsidRPr="002856D5">
        <w:fldChar w:fldCharType="end"/>
      </w:r>
      <w:r w:rsidRPr="002856D5">
        <w:t xml:space="preserve"> aktualisiert die potenziellen Formen in den Dingen durch die </w:t>
      </w:r>
      <w:r w:rsidRPr="00B70049">
        <w:rPr>
          <w:i/>
        </w:rPr>
        <w:t>abstractio</w:t>
      </w:r>
      <w:r w:rsidRPr="002856D5">
        <w:t>, kann aber durch Belichtung vom erworbenen Intellekt (</w:t>
      </w:r>
      <w:r w:rsidRPr="00B70049">
        <w:rPr>
          <w:i/>
        </w:rPr>
        <w:t>intellectus</w:t>
      </w:r>
      <w:r w:rsidRPr="002856D5">
        <w:rPr>
          <w:i/>
        </w:rPr>
        <w:t xml:space="preserve"> in </w:t>
      </w:r>
      <w:r w:rsidRPr="00B70049">
        <w:rPr>
          <w:i/>
        </w:rPr>
        <w:t>effectu</w:t>
      </w:r>
      <w:r w:rsidRPr="002856D5">
        <w:rPr>
          <w:i/>
        </w:rPr>
        <w:fldChar w:fldCharType="begin"/>
      </w:r>
      <w:r w:rsidRPr="002856D5">
        <w:instrText xml:space="preserve"> XE "</w:instrText>
      </w:r>
      <w:r w:rsidRPr="002856D5">
        <w:rPr>
          <w:i/>
        </w:rPr>
        <w:instrText>intellectus in effectu</w:instrText>
      </w:r>
      <w:r w:rsidRPr="002856D5">
        <w:instrText xml:space="preserve">" </w:instrText>
      </w:r>
      <w:r w:rsidRPr="002856D5">
        <w:rPr>
          <w:i/>
        </w:rPr>
        <w:fldChar w:fldCharType="end"/>
      </w:r>
      <w:r w:rsidRPr="002856D5">
        <w:t>) aus auch aktuell werden (</w:t>
      </w:r>
      <w:r w:rsidRPr="00B70049">
        <w:rPr>
          <w:i/>
        </w:rPr>
        <w:t>denudatio</w:t>
      </w:r>
      <w:r w:rsidRPr="002856D5">
        <w:t xml:space="preserve">). Dann schafft der rezeptive Intellekt eine Quasi-Materie für die übergeordnete aktuelle Form </w:t>
      </w:r>
      <w:r w:rsidRPr="002856D5">
        <w:lastRenderedPageBreak/>
        <w:t>des erworbenen Intellekts. Die abstrahierte</w:t>
      </w:r>
      <w:r w:rsidR="005A0DEE">
        <w:t xml:space="preserve"> </w:t>
      </w:r>
      <w:r w:rsidR="005A0DEE" w:rsidRPr="00D3081B">
        <w:t>Form</w:t>
      </w:r>
      <w:r w:rsidR="00C16742">
        <w:t xml:space="preserve"> wurde </w:t>
      </w:r>
      <w:r w:rsidRPr="002856D5">
        <w:t xml:space="preserve">von der </w:t>
      </w:r>
      <w:r w:rsidRPr="00B70049">
        <w:t>hylemorphischen</w:t>
      </w:r>
      <w:r w:rsidRPr="002856D5">
        <w:t xml:space="preserve"> Substanz (</w:t>
      </w:r>
      <w:r w:rsidRPr="00B70049">
        <w:rPr>
          <w:i/>
        </w:rPr>
        <w:t>intellectum</w:t>
      </w:r>
      <w:r w:rsidRPr="002856D5">
        <w:rPr>
          <w:i/>
        </w:rPr>
        <w:t xml:space="preserve"> </w:t>
      </w:r>
      <w:r w:rsidRPr="00B70049">
        <w:rPr>
          <w:i/>
        </w:rPr>
        <w:t>secundum</w:t>
      </w:r>
      <w:r w:rsidR="008C7EA6">
        <w:rPr>
          <w:i/>
        </w:rPr>
        <w:fldChar w:fldCharType="begin"/>
      </w:r>
      <w:r w:rsidR="008C7EA6">
        <w:instrText xml:space="preserve"> XE "</w:instrText>
      </w:r>
      <w:r w:rsidR="008C7EA6" w:rsidRPr="00A345EF">
        <w:rPr>
          <w:i/>
        </w:rPr>
        <w:instrText>intellectum secundum</w:instrText>
      </w:r>
      <w:r w:rsidR="008C7EA6">
        <w:instrText xml:space="preserve">" </w:instrText>
      </w:r>
      <w:r w:rsidR="008C7EA6">
        <w:rPr>
          <w:i/>
        </w:rPr>
        <w:fldChar w:fldCharType="end"/>
      </w:r>
      <w:r w:rsidR="005A0DEE" w:rsidRPr="00CB1A67">
        <w:t xml:space="preserve">) </w:t>
      </w:r>
      <w:r w:rsidRPr="00CB1A67">
        <w:t>gegebe</w:t>
      </w:r>
      <w:r w:rsidR="005A0DEE" w:rsidRPr="00CB1A67">
        <w:t>n</w:t>
      </w:r>
      <w:r w:rsidR="00C16742">
        <w:t xml:space="preserve">; nun sie </w:t>
      </w:r>
      <w:r w:rsidRPr="002856D5">
        <w:t xml:space="preserve">tritt </w:t>
      </w:r>
      <w:r w:rsidR="00C16742">
        <w:t xml:space="preserve">direkt als Objekt der </w:t>
      </w:r>
      <w:r w:rsidR="00E06B02">
        <w:t xml:space="preserve">eidetischen </w:t>
      </w:r>
      <w:r w:rsidR="00C16742">
        <w:t xml:space="preserve">Vision </w:t>
      </w:r>
      <w:r w:rsidRPr="002856D5">
        <w:t xml:space="preserve">des </w:t>
      </w:r>
      <w:r w:rsidR="00E06B02">
        <w:t>hypostatischen Intellektes, welchen die gl</w:t>
      </w:r>
      <w:r w:rsidR="00E06B02">
        <w:rPr>
          <w:rFonts w:cs="Calibri"/>
        </w:rPr>
        <w:t>ü</w:t>
      </w:r>
      <w:r w:rsidR="00E06B02">
        <w:t xml:space="preserve">ckseligen </w:t>
      </w:r>
      <w:r w:rsidRPr="002856D5">
        <w:t>Illuminaten</w:t>
      </w:r>
      <w:r w:rsidR="00E06B02">
        <w:t xml:space="preserve"> besitzen</w:t>
      </w:r>
      <w:r w:rsidR="00CB1A67">
        <w:t>. D</w:t>
      </w:r>
      <w:r w:rsidRPr="002856D5">
        <w:t>er Sinn des</w:t>
      </w:r>
      <w:r w:rsidR="00E06B02">
        <w:t xml:space="preserve"> auf diese Art und Weise (also: objektiv) gegebenen </w:t>
      </w:r>
      <w:r w:rsidRPr="002856D5">
        <w:t xml:space="preserve">Seienden </w:t>
      </w:r>
      <w:r w:rsidR="00B33EA8" w:rsidRPr="002856D5">
        <w:t>(</w:t>
      </w:r>
      <w:r w:rsidR="00B33EA8" w:rsidRPr="00B70049">
        <w:rPr>
          <w:i/>
        </w:rPr>
        <w:t>intellectum</w:t>
      </w:r>
      <w:r w:rsidR="00B33EA8" w:rsidRPr="002856D5">
        <w:rPr>
          <w:i/>
        </w:rPr>
        <w:t xml:space="preserve"> </w:t>
      </w:r>
      <w:r w:rsidR="00B33EA8" w:rsidRPr="00B70049">
        <w:rPr>
          <w:i/>
        </w:rPr>
        <w:t>primum</w:t>
      </w:r>
      <w:r w:rsidR="008C7EA6">
        <w:rPr>
          <w:i/>
        </w:rPr>
        <w:fldChar w:fldCharType="begin"/>
      </w:r>
      <w:r w:rsidR="008C7EA6">
        <w:instrText xml:space="preserve"> XE "</w:instrText>
      </w:r>
      <w:r w:rsidR="008C7EA6" w:rsidRPr="00641F17">
        <w:rPr>
          <w:i/>
        </w:rPr>
        <w:instrText>intellectum primum</w:instrText>
      </w:r>
      <w:r w:rsidR="008C7EA6">
        <w:instrText xml:space="preserve">" </w:instrText>
      </w:r>
      <w:r w:rsidR="008C7EA6">
        <w:rPr>
          <w:i/>
        </w:rPr>
        <w:fldChar w:fldCharType="end"/>
      </w:r>
      <w:r w:rsidR="00B33EA8">
        <w:t xml:space="preserve">) </w:t>
      </w:r>
      <w:r w:rsidR="00CB1A67">
        <w:t xml:space="preserve">ist </w:t>
      </w:r>
      <w:r w:rsidRPr="002856D5">
        <w:t xml:space="preserve">von der Konjunktion des erworbenen und aktiven Intellekts </w:t>
      </w:r>
      <w:r w:rsidR="00CB1A67">
        <w:t>aus belichtet</w:t>
      </w:r>
      <w:r w:rsidR="00E06B02">
        <w:t xml:space="preserve"> (</w:t>
      </w:r>
      <w:r w:rsidR="00117356">
        <w:t>„</w:t>
      </w:r>
      <w:r w:rsidR="00E06B02">
        <w:t>Es gibt</w:t>
      </w:r>
      <w:r w:rsidR="00117356">
        <w:t>“</w:t>
      </w:r>
      <w:r w:rsidR="008C7EA6">
        <w:fldChar w:fldCharType="begin"/>
      </w:r>
      <w:r w:rsidR="008C7EA6">
        <w:instrText xml:space="preserve"> XE "</w:instrText>
      </w:r>
      <w:r w:rsidR="008C7EA6" w:rsidRPr="003C1C78">
        <w:instrText>Es gibt</w:instrText>
      </w:r>
      <w:r w:rsidR="008C7EA6">
        <w:instrText xml:space="preserve">" </w:instrText>
      </w:r>
      <w:r w:rsidR="008C7EA6">
        <w:fldChar w:fldCharType="end"/>
      </w:r>
      <w:r w:rsidR="00E06B02">
        <w:t xml:space="preserve">, </w:t>
      </w:r>
      <w:r w:rsidR="00117356">
        <w:t>„</w:t>
      </w:r>
      <w:r w:rsidR="00E06B02">
        <w:t>Ereignis</w:t>
      </w:r>
      <w:r w:rsidR="00117356">
        <w:t>“</w:t>
      </w:r>
      <w:r w:rsidR="00E06B02">
        <w:t xml:space="preserve">). </w:t>
      </w:r>
      <w:r w:rsidR="00B02AEF" w:rsidRPr="00B02AEF">
        <w:t xml:space="preserve">Diese </w:t>
      </w:r>
      <w:r w:rsidR="00B02AEF">
        <w:t>Gr</w:t>
      </w:r>
      <w:r w:rsidR="00B02AEF">
        <w:rPr>
          <w:rFonts w:cs="Calibri"/>
        </w:rPr>
        <w:t>ü</w:t>
      </w:r>
      <w:r w:rsidR="00A86286">
        <w:t>ndung des Seienden</w:t>
      </w:r>
      <w:r w:rsidR="00B02AEF">
        <w:t xml:space="preserve"> </w:t>
      </w:r>
      <w:r w:rsidR="00B02AEF" w:rsidRPr="00B02AEF">
        <w:t>ersetzte den klassische</w:t>
      </w:r>
      <w:r w:rsidR="00B02AEF">
        <w:t xml:space="preserve">n metaphysischen Dativ, da </w:t>
      </w:r>
      <w:r w:rsidR="00B02AEF" w:rsidRPr="00B02AEF">
        <w:rPr>
          <w:i/>
        </w:rPr>
        <w:t>quidditas</w:t>
      </w:r>
      <w:r w:rsidR="00B02AEF" w:rsidRPr="00B02AEF">
        <w:t xml:space="preserve"> nicht dieselbe </w:t>
      </w:r>
      <w:r w:rsidR="00365DA4">
        <w:t xml:space="preserve">wie bei Aristoteles </w:t>
      </w:r>
      <w:r w:rsidR="00B02AEF" w:rsidRPr="00B02AEF">
        <w:t>ist.</w:t>
      </w:r>
      <w:r w:rsidR="00365DA4">
        <w:t xml:space="preserve"> </w:t>
      </w:r>
      <w:r w:rsidRPr="002856D5">
        <w:t xml:space="preserve">Die erste Etage des aristotelischen Erkennens liefert im Rahmen der </w:t>
      </w:r>
      <w:r w:rsidRPr="00B70049">
        <w:rPr>
          <w:i/>
        </w:rPr>
        <w:t>abstractio</w:t>
      </w:r>
      <w:r w:rsidRPr="002856D5">
        <w:t xml:space="preserve"> eine von der realen, sinnlich erkannten Sache abstrahierte Form. Die zweite Etage des Erkennens im Rahmen der Illumination erkennt diese Form im direkten Einblick des erworbenen Intellekts, welcher durch den kosmischen </w:t>
      </w:r>
      <w:r w:rsidRPr="00B70049">
        <w:rPr>
          <w:i/>
        </w:rPr>
        <w:t>intellectus</w:t>
      </w:r>
      <w:r w:rsidRPr="002856D5">
        <w:rPr>
          <w:i/>
        </w:rPr>
        <w:t xml:space="preserve"> </w:t>
      </w:r>
      <w:r w:rsidRPr="00B70049">
        <w:rPr>
          <w:i/>
        </w:rPr>
        <w:t>agens</w:t>
      </w:r>
      <w:r w:rsidRPr="002856D5">
        <w:rPr>
          <w:i/>
        </w:rPr>
        <w:t xml:space="preserve"> </w:t>
      </w:r>
      <w:r w:rsidRPr="002856D5">
        <w:t>außerhalb der Sinne auch aktualisiert ist (</w:t>
      </w:r>
      <w:r w:rsidRPr="00B70049">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 Die gleiche </w:t>
      </w:r>
      <w:r w:rsidRPr="00CB1A67">
        <w:t>Form</w:t>
      </w:r>
      <w:r w:rsidRPr="002856D5">
        <w:t xml:space="preserve"> des Intellekts </w:t>
      </w:r>
      <w:r w:rsidR="005B4B93">
        <w:t xml:space="preserve">findet man </w:t>
      </w:r>
      <w:r w:rsidRPr="002856D5">
        <w:t xml:space="preserve">in </w:t>
      </w:r>
      <w:r w:rsidRPr="00B70049">
        <w:t>Alfarabis</w:t>
      </w:r>
      <w:r w:rsidRPr="002856D5">
        <w:t xml:space="preserve"> Schrift, welche Aristoteles‘ </w:t>
      </w:r>
      <w:r w:rsidRPr="002856D5">
        <w:rPr>
          <w:i/>
        </w:rPr>
        <w:t>Nikomachische</w:t>
      </w:r>
      <w:r w:rsidRPr="002856D5">
        <w:t xml:space="preserve"> </w:t>
      </w:r>
      <w:r w:rsidRPr="002856D5">
        <w:rPr>
          <w:i/>
        </w:rPr>
        <w:t xml:space="preserve">Ethik </w:t>
      </w:r>
      <w:r w:rsidRPr="002856D5">
        <w:t xml:space="preserve">und die </w:t>
      </w:r>
      <w:r w:rsidRPr="002856D5">
        <w:rPr>
          <w:i/>
        </w:rPr>
        <w:t>Politik</w:t>
      </w:r>
      <w:r w:rsidRPr="002856D5">
        <w:t xml:space="preserve"> kommentiert.</w:t>
      </w:r>
      <w:r w:rsidRPr="002856D5">
        <w:rPr>
          <w:iCs/>
          <w:vertAlign w:val="superscript"/>
        </w:rPr>
        <w:footnoteReference w:id="84"/>
      </w:r>
      <w:r w:rsidRPr="002856D5">
        <w:t xml:space="preserve"> Die durch Belichtung des Erkennens von hinten gegebene Abstraktion bringt eine ganz andere Bedeutung als bei Aristoteles, was Avicennas Auffassung der Abstraktion im Modus </w:t>
      </w:r>
      <w:r w:rsidRPr="00B70049">
        <w:rPr>
          <w:i/>
        </w:rPr>
        <w:t>denudatio</w:t>
      </w:r>
      <w:r w:rsidRPr="002856D5">
        <w:t xml:space="preserve"> zeigt. Entweder wird die Aktivität des Intellekts aristotelisch als Determinierung des passiven Intellekts durch die reale Sache begriffen (</w:t>
      </w:r>
      <w:r w:rsidRPr="00B70049">
        <w:rPr>
          <w:i/>
        </w:rPr>
        <w:t>abstrahere</w:t>
      </w:r>
      <w:r w:rsidRPr="002856D5">
        <w:t>)</w:t>
      </w:r>
      <w:r w:rsidRPr="002856D5">
        <w:rPr>
          <w:i/>
        </w:rPr>
        <w:fldChar w:fldCharType="begin"/>
      </w:r>
      <w:r w:rsidRPr="002856D5">
        <w:instrText xml:space="preserve"> XE "Abstraktion:al-Fārābī" </w:instrText>
      </w:r>
      <w:r w:rsidRPr="002856D5">
        <w:rPr>
          <w:i/>
        </w:rPr>
        <w:fldChar w:fldCharType="end"/>
      </w:r>
      <w:r w:rsidRPr="002856D5">
        <w:rPr>
          <w:i/>
        </w:rPr>
        <w:t>.</w:t>
      </w:r>
      <w:r w:rsidRPr="002856D5">
        <w:t xml:space="preserve"> Dann handelt es sich um eine klassische Theorie der Wahrheit </w:t>
      </w:r>
      <w:r w:rsidR="00C32D26">
        <w:t xml:space="preserve">als </w:t>
      </w:r>
      <w:r w:rsidR="00C32D26" w:rsidRPr="00B70049">
        <w:rPr>
          <w:i/>
        </w:rPr>
        <w:t>adaequatio</w:t>
      </w:r>
      <w:r w:rsidR="00C32D26">
        <w:rPr>
          <w:i/>
        </w:rPr>
        <w:t xml:space="preserve"> </w:t>
      </w:r>
      <w:r w:rsidRPr="002856D5">
        <w:t xml:space="preserve">in der Ordnung </w:t>
      </w:r>
      <w:r w:rsidRPr="00B70049">
        <w:t xml:space="preserve">der aristotelischen </w:t>
      </w:r>
      <w:r w:rsidR="00B70049" w:rsidRPr="00B70049">
        <w:t>Pr</w:t>
      </w:r>
      <w:r w:rsidR="00B70049" w:rsidRPr="00B70049">
        <w:rPr>
          <w:rFonts w:cs="Calibri"/>
        </w:rPr>
        <w:t>ä</w:t>
      </w:r>
      <w:r w:rsidR="00B70049" w:rsidRPr="00B70049">
        <w:t>dikation</w:t>
      </w:r>
      <w:r w:rsidR="002F1A6F">
        <w:t xml:space="preserve">. Sie ist </w:t>
      </w:r>
      <w:r w:rsidRPr="002856D5">
        <w:t xml:space="preserve">durch die </w:t>
      </w:r>
      <w:r w:rsidRPr="00B70049">
        <w:t>hyparchische</w:t>
      </w:r>
      <w:r w:rsidRPr="002856D5">
        <w:t xml:space="preserve"> Beziehung der ersten und </w:t>
      </w:r>
      <w:r w:rsidR="002F1A6F">
        <w:t>der zweiten Substanz gegeben</w:t>
      </w:r>
      <w:r w:rsidRPr="002856D5">
        <w:t xml:space="preserve">. Oder der Intellekt betrachtet auf souveräne Weise eine </w:t>
      </w:r>
      <w:r w:rsidR="00F34E12">
        <w:t xml:space="preserve">spezifische </w:t>
      </w:r>
      <w:r w:rsidRPr="002856D5">
        <w:t xml:space="preserve">Form der </w:t>
      </w:r>
      <w:r w:rsidRPr="00B70049">
        <w:t>Essenzialität</w:t>
      </w:r>
      <w:r w:rsidRPr="002856D5">
        <w:t xml:space="preserve">, welche als </w:t>
      </w:r>
      <w:r w:rsidRPr="002856D5">
        <w:rPr>
          <w:i/>
        </w:rPr>
        <w:t>tertium ens</w:t>
      </w:r>
      <w:r w:rsidR="009975D6">
        <w:t xml:space="preserve"> </w:t>
      </w:r>
      <w:r w:rsidR="00995474">
        <w:t>„eks</w:t>
      </w:r>
      <w:r w:rsidR="009975D6">
        <w:t>istiert</w:t>
      </w:r>
      <w:r w:rsidR="00995474">
        <w:t>“</w:t>
      </w:r>
      <w:r w:rsidR="009975D6">
        <w:t>. D</w:t>
      </w:r>
      <w:r w:rsidRPr="002856D5">
        <w:t xml:space="preserve">er </w:t>
      </w:r>
      <w:r w:rsidR="000F12AF">
        <w:t xml:space="preserve">erkennende </w:t>
      </w:r>
      <w:r w:rsidRPr="002856D5">
        <w:t xml:space="preserve">Einblick </w:t>
      </w:r>
      <w:r w:rsidR="000F12AF">
        <w:t xml:space="preserve">im </w:t>
      </w:r>
      <w:r w:rsidRPr="00B70049">
        <w:rPr>
          <w:i/>
        </w:rPr>
        <w:t>intellectus</w:t>
      </w:r>
      <w:r w:rsidRPr="002856D5">
        <w:rPr>
          <w:i/>
        </w:rPr>
        <w:t xml:space="preserve"> </w:t>
      </w:r>
      <w:r w:rsidRPr="00B70049">
        <w:rPr>
          <w:i/>
        </w:rPr>
        <w:t>adeptus</w:t>
      </w:r>
      <w:r w:rsidRPr="002856D5">
        <w:rPr>
          <w:i/>
        </w:rPr>
        <w:t xml:space="preserve"> </w:t>
      </w:r>
      <w:r w:rsidR="009975D6">
        <w:t xml:space="preserve">ist </w:t>
      </w:r>
      <w:r w:rsidRPr="002856D5">
        <w:t>von hinten</w:t>
      </w:r>
      <w:r w:rsidR="000F12AF">
        <w:t xml:space="preserve"> </w:t>
      </w:r>
      <w:r w:rsidR="009975D6">
        <w:t xml:space="preserve">erleuchtet und </w:t>
      </w:r>
      <w:r w:rsidRPr="002856D5">
        <w:t xml:space="preserve">vom </w:t>
      </w:r>
      <w:r w:rsidRPr="00B70049">
        <w:rPr>
          <w:i/>
        </w:rPr>
        <w:t>intellectus</w:t>
      </w:r>
      <w:r w:rsidRPr="002856D5">
        <w:rPr>
          <w:i/>
        </w:rPr>
        <w:t xml:space="preserve"> </w:t>
      </w:r>
      <w:r w:rsidRPr="00B70049">
        <w:rPr>
          <w:i/>
        </w:rPr>
        <w:t>agens</w:t>
      </w:r>
      <w:r w:rsidRPr="002856D5">
        <w:rPr>
          <w:i/>
        </w:rPr>
        <w:fldChar w:fldCharType="begin"/>
      </w:r>
      <w:r w:rsidRPr="002856D5">
        <w:rPr>
          <w:i/>
        </w:rPr>
        <w:instrText xml:space="preserve"> XE "</w:instrText>
      </w:r>
      <w:r w:rsidRPr="002856D5">
        <w:instrText>Offenbarung</w:instrText>
      </w:r>
      <w:r w:rsidRPr="002856D5">
        <w:rPr>
          <w:i/>
        </w:rPr>
        <w:instrText>:</w:instrText>
      </w:r>
      <w:r w:rsidRPr="002856D5">
        <w:instrText>Belichtung</w:instrText>
      </w:r>
      <w:r w:rsidRPr="002856D5">
        <w:rPr>
          <w:i/>
        </w:rPr>
        <w:instrText xml:space="preserve"> </w:instrText>
      </w:r>
      <w:r w:rsidRPr="002856D5">
        <w:instrText>von hinten</w:instrText>
      </w:r>
      <w:r w:rsidRPr="002856D5">
        <w:rPr>
          <w:i/>
        </w:rPr>
        <w:instrText xml:space="preserve">" </w:instrText>
      </w:r>
      <w:r w:rsidRPr="002856D5">
        <w:rPr>
          <w:i/>
        </w:rPr>
        <w:fldChar w:fldCharType="end"/>
      </w:r>
      <w:r w:rsidR="009975D6">
        <w:t xml:space="preserve"> aktualisiert</w:t>
      </w:r>
      <w:r w:rsidRPr="002856D5">
        <w:t xml:space="preserve">. </w:t>
      </w:r>
      <w:r w:rsidR="00541CEA" w:rsidRPr="00541CEA">
        <w:t xml:space="preserve">Die Modernisten betrachten die </w:t>
      </w:r>
      <w:r w:rsidR="00541CEA">
        <w:t xml:space="preserve">kognitiven </w:t>
      </w:r>
      <w:r w:rsidR="00541CEA" w:rsidRPr="00541CEA">
        <w:t xml:space="preserve">Formen direkt als </w:t>
      </w:r>
      <w:r w:rsidR="00541CEA" w:rsidRPr="00541CEA">
        <w:rPr>
          <w:i/>
        </w:rPr>
        <w:t>tertium ens</w:t>
      </w:r>
      <w:r w:rsidR="00541CEA" w:rsidRPr="00541CEA">
        <w:t xml:space="preserve">, das in der Realität nicht existiert. So </w:t>
      </w:r>
      <w:r w:rsidR="00541CEA">
        <w:t xml:space="preserve">entfalteten </w:t>
      </w:r>
      <w:r w:rsidR="00541CEA" w:rsidRPr="00541CEA">
        <w:t xml:space="preserve">sie </w:t>
      </w:r>
      <w:r w:rsidR="00ED787F">
        <w:t xml:space="preserve">eine </w:t>
      </w:r>
      <w:r w:rsidR="00541CEA" w:rsidRPr="00541CEA">
        <w:t xml:space="preserve">paranoische Prädikation </w:t>
      </w:r>
      <w:r w:rsidR="00541CEA" w:rsidRPr="00541CEA">
        <w:rPr>
          <w:i/>
        </w:rPr>
        <w:t>per prius</w:t>
      </w:r>
      <w:r w:rsidR="00541CEA" w:rsidRPr="00541CEA">
        <w:t xml:space="preserve">, die </w:t>
      </w:r>
      <w:r w:rsidR="0042009B">
        <w:t xml:space="preserve">auf der Imposition der </w:t>
      </w:r>
      <w:r w:rsidR="00DC248F">
        <w:t xml:space="preserve">Bedeutung von der </w:t>
      </w:r>
      <w:r w:rsidR="00DC248F">
        <w:lastRenderedPageBreak/>
        <w:t>nicht existenten Welt baut</w:t>
      </w:r>
      <w:r w:rsidR="00541CEA" w:rsidRPr="00541CEA">
        <w:t>.</w:t>
      </w:r>
      <w:r w:rsidR="00541CEA">
        <w:t xml:space="preserve"> </w:t>
      </w:r>
      <w:r w:rsidRPr="002856D5">
        <w:t xml:space="preserve">Somit ist das menschliche Erkennen von der aktuell gegebenen Universalität </w:t>
      </w:r>
      <w:r w:rsidR="00711415">
        <w:t>bestimmt</w:t>
      </w:r>
      <w:r w:rsidRPr="002856D5">
        <w:t xml:space="preserve">, welche ursprünglich in der Welt der kosmischen abgetrennten und voll </w:t>
      </w:r>
      <w:r w:rsidRPr="00B70049">
        <w:t>subsistenten</w:t>
      </w:r>
      <w:r w:rsidRPr="002856D5">
        <w:t xml:space="preserve"> F</w:t>
      </w:r>
      <w:r w:rsidR="003F2E8F">
        <w:t xml:space="preserve">ormen existiert. Diese Erkenntnis mittels der Illumination wird durch die </w:t>
      </w:r>
      <w:r w:rsidRPr="00FC3052">
        <w:t xml:space="preserve">Belichtung des </w:t>
      </w:r>
      <w:r w:rsidRPr="00B70049">
        <w:rPr>
          <w:i/>
        </w:rPr>
        <w:t>intellectus</w:t>
      </w:r>
      <w:r w:rsidRPr="002856D5">
        <w:rPr>
          <w:i/>
        </w:rPr>
        <w:t xml:space="preserve"> </w:t>
      </w:r>
      <w:r w:rsidRPr="00B70049">
        <w:rPr>
          <w:i/>
        </w:rPr>
        <w:t>adeptus</w:t>
      </w:r>
      <w:r w:rsidR="003F2E8F">
        <w:t xml:space="preserve"> geschaffen</w:t>
      </w:r>
      <w:r w:rsidRPr="002856D5">
        <w:t xml:space="preserve">. Der vom tätigen Intellekt belichtete erworbene Intellekt erkennt die Dinge durch die neue Form der Abstraktion ohne Rücksicht auf die aktuelle mit den Sinnen wahrgenommene erste Substanz. Das Denken ist </w:t>
      </w:r>
      <w:r w:rsidR="00FF69CF">
        <w:t>in d</w:t>
      </w:r>
      <w:r w:rsidR="00D67B42">
        <w:t>i</w:t>
      </w:r>
      <w:r w:rsidR="00FF69CF">
        <w:t>e</w:t>
      </w:r>
      <w:r w:rsidR="00D67B42">
        <w:t>se</w:t>
      </w:r>
      <w:r w:rsidR="00FF69CF">
        <w:t xml:space="preserve">m Fall </w:t>
      </w:r>
      <w:r w:rsidRPr="002856D5">
        <w:t xml:space="preserve">keine </w:t>
      </w:r>
      <w:r w:rsidRPr="00B70049">
        <w:rPr>
          <w:i/>
        </w:rPr>
        <w:t>tabula</w:t>
      </w:r>
      <w:r w:rsidRPr="002856D5">
        <w:rPr>
          <w:i/>
        </w:rPr>
        <w:t xml:space="preserve"> rasa</w:t>
      </w:r>
      <w:r w:rsidRPr="002856D5">
        <w:t xml:space="preserve">, da der tätige Intellekt der </w:t>
      </w:r>
      <w:r w:rsidRPr="002856D5">
        <w:rPr>
          <w:i/>
        </w:rPr>
        <w:t>Modernorum</w:t>
      </w:r>
      <w:r w:rsidRPr="002856D5">
        <w:t xml:space="preserve"> irgendeine For</w:t>
      </w:r>
      <w:r w:rsidR="008F148E">
        <w:t>m der Aktualität in sich trägt.</w:t>
      </w:r>
      <w:r w:rsidR="0004463D">
        <w:t xml:space="preserve"> </w:t>
      </w:r>
      <w:r w:rsidRPr="002856D5">
        <w:t xml:space="preserve">Der </w:t>
      </w:r>
      <w:r w:rsidR="005A0DEE" w:rsidRPr="005A0DEE">
        <w:t>aus höherer</w:t>
      </w:r>
      <w:r w:rsidRPr="005A0DEE">
        <w:t xml:space="preserve"> Sphäre</w:t>
      </w:r>
      <w:r w:rsidRPr="002856D5">
        <w:t xml:space="preserve"> erworbene Intellekt aktualisiert den menschlichen Intellekt dergestalt, </w:t>
      </w:r>
      <w:r w:rsidR="00575F11">
        <w:t>dass</w:t>
      </w:r>
      <w:r w:rsidRPr="002856D5">
        <w:t xml:space="preserve"> ein neues Subjekt des Erkennens und ein neues Objekt im Modus des Seienden der dritten Art entstehen </w:t>
      </w:r>
      <w:r w:rsidRPr="002856D5">
        <w:rPr>
          <w:iCs/>
        </w:rPr>
        <w:t>(</w:t>
      </w:r>
      <w:r w:rsidRPr="00B70049">
        <w:rPr>
          <w:i/>
          <w:iCs/>
        </w:rPr>
        <w:t>aliud</w:t>
      </w:r>
      <w:r w:rsidRPr="002856D5">
        <w:rPr>
          <w:i/>
          <w:iCs/>
        </w:rPr>
        <w:t xml:space="preserve"> esse</w:t>
      </w:r>
      <w:r w:rsidRPr="002856D5">
        <w:rPr>
          <w:i/>
          <w:iCs/>
        </w:rPr>
        <w:fldChar w:fldCharType="begin"/>
      </w:r>
      <w:r w:rsidRPr="002856D5">
        <w:instrText xml:space="preserve"> XE "Substanz:</w:instrText>
      </w:r>
      <w:r w:rsidRPr="002856D5">
        <w:rPr>
          <w:i/>
          <w:iCs/>
        </w:rPr>
        <w:instrText>aliud esse</w:instrText>
      </w:r>
      <w:r w:rsidRPr="002856D5">
        <w:instrText xml:space="preserve">" </w:instrText>
      </w:r>
      <w:r w:rsidRPr="002856D5">
        <w:rPr>
          <w:i/>
          <w:iCs/>
        </w:rPr>
        <w:fldChar w:fldCharType="end"/>
      </w:r>
      <w:r w:rsidRPr="002856D5">
        <w:rPr>
          <w:iCs/>
        </w:rPr>
        <w:t>)</w:t>
      </w:r>
      <w:r w:rsidRPr="002856D5">
        <w:t xml:space="preserve">. </w:t>
      </w:r>
      <w:r w:rsidR="00B84E56">
        <w:t>Dadurch entsteht ein menschlicher Intellekt</w:t>
      </w:r>
      <w:r w:rsidRPr="002856D5">
        <w:t xml:space="preserve">, der keineswegs von der </w:t>
      </w:r>
      <w:r w:rsidRPr="00B70049">
        <w:t>hylemorphischen</w:t>
      </w:r>
      <w:r w:rsidRPr="002856D5">
        <w:t xml:space="preserve"> Substanz aus aktualisiert wird, sondern aus der Welt der abgeteilten immateriellen kosmischen Formen</w:t>
      </w:r>
      <w:r w:rsidR="00B84E56">
        <w:t>.</w:t>
      </w:r>
      <w:r w:rsidR="00992FE7">
        <w:t xml:space="preserve"> </w:t>
      </w:r>
      <w:r w:rsidR="00B84E56">
        <w:t xml:space="preserve">In diesem Fall </w:t>
      </w:r>
      <w:r w:rsidRPr="00B70049">
        <w:t xml:space="preserve">erhält der zitierte Terminus </w:t>
      </w:r>
      <w:r w:rsidR="004C3EB5">
        <w:t>„</w:t>
      </w:r>
      <w:r w:rsidRPr="00B70049">
        <w:rPr>
          <w:i/>
        </w:rPr>
        <w:fldChar w:fldCharType="begin"/>
      </w:r>
      <w:r w:rsidRPr="00B70049">
        <w:instrText xml:space="preserve"> XE "</w:instrText>
      </w:r>
      <w:r w:rsidRPr="00B70049">
        <w:rPr>
          <w:i/>
        </w:rPr>
        <w:instrText>tertium ens</w:instrText>
      </w:r>
      <w:r w:rsidRPr="00B70049">
        <w:instrText xml:space="preserve">:al-Fārābī" </w:instrText>
      </w:r>
      <w:r w:rsidRPr="00B70049">
        <w:rPr>
          <w:i/>
        </w:rPr>
        <w:fldChar w:fldCharType="end"/>
      </w:r>
      <w:r w:rsidR="00B84E56" w:rsidRPr="00B70049">
        <w:rPr>
          <w:i/>
          <w:iCs/>
        </w:rPr>
        <w:t>aliud esse</w:t>
      </w:r>
      <w:r w:rsidR="004C3EB5">
        <w:rPr>
          <w:iCs/>
        </w:rPr>
        <w:t>“</w:t>
      </w:r>
      <w:r w:rsidR="00B84E56">
        <w:rPr>
          <w:i/>
          <w:iCs/>
        </w:rPr>
        <w:t xml:space="preserve"> </w:t>
      </w:r>
      <w:r w:rsidRPr="002856D5">
        <w:t xml:space="preserve">eine andere Bedeutung als Aristoteles‘ formale Abstraktion, welche als reines Universale im Intellekt gegeben ist. Im Prozess des Erkennens kommt es zu einer Manifestation der neuen Substanz </w:t>
      </w:r>
      <w:r w:rsidRPr="002856D5">
        <w:rPr>
          <w:iCs/>
        </w:rPr>
        <w:t>(</w:t>
      </w:r>
      <w:r w:rsidRPr="00B70049">
        <w:rPr>
          <w:i/>
          <w:iCs/>
        </w:rPr>
        <w:t>aliud</w:t>
      </w:r>
      <w:r w:rsidRPr="002856D5">
        <w:rPr>
          <w:i/>
          <w:iCs/>
        </w:rPr>
        <w:t xml:space="preserve"> esse</w:t>
      </w:r>
      <w:r w:rsidRPr="002856D5">
        <w:rPr>
          <w:i/>
          <w:iCs/>
        </w:rPr>
        <w:fldChar w:fldCharType="begin"/>
      </w:r>
      <w:r w:rsidRPr="002856D5">
        <w:instrText xml:space="preserve"> XE "Substanz:</w:instrText>
      </w:r>
      <w:r w:rsidRPr="002856D5">
        <w:rPr>
          <w:i/>
          <w:iCs/>
        </w:rPr>
        <w:instrText>aliud esse</w:instrText>
      </w:r>
      <w:r w:rsidRPr="002856D5">
        <w:instrText xml:space="preserve">" </w:instrText>
      </w:r>
      <w:r w:rsidRPr="002856D5">
        <w:rPr>
          <w:i/>
          <w:iCs/>
        </w:rPr>
        <w:fldChar w:fldCharType="end"/>
      </w:r>
      <w:r w:rsidRPr="002856D5">
        <w:rPr>
          <w:iCs/>
        </w:rPr>
        <w:t>)</w:t>
      </w:r>
      <w:r w:rsidRPr="002856D5">
        <w:t xml:space="preserve">, welche direkt betrachtet und als reine </w:t>
      </w:r>
      <w:r w:rsidR="00992FE7">
        <w:t xml:space="preserve">hypostatische </w:t>
      </w:r>
      <w:r w:rsidR="002542AA">
        <w:t xml:space="preserve">Form gesehen wird. Diese </w:t>
      </w:r>
      <w:r w:rsidR="008E4224">
        <w:t xml:space="preserve">aktuelle </w:t>
      </w:r>
      <w:r w:rsidRPr="002856D5">
        <w:t>Form aktualisiert das Erkennen (</w:t>
      </w:r>
      <w:r w:rsidRPr="00B70049">
        <w:rPr>
          <w:i/>
        </w:rPr>
        <w:t>intellectus</w:t>
      </w:r>
      <w:r w:rsidRPr="002856D5">
        <w:rPr>
          <w:i/>
        </w:rPr>
        <w:t xml:space="preserve"> in </w:t>
      </w:r>
      <w:r w:rsidRPr="00B70049">
        <w:rPr>
          <w:i/>
        </w:rPr>
        <w:t>effectu</w:t>
      </w:r>
      <w:r w:rsidR="008E4224">
        <w:t xml:space="preserve">) durch die Intuition </w:t>
      </w:r>
      <w:r w:rsidRPr="002856D5">
        <w:t>(</w:t>
      </w:r>
      <w:r w:rsidRPr="00B70049">
        <w:rPr>
          <w:i/>
        </w:rPr>
        <w:t>intellectum</w:t>
      </w:r>
      <w:r w:rsidRPr="002856D5">
        <w:rPr>
          <w:i/>
        </w:rPr>
        <w:t xml:space="preserve"> </w:t>
      </w:r>
      <w:r w:rsidRPr="00B70049">
        <w:rPr>
          <w:i/>
        </w:rPr>
        <w:t>primum</w:t>
      </w:r>
      <w:r w:rsidR="008E4224">
        <w:t xml:space="preserve">). Diese </w:t>
      </w:r>
      <w:r w:rsidR="00216E32">
        <w:t xml:space="preserve">Form </w:t>
      </w:r>
      <w:r w:rsidR="008E4224">
        <w:t xml:space="preserve">wird vom </w:t>
      </w:r>
      <w:r w:rsidRPr="00B70049">
        <w:rPr>
          <w:i/>
        </w:rPr>
        <w:t>intellectus</w:t>
      </w:r>
      <w:r w:rsidRPr="002856D5">
        <w:rPr>
          <w:i/>
        </w:rPr>
        <w:t xml:space="preserve"> </w:t>
      </w:r>
      <w:r w:rsidRPr="00B70049">
        <w:rPr>
          <w:i/>
        </w:rPr>
        <w:t>adeptus</w:t>
      </w:r>
      <w:r w:rsidRPr="002856D5">
        <w:t xml:space="preserve"> kontempliert. Die Aktualisierung des Erkennens geht nicht von der Realität der ersten Substanz aus, sondern vom abgeteilten kosmischen </w:t>
      </w:r>
      <w:r w:rsidRPr="00B70049">
        <w:rPr>
          <w:i/>
        </w:rPr>
        <w:t>intellectus</w:t>
      </w:r>
      <w:r w:rsidRPr="002856D5">
        <w:rPr>
          <w:i/>
        </w:rPr>
        <w:t xml:space="preserve"> </w:t>
      </w:r>
      <w:r w:rsidRPr="00B70049">
        <w:rPr>
          <w:i/>
        </w:rPr>
        <w:t>agens</w:t>
      </w:r>
      <w:r w:rsidRPr="002856D5">
        <w:rPr>
          <w:i/>
        </w:rPr>
        <w:fldChar w:fldCharType="begin"/>
      </w:r>
      <w:r w:rsidRPr="002856D5">
        <w:rPr>
          <w:i/>
        </w:rPr>
        <w:instrText xml:space="preserve"> XE "intellectus agens:</w:instrText>
      </w:r>
      <w:r w:rsidRPr="002856D5">
        <w:instrText>Neuplatonismus</w:instrText>
      </w:r>
      <w:r w:rsidRPr="002856D5">
        <w:rPr>
          <w:i/>
        </w:rPr>
        <w:instrText xml:space="preserve">" </w:instrText>
      </w:r>
      <w:r w:rsidRPr="002856D5">
        <w:rPr>
          <w:i/>
        </w:rPr>
        <w:fldChar w:fldCharType="end"/>
      </w:r>
      <w:r w:rsidRPr="002856D5">
        <w:t xml:space="preserve">. Diese </w:t>
      </w:r>
      <w:r w:rsidR="005678D1">
        <w:t>Quasi-Substanz</w:t>
      </w:r>
      <w:r w:rsidRPr="002856D5">
        <w:t xml:space="preserve">, welche durch den </w:t>
      </w:r>
      <w:r w:rsidRPr="00B70049">
        <w:rPr>
          <w:i/>
        </w:rPr>
        <w:t>intellectus</w:t>
      </w:r>
      <w:r w:rsidRPr="002856D5">
        <w:rPr>
          <w:i/>
        </w:rPr>
        <w:t xml:space="preserve"> </w:t>
      </w:r>
      <w:r w:rsidRPr="00B70049">
        <w:rPr>
          <w:i/>
        </w:rPr>
        <w:t>adeptus</w:t>
      </w:r>
      <w:r w:rsidRPr="002856D5">
        <w:rPr>
          <w:i/>
        </w:rPr>
        <w:t xml:space="preserve"> </w:t>
      </w:r>
      <w:r w:rsidRPr="002856D5">
        <w:t xml:space="preserve">auf dem Niveau der zweiten Abstraktion gegeben ist, unterscheidet sich von Aristoteles’ Abstraktion aus sinnlichen Einzeldingen. Das objektiv manifestierte und direkt </w:t>
      </w:r>
      <w:r w:rsidRPr="00B70049">
        <w:t xml:space="preserve">erschaute </w:t>
      </w:r>
      <w:r w:rsidRPr="00B70049">
        <w:rPr>
          <w:i/>
        </w:rPr>
        <w:t>intellectum</w:t>
      </w:r>
      <w:r w:rsidR="00B70049" w:rsidRPr="00B70049">
        <w:t xml:space="preserve"> </w:t>
      </w:r>
      <w:r w:rsidR="009F7140" w:rsidRPr="00B70049">
        <w:rPr>
          <w:i/>
        </w:rPr>
        <w:t xml:space="preserve">primum </w:t>
      </w:r>
      <w:r w:rsidR="00B70049" w:rsidRPr="00B70049">
        <w:t>untersch</w:t>
      </w:r>
      <w:r w:rsidRPr="00B70049">
        <w:t>e</w:t>
      </w:r>
      <w:r w:rsidR="00B70049" w:rsidRPr="00B70049">
        <w:t>i</w:t>
      </w:r>
      <w:r w:rsidRPr="00B70049">
        <w:t>det</w:t>
      </w:r>
      <w:r w:rsidRPr="002856D5">
        <w:t xml:space="preserve"> sich dadurch von der aristotelischen Abstraktion</w:t>
      </w:r>
      <w:r w:rsidR="00826D98">
        <w:t xml:space="preserve">. </w:t>
      </w:r>
      <w:r w:rsidR="00826D98" w:rsidRPr="00826D98">
        <w:t>Der neue Typus des Intellekts erkennt eine objektive Form, die mit einer neuen Art von Quasi-Aktualität (</w:t>
      </w:r>
      <w:r w:rsidR="00826D98" w:rsidRPr="00826D98">
        <w:rPr>
          <w:i/>
        </w:rPr>
        <w:t>aliud esse</w:t>
      </w:r>
      <w:r w:rsidR="00755376">
        <w:t>) ausgestattet ist.</w:t>
      </w:r>
    </w:p>
    <w:p w14:paraId="12B21F86" w14:textId="0610350A" w:rsidR="00082CF1" w:rsidRDefault="08AC6E12" w:rsidP="00755376">
      <w:pPr>
        <w:ind w:firstLine="397"/>
      </w:pPr>
      <w:r w:rsidRPr="00B70049">
        <w:t>Alfarabi</w:t>
      </w:r>
      <w:r w:rsidRPr="002856D5">
        <w:t xml:space="preserve"> steht am Anfang einer zweifachen Auffassung des Erkennens</w:t>
      </w:r>
      <w:r w:rsidRPr="002856D5">
        <w:rPr>
          <w:i/>
        </w:rPr>
        <w:fldChar w:fldCharType="begin"/>
      </w:r>
      <w:r w:rsidRPr="002856D5">
        <w:instrText xml:space="preserve"> XE "Abstraktion:al-Fārābī" </w:instrText>
      </w:r>
      <w:r w:rsidRPr="002856D5">
        <w:rPr>
          <w:i/>
        </w:rPr>
        <w:fldChar w:fldCharType="end"/>
      </w:r>
      <w:r w:rsidRPr="002856D5">
        <w:t xml:space="preserve">, weil er den Rubikon der aristotelischen Metaphysik auf neue Weise überschritten hat. Die aristotelische Abstraktion gelangt nicht von sich aus auf das Niveau des Denkens des kosmischen tätigen Intellekts, weil dieser auf einem niederen Niveau der </w:t>
      </w:r>
      <w:r w:rsidRPr="00B70049">
        <w:lastRenderedPageBreak/>
        <w:t>hylemorphischen</w:t>
      </w:r>
      <w:r w:rsidRPr="002856D5">
        <w:t xml:space="preserve"> Formen und nur in Form des intellektuellen Erkennens als Potenz (</w:t>
      </w:r>
      <w:r w:rsidRPr="00B70049">
        <w:rPr>
          <w:i/>
        </w:rPr>
        <w:t>intellectus</w:t>
      </w:r>
      <w:r w:rsidRPr="002856D5">
        <w:rPr>
          <w:i/>
        </w:rPr>
        <w:t xml:space="preserve"> </w:t>
      </w:r>
      <w:r w:rsidRPr="00B70049">
        <w:rPr>
          <w:i/>
        </w:rPr>
        <w:t>possibilis</w:t>
      </w:r>
      <w:r w:rsidRPr="002856D5">
        <w:t xml:space="preserve">) existiert. Im aristotelischen Szenarium der Abstraktion wäre es nicht möglich, die Wahrheit als direkte Bestimmung des Seienden gemäß der zitierten </w:t>
      </w:r>
      <w:r w:rsidRPr="002856D5">
        <w:rPr>
          <w:i/>
        </w:rPr>
        <w:t>Metaphysik</w:t>
      </w:r>
      <w:r w:rsidRPr="002856D5">
        <w:t xml:space="preserve"> zu erkennen. Die neuplatonische </w:t>
      </w:r>
      <w:r w:rsidRPr="00B70049">
        <w:rPr>
          <w:i/>
        </w:rPr>
        <w:t>illuminatio</w:t>
      </w:r>
      <w:r w:rsidR="005A1883">
        <w:t xml:space="preserve"> endet indes in der </w:t>
      </w:r>
      <w:r w:rsidRPr="002856D5">
        <w:t xml:space="preserve">Emanation der Formen, wo die Materie und die </w:t>
      </w:r>
      <w:r w:rsidRPr="00B70049">
        <w:t>hylemorphische</w:t>
      </w:r>
      <w:r w:rsidRPr="002856D5">
        <w:t xml:space="preserve"> Substanz lediglich die zweite Geige im primären Prozess der Autodetermination der abgeteilten </w:t>
      </w:r>
      <w:r w:rsidR="001C23DE">
        <w:t xml:space="preserve">Form spielen. Die Emanation der Formen, die </w:t>
      </w:r>
      <w:r w:rsidRPr="002856D5">
        <w:t xml:space="preserve">von Gott aus </w:t>
      </w:r>
      <w:r w:rsidR="00034054">
        <w:t xml:space="preserve">direkt </w:t>
      </w:r>
      <w:r w:rsidR="001C23DE" w:rsidRPr="00B70049">
        <w:t>ausgeh</w:t>
      </w:r>
      <w:r w:rsidR="00B70049" w:rsidRPr="00B70049">
        <w:t>t</w:t>
      </w:r>
      <w:r w:rsidR="00034054">
        <w:t xml:space="preserve"> und direkt </w:t>
      </w:r>
      <w:r w:rsidR="00B70049">
        <w:t>mit der Schöpfung verbunden ist</w:t>
      </w:r>
      <w:r w:rsidRPr="002856D5">
        <w:t xml:space="preserve">, ist für den </w:t>
      </w:r>
      <w:r w:rsidRPr="00B70049">
        <w:t>Zweiten</w:t>
      </w:r>
      <w:r w:rsidRPr="002856D5">
        <w:t xml:space="preserve"> Meister als bekennenden Moslem absolut unannehmbar. </w:t>
      </w:r>
      <w:r w:rsidRPr="00B70049">
        <w:t>Alfarabi</w:t>
      </w:r>
      <w:r w:rsidRPr="002856D5">
        <w:t xml:space="preserve"> hob den Neuplatonismus durch die Einführung einer zweifachen kategorialen Prädikation in den Verlauf des Erkennens auf. Seine Auffassung der Illumination ist nicht neuplatonisch, sondern aristotelisch, weil die Prädikation der Kausalität durch die universelle Supposition der Bedeutungen geht (</w:t>
      </w:r>
      <w:r w:rsidRPr="00B70049">
        <w:rPr>
          <w:i/>
        </w:rPr>
        <w:t>Cat</w:t>
      </w:r>
      <w:r w:rsidRPr="002856D5">
        <w:t>. 2a15–16</w:t>
      </w:r>
      <w:r w:rsidRPr="002856D5">
        <w:fldChar w:fldCharType="begin"/>
      </w:r>
      <w:r w:rsidRPr="002856D5">
        <w:instrText xml:space="preserve"> XE "Supposition:al-Fārābī" </w:instrText>
      </w:r>
      <w:r w:rsidRPr="002856D5">
        <w:fldChar w:fldCharType="end"/>
      </w:r>
      <w:r w:rsidRPr="002856D5">
        <w:t xml:space="preserve">). </w:t>
      </w:r>
      <w:r w:rsidR="001C23DE">
        <w:t xml:space="preserve">Der </w:t>
      </w:r>
      <w:r w:rsidRPr="002856D5">
        <w:t xml:space="preserve">Intellekt als </w:t>
      </w:r>
      <w:r w:rsidRPr="00B70049">
        <w:rPr>
          <w:i/>
        </w:rPr>
        <w:t>tabula</w:t>
      </w:r>
      <w:r w:rsidRPr="002856D5">
        <w:rPr>
          <w:i/>
        </w:rPr>
        <w:t xml:space="preserve"> rasa </w:t>
      </w:r>
      <w:r w:rsidR="001C23DE">
        <w:t xml:space="preserve">wird </w:t>
      </w:r>
      <w:r w:rsidRPr="002856D5">
        <w:t xml:space="preserve">von den Sinnen und den </w:t>
      </w:r>
      <w:r w:rsidRPr="00B70049">
        <w:t>hylemorphischen</w:t>
      </w:r>
      <w:r w:rsidRPr="002856D5">
        <w:t xml:space="preserve"> ersten Substanzen aus aktualisi</w:t>
      </w:r>
      <w:r w:rsidR="001C23DE">
        <w:t>ert</w:t>
      </w:r>
      <w:r w:rsidRPr="002856D5">
        <w:t xml:space="preserve">. </w:t>
      </w:r>
      <w:r w:rsidR="005A1883" w:rsidRPr="002856D5">
        <w:t xml:space="preserve">Durch die Emanation und deren direktes eidetisches Erkennen würde die Auffassung der Wahrheit als aristotelische </w:t>
      </w:r>
      <w:r w:rsidR="005A1883" w:rsidRPr="00B70049">
        <w:rPr>
          <w:i/>
        </w:rPr>
        <w:t>adaequatio</w:t>
      </w:r>
      <w:r w:rsidR="005A1883" w:rsidRPr="002856D5">
        <w:t xml:space="preserve"> hinfällig</w:t>
      </w:r>
      <w:r w:rsidR="005A1883">
        <w:t xml:space="preserve">. </w:t>
      </w:r>
      <w:r w:rsidRPr="00B70049">
        <w:t>Abunaser</w:t>
      </w:r>
      <w:r w:rsidRPr="002856D5">
        <w:t xml:space="preserve"> gibt schließlich das gnoseologische Primat der göttlichen Illumination und im unteren Stockwerk des Erkennens quartiert er die aristotelische Form des empirischen Erkennens ein. Diese Synthese Platons und Aristoteles‘ wird von Avicenna, </w:t>
      </w:r>
      <w:r w:rsidRPr="00B70049">
        <w:t>Grosseteste</w:t>
      </w:r>
      <w:r w:rsidRPr="002856D5">
        <w:t xml:space="preserve"> und </w:t>
      </w:r>
      <w:r w:rsidRPr="00B70049">
        <w:t>Scotus</w:t>
      </w:r>
      <w:r w:rsidRPr="002856D5">
        <w:t xml:space="preserve"> übernommen, womit ein objektiver Einblick in die autonome Form der höheren Substanzen entstand. Der aktualisierte Intellekt (</w:t>
      </w:r>
      <w:r w:rsidRPr="00B70049">
        <w:rPr>
          <w:i/>
        </w:rPr>
        <w:t>intellectus</w:t>
      </w:r>
      <w:r w:rsidRPr="002856D5">
        <w:rPr>
          <w:i/>
        </w:rPr>
        <w:t xml:space="preserve"> in </w:t>
      </w:r>
      <w:r w:rsidRPr="00B70049">
        <w:rPr>
          <w:i/>
        </w:rPr>
        <w:t>effectu</w:t>
      </w:r>
      <w:r w:rsidRPr="002856D5">
        <w:t>) wird auf eine neue Art und Weise für die Welt der immateriellen Substanzen als der reinen Formen adaptiert</w:t>
      </w:r>
      <w:r w:rsidR="001A148C">
        <w:t>, weil dessen Erkennung</w:t>
      </w:r>
      <w:r w:rsidRPr="002856D5">
        <w:t xml:space="preserve"> von oben geschenkt wird (</w:t>
      </w:r>
      <w:r w:rsidRPr="00B70049">
        <w:rPr>
          <w:i/>
        </w:rPr>
        <w:t>intellectus</w:t>
      </w:r>
      <w:r w:rsidRPr="002856D5">
        <w:rPr>
          <w:i/>
        </w:rPr>
        <w:t xml:space="preserve"> </w:t>
      </w:r>
      <w:r w:rsidRPr="00B70049">
        <w:rPr>
          <w:i/>
        </w:rPr>
        <w:t>adeptus</w:t>
      </w:r>
      <w:r w:rsidRPr="002856D5">
        <w:t xml:space="preserve">). Der erworbene Intellekt </w:t>
      </w:r>
      <w:r w:rsidR="00A74931">
        <w:t>ist zur hypostatischen Entit</w:t>
      </w:r>
      <w:r w:rsidR="00A74931">
        <w:rPr>
          <w:rFonts w:cs="Calibri"/>
        </w:rPr>
        <w:t>ät geworden and er bil</w:t>
      </w:r>
      <w:r w:rsidRPr="002856D5">
        <w:t>det ein neues Subjekt des Erkennens</w:t>
      </w:r>
      <w:r w:rsidR="001A148C">
        <w:t>. D</w:t>
      </w:r>
      <w:r w:rsidRPr="002856D5">
        <w:t>ie von ihm determinierte Erkennungsform existiert in einem anderen</w:t>
      </w:r>
      <w:r w:rsidR="00001A0D">
        <w:t xml:space="preserve"> ontologischen </w:t>
      </w:r>
      <w:r w:rsidRPr="002856D5">
        <w:t xml:space="preserve">Modus als die vorhergehende, von den Sinnen abstrahierte Form. Der moderne Intellekt erkennt das Seiende auf die Art von Alexanders abgeteiltem Intellekt und bedarf zum </w:t>
      </w:r>
      <w:r w:rsidR="00A80A14">
        <w:t xml:space="preserve">wahren </w:t>
      </w:r>
      <w:r w:rsidRPr="002856D5">
        <w:t xml:space="preserve">Erkennen keiner unsicheren sinnlichen Realität. Avicenna begreift die revolutionäre Bedeutung dieses Sehens und begründet eine neue Metaphysik, welche von der lateinischen Moderne übernommen wird. </w:t>
      </w:r>
      <w:r w:rsidR="00811F64" w:rsidRPr="002856D5">
        <w:t xml:space="preserve">Averroës lehnt </w:t>
      </w:r>
      <w:r w:rsidR="00811F64">
        <w:t>d</w:t>
      </w:r>
      <w:r w:rsidRPr="002856D5">
        <w:t>iese modernen „Alexandriner“ ab</w:t>
      </w:r>
      <w:r w:rsidR="00811F64">
        <w:t xml:space="preserve"> und sp</w:t>
      </w:r>
      <w:r w:rsidR="00811F64">
        <w:rPr>
          <w:rFonts w:cs="Calibri"/>
        </w:rPr>
        <w:t>ä</w:t>
      </w:r>
      <w:r w:rsidR="00811F64">
        <w:t xml:space="preserve">ter </w:t>
      </w:r>
      <w:r w:rsidR="002618FF">
        <w:t xml:space="preserve">sie formen </w:t>
      </w:r>
      <w:r w:rsidRPr="002856D5">
        <w:t xml:space="preserve">die lateinische Schule des </w:t>
      </w:r>
      <w:r w:rsidR="008E2848">
        <w:t xml:space="preserve">zweiten </w:t>
      </w:r>
      <w:r w:rsidRPr="002856D5">
        <w:t>Averroismus.</w:t>
      </w:r>
      <w:r w:rsidR="00B70F97">
        <w:t xml:space="preserve"> </w:t>
      </w:r>
      <w:r w:rsidR="004142B7" w:rsidRPr="002856D5">
        <w:t xml:space="preserve">Die objektiv erkannten Formen, die im direkten Einblick und durch die Prädikation </w:t>
      </w:r>
      <w:r w:rsidR="004142B7" w:rsidRPr="002856D5">
        <w:rPr>
          <w:i/>
        </w:rPr>
        <w:t xml:space="preserve">per </w:t>
      </w:r>
      <w:r w:rsidR="004142B7" w:rsidRPr="00B70049">
        <w:rPr>
          <w:i/>
        </w:rPr>
        <w:t>prius</w:t>
      </w:r>
      <w:r w:rsidR="004142B7" w:rsidRPr="002856D5">
        <w:rPr>
          <w:i/>
        </w:rPr>
        <w:t xml:space="preserve"> </w:t>
      </w:r>
      <w:r w:rsidR="004142B7" w:rsidRPr="002856D5">
        <w:lastRenderedPageBreak/>
        <w:t>gegeben sind, schaffen nach dem Jahre 1230 eine neue Version des scholastischen Diakosmos</w:t>
      </w:r>
      <w:r w:rsidR="004142B7">
        <w:t xml:space="preserve">. Er ist </w:t>
      </w:r>
      <w:r w:rsidR="004142B7" w:rsidRPr="002856D5">
        <w:t xml:space="preserve">im Modus des </w:t>
      </w:r>
      <w:r w:rsidR="004142B7" w:rsidRPr="00B70049">
        <w:rPr>
          <w:i/>
        </w:rPr>
        <w:t>intellectum</w:t>
      </w:r>
      <w:r w:rsidR="004142B7" w:rsidRPr="002856D5">
        <w:rPr>
          <w:i/>
        </w:rPr>
        <w:t xml:space="preserve"> </w:t>
      </w:r>
      <w:r w:rsidR="004142B7" w:rsidRPr="00B70049">
        <w:rPr>
          <w:i/>
        </w:rPr>
        <w:t>primum</w:t>
      </w:r>
      <w:r w:rsidR="004142B7">
        <w:t xml:space="preserve"> gegeben</w:t>
      </w:r>
      <w:r w:rsidR="004142B7" w:rsidRPr="002856D5">
        <w:t xml:space="preserve">, welches von der Schule des zweiten Averroismus etabliert wurde. </w:t>
      </w:r>
      <w:r w:rsidR="0014715C" w:rsidRPr="002856D5">
        <w:t xml:space="preserve">Philipp Kanzler übernimmt den neuplatonischen Blick der Denudation von Avicenna und schafft den ersten modernen Einblick der Lateiner in die direkten transzendentalen Bestimmungen des Seienden </w:t>
      </w:r>
      <w:r w:rsidR="0014715C">
        <w:t xml:space="preserve">und </w:t>
      </w:r>
      <w:r w:rsidR="0014715C" w:rsidRPr="002856D5">
        <w:t xml:space="preserve">der Wahrheit </w:t>
      </w:r>
      <w:r w:rsidR="00BB7B38">
        <w:t>(</w:t>
      </w:r>
      <w:r w:rsidR="0014715C" w:rsidRPr="00B70049">
        <w:rPr>
          <w:i/>
        </w:rPr>
        <w:t>resolutio</w:t>
      </w:r>
      <w:r w:rsidR="0014715C" w:rsidRPr="002856D5">
        <w:rPr>
          <w:i/>
        </w:rPr>
        <w:fldChar w:fldCharType="begin"/>
      </w:r>
      <w:r w:rsidR="0014715C" w:rsidRPr="002856D5">
        <w:rPr>
          <w:i/>
        </w:rPr>
        <w:instrText xml:space="preserve"> XE "resolutio:</w:instrText>
      </w:r>
      <w:r w:rsidR="0014715C" w:rsidRPr="002856D5">
        <w:instrText>Falsafa</w:instrText>
      </w:r>
      <w:r w:rsidR="0014715C" w:rsidRPr="002856D5">
        <w:rPr>
          <w:i/>
        </w:rPr>
        <w:instrText xml:space="preserve">" </w:instrText>
      </w:r>
      <w:r w:rsidR="0014715C" w:rsidRPr="002856D5">
        <w:rPr>
          <w:i/>
        </w:rPr>
        <w:fldChar w:fldCharType="end"/>
      </w:r>
      <w:r w:rsidR="00BB7B38">
        <w:rPr>
          <w:i/>
        </w:rPr>
        <w:t xml:space="preserve">; </w:t>
      </w:r>
      <w:r w:rsidR="0014715C" w:rsidRPr="00B70049">
        <w:t>OBJ</w:t>
      </w:r>
      <w:r w:rsidR="0014715C" w:rsidRPr="002856D5">
        <w:t xml:space="preserve"> II, Kap. 2.3.2).</w:t>
      </w:r>
      <w:r w:rsidR="00082CF1">
        <w:t xml:space="preserve"> </w:t>
      </w:r>
      <w:r w:rsidR="00082CF1" w:rsidRPr="00082CF1">
        <w:t xml:space="preserve">Das moderne Erbe des </w:t>
      </w:r>
      <w:r w:rsidR="00082CF1" w:rsidRPr="00B70049">
        <w:t>Zweiten</w:t>
      </w:r>
      <w:r w:rsidR="00082CF1" w:rsidRPr="00082CF1">
        <w:t xml:space="preserve"> Meisters wurde im lateinischen Westen durch die Philosophie des Duns Scot</w:t>
      </w:r>
      <w:r w:rsidR="00082CF1">
        <w:t xml:space="preserve">us vollendet. Er übernahm die Lehre </w:t>
      </w:r>
      <w:r w:rsidR="00082CF1" w:rsidRPr="00082CF1">
        <w:t xml:space="preserve">von Avicenna durch die Schule des zweiten Averroismus, die sich bereits im Niedergang befand und dringend einer </w:t>
      </w:r>
      <w:r w:rsidR="00345DD8">
        <w:t xml:space="preserve">weiteren </w:t>
      </w:r>
      <w:r w:rsidR="00082CF1" w:rsidRPr="00082CF1">
        <w:t xml:space="preserve">Modernisierung bedurfte. </w:t>
      </w:r>
    </w:p>
    <w:p w14:paraId="2DE86396" w14:textId="1A0F69A2" w:rsidR="00B5165F" w:rsidRDefault="08AC6E12" w:rsidP="00B5165F">
      <w:pPr>
        <w:ind w:firstLine="397"/>
      </w:pPr>
      <w:r w:rsidRPr="002856D5">
        <w:t xml:space="preserve">Die Einführung der neuen Form des Seienden der dritten Art im Modus </w:t>
      </w:r>
      <w:r w:rsidRPr="00FD08A8">
        <w:rPr>
          <w:i/>
        </w:rPr>
        <w:t>aliud</w:t>
      </w:r>
      <w:r w:rsidRPr="002856D5">
        <w:rPr>
          <w:i/>
        </w:rPr>
        <w:t xml:space="preserve"> esse</w:t>
      </w:r>
      <w:r w:rsidRPr="002856D5">
        <w:t xml:space="preserve"> hatte eine Schlüsselbedeutung für die Entwicklung der Objektivität. Der von </w:t>
      </w:r>
      <w:r w:rsidRPr="00405FEB">
        <w:t>Alfarabi</w:t>
      </w:r>
      <w:r w:rsidRPr="002856D5">
        <w:t xml:space="preserve"> beschriebene Intellekt abstrahiert von der kategorialen Bestimmung der existierenden Substanz (Aristoteles, </w:t>
      </w:r>
      <w:r w:rsidRPr="00405FEB">
        <w:t>Porphyrios</w:t>
      </w:r>
      <w:r w:rsidRPr="002856D5">
        <w:t xml:space="preserve">) und </w:t>
      </w:r>
      <w:r w:rsidR="001A546F">
        <w:t>betrachtet unmittelbar d</w:t>
      </w:r>
      <w:r w:rsidRPr="002856D5">
        <w:t xml:space="preserve">ie </w:t>
      </w:r>
      <w:r w:rsidRPr="00A83268">
        <w:t>Essenzialität</w:t>
      </w:r>
      <w:r w:rsidRPr="002856D5">
        <w:t xml:space="preserve"> der reinen Formen in Richtung zu den transzendentalen Eigenschaften des </w:t>
      </w:r>
      <w:r w:rsidRPr="00C721B3">
        <w:t>Einen</w:t>
      </w:r>
      <w:r w:rsidRPr="002856D5">
        <w:t xml:space="preserve"> (Platon, </w:t>
      </w:r>
      <w:r w:rsidRPr="00FD08A8">
        <w:t>Plotin</w:t>
      </w:r>
      <w:r w:rsidRPr="002856D5">
        <w:t xml:space="preserve">). Der </w:t>
      </w:r>
      <w:r w:rsidRPr="007E509E">
        <w:t>Zweite</w:t>
      </w:r>
      <w:r w:rsidRPr="002856D5">
        <w:t xml:space="preserve"> Meister jedoch lehnte die neuplatonische Emanation ab und konsequenterweise schaffte er den univoken Neuplatonismus des zweifachen Einen und </w:t>
      </w:r>
      <w:r w:rsidRPr="007E509E">
        <w:t>Vielen</w:t>
      </w:r>
      <w:r w:rsidRPr="002856D5">
        <w:t xml:space="preserve"> ab, den </w:t>
      </w:r>
      <w:r w:rsidR="001A546F">
        <w:t>sp</w:t>
      </w:r>
      <w:r w:rsidR="001A546F">
        <w:rPr>
          <w:rFonts w:cs="Calibri"/>
        </w:rPr>
        <w:t>ä</w:t>
      </w:r>
      <w:r w:rsidR="001A546F">
        <w:t xml:space="preserve">ter </w:t>
      </w:r>
      <w:r w:rsidRPr="00405FEB">
        <w:t>Porphyrios</w:t>
      </w:r>
      <w:r w:rsidRPr="002856D5">
        <w:t xml:space="preserve"> und andere </w:t>
      </w:r>
      <w:r w:rsidR="001A546F">
        <w:t xml:space="preserve">neoplatonische </w:t>
      </w:r>
      <w:r w:rsidRPr="002856D5">
        <w:t>Denker durch die aristotelische kategor</w:t>
      </w:r>
      <w:r w:rsidR="0014715C">
        <w:t>iale Prädikation unterstützten.</w:t>
      </w:r>
      <w:r w:rsidR="00E4002C">
        <w:t xml:space="preserve"> </w:t>
      </w:r>
      <w:r w:rsidR="00E4002C" w:rsidRPr="002856D5">
        <w:t xml:space="preserve">Zum ersten Mal in der westlichen Philosophie entsteht ein kompletter Einblick des Intellekts in die Ganzheit des Seienden im unifizierten Modus des Erkennens gemäß dem Aristotelismus und dem Neuplatonismus. Die Prädikation </w:t>
      </w:r>
      <w:r w:rsidR="00E4002C" w:rsidRPr="002856D5">
        <w:rPr>
          <w:i/>
        </w:rPr>
        <w:t xml:space="preserve">per </w:t>
      </w:r>
      <w:r w:rsidR="00E4002C" w:rsidRPr="00FD08A8">
        <w:rPr>
          <w:i/>
        </w:rPr>
        <w:t>prius</w:t>
      </w:r>
      <w:r w:rsidR="00E4002C" w:rsidRPr="002856D5">
        <w:t xml:space="preserve"> in Richtung zur ursprünglichen Einheit</w:t>
      </w:r>
      <w:r w:rsidR="00E4002C">
        <w:t xml:space="preserve"> </w:t>
      </w:r>
      <w:r w:rsidR="00E4002C" w:rsidRPr="002856D5">
        <w:t xml:space="preserve">ist im Modell des </w:t>
      </w:r>
      <w:r w:rsidR="00A36EB0">
        <w:t xml:space="preserve">neuen </w:t>
      </w:r>
      <w:r w:rsidR="00E4002C" w:rsidRPr="002856D5">
        <w:t>Neuplatonismus aufgenommen.</w:t>
      </w:r>
      <w:r w:rsidR="00E4002C">
        <w:t xml:space="preserve"> </w:t>
      </w:r>
      <w:r w:rsidRPr="002856D5">
        <w:t xml:space="preserve">Der erworbene Intellekt vollzieht eine neue Form des Erkennens durch die neue Art der Abstraktion, welche </w:t>
      </w:r>
      <w:r w:rsidR="00470522">
        <w:t xml:space="preserve">Étienne </w:t>
      </w:r>
      <w:r w:rsidRPr="00405FEB">
        <w:t>Gilson</w:t>
      </w:r>
      <w:r w:rsidRPr="002856D5">
        <w:fldChar w:fldCharType="begin"/>
      </w:r>
      <w:r w:rsidRPr="002856D5">
        <w:instrText xml:space="preserve"> XE "Gilson, E." </w:instrText>
      </w:r>
      <w:r w:rsidRPr="002856D5">
        <w:fldChar w:fldCharType="end"/>
      </w:r>
      <w:r w:rsidRPr="002856D5">
        <w:t xml:space="preserve"> </w:t>
      </w:r>
      <w:r w:rsidR="001C1938">
        <w:t xml:space="preserve">und </w:t>
      </w:r>
      <w:r w:rsidR="00470522">
        <w:t xml:space="preserve">Jean </w:t>
      </w:r>
      <w:r w:rsidR="001C1938">
        <w:t xml:space="preserve">Rohmer </w:t>
      </w:r>
      <w:r w:rsidRPr="002856D5">
        <w:t xml:space="preserve">als </w:t>
      </w:r>
      <w:r w:rsidRPr="00FD08A8">
        <w:t>avicennische</w:t>
      </w:r>
      <w:r w:rsidRPr="002856D5">
        <w:t xml:space="preserve"> </w:t>
      </w:r>
      <w:r w:rsidRPr="00405FEB">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001C1938">
        <w:t xml:space="preserve"> beschreiben </w:t>
      </w:r>
      <w:r w:rsidR="001C1938" w:rsidRPr="003F13FF">
        <w:rPr>
          <w:lang w:val="de-DE" w:eastAsia="x-none"/>
        </w:rPr>
        <w:t>(OBJ II, Kap. 2.3.1)</w:t>
      </w:r>
      <w:r w:rsidRPr="002856D5">
        <w:t xml:space="preserve">. Diese ambivalente Form des </w:t>
      </w:r>
      <w:r w:rsidR="005A6461">
        <w:t xml:space="preserve">Verstehens </w:t>
      </w:r>
      <w:r w:rsidRPr="002856D5">
        <w:t>begründet</w:t>
      </w:r>
      <w:r w:rsidR="005A6461">
        <w:t>e</w:t>
      </w:r>
      <w:r w:rsidRPr="002856D5">
        <w:t xml:space="preserve"> eine neue Prädikation </w:t>
      </w:r>
      <w:r w:rsidRPr="002856D5">
        <w:rPr>
          <w:i/>
        </w:rPr>
        <w:t xml:space="preserve">per </w:t>
      </w:r>
      <w:r w:rsidRPr="00FD08A8">
        <w:rPr>
          <w:i/>
        </w:rPr>
        <w:t>prius</w:t>
      </w:r>
      <w:r w:rsidRPr="002856D5">
        <w:rPr>
          <w:i/>
          <w:iCs/>
        </w:rPr>
        <w:fldChar w:fldCharType="begin"/>
      </w:r>
      <w:r w:rsidRPr="002856D5">
        <w:rPr>
          <w:i/>
        </w:rPr>
        <w:instrText xml:space="preserve"> XE "</w:instrText>
      </w:r>
      <w:r w:rsidRPr="002856D5">
        <w:instrText>P</w:instrText>
      </w:r>
      <w:r w:rsidRPr="002856D5">
        <w:rPr>
          <w:iCs/>
        </w:rPr>
        <w:instrText>rädikation</w:instrText>
      </w:r>
      <w:r w:rsidRPr="002856D5">
        <w:rPr>
          <w:i/>
          <w:iCs/>
        </w:rPr>
        <w:instrText>:per prius</w:instrText>
      </w:r>
      <w:r w:rsidRPr="002856D5">
        <w:rPr>
          <w:i/>
        </w:rPr>
        <w:instrText xml:space="preserve">" </w:instrText>
      </w:r>
      <w:r w:rsidRPr="002856D5">
        <w:rPr>
          <w:i/>
          <w:iCs/>
        </w:rPr>
        <w:fldChar w:fldCharType="end"/>
      </w:r>
      <w:r w:rsidRPr="002856D5">
        <w:t>, welche eine weitere Serie t</w:t>
      </w:r>
      <w:r w:rsidR="008D741A">
        <w:t>ranszendentaler Bestimmungen der Substanz</w:t>
      </w:r>
      <w:r w:rsidRPr="002856D5">
        <w:t xml:space="preserve"> ins Leben ruft. Der von oben </w:t>
      </w:r>
      <w:r w:rsidR="00550DB6">
        <w:t>aktualisierte I</w:t>
      </w:r>
      <w:r w:rsidRPr="002856D5">
        <w:t>ntellekt wird so zu einem Substrat für die rein immateriellen Formen (</w:t>
      </w:r>
      <w:r w:rsidRPr="00405FEB">
        <w:rPr>
          <w:i/>
        </w:rPr>
        <w:t>intellectus</w:t>
      </w:r>
      <w:r w:rsidRPr="002856D5">
        <w:rPr>
          <w:i/>
        </w:rPr>
        <w:t xml:space="preserve"> </w:t>
      </w:r>
      <w:r w:rsidRPr="00405FEB">
        <w:rPr>
          <w:i/>
        </w:rPr>
        <w:t>adeptus</w:t>
      </w:r>
      <w:r w:rsidRPr="002856D5">
        <w:rPr>
          <w:i/>
        </w:rPr>
        <w:t xml:space="preserve"> </w:t>
      </w:r>
      <w:r w:rsidRPr="00405FEB">
        <w:rPr>
          <w:i/>
        </w:rPr>
        <w:t>est</w:t>
      </w:r>
      <w:r w:rsidRPr="002856D5">
        <w:rPr>
          <w:i/>
        </w:rPr>
        <w:t xml:space="preserve"> quasi </w:t>
      </w:r>
      <w:r w:rsidRPr="00405FEB">
        <w:rPr>
          <w:i/>
        </w:rPr>
        <w:t>subiectum</w:t>
      </w:r>
      <w:r w:rsidRPr="002856D5">
        <w:rPr>
          <w:i/>
        </w:rPr>
        <w:t xml:space="preserve"> </w:t>
      </w:r>
      <w:r w:rsidRPr="00A83268">
        <w:rPr>
          <w:i/>
        </w:rPr>
        <w:t>illis</w:t>
      </w:r>
      <w:r w:rsidRPr="002856D5">
        <w:t xml:space="preserve">). Diesem Intellekt, welchen Avicenna voll etablierte, offenbart sich bereits </w:t>
      </w:r>
      <w:r w:rsidR="008C46DE">
        <w:t xml:space="preserve">als </w:t>
      </w:r>
      <w:r w:rsidRPr="002856D5">
        <w:t>Seiende</w:t>
      </w:r>
      <w:r w:rsidR="008C46DE">
        <w:t>s der dritten Art,</w:t>
      </w:r>
      <w:r w:rsidRPr="002856D5">
        <w:t xml:space="preserve"> in der objektiv gegebenen Form des Seins (</w:t>
      </w:r>
      <w:r w:rsidRPr="00FD08A8">
        <w:rPr>
          <w:i/>
        </w:rPr>
        <w:t>equinitas</w:t>
      </w:r>
      <w:r w:rsidRPr="002856D5">
        <w:rPr>
          <w:i/>
        </w:rPr>
        <w:t xml:space="preserve"> </w:t>
      </w:r>
      <w:r w:rsidRPr="00FD08A8">
        <w:rPr>
          <w:i/>
        </w:rPr>
        <w:t>tantum</w:t>
      </w:r>
      <w:r w:rsidR="00630586">
        <w:t>, Kap. 2.3.2</w:t>
      </w:r>
      <w:r w:rsidRPr="002856D5">
        <w:rPr>
          <w:i/>
        </w:rPr>
        <w:fldChar w:fldCharType="begin"/>
      </w:r>
      <w:r w:rsidRPr="002856D5">
        <w:rPr>
          <w:i/>
        </w:rPr>
        <w:instrText xml:space="preserve"> XE "</w:instrText>
      </w:r>
      <w:r w:rsidRPr="002856D5">
        <w:instrText>Objektivität:Avicenna</w:instrText>
      </w:r>
      <w:r w:rsidRPr="002856D5">
        <w:rPr>
          <w:i/>
        </w:rPr>
        <w:instrText xml:space="preserve">" </w:instrText>
      </w:r>
      <w:r w:rsidRPr="002856D5">
        <w:rPr>
          <w:i/>
        </w:rPr>
        <w:fldChar w:fldCharType="end"/>
      </w:r>
      <w:r w:rsidR="008356D8">
        <w:t xml:space="preserve">). </w:t>
      </w:r>
      <w:r w:rsidRPr="002856D5">
        <w:t xml:space="preserve">Der </w:t>
      </w:r>
      <w:r w:rsidRPr="007E509E">
        <w:t>Zweite</w:t>
      </w:r>
      <w:r w:rsidRPr="002856D5">
        <w:t xml:space="preserve"> </w:t>
      </w:r>
      <w:r w:rsidRPr="002856D5">
        <w:lastRenderedPageBreak/>
        <w:t xml:space="preserve">Meister </w:t>
      </w:r>
      <w:r w:rsidRPr="004D5CCE">
        <w:t xml:space="preserve">gab dem Seienden im Modus </w:t>
      </w:r>
      <w:ins w:id="1281" w:author="Oprava" w:date="2024-04-06T19:45:00Z">
        <w:r w:rsidR="005A11C0">
          <w:t>„</w:t>
        </w:r>
      </w:ins>
      <w:r w:rsidRPr="00FD08A8">
        <w:rPr>
          <w:i/>
        </w:rPr>
        <w:t>aliud</w:t>
      </w:r>
      <w:r w:rsidRPr="004D5CCE">
        <w:rPr>
          <w:i/>
        </w:rPr>
        <w:t xml:space="preserve"> esse</w:t>
      </w:r>
      <w:del w:id="1282" w:author="Oprava" w:date="2024-04-06T19:45:00Z">
        <w:r w:rsidRPr="002856D5">
          <w:rPr>
            <w:i/>
          </w:rPr>
          <w:fldChar w:fldCharType="begin"/>
        </w:r>
        <w:r w:rsidRPr="002856D5">
          <w:rPr>
            <w:i/>
          </w:rPr>
          <w:delInstrText xml:space="preserve"> XE "</w:delInstrText>
        </w:r>
        <w:r w:rsidRPr="002856D5">
          <w:delInstrText>Substanz</w:delInstrText>
        </w:r>
        <w:r w:rsidRPr="002856D5">
          <w:rPr>
            <w:i/>
          </w:rPr>
          <w:delInstrText xml:space="preserve">:aliud esse" </w:delInstrText>
        </w:r>
        <w:r w:rsidRPr="002856D5">
          <w:rPr>
            <w:i/>
          </w:rPr>
          <w:fldChar w:fldCharType="end"/>
        </w:r>
      </w:del>
      <w:ins w:id="1283" w:author="Oprava" w:date="2024-04-06T19:45:00Z">
        <w:r w:rsidR="005A11C0">
          <w:t>“</w:t>
        </w:r>
        <w:r w:rsidRPr="002856D5">
          <w:rPr>
            <w:i/>
          </w:rPr>
          <w:fldChar w:fldCharType="begin"/>
        </w:r>
        <w:r w:rsidRPr="002856D5">
          <w:rPr>
            <w:i/>
          </w:rPr>
          <w:instrText xml:space="preserve"> XE "</w:instrText>
        </w:r>
        <w:r w:rsidRPr="002856D5">
          <w:instrText>Substanz</w:instrText>
        </w:r>
        <w:r w:rsidRPr="002856D5">
          <w:rPr>
            <w:i/>
          </w:rPr>
          <w:instrText xml:space="preserve">:aliud esse" </w:instrText>
        </w:r>
        <w:r w:rsidRPr="002856D5">
          <w:rPr>
            <w:i/>
          </w:rPr>
          <w:fldChar w:fldCharType="end"/>
        </w:r>
      </w:ins>
      <w:r w:rsidRPr="002856D5">
        <w:t xml:space="preserve"> die erste objektive Bedeutung, weil </w:t>
      </w:r>
      <w:r w:rsidR="00FB4538">
        <w:t xml:space="preserve">er ein neues </w:t>
      </w:r>
      <w:r w:rsidR="001D56AF">
        <w:t>Seiende</w:t>
      </w:r>
      <w:r w:rsidR="00D87F83">
        <w:t>s</w:t>
      </w:r>
      <w:r w:rsidR="00FB4538">
        <w:t xml:space="preserve"> </w:t>
      </w:r>
      <w:r w:rsidR="001D56AF">
        <w:t>d</w:t>
      </w:r>
      <w:r w:rsidRPr="002856D5">
        <w:t xml:space="preserve">er dritten Art schuf. Die </w:t>
      </w:r>
      <w:r w:rsidR="00D83882">
        <w:t xml:space="preserve">kategoriale Prädikation </w:t>
      </w:r>
      <w:r w:rsidR="007E2AED">
        <w:t xml:space="preserve">baut </w:t>
      </w:r>
      <w:r w:rsidR="00D83882">
        <w:t xml:space="preserve">einen </w:t>
      </w:r>
      <w:r w:rsidR="00806596">
        <w:t>neuen</w:t>
      </w:r>
      <w:r w:rsidR="00D83882">
        <w:t xml:space="preserve"> </w:t>
      </w:r>
      <w:r w:rsidR="00F7413D">
        <w:t xml:space="preserve">metaphysischen </w:t>
      </w:r>
      <w:r w:rsidR="00D83882">
        <w:t>Sinn des Seienden</w:t>
      </w:r>
      <w:r w:rsidR="007E2AED">
        <w:t xml:space="preserve"> auf</w:t>
      </w:r>
      <w:r w:rsidRPr="002856D5">
        <w:t xml:space="preserve">. Die Synthese der Denudation und Abstraktion zeigt, </w:t>
      </w:r>
      <w:r w:rsidR="00575F11">
        <w:t>dass</w:t>
      </w:r>
      <w:r w:rsidRPr="002856D5">
        <w:t xml:space="preserve"> die intellektuellen Inhalte nicht mehr von den realen, mit den Sinnen wahrgenommenen Dingen</w:t>
      </w:r>
      <w:r w:rsidRPr="002856D5">
        <w:rPr>
          <w:i/>
        </w:rPr>
        <w:fldChar w:fldCharType="begin"/>
      </w:r>
      <w:r w:rsidRPr="002856D5">
        <w:instrText xml:space="preserve"> XE "Objektivität:der intellektuellen Formen" </w:instrText>
      </w:r>
      <w:r w:rsidRPr="002856D5">
        <w:rPr>
          <w:i/>
        </w:rPr>
        <w:fldChar w:fldCharType="end"/>
      </w:r>
      <w:r w:rsidRPr="002856D5">
        <w:t xml:space="preserve"> abstrahiert sind. Das moderne Erkennen wird </w:t>
      </w:r>
      <w:r w:rsidR="00661578" w:rsidRPr="00661578">
        <w:t xml:space="preserve">aufgrund des </w:t>
      </w:r>
      <w:r w:rsidRPr="00661578">
        <w:t>neuen Typ</w:t>
      </w:r>
      <w:r w:rsidR="00661578">
        <w:t>s</w:t>
      </w:r>
      <w:r w:rsidRPr="002856D5">
        <w:t xml:space="preserve"> des Intellekts aktualisiert, den wir als aktuelles und substanziell aufgefasstes Substrat (</w:t>
      </w:r>
      <w:r w:rsidRPr="002856D5">
        <w:rPr>
          <w:i/>
        </w:rPr>
        <w:t xml:space="preserve">quasi </w:t>
      </w:r>
      <w:r w:rsidRPr="00A83268">
        <w:rPr>
          <w:i/>
        </w:rPr>
        <w:t>materia</w:t>
      </w:r>
      <w:r w:rsidRPr="002856D5">
        <w:rPr>
          <w:i/>
        </w:rPr>
        <w:t xml:space="preserve"> et </w:t>
      </w:r>
      <w:r w:rsidRPr="00405FEB">
        <w:rPr>
          <w:i/>
        </w:rPr>
        <w:t>subiectum</w:t>
      </w:r>
      <w:r w:rsidRPr="002856D5">
        <w:t xml:space="preserve">) definieren. Dieses neue Subjekt des Erkennens </w:t>
      </w:r>
      <w:r w:rsidR="00C153D0">
        <w:t xml:space="preserve">verachtet </w:t>
      </w:r>
      <w:r w:rsidRPr="002856D5">
        <w:t xml:space="preserve">die </w:t>
      </w:r>
      <w:r w:rsidR="00341A9B">
        <w:t>aristotelische erste Substanz. N</w:t>
      </w:r>
      <w:r w:rsidR="009D07A7">
        <w:t>eue</w:t>
      </w:r>
      <w:r w:rsidR="00341A9B">
        <w:t>s</w:t>
      </w:r>
      <w:r w:rsidR="009D07A7">
        <w:t xml:space="preserve"> </w:t>
      </w:r>
      <w:r w:rsidR="006F427A">
        <w:t xml:space="preserve">Erkennen </w:t>
      </w:r>
      <w:r w:rsidR="009D07A7">
        <w:t xml:space="preserve">wird </w:t>
      </w:r>
      <w:r w:rsidRPr="002856D5">
        <w:t xml:space="preserve">teilweise außerhalb der aristotelischen intellektuellen Seele definiert. </w:t>
      </w:r>
      <w:r w:rsidR="0000692D">
        <w:t xml:space="preserve">Im Aristotelismus </w:t>
      </w:r>
      <w:r w:rsidR="0000692D" w:rsidRPr="002856D5">
        <w:t xml:space="preserve">schafft </w:t>
      </w:r>
      <w:r w:rsidR="0000692D">
        <w:t>d</w:t>
      </w:r>
      <w:r w:rsidRPr="002856D5">
        <w:t xml:space="preserve">ie </w:t>
      </w:r>
      <w:r w:rsidR="0000692D">
        <w:t xml:space="preserve">Seele </w:t>
      </w:r>
      <w:r w:rsidRPr="002856D5">
        <w:t xml:space="preserve">die einzige aktuelle Form des Körpers. Die </w:t>
      </w:r>
      <w:r w:rsidRPr="00A83268">
        <w:t>Imposition</w:t>
      </w:r>
      <w:r w:rsidRPr="002856D5">
        <w:rPr>
          <w:iCs/>
        </w:rPr>
        <w:fldChar w:fldCharType="begin"/>
      </w:r>
      <w:r w:rsidRPr="002856D5">
        <w:instrText xml:space="preserve"> XE "</w:instrText>
      </w:r>
      <w:r w:rsidRPr="002856D5">
        <w:rPr>
          <w:iCs/>
        </w:rPr>
        <w:instrText>Imposition:al-Fārābī</w:instrText>
      </w:r>
      <w:r w:rsidRPr="002856D5">
        <w:instrText xml:space="preserve">" </w:instrText>
      </w:r>
      <w:r w:rsidRPr="002856D5">
        <w:rPr>
          <w:iCs/>
        </w:rPr>
        <w:fldChar w:fldCharType="end"/>
      </w:r>
      <w:r w:rsidRPr="002856D5">
        <w:t xml:space="preserve"> der Bedeutung von den kosmischen, </w:t>
      </w:r>
      <w:r w:rsidRPr="002856D5">
        <w:rPr>
          <w:i/>
        </w:rPr>
        <w:t xml:space="preserve">per se </w:t>
      </w:r>
      <w:r w:rsidRPr="002856D5">
        <w:t xml:space="preserve">existierenden Substanzformen entsteht eine Ebene höher als die geläufige Realität der ersten, sinnlich wahrgenommenen Substanz. Der erworbene Intellekt wird zu einem autonomen Substrat abstrahierter Inhalte des Denkens </w:t>
      </w:r>
      <w:r w:rsidR="004049C7">
        <w:t>(</w:t>
      </w:r>
      <w:r w:rsidRPr="00405FEB">
        <w:rPr>
          <w:i/>
        </w:rPr>
        <w:t>intellectus</w:t>
      </w:r>
      <w:r w:rsidRPr="002856D5">
        <w:rPr>
          <w:i/>
        </w:rPr>
        <w:t xml:space="preserve"> </w:t>
      </w:r>
      <w:r w:rsidRPr="00405FEB">
        <w:rPr>
          <w:i/>
        </w:rPr>
        <w:t>adeptus</w:t>
      </w:r>
      <w:r w:rsidRPr="002856D5">
        <w:rPr>
          <w:i/>
        </w:rPr>
        <w:t xml:space="preserve"> </w:t>
      </w:r>
      <w:r w:rsidRPr="00405FEB">
        <w:rPr>
          <w:i/>
        </w:rPr>
        <w:t>est</w:t>
      </w:r>
      <w:r w:rsidRPr="002856D5">
        <w:rPr>
          <w:i/>
        </w:rPr>
        <w:t xml:space="preserve"> quasi </w:t>
      </w:r>
      <w:r w:rsidRPr="00405FEB">
        <w:rPr>
          <w:i/>
        </w:rPr>
        <w:t>subiectum</w:t>
      </w:r>
      <w:r w:rsidRPr="002856D5">
        <w:rPr>
          <w:i/>
        </w:rPr>
        <w:t xml:space="preserve"> </w:t>
      </w:r>
      <w:r w:rsidRPr="00A83268">
        <w:rPr>
          <w:i/>
        </w:rPr>
        <w:t>illis</w:t>
      </w:r>
      <w:r w:rsidRPr="00457DF5">
        <w:fldChar w:fldCharType="begin"/>
      </w:r>
      <w:r w:rsidRPr="00457DF5">
        <w:instrText xml:space="preserve"> XE "intellectus adeptus:al-Fārābī" </w:instrText>
      </w:r>
      <w:r w:rsidRPr="00457DF5">
        <w:fldChar w:fldCharType="end"/>
      </w:r>
      <w:r w:rsidRPr="00457DF5">
        <w:t>)</w:t>
      </w:r>
      <w:r w:rsidRPr="002856D5">
        <w:t>. Dieses epochal</w:t>
      </w:r>
      <w:r w:rsidR="00294B90">
        <w:t xml:space="preserve"> </w:t>
      </w:r>
      <w:r w:rsidR="000C097C">
        <w:t>„</w:t>
      </w:r>
      <w:r w:rsidR="00294B90" w:rsidRPr="005D467D">
        <w:rPr>
          <w:i/>
          <w:lang w:eastAsia="x-none"/>
        </w:rPr>
        <w:t xml:space="preserve">quasi </w:t>
      </w:r>
      <w:r w:rsidR="00294B90" w:rsidRPr="00C721B3">
        <w:rPr>
          <w:i/>
          <w:lang w:eastAsia="x-none"/>
        </w:rPr>
        <w:t>subiectum</w:t>
      </w:r>
      <w:r w:rsidR="000C097C">
        <w:rPr>
          <w:lang w:eastAsia="x-none"/>
        </w:rPr>
        <w:t>“</w:t>
      </w:r>
      <w:r w:rsidRPr="00C721B3">
        <w:t xml:space="preserve"> </w:t>
      </w:r>
      <w:r w:rsidRPr="002856D5">
        <w:rPr>
          <w:iCs/>
        </w:rPr>
        <w:fldChar w:fldCharType="begin"/>
      </w:r>
      <w:r w:rsidRPr="002856D5">
        <w:instrText xml:space="preserve"> XE "</w:instrText>
      </w:r>
      <w:r w:rsidRPr="002856D5">
        <w:rPr>
          <w:i/>
        </w:rPr>
        <w:instrText>subiectum</w:instrText>
      </w:r>
      <w:r w:rsidRPr="002856D5">
        <w:instrText xml:space="preserve">:der dritten Art" </w:instrText>
      </w:r>
      <w:r w:rsidRPr="002856D5">
        <w:rPr>
          <w:iCs/>
        </w:rPr>
        <w:fldChar w:fldCharType="end"/>
      </w:r>
      <w:r w:rsidRPr="002856D5">
        <w:t xml:space="preserve">des Westens funktioniert als </w:t>
      </w:r>
      <w:r w:rsidR="005678D1">
        <w:t>Quasi-Substanz</w:t>
      </w:r>
      <w:r w:rsidRPr="002856D5">
        <w:t xml:space="preserve"> neben der S</w:t>
      </w:r>
      <w:r w:rsidR="00BE4CCD">
        <w:t>eele und parallel zu ihr. D</w:t>
      </w:r>
      <w:r w:rsidRPr="002856D5">
        <w:t xml:space="preserve">er erworbene Intellekt </w:t>
      </w:r>
      <w:r w:rsidR="00BE4CCD" w:rsidRPr="002856D5">
        <w:t>besitzt</w:t>
      </w:r>
      <w:r w:rsidR="00BE4CCD">
        <w:t xml:space="preserve"> </w:t>
      </w:r>
      <w:r w:rsidR="00D95B4C">
        <w:t>s</w:t>
      </w:r>
      <w:r w:rsidRPr="002856D5">
        <w:t>eine eigene, von oben</w:t>
      </w:r>
      <w:r w:rsidR="00BE4CCD">
        <w:t xml:space="preserve"> gegebene Aktualität</w:t>
      </w:r>
      <w:r w:rsidRPr="002856D5">
        <w:t xml:space="preserve">. Die anschließende Entwicklung </w:t>
      </w:r>
      <w:r w:rsidRPr="005678D1">
        <w:t>der von Avicenna beeinflusste</w:t>
      </w:r>
      <w:r w:rsidR="005678D1" w:rsidRPr="005678D1">
        <w:t>n</w:t>
      </w:r>
      <w:r w:rsidRPr="005678D1">
        <w:t xml:space="preserve"> Scholastik</w:t>
      </w:r>
      <w:r w:rsidRPr="002856D5">
        <w:t xml:space="preserve"> richtet die Entwicklung des Intellekts als </w:t>
      </w:r>
      <w:r w:rsidRPr="002856D5">
        <w:rPr>
          <w:i/>
        </w:rPr>
        <w:t xml:space="preserve">quasi </w:t>
      </w:r>
      <w:r w:rsidRPr="00405FEB">
        <w:rPr>
          <w:i/>
        </w:rPr>
        <w:t>subiectum</w:t>
      </w:r>
      <w:r w:rsidRPr="002856D5">
        <w:t xml:space="preserve"> auf den modernen Dualismus aus, worin die Person in zwei und mehr Substanzen zerfällt. Eine neue Gestalt dieses intellektuellen Subjekts der dritten Art wird vom postmodernen Descartes</w:t>
      </w:r>
      <w:r w:rsidRPr="002856D5">
        <w:fldChar w:fldCharType="begin"/>
      </w:r>
      <w:r w:rsidRPr="002856D5">
        <w:instrText xml:space="preserve"> XE "Descartes, R." </w:instrText>
      </w:r>
      <w:r w:rsidRPr="002856D5">
        <w:fldChar w:fldCharType="end"/>
      </w:r>
      <w:r w:rsidRPr="002856D5">
        <w:t xml:space="preserve"> geschaffen, welcher bereits in der Epoche des metaphysischen Nihilismus wirkt. Sein erneuerter Neuplatonismus begründet ein neues Subjekt des westlichen Erkennens und der westlichen Wissenschaft (</w:t>
      </w:r>
      <w:r w:rsidRPr="00FD08A8">
        <w:rPr>
          <w:i/>
        </w:rPr>
        <w:t>res</w:t>
      </w:r>
      <w:r w:rsidRPr="002856D5">
        <w:rPr>
          <w:i/>
        </w:rPr>
        <w:t xml:space="preserve"> </w:t>
      </w:r>
      <w:r w:rsidRPr="00FD08A8">
        <w:rPr>
          <w:i/>
        </w:rPr>
        <w:t>cogitans</w:t>
      </w:r>
      <w:r w:rsidRPr="002856D5">
        <w:rPr>
          <w:i/>
        </w:rPr>
        <w:fldChar w:fldCharType="begin"/>
      </w:r>
      <w:r w:rsidRPr="002856D5">
        <w:instrText xml:space="preserve"> XE "</w:instrText>
      </w:r>
      <w:r w:rsidRPr="002856D5">
        <w:rPr>
          <w:i/>
        </w:rPr>
        <w:instrText>res cogitans</w:instrText>
      </w:r>
      <w:r w:rsidRPr="002856D5">
        <w:instrText xml:space="preserve">" </w:instrText>
      </w:r>
      <w:r w:rsidRPr="002856D5">
        <w:rPr>
          <w:i/>
        </w:rPr>
        <w:fldChar w:fldCharType="end"/>
      </w:r>
      <w:r w:rsidRPr="002856D5">
        <w:t xml:space="preserve">), welche </w:t>
      </w:r>
      <w:r w:rsidR="00661578" w:rsidRPr="00661578">
        <w:t>dank des</w:t>
      </w:r>
      <w:r w:rsidRPr="00661578">
        <w:t xml:space="preserve"> Prozess</w:t>
      </w:r>
      <w:r w:rsidR="00661578">
        <w:t>es</w:t>
      </w:r>
      <w:r w:rsidRPr="002856D5">
        <w:t xml:space="preserve"> der reflexiven Denudation mit einem eigenen Typ der Aktualität ausgestattet ist</w:t>
      </w:r>
      <w:r w:rsidR="002E72E5">
        <w:t xml:space="preserve">. Sie ist </w:t>
      </w:r>
      <w:r w:rsidRPr="002856D5">
        <w:t xml:space="preserve">außerhalb der körperlichen </w:t>
      </w:r>
      <w:r w:rsidRPr="00FD08A8">
        <w:rPr>
          <w:i/>
        </w:rPr>
        <w:t>res</w:t>
      </w:r>
      <w:r w:rsidRPr="002856D5">
        <w:rPr>
          <w:i/>
        </w:rPr>
        <w:t xml:space="preserve"> </w:t>
      </w:r>
      <w:r w:rsidRPr="00FD08A8">
        <w:rPr>
          <w:i/>
        </w:rPr>
        <w:t>extensa</w:t>
      </w:r>
      <w:r w:rsidRPr="002856D5">
        <w:rPr>
          <w:i/>
        </w:rPr>
        <w:fldChar w:fldCharType="begin"/>
      </w:r>
      <w:r w:rsidRPr="002856D5">
        <w:rPr>
          <w:i/>
        </w:rPr>
        <w:instrText xml:space="preserve"> XE "res extensa" </w:instrText>
      </w:r>
      <w:r w:rsidRPr="002856D5">
        <w:rPr>
          <w:i/>
        </w:rPr>
        <w:fldChar w:fldCharType="end"/>
      </w:r>
      <w:r w:rsidR="002E72E5">
        <w:t xml:space="preserve"> gegeben</w:t>
      </w:r>
      <w:r w:rsidRPr="002856D5">
        <w:t xml:space="preserve">. Dadurch entstand der zeitgenössische Dualismus zwischen zwei getrennten Substanzen, der körperlichen und der intellektuellen. </w:t>
      </w:r>
      <w:r w:rsidR="00B5165F" w:rsidRPr="002856D5">
        <w:t>Der erworbene Intellekt als Substanz der dritten Art beginnt als aktuelles Substrat</w:t>
      </w:r>
      <w:r w:rsidR="00B5165F">
        <w:t xml:space="preserve">, um </w:t>
      </w:r>
      <w:r w:rsidR="00B5165F" w:rsidRPr="002856D5">
        <w:t xml:space="preserve">abstrahierte Inhalte des Denkens zu </w:t>
      </w:r>
      <w:r w:rsidR="00B5165F">
        <w:t>er</w:t>
      </w:r>
      <w:r w:rsidR="00B5165F" w:rsidRPr="002856D5">
        <w:t xml:space="preserve">wirken </w:t>
      </w:r>
      <w:r w:rsidR="00B5165F" w:rsidRPr="002856D5">
        <w:rPr>
          <w:i/>
        </w:rPr>
        <w:t>(</w:t>
      </w:r>
      <w:r w:rsidR="00B5165F" w:rsidRPr="00405FEB">
        <w:rPr>
          <w:i/>
        </w:rPr>
        <w:t>intellectus</w:t>
      </w:r>
      <w:r w:rsidR="00B5165F" w:rsidRPr="002856D5">
        <w:rPr>
          <w:i/>
        </w:rPr>
        <w:t xml:space="preserve"> </w:t>
      </w:r>
      <w:r w:rsidR="00B5165F" w:rsidRPr="00405FEB">
        <w:rPr>
          <w:i/>
        </w:rPr>
        <w:t>adeptus</w:t>
      </w:r>
      <w:r w:rsidR="00B5165F" w:rsidRPr="002856D5">
        <w:rPr>
          <w:i/>
        </w:rPr>
        <w:t xml:space="preserve"> </w:t>
      </w:r>
      <w:r w:rsidR="00B5165F" w:rsidRPr="00405FEB">
        <w:rPr>
          <w:i/>
        </w:rPr>
        <w:t>est</w:t>
      </w:r>
      <w:r w:rsidR="00B5165F" w:rsidRPr="002856D5">
        <w:rPr>
          <w:i/>
        </w:rPr>
        <w:t xml:space="preserve"> quasi </w:t>
      </w:r>
      <w:r w:rsidR="00B5165F" w:rsidRPr="00405FEB">
        <w:rPr>
          <w:i/>
        </w:rPr>
        <w:t>subiectum</w:t>
      </w:r>
      <w:r w:rsidR="00B5165F" w:rsidRPr="002856D5">
        <w:rPr>
          <w:i/>
        </w:rPr>
        <w:t xml:space="preserve"> </w:t>
      </w:r>
      <w:r w:rsidR="00B5165F" w:rsidRPr="00A83268">
        <w:rPr>
          <w:i/>
        </w:rPr>
        <w:t>illis</w:t>
      </w:r>
      <w:r w:rsidR="00B5165F" w:rsidRPr="002856D5">
        <w:rPr>
          <w:i/>
        </w:rPr>
        <w:fldChar w:fldCharType="begin"/>
      </w:r>
      <w:r w:rsidR="00B5165F" w:rsidRPr="002856D5">
        <w:instrText xml:space="preserve"> XE "</w:instrText>
      </w:r>
      <w:r w:rsidR="00B5165F" w:rsidRPr="002856D5">
        <w:rPr>
          <w:i/>
        </w:rPr>
        <w:instrText>intellectus adeptus:</w:instrText>
      </w:r>
      <w:r w:rsidR="00B5165F" w:rsidRPr="002856D5">
        <w:instrText xml:space="preserve">al-Fārābī" </w:instrText>
      </w:r>
      <w:r w:rsidR="00B5165F" w:rsidRPr="002856D5">
        <w:rPr>
          <w:i/>
        </w:rPr>
        <w:fldChar w:fldCharType="end"/>
      </w:r>
      <w:r w:rsidR="00B5165F" w:rsidRPr="002856D5">
        <w:rPr>
          <w:i/>
        </w:rPr>
        <w:t>)</w:t>
      </w:r>
      <w:r w:rsidR="00B5165F">
        <w:t xml:space="preserve">. </w:t>
      </w:r>
      <w:r w:rsidRPr="002856D5">
        <w:t xml:space="preserve">Die Teilung des Menschen in mehrere Substanzen </w:t>
      </w:r>
      <w:r w:rsidRPr="002856D5">
        <w:lastRenderedPageBreak/>
        <w:t xml:space="preserve">vollendet in der Epoche des metaphysischen Nihilismus den ursprünglichen </w:t>
      </w:r>
      <w:r w:rsidRPr="00EB058C">
        <w:t>Irrtum</w:t>
      </w:r>
      <w:r w:rsidRPr="002856D5">
        <w:t xml:space="preserve"> der westlichen Metaphysik</w:t>
      </w:r>
      <w:r w:rsidR="002609ED">
        <w:t xml:space="preserve">. Das </w:t>
      </w:r>
      <w:r w:rsidRPr="002856D5">
        <w:t xml:space="preserve">Muster der </w:t>
      </w:r>
      <w:r w:rsidRPr="00A83268">
        <w:t>avicennistischen</w:t>
      </w:r>
      <w:r w:rsidRPr="002856D5">
        <w:t xml:space="preserve"> </w:t>
      </w:r>
      <w:r w:rsidRPr="00405FEB">
        <w:t>Falsafa</w:t>
      </w:r>
      <w:r w:rsidRPr="002856D5">
        <w:t xml:space="preserve"> </w:t>
      </w:r>
      <w:r w:rsidR="002609ED" w:rsidRPr="002856D5">
        <w:t xml:space="preserve">wurde </w:t>
      </w:r>
      <w:r w:rsidRPr="002856D5">
        <w:t>von der scholastischen Moderne in Oxford um das Jahr 1240 aktualisiert (</w:t>
      </w:r>
      <w:r w:rsidRPr="00405FEB">
        <w:t>OBJ</w:t>
      </w:r>
      <w:r w:rsidRPr="002856D5">
        <w:t xml:space="preserve"> II, Kap. 3.2). </w:t>
      </w:r>
      <w:r w:rsidR="00B5165F" w:rsidRPr="00405FEB">
        <w:t>Alfarabi</w:t>
      </w:r>
      <w:r w:rsidR="00B5165F" w:rsidRPr="002856D5">
        <w:t xml:space="preserve"> konstituiert die grundlegende </w:t>
      </w:r>
      <w:r w:rsidR="00B5165F" w:rsidRPr="00EB058C">
        <w:t>Lichtung</w:t>
      </w:r>
      <w:r w:rsidR="00B5165F" w:rsidRPr="002856D5">
        <w:t xml:space="preserve"> der Geschichtlichkeit, welche durch die historische </w:t>
      </w:r>
      <w:r w:rsidR="00B5165F" w:rsidRPr="00C03FA9">
        <w:t>Figur</w:t>
      </w:r>
      <w:r w:rsidR="00B5165F">
        <w:t>,</w:t>
      </w:r>
      <w:r w:rsidR="00B5165F" w:rsidRPr="002856D5">
        <w:t xml:space="preserve"> der</w:t>
      </w:r>
      <w:r w:rsidR="00B5165F" w:rsidRPr="002856D5">
        <w:rPr>
          <w:i/>
        </w:rPr>
        <w:t xml:space="preserve"> via Modernorum</w:t>
      </w:r>
      <w:r w:rsidR="00B5165F" w:rsidRPr="002856D5">
        <w:rPr>
          <w:i/>
        </w:rPr>
        <w:fldChar w:fldCharType="begin"/>
      </w:r>
      <w:r w:rsidR="00B5165F" w:rsidRPr="002856D5">
        <w:instrText xml:space="preserve"> XE "</w:instrText>
      </w:r>
      <w:r w:rsidR="00B5165F" w:rsidRPr="002856D5">
        <w:rPr>
          <w:i/>
        </w:rPr>
        <w:instrText>via Modernorum</w:instrText>
      </w:r>
      <w:r w:rsidR="00B5165F" w:rsidRPr="002856D5">
        <w:instrText xml:space="preserve">" </w:instrText>
      </w:r>
      <w:r w:rsidR="00B5165F" w:rsidRPr="002856D5">
        <w:rPr>
          <w:i/>
        </w:rPr>
        <w:fldChar w:fldCharType="end"/>
      </w:r>
      <w:r w:rsidR="00B5165F" w:rsidRPr="002856D5">
        <w:t xml:space="preserve"> bekannt ist.</w:t>
      </w:r>
      <w:r w:rsidR="00B5165F">
        <w:t xml:space="preserve"> </w:t>
      </w:r>
      <w:r w:rsidRPr="002856D5">
        <w:t>D</w:t>
      </w:r>
      <w:r w:rsidR="00661521">
        <w:t xml:space="preserve">ie </w:t>
      </w:r>
      <w:r w:rsidRPr="002856D5">
        <w:t xml:space="preserve">moderne, postmoderne und nihilistische Bestimmung </w:t>
      </w:r>
      <w:r w:rsidR="00661521">
        <w:t xml:space="preserve">des Menschen </w:t>
      </w:r>
      <w:r w:rsidRPr="002856D5">
        <w:t xml:space="preserve">zerfielen zu einer </w:t>
      </w:r>
      <w:r w:rsidR="007C34A7">
        <w:t>widerspr</w:t>
      </w:r>
      <w:r w:rsidR="007C34A7">
        <w:rPr>
          <w:rFonts w:cs="Calibri"/>
        </w:rPr>
        <w:t>ü</w:t>
      </w:r>
      <w:r w:rsidR="007C34A7">
        <w:t xml:space="preserve">chlichen </w:t>
      </w:r>
      <w:r w:rsidRPr="002856D5">
        <w:t xml:space="preserve">Sammlung von </w:t>
      </w:r>
      <w:r w:rsidR="007C34A7">
        <w:t xml:space="preserve">disparaten </w:t>
      </w:r>
      <w:r w:rsidRPr="002856D5">
        <w:t xml:space="preserve">Substanzen. </w:t>
      </w:r>
      <w:r w:rsidR="00B5165F" w:rsidRPr="002856D5">
        <w:t>Diese</w:t>
      </w:r>
      <w:r w:rsidR="00B5165F">
        <w:t>r Weg</w:t>
      </w:r>
      <w:r w:rsidR="00B5165F" w:rsidRPr="002856D5">
        <w:t xml:space="preserve"> führt zur moderne</w:t>
      </w:r>
      <w:r w:rsidR="00B5165F">
        <w:t xml:space="preserve">n Dehumanisierung des Menschen. </w:t>
      </w:r>
      <w:r w:rsidR="00B5165F" w:rsidRPr="002856D5">
        <w:t xml:space="preserve"> </w:t>
      </w:r>
    </w:p>
    <w:p w14:paraId="6711C538" w14:textId="26281E50" w:rsidR="002945AD" w:rsidRDefault="08AC6E12" w:rsidP="00CE7BBB">
      <w:pPr>
        <w:ind w:firstLine="397"/>
      </w:pPr>
      <w:r w:rsidRPr="002856D5">
        <w:t xml:space="preserve">Aber die aristotelische Philosophie </w:t>
      </w:r>
      <w:r w:rsidRPr="00405FEB">
        <w:t>Alfarabis</w:t>
      </w:r>
      <w:r w:rsidRPr="002856D5">
        <w:t xml:space="preserve"> fand im Modus der </w:t>
      </w:r>
      <w:r w:rsidRPr="002856D5">
        <w:rPr>
          <w:i/>
        </w:rPr>
        <w:t>alétheia</w:t>
      </w:r>
      <w:r w:rsidRPr="002856D5">
        <w:t xml:space="preserve"> auch die universelle menschliche </w:t>
      </w:r>
      <w:r w:rsidRPr="005A0DEE">
        <w:t>Natur</w:t>
      </w:r>
      <w:r w:rsidRPr="005A0DEE">
        <w:rPr>
          <w:i/>
        </w:rPr>
        <w:fldChar w:fldCharType="begin"/>
      </w:r>
      <w:r w:rsidRPr="005A0DEE">
        <w:instrText xml:space="preserve"> XE "menschliche Natur" </w:instrText>
      </w:r>
      <w:r w:rsidRPr="005A0DEE">
        <w:rPr>
          <w:i/>
        </w:rPr>
        <w:fldChar w:fldCharType="end"/>
      </w:r>
      <w:r w:rsidRPr="005A0DEE">
        <w:t>,</w:t>
      </w:r>
      <w:r w:rsidRPr="002856D5">
        <w:t xml:space="preserve"> welche allen Menschen durch den </w:t>
      </w:r>
      <w:r w:rsidRPr="00405FEB">
        <w:rPr>
          <w:i/>
        </w:rPr>
        <w:t>intellectus</w:t>
      </w:r>
      <w:r w:rsidRPr="002856D5">
        <w:rPr>
          <w:i/>
        </w:rPr>
        <w:t xml:space="preserve"> in </w:t>
      </w:r>
      <w:r w:rsidRPr="00405FEB">
        <w:rPr>
          <w:i/>
        </w:rPr>
        <w:t>potencia</w:t>
      </w:r>
      <w:r w:rsidRPr="002856D5">
        <w:t xml:space="preserve"> gegeben ist.</w:t>
      </w:r>
      <w:r w:rsidRPr="002856D5">
        <w:rPr>
          <w:vertAlign w:val="superscript"/>
        </w:rPr>
        <w:footnoteReference w:id="85"/>
      </w:r>
      <w:r w:rsidRPr="002856D5">
        <w:t xml:space="preserve"> Dieser Terminus hat </w:t>
      </w:r>
      <w:r w:rsidR="00E91A46">
        <w:t xml:space="preserve">Schlüsselcharakter für die wahre </w:t>
      </w:r>
      <w:r w:rsidRPr="002856D5">
        <w:t>Bestimmung des Menschen, weil er das universelle Spezifikum des rein men</w:t>
      </w:r>
      <w:r w:rsidR="000B4D42">
        <w:t xml:space="preserve">schlichen Erkennens beschreibt. Menschlicher intellekt ist </w:t>
      </w:r>
      <w:r w:rsidRPr="002856D5">
        <w:t>vom sinnlichen Erkennen der Tiere und vom rein intellektuellen Erkennen immaterieller kosmischer Intelligenzen</w:t>
      </w:r>
      <w:r w:rsidR="000B4D42">
        <w:t xml:space="preserve"> getrennt</w:t>
      </w:r>
      <w:r w:rsidRPr="002856D5">
        <w:t xml:space="preserve">. Die Menschheit wurde zu einer </w:t>
      </w:r>
      <w:ins w:id="1284" w:author="Oprava" w:date="2024-04-06T19:45:00Z">
        <w:r w:rsidR="007D434B">
          <w:t>„</w:t>
        </w:r>
      </w:ins>
      <w:r w:rsidR="00A5558D" w:rsidRPr="00FD08A8">
        <w:rPr>
          <w:i/>
        </w:rPr>
        <w:t>s</w:t>
      </w:r>
      <w:r w:rsidR="007F292B" w:rsidRPr="00FD08A8">
        <w:rPr>
          <w:i/>
        </w:rPr>
        <w:t>pecies</w:t>
      </w:r>
      <w:r w:rsidRPr="002856D5">
        <w:rPr>
          <w:i/>
        </w:rPr>
        <w:t xml:space="preserve"> </w:t>
      </w:r>
      <w:r w:rsidRPr="00A83268">
        <w:rPr>
          <w:i/>
        </w:rPr>
        <w:t>humana</w:t>
      </w:r>
      <w:del w:id="1285" w:author="Oprava" w:date="2024-04-06T19:45:00Z">
        <w:r w:rsidRPr="002856D5">
          <w:delText>,</w:delText>
        </w:r>
      </w:del>
      <w:ins w:id="1286" w:author="Oprava" w:date="2024-04-06T19:45:00Z">
        <w:r w:rsidR="007D434B">
          <w:t>“</w:t>
        </w:r>
        <w:r w:rsidRPr="002856D5">
          <w:t>,</w:t>
        </w:r>
      </w:ins>
      <w:r w:rsidRPr="002856D5">
        <w:t xml:space="preserve"> weil alle Menschen diese spezifische Form des Intellekts benutzen. Dante</w:t>
      </w:r>
      <w:r w:rsidRPr="002856D5">
        <w:fldChar w:fldCharType="begin"/>
      </w:r>
      <w:r w:rsidRPr="002856D5">
        <w:instrText xml:space="preserve"> XE "Dante, A." </w:instrText>
      </w:r>
      <w:r w:rsidRPr="002856D5">
        <w:fldChar w:fldCharType="end"/>
      </w:r>
      <w:r w:rsidRPr="002856D5">
        <w:t xml:space="preserve"> findet im Terminus </w:t>
      </w:r>
      <w:r w:rsidR="00215A49">
        <w:t>„</w:t>
      </w:r>
      <w:r w:rsidRPr="00FD08A8">
        <w:rPr>
          <w:i/>
        </w:rPr>
        <w:t>universitas</w:t>
      </w:r>
      <w:r w:rsidRPr="002856D5">
        <w:rPr>
          <w:i/>
        </w:rPr>
        <w:t xml:space="preserve"> </w:t>
      </w:r>
      <w:r w:rsidRPr="00A83268">
        <w:rPr>
          <w:i/>
        </w:rPr>
        <w:t>humana</w:t>
      </w:r>
      <w:r w:rsidR="00215A49">
        <w:t>“</w:t>
      </w:r>
      <w:r w:rsidRPr="002856D5">
        <w:rPr>
          <w:i/>
        </w:rPr>
        <w:fldChar w:fldCharType="begin"/>
      </w:r>
      <w:r w:rsidRPr="002856D5">
        <w:instrText xml:space="preserve"> XE "</w:instrText>
      </w:r>
      <w:r w:rsidRPr="002856D5">
        <w:rPr>
          <w:i/>
        </w:rPr>
        <w:instrText>universitas humana</w:instrText>
      </w:r>
      <w:r w:rsidRPr="002856D5">
        <w:instrText xml:space="preserve">" </w:instrText>
      </w:r>
      <w:r w:rsidRPr="002856D5">
        <w:rPr>
          <w:i/>
        </w:rPr>
        <w:fldChar w:fldCharType="end"/>
      </w:r>
      <w:r w:rsidRPr="002856D5">
        <w:rPr>
          <w:i/>
        </w:rPr>
        <w:t xml:space="preserve"> </w:t>
      </w:r>
      <w:r w:rsidRPr="002856D5">
        <w:t xml:space="preserve">für den lateinischen Westen diese von </w:t>
      </w:r>
      <w:r w:rsidRPr="00405FEB">
        <w:t>Alfarabi</w:t>
      </w:r>
      <w:r w:rsidRPr="002856D5">
        <w:t xml:space="preserve"> gegründete Einheit der Menschheit durch die universelle Form des </w:t>
      </w:r>
      <w:r w:rsidRPr="00405FEB">
        <w:rPr>
          <w:i/>
        </w:rPr>
        <w:t>intellectus</w:t>
      </w:r>
      <w:r w:rsidRPr="002856D5">
        <w:rPr>
          <w:i/>
        </w:rPr>
        <w:t xml:space="preserve"> </w:t>
      </w:r>
      <w:r w:rsidRPr="00405FEB">
        <w:rPr>
          <w:i/>
        </w:rPr>
        <w:t>possibilis</w:t>
      </w:r>
      <w:r w:rsidRPr="002856D5">
        <w:t xml:space="preserve"> (</w:t>
      </w:r>
      <w:r w:rsidRPr="00405FEB">
        <w:t>OBJ</w:t>
      </w:r>
      <w:r w:rsidRPr="002856D5">
        <w:t xml:space="preserve"> III, Kap. 4.4.3). Diese gemeinsame Fähigkeit der menschlichen Gattung ermöglicht die Rezeption intelligibler Formen und stellt die erste Stufe der natürlich gegebenen Aktualisierung intelligibler Formen dar. Somit wird in der </w:t>
      </w:r>
      <w:r w:rsidRPr="00405FEB">
        <w:t>Falsafa</w:t>
      </w:r>
      <w:r w:rsidRPr="002856D5">
        <w:t xml:space="preserve"> die natürliche menschliche, allen gesunden menschlichen Wesen gemeinsame Fähigkeit (</w:t>
      </w:r>
      <w:r w:rsidRPr="00405FEB">
        <w:rPr>
          <w:i/>
        </w:rPr>
        <w:t>fi</w:t>
      </w:r>
      <w:r w:rsidRPr="00C721B3">
        <w:rPr>
          <w:i/>
        </w:rPr>
        <w:t>ṭ</w:t>
      </w:r>
      <w:r w:rsidRPr="00FD08A8">
        <w:rPr>
          <w:i/>
        </w:rPr>
        <w:t>ra</w:t>
      </w:r>
      <w:r w:rsidRPr="002856D5">
        <w:rPr>
          <w:i/>
        </w:rPr>
        <w:t xml:space="preserve"> </w:t>
      </w:r>
      <w:r w:rsidRPr="00FD08A8">
        <w:rPr>
          <w:i/>
        </w:rPr>
        <w:t>mushtarika</w:t>
      </w:r>
      <w:r w:rsidRPr="002856D5">
        <w:t>)</w:t>
      </w:r>
      <w:r w:rsidRPr="002856D5">
        <w:rPr>
          <w:i/>
        </w:rPr>
        <w:fldChar w:fldCharType="begin"/>
      </w:r>
      <w:r w:rsidRPr="002856D5">
        <w:instrText xml:space="preserve"> XE "menschliche Natur" </w:instrText>
      </w:r>
      <w:r w:rsidRPr="002856D5">
        <w:rPr>
          <w:i/>
        </w:rPr>
        <w:fldChar w:fldCharType="end"/>
      </w:r>
      <w:r w:rsidRPr="002856D5">
        <w:rPr>
          <w:i/>
        </w:rPr>
        <w:t xml:space="preserve"> </w:t>
      </w:r>
      <w:r w:rsidRPr="002856D5">
        <w:t xml:space="preserve">thematisiert. </w:t>
      </w:r>
      <w:r w:rsidR="00A96F16">
        <w:t xml:space="preserve">Es ist in der Natur der Menschen, dass sie </w:t>
      </w:r>
      <w:r w:rsidRPr="002856D5">
        <w:t>eines normalen Umgangs mit dem Verstand mächtig</w:t>
      </w:r>
      <w:r w:rsidR="00A96F16">
        <w:t xml:space="preserve"> sind</w:t>
      </w:r>
      <w:r w:rsidRPr="002856D5">
        <w:t>.</w:t>
      </w:r>
      <w:r w:rsidRPr="002856D5">
        <w:rPr>
          <w:vertAlign w:val="superscript"/>
        </w:rPr>
        <w:footnoteReference w:id="86"/>
      </w:r>
      <w:r w:rsidRPr="002856D5">
        <w:t xml:space="preserve"> Terminus</w:t>
      </w:r>
      <w:r w:rsidRPr="002856D5">
        <w:rPr>
          <w:i/>
        </w:rPr>
        <w:t xml:space="preserve"> </w:t>
      </w:r>
      <w:ins w:id="1287" w:author="Oprava" w:date="2024-04-06T19:45:00Z">
        <w:r w:rsidR="00467DCD">
          <w:rPr>
            <w:i/>
          </w:rPr>
          <w:t>„</w:t>
        </w:r>
      </w:ins>
      <w:r w:rsidRPr="00405FEB">
        <w:rPr>
          <w:i/>
        </w:rPr>
        <w:t>fi</w:t>
      </w:r>
      <w:r w:rsidRPr="00C721B3">
        <w:rPr>
          <w:i/>
        </w:rPr>
        <w:t>ṭ</w:t>
      </w:r>
      <w:r w:rsidRPr="00FD08A8">
        <w:rPr>
          <w:i/>
        </w:rPr>
        <w:t>ra</w:t>
      </w:r>
      <w:del w:id="1288" w:author="Oprava" w:date="2024-04-06T19:45:00Z">
        <w:r w:rsidRPr="002856D5">
          <w:rPr>
            <w:i/>
          </w:rPr>
          <w:fldChar w:fldCharType="begin"/>
        </w:r>
        <w:r w:rsidRPr="002856D5">
          <w:delInstrText xml:space="preserve"> XE "</w:delInstrText>
        </w:r>
        <w:r w:rsidRPr="002856D5">
          <w:rPr>
            <w:i/>
          </w:rPr>
          <w:delInstrText>fiṭra</w:delInstrText>
        </w:r>
        <w:r w:rsidRPr="002856D5">
          <w:delInstrText xml:space="preserve">" </w:delInstrText>
        </w:r>
        <w:r w:rsidRPr="002856D5">
          <w:rPr>
            <w:i/>
          </w:rPr>
          <w:fldChar w:fldCharType="end"/>
        </w:r>
      </w:del>
      <w:ins w:id="1289" w:author="Oprava" w:date="2024-04-06T19:45:00Z">
        <w:r w:rsidR="00467DCD">
          <w:t>“</w:t>
        </w:r>
        <w:r w:rsidRPr="002856D5">
          <w:rPr>
            <w:i/>
          </w:rPr>
          <w:fldChar w:fldCharType="begin"/>
        </w:r>
        <w:r w:rsidRPr="002856D5">
          <w:instrText xml:space="preserve"> XE "</w:instrText>
        </w:r>
        <w:r w:rsidRPr="002856D5">
          <w:rPr>
            <w:i/>
          </w:rPr>
          <w:instrText>fiṭra</w:instrText>
        </w:r>
        <w:r w:rsidRPr="002856D5">
          <w:instrText xml:space="preserve">" </w:instrText>
        </w:r>
        <w:r w:rsidRPr="002856D5">
          <w:rPr>
            <w:i/>
          </w:rPr>
          <w:fldChar w:fldCharType="end"/>
        </w:r>
      </w:ins>
      <w:r w:rsidR="004D352A">
        <w:t xml:space="preserve"> bezeichnet natürliche</w:t>
      </w:r>
      <w:r w:rsidRPr="002856D5">
        <w:t xml:space="preserve"> Erken</w:t>
      </w:r>
      <w:r w:rsidR="004D352A">
        <w:t xml:space="preserve">ntnisgabe </w:t>
      </w:r>
      <w:r w:rsidR="004D352A">
        <w:lastRenderedPageBreak/>
        <w:t xml:space="preserve">rezeptiven Charakters. Dadurch </w:t>
      </w:r>
      <w:r w:rsidRPr="002856D5">
        <w:t xml:space="preserve">kritisiert </w:t>
      </w:r>
      <w:r w:rsidRPr="00405FEB">
        <w:t>Alfarabi</w:t>
      </w:r>
      <w:r w:rsidRPr="002856D5">
        <w:t xml:space="preserve"> die damaligen islamischen Theologen. Diese lebten im Zeitalter der </w:t>
      </w:r>
      <w:r w:rsidRPr="004D5CCE">
        <w:t>damaligen</w:t>
      </w:r>
      <w:r w:rsidRPr="002856D5">
        <w:t xml:space="preserve"> einen Wahrheit</w:t>
      </w:r>
      <w:r w:rsidRPr="002856D5">
        <w:fldChar w:fldCharType="begin"/>
      </w:r>
      <w:r w:rsidRPr="002856D5">
        <w:instrText xml:space="preserve"> XE "Theorie der zweifachen Wahrheit" </w:instrText>
      </w:r>
      <w:r w:rsidRPr="002856D5">
        <w:fldChar w:fldCharType="end"/>
      </w:r>
      <w:r w:rsidRPr="002856D5">
        <w:t xml:space="preserve">, </w:t>
      </w:r>
      <w:r w:rsidR="00E91A46">
        <w:t xml:space="preserve">die </w:t>
      </w:r>
      <w:r w:rsidRPr="002856D5">
        <w:t xml:space="preserve">vom Koran postuliert wurde. </w:t>
      </w:r>
      <w:r w:rsidR="00E91A46">
        <w:t>Ihre neue modernistische Form wird durch die Bibel gegeben</w:t>
      </w:r>
      <w:r w:rsidR="00E91A46" w:rsidRPr="002856D5">
        <w:t xml:space="preserve">, wie es </w:t>
      </w:r>
      <w:r w:rsidR="00465FA2">
        <w:t xml:space="preserve">im Jahr </w:t>
      </w:r>
      <w:r w:rsidR="00E91A46" w:rsidRPr="002856D5">
        <w:t>1277 die Pariser Verurteilung</w:t>
      </w:r>
      <w:r w:rsidR="00E91A46" w:rsidRPr="002856D5">
        <w:fldChar w:fldCharType="begin"/>
      </w:r>
      <w:r w:rsidR="00E91A46" w:rsidRPr="002856D5">
        <w:instrText xml:space="preserve"> XE " Verurteilung 1277" </w:instrText>
      </w:r>
      <w:r w:rsidR="00E91A46" w:rsidRPr="002856D5">
        <w:fldChar w:fldCharType="end"/>
      </w:r>
      <w:r w:rsidR="00E91A46">
        <w:t xml:space="preserve"> verkündete. </w:t>
      </w:r>
      <w:r w:rsidRPr="002856D5">
        <w:t>Die fundamentalistischen Theologen bestritten jedwede Bedeutung des Terminus „Natur“ oder „Wesensbestimmung“ (</w:t>
      </w:r>
      <w:r w:rsidRPr="002856D5">
        <w:rPr>
          <w:i/>
        </w:rPr>
        <w:t>ṭab‘</w:t>
      </w:r>
      <w:r w:rsidRPr="002856D5">
        <w:t xml:space="preserve">) im Sinne des aristotelischen Übergangs von der Potenz zur Aktualität, weil diese metaphysische Bestimmung </w:t>
      </w:r>
      <w:r w:rsidR="00CE4263">
        <w:t xml:space="preserve">den </w:t>
      </w:r>
      <w:r w:rsidRPr="002856D5">
        <w:t xml:space="preserve">Gott in seiner Allmächtigkeit einschränken würde (siehe Griffel 2012, 8). Die vorangegangene Analyse der Ambivalenz des erworbenen Intellekts hat gezeigt, </w:t>
      </w:r>
      <w:r w:rsidR="00575F11">
        <w:t>dass</w:t>
      </w:r>
      <w:r w:rsidRPr="002856D5">
        <w:t xml:space="preserve"> die menschliche Natur</w:t>
      </w:r>
      <w:r w:rsidRPr="002856D5">
        <w:rPr>
          <w:i/>
        </w:rPr>
        <w:fldChar w:fldCharType="begin"/>
      </w:r>
      <w:r w:rsidRPr="002856D5">
        <w:instrText xml:space="preserve"> XE "menschliche Natur" </w:instrText>
      </w:r>
      <w:r w:rsidRPr="002856D5">
        <w:rPr>
          <w:i/>
        </w:rPr>
        <w:fldChar w:fldCharType="end"/>
      </w:r>
      <w:r w:rsidRPr="002856D5">
        <w:t xml:space="preserve"> (</w:t>
      </w:r>
      <w:r w:rsidRPr="00405FEB">
        <w:rPr>
          <w:i/>
        </w:rPr>
        <w:t>fi</w:t>
      </w:r>
      <w:r w:rsidRPr="00C721B3">
        <w:rPr>
          <w:i/>
        </w:rPr>
        <w:t>ṭ</w:t>
      </w:r>
      <w:r w:rsidRPr="00FD08A8">
        <w:rPr>
          <w:i/>
        </w:rPr>
        <w:t>ra</w:t>
      </w:r>
      <w:r w:rsidRPr="002856D5">
        <w:t xml:space="preserve">) sich mit der erworbenen Form des Intellekts verband, dessen Erkennen teilweise aus der Welt der immateriellen Formen aktualisiert wird. Avicenna vertiefte den Terminus </w:t>
      </w:r>
      <w:ins w:id="1290" w:author="Oprava" w:date="2024-04-06T19:45:00Z">
        <w:r w:rsidR="008C54A4">
          <w:t>„</w:t>
        </w:r>
      </w:ins>
      <w:r w:rsidRPr="00405FEB">
        <w:rPr>
          <w:i/>
        </w:rPr>
        <w:t>fi</w:t>
      </w:r>
      <w:r w:rsidRPr="00C721B3">
        <w:rPr>
          <w:i/>
        </w:rPr>
        <w:t>ṭ</w:t>
      </w:r>
      <w:r w:rsidRPr="00FD08A8">
        <w:rPr>
          <w:i/>
        </w:rPr>
        <w:t>ra</w:t>
      </w:r>
      <w:ins w:id="1291" w:author="Oprava" w:date="2024-04-06T19:45:00Z">
        <w:r w:rsidR="008C54A4">
          <w:t>“</w:t>
        </w:r>
      </w:ins>
      <w:r w:rsidRPr="002856D5">
        <w:rPr>
          <w:i/>
        </w:rPr>
        <w:t xml:space="preserve"> </w:t>
      </w:r>
      <w:r w:rsidRPr="002856D5">
        <w:t xml:space="preserve">um die Fähigkeit des direkten intellektuellen Einblicks in das mittlere Glied des Syllogismus, </w:t>
      </w:r>
      <w:r w:rsidRPr="00FD08A8">
        <w:t xml:space="preserve">so </w:t>
      </w:r>
      <w:r w:rsidR="00575F11">
        <w:t>dass</w:t>
      </w:r>
      <w:r w:rsidRPr="002856D5">
        <w:t xml:space="preserve"> der Verstand beinahe intuitiv und augenblicklich aus den Voraussetzungen Schlüsse zieht (Hasse 1999, 34–35). Die menschliche Natürlichkeit wird im Geiste von Aristoteles‘ Philosophie als Fähigkeit des direkten Einblicks in die ersten Prinzipien des Erkennens dargebracht. Avicenna hält diesen direkten Einblick in die ersten Prinzipien des Erkennens im habituellen Intellekt, welcher immanent primäre </w:t>
      </w:r>
      <w:r w:rsidRPr="00A83268">
        <w:t>Intelligibilia</w:t>
      </w:r>
      <w:r w:rsidRPr="002856D5">
        <w:t xml:space="preserve"> enthält (Kap. 2.3.1). Der erworbene Intellekt (</w:t>
      </w:r>
      <w:r w:rsidRPr="00405FEB">
        <w:rPr>
          <w:i/>
        </w:rPr>
        <w:t>intellectus</w:t>
      </w:r>
      <w:r w:rsidRPr="002856D5">
        <w:rPr>
          <w:i/>
        </w:rPr>
        <w:t xml:space="preserve"> </w:t>
      </w:r>
      <w:r w:rsidRPr="00405FEB">
        <w:rPr>
          <w:i/>
        </w:rPr>
        <w:t>adeptus</w:t>
      </w:r>
      <w:r w:rsidRPr="002856D5">
        <w:t xml:space="preserve">, </w:t>
      </w:r>
      <w:r w:rsidRPr="002856D5">
        <w:rPr>
          <w:bCs/>
          <w:i/>
        </w:rPr>
        <w:t>al</w:t>
      </w:r>
      <w:r w:rsidRPr="002856D5">
        <w:rPr>
          <w:i/>
        </w:rPr>
        <w:t>-'</w:t>
      </w:r>
      <w:r w:rsidRPr="00FD08A8">
        <w:rPr>
          <w:i/>
        </w:rPr>
        <w:t>aql</w:t>
      </w:r>
      <w:r w:rsidRPr="002856D5">
        <w:rPr>
          <w:i/>
        </w:rPr>
        <w:t xml:space="preserve"> </w:t>
      </w:r>
      <w:r w:rsidRPr="00FD08A8">
        <w:rPr>
          <w:bCs/>
          <w:i/>
        </w:rPr>
        <w:t>al</w:t>
      </w:r>
      <w:r w:rsidRPr="00FD08A8">
        <w:rPr>
          <w:i/>
        </w:rPr>
        <w:t>-mustafād</w:t>
      </w:r>
      <w:r w:rsidRPr="002856D5">
        <w:t xml:space="preserve">) bestimmte den Übergang zum neuen Einblick des Seins, weil er sich über das Konzept der menschlichen Natur auf alle menschlichen Wesen ausbreitete. Der Termin </w:t>
      </w:r>
      <w:ins w:id="1292" w:author="Oprava" w:date="2024-04-06T19:45:00Z">
        <w:r w:rsidR="00145697">
          <w:t>„</w:t>
        </w:r>
      </w:ins>
      <w:r w:rsidRPr="00405FEB">
        <w:rPr>
          <w:i/>
        </w:rPr>
        <w:t>fi</w:t>
      </w:r>
      <w:r w:rsidRPr="00C721B3">
        <w:rPr>
          <w:i/>
        </w:rPr>
        <w:t>ṭ</w:t>
      </w:r>
      <w:r w:rsidRPr="00FD08A8">
        <w:rPr>
          <w:i/>
        </w:rPr>
        <w:t>ra</w:t>
      </w:r>
      <w:ins w:id="1293" w:author="Oprava" w:date="2024-04-06T19:45:00Z">
        <w:r w:rsidR="00145697">
          <w:t>“</w:t>
        </w:r>
      </w:ins>
      <w:r w:rsidRPr="002856D5">
        <w:t xml:space="preserve"> erhielt später eine weitere Bedeutung bei </w:t>
      </w:r>
      <w:r w:rsidRPr="00FD08A8">
        <w:t>al</w:t>
      </w:r>
      <w:r w:rsidRPr="00FD08A8">
        <w:rPr>
          <w:i/>
        </w:rPr>
        <w:t>-</w:t>
      </w:r>
      <w:r w:rsidR="00680B0C" w:rsidRPr="00FD08A8">
        <w:t>Ghazālī</w:t>
      </w:r>
      <w:r w:rsidRPr="002856D5">
        <w:fldChar w:fldCharType="begin"/>
      </w:r>
      <w:r w:rsidRPr="002856D5">
        <w:instrText xml:space="preserve"> XE "al</w:instrText>
      </w:r>
      <w:r w:rsidRPr="002856D5">
        <w:rPr>
          <w:i/>
        </w:rPr>
        <w:instrText>-</w:instrText>
      </w:r>
      <w:r w:rsidRPr="002856D5">
        <w:instrText xml:space="preserve">Ghazālī" </w:instrText>
      </w:r>
      <w:r w:rsidRPr="002856D5">
        <w:fldChar w:fldCharType="end"/>
      </w:r>
      <w:r w:rsidR="000E1F7B">
        <w:t xml:space="preserve">. Der Mensch betrachtet </w:t>
      </w:r>
      <w:r w:rsidRPr="002856D5">
        <w:t>das Wesen der Dinge dank der natürlichen Verbindung mit dem erkennenden Intellekt.</w:t>
      </w:r>
      <w:r w:rsidRPr="002856D5">
        <w:rPr>
          <w:vertAlign w:val="superscript"/>
        </w:rPr>
        <w:footnoteReference w:id="87"/>
      </w:r>
      <w:r w:rsidRPr="002856D5">
        <w:t xml:space="preserve"> Die von </w:t>
      </w:r>
      <w:r w:rsidR="00685682" w:rsidRPr="00FD08A8">
        <w:t>al</w:t>
      </w:r>
      <w:r w:rsidR="00685682" w:rsidRPr="00FD08A8">
        <w:rPr>
          <w:i/>
        </w:rPr>
        <w:t>-</w:t>
      </w:r>
      <w:r w:rsidR="00685682" w:rsidRPr="00FD08A8">
        <w:t>Ghazālī</w:t>
      </w:r>
      <w:r w:rsidR="00685682">
        <w:t xml:space="preserve"> </w:t>
      </w:r>
      <w:r w:rsidRPr="002856D5">
        <w:t>bestätigte natürliche Fähigkeit des menschlichen Intellekts half der Konstitution einer neuen Auffassung des Seienden, dessen Bestimmun</w:t>
      </w:r>
      <w:r w:rsidR="00F63043">
        <w:t xml:space="preserve">g </w:t>
      </w:r>
      <w:r w:rsidR="00661578" w:rsidRPr="00661578">
        <w:t>dank des</w:t>
      </w:r>
      <w:r w:rsidR="00F63043" w:rsidRPr="00661578">
        <w:t xml:space="preserve"> direkten Einblick</w:t>
      </w:r>
      <w:r w:rsidR="00661578">
        <w:t>s</w:t>
      </w:r>
      <w:r w:rsidR="00F63043">
        <w:t xml:space="preserve"> der</w:t>
      </w:r>
      <w:r w:rsidRPr="002856D5">
        <w:t xml:space="preserve"> individuellen oder universellen </w:t>
      </w:r>
      <w:r w:rsidR="00F63043">
        <w:t xml:space="preserve">Substanz </w:t>
      </w:r>
      <w:r w:rsidRPr="002856D5">
        <w:t xml:space="preserve">gegeben ist. </w:t>
      </w:r>
      <w:r w:rsidR="00CE7BBB" w:rsidRPr="00FD08A8">
        <w:rPr>
          <w:szCs w:val="24"/>
        </w:rPr>
        <w:t>Al</w:t>
      </w:r>
      <w:r w:rsidR="00CE7BBB" w:rsidRPr="00FD08A8">
        <w:rPr>
          <w:i/>
          <w:szCs w:val="24"/>
        </w:rPr>
        <w:t>-</w:t>
      </w:r>
      <w:r w:rsidR="00CE7BBB" w:rsidRPr="00FD08A8">
        <w:rPr>
          <w:szCs w:val="24"/>
        </w:rPr>
        <w:t>Ghazālī</w:t>
      </w:r>
      <w:r w:rsidR="00CE7BBB" w:rsidRPr="002856D5">
        <w:rPr>
          <w:szCs w:val="24"/>
        </w:rPr>
        <w:t xml:space="preserve"> verwendete teilweise diese </w:t>
      </w:r>
      <w:r w:rsidR="00CE7BBB" w:rsidRPr="002856D5">
        <w:rPr>
          <w:szCs w:val="24"/>
        </w:rPr>
        <w:lastRenderedPageBreak/>
        <w:t xml:space="preserve">moderne Definition der menschlichen Natur von Avicenna. Doch dieser brillante Theologe kritisierte den herrschenden damaligen </w:t>
      </w:r>
      <w:r w:rsidR="00CE7BBB" w:rsidRPr="00FA5C55">
        <w:rPr>
          <w:szCs w:val="24"/>
        </w:rPr>
        <w:t>Avicennismus</w:t>
      </w:r>
      <w:r w:rsidR="00CE7BBB" w:rsidRPr="002856D5">
        <w:rPr>
          <w:szCs w:val="24"/>
        </w:rPr>
        <w:t xml:space="preserve"> als durchaus verkehrte Weltanschauung de</w:t>
      </w:r>
      <w:r w:rsidR="00CE7BBB">
        <w:rPr>
          <w:szCs w:val="24"/>
        </w:rPr>
        <w:t xml:space="preserve">r Welt und Gottes (Kap. 2.3.3). </w:t>
      </w:r>
      <w:r w:rsidR="003E1F5F">
        <w:t xml:space="preserve">Aufgrund </w:t>
      </w:r>
      <w:r w:rsidR="00680B0C">
        <w:t xml:space="preserve">der </w:t>
      </w:r>
      <w:r w:rsidR="002421A7">
        <w:t xml:space="preserve">neuplatonischen </w:t>
      </w:r>
      <w:r w:rsidR="00680B0C">
        <w:t>P</w:t>
      </w:r>
      <w:r w:rsidRPr="002856D5">
        <w:t xml:space="preserve">rädikation </w:t>
      </w:r>
      <w:r w:rsidRPr="002856D5">
        <w:rPr>
          <w:i/>
        </w:rPr>
        <w:t xml:space="preserve">per </w:t>
      </w:r>
      <w:r w:rsidRPr="00FD08A8">
        <w:rPr>
          <w:i/>
        </w:rPr>
        <w:t>prius</w:t>
      </w:r>
      <w:r w:rsidRPr="002856D5">
        <w:t xml:space="preserve"> begründet</w:t>
      </w:r>
      <w:r w:rsidR="001F2BC2">
        <w:t>e</w:t>
      </w:r>
      <w:r w:rsidRPr="002856D5">
        <w:t xml:space="preserve"> der erworbene Intellekt der modernen Illuminaten</w:t>
      </w:r>
      <w:r w:rsidRPr="002856D5">
        <w:fldChar w:fldCharType="begin"/>
      </w:r>
      <w:r w:rsidRPr="002856D5">
        <w:instrText xml:space="preserve"> XE "Illuminaten" </w:instrText>
      </w:r>
      <w:r w:rsidRPr="002856D5">
        <w:fldChar w:fldCharType="end"/>
      </w:r>
      <w:r w:rsidRPr="002856D5">
        <w:t xml:space="preserve"> der </w:t>
      </w:r>
      <w:r w:rsidRPr="00405FEB">
        <w:t>Falsafa</w:t>
      </w:r>
      <w:r w:rsidRPr="002856D5">
        <w:t xml:space="preserve"> eine neue Einheit des Seienden und eine neue Ei</w:t>
      </w:r>
      <w:r w:rsidR="002945AD">
        <w:t>nheit der menschlichen Gattung.</w:t>
      </w:r>
    </w:p>
    <w:p w14:paraId="567008C2" w14:textId="16F82E9B" w:rsidR="08AC6E12" w:rsidRPr="00B5165F" w:rsidRDefault="08AC6E12" w:rsidP="00CE7BBB">
      <w:pPr>
        <w:ind w:firstLine="397"/>
      </w:pPr>
      <w:r w:rsidRPr="002856D5">
        <w:t xml:space="preserve">Das Wirken </w:t>
      </w:r>
      <w:r w:rsidRPr="00405FEB">
        <w:t>Alfarabis</w:t>
      </w:r>
      <w:r w:rsidRPr="002856D5">
        <w:t xml:space="preserve"> </w:t>
      </w:r>
      <w:r w:rsidR="001F2BC2">
        <w:t xml:space="preserve">eröffnet </w:t>
      </w:r>
      <w:r w:rsidRPr="002856D5">
        <w:t xml:space="preserve">die </w:t>
      </w:r>
      <w:r w:rsidRPr="004D1218">
        <w:t>Lichtung</w:t>
      </w:r>
      <w:r w:rsidRPr="004D1218">
        <w:fldChar w:fldCharType="begin"/>
      </w:r>
      <w:r w:rsidRPr="004D1218">
        <w:instrText xml:space="preserve"> XE "Lichtung:Humanismus" </w:instrText>
      </w:r>
      <w:r w:rsidRPr="004D1218">
        <w:fldChar w:fldCharType="end"/>
      </w:r>
      <w:r w:rsidRPr="002856D5">
        <w:t xml:space="preserve"> der modernen Bestimmung des Menschen in dessen tragischer Geschichtlichkeit, welche durch das ursprüngliche Geschehen von Wahrheit und Unwahrheit gegeben ist. Diese neue, im Modus der </w:t>
      </w:r>
      <w:r w:rsidRPr="002856D5">
        <w:rPr>
          <w:i/>
        </w:rPr>
        <w:t>a/létheia</w:t>
      </w:r>
      <w:r w:rsidRPr="002856D5">
        <w:t xml:space="preserve"> </w:t>
      </w:r>
      <w:r w:rsidR="00EC1C59">
        <w:t>un</w:t>
      </w:r>
      <w:r w:rsidRPr="00FD08A8">
        <w:t>verborgene</w:t>
      </w:r>
      <w:r w:rsidRPr="002856D5">
        <w:t xml:space="preserve"> Form der Geschichtlichkeit </w:t>
      </w:r>
      <w:r w:rsidR="00B14787" w:rsidRPr="002856D5">
        <w:t>(</w:t>
      </w:r>
      <w:r w:rsidR="00B14787" w:rsidRPr="004D1218">
        <w:t>Ereignis</w:t>
      </w:r>
      <w:r w:rsidR="00B14787" w:rsidRPr="002856D5">
        <w:t xml:space="preserve">) </w:t>
      </w:r>
      <w:r w:rsidRPr="002856D5">
        <w:t xml:space="preserve">bestimmt durch das begründende </w:t>
      </w:r>
      <w:r w:rsidR="009667AD">
        <w:t xml:space="preserve">Wirkung </w:t>
      </w:r>
      <w:r w:rsidRPr="002856D5">
        <w:t xml:space="preserve">des </w:t>
      </w:r>
      <w:r w:rsidR="00A91090">
        <w:t xml:space="preserve">metaphysischen Beginns </w:t>
      </w:r>
      <w:r w:rsidRPr="002856D5">
        <w:t xml:space="preserve">des westlichen </w:t>
      </w:r>
      <w:r w:rsidR="00BD21AA">
        <w:t xml:space="preserve">aristotelischen </w:t>
      </w:r>
      <w:r w:rsidRPr="002856D5">
        <w:t>Humanismus</w:t>
      </w:r>
      <w:r w:rsidR="00BD21AA">
        <w:fldChar w:fldCharType="begin"/>
      </w:r>
      <w:r w:rsidR="00BD21AA">
        <w:instrText xml:space="preserve"> XE "</w:instrText>
      </w:r>
      <w:r w:rsidR="00BD21AA" w:rsidRPr="00012CD6">
        <w:instrText>Humanismus</w:instrText>
      </w:r>
      <w:r w:rsidR="00BD21AA">
        <w:instrText xml:space="preserve">" </w:instrText>
      </w:r>
      <w:r w:rsidR="00BD21AA">
        <w:fldChar w:fldCharType="end"/>
      </w:r>
      <w:r w:rsidR="00BD21AA">
        <w:t xml:space="preserve"> (</w:t>
      </w:r>
      <w:r w:rsidR="00BD21AA" w:rsidRPr="002856D5">
        <w:t xml:space="preserve">Albert, </w:t>
      </w:r>
      <w:r w:rsidR="00BD21AA" w:rsidRPr="00A83268">
        <w:t>Siger</w:t>
      </w:r>
      <w:r w:rsidR="00BD21AA" w:rsidRPr="002856D5">
        <w:t>, Dante, Ock</w:t>
      </w:r>
      <w:r w:rsidR="00BD21AA">
        <w:t xml:space="preserve">ham). </w:t>
      </w:r>
      <w:r w:rsidR="00446B17">
        <w:t>D</w:t>
      </w:r>
      <w:r w:rsidR="00BD21AA" w:rsidRPr="00BD21AA">
        <w:t xml:space="preserve">ie Unwahrheit des ursprünglichen aristotelischen Humanismus </w:t>
      </w:r>
      <w:r w:rsidR="009C5E1D">
        <w:t xml:space="preserve">zeigt sich in entstellter Form bei </w:t>
      </w:r>
      <w:r w:rsidR="00BD21AA" w:rsidRPr="00BD21AA">
        <w:t>Thomas von Aquin</w:t>
      </w:r>
      <w:r w:rsidR="00BD21AA">
        <w:fldChar w:fldCharType="begin"/>
      </w:r>
      <w:r w:rsidR="00BD21AA">
        <w:instrText xml:space="preserve"> XE "</w:instrText>
      </w:r>
      <w:r w:rsidR="00BD21AA" w:rsidRPr="00974D99">
        <w:instrText>Thomas von Aquin</w:instrText>
      </w:r>
      <w:r w:rsidR="00BD21AA">
        <w:instrText xml:space="preserve">" </w:instrText>
      </w:r>
      <w:r w:rsidR="00BD21AA">
        <w:fldChar w:fldCharType="end"/>
      </w:r>
      <w:r w:rsidR="00BD21AA" w:rsidRPr="00BD21AA">
        <w:t xml:space="preserve">. Die vollständige Lethe dieses klassischen Humanismus findet sich in der nihilistischen </w:t>
      </w:r>
      <w:del w:id="1294" w:author="Oprava" w:date="2024-04-06T19:45:00Z">
        <w:r w:rsidR="00BD21AA" w:rsidRPr="00BD21AA">
          <w:delText xml:space="preserve">und schizoiden </w:delText>
        </w:r>
      </w:del>
      <w:r w:rsidR="00BD21AA" w:rsidRPr="00BD21AA">
        <w:t>Form der Moderne (</w:t>
      </w:r>
      <w:r w:rsidR="00BD21AA" w:rsidRPr="00BD21AA">
        <w:rPr>
          <w:i/>
        </w:rPr>
        <w:t>via Modernorum</w:t>
      </w:r>
      <w:r w:rsidR="00BD21AA">
        <w:rPr>
          <w:i/>
        </w:rPr>
        <w:fldChar w:fldCharType="begin"/>
      </w:r>
      <w:r w:rsidR="00BD21AA">
        <w:instrText xml:space="preserve"> XE "</w:instrText>
      </w:r>
      <w:r w:rsidR="00BD21AA" w:rsidRPr="002D349F">
        <w:rPr>
          <w:i/>
        </w:rPr>
        <w:instrText>via Modernorum</w:instrText>
      </w:r>
      <w:r w:rsidR="00BD21AA">
        <w:instrText xml:space="preserve">" </w:instrText>
      </w:r>
      <w:r w:rsidR="00BD21AA">
        <w:rPr>
          <w:i/>
        </w:rPr>
        <w:fldChar w:fldCharType="end"/>
      </w:r>
      <w:r w:rsidR="00446B17">
        <w:t xml:space="preserve">). </w:t>
      </w:r>
      <w:r w:rsidRPr="002856D5">
        <w:rPr>
          <w:szCs w:val="24"/>
        </w:rPr>
        <w:t xml:space="preserve">Die </w:t>
      </w:r>
      <w:r w:rsidR="00446B17">
        <w:rPr>
          <w:szCs w:val="24"/>
        </w:rPr>
        <w:t xml:space="preserve">wahre </w:t>
      </w:r>
      <w:r w:rsidR="00446B17" w:rsidRPr="002856D5">
        <w:rPr>
          <w:szCs w:val="24"/>
        </w:rPr>
        <w:t xml:space="preserve">Einheit </w:t>
      </w:r>
      <w:r w:rsidRPr="002856D5">
        <w:rPr>
          <w:szCs w:val="24"/>
        </w:rPr>
        <w:t xml:space="preserve">der Person im Sinne von deren als erster Substanz ist im klassischen Aristotelismus des Westens durch die </w:t>
      </w:r>
      <w:r w:rsidR="006C65E4">
        <w:rPr>
          <w:szCs w:val="24"/>
        </w:rPr>
        <w:t>spezifische Bestimmung des</w:t>
      </w:r>
      <w:r w:rsidRPr="002856D5">
        <w:rPr>
          <w:szCs w:val="24"/>
        </w:rPr>
        <w:t xml:space="preserve"> Menschen (</w:t>
      </w:r>
      <w:r w:rsidR="00A5558D" w:rsidRPr="00FD08A8">
        <w:rPr>
          <w:i/>
          <w:szCs w:val="24"/>
        </w:rPr>
        <w:t>s</w:t>
      </w:r>
      <w:r w:rsidR="007F292B" w:rsidRPr="00FD08A8">
        <w:rPr>
          <w:i/>
          <w:szCs w:val="24"/>
        </w:rPr>
        <w:t>pecies</w:t>
      </w:r>
      <w:r w:rsidRPr="002856D5">
        <w:rPr>
          <w:i/>
          <w:szCs w:val="24"/>
        </w:rPr>
        <w:t xml:space="preserve"> </w:t>
      </w:r>
      <w:r w:rsidRPr="00A83268">
        <w:rPr>
          <w:i/>
          <w:szCs w:val="24"/>
        </w:rPr>
        <w:t>humana</w:t>
      </w:r>
      <w:r w:rsidR="00415CDF">
        <w:rPr>
          <w:szCs w:val="24"/>
        </w:rPr>
        <w:t>) gegeben. D</w:t>
      </w:r>
      <w:r w:rsidRPr="002856D5">
        <w:rPr>
          <w:szCs w:val="24"/>
        </w:rPr>
        <w:t xml:space="preserve">ie natürliche Einheit der Menschheit </w:t>
      </w:r>
      <w:r w:rsidR="00415CDF" w:rsidRPr="002856D5">
        <w:rPr>
          <w:szCs w:val="24"/>
        </w:rPr>
        <w:t>ist</w:t>
      </w:r>
      <w:r w:rsidR="00415CDF">
        <w:rPr>
          <w:szCs w:val="24"/>
        </w:rPr>
        <w:t xml:space="preserve"> </w:t>
      </w:r>
      <w:r w:rsidRPr="002856D5">
        <w:rPr>
          <w:szCs w:val="24"/>
        </w:rPr>
        <w:t xml:space="preserve">durch die von Averroës eingeführte aristotelische Form des </w:t>
      </w:r>
      <w:r w:rsidRPr="00405FEB">
        <w:rPr>
          <w:i/>
          <w:szCs w:val="24"/>
        </w:rPr>
        <w:t>intellectus</w:t>
      </w:r>
      <w:r w:rsidRPr="002856D5">
        <w:rPr>
          <w:i/>
          <w:szCs w:val="24"/>
        </w:rPr>
        <w:t xml:space="preserve"> </w:t>
      </w:r>
      <w:r w:rsidRPr="00405FEB">
        <w:rPr>
          <w:i/>
          <w:szCs w:val="24"/>
        </w:rPr>
        <w:t>possibilis</w:t>
      </w:r>
      <w:r w:rsidRPr="002856D5">
        <w:rPr>
          <w:szCs w:val="24"/>
        </w:rPr>
        <w:t xml:space="preserve"> in der Linie des </w:t>
      </w:r>
      <w:r w:rsidRPr="007E509E">
        <w:rPr>
          <w:szCs w:val="24"/>
        </w:rPr>
        <w:t>Zweiten</w:t>
      </w:r>
      <w:r w:rsidR="00415CDF">
        <w:rPr>
          <w:szCs w:val="24"/>
        </w:rPr>
        <w:t xml:space="preserve"> Meisters determiniert</w:t>
      </w:r>
      <w:r w:rsidRPr="002856D5">
        <w:rPr>
          <w:szCs w:val="24"/>
        </w:rPr>
        <w:t xml:space="preserve">. Die Unwahrheit des modernen Subjekts ist gegeben durch die spezifische Einheit der Menschheit, welche gegeben ist durch den </w:t>
      </w:r>
      <w:r w:rsidRPr="00405FEB">
        <w:rPr>
          <w:i/>
          <w:szCs w:val="24"/>
        </w:rPr>
        <w:t>intellectus</w:t>
      </w:r>
      <w:r w:rsidRPr="002856D5">
        <w:rPr>
          <w:i/>
          <w:szCs w:val="24"/>
        </w:rPr>
        <w:t xml:space="preserve"> </w:t>
      </w:r>
      <w:r w:rsidRPr="00405FEB">
        <w:rPr>
          <w:i/>
          <w:szCs w:val="24"/>
        </w:rPr>
        <w:t>adeptus</w:t>
      </w:r>
      <w:r w:rsidRPr="002856D5">
        <w:rPr>
          <w:szCs w:val="24"/>
        </w:rPr>
        <w:t xml:space="preserve">, den von Avicenna und von </w:t>
      </w:r>
      <w:r w:rsidRPr="00405FEB">
        <w:rPr>
          <w:szCs w:val="24"/>
        </w:rPr>
        <w:t>Alfarabi</w:t>
      </w:r>
      <w:r w:rsidRPr="002856D5">
        <w:rPr>
          <w:szCs w:val="24"/>
        </w:rPr>
        <w:t xml:space="preserve"> in die Wesensbestimmung des Menschen eingeführt wurde. Die Person verwandelt sich dann in ein westliches Subjekt als Seiendes der dritten Art, welches dank dem von oben aktualisierten Intellekt als </w:t>
      </w:r>
      <w:r w:rsidR="001D24D4">
        <w:rPr>
          <w:szCs w:val="24"/>
        </w:rPr>
        <w:t xml:space="preserve">gespaltetes </w:t>
      </w:r>
      <w:r w:rsidRPr="002856D5">
        <w:rPr>
          <w:szCs w:val="24"/>
        </w:rPr>
        <w:t xml:space="preserve"> </w:t>
      </w:r>
      <w:r w:rsidRPr="00405FEB">
        <w:rPr>
          <w:i/>
          <w:szCs w:val="24"/>
        </w:rPr>
        <w:t>subiectum</w:t>
      </w:r>
      <w:r w:rsidRPr="00C721B3">
        <w:rPr>
          <w:szCs w:val="24"/>
        </w:rPr>
        <w:t xml:space="preserve"> (ὑποκεί</w:t>
      </w:r>
      <w:r w:rsidRPr="002856D5">
        <w:rPr>
          <w:szCs w:val="24"/>
        </w:rPr>
        <w:t xml:space="preserve">μενον) </w:t>
      </w:r>
      <w:r w:rsidRPr="00FD08A8">
        <w:rPr>
          <w:szCs w:val="24"/>
        </w:rPr>
        <w:t>wirkt</w:t>
      </w:r>
      <w:r w:rsidRPr="002856D5">
        <w:rPr>
          <w:szCs w:val="24"/>
        </w:rPr>
        <w:t xml:space="preserve">, welche in mehrere aktuelle Substanzen und Hypostasen </w:t>
      </w:r>
      <w:r w:rsidR="00BE5C76">
        <w:rPr>
          <w:szCs w:val="24"/>
        </w:rPr>
        <w:t>eingeteil</w:t>
      </w:r>
      <w:r w:rsidRPr="002856D5">
        <w:rPr>
          <w:szCs w:val="24"/>
        </w:rPr>
        <w:t xml:space="preserve">t ist. Diese </w:t>
      </w:r>
      <w:r w:rsidR="00CB1A67">
        <w:rPr>
          <w:szCs w:val="24"/>
        </w:rPr>
        <w:t>nicht existierenden</w:t>
      </w:r>
      <w:r w:rsidRPr="002856D5">
        <w:rPr>
          <w:szCs w:val="24"/>
        </w:rPr>
        <w:t xml:space="preserve"> </w:t>
      </w:r>
      <w:r w:rsidR="000F1FDC">
        <w:rPr>
          <w:szCs w:val="24"/>
        </w:rPr>
        <w:t xml:space="preserve">Substanzen </w:t>
      </w:r>
      <w:r w:rsidRPr="002856D5">
        <w:rPr>
          <w:szCs w:val="24"/>
        </w:rPr>
        <w:t>der dritten Art trägt er dann tapfer auf seinen Schultern</w:t>
      </w:r>
      <w:r w:rsidRPr="00C721B3">
        <w:rPr>
          <w:szCs w:val="24"/>
        </w:rPr>
        <w:t xml:space="preserve"> (ὑπόκειται)</w:t>
      </w:r>
      <w:r w:rsidRPr="002856D5">
        <w:rPr>
          <w:szCs w:val="24"/>
        </w:rPr>
        <w:t xml:space="preserve"> </w:t>
      </w:r>
      <w:r w:rsidRPr="00FD08A8">
        <w:rPr>
          <w:szCs w:val="24"/>
        </w:rPr>
        <w:t>im</w:t>
      </w:r>
      <w:r w:rsidRPr="002856D5">
        <w:rPr>
          <w:szCs w:val="24"/>
        </w:rPr>
        <w:t xml:space="preserve"> Modus der modernen geschichtlichen Notwendigkeit</w:t>
      </w:r>
      <w:r w:rsidR="000F1FDC">
        <w:rPr>
          <w:szCs w:val="24"/>
        </w:rPr>
        <w:t xml:space="preserve">. </w:t>
      </w:r>
      <w:r w:rsidR="00C3531E" w:rsidRPr="00C3531E">
        <w:rPr>
          <w:szCs w:val="24"/>
        </w:rPr>
        <w:t>Diese subjektive Form der griechischen göttlichen Kraft Ananke entstand durch die epochale Wanderung des kritischen Denkens (</w:t>
      </w:r>
      <w:r w:rsidR="00BE5C76">
        <w:rPr>
          <w:szCs w:val="24"/>
        </w:rPr>
        <w:t>„</w:t>
      </w:r>
      <w:r w:rsidR="00C3531E" w:rsidRPr="00585779">
        <w:rPr>
          <w:szCs w:val="24"/>
        </w:rPr>
        <w:t>Irre</w:t>
      </w:r>
      <w:r w:rsidR="00BE5C76">
        <w:rPr>
          <w:szCs w:val="24"/>
        </w:rPr>
        <w:t>“</w:t>
      </w:r>
      <w:r w:rsidR="00585779">
        <w:rPr>
          <w:i/>
          <w:szCs w:val="24"/>
        </w:rPr>
        <w:fldChar w:fldCharType="begin"/>
      </w:r>
      <w:r w:rsidR="00585779">
        <w:instrText xml:space="preserve"> XE "</w:instrText>
      </w:r>
      <w:r w:rsidR="00585779" w:rsidRPr="00585779">
        <w:rPr>
          <w:szCs w:val="24"/>
        </w:rPr>
        <w:instrText>Irre</w:instrText>
      </w:r>
      <w:r w:rsidR="00585779">
        <w:instrText xml:space="preserve">" </w:instrText>
      </w:r>
      <w:r w:rsidR="00585779">
        <w:rPr>
          <w:i/>
          <w:szCs w:val="24"/>
        </w:rPr>
        <w:fldChar w:fldCharType="end"/>
      </w:r>
      <w:r w:rsidR="00585779">
        <w:rPr>
          <w:szCs w:val="24"/>
        </w:rPr>
        <w:t>) in der modernistischen Falsa</w:t>
      </w:r>
      <w:r w:rsidR="00C3531E" w:rsidRPr="00C3531E">
        <w:rPr>
          <w:szCs w:val="24"/>
        </w:rPr>
        <w:t xml:space="preserve">fa. </w:t>
      </w:r>
      <w:r w:rsidRPr="00A83268">
        <w:rPr>
          <w:szCs w:val="24"/>
        </w:rPr>
        <w:t>Siger</w:t>
      </w:r>
      <w:r w:rsidRPr="002856D5">
        <w:rPr>
          <w:szCs w:val="24"/>
        </w:rPr>
        <w:t>, Dante</w:t>
      </w:r>
      <w:r w:rsidR="00585779">
        <w:rPr>
          <w:szCs w:val="24"/>
        </w:rPr>
        <w:fldChar w:fldCharType="begin"/>
      </w:r>
      <w:r w:rsidR="00585779">
        <w:instrText xml:space="preserve"> XE "</w:instrText>
      </w:r>
      <w:r w:rsidR="00585779" w:rsidRPr="0066736C">
        <w:rPr>
          <w:szCs w:val="24"/>
        </w:rPr>
        <w:instrText>Dante, A.</w:instrText>
      </w:r>
      <w:r w:rsidR="00585779">
        <w:instrText xml:space="preserve">" </w:instrText>
      </w:r>
      <w:r w:rsidR="00585779">
        <w:rPr>
          <w:szCs w:val="24"/>
        </w:rPr>
        <w:fldChar w:fldCharType="end"/>
      </w:r>
      <w:r w:rsidRPr="002856D5">
        <w:rPr>
          <w:szCs w:val="24"/>
        </w:rPr>
        <w:t xml:space="preserve"> und andere aristotelische Magister in Paris verteidigten </w:t>
      </w:r>
      <w:del w:id="1295" w:author="Oprava" w:date="2024-04-06T19:45:00Z">
        <w:r w:rsidRPr="002856D5">
          <w:rPr>
            <w:szCs w:val="24"/>
          </w:rPr>
          <w:delText xml:space="preserve">vergeblich </w:delText>
        </w:r>
      </w:del>
      <w:r w:rsidRPr="002856D5">
        <w:rPr>
          <w:szCs w:val="24"/>
        </w:rPr>
        <w:t xml:space="preserve">die wahre Gestalt des Humanismus </w:t>
      </w:r>
      <w:r w:rsidRPr="002856D5">
        <w:rPr>
          <w:szCs w:val="24"/>
        </w:rPr>
        <w:lastRenderedPageBreak/>
        <w:t>der einheitlichen Person.</w:t>
      </w:r>
      <w:ins w:id="1296" w:author="Oprava" w:date="2024-04-06T19:45:00Z">
        <w:r w:rsidRPr="002856D5">
          <w:rPr>
            <w:szCs w:val="24"/>
          </w:rPr>
          <w:t xml:space="preserve"> </w:t>
        </w:r>
        <w:r w:rsidR="004B29ED" w:rsidRPr="004B29ED">
          <w:rPr>
            <w:szCs w:val="24"/>
          </w:rPr>
          <w:t>Diese großen Persönlichkeiten des Denkens haben den Kampf um den gesunden Menschenverstand verloren.</w:t>
        </w:r>
      </w:ins>
      <w:r w:rsidR="004B29ED" w:rsidRPr="004B29ED">
        <w:rPr>
          <w:szCs w:val="24"/>
        </w:rPr>
        <w:t xml:space="preserve"> </w:t>
      </w:r>
      <w:r w:rsidRPr="002856D5">
        <w:rPr>
          <w:szCs w:val="24"/>
        </w:rPr>
        <w:t>Die siegreichen Modernisten setzten im lateinischen Westen die Linie des zeitgenössischen nihilistischen Antihumanismus durch, worin das Subjekt ein sophistisches Simulakrum</w:t>
      </w:r>
      <w:r w:rsidRPr="002856D5">
        <w:rPr>
          <w:i/>
          <w:szCs w:val="24"/>
        </w:rPr>
        <w:t xml:space="preserve"> </w:t>
      </w:r>
      <w:r w:rsidRPr="002856D5">
        <w:rPr>
          <w:szCs w:val="24"/>
        </w:rPr>
        <w:t xml:space="preserve">darstellt. Der </w:t>
      </w:r>
      <w:r w:rsidRPr="007E509E">
        <w:rPr>
          <w:szCs w:val="24"/>
        </w:rPr>
        <w:t>Zweite</w:t>
      </w:r>
      <w:r w:rsidRPr="002856D5">
        <w:rPr>
          <w:szCs w:val="24"/>
        </w:rPr>
        <w:t xml:space="preserve"> Meister zeigt im Modus des authentischen Humanismus, wie sich der menschliche </w:t>
      </w:r>
      <w:r w:rsidRPr="00405FEB">
        <w:rPr>
          <w:i/>
          <w:szCs w:val="24"/>
        </w:rPr>
        <w:t>intellectus</w:t>
      </w:r>
      <w:r w:rsidRPr="002856D5">
        <w:rPr>
          <w:i/>
          <w:szCs w:val="24"/>
        </w:rPr>
        <w:t xml:space="preserve"> </w:t>
      </w:r>
      <w:r w:rsidRPr="00405FEB">
        <w:rPr>
          <w:i/>
          <w:szCs w:val="24"/>
        </w:rPr>
        <w:t>adeptus</w:t>
      </w:r>
      <w:r w:rsidRPr="002856D5">
        <w:rPr>
          <w:szCs w:val="24"/>
        </w:rPr>
        <w:t xml:space="preserve"> dem abgeteilten kosmischen </w:t>
      </w:r>
      <w:r w:rsidRPr="00405FEB">
        <w:rPr>
          <w:i/>
          <w:szCs w:val="24"/>
        </w:rPr>
        <w:t>intellectus</w:t>
      </w:r>
      <w:r w:rsidRPr="002856D5">
        <w:rPr>
          <w:i/>
          <w:szCs w:val="24"/>
        </w:rPr>
        <w:t xml:space="preserve"> </w:t>
      </w:r>
      <w:r w:rsidRPr="00FD08A8">
        <w:rPr>
          <w:i/>
          <w:szCs w:val="24"/>
        </w:rPr>
        <w:t>agens</w:t>
      </w:r>
      <w:r w:rsidRPr="002856D5">
        <w:rPr>
          <w:i/>
          <w:szCs w:val="24"/>
        </w:rPr>
        <w:fldChar w:fldCharType="begin"/>
      </w:r>
      <w:r w:rsidRPr="002856D5">
        <w:rPr>
          <w:i/>
          <w:szCs w:val="24"/>
        </w:rPr>
        <w:instrText xml:space="preserve"> XE "intellectus agens:</w:instrText>
      </w:r>
      <w:r w:rsidRPr="002856D5">
        <w:rPr>
          <w:szCs w:val="24"/>
        </w:rPr>
        <w:instrText>Neuplatonismus</w:instrText>
      </w:r>
      <w:r w:rsidRPr="002856D5">
        <w:rPr>
          <w:i/>
          <w:szCs w:val="24"/>
        </w:rPr>
        <w:instrText xml:space="preserve">" </w:instrText>
      </w:r>
      <w:r w:rsidRPr="002856D5">
        <w:rPr>
          <w:i/>
          <w:szCs w:val="24"/>
        </w:rPr>
        <w:fldChar w:fldCharType="end"/>
      </w:r>
      <w:r w:rsidRPr="002856D5">
        <w:rPr>
          <w:szCs w:val="24"/>
        </w:rPr>
        <w:t xml:space="preserve"> annähert und wie es zur Aktualisierung des Erkennens im Menschen kommt. </w:t>
      </w:r>
    </w:p>
    <w:p w14:paraId="230CD358" w14:textId="548D6640" w:rsidR="08AC6E12" w:rsidRPr="002856D5" w:rsidRDefault="08AC6E12" w:rsidP="08AC6E12">
      <w:pPr>
        <w:pStyle w:val="Citace"/>
        <w:rPr>
          <w:szCs w:val="22"/>
          <w:lang w:val="de-LU"/>
        </w:rPr>
      </w:pPr>
      <w:r w:rsidRPr="002856D5">
        <w:rPr>
          <w:lang w:val="de-LU"/>
        </w:rPr>
        <w:t>„Nachdem er [</w:t>
      </w:r>
      <w:r w:rsidRPr="00B70049">
        <w:rPr>
          <w:lang w:val="de-LU"/>
        </w:rPr>
        <w:t>ie</w:t>
      </w:r>
      <w:r w:rsidRPr="002856D5">
        <w:rPr>
          <w:lang w:val="de-LU"/>
        </w:rPr>
        <w:t xml:space="preserve">. </w:t>
      </w:r>
      <w:r w:rsidRPr="00B70049">
        <w:rPr>
          <w:i/>
          <w:lang w:val="de-LU"/>
        </w:rPr>
        <w:t>intellectus</w:t>
      </w:r>
      <w:r w:rsidRPr="002856D5">
        <w:rPr>
          <w:i/>
          <w:lang w:val="de-LU"/>
        </w:rPr>
        <w:t xml:space="preserve"> </w:t>
      </w:r>
      <w:r w:rsidRPr="00B70049">
        <w:rPr>
          <w:i/>
          <w:lang w:val="de-LU"/>
        </w:rPr>
        <w:t>agens</w:t>
      </w:r>
      <w:r w:rsidRPr="002856D5">
        <w:rPr>
          <w:lang w:val="de-LU"/>
        </w:rPr>
        <w:t xml:space="preserve">] aber die Formen dem Stoff </w:t>
      </w:r>
      <w:r w:rsidR="008D320A">
        <w:rPr>
          <w:lang w:val="de-LU"/>
        </w:rPr>
        <w:t>verlieh</w:t>
      </w:r>
      <w:r w:rsidRPr="002856D5">
        <w:rPr>
          <w:lang w:val="de-LU"/>
        </w:rPr>
        <w:t xml:space="preserve">, bemüht er sich nach der zwischen ihnen herrschenden Lage das Getrennte zusammen und einander nah zu bringen, sodass dieselben dem erworbenen </w:t>
      </w:r>
      <w:r w:rsidRPr="00B70049">
        <w:rPr>
          <w:lang w:val="de-LU"/>
        </w:rPr>
        <w:t>Intellect</w:t>
      </w:r>
      <w:r w:rsidRPr="002856D5">
        <w:rPr>
          <w:lang w:val="de-LU"/>
        </w:rPr>
        <w:t xml:space="preserve">, in welchem die menschliche Natur enthalten ist, zukommen, </w:t>
      </w:r>
      <w:r w:rsidR="00D3081B">
        <w:rPr>
          <w:lang w:val="de-LU"/>
        </w:rPr>
        <w:t>d. h.</w:t>
      </w:r>
      <w:r w:rsidRPr="002856D5">
        <w:rPr>
          <w:lang w:val="de-LU"/>
        </w:rPr>
        <w:t xml:space="preserve"> </w:t>
      </w:r>
      <w:r w:rsidR="00575F11">
        <w:rPr>
          <w:lang w:val="de-LU"/>
        </w:rPr>
        <w:t>dass</w:t>
      </w:r>
      <w:r w:rsidRPr="002856D5">
        <w:rPr>
          <w:lang w:val="de-LU"/>
        </w:rPr>
        <w:t xml:space="preserve"> der Mensch in allem, was seine Natur herstellt, dem </w:t>
      </w:r>
      <w:r w:rsidRPr="00B70049">
        <w:rPr>
          <w:lang w:val="de-LU"/>
        </w:rPr>
        <w:t>taetigen</w:t>
      </w:r>
      <w:r w:rsidRPr="002856D5">
        <w:rPr>
          <w:lang w:val="de-LU"/>
        </w:rPr>
        <w:t xml:space="preserve"> </w:t>
      </w:r>
      <w:r w:rsidRPr="00B70049">
        <w:rPr>
          <w:lang w:val="de-LU"/>
        </w:rPr>
        <w:t>Intellect</w:t>
      </w:r>
      <w:r w:rsidRPr="002856D5">
        <w:rPr>
          <w:lang w:val="de-LU"/>
        </w:rPr>
        <w:t xml:space="preserve"> möglichst nahe steht. Hierin beruht denn auch das höchste Glück des </w:t>
      </w:r>
      <w:r w:rsidR="00D3081B">
        <w:rPr>
          <w:lang w:val="de-LU"/>
        </w:rPr>
        <w:t>Menschen</w:t>
      </w:r>
      <w:r w:rsidRPr="002856D5">
        <w:rPr>
          <w:rStyle w:val="Zkladntextdkovn0pt"/>
          <w:rFonts w:ascii="Calibri" w:eastAsia="Times" w:hAnsi="Calibri" w:cs="Times New Roman"/>
          <w:spacing w:val="0"/>
          <w:sz w:val="22"/>
          <w:u w:val="none"/>
          <w:lang w:val="de-LU"/>
        </w:rPr>
        <w:t xml:space="preserve"> </w:t>
      </w:r>
      <w:r w:rsidRPr="002856D5">
        <w:rPr>
          <w:lang w:val="de-LU"/>
        </w:rPr>
        <w:t xml:space="preserve">und das himmlische Leben und wird hierdurch die höchste Vollendung </w:t>
      </w:r>
      <w:r w:rsidRPr="002856D5">
        <w:rPr>
          <w:rStyle w:val="Zkladntextdkovn0pt"/>
          <w:rFonts w:ascii="Calibri" w:eastAsia="Times" w:hAnsi="Calibri" w:cs="Times New Roman"/>
          <w:spacing w:val="0"/>
          <w:sz w:val="22"/>
          <w:u w:val="none"/>
          <w:lang w:val="de-LU"/>
        </w:rPr>
        <w:t>(</w:t>
      </w:r>
      <w:r w:rsidRPr="00B70049">
        <w:rPr>
          <w:rStyle w:val="Zkladntextdkovn0pt"/>
          <w:rFonts w:ascii="Calibri" w:eastAsia="Times" w:hAnsi="Calibri" w:cs="Times New Roman"/>
          <w:i/>
          <w:spacing w:val="0"/>
          <w:sz w:val="22"/>
          <w:u w:val="none"/>
          <w:lang w:val="de-LU"/>
        </w:rPr>
        <w:t>hic</w:t>
      </w:r>
      <w:r w:rsidRPr="002856D5">
        <w:rPr>
          <w:rStyle w:val="Zkladntextdkovn0pt"/>
          <w:rFonts w:ascii="Calibri" w:eastAsia="Times" w:hAnsi="Calibri" w:cs="Times New Roman"/>
          <w:i/>
          <w:spacing w:val="0"/>
          <w:sz w:val="22"/>
          <w:u w:val="none"/>
          <w:lang w:val="de-LU"/>
        </w:rPr>
        <w:t xml:space="preserve"> </w:t>
      </w:r>
      <w:r w:rsidRPr="00B70049">
        <w:rPr>
          <w:rStyle w:val="Zkladntextdkovn0pt"/>
          <w:rFonts w:ascii="Calibri" w:eastAsia="Times" w:hAnsi="Calibri" w:cs="Times New Roman"/>
          <w:i/>
          <w:spacing w:val="0"/>
          <w:sz w:val="22"/>
          <w:u w:val="none"/>
          <w:lang w:val="de-LU"/>
        </w:rPr>
        <w:t>est</w:t>
      </w:r>
      <w:r w:rsidRPr="002856D5">
        <w:rPr>
          <w:rStyle w:val="Zkladntextdkovn0pt"/>
          <w:rFonts w:ascii="Calibri" w:eastAsia="Times" w:hAnsi="Calibri" w:cs="Times New Roman"/>
          <w:i/>
          <w:spacing w:val="0"/>
          <w:sz w:val="22"/>
          <w:u w:val="none"/>
          <w:lang w:val="de-LU"/>
        </w:rPr>
        <w:t xml:space="preserve"> </w:t>
      </w:r>
      <w:r w:rsidRPr="00B70049">
        <w:rPr>
          <w:rStyle w:val="Zkladntextdkovn0pt"/>
          <w:rFonts w:ascii="Calibri" w:eastAsia="Times" w:hAnsi="Calibri" w:cs="Times New Roman"/>
          <w:i/>
          <w:spacing w:val="0"/>
          <w:sz w:val="22"/>
          <w:u w:val="none"/>
          <w:lang w:val="de-LU"/>
        </w:rPr>
        <w:t>finis</w:t>
      </w:r>
      <w:r w:rsidRPr="002856D5">
        <w:rPr>
          <w:rStyle w:val="Zkladntextdkovn0pt"/>
          <w:rFonts w:ascii="Calibri" w:eastAsia="Times" w:hAnsi="Calibri" w:cs="Times New Roman"/>
          <w:i/>
          <w:spacing w:val="0"/>
          <w:sz w:val="22"/>
          <w:u w:val="none"/>
          <w:lang w:val="de-LU"/>
        </w:rPr>
        <w:t xml:space="preserve"> </w:t>
      </w:r>
      <w:r w:rsidRPr="00B70049">
        <w:rPr>
          <w:rStyle w:val="Zkladntextdkovn0pt"/>
          <w:rFonts w:ascii="Calibri" w:eastAsia="Times" w:hAnsi="Calibri" w:cs="Times New Roman"/>
          <w:i/>
          <w:spacing w:val="0"/>
          <w:sz w:val="22"/>
          <w:u w:val="none"/>
          <w:lang w:val="de-LU"/>
        </w:rPr>
        <w:t>ultimus</w:t>
      </w:r>
      <w:r w:rsidRPr="002856D5">
        <w:rPr>
          <w:rStyle w:val="Zkladntextdkovn0pt"/>
          <w:rFonts w:ascii="Calibri" w:eastAsia="Times" w:hAnsi="Calibri" w:cs="Times New Roman"/>
          <w:spacing w:val="0"/>
          <w:sz w:val="22"/>
          <w:u w:val="none"/>
          <w:lang w:val="de-LU"/>
        </w:rPr>
        <w:t xml:space="preserve">) </w:t>
      </w:r>
      <w:r w:rsidRPr="002856D5">
        <w:rPr>
          <w:lang w:val="de-LU"/>
        </w:rPr>
        <w:t xml:space="preserve">und das Erhabenste, was seine Natur ausmacht </w:t>
      </w:r>
      <w:r w:rsidRPr="002856D5">
        <w:rPr>
          <w:rStyle w:val="slostrnky"/>
          <w:lang w:val="de-LU"/>
        </w:rPr>
        <w:t>(</w:t>
      </w:r>
      <w:r w:rsidRPr="00B70049">
        <w:rPr>
          <w:i/>
          <w:szCs w:val="24"/>
          <w:lang w:val="de-LU"/>
        </w:rPr>
        <w:t>acquiritur</w:t>
      </w:r>
      <w:r w:rsidRPr="002856D5">
        <w:rPr>
          <w:i/>
          <w:szCs w:val="24"/>
          <w:lang w:val="de-LU"/>
        </w:rPr>
        <w:t xml:space="preserve"> </w:t>
      </w:r>
      <w:r w:rsidRPr="00B70049">
        <w:rPr>
          <w:i/>
          <w:szCs w:val="24"/>
          <w:lang w:val="de-LU"/>
        </w:rPr>
        <w:t>perfeccio</w:t>
      </w:r>
      <w:r w:rsidRPr="002856D5">
        <w:rPr>
          <w:i/>
          <w:szCs w:val="24"/>
          <w:lang w:val="de-LU"/>
        </w:rPr>
        <w:t xml:space="preserve"> </w:t>
      </w:r>
      <w:r w:rsidRPr="00B70049">
        <w:rPr>
          <w:i/>
          <w:szCs w:val="24"/>
          <w:lang w:val="de-LU"/>
        </w:rPr>
        <w:t>eius</w:t>
      </w:r>
      <w:r w:rsidRPr="002856D5">
        <w:rPr>
          <w:i/>
          <w:szCs w:val="24"/>
          <w:lang w:val="de-LU"/>
        </w:rPr>
        <w:t xml:space="preserve"> </w:t>
      </w:r>
      <w:r w:rsidRPr="00B70049">
        <w:rPr>
          <w:i/>
          <w:szCs w:val="24"/>
          <w:lang w:val="de-LU"/>
        </w:rPr>
        <w:t>ultima</w:t>
      </w:r>
      <w:r w:rsidRPr="002856D5">
        <w:rPr>
          <w:szCs w:val="24"/>
          <w:lang w:val="de-LU"/>
        </w:rPr>
        <w:t>)</w:t>
      </w:r>
      <w:r w:rsidRPr="002856D5">
        <w:rPr>
          <w:lang w:val="de-LU"/>
        </w:rPr>
        <w:t>, erreicht.“ (</w:t>
      </w:r>
      <w:r w:rsidRPr="002856D5">
        <w:rPr>
          <w:i/>
          <w:lang w:val="de-LU"/>
        </w:rPr>
        <w:t>Über die Bedeutungen des Worts '</w:t>
      </w:r>
      <w:r w:rsidRPr="00B70049">
        <w:rPr>
          <w:i/>
          <w:lang w:val="de-LU"/>
        </w:rPr>
        <w:t>Intellect</w:t>
      </w:r>
      <w:r w:rsidRPr="002856D5">
        <w:rPr>
          <w:i/>
          <w:lang w:val="de-LU"/>
        </w:rPr>
        <w:t>', 'Vernunft'</w:t>
      </w:r>
      <w:r w:rsidRPr="002856D5">
        <w:rPr>
          <w:lang w:val="de-LU"/>
        </w:rPr>
        <w:t xml:space="preserve">; ed. </w:t>
      </w:r>
      <w:r w:rsidRPr="00B70049">
        <w:rPr>
          <w:lang w:val="de-LU"/>
        </w:rPr>
        <w:t>Dieterici</w:t>
      </w:r>
      <w:r w:rsidRPr="002856D5">
        <w:rPr>
          <w:lang w:val="de-LU"/>
        </w:rPr>
        <w:t xml:space="preserve">, p. 77.5–14; </w:t>
      </w:r>
      <w:r w:rsidRPr="002856D5">
        <w:rPr>
          <w:i/>
          <w:lang w:val="de-LU"/>
        </w:rPr>
        <w:t xml:space="preserve">Liber </w:t>
      </w:r>
      <w:r w:rsidRPr="00B70049">
        <w:rPr>
          <w:i/>
          <w:lang w:val="de-LU"/>
        </w:rPr>
        <w:t>Alpharabii</w:t>
      </w:r>
      <w:r w:rsidRPr="002856D5">
        <w:rPr>
          <w:i/>
          <w:lang w:val="de-LU"/>
        </w:rPr>
        <w:t xml:space="preserve"> </w:t>
      </w:r>
      <w:r w:rsidRPr="00B70049">
        <w:rPr>
          <w:i/>
          <w:iCs/>
          <w:lang w:val="de-LU"/>
        </w:rPr>
        <w:t>De</w:t>
      </w:r>
      <w:r w:rsidRPr="002856D5">
        <w:rPr>
          <w:i/>
          <w:iCs/>
          <w:lang w:val="de-LU"/>
        </w:rPr>
        <w:t xml:space="preserve"> </w:t>
      </w:r>
      <w:r w:rsidRPr="00B70049">
        <w:rPr>
          <w:i/>
          <w:iCs/>
          <w:lang w:val="de-LU"/>
        </w:rPr>
        <w:t>intellectu</w:t>
      </w:r>
      <w:r w:rsidRPr="002856D5">
        <w:rPr>
          <w:i/>
          <w:iCs/>
          <w:lang w:val="de-LU"/>
        </w:rPr>
        <w:t xml:space="preserve"> et </w:t>
      </w:r>
      <w:r w:rsidRPr="00B70049">
        <w:rPr>
          <w:i/>
          <w:iCs/>
          <w:lang w:val="de-LU"/>
        </w:rPr>
        <w:t>intellecto</w:t>
      </w:r>
      <w:r w:rsidRPr="002856D5">
        <w:rPr>
          <w:lang w:val="de-LU"/>
        </w:rPr>
        <w:t xml:space="preserve">; ed. </w:t>
      </w:r>
      <w:r w:rsidRPr="00B70049">
        <w:rPr>
          <w:lang w:val="de-LU"/>
        </w:rPr>
        <w:t>Gilson</w:t>
      </w:r>
      <w:r w:rsidRPr="002856D5">
        <w:rPr>
          <w:lang w:val="de-LU"/>
        </w:rPr>
        <w:t>, p. 123.300–310</w:t>
      </w:r>
      <w:r w:rsidRPr="002856D5">
        <w:rPr>
          <w:i/>
          <w:lang w:val="de-LU"/>
        </w:rPr>
        <w:fldChar w:fldCharType="begin"/>
      </w:r>
      <w:r w:rsidRPr="002856D5">
        <w:rPr>
          <w:lang w:val="de-LU"/>
        </w:rPr>
        <w:instrText xml:space="preserve"> XE "al</w:instrText>
      </w:r>
      <w:r w:rsidRPr="002856D5">
        <w:rPr>
          <w:i/>
          <w:lang w:val="de-LU"/>
        </w:rPr>
        <w:instrText>-</w:instrText>
      </w:r>
      <w:r w:rsidRPr="002856D5">
        <w:rPr>
          <w:lang w:val="de-LU"/>
        </w:rPr>
        <w:instrText>Fārābī:</w:instrText>
      </w:r>
      <w:r w:rsidRPr="002856D5">
        <w:rPr>
          <w:i/>
          <w:lang w:val="de-LU"/>
        </w:rPr>
        <w:instrText>De intellectu</w:instrText>
      </w:r>
      <w:r w:rsidRPr="002856D5">
        <w:rPr>
          <w:lang w:val="de-LU"/>
        </w:rPr>
        <w:instrText xml:space="preserve"> 123.300–310" </w:instrText>
      </w:r>
      <w:r w:rsidRPr="002856D5">
        <w:rPr>
          <w:i/>
          <w:lang w:val="de-LU"/>
        </w:rPr>
        <w:fldChar w:fldCharType="end"/>
      </w:r>
      <w:r w:rsidRPr="002856D5">
        <w:rPr>
          <w:lang w:val="de-LU"/>
        </w:rPr>
        <w:t>)</w:t>
      </w:r>
    </w:p>
    <w:p w14:paraId="3E149AC8" w14:textId="286A45DD" w:rsidR="08AC6E12" w:rsidRPr="002856D5" w:rsidRDefault="00EF40E5" w:rsidP="08AC6E12">
      <w:r w:rsidRPr="00EF40E5">
        <w:t xml:space="preserve">Die Bedeutung dieser Aussage muss mit der vorhergehenden Aussage über die gemeinsame rezeptive Natur, die allen Menschen durch den </w:t>
      </w:r>
      <w:r w:rsidRPr="00EF40E5">
        <w:rPr>
          <w:i/>
        </w:rPr>
        <w:t>intellectus in potencia</w:t>
      </w:r>
      <w:r w:rsidRPr="00EF40E5">
        <w:t xml:space="preserve"> gegeben ist, in Verbindung gebracht werden.</w:t>
      </w:r>
      <w:r>
        <w:t xml:space="preserve"> </w:t>
      </w:r>
      <w:r w:rsidR="08AC6E12" w:rsidRPr="002856D5">
        <w:t xml:space="preserve">Alle Denker der Spätantike und der </w:t>
      </w:r>
      <w:r w:rsidR="08AC6E12" w:rsidRPr="00B70049">
        <w:t>Falsafa</w:t>
      </w:r>
      <w:r w:rsidR="08AC6E12" w:rsidRPr="002856D5">
        <w:t xml:space="preserve"> sind sich darin einig, </w:t>
      </w:r>
      <w:r w:rsidR="00575F11">
        <w:t>dass</w:t>
      </w:r>
      <w:r w:rsidR="08AC6E12" w:rsidRPr="002856D5">
        <w:t xml:space="preserve"> die Begegnung der Formen des menschlichen Intellekts mit den abgeteilten kosmischen Formen den Gipfelpunkt der menschlichen Glückseligkeit darstellt. </w:t>
      </w:r>
      <w:r w:rsidR="08AC6E12" w:rsidRPr="00B70049">
        <w:t>Alfarabi</w:t>
      </w:r>
      <w:r w:rsidR="08AC6E12" w:rsidRPr="002856D5">
        <w:t xml:space="preserve"> begründet mit dem Zitat über die Konjunktion beider Intellekte eine geschichtliche Figur des westlichen Intellektuellen und eine philosophische Einheit der menschlichen Kommunität drei Jahrhunderte vor den lateinischen Streitigkeiten im Paris in den Jahren 1270–77. Im Bagdader </w:t>
      </w:r>
      <w:r w:rsidR="008D320A" w:rsidRPr="008D320A">
        <w:t>Studien</w:t>
      </w:r>
      <w:r w:rsidR="08AC6E12" w:rsidRPr="008D320A">
        <w:t>zentrum</w:t>
      </w:r>
      <w:r w:rsidR="08AC6E12" w:rsidRPr="002856D5">
        <w:t>, welches „Haus der Weisheit“ (</w:t>
      </w:r>
      <w:r w:rsidR="08AC6E12" w:rsidRPr="00B70049">
        <w:rPr>
          <w:i/>
        </w:rPr>
        <w:t>Bajt</w:t>
      </w:r>
      <w:r w:rsidR="08AC6E12" w:rsidRPr="002856D5">
        <w:rPr>
          <w:i/>
        </w:rPr>
        <w:t xml:space="preserve"> </w:t>
      </w:r>
      <w:r w:rsidR="08AC6E12" w:rsidRPr="00B70049">
        <w:rPr>
          <w:i/>
        </w:rPr>
        <w:t>al-Hikma</w:t>
      </w:r>
      <w:r w:rsidR="08AC6E12" w:rsidRPr="002856D5">
        <w:rPr>
          <w:i/>
        </w:rPr>
        <w:fldChar w:fldCharType="begin"/>
      </w:r>
      <w:r w:rsidR="08AC6E12" w:rsidRPr="002856D5">
        <w:instrText xml:space="preserve"> XE "</w:instrText>
      </w:r>
      <w:r w:rsidR="08AC6E12" w:rsidRPr="002856D5">
        <w:rPr>
          <w:i/>
        </w:rPr>
        <w:instrText>Bajt al-Hikma</w:instrText>
      </w:r>
      <w:r w:rsidR="08AC6E12" w:rsidRPr="002856D5">
        <w:instrText xml:space="preserve">" </w:instrText>
      </w:r>
      <w:r w:rsidR="08AC6E12" w:rsidRPr="002856D5">
        <w:rPr>
          <w:i/>
        </w:rPr>
        <w:fldChar w:fldCharType="end"/>
      </w:r>
      <w:r w:rsidR="08AC6E12" w:rsidRPr="002856D5">
        <w:t xml:space="preserve">) genannt wurde, wurden regelmäßige Treffen der Intellektuellen aller Richtungen und Bekenntnisse veranstaltet. Dies bezeugen die Zeugnisse eines empörten Moslems aus Spanien irgendwann gegen Ende des 10. Jahrhunderts. Der Bekenner des </w:t>
      </w:r>
      <w:r w:rsidR="00D3081B" w:rsidRPr="00FD08A8">
        <w:t>Korans</w:t>
      </w:r>
      <w:r w:rsidR="08AC6E12" w:rsidRPr="00FD08A8">
        <w:fldChar w:fldCharType="begin"/>
      </w:r>
      <w:r w:rsidR="08AC6E12" w:rsidRPr="00FD08A8">
        <w:instrText xml:space="preserve"> XE "Koran" </w:instrText>
      </w:r>
      <w:r w:rsidR="08AC6E12" w:rsidRPr="00FD08A8">
        <w:fldChar w:fldCharType="end"/>
      </w:r>
      <w:r w:rsidR="08AC6E12" w:rsidRPr="002856D5">
        <w:t xml:space="preserve"> </w:t>
      </w:r>
      <w:r w:rsidR="00C03FA9">
        <w:t xml:space="preserve">traf </w:t>
      </w:r>
      <w:r w:rsidR="08AC6E12" w:rsidRPr="002856D5">
        <w:t>in Bagdad Angehörige unterschiedlicher Religionen bei der gemeinsamen intellektuellen Arbei</w:t>
      </w:r>
      <w:r w:rsidR="00EB4AF8">
        <w:t>t.</w:t>
      </w:r>
    </w:p>
    <w:p w14:paraId="3782ACE5" w14:textId="77777777" w:rsidR="08AC6E12" w:rsidRPr="002856D5" w:rsidRDefault="08AC6E12" w:rsidP="08AC6E12">
      <w:pPr>
        <w:pStyle w:val="Citace"/>
        <w:rPr>
          <w:szCs w:val="22"/>
          <w:lang w:val="de-LU"/>
        </w:rPr>
      </w:pPr>
      <w:r w:rsidRPr="002856D5">
        <w:rPr>
          <w:lang w:val="de-LU"/>
        </w:rPr>
        <w:t xml:space="preserve">„Als der Saal nahezu voll war, nahm einer der Ungläubigen das Wort und sprach: «Wir haben uns versammelt, um zu </w:t>
      </w:r>
      <w:r w:rsidRPr="00B70049">
        <w:rPr>
          <w:lang w:val="de-LU"/>
        </w:rPr>
        <w:t>discutiren</w:t>
      </w:r>
      <w:r w:rsidRPr="002856D5">
        <w:rPr>
          <w:lang w:val="de-LU"/>
        </w:rPr>
        <w:t xml:space="preserve">, sagte er, Ihr alle kennt die Vorbedingungen, Ihr Mohammedaner dürft </w:t>
      </w:r>
      <w:r w:rsidRPr="002856D5">
        <w:rPr>
          <w:lang w:val="de-LU"/>
        </w:rPr>
        <w:lastRenderedPageBreak/>
        <w:t>uns nicht mit Beweisgründen bekämpfen, die aus Eurer Schrift geschöpft sind oder auf die Reden Eures Propheten sich stützen. Denn wir glauben weder an dieses Buch noch an Euren Propheten. Jeder von den Anwesenden soll sich nur auf Gründe berufen, die aus der menschlichen Vernunft genommen sind.»</w:t>
      </w:r>
      <w:r w:rsidRPr="00B70049">
        <w:rPr>
          <w:lang w:val="de-LU"/>
        </w:rPr>
        <w:t>“</w:t>
      </w:r>
      <w:r w:rsidRPr="002856D5">
        <w:rPr>
          <w:lang w:val="de-LU"/>
        </w:rPr>
        <w:t xml:space="preserve"> (Kremer 1868, 241</w:t>
      </w:r>
      <w:r w:rsidRPr="002856D5">
        <w:rPr>
          <w:i/>
          <w:iCs/>
          <w:lang w:val="de-LU"/>
        </w:rPr>
        <w:t>−</w:t>
      </w:r>
      <w:r w:rsidRPr="002856D5">
        <w:rPr>
          <w:lang w:val="de-LU"/>
        </w:rPr>
        <w:t>42)</w:t>
      </w:r>
    </w:p>
    <w:p w14:paraId="7A49E440" w14:textId="4A209B64" w:rsidR="00142CD6" w:rsidRDefault="08AC6E12" w:rsidP="08AC6E12">
      <w:pPr>
        <w:rPr>
          <w:ins w:id="1297" w:author="Oprava" w:date="2024-04-06T19:45:00Z"/>
          <w:szCs w:val="24"/>
        </w:rPr>
      </w:pPr>
      <w:r w:rsidRPr="002856D5">
        <w:rPr>
          <w:szCs w:val="24"/>
        </w:rPr>
        <w:t xml:space="preserve">Die Bedeutung dieser Konjunktion muss mit der vorangegangenen Behauptung über die gemeinsame rezeptive Natur, welche allen Menschen durch den </w:t>
      </w:r>
      <w:r w:rsidRPr="00B70049">
        <w:rPr>
          <w:i/>
          <w:szCs w:val="24"/>
        </w:rPr>
        <w:t>intellectus</w:t>
      </w:r>
      <w:r w:rsidRPr="002856D5">
        <w:rPr>
          <w:i/>
          <w:szCs w:val="24"/>
        </w:rPr>
        <w:t xml:space="preserve"> in </w:t>
      </w:r>
      <w:r w:rsidRPr="00B70049">
        <w:rPr>
          <w:i/>
          <w:szCs w:val="24"/>
        </w:rPr>
        <w:t>potencia</w:t>
      </w:r>
      <w:r w:rsidRPr="002856D5">
        <w:rPr>
          <w:szCs w:val="24"/>
        </w:rPr>
        <w:t xml:space="preserve"> gegeben ist, in Verbindung gebracht werden. Dann haben alle die gleiche Möglichkeit, dieses eine Zi</w:t>
      </w:r>
      <w:r w:rsidR="00A1352C">
        <w:rPr>
          <w:szCs w:val="24"/>
        </w:rPr>
        <w:t>el der Menschheit zu erkennen. A</w:t>
      </w:r>
      <w:r w:rsidRPr="002856D5">
        <w:rPr>
          <w:szCs w:val="24"/>
        </w:rPr>
        <w:t xml:space="preserve">ber jeder </w:t>
      </w:r>
      <w:r w:rsidR="00A1352C">
        <w:rPr>
          <w:szCs w:val="24"/>
        </w:rPr>
        <w:t xml:space="preserve">schafft es </w:t>
      </w:r>
      <w:r w:rsidRPr="002856D5">
        <w:rPr>
          <w:szCs w:val="24"/>
        </w:rPr>
        <w:t>auf seine eigene rezeptive Art und nach der individuellen Form der</w:t>
      </w:r>
      <w:r w:rsidR="00142CD6">
        <w:rPr>
          <w:szCs w:val="24"/>
        </w:rPr>
        <w:t xml:space="preserve"> verstandesmäßigen Erleuchtung.</w:t>
      </w:r>
      <w:del w:id="1298" w:author="Oprava" w:date="2024-04-06T19:45:00Z">
        <w:r w:rsidRPr="002856D5">
          <w:rPr>
            <w:szCs w:val="24"/>
          </w:rPr>
          <w:delText xml:space="preserve"> Die</w:delText>
        </w:r>
      </w:del>
    </w:p>
    <w:p w14:paraId="2B2F968C" w14:textId="32873093" w:rsidR="08AC6E12" w:rsidRPr="009478F6" w:rsidRDefault="00551A8B">
      <w:pPr>
        <w:ind w:firstLine="397"/>
        <w:rPr>
          <w:szCs w:val="24"/>
        </w:rPr>
        <w:pPrChange w:id="1299" w:author="Oprava" w:date="2024-04-06T19:45:00Z">
          <w:pPr/>
        </w:pPrChange>
      </w:pPr>
      <w:ins w:id="1300" w:author="Oprava" w:date="2024-04-06T19:45:00Z">
        <w:r w:rsidRPr="00551A8B">
          <w:rPr>
            <w:szCs w:val="24"/>
          </w:rPr>
          <w:t>Das</w:t>
        </w:r>
      </w:ins>
      <w:r w:rsidRPr="00551A8B">
        <w:rPr>
          <w:szCs w:val="24"/>
        </w:rPr>
        <w:t xml:space="preserve"> neue </w:t>
      </w:r>
      <w:del w:id="1301" w:author="Oprava" w:date="2024-04-06T19:45:00Z">
        <w:r w:rsidR="08AC6E12" w:rsidRPr="002856D5">
          <w:rPr>
            <w:szCs w:val="24"/>
          </w:rPr>
          <w:delText>Auffassung</w:delText>
        </w:r>
      </w:del>
      <w:ins w:id="1302" w:author="Oprava" w:date="2024-04-06T19:45:00Z">
        <w:r w:rsidRPr="00551A8B">
          <w:rPr>
            <w:szCs w:val="24"/>
          </w:rPr>
          <w:t>Konzept</w:t>
        </w:r>
      </w:ins>
      <w:r w:rsidRPr="00551A8B">
        <w:rPr>
          <w:szCs w:val="24"/>
        </w:rPr>
        <w:t xml:space="preserve"> des möglichen und </w:t>
      </w:r>
      <w:del w:id="1303" w:author="Oprava" w:date="2024-04-06T19:45:00Z">
        <w:r w:rsidR="08AC6E12" w:rsidRPr="002856D5">
          <w:rPr>
            <w:szCs w:val="24"/>
          </w:rPr>
          <w:delText xml:space="preserve">des </w:delText>
        </w:r>
      </w:del>
      <w:r w:rsidRPr="00551A8B">
        <w:rPr>
          <w:szCs w:val="24"/>
        </w:rPr>
        <w:t xml:space="preserve">erworbenen Intellekts </w:t>
      </w:r>
      <w:del w:id="1304" w:author="Oprava" w:date="2024-04-06T19:45:00Z">
        <w:r w:rsidR="08AC6E12" w:rsidRPr="002856D5">
          <w:rPr>
            <w:szCs w:val="24"/>
          </w:rPr>
          <w:delText xml:space="preserve">erhielt auch deswegen eine epochale Bestimmung, weil sie </w:delText>
        </w:r>
        <w:r w:rsidR="00A575A8">
          <w:rPr>
            <w:szCs w:val="24"/>
          </w:rPr>
          <w:delText xml:space="preserve">sich </w:delText>
        </w:r>
        <w:r w:rsidR="08AC6E12" w:rsidRPr="002856D5">
          <w:rPr>
            <w:szCs w:val="24"/>
          </w:rPr>
          <w:delText>an</w:delText>
        </w:r>
      </w:del>
      <w:ins w:id="1305" w:author="Oprava" w:date="2024-04-06T19:45:00Z">
        <w:r w:rsidRPr="00551A8B">
          <w:rPr>
            <w:szCs w:val="24"/>
          </w:rPr>
          <w:t>war von epochaler Bedeutung. Es definiert</w:t>
        </w:r>
      </w:ins>
      <w:r w:rsidRPr="00551A8B">
        <w:rPr>
          <w:szCs w:val="24"/>
        </w:rPr>
        <w:t xml:space="preserve"> die </w:t>
      </w:r>
      <w:del w:id="1306" w:author="Oprava" w:date="2024-04-06T19:45:00Z">
        <w:r w:rsidR="08AC6E12" w:rsidRPr="002856D5">
          <w:rPr>
            <w:szCs w:val="24"/>
          </w:rPr>
          <w:delText>strikt philosophisch, also</w:delText>
        </w:r>
      </w:del>
      <w:ins w:id="1307" w:author="Oprava" w:date="2024-04-06T19:45:00Z">
        <w:r w:rsidRPr="00551A8B">
          <w:rPr>
            <w:szCs w:val="24"/>
          </w:rPr>
          <w:t>menschliche Natur auf streng philosophische Weise</w:t>
        </w:r>
        <w:r>
          <w:rPr>
            <w:szCs w:val="24"/>
          </w:rPr>
          <w:t>,</w:t>
        </w:r>
      </w:ins>
      <w:r w:rsidRPr="00551A8B">
        <w:rPr>
          <w:szCs w:val="24"/>
        </w:rPr>
        <w:t xml:space="preserve"> im Rahmen der rezeptiven Komponente des Intellekts</w:t>
      </w:r>
      <w:del w:id="1308" w:author="Oprava" w:date="2024-04-06T19:45:00Z">
        <w:r w:rsidR="08AC6E12" w:rsidRPr="002856D5">
          <w:rPr>
            <w:szCs w:val="24"/>
          </w:rPr>
          <w:delText xml:space="preserve"> definierte aufgefasste menschliche Natur anknüpfte</w:delText>
        </w:r>
      </w:del>
      <w:r w:rsidRPr="00551A8B">
        <w:rPr>
          <w:szCs w:val="24"/>
        </w:rPr>
        <w:t xml:space="preserve">. </w:t>
      </w:r>
      <w:r w:rsidR="004275AD" w:rsidRPr="004275AD">
        <w:rPr>
          <w:szCs w:val="24"/>
        </w:rPr>
        <w:t xml:space="preserve">Die neue Form des Intellekts bestimmt die </w:t>
      </w:r>
      <w:r w:rsidR="001E167E">
        <w:rPr>
          <w:szCs w:val="24"/>
        </w:rPr>
        <w:t xml:space="preserve">geschichtliche </w:t>
      </w:r>
      <w:r w:rsidR="004275AD">
        <w:rPr>
          <w:szCs w:val="24"/>
        </w:rPr>
        <w:t>Offenbarung des Seienden, die nun ein neues Subjekt der Metaphysik betrachtet</w:t>
      </w:r>
      <w:r w:rsidR="004275AD" w:rsidRPr="004275AD">
        <w:rPr>
          <w:szCs w:val="24"/>
        </w:rPr>
        <w:t xml:space="preserve">. </w:t>
      </w:r>
      <w:r w:rsidR="08AC6E12" w:rsidRPr="002856D5">
        <w:rPr>
          <w:szCs w:val="24"/>
        </w:rPr>
        <w:t xml:space="preserve">Die erste Wissenschaft begründet in der Version des </w:t>
      </w:r>
      <w:r w:rsidR="08AC6E12" w:rsidRPr="00B70049">
        <w:rPr>
          <w:szCs w:val="24"/>
        </w:rPr>
        <w:t>Zweiten</w:t>
      </w:r>
      <w:r w:rsidR="08AC6E12" w:rsidRPr="002856D5">
        <w:rPr>
          <w:szCs w:val="24"/>
        </w:rPr>
        <w:t xml:space="preserve"> Meisters den zweiten Beginn der Metaphysik</w:t>
      </w:r>
      <w:r w:rsidR="08AC6E12" w:rsidRPr="002856D5">
        <w:rPr>
          <w:szCs w:val="24"/>
        </w:rPr>
        <w:fldChar w:fldCharType="begin"/>
      </w:r>
      <w:r w:rsidR="08AC6E12" w:rsidRPr="002856D5">
        <w:rPr>
          <w:szCs w:val="24"/>
        </w:rPr>
        <w:instrText xml:space="preserve"> XE "Metaphysik:zweiter Beginn" </w:instrText>
      </w:r>
      <w:r w:rsidR="08AC6E12" w:rsidRPr="002856D5">
        <w:rPr>
          <w:szCs w:val="24"/>
        </w:rPr>
        <w:fldChar w:fldCharType="end"/>
      </w:r>
      <w:r w:rsidR="08AC6E12" w:rsidRPr="002856D5">
        <w:rPr>
          <w:szCs w:val="24"/>
        </w:rPr>
        <w:t>, welcher nun in Avicennas Philosophie gegeben ist.</w:t>
      </w:r>
      <w:r w:rsidR="08AC6E12" w:rsidRPr="002856D5">
        <w:rPr>
          <w:szCs w:val="24"/>
          <w:vertAlign w:val="superscript"/>
        </w:rPr>
        <w:footnoteReference w:id="88"/>
      </w:r>
      <w:r w:rsidR="08AC6E12" w:rsidRPr="002856D5">
        <w:rPr>
          <w:szCs w:val="24"/>
        </w:rPr>
        <w:t xml:space="preserve"> Die Hermeneutik hat gezeigt, </w:t>
      </w:r>
      <w:r w:rsidR="00575F11">
        <w:rPr>
          <w:szCs w:val="24"/>
        </w:rPr>
        <w:t>dass</w:t>
      </w:r>
      <w:r w:rsidR="08AC6E12" w:rsidRPr="002856D5">
        <w:rPr>
          <w:szCs w:val="24"/>
        </w:rPr>
        <w:t xml:space="preserve"> dieser </w:t>
      </w:r>
      <w:r w:rsidR="00B32F72">
        <w:rPr>
          <w:szCs w:val="24"/>
        </w:rPr>
        <w:t>Beginn</w:t>
      </w:r>
      <w:r w:rsidR="08AC6E12" w:rsidRPr="002856D5">
        <w:rPr>
          <w:szCs w:val="24"/>
        </w:rPr>
        <w:t xml:space="preserve"> direkt im Denken des </w:t>
      </w:r>
      <w:r w:rsidR="08AC6E12" w:rsidRPr="00B70049">
        <w:rPr>
          <w:szCs w:val="24"/>
        </w:rPr>
        <w:t>Zweiten</w:t>
      </w:r>
      <w:r w:rsidR="08AC6E12" w:rsidRPr="002856D5">
        <w:rPr>
          <w:szCs w:val="24"/>
        </w:rPr>
        <w:t xml:space="preserve"> Meisters gegeben ist. </w:t>
      </w:r>
      <w:r w:rsidR="00EF0086">
        <w:rPr>
          <w:szCs w:val="24"/>
        </w:rPr>
        <w:t xml:space="preserve">Sein </w:t>
      </w:r>
      <w:r w:rsidR="08AC6E12" w:rsidRPr="002856D5">
        <w:rPr>
          <w:szCs w:val="24"/>
        </w:rPr>
        <w:t xml:space="preserve">Denken prägte die weitere Entwicklung der </w:t>
      </w:r>
      <w:r w:rsidR="08AC6E12" w:rsidRPr="00B70049">
        <w:rPr>
          <w:szCs w:val="24"/>
        </w:rPr>
        <w:t>Falsafa</w:t>
      </w:r>
      <w:r w:rsidR="08AC6E12" w:rsidRPr="002856D5">
        <w:rPr>
          <w:szCs w:val="24"/>
        </w:rPr>
        <w:t xml:space="preserve"> und des lateinischen Westens. </w:t>
      </w:r>
      <w:del w:id="1309" w:author="Oprava" w:date="2024-04-06T19:45:00Z">
        <w:r w:rsidR="08AC6E12" w:rsidRPr="002856D5">
          <w:rPr>
            <w:szCs w:val="24"/>
          </w:rPr>
          <w:delText xml:space="preserve">Die ursprüngliche </w:delText>
        </w:r>
        <w:r w:rsidR="08AC6E12" w:rsidRPr="00EF2EB8">
          <w:rPr>
            <w:szCs w:val="24"/>
          </w:rPr>
          <w:delText>Lichtung</w:delText>
        </w:r>
        <w:r w:rsidR="08AC6E12" w:rsidRPr="002856D5">
          <w:rPr>
            <w:szCs w:val="24"/>
          </w:rPr>
          <w:delText xml:space="preserve"> der objektiven</w:delText>
        </w:r>
      </w:del>
      <w:ins w:id="1310" w:author="Oprava" w:date="2024-04-06T19:45:00Z">
        <w:r w:rsidR="08AC6E12" w:rsidRPr="002856D5">
          <w:rPr>
            <w:szCs w:val="24"/>
          </w:rPr>
          <w:t>Die objektive</w:t>
        </w:r>
      </w:ins>
      <w:r w:rsidR="08AC6E12" w:rsidRPr="002856D5">
        <w:rPr>
          <w:szCs w:val="24"/>
        </w:rPr>
        <w:t xml:space="preserve"> Form der Metaphysik entstand vor langer Zeit vor </w:t>
      </w:r>
      <w:r w:rsidR="08AC6E12" w:rsidRPr="00B70049">
        <w:rPr>
          <w:szCs w:val="24"/>
        </w:rPr>
        <w:t>Scotus</w:t>
      </w:r>
      <w:r w:rsidR="08AC6E12" w:rsidRPr="002856D5">
        <w:rPr>
          <w:szCs w:val="24"/>
        </w:rPr>
        <w:t xml:space="preserve"> und vor der </w:t>
      </w:r>
      <w:r w:rsidR="08AC6E12" w:rsidRPr="002856D5">
        <w:rPr>
          <w:i/>
          <w:szCs w:val="24"/>
        </w:rPr>
        <w:t xml:space="preserve">via </w:t>
      </w:r>
      <w:r w:rsidR="08AC6E12" w:rsidRPr="00FC3052">
        <w:rPr>
          <w:i/>
          <w:szCs w:val="24"/>
        </w:rPr>
        <w:t>Modern</w:t>
      </w:r>
      <w:r w:rsidR="00074B77">
        <w:rPr>
          <w:i/>
          <w:szCs w:val="24"/>
        </w:rPr>
        <w:t xml:space="preserve">orum. </w:t>
      </w:r>
      <w:r w:rsidR="00074B77">
        <w:rPr>
          <w:szCs w:val="24"/>
        </w:rPr>
        <w:t>Die lateinische</w:t>
      </w:r>
      <w:r w:rsidR="00074B77" w:rsidRPr="002856D5">
        <w:rPr>
          <w:szCs w:val="24"/>
        </w:rPr>
        <w:t xml:space="preserve"> Version </w:t>
      </w:r>
      <w:r w:rsidR="00074B77">
        <w:rPr>
          <w:szCs w:val="24"/>
        </w:rPr>
        <w:t xml:space="preserve">der Moderne wurde </w:t>
      </w:r>
      <w:r w:rsidR="08AC6E12" w:rsidRPr="002856D5">
        <w:rPr>
          <w:szCs w:val="24"/>
        </w:rPr>
        <w:t xml:space="preserve">von </w:t>
      </w:r>
      <w:r w:rsidR="00074B77">
        <w:rPr>
          <w:szCs w:val="24"/>
        </w:rPr>
        <w:t>Avicennas Philosophie begründet</w:t>
      </w:r>
      <w:r w:rsidR="08AC6E12" w:rsidRPr="002856D5">
        <w:rPr>
          <w:szCs w:val="24"/>
        </w:rPr>
        <w:t xml:space="preserve">. </w:t>
      </w:r>
      <w:r w:rsidR="00F060EA" w:rsidRPr="00B70049">
        <w:rPr>
          <w:szCs w:val="24"/>
        </w:rPr>
        <w:t>Alfarabis</w:t>
      </w:r>
      <w:r w:rsidR="00F060EA" w:rsidRPr="00F060EA">
        <w:rPr>
          <w:szCs w:val="24"/>
        </w:rPr>
        <w:t xml:space="preserve"> </w:t>
      </w:r>
      <w:r w:rsidR="00F060EA" w:rsidRPr="00B70049">
        <w:rPr>
          <w:i/>
          <w:szCs w:val="24"/>
        </w:rPr>
        <w:t>intellectus</w:t>
      </w:r>
      <w:r w:rsidR="00F060EA" w:rsidRPr="00F060EA">
        <w:rPr>
          <w:i/>
          <w:szCs w:val="24"/>
        </w:rPr>
        <w:t xml:space="preserve"> </w:t>
      </w:r>
      <w:r w:rsidR="00F060EA" w:rsidRPr="00B70049">
        <w:rPr>
          <w:i/>
          <w:szCs w:val="24"/>
        </w:rPr>
        <w:t>adeptus</w:t>
      </w:r>
      <w:r w:rsidR="00F060EA" w:rsidRPr="00F060EA">
        <w:rPr>
          <w:szCs w:val="24"/>
        </w:rPr>
        <w:t xml:space="preserve"> hat die </w:t>
      </w:r>
      <w:r w:rsidR="00F060EA" w:rsidRPr="00B70049">
        <w:rPr>
          <w:szCs w:val="24"/>
        </w:rPr>
        <w:t>subsistente</w:t>
      </w:r>
      <w:r w:rsidR="00F060EA" w:rsidRPr="00F060EA">
        <w:rPr>
          <w:szCs w:val="24"/>
        </w:rPr>
        <w:t xml:space="preserve"> Fähigkeit, bereits erkannte Inhalte zu aktualisieren, die auf der Ebene der ersten Abstraktion gegeben sind. Darüber hinaus ist der Intellekt in der Lage, die ursprüngliche </w:t>
      </w:r>
      <w:r w:rsidR="00F060EA" w:rsidRPr="00B70049">
        <w:rPr>
          <w:szCs w:val="24"/>
        </w:rPr>
        <w:t>hyparchische</w:t>
      </w:r>
      <w:r w:rsidR="00F060EA" w:rsidRPr="00F060EA">
        <w:rPr>
          <w:szCs w:val="24"/>
        </w:rPr>
        <w:t xml:space="preserve"> Form durch die </w:t>
      </w:r>
      <w:r w:rsidR="000160FC">
        <w:rPr>
          <w:szCs w:val="24"/>
        </w:rPr>
        <w:t>Verwirklichung</w:t>
      </w:r>
      <w:r w:rsidR="00F060EA" w:rsidRPr="00F060EA">
        <w:rPr>
          <w:szCs w:val="24"/>
        </w:rPr>
        <w:t xml:space="preserve"> des menschlichen hypostatischen Intellekts von hinten, </w:t>
      </w:r>
      <w:r w:rsidR="005A0DEE">
        <w:rPr>
          <w:szCs w:val="24"/>
        </w:rPr>
        <w:t>d. h.</w:t>
      </w:r>
      <w:r w:rsidR="00F060EA" w:rsidRPr="00F060EA">
        <w:rPr>
          <w:szCs w:val="24"/>
        </w:rPr>
        <w:t xml:space="preserve"> vom </w:t>
      </w:r>
      <w:r w:rsidR="00594710">
        <w:rPr>
          <w:szCs w:val="24"/>
        </w:rPr>
        <w:t xml:space="preserve">abgetrennten </w:t>
      </w:r>
      <w:r w:rsidR="00F060EA" w:rsidRPr="00F060EA">
        <w:rPr>
          <w:szCs w:val="24"/>
        </w:rPr>
        <w:t xml:space="preserve">kosmischen </w:t>
      </w:r>
      <w:r w:rsidR="00F060EA" w:rsidRPr="00B70049">
        <w:rPr>
          <w:i/>
          <w:szCs w:val="24"/>
        </w:rPr>
        <w:t>intellectus</w:t>
      </w:r>
      <w:r w:rsidR="00F060EA" w:rsidRPr="00594710">
        <w:rPr>
          <w:i/>
          <w:szCs w:val="24"/>
        </w:rPr>
        <w:t xml:space="preserve"> </w:t>
      </w:r>
      <w:r w:rsidR="00F060EA" w:rsidRPr="00B70049">
        <w:rPr>
          <w:i/>
          <w:szCs w:val="24"/>
        </w:rPr>
        <w:t>agens</w:t>
      </w:r>
      <w:r w:rsidR="00F060EA" w:rsidRPr="00F060EA">
        <w:rPr>
          <w:szCs w:val="24"/>
        </w:rPr>
        <w:t xml:space="preserve"> zu extrahieren. </w:t>
      </w:r>
      <w:r w:rsidR="08AC6E12" w:rsidRPr="002856D5">
        <w:rPr>
          <w:szCs w:val="24"/>
        </w:rPr>
        <w:t xml:space="preserve">Die </w:t>
      </w:r>
      <w:r w:rsidR="008F3A08">
        <w:rPr>
          <w:szCs w:val="24"/>
        </w:rPr>
        <w:t xml:space="preserve">neue </w:t>
      </w:r>
      <w:r w:rsidR="08AC6E12" w:rsidRPr="002856D5">
        <w:rPr>
          <w:szCs w:val="24"/>
        </w:rPr>
        <w:lastRenderedPageBreak/>
        <w:t>Leistung der Abstraktion ist auf dem Niveau der Akzeptanz der rein immateriellen Formen gegeben</w:t>
      </w:r>
      <w:r w:rsidR="001F02DF">
        <w:rPr>
          <w:szCs w:val="24"/>
        </w:rPr>
        <w:t xml:space="preserve">. Sie kommen </w:t>
      </w:r>
      <w:r w:rsidR="08AC6E12" w:rsidRPr="002856D5">
        <w:rPr>
          <w:szCs w:val="24"/>
        </w:rPr>
        <w:t xml:space="preserve">aus dem aktiven kosmischen Intellekt </w:t>
      </w:r>
      <w:r w:rsidR="001F02DF">
        <w:rPr>
          <w:szCs w:val="24"/>
        </w:rPr>
        <w:t xml:space="preserve">und durch die Emanation beeinflussen sie </w:t>
      </w:r>
      <w:r w:rsidR="08AC6E12" w:rsidRPr="002856D5">
        <w:rPr>
          <w:szCs w:val="24"/>
        </w:rPr>
        <w:t xml:space="preserve">den individuellen menschlichen </w:t>
      </w:r>
      <w:r w:rsidR="001F02DF">
        <w:rPr>
          <w:szCs w:val="24"/>
        </w:rPr>
        <w:t>Intellekt</w:t>
      </w:r>
      <w:r w:rsidR="08AC6E12" w:rsidRPr="002856D5">
        <w:rPr>
          <w:szCs w:val="24"/>
        </w:rPr>
        <w:t xml:space="preserve">. Die jüdische und christliche Mystik </w:t>
      </w:r>
      <w:r w:rsidR="00D76F3B">
        <w:rPr>
          <w:szCs w:val="24"/>
        </w:rPr>
        <w:t xml:space="preserve">kennt </w:t>
      </w:r>
      <w:r w:rsidR="08AC6E12" w:rsidRPr="002856D5">
        <w:rPr>
          <w:szCs w:val="24"/>
        </w:rPr>
        <w:t xml:space="preserve">diese Verbindung zwischen dem menschlichen und dem kosmischen Intellekt durch Avicennas </w:t>
      </w:r>
      <w:ins w:id="1311" w:author="Oprava" w:date="2024-04-06T19:45:00Z">
        <w:r w:rsidR="00903716">
          <w:rPr>
            <w:szCs w:val="24"/>
          </w:rPr>
          <w:t>„</w:t>
        </w:r>
      </w:ins>
      <w:r w:rsidR="08AC6E12" w:rsidRPr="00B70049">
        <w:rPr>
          <w:i/>
          <w:szCs w:val="24"/>
        </w:rPr>
        <w:t>coniunctio</w:t>
      </w:r>
      <w:del w:id="1312" w:author="Oprava" w:date="2024-04-06T19:45:00Z">
        <w:r w:rsidR="007B7D5E">
          <w:rPr>
            <w:i/>
            <w:szCs w:val="24"/>
          </w:rPr>
          <w:fldChar w:fldCharType="begin"/>
        </w:r>
        <w:r w:rsidR="007B7D5E">
          <w:delInstrText xml:space="preserve"> XE "</w:delInstrText>
        </w:r>
        <w:r w:rsidR="007B7D5E" w:rsidRPr="006D4E05">
          <w:rPr>
            <w:i/>
            <w:szCs w:val="24"/>
          </w:rPr>
          <w:delInstrText>coniunctio</w:delInstrText>
        </w:r>
        <w:r w:rsidR="007B7D5E">
          <w:delInstrText xml:space="preserve">" </w:delInstrText>
        </w:r>
        <w:r w:rsidR="007B7D5E">
          <w:rPr>
            <w:i/>
            <w:szCs w:val="24"/>
          </w:rPr>
          <w:fldChar w:fldCharType="end"/>
        </w:r>
      </w:del>
      <w:ins w:id="1313" w:author="Oprava" w:date="2024-04-06T19:45:00Z">
        <w:r w:rsidR="00903716">
          <w:rPr>
            <w:szCs w:val="24"/>
          </w:rPr>
          <w:t>“</w:t>
        </w:r>
        <w:r w:rsidR="007B7D5E">
          <w:rPr>
            <w:i/>
            <w:szCs w:val="24"/>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szCs w:val="24"/>
          </w:rPr>
          <w:fldChar w:fldCharType="end"/>
        </w:r>
      </w:ins>
      <w:r w:rsidR="08AC6E12" w:rsidRPr="002856D5">
        <w:rPr>
          <w:szCs w:val="24"/>
        </w:rPr>
        <w:t xml:space="preserve"> (</w:t>
      </w:r>
      <w:r w:rsidR="08AC6E12" w:rsidRPr="00B70049">
        <w:rPr>
          <w:i/>
          <w:szCs w:val="24"/>
        </w:rPr>
        <w:t>ittiṣāl</w:t>
      </w:r>
      <w:r w:rsidR="08AC6E12" w:rsidRPr="002856D5">
        <w:rPr>
          <w:i/>
          <w:szCs w:val="24"/>
        </w:rPr>
        <w:fldChar w:fldCharType="begin"/>
      </w:r>
      <w:r w:rsidR="08AC6E12" w:rsidRPr="002856D5">
        <w:rPr>
          <w:szCs w:val="24"/>
        </w:rPr>
        <w:instrText xml:space="preserve"> XE "</w:instrText>
      </w:r>
      <w:r w:rsidR="08AC6E12" w:rsidRPr="002856D5">
        <w:rPr>
          <w:i/>
          <w:szCs w:val="24"/>
        </w:rPr>
        <w:instrText>ittiṣāl</w:instrText>
      </w:r>
      <w:r w:rsidR="08AC6E12" w:rsidRPr="002856D5">
        <w:rPr>
          <w:szCs w:val="24"/>
        </w:rPr>
        <w:instrText xml:space="preserve">" </w:instrText>
      </w:r>
      <w:r w:rsidR="08AC6E12" w:rsidRPr="002856D5">
        <w:rPr>
          <w:i/>
          <w:szCs w:val="24"/>
        </w:rPr>
        <w:fldChar w:fldCharType="end"/>
      </w:r>
      <w:r w:rsidR="08AC6E12" w:rsidRPr="002856D5">
        <w:rPr>
          <w:i/>
          <w:szCs w:val="24"/>
        </w:rPr>
        <w:t xml:space="preserve">, </w:t>
      </w:r>
      <w:r w:rsidR="08AC6E12" w:rsidRPr="00B70049">
        <w:rPr>
          <w:i/>
          <w:szCs w:val="24"/>
        </w:rPr>
        <w:t>ittiḥād</w:t>
      </w:r>
      <w:r w:rsidR="08AC6E12" w:rsidRPr="002856D5">
        <w:rPr>
          <w:szCs w:val="24"/>
        </w:rPr>
        <w:t xml:space="preserve">). </w:t>
      </w:r>
      <w:r w:rsidR="08AC6E12" w:rsidRPr="00B70049">
        <w:rPr>
          <w:szCs w:val="24"/>
        </w:rPr>
        <w:t>Alfarabi</w:t>
      </w:r>
      <w:r w:rsidR="08AC6E12" w:rsidRPr="002856D5">
        <w:rPr>
          <w:szCs w:val="24"/>
        </w:rPr>
        <w:t xml:space="preserve"> eröffnete dem Westen die philosophische Möglichkeit dieser mystischen Konjunktion. Sein Schema des Erkennens kann sowohl aristotelisch als auch neuplatonisch gedeutet werden. Die erste Möglichkeit wurde von Averroës und die zweite von Avicenna vollendet. </w:t>
      </w:r>
      <w:r w:rsidR="005E3258">
        <w:rPr>
          <w:szCs w:val="24"/>
        </w:rPr>
        <w:t xml:space="preserve">Die </w:t>
      </w:r>
      <w:r w:rsidR="08AC6E12" w:rsidRPr="002856D5">
        <w:rPr>
          <w:szCs w:val="24"/>
        </w:rPr>
        <w:t xml:space="preserve">erste Form der </w:t>
      </w:r>
      <w:r w:rsidR="007B7D5E">
        <w:rPr>
          <w:szCs w:val="24"/>
        </w:rPr>
        <w:t>Erkenntnis i</w:t>
      </w:r>
      <w:r w:rsidR="005E3258">
        <w:rPr>
          <w:szCs w:val="24"/>
        </w:rPr>
        <w:t xml:space="preserve">st </w:t>
      </w:r>
      <w:r w:rsidR="08AC6E12" w:rsidRPr="002856D5">
        <w:rPr>
          <w:szCs w:val="24"/>
        </w:rPr>
        <w:t xml:space="preserve">durch den aristotelischen </w:t>
      </w:r>
      <w:r w:rsidR="08AC6E12" w:rsidRPr="00B70049">
        <w:rPr>
          <w:i/>
          <w:szCs w:val="24"/>
        </w:rPr>
        <w:t>intellectus</w:t>
      </w:r>
      <w:r w:rsidR="08AC6E12" w:rsidRPr="002856D5">
        <w:rPr>
          <w:i/>
          <w:szCs w:val="24"/>
        </w:rPr>
        <w:t xml:space="preserve"> </w:t>
      </w:r>
      <w:r w:rsidR="08AC6E12" w:rsidRPr="00B70049">
        <w:rPr>
          <w:i/>
          <w:szCs w:val="24"/>
        </w:rPr>
        <w:t>possibilis</w:t>
      </w:r>
      <w:r w:rsidR="005E3258">
        <w:rPr>
          <w:szCs w:val="24"/>
        </w:rPr>
        <w:t xml:space="preserve"> gegeben. </w:t>
      </w:r>
      <w:r w:rsidR="005E3258" w:rsidRPr="005E3258">
        <w:rPr>
          <w:szCs w:val="24"/>
        </w:rPr>
        <w:t xml:space="preserve">Auf der Grundlage dieser Verbindung entsteht die erste Figur des westlichen Intellektuellen, dessen Berufung das kritische Denken ist. </w:t>
      </w:r>
      <w:r w:rsidR="08AC6E12" w:rsidRPr="002856D5">
        <w:rPr>
          <w:szCs w:val="24"/>
        </w:rPr>
        <w:t xml:space="preserve">Die Anbindung an den </w:t>
      </w:r>
      <w:r w:rsidR="08AC6E12" w:rsidRPr="00B70049">
        <w:rPr>
          <w:szCs w:val="24"/>
        </w:rPr>
        <w:t>Zweiten</w:t>
      </w:r>
      <w:r w:rsidR="08AC6E12" w:rsidRPr="002856D5">
        <w:rPr>
          <w:szCs w:val="24"/>
        </w:rPr>
        <w:t xml:space="preserve"> Meister geht durch das aristotelische Denken </w:t>
      </w:r>
      <w:r w:rsidR="08AC6E12" w:rsidRPr="00B70049">
        <w:rPr>
          <w:szCs w:val="24"/>
        </w:rPr>
        <w:t>Sigers</w:t>
      </w:r>
      <w:r w:rsidR="08AC6E12" w:rsidRPr="002856D5">
        <w:rPr>
          <w:szCs w:val="24"/>
        </w:rPr>
        <w:t xml:space="preserve"> von Brabant und durch Dantes politische Philosophie</w:t>
      </w:r>
      <w:r w:rsidR="08AC6E12" w:rsidRPr="002856D5">
        <w:rPr>
          <w:i/>
          <w:szCs w:val="24"/>
        </w:rPr>
        <w:fldChar w:fldCharType="begin"/>
      </w:r>
      <w:r w:rsidR="08AC6E12" w:rsidRPr="002856D5">
        <w:rPr>
          <w:szCs w:val="24"/>
        </w:rPr>
        <w:instrText xml:space="preserve"> XE "Humanismus:al-Fārābī" </w:instrText>
      </w:r>
      <w:r w:rsidR="08AC6E12" w:rsidRPr="002856D5">
        <w:rPr>
          <w:i/>
          <w:szCs w:val="24"/>
        </w:rPr>
        <w:fldChar w:fldCharType="end"/>
      </w:r>
      <w:r w:rsidR="08AC6E12" w:rsidRPr="002856D5">
        <w:rPr>
          <w:szCs w:val="24"/>
        </w:rPr>
        <w:t>. Die zweite Form der mystischen Verbindung</w:t>
      </w:r>
      <w:r w:rsidR="00DF3105">
        <w:rPr>
          <w:szCs w:val="24"/>
        </w:rPr>
        <w:t xml:space="preserve"> mit der Welt ist </w:t>
      </w:r>
      <w:r w:rsidR="08AC6E12" w:rsidRPr="002856D5">
        <w:rPr>
          <w:szCs w:val="24"/>
        </w:rPr>
        <w:t xml:space="preserve">durch direkte Betrachtung der Noemata durch den erleuchteten </w:t>
      </w:r>
      <w:r w:rsidR="08AC6E12" w:rsidRPr="00B70049">
        <w:rPr>
          <w:i/>
          <w:szCs w:val="24"/>
        </w:rPr>
        <w:t>intellectus</w:t>
      </w:r>
      <w:r w:rsidR="08AC6E12" w:rsidRPr="002856D5">
        <w:rPr>
          <w:i/>
          <w:szCs w:val="24"/>
        </w:rPr>
        <w:t xml:space="preserve"> </w:t>
      </w:r>
      <w:r w:rsidR="08AC6E12" w:rsidRPr="00B70049">
        <w:rPr>
          <w:i/>
          <w:szCs w:val="24"/>
        </w:rPr>
        <w:t>adeptus</w:t>
      </w:r>
      <w:r w:rsidR="00DF3105">
        <w:rPr>
          <w:szCs w:val="24"/>
        </w:rPr>
        <w:t xml:space="preserve"> gegeben. Sie </w:t>
      </w:r>
      <w:r w:rsidR="08AC6E12" w:rsidRPr="002856D5">
        <w:rPr>
          <w:szCs w:val="24"/>
        </w:rPr>
        <w:t xml:space="preserve">begründet die Figur des objektiven modernen Illuminaten vom Typ Rufus von Cornwall, </w:t>
      </w:r>
      <w:r w:rsidR="08AC6E12" w:rsidRPr="00B70049">
        <w:rPr>
          <w:szCs w:val="24"/>
        </w:rPr>
        <w:t>Kilwardby</w:t>
      </w:r>
      <w:r w:rsidR="08AC6E12" w:rsidRPr="002856D5">
        <w:rPr>
          <w:szCs w:val="24"/>
        </w:rPr>
        <w:t xml:space="preserve"> und Bonaventura und nach ihnen </w:t>
      </w:r>
      <w:r w:rsidR="008A456D">
        <w:rPr>
          <w:szCs w:val="24"/>
        </w:rPr>
        <w:t xml:space="preserve">eine andere </w:t>
      </w:r>
      <w:r w:rsidR="00583E54">
        <w:rPr>
          <w:szCs w:val="24"/>
        </w:rPr>
        <w:t>Figur vom</w:t>
      </w:r>
      <w:r w:rsidR="00461699">
        <w:rPr>
          <w:szCs w:val="24"/>
        </w:rPr>
        <w:t xml:space="preserve"> </w:t>
      </w:r>
      <w:r w:rsidR="08AC6E12" w:rsidRPr="002856D5">
        <w:rPr>
          <w:szCs w:val="24"/>
        </w:rPr>
        <w:t>p</w:t>
      </w:r>
      <w:r w:rsidR="00461699">
        <w:rPr>
          <w:szCs w:val="24"/>
        </w:rPr>
        <w:t>ostmodernen</w:t>
      </w:r>
      <w:r w:rsidR="08AC6E12" w:rsidRPr="002856D5">
        <w:rPr>
          <w:szCs w:val="24"/>
        </w:rPr>
        <w:t xml:space="preserve"> Descartes</w:t>
      </w:r>
      <w:r w:rsidR="08AC6E12" w:rsidRPr="002856D5">
        <w:rPr>
          <w:szCs w:val="24"/>
        </w:rPr>
        <w:fldChar w:fldCharType="begin"/>
      </w:r>
      <w:r w:rsidR="08AC6E12" w:rsidRPr="002856D5">
        <w:rPr>
          <w:szCs w:val="24"/>
        </w:rPr>
        <w:instrText xml:space="preserve"> XE "Descartes, R." </w:instrText>
      </w:r>
      <w:r w:rsidR="08AC6E12" w:rsidRPr="002856D5">
        <w:rPr>
          <w:szCs w:val="24"/>
        </w:rPr>
        <w:fldChar w:fldCharType="end"/>
      </w:r>
      <w:r w:rsidR="08AC6E12" w:rsidRPr="002856D5">
        <w:rPr>
          <w:szCs w:val="24"/>
        </w:rPr>
        <w:t xml:space="preserve">, Leibniz und Husserl. Die Unterscheidung zwischen beiden Arten der Abstraktion begründete den Streit um den Averroismus. </w:t>
      </w:r>
      <w:r w:rsidR="08AC6E12" w:rsidRPr="00B70049">
        <w:rPr>
          <w:szCs w:val="24"/>
        </w:rPr>
        <w:t>Grossetestes</w:t>
      </w:r>
      <w:r w:rsidR="08AC6E12" w:rsidRPr="002856D5">
        <w:rPr>
          <w:szCs w:val="24"/>
        </w:rPr>
        <w:t xml:space="preserve"> Deutung der </w:t>
      </w:r>
      <w:r w:rsidR="08AC6E12" w:rsidRPr="00B70049">
        <w:rPr>
          <w:i/>
          <w:szCs w:val="24"/>
        </w:rPr>
        <w:t>Zweiten</w:t>
      </w:r>
      <w:r w:rsidR="08AC6E12" w:rsidRPr="002856D5">
        <w:rPr>
          <w:i/>
          <w:szCs w:val="24"/>
        </w:rPr>
        <w:t xml:space="preserve"> Analytik</w:t>
      </w:r>
      <w:r w:rsidR="08AC6E12" w:rsidRPr="002856D5">
        <w:rPr>
          <w:szCs w:val="24"/>
        </w:rPr>
        <w:t xml:space="preserve">, welche irgendwann um das Jahr 1230 verfasst wurde, stellt diesen </w:t>
      </w:r>
      <w:r w:rsidR="08AC6E12" w:rsidRPr="00CB1A67">
        <w:rPr>
          <w:szCs w:val="24"/>
        </w:rPr>
        <w:t>Oxforder</w:t>
      </w:r>
      <w:r w:rsidR="08AC6E12" w:rsidRPr="002856D5">
        <w:rPr>
          <w:szCs w:val="24"/>
        </w:rPr>
        <w:t xml:space="preserve"> Gelehrten in die Rolle des lateinischen </w:t>
      </w:r>
      <w:r w:rsidR="08AC6E12" w:rsidRPr="00B70049">
        <w:rPr>
          <w:i/>
          <w:szCs w:val="24"/>
        </w:rPr>
        <w:t>Abunaserus</w:t>
      </w:r>
      <w:r w:rsidR="08AC6E12" w:rsidRPr="002856D5">
        <w:rPr>
          <w:i/>
          <w:szCs w:val="24"/>
        </w:rPr>
        <w:t xml:space="preserve"> redivivus</w:t>
      </w:r>
      <w:r w:rsidR="08AC6E12" w:rsidRPr="002856D5">
        <w:rPr>
          <w:szCs w:val="24"/>
        </w:rPr>
        <w:t xml:space="preserve"> (</w:t>
      </w:r>
      <w:r w:rsidR="08AC6E12" w:rsidRPr="00B70049">
        <w:rPr>
          <w:szCs w:val="24"/>
        </w:rPr>
        <w:t>OBJ</w:t>
      </w:r>
      <w:r w:rsidR="08AC6E12" w:rsidRPr="002856D5">
        <w:rPr>
          <w:szCs w:val="24"/>
        </w:rPr>
        <w:t xml:space="preserve"> II, Kap. 3.1.1). Im Umfeld der epochal verwandelten </w:t>
      </w:r>
      <w:r w:rsidR="08AC6E12" w:rsidRPr="001F679D">
        <w:rPr>
          <w:szCs w:val="24"/>
        </w:rPr>
        <w:t>Lichtung</w:t>
      </w:r>
      <w:r w:rsidR="08AC6E12" w:rsidRPr="001F679D">
        <w:rPr>
          <w:szCs w:val="24"/>
        </w:rPr>
        <w:fldChar w:fldCharType="begin"/>
      </w:r>
      <w:r w:rsidR="08AC6E12" w:rsidRPr="001F679D">
        <w:rPr>
          <w:szCs w:val="24"/>
        </w:rPr>
        <w:instrText xml:space="preserve"> XE "Lichtung:Falsafa" </w:instrText>
      </w:r>
      <w:r w:rsidR="08AC6E12" w:rsidRPr="001F679D">
        <w:rPr>
          <w:szCs w:val="24"/>
        </w:rPr>
        <w:fldChar w:fldCharType="end"/>
      </w:r>
      <w:r w:rsidR="08AC6E12" w:rsidRPr="002856D5">
        <w:rPr>
          <w:szCs w:val="24"/>
        </w:rPr>
        <w:t xml:space="preserve"> erscheint das </w:t>
      </w:r>
      <w:r w:rsidR="00A76FA8">
        <w:rPr>
          <w:szCs w:val="24"/>
        </w:rPr>
        <w:t xml:space="preserve">aristotelische </w:t>
      </w:r>
      <w:r w:rsidR="08AC6E12" w:rsidRPr="002856D5">
        <w:rPr>
          <w:szCs w:val="24"/>
        </w:rPr>
        <w:t xml:space="preserve">Seiende in einer neuen Form der </w:t>
      </w:r>
      <w:r w:rsidR="008D320A">
        <w:rPr>
          <w:szCs w:val="24"/>
        </w:rPr>
        <w:t>metaphysischen</w:t>
      </w:r>
      <w:r w:rsidR="00A777BD">
        <w:rPr>
          <w:szCs w:val="24"/>
        </w:rPr>
        <w:t xml:space="preserve"> </w:t>
      </w:r>
      <w:r w:rsidR="003578DA" w:rsidRPr="00A76FA8">
        <w:rPr>
          <w:i/>
          <w:szCs w:val="24"/>
        </w:rPr>
        <w:t>a/létheia</w:t>
      </w:r>
      <w:r w:rsidR="08AC6E12" w:rsidRPr="002856D5">
        <w:rPr>
          <w:szCs w:val="24"/>
        </w:rPr>
        <w:t>, da es auf zwei verschiedene Sichtweisen b</w:t>
      </w:r>
      <w:r w:rsidR="007F6768">
        <w:rPr>
          <w:szCs w:val="24"/>
        </w:rPr>
        <w:t>etrachtet wird. Entweder ist das</w:t>
      </w:r>
      <w:r w:rsidR="08AC6E12" w:rsidRPr="002856D5">
        <w:rPr>
          <w:szCs w:val="24"/>
        </w:rPr>
        <w:t xml:space="preserve"> Offen</w:t>
      </w:r>
      <w:r w:rsidR="007F6768">
        <w:rPr>
          <w:szCs w:val="24"/>
        </w:rPr>
        <w:t xml:space="preserve">e </w:t>
      </w:r>
      <w:r w:rsidR="08AC6E12" w:rsidRPr="002856D5">
        <w:rPr>
          <w:szCs w:val="24"/>
        </w:rPr>
        <w:t xml:space="preserve">des Seienden dadurch gegeben, </w:t>
      </w:r>
      <w:r w:rsidR="00575F11">
        <w:rPr>
          <w:szCs w:val="24"/>
        </w:rPr>
        <w:t>dass</w:t>
      </w:r>
      <w:r w:rsidR="08AC6E12" w:rsidRPr="002856D5">
        <w:rPr>
          <w:szCs w:val="24"/>
        </w:rPr>
        <w:t xml:space="preserve"> das Seiende von hinten, d. h. vom aus der Welt der reinen immateriellen, </w:t>
      </w:r>
      <w:r w:rsidR="08AC6E12" w:rsidRPr="002856D5">
        <w:rPr>
          <w:i/>
          <w:szCs w:val="24"/>
        </w:rPr>
        <w:t>per se</w:t>
      </w:r>
      <w:r w:rsidR="08AC6E12" w:rsidRPr="002856D5">
        <w:rPr>
          <w:szCs w:val="24"/>
        </w:rPr>
        <w:t xml:space="preserve"> existierenden Formen erworbenen Intellekt belichtet werden; oder das Seiende wird von vorne belichtet, d. h. von der materiellen Substanz</w:t>
      </w:r>
      <w:r w:rsidR="08AC6E12" w:rsidRPr="002856D5">
        <w:rPr>
          <w:szCs w:val="24"/>
        </w:rPr>
        <w:fldChar w:fldCharType="begin"/>
      </w:r>
      <w:r w:rsidR="08AC6E12" w:rsidRPr="002856D5">
        <w:rPr>
          <w:szCs w:val="24"/>
        </w:rPr>
        <w:instrText xml:space="preserve"> XE "Substanz:hylemorphische" </w:instrText>
      </w:r>
      <w:r w:rsidR="08AC6E12" w:rsidRPr="002856D5">
        <w:rPr>
          <w:szCs w:val="24"/>
        </w:rPr>
        <w:fldChar w:fldCharType="end"/>
      </w:r>
      <w:r w:rsidR="08AC6E12" w:rsidRPr="002856D5">
        <w:rPr>
          <w:szCs w:val="24"/>
        </w:rPr>
        <w:t xml:space="preserve"> aus. Deren aktuelle Existenz in der sinnlich wahrgenommenen Realität </w:t>
      </w:r>
      <w:r w:rsidR="002A2630">
        <w:rPr>
          <w:szCs w:val="24"/>
        </w:rPr>
        <w:t>aktualisiert den</w:t>
      </w:r>
      <w:r w:rsidR="08AC6E12" w:rsidRPr="002856D5">
        <w:rPr>
          <w:szCs w:val="24"/>
        </w:rPr>
        <w:t xml:space="preserve"> möglichen Intellekt (</w:t>
      </w:r>
      <w:r w:rsidR="08AC6E12" w:rsidRPr="00B70049">
        <w:rPr>
          <w:i/>
          <w:szCs w:val="24"/>
        </w:rPr>
        <w:t>intellectus</w:t>
      </w:r>
      <w:r w:rsidR="08AC6E12" w:rsidRPr="002856D5">
        <w:rPr>
          <w:i/>
          <w:szCs w:val="24"/>
        </w:rPr>
        <w:t xml:space="preserve"> </w:t>
      </w:r>
      <w:r w:rsidR="08AC6E12" w:rsidRPr="00B70049">
        <w:rPr>
          <w:i/>
          <w:szCs w:val="24"/>
        </w:rPr>
        <w:t>possibilis</w:t>
      </w:r>
      <w:r w:rsidR="08AC6E12" w:rsidRPr="002856D5">
        <w:rPr>
          <w:i/>
          <w:szCs w:val="24"/>
        </w:rPr>
        <w:fldChar w:fldCharType="begin"/>
      </w:r>
      <w:r w:rsidR="08AC6E12" w:rsidRPr="002856D5">
        <w:rPr>
          <w:szCs w:val="24"/>
        </w:rPr>
        <w:instrText xml:space="preserve"> XE "</w:instrText>
      </w:r>
      <w:r w:rsidR="08AC6E12" w:rsidRPr="002856D5">
        <w:rPr>
          <w:i/>
          <w:szCs w:val="24"/>
        </w:rPr>
        <w:instrText>intellectus possibilis</w:instrText>
      </w:r>
      <w:r w:rsidR="08AC6E12" w:rsidRPr="002856D5">
        <w:rPr>
          <w:szCs w:val="24"/>
        </w:rPr>
        <w:instrText xml:space="preserve">:al-Fārābī" </w:instrText>
      </w:r>
      <w:r w:rsidR="08AC6E12" w:rsidRPr="002856D5">
        <w:rPr>
          <w:i/>
          <w:szCs w:val="24"/>
        </w:rPr>
        <w:fldChar w:fldCharType="end"/>
      </w:r>
      <w:r w:rsidR="08AC6E12" w:rsidRPr="002856D5">
        <w:rPr>
          <w:szCs w:val="24"/>
        </w:rPr>
        <w:t>)</w:t>
      </w:r>
      <w:r w:rsidR="002A2630">
        <w:rPr>
          <w:szCs w:val="24"/>
        </w:rPr>
        <w:t xml:space="preserve">. Er abstrahiert </w:t>
      </w:r>
      <w:r w:rsidR="00126AA7">
        <w:rPr>
          <w:szCs w:val="24"/>
        </w:rPr>
        <w:t>die konzeptuell erkannte</w:t>
      </w:r>
      <w:r w:rsidR="08AC6E12" w:rsidRPr="002856D5">
        <w:rPr>
          <w:szCs w:val="24"/>
        </w:rPr>
        <w:t xml:space="preserve"> Form</w:t>
      </w:r>
      <w:r w:rsidR="00126AA7">
        <w:rPr>
          <w:szCs w:val="24"/>
        </w:rPr>
        <w:t xml:space="preserve"> aufgrund der </w:t>
      </w:r>
      <w:r w:rsidR="08AC6E12" w:rsidRPr="002856D5">
        <w:rPr>
          <w:szCs w:val="24"/>
        </w:rPr>
        <w:t>reale</w:t>
      </w:r>
      <w:r w:rsidR="008B01EB">
        <w:rPr>
          <w:szCs w:val="24"/>
        </w:rPr>
        <w:t>n</w:t>
      </w:r>
      <w:r w:rsidR="08AC6E12" w:rsidRPr="002856D5">
        <w:rPr>
          <w:szCs w:val="24"/>
        </w:rPr>
        <w:t xml:space="preserve"> Sachen</w:t>
      </w:r>
      <w:r w:rsidR="00126AA7">
        <w:rPr>
          <w:szCs w:val="24"/>
        </w:rPr>
        <w:t xml:space="preserve">, die </w:t>
      </w:r>
      <w:r w:rsidR="08AC6E12" w:rsidRPr="002856D5">
        <w:rPr>
          <w:szCs w:val="24"/>
        </w:rPr>
        <w:t xml:space="preserve">sinnlich wahrgenommen wird. Wenn wir die Aktualisierung der Abstraktion lediglich von der </w:t>
      </w:r>
      <w:r w:rsidR="08AC6E12" w:rsidRPr="002856D5">
        <w:rPr>
          <w:szCs w:val="24"/>
        </w:rPr>
        <w:lastRenderedPageBreak/>
        <w:t xml:space="preserve">real existierenden, mit den Sinnen wahrgenommenen Sache aus begreifen, dann erhalten wir ein universelles Konzept als erkannte Form der realen Sache durch den hylischen Intellekt (teilweise Alexander </w:t>
      </w:r>
      <w:r w:rsidR="001C4F25" w:rsidRPr="00B70049">
        <w:rPr>
          <w:szCs w:val="24"/>
        </w:rPr>
        <w:t>Aphrodisias</w:t>
      </w:r>
      <w:r w:rsidR="08AC6E12" w:rsidRPr="002856D5">
        <w:rPr>
          <w:szCs w:val="24"/>
        </w:rPr>
        <w:fldChar w:fldCharType="begin"/>
      </w:r>
      <w:r w:rsidR="08AC6E12" w:rsidRPr="002856D5">
        <w:rPr>
          <w:szCs w:val="24"/>
        </w:rPr>
        <w:instrText xml:space="preserve"> XE "Alexander Afrodisias" </w:instrText>
      </w:r>
      <w:r w:rsidR="08AC6E12" w:rsidRPr="002856D5">
        <w:rPr>
          <w:szCs w:val="24"/>
        </w:rPr>
        <w:fldChar w:fldCharType="end"/>
      </w:r>
      <w:r w:rsidR="008B01EB">
        <w:rPr>
          <w:szCs w:val="24"/>
        </w:rPr>
        <w:t>, v</w:t>
      </w:r>
      <w:r w:rsidR="008B01EB">
        <w:rPr>
          <w:rFonts w:cs="Calibri"/>
          <w:szCs w:val="24"/>
        </w:rPr>
        <w:t>ö</w:t>
      </w:r>
      <w:r w:rsidR="008B01EB">
        <w:rPr>
          <w:szCs w:val="24"/>
        </w:rPr>
        <w:t xml:space="preserve">llig </w:t>
      </w:r>
      <w:r w:rsidR="08AC6E12" w:rsidRPr="002856D5">
        <w:rPr>
          <w:szCs w:val="24"/>
        </w:rPr>
        <w:t xml:space="preserve">Averroës). Oder wir beziehen die Prädikation </w:t>
      </w:r>
      <w:r w:rsidR="08AC6E12" w:rsidRPr="002856D5">
        <w:rPr>
          <w:i/>
          <w:szCs w:val="24"/>
        </w:rPr>
        <w:t xml:space="preserve">per </w:t>
      </w:r>
      <w:r w:rsidR="08AC6E12" w:rsidRPr="00B70049">
        <w:rPr>
          <w:i/>
          <w:szCs w:val="24"/>
        </w:rPr>
        <w:t>prius</w:t>
      </w:r>
      <w:r w:rsidR="00D03468">
        <w:rPr>
          <w:szCs w:val="24"/>
        </w:rPr>
        <w:t xml:space="preserve"> auf den </w:t>
      </w:r>
      <w:r w:rsidR="08AC6E12" w:rsidRPr="002856D5">
        <w:rPr>
          <w:szCs w:val="24"/>
        </w:rPr>
        <w:t xml:space="preserve">oben angeführten Zitats, welcher das Erkennen des abgeteilten eidetischen Substrats </w:t>
      </w:r>
      <w:ins w:id="1314" w:author="Oprava" w:date="2024-04-06T19:45:00Z">
        <w:r w:rsidR="001B1E78" w:rsidRPr="002856D5">
          <w:rPr>
            <w:szCs w:val="24"/>
          </w:rPr>
          <w:t>(</w:t>
        </w:r>
        <w:r w:rsidR="001B1E78" w:rsidRPr="002856D5">
          <w:rPr>
            <w:i/>
            <w:szCs w:val="24"/>
          </w:rPr>
          <w:t xml:space="preserve">quasi </w:t>
        </w:r>
        <w:r w:rsidR="001B1E78" w:rsidRPr="00B70049">
          <w:rPr>
            <w:i/>
            <w:szCs w:val="24"/>
          </w:rPr>
          <w:t>subiectum</w:t>
        </w:r>
        <w:r w:rsidR="001B1E78" w:rsidRPr="002856D5">
          <w:rPr>
            <w:i/>
            <w:szCs w:val="24"/>
          </w:rPr>
          <w:fldChar w:fldCharType="begin"/>
        </w:r>
        <w:r w:rsidR="001B1E78" w:rsidRPr="002856D5">
          <w:rPr>
            <w:szCs w:val="24"/>
          </w:rPr>
          <w:instrText xml:space="preserve"> XE "</w:instrText>
        </w:r>
        <w:r w:rsidR="001B1E78" w:rsidRPr="002856D5">
          <w:rPr>
            <w:i/>
            <w:szCs w:val="24"/>
          </w:rPr>
          <w:instrText>subiectum</w:instrText>
        </w:r>
        <w:r w:rsidR="001B1E78" w:rsidRPr="002856D5">
          <w:rPr>
            <w:szCs w:val="24"/>
          </w:rPr>
          <w:instrText xml:space="preserve">:al-Fārābī" </w:instrText>
        </w:r>
        <w:r w:rsidR="001B1E78" w:rsidRPr="002856D5">
          <w:rPr>
            <w:i/>
            <w:szCs w:val="24"/>
          </w:rPr>
          <w:fldChar w:fldCharType="end"/>
        </w:r>
        <w:r w:rsidR="001B1E78" w:rsidRPr="002856D5">
          <w:rPr>
            <w:szCs w:val="24"/>
          </w:rPr>
          <w:t>)</w:t>
        </w:r>
        <w:r w:rsidR="001B1E78">
          <w:rPr>
            <w:szCs w:val="24"/>
          </w:rPr>
          <w:t xml:space="preserve"> </w:t>
        </w:r>
      </w:ins>
      <w:r w:rsidR="08AC6E12" w:rsidRPr="002856D5">
        <w:rPr>
          <w:szCs w:val="24"/>
        </w:rPr>
        <w:t>im erworbenen Intellekt beschreibt</w:t>
      </w:r>
      <w:r w:rsidR="00D03468">
        <w:rPr>
          <w:szCs w:val="24"/>
        </w:rPr>
        <w:t xml:space="preserve">. Der moderne Intellekt </w:t>
      </w:r>
      <w:r w:rsidR="00D03468" w:rsidRPr="002856D5">
        <w:rPr>
          <w:szCs w:val="24"/>
        </w:rPr>
        <w:t xml:space="preserve">wird </w:t>
      </w:r>
      <w:r w:rsidR="08AC6E12" w:rsidRPr="002856D5">
        <w:rPr>
          <w:szCs w:val="24"/>
        </w:rPr>
        <w:t>von der Welt der au</w:t>
      </w:r>
      <w:r w:rsidR="001B1E78">
        <w:rPr>
          <w:szCs w:val="24"/>
        </w:rPr>
        <w:t>tonomen Formen aus aktualisiert</w:t>
      </w:r>
      <w:del w:id="1315" w:author="Oprava" w:date="2024-04-06T19:45:00Z">
        <w:r w:rsidR="08AC6E12" w:rsidRPr="002856D5">
          <w:rPr>
            <w:szCs w:val="24"/>
          </w:rPr>
          <w:delText xml:space="preserve"> (</w:delText>
        </w:r>
        <w:r w:rsidR="08AC6E12" w:rsidRPr="002856D5">
          <w:rPr>
            <w:i/>
            <w:szCs w:val="24"/>
          </w:rPr>
          <w:delText xml:space="preserve">quasi </w:delText>
        </w:r>
        <w:r w:rsidR="08AC6E12" w:rsidRPr="00B70049">
          <w:rPr>
            <w:i/>
            <w:szCs w:val="24"/>
          </w:rPr>
          <w:delText>subiectum</w:delText>
        </w:r>
        <w:r w:rsidR="08AC6E12" w:rsidRPr="002856D5">
          <w:rPr>
            <w:i/>
            <w:szCs w:val="24"/>
          </w:rPr>
          <w:fldChar w:fldCharType="begin"/>
        </w:r>
        <w:r w:rsidR="08AC6E12" w:rsidRPr="002856D5">
          <w:rPr>
            <w:szCs w:val="24"/>
          </w:rPr>
          <w:delInstrText xml:space="preserve"> XE "</w:delInstrText>
        </w:r>
        <w:r w:rsidR="08AC6E12" w:rsidRPr="002856D5">
          <w:rPr>
            <w:i/>
            <w:szCs w:val="24"/>
          </w:rPr>
          <w:delInstrText>subiectum</w:delInstrText>
        </w:r>
        <w:r w:rsidR="08AC6E12" w:rsidRPr="002856D5">
          <w:rPr>
            <w:szCs w:val="24"/>
          </w:rPr>
          <w:delInstrText xml:space="preserve">:al-Fārābī" </w:delInstrText>
        </w:r>
        <w:r w:rsidR="08AC6E12" w:rsidRPr="002856D5">
          <w:rPr>
            <w:i/>
            <w:szCs w:val="24"/>
          </w:rPr>
          <w:fldChar w:fldCharType="end"/>
        </w:r>
        <w:r w:rsidR="08AC6E12" w:rsidRPr="002856D5">
          <w:rPr>
            <w:szCs w:val="24"/>
          </w:rPr>
          <w:delText>).</w:delText>
        </w:r>
      </w:del>
      <w:ins w:id="1316" w:author="Oprava" w:date="2024-04-06T19:45:00Z">
        <w:r w:rsidR="08AC6E12" w:rsidRPr="002856D5">
          <w:rPr>
            <w:szCs w:val="24"/>
          </w:rPr>
          <w:t>.</w:t>
        </w:r>
      </w:ins>
      <w:r w:rsidR="08AC6E12" w:rsidRPr="002856D5">
        <w:rPr>
          <w:szCs w:val="24"/>
        </w:rPr>
        <w:t xml:space="preserve"> Dadurch entsteht eine intellektuelle Form für die nachfolgende Prädikation </w:t>
      </w:r>
      <w:r w:rsidR="08AC6E12" w:rsidRPr="002856D5">
        <w:rPr>
          <w:i/>
          <w:szCs w:val="24"/>
        </w:rPr>
        <w:t xml:space="preserve">per </w:t>
      </w:r>
      <w:r w:rsidR="08AC6E12" w:rsidRPr="00B70049">
        <w:rPr>
          <w:i/>
          <w:szCs w:val="24"/>
        </w:rPr>
        <w:t>prius</w:t>
      </w:r>
      <w:r w:rsidR="08AC6E12" w:rsidRPr="002856D5">
        <w:rPr>
          <w:i/>
          <w:szCs w:val="24"/>
        </w:rPr>
        <w:t>.</w:t>
      </w:r>
      <w:r w:rsidR="08AC6E12" w:rsidRPr="002856D5">
        <w:rPr>
          <w:szCs w:val="24"/>
        </w:rPr>
        <w:t xml:space="preserve"> Diese Prädikation ist auf das Reich der abgeteilten kosmischen Formen bezogen, wobei der erworbene und vorher aktualisierte Intellekt als Quasi</w:t>
      </w:r>
      <w:r w:rsidR="004E3DE2">
        <w:rPr>
          <w:szCs w:val="24"/>
        </w:rPr>
        <w:t>-</w:t>
      </w:r>
      <w:r w:rsidR="006C51BA">
        <w:rPr>
          <w:szCs w:val="24"/>
        </w:rPr>
        <w:t>S</w:t>
      </w:r>
      <w:r w:rsidR="08AC6E12" w:rsidRPr="002856D5">
        <w:rPr>
          <w:szCs w:val="24"/>
        </w:rPr>
        <w:t>ubstanz die Rolle des neuen erkennenden Substrats (</w:t>
      </w:r>
      <w:r w:rsidR="08AC6E12" w:rsidRPr="00B70049">
        <w:rPr>
          <w:i/>
          <w:szCs w:val="24"/>
        </w:rPr>
        <w:t>subiectum</w:t>
      </w:r>
      <w:r w:rsidR="08AC6E12" w:rsidRPr="002856D5">
        <w:rPr>
          <w:szCs w:val="24"/>
        </w:rPr>
        <w:t>) spielt</w:t>
      </w:r>
      <w:r w:rsidR="00E87D50">
        <w:rPr>
          <w:szCs w:val="24"/>
        </w:rPr>
        <w:t>, welches dieses aufgrund der Illumination</w:t>
      </w:r>
      <w:r w:rsidR="08AC6E12" w:rsidRPr="002856D5">
        <w:rPr>
          <w:szCs w:val="24"/>
        </w:rPr>
        <w:t xml:space="preserve"> gegebene Erkennen gewährleistet. Auf diese abgetrennten eidetischen Quasi</w:t>
      </w:r>
      <w:r w:rsidR="006C51BA">
        <w:rPr>
          <w:szCs w:val="24"/>
        </w:rPr>
        <w:t>-S</w:t>
      </w:r>
      <w:r w:rsidR="08AC6E12" w:rsidRPr="002856D5">
        <w:rPr>
          <w:szCs w:val="24"/>
        </w:rPr>
        <w:t>ubstanzen bezieht sich der menschliche Intellekt durch den erworbenen Intellekt, der als selbstständige Hypostase oder Substanz definiert wird (</w:t>
      </w:r>
      <w:r w:rsidR="08AC6E12" w:rsidRPr="00B70049">
        <w:rPr>
          <w:szCs w:val="24"/>
        </w:rPr>
        <w:t>Themistios</w:t>
      </w:r>
      <w:r w:rsidR="08AC6E12" w:rsidRPr="002856D5">
        <w:rPr>
          <w:szCs w:val="24"/>
        </w:rPr>
        <w:fldChar w:fldCharType="begin"/>
      </w:r>
      <w:r w:rsidR="08AC6E12" w:rsidRPr="002856D5">
        <w:rPr>
          <w:szCs w:val="24"/>
        </w:rPr>
        <w:instrText xml:space="preserve"> XE "Themistios" </w:instrText>
      </w:r>
      <w:r w:rsidR="08AC6E12" w:rsidRPr="002856D5">
        <w:rPr>
          <w:szCs w:val="24"/>
        </w:rPr>
        <w:fldChar w:fldCharType="end"/>
      </w:r>
      <w:r w:rsidR="08AC6E12" w:rsidRPr="002856D5">
        <w:rPr>
          <w:szCs w:val="24"/>
        </w:rPr>
        <w:t xml:space="preserve">, Avicenna, lateinische Moderne, </w:t>
      </w:r>
      <w:r w:rsidR="08AC6E12" w:rsidRPr="00B70049">
        <w:rPr>
          <w:szCs w:val="24"/>
        </w:rPr>
        <w:t>Semiaverroismus</w:t>
      </w:r>
      <w:r w:rsidR="08AC6E12" w:rsidRPr="002856D5">
        <w:rPr>
          <w:szCs w:val="24"/>
        </w:rPr>
        <w:t xml:space="preserve">, Postmoderne). Der rezeptive, auf die zweifache Art der Abstraktion und der Denudation aktualisierte Intellekt wird zum Ort, wo es zur zweifachen Offenbarung des Sinns des Seienden kommt. Die hermeneutische Deutung in </w:t>
      </w:r>
      <w:r w:rsidR="08AC6E12" w:rsidRPr="00B70049">
        <w:rPr>
          <w:szCs w:val="24"/>
        </w:rPr>
        <w:t>Alfarabis</w:t>
      </w:r>
      <w:r w:rsidR="08AC6E12" w:rsidRPr="002856D5">
        <w:rPr>
          <w:szCs w:val="24"/>
        </w:rPr>
        <w:t xml:space="preserve"> Abhandlung über den Intellekt zeigt, </w:t>
      </w:r>
      <w:r w:rsidR="00575F11">
        <w:rPr>
          <w:szCs w:val="24"/>
        </w:rPr>
        <w:t>dass</w:t>
      </w:r>
      <w:r w:rsidR="08AC6E12" w:rsidRPr="002856D5">
        <w:rPr>
          <w:szCs w:val="24"/>
        </w:rPr>
        <w:t xml:space="preserve"> wir, wenn wir aus der Welt der </w:t>
      </w:r>
      <w:r w:rsidR="08AC6E12" w:rsidRPr="00B70049">
        <w:rPr>
          <w:szCs w:val="24"/>
        </w:rPr>
        <w:t>hylemorphischen</w:t>
      </w:r>
      <w:r w:rsidR="08AC6E12" w:rsidRPr="002856D5">
        <w:rPr>
          <w:szCs w:val="24"/>
        </w:rPr>
        <w:t xml:space="preserve"> Substanzen nach oben aufsteigen, die Richtung der Prädikation </w:t>
      </w:r>
      <w:r w:rsidR="08AC6E12" w:rsidRPr="002856D5">
        <w:rPr>
          <w:i/>
          <w:szCs w:val="24"/>
        </w:rPr>
        <w:t xml:space="preserve">per </w:t>
      </w:r>
      <w:r w:rsidR="08AC6E12" w:rsidRPr="00B70049">
        <w:rPr>
          <w:i/>
          <w:szCs w:val="24"/>
        </w:rPr>
        <w:t>prius</w:t>
      </w:r>
      <w:r w:rsidR="08AC6E12" w:rsidRPr="002856D5">
        <w:rPr>
          <w:i/>
          <w:szCs w:val="24"/>
        </w:rPr>
        <w:fldChar w:fldCharType="begin"/>
      </w:r>
      <w:r w:rsidR="08AC6E12" w:rsidRPr="002856D5">
        <w:rPr>
          <w:i/>
          <w:szCs w:val="24"/>
        </w:rPr>
        <w:instrText xml:space="preserve"> XE "</w:instrText>
      </w:r>
      <w:r w:rsidR="08AC6E12" w:rsidRPr="002856D5">
        <w:rPr>
          <w:szCs w:val="24"/>
        </w:rPr>
        <w:instrText>Prädikation</w:instrText>
      </w:r>
      <w:r w:rsidR="08AC6E12" w:rsidRPr="002856D5">
        <w:rPr>
          <w:i/>
          <w:szCs w:val="24"/>
        </w:rPr>
        <w:instrText xml:space="preserve">:per prius" </w:instrText>
      </w:r>
      <w:r w:rsidR="08AC6E12" w:rsidRPr="002856D5">
        <w:rPr>
          <w:i/>
          <w:szCs w:val="24"/>
        </w:rPr>
        <w:fldChar w:fldCharType="end"/>
      </w:r>
      <w:r w:rsidR="08AC6E12" w:rsidRPr="002856D5">
        <w:rPr>
          <w:szCs w:val="24"/>
        </w:rPr>
        <w:t xml:space="preserve"> von der materiellen Form zur rein intelligiblen Form des Einblicks ändern. Diese Form wird durch die abgetrennten immateriellen Substanzen determiniert. Dann betrachten wir direkt die Wahrheit auf dem Niveau des Seienden als Seiendes (</w:t>
      </w:r>
      <w:r w:rsidR="08AC6E12" w:rsidRPr="00B70049">
        <w:rPr>
          <w:i/>
          <w:szCs w:val="24"/>
        </w:rPr>
        <w:t>rectitudo</w:t>
      </w:r>
      <w:r w:rsidR="08AC6E12" w:rsidRPr="002856D5">
        <w:rPr>
          <w:i/>
          <w:szCs w:val="24"/>
        </w:rPr>
        <w:t xml:space="preserve">, </w:t>
      </w:r>
      <w:r w:rsidR="08AC6E12" w:rsidRPr="00B70049">
        <w:rPr>
          <w:i/>
          <w:szCs w:val="24"/>
        </w:rPr>
        <w:t>certitudo</w:t>
      </w:r>
      <w:r w:rsidR="08AC6E12" w:rsidRPr="002856D5">
        <w:rPr>
          <w:szCs w:val="24"/>
        </w:rPr>
        <w:t xml:space="preserve">). Dieser Einblick begründet die Metaphysik auf dem Niveau der neuplatonischen Analogie des Seins, das univok auf das Sein des </w:t>
      </w:r>
      <w:r w:rsidR="08AC6E12" w:rsidRPr="00B70049">
        <w:rPr>
          <w:szCs w:val="24"/>
        </w:rPr>
        <w:t>Einen</w:t>
      </w:r>
      <w:r w:rsidR="08AC6E12" w:rsidRPr="002856D5">
        <w:rPr>
          <w:szCs w:val="24"/>
        </w:rPr>
        <w:t xml:space="preserve"> bezogen ist. Diese Analogie wurde zum ersten Mal von </w:t>
      </w:r>
      <w:r w:rsidR="08AC6E12" w:rsidRPr="00B70049">
        <w:rPr>
          <w:szCs w:val="24"/>
        </w:rPr>
        <w:t>Porphyrios</w:t>
      </w:r>
      <w:r w:rsidR="08AC6E12" w:rsidRPr="002856D5">
        <w:rPr>
          <w:szCs w:val="24"/>
        </w:rPr>
        <w:t xml:space="preserve"> und nach ihm von </w:t>
      </w:r>
      <w:r w:rsidR="08AC6E12" w:rsidRPr="00B70049">
        <w:rPr>
          <w:szCs w:val="24"/>
        </w:rPr>
        <w:t>Jamblichos</w:t>
      </w:r>
      <w:r w:rsidR="08AC6E12" w:rsidRPr="002856D5">
        <w:rPr>
          <w:szCs w:val="24"/>
        </w:rPr>
        <w:t xml:space="preserve"> (Kap. 1.3.1) definiert. </w:t>
      </w:r>
      <w:r w:rsidR="009478F6">
        <w:rPr>
          <w:szCs w:val="24"/>
        </w:rPr>
        <w:t xml:space="preserve">Im diesen Fall </w:t>
      </w:r>
      <w:r w:rsidR="00DB09A3">
        <w:rPr>
          <w:szCs w:val="24"/>
        </w:rPr>
        <w:t>gibt es die Form von „</w:t>
      </w:r>
      <w:r w:rsidR="00DB09A3" w:rsidRPr="00DB09A3">
        <w:rPr>
          <w:i/>
          <w:szCs w:val="24"/>
        </w:rPr>
        <w:t>aliud esse</w:t>
      </w:r>
      <w:r w:rsidR="00DB09A3">
        <w:rPr>
          <w:szCs w:val="24"/>
        </w:rPr>
        <w:t>“</w:t>
      </w:r>
      <w:r w:rsidR="00DB09A3">
        <w:rPr>
          <w:i/>
          <w:szCs w:val="24"/>
        </w:rPr>
        <w:t xml:space="preserve"> </w:t>
      </w:r>
      <w:r w:rsidR="00DB09A3">
        <w:rPr>
          <w:szCs w:val="24"/>
        </w:rPr>
        <w:t xml:space="preserve">als eine </w:t>
      </w:r>
      <w:ins w:id="1317" w:author="Oprava" w:date="2024-04-06T19:45:00Z">
        <w:r w:rsidR="00655DB0">
          <w:rPr>
            <w:szCs w:val="24"/>
          </w:rPr>
          <w:t>„</w:t>
        </w:r>
      </w:ins>
      <w:r w:rsidR="00DB09A3">
        <w:rPr>
          <w:szCs w:val="24"/>
        </w:rPr>
        <w:t>Substanz–Spezies</w:t>
      </w:r>
      <w:del w:id="1318" w:author="Oprava" w:date="2024-04-06T19:45:00Z">
        <w:r w:rsidR="00DB09A3">
          <w:rPr>
            <w:szCs w:val="24"/>
          </w:rPr>
          <w:delText>,</w:delText>
        </w:r>
      </w:del>
      <w:ins w:id="1319" w:author="Oprava" w:date="2024-04-06T19:45:00Z">
        <w:r w:rsidR="00655DB0">
          <w:rPr>
            <w:szCs w:val="24"/>
          </w:rPr>
          <w:t>“</w:t>
        </w:r>
        <w:r w:rsidR="00DB09A3">
          <w:rPr>
            <w:szCs w:val="24"/>
          </w:rPr>
          <w:t>,</w:t>
        </w:r>
      </w:ins>
      <w:r w:rsidR="00DB09A3">
        <w:rPr>
          <w:szCs w:val="24"/>
        </w:rPr>
        <w:t xml:space="preserve"> weil sie </w:t>
      </w:r>
      <w:r w:rsidR="00DB09A3" w:rsidRPr="00DB09A3">
        <w:rPr>
          <w:i/>
          <w:szCs w:val="24"/>
        </w:rPr>
        <w:t>tertium ens</w:t>
      </w:r>
      <w:r w:rsidR="00DB09A3">
        <w:rPr>
          <w:szCs w:val="24"/>
        </w:rPr>
        <w:t xml:space="preserve"> darstellt. </w:t>
      </w:r>
      <w:r w:rsidR="08AC6E12" w:rsidRPr="002856D5">
        <w:rPr>
          <w:szCs w:val="24"/>
        </w:rPr>
        <w:t>Die Determinierung des Erkennens von der aristotelischen Abstraktion aus</w:t>
      </w:r>
      <w:r w:rsidR="00AE0944">
        <w:rPr>
          <w:szCs w:val="24"/>
        </w:rPr>
        <w:t xml:space="preserve"> </w:t>
      </w:r>
      <w:r w:rsidR="00AE0944" w:rsidRPr="00B70049">
        <w:rPr>
          <w:szCs w:val="24"/>
        </w:rPr>
        <w:t>schafft</w:t>
      </w:r>
      <w:r w:rsidR="00AE0944">
        <w:rPr>
          <w:szCs w:val="24"/>
        </w:rPr>
        <w:t xml:space="preserve"> </w:t>
      </w:r>
      <w:r w:rsidR="08AC6E12" w:rsidRPr="002856D5">
        <w:rPr>
          <w:szCs w:val="24"/>
        </w:rPr>
        <w:t xml:space="preserve">das </w:t>
      </w:r>
      <w:r w:rsidR="00AE0944">
        <w:rPr>
          <w:szCs w:val="24"/>
        </w:rPr>
        <w:t xml:space="preserve">andere </w:t>
      </w:r>
      <w:r w:rsidR="009478F6">
        <w:rPr>
          <w:szCs w:val="24"/>
        </w:rPr>
        <w:t xml:space="preserve">Art von </w:t>
      </w:r>
      <w:r w:rsidR="08AC6E12" w:rsidRPr="00B70049">
        <w:rPr>
          <w:i/>
          <w:szCs w:val="24"/>
        </w:rPr>
        <w:t>aliud</w:t>
      </w:r>
      <w:r w:rsidR="08AC6E12" w:rsidRPr="002856D5">
        <w:rPr>
          <w:i/>
          <w:szCs w:val="24"/>
        </w:rPr>
        <w:t xml:space="preserve"> esse</w:t>
      </w:r>
      <w:r w:rsidR="08AC6E12" w:rsidRPr="002856D5">
        <w:rPr>
          <w:szCs w:val="24"/>
        </w:rPr>
        <w:t xml:space="preserve">, welches lediglich als </w:t>
      </w:r>
      <w:r w:rsidR="08AC6E12" w:rsidRPr="002856D5">
        <w:rPr>
          <w:i/>
          <w:szCs w:val="24"/>
        </w:rPr>
        <w:t xml:space="preserve">ens </w:t>
      </w:r>
      <w:r w:rsidR="08AC6E12" w:rsidRPr="00B70049">
        <w:rPr>
          <w:i/>
          <w:szCs w:val="24"/>
        </w:rPr>
        <w:t>rationis</w:t>
      </w:r>
      <w:r w:rsidR="08AC6E12" w:rsidRPr="002856D5">
        <w:rPr>
          <w:i/>
          <w:szCs w:val="24"/>
        </w:rPr>
        <w:fldChar w:fldCharType="begin"/>
      </w:r>
      <w:r w:rsidR="08AC6E12" w:rsidRPr="002856D5">
        <w:rPr>
          <w:i/>
          <w:szCs w:val="24"/>
        </w:rPr>
        <w:instrText xml:space="preserve"> XE "ens rationis" </w:instrText>
      </w:r>
      <w:r w:rsidR="08AC6E12" w:rsidRPr="002856D5">
        <w:rPr>
          <w:i/>
          <w:szCs w:val="24"/>
        </w:rPr>
        <w:fldChar w:fldCharType="end"/>
      </w:r>
      <w:r w:rsidR="08AC6E12" w:rsidRPr="002856D5">
        <w:rPr>
          <w:szCs w:val="24"/>
        </w:rPr>
        <w:t xml:space="preserve"> gegeben ist, d. h. als Universale, welches nur im Intellekt existiert. </w:t>
      </w:r>
      <w:r w:rsidR="08AC6E12" w:rsidRPr="00B70049">
        <w:rPr>
          <w:szCs w:val="24"/>
        </w:rPr>
        <w:t>Alfarabis</w:t>
      </w:r>
      <w:r w:rsidR="08AC6E12" w:rsidRPr="002856D5">
        <w:rPr>
          <w:szCs w:val="24"/>
        </w:rPr>
        <w:t xml:space="preserve"> Auffassung hält beide Formen der Aktualisierung des Intellekts, welche durch Belichtung des </w:t>
      </w:r>
      <w:r w:rsidR="08AC6E12" w:rsidRPr="002856D5">
        <w:rPr>
          <w:szCs w:val="24"/>
        </w:rPr>
        <w:lastRenderedPageBreak/>
        <w:t>Seienden von vorn und von hinten gegeben si</w:t>
      </w:r>
      <w:r w:rsidR="00255AF2">
        <w:rPr>
          <w:szCs w:val="24"/>
        </w:rPr>
        <w:t xml:space="preserve">nd. Sein Einblick bestätigt das Wesen </w:t>
      </w:r>
      <w:r w:rsidR="08AC6E12" w:rsidRPr="002856D5">
        <w:rPr>
          <w:szCs w:val="24"/>
        </w:rPr>
        <w:t>des Menschen an der Grenzlinie zwischen der materiellen Welt und der Welt der abgetrennten immateriellen Intelligenzen.</w:t>
      </w:r>
    </w:p>
    <w:p w14:paraId="6C9C8220" w14:textId="0CE798D5" w:rsidR="00311DE6" w:rsidRDefault="08AC6E12" w:rsidP="08AC6E12">
      <w:r w:rsidRPr="002856D5">
        <w:tab/>
        <w:t xml:space="preserve">Der </w:t>
      </w:r>
      <w:r w:rsidRPr="00B70049">
        <w:t>Zweite</w:t>
      </w:r>
      <w:r w:rsidRPr="002856D5">
        <w:t xml:space="preserve"> Meister korrigiert Alexanders Auffassung vom Intellekt in Richtung zum Aristotelismus und schuf eine Synthese zwischen </w:t>
      </w:r>
      <w:r w:rsidRPr="00B70049">
        <w:t>beiden Metaphysike</w:t>
      </w:r>
      <w:r w:rsidR="001D24D4" w:rsidRPr="00B70049">
        <w:t>r</w:t>
      </w:r>
      <w:r w:rsidR="00B70049" w:rsidRPr="00B70049">
        <w:t>n</w:t>
      </w:r>
      <w:r w:rsidR="00516348">
        <w:t xml:space="preserve">. Es entstand </w:t>
      </w:r>
      <w:r w:rsidRPr="002856D5">
        <w:t xml:space="preserve">epochal neue Deutung von </w:t>
      </w:r>
      <w:r w:rsidRPr="00B70049">
        <w:rPr>
          <w:i/>
        </w:rPr>
        <w:t>De</w:t>
      </w:r>
      <w:r w:rsidRPr="002856D5">
        <w:rPr>
          <w:i/>
        </w:rPr>
        <w:t xml:space="preserve"> </w:t>
      </w:r>
      <w:r w:rsidRPr="00B70049">
        <w:rPr>
          <w:i/>
        </w:rPr>
        <w:t>anima</w:t>
      </w:r>
      <w:r w:rsidR="00516348">
        <w:t>, welche</w:t>
      </w:r>
      <w:r w:rsidRPr="002856D5">
        <w:t xml:space="preserve"> die neuplatonische Illumination und Emanationsmetaphysik aufhob. </w:t>
      </w:r>
      <w:r w:rsidRPr="00B70049">
        <w:t>Alfarabis</w:t>
      </w:r>
      <w:r w:rsidRPr="002856D5">
        <w:t xml:space="preserve"> ambivalente Stellung der </w:t>
      </w:r>
      <w:r w:rsidR="00746762">
        <w:t xml:space="preserve">erkennenden </w:t>
      </w:r>
      <w:r w:rsidRPr="002856D5">
        <w:t xml:space="preserve">Form </w:t>
      </w:r>
      <w:r w:rsidR="00746762">
        <w:t xml:space="preserve">als </w:t>
      </w:r>
      <w:r w:rsidRPr="00B70049">
        <w:rPr>
          <w:i/>
        </w:rPr>
        <w:t>primum</w:t>
      </w:r>
      <w:r w:rsidRPr="002856D5">
        <w:rPr>
          <w:i/>
        </w:rPr>
        <w:t xml:space="preserve"> </w:t>
      </w:r>
      <w:r w:rsidRPr="002856D5">
        <w:t xml:space="preserve">a </w:t>
      </w:r>
      <w:r w:rsidRPr="00B70049">
        <w:rPr>
          <w:i/>
        </w:rPr>
        <w:t>secundum</w:t>
      </w:r>
      <w:r w:rsidRPr="002856D5">
        <w:rPr>
          <w:i/>
        </w:rPr>
        <w:t xml:space="preserve"> </w:t>
      </w:r>
      <w:r w:rsidRPr="00B70049">
        <w:rPr>
          <w:i/>
        </w:rPr>
        <w:t>intellectum</w:t>
      </w:r>
      <w:r w:rsidRPr="002856D5">
        <w:t xml:space="preserve"> bezieht sich sowohl auf den mentalen Inhalt der Abstraktion im möglichen Intellekt als auch a</w:t>
      </w:r>
      <w:r w:rsidR="009028AF">
        <w:t>uf direkte transzendentale</w:t>
      </w:r>
      <w:r w:rsidRPr="002856D5">
        <w:t xml:space="preserve"> </w:t>
      </w:r>
      <w:r w:rsidR="009028AF">
        <w:t xml:space="preserve">Anschauung der </w:t>
      </w:r>
      <w:r w:rsidRPr="002856D5">
        <w:t xml:space="preserve">Ganzheit des Seienden im erworbenen Intellekt. </w:t>
      </w:r>
      <w:r w:rsidRPr="00B70049">
        <w:t>Alfarabi</w:t>
      </w:r>
      <w:r w:rsidRPr="002856D5">
        <w:t xml:space="preserve"> entschied sich schlie</w:t>
      </w:r>
      <w:r w:rsidR="00D12CE6">
        <w:t>ßlich im Prozess des Erkennens</w:t>
      </w:r>
      <w:r w:rsidR="00615678">
        <w:t xml:space="preserve"> f</w:t>
      </w:r>
      <w:r w:rsidR="00615678">
        <w:rPr>
          <w:rFonts w:cs="Calibri"/>
        </w:rPr>
        <w:t>ü</w:t>
      </w:r>
      <w:r w:rsidR="00615678">
        <w:t xml:space="preserve">r den </w:t>
      </w:r>
      <w:r w:rsidR="00B22DE7">
        <w:t>Neuplatonismus</w:t>
      </w:r>
      <w:r w:rsidR="00D12CE6">
        <w:t xml:space="preserve">, </w:t>
      </w:r>
      <w:r w:rsidRPr="002856D5">
        <w:t xml:space="preserve">aber keineswegs </w:t>
      </w:r>
      <w:r w:rsidR="00D12CE6">
        <w:t>f</w:t>
      </w:r>
      <w:r w:rsidR="00D12CE6">
        <w:rPr>
          <w:rFonts w:cs="Calibri"/>
        </w:rPr>
        <w:t>ü</w:t>
      </w:r>
      <w:r w:rsidR="00D12CE6">
        <w:t xml:space="preserve">r die neoplatonische </w:t>
      </w:r>
      <w:r w:rsidRPr="002856D5">
        <w:t>Bestimmung der Substanz</w:t>
      </w:r>
      <w:r w:rsidR="00D12CE6">
        <w:t xml:space="preserve">. </w:t>
      </w:r>
      <w:r w:rsidR="00547D46">
        <w:t xml:space="preserve">Diese Bestimmung </w:t>
      </w:r>
      <w:r w:rsidR="00D12CE6">
        <w:t xml:space="preserve">folgt dem </w:t>
      </w:r>
      <w:r w:rsidRPr="002856D5">
        <w:t>Weg der neuplatonischen Katabasis der Formen</w:t>
      </w:r>
      <w:r w:rsidR="00D12CE6">
        <w:t xml:space="preserve"> nach </w:t>
      </w:r>
      <w:r w:rsidRPr="002856D5">
        <w:t xml:space="preserve">dem Werk </w:t>
      </w:r>
      <w:r w:rsidRPr="002856D5">
        <w:rPr>
          <w:i/>
        </w:rPr>
        <w:t xml:space="preserve">Liber de </w:t>
      </w:r>
      <w:r w:rsidRPr="00B70049">
        <w:rPr>
          <w:i/>
        </w:rPr>
        <w:t>causis</w:t>
      </w:r>
      <w:r w:rsidRPr="002856D5">
        <w:rPr>
          <w:i/>
        </w:rPr>
        <w:fldChar w:fldCharType="begin"/>
      </w:r>
      <w:r w:rsidRPr="002856D5">
        <w:rPr>
          <w:i/>
        </w:rPr>
        <w:instrText xml:space="preserve"> XE "Liber de causis" </w:instrText>
      </w:r>
      <w:r w:rsidRPr="002856D5">
        <w:rPr>
          <w:i/>
        </w:rPr>
        <w:fldChar w:fldCharType="end"/>
      </w:r>
      <w:r w:rsidRPr="002856D5">
        <w:t xml:space="preserve">. Wenn </w:t>
      </w:r>
      <w:r w:rsidR="00CD70E0">
        <w:t xml:space="preserve">die </w:t>
      </w:r>
      <w:r w:rsidR="008D320A">
        <w:t>Neuplatoniker</w:t>
      </w:r>
      <w:r w:rsidR="00CD70E0">
        <w:t xml:space="preserve"> </w:t>
      </w:r>
      <w:r w:rsidRPr="002856D5">
        <w:t xml:space="preserve">von der Welt der immateriellen Sphären nach unten </w:t>
      </w:r>
      <w:r w:rsidR="000C38C9">
        <w:t>herab</w:t>
      </w:r>
      <w:r w:rsidRPr="002856D5">
        <w:t xml:space="preserve">steigen, </w:t>
      </w:r>
      <w:r w:rsidR="00064AB9">
        <w:t xml:space="preserve">verwenden </w:t>
      </w:r>
      <w:r w:rsidR="00F83505">
        <w:t xml:space="preserve">sie </w:t>
      </w:r>
      <w:r w:rsidRPr="002856D5">
        <w:t xml:space="preserve">die kategoriale Prädikation </w:t>
      </w:r>
      <w:r w:rsidRPr="002856D5">
        <w:rPr>
          <w:i/>
        </w:rPr>
        <w:t xml:space="preserve">per </w:t>
      </w:r>
      <w:r w:rsidRPr="00B70049">
        <w:rPr>
          <w:i/>
        </w:rPr>
        <w:t>prius</w:t>
      </w:r>
      <w:r w:rsidRPr="002856D5">
        <w:t xml:space="preserve">, welche </w:t>
      </w:r>
      <w:r w:rsidR="00F83505">
        <w:t xml:space="preserve">analogisch </w:t>
      </w:r>
      <w:r w:rsidRPr="002856D5">
        <w:t xml:space="preserve">im Hinblick auf die </w:t>
      </w:r>
      <w:r w:rsidRPr="00B70049">
        <w:t>hylemorphische</w:t>
      </w:r>
      <w:r w:rsidRPr="002856D5">
        <w:t xml:space="preserve"> Su</w:t>
      </w:r>
      <w:r w:rsidR="000C38C9">
        <w:t xml:space="preserve">bstanz ausgesagt wird. Oder man </w:t>
      </w:r>
      <w:r w:rsidR="00EF522E">
        <w:t xml:space="preserve">kann </w:t>
      </w:r>
      <w:r w:rsidRPr="002856D5">
        <w:t>auf dem bereits gedeuteten Weg durch den Prozess der ersten und der zweiten Abstraktion bis zur Welt der abgetrennten kosmischen Formen, Seelen und Intelligenzen emporsteigen. Avicenna und nach i</w:t>
      </w:r>
      <w:r w:rsidR="00525C9C">
        <w:t xml:space="preserve">hm die Moderne übernahmen </w:t>
      </w:r>
      <w:r w:rsidR="004620A4">
        <w:t xml:space="preserve">eine modifizierte neuplatonische </w:t>
      </w:r>
      <w:r w:rsidRPr="002856D5">
        <w:t xml:space="preserve">Position, welche den Abstieg der Formen in </w:t>
      </w:r>
      <w:r w:rsidRPr="005678D1">
        <w:t>die kontingente</w:t>
      </w:r>
      <w:r w:rsidR="005678D1" w:rsidRPr="005678D1">
        <w:t>n</w:t>
      </w:r>
      <w:r w:rsidRPr="005678D1">
        <w:t xml:space="preserve"> </w:t>
      </w:r>
      <w:r w:rsidR="00707480" w:rsidRPr="005678D1">
        <w:t>Substanzen</w:t>
      </w:r>
      <w:r w:rsidR="00707480">
        <w:t xml:space="preserve"> </w:t>
      </w:r>
      <w:r w:rsidR="004620A4">
        <w:t>nicht enth</w:t>
      </w:r>
      <w:r w:rsidR="004620A4">
        <w:rPr>
          <w:rFonts w:cs="Calibri"/>
        </w:rPr>
        <w:t>ä</w:t>
      </w:r>
      <w:r w:rsidR="004620A4">
        <w:t>lt (Kap. 1.3)</w:t>
      </w:r>
      <w:r w:rsidRPr="002856D5">
        <w:t xml:space="preserve">. Die Schlüsselpassagen aus Avicennas Kommentar zu </w:t>
      </w:r>
      <w:r w:rsidRPr="00B70049">
        <w:rPr>
          <w:i/>
        </w:rPr>
        <w:t>De</w:t>
      </w:r>
      <w:r w:rsidRPr="002856D5">
        <w:rPr>
          <w:i/>
        </w:rPr>
        <w:t xml:space="preserve"> </w:t>
      </w:r>
      <w:r w:rsidRPr="00B70049">
        <w:rPr>
          <w:i/>
        </w:rPr>
        <w:t>anima</w:t>
      </w:r>
      <w:r w:rsidRPr="002856D5">
        <w:t xml:space="preserve"> (II.2; V.5) beschreiben </w:t>
      </w:r>
      <w:r w:rsidR="00884AD7">
        <w:t>die</w:t>
      </w:r>
      <w:r w:rsidR="001D7D0F">
        <w:t xml:space="preserve"> </w:t>
      </w:r>
      <w:r w:rsidR="00CC429C">
        <w:t>neu</w:t>
      </w:r>
      <w:r w:rsidR="00884AD7">
        <w:t>e</w:t>
      </w:r>
      <w:r w:rsidR="00CC429C">
        <w:t xml:space="preserve"> Weltanschauung</w:t>
      </w:r>
      <w:r w:rsidRPr="002856D5">
        <w:t xml:space="preserve">. Dann spielt der </w:t>
      </w:r>
      <w:r w:rsidRPr="00B70049">
        <w:rPr>
          <w:i/>
        </w:rPr>
        <w:t>intellectus</w:t>
      </w:r>
      <w:r w:rsidRPr="002856D5">
        <w:rPr>
          <w:i/>
        </w:rPr>
        <w:t xml:space="preserve"> </w:t>
      </w:r>
      <w:r w:rsidRPr="00B70049">
        <w:rPr>
          <w:i/>
        </w:rPr>
        <w:t>adeptus</w:t>
      </w:r>
      <w:r w:rsidRPr="002856D5">
        <w:rPr>
          <w:i/>
        </w:rPr>
        <w:fldChar w:fldCharType="begin"/>
      </w:r>
      <w:r w:rsidRPr="002856D5">
        <w:rPr>
          <w:i/>
        </w:rPr>
        <w:instrText xml:space="preserve"> XE "intellectus adeptus" </w:instrText>
      </w:r>
      <w:r w:rsidRPr="002856D5">
        <w:rPr>
          <w:i/>
        </w:rPr>
        <w:fldChar w:fldCharType="end"/>
      </w:r>
      <w:r w:rsidRPr="002856D5">
        <w:t xml:space="preserve"> eine zentrale Rolle in der Bestimmung des Erkennens, der Metaphysik und der Natur des Menschen</w:t>
      </w:r>
      <w:r w:rsidR="00E50D78">
        <w:t>. Aufgrund dieser mytothologischen Hypostasis l</w:t>
      </w:r>
      <w:r w:rsidR="00E50D78">
        <w:rPr>
          <w:rFonts w:cs="Calibri"/>
        </w:rPr>
        <w:t>ä</w:t>
      </w:r>
      <w:r w:rsidR="00E50D78">
        <w:t xml:space="preserve">uft </w:t>
      </w:r>
      <w:r w:rsidRPr="002856D5">
        <w:t xml:space="preserve">der </w:t>
      </w:r>
      <w:r w:rsidR="00E50D78">
        <w:t xml:space="preserve">ganze </w:t>
      </w:r>
      <w:r w:rsidRPr="002856D5">
        <w:t>Prozess der</w:t>
      </w:r>
      <w:r w:rsidR="00E50D78">
        <w:t xml:space="preserve"> objektiven Illumination</w:t>
      </w:r>
      <w:r w:rsidR="00636FDB">
        <w:t>. Der objektive M</w:t>
      </w:r>
      <w:r w:rsidRPr="002856D5">
        <w:t xml:space="preserve">ythos </w:t>
      </w:r>
      <w:r w:rsidR="00636FDB">
        <w:t xml:space="preserve">des </w:t>
      </w:r>
      <w:r w:rsidR="00636FDB" w:rsidRPr="00B70049">
        <w:t>Sonneneintellekts</w:t>
      </w:r>
      <w:r w:rsidR="00636FDB">
        <w:t xml:space="preserve"> </w:t>
      </w:r>
      <w:r w:rsidRPr="002856D5">
        <w:t xml:space="preserve">wurde beinahe vom gesamten Westen übernommen, welcher in der globalen platonischen Höhle voller Bankderivate und </w:t>
      </w:r>
      <w:r w:rsidR="00EC606E">
        <w:t>virtuellen S</w:t>
      </w:r>
      <w:r w:rsidRPr="002856D5">
        <w:t>chuld</w:t>
      </w:r>
      <w:r w:rsidR="00EC606E">
        <w:t xml:space="preserve">en </w:t>
      </w:r>
      <w:r w:rsidRPr="002856D5">
        <w:t xml:space="preserve">untergebracht ist. </w:t>
      </w:r>
      <w:r w:rsidR="00EA2337">
        <w:t>A</w:t>
      </w:r>
      <w:r w:rsidRPr="002856D5">
        <w:t xml:space="preserve">n die Höhlenwand muss ständig etwas Interessantes oder Entsetzliches projiziert werden, damit die fleißigen </w:t>
      </w:r>
      <w:r w:rsidRPr="00B70049">
        <w:t>Troglodyten</w:t>
      </w:r>
      <w:r w:rsidRPr="002856D5">
        <w:t xml:space="preserve"> nicht dem </w:t>
      </w:r>
      <w:r w:rsidRPr="00B70049">
        <w:t>lebensgefährlichen</w:t>
      </w:r>
      <w:r w:rsidRPr="002856D5">
        <w:t xml:space="preserve"> </w:t>
      </w:r>
      <w:r w:rsidRPr="00B70049">
        <w:rPr>
          <w:i/>
        </w:rPr>
        <w:t>taedium</w:t>
      </w:r>
      <w:r w:rsidRPr="002856D5">
        <w:rPr>
          <w:i/>
        </w:rPr>
        <w:t xml:space="preserve"> </w:t>
      </w:r>
      <w:r w:rsidRPr="00B70049">
        <w:rPr>
          <w:i/>
        </w:rPr>
        <w:t>vitae</w:t>
      </w:r>
      <w:r w:rsidRPr="002856D5">
        <w:t xml:space="preserve"> verfallen. </w:t>
      </w:r>
      <w:del w:id="1320" w:author="Oprava" w:date="2024-04-06T19:45:00Z">
        <w:r w:rsidR="001F1C6D">
          <w:delText>In</w:delText>
        </w:r>
      </w:del>
      <w:ins w:id="1321" w:author="Oprava" w:date="2024-04-06T19:45:00Z">
        <w:r w:rsidR="00D365EB" w:rsidRPr="00D365EB">
          <w:t>Dieses existential vacuum bedroht ständig ihr sinn</w:t>
        </w:r>
        <w:r w:rsidR="00D365EB">
          <w:t>loses</w:t>
        </w:r>
        <w:r w:rsidR="00D365EB" w:rsidRPr="00D365EB">
          <w:t xml:space="preserve"> Leben</w:t>
        </w:r>
        <w:r w:rsidR="00D365EB">
          <w:t xml:space="preserve"> und i</w:t>
        </w:r>
        <w:r w:rsidR="001F1C6D">
          <w:t>n</w:t>
        </w:r>
      </w:ins>
      <w:r w:rsidR="001F1C6D">
        <w:t xml:space="preserve"> diesem elenden Zustand kann man sie </w:t>
      </w:r>
      <w:del w:id="1322" w:author="Oprava" w:date="2024-04-06T19:45:00Z">
        <w:r w:rsidR="001F1C6D">
          <w:delText>n</w:delText>
        </w:r>
        <w:r w:rsidR="001F1C6D">
          <w:rPr>
            <w:rFonts w:cs="Calibri"/>
          </w:rPr>
          <w:delText>ä</w:delText>
        </w:r>
        <w:r w:rsidR="001F1C6D">
          <w:delText xml:space="preserve">mlich </w:delText>
        </w:r>
      </w:del>
      <w:r w:rsidR="001F1C6D">
        <w:t xml:space="preserve">nicht mehr manipulieren. </w:t>
      </w:r>
      <w:r w:rsidRPr="002856D5">
        <w:t xml:space="preserve">Die mit den Simulakren </w:t>
      </w:r>
      <w:r w:rsidRPr="002856D5">
        <w:lastRenderedPageBreak/>
        <w:t xml:space="preserve">verfahrenden Techniker können nicht im Modus der </w:t>
      </w:r>
      <w:r w:rsidR="001F679D" w:rsidRPr="00B70049">
        <w:rPr>
          <w:i/>
        </w:rPr>
        <w:t>v</w:t>
      </w:r>
      <w:r w:rsidR="008D320A" w:rsidRPr="00B70049">
        <w:rPr>
          <w:i/>
        </w:rPr>
        <w:t>ita</w:t>
      </w:r>
      <w:r w:rsidRPr="002856D5">
        <w:rPr>
          <w:i/>
        </w:rPr>
        <w:t xml:space="preserve"> contemplativa</w:t>
      </w:r>
      <w:r w:rsidRPr="002856D5">
        <w:t xml:space="preserve"> denken, weil die Wissenschaft </w:t>
      </w:r>
      <w:r w:rsidR="00B3170D">
        <w:t>aus Prinzip nicht so denkt. D</w:t>
      </w:r>
      <w:r w:rsidRPr="002856D5">
        <w:t xml:space="preserve">ie </w:t>
      </w:r>
      <w:r w:rsidR="00B3170D">
        <w:t xml:space="preserve">postmodernen und nihilistischen </w:t>
      </w:r>
      <w:r w:rsidR="00756A61">
        <w:t>H</w:t>
      </w:r>
      <w:r w:rsidRPr="002856D5">
        <w:t>uman</w:t>
      </w:r>
      <w:r w:rsidR="00756A61">
        <w:t>w</w:t>
      </w:r>
      <w:r w:rsidR="00B3170D">
        <w:t xml:space="preserve">issenschaften </w:t>
      </w:r>
      <w:r w:rsidR="00B3170D" w:rsidRPr="002856D5">
        <w:t>verfügen</w:t>
      </w:r>
      <w:r w:rsidR="00B3170D">
        <w:t xml:space="preserve"> </w:t>
      </w:r>
      <w:r w:rsidRPr="002856D5">
        <w:t>ledig</w:t>
      </w:r>
      <w:r w:rsidR="00B3170D">
        <w:t xml:space="preserve">lich über ein objektives Wissen, das </w:t>
      </w:r>
      <w:r w:rsidR="00B3170D" w:rsidRPr="00B3170D">
        <w:t xml:space="preserve">die Sammlung nicht existierender </w:t>
      </w:r>
      <w:r w:rsidR="00B3170D">
        <w:t xml:space="preserve">Substanzen </w:t>
      </w:r>
      <w:r w:rsidR="00B3170D" w:rsidRPr="00B3170D">
        <w:t>der dritten Art</w:t>
      </w:r>
      <w:r w:rsidR="00B3170D">
        <w:t xml:space="preserve"> betrifft</w:t>
      </w:r>
      <w:r w:rsidRPr="002856D5">
        <w:t xml:space="preserve">. Avicenna führt diesen Typus des Erkennens zum ersten Mal im metaphysischen Modell der Belichtung des Seienden von hinten im Westen ein. Diese Belichtung bindet er nach </w:t>
      </w:r>
      <w:r w:rsidRPr="00B70049">
        <w:t>Alfarabis</w:t>
      </w:r>
      <w:r w:rsidRPr="002856D5">
        <w:t xml:space="preserve"> Muster an die kategoriale Prädikation. Die </w:t>
      </w:r>
      <w:r w:rsidR="00B70049" w:rsidRPr="00B70049">
        <w:t>avicenn</w:t>
      </w:r>
      <w:r w:rsidRPr="00B70049">
        <w:t>ische</w:t>
      </w:r>
      <w:r w:rsidRPr="002856D5">
        <w:t xml:space="preserve"> Prädikation definiert den erworbenen Intellekt keineswegs nach dem Muster</w:t>
      </w:r>
      <w:r w:rsidRPr="002856D5">
        <w:rPr>
          <w:i/>
        </w:rPr>
        <w:t xml:space="preserve"> </w:t>
      </w:r>
      <w:r w:rsidRPr="00B70049">
        <w:t>Alfarabis</w:t>
      </w:r>
      <w:r w:rsidRPr="002856D5">
        <w:t xml:space="preserve"> als </w:t>
      </w:r>
      <w:ins w:id="1323" w:author="Oprava" w:date="2024-04-06T19:45:00Z">
        <w:r w:rsidR="00D365EB">
          <w:t>„</w:t>
        </w:r>
      </w:ins>
      <w:r w:rsidRPr="00B70049">
        <w:rPr>
          <w:i/>
        </w:rPr>
        <w:t>quasi-subiectum</w:t>
      </w:r>
      <w:del w:id="1324" w:author="Oprava" w:date="2024-04-06T19:45:00Z">
        <w:r w:rsidRPr="002856D5">
          <w:delText>,</w:delText>
        </w:r>
      </w:del>
      <w:ins w:id="1325" w:author="Oprava" w:date="2024-04-06T19:45:00Z">
        <w:r w:rsidR="00D365EB">
          <w:t>“</w:t>
        </w:r>
        <w:r w:rsidRPr="002856D5">
          <w:t>,</w:t>
        </w:r>
      </w:ins>
      <w:r w:rsidRPr="002856D5">
        <w:t xml:space="preserve"> sondern als aktuellen Träger objektiver intellektueller Formen. Diese Formen begründen </w:t>
      </w:r>
      <w:r w:rsidR="005678D1" w:rsidRPr="005678D1">
        <w:t>den</w:t>
      </w:r>
      <w:r w:rsidRPr="005678D1">
        <w:t xml:space="preserve"> </w:t>
      </w:r>
      <w:r w:rsidR="00BC695D" w:rsidRPr="005678D1">
        <w:t>Diakosmos</w:t>
      </w:r>
      <w:r w:rsidR="00BC695D">
        <w:t xml:space="preserve"> des anderen Seienden</w:t>
      </w:r>
      <w:r w:rsidRPr="002856D5">
        <w:t xml:space="preserve"> (</w:t>
      </w:r>
      <w:r w:rsidRPr="00B70049">
        <w:rPr>
          <w:i/>
        </w:rPr>
        <w:t>aliud</w:t>
      </w:r>
      <w:r w:rsidRPr="002856D5">
        <w:rPr>
          <w:i/>
        </w:rPr>
        <w:t xml:space="preserve"> esse</w:t>
      </w:r>
      <w:r w:rsidRPr="002856D5">
        <w:rPr>
          <w:i/>
        </w:rPr>
        <w:fldChar w:fldCharType="begin"/>
      </w:r>
      <w:r w:rsidRPr="002856D5">
        <w:instrText xml:space="preserve"> XE "</w:instrText>
      </w:r>
      <w:r w:rsidRPr="002856D5">
        <w:rPr>
          <w:i/>
        </w:rPr>
        <w:instrText>aliud esse</w:instrText>
      </w:r>
      <w:r w:rsidRPr="002856D5">
        <w:instrText xml:space="preserve">" </w:instrText>
      </w:r>
      <w:r w:rsidRPr="002856D5">
        <w:rPr>
          <w:i/>
        </w:rPr>
        <w:fldChar w:fldCharType="end"/>
      </w:r>
      <w:r w:rsidRPr="002856D5">
        <w:t>)</w:t>
      </w:r>
      <w:r w:rsidR="00223639">
        <w:t xml:space="preserve">. Es ist </w:t>
      </w:r>
      <w:r w:rsidRPr="002856D5">
        <w:t xml:space="preserve">hinter die zweite Substanz und somit auch hinter die ursprüngliche Einheit der aristotelischen </w:t>
      </w:r>
      <w:del w:id="1326" w:author="Oprava" w:date="2024-04-06T19:45:00Z">
        <w:r w:rsidRPr="002856D5">
          <w:delText>kateg</w:delText>
        </w:r>
        <w:r w:rsidR="00223639">
          <w:delText>orialen Prädikation</w:delText>
        </w:r>
      </w:del>
      <w:ins w:id="1327" w:author="Oprava" w:date="2024-04-06T19:45:00Z">
        <w:r w:rsidR="00866344">
          <w:t>Metaphysik</w:t>
        </w:r>
      </w:ins>
      <w:r w:rsidR="00866344">
        <w:t xml:space="preserve"> </w:t>
      </w:r>
      <w:r w:rsidR="00223639">
        <w:t>gestellt</w:t>
      </w:r>
      <w:r w:rsidRPr="002856D5">
        <w:t xml:space="preserve">. Nach dem Muster </w:t>
      </w:r>
      <w:r w:rsidRPr="00B70049">
        <w:t>Jamblichos</w:t>
      </w:r>
      <w:r w:rsidRPr="002856D5">
        <w:t xml:space="preserve">‘ und </w:t>
      </w:r>
      <w:r w:rsidRPr="00B70049">
        <w:t>Simplikios</w:t>
      </w:r>
      <w:r w:rsidRPr="002856D5">
        <w:t xml:space="preserve">‘ ist der Intellekt als Materie und Substanz </w:t>
      </w:r>
      <w:r w:rsidR="00E30850">
        <w:t>der dritten Art bestimmt. E</w:t>
      </w:r>
      <w:r w:rsidRPr="002856D5">
        <w:t xml:space="preserve">r </w:t>
      </w:r>
      <w:r w:rsidR="00E30850" w:rsidRPr="002856D5">
        <w:t>nimmt</w:t>
      </w:r>
      <w:r w:rsidR="00E30850">
        <w:t xml:space="preserve"> </w:t>
      </w:r>
      <w:r w:rsidRPr="002856D5">
        <w:t xml:space="preserve">die höheren Formen des Erkennens auf, welche durch die Belichtung vom abgetrennten kosmischen </w:t>
      </w:r>
      <w:r w:rsidRPr="00B70049">
        <w:rPr>
          <w:i/>
        </w:rPr>
        <w:t>intellectus</w:t>
      </w:r>
      <w:r w:rsidRPr="002856D5">
        <w:rPr>
          <w:i/>
        </w:rPr>
        <w:t xml:space="preserve"> </w:t>
      </w:r>
      <w:r w:rsidRPr="00B70049">
        <w:rPr>
          <w:i/>
        </w:rPr>
        <w:t>agens</w:t>
      </w:r>
      <w:r w:rsidRPr="002856D5">
        <w:t xml:space="preserve"> aus gegeben sind. Diese moderne Linie erfuhr ihre Vollendung um das Jahr 1240 im lateinischen Westen durch die Schule der </w:t>
      </w:r>
      <w:r w:rsidRPr="00CB1A67">
        <w:t>Oxforder</w:t>
      </w:r>
      <w:r w:rsidRPr="002856D5">
        <w:t xml:space="preserve"> und Pariser Illuminaten</w:t>
      </w:r>
      <w:r w:rsidRPr="002856D5">
        <w:fldChar w:fldCharType="begin"/>
      </w:r>
      <w:r w:rsidRPr="002856D5">
        <w:instrText xml:space="preserve"> XE "Illuminaten" </w:instrText>
      </w:r>
      <w:r w:rsidRPr="002856D5">
        <w:fldChar w:fldCharType="end"/>
      </w:r>
      <w:r w:rsidRPr="002856D5">
        <w:t xml:space="preserve"> durch die Einführung des universellen Hylemorphismus</w:t>
      </w:r>
      <w:r w:rsidRPr="002856D5">
        <w:fldChar w:fldCharType="begin"/>
      </w:r>
      <w:r w:rsidRPr="002856D5">
        <w:instrText xml:space="preserve"> XE "universeller Hylemorphismus" </w:instrText>
      </w:r>
      <w:r w:rsidRPr="002856D5">
        <w:fldChar w:fldCharType="end"/>
      </w:r>
      <w:r w:rsidRPr="002856D5">
        <w:t xml:space="preserve"> (</w:t>
      </w:r>
      <w:r w:rsidRPr="00B70049">
        <w:t>OBJ</w:t>
      </w:r>
      <w:r w:rsidRPr="002856D5">
        <w:t xml:space="preserve"> II, Kap. 3.2). Durch die Belichtung von hinten von der abgetrennten kosmischen Substanz des </w:t>
      </w:r>
      <w:r w:rsidRPr="00B70049">
        <w:rPr>
          <w:i/>
        </w:rPr>
        <w:t>intellectus</w:t>
      </w:r>
      <w:r w:rsidRPr="002856D5">
        <w:rPr>
          <w:i/>
        </w:rPr>
        <w:t xml:space="preserve"> </w:t>
      </w:r>
      <w:r w:rsidRPr="00B70049">
        <w:rPr>
          <w:i/>
        </w:rPr>
        <w:t>agens</w:t>
      </w:r>
      <w:r w:rsidRPr="002856D5">
        <w:rPr>
          <w:i/>
        </w:rPr>
        <w:t xml:space="preserve"> </w:t>
      </w:r>
      <w:r w:rsidRPr="002856D5">
        <w:t>aus erhält der Intellekt eine neue Funktion im Hinblick auf die sinnlich abstrahierten Inhalte. Die Verfinsterung der ersten Substanz</w:t>
      </w:r>
      <w:r w:rsidRPr="002856D5">
        <w:rPr>
          <w:i/>
        </w:rPr>
        <w:fldChar w:fldCharType="begin"/>
      </w:r>
      <w:r w:rsidRPr="002856D5">
        <w:rPr>
          <w:i/>
        </w:rPr>
        <w:instrText xml:space="preserve"> XE "</w:instrText>
      </w:r>
      <w:r w:rsidRPr="002856D5">
        <w:instrText>Verfinsterung</w:instrText>
      </w:r>
      <w:r w:rsidRPr="002856D5">
        <w:rPr>
          <w:i/>
        </w:rPr>
        <w:instrText>:</w:instrText>
      </w:r>
      <w:r w:rsidRPr="002856D5">
        <w:instrText>Substanz</w:instrText>
      </w:r>
      <w:r w:rsidRPr="002856D5">
        <w:rPr>
          <w:i/>
        </w:rPr>
        <w:instrText xml:space="preserve">" </w:instrText>
      </w:r>
      <w:r w:rsidRPr="002856D5">
        <w:rPr>
          <w:i/>
        </w:rPr>
        <w:fldChar w:fldCharType="end"/>
      </w:r>
      <w:r w:rsidRPr="002856D5">
        <w:t xml:space="preserve">, welche durch den von oben erleuchteten </w:t>
      </w:r>
      <w:r w:rsidRPr="00B70049">
        <w:rPr>
          <w:i/>
        </w:rPr>
        <w:t>intellectus</w:t>
      </w:r>
      <w:r w:rsidRPr="002856D5">
        <w:rPr>
          <w:i/>
        </w:rPr>
        <w:t xml:space="preserve"> </w:t>
      </w:r>
      <w:r w:rsidRPr="00B70049">
        <w:rPr>
          <w:i/>
        </w:rPr>
        <w:t>adeptus</w:t>
      </w:r>
      <w:r w:rsidRPr="002856D5">
        <w:t xml:space="preserve"> gegeben ist, schafft das ursprüngliche </w:t>
      </w:r>
      <w:r w:rsidRPr="00B70049">
        <w:rPr>
          <w:i/>
        </w:rPr>
        <w:t>subiectum</w:t>
      </w:r>
      <w:r w:rsidRPr="002856D5">
        <w:rPr>
          <w:i/>
        </w:rPr>
        <w:t xml:space="preserve"> </w:t>
      </w:r>
      <w:r w:rsidRPr="002856D5">
        <w:t>der Geschichte der Metaphysik, welche „</w:t>
      </w:r>
      <w:r w:rsidR="0040021B">
        <w:t xml:space="preserve">der </w:t>
      </w:r>
      <w:r w:rsidRPr="002856D5">
        <w:t>Weg der Zeitgenossen“ genannt wird (</w:t>
      </w:r>
      <w:r w:rsidRPr="002856D5">
        <w:rPr>
          <w:i/>
        </w:rPr>
        <w:t>via Modernorum</w:t>
      </w:r>
      <w:r w:rsidRPr="002856D5">
        <w:rPr>
          <w:i/>
        </w:rPr>
        <w:fldChar w:fldCharType="begin"/>
      </w:r>
      <w:r w:rsidRPr="002856D5">
        <w:instrText xml:space="preserve"> XE "</w:instrText>
      </w:r>
      <w:r w:rsidRPr="002856D5">
        <w:rPr>
          <w:i/>
        </w:rPr>
        <w:instrText>via Modernorum</w:instrText>
      </w:r>
      <w:r w:rsidRPr="002856D5">
        <w:instrText xml:space="preserve">" </w:instrText>
      </w:r>
      <w:r w:rsidRPr="002856D5">
        <w:rPr>
          <w:i/>
        </w:rPr>
        <w:fldChar w:fldCharType="end"/>
      </w:r>
      <w:r w:rsidRPr="002856D5">
        <w:t xml:space="preserve">). Für den </w:t>
      </w:r>
      <w:r w:rsidRPr="00B70049">
        <w:rPr>
          <w:i/>
        </w:rPr>
        <w:t>intellectus</w:t>
      </w:r>
      <w:r w:rsidRPr="002856D5">
        <w:rPr>
          <w:i/>
        </w:rPr>
        <w:t xml:space="preserve"> </w:t>
      </w:r>
      <w:r w:rsidRPr="00B70049">
        <w:rPr>
          <w:i/>
        </w:rPr>
        <w:t>adeptus</w:t>
      </w:r>
      <w:r w:rsidRPr="002856D5">
        <w:t xml:space="preserve"> der modernen und postmodernen Illuminaten</w:t>
      </w:r>
      <w:r w:rsidRPr="002856D5">
        <w:fldChar w:fldCharType="begin"/>
      </w:r>
      <w:r w:rsidRPr="002856D5">
        <w:instrText xml:space="preserve"> XE "Illuminaten" </w:instrText>
      </w:r>
      <w:r w:rsidRPr="002856D5">
        <w:fldChar w:fldCharType="end"/>
      </w:r>
      <w:r w:rsidRPr="002856D5">
        <w:t xml:space="preserve"> ist der Sinn des Seienden in der Form der objektiv gegebenen Seiendheit gegeben. In dieser besonderen Form des Erkennens kommt es zur Durchdringung zweier </w:t>
      </w:r>
      <w:r w:rsidR="00F85A51">
        <w:t xml:space="preserve">Blickbahnen </w:t>
      </w:r>
      <w:r w:rsidR="00CE38AE">
        <w:t xml:space="preserve">auf </w:t>
      </w:r>
      <w:r w:rsidRPr="002856D5">
        <w:t xml:space="preserve">das Seiende als </w:t>
      </w:r>
      <w:r w:rsidRPr="00B70049">
        <w:rPr>
          <w:i/>
        </w:rPr>
        <w:t>intellectum</w:t>
      </w:r>
      <w:r w:rsidR="00F85A51">
        <w:t xml:space="preserve">. Das </w:t>
      </w:r>
      <w:r w:rsidRPr="002856D5">
        <w:t xml:space="preserve">Erkennen </w:t>
      </w:r>
      <w:r w:rsidR="00F85A51" w:rsidRPr="002856D5">
        <w:t>wird</w:t>
      </w:r>
      <w:r w:rsidR="00F85A51">
        <w:t xml:space="preserve"> </w:t>
      </w:r>
      <w:r w:rsidRPr="002856D5">
        <w:t xml:space="preserve">aus zwei Richtungen der Belichtung </w:t>
      </w:r>
      <w:r w:rsidR="00F85A51">
        <w:t>des Seienden bestimmt</w:t>
      </w:r>
      <w:r w:rsidRPr="002856D5">
        <w:t xml:space="preserve">. Der strikte Aristoteliker Averroës verwirft die Grundprinzipien von Avicennas Metaphysik als falsche Revolution, weil er der wahren und deswegen revolutionären Linie seines Lehrers treu blieb. </w:t>
      </w:r>
      <w:r w:rsidRPr="00B70049">
        <w:t>Alfarabi</w:t>
      </w:r>
      <w:r w:rsidRPr="002856D5">
        <w:t xml:space="preserve"> interpretierte die Schrift </w:t>
      </w:r>
      <w:r w:rsidRPr="00B70049">
        <w:rPr>
          <w:i/>
        </w:rPr>
        <w:t>De</w:t>
      </w:r>
      <w:r w:rsidRPr="002856D5">
        <w:rPr>
          <w:i/>
        </w:rPr>
        <w:t xml:space="preserve"> </w:t>
      </w:r>
      <w:r w:rsidRPr="00B70049">
        <w:rPr>
          <w:i/>
        </w:rPr>
        <w:t>anima</w:t>
      </w:r>
      <w:r w:rsidRPr="002856D5">
        <w:rPr>
          <w:i/>
        </w:rPr>
        <w:t xml:space="preserve"> </w:t>
      </w:r>
      <w:r w:rsidRPr="002856D5">
        <w:t xml:space="preserve">gegen die neuplatonischen Alexandriner auf solche </w:t>
      </w:r>
      <w:r w:rsidRPr="002856D5">
        <w:lastRenderedPageBreak/>
        <w:t xml:space="preserve">Weise, </w:t>
      </w:r>
      <w:r w:rsidR="00575F11">
        <w:t>dass</w:t>
      </w:r>
      <w:r w:rsidRPr="002856D5">
        <w:t xml:space="preserve"> er das Wissen auf den Anfang (</w:t>
      </w:r>
      <w:r w:rsidRPr="00B70049">
        <w:rPr>
          <w:i/>
        </w:rPr>
        <w:t>revolutio</w:t>
      </w:r>
      <w:r w:rsidRPr="002856D5">
        <w:t xml:space="preserve">) des </w:t>
      </w:r>
      <w:r w:rsidRPr="00B70049">
        <w:t>Erkennensweg</w:t>
      </w:r>
      <w:r w:rsidRPr="002856D5">
        <w:t xml:space="preserve"> schickte, also bis zur ursprünglichen metaphysischen Intention des Aristoteles. Averroës gibt im Erkennen die zentrale Rolle dem </w:t>
      </w:r>
      <w:r w:rsidRPr="00B70049">
        <w:rPr>
          <w:i/>
        </w:rPr>
        <w:t>intellectus</w:t>
      </w:r>
      <w:r w:rsidRPr="002856D5">
        <w:rPr>
          <w:i/>
        </w:rPr>
        <w:t xml:space="preserve"> </w:t>
      </w:r>
      <w:r w:rsidRPr="00B70049">
        <w:rPr>
          <w:i/>
        </w:rPr>
        <w:t>possibilis</w:t>
      </w:r>
      <w:r w:rsidRPr="002856D5">
        <w:t xml:space="preserve">, welcher einen völlig anderen Status bekommt als bei Avicenna. Der aktuelle Sinn des </w:t>
      </w:r>
      <w:r w:rsidRPr="00B70049">
        <w:rPr>
          <w:i/>
        </w:rPr>
        <w:t>aliud</w:t>
      </w:r>
      <w:r w:rsidRPr="002856D5">
        <w:rPr>
          <w:i/>
        </w:rPr>
        <w:t xml:space="preserve"> esse</w:t>
      </w:r>
      <w:r w:rsidRPr="002856D5">
        <w:rPr>
          <w:i/>
        </w:rPr>
        <w:fldChar w:fldCharType="begin"/>
      </w:r>
      <w:r w:rsidRPr="002856D5">
        <w:instrText xml:space="preserve"> XE "Substanz:</w:instrText>
      </w:r>
      <w:r w:rsidRPr="002856D5">
        <w:rPr>
          <w:i/>
        </w:rPr>
        <w:instrText>aliud esse</w:instrText>
      </w:r>
      <w:r w:rsidRPr="002856D5">
        <w:instrText xml:space="preserve">" </w:instrText>
      </w:r>
      <w:r w:rsidRPr="002856D5">
        <w:rPr>
          <w:i/>
        </w:rPr>
        <w:fldChar w:fldCharType="end"/>
      </w:r>
      <w:r w:rsidRPr="002856D5">
        <w:t>, welcher im Prozess der neuplatonischen Abstraktion (</w:t>
      </w:r>
      <w:r w:rsidRPr="00B70049">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in Form der Substanz der dritten Art gegeben ist, ist für Averroës unannehmbar. Eine neue Form der Synthese der rein aristotelischen Version finden wir in Averroës‘ Bestimmung des Intellekts (Kap. 2.4.3). Beide Einblicke in das Seiende (</w:t>
      </w:r>
      <w:r w:rsidRPr="00B70049">
        <w:rPr>
          <w:i/>
        </w:rPr>
        <w:t>abstractio</w:t>
      </w:r>
      <w:r w:rsidRPr="002856D5">
        <w:rPr>
          <w:i/>
        </w:rPr>
        <w:t xml:space="preserve">, </w:t>
      </w:r>
      <w:r w:rsidRPr="00B70049">
        <w:rPr>
          <w:i/>
        </w:rPr>
        <w:t>denudatio</w:t>
      </w:r>
      <w:r w:rsidRPr="002856D5">
        <w:t xml:space="preserve">) überschneiden sich bei </w:t>
      </w:r>
      <w:r w:rsidRPr="00B70049">
        <w:t>Alfarabi</w:t>
      </w:r>
      <w:r w:rsidRPr="002856D5">
        <w:rPr>
          <w:i/>
        </w:rPr>
        <w:fldChar w:fldCharType="begin"/>
      </w:r>
      <w:r w:rsidRPr="002856D5">
        <w:instrText xml:space="preserve"> XE "Abstraktion:al-Fārābī" </w:instrText>
      </w:r>
      <w:r w:rsidRPr="002856D5">
        <w:rPr>
          <w:i/>
        </w:rPr>
        <w:fldChar w:fldCharType="end"/>
      </w:r>
      <w:r w:rsidRPr="002856D5">
        <w:t xml:space="preserve"> in der </w:t>
      </w:r>
      <w:r w:rsidRPr="00315D82">
        <w:t>Lichtung</w:t>
      </w:r>
      <w:r w:rsidRPr="002856D5">
        <w:t xml:space="preserve"> der Wahrheit und Unwahrheit. Dieses grundlegende Ereignis begründet die tragische Geschichtlichkeit der Moderne. Die folgende Geschichte des Denkens wird durch die zweifache Figur des rezeptiven Intellekts determiniert. Die zweifache Weltanschauung (</w:t>
      </w:r>
      <w:r w:rsidR="004D5CCE">
        <w:t xml:space="preserve">die </w:t>
      </w:r>
      <w:r w:rsidRPr="002856D5">
        <w:t xml:space="preserve">moderne und </w:t>
      </w:r>
      <w:r w:rsidRPr="00B70049">
        <w:t>antimoderne</w:t>
      </w:r>
      <w:r w:rsidRPr="002856D5">
        <w:t>) wird gegenüber der zweifachen Belichtung des Sinns des Seienden gegeben. Die erste Form der Belichtung von d</w:t>
      </w:r>
      <w:r w:rsidR="00850D8B">
        <w:t>er ersten Substanz aus l</w:t>
      </w:r>
      <w:r w:rsidR="00850D8B">
        <w:rPr>
          <w:rFonts w:cs="Calibri"/>
        </w:rPr>
        <w:t>ä</w:t>
      </w:r>
      <w:r w:rsidR="00850D8B">
        <w:t xml:space="preserve">uft durch die </w:t>
      </w:r>
      <w:r w:rsidR="00DD3CCD">
        <w:t>aristotelische</w:t>
      </w:r>
      <w:r w:rsidRPr="002856D5">
        <w:t xml:space="preserve"> Abstraktion</w:t>
      </w:r>
      <w:r w:rsidR="00DD3CCD">
        <w:t xml:space="preserve">. Es gilt, </w:t>
      </w:r>
      <w:r w:rsidR="00575F11">
        <w:t>dass</w:t>
      </w:r>
      <w:r w:rsidR="00DD3CCD">
        <w:t xml:space="preserve"> das Erkannte als </w:t>
      </w:r>
      <w:r w:rsidRPr="00B70049">
        <w:rPr>
          <w:i/>
        </w:rPr>
        <w:t>aliud</w:t>
      </w:r>
      <w:r w:rsidRPr="002856D5">
        <w:rPr>
          <w:i/>
        </w:rPr>
        <w:t xml:space="preserve"> esse</w:t>
      </w:r>
      <w:r w:rsidRPr="002856D5">
        <w:t xml:space="preserve"> lediglich im Denken existiert (</w:t>
      </w:r>
      <w:r w:rsidRPr="00B70049">
        <w:rPr>
          <w:i/>
        </w:rPr>
        <w:t>intellectus</w:t>
      </w:r>
      <w:r w:rsidRPr="002856D5">
        <w:rPr>
          <w:i/>
        </w:rPr>
        <w:t xml:space="preserve"> in </w:t>
      </w:r>
      <w:r w:rsidRPr="00B70049">
        <w:rPr>
          <w:i/>
        </w:rPr>
        <w:t>potencia</w:t>
      </w:r>
      <w:r w:rsidR="00AF7296">
        <w:rPr>
          <w:i/>
        </w:rPr>
        <w:t>–</w:t>
      </w:r>
      <w:r w:rsidR="005532B1" w:rsidRPr="00B70049">
        <w:rPr>
          <w:i/>
        </w:rPr>
        <w:t>intellectus</w:t>
      </w:r>
      <w:r w:rsidR="005532B1">
        <w:rPr>
          <w:i/>
        </w:rPr>
        <w:t xml:space="preserve"> </w:t>
      </w:r>
      <w:r w:rsidRPr="002856D5">
        <w:rPr>
          <w:i/>
        </w:rPr>
        <w:t xml:space="preserve">in </w:t>
      </w:r>
      <w:r w:rsidRPr="00B70049">
        <w:rPr>
          <w:i/>
        </w:rPr>
        <w:t>effectu</w:t>
      </w:r>
      <w:r w:rsidRPr="002856D5">
        <w:t xml:space="preserve">). Die zweite Form der Belichtung von hinten </w:t>
      </w:r>
      <w:r w:rsidR="002C475D">
        <w:t xml:space="preserve">folgt der Katabasis der </w:t>
      </w:r>
      <w:r w:rsidRPr="002856D5">
        <w:t>kosmischen Formen</w:t>
      </w:r>
      <w:r w:rsidR="002C475D">
        <w:t xml:space="preserve">. Sie </w:t>
      </w:r>
      <w:r w:rsidR="001343F5">
        <w:t xml:space="preserve">bringt </w:t>
      </w:r>
      <w:r w:rsidRPr="002856D5">
        <w:t xml:space="preserve">als </w:t>
      </w:r>
      <w:r w:rsidRPr="00B70049">
        <w:rPr>
          <w:i/>
        </w:rPr>
        <w:t>aliud</w:t>
      </w:r>
      <w:r w:rsidRPr="002856D5">
        <w:rPr>
          <w:i/>
        </w:rPr>
        <w:t xml:space="preserve"> esse</w:t>
      </w:r>
      <w:r w:rsidRPr="002856D5">
        <w:t xml:space="preserve"> ein neues Seiendes der dritten Art</w:t>
      </w:r>
      <w:r w:rsidR="001343F5">
        <w:t xml:space="preserve"> hervor</w:t>
      </w:r>
      <w:r w:rsidRPr="002856D5">
        <w:t>, weil diese Bedeutung der hypostasierten Form den aktualisierten erworbenen Intellekt (</w:t>
      </w:r>
      <w:r w:rsidRPr="00B70049">
        <w:rPr>
          <w:i/>
        </w:rPr>
        <w:t>intellectus</w:t>
      </w:r>
      <w:r w:rsidRPr="002856D5">
        <w:rPr>
          <w:i/>
        </w:rPr>
        <w:t xml:space="preserve"> </w:t>
      </w:r>
      <w:r w:rsidRPr="00B70049">
        <w:rPr>
          <w:i/>
        </w:rPr>
        <w:t>adeptus</w:t>
      </w:r>
      <w:r w:rsidR="00AF7296">
        <w:rPr>
          <w:i/>
        </w:rPr>
        <w:t>–</w:t>
      </w:r>
      <w:r w:rsidR="00AF7296" w:rsidRPr="00B70049">
        <w:rPr>
          <w:i/>
        </w:rPr>
        <w:t>intellectus</w:t>
      </w:r>
      <w:r w:rsidR="00AF7296">
        <w:rPr>
          <w:i/>
        </w:rPr>
        <w:t xml:space="preserve"> </w:t>
      </w:r>
      <w:r w:rsidRPr="00B70049">
        <w:rPr>
          <w:i/>
        </w:rPr>
        <w:t>agens</w:t>
      </w:r>
      <w:r w:rsidRPr="002856D5">
        <w:t xml:space="preserve">) schafft. Dieses Ereignis der Wahrheit und Unwahrheit, welches von der Metaphysik des </w:t>
      </w:r>
      <w:r w:rsidRPr="00B70049">
        <w:t>Zweiten</w:t>
      </w:r>
      <w:r w:rsidRPr="002856D5">
        <w:t xml:space="preserve"> Meisters geschaffen worden ist, hat </w:t>
      </w:r>
      <w:r w:rsidR="008E4884" w:rsidRPr="002856D5">
        <w:t>eine Schlüsselbedeutung</w:t>
      </w:r>
      <w:r w:rsidR="008E4884">
        <w:t xml:space="preserve"> </w:t>
      </w:r>
      <w:r w:rsidRPr="002856D5">
        <w:t>für die weite</w:t>
      </w:r>
      <w:r w:rsidR="008E4884">
        <w:t xml:space="preserve">re Entwicklung der Objektivität. Es orientierte </w:t>
      </w:r>
      <w:r w:rsidRPr="002856D5">
        <w:t xml:space="preserve">die Grunddynamik </w:t>
      </w:r>
      <w:r w:rsidR="008E4884">
        <w:t xml:space="preserve">in die </w:t>
      </w:r>
      <w:r w:rsidRPr="002856D5">
        <w:t xml:space="preserve">Ausrichtung </w:t>
      </w:r>
      <w:r w:rsidR="008E4884">
        <w:t>d</w:t>
      </w:r>
      <w:r w:rsidRPr="005678D1">
        <w:t xml:space="preserve">er epochalen </w:t>
      </w:r>
      <w:r w:rsidRPr="00315D82">
        <w:t>Irre</w:t>
      </w:r>
      <w:r w:rsidRPr="00315D82">
        <w:fldChar w:fldCharType="begin"/>
      </w:r>
      <w:r w:rsidRPr="00315D82">
        <w:instrText xml:space="preserve"> XE "Irre" </w:instrText>
      </w:r>
      <w:r w:rsidRPr="00315D82">
        <w:fldChar w:fldCharType="end"/>
      </w:r>
      <w:r w:rsidRPr="002856D5">
        <w:t xml:space="preserve">. Dadurch entstand die geschichtliche Wirkung, welche den zweiten </w:t>
      </w:r>
      <w:r w:rsidR="00541D7A">
        <w:t xml:space="preserve">Beginn </w:t>
      </w:r>
      <w:r w:rsidRPr="002856D5">
        <w:t xml:space="preserve">der Metaphysik konstituierte. </w:t>
      </w:r>
      <w:r w:rsidR="00162FAD">
        <w:t xml:space="preserve">Hermeneutik folgt der </w:t>
      </w:r>
      <w:r w:rsidRPr="002856D5">
        <w:t>Auffassung der Wahrheit als Unverborgenheit des Seienden (</w:t>
      </w:r>
      <w:r w:rsidRPr="002856D5">
        <w:rPr>
          <w:i/>
        </w:rPr>
        <w:t>alétheia</w:t>
      </w:r>
      <w:r w:rsidRPr="002856D5">
        <w:t>)</w:t>
      </w:r>
      <w:r w:rsidR="00162FAD">
        <w:t xml:space="preserve">. Sie zeigt sich durch die </w:t>
      </w:r>
      <w:r w:rsidRPr="002856D5">
        <w:t>zweifache Belichtung des Sinns des Seienden (</w:t>
      </w:r>
      <w:r w:rsidRPr="002856D5">
        <w:rPr>
          <w:i/>
        </w:rPr>
        <w:t>a/létheia</w:t>
      </w:r>
      <w:r w:rsidRPr="002856D5">
        <w:t xml:space="preserve">) </w:t>
      </w:r>
      <w:r w:rsidR="00162FAD">
        <w:t xml:space="preserve">als </w:t>
      </w:r>
      <w:r w:rsidRPr="00315D82">
        <w:t>Lichtung</w:t>
      </w:r>
      <w:r w:rsidR="00162FAD">
        <w:t xml:space="preserve"> de</w:t>
      </w:r>
      <w:r w:rsidR="00647536">
        <w:t xml:space="preserve">r Wahrheit und Unwahrheit. Der zweifache </w:t>
      </w:r>
      <w:r w:rsidR="00647536" w:rsidRPr="00647536">
        <w:rPr>
          <w:lang w:val="fr-FR" w:eastAsia="x-none"/>
        </w:rPr>
        <w:t>Bezugssinn</w:t>
      </w:r>
      <w:r w:rsidR="00647536">
        <w:rPr>
          <w:i/>
          <w:lang w:val="fr-FR" w:eastAsia="x-none"/>
        </w:rPr>
        <w:fldChar w:fldCharType="begin"/>
      </w:r>
      <w:r w:rsidR="00647536">
        <w:instrText xml:space="preserve"> XE "</w:instrText>
      </w:r>
      <w:r w:rsidR="00647536" w:rsidRPr="00647536">
        <w:rPr>
          <w:lang w:val="fr-FR" w:eastAsia="x-none"/>
        </w:rPr>
        <w:instrText>Bezugssinn</w:instrText>
      </w:r>
      <w:r w:rsidR="00647536">
        <w:instrText xml:space="preserve">" </w:instrText>
      </w:r>
      <w:r w:rsidR="00647536">
        <w:rPr>
          <w:i/>
          <w:lang w:val="fr-FR" w:eastAsia="x-none"/>
        </w:rPr>
        <w:fldChar w:fldCharType="end"/>
      </w:r>
      <w:r w:rsidR="00647536">
        <w:rPr>
          <w:lang w:val="fr-FR" w:eastAsia="x-none"/>
        </w:rPr>
        <w:t xml:space="preserve"> betrifft das Ganze des Seienden in seiner </w:t>
      </w:r>
      <w:r w:rsidR="00647536">
        <w:t xml:space="preserve">Geschichtlichkeit. </w:t>
      </w:r>
      <w:r w:rsidRPr="002856D5">
        <w:t>Die hermeneutische Auslegung zeigte die ursprüngliche epochale Konfiguration der Objektivität in deren mus</w:t>
      </w:r>
      <w:r w:rsidR="00311DE6">
        <w:t>ischen Wahrheit und Unwahrheit.</w:t>
      </w:r>
      <w:r w:rsidR="000A5175">
        <w:t xml:space="preserve"> Die objektive </w:t>
      </w:r>
      <w:r w:rsidR="000A5175" w:rsidRPr="002856D5">
        <w:t>G</w:t>
      </w:r>
      <w:r w:rsidR="000A5175">
        <w:t>eschichte der westlichen Metaphysik</w:t>
      </w:r>
      <w:r w:rsidR="000A5175" w:rsidRPr="002856D5">
        <w:t xml:space="preserve"> </w:t>
      </w:r>
      <w:r w:rsidR="000A5175">
        <w:t xml:space="preserve">zeigt sich als </w:t>
      </w:r>
      <w:del w:id="1328" w:author="Oprava" w:date="2024-04-06T19:45:00Z">
        <w:r w:rsidR="000A5175">
          <w:delText>fataler</w:delText>
        </w:r>
      </w:del>
      <w:ins w:id="1329" w:author="Oprava" w:date="2024-04-06T19:45:00Z">
        <w:r w:rsidR="00121115">
          <w:t>objektiv</w:t>
        </w:r>
        <w:r w:rsidR="007B735E">
          <w:t xml:space="preserve"> wahr im</w:t>
        </w:r>
      </w:ins>
      <w:r w:rsidR="007B735E">
        <w:t xml:space="preserve"> </w:t>
      </w:r>
      <w:r w:rsidR="000A5175">
        <w:t>Irrtum</w:t>
      </w:r>
      <w:r w:rsidR="000A5175" w:rsidRPr="002856D5">
        <w:t xml:space="preserve">. </w:t>
      </w:r>
    </w:p>
    <w:p w14:paraId="5BAF4C07" w14:textId="2BDED19C" w:rsidR="08AC6E12" w:rsidRPr="005E6743" w:rsidRDefault="08AC6E12" w:rsidP="005E6743">
      <w:pPr>
        <w:ind w:firstLine="397"/>
        <w:rPr>
          <w:szCs w:val="24"/>
        </w:rPr>
      </w:pPr>
      <w:r w:rsidRPr="002856D5">
        <w:lastRenderedPageBreak/>
        <w:t>Der Begründer der modernen Objektivität schuf eine zweifache hermeneutische Art und Weise, „wie</w:t>
      </w:r>
      <w:r w:rsidRPr="00C721B3">
        <w:t>“</w:t>
      </w:r>
      <w:r w:rsidR="00D13A53" w:rsidRPr="002856D5">
        <w:rPr>
          <w:i/>
        </w:rPr>
        <w:fldChar w:fldCharType="begin"/>
      </w:r>
      <w:r w:rsidR="00D13A53" w:rsidRPr="002856D5">
        <w:instrText xml:space="preserve"> XE "hermeneutisches </w:instrText>
      </w:r>
      <w:r w:rsidR="00D13A53" w:rsidRPr="002856D5">
        <w:rPr>
          <w:i/>
        </w:rPr>
        <w:instrText>Wie:</w:instrText>
      </w:r>
      <w:r w:rsidR="00D13A53" w:rsidRPr="002856D5">
        <w:instrText xml:space="preserve">al-Fārābī" </w:instrText>
      </w:r>
      <w:r w:rsidR="00D13A53" w:rsidRPr="002856D5">
        <w:rPr>
          <w:i/>
        </w:rPr>
        <w:fldChar w:fldCharType="end"/>
      </w:r>
      <w:r w:rsidRPr="00C721B3">
        <w:rPr>
          <w:i/>
        </w:rPr>
        <w:t xml:space="preserve"> </w:t>
      </w:r>
      <w:r w:rsidR="00D13A53">
        <w:t>(Heidegger) alle m</w:t>
      </w:r>
      <w:r w:rsidR="00D13A53">
        <w:rPr>
          <w:rFonts w:cs="Calibri"/>
        </w:rPr>
        <w:t>ö</w:t>
      </w:r>
      <w:r w:rsidR="00D13A53">
        <w:t>gliche</w:t>
      </w:r>
      <w:r w:rsidR="003D2DE8">
        <w:t>n</w:t>
      </w:r>
      <w:r w:rsidR="00D13A53">
        <w:t xml:space="preserve"> </w:t>
      </w:r>
      <w:r w:rsidRPr="002856D5">
        <w:t xml:space="preserve">Erkennungsformen im Intellekt manifestiert </w:t>
      </w:r>
      <w:r w:rsidR="008915E1">
        <w:t>werden k</w:t>
      </w:r>
      <w:r w:rsidR="008915E1">
        <w:rPr>
          <w:rFonts w:cs="Calibri"/>
        </w:rPr>
        <w:t>ö</w:t>
      </w:r>
      <w:r w:rsidR="008915E1">
        <w:t>nnen</w:t>
      </w:r>
      <w:r w:rsidRPr="002856D5">
        <w:t xml:space="preserve">. </w:t>
      </w:r>
      <w:r w:rsidR="003D2DE8" w:rsidRPr="003D2DE8">
        <w:t>Die G</w:t>
      </w:r>
      <w:r w:rsidR="003D2DE8">
        <w:t>esamtheit des so erkannten Seienden</w:t>
      </w:r>
      <w:r w:rsidR="003D2DE8" w:rsidRPr="003D2DE8">
        <w:t xml:space="preserve"> wird in ihrer </w:t>
      </w:r>
      <w:r w:rsidR="003D2DE8">
        <w:t>Totalit</w:t>
      </w:r>
      <w:r w:rsidR="003D2DE8">
        <w:rPr>
          <w:rFonts w:cs="Calibri"/>
        </w:rPr>
        <w:t>ä</w:t>
      </w:r>
      <w:r w:rsidR="003D2DE8">
        <w:t xml:space="preserve">t </w:t>
      </w:r>
      <w:r w:rsidR="003D2DE8" w:rsidRPr="003D2DE8">
        <w:t>erfasst, weil sie das objektiv bestimmte mythologische Szenario des Wissens einschließt.</w:t>
      </w:r>
      <w:r w:rsidR="003D2DE8">
        <w:t xml:space="preserve"> </w:t>
      </w:r>
      <w:r w:rsidRPr="002856D5">
        <w:t xml:space="preserve">Die modernen Noemata, Formen, </w:t>
      </w:r>
      <w:r w:rsidRPr="00B70049">
        <w:t>Intelligibil</w:t>
      </w:r>
      <w:r w:rsidR="005E69ED" w:rsidRPr="00B70049">
        <w:t>i</w:t>
      </w:r>
      <w:r w:rsidRPr="00B70049">
        <w:t>a</w:t>
      </w:r>
      <w:r w:rsidRPr="002856D5">
        <w:t>, die mathematischen Begriffe und usw. offenbar</w:t>
      </w:r>
      <w:r w:rsidR="006A6212">
        <w:t xml:space="preserve">en sich </w:t>
      </w:r>
      <w:r w:rsidRPr="002856D5">
        <w:t xml:space="preserve">durch das </w:t>
      </w:r>
      <w:r w:rsidR="00364FF1" w:rsidRPr="002856D5">
        <w:t>Denken</w:t>
      </w:r>
      <w:r w:rsidR="00364FF1">
        <w:t xml:space="preserve">, welches </w:t>
      </w:r>
      <w:r w:rsidRPr="002856D5">
        <w:t>durch die Beli</w:t>
      </w:r>
      <w:r w:rsidR="00364FF1">
        <w:t>chtung von hinten determiniert wird</w:t>
      </w:r>
      <w:r w:rsidR="0040379A">
        <w:t>. Die kategoriale</w:t>
      </w:r>
      <w:r w:rsidRPr="002856D5">
        <w:t xml:space="preserve"> Prädikation </w:t>
      </w:r>
      <w:r w:rsidR="0040379A">
        <w:t xml:space="preserve">beginnt </w:t>
      </w:r>
      <w:r w:rsidRPr="002856D5">
        <w:t xml:space="preserve">durch die </w:t>
      </w:r>
      <w:r w:rsidRPr="00B70049">
        <w:t>Imposition</w:t>
      </w:r>
      <w:r w:rsidRPr="002856D5">
        <w:t xml:space="preserve"> der Bedeutung vom Primat der </w:t>
      </w:r>
      <w:r w:rsidRPr="002856D5">
        <w:rPr>
          <w:i/>
        </w:rPr>
        <w:t>per se</w:t>
      </w:r>
      <w:r w:rsidR="0040379A">
        <w:t xml:space="preserve"> existierenden ersten Substanz. Dann ist es klar, </w:t>
      </w:r>
      <w:r w:rsidR="00575F11">
        <w:t>dass</w:t>
      </w:r>
      <w:r w:rsidR="0040379A">
        <w:t xml:space="preserve"> </w:t>
      </w:r>
      <w:r w:rsidR="00CA4BBF">
        <w:t xml:space="preserve">solche Erkenntnis </w:t>
      </w:r>
      <w:r w:rsidR="0040379A">
        <w:t xml:space="preserve">für den </w:t>
      </w:r>
      <w:r w:rsidRPr="00B70049">
        <w:rPr>
          <w:i/>
        </w:rPr>
        <w:t>intellectus</w:t>
      </w:r>
      <w:r w:rsidRPr="002856D5">
        <w:rPr>
          <w:i/>
        </w:rPr>
        <w:t xml:space="preserve"> </w:t>
      </w:r>
      <w:r w:rsidRPr="00B70049">
        <w:rPr>
          <w:i/>
        </w:rPr>
        <w:t>adeptus</w:t>
      </w:r>
      <w:r w:rsidRPr="002856D5">
        <w:t xml:space="preserve"> keinerlei </w:t>
      </w:r>
      <w:r w:rsidR="0040379A">
        <w:t>Verwendung hat</w:t>
      </w:r>
      <w:r w:rsidRPr="002856D5">
        <w:t xml:space="preserve">. Das Erkennen entsteht im Rahmen des rein menschlichen </w:t>
      </w:r>
      <w:r w:rsidRPr="00B70049">
        <w:rPr>
          <w:i/>
        </w:rPr>
        <w:t>intellectus</w:t>
      </w:r>
      <w:r w:rsidRPr="002856D5">
        <w:rPr>
          <w:i/>
        </w:rPr>
        <w:t xml:space="preserve"> </w:t>
      </w:r>
      <w:r w:rsidRPr="00B70049">
        <w:rPr>
          <w:i/>
        </w:rPr>
        <w:t>agens</w:t>
      </w:r>
      <w:r w:rsidRPr="002856D5">
        <w:rPr>
          <w:i/>
        </w:rPr>
        <w:t xml:space="preserve">, </w:t>
      </w:r>
      <w:r w:rsidRPr="002856D5">
        <w:t xml:space="preserve">welcher eine nachfolgende Erkennungsform für den rezeptiven </w:t>
      </w:r>
      <w:r w:rsidRPr="00B70049">
        <w:rPr>
          <w:i/>
        </w:rPr>
        <w:t>intellectus</w:t>
      </w:r>
      <w:r w:rsidRPr="002856D5">
        <w:rPr>
          <w:i/>
        </w:rPr>
        <w:t xml:space="preserve"> in </w:t>
      </w:r>
      <w:r w:rsidRPr="00B70049">
        <w:rPr>
          <w:i/>
        </w:rPr>
        <w:t>potentia</w:t>
      </w:r>
      <w:r w:rsidRPr="002856D5">
        <w:rPr>
          <w:i/>
        </w:rPr>
        <w:t xml:space="preserve"> </w:t>
      </w:r>
      <w:r w:rsidRPr="002856D5">
        <w:t>darstellt. Dieser wird aus dem sinnlichen Erkennen aktualisiert. Durch die Verbindung beider rein menschlichen Intellekte (</w:t>
      </w:r>
      <w:r w:rsidRPr="00B70049">
        <w:rPr>
          <w:i/>
        </w:rPr>
        <w:t>possibilis</w:t>
      </w:r>
      <w:r w:rsidRPr="002856D5">
        <w:rPr>
          <w:i/>
        </w:rPr>
        <w:t xml:space="preserve">, </w:t>
      </w:r>
      <w:r w:rsidRPr="00B70049">
        <w:rPr>
          <w:i/>
        </w:rPr>
        <w:t>agens</w:t>
      </w:r>
      <w:r w:rsidRPr="002856D5">
        <w:t>) entsteht die resultierende Erkenntnis, welche in einem voll aktualisierten Intellekt (</w:t>
      </w:r>
      <w:r w:rsidRPr="00B70049">
        <w:rPr>
          <w:i/>
        </w:rPr>
        <w:t>intellectus</w:t>
      </w:r>
      <w:r w:rsidRPr="002856D5">
        <w:rPr>
          <w:i/>
        </w:rPr>
        <w:t xml:space="preserve"> in </w:t>
      </w:r>
      <w:r w:rsidRPr="00B70049">
        <w:rPr>
          <w:i/>
        </w:rPr>
        <w:t>effectu</w:t>
      </w:r>
      <w:r w:rsidRPr="002856D5">
        <w:t xml:space="preserve">) gegeben ist. Alle </w:t>
      </w:r>
      <w:r w:rsidRPr="00B70049">
        <w:t>subsistenten</w:t>
      </w:r>
      <w:r w:rsidRPr="002856D5">
        <w:t xml:space="preserve"> Formen und Seienden der dritten Art sind für das autonome menschliche Erkennen völlig unnötig. Der angeführten Argumentation </w:t>
      </w:r>
      <w:r w:rsidR="00D96221">
        <w:t xml:space="preserve">als </w:t>
      </w:r>
      <w:r w:rsidRPr="00B70049">
        <w:rPr>
          <w:i/>
        </w:rPr>
        <w:t>destructio</w:t>
      </w:r>
      <w:r w:rsidRPr="002856D5">
        <w:rPr>
          <w:i/>
        </w:rPr>
        <w:t xml:space="preserve"> </w:t>
      </w:r>
      <w:r w:rsidRPr="00B70049">
        <w:rPr>
          <w:i/>
        </w:rPr>
        <w:t>primis</w:t>
      </w:r>
      <w:r w:rsidRPr="002856D5">
        <w:rPr>
          <w:i/>
        </w:rPr>
        <w:fldChar w:fldCharType="begin"/>
      </w:r>
      <w:r w:rsidRPr="002856D5">
        <w:rPr>
          <w:i/>
        </w:rPr>
        <w:instrText xml:space="preserve"> XE "destructio primis" </w:instrText>
      </w:r>
      <w:r w:rsidRPr="002856D5">
        <w:rPr>
          <w:i/>
        </w:rPr>
        <w:fldChar w:fldCharType="end"/>
      </w:r>
      <w:r w:rsidRPr="002856D5">
        <w:rPr>
          <w:i/>
        </w:rPr>
        <w:t xml:space="preserve"> </w:t>
      </w:r>
      <w:r w:rsidRPr="002856D5">
        <w:t>(Kap. 1.3)</w:t>
      </w:r>
      <w:r w:rsidRPr="002856D5">
        <w:rPr>
          <w:i/>
        </w:rPr>
        <w:t xml:space="preserve"> </w:t>
      </w:r>
      <w:r w:rsidRPr="002856D5">
        <w:t>zufolge hat das Seiende der dritten Art keine Möglichkeit der Existenz. Dieses als „Ockhams Rasiermesser</w:t>
      </w:r>
      <w:r w:rsidRPr="00C721B3">
        <w:t xml:space="preserve">“ </w:t>
      </w:r>
      <w:r w:rsidR="00B50C75">
        <w:t xml:space="preserve">(OBJ III, Kap. 5.4.2) </w:t>
      </w:r>
      <w:r w:rsidRPr="002856D5">
        <w:fldChar w:fldCharType="begin"/>
      </w:r>
      <w:r w:rsidRPr="002856D5">
        <w:instrText xml:space="preserve"> XE "Ockhams Rasiermesser" </w:instrText>
      </w:r>
      <w:r w:rsidRPr="002856D5">
        <w:fldChar w:fldCharType="end"/>
      </w:r>
      <w:r w:rsidRPr="002856D5">
        <w:t xml:space="preserve">bekannte Argumentation verwendete Averroës zum ersten Mal gegen </w:t>
      </w:r>
      <w:r w:rsidR="00B424F4">
        <w:t>Avicenn</w:t>
      </w:r>
      <w:r w:rsidR="00131155">
        <w:t>as</w:t>
      </w:r>
      <w:r w:rsidR="00131155">
        <w:rPr>
          <w:rFonts w:cs="Calibri"/>
        </w:rPr>
        <w:t>’</w:t>
      </w:r>
      <w:r w:rsidR="00916802">
        <w:t xml:space="preserve"> Entwurf des</w:t>
      </w:r>
      <w:r w:rsidR="00B424F4">
        <w:t xml:space="preserve"> objektiven Diakosmos</w:t>
      </w:r>
      <w:r w:rsidRPr="002856D5">
        <w:t>. Die Seienden der dritten Art gehören in die Ontotheologie oder in die objektive Mythologie</w:t>
      </w:r>
      <w:del w:id="1330" w:author="Oprava" w:date="2024-04-06T19:45:00Z">
        <w:r w:rsidRPr="002856D5">
          <w:delText>, die durch die mythopoetische</w:delText>
        </w:r>
        <w:r w:rsidRPr="002856D5">
          <w:fldChar w:fldCharType="begin"/>
        </w:r>
        <w:r w:rsidRPr="002856D5">
          <w:delInstrText xml:space="preserve"> XE "Mythopoiesis" </w:delInstrText>
        </w:r>
        <w:r w:rsidRPr="002856D5">
          <w:fldChar w:fldCharType="end"/>
        </w:r>
        <w:r w:rsidRPr="002856D5">
          <w:delText xml:space="preserve"> </w:delText>
        </w:r>
      </w:del>
      <w:ins w:id="1331" w:author="Oprava" w:date="2024-04-06T19:45:00Z">
        <w:r w:rsidR="00121115" w:rsidRPr="002856D5">
          <w:fldChar w:fldCharType="begin"/>
        </w:r>
        <w:r w:rsidR="00121115" w:rsidRPr="002856D5">
          <w:instrText xml:space="preserve"> XE "Mythopoiesis" </w:instrText>
        </w:r>
        <w:r w:rsidR="00121115" w:rsidRPr="002856D5">
          <w:fldChar w:fldCharType="end"/>
        </w:r>
        <w:r w:rsidRPr="002856D5">
          <w:t xml:space="preserve">, die durch die </w:t>
        </w:r>
      </w:ins>
      <w:r w:rsidRPr="002856D5">
        <w:t>Deutung des Diakosmos</w:t>
      </w:r>
      <w:r w:rsidRPr="002856D5">
        <w:fldChar w:fldCharType="begin"/>
      </w:r>
      <w:r w:rsidRPr="002856D5">
        <w:instrText xml:space="preserve"> XE "Diakosmos" </w:instrText>
      </w:r>
      <w:r w:rsidRPr="002856D5">
        <w:fldChar w:fldCharType="end"/>
      </w:r>
      <w:r w:rsidRPr="002856D5">
        <w:t xml:space="preserve"> gemäß dem Dialog </w:t>
      </w:r>
      <w:r w:rsidRPr="002856D5">
        <w:rPr>
          <w:i/>
        </w:rPr>
        <w:t>Timaios</w:t>
      </w:r>
      <w:r w:rsidRPr="002856D5">
        <w:t xml:space="preserve"> </w:t>
      </w:r>
      <w:r w:rsidR="00E950F6">
        <w:t>entstand</w:t>
      </w:r>
      <w:r w:rsidRPr="002856D5">
        <w:t xml:space="preserve">. Aristoteles und seine kritischen Nachfolger in der </w:t>
      </w:r>
      <w:r w:rsidRPr="00B70049">
        <w:t>Falsafa</w:t>
      </w:r>
      <w:r w:rsidRPr="002856D5">
        <w:t xml:space="preserve"> und im ersten Averroismus glaubten an keine philosophischen Märchen, auch wenn sie deren pädagogischen Wert anerkannten. Deren unkritische und dogmatische Zeitgenossen (</w:t>
      </w:r>
      <w:r w:rsidRPr="00B70049">
        <w:rPr>
          <w:i/>
        </w:rPr>
        <w:t>Moderni</w:t>
      </w:r>
      <w:r w:rsidRPr="002856D5">
        <w:rPr>
          <w:i/>
        </w:rPr>
        <w:fldChar w:fldCharType="begin"/>
      </w:r>
      <w:r w:rsidRPr="002856D5">
        <w:instrText xml:space="preserve"> XE "Averroismus:</w:instrText>
      </w:r>
      <w:r w:rsidRPr="002856D5">
        <w:rPr>
          <w:i/>
        </w:rPr>
        <w:instrText>Moderni</w:instrText>
      </w:r>
      <w:r w:rsidRPr="002856D5">
        <w:instrText xml:space="preserve">" </w:instrText>
      </w:r>
      <w:r w:rsidRPr="002856D5">
        <w:rPr>
          <w:i/>
        </w:rPr>
        <w:fldChar w:fldCharType="end"/>
      </w:r>
      <w:r w:rsidRPr="002856D5">
        <w:t>) machten hingegen</w:t>
      </w:r>
      <w:r w:rsidR="00E950F6">
        <w:t xml:space="preserve"> aus den philosophischen M</w:t>
      </w:r>
      <w:r w:rsidRPr="002856D5">
        <w:t>ythen eine neue Form der objek</w:t>
      </w:r>
      <w:r w:rsidR="007B6753">
        <w:t>tiven Metaphysik. Der U</w:t>
      </w:r>
      <w:r w:rsidRPr="002856D5">
        <w:t xml:space="preserve">nterschied ist durch diese oder jene Auslegung der Rezeptivität des Intellekts nach </w:t>
      </w:r>
      <w:r w:rsidR="008F4F41">
        <w:t xml:space="preserve">der Schrift </w:t>
      </w:r>
      <w:r w:rsidRPr="00B70049">
        <w:rPr>
          <w:i/>
        </w:rPr>
        <w:t>De</w:t>
      </w:r>
      <w:r w:rsidRPr="002856D5">
        <w:rPr>
          <w:i/>
        </w:rPr>
        <w:t xml:space="preserve"> </w:t>
      </w:r>
      <w:r w:rsidRPr="00B70049">
        <w:rPr>
          <w:i/>
        </w:rPr>
        <w:t>anima</w:t>
      </w:r>
      <w:r w:rsidRPr="002856D5">
        <w:rPr>
          <w:i/>
        </w:rPr>
        <w:t xml:space="preserve"> </w:t>
      </w:r>
      <w:r w:rsidRPr="002856D5">
        <w:t xml:space="preserve">gegeben. Die Hermeneutik charakterisiert ihn durch die Belichtung von vorne oder von hinten. Der klassische Aristotelismus behauptet, </w:t>
      </w:r>
      <w:r w:rsidR="00575F11">
        <w:t>dass</w:t>
      </w:r>
      <w:r w:rsidRPr="002856D5">
        <w:t xml:space="preserve"> der Prozess des Erkennens </w:t>
      </w:r>
      <w:r w:rsidR="00D7274F">
        <w:t xml:space="preserve">aufgrund </w:t>
      </w:r>
      <w:r w:rsidRPr="002856D5">
        <w:t xml:space="preserve">der Aktualität </w:t>
      </w:r>
      <w:r w:rsidRPr="002856D5">
        <w:lastRenderedPageBreak/>
        <w:t xml:space="preserve">der </w:t>
      </w:r>
      <w:r w:rsidRPr="00B70049">
        <w:t>hylemorphisch</w:t>
      </w:r>
      <w:r w:rsidRPr="002856D5">
        <w:t xml:space="preserve"> gegebenen ersten Substanz verläuft. Die erste Substanz ist </w:t>
      </w:r>
      <w:r w:rsidRPr="002856D5">
        <w:rPr>
          <w:i/>
        </w:rPr>
        <w:t>per se</w:t>
      </w:r>
      <w:r w:rsidRPr="002856D5">
        <w:t xml:space="preserve"> gegeben und absolut einfach, die zweite Substanz ist im Hinblick auf die erste </w:t>
      </w:r>
      <w:r w:rsidRPr="002856D5">
        <w:rPr>
          <w:i/>
        </w:rPr>
        <w:t xml:space="preserve">per </w:t>
      </w:r>
      <w:r w:rsidRPr="00B70049">
        <w:rPr>
          <w:i/>
        </w:rPr>
        <w:t>posterius</w:t>
      </w:r>
      <w:r w:rsidRPr="002856D5">
        <w:rPr>
          <w:i/>
        </w:rPr>
        <w:t xml:space="preserve"> </w:t>
      </w:r>
      <w:r w:rsidRPr="002856D5">
        <w:t xml:space="preserve">gegeben und deren Bedeutung ist aus der Gattung, der Art und der Differenz gegeben (Kap. 1.3). Die aristotelischen </w:t>
      </w:r>
      <w:r w:rsidRPr="00B70049">
        <w:t>Intelligibilia</w:t>
      </w:r>
      <w:r w:rsidRPr="002856D5">
        <w:t xml:space="preserve"> sind nur im Denken gegeben. Daher haben sie weder das Statut autonomer platonischer Formen noch neuplatonischer objektiver Seiender der dritten Art. </w:t>
      </w:r>
      <w:r w:rsidRPr="00B70049">
        <w:rPr>
          <w:szCs w:val="24"/>
        </w:rPr>
        <w:t>Die</w:t>
      </w:r>
      <w:r w:rsidRPr="002856D5">
        <w:rPr>
          <w:szCs w:val="24"/>
        </w:rPr>
        <w:t xml:space="preserve"> menschliche Seele vollzieht zuerst eine Aktualisierung des möglichen (d. h. materiellen, rezeptiven, potenziellen usw. Intellekts) durch die Rezeption der sinnlichen Erkenntnis im materiellen Intellekt. Auf diese Weise wird dem abstrahierenden tätigen Intellekt eine intelligible Intention gebracht. Der resultierende Begriff signifiziert die erste und deswegen reale und abgetrennte Substanz durch den </w:t>
      </w:r>
      <w:r w:rsidRPr="002856D5">
        <w:t xml:space="preserve">metaphysischen </w:t>
      </w:r>
      <w:r w:rsidRPr="002856D5">
        <w:rPr>
          <w:szCs w:val="24"/>
        </w:rPr>
        <w:t xml:space="preserve">Dativ. Das Erkannte entsteht im Akt der intellektuellen Donation und der resultierende Begriff kommt dem </w:t>
      </w:r>
      <w:r w:rsidR="00A167FD">
        <w:rPr>
          <w:szCs w:val="24"/>
        </w:rPr>
        <w:t xml:space="preserve">von der ersten Substanz aktualisierten </w:t>
      </w:r>
      <w:r w:rsidRPr="002856D5">
        <w:rPr>
          <w:szCs w:val="24"/>
        </w:rPr>
        <w:t>Intellekt (</w:t>
      </w:r>
      <w:r w:rsidRPr="002856D5">
        <w:rPr>
          <w:i/>
          <w:szCs w:val="24"/>
        </w:rPr>
        <w:t xml:space="preserve">quasi </w:t>
      </w:r>
      <w:r w:rsidRPr="00B70049">
        <w:rPr>
          <w:i/>
          <w:szCs w:val="24"/>
        </w:rPr>
        <w:t>forma</w:t>
      </w:r>
      <w:r w:rsidRPr="002856D5">
        <w:rPr>
          <w:i/>
          <w:szCs w:val="24"/>
        </w:rPr>
        <w:t xml:space="preserve"> </w:t>
      </w:r>
      <w:r w:rsidRPr="00B70049">
        <w:rPr>
          <w:i/>
          <w:szCs w:val="24"/>
        </w:rPr>
        <w:t>intellectui</w:t>
      </w:r>
      <w:r w:rsidRPr="002856D5">
        <w:rPr>
          <w:i/>
          <w:szCs w:val="24"/>
        </w:rPr>
        <w:t xml:space="preserve"> in </w:t>
      </w:r>
      <w:r w:rsidRPr="00B70049">
        <w:rPr>
          <w:i/>
          <w:szCs w:val="24"/>
        </w:rPr>
        <w:t>effectu</w:t>
      </w:r>
      <w:r w:rsidRPr="002856D5">
        <w:rPr>
          <w:szCs w:val="24"/>
        </w:rPr>
        <w:t xml:space="preserve">) zu. Das ganze Verfahren </w:t>
      </w:r>
      <w:r w:rsidR="008D192B">
        <w:rPr>
          <w:szCs w:val="24"/>
        </w:rPr>
        <w:t>folgt in der Ordnung des Erkennens dem</w:t>
      </w:r>
      <w:r w:rsidRPr="002856D5">
        <w:rPr>
          <w:szCs w:val="24"/>
        </w:rPr>
        <w:t xml:space="preserve"> ontologische</w:t>
      </w:r>
      <w:r w:rsidR="008D192B">
        <w:rPr>
          <w:szCs w:val="24"/>
        </w:rPr>
        <w:t>n</w:t>
      </w:r>
      <w:r w:rsidRPr="002856D5">
        <w:rPr>
          <w:szCs w:val="24"/>
        </w:rPr>
        <w:t xml:space="preserve"> Primat der ersten Substanz. Deswegen spielt das Schlüsselwort </w:t>
      </w:r>
      <w:r w:rsidRPr="002856D5">
        <w:rPr>
          <w:i/>
          <w:szCs w:val="24"/>
        </w:rPr>
        <w:t>quasi</w:t>
      </w:r>
      <w:r w:rsidRPr="002856D5">
        <w:rPr>
          <w:szCs w:val="24"/>
        </w:rPr>
        <w:t xml:space="preserve">, welches dem Intellekt als der aktualisierten Form beigefügt ist, eine absolut wichtige Rolle. Der Aristoteliker </w:t>
      </w:r>
      <w:r w:rsidRPr="00B70049">
        <w:rPr>
          <w:szCs w:val="24"/>
        </w:rPr>
        <w:t>Alfarabi</w:t>
      </w:r>
      <w:r w:rsidRPr="002856D5">
        <w:rPr>
          <w:szCs w:val="24"/>
        </w:rPr>
        <w:t xml:space="preserve"> betrachtet den </w:t>
      </w:r>
      <w:r w:rsidRPr="00B70049">
        <w:rPr>
          <w:i/>
          <w:szCs w:val="24"/>
        </w:rPr>
        <w:t>intellectus</w:t>
      </w:r>
      <w:r w:rsidRPr="002856D5">
        <w:rPr>
          <w:szCs w:val="24"/>
        </w:rPr>
        <w:t xml:space="preserve"> </w:t>
      </w:r>
      <w:r w:rsidRPr="002856D5">
        <w:rPr>
          <w:i/>
          <w:szCs w:val="24"/>
        </w:rPr>
        <w:t xml:space="preserve">in </w:t>
      </w:r>
      <w:r w:rsidRPr="00B70049">
        <w:rPr>
          <w:i/>
          <w:szCs w:val="24"/>
        </w:rPr>
        <w:t>potencia</w:t>
      </w:r>
      <w:r w:rsidRPr="002856D5">
        <w:rPr>
          <w:szCs w:val="24"/>
        </w:rPr>
        <w:t xml:space="preserve"> weder als Substanz noch als aktuelle Hypostase</w:t>
      </w:r>
      <w:r w:rsidRPr="002856D5">
        <w:rPr>
          <w:szCs w:val="24"/>
        </w:rPr>
        <w:fldChar w:fldCharType="begin"/>
      </w:r>
      <w:r w:rsidRPr="002856D5">
        <w:rPr>
          <w:szCs w:val="24"/>
        </w:rPr>
        <w:instrText xml:space="preserve"> XE "Substanz:al-Fārābī" </w:instrText>
      </w:r>
      <w:r w:rsidRPr="002856D5">
        <w:rPr>
          <w:szCs w:val="24"/>
        </w:rPr>
        <w:fldChar w:fldCharType="end"/>
      </w:r>
      <w:r w:rsidRPr="002856D5">
        <w:rPr>
          <w:szCs w:val="24"/>
        </w:rPr>
        <w:t xml:space="preserve">. </w:t>
      </w:r>
      <w:r w:rsidR="005E6743" w:rsidRPr="005E6743">
        <w:rPr>
          <w:szCs w:val="24"/>
        </w:rPr>
        <w:t xml:space="preserve">Dieser problematische Status wird dem </w:t>
      </w:r>
      <w:r w:rsidR="005E6743" w:rsidRPr="005E6743">
        <w:rPr>
          <w:i/>
          <w:szCs w:val="24"/>
        </w:rPr>
        <w:t>intellectus adeptus</w:t>
      </w:r>
      <w:r w:rsidR="005E6743" w:rsidRPr="005E6743">
        <w:rPr>
          <w:szCs w:val="24"/>
        </w:rPr>
        <w:t xml:space="preserve"> und dem </w:t>
      </w:r>
      <w:r w:rsidR="005E6743" w:rsidRPr="00822AB4">
        <w:rPr>
          <w:i/>
          <w:szCs w:val="24"/>
        </w:rPr>
        <w:t>intellectus agens</w:t>
      </w:r>
      <w:r w:rsidR="005E6743" w:rsidRPr="005E6743">
        <w:rPr>
          <w:szCs w:val="24"/>
        </w:rPr>
        <w:t xml:space="preserve"> </w:t>
      </w:r>
      <w:r w:rsidR="00822AB4">
        <w:rPr>
          <w:szCs w:val="24"/>
        </w:rPr>
        <w:t>sp</w:t>
      </w:r>
      <w:r w:rsidR="00822AB4">
        <w:rPr>
          <w:rFonts w:cs="Calibri"/>
          <w:szCs w:val="24"/>
        </w:rPr>
        <w:t>ä</w:t>
      </w:r>
      <w:r w:rsidR="00822AB4">
        <w:rPr>
          <w:szCs w:val="24"/>
        </w:rPr>
        <w:t xml:space="preserve">ter </w:t>
      </w:r>
      <w:r w:rsidR="005E6743" w:rsidRPr="005E6743">
        <w:rPr>
          <w:szCs w:val="24"/>
        </w:rPr>
        <w:t>zugeschrieben.</w:t>
      </w:r>
      <w:r w:rsidR="005E6743">
        <w:rPr>
          <w:szCs w:val="24"/>
        </w:rPr>
        <w:t xml:space="preserve"> </w:t>
      </w:r>
      <w:r w:rsidRPr="002856D5">
        <w:rPr>
          <w:szCs w:val="24"/>
        </w:rPr>
        <w:t xml:space="preserve">Der </w:t>
      </w:r>
      <w:r w:rsidR="005E6743">
        <w:rPr>
          <w:szCs w:val="24"/>
        </w:rPr>
        <w:t xml:space="preserve">rezeptive </w:t>
      </w:r>
      <w:r w:rsidRPr="002856D5">
        <w:rPr>
          <w:szCs w:val="24"/>
        </w:rPr>
        <w:t xml:space="preserve">Intellekt stellt die Erkennungspotenz der realen Person dar, weil nur die Person eine </w:t>
      </w:r>
      <w:r w:rsidRPr="002856D5">
        <w:rPr>
          <w:i/>
          <w:szCs w:val="24"/>
        </w:rPr>
        <w:t>per se</w:t>
      </w:r>
      <w:r w:rsidRPr="002856D5">
        <w:rPr>
          <w:szCs w:val="24"/>
        </w:rPr>
        <w:t xml:space="preserve"> gegebene erste Substanz ist. Die Auffassung des Intellekts als Substanz ist im Aristotelismus nicht möglich, weil die Realität der ersten Substanz ontologisch etwas ganz anderes ist als die universelle, nur potenziell gegebene Bedeutung. Der Streit um das Wesen des Intellekts in Abhängigkeit von dieser oder jener Art und Weise der Offenbarung des Seins des Seienden prägte das Wesen der westlichen </w:t>
      </w:r>
      <w:r w:rsidR="004F5184">
        <w:rPr>
          <w:szCs w:val="24"/>
        </w:rPr>
        <w:t xml:space="preserve">Objektivität. Die </w:t>
      </w:r>
      <w:r w:rsidRPr="002856D5">
        <w:rPr>
          <w:szCs w:val="24"/>
        </w:rPr>
        <w:t>archaische Hermeneutik</w:t>
      </w:r>
      <w:r w:rsidR="004F5184">
        <w:rPr>
          <w:szCs w:val="24"/>
        </w:rPr>
        <w:t xml:space="preserve"> </w:t>
      </w:r>
      <w:r w:rsidR="004F5184" w:rsidRPr="002856D5">
        <w:rPr>
          <w:szCs w:val="24"/>
        </w:rPr>
        <w:t>deutet</w:t>
      </w:r>
      <w:r w:rsidRPr="002856D5">
        <w:rPr>
          <w:szCs w:val="24"/>
        </w:rPr>
        <w:fldChar w:fldCharType="begin"/>
      </w:r>
      <w:r w:rsidRPr="002856D5">
        <w:rPr>
          <w:szCs w:val="24"/>
        </w:rPr>
        <w:instrText xml:space="preserve"> XE "Hermeneutik:archaische" </w:instrText>
      </w:r>
      <w:r w:rsidRPr="002856D5">
        <w:rPr>
          <w:szCs w:val="24"/>
        </w:rPr>
        <w:fldChar w:fldCharType="end"/>
      </w:r>
      <w:r w:rsidR="004F5184">
        <w:rPr>
          <w:szCs w:val="24"/>
        </w:rPr>
        <w:t xml:space="preserve"> </w:t>
      </w:r>
      <w:r w:rsidRPr="002856D5">
        <w:rPr>
          <w:szCs w:val="24"/>
        </w:rPr>
        <w:t xml:space="preserve">die Objektivität im musischen </w:t>
      </w:r>
      <w:r w:rsidR="00821FAA">
        <w:rPr>
          <w:szCs w:val="24"/>
        </w:rPr>
        <w:t xml:space="preserve">und tragischen </w:t>
      </w:r>
      <w:r w:rsidRPr="002856D5">
        <w:rPr>
          <w:szCs w:val="24"/>
        </w:rPr>
        <w:t xml:space="preserve">Modus der </w:t>
      </w:r>
      <w:r w:rsidR="00A772E3">
        <w:rPr>
          <w:i/>
          <w:szCs w:val="24"/>
        </w:rPr>
        <w:t>a</w:t>
      </w:r>
      <w:r w:rsidRPr="002856D5">
        <w:rPr>
          <w:i/>
          <w:szCs w:val="24"/>
        </w:rPr>
        <w:t>létheia</w:t>
      </w:r>
      <w:r w:rsidRPr="004F5184">
        <w:rPr>
          <w:szCs w:val="24"/>
        </w:rPr>
        <w:fldChar w:fldCharType="begin"/>
      </w:r>
      <w:r w:rsidRPr="004F5184">
        <w:rPr>
          <w:szCs w:val="24"/>
        </w:rPr>
        <w:instrText xml:space="preserve"> XE "a/létheia" </w:instrText>
      </w:r>
      <w:r w:rsidRPr="004F5184">
        <w:rPr>
          <w:szCs w:val="24"/>
        </w:rPr>
        <w:fldChar w:fldCharType="end"/>
      </w:r>
      <w:r w:rsidR="004F5184" w:rsidRPr="004F5184">
        <w:rPr>
          <w:szCs w:val="24"/>
        </w:rPr>
        <w:t>. Dann</w:t>
      </w:r>
      <w:r w:rsidR="004F5184">
        <w:rPr>
          <w:i/>
          <w:szCs w:val="24"/>
        </w:rPr>
        <w:t xml:space="preserve"> </w:t>
      </w:r>
      <w:r w:rsidRPr="002856D5">
        <w:rPr>
          <w:szCs w:val="24"/>
        </w:rPr>
        <w:t>gilt</w:t>
      </w:r>
      <w:r w:rsidR="004F5184">
        <w:rPr>
          <w:szCs w:val="24"/>
        </w:rPr>
        <w:t xml:space="preserve"> es</w:t>
      </w:r>
      <w:r w:rsidRPr="002856D5">
        <w:rPr>
          <w:szCs w:val="24"/>
        </w:rPr>
        <w:t xml:space="preserve">, </w:t>
      </w:r>
      <w:r w:rsidR="00575F11">
        <w:rPr>
          <w:szCs w:val="24"/>
        </w:rPr>
        <w:t>dass</w:t>
      </w:r>
      <w:r w:rsidRPr="002856D5">
        <w:rPr>
          <w:szCs w:val="24"/>
        </w:rPr>
        <w:t xml:space="preserve"> </w:t>
      </w:r>
      <w:r w:rsidRPr="00B70049">
        <w:rPr>
          <w:szCs w:val="24"/>
        </w:rPr>
        <w:t>Abunaser</w:t>
      </w:r>
      <w:r w:rsidRPr="002856D5">
        <w:rPr>
          <w:szCs w:val="24"/>
        </w:rPr>
        <w:t xml:space="preserve"> den </w:t>
      </w:r>
      <w:r w:rsidR="00465479">
        <w:rPr>
          <w:szCs w:val="24"/>
        </w:rPr>
        <w:t xml:space="preserve">Beginn </w:t>
      </w:r>
      <w:r w:rsidRPr="002856D5">
        <w:rPr>
          <w:szCs w:val="24"/>
        </w:rPr>
        <w:t xml:space="preserve">eines neuen </w:t>
      </w:r>
      <w:r w:rsidR="00465479">
        <w:rPr>
          <w:szCs w:val="24"/>
        </w:rPr>
        <w:t xml:space="preserve">metaphysischen </w:t>
      </w:r>
      <w:r w:rsidRPr="002856D5">
        <w:rPr>
          <w:szCs w:val="24"/>
        </w:rPr>
        <w:t xml:space="preserve">Denkens begründete. Dessen volle Entfaltung </w:t>
      </w:r>
      <w:r w:rsidR="00F074A5">
        <w:rPr>
          <w:szCs w:val="24"/>
        </w:rPr>
        <w:t xml:space="preserve">in der </w:t>
      </w:r>
      <w:r w:rsidRPr="002856D5">
        <w:rPr>
          <w:szCs w:val="24"/>
        </w:rPr>
        <w:t xml:space="preserve">objektiven </w:t>
      </w:r>
      <w:r w:rsidR="00F074A5">
        <w:rPr>
          <w:szCs w:val="24"/>
        </w:rPr>
        <w:t>Gestalt der</w:t>
      </w:r>
      <w:r w:rsidRPr="002856D5">
        <w:rPr>
          <w:szCs w:val="24"/>
        </w:rPr>
        <w:t xml:space="preserve"> Metaphysik im lateinischen Westen zeigt Duns Scotus in Abhängigkeit vom </w:t>
      </w:r>
      <w:r w:rsidR="00BE467F">
        <w:rPr>
          <w:szCs w:val="24"/>
        </w:rPr>
        <w:t>Weg</w:t>
      </w:r>
      <w:r w:rsidRPr="002856D5">
        <w:rPr>
          <w:szCs w:val="24"/>
        </w:rPr>
        <w:t xml:space="preserve">, </w:t>
      </w:r>
      <w:r w:rsidR="00BE467F">
        <w:rPr>
          <w:szCs w:val="24"/>
        </w:rPr>
        <w:t xml:space="preserve">den Avicenna </w:t>
      </w:r>
      <w:r w:rsidRPr="002856D5">
        <w:rPr>
          <w:szCs w:val="24"/>
        </w:rPr>
        <w:t>zum ersten</w:t>
      </w:r>
      <w:r w:rsidR="00BE467F">
        <w:rPr>
          <w:szCs w:val="24"/>
        </w:rPr>
        <w:t xml:space="preserve"> Mal nahm</w:t>
      </w:r>
      <w:r w:rsidRPr="002856D5">
        <w:rPr>
          <w:szCs w:val="24"/>
        </w:rPr>
        <w:t xml:space="preserve">. Der </w:t>
      </w:r>
      <w:r w:rsidRPr="00B70049">
        <w:rPr>
          <w:szCs w:val="24"/>
        </w:rPr>
        <w:t>Zweite</w:t>
      </w:r>
      <w:r w:rsidRPr="002856D5">
        <w:rPr>
          <w:szCs w:val="24"/>
        </w:rPr>
        <w:t xml:space="preserve"> Meister tat einen </w:t>
      </w:r>
      <w:r w:rsidR="00B868E5">
        <w:rPr>
          <w:szCs w:val="24"/>
        </w:rPr>
        <w:t xml:space="preserve">ersten </w:t>
      </w:r>
      <w:r w:rsidRPr="002856D5">
        <w:rPr>
          <w:szCs w:val="24"/>
        </w:rPr>
        <w:t xml:space="preserve">Schritt auf diesem Wege, indem er die erste Struktur der </w:t>
      </w:r>
      <w:r w:rsidR="009733B0">
        <w:rPr>
          <w:szCs w:val="24"/>
        </w:rPr>
        <w:t xml:space="preserve">duplizierten </w:t>
      </w:r>
      <w:r w:rsidR="006A0CEC">
        <w:rPr>
          <w:szCs w:val="24"/>
        </w:rPr>
        <w:t xml:space="preserve">Erkenntnis </w:t>
      </w:r>
      <w:r w:rsidRPr="002856D5">
        <w:rPr>
          <w:szCs w:val="24"/>
        </w:rPr>
        <w:t>schuf.</w:t>
      </w:r>
    </w:p>
    <w:p w14:paraId="6F049A35" w14:textId="1E1C2A49" w:rsidR="08AC6E12" w:rsidRPr="002856D5" w:rsidRDefault="005F1867" w:rsidP="08AC6E12">
      <w:pPr>
        <w:pStyle w:val="Nadpis3"/>
        <w:rPr>
          <w:lang w:val="de-LU"/>
        </w:rPr>
      </w:pPr>
      <w:bookmarkStart w:id="1332" w:name="_Toc12531752"/>
      <w:r>
        <w:rPr>
          <w:lang w:val="de-LU"/>
        </w:rPr>
        <w:br w:type="page"/>
      </w:r>
      <w:bookmarkStart w:id="1333" w:name="_Toc163136941"/>
      <w:bookmarkStart w:id="1334" w:name="_Toc102906254"/>
      <w:r w:rsidR="08AC6E12" w:rsidRPr="002856D5">
        <w:rPr>
          <w:lang w:val="de-LU"/>
        </w:rPr>
        <w:lastRenderedPageBreak/>
        <w:t xml:space="preserve">2.1.2 </w:t>
      </w:r>
      <w:del w:id="1335" w:author="Oprava" w:date="2024-04-06T19:45:00Z">
        <w:r w:rsidR="08AC6E12" w:rsidRPr="00BF1F1D">
          <w:rPr>
            <w:lang w:val="de-LU"/>
          </w:rPr>
          <w:delText>Der</w:delText>
        </w:r>
        <w:r w:rsidR="08AC6E12" w:rsidRPr="002856D5">
          <w:rPr>
            <w:lang w:val="de-LU"/>
          </w:rPr>
          <w:delText xml:space="preserve"> ontotheologische</w:delText>
        </w:r>
      </w:del>
      <w:ins w:id="1336" w:author="Oprava" w:date="2024-04-06T19:45:00Z">
        <w:r w:rsidR="00142DFE">
          <w:rPr>
            <w:lang w:val="de-LU"/>
          </w:rPr>
          <w:t>O</w:t>
        </w:r>
        <w:r w:rsidR="08AC6E12" w:rsidRPr="002856D5">
          <w:rPr>
            <w:lang w:val="de-LU"/>
          </w:rPr>
          <w:t>ntotheologische</w:t>
        </w:r>
        <w:r w:rsidR="00142DFE">
          <w:rPr>
            <w:lang w:val="de-LU"/>
          </w:rPr>
          <w:t>r</w:t>
        </w:r>
      </w:ins>
      <w:r w:rsidR="08AC6E12" w:rsidRPr="002856D5">
        <w:rPr>
          <w:lang w:val="de-LU"/>
        </w:rPr>
        <w:t xml:space="preserve"> Entwurf der Metaphysik</w:t>
      </w:r>
      <w:bookmarkEnd w:id="1332"/>
      <w:bookmarkEnd w:id="1333"/>
      <w:bookmarkEnd w:id="1334"/>
    </w:p>
    <w:p w14:paraId="02666790" w14:textId="1A98F0AA" w:rsidR="00894748" w:rsidRDefault="08AC6E12" w:rsidP="08AC6E12">
      <w:r w:rsidRPr="002856D5">
        <w:t xml:space="preserve">Elias‘ Kommentar zur </w:t>
      </w:r>
      <w:r w:rsidRPr="002856D5">
        <w:rPr>
          <w:i/>
        </w:rPr>
        <w:t>Isagoge</w:t>
      </w:r>
      <w:r w:rsidRPr="002856D5">
        <w:t xml:space="preserve"> aus dem 6. Jahrhundert begründete eine neue Richtung der kategorial</w:t>
      </w:r>
      <w:r w:rsidR="003F3EF5">
        <w:t xml:space="preserve">en Prädikation, welche die neuplatonische Lehre mit der aristotelischen Metaphysik </w:t>
      </w:r>
      <w:r w:rsidRPr="002856D5">
        <w:t>verbindet</w:t>
      </w:r>
      <w:r w:rsidR="003F3EF5">
        <w:t>e</w:t>
      </w:r>
      <w:r w:rsidRPr="002856D5">
        <w:t xml:space="preserve">. </w:t>
      </w:r>
      <w:r w:rsidR="005772AB" w:rsidRPr="002856D5">
        <w:t>Elias</w:t>
      </w:r>
      <w:r w:rsidR="005772AB">
        <w:t xml:space="preserve"> nahm</w:t>
      </w:r>
      <w:r w:rsidR="00B137D2" w:rsidRPr="00B137D2">
        <w:t xml:space="preserve"> die neuplatonische Prädikation des Einen als höchste Gattung des Seins (ταῦτα δὲ τὰ ἀφ' ἑνὸς καὶ πρὸς ἓν</w:t>
      </w:r>
      <w:r w:rsidR="00F25195">
        <w:t xml:space="preserve">, </w:t>
      </w:r>
      <w:r w:rsidR="00F25195" w:rsidRPr="00BF1F1D">
        <w:rPr>
          <w:i/>
        </w:rPr>
        <w:t>Eliae in</w:t>
      </w:r>
      <w:r w:rsidR="00F25195" w:rsidRPr="00BF1F1D">
        <w:t xml:space="preserve"> </w:t>
      </w:r>
      <w:r w:rsidR="00F25195" w:rsidRPr="00BF1F1D">
        <w:rPr>
          <w:i/>
        </w:rPr>
        <w:t>Isag</w:t>
      </w:r>
      <w:r w:rsidR="00F25195" w:rsidRPr="00BF1F1D">
        <w:t xml:space="preserve">. </w:t>
      </w:r>
      <w:r w:rsidR="00F25195" w:rsidRPr="002856D5">
        <w:t>71.2‒3</w:t>
      </w:r>
      <w:r w:rsidR="00B137D2" w:rsidRPr="00B137D2">
        <w:t>) auf und kombiniert</w:t>
      </w:r>
      <w:r w:rsidR="005772AB">
        <w:t>e</w:t>
      </w:r>
      <w:r w:rsidR="00B137D2" w:rsidRPr="00B137D2">
        <w:t xml:space="preserve"> sie mit der Prädikation der aristotelischen Kategorien. </w:t>
      </w:r>
      <w:r w:rsidR="00797093" w:rsidRPr="00797093">
        <w:t xml:space="preserve">Die kategoriale Prädikation verlor die ursprüngliche </w:t>
      </w:r>
      <w:r w:rsidR="00163108">
        <w:t xml:space="preserve">aristotelische </w:t>
      </w:r>
      <w:r w:rsidR="00797093" w:rsidRPr="00797093">
        <w:t xml:space="preserve">Bedeutung, die mit der ersten hyparchischen Substanz verbunden </w:t>
      </w:r>
      <w:r w:rsidR="00797093">
        <w:t>war. Zwangsläufig führte diese „kategoriale“</w:t>
      </w:r>
      <w:r w:rsidR="00797093" w:rsidRPr="00797093">
        <w:t xml:space="preserve"> Prädikation dazu, dass die </w:t>
      </w:r>
      <w:r w:rsidR="003F0452">
        <w:t>Univocit</w:t>
      </w:r>
      <w:r w:rsidR="003F0452">
        <w:rPr>
          <w:rFonts w:cs="Calibri"/>
        </w:rPr>
        <w:t>ä</w:t>
      </w:r>
      <w:r w:rsidR="003F0452">
        <w:t xml:space="preserve">t </w:t>
      </w:r>
      <w:r w:rsidR="00797093" w:rsidRPr="00797093">
        <w:t xml:space="preserve">verloren ging. Nach der Modernisierung </w:t>
      </w:r>
      <w:r w:rsidR="00797093">
        <w:t xml:space="preserve">der </w:t>
      </w:r>
      <w:r w:rsidR="00797093" w:rsidRPr="00797093">
        <w:rPr>
          <w:i/>
        </w:rPr>
        <w:t>Isagoge</w:t>
      </w:r>
      <w:r w:rsidR="00797093" w:rsidRPr="00797093">
        <w:t xml:space="preserve"> wurden die eindeutigen K</w:t>
      </w:r>
      <w:r w:rsidR="00797093">
        <w:t xml:space="preserve">ategorien nur noch zu Homonymen </w:t>
      </w:r>
      <w:r w:rsidR="00B137D2" w:rsidRPr="002856D5">
        <w:t>(μ</w:t>
      </w:r>
      <w:r w:rsidR="00B137D2" w:rsidRPr="00BF1F1D">
        <w:t>έσα ἐστὶν ὁ</w:t>
      </w:r>
      <w:r w:rsidR="00B137D2" w:rsidRPr="002856D5">
        <w:t>μωνύμ</w:t>
      </w:r>
      <w:r w:rsidR="00B137D2" w:rsidRPr="00BF1F1D">
        <w:t xml:space="preserve">ων καὶ γενῶν, </w:t>
      </w:r>
      <w:r w:rsidR="00493AAE">
        <w:t>ibid.</w:t>
      </w:r>
      <w:r w:rsidR="00B137D2" w:rsidRPr="002856D5">
        <w:fldChar w:fldCharType="begin"/>
      </w:r>
      <w:r w:rsidR="00B137D2" w:rsidRPr="002856D5">
        <w:instrText xml:space="preserve"> XE "Elias:</w:instrText>
      </w:r>
      <w:r w:rsidR="00B137D2" w:rsidRPr="002856D5">
        <w:rPr>
          <w:i/>
        </w:rPr>
        <w:instrText>Eliae in</w:instrText>
      </w:r>
      <w:r w:rsidR="00B137D2" w:rsidRPr="002856D5">
        <w:instrText xml:space="preserve"> </w:instrText>
      </w:r>
      <w:r w:rsidR="00B137D2" w:rsidRPr="002856D5">
        <w:rPr>
          <w:i/>
        </w:rPr>
        <w:instrText>Isag</w:instrText>
      </w:r>
      <w:r w:rsidR="00B137D2" w:rsidRPr="002856D5">
        <w:instrText xml:space="preserve">. 71.2‒3" </w:instrText>
      </w:r>
      <w:r w:rsidR="00B137D2" w:rsidRPr="002856D5">
        <w:fldChar w:fldCharType="end"/>
      </w:r>
      <w:r w:rsidR="00B137D2" w:rsidRPr="002856D5">
        <w:t xml:space="preserve">). </w:t>
      </w:r>
      <w:r w:rsidR="00C33F82" w:rsidRPr="00C33F82">
        <w:t xml:space="preserve">Die Gattungsbedeutung </w:t>
      </w:r>
      <w:r w:rsidR="005630FB">
        <w:t xml:space="preserve">der Kategorien </w:t>
      </w:r>
      <w:ins w:id="1337" w:author="Oprava" w:date="2024-04-06T19:45:00Z">
        <w:r w:rsidR="002437AA">
          <w:t xml:space="preserve">von Aristoteles </w:t>
        </w:r>
      </w:ins>
      <w:r w:rsidR="00C33F82" w:rsidRPr="00C33F82">
        <w:t xml:space="preserve">ist </w:t>
      </w:r>
      <w:del w:id="1338" w:author="Oprava" w:date="2024-04-06T19:45:00Z">
        <w:r w:rsidR="00C33F82" w:rsidRPr="00C33F82">
          <w:delText xml:space="preserve">bereits </w:delText>
        </w:r>
      </w:del>
      <w:r w:rsidR="00C33F82" w:rsidRPr="00C33F82">
        <w:t xml:space="preserve">universell, aber </w:t>
      </w:r>
      <w:del w:id="1339" w:author="Oprava" w:date="2024-04-06T19:45:00Z">
        <w:r w:rsidR="00C33F82" w:rsidRPr="00C33F82">
          <w:delText>sie kommt</w:delText>
        </w:r>
      </w:del>
      <w:ins w:id="1340" w:author="Oprava" w:date="2024-04-06T19:45:00Z">
        <w:r w:rsidR="002437AA">
          <w:t>diese Univeralit</w:t>
        </w:r>
        <w:r w:rsidR="002437AA">
          <w:rPr>
            <w:rFonts w:cs="Calibri"/>
          </w:rPr>
          <w:t>ä</w:t>
        </w:r>
        <w:r w:rsidR="002437AA">
          <w:t>t entsteht</w:t>
        </w:r>
      </w:ins>
      <w:r w:rsidR="002437AA">
        <w:t xml:space="preserve"> </w:t>
      </w:r>
      <w:r w:rsidR="00C33F82" w:rsidRPr="00C33F82">
        <w:t xml:space="preserve">durch die </w:t>
      </w:r>
      <w:r w:rsidR="00C33F82">
        <w:t>Imposition d</w:t>
      </w:r>
      <w:r w:rsidR="00C33F82" w:rsidRPr="00C33F82">
        <w:t>e</w:t>
      </w:r>
      <w:r w:rsidR="00C33F82">
        <w:t xml:space="preserve">r Bedeutung </w:t>
      </w:r>
      <w:r w:rsidR="00C33F82" w:rsidRPr="00C33F82">
        <w:t xml:space="preserve">von den sinnlichen Dingen. Diese </w:t>
      </w:r>
      <w:r w:rsidR="00C33F82">
        <w:t xml:space="preserve">bedauerliche </w:t>
      </w:r>
      <w:r w:rsidR="00AF4B12">
        <w:t xml:space="preserve">Tatsache trennt die </w:t>
      </w:r>
      <w:r w:rsidR="00AF4B12" w:rsidRPr="00B137D2">
        <w:t>aristotelische</w:t>
      </w:r>
      <w:r w:rsidR="00AF4B12" w:rsidRPr="00C33F82">
        <w:t xml:space="preserve"> </w:t>
      </w:r>
      <w:r w:rsidR="00AF4B12" w:rsidRPr="00B137D2">
        <w:t xml:space="preserve">Prädikation </w:t>
      </w:r>
      <w:r w:rsidR="00C33F82" w:rsidRPr="00C33F82">
        <w:t>von der höheren Welt, die von den neuplatonischen Gattungen des Seins gebildet wird.</w:t>
      </w:r>
      <w:r w:rsidR="00C33F82">
        <w:t xml:space="preserve"> </w:t>
      </w:r>
      <w:r w:rsidRPr="002856D5">
        <w:t xml:space="preserve">Die Gründer der </w:t>
      </w:r>
      <w:r w:rsidRPr="00BF1F1D">
        <w:t>Falsafa</w:t>
      </w:r>
      <w:r w:rsidRPr="002856D5">
        <w:t xml:space="preserve"> </w:t>
      </w:r>
      <w:r w:rsidR="00F776C9">
        <w:t xml:space="preserve">verwendeten </w:t>
      </w:r>
      <w:r w:rsidRPr="002856D5">
        <w:t xml:space="preserve">die prinzipielle Bedeutung jenes </w:t>
      </w:r>
      <w:r w:rsidR="00B02CC0">
        <w:t>„</w:t>
      </w:r>
      <w:r w:rsidRPr="002856D5">
        <w:t>Zwischenseins</w:t>
      </w:r>
      <w:r w:rsidR="00B02CC0">
        <w:t>“</w:t>
      </w:r>
      <w:r w:rsidRPr="002856D5">
        <w:t xml:space="preserve"> (μ</w:t>
      </w:r>
      <w:r w:rsidRPr="00BF1F1D">
        <w:t>έσα ἐστὶν</w:t>
      </w:r>
      <w:r w:rsidRPr="002856D5">
        <w:t xml:space="preserve">), worüber Elias‘ kategoriale Prädikation sprach. </w:t>
      </w:r>
      <w:r w:rsidR="00691A20" w:rsidRPr="00691A20">
        <w:t xml:space="preserve">Dieses Konzept begründete die prinzipielle Möglichkeit der Prädikation über alle Arten von </w:t>
      </w:r>
      <w:r w:rsidR="00691A20" w:rsidRPr="00691A20">
        <w:rPr>
          <w:i/>
        </w:rPr>
        <w:t>tertium ens</w:t>
      </w:r>
      <w:r w:rsidR="00691A20">
        <w:t xml:space="preserve">. </w:t>
      </w:r>
      <w:r w:rsidR="007731EB">
        <w:t xml:space="preserve">Die Seienden der dritten Art </w:t>
      </w:r>
      <w:r w:rsidR="00691A20">
        <w:t>wurden zu</w:t>
      </w:r>
      <w:r w:rsidR="004D5083">
        <w:t xml:space="preserve"> den</w:t>
      </w:r>
      <w:r w:rsidR="00691A20">
        <w:t xml:space="preserve"> „Substanz</w:t>
      </w:r>
      <w:r w:rsidR="004D5083">
        <w:t>en</w:t>
      </w:r>
      <w:r w:rsidR="00691A20">
        <w:t>–</w:t>
      </w:r>
      <w:del w:id="1341" w:author="Oprava" w:date="2024-04-06T19:45:00Z">
        <w:r w:rsidR="00691A20">
          <w:delText>Species</w:delText>
        </w:r>
      </w:del>
      <w:ins w:id="1342" w:author="Oprava" w:date="2024-04-06T19:45:00Z">
        <w:r w:rsidR="00E7156E" w:rsidRPr="00E7156E">
          <w:t>Spezies</w:t>
        </w:r>
      </w:ins>
      <w:r w:rsidR="00691A20">
        <w:t>“</w:t>
      </w:r>
      <w:r w:rsidR="00691A20" w:rsidRPr="00691A20">
        <w:t xml:space="preserve"> und gingen in </w:t>
      </w:r>
      <w:r w:rsidR="00691A20">
        <w:t xml:space="preserve">den </w:t>
      </w:r>
      <w:r w:rsidR="00691A20" w:rsidRPr="00691A20">
        <w:t>kategoriale Aussagen in Form der neuplatonischen Hypostasen über.</w:t>
      </w:r>
      <w:r w:rsidR="00691A20">
        <w:t xml:space="preserve"> </w:t>
      </w:r>
      <w:r w:rsidR="00515434" w:rsidRPr="002856D5">
        <w:t xml:space="preserve">Die </w:t>
      </w:r>
      <w:r w:rsidR="00515434" w:rsidRPr="00BF1F1D">
        <w:t>Falsafa</w:t>
      </w:r>
      <w:r w:rsidR="00515434" w:rsidRPr="002856D5">
        <w:t xml:space="preserve"> </w:t>
      </w:r>
      <w:r w:rsidR="00515434">
        <w:t xml:space="preserve">verwendete </w:t>
      </w:r>
      <w:r w:rsidR="00515434" w:rsidRPr="002856D5">
        <w:t xml:space="preserve">Elias‘ </w:t>
      </w:r>
      <w:r w:rsidR="00515434">
        <w:t>„</w:t>
      </w:r>
      <w:r w:rsidR="00515434" w:rsidRPr="002856D5">
        <w:t>Zwischensein</w:t>
      </w:r>
      <w:r w:rsidR="00515434">
        <w:t>“</w:t>
      </w:r>
      <w:r w:rsidR="00515434" w:rsidRPr="002856D5">
        <w:t xml:space="preserve"> als Eselsbrücke für die Prädikation, welche die </w:t>
      </w:r>
      <w:r w:rsidR="00515434">
        <w:t xml:space="preserve">platonische und aristotelische </w:t>
      </w:r>
      <w:r w:rsidR="00515434" w:rsidRPr="002856D5">
        <w:t xml:space="preserve">Metaphysik verband. </w:t>
      </w:r>
      <w:r w:rsidR="008E4C6D">
        <w:t>Die metaphy</w:t>
      </w:r>
      <w:r w:rsidR="00552A27">
        <w:t>si</w:t>
      </w:r>
      <w:r w:rsidR="008E4C6D">
        <w:t>s</w:t>
      </w:r>
      <w:r w:rsidR="00552A27">
        <w:t>che Pr</w:t>
      </w:r>
      <w:r w:rsidR="00552A27">
        <w:rPr>
          <w:rFonts w:cs="Calibri"/>
        </w:rPr>
        <w:t>ä</w:t>
      </w:r>
      <w:r w:rsidR="00552A27">
        <w:t xml:space="preserve">dikation von Elias schuf </w:t>
      </w:r>
      <w:r w:rsidR="000B0AE3">
        <w:t>in der</w:t>
      </w:r>
      <w:r w:rsidRPr="002856D5">
        <w:t xml:space="preserve"> Philosophie </w:t>
      </w:r>
      <w:r w:rsidR="006C528C">
        <w:t xml:space="preserve">von </w:t>
      </w:r>
      <w:r w:rsidRPr="00BF1F1D">
        <w:t>Alfarabi</w:t>
      </w:r>
      <w:r w:rsidRPr="002856D5">
        <w:t xml:space="preserve"> und Avicenna </w:t>
      </w:r>
      <w:r w:rsidR="004E1935">
        <w:t>den neuen Typ</w:t>
      </w:r>
      <w:r w:rsidRPr="002856D5">
        <w:t xml:space="preserve"> der Homonymie</w:t>
      </w:r>
      <w:r w:rsidRPr="002856D5">
        <w:fldChar w:fldCharType="begin"/>
      </w:r>
      <w:r w:rsidRPr="002856D5">
        <w:instrText xml:space="preserve"> XE "Homonymie" </w:instrText>
      </w:r>
      <w:r w:rsidRPr="002856D5">
        <w:fldChar w:fldCharType="end"/>
      </w:r>
      <w:r w:rsidRPr="002856D5">
        <w:t xml:space="preserve"> (</w:t>
      </w:r>
      <w:r w:rsidRPr="00BF1F1D">
        <w:rPr>
          <w:i/>
        </w:rPr>
        <w:t>asmā</w:t>
      </w:r>
      <w:r w:rsidRPr="002856D5">
        <w:rPr>
          <w:i/>
        </w:rPr>
        <w:t xml:space="preserve">ʿ </w:t>
      </w:r>
      <w:r w:rsidRPr="00BF1F1D">
        <w:rPr>
          <w:i/>
        </w:rPr>
        <w:t>mušakika, amphibola</w:t>
      </w:r>
      <w:r w:rsidRPr="00BF1F1D">
        <w:rPr>
          <w:i/>
        </w:rPr>
        <w:fldChar w:fldCharType="begin"/>
      </w:r>
      <w:r w:rsidRPr="00BF1F1D">
        <w:instrText xml:space="preserve"> XE "Amphibolia" </w:instrText>
      </w:r>
      <w:r w:rsidRPr="00BF1F1D">
        <w:rPr>
          <w:i/>
        </w:rPr>
        <w:fldChar w:fldCharType="end"/>
      </w:r>
      <w:r w:rsidRPr="00BF1F1D">
        <w:t xml:space="preserve">). </w:t>
      </w:r>
      <w:r w:rsidRPr="002856D5">
        <w:t>Die amphibol</w:t>
      </w:r>
      <w:r w:rsidR="005A6116">
        <w:t>isch</w:t>
      </w:r>
      <w:r w:rsidRPr="002856D5">
        <w:t xml:space="preserve"> prädizierten Bedeutungen des Seienden indizieren eine besondere Art der Einheit</w:t>
      </w:r>
      <w:r w:rsidR="00694C20">
        <w:t xml:space="preserve">. Sie </w:t>
      </w:r>
      <w:r w:rsidR="00694C20" w:rsidRPr="002856D5">
        <w:t>steht</w:t>
      </w:r>
      <w:r w:rsidR="00694C20">
        <w:t xml:space="preserve"> </w:t>
      </w:r>
      <w:r w:rsidRPr="002856D5">
        <w:t>sowohl außerhalb der kategorial prädizierten univoken Gattung als auch außerhalb der äquivoken, lediglich nominal gegebenen Prädi</w:t>
      </w:r>
      <w:r w:rsidR="00694C20">
        <w:t>kation</w:t>
      </w:r>
      <w:r w:rsidRPr="002856D5">
        <w:t xml:space="preserve">. </w:t>
      </w:r>
      <w:r w:rsidRPr="00BF1F1D">
        <w:t>Alfarabi</w:t>
      </w:r>
      <w:r w:rsidRPr="002856D5">
        <w:t xml:space="preserve"> verwendet in seinem Werk </w:t>
      </w:r>
      <w:r w:rsidRPr="00BF1F1D">
        <w:rPr>
          <w:i/>
        </w:rPr>
        <w:t>Kitāb</w:t>
      </w:r>
      <w:r w:rsidRPr="002856D5">
        <w:rPr>
          <w:i/>
        </w:rPr>
        <w:t xml:space="preserve"> al-Ḥ</w:t>
      </w:r>
      <w:r w:rsidRPr="00BF1F1D">
        <w:rPr>
          <w:i/>
        </w:rPr>
        <w:t>urūf</w:t>
      </w:r>
      <w:r w:rsidRPr="002856D5">
        <w:t xml:space="preserve"> (§ 19) </w:t>
      </w:r>
      <w:r w:rsidR="002B1864">
        <w:t xml:space="preserve">die </w:t>
      </w:r>
      <w:r w:rsidRPr="00BF1F1D">
        <w:t>Amphibola</w:t>
      </w:r>
      <w:r w:rsidRPr="002856D5">
        <w:t xml:space="preserve"> im mittleren Glied des Urteils (</w:t>
      </w:r>
      <w:r w:rsidRPr="00BF1F1D">
        <w:rPr>
          <w:i/>
        </w:rPr>
        <w:t>ism</w:t>
      </w:r>
      <w:r w:rsidRPr="002856D5">
        <w:rPr>
          <w:i/>
        </w:rPr>
        <w:t xml:space="preserve">ʿ </w:t>
      </w:r>
      <w:r w:rsidRPr="00BF1F1D">
        <w:rPr>
          <w:i/>
        </w:rPr>
        <w:t>mušakik</w:t>
      </w:r>
      <w:r w:rsidRPr="002856D5">
        <w:t xml:space="preserve">), um eine neue Art der Prädikation als goldenen Mittelweg zwischen dem Aristotelismus und dem Neuplatonismus einzuführen. Der zitierte Paragraf aus dem Werk </w:t>
      </w:r>
      <w:r w:rsidRPr="00BF1F1D">
        <w:rPr>
          <w:i/>
        </w:rPr>
        <w:t>Kitāb</w:t>
      </w:r>
      <w:r w:rsidRPr="002856D5">
        <w:rPr>
          <w:i/>
        </w:rPr>
        <w:t xml:space="preserve"> al-Ḥ</w:t>
      </w:r>
      <w:r w:rsidRPr="00BF1F1D">
        <w:rPr>
          <w:i/>
        </w:rPr>
        <w:t>urūf</w:t>
      </w:r>
      <w:r w:rsidRPr="002856D5">
        <w:t xml:space="preserve"> führt neben der univoken und der äquivoken Prädikation eine besondere Zwischenstufe von </w:t>
      </w:r>
      <w:r w:rsidR="00A04A7A">
        <w:t>„</w:t>
      </w:r>
      <w:r w:rsidRPr="00BF1F1D">
        <w:rPr>
          <w:i/>
        </w:rPr>
        <w:t>modulated</w:t>
      </w:r>
      <w:r w:rsidRPr="002856D5">
        <w:rPr>
          <w:i/>
        </w:rPr>
        <w:t xml:space="preserve"> </w:t>
      </w:r>
      <w:r w:rsidRPr="00BF1F1D">
        <w:rPr>
          <w:i/>
        </w:rPr>
        <w:t>terms</w:t>
      </w:r>
      <w:r w:rsidR="00A04A7A">
        <w:t>“</w:t>
      </w:r>
      <w:r w:rsidRPr="002856D5">
        <w:rPr>
          <w:i/>
        </w:rPr>
        <w:t xml:space="preserve"> </w:t>
      </w:r>
      <w:r w:rsidRPr="002856D5">
        <w:lastRenderedPageBreak/>
        <w:t>genannten Prädikaten ein (</w:t>
      </w:r>
      <w:r w:rsidRPr="00BF1F1D">
        <w:t>Treiger</w:t>
      </w:r>
      <w:r w:rsidRPr="002856D5">
        <w:t xml:space="preserve"> 2012, 346–47). </w:t>
      </w:r>
      <w:r w:rsidRPr="00BF1F1D">
        <w:t>Alfarabi</w:t>
      </w:r>
      <w:r w:rsidRPr="002856D5">
        <w:t xml:space="preserve"> reiht in diese besondere Gruppe der Prädikation Termini wie das Sein, das Eine und die Sache ein.</w:t>
      </w:r>
      <w:r w:rsidRPr="002856D5">
        <w:rPr>
          <w:vertAlign w:val="superscript"/>
        </w:rPr>
        <w:footnoteReference w:id="89"/>
      </w:r>
      <w:r w:rsidRPr="002856D5">
        <w:t xml:space="preserve"> Die neu geschaffen Transzendentalia, welche direkt auf das Seiende in dessen reiner Se</w:t>
      </w:r>
      <w:r w:rsidR="007F766C">
        <w:t xml:space="preserve">iendheit bezogen sind, begründen eine neue Art der Prädikation. Sie </w:t>
      </w:r>
      <w:r w:rsidR="007F766C" w:rsidRPr="002856D5">
        <w:t>erlaubt</w:t>
      </w:r>
      <w:r w:rsidR="007F766C">
        <w:t xml:space="preserve"> </w:t>
      </w:r>
      <w:r w:rsidRPr="002856D5">
        <w:t>einen direkten Ei</w:t>
      </w:r>
      <w:r w:rsidR="007F766C">
        <w:t>nblick in den Sinn des Seienden</w:t>
      </w:r>
      <w:r w:rsidRPr="002856D5">
        <w:t>, welcher außerhalb der Aktualität der realen ersten Substanz gegeben ist. Die grundlegenden Bedeutungen des Seienden (</w:t>
      </w:r>
      <w:r w:rsidRPr="00BF1F1D">
        <w:rPr>
          <w:i/>
        </w:rPr>
        <w:t>passio</w:t>
      </w:r>
      <w:r w:rsidRPr="002856D5">
        <w:rPr>
          <w:i/>
        </w:rPr>
        <w:t xml:space="preserve"> </w:t>
      </w:r>
      <w:r w:rsidRPr="00BF1F1D">
        <w:rPr>
          <w:i/>
        </w:rPr>
        <w:t>entis</w:t>
      </w:r>
      <w:r w:rsidRPr="002856D5">
        <w:t xml:space="preserve">) können kategorial durch die </w:t>
      </w:r>
      <w:r w:rsidRPr="00BF1F1D">
        <w:t>Amphibolia</w:t>
      </w:r>
      <w:r w:rsidRPr="002856D5">
        <w:t xml:space="preserve"> prädiziert werden</w:t>
      </w:r>
      <w:r w:rsidR="00C956E1">
        <w:t xml:space="preserve">. Diese </w:t>
      </w:r>
      <w:r w:rsidRPr="002856D5">
        <w:t xml:space="preserve">Prädikation vollzieht sich im Modus </w:t>
      </w:r>
      <w:r w:rsidR="00A66016">
        <w:t>der Analogie</w:t>
      </w:r>
      <w:r w:rsidR="00C956E1">
        <w:t xml:space="preserve">, welche </w:t>
      </w:r>
      <w:r w:rsidR="00696100">
        <w:t>d</w:t>
      </w:r>
      <w:r w:rsidR="00C956E1">
        <w:t xml:space="preserve">as Seiende an </w:t>
      </w:r>
      <w:r w:rsidR="00C956E1" w:rsidRPr="00C956E1">
        <w:t xml:space="preserve">die höchsten </w:t>
      </w:r>
      <w:r w:rsidR="00C956E1">
        <w:t>neuplaton</w:t>
      </w:r>
      <w:r w:rsidR="00696100">
        <w:t xml:space="preserve">ischen Genera </w:t>
      </w:r>
      <w:r w:rsidR="00A33EA5">
        <w:t>des Seins</w:t>
      </w:r>
      <w:r w:rsidR="00696100">
        <w:t xml:space="preserve"> bindet</w:t>
      </w:r>
      <w:r w:rsidR="00C956E1" w:rsidRPr="00C956E1">
        <w:t>.</w:t>
      </w:r>
      <w:r w:rsidR="00C956E1">
        <w:t xml:space="preserve"> </w:t>
      </w:r>
      <w:r w:rsidRPr="002856D5">
        <w:t xml:space="preserve">Der erleuchtete </w:t>
      </w:r>
      <w:r w:rsidRPr="00BF1F1D">
        <w:rPr>
          <w:i/>
        </w:rPr>
        <w:t>intellectus</w:t>
      </w:r>
      <w:r w:rsidRPr="002856D5">
        <w:rPr>
          <w:i/>
        </w:rPr>
        <w:t xml:space="preserve"> </w:t>
      </w:r>
      <w:r w:rsidRPr="00BF1F1D">
        <w:rPr>
          <w:i/>
        </w:rPr>
        <w:t>adeptus</w:t>
      </w:r>
      <w:r w:rsidRPr="002856D5">
        <w:t xml:space="preserve"> betrachtet direkt</w:t>
      </w:r>
      <w:r w:rsidR="00980D14">
        <w:t xml:space="preserve"> jene mittlere Schicht des Seienden</w:t>
      </w:r>
      <w:r w:rsidRPr="002856D5">
        <w:t xml:space="preserve"> (μ</w:t>
      </w:r>
      <w:r w:rsidRPr="00BF1F1D">
        <w:t>έσα ἐστὶν</w:t>
      </w:r>
      <w:r w:rsidRPr="002856D5">
        <w:rPr>
          <w:i/>
        </w:rPr>
        <w:t xml:space="preserve">, </w:t>
      </w:r>
      <w:r w:rsidRPr="00BF1F1D">
        <w:rPr>
          <w:i/>
        </w:rPr>
        <w:t>ism</w:t>
      </w:r>
      <w:r w:rsidRPr="002856D5">
        <w:rPr>
          <w:i/>
        </w:rPr>
        <w:t xml:space="preserve">ʿ </w:t>
      </w:r>
      <w:r w:rsidRPr="00BF1F1D">
        <w:rPr>
          <w:i/>
        </w:rPr>
        <w:t>mušakik</w:t>
      </w:r>
      <w:r w:rsidRPr="002856D5">
        <w:t>)</w:t>
      </w:r>
      <w:r w:rsidR="006D38CF">
        <w:t xml:space="preserve">. Da </w:t>
      </w:r>
      <w:r w:rsidR="006D38CF" w:rsidRPr="002856D5">
        <w:t>entsteht</w:t>
      </w:r>
      <w:r w:rsidR="006D38CF">
        <w:t xml:space="preserve"> </w:t>
      </w:r>
      <w:r w:rsidRPr="002856D5">
        <w:t xml:space="preserve">eine neue </w:t>
      </w:r>
      <w:r w:rsidR="006D38CF">
        <w:t>Einheit des Seienden</w:t>
      </w:r>
      <w:r w:rsidRPr="002856D5">
        <w:t xml:space="preserve">, welche </w:t>
      </w:r>
      <w:r w:rsidR="006D38CF">
        <w:t xml:space="preserve">jenseits </w:t>
      </w:r>
      <w:r w:rsidRPr="002856D5">
        <w:t xml:space="preserve">der zweiten Substanz prädiziert wird. Die lateinische Scholastik übernimmt das Prädikat </w:t>
      </w:r>
      <w:ins w:id="1343" w:author="Oprava" w:date="2024-04-06T19:45:00Z">
        <w:r w:rsidR="009A3BB2">
          <w:t>„</w:t>
        </w:r>
      </w:ins>
      <w:r w:rsidRPr="00BF1F1D">
        <w:rPr>
          <w:i/>
        </w:rPr>
        <w:t>mušakik</w:t>
      </w:r>
      <w:ins w:id="1344" w:author="Oprava" w:date="2024-04-06T19:45:00Z">
        <w:r w:rsidR="009A3BB2">
          <w:t>“</w:t>
        </w:r>
      </w:ins>
      <w:r w:rsidRPr="002856D5">
        <w:t xml:space="preserve"> durch den Terminus </w:t>
      </w:r>
      <w:ins w:id="1345" w:author="Oprava" w:date="2024-04-06T19:45:00Z">
        <w:r w:rsidR="006D0FF8">
          <w:t>„</w:t>
        </w:r>
      </w:ins>
      <w:r w:rsidRPr="00BF1F1D">
        <w:rPr>
          <w:i/>
        </w:rPr>
        <w:t>analogicus</w:t>
      </w:r>
      <w:ins w:id="1346" w:author="Oprava" w:date="2024-04-06T19:45:00Z">
        <w:r w:rsidR="006D0FF8">
          <w:t>“</w:t>
        </w:r>
      </w:ins>
      <w:r w:rsidRPr="002856D5">
        <w:t xml:space="preserve"> oder </w:t>
      </w:r>
      <w:ins w:id="1347" w:author="Oprava" w:date="2024-04-06T19:45:00Z">
        <w:r w:rsidR="006D0FF8">
          <w:t>„</w:t>
        </w:r>
      </w:ins>
      <w:r w:rsidRPr="00BF1F1D">
        <w:rPr>
          <w:i/>
        </w:rPr>
        <w:t>ambiguus</w:t>
      </w:r>
      <w:ins w:id="1348" w:author="Oprava" w:date="2024-04-06T19:45:00Z">
        <w:r w:rsidR="006D0FF8">
          <w:t>“</w:t>
        </w:r>
      </w:ins>
      <w:r w:rsidRPr="002856D5">
        <w:t xml:space="preserve"> (</w:t>
      </w:r>
      <w:r w:rsidRPr="00BF1F1D">
        <w:t>Wolfson</w:t>
      </w:r>
      <w:r w:rsidRPr="002856D5">
        <w:t xml:space="preserve"> 1938, 171). </w:t>
      </w:r>
      <w:r w:rsidR="00CC6FD7" w:rsidRPr="002856D5">
        <w:t xml:space="preserve">Das ganze Modell der Prädikation knüpft an den bereits gegebenen Streit um die Universalien an (Kap. 1.3). </w:t>
      </w:r>
      <w:r w:rsidR="00894748" w:rsidRPr="002856D5">
        <w:t xml:space="preserve">Die </w:t>
      </w:r>
      <w:r w:rsidR="00894748" w:rsidRPr="00BF1F1D">
        <w:t>Falsafa</w:t>
      </w:r>
      <w:r w:rsidR="00894748" w:rsidRPr="002856D5">
        <w:t xml:space="preserve"> suchte ebenso wie die Spätantike eine Eselsbrücke zwischen Aristoteles und Plato, siehe die oben zitierte doppelte Bestimmung des Seienden als des aktuellen und wahrhaftigen (</w:t>
      </w:r>
      <w:r w:rsidR="00894748" w:rsidRPr="002856D5">
        <w:rPr>
          <w:i/>
        </w:rPr>
        <w:t>Met</w:t>
      </w:r>
      <w:r w:rsidR="00894748" w:rsidRPr="002856D5">
        <w:t>. 1026</w:t>
      </w:r>
      <w:r w:rsidR="00894748" w:rsidRPr="00BF1F1D">
        <w:t>a33–b2</w:t>
      </w:r>
      <w:r w:rsidR="00894748" w:rsidRPr="002856D5">
        <w:rPr>
          <w:i/>
        </w:rPr>
        <w:fldChar w:fldCharType="begin"/>
      </w:r>
      <w:r w:rsidR="00894748" w:rsidRPr="002856D5">
        <w:instrText xml:space="preserve"> XE "Aristoteles:</w:instrText>
      </w:r>
      <w:r w:rsidR="00894748" w:rsidRPr="002856D5">
        <w:rPr>
          <w:i/>
        </w:rPr>
        <w:instrText>Met</w:instrText>
      </w:r>
      <w:r w:rsidR="00894748" w:rsidRPr="002856D5">
        <w:instrText xml:space="preserve">. 1026a33–b2" </w:instrText>
      </w:r>
      <w:r w:rsidR="00894748" w:rsidRPr="002856D5">
        <w:rPr>
          <w:i/>
        </w:rPr>
        <w:fldChar w:fldCharType="end"/>
      </w:r>
      <w:r w:rsidR="00894748" w:rsidRPr="002856D5">
        <w:t xml:space="preserve">). Die Einführung der amphibolen Prädikation </w:t>
      </w:r>
      <w:r w:rsidR="00894748">
        <w:t xml:space="preserve">ins Schema des aristotelischen </w:t>
      </w:r>
      <w:r w:rsidR="00894748" w:rsidRPr="00BF1F1D">
        <w:t>Platoni</w:t>
      </w:r>
      <w:r w:rsidR="00B81B1F" w:rsidRPr="00BF1F1D">
        <w:t>s</w:t>
      </w:r>
      <w:r w:rsidR="00894748" w:rsidRPr="00BF1F1D">
        <w:t>mus</w:t>
      </w:r>
      <w:r w:rsidR="00894748">
        <w:t xml:space="preserve"> </w:t>
      </w:r>
      <w:r w:rsidR="00894748" w:rsidRPr="002856D5">
        <w:t xml:space="preserve">bewirkte, </w:t>
      </w:r>
      <w:r w:rsidR="00575F11">
        <w:t>dass</w:t>
      </w:r>
      <w:r w:rsidR="00894748" w:rsidRPr="002856D5">
        <w:t xml:space="preserve"> </w:t>
      </w:r>
      <w:r w:rsidR="00894748">
        <w:t xml:space="preserve">es </w:t>
      </w:r>
      <w:r w:rsidR="00894748" w:rsidRPr="002856D5">
        <w:t xml:space="preserve">drei mögliche Antworten </w:t>
      </w:r>
      <w:r w:rsidR="00894748">
        <w:t>gibt</w:t>
      </w:r>
      <w:r w:rsidR="00894748" w:rsidRPr="002856D5">
        <w:t xml:space="preserve">, wie man das oben angeführte, von </w:t>
      </w:r>
      <w:r w:rsidR="00894748" w:rsidRPr="00BF1F1D">
        <w:t>Alfarabi</w:t>
      </w:r>
      <w:r w:rsidR="00894748" w:rsidRPr="002856D5">
        <w:t xml:space="preserve"> eingeführte </w:t>
      </w:r>
      <w:ins w:id="1349" w:author="Oprava" w:date="2024-04-06T19:45:00Z">
        <w:r w:rsidR="00E57ECA">
          <w:t>„</w:t>
        </w:r>
      </w:ins>
      <w:r w:rsidR="00894748" w:rsidRPr="00BF1F1D">
        <w:rPr>
          <w:i/>
        </w:rPr>
        <w:t>aliud</w:t>
      </w:r>
      <w:r w:rsidR="00894748" w:rsidRPr="002856D5">
        <w:rPr>
          <w:i/>
        </w:rPr>
        <w:t xml:space="preserve"> esse</w:t>
      </w:r>
      <w:ins w:id="1350" w:author="Oprava" w:date="2024-04-06T19:45:00Z">
        <w:r w:rsidR="00E57ECA">
          <w:t>“</w:t>
        </w:r>
      </w:ins>
      <w:r w:rsidR="00894748" w:rsidRPr="002856D5">
        <w:t xml:space="preserve"> im Hinblick auf die Substanz</w:t>
      </w:r>
      <w:r w:rsidR="00894748">
        <w:t xml:space="preserve"> prädizieren kann (Kap. 2.1.1).</w:t>
      </w:r>
      <w:r w:rsidR="00872090">
        <w:t xml:space="preserve"> </w:t>
      </w:r>
    </w:p>
    <w:p w14:paraId="4525081B" w14:textId="398BAF53" w:rsidR="00CC2DC2" w:rsidRDefault="08AC6E12" w:rsidP="00F81055">
      <w:pPr>
        <w:numPr>
          <w:ilvl w:val="0"/>
          <w:numId w:val="13"/>
        </w:numPr>
      </w:pPr>
      <w:r w:rsidRPr="002856D5">
        <w:t xml:space="preserve">Die Prädikation des </w:t>
      </w:r>
      <w:r w:rsidR="005E19CA">
        <w:t>„</w:t>
      </w:r>
      <w:r w:rsidRPr="002856D5">
        <w:t>anderen Seins</w:t>
      </w:r>
      <w:r w:rsidR="005E19CA">
        <w:t>“</w:t>
      </w:r>
      <w:r w:rsidRPr="002856D5">
        <w:t xml:space="preserve"> als in der ersten Substanz ist aristotelisch-</w:t>
      </w:r>
      <w:r w:rsidR="00E831BE">
        <w:t>kategorial</w:t>
      </w:r>
      <w:r w:rsidRPr="002856D5">
        <w:t xml:space="preserve"> gemeint. </w:t>
      </w:r>
      <w:r w:rsidR="00F81055" w:rsidRPr="00F81055">
        <w:t xml:space="preserve">Die </w:t>
      </w:r>
      <w:del w:id="1351" w:author="Oprava" w:date="2024-04-06T19:45:00Z">
        <w:r w:rsidR="001D500F" w:rsidRPr="00BF1F1D">
          <w:delText>hylemorph</w:delText>
        </w:r>
        <w:r w:rsidR="001500B6" w:rsidRPr="00BF1F1D">
          <w:delText>isch</w:delText>
        </w:r>
        <w:r w:rsidR="001D500F" w:rsidRPr="00BF1F1D">
          <w:delText>e</w:delText>
        </w:r>
      </w:del>
      <w:ins w:id="1352" w:author="Oprava" w:date="2024-04-06T19:45:00Z">
        <w:r w:rsidR="00F81055" w:rsidRPr="00F81055">
          <w:t>hylemorphe</w:t>
        </w:r>
      </w:ins>
      <w:r w:rsidR="00F81055" w:rsidRPr="00F81055">
        <w:t xml:space="preserve"> Substanz wird zunächst durch </w:t>
      </w:r>
      <w:del w:id="1353" w:author="Oprava" w:date="2024-04-06T19:45:00Z">
        <w:r w:rsidR="001D500F" w:rsidRPr="001D500F">
          <w:delText xml:space="preserve">sinnlich gegebene </w:delText>
        </w:r>
      </w:del>
      <w:ins w:id="1354" w:author="Oprava" w:date="2024-04-06T19:45:00Z">
        <w:r w:rsidR="00F81055" w:rsidRPr="00F81055">
          <w:t xml:space="preserve">die </w:t>
        </w:r>
      </w:ins>
      <w:r w:rsidR="00F81055" w:rsidRPr="00F81055">
        <w:t xml:space="preserve">Intentionalität </w:t>
      </w:r>
      <w:ins w:id="1355" w:author="Oprava" w:date="2024-04-06T19:45:00Z">
        <w:r w:rsidR="00F81055" w:rsidRPr="00F81055">
          <w:t xml:space="preserve">der Sinne </w:t>
        </w:r>
      </w:ins>
      <w:r w:rsidR="00F81055" w:rsidRPr="00F81055">
        <w:t xml:space="preserve">und </w:t>
      </w:r>
      <w:del w:id="1356" w:author="Oprava" w:date="2024-04-06T19:45:00Z">
        <w:r w:rsidR="001D500F" w:rsidRPr="001D500F">
          <w:delText>Erkenntnis</w:delText>
        </w:r>
      </w:del>
      <w:ins w:id="1357" w:author="Oprava" w:date="2024-04-06T19:45:00Z">
        <w:r w:rsidR="00F81055" w:rsidRPr="00F81055">
          <w:t>des Intellekts</w:t>
        </w:r>
      </w:ins>
      <w:r w:rsidR="00F81055" w:rsidRPr="00F81055">
        <w:t xml:space="preserve"> </w:t>
      </w:r>
      <w:r w:rsidR="00F81055" w:rsidRPr="001D500F">
        <w:t>(</w:t>
      </w:r>
      <w:r w:rsidR="00F81055" w:rsidRPr="00BF1F1D">
        <w:rPr>
          <w:i/>
        </w:rPr>
        <w:t>intellectum</w:t>
      </w:r>
      <w:r w:rsidR="00F81055" w:rsidRPr="001D500F">
        <w:rPr>
          <w:i/>
        </w:rPr>
        <w:t xml:space="preserve"> </w:t>
      </w:r>
      <w:r w:rsidR="00F81055" w:rsidRPr="00BF1F1D">
        <w:rPr>
          <w:i/>
        </w:rPr>
        <w:t>primum</w:t>
      </w:r>
      <w:r w:rsidR="00F81055">
        <w:rPr>
          <w:i/>
        </w:rPr>
        <w:fldChar w:fldCharType="begin"/>
      </w:r>
      <w:r w:rsidR="00F81055">
        <w:instrText xml:space="preserve"> XE "</w:instrText>
      </w:r>
      <w:r w:rsidR="00F81055" w:rsidRPr="00DA01CD">
        <w:rPr>
          <w:i/>
        </w:rPr>
        <w:instrText>intellectum primum/secundum</w:instrText>
      </w:r>
      <w:r w:rsidR="00F81055">
        <w:instrText xml:space="preserve">" </w:instrText>
      </w:r>
      <w:r w:rsidR="00F81055">
        <w:rPr>
          <w:i/>
        </w:rPr>
        <w:fldChar w:fldCharType="end"/>
      </w:r>
      <w:r w:rsidR="00F81055" w:rsidRPr="001D500F">
        <w:t xml:space="preserve">) </w:t>
      </w:r>
      <w:r w:rsidR="00E86381">
        <w:t xml:space="preserve">wahrgenommen. </w:t>
      </w:r>
      <w:del w:id="1358" w:author="Oprava" w:date="2024-04-06T19:45:00Z">
        <w:r w:rsidRPr="002856D5">
          <w:delText>Die</w:delText>
        </w:r>
      </w:del>
      <w:ins w:id="1359" w:author="Oprava" w:date="2024-04-06T19:45:00Z">
        <w:r w:rsidR="00E86381">
          <w:t>Auch Tiere „</w:t>
        </w:r>
        <w:r w:rsidR="00F81055" w:rsidRPr="00F81055">
          <w:t>verstehen</w:t>
        </w:r>
        <w:r w:rsidR="00E86381">
          <w:t>“</w:t>
        </w:r>
        <w:r w:rsidR="00F81055">
          <w:t xml:space="preserve"> ihre Lebenswelt im Akt ihres „</w:t>
        </w:r>
        <w:r w:rsidR="00F81055" w:rsidRPr="00F81055">
          <w:rPr>
            <w:i/>
          </w:rPr>
          <w:t>intellectum primum</w:t>
        </w:r>
        <w:r w:rsidR="00F81055">
          <w:t>“</w:t>
        </w:r>
        <w:r w:rsidR="00F81055" w:rsidRPr="00F81055">
          <w:t>. Die kategorial erkannte Erkenntnisform</w:t>
        </w:r>
        <w:r w:rsidR="00F81055" w:rsidRPr="002856D5">
          <w:fldChar w:fldCharType="begin"/>
        </w:r>
        <w:r w:rsidR="00F81055" w:rsidRPr="002856D5">
          <w:instrText xml:space="preserve"> XE "Substanz:Universalien" </w:instrText>
        </w:r>
        <w:r w:rsidR="00F81055" w:rsidRPr="002856D5">
          <w:fldChar w:fldCharType="end"/>
        </w:r>
      </w:ins>
      <w:r w:rsidR="00F81055">
        <w:t xml:space="preserve"> als </w:t>
      </w:r>
      <w:ins w:id="1360" w:author="Oprava" w:date="2024-04-06T19:45:00Z">
        <w:r w:rsidR="00F81055">
          <w:t>„</w:t>
        </w:r>
      </w:ins>
      <w:r w:rsidR="00F81055" w:rsidRPr="00F81055">
        <w:rPr>
          <w:i/>
        </w:rPr>
        <w:t>aliud esse</w:t>
      </w:r>
      <w:del w:id="1361" w:author="Oprava" w:date="2024-04-06T19:45:00Z">
        <w:r w:rsidRPr="002856D5">
          <w:delText xml:space="preserve"> erkannte Form ist nichts anderes als die universelle Bedeutung, welche nur in </w:delText>
        </w:r>
        <w:r w:rsidRPr="002856D5">
          <w:lastRenderedPageBreak/>
          <w:delText>unserem Denken</w:delText>
        </w:r>
      </w:del>
      <w:ins w:id="1362" w:author="Oprava" w:date="2024-04-06T19:45:00Z">
        <w:r w:rsidR="00F81055">
          <w:t>“</w:t>
        </w:r>
        <w:r w:rsidR="00F81055" w:rsidRPr="00F81055">
          <w:t xml:space="preserve"> </w:t>
        </w:r>
        <w:r w:rsidR="00F81055">
          <w:t xml:space="preserve">macht den </w:t>
        </w:r>
        <w:r w:rsidR="00F81055" w:rsidRPr="00F81055">
          <w:t>universeller Sinn, der im menschlichen Intellekt</w:t>
        </w:r>
      </w:ins>
      <w:r w:rsidR="00F81055" w:rsidRPr="00F81055">
        <w:t xml:space="preserve"> (</w:t>
      </w:r>
      <w:r w:rsidR="00F81055" w:rsidRPr="00F81055">
        <w:rPr>
          <w:i/>
        </w:rPr>
        <w:t>intellectum secundum</w:t>
      </w:r>
      <w:r w:rsidR="00F81055">
        <w:rPr>
          <w:i/>
        </w:rPr>
        <w:fldChar w:fldCharType="begin"/>
      </w:r>
      <w:r w:rsidR="00F81055">
        <w:instrText xml:space="preserve"> XE "</w:instrText>
      </w:r>
      <w:r w:rsidR="00F81055" w:rsidRPr="00A345EF">
        <w:rPr>
          <w:i/>
        </w:rPr>
        <w:instrText>intellectum secundum</w:instrText>
      </w:r>
      <w:r w:rsidR="00F81055">
        <w:instrText xml:space="preserve">" </w:instrText>
      </w:r>
      <w:r w:rsidR="00F81055">
        <w:rPr>
          <w:i/>
        </w:rPr>
        <w:fldChar w:fldCharType="end"/>
      </w:r>
      <w:r w:rsidR="00F81055">
        <w:t xml:space="preserve">) existiert. </w:t>
      </w:r>
      <w:r w:rsidRPr="002856D5">
        <w:t>Dann hat das Universale als zweite Substanz</w:t>
      </w:r>
      <w:del w:id="1363" w:author="Oprava" w:date="2024-04-06T19:45:00Z">
        <w:r w:rsidRPr="002856D5">
          <w:fldChar w:fldCharType="begin"/>
        </w:r>
        <w:r w:rsidRPr="002856D5">
          <w:delInstrText xml:space="preserve"> XE "Substanz:Universalien" </w:delInstrText>
        </w:r>
        <w:r w:rsidRPr="002856D5">
          <w:fldChar w:fldCharType="end"/>
        </w:r>
      </w:del>
      <w:r w:rsidRPr="002856D5">
        <w:t xml:space="preserve"> lediglich das potenzielle Sein im Gegensatz zum voll aktuellen Sein der ersten Substanz. Dieser Auffassung der intelligiblen, durch Belichtung von vorne gegebenen Form entspricht das Schema des Erkennens in </w:t>
      </w:r>
      <w:r w:rsidRPr="00F81055">
        <w:rPr>
          <w:i/>
        </w:rPr>
        <w:t>De anima</w:t>
      </w:r>
      <w:r w:rsidRPr="002856D5">
        <w:t xml:space="preserve"> und die </w:t>
      </w:r>
      <w:r w:rsidRPr="00BF1F1D">
        <w:t>hyparchische</w:t>
      </w:r>
      <w:r w:rsidRPr="002856D5">
        <w:t xml:space="preserve"> Struktur der Aussagen in den </w:t>
      </w:r>
      <w:r w:rsidRPr="00F81055">
        <w:rPr>
          <w:i/>
        </w:rPr>
        <w:t>Kategorien</w:t>
      </w:r>
      <w:r w:rsidR="00CC2DC2">
        <w:t>.</w:t>
      </w:r>
    </w:p>
    <w:p w14:paraId="77787C86" w14:textId="607F2B6D" w:rsidR="00CC2DC2" w:rsidRDefault="08AC6E12" w:rsidP="002C1D65">
      <w:pPr>
        <w:numPr>
          <w:ilvl w:val="0"/>
          <w:numId w:val="13"/>
        </w:numPr>
      </w:pPr>
      <w:r w:rsidRPr="002856D5">
        <w:t xml:space="preserve">Die Prädikation </w:t>
      </w:r>
      <w:r w:rsidRPr="002D6FD0">
        <w:t>begreift</w:t>
      </w:r>
      <w:r w:rsidRPr="002856D5">
        <w:t xml:space="preserve"> das </w:t>
      </w:r>
      <w:ins w:id="1364" w:author="Oprava" w:date="2024-04-06T19:45:00Z">
        <w:r w:rsidR="007571B1">
          <w:t>„</w:t>
        </w:r>
      </w:ins>
      <w:r w:rsidRPr="00BF1F1D">
        <w:rPr>
          <w:i/>
        </w:rPr>
        <w:t>aliud</w:t>
      </w:r>
      <w:r w:rsidRPr="002856D5">
        <w:rPr>
          <w:i/>
        </w:rPr>
        <w:t xml:space="preserve"> esse</w:t>
      </w:r>
      <w:ins w:id="1365" w:author="Oprava" w:date="2024-04-06T19:45:00Z">
        <w:r w:rsidR="007571B1">
          <w:t>“</w:t>
        </w:r>
      </w:ins>
      <w:r w:rsidRPr="002856D5">
        <w:t xml:space="preserve"> als voll selbstständiges Sei</w:t>
      </w:r>
      <w:r w:rsidR="0019201C">
        <w:t>e</w:t>
      </w:r>
      <w:r w:rsidRPr="002856D5">
        <w:t>n</w:t>
      </w:r>
      <w:r w:rsidR="0019201C">
        <w:t>des</w:t>
      </w:r>
      <w:r w:rsidRPr="002856D5">
        <w:t xml:space="preserve">, das </w:t>
      </w:r>
      <w:r w:rsidR="00C87515">
        <w:t>der ersten</w:t>
      </w:r>
      <w:r w:rsidRPr="002856D5">
        <w:t xml:space="preserve"> </w:t>
      </w:r>
      <w:r w:rsidR="00C87515">
        <w:t>hyparchischen</w:t>
      </w:r>
      <w:r w:rsidR="00364BA2">
        <w:t xml:space="preserve"> </w:t>
      </w:r>
      <w:r w:rsidRPr="002856D5">
        <w:t xml:space="preserve">Substanz </w:t>
      </w:r>
      <w:r w:rsidR="00D1707A">
        <w:t xml:space="preserve">von Aristoteles </w:t>
      </w:r>
      <w:r w:rsidRPr="002856D5">
        <w:t xml:space="preserve">gleichwertig ist. Dieses Sein existiert als abgeteilte platonische Form </w:t>
      </w:r>
      <w:r w:rsidRPr="002856D5">
        <w:rPr>
          <w:i/>
        </w:rPr>
        <w:t>per se, simpliciter</w:t>
      </w:r>
      <w:r w:rsidRPr="002856D5">
        <w:t xml:space="preserve"> und </w:t>
      </w:r>
      <w:r w:rsidRPr="00BF1F1D">
        <w:rPr>
          <w:i/>
        </w:rPr>
        <w:t>universaliter</w:t>
      </w:r>
      <w:r w:rsidRPr="002856D5">
        <w:t xml:space="preserve">. </w:t>
      </w:r>
      <w:r w:rsidR="002C1D65" w:rsidRPr="002C1D65">
        <w:t>Diese Form ist unmittelbar bekannt, weil sie eine hypostasierte intelligible Substanz (</w:t>
      </w:r>
      <w:r w:rsidR="002C1D65" w:rsidRPr="00BF1F1D">
        <w:rPr>
          <w:i/>
        </w:rPr>
        <w:t>intellectum</w:t>
      </w:r>
      <w:r w:rsidR="002C1D65" w:rsidRPr="002C1D65">
        <w:rPr>
          <w:i/>
        </w:rPr>
        <w:t xml:space="preserve"> </w:t>
      </w:r>
      <w:r w:rsidR="002C1D65" w:rsidRPr="00BF1F1D">
        <w:rPr>
          <w:i/>
        </w:rPr>
        <w:t>primum</w:t>
      </w:r>
      <w:r w:rsidR="002C1D65" w:rsidRPr="002C1D65">
        <w:t xml:space="preserve">) ist. </w:t>
      </w:r>
      <w:r w:rsidRPr="002856D5">
        <w:t xml:space="preserve">Die übrigen zweitrangigen Seienden partizipieren am Sein der primären Ideen im Modus der analogischen </w:t>
      </w:r>
      <w:r w:rsidR="00377790" w:rsidRPr="00BF1F1D">
        <w:rPr>
          <w:i/>
        </w:rPr>
        <w:t>mé</w:t>
      </w:r>
      <w:r w:rsidRPr="00BF1F1D">
        <w:rPr>
          <w:i/>
        </w:rPr>
        <w:t>thexis</w:t>
      </w:r>
      <w:r w:rsidRPr="002856D5">
        <w:t>, welche durch geometrische und mathematische Proportion gegeben ist</w:t>
      </w:r>
      <w:r w:rsidR="00130A76">
        <w:t xml:space="preserve"> </w:t>
      </w:r>
      <w:r w:rsidR="00130A76" w:rsidRPr="002C1D65">
        <w:t>(</w:t>
      </w:r>
      <w:r w:rsidR="00130A76" w:rsidRPr="00BF1F1D">
        <w:rPr>
          <w:i/>
        </w:rPr>
        <w:t>intellectum</w:t>
      </w:r>
      <w:r w:rsidR="00130A76" w:rsidRPr="002C1D65">
        <w:rPr>
          <w:i/>
        </w:rPr>
        <w:t xml:space="preserve"> </w:t>
      </w:r>
      <w:r w:rsidR="00130A76" w:rsidRPr="00BF1F1D">
        <w:rPr>
          <w:i/>
        </w:rPr>
        <w:t>secundum</w:t>
      </w:r>
      <w:r w:rsidR="008C7EA6">
        <w:rPr>
          <w:i/>
        </w:rPr>
        <w:fldChar w:fldCharType="begin"/>
      </w:r>
      <w:r w:rsidR="008C7EA6">
        <w:instrText xml:space="preserve"> XE "</w:instrText>
      </w:r>
      <w:r w:rsidR="008C7EA6" w:rsidRPr="00A345EF">
        <w:rPr>
          <w:i/>
        </w:rPr>
        <w:instrText>intellectum secundum</w:instrText>
      </w:r>
      <w:r w:rsidR="008C7EA6">
        <w:instrText xml:space="preserve">" </w:instrText>
      </w:r>
      <w:r w:rsidR="008C7EA6">
        <w:rPr>
          <w:i/>
        </w:rPr>
        <w:fldChar w:fldCharType="end"/>
      </w:r>
      <w:r w:rsidR="00130A76">
        <w:t>)</w:t>
      </w:r>
      <w:r w:rsidRPr="002856D5">
        <w:t xml:space="preserve">. Das Erkennen dieser Formen wird durch den gänzlich abgeteilten </w:t>
      </w:r>
      <w:r w:rsidRPr="00BF1F1D">
        <w:rPr>
          <w:i/>
        </w:rPr>
        <w:t>intellectus</w:t>
      </w:r>
      <w:r w:rsidRPr="002856D5">
        <w:rPr>
          <w:i/>
        </w:rPr>
        <w:t xml:space="preserve"> </w:t>
      </w:r>
      <w:r w:rsidRPr="00BF1F1D">
        <w:rPr>
          <w:i/>
        </w:rPr>
        <w:t>agens</w:t>
      </w:r>
      <w:r w:rsidRPr="002856D5">
        <w:rPr>
          <w:i/>
        </w:rPr>
        <w:fldChar w:fldCharType="begin"/>
      </w:r>
      <w:r w:rsidRPr="002856D5">
        <w:instrText xml:space="preserve"> XE "</w:instrText>
      </w:r>
      <w:r w:rsidRPr="002856D5">
        <w:rPr>
          <w:i/>
        </w:rPr>
        <w:instrText>intellectus agens:</w:instrText>
      </w:r>
      <w:r w:rsidRPr="002856D5">
        <w:instrText xml:space="preserve">Neuplatonismus" </w:instrText>
      </w:r>
      <w:r w:rsidRPr="002856D5">
        <w:rPr>
          <w:i/>
        </w:rPr>
        <w:fldChar w:fldCharType="end"/>
      </w:r>
      <w:r w:rsidRPr="002856D5">
        <w:rPr>
          <w:i/>
        </w:rPr>
        <w:t xml:space="preserve"> </w:t>
      </w:r>
      <w:r w:rsidRPr="002856D5">
        <w:t xml:space="preserve">determiniert, welcher den individuellen </w:t>
      </w:r>
      <w:r w:rsidRPr="00BF1F1D">
        <w:rPr>
          <w:i/>
        </w:rPr>
        <w:t>intellectus</w:t>
      </w:r>
      <w:r w:rsidRPr="002856D5">
        <w:rPr>
          <w:i/>
        </w:rPr>
        <w:t xml:space="preserve"> </w:t>
      </w:r>
      <w:r w:rsidRPr="00BF1F1D">
        <w:rPr>
          <w:i/>
        </w:rPr>
        <w:t>adeptus</w:t>
      </w:r>
      <w:r w:rsidRPr="002856D5">
        <w:t xml:space="preserve"> von hinten belichtet. Die auf diese Weise betrachtete Hypostase </w:t>
      </w:r>
      <w:r w:rsidR="002B62C7">
        <w:t xml:space="preserve">von </w:t>
      </w:r>
      <w:r w:rsidRPr="00BF1F1D">
        <w:t>Simplikios</w:t>
      </w:r>
      <w:r w:rsidRPr="002856D5">
        <w:t xml:space="preserve"> und </w:t>
      </w:r>
      <w:r w:rsidRPr="00BF1F1D">
        <w:t>Jamblichos</w:t>
      </w:r>
      <w:r w:rsidRPr="002856D5">
        <w:t xml:space="preserve"> tritt in die Prädikation </w:t>
      </w:r>
      <w:r w:rsidRPr="002856D5">
        <w:rPr>
          <w:i/>
        </w:rPr>
        <w:t xml:space="preserve">per </w:t>
      </w:r>
      <w:r w:rsidRPr="00BF1F1D">
        <w:rPr>
          <w:i/>
        </w:rPr>
        <w:t>prius</w:t>
      </w:r>
      <w:r w:rsidRPr="002856D5">
        <w:t xml:space="preserve"> durch </w:t>
      </w:r>
      <w:r w:rsidR="00BB15E8">
        <w:t xml:space="preserve">neuplatonische </w:t>
      </w:r>
      <w:r w:rsidR="002B62C7">
        <w:t>Bestimmung im Modus „Beschränkt–</w:t>
      </w:r>
      <w:r w:rsidRPr="002D6FD0">
        <w:t>Unbeschränkt</w:t>
      </w:r>
      <w:r w:rsidRPr="00BF1F1D">
        <w:t xml:space="preserve">“ </w:t>
      </w:r>
      <w:r w:rsidRPr="002856D5">
        <w:fldChar w:fldCharType="begin"/>
      </w:r>
      <w:r w:rsidRPr="002856D5">
        <w:instrText xml:space="preserve"> XE " Beschränkt–Unbeschränkt" </w:instrText>
      </w:r>
      <w:r w:rsidRPr="002856D5">
        <w:fldChar w:fldCharType="end"/>
      </w:r>
      <w:r w:rsidRPr="002856D5">
        <w:t xml:space="preserve"> (Kap. 1.3.1) ein. Das ursprüngliche Sein begründet die Prädikation </w:t>
      </w:r>
      <w:ins w:id="1366" w:author="Oprava" w:date="2024-04-06T19:45:00Z">
        <w:r w:rsidR="007D3FC8">
          <w:rPr>
            <w:i/>
          </w:rPr>
          <w:t>„</w:t>
        </w:r>
      </w:ins>
      <w:r w:rsidR="007D3FC8">
        <w:rPr>
          <w:i/>
        </w:rPr>
        <w:t>pros hen</w:t>
      </w:r>
      <w:ins w:id="1367" w:author="Oprava" w:date="2024-04-06T19:45:00Z">
        <w:r w:rsidR="007D3FC8">
          <w:rPr>
            <w:i/>
          </w:rPr>
          <w:t>“</w:t>
        </w:r>
      </w:ins>
      <w:r w:rsidRPr="002856D5">
        <w:t xml:space="preserve"> und existiert als Emanation der platonischen Idee des Guten oder geht absteigend von </w:t>
      </w:r>
      <w:r w:rsidRPr="00BF1F1D">
        <w:t>Porphyrios</w:t>
      </w:r>
      <w:r w:rsidRPr="002856D5">
        <w:t xml:space="preserve">‘ verdoppeltem Sein des </w:t>
      </w:r>
      <w:r w:rsidRPr="00BF1F1D">
        <w:t>Einen</w:t>
      </w:r>
      <w:r w:rsidRPr="002856D5">
        <w:t xml:space="preserve"> (Kap. 1.3.1). Dieses Modell der Deduktion und des Erkennens hypostasierter Formen als gänzlich selbstständiger Substanzen, welche die niedere materielle Welt bestimmt, wird vom Werk </w:t>
      </w:r>
      <w:r w:rsidRPr="002856D5">
        <w:rPr>
          <w:i/>
        </w:rPr>
        <w:t xml:space="preserve">Liber de </w:t>
      </w:r>
      <w:r w:rsidRPr="00BF1F1D">
        <w:rPr>
          <w:i/>
        </w:rPr>
        <w:t>causis</w:t>
      </w:r>
      <w:r w:rsidRPr="002856D5">
        <w:rPr>
          <w:i/>
        </w:rPr>
        <w:fldChar w:fldCharType="begin"/>
      </w:r>
      <w:r w:rsidRPr="002856D5">
        <w:instrText xml:space="preserve"> XE "</w:instrText>
      </w:r>
      <w:r w:rsidRPr="002856D5">
        <w:rPr>
          <w:i/>
        </w:rPr>
        <w:instrText>Liber de causis</w:instrText>
      </w:r>
      <w:r w:rsidRPr="002856D5">
        <w:instrText xml:space="preserve">" </w:instrText>
      </w:r>
      <w:r w:rsidRPr="002856D5">
        <w:rPr>
          <w:i/>
        </w:rPr>
        <w:fldChar w:fldCharType="end"/>
      </w:r>
      <w:r w:rsidRPr="002856D5">
        <w:rPr>
          <w:i/>
        </w:rPr>
        <w:t xml:space="preserve"> </w:t>
      </w:r>
      <w:r w:rsidRPr="002856D5">
        <w:t xml:space="preserve">dargeboten. Es geht dabei um Neuplatonismus, welcher im Modus der platonischen Emanationen gegeben ist. Darin tritt die intelligible Form als aristotelische erste </w:t>
      </w:r>
      <w:r w:rsidR="00D0125D">
        <w:t xml:space="preserve">hyparchische </w:t>
      </w:r>
      <w:r w:rsidRPr="002856D5">
        <w:t xml:space="preserve">Substanz auf. Der Illuminat erkennt </w:t>
      </w:r>
      <w:r w:rsidR="00EA6859">
        <w:t xml:space="preserve">den </w:t>
      </w:r>
      <w:r w:rsidRPr="002856D5">
        <w:t xml:space="preserve">Diakosmos, indem er direkt vom abgeteilten kosmischen </w:t>
      </w:r>
      <w:r w:rsidRPr="00BF1F1D">
        <w:rPr>
          <w:i/>
        </w:rPr>
        <w:t>intellectus</w:t>
      </w:r>
      <w:r w:rsidRPr="002856D5">
        <w:rPr>
          <w:i/>
        </w:rPr>
        <w:t xml:space="preserve"> </w:t>
      </w:r>
      <w:r w:rsidRPr="00BF1F1D">
        <w:rPr>
          <w:i/>
        </w:rPr>
        <w:t>agens</w:t>
      </w:r>
      <w:r w:rsidRPr="002856D5">
        <w:t xml:space="preserve"> erleuchtet wird</w:t>
      </w:r>
      <w:r w:rsidRPr="002856D5">
        <w:rPr>
          <w:i/>
        </w:rPr>
        <w:t xml:space="preserve">. </w:t>
      </w:r>
      <w:r w:rsidRPr="002856D5">
        <w:t xml:space="preserve">Der abgetrennte tätige Intellekt aktualisiert den </w:t>
      </w:r>
      <w:r w:rsidRPr="002856D5">
        <w:lastRenderedPageBreak/>
        <w:t xml:space="preserve">menschlichen </w:t>
      </w:r>
      <w:r w:rsidRPr="00BF1F1D">
        <w:rPr>
          <w:i/>
        </w:rPr>
        <w:t>intellectus</w:t>
      </w:r>
      <w:r w:rsidRPr="002856D5">
        <w:rPr>
          <w:i/>
        </w:rPr>
        <w:t xml:space="preserve"> </w:t>
      </w:r>
      <w:r w:rsidRPr="00BF1F1D">
        <w:rPr>
          <w:i/>
        </w:rPr>
        <w:t>adeptus</w:t>
      </w:r>
      <w:r w:rsidRPr="002856D5">
        <w:t xml:space="preserve"> als einzige Komponente unseres Erkennens, welche fähig ist, die </w:t>
      </w:r>
      <w:r w:rsidRPr="00BF1F1D">
        <w:t>subsistenten</w:t>
      </w:r>
      <w:r w:rsidRPr="002856D5">
        <w:t xml:space="preserve"> intelligiblen Formen im direkt</w:t>
      </w:r>
      <w:r w:rsidR="00CC2DC2">
        <w:t>en Einblick zu sehen.</w:t>
      </w:r>
    </w:p>
    <w:p w14:paraId="1A3A4A83" w14:textId="3DB19A3B" w:rsidR="000A7ECB" w:rsidRDefault="0066207B" w:rsidP="00962419">
      <w:pPr>
        <w:numPr>
          <w:ilvl w:val="0"/>
          <w:numId w:val="13"/>
        </w:numPr>
      </w:pPr>
      <w:r>
        <w:t>Die amphibolische</w:t>
      </w:r>
      <w:r w:rsidR="08AC6E12" w:rsidRPr="002856D5">
        <w:t xml:space="preserve"> Prädikation im analogischen Modus des </w:t>
      </w:r>
      <w:ins w:id="1368" w:author="Oprava" w:date="2024-04-06T19:45:00Z">
        <w:r w:rsidR="00AA48E0">
          <w:t>„</w:t>
        </w:r>
      </w:ins>
      <w:r w:rsidR="08AC6E12" w:rsidRPr="00BF1F1D">
        <w:rPr>
          <w:i/>
        </w:rPr>
        <w:t>aliud</w:t>
      </w:r>
      <w:r w:rsidR="08AC6E12" w:rsidRPr="002856D5">
        <w:rPr>
          <w:i/>
        </w:rPr>
        <w:t xml:space="preserve"> esse</w:t>
      </w:r>
      <w:ins w:id="1369" w:author="Oprava" w:date="2024-04-06T19:45:00Z">
        <w:r w:rsidR="00AA48E0">
          <w:t>“</w:t>
        </w:r>
      </w:ins>
      <w:r w:rsidR="08AC6E12" w:rsidRPr="002856D5">
        <w:t xml:space="preserve"> determiniert das neue </w:t>
      </w:r>
      <w:r w:rsidR="08AC6E12" w:rsidRPr="002856D5">
        <w:rPr>
          <w:i/>
        </w:rPr>
        <w:t>tertium ens</w:t>
      </w:r>
      <w:r w:rsidR="08AC6E12" w:rsidRPr="002856D5">
        <w:t xml:space="preserve">, welches in </w:t>
      </w:r>
      <w:r w:rsidR="00E8406E">
        <w:t xml:space="preserve">der </w:t>
      </w:r>
      <w:r w:rsidR="08AC6E12" w:rsidRPr="002856D5">
        <w:t xml:space="preserve">ontotheologischen Struktur der Metaphysik gemäß dem </w:t>
      </w:r>
      <w:r w:rsidR="08AC6E12" w:rsidRPr="00BF1F1D">
        <w:t>Zweiten</w:t>
      </w:r>
      <w:r w:rsidR="08AC6E12" w:rsidRPr="002856D5">
        <w:t xml:space="preserve"> Meister gegeben ist. </w:t>
      </w:r>
      <w:r w:rsidR="00A41D8E" w:rsidRPr="00A41D8E">
        <w:t>Diese Interpretation hebt die ursprüngliche Version des neuplatonischen Diakosmos auf</w:t>
      </w:r>
      <w:r w:rsidR="00EA6859">
        <w:t xml:space="preserve">. </w:t>
      </w:r>
      <w:r w:rsidR="00EA6859" w:rsidRPr="00BF1F1D">
        <w:t>Alfarabi</w:t>
      </w:r>
      <w:r w:rsidR="00EA6859">
        <w:t xml:space="preserve"> </w:t>
      </w:r>
      <w:r w:rsidR="00A41D8E">
        <w:t>lehnt es ab</w:t>
      </w:r>
      <w:r w:rsidR="00A41D8E" w:rsidRPr="00A41D8E">
        <w:t xml:space="preserve">, </w:t>
      </w:r>
      <w:r w:rsidR="00A41D8E">
        <w:t xml:space="preserve">die </w:t>
      </w:r>
      <w:r w:rsidR="00A41D8E" w:rsidRPr="00A41D8E">
        <w:t>Universalien als neuplatonische erste Substanzen zu hypostasieren, die im Emanationsszenario geschaffen wurden.</w:t>
      </w:r>
      <w:r w:rsidR="00A41D8E">
        <w:t xml:space="preserve"> </w:t>
      </w:r>
      <w:r w:rsidR="00325817">
        <w:t>Andererseits begr</w:t>
      </w:r>
      <w:r w:rsidR="00325817">
        <w:rPr>
          <w:rFonts w:cs="Calibri"/>
        </w:rPr>
        <w:t>ü</w:t>
      </w:r>
      <w:r w:rsidR="00325817">
        <w:t xml:space="preserve">ndet </w:t>
      </w:r>
      <w:r w:rsidR="00A41D8E">
        <w:t xml:space="preserve">die </w:t>
      </w:r>
      <w:r w:rsidR="00A97A45">
        <w:t>amphibolische</w:t>
      </w:r>
      <w:r w:rsidR="08AC6E12" w:rsidRPr="002856D5">
        <w:t xml:space="preserve"> Prädikation </w:t>
      </w:r>
      <w:r w:rsidR="00A41D8E">
        <w:t xml:space="preserve">die Welt der </w:t>
      </w:r>
      <w:r w:rsidR="08AC6E12" w:rsidRPr="002856D5">
        <w:t xml:space="preserve">Wahrheit </w:t>
      </w:r>
      <w:r w:rsidR="00D57627">
        <w:t xml:space="preserve">an sich </w:t>
      </w:r>
      <w:r w:rsidR="00A41D8E">
        <w:t xml:space="preserve">und </w:t>
      </w:r>
      <w:r w:rsidR="00D57627">
        <w:t xml:space="preserve">der </w:t>
      </w:r>
      <w:r w:rsidR="00D57627" w:rsidRPr="002856D5">
        <w:t xml:space="preserve">transzendentalen </w:t>
      </w:r>
      <w:r w:rsidR="00A41D8E" w:rsidRPr="00BF1F1D">
        <w:t>Bede</w:t>
      </w:r>
      <w:r w:rsidR="00B81B1F" w:rsidRPr="00BF1F1D">
        <w:t>u</w:t>
      </w:r>
      <w:r w:rsidR="00A41D8E" w:rsidRPr="00BF1F1D">
        <w:t>tungen</w:t>
      </w:r>
      <w:r w:rsidR="08AC6E12" w:rsidRPr="002856D5">
        <w:t>, welche außerhalb</w:t>
      </w:r>
      <w:r w:rsidR="00A41D8E">
        <w:t xml:space="preserve"> der ersten Substanz gegeben sind</w:t>
      </w:r>
      <w:r w:rsidR="000A7ECB">
        <w:t xml:space="preserve">. </w:t>
      </w:r>
      <w:r w:rsidR="08AC6E12" w:rsidRPr="002856D5">
        <w:t>Das Sein des Seienden erhält eine neue ontologische Bestimmung im Rahmen einer besonderen Form</w:t>
      </w:r>
      <w:r w:rsidR="00BF180E">
        <w:t xml:space="preserve"> (</w:t>
      </w:r>
      <w:r w:rsidR="00BF180E" w:rsidRPr="00BF1F1D">
        <w:rPr>
          <w:i/>
        </w:rPr>
        <w:t>primum</w:t>
      </w:r>
      <w:r w:rsidR="00BF180E" w:rsidRPr="00BF180E">
        <w:rPr>
          <w:i/>
        </w:rPr>
        <w:t xml:space="preserve"> </w:t>
      </w:r>
      <w:r w:rsidR="00BF180E" w:rsidRPr="00BF1F1D">
        <w:rPr>
          <w:i/>
        </w:rPr>
        <w:t>intellectum</w:t>
      </w:r>
      <w:r w:rsidR="00BF180E">
        <w:t>)</w:t>
      </w:r>
      <w:r w:rsidR="00727D75">
        <w:t xml:space="preserve">. Sie wird </w:t>
      </w:r>
      <w:r w:rsidR="08AC6E12" w:rsidRPr="002856D5">
        <w:t xml:space="preserve">im Modus des aktuellen Substanzsubstrats </w:t>
      </w:r>
      <w:r w:rsidR="00727D75">
        <w:t xml:space="preserve">vom </w:t>
      </w:r>
      <w:r w:rsidR="08AC6E12" w:rsidRPr="002856D5">
        <w:t>erworbenen Intellekt</w:t>
      </w:r>
      <w:r w:rsidR="00727D75">
        <w:t xml:space="preserve"> als Substanz</w:t>
      </w:r>
      <w:r w:rsidR="006F6AF2">
        <w:t>–</w:t>
      </w:r>
      <w:r w:rsidR="0039701E">
        <w:t>Spezies</w:t>
      </w:r>
      <w:r w:rsidR="00727D75">
        <w:t xml:space="preserve"> von </w:t>
      </w:r>
      <w:r w:rsidR="00727D75" w:rsidRPr="00BF1F1D">
        <w:t>Simplikios</w:t>
      </w:r>
      <w:r w:rsidR="00727D75">
        <w:t xml:space="preserve"> (Kap. 1.3.2) </w:t>
      </w:r>
      <w:r w:rsidR="08AC6E12" w:rsidRPr="002856D5">
        <w:t>betrachtet</w:t>
      </w:r>
      <w:r w:rsidR="009F2718">
        <w:t xml:space="preserve">. </w:t>
      </w:r>
      <w:r w:rsidR="08AC6E12" w:rsidRPr="002856D5">
        <w:t>Das Subjekt und das Objekt</w:t>
      </w:r>
      <w:r w:rsidR="08AC6E12" w:rsidRPr="00727D75">
        <w:rPr>
          <w:i/>
        </w:rPr>
        <w:fldChar w:fldCharType="begin"/>
      </w:r>
      <w:r w:rsidR="08AC6E12" w:rsidRPr="002856D5">
        <w:instrText xml:space="preserve"> XE "</w:instrText>
      </w:r>
      <w:r w:rsidR="08AC6E12" w:rsidRPr="00727D75">
        <w:rPr>
          <w:i/>
        </w:rPr>
        <w:instrText>subiectum:</w:instrText>
      </w:r>
      <w:r w:rsidR="08AC6E12" w:rsidRPr="002856D5">
        <w:instrText>der</w:instrText>
      </w:r>
      <w:r w:rsidR="08AC6E12" w:rsidRPr="00727D75">
        <w:rPr>
          <w:i/>
        </w:rPr>
        <w:instrText xml:space="preserve"> </w:instrText>
      </w:r>
      <w:r w:rsidR="08AC6E12" w:rsidRPr="002856D5">
        <w:instrText>dritten</w:instrText>
      </w:r>
      <w:r w:rsidR="08AC6E12" w:rsidRPr="00727D75">
        <w:rPr>
          <w:i/>
        </w:rPr>
        <w:instrText xml:space="preserve"> </w:instrText>
      </w:r>
      <w:r w:rsidR="08AC6E12" w:rsidRPr="002856D5">
        <w:instrText xml:space="preserve">Art" </w:instrText>
      </w:r>
      <w:r w:rsidR="08AC6E12" w:rsidRPr="00727D75">
        <w:rPr>
          <w:i/>
        </w:rPr>
        <w:fldChar w:fldCharType="end"/>
      </w:r>
      <w:r w:rsidR="08AC6E12" w:rsidRPr="002856D5">
        <w:t xml:space="preserve"> entstehen durch die Abstraktion der zweiten Ordnung, welche als direktes Betrachten der reinen Form gegeben ist. </w:t>
      </w:r>
      <w:r w:rsidR="00727D75">
        <w:t>Der erw</w:t>
      </w:r>
      <w:r w:rsidR="007E0180">
        <w:t xml:space="preserve">orbene Intellekt selbst ist eine Substanz </w:t>
      </w:r>
      <w:r w:rsidR="00727D75">
        <w:t>der dritten Art</w:t>
      </w:r>
      <w:r w:rsidR="007E0180">
        <w:t xml:space="preserve">, </w:t>
      </w:r>
      <w:r w:rsidR="00FD21A2">
        <w:t xml:space="preserve">um </w:t>
      </w:r>
      <w:r w:rsidR="007E0180">
        <w:t xml:space="preserve">die Formen zu behalten </w:t>
      </w:r>
      <w:r w:rsidR="00727D75" w:rsidRPr="002856D5">
        <w:t>(</w:t>
      </w:r>
      <w:r w:rsidR="00727D75" w:rsidRPr="00BF1F1D">
        <w:rPr>
          <w:i/>
        </w:rPr>
        <w:t>intellectus</w:t>
      </w:r>
      <w:r w:rsidR="00727D75" w:rsidRPr="00727D75">
        <w:rPr>
          <w:i/>
        </w:rPr>
        <w:t xml:space="preserve"> </w:t>
      </w:r>
      <w:r w:rsidR="00727D75" w:rsidRPr="00BF1F1D">
        <w:rPr>
          <w:i/>
        </w:rPr>
        <w:t>adeptus</w:t>
      </w:r>
      <w:r w:rsidR="00727D75" w:rsidRPr="00727D75">
        <w:rPr>
          <w:i/>
        </w:rPr>
        <w:t xml:space="preserve"> </w:t>
      </w:r>
      <w:r w:rsidR="00727D75" w:rsidRPr="00BF1F1D">
        <w:rPr>
          <w:i/>
        </w:rPr>
        <w:t>est</w:t>
      </w:r>
      <w:r w:rsidR="00727D75" w:rsidRPr="00727D75">
        <w:rPr>
          <w:i/>
        </w:rPr>
        <w:t xml:space="preserve"> quasi </w:t>
      </w:r>
      <w:r w:rsidR="00727D75" w:rsidRPr="00BF1F1D">
        <w:rPr>
          <w:i/>
        </w:rPr>
        <w:t>subiectum</w:t>
      </w:r>
      <w:r w:rsidR="00727D75" w:rsidRPr="00727D75">
        <w:rPr>
          <w:i/>
        </w:rPr>
        <w:t xml:space="preserve"> </w:t>
      </w:r>
      <w:r w:rsidR="00727D75" w:rsidRPr="00BF1F1D">
        <w:rPr>
          <w:i/>
        </w:rPr>
        <w:t>illis</w:t>
      </w:r>
      <w:r w:rsidR="00727D75" w:rsidRPr="00727D75">
        <w:rPr>
          <w:i/>
        </w:rPr>
        <w:t xml:space="preserve">, </w:t>
      </w:r>
      <w:r w:rsidR="00727D75" w:rsidRPr="002856D5">
        <w:t xml:space="preserve">Kap. 2.1.1). </w:t>
      </w:r>
      <w:r w:rsidR="08AC6E12" w:rsidRPr="002856D5">
        <w:t xml:space="preserve">Diese Form ist jedoch keine neuplatonische </w:t>
      </w:r>
      <w:r w:rsidR="00964F99">
        <w:t xml:space="preserve">hyparchische </w:t>
      </w:r>
      <w:r w:rsidR="08AC6E12" w:rsidRPr="002856D5">
        <w:t xml:space="preserve">Substanz, weil sie im Modus </w:t>
      </w:r>
      <w:r w:rsidR="08AC6E12" w:rsidRPr="00727D75">
        <w:rPr>
          <w:i/>
        </w:rPr>
        <w:t xml:space="preserve">per </w:t>
      </w:r>
      <w:r w:rsidR="08AC6E12" w:rsidRPr="00BF1F1D">
        <w:rPr>
          <w:i/>
        </w:rPr>
        <w:t>prius</w:t>
      </w:r>
      <w:r w:rsidR="08AC6E12" w:rsidRPr="002856D5">
        <w:t xml:space="preserve"> durch das von Aristoteles‘ Auffassung der Abstraktion </w:t>
      </w:r>
      <w:r w:rsidR="00962419">
        <w:t>und</w:t>
      </w:r>
      <w:r w:rsidR="000A7ECB">
        <w:t xml:space="preserve"> Pr</w:t>
      </w:r>
      <w:r w:rsidR="000A7ECB" w:rsidRPr="00962419">
        <w:rPr>
          <w:rFonts w:cs="Calibri"/>
        </w:rPr>
        <w:t>ä</w:t>
      </w:r>
      <w:r w:rsidR="000A7ECB">
        <w:t xml:space="preserve">dikation </w:t>
      </w:r>
      <w:r w:rsidR="08AC6E12" w:rsidRPr="002856D5">
        <w:t>ausgehe</w:t>
      </w:r>
      <w:r w:rsidR="00962419">
        <w:t>nde Erkennen aktualisiert wird (</w:t>
      </w:r>
      <w:r w:rsidR="00962419" w:rsidRPr="00BF1F1D">
        <w:rPr>
          <w:i/>
        </w:rPr>
        <w:t>secundum</w:t>
      </w:r>
      <w:r w:rsidR="00962419" w:rsidRPr="00962419">
        <w:rPr>
          <w:i/>
        </w:rPr>
        <w:t xml:space="preserve"> </w:t>
      </w:r>
      <w:r w:rsidR="00962419" w:rsidRPr="00BF1F1D">
        <w:rPr>
          <w:i/>
        </w:rPr>
        <w:t>intellectum</w:t>
      </w:r>
      <w:r w:rsidR="00962419">
        <w:t>).</w:t>
      </w:r>
    </w:p>
    <w:p w14:paraId="215664A9" w14:textId="3ED1DD5E" w:rsidR="007B54D4" w:rsidRDefault="0053102B" w:rsidP="08AC6E12">
      <w:r w:rsidRPr="002856D5">
        <w:t>Die amphibole Prädikation</w:t>
      </w:r>
      <w:r w:rsidRPr="002856D5">
        <w:fldChar w:fldCharType="begin"/>
      </w:r>
      <w:r w:rsidRPr="002856D5">
        <w:instrText xml:space="preserve"> XE "Prädikation:amphibole" </w:instrText>
      </w:r>
      <w:r w:rsidRPr="002856D5">
        <w:fldChar w:fldCharType="end"/>
      </w:r>
      <w:r w:rsidRPr="002856D5">
        <w:t xml:space="preserve"> des </w:t>
      </w:r>
      <w:r w:rsidRPr="00BF1F1D">
        <w:t>Zweiten</w:t>
      </w:r>
      <w:r w:rsidRPr="002856D5">
        <w:t xml:space="preserve"> Meisters</w:t>
      </w:r>
      <w:r>
        <w:t xml:space="preserve"> ist </w:t>
      </w:r>
      <w:r w:rsidRPr="002856D5">
        <w:t>auf das transzendentale Sein der Wahrheit bezogen</w:t>
      </w:r>
      <w:r>
        <w:t xml:space="preserve">. Sie </w:t>
      </w:r>
      <w:r w:rsidRPr="002856D5">
        <w:t xml:space="preserve">begründete die ontotheologische Struktur der modernen Metaphysik, indem sie die erste Koexistenz aller drei Bedeutungen des Seienden ermöglichte. Diese Koexistenz ist gegeben durch diese drei Aspekte </w:t>
      </w:r>
      <w:r w:rsidRPr="0019387E">
        <w:t>des Seienden</w:t>
      </w:r>
      <w:r w:rsidRPr="002856D5">
        <w:t xml:space="preserve">: </w:t>
      </w:r>
      <w:r>
        <w:t xml:space="preserve">1) </w:t>
      </w:r>
      <w:r w:rsidRPr="002856D5">
        <w:t xml:space="preserve">durch aristotelische kategoriale Prädikation; </w:t>
      </w:r>
      <w:r>
        <w:t xml:space="preserve">2) </w:t>
      </w:r>
      <w:r w:rsidRPr="002856D5">
        <w:t xml:space="preserve">durch das neuplatonische </w:t>
      </w:r>
      <w:r w:rsidR="00CE2764">
        <w:t xml:space="preserve">ideale </w:t>
      </w:r>
      <w:r w:rsidRPr="002856D5">
        <w:t xml:space="preserve">Form </w:t>
      </w:r>
      <w:r w:rsidR="00CE2764">
        <w:t xml:space="preserve">als </w:t>
      </w:r>
      <w:r w:rsidRPr="00BF1F1D">
        <w:t>Plotins</w:t>
      </w:r>
      <w:r w:rsidRPr="002856D5">
        <w:t xml:space="preserve"> höchste Gattung</w:t>
      </w:r>
      <w:r w:rsidR="00CE2764">
        <w:t>en des Seins</w:t>
      </w:r>
      <w:r w:rsidRPr="002856D5">
        <w:t xml:space="preserve">; </w:t>
      </w:r>
      <w:r>
        <w:t xml:space="preserve">3) </w:t>
      </w:r>
      <w:r w:rsidRPr="002856D5">
        <w:t xml:space="preserve">durch die </w:t>
      </w:r>
      <w:r w:rsidR="000278B6">
        <w:t>amphibolische Natur des Seienden (sp</w:t>
      </w:r>
      <w:r w:rsidR="000278B6">
        <w:rPr>
          <w:rFonts w:cs="Calibri"/>
        </w:rPr>
        <w:t>ä</w:t>
      </w:r>
      <w:r w:rsidR="000278B6">
        <w:t>ter „</w:t>
      </w:r>
      <w:r w:rsidRPr="002856D5">
        <w:t>objekt</w:t>
      </w:r>
      <w:r w:rsidR="000278B6">
        <w:t xml:space="preserve">iv betrachtetes Seiende“) als neue Gestalt </w:t>
      </w:r>
      <w:r w:rsidRPr="002856D5">
        <w:t xml:space="preserve">des </w:t>
      </w:r>
      <w:r w:rsidRPr="002856D5">
        <w:rPr>
          <w:i/>
        </w:rPr>
        <w:t>tertium ens</w:t>
      </w:r>
      <w:r w:rsidRPr="002856D5">
        <w:t xml:space="preserve">. </w:t>
      </w:r>
      <w:r w:rsidR="000A7ECB" w:rsidRPr="002856D5">
        <w:t>Das Erkennungsschema d</w:t>
      </w:r>
      <w:r w:rsidR="001219FC">
        <w:t xml:space="preserve">er </w:t>
      </w:r>
      <w:r w:rsidR="000A7ECB" w:rsidRPr="002856D5">
        <w:t xml:space="preserve">neuen </w:t>
      </w:r>
      <w:r w:rsidR="001219FC">
        <w:t>amphibolischen Substanz</w:t>
      </w:r>
      <w:r w:rsidR="000A7ECB" w:rsidRPr="002856D5">
        <w:t xml:space="preserve"> ist das gleiche wie im zweiten Fall</w:t>
      </w:r>
      <w:r w:rsidR="00D6132B">
        <w:t xml:space="preserve"> der neuplatonischen Illumination</w:t>
      </w:r>
      <w:r w:rsidR="00A170E8">
        <w:t xml:space="preserve">. Das objektive </w:t>
      </w:r>
      <w:r w:rsidR="000A7ECB" w:rsidRPr="002856D5">
        <w:t xml:space="preserve">Erkennen </w:t>
      </w:r>
      <w:r w:rsidR="00A170E8">
        <w:t>en</w:t>
      </w:r>
      <w:r w:rsidR="001E353E">
        <w:t>t</w:t>
      </w:r>
      <w:r w:rsidR="00A170E8">
        <w:t xml:space="preserve">steht </w:t>
      </w:r>
      <w:r w:rsidR="000A7ECB" w:rsidRPr="002856D5">
        <w:t xml:space="preserve">durch </w:t>
      </w:r>
      <w:r w:rsidR="00A170E8">
        <w:t xml:space="preserve">die </w:t>
      </w:r>
      <w:r w:rsidR="00A170E8" w:rsidRPr="002856D5">
        <w:t xml:space="preserve">Illumination </w:t>
      </w:r>
      <w:r w:rsidR="00A170E8">
        <w:t>vom kosmischen Intellekt</w:t>
      </w:r>
      <w:r w:rsidR="000A7ECB" w:rsidRPr="002856D5">
        <w:t xml:space="preserve">. Der tätige Intellekt existiert als abgetrennte Substanz der kosmischen Intelligenzen </w:t>
      </w:r>
      <w:r w:rsidR="000A7ECB" w:rsidRPr="002856D5">
        <w:lastRenderedPageBreak/>
        <w:t>und teilt sich dem menschlichen Intellekt im Akt der mystischen Verbindung mit (</w:t>
      </w:r>
      <w:r w:rsidR="000A7ECB" w:rsidRPr="00BF1F1D">
        <w:rPr>
          <w:i/>
        </w:rPr>
        <w:t>ittiṣāl</w:t>
      </w:r>
      <w:r w:rsidR="000A7ECB" w:rsidRPr="002856D5">
        <w:rPr>
          <w:i/>
        </w:rPr>
        <w:fldChar w:fldCharType="begin"/>
      </w:r>
      <w:r w:rsidR="000A7ECB" w:rsidRPr="002856D5">
        <w:instrText xml:space="preserve"> XE "</w:instrText>
      </w:r>
      <w:r w:rsidR="000A7ECB" w:rsidRPr="002856D5">
        <w:rPr>
          <w:i/>
        </w:rPr>
        <w:instrText>ittiṣāl</w:instrText>
      </w:r>
      <w:r w:rsidR="000A7ECB" w:rsidRPr="002856D5">
        <w:instrText xml:space="preserve">" </w:instrText>
      </w:r>
      <w:r w:rsidR="000A7ECB" w:rsidRPr="002856D5">
        <w:rPr>
          <w:i/>
        </w:rPr>
        <w:fldChar w:fldCharType="end"/>
      </w:r>
      <w:r w:rsidR="000A7ECB" w:rsidRPr="002856D5">
        <w:rPr>
          <w:i/>
        </w:rPr>
        <w:t xml:space="preserve">, </w:t>
      </w:r>
      <w:r w:rsidR="000A7ECB" w:rsidRPr="00BF1F1D">
        <w:rPr>
          <w:i/>
        </w:rPr>
        <w:t>ittiḥād</w:t>
      </w:r>
      <w:r w:rsidR="000A7ECB" w:rsidRPr="002856D5">
        <w:t>).</w:t>
      </w:r>
      <w:r w:rsidR="000A7ECB">
        <w:t xml:space="preserve"> </w:t>
      </w:r>
      <w:r w:rsidR="00F56DA5" w:rsidRPr="002856D5">
        <w:t xml:space="preserve">Der </w:t>
      </w:r>
      <w:r w:rsidR="00F56DA5" w:rsidRPr="00BF1F1D">
        <w:t>Zweite</w:t>
      </w:r>
      <w:r w:rsidR="00F56DA5" w:rsidRPr="002856D5">
        <w:t xml:space="preserve"> Meister schuf durch eine originelle Verbindung der platonischen und der aristotelischen Metaphysik eine neue Auffassung der Abstraktion und der Prädikation. </w:t>
      </w:r>
      <w:r w:rsidR="000A7ECB">
        <w:t>D</w:t>
      </w:r>
      <w:r w:rsidR="08AC6E12" w:rsidRPr="002856D5">
        <w:t xml:space="preserve">er potenzielle Intellekt ist nur auf der ersten Stufe der Abstraktion nötig, weil er den </w:t>
      </w:r>
      <w:r w:rsidR="08AC6E12" w:rsidRPr="00BF1F1D">
        <w:rPr>
          <w:i/>
        </w:rPr>
        <w:t>intellectus</w:t>
      </w:r>
      <w:r w:rsidR="08AC6E12" w:rsidRPr="002856D5">
        <w:rPr>
          <w:i/>
        </w:rPr>
        <w:t xml:space="preserve"> in </w:t>
      </w:r>
      <w:r w:rsidR="08AC6E12" w:rsidRPr="00BF1F1D">
        <w:rPr>
          <w:i/>
        </w:rPr>
        <w:t>potentia</w:t>
      </w:r>
      <w:r w:rsidR="08AC6E12" w:rsidRPr="002856D5">
        <w:t xml:space="preserve"> in den </w:t>
      </w:r>
      <w:r w:rsidR="08AC6E12" w:rsidRPr="00BF1F1D">
        <w:rPr>
          <w:i/>
        </w:rPr>
        <w:t>intellectus</w:t>
      </w:r>
      <w:r w:rsidR="08AC6E12" w:rsidRPr="002856D5">
        <w:rPr>
          <w:i/>
        </w:rPr>
        <w:t xml:space="preserve"> in </w:t>
      </w:r>
      <w:r w:rsidR="08AC6E12" w:rsidRPr="00BF1F1D">
        <w:rPr>
          <w:i/>
        </w:rPr>
        <w:t>effectu</w:t>
      </w:r>
      <w:r w:rsidR="08AC6E12" w:rsidRPr="002856D5">
        <w:t xml:space="preserve"> aktualisieren muss. Aber bereits auf der nächsten Stufe des Erkennens nimmt der </w:t>
      </w:r>
      <w:r w:rsidR="08AC6E12" w:rsidRPr="00BF1F1D">
        <w:rPr>
          <w:i/>
        </w:rPr>
        <w:t>intellectus</w:t>
      </w:r>
      <w:r w:rsidR="08AC6E12" w:rsidRPr="002856D5">
        <w:rPr>
          <w:i/>
        </w:rPr>
        <w:t xml:space="preserve"> </w:t>
      </w:r>
      <w:r w:rsidR="08AC6E12" w:rsidRPr="00BF1F1D">
        <w:rPr>
          <w:i/>
        </w:rPr>
        <w:t>adeptus</w:t>
      </w:r>
      <w:r w:rsidR="08AC6E12" w:rsidRPr="002856D5">
        <w:t xml:space="preserve"> die abgeteilte, aktuelle und hypostasierte Form an, welche in Form des </w:t>
      </w:r>
      <w:r w:rsidR="08AC6E12" w:rsidRPr="002856D5">
        <w:rPr>
          <w:i/>
        </w:rPr>
        <w:t>tertium ens</w:t>
      </w:r>
      <w:r w:rsidR="08AC6E12" w:rsidRPr="002856D5">
        <w:t xml:space="preserve"> vom abgetrennten kosmischen </w:t>
      </w:r>
      <w:r w:rsidR="08AC6E12" w:rsidRPr="00BF1F1D">
        <w:rPr>
          <w:i/>
        </w:rPr>
        <w:t>intellectus</w:t>
      </w:r>
      <w:r w:rsidR="08AC6E12" w:rsidRPr="002856D5">
        <w:rPr>
          <w:i/>
        </w:rPr>
        <w:t xml:space="preserve"> </w:t>
      </w:r>
      <w:r w:rsidR="08AC6E12" w:rsidRPr="00BF1F1D">
        <w:rPr>
          <w:i/>
        </w:rPr>
        <w:t>agens</w:t>
      </w:r>
      <w:r w:rsidR="08AC6E12" w:rsidRPr="002856D5">
        <w:rPr>
          <w:i/>
        </w:rPr>
        <w:fldChar w:fldCharType="begin"/>
      </w:r>
      <w:r w:rsidR="08AC6E12" w:rsidRPr="002856D5">
        <w:rPr>
          <w:i/>
        </w:rPr>
        <w:instrText xml:space="preserve"> XE "intellectus agens:</w:instrText>
      </w:r>
      <w:r w:rsidR="08AC6E12" w:rsidRPr="002856D5">
        <w:instrText>Falsafa</w:instrText>
      </w:r>
      <w:r w:rsidR="08AC6E12" w:rsidRPr="002856D5">
        <w:rPr>
          <w:i/>
        </w:rPr>
        <w:instrText xml:space="preserve">" </w:instrText>
      </w:r>
      <w:r w:rsidR="08AC6E12" w:rsidRPr="002856D5">
        <w:rPr>
          <w:i/>
        </w:rPr>
        <w:fldChar w:fldCharType="end"/>
      </w:r>
      <w:r w:rsidR="08AC6E12" w:rsidRPr="002856D5">
        <w:t xml:space="preserve"> gegeben ist. Die Prädikation verläuft dann im Modus der Amphibolien, welche </w:t>
      </w:r>
      <w:r w:rsidR="0019387E" w:rsidRPr="0019387E">
        <w:t>der</w:t>
      </w:r>
      <w:r w:rsidR="08AC6E12" w:rsidRPr="0019387E">
        <w:t xml:space="preserve"> hypostasierten Auffassung</w:t>
      </w:r>
      <w:r w:rsidR="08AC6E12" w:rsidRPr="002856D5">
        <w:t xml:space="preserve"> der Wahrheit zufolge neue Gattungsbestimmungen des Seienden darstellen. In der dritten Art und Weise des Erkennens gilt das modifizierte neuplat</w:t>
      </w:r>
      <w:r w:rsidR="001E701A">
        <w:t>onische Szenarium. D</w:t>
      </w:r>
      <w:r w:rsidR="08AC6E12" w:rsidRPr="002856D5">
        <w:t xml:space="preserve">ie aristotelischen Akzidenzien </w:t>
      </w:r>
      <w:r w:rsidR="001E701A" w:rsidRPr="002856D5">
        <w:t>umwandeln</w:t>
      </w:r>
      <w:r w:rsidR="001E701A">
        <w:t xml:space="preserve"> sich </w:t>
      </w:r>
      <w:r w:rsidR="08AC6E12" w:rsidRPr="002856D5">
        <w:t>in neue, in der ontotheologischen Struktur der Metaphysi</w:t>
      </w:r>
      <w:r w:rsidR="001E701A">
        <w:t>k gegebene Hypostasen</w:t>
      </w:r>
      <w:r w:rsidR="08AC6E12" w:rsidRPr="002856D5">
        <w:t xml:space="preserve">. Der Unterschied gegenüber der zweiten Form des </w:t>
      </w:r>
      <w:ins w:id="1370" w:author="Oprava" w:date="2024-04-06T19:45:00Z">
        <w:r w:rsidR="00D44447">
          <w:t>„</w:t>
        </w:r>
      </w:ins>
      <w:r w:rsidR="08AC6E12" w:rsidRPr="00BF1F1D">
        <w:rPr>
          <w:i/>
        </w:rPr>
        <w:t>aliud</w:t>
      </w:r>
      <w:r w:rsidR="08AC6E12" w:rsidRPr="002856D5">
        <w:rPr>
          <w:i/>
        </w:rPr>
        <w:t xml:space="preserve"> esse</w:t>
      </w:r>
      <w:ins w:id="1371" w:author="Oprava" w:date="2024-04-06T19:45:00Z">
        <w:r w:rsidR="00D44447">
          <w:t>“</w:t>
        </w:r>
      </w:ins>
      <w:r w:rsidR="08AC6E12" w:rsidRPr="002856D5">
        <w:rPr>
          <w:i/>
        </w:rPr>
        <w:t xml:space="preserve"> </w:t>
      </w:r>
      <w:r w:rsidR="08AC6E12" w:rsidRPr="002856D5">
        <w:t xml:space="preserve">liegt darin, </w:t>
      </w:r>
      <w:r w:rsidR="00575F11">
        <w:t>dass</w:t>
      </w:r>
      <w:r w:rsidR="08AC6E12" w:rsidRPr="002856D5">
        <w:t xml:space="preserve"> die betrachtete Form eine Mischung aus Potenzialität und Aktualität darstellt. Diese Mischung ist durch die zweifache Auffassung des Erkennens</w:t>
      </w:r>
      <w:ins w:id="1372" w:author="Oprava" w:date="2024-04-06T19:45:00Z">
        <w:r w:rsidR="00D13F79">
          <w:t>,</w:t>
        </w:r>
      </w:ins>
      <w:r w:rsidR="08AC6E12" w:rsidRPr="002856D5">
        <w:t xml:space="preserve"> durch die Abstraktion und die Den</w:t>
      </w:r>
      <w:r w:rsidR="00D17258">
        <w:t xml:space="preserve">udation </w:t>
      </w:r>
      <w:del w:id="1373" w:author="Oprava" w:date="2024-04-06T19:45:00Z">
        <w:r w:rsidR="00D17258">
          <w:delText>gegeben</w:delText>
        </w:r>
      </w:del>
      <w:ins w:id="1374" w:author="Oprava" w:date="2024-04-06T19:45:00Z">
        <w:r w:rsidR="00685B3E">
          <w:t>geschaffen</w:t>
        </w:r>
      </w:ins>
      <w:r w:rsidR="00D17258">
        <w:t>. D</w:t>
      </w:r>
      <w:r w:rsidR="08AC6E12" w:rsidRPr="002856D5">
        <w:t xml:space="preserve">as Erkennen </w:t>
      </w:r>
      <w:r w:rsidR="00D17258">
        <w:t xml:space="preserve">beginnt </w:t>
      </w:r>
      <w:r w:rsidR="08AC6E12" w:rsidRPr="002856D5">
        <w:t xml:space="preserve">durch die aristotelische Prädikation im Modus der Univozität, welche durch die sinnlich erkannte erste Substanz determiniert wird, und geht nicht den Weg der mystischen Analogie im Rahmen der </w:t>
      </w:r>
      <w:r w:rsidR="08AC6E12" w:rsidRPr="00BF1F1D">
        <w:t>Plotin</w:t>
      </w:r>
      <w:r w:rsidR="00BA70D7" w:rsidRPr="00BF1F1D">
        <w:t>s</w:t>
      </w:r>
      <w:r w:rsidR="08AC6E12" w:rsidRPr="002856D5">
        <w:t>’</w:t>
      </w:r>
      <w:r w:rsidR="08AC6E12" w:rsidRPr="00BF1F1D">
        <w:t>schen</w:t>
      </w:r>
      <w:r w:rsidR="08AC6E12" w:rsidRPr="002856D5">
        <w:t xml:space="preserve"> h</w:t>
      </w:r>
      <w:r w:rsidR="007B54D4">
        <w:t>öchsten Gattungen des Seienden.</w:t>
      </w:r>
    </w:p>
    <w:p w14:paraId="1E9CD226" w14:textId="63993441" w:rsidR="08AC6E12" w:rsidRPr="002856D5" w:rsidRDefault="08AC6E12" w:rsidP="007B54D4">
      <w:pPr>
        <w:ind w:firstLine="397"/>
      </w:pPr>
      <w:r w:rsidRPr="00BF1F1D">
        <w:t>Alfarabi</w:t>
      </w:r>
      <w:r w:rsidRPr="002856D5">
        <w:t xml:space="preserve"> wurde zum Vater der westlichen Objektivität durch die Einführung ein</w:t>
      </w:r>
      <w:r w:rsidR="005D0014">
        <w:t>es</w:t>
      </w:r>
      <w:r w:rsidRPr="002856D5">
        <w:t xml:space="preserve"> neue</w:t>
      </w:r>
      <w:r w:rsidR="005D0014">
        <w:t xml:space="preserve">n </w:t>
      </w:r>
      <w:r w:rsidR="006561FC">
        <w:t>Diakosmos in der</w:t>
      </w:r>
      <w:r w:rsidRPr="002856D5">
        <w:t xml:space="preserve"> Form der ontotheolog</w:t>
      </w:r>
      <w:r w:rsidR="006808CD">
        <w:t xml:space="preserve">ischen Struktur der Metaphysik. </w:t>
      </w:r>
      <w:r w:rsidR="00A053A3">
        <w:t>Mith</w:t>
      </w:r>
      <w:r w:rsidRPr="00DB3535">
        <w:t>ilfe</w:t>
      </w:r>
      <w:r w:rsidRPr="002856D5">
        <w:t xml:space="preserve"> der amphibolen Prädikation entstand eine neue Ebene </w:t>
      </w:r>
      <w:r w:rsidRPr="00BF1F1D">
        <w:t>der Signifikation</w:t>
      </w:r>
      <w:r w:rsidR="003278D9">
        <w:t xml:space="preserve">. Der Sinn des Seienden </w:t>
      </w:r>
      <w:r w:rsidR="003278D9" w:rsidRPr="002856D5">
        <w:t>ist</w:t>
      </w:r>
      <w:r w:rsidR="003278D9">
        <w:t xml:space="preserve"> </w:t>
      </w:r>
      <w:r w:rsidRPr="002856D5">
        <w:t xml:space="preserve">durch direkte Betrachtung der Formen im Rahmen des </w:t>
      </w:r>
      <w:r w:rsidRPr="00BF1F1D">
        <w:rPr>
          <w:i/>
        </w:rPr>
        <w:t>intellectus</w:t>
      </w:r>
      <w:r w:rsidRPr="002856D5">
        <w:rPr>
          <w:i/>
        </w:rPr>
        <w:t xml:space="preserve"> </w:t>
      </w:r>
      <w:r w:rsidRPr="00BF1F1D">
        <w:rPr>
          <w:i/>
        </w:rPr>
        <w:t>adeptus</w:t>
      </w:r>
      <w:r w:rsidR="003278D9">
        <w:t xml:space="preserve"> gegeben</w:t>
      </w:r>
      <w:r w:rsidRPr="002856D5">
        <w:t xml:space="preserve">. Die Prädikation </w:t>
      </w:r>
      <w:r w:rsidR="00C20D7C">
        <w:t xml:space="preserve">der </w:t>
      </w:r>
      <w:r w:rsidR="00C20D7C" w:rsidRPr="00BF1F1D">
        <w:t>Transcendentalien</w:t>
      </w:r>
      <w:r w:rsidR="00C20D7C">
        <w:t xml:space="preserve"> </w:t>
      </w:r>
      <w:r w:rsidRPr="002856D5">
        <w:t xml:space="preserve">schuf ein neues Seiendes der dritten Art, welche die Scholastik unter verschiedenen Bezeichnungen in die </w:t>
      </w:r>
      <w:r w:rsidR="000D2DF0">
        <w:t>kategoriale</w:t>
      </w:r>
      <w:r w:rsidRPr="002856D5">
        <w:t xml:space="preserve"> Prädikation übernimmt (</w:t>
      </w:r>
      <w:r w:rsidRPr="00BF1F1D">
        <w:rPr>
          <w:i/>
        </w:rPr>
        <w:t>passio</w:t>
      </w:r>
      <w:r w:rsidRPr="002856D5">
        <w:rPr>
          <w:i/>
        </w:rPr>
        <w:t xml:space="preserve"> </w:t>
      </w:r>
      <w:r w:rsidRPr="00BF1F1D">
        <w:rPr>
          <w:i/>
        </w:rPr>
        <w:t>entis</w:t>
      </w:r>
      <w:r w:rsidRPr="002856D5">
        <w:rPr>
          <w:i/>
        </w:rPr>
        <w:t xml:space="preserve">, </w:t>
      </w:r>
      <w:r w:rsidRPr="00BF1F1D">
        <w:rPr>
          <w:i/>
        </w:rPr>
        <w:t>transpraedicamenta</w:t>
      </w:r>
      <w:r w:rsidRPr="002856D5">
        <w:t xml:space="preserve">, </w:t>
      </w:r>
      <w:r w:rsidRPr="00BF1F1D">
        <w:rPr>
          <w:i/>
        </w:rPr>
        <w:t>passiones</w:t>
      </w:r>
      <w:r w:rsidRPr="002856D5">
        <w:rPr>
          <w:i/>
        </w:rPr>
        <w:t xml:space="preserve"> per se</w:t>
      </w:r>
      <w:r w:rsidRPr="002856D5">
        <w:t xml:space="preserve">, </w:t>
      </w:r>
      <w:r w:rsidRPr="00BF1F1D">
        <w:rPr>
          <w:i/>
        </w:rPr>
        <w:t>modi</w:t>
      </w:r>
      <w:r w:rsidRPr="002856D5">
        <w:rPr>
          <w:i/>
        </w:rPr>
        <w:t xml:space="preserve"> </w:t>
      </w:r>
      <w:r w:rsidRPr="00BF1F1D">
        <w:rPr>
          <w:i/>
        </w:rPr>
        <w:t>entis</w:t>
      </w:r>
      <w:r w:rsidRPr="002856D5">
        <w:t>). Das erste lateinische Modell der amphibolen Prädikation für die ersten drei Transzendentalien (</w:t>
      </w:r>
      <w:r w:rsidRPr="002856D5">
        <w:rPr>
          <w:i/>
        </w:rPr>
        <w:t>ens</w:t>
      </w:r>
      <w:r w:rsidRPr="002856D5">
        <w:t xml:space="preserve">, </w:t>
      </w:r>
      <w:r w:rsidRPr="00BF1F1D">
        <w:rPr>
          <w:i/>
        </w:rPr>
        <w:t>unum</w:t>
      </w:r>
      <w:r w:rsidRPr="002856D5">
        <w:t xml:space="preserve">, </w:t>
      </w:r>
      <w:r w:rsidRPr="00BF1F1D">
        <w:rPr>
          <w:i/>
        </w:rPr>
        <w:t>verum</w:t>
      </w:r>
      <w:r w:rsidRPr="002856D5">
        <w:fldChar w:fldCharType="begin"/>
      </w:r>
      <w:r w:rsidRPr="002856D5">
        <w:instrText xml:space="preserve"> XE "</w:instrText>
      </w:r>
      <w:r w:rsidRPr="002856D5">
        <w:rPr>
          <w:i/>
        </w:rPr>
        <w:instrText>tertium ens</w:instrText>
      </w:r>
      <w:r w:rsidRPr="002856D5">
        <w:instrText xml:space="preserve">:Transzendentalien" </w:instrText>
      </w:r>
      <w:r w:rsidRPr="002856D5">
        <w:fldChar w:fldCharType="end"/>
      </w:r>
      <w:r w:rsidRPr="002856D5">
        <w:t>) aus der bekannten Reihe der Bestimmungen des Seienden finden wir bei Philipp dem Kanzler (</w:t>
      </w:r>
      <w:r w:rsidRPr="00BF1F1D">
        <w:t>OBJ</w:t>
      </w:r>
      <w:r w:rsidRPr="002856D5">
        <w:t xml:space="preserve"> II, Kap. 2.3.2). Die kategoriale Prädikation durch die Amphibolien nimmt das sinnliche, von der ersten Substanz abgeleitete Erkennen </w:t>
      </w:r>
      <w:r w:rsidRPr="002856D5">
        <w:lastRenderedPageBreak/>
        <w:t xml:space="preserve">nur als Akzidens, welcher die bereits gegebene autonome Tätigkeit des Intellekts bestätigt. Der direkte Einblick </w:t>
      </w:r>
      <w:r w:rsidR="005E28EF">
        <w:t xml:space="preserve">der Form </w:t>
      </w:r>
      <w:r w:rsidR="00ED7BDE">
        <w:t>durch e</w:t>
      </w:r>
      <w:r w:rsidRPr="002856D5">
        <w:t xml:space="preserve">rworbenen Intellekt </w:t>
      </w:r>
      <w:r w:rsidR="008115B8">
        <w:t xml:space="preserve">ist </w:t>
      </w:r>
      <w:r w:rsidRPr="002856D5">
        <w:t xml:space="preserve">von Aristoteles‘ kategorialer </w:t>
      </w:r>
      <w:r w:rsidR="00D253BD">
        <w:t xml:space="preserve">Lehre </w:t>
      </w:r>
      <w:r w:rsidR="008115B8">
        <w:t xml:space="preserve">getrennt. Sie </w:t>
      </w:r>
      <w:r w:rsidR="008115B8" w:rsidRPr="002856D5">
        <w:t>bestimmt</w:t>
      </w:r>
      <w:r w:rsidR="008115B8">
        <w:t xml:space="preserve"> nur d</w:t>
      </w:r>
      <w:r w:rsidRPr="002856D5">
        <w:t xml:space="preserve">ie Beziehung zwischen der </w:t>
      </w:r>
      <w:r w:rsidR="008115B8">
        <w:t>ersten und der zweiten Substanz</w:t>
      </w:r>
      <w:r w:rsidRPr="002856D5">
        <w:t xml:space="preserve">. Wenn die Potenz des Erkennens durch die Amphibolien </w:t>
      </w:r>
      <w:r w:rsidRPr="002856D5">
        <w:rPr>
          <w:i/>
        </w:rPr>
        <w:t xml:space="preserve">per </w:t>
      </w:r>
      <w:r w:rsidRPr="00BF1F1D">
        <w:rPr>
          <w:i/>
        </w:rPr>
        <w:t>prius</w:t>
      </w:r>
      <w:r w:rsidRPr="002856D5">
        <w:t xml:space="preserve"> aktualisiert wird, dann wird der aristotelische </w:t>
      </w:r>
      <w:r w:rsidRPr="00BF1F1D">
        <w:rPr>
          <w:i/>
        </w:rPr>
        <w:t>intellectus</w:t>
      </w:r>
      <w:r w:rsidRPr="002856D5">
        <w:rPr>
          <w:i/>
        </w:rPr>
        <w:t xml:space="preserve"> </w:t>
      </w:r>
      <w:r w:rsidRPr="00BF1F1D">
        <w:rPr>
          <w:i/>
        </w:rPr>
        <w:t>possibilis</w:t>
      </w:r>
      <w:r w:rsidRPr="002856D5">
        <w:t xml:space="preserve"> gänzlich überflüssig. Der rezeptive Intellekt, der durch das sinnliche Erkennen und die Abstraktion determiniert wird, ist für die primäre Ausrichtung des transzendental orientierten Denkens der </w:t>
      </w:r>
      <w:r w:rsidRPr="002856D5">
        <w:rPr>
          <w:i/>
        </w:rPr>
        <w:t>Modernorum</w:t>
      </w:r>
      <w:r w:rsidRPr="002856D5">
        <w:t xml:space="preserve"> nicht mehr erforderlich. Die Illuminaten werden durch die neue Form des kategorial prädizierten Diakosmos erleuchtet. Die </w:t>
      </w:r>
      <w:r w:rsidR="0019387E" w:rsidRPr="0019387E">
        <w:t>a</w:t>
      </w:r>
      <w:r w:rsidRPr="0019387E">
        <w:t>mphibol</w:t>
      </w:r>
      <w:r w:rsidR="0019387E" w:rsidRPr="0019387E">
        <w:t>ische</w:t>
      </w:r>
      <w:r w:rsidRPr="002856D5">
        <w:t xml:space="preserve"> Prädikation wird im Werk </w:t>
      </w:r>
      <w:r w:rsidRPr="00BF1F1D">
        <w:rPr>
          <w:i/>
        </w:rPr>
        <w:t>De</w:t>
      </w:r>
      <w:r w:rsidRPr="002856D5">
        <w:rPr>
          <w:i/>
        </w:rPr>
        <w:t xml:space="preserve"> </w:t>
      </w:r>
      <w:r w:rsidRPr="00BF1F1D">
        <w:rPr>
          <w:i/>
        </w:rPr>
        <w:t>intellectu</w:t>
      </w:r>
      <w:r w:rsidR="002637A1">
        <w:rPr>
          <w:i/>
          <w:rPrChange w:id="1375" w:author="Oprava" w:date="2024-04-06T19:45:00Z">
            <w:rPr/>
          </w:rPrChange>
        </w:rPr>
        <w:t xml:space="preserve"> </w:t>
      </w:r>
      <w:ins w:id="1376" w:author="Oprava" w:date="2024-04-06T19:45:00Z">
        <w:r w:rsidR="002637A1">
          <w:rPr>
            <w:i/>
          </w:rPr>
          <w:t>et intellecto</w:t>
        </w:r>
        <w:r w:rsidRPr="002856D5">
          <w:t xml:space="preserve"> </w:t>
        </w:r>
      </w:ins>
      <w:r w:rsidR="00314B7D" w:rsidRPr="002856D5">
        <w:t>verteidigt</w:t>
      </w:r>
      <w:r w:rsidR="00314B7D">
        <w:t>. D</w:t>
      </w:r>
      <w:r w:rsidRPr="002856D5">
        <w:t xml:space="preserve">ie Einheit des Seienden </w:t>
      </w:r>
      <w:r w:rsidR="00314B7D">
        <w:t xml:space="preserve">wird </w:t>
      </w:r>
      <w:r w:rsidRPr="002856D5">
        <w:t xml:space="preserve">im Hinblick auf die Welt der abgetrennten intelligiblen Formen </w:t>
      </w:r>
      <w:r w:rsidR="003235AA">
        <w:t>ausgesagt</w:t>
      </w:r>
      <w:r w:rsidRPr="002856D5">
        <w:t xml:space="preserve">. </w:t>
      </w:r>
      <w:r w:rsidRPr="00BF1F1D">
        <w:t>Dietericis</w:t>
      </w:r>
      <w:r w:rsidRPr="002856D5">
        <w:t xml:space="preserve"> Übersetzung unterscheidet die einzelnen Formen entweder des </w:t>
      </w:r>
      <w:r w:rsidRPr="0019387E">
        <w:t>abstrahierenden</w:t>
      </w:r>
      <w:r w:rsidRPr="002856D5">
        <w:t xml:space="preserve"> oder des betrachtenden Intellekts und bestimmt genau deren Reihenfolge in der Prädikation </w:t>
      </w:r>
      <w:r w:rsidRPr="002856D5">
        <w:rPr>
          <w:i/>
        </w:rPr>
        <w:t xml:space="preserve">per </w:t>
      </w:r>
      <w:r w:rsidRPr="00BF1F1D">
        <w:rPr>
          <w:i/>
        </w:rPr>
        <w:t>prius</w:t>
      </w:r>
      <w:r w:rsidRPr="002856D5">
        <w:rPr>
          <w:i/>
        </w:rPr>
        <w:t xml:space="preserve"> </w:t>
      </w:r>
      <w:r w:rsidRPr="002856D5">
        <w:t xml:space="preserve">und </w:t>
      </w:r>
      <w:r w:rsidRPr="002856D5">
        <w:rPr>
          <w:i/>
        </w:rPr>
        <w:t xml:space="preserve">per </w:t>
      </w:r>
      <w:r w:rsidRPr="00BF1F1D">
        <w:rPr>
          <w:i/>
        </w:rPr>
        <w:t>posterius</w:t>
      </w:r>
      <w:r w:rsidRPr="002856D5">
        <w:t>.</w:t>
      </w:r>
      <w:r w:rsidR="002A79AB">
        <w:t xml:space="preserve"> </w:t>
      </w:r>
      <w:r w:rsidR="002A79AB" w:rsidRPr="002A79AB">
        <w:t xml:space="preserve">Die Übersetzung der Schule von Toledo gibt diese Stelle nach Avicenna wieder, und in diesem Fall </w:t>
      </w:r>
      <w:r w:rsidR="00C44D3C">
        <w:t xml:space="preserve">ganz </w:t>
      </w:r>
      <w:r w:rsidR="002A79AB" w:rsidRPr="002A79AB">
        <w:t>korrekt.</w:t>
      </w:r>
    </w:p>
    <w:p w14:paraId="0136CF0E" w14:textId="77777777" w:rsidR="08AC6E12" w:rsidRPr="002856D5" w:rsidRDefault="08AC6E12" w:rsidP="08AC6E12">
      <w:pPr>
        <w:pStyle w:val="Citace"/>
        <w:rPr>
          <w:szCs w:val="22"/>
          <w:lang w:val="de-LU"/>
        </w:rPr>
      </w:pPr>
      <w:r w:rsidRPr="002856D5">
        <w:rPr>
          <w:lang w:val="de-LU"/>
        </w:rPr>
        <w:t xml:space="preserve">„Wenn der </w:t>
      </w:r>
      <w:r w:rsidRPr="00BF1F1D">
        <w:rPr>
          <w:lang w:val="de-LU"/>
        </w:rPr>
        <w:t>actuelle</w:t>
      </w:r>
      <w:r w:rsidRPr="002856D5">
        <w:rPr>
          <w:lang w:val="de-LU"/>
        </w:rPr>
        <w:t xml:space="preserve"> </w:t>
      </w:r>
      <w:r w:rsidRPr="00BF1F1D">
        <w:rPr>
          <w:lang w:val="de-LU"/>
        </w:rPr>
        <w:t>Intellect</w:t>
      </w:r>
      <w:r w:rsidRPr="002856D5">
        <w:rPr>
          <w:lang w:val="de-LU"/>
        </w:rPr>
        <w:t xml:space="preserve"> das Intelligible, welches ja in Formen für ihn </w:t>
      </w:r>
      <w:r w:rsidRPr="0019387E">
        <w:rPr>
          <w:lang w:val="de-LU"/>
        </w:rPr>
        <w:t>in</w:t>
      </w:r>
      <w:r w:rsidRPr="002856D5">
        <w:rPr>
          <w:lang w:val="de-LU"/>
        </w:rPr>
        <w:t xml:space="preserve">sofern besteht, als sie </w:t>
      </w:r>
      <w:r w:rsidRPr="00BF1F1D">
        <w:rPr>
          <w:lang w:val="de-LU"/>
        </w:rPr>
        <w:t>actuell</w:t>
      </w:r>
      <w:r w:rsidRPr="002856D5">
        <w:rPr>
          <w:lang w:val="de-LU"/>
        </w:rPr>
        <w:t xml:space="preserve"> gedachte sind, denkt, so wird der </w:t>
      </w:r>
      <w:r w:rsidRPr="00BF1F1D">
        <w:rPr>
          <w:lang w:val="de-LU"/>
        </w:rPr>
        <w:t>Intellect</w:t>
      </w:r>
      <w:r w:rsidRPr="002856D5">
        <w:rPr>
          <w:lang w:val="de-LU"/>
        </w:rPr>
        <w:t xml:space="preserve">, den wir früher als </w:t>
      </w:r>
      <w:r w:rsidRPr="00BF1F1D">
        <w:rPr>
          <w:lang w:val="de-LU"/>
        </w:rPr>
        <w:t>actuell</w:t>
      </w:r>
      <w:r w:rsidRPr="002856D5">
        <w:rPr>
          <w:lang w:val="de-LU"/>
        </w:rPr>
        <w:t xml:space="preserve"> bezeichneten (</w:t>
      </w:r>
      <w:r w:rsidRPr="00BF1F1D">
        <w:rPr>
          <w:i/>
          <w:lang w:val="de-LU"/>
        </w:rPr>
        <w:t>intellectus</w:t>
      </w:r>
      <w:r w:rsidRPr="002856D5">
        <w:rPr>
          <w:i/>
          <w:lang w:val="de-LU"/>
        </w:rPr>
        <w:t xml:space="preserve"> in </w:t>
      </w:r>
      <w:r w:rsidRPr="00BF1F1D">
        <w:rPr>
          <w:i/>
          <w:lang w:val="de-LU"/>
        </w:rPr>
        <w:t>effectu</w:t>
      </w:r>
      <w:r w:rsidRPr="002856D5">
        <w:rPr>
          <w:lang w:val="de-LU"/>
        </w:rPr>
        <w:t xml:space="preserve">) jetzt zum erworbenen </w:t>
      </w:r>
      <w:r w:rsidRPr="00BF1F1D">
        <w:rPr>
          <w:lang w:val="de-LU"/>
        </w:rPr>
        <w:t>Intellect</w:t>
      </w:r>
      <w:r w:rsidRPr="002856D5">
        <w:rPr>
          <w:lang w:val="de-LU"/>
        </w:rPr>
        <w:t xml:space="preserve"> (</w:t>
      </w:r>
      <w:r w:rsidRPr="00BF1F1D">
        <w:rPr>
          <w:i/>
          <w:lang w:val="de-LU"/>
        </w:rPr>
        <w:t>intellectus</w:t>
      </w:r>
      <w:r w:rsidRPr="002856D5">
        <w:rPr>
          <w:i/>
          <w:lang w:val="de-LU"/>
        </w:rPr>
        <w:t xml:space="preserve"> </w:t>
      </w:r>
      <w:r w:rsidRPr="00BF1F1D">
        <w:rPr>
          <w:i/>
          <w:lang w:val="de-LU"/>
        </w:rPr>
        <w:t>adeptus</w:t>
      </w:r>
      <w:r w:rsidRPr="002856D5">
        <w:rPr>
          <w:lang w:val="de-LU"/>
        </w:rPr>
        <w:t>).“ (</w:t>
      </w:r>
      <w:r w:rsidRPr="002856D5">
        <w:rPr>
          <w:i/>
          <w:lang w:val="de-LU"/>
        </w:rPr>
        <w:t>Über die Bedeutungen des Worts '</w:t>
      </w:r>
      <w:r w:rsidRPr="00BF1F1D">
        <w:rPr>
          <w:i/>
          <w:lang w:val="de-LU"/>
        </w:rPr>
        <w:t>Intellect</w:t>
      </w:r>
      <w:r w:rsidRPr="002856D5">
        <w:rPr>
          <w:i/>
          <w:lang w:val="de-LU"/>
        </w:rPr>
        <w:t>', 'Vernunft'</w:t>
      </w:r>
      <w:r w:rsidRPr="002856D5">
        <w:rPr>
          <w:lang w:val="de-LU"/>
        </w:rPr>
        <w:t>; ed.</w:t>
      </w:r>
      <w:r w:rsidRPr="002856D5">
        <w:rPr>
          <w:rFonts w:eastAsia="Times New Roman"/>
          <w:sz w:val="20"/>
          <w:lang w:val="de-LU"/>
        </w:rPr>
        <w:t xml:space="preserve"> </w:t>
      </w:r>
      <w:r w:rsidRPr="00BF1F1D">
        <w:rPr>
          <w:lang w:val="de-LU"/>
        </w:rPr>
        <w:t>Dieterici</w:t>
      </w:r>
      <w:r w:rsidRPr="002856D5">
        <w:rPr>
          <w:lang w:val="de-LU"/>
        </w:rPr>
        <w:t xml:space="preserve">, p. 71.5–9; </w:t>
      </w:r>
      <w:r w:rsidRPr="002856D5">
        <w:rPr>
          <w:i/>
          <w:lang w:val="de-LU"/>
        </w:rPr>
        <w:t xml:space="preserve">Liber </w:t>
      </w:r>
      <w:r w:rsidRPr="00BF1F1D">
        <w:rPr>
          <w:i/>
          <w:lang w:val="de-LU"/>
        </w:rPr>
        <w:t>Alpharabii</w:t>
      </w:r>
      <w:r w:rsidRPr="002856D5">
        <w:rPr>
          <w:i/>
          <w:lang w:val="de-LU"/>
        </w:rPr>
        <w:t xml:space="preserve"> </w:t>
      </w:r>
      <w:r w:rsidRPr="00BF1F1D">
        <w:rPr>
          <w:i/>
          <w:iCs/>
          <w:lang w:val="de-LU"/>
        </w:rPr>
        <w:t>De</w:t>
      </w:r>
      <w:r w:rsidRPr="002856D5">
        <w:rPr>
          <w:i/>
          <w:iCs/>
          <w:lang w:val="de-LU"/>
        </w:rPr>
        <w:t xml:space="preserve"> </w:t>
      </w:r>
      <w:r w:rsidRPr="00BF1F1D">
        <w:rPr>
          <w:i/>
          <w:iCs/>
          <w:lang w:val="de-LU"/>
        </w:rPr>
        <w:t>intellectu</w:t>
      </w:r>
      <w:r w:rsidRPr="002856D5">
        <w:rPr>
          <w:i/>
          <w:iCs/>
          <w:lang w:val="de-LU"/>
        </w:rPr>
        <w:t xml:space="preserve"> et </w:t>
      </w:r>
      <w:r w:rsidRPr="00BF1F1D">
        <w:rPr>
          <w:i/>
          <w:iCs/>
          <w:lang w:val="de-LU"/>
        </w:rPr>
        <w:t>intellecto</w:t>
      </w:r>
      <w:r w:rsidRPr="002856D5">
        <w:rPr>
          <w:lang w:val="de-LU"/>
        </w:rPr>
        <w:t xml:space="preserve">; ed. </w:t>
      </w:r>
      <w:r w:rsidRPr="00BF1F1D">
        <w:rPr>
          <w:lang w:val="de-LU"/>
        </w:rPr>
        <w:t>Gilson</w:t>
      </w:r>
      <w:r w:rsidRPr="002856D5">
        <w:rPr>
          <w:lang w:val="de-LU"/>
        </w:rPr>
        <w:t>, p. 120.189</w:t>
      </w:r>
      <w:r w:rsidRPr="00BF1F1D">
        <w:rPr>
          <w:lang w:val="de-LU"/>
        </w:rPr>
        <w:t>‒92</w:t>
      </w:r>
      <w:r w:rsidRPr="002856D5">
        <w:rPr>
          <w:lang w:val="de-LU"/>
        </w:rPr>
        <w:fldChar w:fldCharType="begin"/>
      </w:r>
      <w:r w:rsidRPr="002856D5">
        <w:rPr>
          <w:lang w:val="de-LU"/>
        </w:rPr>
        <w:instrText xml:space="preserve"> XE "al</w:instrText>
      </w:r>
      <w:r w:rsidRPr="002856D5">
        <w:rPr>
          <w:i/>
          <w:lang w:val="de-LU"/>
        </w:rPr>
        <w:instrText>-</w:instrText>
      </w:r>
      <w:r w:rsidRPr="002856D5">
        <w:rPr>
          <w:lang w:val="de-LU"/>
        </w:rPr>
        <w:instrText>Fārābī:</w:instrText>
      </w:r>
      <w:r w:rsidRPr="002856D5">
        <w:rPr>
          <w:i/>
          <w:iCs/>
          <w:lang w:val="de-LU"/>
        </w:rPr>
        <w:instrText xml:space="preserve">De intellectu </w:instrText>
      </w:r>
      <w:r w:rsidRPr="002856D5">
        <w:rPr>
          <w:lang w:val="de-LU"/>
        </w:rPr>
        <w:instrText xml:space="preserve">120.189‒92" </w:instrText>
      </w:r>
      <w:r w:rsidRPr="002856D5">
        <w:rPr>
          <w:lang w:val="de-LU"/>
        </w:rPr>
        <w:fldChar w:fldCharType="end"/>
      </w:r>
      <w:r w:rsidRPr="002856D5">
        <w:rPr>
          <w:lang w:val="de-LU"/>
        </w:rPr>
        <w:t>)</w:t>
      </w:r>
    </w:p>
    <w:p w14:paraId="6CB3E4D5" w14:textId="14262D4D" w:rsidR="009A3A74" w:rsidRDefault="08AC6E12" w:rsidP="08AC6E12">
      <w:r w:rsidRPr="002856D5">
        <w:t>Der Prozess der Abstraktion beginnt bei der realen Substanz und der Intellekt wird aktuell durch die Belichtung vo</w:t>
      </w:r>
      <w:r w:rsidR="00920982">
        <w:t xml:space="preserve">n vorne, </w:t>
      </w:r>
      <w:r w:rsidR="00592756">
        <w:t xml:space="preserve">mittels </w:t>
      </w:r>
      <w:r w:rsidR="00920982">
        <w:t>der realen Sache</w:t>
      </w:r>
      <w:r w:rsidRPr="002856D5">
        <w:t xml:space="preserve">. Die aristotelische Abstraktion produziert im Intellekt eine erkannte Form als </w:t>
      </w:r>
      <w:r w:rsidR="004239BF" w:rsidRPr="00BF1F1D">
        <w:rPr>
          <w:i/>
        </w:rPr>
        <w:t>species</w:t>
      </w:r>
      <w:r w:rsidR="004239BF" w:rsidRPr="004239BF">
        <w:rPr>
          <w:i/>
        </w:rPr>
        <w:t xml:space="preserve"> </w:t>
      </w:r>
      <w:r w:rsidR="004239BF" w:rsidRPr="00BF1F1D">
        <w:rPr>
          <w:i/>
        </w:rPr>
        <w:t>intelligibilis</w:t>
      </w:r>
      <w:r w:rsidR="007D497E">
        <w:t>. D</w:t>
      </w:r>
      <w:r w:rsidRPr="002856D5">
        <w:t>as Zitat geht weiter, indem die abstrahierten Formen den Intellekt (</w:t>
      </w:r>
      <w:r w:rsidRPr="00BF1F1D">
        <w:rPr>
          <w:i/>
        </w:rPr>
        <w:t>intellectus</w:t>
      </w:r>
      <w:r w:rsidRPr="002856D5">
        <w:rPr>
          <w:i/>
        </w:rPr>
        <w:t xml:space="preserve"> in </w:t>
      </w:r>
      <w:r w:rsidRPr="00BF1F1D">
        <w:rPr>
          <w:i/>
        </w:rPr>
        <w:t>effectu</w:t>
      </w:r>
      <w:r w:rsidR="00561FB1">
        <w:t xml:space="preserve">) </w:t>
      </w:r>
      <w:r w:rsidRPr="000C3D98">
        <w:fldChar w:fldCharType="begin"/>
      </w:r>
      <w:r w:rsidRPr="000C3D98">
        <w:instrText xml:space="preserve"> XE "intellectus in effectu:al-Fārābī" </w:instrText>
      </w:r>
      <w:r w:rsidRPr="000C3D98">
        <w:fldChar w:fldCharType="end"/>
      </w:r>
      <w:r w:rsidRPr="000C3D98">
        <w:t>die</w:t>
      </w:r>
      <w:r w:rsidRPr="002856D5">
        <w:t xml:space="preserve"> nächste Stufe d</w:t>
      </w:r>
      <w:r w:rsidR="0030006B">
        <w:t xml:space="preserve">es Erkennens aktualisieren. Diese </w:t>
      </w:r>
      <w:r w:rsidRPr="002856D5">
        <w:t xml:space="preserve">Formen werden </w:t>
      </w:r>
      <w:r w:rsidRPr="002D6FD0">
        <w:t>nicht</w:t>
      </w:r>
      <w:r w:rsidR="00FD08A8" w:rsidRPr="002D6FD0">
        <w:t xml:space="preserve"> </w:t>
      </w:r>
      <w:r w:rsidRPr="002D6FD0">
        <w:t>mehr</w:t>
      </w:r>
      <w:r w:rsidRPr="002856D5">
        <w:t xml:space="preserve"> mit demselben Terminus bezeichnet, weil sie eine eigene Aktualität auf die Art und Weise der intelligiblen kosmischen Substanzen besitzen. Die </w:t>
      </w:r>
      <w:r w:rsidRPr="00BF1F1D">
        <w:t>toledische</w:t>
      </w:r>
      <w:r w:rsidRPr="002856D5">
        <w:t xml:space="preserve"> Übersetzung bezeichnet diese Formen mit einem anderen Terminus, um deren Sein als immaterielle Substanzen hervorzuheben (</w:t>
      </w:r>
      <w:r w:rsidRPr="00BF1F1D">
        <w:rPr>
          <w:i/>
        </w:rPr>
        <w:t>res</w:t>
      </w:r>
      <w:r w:rsidRPr="002856D5">
        <w:rPr>
          <w:i/>
        </w:rPr>
        <w:t xml:space="preserve"> </w:t>
      </w:r>
      <w:r w:rsidRPr="00BF1F1D">
        <w:rPr>
          <w:i/>
        </w:rPr>
        <w:t>quae</w:t>
      </w:r>
      <w:r w:rsidRPr="002856D5">
        <w:rPr>
          <w:i/>
        </w:rPr>
        <w:t xml:space="preserve"> non </w:t>
      </w:r>
      <w:r w:rsidRPr="00BF1F1D">
        <w:rPr>
          <w:i/>
        </w:rPr>
        <w:t>sunt</w:t>
      </w:r>
      <w:r w:rsidRPr="002856D5">
        <w:rPr>
          <w:i/>
        </w:rPr>
        <w:t xml:space="preserve"> in </w:t>
      </w:r>
      <w:r w:rsidRPr="00BF1F1D">
        <w:rPr>
          <w:i/>
        </w:rPr>
        <w:t>materiis</w:t>
      </w:r>
      <w:r w:rsidRPr="002856D5">
        <w:t xml:space="preserve">). Diese Art der Betrachtung besitzt die Fähigkeit, die </w:t>
      </w:r>
      <w:r w:rsidRPr="00BF1F1D">
        <w:t>Amphibol</w:t>
      </w:r>
      <w:r w:rsidR="00FD08A8" w:rsidRPr="00BF1F1D">
        <w:t>i</w:t>
      </w:r>
      <w:r w:rsidRPr="00BF1F1D">
        <w:t>a</w:t>
      </w:r>
      <w:r w:rsidRPr="002856D5">
        <w:t xml:space="preserve"> im direkten außerhalb der aristotelischen Abstraktion gegebenen Einblick zu sehen. Der Illuminat vollzieht abschließend deren Prädikation außer</w:t>
      </w:r>
      <w:r w:rsidR="00AD1575">
        <w:t xml:space="preserve">halb der klassischen Kategorien als die zweite Substanz. </w:t>
      </w:r>
      <w:r w:rsidR="00AB6290">
        <w:t>D</w:t>
      </w:r>
      <w:r w:rsidRPr="002856D5">
        <w:t xml:space="preserve">ie univoken Bedeutungen </w:t>
      </w:r>
      <w:r w:rsidRPr="002856D5">
        <w:lastRenderedPageBreak/>
        <w:t xml:space="preserve">des Seienden </w:t>
      </w:r>
      <w:r w:rsidR="00AB6290">
        <w:t xml:space="preserve">gibt es </w:t>
      </w:r>
      <w:r w:rsidR="00AD1575">
        <w:t xml:space="preserve">nun </w:t>
      </w:r>
      <w:r w:rsidRPr="002856D5">
        <w:t>im H</w:t>
      </w:r>
      <w:r w:rsidR="00AB6290">
        <w:t xml:space="preserve">inblick auf die zweite </w:t>
      </w:r>
      <w:r w:rsidR="007C2BC3">
        <w:t>immaterielle „</w:t>
      </w:r>
      <w:r w:rsidR="00AB6290">
        <w:t>Substanz</w:t>
      </w:r>
      <w:r w:rsidR="007C2BC3">
        <w:t>–</w:t>
      </w:r>
      <w:del w:id="1377" w:author="Oprava" w:date="2024-04-06T19:45:00Z">
        <w:r w:rsidR="007C2BC3">
          <w:delText>Species</w:delText>
        </w:r>
      </w:del>
      <w:ins w:id="1378" w:author="Oprava" w:date="2024-04-06T19:45:00Z">
        <w:r w:rsidR="00E7156E" w:rsidRPr="00E7156E">
          <w:t>Spezies</w:t>
        </w:r>
      </w:ins>
      <w:r w:rsidR="007C2BC3">
        <w:t>“</w:t>
      </w:r>
      <w:r w:rsidR="00AD1575">
        <w:t xml:space="preserve"> als neue Form der </w:t>
      </w:r>
      <w:r w:rsidR="00AA5EE6">
        <w:t xml:space="preserve">amphibolischen </w:t>
      </w:r>
      <w:r w:rsidR="00AD1575">
        <w:t>Hypostase</w:t>
      </w:r>
      <w:r w:rsidRPr="002856D5">
        <w:t xml:space="preserve">. Daher verwarfen die scholastischen Aristoteliker </w:t>
      </w:r>
      <w:r w:rsidRPr="00BF1F1D">
        <w:t>Blunds</w:t>
      </w:r>
      <w:r w:rsidRPr="002856D5">
        <w:fldChar w:fldCharType="begin"/>
      </w:r>
      <w:r w:rsidRPr="002856D5">
        <w:instrText xml:space="preserve"> XE "Blund, J." </w:instrText>
      </w:r>
      <w:r w:rsidRPr="002856D5">
        <w:fldChar w:fldCharType="end"/>
      </w:r>
      <w:r w:rsidRPr="002856D5">
        <w:t xml:space="preserve"> Schule und anschließend auch der erste Averroismus den </w:t>
      </w:r>
      <w:r w:rsidRPr="00BF1F1D">
        <w:rPr>
          <w:i/>
        </w:rPr>
        <w:t>intellectus</w:t>
      </w:r>
      <w:r w:rsidRPr="002856D5">
        <w:rPr>
          <w:i/>
        </w:rPr>
        <w:t xml:space="preserve"> </w:t>
      </w:r>
      <w:r w:rsidRPr="00BF1F1D">
        <w:rPr>
          <w:i/>
        </w:rPr>
        <w:t>adeptus</w:t>
      </w:r>
      <w:r w:rsidRPr="002856D5">
        <w:t xml:space="preserve"> als Bestandteil des natürlichen menschlichen Erkennens. Die Aristoteliker begriffen gemäß dem zitierten Text </w:t>
      </w:r>
      <w:r w:rsidRPr="00BF1F1D">
        <w:rPr>
          <w:i/>
        </w:rPr>
        <w:t>De</w:t>
      </w:r>
      <w:r w:rsidRPr="002856D5">
        <w:rPr>
          <w:i/>
        </w:rPr>
        <w:t xml:space="preserve"> </w:t>
      </w:r>
      <w:r w:rsidRPr="00BF1F1D">
        <w:rPr>
          <w:i/>
        </w:rPr>
        <w:t>intellectu</w:t>
      </w:r>
      <w:ins w:id="1379" w:author="Oprava" w:date="2024-04-06T19:45:00Z">
        <w:r w:rsidR="00D9583A">
          <w:rPr>
            <w:i/>
          </w:rPr>
          <w:t xml:space="preserve"> </w:t>
        </w:r>
        <w:r w:rsidR="00D9583A">
          <w:rPr>
            <w:i/>
            <w:lang w:val="fr-FR"/>
          </w:rPr>
          <w:t>et intellecto</w:t>
        </w:r>
      </w:ins>
      <w:r w:rsidRPr="002856D5">
        <w:t xml:space="preserve"> </w:t>
      </w:r>
      <w:r w:rsidR="009444CD">
        <w:t>richtig</w:t>
      </w:r>
      <w:r w:rsidRPr="002856D5">
        <w:t xml:space="preserve">, </w:t>
      </w:r>
      <w:r w:rsidR="00575F11">
        <w:t>dass</w:t>
      </w:r>
      <w:r w:rsidRPr="002856D5">
        <w:t xml:space="preserve"> die erkannten aktuellen Formen auf dem Niveau des erworbenen Intellekts nicht im Prozess der aristotelischen Abstraktion vom möglichen Intellekt entstehen können, sondern nur durch direkte Betrachtung der kosmischen intelligiblen Formen im Prozess der Illumination. Dies ist aber kein natürliches Erkennen, sondern mystisches. Daher schuf die </w:t>
      </w:r>
      <w:r w:rsidRPr="00BF1F1D">
        <w:t>Blund</w:t>
      </w:r>
      <w:r w:rsidRPr="002856D5">
        <w:t>’</w:t>
      </w:r>
      <w:r w:rsidRPr="00BF1F1D">
        <w:t>sche</w:t>
      </w:r>
      <w:r w:rsidRPr="002856D5">
        <w:t xml:space="preserve"> aristotelische Schule eine Definition des formalen Intellektes aus </w:t>
      </w:r>
      <w:r w:rsidRPr="00BF1F1D">
        <w:t>Alfarabis</w:t>
      </w:r>
      <w:r w:rsidRPr="002856D5">
        <w:t xml:space="preserve"> Definition des möglichen Intellekts und nicht aus Avicennas erworbenem Intellekt (</w:t>
      </w:r>
      <w:r w:rsidRPr="00BF1F1D">
        <w:t>OBJ</w:t>
      </w:r>
      <w:r w:rsidRPr="002856D5">
        <w:t xml:space="preserve"> II, Kap. 2.1.1).</w:t>
      </w:r>
      <w:r w:rsidR="007F1F7C">
        <w:t xml:space="preserve"> </w:t>
      </w:r>
      <w:r w:rsidR="003D135E">
        <w:t>Es gibt d</w:t>
      </w:r>
      <w:r w:rsidR="00AB4881" w:rsidRPr="00AB4881">
        <w:t xml:space="preserve">ie doppelte </w:t>
      </w:r>
      <w:r w:rsidR="00AB4881">
        <w:t xml:space="preserve">Vor-blickbahn </w:t>
      </w:r>
      <w:r w:rsidR="00AB4881" w:rsidRPr="00AB4881">
        <w:rPr>
          <w:i/>
        </w:rPr>
        <w:t>per prius</w:t>
      </w:r>
      <w:r w:rsidR="003D135E">
        <w:t xml:space="preserve">: </w:t>
      </w:r>
      <w:r w:rsidR="00AB4881" w:rsidRPr="00AB4881">
        <w:t xml:space="preserve">entweder von </w:t>
      </w:r>
      <w:r w:rsidR="00AB4881">
        <w:t xml:space="preserve">vorne, von </w:t>
      </w:r>
      <w:r w:rsidR="00AB4881" w:rsidRPr="00AB4881">
        <w:t>hylemorph</w:t>
      </w:r>
      <w:r w:rsidR="00AB4881">
        <w:t>ischen</w:t>
      </w:r>
      <w:r w:rsidR="00AB4881" w:rsidRPr="00AB4881">
        <w:t xml:space="preserve"> ersten Substanz</w:t>
      </w:r>
      <w:r w:rsidR="003D135E">
        <w:t>en</w:t>
      </w:r>
      <w:r w:rsidR="00AB4881">
        <w:t>,</w:t>
      </w:r>
      <w:r w:rsidR="00AB4881" w:rsidRPr="00AB4881">
        <w:t xml:space="preserve"> oder von </w:t>
      </w:r>
      <w:r w:rsidR="00AB4881">
        <w:t xml:space="preserve">hinten, von </w:t>
      </w:r>
      <w:r w:rsidR="003D135E">
        <w:t>immateriellen kosmischen Formen</w:t>
      </w:r>
      <w:r w:rsidR="00AB4881" w:rsidRPr="00AB4881">
        <w:t xml:space="preserve">. Die </w:t>
      </w:r>
      <w:r w:rsidR="00AB4881">
        <w:t xml:space="preserve">zweite </w:t>
      </w:r>
      <w:r w:rsidR="00AB4881" w:rsidRPr="00AB4881">
        <w:t>Richtung der Vor</w:t>
      </w:r>
      <w:r w:rsidR="00AB4881">
        <w:t>-</w:t>
      </w:r>
      <w:r w:rsidR="00AB4881" w:rsidRPr="00AB4881">
        <w:t xml:space="preserve">blickbahn auf den Sinn des Seins hat einen neuen ontologischen Sinn des Seins geschaffen. Die mystische Vision hält formal an der Prädikation </w:t>
      </w:r>
      <w:r w:rsidR="00AB4881" w:rsidRPr="00AB4881">
        <w:rPr>
          <w:i/>
        </w:rPr>
        <w:t>per prius</w:t>
      </w:r>
      <w:r w:rsidR="00AB4881" w:rsidRPr="00AB4881">
        <w:t xml:space="preserve"> und </w:t>
      </w:r>
      <w:r w:rsidR="00AB4881" w:rsidRPr="00AB4881">
        <w:rPr>
          <w:i/>
        </w:rPr>
        <w:t>per posterius</w:t>
      </w:r>
      <w:r w:rsidR="00AB4881" w:rsidRPr="00AB4881">
        <w:t xml:space="preserve"> gemäß dem zitierten Abschnitt der </w:t>
      </w:r>
      <w:r w:rsidR="00AB4881" w:rsidRPr="00AB4881">
        <w:rPr>
          <w:i/>
        </w:rPr>
        <w:t>Kategorien</w:t>
      </w:r>
      <w:r w:rsidR="00AB4881" w:rsidRPr="00AB4881">
        <w:t xml:space="preserve"> (Kap. 1.3) fest, </w:t>
      </w:r>
      <w:r w:rsidR="00A42369">
        <w:t xml:space="preserve">doch </w:t>
      </w:r>
      <w:r w:rsidR="00AB4881">
        <w:t xml:space="preserve">sie </w:t>
      </w:r>
      <w:r w:rsidR="00AB4881" w:rsidRPr="00AB4881">
        <w:t xml:space="preserve">ändert </w:t>
      </w:r>
      <w:r w:rsidR="00A42369" w:rsidRPr="00AB4881">
        <w:t>grundlegend</w:t>
      </w:r>
      <w:r w:rsidR="00A42369">
        <w:t xml:space="preserve"> den Sinn der Kategorienlehre</w:t>
      </w:r>
      <w:r w:rsidR="00AB4881" w:rsidRPr="00AB4881">
        <w:t xml:space="preserve">. Die Prädikation </w:t>
      </w:r>
      <w:r w:rsidR="00AB4881" w:rsidRPr="00252E80">
        <w:rPr>
          <w:i/>
        </w:rPr>
        <w:t>per prius und per posterius</w:t>
      </w:r>
      <w:r w:rsidR="00AB4881" w:rsidRPr="00AB4881">
        <w:t xml:space="preserve"> baut auf</w:t>
      </w:r>
      <w:r w:rsidR="007F1F7C">
        <w:t xml:space="preserve"> der zitierten doppelten Imposition nach den</w:t>
      </w:r>
      <w:r w:rsidR="00A31BF2">
        <w:t xml:space="preserve"> </w:t>
      </w:r>
      <w:r w:rsidR="00A31BF2" w:rsidRPr="007F1F7C">
        <w:rPr>
          <w:i/>
        </w:rPr>
        <w:t>Kategorien</w:t>
      </w:r>
      <w:r w:rsidR="00A31BF2">
        <w:t xml:space="preserve"> auf, da Alfarabi </w:t>
      </w:r>
      <w:r w:rsidR="00AB4881" w:rsidRPr="00AB4881">
        <w:t xml:space="preserve">die beiden Richtungen der </w:t>
      </w:r>
      <w:r w:rsidR="007F1F7C">
        <w:t>Pr</w:t>
      </w:r>
      <w:r w:rsidR="007F1F7C">
        <w:rPr>
          <w:rFonts w:cs="Calibri"/>
        </w:rPr>
        <w:t>ä</w:t>
      </w:r>
      <w:r w:rsidR="007F1F7C">
        <w:t xml:space="preserve">dikation </w:t>
      </w:r>
      <w:r w:rsidR="00AB4881" w:rsidRPr="00AB4881">
        <w:t xml:space="preserve">nach Aristoteles genau unterscheidet (Kap. 2.1). Die Einführung der zweiten Ebene ermöglichte eine doppelte Erkenntnis der Formen gemäß einer unterschiedlich bestimmten </w:t>
      </w:r>
      <w:r w:rsidR="00E702D8">
        <w:t xml:space="preserve">Imposition. Sie ist grundlegend, da sie eine eindeutige </w:t>
      </w:r>
      <w:r w:rsidR="00AB4881" w:rsidRPr="00AB4881">
        <w:t xml:space="preserve">kategoriale Bedeutung festlegt. Entweder nehmen wir die </w:t>
      </w:r>
      <w:r w:rsidR="00E702D8">
        <w:t xml:space="preserve">Imposition </w:t>
      </w:r>
      <w:r w:rsidR="00AB4881" w:rsidRPr="00AB4881">
        <w:t>im kategorialen aristotelischen Sinne aus der realen Welt der hypa</w:t>
      </w:r>
      <w:r w:rsidR="00E702D8">
        <w:t>rchischen Substanzen, was Alfara</w:t>
      </w:r>
      <w:r w:rsidR="00AB4881" w:rsidRPr="00AB4881">
        <w:t xml:space="preserve">bis ursprüngliche Position ist. Oder wir nehmen in der mystischen und später objektiven Sichtweise die </w:t>
      </w:r>
      <w:r w:rsidR="009B4084">
        <w:t xml:space="preserve">Imposition </w:t>
      </w:r>
      <w:r w:rsidR="00AB4881" w:rsidRPr="00AB4881">
        <w:t xml:space="preserve">der Bedeutung in der amphibolischen Prädikation an, die durch die neue </w:t>
      </w:r>
      <w:r w:rsidR="009B4084">
        <w:t xml:space="preserve">Vor-blickbahn </w:t>
      </w:r>
      <w:r w:rsidR="00AB4881" w:rsidRPr="00AB4881">
        <w:t xml:space="preserve">der hypostatischen intelligiblen Formen bestimmt wird. Die Hermeneutik </w:t>
      </w:r>
      <w:r w:rsidR="00B06C14">
        <w:t>unter</w:t>
      </w:r>
      <w:r w:rsidR="00AB4881" w:rsidRPr="00AB4881">
        <w:t xml:space="preserve">stützt </w:t>
      </w:r>
      <w:r w:rsidR="00B06C14">
        <w:t xml:space="preserve">die Theorien </w:t>
      </w:r>
      <w:r w:rsidR="00AB4881" w:rsidRPr="00AB4881">
        <w:t>des s</w:t>
      </w:r>
      <w:r w:rsidR="007277EB">
        <w:t>chiitischen Ursprungs der Alfarabi</w:t>
      </w:r>
      <w:r w:rsidR="00AB4881" w:rsidRPr="00AB4881">
        <w:t xml:space="preserve"> (Henri Corbin</w:t>
      </w:r>
      <w:r w:rsidR="007277EB">
        <w:fldChar w:fldCharType="begin"/>
      </w:r>
      <w:r w:rsidR="007277EB">
        <w:instrText xml:space="preserve"> XE "</w:instrText>
      </w:r>
      <w:r w:rsidR="007277EB" w:rsidRPr="001B0601">
        <w:instrText>Corbin, H.</w:instrText>
      </w:r>
      <w:r w:rsidR="007277EB">
        <w:instrText xml:space="preserve">" </w:instrText>
      </w:r>
      <w:r w:rsidR="007277EB">
        <w:fldChar w:fldCharType="end"/>
      </w:r>
      <w:r w:rsidR="00AB4881" w:rsidRPr="00AB4881">
        <w:t xml:space="preserve">, Najjar Fauzi), </w:t>
      </w:r>
      <w:r w:rsidR="00686617">
        <w:t xml:space="preserve">weil sie </w:t>
      </w:r>
      <w:r w:rsidR="00AB4881" w:rsidRPr="00AB4881">
        <w:t>politisch-mystischen Theorien</w:t>
      </w:r>
      <w:r w:rsidR="00686617">
        <w:t xml:space="preserve"> einschließen</w:t>
      </w:r>
      <w:r w:rsidR="00AB4881" w:rsidRPr="00AB4881">
        <w:t>, die an die spirituelle Bedeutung der Nachfolger</w:t>
      </w:r>
      <w:r w:rsidR="007277EB">
        <w:t xml:space="preserve"> Muhammads gebunden sind. Alfarabi</w:t>
      </w:r>
      <w:r w:rsidR="00AB4881" w:rsidRPr="00AB4881">
        <w:t xml:space="preserve"> schuf eine prophetische Philosophie, die er als eine zweite Stufe der mystischen Erleuchtung verstand, </w:t>
      </w:r>
      <w:r w:rsidR="004E45C6">
        <w:t xml:space="preserve">um </w:t>
      </w:r>
      <w:r w:rsidR="00AB4881" w:rsidRPr="00AB4881">
        <w:t xml:space="preserve">einen direkten Einblick in den </w:t>
      </w:r>
      <w:r w:rsidR="00AB4881" w:rsidRPr="00AB4881">
        <w:lastRenderedPageBreak/>
        <w:t xml:space="preserve">spirituellen Sinn der Welt </w:t>
      </w:r>
      <w:r w:rsidR="004E45C6">
        <w:t>zu schaffen</w:t>
      </w:r>
      <w:r w:rsidR="00AB4881" w:rsidRPr="00AB4881">
        <w:t xml:space="preserve">. Diesen spirituellen Sinn der </w:t>
      </w:r>
      <w:r w:rsidR="007277EB">
        <w:t>„</w:t>
      </w:r>
      <w:r w:rsidR="006F7942" w:rsidRPr="00AB4881">
        <w:t>Welt</w:t>
      </w:r>
      <w:r w:rsidR="006F7942">
        <w:t xml:space="preserve"> nach Mahdi</w:t>
      </w:r>
      <w:r w:rsidR="007277EB">
        <w:t xml:space="preserve">“ </w:t>
      </w:r>
      <w:r w:rsidR="00D945E0">
        <w:t xml:space="preserve">waltete </w:t>
      </w:r>
      <w:r w:rsidR="007277EB">
        <w:t>i</w:t>
      </w:r>
      <w:r w:rsidR="00AB4881" w:rsidRPr="00AB4881">
        <w:t>m sc</w:t>
      </w:r>
      <w:r w:rsidR="007277EB">
        <w:t>hiitischen Sufismus</w:t>
      </w:r>
      <w:r w:rsidR="00D945E0">
        <w:fldChar w:fldCharType="begin"/>
      </w:r>
      <w:r w:rsidR="00D945E0">
        <w:instrText xml:space="preserve"> XE "</w:instrText>
      </w:r>
      <w:r w:rsidR="00D945E0" w:rsidRPr="00A16B06">
        <w:instrText>Sufismus</w:instrText>
      </w:r>
      <w:r w:rsidR="00D945E0">
        <w:instrText xml:space="preserve">" </w:instrText>
      </w:r>
      <w:r w:rsidR="00D945E0">
        <w:fldChar w:fldCharType="end"/>
      </w:r>
      <w:r w:rsidR="00D945E0">
        <w:t xml:space="preserve">. Alfarabius </w:t>
      </w:r>
      <w:r w:rsidR="00AB4881" w:rsidRPr="00AB4881">
        <w:t xml:space="preserve">übersetzte </w:t>
      </w:r>
      <w:r w:rsidR="00D945E0">
        <w:t>die mystische Vision i</w:t>
      </w:r>
      <w:r w:rsidR="00AB4881" w:rsidRPr="00AB4881">
        <w:t>n amphibolische und hypostatische Prädikation.</w:t>
      </w:r>
      <w:r w:rsidR="00182EE5">
        <w:t xml:space="preserve"> </w:t>
      </w:r>
      <w:r w:rsidR="00182EE5" w:rsidRPr="00182EE5">
        <w:t xml:space="preserve">Dann ist es klar, dass der Bezugssinn eine unterschiedliche ontische Bedeutung hat, je nachdem, welche Richtung der Prädikation wir wählen. Entweder wir vollziehen die </w:t>
      </w:r>
      <w:r w:rsidR="00182EE5">
        <w:t xml:space="preserve">Imposition </w:t>
      </w:r>
      <w:r w:rsidR="00182EE5" w:rsidRPr="00182EE5">
        <w:t xml:space="preserve">des kategorialen Sinns </w:t>
      </w:r>
      <w:r w:rsidR="00182EE5">
        <w:t xml:space="preserve">aufgrund der </w:t>
      </w:r>
      <w:r w:rsidR="00182EE5" w:rsidRPr="00182EE5">
        <w:t>Abstraktion von den Sinnen oder durch die Erleuchtung von</w:t>
      </w:r>
      <w:r w:rsidR="00A909B2">
        <w:t xml:space="preserve"> den </w:t>
      </w:r>
      <w:r w:rsidR="00182EE5" w:rsidRPr="00182EE5">
        <w:t xml:space="preserve">kosmischen Formen. Es ist also klar, dass die Begriffe </w:t>
      </w:r>
      <w:r w:rsidR="00182EE5" w:rsidRPr="00182EE5">
        <w:rPr>
          <w:i/>
        </w:rPr>
        <w:t xml:space="preserve">primum </w:t>
      </w:r>
      <w:r w:rsidR="00182EE5" w:rsidRPr="00182EE5">
        <w:t>und</w:t>
      </w:r>
      <w:r w:rsidR="00182EE5" w:rsidRPr="00182EE5">
        <w:rPr>
          <w:i/>
        </w:rPr>
        <w:t xml:space="preserve"> secundum intelligibile</w:t>
      </w:r>
      <w:r w:rsidR="00182EE5" w:rsidRPr="00182EE5">
        <w:t xml:space="preserve"> nicht dieselbe Bedeutung haben, da </w:t>
      </w:r>
      <w:r w:rsidR="00233C21">
        <w:t>sie durch unterschiedliche</w:t>
      </w:r>
      <w:r w:rsidR="00182EE5" w:rsidRPr="00182EE5">
        <w:t xml:space="preserve"> </w:t>
      </w:r>
      <w:r w:rsidR="00233C21" w:rsidRPr="00182EE5">
        <w:t>Vor-blickbahn</w:t>
      </w:r>
      <w:r w:rsidR="00233C21">
        <w:t xml:space="preserve"> </w:t>
      </w:r>
      <w:r w:rsidR="00182EE5" w:rsidRPr="00182EE5">
        <w:t xml:space="preserve">bestimmt sind. Die Prädikationen </w:t>
      </w:r>
      <w:r w:rsidR="00182EE5" w:rsidRPr="00900012">
        <w:rPr>
          <w:i/>
        </w:rPr>
        <w:t xml:space="preserve">per prius </w:t>
      </w:r>
      <w:r w:rsidR="00182EE5" w:rsidRPr="00900012">
        <w:t>und</w:t>
      </w:r>
      <w:r w:rsidR="00182EE5" w:rsidRPr="00900012">
        <w:rPr>
          <w:i/>
        </w:rPr>
        <w:t xml:space="preserve"> per posterius</w:t>
      </w:r>
      <w:r w:rsidR="00182EE5" w:rsidRPr="00182EE5">
        <w:t xml:space="preserve"> sind in beiden Fällen grundlegend verschieden, weil der Status der erkannten Form (</w:t>
      </w:r>
      <w:r w:rsidR="00182EE5" w:rsidRPr="00900012">
        <w:rPr>
          <w:i/>
        </w:rPr>
        <w:t>intellectum</w:t>
      </w:r>
      <w:r w:rsidR="00182EE5" w:rsidRPr="00182EE5">
        <w:t>) nicht derselbe ist.</w:t>
      </w:r>
      <w:r w:rsidR="00CF6587">
        <w:t xml:space="preserve"> </w:t>
      </w:r>
      <w:r w:rsidRPr="002856D5">
        <w:t xml:space="preserve">Die Einheit des Erkennens </w:t>
      </w:r>
      <w:r w:rsidR="00161A46">
        <w:t>„</w:t>
      </w:r>
      <w:r w:rsidRPr="00BF1F1D">
        <w:rPr>
          <w:i/>
        </w:rPr>
        <w:t>pros</w:t>
      </w:r>
      <w:r w:rsidRPr="002856D5">
        <w:rPr>
          <w:i/>
        </w:rPr>
        <w:t xml:space="preserve"> </w:t>
      </w:r>
      <w:r w:rsidRPr="00BF1F1D">
        <w:rPr>
          <w:i/>
        </w:rPr>
        <w:t>hen</w:t>
      </w:r>
      <w:r w:rsidR="00161A46">
        <w:t>“</w:t>
      </w:r>
      <w:r w:rsidRPr="002856D5">
        <w:t xml:space="preserve"> ist entweder im Hinblick auf die zweite Substanz oder im Hinblick auf die amphibole Prädikation der Einheit des Seienden hinter der Substanz gegeben. Diese oder jene Perspektive bestimmt, welcher Intellekt </w:t>
      </w:r>
      <w:r w:rsidR="00CF6587">
        <w:t>(</w:t>
      </w:r>
      <w:r w:rsidR="00CF6587">
        <w:rPr>
          <w:i/>
          <w:lang w:val="fr-FR"/>
        </w:rPr>
        <w:t>possibilis, adeptus</w:t>
      </w:r>
      <w:r w:rsidR="00CF6587">
        <w:t xml:space="preserve">) </w:t>
      </w:r>
      <w:r w:rsidRPr="002856D5">
        <w:t>die Rolle de</w:t>
      </w:r>
      <w:r w:rsidR="004A0EC2">
        <w:t>s Subjekts des Erkennens spielt. Es entscheidet</w:t>
      </w:r>
      <w:r w:rsidRPr="002856D5">
        <w:t xml:space="preserve">, welche Art der Formen primär und welche sekundär gegeben ist. Beide Modi des Erkennens </w:t>
      </w:r>
      <w:r w:rsidR="00C17C51">
        <w:t xml:space="preserve">greifen </w:t>
      </w:r>
      <w:r w:rsidRPr="002856D5">
        <w:t>die Welt der materiellen und immateriellen Substanzen</w:t>
      </w:r>
      <w:r w:rsidR="00C17C51">
        <w:t xml:space="preserve"> um</w:t>
      </w:r>
      <w:r w:rsidRPr="002856D5">
        <w:t>, aber jedes Mal in einer anderen F</w:t>
      </w:r>
      <w:r w:rsidR="00C17C51">
        <w:t>orm des metaphysischen Verstehens</w:t>
      </w:r>
      <w:r w:rsidRPr="002856D5">
        <w:t xml:space="preserve">. Entweder gehen wir </w:t>
      </w:r>
      <w:r w:rsidR="0019387E">
        <w:t>mithilfe</w:t>
      </w:r>
      <w:r w:rsidRPr="002856D5">
        <w:t xml:space="preserve"> der Belichtung </w:t>
      </w:r>
      <w:r w:rsidR="001B1EFD">
        <w:t xml:space="preserve">der zweiten Substanz </w:t>
      </w:r>
      <w:r w:rsidRPr="002856D5">
        <w:t>von vorne oder von hinten</w:t>
      </w:r>
      <w:r w:rsidRPr="002856D5">
        <w:fldChar w:fldCharType="begin"/>
      </w:r>
      <w:r w:rsidRPr="002856D5">
        <w:instrText xml:space="preserve"> XE "Intentionalität:al-Fārābī" </w:instrText>
      </w:r>
      <w:r w:rsidRPr="002856D5">
        <w:fldChar w:fldCharType="end"/>
      </w:r>
      <w:r w:rsidRPr="002856D5">
        <w:t xml:space="preserve"> vor, was vom Stellenwert der einen oder der anderen Prädikation bestimmt wird. Bei der Belichtung von vorne gilt, </w:t>
      </w:r>
      <w:r w:rsidR="00575F11">
        <w:t>dass</w:t>
      </w:r>
      <w:r w:rsidRPr="002856D5">
        <w:t xml:space="preserve"> der Intellekt die Potenzialität der Erkennungsformen aus den realen Dingen rezipiert, siehe das oben angeführte Zitat </w:t>
      </w:r>
      <w:r w:rsidRPr="00BF1F1D">
        <w:t>Alfarabis</w:t>
      </w:r>
      <w:r w:rsidRPr="002856D5">
        <w:t xml:space="preserve"> (</w:t>
      </w:r>
      <w:r w:rsidRPr="00BF1F1D">
        <w:rPr>
          <w:i/>
        </w:rPr>
        <w:t>ea</w:t>
      </w:r>
      <w:r w:rsidRPr="002856D5">
        <w:rPr>
          <w:i/>
        </w:rPr>
        <w:t xml:space="preserve"> </w:t>
      </w:r>
      <w:r w:rsidRPr="00BF1F1D">
        <w:rPr>
          <w:i/>
        </w:rPr>
        <w:t>que</w:t>
      </w:r>
      <w:r w:rsidRPr="002856D5">
        <w:rPr>
          <w:i/>
        </w:rPr>
        <w:t xml:space="preserve"> </w:t>
      </w:r>
      <w:r w:rsidRPr="00BF1F1D">
        <w:rPr>
          <w:i/>
        </w:rPr>
        <w:t>sunt</w:t>
      </w:r>
      <w:r w:rsidRPr="002856D5">
        <w:rPr>
          <w:i/>
        </w:rPr>
        <w:t xml:space="preserve"> </w:t>
      </w:r>
      <w:r w:rsidRPr="00BF1F1D">
        <w:rPr>
          <w:i/>
        </w:rPr>
        <w:t>intellecta</w:t>
      </w:r>
      <w:r w:rsidRPr="002856D5">
        <w:rPr>
          <w:i/>
        </w:rPr>
        <w:t xml:space="preserve"> in </w:t>
      </w:r>
      <w:r w:rsidRPr="00BF1F1D">
        <w:rPr>
          <w:i/>
        </w:rPr>
        <w:t>potentia</w:t>
      </w:r>
      <w:r w:rsidRPr="002856D5">
        <w:rPr>
          <w:i/>
        </w:rPr>
        <w:t xml:space="preserve">, </w:t>
      </w:r>
      <w:r w:rsidRPr="00BF1F1D">
        <w:rPr>
          <w:i/>
        </w:rPr>
        <w:t>facit</w:t>
      </w:r>
      <w:r w:rsidRPr="002856D5">
        <w:rPr>
          <w:i/>
        </w:rPr>
        <w:t xml:space="preserve"> esse </w:t>
      </w:r>
      <w:r w:rsidRPr="00BF1F1D">
        <w:rPr>
          <w:i/>
        </w:rPr>
        <w:t>intellecta</w:t>
      </w:r>
      <w:r w:rsidRPr="002856D5">
        <w:rPr>
          <w:i/>
        </w:rPr>
        <w:t xml:space="preserve"> in </w:t>
      </w:r>
      <w:r w:rsidRPr="00BF1F1D">
        <w:rPr>
          <w:i/>
        </w:rPr>
        <w:t>effectu</w:t>
      </w:r>
      <w:r w:rsidRPr="002856D5">
        <w:t xml:space="preserve">, Kap. 2.1.1). Dann erkennen wir die Ganzheit des Seienden aus der Position von Aristoteles‘ </w:t>
      </w:r>
      <w:r w:rsidRPr="00BF1F1D">
        <w:rPr>
          <w:i/>
        </w:rPr>
        <w:t>De</w:t>
      </w:r>
      <w:r w:rsidRPr="002856D5">
        <w:rPr>
          <w:i/>
        </w:rPr>
        <w:t xml:space="preserve"> </w:t>
      </w:r>
      <w:r w:rsidRPr="00BF1F1D">
        <w:rPr>
          <w:i/>
        </w:rPr>
        <w:t>anima</w:t>
      </w:r>
      <w:r w:rsidRPr="002856D5">
        <w:t xml:space="preserve">, wenn sie die erkannte Form vom sinnlichen Stoff in Gestalt der immateriellen </w:t>
      </w:r>
      <w:r w:rsidR="004239BF" w:rsidRPr="00BF1F1D">
        <w:rPr>
          <w:i/>
        </w:rPr>
        <w:t>species</w:t>
      </w:r>
      <w:r w:rsidR="004239BF" w:rsidRPr="004239BF">
        <w:rPr>
          <w:i/>
        </w:rPr>
        <w:t xml:space="preserve"> </w:t>
      </w:r>
      <w:r w:rsidR="004239BF" w:rsidRPr="00BF1F1D">
        <w:rPr>
          <w:i/>
        </w:rPr>
        <w:t>intelligibilis</w:t>
      </w:r>
      <w:r w:rsidR="00871C7D">
        <w:t xml:space="preserve"> abstrahieren. </w:t>
      </w:r>
      <w:r w:rsidRPr="002856D5">
        <w:t xml:space="preserve">Die Belichtung von hinten geht vom </w:t>
      </w:r>
      <w:r w:rsidR="002936D8">
        <w:t xml:space="preserve">ewigen </w:t>
      </w:r>
      <w:r w:rsidRPr="002856D5">
        <w:t xml:space="preserve">aktuellen und </w:t>
      </w:r>
      <w:r w:rsidR="008821D0">
        <w:t xml:space="preserve">getrennten </w:t>
      </w:r>
      <w:r w:rsidRPr="00BF1F1D">
        <w:rPr>
          <w:i/>
        </w:rPr>
        <w:t>intellectus</w:t>
      </w:r>
      <w:r w:rsidRPr="002856D5">
        <w:rPr>
          <w:i/>
        </w:rPr>
        <w:t xml:space="preserve"> </w:t>
      </w:r>
      <w:r w:rsidRPr="00BF1F1D">
        <w:rPr>
          <w:i/>
        </w:rPr>
        <w:t>agens</w:t>
      </w:r>
      <w:r w:rsidRPr="002856D5">
        <w:t xml:space="preserve"> aus</w:t>
      </w:r>
      <w:r w:rsidR="000A16FD">
        <w:t xml:space="preserve">. </w:t>
      </w:r>
      <w:r w:rsidR="002479D2">
        <w:t>D</w:t>
      </w:r>
      <w:r w:rsidR="002479D2" w:rsidRPr="002856D5">
        <w:t xml:space="preserve">urch den erworbenen Intellekt </w:t>
      </w:r>
      <w:r w:rsidR="000A16FD" w:rsidRPr="002856D5">
        <w:t>nehmen</w:t>
      </w:r>
      <w:r w:rsidR="000A16FD">
        <w:t xml:space="preserve"> </w:t>
      </w:r>
      <w:r w:rsidR="002479D2">
        <w:t>w</w:t>
      </w:r>
      <w:r w:rsidR="002479D2" w:rsidRPr="002856D5">
        <w:t xml:space="preserve">ir </w:t>
      </w:r>
      <w:r w:rsidR="000A16FD">
        <w:t>immaterielle, aktuelle und rein intelligible</w:t>
      </w:r>
      <w:r w:rsidRPr="002856D5">
        <w:t xml:space="preserve"> Formen</w:t>
      </w:r>
      <w:r w:rsidRPr="002856D5">
        <w:rPr>
          <w:i/>
        </w:rPr>
        <w:fldChar w:fldCharType="begin"/>
      </w:r>
      <w:r w:rsidRPr="002856D5">
        <w:instrText xml:space="preserve"> XE "</w:instrText>
      </w:r>
      <w:r w:rsidRPr="002856D5">
        <w:rPr>
          <w:i/>
        </w:rPr>
        <w:instrText>intellectus agens:</w:instrText>
      </w:r>
      <w:r w:rsidRPr="002856D5">
        <w:instrText xml:space="preserve">al-Fārābī" </w:instrText>
      </w:r>
      <w:r w:rsidRPr="002856D5">
        <w:rPr>
          <w:i/>
        </w:rPr>
        <w:fldChar w:fldCharType="end"/>
      </w:r>
      <w:r w:rsidRPr="002856D5">
        <w:t xml:space="preserve"> direkt auf. </w:t>
      </w:r>
      <w:r w:rsidR="00382CAC">
        <w:t xml:space="preserve">Die </w:t>
      </w:r>
      <w:r w:rsidRPr="002856D5">
        <w:t>zweifache</w:t>
      </w:r>
      <w:r w:rsidR="00332111">
        <w:t xml:space="preserve"> ontologis</w:t>
      </w:r>
      <w:r w:rsidR="00382CAC">
        <w:t>che Perspektive gr</w:t>
      </w:r>
      <w:r w:rsidR="00382CAC">
        <w:rPr>
          <w:rFonts w:cs="Calibri"/>
        </w:rPr>
        <w:t>ü</w:t>
      </w:r>
      <w:r w:rsidR="00382CAC">
        <w:t xml:space="preserve">ndet </w:t>
      </w:r>
      <w:r w:rsidRPr="002856D5">
        <w:t>eine neue Architektur des Seienden, welche entweder durch kategoriale oder durch amp</w:t>
      </w:r>
      <w:r w:rsidR="009A3A74">
        <w:t>hibole Prädikation gegeben ist.</w:t>
      </w:r>
      <w:ins w:id="1380" w:author="Oprava" w:date="2024-04-06T19:45:00Z">
        <w:r w:rsidR="006C3EAE">
          <w:t xml:space="preserve"> </w:t>
        </w:r>
        <w:r w:rsidR="006C3EAE" w:rsidRPr="006C3EAE">
          <w:t>Die blinde Moderne beobachtet e</w:t>
        </w:r>
        <w:r w:rsidR="006C3EAE">
          <w:t>in analoges und mythologisches „</w:t>
        </w:r>
        <w:r w:rsidR="006C3EAE" w:rsidRPr="006C3EAE">
          <w:rPr>
            <w:i/>
          </w:rPr>
          <w:t>intellectum</w:t>
        </w:r>
        <w:r w:rsidR="006C3EAE">
          <w:t>“</w:t>
        </w:r>
        <w:r w:rsidR="006C3EAE" w:rsidRPr="006C3EAE">
          <w:t xml:space="preserve"> (Gehaltsinn</w:t>
        </w:r>
        <w:r w:rsidR="004D04B3">
          <w:fldChar w:fldCharType="begin"/>
        </w:r>
        <w:r w:rsidR="004D04B3">
          <w:instrText xml:space="preserve"> XE "</w:instrText>
        </w:r>
        <w:r w:rsidR="004D04B3" w:rsidRPr="002F1970">
          <w:instrText>Gehaltsinn</w:instrText>
        </w:r>
        <w:r w:rsidR="004D04B3">
          <w:instrText xml:space="preserve">" </w:instrText>
        </w:r>
        <w:r w:rsidR="004D04B3">
          <w:fldChar w:fldCharType="end"/>
        </w:r>
        <w:r w:rsidR="006C3EAE" w:rsidRPr="006C3EAE">
          <w:t xml:space="preserve">), das in Wirklichkeit ein nicht existierendes </w:t>
        </w:r>
        <w:r w:rsidR="006C3EAE" w:rsidRPr="006C3EAE">
          <w:rPr>
            <w:i/>
          </w:rPr>
          <w:t>tertium ens</w:t>
        </w:r>
        <w:r w:rsidR="006C3EAE" w:rsidRPr="006C3EAE">
          <w:t xml:space="preserve"> </w:t>
        </w:r>
        <w:r w:rsidR="006C3EAE">
          <w:t>darstellt</w:t>
        </w:r>
        <w:r w:rsidR="006C3EAE" w:rsidRPr="006C3EAE">
          <w:t xml:space="preserve">. </w:t>
        </w:r>
      </w:ins>
    </w:p>
    <w:p w14:paraId="2EB1F7FF" w14:textId="17A4A7C2" w:rsidR="00694813" w:rsidRDefault="009A3A74" w:rsidP="008B4C05">
      <w:pPr>
        <w:ind w:firstLine="397"/>
      </w:pPr>
      <w:r w:rsidRPr="009A3A74">
        <w:lastRenderedPageBreak/>
        <w:t xml:space="preserve">Die Verbindung zwischen göttlicher Allwissenheit und menschlicher Freiheit </w:t>
      </w:r>
      <w:r>
        <w:t xml:space="preserve">gibt </w:t>
      </w:r>
      <w:r w:rsidRPr="009A3A74">
        <w:t xml:space="preserve">ein klassisches Beispiel für eine Verwirrung, </w:t>
      </w:r>
      <w:r>
        <w:t xml:space="preserve">welche </w:t>
      </w:r>
      <w:r w:rsidRPr="009A3A74">
        <w:t>die ontologische Perspektive von vorne oder von hinten vermischt</w:t>
      </w:r>
      <w:r w:rsidR="00524186">
        <w:t>e</w:t>
      </w:r>
      <w:r w:rsidRPr="009A3A74">
        <w:t>.</w:t>
      </w:r>
      <w:r>
        <w:t xml:space="preserve"> </w:t>
      </w:r>
      <w:r w:rsidR="08AC6E12" w:rsidRPr="00BF1F1D">
        <w:t>Alfarabius</w:t>
      </w:r>
      <w:r w:rsidR="08AC6E12" w:rsidRPr="002856D5">
        <w:t xml:space="preserve"> </w:t>
      </w:r>
      <w:r w:rsidR="0027328E">
        <w:t>best</w:t>
      </w:r>
      <w:r w:rsidR="0027328E">
        <w:rPr>
          <w:rFonts w:cs="Calibri"/>
        </w:rPr>
        <w:t>ä</w:t>
      </w:r>
      <w:r w:rsidR="0027328E">
        <w:t xml:space="preserve">tigt </w:t>
      </w:r>
      <w:r w:rsidR="08AC6E12" w:rsidRPr="002856D5">
        <w:t xml:space="preserve">die </w:t>
      </w:r>
      <w:r w:rsidR="00AC126D">
        <w:t xml:space="preserve">authentische aristotelische </w:t>
      </w:r>
      <w:r w:rsidR="08AC6E12" w:rsidRPr="002856D5">
        <w:t xml:space="preserve">Auffassung </w:t>
      </w:r>
      <w:r w:rsidR="08AC6E12" w:rsidRPr="0019387E">
        <w:t>der zukünftige</w:t>
      </w:r>
      <w:r w:rsidR="0019387E" w:rsidRPr="0019387E">
        <w:t>n</w:t>
      </w:r>
      <w:r w:rsidR="08AC6E12" w:rsidRPr="0019387E">
        <w:t xml:space="preserve"> Meeresschlacht</w:t>
      </w:r>
      <w:r w:rsidR="08AC6E12" w:rsidRPr="002856D5">
        <w:t xml:space="preserve"> in </w:t>
      </w:r>
      <w:r w:rsidR="08AC6E12" w:rsidRPr="00BF1F1D">
        <w:rPr>
          <w:i/>
        </w:rPr>
        <w:t>De</w:t>
      </w:r>
      <w:r w:rsidR="08AC6E12" w:rsidRPr="002856D5">
        <w:rPr>
          <w:i/>
        </w:rPr>
        <w:t xml:space="preserve"> </w:t>
      </w:r>
      <w:r w:rsidR="08AC6E12" w:rsidRPr="00BF1F1D">
        <w:rPr>
          <w:i/>
        </w:rPr>
        <w:t>interpretatione</w:t>
      </w:r>
      <w:r w:rsidR="08AC6E12" w:rsidRPr="002856D5">
        <w:t xml:space="preserve"> 9</w:t>
      </w:r>
      <w:r w:rsidR="004759E6">
        <w:t xml:space="preserve"> als prinzipiell unbestimmbar</w:t>
      </w:r>
      <w:r w:rsidR="08AC6E12" w:rsidRPr="002856D5">
        <w:t xml:space="preserve">. </w:t>
      </w:r>
      <w:r w:rsidR="00D83688">
        <w:t>Doch, d</w:t>
      </w:r>
      <w:r w:rsidR="00D83688" w:rsidRPr="00D83688">
        <w:t>ie moderne Mischung aus göttlicher Vorsehung und menschlicher Frei</w:t>
      </w:r>
      <w:r w:rsidR="00D83688">
        <w:t xml:space="preserve">heit ist ein Beispiel für </w:t>
      </w:r>
      <w:r w:rsidR="007B1B13">
        <w:t xml:space="preserve">die erste </w:t>
      </w:r>
      <w:r w:rsidR="00D83688">
        <w:t>objektive</w:t>
      </w:r>
      <w:r w:rsidR="00D83688" w:rsidRPr="00D83688">
        <w:t xml:space="preserve"> </w:t>
      </w:r>
      <w:r w:rsidR="007B1B13">
        <w:t xml:space="preserve">Weltanschauung </w:t>
      </w:r>
      <w:r w:rsidR="00D83688" w:rsidRPr="00D83688">
        <w:t xml:space="preserve">sowohl aus der Sicht des modernen Gottes (d. h. Erleuchtung von hinten) als auch aus der Sicht der aristotelischen Erkenntnis (Erleuchtung von vorne). </w:t>
      </w:r>
      <w:r w:rsidR="00644BBE">
        <w:t>Der</w:t>
      </w:r>
      <w:del w:id="1381" w:author="Oprava" w:date="2024-04-06T19:45:00Z">
        <w:r w:rsidR="00644BBE">
          <w:delText xml:space="preserve"> mythopoetische</w:delText>
        </w:r>
      </w:del>
      <w:r w:rsidR="00644BBE">
        <w:t xml:space="preserve"> </w:t>
      </w:r>
      <w:r w:rsidR="08AC6E12" w:rsidRPr="002856D5">
        <w:t xml:space="preserve">Gott </w:t>
      </w:r>
      <w:r w:rsidR="007B1B13">
        <w:t xml:space="preserve">der Modernisten </w:t>
      </w:r>
      <w:r w:rsidR="08AC6E12" w:rsidRPr="002856D5">
        <w:t xml:space="preserve">erkennt diese zukünftigen Ereignisse von seiner Seite her als notwendig an sich, also er sieht sie als bestimmte </w:t>
      </w:r>
      <w:r w:rsidR="008B4C05">
        <w:t xml:space="preserve">logische </w:t>
      </w:r>
      <w:r w:rsidR="08AC6E12" w:rsidRPr="002856D5">
        <w:t xml:space="preserve">Tatsachen. </w:t>
      </w:r>
      <w:r w:rsidR="00A92FA4" w:rsidRPr="002856D5">
        <w:t>In diesem Fall sind die zukünftigen Zustände ausschließlich von Gott bestimmt.</w:t>
      </w:r>
      <w:r w:rsidR="00A92FA4">
        <w:t xml:space="preserve"> </w:t>
      </w:r>
      <w:r w:rsidR="08AC6E12" w:rsidRPr="002856D5">
        <w:t xml:space="preserve">Doch, es ist nicht ausgeschlossen, </w:t>
      </w:r>
      <w:r w:rsidR="00575F11">
        <w:t>dass</w:t>
      </w:r>
      <w:r w:rsidR="08AC6E12" w:rsidRPr="002856D5">
        <w:t xml:space="preserve"> die zukünftigen Zustände durch kausale Einwirkung in der Realität geändert werden.</w:t>
      </w:r>
      <w:r w:rsidR="08AC6E12" w:rsidRPr="002856D5">
        <w:rPr>
          <w:rStyle w:val="Znakapoznpodarou"/>
        </w:rPr>
        <w:footnoteReference w:id="90"/>
      </w:r>
      <w:r w:rsidR="00A92FA4">
        <w:t xml:space="preserve"> A</w:t>
      </w:r>
      <w:r w:rsidR="08AC6E12" w:rsidRPr="002856D5">
        <w:t>k</w:t>
      </w:r>
      <w:r w:rsidR="00342928">
        <w:t xml:space="preserve">tuell können sie anders von </w:t>
      </w:r>
      <w:r w:rsidR="08AC6E12" w:rsidRPr="002856D5">
        <w:t xml:space="preserve">realen </w:t>
      </w:r>
      <w:r w:rsidR="004F75FF">
        <w:t xml:space="preserve">Einwirkungen </w:t>
      </w:r>
      <w:r w:rsidR="08AC6E12" w:rsidRPr="002856D5">
        <w:t xml:space="preserve">gegeben sein, weil sie an sich nur eine reine Möglichkeit sind. </w:t>
      </w:r>
      <w:r w:rsidR="008B4C05" w:rsidRPr="008B4C05">
        <w:t xml:space="preserve">Aber, die </w:t>
      </w:r>
      <w:r w:rsidR="008B4C05">
        <w:t>g</w:t>
      </w:r>
      <w:r w:rsidR="008B4C05">
        <w:rPr>
          <w:rFonts w:cs="Calibri"/>
        </w:rPr>
        <w:t>ö</w:t>
      </w:r>
      <w:r w:rsidR="008B4C05">
        <w:t xml:space="preserve">ttliche </w:t>
      </w:r>
      <w:r w:rsidR="008B4C05" w:rsidRPr="008B4C05">
        <w:t>Möglichkeit erhält den logischen und objektiven Wert an sich, was in der aristotelischen Logik undenkbar war.</w:t>
      </w:r>
      <w:r w:rsidR="008B4C05">
        <w:t xml:space="preserve"> </w:t>
      </w:r>
      <w:r w:rsidR="08AC6E12" w:rsidRPr="002856D5">
        <w:t xml:space="preserve">Der </w:t>
      </w:r>
      <w:r w:rsidR="00320615">
        <w:t xml:space="preserve">moderne </w:t>
      </w:r>
      <w:r w:rsidR="08AC6E12" w:rsidRPr="002856D5">
        <w:t xml:space="preserve">Philosoph </w:t>
      </w:r>
      <w:r w:rsidR="00F423D0">
        <w:t xml:space="preserve">erkennt </w:t>
      </w:r>
      <w:r w:rsidR="08AC6E12" w:rsidRPr="002856D5">
        <w:t xml:space="preserve">die Welt von der Seite des göttlichen </w:t>
      </w:r>
      <w:r w:rsidR="08AC6E12" w:rsidRPr="00BF1F1D">
        <w:t>Allwissens</w:t>
      </w:r>
      <w:r w:rsidR="08AC6E12" w:rsidRPr="002856D5">
        <w:t xml:space="preserve"> an. </w:t>
      </w:r>
      <w:r w:rsidR="00320615">
        <w:t xml:space="preserve">Es </w:t>
      </w:r>
      <w:r w:rsidR="08AC6E12" w:rsidRPr="002856D5">
        <w:t xml:space="preserve">ist ein typischer Standpunkt </w:t>
      </w:r>
      <w:r w:rsidR="0019387E">
        <w:t>Avicennas</w:t>
      </w:r>
      <w:r w:rsidR="08AC6E12" w:rsidRPr="002856D5">
        <w:t xml:space="preserve"> und der späteren </w:t>
      </w:r>
      <w:r w:rsidR="08AC6E12" w:rsidRPr="00BF1F1D">
        <w:t>Avicennisten</w:t>
      </w:r>
      <w:r w:rsidR="08AC6E12" w:rsidRPr="002856D5">
        <w:t xml:space="preserve"> in Oxford (</w:t>
      </w:r>
      <w:r w:rsidR="08AC6E12" w:rsidRPr="00BF1F1D">
        <w:t>OBJ</w:t>
      </w:r>
      <w:r w:rsidR="08AC6E12" w:rsidRPr="002856D5">
        <w:t xml:space="preserve"> II, Kap. 3.1.2). </w:t>
      </w:r>
      <w:r w:rsidR="000B42DE" w:rsidRPr="000B42DE">
        <w:t xml:space="preserve">Das Projekt der Metaphysik im Rahmen der </w:t>
      </w:r>
      <w:r w:rsidR="0039349D">
        <w:t xml:space="preserve">auf diese Art und Weise paranoische </w:t>
      </w:r>
      <w:r w:rsidR="000B42DE" w:rsidRPr="000B42DE">
        <w:t>Ontotheologie ist durch eine dreifache grundlegende Ambivalenz gekennzeichnet</w:t>
      </w:r>
      <w:r w:rsidR="00222A9C">
        <w:t xml:space="preserve">. Die erste </w:t>
      </w:r>
      <w:r w:rsidR="00B96F7B">
        <w:t xml:space="preserve">Ambivalenz </w:t>
      </w:r>
      <w:r w:rsidR="00222A9C">
        <w:t>bezieht sich auf den</w:t>
      </w:r>
      <w:r w:rsidR="000B42DE" w:rsidRPr="000B42DE">
        <w:t xml:space="preserve"> reale</w:t>
      </w:r>
      <w:r w:rsidR="00222A9C">
        <w:t>n oder den</w:t>
      </w:r>
      <w:r w:rsidR="000B42DE" w:rsidRPr="000B42DE">
        <w:t xml:space="preserve"> amphib</w:t>
      </w:r>
      <w:r w:rsidR="000B42DE">
        <w:t>olische</w:t>
      </w:r>
      <w:r w:rsidR="00222A9C">
        <w:t>n</w:t>
      </w:r>
      <w:r w:rsidR="000B42DE">
        <w:t xml:space="preserve"> </w:t>
      </w:r>
      <w:r w:rsidR="00222A9C">
        <w:t xml:space="preserve">Sinn </w:t>
      </w:r>
      <w:r w:rsidR="000B42DE">
        <w:t>des Seienden</w:t>
      </w:r>
      <w:r w:rsidR="000B42DE" w:rsidRPr="000B42DE">
        <w:t xml:space="preserve">. Die zweite bezieht sich auf die ontologische Perspektive der Erkenntnis, die als </w:t>
      </w:r>
      <w:r w:rsidR="000160FC">
        <w:t>Verwirklichung</w:t>
      </w:r>
      <w:r w:rsidR="000B42DE" w:rsidRPr="000B42DE">
        <w:t xml:space="preserve"> von vorne oder von hinten gegeben ist. Die dritte gibt die metaphysische Bestimmung der Substanz in Form von kategorialer Prädikation (Aristotelismus) oder transzendentaler Analogie (</w:t>
      </w:r>
      <w:r w:rsidR="000B42DE">
        <w:t xml:space="preserve">die </w:t>
      </w:r>
      <w:r w:rsidR="000B42DE" w:rsidRPr="000B42DE">
        <w:t>Moderne).</w:t>
      </w:r>
      <w:r w:rsidR="00106D10">
        <w:t xml:space="preserve"> </w:t>
      </w:r>
      <w:r w:rsidR="00106D10" w:rsidRPr="00106D10">
        <w:t xml:space="preserve">Die amphibolische Substanz, die sich </w:t>
      </w:r>
      <w:r w:rsidR="00106D10">
        <w:t xml:space="preserve">in der </w:t>
      </w:r>
      <w:r w:rsidR="00106D10" w:rsidRPr="00106D10">
        <w:t xml:space="preserve">Lichtung der klassischen Metaphysik manifestiert, gleichzeitig existiert und existiert nicht. </w:t>
      </w:r>
      <w:r w:rsidR="004834B5">
        <w:t>Sie</w:t>
      </w:r>
      <w:r w:rsidR="08AC6E12" w:rsidRPr="002856D5">
        <w:t xml:space="preserve"> ist weder Aristoteles‘ </w:t>
      </w:r>
      <w:r w:rsidR="08AC6E12" w:rsidRPr="00BF1F1D">
        <w:t>hyparchische</w:t>
      </w:r>
      <w:r w:rsidR="08AC6E12" w:rsidRPr="002856D5">
        <w:t xml:space="preserve">, real gegebene erste </w:t>
      </w:r>
      <w:r w:rsidR="08AC6E12" w:rsidRPr="00BF1F1D">
        <w:t>Substanz</w:t>
      </w:r>
      <w:r w:rsidR="00B81B1F" w:rsidRPr="00B81B1F">
        <w:t>,</w:t>
      </w:r>
      <w:r w:rsidR="08AC6E12" w:rsidRPr="002856D5">
        <w:t xml:space="preserve"> noch die kategorial prädizierte, im Denken </w:t>
      </w:r>
      <w:r w:rsidR="08AC6E12" w:rsidRPr="002856D5">
        <w:lastRenderedPageBreak/>
        <w:t>gegebene zweite Substanz. Die Substanz existiert real in der Welt und gleichzeitig quasi</w:t>
      </w:r>
      <w:r w:rsidR="00EA0ECE">
        <w:t>-</w:t>
      </w:r>
      <w:r w:rsidR="08AC6E12" w:rsidRPr="002856D5">
        <w:t>real im e</w:t>
      </w:r>
      <w:r w:rsidR="004E735F">
        <w:t>rworbenen Intellekt als Seiende</w:t>
      </w:r>
      <w:r w:rsidR="0045468A">
        <w:t>s</w:t>
      </w:r>
      <w:r w:rsidR="004E735F">
        <w:t xml:space="preserve"> der dritten Art</w:t>
      </w:r>
      <w:r w:rsidR="08AC6E12" w:rsidRPr="002856D5">
        <w:t xml:space="preserve">. </w:t>
      </w:r>
      <w:r w:rsidR="00694813" w:rsidRPr="00BF1F1D">
        <w:t>Diese</w:t>
      </w:r>
      <w:r w:rsidR="00694813" w:rsidRPr="00694813">
        <w:t xml:space="preserve"> objektiven F</w:t>
      </w:r>
      <w:r w:rsidR="00AD2AEB">
        <w:t>ormen haben eine Hypostase der „</w:t>
      </w:r>
      <w:r w:rsidR="00AD2AEB" w:rsidRPr="00BF1F1D">
        <w:t>Ek</w:t>
      </w:r>
      <w:r w:rsidR="00694813" w:rsidRPr="00BF1F1D">
        <w:t>sistenz</w:t>
      </w:r>
      <w:r w:rsidR="00AD2AEB">
        <w:t>“</w:t>
      </w:r>
      <w:r w:rsidR="00694813" w:rsidRPr="00694813">
        <w:t xml:space="preserve"> (</w:t>
      </w:r>
      <w:r w:rsidR="00694813" w:rsidRPr="00BF1F1D">
        <w:rPr>
          <w:i/>
        </w:rPr>
        <w:t>exsistere</w:t>
      </w:r>
      <w:r w:rsidR="00694813" w:rsidRPr="00694813">
        <w:t xml:space="preserve">) im Geist der Illuminaten, wo sie durch mythopoetische Prägung </w:t>
      </w:r>
      <w:r w:rsidR="0098300D">
        <w:t xml:space="preserve">des höheren Intellekts </w:t>
      </w:r>
      <w:r w:rsidR="00694813" w:rsidRPr="00694813">
        <w:t>angekommen sind. Die Übertragung de</w:t>
      </w:r>
      <w:r w:rsidR="00694813">
        <w:t xml:space="preserve">s </w:t>
      </w:r>
      <w:r w:rsidR="00694813" w:rsidRPr="004E735F">
        <w:rPr>
          <w:i/>
        </w:rPr>
        <w:t>tertium ens</w:t>
      </w:r>
      <w:r w:rsidR="00694813">
        <w:t xml:space="preserve"> erfolgt durch </w:t>
      </w:r>
      <w:r w:rsidR="004E735F">
        <w:t xml:space="preserve">das </w:t>
      </w:r>
      <w:r w:rsidR="004E735F" w:rsidRPr="00BF1F1D">
        <w:t>I</w:t>
      </w:r>
      <w:r w:rsidR="00694813" w:rsidRPr="00BF1F1D">
        <w:t>mprinting</w:t>
      </w:r>
      <w:r w:rsidR="00694813">
        <w:t xml:space="preserve"> </w:t>
      </w:r>
      <w:r w:rsidR="00694813" w:rsidRPr="00694813">
        <w:t xml:space="preserve">der intelligiblen Formen </w:t>
      </w:r>
      <w:r w:rsidR="00B5374F">
        <w:t xml:space="preserve">von </w:t>
      </w:r>
      <w:r w:rsidR="00694813" w:rsidRPr="00694813">
        <w:t xml:space="preserve">der Sphäre des kosmischen </w:t>
      </w:r>
      <w:r w:rsidR="00694813" w:rsidRPr="00BF1F1D">
        <w:rPr>
          <w:i/>
        </w:rPr>
        <w:t>intellectus</w:t>
      </w:r>
      <w:r w:rsidR="00694813" w:rsidRPr="00694813">
        <w:rPr>
          <w:i/>
        </w:rPr>
        <w:t xml:space="preserve"> </w:t>
      </w:r>
      <w:r w:rsidR="00694813" w:rsidRPr="00BF1F1D">
        <w:rPr>
          <w:i/>
        </w:rPr>
        <w:t>agens</w:t>
      </w:r>
      <w:r w:rsidR="00694813" w:rsidRPr="00694813">
        <w:t xml:space="preserve"> in den menschlichen Intellekt.</w:t>
      </w:r>
    </w:p>
    <w:p w14:paraId="49BC4B66" w14:textId="713DBDD2" w:rsidR="00993563" w:rsidRDefault="08AC6E12" w:rsidP="00334C3B">
      <w:pPr>
        <w:rPr>
          <w:szCs w:val="24"/>
        </w:rPr>
      </w:pPr>
      <w:r w:rsidRPr="002856D5">
        <w:rPr>
          <w:szCs w:val="24"/>
        </w:rPr>
        <w:tab/>
      </w:r>
      <w:r w:rsidR="00835736">
        <w:rPr>
          <w:szCs w:val="24"/>
        </w:rPr>
        <w:t xml:space="preserve">Eine </w:t>
      </w:r>
      <w:r w:rsidR="00835736" w:rsidRPr="002856D5">
        <w:rPr>
          <w:szCs w:val="24"/>
        </w:rPr>
        <w:t>neue Form der Intentionalität</w:t>
      </w:r>
      <w:r w:rsidR="00835736">
        <w:rPr>
          <w:szCs w:val="24"/>
        </w:rPr>
        <w:t xml:space="preserve"> </w:t>
      </w:r>
      <w:r w:rsidR="00835736" w:rsidRPr="00BF1F1D">
        <w:rPr>
          <w:szCs w:val="24"/>
        </w:rPr>
        <w:t>entspricht d</w:t>
      </w:r>
      <w:r w:rsidRPr="00BF1F1D">
        <w:rPr>
          <w:szCs w:val="24"/>
        </w:rPr>
        <w:t xml:space="preserve">er neuen ambivalenten Substanz im </w:t>
      </w:r>
      <w:r w:rsidR="009C4193" w:rsidRPr="00BF1F1D">
        <w:rPr>
          <w:szCs w:val="24"/>
        </w:rPr>
        <w:t xml:space="preserve">objektiven </w:t>
      </w:r>
      <w:r w:rsidRPr="00BF1F1D">
        <w:rPr>
          <w:szCs w:val="24"/>
        </w:rPr>
        <w:t xml:space="preserve">Modus </w:t>
      </w:r>
      <w:ins w:id="1382" w:author="Oprava" w:date="2024-04-06T19:45:00Z">
        <w:r w:rsidR="000076F2">
          <w:rPr>
            <w:szCs w:val="24"/>
          </w:rPr>
          <w:t xml:space="preserve">von </w:t>
        </w:r>
        <w:r w:rsidR="00A60155">
          <w:rPr>
            <w:szCs w:val="24"/>
          </w:rPr>
          <w:t>„</w:t>
        </w:r>
      </w:ins>
      <w:r w:rsidRPr="00BF1F1D">
        <w:rPr>
          <w:i/>
          <w:szCs w:val="24"/>
        </w:rPr>
        <w:t>aliud esse</w:t>
      </w:r>
      <w:del w:id="1383" w:author="Oprava" w:date="2024-04-06T19:45:00Z">
        <w:r w:rsidRPr="002856D5">
          <w:rPr>
            <w:szCs w:val="24"/>
          </w:rPr>
          <w:delText>.</w:delText>
        </w:r>
      </w:del>
      <w:ins w:id="1384" w:author="Oprava" w:date="2024-04-06T19:45:00Z">
        <w:r w:rsidR="00A60155">
          <w:rPr>
            <w:szCs w:val="24"/>
          </w:rPr>
          <w:t>“</w:t>
        </w:r>
        <w:r w:rsidRPr="002856D5">
          <w:rPr>
            <w:szCs w:val="24"/>
          </w:rPr>
          <w:t>.</w:t>
        </w:r>
      </w:ins>
      <w:r w:rsidRPr="002856D5">
        <w:rPr>
          <w:szCs w:val="24"/>
        </w:rPr>
        <w:t xml:space="preserve"> </w:t>
      </w:r>
      <w:r w:rsidRPr="00BF1F1D">
        <w:rPr>
          <w:szCs w:val="24"/>
        </w:rPr>
        <w:t>Alfarabis</w:t>
      </w:r>
      <w:r w:rsidRPr="002856D5">
        <w:rPr>
          <w:szCs w:val="24"/>
        </w:rPr>
        <w:t xml:space="preserve"> Auffassung der Intentionalität vollendete den Aufbau einer neuen Ontotheologie, indem die Konstitution des intentionalen Gegenstands im Schema der Belichtung des Seienden v</w:t>
      </w:r>
      <w:r w:rsidR="000137A6">
        <w:rPr>
          <w:szCs w:val="24"/>
        </w:rPr>
        <w:t>on vorne und von hinten zusamme</w:t>
      </w:r>
      <w:r w:rsidR="000D6F28">
        <w:rPr>
          <w:szCs w:val="24"/>
        </w:rPr>
        <w:t>n</w:t>
      </w:r>
      <w:r w:rsidR="000137A6">
        <w:rPr>
          <w:szCs w:val="24"/>
        </w:rPr>
        <w:t>fasste</w:t>
      </w:r>
      <w:r w:rsidRPr="002856D5">
        <w:rPr>
          <w:szCs w:val="24"/>
        </w:rPr>
        <w:t xml:space="preserve">. </w:t>
      </w:r>
      <w:r w:rsidR="000D6F28" w:rsidRPr="00BF1F1D">
        <w:rPr>
          <w:szCs w:val="24"/>
        </w:rPr>
        <w:t>Alfarabis</w:t>
      </w:r>
      <w:r w:rsidR="000D6F28" w:rsidRPr="002856D5">
        <w:rPr>
          <w:szCs w:val="24"/>
        </w:rPr>
        <w:t xml:space="preserve"> </w:t>
      </w:r>
      <w:r w:rsidRPr="002856D5">
        <w:rPr>
          <w:szCs w:val="24"/>
        </w:rPr>
        <w:t xml:space="preserve">Kommentar zu </w:t>
      </w:r>
      <w:r w:rsidRPr="00BF1F1D">
        <w:rPr>
          <w:i/>
          <w:szCs w:val="24"/>
        </w:rPr>
        <w:t>De</w:t>
      </w:r>
      <w:r w:rsidRPr="002856D5">
        <w:rPr>
          <w:i/>
          <w:szCs w:val="24"/>
        </w:rPr>
        <w:t xml:space="preserve"> </w:t>
      </w:r>
      <w:r w:rsidRPr="00BF1F1D">
        <w:rPr>
          <w:i/>
          <w:szCs w:val="24"/>
        </w:rPr>
        <w:t>interpretatione</w:t>
      </w:r>
      <w:r w:rsidRPr="002856D5">
        <w:rPr>
          <w:szCs w:val="24"/>
        </w:rPr>
        <w:t xml:space="preserve"> übersetzt den griechischen Terminus</w:t>
      </w:r>
      <w:r w:rsidRPr="00BF1F1D">
        <w:rPr>
          <w:szCs w:val="24"/>
        </w:rPr>
        <w:t xml:space="preserve"> νόη</w:t>
      </w:r>
      <w:r w:rsidRPr="002856D5">
        <w:rPr>
          <w:szCs w:val="24"/>
        </w:rPr>
        <w:t xml:space="preserve">μα </w:t>
      </w:r>
      <w:r w:rsidRPr="00BF1F1D">
        <w:rPr>
          <w:szCs w:val="24"/>
        </w:rPr>
        <w:t>im</w:t>
      </w:r>
      <w:r w:rsidRPr="002856D5">
        <w:rPr>
          <w:szCs w:val="24"/>
        </w:rPr>
        <w:t xml:space="preserve"> Sinne eines mentalen Konzepts (</w:t>
      </w:r>
      <w:r w:rsidRPr="00BF1F1D">
        <w:rPr>
          <w:i/>
          <w:szCs w:val="24"/>
        </w:rPr>
        <w:t>ma</w:t>
      </w:r>
      <w:r w:rsidRPr="002856D5">
        <w:rPr>
          <w:i/>
          <w:szCs w:val="24"/>
        </w:rPr>
        <w:t>'</w:t>
      </w:r>
      <w:r w:rsidRPr="00BF1F1D">
        <w:rPr>
          <w:i/>
          <w:szCs w:val="24"/>
        </w:rPr>
        <w:t>gūl</w:t>
      </w:r>
      <w:r w:rsidRPr="002856D5">
        <w:rPr>
          <w:szCs w:val="24"/>
        </w:rPr>
        <w:t>), welcher die im Denken gegebene logische und semantische Bedeutung ausdrückt (</w:t>
      </w:r>
      <w:r w:rsidRPr="00BF1F1D">
        <w:rPr>
          <w:szCs w:val="24"/>
        </w:rPr>
        <w:t>Gyekye</w:t>
      </w:r>
      <w:r w:rsidRPr="002856D5">
        <w:rPr>
          <w:szCs w:val="24"/>
        </w:rPr>
        <w:t xml:space="preserve"> 1971). Das Erkennen durch die Intention, welche von der sinnlich erkannten ersten Substanz aus gegeben ist, beginnt mit der Rezeption der sinnlichen </w:t>
      </w:r>
      <w:r w:rsidR="0039701E">
        <w:rPr>
          <w:szCs w:val="24"/>
        </w:rPr>
        <w:t>Spezies</w:t>
      </w:r>
      <w:r w:rsidRPr="002856D5">
        <w:rPr>
          <w:szCs w:val="24"/>
        </w:rPr>
        <w:t xml:space="preserve"> durch den </w:t>
      </w:r>
      <w:r w:rsidRPr="00BF1F1D">
        <w:rPr>
          <w:i/>
          <w:szCs w:val="24"/>
        </w:rPr>
        <w:t>intellectus</w:t>
      </w:r>
      <w:r w:rsidRPr="002856D5">
        <w:rPr>
          <w:i/>
          <w:szCs w:val="24"/>
        </w:rPr>
        <w:t xml:space="preserve"> in </w:t>
      </w:r>
      <w:r w:rsidRPr="00BF1F1D">
        <w:rPr>
          <w:i/>
          <w:szCs w:val="24"/>
        </w:rPr>
        <w:t>potentia</w:t>
      </w:r>
      <w:r w:rsidR="00A07A24">
        <w:rPr>
          <w:szCs w:val="24"/>
        </w:rPr>
        <w:t xml:space="preserve">. Dieser Intellekt </w:t>
      </w:r>
      <w:r w:rsidR="00A07A24" w:rsidRPr="002856D5">
        <w:rPr>
          <w:szCs w:val="24"/>
        </w:rPr>
        <w:t>verwandelt</w:t>
      </w:r>
      <w:r w:rsidR="00A07A24">
        <w:rPr>
          <w:szCs w:val="24"/>
        </w:rPr>
        <w:t xml:space="preserve"> </w:t>
      </w:r>
      <w:r w:rsidRPr="002856D5">
        <w:rPr>
          <w:szCs w:val="24"/>
        </w:rPr>
        <w:t xml:space="preserve">sich durch die Aufnahme des durch die Abstraktion von den Sinnen gegebenen Noema in den </w:t>
      </w:r>
      <w:r w:rsidRPr="00BF1F1D">
        <w:rPr>
          <w:i/>
          <w:szCs w:val="24"/>
        </w:rPr>
        <w:t>intellectus</w:t>
      </w:r>
      <w:r w:rsidRPr="002856D5">
        <w:rPr>
          <w:i/>
          <w:szCs w:val="24"/>
        </w:rPr>
        <w:t xml:space="preserve"> in </w:t>
      </w:r>
      <w:r w:rsidRPr="00BF1F1D">
        <w:rPr>
          <w:i/>
          <w:szCs w:val="24"/>
        </w:rPr>
        <w:t>effectu</w:t>
      </w:r>
      <w:r w:rsidRPr="002856D5">
        <w:rPr>
          <w:i/>
          <w:szCs w:val="24"/>
        </w:rPr>
        <w:t>.</w:t>
      </w:r>
      <w:r w:rsidRPr="002856D5">
        <w:rPr>
          <w:szCs w:val="24"/>
        </w:rPr>
        <w:t xml:space="preserve"> Durch die aristotelische Abstraktion von den materiellen Bestimmungen der Substanz entsteht eine aktuelle Einheit der intelligiblen </w:t>
      </w:r>
      <w:r w:rsidR="0039701E">
        <w:rPr>
          <w:szCs w:val="24"/>
        </w:rPr>
        <w:t>Spezies</w:t>
      </w:r>
      <w:r w:rsidR="00F7148E">
        <w:rPr>
          <w:szCs w:val="24"/>
        </w:rPr>
        <w:t>–</w:t>
      </w:r>
      <w:r w:rsidRPr="002856D5">
        <w:rPr>
          <w:szCs w:val="24"/>
        </w:rPr>
        <w:t xml:space="preserve">Formen im aktualisierten Intellekt, welcher auf dem Niveau der Seele </w:t>
      </w:r>
      <w:r w:rsidR="00D35C2F">
        <w:rPr>
          <w:szCs w:val="24"/>
        </w:rPr>
        <w:t>im K</w:t>
      </w:r>
      <w:r w:rsidR="00D35C2F">
        <w:rPr>
          <w:rFonts w:cs="Calibri"/>
          <w:szCs w:val="24"/>
        </w:rPr>
        <w:t>ö</w:t>
      </w:r>
      <w:r w:rsidR="00D35C2F">
        <w:rPr>
          <w:szCs w:val="24"/>
        </w:rPr>
        <w:t xml:space="preserve">rper </w:t>
      </w:r>
      <w:r w:rsidRPr="002856D5">
        <w:rPr>
          <w:szCs w:val="24"/>
        </w:rPr>
        <w:t>gegeben ist.</w:t>
      </w:r>
      <w:r w:rsidRPr="002856D5">
        <w:rPr>
          <w:szCs w:val="24"/>
          <w:vertAlign w:val="superscript"/>
        </w:rPr>
        <w:footnoteReference w:id="91"/>
      </w:r>
      <w:r w:rsidRPr="002856D5">
        <w:rPr>
          <w:szCs w:val="24"/>
        </w:rPr>
        <w:t xml:space="preserve"> </w:t>
      </w:r>
      <w:r w:rsidR="00F77E63">
        <w:rPr>
          <w:szCs w:val="24"/>
        </w:rPr>
        <w:t>I</w:t>
      </w:r>
      <w:r w:rsidR="00E16042">
        <w:rPr>
          <w:szCs w:val="24"/>
        </w:rPr>
        <w:t>n dergestalt aufgefasster</w:t>
      </w:r>
      <w:r w:rsidR="00F77E63" w:rsidRPr="002856D5">
        <w:rPr>
          <w:szCs w:val="24"/>
        </w:rPr>
        <w:t xml:space="preserve"> Intentionalität</w:t>
      </w:r>
      <w:r w:rsidR="00F77E63">
        <w:rPr>
          <w:szCs w:val="24"/>
        </w:rPr>
        <w:t xml:space="preserve"> </w:t>
      </w:r>
      <w:r w:rsidR="00F77E63" w:rsidRPr="00BF1F1D">
        <w:rPr>
          <w:szCs w:val="24"/>
        </w:rPr>
        <w:t>zeigt d</w:t>
      </w:r>
      <w:r w:rsidRPr="00BF1F1D">
        <w:rPr>
          <w:szCs w:val="24"/>
        </w:rPr>
        <w:t xml:space="preserve">er Terminus </w:t>
      </w:r>
      <w:r w:rsidR="00F7148E">
        <w:rPr>
          <w:szCs w:val="24"/>
        </w:rPr>
        <w:t>„</w:t>
      </w:r>
      <w:r w:rsidRPr="00BF1F1D">
        <w:rPr>
          <w:i/>
          <w:szCs w:val="24"/>
        </w:rPr>
        <w:t>aliud esse</w:t>
      </w:r>
      <w:r w:rsidR="00F7148E">
        <w:rPr>
          <w:szCs w:val="24"/>
        </w:rPr>
        <w:t>“</w:t>
      </w:r>
      <w:r w:rsidRPr="002856D5">
        <w:rPr>
          <w:szCs w:val="24"/>
        </w:rPr>
        <w:t xml:space="preserve"> die Belichtung des Seienden von</w:t>
      </w:r>
      <w:r w:rsidR="00F77E63">
        <w:rPr>
          <w:szCs w:val="24"/>
        </w:rPr>
        <w:t xml:space="preserve"> der realen ersten Substanz aus. Es </w:t>
      </w:r>
      <w:r w:rsidRPr="002856D5">
        <w:rPr>
          <w:szCs w:val="24"/>
        </w:rPr>
        <w:t xml:space="preserve">definiert im Modus </w:t>
      </w:r>
      <w:r w:rsidRPr="002856D5">
        <w:rPr>
          <w:i/>
          <w:szCs w:val="24"/>
        </w:rPr>
        <w:t xml:space="preserve">per </w:t>
      </w:r>
      <w:r w:rsidRPr="00BF1F1D">
        <w:rPr>
          <w:i/>
          <w:szCs w:val="24"/>
        </w:rPr>
        <w:t>prius</w:t>
      </w:r>
      <w:r w:rsidRPr="002856D5">
        <w:rPr>
          <w:szCs w:val="24"/>
        </w:rPr>
        <w:t xml:space="preserve"> die oben zitierte zweite Intention </w:t>
      </w:r>
      <w:r w:rsidRPr="002856D5">
        <w:rPr>
          <w:iCs/>
          <w:szCs w:val="24"/>
        </w:rPr>
        <w:t>(</w:t>
      </w:r>
      <w:r w:rsidRPr="00BF1F1D">
        <w:rPr>
          <w:i/>
          <w:iCs/>
          <w:szCs w:val="24"/>
        </w:rPr>
        <w:t>ma</w:t>
      </w:r>
      <w:r w:rsidRPr="002856D5">
        <w:rPr>
          <w:i/>
          <w:iCs/>
          <w:szCs w:val="24"/>
        </w:rPr>
        <w:t>'</w:t>
      </w:r>
      <w:r w:rsidRPr="00BF1F1D">
        <w:rPr>
          <w:i/>
          <w:iCs/>
          <w:szCs w:val="24"/>
        </w:rPr>
        <w:t>qūl</w:t>
      </w:r>
      <w:r w:rsidRPr="002856D5">
        <w:rPr>
          <w:i/>
          <w:iCs/>
          <w:szCs w:val="24"/>
        </w:rPr>
        <w:t xml:space="preserve"> </w:t>
      </w:r>
      <w:r w:rsidRPr="00BF1F1D">
        <w:rPr>
          <w:i/>
          <w:szCs w:val="24"/>
        </w:rPr>
        <w:t>ṭh</w:t>
      </w:r>
      <w:r w:rsidRPr="00BF1F1D">
        <w:rPr>
          <w:i/>
          <w:iCs/>
          <w:szCs w:val="24"/>
        </w:rPr>
        <w:t>ānī</w:t>
      </w:r>
      <w:r w:rsidRPr="002856D5">
        <w:rPr>
          <w:i/>
          <w:iCs/>
          <w:szCs w:val="24"/>
        </w:rPr>
        <w:fldChar w:fldCharType="begin"/>
      </w:r>
      <w:r w:rsidRPr="002856D5">
        <w:rPr>
          <w:szCs w:val="24"/>
        </w:rPr>
        <w:instrText xml:space="preserve"> XE "zweite Intention" </w:instrText>
      </w:r>
      <w:r w:rsidRPr="002856D5">
        <w:rPr>
          <w:i/>
          <w:iCs/>
          <w:szCs w:val="24"/>
        </w:rPr>
        <w:fldChar w:fldCharType="end"/>
      </w:r>
      <w:r w:rsidRPr="002856D5">
        <w:rPr>
          <w:iCs/>
          <w:szCs w:val="24"/>
        </w:rPr>
        <w:t>)</w:t>
      </w:r>
      <w:r w:rsidRPr="002856D5">
        <w:rPr>
          <w:szCs w:val="24"/>
        </w:rPr>
        <w:t xml:space="preserve">, welche nur im Denken enthalten ist. </w:t>
      </w:r>
      <w:r w:rsidR="00567FF0" w:rsidRPr="00567FF0">
        <w:rPr>
          <w:szCs w:val="24"/>
        </w:rPr>
        <w:t>Die Seele ist die immaterielle Form des Körpers und ihre eigene Aktivität hält notwendigerweise eine rein formale Kausalität.</w:t>
      </w:r>
      <w:r w:rsidR="00567FF0">
        <w:rPr>
          <w:szCs w:val="24"/>
        </w:rPr>
        <w:t xml:space="preserve"> </w:t>
      </w:r>
      <w:r w:rsidRPr="002856D5">
        <w:rPr>
          <w:szCs w:val="24"/>
        </w:rPr>
        <w:t>Diese Auffassung der Intentionalität</w:t>
      </w:r>
      <w:r w:rsidRPr="002856D5">
        <w:rPr>
          <w:szCs w:val="24"/>
        </w:rPr>
        <w:fldChar w:fldCharType="begin"/>
      </w:r>
      <w:r w:rsidRPr="002856D5">
        <w:rPr>
          <w:szCs w:val="24"/>
        </w:rPr>
        <w:instrText xml:space="preserve"> XE "Intentionalität:al-Fārābī" </w:instrText>
      </w:r>
      <w:r w:rsidRPr="002856D5">
        <w:rPr>
          <w:szCs w:val="24"/>
        </w:rPr>
        <w:fldChar w:fldCharType="end"/>
      </w:r>
      <w:r w:rsidRPr="002856D5">
        <w:rPr>
          <w:szCs w:val="24"/>
        </w:rPr>
        <w:t xml:space="preserve"> und der Universalien wird von Averroës und der kritischen Scholastik durch die Auffassung der aristotelischen Abstraktion übernommen. Die zweite Richtung der Intentionalität ist im Rahmen von Elias‘ analogischer Prädikation (μ</w:t>
      </w:r>
      <w:r w:rsidRPr="00BF1F1D">
        <w:rPr>
          <w:szCs w:val="24"/>
        </w:rPr>
        <w:t>έσα ἐστὶν</w:t>
      </w:r>
      <w:r w:rsidRPr="002856D5">
        <w:rPr>
          <w:szCs w:val="24"/>
        </w:rPr>
        <w:t xml:space="preserve">) </w:t>
      </w:r>
      <w:r w:rsidRPr="0019387E">
        <w:rPr>
          <w:szCs w:val="24"/>
        </w:rPr>
        <w:lastRenderedPageBreak/>
        <w:t>gegeben</w:t>
      </w:r>
      <w:r w:rsidRPr="002856D5">
        <w:rPr>
          <w:szCs w:val="24"/>
        </w:rPr>
        <w:t xml:space="preserve">, welche in </w:t>
      </w:r>
      <w:r w:rsidRPr="00BF1F1D">
        <w:rPr>
          <w:szCs w:val="24"/>
        </w:rPr>
        <w:t>Alfarabis</w:t>
      </w:r>
      <w:r w:rsidRPr="002856D5">
        <w:rPr>
          <w:szCs w:val="24"/>
        </w:rPr>
        <w:t xml:space="preserve"> </w:t>
      </w:r>
      <w:r w:rsidR="00031C16">
        <w:rPr>
          <w:szCs w:val="24"/>
        </w:rPr>
        <w:t xml:space="preserve">Redaktion der </w:t>
      </w:r>
      <w:r w:rsidRPr="002856D5">
        <w:rPr>
          <w:szCs w:val="24"/>
        </w:rPr>
        <w:t>Amphibolien (</w:t>
      </w:r>
      <w:r w:rsidRPr="00BF1F1D">
        <w:rPr>
          <w:i/>
          <w:szCs w:val="24"/>
        </w:rPr>
        <w:t>ism</w:t>
      </w:r>
      <w:r w:rsidRPr="002856D5">
        <w:rPr>
          <w:i/>
          <w:szCs w:val="24"/>
        </w:rPr>
        <w:t>ʿ</w:t>
      </w:r>
      <w:r w:rsidR="00F77E63">
        <w:rPr>
          <w:i/>
          <w:szCs w:val="24"/>
        </w:rPr>
        <w:t xml:space="preserve"> </w:t>
      </w:r>
      <w:r w:rsidRPr="00BF1F1D">
        <w:rPr>
          <w:i/>
          <w:szCs w:val="24"/>
        </w:rPr>
        <w:t>mušakik</w:t>
      </w:r>
      <w:r w:rsidRPr="002856D5">
        <w:rPr>
          <w:szCs w:val="24"/>
        </w:rPr>
        <w:t xml:space="preserve">) übernommen wurde. Die Intentionalität geht direkt zur hypostasierten Substanzform, welche durch amphibole Prädikation gegeben ist. Dieser Einblick in die kosmischen Substanzen und </w:t>
      </w:r>
      <w:r w:rsidRPr="00BF1F1D">
        <w:rPr>
          <w:szCs w:val="24"/>
        </w:rPr>
        <w:t>subsistenten</w:t>
      </w:r>
      <w:r w:rsidRPr="002856D5">
        <w:rPr>
          <w:szCs w:val="24"/>
        </w:rPr>
        <w:t xml:space="preserve"> Formen im Diakosmos entspricht </w:t>
      </w:r>
      <w:r w:rsidRPr="00BF1F1D">
        <w:rPr>
          <w:szCs w:val="24"/>
        </w:rPr>
        <w:t>Simplikios</w:t>
      </w:r>
      <w:r w:rsidRPr="002856D5">
        <w:rPr>
          <w:szCs w:val="24"/>
        </w:rPr>
        <w:t xml:space="preserve">‘ Stellung der hypostasierten </w:t>
      </w:r>
      <w:r w:rsidR="0039701E">
        <w:rPr>
          <w:szCs w:val="24"/>
        </w:rPr>
        <w:t>Spezies</w:t>
      </w:r>
      <w:r w:rsidRPr="002856D5">
        <w:rPr>
          <w:szCs w:val="24"/>
        </w:rPr>
        <w:t xml:space="preserve"> als atomarer Substanz der dritten Art (Kap. 1.3.2). Die neu prädizierten Amphibolien übernahmen im System der kategorialen Prädikation die Rolle von </w:t>
      </w:r>
      <w:r w:rsidRPr="00BF1F1D">
        <w:rPr>
          <w:szCs w:val="24"/>
        </w:rPr>
        <w:t>Simplikios</w:t>
      </w:r>
      <w:r w:rsidRPr="002856D5">
        <w:rPr>
          <w:szCs w:val="24"/>
        </w:rPr>
        <w:t xml:space="preserve">‘ </w:t>
      </w:r>
      <w:ins w:id="1385" w:author="Oprava" w:date="2024-04-06T19:45:00Z">
        <w:r w:rsidR="001E2270">
          <w:rPr>
            <w:szCs w:val="24"/>
          </w:rPr>
          <w:t>„</w:t>
        </w:r>
      </w:ins>
      <w:r w:rsidR="00780844">
        <w:rPr>
          <w:szCs w:val="24"/>
        </w:rPr>
        <w:t>Spezies–Substanz</w:t>
      </w:r>
      <w:del w:id="1386" w:author="Oprava" w:date="2024-04-06T19:45:00Z">
        <w:r w:rsidRPr="002856D5">
          <w:rPr>
            <w:szCs w:val="24"/>
          </w:rPr>
          <w:delText>.</w:delText>
        </w:r>
      </w:del>
      <w:ins w:id="1387" w:author="Oprava" w:date="2024-04-06T19:45:00Z">
        <w:r w:rsidR="001E2270">
          <w:rPr>
            <w:szCs w:val="24"/>
          </w:rPr>
          <w:t>“</w:t>
        </w:r>
        <w:r w:rsidRPr="002856D5">
          <w:rPr>
            <w:szCs w:val="24"/>
          </w:rPr>
          <w:t>.</w:t>
        </w:r>
      </w:ins>
      <w:r w:rsidRPr="002856D5">
        <w:rPr>
          <w:szCs w:val="24"/>
        </w:rPr>
        <w:t xml:space="preserve"> D</w:t>
      </w:r>
      <w:r w:rsidR="00F7148E">
        <w:rPr>
          <w:szCs w:val="24"/>
        </w:rPr>
        <w:t xml:space="preserve">as Verstehen </w:t>
      </w:r>
      <w:r w:rsidR="0080429F" w:rsidRPr="002856D5">
        <w:rPr>
          <w:szCs w:val="24"/>
        </w:rPr>
        <w:t xml:space="preserve">des Illuminaten </w:t>
      </w:r>
      <w:r w:rsidR="0080429F">
        <w:rPr>
          <w:szCs w:val="24"/>
        </w:rPr>
        <w:t xml:space="preserve">verläuft </w:t>
      </w:r>
      <w:r w:rsidRPr="002856D5">
        <w:rPr>
          <w:szCs w:val="24"/>
        </w:rPr>
        <w:t xml:space="preserve">durch die amphibole Prädikation und </w:t>
      </w:r>
      <w:r w:rsidR="0080429F">
        <w:rPr>
          <w:szCs w:val="24"/>
        </w:rPr>
        <w:t xml:space="preserve">aufgrund der </w:t>
      </w:r>
      <w:r w:rsidRPr="002856D5">
        <w:rPr>
          <w:szCs w:val="24"/>
        </w:rPr>
        <w:t>Verbindung mit der Welt der kosmischen Formen</w:t>
      </w:r>
      <w:r w:rsidR="0080429F">
        <w:rPr>
          <w:szCs w:val="24"/>
        </w:rPr>
        <w:t>. Der auf diese Art und Weise erworbene</w:t>
      </w:r>
      <w:r w:rsidRPr="002856D5">
        <w:rPr>
          <w:szCs w:val="24"/>
        </w:rPr>
        <w:t xml:space="preserve"> Intellekt bedarf keines sinnlichen Erkennens und keiner aristotelischen Abstraktion, welche durch die rezeptive Komponente des Intellekts gegeben ist. Die Prädikation der Amphibolien vollzieht sich auf eine andere Weise</w:t>
      </w:r>
      <w:r w:rsidR="00482C44">
        <w:rPr>
          <w:szCs w:val="24"/>
        </w:rPr>
        <w:t xml:space="preserve">. Es gibt keinen </w:t>
      </w:r>
      <w:r w:rsidR="00482C44" w:rsidRPr="002856D5">
        <w:rPr>
          <w:szCs w:val="24"/>
        </w:rPr>
        <w:t xml:space="preserve">Unterschied zwischen der zweiten Substanz und deren Akzidenz </w:t>
      </w:r>
      <w:r w:rsidRPr="002856D5">
        <w:rPr>
          <w:szCs w:val="24"/>
        </w:rPr>
        <w:t>in der re</w:t>
      </w:r>
      <w:r w:rsidR="00ED2E91">
        <w:rPr>
          <w:szCs w:val="24"/>
        </w:rPr>
        <w:t xml:space="preserve">in transzendentalen Prädikation, </w:t>
      </w:r>
      <w:r w:rsidR="00482C44">
        <w:rPr>
          <w:szCs w:val="24"/>
        </w:rPr>
        <w:t xml:space="preserve">im Modus </w:t>
      </w:r>
      <w:ins w:id="1388" w:author="Oprava" w:date="2024-04-06T19:45:00Z">
        <w:r w:rsidR="007F1BF8">
          <w:rPr>
            <w:szCs w:val="24"/>
          </w:rPr>
          <w:t>„</w:t>
        </w:r>
      </w:ins>
      <w:r w:rsidRPr="002856D5">
        <w:rPr>
          <w:i/>
          <w:szCs w:val="24"/>
        </w:rPr>
        <w:t xml:space="preserve">ens </w:t>
      </w:r>
      <w:r w:rsidRPr="00BF1F1D">
        <w:rPr>
          <w:i/>
          <w:szCs w:val="24"/>
        </w:rPr>
        <w:t>inquantum</w:t>
      </w:r>
      <w:r w:rsidRPr="002856D5">
        <w:rPr>
          <w:i/>
          <w:szCs w:val="24"/>
        </w:rPr>
        <w:t xml:space="preserve"> ens</w:t>
      </w:r>
      <w:del w:id="1389" w:author="Oprava" w:date="2024-04-06T19:45:00Z">
        <w:r w:rsidRPr="002856D5">
          <w:rPr>
            <w:i/>
            <w:szCs w:val="24"/>
          </w:rPr>
          <w:fldChar w:fldCharType="begin"/>
        </w:r>
        <w:r w:rsidRPr="002856D5">
          <w:rPr>
            <w:i/>
            <w:szCs w:val="24"/>
          </w:rPr>
          <w:delInstrText xml:space="preserve"> XE "ens inquantum ens" </w:delInstrText>
        </w:r>
        <w:r w:rsidRPr="002856D5">
          <w:rPr>
            <w:i/>
            <w:szCs w:val="24"/>
          </w:rPr>
          <w:fldChar w:fldCharType="end"/>
        </w:r>
      </w:del>
      <w:ins w:id="1390" w:author="Oprava" w:date="2024-04-06T19:45:00Z">
        <w:r w:rsidR="007F1BF8">
          <w:rPr>
            <w:szCs w:val="24"/>
          </w:rPr>
          <w:t>“</w:t>
        </w:r>
        <w:r w:rsidRPr="002856D5">
          <w:rPr>
            <w:i/>
            <w:szCs w:val="24"/>
          </w:rPr>
          <w:fldChar w:fldCharType="begin"/>
        </w:r>
        <w:r w:rsidRPr="002856D5">
          <w:rPr>
            <w:i/>
            <w:szCs w:val="24"/>
          </w:rPr>
          <w:instrText xml:space="preserve"> XE "ens inquantum ens" </w:instrText>
        </w:r>
        <w:r w:rsidRPr="002856D5">
          <w:rPr>
            <w:i/>
            <w:szCs w:val="24"/>
          </w:rPr>
          <w:fldChar w:fldCharType="end"/>
        </w:r>
      </w:ins>
      <w:r w:rsidR="00ED2E91">
        <w:rPr>
          <w:szCs w:val="24"/>
        </w:rPr>
        <w:t xml:space="preserve"> geschaffen.</w:t>
      </w:r>
      <w:r w:rsidRPr="002856D5">
        <w:rPr>
          <w:szCs w:val="24"/>
        </w:rPr>
        <w:t xml:space="preserve"> Die letzte unteilbare Bedeutung ist </w:t>
      </w:r>
      <w:r w:rsidR="00E529CC">
        <w:rPr>
          <w:szCs w:val="24"/>
        </w:rPr>
        <w:t xml:space="preserve">als </w:t>
      </w:r>
      <w:r w:rsidRPr="00BF1F1D">
        <w:rPr>
          <w:szCs w:val="24"/>
        </w:rPr>
        <w:t>Porphyrios</w:t>
      </w:r>
      <w:r w:rsidRPr="002856D5">
        <w:rPr>
          <w:szCs w:val="24"/>
        </w:rPr>
        <w:t>‘ atomarer Substanz</w:t>
      </w:r>
      <w:r w:rsidRPr="00BF1F1D">
        <w:rPr>
          <w:szCs w:val="24"/>
        </w:rPr>
        <w:t xml:space="preserve"> (ἄτο</w:t>
      </w:r>
      <w:r w:rsidRPr="002856D5">
        <w:rPr>
          <w:szCs w:val="24"/>
        </w:rPr>
        <w:t>μ</w:t>
      </w:r>
      <w:r w:rsidRPr="00BF1F1D">
        <w:rPr>
          <w:szCs w:val="24"/>
        </w:rPr>
        <w:t>ος οὐσία</w:t>
      </w:r>
      <w:r w:rsidRPr="002856D5">
        <w:rPr>
          <w:szCs w:val="24"/>
        </w:rPr>
        <w:fldChar w:fldCharType="begin"/>
      </w:r>
      <w:r w:rsidRPr="002856D5">
        <w:rPr>
          <w:szCs w:val="24"/>
        </w:rPr>
        <w:instrText xml:space="preserve"> XE "Substanz:atomare" </w:instrText>
      </w:r>
      <w:r w:rsidRPr="002856D5">
        <w:rPr>
          <w:szCs w:val="24"/>
        </w:rPr>
        <w:fldChar w:fldCharType="end"/>
      </w:r>
      <w:r w:rsidRPr="002856D5">
        <w:rPr>
          <w:szCs w:val="24"/>
        </w:rPr>
        <w:t xml:space="preserve">, </w:t>
      </w:r>
      <w:r w:rsidRPr="00BF1F1D">
        <w:rPr>
          <w:i/>
          <w:szCs w:val="24"/>
        </w:rPr>
        <w:t>individuum</w:t>
      </w:r>
      <w:r w:rsidRPr="002856D5">
        <w:rPr>
          <w:szCs w:val="24"/>
        </w:rPr>
        <w:fldChar w:fldCharType="begin"/>
      </w:r>
      <w:r w:rsidRPr="002856D5">
        <w:rPr>
          <w:szCs w:val="24"/>
        </w:rPr>
        <w:instrText xml:space="preserve"> XE "Substanz:Individuum" </w:instrText>
      </w:r>
      <w:r w:rsidRPr="002856D5">
        <w:rPr>
          <w:szCs w:val="24"/>
        </w:rPr>
        <w:fldChar w:fldCharType="end"/>
      </w:r>
      <w:r w:rsidRPr="002856D5">
        <w:rPr>
          <w:szCs w:val="24"/>
        </w:rPr>
        <w:t xml:space="preserve">) gegeben, welche durch die letzte Teilung der universellen Bedeutung gegeben ist. </w:t>
      </w:r>
      <w:r w:rsidR="003077F8" w:rsidRPr="00DC49C6">
        <w:rPr>
          <w:szCs w:val="24"/>
        </w:rPr>
        <w:t xml:space="preserve">In der transzendentalen Prädikation der neuen Ontotheologie erhielt dieses Individuum des </w:t>
      </w:r>
      <w:r w:rsidR="003077F8" w:rsidRPr="00BF1F1D">
        <w:rPr>
          <w:szCs w:val="24"/>
        </w:rPr>
        <w:t>Porphyrios</w:t>
      </w:r>
      <w:r w:rsidR="003077F8">
        <w:rPr>
          <w:szCs w:val="24"/>
        </w:rPr>
        <w:t xml:space="preserve">, das von </w:t>
      </w:r>
      <w:r w:rsidR="003077F8" w:rsidRPr="00BF1F1D">
        <w:rPr>
          <w:szCs w:val="24"/>
        </w:rPr>
        <w:t>Simplikios</w:t>
      </w:r>
      <w:r w:rsidR="003077F8" w:rsidRPr="00DC49C6">
        <w:rPr>
          <w:szCs w:val="24"/>
        </w:rPr>
        <w:t xml:space="preserve"> umgestaltet wurde, die Bedeutung einer objektiv bekannten Form (</w:t>
      </w:r>
      <w:r w:rsidR="003077F8" w:rsidRPr="00BF1F1D">
        <w:rPr>
          <w:i/>
          <w:szCs w:val="24"/>
        </w:rPr>
        <w:t>aliud</w:t>
      </w:r>
      <w:r w:rsidR="003077F8" w:rsidRPr="00DC49C6">
        <w:rPr>
          <w:i/>
          <w:szCs w:val="24"/>
        </w:rPr>
        <w:t xml:space="preserve"> esse</w:t>
      </w:r>
      <w:r w:rsidR="006E53BF">
        <w:rPr>
          <w:szCs w:val="24"/>
        </w:rPr>
        <w:t xml:space="preserve">). Es </w:t>
      </w:r>
      <w:r w:rsidR="003077F8" w:rsidRPr="00DC49C6">
        <w:rPr>
          <w:szCs w:val="24"/>
        </w:rPr>
        <w:t>wurde zu einer Substanz der</w:t>
      </w:r>
      <w:r w:rsidR="003077F8">
        <w:rPr>
          <w:szCs w:val="24"/>
        </w:rPr>
        <w:t xml:space="preserve"> dritten Art (</w:t>
      </w:r>
      <w:r w:rsidR="003077F8" w:rsidRPr="00DC49C6">
        <w:rPr>
          <w:i/>
          <w:szCs w:val="24"/>
        </w:rPr>
        <w:t xml:space="preserve">quasi </w:t>
      </w:r>
      <w:r w:rsidR="003077F8" w:rsidRPr="00BF1F1D">
        <w:rPr>
          <w:i/>
          <w:szCs w:val="24"/>
        </w:rPr>
        <w:t>subiectum</w:t>
      </w:r>
      <w:r w:rsidR="003077F8">
        <w:rPr>
          <w:szCs w:val="24"/>
        </w:rPr>
        <w:t xml:space="preserve">). </w:t>
      </w:r>
      <w:r w:rsidRPr="002856D5">
        <w:rPr>
          <w:szCs w:val="24"/>
        </w:rPr>
        <w:t xml:space="preserve">Die Klassifizierung der Universalien vollzieht sich </w:t>
      </w:r>
      <w:r w:rsidR="00871E87">
        <w:rPr>
          <w:szCs w:val="24"/>
        </w:rPr>
        <w:t>durch platonische</w:t>
      </w:r>
      <w:r w:rsidRPr="00BF1F1D">
        <w:rPr>
          <w:szCs w:val="24"/>
        </w:rPr>
        <w:t xml:space="preserve"> </w:t>
      </w:r>
      <w:r w:rsidR="00030036">
        <w:rPr>
          <w:szCs w:val="24"/>
        </w:rPr>
        <w:t>Teilung (</w:t>
      </w:r>
      <w:r w:rsidRPr="00BF1F1D">
        <w:rPr>
          <w:szCs w:val="24"/>
        </w:rPr>
        <w:t>διαίρεσις</w:t>
      </w:r>
      <w:r w:rsidR="00030036">
        <w:rPr>
          <w:szCs w:val="24"/>
        </w:rPr>
        <w:t>)</w:t>
      </w:r>
      <w:r w:rsidRPr="002856D5">
        <w:rPr>
          <w:szCs w:val="24"/>
        </w:rPr>
        <w:t xml:space="preserve"> </w:t>
      </w:r>
      <w:r w:rsidRPr="00BF1F1D">
        <w:rPr>
          <w:szCs w:val="24"/>
        </w:rPr>
        <w:t>von</w:t>
      </w:r>
      <w:r w:rsidRPr="002856D5">
        <w:rPr>
          <w:szCs w:val="24"/>
        </w:rPr>
        <w:t xml:space="preserve"> der höchsten Gattung nach unten</w:t>
      </w:r>
      <w:r w:rsidR="003C75D0">
        <w:rPr>
          <w:szCs w:val="24"/>
        </w:rPr>
        <w:t>,</w:t>
      </w:r>
      <w:r w:rsidRPr="002856D5">
        <w:rPr>
          <w:szCs w:val="24"/>
        </w:rPr>
        <w:t xml:space="preserve"> gemäß dem </w:t>
      </w:r>
      <w:r w:rsidRPr="00BF1F1D">
        <w:rPr>
          <w:szCs w:val="24"/>
        </w:rPr>
        <w:t>Porphyrios</w:t>
      </w:r>
      <w:r w:rsidRPr="002856D5">
        <w:rPr>
          <w:szCs w:val="24"/>
        </w:rPr>
        <w:t>’</w:t>
      </w:r>
      <w:r w:rsidRPr="00BF1F1D">
        <w:rPr>
          <w:szCs w:val="24"/>
        </w:rPr>
        <w:t>schen</w:t>
      </w:r>
      <w:r w:rsidRPr="002856D5">
        <w:rPr>
          <w:szCs w:val="24"/>
        </w:rPr>
        <w:t xml:space="preserve"> Baum (Kap. 1.3). Avicenna hält diese Auffassung der Intentionalität </w:t>
      </w:r>
      <w:r w:rsidR="00D20638">
        <w:rPr>
          <w:szCs w:val="24"/>
        </w:rPr>
        <w:t xml:space="preserve">als Grundlage der neuen </w:t>
      </w:r>
      <w:r w:rsidR="008127FF">
        <w:rPr>
          <w:szCs w:val="24"/>
        </w:rPr>
        <w:t>Abstraktion</w:t>
      </w:r>
      <w:r w:rsidR="00D20638">
        <w:rPr>
          <w:szCs w:val="24"/>
        </w:rPr>
        <w:t xml:space="preserve"> (</w:t>
      </w:r>
      <w:r w:rsidR="00D20638" w:rsidRPr="00BF1F1D">
        <w:rPr>
          <w:i/>
          <w:szCs w:val="24"/>
        </w:rPr>
        <w:t>denudatio</w:t>
      </w:r>
      <w:r w:rsidR="00D20638" w:rsidRPr="002856D5">
        <w:rPr>
          <w:i/>
          <w:szCs w:val="24"/>
        </w:rPr>
        <w:fldChar w:fldCharType="begin"/>
      </w:r>
      <w:r w:rsidR="00D20638" w:rsidRPr="002856D5">
        <w:rPr>
          <w:i/>
          <w:szCs w:val="24"/>
        </w:rPr>
        <w:instrText xml:space="preserve"> XE "denudatio" </w:instrText>
      </w:r>
      <w:r w:rsidR="00D20638" w:rsidRPr="002856D5">
        <w:rPr>
          <w:i/>
          <w:szCs w:val="24"/>
        </w:rPr>
        <w:fldChar w:fldCharType="end"/>
      </w:r>
      <w:r w:rsidR="00D20638">
        <w:rPr>
          <w:szCs w:val="24"/>
        </w:rPr>
        <w:t>)</w:t>
      </w:r>
      <w:r w:rsidR="008127FF">
        <w:rPr>
          <w:szCs w:val="24"/>
        </w:rPr>
        <w:t xml:space="preserve">. </w:t>
      </w:r>
      <w:r w:rsidR="005C6FC9" w:rsidRPr="005C6FC9">
        <w:rPr>
          <w:szCs w:val="24"/>
        </w:rPr>
        <w:t>Avicenna betrachtete ein solches intentio</w:t>
      </w:r>
      <w:r w:rsidR="005C6FC9">
        <w:rPr>
          <w:szCs w:val="24"/>
        </w:rPr>
        <w:t xml:space="preserve">nales Objekt direkt als die Essenz </w:t>
      </w:r>
      <w:r w:rsidR="005C6FC9" w:rsidRPr="005C6FC9">
        <w:rPr>
          <w:szCs w:val="24"/>
        </w:rPr>
        <w:t>des Pfe</w:t>
      </w:r>
      <w:r w:rsidR="005C6FC9">
        <w:rPr>
          <w:szCs w:val="24"/>
        </w:rPr>
        <w:t xml:space="preserve">rdes an sich </w:t>
      </w:r>
      <w:r w:rsidRPr="002856D5">
        <w:rPr>
          <w:szCs w:val="24"/>
        </w:rPr>
        <w:t>(</w:t>
      </w:r>
      <w:r w:rsidRPr="00BF1F1D">
        <w:rPr>
          <w:i/>
          <w:szCs w:val="24"/>
        </w:rPr>
        <w:t>equinitas</w:t>
      </w:r>
      <w:r w:rsidRPr="002856D5">
        <w:rPr>
          <w:i/>
          <w:szCs w:val="24"/>
        </w:rPr>
        <w:t xml:space="preserve"> </w:t>
      </w:r>
      <w:r w:rsidRPr="00BF1F1D">
        <w:rPr>
          <w:i/>
          <w:szCs w:val="24"/>
        </w:rPr>
        <w:t>tantum</w:t>
      </w:r>
      <w:r w:rsidRPr="002856D5">
        <w:rPr>
          <w:i/>
          <w:szCs w:val="24"/>
        </w:rPr>
        <w:fldChar w:fldCharType="begin"/>
      </w:r>
      <w:r w:rsidRPr="002856D5">
        <w:rPr>
          <w:szCs w:val="24"/>
        </w:rPr>
        <w:instrText xml:space="preserve"> XE "</w:instrText>
      </w:r>
      <w:r w:rsidRPr="002856D5">
        <w:rPr>
          <w:i/>
          <w:szCs w:val="24"/>
        </w:rPr>
        <w:instrText>equinitas tantum</w:instrText>
      </w:r>
      <w:r w:rsidRPr="002856D5">
        <w:rPr>
          <w:szCs w:val="24"/>
        </w:rPr>
        <w:instrText xml:space="preserve">" </w:instrText>
      </w:r>
      <w:r w:rsidRPr="002856D5">
        <w:rPr>
          <w:i/>
          <w:szCs w:val="24"/>
        </w:rPr>
        <w:fldChar w:fldCharType="end"/>
      </w:r>
      <w:r w:rsidRPr="002856D5">
        <w:rPr>
          <w:szCs w:val="24"/>
        </w:rPr>
        <w:t xml:space="preserve">). Das von hinten durch den </w:t>
      </w:r>
      <w:r w:rsidRPr="00BF1F1D">
        <w:rPr>
          <w:i/>
          <w:szCs w:val="24"/>
        </w:rPr>
        <w:t>intellectus</w:t>
      </w:r>
      <w:r w:rsidRPr="002856D5">
        <w:rPr>
          <w:i/>
          <w:szCs w:val="24"/>
        </w:rPr>
        <w:t xml:space="preserve"> </w:t>
      </w:r>
      <w:r w:rsidRPr="00BF1F1D">
        <w:rPr>
          <w:i/>
          <w:szCs w:val="24"/>
        </w:rPr>
        <w:t>adeptus</w:t>
      </w:r>
      <w:r w:rsidRPr="002856D5">
        <w:rPr>
          <w:i/>
          <w:szCs w:val="24"/>
        </w:rPr>
        <w:t xml:space="preserve"> </w:t>
      </w:r>
      <w:r w:rsidRPr="002856D5">
        <w:rPr>
          <w:szCs w:val="24"/>
        </w:rPr>
        <w:t>aktualisierte Erkennen ist in der me</w:t>
      </w:r>
      <w:r w:rsidR="004241DB">
        <w:rPr>
          <w:szCs w:val="24"/>
        </w:rPr>
        <w:t>nschlichen Seele gegeben. D</w:t>
      </w:r>
      <w:r w:rsidRPr="002856D5">
        <w:rPr>
          <w:szCs w:val="24"/>
        </w:rPr>
        <w:t xml:space="preserve">er abgeteilte kosmische </w:t>
      </w:r>
      <w:r w:rsidRPr="00BF1F1D">
        <w:rPr>
          <w:i/>
          <w:szCs w:val="24"/>
        </w:rPr>
        <w:t>intellectus</w:t>
      </w:r>
      <w:r w:rsidRPr="002856D5">
        <w:rPr>
          <w:i/>
          <w:szCs w:val="24"/>
        </w:rPr>
        <w:t xml:space="preserve"> </w:t>
      </w:r>
      <w:r w:rsidRPr="00BF1F1D">
        <w:rPr>
          <w:i/>
          <w:szCs w:val="24"/>
        </w:rPr>
        <w:t>agens</w:t>
      </w:r>
      <w:r w:rsidRPr="002856D5">
        <w:rPr>
          <w:szCs w:val="24"/>
        </w:rPr>
        <w:t xml:space="preserve"> </w:t>
      </w:r>
      <w:r w:rsidR="004241DB" w:rsidRPr="002856D5">
        <w:rPr>
          <w:szCs w:val="24"/>
        </w:rPr>
        <w:t>schenkt</w:t>
      </w:r>
      <w:r w:rsidR="004241DB">
        <w:rPr>
          <w:szCs w:val="24"/>
        </w:rPr>
        <w:t xml:space="preserve"> </w:t>
      </w:r>
      <w:r w:rsidRPr="002856D5">
        <w:rPr>
          <w:szCs w:val="24"/>
        </w:rPr>
        <w:t>der menschlichen Seele die Fähigkeit des direkten intellektuellen Einblicks in die bereits existierende aktu</w:t>
      </w:r>
      <w:r w:rsidR="004241DB">
        <w:rPr>
          <w:szCs w:val="24"/>
        </w:rPr>
        <w:t>elle und voll immaterielle Form</w:t>
      </w:r>
      <w:r w:rsidR="00A6052A">
        <w:rPr>
          <w:szCs w:val="24"/>
        </w:rPr>
        <w:t xml:space="preserve">. </w:t>
      </w:r>
      <w:r w:rsidR="00603E15">
        <w:rPr>
          <w:szCs w:val="24"/>
        </w:rPr>
        <w:t xml:space="preserve">Solches </w:t>
      </w:r>
      <w:r w:rsidR="00603E15" w:rsidRPr="002856D5">
        <w:rPr>
          <w:szCs w:val="24"/>
        </w:rPr>
        <w:t>Erkenn</w:t>
      </w:r>
      <w:r w:rsidR="00603E15">
        <w:rPr>
          <w:szCs w:val="24"/>
        </w:rPr>
        <w:t>en</w:t>
      </w:r>
      <w:r w:rsidR="00603E15" w:rsidRPr="002856D5">
        <w:rPr>
          <w:szCs w:val="24"/>
        </w:rPr>
        <w:t xml:space="preserve"> </w:t>
      </w:r>
      <w:r w:rsidR="00603E15">
        <w:rPr>
          <w:szCs w:val="24"/>
        </w:rPr>
        <w:t xml:space="preserve">wird </w:t>
      </w:r>
      <w:r w:rsidRPr="002856D5">
        <w:rPr>
          <w:szCs w:val="24"/>
        </w:rPr>
        <w:t xml:space="preserve">durch die Belichtung des Seienden von hinten </w:t>
      </w:r>
      <w:r w:rsidR="00603E15">
        <w:rPr>
          <w:szCs w:val="24"/>
        </w:rPr>
        <w:t xml:space="preserve">bestimmt. In diesem Fall </w:t>
      </w:r>
      <w:r w:rsidR="00E843E0">
        <w:rPr>
          <w:szCs w:val="24"/>
        </w:rPr>
        <w:t>„eks</w:t>
      </w:r>
      <w:r w:rsidR="00603E15">
        <w:rPr>
          <w:szCs w:val="24"/>
        </w:rPr>
        <w:t>istiert</w:t>
      </w:r>
      <w:r w:rsidR="00E843E0">
        <w:rPr>
          <w:szCs w:val="24"/>
        </w:rPr>
        <w:t>“</w:t>
      </w:r>
      <w:r w:rsidR="00603E15">
        <w:rPr>
          <w:szCs w:val="24"/>
        </w:rPr>
        <w:t xml:space="preserve"> </w:t>
      </w:r>
      <w:r w:rsidRPr="002856D5">
        <w:rPr>
          <w:szCs w:val="24"/>
        </w:rPr>
        <w:t xml:space="preserve">die intelligible Form im Intellekt </w:t>
      </w:r>
      <w:r w:rsidR="00AB552B">
        <w:rPr>
          <w:szCs w:val="24"/>
        </w:rPr>
        <w:t>objektiv</w:t>
      </w:r>
      <w:r w:rsidR="000B2E2C">
        <w:rPr>
          <w:szCs w:val="24"/>
        </w:rPr>
        <w:t xml:space="preserve">, </w:t>
      </w:r>
      <w:r w:rsidR="00711859">
        <w:rPr>
          <w:szCs w:val="24"/>
        </w:rPr>
        <w:t xml:space="preserve">als </w:t>
      </w:r>
      <w:r w:rsidR="00711859" w:rsidRPr="00711859">
        <w:rPr>
          <w:i/>
          <w:szCs w:val="24"/>
        </w:rPr>
        <w:t>tertium ens</w:t>
      </w:r>
      <w:r w:rsidR="00711859">
        <w:rPr>
          <w:szCs w:val="24"/>
        </w:rPr>
        <w:t xml:space="preserve">. Diese Form ist </w:t>
      </w:r>
      <w:r w:rsidRPr="002856D5">
        <w:rPr>
          <w:szCs w:val="24"/>
        </w:rPr>
        <w:t xml:space="preserve">im direkten Einblick </w:t>
      </w:r>
      <w:r w:rsidR="00711859">
        <w:rPr>
          <w:szCs w:val="24"/>
        </w:rPr>
        <w:t>zugänglich</w:t>
      </w:r>
      <w:r w:rsidR="008127FF">
        <w:rPr>
          <w:szCs w:val="24"/>
        </w:rPr>
        <w:t>, mittels des reinen Mystizismus</w:t>
      </w:r>
      <w:r w:rsidR="00711859">
        <w:rPr>
          <w:szCs w:val="24"/>
        </w:rPr>
        <w:t>.</w:t>
      </w:r>
      <w:r w:rsidRPr="002856D5">
        <w:rPr>
          <w:szCs w:val="24"/>
        </w:rPr>
        <w:t xml:space="preserve"> </w:t>
      </w:r>
      <w:r w:rsidR="00637C43">
        <w:rPr>
          <w:szCs w:val="24"/>
        </w:rPr>
        <w:t>D</w:t>
      </w:r>
      <w:r w:rsidR="00637C43" w:rsidRPr="00CD4561">
        <w:rPr>
          <w:szCs w:val="24"/>
        </w:rPr>
        <w:t xml:space="preserve">er Sufismus der schiitischen </w:t>
      </w:r>
      <w:r w:rsidR="00637C43" w:rsidRPr="00CD4561">
        <w:rPr>
          <w:szCs w:val="24"/>
        </w:rPr>
        <w:lastRenderedPageBreak/>
        <w:t>Denkschule begründet</w:t>
      </w:r>
      <w:r w:rsidR="00637C43">
        <w:rPr>
          <w:szCs w:val="24"/>
        </w:rPr>
        <w:t>e a</w:t>
      </w:r>
      <w:r w:rsidR="00CD4561" w:rsidRPr="00CD4561">
        <w:rPr>
          <w:szCs w:val="24"/>
        </w:rPr>
        <w:t xml:space="preserve">uf diese Weise die moderne </w:t>
      </w:r>
      <w:r w:rsidR="00BD5FFE">
        <w:rPr>
          <w:szCs w:val="24"/>
        </w:rPr>
        <w:t>Objektivität im Westen</w:t>
      </w:r>
      <w:r w:rsidR="00CD4561" w:rsidRPr="00CD4561">
        <w:rPr>
          <w:szCs w:val="24"/>
        </w:rPr>
        <w:t>.</w:t>
      </w:r>
      <w:r w:rsidR="004B0ACF">
        <w:rPr>
          <w:szCs w:val="24"/>
        </w:rPr>
        <w:t xml:space="preserve"> </w:t>
      </w:r>
      <w:r w:rsidRPr="002856D5">
        <w:rPr>
          <w:szCs w:val="24"/>
        </w:rPr>
        <w:t xml:space="preserve">Die Betrachtung der hypostasierten </w:t>
      </w:r>
      <w:ins w:id="1391" w:author="Oprava" w:date="2024-04-06T19:45:00Z">
        <w:r w:rsidR="005016E4">
          <w:rPr>
            <w:szCs w:val="24"/>
          </w:rPr>
          <w:t>„</w:t>
        </w:r>
        <w:r w:rsidR="005016E4" w:rsidRPr="002856D5">
          <w:rPr>
            <w:szCs w:val="24"/>
          </w:rPr>
          <w:t>Form</w:t>
        </w:r>
        <w:r w:rsidR="005016E4">
          <w:rPr>
            <w:szCs w:val="24"/>
          </w:rPr>
          <w:t>–</w:t>
        </w:r>
      </w:ins>
      <w:r w:rsidR="0039701E">
        <w:rPr>
          <w:szCs w:val="24"/>
        </w:rPr>
        <w:t>Spezies</w:t>
      </w:r>
      <w:del w:id="1392" w:author="Oprava" w:date="2024-04-06T19:45:00Z">
        <w:r w:rsidR="000832BB">
          <w:rPr>
            <w:szCs w:val="24"/>
          </w:rPr>
          <w:delText>–</w:delText>
        </w:r>
        <w:r w:rsidRPr="002856D5">
          <w:rPr>
            <w:szCs w:val="24"/>
          </w:rPr>
          <w:delText>Form</w:delText>
        </w:r>
      </w:del>
      <w:ins w:id="1393" w:author="Oprava" w:date="2024-04-06T19:45:00Z">
        <w:r w:rsidR="005016E4">
          <w:rPr>
            <w:szCs w:val="24"/>
          </w:rPr>
          <w:t>“</w:t>
        </w:r>
      </w:ins>
      <w:r w:rsidR="005016E4">
        <w:rPr>
          <w:szCs w:val="24"/>
        </w:rPr>
        <w:t xml:space="preserve"> </w:t>
      </w:r>
      <w:r w:rsidRPr="002856D5">
        <w:rPr>
          <w:szCs w:val="24"/>
        </w:rPr>
        <w:t>begründet eine andere Auffassung der Prädikation</w:t>
      </w:r>
      <w:r w:rsidR="00D125E8">
        <w:rPr>
          <w:szCs w:val="24"/>
        </w:rPr>
        <w:t xml:space="preserve">. </w:t>
      </w:r>
      <w:r w:rsidR="000832BB">
        <w:rPr>
          <w:szCs w:val="24"/>
        </w:rPr>
        <w:t xml:space="preserve">Sie </w:t>
      </w:r>
      <w:r w:rsidR="000832BB" w:rsidRPr="002856D5">
        <w:rPr>
          <w:szCs w:val="24"/>
        </w:rPr>
        <w:t xml:space="preserve">beginnt </w:t>
      </w:r>
      <w:r w:rsidRPr="002856D5">
        <w:rPr>
          <w:i/>
          <w:szCs w:val="24"/>
        </w:rPr>
        <w:t xml:space="preserve">per </w:t>
      </w:r>
      <w:r w:rsidRPr="00BF1F1D">
        <w:rPr>
          <w:i/>
          <w:szCs w:val="24"/>
        </w:rPr>
        <w:t>prius</w:t>
      </w:r>
      <w:r w:rsidRPr="002856D5">
        <w:rPr>
          <w:szCs w:val="24"/>
        </w:rPr>
        <w:t xml:space="preserve"> bei der hypostasierten Form und </w:t>
      </w:r>
      <w:r w:rsidR="000832BB" w:rsidRPr="002856D5">
        <w:rPr>
          <w:szCs w:val="24"/>
        </w:rPr>
        <w:t>geht</w:t>
      </w:r>
      <w:r w:rsidR="000832BB">
        <w:rPr>
          <w:szCs w:val="24"/>
        </w:rPr>
        <w:t xml:space="preserve"> </w:t>
      </w:r>
      <w:r w:rsidRPr="002856D5">
        <w:rPr>
          <w:i/>
          <w:szCs w:val="24"/>
        </w:rPr>
        <w:t xml:space="preserve">per </w:t>
      </w:r>
      <w:r w:rsidRPr="00BF1F1D">
        <w:rPr>
          <w:i/>
          <w:szCs w:val="24"/>
        </w:rPr>
        <w:t>posterius</w:t>
      </w:r>
      <w:r w:rsidRPr="002856D5">
        <w:rPr>
          <w:szCs w:val="24"/>
        </w:rPr>
        <w:t xml:space="preserve"> zur r</w:t>
      </w:r>
      <w:r w:rsidR="000832BB">
        <w:rPr>
          <w:szCs w:val="24"/>
        </w:rPr>
        <w:t>ealen Sache</w:t>
      </w:r>
      <w:r w:rsidRPr="002856D5">
        <w:rPr>
          <w:szCs w:val="24"/>
        </w:rPr>
        <w:t xml:space="preserve">. Wenn das Erkennen im Modus </w:t>
      </w:r>
      <w:r w:rsidRPr="002856D5">
        <w:rPr>
          <w:i/>
          <w:szCs w:val="24"/>
        </w:rPr>
        <w:t xml:space="preserve">per </w:t>
      </w:r>
      <w:r w:rsidRPr="00BF1F1D">
        <w:rPr>
          <w:i/>
          <w:szCs w:val="24"/>
        </w:rPr>
        <w:t>prius</w:t>
      </w:r>
      <w:r w:rsidRPr="002856D5">
        <w:rPr>
          <w:i/>
          <w:szCs w:val="24"/>
        </w:rPr>
        <w:t xml:space="preserve"> </w:t>
      </w:r>
      <w:r w:rsidRPr="002856D5">
        <w:rPr>
          <w:szCs w:val="24"/>
        </w:rPr>
        <w:t xml:space="preserve">durch Belichtung von hinten gegeben ist, dann bedeutet Terminus </w:t>
      </w:r>
      <w:r w:rsidR="00D82E6E">
        <w:rPr>
          <w:szCs w:val="24"/>
        </w:rPr>
        <w:t>„</w:t>
      </w:r>
      <w:r w:rsidRPr="00BF1F1D">
        <w:rPr>
          <w:i/>
          <w:szCs w:val="24"/>
        </w:rPr>
        <w:t>aliud</w:t>
      </w:r>
      <w:r w:rsidRPr="002856D5">
        <w:rPr>
          <w:szCs w:val="24"/>
        </w:rPr>
        <w:t xml:space="preserve"> </w:t>
      </w:r>
      <w:r w:rsidRPr="002856D5">
        <w:rPr>
          <w:i/>
          <w:szCs w:val="24"/>
        </w:rPr>
        <w:t>esse</w:t>
      </w:r>
      <w:r w:rsidR="00D82E6E">
        <w:rPr>
          <w:szCs w:val="24"/>
        </w:rPr>
        <w:t>“</w:t>
      </w:r>
      <w:r w:rsidRPr="002856D5">
        <w:rPr>
          <w:szCs w:val="24"/>
        </w:rPr>
        <w:t xml:space="preserve"> </w:t>
      </w:r>
      <w:r w:rsidR="00D82E6E">
        <w:rPr>
          <w:szCs w:val="24"/>
        </w:rPr>
        <w:t xml:space="preserve">eine </w:t>
      </w:r>
      <w:r w:rsidRPr="002856D5">
        <w:rPr>
          <w:szCs w:val="24"/>
        </w:rPr>
        <w:t xml:space="preserve">atomare Substanz, welche nach </w:t>
      </w:r>
      <w:r w:rsidRPr="00BF1F1D">
        <w:rPr>
          <w:szCs w:val="24"/>
        </w:rPr>
        <w:t>Porphyrios</w:t>
      </w:r>
      <w:r w:rsidRPr="002856D5">
        <w:rPr>
          <w:szCs w:val="24"/>
        </w:rPr>
        <w:t xml:space="preserve">, dann </w:t>
      </w:r>
      <w:r w:rsidRPr="00BF1F1D">
        <w:rPr>
          <w:szCs w:val="24"/>
        </w:rPr>
        <w:t>Simplikios</w:t>
      </w:r>
      <w:r w:rsidRPr="002856D5">
        <w:rPr>
          <w:szCs w:val="24"/>
        </w:rPr>
        <w:t xml:space="preserve"> und anderen Neuplatonikern</w:t>
      </w:r>
      <w:r w:rsidRPr="002856D5">
        <w:rPr>
          <w:szCs w:val="24"/>
        </w:rPr>
        <w:fldChar w:fldCharType="begin"/>
      </w:r>
      <w:r w:rsidRPr="002856D5">
        <w:rPr>
          <w:szCs w:val="24"/>
        </w:rPr>
        <w:instrText xml:space="preserve"> XE "Substanz:Avicenna" </w:instrText>
      </w:r>
      <w:r w:rsidRPr="002856D5">
        <w:rPr>
          <w:szCs w:val="24"/>
        </w:rPr>
        <w:fldChar w:fldCharType="end"/>
      </w:r>
      <w:r w:rsidRPr="002856D5">
        <w:rPr>
          <w:szCs w:val="24"/>
        </w:rPr>
        <w:t xml:space="preserve"> als Seiendes der dritten Art definiert wird. Die Rezeption der </w:t>
      </w:r>
      <w:r w:rsidRPr="00BF1F1D">
        <w:rPr>
          <w:szCs w:val="24"/>
        </w:rPr>
        <w:t>subsistenten</w:t>
      </w:r>
      <w:r w:rsidRPr="002856D5">
        <w:rPr>
          <w:szCs w:val="24"/>
        </w:rPr>
        <w:t xml:space="preserve"> Form ist </w:t>
      </w:r>
      <w:r w:rsidR="00FD08A8" w:rsidRPr="002D6FD0">
        <w:rPr>
          <w:szCs w:val="24"/>
        </w:rPr>
        <w:t xml:space="preserve">aufgrund des </w:t>
      </w:r>
      <w:r w:rsidRPr="002D6FD0">
        <w:rPr>
          <w:szCs w:val="24"/>
        </w:rPr>
        <w:t>abgeteilten aktiven Intellekt</w:t>
      </w:r>
      <w:r w:rsidR="00FD08A8" w:rsidRPr="00FD08A8">
        <w:rPr>
          <w:szCs w:val="24"/>
        </w:rPr>
        <w:t>s</w:t>
      </w:r>
      <w:r w:rsidRPr="002856D5">
        <w:rPr>
          <w:szCs w:val="24"/>
        </w:rPr>
        <w:t xml:space="preserve"> möglich, welcher den individuellen</w:t>
      </w:r>
      <w:r w:rsidR="0019387E">
        <w:rPr>
          <w:szCs w:val="24"/>
        </w:rPr>
        <w:t xml:space="preserve"> Inhalt</w:t>
      </w:r>
      <w:r w:rsidRPr="002856D5">
        <w:rPr>
          <w:szCs w:val="24"/>
        </w:rPr>
        <w:t xml:space="preserve"> im erworbenen Intellekt aktualisiert. Auf diesem Wege ging Avicenna, nach ihm die Schule des zweiten Averroismus und die gesamte Moderne. </w:t>
      </w:r>
      <w:r w:rsidR="00BD5FFE">
        <w:rPr>
          <w:szCs w:val="24"/>
        </w:rPr>
        <w:t xml:space="preserve">Die ganze moderne Wissenschaft im Westen wurde auf diese </w:t>
      </w:r>
      <w:r w:rsidR="006B3A14">
        <w:rPr>
          <w:szCs w:val="24"/>
        </w:rPr>
        <w:t>seltsame</w:t>
      </w:r>
      <w:r w:rsidR="00BD5FFE">
        <w:rPr>
          <w:szCs w:val="24"/>
        </w:rPr>
        <w:t xml:space="preserve"> Art und Weise gebaut. </w:t>
      </w:r>
      <w:r w:rsidRPr="002856D5">
        <w:rPr>
          <w:szCs w:val="24"/>
        </w:rPr>
        <w:t xml:space="preserve">Durch die Belichtung des Erkennens vom hypostasierten Intellekt entstand die Intentionalität der Moderne und der Postmoderne vom Typ Descartes‘ und Husserls, welche keiner Mediation aus den Sinnen und somit auch keines </w:t>
      </w:r>
      <w:r w:rsidRPr="00BF1F1D">
        <w:rPr>
          <w:szCs w:val="24"/>
        </w:rPr>
        <w:t>Diaphanums</w:t>
      </w:r>
      <w:r w:rsidRPr="002856D5">
        <w:rPr>
          <w:szCs w:val="24"/>
        </w:rPr>
        <w:t xml:space="preserve"> bedarf. Aristoteliker wie Johannes </w:t>
      </w:r>
      <w:r w:rsidRPr="00BF1F1D">
        <w:rPr>
          <w:szCs w:val="24"/>
        </w:rPr>
        <w:t>Blund</w:t>
      </w:r>
      <w:r w:rsidRPr="002856D5">
        <w:rPr>
          <w:szCs w:val="24"/>
        </w:rPr>
        <w:fldChar w:fldCharType="begin"/>
      </w:r>
      <w:r w:rsidRPr="002856D5">
        <w:rPr>
          <w:szCs w:val="24"/>
        </w:rPr>
        <w:instrText xml:space="preserve"> XE "Blund, J." </w:instrText>
      </w:r>
      <w:r w:rsidRPr="002856D5">
        <w:rPr>
          <w:szCs w:val="24"/>
        </w:rPr>
        <w:fldChar w:fldCharType="end"/>
      </w:r>
      <w:r w:rsidRPr="002856D5">
        <w:rPr>
          <w:szCs w:val="24"/>
        </w:rPr>
        <w:t xml:space="preserve"> lehnen diese Auffassung der Intentionalität ab</w:t>
      </w:r>
      <w:r w:rsidR="009C65CB">
        <w:rPr>
          <w:szCs w:val="24"/>
        </w:rPr>
        <w:t xml:space="preserve">. Sie </w:t>
      </w:r>
      <w:r w:rsidR="009C65CB" w:rsidRPr="002856D5">
        <w:rPr>
          <w:szCs w:val="24"/>
        </w:rPr>
        <w:t xml:space="preserve">betrachtet </w:t>
      </w:r>
      <w:r w:rsidRPr="002856D5">
        <w:rPr>
          <w:szCs w:val="24"/>
        </w:rPr>
        <w:t xml:space="preserve">die </w:t>
      </w:r>
      <w:r w:rsidR="0039701E">
        <w:rPr>
          <w:szCs w:val="24"/>
        </w:rPr>
        <w:t>Spezies</w:t>
      </w:r>
      <w:r w:rsidRPr="002856D5">
        <w:rPr>
          <w:szCs w:val="24"/>
        </w:rPr>
        <w:t xml:space="preserve"> als univok mi</w:t>
      </w:r>
      <w:r w:rsidR="009C65CB">
        <w:rPr>
          <w:szCs w:val="24"/>
        </w:rPr>
        <w:t>t der ersten Substanz verbunden</w:t>
      </w:r>
      <w:r w:rsidR="007B366A">
        <w:rPr>
          <w:szCs w:val="24"/>
        </w:rPr>
        <w:t xml:space="preserve">. </w:t>
      </w:r>
      <w:r w:rsidRPr="00BF1F1D">
        <w:rPr>
          <w:szCs w:val="24"/>
        </w:rPr>
        <w:t>Blunds</w:t>
      </w:r>
      <w:r w:rsidRPr="002856D5">
        <w:rPr>
          <w:szCs w:val="24"/>
        </w:rPr>
        <w:t xml:space="preserve"> Schule und der erste Averroismus bilden einen Unterschied zwischen der sinnlichen </w:t>
      </w:r>
      <w:r w:rsidRPr="00BF1F1D">
        <w:rPr>
          <w:i/>
          <w:szCs w:val="24"/>
        </w:rPr>
        <w:t>intentio</w:t>
      </w:r>
      <w:r w:rsidRPr="002856D5">
        <w:rPr>
          <w:i/>
          <w:szCs w:val="24"/>
        </w:rPr>
        <w:t xml:space="preserve"> prima</w:t>
      </w:r>
      <w:r w:rsidRPr="002856D5">
        <w:rPr>
          <w:szCs w:val="24"/>
        </w:rPr>
        <w:t xml:space="preserve"> und der rein intellektuellen </w:t>
      </w:r>
      <w:r w:rsidRPr="00BF1F1D">
        <w:rPr>
          <w:i/>
          <w:szCs w:val="24"/>
        </w:rPr>
        <w:t>intentio</w:t>
      </w:r>
      <w:r w:rsidRPr="002856D5">
        <w:rPr>
          <w:i/>
          <w:szCs w:val="24"/>
        </w:rPr>
        <w:t xml:space="preserve"> </w:t>
      </w:r>
      <w:r w:rsidRPr="00BF1F1D">
        <w:rPr>
          <w:i/>
          <w:szCs w:val="24"/>
        </w:rPr>
        <w:t>secunda</w:t>
      </w:r>
      <w:r w:rsidRPr="002856D5">
        <w:rPr>
          <w:szCs w:val="24"/>
        </w:rPr>
        <w:t xml:space="preserve"> (</w:t>
      </w:r>
      <w:r w:rsidRPr="00BF1F1D">
        <w:rPr>
          <w:szCs w:val="24"/>
        </w:rPr>
        <w:t>OBJ</w:t>
      </w:r>
      <w:r w:rsidRPr="002856D5">
        <w:rPr>
          <w:szCs w:val="24"/>
        </w:rPr>
        <w:t xml:space="preserve"> II, Kap. 2.1.2). Dadurch bekennen sie sich </w:t>
      </w:r>
      <w:r w:rsidR="00842DCA">
        <w:rPr>
          <w:szCs w:val="24"/>
        </w:rPr>
        <w:t xml:space="preserve">zur aristotelischer Auffassung der Wahrheit, zum </w:t>
      </w:r>
      <w:r w:rsidR="00842DCA" w:rsidRPr="002856D5">
        <w:rPr>
          <w:szCs w:val="24"/>
        </w:rPr>
        <w:t>Erkennen</w:t>
      </w:r>
      <w:r w:rsidR="00842DCA">
        <w:rPr>
          <w:szCs w:val="24"/>
        </w:rPr>
        <w:t xml:space="preserve"> nach </w:t>
      </w:r>
      <w:r w:rsidR="005C617F">
        <w:rPr>
          <w:szCs w:val="24"/>
        </w:rPr>
        <w:t>der Schr</w:t>
      </w:r>
      <w:r w:rsidR="00842DCA">
        <w:rPr>
          <w:szCs w:val="24"/>
        </w:rPr>
        <w:t xml:space="preserve">ift </w:t>
      </w:r>
      <w:r w:rsidRPr="00BF1F1D">
        <w:rPr>
          <w:i/>
          <w:szCs w:val="24"/>
        </w:rPr>
        <w:t>De</w:t>
      </w:r>
      <w:r w:rsidRPr="002856D5">
        <w:rPr>
          <w:i/>
          <w:szCs w:val="24"/>
        </w:rPr>
        <w:t xml:space="preserve"> </w:t>
      </w:r>
      <w:r w:rsidRPr="00BF1F1D">
        <w:rPr>
          <w:i/>
          <w:szCs w:val="24"/>
        </w:rPr>
        <w:t>anima</w:t>
      </w:r>
      <w:r w:rsidRPr="002856D5">
        <w:rPr>
          <w:szCs w:val="24"/>
        </w:rPr>
        <w:t xml:space="preserve"> und </w:t>
      </w:r>
      <w:r w:rsidR="00842DCA">
        <w:rPr>
          <w:szCs w:val="24"/>
        </w:rPr>
        <w:t xml:space="preserve">zur Wissenschaft nach </w:t>
      </w:r>
      <w:r w:rsidRPr="002856D5">
        <w:rPr>
          <w:szCs w:val="24"/>
        </w:rPr>
        <w:t xml:space="preserve">der </w:t>
      </w:r>
      <w:r w:rsidRPr="00BF1F1D">
        <w:rPr>
          <w:i/>
          <w:szCs w:val="24"/>
        </w:rPr>
        <w:t>Zweiten</w:t>
      </w:r>
      <w:r w:rsidRPr="002856D5">
        <w:rPr>
          <w:i/>
          <w:szCs w:val="24"/>
        </w:rPr>
        <w:t xml:space="preserve"> Analytik</w:t>
      </w:r>
      <w:r w:rsidRPr="002856D5">
        <w:rPr>
          <w:szCs w:val="24"/>
        </w:rPr>
        <w:t xml:space="preserve">. Die Auffassung der aristotelischen Abstraktion wird von Averroës‘ Exegese der Schrift </w:t>
      </w:r>
      <w:r w:rsidRPr="00BF1F1D">
        <w:rPr>
          <w:i/>
          <w:szCs w:val="24"/>
        </w:rPr>
        <w:t>De</w:t>
      </w:r>
      <w:r w:rsidRPr="002856D5">
        <w:rPr>
          <w:i/>
          <w:szCs w:val="24"/>
        </w:rPr>
        <w:t xml:space="preserve"> </w:t>
      </w:r>
      <w:r w:rsidRPr="00BF1F1D">
        <w:rPr>
          <w:i/>
          <w:szCs w:val="24"/>
        </w:rPr>
        <w:t>anima</w:t>
      </w:r>
      <w:r w:rsidRPr="002856D5">
        <w:rPr>
          <w:szCs w:val="24"/>
        </w:rPr>
        <w:t xml:space="preserve"> und anschließend auch vom ersten Averroismus verteidigt. Der passive Intellekt (</w:t>
      </w:r>
      <w:r w:rsidRPr="00BF1F1D">
        <w:rPr>
          <w:i/>
          <w:szCs w:val="24"/>
        </w:rPr>
        <w:t>intellectus</w:t>
      </w:r>
      <w:r w:rsidRPr="002856D5">
        <w:rPr>
          <w:i/>
          <w:szCs w:val="24"/>
        </w:rPr>
        <w:t xml:space="preserve"> in </w:t>
      </w:r>
      <w:r w:rsidRPr="00BF1F1D">
        <w:rPr>
          <w:i/>
          <w:szCs w:val="24"/>
        </w:rPr>
        <w:t>potentia</w:t>
      </w:r>
      <w:r w:rsidRPr="002856D5">
        <w:rPr>
          <w:i/>
          <w:szCs w:val="24"/>
        </w:rPr>
        <w:fldChar w:fldCharType="begin"/>
      </w:r>
      <w:r w:rsidRPr="002856D5">
        <w:rPr>
          <w:szCs w:val="24"/>
        </w:rPr>
        <w:instrText xml:space="preserve"> XE "</w:instrText>
      </w:r>
      <w:r w:rsidRPr="002856D5">
        <w:rPr>
          <w:i/>
          <w:szCs w:val="24"/>
        </w:rPr>
        <w:instrText>intellectus in potentia:</w:instrText>
      </w:r>
      <w:r w:rsidRPr="002856D5">
        <w:rPr>
          <w:szCs w:val="24"/>
        </w:rPr>
        <w:instrText xml:space="preserve">al-Fārābī" </w:instrText>
      </w:r>
      <w:r w:rsidRPr="002856D5">
        <w:rPr>
          <w:i/>
          <w:szCs w:val="24"/>
        </w:rPr>
        <w:fldChar w:fldCharType="end"/>
      </w:r>
      <w:r w:rsidRPr="002856D5">
        <w:rPr>
          <w:szCs w:val="24"/>
        </w:rPr>
        <w:t xml:space="preserve">) stellt eine intellektuelle Form des </w:t>
      </w:r>
      <w:r w:rsidRPr="00BF1F1D">
        <w:rPr>
          <w:szCs w:val="24"/>
        </w:rPr>
        <w:t>Diaphanum</w:t>
      </w:r>
      <w:r w:rsidR="00FD08A8" w:rsidRPr="00BF1F1D">
        <w:rPr>
          <w:szCs w:val="24"/>
        </w:rPr>
        <w:t>s</w:t>
      </w:r>
      <w:r w:rsidRPr="002856D5">
        <w:rPr>
          <w:szCs w:val="24"/>
        </w:rPr>
        <w:t xml:space="preserve"> dar. Die Mediation </w:t>
      </w:r>
      <w:r w:rsidR="007B366A">
        <w:rPr>
          <w:szCs w:val="24"/>
        </w:rPr>
        <w:t xml:space="preserve">des Intellekts durch die aktuelle sinnliche Form </w:t>
      </w:r>
      <w:r w:rsidRPr="002856D5">
        <w:rPr>
          <w:szCs w:val="24"/>
        </w:rPr>
        <w:t xml:space="preserve">ist </w:t>
      </w:r>
      <w:r w:rsidR="007B366A">
        <w:rPr>
          <w:szCs w:val="24"/>
        </w:rPr>
        <w:t>absolut notwendig. D</w:t>
      </w:r>
      <w:r w:rsidRPr="002856D5">
        <w:rPr>
          <w:szCs w:val="24"/>
        </w:rPr>
        <w:t>ie aktuelle</w:t>
      </w:r>
      <w:r w:rsidR="007B366A">
        <w:rPr>
          <w:szCs w:val="24"/>
        </w:rPr>
        <w:t>n</w:t>
      </w:r>
      <w:r w:rsidRPr="002856D5">
        <w:rPr>
          <w:szCs w:val="24"/>
        </w:rPr>
        <w:t xml:space="preserve"> sinnliche</w:t>
      </w:r>
      <w:r w:rsidR="007B366A">
        <w:rPr>
          <w:szCs w:val="24"/>
        </w:rPr>
        <w:t>n</w:t>
      </w:r>
      <w:r w:rsidRPr="002856D5">
        <w:rPr>
          <w:szCs w:val="24"/>
        </w:rPr>
        <w:t xml:space="preserve"> </w:t>
      </w:r>
      <w:r w:rsidR="0039701E">
        <w:rPr>
          <w:szCs w:val="24"/>
        </w:rPr>
        <w:t>Spezies</w:t>
      </w:r>
      <w:r w:rsidRPr="002856D5">
        <w:rPr>
          <w:szCs w:val="24"/>
        </w:rPr>
        <w:t xml:space="preserve"> </w:t>
      </w:r>
      <w:r w:rsidR="007B366A" w:rsidRPr="002856D5">
        <w:rPr>
          <w:szCs w:val="24"/>
        </w:rPr>
        <w:t xml:space="preserve">aktualisieren </w:t>
      </w:r>
      <w:r w:rsidRPr="002856D5">
        <w:rPr>
          <w:szCs w:val="24"/>
        </w:rPr>
        <w:t>den immateriellen Intellekt durch die intentionale Ausrichtung des rezeptiven Intellekts au</w:t>
      </w:r>
      <w:r w:rsidR="00433F06">
        <w:rPr>
          <w:szCs w:val="24"/>
        </w:rPr>
        <w:t xml:space="preserve">f die </w:t>
      </w:r>
      <w:r w:rsidR="007B366A">
        <w:rPr>
          <w:szCs w:val="24"/>
        </w:rPr>
        <w:t>aktuelle sinnliche Form</w:t>
      </w:r>
      <w:r w:rsidRPr="002856D5">
        <w:rPr>
          <w:szCs w:val="24"/>
        </w:rPr>
        <w:t xml:space="preserve">. Der mögliche Intellekt rezipiert die intellektuelle Form, welche im sinnlichen Erkennen und davor in der existenten materiellen Substanz potenziell gegeben ist. Diese zwei Szenarien der Belichtung des Seienden und die mit ihnen verbundene Prädikation </w:t>
      </w:r>
      <w:r w:rsidRPr="002856D5">
        <w:rPr>
          <w:i/>
          <w:szCs w:val="24"/>
        </w:rPr>
        <w:t xml:space="preserve">per </w:t>
      </w:r>
      <w:r w:rsidRPr="00BF1F1D">
        <w:rPr>
          <w:i/>
          <w:szCs w:val="24"/>
        </w:rPr>
        <w:t>prius</w:t>
      </w:r>
      <w:r w:rsidRPr="002856D5">
        <w:rPr>
          <w:szCs w:val="24"/>
        </w:rPr>
        <w:t xml:space="preserve"> und </w:t>
      </w:r>
      <w:r w:rsidRPr="002856D5">
        <w:rPr>
          <w:i/>
          <w:szCs w:val="24"/>
        </w:rPr>
        <w:t xml:space="preserve">per </w:t>
      </w:r>
      <w:r w:rsidRPr="00BF1F1D">
        <w:rPr>
          <w:i/>
          <w:szCs w:val="24"/>
        </w:rPr>
        <w:t>posterius</w:t>
      </w:r>
      <w:r w:rsidRPr="002856D5">
        <w:rPr>
          <w:szCs w:val="24"/>
        </w:rPr>
        <w:t xml:space="preserve"> schufen die grundlegende </w:t>
      </w:r>
      <w:r w:rsidRPr="00842875">
        <w:rPr>
          <w:szCs w:val="24"/>
        </w:rPr>
        <w:t>Lichtung</w:t>
      </w:r>
      <w:r w:rsidRPr="002856D5">
        <w:rPr>
          <w:szCs w:val="24"/>
        </w:rPr>
        <w:t xml:space="preserve"> für alle weiteren Versionen der westlichen Metaphysik.</w:t>
      </w:r>
    </w:p>
    <w:p w14:paraId="40A9B8B0" w14:textId="25D9EA2C" w:rsidR="00911DFB" w:rsidRDefault="000F7E0A" w:rsidP="00C40FF3">
      <w:pPr>
        <w:ind w:firstLine="397"/>
        <w:rPr>
          <w:ins w:id="1394" w:author="Oprava" w:date="2024-04-06T19:45:00Z"/>
          <w:szCs w:val="24"/>
        </w:rPr>
      </w:pPr>
      <w:r w:rsidRPr="002856D5">
        <w:lastRenderedPageBreak/>
        <w:t xml:space="preserve">Das Denken des </w:t>
      </w:r>
      <w:r w:rsidRPr="00BF1F1D">
        <w:t>Zweiten</w:t>
      </w:r>
      <w:r w:rsidRPr="002856D5">
        <w:t xml:space="preserve"> Meisters</w:t>
      </w:r>
      <w:r w:rsidR="00993563">
        <w:t xml:space="preserve"> </w:t>
      </w:r>
      <w:r w:rsidR="00A17076">
        <w:t xml:space="preserve">fand </w:t>
      </w:r>
      <w:r w:rsidRPr="002856D5">
        <w:t>eine neue Gestalt der ersten Philosophie</w:t>
      </w:r>
      <w:r w:rsidR="00993563">
        <w:t xml:space="preserve">. </w:t>
      </w:r>
      <w:r w:rsidR="00F40F37">
        <w:t xml:space="preserve">Dieser kritische philosophische Mystiker </w:t>
      </w:r>
      <w:r w:rsidR="00990810">
        <w:t xml:space="preserve">schuf eine neue </w:t>
      </w:r>
      <w:r w:rsidR="00990810" w:rsidRPr="00990810">
        <w:rPr>
          <w:lang w:eastAsia="en-US"/>
        </w:rPr>
        <w:t>Wirkungsgeschichte</w:t>
      </w:r>
      <w:r w:rsidR="00990810">
        <w:t xml:space="preserve"> der </w:t>
      </w:r>
      <w:r w:rsidRPr="002856D5">
        <w:t xml:space="preserve">objektiven Metaphysik und Wissenschaft, </w:t>
      </w:r>
      <w:r w:rsidR="00990810">
        <w:t xml:space="preserve">in der </w:t>
      </w:r>
      <w:r w:rsidRPr="002856D5">
        <w:t xml:space="preserve">sich das Sein des </w:t>
      </w:r>
      <w:r w:rsidR="00364C0D">
        <w:t xml:space="preserve">objektiven </w:t>
      </w:r>
      <w:r w:rsidRPr="002856D5">
        <w:t>Seienden offenbart (</w:t>
      </w:r>
      <w:r w:rsidRPr="002856D5">
        <w:rPr>
          <w:i/>
        </w:rPr>
        <w:t xml:space="preserve">das Offene, </w:t>
      </w:r>
      <w:r w:rsidRPr="002856D5">
        <w:t xml:space="preserve">Kap. 1.2). </w:t>
      </w:r>
      <w:r w:rsidR="08AC6E12" w:rsidRPr="002856D5">
        <w:t xml:space="preserve">An der Grenze des menschlichen und kosmischen tätigen Intellekts entstand eine neue Sphäre des </w:t>
      </w:r>
      <w:r w:rsidR="08AC6E12" w:rsidRPr="002856D5">
        <w:rPr>
          <w:i/>
        </w:rPr>
        <w:t>tertium ens</w:t>
      </w:r>
      <w:r w:rsidR="08AC6E12" w:rsidRPr="002856D5">
        <w:t xml:space="preserve">, worin das erste Konzept des objektiven Seienden gegeben ist. Der Aristoteliker </w:t>
      </w:r>
      <w:r w:rsidR="08AC6E12" w:rsidRPr="00BF1F1D">
        <w:t>Alfarabi</w:t>
      </w:r>
      <w:r w:rsidR="08AC6E12" w:rsidRPr="002856D5">
        <w:t xml:space="preserve"> bezog die Bestimmung des Seienden primär auf die reale Substanz und sekundär auf die kategoriale und akzidentelle Prädikation. Gleichzeitig aber postuliert er in einem </w:t>
      </w:r>
      <w:r w:rsidR="0006294F">
        <w:t>umge</w:t>
      </w:r>
      <w:r w:rsidR="08AC6E12" w:rsidRPr="002856D5">
        <w:t>arbeiteten neuplatonischen Modus die besondere Art der amphibolen Prädikation, welche die kategoriale Bestimmung der Substanz</w:t>
      </w:r>
      <w:r w:rsidR="08AC6E12" w:rsidRPr="002856D5">
        <w:fldChar w:fldCharType="begin"/>
      </w:r>
      <w:r w:rsidR="08AC6E12" w:rsidRPr="002856D5">
        <w:instrText xml:space="preserve"> XE "Substanz:al-Fārābī" </w:instrText>
      </w:r>
      <w:r w:rsidR="08AC6E12" w:rsidRPr="002856D5">
        <w:fldChar w:fldCharType="end"/>
      </w:r>
      <w:r w:rsidR="08AC6E12" w:rsidRPr="002856D5">
        <w:t xml:space="preserve"> überschreitet. Durch die Verbindung dieser unterschiedlichen Ebenen des Vorkommen</w:t>
      </w:r>
      <w:r w:rsidR="00D97BC0">
        <w:t>s der Substanz (erste</w:t>
      </w:r>
      <w:r w:rsidR="009D1EAE">
        <w:t xml:space="preserve"> und </w:t>
      </w:r>
      <w:r w:rsidR="00D97BC0">
        <w:t>zweite</w:t>
      </w:r>
      <w:r w:rsidR="009D1EAE">
        <w:t xml:space="preserve"> Substanz</w:t>
      </w:r>
      <w:r w:rsidR="00D97BC0">
        <w:t>, amphibolische</w:t>
      </w:r>
      <w:r w:rsidR="009D1EAE">
        <w:t xml:space="preserve"> </w:t>
      </w:r>
      <w:r w:rsidR="0039701E">
        <w:t>Spezies</w:t>
      </w:r>
      <w:r w:rsidR="00F61E94">
        <w:t xml:space="preserve">, </w:t>
      </w:r>
      <w:r w:rsidR="009D1EAE">
        <w:t xml:space="preserve">objektives </w:t>
      </w:r>
      <w:r w:rsidR="009D1EAE" w:rsidRPr="009D1EAE">
        <w:t>I</w:t>
      </w:r>
      <w:r w:rsidR="08AC6E12" w:rsidRPr="009D1EAE">
        <w:t>ndividuum</w:t>
      </w:r>
      <w:r w:rsidR="08AC6E12" w:rsidRPr="002856D5">
        <w:t>) entstand eine neue Übereinstimmung des Denkens und der Sache, welche den Sinn d</w:t>
      </w:r>
      <w:r w:rsidR="008F308F">
        <w:t>es Seienden epochal veränderte.</w:t>
      </w:r>
      <w:r w:rsidR="00334C3B">
        <w:t xml:space="preserve"> </w:t>
      </w:r>
      <w:r w:rsidR="08AC6E12" w:rsidRPr="002856D5">
        <w:t>Die im materiellen, durch die Sinne aktualisierten Intellekt enthaltenen Formen wirken im Hinblick auf die immateriellen und voll aktuellen Formen der kosmischen Intelligenzen</w:t>
      </w:r>
      <w:r w:rsidR="003A3174">
        <w:t xml:space="preserve">. Sie stellen </w:t>
      </w:r>
      <w:r w:rsidR="08AC6E12" w:rsidRPr="002856D5">
        <w:t>neue kategoriale Grundlage (ὑποκε</w:t>
      </w:r>
      <w:r w:rsidR="08AC6E12" w:rsidRPr="0019387E">
        <w:t>ίμ</w:t>
      </w:r>
      <w:r w:rsidR="08AC6E12" w:rsidRPr="002856D5">
        <w:t xml:space="preserve">ενον, </w:t>
      </w:r>
      <w:r w:rsidR="08AC6E12" w:rsidRPr="00BF1F1D">
        <w:rPr>
          <w:i/>
        </w:rPr>
        <w:t>subiectum</w:t>
      </w:r>
      <w:r w:rsidR="08AC6E12" w:rsidRPr="002856D5">
        <w:t>) für die nachfolgende Prädikation der metaphysischen Einheit</w:t>
      </w:r>
      <w:r w:rsidR="003A3174">
        <w:t xml:space="preserve"> dar</w:t>
      </w:r>
      <w:r w:rsidR="08AC6E12" w:rsidRPr="002856D5">
        <w:t>, welche auf dem Niveau der letzten Bestimm</w:t>
      </w:r>
      <w:r w:rsidR="00334C3B">
        <w:t>ungen des Seienden gegeben ist.</w:t>
      </w:r>
      <w:r w:rsidR="006E788E">
        <w:t xml:space="preserve"> D</w:t>
      </w:r>
      <w:r w:rsidR="08AC6E12" w:rsidRPr="002856D5">
        <w:t>ie</w:t>
      </w:r>
      <w:r w:rsidR="00C10E9E">
        <w:t xml:space="preserve"> Prädikation </w:t>
      </w:r>
      <w:r w:rsidR="006F498C">
        <w:t xml:space="preserve">einerseits </w:t>
      </w:r>
      <w:r w:rsidR="00C10E9E">
        <w:t xml:space="preserve">durch die </w:t>
      </w:r>
      <w:r w:rsidR="00C10E9E" w:rsidRPr="00BF1F1D">
        <w:t>Amphibolia</w:t>
      </w:r>
      <w:r w:rsidR="08AC6E12" w:rsidRPr="002856D5">
        <w:t xml:space="preserve"> und </w:t>
      </w:r>
      <w:r w:rsidR="006F498C">
        <w:t xml:space="preserve">andererseits </w:t>
      </w:r>
      <w:r w:rsidR="08AC6E12" w:rsidRPr="002856D5">
        <w:t xml:space="preserve">durch </w:t>
      </w:r>
      <w:r w:rsidR="00911887">
        <w:t xml:space="preserve">die </w:t>
      </w:r>
      <w:r w:rsidR="00315EB3">
        <w:t>erste Substanz</w:t>
      </w:r>
      <w:r w:rsidR="006E788E">
        <w:t xml:space="preserve"> macht </w:t>
      </w:r>
      <w:r w:rsidR="00315EB3" w:rsidRPr="00BF1F1D">
        <w:t>jedesmal</w:t>
      </w:r>
      <w:r w:rsidR="00315EB3">
        <w:t xml:space="preserve"> </w:t>
      </w:r>
      <w:r w:rsidR="08AC6E12" w:rsidRPr="002856D5">
        <w:t>einen völlig anderen</w:t>
      </w:r>
      <w:r w:rsidR="00911887">
        <w:t xml:space="preserve"> Typus der Einheit des Seienden </w:t>
      </w:r>
      <w:r w:rsidR="006E788E">
        <w:t>aus</w:t>
      </w:r>
      <w:r w:rsidR="009D30EE">
        <w:t xml:space="preserve">. </w:t>
      </w:r>
      <w:r w:rsidR="08AC6E12" w:rsidRPr="002856D5">
        <w:t xml:space="preserve">Die Manifestation </w:t>
      </w:r>
      <w:r w:rsidR="009D30EE">
        <w:t xml:space="preserve">des </w:t>
      </w:r>
      <w:r w:rsidR="08AC6E12" w:rsidRPr="002856D5">
        <w:rPr>
          <w:i/>
        </w:rPr>
        <w:t>tertium ens</w:t>
      </w:r>
      <w:r w:rsidR="08AC6E12" w:rsidRPr="002856D5">
        <w:rPr>
          <w:i/>
        </w:rPr>
        <w:fldChar w:fldCharType="begin"/>
      </w:r>
      <w:r w:rsidR="08AC6E12" w:rsidRPr="002856D5">
        <w:rPr>
          <w:i/>
        </w:rPr>
        <w:instrText xml:space="preserve"> XE "</w:instrText>
      </w:r>
      <w:r w:rsidR="08AC6E12" w:rsidRPr="002856D5">
        <w:rPr>
          <w:i/>
          <w:iCs/>
        </w:rPr>
        <w:instrText>tertium ens</w:instrText>
      </w:r>
      <w:r w:rsidR="08AC6E12" w:rsidRPr="002856D5">
        <w:rPr>
          <w:iCs/>
        </w:rPr>
        <w:instrText>:al-Fārābī</w:instrText>
      </w:r>
      <w:r w:rsidR="08AC6E12" w:rsidRPr="002856D5">
        <w:rPr>
          <w:i/>
        </w:rPr>
        <w:instrText xml:space="preserve">" </w:instrText>
      </w:r>
      <w:r w:rsidR="08AC6E12" w:rsidRPr="002856D5">
        <w:rPr>
          <w:i/>
        </w:rPr>
        <w:fldChar w:fldCharType="end"/>
      </w:r>
      <w:r w:rsidR="08AC6E12" w:rsidRPr="002856D5">
        <w:rPr>
          <w:i/>
        </w:rPr>
        <w:t xml:space="preserve"> </w:t>
      </w:r>
      <w:r w:rsidR="006141B7">
        <w:t xml:space="preserve">wird in den metaphysischen Entwurf </w:t>
      </w:r>
      <w:r w:rsidR="08AC6E12" w:rsidRPr="002856D5">
        <w:t xml:space="preserve">des Seienden </w:t>
      </w:r>
      <w:r w:rsidR="006141B7">
        <w:t>integriert</w:t>
      </w:r>
      <w:r w:rsidR="08AC6E12" w:rsidRPr="002856D5">
        <w:t xml:space="preserve">. Das Seiende ist durch eine neue Auffassung der Existenz gegeben, welche durch die Verbindung zwischen der kategorialen </w:t>
      </w:r>
      <w:r w:rsidR="08AC6E12" w:rsidRPr="00BF1F1D">
        <w:t>Imposition</w:t>
      </w:r>
      <w:r w:rsidR="08AC6E12" w:rsidRPr="002856D5">
        <w:t xml:space="preserve"> und der </w:t>
      </w:r>
      <w:r w:rsidR="00982A1B">
        <w:t xml:space="preserve">neoplatonischen </w:t>
      </w:r>
      <w:r w:rsidR="08AC6E12" w:rsidRPr="002856D5">
        <w:t xml:space="preserve">Supposition gegeben ist. Der </w:t>
      </w:r>
      <w:r w:rsidR="08AC6E12" w:rsidRPr="00BF1F1D">
        <w:t>Zweite</w:t>
      </w:r>
      <w:r w:rsidR="08AC6E12" w:rsidRPr="002856D5">
        <w:t xml:space="preserve"> Meister begründet</w:t>
      </w:r>
      <w:r w:rsidR="006B3BC6">
        <w:t>e</w:t>
      </w:r>
      <w:r w:rsidR="08AC6E12" w:rsidRPr="002856D5">
        <w:t xml:space="preserve"> die </w:t>
      </w:r>
      <w:r w:rsidR="00A44627">
        <w:t>objektiven Existenz im</w:t>
      </w:r>
      <w:r w:rsidR="08AC6E12" w:rsidRPr="002856D5">
        <w:t xml:space="preserve"> </w:t>
      </w:r>
      <w:r w:rsidR="00A44627">
        <w:t>Sinn</w:t>
      </w:r>
      <w:r w:rsidR="006B3BC6">
        <w:t>e</w:t>
      </w:r>
      <w:r w:rsidR="00A44627">
        <w:t xml:space="preserve"> </w:t>
      </w:r>
      <w:r w:rsidR="08AC6E12" w:rsidRPr="002856D5">
        <w:t xml:space="preserve">des </w:t>
      </w:r>
      <w:r w:rsidR="00CB2970" w:rsidRPr="00B13C2D">
        <w:rPr>
          <w:lang w:eastAsia="en-US"/>
        </w:rPr>
        <w:t>Irrtum</w:t>
      </w:r>
      <w:r w:rsidR="00B13C2D" w:rsidRPr="00B13C2D">
        <w:rPr>
          <w:lang w:eastAsia="en-US"/>
        </w:rPr>
        <w:t>s</w:t>
      </w:r>
      <w:r w:rsidR="006B3BC6" w:rsidRPr="002856D5">
        <w:rPr>
          <w:i/>
        </w:rPr>
        <w:fldChar w:fldCharType="begin"/>
      </w:r>
      <w:r w:rsidR="006B3BC6" w:rsidRPr="002856D5">
        <w:rPr>
          <w:i/>
        </w:rPr>
        <w:instrText xml:space="preserve"> XE "</w:instrText>
      </w:r>
      <w:r w:rsidR="006B3BC6" w:rsidRPr="00592177">
        <w:rPr>
          <w:i/>
          <w:lang w:eastAsia="en-US"/>
        </w:rPr>
        <w:instrText>Irrtum</w:instrText>
      </w:r>
      <w:r w:rsidR="006B3BC6" w:rsidRPr="002856D5">
        <w:rPr>
          <w:i/>
        </w:rPr>
        <w:instrText xml:space="preserve">" </w:instrText>
      </w:r>
      <w:r w:rsidR="006B3BC6" w:rsidRPr="002856D5">
        <w:rPr>
          <w:i/>
        </w:rPr>
        <w:fldChar w:fldCharType="end"/>
      </w:r>
      <w:r w:rsidR="00A44627">
        <w:rPr>
          <w:lang w:eastAsia="en-US"/>
        </w:rPr>
        <w:t xml:space="preserve"> von </w:t>
      </w:r>
      <w:r w:rsidR="00A44627">
        <w:t>Heidegger</w:t>
      </w:r>
      <w:r w:rsidR="006B3BC6">
        <w:t xml:space="preserve"> und </w:t>
      </w:r>
      <w:r w:rsidR="00DB0597">
        <w:t xml:space="preserve">schuf </w:t>
      </w:r>
      <w:r w:rsidR="08AC6E12" w:rsidRPr="002856D5">
        <w:t>das</w:t>
      </w:r>
      <w:r w:rsidR="006B3BC6">
        <w:t xml:space="preserve"> </w:t>
      </w:r>
      <w:r w:rsidR="00C002B5">
        <w:t xml:space="preserve">erste </w:t>
      </w:r>
      <w:r w:rsidR="006B3BC6">
        <w:t xml:space="preserve">System </w:t>
      </w:r>
      <w:r w:rsidR="08AC6E12" w:rsidRPr="002856D5">
        <w:t>der ontotheologischen Metaphysik</w:t>
      </w:r>
      <w:r w:rsidR="08AC6E12" w:rsidRPr="002856D5">
        <w:rPr>
          <w:i/>
        </w:rPr>
        <w:fldChar w:fldCharType="begin"/>
      </w:r>
      <w:r w:rsidR="08AC6E12" w:rsidRPr="002856D5">
        <w:instrText xml:space="preserve"> XE "</w:instrText>
      </w:r>
      <w:r w:rsidR="08AC6E12" w:rsidRPr="002856D5">
        <w:rPr>
          <w:i/>
        </w:rPr>
        <w:instrText>Ereignis</w:instrText>
      </w:r>
      <w:r w:rsidR="08AC6E12" w:rsidRPr="002856D5">
        <w:instrText xml:space="preserve">" </w:instrText>
      </w:r>
      <w:r w:rsidR="08AC6E12" w:rsidRPr="002856D5">
        <w:rPr>
          <w:i/>
        </w:rPr>
        <w:fldChar w:fldCharType="end"/>
      </w:r>
      <w:r w:rsidR="08AC6E12" w:rsidRPr="002856D5">
        <w:t xml:space="preserve">. Averroës kritisierte </w:t>
      </w:r>
      <w:r w:rsidR="08AC6E12" w:rsidRPr="00BF1F1D">
        <w:t>Alfarabi</w:t>
      </w:r>
      <w:r w:rsidR="08AC6E12" w:rsidRPr="002856D5">
        <w:t xml:space="preserve"> für die erste Form der </w:t>
      </w:r>
      <w:r w:rsidR="08AC6E12" w:rsidRPr="00BF1F1D">
        <w:rPr>
          <w:i/>
        </w:rPr>
        <w:t>Oxfordian</w:t>
      </w:r>
      <w:r w:rsidR="08AC6E12" w:rsidRPr="002856D5">
        <w:rPr>
          <w:i/>
        </w:rPr>
        <w:t xml:space="preserve"> </w:t>
      </w:r>
      <w:r w:rsidR="08AC6E12" w:rsidRPr="00BF1F1D">
        <w:rPr>
          <w:i/>
        </w:rPr>
        <w:t>Fallacy</w:t>
      </w:r>
      <w:r w:rsidR="08AC6E12" w:rsidRPr="002856D5">
        <w:t xml:space="preserve"> (OB II, Kap. 3.1.1)</w:t>
      </w:r>
      <w:r w:rsidR="08AC6E12" w:rsidRPr="002856D5">
        <w:rPr>
          <w:i/>
        </w:rPr>
        <w:fldChar w:fldCharType="begin"/>
      </w:r>
      <w:r w:rsidR="08AC6E12" w:rsidRPr="002856D5">
        <w:instrText xml:space="preserve"> XE "</w:instrText>
      </w:r>
      <w:r w:rsidR="08AC6E12" w:rsidRPr="002856D5">
        <w:rPr>
          <w:i/>
        </w:rPr>
        <w:instrText>Oxfordian Fallacy</w:instrText>
      </w:r>
      <w:r w:rsidR="08AC6E12" w:rsidRPr="002856D5">
        <w:instrText xml:space="preserve">:al-Fārābī" </w:instrText>
      </w:r>
      <w:r w:rsidR="08AC6E12" w:rsidRPr="002856D5">
        <w:rPr>
          <w:i/>
        </w:rPr>
        <w:fldChar w:fldCharType="end"/>
      </w:r>
      <w:r w:rsidR="08AC6E12" w:rsidRPr="002856D5">
        <w:t xml:space="preserve">. Dieser Fehler unterlief ihm dadurch, </w:t>
      </w:r>
      <w:r w:rsidR="00575F11">
        <w:t>dass</w:t>
      </w:r>
      <w:r w:rsidR="08AC6E12" w:rsidRPr="002856D5">
        <w:t xml:space="preserve"> er das mittlere Glied des wissenschaftlichen Urteils gemäß der </w:t>
      </w:r>
      <w:r w:rsidR="08AC6E12" w:rsidRPr="002856D5">
        <w:rPr>
          <w:i/>
        </w:rPr>
        <w:t>Zweiten Analytik</w:t>
      </w:r>
      <w:r w:rsidR="08AC6E12" w:rsidRPr="002856D5">
        <w:t xml:space="preserve"> fehlerhaft deutete.</w:t>
      </w:r>
      <w:r w:rsidR="08AC6E12" w:rsidRPr="002856D5">
        <w:rPr>
          <w:vertAlign w:val="superscript"/>
        </w:rPr>
        <w:footnoteReference w:id="92"/>
      </w:r>
      <w:r w:rsidR="00980C3B">
        <w:t xml:space="preserve"> </w:t>
      </w:r>
      <w:r w:rsidR="08AC6E12" w:rsidRPr="002856D5">
        <w:t xml:space="preserve">Die </w:t>
      </w:r>
      <w:r w:rsidR="08AC6E12" w:rsidRPr="002856D5">
        <w:lastRenderedPageBreak/>
        <w:t xml:space="preserve">Hermeneutik </w:t>
      </w:r>
      <w:r w:rsidR="08AC6E12" w:rsidRPr="00BF1F1D">
        <w:t xml:space="preserve">gibt die Entstehung der objektiv aufgefassten Existenz ins dritte Modell des </w:t>
      </w:r>
      <w:ins w:id="1395" w:author="Oprava" w:date="2024-04-06T19:45:00Z">
        <w:r w:rsidR="00AF136C">
          <w:t>„</w:t>
        </w:r>
      </w:ins>
      <w:r w:rsidR="08AC6E12" w:rsidRPr="00BF1F1D">
        <w:rPr>
          <w:i/>
        </w:rPr>
        <w:t>aliud esse</w:t>
      </w:r>
      <w:del w:id="1396" w:author="Oprava" w:date="2024-04-06T19:45:00Z">
        <w:r w:rsidR="005A76C3">
          <w:delText>.</w:delText>
        </w:r>
      </w:del>
      <w:ins w:id="1397" w:author="Oprava" w:date="2024-04-06T19:45:00Z">
        <w:r w:rsidR="00AF136C">
          <w:t>“</w:t>
        </w:r>
        <w:r w:rsidR="005A76C3">
          <w:t>.</w:t>
        </w:r>
      </w:ins>
      <w:r w:rsidR="005A76C3">
        <w:t xml:space="preserve"> </w:t>
      </w:r>
      <w:r w:rsidR="003B5D3B" w:rsidRPr="003B5D3B">
        <w:t xml:space="preserve">Das neue </w:t>
      </w:r>
      <w:r w:rsidR="003B5D3B">
        <w:t>Seiende „entsteht“</w:t>
      </w:r>
      <w:r w:rsidR="003B5D3B" w:rsidRPr="003B5D3B">
        <w:t xml:space="preserve"> (</w:t>
      </w:r>
      <w:r w:rsidR="003B5D3B" w:rsidRPr="003B5D3B">
        <w:rPr>
          <w:i/>
        </w:rPr>
        <w:t>exsistit</w:t>
      </w:r>
      <w:r w:rsidR="003B5D3B" w:rsidRPr="003B5D3B">
        <w:t xml:space="preserve">) im Prozess der eidetischen Vision. Die Lehre von Alfarabi erzeugt diese spezifischen Formen auf Grundlage </w:t>
      </w:r>
      <w:r w:rsidR="00613B9D">
        <w:t xml:space="preserve">der mystischen </w:t>
      </w:r>
      <w:r w:rsidR="003B5D3B" w:rsidRPr="003B5D3B">
        <w:t>Erfahrung</w:t>
      </w:r>
      <w:r w:rsidR="00613B9D">
        <w:t>en</w:t>
      </w:r>
      <w:r w:rsidR="003B5D3B" w:rsidRPr="003B5D3B">
        <w:t xml:space="preserve">. Avicenna verallgemeinert diese elitäre mystische Erfahrung </w:t>
      </w:r>
      <w:del w:id="1398" w:author="Oprava" w:date="2024-04-06T19:45:00Z">
        <w:r w:rsidR="003B5D3B" w:rsidRPr="003B5D3B">
          <w:delText xml:space="preserve">begrifflich </w:delText>
        </w:r>
      </w:del>
      <w:r w:rsidR="003B5D3B" w:rsidRPr="003B5D3B">
        <w:t xml:space="preserve">für </w:t>
      </w:r>
      <w:r w:rsidR="003B5D3B" w:rsidRPr="003B5D3B">
        <w:rPr>
          <w:i/>
        </w:rPr>
        <w:t>vulgus philosophicus</w:t>
      </w:r>
      <w:r w:rsidR="003B5D3B" w:rsidRPr="003B5D3B">
        <w:t xml:space="preserve"> und begründet damit die mythologische Objektivität der Mode</w:t>
      </w:r>
      <w:r w:rsidR="003B5D3B">
        <w:t xml:space="preserve">rne. Die akademischen Illuminaten sind keine Mystiker, sie spielen es nur vor. </w:t>
      </w:r>
      <w:ins w:id="1399" w:author="Oprava" w:date="2024-04-06T19:45:00Z">
        <w:r w:rsidR="00236906" w:rsidRPr="00DD1BEF">
          <w:rPr>
            <w:i/>
            <w:lang w:val="fr-FR"/>
          </w:rPr>
          <w:t xml:space="preserve">Quod licet Jovi, non licet </w:t>
        </w:r>
        <w:r w:rsidR="00236906" w:rsidRPr="004871B7">
          <w:rPr>
            <w:i/>
            <w:lang w:val="fr-FR"/>
          </w:rPr>
          <w:t>bovi</w:t>
        </w:r>
        <w:r w:rsidR="00236906">
          <w:rPr>
            <w:lang w:val="fr-FR"/>
          </w:rPr>
          <w:t xml:space="preserve">. </w:t>
        </w:r>
      </w:ins>
      <w:r w:rsidR="003B5D3B">
        <w:t xml:space="preserve">Nach Avicennas Rezept betrachten sie </w:t>
      </w:r>
      <w:r w:rsidR="003B5D3B" w:rsidRPr="003B5D3B">
        <w:t>direkt</w:t>
      </w:r>
      <w:r w:rsidR="003B5D3B">
        <w:t xml:space="preserve"> </w:t>
      </w:r>
      <w:r w:rsidR="004F1F3B">
        <w:t xml:space="preserve">ein </w:t>
      </w:r>
      <w:r w:rsidR="003B5D3B" w:rsidRPr="003B5D3B">
        <w:t>nicht existierende</w:t>
      </w:r>
      <w:r w:rsidR="004C5408">
        <w:t>s</w:t>
      </w:r>
      <w:r w:rsidR="003B5D3B" w:rsidRPr="003B5D3B">
        <w:t xml:space="preserve"> Seiende</w:t>
      </w:r>
      <w:r w:rsidR="004C5408">
        <w:t>s</w:t>
      </w:r>
      <w:r w:rsidR="00107283">
        <w:t>. S</w:t>
      </w:r>
      <w:r w:rsidR="003B5D3B">
        <w:t xml:space="preserve">ie </w:t>
      </w:r>
      <w:r w:rsidR="003B5D3B" w:rsidRPr="003B5D3B">
        <w:t>wohn</w:t>
      </w:r>
      <w:r w:rsidR="003B5D3B">
        <w:t>en i</w:t>
      </w:r>
      <w:r w:rsidR="003B5D3B" w:rsidRPr="003B5D3B">
        <w:t xml:space="preserve">n einer </w:t>
      </w:r>
      <w:r w:rsidR="003B5D3B">
        <w:t xml:space="preserve">objektiv gestalteten </w:t>
      </w:r>
      <w:r w:rsidR="003B5D3B" w:rsidRPr="003B5D3B">
        <w:t>plat</w:t>
      </w:r>
      <w:r w:rsidR="003B5D3B">
        <w:t xml:space="preserve">onischen Höhle und interpretieren die Welt </w:t>
      </w:r>
      <w:r w:rsidR="003B5D3B" w:rsidRPr="003B5D3B">
        <w:t>unt</w:t>
      </w:r>
      <w:r w:rsidR="003B5D3B">
        <w:t xml:space="preserve">er dem Einfluss der akademisch ausgebildeten </w:t>
      </w:r>
      <w:r w:rsidR="003B5D3B" w:rsidRPr="003B5D3B">
        <w:t>Furien.</w:t>
      </w:r>
      <w:r w:rsidR="00B2761C">
        <w:t xml:space="preserve"> </w:t>
      </w:r>
      <w:r w:rsidR="0022776C">
        <w:t xml:space="preserve">Sie </w:t>
      </w:r>
      <w:r w:rsidR="0022776C" w:rsidRPr="002856D5">
        <w:t>setz</w:t>
      </w:r>
      <w:r w:rsidR="0022776C">
        <w:t xml:space="preserve">en </w:t>
      </w:r>
      <w:r w:rsidR="0022776C" w:rsidRPr="002856D5">
        <w:t>die norm</w:t>
      </w:r>
      <w:r w:rsidR="0022776C">
        <w:t>ale Welt methodisch in Klammern</w:t>
      </w:r>
      <w:r w:rsidR="0022776C" w:rsidRPr="002856D5">
        <w:t xml:space="preserve">, um in der platonischen Höhle des Geistes besser zu sehen. </w:t>
      </w:r>
      <w:r w:rsidR="08AC6E12" w:rsidRPr="002856D5">
        <w:t>Der objektiv</w:t>
      </w:r>
      <w:r w:rsidR="00191B95">
        <w:t>e</w:t>
      </w:r>
      <w:r w:rsidR="08AC6E12" w:rsidRPr="002856D5">
        <w:t xml:space="preserve"> </w:t>
      </w:r>
      <w:r w:rsidR="08AC6E12" w:rsidRPr="00BF1F1D">
        <w:rPr>
          <w:i/>
        </w:rPr>
        <w:t>furor</w:t>
      </w:r>
      <w:r w:rsidR="08AC6E12" w:rsidRPr="002856D5">
        <w:rPr>
          <w:i/>
        </w:rPr>
        <w:t xml:space="preserve"> </w:t>
      </w:r>
      <w:r w:rsidR="08AC6E12" w:rsidRPr="00BF1F1D">
        <w:rPr>
          <w:i/>
        </w:rPr>
        <w:t>interpretandi</w:t>
      </w:r>
      <w:r w:rsidR="08AC6E12" w:rsidRPr="002856D5">
        <w:t xml:space="preserve"> der Moderne steht und fällt mit d</w:t>
      </w:r>
      <w:r w:rsidR="0022776C">
        <w:t>er neuen Form der Intentionalität</w:t>
      </w:r>
      <w:r w:rsidR="007F5FA7">
        <w:t xml:space="preserve">. </w:t>
      </w:r>
      <w:r w:rsidR="00C40FF3">
        <w:t>Die Illuminaten s</w:t>
      </w:r>
      <w:r w:rsidR="00C40FF3" w:rsidRPr="00C40FF3">
        <w:t>etzen die normale Welt methodisch in Klammern, um in der platonischen Höhle die beste aller Welten zu sehen.</w:t>
      </w:r>
      <w:r w:rsidR="00C40FF3">
        <w:t xml:space="preserve"> </w:t>
      </w:r>
      <w:r w:rsidR="00C40FF3" w:rsidRPr="002856D5">
        <w:t>Erneut ist das trügerische Wirken der Furien zu sehen, welche im Verborgenen die Rückkehr des Illuminaten in die Höhle lenken, aber nicht in die Höhle der Mysterien, sondern in den platonischen Mythos.</w:t>
      </w:r>
      <w:r w:rsidR="00C40FF3">
        <w:t xml:space="preserve"> </w:t>
      </w:r>
      <w:del w:id="1400" w:author="Oprava" w:date="2024-04-06T19:45:00Z">
        <w:r w:rsidR="08AC6E12" w:rsidRPr="002856D5">
          <w:delText>Für die</w:delText>
        </w:r>
      </w:del>
      <w:ins w:id="1401" w:author="Oprava" w:date="2024-04-06T19:45:00Z">
        <w:r w:rsidR="00521411">
          <w:t>D</w:t>
        </w:r>
        <w:r w:rsidR="08AC6E12" w:rsidRPr="002856D5">
          <w:t>ie</w:t>
        </w:r>
      </w:ins>
      <w:r w:rsidR="08AC6E12" w:rsidRPr="002856D5">
        <w:t xml:space="preserve"> Bestimmung des epochalen </w:t>
      </w:r>
      <w:r w:rsidR="08AC6E12" w:rsidRPr="00521411">
        <w:rPr>
          <w:rPrChange w:id="1402" w:author="Oprava" w:date="2024-04-06T19:45:00Z">
            <w:rPr>
              <w:i/>
            </w:rPr>
          </w:rPrChange>
        </w:rPr>
        <w:t>Irrtums</w:t>
      </w:r>
      <w:del w:id="1403" w:author="Oprava" w:date="2024-04-06T19:45:00Z">
        <w:r w:rsidR="08AC6E12" w:rsidRPr="002856D5">
          <w:delText>, welches</w:delText>
        </w:r>
      </w:del>
      <w:ins w:id="1404" w:author="Oprava" w:date="2024-04-06T19:45:00Z">
        <w:r w:rsidR="00521411">
          <w:t xml:space="preserve"> ist</w:t>
        </w:r>
      </w:ins>
      <w:r w:rsidR="00521411">
        <w:t xml:space="preserve"> </w:t>
      </w:r>
      <w:r w:rsidR="08AC6E12" w:rsidRPr="002856D5">
        <w:t>mit der objektiven Form der „Existenz“ verbunden</w:t>
      </w:r>
      <w:del w:id="1405" w:author="Oprava" w:date="2024-04-06T19:45:00Z">
        <w:r w:rsidR="08AC6E12" w:rsidRPr="002856D5">
          <w:delText xml:space="preserve"> ist,</w:delText>
        </w:r>
      </w:del>
      <w:ins w:id="1406" w:author="Oprava" w:date="2024-04-06T19:45:00Z">
        <w:r w:rsidR="00521411">
          <w:t>. Daher</w:t>
        </w:r>
      </w:ins>
      <w:r w:rsidR="00521411">
        <w:t xml:space="preserve"> </w:t>
      </w:r>
      <w:r w:rsidR="08AC6E12" w:rsidRPr="002856D5">
        <w:t>ist es nötig, ein neues Ereignis der Metaphysik mit dem ursprü</w:t>
      </w:r>
      <w:r w:rsidR="00521411">
        <w:t xml:space="preserve">nglichen, auf den Aufenthalt </w:t>
      </w:r>
      <w:del w:id="1407" w:author="Oprava" w:date="2024-04-06T19:45:00Z">
        <w:r w:rsidR="08AC6E12" w:rsidRPr="002856D5">
          <w:delText>des</w:delText>
        </w:r>
      </w:del>
      <w:ins w:id="1408" w:author="Oprava" w:date="2024-04-06T19:45:00Z">
        <w:r w:rsidR="00521411">
          <w:t>der</w:t>
        </w:r>
      </w:ins>
      <w:r w:rsidR="08AC6E12" w:rsidRPr="002856D5">
        <w:t xml:space="preserve"> Sterblichen bezogenen Geschehen des Seins zu verknüpfen (</w:t>
      </w:r>
      <w:r w:rsidR="08AC6E12" w:rsidRPr="00BF1F1D">
        <w:rPr>
          <w:i/>
        </w:rPr>
        <w:t>Ek-sistenz</w:t>
      </w:r>
      <w:r w:rsidR="08AC6E12" w:rsidRPr="002856D5">
        <w:rPr>
          <w:i/>
        </w:rPr>
        <w:fldChar w:fldCharType="begin"/>
      </w:r>
      <w:r w:rsidR="08AC6E12" w:rsidRPr="002856D5">
        <w:instrText xml:space="preserve"> XE "</w:instrText>
      </w:r>
      <w:r w:rsidR="08AC6E12" w:rsidRPr="002856D5">
        <w:rPr>
          <w:i/>
        </w:rPr>
        <w:instrText>Ek-sistenz</w:instrText>
      </w:r>
      <w:r w:rsidR="08AC6E12" w:rsidRPr="002856D5">
        <w:instrText xml:space="preserve">" </w:instrText>
      </w:r>
      <w:r w:rsidR="08AC6E12" w:rsidRPr="002856D5">
        <w:rPr>
          <w:i/>
        </w:rPr>
        <w:fldChar w:fldCharType="end"/>
      </w:r>
      <w:r w:rsidR="08AC6E12" w:rsidRPr="002856D5">
        <w:t>).</w:t>
      </w:r>
      <w:r w:rsidR="08AC6E12" w:rsidRPr="002856D5">
        <w:rPr>
          <w:vertAlign w:val="superscript"/>
        </w:rPr>
        <w:footnoteReference w:id="93"/>
      </w:r>
      <w:r w:rsidR="08AC6E12" w:rsidRPr="002856D5">
        <w:t xml:space="preserve"> </w:t>
      </w:r>
      <w:r w:rsidR="00786E5C">
        <w:t>D</w:t>
      </w:r>
      <w:r w:rsidR="00786E5C" w:rsidRPr="002856D5">
        <w:t xml:space="preserve">ie </w:t>
      </w:r>
      <w:r w:rsidR="00786E5C" w:rsidRPr="001565F5">
        <w:t>„Ek-sistenz“</w:t>
      </w:r>
      <w:r w:rsidR="00786E5C" w:rsidRPr="002856D5">
        <w:t xml:space="preserve"> des Sterblichen antwortet</w:t>
      </w:r>
      <w:r w:rsidR="00786E5C">
        <w:t xml:space="preserve"> </w:t>
      </w:r>
      <w:r w:rsidR="00786E5C" w:rsidRPr="002856D5">
        <w:t>auf die epo</w:t>
      </w:r>
      <w:r w:rsidR="00786E5C">
        <w:t>chale Herausforderung des Seins</w:t>
      </w:r>
      <w:r w:rsidR="00786E5C" w:rsidRPr="002856D5">
        <w:t>. Durch das Verharren in dieser grundlegenden Frage des Denkens bleibt Heideggers „</w:t>
      </w:r>
      <w:r w:rsidR="002A355C">
        <w:t>ek-</w:t>
      </w:r>
      <w:r w:rsidR="00786E5C" w:rsidRPr="00BF1F1D">
        <w:t>sistenzielles</w:t>
      </w:r>
      <w:r w:rsidR="00786E5C" w:rsidRPr="002856D5">
        <w:t xml:space="preserve">“ Denken hermeneutisch wach und somit ist es gegenüber dem ursprünglichen Ereignis des Seins im zitierten Modus des </w:t>
      </w:r>
      <w:r w:rsidR="00786E5C" w:rsidRPr="0022335A">
        <w:t>Andenkens</w:t>
      </w:r>
      <w:r w:rsidR="00786E5C" w:rsidRPr="002856D5">
        <w:rPr>
          <w:i/>
        </w:rPr>
        <w:t xml:space="preserve"> </w:t>
      </w:r>
      <w:r w:rsidR="00786E5C" w:rsidRPr="002856D5">
        <w:t xml:space="preserve">entgegenkommend </w:t>
      </w:r>
      <w:r w:rsidR="00786E5C" w:rsidRPr="002856D5">
        <w:lastRenderedPageBreak/>
        <w:t>(Kap. 1.2).</w:t>
      </w:r>
      <w:r w:rsidR="00786E5C">
        <w:t xml:space="preserve"> </w:t>
      </w:r>
      <w:r w:rsidR="08AC6E12" w:rsidRPr="002856D5">
        <w:t>Der</w:t>
      </w:r>
      <w:r w:rsidR="00454BCC">
        <w:t xml:space="preserve"> hermeneutische Terminus der „E</w:t>
      </w:r>
      <w:r w:rsidR="006F510A">
        <w:t>k</w:t>
      </w:r>
      <w:r w:rsidR="009F377E">
        <w:t>s</w:t>
      </w:r>
      <w:r w:rsidR="08AC6E12" w:rsidRPr="002856D5">
        <w:t>istenz“</w:t>
      </w:r>
      <w:r w:rsidR="0099478F">
        <w:t xml:space="preserve"> (</w:t>
      </w:r>
      <w:r w:rsidR="0099478F" w:rsidRPr="00BF1F1D">
        <w:rPr>
          <w:i/>
        </w:rPr>
        <w:t>exsistere</w:t>
      </w:r>
      <w:r w:rsidR="007116A7">
        <w:rPr>
          <w:i/>
        </w:rPr>
        <w:fldChar w:fldCharType="begin"/>
      </w:r>
      <w:r w:rsidR="007116A7">
        <w:instrText xml:space="preserve"> XE "</w:instrText>
      </w:r>
      <w:r w:rsidR="007116A7" w:rsidRPr="00494E87">
        <w:rPr>
          <w:i/>
        </w:rPr>
        <w:instrText>exsistere</w:instrText>
      </w:r>
      <w:r w:rsidR="007116A7">
        <w:instrText xml:space="preserve">" </w:instrText>
      </w:r>
      <w:r w:rsidR="007116A7">
        <w:rPr>
          <w:i/>
        </w:rPr>
        <w:fldChar w:fldCharType="end"/>
      </w:r>
      <w:r w:rsidR="0099478F">
        <w:t>)</w:t>
      </w:r>
      <w:r w:rsidR="08AC6E12" w:rsidRPr="002856D5">
        <w:t xml:space="preserve">, welcher in </w:t>
      </w:r>
      <w:r w:rsidR="08AC6E12" w:rsidRPr="0019387E">
        <w:t>den nachfolgenden B</w:t>
      </w:r>
      <w:r w:rsidR="08AC6E12" w:rsidRPr="0019387E">
        <w:rPr>
          <w:rFonts w:cs="Calibri"/>
        </w:rPr>
        <w:t>ä</w:t>
      </w:r>
      <w:r w:rsidR="08AC6E12" w:rsidRPr="0019387E">
        <w:t>nde</w:t>
      </w:r>
      <w:r w:rsidR="0019387E" w:rsidRPr="0019387E">
        <w:t>n</w:t>
      </w:r>
      <w:r w:rsidR="08AC6E12" w:rsidRPr="002856D5">
        <w:t xml:space="preserve"> für die Beschreibung der objektiven Formen des Seienden verwendet wird, unterscheidet sich daher vom Heidegger</w:t>
      </w:r>
      <w:r w:rsidR="00EE7749">
        <w:t>s</w:t>
      </w:r>
      <w:r w:rsidR="08AC6E12" w:rsidRPr="002856D5">
        <w:t xml:space="preserve"> Frage</w:t>
      </w:r>
      <w:r w:rsidR="002A355C">
        <w:t>n</w:t>
      </w:r>
      <w:r w:rsidR="08AC6E12" w:rsidRPr="002856D5">
        <w:t xml:space="preserve"> nach dem Sein</w:t>
      </w:r>
      <w:r w:rsidR="00786E5C">
        <w:t xml:space="preserve">. </w:t>
      </w:r>
      <w:r w:rsidR="0022335A" w:rsidRPr="0022335A">
        <w:t xml:space="preserve">Die Einführung der ontotheologischen Prädikation in die Metaphysik verwandelte das existierende Ding in </w:t>
      </w:r>
      <w:r w:rsidR="00E81050">
        <w:t>ein Simulakrum der objektiven „</w:t>
      </w:r>
      <w:r w:rsidR="0022335A" w:rsidRPr="009141B7">
        <w:t>E</w:t>
      </w:r>
      <w:r w:rsidR="00E81050">
        <w:t>ksistenz“</w:t>
      </w:r>
      <w:r w:rsidR="009141B7">
        <w:t xml:space="preserve">. Das Dasein </w:t>
      </w:r>
      <w:r w:rsidR="0022335A" w:rsidRPr="0022335A">
        <w:t>des Menschen und der Sinn des Seins treten hervor (</w:t>
      </w:r>
      <w:r w:rsidR="0022335A" w:rsidRPr="00BF1F1D">
        <w:rPr>
          <w:i/>
        </w:rPr>
        <w:t>exsistere</w:t>
      </w:r>
      <w:r w:rsidR="0022335A" w:rsidRPr="0022335A">
        <w:t xml:space="preserve">), um der epochalen Herausforderung des neuen metaphysischen </w:t>
      </w:r>
      <w:r w:rsidR="0022335A" w:rsidRPr="00BF1F1D">
        <w:t>Simulakrums</w:t>
      </w:r>
      <w:r w:rsidR="0022335A" w:rsidRPr="0022335A">
        <w:t xml:space="preserve"> zu begegnen. </w:t>
      </w:r>
      <w:r w:rsidR="08AC6E12" w:rsidRPr="002856D5">
        <w:t xml:space="preserve">Das Simulakrum ist als neue Form des Seienden der dritten Art gegeben. Die Hermeneutik der Objektivität überführt daher den Terminus </w:t>
      </w:r>
      <w:r w:rsidR="005E6CD6">
        <w:t>„</w:t>
      </w:r>
      <w:r w:rsidR="08AC6E12" w:rsidRPr="00BF1F1D">
        <w:t>Ek-sistenz</w:t>
      </w:r>
      <w:r w:rsidR="08AC6E12" w:rsidRPr="005E6CD6">
        <w:t xml:space="preserve"> des Menschen</w:t>
      </w:r>
      <w:r w:rsidR="005E6CD6">
        <w:t>“</w:t>
      </w:r>
      <w:r w:rsidR="08AC6E12" w:rsidRPr="002856D5">
        <w:t xml:space="preserve"> in die Metaphysik</w:t>
      </w:r>
      <w:r w:rsidR="001C5399">
        <w:t>. Das Simulakrum der „</w:t>
      </w:r>
      <w:r w:rsidR="001C5399" w:rsidRPr="00BF1F1D">
        <w:t>Ek-sistenz</w:t>
      </w:r>
      <w:r w:rsidR="001C5399">
        <w:t xml:space="preserve">“ </w:t>
      </w:r>
      <w:r w:rsidR="001C5399" w:rsidRPr="002856D5">
        <w:t>schafft</w:t>
      </w:r>
      <w:r w:rsidR="001C5399">
        <w:t xml:space="preserve"> </w:t>
      </w:r>
      <w:r w:rsidR="08AC6E12" w:rsidRPr="002856D5">
        <w:t>die G</w:t>
      </w:r>
      <w:r w:rsidR="001C5399">
        <w:t>rundlage einer neuen Metaphysik</w:t>
      </w:r>
      <w:r w:rsidR="08AC6E12" w:rsidRPr="002856D5">
        <w:t xml:space="preserve">, welche im Modus </w:t>
      </w:r>
      <w:r w:rsidR="08AC6E12" w:rsidRPr="00BF1F1D">
        <w:t>Seinsvergessenheit</w:t>
      </w:r>
      <w:r w:rsidR="08AC6E12" w:rsidRPr="00D40602">
        <w:fldChar w:fldCharType="begin"/>
      </w:r>
      <w:r w:rsidR="08AC6E12" w:rsidRPr="00D40602">
        <w:instrText xml:space="preserve"> XE "Seinsvergessenheit" </w:instrText>
      </w:r>
      <w:r w:rsidR="08AC6E12" w:rsidRPr="00D40602">
        <w:fldChar w:fldCharType="end"/>
      </w:r>
      <w:r w:rsidR="08AC6E12" w:rsidRPr="002856D5">
        <w:t xml:space="preserve"> und </w:t>
      </w:r>
      <w:r w:rsidR="08AC6E12" w:rsidRPr="00D40602">
        <w:t>Irrtum</w:t>
      </w:r>
      <w:r w:rsidR="08AC6E12" w:rsidRPr="00D40602">
        <w:fldChar w:fldCharType="begin"/>
      </w:r>
      <w:r w:rsidR="08AC6E12" w:rsidRPr="00D40602">
        <w:instrText xml:space="preserve"> XE "Irrtum" </w:instrText>
      </w:r>
      <w:r w:rsidR="08AC6E12" w:rsidRPr="00D40602">
        <w:fldChar w:fldCharType="end"/>
      </w:r>
      <w:r w:rsidR="08AC6E12" w:rsidRPr="002856D5">
        <w:rPr>
          <w:i/>
        </w:rPr>
        <w:t xml:space="preserve"> </w:t>
      </w:r>
      <w:r w:rsidR="00304901">
        <w:t>gegeben ist. Die neue Form der Existenz</w:t>
      </w:r>
      <w:r w:rsidR="08AC6E12" w:rsidRPr="002856D5">
        <w:t xml:space="preserve"> betrifft die </w:t>
      </w:r>
      <w:r w:rsidR="00F921D1">
        <w:t xml:space="preserve">Veränderungen in der Scholastik, welche </w:t>
      </w:r>
      <w:r w:rsidR="08AC6E12" w:rsidRPr="002856D5">
        <w:t xml:space="preserve">die Objektivität im Zeitalter des beginnenden metaphysischen Nihilismus </w:t>
      </w:r>
      <w:r w:rsidR="00F921D1">
        <w:t>entwarf. In der</w:t>
      </w:r>
      <w:r w:rsidR="08AC6E12" w:rsidRPr="002856D5">
        <w:t xml:space="preserve"> neuen Ontotheologie erhielt das Seiende der dritten Art eine neue Form der </w:t>
      </w:r>
      <w:r w:rsidR="00481F71">
        <w:t>„</w:t>
      </w:r>
      <w:r w:rsidR="0050761F">
        <w:t>Eksistenz</w:t>
      </w:r>
      <w:r w:rsidR="00481F71">
        <w:t>“</w:t>
      </w:r>
      <w:r w:rsidR="08AC6E12" w:rsidRPr="002856D5">
        <w:t xml:space="preserve">, welche Rufus von Cornwall im Modus </w:t>
      </w:r>
      <w:ins w:id="1409" w:author="Oprava" w:date="2024-04-06T19:45:00Z">
        <w:r w:rsidR="00484E0D">
          <w:t>„</w:t>
        </w:r>
      </w:ins>
      <w:r w:rsidR="08AC6E12" w:rsidRPr="00BF1F1D">
        <w:rPr>
          <w:i/>
        </w:rPr>
        <w:t>exsistere</w:t>
      </w:r>
      <w:del w:id="1410" w:author="Oprava" w:date="2024-04-06T19:45:00Z">
        <w:r w:rsidR="08AC6E12" w:rsidRPr="002856D5">
          <w:rPr>
            <w:i/>
          </w:rPr>
          <w:fldChar w:fldCharType="begin"/>
        </w:r>
        <w:r w:rsidR="08AC6E12" w:rsidRPr="002856D5">
          <w:delInstrText xml:space="preserve"> XE "</w:delInstrText>
        </w:r>
        <w:r w:rsidR="08AC6E12" w:rsidRPr="002856D5">
          <w:rPr>
            <w:i/>
          </w:rPr>
          <w:delInstrText>exsistere:</w:delInstrText>
        </w:r>
        <w:r w:rsidR="08AC6E12" w:rsidRPr="002856D5">
          <w:delInstrText xml:space="preserve">Rufus" </w:delInstrText>
        </w:r>
        <w:r w:rsidR="08AC6E12" w:rsidRPr="002856D5">
          <w:rPr>
            <w:i/>
          </w:rPr>
          <w:fldChar w:fldCharType="end"/>
        </w:r>
      </w:del>
      <w:ins w:id="1411" w:author="Oprava" w:date="2024-04-06T19:45:00Z">
        <w:r w:rsidR="00484E0D">
          <w:t>“</w:t>
        </w:r>
        <w:r w:rsidR="08AC6E12" w:rsidRPr="002856D5">
          <w:rPr>
            <w:i/>
          </w:rPr>
          <w:fldChar w:fldCharType="begin"/>
        </w:r>
        <w:r w:rsidR="08AC6E12" w:rsidRPr="002856D5">
          <w:instrText xml:space="preserve"> XE "</w:instrText>
        </w:r>
        <w:r w:rsidR="08AC6E12" w:rsidRPr="002856D5">
          <w:rPr>
            <w:i/>
          </w:rPr>
          <w:instrText>exsistere:</w:instrText>
        </w:r>
        <w:r w:rsidR="08AC6E12" w:rsidRPr="002856D5">
          <w:instrText xml:space="preserve">Rufus" </w:instrText>
        </w:r>
        <w:r w:rsidR="08AC6E12" w:rsidRPr="002856D5">
          <w:rPr>
            <w:i/>
          </w:rPr>
          <w:fldChar w:fldCharType="end"/>
        </w:r>
      </w:ins>
      <w:r w:rsidR="08AC6E12" w:rsidRPr="002856D5">
        <w:t xml:space="preserve"> (</w:t>
      </w:r>
      <w:r w:rsidR="08AC6E12" w:rsidRPr="00BF1F1D">
        <w:t>OBJ</w:t>
      </w:r>
      <w:r w:rsidR="08AC6E12" w:rsidRPr="002856D5">
        <w:t xml:space="preserve"> II, Kap. 3.3.2) traktiert.</w:t>
      </w:r>
      <w:del w:id="1412" w:author="Oprava" w:date="2024-04-06T19:45:00Z">
        <w:r>
          <w:rPr>
            <w:szCs w:val="24"/>
          </w:rPr>
          <w:delText xml:space="preserve"> </w:delText>
        </w:r>
        <w:r w:rsidR="08AC6E12" w:rsidRPr="00BF1F1D">
          <w:delText>Alfarabis</w:delText>
        </w:r>
        <w:r w:rsidR="08AC6E12" w:rsidRPr="002856D5">
          <w:delText xml:space="preserve"> veränderter</w:delText>
        </w:r>
      </w:del>
    </w:p>
    <w:p w14:paraId="63EBC97B" w14:textId="0137C45D" w:rsidR="08AC6E12" w:rsidRPr="00334C3B" w:rsidRDefault="08AC6E12" w:rsidP="00C40FF3">
      <w:pPr>
        <w:ind w:firstLine="397"/>
      </w:pPr>
      <w:ins w:id="1413" w:author="Oprava" w:date="2024-04-06T19:45:00Z">
        <w:r w:rsidRPr="00BF1F1D">
          <w:t>Alfarabi</w:t>
        </w:r>
        <w:r w:rsidRPr="002856D5">
          <w:t xml:space="preserve"> veränderte</w:t>
        </w:r>
      </w:ins>
      <w:r w:rsidRPr="002856D5">
        <w:t xml:space="preserve"> Status der Existenz des Seienden</w:t>
      </w:r>
      <w:ins w:id="1414" w:author="Oprava" w:date="2024-04-06T19:45:00Z">
        <w:r w:rsidRPr="002856D5">
          <w:t xml:space="preserve"> </w:t>
        </w:r>
        <w:r w:rsidR="00911DFB">
          <w:t>und</w:t>
        </w:r>
      </w:ins>
      <w:r w:rsidR="00911DFB">
        <w:t xml:space="preserve"> </w:t>
      </w:r>
      <w:r w:rsidRPr="002856D5">
        <w:t>begründete die erste Form der transzendentalen Philosophie</w:t>
      </w:r>
      <w:r w:rsidR="006C2D5A">
        <w:t>. Die Erste und Z</w:t>
      </w:r>
      <w:r w:rsidRPr="002856D5">
        <w:t>weite Kritik</w:t>
      </w:r>
      <w:r w:rsidR="006C2D5A">
        <w:t xml:space="preserve"> von Kant schuf die postmoderne Version der Objektivit</w:t>
      </w:r>
      <w:r w:rsidR="006C2D5A">
        <w:rPr>
          <w:rFonts w:cs="Calibri"/>
        </w:rPr>
        <w:t>ä</w:t>
      </w:r>
      <w:r w:rsidR="006C2D5A">
        <w:t xml:space="preserve">t </w:t>
      </w:r>
      <w:r w:rsidR="00670276">
        <w:t>(</w:t>
      </w:r>
      <w:r w:rsidR="00B81B1F" w:rsidRPr="00BF1F1D">
        <w:t>K</w:t>
      </w:r>
      <w:r w:rsidR="00670276" w:rsidRPr="00BF1F1D">
        <w:t>ap</w:t>
      </w:r>
      <w:r w:rsidR="00670276">
        <w:t>. 1)</w:t>
      </w:r>
      <w:r w:rsidR="00AA114D">
        <w:t>.</w:t>
      </w:r>
      <w:r w:rsidR="00670276">
        <w:t xml:space="preserve"> </w:t>
      </w:r>
      <w:r w:rsidR="00AA114D">
        <w:t>D</w:t>
      </w:r>
      <w:r w:rsidRPr="002856D5">
        <w:t xml:space="preserve">er neue Diakosmos ist im Unterschied zu dem vorhergehenden Neuplatonismus rein monotheistisch aufgebaut und hat kein Emanationsmodell, welches durch den Abstieg der neuplatonischen Hypostasen von Einen gegeben ist. Der </w:t>
      </w:r>
      <w:r w:rsidRPr="00BF1F1D">
        <w:t>Zweite</w:t>
      </w:r>
      <w:r w:rsidRPr="002856D5">
        <w:t xml:space="preserve"> Meister respektiert als treuer Anhänger des Islams</w:t>
      </w:r>
      <w:r w:rsidRPr="002856D5">
        <w:fldChar w:fldCharType="begin"/>
      </w:r>
      <w:r w:rsidRPr="002856D5">
        <w:instrText xml:space="preserve"> XE "Islam" </w:instrText>
      </w:r>
      <w:r w:rsidRPr="002856D5">
        <w:fldChar w:fldCharType="end"/>
      </w:r>
      <w:r w:rsidRPr="002856D5">
        <w:t xml:space="preserve"> in seiner Philosophie den absoluten und unüberschreitbaren Unterschied zwischen dem Schöpfer und der Schöpfung. Die </w:t>
      </w:r>
      <w:r w:rsidRPr="00BF1F1D">
        <w:t>Falsafa</w:t>
      </w:r>
      <w:r w:rsidRPr="002856D5">
        <w:t xml:space="preserve"> benötigte eine Verbindung zwischen </w:t>
      </w:r>
      <w:r w:rsidR="00156015" w:rsidRPr="00BF1F1D">
        <w:t>Pla</w:t>
      </w:r>
      <w:r w:rsidR="00B81B1F" w:rsidRPr="00BF1F1D">
        <w:t>t</w:t>
      </w:r>
      <w:r w:rsidR="00156015" w:rsidRPr="00BF1F1D">
        <w:t>on</w:t>
      </w:r>
      <w:r w:rsidR="00156015">
        <w:t xml:space="preserve"> und Aristoteles im Rahmen </w:t>
      </w:r>
      <w:r w:rsidRPr="002856D5">
        <w:t xml:space="preserve">des strengen islamischen Monotheismus und keineswegs den uferlosen Synkretismus der späten Antike. Daher musste sie nach Aristoteles‘ kategorialer Prädikation der ersten materiellen Substanz greifen, welche keinen direkt an das Sein des </w:t>
      </w:r>
      <w:r w:rsidRPr="00BF1F1D">
        <w:t>Einen</w:t>
      </w:r>
      <w:r w:rsidRPr="002856D5">
        <w:t xml:space="preserve"> angeknüpften </w:t>
      </w:r>
      <w:r w:rsidRPr="00BF1F1D">
        <w:t>henologischen</w:t>
      </w:r>
      <w:r w:rsidRPr="002856D5">
        <w:t xml:space="preserve">, </w:t>
      </w:r>
      <w:r w:rsidRPr="00BF1F1D">
        <w:t>theurgischen</w:t>
      </w:r>
      <w:r w:rsidRPr="002856D5">
        <w:t xml:space="preserve"> und mystischen Charakter besitzt. Das war der eigentliche Grund, warum </w:t>
      </w:r>
      <w:r w:rsidRPr="00BF1F1D">
        <w:t>Alfarabi</w:t>
      </w:r>
      <w:r w:rsidRPr="002856D5">
        <w:t xml:space="preserve"> </w:t>
      </w:r>
      <w:r w:rsidRPr="00BF1F1D">
        <w:t>Jam</w:t>
      </w:r>
      <w:r w:rsidR="00CE519E" w:rsidRPr="00BF1F1D">
        <w:t>b</w:t>
      </w:r>
      <w:r w:rsidRPr="00BF1F1D">
        <w:t>lichos</w:t>
      </w:r>
      <w:r w:rsidRPr="002856D5">
        <w:t xml:space="preserve">‘ Diakosmos der niederen </w:t>
      </w:r>
      <w:r w:rsidRPr="00BF1F1D">
        <w:t>the</w:t>
      </w:r>
      <w:r w:rsidR="00D4275E" w:rsidRPr="00BF1F1D">
        <w:t>urgischen</w:t>
      </w:r>
      <w:r w:rsidR="00D4275E">
        <w:t xml:space="preserve"> Gottheiten abschaffte. </w:t>
      </w:r>
      <w:r w:rsidRPr="002856D5">
        <w:t xml:space="preserve">Die objektive Form der westlichen monotheistischen Ontotheologie </w:t>
      </w:r>
      <w:r w:rsidRPr="002856D5">
        <w:lastRenderedPageBreak/>
        <w:t xml:space="preserve">finden wir in </w:t>
      </w:r>
      <w:r w:rsidRPr="00BF1F1D">
        <w:t>Alfarabis</w:t>
      </w:r>
      <w:r w:rsidRPr="002856D5">
        <w:t xml:space="preserve"> Schrift, welche die Lehren Platons und Aristoteles‘ harmonisiert. Die Schrift über die Harmonie zwischen Platon und Aristoteles </w:t>
      </w:r>
      <w:r w:rsidR="00BB77D5">
        <w:t xml:space="preserve">setzt </w:t>
      </w:r>
      <w:r w:rsidRPr="002856D5">
        <w:t>alle schöpferischen Formen in Gott, was Avicenna später im Konzept des tätigen kosmischen Intellekts als Spender der geschaffenen Formen (</w:t>
      </w:r>
      <w:r w:rsidR="00B17F49" w:rsidRPr="00B17F49">
        <w:rPr>
          <w:i/>
        </w:rPr>
        <w:t>Dator formarum</w:t>
      </w:r>
      <w:r w:rsidRPr="002856D5">
        <w:rPr>
          <w:i/>
        </w:rPr>
        <w:fldChar w:fldCharType="begin"/>
      </w:r>
      <w:r w:rsidRPr="002856D5">
        <w:instrText xml:space="preserve"> XE "</w:instrText>
      </w:r>
      <w:r w:rsidRPr="002856D5">
        <w:rPr>
          <w:i/>
        </w:rPr>
        <w:instrText>Dator formarum</w:instrText>
      </w:r>
      <w:r w:rsidRPr="002856D5">
        <w:instrText xml:space="preserve">" </w:instrText>
      </w:r>
      <w:r w:rsidRPr="002856D5">
        <w:rPr>
          <w:i/>
        </w:rPr>
        <w:fldChar w:fldCharType="end"/>
      </w:r>
      <w:r w:rsidRPr="002856D5">
        <w:t>) darbietet. Die nachfolgende Passage beschreibt ein einfaches und abgetrenntes göttliches Sein, welche in die virtuelle Vielheit der Formen enthält</w:t>
      </w:r>
      <w:r w:rsidR="00573CBF">
        <w:t xml:space="preserve">. </w:t>
      </w:r>
      <w:r w:rsidR="00573CBF" w:rsidRPr="00573CBF">
        <w:t xml:space="preserve">Diese Form der mythopoetischen Ontotheologie </w:t>
      </w:r>
      <w:r w:rsidR="00573CBF" w:rsidRPr="002856D5">
        <w:t>begründet</w:t>
      </w:r>
      <w:r w:rsidR="00573CBF">
        <w:t xml:space="preserve"> </w:t>
      </w:r>
      <w:r w:rsidRPr="002856D5">
        <w:t xml:space="preserve">die ursprüngliche </w:t>
      </w:r>
      <w:r w:rsidRPr="00FD08A8">
        <w:t>Lichtung</w:t>
      </w:r>
      <w:r w:rsidR="00156015">
        <w:t xml:space="preserve"> der westlichen Objektivität</w:t>
      </w:r>
      <w:r w:rsidR="00334C3B">
        <w:t xml:space="preserve"> </w:t>
      </w:r>
      <w:r w:rsidR="00334C3B" w:rsidRPr="00334C3B">
        <w:t>(</w:t>
      </w:r>
      <w:r w:rsidR="00334C3B" w:rsidRPr="00334C3B">
        <w:rPr>
          <w:i/>
        </w:rPr>
        <w:t>ortus scientiarum</w:t>
      </w:r>
      <w:r w:rsidR="00334C3B">
        <w:rPr>
          <w:i/>
        </w:rPr>
        <w:fldChar w:fldCharType="begin"/>
      </w:r>
      <w:r w:rsidR="00334C3B">
        <w:instrText xml:space="preserve"> XE "</w:instrText>
      </w:r>
      <w:r w:rsidR="00334C3B" w:rsidRPr="00030AAD">
        <w:rPr>
          <w:i/>
        </w:rPr>
        <w:instrText>ortus scientiarum</w:instrText>
      </w:r>
      <w:r w:rsidR="00334C3B">
        <w:instrText xml:space="preserve">" </w:instrText>
      </w:r>
      <w:r w:rsidR="00334C3B">
        <w:rPr>
          <w:i/>
        </w:rPr>
        <w:fldChar w:fldCharType="end"/>
      </w:r>
      <w:r w:rsidR="00334C3B" w:rsidRPr="00334C3B">
        <w:t>)</w:t>
      </w:r>
      <w:r w:rsidRPr="002856D5">
        <w:t xml:space="preserve">. </w:t>
      </w:r>
    </w:p>
    <w:p w14:paraId="679D511E" w14:textId="3F0AA0FE" w:rsidR="08AC6E12" w:rsidRPr="002856D5" w:rsidRDefault="08AC6E12" w:rsidP="08AC6E12">
      <w:pPr>
        <w:pStyle w:val="Citace"/>
        <w:rPr>
          <w:lang w:val="de-LU"/>
        </w:rPr>
      </w:pPr>
      <w:r w:rsidRPr="002856D5">
        <w:rPr>
          <w:lang w:val="de-LU"/>
        </w:rPr>
        <w:t xml:space="preserve">„Da Gott, der Gepriesene lebendig ist und diese Welt mit allem, was darin ist, ins Dasein rief, so war nötig, </w:t>
      </w:r>
      <w:r w:rsidR="00575F11">
        <w:rPr>
          <w:lang w:val="de-LU"/>
        </w:rPr>
        <w:t>dass</w:t>
      </w:r>
      <w:r w:rsidRPr="002856D5">
        <w:rPr>
          <w:lang w:val="de-LU"/>
        </w:rPr>
        <w:t xml:space="preserve"> bei ihm die Formen dessen, was er schaffen wollte, in seinem herrlichen und unvergleichlichen Wesen </w:t>
      </w:r>
      <w:r w:rsidRPr="00BF1F1D">
        <w:rPr>
          <w:lang w:val="de-LU"/>
        </w:rPr>
        <w:t>existirten</w:t>
      </w:r>
      <w:r w:rsidRPr="002856D5">
        <w:rPr>
          <w:lang w:val="de-LU"/>
        </w:rPr>
        <w:t>.“ (</w:t>
      </w:r>
      <w:r w:rsidRPr="002856D5">
        <w:rPr>
          <w:i/>
          <w:lang w:val="de-LU"/>
        </w:rPr>
        <w:t>Die Harmonie zwischen Plato und Aristoteles</w:t>
      </w:r>
      <w:r w:rsidRPr="002856D5">
        <w:rPr>
          <w:lang w:val="de-LU"/>
        </w:rPr>
        <w:t xml:space="preserve">; ed. </w:t>
      </w:r>
      <w:r w:rsidRPr="00BF1F1D">
        <w:rPr>
          <w:lang w:val="de-LU"/>
        </w:rPr>
        <w:t>Dieterici</w:t>
      </w:r>
      <w:r w:rsidRPr="002856D5">
        <w:rPr>
          <w:lang w:val="de-LU"/>
        </w:rPr>
        <w:t>, p. 46.12–17</w:t>
      </w:r>
      <w:r w:rsidRPr="002856D5">
        <w:rPr>
          <w:lang w:val="de-LU"/>
        </w:rPr>
        <w:fldChar w:fldCharType="begin"/>
      </w:r>
      <w:r w:rsidRPr="002856D5">
        <w:rPr>
          <w:lang w:val="de-LU"/>
        </w:rPr>
        <w:instrText xml:space="preserve"> XE "al-Fārābī:</w:instrText>
      </w:r>
      <w:r w:rsidRPr="002856D5">
        <w:rPr>
          <w:i/>
          <w:lang w:val="de-LU"/>
        </w:rPr>
        <w:instrText>Die Harmonie zwischen Plato und Aristoteles</w:instrText>
      </w:r>
      <w:r w:rsidRPr="002856D5">
        <w:rPr>
          <w:lang w:val="de-LU"/>
        </w:rPr>
        <w:instrText xml:space="preserve"> 46.12–17" </w:instrText>
      </w:r>
      <w:r w:rsidRPr="002856D5">
        <w:rPr>
          <w:lang w:val="de-LU"/>
        </w:rPr>
        <w:fldChar w:fldCharType="end"/>
      </w:r>
      <w:r w:rsidRPr="002856D5">
        <w:rPr>
          <w:lang w:val="de-LU"/>
        </w:rPr>
        <w:t>)</w:t>
      </w:r>
    </w:p>
    <w:p w14:paraId="193DD926" w14:textId="1AA115F6" w:rsidR="08AC6E12" w:rsidRPr="006C499F" w:rsidRDefault="08AC6E12" w:rsidP="08AC6E12">
      <w:r w:rsidRPr="00BF1F1D">
        <w:t>Alfarabi</w:t>
      </w:r>
      <w:r w:rsidRPr="002856D5">
        <w:t xml:space="preserve"> erwähnt die Präexistenz der Formen im göttlichen Denken, analysiert aber nicht deren metaphysischen Status. Man kann ihn sowohl in der Emanationstheorie des Neuplatonismus als auch im </w:t>
      </w:r>
      <w:r w:rsidR="008F7C4A">
        <w:t xml:space="preserve">aristotelischen </w:t>
      </w:r>
      <w:r w:rsidRPr="002856D5">
        <w:t xml:space="preserve">Denken des unbeweglichen Bewegers verstehen, welcher die eigene Aktualität und Vollkommenheit kontempliert. Diese Unklarheit löst </w:t>
      </w:r>
      <w:r w:rsidRPr="00BF1F1D">
        <w:t>Abunasers</w:t>
      </w:r>
      <w:r w:rsidRPr="002856D5">
        <w:t xml:space="preserve"> Zeitgenosse Ibn Adi und danach Avicenna. Beide </w:t>
      </w:r>
      <w:r w:rsidR="006C2D7A">
        <w:t xml:space="preserve">Denker </w:t>
      </w:r>
      <w:r w:rsidRPr="002856D5">
        <w:t>vollenden die ontotheologische Struktur der Metaphysik, welche in der zitierten Präexistenz der Formen im göttlichen Denken</w:t>
      </w:r>
      <w:r w:rsidRPr="002856D5">
        <w:fldChar w:fldCharType="begin"/>
      </w:r>
      <w:r w:rsidRPr="002856D5">
        <w:instrText xml:space="preserve"> XE "Metaphysik:Belichtung von hinten" </w:instrText>
      </w:r>
      <w:r w:rsidRPr="002856D5">
        <w:fldChar w:fldCharType="end"/>
      </w:r>
      <w:r w:rsidRPr="002856D5">
        <w:t xml:space="preserve"> skizziert ist. Das Muster der neuen Synthese befindet sich bei </w:t>
      </w:r>
      <w:r w:rsidRPr="00BF1F1D">
        <w:t>Jamblichos</w:t>
      </w:r>
      <w:r w:rsidRPr="002856D5">
        <w:t xml:space="preserve">, siehe dessen </w:t>
      </w:r>
      <w:r w:rsidRPr="00BF1F1D">
        <w:t>trinitäre</w:t>
      </w:r>
      <w:r w:rsidRPr="002856D5">
        <w:t xml:space="preserve"> Struktur der diakosmischen Intelligenzen (Kap. 1.3.1). Diese paradoxe Verbindung des </w:t>
      </w:r>
      <w:r w:rsidRPr="00BF1F1D">
        <w:t>Vielen</w:t>
      </w:r>
      <w:r w:rsidRPr="002856D5">
        <w:t xml:space="preserve"> mit dem Einen ist nur auf dem Niveau des ewigen göttlichen Denkens möglich, wo der Blick die neue Form des menschlichen Intellektes durch die Analogie erreicht, welche auf dem Niveau der formalen und transzendentalen Prädikation der Seienden der dritten Art gegeben ist. Das </w:t>
      </w:r>
      <w:r w:rsidR="00534ED3">
        <w:t>g</w:t>
      </w:r>
      <w:r w:rsidRPr="002856D5">
        <w:t>ö</w:t>
      </w:r>
      <w:r w:rsidR="00534ED3">
        <w:t xml:space="preserve">ttliche </w:t>
      </w:r>
      <w:r w:rsidRPr="002856D5">
        <w:t>Wissen als reflexive Selbstbewusst</w:t>
      </w:r>
      <w:r w:rsidR="00534ED3">
        <w:t xml:space="preserve">sein charakterisiert </w:t>
      </w:r>
      <w:r w:rsidRPr="002856D5">
        <w:t xml:space="preserve">den oben zitierten Kommentar zu Aristoteles‘ Philosophie, worin </w:t>
      </w:r>
      <w:r w:rsidRPr="00BF1F1D">
        <w:t>Alfarabi</w:t>
      </w:r>
      <w:r w:rsidRPr="002856D5">
        <w:t xml:space="preserve"> in Form von Fragen und Antworten </w:t>
      </w:r>
      <w:r w:rsidRPr="0019387E">
        <w:t>die grundlegenden philosophischen Termini und Schlüsselprobleme der Metaphysik durchgeht</w:t>
      </w:r>
      <w:r w:rsidRPr="002856D5">
        <w:t>.</w:t>
      </w:r>
      <w:r w:rsidRPr="002856D5">
        <w:rPr>
          <w:vertAlign w:val="superscript"/>
        </w:rPr>
        <w:footnoteReference w:id="94"/>
      </w:r>
      <w:r w:rsidRPr="002856D5">
        <w:t xml:space="preserve"> Dank der neu dargebotenen Ontotheologie</w:t>
      </w:r>
      <w:r w:rsidRPr="002856D5">
        <w:fldChar w:fldCharType="begin"/>
      </w:r>
      <w:r w:rsidRPr="002856D5">
        <w:instrText xml:space="preserve"> XE "Ontotheologie: al</w:instrText>
      </w:r>
      <w:r w:rsidRPr="002856D5">
        <w:rPr>
          <w:i/>
        </w:rPr>
        <w:instrText>-</w:instrText>
      </w:r>
      <w:r w:rsidRPr="002856D5">
        <w:instrText xml:space="preserve">Fārābī" </w:instrText>
      </w:r>
      <w:r w:rsidRPr="002856D5">
        <w:fldChar w:fldCharType="end"/>
      </w:r>
      <w:r w:rsidRPr="002856D5">
        <w:t xml:space="preserve"> ist </w:t>
      </w:r>
      <w:r w:rsidRPr="002856D5">
        <w:lastRenderedPageBreak/>
        <w:t xml:space="preserve">eine neue Bestimmung der Substanz und der Essenz möglich, welche auf der Grundlage eines neuen Sinns des Seins des Seienden geschaffen wurden. Der Sinn der in Gott als </w:t>
      </w:r>
      <w:r w:rsidRPr="002856D5">
        <w:rPr>
          <w:i/>
        </w:rPr>
        <w:t xml:space="preserve">tertium ens </w:t>
      </w:r>
      <w:r w:rsidRPr="002856D5">
        <w:t xml:space="preserve">verborgenen Ideen und Formen ist </w:t>
      </w:r>
      <w:r w:rsidR="008405F8">
        <w:t xml:space="preserve">ontologisch </w:t>
      </w:r>
      <w:r w:rsidR="004D1A4A">
        <w:t xml:space="preserve">indifferent </w:t>
      </w:r>
      <w:r w:rsidRPr="002856D5">
        <w:t xml:space="preserve">im ursprünglichen Sinn des </w:t>
      </w:r>
      <w:r w:rsidR="004D1A4A">
        <w:t xml:space="preserve">lateinischen </w:t>
      </w:r>
      <w:r w:rsidRPr="002856D5">
        <w:t xml:space="preserve">Wortes </w:t>
      </w:r>
      <w:r w:rsidR="004D1A4A" w:rsidRPr="00BF1F1D">
        <w:rPr>
          <w:i/>
        </w:rPr>
        <w:t>neutrum</w:t>
      </w:r>
      <w:r w:rsidR="004D1A4A">
        <w:rPr>
          <w:i/>
        </w:rPr>
        <w:t>,</w:t>
      </w:r>
      <w:r w:rsidRPr="002856D5">
        <w:t xml:space="preserve"> </w:t>
      </w:r>
      <w:r w:rsidR="008405F8">
        <w:t xml:space="preserve">also </w:t>
      </w:r>
      <w:r w:rsidRPr="002856D5">
        <w:t xml:space="preserve">im Hinblick auf das Sein und Nichtsein der </w:t>
      </w:r>
      <w:r w:rsidRPr="00BF1F1D">
        <w:t>hyparchischen</w:t>
      </w:r>
      <w:r w:rsidRPr="002856D5">
        <w:t xml:space="preserve"> ersten Substanz</w:t>
      </w:r>
      <w:r w:rsidR="008405F8">
        <w:t xml:space="preserve">. Es gibt </w:t>
      </w:r>
      <w:r w:rsidRPr="002856D5">
        <w:t>im göttlichen Denken als besondere Art der archetypischen Potenz</w:t>
      </w:r>
      <w:r w:rsidRPr="002856D5">
        <w:fldChar w:fldCharType="begin"/>
      </w:r>
      <w:r w:rsidRPr="002856D5">
        <w:instrText xml:space="preserve"> XE "Objektivität:demiurgische" </w:instrText>
      </w:r>
      <w:r w:rsidRPr="002856D5">
        <w:fldChar w:fldCharType="end"/>
      </w:r>
      <w:r w:rsidRPr="002856D5">
        <w:t>. Die Erfindung der Objektivität wird untrennbar mit dieser modernen metaphysischen Neutralität</w:t>
      </w:r>
      <w:r w:rsidRPr="002856D5">
        <w:fldChar w:fldCharType="begin"/>
      </w:r>
      <w:r w:rsidRPr="002856D5">
        <w:instrText xml:space="preserve"> XE "</w:instrText>
      </w:r>
      <w:r w:rsidRPr="002856D5">
        <w:rPr>
          <w:i/>
        </w:rPr>
        <w:instrText>tertium ens</w:instrText>
      </w:r>
      <w:r w:rsidRPr="002856D5">
        <w:instrText xml:space="preserve">:metaphysische Neutralität" </w:instrText>
      </w:r>
      <w:r w:rsidRPr="002856D5">
        <w:fldChar w:fldCharType="end"/>
      </w:r>
      <w:r w:rsidRPr="002856D5">
        <w:t xml:space="preserve"> verknüpft. Die Philosophie </w:t>
      </w:r>
      <w:r w:rsidRPr="00BF1F1D">
        <w:t>Abunasers</w:t>
      </w:r>
      <w:r w:rsidRPr="002856D5">
        <w:t xml:space="preserve"> aktualisierte Platons paradoxen </w:t>
      </w:r>
      <w:r w:rsidR="00C730A7">
        <w:t>„</w:t>
      </w:r>
      <w:r w:rsidRPr="002856D5">
        <w:t>Augenblick</w:t>
      </w:r>
      <w:r w:rsidR="00C730A7">
        <w:t>“</w:t>
      </w:r>
      <w:r w:rsidRPr="00BF1F1D">
        <w:t xml:space="preserve"> (τὸ ἐξαίφνης</w:t>
      </w:r>
      <w:r w:rsidRPr="002856D5">
        <w:t>, 156</w:t>
      </w:r>
      <w:r w:rsidRPr="00BF1F1D">
        <w:t>d3</w:t>
      </w:r>
      <w:r w:rsidRPr="002856D5">
        <w:fldChar w:fldCharType="begin"/>
      </w:r>
      <w:r w:rsidRPr="002856D5">
        <w:instrText xml:space="preserve"> XE "Platon:</w:instrText>
      </w:r>
      <w:r w:rsidRPr="002856D5">
        <w:rPr>
          <w:i/>
        </w:rPr>
        <w:instrText>Parm</w:instrText>
      </w:r>
      <w:r w:rsidRPr="002856D5">
        <w:instrText xml:space="preserve">. 156d3" </w:instrText>
      </w:r>
      <w:r w:rsidRPr="002856D5">
        <w:fldChar w:fldCharType="end"/>
      </w:r>
      <w:r w:rsidRPr="002856D5">
        <w:t xml:space="preserve">) im Dialog </w:t>
      </w:r>
      <w:r w:rsidRPr="002856D5">
        <w:rPr>
          <w:i/>
        </w:rPr>
        <w:t>Parmenides</w:t>
      </w:r>
      <w:r w:rsidRPr="002856D5">
        <w:t xml:space="preserve"> (Kap. 1.3.1)</w:t>
      </w:r>
      <w:r w:rsidR="008624E3">
        <w:t xml:space="preserve">. An dieser Stelle </w:t>
      </w:r>
      <w:r w:rsidR="008624E3" w:rsidRPr="002856D5">
        <w:t>offenbart</w:t>
      </w:r>
      <w:r w:rsidR="008624E3">
        <w:t xml:space="preserve"> </w:t>
      </w:r>
      <w:r w:rsidRPr="002856D5">
        <w:t xml:space="preserve">sich die musische </w:t>
      </w:r>
      <w:r w:rsidR="00F02AE4" w:rsidRPr="00BF1F1D">
        <w:t>Un-verborgenheit</w:t>
      </w:r>
      <w:r w:rsidRPr="002856D5">
        <w:t xml:space="preserve"> (</w:t>
      </w:r>
      <w:r w:rsidRPr="002856D5">
        <w:rPr>
          <w:i/>
        </w:rPr>
        <w:t>a/létheia</w:t>
      </w:r>
      <w:r w:rsidRPr="002856D5">
        <w:t>) des objektiven Si</w:t>
      </w:r>
      <w:r w:rsidR="008624E3">
        <w:t>nns des Seienden zum ersten Mal</w:t>
      </w:r>
      <w:r w:rsidRPr="002856D5">
        <w:t xml:space="preserve">. </w:t>
      </w:r>
      <w:r w:rsidR="00BE4A59">
        <w:t>Da</w:t>
      </w:r>
      <w:r w:rsidRPr="002856D5">
        <w:t xml:space="preserve">s </w:t>
      </w:r>
      <w:r w:rsidR="00BE4A59">
        <w:t>Seiende</w:t>
      </w:r>
      <w:r w:rsidRPr="002856D5">
        <w:t xml:space="preserve"> der dritten Art </w:t>
      </w:r>
      <w:r w:rsidR="006C499F" w:rsidRPr="006C499F">
        <w:t>ist im göttlichen Denken als ein separates und primäres Substrat für alle möglichen Bestimmungen des Existierenden gegeben, die Gott in sich selbst konzipieren kann.</w:t>
      </w:r>
      <w:r w:rsidR="006C499F">
        <w:t xml:space="preserve"> </w:t>
      </w:r>
      <w:r w:rsidRPr="002856D5">
        <w:t xml:space="preserve">Das ursprüngliche Muster dieser </w:t>
      </w:r>
      <w:r w:rsidR="006C499F">
        <w:t xml:space="preserve">ontologisch neutralen </w:t>
      </w:r>
      <w:r w:rsidRPr="002856D5">
        <w:t xml:space="preserve">Sphäre haben wir durch das verdoppelte </w:t>
      </w:r>
      <w:r w:rsidR="0071564C" w:rsidRPr="00BF1F1D">
        <w:t>Eine</w:t>
      </w:r>
      <w:r w:rsidR="0071564C">
        <w:t xml:space="preserve"> </w:t>
      </w:r>
      <w:r w:rsidRPr="002856D5">
        <w:t xml:space="preserve">bei </w:t>
      </w:r>
      <w:r w:rsidRPr="00BF1F1D">
        <w:t>Porphyrios</w:t>
      </w:r>
      <w:r w:rsidRPr="002856D5">
        <w:t xml:space="preserve"> analysiert, worin das </w:t>
      </w:r>
      <w:r w:rsidRPr="00BF1F1D">
        <w:t>pro</w:t>
      </w:r>
      <w:r w:rsidR="00A468D2" w:rsidRPr="00BF1F1D">
        <w:t>hyp</w:t>
      </w:r>
      <w:r w:rsidRPr="00BF1F1D">
        <w:t>archische</w:t>
      </w:r>
      <w:r w:rsidRPr="002856D5">
        <w:t xml:space="preserve"> </w:t>
      </w:r>
      <w:r w:rsidRPr="00BF1F1D">
        <w:t>Sein</w:t>
      </w:r>
      <w:r w:rsidRPr="002856D5">
        <w:t xml:space="preserve"> </w:t>
      </w:r>
      <w:r w:rsidR="00283077">
        <w:t xml:space="preserve">die </w:t>
      </w:r>
      <w:r w:rsidR="00283077" w:rsidRPr="00BF1F1D">
        <w:t>hyparchische</w:t>
      </w:r>
      <w:r w:rsidRPr="002856D5">
        <w:t xml:space="preserve"> Auffassung der Prädikation</w:t>
      </w:r>
      <w:r w:rsidRPr="002856D5">
        <w:fldChar w:fldCharType="begin"/>
      </w:r>
      <w:r w:rsidRPr="002856D5">
        <w:instrText xml:space="preserve"> XE "</w:instrText>
      </w:r>
      <w:r w:rsidR="00896947">
        <w:instrText>Prädikation:prohyparchische</w:instrText>
      </w:r>
      <w:r w:rsidRPr="002856D5">
        <w:instrText xml:space="preserve">" </w:instrText>
      </w:r>
      <w:r w:rsidRPr="002856D5">
        <w:fldChar w:fldCharType="end"/>
      </w:r>
      <w:r w:rsidRPr="002856D5">
        <w:t xml:space="preserve"> (Kap. 1.3.1) vorausgeht. Diese von Gott gegebenen Möglichkeiten des Seienden bilden die grundlegende ontotheologische Be</w:t>
      </w:r>
      <w:r w:rsidR="00594ECD">
        <w:t>stimmung der Metaphysik. Die vom</w:t>
      </w:r>
      <w:r w:rsidRPr="002856D5">
        <w:t xml:space="preserve"> </w:t>
      </w:r>
      <w:r w:rsidR="00594ECD">
        <w:t xml:space="preserve">modernen </w:t>
      </w:r>
      <w:r w:rsidRPr="002856D5">
        <w:t xml:space="preserve">Gott gedachten </w:t>
      </w:r>
      <w:r w:rsidR="00594ECD">
        <w:t>Entit</w:t>
      </w:r>
      <w:r w:rsidR="00594ECD">
        <w:rPr>
          <w:rFonts w:cs="Calibri"/>
        </w:rPr>
        <w:t>ä</w:t>
      </w:r>
      <w:r w:rsidR="00594ECD">
        <w:t xml:space="preserve">ten </w:t>
      </w:r>
      <w:r w:rsidRPr="002856D5">
        <w:t xml:space="preserve">bilden die grundlegenden ontotheologischen Bestimmungen der </w:t>
      </w:r>
      <w:r w:rsidR="00594ECD">
        <w:t>objektiven Metaphysik</w:t>
      </w:r>
      <w:r w:rsidRPr="002856D5">
        <w:t xml:space="preserve">. Das geschaffene Seiende nimmt diese Bestimmungen deswegen auf, weil sie notwendigerweise, </w:t>
      </w:r>
      <w:r w:rsidR="00FE77FA">
        <w:t xml:space="preserve">im modernen </w:t>
      </w:r>
      <w:r w:rsidR="00FE77FA" w:rsidRPr="002856D5">
        <w:t>Gott gegeben sind</w:t>
      </w:r>
      <w:r w:rsidR="00FE77FA">
        <w:t xml:space="preserve">, also </w:t>
      </w:r>
      <w:r w:rsidRPr="002856D5">
        <w:t>neutral und gänzlich von der Schöpfung getrennt (</w:t>
      </w:r>
      <w:r w:rsidRPr="002856D5">
        <w:rPr>
          <w:i/>
        </w:rPr>
        <w:t>absolute</w:t>
      </w:r>
      <w:r w:rsidR="00FE77FA">
        <w:t>)</w:t>
      </w:r>
      <w:r w:rsidRPr="002856D5">
        <w:t>. Durch die Einführung des potenziel</w:t>
      </w:r>
      <w:r w:rsidR="004F0B6D">
        <w:t>len Absoluten entstand direkt im</w:t>
      </w:r>
      <w:r w:rsidRPr="002856D5">
        <w:t xml:space="preserve"> </w:t>
      </w:r>
      <w:r w:rsidR="004F0B6D">
        <w:t xml:space="preserve">modernen </w:t>
      </w:r>
      <w:r w:rsidRPr="002856D5">
        <w:t xml:space="preserve">Gott eine neutrale Version des Seienden, welche die Objektivität begründete. </w:t>
      </w:r>
      <w:r w:rsidR="00E93414" w:rsidRPr="00E93414">
        <w:t xml:space="preserve">Die Philosophie des deutschen Idealismus im 19. Jahrhundert hat diese neutrale Absolutheit des modernen Gottes in Frage gestellt. Die postmodernen Philosophen haben den objektiv neutralisierten Gott </w:t>
      </w:r>
      <w:r w:rsidR="00EA7F10">
        <w:t xml:space="preserve">der Moderne </w:t>
      </w:r>
      <w:r w:rsidR="00E93414">
        <w:t xml:space="preserve">definitiv </w:t>
      </w:r>
      <w:r w:rsidR="00E93414" w:rsidRPr="00E93414">
        <w:t>(</w:t>
      </w:r>
      <w:r w:rsidR="00E93414" w:rsidRPr="00E4125D">
        <w:rPr>
          <w:i/>
        </w:rPr>
        <w:t>de fine</w:t>
      </w:r>
      <w:r w:rsidR="00E93414" w:rsidRPr="00E93414">
        <w:t>) eliminiert, um das aktuelle Zeitalter der nihilistischen Metaphysik (</w:t>
      </w:r>
      <w:r w:rsidR="00E93414" w:rsidRPr="00E93414">
        <w:rPr>
          <w:i/>
        </w:rPr>
        <w:t>novissimum</w:t>
      </w:r>
      <w:r w:rsidR="00E93414" w:rsidRPr="00E93414">
        <w:t>) zu begründen.</w:t>
      </w:r>
      <w:r w:rsidR="00E93414">
        <w:t xml:space="preserve"> </w:t>
      </w:r>
      <w:r w:rsidRPr="002856D5">
        <w:t xml:space="preserve">Der </w:t>
      </w:r>
      <w:r w:rsidRPr="00BF1F1D">
        <w:t>Zweite</w:t>
      </w:r>
      <w:r w:rsidRPr="002856D5">
        <w:t xml:space="preserve"> Meister begründete </w:t>
      </w:r>
      <w:r w:rsidR="0063008E" w:rsidRPr="002856D5">
        <w:t xml:space="preserve">eine neue Form der westlichen Ontotheologie </w:t>
      </w:r>
      <w:r w:rsidR="00F24065">
        <w:t>durch die amphibole Prädikation</w:t>
      </w:r>
      <w:del w:id="1415" w:author="Oprava" w:date="2024-04-06T19:45:00Z">
        <w:r w:rsidRPr="002856D5">
          <w:delText xml:space="preserve"> und</w:delText>
        </w:r>
      </w:del>
      <w:ins w:id="1416" w:author="Oprava" w:date="2024-04-06T19:45:00Z">
        <w:r w:rsidR="00F24065">
          <w:t xml:space="preserve">, geschaffen </w:t>
        </w:r>
        <w:r w:rsidR="00F24065">
          <w:lastRenderedPageBreak/>
          <w:t>aufgrund</w:t>
        </w:r>
      </w:ins>
      <w:r w:rsidR="00F24065">
        <w:t xml:space="preserve"> direkten </w:t>
      </w:r>
      <w:del w:id="1417" w:author="Oprava" w:date="2024-04-06T19:45:00Z">
        <w:r w:rsidRPr="002856D5">
          <w:delText>Einblick</w:delText>
        </w:r>
      </w:del>
      <w:ins w:id="1418" w:author="Oprava" w:date="2024-04-06T19:45:00Z">
        <w:r w:rsidR="00F24065">
          <w:t>Einblicks</w:t>
        </w:r>
      </w:ins>
      <w:r w:rsidRPr="002856D5">
        <w:t xml:space="preserve"> in </w:t>
      </w:r>
      <w:r w:rsidR="0063008E">
        <w:t>die von Gott gegebenen Essenzen</w:t>
      </w:r>
      <w:r w:rsidRPr="002856D5">
        <w:t xml:space="preserve">. </w:t>
      </w:r>
      <w:r w:rsidRPr="00BF1F1D">
        <w:t>Alfarabis</w:t>
      </w:r>
      <w:r w:rsidRPr="002856D5">
        <w:t xml:space="preserve"> Schrift über das Ziel und die Ausrichtung von Aristoteles‘ Metaphysik erforscht die Seienden nicht nur gegenüber der Substanz, sondern auch im Rahmen der neuplatonisch</w:t>
      </w:r>
      <w:r w:rsidR="00A77C16">
        <w:t>en Bestimmungen vom Typ „Früher–</w:t>
      </w:r>
      <w:r w:rsidRPr="002856D5">
        <w:t>Später“, „Potenzialit</w:t>
      </w:r>
      <w:r w:rsidR="00C016EE">
        <w:t>ät–Aktualität“, „Vollendetes</w:t>
      </w:r>
      <w:r w:rsidR="00A77C16">
        <w:t>–</w:t>
      </w:r>
      <w:r w:rsidRPr="002856D5">
        <w:t>Unvollendetes“ (</w:t>
      </w:r>
      <w:r w:rsidRPr="00BF1F1D">
        <w:t>Dieterici</w:t>
      </w:r>
      <w:r w:rsidRPr="002856D5">
        <w:t xml:space="preserve"> II.35; p. 56.1–14</w:t>
      </w:r>
      <w:r w:rsidRPr="002856D5">
        <w:fldChar w:fldCharType="begin"/>
      </w:r>
      <w:r w:rsidRPr="002856D5">
        <w:instrText xml:space="preserve"> XE "al-Fārābī:</w:instrText>
      </w:r>
      <w:r w:rsidRPr="002856D5">
        <w:rPr>
          <w:i/>
        </w:rPr>
        <w:instrText>Tendenzen der aristotelischen Metaphysik</w:instrText>
      </w:r>
      <w:r w:rsidRPr="002856D5">
        <w:instrText xml:space="preserve"> 56.1–14" </w:instrText>
      </w:r>
      <w:r w:rsidRPr="002856D5">
        <w:fldChar w:fldCharType="end"/>
      </w:r>
      <w:r w:rsidRPr="002856D5">
        <w:t xml:space="preserve">). Durch die neue Form der amphibolen Prädikation, welche </w:t>
      </w:r>
      <w:r w:rsidRPr="00BF1F1D">
        <w:t>Porphyrios</w:t>
      </w:r>
      <w:r w:rsidRPr="002856D5">
        <w:t xml:space="preserve">‘ Baum zufolge bestimmt ist, entstand im Westen die erste Harmonie zwischen Platons und Aristoteles‘ </w:t>
      </w:r>
      <w:r w:rsidR="00296E8A">
        <w:t>Metaphysik</w:t>
      </w:r>
      <w:r w:rsidRPr="002856D5">
        <w:t>.</w:t>
      </w:r>
      <w:r w:rsidRPr="002856D5">
        <w:rPr>
          <w:vertAlign w:val="superscript"/>
        </w:rPr>
        <w:footnoteReference w:id="95"/>
      </w:r>
      <w:r w:rsidRPr="002856D5">
        <w:t xml:space="preserve"> Die Einführung der kategorialen Prädikation der Amphibolien schaffte das neuplatonische Schema </w:t>
      </w:r>
      <w:r w:rsidR="00296E8A">
        <w:t xml:space="preserve">der Emanationen </w:t>
      </w:r>
      <w:r w:rsidRPr="002856D5">
        <w:t xml:space="preserve">ab und schuf eine </w:t>
      </w:r>
      <w:r w:rsidRPr="00255371">
        <w:t>Lichtung</w:t>
      </w:r>
      <w:r w:rsidRPr="002856D5">
        <w:t xml:space="preserve"> </w:t>
      </w:r>
      <w:del w:id="1419" w:author="Oprava" w:date="2024-04-06T19:45:00Z">
        <w:r w:rsidRPr="002856D5">
          <w:delText>für die spätere</w:delText>
        </w:r>
      </w:del>
      <w:ins w:id="1420" w:author="Oprava" w:date="2024-04-06T19:45:00Z">
        <w:r w:rsidR="00E2485F">
          <w:t xml:space="preserve">der Unwahrheit der </w:t>
        </w:r>
        <w:r w:rsidRPr="002856D5">
          <w:t>spätere</w:t>
        </w:r>
        <w:r w:rsidR="00E2485F">
          <w:t>n</w:t>
        </w:r>
      </w:ins>
      <w:r w:rsidRPr="002856D5">
        <w:rPr>
          <w:i/>
        </w:rPr>
        <w:t xml:space="preserve"> metaphysica </w:t>
      </w:r>
      <w:r w:rsidRPr="00BF1F1D">
        <w:rPr>
          <w:i/>
        </w:rPr>
        <w:t>generalis</w:t>
      </w:r>
      <w:r w:rsidRPr="002856D5">
        <w:rPr>
          <w:i/>
        </w:rPr>
        <w:fldChar w:fldCharType="begin"/>
      </w:r>
      <w:r w:rsidRPr="002856D5">
        <w:instrText xml:space="preserve"> XE "</w:instrText>
      </w:r>
      <w:r w:rsidRPr="002856D5">
        <w:rPr>
          <w:i/>
        </w:rPr>
        <w:instrText>metaphysica generalis</w:instrText>
      </w:r>
      <w:r w:rsidRPr="002856D5">
        <w:instrText xml:space="preserve">" </w:instrText>
      </w:r>
      <w:r w:rsidRPr="002856D5">
        <w:rPr>
          <w:i/>
        </w:rPr>
        <w:fldChar w:fldCharType="end"/>
      </w:r>
      <w:r w:rsidRPr="002856D5">
        <w:t xml:space="preserve">. Die Wahrheit der neuen Verbindung zwischen Platon und Aristoteles wird von Averroës und dem ersten Averroismus gezeigt. </w:t>
      </w:r>
      <w:r w:rsidR="006225F7">
        <w:t xml:space="preserve">Sie entwarfen die </w:t>
      </w:r>
      <w:r w:rsidR="006225F7" w:rsidRPr="002856D5">
        <w:t xml:space="preserve">Bestimmungen der </w:t>
      </w:r>
      <w:r w:rsidR="005D3675">
        <w:t>„</w:t>
      </w:r>
      <w:r w:rsidR="006225F7" w:rsidRPr="002856D5">
        <w:t xml:space="preserve">Substanz </w:t>
      </w:r>
      <w:r w:rsidR="008C3F52" w:rsidRPr="008C3F52">
        <w:rPr>
          <w:i/>
        </w:rPr>
        <w:t>qua</w:t>
      </w:r>
      <w:r w:rsidR="008C3F52">
        <w:t xml:space="preserve"> Substanz</w:t>
      </w:r>
      <w:r w:rsidR="005D3675">
        <w:t>“</w:t>
      </w:r>
      <w:r w:rsidR="008C3F52">
        <w:t xml:space="preserve"> </w:t>
      </w:r>
      <w:r w:rsidR="006225F7">
        <w:t xml:space="preserve">im Rahmen der „Meta-Physik“. </w:t>
      </w:r>
      <w:r w:rsidRPr="002856D5">
        <w:t>Die Unwahrheit d</w:t>
      </w:r>
      <w:r w:rsidR="00961B60">
        <w:t>ieser Verbindung zeigt Avicenna</w:t>
      </w:r>
      <w:del w:id="1421" w:author="Oprava" w:date="2024-04-06T19:45:00Z">
        <w:r w:rsidRPr="002856D5">
          <w:delText xml:space="preserve"> durch die essenzielle</w:delText>
        </w:r>
      </w:del>
      <w:ins w:id="1422" w:author="Oprava" w:date="2024-04-06T19:45:00Z">
        <w:r w:rsidR="00AF2DB3">
          <w:t>.</w:t>
        </w:r>
        <w:r w:rsidR="00961B60">
          <w:t xml:space="preserve"> Er schuf eine</w:t>
        </w:r>
      </w:ins>
      <w:r w:rsidR="00961B60">
        <w:t xml:space="preserve"> </w:t>
      </w:r>
      <w:r w:rsidRPr="002856D5">
        <w:t>Metaphysik</w:t>
      </w:r>
      <w:del w:id="1423" w:author="Oprava" w:date="2024-04-06T19:45:00Z">
        <w:r w:rsidRPr="002856D5">
          <w:delText>, welche</w:delText>
        </w:r>
      </w:del>
      <w:ins w:id="1424" w:author="Oprava" w:date="2024-04-06T19:45:00Z">
        <w:r w:rsidR="00EB03FD">
          <w:t xml:space="preserve"> der Essenz</w:t>
        </w:r>
        <w:r w:rsidR="00961B60">
          <w:t>en aufgrund der logische</w:t>
        </w:r>
        <w:r w:rsidR="00EB03FD">
          <w:t>n</w:t>
        </w:r>
        <w:r w:rsidR="00961B60">
          <w:t xml:space="preserve"> Supposition, die</w:t>
        </w:r>
      </w:ins>
      <w:r w:rsidR="00961B60">
        <w:t xml:space="preserve"> </w:t>
      </w:r>
      <w:r w:rsidRPr="002856D5">
        <w:t xml:space="preserve">auf dem </w:t>
      </w:r>
      <w:r w:rsidR="00943BCE">
        <w:t xml:space="preserve">generischen Konzept des Seienden </w:t>
      </w:r>
      <w:r w:rsidRPr="002856D5">
        <w:t>im Modus</w:t>
      </w:r>
      <w:r w:rsidRPr="002856D5">
        <w:rPr>
          <w:i/>
        </w:rPr>
        <w:t xml:space="preserve"> </w:t>
      </w:r>
      <w:ins w:id="1425" w:author="Oprava" w:date="2024-04-06T19:45:00Z">
        <w:r w:rsidR="00961B60">
          <w:t>„</w:t>
        </w:r>
      </w:ins>
      <w:r w:rsidRPr="002856D5">
        <w:rPr>
          <w:i/>
        </w:rPr>
        <w:t xml:space="preserve">ens </w:t>
      </w:r>
      <w:r w:rsidRPr="00BF1F1D">
        <w:rPr>
          <w:i/>
        </w:rPr>
        <w:t>inquantum</w:t>
      </w:r>
      <w:r w:rsidRPr="002856D5">
        <w:rPr>
          <w:i/>
        </w:rPr>
        <w:t xml:space="preserve"> ens</w:t>
      </w:r>
      <w:del w:id="1426" w:author="Oprava" w:date="2024-04-06T19:45:00Z">
        <w:r w:rsidRPr="002856D5">
          <w:rPr>
            <w:i/>
          </w:rPr>
          <w:fldChar w:fldCharType="begin"/>
        </w:r>
        <w:r w:rsidRPr="002856D5">
          <w:delInstrText xml:space="preserve"> XE "</w:delInstrText>
        </w:r>
        <w:r w:rsidRPr="002856D5">
          <w:rPr>
            <w:i/>
          </w:rPr>
          <w:delInstrText>ens inquantum ens</w:delInstrText>
        </w:r>
        <w:r w:rsidRPr="002856D5">
          <w:delInstrText xml:space="preserve">" </w:delInstrText>
        </w:r>
        <w:r w:rsidRPr="002856D5">
          <w:rPr>
            <w:i/>
          </w:rPr>
          <w:fldChar w:fldCharType="end"/>
        </w:r>
      </w:del>
      <w:ins w:id="1427" w:author="Oprava" w:date="2024-04-06T19:45:00Z">
        <w:r w:rsidR="00961B60">
          <w:t>“</w:t>
        </w:r>
        <w:r w:rsidRPr="002856D5">
          <w:rPr>
            <w:i/>
          </w:rPr>
          <w:fldChar w:fldCharType="begin"/>
        </w:r>
        <w:r w:rsidRPr="002856D5">
          <w:instrText xml:space="preserve"> XE "</w:instrText>
        </w:r>
        <w:r w:rsidRPr="002856D5">
          <w:rPr>
            <w:i/>
          </w:rPr>
          <w:instrText>ens inquantum ens</w:instrText>
        </w:r>
        <w:r w:rsidRPr="002856D5">
          <w:instrText xml:space="preserve">" </w:instrText>
        </w:r>
        <w:r w:rsidRPr="002856D5">
          <w:rPr>
            <w:i/>
          </w:rPr>
          <w:fldChar w:fldCharType="end"/>
        </w:r>
      </w:ins>
      <w:r w:rsidRPr="002856D5">
        <w:t xml:space="preserve"> basiert</w:t>
      </w:r>
      <w:r w:rsidR="00943BCE">
        <w:t xml:space="preserve">. Der </w:t>
      </w:r>
      <w:r w:rsidRPr="002856D5">
        <w:t>zweite Averrois</w:t>
      </w:r>
      <w:r w:rsidR="00943BCE">
        <w:t>mus und die ganze Moderne überna</w:t>
      </w:r>
      <w:r w:rsidRPr="002856D5">
        <w:t>hmen</w:t>
      </w:r>
      <w:r w:rsidR="00943BCE">
        <w:t xml:space="preserve"> diese </w:t>
      </w:r>
      <w:r w:rsidR="006F0E77">
        <w:t xml:space="preserve">amphibolische </w:t>
      </w:r>
      <w:r w:rsidR="00FD08A8" w:rsidRPr="002D6FD0">
        <w:t>Bestimm</w:t>
      </w:r>
      <w:r w:rsidR="00943BCE" w:rsidRPr="002D6FD0">
        <w:t>ung</w:t>
      </w:r>
      <w:r w:rsidR="00943BCE">
        <w:t xml:space="preserve"> des Seienden</w:t>
      </w:r>
      <w:r w:rsidR="007D62D4">
        <w:t xml:space="preserve"> als </w:t>
      </w:r>
      <w:r w:rsidR="007D62D4" w:rsidRPr="007D62D4">
        <w:rPr>
          <w:i/>
        </w:rPr>
        <w:t>tertium ens</w:t>
      </w:r>
      <w:r w:rsidRPr="002856D5">
        <w:t xml:space="preserve">. Der </w:t>
      </w:r>
      <w:r w:rsidRPr="00BF1F1D">
        <w:t>Zweite</w:t>
      </w:r>
      <w:r w:rsidRPr="002856D5">
        <w:t xml:space="preserve"> Meister begründet die erste ontotheologische Möglichkeit des objektiven Diakosmos, welcher in der zweiten Hälfte des 13. Jahrhunderts das Konzept des objektiven Seienden begründet (Heinrich von Gent, </w:t>
      </w:r>
      <w:r w:rsidRPr="00BF1F1D">
        <w:t>Scotus</w:t>
      </w:r>
      <w:r w:rsidRPr="002856D5">
        <w:t>, Leibniz). Die neutrale Sphäre der göttlichen Vielheit und der Einfachheit bildet bei Avicenna die primäre ontotheologische Grundlage</w:t>
      </w:r>
      <w:r w:rsidR="00A13DB1">
        <w:t xml:space="preserve"> der Metaphysik. </w:t>
      </w:r>
      <w:r w:rsidR="00BC452B" w:rsidRPr="002856D5">
        <w:t>Duns Scotus</w:t>
      </w:r>
      <w:r w:rsidR="00BC452B">
        <w:t xml:space="preserve"> verwendet d</w:t>
      </w:r>
      <w:r w:rsidR="00A13DB1">
        <w:t xml:space="preserve">ie </w:t>
      </w:r>
      <w:r w:rsidRPr="002856D5">
        <w:t xml:space="preserve">Einheit des Seienden im Modus der absoluten Einfachheit </w:t>
      </w:r>
      <w:r w:rsidR="00BC452B">
        <w:t>für die neue Metaphysik</w:t>
      </w:r>
      <w:r w:rsidR="005654F5">
        <w:t xml:space="preserve"> der Moderne</w:t>
      </w:r>
      <w:r w:rsidR="00BC452B">
        <w:t>. Sie wird begr</w:t>
      </w:r>
      <w:r w:rsidR="00BC452B">
        <w:rPr>
          <w:rFonts w:cs="Calibri"/>
        </w:rPr>
        <w:t>ü</w:t>
      </w:r>
      <w:r w:rsidR="00BC452B">
        <w:t xml:space="preserve">ndet </w:t>
      </w:r>
      <w:r w:rsidRPr="002856D5">
        <w:t xml:space="preserve">durch Avicennas objektive Bestimmung des </w:t>
      </w:r>
      <w:r w:rsidRPr="002856D5">
        <w:rPr>
          <w:i/>
        </w:rPr>
        <w:t xml:space="preserve">ens </w:t>
      </w:r>
      <w:r w:rsidRPr="00BF1F1D">
        <w:rPr>
          <w:i/>
        </w:rPr>
        <w:t>inquantum</w:t>
      </w:r>
      <w:r w:rsidRPr="002856D5">
        <w:rPr>
          <w:i/>
        </w:rPr>
        <w:t xml:space="preserve"> ens</w:t>
      </w:r>
      <w:r w:rsidRPr="002856D5">
        <w:rPr>
          <w:i/>
        </w:rPr>
        <w:fldChar w:fldCharType="begin"/>
      </w:r>
      <w:r w:rsidRPr="002856D5">
        <w:instrText xml:space="preserve"> XE "</w:instrText>
      </w:r>
      <w:r w:rsidRPr="002856D5">
        <w:rPr>
          <w:i/>
        </w:rPr>
        <w:instrText>ens inquantum ens</w:instrText>
      </w:r>
      <w:r w:rsidRPr="002856D5">
        <w:instrText xml:space="preserve">" </w:instrText>
      </w:r>
      <w:r w:rsidRPr="002856D5">
        <w:rPr>
          <w:i/>
        </w:rPr>
        <w:fldChar w:fldCharType="end"/>
      </w:r>
      <w:r w:rsidRPr="002856D5">
        <w:t xml:space="preserve">. Die </w:t>
      </w:r>
      <w:r w:rsidR="005654F5">
        <w:t xml:space="preserve">moderne </w:t>
      </w:r>
      <w:r w:rsidRPr="002856D5">
        <w:t>Definition der ersten Wissenschaft integriert Aristoteles‘ Metaphysik in das transzendentale Schema der Wahrheit, welche im erkennenden Denken des Subjekts gegeben ist</w:t>
      </w:r>
      <w:r w:rsidR="005654F5">
        <w:t>. Diese</w:t>
      </w:r>
      <w:r w:rsidR="009D06A3">
        <w:t>s</w:t>
      </w:r>
      <w:r w:rsidR="005654F5">
        <w:t xml:space="preserve"> </w:t>
      </w:r>
      <w:r w:rsidR="005654F5">
        <w:lastRenderedPageBreak/>
        <w:t xml:space="preserve">moderne Subjekt stellt die </w:t>
      </w:r>
      <w:r w:rsidRPr="002856D5">
        <w:t>Grundbedingung für die Entst</w:t>
      </w:r>
      <w:r w:rsidR="005654F5">
        <w:t>ehung der Objektivität dar</w:t>
      </w:r>
      <w:r w:rsidR="002321A6">
        <w:t>, weil es von der Realit</w:t>
      </w:r>
      <w:r w:rsidR="002321A6">
        <w:rPr>
          <w:rFonts w:cs="Calibri"/>
        </w:rPr>
        <w:t>ä</w:t>
      </w:r>
      <w:r w:rsidR="002321A6">
        <w:t>t der ersten Substanzen getrennt ist</w:t>
      </w:r>
      <w:r w:rsidRPr="002856D5">
        <w:t>.</w:t>
      </w:r>
    </w:p>
    <w:p w14:paraId="37A8B5D9" w14:textId="7CCAA562" w:rsidR="008A008D" w:rsidRDefault="08AC6E12" w:rsidP="08AC6E12">
      <w:r w:rsidRPr="002856D5">
        <w:tab/>
        <w:t xml:space="preserve">Der vorhergehende Teil hat gezeigt, </w:t>
      </w:r>
      <w:r w:rsidR="00575F11">
        <w:t>dass</w:t>
      </w:r>
      <w:r w:rsidRPr="002856D5">
        <w:t xml:space="preserve"> </w:t>
      </w:r>
      <w:r w:rsidRPr="00BF1F1D">
        <w:t>Alfarabi</w:t>
      </w:r>
      <w:r w:rsidRPr="002856D5">
        <w:t xml:space="preserve"> als </w:t>
      </w:r>
      <w:r w:rsidRPr="00BF1F1D">
        <w:t>Zweiter</w:t>
      </w:r>
      <w:r w:rsidRPr="002856D5">
        <w:t xml:space="preserve"> Meister eine eigene und epochal neue aristotelische Synthese der ihm bekannten Kommentatoren der Metaphysik vornimmt. </w:t>
      </w:r>
      <w:r w:rsidRPr="00BF1F1D">
        <w:t>Abunaser</w:t>
      </w:r>
      <w:r w:rsidRPr="002856D5">
        <w:t xml:space="preserve"> lehnte den reinen Neuplatonismus ab und nahm Aristoteles‘ kategoriale, von den aktuellen ersten Substanzen gegebene Signifikation an. Dies ist besonders an der Stellung der mathematischen Analogie zu sehen, welche der Neuplatonismus auf das Niveau der metaphysischen Abstraktion erhöhte. </w:t>
      </w:r>
      <w:r w:rsidRPr="00BF1F1D">
        <w:t>Alfarabi</w:t>
      </w:r>
      <w:r w:rsidRPr="002856D5">
        <w:t xml:space="preserve"> stellt sich grundsätzlich gegen eine Erhöhung der Mathematik auf das Niveau der Metaphysik. Die erste Wissenschaft muss von der in der Mathematik und der Geometrie gegebenen Quantität abstrahieren; daher ist die Mathematik</w:t>
      </w:r>
      <w:r w:rsidRPr="002856D5">
        <w:fldChar w:fldCharType="begin"/>
      </w:r>
      <w:r w:rsidRPr="002856D5">
        <w:instrText xml:space="preserve"> XE "Mathematik" </w:instrText>
      </w:r>
      <w:r w:rsidRPr="002856D5">
        <w:fldChar w:fldCharType="end"/>
      </w:r>
      <w:r w:rsidRPr="002856D5">
        <w:t xml:space="preserve"> aus dem Anspruch auf das erste Wissen</w:t>
      </w:r>
      <w:r w:rsidRPr="002856D5">
        <w:fldChar w:fldCharType="begin"/>
      </w:r>
      <w:r w:rsidRPr="002856D5">
        <w:instrText xml:space="preserve"> XE "Abstraktion:mathematische" </w:instrText>
      </w:r>
      <w:r w:rsidRPr="002856D5">
        <w:fldChar w:fldCharType="end"/>
      </w:r>
      <w:r w:rsidRPr="002856D5">
        <w:t xml:space="preserve"> ausgegliedert. Ihr Gegenstand hat lediglich ideellen Charakter und keinen essenziellen, weil die Essenz nur in den realen Dingen existiert (</w:t>
      </w:r>
      <w:r w:rsidRPr="00BF1F1D">
        <w:t>Dieterici</w:t>
      </w:r>
      <w:r w:rsidRPr="002856D5">
        <w:t xml:space="preserve"> II.35, p. 57.3‒9</w:t>
      </w:r>
      <w:r w:rsidRPr="002856D5">
        <w:fldChar w:fldCharType="begin"/>
      </w:r>
      <w:r w:rsidRPr="002856D5">
        <w:instrText xml:space="preserve"> XE "al-Fārābī:</w:instrText>
      </w:r>
      <w:r w:rsidRPr="002856D5">
        <w:rPr>
          <w:i/>
        </w:rPr>
        <w:instrText>Tendenzen der aristotelischen Metaphysik</w:instrText>
      </w:r>
      <w:r w:rsidRPr="002856D5">
        <w:instrText xml:space="preserve"> 57.3–9" </w:instrText>
      </w:r>
      <w:r w:rsidRPr="002856D5">
        <w:fldChar w:fldCharType="end"/>
      </w:r>
      <w:r w:rsidRPr="002856D5">
        <w:t>). Die Einheit des Seienden ist nicht analogisch</w:t>
      </w:r>
      <w:r w:rsidR="008A4235">
        <w:t xml:space="preserve">, </w:t>
      </w:r>
      <w:ins w:id="1428" w:author="Oprava" w:date="2024-04-06T19:45:00Z">
        <w:r w:rsidR="008A4235">
          <w:t>durch die logische Supposition geschaffen</w:t>
        </w:r>
        <w:r w:rsidRPr="002856D5">
          <w:t xml:space="preserve">, </w:t>
        </w:r>
      </w:ins>
      <w:r w:rsidRPr="002856D5">
        <w:t>sondern kategorial</w:t>
      </w:r>
      <w:r w:rsidR="008A4235">
        <w:t xml:space="preserve">, </w:t>
      </w:r>
      <w:ins w:id="1429" w:author="Oprava" w:date="2024-04-06T19:45:00Z">
        <w:r w:rsidR="008A4235">
          <w:t xml:space="preserve">durch die metaphysische Imposition geschaffen, </w:t>
        </w:r>
      </w:ins>
      <w:r w:rsidRPr="002856D5">
        <w:t xml:space="preserve">weil sie im Hinblick auf die </w:t>
      </w:r>
      <w:r w:rsidR="00237557">
        <w:t xml:space="preserve">reale </w:t>
      </w:r>
      <w:r w:rsidRPr="002856D5">
        <w:t>Substanz gegeben ist. Die Mathematik ist eine auf der Abstraktion basierende Wissenschaft; daher besitzt sie kein ontologisches Statut wie bei den oben erwähnten Neuplatonikern (</w:t>
      </w:r>
      <w:r w:rsidRPr="00BF1F1D">
        <w:t>Jamblicho</w:t>
      </w:r>
      <w:r w:rsidR="00DD3490" w:rsidRPr="00BF1F1D">
        <w:t>s</w:t>
      </w:r>
      <w:r w:rsidR="00DD3490">
        <w:t xml:space="preserve">, </w:t>
      </w:r>
      <w:r w:rsidR="00DD3490" w:rsidRPr="00BF1F1D">
        <w:t>Simplikios</w:t>
      </w:r>
      <w:r w:rsidR="00DD3490">
        <w:t xml:space="preserve">). Die Prädikation der ersten Wissenschaft betrifft die reale Welt. Deswegen </w:t>
      </w:r>
      <w:r w:rsidRPr="002856D5">
        <w:t xml:space="preserve">ist </w:t>
      </w:r>
      <w:r w:rsidR="00DD3490">
        <w:t xml:space="preserve">sie </w:t>
      </w:r>
      <w:r w:rsidRPr="002856D5">
        <w:t xml:space="preserve">auf dem Niveau der metaphysischen, univok </w:t>
      </w:r>
      <w:del w:id="1430" w:author="Oprava" w:date="2024-04-06T19:45:00Z">
        <w:r w:rsidRPr="002856D5">
          <w:delText>begründete</w:delText>
        </w:r>
      </w:del>
      <w:ins w:id="1431" w:author="Oprava" w:date="2024-04-06T19:45:00Z">
        <w:r w:rsidR="005D53D4" w:rsidRPr="002856D5">
          <w:t>begründeten</w:t>
        </w:r>
      </w:ins>
      <w:r w:rsidRPr="002856D5">
        <w:t xml:space="preserve"> Abstraktion </w:t>
      </w:r>
      <w:ins w:id="1432" w:author="Oprava" w:date="2024-04-06T19:45:00Z">
        <w:r w:rsidR="005D53D4">
          <w:t xml:space="preserve">durch Imposition </w:t>
        </w:r>
      </w:ins>
      <w:r w:rsidRPr="002856D5">
        <w:t>gegeben</w:t>
      </w:r>
      <w:ins w:id="1433" w:author="Oprava" w:date="2024-04-06T19:45:00Z">
        <w:r w:rsidR="005D53D4">
          <w:t>,</w:t>
        </w:r>
      </w:ins>
      <w:r w:rsidRPr="002856D5">
        <w:t xml:space="preserve"> und nicht auf dem Niveau der äquivok gegebenen Analogie</w:t>
      </w:r>
      <w:del w:id="1434" w:author="Oprava" w:date="2024-04-06T19:45:00Z">
        <w:r w:rsidRPr="002856D5">
          <w:delText>.</w:delText>
        </w:r>
      </w:del>
      <w:ins w:id="1435" w:author="Oprava" w:date="2024-04-06T19:45:00Z">
        <w:r w:rsidR="005D53D4">
          <w:t>, durch logische Sopposition geschaffen</w:t>
        </w:r>
        <w:r w:rsidRPr="002856D5">
          <w:t>.</w:t>
        </w:r>
      </w:ins>
      <w:r w:rsidR="005D53D4">
        <w:t xml:space="preserve"> </w:t>
      </w:r>
      <w:r w:rsidR="005D53D4" w:rsidRPr="005D53D4">
        <w:t xml:space="preserve">Der Gegenstand der ersten Wissenschaft wird durch die Einheit identifiziert, </w:t>
      </w:r>
      <w:del w:id="1436" w:author="Oprava" w:date="2024-04-06T19:45:00Z">
        <w:r w:rsidRPr="002856D5">
          <w:delText>welche</w:delText>
        </w:r>
      </w:del>
      <w:ins w:id="1437" w:author="Oprava" w:date="2024-04-06T19:45:00Z">
        <w:r w:rsidR="005D53D4" w:rsidRPr="005D53D4">
          <w:t>die</w:t>
        </w:r>
      </w:ins>
      <w:r w:rsidR="005D53D4" w:rsidRPr="005D53D4">
        <w:t xml:space="preserve"> im Hinblick auf die </w:t>
      </w:r>
      <w:del w:id="1438" w:author="Oprava" w:date="2024-04-06T19:45:00Z">
        <w:r w:rsidRPr="002856D5">
          <w:delText>letzte</w:delText>
        </w:r>
      </w:del>
      <w:ins w:id="1439" w:author="Oprava" w:date="2024-04-06T19:45:00Z">
        <w:r w:rsidR="005D53D4" w:rsidRPr="005D53D4">
          <w:t>endgültige</w:t>
        </w:r>
      </w:ins>
      <w:r w:rsidR="005D53D4" w:rsidRPr="005D53D4">
        <w:t xml:space="preserve"> Bestimmung der </w:t>
      </w:r>
      <w:del w:id="1440" w:author="Oprava" w:date="2024-04-06T19:45:00Z">
        <w:r w:rsidRPr="002856D5">
          <w:delText>kategorial</w:delText>
        </w:r>
      </w:del>
      <w:ins w:id="1441" w:author="Oprava" w:date="2024-04-06T19:45:00Z">
        <w:r w:rsidR="005D53D4" w:rsidRPr="005D53D4">
          <w:t>kategorisch</w:t>
        </w:r>
      </w:ins>
      <w:r w:rsidR="005D53D4" w:rsidRPr="005D53D4">
        <w:t xml:space="preserve"> prädizierten Einheit auf </w:t>
      </w:r>
      <w:del w:id="1442" w:author="Oprava" w:date="2024-04-06T19:45:00Z">
        <w:r w:rsidRPr="002856D5">
          <w:delText>dem Niveau</w:delText>
        </w:r>
      </w:del>
      <w:ins w:id="1443" w:author="Oprava" w:date="2024-04-06T19:45:00Z">
        <w:r w:rsidR="005D53D4" w:rsidRPr="005D53D4">
          <w:t>der Ebene</w:t>
        </w:r>
      </w:ins>
      <w:r w:rsidR="005D53D4" w:rsidRPr="005D53D4">
        <w:t xml:space="preserve"> der zweiten </w:t>
      </w:r>
      <w:del w:id="1444" w:author="Oprava" w:date="2024-04-06T19:45:00Z">
        <w:r w:rsidRPr="002856D5">
          <w:delText>Substanz</w:delText>
        </w:r>
      </w:del>
      <w:ins w:id="1445" w:author="Oprava" w:date="2024-04-06T19:45:00Z">
        <w:r w:rsidR="005D53D4" w:rsidRPr="005D53D4">
          <w:t>Substanzen</w:t>
        </w:r>
      </w:ins>
      <w:r w:rsidR="005D53D4" w:rsidRPr="005D53D4">
        <w:t xml:space="preserve"> gegeben ist</w:t>
      </w:r>
      <w:ins w:id="1446" w:author="Oprava" w:date="2024-04-06T19:45:00Z">
        <w:r w:rsidR="005D53D4" w:rsidRPr="005D53D4">
          <w:t>, die auf immaterielle und daher nur potentielle Weise gegeben sind. Die Theologie ist die erste Wissenschaft, die sich mit immateriell</w:t>
        </w:r>
        <w:r w:rsidR="005D53D4">
          <w:t>en, getrennten und realen ersten Substanzen beschäftigt</w:t>
        </w:r>
      </w:ins>
      <w:r w:rsidR="005D53D4">
        <w:t xml:space="preserve">. </w:t>
      </w:r>
      <w:r w:rsidR="00DD64EE" w:rsidRPr="002D6FD0">
        <w:t>Die kategoriale und auch die transzendentale Bestimmung des Seienden ha</w:t>
      </w:r>
      <w:r w:rsidR="00DD64EE" w:rsidRPr="000144CD">
        <w:t>ben</w:t>
      </w:r>
      <w:r w:rsidR="00DD64EE" w:rsidRPr="002856D5">
        <w:t xml:space="preserve"> nur ein finales Objekt des Erkennens; sonst entstünde ein zweifaches Wissen der ersten Philosophie. </w:t>
      </w:r>
      <w:r w:rsidR="00105260" w:rsidRPr="002856D5">
        <w:t xml:space="preserve">Diese Einheit </w:t>
      </w:r>
      <w:r w:rsidR="00105260">
        <w:t>stellt P</w:t>
      </w:r>
      <w:r w:rsidR="00105260" w:rsidRPr="002856D5">
        <w:t xml:space="preserve">latons bekanntester Dialog </w:t>
      </w:r>
      <w:r w:rsidR="00105260">
        <w:t xml:space="preserve">hinter die </w:t>
      </w:r>
      <w:r w:rsidR="00105260" w:rsidRPr="002856D5">
        <w:t>Essenz</w:t>
      </w:r>
      <w:r w:rsidR="00105260" w:rsidRPr="00BF1F1D">
        <w:t xml:space="preserve"> (ἐπέκεινα τῆς οὐσίας</w:t>
      </w:r>
      <w:r w:rsidR="00105260" w:rsidRPr="002856D5">
        <w:t xml:space="preserve">, </w:t>
      </w:r>
      <w:r w:rsidR="00105260" w:rsidRPr="002856D5">
        <w:rPr>
          <w:i/>
        </w:rPr>
        <w:t>Rep</w:t>
      </w:r>
      <w:r w:rsidR="00105260" w:rsidRPr="002856D5">
        <w:t>. 509</w:t>
      </w:r>
      <w:r w:rsidR="00105260" w:rsidRPr="00BF1F1D">
        <w:t>b9</w:t>
      </w:r>
      <w:r w:rsidR="00105260" w:rsidRPr="002856D5">
        <w:fldChar w:fldCharType="begin"/>
      </w:r>
      <w:r w:rsidR="00105260" w:rsidRPr="002856D5">
        <w:instrText xml:space="preserve"> XE </w:instrText>
      </w:r>
      <w:r w:rsidR="00105260" w:rsidRPr="002856D5">
        <w:lastRenderedPageBreak/>
        <w:instrText>"Platon:</w:instrText>
      </w:r>
      <w:r w:rsidR="00105260" w:rsidRPr="002856D5">
        <w:rPr>
          <w:i/>
        </w:rPr>
        <w:instrText>Rep</w:instrText>
      </w:r>
      <w:r w:rsidR="00105260" w:rsidRPr="002856D5">
        <w:instrText xml:space="preserve">. 509b9" </w:instrText>
      </w:r>
      <w:r w:rsidR="00105260" w:rsidRPr="002856D5">
        <w:fldChar w:fldCharType="end"/>
      </w:r>
      <w:r w:rsidR="00105260" w:rsidRPr="002856D5">
        <w:t xml:space="preserve">). </w:t>
      </w:r>
      <w:r w:rsidRPr="002856D5">
        <w:t>In die erste, die abgeteilten ersten Substanzen erforschende Wissenschaft gehört a</w:t>
      </w:r>
      <w:r w:rsidR="00C2757E">
        <w:t xml:space="preserve">usdrücklich auch die Theologie. </w:t>
      </w:r>
      <w:r w:rsidRPr="002856D5">
        <w:t xml:space="preserve">Gott </w:t>
      </w:r>
      <w:r w:rsidR="00C2757E" w:rsidRPr="002856D5">
        <w:t xml:space="preserve">ist </w:t>
      </w:r>
      <w:r w:rsidRPr="002856D5">
        <w:t>Schöpfer jeden geschaffenen Seins (</w:t>
      </w:r>
      <w:r w:rsidRPr="00BF1F1D">
        <w:t>Dieterici</w:t>
      </w:r>
      <w:r w:rsidRPr="002856D5">
        <w:t xml:space="preserve"> II.35, p. 56.23–25</w:t>
      </w:r>
      <w:r w:rsidRPr="002856D5">
        <w:fldChar w:fldCharType="begin"/>
      </w:r>
      <w:r w:rsidRPr="002856D5">
        <w:instrText xml:space="preserve"> XE "al-Fārābī:</w:instrText>
      </w:r>
      <w:r w:rsidRPr="002856D5">
        <w:rPr>
          <w:i/>
        </w:rPr>
        <w:instrText>Tendenzen der aristotelischen Metaphysik</w:instrText>
      </w:r>
      <w:r w:rsidRPr="002856D5">
        <w:instrText xml:space="preserve"> 56.23–25" </w:instrText>
      </w:r>
      <w:r w:rsidRPr="002856D5">
        <w:fldChar w:fldCharType="end"/>
      </w:r>
      <w:r w:rsidRPr="002856D5">
        <w:t xml:space="preserve">). Die Suche nach der letzten Einheit hinter dem Sein der ersten Substanz bestreitet daher schließlich die </w:t>
      </w:r>
      <w:r w:rsidR="00152621">
        <w:t xml:space="preserve">metaphysische Einheit, welche auf der </w:t>
      </w:r>
      <w:r w:rsidRPr="002856D5">
        <w:t>Pr</w:t>
      </w:r>
      <w:r w:rsidR="004963CB">
        <w:t>iorität der existierenden Tatsachen</w:t>
      </w:r>
      <w:r w:rsidR="00152621">
        <w:t xml:space="preserve"> gebaut wird</w:t>
      </w:r>
      <w:r w:rsidRPr="002856D5">
        <w:t>.</w:t>
      </w:r>
      <w:r w:rsidRPr="002856D5">
        <w:rPr>
          <w:vertAlign w:val="superscript"/>
        </w:rPr>
        <w:footnoteReference w:id="96"/>
      </w:r>
      <w:r w:rsidRPr="002856D5">
        <w:t xml:space="preserve"> </w:t>
      </w:r>
      <w:r w:rsidRPr="00BF1F1D">
        <w:t>Alfarabi</w:t>
      </w:r>
      <w:r w:rsidRPr="002856D5">
        <w:t xml:space="preserve"> gibt diese letzte Einheit des Seienden im Hinblick auf Gott in die transzendentale Auffassung der Metaphysik. </w:t>
      </w:r>
      <w:r w:rsidRPr="00BF1F1D">
        <w:t>Alfarabi</w:t>
      </w:r>
      <w:r w:rsidRPr="002856D5">
        <w:t xml:space="preserve"> ist der erste Protagonist der Theorie der einen Wahrheit, welche die Gruppe des zweiten Averroismus und der Modernisten durch die Pariser und </w:t>
      </w:r>
      <w:r w:rsidRPr="0019387E">
        <w:t>Oxforder</w:t>
      </w:r>
      <w:r w:rsidRPr="002856D5">
        <w:t xml:space="preserve"> Urteile im März 1277</w:t>
      </w:r>
      <w:r w:rsidRPr="002856D5">
        <w:fldChar w:fldCharType="begin"/>
      </w:r>
      <w:r w:rsidRPr="002856D5">
        <w:instrText xml:space="preserve"> XE "Theorie der zweifachen Wahrheit" </w:instrText>
      </w:r>
      <w:r w:rsidRPr="002856D5">
        <w:fldChar w:fldCharType="end"/>
      </w:r>
      <w:r w:rsidRPr="002856D5">
        <w:t xml:space="preserve"> vehement verteidigte. </w:t>
      </w:r>
      <w:r w:rsidR="00767959" w:rsidRPr="00767959">
        <w:t xml:space="preserve">Er </w:t>
      </w:r>
      <w:del w:id="1447" w:author="Oprava" w:date="2024-04-06T19:45:00Z">
        <w:r w:rsidR="00EB0070" w:rsidRPr="00BF1F1D">
          <w:delText>verteidigt</w:delText>
        </w:r>
        <w:r w:rsidR="00EB0070">
          <w:delText xml:space="preserve">e </w:delText>
        </w:r>
        <w:r w:rsidRPr="002856D5">
          <w:delText>trotzdem</w:delText>
        </w:r>
      </w:del>
      <w:ins w:id="1448" w:author="Oprava" w:date="2024-04-06T19:45:00Z">
        <w:r w:rsidR="00767959" w:rsidRPr="00767959">
          <w:t>verteidigt</w:t>
        </w:r>
      </w:ins>
      <w:r w:rsidR="00767959" w:rsidRPr="00767959">
        <w:t xml:space="preserve"> die </w:t>
      </w:r>
      <w:del w:id="1449" w:author="Oprava" w:date="2024-04-06T19:45:00Z">
        <w:r w:rsidRPr="002856D5">
          <w:delText>spez</w:delText>
        </w:r>
        <w:r w:rsidR="00EB0070">
          <w:delText>ifische</w:delText>
        </w:r>
      </w:del>
      <w:ins w:id="1450" w:author="Oprava" w:date="2024-04-06T19:45:00Z">
        <w:r w:rsidR="00767959" w:rsidRPr="00767959">
          <w:t>überlegene</w:t>
        </w:r>
      </w:ins>
      <w:r w:rsidR="00767959" w:rsidRPr="00767959">
        <w:t xml:space="preserve"> Stellung der </w:t>
      </w:r>
      <w:del w:id="1451" w:author="Oprava" w:date="2024-04-06T19:45:00Z">
        <w:r w:rsidR="00EB0070">
          <w:delText>Theologie</w:delText>
        </w:r>
      </w:del>
      <w:ins w:id="1452" w:author="Oprava" w:date="2024-04-06T19:45:00Z">
        <w:r w:rsidR="00767959" w:rsidRPr="00767959">
          <w:t>Philosophie</w:t>
        </w:r>
      </w:ins>
      <w:r w:rsidR="00767959" w:rsidRPr="00767959">
        <w:t xml:space="preserve"> gegenüber der </w:t>
      </w:r>
      <w:del w:id="1453" w:author="Oprava" w:date="2024-04-06T19:45:00Z">
        <w:r w:rsidR="00EB0070">
          <w:delText>Philosophie</w:delText>
        </w:r>
        <w:r w:rsidR="00907BCB">
          <w:delText xml:space="preserve">; </w:delText>
        </w:r>
      </w:del>
      <w:r w:rsidR="00767959" w:rsidRPr="00767959">
        <w:t>Theologie</w:t>
      </w:r>
      <w:del w:id="1454" w:author="Oprava" w:date="2024-04-06T19:45:00Z">
        <w:r w:rsidR="00907BCB">
          <w:delText xml:space="preserve"> </w:delText>
        </w:r>
        <w:r w:rsidR="00907BCB" w:rsidRPr="002856D5">
          <w:delText>begriff</w:delText>
        </w:r>
        <w:r w:rsidR="00907BCB">
          <w:delText xml:space="preserve"> </w:delText>
        </w:r>
        <w:r w:rsidR="00EB0070">
          <w:delText xml:space="preserve">er </w:delText>
        </w:r>
        <w:r w:rsidR="00EB0070" w:rsidRPr="002856D5">
          <w:delText>vielmehr als</w:delText>
        </w:r>
      </w:del>
      <w:ins w:id="1455" w:author="Oprava" w:date="2024-04-06T19:45:00Z">
        <w:r w:rsidR="00767959" w:rsidRPr="00767959">
          <w:t>, die einen</w:t>
        </w:r>
      </w:ins>
      <w:r w:rsidR="00767959" w:rsidRPr="00767959">
        <w:t xml:space="preserve"> Ar</w:t>
      </w:r>
      <w:r w:rsidR="00416889">
        <w:t>istotelismus für das Volk</w:t>
      </w:r>
      <w:ins w:id="1456" w:author="Oprava" w:date="2024-04-06T19:45:00Z">
        <w:r w:rsidR="00416889">
          <w:t xml:space="preserve"> darstellt</w:t>
        </w:r>
      </w:ins>
      <w:r w:rsidRPr="002856D5">
        <w:t>.</w:t>
      </w:r>
      <w:r w:rsidRPr="002856D5">
        <w:rPr>
          <w:rStyle w:val="Znakapoznpodarou"/>
        </w:rPr>
        <w:footnoteReference w:id="97"/>
      </w:r>
      <w:r w:rsidRPr="002856D5">
        <w:t xml:space="preserve"> Die Zweideutigkeit der Substanz begründet die Ambivalenz der ersten Wissenschaft, welche sowohl durch die Erforschung der Substanz als auch durch ontologische Bestimmung des </w:t>
      </w:r>
      <w:r w:rsidRPr="00BF1F1D">
        <w:t>Ersten</w:t>
      </w:r>
      <w:r w:rsidRPr="002856D5">
        <w:t xml:space="preserve"> Seins als des absolut einfachen und abgetrennten Einen und der Wahrheit definiert ist. Diese Begründung legitimiert die oben zitierte Passage aus der </w:t>
      </w:r>
      <w:r w:rsidRPr="002856D5">
        <w:rPr>
          <w:i/>
        </w:rPr>
        <w:t>Metaphysik</w:t>
      </w:r>
      <w:r w:rsidRPr="002856D5">
        <w:t xml:space="preserve">, indem sie das Sein des Seienden und auch die ebenso gegebene Wahrheit im Modus </w:t>
      </w:r>
      <w:r w:rsidRPr="002856D5">
        <w:rPr>
          <w:i/>
        </w:rPr>
        <w:t>simpliciter</w:t>
      </w:r>
      <w:r w:rsidRPr="002856D5">
        <w:t xml:space="preserve"> verbindet (</w:t>
      </w:r>
      <w:r w:rsidRPr="002856D5">
        <w:rPr>
          <w:i/>
        </w:rPr>
        <w:t>Met</w:t>
      </w:r>
      <w:r w:rsidRPr="002856D5">
        <w:t>. 1026</w:t>
      </w:r>
      <w:r w:rsidRPr="00BF1F1D">
        <w:t>a33</w:t>
      </w:r>
      <w:r w:rsidRPr="002856D5">
        <w:t>‒35</w:t>
      </w:r>
      <w:r w:rsidRPr="002856D5">
        <w:fldChar w:fldCharType="begin"/>
      </w:r>
      <w:r w:rsidRPr="002856D5">
        <w:instrText xml:space="preserve"> XE "Aristoteles:</w:instrText>
      </w:r>
      <w:r w:rsidRPr="002856D5">
        <w:rPr>
          <w:i/>
        </w:rPr>
        <w:instrText>Met</w:instrText>
      </w:r>
      <w:r w:rsidRPr="002856D5">
        <w:instrText xml:space="preserve">. 1026a33‒35" </w:instrText>
      </w:r>
      <w:r w:rsidRPr="002856D5">
        <w:fldChar w:fldCharType="end"/>
      </w:r>
      <w:r w:rsidRPr="002856D5">
        <w:t>). Die hinter dem Sein der Substanz gegebene Einheit der Wahrheit signifiziert das Seiende</w:t>
      </w:r>
      <w:r w:rsidRPr="00BF1F1D">
        <w:t xml:space="preserve"> (τὸ ὂν</w:t>
      </w:r>
      <w:r w:rsidRPr="002856D5">
        <w:t xml:space="preserve">) gemäß dem angeführten Zitat aus der </w:t>
      </w:r>
      <w:r w:rsidRPr="002856D5">
        <w:rPr>
          <w:i/>
        </w:rPr>
        <w:t>Metaphysik</w:t>
      </w:r>
      <w:r w:rsidRPr="002856D5">
        <w:t xml:space="preserve"> im Modus der ursprünglichen Einfachheit</w:t>
      </w:r>
      <w:r w:rsidRPr="00BF1F1D">
        <w:t xml:space="preserve"> (ἁπλῶς λεγό</w:t>
      </w:r>
      <w:r w:rsidRPr="002856D5">
        <w:t xml:space="preserve">μενον). Der </w:t>
      </w:r>
      <w:r w:rsidR="00246DF3" w:rsidRPr="00BF1F1D">
        <w:t>Zweite</w:t>
      </w:r>
      <w:r w:rsidR="00246DF3">
        <w:t xml:space="preserve"> Meister sucht daher die</w:t>
      </w:r>
      <w:r w:rsidRPr="002856D5">
        <w:t xml:space="preserve"> erste und letzte </w:t>
      </w:r>
      <w:r w:rsidR="007947F1" w:rsidRPr="002856D5">
        <w:t>Wahrheit</w:t>
      </w:r>
      <w:r w:rsidR="007947F1">
        <w:t xml:space="preserve"> in </w:t>
      </w:r>
      <w:r w:rsidRPr="002856D5">
        <w:t xml:space="preserve">der </w:t>
      </w:r>
      <w:r w:rsidR="007947F1">
        <w:t>transzendentalen Prädikation</w:t>
      </w:r>
      <w:r w:rsidRPr="002856D5">
        <w:t xml:space="preserve">, weil der </w:t>
      </w:r>
      <w:r w:rsidR="003B7D79">
        <w:t xml:space="preserve">abgetrennte </w:t>
      </w:r>
      <w:r w:rsidRPr="002856D5">
        <w:t xml:space="preserve">Schöpfer diese Wahrheit ist. Die neue Prädikation der Wahrheit und des Seienden transzendiert die aristotelischen kategorialen </w:t>
      </w:r>
      <w:r w:rsidRPr="002856D5">
        <w:lastRenderedPageBreak/>
        <w:t xml:space="preserve">Bestimmungen. Das neuplatonische Eine außerhalb der Substanz oder das aristotelische Eine als </w:t>
      </w:r>
      <w:r w:rsidR="00EB1E97" w:rsidRPr="00BF1F1D">
        <w:t>Unbewegter</w:t>
      </w:r>
      <w:r w:rsidR="00EB1E97">
        <w:t xml:space="preserve"> Beweger </w:t>
      </w:r>
      <w:r w:rsidR="0099037D">
        <w:t xml:space="preserve">sind </w:t>
      </w:r>
      <w:r w:rsidRPr="002856D5">
        <w:t xml:space="preserve">so oder so von den untergeordneten himmlischen Sphären getrennt und </w:t>
      </w:r>
      <w:r w:rsidR="006E5121">
        <w:t>sie determinieren</w:t>
      </w:r>
      <w:r w:rsidRPr="002856D5">
        <w:t xml:space="preserve"> </w:t>
      </w:r>
      <w:r w:rsidR="006E5121">
        <w:t xml:space="preserve">die </w:t>
      </w:r>
      <w:r w:rsidR="006E5121" w:rsidRPr="002856D5">
        <w:t xml:space="preserve">Sphären </w:t>
      </w:r>
      <w:r w:rsidRPr="002856D5">
        <w:t xml:space="preserve">gleichzeitig. Die Prädikation </w:t>
      </w:r>
      <w:r w:rsidRPr="002856D5">
        <w:rPr>
          <w:i/>
        </w:rPr>
        <w:t xml:space="preserve">per </w:t>
      </w:r>
      <w:r w:rsidRPr="00BF1F1D">
        <w:rPr>
          <w:i/>
        </w:rPr>
        <w:t>prius</w:t>
      </w:r>
      <w:r w:rsidR="00B07A67">
        <w:t xml:space="preserve"> </w:t>
      </w:r>
      <w:r w:rsidR="004724DE">
        <w:t xml:space="preserve">betrifft </w:t>
      </w:r>
      <w:r w:rsidRPr="002856D5">
        <w:t xml:space="preserve">die </w:t>
      </w:r>
      <w:r w:rsidR="00A9527A">
        <w:t xml:space="preserve">sowohl </w:t>
      </w:r>
      <w:r w:rsidR="001827E9">
        <w:t xml:space="preserve">amphibolische </w:t>
      </w:r>
      <w:r w:rsidR="00FC443E" w:rsidRPr="002856D5">
        <w:t>Bestimmung des Seienden</w:t>
      </w:r>
      <w:r w:rsidR="00A9527A">
        <w:t xml:space="preserve"> als </w:t>
      </w:r>
      <w:r w:rsidR="005D13A3">
        <w:t xml:space="preserve">auch </w:t>
      </w:r>
      <w:r w:rsidR="00FC443E">
        <w:t xml:space="preserve">die </w:t>
      </w:r>
      <w:r w:rsidR="001827E9">
        <w:t xml:space="preserve">aristotelische </w:t>
      </w:r>
      <w:r w:rsidR="00FC443E" w:rsidRPr="002856D5">
        <w:t xml:space="preserve">Prädikation </w:t>
      </w:r>
      <w:r w:rsidR="00FC443E">
        <w:t>der Substanz</w:t>
      </w:r>
      <w:r w:rsidR="008A008D">
        <w:t>.</w:t>
      </w:r>
    </w:p>
    <w:p w14:paraId="74C033D5" w14:textId="0C72B592" w:rsidR="08AC6E12" w:rsidRPr="002856D5" w:rsidRDefault="00B07A67" w:rsidP="005A7188">
      <w:pPr>
        <w:ind w:firstLine="397"/>
      </w:pPr>
      <w:r>
        <w:t xml:space="preserve">Die Metaphysik </w:t>
      </w:r>
      <w:r w:rsidR="08AC6E12" w:rsidRPr="002856D5">
        <w:t xml:space="preserve">macht sich </w:t>
      </w:r>
      <w:r>
        <w:t xml:space="preserve">notwendigerweise </w:t>
      </w:r>
      <w:r w:rsidR="08AC6E12" w:rsidRPr="002856D5">
        <w:t xml:space="preserve">nach dem Abgang des </w:t>
      </w:r>
      <w:r w:rsidR="08AC6E12" w:rsidRPr="00BF1F1D">
        <w:t>Zweiten</w:t>
      </w:r>
      <w:r w:rsidR="08AC6E12" w:rsidRPr="002856D5">
        <w:t xml:space="preserve"> Meisters in zwei </w:t>
      </w:r>
      <w:r w:rsidR="00B77037">
        <w:t xml:space="preserve">ganz </w:t>
      </w:r>
      <w:r w:rsidR="08AC6E12" w:rsidRPr="002856D5">
        <w:t xml:space="preserve">verschiedene Richtungen auf den Weg. Die aristotelische Bestimmung der Substanz verläuft im Rahmen der kategorialen Prädikation. Die erste Substanz bildet die Quelle der Bewegung und der Kausalität im Modus des metaphysischen Dativs. </w:t>
      </w:r>
      <w:r w:rsidR="00BF3744">
        <w:t xml:space="preserve">Die erste Wissenschaft ist </w:t>
      </w:r>
      <w:r w:rsidR="08AC6E12" w:rsidRPr="002856D5">
        <w:t xml:space="preserve">auf das Sein des Bewegers bezogen, welcher physisch als </w:t>
      </w:r>
      <w:r w:rsidR="08AC6E12" w:rsidRPr="00BF1F1D">
        <w:rPr>
          <w:i/>
        </w:rPr>
        <w:t>Primum</w:t>
      </w:r>
      <w:r w:rsidR="08AC6E12" w:rsidRPr="002856D5">
        <w:rPr>
          <w:i/>
        </w:rPr>
        <w:t xml:space="preserve"> mobile</w:t>
      </w:r>
      <w:r w:rsidR="08AC6E12" w:rsidRPr="002856D5">
        <w:rPr>
          <w:i/>
        </w:rPr>
        <w:fldChar w:fldCharType="begin"/>
      </w:r>
      <w:r w:rsidR="08AC6E12" w:rsidRPr="002856D5">
        <w:rPr>
          <w:i/>
        </w:rPr>
        <w:instrText xml:space="preserve"> XE "Primum Mobile" </w:instrText>
      </w:r>
      <w:r w:rsidR="08AC6E12" w:rsidRPr="002856D5">
        <w:rPr>
          <w:i/>
        </w:rPr>
        <w:fldChar w:fldCharType="end"/>
      </w:r>
      <w:r w:rsidR="08AC6E12" w:rsidRPr="002856D5">
        <w:t xml:space="preserve"> und metaphysisch als </w:t>
      </w:r>
      <w:del w:id="1457" w:author="Oprava" w:date="2024-04-06T19:45:00Z">
        <w:r w:rsidR="08AC6E12" w:rsidRPr="00BF1F1D">
          <w:rPr>
            <w:i/>
          </w:rPr>
          <w:delText>Prima</w:delText>
        </w:r>
        <w:r w:rsidR="08AC6E12" w:rsidRPr="002856D5">
          <w:rPr>
            <w:i/>
          </w:rPr>
          <w:delText xml:space="preserve"> </w:delText>
        </w:r>
        <w:r w:rsidR="08AC6E12" w:rsidRPr="00BF1F1D">
          <w:rPr>
            <w:i/>
          </w:rPr>
          <w:delText>causa</w:delText>
        </w:r>
      </w:del>
      <w:ins w:id="1458" w:author="Oprava" w:date="2024-04-06T19:45:00Z">
        <w:r w:rsidR="002A0CE5">
          <w:rPr>
            <w:i/>
          </w:rPr>
          <w:t>C</w:t>
        </w:r>
        <w:r w:rsidR="08AC6E12" w:rsidRPr="00BF1F1D">
          <w:rPr>
            <w:i/>
          </w:rPr>
          <w:t>ausa</w:t>
        </w:r>
        <w:r w:rsidR="002A0CE5">
          <w:rPr>
            <w:i/>
          </w:rPr>
          <w:t xml:space="preserve"> p</w:t>
        </w:r>
        <w:r w:rsidR="002A0CE5" w:rsidRPr="00BF1F1D">
          <w:rPr>
            <w:i/>
          </w:rPr>
          <w:t>rima</w:t>
        </w:r>
      </w:ins>
      <w:r w:rsidR="08AC6E12" w:rsidRPr="002856D5">
        <w:rPr>
          <w:i/>
        </w:rPr>
        <w:fldChar w:fldCharType="begin"/>
      </w:r>
      <w:r w:rsidR="08AC6E12" w:rsidRPr="002856D5">
        <w:rPr>
          <w:i/>
        </w:rPr>
        <w:instrText xml:space="preserve"> XE "</w:instrText>
      </w:r>
      <w:r w:rsidR="08AC6E12" w:rsidRPr="002856D5">
        <w:instrText>Metaphysik</w:instrText>
      </w:r>
      <w:r w:rsidR="08AC6E12" w:rsidRPr="002856D5">
        <w:rPr>
          <w:i/>
        </w:rPr>
        <w:instrText>:</w:instrText>
      </w:r>
      <w:r w:rsidR="08AC6E12" w:rsidRPr="002856D5">
        <w:instrText>al-Fārābī</w:instrText>
      </w:r>
      <w:r w:rsidR="08AC6E12" w:rsidRPr="002856D5">
        <w:rPr>
          <w:i/>
        </w:rPr>
        <w:instrText xml:space="preserve">" </w:instrText>
      </w:r>
      <w:r w:rsidR="08AC6E12" w:rsidRPr="002856D5">
        <w:rPr>
          <w:i/>
        </w:rPr>
        <w:fldChar w:fldCharType="end"/>
      </w:r>
      <w:r w:rsidR="08AC6E12" w:rsidRPr="002856D5">
        <w:t xml:space="preserve"> gegeben ist. Der Platonismus hingegen besteht auf dem absolut abgetrennten Einen, dessen Sein hinter der Essenz und dem Seienden angesiedelt ist. Die primäre Verbindung des </w:t>
      </w:r>
      <w:r w:rsidR="08AC6E12" w:rsidRPr="00BF1F1D">
        <w:t>Einen</w:t>
      </w:r>
      <w:r w:rsidR="08AC6E12" w:rsidRPr="002856D5">
        <w:t xml:space="preserve"> mit der Welt der ursprünglichen Formen vollzieht sich durch die ontotheologische Bestimmung des Seienden der dritten Art als neutrale Vielheit, welche im neuplatonischen Einen</w:t>
      </w:r>
      <w:r w:rsidR="00642E52">
        <w:t xml:space="preserve"> </w:t>
      </w:r>
      <w:r w:rsidR="000244BC">
        <w:t>gedacht und bewahrt wird</w:t>
      </w:r>
      <w:r w:rsidR="08AC6E12" w:rsidRPr="002856D5">
        <w:t xml:space="preserve">. Das abgetrennte </w:t>
      </w:r>
      <w:r w:rsidR="08AC6E12" w:rsidRPr="00BF1F1D">
        <w:t>Eine</w:t>
      </w:r>
      <w:r w:rsidR="08AC6E12" w:rsidRPr="002856D5">
        <w:t xml:space="preserve"> ist in </w:t>
      </w:r>
      <w:r w:rsidR="08AC6E12" w:rsidRPr="00BF1F1D">
        <w:t>Porphyrios</w:t>
      </w:r>
      <w:r w:rsidR="08AC6E12" w:rsidRPr="002856D5">
        <w:t xml:space="preserve">‘ Verdoppelung des Seins auch das </w:t>
      </w:r>
      <w:r w:rsidR="08AC6E12" w:rsidRPr="00BF1F1D">
        <w:t>Viele</w:t>
      </w:r>
      <w:r w:rsidR="08AC6E12" w:rsidRPr="002856D5">
        <w:t xml:space="preserve">, </w:t>
      </w:r>
      <w:r w:rsidR="0019387E">
        <w:t>sodass</w:t>
      </w:r>
      <w:r w:rsidR="08AC6E12" w:rsidRPr="002856D5">
        <w:t xml:space="preserve"> es alle potenziellen Bestimmungen des Seienden in der ursprünglichen Gestalt des </w:t>
      </w:r>
      <w:r w:rsidR="08AC6E12" w:rsidRPr="002856D5">
        <w:rPr>
          <w:i/>
        </w:rPr>
        <w:t>tertium ens</w:t>
      </w:r>
      <w:r w:rsidR="08AC6E12" w:rsidRPr="002856D5">
        <w:t xml:space="preserve"> beinhaltet. Die Verbindung des </w:t>
      </w:r>
      <w:r w:rsidR="08AC6E12" w:rsidRPr="00BF1F1D">
        <w:t>Einen</w:t>
      </w:r>
      <w:r w:rsidR="08AC6E12" w:rsidRPr="002856D5">
        <w:t xml:space="preserve"> mit dem </w:t>
      </w:r>
      <w:r w:rsidR="08AC6E12" w:rsidRPr="00BF1F1D">
        <w:t>Vielen</w:t>
      </w:r>
      <w:r w:rsidR="00065E83">
        <w:t xml:space="preserve"> ist kausal, formal, </w:t>
      </w:r>
      <w:r w:rsidR="08AC6E12" w:rsidRPr="002856D5">
        <w:t xml:space="preserve">final </w:t>
      </w:r>
      <w:r w:rsidR="00DF31CB">
        <w:t xml:space="preserve">und </w:t>
      </w:r>
      <w:r w:rsidR="08AC6E12" w:rsidRPr="002856D5">
        <w:t>durch mystische</w:t>
      </w:r>
      <w:r w:rsidR="00DF31CB">
        <w:t xml:space="preserve"> und objektive </w:t>
      </w:r>
      <w:r w:rsidR="08AC6E12" w:rsidRPr="002856D5">
        <w:t xml:space="preserve">Partizipation gegeben. Der </w:t>
      </w:r>
      <w:r w:rsidR="00123F4E">
        <w:t xml:space="preserve">so </w:t>
      </w:r>
      <w:r w:rsidR="00346AF5">
        <w:t>erl</w:t>
      </w:r>
      <w:r w:rsidR="00346AF5">
        <w:rPr>
          <w:rFonts w:cs="Calibri"/>
        </w:rPr>
        <w:t>e</w:t>
      </w:r>
      <w:r w:rsidR="00346AF5">
        <w:t>uchtete</w:t>
      </w:r>
      <w:r w:rsidR="00123F4E">
        <w:t xml:space="preserve"> </w:t>
      </w:r>
      <w:r w:rsidR="08AC6E12" w:rsidRPr="002856D5">
        <w:t xml:space="preserve">Blick </w:t>
      </w:r>
      <w:r w:rsidR="00BE3AF1">
        <w:t xml:space="preserve">der Modernisten </w:t>
      </w:r>
      <w:r w:rsidR="08AC6E12" w:rsidRPr="002856D5">
        <w:t xml:space="preserve">steigt daher vom Einen nach unten zur Vielheit der Formen und Substanzen hinab. Ebenso kann er </w:t>
      </w:r>
      <w:r w:rsidR="0019387E">
        <w:t>mithilfe</w:t>
      </w:r>
      <w:r w:rsidR="08AC6E12" w:rsidRPr="002856D5">
        <w:t xml:space="preserve"> der aristotelischen Abstraktion von </w:t>
      </w:r>
      <w:r w:rsidR="00071C50">
        <w:t xml:space="preserve">der </w:t>
      </w:r>
      <w:r w:rsidR="08AC6E12" w:rsidRPr="00BF1F1D">
        <w:t>hylemorphischen</w:t>
      </w:r>
      <w:r w:rsidR="08AC6E12" w:rsidRPr="002856D5">
        <w:t xml:space="preserve"> ersten Substanz bis zum Einen aufsteigen. Durch die Verbindung beider Formen des Sehens entstand das unitäre Wissen der modernen ontotheologischen M</w:t>
      </w:r>
      <w:r w:rsidR="009E6CE3">
        <w:t>etaphysik. Der aus der Perspektive des</w:t>
      </w:r>
      <w:r w:rsidR="08AC6E12" w:rsidRPr="002856D5">
        <w:t xml:space="preserve"> </w:t>
      </w:r>
      <w:r w:rsidR="009E6CE3">
        <w:t>H</w:t>
      </w:r>
      <w:r w:rsidR="009E6CE3" w:rsidRPr="009E6CE3">
        <w:t>inabsteigen</w:t>
      </w:r>
      <w:r w:rsidR="009E6CE3">
        <w:t xml:space="preserve">s </w:t>
      </w:r>
      <w:r w:rsidR="08AC6E12" w:rsidRPr="002856D5">
        <w:t xml:space="preserve">vom Einen in die Schöpfung geführte Blick </w:t>
      </w:r>
      <w:r w:rsidR="0015600C">
        <w:t>stellt die Frage</w:t>
      </w:r>
      <w:r w:rsidR="08AC6E12" w:rsidRPr="002856D5">
        <w:t>, wie es im menschlichen Intellekt zum Erkennen der hypostatischen Form kommt</w:t>
      </w:r>
      <w:r w:rsidR="0015600C">
        <w:t>. E</w:t>
      </w:r>
      <w:r w:rsidR="08AC6E12" w:rsidRPr="00BF1F1D">
        <w:t>rste</w:t>
      </w:r>
      <w:r w:rsidR="0015600C">
        <w:t xml:space="preserve">r Sinn des Seins </w:t>
      </w:r>
      <w:r w:rsidR="0015600C" w:rsidRPr="002856D5">
        <w:t>ist</w:t>
      </w:r>
      <w:r w:rsidR="0015600C">
        <w:t xml:space="preserve"> </w:t>
      </w:r>
      <w:r w:rsidR="08AC6E12" w:rsidRPr="002856D5">
        <w:t xml:space="preserve">im Hinblick auf das </w:t>
      </w:r>
      <w:r w:rsidR="08AC6E12" w:rsidRPr="00BF1F1D">
        <w:t>Eine</w:t>
      </w:r>
      <w:r w:rsidR="0015600C">
        <w:t xml:space="preserve"> gegeben</w:t>
      </w:r>
      <w:r w:rsidR="08AC6E12" w:rsidRPr="002856D5">
        <w:t>. Die moderne Form der Abstraktion (</w:t>
      </w:r>
      <w:r w:rsidR="08AC6E12" w:rsidRPr="00BF1F1D">
        <w:rPr>
          <w:i/>
        </w:rPr>
        <w:t>denudatio</w:t>
      </w:r>
      <w:r w:rsidR="00B77D37">
        <w:t xml:space="preserve">) stellt </w:t>
      </w:r>
      <w:r w:rsidR="00987283">
        <w:t>direkte</w:t>
      </w:r>
      <w:r w:rsidR="00B77D37">
        <w:t xml:space="preserve"> </w:t>
      </w:r>
      <w:r w:rsidR="00987283">
        <w:t>und evidente</w:t>
      </w:r>
      <w:r w:rsidR="08AC6E12" w:rsidRPr="002856D5">
        <w:t xml:space="preserve"> </w:t>
      </w:r>
      <w:r w:rsidR="00987283">
        <w:t xml:space="preserve">Vision </w:t>
      </w:r>
      <w:r w:rsidR="00B77D37">
        <w:t>des Illuminaten in</w:t>
      </w:r>
      <w:r w:rsidR="00987283">
        <w:t xml:space="preserve">s Reich der </w:t>
      </w:r>
      <w:r w:rsidR="00B77D37">
        <w:t xml:space="preserve">hypostatische </w:t>
      </w:r>
      <w:r w:rsidR="08AC6E12" w:rsidRPr="002856D5">
        <w:t>Form</w:t>
      </w:r>
      <w:r w:rsidR="00987283">
        <w:t>en</w:t>
      </w:r>
      <w:r w:rsidR="08AC6E12" w:rsidRPr="002856D5">
        <w:t xml:space="preserve"> dar</w:t>
      </w:r>
      <w:r w:rsidR="00A2474B">
        <w:t xml:space="preserve">. Sie </w:t>
      </w:r>
      <w:r w:rsidR="005F3EAB">
        <w:t xml:space="preserve">sind </w:t>
      </w:r>
      <w:r w:rsidR="00B77D37">
        <w:t xml:space="preserve">als ontotheologisches </w:t>
      </w:r>
      <w:r w:rsidR="08AC6E12" w:rsidRPr="00BF1F1D">
        <w:rPr>
          <w:i/>
        </w:rPr>
        <w:t>neutrum</w:t>
      </w:r>
      <w:r w:rsidR="08AC6E12" w:rsidRPr="002856D5">
        <w:t xml:space="preserve"> </w:t>
      </w:r>
      <w:r w:rsidR="00A2474B">
        <w:t>im g</w:t>
      </w:r>
      <w:r w:rsidR="00A2474B">
        <w:rPr>
          <w:rFonts w:cs="Calibri"/>
        </w:rPr>
        <w:t>ö</w:t>
      </w:r>
      <w:r w:rsidR="00A2474B">
        <w:t>ttlichen Intellekt gegeben</w:t>
      </w:r>
      <w:r w:rsidR="08AC6E12" w:rsidRPr="002856D5">
        <w:t>. D</w:t>
      </w:r>
      <w:r w:rsidR="00687F8C">
        <w:t>er erworbene Intellekt</w:t>
      </w:r>
      <w:r w:rsidR="00687F8C" w:rsidRPr="002856D5">
        <w:t xml:space="preserve"> (</w:t>
      </w:r>
      <w:r w:rsidR="00687F8C" w:rsidRPr="00BF1F1D">
        <w:rPr>
          <w:i/>
        </w:rPr>
        <w:t>intellectus</w:t>
      </w:r>
      <w:r w:rsidR="00687F8C" w:rsidRPr="002856D5">
        <w:rPr>
          <w:i/>
        </w:rPr>
        <w:t xml:space="preserve"> </w:t>
      </w:r>
      <w:r w:rsidR="00687F8C" w:rsidRPr="00BF1F1D">
        <w:rPr>
          <w:i/>
        </w:rPr>
        <w:t>adeptus</w:t>
      </w:r>
      <w:r w:rsidR="00687F8C" w:rsidRPr="002856D5">
        <w:t xml:space="preserve">) </w:t>
      </w:r>
      <w:r w:rsidR="00687F8C">
        <w:t>schafft d</w:t>
      </w:r>
      <w:r w:rsidR="08AC6E12" w:rsidRPr="002856D5">
        <w:t>ie mystische Konjunktion mit dem Denken des Einen</w:t>
      </w:r>
      <w:r w:rsidR="00687F8C">
        <w:t>. U</w:t>
      </w:r>
      <w:r w:rsidR="00687F8C" w:rsidRPr="002856D5">
        <w:t xml:space="preserve">nter dem Einfluss der Furien </w:t>
      </w:r>
      <w:r w:rsidR="00687F8C">
        <w:t xml:space="preserve">stehende </w:t>
      </w:r>
      <w:r w:rsidR="00687F8C">
        <w:lastRenderedPageBreak/>
        <w:t xml:space="preserve">Illuminat kann </w:t>
      </w:r>
      <w:r w:rsidR="00D93EC4">
        <w:t xml:space="preserve">diese </w:t>
      </w:r>
      <w:r w:rsidR="00687F8C">
        <w:t xml:space="preserve">neutrale objektive Form direkt </w:t>
      </w:r>
      <w:r w:rsidR="00EC7AD3">
        <w:t>„</w:t>
      </w:r>
      <w:del w:id="1459" w:author="Oprava" w:date="2024-04-06T19:45:00Z">
        <w:r w:rsidR="002B7934">
          <w:delText>sehen</w:delText>
        </w:r>
      </w:del>
      <w:ins w:id="1460" w:author="Oprava" w:date="2024-04-06T19:45:00Z">
        <w:r w:rsidR="00EC7AD3">
          <w:t>betrachten</w:t>
        </w:r>
      </w:ins>
      <w:r w:rsidR="00687F8C">
        <w:t>“</w:t>
      </w:r>
      <w:r w:rsidR="00E20016">
        <w:t xml:space="preserve">. </w:t>
      </w:r>
      <w:r w:rsidR="00E20016" w:rsidRPr="00E20016">
        <w:t xml:space="preserve">Der </w:t>
      </w:r>
      <w:r w:rsidR="00E20016">
        <w:t xml:space="preserve">objektive </w:t>
      </w:r>
      <w:r w:rsidR="00E20016" w:rsidRPr="00E20016">
        <w:t>Wahnsinn der Moderne (</w:t>
      </w:r>
      <w:r w:rsidR="00E20016" w:rsidRPr="00E20016">
        <w:rPr>
          <w:i/>
        </w:rPr>
        <w:t>Irre</w:t>
      </w:r>
      <w:r w:rsidR="00E20016" w:rsidRPr="00E20016">
        <w:t xml:space="preserve">) besteht darin, </w:t>
      </w:r>
      <w:r w:rsidR="00575F11">
        <w:t>dass</w:t>
      </w:r>
      <w:r w:rsidR="00E20016" w:rsidRPr="00E20016">
        <w:t xml:space="preserve"> beide Subjekte </w:t>
      </w:r>
      <w:r w:rsidR="00783D54">
        <w:t>(</w:t>
      </w:r>
      <w:r w:rsidR="00783D54" w:rsidRPr="000E3A2A">
        <w:t xml:space="preserve">der </w:t>
      </w:r>
      <w:r w:rsidR="00783D54" w:rsidRPr="00BF1F1D">
        <w:t>Illuminatus</w:t>
      </w:r>
      <w:r w:rsidR="00783D54" w:rsidRPr="000E3A2A">
        <w:t xml:space="preserve"> und die von ihm anerkannte Form</w:t>
      </w:r>
      <w:r w:rsidR="00783D54">
        <w:t xml:space="preserve">) </w:t>
      </w:r>
      <w:r w:rsidR="00E20016" w:rsidRPr="00E20016">
        <w:t xml:space="preserve">eine mythopoetische Einheit mit dem kosmischen </w:t>
      </w:r>
      <w:r w:rsidR="00E20016" w:rsidRPr="00BF1F1D">
        <w:rPr>
          <w:i/>
        </w:rPr>
        <w:t>intellectus</w:t>
      </w:r>
      <w:r w:rsidR="00E20016" w:rsidRPr="00E20016">
        <w:rPr>
          <w:i/>
        </w:rPr>
        <w:t xml:space="preserve"> </w:t>
      </w:r>
      <w:r w:rsidR="00E20016" w:rsidRPr="00BF1F1D">
        <w:rPr>
          <w:i/>
        </w:rPr>
        <w:t>agens</w:t>
      </w:r>
      <w:r w:rsidR="00E20016" w:rsidRPr="00E20016">
        <w:t xml:space="preserve"> bilden. </w:t>
      </w:r>
      <w:r w:rsidR="005D1B78">
        <w:t>D</w:t>
      </w:r>
      <w:r w:rsidR="005D1B78" w:rsidRPr="002856D5">
        <w:t xml:space="preserve">ie autonomen Formen und die </w:t>
      </w:r>
      <w:r w:rsidR="005D1B78" w:rsidRPr="00BF1F1D">
        <w:t>Amphibolia</w:t>
      </w:r>
      <w:r w:rsidR="005D1B78">
        <w:t xml:space="preserve"> machen die b</w:t>
      </w:r>
      <w:r w:rsidR="08AC6E12" w:rsidRPr="002856D5">
        <w:t xml:space="preserve">estimmende Kraft der Illumination </w:t>
      </w:r>
      <w:r w:rsidR="005D1B78">
        <w:t xml:space="preserve">aus und sie </w:t>
      </w:r>
      <w:r w:rsidR="005D1B78" w:rsidRPr="002856D5">
        <w:t>werden</w:t>
      </w:r>
      <w:r w:rsidR="005D1B78">
        <w:t xml:space="preserve"> </w:t>
      </w:r>
      <w:r w:rsidR="08AC6E12" w:rsidRPr="002856D5">
        <w:t xml:space="preserve">durch den </w:t>
      </w:r>
      <w:r w:rsidR="005D1B78">
        <w:t>erworbenen Intellekt mitgeteilt</w:t>
      </w:r>
      <w:r w:rsidR="08AC6E12" w:rsidRPr="002856D5">
        <w:t xml:space="preserve">. Dieser </w:t>
      </w:r>
      <w:r w:rsidR="00B66295">
        <w:t xml:space="preserve">Intellekt </w:t>
      </w:r>
      <w:r w:rsidR="08AC6E12" w:rsidRPr="002856D5">
        <w:t>wird durch den abgeteilten t</w:t>
      </w:r>
      <w:r w:rsidR="0003177B">
        <w:t>ätigen Intellekt erleuchtet. Das</w:t>
      </w:r>
      <w:r w:rsidR="08AC6E12" w:rsidRPr="002856D5">
        <w:t xml:space="preserve"> </w:t>
      </w:r>
      <w:r w:rsidR="0003177B">
        <w:t>H</w:t>
      </w:r>
      <w:r w:rsidR="0003177B" w:rsidRPr="0003177B">
        <w:t>inaufsteigen</w:t>
      </w:r>
      <w:r w:rsidR="0003177B">
        <w:t xml:space="preserve"> </w:t>
      </w:r>
      <w:r w:rsidR="08AC6E12" w:rsidRPr="002856D5">
        <w:t>zu Gott wird von der aristotelischen Abstraktion begründet, welche von den sinnlichen Wahrnehmungen zu den erkannten Formen im aktualisierten materiellen Intellekt gegeben ist (</w:t>
      </w:r>
      <w:r w:rsidR="08AC6E12" w:rsidRPr="00BF1F1D">
        <w:rPr>
          <w:i/>
        </w:rPr>
        <w:t>intellectus</w:t>
      </w:r>
      <w:r w:rsidR="08AC6E12" w:rsidRPr="002856D5">
        <w:rPr>
          <w:i/>
        </w:rPr>
        <w:t xml:space="preserve"> in </w:t>
      </w:r>
      <w:r w:rsidR="08AC6E12" w:rsidRPr="00BF1F1D">
        <w:rPr>
          <w:i/>
        </w:rPr>
        <w:t>potentia</w:t>
      </w:r>
      <w:r w:rsidR="08AC6E12" w:rsidRPr="002856D5">
        <w:rPr>
          <w:i/>
        </w:rPr>
        <w:fldChar w:fldCharType="begin"/>
      </w:r>
      <w:r w:rsidR="08AC6E12" w:rsidRPr="002856D5">
        <w:instrText xml:space="preserve"> XE "</w:instrText>
      </w:r>
      <w:r w:rsidR="08AC6E12" w:rsidRPr="002856D5">
        <w:rPr>
          <w:i/>
        </w:rPr>
        <w:instrText>intellectus in potentia</w:instrText>
      </w:r>
      <w:r w:rsidR="08AC6E12" w:rsidRPr="002856D5">
        <w:instrText xml:space="preserve">:al-Fārābī" </w:instrText>
      </w:r>
      <w:r w:rsidR="08AC6E12" w:rsidRPr="002856D5">
        <w:rPr>
          <w:i/>
        </w:rPr>
        <w:fldChar w:fldCharType="end"/>
      </w:r>
      <w:r w:rsidR="00EC5EF6">
        <w:t>).</w:t>
      </w:r>
      <w:r w:rsidR="08AC6E12" w:rsidRPr="002856D5">
        <w:t xml:space="preserve"> Der aristotelische Intellekt folgt dann dem Weg des kausal bewirkten, natürlich gegebenen Erkennens und endet beim natürlich erkannten Gott als </w:t>
      </w:r>
      <w:r w:rsidR="08AC6E12" w:rsidRPr="00BF1F1D">
        <w:rPr>
          <w:i/>
        </w:rPr>
        <w:t>causa</w:t>
      </w:r>
      <w:r w:rsidR="08AC6E12" w:rsidRPr="002856D5">
        <w:rPr>
          <w:i/>
        </w:rPr>
        <w:t xml:space="preserve"> prima</w:t>
      </w:r>
      <w:del w:id="1461" w:author="Oprava" w:date="2024-04-06T19:45:00Z">
        <w:r w:rsidR="08AC6E12" w:rsidRPr="002856D5">
          <w:delText>.</w:delText>
        </w:r>
      </w:del>
      <w:ins w:id="1462" w:author="Oprava" w:date="2024-04-06T19:45:00Z">
        <w:r w:rsidR="000471CE">
          <w:rPr>
            <w:i/>
          </w:rPr>
          <w:fldChar w:fldCharType="begin"/>
        </w:r>
        <w:r w:rsidR="000471CE">
          <w:instrText xml:space="preserve"> XE "</w:instrText>
        </w:r>
        <w:r w:rsidR="000471CE" w:rsidRPr="00BB5606">
          <w:rPr>
            <w:i/>
            <w:lang w:val="de-DE"/>
          </w:rPr>
          <w:instrText>causa prima</w:instrText>
        </w:r>
        <w:r w:rsidR="000471CE">
          <w:instrText xml:space="preserve">" </w:instrText>
        </w:r>
        <w:r w:rsidR="000471CE">
          <w:rPr>
            <w:i/>
          </w:rPr>
          <w:fldChar w:fldCharType="end"/>
        </w:r>
        <w:r w:rsidR="08AC6E12" w:rsidRPr="002856D5">
          <w:t>.</w:t>
        </w:r>
      </w:ins>
      <w:r w:rsidR="08AC6E12" w:rsidRPr="002856D5">
        <w:t xml:space="preserve"> </w:t>
      </w:r>
      <w:r w:rsidR="003D30E2">
        <w:t>D</w:t>
      </w:r>
      <w:r w:rsidR="003D30E2" w:rsidRPr="002856D5">
        <w:t>er erworbene Intellekt (</w:t>
      </w:r>
      <w:r w:rsidR="003D30E2" w:rsidRPr="00BF1F1D">
        <w:rPr>
          <w:i/>
        </w:rPr>
        <w:t>intellectus</w:t>
      </w:r>
      <w:r w:rsidR="003D30E2" w:rsidRPr="002856D5">
        <w:rPr>
          <w:i/>
        </w:rPr>
        <w:t xml:space="preserve"> </w:t>
      </w:r>
      <w:r w:rsidR="003D30E2" w:rsidRPr="00BF1F1D">
        <w:rPr>
          <w:i/>
        </w:rPr>
        <w:t>adeptus</w:t>
      </w:r>
      <w:r w:rsidR="003D30E2" w:rsidRPr="002856D5">
        <w:rPr>
          <w:i/>
        </w:rPr>
        <w:fldChar w:fldCharType="begin"/>
      </w:r>
      <w:r w:rsidR="003D30E2" w:rsidRPr="002856D5">
        <w:instrText xml:space="preserve"> XE "</w:instrText>
      </w:r>
      <w:r w:rsidR="003D30E2" w:rsidRPr="002856D5">
        <w:rPr>
          <w:i/>
        </w:rPr>
        <w:instrText>intellectus adeptus</w:instrText>
      </w:r>
      <w:r w:rsidR="003D30E2" w:rsidRPr="002856D5">
        <w:instrText xml:space="preserve">:al-Fārābī" </w:instrText>
      </w:r>
      <w:r w:rsidR="003D30E2" w:rsidRPr="002856D5">
        <w:rPr>
          <w:i/>
        </w:rPr>
        <w:fldChar w:fldCharType="end"/>
      </w:r>
      <w:r w:rsidR="003D30E2" w:rsidRPr="002856D5">
        <w:t>)</w:t>
      </w:r>
      <w:r w:rsidR="003D30E2">
        <w:t xml:space="preserve"> </w:t>
      </w:r>
      <w:r w:rsidR="003D30E2" w:rsidRPr="002856D5">
        <w:t xml:space="preserve">wird </w:t>
      </w:r>
      <w:r w:rsidR="003D30E2">
        <w:t>z</w:t>
      </w:r>
      <w:r w:rsidR="08AC6E12" w:rsidRPr="002856D5">
        <w:t xml:space="preserve">u einem Kreuzungspunkt beider Blicke, deren </w:t>
      </w:r>
      <w:r w:rsidR="08AC6E12" w:rsidRPr="003D30E2">
        <w:t>Vor-</w:t>
      </w:r>
      <w:r w:rsidR="08AC6E12" w:rsidRPr="00BF1F1D">
        <w:t>blickbahn</w:t>
      </w:r>
      <w:r w:rsidR="08AC6E12" w:rsidRPr="003D30E2">
        <w:fldChar w:fldCharType="begin"/>
      </w:r>
      <w:r w:rsidR="08AC6E12" w:rsidRPr="003D30E2">
        <w:instrText xml:space="preserve"> XE "Vor-b</w:instrText>
      </w:r>
      <w:r w:rsidR="08AC6E12" w:rsidRPr="003D30E2">
        <w:rPr>
          <w:iCs/>
        </w:rPr>
        <w:instrText>lickbahn:Illumination</w:instrText>
      </w:r>
      <w:r w:rsidR="08AC6E12" w:rsidRPr="003D30E2">
        <w:instrText xml:space="preserve">" </w:instrText>
      </w:r>
      <w:r w:rsidR="08AC6E12" w:rsidRPr="003D30E2">
        <w:fldChar w:fldCharType="end"/>
      </w:r>
      <w:r w:rsidR="08AC6E12" w:rsidRPr="002856D5">
        <w:t xml:space="preserve"> im Modus </w:t>
      </w:r>
      <w:r w:rsidR="003D30E2">
        <w:t xml:space="preserve">der </w:t>
      </w:r>
      <w:r w:rsidR="08AC6E12" w:rsidRPr="00BF1F1D">
        <w:t>Anabasis</w:t>
      </w:r>
      <w:r w:rsidR="08AC6E12" w:rsidRPr="002856D5">
        <w:t xml:space="preserve"> u</w:t>
      </w:r>
      <w:r w:rsidR="003D30E2">
        <w:t>nd Katabasis determiniert wird</w:t>
      </w:r>
      <w:r w:rsidR="08AC6E12" w:rsidRPr="002856D5">
        <w:t xml:space="preserve">. </w:t>
      </w:r>
      <w:ins w:id="1463" w:author="Oprava" w:date="2024-04-06T19:45:00Z">
        <w:r w:rsidR="00D0060C" w:rsidRPr="00D0060C">
          <w:t xml:space="preserve">Es handelt sich um ein Verfahren, das durch die </w:t>
        </w:r>
        <w:r w:rsidR="00D0060C">
          <w:t xml:space="preserve">Supposition </w:t>
        </w:r>
        <w:r w:rsidR="00D0060C" w:rsidRPr="00D0060C">
          <w:t xml:space="preserve">gemacht wird, denn die </w:t>
        </w:r>
        <w:r w:rsidR="00D0060C">
          <w:t>Pr</w:t>
        </w:r>
        <w:r w:rsidR="00D0060C">
          <w:rPr>
            <w:rFonts w:cs="Calibri"/>
          </w:rPr>
          <w:t>ä</w:t>
        </w:r>
        <w:r w:rsidR="00D0060C">
          <w:t>dikation geht vo</w:t>
        </w:r>
        <w:r w:rsidR="00D0060C" w:rsidRPr="00D0060C">
          <w:t xml:space="preserve">m höchsten </w:t>
        </w:r>
        <w:r w:rsidR="00D0060C">
          <w:t xml:space="preserve">Genus </w:t>
        </w:r>
        <w:r w:rsidR="00D0060C" w:rsidRPr="00D0060C">
          <w:t>zur materiellen Realität. Als erfahrener und kritischer Ar</w:t>
        </w:r>
        <w:r w:rsidR="00D0060C">
          <w:t>istoteliker etablierte Alfarabi</w:t>
        </w:r>
        <w:r w:rsidR="00D0060C" w:rsidRPr="00D0060C">
          <w:t xml:space="preserve"> </w:t>
        </w:r>
        <w:r w:rsidR="00D0060C">
          <w:t xml:space="preserve">zuerst </w:t>
        </w:r>
        <w:r w:rsidR="00D0060C" w:rsidRPr="00D0060C">
          <w:t xml:space="preserve">die </w:t>
        </w:r>
        <w:r w:rsidR="00D0060C">
          <w:t>Pr</w:t>
        </w:r>
        <w:r w:rsidR="00D0060C">
          <w:rPr>
            <w:rFonts w:cs="Calibri"/>
          </w:rPr>
          <w:t>ä</w:t>
        </w:r>
        <w:r w:rsidR="00D0060C">
          <w:t xml:space="preserve">dikation </w:t>
        </w:r>
        <w:r w:rsidR="00D0060C" w:rsidRPr="00D0060C">
          <w:t xml:space="preserve">der ersten realen Substanz, die durch die </w:t>
        </w:r>
        <w:r w:rsidR="00D0060C">
          <w:t xml:space="preserve">Imposition </w:t>
        </w:r>
        <w:r w:rsidR="00D0060C" w:rsidRPr="00D0060C">
          <w:t xml:space="preserve">zustande kam. Die so bewahrte Eindeutigkeit ermöglichte es ihm, eine weitere </w:t>
        </w:r>
        <w:r w:rsidR="00D0060C">
          <w:t>Pr</w:t>
        </w:r>
        <w:r w:rsidR="00D0060C">
          <w:rPr>
            <w:rFonts w:cs="Calibri"/>
          </w:rPr>
          <w:t>ä</w:t>
        </w:r>
        <w:r w:rsidR="00D0060C">
          <w:t xml:space="preserve">dikation zu halten, die rückwärts, </w:t>
        </w:r>
        <w:r w:rsidR="00D0060C" w:rsidRPr="00D0060C">
          <w:t xml:space="preserve">durch theologische und mystische </w:t>
        </w:r>
        <w:r w:rsidR="00D0060C">
          <w:t xml:space="preserve">Supposition erfolgte. </w:t>
        </w:r>
      </w:ins>
      <w:r w:rsidR="001D37BE" w:rsidRPr="001D37BE">
        <w:t xml:space="preserve">Die gnostische und mystische Einsicht des erworbenen Intellekts folgt dem Weg des Seins und er steigt </w:t>
      </w:r>
      <w:r w:rsidR="0019387E">
        <w:t>mithilfe</w:t>
      </w:r>
      <w:r w:rsidR="001D37BE" w:rsidRPr="001D37BE">
        <w:t xml:space="preserve"> der kosmischen Formen zur Einheit auf. Diese Einheit ist ontotheologisch und katabasisch durch den Übergang vom Einen zum </w:t>
      </w:r>
      <w:r w:rsidR="001D37BE" w:rsidRPr="00BF1F1D">
        <w:t>Vielen</w:t>
      </w:r>
      <w:r w:rsidR="001D37BE" w:rsidRPr="001D37BE">
        <w:t xml:space="preserve"> gegeben.</w:t>
      </w:r>
      <w:r w:rsidR="001D37BE">
        <w:t xml:space="preserve"> </w:t>
      </w:r>
      <w:r w:rsidR="08AC6E12" w:rsidRPr="002856D5">
        <w:t xml:space="preserve">Der im </w:t>
      </w:r>
      <w:r w:rsidR="08AC6E12" w:rsidRPr="00BF1F1D">
        <w:t>Vielen</w:t>
      </w:r>
      <w:r w:rsidR="08AC6E12" w:rsidRPr="002856D5">
        <w:t xml:space="preserve"> angesiedelte erleuchtete Intellekt betrachtet und deutet ihn in umgekehrter Richtung</w:t>
      </w:r>
      <w:r w:rsidR="00212C6D">
        <w:t xml:space="preserve">. Der </w:t>
      </w:r>
      <w:r w:rsidR="00D4199C">
        <w:t xml:space="preserve">Modernist </w:t>
      </w:r>
      <w:r w:rsidR="00212C6D" w:rsidRPr="002856D5">
        <w:t>steigt</w:t>
      </w:r>
      <w:r w:rsidR="08AC6E12" w:rsidRPr="002856D5">
        <w:t xml:space="preserve"> durch den objektiv, neutral und mystisch betrachteten Sinn des Seienden zum Einen auf. Diese zweite Etage des Erkennens stellt ein typisch neuplatonisches Produkt dar, weil die spätantiken Illuminaten wie </w:t>
      </w:r>
      <w:r w:rsidR="08AC6E12" w:rsidRPr="00BF1F1D">
        <w:t>Simplikios</w:t>
      </w:r>
      <w:r w:rsidR="08AC6E12" w:rsidRPr="002856D5">
        <w:t xml:space="preserve"> auf diese Weise die in der </w:t>
      </w:r>
      <w:r w:rsidR="08AC6E12" w:rsidRPr="002856D5">
        <w:rPr>
          <w:i/>
        </w:rPr>
        <w:t xml:space="preserve">Isagoge </w:t>
      </w:r>
      <w:r w:rsidR="08AC6E12" w:rsidRPr="002856D5">
        <w:t xml:space="preserve">gegebene kategoriale Einheit transzendierten (Kap. 1.3.1). Die </w:t>
      </w:r>
      <w:r w:rsidR="008351A4">
        <w:t xml:space="preserve">Einheit der Prädikation </w:t>
      </w:r>
      <w:r w:rsidR="08AC6E12" w:rsidRPr="002856D5">
        <w:t xml:space="preserve">auf dem Niveau der </w:t>
      </w:r>
      <w:r w:rsidR="000D7262">
        <w:t>k</w:t>
      </w:r>
      <w:r w:rsidR="08AC6E12" w:rsidRPr="002856D5">
        <w:t>ategori</w:t>
      </w:r>
      <w:r w:rsidR="000D7262">
        <w:t>al</w:t>
      </w:r>
      <w:r w:rsidR="08AC6E12" w:rsidRPr="002856D5">
        <w:t xml:space="preserve">en </w:t>
      </w:r>
      <w:r w:rsidR="000D7262" w:rsidRPr="00BF1F1D">
        <w:t>Imposition</w:t>
      </w:r>
      <w:r w:rsidR="000D7262">
        <w:t xml:space="preserve"> </w:t>
      </w:r>
      <w:r w:rsidR="08AC6E12" w:rsidRPr="002856D5">
        <w:t xml:space="preserve">soll die auf dem Niveau der reinen Formen und Intelligenzen gegebene neuplatonische Einheit erreichen. Diese Ebene des Seins des Seienden nimmt lediglich den durch den </w:t>
      </w:r>
      <w:r w:rsidR="08AC6E12" w:rsidRPr="00BF1F1D">
        <w:rPr>
          <w:i/>
        </w:rPr>
        <w:t>intellectus</w:t>
      </w:r>
      <w:r w:rsidR="08AC6E12" w:rsidRPr="002856D5">
        <w:rPr>
          <w:i/>
        </w:rPr>
        <w:t xml:space="preserve"> </w:t>
      </w:r>
      <w:r w:rsidR="08AC6E12" w:rsidRPr="00BF1F1D">
        <w:rPr>
          <w:i/>
        </w:rPr>
        <w:t>adeptus</w:t>
      </w:r>
      <w:r w:rsidR="08AC6E12" w:rsidRPr="002856D5">
        <w:t xml:space="preserve"> gegebenen Blick wahr, welcher mit dem himmlische</w:t>
      </w:r>
      <w:r w:rsidR="00FE2817">
        <w:t>n</w:t>
      </w:r>
      <w:r w:rsidR="08AC6E12" w:rsidRPr="002856D5">
        <w:t xml:space="preserve">, immateriellen und abgetrennten </w:t>
      </w:r>
      <w:r w:rsidR="08AC6E12" w:rsidRPr="00BF1F1D">
        <w:rPr>
          <w:i/>
        </w:rPr>
        <w:t>intellectus</w:t>
      </w:r>
      <w:r w:rsidR="08AC6E12" w:rsidRPr="002856D5">
        <w:rPr>
          <w:i/>
        </w:rPr>
        <w:t xml:space="preserve"> </w:t>
      </w:r>
      <w:r w:rsidR="08AC6E12" w:rsidRPr="00BF1F1D">
        <w:rPr>
          <w:i/>
        </w:rPr>
        <w:lastRenderedPageBreak/>
        <w:t>agens</w:t>
      </w:r>
      <w:r w:rsidR="08AC6E12" w:rsidRPr="002856D5">
        <w:rPr>
          <w:i/>
        </w:rPr>
        <w:fldChar w:fldCharType="begin"/>
      </w:r>
      <w:r w:rsidR="08AC6E12" w:rsidRPr="002856D5">
        <w:rPr>
          <w:i/>
        </w:rPr>
        <w:instrText xml:space="preserve"> XE "intellectus agens:</w:instrText>
      </w:r>
      <w:r w:rsidR="08AC6E12" w:rsidRPr="002856D5">
        <w:instrText>Neuplatonismus</w:instrText>
      </w:r>
      <w:r w:rsidR="08AC6E12" w:rsidRPr="002856D5">
        <w:rPr>
          <w:i/>
        </w:rPr>
        <w:instrText xml:space="preserve">" </w:instrText>
      </w:r>
      <w:r w:rsidR="08AC6E12" w:rsidRPr="002856D5">
        <w:rPr>
          <w:i/>
        </w:rPr>
        <w:fldChar w:fldCharType="end"/>
      </w:r>
      <w:r w:rsidR="08AC6E12" w:rsidRPr="002856D5">
        <w:t xml:space="preserve"> verknüpft ist. Dieser Typ des theoretischen und mystischen Betrachtens vollendet das Erkenn</w:t>
      </w:r>
      <w:r w:rsidR="00382F6A">
        <w:t xml:space="preserve">en des menschlichen Intellekts. </w:t>
      </w:r>
      <w:r w:rsidR="08AC6E12" w:rsidRPr="002856D5">
        <w:t>Seine sinnliche Aktualisierung ist auf dem Niveau der durch intellektuelle Rezeption entstandenen ersten Intention (</w:t>
      </w:r>
      <w:r w:rsidR="08AC6E12" w:rsidRPr="00BF1F1D">
        <w:rPr>
          <w:i/>
        </w:rPr>
        <w:t>intellectus</w:t>
      </w:r>
      <w:r w:rsidR="08AC6E12" w:rsidRPr="002856D5">
        <w:rPr>
          <w:i/>
        </w:rPr>
        <w:t xml:space="preserve"> in </w:t>
      </w:r>
      <w:r w:rsidR="08AC6E12" w:rsidRPr="00BF1F1D">
        <w:rPr>
          <w:i/>
        </w:rPr>
        <w:t>potencia</w:t>
      </w:r>
      <w:r w:rsidR="08AC6E12" w:rsidRPr="002856D5">
        <w:t xml:space="preserve">) gegeben. Diese Rezeption wird dann durch aktive Abstraktion der </w:t>
      </w:r>
      <w:r w:rsidR="08AC6E12" w:rsidRPr="00BF1F1D">
        <w:t>hylemorphischen</w:t>
      </w:r>
      <w:r w:rsidR="08AC6E12" w:rsidRPr="002856D5">
        <w:t xml:space="preserve"> Formen (</w:t>
      </w:r>
      <w:r w:rsidR="08AC6E12" w:rsidRPr="00BF1F1D">
        <w:rPr>
          <w:i/>
        </w:rPr>
        <w:t>intellectus</w:t>
      </w:r>
      <w:r w:rsidR="08AC6E12" w:rsidRPr="002856D5">
        <w:rPr>
          <w:i/>
        </w:rPr>
        <w:t xml:space="preserve"> in </w:t>
      </w:r>
      <w:r w:rsidR="08AC6E12" w:rsidRPr="00BF1F1D">
        <w:rPr>
          <w:i/>
        </w:rPr>
        <w:t>effectu</w:t>
      </w:r>
      <w:r w:rsidR="08AC6E12" w:rsidRPr="002856D5">
        <w:t xml:space="preserve">) vollendet. </w:t>
      </w:r>
      <w:r w:rsidR="00962C48">
        <w:t>A</w:t>
      </w:r>
      <w:r w:rsidR="00962C48" w:rsidRPr="002856D5">
        <w:t>ristotelische</w:t>
      </w:r>
      <w:r w:rsidR="00962C48">
        <w:t>r</w:t>
      </w:r>
      <w:r w:rsidR="00962C48" w:rsidRPr="002856D5">
        <w:t xml:space="preserve"> Intellekts </w:t>
      </w:r>
      <w:r w:rsidR="00962C48">
        <w:t xml:space="preserve">wird </w:t>
      </w:r>
      <w:r w:rsidR="007E1C15">
        <w:t>aufgrund</w:t>
      </w:r>
      <w:r w:rsidR="00962C48">
        <w:t xml:space="preserve"> der s</w:t>
      </w:r>
      <w:r w:rsidR="08AC6E12" w:rsidRPr="002856D5">
        <w:t>inn</w:t>
      </w:r>
      <w:r w:rsidR="00962C48">
        <w:t>lich</w:t>
      </w:r>
      <w:r w:rsidR="08AC6E12" w:rsidRPr="002856D5">
        <w:t xml:space="preserve">en </w:t>
      </w:r>
      <w:r w:rsidR="00962C48">
        <w:t xml:space="preserve">Erfahrung </w:t>
      </w:r>
      <w:r w:rsidR="08AC6E12" w:rsidRPr="002856D5">
        <w:t>aktualisiert</w:t>
      </w:r>
      <w:r w:rsidR="00962C48">
        <w:t xml:space="preserve"> und </w:t>
      </w:r>
      <w:r w:rsidR="08AC6E12" w:rsidRPr="002856D5">
        <w:t>bildet die erste Etage des Erkennens. Auf dem Niveau der zweiten Intention entsteht dann die mystische neuplatonische Illumination (</w:t>
      </w:r>
      <w:r w:rsidR="08AC6E12" w:rsidRPr="00BF1F1D">
        <w:rPr>
          <w:i/>
        </w:rPr>
        <w:t>intellectus</w:t>
      </w:r>
      <w:r w:rsidR="08AC6E12" w:rsidRPr="002856D5">
        <w:rPr>
          <w:i/>
        </w:rPr>
        <w:t xml:space="preserve"> </w:t>
      </w:r>
      <w:r w:rsidR="08AC6E12" w:rsidRPr="00BF1F1D">
        <w:rPr>
          <w:i/>
        </w:rPr>
        <w:t>adeptus</w:t>
      </w:r>
      <w:r w:rsidR="08AC6E12" w:rsidRPr="002856D5">
        <w:t xml:space="preserve">). Diese ist an die Tätigkeit des bereits </w:t>
      </w:r>
      <w:r w:rsidR="00EF4E40">
        <w:t xml:space="preserve">aristotelisch </w:t>
      </w:r>
      <w:r w:rsidR="08AC6E12" w:rsidRPr="002856D5">
        <w:t>aktualisierten</w:t>
      </w:r>
      <w:r w:rsidR="00EF4E40">
        <w:t xml:space="preserve"> </w:t>
      </w:r>
      <w:r w:rsidR="08AC6E12" w:rsidRPr="002856D5">
        <w:t>Intellekts gebunden. Das neue Sehen des Seienden kontempliert direkt die aktuellen Formen</w:t>
      </w:r>
      <w:r w:rsidR="005C5AEB">
        <w:t>, w</w:t>
      </w:r>
      <w:r w:rsidR="08AC6E12" w:rsidRPr="002856D5">
        <w:t xml:space="preserve">elche durch die Tätigkeit des abgeteilten kosmischen </w:t>
      </w:r>
      <w:r w:rsidR="08AC6E12" w:rsidRPr="00BF1F1D">
        <w:rPr>
          <w:i/>
        </w:rPr>
        <w:t>intellectus</w:t>
      </w:r>
      <w:r w:rsidR="08AC6E12" w:rsidRPr="002856D5">
        <w:rPr>
          <w:i/>
        </w:rPr>
        <w:t xml:space="preserve"> </w:t>
      </w:r>
      <w:r w:rsidR="08AC6E12" w:rsidRPr="00BF1F1D">
        <w:rPr>
          <w:i/>
        </w:rPr>
        <w:t>agens</w:t>
      </w:r>
      <w:r w:rsidR="08AC6E12" w:rsidRPr="002856D5">
        <w:t xml:space="preserve"> </w:t>
      </w:r>
      <w:r w:rsidR="00761CEA">
        <w:t>hervorgehoben sind</w:t>
      </w:r>
      <w:r w:rsidR="08AC6E12" w:rsidRPr="002856D5">
        <w:t xml:space="preserve">. </w:t>
      </w:r>
      <w:r w:rsidR="08AC6E12" w:rsidRPr="00BF1F1D">
        <w:t>Abunaser</w:t>
      </w:r>
      <w:r w:rsidR="08AC6E12" w:rsidRPr="002856D5">
        <w:t xml:space="preserve"> schuf eine Synergie zweier Aktualisierungen des Intellekts, welche von Avicenna angenommen und von Averroës abgelehnt wurde.</w:t>
      </w:r>
      <w:r w:rsidR="005A7188">
        <w:t xml:space="preserve"> </w:t>
      </w:r>
      <w:del w:id="1464" w:author="Oprava" w:date="2024-04-06T19:45:00Z">
        <w:r w:rsidR="08AC6E12" w:rsidRPr="002856D5">
          <w:delText>Die auf der</w:delText>
        </w:r>
      </w:del>
      <w:ins w:id="1465" w:author="Oprava" w:date="2024-04-06T19:45:00Z">
        <w:r w:rsidR="00D0060C" w:rsidRPr="00D0060C">
          <w:t xml:space="preserve">Avicenna und die Moderne verwechselten die genaue und einzig mögliche Reihenfolge der eindeutigen Prädikation in der ersten Philosophie, die von der kategorialen </w:t>
        </w:r>
        <w:r w:rsidR="00FE1088">
          <w:t xml:space="preserve">Imposition </w:t>
        </w:r>
        <w:r w:rsidR="00D0060C" w:rsidRPr="00D0060C">
          <w:t xml:space="preserve">zur kategorialen </w:t>
        </w:r>
        <w:r w:rsidR="00FE1088">
          <w:t xml:space="preserve">Supposition </w:t>
        </w:r>
        <w:r w:rsidR="00D0060C" w:rsidRPr="00D0060C">
          <w:t xml:space="preserve">übergeht. </w:t>
        </w:r>
        <w:r w:rsidR="00FE1088">
          <w:t>Gestellt neben dem modernen Gott</w:t>
        </w:r>
        <w:r w:rsidR="00D0060C" w:rsidRPr="00D0060C">
          <w:t xml:space="preserve"> </w:t>
        </w:r>
        <w:r w:rsidR="00FE1088">
          <w:t>(Ge-Stell</w:t>
        </w:r>
        <w:r w:rsidR="00FE1088">
          <w:fldChar w:fldCharType="begin"/>
        </w:r>
        <w:r w:rsidR="00FE1088">
          <w:instrText xml:space="preserve"> XE "</w:instrText>
        </w:r>
        <w:r w:rsidR="00FE1088" w:rsidRPr="0015719C">
          <w:instrText>Ge-Stell</w:instrText>
        </w:r>
        <w:r w:rsidR="00FE1088">
          <w:instrText xml:space="preserve">" </w:instrText>
        </w:r>
        <w:r w:rsidR="00FE1088">
          <w:fldChar w:fldCharType="end"/>
        </w:r>
        <w:r w:rsidR="00FE1088">
          <w:t xml:space="preserve">) </w:t>
        </w:r>
        <w:r w:rsidR="00D0060C" w:rsidRPr="00D0060C">
          <w:t xml:space="preserve">begann die Moderne eine </w:t>
        </w:r>
        <w:r w:rsidR="005A7188" w:rsidRPr="00D0060C">
          <w:t>analog</w:t>
        </w:r>
        <w:r w:rsidR="005A7188">
          <w:t>ische</w:t>
        </w:r>
        <w:r w:rsidR="005A7188" w:rsidRPr="00D0060C">
          <w:t xml:space="preserve"> </w:t>
        </w:r>
        <w:r w:rsidR="00D0060C" w:rsidRPr="00D0060C">
          <w:t xml:space="preserve">Einheit der Welt und des Denkens zu prädizieren, die auf der mythologischen Einheit des </w:t>
        </w:r>
        <w:r w:rsidR="00D0060C" w:rsidRPr="00FE1088">
          <w:rPr>
            <w:i/>
          </w:rPr>
          <w:t>tertium ens</w:t>
        </w:r>
        <w:r w:rsidR="00D0060C" w:rsidRPr="00D0060C">
          <w:t xml:space="preserve"> beruht. Ein falsch verstandener Mystizismus unter den Gottheiten des akademischen Chaos etablierte die moderne Objektivität unter der Führung von Avi</w:t>
        </w:r>
        <w:r w:rsidR="005A7188">
          <w:t xml:space="preserve">cenna. </w:t>
        </w:r>
        <w:r w:rsidR="08AC6E12" w:rsidRPr="002856D5">
          <w:t xml:space="preserve">Die auf der </w:t>
        </w:r>
        <w:r w:rsidR="005A7188">
          <w:t>falsch gestelleten</w:t>
        </w:r>
      </w:ins>
      <w:r w:rsidR="005A7188">
        <w:t xml:space="preserve"> </w:t>
      </w:r>
      <w:r w:rsidR="08AC6E12" w:rsidRPr="002856D5">
        <w:t xml:space="preserve">Illumination basierende Metaphysik erfuhr in den nachfolgenden Generationen der christlich-arabischen Denker eine unerwartete Dynamik und funktioniert bis heute als </w:t>
      </w:r>
      <w:r w:rsidR="007E1C15">
        <w:t>verborgener Garant der</w:t>
      </w:r>
      <w:r w:rsidR="08AC6E12" w:rsidRPr="002856D5">
        <w:t xml:space="preserve"> Objektivität. Die aristotelische Abstraktion und Deutung des Erkennens gemäß </w:t>
      </w:r>
      <w:r w:rsidR="08AC6E12" w:rsidRPr="00BF1F1D">
        <w:rPr>
          <w:i/>
        </w:rPr>
        <w:t>De</w:t>
      </w:r>
      <w:r w:rsidR="08AC6E12" w:rsidRPr="002856D5">
        <w:rPr>
          <w:i/>
        </w:rPr>
        <w:t xml:space="preserve"> </w:t>
      </w:r>
      <w:r w:rsidR="08AC6E12" w:rsidRPr="00BF1F1D">
        <w:rPr>
          <w:i/>
        </w:rPr>
        <w:t>anima</w:t>
      </w:r>
      <w:r w:rsidR="08AC6E12" w:rsidRPr="002856D5">
        <w:t xml:space="preserve"> wurden in der neuen Ontotheologie dadurch überwunden, </w:t>
      </w:r>
      <w:r w:rsidR="00575F11">
        <w:t>dass</w:t>
      </w:r>
      <w:r w:rsidR="08AC6E12" w:rsidRPr="002856D5">
        <w:t xml:space="preserve"> der </w:t>
      </w:r>
      <w:r w:rsidR="08AC6E12" w:rsidRPr="00BF1F1D">
        <w:t>Zweite</w:t>
      </w:r>
      <w:r w:rsidR="08AC6E12" w:rsidRPr="002856D5">
        <w:t xml:space="preserve"> Meister eine weitere Stufe des Erkennens einführte. </w:t>
      </w:r>
      <w:del w:id="1466" w:author="Oprava" w:date="2024-04-06T19:45:00Z">
        <w:r w:rsidR="08AC6E12" w:rsidRPr="002856D5">
          <w:delText>Die</w:delText>
        </w:r>
      </w:del>
      <w:ins w:id="1467" w:author="Oprava" w:date="2024-04-06T19:45:00Z">
        <w:r w:rsidR="00CD2C2C">
          <w:t>Nach ihm, d</w:t>
        </w:r>
        <w:r w:rsidR="08AC6E12" w:rsidRPr="002856D5">
          <w:t>ie</w:t>
        </w:r>
      </w:ins>
      <w:r w:rsidR="08AC6E12" w:rsidRPr="002856D5">
        <w:t xml:space="preserve"> neue Bestimmung der Formen verläuft auf dem Niveau des erworbenen Intellekts, welcher auf dem bereits gegebenen Erkennen durch den </w:t>
      </w:r>
      <w:r w:rsidR="08AC6E12" w:rsidRPr="00BF1F1D">
        <w:rPr>
          <w:i/>
        </w:rPr>
        <w:t>intellectus</w:t>
      </w:r>
      <w:r w:rsidR="08AC6E12" w:rsidRPr="002856D5">
        <w:rPr>
          <w:i/>
        </w:rPr>
        <w:t xml:space="preserve"> in </w:t>
      </w:r>
      <w:r w:rsidR="08AC6E12" w:rsidRPr="00BF1F1D">
        <w:rPr>
          <w:i/>
        </w:rPr>
        <w:t>effectu</w:t>
      </w:r>
      <w:r w:rsidR="08AC6E12" w:rsidRPr="002856D5">
        <w:t xml:space="preserve"> beruht, welcher dank der Belichtung von vorne von der durch den </w:t>
      </w:r>
      <w:r w:rsidR="08AC6E12" w:rsidRPr="00BF1F1D">
        <w:rPr>
          <w:i/>
        </w:rPr>
        <w:t>intellectus</w:t>
      </w:r>
      <w:r w:rsidR="08AC6E12" w:rsidRPr="002856D5">
        <w:rPr>
          <w:i/>
        </w:rPr>
        <w:t xml:space="preserve"> in </w:t>
      </w:r>
      <w:r w:rsidR="08AC6E12" w:rsidRPr="00BF1F1D">
        <w:rPr>
          <w:i/>
        </w:rPr>
        <w:t>potencia</w:t>
      </w:r>
      <w:r w:rsidR="08AC6E12" w:rsidRPr="002856D5">
        <w:t xml:space="preserve"> </w:t>
      </w:r>
      <w:r w:rsidR="08AC6E12" w:rsidRPr="0019387E">
        <w:t>gegebene</w:t>
      </w:r>
      <w:r w:rsidR="0019387E" w:rsidRPr="0019387E">
        <w:t>n</w:t>
      </w:r>
      <w:r w:rsidR="08AC6E12" w:rsidRPr="0019387E">
        <w:t xml:space="preserve"> aristotelischen Abstraktion</w:t>
      </w:r>
      <w:r w:rsidR="08AC6E12" w:rsidRPr="002856D5">
        <w:t xml:space="preserve"> aus aktualisiert wird. </w:t>
      </w:r>
      <w:del w:id="1468" w:author="Oprava" w:date="2024-04-06T19:45:00Z">
        <w:r w:rsidR="08AC6E12" w:rsidRPr="002856D5">
          <w:delText>Der</w:delText>
        </w:r>
      </w:del>
      <w:ins w:id="1469" w:author="Oprava" w:date="2024-04-06T19:45:00Z">
        <w:r w:rsidR="009116E4">
          <w:t>Im zweiten Schritt</w:t>
        </w:r>
        <w:r w:rsidR="00823A50">
          <w:t xml:space="preserve"> </w:t>
        </w:r>
        <w:r w:rsidR="00823A50" w:rsidRPr="002856D5">
          <w:t>wird</w:t>
        </w:r>
        <w:r w:rsidR="009116E4">
          <w:t xml:space="preserve"> d</w:t>
        </w:r>
        <w:r w:rsidR="08AC6E12" w:rsidRPr="002856D5">
          <w:t>er</w:t>
        </w:r>
      </w:ins>
      <w:r w:rsidR="08AC6E12" w:rsidRPr="002856D5">
        <w:t xml:space="preserve"> erworbene Intellekt</w:t>
      </w:r>
      <w:del w:id="1470" w:author="Oprava" w:date="2024-04-06T19:45:00Z">
        <w:r w:rsidR="08AC6E12" w:rsidRPr="002856D5">
          <w:delText xml:space="preserve"> wird</w:delText>
        </w:r>
      </w:del>
      <w:r w:rsidR="08AC6E12" w:rsidRPr="002856D5">
        <w:t xml:space="preserve"> durch das natürliche Erkennen aktualisiert</w:t>
      </w:r>
      <w:r w:rsidR="00F825AA">
        <w:t xml:space="preserve">. </w:t>
      </w:r>
      <w:r w:rsidR="00F825AA" w:rsidRPr="00F825AA">
        <w:t>Dann wird dieser Intellekt in eine hypostasierte Substanz der dritten Art</w:t>
      </w:r>
      <w:ins w:id="1471" w:author="Oprava" w:date="2024-04-06T19:45:00Z">
        <w:r w:rsidR="00F825AA" w:rsidRPr="00F825AA">
          <w:t xml:space="preserve"> </w:t>
        </w:r>
        <w:r w:rsidR="002B6C34">
          <w:rPr>
            <w:lang w:val="fr-FR"/>
          </w:rPr>
          <w:t>(</w:t>
        </w:r>
        <w:r w:rsidR="002B6C34" w:rsidRPr="00E03B26">
          <w:rPr>
            <w:i/>
            <w:lang w:val="fr-FR"/>
          </w:rPr>
          <w:t>quasi subiectum</w:t>
        </w:r>
        <w:r w:rsidR="002B6C34">
          <w:rPr>
            <w:lang w:val="fr-FR"/>
          </w:rPr>
          <w:t>)</w:t>
        </w:r>
      </w:ins>
      <w:r w:rsidR="002B6C34">
        <w:rPr>
          <w:lang w:val="fr-FR"/>
          <w:rPrChange w:id="1472" w:author="Oprava" w:date="2024-04-06T19:45:00Z">
            <w:rPr/>
          </w:rPrChange>
        </w:rPr>
        <w:t xml:space="preserve"> </w:t>
      </w:r>
      <w:r w:rsidR="00F825AA" w:rsidRPr="00F825AA">
        <w:t>umgewandelt</w:t>
      </w:r>
      <w:r w:rsidR="00F825AA" w:rsidRPr="002D6FD0">
        <w:t xml:space="preserve"> und</w:t>
      </w:r>
      <w:r w:rsidR="00F825AA" w:rsidRPr="00F825AA">
        <w:t xml:space="preserve"> er kommuniziert direkt durch </w:t>
      </w:r>
      <w:r w:rsidR="00F825AA" w:rsidRPr="00F825AA">
        <w:lastRenderedPageBreak/>
        <w:t>Erleuchtung mit dem getrennten aktiven Intellek</w:t>
      </w:r>
      <w:r w:rsidR="00F825AA">
        <w:t xml:space="preserve">t der kosmischen Intelligenzen. </w:t>
      </w:r>
      <w:r w:rsidR="08AC6E12" w:rsidRPr="002856D5">
        <w:t>Der erste Einblick in die neue Metaphysik geht zur Substanz und zu deren Eigenschaften</w:t>
      </w:r>
      <w:r w:rsidR="00C67DB8">
        <w:t>. D</w:t>
      </w:r>
      <w:r w:rsidR="00C878AA">
        <w:t xml:space="preserve">er zweite Einblick </w:t>
      </w:r>
      <w:r w:rsidR="00C67DB8" w:rsidRPr="002856D5">
        <w:t>folgt</w:t>
      </w:r>
      <w:r w:rsidR="00C67DB8">
        <w:t xml:space="preserve"> </w:t>
      </w:r>
      <w:r w:rsidR="00C878AA">
        <w:t>den</w:t>
      </w:r>
      <w:r w:rsidR="08AC6E12" w:rsidRPr="002856D5">
        <w:t xml:space="preserve"> </w:t>
      </w:r>
      <w:r w:rsidR="00C878AA">
        <w:t xml:space="preserve">amphibolischen </w:t>
      </w:r>
      <w:r w:rsidR="08AC6E12" w:rsidRPr="002856D5">
        <w:t>Eigenschaft</w:t>
      </w:r>
      <w:r w:rsidR="00C878AA">
        <w:t>en</w:t>
      </w:r>
      <w:r w:rsidR="00C67DB8">
        <w:t xml:space="preserve"> des Seienden</w:t>
      </w:r>
      <w:r w:rsidR="08AC6E12" w:rsidRPr="002856D5">
        <w:t>, welche die Kausalität d</w:t>
      </w:r>
      <w:r w:rsidR="00324DDC">
        <w:t>er ersten Substanz</w:t>
      </w:r>
      <w:r w:rsidR="006A7CE5">
        <w:t>en</w:t>
      </w:r>
      <w:r w:rsidR="00324DDC">
        <w:t xml:space="preserve"> transzendieren</w:t>
      </w:r>
      <w:r w:rsidR="08AC6E12" w:rsidRPr="002856D5">
        <w:t>.</w:t>
      </w:r>
    </w:p>
    <w:p w14:paraId="0C9178F4" w14:textId="0E523E13" w:rsidR="08AC6E12" w:rsidRPr="002856D5" w:rsidRDefault="08AC6E12" w:rsidP="08AC6E12">
      <w:r w:rsidRPr="002856D5">
        <w:tab/>
        <w:t xml:space="preserve">Dank dieser dreifachen Unklarheit, welche durch die neue Stellung der Substanz, der Essenz und des Intellekts gegeben ist, ist das Sein des Seienden im Raum der neuen Ontotheologie als A und gleichzeitig als Non-A gegeben. Die hermeneutische Archäologie fand somit das ursprüngliche Ereignis der Entstehung des Seienden der dritten Art. </w:t>
      </w:r>
      <w:r w:rsidRPr="00BF1F1D">
        <w:t>Dieses</w:t>
      </w:r>
      <w:r w:rsidRPr="002856D5">
        <w:t xml:space="preserve"> Seiende begründete die westliche Objektivität im Modus des ursprünglichen </w:t>
      </w:r>
      <w:r w:rsidRPr="0024058D">
        <w:t>Ereignisses</w:t>
      </w:r>
      <w:r w:rsidRPr="002856D5">
        <w:rPr>
          <w:i/>
        </w:rPr>
        <w:fldChar w:fldCharType="begin"/>
      </w:r>
      <w:r w:rsidRPr="002856D5">
        <w:rPr>
          <w:i/>
        </w:rPr>
        <w:instrText xml:space="preserve"> XE "Ereignis" </w:instrText>
      </w:r>
      <w:r w:rsidRPr="002856D5">
        <w:rPr>
          <w:i/>
        </w:rPr>
        <w:fldChar w:fldCharType="end"/>
      </w:r>
      <w:r w:rsidR="00CC5E9D">
        <w:t>, welches auf das archaisch</w:t>
      </w:r>
      <w:r w:rsidRPr="002856D5">
        <w:t xml:space="preserve"> aufgefasste Sein des Seienden b</w:t>
      </w:r>
      <w:r w:rsidR="00642CD7">
        <w:t xml:space="preserve">ezogen ist. Der </w:t>
      </w:r>
      <w:r w:rsidRPr="00BF1F1D">
        <w:t>Zweite</w:t>
      </w:r>
      <w:r w:rsidRPr="002856D5">
        <w:t xml:space="preserve"> Meister schuf die </w:t>
      </w:r>
      <w:r w:rsidRPr="00642CD7">
        <w:t>Lichtung</w:t>
      </w:r>
      <w:r w:rsidRPr="00642CD7">
        <w:fldChar w:fldCharType="begin"/>
      </w:r>
      <w:r w:rsidRPr="00642CD7">
        <w:instrText xml:space="preserve"> XE "Lichtung:Falsafa" </w:instrText>
      </w:r>
      <w:r w:rsidRPr="00642CD7">
        <w:fldChar w:fldCharType="end"/>
      </w:r>
      <w:r w:rsidRPr="002856D5">
        <w:t xml:space="preserve"> der westlichen Metaphysik nach dem Muster des </w:t>
      </w:r>
      <w:r w:rsidRPr="00BF1F1D">
        <w:t>Ersten</w:t>
      </w:r>
      <w:r w:rsidRPr="002856D5">
        <w:t xml:space="preserve"> Meisters. Im geschicht</w:t>
      </w:r>
      <w:r w:rsidR="00DD4AF3">
        <w:t xml:space="preserve">lichen Raum der neu bestimmten Metaphysik </w:t>
      </w:r>
      <w:r w:rsidRPr="002856D5">
        <w:rPr>
          <w:i/>
        </w:rPr>
        <w:fldChar w:fldCharType="begin"/>
      </w:r>
      <w:r w:rsidRPr="002856D5">
        <w:instrText xml:space="preserve"> XE "</w:instrText>
      </w:r>
      <w:r w:rsidRPr="002856D5">
        <w:rPr>
          <w:i/>
        </w:rPr>
        <w:instrText>a/létheia</w:instrText>
      </w:r>
      <w:r w:rsidRPr="002856D5">
        <w:instrText xml:space="preserve">" </w:instrText>
      </w:r>
      <w:r w:rsidRPr="002856D5">
        <w:rPr>
          <w:i/>
        </w:rPr>
        <w:fldChar w:fldCharType="end"/>
      </w:r>
      <w:r w:rsidRPr="002856D5">
        <w:t>koexistieren nun alle zukünftigen Formen der westlichen Metaphysik im Modus von deren epochalen Unverborgenheit (</w:t>
      </w:r>
      <w:r w:rsidRPr="002856D5">
        <w:rPr>
          <w:i/>
        </w:rPr>
        <w:t>alétheia</w:t>
      </w:r>
      <w:r w:rsidRPr="002856D5">
        <w:t xml:space="preserve">). Die gesuchte erste Wissenschaft begann sich in der persischen </w:t>
      </w:r>
      <w:r w:rsidRPr="00BF1F1D">
        <w:t>Falsafa</w:t>
      </w:r>
      <w:r w:rsidRPr="002856D5">
        <w:t xml:space="preserve"> nach dem Tode des </w:t>
      </w:r>
      <w:r w:rsidRPr="00BF1F1D">
        <w:t>Zweiten</w:t>
      </w:r>
      <w:r w:rsidRPr="002856D5">
        <w:t xml:space="preserve"> Meisters in zwei Richtung</w:t>
      </w:r>
      <w:r w:rsidR="00123B7D">
        <w:t>en</w:t>
      </w:r>
      <w:r w:rsidRPr="002856D5">
        <w:t xml:space="preserve"> auf den Weg zu machen, welche von Platon und Aristoteles die zweifache Bestimmung der ersten Wissenschaft determinieren. Die Metaphysik erforscht auf der Linie Aristoteles</w:t>
      </w:r>
      <w:r w:rsidRPr="00BF1F1D">
        <w:t xml:space="preserve">‘ </w:t>
      </w:r>
      <w:r w:rsidR="00BC5492">
        <w:t>„</w:t>
      </w:r>
      <w:r w:rsidRPr="00BF1F1D">
        <w:t>τὰ</w:t>
      </w:r>
      <w:r w:rsidRPr="002856D5">
        <w:t xml:space="preserve"> μ</w:t>
      </w:r>
      <w:r w:rsidRPr="00BF1F1D">
        <w:t>ετὰ τὰ φυσικά</w:t>
      </w:r>
      <w:r w:rsidR="00BC5492">
        <w:t>“</w:t>
      </w:r>
      <w:r w:rsidRPr="002856D5">
        <w:t>, d. h. die erste Substanz als primäre Causa von Entstehung und Niedergang der Körper und von deren Bewegung (</w:t>
      </w:r>
      <w:r w:rsidR="00D1640D" w:rsidRPr="00BF1F1D">
        <w:rPr>
          <w:i/>
        </w:rPr>
        <w:t>p</w:t>
      </w:r>
      <w:r w:rsidRPr="00BF1F1D">
        <w:rPr>
          <w:i/>
        </w:rPr>
        <w:t>rimum</w:t>
      </w:r>
      <w:r w:rsidR="000144CD">
        <w:rPr>
          <w:i/>
        </w:rPr>
        <w:t xml:space="preserve"> m</w:t>
      </w:r>
      <w:r w:rsidRPr="002856D5">
        <w:rPr>
          <w:i/>
        </w:rPr>
        <w:t>obile</w:t>
      </w:r>
      <w:r w:rsidRPr="002856D5">
        <w:rPr>
          <w:i/>
        </w:rPr>
        <w:fldChar w:fldCharType="begin"/>
      </w:r>
      <w:r w:rsidRPr="002856D5">
        <w:instrText xml:space="preserve"> XE "</w:instrText>
      </w:r>
      <w:r w:rsidRPr="002856D5">
        <w:rPr>
          <w:i/>
        </w:rPr>
        <w:instrText>Primum Mobile</w:instrText>
      </w:r>
      <w:r w:rsidRPr="002856D5">
        <w:instrText xml:space="preserve">" </w:instrText>
      </w:r>
      <w:r w:rsidRPr="002856D5">
        <w:rPr>
          <w:i/>
        </w:rPr>
        <w:fldChar w:fldCharType="end"/>
      </w:r>
      <w:r w:rsidRPr="002856D5">
        <w:t>). Diese Richtung der „Meta-Physik“ trat Averroës an, welcher zu einem bislang unüberwundenen Aristoteliker des Westens und durch den einzigartigen Titel „Kommentator“ bekannt geworden war. Oder die Metaphysik erforscht die transzendentalen Bestimmungen des Seienden</w:t>
      </w:r>
      <w:r w:rsidR="003D25AD">
        <w:t xml:space="preserve"> jenseits </w:t>
      </w:r>
      <w:r w:rsidRPr="002856D5">
        <w:t>der Physik</w:t>
      </w:r>
      <w:r w:rsidR="003D25AD">
        <w:t xml:space="preserve"> </w:t>
      </w:r>
      <w:r w:rsidR="003D25AD" w:rsidRPr="002856D5">
        <w:t>(</w:t>
      </w:r>
      <w:r w:rsidR="003D25AD" w:rsidRPr="00BF1F1D">
        <w:rPr>
          <w:i/>
        </w:rPr>
        <w:t>passiones</w:t>
      </w:r>
      <w:r w:rsidR="003D25AD" w:rsidRPr="002856D5">
        <w:rPr>
          <w:i/>
        </w:rPr>
        <w:t xml:space="preserve"> </w:t>
      </w:r>
      <w:r w:rsidR="003D25AD" w:rsidRPr="00BF1F1D">
        <w:rPr>
          <w:i/>
        </w:rPr>
        <w:t>entis</w:t>
      </w:r>
      <w:r w:rsidR="003D25AD" w:rsidRPr="002856D5">
        <w:rPr>
          <w:i/>
        </w:rPr>
        <w:fldChar w:fldCharType="begin"/>
      </w:r>
      <w:r w:rsidR="003D25AD" w:rsidRPr="002856D5">
        <w:instrText xml:space="preserve"> XE "</w:instrText>
      </w:r>
      <w:r w:rsidR="003D25AD" w:rsidRPr="002856D5">
        <w:rPr>
          <w:i/>
        </w:rPr>
        <w:instrText>passio entis</w:instrText>
      </w:r>
      <w:r w:rsidR="003D25AD" w:rsidRPr="002856D5">
        <w:instrText xml:space="preserve">" </w:instrText>
      </w:r>
      <w:r w:rsidR="003D25AD" w:rsidRPr="002856D5">
        <w:rPr>
          <w:i/>
        </w:rPr>
        <w:fldChar w:fldCharType="end"/>
      </w:r>
      <w:r w:rsidR="003D25AD" w:rsidRPr="002856D5">
        <w:t>)</w:t>
      </w:r>
      <w:r w:rsidR="003D25AD">
        <w:t xml:space="preserve"> </w:t>
      </w:r>
      <w:r w:rsidR="00FC5B90">
        <w:t xml:space="preserve">in </w:t>
      </w:r>
      <w:r w:rsidR="00FC5B90" w:rsidRPr="002856D5">
        <w:t xml:space="preserve">der Linie </w:t>
      </w:r>
      <w:r w:rsidR="00FC5B90" w:rsidRPr="00BF1F1D">
        <w:t>Plotins</w:t>
      </w:r>
      <w:r w:rsidR="00FC5B90">
        <w:t xml:space="preserve">. </w:t>
      </w:r>
      <w:r w:rsidR="003D25AD">
        <w:t>D</w:t>
      </w:r>
      <w:r w:rsidRPr="002856D5">
        <w:t xml:space="preserve">ie </w:t>
      </w:r>
      <w:r w:rsidRPr="00BF1F1D">
        <w:t>henologische</w:t>
      </w:r>
      <w:r w:rsidRPr="002856D5">
        <w:t xml:space="preserve"> Einheit des Seins </w:t>
      </w:r>
      <w:r w:rsidR="003D25AD">
        <w:t>befindet sich außerhalb der ersten Substanz</w:t>
      </w:r>
      <w:r w:rsidRPr="002856D5">
        <w:t xml:space="preserve">. </w:t>
      </w:r>
      <w:r w:rsidR="0082418A" w:rsidRPr="002856D5">
        <w:t>Avicenna</w:t>
      </w:r>
      <w:r w:rsidR="0082418A">
        <w:t xml:space="preserve"> </w:t>
      </w:r>
      <w:r w:rsidR="0082418A" w:rsidRPr="002856D5">
        <w:t xml:space="preserve">nahm </w:t>
      </w:r>
      <w:r w:rsidR="0082418A">
        <w:t>d</w:t>
      </w:r>
      <w:r w:rsidRPr="002856D5">
        <w:t>ie</w:t>
      </w:r>
      <w:r w:rsidR="0082418A">
        <w:t xml:space="preserve"> Metaphysik als </w:t>
      </w:r>
      <w:r w:rsidRPr="002856D5">
        <w:t>transzendentale Einheit des Seien</w:t>
      </w:r>
      <w:r w:rsidR="0082418A">
        <w:t>den in dessen reiner Seiendheit</w:t>
      </w:r>
      <w:r w:rsidRPr="002856D5">
        <w:t xml:space="preserve">. Diese Richtung </w:t>
      </w:r>
      <w:r w:rsidR="008B6EB9">
        <w:t xml:space="preserve">bestimmte </w:t>
      </w:r>
      <w:r w:rsidR="00911B48">
        <w:t xml:space="preserve">die Metaphysik als Auslegung </w:t>
      </w:r>
      <w:r w:rsidRPr="002856D5">
        <w:t xml:space="preserve">der letzten Bestimmungen des </w:t>
      </w:r>
      <w:r w:rsidR="008B6EB9">
        <w:t xml:space="preserve">generischen </w:t>
      </w:r>
      <w:r w:rsidRPr="002856D5">
        <w:t>Seienden</w:t>
      </w:r>
      <w:r w:rsidR="00BC5492">
        <w:t xml:space="preserve"> an sich </w:t>
      </w:r>
      <w:r w:rsidR="00BC5492">
        <w:rPr>
          <w:lang w:val="fr-FR"/>
        </w:rPr>
        <w:t>(</w:t>
      </w:r>
      <w:r w:rsidR="00BC5492">
        <w:rPr>
          <w:i/>
          <w:lang w:val="fr-FR"/>
        </w:rPr>
        <w:t>ens inquantum ens</w:t>
      </w:r>
      <w:r w:rsidR="00BC5492">
        <w:rPr>
          <w:i/>
          <w:lang w:val="fr-FR"/>
        </w:rPr>
        <w:fldChar w:fldCharType="begin"/>
      </w:r>
      <w:r w:rsidR="00BC5492">
        <w:instrText xml:space="preserve"> XE "</w:instrText>
      </w:r>
      <w:r w:rsidR="00BC5492">
        <w:rPr>
          <w:i/>
          <w:lang w:val="fr-FR"/>
        </w:rPr>
        <w:instrText>ens inquantum ens</w:instrText>
      </w:r>
      <w:r w:rsidR="00BC5492">
        <w:instrText xml:space="preserve">" </w:instrText>
      </w:r>
      <w:r w:rsidR="00BC5492">
        <w:rPr>
          <w:i/>
          <w:lang w:val="fr-FR"/>
        </w:rPr>
        <w:fldChar w:fldCharType="end"/>
      </w:r>
      <w:r w:rsidR="00BC5492">
        <w:rPr>
          <w:lang w:val="fr-FR"/>
        </w:rPr>
        <w:t>)</w:t>
      </w:r>
      <w:r w:rsidRPr="002856D5">
        <w:t>. Diese Bestimmungen des Seienden sind außerhalb der kategorialen B</w:t>
      </w:r>
      <w:r w:rsidR="00061D9B">
        <w:t xml:space="preserve">estimmung Aristoteles‘ gegeben, weil diese </w:t>
      </w:r>
      <w:r w:rsidRPr="002856D5">
        <w:t xml:space="preserve">im Modus der </w:t>
      </w:r>
      <w:r w:rsidRPr="00BF1F1D">
        <w:t>Imposition</w:t>
      </w:r>
      <w:r w:rsidRPr="002856D5">
        <w:t xml:space="preserve"> von der sinnlichen erkannten ersten Substanz </w:t>
      </w:r>
      <w:r w:rsidR="003C32D2">
        <w:t>ausgehen</w:t>
      </w:r>
      <w:r w:rsidRPr="002856D5">
        <w:t xml:space="preserve">. Für die Generationen der Deuter des </w:t>
      </w:r>
      <w:r w:rsidRPr="00BF1F1D">
        <w:t>Zweiten</w:t>
      </w:r>
      <w:r w:rsidRPr="002856D5">
        <w:t xml:space="preserve"> Meisters wie Avicenna und </w:t>
      </w:r>
      <w:r w:rsidRPr="002856D5">
        <w:lastRenderedPageBreak/>
        <w:t>Averroës entstand eine weitere Gigantomachie um die Substanz</w:t>
      </w:r>
      <w:r w:rsidRPr="002856D5">
        <w:rPr>
          <w:i/>
        </w:rPr>
        <w:fldChar w:fldCharType="begin"/>
      </w:r>
      <w:r w:rsidRPr="002856D5">
        <w:instrText xml:space="preserve"> XE "Metaphysik:Gigantomachie" </w:instrText>
      </w:r>
      <w:r w:rsidRPr="002856D5">
        <w:rPr>
          <w:i/>
        </w:rPr>
        <w:fldChar w:fldCharType="end"/>
      </w:r>
      <w:r w:rsidRPr="002856D5">
        <w:t xml:space="preserve"> zwischen dem platonischen Primat </w:t>
      </w:r>
      <w:r w:rsidRPr="00BF1F1D">
        <w:t>des gänzlich abgeteilten Einen</w:t>
      </w:r>
      <w:r w:rsidRPr="002856D5">
        <w:t xml:space="preserve"> und dem aristotelischen Erkennen der Ursachen der Bewegung, welche an die erste Substanz und die erste Causa</w:t>
      </w:r>
      <w:r w:rsidRPr="002856D5">
        <w:fldChar w:fldCharType="begin"/>
      </w:r>
      <w:r w:rsidRPr="002856D5">
        <w:instrText xml:space="preserve"> XE "Metaphysik:Neuplatonismus" </w:instrText>
      </w:r>
      <w:r w:rsidRPr="002856D5">
        <w:fldChar w:fldCharType="end"/>
      </w:r>
      <w:r w:rsidRPr="002856D5">
        <w:t xml:space="preserve"> gebunden sind. </w:t>
      </w:r>
      <w:r w:rsidR="007B4315" w:rsidRPr="00BF1F1D">
        <w:t>Alfarabis</w:t>
      </w:r>
      <w:r w:rsidR="007B4315">
        <w:t xml:space="preserve"> </w:t>
      </w:r>
      <w:r w:rsidR="00FE1332">
        <w:t>Entwurf</w:t>
      </w:r>
      <w:r w:rsidRPr="002856D5">
        <w:t xml:space="preserve"> der Metaphysik, </w:t>
      </w:r>
      <w:r w:rsidR="00FE1332" w:rsidRPr="002856D5">
        <w:t>integriert</w:t>
      </w:r>
      <w:r w:rsidR="00FE1332">
        <w:t xml:space="preserve"> </w:t>
      </w:r>
      <w:r w:rsidRPr="002856D5">
        <w:t>Platon und Aristoteles</w:t>
      </w:r>
      <w:r w:rsidR="0052788D">
        <w:t xml:space="preserve">. </w:t>
      </w:r>
      <w:r w:rsidR="00FE1332">
        <w:t xml:space="preserve">Er </w:t>
      </w:r>
      <w:r w:rsidRPr="002856D5">
        <w:t>beginnt mit der Belichtung des Sinns des Seienden von vorne und bindet sich an den Prozess der Illumination</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 an. Der resultierende Einblick in die Formen entsteht in der menschlichen Seele dank der Wirkung des übergeordneten Intellekts (</w:t>
      </w:r>
      <w:r w:rsidRPr="00BF1F1D">
        <w:rPr>
          <w:i/>
        </w:rPr>
        <w:t>intellectus</w:t>
      </w:r>
      <w:r w:rsidRPr="002856D5">
        <w:rPr>
          <w:i/>
        </w:rPr>
        <w:t xml:space="preserve"> </w:t>
      </w:r>
      <w:r w:rsidRPr="00BF1F1D">
        <w:rPr>
          <w:i/>
        </w:rPr>
        <w:t>agens</w:t>
      </w:r>
      <w:r w:rsidRPr="002856D5">
        <w:rPr>
          <w:i/>
        </w:rPr>
        <w:fldChar w:fldCharType="begin"/>
      </w:r>
      <w:r w:rsidRPr="002856D5">
        <w:instrText xml:space="preserve"> XE "</w:instrText>
      </w:r>
      <w:r w:rsidRPr="002856D5">
        <w:rPr>
          <w:i/>
        </w:rPr>
        <w:instrText>intellectus agens:</w:instrText>
      </w:r>
      <w:r w:rsidRPr="002856D5">
        <w:instrText xml:space="preserve">Neuplatonismus" </w:instrText>
      </w:r>
      <w:r w:rsidRPr="002856D5">
        <w:rPr>
          <w:i/>
        </w:rPr>
        <w:fldChar w:fldCharType="end"/>
      </w:r>
      <w:r w:rsidR="00EB04A5">
        <w:t xml:space="preserve">), </w:t>
      </w:r>
      <w:r w:rsidRPr="002856D5">
        <w:t xml:space="preserve">welcher abgeteilt in der Welt der voll aktuellen neuplatonischen Formen existiert. Diese Form </w:t>
      </w:r>
      <w:r w:rsidRPr="0019387E">
        <w:t>des Einblick</w:t>
      </w:r>
      <w:r w:rsidR="0019387E" w:rsidRPr="0019387E">
        <w:t>s</w:t>
      </w:r>
      <w:r w:rsidRPr="002856D5">
        <w:t xml:space="preserve"> begründet die Logik der Welt des </w:t>
      </w:r>
      <w:r w:rsidRPr="00BF1F1D">
        <w:rPr>
          <w:i/>
        </w:rPr>
        <w:t>more</w:t>
      </w:r>
      <w:r w:rsidRPr="002856D5">
        <w:rPr>
          <w:i/>
        </w:rPr>
        <w:t xml:space="preserve"> geometrico</w:t>
      </w:r>
      <w:r w:rsidRPr="002856D5">
        <w:rPr>
          <w:i/>
        </w:rPr>
        <w:fldChar w:fldCharType="begin"/>
      </w:r>
      <w:r w:rsidRPr="002856D5">
        <w:instrText xml:space="preserve"> XE "</w:instrText>
      </w:r>
      <w:r w:rsidRPr="002856D5">
        <w:rPr>
          <w:i/>
        </w:rPr>
        <w:instrText>more geometrico</w:instrText>
      </w:r>
      <w:r w:rsidRPr="002856D5">
        <w:instrText xml:space="preserve">" </w:instrText>
      </w:r>
      <w:r w:rsidRPr="002856D5">
        <w:rPr>
          <w:i/>
        </w:rPr>
        <w:fldChar w:fldCharType="end"/>
      </w:r>
      <w:r w:rsidRPr="002856D5">
        <w:rPr>
          <w:i/>
        </w:rPr>
        <w:t xml:space="preserve"> </w:t>
      </w:r>
      <w:r w:rsidRPr="002856D5">
        <w:t xml:space="preserve">gemäß </w:t>
      </w:r>
      <w:r w:rsidRPr="00BF1F1D">
        <w:t>Proklos</w:t>
      </w:r>
      <w:r w:rsidRPr="002856D5">
        <w:t xml:space="preserve">‘ Werk </w:t>
      </w:r>
      <w:r w:rsidRPr="00BF1F1D">
        <w:rPr>
          <w:i/>
        </w:rPr>
        <w:t>Stocheiósis</w:t>
      </w:r>
      <w:r w:rsidRPr="002856D5">
        <w:rPr>
          <w:i/>
        </w:rPr>
        <w:t xml:space="preserve"> </w:t>
      </w:r>
      <w:r w:rsidRPr="00BF1F1D">
        <w:rPr>
          <w:i/>
        </w:rPr>
        <w:t>theologiké</w:t>
      </w:r>
      <w:r w:rsidRPr="002856D5">
        <w:t xml:space="preserve">, welches </w:t>
      </w:r>
      <w:del w:id="1473" w:author="Oprava" w:date="2024-04-06T19:45:00Z">
        <w:r w:rsidRPr="002856D5">
          <w:delText xml:space="preserve">im Buch </w:delText>
        </w:r>
        <w:r w:rsidRPr="00BF1F1D">
          <w:rPr>
            <w:i/>
          </w:rPr>
          <w:delText>De</w:delText>
        </w:r>
      </w:del>
      <w:ins w:id="1474" w:author="Oprava" w:date="2024-04-06T19:45:00Z">
        <w:r w:rsidR="00583A8B">
          <w:t xml:space="preserve">als </w:t>
        </w:r>
        <w:r w:rsidR="00C835E3">
          <w:t xml:space="preserve">Werk </w:t>
        </w:r>
        <w:r w:rsidR="00583A8B" w:rsidRPr="00583A8B">
          <w:rPr>
            <w:i/>
          </w:rPr>
          <w:t>Liber d</w:t>
        </w:r>
        <w:r w:rsidRPr="00583A8B">
          <w:rPr>
            <w:i/>
          </w:rPr>
          <w:t>e</w:t>
        </w:r>
      </w:ins>
      <w:r w:rsidRPr="002856D5">
        <w:rPr>
          <w:i/>
        </w:rPr>
        <w:t xml:space="preserve"> </w:t>
      </w:r>
      <w:r w:rsidRPr="00BF1F1D">
        <w:rPr>
          <w:i/>
        </w:rPr>
        <w:t>causis</w:t>
      </w:r>
      <w:r w:rsidRPr="002856D5">
        <w:t xml:space="preserve"> in scholastische Gestalt adaptiert wurde. Die westliche Tradition der Übersetzung der </w:t>
      </w:r>
      <w:r w:rsidRPr="00BF1F1D">
        <w:rPr>
          <w:i/>
        </w:rPr>
        <w:t>Elementa</w:t>
      </w:r>
      <w:r w:rsidRPr="002856D5">
        <w:rPr>
          <w:i/>
        </w:rPr>
        <w:t xml:space="preserve"> </w:t>
      </w:r>
      <w:r w:rsidRPr="00BF1F1D">
        <w:rPr>
          <w:i/>
        </w:rPr>
        <w:t>theologica</w:t>
      </w:r>
      <w:r w:rsidRPr="002856D5">
        <w:t xml:space="preserve"> begann in der georgischen Akademie </w:t>
      </w:r>
      <w:r w:rsidRPr="00BF1F1D">
        <w:t>Gelati</w:t>
      </w:r>
      <w:r w:rsidRPr="002856D5">
        <w:t xml:space="preserve"> (12.–13. Jh.), welche das Analogon zur kaiserlichen Universität in Konstantinopel</w:t>
      </w:r>
      <w:r w:rsidRPr="00BF1F1D">
        <w:t xml:space="preserve"> (Πανδιδακτήριον τῆς Μαγναύρας</w:t>
      </w:r>
      <w:r w:rsidRPr="002856D5">
        <w:t xml:space="preserve">) </w:t>
      </w:r>
      <w:r w:rsidRPr="0019387E">
        <w:t>war</w:t>
      </w:r>
      <w:r w:rsidRPr="002856D5">
        <w:t>, welche seit dem 5. Jh. Medizin, Philosophie und Recht lehrte. Der</w:t>
      </w:r>
      <w:del w:id="1475" w:author="Oprava" w:date="2024-04-06T19:45:00Z">
        <w:r w:rsidRPr="002856D5">
          <w:delText xml:space="preserve"> </w:delText>
        </w:r>
        <w:r w:rsidRPr="00BF1F1D">
          <w:delText>Gelater</w:delText>
        </w:r>
      </w:del>
      <w:r w:rsidRPr="002856D5">
        <w:t xml:space="preserve"> Theologe und Philosoph </w:t>
      </w:r>
      <w:r w:rsidRPr="00BF1F1D">
        <w:t>Ioane</w:t>
      </w:r>
      <w:r w:rsidRPr="002856D5">
        <w:t xml:space="preserve"> </w:t>
      </w:r>
      <w:r w:rsidRPr="00BF1F1D">
        <w:t>Petritsi</w:t>
      </w:r>
      <w:r w:rsidRPr="002856D5">
        <w:fldChar w:fldCharType="begin"/>
      </w:r>
      <w:r w:rsidRPr="002856D5">
        <w:instrText xml:space="preserve"> XE "Petritsi, Ioane" </w:instrText>
      </w:r>
      <w:r w:rsidRPr="002856D5">
        <w:fldChar w:fldCharType="end"/>
      </w:r>
      <w:r w:rsidRPr="002856D5">
        <w:t xml:space="preserve"> (ca. †1125) führte das Studium der </w:t>
      </w:r>
      <w:r w:rsidRPr="00BF1F1D">
        <w:t>Proklos</w:t>
      </w:r>
      <w:r w:rsidRPr="002856D5">
        <w:t>’</w:t>
      </w:r>
      <w:r w:rsidRPr="00BF1F1D">
        <w:t>schen</w:t>
      </w:r>
      <w:r w:rsidRPr="002856D5">
        <w:t xml:space="preserve"> </w:t>
      </w:r>
      <w:r w:rsidRPr="00BF1F1D">
        <w:rPr>
          <w:i/>
        </w:rPr>
        <w:t>Elementa</w:t>
      </w:r>
      <w:r w:rsidRPr="002856D5">
        <w:t xml:space="preserve"> über die Übersetzung in georgische in die westliche Tradition ein. </w:t>
      </w:r>
      <w:del w:id="1476" w:author="Oprava" w:date="2024-04-06T19:45:00Z">
        <w:r w:rsidRPr="002856D5">
          <w:delText>Dieses Sehen</w:delText>
        </w:r>
      </w:del>
      <w:ins w:id="1477" w:author="Oprava" w:date="2024-04-06T19:45:00Z">
        <w:r w:rsidRPr="002856D5">
          <w:t>Die</w:t>
        </w:r>
        <w:r w:rsidR="006E47D2">
          <w:t xml:space="preserve"> Betra</w:t>
        </w:r>
        <w:r w:rsidR="00D1786A">
          <w:t>chtung</w:t>
        </w:r>
      </w:ins>
      <w:r w:rsidR="00D1786A">
        <w:t xml:space="preserve"> </w:t>
      </w:r>
      <w:r w:rsidRPr="002856D5">
        <w:t xml:space="preserve">der </w:t>
      </w:r>
      <w:ins w:id="1478" w:author="Oprava" w:date="2024-04-06T19:45:00Z">
        <w:r w:rsidR="00D1786A">
          <w:t xml:space="preserve">hypostatischen </w:t>
        </w:r>
      </w:ins>
      <w:r w:rsidRPr="002856D5">
        <w:t xml:space="preserve">Formen </w:t>
      </w:r>
      <w:del w:id="1479" w:author="Oprava" w:date="2024-04-06T19:45:00Z">
        <w:r w:rsidRPr="002856D5">
          <w:delText>übernahm aus dem</w:delText>
        </w:r>
      </w:del>
      <w:ins w:id="1480" w:author="Oprava" w:date="2024-04-06T19:45:00Z">
        <w:r w:rsidR="00D1786A">
          <w:t>in</w:t>
        </w:r>
      </w:ins>
      <w:r w:rsidR="00D1786A">
        <w:t xml:space="preserve"> </w:t>
      </w:r>
      <w:r w:rsidR="00D1786A" w:rsidRPr="002856D5">
        <w:rPr>
          <w:i/>
        </w:rPr>
        <w:t xml:space="preserve">Liber de </w:t>
      </w:r>
      <w:r w:rsidR="00D1786A" w:rsidRPr="00BF1F1D">
        <w:rPr>
          <w:i/>
        </w:rPr>
        <w:t>causis</w:t>
      </w:r>
      <w:ins w:id="1481" w:author="Oprava" w:date="2024-04-06T19:45:00Z">
        <w:r w:rsidR="00D1786A" w:rsidRPr="002856D5">
          <w:t xml:space="preserve"> </w:t>
        </w:r>
        <w:r w:rsidRPr="002856D5">
          <w:t>übernahm</w:t>
        </w:r>
      </w:ins>
      <w:r w:rsidRPr="002856D5">
        <w:t xml:space="preserve"> </w:t>
      </w:r>
      <w:r w:rsidR="00D1786A">
        <w:t>d</w:t>
      </w:r>
      <w:r w:rsidRPr="002856D5">
        <w:t xml:space="preserve">ie scholastische Schule der </w:t>
      </w:r>
      <w:r w:rsidRPr="00BF1F1D">
        <w:t>Porretaner</w:t>
      </w:r>
      <w:r w:rsidRPr="002856D5">
        <w:t xml:space="preserve"> und </w:t>
      </w:r>
      <w:r w:rsidRPr="00BF1F1D">
        <w:t xml:space="preserve">der </w:t>
      </w:r>
      <w:r w:rsidRPr="00BF1F1D">
        <w:rPr>
          <w:i/>
        </w:rPr>
        <w:t>Nominales</w:t>
      </w:r>
      <w:r w:rsidRPr="002856D5">
        <w:t>, woraus als Resultat die Schule der zweiten Averroismus entstand. D</w:t>
      </w:r>
      <w:r w:rsidR="00CF35BE">
        <w:t xml:space="preserve">ie </w:t>
      </w:r>
      <w:r w:rsidRPr="002856D5">
        <w:t xml:space="preserve">aristotelische Metaphysik basiert hingegen auf der Belichtung des Sinns des Seienden von vorne. Das Erkennen beginnt und endet bei der realen </w:t>
      </w:r>
      <w:r w:rsidRPr="00BF1F1D">
        <w:t>hylemorphischen</w:t>
      </w:r>
      <w:r w:rsidRPr="002856D5">
        <w:t xml:space="preserve"> Substanz als der Quelle der Bewegung und weiterer kategorialer Bestimmungen. Der metaphysische Blick auf die Ganzheit des Seienden wird in diesem Falle von der Existenz der realen </w:t>
      </w:r>
      <w:r w:rsidRPr="00BF1F1D">
        <w:t>hylemorphischen</w:t>
      </w:r>
      <w:r w:rsidRPr="002856D5">
        <w:t xml:space="preserve"> Substanz zu deren erster </w:t>
      </w:r>
      <w:del w:id="1482" w:author="Oprava" w:date="2024-04-06T19:45:00Z">
        <w:r w:rsidRPr="002856D5">
          <w:delText xml:space="preserve">und letzter </w:delText>
        </w:r>
      </w:del>
      <w:r w:rsidRPr="002856D5">
        <w:t xml:space="preserve">Ursache geführt. Diese Ursache ist wiederum als erste Substanz gegeben. Es geht um keine </w:t>
      </w:r>
      <w:r w:rsidR="00F71853">
        <w:t xml:space="preserve">mythologische </w:t>
      </w:r>
      <w:r w:rsidR="001B74C9">
        <w:t>Bewegung de</w:t>
      </w:r>
      <w:r w:rsidRPr="002856D5">
        <w:t xml:space="preserve">r Ideen im göttlichen Denken, welche potenziell und formal gegeben sind, sondern um die Bewegung der </w:t>
      </w:r>
      <w:r w:rsidR="00CC1DD2">
        <w:t xml:space="preserve">realen </w:t>
      </w:r>
      <w:r w:rsidRPr="002856D5">
        <w:t>Substanz</w:t>
      </w:r>
      <w:r w:rsidR="00CC1DD2">
        <w:t xml:space="preserve">. Sie </w:t>
      </w:r>
      <w:r w:rsidR="00CC1DD2" w:rsidRPr="002856D5">
        <w:t>ist</w:t>
      </w:r>
      <w:r w:rsidRPr="002856D5">
        <w:t xml:space="preserve"> aktuell im Hinblick auf die materiellen Zustände des Körpers und schließlich auch im Hinblick auf die immateriellen stellaren Sphären, die kosm</w:t>
      </w:r>
      <w:r w:rsidR="00002CE6">
        <w:t>ischen Intelligenzen und auf den</w:t>
      </w:r>
      <w:r w:rsidRPr="002856D5">
        <w:t xml:space="preserve"> gänzlich abgeteilte</w:t>
      </w:r>
      <w:r w:rsidR="00002CE6">
        <w:t>n</w:t>
      </w:r>
      <w:r w:rsidRPr="002856D5">
        <w:t xml:space="preserve"> </w:t>
      </w:r>
      <w:r w:rsidRPr="00BF1F1D">
        <w:t>Erste</w:t>
      </w:r>
      <w:r w:rsidR="00002CE6">
        <w:t>n</w:t>
      </w:r>
      <w:r w:rsidR="00CC1DD2">
        <w:t xml:space="preserve"> </w:t>
      </w:r>
      <w:r w:rsidR="00002CE6">
        <w:t xml:space="preserve">Beweger </w:t>
      </w:r>
      <w:r w:rsidR="00CC1DD2">
        <w:t>gegeben</w:t>
      </w:r>
      <w:r w:rsidRPr="002856D5">
        <w:t xml:space="preserve">. </w:t>
      </w:r>
      <w:r w:rsidR="00811CD1">
        <w:t xml:space="preserve">Er </w:t>
      </w:r>
      <w:r w:rsidRPr="002856D5">
        <w:t xml:space="preserve">ist als reine Leistung des </w:t>
      </w:r>
      <w:r w:rsidRPr="002856D5">
        <w:lastRenderedPageBreak/>
        <w:t>selbstre</w:t>
      </w:r>
      <w:r w:rsidR="006229A5">
        <w:t>flektierenden Intellekts definiert</w:t>
      </w:r>
      <w:r w:rsidRPr="002856D5">
        <w:t xml:space="preserve">. Dieses Projekt kann keine parallele und ontologisch neutrale Substanz, Körper, Stoff, Zeit und Raum erschaffen, wie </w:t>
      </w:r>
      <w:r w:rsidR="007023A2">
        <w:t xml:space="preserve">es </w:t>
      </w:r>
      <w:r w:rsidRPr="002856D5">
        <w:t xml:space="preserve">bei den Neuplatonikern </w:t>
      </w:r>
      <w:r w:rsidR="007023A2">
        <w:t>schon der Fall war</w:t>
      </w:r>
      <w:r w:rsidRPr="002856D5">
        <w:t xml:space="preserve">. Die Prädikation </w:t>
      </w:r>
      <w:r w:rsidRPr="002856D5">
        <w:rPr>
          <w:i/>
        </w:rPr>
        <w:t xml:space="preserve">per </w:t>
      </w:r>
      <w:r w:rsidRPr="00BF1F1D">
        <w:rPr>
          <w:i/>
        </w:rPr>
        <w:t>prius</w:t>
      </w:r>
      <w:r w:rsidRPr="002856D5">
        <w:t xml:space="preserve"> und </w:t>
      </w:r>
      <w:r w:rsidRPr="002856D5">
        <w:rPr>
          <w:i/>
        </w:rPr>
        <w:t xml:space="preserve">per </w:t>
      </w:r>
      <w:r w:rsidRPr="00BF1F1D">
        <w:rPr>
          <w:i/>
        </w:rPr>
        <w:t>posterius</w:t>
      </w:r>
      <w:r w:rsidRPr="002856D5">
        <w:t xml:space="preserve"> erhält kategorialen Charakter im Rahmen der univoken allgemeinen Aussage über die real </w:t>
      </w:r>
      <w:del w:id="1483" w:author="Oprava" w:date="2024-04-06T19:45:00Z">
        <w:r w:rsidRPr="002856D5">
          <w:delText xml:space="preserve">existierende </w:delText>
        </w:r>
      </w:del>
      <w:ins w:id="1484" w:author="Oprava" w:date="2024-04-06T19:45:00Z">
        <w:r w:rsidRPr="002856D5">
          <w:t>existierende</w:t>
        </w:r>
        <w:r w:rsidR="00BB756F">
          <w:t>n</w:t>
        </w:r>
        <w:r w:rsidRPr="002856D5">
          <w:t xml:space="preserve"> </w:t>
        </w:r>
      </w:ins>
      <w:r w:rsidRPr="002856D5">
        <w:t xml:space="preserve">und kausal </w:t>
      </w:r>
      <w:del w:id="1485" w:author="Oprava" w:date="2024-04-06T19:45:00Z">
        <w:r w:rsidRPr="002856D5">
          <w:delText>wirkende erste Substanz.</w:delText>
        </w:r>
      </w:del>
      <w:ins w:id="1486" w:author="Oprava" w:date="2024-04-06T19:45:00Z">
        <w:r w:rsidRPr="002856D5">
          <w:t>wirkende</w:t>
        </w:r>
        <w:r w:rsidR="00BB756F">
          <w:t>n</w:t>
        </w:r>
        <w:r w:rsidRPr="002856D5">
          <w:t xml:space="preserve"> erste</w:t>
        </w:r>
        <w:r w:rsidR="00BB756F">
          <w:t>n</w:t>
        </w:r>
        <w:r w:rsidRPr="002856D5">
          <w:t xml:space="preserve"> Substanz</w:t>
        </w:r>
        <w:r w:rsidR="00BB756F">
          <w:t>en</w:t>
        </w:r>
        <w:r w:rsidRPr="002856D5">
          <w:t>.</w:t>
        </w:r>
      </w:ins>
      <w:r w:rsidRPr="002856D5">
        <w:t xml:space="preserve"> Das Verständnis ist aus der Position der real existierenden </w:t>
      </w:r>
      <w:del w:id="1487" w:author="Oprava" w:date="2024-04-06T19:45:00Z">
        <w:r w:rsidRPr="002856D5">
          <w:delText>Substanz</w:delText>
        </w:r>
      </w:del>
      <w:ins w:id="1488" w:author="Oprava" w:date="2024-04-06T19:45:00Z">
        <w:r w:rsidRPr="002856D5">
          <w:t>Substanz</w:t>
        </w:r>
        <w:r w:rsidR="00BB756F">
          <w:t>en</w:t>
        </w:r>
      </w:ins>
      <w:r w:rsidRPr="002856D5">
        <w:t xml:space="preserve"> gegeben, welche durch die Sinne den passiven Intellekt aktualisiert (</w:t>
      </w:r>
      <w:r w:rsidRPr="00BF1F1D">
        <w:rPr>
          <w:i/>
        </w:rPr>
        <w:t>intellectus</w:t>
      </w:r>
      <w:r w:rsidRPr="002856D5">
        <w:rPr>
          <w:i/>
        </w:rPr>
        <w:t xml:space="preserve"> </w:t>
      </w:r>
      <w:r w:rsidRPr="00BF1F1D">
        <w:rPr>
          <w:i/>
        </w:rPr>
        <w:t>possibilis</w:t>
      </w:r>
      <w:r w:rsidRPr="002856D5">
        <w:rPr>
          <w:i/>
        </w:rPr>
        <w:fldChar w:fldCharType="begin"/>
      </w:r>
      <w:r w:rsidRPr="002856D5">
        <w:instrText xml:space="preserve"> XE "</w:instrText>
      </w:r>
      <w:r w:rsidRPr="002856D5">
        <w:rPr>
          <w:i/>
        </w:rPr>
        <w:instrText>intellectus possibilis</w:instrText>
      </w:r>
      <w:r w:rsidRPr="002856D5">
        <w:instrText xml:space="preserve">:al-Fārābī" </w:instrText>
      </w:r>
      <w:r w:rsidRPr="002856D5">
        <w:rPr>
          <w:i/>
        </w:rPr>
        <w:fldChar w:fldCharType="end"/>
      </w:r>
      <w:r w:rsidRPr="002856D5">
        <w:t xml:space="preserve">). Der durch Belichtung von vorne aktivierte Intellekt </w:t>
      </w:r>
      <w:r w:rsidR="004A7BCA">
        <w:t xml:space="preserve">bringt die </w:t>
      </w:r>
      <w:r w:rsidRPr="002856D5">
        <w:t>Ordnung der allgemeinen Abstraktion (</w:t>
      </w:r>
      <w:r w:rsidRPr="002856D5">
        <w:rPr>
          <w:i/>
        </w:rPr>
        <w:t xml:space="preserve">ens </w:t>
      </w:r>
      <w:r w:rsidRPr="00BF1F1D">
        <w:rPr>
          <w:i/>
        </w:rPr>
        <w:t>secundum</w:t>
      </w:r>
      <w:r w:rsidRPr="002856D5">
        <w:rPr>
          <w:i/>
        </w:rPr>
        <w:t xml:space="preserve"> </w:t>
      </w:r>
      <w:r w:rsidRPr="00BF1F1D">
        <w:rPr>
          <w:i/>
        </w:rPr>
        <w:t>rationem</w:t>
      </w:r>
      <w:r w:rsidRPr="002856D5">
        <w:t>)</w:t>
      </w:r>
      <w:r w:rsidR="004A7BCA">
        <w:t xml:space="preserve"> hervor, um die aktuelle, </w:t>
      </w:r>
      <w:r w:rsidR="004A7BCA" w:rsidRPr="002856D5">
        <w:rPr>
          <w:i/>
        </w:rPr>
        <w:t xml:space="preserve">per se </w:t>
      </w:r>
      <w:r w:rsidR="004A7BCA">
        <w:t xml:space="preserve">existierende </w:t>
      </w:r>
      <w:r w:rsidRPr="002856D5">
        <w:t>Ersten Substanz</w:t>
      </w:r>
      <w:r w:rsidR="004A7BCA">
        <w:t xml:space="preserve"> zu erreichen. </w:t>
      </w:r>
      <w:r w:rsidR="004A7BCA" w:rsidRPr="004A7BCA">
        <w:t xml:space="preserve">Der Aristotelismus denkt in Übereinstimmung mit der Priorität der Ursachen ontologisch gegebener Bewegung als Übergang von der Potenz zur Aktualität. Diese erste Ebene der Kausalität bildet die Grundlage für die nachfolgenden Bestimmungen von Körpern, ihrer Entstehung, ihres </w:t>
      </w:r>
      <w:r w:rsidR="004A7BCA">
        <w:t xml:space="preserve">Unterganges </w:t>
      </w:r>
      <w:r w:rsidR="004A7BCA" w:rsidRPr="004A7BCA">
        <w:t>oder ihrer Bewegung. Die erste Philosophie geht von einer Welt getrennter, immaterieller Substanzen aus</w:t>
      </w:r>
      <w:r w:rsidR="006939BD">
        <w:t xml:space="preserve">. Sie </w:t>
      </w:r>
      <w:r w:rsidR="006939BD" w:rsidRPr="004A7BCA">
        <w:t xml:space="preserve">existieren </w:t>
      </w:r>
      <w:r w:rsidR="004A7BCA" w:rsidRPr="004A7BCA">
        <w:t xml:space="preserve">jenseits der sublunaren Physik und </w:t>
      </w:r>
      <w:r w:rsidR="006939BD">
        <w:t>sie betrachten das getrente Wesen der ersten Ursache</w:t>
      </w:r>
      <w:r w:rsidR="004A7BCA" w:rsidRPr="004A7BCA">
        <w:t xml:space="preserve">. </w:t>
      </w:r>
      <w:r w:rsidRPr="002856D5">
        <w:t xml:space="preserve">Das realistische Erkennen konstruiert das Projekt der ersten Wissenschaft als „Meta-Physik“ und geht vom Erkennen der realen Welt aus, welche durch die Sinne und durch </w:t>
      </w:r>
      <w:r w:rsidRPr="00BF1F1D">
        <w:t>Alfarabis</w:t>
      </w:r>
      <w:r w:rsidRPr="002856D5">
        <w:t xml:space="preserve"> </w:t>
      </w:r>
      <w:r w:rsidRPr="00BF1F1D">
        <w:rPr>
          <w:i/>
        </w:rPr>
        <w:t>intellectus</w:t>
      </w:r>
      <w:r w:rsidRPr="002856D5">
        <w:rPr>
          <w:i/>
        </w:rPr>
        <w:t xml:space="preserve"> in </w:t>
      </w:r>
      <w:r w:rsidRPr="00BF1F1D">
        <w:rPr>
          <w:i/>
        </w:rPr>
        <w:t>potencia</w:t>
      </w:r>
      <w:r w:rsidRPr="002856D5">
        <w:t xml:space="preserve"> gegeben ist. Die rezeptive Komponente des Erkennens wird von der aktuellen Substanz aus aktualisiert. Daher kann sie nicht primär die Welt der transzendentalen Einheit der Formen betrachten, welche als </w:t>
      </w:r>
      <w:r w:rsidRPr="00BF1F1D">
        <w:t>subsistentes</w:t>
      </w:r>
      <w:r w:rsidRPr="002856D5">
        <w:t xml:space="preserve"> Seiendes oder als Substrat des Intellekts gegeben sind. </w:t>
      </w:r>
      <w:r w:rsidR="00231B37" w:rsidRPr="00231B37">
        <w:t xml:space="preserve">Der </w:t>
      </w:r>
      <w:r w:rsidR="00231B37" w:rsidRPr="00BF1F1D">
        <w:rPr>
          <w:i/>
        </w:rPr>
        <w:t>intellectus</w:t>
      </w:r>
      <w:r w:rsidR="00231B37" w:rsidRPr="00231B37">
        <w:rPr>
          <w:i/>
        </w:rPr>
        <w:t xml:space="preserve"> </w:t>
      </w:r>
      <w:r w:rsidR="00231B37" w:rsidRPr="00BF1F1D">
        <w:rPr>
          <w:i/>
        </w:rPr>
        <w:t>adeptus</w:t>
      </w:r>
      <w:r w:rsidR="00231B37" w:rsidRPr="00231B37">
        <w:t xml:space="preserve">, der von den Neuplatonikern überliefert und dann von der </w:t>
      </w:r>
      <w:r w:rsidR="00231B37" w:rsidRPr="00BF1F1D">
        <w:t>Falsafa</w:t>
      </w:r>
      <w:r w:rsidR="00231B37" w:rsidRPr="00231B37">
        <w:t xml:space="preserve"> neu geschaffen wurde, betreibt diese Art von </w:t>
      </w:r>
      <w:r w:rsidR="009D31DD">
        <w:rPr>
          <w:rFonts w:cs="Calibri"/>
        </w:rPr>
        <w:t>ü</w:t>
      </w:r>
      <w:r w:rsidR="009D31DD">
        <w:t>bernat</w:t>
      </w:r>
      <w:r w:rsidR="009D31DD">
        <w:rPr>
          <w:rFonts w:cs="Calibri"/>
        </w:rPr>
        <w:t>ü</w:t>
      </w:r>
      <w:r w:rsidR="009D31DD">
        <w:t xml:space="preserve">rlicher </w:t>
      </w:r>
      <w:r w:rsidR="00231B37">
        <w:t>Rezeption</w:t>
      </w:r>
      <w:r w:rsidR="00231B37" w:rsidRPr="00231B37">
        <w:t>.</w:t>
      </w:r>
      <w:r w:rsidR="00231B37">
        <w:t xml:space="preserve"> </w:t>
      </w:r>
      <w:r w:rsidRPr="00BF1F1D">
        <w:t>Alfarabi</w:t>
      </w:r>
      <w:r w:rsidRPr="002856D5">
        <w:t xml:space="preserve"> steht an der Grenze zwischen der aristotelischen und der neuplatonischen Metaphysik. Daher betrachten Avicenna und auch Averroës den </w:t>
      </w:r>
      <w:r w:rsidRPr="00BF1F1D">
        <w:t>Zweiten</w:t>
      </w:r>
      <w:r w:rsidRPr="002856D5">
        <w:t xml:space="preserve"> Meiste</w:t>
      </w:r>
      <w:r w:rsidR="0019387E">
        <w:t>r zurecht als kongenialen Ausleger</w:t>
      </w:r>
      <w:r w:rsidRPr="002856D5">
        <w:t xml:space="preserve"> des </w:t>
      </w:r>
      <w:r w:rsidRPr="00BF1F1D">
        <w:t>Ersten</w:t>
      </w:r>
      <w:r w:rsidRPr="002856D5">
        <w:t xml:space="preserve"> Meisters.</w:t>
      </w:r>
    </w:p>
    <w:p w14:paraId="43D9E4CF" w14:textId="04241095" w:rsidR="08AC6E12" w:rsidRPr="002856D5" w:rsidRDefault="004A7BCA" w:rsidP="08AC6E12">
      <w:pPr>
        <w:pStyle w:val="Nadpis2"/>
        <w:rPr>
          <w:lang w:val="de-LU"/>
        </w:rPr>
      </w:pPr>
      <w:bookmarkStart w:id="1489" w:name="_Toc12531753"/>
      <w:r>
        <w:rPr>
          <w:lang w:val="de-LU"/>
        </w:rPr>
        <w:br w:type="page"/>
      </w:r>
      <w:bookmarkStart w:id="1490" w:name="_Toc163136942"/>
      <w:bookmarkStart w:id="1491" w:name="_Toc102906255"/>
      <w:r w:rsidR="00142DFE">
        <w:rPr>
          <w:lang w:val="de-LU"/>
        </w:rPr>
        <w:lastRenderedPageBreak/>
        <w:t xml:space="preserve">2.2 </w:t>
      </w:r>
      <w:del w:id="1492" w:author="Oprava" w:date="2024-04-06T19:45:00Z">
        <w:r w:rsidR="08AC6E12" w:rsidRPr="002856D5">
          <w:rPr>
            <w:lang w:val="de-LU"/>
          </w:rPr>
          <w:delText>Die ontotheologische</w:delText>
        </w:r>
      </w:del>
      <w:ins w:id="1493" w:author="Oprava" w:date="2024-04-06T19:45:00Z">
        <w:r w:rsidR="00142DFE">
          <w:rPr>
            <w:lang w:val="de-LU"/>
          </w:rPr>
          <w:t>O</w:t>
        </w:r>
        <w:r w:rsidR="08AC6E12" w:rsidRPr="002856D5">
          <w:rPr>
            <w:lang w:val="de-LU"/>
          </w:rPr>
          <w:t>ntotheologische</w:t>
        </w:r>
      </w:ins>
      <w:r w:rsidR="08AC6E12" w:rsidRPr="002856D5">
        <w:rPr>
          <w:lang w:val="de-LU"/>
        </w:rPr>
        <w:t xml:space="preserve"> Bestimmung des Seienden (Ibn Adi)</w:t>
      </w:r>
      <w:bookmarkEnd w:id="1489"/>
      <w:bookmarkEnd w:id="1490"/>
      <w:bookmarkEnd w:id="1491"/>
    </w:p>
    <w:p w14:paraId="192BAD92" w14:textId="7C7DAAA8" w:rsidR="08AC6E12" w:rsidRPr="002856D5" w:rsidRDefault="00900DC2" w:rsidP="08AC6E12">
      <w:r>
        <w:t>D</w:t>
      </w:r>
      <w:r w:rsidRPr="002856D5">
        <w:t>ie Lehre des christlichen Philosophen Ibn Adi</w:t>
      </w:r>
      <w:r>
        <w:t xml:space="preserve"> bezeugt </w:t>
      </w:r>
      <w:r w:rsidR="08AC6E12" w:rsidRPr="002856D5">
        <w:t>Konflikt d</w:t>
      </w:r>
      <w:r w:rsidR="001E6350">
        <w:t xml:space="preserve">er zwei Auffassungen der </w:t>
      </w:r>
      <w:r w:rsidR="08AC6E12" w:rsidRPr="002856D5">
        <w:t>zwischen den Aristotelikern und de</w:t>
      </w:r>
      <w:r>
        <w:t>n Neuplatonikern</w:t>
      </w:r>
      <w:r w:rsidR="001E6350">
        <w:t xml:space="preserve"> </w:t>
      </w:r>
      <w:r>
        <w:t>aufgeteilt</w:t>
      </w:r>
      <w:r w:rsidR="001E6350">
        <w:t>en erste</w:t>
      </w:r>
      <w:r w:rsidR="007708C8">
        <w:t xml:space="preserve">n </w:t>
      </w:r>
      <w:r w:rsidR="001E6350" w:rsidRPr="002856D5">
        <w:t>Philosophie</w:t>
      </w:r>
      <w:r w:rsidR="0046649D">
        <w:t xml:space="preserve">. Er </w:t>
      </w:r>
      <w:r w:rsidR="0046649D" w:rsidRPr="002856D5">
        <w:t>leitete</w:t>
      </w:r>
      <w:r w:rsidR="0046649D">
        <w:t xml:space="preserve"> </w:t>
      </w:r>
      <w:r w:rsidR="08AC6E12" w:rsidRPr="002856D5">
        <w:t xml:space="preserve">nach </w:t>
      </w:r>
      <w:r w:rsidR="08AC6E12" w:rsidRPr="00F47AA8">
        <w:t>Alfarabi</w:t>
      </w:r>
      <w:r w:rsidR="08AC6E12" w:rsidRPr="002856D5">
        <w:t xml:space="preserve"> </w:t>
      </w:r>
      <w:del w:id="1494" w:author="Oprava" w:date="2024-04-06T19:45:00Z">
        <w:r w:rsidR="08AC6E12" w:rsidRPr="002856D5">
          <w:delText xml:space="preserve">die Bagdader </w:delText>
        </w:r>
        <w:r w:rsidR="08AC6E12" w:rsidRPr="008B5426">
          <w:delText>Schule</w:delText>
        </w:r>
      </w:del>
      <w:ins w:id="1495" w:author="Oprava" w:date="2024-04-06T19:45:00Z">
        <w:r w:rsidR="006D62B6">
          <w:t>das Haus</w:t>
        </w:r>
      </w:ins>
      <w:r w:rsidR="006D62B6">
        <w:t xml:space="preserve"> </w:t>
      </w:r>
      <w:r w:rsidR="08AC6E12" w:rsidRPr="002856D5">
        <w:t>der Weisheit</w:t>
      </w:r>
      <w:r w:rsidR="007C1C3B">
        <w:t xml:space="preserve"> </w:t>
      </w:r>
      <w:r w:rsidR="007C1C3B">
        <w:rPr>
          <w:lang w:eastAsia="en-US"/>
        </w:rPr>
        <w:t>(</w:t>
      </w:r>
      <w:r w:rsidR="007C1C3B" w:rsidRPr="00F47AA8">
        <w:rPr>
          <w:i/>
        </w:rPr>
        <w:t>Bajt</w:t>
      </w:r>
      <w:r w:rsidR="007C1C3B" w:rsidRPr="002856D5">
        <w:rPr>
          <w:i/>
        </w:rPr>
        <w:t xml:space="preserve"> </w:t>
      </w:r>
      <w:r w:rsidR="007C1C3B" w:rsidRPr="00F47AA8">
        <w:rPr>
          <w:i/>
        </w:rPr>
        <w:t>al-Hikma</w:t>
      </w:r>
      <w:r w:rsidR="007C1C3B" w:rsidRPr="00804126">
        <w:t>)</w:t>
      </w:r>
      <w:del w:id="1496" w:author="Oprava" w:date="2024-04-06T19:45:00Z">
        <w:r w:rsidR="08AC6E12" w:rsidRPr="002856D5">
          <w:rPr>
            <w:i/>
          </w:rPr>
          <w:fldChar w:fldCharType="begin"/>
        </w:r>
        <w:r w:rsidR="08AC6E12" w:rsidRPr="002856D5">
          <w:delInstrText xml:space="preserve"> XE "</w:delInstrText>
        </w:r>
        <w:r w:rsidR="08AC6E12" w:rsidRPr="002856D5">
          <w:rPr>
            <w:i/>
          </w:rPr>
          <w:delInstrText>Bajt al-Hikma</w:delInstrText>
        </w:r>
        <w:r w:rsidR="08AC6E12" w:rsidRPr="002856D5">
          <w:delInstrText xml:space="preserve">" </w:delInstrText>
        </w:r>
        <w:r w:rsidR="08AC6E12" w:rsidRPr="002856D5">
          <w:rPr>
            <w:i/>
          </w:rPr>
          <w:fldChar w:fldCharType="end"/>
        </w:r>
        <w:r w:rsidR="08AC6E12" w:rsidRPr="002856D5">
          <w:delText>.</w:delText>
        </w:r>
      </w:del>
      <w:ins w:id="1497" w:author="Oprava" w:date="2024-04-06T19:45:00Z">
        <w:r w:rsidR="08AC6E12" w:rsidRPr="002856D5">
          <w:rPr>
            <w:i/>
          </w:rPr>
          <w:fldChar w:fldCharType="begin"/>
        </w:r>
        <w:r w:rsidR="08AC6E12" w:rsidRPr="002856D5">
          <w:instrText xml:space="preserve"> XE "</w:instrText>
        </w:r>
        <w:r w:rsidR="08AC6E12" w:rsidRPr="002856D5">
          <w:rPr>
            <w:i/>
          </w:rPr>
          <w:instrText>Bajt al-Hikma</w:instrText>
        </w:r>
        <w:r w:rsidR="08AC6E12" w:rsidRPr="002856D5">
          <w:instrText xml:space="preserve">" </w:instrText>
        </w:r>
        <w:r w:rsidR="08AC6E12" w:rsidRPr="002856D5">
          <w:rPr>
            <w:i/>
          </w:rPr>
          <w:fldChar w:fldCharType="end"/>
        </w:r>
        <w:r w:rsidR="006D62B6">
          <w:rPr>
            <w:i/>
          </w:rPr>
          <w:t xml:space="preserve"> </w:t>
        </w:r>
        <w:r w:rsidR="006D62B6" w:rsidRPr="006D62B6">
          <w:t>in Bagdad</w:t>
        </w:r>
        <w:r w:rsidR="08AC6E12" w:rsidRPr="002856D5">
          <w:t>.</w:t>
        </w:r>
      </w:ins>
      <w:r w:rsidR="08AC6E12" w:rsidRPr="002856D5">
        <w:t xml:space="preserve"> Der Philosoph und Theologe </w:t>
      </w:r>
      <w:r w:rsidR="08AC6E12" w:rsidRPr="00F47AA8">
        <w:t>Yahya</w:t>
      </w:r>
      <w:r w:rsidR="08AC6E12" w:rsidRPr="002856D5">
        <w:t xml:space="preserve"> </w:t>
      </w:r>
      <w:r w:rsidR="08AC6E12" w:rsidRPr="00F47AA8">
        <w:t>ibn</w:t>
      </w:r>
      <w:r w:rsidR="08AC6E12" w:rsidRPr="002856D5">
        <w:t xml:space="preserve"> Adi Abu </w:t>
      </w:r>
      <w:r w:rsidR="08AC6E12" w:rsidRPr="00F47AA8">
        <w:t>Zakariyya</w:t>
      </w:r>
      <w:r w:rsidR="001023A2">
        <w:t xml:space="preserve"> </w:t>
      </w:r>
      <w:r w:rsidR="001023A2" w:rsidRPr="00F47AA8">
        <w:rPr>
          <w:lang w:eastAsia="en-US"/>
        </w:rPr>
        <w:t>(</w:t>
      </w:r>
      <w:r w:rsidR="001023A2" w:rsidRPr="00F47AA8">
        <w:rPr>
          <w:rFonts w:cs="Calibri"/>
          <w:lang w:eastAsia="en-US"/>
        </w:rPr>
        <w:t>†</w:t>
      </w:r>
      <w:r w:rsidR="001023A2" w:rsidRPr="00F47AA8">
        <w:rPr>
          <w:lang w:eastAsia="en-US"/>
        </w:rPr>
        <w:t>974</w:t>
      </w:r>
      <w:r w:rsidR="001023A2">
        <w:rPr>
          <w:lang w:eastAsia="en-US"/>
        </w:rPr>
        <w:t>)</w:t>
      </w:r>
      <w:r w:rsidR="08AC6E12" w:rsidRPr="002856D5">
        <w:rPr>
          <w:rFonts w:ascii="Arial" w:hAnsi="Arial" w:cs="Arial"/>
          <w:color w:val="222222"/>
          <w:sz w:val="26"/>
          <w:szCs w:val="26"/>
          <w:shd w:val="clear" w:color="auto" w:fill="FFFFFF"/>
        </w:rPr>
        <w:t> </w:t>
      </w:r>
      <w:r w:rsidR="08AC6E12" w:rsidRPr="002856D5">
        <w:t>änderte einige Punkte aus der Lehre seines Meisters dergestalt, damit sie besser ihre apologetische Funktion im Rahmen der christlichen Theologie erfüllen konnten. Dieser Jakobit musste die Einheit der Substanz</w:t>
      </w:r>
      <w:r w:rsidR="08AC6E12" w:rsidRPr="002856D5">
        <w:fldChar w:fldCharType="begin"/>
      </w:r>
      <w:r w:rsidR="08AC6E12" w:rsidRPr="002856D5">
        <w:instrText xml:space="preserve"> XE "Substanz:Ibn Adi" </w:instrText>
      </w:r>
      <w:r w:rsidR="08AC6E12" w:rsidRPr="002856D5">
        <w:fldChar w:fldCharType="end"/>
      </w:r>
      <w:r w:rsidR="08AC6E12" w:rsidRPr="002856D5">
        <w:t xml:space="preserve"> und die V</w:t>
      </w:r>
      <w:r w:rsidR="006E6CD9">
        <w:t>i</w:t>
      </w:r>
      <w:r w:rsidR="08AC6E12" w:rsidRPr="002856D5">
        <w:t>e</w:t>
      </w:r>
      <w:r w:rsidR="006E6CD9">
        <w:t xml:space="preserve">lfalt </w:t>
      </w:r>
      <w:r w:rsidR="08AC6E12" w:rsidRPr="002856D5">
        <w:t xml:space="preserve">der </w:t>
      </w:r>
      <w:r w:rsidR="00417FAE" w:rsidRPr="002856D5">
        <w:t xml:space="preserve">göttlichen </w:t>
      </w:r>
      <w:r w:rsidR="08AC6E12" w:rsidRPr="002856D5">
        <w:t>Personen in der Dreifaltigkeit</w:t>
      </w:r>
      <w:r w:rsidR="08AC6E12" w:rsidRPr="002856D5">
        <w:fldChar w:fldCharType="begin"/>
      </w:r>
      <w:r w:rsidR="08AC6E12" w:rsidRPr="002856D5">
        <w:instrText xml:space="preserve"> XE "göttliche Dreifaltigkeit" </w:instrText>
      </w:r>
      <w:r w:rsidR="08AC6E12" w:rsidRPr="002856D5">
        <w:fldChar w:fldCharType="end"/>
      </w:r>
      <w:r w:rsidR="08AC6E12" w:rsidRPr="002856D5">
        <w:t xml:space="preserve"> gegen die strikt monotheistische Schule der islamischen Philosophen philosophisch verteidigen. Diese islamischen Philosophen </w:t>
      </w:r>
      <w:r w:rsidR="007708C8">
        <w:t xml:space="preserve">schlossen sich dem </w:t>
      </w:r>
      <w:r w:rsidR="08AC6E12" w:rsidRPr="002856D5">
        <w:t xml:space="preserve">Neuplatoniker </w:t>
      </w:r>
      <w:r w:rsidR="08AC6E12" w:rsidRPr="00F47AA8">
        <w:t>al-Kindī</w:t>
      </w:r>
      <w:r w:rsidR="007708C8">
        <w:t xml:space="preserve"> an</w:t>
      </w:r>
      <w:r w:rsidR="08AC6E12" w:rsidRPr="002856D5">
        <w:t xml:space="preserve">. Ibn Adi vollzieht keine Harmonisierung der Bestimmungen des Aristoteles und des Platon auf die Weise des </w:t>
      </w:r>
      <w:r w:rsidR="08AC6E12" w:rsidRPr="00F47AA8">
        <w:t>Zweiten</w:t>
      </w:r>
      <w:r w:rsidR="08AC6E12" w:rsidRPr="002856D5">
        <w:t xml:space="preserve"> Meisters. Dies belegt die Tatsache, </w:t>
      </w:r>
      <w:r w:rsidR="00575F11">
        <w:t>dass</w:t>
      </w:r>
      <w:r w:rsidR="08AC6E12" w:rsidRPr="002856D5">
        <w:t xml:space="preserve"> er in seinen Werken nicht das Konzept des erworbenen Intellekts (</w:t>
      </w:r>
      <w:r w:rsidR="08AC6E12" w:rsidRPr="00F47AA8">
        <w:rPr>
          <w:i/>
        </w:rPr>
        <w:t>intellectus</w:t>
      </w:r>
      <w:r w:rsidR="08AC6E12" w:rsidRPr="002856D5">
        <w:rPr>
          <w:i/>
        </w:rPr>
        <w:t xml:space="preserve"> </w:t>
      </w:r>
      <w:r w:rsidR="08AC6E12" w:rsidRPr="00F47AA8">
        <w:rPr>
          <w:i/>
        </w:rPr>
        <w:t>adeptus</w:t>
      </w:r>
      <w:r w:rsidR="08AC6E12" w:rsidRPr="002856D5">
        <w:t xml:space="preserve">) von seinem Lehrer </w:t>
      </w:r>
      <w:r w:rsidR="08AC6E12" w:rsidRPr="00F47AA8">
        <w:t>Alfarabi</w:t>
      </w:r>
      <w:r w:rsidR="08AC6E12" w:rsidRPr="002856D5">
        <w:t xml:space="preserve"> verwendet (</w:t>
      </w:r>
      <w:r w:rsidR="08AC6E12" w:rsidRPr="00F47AA8">
        <w:t>Périer</w:t>
      </w:r>
      <w:r w:rsidR="08AC6E12" w:rsidRPr="002856D5">
        <w:t xml:space="preserve"> 1920a, 220). Ibn Adi begnügt sich im Falle des Erkennens der erschaffenen Dinge mit der ersten Ebene der Abstraktion und der Universalien</w:t>
      </w:r>
      <w:r w:rsidR="00C207F7">
        <w:t xml:space="preserve"> auf der Ebene der zweiten Substanz</w:t>
      </w:r>
      <w:r w:rsidR="08AC6E12" w:rsidRPr="002856D5">
        <w:t xml:space="preserve">. Die aristotelische </w:t>
      </w:r>
      <w:r w:rsidR="00287DAA">
        <w:t xml:space="preserve">Perspektive </w:t>
      </w:r>
      <w:r w:rsidR="08AC6E12" w:rsidRPr="002856D5">
        <w:t>hinsichtlich der Beziehung zwischen der ersten und der zweiten Substanz zeigt das Zitat aus seinem Werk über die Notwendigkeit der Inkarnation.</w:t>
      </w:r>
      <w:r w:rsidR="08AC6E12" w:rsidRPr="002856D5">
        <w:rPr>
          <w:vertAlign w:val="superscript"/>
        </w:rPr>
        <w:footnoteReference w:id="98"/>
      </w:r>
      <w:r w:rsidR="08AC6E12" w:rsidRPr="002856D5">
        <w:t xml:space="preserve"> Grund für die aristotelische Ausrichtung von seiner Philosophie war vor allem </w:t>
      </w:r>
      <w:r w:rsidR="0033677E">
        <w:t xml:space="preserve">die </w:t>
      </w:r>
      <w:r w:rsidR="08AC6E12" w:rsidRPr="002856D5">
        <w:t>Auffassung Gottes</w:t>
      </w:r>
      <w:r w:rsidR="0033677E">
        <w:t xml:space="preserve">. Er ist die </w:t>
      </w:r>
      <w:r w:rsidR="08AC6E12" w:rsidRPr="002856D5">
        <w:t>wirksa</w:t>
      </w:r>
      <w:r w:rsidR="0033677E">
        <w:t>me schöpferische</w:t>
      </w:r>
      <w:r w:rsidR="08AC6E12" w:rsidRPr="002856D5">
        <w:t>, vom Rest der Schöpfung abgetrennte Ursache</w:t>
      </w:r>
      <w:r w:rsidR="0033677E">
        <w:t>. Er lehnte ebenfalls ab, das Sein</w:t>
      </w:r>
      <w:r w:rsidR="08AC6E12" w:rsidRPr="002856D5">
        <w:t xml:space="preserve"> der Universalien </w:t>
      </w:r>
      <w:r w:rsidR="00167D3E">
        <w:t xml:space="preserve">auf der Ebene </w:t>
      </w:r>
      <w:r w:rsidR="08AC6E12" w:rsidRPr="002856D5">
        <w:t>der existierenden Einzeldinge</w:t>
      </w:r>
      <w:r w:rsidR="0033677E">
        <w:t xml:space="preserve"> zu betrachten</w:t>
      </w:r>
      <w:r w:rsidR="08AC6E12" w:rsidRPr="002856D5">
        <w:t xml:space="preserve">. Die </w:t>
      </w:r>
      <w:r w:rsidR="00C870D4">
        <w:t xml:space="preserve">reale </w:t>
      </w:r>
      <w:r w:rsidR="08AC6E12" w:rsidRPr="002856D5">
        <w:t xml:space="preserve">Existenz ist von der </w:t>
      </w:r>
      <w:r w:rsidR="00C650FE">
        <w:t>aktuellen</w:t>
      </w:r>
      <w:r w:rsidR="00C870D4">
        <w:t xml:space="preserve"> </w:t>
      </w:r>
      <w:r w:rsidR="08AC6E12" w:rsidRPr="002856D5">
        <w:t>Substanz nicht trennbar. Ein Schlüsselargument für die Nichtexistenz</w:t>
      </w:r>
      <w:r w:rsidR="00C870D4">
        <w:t xml:space="preserve"> der selbstständigen Fo</w:t>
      </w:r>
      <w:r w:rsidR="08AC6E12" w:rsidRPr="002856D5">
        <w:t xml:space="preserve">rmen </w:t>
      </w:r>
      <w:r w:rsidR="00267700">
        <w:t xml:space="preserve">betriff </w:t>
      </w:r>
      <w:r w:rsidR="00626D92">
        <w:t xml:space="preserve">das Argument aufgrund </w:t>
      </w:r>
      <w:r w:rsidR="00267700">
        <w:t xml:space="preserve">des </w:t>
      </w:r>
      <w:r w:rsidR="08AC6E12" w:rsidRPr="00F47AA8">
        <w:rPr>
          <w:i/>
        </w:rPr>
        <w:t>modus</w:t>
      </w:r>
      <w:r w:rsidR="08AC6E12" w:rsidRPr="002856D5">
        <w:rPr>
          <w:i/>
        </w:rPr>
        <w:t xml:space="preserve"> </w:t>
      </w:r>
      <w:r w:rsidR="08AC6E12" w:rsidRPr="00F47AA8">
        <w:rPr>
          <w:i/>
        </w:rPr>
        <w:t>tollens</w:t>
      </w:r>
      <w:r w:rsidR="08AC6E12" w:rsidRPr="002856D5">
        <w:rPr>
          <w:i/>
        </w:rPr>
        <w:fldChar w:fldCharType="begin"/>
      </w:r>
      <w:r w:rsidR="08AC6E12" w:rsidRPr="002856D5">
        <w:rPr>
          <w:i/>
        </w:rPr>
        <w:instrText xml:space="preserve"> XE "modus tollens" </w:instrText>
      </w:r>
      <w:r w:rsidR="08AC6E12" w:rsidRPr="002856D5">
        <w:rPr>
          <w:i/>
        </w:rPr>
        <w:fldChar w:fldCharType="end"/>
      </w:r>
      <w:r w:rsidR="00623DDE">
        <w:t>.</w:t>
      </w:r>
      <w:r w:rsidR="00CF1E8A" w:rsidRPr="002856D5">
        <w:rPr>
          <w:vertAlign w:val="superscript"/>
        </w:rPr>
        <w:footnoteReference w:id="99"/>
      </w:r>
      <w:r w:rsidR="00623DDE">
        <w:t xml:space="preserve"> </w:t>
      </w:r>
      <w:r w:rsidR="00BA4AA7" w:rsidRPr="002856D5">
        <w:t xml:space="preserve">Diese Seienden würden auf das Niveau </w:t>
      </w:r>
      <w:r w:rsidR="00BA4AA7" w:rsidRPr="002856D5">
        <w:lastRenderedPageBreak/>
        <w:t>der ersten Substanz gestellt</w:t>
      </w:r>
      <w:r w:rsidR="00BA4AA7">
        <w:t xml:space="preserve">, was ein Unsinn ist. Ibn Adi </w:t>
      </w:r>
      <w:r w:rsidR="00BA4AA7" w:rsidRPr="002856D5">
        <w:t xml:space="preserve">hält an der kategorialen Haltung seines Lehrers fest, welcher durch zweierlei Deutung der </w:t>
      </w:r>
      <w:r w:rsidR="00BA4AA7" w:rsidRPr="00F47AA8">
        <w:rPr>
          <w:i/>
        </w:rPr>
        <w:t>Cat</w:t>
      </w:r>
      <w:r w:rsidR="00BA4AA7" w:rsidRPr="002856D5">
        <w:t>. 2a11–16</w:t>
      </w:r>
      <w:r w:rsidR="00BA4AA7" w:rsidRPr="002856D5">
        <w:fldChar w:fldCharType="begin"/>
      </w:r>
      <w:r w:rsidR="00BA4AA7" w:rsidRPr="002856D5">
        <w:instrText xml:space="preserve"> XE "Aristoteles:</w:instrText>
      </w:r>
      <w:r w:rsidR="00BA4AA7" w:rsidRPr="002856D5">
        <w:rPr>
          <w:i/>
        </w:rPr>
        <w:instrText>Cat</w:instrText>
      </w:r>
      <w:r w:rsidR="00BA4AA7" w:rsidRPr="002856D5">
        <w:instrText xml:space="preserve">. 2a11–16" </w:instrText>
      </w:r>
      <w:r w:rsidR="00BA4AA7" w:rsidRPr="002856D5">
        <w:fldChar w:fldCharType="end"/>
      </w:r>
      <w:r w:rsidR="00BA4AA7" w:rsidRPr="002856D5">
        <w:t xml:space="preserve"> (Kap. 2.1) gegeben ist. </w:t>
      </w:r>
      <w:r w:rsidR="00623DDE">
        <w:t xml:space="preserve">Ibn Adi </w:t>
      </w:r>
      <w:r w:rsidR="00623DDE" w:rsidRPr="0092333F">
        <w:t>verwe</w:t>
      </w:r>
      <w:r w:rsidR="00755F4D" w:rsidRPr="0092333F">
        <w:t>nde</w:t>
      </w:r>
      <w:r w:rsidR="00623DDE" w:rsidRPr="0092333F">
        <w:t>t</w:t>
      </w:r>
      <w:r w:rsidR="00623DDE">
        <w:t xml:space="preserve"> </w:t>
      </w:r>
      <w:r w:rsidR="00623DDE" w:rsidRPr="00F47AA8">
        <w:rPr>
          <w:i/>
        </w:rPr>
        <w:t>modus</w:t>
      </w:r>
      <w:r w:rsidR="00623DDE" w:rsidRPr="002856D5">
        <w:rPr>
          <w:i/>
        </w:rPr>
        <w:t xml:space="preserve"> </w:t>
      </w:r>
      <w:r w:rsidR="00623DDE" w:rsidRPr="00F47AA8">
        <w:rPr>
          <w:i/>
        </w:rPr>
        <w:t>tollens</w:t>
      </w:r>
      <w:r w:rsidR="00623DDE">
        <w:rPr>
          <w:i/>
        </w:rPr>
        <w:t xml:space="preserve"> </w:t>
      </w:r>
      <w:r w:rsidR="08AC6E12" w:rsidRPr="002856D5">
        <w:t xml:space="preserve">ebenso wie </w:t>
      </w:r>
      <w:r w:rsidR="08AC6E12" w:rsidRPr="00F47AA8">
        <w:t>Porphyrios</w:t>
      </w:r>
      <w:r w:rsidR="08AC6E12" w:rsidRPr="002856D5">
        <w:t xml:space="preserve"> zur Verteidigung von Aristoteles‘ kategorialer Präd</w:t>
      </w:r>
      <w:r w:rsidR="00CF1E8A">
        <w:t>ikation gegen die Neuplatoniker</w:t>
      </w:r>
      <w:r w:rsidR="00C650FE">
        <w:t xml:space="preserve"> (Kap. 1.3)</w:t>
      </w:r>
      <w:r w:rsidR="08AC6E12" w:rsidRPr="002856D5">
        <w:t>.</w:t>
      </w:r>
      <w:r w:rsidR="00DD319D">
        <w:t xml:space="preserve"> Die</w:t>
      </w:r>
      <w:r w:rsidR="08AC6E12" w:rsidRPr="002856D5">
        <w:t xml:space="preserve"> </w:t>
      </w:r>
      <w:r w:rsidR="002D6FD0" w:rsidRPr="008B5426">
        <w:t>a</w:t>
      </w:r>
      <w:r w:rsidR="08AC6E12" w:rsidRPr="008B5426">
        <w:t>ristoteli</w:t>
      </w:r>
      <w:r w:rsidR="00F634AD" w:rsidRPr="008B5426">
        <w:t>sche</w:t>
      </w:r>
      <w:r w:rsidR="00F634AD">
        <w:t xml:space="preserve"> </w:t>
      </w:r>
      <w:r w:rsidR="00BA4AA7">
        <w:t xml:space="preserve">Lehre </w:t>
      </w:r>
      <w:r w:rsidR="00F634AD">
        <w:t xml:space="preserve">lehnt </w:t>
      </w:r>
      <w:r w:rsidR="00944E0B">
        <w:t>hypostasierte</w:t>
      </w:r>
      <w:r w:rsidR="001A4EDA">
        <w:t>s</w:t>
      </w:r>
      <w:r w:rsidR="00944E0B">
        <w:t xml:space="preserve"> Seiende</w:t>
      </w:r>
      <w:r w:rsidR="001A4EDA">
        <w:t>s</w:t>
      </w:r>
      <w:r w:rsidR="08AC6E12" w:rsidRPr="002856D5">
        <w:t xml:space="preserve"> der dritten Art strikt ab. Wir wollen nun die Verteidigung der aristotelischen Abstraktion aus </w:t>
      </w:r>
      <w:r w:rsidR="00C54A2E">
        <w:t xml:space="preserve">seiner </w:t>
      </w:r>
      <w:r w:rsidR="08AC6E12" w:rsidRPr="002856D5">
        <w:t>Schlüsselschrift zitieren, welche die unterschiedlichen Formen des Seins des Seienden analysiert. Ibn Adi verteidigt d</w:t>
      </w:r>
      <w:r w:rsidR="00450E5B">
        <w:t xml:space="preserve">ie erste Substanz, die </w:t>
      </w:r>
      <w:r w:rsidR="08AC6E12" w:rsidRPr="002856D5">
        <w:t>von der universellen kategorialen Prädikation</w:t>
      </w:r>
      <w:r w:rsidR="00450E5B">
        <w:t xml:space="preserve"> getrennt ist</w:t>
      </w:r>
      <w:r w:rsidR="005C5AAE">
        <w:t xml:space="preserve">. Die Bestimmung </w:t>
      </w:r>
      <w:r w:rsidR="08AC6E12" w:rsidRPr="002856D5">
        <w:t xml:space="preserve">des Menschen als Individuum </w:t>
      </w:r>
      <w:r w:rsidR="005C5AAE">
        <w:t xml:space="preserve">kann nicht im Modus </w:t>
      </w:r>
      <w:r w:rsidR="005C5AAE" w:rsidRPr="005C5AAE">
        <w:rPr>
          <w:i/>
        </w:rPr>
        <w:t xml:space="preserve">per </w:t>
      </w:r>
      <w:r w:rsidR="005C5AAE" w:rsidRPr="00F47AA8">
        <w:rPr>
          <w:i/>
        </w:rPr>
        <w:t>prius</w:t>
      </w:r>
      <w:r w:rsidR="005C5AAE">
        <w:t xml:space="preserve"> durch </w:t>
      </w:r>
      <w:r w:rsidR="08AC6E12" w:rsidRPr="002856D5">
        <w:t>die Teilung der Allgemeindinge im Rahmen von</w:t>
      </w:r>
      <w:r w:rsidR="005C5AAE">
        <w:t xml:space="preserve"> </w:t>
      </w:r>
      <w:r w:rsidR="005C5AAE" w:rsidRPr="00F47AA8">
        <w:t>Porphyrios</w:t>
      </w:r>
      <w:r w:rsidR="005C5AAE">
        <w:t>‘ Baum entstanden</w:t>
      </w:r>
      <w:r w:rsidR="08AC6E12" w:rsidRPr="002856D5">
        <w:t>.</w:t>
      </w:r>
    </w:p>
    <w:p w14:paraId="3BAE81BF" w14:textId="7C08DAB3" w:rsidR="08AC6E12" w:rsidRPr="002856D5" w:rsidRDefault="08AC6E12" w:rsidP="08AC6E12">
      <w:pPr>
        <w:pStyle w:val="Citace"/>
        <w:rPr>
          <w:szCs w:val="22"/>
          <w:lang w:val="de-LU"/>
        </w:rPr>
      </w:pPr>
      <w:r w:rsidRPr="002856D5">
        <w:rPr>
          <w:lang w:val="de-LU"/>
        </w:rPr>
        <w:t xml:space="preserve">„Es ist insofern offensichtlich und evident, </w:t>
      </w:r>
      <w:r w:rsidR="00575F11">
        <w:rPr>
          <w:lang w:val="de-LU"/>
        </w:rPr>
        <w:t>dass</w:t>
      </w:r>
      <w:r w:rsidR="00F96E41">
        <w:rPr>
          <w:lang w:val="de-LU"/>
        </w:rPr>
        <w:t xml:space="preserve"> es nicht notwendig ist, einen</w:t>
      </w:r>
      <w:r w:rsidRPr="002856D5">
        <w:rPr>
          <w:lang w:val="de-LU"/>
        </w:rPr>
        <w:t xml:space="preserve"> Beweis oder irgendeine zusätzliche Erklärung zu suchen. Dann wäre </w:t>
      </w:r>
      <w:r w:rsidR="009C4C7F" w:rsidRPr="002856D5">
        <w:rPr>
          <w:lang w:val="de-LU"/>
        </w:rPr>
        <w:t xml:space="preserve">die erkannte Sache </w:t>
      </w:r>
      <w:r w:rsidRPr="002856D5">
        <w:rPr>
          <w:lang w:val="de-LU"/>
        </w:rPr>
        <w:t xml:space="preserve">nämlich </w:t>
      </w:r>
      <w:r w:rsidR="007C3C66" w:rsidRPr="002856D5">
        <w:rPr>
          <w:lang w:val="de-LU"/>
        </w:rPr>
        <w:t xml:space="preserve">notwendigerweise </w:t>
      </w:r>
      <w:r w:rsidRPr="002856D5">
        <w:rPr>
          <w:lang w:val="de-LU"/>
        </w:rPr>
        <w:t xml:space="preserve">in allen Arten des Seins </w:t>
      </w:r>
      <w:r w:rsidR="00991C92">
        <w:rPr>
          <w:lang w:val="de-LU"/>
        </w:rPr>
        <w:t xml:space="preserve">identisch mit </w:t>
      </w:r>
      <w:r w:rsidRPr="002856D5">
        <w:rPr>
          <w:lang w:val="de-LU"/>
        </w:rPr>
        <w:t>dem existierenden Menschen, welcher als Materie und Form zusammengesetzt ist. Diese Überlegung aber führt zu einem absoluten Unsinn</w:t>
      </w:r>
      <w:r w:rsidR="00314736">
        <w:rPr>
          <w:lang w:val="de-LU"/>
        </w:rPr>
        <w:t>. D</w:t>
      </w:r>
      <w:r w:rsidRPr="002856D5">
        <w:rPr>
          <w:lang w:val="de-LU"/>
        </w:rPr>
        <w:t xml:space="preserve">ie durch Materie und Körper gegebene Zusammensetzung </w:t>
      </w:r>
      <w:r w:rsidR="00314736" w:rsidRPr="002856D5">
        <w:rPr>
          <w:lang w:val="de-LU"/>
        </w:rPr>
        <w:t>wäre</w:t>
      </w:r>
      <w:r w:rsidR="00314736">
        <w:rPr>
          <w:lang w:val="de-LU"/>
        </w:rPr>
        <w:t xml:space="preserve"> in unserem Denken enthalten</w:t>
      </w:r>
      <w:r w:rsidRPr="002856D5">
        <w:rPr>
          <w:lang w:val="de-LU"/>
        </w:rPr>
        <w:t xml:space="preserve">, was bedeuten würde, </w:t>
      </w:r>
      <w:r w:rsidR="00575F11">
        <w:rPr>
          <w:lang w:val="de-LU"/>
        </w:rPr>
        <w:t>dass</w:t>
      </w:r>
      <w:r w:rsidRPr="002856D5">
        <w:rPr>
          <w:lang w:val="de-LU"/>
        </w:rPr>
        <w:t xml:space="preserve"> </w:t>
      </w:r>
      <w:del w:id="1498" w:author="Oprava" w:date="2024-04-06T19:45:00Z">
        <w:r w:rsidRPr="002856D5">
          <w:rPr>
            <w:lang w:val="de-LU"/>
          </w:rPr>
          <w:delText>die</w:delText>
        </w:r>
      </w:del>
      <w:ins w:id="1499" w:author="Oprava" w:date="2024-04-06T19:45:00Z">
        <w:r w:rsidR="00F07ECE">
          <w:rPr>
            <w:lang w:val="de-LU"/>
          </w:rPr>
          <w:t xml:space="preserve">eine solche </w:t>
        </w:r>
        <w:r w:rsidR="003E4881">
          <w:rPr>
            <w:lang w:val="de-LU"/>
          </w:rPr>
          <w:t>gegebene und</w:t>
        </w:r>
      </w:ins>
      <w:r w:rsidR="003E4881">
        <w:rPr>
          <w:lang w:val="de-LU"/>
        </w:rPr>
        <w:t xml:space="preserve"> </w:t>
      </w:r>
      <w:r w:rsidRPr="002856D5">
        <w:rPr>
          <w:lang w:val="de-LU"/>
        </w:rPr>
        <w:t xml:space="preserve">erkannte </w:t>
      </w:r>
      <w:ins w:id="1500" w:author="Oprava" w:date="2024-04-06T19:45:00Z">
        <w:r w:rsidR="00F07ECE">
          <w:rPr>
            <w:lang w:val="de-LU"/>
          </w:rPr>
          <w:t>„</w:t>
        </w:r>
      </w:ins>
      <w:r w:rsidRPr="002856D5">
        <w:rPr>
          <w:lang w:val="de-LU"/>
        </w:rPr>
        <w:t>Sache</w:t>
      </w:r>
      <w:ins w:id="1501" w:author="Oprava" w:date="2024-04-06T19:45:00Z">
        <w:r w:rsidR="00F07ECE">
          <w:rPr>
            <w:lang w:val="de-LU"/>
          </w:rPr>
          <w:t>“</w:t>
        </w:r>
      </w:ins>
      <w:r w:rsidRPr="002856D5">
        <w:rPr>
          <w:lang w:val="de-LU"/>
        </w:rPr>
        <w:t xml:space="preserve"> in uns real existiert. Und dies ist ganz offensichtlich </w:t>
      </w:r>
      <w:r w:rsidR="00FC4D15">
        <w:rPr>
          <w:lang w:val="de-LU"/>
        </w:rPr>
        <w:t>falsch</w:t>
      </w:r>
      <w:r w:rsidRPr="002856D5">
        <w:rPr>
          <w:lang w:val="de-LU"/>
        </w:rPr>
        <w:t>.“</w:t>
      </w:r>
      <w:r w:rsidR="008D5EEE">
        <w:rPr>
          <w:lang w:val="de-LU"/>
        </w:rPr>
        <w:t xml:space="preserve"> </w:t>
      </w:r>
      <w:r w:rsidRPr="002856D5">
        <w:rPr>
          <w:vertAlign w:val="superscript"/>
          <w:lang w:val="de-LU"/>
        </w:rPr>
        <w:footnoteReference w:id="100"/>
      </w:r>
    </w:p>
    <w:p w14:paraId="1A186E7B" w14:textId="7ABB05FA" w:rsidR="001871AD" w:rsidRDefault="008033D0" w:rsidP="08AC6E12">
      <w:r w:rsidRPr="008033D0">
        <w:t xml:space="preserve">Ibn Adi lehnt die Vorstellung ab, </w:t>
      </w:r>
      <w:r w:rsidR="00575F11">
        <w:t>dass</w:t>
      </w:r>
      <w:r w:rsidRPr="008033D0">
        <w:t xml:space="preserve"> der Begriff der Existenz auf der gleichen Ebene des Seins </w:t>
      </w:r>
      <w:r w:rsidRPr="002856D5">
        <w:t>wie die erste Substanz</w:t>
      </w:r>
      <w:r>
        <w:t xml:space="preserve"> befände</w:t>
      </w:r>
      <w:r w:rsidRPr="008033D0">
        <w:t xml:space="preserve">. </w:t>
      </w:r>
      <w:r w:rsidR="08AC6E12" w:rsidRPr="002856D5">
        <w:t xml:space="preserve">Das durch universelle Teilung gegebene Individuum ist nicht die erste Substanz, weil </w:t>
      </w:r>
      <w:r w:rsidR="002E212C">
        <w:t xml:space="preserve">beide </w:t>
      </w:r>
      <w:r w:rsidR="00F573C0">
        <w:t>Entit</w:t>
      </w:r>
      <w:r w:rsidR="00F573C0">
        <w:rPr>
          <w:rFonts w:cs="Calibri"/>
        </w:rPr>
        <w:t>ä</w:t>
      </w:r>
      <w:r w:rsidR="00F573C0">
        <w:t xml:space="preserve">ten </w:t>
      </w:r>
      <w:r w:rsidR="002E212C">
        <w:t xml:space="preserve">verschiedene </w:t>
      </w:r>
      <w:r w:rsidR="08AC6E12" w:rsidRPr="002856D5">
        <w:t xml:space="preserve">Form der Existenz besitzen. Was für den kritischen Aristoteliker offensichtlich und evident war, das wurde im Laufe der Zeit absolut verwirrt. Das Zitat kritisiert den ersten Antritt der westlichen </w:t>
      </w:r>
      <w:r w:rsidR="08AC6E12" w:rsidRPr="002856D5">
        <w:rPr>
          <w:i/>
        </w:rPr>
        <w:t>Modernorum</w:t>
      </w:r>
      <w:r w:rsidR="08AC6E12" w:rsidRPr="002856D5">
        <w:t xml:space="preserve"> in der Bagdader Schule der Weisheit, die in der nächsten Generation von Avice</w:t>
      </w:r>
      <w:r w:rsidR="009F0764">
        <w:t>nna repräsentiert werden. Das</w:t>
      </w:r>
      <w:r w:rsidR="08AC6E12" w:rsidRPr="002856D5">
        <w:t xml:space="preserve"> objektive Sein, welche</w:t>
      </w:r>
      <w:r w:rsidR="009F0764">
        <w:t>s</w:t>
      </w:r>
      <w:r w:rsidR="08AC6E12" w:rsidRPr="002856D5">
        <w:t xml:space="preserve"> die aktuelle erste Substanz dupliziert, führten die </w:t>
      </w:r>
      <w:r w:rsidR="08AC6E12" w:rsidRPr="00F47AA8">
        <w:lastRenderedPageBreak/>
        <w:t>Porretaner</w:t>
      </w:r>
      <w:r w:rsidR="08AC6E12" w:rsidRPr="002856D5">
        <w:t xml:space="preserve"> in der Linie Avicennas in d</w:t>
      </w:r>
      <w:r w:rsidR="009C3D21">
        <w:t>en lateinischen Westen ein. D</w:t>
      </w:r>
      <w:r w:rsidR="08AC6E12" w:rsidRPr="002856D5">
        <w:t>er Oxforder Zweig</w:t>
      </w:r>
      <w:r w:rsidR="00290B5E">
        <w:t xml:space="preserve"> dieser Schule kombinierte das avicennische </w:t>
      </w:r>
      <w:r w:rsidR="00290B5E" w:rsidRPr="00290B5E">
        <w:rPr>
          <w:i/>
        </w:rPr>
        <w:t>tertium ens</w:t>
      </w:r>
      <w:r w:rsidR="00290B5E">
        <w:t xml:space="preserve"> </w:t>
      </w:r>
      <w:r w:rsidR="08AC6E12" w:rsidRPr="002856D5">
        <w:t xml:space="preserve">mit dem universellen Hylemorphismus. Ibn Adi behauptet in Übereinstimmung mit Aristoteles, </w:t>
      </w:r>
      <w:r w:rsidR="00575F11">
        <w:t>dass</w:t>
      </w:r>
      <w:r w:rsidR="08AC6E12" w:rsidRPr="002856D5">
        <w:t xml:space="preserve"> die Existenz der Universalien einen </w:t>
      </w:r>
      <w:r w:rsidR="00755F4D" w:rsidRPr="00755F4D">
        <w:t>zusätzlichen</w:t>
      </w:r>
      <w:r w:rsidR="009C3D21">
        <w:t xml:space="preserve"> </w:t>
      </w:r>
      <w:r w:rsidR="08AC6E12" w:rsidRPr="002856D5">
        <w:t>Beweis auf dem Weg der Abstraktion und der Deduktion benötigt</w:t>
      </w:r>
      <w:r w:rsidR="009C3D21">
        <w:t xml:space="preserve">. </w:t>
      </w:r>
      <w:r w:rsidR="005E6C66">
        <w:t xml:space="preserve">Der Begriff </w:t>
      </w:r>
      <w:r w:rsidR="009C3D21">
        <w:t>ist n</w:t>
      </w:r>
      <w:r w:rsidR="08AC6E12" w:rsidRPr="002856D5">
        <w:t xml:space="preserve">icht </w:t>
      </w:r>
      <w:r w:rsidR="005E6C66">
        <w:t xml:space="preserve">in </w:t>
      </w:r>
      <w:r w:rsidR="08AC6E12" w:rsidRPr="002856D5">
        <w:t>der direkten Erfahrung der</w:t>
      </w:r>
      <w:r w:rsidR="009C3D21">
        <w:t xml:space="preserve"> </w:t>
      </w:r>
      <w:r w:rsidR="003F6564">
        <w:t xml:space="preserve">hyparchischen </w:t>
      </w:r>
      <w:r w:rsidR="009C3D21">
        <w:t>Substanz gegeben</w:t>
      </w:r>
      <w:r w:rsidR="08AC6E12" w:rsidRPr="002856D5">
        <w:t xml:space="preserve">. Daher gilt die aristotelische These, </w:t>
      </w:r>
      <w:r w:rsidR="00575F11">
        <w:t>dass</w:t>
      </w:r>
      <w:r w:rsidR="08AC6E12" w:rsidRPr="002856D5">
        <w:t xml:space="preserve"> die Universalien nicht in existenten </w:t>
      </w:r>
      <w:r w:rsidR="08AC6E12" w:rsidRPr="00F47AA8">
        <w:t>hylemorphischen</w:t>
      </w:r>
      <w:r w:rsidR="00694ADD">
        <w:t xml:space="preserve"> Substanzen vorkommen können</w:t>
      </w:r>
      <w:r w:rsidR="00AE6BDA">
        <w:t xml:space="preserve">. In den </w:t>
      </w:r>
      <w:r w:rsidR="00694ADD">
        <w:t xml:space="preserve">ersten Substanzen sind </w:t>
      </w:r>
      <w:r w:rsidR="08AC6E12" w:rsidRPr="002856D5">
        <w:t>die Formen aktuell und ma</w:t>
      </w:r>
      <w:r w:rsidR="00694ADD">
        <w:t>teriell gegeben</w:t>
      </w:r>
      <w:r w:rsidR="08AC6E12" w:rsidRPr="002856D5">
        <w:t>.</w:t>
      </w:r>
      <w:r w:rsidR="08AC6E12" w:rsidRPr="002856D5">
        <w:rPr>
          <w:vertAlign w:val="superscript"/>
        </w:rPr>
        <w:footnoteReference w:id="101"/>
      </w:r>
      <w:r w:rsidR="08AC6E12" w:rsidRPr="002856D5">
        <w:t xml:space="preserve"> </w:t>
      </w:r>
      <w:r w:rsidR="00AC78D8" w:rsidRPr="00AC78D8">
        <w:t xml:space="preserve">Das Prinzip der </w:t>
      </w:r>
      <w:ins w:id="1502" w:author="Oprava" w:date="2024-04-06T19:45:00Z">
        <w:r w:rsidR="008E08B7">
          <w:t>„</w:t>
        </w:r>
      </w:ins>
      <w:r w:rsidR="00AC78D8" w:rsidRPr="00F47AA8">
        <w:rPr>
          <w:i/>
        </w:rPr>
        <w:t>destructio</w:t>
      </w:r>
      <w:r w:rsidR="00AC78D8" w:rsidRPr="00AC78D8">
        <w:rPr>
          <w:i/>
        </w:rPr>
        <w:t xml:space="preserve"> </w:t>
      </w:r>
      <w:r w:rsidR="00AC78D8" w:rsidRPr="00F47AA8">
        <w:rPr>
          <w:i/>
        </w:rPr>
        <w:t>primis</w:t>
      </w:r>
      <w:del w:id="1503" w:author="Oprava" w:date="2024-04-06T19:45:00Z">
        <w:r w:rsidR="00AC78D8">
          <w:rPr>
            <w:i/>
          </w:rPr>
          <w:fldChar w:fldCharType="begin"/>
        </w:r>
        <w:r w:rsidR="00AC78D8">
          <w:delInstrText xml:space="preserve"> XE "</w:delInstrText>
        </w:r>
        <w:r w:rsidR="00AC78D8" w:rsidRPr="00E43F21">
          <w:rPr>
            <w:i/>
          </w:rPr>
          <w:delInstrText>destructio primis</w:delInstrText>
        </w:r>
        <w:r w:rsidR="00AC78D8">
          <w:delInstrText xml:space="preserve">" </w:delInstrText>
        </w:r>
        <w:r w:rsidR="00AC78D8">
          <w:rPr>
            <w:i/>
          </w:rPr>
          <w:fldChar w:fldCharType="end"/>
        </w:r>
      </w:del>
      <w:ins w:id="1504" w:author="Oprava" w:date="2024-04-06T19:45:00Z">
        <w:r w:rsidR="008E08B7">
          <w:t>“</w:t>
        </w:r>
        <w:r w:rsidR="00AC78D8">
          <w:rPr>
            <w:i/>
          </w:rPr>
          <w:fldChar w:fldCharType="begin"/>
        </w:r>
        <w:r w:rsidR="00AC78D8">
          <w:instrText xml:space="preserve"> XE "</w:instrText>
        </w:r>
        <w:r w:rsidR="00AC78D8" w:rsidRPr="00E43F21">
          <w:rPr>
            <w:i/>
          </w:rPr>
          <w:instrText>destructio primis</w:instrText>
        </w:r>
        <w:r w:rsidR="00AC78D8">
          <w:instrText xml:space="preserve">" </w:instrText>
        </w:r>
        <w:r w:rsidR="00AC78D8">
          <w:rPr>
            <w:i/>
          </w:rPr>
          <w:fldChar w:fldCharType="end"/>
        </w:r>
      </w:ins>
      <w:r w:rsidR="00AC78D8" w:rsidRPr="00AC78D8">
        <w:t xml:space="preserve"> </w:t>
      </w:r>
      <w:r w:rsidR="00AC78D8">
        <w:t xml:space="preserve">(Kap. 1.3) </w:t>
      </w:r>
      <w:r w:rsidR="00AC78D8" w:rsidRPr="00AC78D8">
        <w:t xml:space="preserve">bestätigt, </w:t>
      </w:r>
      <w:r w:rsidR="00575F11">
        <w:t>dass</w:t>
      </w:r>
      <w:r w:rsidR="00AC78D8" w:rsidRPr="00AC78D8">
        <w:t xml:space="preserve"> es ohne die erste Substanz keine Bedeutung auf der Ebene der kategorialen Prädikatio</w:t>
      </w:r>
      <w:r w:rsidR="001871AD">
        <w:t>n durch zweite Substanzen gäbe.</w:t>
      </w:r>
    </w:p>
    <w:p w14:paraId="51177B0B" w14:textId="12DC5486" w:rsidR="00BE3CC9" w:rsidRDefault="001871AD" w:rsidP="008833E7">
      <w:pPr>
        <w:ind w:firstLine="397"/>
      </w:pPr>
      <w:r>
        <w:t>A</w:t>
      </w:r>
      <w:r w:rsidR="08AC6E12" w:rsidRPr="002856D5">
        <w:t>uf der anderen Seite</w:t>
      </w:r>
      <w:r>
        <w:t>,</w:t>
      </w:r>
      <w:r w:rsidR="08AC6E12" w:rsidRPr="002856D5">
        <w:t xml:space="preserve"> </w:t>
      </w:r>
      <w:r w:rsidRPr="002856D5">
        <w:t>dank der Partizipation an der Wahrheit und dem Einen</w:t>
      </w:r>
      <w:r>
        <w:t xml:space="preserve">, </w:t>
      </w:r>
      <w:r w:rsidR="08AC6E12" w:rsidRPr="002856D5">
        <w:t xml:space="preserve">bedeutet der universelle Begriff dem Bagdader Akademiker viel mehr als lediglich eine Repräsentation der Essenz im erkennenden Denken. </w:t>
      </w:r>
      <w:r w:rsidR="002D6FD0" w:rsidRPr="00F47AA8">
        <w:t>Alfarabi</w:t>
      </w:r>
      <w:r w:rsidR="00843607" w:rsidRPr="00843607">
        <w:t xml:space="preserve"> </w:t>
      </w:r>
      <w:r w:rsidR="00624F35">
        <w:t xml:space="preserve">neu </w:t>
      </w:r>
      <w:r w:rsidR="00843607" w:rsidRPr="00843607">
        <w:t>begründete die Lehre der hypostatischen Essenz</w:t>
      </w:r>
      <w:r w:rsidR="00624F35">
        <w:t xml:space="preserve">. Er </w:t>
      </w:r>
      <w:r w:rsidR="00624F35" w:rsidRPr="0092333F">
        <w:t>baute</w:t>
      </w:r>
      <w:r w:rsidR="00624F35">
        <w:t xml:space="preserve"> </w:t>
      </w:r>
      <w:r w:rsidR="00843607" w:rsidRPr="00843607">
        <w:t xml:space="preserve">ein System der doppelten Abstraktion </w:t>
      </w:r>
      <w:r w:rsidR="00843607" w:rsidRPr="0092333F">
        <w:t>auf</w:t>
      </w:r>
      <w:r w:rsidR="00755F4D" w:rsidRPr="00755F4D">
        <w:t>,</w:t>
      </w:r>
      <w:r w:rsidR="00843607" w:rsidRPr="00843607">
        <w:t xml:space="preserve"> und </w:t>
      </w:r>
      <w:r w:rsidR="00624F35" w:rsidRPr="00843607">
        <w:t xml:space="preserve">schuf </w:t>
      </w:r>
      <w:r w:rsidR="00624F35">
        <w:t xml:space="preserve">damit </w:t>
      </w:r>
      <w:r w:rsidR="00843607" w:rsidRPr="00843607">
        <w:t xml:space="preserve">eine neue Form des </w:t>
      </w:r>
      <w:r w:rsidR="00843607" w:rsidRPr="00F47AA8">
        <w:rPr>
          <w:i/>
        </w:rPr>
        <w:t>aliud</w:t>
      </w:r>
      <w:r w:rsidR="00843607" w:rsidRPr="00843607">
        <w:rPr>
          <w:i/>
        </w:rPr>
        <w:t xml:space="preserve"> esse</w:t>
      </w:r>
      <w:r w:rsidR="00843607" w:rsidRPr="00843607">
        <w:t xml:space="preserve"> als </w:t>
      </w:r>
      <w:r w:rsidR="00843607">
        <w:t>dritte Art des Seienden</w:t>
      </w:r>
      <w:r w:rsidR="00843607" w:rsidRPr="00843607">
        <w:t xml:space="preserve"> (Kap. 2.1.2). </w:t>
      </w:r>
      <w:r w:rsidR="08AC6E12" w:rsidRPr="002856D5">
        <w:t>Ibn Adi braucht keine neuplatonische oder amphibol</w:t>
      </w:r>
      <w:r w:rsidR="00C605DC">
        <w:t>isch</w:t>
      </w:r>
      <w:r w:rsidR="08AC6E12" w:rsidRPr="002856D5">
        <w:t>e Hierarchie der hypostasierten Formen</w:t>
      </w:r>
      <w:r w:rsidR="08AC6E12" w:rsidRPr="002856D5">
        <w:fldChar w:fldCharType="begin"/>
      </w:r>
      <w:r w:rsidR="08AC6E12" w:rsidRPr="002856D5">
        <w:instrText xml:space="preserve"> XE "Prädikation:amphibole" </w:instrText>
      </w:r>
      <w:r w:rsidR="08AC6E12" w:rsidRPr="002856D5">
        <w:fldChar w:fldCharType="end"/>
      </w:r>
      <w:r w:rsidR="08AC6E12" w:rsidRPr="002856D5">
        <w:t xml:space="preserve"> wie sein Lehrer </w:t>
      </w:r>
      <w:r w:rsidR="08AC6E12" w:rsidRPr="00F47AA8">
        <w:t>Alfarabi</w:t>
      </w:r>
      <w:r w:rsidR="08AC6E12" w:rsidRPr="002856D5">
        <w:t xml:space="preserve">, um eine Prädikation </w:t>
      </w:r>
      <w:r w:rsidR="08AC6E12" w:rsidRPr="002856D5">
        <w:rPr>
          <w:i/>
        </w:rPr>
        <w:t xml:space="preserve">per </w:t>
      </w:r>
      <w:r w:rsidR="08AC6E12" w:rsidRPr="00F47AA8">
        <w:rPr>
          <w:i/>
        </w:rPr>
        <w:t>prius</w:t>
      </w:r>
      <w:r w:rsidR="00843607">
        <w:t xml:space="preserve"> zu schaffen. </w:t>
      </w:r>
      <w:r w:rsidR="00866541" w:rsidRPr="002856D5">
        <w:t xml:space="preserve">Ibn Adi </w:t>
      </w:r>
      <w:r w:rsidR="00843607" w:rsidRPr="00843607">
        <w:t xml:space="preserve">führte die </w:t>
      </w:r>
      <w:r w:rsidR="009921D8">
        <w:t xml:space="preserve">kategorialen </w:t>
      </w:r>
      <w:r w:rsidR="00843607" w:rsidRPr="00843607">
        <w:t xml:space="preserve">Bestimmungen direkt in den göttlichen Intellekt ein. Auf diese Weise entstand eine neue Art der ontotheologischen Prädikation, </w:t>
      </w:r>
      <w:r w:rsidR="00843607">
        <w:t xml:space="preserve">welche </w:t>
      </w:r>
      <w:r w:rsidR="003E4316" w:rsidRPr="003E4316">
        <w:t xml:space="preserve">eine kategoriale </w:t>
      </w:r>
      <w:r w:rsidR="003E4316" w:rsidRPr="00F47AA8">
        <w:t>Imposition</w:t>
      </w:r>
      <w:r w:rsidR="003E4316">
        <w:t xml:space="preserve"> </w:t>
      </w:r>
      <w:r w:rsidR="003E4316" w:rsidRPr="003E4316">
        <w:t xml:space="preserve">jenseits der realen ersten Substanz </w:t>
      </w:r>
      <w:r w:rsidR="00532C9E">
        <w:t xml:space="preserve">und des menschlichen Intellekts </w:t>
      </w:r>
      <w:r w:rsidR="003E4316" w:rsidRPr="003E4316">
        <w:t>schafft</w:t>
      </w:r>
      <w:r w:rsidR="004D1E14">
        <w:t xml:space="preserve"> (</w:t>
      </w:r>
      <w:r w:rsidR="004D1E14" w:rsidRPr="004D1E14">
        <w:rPr>
          <w:i/>
        </w:rPr>
        <w:t>neutrum</w:t>
      </w:r>
      <w:r w:rsidR="004D1E14">
        <w:t>)</w:t>
      </w:r>
      <w:r w:rsidR="003E4316" w:rsidRPr="003E4316">
        <w:t xml:space="preserve">. </w:t>
      </w:r>
      <w:r w:rsidR="004B5F81">
        <w:t>Die ontologische Neutralit</w:t>
      </w:r>
      <w:r w:rsidR="004B5F81">
        <w:rPr>
          <w:rFonts w:cs="Calibri"/>
        </w:rPr>
        <w:t>ä</w:t>
      </w:r>
      <w:r w:rsidR="004B5F81">
        <w:t xml:space="preserve">t </w:t>
      </w:r>
      <w:r w:rsidR="00EA5A04" w:rsidRPr="00EA5A04">
        <w:t xml:space="preserve">im modernen Gott </w:t>
      </w:r>
      <w:r w:rsidR="004B5F81">
        <w:t xml:space="preserve">ist </w:t>
      </w:r>
      <w:r w:rsidR="00EA5A04" w:rsidRPr="00EA5A04">
        <w:t>in der Sphäre seiner Intentionalität und seines Denkens als reine Möglichkeit gegeben.</w:t>
      </w:r>
      <w:r w:rsidR="004B5F81">
        <w:t xml:space="preserve"> </w:t>
      </w:r>
      <w:r w:rsidR="08AC6E12" w:rsidRPr="002856D5">
        <w:t xml:space="preserve">Die neue Auslegung </w:t>
      </w:r>
      <w:r w:rsidR="003B4DBF">
        <w:t xml:space="preserve">beginnt mit der </w:t>
      </w:r>
      <w:r w:rsidR="08AC6E12" w:rsidRPr="002856D5">
        <w:t>göttlichen Dreifaltigkeit</w:t>
      </w:r>
      <w:r w:rsidR="08AC6E12" w:rsidRPr="002856D5">
        <w:fldChar w:fldCharType="begin"/>
      </w:r>
      <w:r w:rsidR="08AC6E12" w:rsidRPr="002856D5">
        <w:instrText xml:space="preserve"> XE "göttliche Dreifaltigkeit" </w:instrText>
      </w:r>
      <w:r w:rsidR="08AC6E12" w:rsidRPr="002856D5">
        <w:fldChar w:fldCharType="end"/>
      </w:r>
      <w:r w:rsidR="08AC6E12" w:rsidRPr="002856D5">
        <w:t xml:space="preserve"> </w:t>
      </w:r>
      <w:r w:rsidR="00E25DDF">
        <w:t>i</w:t>
      </w:r>
      <w:r w:rsidR="08AC6E12" w:rsidRPr="002856D5">
        <w:t xml:space="preserve">m </w:t>
      </w:r>
      <w:r w:rsidR="00BF1FB6">
        <w:t xml:space="preserve">besonderen </w:t>
      </w:r>
      <w:r w:rsidR="08AC6E12" w:rsidRPr="002856D5">
        <w:t xml:space="preserve">Modus </w:t>
      </w:r>
      <w:r w:rsidR="08AC6E12" w:rsidRPr="002856D5">
        <w:rPr>
          <w:i/>
        </w:rPr>
        <w:t xml:space="preserve">per </w:t>
      </w:r>
      <w:r w:rsidR="08AC6E12" w:rsidRPr="00F47AA8">
        <w:rPr>
          <w:i/>
        </w:rPr>
        <w:t>prius</w:t>
      </w:r>
      <w:r w:rsidR="007930A0">
        <w:t xml:space="preserve">. </w:t>
      </w:r>
      <w:r w:rsidR="00F501A0">
        <w:t>Die</w:t>
      </w:r>
      <w:r w:rsidR="0029222E">
        <w:t xml:space="preserve"> göttliche und objektive </w:t>
      </w:r>
      <w:r w:rsidR="00AB3DC1">
        <w:t>Sph</w:t>
      </w:r>
      <w:r w:rsidR="00AB3DC1">
        <w:rPr>
          <w:rFonts w:cs="Calibri"/>
        </w:rPr>
        <w:t>ä</w:t>
      </w:r>
      <w:r w:rsidR="00AB3DC1">
        <w:t xml:space="preserve">re des </w:t>
      </w:r>
      <w:r w:rsidR="0029222E" w:rsidRPr="00F47AA8">
        <w:rPr>
          <w:i/>
        </w:rPr>
        <w:t>neutrum</w:t>
      </w:r>
      <w:r w:rsidR="00CA0F90">
        <w:rPr>
          <w:i/>
        </w:rPr>
        <w:fldChar w:fldCharType="begin"/>
      </w:r>
      <w:r w:rsidR="00CA0F90">
        <w:instrText xml:space="preserve"> XE "</w:instrText>
      </w:r>
      <w:r w:rsidR="00CA0F90" w:rsidRPr="00AC0E5C">
        <w:rPr>
          <w:i/>
        </w:rPr>
        <w:instrText>neutrum</w:instrText>
      </w:r>
      <w:r w:rsidR="00CA0F90">
        <w:instrText xml:space="preserve">" </w:instrText>
      </w:r>
      <w:r w:rsidR="00CA0F90">
        <w:rPr>
          <w:i/>
        </w:rPr>
        <w:fldChar w:fldCharType="end"/>
      </w:r>
      <w:r w:rsidR="0029222E" w:rsidRPr="0029222E">
        <w:t xml:space="preserve"> geht </w:t>
      </w:r>
      <w:r w:rsidR="00AD7540">
        <w:t xml:space="preserve">als </w:t>
      </w:r>
      <w:r w:rsidR="00307D23">
        <w:t>g</w:t>
      </w:r>
      <w:r w:rsidR="00307D23">
        <w:rPr>
          <w:rFonts w:cs="Calibri"/>
        </w:rPr>
        <w:t>ö</w:t>
      </w:r>
      <w:r w:rsidR="00307D23">
        <w:t xml:space="preserve">ttlicher Wille und Herrschaft </w:t>
      </w:r>
      <w:r w:rsidR="0029222E" w:rsidRPr="0029222E">
        <w:t xml:space="preserve">in die Schöpfung ein. </w:t>
      </w:r>
      <w:r w:rsidR="004B5F81">
        <w:t xml:space="preserve">Dieses Verfahren </w:t>
      </w:r>
      <w:r w:rsidR="004B5F81" w:rsidRPr="002856D5">
        <w:t>beeinflusst in grundsätzlicher Weise Avicennas Konzept der Objektivität</w:t>
      </w:r>
      <w:r w:rsidR="004B5F81">
        <w:t xml:space="preserve">, die </w:t>
      </w:r>
      <w:r w:rsidR="001F3C96">
        <w:t>primär im</w:t>
      </w:r>
      <w:r w:rsidR="004B5F81" w:rsidRPr="002856D5">
        <w:t xml:space="preserve"> </w:t>
      </w:r>
      <w:r w:rsidR="001F3C96">
        <w:t xml:space="preserve">modernen </w:t>
      </w:r>
      <w:r w:rsidR="004B5F81" w:rsidRPr="002856D5">
        <w:t xml:space="preserve">Gott </w:t>
      </w:r>
      <w:r w:rsidR="004B5F81">
        <w:t>zu finden ist</w:t>
      </w:r>
      <w:r w:rsidR="004B5F81" w:rsidRPr="002856D5">
        <w:t xml:space="preserve">. </w:t>
      </w:r>
      <w:r w:rsidR="08AC6E12" w:rsidRPr="002856D5">
        <w:t xml:space="preserve">Die philosophische Auffassung der göttlichen Dreifaltigkeit bildet den zweiten Grund, warum </w:t>
      </w:r>
      <w:r w:rsidR="08AC6E12" w:rsidRPr="002856D5">
        <w:lastRenderedPageBreak/>
        <w:t xml:space="preserve">dieser christliche Apologet und bedeutende Repräsentant der </w:t>
      </w:r>
      <w:r w:rsidR="08AC6E12" w:rsidRPr="00F47AA8">
        <w:t>Falsafa</w:t>
      </w:r>
      <w:r w:rsidR="08AC6E12" w:rsidRPr="002856D5">
        <w:t xml:space="preserve"> auf der Liste der Objektivi</w:t>
      </w:r>
      <w:r w:rsidR="00BD3EB9">
        <w:t>tät begründenden Autoren steht.</w:t>
      </w:r>
      <w:r w:rsidR="008833E7">
        <w:t xml:space="preserve"> </w:t>
      </w:r>
      <w:r w:rsidR="08AC6E12" w:rsidRPr="002856D5">
        <w:t xml:space="preserve">Der </w:t>
      </w:r>
      <w:r w:rsidR="008828F7">
        <w:t xml:space="preserve">christliche </w:t>
      </w:r>
      <w:r w:rsidR="08AC6E12" w:rsidRPr="002856D5">
        <w:t xml:space="preserve">Aristoteliker betont, </w:t>
      </w:r>
      <w:r w:rsidR="00575F11">
        <w:t>dass</w:t>
      </w:r>
      <w:r w:rsidR="08AC6E12" w:rsidRPr="002856D5">
        <w:t xml:space="preserve"> die Personen in der Dreifaltigkeit eine Substanz sind, welche von der Schöpfung abgeteilt sind</w:t>
      </w:r>
      <w:r w:rsidR="008828F7">
        <w:t xml:space="preserve">. Er schuf eine </w:t>
      </w:r>
      <w:r w:rsidR="08AC6E12" w:rsidRPr="002856D5">
        <w:t xml:space="preserve">originelle Verteidigung der Einheit und der Vielheit in der göttlichen Dreifaltigkeit. Die erste Etage der Prädikation </w:t>
      </w:r>
      <w:r w:rsidR="08AC6E12" w:rsidRPr="002856D5">
        <w:rPr>
          <w:i/>
        </w:rPr>
        <w:t xml:space="preserve">per </w:t>
      </w:r>
      <w:r w:rsidR="08AC6E12" w:rsidRPr="00F47AA8">
        <w:rPr>
          <w:i/>
        </w:rPr>
        <w:t>prius</w:t>
      </w:r>
      <w:r w:rsidR="08AC6E12" w:rsidRPr="002856D5">
        <w:t xml:space="preserve"> ist so zusammengesetzt, </w:t>
      </w:r>
      <w:r w:rsidR="00575F11">
        <w:t>dass</w:t>
      </w:r>
      <w:r w:rsidR="08AC6E12" w:rsidRPr="002856D5">
        <w:t xml:space="preserve"> sie die Vielheit und die Einheit in einem Gott</w:t>
      </w:r>
      <w:r w:rsidR="003B4DBF">
        <w:t xml:space="preserve"> </w:t>
      </w:r>
      <w:r w:rsidR="00BC420D">
        <w:t>zusammenbringt</w:t>
      </w:r>
      <w:r w:rsidR="003B4DBF">
        <w:t xml:space="preserve">. Dabei muss </w:t>
      </w:r>
      <w:r w:rsidR="00EC3245">
        <w:t xml:space="preserve">Ibn Adi </w:t>
      </w:r>
      <w:r w:rsidR="003B4DBF">
        <w:t xml:space="preserve">die </w:t>
      </w:r>
      <w:r w:rsidR="00EC3245">
        <w:t xml:space="preserve">Beziehungen </w:t>
      </w:r>
      <w:r w:rsidR="08AC6E12" w:rsidRPr="002856D5">
        <w:t xml:space="preserve">der drei Personen </w:t>
      </w:r>
      <w:r w:rsidR="003B4DBF">
        <w:t>(</w:t>
      </w:r>
      <w:r w:rsidR="007548B4">
        <w:t xml:space="preserve">der </w:t>
      </w:r>
      <w:r w:rsidR="08AC6E12" w:rsidRPr="002856D5">
        <w:t xml:space="preserve">Vater, </w:t>
      </w:r>
      <w:r w:rsidR="007548B4">
        <w:t xml:space="preserve">der </w:t>
      </w:r>
      <w:r w:rsidR="08AC6E12" w:rsidRPr="002856D5">
        <w:t xml:space="preserve">Sohn und </w:t>
      </w:r>
      <w:r w:rsidR="007548B4">
        <w:t xml:space="preserve">der </w:t>
      </w:r>
      <w:r w:rsidR="08AC6E12" w:rsidRPr="002856D5">
        <w:t>Heilige Geist</w:t>
      </w:r>
      <w:r w:rsidR="003B4DBF">
        <w:t>)</w:t>
      </w:r>
      <w:r w:rsidR="08AC6E12" w:rsidRPr="002856D5">
        <w:t xml:space="preserve"> gegen den monotheistischen Islam philosophisch </w:t>
      </w:r>
      <w:r w:rsidR="002541E7">
        <w:t>verteidigen</w:t>
      </w:r>
      <w:r w:rsidR="08AC6E12" w:rsidRPr="002856D5">
        <w:t xml:space="preserve">. Die Essenz bleibt eine; daher ist Gott in seinem Wesen einer. Aber die göttliche Essenz ist in drei verschiedenen hypostasierten Beziehungen (d. h. „Personen“) gegeben, welche sich im Hinblick auf den Akt des </w:t>
      </w:r>
      <w:r w:rsidR="003623D7">
        <w:t xml:space="preserve">reflexiven </w:t>
      </w:r>
      <w:r w:rsidR="08AC6E12" w:rsidRPr="002856D5">
        <w:t>Denkens unterscheiden.</w:t>
      </w:r>
      <w:r w:rsidR="08AC6E12" w:rsidRPr="002856D5">
        <w:rPr>
          <w:vertAlign w:val="superscript"/>
        </w:rPr>
        <w:footnoteReference w:id="102"/>
      </w:r>
      <w:r w:rsidR="08AC6E12" w:rsidRPr="002856D5">
        <w:t xml:space="preserve"> Wir wollen nun den Schlüsselteil aus dem Traktat über die Einheit der göttlichen Dreifaltigkeit</w:t>
      </w:r>
      <w:r w:rsidR="08AC6E12" w:rsidRPr="002856D5">
        <w:fldChar w:fldCharType="begin"/>
      </w:r>
      <w:r w:rsidR="08AC6E12" w:rsidRPr="002856D5">
        <w:instrText xml:space="preserve"> XE "göttliche Dreifaltigkeit" </w:instrText>
      </w:r>
      <w:r w:rsidR="08AC6E12" w:rsidRPr="002856D5">
        <w:fldChar w:fldCharType="end"/>
      </w:r>
      <w:r w:rsidR="08AC6E12" w:rsidRPr="002856D5">
        <w:t xml:space="preserve"> zitieren, wo der Intellekt sich im Vollzug der eigenen Tätigkeit reflektiert und sich dadurch gleichzeitig als Gegenstand der Selbstreflexion wahrnimmt.</w:t>
      </w:r>
      <w:r w:rsidR="08AC6E12" w:rsidRPr="002856D5">
        <w:rPr>
          <w:vertAlign w:val="superscript"/>
        </w:rPr>
        <w:footnoteReference w:id="103"/>
      </w:r>
      <w:r w:rsidR="08AC6E12" w:rsidRPr="002856D5">
        <w:t xml:space="preserve"> Der Gott </w:t>
      </w:r>
      <w:r w:rsidR="004A0B60" w:rsidRPr="002856D5">
        <w:t xml:space="preserve">ist er selbst </w:t>
      </w:r>
      <w:r w:rsidR="004A0B60">
        <w:t xml:space="preserve">als </w:t>
      </w:r>
      <w:r w:rsidR="08AC6E12" w:rsidRPr="002856D5">
        <w:t>Intellekt (</w:t>
      </w:r>
      <w:r w:rsidR="08AC6E12" w:rsidRPr="002856D5">
        <w:rPr>
          <w:rFonts w:cs="Calibri"/>
        </w:rPr>
        <w:t>'</w:t>
      </w:r>
      <w:r w:rsidR="08AC6E12" w:rsidRPr="00F47AA8">
        <w:rPr>
          <w:i/>
        </w:rPr>
        <w:t>aql</w:t>
      </w:r>
      <w:r w:rsidR="08AC6E12" w:rsidRPr="002856D5">
        <w:rPr>
          <w:i/>
        </w:rPr>
        <w:t xml:space="preserve">, </w:t>
      </w:r>
      <w:r w:rsidR="08AC6E12" w:rsidRPr="00F47AA8">
        <w:rPr>
          <w:i/>
        </w:rPr>
        <w:t>intelligere</w:t>
      </w:r>
      <w:r w:rsidR="08AC6E12" w:rsidRPr="002856D5">
        <w:t>). Dessen Verdoppelung im Vollzug der Selbstreflexion gibt die Person des Sohnes als neue Bestimmung innerhalb der Essenz (</w:t>
      </w:r>
      <w:r w:rsidR="00D253C7" w:rsidRPr="00273106">
        <w:rPr>
          <w:i/>
        </w:rPr>
        <w:t>'āgil</w:t>
      </w:r>
      <w:r w:rsidR="00D253C7" w:rsidRPr="00273106">
        <w:t>,</w:t>
      </w:r>
      <w:r w:rsidR="002D7A5E">
        <w:t xml:space="preserve"> </w:t>
      </w:r>
      <w:r w:rsidR="08AC6E12" w:rsidRPr="00F47AA8">
        <w:rPr>
          <w:i/>
        </w:rPr>
        <w:t>intelligens</w:t>
      </w:r>
      <w:r w:rsidR="08AC6E12" w:rsidRPr="002856D5">
        <w:t>). Der Vollzug der Selbstreflexion ging sowohl vom Intellekt als auch von dessen reflektiertem Vollzug in der Person des Heiligen Geistes aus. Er kommt wieder zum Vater und zum Sohn zurück, weil er interner Gegenstand und gleichzeitig auch Vollzug von deren Denken (</w:t>
      </w:r>
      <w:r w:rsidR="08AC6E12" w:rsidRPr="00F47AA8">
        <w:rPr>
          <w:i/>
        </w:rPr>
        <w:t>mā</w:t>
      </w:r>
      <w:r w:rsidR="08AC6E12" w:rsidRPr="002856D5">
        <w:rPr>
          <w:i/>
        </w:rPr>
        <w:t>'</w:t>
      </w:r>
      <w:r w:rsidR="08AC6E12" w:rsidRPr="00F47AA8">
        <w:rPr>
          <w:i/>
        </w:rPr>
        <w:t>gūl</w:t>
      </w:r>
      <w:r w:rsidR="08AC6E12" w:rsidRPr="002856D5">
        <w:t xml:space="preserve">, </w:t>
      </w:r>
      <w:r w:rsidR="08AC6E12" w:rsidRPr="00F47AA8">
        <w:rPr>
          <w:i/>
        </w:rPr>
        <w:t>intelligibile</w:t>
      </w:r>
      <w:r w:rsidR="08AC6E12" w:rsidRPr="002856D5">
        <w:t xml:space="preserve">) ist. Die immanenten Beziehungen der Personen untereinander </w:t>
      </w:r>
      <w:r w:rsidR="003F5C64">
        <w:t>bri</w:t>
      </w:r>
      <w:r w:rsidR="00C8443F">
        <w:t>n</w:t>
      </w:r>
      <w:r w:rsidR="003F5C64">
        <w:t xml:space="preserve">gen sich </w:t>
      </w:r>
      <w:r w:rsidR="08AC6E12" w:rsidRPr="002856D5">
        <w:t xml:space="preserve">innerhalb einer </w:t>
      </w:r>
      <w:r w:rsidR="007C3897" w:rsidRPr="002856D5">
        <w:t xml:space="preserve">göttlichen </w:t>
      </w:r>
      <w:r w:rsidR="08AC6E12" w:rsidRPr="002856D5">
        <w:t>Essenz</w:t>
      </w:r>
      <w:r w:rsidR="00E270DB">
        <w:t xml:space="preserve"> notwendig und ewig</w:t>
      </w:r>
      <w:r w:rsidR="004A0B60">
        <w:t xml:space="preserve">. Sie sind dabei </w:t>
      </w:r>
      <w:r w:rsidR="08AC6E12" w:rsidRPr="002856D5">
        <w:rPr>
          <w:i/>
          <w:iCs/>
        </w:rPr>
        <w:fldChar w:fldCharType="begin"/>
      </w:r>
      <w:r w:rsidR="08AC6E12" w:rsidRPr="002856D5">
        <w:instrText xml:space="preserve"> XE "Essenz:Falsafa" </w:instrText>
      </w:r>
      <w:r w:rsidR="08AC6E12" w:rsidRPr="002856D5">
        <w:rPr>
          <w:i/>
          <w:iCs/>
        </w:rPr>
        <w:fldChar w:fldCharType="end"/>
      </w:r>
      <w:r w:rsidR="08AC6E12" w:rsidRPr="002856D5">
        <w:t xml:space="preserve">hierarchisch </w:t>
      </w:r>
      <w:r w:rsidR="004A0B60">
        <w:t xml:space="preserve">unterschieden </w:t>
      </w:r>
      <w:r w:rsidR="00526E85">
        <w:t>(</w:t>
      </w:r>
      <w:r w:rsidR="00526E85" w:rsidRPr="00526E85">
        <w:rPr>
          <w:i/>
        </w:rPr>
        <w:t>processio</w:t>
      </w:r>
      <w:r w:rsidR="00526E85">
        <w:t xml:space="preserve">) </w:t>
      </w:r>
      <w:r w:rsidR="08AC6E12" w:rsidRPr="002856D5">
        <w:t xml:space="preserve">im Rahmen der Prädikation </w:t>
      </w:r>
      <w:r w:rsidR="08AC6E12" w:rsidRPr="002856D5">
        <w:rPr>
          <w:i/>
        </w:rPr>
        <w:t xml:space="preserve">per </w:t>
      </w:r>
      <w:r w:rsidR="08AC6E12" w:rsidRPr="00F47AA8">
        <w:rPr>
          <w:i/>
        </w:rPr>
        <w:t>prius</w:t>
      </w:r>
      <w:r w:rsidR="08AC6E12" w:rsidRPr="002856D5">
        <w:t>.</w:t>
      </w:r>
      <w:r w:rsidR="08AC6E12" w:rsidRPr="002856D5">
        <w:rPr>
          <w:vertAlign w:val="superscript"/>
        </w:rPr>
        <w:footnoteReference w:id="104"/>
      </w:r>
      <w:r w:rsidR="08AC6E12" w:rsidRPr="002856D5">
        <w:t xml:space="preserve"> Der zitierte Ausschnitt aus dem Traktat </w:t>
      </w:r>
      <w:r w:rsidR="08AC6E12" w:rsidRPr="002856D5">
        <w:lastRenderedPageBreak/>
        <w:t xml:space="preserve">über die Dreifaltigkeit hebt hervor, </w:t>
      </w:r>
      <w:r w:rsidR="00575F11">
        <w:t>dass</w:t>
      </w:r>
      <w:r w:rsidR="08AC6E12" w:rsidRPr="002856D5">
        <w:t xml:space="preserve"> die Differenz zwischen den Personen geht durch eine dreifache Denkart</w:t>
      </w:r>
      <w:r w:rsidR="00C8443F">
        <w:t xml:space="preserve">. Es ist </w:t>
      </w:r>
      <w:r w:rsidR="08AC6E12" w:rsidRPr="002856D5">
        <w:t xml:space="preserve">keinesfalls </w:t>
      </w:r>
      <w:r w:rsidR="00C8443F">
        <w:t xml:space="preserve">eine </w:t>
      </w:r>
      <w:r w:rsidR="00C8443F" w:rsidRPr="0092333F">
        <w:t>Beziehung</w:t>
      </w:r>
      <w:r w:rsidR="00755F4D">
        <w:t xml:space="preserve">, </w:t>
      </w:r>
      <w:r w:rsidR="00C8443F">
        <w:t xml:space="preserve">welche von der </w:t>
      </w:r>
      <w:r w:rsidR="08AC6E12" w:rsidRPr="002856D5">
        <w:t>Pluralität dreier Substanzen</w:t>
      </w:r>
      <w:r w:rsidR="08AC6E12" w:rsidRPr="002856D5">
        <w:fldChar w:fldCharType="begin"/>
      </w:r>
      <w:r w:rsidR="08AC6E12" w:rsidRPr="002856D5">
        <w:instrText xml:space="preserve"> XE "Substanz:Ibn Adi" </w:instrText>
      </w:r>
      <w:r w:rsidR="08AC6E12" w:rsidRPr="002856D5">
        <w:fldChar w:fldCharType="end"/>
      </w:r>
      <w:r w:rsidR="08AC6E12" w:rsidRPr="002856D5">
        <w:t xml:space="preserve"> </w:t>
      </w:r>
      <w:r w:rsidR="00C8443F">
        <w:t xml:space="preserve">besteht </w:t>
      </w:r>
      <w:r w:rsidR="08AC6E12" w:rsidRPr="002856D5">
        <w:t>(</w:t>
      </w:r>
      <w:r w:rsidR="08AC6E12" w:rsidRPr="002856D5">
        <w:rPr>
          <w:i/>
        </w:rPr>
        <w:t>Traité I</w:t>
      </w:r>
      <w:r w:rsidR="08AC6E12" w:rsidRPr="002856D5">
        <w:t>, p. 22</w:t>
      </w:r>
      <w:r w:rsidR="08AC6E12" w:rsidRPr="002856D5">
        <w:fldChar w:fldCharType="begin"/>
      </w:r>
      <w:r w:rsidR="08AC6E12" w:rsidRPr="002856D5">
        <w:instrText xml:space="preserve"> XE "Ibn Adi:</w:instrText>
      </w:r>
      <w:r w:rsidR="08AC6E12" w:rsidRPr="002856D5">
        <w:rPr>
          <w:i/>
        </w:rPr>
        <w:instrText xml:space="preserve">Traité </w:instrText>
      </w:r>
      <w:r w:rsidR="08AC6E12" w:rsidRPr="002856D5">
        <w:instrText xml:space="preserve">1.22" </w:instrText>
      </w:r>
      <w:r w:rsidR="08AC6E12" w:rsidRPr="002856D5">
        <w:fldChar w:fldCharType="end"/>
      </w:r>
      <w:r w:rsidR="08AC6E12" w:rsidRPr="002856D5">
        <w:t>). Die neue Form der Prädikation ermöglichte die Einheit und die Vielheit direkt auf dem Niveau der göttlichen Dreifaltigkeit</w:t>
      </w:r>
      <w:r w:rsidR="08AC6E12" w:rsidRPr="002856D5">
        <w:fldChar w:fldCharType="begin"/>
      </w:r>
      <w:r w:rsidR="08AC6E12" w:rsidRPr="002856D5">
        <w:instrText xml:space="preserve"> XE "göttliche Dreifaltigkeit" </w:instrText>
      </w:r>
      <w:r w:rsidR="08AC6E12" w:rsidRPr="002856D5">
        <w:fldChar w:fldCharType="end"/>
      </w:r>
      <w:r w:rsidR="08AC6E12" w:rsidRPr="002856D5">
        <w:t xml:space="preserve">, also in der Sphäre </w:t>
      </w:r>
      <w:r w:rsidR="08AC6E12" w:rsidRPr="00F47AA8">
        <w:t>des abgeteilten Einen</w:t>
      </w:r>
      <w:r w:rsidR="08AC6E12" w:rsidRPr="002856D5">
        <w:t xml:space="preserve">. Das Modell der selbstreflexiven Verdoppelung des Intellekts stammt aus den </w:t>
      </w:r>
      <w:r w:rsidR="08AC6E12" w:rsidRPr="00F47AA8">
        <w:rPr>
          <w:i/>
        </w:rPr>
        <w:t>Enneaden</w:t>
      </w:r>
      <w:r w:rsidR="08AC6E12" w:rsidRPr="002856D5">
        <w:t xml:space="preserve">, welche in der fünften </w:t>
      </w:r>
      <w:r w:rsidR="08AC6E12" w:rsidRPr="00F47AA8">
        <w:rPr>
          <w:i/>
        </w:rPr>
        <w:t>Enneade</w:t>
      </w:r>
      <w:r w:rsidR="08AC6E12" w:rsidRPr="002856D5">
        <w:t xml:space="preserve"> den Vollzug des verdoppelten Sehens analysieren. Die fünfte </w:t>
      </w:r>
      <w:r w:rsidR="08AC6E12" w:rsidRPr="00F47AA8">
        <w:rPr>
          <w:i/>
        </w:rPr>
        <w:t>Enneade</w:t>
      </w:r>
      <w:r w:rsidR="08AC6E12" w:rsidRPr="002856D5">
        <w:t xml:space="preserve"> kann Ibn Adi durch die Paraphrase im Werk </w:t>
      </w:r>
      <w:r w:rsidR="008E1D89" w:rsidRPr="00F47AA8">
        <w:rPr>
          <w:i/>
        </w:rPr>
        <w:t>Theologia</w:t>
      </w:r>
      <w:r w:rsidR="08AC6E12" w:rsidRPr="002856D5">
        <w:rPr>
          <w:i/>
        </w:rPr>
        <w:t xml:space="preserve"> </w:t>
      </w:r>
      <w:r w:rsidR="08AC6E12" w:rsidRPr="00F47AA8">
        <w:rPr>
          <w:i/>
        </w:rPr>
        <w:t>Aristotelis</w:t>
      </w:r>
      <w:r w:rsidR="08AC6E12" w:rsidRPr="002856D5">
        <w:rPr>
          <w:i/>
        </w:rPr>
        <w:fldChar w:fldCharType="begin"/>
      </w:r>
      <w:r w:rsidR="08AC6E12" w:rsidRPr="002856D5">
        <w:rPr>
          <w:i/>
        </w:rPr>
        <w:instrText xml:space="preserve"> XE "Theologia Aristotelis" </w:instrText>
      </w:r>
      <w:r w:rsidR="08AC6E12" w:rsidRPr="002856D5">
        <w:rPr>
          <w:i/>
        </w:rPr>
        <w:fldChar w:fldCharType="end"/>
      </w:r>
      <w:r w:rsidR="08AC6E12" w:rsidRPr="002856D5">
        <w:t xml:space="preserve"> und auch durch deren Anwendung in </w:t>
      </w:r>
      <w:r w:rsidR="08AC6E12" w:rsidRPr="00F47AA8">
        <w:t>Porphyrios</w:t>
      </w:r>
      <w:r w:rsidR="08AC6E12" w:rsidRPr="002856D5">
        <w:t xml:space="preserve">‘ Kommentar zum Dialog </w:t>
      </w:r>
      <w:r w:rsidR="08AC6E12" w:rsidRPr="002856D5">
        <w:rPr>
          <w:i/>
        </w:rPr>
        <w:t>Parmenides</w:t>
      </w:r>
      <w:r w:rsidR="08AC6E12" w:rsidRPr="002856D5">
        <w:t xml:space="preserve"> gekannt haben. Dieser Dialog führte die Form des verdoppelten Seins des Seienden ein (Kap. 1.3.1). </w:t>
      </w:r>
      <w:r w:rsidR="008E1D89" w:rsidRPr="002856D5">
        <w:t xml:space="preserve">Die nachfolgende Passage aus der </w:t>
      </w:r>
      <w:r w:rsidR="008E1D89" w:rsidRPr="00F47AA8">
        <w:rPr>
          <w:i/>
        </w:rPr>
        <w:t>Theologia</w:t>
      </w:r>
      <w:r w:rsidR="008E1D89" w:rsidRPr="002856D5">
        <w:t xml:space="preserve"> </w:t>
      </w:r>
      <w:r w:rsidR="008E1D89" w:rsidRPr="00F47AA8">
        <w:rPr>
          <w:i/>
        </w:rPr>
        <w:t>Aristotelis</w:t>
      </w:r>
      <w:r w:rsidR="008E1D89" w:rsidRPr="002856D5">
        <w:t xml:space="preserve"> zeigt die neuplatonische Verdoppelung des </w:t>
      </w:r>
      <w:r w:rsidR="008E1D89" w:rsidRPr="00F47AA8">
        <w:t>henologischen</w:t>
      </w:r>
      <w:r w:rsidR="008E1D89" w:rsidRPr="002856D5">
        <w:t xml:space="preserve"> Intellekts, welche im Hinblick auf deren Akt des Verstehens dargeboten wird.</w:t>
      </w:r>
      <w:r w:rsidR="008E1D89" w:rsidRPr="002856D5">
        <w:rPr>
          <w:vertAlign w:val="superscript"/>
        </w:rPr>
        <w:footnoteReference w:id="105"/>
      </w:r>
      <w:r w:rsidR="008E1D89" w:rsidRPr="002856D5">
        <w:t xml:space="preserve"> Diese Passagen gelangten durch die Schriften des Korpus </w:t>
      </w:r>
      <w:r w:rsidR="008E1D89" w:rsidRPr="00F47AA8">
        <w:rPr>
          <w:i/>
        </w:rPr>
        <w:t>Plotiniana</w:t>
      </w:r>
      <w:r w:rsidR="008E1D89" w:rsidRPr="002856D5">
        <w:rPr>
          <w:i/>
        </w:rPr>
        <w:t xml:space="preserve"> </w:t>
      </w:r>
      <w:r w:rsidR="008E1D89" w:rsidRPr="00F47AA8">
        <w:rPr>
          <w:i/>
        </w:rPr>
        <w:t>Arabica</w:t>
      </w:r>
      <w:r w:rsidR="008E1D89" w:rsidRPr="002856D5">
        <w:t xml:space="preserve"> in die philosophischen Schulen in Bagdad.</w:t>
      </w:r>
      <w:r w:rsidR="008E1D89">
        <w:t xml:space="preserve"> </w:t>
      </w:r>
      <w:r w:rsidR="08AC6E12" w:rsidRPr="002856D5">
        <w:t xml:space="preserve">Ibn Adi betont nach dem Muster der internen </w:t>
      </w:r>
      <w:r w:rsidR="08AC6E12" w:rsidRPr="00F47AA8">
        <w:t>Plotin</w:t>
      </w:r>
      <w:r w:rsidR="08AC6E12" w:rsidRPr="002856D5">
        <w:t>’</w:t>
      </w:r>
      <w:r w:rsidR="08AC6E12" w:rsidRPr="00F47AA8">
        <w:t>schen</w:t>
      </w:r>
      <w:r w:rsidR="08AC6E12" w:rsidRPr="002856D5">
        <w:t xml:space="preserve"> Differenz</w:t>
      </w:r>
      <w:r w:rsidR="08AC6E12" w:rsidRPr="00F47AA8">
        <w:t xml:space="preserve"> (ἕτερον ὂν</w:t>
      </w:r>
      <w:r w:rsidR="08AC6E12" w:rsidRPr="002856D5">
        <w:t xml:space="preserve">), </w:t>
      </w:r>
      <w:r w:rsidR="00575F11">
        <w:t>dass</w:t>
      </w:r>
      <w:r w:rsidR="08AC6E12" w:rsidRPr="002856D5">
        <w:t xml:space="preserve"> Sohn und Geist in der Ordnung dieser Prädikation an zweiter Stelle stehen, aber dennoch in den subjektiven Genitiv der einen Essenz</w:t>
      </w:r>
      <w:r w:rsidR="08AC6E12" w:rsidRPr="00F47AA8">
        <w:t xml:space="preserve"> (τοῦ εἴδους</w:t>
      </w:r>
      <w:r w:rsidR="08AC6E12" w:rsidRPr="002856D5">
        <w:t xml:space="preserve">) eingebunden sind wie in den oben zitierten </w:t>
      </w:r>
      <w:r w:rsidR="08AC6E12" w:rsidRPr="00F47AA8">
        <w:rPr>
          <w:i/>
        </w:rPr>
        <w:t>Enneaden</w:t>
      </w:r>
      <w:r w:rsidR="08AC6E12" w:rsidRPr="002856D5">
        <w:rPr>
          <w:i/>
        </w:rPr>
        <w:t xml:space="preserve"> </w:t>
      </w:r>
      <w:r w:rsidR="08AC6E12" w:rsidRPr="002856D5">
        <w:t>(</w:t>
      </w:r>
      <w:r w:rsidR="08AC6E12" w:rsidRPr="00F47AA8">
        <w:rPr>
          <w:i/>
        </w:rPr>
        <w:t>Enn</w:t>
      </w:r>
      <w:r w:rsidR="08AC6E12" w:rsidRPr="002856D5">
        <w:t>. 5.5.7.4)</w:t>
      </w:r>
      <w:r w:rsidR="08AC6E12" w:rsidRPr="002856D5">
        <w:rPr>
          <w:i/>
        </w:rPr>
        <w:fldChar w:fldCharType="begin"/>
      </w:r>
      <w:r w:rsidR="08AC6E12" w:rsidRPr="002856D5">
        <w:rPr>
          <w:i/>
        </w:rPr>
        <w:instrText xml:space="preserve"> XE "</w:instrText>
      </w:r>
      <w:r w:rsidR="08AC6E12" w:rsidRPr="002856D5">
        <w:instrText>Plotinos</w:instrText>
      </w:r>
      <w:r w:rsidR="08AC6E12" w:rsidRPr="002856D5">
        <w:rPr>
          <w:i/>
        </w:rPr>
        <w:instrText>:</w:instrText>
      </w:r>
      <w:r w:rsidR="08AC6E12" w:rsidRPr="002856D5">
        <w:rPr>
          <w:i/>
          <w:iCs/>
        </w:rPr>
        <w:instrText xml:space="preserve">Enn. </w:instrText>
      </w:r>
      <w:r w:rsidR="08AC6E12" w:rsidRPr="002856D5">
        <w:instrText>5.5.7.4</w:instrText>
      </w:r>
      <w:r w:rsidR="08AC6E12" w:rsidRPr="002856D5">
        <w:rPr>
          <w:i/>
        </w:rPr>
        <w:instrText xml:space="preserve">" </w:instrText>
      </w:r>
      <w:r w:rsidR="08AC6E12" w:rsidRPr="002856D5">
        <w:rPr>
          <w:i/>
        </w:rPr>
        <w:fldChar w:fldCharType="end"/>
      </w:r>
      <w:r w:rsidR="00B66FF9">
        <w:t xml:space="preserve">. </w:t>
      </w:r>
      <w:r w:rsidR="00AA5238">
        <w:t>Eine ähnliche T</w:t>
      </w:r>
      <w:r w:rsidR="08AC6E12" w:rsidRPr="002856D5">
        <w:t xml:space="preserve">riade </w:t>
      </w:r>
      <w:r w:rsidR="00AA5238">
        <w:t xml:space="preserve">der Reflexion </w:t>
      </w:r>
      <w:r w:rsidR="08AC6E12" w:rsidRPr="002856D5">
        <w:t xml:space="preserve">innerhalb des göttlichen Intellekts finden wir bereits in </w:t>
      </w:r>
      <w:r w:rsidR="08AC6E12" w:rsidRPr="00F47AA8">
        <w:t>Alfarabis</w:t>
      </w:r>
      <w:r w:rsidR="08AC6E12" w:rsidRPr="002856D5">
        <w:t xml:space="preserve"> Schrift</w:t>
      </w:r>
      <w:r w:rsidR="08AC6E12" w:rsidRPr="002856D5">
        <w:rPr>
          <w:i/>
        </w:rPr>
        <w:t xml:space="preserve"> </w:t>
      </w:r>
      <w:r w:rsidR="08AC6E12" w:rsidRPr="00F47AA8">
        <w:rPr>
          <w:i/>
        </w:rPr>
        <w:t>Al-Madīna</w:t>
      </w:r>
      <w:r w:rsidR="08AC6E12" w:rsidRPr="002856D5">
        <w:t>, von wo sie wohl von Ibn Adi übernommen wurde.</w:t>
      </w:r>
      <w:r w:rsidR="08AC6E12" w:rsidRPr="002856D5">
        <w:rPr>
          <w:vertAlign w:val="superscript"/>
        </w:rPr>
        <w:footnoteReference w:id="106"/>
      </w:r>
      <w:r w:rsidR="08AC6E12" w:rsidRPr="002856D5">
        <w:t xml:space="preserve"> Der jakobitische Lehrer der Weisheit beeinflusst Theologen und Philosophen aristotelischer Orientierung (</w:t>
      </w:r>
      <w:r w:rsidR="08AC6E12" w:rsidRPr="00F47AA8">
        <w:t>al</w:t>
      </w:r>
      <w:r w:rsidR="08AC6E12" w:rsidRPr="00F47AA8">
        <w:rPr>
          <w:i/>
        </w:rPr>
        <w:t>-</w:t>
      </w:r>
      <w:r w:rsidR="08AC6E12" w:rsidRPr="00F47AA8">
        <w:t>Ghazālī</w:t>
      </w:r>
      <w:r w:rsidR="08AC6E12" w:rsidRPr="002856D5">
        <w:fldChar w:fldCharType="begin"/>
      </w:r>
      <w:r w:rsidR="08AC6E12" w:rsidRPr="002856D5">
        <w:instrText xml:space="preserve"> XE "al</w:instrText>
      </w:r>
      <w:r w:rsidR="08AC6E12" w:rsidRPr="002856D5">
        <w:rPr>
          <w:i/>
        </w:rPr>
        <w:instrText>-</w:instrText>
      </w:r>
      <w:r w:rsidR="08AC6E12" w:rsidRPr="002856D5">
        <w:instrText xml:space="preserve">Ghazālī" </w:instrText>
      </w:r>
      <w:r w:rsidR="08AC6E12" w:rsidRPr="002856D5">
        <w:fldChar w:fldCharType="end"/>
      </w:r>
      <w:r w:rsidR="08AC6E12" w:rsidRPr="002856D5">
        <w:t xml:space="preserve">, Averroës) besonders in der Frage der Schöpfung der Welt </w:t>
      </w:r>
      <w:r w:rsidR="08AC6E12" w:rsidRPr="002856D5">
        <w:rPr>
          <w:i/>
        </w:rPr>
        <w:t xml:space="preserve">ex </w:t>
      </w:r>
      <w:r w:rsidR="08AC6E12" w:rsidRPr="00F47AA8">
        <w:rPr>
          <w:i/>
        </w:rPr>
        <w:t>nihilo</w:t>
      </w:r>
      <w:r w:rsidR="08AC6E12" w:rsidRPr="002856D5">
        <w:t xml:space="preserve">, der Existenz göttlicher Attribute, </w:t>
      </w:r>
      <w:r w:rsidR="08AC6E12" w:rsidRPr="002856D5">
        <w:lastRenderedPageBreak/>
        <w:t>der Auferstehung des Leibes und des göttlichen Erkennens der Einzeldinge (</w:t>
      </w:r>
      <w:r w:rsidR="08AC6E12" w:rsidRPr="00F47AA8">
        <w:t>Périer</w:t>
      </w:r>
      <w:r w:rsidR="08AC6E12" w:rsidRPr="002856D5">
        <w:t xml:space="preserve"> 1920a, 222). Die neue Prädikation der Personen in der göttlichen Dreifaltigkeit dient als Schlüsselargument gegen </w:t>
      </w:r>
      <w:r w:rsidR="08AC6E12" w:rsidRPr="00F47AA8">
        <w:t>al-Kindī</w:t>
      </w:r>
      <w:r w:rsidR="08AC6E12" w:rsidRPr="002856D5">
        <w:t xml:space="preserve">, welcher mit der Auffassung Gottes im Rahmen der christlichen Dreifaltigkeit polemisiert. Diese </w:t>
      </w:r>
      <w:r w:rsidR="0087408D">
        <w:t xml:space="preserve">Lehre </w:t>
      </w:r>
      <w:r w:rsidR="08AC6E12" w:rsidRPr="002856D5">
        <w:t xml:space="preserve">betrachtet </w:t>
      </w:r>
      <w:r w:rsidR="0087408D" w:rsidRPr="00F47AA8">
        <w:t>al-Kindī</w:t>
      </w:r>
      <w:r w:rsidR="0087408D">
        <w:t xml:space="preserve"> </w:t>
      </w:r>
      <w:r w:rsidR="08AC6E12" w:rsidRPr="002856D5">
        <w:t xml:space="preserve">als polytheistisch. </w:t>
      </w:r>
      <w:r w:rsidR="08AC6E12" w:rsidRPr="00F47AA8">
        <w:t>Das Traktat</w:t>
      </w:r>
      <w:r w:rsidR="08AC6E12" w:rsidRPr="002856D5">
        <w:t xml:space="preserve"> </w:t>
      </w:r>
      <w:r w:rsidR="08AC6E12" w:rsidRPr="00F47AA8">
        <w:rPr>
          <w:i/>
        </w:rPr>
        <w:t>Défense</w:t>
      </w:r>
      <w:r w:rsidR="08AC6E12" w:rsidRPr="002856D5">
        <w:rPr>
          <w:i/>
        </w:rPr>
        <w:t xml:space="preserve"> de la Trinité </w:t>
      </w:r>
      <w:r w:rsidR="08AC6E12" w:rsidRPr="00F47AA8">
        <w:rPr>
          <w:i/>
        </w:rPr>
        <w:t>contre</w:t>
      </w:r>
      <w:r w:rsidR="08AC6E12" w:rsidRPr="002856D5">
        <w:rPr>
          <w:i/>
        </w:rPr>
        <w:t xml:space="preserve"> </w:t>
      </w:r>
      <w:r w:rsidR="08AC6E12" w:rsidRPr="00F47AA8">
        <w:rPr>
          <w:i/>
        </w:rPr>
        <w:t>Al-Kindi</w:t>
      </w:r>
      <w:r w:rsidR="08AC6E12" w:rsidRPr="002856D5">
        <w:t xml:space="preserve"> widerlegt die Möglichkeit der Zusammensetzungen in Gott auf der Ebene der Substanz, des </w:t>
      </w:r>
      <w:r w:rsidR="00755F4D" w:rsidRPr="0092333F">
        <w:t>Akz</w:t>
      </w:r>
      <w:r w:rsidR="08AC6E12" w:rsidRPr="0092333F">
        <w:t>idens</w:t>
      </w:r>
      <w:r w:rsidR="08AC6E12" w:rsidRPr="002856D5">
        <w:t xml:space="preserve">, der Gattung oder der Art (ed. </w:t>
      </w:r>
      <w:r w:rsidR="08AC6E12" w:rsidRPr="00F47AA8">
        <w:t>Périer</w:t>
      </w:r>
      <w:r w:rsidR="08AC6E12" w:rsidRPr="002856D5">
        <w:t>, pp. 118–28</w:t>
      </w:r>
      <w:r w:rsidR="08AC6E12" w:rsidRPr="002856D5">
        <w:fldChar w:fldCharType="begin"/>
      </w:r>
      <w:r w:rsidR="08AC6E12" w:rsidRPr="002856D5">
        <w:instrText xml:space="preserve"> XE "Ibn Adi:</w:instrText>
      </w:r>
      <w:r w:rsidR="08AC6E12" w:rsidRPr="002856D5">
        <w:rPr>
          <w:i/>
        </w:rPr>
        <w:instrText xml:space="preserve">Défense de la Trinité contre Al-Kindi </w:instrText>
      </w:r>
      <w:r w:rsidR="08AC6E12" w:rsidRPr="002856D5">
        <w:instrText xml:space="preserve">118–28" </w:instrText>
      </w:r>
      <w:r w:rsidR="08AC6E12" w:rsidRPr="002856D5">
        <w:fldChar w:fldCharType="end"/>
      </w:r>
      <w:r w:rsidR="08AC6E12" w:rsidRPr="002856D5">
        <w:t xml:space="preserve">). Ibn Adi schuf </w:t>
      </w:r>
      <w:r w:rsidR="00DB4D1B">
        <w:t xml:space="preserve">nach </w:t>
      </w:r>
      <w:r w:rsidR="00DB4D1B" w:rsidRPr="00F47AA8">
        <w:t>Porphyrios</w:t>
      </w:r>
      <w:r w:rsidR="00DB4D1B">
        <w:t xml:space="preserve"> </w:t>
      </w:r>
      <w:r w:rsidR="08AC6E12" w:rsidRPr="002856D5">
        <w:t xml:space="preserve">eine neue Form des verdoppelten Seins, welche keineswegs an das </w:t>
      </w:r>
      <w:r w:rsidR="08AC6E12" w:rsidRPr="00F47AA8">
        <w:t>pro</w:t>
      </w:r>
      <w:r w:rsidR="00BB55E0" w:rsidRPr="00F47AA8">
        <w:t>hyp</w:t>
      </w:r>
      <w:r w:rsidR="08AC6E12" w:rsidRPr="00F47AA8">
        <w:t>archische</w:t>
      </w:r>
      <w:r w:rsidR="08AC6E12" w:rsidRPr="002856D5">
        <w:t xml:space="preserve"> </w:t>
      </w:r>
      <w:r w:rsidR="08AC6E12" w:rsidRPr="00F47AA8">
        <w:t>Sein</w:t>
      </w:r>
      <w:r w:rsidR="08AC6E12" w:rsidRPr="002856D5">
        <w:t xml:space="preserve"> des </w:t>
      </w:r>
      <w:r w:rsidR="08AC6E12" w:rsidRPr="00F47AA8">
        <w:t>Einen</w:t>
      </w:r>
      <w:r w:rsidR="08AC6E12" w:rsidRPr="002856D5">
        <w:t xml:space="preserve">, sondern an das </w:t>
      </w:r>
      <w:r w:rsidR="08AC6E12" w:rsidRPr="00F47AA8">
        <w:t>hyparchische</w:t>
      </w:r>
      <w:r w:rsidR="08AC6E12" w:rsidRPr="002856D5">
        <w:t xml:space="preserve"> </w:t>
      </w:r>
      <w:r w:rsidR="08AC6E12" w:rsidRPr="00F47AA8">
        <w:t>Sein</w:t>
      </w:r>
      <w:r w:rsidR="08AC6E12" w:rsidRPr="002856D5">
        <w:t xml:space="preserve"> von Aristoteles‘ erst</w:t>
      </w:r>
      <w:r w:rsidR="00191527">
        <w:t>er Substanz anknüpfte (Kap. 1.3</w:t>
      </w:r>
      <w:r w:rsidR="08AC6E12" w:rsidRPr="002856D5">
        <w:t xml:space="preserve">). Die göttliche Substanz ist im Modus </w:t>
      </w:r>
      <w:r w:rsidR="08AC6E12" w:rsidRPr="002856D5">
        <w:rPr>
          <w:i/>
        </w:rPr>
        <w:t xml:space="preserve">per </w:t>
      </w:r>
      <w:r w:rsidR="08AC6E12" w:rsidRPr="00F47AA8">
        <w:rPr>
          <w:i/>
        </w:rPr>
        <w:t>prius</w:t>
      </w:r>
      <w:r w:rsidR="08AC6E12" w:rsidRPr="002856D5">
        <w:rPr>
          <w:i/>
        </w:rPr>
        <w:fldChar w:fldCharType="begin"/>
      </w:r>
      <w:r w:rsidR="08AC6E12" w:rsidRPr="002856D5">
        <w:rPr>
          <w:i/>
        </w:rPr>
        <w:instrText xml:space="preserve"> XE "</w:instrText>
      </w:r>
      <w:r w:rsidR="08AC6E12" w:rsidRPr="002856D5">
        <w:instrText>Prädikation</w:instrText>
      </w:r>
      <w:r w:rsidR="08AC6E12" w:rsidRPr="002856D5">
        <w:rPr>
          <w:i/>
        </w:rPr>
        <w:instrText xml:space="preserve">:per prius" </w:instrText>
      </w:r>
      <w:r w:rsidR="08AC6E12" w:rsidRPr="002856D5">
        <w:rPr>
          <w:i/>
        </w:rPr>
        <w:fldChar w:fldCharType="end"/>
      </w:r>
      <w:r w:rsidR="08AC6E12" w:rsidRPr="002856D5">
        <w:t xml:space="preserve"> bereits als dreifache Modalität (</w:t>
      </w:r>
      <w:r w:rsidR="00845D9A" w:rsidRPr="00F47AA8">
        <w:rPr>
          <w:i/>
          <w:lang w:eastAsia="en-US"/>
        </w:rPr>
        <w:t>hypóstasis</w:t>
      </w:r>
      <w:r w:rsidR="00845D9A" w:rsidRPr="00FF1EB1">
        <w:rPr>
          <w:i/>
          <w:lang w:eastAsia="en-US"/>
        </w:rPr>
        <w:t xml:space="preserve">, </w:t>
      </w:r>
      <w:r w:rsidR="00845D9A" w:rsidRPr="00F47AA8">
        <w:rPr>
          <w:i/>
          <w:lang w:eastAsia="en-US"/>
        </w:rPr>
        <w:t>persona</w:t>
      </w:r>
      <w:r w:rsidR="08AC6E12" w:rsidRPr="002856D5">
        <w:t>) einer Essenz</w:t>
      </w:r>
      <w:r w:rsidR="08AC6E12" w:rsidRPr="002856D5">
        <w:rPr>
          <w:i/>
          <w:iCs/>
        </w:rPr>
        <w:fldChar w:fldCharType="begin"/>
      </w:r>
      <w:r w:rsidR="08AC6E12" w:rsidRPr="002856D5">
        <w:instrText xml:space="preserve"> XE "Essenz:Ibn Adi" </w:instrText>
      </w:r>
      <w:r w:rsidR="08AC6E12" w:rsidRPr="002856D5">
        <w:rPr>
          <w:i/>
          <w:iCs/>
        </w:rPr>
        <w:fldChar w:fldCharType="end"/>
      </w:r>
      <w:r w:rsidR="08AC6E12" w:rsidRPr="002856D5">
        <w:t xml:space="preserve"> </w:t>
      </w:r>
      <w:r w:rsidR="003C4034">
        <w:t>ausgesagt</w:t>
      </w:r>
      <w:r w:rsidR="00671B39">
        <w:t xml:space="preserve">. Die Personen </w:t>
      </w:r>
      <w:r w:rsidR="007E7C29">
        <w:t>sind d</w:t>
      </w:r>
      <w:r w:rsidR="08AC6E12" w:rsidRPr="002856D5">
        <w:t>ank des dreifachen Aktes der göttlichen Selbstreflexion</w:t>
      </w:r>
      <w:r w:rsidR="007E7C29">
        <w:t xml:space="preserve"> </w:t>
      </w:r>
      <w:r w:rsidR="00FA5FA7">
        <w:t>in der einen g</w:t>
      </w:r>
      <w:r w:rsidR="00FA5FA7">
        <w:rPr>
          <w:rFonts w:cs="Calibri"/>
        </w:rPr>
        <w:t>ö</w:t>
      </w:r>
      <w:r w:rsidR="00FA5FA7">
        <w:t xml:space="preserve">ttlichen </w:t>
      </w:r>
      <w:r w:rsidR="00FA5FA7" w:rsidRPr="002856D5">
        <w:t xml:space="preserve">Substanz </w:t>
      </w:r>
      <w:r w:rsidR="009A4033">
        <w:t>anwesend</w:t>
      </w:r>
      <w:r w:rsidR="08AC6E12" w:rsidRPr="002856D5">
        <w:t xml:space="preserve">. Ibn Adi </w:t>
      </w:r>
      <w:r w:rsidR="009E42CE">
        <w:t>best</w:t>
      </w:r>
      <w:r w:rsidR="009E42CE">
        <w:rPr>
          <w:rFonts w:cs="Calibri"/>
        </w:rPr>
        <w:t>ä</w:t>
      </w:r>
      <w:r w:rsidR="009E42CE">
        <w:t xml:space="preserve">tigt ebenfalls </w:t>
      </w:r>
      <w:r w:rsidR="08AC6E12" w:rsidRPr="002856D5">
        <w:t xml:space="preserve">die </w:t>
      </w:r>
      <w:r w:rsidR="00F218AF" w:rsidRPr="002856D5">
        <w:t xml:space="preserve">Differenz </w:t>
      </w:r>
      <w:r w:rsidR="08AC6E12" w:rsidRPr="002856D5">
        <w:t>auf dem Niveau der sekundären transzendentalen Eigenschaften des Typs Gutes (Vater), Weisheit (Sohn) und Kraft (Heiliger Geist)</w:t>
      </w:r>
      <w:r w:rsidR="08AC6E12" w:rsidRPr="002856D5">
        <w:rPr>
          <w:i/>
        </w:rPr>
        <w:fldChar w:fldCharType="begin"/>
      </w:r>
      <w:r w:rsidR="08AC6E12" w:rsidRPr="002856D5">
        <w:instrText xml:space="preserve"> XE "göttliche Dreifaltigkeit" </w:instrText>
      </w:r>
      <w:r w:rsidR="08AC6E12" w:rsidRPr="002856D5">
        <w:rPr>
          <w:i/>
        </w:rPr>
        <w:fldChar w:fldCharType="end"/>
      </w:r>
      <w:r w:rsidR="08AC6E12" w:rsidRPr="002856D5">
        <w:t>. Die Bestimmung der Personen im Rahmen des dreifachen Aktes des Denkens begründet in der göttlichen Essenz die erste moderne Reduplikation des Seienden</w:t>
      </w:r>
      <w:r w:rsidR="00772022">
        <w:t xml:space="preserve"> auf der Ebene der Ontotheologie</w:t>
      </w:r>
      <w:r w:rsidR="08AC6E12" w:rsidRPr="002856D5">
        <w:t xml:space="preserve">. Die Definition des Heiligen Geistes als </w:t>
      </w:r>
      <w:r w:rsidR="08AC6E12" w:rsidRPr="00F47AA8">
        <w:rPr>
          <w:i/>
        </w:rPr>
        <w:t>intelligibile</w:t>
      </w:r>
      <w:r w:rsidR="08AC6E12" w:rsidRPr="002856D5">
        <w:t xml:space="preserve"> bildet eine neue Form des gegenständlichen Seins, welches an den zweifachen Akt des Denkens von Vater und Sohn im Modus der hypostasierten Beziehung (</w:t>
      </w:r>
      <w:r w:rsidR="08AC6E12" w:rsidRPr="002856D5">
        <w:rPr>
          <w:i/>
        </w:rPr>
        <w:t>esse ad</w:t>
      </w:r>
      <w:r w:rsidR="007C1C3B">
        <w:rPr>
          <w:i/>
        </w:rPr>
        <w:fldChar w:fldCharType="begin"/>
      </w:r>
      <w:r w:rsidR="007C1C3B">
        <w:instrText xml:space="preserve"> XE "</w:instrText>
      </w:r>
      <w:r w:rsidR="007C1C3B" w:rsidRPr="007F1E78">
        <w:rPr>
          <w:i/>
        </w:rPr>
        <w:instrText>esse ad</w:instrText>
      </w:r>
      <w:r w:rsidR="007C1C3B">
        <w:instrText xml:space="preserve">" </w:instrText>
      </w:r>
      <w:r w:rsidR="007C1C3B">
        <w:rPr>
          <w:i/>
        </w:rPr>
        <w:fldChar w:fldCharType="end"/>
      </w:r>
      <w:r w:rsidR="006A36D4">
        <w:t xml:space="preserve">) gebunden ist. Diese </w:t>
      </w:r>
      <w:r w:rsidR="005F704D">
        <w:t>hypostatische</w:t>
      </w:r>
      <w:r w:rsidR="006A36D4">
        <w:t xml:space="preserve"> Beziehung </w:t>
      </w:r>
      <w:r w:rsidR="08AC6E12" w:rsidRPr="002856D5">
        <w:t>wird eine große Zukunft in der modernen Version der Objektivität haben, welch</w:t>
      </w:r>
      <w:r w:rsidR="00672E88">
        <w:t>e seit dem Jahr 1280 entstand. A</w:t>
      </w:r>
      <w:r w:rsidR="08AC6E12" w:rsidRPr="002856D5">
        <w:t xml:space="preserve">ber deren Aneignung ging über die Rezeption von </w:t>
      </w:r>
      <w:r w:rsidR="08AC6E12" w:rsidRPr="00F47AA8">
        <w:t>Simplikios</w:t>
      </w:r>
      <w:r w:rsidR="08AC6E12" w:rsidRPr="002856D5">
        <w:t xml:space="preserve">‘ Kommentar zu den </w:t>
      </w:r>
      <w:r w:rsidR="08AC6E12" w:rsidRPr="002856D5">
        <w:rPr>
          <w:i/>
        </w:rPr>
        <w:t>Kategorien</w:t>
      </w:r>
      <w:r w:rsidR="08AC6E12" w:rsidRPr="002856D5">
        <w:t xml:space="preserve"> (Kap. 1.3.2). </w:t>
      </w:r>
      <w:r w:rsidR="00AF7796" w:rsidRPr="00AF7796">
        <w:t xml:space="preserve">Ibn Adi erweiterte das von </w:t>
      </w:r>
      <w:r w:rsidR="00AF7796" w:rsidRPr="00F47AA8">
        <w:t>Alfarabi</w:t>
      </w:r>
      <w:r w:rsidR="00AF7796" w:rsidRPr="00AF7796">
        <w:t xml:space="preserve"> geprägte Konzept des </w:t>
      </w:r>
      <w:ins w:id="1505" w:author="Oprava" w:date="2024-04-06T19:45:00Z">
        <w:r w:rsidR="00EC0EC7">
          <w:t>„</w:t>
        </w:r>
      </w:ins>
      <w:r w:rsidR="00AF7796" w:rsidRPr="00F47AA8">
        <w:rPr>
          <w:i/>
        </w:rPr>
        <w:t>aliud</w:t>
      </w:r>
      <w:r w:rsidR="00AF7796" w:rsidRPr="00AF7796">
        <w:rPr>
          <w:i/>
        </w:rPr>
        <w:t xml:space="preserve"> esse</w:t>
      </w:r>
      <w:del w:id="1506" w:author="Oprava" w:date="2024-04-06T19:45:00Z">
        <w:r w:rsidR="00AF7796">
          <w:rPr>
            <w:i/>
          </w:rPr>
          <w:fldChar w:fldCharType="begin"/>
        </w:r>
        <w:r w:rsidR="00AF7796">
          <w:delInstrText xml:space="preserve"> XE "</w:delInstrText>
        </w:r>
        <w:r w:rsidR="00AF7796" w:rsidRPr="002C6BC0">
          <w:rPr>
            <w:i/>
          </w:rPr>
          <w:delInstrText>aliud esse</w:delInstrText>
        </w:r>
        <w:r w:rsidR="00AF7796">
          <w:delInstrText xml:space="preserve">" </w:delInstrText>
        </w:r>
        <w:r w:rsidR="00AF7796">
          <w:rPr>
            <w:i/>
          </w:rPr>
          <w:fldChar w:fldCharType="end"/>
        </w:r>
      </w:del>
      <w:ins w:id="1507" w:author="Oprava" w:date="2024-04-06T19:45:00Z">
        <w:r w:rsidR="00EC0EC7">
          <w:t>“</w:t>
        </w:r>
        <w:r w:rsidR="00AF7796">
          <w:rPr>
            <w:i/>
          </w:rPr>
          <w:fldChar w:fldCharType="begin"/>
        </w:r>
        <w:r w:rsidR="00AF7796">
          <w:instrText xml:space="preserve"> XE "</w:instrText>
        </w:r>
        <w:r w:rsidR="00AF7796" w:rsidRPr="002C6BC0">
          <w:rPr>
            <w:i/>
          </w:rPr>
          <w:instrText>aliud esse</w:instrText>
        </w:r>
        <w:r w:rsidR="00AF7796">
          <w:instrText xml:space="preserve">" </w:instrText>
        </w:r>
        <w:r w:rsidR="00AF7796">
          <w:rPr>
            <w:i/>
          </w:rPr>
          <w:fldChar w:fldCharType="end"/>
        </w:r>
      </w:ins>
      <w:r w:rsidR="00AF7796" w:rsidRPr="00AF7796">
        <w:rPr>
          <w:i/>
        </w:rPr>
        <w:t xml:space="preserve"> </w:t>
      </w:r>
      <w:r w:rsidR="00AF7796" w:rsidRPr="00AF7796">
        <w:t xml:space="preserve">und </w:t>
      </w:r>
      <w:r w:rsidR="00FF3E38">
        <w:t xml:space="preserve">gab </w:t>
      </w:r>
      <w:r w:rsidR="00AF7796" w:rsidRPr="00AF7796">
        <w:t>ihm einen ontotheologischen Status auf der Ebene der göttlichen Selbstreflexion.</w:t>
      </w:r>
      <w:r w:rsidR="00AF7796">
        <w:t xml:space="preserve"> </w:t>
      </w:r>
      <w:r w:rsidR="08AC6E12" w:rsidRPr="002856D5">
        <w:t>Gott intendiert die Wel</w:t>
      </w:r>
      <w:r w:rsidR="00A748F5">
        <w:t xml:space="preserve">t, noch bevor er sie erschafft. </w:t>
      </w:r>
      <w:r w:rsidR="00A748F5" w:rsidRPr="00A748F5">
        <w:t xml:space="preserve">Das objektive Individuum </w:t>
      </w:r>
      <w:r w:rsidR="00A748F5">
        <w:t xml:space="preserve">existiert </w:t>
      </w:r>
      <w:r w:rsidR="00A748F5" w:rsidRPr="00A748F5">
        <w:t xml:space="preserve">im </w:t>
      </w:r>
      <w:r w:rsidR="00A748F5">
        <w:t xml:space="preserve">Modus </w:t>
      </w:r>
      <w:ins w:id="1508" w:author="Oprava" w:date="2024-04-06T19:45:00Z">
        <w:r w:rsidR="002A06CA">
          <w:t>„</w:t>
        </w:r>
      </w:ins>
      <w:r w:rsidR="00A748F5" w:rsidRPr="00F47AA8">
        <w:rPr>
          <w:i/>
        </w:rPr>
        <w:t>semel–semper</w:t>
      </w:r>
      <w:del w:id="1509" w:author="Oprava" w:date="2024-04-06T19:45:00Z">
        <w:r w:rsidR="00A748F5">
          <w:rPr>
            <w:i/>
          </w:rPr>
          <w:fldChar w:fldCharType="begin"/>
        </w:r>
        <w:r w:rsidR="00A748F5">
          <w:delInstrText xml:space="preserve"> XE "</w:delInstrText>
        </w:r>
        <w:r w:rsidR="00A748F5" w:rsidRPr="009A300D">
          <w:rPr>
            <w:i/>
          </w:rPr>
          <w:delInstrText>semel–semper</w:delInstrText>
        </w:r>
        <w:r w:rsidR="00A748F5">
          <w:delInstrText xml:space="preserve">" </w:delInstrText>
        </w:r>
        <w:r w:rsidR="00A748F5">
          <w:rPr>
            <w:i/>
          </w:rPr>
          <w:fldChar w:fldCharType="end"/>
        </w:r>
      </w:del>
      <w:ins w:id="1510" w:author="Oprava" w:date="2024-04-06T19:45:00Z">
        <w:r w:rsidR="002A06CA">
          <w:t>“</w:t>
        </w:r>
        <w:r w:rsidR="00A748F5">
          <w:rPr>
            <w:i/>
          </w:rPr>
          <w:fldChar w:fldCharType="begin"/>
        </w:r>
        <w:r w:rsidR="00A748F5">
          <w:instrText xml:space="preserve"> XE "</w:instrText>
        </w:r>
        <w:r w:rsidR="00A748F5" w:rsidRPr="009A300D">
          <w:rPr>
            <w:i/>
          </w:rPr>
          <w:instrText>semel–semper</w:instrText>
        </w:r>
        <w:r w:rsidR="00A748F5">
          <w:instrText xml:space="preserve">" </w:instrText>
        </w:r>
        <w:r w:rsidR="00A748F5">
          <w:rPr>
            <w:i/>
          </w:rPr>
          <w:fldChar w:fldCharType="end"/>
        </w:r>
      </w:ins>
      <w:r w:rsidR="00A748F5">
        <w:t xml:space="preserve"> </w:t>
      </w:r>
      <w:del w:id="1511" w:author="Oprava" w:date="2024-04-06T19:45:00Z">
        <w:r w:rsidR="00A748F5">
          <w:delText>dire</w:delText>
        </w:r>
        <w:r w:rsidR="00A748F5" w:rsidRPr="00A748F5">
          <w:delText xml:space="preserve">kt </w:delText>
        </w:r>
      </w:del>
      <w:r w:rsidR="00A748F5" w:rsidRPr="00A748F5">
        <w:t>im modernen Gott</w:t>
      </w:r>
      <w:r w:rsidR="00A748F5">
        <w:t xml:space="preserve">. Was </w:t>
      </w:r>
      <w:r w:rsidR="007A06DA">
        <w:t>Gott einmal denkt</w:t>
      </w:r>
      <w:r w:rsidR="00A748F5" w:rsidRPr="00A748F5">
        <w:t xml:space="preserve">, </w:t>
      </w:r>
      <w:r w:rsidR="00A748F5" w:rsidRPr="00F47AA8">
        <w:t>das</w:t>
      </w:r>
      <w:r w:rsidR="00A748F5">
        <w:t xml:space="preserve"> </w:t>
      </w:r>
      <w:r w:rsidR="00CC55FA">
        <w:t>ewig g</w:t>
      </w:r>
      <w:r w:rsidR="00CC55FA">
        <w:rPr>
          <w:rFonts w:cs="Calibri"/>
        </w:rPr>
        <w:t>ü</w:t>
      </w:r>
      <w:r w:rsidR="00CC55FA">
        <w:t xml:space="preserve">ltig und wahr </w:t>
      </w:r>
      <w:r w:rsidR="00A748F5">
        <w:t xml:space="preserve">ist. Vater </w:t>
      </w:r>
      <w:r w:rsidR="00A748F5" w:rsidRPr="002856D5">
        <w:t>beinhaltet</w:t>
      </w:r>
      <w:r w:rsidR="00A748F5">
        <w:t xml:space="preserve"> </w:t>
      </w:r>
      <w:r w:rsidR="08AC6E12" w:rsidRPr="002856D5">
        <w:t xml:space="preserve">in sich </w:t>
      </w:r>
      <w:r w:rsidR="001B33B4">
        <w:t xml:space="preserve">auch </w:t>
      </w:r>
      <w:r w:rsidR="08AC6E12" w:rsidRPr="002856D5">
        <w:t xml:space="preserve">die objektive Möglichkeit der künftigen Inkarnation des Sohns Gottes in die materielle Welt in Gestalt </w:t>
      </w:r>
      <w:r w:rsidR="00350962">
        <w:t xml:space="preserve">der </w:t>
      </w:r>
      <w:r w:rsidR="00A748F5">
        <w:t>göttliche</w:t>
      </w:r>
      <w:r w:rsidR="00350962">
        <w:t>n</w:t>
      </w:r>
      <w:r w:rsidR="00E42BBF">
        <w:t xml:space="preserve"> Intention</w:t>
      </w:r>
      <w:r w:rsidR="08AC6E12" w:rsidRPr="002856D5">
        <w:t xml:space="preserve">. Der göttliche intentionale Blick auf die Inkarnation ist durch die </w:t>
      </w:r>
      <w:r w:rsidR="08AC6E12" w:rsidRPr="00F47AA8">
        <w:t>trinitäre</w:t>
      </w:r>
      <w:r w:rsidR="08AC6E12" w:rsidRPr="002856D5">
        <w:t xml:space="preserve"> </w:t>
      </w:r>
      <w:r w:rsidR="08AC6E12" w:rsidRPr="002856D5">
        <w:lastRenderedPageBreak/>
        <w:t>Selbstreflexion</w:t>
      </w:r>
      <w:r w:rsidR="08AC6E12" w:rsidRPr="002856D5">
        <w:fldChar w:fldCharType="begin"/>
      </w:r>
      <w:r w:rsidR="08AC6E12" w:rsidRPr="002856D5">
        <w:instrText xml:space="preserve"> XE "göttliche Dreifaltigkeit" </w:instrText>
      </w:r>
      <w:r w:rsidR="08AC6E12" w:rsidRPr="002856D5">
        <w:fldChar w:fldCharType="end"/>
      </w:r>
      <w:r w:rsidR="08AC6E12" w:rsidRPr="002856D5">
        <w:t xml:space="preserve"> gegeben, welche auf dem Niveau der einen göttlichen Essenz gegeben ist. Der Blick auf die zukünftigen Gestalten der Schöpfung ist im Modus der schöpferischen Reflexion gegeben, welche in sich die Intention der geschaffenen Dinge beinhaltet. Diese hingegen sind im Gegensatz zur Inkarnation lediglich als Akzidens des göttlichen Denkens gegeben</w:t>
      </w:r>
      <w:r w:rsidR="004A457C">
        <w:t>. Im Zustand der ontologischen Neutralit</w:t>
      </w:r>
      <w:r w:rsidR="004A457C">
        <w:rPr>
          <w:rFonts w:cs="Calibri"/>
        </w:rPr>
        <w:t>ä</w:t>
      </w:r>
      <w:r w:rsidR="004A457C">
        <w:t xml:space="preserve">t sind sie </w:t>
      </w:r>
      <w:r w:rsidR="08AC6E12" w:rsidRPr="002856D5">
        <w:t xml:space="preserve">vorläufig nicht </w:t>
      </w:r>
      <w:r w:rsidR="004A457C">
        <w:t xml:space="preserve">ein </w:t>
      </w:r>
      <w:r w:rsidR="08AC6E12" w:rsidRPr="002856D5">
        <w:t xml:space="preserve">Gegenstand seines schöpferischen Willens. Diese Bestimmung der Schöpfung geht im Modus des </w:t>
      </w:r>
      <w:ins w:id="1512" w:author="Oprava" w:date="2024-04-06T19:45:00Z">
        <w:r w:rsidR="0049632C">
          <w:t>„</w:t>
        </w:r>
      </w:ins>
      <w:r w:rsidR="08AC6E12" w:rsidRPr="00F47AA8">
        <w:rPr>
          <w:i/>
        </w:rPr>
        <w:t>intellectum</w:t>
      </w:r>
      <w:r w:rsidR="00EC2621">
        <w:rPr>
          <w:i/>
        </w:rPr>
        <w:t xml:space="preserve"> secundum</w:t>
      </w:r>
      <w:del w:id="1513" w:author="Oprava" w:date="2024-04-06T19:45:00Z">
        <w:r w:rsidR="008C7EA6">
          <w:rPr>
            <w:i/>
          </w:rPr>
          <w:fldChar w:fldCharType="begin"/>
        </w:r>
        <w:r w:rsidR="008C7EA6">
          <w:delInstrText xml:space="preserve"> XE "</w:delInstrText>
        </w:r>
        <w:r w:rsidR="008C7EA6" w:rsidRPr="00A345EF">
          <w:rPr>
            <w:i/>
          </w:rPr>
          <w:delInstrText>intellectum secundum</w:delInstrText>
        </w:r>
        <w:r w:rsidR="008C7EA6">
          <w:delInstrText xml:space="preserve">" </w:delInstrText>
        </w:r>
        <w:r w:rsidR="008C7EA6">
          <w:rPr>
            <w:i/>
          </w:rPr>
          <w:fldChar w:fldCharType="end"/>
        </w:r>
      </w:del>
      <w:ins w:id="1514" w:author="Oprava" w:date="2024-04-06T19:45:00Z">
        <w:r w:rsidR="0049632C">
          <w:t>“</w:t>
        </w:r>
        <w:r w:rsidR="008C7EA6">
          <w:rPr>
            <w:i/>
          </w:rPr>
          <w:fldChar w:fldCharType="begin"/>
        </w:r>
        <w:r w:rsidR="008C7EA6">
          <w:instrText xml:space="preserve"> XE "</w:instrText>
        </w:r>
        <w:r w:rsidR="008C7EA6" w:rsidRPr="00A345EF">
          <w:rPr>
            <w:i/>
          </w:rPr>
          <w:instrText>intellectum secundum</w:instrText>
        </w:r>
        <w:r w:rsidR="008C7EA6">
          <w:instrText xml:space="preserve">" </w:instrText>
        </w:r>
        <w:r w:rsidR="008C7EA6">
          <w:rPr>
            <w:i/>
          </w:rPr>
          <w:fldChar w:fldCharType="end"/>
        </w:r>
      </w:ins>
      <w:r w:rsidR="08AC6E12" w:rsidRPr="002856D5">
        <w:t xml:space="preserve"> von Gott aus</w:t>
      </w:r>
      <w:r w:rsidR="004C4275">
        <w:t>.</w:t>
      </w:r>
      <w:r w:rsidR="004C4275">
        <w:rPr>
          <w:rStyle w:val="Znakapoznpodarou"/>
          <w:lang w:val="fr-FR" w:eastAsia="en-US"/>
        </w:rPr>
        <w:footnoteReference w:id="107"/>
      </w:r>
      <w:r w:rsidR="004C4275">
        <w:t xml:space="preserve"> Sie </w:t>
      </w:r>
      <w:r w:rsidR="08AC6E12" w:rsidRPr="002856D5">
        <w:t xml:space="preserve">hat eine Schlüsselbedeutung für die spätere Bestimmung der </w:t>
      </w:r>
      <w:r w:rsidR="007D13A8">
        <w:t xml:space="preserve">Objektivität </w:t>
      </w:r>
      <w:r w:rsidR="007156A0">
        <w:t xml:space="preserve">des </w:t>
      </w:r>
      <w:r w:rsidR="08AC6E12" w:rsidRPr="002856D5">
        <w:t>A</w:t>
      </w:r>
      <w:r w:rsidR="007D13A8">
        <w:t>vicenna</w:t>
      </w:r>
      <w:r w:rsidR="007156A0">
        <w:t>s</w:t>
      </w:r>
      <w:r w:rsidR="00BE3CC9">
        <w:t>.</w:t>
      </w:r>
    </w:p>
    <w:p w14:paraId="30B44FB5" w14:textId="79206707" w:rsidR="08AC6E12" w:rsidRPr="002856D5" w:rsidRDefault="00BE3CC9" w:rsidP="008833E7">
      <w:pPr>
        <w:ind w:firstLine="397"/>
      </w:pPr>
      <w:r>
        <w:t xml:space="preserve">Es gibt </w:t>
      </w:r>
      <w:r w:rsidR="00222F6D" w:rsidRPr="00222F6D">
        <w:t>eine doppelte Prädikation</w:t>
      </w:r>
      <w:r w:rsidR="007C1C3B">
        <w:fldChar w:fldCharType="begin"/>
      </w:r>
      <w:r w:rsidR="007C1C3B">
        <w:instrText xml:space="preserve"> XE "</w:instrText>
      </w:r>
      <w:r w:rsidR="007C1C3B" w:rsidRPr="00CA738E">
        <w:instrText>transzendentale Prädikation</w:instrText>
      </w:r>
      <w:r w:rsidR="007C1C3B">
        <w:instrText xml:space="preserve">" </w:instrText>
      </w:r>
      <w:r w:rsidR="007C1C3B">
        <w:fldChar w:fldCharType="end"/>
      </w:r>
      <w:r w:rsidR="00222F6D" w:rsidRPr="00222F6D">
        <w:t xml:space="preserve"> </w:t>
      </w:r>
      <w:r w:rsidR="009F5179" w:rsidRPr="009F5179">
        <w:rPr>
          <w:i/>
        </w:rPr>
        <w:t>per prius</w:t>
      </w:r>
      <w:r w:rsidR="009F5179">
        <w:t xml:space="preserve"> hinsich</w:t>
      </w:r>
      <w:r w:rsidR="008B229A">
        <w:t>t</w:t>
      </w:r>
      <w:r w:rsidR="009F5179">
        <w:t xml:space="preserve">lich </w:t>
      </w:r>
      <w:r w:rsidR="00222F6D">
        <w:t xml:space="preserve">der </w:t>
      </w:r>
      <w:r w:rsidR="00222F6D" w:rsidRPr="00222F6D">
        <w:t>Beziehungen</w:t>
      </w:r>
      <w:r w:rsidR="00910F3C">
        <w:t xml:space="preserve">, die </w:t>
      </w:r>
      <w:r w:rsidR="00222F6D">
        <w:t xml:space="preserve">im </w:t>
      </w:r>
      <w:r w:rsidR="00650F0A">
        <w:t xml:space="preserve">modernen </w:t>
      </w:r>
      <w:r w:rsidR="00222F6D">
        <w:t>Gott</w:t>
      </w:r>
      <w:r w:rsidR="00910F3C">
        <w:t xml:space="preserve"> vorhanden sind</w:t>
      </w:r>
      <w:r w:rsidR="00222F6D" w:rsidRPr="00222F6D">
        <w:t xml:space="preserve">: 1) </w:t>
      </w:r>
      <w:r w:rsidR="00222F6D">
        <w:t xml:space="preserve">drei </w:t>
      </w:r>
      <w:r w:rsidR="009832F8">
        <w:t>Personen innerhalb einer</w:t>
      </w:r>
      <w:r w:rsidR="00A01F0D">
        <w:t xml:space="preserve"> göttlichen Substanz; 2) die objektive</w:t>
      </w:r>
      <w:r w:rsidR="00222F6D" w:rsidRPr="00222F6D">
        <w:t xml:space="preserve"> Existenz der Schöpfung im göttlichen Geist.</w:t>
      </w:r>
      <w:r w:rsidR="00222F6D">
        <w:t xml:space="preserve"> </w:t>
      </w:r>
      <w:r w:rsidR="08AC6E12" w:rsidRPr="002856D5">
        <w:t>An die</w:t>
      </w:r>
      <w:r w:rsidR="00222F6D">
        <w:t>se</w:t>
      </w:r>
      <w:r w:rsidR="08AC6E12" w:rsidRPr="002856D5">
        <w:t xml:space="preserve"> </w:t>
      </w:r>
      <w:r w:rsidR="00A43ABF">
        <w:t xml:space="preserve">prohyparchische </w:t>
      </w:r>
      <w:r w:rsidR="08AC6E12" w:rsidRPr="002856D5">
        <w:t xml:space="preserve">Prädikation der Beziehungen innerhalb der göttlichen Substanz und an die objektive Essenz der Schöpfung im göttlichen Denken knüpft </w:t>
      </w:r>
      <w:r w:rsidR="005670FB">
        <w:t xml:space="preserve">ein </w:t>
      </w:r>
      <w:r w:rsidR="00001898">
        <w:t>n</w:t>
      </w:r>
      <w:r w:rsidR="00001898">
        <w:rPr>
          <w:rFonts w:cs="Calibri"/>
        </w:rPr>
        <w:t>ä</w:t>
      </w:r>
      <w:r w:rsidR="00001898">
        <w:t xml:space="preserve">chster </w:t>
      </w:r>
      <w:r w:rsidR="08AC6E12" w:rsidRPr="002856D5">
        <w:t>schöpferische</w:t>
      </w:r>
      <w:r w:rsidR="005670FB">
        <w:t>r</w:t>
      </w:r>
      <w:r w:rsidR="08AC6E12" w:rsidRPr="002856D5">
        <w:t xml:space="preserve"> Akt an</w:t>
      </w:r>
      <w:r w:rsidR="00222F6D">
        <w:t xml:space="preserve">. </w:t>
      </w:r>
      <w:r w:rsidR="00001898">
        <w:t xml:space="preserve">Er </w:t>
      </w:r>
      <w:r w:rsidR="00222F6D" w:rsidRPr="002856D5">
        <w:t xml:space="preserve">findet Ausdruck </w:t>
      </w:r>
      <w:r w:rsidR="08AC6E12" w:rsidRPr="002856D5">
        <w:t xml:space="preserve">durch die kausale Prädikation </w:t>
      </w:r>
      <w:r w:rsidR="08AC6E12" w:rsidRPr="002856D5">
        <w:rPr>
          <w:i/>
        </w:rPr>
        <w:t xml:space="preserve">per </w:t>
      </w:r>
      <w:r w:rsidR="08AC6E12" w:rsidRPr="00F47AA8">
        <w:rPr>
          <w:i/>
        </w:rPr>
        <w:t>posterius</w:t>
      </w:r>
      <w:r w:rsidR="08AC6E12" w:rsidRPr="002856D5">
        <w:t xml:space="preserve"> für die Entstehung der Schöpfung und der darin gegebenen Inkarnation des Wortes Gottes (</w:t>
      </w:r>
      <w:r w:rsidR="08AC6E12" w:rsidRPr="002856D5">
        <w:rPr>
          <w:i/>
        </w:rPr>
        <w:t>Traité VII</w:t>
      </w:r>
      <w:r w:rsidR="08AC6E12" w:rsidRPr="002856D5">
        <w:t>, pp. 89–91</w:t>
      </w:r>
      <w:r w:rsidR="08AC6E12" w:rsidRPr="002856D5">
        <w:fldChar w:fldCharType="begin"/>
      </w:r>
      <w:r w:rsidR="08AC6E12" w:rsidRPr="002856D5">
        <w:instrText xml:space="preserve"> XE "Ibn Adi:</w:instrText>
      </w:r>
      <w:r w:rsidR="08AC6E12" w:rsidRPr="002856D5">
        <w:rPr>
          <w:i/>
        </w:rPr>
        <w:instrText xml:space="preserve">Traité </w:instrText>
      </w:r>
      <w:r w:rsidR="08AC6E12" w:rsidRPr="002856D5">
        <w:instrText xml:space="preserve">7.89–91" </w:instrText>
      </w:r>
      <w:r w:rsidR="08AC6E12" w:rsidRPr="002856D5">
        <w:fldChar w:fldCharType="end"/>
      </w:r>
      <w:r w:rsidR="08AC6E12" w:rsidRPr="002856D5">
        <w:t xml:space="preserve">). Beides läuft auf dem Niveau der sublunaren Substanz ab, welche im Stoff oder im Körper aktualisiert wird und mit zugehörigen Akzidenzien begabt ist. Im Unterschied zum ambivalenten Statut der Substanz bei </w:t>
      </w:r>
      <w:r w:rsidR="08AC6E12" w:rsidRPr="00F47AA8">
        <w:t>Alfarabi</w:t>
      </w:r>
      <w:r w:rsidR="08AC6E12" w:rsidRPr="002856D5">
        <w:t xml:space="preserve"> begnügt sich Ibn Adi mit der Existenz zweier Ordnungen der Substanzen (nicht geschaffenes Sein und geschaffene Substanz) und in di</w:t>
      </w:r>
      <w:r w:rsidR="002E4830">
        <w:t>esem Schlüsselpunkt bleibt er in der</w:t>
      </w:r>
      <w:r w:rsidR="08AC6E12" w:rsidRPr="002856D5">
        <w:t xml:space="preserve"> aristotelischen </w:t>
      </w:r>
      <w:r w:rsidR="002E4830">
        <w:t xml:space="preserve">Auffassung </w:t>
      </w:r>
      <w:r w:rsidR="08AC6E12" w:rsidRPr="002856D5">
        <w:t>der Metaphysik. Nach der primären ontotheologischen Deduktion von Sohn und Geist aus dem Vater (</w:t>
      </w:r>
      <w:r w:rsidR="08AC6E12" w:rsidRPr="00F47AA8">
        <w:rPr>
          <w:i/>
        </w:rPr>
        <w:t>processio</w:t>
      </w:r>
      <w:r w:rsidR="08AC6E12" w:rsidRPr="002856D5">
        <w:rPr>
          <w:i/>
        </w:rPr>
        <w:fldChar w:fldCharType="begin"/>
      </w:r>
      <w:r w:rsidR="08AC6E12" w:rsidRPr="002856D5">
        <w:instrText xml:space="preserve"> XE "</w:instrText>
      </w:r>
      <w:r w:rsidR="08AC6E12" w:rsidRPr="002856D5">
        <w:rPr>
          <w:i/>
        </w:rPr>
        <w:instrText>processio</w:instrText>
      </w:r>
      <w:r w:rsidR="08AC6E12" w:rsidRPr="002856D5">
        <w:instrText xml:space="preserve">" </w:instrText>
      </w:r>
      <w:r w:rsidR="08AC6E12" w:rsidRPr="002856D5">
        <w:rPr>
          <w:i/>
        </w:rPr>
        <w:fldChar w:fldCharType="end"/>
      </w:r>
      <w:r w:rsidR="08AC6E12" w:rsidRPr="002856D5">
        <w:t xml:space="preserve">) vollzieht der arabische christliche Philosoph eine neue Apologie von Gottes </w:t>
      </w:r>
      <w:r w:rsidR="0072106C">
        <w:t>Inkarnation</w:t>
      </w:r>
      <w:r w:rsidR="08AC6E12" w:rsidRPr="002856D5">
        <w:t xml:space="preserve">, eines weiteren Ecksteins des christlichen Dogmas. </w:t>
      </w:r>
      <w:r w:rsidR="08AC6E12" w:rsidRPr="008B5426">
        <w:t>Der jakobitische Monophysi</w:t>
      </w:r>
      <w:r w:rsidR="002D6FD0" w:rsidRPr="008B5426">
        <w:t>ti</w:t>
      </w:r>
      <w:r w:rsidR="08AC6E12" w:rsidRPr="008B5426">
        <w:t>smus</w:t>
      </w:r>
      <w:r w:rsidR="08AC6E12" w:rsidRPr="002856D5">
        <w:t xml:space="preserve"> Ibn Adis betonte die mitwesentliche Stellung des verkörperten Wortes, welches göttliche Natur besitzt, weil sich </w:t>
      </w:r>
      <w:r w:rsidR="08AC6E12" w:rsidRPr="002856D5">
        <w:lastRenderedPageBreak/>
        <w:t>in Christus nicht zwischen Gottheit und Menschheit unterscheiden lässt. Eine Schlüsselstelle für die Entstehung objektiver Inhalte im göttlichen Denken gewährleistet das oben zitierte Traktat über die Verteidigung der Inkarnation (</w:t>
      </w:r>
      <w:r w:rsidR="08AC6E12" w:rsidRPr="002856D5">
        <w:rPr>
          <w:i/>
        </w:rPr>
        <w:t>Traité</w:t>
      </w:r>
      <w:r w:rsidR="00BF7050">
        <w:t xml:space="preserve"> VI, </w:t>
      </w:r>
      <w:r w:rsidR="008A7F01">
        <w:t xml:space="preserve">pp. </w:t>
      </w:r>
      <w:r w:rsidR="08AC6E12" w:rsidRPr="002856D5">
        <w:t>81</w:t>
      </w:r>
      <w:r w:rsidR="08AC6E12" w:rsidRPr="002856D5">
        <w:rPr>
          <w:rFonts w:cs="Calibri"/>
        </w:rPr>
        <w:t>–</w:t>
      </w:r>
      <w:r w:rsidR="08AC6E12" w:rsidRPr="002856D5">
        <w:t xml:space="preserve">83), welche Avicenna bei der Konstruktion der ersten objektiven Version der ontotheologischen Metaphysik </w:t>
      </w:r>
      <w:del w:id="1515" w:author="Oprava" w:date="2024-04-06T19:45:00Z">
        <w:r w:rsidR="08AC6E12" w:rsidRPr="002856D5">
          <w:delText>verwendet</w:delText>
        </w:r>
      </w:del>
      <w:ins w:id="1516" w:author="Oprava" w:date="2024-04-06T19:45:00Z">
        <w:r w:rsidR="08AC6E12" w:rsidRPr="002856D5">
          <w:t>verwendet</w:t>
        </w:r>
        <w:r w:rsidR="00EA1640">
          <w:t>e</w:t>
        </w:r>
      </w:ins>
      <w:r w:rsidR="08AC6E12" w:rsidRPr="002856D5">
        <w:t xml:space="preserve"> (Kap. 2.3.3). Den ursprünglichen Ort der Objektivität im göttlichen Denken fand der </w:t>
      </w:r>
      <w:r w:rsidR="08AC6E12" w:rsidRPr="00F47AA8">
        <w:t>Zweite</w:t>
      </w:r>
      <w:r w:rsidR="08AC6E12" w:rsidRPr="002856D5">
        <w:t xml:space="preserve"> Meister, siehe vorgehendes Kapitel. Dessen bearbeitete Version findet sich im Traktat Ibn Adis über die </w:t>
      </w:r>
      <w:r w:rsidR="00EF7C2A">
        <w:t xml:space="preserve">verschiedene </w:t>
      </w:r>
      <w:r w:rsidR="08AC6E12" w:rsidRPr="002856D5">
        <w:t xml:space="preserve">Modi </w:t>
      </w:r>
      <w:r w:rsidR="00EF7C2A">
        <w:t xml:space="preserve">des Seins </w:t>
      </w:r>
      <w:r w:rsidR="08AC6E12" w:rsidRPr="002856D5">
        <w:t>der Seiend</w:t>
      </w:r>
      <w:r w:rsidR="00722A19">
        <w:t>en</w:t>
      </w:r>
      <w:r w:rsidR="08AC6E12" w:rsidRPr="002856D5">
        <w:t xml:space="preserve">. </w:t>
      </w:r>
      <w:r w:rsidR="08AC6E12" w:rsidRPr="00F47AA8">
        <w:t>D</w:t>
      </w:r>
      <w:r w:rsidR="000908D7" w:rsidRPr="00F47AA8">
        <w:t>a</w:t>
      </w:r>
      <w:r w:rsidR="08AC6E12" w:rsidRPr="00F47AA8">
        <w:t>s Traktat</w:t>
      </w:r>
      <w:r w:rsidR="08AC6E12" w:rsidRPr="002856D5">
        <w:t xml:space="preserve"> beschreibt die Existenz der geschaffenen Formen im göttlichen </w:t>
      </w:r>
      <w:r w:rsidR="002C539D">
        <w:t>Denken folgendermaßen</w:t>
      </w:r>
      <w:del w:id="1517" w:author="Oprava" w:date="2024-04-06T19:45:00Z">
        <w:r w:rsidR="08AC6E12" w:rsidRPr="002856D5">
          <w:delText>:</w:delText>
        </w:r>
      </w:del>
      <w:ins w:id="1518" w:author="Oprava" w:date="2024-04-06T19:45:00Z">
        <w:r w:rsidR="001C6457">
          <w:t>.</w:t>
        </w:r>
      </w:ins>
    </w:p>
    <w:p w14:paraId="1062ABFF" w14:textId="3739AD09" w:rsidR="08AC6E12" w:rsidRPr="002856D5" w:rsidRDefault="08AC6E12" w:rsidP="08AC6E12">
      <w:pPr>
        <w:pStyle w:val="Citace"/>
        <w:rPr>
          <w:szCs w:val="22"/>
          <w:lang w:val="de-LU"/>
        </w:rPr>
      </w:pPr>
      <w:r w:rsidRPr="002856D5">
        <w:rPr>
          <w:lang w:val="de-LU"/>
        </w:rPr>
        <w:t>„Sofern es sich um deren göttliche Existenz handelt, welche deren reale Existenz ist (damit meine ich deren Sein in der göttlichen Essenz) und wenn ihm keine anderen Bestimmungen zugeführt werden, brauchen sie nicht anderes außerhalb ihrer selbst. (…) Die übrigen drei Zustände der Existenz müssen notwendigerweise auf diese Art und Weise bezogen werden. Diese Art und Weise ist so lange gegeben, wie es sich der Schöpfer wünscht, sein Name sei gelobt.“</w:t>
      </w:r>
      <w:r w:rsidR="00537877">
        <w:rPr>
          <w:lang w:val="de-LU"/>
        </w:rPr>
        <w:t xml:space="preserve"> </w:t>
      </w:r>
      <w:r w:rsidRPr="002856D5">
        <w:rPr>
          <w:vertAlign w:val="superscript"/>
          <w:lang w:val="de-LU"/>
        </w:rPr>
        <w:footnoteReference w:id="108"/>
      </w:r>
    </w:p>
    <w:p w14:paraId="4A89C4A0" w14:textId="77777777" w:rsidR="00E27E44" w:rsidRDefault="08AC6E12" w:rsidP="08AC6E12">
      <w:pPr>
        <w:rPr>
          <w:ins w:id="1519" w:author="Oprava" w:date="2024-04-06T19:45:00Z"/>
        </w:rPr>
      </w:pPr>
      <w:r w:rsidRPr="002856D5">
        <w:t>Eine Schlüsselfunktion kommt der Definition des neuen Typs der Seiendheit zu</w:t>
      </w:r>
      <w:r w:rsidR="00016C1C">
        <w:t xml:space="preserve">. Sie besitzt </w:t>
      </w:r>
      <w:r w:rsidRPr="002856D5">
        <w:t xml:space="preserve">eine essenzielle Gestalt und </w:t>
      </w:r>
      <w:r w:rsidR="00016C1C" w:rsidRPr="002856D5">
        <w:t xml:space="preserve">beinhaltet </w:t>
      </w:r>
      <w:r w:rsidRPr="002856D5">
        <w:t>keine andere Bestimmung des Seins (</w:t>
      </w:r>
      <w:r w:rsidR="00E14C3A">
        <w:t>„</w:t>
      </w:r>
      <w:r w:rsidRPr="00F47AA8">
        <w:rPr>
          <w:i/>
        </w:rPr>
        <w:t>they</w:t>
      </w:r>
      <w:r w:rsidRPr="002856D5">
        <w:rPr>
          <w:i/>
        </w:rPr>
        <w:t xml:space="preserve"> </w:t>
      </w:r>
      <w:r w:rsidRPr="00F47AA8">
        <w:rPr>
          <w:i/>
        </w:rPr>
        <w:t>are</w:t>
      </w:r>
      <w:r w:rsidRPr="002856D5">
        <w:rPr>
          <w:i/>
        </w:rPr>
        <w:t xml:space="preserve"> not </w:t>
      </w:r>
      <w:r w:rsidRPr="00F47AA8">
        <w:rPr>
          <w:i/>
        </w:rPr>
        <w:t>clothed</w:t>
      </w:r>
      <w:r w:rsidRPr="002856D5">
        <w:rPr>
          <w:i/>
        </w:rPr>
        <w:t xml:space="preserve"> </w:t>
      </w:r>
      <w:r w:rsidRPr="00F47AA8">
        <w:rPr>
          <w:i/>
        </w:rPr>
        <w:t>with</w:t>
      </w:r>
      <w:r w:rsidRPr="002856D5">
        <w:rPr>
          <w:i/>
        </w:rPr>
        <w:t xml:space="preserve"> </w:t>
      </w:r>
      <w:r w:rsidRPr="00F47AA8">
        <w:rPr>
          <w:i/>
        </w:rPr>
        <w:t>anything</w:t>
      </w:r>
      <w:r w:rsidRPr="002856D5">
        <w:rPr>
          <w:i/>
        </w:rPr>
        <w:t xml:space="preserve"> </w:t>
      </w:r>
      <w:r w:rsidRPr="00F47AA8">
        <w:rPr>
          <w:i/>
        </w:rPr>
        <w:t>else</w:t>
      </w:r>
      <w:r w:rsidR="00E14C3A">
        <w:t>“</w:t>
      </w:r>
      <w:r w:rsidRPr="002856D5">
        <w:t xml:space="preserve">). Die Prädikation </w:t>
      </w:r>
      <w:r w:rsidR="000A792D" w:rsidRPr="002856D5">
        <w:t xml:space="preserve">innerhalb einer göttlichen Substanz </w:t>
      </w:r>
      <w:r w:rsidR="000A792D">
        <w:t>schuf eine neue Form d</w:t>
      </w:r>
      <w:r w:rsidRPr="002856D5">
        <w:t xml:space="preserve">er </w:t>
      </w:r>
      <w:r w:rsidR="000E6D3A">
        <w:t>Gegenst</w:t>
      </w:r>
      <w:r w:rsidR="000E6D3A">
        <w:rPr>
          <w:rFonts w:cs="Calibri"/>
        </w:rPr>
        <w:t>ä</w:t>
      </w:r>
      <w:r w:rsidR="00857A09">
        <w:t>ndlichkeit</w:t>
      </w:r>
      <w:r w:rsidR="000E6D3A">
        <w:t xml:space="preserve"> </w:t>
      </w:r>
      <w:r w:rsidR="00857A09">
        <w:t>und dad</w:t>
      </w:r>
      <w:r w:rsidR="000A792D">
        <w:t xml:space="preserve">urch </w:t>
      </w:r>
      <w:r w:rsidR="002F15CF">
        <w:t>begr</w:t>
      </w:r>
      <w:r w:rsidR="002F15CF">
        <w:rPr>
          <w:rFonts w:cs="Calibri"/>
        </w:rPr>
        <w:t>ü</w:t>
      </w:r>
      <w:r w:rsidR="002F15CF">
        <w:t xml:space="preserve">ndete </w:t>
      </w:r>
      <w:r w:rsidR="00857A09">
        <w:t xml:space="preserve">sie die </w:t>
      </w:r>
      <w:r w:rsidR="002F15CF">
        <w:t>ontotheologische</w:t>
      </w:r>
      <w:r w:rsidRPr="002856D5">
        <w:t xml:space="preserve"> Sphäre der </w:t>
      </w:r>
      <w:r w:rsidR="00857A09">
        <w:t xml:space="preserve">modernen </w:t>
      </w:r>
      <w:r w:rsidRPr="002856D5">
        <w:t>Objektivität</w:t>
      </w:r>
      <w:r w:rsidR="002F15CF">
        <w:t xml:space="preserve">. </w:t>
      </w:r>
      <w:r w:rsidR="00DD5F07" w:rsidRPr="002856D5">
        <w:t xml:space="preserve">Gott reflektiert in sich selbst auf </w:t>
      </w:r>
      <w:r w:rsidR="00DD5F07" w:rsidRPr="00F47AA8">
        <w:t>trinitäre</w:t>
      </w:r>
      <w:r w:rsidR="00DD5F07" w:rsidRPr="002856D5">
        <w:t xml:space="preserve"> Weise die bislang nicht existente Schöpfung, welche </w:t>
      </w:r>
      <w:r w:rsidR="00DD5F07" w:rsidRPr="00F47AA8">
        <w:t>prohyparchisch</w:t>
      </w:r>
      <w:r w:rsidR="00DD5F07" w:rsidRPr="002856D5">
        <w:t xml:space="preserve"> gegeben ist. </w:t>
      </w:r>
      <w:r w:rsidRPr="002856D5">
        <w:t xml:space="preserve">Die aristotelische univoke Prädikation ist durch </w:t>
      </w:r>
      <w:r w:rsidR="00EC394B">
        <w:t>göttliche</w:t>
      </w:r>
      <w:r w:rsidRPr="002856D5">
        <w:t xml:space="preserve"> Selbstreflexion gegeben, was sie mit dem Neuplatonismus verbindet. Die göttliche Intention</w:t>
      </w:r>
      <w:r w:rsidR="0071479B">
        <w:t>alit</w:t>
      </w:r>
      <w:r w:rsidR="0071479B">
        <w:rPr>
          <w:rFonts w:cs="Calibri"/>
        </w:rPr>
        <w:t>ä</w:t>
      </w:r>
      <w:r w:rsidR="0071479B">
        <w:t xml:space="preserve">t </w:t>
      </w:r>
      <w:r w:rsidRPr="002856D5">
        <w:t>und Reflexion schuf eine</w:t>
      </w:r>
      <w:r w:rsidR="0071479B">
        <w:t>n</w:t>
      </w:r>
      <w:r w:rsidRPr="002856D5">
        <w:t xml:space="preserve"> neue</w:t>
      </w:r>
      <w:r w:rsidR="00476119">
        <w:t>n Blick auf das Ganze der</w:t>
      </w:r>
      <w:r w:rsidR="0071479B">
        <w:t xml:space="preserve"> Seienden</w:t>
      </w:r>
      <w:r w:rsidRPr="002856D5">
        <w:t xml:space="preserve">. </w:t>
      </w:r>
      <w:r w:rsidR="00275024" w:rsidRPr="00275024">
        <w:t xml:space="preserve">Der Akt der Intentionalität wurde direkt in </w:t>
      </w:r>
      <w:r w:rsidR="008B0142">
        <w:t>den g</w:t>
      </w:r>
      <w:r w:rsidR="008B0142">
        <w:rPr>
          <w:rFonts w:cs="Calibri"/>
        </w:rPr>
        <w:t>ö</w:t>
      </w:r>
      <w:r w:rsidR="008B0142">
        <w:t>ttlichen Intellekt</w:t>
      </w:r>
      <w:r w:rsidR="00275024" w:rsidRPr="002856D5">
        <w:t xml:space="preserve"> </w:t>
      </w:r>
      <w:r w:rsidR="00275024" w:rsidRPr="00275024">
        <w:t xml:space="preserve">eingeführt. </w:t>
      </w:r>
    </w:p>
    <w:p w14:paraId="11A399F0" w14:textId="346E1A0F" w:rsidR="00D70196" w:rsidRDefault="00E27E44" w:rsidP="08AC6E12">
      <w:ins w:id="1520" w:author="Oprava" w:date="2024-04-06T19:45:00Z">
        <w:r>
          <w:t>Alfarabis Terminus „</w:t>
        </w:r>
        <w:r w:rsidRPr="00E27E44">
          <w:rPr>
            <w:i/>
          </w:rPr>
          <w:t>aliud esse</w:t>
        </w:r>
        <w:r>
          <w:t>“</w:t>
        </w:r>
        <w:r w:rsidR="00C90821">
          <w:t xml:space="preserve"> erhie</w:t>
        </w:r>
        <w:r w:rsidRPr="00E27E44">
          <w:t>lt eine neue Form</w:t>
        </w:r>
        <w:r>
          <w:t>,</w:t>
        </w:r>
        <w:r w:rsidRPr="00E27E44">
          <w:t xml:space="preserve"> nach dem Schema der vom modernen </w:t>
        </w:r>
        <w:r>
          <w:t xml:space="preserve">Gott erzeugten Intentionalität. </w:t>
        </w:r>
      </w:ins>
      <w:r w:rsidR="00275024" w:rsidRPr="00275024">
        <w:t>Diese kühne modernistische Operation ermöglichte die Ei</w:t>
      </w:r>
      <w:r w:rsidR="000E263A">
        <w:t>nsicht in die Ganzheit des Seienden</w:t>
      </w:r>
      <w:r w:rsidR="00275024" w:rsidRPr="00275024">
        <w:t xml:space="preserve"> </w:t>
      </w:r>
      <w:r w:rsidR="00F44804">
        <w:t xml:space="preserve">auf der Ebene </w:t>
      </w:r>
      <w:r w:rsidR="009932E6">
        <w:t>des göttlichen Intellekts</w:t>
      </w:r>
      <w:r w:rsidR="00275024" w:rsidRPr="00275024">
        <w:t xml:space="preserve">. </w:t>
      </w:r>
      <w:r w:rsidR="006A54CA">
        <w:lastRenderedPageBreak/>
        <w:t>Diese sch</w:t>
      </w:r>
      <w:r w:rsidR="006A54CA">
        <w:rPr>
          <w:rFonts w:cs="Calibri"/>
        </w:rPr>
        <w:t>ö</w:t>
      </w:r>
      <w:r w:rsidR="006A54CA">
        <w:t>pferische Intentionalit</w:t>
      </w:r>
      <w:r w:rsidR="006A54CA">
        <w:rPr>
          <w:rFonts w:cs="Calibri"/>
        </w:rPr>
        <w:t>ä</w:t>
      </w:r>
      <w:r w:rsidR="006A54CA">
        <w:t>t wird sp</w:t>
      </w:r>
      <w:r w:rsidR="006A54CA">
        <w:rPr>
          <w:rFonts w:cs="Calibri"/>
        </w:rPr>
        <w:t>ä</w:t>
      </w:r>
      <w:r w:rsidR="006A54CA">
        <w:t xml:space="preserve">ter durch den </w:t>
      </w:r>
      <w:r w:rsidR="006A54CA" w:rsidRPr="002856D5">
        <w:t xml:space="preserve">Terminus </w:t>
      </w:r>
      <w:r w:rsidR="00B65D02">
        <w:t>„</w:t>
      </w:r>
      <w:r w:rsidR="006A54CA" w:rsidRPr="002856D5">
        <w:rPr>
          <w:i/>
        </w:rPr>
        <w:t>esse ad</w:t>
      </w:r>
      <w:r w:rsidR="00B65D02">
        <w:t>“</w:t>
      </w:r>
      <w:r w:rsidR="006A54CA" w:rsidRPr="002856D5">
        <w:rPr>
          <w:i/>
        </w:rPr>
        <w:fldChar w:fldCharType="begin"/>
      </w:r>
      <w:r w:rsidR="006A54CA" w:rsidRPr="002856D5">
        <w:rPr>
          <w:i/>
        </w:rPr>
        <w:instrText xml:space="preserve"> XE "esse ad</w:instrText>
      </w:r>
      <w:r w:rsidR="006A54CA" w:rsidRPr="002856D5">
        <w:instrText>:Simplikios</w:instrText>
      </w:r>
      <w:r w:rsidR="006A54CA" w:rsidRPr="002856D5">
        <w:rPr>
          <w:i/>
        </w:rPr>
        <w:instrText xml:space="preserve">" </w:instrText>
      </w:r>
      <w:r w:rsidR="006A54CA" w:rsidRPr="002856D5">
        <w:rPr>
          <w:i/>
        </w:rPr>
        <w:fldChar w:fldCharType="end"/>
      </w:r>
      <w:r w:rsidR="006A54CA">
        <w:t xml:space="preserve"> widergeben. Er gr</w:t>
      </w:r>
      <w:r w:rsidR="006A54CA">
        <w:rPr>
          <w:rFonts w:cs="Calibri"/>
        </w:rPr>
        <w:t>ü</w:t>
      </w:r>
      <w:r w:rsidR="006A54CA">
        <w:t xml:space="preserve">ndete </w:t>
      </w:r>
      <w:r w:rsidR="006A54CA" w:rsidRPr="002856D5">
        <w:t xml:space="preserve">durch </w:t>
      </w:r>
      <w:r w:rsidR="006A54CA" w:rsidRPr="00F47AA8">
        <w:t>Simplikios</w:t>
      </w:r>
      <w:r w:rsidR="006A54CA" w:rsidRPr="002856D5">
        <w:t xml:space="preserve">‘ Kommentar zu den </w:t>
      </w:r>
      <w:r w:rsidR="006A54CA" w:rsidRPr="002856D5">
        <w:rPr>
          <w:i/>
        </w:rPr>
        <w:t xml:space="preserve">Kategorien </w:t>
      </w:r>
      <w:r w:rsidR="006A54CA" w:rsidRPr="002856D5">
        <w:t xml:space="preserve">die objektive Metaphysik </w:t>
      </w:r>
      <w:r w:rsidR="00DE0C29">
        <w:t xml:space="preserve">von </w:t>
      </w:r>
      <w:r w:rsidR="006A54CA" w:rsidRPr="00F47AA8">
        <w:t>Olivi</w:t>
      </w:r>
      <w:r w:rsidR="006A54CA" w:rsidRPr="002856D5">
        <w:t xml:space="preserve">, Henry von </w:t>
      </w:r>
      <w:r w:rsidR="006A54CA">
        <w:t>Gent und Duns Scotus</w:t>
      </w:r>
      <w:r w:rsidR="006A54CA" w:rsidRPr="002856D5">
        <w:t xml:space="preserve">. </w:t>
      </w:r>
      <w:r w:rsidR="00003F05" w:rsidRPr="00003F05">
        <w:t xml:space="preserve">Der mythologische Weg stellt die Einheit der </w:t>
      </w:r>
      <w:r w:rsidR="00003F05">
        <w:t xml:space="preserve">Illuminaten </w:t>
      </w:r>
      <w:r w:rsidR="00003F05" w:rsidRPr="00003F05">
        <w:t xml:space="preserve">mit dem </w:t>
      </w:r>
      <w:r w:rsidR="00493FE4">
        <w:t xml:space="preserve">Denken des </w:t>
      </w:r>
      <w:r w:rsidR="00003F05" w:rsidRPr="00003F05">
        <w:t>modernen Gott</w:t>
      </w:r>
      <w:r w:rsidR="00493FE4">
        <w:t>es</w:t>
      </w:r>
      <w:r w:rsidR="00003F05" w:rsidRPr="00003F05">
        <w:t xml:space="preserve"> her. </w:t>
      </w:r>
      <w:del w:id="1521" w:author="Oprava" w:date="2024-04-06T19:45:00Z">
        <w:r w:rsidR="00003F05">
          <w:delText>Diese</w:delText>
        </w:r>
        <w:r w:rsidR="00882EA6">
          <w:delText>s</w:delText>
        </w:r>
        <w:r w:rsidR="00003F05">
          <w:delText xml:space="preserve"> </w:delText>
        </w:r>
        <w:r w:rsidR="00E32F95">
          <w:delText xml:space="preserve">ganz illusorische </w:delText>
        </w:r>
      </w:del>
      <w:ins w:id="1522" w:author="Oprava" w:date="2024-04-06T19:45:00Z">
        <w:r w:rsidR="00003F05">
          <w:t>Diese</w:t>
        </w:r>
        <w:r w:rsidR="000D3A78">
          <w:t xml:space="preserve"> Begr</w:t>
        </w:r>
        <w:r w:rsidR="000D3A78">
          <w:rPr>
            <w:rFonts w:cs="Calibri"/>
          </w:rPr>
          <w:t>ü</w:t>
        </w:r>
        <w:r w:rsidR="000D3A78">
          <w:t>ndung des Seienden (</w:t>
        </w:r>
      </w:ins>
      <w:r w:rsidR="00882EA6" w:rsidRPr="000D3A78">
        <w:rPr>
          <w:rPrChange w:id="1523" w:author="Oprava" w:date="2024-04-06T19:45:00Z">
            <w:rPr>
              <w:i/>
            </w:rPr>
          </w:rPrChange>
        </w:rPr>
        <w:t>Ge-Stell</w:t>
      </w:r>
      <w:del w:id="1524" w:author="Oprava" w:date="2024-04-06T19:45:00Z">
        <w:r w:rsidR="00882EA6">
          <w:rPr>
            <w:i/>
          </w:rPr>
          <w:fldChar w:fldCharType="begin"/>
        </w:r>
        <w:r w:rsidR="00882EA6">
          <w:delInstrText xml:space="preserve"> XE "</w:delInstrText>
        </w:r>
        <w:r w:rsidR="00882EA6" w:rsidRPr="009433CF">
          <w:rPr>
            <w:i/>
          </w:rPr>
          <w:delInstrText>Ge-Stell</w:delInstrText>
        </w:r>
        <w:r w:rsidR="00882EA6">
          <w:delInstrText xml:space="preserve">" </w:delInstrText>
        </w:r>
        <w:r w:rsidR="00882EA6">
          <w:rPr>
            <w:i/>
          </w:rPr>
          <w:fldChar w:fldCharType="end"/>
        </w:r>
      </w:del>
      <w:ins w:id="1525" w:author="Oprava" w:date="2024-04-06T19:45:00Z">
        <w:r w:rsidR="00882EA6" w:rsidRPr="000D3A78">
          <w:fldChar w:fldCharType="begin"/>
        </w:r>
        <w:r w:rsidR="00882EA6" w:rsidRPr="000D3A78">
          <w:instrText xml:space="preserve"> XE "Ge-Stell" </w:instrText>
        </w:r>
        <w:r w:rsidR="00882EA6" w:rsidRPr="000D3A78">
          <w:fldChar w:fldCharType="end"/>
        </w:r>
        <w:r w:rsidR="000D3A78">
          <w:t>) steht jenseits der kritischen Philosophie. Di</w:t>
        </w:r>
        <w:r w:rsidR="00FE601E">
          <w:t>e</w:t>
        </w:r>
        <w:r w:rsidR="000D3A78">
          <w:t>ses Ereignis</w:t>
        </w:r>
      </w:ins>
      <w:r w:rsidR="000D3A78">
        <w:t xml:space="preserve"> be</w:t>
      </w:r>
      <w:r w:rsidR="00882EA6" w:rsidRPr="00275024">
        <w:t>gründet</w:t>
      </w:r>
      <w:r w:rsidR="00882EA6">
        <w:t xml:space="preserve">e das </w:t>
      </w:r>
      <w:del w:id="1526" w:author="Oprava" w:date="2024-04-06T19:45:00Z">
        <w:r w:rsidR="00882EA6">
          <w:delText>ontologische</w:delText>
        </w:r>
      </w:del>
      <w:ins w:id="1527" w:author="Oprava" w:date="2024-04-06T19:45:00Z">
        <w:r w:rsidR="00882EA6">
          <w:t>onto</w:t>
        </w:r>
        <w:r w:rsidR="000D3A78">
          <w:t>theo</w:t>
        </w:r>
        <w:r w:rsidR="00882EA6">
          <w:t>logische</w:t>
        </w:r>
      </w:ins>
      <w:r w:rsidR="00882EA6">
        <w:t xml:space="preserve"> Verstehen</w:t>
      </w:r>
      <w:r w:rsidR="00275024" w:rsidRPr="00275024">
        <w:t xml:space="preserve"> (</w:t>
      </w:r>
      <w:r w:rsidR="00275024" w:rsidRPr="000E263A">
        <w:rPr>
          <w:i/>
        </w:rPr>
        <w:t>Vor-blickbahn</w:t>
      </w:r>
      <w:r w:rsidR="00275024" w:rsidRPr="00275024">
        <w:t xml:space="preserve">) </w:t>
      </w:r>
      <w:r w:rsidR="00882EA6">
        <w:t xml:space="preserve">der </w:t>
      </w:r>
      <w:r w:rsidR="00242F2B">
        <w:t>objektive</w:t>
      </w:r>
      <w:r w:rsidR="00882EA6">
        <w:t>n</w:t>
      </w:r>
      <w:r w:rsidR="00242F2B">
        <w:t xml:space="preserve"> Weltanschauung. </w:t>
      </w:r>
      <w:r w:rsidR="00242F2B" w:rsidRPr="00242F2B">
        <w:t xml:space="preserve">Die göttliche Selbstreflexion, die in der trinitarischen Essenz gegeben ist, denkt etwas, beabsichtigt objektiv etwas und will dann tatsächlich etwas schaffen. </w:t>
      </w:r>
      <w:r w:rsidR="00D3407B" w:rsidRPr="00D3407B">
        <w:t xml:space="preserve">Dieses geniale Verfahren hat die neue Kategorie für die </w:t>
      </w:r>
      <w:r w:rsidR="00D3407B">
        <w:t xml:space="preserve">ontotheologische </w:t>
      </w:r>
      <w:r w:rsidR="00D3407B" w:rsidRPr="00D3407B">
        <w:t xml:space="preserve">Prädikation des </w:t>
      </w:r>
      <w:r w:rsidR="00D3407B" w:rsidRPr="00D3407B">
        <w:rPr>
          <w:i/>
        </w:rPr>
        <w:t>tertium ens</w:t>
      </w:r>
      <w:r w:rsidR="00D3407B" w:rsidRPr="00D3407B">
        <w:t xml:space="preserve"> ges</w:t>
      </w:r>
      <w:r w:rsidR="00D3407B">
        <w:t>taltet</w:t>
      </w:r>
      <w:r w:rsidR="00D3407B" w:rsidRPr="00D3407B">
        <w:t>.</w:t>
      </w:r>
      <w:r w:rsidR="00D3407B">
        <w:t xml:space="preserve"> </w:t>
      </w:r>
      <w:r w:rsidR="08AC6E12" w:rsidRPr="002856D5">
        <w:t>Die geschaffenen Dinge wie die realen Seienden und die erkannten Universalien im Denken sind vom substanziellen Aspekt der göt</w:t>
      </w:r>
      <w:r w:rsidR="00C92B2B">
        <w:t xml:space="preserve">tlichen Dreieinigkeit getrennt. </w:t>
      </w:r>
      <w:r w:rsidR="009A3B64">
        <w:t xml:space="preserve">Intentionale </w:t>
      </w:r>
      <w:r w:rsidR="005D695F">
        <w:t>Gegenst</w:t>
      </w:r>
      <w:r w:rsidR="005D695F">
        <w:rPr>
          <w:rFonts w:cs="Calibri"/>
        </w:rPr>
        <w:t>ä</w:t>
      </w:r>
      <w:r w:rsidR="005D695F">
        <w:t xml:space="preserve">nde </w:t>
      </w:r>
      <w:r w:rsidR="009A3B64">
        <w:t>im</w:t>
      </w:r>
      <w:r w:rsidR="00C92B2B" w:rsidRPr="00C92B2B">
        <w:t xml:space="preserve"> </w:t>
      </w:r>
      <w:r w:rsidR="009A3B64">
        <w:t xml:space="preserve">modernen </w:t>
      </w:r>
      <w:r w:rsidR="00C92B2B" w:rsidRPr="00C92B2B">
        <w:t>Gott</w:t>
      </w:r>
      <w:r w:rsidR="00C92B2B">
        <w:t xml:space="preserve"> erhielten eine neue </w:t>
      </w:r>
      <w:r w:rsidR="005D695F">
        <w:t xml:space="preserve">Art </w:t>
      </w:r>
      <w:r w:rsidR="00C92B2B">
        <w:t>der "</w:t>
      </w:r>
      <w:r w:rsidR="00C92B2B" w:rsidRPr="00F47AA8">
        <w:rPr>
          <w:i/>
        </w:rPr>
        <w:t>Ek-sisten</w:t>
      </w:r>
      <w:r w:rsidR="00F8180E" w:rsidRPr="00F47AA8">
        <w:rPr>
          <w:i/>
        </w:rPr>
        <w:t>z</w:t>
      </w:r>
      <w:r w:rsidR="00C92B2B" w:rsidRPr="00C92B2B">
        <w:t xml:space="preserve">", die primär </w:t>
      </w:r>
      <w:r w:rsidR="00C92B2B" w:rsidRPr="00C92B2B">
        <w:rPr>
          <w:i/>
        </w:rPr>
        <w:t>ad extra</w:t>
      </w:r>
      <w:r w:rsidR="00C92B2B" w:rsidRPr="00C92B2B">
        <w:t xml:space="preserve"> orientiert ist und </w:t>
      </w:r>
      <w:r w:rsidR="001B658C">
        <w:t xml:space="preserve">zuerst </w:t>
      </w:r>
      <w:r w:rsidR="00C92B2B" w:rsidRPr="00C92B2B">
        <w:t xml:space="preserve">in </w:t>
      </w:r>
      <w:r w:rsidR="00E8764F">
        <w:t xml:space="preserve">einer </w:t>
      </w:r>
      <w:r w:rsidR="00C92B2B" w:rsidRPr="00C92B2B">
        <w:t>inten</w:t>
      </w:r>
      <w:r w:rsidR="00E8764F">
        <w:t>tionalen</w:t>
      </w:r>
      <w:r w:rsidR="00AD2AEB">
        <w:t xml:space="preserve"> und </w:t>
      </w:r>
      <w:r w:rsidR="003101DD">
        <w:t>potenzielle</w:t>
      </w:r>
      <w:r w:rsidR="00E8764F" w:rsidRPr="00F47AA8">
        <w:t>n</w:t>
      </w:r>
      <w:r w:rsidR="00AD2AEB">
        <w:t xml:space="preserve"> Form „</w:t>
      </w:r>
      <w:r w:rsidR="00FC173A">
        <w:t>ek</w:t>
      </w:r>
      <w:r w:rsidR="000908D7" w:rsidRPr="00F47AA8">
        <w:t>-</w:t>
      </w:r>
      <w:r w:rsidR="00C92B2B" w:rsidRPr="00F47AA8">
        <w:t>sistiert</w:t>
      </w:r>
      <w:r w:rsidR="00C92B2B">
        <w:t xml:space="preserve">, </w:t>
      </w:r>
      <w:r w:rsidR="00C92B2B" w:rsidRPr="00F47AA8">
        <w:t>heraufsteht</w:t>
      </w:r>
      <w:r w:rsidR="00AD2AEB">
        <w:t>“</w:t>
      </w:r>
      <w:r w:rsidR="00C92B2B" w:rsidRPr="00C92B2B">
        <w:t xml:space="preserve"> (</w:t>
      </w:r>
      <w:r w:rsidR="00C92B2B" w:rsidRPr="00F47AA8">
        <w:rPr>
          <w:i/>
        </w:rPr>
        <w:t>exsistere</w:t>
      </w:r>
      <w:r w:rsidR="00C92B2B" w:rsidRPr="00C92B2B">
        <w:t xml:space="preserve">). </w:t>
      </w:r>
      <w:r w:rsidR="00C92B2B">
        <w:t xml:space="preserve">Dieses </w:t>
      </w:r>
      <w:r w:rsidR="00D60D99">
        <w:t xml:space="preserve">neutrale </w:t>
      </w:r>
      <w:r w:rsidR="00C92B2B">
        <w:t>Seiende</w:t>
      </w:r>
      <w:r w:rsidR="00C92B2B" w:rsidRPr="00C92B2B">
        <w:t xml:space="preserve"> ist auf das göttliche Sein (</w:t>
      </w:r>
      <w:r w:rsidR="00C92B2B" w:rsidRPr="00C92B2B">
        <w:rPr>
          <w:i/>
        </w:rPr>
        <w:t>esse ad</w:t>
      </w:r>
      <w:r w:rsidR="00C92B2B" w:rsidRPr="00C92B2B">
        <w:t xml:space="preserve">) bezogen. Die </w:t>
      </w:r>
      <w:r w:rsidR="00BE314F">
        <w:t xml:space="preserve">gedachten </w:t>
      </w:r>
      <w:r w:rsidR="00C92B2B">
        <w:t xml:space="preserve">Inhalte </w:t>
      </w:r>
      <w:r w:rsidR="00C92B2B" w:rsidRPr="00C92B2B">
        <w:t xml:space="preserve">verbleiben im göttlichen Gedanken </w:t>
      </w:r>
      <w:r w:rsidR="007106CA">
        <w:t xml:space="preserve">als </w:t>
      </w:r>
      <w:r w:rsidR="00C92B2B" w:rsidRPr="00C92B2B">
        <w:t>intentionale</w:t>
      </w:r>
      <w:r w:rsidR="007106CA">
        <w:t xml:space="preserve"> Gegenst</w:t>
      </w:r>
      <w:r w:rsidR="007106CA">
        <w:rPr>
          <w:rFonts w:cs="Calibri"/>
        </w:rPr>
        <w:t>ä</w:t>
      </w:r>
      <w:r w:rsidR="007106CA">
        <w:t>nde</w:t>
      </w:r>
      <w:r w:rsidR="00C92B2B" w:rsidRPr="00C92B2B">
        <w:t xml:space="preserve"> der Dinge</w:t>
      </w:r>
      <w:r w:rsidR="00C72F93">
        <w:t xml:space="preserve"> und Tatsachen</w:t>
      </w:r>
      <w:r w:rsidR="00C92B2B" w:rsidRPr="00C92B2B">
        <w:t>, die noch nicht geschaffen wurden. Auf diese Weise entsteht die erste objektive Definition jeden Wesens im Modus der archetypischen demiurgischen Inten</w:t>
      </w:r>
      <w:r w:rsidR="00C92B2B">
        <w:t xml:space="preserve">tionalität. </w:t>
      </w:r>
      <w:r w:rsidR="08AC6E12" w:rsidRPr="002856D5">
        <w:t>Das Seiende ist in der absolut abgeteilten, archetypisch begr</w:t>
      </w:r>
      <w:r w:rsidR="00221819">
        <w:t xml:space="preserve">ündeten Intentionalität </w:t>
      </w:r>
      <w:r w:rsidR="00221819" w:rsidRPr="008B5426">
        <w:t>gegebe</w:t>
      </w:r>
      <w:r w:rsidR="002D6FD0" w:rsidRPr="002D6FD0">
        <w:t>n</w:t>
      </w:r>
      <w:r w:rsidR="00221819">
        <w:t>. Di</w:t>
      </w:r>
      <w:r w:rsidR="08AC6E12" w:rsidRPr="002856D5">
        <w:t xml:space="preserve">e Definition </w:t>
      </w:r>
      <w:r w:rsidR="00221819">
        <w:t>d</w:t>
      </w:r>
      <w:r w:rsidR="00B50EE8">
        <w:t>ies</w:t>
      </w:r>
      <w:r w:rsidR="00221819">
        <w:t>es Noch-nicht-</w:t>
      </w:r>
      <w:r w:rsidR="08AC6E12" w:rsidRPr="002856D5">
        <w:t>Seienden ist lediglich vom Nichts getrennt. Dadurch entstand eine neue Gestalt des Individuums</w:t>
      </w:r>
      <w:r w:rsidR="00363F46">
        <w:t xml:space="preserve"> von </w:t>
      </w:r>
      <w:r w:rsidR="00363F46" w:rsidRPr="00F47AA8">
        <w:t>Porphyrios</w:t>
      </w:r>
      <w:r w:rsidR="08AC6E12" w:rsidRPr="002856D5">
        <w:t xml:space="preserve">, welche </w:t>
      </w:r>
      <w:r w:rsidR="003D4E11">
        <w:t>eine minimale</w:t>
      </w:r>
      <w:r w:rsidR="08AC6E12" w:rsidRPr="002856D5">
        <w:t xml:space="preserve"> Seiend</w:t>
      </w:r>
      <w:r w:rsidR="003D4E11">
        <w:t xml:space="preserve">heit </w:t>
      </w:r>
      <w:r w:rsidR="08AC6E12" w:rsidRPr="002856D5">
        <w:t>aufweist (</w:t>
      </w:r>
      <w:r w:rsidR="08AC6E12" w:rsidRPr="002856D5">
        <w:rPr>
          <w:i/>
        </w:rPr>
        <w:t xml:space="preserve">esse </w:t>
      </w:r>
      <w:r w:rsidR="08AC6E12" w:rsidRPr="00F47AA8">
        <w:rPr>
          <w:i/>
        </w:rPr>
        <w:t>diminutum</w:t>
      </w:r>
      <w:r w:rsidR="08AC6E12" w:rsidRPr="002856D5">
        <w:rPr>
          <w:i/>
        </w:rPr>
        <w:fldChar w:fldCharType="begin"/>
      </w:r>
      <w:r w:rsidR="08AC6E12" w:rsidRPr="002856D5">
        <w:instrText xml:space="preserve"> XE "</w:instrText>
      </w:r>
      <w:r w:rsidR="08AC6E12" w:rsidRPr="002856D5">
        <w:rPr>
          <w:i/>
        </w:rPr>
        <w:instrText>esse diminutum</w:instrText>
      </w:r>
      <w:r w:rsidR="08AC6E12" w:rsidRPr="002856D5">
        <w:instrText xml:space="preserve">" </w:instrText>
      </w:r>
      <w:r w:rsidR="08AC6E12" w:rsidRPr="002856D5">
        <w:rPr>
          <w:i/>
        </w:rPr>
        <w:fldChar w:fldCharType="end"/>
      </w:r>
      <w:r w:rsidR="00DC0055">
        <w:t>).</w:t>
      </w:r>
      <w:r w:rsidR="08AC6E12" w:rsidRPr="002856D5">
        <w:t xml:space="preserve"> </w:t>
      </w:r>
      <w:r w:rsidR="007A04AB">
        <w:t xml:space="preserve">Diese atomare Substanz als </w:t>
      </w:r>
      <w:r w:rsidR="00F36902">
        <w:t xml:space="preserve">neues </w:t>
      </w:r>
      <w:r w:rsidR="007A04AB" w:rsidRPr="00F47AA8">
        <w:rPr>
          <w:i/>
        </w:rPr>
        <w:t>i</w:t>
      </w:r>
      <w:r w:rsidR="00DC0055" w:rsidRPr="00F47AA8">
        <w:rPr>
          <w:i/>
        </w:rPr>
        <w:t>ndividuum</w:t>
      </w:r>
      <w:r w:rsidR="00DC0055" w:rsidRPr="00DC0055">
        <w:t xml:space="preserve"> </w:t>
      </w:r>
      <w:r w:rsidR="00DC0055">
        <w:t>verweilt in der Sph</w:t>
      </w:r>
      <w:r w:rsidR="00DC0055">
        <w:rPr>
          <w:rFonts w:cs="Calibri"/>
        </w:rPr>
        <w:t>ä</w:t>
      </w:r>
      <w:r w:rsidR="00DC0055">
        <w:t xml:space="preserve">re der </w:t>
      </w:r>
      <w:r w:rsidR="00DC0055" w:rsidRPr="00DC0055">
        <w:t xml:space="preserve">Ewigkeit </w:t>
      </w:r>
      <w:r w:rsidR="00DC0055">
        <w:t xml:space="preserve">und es ist mit der </w:t>
      </w:r>
      <w:r w:rsidR="002D6FD0" w:rsidRPr="008B5426">
        <w:t>onto</w:t>
      </w:r>
      <w:r w:rsidR="00DC0055" w:rsidRPr="008B5426">
        <w:t>theologischen</w:t>
      </w:r>
      <w:r w:rsidR="00DC0055">
        <w:t xml:space="preserve"> Bestimmung des Seienden</w:t>
      </w:r>
      <w:r w:rsidR="00DC0055" w:rsidRPr="00DC0055">
        <w:t xml:space="preserve"> ausgestattet</w:t>
      </w:r>
      <w:r w:rsidR="00DC0055">
        <w:t xml:space="preserve">. </w:t>
      </w:r>
      <w:r w:rsidR="00E06376">
        <w:t xml:space="preserve">Das objektive Individuum </w:t>
      </w:r>
      <w:r w:rsidR="00DC0055">
        <w:t xml:space="preserve">hat </w:t>
      </w:r>
      <w:r w:rsidR="00DC0055" w:rsidRPr="00DC0055">
        <w:t>eine</w:t>
      </w:r>
      <w:r w:rsidR="00DC0055">
        <w:t xml:space="preserve"> absolut unveränderliche</w:t>
      </w:r>
      <w:r w:rsidR="00DC0055" w:rsidRPr="00DC0055">
        <w:t xml:space="preserve"> Bestimmung, </w:t>
      </w:r>
      <w:r w:rsidR="00DC0055">
        <w:t xml:space="preserve">welche </w:t>
      </w:r>
      <w:r w:rsidR="00DC0055" w:rsidRPr="00DC0055">
        <w:t>direkt im modernen Gott existiert. Der neue Typ</w:t>
      </w:r>
      <w:r w:rsidR="00DC0055">
        <w:t xml:space="preserve"> der Illuminaten i</w:t>
      </w:r>
      <w:r w:rsidR="00DC0055" w:rsidRPr="00DC0055">
        <w:t xml:space="preserve">st ein göttlicher Zeitgenosse auf der Ebene des Heiligen Geistes und </w:t>
      </w:r>
      <w:r w:rsidR="00DC0055">
        <w:t xml:space="preserve">er </w:t>
      </w:r>
      <w:r w:rsidR="00DC0055" w:rsidRPr="00DC0055">
        <w:t>sieht daher direkt in die göttliche Intentionalität hinein.</w:t>
      </w:r>
      <w:r w:rsidR="00DC0055">
        <w:t xml:space="preserve"> </w:t>
      </w:r>
      <w:r w:rsidR="00F36902">
        <w:t xml:space="preserve">Die </w:t>
      </w:r>
      <w:r w:rsidR="08AC6E12" w:rsidRPr="002856D5">
        <w:t>neue Form der Existenz begründete eine neue Form des</w:t>
      </w:r>
      <w:ins w:id="1528" w:author="Oprava" w:date="2024-04-06T19:45:00Z">
        <w:r w:rsidR="00A3664A">
          <w:t xml:space="preserve"> modernen</w:t>
        </w:r>
      </w:ins>
      <w:r w:rsidR="00A3664A">
        <w:t xml:space="preserve"> </w:t>
      </w:r>
      <w:r w:rsidR="08AC6E12" w:rsidRPr="002856D5">
        <w:t xml:space="preserve">Diakosmos und eine neue Form des </w:t>
      </w:r>
      <w:r w:rsidR="08AC6E12" w:rsidRPr="002856D5">
        <w:rPr>
          <w:i/>
        </w:rPr>
        <w:t>tertium ens</w:t>
      </w:r>
      <w:r w:rsidR="08AC6E12" w:rsidRPr="002856D5">
        <w:rPr>
          <w:i/>
        </w:rPr>
        <w:fldChar w:fldCharType="begin"/>
      </w:r>
      <w:r w:rsidR="08AC6E12" w:rsidRPr="002856D5">
        <w:rPr>
          <w:i/>
        </w:rPr>
        <w:instrText xml:space="preserve"> XE "tertium ens:</w:instrText>
      </w:r>
      <w:r w:rsidR="08AC6E12" w:rsidRPr="002856D5">
        <w:instrText>Ibn</w:instrText>
      </w:r>
      <w:r w:rsidR="08AC6E12" w:rsidRPr="002856D5">
        <w:rPr>
          <w:i/>
        </w:rPr>
        <w:instrText xml:space="preserve"> </w:instrText>
      </w:r>
      <w:r w:rsidR="08AC6E12" w:rsidRPr="002856D5">
        <w:instrText>Adi</w:instrText>
      </w:r>
      <w:r w:rsidR="08AC6E12" w:rsidRPr="002856D5">
        <w:rPr>
          <w:i/>
        </w:rPr>
        <w:instrText xml:space="preserve">" </w:instrText>
      </w:r>
      <w:r w:rsidR="08AC6E12" w:rsidRPr="002856D5">
        <w:rPr>
          <w:i/>
        </w:rPr>
        <w:fldChar w:fldCharType="end"/>
      </w:r>
      <w:r w:rsidR="08AC6E12" w:rsidRPr="002856D5">
        <w:t xml:space="preserve">. Die Transformation des neuplatonischen Individuums ins göttliche Denken in Gestalt von </w:t>
      </w:r>
      <w:r w:rsidR="08AC6E12" w:rsidRPr="00F47AA8">
        <w:t>Alfarabis</w:t>
      </w:r>
      <w:r w:rsidR="000908D7">
        <w:t xml:space="preserve"> </w:t>
      </w:r>
      <w:r w:rsidR="08AC6E12" w:rsidRPr="002856D5">
        <w:t>intentionalem Gegenstand (</w:t>
      </w:r>
      <w:r w:rsidR="08AC6E12" w:rsidRPr="00F47AA8">
        <w:rPr>
          <w:i/>
          <w:iCs/>
        </w:rPr>
        <w:t>ma</w:t>
      </w:r>
      <w:r w:rsidR="08AC6E12" w:rsidRPr="002856D5">
        <w:rPr>
          <w:i/>
          <w:iCs/>
        </w:rPr>
        <w:t>'</w:t>
      </w:r>
      <w:r w:rsidR="08AC6E12" w:rsidRPr="00F47AA8">
        <w:rPr>
          <w:i/>
          <w:iCs/>
        </w:rPr>
        <w:t>qūl</w:t>
      </w:r>
      <w:r w:rsidR="08AC6E12" w:rsidRPr="002856D5">
        <w:rPr>
          <w:i/>
          <w:iCs/>
        </w:rPr>
        <w:t xml:space="preserve"> </w:t>
      </w:r>
      <w:r w:rsidR="08AC6E12" w:rsidRPr="00F47AA8">
        <w:rPr>
          <w:i/>
        </w:rPr>
        <w:t>ṭh</w:t>
      </w:r>
      <w:r w:rsidR="08AC6E12" w:rsidRPr="00F47AA8">
        <w:rPr>
          <w:i/>
          <w:iCs/>
        </w:rPr>
        <w:t>ānī</w:t>
      </w:r>
      <w:r w:rsidR="08AC6E12" w:rsidRPr="002856D5">
        <w:t xml:space="preserve">, </w:t>
      </w:r>
      <w:r w:rsidR="08AC6E12" w:rsidRPr="00F47AA8">
        <w:rPr>
          <w:i/>
        </w:rPr>
        <w:t>intellectum</w:t>
      </w:r>
      <w:r w:rsidR="08AC6E12" w:rsidRPr="002856D5">
        <w:rPr>
          <w:i/>
        </w:rPr>
        <w:t xml:space="preserve"> </w:t>
      </w:r>
      <w:r w:rsidR="08AC6E12" w:rsidRPr="00F47AA8">
        <w:rPr>
          <w:i/>
        </w:rPr>
        <w:lastRenderedPageBreak/>
        <w:t>secundum</w:t>
      </w:r>
      <w:r w:rsidR="08AC6E12" w:rsidRPr="002856D5">
        <w:rPr>
          <w:i/>
          <w:iCs/>
        </w:rPr>
        <w:fldChar w:fldCharType="begin"/>
      </w:r>
      <w:r w:rsidR="08AC6E12" w:rsidRPr="002856D5">
        <w:instrText xml:space="preserve"> XE "zweite Intention" </w:instrText>
      </w:r>
      <w:r w:rsidR="08AC6E12" w:rsidRPr="002856D5">
        <w:rPr>
          <w:i/>
          <w:iCs/>
        </w:rPr>
        <w:fldChar w:fldCharType="end"/>
      </w:r>
      <w:r w:rsidR="08AC6E12" w:rsidRPr="002856D5">
        <w:rPr>
          <w:iCs/>
        </w:rPr>
        <w:t xml:space="preserve">) </w:t>
      </w:r>
      <w:r w:rsidR="08AC6E12" w:rsidRPr="002856D5">
        <w:t xml:space="preserve">begründete </w:t>
      </w:r>
      <w:r w:rsidR="00A43E7A">
        <w:t>eine neue amphibolische</w:t>
      </w:r>
      <w:r w:rsidR="08AC6E12" w:rsidRPr="002856D5">
        <w:t xml:space="preserve"> Prädikation im ontotheologischen Modus</w:t>
      </w:r>
      <w:r w:rsidR="00D600A3">
        <w:rPr>
          <w:i/>
        </w:rPr>
        <w:t xml:space="preserve"> semel–</w:t>
      </w:r>
      <w:r w:rsidR="08AC6E12" w:rsidRPr="00F47AA8">
        <w:rPr>
          <w:i/>
        </w:rPr>
        <w:t>semper</w:t>
      </w:r>
      <w:r w:rsidR="08AC6E12" w:rsidRPr="002856D5">
        <w:rPr>
          <w:i/>
        </w:rPr>
        <w:fldChar w:fldCharType="begin"/>
      </w:r>
      <w:r w:rsidR="08AC6E12" w:rsidRPr="002856D5">
        <w:instrText xml:space="preserve"> XE "Prädikation:</w:instrText>
      </w:r>
      <w:r w:rsidR="08AC6E12" w:rsidRPr="002856D5">
        <w:rPr>
          <w:i/>
        </w:rPr>
        <w:instrText>semel‒semper</w:instrText>
      </w:r>
      <w:r w:rsidR="08AC6E12" w:rsidRPr="002856D5">
        <w:instrText xml:space="preserve">" </w:instrText>
      </w:r>
      <w:r w:rsidR="08AC6E12" w:rsidRPr="002856D5">
        <w:rPr>
          <w:i/>
        </w:rPr>
        <w:fldChar w:fldCharType="end"/>
      </w:r>
      <w:r w:rsidR="08AC6E12" w:rsidRPr="002856D5">
        <w:t xml:space="preserve">. </w:t>
      </w:r>
      <w:r w:rsidR="008432D8">
        <w:t xml:space="preserve">Die </w:t>
      </w:r>
      <w:r w:rsidR="008432D8" w:rsidRPr="00F47AA8">
        <w:t>porretanische</w:t>
      </w:r>
      <w:r w:rsidR="008432D8" w:rsidRPr="002856D5">
        <w:t xml:space="preserve"> Schule im lateinischen Westen </w:t>
      </w:r>
      <w:r w:rsidR="008432D8">
        <w:t xml:space="preserve">verwendet diese </w:t>
      </w:r>
      <w:r w:rsidR="008432D8" w:rsidRPr="00F47AA8">
        <w:t>Prädikation</w:t>
      </w:r>
      <w:r w:rsidR="008432D8">
        <w:t xml:space="preserve"> um die Metaphysik des </w:t>
      </w:r>
      <w:r w:rsidR="008432D8" w:rsidRPr="002118CF">
        <w:rPr>
          <w:i/>
          <w:lang w:eastAsia="en-US"/>
        </w:rPr>
        <w:t>tertium ens</w:t>
      </w:r>
      <w:r w:rsidR="008432D8">
        <w:rPr>
          <w:i/>
          <w:lang w:eastAsia="en-US"/>
        </w:rPr>
        <w:t xml:space="preserve"> </w:t>
      </w:r>
      <w:r w:rsidR="008432D8" w:rsidRPr="008432D8">
        <w:rPr>
          <w:lang w:eastAsia="en-US"/>
        </w:rPr>
        <w:t>zu schaffen</w:t>
      </w:r>
      <w:r w:rsidR="008432D8">
        <w:rPr>
          <w:i/>
          <w:lang w:eastAsia="en-US"/>
        </w:rPr>
        <w:t xml:space="preserve">, </w:t>
      </w:r>
      <w:r w:rsidR="08AC6E12" w:rsidRPr="002856D5">
        <w:t xml:space="preserve">welche bis heute durch die gegenwärtige </w:t>
      </w:r>
      <w:r w:rsidR="08AC6E12" w:rsidRPr="00F47AA8">
        <w:rPr>
          <w:i/>
        </w:rPr>
        <w:t>mathesis</w:t>
      </w:r>
      <w:r w:rsidR="08AC6E12" w:rsidRPr="002856D5">
        <w:rPr>
          <w:i/>
        </w:rPr>
        <w:t xml:space="preserve"> </w:t>
      </w:r>
      <w:r w:rsidR="08AC6E12" w:rsidRPr="00F47AA8">
        <w:rPr>
          <w:i/>
        </w:rPr>
        <w:t>universalis</w:t>
      </w:r>
      <w:r w:rsidR="08AC6E12" w:rsidRPr="002856D5">
        <w:rPr>
          <w:i/>
        </w:rPr>
        <w:fldChar w:fldCharType="begin"/>
      </w:r>
      <w:r w:rsidR="08AC6E12" w:rsidRPr="002856D5">
        <w:instrText xml:space="preserve"> XE "</w:instrText>
      </w:r>
      <w:r w:rsidR="08AC6E12" w:rsidRPr="002856D5">
        <w:rPr>
          <w:i/>
        </w:rPr>
        <w:instrText>mathesis universalis</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dient. Der Übergang von der neuplatonischen Dreifaltigkeit der transzendentalen Eigenschaften (γνῶσις, δύναμις, ἀγαθότης), welche aus </w:t>
      </w:r>
      <w:r w:rsidR="08AC6E12" w:rsidRPr="00F47AA8">
        <w:t>Proklos</w:t>
      </w:r>
      <w:r w:rsidR="08AC6E12" w:rsidRPr="002856D5">
        <w:t xml:space="preserve">‘ Werk </w:t>
      </w:r>
      <w:r w:rsidR="08AC6E12" w:rsidRPr="00F47AA8">
        <w:rPr>
          <w:i/>
        </w:rPr>
        <w:t>Stocheiósis</w:t>
      </w:r>
      <w:r w:rsidR="08AC6E12" w:rsidRPr="002856D5">
        <w:rPr>
          <w:i/>
        </w:rPr>
        <w:t xml:space="preserve"> </w:t>
      </w:r>
      <w:r w:rsidR="08AC6E12" w:rsidRPr="00F47AA8">
        <w:rPr>
          <w:i/>
        </w:rPr>
        <w:t>theologiké</w:t>
      </w:r>
      <w:r w:rsidR="08AC6E12" w:rsidRPr="002856D5">
        <w:t xml:space="preserve"> übernommen worden waren, zu aristotelischen </w:t>
      </w:r>
      <w:r w:rsidR="08AC6E12" w:rsidRPr="00F47AA8">
        <w:t>Triada</w:t>
      </w:r>
      <w:r w:rsidR="005B62F0">
        <w:t xml:space="preserve"> „Intellekt – seine Leistung –</w:t>
      </w:r>
      <w:r w:rsidR="08AC6E12" w:rsidRPr="002856D5">
        <w:t xml:space="preserve"> sein Gegenstand“ kann in Ibn Adis Werk um das Jahr 965 datiert werden (</w:t>
      </w:r>
      <w:r w:rsidR="08AC6E12" w:rsidRPr="00F47AA8">
        <w:t>Lizzini</w:t>
      </w:r>
      <w:r w:rsidR="08AC6E12" w:rsidRPr="002856D5">
        <w:t xml:space="preserve"> 2003a, 500). Somit ist das historische Datum de</w:t>
      </w:r>
      <w:r w:rsidR="008D10C5">
        <w:t xml:space="preserve">r Entstehung der Objektivität im europäischen Westen </w:t>
      </w:r>
      <w:r w:rsidR="00D70196">
        <w:t>gegeben.</w:t>
      </w:r>
    </w:p>
    <w:p w14:paraId="34717E56" w14:textId="7EEA940D" w:rsidR="00930523" w:rsidRDefault="00D70196" w:rsidP="007B2ECE">
      <w:pPr>
        <w:ind w:firstLine="397"/>
      </w:pPr>
      <w:r>
        <w:t>Avicenna übertrug</w:t>
      </w:r>
      <w:r w:rsidR="08AC6E12" w:rsidRPr="002856D5">
        <w:t xml:space="preserve"> diese reine Seiendheit vom göttlichen Denken in die </w:t>
      </w:r>
      <w:r>
        <w:t xml:space="preserve">Welt. Sie wird </w:t>
      </w:r>
      <w:r w:rsidR="08AC6E12" w:rsidRPr="002856D5">
        <w:t xml:space="preserve">im direkten Einblick </w:t>
      </w:r>
      <w:r>
        <w:t xml:space="preserve">als </w:t>
      </w:r>
      <w:r w:rsidR="00027190">
        <w:t>Objektivit</w:t>
      </w:r>
      <w:r w:rsidR="00027190">
        <w:rPr>
          <w:rFonts w:cs="Calibri"/>
        </w:rPr>
        <w:t>ä</w:t>
      </w:r>
      <w:r w:rsidR="00027190">
        <w:t xml:space="preserve">t </w:t>
      </w:r>
      <w:r w:rsidR="004A0F21">
        <w:t xml:space="preserve">an sich </w:t>
      </w:r>
      <w:r w:rsidR="08AC6E12" w:rsidRPr="002856D5">
        <w:t>manifestier</w:t>
      </w:r>
      <w:r>
        <w:t>t</w:t>
      </w:r>
      <w:r w:rsidR="08AC6E12" w:rsidRPr="002856D5">
        <w:t xml:space="preserve"> (</w:t>
      </w:r>
      <w:r w:rsidR="08AC6E12" w:rsidRPr="00F47AA8">
        <w:rPr>
          <w:i/>
        </w:rPr>
        <w:t>hoc</w:t>
      </w:r>
      <w:r w:rsidR="08AC6E12" w:rsidRPr="002856D5">
        <w:rPr>
          <w:i/>
        </w:rPr>
        <w:t xml:space="preserve"> esse </w:t>
      </w:r>
      <w:r w:rsidR="08AC6E12" w:rsidRPr="00F47AA8">
        <w:rPr>
          <w:i/>
        </w:rPr>
        <w:t>tantum</w:t>
      </w:r>
      <w:r w:rsidR="08AC6E12" w:rsidRPr="002856D5">
        <w:rPr>
          <w:i/>
        </w:rPr>
        <w:t xml:space="preserve">, </w:t>
      </w:r>
      <w:r w:rsidR="08AC6E12" w:rsidRPr="002856D5">
        <w:t xml:space="preserve">Kap. 2.3.1). </w:t>
      </w:r>
      <w:r w:rsidR="004B2DE7" w:rsidRPr="004B2DE7">
        <w:t>Beheimatet</w:t>
      </w:r>
      <w:r w:rsidR="004B2DE7">
        <w:t xml:space="preserve"> </w:t>
      </w:r>
      <w:r w:rsidR="006456D0" w:rsidRPr="002856D5">
        <w:t xml:space="preserve">im Bagdader Haus der Weisheit </w:t>
      </w:r>
      <w:r w:rsidR="006456D0">
        <w:t>i</w:t>
      </w:r>
      <w:r w:rsidR="006456D0" w:rsidRPr="002856D5">
        <w:t xml:space="preserve">n der zweiten </w:t>
      </w:r>
      <w:r w:rsidR="006456D0">
        <w:t>Hälfte des 10. Jahrhunderts, d</w:t>
      </w:r>
      <w:r w:rsidR="008D267A">
        <w:t xml:space="preserve">ie Gestalt des </w:t>
      </w:r>
      <w:r w:rsidR="004436C4">
        <w:t>moderne</w:t>
      </w:r>
      <w:r w:rsidR="008D267A">
        <w:t>n</w:t>
      </w:r>
      <w:r w:rsidR="004436C4">
        <w:t xml:space="preserve"> </w:t>
      </w:r>
      <w:r w:rsidR="004436C4" w:rsidRPr="002856D5">
        <w:t>Gott</w:t>
      </w:r>
      <w:r w:rsidR="009F770A">
        <w:t>es</w:t>
      </w:r>
      <w:r w:rsidR="004436C4" w:rsidRPr="002856D5">
        <w:t xml:space="preserve"> </w:t>
      </w:r>
      <w:r w:rsidR="004436C4">
        <w:t xml:space="preserve">bekam </w:t>
      </w:r>
      <w:r w:rsidR="007129AB">
        <w:t>die erste aristotelische Bestimmung</w:t>
      </w:r>
      <w:r w:rsidR="005F21D8">
        <w:t xml:space="preserve">. </w:t>
      </w:r>
      <w:r w:rsidR="0013062D">
        <w:t xml:space="preserve">Sein </w:t>
      </w:r>
      <w:r w:rsidR="005332E4">
        <w:t xml:space="preserve">objektives </w:t>
      </w:r>
      <w:r w:rsidR="0013062D">
        <w:t>Dasein steht</w:t>
      </w:r>
      <w:r w:rsidR="005F21D8">
        <w:t xml:space="preserve"> </w:t>
      </w:r>
      <w:r w:rsidR="08AC6E12" w:rsidRPr="002856D5">
        <w:t xml:space="preserve">außerhalb des Neuplatonismus und außerhalb der polytheistischen Formen </w:t>
      </w:r>
      <w:r w:rsidR="08AC6E12" w:rsidRPr="00F47AA8">
        <w:t>der durch neuplatonische Emanation gege</w:t>
      </w:r>
      <w:r w:rsidR="005F21D8" w:rsidRPr="00F47AA8">
        <w:t>bene Ontotheologie</w:t>
      </w:r>
      <w:r w:rsidR="08AC6E12" w:rsidRPr="002856D5">
        <w:t xml:space="preserve">. Das </w:t>
      </w:r>
      <w:r w:rsidR="00C136FC">
        <w:t>intentionale Denken der</w:t>
      </w:r>
      <w:r w:rsidR="08AC6E12" w:rsidRPr="002856D5">
        <w:t xml:space="preserve"> </w:t>
      </w:r>
      <w:r w:rsidR="006900CA">
        <w:t xml:space="preserve">nicht </w:t>
      </w:r>
      <w:r w:rsidR="00AC4389">
        <w:t xml:space="preserve">geschaffenen </w:t>
      </w:r>
      <w:r w:rsidR="00C136FC">
        <w:t>Gegenst</w:t>
      </w:r>
      <w:r w:rsidR="00C136FC">
        <w:rPr>
          <w:rFonts w:cs="Calibri"/>
        </w:rPr>
        <w:t>ä</w:t>
      </w:r>
      <w:r w:rsidR="00C136FC">
        <w:t xml:space="preserve">nde wurde </w:t>
      </w:r>
      <w:r w:rsidR="08AC6E12" w:rsidRPr="002856D5">
        <w:t>in die aktuelle Essenz der göttlichen Trinität</w:t>
      </w:r>
      <w:r w:rsidR="08AC6E12" w:rsidRPr="002856D5">
        <w:fldChar w:fldCharType="begin"/>
      </w:r>
      <w:r w:rsidR="08AC6E12" w:rsidRPr="002856D5">
        <w:instrText xml:space="preserve"> XE "göttliche Dreifaltigkeit" </w:instrText>
      </w:r>
      <w:r w:rsidR="08AC6E12" w:rsidRPr="002856D5">
        <w:fldChar w:fldCharType="end"/>
      </w:r>
      <w:r w:rsidR="00C136FC">
        <w:t xml:space="preserve"> hinzugefügt. Ibn Adi </w:t>
      </w:r>
      <w:r w:rsidR="08AC6E12" w:rsidRPr="002856D5">
        <w:t xml:space="preserve">schuf eine neue </w:t>
      </w:r>
      <w:r w:rsidR="00DE6520">
        <w:t xml:space="preserve">Lichtung der Wahrheit und </w:t>
      </w:r>
      <w:r w:rsidR="00695818">
        <w:t xml:space="preserve">Unwahrheit, wo </w:t>
      </w:r>
      <w:r w:rsidR="08AC6E12" w:rsidRPr="002856D5">
        <w:t>potenziell „</w:t>
      </w:r>
      <w:r w:rsidR="00165B1E">
        <w:t>ek</w:t>
      </w:r>
      <w:r w:rsidR="00984853">
        <w:t>s</w:t>
      </w:r>
      <w:r w:rsidR="00CE6F2E">
        <w:t>isti</w:t>
      </w:r>
      <w:r w:rsidR="00695818">
        <w:t>erende</w:t>
      </w:r>
      <w:r w:rsidR="08AC6E12" w:rsidRPr="002856D5">
        <w:t xml:space="preserve">“ </w:t>
      </w:r>
      <w:r w:rsidR="00695818">
        <w:t>Seiende</w:t>
      </w:r>
      <w:r w:rsidR="00951ED1">
        <w:t xml:space="preserve"> </w:t>
      </w:r>
      <w:r w:rsidR="00DE6520">
        <w:t xml:space="preserve">sich </w:t>
      </w:r>
      <w:r w:rsidR="002A131F">
        <w:t xml:space="preserve">in ihren </w:t>
      </w:r>
      <w:r w:rsidR="0012586A">
        <w:t>urspr</w:t>
      </w:r>
      <w:r w:rsidR="0012586A">
        <w:rPr>
          <w:rFonts w:cs="Calibri"/>
        </w:rPr>
        <w:t>ü</w:t>
      </w:r>
      <w:r w:rsidR="0012586A">
        <w:t xml:space="preserve">nglichen </w:t>
      </w:r>
      <w:r w:rsidR="002A131F">
        <w:t>ontotheologischen Neutralit</w:t>
      </w:r>
      <w:r w:rsidR="002A131F">
        <w:rPr>
          <w:rFonts w:cs="Calibri"/>
        </w:rPr>
        <w:t>ä</w:t>
      </w:r>
      <w:r w:rsidR="002A131F">
        <w:t xml:space="preserve">t </w:t>
      </w:r>
      <w:r w:rsidR="005F52F3">
        <w:t>befinden</w:t>
      </w:r>
      <w:r w:rsidR="08AC6E12" w:rsidRPr="002856D5">
        <w:t>. Somit entstand in der westlichen Philosophie eine neue Form der Unverborgenheit des Seienden der dritten Art (</w:t>
      </w:r>
      <w:r w:rsidR="08AC6E12" w:rsidRPr="002856D5">
        <w:rPr>
          <w:i/>
        </w:rPr>
        <w:t>alétheia</w:t>
      </w:r>
      <w:r w:rsidR="08AC6E12" w:rsidRPr="002856D5">
        <w:t>)</w:t>
      </w:r>
      <w:r w:rsidR="08AC6E12" w:rsidRPr="002856D5">
        <w:rPr>
          <w:i/>
        </w:rPr>
        <w:fldChar w:fldCharType="begin"/>
      </w:r>
      <w:r w:rsidR="08AC6E12" w:rsidRPr="002856D5">
        <w:instrText xml:space="preserve"> XE "Objektivität:</w:instrText>
      </w:r>
      <w:r w:rsidR="08AC6E12" w:rsidRPr="002856D5">
        <w:rPr>
          <w:i/>
        </w:rPr>
        <w:instrText>alétheia</w:instrText>
      </w:r>
      <w:r w:rsidR="08AC6E12" w:rsidRPr="002856D5">
        <w:instrText xml:space="preserve">" </w:instrText>
      </w:r>
      <w:r w:rsidR="08AC6E12" w:rsidRPr="002856D5">
        <w:rPr>
          <w:i/>
        </w:rPr>
        <w:fldChar w:fldCharType="end"/>
      </w:r>
      <w:r w:rsidR="08AC6E12" w:rsidRPr="002856D5">
        <w:t xml:space="preserve">, welche bei Avicenna eine </w:t>
      </w:r>
      <w:r w:rsidR="00E76958">
        <w:t xml:space="preserve">Metaphysik </w:t>
      </w:r>
      <w:r w:rsidR="0046172F">
        <w:t xml:space="preserve">der Objektivität begründete. </w:t>
      </w:r>
      <w:r w:rsidR="08AC6E12" w:rsidRPr="002856D5">
        <w:t xml:space="preserve">Avicenna </w:t>
      </w:r>
      <w:r w:rsidR="00B452BB">
        <w:t xml:space="preserve">prädiziert </w:t>
      </w:r>
      <w:r w:rsidR="08AC6E12" w:rsidRPr="002856D5">
        <w:t>diese hypostasierten Eigenschaften bereits auf dem Niveau der ersten Substanzen im Modus der objekt</w:t>
      </w:r>
      <w:r w:rsidR="00B452BB">
        <w:t xml:space="preserve">iven </w:t>
      </w:r>
      <w:r w:rsidR="00B452BB" w:rsidRPr="00F47AA8">
        <w:t>Komitation</w:t>
      </w:r>
      <w:r w:rsidR="00B452BB">
        <w:t xml:space="preserve"> </w:t>
      </w:r>
      <w:r w:rsidR="08AC6E12" w:rsidRPr="002856D5">
        <w:t>(Kap. 2.3.2)</w:t>
      </w:r>
      <w:r w:rsidR="08AC6E12" w:rsidRPr="002856D5">
        <w:fldChar w:fldCharType="begin"/>
      </w:r>
      <w:r w:rsidR="08AC6E12" w:rsidRPr="002856D5">
        <w:instrText xml:space="preserve"> XE "Komitation" </w:instrText>
      </w:r>
      <w:r w:rsidR="08AC6E12" w:rsidRPr="002856D5">
        <w:fldChar w:fldCharType="end"/>
      </w:r>
      <w:r w:rsidR="08AC6E12" w:rsidRPr="002856D5">
        <w:t xml:space="preserve">. Die graduelle Emanation der Formen vom Einen aus, welche in </w:t>
      </w:r>
      <w:r w:rsidR="08AC6E12" w:rsidRPr="00F47AA8">
        <w:t>Proklos</w:t>
      </w:r>
      <w:r w:rsidR="08AC6E12" w:rsidRPr="002856D5">
        <w:t xml:space="preserve">‘ Neuplatonismus </w:t>
      </w:r>
      <w:r w:rsidR="08AC6E12" w:rsidRPr="00F47AA8">
        <w:rPr>
          <w:i/>
        </w:rPr>
        <w:t>modo</w:t>
      </w:r>
      <w:r w:rsidR="08AC6E12" w:rsidRPr="002856D5">
        <w:rPr>
          <w:i/>
        </w:rPr>
        <w:t xml:space="preserve"> </w:t>
      </w:r>
      <w:r w:rsidR="08AC6E12" w:rsidRPr="00F47AA8">
        <w:rPr>
          <w:i/>
        </w:rPr>
        <w:t>geometrico</w:t>
      </w:r>
      <w:r w:rsidR="08AC6E12" w:rsidRPr="002856D5">
        <w:rPr>
          <w:i/>
        </w:rPr>
        <w:fldChar w:fldCharType="begin"/>
      </w:r>
      <w:r w:rsidR="08AC6E12" w:rsidRPr="002856D5">
        <w:instrText xml:space="preserve"> XE "</w:instrText>
      </w:r>
      <w:r w:rsidR="08AC6E12" w:rsidRPr="002856D5">
        <w:rPr>
          <w:i/>
        </w:rPr>
        <w:instrText>modo geometrico</w:instrText>
      </w:r>
      <w:r w:rsidR="08AC6E12" w:rsidRPr="002856D5">
        <w:instrText xml:space="preserve">" </w:instrText>
      </w:r>
      <w:r w:rsidR="08AC6E12" w:rsidRPr="002856D5">
        <w:rPr>
          <w:i/>
        </w:rPr>
        <w:fldChar w:fldCharType="end"/>
      </w:r>
      <w:r w:rsidR="08AC6E12" w:rsidRPr="002856D5">
        <w:rPr>
          <w:i/>
        </w:rPr>
        <w:t xml:space="preserve"> </w:t>
      </w:r>
      <w:r w:rsidR="08AC6E12" w:rsidRPr="002856D5">
        <w:t>gegeben ist, wird in der neuen Ontotheologie auf zweierlei Weise aufgehoben. Erstens ist die primordiale Einheit</w:t>
      </w:r>
      <w:r w:rsidR="00F026AD">
        <w:t xml:space="preserve"> der göttlichen Substanz und </w:t>
      </w:r>
      <w:r w:rsidR="08AC6E12" w:rsidRPr="002856D5">
        <w:t xml:space="preserve">der Vielheit der drei Personen gänzlich abgeteilt von der neuplatonischen, </w:t>
      </w:r>
      <w:r w:rsidR="08AC6E12" w:rsidRPr="00F47AA8">
        <w:t>konsu</w:t>
      </w:r>
      <w:r w:rsidR="00346DA6" w:rsidRPr="00F47AA8">
        <w:t>bstanziell</w:t>
      </w:r>
      <w:r w:rsidR="00346DA6">
        <w:t xml:space="preserve"> gegebenen Emanation. </w:t>
      </w:r>
      <w:r w:rsidR="00346DA6" w:rsidRPr="00346DA6">
        <w:t xml:space="preserve">Zweitens trennte der Schöpfungsakt das Wesen der </w:t>
      </w:r>
      <w:r w:rsidR="00F63276">
        <w:t xml:space="preserve">göttlichen Dreifaltigkeit von einem </w:t>
      </w:r>
      <w:r w:rsidR="00346DA6" w:rsidRPr="00346DA6">
        <w:t xml:space="preserve">objektiven Sein, das von Gott erdacht und im Modus eines bloß </w:t>
      </w:r>
      <w:r w:rsidR="000908D7" w:rsidRPr="00F47AA8">
        <w:lastRenderedPageBreak/>
        <w:t>potenz</w:t>
      </w:r>
      <w:r w:rsidR="00346DA6" w:rsidRPr="00F47AA8">
        <w:t>iellen</w:t>
      </w:r>
      <w:r w:rsidR="00346DA6" w:rsidRPr="00346DA6">
        <w:t xml:space="preserve"> </w:t>
      </w:r>
      <w:r w:rsidR="002D6FD0" w:rsidRPr="002D6FD0">
        <w:t xml:space="preserve">Akzidens </w:t>
      </w:r>
      <w:r w:rsidR="006900CA">
        <w:t>auf der Ebene der Intentionalit</w:t>
      </w:r>
      <w:r w:rsidR="006900CA">
        <w:rPr>
          <w:rFonts w:cs="Calibri"/>
        </w:rPr>
        <w:t>ä</w:t>
      </w:r>
      <w:r w:rsidR="006900CA">
        <w:t xml:space="preserve">t </w:t>
      </w:r>
      <w:r w:rsidR="00346DA6" w:rsidRPr="00346DA6">
        <w:t>(</w:t>
      </w:r>
      <w:r w:rsidR="00346DA6" w:rsidRPr="00346DA6">
        <w:rPr>
          <w:i/>
        </w:rPr>
        <w:t>esse ad</w:t>
      </w:r>
      <w:r w:rsidR="00346DA6" w:rsidRPr="00346DA6">
        <w:t>) gegeben wurde.</w:t>
      </w:r>
      <w:r w:rsidR="00346DA6">
        <w:t xml:space="preserve"> </w:t>
      </w:r>
      <w:r w:rsidR="0084246D">
        <w:t xml:space="preserve">Das </w:t>
      </w:r>
      <w:r w:rsidR="0084246D" w:rsidRPr="002856D5">
        <w:t>hypostatische schöpferische Denken</w:t>
      </w:r>
      <w:r w:rsidR="0084246D">
        <w:t xml:space="preserve"> </w:t>
      </w:r>
      <w:r w:rsidR="08AC6E12" w:rsidRPr="002856D5">
        <w:t xml:space="preserve">im Modus </w:t>
      </w:r>
      <w:r w:rsidR="08AC6E12" w:rsidRPr="002856D5">
        <w:rPr>
          <w:i/>
        </w:rPr>
        <w:t xml:space="preserve">per </w:t>
      </w:r>
      <w:r w:rsidR="08AC6E12" w:rsidRPr="00F47AA8">
        <w:rPr>
          <w:i/>
        </w:rPr>
        <w:t>prius</w:t>
      </w:r>
      <w:r w:rsidR="08AC6E12" w:rsidRPr="002856D5">
        <w:t xml:space="preserve"> schafft im Modus </w:t>
      </w:r>
      <w:r w:rsidR="08AC6E12" w:rsidRPr="002856D5">
        <w:rPr>
          <w:i/>
        </w:rPr>
        <w:t xml:space="preserve">per </w:t>
      </w:r>
      <w:r w:rsidR="08AC6E12" w:rsidRPr="00F47AA8">
        <w:rPr>
          <w:i/>
        </w:rPr>
        <w:t>posterius</w:t>
      </w:r>
      <w:r w:rsidR="0046172F">
        <w:t xml:space="preserve"> eine </w:t>
      </w:r>
      <w:r w:rsidR="00791011">
        <w:t xml:space="preserve">Hinterwelt </w:t>
      </w:r>
      <w:r w:rsidR="08AC6E12" w:rsidRPr="002856D5">
        <w:t xml:space="preserve">der objektiv intendierten Seienden, welche vom ersten </w:t>
      </w:r>
      <w:r w:rsidR="000908D7" w:rsidRPr="00F47AA8">
        <w:t xml:space="preserve">Akt des </w:t>
      </w:r>
      <w:r w:rsidR="08AC6E12" w:rsidRPr="00F47AA8">
        <w:t>Denk</w:t>
      </w:r>
      <w:r w:rsidR="000908D7" w:rsidRPr="00F47AA8">
        <w:t xml:space="preserve">ens </w:t>
      </w:r>
      <w:r w:rsidR="008164FA">
        <w:t>abhängen</w:t>
      </w:r>
      <w:r w:rsidR="08AC6E12" w:rsidRPr="002856D5">
        <w:t xml:space="preserve"> </w:t>
      </w:r>
      <w:r w:rsidR="003E3EE4">
        <w:t xml:space="preserve">und </w:t>
      </w:r>
      <w:r w:rsidR="008164FA">
        <w:t xml:space="preserve">doch </w:t>
      </w:r>
      <w:r w:rsidR="00791011">
        <w:t xml:space="preserve">unter ihnen </w:t>
      </w:r>
      <w:r w:rsidR="003E3EE4">
        <w:t xml:space="preserve">verschieden </w:t>
      </w:r>
      <w:r w:rsidR="007B2ECE">
        <w:t xml:space="preserve">sind. </w:t>
      </w:r>
      <w:r w:rsidR="000A582C">
        <w:t xml:space="preserve">Damit ist die Grunddefinition des Individuums in der </w:t>
      </w:r>
      <w:r w:rsidR="000A582C" w:rsidRPr="000A582C">
        <w:rPr>
          <w:i/>
        </w:rPr>
        <w:t>Isagoge</w:t>
      </w:r>
      <w:r w:rsidR="000A582C">
        <w:t xml:space="preserve"> erfüllt, bei der die Unterscheidung auf der Ebene der übergeordneten Spezies (hier des göttlichen Geistes) erfolgt und die Individuen dann nur noch voneinander unterschieden werden (</w:t>
      </w:r>
      <w:r w:rsidR="000A582C" w:rsidRPr="000A582C">
        <w:rPr>
          <w:i/>
        </w:rPr>
        <w:t>aliis</w:t>
      </w:r>
      <w:r w:rsidR="000A582C">
        <w:t xml:space="preserve">, ἐν ἄλλοις, Kap. 1.3). Dies führte zu einer neuen Definition der ontotheologisch neutralen unteilbaren Substanz (ἄτομος οὐσία, </w:t>
      </w:r>
      <w:r w:rsidR="000A582C" w:rsidRPr="000A582C">
        <w:rPr>
          <w:i/>
        </w:rPr>
        <w:t>individuum</w:t>
      </w:r>
      <w:r w:rsidR="000A582C">
        <w:t xml:space="preserve">), die durch die letzte Unterteilung des universellen, vom modernen Gott intendierten </w:t>
      </w:r>
      <w:r w:rsidR="003541F4">
        <w:t xml:space="preserve">Inhalts </w:t>
      </w:r>
      <w:r w:rsidR="000A582C">
        <w:t>gegeben ist.</w:t>
      </w:r>
      <w:r w:rsidR="007B2ECE">
        <w:t xml:space="preserve"> </w:t>
      </w:r>
      <w:r w:rsidR="08AC6E12" w:rsidRPr="002856D5">
        <w:t>Avicenna</w:t>
      </w:r>
      <w:r w:rsidR="003E46C2">
        <w:t xml:space="preserve"> </w:t>
      </w:r>
      <w:r w:rsidR="003E46C2" w:rsidRPr="002856D5">
        <w:t xml:space="preserve">nützte </w:t>
      </w:r>
      <w:r w:rsidR="08AC6E12" w:rsidRPr="002856D5">
        <w:t xml:space="preserve">die Struktur der göttlichen Selbstreflexion bei Ibn Adi und </w:t>
      </w:r>
      <w:r w:rsidR="003E46C2" w:rsidRPr="002856D5">
        <w:t>definierte</w:t>
      </w:r>
      <w:r w:rsidR="003E46C2">
        <w:t xml:space="preserve"> </w:t>
      </w:r>
      <w:r w:rsidR="001643E7">
        <w:t xml:space="preserve">den modernen </w:t>
      </w:r>
      <w:r w:rsidR="08AC6E12" w:rsidRPr="002856D5">
        <w:t>Gott als produkti</w:t>
      </w:r>
      <w:r w:rsidR="003E46C2">
        <w:t>ven Spender der von dessen Sein</w:t>
      </w:r>
      <w:r w:rsidR="08AC6E12" w:rsidRPr="002856D5">
        <w:t xml:space="preserve"> unterschiedlichen Formen (</w:t>
      </w:r>
      <w:r w:rsidR="00B17F49" w:rsidRPr="00B17F49">
        <w:rPr>
          <w:i/>
        </w:rPr>
        <w:t>Dator formarum</w:t>
      </w:r>
      <w:r w:rsidR="003E46C2">
        <w:t>)</w:t>
      </w:r>
      <w:r w:rsidR="08AC6E12" w:rsidRPr="002856D5">
        <w:t xml:space="preserve">. </w:t>
      </w:r>
      <w:r w:rsidR="00187EA8">
        <w:t>A</w:t>
      </w:r>
      <w:r w:rsidR="00EC1084">
        <w:t>m Ende des 10</w:t>
      </w:r>
      <w:r w:rsidR="00187EA8" w:rsidRPr="002856D5">
        <w:t xml:space="preserve">. Jahrhunderts </w:t>
      </w:r>
      <w:r w:rsidR="00EC1084" w:rsidRPr="008B5426">
        <w:t>gründete</w:t>
      </w:r>
      <w:r w:rsidR="00EC1084">
        <w:t xml:space="preserve"> </w:t>
      </w:r>
      <w:r w:rsidR="00187EA8" w:rsidRPr="008B5426">
        <w:t>d</w:t>
      </w:r>
      <w:r w:rsidR="08AC6E12" w:rsidRPr="008B5426">
        <w:t xml:space="preserve">ie Prädikation der </w:t>
      </w:r>
      <w:r w:rsidR="002A2885">
        <w:t>rein m</w:t>
      </w:r>
      <w:r w:rsidR="002A2885">
        <w:rPr>
          <w:rFonts w:cs="Calibri"/>
        </w:rPr>
        <w:t>ö</w:t>
      </w:r>
      <w:r w:rsidR="002A2885">
        <w:t xml:space="preserve">glichen Intentionen </w:t>
      </w:r>
      <w:r w:rsidR="08AC6E12" w:rsidRPr="008B5426">
        <w:t xml:space="preserve">innerhalb des göttlichen Intellekts </w:t>
      </w:r>
      <w:r w:rsidR="002B7F8E">
        <w:t xml:space="preserve">die </w:t>
      </w:r>
      <w:r w:rsidR="00770D30">
        <w:t xml:space="preserve">mythopoetische </w:t>
      </w:r>
      <w:r w:rsidR="08AC6E12" w:rsidRPr="002856D5">
        <w:t xml:space="preserve">Sphäre des menschlichen und göttlichen Denkens im Modus </w:t>
      </w:r>
      <w:r w:rsidR="08AC6E12" w:rsidRPr="002856D5">
        <w:rPr>
          <w:i/>
        </w:rPr>
        <w:t>esse ad</w:t>
      </w:r>
      <w:r w:rsidR="08AC6E12" w:rsidRPr="002856D5">
        <w:t xml:space="preserve">. </w:t>
      </w:r>
      <w:r w:rsidR="002B7F8E">
        <w:t>Beide Arte</w:t>
      </w:r>
      <w:r w:rsidR="00DE60CE">
        <w:t>n</w:t>
      </w:r>
      <w:r w:rsidR="002B7F8E">
        <w:t xml:space="preserve"> </w:t>
      </w:r>
      <w:r w:rsidR="00DE60CE">
        <w:t xml:space="preserve">des Denkens </w:t>
      </w:r>
      <w:r w:rsidR="002B7F8E">
        <w:t xml:space="preserve">sind analogisch gebaut und sie </w:t>
      </w:r>
      <w:r w:rsidR="08AC6E12" w:rsidRPr="002856D5">
        <w:t>unterscheide</w:t>
      </w:r>
      <w:r w:rsidR="002B7F8E">
        <w:t xml:space="preserve">n </w:t>
      </w:r>
      <w:r w:rsidR="08AC6E12" w:rsidRPr="002856D5">
        <w:t>sich lediglich durch Aktualität und Potenzialität, durch Unendlichkeit und Endlichkeit. Dieser Einblick in das göttliche Wesen spielt eine Schlüsselrolle bei der Entstehung der westlichen Form der Objektivität bei Duns Scotus. Die Denker des zweiten Averroismus verwenden nach dem Jahr 1280 die tra</w:t>
      </w:r>
      <w:r w:rsidR="00113289">
        <w:t>nszendentale</w:t>
      </w:r>
      <w:r w:rsidR="08AC6E12" w:rsidRPr="002856D5">
        <w:t xml:space="preserve"> Prädikation des Sinns des Seienden</w:t>
      </w:r>
      <w:r w:rsidR="00113289">
        <w:t xml:space="preserve"> </w:t>
      </w:r>
      <w:r w:rsidR="08AC6E12" w:rsidRPr="002856D5">
        <w:t>auf dem Niveau der göttlichen Reflexion (</w:t>
      </w:r>
      <w:r w:rsidR="08AC6E12" w:rsidRPr="002856D5">
        <w:rPr>
          <w:i/>
        </w:rPr>
        <w:t xml:space="preserve">ens </w:t>
      </w:r>
      <w:r w:rsidR="08AC6E12" w:rsidRPr="00F47AA8">
        <w:rPr>
          <w:i/>
        </w:rPr>
        <w:t>diminutum</w:t>
      </w:r>
      <w:r w:rsidR="08AC6E12" w:rsidRPr="002856D5">
        <w:rPr>
          <w:i/>
        </w:rPr>
        <w:fldChar w:fldCharType="begin"/>
      </w:r>
      <w:r w:rsidR="08AC6E12" w:rsidRPr="002856D5">
        <w:instrText xml:space="preserve"> XE "</w:instrText>
      </w:r>
      <w:r w:rsidR="08AC6E12" w:rsidRPr="002856D5">
        <w:rPr>
          <w:i/>
        </w:rPr>
        <w:instrText>ens diminutum</w:instrText>
      </w:r>
      <w:r w:rsidR="08AC6E12" w:rsidRPr="002856D5">
        <w:instrText xml:space="preserve">" </w:instrText>
      </w:r>
      <w:r w:rsidR="08AC6E12" w:rsidRPr="002856D5">
        <w:rPr>
          <w:i/>
        </w:rPr>
        <w:fldChar w:fldCharType="end"/>
      </w:r>
      <w:r w:rsidR="08AC6E12" w:rsidRPr="002856D5">
        <w:t>)</w:t>
      </w:r>
      <w:r w:rsidR="008224EC">
        <w:rPr>
          <w:i/>
        </w:rPr>
        <w:t xml:space="preserve">. </w:t>
      </w:r>
      <w:r w:rsidR="00113289">
        <w:t xml:space="preserve">Sie wussten nicht, </w:t>
      </w:r>
      <w:r w:rsidR="00575F11">
        <w:t>dass</w:t>
      </w:r>
      <w:r w:rsidR="00113289">
        <w:t xml:space="preserve"> </w:t>
      </w:r>
      <w:r w:rsidR="00E42BBF">
        <w:t xml:space="preserve">Ibn Adi </w:t>
      </w:r>
      <w:r w:rsidR="006D744A">
        <w:t xml:space="preserve">diese </w:t>
      </w:r>
      <w:r w:rsidR="00E42BBF">
        <w:t>Prädikation</w:t>
      </w:r>
      <w:r w:rsidR="00B567BA">
        <w:t xml:space="preserve"> entdeckte</w:t>
      </w:r>
      <w:r w:rsidR="08AC6E12" w:rsidRPr="002856D5">
        <w:t xml:space="preserve">. Deren Inspiration sind Avicennas Kommentare zur </w:t>
      </w:r>
      <w:r w:rsidR="08AC6E12" w:rsidRPr="002856D5">
        <w:rPr>
          <w:i/>
        </w:rPr>
        <w:t>Metaphysik</w:t>
      </w:r>
      <w:r w:rsidR="08AC6E12" w:rsidRPr="002856D5">
        <w:t xml:space="preserve"> und sein Kommentar</w:t>
      </w:r>
      <w:r w:rsidR="08AC6E12" w:rsidRPr="002856D5">
        <w:rPr>
          <w:i/>
        </w:rPr>
        <w:t xml:space="preserve"> </w:t>
      </w:r>
      <w:r w:rsidR="08AC6E12" w:rsidRPr="002856D5">
        <w:t xml:space="preserve">zu </w:t>
      </w:r>
      <w:r w:rsidR="08AC6E12" w:rsidRPr="00F47AA8">
        <w:rPr>
          <w:i/>
        </w:rPr>
        <w:t>De</w:t>
      </w:r>
      <w:r w:rsidR="08AC6E12" w:rsidRPr="002856D5">
        <w:rPr>
          <w:i/>
        </w:rPr>
        <w:t xml:space="preserve"> </w:t>
      </w:r>
      <w:r w:rsidR="08AC6E12" w:rsidRPr="00F47AA8">
        <w:rPr>
          <w:i/>
        </w:rPr>
        <w:t>anima</w:t>
      </w:r>
      <w:r w:rsidR="08AC6E12" w:rsidRPr="002856D5">
        <w:t xml:space="preserve">. Ibn Adi besteht auf dem grundsätzlichen Unterschied zwischen dem göttlichen und </w:t>
      </w:r>
      <w:r w:rsidR="08AC6E12" w:rsidRPr="00F47AA8">
        <w:t>dem menschlichen Intellekt</w:t>
      </w:r>
      <w:r w:rsidR="006B3A96">
        <w:t xml:space="preserve">. </w:t>
      </w:r>
      <w:r w:rsidR="006B3A96" w:rsidRPr="006B3A96">
        <w:t xml:space="preserve">Aber er leugnet nicht die Analogie der beiden Intellekte, die auf formal </w:t>
      </w:r>
      <w:r w:rsidR="006B3A96">
        <w:t xml:space="preserve">identischen Operationen beruht. </w:t>
      </w:r>
      <w:r w:rsidR="00DE4F8E">
        <w:t xml:space="preserve">Seine </w:t>
      </w:r>
      <w:r w:rsidR="08AC6E12" w:rsidRPr="002856D5">
        <w:t xml:space="preserve">Lehre über das Erkennen bleibt im </w:t>
      </w:r>
      <w:r w:rsidR="08AC6E12" w:rsidRPr="00F47AA8">
        <w:t>Alfarabis</w:t>
      </w:r>
      <w:r w:rsidR="08AC6E12" w:rsidRPr="002856D5">
        <w:t xml:space="preserve"> ambivalentem Schema der auf- und absteigenden, durch den </w:t>
      </w:r>
      <w:r w:rsidR="08AC6E12" w:rsidRPr="00F47AA8">
        <w:rPr>
          <w:i/>
        </w:rPr>
        <w:t>intellectus</w:t>
      </w:r>
      <w:r w:rsidR="08AC6E12" w:rsidRPr="002856D5">
        <w:rPr>
          <w:i/>
        </w:rPr>
        <w:t xml:space="preserve"> </w:t>
      </w:r>
      <w:r w:rsidR="08AC6E12" w:rsidRPr="00F47AA8">
        <w:rPr>
          <w:i/>
        </w:rPr>
        <w:t>adeptus</w:t>
      </w:r>
      <w:r w:rsidR="08AC6E12" w:rsidRPr="002856D5">
        <w:t xml:space="preserve"> rezipierten kosmischen</w:t>
      </w:r>
      <w:r w:rsidR="00E60FA1">
        <w:t xml:space="preserve"> Intelligenzen und Formen. De</w:t>
      </w:r>
      <w:r w:rsidR="08AC6E12" w:rsidRPr="002856D5">
        <w:t>r christliche Philosoph knüpft in diesem Punkt an die mystische Tradition des Neuplatonismus an, welche sich zu der Verbindung des aktiven Intellekts mit der göttlichen Welt der intellektuellen Formen (</w:t>
      </w:r>
      <w:r w:rsidR="08AC6E12" w:rsidRPr="00F47AA8">
        <w:rPr>
          <w:i/>
        </w:rPr>
        <w:t>ittiṣāl</w:t>
      </w:r>
      <w:r w:rsidR="08AC6E12" w:rsidRPr="002856D5">
        <w:rPr>
          <w:i/>
        </w:rPr>
        <w:fldChar w:fldCharType="begin"/>
      </w:r>
      <w:r w:rsidR="08AC6E12" w:rsidRPr="002856D5">
        <w:instrText xml:space="preserve"> XE "</w:instrText>
      </w:r>
      <w:r w:rsidR="08AC6E12" w:rsidRPr="002856D5">
        <w:rPr>
          <w:i/>
        </w:rPr>
        <w:instrText>ittiṣāl</w:instrText>
      </w:r>
      <w:r w:rsidR="08AC6E12" w:rsidRPr="002856D5">
        <w:instrText xml:space="preserve">" </w:instrText>
      </w:r>
      <w:r w:rsidR="08AC6E12" w:rsidRPr="002856D5">
        <w:rPr>
          <w:i/>
        </w:rPr>
        <w:fldChar w:fldCharType="end"/>
      </w:r>
      <w:r w:rsidR="08AC6E12" w:rsidRPr="002856D5">
        <w:rPr>
          <w:i/>
        </w:rPr>
        <w:t xml:space="preserve">, </w:t>
      </w:r>
      <w:r w:rsidR="08AC6E12" w:rsidRPr="00F47AA8">
        <w:rPr>
          <w:i/>
        </w:rPr>
        <w:t>ittiḥād</w:t>
      </w:r>
      <w:r w:rsidR="08AC6E12" w:rsidRPr="002856D5">
        <w:t xml:space="preserve">) bekennt. Diese Tradition bestätigt sein Lehrer </w:t>
      </w:r>
      <w:r w:rsidR="08AC6E12" w:rsidRPr="00F47AA8">
        <w:t>Alfarabi</w:t>
      </w:r>
      <w:r w:rsidR="08AC6E12" w:rsidRPr="002856D5">
        <w:t xml:space="preserve"> in der zitierten Abhandlung </w:t>
      </w:r>
      <w:r w:rsidR="00E60FA1" w:rsidRPr="00F47AA8">
        <w:rPr>
          <w:i/>
        </w:rPr>
        <w:t>D</w:t>
      </w:r>
      <w:r w:rsidR="08AC6E12" w:rsidRPr="00F47AA8">
        <w:rPr>
          <w:i/>
        </w:rPr>
        <w:t>e</w:t>
      </w:r>
      <w:r w:rsidR="08AC6E12" w:rsidRPr="002856D5">
        <w:rPr>
          <w:i/>
        </w:rPr>
        <w:t xml:space="preserve"> </w:t>
      </w:r>
      <w:r w:rsidR="08AC6E12" w:rsidRPr="00F47AA8">
        <w:rPr>
          <w:i/>
        </w:rPr>
        <w:t>intellectu</w:t>
      </w:r>
      <w:r w:rsidR="08AC6E12" w:rsidRPr="002856D5">
        <w:rPr>
          <w:i/>
        </w:rPr>
        <w:t xml:space="preserve"> et </w:t>
      </w:r>
      <w:r w:rsidR="08AC6E12" w:rsidRPr="00F47AA8">
        <w:rPr>
          <w:i/>
        </w:rPr>
        <w:t>intellecto</w:t>
      </w:r>
      <w:r w:rsidR="08AC6E12" w:rsidRPr="002856D5">
        <w:t xml:space="preserve"> (Kap. 2.1.2). Der aktualisierte und </w:t>
      </w:r>
      <w:r w:rsidR="08AC6E12" w:rsidRPr="002856D5">
        <w:lastRenderedPageBreak/>
        <w:t xml:space="preserve">erleuchtete menschliche Intellekt kann die göttliche Essenz </w:t>
      </w:r>
      <w:del w:id="1529" w:author="Oprava" w:date="2024-04-06T19:45:00Z">
        <w:r w:rsidR="08AC6E12" w:rsidRPr="002856D5">
          <w:delText>erreichen</w:delText>
        </w:r>
      </w:del>
      <w:ins w:id="1530" w:author="Oprava" w:date="2024-04-06T19:45:00Z">
        <w:r w:rsidR="00E6248B">
          <w:t>begreifen</w:t>
        </w:r>
      </w:ins>
      <w:r w:rsidR="001A448B">
        <w:t xml:space="preserve">. Er hat die </w:t>
      </w:r>
      <w:r w:rsidR="08AC6E12" w:rsidRPr="002856D5">
        <w:t>gleiche Struktur des Denkaktes, wie sie innerhalb der göttlichen Dreieinigkeit existiert.</w:t>
      </w:r>
      <w:r w:rsidR="08AC6E12" w:rsidRPr="002856D5">
        <w:rPr>
          <w:vertAlign w:val="superscript"/>
        </w:rPr>
        <w:footnoteReference w:id="109"/>
      </w:r>
      <w:r w:rsidR="08AC6E12" w:rsidRPr="002856D5">
        <w:t xml:space="preserve"> Dank der identischen Struktur des Erkennungsaktes </w:t>
      </w:r>
      <w:r w:rsidR="001A448B">
        <w:t xml:space="preserve">gilt, </w:t>
      </w:r>
      <w:r w:rsidR="00575F11">
        <w:t>dass</w:t>
      </w:r>
      <w:r w:rsidR="001A448B">
        <w:t xml:space="preserve"> </w:t>
      </w:r>
      <w:r w:rsidR="08AC6E12" w:rsidRPr="002856D5">
        <w:t xml:space="preserve">dieser Einblick </w:t>
      </w:r>
      <w:r w:rsidR="001A448B">
        <w:t>die eingegossene</w:t>
      </w:r>
      <w:r w:rsidR="08AC6E12" w:rsidRPr="002856D5">
        <w:t xml:space="preserve"> </w:t>
      </w:r>
      <w:r w:rsidR="001A448B">
        <w:t xml:space="preserve">mystische </w:t>
      </w:r>
      <w:r w:rsidR="08AC6E12" w:rsidRPr="002856D5">
        <w:t>Betrachtung</w:t>
      </w:r>
      <w:r w:rsidR="001A448B">
        <w:t xml:space="preserve"> erkl</w:t>
      </w:r>
      <w:r w:rsidR="001A448B">
        <w:rPr>
          <w:rFonts w:cs="Calibri"/>
        </w:rPr>
        <w:t>ä</w:t>
      </w:r>
      <w:r w:rsidR="001A448B">
        <w:t>rt</w:t>
      </w:r>
      <w:r w:rsidR="08AC6E12" w:rsidRPr="002856D5">
        <w:t>, welche den Propheten direkt vom Schöpfer gegeben ist. Ibn Adi begreift die Ähnlichkeit de</w:t>
      </w:r>
      <w:r w:rsidR="009D75C7">
        <w:t>s</w:t>
      </w:r>
      <w:r w:rsidR="08AC6E12" w:rsidRPr="002856D5">
        <w:t xml:space="preserve"> geschaffenen und des </w:t>
      </w:r>
      <w:r w:rsidR="08AC6E12" w:rsidRPr="00F47AA8">
        <w:t>ungeschaffenen</w:t>
      </w:r>
      <w:r w:rsidR="08AC6E12" w:rsidRPr="002856D5">
        <w:t xml:space="preserve"> Intellekts darin, </w:t>
      </w:r>
      <w:r w:rsidR="00575F11">
        <w:t>dass</w:t>
      </w:r>
      <w:r w:rsidR="08AC6E12" w:rsidRPr="002856D5">
        <w:t xml:space="preserve"> beide Intellekte formal die gleiche Struktur der </w:t>
      </w:r>
      <w:r w:rsidR="08AC6E12" w:rsidRPr="00F47AA8">
        <w:t>trinitär</w:t>
      </w:r>
      <w:r w:rsidR="08AC6E12" w:rsidRPr="002856D5">
        <w:fldChar w:fldCharType="begin"/>
      </w:r>
      <w:r w:rsidR="08AC6E12" w:rsidRPr="002856D5">
        <w:instrText xml:space="preserve"> XE "göttliche Dreifaltigkeit" </w:instrText>
      </w:r>
      <w:r w:rsidR="08AC6E12" w:rsidRPr="002856D5">
        <w:fldChar w:fldCharType="end"/>
      </w:r>
      <w:r w:rsidR="08AC6E12" w:rsidRPr="002856D5">
        <w:t xml:space="preserve"> aufgefassten Reflexion besitzen. Die vorgehende Analyse der Beziehungen in der göttlichen Dreifaltigkeit </w:t>
      </w:r>
      <w:r w:rsidR="00AC52B7" w:rsidRPr="002856D5">
        <w:t>gezeigt</w:t>
      </w:r>
      <w:r w:rsidR="00AC52B7">
        <w:t>e die Grundz</w:t>
      </w:r>
      <w:r w:rsidR="00AC52B7">
        <w:rPr>
          <w:rFonts w:cs="Calibri"/>
        </w:rPr>
        <w:t>ü</w:t>
      </w:r>
      <w:r w:rsidR="00AC52B7">
        <w:t xml:space="preserve">ge der </w:t>
      </w:r>
      <w:r w:rsidR="08AC6E12" w:rsidRPr="002856D5">
        <w:t>transzendentale</w:t>
      </w:r>
      <w:r w:rsidR="00AC52B7">
        <w:t>n</w:t>
      </w:r>
      <w:r w:rsidR="08AC6E12" w:rsidRPr="002856D5">
        <w:t xml:space="preserve"> Prädikation </w:t>
      </w:r>
      <w:r w:rsidR="08AC6E12" w:rsidRPr="002856D5">
        <w:rPr>
          <w:i/>
        </w:rPr>
        <w:t xml:space="preserve">per </w:t>
      </w:r>
      <w:r w:rsidR="08AC6E12" w:rsidRPr="00F47AA8">
        <w:rPr>
          <w:i/>
        </w:rPr>
        <w:t>prius</w:t>
      </w:r>
      <w:r w:rsidR="00AC52B7" w:rsidRPr="00AC52B7">
        <w:t xml:space="preserve">. </w:t>
      </w:r>
      <w:r w:rsidR="00AC52B7">
        <w:t xml:space="preserve">Sie </w:t>
      </w:r>
      <w:r w:rsidR="00AC52B7" w:rsidRPr="002856D5">
        <w:t>basiert</w:t>
      </w:r>
      <w:r w:rsidR="00AC52B7">
        <w:t xml:space="preserve"> </w:t>
      </w:r>
      <w:r w:rsidR="08AC6E12" w:rsidRPr="002856D5">
        <w:t>auf d</w:t>
      </w:r>
      <w:r w:rsidR="00AC52B7">
        <w:t>er verdoppelten Selbstreflexion</w:t>
      </w:r>
      <w:r w:rsidR="08AC6E12" w:rsidRPr="002856D5">
        <w:t xml:space="preserve">, </w:t>
      </w:r>
      <w:r w:rsidR="00AC52B7">
        <w:t xml:space="preserve">welche </w:t>
      </w:r>
      <w:r w:rsidR="08AC6E12" w:rsidRPr="002856D5">
        <w:t>eine neutrale ontologische Sphäre des S</w:t>
      </w:r>
      <w:r w:rsidR="00405D46">
        <w:t xml:space="preserve">eins </w:t>
      </w:r>
      <w:r w:rsidR="00F74127">
        <w:t>er</w:t>
      </w:r>
      <w:r w:rsidR="08AC6E12" w:rsidRPr="002856D5">
        <w:t>schafft</w:t>
      </w:r>
      <w:r w:rsidR="00AC52B7">
        <w:t xml:space="preserve">. In dieser </w:t>
      </w:r>
      <w:r w:rsidR="00AC52B7" w:rsidRPr="002856D5">
        <w:t xml:space="preserve">Sphäre </w:t>
      </w:r>
      <w:r w:rsidR="00AC52B7">
        <w:t>l</w:t>
      </w:r>
      <w:r w:rsidR="00AC52B7">
        <w:rPr>
          <w:rFonts w:cs="Calibri"/>
        </w:rPr>
        <w:t>ä</w:t>
      </w:r>
      <w:r w:rsidR="00AC52B7">
        <w:t xml:space="preserve">uft </w:t>
      </w:r>
      <w:r w:rsidR="08AC6E12" w:rsidRPr="002856D5">
        <w:t>eine zeitlose Differenzierung der göttlichen Personen auf Grundlage verschiedener kognitiver und</w:t>
      </w:r>
      <w:r w:rsidR="00AC52B7">
        <w:t xml:space="preserve"> reflexiver Akte des Intellekts</w:t>
      </w:r>
      <w:r w:rsidR="00930523">
        <w:t>.</w:t>
      </w:r>
    </w:p>
    <w:p w14:paraId="286AC516" w14:textId="02266097" w:rsidR="00341FD5" w:rsidRDefault="08AC6E12" w:rsidP="00AE04DE">
      <w:pPr>
        <w:ind w:firstLine="397"/>
      </w:pPr>
      <w:r w:rsidRPr="002856D5">
        <w:t xml:space="preserve">Die formale Ähnlichkeit der menschlichen und des göttlichen Intellekts betätigt die ontotheologische Konstruktion der Metaphysik, welche der </w:t>
      </w:r>
      <w:r w:rsidRPr="00F47AA8">
        <w:t>Zweite</w:t>
      </w:r>
      <w:r w:rsidRPr="002856D5">
        <w:t xml:space="preserve"> Meister (Kap. 2.1.2) eröffnete. Der me</w:t>
      </w:r>
      <w:r w:rsidR="00230C9B">
        <w:t>nschliche Intellekt hat dank der</w:t>
      </w:r>
      <w:r w:rsidRPr="002856D5">
        <w:t xml:space="preserve"> Erleuchtung die Fähigkeit, die transzendentalen Eigenschaften des Seienden zu sehen, welche auf gewisse Weise </w:t>
      </w:r>
      <w:r w:rsidR="00230C9B">
        <w:t xml:space="preserve">dem modernen </w:t>
      </w:r>
      <w:r w:rsidRPr="002856D5">
        <w:t xml:space="preserve">Gott und den </w:t>
      </w:r>
      <w:r w:rsidR="00230C9B">
        <w:t xml:space="preserve">modernen </w:t>
      </w:r>
      <w:r w:rsidRPr="002856D5">
        <w:t xml:space="preserve">Menschen gemeinsam sind. Diese Linie des Einblicks ist der mystischen Vision zufolge aus dem oben zitierten fünften Buch der </w:t>
      </w:r>
      <w:r w:rsidRPr="00F47AA8">
        <w:rPr>
          <w:i/>
        </w:rPr>
        <w:t>Enneaden</w:t>
      </w:r>
      <w:r w:rsidRPr="002856D5">
        <w:t xml:space="preserve"> gegeben (συνορώμενον, </w:t>
      </w:r>
      <w:r w:rsidRPr="00F47AA8">
        <w:rPr>
          <w:i/>
        </w:rPr>
        <w:t>Enn</w:t>
      </w:r>
      <w:r w:rsidRPr="002856D5">
        <w:t>. 5.5.7.5)</w:t>
      </w:r>
      <w:r w:rsidRPr="002856D5">
        <w:fldChar w:fldCharType="begin"/>
      </w:r>
      <w:r w:rsidRPr="002856D5">
        <w:instrText xml:space="preserve"> XE "Plotinos:</w:instrText>
      </w:r>
      <w:r w:rsidRPr="002856D5">
        <w:rPr>
          <w:i/>
          <w:iCs/>
        </w:rPr>
        <w:instrText>Enn.</w:instrText>
      </w:r>
      <w:r w:rsidRPr="002856D5">
        <w:rPr>
          <w:i/>
        </w:rPr>
        <w:instrText xml:space="preserve"> </w:instrText>
      </w:r>
      <w:r w:rsidRPr="002856D5">
        <w:instrText xml:space="preserve">5.5.7.5" </w:instrText>
      </w:r>
      <w:r w:rsidRPr="002856D5">
        <w:fldChar w:fldCharType="end"/>
      </w:r>
      <w:r w:rsidRPr="002856D5">
        <w:t>. Die</w:t>
      </w:r>
      <w:r w:rsidR="000F1496">
        <w:t xml:space="preserve"> neue Art und Weise des Sehens </w:t>
      </w:r>
      <w:r w:rsidR="000F1496" w:rsidRPr="002856D5">
        <w:t>knüpft</w:t>
      </w:r>
      <w:r w:rsidR="000F1496">
        <w:t xml:space="preserve"> </w:t>
      </w:r>
      <w:r w:rsidRPr="002856D5">
        <w:t xml:space="preserve">an die innerhalb des göttlichen Aktes der Reflexion gegebene </w:t>
      </w:r>
      <w:r w:rsidRPr="00F47AA8">
        <w:t>Henologie</w:t>
      </w:r>
      <w:r w:rsidRPr="002856D5">
        <w:t xml:space="preserve"> </w:t>
      </w:r>
      <w:r w:rsidR="000F1496">
        <w:t xml:space="preserve">an. Die Vision </w:t>
      </w:r>
      <w:r w:rsidRPr="002856D5">
        <w:t xml:space="preserve">öffnete </w:t>
      </w:r>
      <w:r w:rsidR="00F036DD">
        <w:t>den Weg zur analogischen Uni</w:t>
      </w:r>
      <w:r w:rsidRPr="002856D5">
        <w:t xml:space="preserve">tät des Seienden, weil sie eine </w:t>
      </w:r>
      <w:r w:rsidR="007202A1">
        <w:t>gemeinsame</w:t>
      </w:r>
      <w:r w:rsidRPr="002856D5">
        <w:t xml:space="preserve"> Prädikation des Seienden für Gott und die Schöpfung im Modus </w:t>
      </w:r>
      <w:ins w:id="1531" w:author="Oprava" w:date="2024-04-06T19:45:00Z">
        <w:r w:rsidR="00536762">
          <w:t>„</w:t>
        </w:r>
      </w:ins>
      <w:r w:rsidRPr="002856D5">
        <w:rPr>
          <w:i/>
        </w:rPr>
        <w:t>esse ad</w:t>
      </w:r>
      <w:del w:id="1532" w:author="Oprava" w:date="2024-04-06T19:45:00Z">
        <w:r w:rsidRPr="002856D5">
          <w:rPr>
            <w:i/>
          </w:rPr>
          <w:fldChar w:fldCharType="begin"/>
        </w:r>
        <w:r w:rsidRPr="002856D5">
          <w:rPr>
            <w:i/>
          </w:rPr>
          <w:delInstrText xml:space="preserve"> XE "</w:delInstrText>
        </w:r>
        <w:r w:rsidRPr="002856D5">
          <w:delInstrText>Objektivität</w:delInstrText>
        </w:r>
        <w:r w:rsidRPr="002856D5">
          <w:rPr>
            <w:i/>
          </w:rPr>
          <w:delInstrText>:</w:delInstrText>
        </w:r>
        <w:r w:rsidRPr="002856D5">
          <w:delInstrText>Ibn</w:delInstrText>
        </w:r>
        <w:r w:rsidRPr="002856D5">
          <w:rPr>
            <w:i/>
          </w:rPr>
          <w:delInstrText xml:space="preserve"> </w:delInstrText>
        </w:r>
        <w:r w:rsidRPr="002856D5">
          <w:delInstrText>Adi</w:delInstrText>
        </w:r>
        <w:r w:rsidRPr="002856D5">
          <w:rPr>
            <w:i/>
          </w:rPr>
          <w:delInstrText xml:space="preserve">" </w:delInstrText>
        </w:r>
        <w:r w:rsidRPr="002856D5">
          <w:rPr>
            <w:i/>
          </w:rPr>
          <w:fldChar w:fldCharType="end"/>
        </w:r>
      </w:del>
      <w:ins w:id="1533" w:author="Oprava" w:date="2024-04-06T19:45:00Z">
        <w:r w:rsidR="00536762">
          <w:t>“</w:t>
        </w:r>
        <w:r w:rsidRPr="002856D5">
          <w:rPr>
            <w:i/>
          </w:rPr>
          <w:fldChar w:fldCharType="begin"/>
        </w:r>
        <w:r w:rsidRPr="002856D5">
          <w:rPr>
            <w:i/>
          </w:rPr>
          <w:instrText xml:space="preserve"> XE "</w:instrText>
        </w:r>
        <w:r w:rsidRPr="002856D5">
          <w:instrText>Objektivität</w:instrText>
        </w:r>
        <w:r w:rsidRPr="002856D5">
          <w:rPr>
            <w:i/>
          </w:rPr>
          <w:instrText>:</w:instrText>
        </w:r>
        <w:r w:rsidRPr="002856D5">
          <w:instrText>Ibn</w:instrText>
        </w:r>
        <w:r w:rsidRPr="002856D5">
          <w:rPr>
            <w:i/>
          </w:rPr>
          <w:instrText xml:space="preserve"> </w:instrText>
        </w:r>
        <w:r w:rsidRPr="002856D5">
          <w:instrText>Adi</w:instrText>
        </w:r>
        <w:r w:rsidRPr="002856D5">
          <w:rPr>
            <w:i/>
          </w:rPr>
          <w:instrText xml:space="preserve">" </w:instrText>
        </w:r>
        <w:r w:rsidRPr="002856D5">
          <w:rPr>
            <w:i/>
          </w:rPr>
          <w:fldChar w:fldCharType="end"/>
        </w:r>
      </w:ins>
      <w:r w:rsidRPr="002856D5">
        <w:t xml:space="preserve"> begründete. Der christliche persische Denker, </w:t>
      </w:r>
      <w:r w:rsidR="00F230A2">
        <w:t xml:space="preserve">welcher die </w:t>
      </w:r>
      <w:r w:rsidRPr="002856D5">
        <w:t>Bagdader Universitä</w:t>
      </w:r>
      <w:r w:rsidR="00F230A2">
        <w:t>t auf entscheidende Weise gekennzeichnete</w:t>
      </w:r>
      <w:r w:rsidRPr="002856D5">
        <w:t xml:space="preserve">, verschob den Neuplatonismus zu einer neuen Form der objektiven Metaphysik. Ibn Adi fand neue </w:t>
      </w:r>
      <w:r w:rsidR="00E33421">
        <w:t>kategoriale</w:t>
      </w:r>
      <w:r w:rsidRPr="002856D5">
        <w:t xml:space="preserve"> Prädikation der göttlichen Eigenschaften, welche direkt innerhalb der Sphäre des </w:t>
      </w:r>
      <w:r w:rsidRPr="00F47AA8">
        <w:t>Einen</w:t>
      </w:r>
      <w:r w:rsidRPr="002856D5">
        <w:t xml:space="preserve"> gegeben sind. Der monotheistische Gott </w:t>
      </w:r>
      <w:r w:rsidR="00E33421">
        <w:t>verbleibt</w:t>
      </w:r>
      <w:r w:rsidRPr="002856D5">
        <w:t xml:space="preserve"> </w:t>
      </w:r>
      <w:r w:rsidR="00E33421">
        <w:t xml:space="preserve">in seiner </w:t>
      </w:r>
      <w:r w:rsidRPr="002856D5">
        <w:t>ursprüngliche</w:t>
      </w:r>
      <w:r w:rsidR="00E33421">
        <w:t>n</w:t>
      </w:r>
      <w:r w:rsidRPr="002856D5">
        <w:t xml:space="preserve"> </w:t>
      </w:r>
      <w:r w:rsidRPr="002856D5">
        <w:lastRenderedPageBreak/>
        <w:t>substanzielle</w:t>
      </w:r>
      <w:r w:rsidR="00E33421">
        <w:t>n</w:t>
      </w:r>
      <w:r w:rsidRPr="002856D5">
        <w:t xml:space="preserve"> Einheit</w:t>
      </w:r>
      <w:r w:rsidR="00E33421">
        <w:t>. A</w:t>
      </w:r>
      <w:r w:rsidRPr="002856D5">
        <w:t xml:space="preserve">ber innerhalb dieser Einheit entstand eine neue Form des </w:t>
      </w:r>
      <w:r w:rsidR="003E6AAE">
        <w:t>neutralen Seins und der</w:t>
      </w:r>
      <w:r w:rsidRPr="002856D5">
        <w:t xml:space="preserve"> verdoppelten </w:t>
      </w:r>
      <w:r w:rsidR="003E6AAE">
        <w:t xml:space="preserve">Reflexion. </w:t>
      </w:r>
      <w:r w:rsidR="00A431CD" w:rsidRPr="00A431CD">
        <w:t>Beide Phänomene sind durch die trinitarische Struktur der göttlichen Personen und ihrer Beziehungen gegeben</w:t>
      </w:r>
      <w:del w:id="1534" w:author="Oprava" w:date="2024-04-06T19:45:00Z">
        <w:r w:rsidR="00A431CD" w:rsidRPr="00A431CD">
          <w:delText xml:space="preserve">, die zunächst durch das </w:delText>
        </w:r>
      </w:del>
      <w:ins w:id="1535" w:author="Oprava" w:date="2024-04-06T19:45:00Z">
        <w:r w:rsidR="00AE04DE">
          <w:t xml:space="preserve">. </w:t>
        </w:r>
        <w:r w:rsidR="00AE04DE" w:rsidRPr="00AE04DE">
          <w:t xml:space="preserve">Mithilfe einer Analogie realisiert, basiert diese Struktur auf Gottes </w:t>
        </w:r>
      </w:ins>
      <w:r w:rsidR="00AE04DE">
        <w:t xml:space="preserve">intentionale und dann </w:t>
      </w:r>
      <w:del w:id="1536" w:author="Oprava" w:date="2024-04-06T19:45:00Z">
        <w:r w:rsidR="00A431CD" w:rsidRPr="00A431CD">
          <w:delText xml:space="preserve">durch das </w:delText>
        </w:r>
      </w:del>
      <w:r w:rsidR="00AE04DE">
        <w:t>schöpferische</w:t>
      </w:r>
      <w:r w:rsidR="00AE04DE" w:rsidRPr="00AE04DE">
        <w:t xml:space="preserve"> </w:t>
      </w:r>
      <w:del w:id="1537" w:author="Oprava" w:date="2024-04-06T19:45:00Z">
        <w:r w:rsidR="00A431CD" w:rsidRPr="00A431CD">
          <w:delText xml:space="preserve">Handeln Gottes </w:delText>
        </w:r>
      </w:del>
      <w:ins w:id="1538" w:author="Oprava" w:date="2024-04-06T19:45:00Z">
        <w:r w:rsidR="00AE04DE" w:rsidRPr="00AE04DE">
          <w:t xml:space="preserve">Handlung </w:t>
        </w:r>
      </w:ins>
      <w:r w:rsidR="00AE04DE" w:rsidRPr="00AE04DE">
        <w:t>gegenüber der Schöpfung</w:t>
      </w:r>
      <w:del w:id="1539" w:author="Oprava" w:date="2024-04-06T19:45:00Z">
        <w:r w:rsidR="00A431CD" w:rsidRPr="00A431CD">
          <w:delText xml:space="preserve"> entstehen.</w:delText>
        </w:r>
        <w:r w:rsidR="00CF752D">
          <w:delText xml:space="preserve"> </w:delText>
        </w:r>
        <w:r w:rsidRPr="002856D5">
          <w:delText xml:space="preserve">Diese Struktur ist </w:delText>
        </w:r>
        <w:r w:rsidR="00E33421">
          <w:delText xml:space="preserve">wiederum </w:delText>
        </w:r>
        <w:r w:rsidRPr="002856D5">
          <w:delText xml:space="preserve">auf </w:delText>
        </w:r>
        <w:r w:rsidR="00CF752D">
          <w:delText xml:space="preserve">analogische </w:delText>
        </w:r>
        <w:r w:rsidRPr="002856D5">
          <w:delText xml:space="preserve">Weise </w:delText>
        </w:r>
        <w:r w:rsidR="00E33421">
          <w:delText>in der</w:delText>
        </w:r>
        <w:r w:rsidRPr="002856D5">
          <w:delText xml:space="preserve"> Schöpfung </w:delText>
        </w:r>
        <w:r w:rsidR="00E33421">
          <w:delText>zu finden</w:delText>
        </w:r>
        <w:r w:rsidRPr="002856D5">
          <w:delText>.</w:delText>
        </w:r>
      </w:del>
      <w:ins w:id="1540" w:author="Oprava" w:date="2024-04-06T19:45:00Z">
        <w:r w:rsidR="00AE04DE" w:rsidRPr="00AE04DE">
          <w:t>.</w:t>
        </w:r>
      </w:ins>
      <w:r w:rsidR="00AE04DE" w:rsidRPr="00AE04DE">
        <w:t xml:space="preserve"> Die </w:t>
      </w:r>
      <w:del w:id="1541" w:author="Oprava" w:date="2024-04-06T19:45:00Z">
        <w:r w:rsidRPr="002856D5">
          <w:delText>Prädikation des</w:delText>
        </w:r>
      </w:del>
      <w:ins w:id="1542" w:author="Oprava" w:date="2024-04-06T19:45:00Z">
        <w:r w:rsidR="00AE04DE" w:rsidRPr="00AE04DE">
          <w:t>neue Ontotheologie trennt Gott</w:t>
        </w:r>
      </w:ins>
      <w:r w:rsidR="00AE04DE" w:rsidRPr="00AE04DE">
        <w:t xml:space="preserve"> von der Welt</w:t>
      </w:r>
      <w:del w:id="1543" w:author="Oprava" w:date="2024-04-06T19:45:00Z">
        <w:r w:rsidR="00CF752D">
          <w:delText xml:space="preserve"> </w:delText>
        </w:r>
        <w:r w:rsidRPr="002856D5">
          <w:delText>getrennten Gottes</w:delText>
        </w:r>
      </w:del>
      <w:ins w:id="1544" w:author="Oprava" w:date="2024-04-06T19:45:00Z">
        <w:r w:rsidR="00AE04DE" w:rsidRPr="00AE04DE">
          <w:t>, sie</w:t>
        </w:r>
      </w:ins>
      <w:r w:rsidR="00AE04DE" w:rsidRPr="00AE04DE">
        <w:t xml:space="preserve"> entspricht </w:t>
      </w:r>
      <w:del w:id="1545" w:author="Oprava" w:date="2024-04-06T19:45:00Z">
        <w:r w:rsidRPr="002856D5">
          <w:delText>den Ansprüchen des</w:delText>
        </w:r>
      </w:del>
      <w:ins w:id="1546" w:author="Oprava" w:date="2024-04-06T19:45:00Z">
        <w:r w:rsidR="00AE04DE" w:rsidRPr="00AE04DE">
          <w:t>also der Forderung nach einem</w:t>
        </w:r>
      </w:ins>
      <w:r w:rsidR="00AE04DE" w:rsidRPr="00AE04DE">
        <w:t xml:space="preserve"> strikten Monotheismus</w:t>
      </w:r>
      <w:del w:id="1547" w:author="Oprava" w:date="2024-04-06T19:45:00Z">
        <w:r w:rsidRPr="002856D5">
          <w:delText xml:space="preserve"> und begründet den Anspruch</w:delText>
        </w:r>
      </w:del>
      <w:ins w:id="1548" w:author="Oprava" w:date="2024-04-06T19:45:00Z">
        <w:r w:rsidR="00AE04DE" w:rsidRPr="00AE04DE">
          <w:t>. Ibn Adi stellt die erste objektive Version</w:t>
        </w:r>
      </w:ins>
      <w:r w:rsidR="00AE04DE" w:rsidRPr="00AE04DE">
        <w:t xml:space="preserve"> der</w:t>
      </w:r>
      <w:r w:rsidR="00AE04DE" w:rsidRPr="00AE04DE">
        <w:rPr>
          <w:rPrChange w:id="1549" w:author="Oprava" w:date="2024-04-06T19:45:00Z">
            <w:rPr>
              <w:i/>
            </w:rPr>
          </w:rPrChange>
        </w:rPr>
        <w:t xml:space="preserve"> </w:t>
      </w:r>
      <w:r w:rsidR="00AE04DE" w:rsidRPr="00AE04DE">
        <w:rPr>
          <w:i/>
        </w:rPr>
        <w:t>creatio ex nihilo</w:t>
      </w:r>
      <w:del w:id="1550" w:author="Oprava" w:date="2024-04-06T19:45:00Z">
        <w:r w:rsidRPr="002856D5">
          <w:rPr>
            <w:i/>
          </w:rPr>
          <w:fldChar w:fldCharType="begin"/>
        </w:r>
        <w:r w:rsidRPr="002856D5">
          <w:delInstrText xml:space="preserve"> XE "</w:delInstrText>
        </w:r>
        <w:r w:rsidRPr="002856D5">
          <w:rPr>
            <w:i/>
          </w:rPr>
          <w:delInstrText>creatio ex nihilo</w:delInstrText>
        </w:r>
        <w:r w:rsidRPr="002856D5">
          <w:delInstrText xml:space="preserve">" </w:delInstrText>
        </w:r>
        <w:r w:rsidRPr="002856D5">
          <w:rPr>
            <w:i/>
          </w:rPr>
          <w:fldChar w:fldCharType="end"/>
        </w:r>
        <w:r w:rsidRPr="002856D5">
          <w:delText>,</w:delText>
        </w:r>
      </w:del>
      <w:ins w:id="1551" w:author="Oprava" w:date="2024-04-06T19:45:00Z">
        <w:r w:rsidR="00AE04DE" w:rsidRPr="002856D5">
          <w:rPr>
            <w:i/>
          </w:rPr>
          <w:fldChar w:fldCharType="begin"/>
        </w:r>
        <w:r w:rsidR="00AE04DE" w:rsidRPr="002856D5">
          <w:instrText xml:space="preserve"> XE "</w:instrText>
        </w:r>
        <w:r w:rsidR="00AE04DE" w:rsidRPr="002856D5">
          <w:rPr>
            <w:i/>
          </w:rPr>
          <w:instrText>creatio ex nihilo</w:instrText>
        </w:r>
        <w:r w:rsidR="00AE04DE" w:rsidRPr="002856D5">
          <w:instrText xml:space="preserve">" </w:instrText>
        </w:r>
        <w:r w:rsidR="00AE04DE" w:rsidRPr="002856D5">
          <w:rPr>
            <w:i/>
          </w:rPr>
          <w:fldChar w:fldCharType="end"/>
        </w:r>
        <w:r w:rsidR="00AE04DE" w:rsidRPr="00AE04DE">
          <w:t xml:space="preserve"> auf, die sich</w:t>
        </w:r>
      </w:ins>
      <w:r w:rsidR="00AE04DE" w:rsidRPr="00AE04DE">
        <w:t xml:space="preserve"> außerhalb </w:t>
      </w:r>
      <w:del w:id="1552" w:author="Oprava" w:date="2024-04-06T19:45:00Z">
        <w:r w:rsidRPr="002856D5">
          <w:delText>des Emanationsmodells</w:delText>
        </w:r>
      </w:del>
      <w:ins w:id="1553" w:author="Oprava" w:date="2024-04-06T19:45:00Z">
        <w:r w:rsidR="00AE04DE" w:rsidRPr="00AE04DE">
          <w:t>der Emanationen</w:t>
        </w:r>
      </w:ins>
      <w:r w:rsidR="00AE04DE" w:rsidRPr="00AE04DE">
        <w:t xml:space="preserve"> des Neuplatonismus </w:t>
      </w:r>
      <w:del w:id="1554" w:author="Oprava" w:date="2024-04-06T19:45:00Z">
        <w:r w:rsidR="00835B0E">
          <w:delText>gestellt</w:delText>
        </w:r>
      </w:del>
      <w:ins w:id="1555" w:author="Oprava" w:date="2024-04-06T19:45:00Z">
        <w:r w:rsidR="00AE04DE" w:rsidRPr="00AE04DE">
          <w:t>befindet</w:t>
        </w:r>
      </w:ins>
      <w:r w:rsidR="00AE04DE" w:rsidRPr="00AE04DE">
        <w:t>.</w:t>
      </w:r>
      <w:r w:rsidR="00AE04DE">
        <w:t xml:space="preserve"> </w:t>
      </w:r>
      <w:r w:rsidRPr="002856D5">
        <w:t xml:space="preserve">Die </w:t>
      </w:r>
      <w:del w:id="1556" w:author="Oprava" w:date="2024-04-06T19:45:00Z">
        <w:r w:rsidRPr="002856D5">
          <w:delText>Emanation ist</w:delText>
        </w:r>
      </w:del>
      <w:ins w:id="1557" w:author="Oprava" w:date="2024-04-06T19:45:00Z">
        <w:r w:rsidRPr="002856D5">
          <w:t>Emanation</w:t>
        </w:r>
        <w:r w:rsidR="00AE04DE">
          <w:t>en sind</w:t>
        </w:r>
      </w:ins>
      <w:r w:rsidRPr="002856D5">
        <w:t xml:space="preserve"> substanziell </w:t>
      </w:r>
      <w:ins w:id="1558" w:author="Oprava" w:date="2024-04-06T19:45:00Z">
        <w:r w:rsidR="006142D6" w:rsidRPr="002856D5">
          <w:t>gegeben</w:t>
        </w:r>
        <w:r w:rsidR="006142D6">
          <w:t xml:space="preserve"> </w:t>
        </w:r>
      </w:ins>
      <w:r w:rsidRPr="002856D5">
        <w:t xml:space="preserve">durch den Austritt der hypostasierten Formen </w:t>
      </w:r>
      <w:r w:rsidR="006142D6">
        <w:t>aus dem Einen</w:t>
      </w:r>
      <w:del w:id="1559" w:author="Oprava" w:date="2024-04-06T19:45:00Z">
        <w:r w:rsidRPr="002856D5">
          <w:delText xml:space="preserve"> gegeben</w:delText>
        </w:r>
      </w:del>
      <w:r w:rsidRPr="002856D5">
        <w:t xml:space="preserve">, was für den Monotheismus unannehmbar ist. Die neue Prädikation der objektiv definierten Schöpfung ist durch den prinzipiellen Unterschied zwischen der Substanz des Schöpfers und den intentionalen Inhalten von seinem schöpferischen Denken gegeben. Diese Inhalte haben gegenüber der göttlichen Substanz lediglich akzidentellen Charakter. Ibn Adi nutzte voll die aristotelischen Differenzen zwischen dem aktuellen Sein der </w:t>
      </w:r>
      <w:r w:rsidRPr="002856D5">
        <w:rPr>
          <w:i/>
        </w:rPr>
        <w:t>per se</w:t>
      </w:r>
      <w:r w:rsidRPr="002856D5">
        <w:t xml:space="preserve"> gegebenen ersten Substanz und der potenziellen und akzidentellen Prädikation der universellen, auf dem Niveau des </w:t>
      </w:r>
      <w:r w:rsidR="008C3D67">
        <w:t xml:space="preserve">Intellekts </w:t>
      </w:r>
      <w:r w:rsidRPr="002856D5">
        <w:t>gegebenen Bedeutungen</w:t>
      </w:r>
      <w:r w:rsidR="00C86CE2">
        <w:t>. Die</w:t>
      </w:r>
      <w:r w:rsidR="00571E23">
        <w:t xml:space="preserve"> neue </w:t>
      </w:r>
      <w:r w:rsidR="00C86CE2">
        <w:t xml:space="preserve">atomare Substanz steht </w:t>
      </w:r>
      <w:r w:rsidRPr="002856D5">
        <w:t xml:space="preserve">an der letzten Stelle in der Ordnung der von Gott gedachten Universalität und </w:t>
      </w:r>
      <w:r w:rsidR="00C86CE2">
        <w:t>sie grenzt an das reine Nichtsein</w:t>
      </w:r>
      <w:r w:rsidRPr="002856D5">
        <w:t xml:space="preserve">. Die neue, durch den Akt des göttlichen Intellekts gegebene </w:t>
      </w:r>
      <w:r w:rsidRPr="00F47AA8">
        <w:t>trinitäre</w:t>
      </w:r>
      <w:r w:rsidRPr="002856D5">
        <w:t xml:space="preserve"> Struktur</w:t>
      </w:r>
      <w:r w:rsidRPr="002856D5">
        <w:fldChar w:fldCharType="begin"/>
      </w:r>
      <w:r w:rsidRPr="002856D5">
        <w:instrText xml:space="preserve"> XE "göttliche Dreifaltigkeit" </w:instrText>
      </w:r>
      <w:r w:rsidRPr="002856D5">
        <w:fldChar w:fldCharType="end"/>
      </w:r>
      <w:r w:rsidRPr="002856D5">
        <w:t xml:space="preserve"> begründet die erste objektive Bestimmung des Seienden, welche eine Mischung aus der neuplatonischen und der aristotelischen Prädikation bildet. Diese Form der Objektivität </w:t>
      </w:r>
      <w:r w:rsidRPr="00F47AA8">
        <w:t>entdecken die modernen Scholastiker für den latei</w:t>
      </w:r>
      <w:r w:rsidR="003312A4" w:rsidRPr="00F47AA8">
        <w:t>nischen Westen um das Jahr 1280. Sie haben</w:t>
      </w:r>
      <w:r w:rsidR="003312A4">
        <w:t xml:space="preserve"> </w:t>
      </w:r>
      <w:r w:rsidR="003312A4" w:rsidRPr="002856D5">
        <w:t xml:space="preserve">diese Form </w:t>
      </w:r>
      <w:r w:rsidR="003312A4">
        <w:t>durch die</w:t>
      </w:r>
      <w:r w:rsidRPr="002856D5">
        <w:t xml:space="preserve"> </w:t>
      </w:r>
      <w:r w:rsidR="003312A4" w:rsidRPr="00F47AA8">
        <w:t>avicennistische</w:t>
      </w:r>
      <w:r w:rsidRPr="002856D5">
        <w:t xml:space="preserve"> </w:t>
      </w:r>
      <w:r w:rsidR="003312A4">
        <w:t xml:space="preserve">Metaphysik </w:t>
      </w:r>
      <w:r w:rsidR="003312A4" w:rsidRPr="002856D5">
        <w:t>übernommen</w:t>
      </w:r>
      <w:r w:rsidR="003312A4">
        <w:t xml:space="preserve"> und sie f</w:t>
      </w:r>
      <w:r w:rsidR="003312A4">
        <w:rPr>
          <w:rFonts w:cs="Calibri"/>
        </w:rPr>
        <w:t>ü</w:t>
      </w:r>
      <w:r w:rsidR="003312A4">
        <w:t xml:space="preserve">gten sie </w:t>
      </w:r>
      <w:r w:rsidR="00BC18E0">
        <w:t xml:space="preserve">nach der abgeschlossenen </w:t>
      </w:r>
      <w:r w:rsidR="00BC18E0" w:rsidRPr="00BC18E0">
        <w:rPr>
          <w:i/>
        </w:rPr>
        <w:t xml:space="preserve">via Modernorum </w:t>
      </w:r>
      <w:r w:rsidR="00BC18E0">
        <w:t xml:space="preserve">ins </w:t>
      </w:r>
      <w:r w:rsidR="003312A4">
        <w:t>nihilistische Denken der P</w:t>
      </w:r>
      <w:r w:rsidRPr="002856D5">
        <w:t>ostmoderne</w:t>
      </w:r>
      <w:r w:rsidR="00EB2584">
        <w:t xml:space="preserve"> ein</w:t>
      </w:r>
      <w:r w:rsidRPr="002856D5">
        <w:t>. Das Bagdader Haus der Weisheit (</w:t>
      </w:r>
      <w:r w:rsidRPr="00F47AA8">
        <w:rPr>
          <w:i/>
        </w:rPr>
        <w:t>Bajt</w:t>
      </w:r>
      <w:r w:rsidRPr="002856D5">
        <w:rPr>
          <w:i/>
        </w:rPr>
        <w:t xml:space="preserve"> </w:t>
      </w:r>
      <w:r w:rsidRPr="00F47AA8">
        <w:rPr>
          <w:i/>
        </w:rPr>
        <w:t>al-Hikma</w:t>
      </w:r>
      <w:r w:rsidRPr="002856D5">
        <w:rPr>
          <w:i/>
        </w:rPr>
        <w:fldChar w:fldCharType="begin"/>
      </w:r>
      <w:r w:rsidRPr="002856D5">
        <w:instrText xml:space="preserve"> XE "</w:instrText>
      </w:r>
      <w:r w:rsidRPr="002856D5">
        <w:rPr>
          <w:i/>
        </w:rPr>
        <w:instrText>Bajt al-Hikma</w:instrText>
      </w:r>
      <w:r w:rsidRPr="002856D5">
        <w:instrText xml:space="preserve">" </w:instrText>
      </w:r>
      <w:r w:rsidRPr="002856D5">
        <w:rPr>
          <w:i/>
        </w:rPr>
        <w:fldChar w:fldCharType="end"/>
      </w:r>
      <w:r w:rsidRPr="002856D5">
        <w:t xml:space="preserve">), welches zur Zeit des Kalifen Harun </w:t>
      </w:r>
      <w:r w:rsidRPr="00F47AA8">
        <w:t>al</w:t>
      </w:r>
      <w:r w:rsidRPr="002856D5">
        <w:t xml:space="preserve"> </w:t>
      </w:r>
      <w:r w:rsidRPr="00F47AA8">
        <w:t>Raschid</w:t>
      </w:r>
      <w:r w:rsidRPr="002856D5">
        <w:t xml:space="preserve"> aus der persischen Dynastie der </w:t>
      </w:r>
      <w:r w:rsidRPr="00F47AA8">
        <w:t>Abbas</w:t>
      </w:r>
      <w:r w:rsidR="000908D7" w:rsidRPr="00F47AA8">
        <w:t>id</w:t>
      </w:r>
      <w:r w:rsidRPr="00F47AA8">
        <w:t>e</w:t>
      </w:r>
      <w:r w:rsidR="000908D7" w:rsidRPr="000908D7">
        <w:t>n</w:t>
      </w:r>
      <w:r w:rsidRPr="002856D5">
        <w:t xml:space="preserve"> gegründet wurde, wurde zum Ort der Entstehung der westlichen Objektivität durch die Ökumene </w:t>
      </w:r>
      <w:r w:rsidR="00EB3C7D">
        <w:t xml:space="preserve">von </w:t>
      </w:r>
      <w:r w:rsidRPr="00F47AA8">
        <w:t>Alfarabi</w:t>
      </w:r>
      <w:r w:rsidR="00EB3C7D">
        <w:t xml:space="preserve"> und Ibn Adi</w:t>
      </w:r>
      <w:r w:rsidRPr="002856D5">
        <w:t xml:space="preserve">. Dies wird vom Neuplatoniker </w:t>
      </w:r>
      <w:r w:rsidRPr="002856D5">
        <w:lastRenderedPageBreak/>
        <w:t>Avicenna vollendet und vom Aristoteliker Averroës abgelehnt.</w:t>
      </w:r>
      <w:r w:rsidR="00341FD5">
        <w:t xml:space="preserve"> </w:t>
      </w:r>
      <w:r w:rsidR="00341FD5" w:rsidRPr="00341FD5">
        <w:t xml:space="preserve">Die Philosophie Avicennas spielt die Hauptrolle bei der ontotheologischen Konstruktion des </w:t>
      </w:r>
      <w:r w:rsidR="00341FD5">
        <w:t xml:space="preserve">Seienden </w:t>
      </w:r>
      <w:r w:rsidR="00341FD5" w:rsidRPr="00341FD5">
        <w:t xml:space="preserve">der dritten Art. Ibn </w:t>
      </w:r>
      <w:r w:rsidR="00341FD5">
        <w:t>A</w:t>
      </w:r>
      <w:r w:rsidR="00341FD5" w:rsidRPr="00341FD5">
        <w:t xml:space="preserve">di </w:t>
      </w:r>
      <w:r w:rsidR="00341FD5">
        <w:t xml:space="preserve">einquartierte </w:t>
      </w:r>
      <w:r w:rsidR="00341FD5" w:rsidRPr="00341FD5">
        <w:rPr>
          <w:i/>
        </w:rPr>
        <w:t>tertium ens</w:t>
      </w:r>
      <w:r w:rsidR="00341FD5">
        <w:t xml:space="preserve"> in die neutrale</w:t>
      </w:r>
      <w:r w:rsidR="00341FD5" w:rsidRPr="00341FD5">
        <w:t xml:space="preserve"> Sphäre des göttlichen Seins</w:t>
      </w:r>
      <w:r w:rsidR="00F8653A">
        <w:t>. Avicenna erweiterte die ontoth</w:t>
      </w:r>
      <w:r w:rsidR="00341FD5" w:rsidRPr="00341FD5">
        <w:t xml:space="preserve">eologische Neutralität des modernen Gottes </w:t>
      </w:r>
      <w:r w:rsidR="00F8653A">
        <w:t>auf solche Art und Weise</w:t>
      </w:r>
      <w:r w:rsidR="00341FD5" w:rsidRPr="00341FD5">
        <w:t>, dass sie die gesamt</w:t>
      </w:r>
      <w:bookmarkStart w:id="1560" w:name="_Toc12531754"/>
      <w:r w:rsidR="00341FD5">
        <w:t>e objektive Metaphysik umfasste.</w:t>
      </w:r>
    </w:p>
    <w:p w14:paraId="57EEF917" w14:textId="15543B01" w:rsidR="08AC6E12" w:rsidRPr="002856D5" w:rsidRDefault="000F1496" w:rsidP="00FF3D6C">
      <w:pPr>
        <w:pStyle w:val="Nadpis2"/>
      </w:pPr>
      <w:r>
        <w:br w:type="page"/>
      </w:r>
      <w:bookmarkStart w:id="1561" w:name="_Toc163136943"/>
      <w:bookmarkStart w:id="1562" w:name="_Toc102906256"/>
      <w:r w:rsidR="00142DFE">
        <w:lastRenderedPageBreak/>
        <w:t>2.3</w:t>
      </w:r>
      <w:del w:id="1563" w:author="Oprava" w:date="2024-04-06T19:45:00Z">
        <w:r w:rsidR="08AC6E12" w:rsidRPr="002856D5">
          <w:delText xml:space="preserve"> Die</w:delText>
        </w:r>
      </w:del>
      <w:r w:rsidR="00142DFE">
        <w:t xml:space="preserve"> </w:t>
      </w:r>
      <w:r w:rsidR="000A7271">
        <w:t xml:space="preserve">Metaphysik </w:t>
      </w:r>
      <w:r w:rsidR="08AC6E12" w:rsidRPr="002856D5">
        <w:t>des objektiven Seienden (Avicenna)</w:t>
      </w:r>
      <w:bookmarkEnd w:id="1560"/>
      <w:bookmarkEnd w:id="1561"/>
      <w:bookmarkEnd w:id="1562"/>
    </w:p>
    <w:p w14:paraId="60DA3A5F" w14:textId="5B68470B" w:rsidR="00CF5180" w:rsidRDefault="00647C84" w:rsidP="009B7415">
      <w:r w:rsidRPr="00647C84">
        <w:t>Die erste Runde der Gigantomachie über die Substanz reicht von d</w:t>
      </w:r>
      <w:r w:rsidR="005F300F">
        <w:t>er Spätantike bis zum Beginn des</w:t>
      </w:r>
      <w:r w:rsidRPr="00647C84">
        <w:t xml:space="preserve"> ersten </w:t>
      </w:r>
      <w:r>
        <w:t>Konflikt</w:t>
      </w:r>
      <w:r w:rsidR="005F300F">
        <w:t>s</w:t>
      </w:r>
      <w:r>
        <w:t xml:space="preserve"> </w:t>
      </w:r>
      <w:r w:rsidRPr="00647C84">
        <w:t>im entstehenden Westen. Das Haus der Weisheit in Bagdad wurde zu dem Ort, der über das Schicksal der westlichen Metaphysik und damit der westlichen Zivilisation entschied. Um die Lichtung von Wahrheit und Nicht-Wahrheit in der Falsafa zu klären, ist es notwendig, einen kurzen Rückblick auf die hermeneutische Ausgangslage zu machen. Die Gigantomachie folgt den Transformationen des modernen Intellekts, der den objektiven Sinn des Seins offenbart.</w:t>
      </w:r>
      <w:r>
        <w:t xml:space="preserve"> </w:t>
      </w:r>
      <w:r w:rsidR="00984A90" w:rsidRPr="002856D5">
        <w:t xml:space="preserve">Die Archäologie der Objektivität erforscht methodisch und phänomenologisch die grundlegende Frage, „wie“ das Seiende vom verborgenen Ereignis des Seins aus manifestiert wird. Das Sein wohnt verborgen in der archaischen und musischen </w:t>
      </w:r>
      <w:r w:rsidR="00984A90" w:rsidRPr="002856D5">
        <w:rPr>
          <w:i/>
        </w:rPr>
        <w:t>a/létheia</w:t>
      </w:r>
      <w:r w:rsidR="00984A90" w:rsidRPr="002856D5">
        <w:t xml:space="preserve"> und manifestiert durch den Akt der substanziellen Donation</w:t>
      </w:r>
      <w:r w:rsidR="00984A90" w:rsidRPr="001F558B">
        <w:t xml:space="preserve"> (τό τί ἦν εἶναι</w:t>
      </w:r>
      <w:r w:rsidR="00984A90" w:rsidRPr="002856D5">
        <w:t xml:space="preserve">, </w:t>
      </w:r>
      <w:r w:rsidR="00984A90" w:rsidRPr="001F558B">
        <w:t>Kap</w:t>
      </w:r>
      <w:r w:rsidR="00984A90" w:rsidRPr="002856D5">
        <w:t>. 1.1)</w:t>
      </w:r>
      <w:r w:rsidR="00984A90" w:rsidRPr="002856D5">
        <w:fldChar w:fldCharType="begin"/>
      </w:r>
      <w:r w:rsidR="00984A90" w:rsidRPr="002856D5">
        <w:instrText xml:space="preserve"> XE "Substanz:τό τί ἦν εἶναι" </w:instrText>
      </w:r>
      <w:r w:rsidR="00984A90" w:rsidRPr="002856D5">
        <w:fldChar w:fldCharType="end"/>
      </w:r>
      <w:r w:rsidR="00984A90" w:rsidRPr="002856D5">
        <w:t xml:space="preserve">. </w:t>
      </w:r>
      <w:r w:rsidR="00984A90" w:rsidRPr="006D7A0E">
        <w:t xml:space="preserve">Der Ausgangspunkt der Untersuchung ist also die </w:t>
      </w:r>
      <w:r w:rsidR="00984A90">
        <w:t xml:space="preserve">reale </w:t>
      </w:r>
      <w:r w:rsidR="00984A90" w:rsidRPr="006D7A0E">
        <w:t>erst</w:t>
      </w:r>
      <w:r w:rsidR="00984A90">
        <w:t xml:space="preserve">e Substanz, denn sie bildet die Grundlage </w:t>
      </w:r>
      <w:r w:rsidR="00984A90" w:rsidRPr="006D7A0E">
        <w:t xml:space="preserve">der aristotelischen Metaphysik. </w:t>
      </w:r>
      <w:r w:rsidR="00984A90" w:rsidRPr="002856D5">
        <w:t>Die Hermeneutik bezeichnete diesen Akt der ursprünglichen musischen Donation des Seins des Seienden als metaphysischen Dativ (</w:t>
      </w:r>
      <w:r w:rsidR="00984A90" w:rsidRPr="002856D5">
        <w:rPr>
          <w:i/>
        </w:rPr>
        <w:t>dativus metaphysicus</w:t>
      </w:r>
      <w:r w:rsidR="00984A90" w:rsidRPr="002856D5">
        <w:rPr>
          <w:i/>
        </w:rPr>
        <w:fldChar w:fldCharType="begin"/>
      </w:r>
      <w:r w:rsidR="00984A90" w:rsidRPr="002856D5">
        <w:instrText xml:space="preserve"> XE "</w:instrText>
      </w:r>
      <w:r w:rsidR="00984A90" w:rsidRPr="002856D5">
        <w:rPr>
          <w:i/>
        </w:rPr>
        <w:instrText>dativus metaphysicus</w:instrText>
      </w:r>
      <w:r w:rsidR="00984A90" w:rsidRPr="002856D5">
        <w:instrText xml:space="preserve">" </w:instrText>
      </w:r>
      <w:r w:rsidR="00984A90" w:rsidRPr="002856D5">
        <w:rPr>
          <w:i/>
        </w:rPr>
        <w:fldChar w:fldCharType="end"/>
      </w:r>
      <w:r w:rsidR="00984A90" w:rsidRPr="002856D5">
        <w:t xml:space="preserve">). Diese Art und Weise der Manifestation des Seins des Seienden im Feld der </w:t>
      </w:r>
      <w:r w:rsidR="00984A90" w:rsidRPr="00B66C39">
        <w:t>Lichtung</w:t>
      </w:r>
      <w:r w:rsidR="00984A90" w:rsidRPr="002856D5">
        <w:t xml:space="preserve"> </w:t>
      </w:r>
      <w:r w:rsidR="00984A90">
        <w:t>muss man im Gegensatz zum</w:t>
      </w:r>
      <w:r w:rsidR="00984A90" w:rsidRPr="002856D5">
        <w:t xml:space="preserve"> positiv gegebenen </w:t>
      </w:r>
      <w:r w:rsidR="00984A90">
        <w:t xml:space="preserve">Seienden unterscheiden. Sie ist </w:t>
      </w:r>
      <w:r w:rsidR="00984A90" w:rsidRPr="002856D5">
        <w:t>durch die metaphysische Bestimmung der Substanz als „dieses hier</w:t>
      </w:r>
      <w:r w:rsidR="00984A90" w:rsidRPr="001F558B">
        <w:t>“ (τόδε τι</w:t>
      </w:r>
      <w:r w:rsidR="00984A90" w:rsidRPr="002856D5">
        <w:fldChar w:fldCharType="begin"/>
      </w:r>
      <w:r w:rsidR="00984A90" w:rsidRPr="002856D5">
        <w:instrText xml:space="preserve"> XE "Substanz:τόδε τι" </w:instrText>
      </w:r>
      <w:r w:rsidR="00984A90" w:rsidRPr="002856D5">
        <w:fldChar w:fldCharType="end"/>
      </w:r>
      <w:r w:rsidR="00984A90">
        <w:t>) gegeben</w:t>
      </w:r>
      <w:r w:rsidR="00984A90" w:rsidRPr="002856D5">
        <w:t>. Heidegger trennte die ursprünglic</w:t>
      </w:r>
      <w:r w:rsidR="00984A90">
        <w:t>he Aufgabe des Denkens von der M</w:t>
      </w:r>
      <w:r w:rsidR="00984A90" w:rsidRPr="002856D5">
        <w:t>etaphysi</w:t>
      </w:r>
      <w:r w:rsidR="00984A90">
        <w:t xml:space="preserve">k. </w:t>
      </w:r>
      <w:r w:rsidR="08AC6E12" w:rsidRPr="002856D5">
        <w:t xml:space="preserve">Daher kann </w:t>
      </w:r>
      <w:r w:rsidR="00FB1A6B">
        <w:t xml:space="preserve">die Hermeneutik der Objektivität </w:t>
      </w:r>
      <w:r w:rsidR="08AC6E12" w:rsidRPr="002856D5">
        <w:t xml:space="preserve">keine </w:t>
      </w:r>
      <w:r w:rsidR="007616B8" w:rsidRPr="002856D5">
        <w:t xml:space="preserve">Beziehung </w:t>
      </w:r>
      <w:r w:rsidR="007616B8">
        <w:t>„</w:t>
      </w:r>
      <w:r w:rsidR="08AC6E12" w:rsidRPr="002856D5">
        <w:t>Subjekt</w:t>
      </w:r>
      <w:r w:rsidR="007616B8">
        <w:t>–</w:t>
      </w:r>
      <w:r w:rsidR="08AC6E12" w:rsidRPr="002856D5">
        <w:t>Objekt</w:t>
      </w:r>
      <w:r w:rsidR="007616B8">
        <w:t>“</w:t>
      </w:r>
      <w:r w:rsidR="08AC6E12" w:rsidRPr="002856D5">
        <w:t xml:space="preserve"> zu einem erkannten Einzelding oder zum rein mentalen Inhalt des Erkennens </w:t>
      </w:r>
      <w:r w:rsidR="0042301C">
        <w:t>untersuchen</w:t>
      </w:r>
      <w:r w:rsidR="00E674FB">
        <w:t xml:space="preserve"> </w:t>
      </w:r>
      <w:r w:rsidR="00E674FB">
        <w:rPr>
          <w:lang w:eastAsia="en-US"/>
        </w:rPr>
        <w:t>(</w:t>
      </w:r>
      <w:r w:rsidR="00E674FB" w:rsidRPr="00461E7F">
        <w:rPr>
          <w:i/>
          <w:lang w:eastAsia="en-US"/>
        </w:rPr>
        <w:t xml:space="preserve">ens </w:t>
      </w:r>
      <w:r w:rsidR="00E674FB" w:rsidRPr="001F558B">
        <w:rPr>
          <w:i/>
          <w:lang w:eastAsia="en-US"/>
        </w:rPr>
        <w:t>rationis</w:t>
      </w:r>
      <w:r w:rsidR="00E674FB">
        <w:rPr>
          <w:lang w:eastAsia="en-US"/>
        </w:rPr>
        <w:t>)</w:t>
      </w:r>
      <w:r w:rsidR="08AC6E12" w:rsidRPr="002856D5">
        <w:t xml:space="preserve">. Es geht um die Ganzheit </w:t>
      </w:r>
      <w:r w:rsidR="00AD411C">
        <w:t xml:space="preserve">des </w:t>
      </w:r>
      <w:r w:rsidR="08AC6E12" w:rsidRPr="002856D5">
        <w:t>Seiende</w:t>
      </w:r>
      <w:r w:rsidR="00AD411C">
        <w:t>n, wohin auch der</w:t>
      </w:r>
      <w:r w:rsidR="08AC6E12" w:rsidRPr="002856D5">
        <w:t xml:space="preserve"> menschliche Intellekt als beso</w:t>
      </w:r>
      <w:r w:rsidR="00984A90">
        <w:t xml:space="preserve">ndere Form des Seienden gehört. </w:t>
      </w:r>
      <w:r w:rsidR="08AC6E12" w:rsidRPr="002856D5">
        <w:t>Die ursprüngl</w:t>
      </w:r>
      <w:r w:rsidR="00087B92">
        <w:t xml:space="preserve">iche Offenbarung des </w:t>
      </w:r>
      <w:r w:rsidR="08AC6E12" w:rsidRPr="002856D5">
        <w:t>Sein</w:t>
      </w:r>
      <w:r w:rsidR="00087B92">
        <w:t>s</w:t>
      </w:r>
      <w:r w:rsidR="08AC6E12" w:rsidRPr="002856D5">
        <w:t xml:space="preserve"> </w:t>
      </w:r>
      <w:r w:rsidR="00087B92">
        <w:t xml:space="preserve">im </w:t>
      </w:r>
      <w:r w:rsidR="08AC6E12" w:rsidRPr="002856D5">
        <w:t xml:space="preserve">Seienden indiziert das griechische Wort </w:t>
      </w:r>
      <w:ins w:id="1564" w:author="Oprava" w:date="2024-04-06T19:45:00Z">
        <w:r w:rsidR="00706DC1">
          <w:t>„</w:t>
        </w:r>
      </w:ins>
      <w:r w:rsidR="08AC6E12" w:rsidRPr="002856D5">
        <w:t>παρουσία</w:t>
      </w:r>
      <w:del w:id="1565" w:author="Oprava" w:date="2024-04-06T19:45:00Z">
        <w:r w:rsidR="08AC6E12" w:rsidRPr="002856D5">
          <w:delText>,</w:delText>
        </w:r>
      </w:del>
      <w:ins w:id="1566" w:author="Oprava" w:date="2024-04-06T19:45:00Z">
        <w:r w:rsidR="00706DC1">
          <w:t>“</w:t>
        </w:r>
        <w:r w:rsidR="08AC6E12" w:rsidRPr="002856D5">
          <w:t>,</w:t>
        </w:r>
      </w:ins>
      <w:r w:rsidR="08AC6E12" w:rsidRPr="002856D5">
        <w:t xml:space="preserve"> </w:t>
      </w:r>
      <w:r w:rsidR="00A31917">
        <w:t>in Ankn</w:t>
      </w:r>
      <w:r w:rsidR="00A31917">
        <w:rPr>
          <w:rFonts w:cs="Calibri"/>
        </w:rPr>
        <w:t>ü</w:t>
      </w:r>
      <w:r w:rsidR="00A31917">
        <w:t xml:space="preserve">pfung an </w:t>
      </w:r>
      <w:r w:rsidR="08AC6E12" w:rsidRPr="002856D5">
        <w:t xml:space="preserve">Heideggers Termini </w:t>
      </w:r>
      <w:r w:rsidR="008B5426">
        <w:t>„</w:t>
      </w:r>
      <w:r w:rsidR="08AC6E12" w:rsidRPr="008B5426">
        <w:t>das Anwesen</w:t>
      </w:r>
      <w:r w:rsidR="008B5426">
        <w:t>“</w:t>
      </w:r>
      <w:r w:rsidR="08AC6E12" w:rsidRPr="008B5426">
        <w:t xml:space="preserve"> und </w:t>
      </w:r>
      <w:r w:rsidR="008B5426">
        <w:t>„</w:t>
      </w:r>
      <w:r w:rsidR="08AC6E12" w:rsidRPr="008B5426">
        <w:t>die Anwesenheit</w:t>
      </w:r>
      <w:r w:rsidR="008B5426">
        <w:t>“</w:t>
      </w:r>
      <w:r w:rsidR="08AC6E12" w:rsidRPr="008B5426">
        <w:fldChar w:fldCharType="begin"/>
      </w:r>
      <w:r w:rsidR="08AC6E12" w:rsidRPr="008B5426">
        <w:instrText xml:space="preserve"> XE "Offenbarung:parousía" </w:instrText>
      </w:r>
      <w:r w:rsidR="08AC6E12" w:rsidRPr="008B5426">
        <w:fldChar w:fldCharType="end"/>
      </w:r>
      <w:r w:rsidR="08AC6E12" w:rsidRPr="002856D5">
        <w:t xml:space="preserve">. Beide Termini drücken die Aktivität der ursprünglichen Offenbarung im Modus </w:t>
      </w:r>
      <w:r w:rsidR="08AC6E12" w:rsidRPr="002856D5">
        <w:rPr>
          <w:i/>
        </w:rPr>
        <w:t>a/létheia</w:t>
      </w:r>
      <w:r w:rsidR="08AC6E12" w:rsidRPr="002856D5">
        <w:rPr>
          <w:i/>
        </w:rPr>
        <w:fldChar w:fldCharType="begin"/>
      </w:r>
      <w:r w:rsidR="08AC6E12" w:rsidRPr="002856D5">
        <w:rPr>
          <w:i/>
        </w:rPr>
        <w:instrText xml:space="preserve"> XE "a/létheia" </w:instrText>
      </w:r>
      <w:r w:rsidR="08AC6E12" w:rsidRPr="002856D5">
        <w:rPr>
          <w:i/>
        </w:rPr>
        <w:fldChar w:fldCharType="end"/>
      </w:r>
      <w:r w:rsidR="00E33DEE">
        <w:t xml:space="preserve"> aus. D</w:t>
      </w:r>
      <w:r w:rsidR="08AC6E12" w:rsidRPr="002856D5">
        <w:t xml:space="preserve">as archaische Sein </w:t>
      </w:r>
      <w:r w:rsidR="00E33DEE">
        <w:t xml:space="preserve">gibt sich im </w:t>
      </w:r>
      <w:r w:rsidR="08AC6E12" w:rsidRPr="002856D5">
        <w:t xml:space="preserve">Seienden </w:t>
      </w:r>
      <w:r w:rsidR="00E33DEE">
        <w:t xml:space="preserve">und zugleich gibt es </w:t>
      </w:r>
      <w:r w:rsidR="08AC6E12" w:rsidRPr="002856D5">
        <w:t xml:space="preserve">das Zurücktreten des Seins in die Verborgenheit der </w:t>
      </w:r>
      <w:r w:rsidR="004B1C83" w:rsidRPr="004B1C83">
        <w:t>Lethe</w:t>
      </w:r>
      <w:r w:rsidR="08AC6E12" w:rsidRPr="002856D5">
        <w:t>. Die Auslegung der unterschiedlichen Arten und Weisen der Vergegenwärtigung des Seienden (</w:t>
      </w:r>
      <w:r w:rsidR="08AC6E12" w:rsidRPr="008B5426">
        <w:t>Anwesende in seiner Anwesenheit</w:t>
      </w:r>
      <w:r w:rsidR="08AC6E12" w:rsidRPr="002856D5">
        <w:t xml:space="preserve">) gehört zu den grundlegenden Charakterzügen des </w:t>
      </w:r>
      <w:r w:rsidR="08AC6E12" w:rsidRPr="002856D5">
        <w:lastRenderedPageBreak/>
        <w:t>neuen Typus des hermeneutischen Denkens (</w:t>
      </w:r>
      <w:r w:rsidR="08AC6E12" w:rsidRPr="008B5426">
        <w:t>Vernehmen</w:t>
      </w:r>
      <w:r w:rsidR="007152C9" w:rsidRPr="008B5426">
        <w:t>, Andenken</w:t>
      </w:r>
      <w:r w:rsidR="08AC6E12" w:rsidRPr="002856D5">
        <w:t xml:space="preserve">), das gegenüber dem ursprünglichen </w:t>
      </w:r>
      <w:r w:rsidR="08AC6E12" w:rsidRPr="001F558B">
        <w:t>Seinsgeschehen</w:t>
      </w:r>
      <w:r w:rsidR="08AC6E12" w:rsidRPr="002856D5">
        <w:t xml:space="preserve"> entgegenkommend ist. </w:t>
      </w:r>
      <w:r w:rsidR="002448EA">
        <w:t xml:space="preserve">Die Lichtung </w:t>
      </w:r>
      <w:r w:rsidR="002448EA" w:rsidRPr="002448EA">
        <w:t xml:space="preserve">der verborgenen </w:t>
      </w:r>
      <w:r w:rsidR="002448EA">
        <w:t>„</w:t>
      </w:r>
      <w:r w:rsidR="002448EA" w:rsidRPr="002448EA">
        <w:t>Präsentation des Präsenten</w:t>
      </w:r>
      <w:r w:rsidR="002448EA">
        <w:t>“</w:t>
      </w:r>
      <w:r w:rsidR="002448EA" w:rsidRPr="002448EA">
        <w:t xml:space="preserve"> ist die grundlegende Bedingung dafür, dass jedes Wesen </w:t>
      </w:r>
      <w:r w:rsidR="002448EA">
        <w:t>als solches präsent sein kann.</w:t>
      </w:r>
      <w:r w:rsidR="002448EA" w:rsidRPr="002856D5">
        <w:rPr>
          <w:vertAlign w:val="superscript"/>
        </w:rPr>
        <w:footnoteReference w:id="110"/>
      </w:r>
      <w:r w:rsidR="002448EA">
        <w:t xml:space="preserve"> Das</w:t>
      </w:r>
      <w:r w:rsidR="002448EA" w:rsidRPr="002448EA">
        <w:t xml:space="preserve"> hermeneutische </w:t>
      </w:r>
      <w:r w:rsidR="002448EA">
        <w:t xml:space="preserve">Anwesen </w:t>
      </w:r>
      <w:r w:rsidR="002448EA" w:rsidRPr="002448EA">
        <w:t>der Metaphysik aus der Perspektive des Seins unterscheidet sich daher von dem, was im Bereich dieser ursprünglichen Sphäre als individuelle Entität zu finden ist.</w:t>
      </w:r>
      <w:r w:rsidR="002448EA">
        <w:t xml:space="preserve"> </w:t>
      </w:r>
      <w:r w:rsidR="08AC6E12" w:rsidRPr="002856D5">
        <w:t xml:space="preserve">Der Prozess der Vergegenwärtigung der Seiendheit stellt ein Geschehen einer anderen Ordnung dar als das resultierende Produkt </w:t>
      </w:r>
      <w:r w:rsidR="00720790" w:rsidRPr="002856D5">
        <w:t>(</w:t>
      </w:r>
      <w:r w:rsidR="00720790" w:rsidRPr="008B5426">
        <w:t>das Präsente, Seiendes</w:t>
      </w:r>
      <w:r w:rsidR="00720790">
        <w:t>) dieser verborgenen Offenbarung</w:t>
      </w:r>
      <w:r w:rsidR="00A35E2D">
        <w:t xml:space="preserve">. Die </w:t>
      </w:r>
      <w:r w:rsidR="00143660">
        <w:t xml:space="preserve">ontische </w:t>
      </w:r>
      <w:r w:rsidR="00A35E2D">
        <w:t xml:space="preserve">Unverborgenheit des </w:t>
      </w:r>
      <w:r w:rsidR="08AC6E12" w:rsidRPr="002856D5">
        <w:t xml:space="preserve">Seienden wird im Rahmen der positiv bestimmten Metaphysik </w:t>
      </w:r>
      <w:r w:rsidR="00277162">
        <w:t xml:space="preserve">als </w:t>
      </w:r>
      <w:r w:rsidR="00277162" w:rsidRPr="00A35E2D">
        <w:rPr>
          <w:i/>
        </w:rPr>
        <w:t>veritas</w:t>
      </w:r>
      <w:r w:rsidR="00277162">
        <w:t xml:space="preserve"> </w:t>
      </w:r>
      <w:r w:rsidR="08AC6E12" w:rsidRPr="002856D5">
        <w:t xml:space="preserve">definiert. </w:t>
      </w:r>
      <w:r w:rsidR="00553842">
        <w:t xml:space="preserve">Die </w:t>
      </w:r>
      <w:r w:rsidR="0055393D">
        <w:t>vorhergehenden Kapitel</w:t>
      </w:r>
      <w:r w:rsidR="00553842" w:rsidRPr="002856D5">
        <w:t xml:space="preserve"> </w:t>
      </w:r>
      <w:r w:rsidR="00553842">
        <w:t>legten d</w:t>
      </w:r>
      <w:r w:rsidR="08AC6E12" w:rsidRPr="002856D5">
        <w:t>ie Belichtung des Sinns des Seienden von vorne oder von hinten</w:t>
      </w:r>
      <w:r w:rsidR="00553842">
        <w:t xml:space="preserve"> dar. Diese Art und Weise der ontologischen Unverborgenheit </w:t>
      </w:r>
      <w:r w:rsidR="00386BAA">
        <w:t xml:space="preserve">der Metaphysik </w:t>
      </w:r>
      <w:r w:rsidR="00553842">
        <w:t>(</w:t>
      </w:r>
      <w:r w:rsidR="00553842" w:rsidRPr="001F558B">
        <w:rPr>
          <w:i/>
        </w:rPr>
        <w:t>al</w:t>
      </w:r>
      <w:r w:rsidR="00553842" w:rsidRPr="001F558B">
        <w:rPr>
          <w:rFonts w:cs="Calibri"/>
          <w:i/>
        </w:rPr>
        <w:t>ē</w:t>
      </w:r>
      <w:r w:rsidR="00553842" w:rsidRPr="001F558B">
        <w:rPr>
          <w:i/>
        </w:rPr>
        <w:t>theia</w:t>
      </w:r>
      <w:r w:rsidR="00553842">
        <w:t xml:space="preserve">) </w:t>
      </w:r>
      <w:r w:rsidR="0055393D">
        <w:t xml:space="preserve">zeigt den veränderten Sinn </w:t>
      </w:r>
      <w:r w:rsidR="00553842">
        <w:t>des S</w:t>
      </w:r>
      <w:r w:rsidR="08AC6E12" w:rsidRPr="002856D5">
        <w:t>eienden</w:t>
      </w:r>
      <w:r w:rsidR="001F558B">
        <w:t xml:space="preserve"> aufgrund der</w:t>
      </w:r>
      <w:r w:rsidR="0055393D">
        <w:t xml:space="preserve"> zweifachen </w:t>
      </w:r>
      <w:r w:rsidR="0055393D" w:rsidRPr="001F558B">
        <w:t>Vor-blickbahn</w:t>
      </w:r>
      <w:r w:rsidR="00553842">
        <w:t xml:space="preserve">. Dadurch wird die </w:t>
      </w:r>
      <w:r w:rsidR="08AC6E12" w:rsidRPr="002856D5">
        <w:t>Frage</w:t>
      </w:r>
      <w:r w:rsidR="00553842">
        <w:t xml:space="preserve"> beantwortet</w:t>
      </w:r>
      <w:r w:rsidR="08AC6E12" w:rsidRPr="002856D5">
        <w:t xml:space="preserve">, „wie“ diese oder jene Vision des Seienden im Feld der geschichtlichen </w:t>
      </w:r>
      <w:r w:rsidR="08AC6E12" w:rsidRPr="008B5426">
        <w:t>Lichtung</w:t>
      </w:r>
      <w:r w:rsidR="08AC6E12" w:rsidRPr="002856D5">
        <w:t xml:space="preserve"> manifestiert wird. Dieses Ereignis der </w:t>
      </w:r>
      <w:r w:rsidR="00F02AE4" w:rsidRPr="001F558B">
        <w:t>Un-verborgenheit</w:t>
      </w:r>
      <w:r w:rsidR="08AC6E12" w:rsidRPr="002856D5">
        <w:t xml:space="preserve"> (</w:t>
      </w:r>
      <w:r w:rsidR="08AC6E12" w:rsidRPr="002856D5">
        <w:rPr>
          <w:i/>
        </w:rPr>
        <w:t>a/létheia</w:t>
      </w:r>
      <w:r w:rsidR="08AC6E12" w:rsidRPr="002856D5">
        <w:t xml:space="preserve">) </w:t>
      </w:r>
      <w:r w:rsidR="00001BC6">
        <w:t xml:space="preserve">des Seins </w:t>
      </w:r>
      <w:r w:rsidR="08AC6E12" w:rsidRPr="002856D5">
        <w:t>wirkt in der zweifachen Wahrheit der musischen oder tragischen Geschichtlichkeit</w:t>
      </w:r>
      <w:r w:rsidR="08AC6E12" w:rsidRPr="002856D5">
        <w:rPr>
          <w:i/>
          <w:szCs w:val="24"/>
        </w:rPr>
        <w:fldChar w:fldCharType="begin"/>
      </w:r>
      <w:r w:rsidR="08AC6E12" w:rsidRPr="002856D5">
        <w:rPr>
          <w:szCs w:val="24"/>
        </w:rPr>
        <w:instrText xml:space="preserve"> XE "Geschichtlichkeit" </w:instrText>
      </w:r>
      <w:r w:rsidR="08AC6E12" w:rsidRPr="002856D5">
        <w:rPr>
          <w:i/>
          <w:szCs w:val="24"/>
        </w:rPr>
        <w:fldChar w:fldCharType="end"/>
      </w:r>
      <w:r w:rsidR="08AC6E12" w:rsidRPr="002856D5">
        <w:t>. D</w:t>
      </w:r>
      <w:r w:rsidR="00786FBF">
        <w:t xml:space="preserve">iese </w:t>
      </w:r>
      <w:r w:rsidR="00CF6C76">
        <w:t>musische</w:t>
      </w:r>
      <w:r w:rsidR="00CF6C76" w:rsidRPr="002856D5">
        <w:t xml:space="preserve"> </w:t>
      </w:r>
      <w:r w:rsidR="00CF6C76">
        <w:t>oder tragische</w:t>
      </w:r>
      <w:r w:rsidR="00CF6C76" w:rsidRPr="002856D5">
        <w:t xml:space="preserve"> </w:t>
      </w:r>
      <w:r w:rsidR="08AC6E12" w:rsidRPr="002856D5">
        <w:t>Donation determiniert durch die Gigantomachie der Metaphysik die Manifestation (</w:t>
      </w:r>
      <w:r w:rsidR="08AC6E12" w:rsidRPr="002856D5">
        <w:rPr>
          <w:i/>
        </w:rPr>
        <w:t>alétheia</w:t>
      </w:r>
      <w:r w:rsidR="08AC6E12" w:rsidRPr="002856D5">
        <w:t>) der geschich</w:t>
      </w:r>
      <w:r w:rsidR="006F1A4A">
        <w:t>tlich vernommenen Substanz. Ihr</w:t>
      </w:r>
      <w:r w:rsidR="08AC6E12" w:rsidRPr="002856D5">
        <w:t xml:space="preserve"> </w:t>
      </w:r>
      <w:r w:rsidR="006F1A4A">
        <w:t>Anwesen</w:t>
      </w:r>
      <w:r w:rsidR="08AC6E12" w:rsidRPr="002856D5">
        <w:t xml:space="preserve"> oder </w:t>
      </w:r>
      <w:r w:rsidR="08AC6E12" w:rsidRPr="001F558B">
        <w:t>Washeit</w:t>
      </w:r>
      <w:r w:rsidR="08AC6E12" w:rsidRPr="002856D5">
        <w:t xml:space="preserve"> (</w:t>
      </w:r>
      <w:r w:rsidR="08AC6E12" w:rsidRPr="001F558B">
        <w:rPr>
          <w:i/>
        </w:rPr>
        <w:t>quidditas</w:t>
      </w:r>
      <w:r w:rsidR="08AC6E12" w:rsidRPr="002856D5">
        <w:rPr>
          <w:i/>
        </w:rPr>
        <w:fldChar w:fldCharType="begin"/>
      </w:r>
      <w:r w:rsidR="08AC6E12" w:rsidRPr="002856D5">
        <w:instrText xml:space="preserve"> XE "</w:instrText>
      </w:r>
      <w:r w:rsidR="08AC6E12" w:rsidRPr="002856D5">
        <w:rPr>
          <w:i/>
        </w:rPr>
        <w:instrText>quidditas</w:instrText>
      </w:r>
      <w:r w:rsidR="08AC6E12" w:rsidRPr="002856D5">
        <w:instrText xml:space="preserve">" </w:instrText>
      </w:r>
      <w:r w:rsidR="08AC6E12" w:rsidRPr="002856D5">
        <w:rPr>
          <w:i/>
        </w:rPr>
        <w:fldChar w:fldCharType="end"/>
      </w:r>
      <w:r w:rsidR="08AC6E12" w:rsidRPr="002856D5">
        <w:t xml:space="preserve">) wird nicht mehr im Modus der </w:t>
      </w:r>
      <w:r w:rsidR="000C6A6F">
        <w:t xml:space="preserve">prinzipiellen Dativ der ersten Philosophie </w:t>
      </w:r>
      <w:r w:rsidR="000C6A6F">
        <w:rPr>
          <w:lang w:val="en-US" w:eastAsia="en-US"/>
        </w:rPr>
        <w:t>(</w:t>
      </w:r>
      <w:r w:rsidR="000C6A6F" w:rsidRPr="00177607">
        <w:rPr>
          <w:i/>
          <w:lang w:val="en-US" w:eastAsia="en-US"/>
        </w:rPr>
        <w:t>dativus principalis</w:t>
      </w:r>
      <w:r w:rsidR="000C6A6F">
        <w:rPr>
          <w:i/>
          <w:lang w:val="en-US" w:eastAsia="en-US"/>
        </w:rPr>
        <w:fldChar w:fldCharType="begin"/>
      </w:r>
      <w:r w:rsidR="000C6A6F">
        <w:instrText xml:space="preserve"> XE "</w:instrText>
      </w:r>
      <w:r w:rsidR="000C6A6F" w:rsidRPr="00874B46">
        <w:rPr>
          <w:i/>
          <w:lang w:val="en-US" w:eastAsia="en-US"/>
        </w:rPr>
        <w:instrText>dativus principalis</w:instrText>
      </w:r>
      <w:r w:rsidR="000C6A6F">
        <w:instrText xml:space="preserve">" </w:instrText>
      </w:r>
      <w:r w:rsidR="000C6A6F">
        <w:rPr>
          <w:i/>
          <w:lang w:val="en-US" w:eastAsia="en-US"/>
        </w:rPr>
        <w:fldChar w:fldCharType="end"/>
      </w:r>
      <w:r w:rsidR="000C6A6F">
        <w:rPr>
          <w:lang w:val="en-US" w:eastAsia="en-US"/>
        </w:rPr>
        <w:t xml:space="preserve">), </w:t>
      </w:r>
      <w:r w:rsidR="000C6A6F">
        <w:t xml:space="preserve">sondern </w:t>
      </w:r>
      <w:r w:rsidR="00813875">
        <w:t xml:space="preserve">durch </w:t>
      </w:r>
      <w:r w:rsidR="000C6A6F">
        <w:t>die metaphysische</w:t>
      </w:r>
      <w:r w:rsidR="08AC6E12" w:rsidRPr="002856D5">
        <w:t xml:space="preserve"> Donation </w:t>
      </w:r>
      <w:r w:rsidR="000C6A6F">
        <w:rPr>
          <w:lang w:val="en-US" w:eastAsia="en-US"/>
        </w:rPr>
        <w:t>(</w:t>
      </w:r>
      <w:r w:rsidR="000C6A6F" w:rsidRPr="00177607">
        <w:rPr>
          <w:i/>
          <w:lang w:val="en-US" w:eastAsia="en-US"/>
        </w:rPr>
        <w:t>dativus metaphysicus</w:t>
      </w:r>
      <w:r w:rsidR="000C6A6F">
        <w:rPr>
          <w:i/>
          <w:lang w:val="en-US" w:eastAsia="en-US"/>
        </w:rPr>
        <w:fldChar w:fldCharType="begin"/>
      </w:r>
      <w:r w:rsidR="000C6A6F">
        <w:instrText xml:space="preserve"> XE "</w:instrText>
      </w:r>
      <w:r w:rsidR="000C6A6F" w:rsidRPr="000B0127">
        <w:rPr>
          <w:i/>
          <w:lang w:val="en-US" w:eastAsia="en-US"/>
        </w:rPr>
        <w:instrText>dativus metaphysicus</w:instrText>
      </w:r>
      <w:r w:rsidR="000C6A6F">
        <w:instrText xml:space="preserve">" </w:instrText>
      </w:r>
      <w:r w:rsidR="000C6A6F">
        <w:rPr>
          <w:i/>
          <w:lang w:val="en-US" w:eastAsia="en-US"/>
        </w:rPr>
        <w:fldChar w:fldCharType="end"/>
      </w:r>
      <w:r w:rsidR="000C6A6F">
        <w:rPr>
          <w:lang w:val="en-US" w:eastAsia="en-US"/>
        </w:rPr>
        <w:t xml:space="preserve">) </w:t>
      </w:r>
      <w:r w:rsidR="08AC6E12" w:rsidRPr="002856D5">
        <w:t xml:space="preserve">gegeben. </w:t>
      </w:r>
      <w:r w:rsidR="00EC605B">
        <w:t>D</w:t>
      </w:r>
      <w:r w:rsidR="08AC6E12" w:rsidRPr="002856D5">
        <w:t>er verborgene Anfang</w:t>
      </w:r>
      <w:r w:rsidR="00EC605B">
        <w:t xml:space="preserve"> </w:t>
      </w:r>
      <w:r w:rsidR="00E11A9C">
        <w:t xml:space="preserve">der ersten Philosophie </w:t>
      </w:r>
      <w:r w:rsidR="00EC605B">
        <w:t xml:space="preserve">gibt den </w:t>
      </w:r>
      <w:r w:rsidR="007557A0">
        <w:t xml:space="preserve">geschichtlichen </w:t>
      </w:r>
      <w:r w:rsidR="00F72BE3">
        <w:t xml:space="preserve">Beginn </w:t>
      </w:r>
      <w:r w:rsidR="00655B1F">
        <w:t>der Objektivit</w:t>
      </w:r>
      <w:r w:rsidR="00655B1F">
        <w:rPr>
          <w:rFonts w:cs="Calibri"/>
        </w:rPr>
        <w:t>ä</w:t>
      </w:r>
      <w:r w:rsidR="00655B1F">
        <w:t xml:space="preserve">t </w:t>
      </w:r>
      <w:r w:rsidR="00EC605B">
        <w:t xml:space="preserve">auf </w:t>
      </w:r>
      <w:r w:rsidR="00EC605B" w:rsidRPr="002856D5">
        <w:t xml:space="preserve">musische </w:t>
      </w:r>
      <w:r w:rsidR="00EC605B">
        <w:t xml:space="preserve">oder tragische Weise in der westlichen Metaphysik. </w:t>
      </w:r>
      <w:r w:rsidR="00C662C5" w:rsidRPr="00C662C5">
        <w:t xml:space="preserve">Dann, musikalisch oder tragisch, ist es wahr, </w:t>
      </w:r>
      <w:r w:rsidR="00575F11">
        <w:t>dass</w:t>
      </w:r>
      <w:r w:rsidR="00C662C5" w:rsidRPr="00C662C5">
        <w:t xml:space="preserve"> die Wirkung des verborgenen </w:t>
      </w:r>
      <w:r w:rsidR="00C662C5">
        <w:t>Anfangs</w:t>
      </w:r>
      <w:r w:rsidR="003549CC">
        <w:fldChar w:fldCharType="begin"/>
      </w:r>
      <w:r w:rsidR="003549CC">
        <w:instrText xml:space="preserve"> XE "</w:instrText>
      </w:r>
      <w:r w:rsidR="003549CC" w:rsidRPr="00D7061E">
        <w:instrText>Anfang</w:instrText>
      </w:r>
      <w:r w:rsidR="003549CC">
        <w:instrText xml:space="preserve">" </w:instrText>
      </w:r>
      <w:r w:rsidR="003549CC">
        <w:fldChar w:fldCharType="end"/>
      </w:r>
      <w:r w:rsidR="00C662C5">
        <w:t xml:space="preserve"> </w:t>
      </w:r>
      <w:r w:rsidR="00C662C5" w:rsidRPr="00C662C5">
        <w:t>der ersten Philosophie des Seins</w:t>
      </w:r>
      <w:r w:rsidR="00601B94">
        <w:t xml:space="preserve"> (Seinsverlassenheit</w:t>
      </w:r>
      <w:r w:rsidR="00207B1E">
        <w:fldChar w:fldCharType="begin"/>
      </w:r>
      <w:r w:rsidR="00207B1E">
        <w:instrText xml:space="preserve"> XE "</w:instrText>
      </w:r>
      <w:r w:rsidR="00207B1E" w:rsidRPr="00816456">
        <w:instrText>Seinsverlassenheit</w:instrText>
      </w:r>
      <w:r w:rsidR="00207B1E">
        <w:instrText xml:space="preserve">" </w:instrText>
      </w:r>
      <w:r w:rsidR="00207B1E">
        <w:fldChar w:fldCharType="end"/>
      </w:r>
      <w:r w:rsidR="00601B94">
        <w:t>) l</w:t>
      </w:r>
      <w:r w:rsidR="00601B94">
        <w:rPr>
          <w:rFonts w:cs="Calibri"/>
        </w:rPr>
        <w:t>ä</w:t>
      </w:r>
      <w:r w:rsidR="00601B94">
        <w:t xml:space="preserve">uft </w:t>
      </w:r>
      <w:r w:rsidR="00C662C5" w:rsidRPr="00C662C5">
        <w:t xml:space="preserve">im Modus der doppelten </w:t>
      </w:r>
      <w:r w:rsidR="00601B94">
        <w:t xml:space="preserve">Donation des </w:t>
      </w:r>
      <w:r w:rsidR="00601B94">
        <w:lastRenderedPageBreak/>
        <w:t xml:space="preserve">Sinns der </w:t>
      </w:r>
      <w:r w:rsidR="00C662C5">
        <w:t xml:space="preserve">Substanz </w:t>
      </w:r>
      <w:r w:rsidR="00601B94">
        <w:t>(Seinsvergessenheit</w:t>
      </w:r>
      <w:r w:rsidR="00207B1E">
        <w:fldChar w:fldCharType="begin"/>
      </w:r>
      <w:r w:rsidR="00207B1E">
        <w:instrText xml:space="preserve"> XE "</w:instrText>
      </w:r>
      <w:r w:rsidR="00207B1E" w:rsidRPr="00A46507">
        <w:instrText>Seinsvergessenheit</w:instrText>
      </w:r>
      <w:r w:rsidR="00207B1E">
        <w:instrText xml:space="preserve">" </w:instrText>
      </w:r>
      <w:r w:rsidR="00207B1E">
        <w:fldChar w:fldCharType="end"/>
      </w:r>
      <w:r w:rsidR="00601B94">
        <w:t xml:space="preserve">). Die </w:t>
      </w:r>
      <w:r w:rsidR="00C662C5">
        <w:t>unverborgene</w:t>
      </w:r>
      <w:r w:rsidR="00C662C5" w:rsidRPr="00C662C5">
        <w:t xml:space="preserve"> (</w:t>
      </w:r>
      <w:r w:rsidR="00C662C5" w:rsidRPr="00C662C5">
        <w:rPr>
          <w:i/>
        </w:rPr>
        <w:t>alétheia</w:t>
      </w:r>
      <w:r w:rsidR="00C662C5" w:rsidRPr="00C662C5">
        <w:t xml:space="preserve">) </w:t>
      </w:r>
      <w:r w:rsidR="00601B94">
        <w:t xml:space="preserve">schafft den Sinn des ontischen Seienden als </w:t>
      </w:r>
      <w:r w:rsidR="00C662C5" w:rsidRPr="00C662C5">
        <w:t xml:space="preserve">die </w:t>
      </w:r>
      <w:r w:rsidR="00601B94">
        <w:t xml:space="preserve">wahre (aristotelische </w:t>
      </w:r>
      <w:r w:rsidR="00601B94" w:rsidRPr="00601B94">
        <w:rPr>
          <w:i/>
        </w:rPr>
        <w:t>veritas</w:t>
      </w:r>
      <w:r w:rsidR="00601B94">
        <w:t xml:space="preserve">) oder </w:t>
      </w:r>
      <w:r w:rsidR="00C662C5" w:rsidRPr="00C662C5">
        <w:t>trügerische (</w:t>
      </w:r>
      <w:r w:rsidR="00D34D68">
        <w:t>moderne Objektivit</w:t>
      </w:r>
      <w:r w:rsidR="00D34D68">
        <w:rPr>
          <w:rFonts w:cs="Calibri"/>
        </w:rPr>
        <w:t>ä</w:t>
      </w:r>
      <w:r w:rsidR="00D34D68">
        <w:t>t als Heidegger</w:t>
      </w:r>
      <w:r w:rsidR="00D34D68">
        <w:rPr>
          <w:rFonts w:cs="Calibri"/>
        </w:rPr>
        <w:t>’</w:t>
      </w:r>
      <w:r w:rsidR="00D34D68">
        <w:t>s Irrtum</w:t>
      </w:r>
      <w:r w:rsidR="00905F42">
        <w:fldChar w:fldCharType="begin"/>
      </w:r>
      <w:r w:rsidR="00905F42">
        <w:instrText xml:space="preserve"> XE "</w:instrText>
      </w:r>
      <w:r w:rsidR="00905F42" w:rsidRPr="002204DF">
        <w:instrText>Irrtum</w:instrText>
      </w:r>
      <w:r w:rsidR="00905F42">
        <w:instrText xml:space="preserve">" </w:instrText>
      </w:r>
      <w:r w:rsidR="00905F42">
        <w:fldChar w:fldCharType="end"/>
      </w:r>
      <w:r w:rsidR="00C662C5" w:rsidRPr="00C662C5">
        <w:t>) Gesch</w:t>
      </w:r>
      <w:r w:rsidR="00601B94">
        <w:t>ichte der westlichen Metaphysik</w:t>
      </w:r>
      <w:r w:rsidR="00C662C5" w:rsidRPr="00C662C5">
        <w:t>.</w:t>
      </w:r>
      <w:r w:rsidR="00F46F18">
        <w:t xml:space="preserve"> Ihre positive Historie macht das klas</w:t>
      </w:r>
      <w:r w:rsidR="00CF5180">
        <w:t>si</w:t>
      </w:r>
      <w:r w:rsidR="001B3BA2">
        <w:t>s</w:t>
      </w:r>
      <w:r w:rsidR="00CF5180">
        <w:t>chen Lehrfach in den Schulen.</w:t>
      </w:r>
    </w:p>
    <w:p w14:paraId="28964570" w14:textId="249D175E" w:rsidR="004C4718" w:rsidRDefault="08AC6E12" w:rsidP="00CF5180">
      <w:pPr>
        <w:ind w:firstLine="397"/>
      </w:pPr>
      <w:r w:rsidRPr="002856D5">
        <w:t>Die Hermeneutik muss die grundlegenden Veränderungen im Sein des Seienden deuten, die in der von Avicenna gegründeten Parusie enthalten sind</w:t>
      </w:r>
      <w:del w:id="1567" w:author="Oprava" w:date="2024-04-06T19:45:00Z">
        <w:r w:rsidRPr="002856D5">
          <w:delText>.</w:delText>
        </w:r>
      </w:del>
      <w:ins w:id="1568" w:author="Oprava" w:date="2024-04-06T19:45:00Z">
        <w:r w:rsidR="00BF6E01">
          <w:t xml:space="preserve"> </w:t>
        </w:r>
        <w:r w:rsidR="00BF6E01">
          <w:rPr>
            <w:lang w:val="fr-FR" w:eastAsia="en-US"/>
          </w:rPr>
          <w:t>(</w:t>
        </w:r>
        <w:r w:rsidR="00BF6E01" w:rsidRPr="00BF6E01">
          <w:rPr>
            <w:lang w:val="fr-FR" w:eastAsia="en-US"/>
          </w:rPr>
          <w:t>Vollzugssinn</w:t>
        </w:r>
        <w:r w:rsidR="00BF6E01" w:rsidRPr="00BF6E01">
          <w:rPr>
            <w:lang w:val="fr-FR" w:eastAsia="en-US"/>
          </w:rPr>
          <w:fldChar w:fldCharType="begin"/>
        </w:r>
        <w:r w:rsidR="00BF6E01" w:rsidRPr="00BF6E01">
          <w:instrText xml:space="preserve"> XE "</w:instrText>
        </w:r>
        <w:r w:rsidR="00BF6E01" w:rsidRPr="00BF6E01">
          <w:rPr>
            <w:lang w:val="fr-FR" w:eastAsia="en-US"/>
          </w:rPr>
          <w:instrText>Vollzugssinn</w:instrText>
        </w:r>
        <w:r w:rsidR="00BF6E01" w:rsidRPr="00BF6E01">
          <w:instrText xml:space="preserve">" </w:instrText>
        </w:r>
        <w:r w:rsidR="00BF6E01" w:rsidRPr="00BF6E01">
          <w:rPr>
            <w:lang w:val="fr-FR" w:eastAsia="en-US"/>
          </w:rPr>
          <w:fldChar w:fldCharType="end"/>
        </w:r>
        <w:r w:rsidR="00BF6E01">
          <w:rPr>
            <w:lang w:val="fr-FR" w:eastAsia="en-US"/>
          </w:rPr>
          <w:t>)</w:t>
        </w:r>
        <w:r w:rsidRPr="002856D5">
          <w:t>.</w:t>
        </w:r>
      </w:ins>
      <w:r w:rsidRPr="002856D5">
        <w:t xml:space="preserve"> In seiner Definition der Substanz vergegenwärtigt sich das objektive Seiendheit durchaus im Modus des metaphysischen </w:t>
      </w:r>
      <w:r w:rsidRPr="008B5426">
        <w:t>Irrtums</w:t>
      </w:r>
      <w:r w:rsidRPr="002856D5">
        <w:rPr>
          <w:i/>
          <w:lang w:eastAsia="en-US"/>
        </w:rPr>
        <w:fldChar w:fldCharType="begin"/>
      </w:r>
      <w:r w:rsidRPr="002856D5">
        <w:instrText xml:space="preserve"> XE "</w:instrText>
      </w:r>
      <w:r w:rsidRPr="002856D5">
        <w:rPr>
          <w:i/>
          <w:lang w:eastAsia="en-US"/>
        </w:rPr>
        <w:instrText>Irrtum</w:instrText>
      </w:r>
      <w:r w:rsidRPr="002856D5">
        <w:rPr>
          <w:lang w:eastAsia="en-US"/>
        </w:rPr>
        <w:instrText>:</w:instrText>
      </w:r>
      <w:r w:rsidRPr="002856D5">
        <w:instrText xml:space="preserve">Avicenna" </w:instrText>
      </w:r>
      <w:r w:rsidRPr="002856D5">
        <w:rPr>
          <w:i/>
          <w:lang w:eastAsia="en-US"/>
        </w:rPr>
        <w:fldChar w:fldCharType="end"/>
      </w:r>
      <w:r w:rsidRPr="002856D5">
        <w:rPr>
          <w:i/>
          <w:lang w:eastAsia="en-US"/>
        </w:rPr>
        <w:t xml:space="preserve"> </w:t>
      </w:r>
      <w:r w:rsidR="008B5426">
        <w:rPr>
          <w:lang w:eastAsia="en-US"/>
        </w:rPr>
        <w:t>(</w:t>
      </w:r>
      <w:r w:rsidRPr="002856D5">
        <w:rPr>
          <w:lang w:eastAsia="en-US"/>
        </w:rPr>
        <w:t xml:space="preserve">Kap. 1.2). </w:t>
      </w:r>
      <w:r w:rsidRPr="002856D5">
        <w:t>Alfarabi schuf ein</w:t>
      </w:r>
      <w:r w:rsidR="00C31E50">
        <w:t xml:space="preserve"> neues Versteh</w:t>
      </w:r>
      <w:r w:rsidRPr="002856D5">
        <w:t xml:space="preserve">en </w:t>
      </w:r>
      <w:r w:rsidR="00C31E50">
        <w:t>der</w:t>
      </w:r>
      <w:r w:rsidR="00CE6B14">
        <w:t xml:space="preserve"> erste</w:t>
      </w:r>
      <w:r w:rsidR="00C31E50">
        <w:t>n</w:t>
      </w:r>
      <w:r w:rsidR="00CE6B14">
        <w:t xml:space="preserve"> </w:t>
      </w:r>
      <w:r w:rsidRPr="002856D5">
        <w:t xml:space="preserve">Substanz, ohne den metaphysischen Status dieser Operation zu erhellen. Seine Substanz, welche wie das unklare Quasisubstrat unterschiedlicher Bestimmungen des Seienden gegeben ist, stellte einen </w:t>
      </w:r>
      <w:r w:rsidR="00891345">
        <w:t xml:space="preserve">sehr </w:t>
      </w:r>
      <w:r w:rsidRPr="002856D5">
        <w:t xml:space="preserve">strittigen Kompromiss dar (Kap. 2.1.2). Der Zweite Meister ließ transzendentale und </w:t>
      </w:r>
      <w:r w:rsidR="006C675A">
        <w:t xml:space="preserve">kategoriale Prädikation </w:t>
      </w:r>
      <w:r w:rsidR="006C675A" w:rsidRPr="002856D5">
        <w:rPr>
          <w:i/>
        </w:rPr>
        <w:t>per prius</w:t>
      </w:r>
      <w:r w:rsidR="006C675A" w:rsidRPr="002856D5">
        <w:t xml:space="preserve"> </w:t>
      </w:r>
      <w:r w:rsidRPr="002856D5">
        <w:t>gelten</w:t>
      </w:r>
      <w:r w:rsidR="00C23CB4">
        <w:t xml:space="preserve"> und </w:t>
      </w:r>
      <w:r w:rsidR="00E96E19">
        <w:t>erkl</w:t>
      </w:r>
      <w:r w:rsidR="0016205D">
        <w:rPr>
          <w:rFonts w:cs="Calibri"/>
        </w:rPr>
        <w:t>ä</w:t>
      </w:r>
      <w:r w:rsidR="00E96E19">
        <w:t xml:space="preserve">rte nicht </w:t>
      </w:r>
      <w:r w:rsidR="00E438A3">
        <w:t>die</w:t>
      </w:r>
      <w:r w:rsidR="00E96E19">
        <w:t xml:space="preserve"> </w:t>
      </w:r>
      <w:r w:rsidR="00E438A3">
        <w:t>ambivalente</w:t>
      </w:r>
      <w:r w:rsidR="00E96E19">
        <w:t xml:space="preserve"> </w:t>
      </w:r>
      <w:r w:rsidR="00E438A3">
        <w:t xml:space="preserve">Bestimmung </w:t>
      </w:r>
      <w:r w:rsidR="00E96E19">
        <w:t xml:space="preserve">des </w:t>
      </w:r>
      <w:r w:rsidR="00E96E19" w:rsidRPr="00E96E19">
        <w:rPr>
          <w:i/>
        </w:rPr>
        <w:t>tertium ens</w:t>
      </w:r>
      <w:r w:rsidRPr="002856D5">
        <w:t xml:space="preserve">, </w:t>
      </w:r>
      <w:r w:rsidR="00E96E19">
        <w:t xml:space="preserve">welches in </w:t>
      </w:r>
      <w:r w:rsidRPr="002856D5">
        <w:t xml:space="preserve">die neue Struktur der Metaphysik eingegliedert </w:t>
      </w:r>
      <w:r w:rsidR="00E96E19">
        <w:t>wurde</w:t>
      </w:r>
      <w:del w:id="1569" w:author="Oprava" w:date="2024-04-06T19:45:00Z">
        <w:r w:rsidRPr="002856D5">
          <w:delText>.</w:delText>
        </w:r>
      </w:del>
      <w:ins w:id="1570" w:author="Oprava" w:date="2024-04-06T19:45:00Z">
        <w:r w:rsidR="003B0528">
          <w:t xml:space="preserve"> </w:t>
        </w:r>
        <w:r w:rsidR="003B0528">
          <w:rPr>
            <w:lang w:val="fr-FR" w:eastAsia="en-US"/>
          </w:rPr>
          <w:t>(</w:t>
        </w:r>
        <w:r w:rsidR="003B0528" w:rsidRPr="003B0528">
          <w:rPr>
            <w:lang w:val="fr-FR" w:eastAsia="en-US"/>
          </w:rPr>
          <w:t>Gehaltssinn</w:t>
        </w:r>
        <w:r w:rsidR="003B0528" w:rsidRPr="003B0528">
          <w:rPr>
            <w:lang w:val="fr-FR" w:eastAsia="en-US"/>
          </w:rPr>
          <w:fldChar w:fldCharType="begin"/>
        </w:r>
        <w:r w:rsidR="003B0528" w:rsidRPr="003B0528">
          <w:instrText xml:space="preserve"> XE "</w:instrText>
        </w:r>
        <w:r w:rsidR="003B0528" w:rsidRPr="003B0528">
          <w:rPr>
            <w:lang w:val="fr-FR" w:eastAsia="en-US"/>
          </w:rPr>
          <w:instrText>Gehaltssinn</w:instrText>
        </w:r>
        <w:r w:rsidR="003B0528" w:rsidRPr="003B0528">
          <w:instrText xml:space="preserve">" </w:instrText>
        </w:r>
        <w:r w:rsidR="003B0528" w:rsidRPr="003B0528">
          <w:rPr>
            <w:lang w:val="fr-FR" w:eastAsia="en-US"/>
          </w:rPr>
          <w:fldChar w:fldCharType="end"/>
        </w:r>
        <w:r w:rsidR="003B0528">
          <w:rPr>
            <w:lang w:val="fr-FR" w:eastAsia="en-US"/>
          </w:rPr>
          <w:t>)</w:t>
        </w:r>
        <w:r w:rsidRPr="002856D5">
          <w:t>.</w:t>
        </w:r>
      </w:ins>
      <w:r w:rsidRPr="002856D5">
        <w:t xml:space="preserve"> Die Unhaltbarkeit dieser Haltung beweist die Reaktion Avicennas und Averroës</w:t>
      </w:r>
      <w:r w:rsidR="00B059E9" w:rsidRPr="002856D5">
        <w:t>‘</w:t>
      </w:r>
      <w:r w:rsidRPr="002856D5">
        <w:t xml:space="preserve"> auf die oben analysierte metaphysische Ne</w:t>
      </w:r>
      <w:r w:rsidR="009C15D4">
        <w:t>utralität Alfarabis. Beide berühmte</w:t>
      </w:r>
      <w:r w:rsidRPr="002856D5">
        <w:t xml:space="preserve"> Schüler des Zweiten Meisters begriffen die Ambivalenz der Substanz und des intellektuellen Einblicks als Streit zwischen zwei Bestimmungen der Metaphysik</w:t>
      </w:r>
      <w:r w:rsidR="009C15D4">
        <w:t>. Jeder nahm den Stand f</w:t>
      </w:r>
      <w:r w:rsidR="009C15D4">
        <w:rPr>
          <w:rFonts w:cs="Calibri"/>
        </w:rPr>
        <w:t>ü</w:t>
      </w:r>
      <w:r w:rsidR="009C15D4">
        <w:t>r eine o</w:t>
      </w:r>
      <w:r w:rsidR="001F558B">
        <w:t>de</w:t>
      </w:r>
      <w:r w:rsidR="009C15D4">
        <w:t>r andere metaphysische Perspektive</w:t>
      </w:r>
      <w:del w:id="1571" w:author="Oprava" w:date="2024-04-06T19:45:00Z">
        <w:r w:rsidR="00191D74">
          <w:rPr>
            <w:lang w:val="de-DE" w:eastAsia="en-US"/>
          </w:rPr>
          <w:delText>.</w:delText>
        </w:r>
      </w:del>
      <w:ins w:id="1572" w:author="Oprava" w:date="2024-04-06T19:45:00Z">
        <w:r w:rsidR="002D1A31">
          <w:t xml:space="preserve"> </w:t>
        </w:r>
        <w:r w:rsidR="002D1A31">
          <w:rPr>
            <w:lang w:val="fr-FR" w:eastAsia="en-US"/>
          </w:rPr>
          <w:t>(</w:t>
        </w:r>
        <w:r w:rsidR="002D1A31" w:rsidRPr="002D1A31">
          <w:rPr>
            <w:lang w:val="fr-FR" w:eastAsia="en-US"/>
          </w:rPr>
          <w:t>Bezugssinn</w:t>
        </w:r>
        <w:r w:rsidR="002D1A31" w:rsidRPr="002D1A31">
          <w:rPr>
            <w:lang w:val="fr-FR" w:eastAsia="en-US"/>
          </w:rPr>
          <w:fldChar w:fldCharType="begin"/>
        </w:r>
        <w:r w:rsidR="002D1A31" w:rsidRPr="002D1A31">
          <w:instrText xml:space="preserve"> XE "</w:instrText>
        </w:r>
        <w:r w:rsidR="002D1A31" w:rsidRPr="002D1A31">
          <w:rPr>
            <w:lang w:val="fr-FR" w:eastAsia="en-US"/>
          </w:rPr>
          <w:instrText>Bezugssinn</w:instrText>
        </w:r>
        <w:r w:rsidR="002D1A31" w:rsidRPr="002D1A31">
          <w:instrText xml:space="preserve">" </w:instrText>
        </w:r>
        <w:r w:rsidR="002D1A31" w:rsidRPr="002D1A31">
          <w:rPr>
            <w:lang w:val="fr-FR" w:eastAsia="en-US"/>
          </w:rPr>
          <w:fldChar w:fldCharType="end"/>
        </w:r>
        <w:r w:rsidR="002D1A31" w:rsidRPr="002D1A31">
          <w:rPr>
            <w:lang w:val="fr-FR" w:eastAsia="en-US"/>
          </w:rPr>
          <w:t>)</w:t>
        </w:r>
        <w:r w:rsidR="00191D74">
          <w:rPr>
            <w:lang w:val="de-DE" w:eastAsia="en-US"/>
          </w:rPr>
          <w:t>.</w:t>
        </w:r>
      </w:ins>
      <w:r w:rsidR="00191D74">
        <w:rPr>
          <w:lang w:val="de-DE" w:eastAsia="en-US"/>
        </w:rPr>
        <w:t xml:space="preserve"> </w:t>
      </w:r>
      <w:r w:rsidRPr="002856D5">
        <w:t xml:space="preserve">Averroës löste die Ambivalenz der Substanz, indem er alle Seienden der dritten Art abschaffte und sich zur ursprünglichen aristotelischen Differenz zwischen der ersten und der zweiten Substanz zurückkehrte. </w:t>
      </w:r>
      <w:r w:rsidR="00191D74" w:rsidRPr="00191D74">
        <w:rPr>
          <w:lang w:val="de-DE" w:eastAsia="en-US"/>
        </w:rPr>
        <w:t xml:space="preserve">Avicenna hingegen nahm Alfarabis </w:t>
      </w:r>
      <w:ins w:id="1573" w:author="Oprava" w:date="2024-04-06T19:45:00Z">
        <w:r w:rsidR="00D97844">
          <w:rPr>
            <w:lang w:val="de-DE" w:eastAsia="en-US"/>
          </w:rPr>
          <w:t>„</w:t>
        </w:r>
      </w:ins>
      <w:r w:rsidR="00191D74" w:rsidRPr="00191D74">
        <w:rPr>
          <w:i/>
          <w:lang w:val="de-DE" w:eastAsia="en-US"/>
        </w:rPr>
        <w:t>aliud esse</w:t>
      </w:r>
      <w:ins w:id="1574" w:author="Oprava" w:date="2024-04-06T19:45:00Z">
        <w:r w:rsidR="00D97844">
          <w:rPr>
            <w:lang w:val="de-DE" w:eastAsia="en-US"/>
          </w:rPr>
          <w:t>“</w:t>
        </w:r>
      </w:ins>
      <w:r w:rsidR="00191D74" w:rsidRPr="00191D74">
        <w:rPr>
          <w:lang w:val="de-DE" w:eastAsia="en-US"/>
        </w:rPr>
        <w:t xml:space="preserve"> und machte daraus die Substanz der dritten Art. Die neue Form des </w:t>
      </w:r>
      <w:r w:rsidR="00191D74" w:rsidRPr="00191D74">
        <w:rPr>
          <w:i/>
          <w:lang w:val="de-DE" w:eastAsia="en-US"/>
        </w:rPr>
        <w:t>tertium ens</w:t>
      </w:r>
      <w:r w:rsidR="00191D74" w:rsidRPr="00191D74">
        <w:rPr>
          <w:lang w:val="de-DE" w:eastAsia="en-US"/>
        </w:rPr>
        <w:t xml:space="preserve"> wurde in das ontotheologische Projekt der Metaphysik und der entspre</w:t>
      </w:r>
      <w:r w:rsidR="009B7415">
        <w:rPr>
          <w:lang w:val="de-DE" w:eastAsia="en-US"/>
        </w:rPr>
        <w:t>chenden Gnoseologie integriert.</w:t>
      </w:r>
      <w:r w:rsidR="00CF5180">
        <w:rPr>
          <w:lang w:val="de-DE" w:eastAsia="en-US"/>
        </w:rPr>
        <w:t xml:space="preserve"> </w:t>
      </w:r>
      <w:r w:rsidRPr="002856D5">
        <w:t xml:space="preserve">Ibn Sina gab nach seinen eigenen Worten </w:t>
      </w:r>
      <w:r w:rsidR="008C7129" w:rsidRPr="002856D5">
        <w:t xml:space="preserve">ein großes Almosen </w:t>
      </w:r>
      <w:r w:rsidRPr="002856D5">
        <w:t>den Armen an dem Tag, da er endlich durch die Lektüre von Alfarabis Schrift den gesuchten Gegenstand (</w:t>
      </w:r>
      <w:r w:rsidRPr="002856D5">
        <w:rPr>
          <w:i/>
        </w:rPr>
        <w:t>ġaraḍ</w:t>
      </w:r>
      <w:r w:rsidRPr="002856D5">
        <w:t xml:space="preserve">) von Aristoteles‘ </w:t>
      </w:r>
      <w:r w:rsidRPr="00D9681A">
        <w:rPr>
          <w:i/>
        </w:rPr>
        <w:t>Metaphysik</w:t>
      </w:r>
      <w:r w:rsidRPr="002856D5">
        <w:t xml:space="preserve"> als erster Wissenschaft begriff. </w:t>
      </w:r>
      <w:r w:rsidR="00682FF9">
        <w:t xml:space="preserve">Die </w:t>
      </w:r>
      <w:r w:rsidR="001F558B">
        <w:t>zeitgenössische</w:t>
      </w:r>
      <w:r w:rsidR="00682FF9">
        <w:t xml:space="preserve"> </w:t>
      </w:r>
      <w:r w:rsidRPr="002856D5">
        <w:t xml:space="preserve">Analyse von Avicennas Weg zum Verständnis der </w:t>
      </w:r>
      <w:r w:rsidRPr="002856D5">
        <w:rPr>
          <w:i/>
        </w:rPr>
        <w:t>Metaphysik</w:t>
      </w:r>
      <w:r w:rsidRPr="002856D5">
        <w:t xml:space="preserve"> </w:t>
      </w:r>
      <w:r w:rsidR="004E02AA" w:rsidRPr="004E02AA">
        <w:t>verweist auf</w:t>
      </w:r>
      <w:r w:rsidR="00A71DC7">
        <w:t xml:space="preserve"> </w:t>
      </w:r>
      <w:r w:rsidRPr="002856D5">
        <w:t>zwei Erwähnungen in seinem Lebenslauf (Bertolacci 2001). Die erste Lektüre betraf hauptsächlich die Bücher II.1</w:t>
      </w:r>
      <w:r w:rsidRPr="002856D5">
        <w:rPr>
          <w:rFonts w:cs="Calibri"/>
        </w:rPr>
        <w:t>−</w:t>
      </w:r>
      <w:r w:rsidRPr="002856D5">
        <w:t>2 (</w:t>
      </w:r>
      <w:r w:rsidRPr="002856D5">
        <w:rPr>
          <w:i/>
        </w:rPr>
        <w:t>Alfa elatton</w:t>
      </w:r>
      <w:r w:rsidRPr="002856D5">
        <w:t>) und XII.6</w:t>
      </w:r>
      <w:r w:rsidRPr="002856D5">
        <w:rPr>
          <w:rFonts w:cs="Calibri"/>
        </w:rPr>
        <w:t>−</w:t>
      </w:r>
      <w:r w:rsidRPr="002856D5">
        <w:t>10 (</w:t>
      </w:r>
      <w:r w:rsidRPr="002856D5">
        <w:rPr>
          <w:i/>
        </w:rPr>
        <w:t>Lambda</w:t>
      </w:r>
      <w:r w:rsidRPr="002856D5">
        <w:t xml:space="preserve">), wo die Metaphysik als </w:t>
      </w:r>
      <w:r w:rsidRPr="002856D5">
        <w:rPr>
          <w:i/>
        </w:rPr>
        <w:t>theologia naturalis</w:t>
      </w:r>
      <w:r w:rsidRPr="002856D5">
        <w:t xml:space="preserve"> auf Grundlage der Wirkung des ersten, als </w:t>
      </w:r>
      <w:r w:rsidRPr="002856D5">
        <w:rPr>
          <w:i/>
        </w:rPr>
        <w:t xml:space="preserve">causa </w:t>
      </w:r>
      <w:r w:rsidRPr="002856D5">
        <w:rPr>
          <w:i/>
        </w:rPr>
        <w:lastRenderedPageBreak/>
        <w:t>prima</w:t>
      </w:r>
      <w:r w:rsidRPr="002856D5">
        <w:rPr>
          <w:i/>
        </w:rPr>
        <w:fldChar w:fldCharType="begin"/>
      </w:r>
      <w:r w:rsidRPr="002856D5">
        <w:rPr>
          <w:i/>
        </w:rPr>
        <w:instrText xml:space="preserve"> XE "causa prima" </w:instrText>
      </w:r>
      <w:r w:rsidRPr="002856D5">
        <w:rPr>
          <w:i/>
        </w:rPr>
        <w:fldChar w:fldCharType="end"/>
      </w:r>
      <w:r w:rsidRPr="002856D5">
        <w:t xml:space="preserve"> verstandenen Bewegers dargeboten wird. Die erste Lektüre stand unter dem Einfluss von al-Kindis </w:t>
      </w:r>
      <w:r w:rsidRPr="006A55CB">
        <w:t>Buch über die erste Philosophie</w:t>
      </w:r>
      <w:r w:rsidR="00BB73B8">
        <w:rPr>
          <w:i/>
        </w:rPr>
        <w:t xml:space="preserve"> </w:t>
      </w:r>
      <w:r w:rsidR="00BB73B8" w:rsidRPr="003D1E07">
        <w:t>(</w:t>
      </w:r>
      <w:r w:rsidR="00BB73B8" w:rsidRPr="003D1E07">
        <w:rPr>
          <w:i/>
        </w:rPr>
        <w:t>Kitāb fī al-Falsafa al-ūlā</w:t>
      </w:r>
      <w:r w:rsidR="00BB73B8" w:rsidRPr="003D1E07">
        <w:t>)</w:t>
      </w:r>
      <w:r w:rsidRPr="002856D5">
        <w:t>. Die Metaphysik als natürliche Theologie (</w:t>
      </w:r>
      <w:r w:rsidRPr="002856D5">
        <w:rPr>
          <w:i/>
        </w:rPr>
        <w:t>Met.</w:t>
      </w:r>
      <w:r w:rsidRPr="002856D5">
        <w:t xml:space="preserve"> II und XII) verwandelt sich in eine transzendental aufgefasste erste Wissenschaft, welche auf die Erste Ursache und auf das Erste Sein durch die Prädikation des </w:t>
      </w:r>
      <w:r w:rsidRPr="002856D5">
        <w:rPr>
          <w:i/>
        </w:rPr>
        <w:t>ens inquantum ens</w:t>
      </w:r>
      <w:r w:rsidRPr="002856D5">
        <w:t xml:space="preserve"> bezogen ist. Die zweite Lektüre folgte der Zwischenzeit der </w:t>
      </w:r>
      <w:r w:rsidR="00EE4180">
        <w:t>U</w:t>
      </w:r>
      <w:r w:rsidRPr="002856D5">
        <w:t xml:space="preserve">ngewissheit, bis Avicenna voll die metaphysische Intention Alfarabis begriff, welche in Gestalt der Ontotheologie gegeben ist. Diese ist an die neue Form des </w:t>
      </w:r>
      <w:ins w:id="1575" w:author="Oprava" w:date="2024-04-06T19:45:00Z">
        <w:r w:rsidR="003253DF">
          <w:t>„</w:t>
        </w:r>
      </w:ins>
      <w:r w:rsidRPr="002856D5">
        <w:rPr>
          <w:i/>
        </w:rPr>
        <w:t>aliud esse</w:t>
      </w:r>
      <w:ins w:id="1576" w:author="Oprava" w:date="2024-04-06T19:45:00Z">
        <w:r w:rsidR="003253DF">
          <w:t>“</w:t>
        </w:r>
      </w:ins>
      <w:r w:rsidRPr="002856D5">
        <w:rPr>
          <w:i/>
        </w:rPr>
        <w:t xml:space="preserve"> </w:t>
      </w:r>
      <w:r w:rsidR="006B3F56">
        <w:t>(Kap. 2.1.2)</w:t>
      </w:r>
      <w:r w:rsidRPr="002856D5">
        <w:rPr>
          <w:i/>
        </w:rPr>
        <w:fldChar w:fldCharType="begin"/>
      </w:r>
      <w:r w:rsidRPr="002856D5">
        <w:instrText xml:space="preserve"> XE "Metaphysik:Avicenna" </w:instrText>
      </w:r>
      <w:r w:rsidRPr="002856D5">
        <w:rPr>
          <w:i/>
        </w:rPr>
        <w:fldChar w:fldCharType="end"/>
      </w:r>
      <w:r w:rsidRPr="002856D5">
        <w:t xml:space="preserve"> gebunden.</w:t>
      </w:r>
      <w:r w:rsidR="00563730">
        <w:t xml:space="preserve"> </w:t>
      </w:r>
      <w:r w:rsidR="00563730" w:rsidRPr="00563730">
        <w:t>Avicenna gründe</w:t>
      </w:r>
      <w:r w:rsidR="00563730">
        <w:t>te die generische Form der Seiendheit</w:t>
      </w:r>
      <w:r w:rsidR="00563730" w:rsidRPr="00563730">
        <w:t xml:space="preserve"> auf eine neue Form der ontologischen Neutralität, di</w:t>
      </w:r>
      <w:r w:rsidR="00C32C8B">
        <w:t>e sich außerhalb der ersten Substanz befindet</w:t>
      </w:r>
      <w:r w:rsidR="00563730" w:rsidRPr="00563730">
        <w:t xml:space="preserve">. </w:t>
      </w:r>
      <w:r w:rsidRPr="002856D5">
        <w:t xml:space="preserve">Diese neue Synthese Platons und Aristoteles‘ begründet seit Suárez die moderne Auffassung der </w:t>
      </w:r>
      <w:r w:rsidRPr="002856D5">
        <w:rPr>
          <w:i/>
        </w:rPr>
        <w:t>metaphysica generalis</w:t>
      </w:r>
      <w:r w:rsidRPr="002856D5">
        <w:rPr>
          <w:i/>
        </w:rPr>
        <w:fldChar w:fldCharType="begin"/>
      </w:r>
      <w:r w:rsidRPr="002856D5">
        <w:instrText xml:space="preserve"> XE "</w:instrText>
      </w:r>
      <w:r w:rsidRPr="002856D5">
        <w:rPr>
          <w:i/>
        </w:rPr>
        <w:instrText>metaphysica generalis</w:instrText>
      </w:r>
      <w:r w:rsidRPr="002856D5">
        <w:instrText xml:space="preserve">" </w:instrText>
      </w:r>
      <w:r w:rsidRPr="002856D5">
        <w:rPr>
          <w:i/>
        </w:rPr>
        <w:fldChar w:fldCharType="end"/>
      </w:r>
      <w:r w:rsidRPr="002856D5">
        <w:t xml:space="preserve"> und seit </w:t>
      </w:r>
      <w:r w:rsidR="00BF6EA4">
        <w:t xml:space="preserve">Kant die </w:t>
      </w:r>
      <w:r w:rsidR="00F41C95">
        <w:t>postmoderne Objektivit</w:t>
      </w:r>
      <w:r w:rsidR="00F41C95">
        <w:rPr>
          <w:rFonts w:cs="Calibri"/>
        </w:rPr>
        <w:t>ä</w:t>
      </w:r>
      <w:r w:rsidR="00F41C95">
        <w:t>t</w:t>
      </w:r>
      <w:r w:rsidR="004C4718">
        <w:t>.</w:t>
      </w:r>
    </w:p>
    <w:p w14:paraId="05D6D8F3" w14:textId="0DC74DAB" w:rsidR="08AC6E12" w:rsidRPr="00DD25B4" w:rsidRDefault="00E74D2B" w:rsidP="00DD25B4">
      <w:pPr>
        <w:ind w:firstLine="397"/>
        <w:rPr>
          <w:rPrChange w:id="1577" w:author="Oprava" w:date="2024-04-06T19:45:00Z">
            <w:rPr>
              <w:lang w:val="de-DE"/>
            </w:rPr>
          </w:rPrChange>
        </w:rPr>
      </w:pPr>
      <w:del w:id="1578" w:author="Oprava" w:date="2024-04-06T19:45:00Z">
        <w:r>
          <w:delText xml:space="preserve">Es ist zuerst notwendig, </w:delText>
        </w:r>
        <w:r w:rsidR="00570601" w:rsidRPr="00570601">
          <w:delText xml:space="preserve">die </w:delText>
        </w:r>
      </w:del>
      <w:ins w:id="1579" w:author="Oprava" w:date="2024-04-06T19:45:00Z">
        <w:r w:rsidR="00984B55" w:rsidRPr="00984B55">
          <w:t xml:space="preserve">Zunächst müssen wir Avicennas </w:t>
        </w:r>
      </w:ins>
      <w:r w:rsidR="00984B55" w:rsidRPr="00984B55">
        <w:t xml:space="preserve">Prädikation </w:t>
      </w:r>
      <w:r w:rsidR="00984B55" w:rsidRPr="00984B55">
        <w:rPr>
          <w:i/>
        </w:rPr>
        <w:t>per prius</w:t>
      </w:r>
      <w:r w:rsidR="00984B55" w:rsidRPr="00984B55">
        <w:t xml:space="preserve"> untersuchen, die </w:t>
      </w:r>
      <w:del w:id="1580" w:author="Oprava" w:date="2024-04-06T19:45:00Z">
        <w:r w:rsidR="00E616A0">
          <w:delText>Avicennas Konzept</w:delText>
        </w:r>
        <w:r w:rsidR="00570601" w:rsidRPr="00570601">
          <w:delText xml:space="preserve"> der </w:delText>
        </w:r>
      </w:del>
      <w:ins w:id="1581" w:author="Oprava" w:date="2024-04-06T19:45:00Z">
        <w:r w:rsidR="00984B55" w:rsidRPr="00984B55">
          <w:t xml:space="preserve">seine Version der Metaphysik begründet. Sein Projekt der </w:t>
        </w:r>
      </w:ins>
      <w:r w:rsidR="00984B55" w:rsidRPr="00984B55">
        <w:t xml:space="preserve">ersten Wissenschaft </w:t>
      </w:r>
      <w:del w:id="1582" w:author="Oprava" w:date="2024-04-06T19:45:00Z">
        <w:r w:rsidR="00570601">
          <w:delText>als einer neuen</w:delText>
        </w:r>
      </w:del>
      <w:ins w:id="1583" w:author="Oprava" w:date="2024-04-06T19:45:00Z">
        <w:r w:rsidR="00984B55" w:rsidRPr="00984B55">
          <w:t>bildet eine neue</w:t>
        </w:r>
      </w:ins>
      <w:r w:rsidR="00984B55" w:rsidRPr="00984B55">
        <w:t xml:space="preserve"> Einheit </w:t>
      </w:r>
      <w:del w:id="1584" w:author="Oprava" w:date="2024-04-06T19:45:00Z">
        <w:r w:rsidR="00570601">
          <w:delText>vom Seienden</w:delText>
        </w:r>
      </w:del>
      <w:ins w:id="1585" w:author="Oprava" w:date="2024-04-06T19:45:00Z">
        <w:r w:rsidR="00984B55" w:rsidRPr="00984B55">
          <w:t>von Sein</w:t>
        </w:r>
      </w:ins>
      <w:r w:rsidR="00984B55" w:rsidRPr="00984B55">
        <w:t xml:space="preserve"> und Wissen</w:t>
      </w:r>
      <w:del w:id="1586" w:author="Oprava" w:date="2024-04-06T19:45:00Z">
        <w:r w:rsidR="00570601" w:rsidRPr="00570601">
          <w:delText xml:space="preserve"> zugrunde liegt. </w:delText>
        </w:r>
        <w:r w:rsidR="00F95CA0">
          <w:delText>O</w:delText>
        </w:r>
        <w:r w:rsidR="00F95CA0" w:rsidRPr="00570601">
          <w:delText>bjektiv gesehen</w:delText>
        </w:r>
        <w:r w:rsidR="00F95CA0">
          <w:delText>, d</w:delText>
        </w:r>
        <w:r w:rsidR="00570601" w:rsidRPr="00570601">
          <w:delText>ie neue Einheit der objektiven</w:delText>
        </w:r>
      </w:del>
      <w:ins w:id="1587" w:author="Oprava" w:date="2024-04-06T19:45:00Z">
        <w:r w:rsidR="00984B55" w:rsidRPr="00984B55">
          <w:t>. Objektive</w:t>
        </w:r>
      </w:ins>
      <w:r w:rsidR="00984B55" w:rsidRPr="00984B55">
        <w:t xml:space="preserve"> Substanz und </w:t>
      </w:r>
      <w:del w:id="1588" w:author="Oprava" w:date="2024-04-06T19:45:00Z">
        <w:r w:rsidR="00570601" w:rsidRPr="00570601">
          <w:delText xml:space="preserve">ihrer objektiven Erkenntnis, </w:delText>
        </w:r>
        <w:r w:rsidR="00E616A0">
          <w:delText>hat</w:delText>
        </w:r>
      </w:del>
      <w:ins w:id="1589" w:author="Oprava" w:date="2024-04-06T19:45:00Z">
        <w:r w:rsidR="00984B55" w:rsidRPr="00984B55">
          <w:t>objektives Wissen kommen zusammen,</w:t>
        </w:r>
        <w:r w:rsidR="00DD25B4">
          <w:t xml:space="preserve"> um</w:t>
        </w:r>
      </w:ins>
      <w:r w:rsidR="00DD25B4">
        <w:t xml:space="preserve"> das </w:t>
      </w:r>
      <w:del w:id="1590" w:author="Oprava" w:date="2024-04-06T19:45:00Z">
        <w:r w:rsidR="00E616A0">
          <w:delText xml:space="preserve">gesuchte Ziel </w:delText>
        </w:r>
        <w:r w:rsidR="00570601" w:rsidRPr="00570601">
          <w:delText xml:space="preserve">der </w:delText>
        </w:r>
        <w:r w:rsidR="00570601" w:rsidRPr="00570601">
          <w:rPr>
            <w:i/>
          </w:rPr>
          <w:delText>Metaphysik</w:delText>
        </w:r>
        <w:r w:rsidR="00570601" w:rsidRPr="00570601">
          <w:delText xml:space="preserve"> des </w:delText>
        </w:r>
      </w:del>
      <w:ins w:id="1591" w:author="Oprava" w:date="2024-04-06T19:45:00Z">
        <w:r w:rsidR="00DD25B4">
          <w:t xml:space="preserve">Endziel von </w:t>
        </w:r>
      </w:ins>
      <w:r w:rsidR="00DD25B4">
        <w:t>Aristoteles</w:t>
      </w:r>
      <w:del w:id="1592" w:author="Oprava" w:date="2024-04-06T19:45:00Z">
        <w:r w:rsidR="00570601" w:rsidRPr="00570601">
          <w:delText xml:space="preserve"> </w:delText>
        </w:r>
        <w:r w:rsidR="00E616A0">
          <w:delText>gefunden</w:delText>
        </w:r>
        <w:r w:rsidR="00570601" w:rsidRPr="00570601">
          <w:delText>.</w:delText>
        </w:r>
      </w:del>
      <w:ins w:id="1593" w:author="Oprava" w:date="2024-04-06T19:45:00Z">
        <w:r w:rsidR="00DD25B4">
          <w:rPr>
            <w:rFonts w:cs="Calibri"/>
          </w:rPr>
          <w:t>′</w:t>
        </w:r>
        <w:r w:rsidR="00984B55" w:rsidRPr="00984B55">
          <w:t xml:space="preserve"> Metaphysik zu finden.</w:t>
        </w:r>
      </w:ins>
      <w:r w:rsidR="00984B55" w:rsidRPr="00984B55">
        <w:t xml:space="preserve"> Diese dreifache Objektivität </w:t>
      </w:r>
      <w:del w:id="1594" w:author="Oprava" w:date="2024-04-06T19:45:00Z">
        <w:r w:rsidR="00570601" w:rsidRPr="00570601">
          <w:delText>von</w:delText>
        </w:r>
      </w:del>
      <w:ins w:id="1595" w:author="Oprava" w:date="2024-04-06T19:45:00Z">
        <w:r w:rsidR="00984B55" w:rsidRPr="00984B55">
          <w:t>der</w:t>
        </w:r>
      </w:ins>
      <w:r w:rsidR="00984B55" w:rsidRPr="00984B55">
        <w:t xml:space="preserve"> Welt, </w:t>
      </w:r>
      <w:del w:id="1596" w:author="Oprava" w:date="2024-04-06T19:45:00Z">
        <w:r w:rsidR="00570601" w:rsidRPr="00570601">
          <w:delText>Subjekt</w:delText>
        </w:r>
      </w:del>
      <w:ins w:id="1597" w:author="Oprava" w:date="2024-04-06T19:45:00Z">
        <w:r w:rsidR="00984B55" w:rsidRPr="00984B55">
          <w:t>des Subjekts</w:t>
        </w:r>
      </w:ins>
      <w:r w:rsidR="00984B55" w:rsidRPr="00984B55">
        <w:t xml:space="preserve"> und ihrer Korrespondenz </w:t>
      </w:r>
      <w:del w:id="1598" w:author="Oprava" w:date="2024-04-06T19:45:00Z">
        <w:r w:rsidR="00570601" w:rsidRPr="00570601">
          <w:delText>begründete</w:delText>
        </w:r>
      </w:del>
      <w:ins w:id="1599" w:author="Oprava" w:date="2024-04-06T19:45:00Z">
        <w:r w:rsidR="00984B55" w:rsidRPr="00984B55">
          <w:t>schuf</w:t>
        </w:r>
      </w:ins>
      <w:r w:rsidR="00984B55" w:rsidRPr="00984B55">
        <w:t xml:space="preserve"> die westliche Weltanschauung</w:t>
      </w:r>
      <w:ins w:id="1600" w:author="Oprava" w:date="2024-04-06T19:45:00Z">
        <w:r w:rsidR="00984B55" w:rsidRPr="00984B55">
          <w:t>, die</w:t>
        </w:r>
      </w:ins>
      <w:r w:rsidR="00984B55" w:rsidRPr="00984B55">
        <w:t xml:space="preserve"> auf dem </w:t>
      </w:r>
      <w:del w:id="1601" w:author="Oprava" w:date="2024-04-06T19:45:00Z">
        <w:r w:rsidR="005873F5">
          <w:delText xml:space="preserve">von </w:delText>
        </w:r>
      </w:del>
      <w:ins w:id="1602" w:author="Oprava" w:date="2024-04-06T19:45:00Z">
        <w:r w:rsidR="00984B55" w:rsidRPr="00984B55">
          <w:t xml:space="preserve">metaphysischen Irrtum beruht. Die Konfrontation zwischen Avicenna und </w:t>
        </w:r>
      </w:ins>
      <w:r w:rsidR="00A83B47">
        <w:t>Averroës</w:t>
      </w:r>
      <w:r w:rsidR="00984B55" w:rsidRPr="00984B55">
        <w:t xml:space="preserve"> </w:t>
      </w:r>
      <w:del w:id="1603" w:author="Oprava" w:date="2024-04-06T19:45:00Z">
        <w:r w:rsidR="00570601" w:rsidRPr="00570601">
          <w:delText>a</w:delText>
        </w:r>
        <w:r w:rsidR="005873F5">
          <w:delText>ngeprangerten epochalen Irrtum.</w:delText>
        </w:r>
      </w:del>
      <w:ins w:id="1604" w:author="Oprava" w:date="2024-04-06T19:45:00Z">
        <w:r w:rsidR="00984B55" w:rsidRPr="00984B55">
          <w:t xml:space="preserve">offenbart die Wahrheit und Unwahrheit der Metaphysik des Zweiten Meisters. </w:t>
        </w:r>
        <w:r w:rsidR="00A83B47">
          <w:t>Averroës</w:t>
        </w:r>
        <w:r w:rsidR="00984B55" w:rsidRPr="00984B55">
          <w:t xml:space="preserve"> lehnt die moderne Theorie der Wahrheit als Spekulation und Assimilation formaler Inhalte prinzipiell ab. Er verteidigt das aristotelische Konzept der Wahrheit als </w:t>
        </w:r>
        <w:r w:rsidR="00A71557">
          <w:t>„</w:t>
        </w:r>
        <w:r w:rsidR="00984B55" w:rsidRPr="00DD25B4">
          <w:rPr>
            <w:i/>
          </w:rPr>
          <w:t>adaequatio</w:t>
        </w:r>
        <w:r w:rsidR="00A71557">
          <w:t>“</w:t>
        </w:r>
        <w:r w:rsidR="00984B55" w:rsidRPr="00984B55">
          <w:t xml:space="preserve">. Avicenna begründete eine neue Einheit von Sein und Wissen, in objektiver </w:t>
        </w:r>
        <w:r w:rsidR="00DD25B4">
          <w:t>Übereinstimmung mit Aristoteles</w:t>
        </w:r>
        <w:r w:rsidR="00DD25B4">
          <w:rPr>
            <w:rFonts w:cs="Calibri"/>
          </w:rPr>
          <w:t>′</w:t>
        </w:r>
        <w:r w:rsidR="00984B55" w:rsidRPr="00984B55">
          <w:t xml:space="preserve"> </w:t>
        </w:r>
        <w:r w:rsidR="00984B55" w:rsidRPr="00DD25B4">
          <w:rPr>
            <w:i/>
          </w:rPr>
          <w:t>Metaphysik</w:t>
        </w:r>
        <w:r w:rsidR="00984B55" w:rsidRPr="00984B55">
          <w:t>.</w:t>
        </w:r>
      </w:ins>
      <w:r w:rsidR="00984B55" w:rsidRPr="00984B55">
        <w:t xml:space="preserve"> Das Projekt der </w:t>
      </w:r>
      <w:del w:id="1605" w:author="Oprava" w:date="2024-04-06T19:45:00Z">
        <w:r w:rsidR="00DC68AA">
          <w:delText xml:space="preserve">avicennischen </w:delText>
        </w:r>
        <w:r w:rsidR="08AC6E12" w:rsidRPr="002856D5">
          <w:delText>ersten</w:delText>
        </w:r>
      </w:del>
      <w:ins w:id="1606" w:author="Oprava" w:date="2024-04-06T19:45:00Z">
        <w:r w:rsidR="00984B55" w:rsidRPr="00984B55">
          <w:t>frühen</w:t>
        </w:r>
      </w:ins>
      <w:r w:rsidR="00984B55" w:rsidRPr="00984B55">
        <w:t xml:space="preserve"> Philosophie </w:t>
      </w:r>
      <w:del w:id="1607" w:author="Oprava" w:date="2024-04-06T19:45:00Z">
        <w:r w:rsidR="08AC6E12" w:rsidRPr="002856D5">
          <w:delText>knüpft in drei grundlegenden Punkten an</w:delText>
        </w:r>
      </w:del>
      <w:ins w:id="1608" w:author="Oprava" w:date="2024-04-06T19:45:00Z">
        <w:r w:rsidR="00984B55" w:rsidRPr="00984B55">
          <w:t>Avicennas stimmt mit</w:t>
        </w:r>
      </w:ins>
      <w:r w:rsidR="00984B55" w:rsidRPr="00984B55">
        <w:t xml:space="preserve"> Alfarabis Aristotelismus </w:t>
      </w:r>
      <w:del w:id="1609" w:author="Oprava" w:date="2024-04-06T19:45:00Z">
        <w:r w:rsidR="08AC6E12" w:rsidRPr="002856D5">
          <w:delText>an. Diese Punkte wurden</w:delText>
        </w:r>
      </w:del>
      <w:ins w:id="1610" w:author="Oprava" w:date="2024-04-06T19:45:00Z">
        <w:r w:rsidR="00984B55" w:rsidRPr="00984B55">
          <w:t>in einem grundlegenden Punkt überein, der</w:t>
        </w:r>
      </w:ins>
      <w:r w:rsidR="00984B55" w:rsidRPr="00984B55">
        <w:t xml:space="preserve"> im </w:t>
      </w:r>
      <w:del w:id="1611" w:author="Oprava" w:date="2024-04-06T19:45:00Z">
        <w:r w:rsidR="08AC6E12" w:rsidRPr="002856D5">
          <w:delText>vorhergehe</w:delText>
        </w:r>
        <w:r w:rsidR="00BF1835">
          <w:delText>nden</w:delText>
        </w:r>
      </w:del>
      <w:ins w:id="1612" w:author="Oprava" w:date="2024-04-06T19:45:00Z">
        <w:r w:rsidR="00984B55" w:rsidRPr="00984B55">
          <w:t>vorigen</w:t>
        </w:r>
      </w:ins>
      <w:r w:rsidR="00984B55" w:rsidRPr="00984B55">
        <w:t xml:space="preserve"> Kapitel </w:t>
      </w:r>
      <w:del w:id="1613" w:author="Oprava" w:date="2024-04-06T19:45:00Z">
        <w:r w:rsidR="00BF1835">
          <w:delText>bereits behandelt.</w:delText>
        </w:r>
      </w:del>
      <w:ins w:id="1614" w:author="Oprava" w:date="2024-04-06T19:45:00Z">
        <w:r w:rsidR="00984B55" w:rsidRPr="00984B55">
          <w:t>diskutiert wurde.</w:t>
        </w:r>
      </w:ins>
      <w:r w:rsidR="00984B55" w:rsidRPr="00984B55">
        <w:t xml:space="preserve"> Die Manifestation des </w:t>
      </w:r>
      <w:r w:rsidR="00DD25B4">
        <w:t xml:space="preserve">Seienden </w:t>
      </w:r>
      <w:r w:rsidR="00984B55" w:rsidRPr="00984B55">
        <w:t xml:space="preserve">in der Metaphysik muss durch eine höhere Form des Intellekts </w:t>
      </w:r>
      <w:del w:id="1615" w:author="Oprava" w:date="2024-04-06T19:45:00Z">
        <w:r w:rsidR="001D1DDB">
          <w:delText>erkannt</w:delText>
        </w:r>
      </w:del>
      <w:ins w:id="1616" w:author="Oprava" w:date="2024-04-06T19:45:00Z">
        <w:r w:rsidR="00984B55" w:rsidRPr="00984B55">
          <w:t>betrachtet</w:t>
        </w:r>
      </w:ins>
      <w:r w:rsidR="00984B55" w:rsidRPr="00984B55">
        <w:t xml:space="preserve"> werden, die mit </w:t>
      </w:r>
      <w:del w:id="1617" w:author="Oprava" w:date="2024-04-06T19:45:00Z">
        <w:r w:rsidR="00BF1835" w:rsidRPr="00BF1835">
          <w:lastRenderedPageBreak/>
          <w:delText xml:space="preserve">der </w:delText>
        </w:r>
      </w:del>
      <w:r w:rsidR="00984B55" w:rsidRPr="00984B55">
        <w:t xml:space="preserve">hypostatischen </w:t>
      </w:r>
      <w:del w:id="1618" w:author="Oprava" w:date="2024-04-06T19:45:00Z">
        <w:r w:rsidR="00BF1835" w:rsidRPr="00BF1835">
          <w:delText xml:space="preserve">Form der </w:delText>
        </w:r>
        <w:r w:rsidR="00060FAB">
          <w:delText xml:space="preserve">ersten </w:delText>
        </w:r>
        <w:r w:rsidR="00BF1835" w:rsidRPr="00BF1835">
          <w:delText>Substanz</w:delText>
        </w:r>
      </w:del>
      <w:ins w:id="1619" w:author="Oprava" w:date="2024-04-06T19:45:00Z">
        <w:r w:rsidR="00984B55" w:rsidRPr="00984B55">
          <w:t>intelligiblen Formen</w:t>
        </w:r>
      </w:ins>
      <w:r w:rsidR="00984B55" w:rsidRPr="00984B55">
        <w:t xml:space="preserve"> verbunden ist. </w:t>
      </w:r>
      <w:r w:rsidR="001D1DDB" w:rsidRPr="001D1DDB">
        <w:t xml:space="preserve">Das so verstandene </w:t>
      </w:r>
      <w:r w:rsidR="001D1DDB" w:rsidRPr="001D1DDB">
        <w:rPr>
          <w:i/>
        </w:rPr>
        <w:t>tertium ens</w:t>
      </w:r>
      <w:r w:rsidR="001D1DDB">
        <w:t xml:space="preserve"> </w:t>
      </w:r>
      <w:r w:rsidR="00BE2098">
        <w:t>wird in neues</w:t>
      </w:r>
      <w:r w:rsidR="001D1DDB" w:rsidRPr="001D1DDB">
        <w:t xml:space="preserve"> Schema der </w:t>
      </w:r>
      <w:r w:rsidR="00CC1565">
        <w:t>erste</w:t>
      </w:r>
      <w:r w:rsidR="001C40C5">
        <w:t>n</w:t>
      </w:r>
      <w:r w:rsidR="00CC1565">
        <w:t xml:space="preserve"> Wissenschaft </w:t>
      </w:r>
      <w:r w:rsidR="00BE2098">
        <w:t>integriert</w:t>
      </w:r>
      <w:r w:rsidR="001D1DDB" w:rsidRPr="001D1DDB">
        <w:t xml:space="preserve">, </w:t>
      </w:r>
      <w:r w:rsidR="00BE2098">
        <w:t xml:space="preserve">welches </w:t>
      </w:r>
      <w:r w:rsidR="001D1DDB" w:rsidRPr="001D1DDB">
        <w:t xml:space="preserve">der Zweite Meister als ontotheologische Form der Metaphysik etabliert hat. </w:t>
      </w:r>
      <w:r w:rsidR="08AC6E12" w:rsidRPr="002856D5">
        <w:t xml:space="preserve">Ibn Sina antwortete dadurch auf die Herausforderung des </w:t>
      </w:r>
      <w:r w:rsidR="00CC7F32">
        <w:t>neutralen Seienden</w:t>
      </w:r>
      <w:r w:rsidR="08AC6E12" w:rsidRPr="002856D5">
        <w:t>, welche</w:t>
      </w:r>
      <w:r w:rsidR="00CC7F32">
        <w:t>s</w:t>
      </w:r>
      <w:r w:rsidR="08AC6E12" w:rsidRPr="002856D5">
        <w:t xml:space="preserve"> zum ersten Mal von Alfarabi </w:t>
      </w:r>
      <w:r w:rsidR="00CC7F32">
        <w:t xml:space="preserve">und </w:t>
      </w:r>
      <w:r w:rsidR="00CC7F32">
        <w:rPr>
          <w:lang w:val="fr-FR" w:eastAsia="en-US"/>
        </w:rPr>
        <w:t xml:space="preserve">Ibn Adi </w:t>
      </w:r>
      <w:r w:rsidR="08AC6E12" w:rsidRPr="002856D5">
        <w:t xml:space="preserve">thematisiert wurde. </w:t>
      </w:r>
      <w:del w:id="1620" w:author="Oprava" w:date="2024-04-06T19:45:00Z">
        <w:r w:rsidR="08AC6E12" w:rsidRPr="002856D5">
          <w:delText xml:space="preserve">Die Konfrontation zwischen Avicenna und Averroës zeigt Wahrheit und Unwahrheit der </w:delText>
        </w:r>
        <w:r w:rsidR="00B36425">
          <w:delText>Metaphysik des Zweiten Meisters</w:delText>
        </w:r>
        <w:r w:rsidR="08AC6E12" w:rsidRPr="002856D5">
          <w:delText xml:space="preserve">. </w:delText>
        </w:r>
        <w:r w:rsidR="00AB368D" w:rsidRPr="002856D5">
          <w:delText xml:space="preserve">Averroës </w:delText>
        </w:r>
        <w:r w:rsidR="00AB368D" w:rsidRPr="00CB5BE4">
          <w:delText>lehnte</w:delText>
        </w:r>
        <w:r w:rsidR="00AB368D">
          <w:delText xml:space="preserve"> d</w:delText>
        </w:r>
        <w:r w:rsidR="00AB368D" w:rsidRPr="002856D5">
          <w:delText>ie moderne Auffassung der Wahrheit als Spekulation und Assimilation prinzipiell ab</w:delText>
        </w:r>
        <w:r w:rsidR="00AB368D">
          <w:delText xml:space="preserve"> und </w:delText>
        </w:r>
        <w:r w:rsidR="00AB368D" w:rsidRPr="002856D5">
          <w:delText>kehrt</w:delText>
        </w:r>
        <w:r w:rsidR="00AB368D">
          <w:delText>e</w:delText>
        </w:r>
        <w:r w:rsidR="00AB368D" w:rsidRPr="002856D5">
          <w:delText xml:space="preserve"> zur aristotelischen Auffassung der Übereinstimmung zurück. </w:delText>
        </w:r>
      </w:del>
      <w:r w:rsidR="00AB368D" w:rsidRPr="002856D5">
        <w:t xml:space="preserve">Avicennas Auffassung der Wahrheit und des Intellekts wird ab dem Jahr 1240 von der Gruppe der </w:t>
      </w:r>
      <w:r w:rsidR="00AB368D" w:rsidRPr="002856D5">
        <w:rPr>
          <w:i/>
        </w:rPr>
        <w:t>Modernorum</w:t>
      </w:r>
      <w:r w:rsidR="00AB368D" w:rsidRPr="002856D5">
        <w:t xml:space="preserve"> in Oxford und in Paris aktualisiert, womit sie das erste Sch</w:t>
      </w:r>
      <w:r w:rsidR="00AB368D">
        <w:t xml:space="preserve">ema der Objektivität begründen. </w:t>
      </w:r>
      <w:r w:rsidR="00AB368D" w:rsidRPr="002856D5">
        <w:t xml:space="preserve">Der Oxforder </w:t>
      </w:r>
      <w:r w:rsidR="00AB368D" w:rsidRPr="008C2B6B">
        <w:t>Avicennist</w:t>
      </w:r>
      <w:r w:rsidR="00AB368D" w:rsidRPr="002856D5">
        <w:t xml:space="preserve"> Rufus benennt diese Auffassung der Assimilierung der Wahrheit mit dem treffenden Terminus </w:t>
      </w:r>
      <w:ins w:id="1621" w:author="Oprava" w:date="2024-04-06T19:45:00Z">
        <w:r w:rsidR="00A71557">
          <w:t>„</w:t>
        </w:r>
      </w:ins>
      <w:r w:rsidR="00AB368D" w:rsidRPr="008C2B6B">
        <w:rPr>
          <w:i/>
        </w:rPr>
        <w:t>coaequatio</w:t>
      </w:r>
      <w:ins w:id="1622" w:author="Oprava" w:date="2024-04-06T19:45:00Z">
        <w:r w:rsidR="00A71557">
          <w:t>“</w:t>
        </w:r>
      </w:ins>
      <w:r w:rsidR="00AB368D" w:rsidRPr="002856D5">
        <w:t xml:space="preserve"> (</w:t>
      </w:r>
      <w:r w:rsidR="00AB368D" w:rsidRPr="008C2B6B">
        <w:t>OBJ</w:t>
      </w:r>
      <w:r w:rsidR="00AB368D" w:rsidRPr="002856D5">
        <w:t xml:space="preserve"> II, Kap. 3.3.2).</w:t>
      </w:r>
      <w:r w:rsidR="00AB368D">
        <w:t xml:space="preserve"> </w:t>
      </w:r>
      <w:r w:rsidR="002051A9">
        <w:t>D</w:t>
      </w:r>
      <w:r w:rsidR="00F521B9">
        <w:t xml:space="preserve">ie </w:t>
      </w:r>
      <w:r w:rsidR="00AB368D">
        <w:t>zweifache Form der m</w:t>
      </w:r>
      <w:r w:rsidR="009B2824">
        <w:t>etap</w:t>
      </w:r>
      <w:r w:rsidR="00AB368D">
        <w:t>hysischen Wahrheit</w:t>
      </w:r>
      <w:r w:rsidR="009B2824">
        <w:t xml:space="preserve">, welche </w:t>
      </w:r>
      <w:r w:rsidR="08AC6E12" w:rsidRPr="002856D5">
        <w:t xml:space="preserve">durch die Gigantomachie Avicennas und Averroës‘ gegeben ist, </w:t>
      </w:r>
      <w:r w:rsidR="002051A9" w:rsidRPr="002856D5">
        <w:t>bestimmt</w:t>
      </w:r>
      <w:r w:rsidR="002051A9">
        <w:t xml:space="preserve"> </w:t>
      </w:r>
      <w:r w:rsidR="08AC6E12" w:rsidRPr="002856D5">
        <w:t xml:space="preserve">die </w:t>
      </w:r>
      <w:r w:rsidR="009B2824">
        <w:t xml:space="preserve">ganze Geschichte </w:t>
      </w:r>
      <w:r w:rsidR="002051A9">
        <w:t>des Westens</w:t>
      </w:r>
      <w:r w:rsidR="08AC6E12" w:rsidRPr="002856D5">
        <w:t>.</w:t>
      </w:r>
    </w:p>
    <w:p w14:paraId="1E4DA3D8" w14:textId="31FB55D0" w:rsidR="08AC6E12" w:rsidRPr="002856D5" w:rsidRDefault="00D425F3" w:rsidP="08AC6E12">
      <w:pPr>
        <w:pStyle w:val="Nadpis3"/>
        <w:rPr>
          <w:lang w:val="de-LU"/>
        </w:rPr>
      </w:pPr>
      <w:bookmarkStart w:id="1623" w:name="_Toc12531755"/>
      <w:r>
        <w:rPr>
          <w:lang w:val="de-LU"/>
        </w:rPr>
        <w:br w:type="page"/>
      </w:r>
      <w:bookmarkStart w:id="1624" w:name="_Toc102906257"/>
      <w:bookmarkStart w:id="1625" w:name="_Toc163136944"/>
      <w:r w:rsidR="08AC6E12" w:rsidRPr="002856D5">
        <w:rPr>
          <w:lang w:val="de-LU"/>
        </w:rPr>
        <w:lastRenderedPageBreak/>
        <w:t xml:space="preserve">2.3.1 </w:t>
      </w:r>
      <w:del w:id="1626" w:author="Oprava" w:date="2024-04-06T19:45:00Z">
        <w:r w:rsidR="00CA1341">
          <w:rPr>
            <w:lang w:val="de-LU"/>
          </w:rPr>
          <w:delText>Die objektive</w:delText>
        </w:r>
      </w:del>
      <w:ins w:id="1627" w:author="Oprava" w:date="2024-04-06T19:45:00Z">
        <w:r w:rsidR="00142DFE">
          <w:rPr>
            <w:lang w:val="de-LU"/>
          </w:rPr>
          <w:t>O</w:t>
        </w:r>
        <w:r w:rsidR="00CA1341">
          <w:rPr>
            <w:lang w:val="de-LU"/>
          </w:rPr>
          <w:t>bjektive</w:t>
        </w:r>
      </w:ins>
      <w:r w:rsidR="00CA1341">
        <w:rPr>
          <w:lang w:val="de-LU"/>
        </w:rPr>
        <w:t xml:space="preserve"> Anschauung  des</w:t>
      </w:r>
      <w:r w:rsidR="08AC6E12" w:rsidRPr="002856D5">
        <w:rPr>
          <w:lang w:val="de-LU"/>
        </w:rPr>
        <w:t xml:space="preserve"> Seiende</w:t>
      </w:r>
      <w:bookmarkEnd w:id="1623"/>
      <w:bookmarkEnd w:id="1624"/>
      <w:r w:rsidR="00CA1341">
        <w:rPr>
          <w:lang w:val="de-LU"/>
        </w:rPr>
        <w:t>n</w:t>
      </w:r>
      <w:bookmarkEnd w:id="1625"/>
    </w:p>
    <w:p w14:paraId="29CF56D1" w14:textId="1217EB5A" w:rsidR="0014259C" w:rsidRDefault="08AC6E12" w:rsidP="08AC6E12">
      <w:r w:rsidRPr="002856D5">
        <w:t xml:space="preserve">Der Streit zwischen dem Aristotelismus und dem Neuplatonismus hat gezeigt, </w:t>
      </w:r>
      <w:r w:rsidR="00575F11">
        <w:t>dass</w:t>
      </w:r>
      <w:r w:rsidRPr="002856D5">
        <w:t xml:space="preserve"> die primäre </w:t>
      </w:r>
      <w:r w:rsidR="0061564B">
        <w:t xml:space="preserve">Bedeutung </w:t>
      </w:r>
      <w:r w:rsidRPr="002856D5">
        <w:t>des Seienden im erkennenden Intellekt entweder von der real existierenden Sache stammt</w:t>
      </w:r>
      <w:r w:rsidR="006306EA">
        <w:t>,</w:t>
      </w:r>
      <w:r w:rsidRPr="002856D5">
        <w:t xml:space="preserve"> oder von den gänzlich autonomen intelligiblen Formen. </w:t>
      </w:r>
      <w:r w:rsidRPr="008C2B6B">
        <w:t>Die neue Figur der Abstraktion und des Intellekts stehen</w:t>
      </w:r>
      <w:r w:rsidRPr="002856D5">
        <w:t xml:space="preserve"> auf der </w:t>
      </w:r>
      <w:r w:rsidR="00F07DE0">
        <w:t xml:space="preserve">Mythopoetik </w:t>
      </w:r>
      <w:r w:rsidRPr="002856D5">
        <w:t xml:space="preserve">des Sonnenintellekts, welcher von Platons Höhlengleichnis in Avicennas System überging. Aristoteles lehnt es ab, ein wissenschaftliches Erkennen durch Platons </w:t>
      </w:r>
      <w:r w:rsidRPr="008C2B6B">
        <w:t>subsistente</w:t>
      </w:r>
      <w:r w:rsidRPr="002856D5">
        <w:t xml:space="preserve"> </w:t>
      </w:r>
      <w:r w:rsidR="00111607">
        <w:t xml:space="preserve">Ideen </w:t>
      </w:r>
      <w:r w:rsidRPr="002856D5">
        <w:t xml:space="preserve">zu begründen, welche der Intellekt </w:t>
      </w:r>
      <w:r w:rsidR="008B5426">
        <w:t>mithilfe</w:t>
      </w:r>
      <w:r w:rsidRPr="002856D5">
        <w:t xml:space="preserve"> der Illumination oder der Anamnese betrachtet. </w:t>
      </w:r>
      <w:r w:rsidR="00B90995" w:rsidRPr="002856D5">
        <w:t xml:space="preserve">Ohne eine aktuelle </w:t>
      </w:r>
      <w:r w:rsidR="008F3019">
        <w:t xml:space="preserve">und äußere </w:t>
      </w:r>
      <w:r w:rsidR="00B90995" w:rsidRPr="008C2B6B">
        <w:t>hylemorphische</w:t>
      </w:r>
      <w:r w:rsidR="00B90995" w:rsidRPr="002856D5">
        <w:t xml:space="preserve"> Substanz ist kein Akt des sinnlichen Erkennens</w:t>
      </w:r>
      <w:r w:rsidR="00B90995" w:rsidRPr="008C2B6B">
        <w:t xml:space="preserve"> (διὰ τί ἄνευ τῶν ἔξω οὐ ποιοῦσιν αἴσθησιν</w:t>
      </w:r>
      <w:r w:rsidR="00B90995" w:rsidRPr="002856D5">
        <w:t xml:space="preserve">) möglich, weil die Fähigkeit der Sinne an und für sich </w:t>
      </w:r>
      <w:r w:rsidR="00B90995" w:rsidRPr="00CB5BE4">
        <w:t>lediglich</w:t>
      </w:r>
      <w:r w:rsidR="00B90995" w:rsidRPr="002856D5">
        <w:t xml:space="preserve"> Potenz ist und keineswegs Aktualität</w:t>
      </w:r>
      <w:r w:rsidR="00B90995" w:rsidRPr="008C2B6B">
        <w:t xml:space="preserve"> (τὸ αἰσθητικὸν οὐκ ἔστιν ἐνεργείᾳ</w:t>
      </w:r>
      <w:r w:rsidR="00B90995" w:rsidRPr="002856D5">
        <w:t xml:space="preserve">, ἀλλὰ δυνάμει μόνον, </w:t>
      </w:r>
      <w:r w:rsidR="00B90995" w:rsidRPr="008C2B6B">
        <w:rPr>
          <w:i/>
        </w:rPr>
        <w:t>De</w:t>
      </w:r>
      <w:r w:rsidR="00B90995" w:rsidRPr="002856D5">
        <w:rPr>
          <w:i/>
        </w:rPr>
        <w:t xml:space="preserve"> </w:t>
      </w:r>
      <w:r w:rsidR="00B90995" w:rsidRPr="008C2B6B">
        <w:rPr>
          <w:i/>
        </w:rPr>
        <w:t>anima</w:t>
      </w:r>
      <w:r w:rsidR="00B90995" w:rsidRPr="002856D5">
        <w:t xml:space="preserve"> 417</w:t>
      </w:r>
      <w:r w:rsidR="00B90995" w:rsidRPr="008C2B6B">
        <w:t>a3</w:t>
      </w:r>
      <w:r w:rsidR="00B90995" w:rsidRPr="002856D5">
        <w:t>‒7</w:t>
      </w:r>
      <w:r w:rsidR="00B90995" w:rsidRPr="002856D5">
        <w:rPr>
          <w:i/>
        </w:rPr>
        <w:fldChar w:fldCharType="begin"/>
      </w:r>
      <w:r w:rsidR="00B90995" w:rsidRPr="002856D5">
        <w:instrText xml:space="preserve"> XE "Aristoteles:</w:instrText>
      </w:r>
      <w:r w:rsidR="00B90995" w:rsidRPr="002856D5">
        <w:rPr>
          <w:i/>
        </w:rPr>
        <w:instrText>De anima</w:instrText>
      </w:r>
      <w:r w:rsidR="00B90995" w:rsidRPr="002856D5">
        <w:instrText xml:space="preserve"> 417a3‒7" </w:instrText>
      </w:r>
      <w:r w:rsidR="00B90995" w:rsidRPr="002856D5">
        <w:rPr>
          <w:i/>
        </w:rPr>
        <w:fldChar w:fldCharType="end"/>
      </w:r>
      <w:r w:rsidR="00B90995" w:rsidRPr="002856D5">
        <w:t xml:space="preserve">). </w:t>
      </w:r>
      <w:r w:rsidRPr="002856D5">
        <w:t xml:space="preserve">Die Sinne müssen von der aktuellen äußerlichen Quelle initiiert werden, ebenso wie ein brennbarer Stoff nur durch ein bereits brennendes Feuer entzündet werden kann. Primär sind die Sinne und der Intellekt im Hinblick auf das Erkennen der ersten Substanz nur </w:t>
      </w:r>
      <w:r w:rsidR="00F82E1A">
        <w:t xml:space="preserve">potentiell gegeben </w:t>
      </w:r>
      <w:r w:rsidRPr="002856D5">
        <w:t xml:space="preserve">und haben lediglich rezeptiven Charakter. </w:t>
      </w:r>
      <w:r w:rsidR="00885DA2">
        <w:t xml:space="preserve">Die Belichtung des Seienden </w:t>
      </w:r>
      <w:r w:rsidR="00885DA2" w:rsidRPr="002856D5">
        <w:t>geht von vorne von der aktuellen Sache aus</w:t>
      </w:r>
      <w:r w:rsidR="008040E8">
        <w:t>. D</w:t>
      </w:r>
      <w:r w:rsidR="008040E8" w:rsidRPr="002856D5">
        <w:t xml:space="preserve">ie </w:t>
      </w:r>
      <w:r w:rsidR="008040E8" w:rsidRPr="002856D5">
        <w:rPr>
          <w:i/>
        </w:rPr>
        <w:t>simpliciter</w:t>
      </w:r>
      <w:r w:rsidR="008040E8" w:rsidRPr="002856D5">
        <w:t xml:space="preserve"> und </w:t>
      </w:r>
      <w:r w:rsidR="008040E8" w:rsidRPr="002856D5">
        <w:rPr>
          <w:i/>
        </w:rPr>
        <w:t xml:space="preserve">per se </w:t>
      </w:r>
      <w:r w:rsidR="008040E8" w:rsidRPr="002856D5">
        <w:t xml:space="preserve">existierenden ersten Substanzen begründen </w:t>
      </w:r>
      <w:r w:rsidR="00885DA2" w:rsidRPr="002856D5">
        <w:t>eine kategoriale Prädikation als wahrheitsgemäßes Erkennen der Welt (Kap. 1.3). Ohne Belichtung von vorne entstünde keine Übereinstimmung der Sache und des Intellekts</w:t>
      </w:r>
      <w:r w:rsidR="00885DA2" w:rsidRPr="002856D5">
        <w:rPr>
          <w:i/>
        </w:rPr>
        <w:fldChar w:fldCharType="begin"/>
      </w:r>
      <w:r w:rsidR="00885DA2" w:rsidRPr="002856D5">
        <w:instrText xml:space="preserve"> XE "Offenbarung:Belichtung von vorne" </w:instrText>
      </w:r>
      <w:r w:rsidR="00885DA2" w:rsidRPr="002856D5">
        <w:rPr>
          <w:i/>
        </w:rPr>
        <w:fldChar w:fldCharType="end"/>
      </w:r>
      <w:r w:rsidR="00885DA2" w:rsidRPr="002856D5">
        <w:t xml:space="preserve">, sondern nur eine analogische Ähnlichkeit der einen intellektuellen Form mit einer anderen. </w:t>
      </w:r>
      <w:r w:rsidRPr="002856D5">
        <w:t>Die universelle Rezeptivität der Sinne und des Intellekts, welche außerhalb der realen Substanz gegeben ist, stellt die Grundfr</w:t>
      </w:r>
      <w:r w:rsidR="00AA4EA3">
        <w:t>age</w:t>
      </w:r>
      <w:r w:rsidR="00B36971">
        <w:t xml:space="preserve">: </w:t>
      </w:r>
      <w:r w:rsidR="00B73658">
        <w:t>W</w:t>
      </w:r>
      <w:r w:rsidR="00AA4EA3">
        <w:t>ie</w:t>
      </w:r>
      <w:r w:rsidR="00AA4EA3" w:rsidRPr="003A461B">
        <w:t xml:space="preserve"> </w:t>
      </w:r>
      <w:r w:rsidR="00B73658" w:rsidRPr="002856D5">
        <w:t>kann</w:t>
      </w:r>
      <w:r w:rsidR="00B73658" w:rsidRPr="003A461B">
        <w:t xml:space="preserve"> </w:t>
      </w:r>
      <w:r w:rsidR="00AA4EA3" w:rsidRPr="003A461B">
        <w:t>(</w:t>
      </w:r>
      <w:r w:rsidR="00555A19">
        <w:t xml:space="preserve">Heideggers </w:t>
      </w:r>
      <w:r w:rsidR="00555A19" w:rsidRPr="00555A19">
        <w:rPr>
          <w:i/>
        </w:rPr>
        <w:t>Wie</w:t>
      </w:r>
      <w:r w:rsidR="00555A19">
        <w:t>, Aristoteles</w:t>
      </w:r>
      <w:r w:rsidR="00555A19" w:rsidRPr="008C2B6B">
        <w:t xml:space="preserve">‘ </w:t>
      </w:r>
      <w:r w:rsidR="00AA4EA3" w:rsidRPr="008C2B6B">
        <w:t>πώς)</w:t>
      </w:r>
      <w:r w:rsidR="00AA4EA3">
        <w:t xml:space="preserve"> </w:t>
      </w:r>
      <w:r w:rsidR="00AA4EA3" w:rsidRPr="008C2B6B">
        <w:t>die</w:t>
      </w:r>
      <w:r w:rsidR="00AA4EA3">
        <w:t xml:space="preserve"> </w:t>
      </w:r>
      <w:r w:rsidR="00427827">
        <w:t xml:space="preserve">menschliche </w:t>
      </w:r>
      <w:r w:rsidR="00AA4EA3">
        <w:t>Seel</w:t>
      </w:r>
      <w:r w:rsidRPr="002856D5">
        <w:t>e alles Erkennen aufnehmen</w:t>
      </w:r>
      <w:r w:rsidRPr="008C2B6B">
        <w:t xml:space="preserve"> (ψυχὴ τὰ ὄντα πώς ἐστι πάντα</w:t>
      </w:r>
      <w:r w:rsidR="00B73658">
        <w:rPr>
          <w:bCs/>
        </w:rPr>
        <w:t>;</w:t>
      </w:r>
      <w:r w:rsidRPr="002856D5">
        <w:rPr>
          <w:bCs/>
        </w:rPr>
        <w:t xml:space="preserve"> </w:t>
      </w:r>
      <w:r w:rsidRPr="008C2B6B">
        <w:rPr>
          <w:i/>
        </w:rPr>
        <w:t>De</w:t>
      </w:r>
      <w:r w:rsidRPr="002856D5">
        <w:rPr>
          <w:i/>
        </w:rPr>
        <w:t xml:space="preserve"> </w:t>
      </w:r>
      <w:r w:rsidRPr="008C2B6B">
        <w:rPr>
          <w:i/>
        </w:rPr>
        <w:t>anima</w:t>
      </w:r>
      <w:r w:rsidRPr="002856D5">
        <w:t xml:space="preserve"> 431</w:t>
      </w:r>
      <w:r w:rsidRPr="008C2B6B">
        <w:t>b21</w:t>
      </w:r>
      <w:r w:rsidRPr="002856D5">
        <w:rPr>
          <w:i/>
        </w:rPr>
        <w:fldChar w:fldCharType="begin"/>
      </w:r>
      <w:r w:rsidRPr="002856D5">
        <w:instrText xml:space="preserve"> XE "Aristoteles:</w:instrText>
      </w:r>
      <w:r w:rsidRPr="002856D5">
        <w:rPr>
          <w:i/>
        </w:rPr>
        <w:instrText>De anima</w:instrText>
      </w:r>
      <w:r w:rsidRPr="002856D5">
        <w:instrText xml:space="preserve"> 431b21" </w:instrText>
      </w:r>
      <w:r w:rsidRPr="002856D5">
        <w:rPr>
          <w:i/>
        </w:rPr>
        <w:fldChar w:fldCharType="end"/>
      </w:r>
      <w:r w:rsidRPr="002856D5">
        <w:t>)</w:t>
      </w:r>
      <w:r w:rsidR="00B73658">
        <w:t xml:space="preserve">? </w:t>
      </w:r>
      <w:r w:rsidRPr="002856D5">
        <w:t xml:space="preserve">Der vorhergehende Teil hat gezeigt, </w:t>
      </w:r>
      <w:r w:rsidR="00575F11">
        <w:t>dass</w:t>
      </w:r>
      <w:r w:rsidRPr="002856D5">
        <w:t xml:space="preserve"> die neuplatonische Antike und die erste </w:t>
      </w:r>
      <w:r w:rsidRPr="008C2B6B">
        <w:t>Falsafa</w:t>
      </w:r>
      <w:r w:rsidRPr="002856D5">
        <w:t xml:space="preserve"> die aktive und tätige Komponente des Intellekts seiner Rezeptivität übergeordnet hat</w:t>
      </w:r>
      <w:r w:rsidR="00860914">
        <w:t xml:space="preserve">. </w:t>
      </w:r>
      <w:r w:rsidRPr="008C2B6B">
        <w:t>Alfarabi</w:t>
      </w:r>
      <w:r w:rsidRPr="002856D5">
        <w:t xml:space="preserve"> </w:t>
      </w:r>
      <w:r w:rsidR="00860914">
        <w:t xml:space="preserve">lehnte </w:t>
      </w:r>
      <w:r w:rsidR="004562B9">
        <w:t xml:space="preserve">solche Metaphysik </w:t>
      </w:r>
      <w:r w:rsidRPr="002856D5">
        <w:t xml:space="preserve">mit der Einführung des </w:t>
      </w:r>
      <w:r w:rsidRPr="008C2B6B">
        <w:rPr>
          <w:i/>
        </w:rPr>
        <w:t>intellectus</w:t>
      </w:r>
      <w:r w:rsidRPr="002856D5">
        <w:rPr>
          <w:i/>
        </w:rPr>
        <w:t xml:space="preserve"> in </w:t>
      </w:r>
      <w:r w:rsidRPr="008C2B6B">
        <w:rPr>
          <w:i/>
        </w:rPr>
        <w:t>potencia</w:t>
      </w:r>
      <w:r w:rsidRPr="002856D5">
        <w:t xml:space="preserve"> ab (Kap. 2.1.1). Intellekt und Sinne sind für die Aristoteliker lediglich </w:t>
      </w:r>
      <w:r w:rsidR="0079189C">
        <w:t xml:space="preserve">eine </w:t>
      </w:r>
      <w:r w:rsidRPr="002856D5">
        <w:t>Potenz der Seele; sie existieren nicht von sich selbst aus. Sie bilden einen Teil des Körpers als dessen Sinnesorgane oder einen Bestandteil der Seele als i</w:t>
      </w:r>
      <w:r w:rsidR="009A1508">
        <w:t xml:space="preserve">mmaterielle entelechische </w:t>
      </w:r>
      <w:r w:rsidR="009A1508" w:rsidRPr="00CB5BE4">
        <w:t>Form</w:t>
      </w:r>
      <w:r w:rsidR="002C124D">
        <w:t xml:space="preserve"> eines </w:t>
      </w:r>
      <w:r w:rsidR="002C124D">
        <w:lastRenderedPageBreak/>
        <w:t>lebenden Organismus. Der</w:t>
      </w:r>
      <w:r w:rsidRPr="002856D5">
        <w:t xml:space="preserve"> zu den Sinnen gewandte Intellekt hat das Erkennungsprimat in der Seele</w:t>
      </w:r>
      <w:r w:rsidR="002C124D">
        <w:t xml:space="preserve"> und er wird </w:t>
      </w:r>
      <w:r w:rsidR="00225511">
        <w:t xml:space="preserve">zuerst </w:t>
      </w:r>
      <w:r w:rsidR="00FA64FA">
        <w:t xml:space="preserve">durch </w:t>
      </w:r>
      <w:r w:rsidRPr="002856D5">
        <w:t xml:space="preserve">sinnliche </w:t>
      </w:r>
      <w:r w:rsidR="0039701E">
        <w:t>Spezies</w:t>
      </w:r>
      <w:r w:rsidRPr="002856D5">
        <w:t xml:space="preserve"> aktualisiert. Der intelligible Teil der Seele ist im Hinblick auf die aktuell oder potenziell gegebenen Dinge immateriell rezeptiv, um des universellen Erkennens der Ganzheit des Seienden fähig zu sein. Diese fundamentale Differenz zwischen der rezeptiven</w:t>
      </w:r>
      <w:r w:rsidRPr="008C2B6B">
        <w:t xml:space="preserve"> (γίνεσθαι)</w:t>
      </w:r>
      <w:r w:rsidRPr="002856D5">
        <w:t xml:space="preserve"> </w:t>
      </w:r>
      <w:r w:rsidRPr="008C2B6B">
        <w:t>und</w:t>
      </w:r>
      <w:r w:rsidRPr="002856D5">
        <w:t xml:space="preserve"> der aktiven Komponente des Intellekts</w:t>
      </w:r>
      <w:r w:rsidRPr="008C2B6B">
        <w:t xml:space="preserve"> (ποιεῖν)</w:t>
      </w:r>
      <w:r w:rsidRPr="002856D5">
        <w:t xml:space="preserve"> </w:t>
      </w:r>
      <w:r w:rsidRPr="008C2B6B">
        <w:t>kommt</w:t>
      </w:r>
      <w:r w:rsidRPr="002856D5">
        <w:t xml:space="preserve"> im wichtigsten Teil von </w:t>
      </w:r>
      <w:r w:rsidRPr="008C2B6B">
        <w:rPr>
          <w:i/>
        </w:rPr>
        <w:t>De</w:t>
      </w:r>
      <w:r w:rsidRPr="002856D5">
        <w:rPr>
          <w:i/>
        </w:rPr>
        <w:t xml:space="preserve"> </w:t>
      </w:r>
      <w:r w:rsidRPr="008C2B6B">
        <w:rPr>
          <w:i/>
        </w:rPr>
        <w:t>anima</w:t>
      </w:r>
      <w:r w:rsidRPr="002856D5">
        <w:t xml:space="preserve"> vor. Aristoteles beschreibt die zweifache Komponente des Erkennens in der Seele</w:t>
      </w:r>
      <w:r w:rsidRPr="008C2B6B">
        <w:t xml:space="preserve"> (νοῦς τῷ πάντα γίνεσθαι</w:t>
      </w:r>
      <w:r w:rsidRPr="002856D5">
        <w:t xml:space="preserve">, ὁ δὲ τῷ πάντα ποιεῖν, </w:t>
      </w:r>
      <w:r w:rsidRPr="008C2B6B">
        <w:rPr>
          <w:i/>
        </w:rPr>
        <w:t>De</w:t>
      </w:r>
      <w:r w:rsidRPr="002856D5">
        <w:rPr>
          <w:i/>
        </w:rPr>
        <w:t xml:space="preserve"> </w:t>
      </w:r>
      <w:r w:rsidRPr="008C2B6B">
        <w:rPr>
          <w:i/>
        </w:rPr>
        <w:t>anima</w:t>
      </w:r>
      <w:r w:rsidRPr="002856D5">
        <w:t xml:space="preserve"> 430a14–15</w:t>
      </w:r>
      <w:r w:rsidRPr="002856D5">
        <w:rPr>
          <w:i/>
        </w:rPr>
        <w:fldChar w:fldCharType="begin"/>
      </w:r>
      <w:r w:rsidRPr="002856D5">
        <w:instrText xml:space="preserve"> XE "Aristoteles:</w:instrText>
      </w:r>
      <w:r w:rsidRPr="002856D5">
        <w:rPr>
          <w:i/>
        </w:rPr>
        <w:instrText>De anima</w:instrText>
      </w:r>
      <w:r w:rsidRPr="002856D5">
        <w:instrText xml:space="preserve"> 430a14‒15" </w:instrText>
      </w:r>
      <w:r w:rsidRPr="002856D5">
        <w:rPr>
          <w:i/>
        </w:rPr>
        <w:fldChar w:fldCharType="end"/>
      </w:r>
      <w:r w:rsidR="00345965">
        <w:t xml:space="preserve">). </w:t>
      </w:r>
      <w:r w:rsidRPr="002856D5">
        <w:t xml:space="preserve">Der Kommentar Alexanders </w:t>
      </w:r>
      <w:r w:rsidR="001C4F25" w:rsidRPr="008C2B6B">
        <w:t>Aphrodisias</w:t>
      </w:r>
      <w:r w:rsidRPr="002856D5">
        <w:fldChar w:fldCharType="begin"/>
      </w:r>
      <w:r w:rsidRPr="002856D5">
        <w:instrText xml:space="preserve"> XE "Alexander, Afrodisias" </w:instrText>
      </w:r>
      <w:r w:rsidRPr="002856D5">
        <w:fldChar w:fldCharType="end"/>
      </w:r>
      <w:r w:rsidRPr="002856D5">
        <w:t xml:space="preserve"> zu </w:t>
      </w:r>
      <w:r w:rsidRPr="008C2B6B">
        <w:rPr>
          <w:i/>
        </w:rPr>
        <w:t>De</w:t>
      </w:r>
      <w:r w:rsidRPr="002856D5">
        <w:rPr>
          <w:i/>
        </w:rPr>
        <w:t xml:space="preserve"> </w:t>
      </w:r>
      <w:r w:rsidRPr="008C2B6B">
        <w:rPr>
          <w:i/>
        </w:rPr>
        <w:t>anima</w:t>
      </w:r>
      <w:r w:rsidRPr="002856D5">
        <w:t xml:space="preserve"> gibt diesen Komponenten der Seele kanonische Bezeichnungen. Die rezeptive Komponente der Seele wird vom materiellen Intellekt und die aktive Komponente vom tätigen Intellekt ausgedrückt</w:t>
      </w:r>
      <w:r w:rsidR="00345965" w:rsidRPr="008C2B6B">
        <w:t xml:space="preserve"> (ἐπεί ἐστιν ὑλικός τις νοῦς</w:t>
      </w:r>
      <w:r w:rsidR="00345965" w:rsidRPr="00273106">
        <w:t>, εἶναί τινα δεῖ καὶ ποιητικὸν νοῦν</w:t>
      </w:r>
      <w:r w:rsidR="00345965" w:rsidRPr="00273106">
        <w:rPr>
          <w:rFonts w:ascii="Verdana" w:hAnsi="Verdana"/>
          <w:sz w:val="20"/>
        </w:rPr>
        <w:t xml:space="preserve">; </w:t>
      </w:r>
      <w:r w:rsidR="00345965" w:rsidRPr="00B211DA">
        <w:rPr>
          <w:i/>
        </w:rPr>
        <w:t xml:space="preserve">Alex. </w:t>
      </w:r>
      <w:r w:rsidR="00345965" w:rsidRPr="008C2B6B">
        <w:rPr>
          <w:i/>
        </w:rPr>
        <w:t>in</w:t>
      </w:r>
      <w:r w:rsidR="00345965">
        <w:rPr>
          <w:i/>
        </w:rPr>
        <w:t xml:space="preserve"> </w:t>
      </w:r>
      <w:r w:rsidR="00345965" w:rsidRPr="008C2B6B">
        <w:rPr>
          <w:i/>
        </w:rPr>
        <w:t>De</w:t>
      </w:r>
      <w:r w:rsidR="00345965" w:rsidRPr="00B211DA">
        <w:rPr>
          <w:i/>
        </w:rPr>
        <w:t xml:space="preserve"> </w:t>
      </w:r>
      <w:r w:rsidR="00345965" w:rsidRPr="008C2B6B">
        <w:rPr>
          <w:i/>
        </w:rPr>
        <w:t>anima</w:t>
      </w:r>
      <w:r w:rsidR="00345965">
        <w:t xml:space="preserve"> 88.23</w:t>
      </w:r>
      <w:r w:rsidR="00345965" w:rsidRPr="00273106">
        <w:t>‒24</w:t>
      </w:r>
      <w:r w:rsidR="00345965">
        <w:rPr>
          <w:i/>
        </w:rPr>
        <w:fldChar w:fldCharType="begin"/>
      </w:r>
      <w:r w:rsidR="00345965">
        <w:instrText xml:space="preserve"> XE "</w:instrText>
      </w:r>
      <w:r w:rsidR="00345965" w:rsidRPr="086C036F">
        <w:instrText xml:space="preserve"> </w:instrText>
      </w:r>
      <w:r w:rsidR="00345965">
        <w:instrText>Alexander Afrodisias:</w:instrText>
      </w:r>
      <w:r w:rsidR="00345965" w:rsidRPr="086C036F">
        <w:rPr>
          <w:i/>
        </w:rPr>
        <w:instrText xml:space="preserve">De anima </w:instrText>
      </w:r>
      <w:r w:rsidR="00345965">
        <w:rPr>
          <w:i/>
        </w:rPr>
        <w:instrText xml:space="preserve">liber </w:instrText>
      </w:r>
      <w:r w:rsidR="00345965" w:rsidRPr="086C036F">
        <w:rPr>
          <w:i/>
        </w:rPr>
        <w:instrText>cum Mantissa</w:instrText>
      </w:r>
      <w:r w:rsidR="00345965">
        <w:instrText xml:space="preserve"> 88.23</w:instrText>
      </w:r>
      <w:r w:rsidR="00345965" w:rsidRPr="00273106">
        <w:instrText>‒</w:instrText>
      </w:r>
      <w:r w:rsidR="00345965">
        <w:instrText xml:space="preserve">24" </w:instrText>
      </w:r>
      <w:r w:rsidR="00345965">
        <w:rPr>
          <w:i/>
        </w:rPr>
        <w:fldChar w:fldCharType="end"/>
      </w:r>
      <w:r w:rsidR="00345965" w:rsidRPr="00273106">
        <w:t>)</w:t>
      </w:r>
      <w:r w:rsidR="0014259C">
        <w:t xml:space="preserve">. </w:t>
      </w:r>
      <w:r w:rsidR="0014259C" w:rsidRPr="0014259C">
        <w:t xml:space="preserve">Der </w:t>
      </w:r>
      <w:r w:rsidR="0014259C" w:rsidRPr="008C2B6B">
        <w:t>Zweite</w:t>
      </w:r>
      <w:r w:rsidR="0014259C" w:rsidRPr="0014259C">
        <w:t xml:space="preserve"> Meister weigerte sich, den Intellekt wie Alexander zu hypostasieren, und schuf eine Überschneidung der ersten und zweite</w:t>
      </w:r>
      <w:r w:rsidR="00A82AEF">
        <w:t xml:space="preserve">n Abstraktion durch das </w:t>
      </w:r>
      <w:r w:rsidR="00A82AEF" w:rsidRPr="008C2B6B">
        <w:t>Diaphanum</w:t>
      </w:r>
      <w:r w:rsidR="0014259C" w:rsidRPr="0014259C">
        <w:t xml:space="preserve"> und durch eine neue </w:t>
      </w:r>
      <w:r w:rsidR="00D13656">
        <w:t xml:space="preserve">Version </w:t>
      </w:r>
      <w:r w:rsidR="0014259C" w:rsidRPr="0014259C">
        <w:t>des passiven Intellekts (</w:t>
      </w:r>
      <w:r w:rsidR="00554855" w:rsidRPr="00E4557C">
        <w:rPr>
          <w:i/>
          <w:lang w:val="fr-FR"/>
          <w:rPrChange w:id="1628" w:author="Oprava" w:date="2024-04-06T19:45:00Z">
            <w:rPr>
              <w:i/>
            </w:rPr>
          </w:rPrChange>
        </w:rPr>
        <w:t xml:space="preserve">intellectus </w:t>
      </w:r>
      <w:del w:id="1629" w:author="Oprava" w:date="2024-04-06T19:45:00Z">
        <w:r w:rsidR="0014259C" w:rsidRPr="008C2B6B">
          <w:rPr>
            <w:i/>
          </w:rPr>
          <w:delText>possibilis</w:delText>
        </w:r>
      </w:del>
      <w:ins w:id="1630" w:author="Oprava" w:date="2024-04-06T19:45:00Z">
        <w:r w:rsidR="00554855">
          <w:rPr>
            <w:i/>
            <w:lang w:val="fr-FR" w:eastAsia="en-US"/>
          </w:rPr>
          <w:t xml:space="preserve">in </w:t>
        </w:r>
        <w:r w:rsidR="00554855" w:rsidRPr="00E4557C">
          <w:rPr>
            <w:i/>
            <w:lang w:val="fr-FR" w:eastAsia="en-US"/>
          </w:rPr>
          <w:t>po</w:t>
        </w:r>
        <w:r w:rsidR="00554855">
          <w:rPr>
            <w:i/>
            <w:lang w:val="fr-FR" w:eastAsia="en-US"/>
          </w:rPr>
          <w:t>tentia</w:t>
        </w:r>
      </w:ins>
      <w:r w:rsidR="0014259C" w:rsidRPr="0014259C">
        <w:t xml:space="preserve">). Die neue Form des </w:t>
      </w:r>
      <w:r w:rsidR="0014259C">
        <w:t xml:space="preserve">erworbenen </w:t>
      </w:r>
      <w:r w:rsidR="0014259C" w:rsidRPr="0014259C">
        <w:t>Intellekts (</w:t>
      </w:r>
      <w:r w:rsidR="0014259C" w:rsidRPr="008C2B6B">
        <w:rPr>
          <w:i/>
        </w:rPr>
        <w:t>intellectus</w:t>
      </w:r>
      <w:r w:rsidR="0014259C" w:rsidRPr="0014259C">
        <w:rPr>
          <w:i/>
        </w:rPr>
        <w:t xml:space="preserve"> </w:t>
      </w:r>
      <w:r w:rsidR="0014259C" w:rsidRPr="008C2B6B">
        <w:rPr>
          <w:i/>
        </w:rPr>
        <w:t>adeptus</w:t>
      </w:r>
      <w:r w:rsidR="0014259C" w:rsidRPr="0014259C">
        <w:t xml:space="preserve">) folgt dem </w:t>
      </w:r>
      <w:r w:rsidR="00A82AEF">
        <w:t xml:space="preserve">neuplatonischen </w:t>
      </w:r>
      <w:r w:rsidR="0014259C" w:rsidRPr="0014259C">
        <w:t xml:space="preserve">Szenario des Wissens. </w:t>
      </w:r>
    </w:p>
    <w:p w14:paraId="23934679" w14:textId="1B3F6DB9" w:rsidR="08AC6E12" w:rsidRPr="002856D5" w:rsidRDefault="08AC6E12" w:rsidP="009B60C4">
      <w:pPr>
        <w:ind w:firstLine="397"/>
      </w:pPr>
      <w:r w:rsidRPr="002856D5">
        <w:t xml:space="preserve">Avicenna hatte </w:t>
      </w:r>
      <w:r w:rsidRPr="008C2B6B">
        <w:t>Alfarabis</w:t>
      </w:r>
      <w:r w:rsidRPr="002856D5">
        <w:t xml:space="preserve"> Abhandlung </w:t>
      </w:r>
      <w:r w:rsidRPr="008C2B6B">
        <w:rPr>
          <w:i/>
        </w:rPr>
        <w:t>De</w:t>
      </w:r>
      <w:r w:rsidRPr="002856D5">
        <w:rPr>
          <w:i/>
        </w:rPr>
        <w:t xml:space="preserve"> </w:t>
      </w:r>
      <w:r w:rsidRPr="008C2B6B">
        <w:rPr>
          <w:i/>
        </w:rPr>
        <w:t>intellectu</w:t>
      </w:r>
      <w:r w:rsidRPr="002856D5">
        <w:rPr>
          <w:i/>
        </w:rPr>
        <w:t xml:space="preserve"> et </w:t>
      </w:r>
      <w:r w:rsidRPr="008C2B6B">
        <w:rPr>
          <w:i/>
        </w:rPr>
        <w:t>intellecto</w:t>
      </w:r>
      <w:r w:rsidRPr="002856D5">
        <w:t xml:space="preserve"> mit den oben angeführten Fakten vor sich und musste die grundlegende Frage lösen, wie wir erkennen. Im Unterschied zu seinem Lehrer kehrt er zur neuplatonischen Lösung zurück</w:t>
      </w:r>
      <w:r w:rsidR="003A4FD7">
        <w:t xml:space="preserve">. Er erfasste </w:t>
      </w:r>
      <w:r w:rsidRPr="002856D5">
        <w:t>die Seele als autonom</w:t>
      </w:r>
      <w:r w:rsidR="003A4FD7">
        <w:t>er und aktueller Substanz</w:t>
      </w:r>
      <w:r w:rsidRPr="002856D5">
        <w:t xml:space="preserve">, welche </w:t>
      </w:r>
      <w:r w:rsidR="003A4FD7">
        <w:t>als übergeordneter</w:t>
      </w:r>
      <w:r w:rsidR="003A4FD7" w:rsidRPr="002856D5">
        <w:t xml:space="preserve"> Beweger</w:t>
      </w:r>
      <w:r w:rsidR="003A4FD7">
        <w:t xml:space="preserve"> </w:t>
      </w:r>
      <w:r w:rsidRPr="002856D5">
        <w:t>den Körper</w:t>
      </w:r>
      <w:r w:rsidR="003A4FD7">
        <w:t xml:space="preserve"> </w:t>
      </w:r>
      <w:r w:rsidRPr="002856D5">
        <w:t xml:space="preserve">lenkt. Zum Ausgangspunkt der neuen Form des Erkennens wurde der </w:t>
      </w:r>
      <w:r w:rsidRPr="008C2B6B">
        <w:rPr>
          <w:i/>
        </w:rPr>
        <w:t>intellectus</w:t>
      </w:r>
      <w:r w:rsidRPr="002856D5">
        <w:rPr>
          <w:i/>
        </w:rPr>
        <w:t xml:space="preserve"> </w:t>
      </w:r>
      <w:r w:rsidRPr="008C2B6B">
        <w:rPr>
          <w:i/>
        </w:rPr>
        <w:t>adeptus</w:t>
      </w:r>
      <w:r w:rsidRPr="002856D5">
        <w:t xml:space="preserve"> in der Auffassung des </w:t>
      </w:r>
      <w:r w:rsidRPr="008C2B6B">
        <w:t>Zweiten</w:t>
      </w:r>
      <w:r w:rsidRPr="002856D5">
        <w:t xml:space="preserve"> Meisters</w:t>
      </w:r>
      <w:r w:rsidR="0007381B">
        <w:t xml:space="preserve"> gew</w:t>
      </w:r>
      <w:r w:rsidR="0007381B">
        <w:rPr>
          <w:rFonts w:cs="Calibri"/>
        </w:rPr>
        <w:t>ä</w:t>
      </w:r>
      <w:r w:rsidR="0007381B">
        <w:t xml:space="preserve">hlt, um </w:t>
      </w:r>
      <w:r w:rsidRPr="002856D5">
        <w:t xml:space="preserve">der direkte Einblick in die Formen der </w:t>
      </w:r>
      <w:r w:rsidR="0007381B">
        <w:t>dritten Art zu erm</w:t>
      </w:r>
      <w:r w:rsidR="0007381B">
        <w:rPr>
          <w:rFonts w:cs="Calibri"/>
        </w:rPr>
        <w:t>ö</w:t>
      </w:r>
      <w:r w:rsidR="0007381B">
        <w:t>glichen</w:t>
      </w:r>
      <w:r w:rsidR="00E77772">
        <w:t xml:space="preserve"> (Kap. 2.1.2). </w:t>
      </w:r>
      <w:r w:rsidRPr="002856D5">
        <w:t xml:space="preserve">Avicenna lehnte </w:t>
      </w:r>
      <w:r w:rsidR="00E77772">
        <w:t xml:space="preserve">das Primat der </w:t>
      </w:r>
      <w:r w:rsidRPr="002856D5">
        <w:t xml:space="preserve">Belichtung des Intellekts im aristotelischen Szenarium des Erkennens durch die reale Sache ab. Im aktuellen Ding sind lediglich die potenziellen Erkennungsformen, welche nicht zum wahrhaften Erkennen ausreichen. </w:t>
      </w:r>
      <w:r w:rsidR="00C6490A">
        <w:t xml:space="preserve">In der </w:t>
      </w:r>
      <w:r w:rsidR="00C6490A" w:rsidRPr="002856D5">
        <w:t xml:space="preserve">aristotelischen Übereinstimmung ist </w:t>
      </w:r>
      <w:r w:rsidR="00C6490A">
        <w:t>d</w:t>
      </w:r>
      <w:r w:rsidRPr="002856D5">
        <w:t xml:space="preserve">ie Wahrheit nicht voll gegeben, </w:t>
      </w:r>
      <w:r w:rsidR="00C6490A">
        <w:t xml:space="preserve">weil sie </w:t>
      </w:r>
      <w:r w:rsidRPr="002856D5">
        <w:t xml:space="preserve">der </w:t>
      </w:r>
      <w:r w:rsidR="00C6490A">
        <w:t xml:space="preserve">zweiten </w:t>
      </w:r>
      <w:r w:rsidRPr="002856D5">
        <w:t xml:space="preserve">Stufe der Abstraktion </w:t>
      </w:r>
      <w:r w:rsidR="00C6490A">
        <w:t xml:space="preserve">in der Metaphysik </w:t>
      </w:r>
      <w:r w:rsidRPr="008C2B6B">
        <w:t>Alfarabis</w:t>
      </w:r>
      <w:r w:rsidR="00C6490A">
        <w:t xml:space="preserve"> entspricht</w:t>
      </w:r>
      <w:r w:rsidRPr="002856D5">
        <w:t xml:space="preserve">. Einzig in dieser Art des Erkennens ist die volle Selbstreflexivität des Intellekts gegeben. Die Belichtung des Sinns des Seienden entstammt nicht primär der aktuellen Sache, sondern der </w:t>
      </w:r>
      <w:r w:rsidRPr="002856D5">
        <w:lastRenderedPageBreak/>
        <w:t xml:space="preserve">aktuellen immateriellen Form oder der Aktualität, welche in der Seele als deren eigene Quelle und Erkennungsakt gegeben ist. Das Werk </w:t>
      </w:r>
      <w:r w:rsidRPr="008C2B6B">
        <w:rPr>
          <w:i/>
        </w:rPr>
        <w:t>Kitāb</w:t>
      </w:r>
      <w:r w:rsidRPr="002856D5">
        <w:rPr>
          <w:i/>
        </w:rPr>
        <w:t xml:space="preserve"> </w:t>
      </w:r>
      <w:r w:rsidRPr="008C2B6B">
        <w:rPr>
          <w:i/>
        </w:rPr>
        <w:t>al</w:t>
      </w:r>
      <w:r w:rsidRPr="002856D5">
        <w:rPr>
          <w:i/>
        </w:rPr>
        <w:t xml:space="preserve"> </w:t>
      </w:r>
      <w:r w:rsidRPr="008C2B6B">
        <w:rPr>
          <w:i/>
        </w:rPr>
        <w:t>Najāt</w:t>
      </w:r>
      <w:r w:rsidRPr="002856D5">
        <w:t xml:space="preserve"> kommentiert die oben angeführte Passage aus </w:t>
      </w:r>
      <w:r w:rsidRPr="008C2B6B">
        <w:rPr>
          <w:i/>
        </w:rPr>
        <w:t>De</w:t>
      </w:r>
      <w:r w:rsidRPr="002856D5">
        <w:rPr>
          <w:i/>
        </w:rPr>
        <w:t xml:space="preserve"> </w:t>
      </w:r>
      <w:r w:rsidRPr="008C2B6B">
        <w:rPr>
          <w:i/>
        </w:rPr>
        <w:t>anima</w:t>
      </w:r>
      <w:r w:rsidR="00216C12">
        <w:t xml:space="preserve"> 417a3–</w:t>
      </w:r>
      <w:r w:rsidRPr="002856D5">
        <w:t>7</w:t>
      </w:r>
      <w:r w:rsidRPr="002856D5">
        <w:rPr>
          <w:i/>
        </w:rPr>
        <w:fldChar w:fldCharType="begin"/>
      </w:r>
      <w:r w:rsidRPr="002856D5">
        <w:instrText xml:space="preserve"> XE "Aristoteles:</w:instrText>
      </w:r>
      <w:r w:rsidRPr="002856D5">
        <w:rPr>
          <w:i/>
        </w:rPr>
        <w:instrText>De anima</w:instrText>
      </w:r>
      <w:r w:rsidRPr="002856D5">
        <w:instrText xml:space="preserve"> 417a3‒7" </w:instrText>
      </w:r>
      <w:r w:rsidRPr="002856D5">
        <w:rPr>
          <w:i/>
        </w:rPr>
        <w:fldChar w:fldCharType="end"/>
      </w:r>
      <w:r w:rsidRPr="002856D5">
        <w:t xml:space="preserve">, </w:t>
      </w:r>
      <w:r w:rsidR="00AB446E">
        <w:t xml:space="preserve">um </w:t>
      </w:r>
      <w:r w:rsidRPr="002856D5">
        <w:t xml:space="preserve">die Leistung des Intellekts vom sinnlichen Erkennen </w:t>
      </w:r>
      <w:r w:rsidR="00EF4507">
        <w:t xml:space="preserve">her </w:t>
      </w:r>
      <w:r w:rsidR="00AB446E">
        <w:t>zu analysieren</w:t>
      </w:r>
      <w:r w:rsidRPr="002856D5">
        <w:t xml:space="preserve">. Avicenna lehnte Aristoteles‘ Richtung der Belichtung des Seienden von vorne </w:t>
      </w:r>
      <w:r w:rsidR="008410B2">
        <w:t xml:space="preserve">ab. Die Schrift </w:t>
      </w:r>
      <w:r w:rsidR="008410B2" w:rsidRPr="008C2B6B">
        <w:rPr>
          <w:i/>
        </w:rPr>
        <w:t>De</w:t>
      </w:r>
      <w:r w:rsidR="008410B2" w:rsidRPr="008410B2">
        <w:rPr>
          <w:i/>
        </w:rPr>
        <w:t xml:space="preserve"> </w:t>
      </w:r>
      <w:r w:rsidR="008410B2" w:rsidRPr="008C2B6B">
        <w:rPr>
          <w:i/>
        </w:rPr>
        <w:t>anima</w:t>
      </w:r>
      <w:r w:rsidR="008410B2">
        <w:t xml:space="preserve"> </w:t>
      </w:r>
      <w:r w:rsidR="008410B2" w:rsidRPr="008410B2">
        <w:t>präsentierte die Antwort auf die entscheidende Frage, wie die intellektuelle Seele in der Lage sein kann, alles auf menschliche Weise zu wissen</w:t>
      </w:r>
      <w:r w:rsidR="008410B2" w:rsidRPr="008C2B6B">
        <w:t xml:space="preserve"> </w:t>
      </w:r>
      <w:r w:rsidRPr="008C2B6B">
        <w:t>(πώς ἐστι πάντα</w:t>
      </w:r>
      <w:r w:rsidRPr="002856D5">
        <w:t xml:space="preserve">, </w:t>
      </w:r>
      <w:r w:rsidRPr="008C2B6B">
        <w:rPr>
          <w:i/>
        </w:rPr>
        <w:t>De</w:t>
      </w:r>
      <w:r w:rsidRPr="002856D5">
        <w:rPr>
          <w:i/>
        </w:rPr>
        <w:t xml:space="preserve"> </w:t>
      </w:r>
      <w:r w:rsidRPr="008C2B6B">
        <w:rPr>
          <w:i/>
        </w:rPr>
        <w:t>anima</w:t>
      </w:r>
      <w:r w:rsidRPr="002856D5">
        <w:t xml:space="preserve"> 431</w:t>
      </w:r>
      <w:r w:rsidRPr="008C2B6B">
        <w:t>b21</w:t>
      </w:r>
      <w:r w:rsidRPr="002856D5">
        <w:rPr>
          <w:i/>
        </w:rPr>
        <w:fldChar w:fldCharType="begin"/>
      </w:r>
      <w:r w:rsidRPr="002856D5">
        <w:instrText xml:space="preserve"> XE "Aristoteles:</w:instrText>
      </w:r>
      <w:r w:rsidRPr="002856D5">
        <w:rPr>
          <w:i/>
        </w:rPr>
        <w:instrText>De anima</w:instrText>
      </w:r>
      <w:r w:rsidRPr="002856D5">
        <w:instrText xml:space="preserve"> 431b21" </w:instrText>
      </w:r>
      <w:r w:rsidRPr="002856D5">
        <w:rPr>
          <w:i/>
        </w:rPr>
        <w:fldChar w:fldCharType="end"/>
      </w:r>
      <w:r w:rsidRPr="002856D5">
        <w:t xml:space="preserve">). Avicenna fasst die Belichtung des Sinns des Seienden korrekt gemäß </w:t>
      </w:r>
      <w:r w:rsidRPr="008C2B6B">
        <w:rPr>
          <w:i/>
        </w:rPr>
        <w:t>De</w:t>
      </w:r>
      <w:r w:rsidRPr="002856D5">
        <w:rPr>
          <w:i/>
        </w:rPr>
        <w:t xml:space="preserve"> </w:t>
      </w:r>
      <w:r w:rsidRPr="008C2B6B">
        <w:rPr>
          <w:i/>
        </w:rPr>
        <w:t>anima</w:t>
      </w:r>
      <w:r w:rsidRPr="002856D5">
        <w:t xml:space="preserve"> zusammen, lehnt sie aber als unzureichende Lösung ab. Das Erkennen kann nicht auf der Rezeption von den Sinnen basieren, sondern auf der </w:t>
      </w:r>
      <w:r w:rsidR="001D257E">
        <w:t xml:space="preserve">Aufnahme </w:t>
      </w:r>
      <w:r w:rsidRPr="002856D5">
        <w:t xml:space="preserve">der </w:t>
      </w:r>
      <w:r w:rsidR="0087645C">
        <w:t xml:space="preserve">intelligiblen Formen. Sie </w:t>
      </w:r>
      <w:r w:rsidR="0087645C" w:rsidRPr="0087645C">
        <w:t>exist</w:t>
      </w:r>
      <w:r w:rsidR="0087645C">
        <w:t xml:space="preserve">ieren </w:t>
      </w:r>
      <w:r w:rsidR="0087645C" w:rsidRPr="0087645C">
        <w:t>bereits in ihrer Aktualität und können den menschlichen Int</w:t>
      </w:r>
      <w:r w:rsidR="0087645C">
        <w:t xml:space="preserve">ellekt auf diese Weise bewegen. </w:t>
      </w:r>
      <w:r w:rsidRPr="002856D5">
        <w:t xml:space="preserve">Das zehnte Kapitel von </w:t>
      </w:r>
      <w:r w:rsidRPr="008C2B6B">
        <w:rPr>
          <w:i/>
        </w:rPr>
        <w:t>Kitāb</w:t>
      </w:r>
      <w:r w:rsidRPr="002856D5">
        <w:rPr>
          <w:i/>
        </w:rPr>
        <w:t xml:space="preserve"> </w:t>
      </w:r>
      <w:r w:rsidRPr="008C2B6B">
        <w:rPr>
          <w:i/>
        </w:rPr>
        <w:t>al</w:t>
      </w:r>
      <w:r w:rsidRPr="002856D5">
        <w:rPr>
          <w:i/>
        </w:rPr>
        <w:t xml:space="preserve"> </w:t>
      </w:r>
      <w:r w:rsidRPr="008C2B6B">
        <w:rPr>
          <w:i/>
        </w:rPr>
        <w:t>Najāt</w:t>
      </w:r>
      <w:r w:rsidRPr="002856D5">
        <w:t xml:space="preserve"> führt eine dreifache Serie von Argumenten gegen die Verbindung der intelligiblen Seele und des sinnlichen Körpers in eine </w:t>
      </w:r>
      <w:r w:rsidRPr="008C2B6B">
        <w:t>hylemorphische</w:t>
      </w:r>
      <w:r w:rsidRPr="002856D5">
        <w:t xml:space="preserve"> Ein</w:t>
      </w:r>
      <w:r w:rsidR="004A7B07">
        <w:t xml:space="preserve">heit der ersten Substanz an. Avicenna macht einen sehr </w:t>
      </w:r>
      <w:r w:rsidRPr="002856D5">
        <w:t>modernen dualistischen Schluss.</w:t>
      </w:r>
    </w:p>
    <w:p w14:paraId="640361DA" w14:textId="023C6891" w:rsidR="08AC6E12" w:rsidRPr="002856D5" w:rsidRDefault="08AC6E12" w:rsidP="08AC6E12">
      <w:pPr>
        <w:pStyle w:val="Citace"/>
        <w:rPr>
          <w:szCs w:val="22"/>
          <w:lang w:val="de-LU"/>
        </w:rPr>
      </w:pPr>
      <w:r w:rsidRPr="002856D5">
        <w:rPr>
          <w:lang w:val="de-LU"/>
        </w:rPr>
        <w:t xml:space="preserve">„Daher behaupten wir, </w:t>
      </w:r>
      <w:r w:rsidR="00575F11">
        <w:rPr>
          <w:lang w:val="de-LU"/>
        </w:rPr>
        <w:t>dass</w:t>
      </w:r>
      <w:r w:rsidRPr="002856D5">
        <w:rPr>
          <w:lang w:val="de-LU"/>
        </w:rPr>
        <w:t xml:space="preserve"> die Seele zwei Aktivitäten besitzt. Die erste ist im Hinblick auf den Körper gegeben und durch sie vollzieht die Seele </w:t>
      </w:r>
      <w:r w:rsidR="002700B0">
        <w:rPr>
          <w:lang w:val="de-LU"/>
        </w:rPr>
        <w:t xml:space="preserve">die </w:t>
      </w:r>
      <w:r w:rsidRPr="002856D5">
        <w:rPr>
          <w:lang w:val="de-LU"/>
        </w:rPr>
        <w:t>Beherrschung und Kontrolle</w:t>
      </w:r>
      <w:r w:rsidR="002700B0">
        <w:rPr>
          <w:lang w:val="de-LU"/>
        </w:rPr>
        <w:t xml:space="preserve"> des Körpers</w:t>
      </w:r>
      <w:r w:rsidRPr="002856D5">
        <w:rPr>
          <w:lang w:val="de-LU"/>
        </w:rPr>
        <w:t>. Die zweite Aktivität führt die Seele im Hinblick auf sich selbst und auf ihre Prinzipien aus</w:t>
      </w:r>
      <w:r w:rsidR="00C46122">
        <w:rPr>
          <w:lang w:val="de-LU"/>
        </w:rPr>
        <w:t>, was intellektuelles Verstehen</w:t>
      </w:r>
      <w:r w:rsidRPr="002856D5">
        <w:rPr>
          <w:lang w:val="de-LU"/>
        </w:rPr>
        <w:t xml:space="preserve"> ist. Diese zwei Aktivitäten stehen in gegenseitigem Gegensatz und schließen einander gegenseitig aus. Sofern die Seele eine Aktivität ausführt, muss sie die zweite vernachlässigen, da sie nicht so leicht beide Aktivitäten kombinieren kann.“</w:t>
      </w:r>
      <w:r w:rsidRPr="002856D5">
        <w:rPr>
          <w:vertAlign w:val="superscript"/>
          <w:lang w:val="de-LU"/>
        </w:rPr>
        <w:footnoteReference w:id="111"/>
      </w:r>
    </w:p>
    <w:p w14:paraId="70CDD67D" w14:textId="11BFDBDA" w:rsidR="08AC6E12" w:rsidRPr="002856D5" w:rsidRDefault="08AC6E12" w:rsidP="08AC6E12">
      <w:r w:rsidRPr="002856D5">
        <w:t xml:space="preserve">Avicenna führte den grundlegenden Dualismus zwischen dem sinnlichen und dem </w:t>
      </w:r>
      <w:r w:rsidR="008B3D76">
        <w:t xml:space="preserve">intellektuellen </w:t>
      </w:r>
      <w:r w:rsidRPr="002856D5">
        <w:t>Erkennen ein. Diese These, die von den Modernisten im zweiten Averroismus und von den Postmodernisten wie Descartes wiederholt wurde, bildet die Grundlage des gegenwärtigen Dualismus zwischen dem Intellekt und dem Körper. Rahmans Kommentar zu</w:t>
      </w:r>
      <w:r w:rsidR="00B31C40">
        <w:t xml:space="preserve"> den </w:t>
      </w:r>
      <w:r w:rsidRPr="002856D5">
        <w:t>zitierten Passagen aus</w:t>
      </w:r>
      <w:r w:rsidRPr="002856D5">
        <w:rPr>
          <w:i/>
        </w:rPr>
        <w:t xml:space="preserve"> </w:t>
      </w:r>
      <w:r w:rsidRPr="008C2B6B">
        <w:rPr>
          <w:i/>
        </w:rPr>
        <w:t>Kitāb</w:t>
      </w:r>
      <w:r w:rsidRPr="002856D5">
        <w:rPr>
          <w:i/>
        </w:rPr>
        <w:t xml:space="preserve"> </w:t>
      </w:r>
      <w:r w:rsidRPr="008C2B6B">
        <w:rPr>
          <w:i/>
        </w:rPr>
        <w:t>al</w:t>
      </w:r>
      <w:r w:rsidRPr="002856D5">
        <w:rPr>
          <w:i/>
        </w:rPr>
        <w:t xml:space="preserve"> </w:t>
      </w:r>
      <w:r w:rsidRPr="008C2B6B">
        <w:rPr>
          <w:i/>
        </w:rPr>
        <w:t>Najāt</w:t>
      </w:r>
      <w:r w:rsidRPr="002856D5">
        <w:t>, Kap. 10, zeigt die unterschiedlichen Haltungen Avicennas und Ari</w:t>
      </w:r>
      <w:r w:rsidR="00813531">
        <w:t xml:space="preserve">stoteles‘ in der Frage nach </w:t>
      </w:r>
      <w:r w:rsidRPr="002856D5">
        <w:t>dem sinnlichen Erkennen (</w:t>
      </w:r>
      <w:r w:rsidRPr="008C2B6B">
        <w:rPr>
          <w:i/>
        </w:rPr>
        <w:t>Kitāb</w:t>
      </w:r>
      <w:r w:rsidRPr="002856D5">
        <w:rPr>
          <w:i/>
        </w:rPr>
        <w:t xml:space="preserve"> </w:t>
      </w:r>
      <w:r w:rsidRPr="008C2B6B">
        <w:rPr>
          <w:i/>
        </w:rPr>
        <w:t>al</w:t>
      </w:r>
      <w:r w:rsidRPr="002856D5">
        <w:rPr>
          <w:i/>
        </w:rPr>
        <w:t xml:space="preserve"> </w:t>
      </w:r>
      <w:r w:rsidRPr="008C2B6B">
        <w:rPr>
          <w:i/>
        </w:rPr>
        <w:t>Najāt</w:t>
      </w:r>
      <w:r w:rsidRPr="002856D5">
        <w:t xml:space="preserve">, p. </w:t>
      </w:r>
      <w:r w:rsidRPr="002856D5">
        <w:lastRenderedPageBreak/>
        <w:t xml:space="preserve">103). Der Intellekt vollzieht die </w:t>
      </w:r>
      <w:r w:rsidRPr="008C2B6B">
        <w:rPr>
          <w:i/>
        </w:rPr>
        <w:t>denudatio</w:t>
      </w:r>
      <w:r w:rsidRPr="002856D5">
        <w:rPr>
          <w:i/>
        </w:rPr>
        <w:fldChar w:fldCharType="begin"/>
      </w:r>
      <w:r w:rsidRPr="002856D5">
        <w:rPr>
          <w:i/>
        </w:rPr>
        <w:instrText xml:space="preserve"> XE "denudatio" </w:instrText>
      </w:r>
      <w:r w:rsidRPr="002856D5">
        <w:rPr>
          <w:i/>
        </w:rPr>
        <w:fldChar w:fldCharType="end"/>
      </w:r>
      <w:r w:rsidRPr="002856D5">
        <w:rPr>
          <w:i/>
        </w:rPr>
        <w:t xml:space="preserve"> </w:t>
      </w:r>
      <w:r w:rsidRPr="002856D5">
        <w:t>der bereits universell gegebenen Form. Der Träger dieses Erkennens ist der erworbene Intellekt. Die Verdrängung der sinnlichen und intellektuellen Potenz in der Seele hob di</w:t>
      </w:r>
      <w:r w:rsidR="00C93142">
        <w:t xml:space="preserve">e Rolle des </w:t>
      </w:r>
      <w:r w:rsidRPr="002856D5">
        <w:t>rezeptiven Intellekt</w:t>
      </w:r>
      <w:r w:rsidR="00C93142">
        <w:t>s</w:t>
      </w:r>
      <w:r w:rsidRPr="002856D5">
        <w:t xml:space="preserve"> auf</w:t>
      </w:r>
      <w:r w:rsidR="00C93142">
        <w:t xml:space="preserve">. Er wird </w:t>
      </w:r>
      <w:r w:rsidRPr="002856D5">
        <w:t>von der aktuell gegebenen und von den Sinnen erkan</w:t>
      </w:r>
      <w:r w:rsidR="00C93142">
        <w:t>nten Sache aus determiniert</w:t>
      </w:r>
      <w:r w:rsidRPr="002856D5">
        <w:t xml:space="preserve">. Avicenna benötigt nicht die </w:t>
      </w:r>
      <w:r w:rsidR="00F327B4">
        <w:t xml:space="preserve">grundlegend </w:t>
      </w:r>
      <w:r w:rsidRPr="002856D5">
        <w:t>rezeptive Funktion des Intellekts</w:t>
      </w:r>
      <w:r w:rsidRPr="008C2B6B">
        <w:t xml:space="preserve"> (νοῦς τῷ πάντα γίνεσθαι</w:t>
      </w:r>
      <w:r w:rsidRPr="002856D5">
        <w:t xml:space="preserve">, </w:t>
      </w:r>
      <w:r w:rsidRPr="008C2B6B">
        <w:rPr>
          <w:i/>
        </w:rPr>
        <w:t>De</w:t>
      </w:r>
      <w:r w:rsidRPr="002856D5">
        <w:rPr>
          <w:i/>
        </w:rPr>
        <w:t xml:space="preserve"> </w:t>
      </w:r>
      <w:r w:rsidRPr="008C2B6B">
        <w:rPr>
          <w:i/>
        </w:rPr>
        <w:t>anima</w:t>
      </w:r>
      <w:r w:rsidRPr="002856D5">
        <w:t xml:space="preserve"> 430</w:t>
      </w:r>
      <w:r w:rsidRPr="008C2B6B">
        <w:t>a14</w:t>
      </w:r>
      <w:r w:rsidRPr="002856D5">
        <w:t>)</w:t>
      </w:r>
      <w:r w:rsidRPr="002856D5">
        <w:rPr>
          <w:i/>
        </w:rPr>
        <w:fldChar w:fldCharType="begin"/>
      </w:r>
      <w:r w:rsidRPr="002856D5">
        <w:instrText xml:space="preserve"> XE "Aristoteles:</w:instrText>
      </w:r>
      <w:r w:rsidRPr="002856D5">
        <w:rPr>
          <w:i/>
        </w:rPr>
        <w:instrText>De anima</w:instrText>
      </w:r>
      <w:r w:rsidRPr="002856D5">
        <w:instrText xml:space="preserve"> 417a14" </w:instrText>
      </w:r>
      <w:r w:rsidRPr="002856D5">
        <w:rPr>
          <w:i/>
        </w:rPr>
        <w:fldChar w:fldCharType="end"/>
      </w:r>
      <w:r w:rsidRPr="002856D5">
        <w:t xml:space="preserve">, wie es bei seinem Lehrer </w:t>
      </w:r>
      <w:r w:rsidRPr="008C2B6B">
        <w:t>Alfarabi</w:t>
      </w:r>
      <w:r w:rsidRPr="002856D5">
        <w:t xml:space="preserve"> war. Die Sinne schaffen durch Rezeption und Synthese die </w:t>
      </w:r>
      <w:r w:rsidR="00D8643A" w:rsidRPr="008C2B6B">
        <w:rPr>
          <w:i/>
        </w:rPr>
        <w:t>s</w:t>
      </w:r>
      <w:r w:rsidR="007F292B" w:rsidRPr="008C2B6B">
        <w:rPr>
          <w:i/>
        </w:rPr>
        <w:t>pecies</w:t>
      </w:r>
      <w:r w:rsidRPr="002856D5">
        <w:rPr>
          <w:i/>
        </w:rPr>
        <w:t xml:space="preserve"> sensibilis</w:t>
      </w:r>
      <w:r w:rsidRPr="002856D5">
        <w:rPr>
          <w:i/>
        </w:rPr>
        <w:fldChar w:fldCharType="begin"/>
      </w:r>
      <w:r w:rsidRPr="002856D5">
        <w:rPr>
          <w:i/>
        </w:rPr>
        <w:instrText xml:space="preserve"> XE "species sensibilis" </w:instrText>
      </w:r>
      <w:r w:rsidRPr="002856D5">
        <w:rPr>
          <w:i/>
        </w:rPr>
        <w:fldChar w:fldCharType="end"/>
      </w:r>
      <w:r w:rsidRPr="002856D5">
        <w:t xml:space="preserve">, welche in der Einbildungskraft gegeben ist; aber dies stellt </w:t>
      </w:r>
      <w:r w:rsidR="0053341D">
        <w:t>f</w:t>
      </w:r>
      <w:r w:rsidR="0053341D">
        <w:rPr>
          <w:rFonts w:cs="Calibri"/>
        </w:rPr>
        <w:t>ü</w:t>
      </w:r>
      <w:r w:rsidR="0053341D">
        <w:t xml:space="preserve">r Avicenna </w:t>
      </w:r>
      <w:r w:rsidRPr="002856D5">
        <w:t xml:space="preserve">nur das animalische Niveau des Erkennens dar. </w:t>
      </w:r>
      <w:r w:rsidR="001D59B5">
        <w:t xml:space="preserve">Im modernen Schema des Erkennens </w:t>
      </w:r>
      <w:r w:rsidR="001D59B5" w:rsidRPr="002856D5">
        <w:t xml:space="preserve">bedingen </w:t>
      </w:r>
      <w:r w:rsidR="001D59B5">
        <w:t>nicht d</w:t>
      </w:r>
      <w:r w:rsidRPr="002856D5">
        <w:t xml:space="preserve">ie sinnlichen </w:t>
      </w:r>
      <w:r w:rsidR="0039701E">
        <w:t>Spezies</w:t>
      </w:r>
      <w:r w:rsidRPr="002856D5">
        <w:t xml:space="preserve"> die Entstehung der </w:t>
      </w:r>
      <w:r w:rsidR="004239BF" w:rsidRPr="008C2B6B">
        <w:rPr>
          <w:i/>
        </w:rPr>
        <w:t>species</w:t>
      </w:r>
      <w:r w:rsidR="004239BF" w:rsidRPr="004239BF">
        <w:rPr>
          <w:i/>
        </w:rPr>
        <w:t xml:space="preserve"> </w:t>
      </w:r>
      <w:r w:rsidR="004239BF" w:rsidRPr="008C2B6B">
        <w:rPr>
          <w:i/>
        </w:rPr>
        <w:t>intelligibilis</w:t>
      </w:r>
      <w:r w:rsidRPr="002856D5">
        <w:rPr>
          <w:i/>
        </w:rPr>
        <w:fldChar w:fldCharType="begin"/>
      </w:r>
      <w:r w:rsidRPr="002856D5">
        <w:rPr>
          <w:i/>
        </w:rPr>
        <w:instrText xml:space="preserve"> XE "species intelligibilis:</w:instrText>
      </w:r>
      <w:r w:rsidRPr="002856D5">
        <w:instrText>Avicenna</w:instrText>
      </w:r>
      <w:r w:rsidRPr="002856D5">
        <w:rPr>
          <w:i/>
        </w:rPr>
        <w:instrText xml:space="preserve">" </w:instrText>
      </w:r>
      <w:r w:rsidRPr="002856D5">
        <w:rPr>
          <w:i/>
        </w:rPr>
        <w:fldChar w:fldCharType="end"/>
      </w:r>
      <w:r w:rsidRPr="002856D5">
        <w:rPr>
          <w:i/>
        </w:rPr>
        <w:t xml:space="preserve"> </w:t>
      </w:r>
      <w:r w:rsidRPr="002856D5">
        <w:t xml:space="preserve">im Intellekt. </w:t>
      </w:r>
      <w:r w:rsidR="00735ECF">
        <w:t>I</w:t>
      </w:r>
      <w:r w:rsidRPr="002856D5">
        <w:t xml:space="preserve">n zwei Sphären geteilte Person hat das sinnliche Erkennen keine Möglichkeit, das immaterielle Niveau des Erkennens zu erreichen. Für die Verbindung der sinnlichen und intellektuellen Rezeption ist kein Platz, weil der Intellekt durch die Aktualität der im Vorhinein gegebenen universellen Formen belichtet wird. Im Erkennen </w:t>
      </w:r>
      <w:r w:rsidR="00D8643A">
        <w:t xml:space="preserve">der Moderne </w:t>
      </w:r>
      <w:r w:rsidRPr="002856D5">
        <w:t xml:space="preserve">existiert </w:t>
      </w:r>
      <w:r w:rsidR="00DE6F0C">
        <w:t xml:space="preserve">keine </w:t>
      </w:r>
      <w:r w:rsidR="004431D1">
        <w:t>v</w:t>
      </w:r>
      <w:r w:rsidR="004431D1">
        <w:rPr>
          <w:rFonts w:cs="Calibri"/>
        </w:rPr>
        <w:t>ö</w:t>
      </w:r>
      <w:r w:rsidR="004431D1">
        <w:t xml:space="preserve">llig </w:t>
      </w:r>
      <w:r w:rsidRPr="002856D5">
        <w:t xml:space="preserve">rezeptive Komponente des Intellekts, welche die durch die Sinne vermittelte Aktualität der äußerlichen Welt annähme. Die Seele ist deswegen nicht </w:t>
      </w:r>
      <w:ins w:id="1631" w:author="Oprava" w:date="2024-04-06T19:45:00Z">
        <w:r w:rsidR="00744B53">
          <w:t>im aristotelischen kognitiven Modus „</w:t>
        </w:r>
      </w:ins>
      <w:r w:rsidRPr="008C2B6B">
        <w:rPr>
          <w:bCs/>
          <w:i/>
        </w:rPr>
        <w:t>quodammodo</w:t>
      </w:r>
      <w:r w:rsidRPr="002856D5">
        <w:rPr>
          <w:bCs/>
          <w:i/>
        </w:rPr>
        <w:t xml:space="preserve"> </w:t>
      </w:r>
      <w:r w:rsidRPr="008C2B6B">
        <w:rPr>
          <w:bCs/>
          <w:i/>
        </w:rPr>
        <w:t>omnia</w:t>
      </w:r>
      <w:ins w:id="1632" w:author="Oprava" w:date="2024-04-06T19:45:00Z">
        <w:r w:rsidR="00744B53">
          <w:rPr>
            <w:bCs/>
          </w:rPr>
          <w:t>“</w:t>
        </w:r>
      </w:ins>
      <w:r w:rsidRPr="002856D5">
        <w:t xml:space="preserve"> (</w:t>
      </w:r>
      <w:r w:rsidRPr="008C2B6B">
        <w:rPr>
          <w:i/>
        </w:rPr>
        <w:t>De</w:t>
      </w:r>
      <w:r w:rsidRPr="002856D5">
        <w:rPr>
          <w:i/>
        </w:rPr>
        <w:t xml:space="preserve"> </w:t>
      </w:r>
      <w:r w:rsidRPr="008C2B6B">
        <w:rPr>
          <w:i/>
        </w:rPr>
        <w:t>anima</w:t>
      </w:r>
      <w:r w:rsidRPr="002856D5">
        <w:t xml:space="preserve"> 431</w:t>
      </w:r>
      <w:r w:rsidRPr="008C2B6B">
        <w:t>b21</w:t>
      </w:r>
      <w:r w:rsidRPr="002856D5">
        <w:rPr>
          <w:i/>
        </w:rPr>
        <w:fldChar w:fldCharType="begin"/>
      </w:r>
      <w:r w:rsidRPr="002856D5">
        <w:instrText xml:space="preserve"> XE "Aristoteles:</w:instrText>
      </w:r>
      <w:r w:rsidRPr="002856D5">
        <w:rPr>
          <w:i/>
        </w:rPr>
        <w:instrText>De anima</w:instrText>
      </w:r>
      <w:r w:rsidRPr="002856D5">
        <w:instrText xml:space="preserve"> 431b21" </w:instrText>
      </w:r>
      <w:r w:rsidRPr="002856D5">
        <w:rPr>
          <w:i/>
        </w:rPr>
        <w:fldChar w:fldCharType="end"/>
      </w:r>
      <w:r w:rsidRPr="002856D5">
        <w:t>), weil sie an und für sich schon eine aktuelle Substanz oder eine aktuelle Form ist (</w:t>
      </w:r>
      <w:r w:rsidRPr="008C2B6B">
        <w:rPr>
          <w:i/>
        </w:rPr>
        <w:t>hoc</w:t>
      </w:r>
      <w:r w:rsidRPr="002856D5">
        <w:rPr>
          <w:i/>
        </w:rPr>
        <w:t xml:space="preserve"> </w:t>
      </w:r>
      <w:r w:rsidRPr="008C2B6B">
        <w:rPr>
          <w:i/>
        </w:rPr>
        <w:t>aliquid</w:t>
      </w:r>
      <w:r w:rsidRPr="002856D5">
        <w:rPr>
          <w:i/>
        </w:rPr>
        <w:fldChar w:fldCharType="begin"/>
      </w:r>
      <w:r w:rsidRPr="002856D5">
        <w:instrText xml:space="preserve"> XE "</w:instrText>
      </w:r>
      <w:r w:rsidRPr="002856D5">
        <w:rPr>
          <w:i/>
        </w:rPr>
        <w:instrText>hoc aliquid:</w:instrText>
      </w:r>
      <w:r w:rsidRPr="002856D5">
        <w:instrText xml:space="preserve">Avicenna" </w:instrText>
      </w:r>
      <w:r w:rsidRPr="002856D5">
        <w:rPr>
          <w:i/>
        </w:rPr>
        <w:fldChar w:fldCharType="end"/>
      </w:r>
      <w:r w:rsidRPr="002856D5">
        <w:t xml:space="preserve">). </w:t>
      </w:r>
      <w:r w:rsidR="00450E74">
        <w:t xml:space="preserve">Der moderne Intellekt </w:t>
      </w:r>
      <w:r w:rsidR="000741F9">
        <w:t xml:space="preserve">stellt eine </w:t>
      </w:r>
      <w:r w:rsidR="0021510E">
        <w:t xml:space="preserve">immaterielle </w:t>
      </w:r>
      <w:r w:rsidR="000741F9">
        <w:t xml:space="preserve">Form des </w:t>
      </w:r>
      <w:r w:rsidR="00CB5BE4" w:rsidRPr="00CB5BE4">
        <w:t>substanz</w:t>
      </w:r>
      <w:r w:rsidR="000741F9" w:rsidRPr="00CB5BE4">
        <w:t>iellen</w:t>
      </w:r>
      <w:r w:rsidR="000741F9">
        <w:t xml:space="preserve"> </w:t>
      </w:r>
      <w:r w:rsidRPr="002856D5">
        <w:t>Spiegels (</w:t>
      </w:r>
      <w:r w:rsidRPr="008C2B6B">
        <w:rPr>
          <w:i/>
        </w:rPr>
        <w:t>speculum</w:t>
      </w:r>
      <w:r w:rsidRPr="002856D5">
        <w:t xml:space="preserve">) </w:t>
      </w:r>
      <w:r w:rsidR="000741F9">
        <w:t xml:space="preserve">dar, welche </w:t>
      </w:r>
      <w:r w:rsidRPr="002856D5">
        <w:t xml:space="preserve">die kosmischen Formen aufnimmt und widerspiegelt. </w:t>
      </w:r>
      <w:r w:rsidR="00927DAF" w:rsidRPr="002856D5">
        <w:t xml:space="preserve">Avicenna schuf ein neues Modell der Wahrheit als eines theoretischen </w:t>
      </w:r>
      <w:r w:rsidR="00927DAF" w:rsidRPr="008C2B6B">
        <w:t>Widerspiegelns</w:t>
      </w:r>
      <w:r w:rsidR="00927DAF" w:rsidRPr="002856D5">
        <w:t xml:space="preserve"> (</w:t>
      </w:r>
      <w:r w:rsidR="00927DAF" w:rsidRPr="008C2B6B">
        <w:rPr>
          <w:i/>
        </w:rPr>
        <w:t>speculatio</w:t>
      </w:r>
      <w:r w:rsidR="00927DAF" w:rsidRPr="002856D5">
        <w:rPr>
          <w:i/>
        </w:rPr>
        <w:fldChar w:fldCharType="begin"/>
      </w:r>
      <w:r w:rsidR="00927DAF" w:rsidRPr="002856D5">
        <w:instrText xml:space="preserve"> XE "Offenbarung:</w:instrText>
      </w:r>
      <w:r w:rsidR="00927DAF" w:rsidRPr="002856D5">
        <w:rPr>
          <w:i/>
        </w:rPr>
        <w:instrText>speculatio</w:instrText>
      </w:r>
      <w:r w:rsidR="00927DAF" w:rsidRPr="002856D5">
        <w:instrText xml:space="preserve">" </w:instrText>
      </w:r>
      <w:r w:rsidR="00927DAF" w:rsidRPr="002856D5">
        <w:rPr>
          <w:i/>
        </w:rPr>
        <w:fldChar w:fldCharType="end"/>
      </w:r>
      <w:r w:rsidR="00927DAF" w:rsidRPr="002856D5">
        <w:t>) der externen intelligiblen Form im menschlichen Intellekt</w:t>
      </w:r>
      <w:r w:rsidR="00927DAF">
        <w:t xml:space="preserve">. </w:t>
      </w:r>
      <w:r w:rsidRPr="002856D5">
        <w:t xml:space="preserve">Das Erkennen geschieht als Assimilation verschiedener Arten hypostasierter Formen, welche mehr oder weniger im Modus der universellen Ähnlichkeit aktualisiert werden. </w:t>
      </w:r>
      <w:r w:rsidR="00201C01" w:rsidRPr="002856D5">
        <w:t>Die Richtung der Belichtung des Seienden hängt von der Auslegung des Sonnenintellekts</w:t>
      </w:r>
      <w:r w:rsidR="00201C01" w:rsidRPr="002856D5">
        <w:fldChar w:fldCharType="begin"/>
      </w:r>
      <w:r w:rsidR="00201C01" w:rsidRPr="002856D5">
        <w:instrText xml:space="preserve"> XE "Sonnenintellekt" </w:instrText>
      </w:r>
      <w:r w:rsidR="00201C01" w:rsidRPr="002856D5">
        <w:fldChar w:fldCharType="end"/>
      </w:r>
      <w:r w:rsidR="00201C01" w:rsidRPr="002856D5">
        <w:t xml:space="preserve"> ab, welcher den grundlegenden Sinn des Seienden gemäß dem Schema </w:t>
      </w:r>
      <w:r w:rsidR="00201C01" w:rsidRPr="008C2B6B">
        <w:t>Alfarabis</w:t>
      </w:r>
      <w:r w:rsidR="00201C01" w:rsidRPr="002856D5">
        <w:t xml:space="preserve"> manifestiert (Kap. 2.1.1). </w:t>
      </w:r>
      <w:r w:rsidRPr="002856D5">
        <w:t xml:space="preserve">Avicenna braucht kein </w:t>
      </w:r>
      <w:r w:rsidRPr="008C2B6B">
        <w:t>Diaphanum</w:t>
      </w:r>
      <w:r w:rsidRPr="002856D5">
        <w:t xml:space="preserve">, weil der erleuchtete erworbene Intellekt von den Sinnen getrennt ist und die immateriellen Formen direkt erkennt. Der materielle Intellekt ist auf den sinnlichen Gegenstand oder auf den mentalen Inhalt der </w:t>
      </w:r>
      <w:r w:rsidR="0064703B" w:rsidRPr="003A461B">
        <w:t>F</w:t>
      </w:r>
      <w:r w:rsidRPr="003A461B">
        <w:t>antasie</w:t>
      </w:r>
      <w:r w:rsidRPr="002856D5">
        <w:t xml:space="preserve"> oder des </w:t>
      </w:r>
      <w:r w:rsidRPr="002856D5">
        <w:lastRenderedPageBreak/>
        <w:t xml:space="preserve">Gedächtnisses bezogen. Die sinnliche </w:t>
      </w:r>
      <w:r w:rsidR="00B83EDA">
        <w:t xml:space="preserve">Erkenntnis </w:t>
      </w:r>
      <w:r w:rsidRPr="002856D5">
        <w:t>abstrahiert die sinnlichen Formen, weil der materielle, sinnlich begründete Intellekt auch bei den Tieren vorkommt. Aber diese Fähigkeit der instinktiven Schlüsse (</w:t>
      </w:r>
      <w:r w:rsidRPr="008C2B6B">
        <w:rPr>
          <w:i/>
        </w:rPr>
        <w:t>wahm</w:t>
      </w:r>
      <w:r w:rsidRPr="002856D5">
        <w:rPr>
          <w:i/>
        </w:rPr>
        <w:fldChar w:fldCharType="begin"/>
      </w:r>
      <w:r w:rsidRPr="002856D5">
        <w:instrText xml:space="preserve"> XE "</w:instrText>
      </w:r>
      <w:r w:rsidRPr="002856D5">
        <w:rPr>
          <w:i/>
        </w:rPr>
        <w:instrText>wahm</w:instrText>
      </w:r>
      <w:r w:rsidRPr="002856D5">
        <w:instrText xml:space="preserve">" </w:instrText>
      </w:r>
      <w:r w:rsidRPr="002856D5">
        <w:rPr>
          <w:i/>
        </w:rPr>
        <w:fldChar w:fldCharType="end"/>
      </w:r>
      <w:r w:rsidRPr="002856D5">
        <w:t xml:space="preserve">) ist materieller Natur. Die sinnliche Abstraktion </w:t>
      </w:r>
      <w:r w:rsidR="004F7B50">
        <w:t xml:space="preserve">geht </w:t>
      </w:r>
      <w:r w:rsidRPr="002856D5">
        <w:t xml:space="preserve">von der individuellen Form des Dings aus, welches die Sinne wahrnehmen. Sie formt </w:t>
      </w:r>
      <w:r w:rsidR="00362029">
        <w:t xml:space="preserve">die </w:t>
      </w:r>
      <w:r w:rsidR="00362029" w:rsidRPr="002856D5">
        <w:t xml:space="preserve">animalische </w:t>
      </w:r>
      <w:r w:rsidR="00362029">
        <w:t>Intentionalit</w:t>
      </w:r>
      <w:r w:rsidR="00362029">
        <w:rPr>
          <w:rFonts w:cs="Calibri"/>
        </w:rPr>
        <w:t>ä</w:t>
      </w:r>
      <w:r w:rsidR="00362029">
        <w:t xml:space="preserve">t und </w:t>
      </w:r>
      <w:r w:rsidRPr="002856D5">
        <w:t xml:space="preserve">die Fähigkeit der </w:t>
      </w:r>
      <w:r w:rsidR="00F2006E">
        <w:t xml:space="preserve">sinnlichen </w:t>
      </w:r>
      <w:r w:rsidRPr="002856D5">
        <w:t>Synthese (</w:t>
      </w:r>
      <w:r w:rsidRPr="008C2B6B">
        <w:rPr>
          <w:i/>
        </w:rPr>
        <w:t>vis</w:t>
      </w:r>
      <w:r w:rsidRPr="002856D5">
        <w:rPr>
          <w:i/>
        </w:rPr>
        <w:t xml:space="preserve"> </w:t>
      </w:r>
      <w:r w:rsidRPr="008C2B6B">
        <w:rPr>
          <w:i/>
        </w:rPr>
        <w:t>aestimativa</w:t>
      </w:r>
      <w:r w:rsidRPr="002856D5">
        <w:rPr>
          <w:i/>
        </w:rPr>
        <w:fldChar w:fldCharType="begin"/>
      </w:r>
      <w:r w:rsidRPr="002856D5">
        <w:instrText xml:space="preserve"> XE "</w:instrText>
      </w:r>
      <w:r w:rsidRPr="002856D5">
        <w:rPr>
          <w:i/>
        </w:rPr>
        <w:instrText>vis aestimativa</w:instrText>
      </w:r>
      <w:r w:rsidRPr="002856D5">
        <w:instrText xml:space="preserve">" </w:instrText>
      </w:r>
      <w:r w:rsidRPr="002856D5">
        <w:rPr>
          <w:i/>
        </w:rPr>
        <w:fldChar w:fldCharType="end"/>
      </w:r>
      <w:r w:rsidRPr="002856D5">
        <w:t xml:space="preserve">). Die animalische </w:t>
      </w:r>
      <w:r w:rsidRPr="008C2B6B">
        <w:rPr>
          <w:i/>
        </w:rPr>
        <w:t>intentio</w:t>
      </w:r>
      <w:r w:rsidRPr="002856D5">
        <w:t xml:space="preserve"> produziert die Fähigkeit des instinktiven Schlusses, welcher auf der Grundlage des individuellen sinnlichen Erkennens gegeben ist. Das Schaf sieht den Wolf durch den Akt der animalischen Einbildungskraft, weil es sich eine eigene sinnliche Form durch die sinnliche Abstraktion</w:t>
      </w:r>
      <w:r w:rsidRPr="002856D5">
        <w:rPr>
          <w:i/>
        </w:rPr>
        <w:fldChar w:fldCharType="begin"/>
      </w:r>
      <w:r w:rsidRPr="002856D5">
        <w:instrText xml:space="preserve"> XE "Intentionalität:Tiere" </w:instrText>
      </w:r>
      <w:r w:rsidRPr="002856D5">
        <w:rPr>
          <w:i/>
        </w:rPr>
        <w:fldChar w:fldCharType="end"/>
      </w:r>
      <w:r w:rsidRPr="002856D5">
        <w:t xml:space="preserve"> geschaffen hat. Dann richtet es seine Aufmerksamkeit auf diesen sinnlichen Eindruck und daher macht es den instinktiven Schluss, </w:t>
      </w:r>
      <w:r w:rsidR="00575F11">
        <w:t>dass</w:t>
      </w:r>
      <w:r w:rsidRPr="002856D5">
        <w:t xml:space="preserve"> es nötig </w:t>
      </w:r>
      <w:r w:rsidRPr="00CB5BE4">
        <w:t>ist</w:t>
      </w:r>
      <w:r w:rsidR="00CB5BE4">
        <w:t xml:space="preserve">, </w:t>
      </w:r>
      <w:r w:rsidRPr="002856D5">
        <w:t xml:space="preserve">zu fliehen. </w:t>
      </w:r>
      <w:r w:rsidR="00E77F32">
        <w:t xml:space="preserve">Avicennas </w:t>
      </w:r>
      <w:r w:rsidRPr="002856D5">
        <w:t xml:space="preserve">Kommentar zu </w:t>
      </w:r>
      <w:r w:rsidRPr="008C2B6B">
        <w:rPr>
          <w:i/>
        </w:rPr>
        <w:t>De</w:t>
      </w:r>
      <w:r w:rsidRPr="002856D5">
        <w:rPr>
          <w:i/>
        </w:rPr>
        <w:t xml:space="preserve"> </w:t>
      </w:r>
      <w:r w:rsidRPr="008C2B6B">
        <w:rPr>
          <w:i/>
        </w:rPr>
        <w:t>anima</w:t>
      </w:r>
      <w:r w:rsidRPr="002856D5">
        <w:t xml:space="preserve"> schaffte sowohl die voll rezeptive Auffassung des Intellekts als auch </w:t>
      </w:r>
      <w:r w:rsidRPr="008C2B6B">
        <w:t>Alfarabis</w:t>
      </w:r>
      <w:r w:rsidRPr="002856D5">
        <w:t xml:space="preserve"> Auffassung der Intentional</w:t>
      </w:r>
      <w:r w:rsidR="00E507A7">
        <w:t xml:space="preserve">ität ab. Avicenna übernimmt die </w:t>
      </w:r>
      <w:r w:rsidR="00B052C3">
        <w:t>neuplatonische</w:t>
      </w:r>
      <w:r w:rsidR="00E507A7">
        <w:t xml:space="preserve"> Illumination im</w:t>
      </w:r>
      <w:r w:rsidR="00B052C3">
        <w:t xml:space="preserve"> erworbenen Intellekt</w:t>
      </w:r>
      <w:r w:rsidRPr="002856D5">
        <w:t xml:space="preserve">, der durch den kosmischen </w:t>
      </w:r>
      <w:r w:rsidRPr="008C2B6B">
        <w:rPr>
          <w:i/>
        </w:rPr>
        <w:t>intellectus</w:t>
      </w:r>
      <w:r w:rsidRPr="002856D5">
        <w:rPr>
          <w:i/>
        </w:rPr>
        <w:t xml:space="preserve"> </w:t>
      </w:r>
      <w:r w:rsidRPr="008C2B6B">
        <w:rPr>
          <w:i/>
        </w:rPr>
        <w:t>agens</w:t>
      </w:r>
      <w:r w:rsidRPr="002856D5">
        <w:t xml:space="preserve"> erleuchtet wird. Die ganze Metapher des Sonnenintellekts wird gegenüber der Deutung </w:t>
      </w:r>
      <w:r w:rsidRPr="008C2B6B">
        <w:t>Alfarabis</w:t>
      </w:r>
      <w:r w:rsidRPr="002856D5">
        <w:t xml:space="preserve"> (Kap. 2.1.2) um ein Feld nach vorne geschoben</w:t>
      </w:r>
      <w:r w:rsidR="008A14AC">
        <w:t xml:space="preserve">. </w:t>
      </w:r>
      <w:r w:rsidR="008A14AC" w:rsidRPr="008A14AC">
        <w:t xml:space="preserve">Die Verwirklichung der Erkenntnis ist nicht durch den aristotelischen </w:t>
      </w:r>
      <w:r w:rsidR="008A14AC" w:rsidRPr="008C2B6B">
        <w:rPr>
          <w:i/>
        </w:rPr>
        <w:t>intellectus</w:t>
      </w:r>
      <w:r w:rsidR="008A14AC" w:rsidRPr="008A14AC">
        <w:rPr>
          <w:i/>
        </w:rPr>
        <w:t xml:space="preserve"> in </w:t>
      </w:r>
      <w:r w:rsidR="008A14AC" w:rsidRPr="008C2B6B">
        <w:rPr>
          <w:i/>
        </w:rPr>
        <w:t>effectu</w:t>
      </w:r>
      <w:r w:rsidR="008A14AC" w:rsidRPr="008A14AC">
        <w:t xml:space="preserve"> gegeben</w:t>
      </w:r>
      <w:r w:rsidR="00E4121D">
        <w:t xml:space="preserve">. Es </w:t>
      </w:r>
      <w:r w:rsidR="008A14AC" w:rsidRPr="008A14AC">
        <w:t xml:space="preserve">ist </w:t>
      </w:r>
      <w:r w:rsidR="00E4121D" w:rsidRPr="008A14AC">
        <w:t>nötig</w:t>
      </w:r>
      <w:r w:rsidR="00E4121D">
        <w:t xml:space="preserve">, </w:t>
      </w:r>
      <w:r w:rsidR="008A14AC" w:rsidRPr="008A14AC">
        <w:t xml:space="preserve">in dem neuen Schema der Erleuchtung </w:t>
      </w:r>
      <w:r w:rsidR="00E4121D">
        <w:t xml:space="preserve">eine </w:t>
      </w:r>
      <w:r w:rsidR="008A14AC" w:rsidRPr="008A14AC">
        <w:t xml:space="preserve">Vermittlung </w:t>
      </w:r>
      <w:r w:rsidR="00E4121D">
        <w:t>zu haben</w:t>
      </w:r>
      <w:r w:rsidR="008A14AC" w:rsidRPr="008A14AC">
        <w:t xml:space="preserve">. </w:t>
      </w:r>
      <w:r w:rsidRPr="002856D5">
        <w:t>Die Illumination ist durch die oben angeführte selbstreflexive Aktivität des Intellekts gegeben</w:t>
      </w:r>
      <w:r w:rsidR="00131718">
        <w:t xml:space="preserve">. Er </w:t>
      </w:r>
      <w:r w:rsidR="00131718" w:rsidRPr="002856D5">
        <w:t>a</w:t>
      </w:r>
      <w:r w:rsidR="00131718">
        <w:t xml:space="preserve">rbeitet </w:t>
      </w:r>
      <w:r w:rsidRPr="002856D5">
        <w:t>im Hinblick auf sich u</w:t>
      </w:r>
      <w:r w:rsidR="00131718">
        <w:t>nd ihre Prinzipien ganz autonom</w:t>
      </w:r>
      <w:r w:rsidRPr="002856D5">
        <w:t xml:space="preserve">. </w:t>
      </w:r>
    </w:p>
    <w:p w14:paraId="23AA61A3" w14:textId="1C697BCD" w:rsidR="08AC6E12" w:rsidRPr="00714425" w:rsidRDefault="08AC6E12" w:rsidP="08AC6E12">
      <w:pPr>
        <w:pStyle w:val="Citace"/>
        <w:rPr>
          <w:lang w:val="de-LU"/>
        </w:rPr>
      </w:pPr>
      <w:r w:rsidRPr="002856D5">
        <w:rPr>
          <w:lang w:val="de-LU"/>
        </w:rPr>
        <w:t>„Der Vergleich des In</w:t>
      </w:r>
      <w:r w:rsidR="00714425">
        <w:rPr>
          <w:lang w:val="de-LU"/>
        </w:rPr>
        <w:t xml:space="preserve">tellekts im Hinblick auf menschliche </w:t>
      </w:r>
      <w:r w:rsidRPr="002856D5">
        <w:rPr>
          <w:lang w:val="de-LU"/>
        </w:rPr>
        <w:t xml:space="preserve">Seele ist wie die </w:t>
      </w:r>
      <w:r w:rsidR="00A27814">
        <w:rPr>
          <w:lang w:val="de-LU"/>
        </w:rPr>
        <w:t xml:space="preserve">Wirkung </w:t>
      </w:r>
      <w:r w:rsidRPr="002856D5">
        <w:rPr>
          <w:lang w:val="de-LU"/>
        </w:rPr>
        <w:t xml:space="preserve">der Sonne im Hinblick auf das Sehen. Es </w:t>
      </w:r>
      <w:r w:rsidR="00577C48">
        <w:rPr>
          <w:lang w:val="de-LU"/>
        </w:rPr>
        <w:t xml:space="preserve">ist </w:t>
      </w:r>
      <w:r w:rsidRPr="002856D5">
        <w:rPr>
          <w:lang w:val="de-LU"/>
        </w:rPr>
        <w:t xml:space="preserve">klar, </w:t>
      </w:r>
      <w:r w:rsidR="00575F11">
        <w:rPr>
          <w:lang w:val="de-LU"/>
        </w:rPr>
        <w:t>dass</w:t>
      </w:r>
      <w:r w:rsidRPr="002856D5">
        <w:rPr>
          <w:lang w:val="de-LU"/>
        </w:rPr>
        <w:t xml:space="preserve"> sie Sonne durch sich selbst aktuell existiert und durch den Sonnenstrahl </w:t>
      </w:r>
      <w:r w:rsidR="00577C48">
        <w:rPr>
          <w:lang w:val="de-LU"/>
        </w:rPr>
        <w:t xml:space="preserve">wirklich </w:t>
      </w:r>
      <w:r w:rsidRPr="002856D5">
        <w:rPr>
          <w:lang w:val="de-LU"/>
        </w:rPr>
        <w:t xml:space="preserve">zu sehen ist, wenn sie </w:t>
      </w:r>
      <w:r w:rsidR="0088268D">
        <w:rPr>
          <w:lang w:val="de-LU"/>
        </w:rPr>
        <w:t xml:space="preserve">auch </w:t>
      </w:r>
      <w:r w:rsidRPr="002856D5">
        <w:rPr>
          <w:lang w:val="de-LU"/>
        </w:rPr>
        <w:t>nicht</w:t>
      </w:r>
      <w:r w:rsidR="00985F73">
        <w:rPr>
          <w:lang w:val="de-LU"/>
        </w:rPr>
        <w:t xml:space="preserve"> direkt</w:t>
      </w:r>
      <w:r w:rsidRPr="002856D5">
        <w:rPr>
          <w:lang w:val="de-LU"/>
        </w:rPr>
        <w:t xml:space="preserve"> </w:t>
      </w:r>
      <w:r w:rsidR="00A27F3C">
        <w:rPr>
          <w:lang w:val="de-LU"/>
        </w:rPr>
        <w:t>in ihrer Aktualit</w:t>
      </w:r>
      <w:r w:rsidR="00A27F3C">
        <w:rPr>
          <w:rFonts w:cs="Calibri"/>
          <w:lang w:val="de-LU"/>
        </w:rPr>
        <w:t>ä</w:t>
      </w:r>
      <w:r w:rsidR="00A27F3C">
        <w:rPr>
          <w:lang w:val="de-LU"/>
        </w:rPr>
        <w:t xml:space="preserve">t </w:t>
      </w:r>
      <w:r w:rsidRPr="002856D5">
        <w:rPr>
          <w:lang w:val="de-LU"/>
        </w:rPr>
        <w:t>wahrgenommen wird. Die intellektuelle Erkenntnis nimmt im Hinblick auf unsere Seelen die gleiche Stellung ein.“</w:t>
      </w:r>
      <w:r w:rsidR="00587D14">
        <w:rPr>
          <w:lang w:val="de-LU"/>
        </w:rPr>
        <w:t xml:space="preserve"> </w:t>
      </w:r>
      <w:r w:rsidRPr="002856D5">
        <w:rPr>
          <w:vertAlign w:val="superscript"/>
          <w:lang w:val="de-LU"/>
        </w:rPr>
        <w:footnoteReference w:id="112"/>
      </w:r>
    </w:p>
    <w:p w14:paraId="148AB330" w14:textId="0C460507" w:rsidR="006B3E48" w:rsidRDefault="08AC6E12" w:rsidP="00862A19">
      <w:r w:rsidRPr="002856D5">
        <w:t>Avicenna interessiert sich nur für die Beziehung zwischen der Sonne und der Fähigkeit zu sehen (</w:t>
      </w:r>
      <w:r w:rsidRPr="008C2B6B">
        <w:rPr>
          <w:i/>
        </w:rPr>
        <w:t>comparatio</w:t>
      </w:r>
      <w:r w:rsidRPr="002856D5">
        <w:rPr>
          <w:i/>
        </w:rPr>
        <w:t xml:space="preserve"> </w:t>
      </w:r>
      <w:r w:rsidRPr="008C2B6B">
        <w:rPr>
          <w:i/>
        </w:rPr>
        <w:t>solis</w:t>
      </w:r>
      <w:r w:rsidRPr="002856D5">
        <w:rPr>
          <w:i/>
        </w:rPr>
        <w:t xml:space="preserve"> ad </w:t>
      </w:r>
      <w:r w:rsidRPr="008C2B6B">
        <w:rPr>
          <w:i/>
        </w:rPr>
        <w:t>visus</w:t>
      </w:r>
      <w:r w:rsidRPr="002856D5">
        <w:rPr>
          <w:i/>
        </w:rPr>
        <w:t xml:space="preserve"> </w:t>
      </w:r>
      <w:r w:rsidRPr="008C2B6B">
        <w:rPr>
          <w:i/>
        </w:rPr>
        <w:t>nostros</w:t>
      </w:r>
      <w:r w:rsidRPr="002856D5">
        <w:t xml:space="preserve">). Die in der </w:t>
      </w:r>
      <w:r w:rsidRPr="008C2B6B">
        <w:t>Toledischen</w:t>
      </w:r>
      <w:r w:rsidRPr="002856D5">
        <w:t xml:space="preserve"> Schule</w:t>
      </w:r>
      <w:r w:rsidRPr="002856D5">
        <w:fldChar w:fldCharType="begin"/>
      </w:r>
      <w:r w:rsidRPr="002856D5">
        <w:instrText xml:space="preserve"> XE "Toledische Schule" </w:instrText>
      </w:r>
      <w:r w:rsidRPr="002856D5">
        <w:fldChar w:fldCharType="end"/>
      </w:r>
      <w:r w:rsidRPr="002856D5">
        <w:t xml:space="preserve"> gegebene Theorie des Erkennens als Komparation enthält daher keine Mediation </w:t>
      </w:r>
      <w:r w:rsidRPr="002856D5">
        <w:lastRenderedPageBreak/>
        <w:t xml:space="preserve">durch das </w:t>
      </w:r>
      <w:r w:rsidRPr="008C2B6B">
        <w:t>Diaphanum</w:t>
      </w:r>
      <w:r w:rsidRPr="002856D5">
        <w:t xml:space="preserve">, was </w:t>
      </w:r>
      <w:r w:rsidRPr="008C2B6B">
        <w:t>Alfarabis</w:t>
      </w:r>
      <w:r w:rsidRPr="002856D5">
        <w:t xml:space="preserve"> Übersetzung des Werks </w:t>
      </w:r>
      <w:r w:rsidRPr="008C2B6B">
        <w:rPr>
          <w:i/>
        </w:rPr>
        <w:t>De</w:t>
      </w:r>
      <w:r w:rsidRPr="002856D5">
        <w:rPr>
          <w:i/>
        </w:rPr>
        <w:t xml:space="preserve"> </w:t>
      </w:r>
      <w:r w:rsidRPr="008C2B6B">
        <w:rPr>
          <w:i/>
        </w:rPr>
        <w:t>intellectu</w:t>
      </w:r>
      <w:r w:rsidRPr="002856D5">
        <w:t xml:space="preserve"> zeigte. Die grundsätzliche vermittelnde Aufgabe des </w:t>
      </w:r>
      <w:r w:rsidRPr="008C2B6B">
        <w:t>Diaphanums</w:t>
      </w:r>
      <w:r w:rsidRPr="002856D5">
        <w:t xml:space="preserve"> in der lateinischen Übersetzung verschwand und wurde durch die Strahlung der Sonnenstrahlen oder des Intellekts ersetzt (</w:t>
      </w:r>
      <w:r w:rsidRPr="008C2B6B">
        <w:rPr>
          <w:i/>
        </w:rPr>
        <w:t>comparatio</w:t>
      </w:r>
      <w:r w:rsidRPr="002856D5">
        <w:rPr>
          <w:i/>
        </w:rPr>
        <w:t xml:space="preserve"> </w:t>
      </w:r>
      <w:r w:rsidRPr="008C2B6B">
        <w:rPr>
          <w:i/>
        </w:rPr>
        <w:t>irradiacionis</w:t>
      </w:r>
      <w:r w:rsidR="00D0309F">
        <w:t>, Kap. 2.1.1). Diese</w:t>
      </w:r>
      <w:r w:rsidRPr="002856D5">
        <w:t xml:space="preserve"> Beziehung </w:t>
      </w:r>
      <w:r w:rsidR="00D0309F">
        <w:t xml:space="preserve">nimmt </w:t>
      </w:r>
      <w:r w:rsidRPr="002856D5">
        <w:t xml:space="preserve">die </w:t>
      </w:r>
      <w:r w:rsidR="002224E0">
        <w:t xml:space="preserve">Erkennung in </w:t>
      </w:r>
      <w:r w:rsidRPr="002856D5">
        <w:t>der Seele im Hinblick auf den übergeordneten aktiven Intellekt (</w:t>
      </w:r>
      <w:r w:rsidRPr="008C2B6B">
        <w:rPr>
          <w:i/>
        </w:rPr>
        <w:t>intellectus</w:t>
      </w:r>
      <w:r w:rsidRPr="002856D5">
        <w:rPr>
          <w:i/>
        </w:rPr>
        <w:t xml:space="preserve"> </w:t>
      </w:r>
      <w:r w:rsidRPr="008C2B6B">
        <w:rPr>
          <w:i/>
        </w:rPr>
        <w:t>agens</w:t>
      </w:r>
      <w:r w:rsidRPr="002856D5">
        <w:rPr>
          <w:i/>
        </w:rPr>
        <w:fldChar w:fldCharType="begin"/>
      </w:r>
      <w:r w:rsidRPr="002856D5">
        <w:instrText xml:space="preserve"> XE "Offenbarung:Avicenna" </w:instrText>
      </w:r>
      <w:r w:rsidRPr="002856D5">
        <w:rPr>
          <w:i/>
        </w:rPr>
        <w:fldChar w:fldCharType="end"/>
      </w:r>
      <w:r w:rsidRPr="002856D5">
        <w:t>)</w:t>
      </w:r>
      <w:r w:rsidR="00D0309F">
        <w:t xml:space="preserve"> ein</w:t>
      </w:r>
      <w:r w:rsidRPr="002856D5">
        <w:t xml:space="preserve">. Die zitierte Auffassung betonte aus der ursprünglichen Vorlage der Schrift </w:t>
      </w:r>
      <w:r w:rsidRPr="008C2B6B">
        <w:rPr>
          <w:i/>
        </w:rPr>
        <w:t>De</w:t>
      </w:r>
      <w:r w:rsidRPr="002856D5">
        <w:rPr>
          <w:i/>
        </w:rPr>
        <w:t xml:space="preserve"> </w:t>
      </w:r>
      <w:r w:rsidRPr="008C2B6B">
        <w:rPr>
          <w:i/>
        </w:rPr>
        <w:t>anima</w:t>
      </w:r>
      <w:r w:rsidRPr="002856D5">
        <w:t xml:space="preserve"> die durch </w:t>
      </w:r>
      <w:r w:rsidRPr="008C2B6B">
        <w:t>Themistios</w:t>
      </w:r>
      <w:r w:rsidRPr="002856D5">
        <w:t xml:space="preserve"> gegebene neuplatonische Linie des Erkennens: Sonne (</w:t>
      </w:r>
      <w:r w:rsidRPr="008C2B6B">
        <w:rPr>
          <w:i/>
        </w:rPr>
        <w:t>causa</w:t>
      </w:r>
      <w:r w:rsidRPr="002856D5">
        <w:rPr>
          <w:i/>
        </w:rPr>
        <w:t xml:space="preserve"> prima</w:t>
      </w:r>
      <w:r w:rsidRPr="002856D5">
        <w:rPr>
          <w:i/>
        </w:rPr>
        <w:fldChar w:fldCharType="begin"/>
      </w:r>
      <w:r w:rsidRPr="002856D5">
        <w:instrText xml:space="preserve"> XE "</w:instrText>
      </w:r>
      <w:r w:rsidRPr="002856D5">
        <w:rPr>
          <w:i/>
        </w:rPr>
        <w:instrText>causa prima</w:instrText>
      </w:r>
      <w:r w:rsidRPr="002856D5">
        <w:instrText xml:space="preserve">" </w:instrText>
      </w:r>
      <w:r w:rsidRPr="002856D5">
        <w:rPr>
          <w:i/>
        </w:rPr>
        <w:fldChar w:fldCharType="end"/>
      </w:r>
      <w:r w:rsidRPr="002856D5">
        <w:t xml:space="preserve">) </w:t>
      </w:r>
      <w:r w:rsidRPr="003A461B">
        <w:t>–</w:t>
      </w:r>
      <w:r w:rsidR="0064703B" w:rsidRPr="003A461B">
        <w:t xml:space="preserve"> </w:t>
      </w:r>
      <w:r w:rsidRPr="003A461B">
        <w:t>Strahl</w:t>
      </w:r>
      <w:r w:rsidRPr="002856D5">
        <w:t xml:space="preserve"> (</w:t>
      </w:r>
      <w:r w:rsidRPr="008C2B6B">
        <w:rPr>
          <w:i/>
        </w:rPr>
        <w:t>intellectus</w:t>
      </w:r>
      <w:r w:rsidRPr="002856D5">
        <w:rPr>
          <w:i/>
        </w:rPr>
        <w:t xml:space="preserve"> </w:t>
      </w:r>
      <w:r w:rsidRPr="008C2B6B">
        <w:rPr>
          <w:i/>
        </w:rPr>
        <w:t>agens</w:t>
      </w:r>
      <w:r w:rsidRPr="002856D5">
        <w:t>) – Auge (</w:t>
      </w:r>
      <w:r w:rsidRPr="008C2B6B">
        <w:rPr>
          <w:i/>
        </w:rPr>
        <w:t>intellectus</w:t>
      </w:r>
      <w:r w:rsidRPr="002856D5">
        <w:rPr>
          <w:i/>
        </w:rPr>
        <w:t xml:space="preserve"> </w:t>
      </w:r>
      <w:r w:rsidRPr="008C2B6B">
        <w:rPr>
          <w:i/>
        </w:rPr>
        <w:t>adeptus</w:t>
      </w:r>
      <w:r w:rsidRPr="002856D5">
        <w:rPr>
          <w:i/>
        </w:rPr>
        <w:fldChar w:fldCharType="begin"/>
      </w:r>
      <w:r w:rsidRPr="002856D5">
        <w:instrText xml:space="preserve"> XE "</w:instrText>
      </w:r>
      <w:r w:rsidRPr="002856D5">
        <w:rPr>
          <w:i/>
        </w:rPr>
        <w:instrText>intellectus adeptus</w:instrText>
      </w:r>
      <w:r w:rsidRPr="002856D5">
        <w:instrText xml:space="preserve">:Avicenna" </w:instrText>
      </w:r>
      <w:r w:rsidRPr="002856D5">
        <w:rPr>
          <w:i/>
        </w:rPr>
        <w:fldChar w:fldCharType="end"/>
      </w:r>
      <w:r w:rsidRPr="002856D5">
        <w:t>) – Farbe (</w:t>
      </w:r>
      <w:r w:rsidRPr="008C2B6B">
        <w:rPr>
          <w:i/>
        </w:rPr>
        <w:t>intellectum</w:t>
      </w:r>
      <w:r w:rsidRPr="002856D5">
        <w:t xml:space="preserve">). Die erkannte Farbe alias intellektuelle Erkenntnis verbindet sowohl den rezeptiven als auch den aktiven Prozess des Erkennens. Die Strahlen der aktiven Sonne nimmt das Auge direkt durch die belichtete Fläche auf, was die Moderne durch Descartes und </w:t>
      </w:r>
      <w:r w:rsidRPr="008C2B6B">
        <w:t>Arnauld</w:t>
      </w:r>
      <w:r w:rsidRPr="002856D5">
        <w:t xml:space="preserve"> übernahm (Kap. 2.4.4). Ähnlich handelt auch der </w:t>
      </w:r>
      <w:r w:rsidRPr="008C2B6B">
        <w:rPr>
          <w:i/>
        </w:rPr>
        <w:t>intellectus</w:t>
      </w:r>
      <w:r w:rsidRPr="002856D5">
        <w:rPr>
          <w:i/>
        </w:rPr>
        <w:t xml:space="preserve"> </w:t>
      </w:r>
      <w:r w:rsidRPr="008C2B6B">
        <w:rPr>
          <w:i/>
        </w:rPr>
        <w:t>adeptus</w:t>
      </w:r>
      <w:r w:rsidRPr="002856D5">
        <w:rPr>
          <w:i/>
        </w:rPr>
        <w:fldChar w:fldCharType="begin"/>
      </w:r>
      <w:r w:rsidRPr="002856D5">
        <w:rPr>
          <w:i/>
        </w:rPr>
        <w:instrText xml:space="preserve"> XE "intellectus adeptus:</w:instrText>
      </w:r>
      <w:r w:rsidRPr="002856D5">
        <w:instrText>Avicenna</w:instrText>
      </w:r>
      <w:r w:rsidRPr="002856D5">
        <w:rPr>
          <w:i/>
        </w:rPr>
        <w:instrText xml:space="preserve">" </w:instrText>
      </w:r>
      <w:r w:rsidRPr="002856D5">
        <w:rPr>
          <w:i/>
        </w:rPr>
        <w:fldChar w:fldCharType="end"/>
      </w:r>
      <w:r w:rsidR="007A6E3D">
        <w:t xml:space="preserve"> in der autonomen Seele</w:t>
      </w:r>
      <w:r w:rsidRPr="002856D5">
        <w:t xml:space="preserve">. </w:t>
      </w:r>
      <w:r w:rsidR="000A179F" w:rsidRPr="000A179F">
        <w:t>Wir erkennen die außerhalb von uns selbst gegebene reale Substanz direkt</w:t>
      </w:r>
      <w:r w:rsidR="007A6E3D">
        <w:t>,</w:t>
      </w:r>
      <w:r w:rsidR="000A179F" w:rsidRPr="000A179F">
        <w:t xml:space="preserve"> durch die </w:t>
      </w:r>
      <w:r w:rsidR="007A6E3D">
        <w:t xml:space="preserve">hypostatischen </w:t>
      </w:r>
      <w:r w:rsidR="000A179F" w:rsidRPr="000A179F">
        <w:t>autonome</w:t>
      </w:r>
      <w:r w:rsidR="007A6E3D">
        <w:t>n</w:t>
      </w:r>
      <w:r w:rsidR="000A179F" w:rsidRPr="000A179F">
        <w:t xml:space="preserve"> Form</w:t>
      </w:r>
      <w:r w:rsidR="007A6E3D">
        <w:t>en</w:t>
      </w:r>
      <w:r w:rsidR="000A179F" w:rsidRPr="000A179F">
        <w:t>. Es gibt keine reale Vermittlung zwischen dem Sonnen</w:t>
      </w:r>
      <w:r w:rsidR="000A179F">
        <w:t>strahl und dem Auge, nur eine my</w:t>
      </w:r>
      <w:r w:rsidR="000A179F" w:rsidRPr="000A179F">
        <w:t>t</w:t>
      </w:r>
      <w:r w:rsidR="000A179F">
        <w:t>h</w:t>
      </w:r>
      <w:r w:rsidR="000A179F" w:rsidRPr="000A179F">
        <w:t xml:space="preserve">opoetische Analogie von Sonne und Intellekt. </w:t>
      </w:r>
      <w:r w:rsidRPr="002856D5">
        <w:t xml:space="preserve">An der ersten Stelle steht das aktuelle Licht aus einer transzendenten Quelle, welche ganz aktuell ist und </w:t>
      </w:r>
      <w:r w:rsidR="00E221AA">
        <w:t xml:space="preserve">auf </w:t>
      </w:r>
      <w:r w:rsidRPr="008C2B6B">
        <w:t>subsistent</w:t>
      </w:r>
      <w:r w:rsidR="00E221AA">
        <w:t xml:space="preserve">e Weise </w:t>
      </w:r>
      <w:r w:rsidRPr="002856D5">
        <w:t>existiert (</w:t>
      </w:r>
      <w:r w:rsidRPr="008C2B6B">
        <w:rPr>
          <w:i/>
        </w:rPr>
        <w:t>sol</w:t>
      </w:r>
      <w:r w:rsidRPr="002856D5">
        <w:rPr>
          <w:i/>
        </w:rPr>
        <w:t xml:space="preserve"> per se in </w:t>
      </w:r>
      <w:r w:rsidRPr="008C2B6B">
        <w:rPr>
          <w:i/>
        </w:rPr>
        <w:t>effectu</w:t>
      </w:r>
      <w:r w:rsidR="00161032">
        <w:t xml:space="preserve">). </w:t>
      </w:r>
      <w:r w:rsidR="00E6044F" w:rsidRPr="00E6044F">
        <w:t>Unser Erkennen wird durch eine analoge Art der Erleuchtung bestimmt, und der Intellekt wird a</w:t>
      </w:r>
      <w:r w:rsidR="006B3E48">
        <w:t>uf ähnliche Weise aktualisiert.</w:t>
      </w:r>
    </w:p>
    <w:p w14:paraId="5A70772A" w14:textId="160F2643" w:rsidR="00862A19" w:rsidRPr="002856D5" w:rsidRDefault="00E6044F" w:rsidP="006B3E48">
      <w:pPr>
        <w:ind w:firstLine="397"/>
      </w:pPr>
      <w:r w:rsidRPr="00E6044F">
        <w:t xml:space="preserve">Die Hermeneutik </w:t>
      </w:r>
      <w:r w:rsidR="006B3E48">
        <w:t>untersucht i</w:t>
      </w:r>
      <w:r w:rsidRPr="00E6044F">
        <w:t xml:space="preserve">n erster Linie die Aktualität </w:t>
      </w:r>
      <w:r w:rsidR="006B3E48">
        <w:t xml:space="preserve">des Intellekts </w:t>
      </w:r>
      <w:r w:rsidRPr="00E6044F">
        <w:t xml:space="preserve">im Modus </w:t>
      </w:r>
      <w:r w:rsidR="006C6444" w:rsidRPr="00BF7E95">
        <w:rPr>
          <w:i/>
        </w:rPr>
        <w:t>per se</w:t>
      </w:r>
      <w:r w:rsidRPr="00E6044F">
        <w:t>, der den Erkenntnisprozess konstituiert. Im modernen Szenario hat diese Wirklichkeit eine mythopoetische, getrennte und hypostasierte Form, die eine Substanz der dritten Art ist</w:t>
      </w:r>
      <w:r w:rsidR="006B3E48">
        <w:t xml:space="preserve"> (</w:t>
      </w:r>
      <w:r w:rsidR="006B3E48" w:rsidRPr="008C2B6B">
        <w:rPr>
          <w:i/>
        </w:rPr>
        <w:t>intellectum</w:t>
      </w:r>
      <w:r w:rsidR="006B3E48" w:rsidRPr="006B3E48">
        <w:rPr>
          <w:i/>
        </w:rPr>
        <w:t xml:space="preserve"> </w:t>
      </w:r>
      <w:r w:rsidR="006B3E48" w:rsidRPr="008C2B6B">
        <w:rPr>
          <w:i/>
        </w:rPr>
        <w:t>primum</w:t>
      </w:r>
      <w:r w:rsidR="006B3E48">
        <w:t>)</w:t>
      </w:r>
      <w:r w:rsidRPr="00E6044F">
        <w:t xml:space="preserve">. Dies ist ein grundlegender Unterschied zum aristotelischen Begriff der Erkenntnis durch den </w:t>
      </w:r>
      <w:r w:rsidRPr="008C2B6B">
        <w:rPr>
          <w:i/>
        </w:rPr>
        <w:t>intellectus</w:t>
      </w:r>
      <w:r w:rsidRPr="006C6444">
        <w:rPr>
          <w:i/>
        </w:rPr>
        <w:t xml:space="preserve"> in </w:t>
      </w:r>
      <w:r w:rsidRPr="008C2B6B">
        <w:rPr>
          <w:i/>
        </w:rPr>
        <w:t>effectu</w:t>
      </w:r>
      <w:r w:rsidRPr="00E6044F">
        <w:t xml:space="preserve">, bei dem die Vermittlung durch die </w:t>
      </w:r>
      <w:r w:rsidR="009E4C00">
        <w:t xml:space="preserve">aktuelle </w:t>
      </w:r>
      <w:r w:rsidRPr="00E6044F">
        <w:t>erste Substanz erfolgt</w:t>
      </w:r>
      <w:r w:rsidR="006B3E48">
        <w:t xml:space="preserve"> </w:t>
      </w:r>
      <w:del w:id="1633" w:author="Oprava" w:date="2024-04-06T19:45:00Z">
        <w:r w:rsidR="006B3E48">
          <w:delText>(</w:delText>
        </w:r>
        <w:r w:rsidR="006B3E48" w:rsidRPr="008C2B6B">
          <w:rPr>
            <w:i/>
          </w:rPr>
          <w:delText>intellectum</w:delText>
        </w:r>
        <w:r w:rsidR="006B3E48">
          <w:rPr>
            <w:i/>
          </w:rPr>
          <w:delText xml:space="preserve"> </w:delText>
        </w:r>
        <w:r w:rsidR="006B3E48" w:rsidRPr="008C2B6B">
          <w:rPr>
            <w:i/>
          </w:rPr>
          <w:delText>secundum</w:delText>
        </w:r>
        <w:r w:rsidR="008C7EA6">
          <w:rPr>
            <w:i/>
          </w:rPr>
          <w:fldChar w:fldCharType="begin"/>
        </w:r>
        <w:r w:rsidR="008C7EA6">
          <w:delInstrText xml:space="preserve"> XE "</w:delInstrText>
        </w:r>
        <w:r w:rsidR="008C7EA6" w:rsidRPr="00A345EF">
          <w:rPr>
            <w:i/>
          </w:rPr>
          <w:delInstrText>intellectum secundum</w:delInstrText>
        </w:r>
        <w:r w:rsidR="008C7EA6">
          <w:delInstrText xml:space="preserve">" </w:delInstrText>
        </w:r>
        <w:r w:rsidR="008C7EA6">
          <w:rPr>
            <w:i/>
          </w:rPr>
          <w:fldChar w:fldCharType="end"/>
        </w:r>
        <w:r w:rsidR="006B3E48">
          <w:delText>)</w:delText>
        </w:r>
        <w:r w:rsidR="009E4C00">
          <w:delText>.</w:delText>
        </w:r>
      </w:del>
      <w:ins w:id="1634" w:author="Oprava" w:date="2024-04-06T19:45:00Z">
        <w:r w:rsidR="009E4C00">
          <w:t>.</w:t>
        </w:r>
      </w:ins>
      <w:r w:rsidR="009E4C00">
        <w:t xml:space="preserve"> Sie wird </w:t>
      </w:r>
      <w:r w:rsidRPr="00E6044F">
        <w:t>zunächst von den Sinnen und dann vom r</w:t>
      </w:r>
      <w:r w:rsidR="009E4C00">
        <w:t>ezeptiven Intellekt aufgenommen</w:t>
      </w:r>
      <w:del w:id="1635" w:author="Oprava" w:date="2024-04-06T19:45:00Z">
        <w:r w:rsidRPr="00E6044F">
          <w:delText>.</w:delText>
        </w:r>
      </w:del>
      <w:ins w:id="1636" w:author="Oprava" w:date="2024-04-06T19:45:00Z">
        <w:r w:rsidR="00410EB4">
          <w:t xml:space="preserve"> (</w:t>
        </w:r>
        <w:r w:rsidR="00410EB4" w:rsidRPr="008C2B6B">
          <w:rPr>
            <w:i/>
          </w:rPr>
          <w:t>intellectum</w:t>
        </w:r>
        <w:r w:rsidR="00410EB4">
          <w:rPr>
            <w:i/>
          </w:rPr>
          <w:t xml:space="preserve"> primum</w:t>
        </w:r>
        <w:r w:rsidR="00410EB4">
          <w:t>)</w:t>
        </w:r>
        <w:r w:rsidRPr="00E6044F">
          <w:t>.</w:t>
        </w:r>
      </w:ins>
      <w:r w:rsidR="00877CD9">
        <w:t xml:space="preserve"> </w:t>
      </w:r>
      <w:r w:rsidR="00877CD9" w:rsidRPr="00877CD9">
        <w:t>Der Intellekt tritt durch den Sonnenstrahl in unmittelbare Verbindung mit der Sonne</w:t>
      </w:r>
      <w:r w:rsidR="00662FDE">
        <w:t>. D</w:t>
      </w:r>
      <w:r w:rsidRPr="00E6044F">
        <w:t xml:space="preserve">ie </w:t>
      </w:r>
      <w:r w:rsidR="009E4C00">
        <w:t xml:space="preserve">Übereinstimmung </w:t>
      </w:r>
      <w:r w:rsidRPr="00E6044F">
        <w:t xml:space="preserve">des Intellekts </w:t>
      </w:r>
      <w:r w:rsidR="009E4C00">
        <w:t xml:space="preserve">mit der Sonne </w:t>
      </w:r>
      <w:r w:rsidRPr="00E6044F">
        <w:t>ist direkt in Bezug auf die So</w:t>
      </w:r>
      <w:r w:rsidR="009E4C00">
        <w:t xml:space="preserve">nne und durch </w:t>
      </w:r>
      <w:r w:rsidR="0064703B" w:rsidRPr="003A461B">
        <w:t>den</w:t>
      </w:r>
      <w:r w:rsidR="009E4C00" w:rsidRPr="003A461B">
        <w:t xml:space="preserve"> Sonnenstrahl</w:t>
      </w:r>
      <w:r w:rsidRPr="00E6044F">
        <w:t xml:space="preserve"> gegeben</w:t>
      </w:r>
      <w:r w:rsidR="00C0662A">
        <w:t xml:space="preserve">. </w:t>
      </w:r>
      <w:ins w:id="1637" w:author="Oprava" w:date="2024-04-06T19:45:00Z">
        <w:r w:rsidR="00410EB4" w:rsidRPr="00410EB4">
          <w:t xml:space="preserve">Der moderne immaterielle Intellekt tritt durch den materiellen </w:t>
        </w:r>
        <w:r w:rsidR="00410EB4" w:rsidRPr="00410EB4">
          <w:lastRenderedPageBreak/>
          <w:t xml:space="preserve">Sonnenstrahl in eine unmittelbare Beziehung zur Sonne, was im Sinne der aristotelischen Physik und Metaphysik völliger Unsinn ist. Die Verwirklichung der materiellen und immateriellen Potenz ist ein gattungsmäßig verschiedener Prozess, daher kann es keine Form des eindeutigen Wissens darüber geben. Die Erkenntnistheorie der Moderne stützt sich auf Analogie, Allegorie und Metapher. Dies ist sicherlich eine sehr interessante akademische Mythologie, die von </w:t>
        </w:r>
        <w:r w:rsidR="00410EB4">
          <w:t xml:space="preserve">den </w:t>
        </w:r>
        <w:r w:rsidR="00410EB4" w:rsidRPr="00410EB4">
          <w:t>Muse</w:t>
        </w:r>
        <w:r w:rsidR="00410EB4">
          <w:t>n</w:t>
        </w:r>
        <w:r w:rsidR="00410EB4" w:rsidRPr="00410EB4">
          <w:t xml:space="preserve"> unter der Leitung von chaotischen Furien mit einer modernen Ausbildung entwickelt wurde. Aber es handelt sich keineswegs um eine wissenschaftliche Erklärung des Wissens gemäß dem deduktiv</w:t>
        </w:r>
        <w:r w:rsidR="00410EB4">
          <w:t xml:space="preserve">en Beweis der </w:t>
        </w:r>
        <w:r w:rsidR="00410EB4" w:rsidRPr="00410EB4">
          <w:rPr>
            <w:i/>
          </w:rPr>
          <w:t>Zweiten Analytiken</w:t>
        </w:r>
        <w:r w:rsidR="00410EB4" w:rsidRPr="00410EB4">
          <w:t xml:space="preserve">. </w:t>
        </w:r>
      </w:ins>
      <w:r w:rsidR="00C0662A">
        <w:t xml:space="preserve">Das ist ein </w:t>
      </w:r>
      <w:r w:rsidRPr="00E6044F">
        <w:t>Unsinn</w:t>
      </w:r>
      <w:r w:rsidR="00C0662A">
        <w:t xml:space="preserve"> und sogar nach Avicennas Lehre, welche die </w:t>
      </w:r>
      <w:r w:rsidR="00CB5BE4" w:rsidRPr="00CB5BE4">
        <w:t>Trenn</w:t>
      </w:r>
      <w:r w:rsidR="00C0662A" w:rsidRPr="00CB5BE4">
        <w:t>ung</w:t>
      </w:r>
      <w:r w:rsidR="00C0662A">
        <w:t xml:space="preserve"> des sinnlichen und intellektuellen Erkennens</w:t>
      </w:r>
      <w:r w:rsidRPr="00E6044F">
        <w:t xml:space="preserve"> </w:t>
      </w:r>
      <w:r w:rsidR="00CB5BE4" w:rsidRPr="00CB5BE4">
        <w:t>herv</w:t>
      </w:r>
      <w:r w:rsidR="00C0662A" w:rsidRPr="00CB5BE4">
        <w:t>orzieht</w:t>
      </w:r>
      <w:r w:rsidR="00C0662A">
        <w:t xml:space="preserve">. </w:t>
      </w:r>
      <w:r w:rsidR="006567A5">
        <w:t>Sowohl d</w:t>
      </w:r>
      <w:r w:rsidRPr="00E6044F">
        <w:t xml:space="preserve">ie </w:t>
      </w:r>
      <w:r w:rsidR="00C0662A">
        <w:t xml:space="preserve">aristotelische </w:t>
      </w:r>
      <w:r w:rsidRPr="00E6044F">
        <w:t>Erk</w:t>
      </w:r>
      <w:r w:rsidR="009E4C00">
        <w:t xml:space="preserve">enntnis im Intellekt durch die </w:t>
      </w:r>
      <w:r w:rsidR="009E4C00" w:rsidRPr="008C2B6B">
        <w:rPr>
          <w:i/>
        </w:rPr>
        <w:t>spec</w:t>
      </w:r>
      <w:r w:rsidRPr="008C2B6B">
        <w:rPr>
          <w:i/>
        </w:rPr>
        <w:t>ies</w:t>
      </w:r>
      <w:r w:rsidRPr="009E4C00">
        <w:rPr>
          <w:i/>
        </w:rPr>
        <w:t xml:space="preserve"> sensibilis </w:t>
      </w:r>
      <w:r w:rsidRPr="009E4C00">
        <w:t>und</w:t>
      </w:r>
      <w:r w:rsidRPr="009E4C00">
        <w:rPr>
          <w:i/>
        </w:rPr>
        <w:t xml:space="preserve"> </w:t>
      </w:r>
      <w:r w:rsidRPr="008C2B6B">
        <w:rPr>
          <w:i/>
        </w:rPr>
        <w:t>intelligibilis</w:t>
      </w:r>
      <w:r w:rsidRPr="00E6044F">
        <w:t xml:space="preserve"> kann niemals die Realität eines äußeren Dings </w:t>
      </w:r>
      <w:r w:rsidR="00ED70EB">
        <w:t xml:space="preserve">in </w:t>
      </w:r>
      <w:r w:rsidRPr="00E6044F">
        <w:t xml:space="preserve">seiner ursprünglichen Aktualität direkt in unser Wissen aufnehmen. Der Baum außerhalb von uns hat nicht die gleiche </w:t>
      </w:r>
      <w:r w:rsidRPr="008C2B6B">
        <w:t>Existenzweise</w:t>
      </w:r>
      <w:r w:rsidRPr="00E6044F">
        <w:t xml:space="preserve"> wie </w:t>
      </w:r>
      <w:r w:rsidRPr="008C2B6B">
        <w:t>unser</w:t>
      </w:r>
      <w:r w:rsidR="00F340F6" w:rsidRPr="008C2B6B">
        <w:t>es</w:t>
      </w:r>
      <w:r w:rsidRPr="008C2B6B">
        <w:t xml:space="preserve"> Wissen</w:t>
      </w:r>
      <w:r w:rsidRPr="00E6044F">
        <w:t xml:space="preserve"> über diesen Baum</w:t>
      </w:r>
      <w:r w:rsidR="00E268D7">
        <w:t xml:space="preserve"> und </w:t>
      </w:r>
      <w:r w:rsidR="00E268D7" w:rsidRPr="00E268D7">
        <w:t>das Gleiche gilt für den Sonnenstrahl</w:t>
      </w:r>
      <w:r w:rsidRPr="00E6044F">
        <w:t>. Avicennas Szenario schaffte di</w:t>
      </w:r>
      <w:r w:rsidR="002F02DC">
        <w:t xml:space="preserve">e Vermittlung durch das </w:t>
      </w:r>
      <w:r w:rsidR="002F02DC" w:rsidRPr="008C2B6B">
        <w:t>Diaphan</w:t>
      </w:r>
      <w:r w:rsidRPr="008C2B6B">
        <w:t>um</w:t>
      </w:r>
      <w:r w:rsidRPr="00E6044F">
        <w:t xml:space="preserve"> vollständig ab, da das Wissen durch die Sinne den immateriellen Intellekt nicht beeinflussen kann.</w:t>
      </w:r>
      <w:r w:rsidR="002F02DC">
        <w:t xml:space="preserve"> </w:t>
      </w:r>
      <w:r w:rsidR="00862A19" w:rsidRPr="002856D5">
        <w:t xml:space="preserve">Die Metapher des </w:t>
      </w:r>
      <w:r w:rsidR="00862A19" w:rsidRPr="002856D5">
        <w:rPr>
          <w:i/>
        </w:rPr>
        <w:t xml:space="preserve">per se </w:t>
      </w:r>
      <w:r w:rsidR="00862A19" w:rsidRPr="002856D5">
        <w:t>gegebenen Sonnenintellekts</w:t>
      </w:r>
      <w:r w:rsidR="00862A19" w:rsidRPr="002856D5">
        <w:fldChar w:fldCharType="begin"/>
      </w:r>
      <w:r w:rsidR="00862A19" w:rsidRPr="002856D5">
        <w:instrText xml:space="preserve"> XE "Sonnenintellekt" </w:instrText>
      </w:r>
      <w:r w:rsidR="00862A19" w:rsidRPr="002856D5">
        <w:fldChar w:fldCharType="end"/>
      </w:r>
      <w:r w:rsidR="00862A19" w:rsidRPr="002856D5">
        <w:t xml:space="preserve"> zeigt, </w:t>
      </w:r>
      <w:r w:rsidR="00575F11">
        <w:t>dass</w:t>
      </w:r>
      <w:r w:rsidR="00862A19" w:rsidRPr="002856D5">
        <w:t xml:space="preserve"> die Seele das sinnliche Erkennen nur indirekt benötigt. Die </w:t>
      </w:r>
      <w:r w:rsidR="0084589A">
        <w:t xml:space="preserve">wichtigste </w:t>
      </w:r>
      <w:r w:rsidR="00862A19" w:rsidRPr="002856D5">
        <w:t>Aktualisierung des Intellekts geht von der Welt der aktuellen abgetrennten Formen aus. Aus der Sicht der Hermeneutik handelt es sich um das Szenarium der Belichtung von hinten</w:t>
      </w:r>
      <w:r w:rsidR="002547CD">
        <w:t xml:space="preserve">. </w:t>
      </w:r>
      <w:r w:rsidR="002547CD" w:rsidRPr="008C2B6B">
        <w:t>Alfarabi</w:t>
      </w:r>
      <w:r w:rsidR="002547CD" w:rsidRPr="002856D5">
        <w:t xml:space="preserve"> </w:t>
      </w:r>
      <w:r w:rsidR="002547CD" w:rsidRPr="008C2B6B">
        <w:t xml:space="preserve">führte diese </w:t>
      </w:r>
      <w:r w:rsidR="00762E3B" w:rsidRPr="008C2B6B">
        <w:t xml:space="preserve">gnoseologische Perspective </w:t>
      </w:r>
      <w:r w:rsidR="00862A19" w:rsidRPr="008C2B6B">
        <w:t xml:space="preserve">im </w:t>
      </w:r>
      <w:ins w:id="1638" w:author="Oprava" w:date="2024-04-06T19:45:00Z">
        <w:r w:rsidR="00490EAD">
          <w:t xml:space="preserve">zweiten </w:t>
        </w:r>
      </w:ins>
      <w:r w:rsidR="00862A19" w:rsidRPr="008C2B6B">
        <w:t xml:space="preserve">Modus </w:t>
      </w:r>
      <w:ins w:id="1639" w:author="Oprava" w:date="2024-04-06T19:45:00Z">
        <w:r w:rsidR="00490EAD">
          <w:t>von „</w:t>
        </w:r>
      </w:ins>
      <w:r w:rsidR="00862A19" w:rsidRPr="008C2B6B">
        <w:rPr>
          <w:i/>
        </w:rPr>
        <w:t>aliud esse</w:t>
      </w:r>
      <w:del w:id="1640" w:author="Oprava" w:date="2024-04-06T19:45:00Z">
        <w:r w:rsidR="00862A19" w:rsidRPr="002856D5">
          <w:rPr>
            <w:i/>
          </w:rPr>
          <w:fldChar w:fldCharType="begin"/>
        </w:r>
        <w:r w:rsidR="00862A19" w:rsidRPr="002856D5">
          <w:rPr>
            <w:i/>
          </w:rPr>
          <w:delInstrText xml:space="preserve"> XE "aliud esse:</w:delInstrText>
        </w:r>
        <w:r w:rsidR="00862A19" w:rsidRPr="002856D5">
          <w:delInstrText>Avicenna</w:delInstrText>
        </w:r>
        <w:r w:rsidR="00862A19" w:rsidRPr="002856D5">
          <w:rPr>
            <w:i/>
          </w:rPr>
          <w:delInstrText xml:space="preserve">" </w:delInstrText>
        </w:r>
        <w:r w:rsidR="00862A19" w:rsidRPr="002856D5">
          <w:rPr>
            <w:i/>
          </w:rPr>
          <w:fldChar w:fldCharType="end"/>
        </w:r>
      </w:del>
      <w:ins w:id="1641" w:author="Oprava" w:date="2024-04-06T19:45:00Z">
        <w:r w:rsidR="00490EAD">
          <w:t>“</w:t>
        </w:r>
        <w:r w:rsidR="00862A19" w:rsidRPr="002856D5">
          <w:rPr>
            <w:i/>
          </w:rPr>
          <w:fldChar w:fldCharType="begin"/>
        </w:r>
        <w:r w:rsidR="00862A19" w:rsidRPr="002856D5">
          <w:rPr>
            <w:i/>
          </w:rPr>
          <w:instrText xml:space="preserve"> XE "aliud esse:</w:instrText>
        </w:r>
        <w:r w:rsidR="00862A19" w:rsidRPr="002856D5">
          <w:instrText>Avicenna</w:instrText>
        </w:r>
        <w:r w:rsidR="00862A19" w:rsidRPr="002856D5">
          <w:rPr>
            <w:i/>
          </w:rPr>
          <w:instrText xml:space="preserve">" </w:instrText>
        </w:r>
        <w:r w:rsidR="00862A19" w:rsidRPr="002856D5">
          <w:rPr>
            <w:i/>
          </w:rPr>
          <w:fldChar w:fldCharType="end"/>
        </w:r>
        <w:r w:rsidR="00490EAD">
          <w:t>, als der mögliche Intellekt</w:t>
        </w:r>
        <w:r w:rsidR="00862A19" w:rsidRPr="002856D5">
          <w:t xml:space="preserve"> </w:t>
        </w:r>
        <w:r w:rsidR="00490EAD">
          <w:t>wird</w:t>
        </w:r>
      </w:ins>
      <w:r w:rsidR="00490EAD">
        <w:t xml:space="preserve"> durch </w:t>
      </w:r>
      <w:del w:id="1642" w:author="Oprava" w:date="2024-04-06T19:45:00Z">
        <w:r w:rsidR="00862A19" w:rsidRPr="002856D5">
          <w:delText>die Belichtung des möglichen Intellekts übe</w:delText>
        </w:r>
        <w:r w:rsidR="002547CD">
          <w:delText xml:space="preserve">r </w:delText>
        </w:r>
      </w:del>
      <w:r w:rsidR="002547CD">
        <w:t xml:space="preserve">den erworbenen Intellekt </w:t>
      </w:r>
      <w:del w:id="1643" w:author="Oprava" w:date="2024-04-06T19:45:00Z">
        <w:r w:rsidR="002547CD">
          <w:delText>ein</w:delText>
        </w:r>
      </w:del>
      <w:ins w:id="1644" w:author="Oprava" w:date="2024-04-06T19:45:00Z">
        <w:r w:rsidR="00490EAD">
          <w:t>aktualisiert</w:t>
        </w:r>
      </w:ins>
      <w:r w:rsidR="00490EAD">
        <w:t xml:space="preserve"> </w:t>
      </w:r>
      <w:r w:rsidR="00862A19" w:rsidRPr="002856D5">
        <w:t xml:space="preserve">(Kap. 2.1.2). Die Aktualisierung der Erkenntnis wird </w:t>
      </w:r>
      <w:r w:rsidR="00862A19" w:rsidRPr="002856D5">
        <w:rPr>
          <w:i/>
        </w:rPr>
        <w:t xml:space="preserve">per </w:t>
      </w:r>
      <w:r w:rsidR="00862A19" w:rsidRPr="008C2B6B">
        <w:rPr>
          <w:i/>
        </w:rPr>
        <w:t>prius</w:t>
      </w:r>
      <w:r w:rsidR="00862A19" w:rsidRPr="002856D5">
        <w:t xml:space="preserve"> von den neuplatonischen Formen oder von </w:t>
      </w:r>
      <w:r w:rsidR="00862A19" w:rsidRPr="008C2B6B">
        <w:t>Alfarabis</w:t>
      </w:r>
      <w:r w:rsidR="00862A19" w:rsidRPr="002856D5">
        <w:t xml:space="preserve"> Amphibolien als den Seienden der dritten Art determiniert. Das Schlüsselzitat finden wir in </w:t>
      </w:r>
      <w:r w:rsidR="0064703B" w:rsidRPr="003A461B">
        <w:t>Avi</w:t>
      </w:r>
      <w:r w:rsidR="00862A19" w:rsidRPr="003A461B">
        <w:t>cennas</w:t>
      </w:r>
      <w:r w:rsidR="00862A19" w:rsidRPr="002856D5">
        <w:t xml:space="preserve"> Kommentar zu </w:t>
      </w:r>
      <w:r w:rsidR="00862A19" w:rsidRPr="008C2B6B">
        <w:rPr>
          <w:i/>
        </w:rPr>
        <w:t>De</w:t>
      </w:r>
      <w:r w:rsidR="00862A19" w:rsidRPr="002856D5">
        <w:rPr>
          <w:i/>
        </w:rPr>
        <w:t xml:space="preserve"> </w:t>
      </w:r>
      <w:r w:rsidR="00862A19" w:rsidRPr="008C2B6B">
        <w:rPr>
          <w:i/>
        </w:rPr>
        <w:t>anima</w:t>
      </w:r>
      <w:r w:rsidR="00862A19" w:rsidRPr="002856D5">
        <w:t xml:space="preserve"> V.5, wo eine neue Auffassung des Sinns des Seienden entsteht. </w:t>
      </w:r>
      <w:moveToRangeStart w:id="1645" w:author="Oprava" w:date="2024-04-06T19:45:00Z" w:name="move163325149"/>
      <w:moveTo w:id="1646" w:author="Oprava" w:date="2024-04-06T19:45:00Z">
        <w:r w:rsidR="00862A19" w:rsidRPr="002856D5">
          <w:t xml:space="preserve">Dieser Teil beinhaltet das Grundschema des modernen Erkennens, welches wir bei den späteren Vertretern des lateinischen </w:t>
        </w:r>
        <w:r w:rsidR="00862A19" w:rsidRPr="008C2B6B">
          <w:t>Avicennismus</w:t>
        </w:r>
        <w:r w:rsidR="00862A19" w:rsidRPr="002856D5">
          <w:fldChar w:fldCharType="begin"/>
        </w:r>
        <w:r w:rsidR="00862A19" w:rsidRPr="002856D5">
          <w:instrText xml:space="preserve"> XE "lateinischer Avicennismus" </w:instrText>
        </w:r>
        <w:r w:rsidR="00862A19" w:rsidRPr="002856D5">
          <w:fldChar w:fldCharType="end"/>
        </w:r>
        <w:r w:rsidR="00862A19" w:rsidRPr="002856D5">
          <w:t xml:space="preserve"> inklusive Descartes</w:t>
        </w:r>
        <w:r w:rsidR="00862A19" w:rsidRPr="002856D5">
          <w:fldChar w:fldCharType="begin"/>
        </w:r>
        <w:r w:rsidR="00862A19" w:rsidRPr="002856D5">
          <w:instrText xml:space="preserve"> XE "Descartes, R." </w:instrText>
        </w:r>
        <w:r w:rsidR="00862A19" w:rsidRPr="002856D5">
          <w:fldChar w:fldCharType="end"/>
        </w:r>
        <w:r w:rsidR="00862A19" w:rsidRPr="002856D5">
          <w:t xml:space="preserve"> </w:t>
        </w:r>
        <w:r w:rsidR="000F5009">
          <w:t xml:space="preserve">und Husserl </w:t>
        </w:r>
        <w:r w:rsidR="00862A19" w:rsidRPr="002856D5">
          <w:t>finden.</w:t>
        </w:r>
      </w:moveTo>
    </w:p>
    <w:p w14:paraId="27987501" w14:textId="281E33DE" w:rsidR="00862A19" w:rsidRPr="008A155E" w:rsidRDefault="00862A19" w:rsidP="00862A19">
      <w:pPr>
        <w:pStyle w:val="Citace"/>
        <w:rPr>
          <w:lang w:val="de-LU"/>
        </w:rPr>
      </w:pPr>
      <w:moveTo w:id="1647" w:author="Oprava" w:date="2024-04-06T19:45:00Z">
        <w:r w:rsidRPr="002856D5">
          <w:rPr>
            <w:lang w:val="de-LU"/>
          </w:rPr>
          <w:t>„</w:t>
        </w:r>
      </w:moveTo>
      <w:moveToRangeEnd w:id="1645"/>
      <w:ins w:id="1648" w:author="Oprava" w:date="2024-04-06T19:45:00Z">
        <w:r w:rsidR="008247B7" w:rsidRPr="008247B7">
          <w:rPr>
            <w:lang w:val="de-LU"/>
          </w:rPr>
          <w:t xml:space="preserve">Wenn das intellektuelle Vermögen die </w:t>
        </w:r>
        <w:r w:rsidR="008247B7">
          <w:rPr>
            <w:lang w:val="de-LU"/>
          </w:rPr>
          <w:t xml:space="preserve">einzelnen Dinge </w:t>
        </w:r>
        <w:r w:rsidR="008247B7" w:rsidRPr="008247B7">
          <w:rPr>
            <w:lang w:val="de-LU"/>
          </w:rPr>
          <w:t xml:space="preserve">betrachtet, die in der Vorstellung </w:t>
        </w:r>
        <w:r w:rsidR="008247B7">
          <w:rPr>
            <w:lang w:val="de-LU"/>
          </w:rPr>
          <w:t>vorkommen</w:t>
        </w:r>
        <w:r w:rsidR="008247B7" w:rsidRPr="008247B7">
          <w:rPr>
            <w:lang w:val="de-LU"/>
          </w:rPr>
          <w:t xml:space="preserve">, und das Licht des oben erwähnten aktiven Intellekts in uns auf sie scheint, dann werden die </w:t>
        </w:r>
        <w:r w:rsidR="008247B7">
          <w:rPr>
            <w:lang w:val="de-LU"/>
          </w:rPr>
          <w:t xml:space="preserve">Einzeldinge </w:t>
        </w:r>
        <w:r w:rsidR="008247B7" w:rsidRPr="008247B7">
          <w:rPr>
            <w:lang w:val="de-LU"/>
          </w:rPr>
          <w:t xml:space="preserve">in etwas von der Materie und den materiellen Anhaftungen Abstraktes umgewandelt </w:t>
        </w:r>
        <w:r w:rsidR="008247B7" w:rsidRPr="008247B7">
          <w:rPr>
            <w:lang w:val="de-LU"/>
          </w:rPr>
          <w:lastRenderedPageBreak/>
          <w:t>(</w:t>
        </w:r>
        <w:r w:rsidR="008247B7" w:rsidRPr="008247B7">
          <w:rPr>
            <w:i/>
            <w:lang w:val="de-LU"/>
          </w:rPr>
          <w:t>istaḥāla</w:t>
        </w:r>
        <w:r w:rsidR="008247B7" w:rsidRPr="008247B7">
          <w:rPr>
            <w:lang w:val="de-LU"/>
          </w:rPr>
          <w:t xml:space="preserve">) und sie prägen sich in der rationalen Seele ein; </w:t>
        </w:r>
        <w:r w:rsidR="008247B7" w:rsidRPr="008A155E">
          <w:rPr>
            <w:lang w:val="de-LU"/>
          </w:rPr>
          <w:t xml:space="preserve">aber nicht in dem Sinne, dass die </w:t>
        </w:r>
        <w:r w:rsidR="008247B7">
          <w:rPr>
            <w:lang w:val="de-LU"/>
          </w:rPr>
          <w:t xml:space="preserve">Einzeldinge </w:t>
        </w:r>
        <w:r w:rsidR="008247B7" w:rsidRPr="008A155E">
          <w:rPr>
            <w:lang w:val="de-LU"/>
          </w:rPr>
          <w:t xml:space="preserve">selbst von der </w:t>
        </w:r>
        <w:r w:rsidR="008247B7" w:rsidRPr="002856D5">
          <w:rPr>
            <w:lang w:val="de-LU"/>
          </w:rPr>
          <w:t>Einbildungsk</w:t>
        </w:r>
        <w:r w:rsidR="008247B7">
          <w:rPr>
            <w:lang w:val="de-LU"/>
          </w:rPr>
          <w:t xml:space="preserve">raft </w:t>
        </w:r>
        <w:r w:rsidR="008247B7" w:rsidRPr="008A155E">
          <w:rPr>
            <w:lang w:val="de-LU"/>
          </w:rPr>
          <w:t>auf unseren Intellekt übertragen werden</w:t>
        </w:r>
        <w:r w:rsidR="008247B7">
          <w:rPr>
            <w:lang w:val="de-LU"/>
          </w:rPr>
          <w:t xml:space="preserve">; </w:t>
        </w:r>
        <w:r w:rsidR="008247B7" w:rsidRPr="008247B7">
          <w:rPr>
            <w:lang w:val="de-LU"/>
          </w:rPr>
          <w:t xml:space="preserve">noch in dem Sinne, dass der von den materiellen Anhaftungen befreite Begriff eine Kopie seiner selbst hervorbringt. Der Intellekt an sich und in Bezug auf sein Wesen ist abstrakt. </w:t>
        </w:r>
        <w:r w:rsidR="008247B7">
          <w:rPr>
            <w:lang w:val="de-LU"/>
          </w:rPr>
          <w:t xml:space="preserve">Es passiert </w:t>
        </w:r>
        <w:r w:rsidR="008247B7" w:rsidRPr="008247B7">
          <w:rPr>
            <w:lang w:val="de-LU"/>
          </w:rPr>
          <w:t>in dem Sinne, d</w:t>
        </w:r>
        <w:r w:rsidR="008247B7">
          <w:rPr>
            <w:lang w:val="de-LU"/>
          </w:rPr>
          <w:t xml:space="preserve">ass die Anschauung der Einzeldinge </w:t>
        </w:r>
        <w:r w:rsidR="008247B7" w:rsidRPr="008247B7">
          <w:rPr>
            <w:lang w:val="de-LU"/>
          </w:rPr>
          <w:t>die Seele zu einer Abstraktion (</w:t>
        </w:r>
        <w:r w:rsidR="008247B7" w:rsidRPr="008247B7">
          <w:rPr>
            <w:i/>
            <w:lang w:val="de-LU"/>
          </w:rPr>
          <w:t>al-muğarrad</w:t>
        </w:r>
        <w:r w:rsidR="008247B7" w:rsidRPr="008247B7">
          <w:rPr>
            <w:lang w:val="de-LU"/>
          </w:rPr>
          <w:t>) disponiert, die durch den aktiven Intellekt hergestellt wird</w:t>
        </w:r>
        <w:r w:rsidR="008247B7">
          <w:rPr>
            <w:lang w:val="de-LU"/>
          </w:rPr>
          <w:t xml:space="preserve">, der sich auf die Seele </w:t>
        </w:r>
        <w:r w:rsidR="008A792E">
          <w:rPr>
            <w:lang w:val="de-LU"/>
          </w:rPr>
          <w:t>zukommt</w:t>
        </w:r>
      </w:ins>
      <w:moveToRangeStart w:id="1649" w:author="Oprava" w:date="2024-04-06T19:45:00Z" w:name="move163325150"/>
      <w:moveTo w:id="1650" w:author="Oprava" w:date="2024-04-06T19:45:00Z">
        <w:r w:rsidRPr="002856D5">
          <w:rPr>
            <w:lang w:val="de-LU"/>
          </w:rPr>
          <w:t>.“</w:t>
        </w:r>
        <w:r w:rsidR="00384CF1">
          <w:rPr>
            <w:lang w:val="de-LU"/>
          </w:rPr>
          <w:t xml:space="preserve"> </w:t>
        </w:r>
        <w:r w:rsidRPr="002856D5">
          <w:rPr>
            <w:vertAlign w:val="superscript"/>
            <w:lang w:val="de-LU"/>
          </w:rPr>
          <w:footnoteReference w:id="113"/>
        </w:r>
      </w:moveTo>
    </w:p>
    <w:moveToRangeEnd w:id="1649"/>
    <w:p w14:paraId="5E3BA25E" w14:textId="77777777" w:rsidR="00862A19" w:rsidRPr="002856D5" w:rsidRDefault="00033CEB" w:rsidP="006B3E48">
      <w:pPr>
        <w:ind w:firstLine="397"/>
      </w:pPr>
      <w:r w:rsidRPr="002856D5">
        <w:t>Das Zitat führen wir in der Übersetzung aus dem arabischen Original und im nachfolgenden Kommentar verwenden wir die Schlüsselbegriffe der lateinischen Übersetzung dieser Passage (</w:t>
      </w:r>
      <w:r w:rsidRPr="002856D5">
        <w:rPr>
          <w:i/>
        </w:rPr>
        <w:t xml:space="preserve">Liber de </w:t>
      </w:r>
      <w:r w:rsidRPr="008C2B6B">
        <w:rPr>
          <w:i/>
        </w:rPr>
        <w:t>anima</w:t>
      </w:r>
      <w:r w:rsidRPr="002856D5">
        <w:rPr>
          <w:i/>
        </w:rPr>
        <w:t xml:space="preserve"> </w:t>
      </w:r>
      <w:r>
        <w:t xml:space="preserve">V.5, </w:t>
      </w:r>
      <w:r w:rsidRPr="002856D5">
        <w:t>127.39–47</w:t>
      </w:r>
      <w:r w:rsidRPr="002856D5">
        <w:fldChar w:fldCharType="begin"/>
      </w:r>
      <w:r w:rsidRPr="002856D5">
        <w:instrText xml:space="preserve"> XE "Avicenna:</w:instrText>
      </w:r>
      <w:r w:rsidRPr="002856D5">
        <w:rPr>
          <w:i/>
        </w:rPr>
        <w:instrText>Liber de anima</w:instrText>
      </w:r>
      <w:r w:rsidRPr="002856D5">
        <w:instrText xml:space="preserve"> 127.39–47" </w:instrText>
      </w:r>
      <w:r w:rsidRPr="002856D5">
        <w:fldChar w:fldCharType="end"/>
      </w:r>
      <w:r w:rsidRPr="002856D5">
        <w:t xml:space="preserve">). </w:t>
      </w:r>
      <w:moveFromRangeStart w:id="1653" w:author="Oprava" w:date="2024-04-06T19:45:00Z" w:name="move163325149"/>
      <w:moveFrom w:id="1654" w:author="Oprava" w:date="2024-04-06T19:45:00Z">
        <w:r w:rsidR="00862A19" w:rsidRPr="002856D5">
          <w:t xml:space="preserve">Dieser Teil beinhaltet das Grundschema des modernen Erkennens, welches wir bei den späteren Vertretern des lateinischen </w:t>
        </w:r>
        <w:r w:rsidR="00862A19" w:rsidRPr="008C2B6B">
          <w:t>Avicennismus</w:t>
        </w:r>
        <w:r w:rsidR="00862A19" w:rsidRPr="002856D5">
          <w:fldChar w:fldCharType="begin"/>
        </w:r>
        <w:r w:rsidR="00862A19" w:rsidRPr="002856D5">
          <w:instrText xml:space="preserve"> XE "lateinischer Avicennismus" </w:instrText>
        </w:r>
        <w:r w:rsidR="00862A19" w:rsidRPr="002856D5">
          <w:fldChar w:fldCharType="end"/>
        </w:r>
        <w:r w:rsidR="00862A19" w:rsidRPr="002856D5">
          <w:t xml:space="preserve"> inklusive Descartes</w:t>
        </w:r>
        <w:r w:rsidR="00862A19" w:rsidRPr="002856D5">
          <w:fldChar w:fldCharType="begin"/>
        </w:r>
        <w:r w:rsidR="00862A19" w:rsidRPr="002856D5">
          <w:instrText xml:space="preserve"> XE "Descartes, R." </w:instrText>
        </w:r>
        <w:r w:rsidR="00862A19" w:rsidRPr="002856D5">
          <w:fldChar w:fldCharType="end"/>
        </w:r>
        <w:r w:rsidR="00862A19" w:rsidRPr="002856D5">
          <w:t xml:space="preserve"> </w:t>
        </w:r>
        <w:r w:rsidR="000F5009">
          <w:t xml:space="preserve">und Husserl </w:t>
        </w:r>
        <w:r w:rsidR="00862A19" w:rsidRPr="002856D5">
          <w:t>finden.</w:t>
        </w:r>
      </w:moveFrom>
    </w:p>
    <w:p w14:paraId="1C8F8BB8" w14:textId="77777777" w:rsidR="00862A19" w:rsidRPr="008A155E" w:rsidRDefault="00862A19" w:rsidP="00862A19">
      <w:pPr>
        <w:pStyle w:val="Citace"/>
        <w:rPr>
          <w:lang w:val="de-LU"/>
        </w:rPr>
      </w:pPr>
      <w:moveFrom w:id="1655" w:author="Oprava" w:date="2024-04-06T19:45:00Z">
        <w:r w:rsidRPr="002856D5">
          <w:rPr>
            <w:lang w:val="de-LU"/>
          </w:rPr>
          <w:t>„</w:t>
        </w:r>
      </w:moveFrom>
      <w:moveFromRangeEnd w:id="1653"/>
      <w:del w:id="1656" w:author="Oprava" w:date="2024-04-06T19:45:00Z">
        <w:r w:rsidRPr="002856D5">
          <w:rPr>
            <w:lang w:val="de-LU"/>
          </w:rPr>
          <w:delText>Die intellektuelle Fähigkeit der Seele erforscht die Einzeldinge, welche in der Einbildungsk</w:delText>
        </w:r>
        <w:r w:rsidR="004A4BBE">
          <w:rPr>
            <w:lang w:val="de-LU"/>
          </w:rPr>
          <w:delText>raft gespeichert sind, und dies</w:delText>
        </w:r>
        <w:r w:rsidRPr="002856D5">
          <w:rPr>
            <w:lang w:val="de-LU"/>
          </w:rPr>
          <w:delText xml:space="preserve"> erleuchtet in uns das Licht des oben erwähnten aktiven Intellekts. Dann werden die Einzeldinge in eine bestimmte Form der Abstraktion </w:delText>
        </w:r>
        <w:r w:rsidR="00053F23" w:rsidRPr="002856D5">
          <w:rPr>
            <w:lang w:val="de-LU"/>
          </w:rPr>
          <w:delText>(</w:delText>
        </w:r>
        <w:r w:rsidR="00053F23" w:rsidRPr="008C2B6B">
          <w:rPr>
            <w:i/>
            <w:lang w:val="de-LU"/>
          </w:rPr>
          <w:delText>istaḥāla</w:delText>
        </w:r>
        <w:r w:rsidR="00053F23" w:rsidRPr="002856D5">
          <w:rPr>
            <w:lang w:val="de-LU"/>
          </w:rPr>
          <w:delText xml:space="preserve">) </w:delText>
        </w:r>
        <w:r w:rsidRPr="002856D5">
          <w:rPr>
            <w:lang w:val="de-LU"/>
          </w:rPr>
          <w:delText xml:space="preserve">außerhalb der Materie und außerhalb der Bindung an die Materie überführt und in den rationalen Teil der Seele eingedrückt. Aber nicht in dem Sinne, </w:delText>
        </w:r>
        <w:r w:rsidR="00575F11">
          <w:rPr>
            <w:lang w:val="de-LU"/>
          </w:rPr>
          <w:delText>dass</w:delText>
        </w:r>
        <w:r w:rsidRPr="002856D5">
          <w:rPr>
            <w:lang w:val="de-LU"/>
          </w:rPr>
          <w:delText xml:space="preserve"> die Einzeldinge aus der Einbildungskraft in unseren Intellekt überführt würden, und auch nicht in dem Sinne, </w:delText>
        </w:r>
        <w:r w:rsidR="00575F11">
          <w:rPr>
            <w:lang w:val="de-LU"/>
          </w:rPr>
          <w:delText>dass</w:delText>
        </w:r>
        <w:r w:rsidRPr="002856D5">
          <w:rPr>
            <w:lang w:val="de-LU"/>
          </w:rPr>
          <w:delText xml:space="preserve"> das in der materiellen Welt verborgene Konzept eine Kopie ihrer selbst produzieren würde. Diese materielle Welt ist doch an und für sich genommen und im Hinblick auf ihre Essenz bereits abstrakt. Es ist so, </w:delText>
        </w:r>
        <w:r w:rsidR="00575F11">
          <w:rPr>
            <w:lang w:val="de-LU"/>
          </w:rPr>
          <w:delText>dass</w:delText>
        </w:r>
        <w:r w:rsidRPr="002856D5">
          <w:rPr>
            <w:lang w:val="de-LU"/>
          </w:rPr>
          <w:delText xml:space="preserve"> der Blick auf die Einzeldinge die Seele zur Abstraktion </w:delText>
        </w:r>
        <w:r w:rsidR="004B021A" w:rsidRPr="004B021A">
          <w:rPr>
            <w:iCs/>
            <w:sz w:val="21"/>
            <w:lang w:val="en-US"/>
          </w:rPr>
          <w:delText>(</w:delText>
        </w:r>
        <w:r w:rsidR="004B021A">
          <w:rPr>
            <w:i/>
          </w:rPr>
          <w:delText>al-muğarrad</w:delText>
        </w:r>
        <w:r w:rsidR="004B021A" w:rsidRPr="004B021A">
          <w:rPr>
            <w:iCs/>
            <w:sz w:val="21"/>
            <w:lang w:val="en-US"/>
          </w:rPr>
          <w:delText>)</w:delText>
        </w:r>
        <w:r w:rsidR="004B021A">
          <w:delText xml:space="preserve"> </w:delText>
        </w:r>
        <w:r w:rsidRPr="002856D5">
          <w:rPr>
            <w:lang w:val="de-LU"/>
          </w:rPr>
          <w:delText>vom aktiven I</w:delText>
        </w:r>
        <w:r w:rsidR="00A93776">
          <w:rPr>
            <w:lang w:val="de-LU"/>
          </w:rPr>
          <w:delText>ntellekt aus disponiert, welche</w:delText>
        </w:r>
        <w:r w:rsidR="00F65501">
          <w:rPr>
            <w:lang w:val="de-LU"/>
          </w:rPr>
          <w:delText>r</w:delText>
        </w:r>
        <w:r w:rsidRPr="002856D5">
          <w:rPr>
            <w:lang w:val="de-LU"/>
          </w:rPr>
          <w:delText xml:space="preserve"> zu ihr kommt</w:delText>
        </w:r>
      </w:del>
      <w:moveFromRangeStart w:id="1657" w:author="Oprava" w:date="2024-04-06T19:45:00Z" w:name="move163325150"/>
      <w:moveFrom w:id="1658" w:author="Oprava" w:date="2024-04-06T19:45:00Z">
        <w:r w:rsidRPr="002856D5">
          <w:rPr>
            <w:lang w:val="de-LU"/>
          </w:rPr>
          <w:t>.“</w:t>
        </w:r>
        <w:r w:rsidR="00384CF1">
          <w:rPr>
            <w:lang w:val="de-LU"/>
          </w:rPr>
          <w:t xml:space="preserve"> </w:t>
        </w:r>
        <w:r w:rsidRPr="002856D5">
          <w:rPr>
            <w:vertAlign w:val="superscript"/>
            <w:lang w:val="de-LU"/>
          </w:rPr>
          <w:footnoteReference w:id="114"/>
        </w:r>
      </w:moveFrom>
    </w:p>
    <w:moveFromRangeEnd w:id="1657"/>
    <w:p w14:paraId="3E786FDC" w14:textId="1D601CD4" w:rsidR="00444536" w:rsidRDefault="00862A19" w:rsidP="00C901F4">
      <w:r w:rsidRPr="002856D5">
        <w:lastRenderedPageBreak/>
        <w:t>Der von Alfarabi eingeführte rezeptive Int</w:t>
      </w:r>
      <w:r w:rsidR="00F234BD">
        <w:t>ellekt ist für Avicenna unnötig</w:t>
      </w:r>
      <w:r w:rsidRPr="002856D5">
        <w:t xml:space="preserve">, weil das sinnliche Erkennen vom Intellekt getrennt ist. </w:t>
      </w:r>
      <w:r w:rsidR="00A55788" w:rsidRPr="00A55788">
        <w:t xml:space="preserve">Die Rolle </w:t>
      </w:r>
      <w:r w:rsidR="00A55788" w:rsidRPr="002856D5">
        <w:t xml:space="preserve">des </w:t>
      </w:r>
      <w:r w:rsidR="00A55788" w:rsidRPr="002856D5">
        <w:rPr>
          <w:i/>
        </w:rPr>
        <w:t>intellectus in potencia</w:t>
      </w:r>
      <w:r w:rsidR="00A55788" w:rsidRPr="002856D5">
        <w:rPr>
          <w:i/>
        </w:rPr>
        <w:fldChar w:fldCharType="begin"/>
      </w:r>
      <w:r w:rsidR="00A55788" w:rsidRPr="002856D5">
        <w:rPr>
          <w:i/>
        </w:rPr>
        <w:instrText xml:space="preserve"> XE "intellectus possibilis:</w:instrText>
      </w:r>
      <w:r w:rsidR="00A55788" w:rsidRPr="002856D5">
        <w:instrText>Avicenna</w:instrText>
      </w:r>
      <w:r w:rsidR="00A55788" w:rsidRPr="002856D5">
        <w:rPr>
          <w:i/>
        </w:rPr>
        <w:instrText xml:space="preserve">" </w:instrText>
      </w:r>
      <w:r w:rsidR="00A55788" w:rsidRPr="002856D5">
        <w:rPr>
          <w:i/>
        </w:rPr>
        <w:fldChar w:fldCharType="end"/>
      </w:r>
      <w:r w:rsidR="00A55788" w:rsidRPr="002856D5">
        <w:t xml:space="preserve"> </w:t>
      </w:r>
      <w:r w:rsidR="00A55788" w:rsidRPr="00A55788">
        <w:t xml:space="preserve">wird durch ein neu definiertes Gedächtnis eingenommen, das sich grundlegend von der Konzeption des Aristoteles unterscheidet. Das moderne Gedächtnis speichert </w:t>
      </w:r>
      <w:r w:rsidR="00A55788" w:rsidRPr="002856D5">
        <w:t xml:space="preserve">die </w:t>
      </w:r>
      <w:r w:rsidR="002C241E">
        <w:t xml:space="preserve">hypostazierten </w:t>
      </w:r>
      <w:r w:rsidR="0039701E">
        <w:t>Spezies</w:t>
      </w:r>
      <w:r w:rsidR="00A55788">
        <w:t xml:space="preserve"> als </w:t>
      </w:r>
      <w:r w:rsidR="00A55788" w:rsidRPr="002856D5">
        <w:t>Einzeldinge</w:t>
      </w:r>
      <w:r w:rsidR="00A55788" w:rsidRPr="00A55788">
        <w:t xml:space="preserve">, die in Avicennas Szenario </w:t>
      </w:r>
      <w:r w:rsidR="007B4FB3">
        <w:t xml:space="preserve">Substanzen </w:t>
      </w:r>
      <w:r w:rsidR="00A55788" w:rsidRPr="00A55788">
        <w:t>der dritten Art sind (</w:t>
      </w:r>
      <w:r w:rsidR="00A55788" w:rsidRPr="00A55788">
        <w:rPr>
          <w:i/>
        </w:rPr>
        <w:t>singula quae sunt in imaginatione</w:t>
      </w:r>
      <w:r w:rsidR="00E04514">
        <w:t xml:space="preserve">). </w:t>
      </w:r>
      <w:r w:rsidRPr="002856D5">
        <w:t xml:space="preserve">Der scholastische Terminus </w:t>
      </w:r>
      <w:r w:rsidRPr="002856D5">
        <w:rPr>
          <w:i/>
        </w:rPr>
        <w:t>locus specierum</w:t>
      </w:r>
      <w:r w:rsidRPr="002856D5">
        <w:rPr>
          <w:i/>
        </w:rPr>
        <w:fldChar w:fldCharType="begin"/>
      </w:r>
      <w:r w:rsidRPr="002856D5">
        <w:rPr>
          <w:i/>
        </w:rPr>
        <w:instrText xml:space="preserve"> XE "locus specierum" </w:instrText>
      </w:r>
      <w:r w:rsidRPr="002856D5">
        <w:rPr>
          <w:i/>
        </w:rPr>
        <w:fldChar w:fldCharType="end"/>
      </w:r>
      <w:r w:rsidRPr="002856D5">
        <w:t xml:space="preserve"> bezeichnet im zweiten Averroismus dieses hypostasierte Gedächtnis als Ort, wo das Erkennen des </w:t>
      </w:r>
      <w:r w:rsidR="00F84F5B">
        <w:t xml:space="preserve">modernen </w:t>
      </w:r>
      <w:r w:rsidRPr="002856D5">
        <w:t xml:space="preserve">Intellekts </w:t>
      </w:r>
      <w:r w:rsidR="004524C6">
        <w:t>beginnt</w:t>
      </w:r>
      <w:r w:rsidRPr="002856D5">
        <w:fldChar w:fldCharType="begin"/>
      </w:r>
      <w:r w:rsidRPr="002856D5">
        <w:instrText xml:space="preserve"> XE "</w:instrText>
      </w:r>
      <w:r w:rsidRPr="002856D5">
        <w:rPr>
          <w:i/>
        </w:rPr>
        <w:instrText>memoria</w:instrText>
      </w:r>
      <w:r w:rsidRPr="002856D5">
        <w:instrText xml:space="preserve">:Avicenna" </w:instrText>
      </w:r>
      <w:r w:rsidRPr="002856D5">
        <w:fldChar w:fldCharType="end"/>
      </w:r>
      <w:r w:rsidRPr="002856D5">
        <w:t xml:space="preserve"> (OBJ III, Kap. 4.3.1). Weder die reale Sache noch der Prozess des sinnlichen Erkennens durch die </w:t>
      </w:r>
      <w:r w:rsidR="00711D22" w:rsidRPr="002A7B6A">
        <w:rPr>
          <w:i/>
        </w:rPr>
        <w:t>species sensibilis</w:t>
      </w:r>
      <w:r w:rsidRPr="002A7B6A">
        <w:rPr>
          <w:i/>
        </w:rPr>
        <w:fldChar w:fldCharType="begin"/>
      </w:r>
      <w:r w:rsidRPr="002A7B6A">
        <w:rPr>
          <w:i/>
        </w:rPr>
        <w:instrText xml:space="preserve"> XE "species sensibilis" </w:instrText>
      </w:r>
      <w:r w:rsidRPr="002A7B6A">
        <w:rPr>
          <w:i/>
        </w:rPr>
        <w:fldChar w:fldCharType="end"/>
      </w:r>
      <w:r w:rsidRPr="002856D5">
        <w:t xml:space="preserve"> haben einen determinierenden Einfluss auf den Erkennungsprozess. Die mit den Sinnen erkannte hylemorphische Substanz</w:t>
      </w:r>
      <w:r w:rsidRPr="002856D5">
        <w:fldChar w:fldCharType="begin"/>
      </w:r>
      <w:r w:rsidRPr="002856D5">
        <w:instrText xml:space="preserve"> XE "Substanz:hylemorphische" </w:instrText>
      </w:r>
      <w:r w:rsidRPr="002856D5">
        <w:fldChar w:fldCharType="end"/>
      </w:r>
      <w:r w:rsidRPr="002856D5">
        <w:t xml:space="preserve"> disponieren die Seele lediglich dazu, alles durch die Abstraktion zu erkennen, welche als Emanation</w:t>
      </w:r>
      <w:r w:rsidRPr="002856D5">
        <w:fldChar w:fldCharType="begin"/>
      </w:r>
      <w:r w:rsidRPr="002856D5">
        <w:instrText xml:space="preserve"> XE "Emanation" </w:instrText>
      </w:r>
      <w:r w:rsidRPr="002856D5">
        <w:fldChar w:fldCharType="end"/>
      </w:r>
      <w:r w:rsidRPr="002856D5">
        <w:t xml:space="preserve"> der Formen vom abgeteilten tätigen Intellekt aus gegeben ist (</w:t>
      </w:r>
      <w:r w:rsidRPr="002856D5">
        <w:rPr>
          <w:i/>
        </w:rPr>
        <w:t>aptatur anima ut emanet in eam ab intelligentia agente abstractio</w:t>
      </w:r>
      <w:r w:rsidRPr="002856D5">
        <w:t>). Die kosmischen intelligiblen Formen imiti</w:t>
      </w:r>
      <w:r w:rsidR="00E754A7">
        <w:t>eren den Sonnenstrahl, weil s</w:t>
      </w:r>
      <w:r w:rsidRPr="002856D5">
        <w:t xml:space="preserve">ie ihre eigene Aktualität besitzen. Avicenna trennt das sinnliche Erkennen von der </w:t>
      </w:r>
      <w:r w:rsidR="00904045">
        <w:t xml:space="preserve">neuen </w:t>
      </w:r>
      <w:r w:rsidRPr="002856D5">
        <w:t>Auffassung der Abstraktion</w:t>
      </w:r>
      <w:r w:rsidRPr="002856D5">
        <w:fldChar w:fldCharType="begin"/>
      </w:r>
      <w:r w:rsidRPr="002856D5">
        <w:instrText xml:space="preserve"> XE "Abstraktion:Avicenna" </w:instrText>
      </w:r>
      <w:r w:rsidRPr="002856D5">
        <w:fldChar w:fldCharType="end"/>
      </w:r>
      <w:r w:rsidRPr="002856D5">
        <w:t xml:space="preserve">. </w:t>
      </w:r>
      <w:r w:rsidR="00354FC4">
        <w:t>D</w:t>
      </w:r>
      <w:r w:rsidR="00354FC4" w:rsidRPr="002856D5">
        <w:t xml:space="preserve">ie Seele wird nicht direkt von den Sinnen aus determiniert. </w:t>
      </w:r>
      <w:r w:rsidRPr="002856D5">
        <w:t xml:space="preserve">Das Zitat sagt klar, </w:t>
      </w:r>
      <w:r w:rsidR="00575F11">
        <w:t>dass</w:t>
      </w:r>
      <w:r w:rsidRPr="002856D5">
        <w:t xml:space="preserve"> die grundlegende universelle Bestimmung der Dinge in unklarer Form be</w:t>
      </w:r>
      <w:r w:rsidR="001243C9">
        <w:t>reits in der Realität existiert</w:t>
      </w:r>
      <w:r w:rsidRPr="002856D5">
        <w:t xml:space="preserve"> und an die reale hylemorphis</w:t>
      </w:r>
      <w:r w:rsidR="001243C9">
        <w:t>che erste Substanz gebunden ist</w:t>
      </w:r>
      <w:r w:rsidRPr="002856D5">
        <w:t xml:space="preserve">. Aber in keinem Fall sind dies platonische Ideen, welche Platonismus und Neuplatonismus als aktuelle Substanzen oder Formen begreifen. Deren Erkennen wird nämlich vom abgetrennten </w:t>
      </w:r>
      <w:r w:rsidRPr="002856D5">
        <w:rPr>
          <w:i/>
        </w:rPr>
        <w:t>intellectus agens</w:t>
      </w:r>
      <w:r w:rsidRPr="002856D5">
        <w:rPr>
          <w:i/>
        </w:rPr>
        <w:fldChar w:fldCharType="begin"/>
      </w:r>
      <w:r w:rsidRPr="002856D5">
        <w:rPr>
          <w:i/>
        </w:rPr>
        <w:instrText xml:space="preserve"> XE "intellectus agens:</w:instrText>
      </w:r>
      <w:r w:rsidRPr="002856D5">
        <w:instrText>Avicenna</w:instrText>
      </w:r>
      <w:r w:rsidRPr="002856D5">
        <w:rPr>
          <w:i/>
        </w:rPr>
        <w:instrText xml:space="preserve">" </w:instrText>
      </w:r>
      <w:r w:rsidRPr="002856D5">
        <w:rPr>
          <w:i/>
        </w:rPr>
        <w:fldChar w:fldCharType="end"/>
      </w:r>
      <w:r w:rsidRPr="002856D5">
        <w:t xml:space="preserve"> bestimmt. Dieser erleuchtet die Seele, welche dann die </w:t>
      </w:r>
      <w:r w:rsidR="0039701E">
        <w:t>Spezies</w:t>
      </w:r>
      <w:r w:rsidRPr="002856D5">
        <w:t xml:space="preserve"> der individuellen Dinge aktiviert, welche bereits unklar in den Dingen gegeben sind. Von dort werden die </w:t>
      </w:r>
      <w:ins w:id="1661" w:author="Oprava" w:date="2024-04-06T19:45:00Z">
        <w:r w:rsidR="006D2B94">
          <w:t>„</w:t>
        </w:r>
      </w:ins>
      <w:r w:rsidR="0039701E">
        <w:t>Spezies</w:t>
      </w:r>
      <w:del w:id="1662" w:author="Oprava" w:date="2024-04-06T19:45:00Z">
        <w:r w:rsidRPr="002856D5">
          <w:rPr>
            <w:i/>
          </w:rPr>
          <w:delText>-</w:delText>
        </w:r>
      </w:del>
      <w:ins w:id="1663" w:author="Oprava" w:date="2024-04-06T19:45:00Z">
        <w:r w:rsidR="006D2B94">
          <w:rPr>
            <w:i/>
          </w:rPr>
          <w:t>–</w:t>
        </w:r>
      </w:ins>
      <w:r w:rsidRPr="002856D5">
        <w:t>Essenzen</w:t>
      </w:r>
      <w:ins w:id="1664" w:author="Oprava" w:date="2024-04-06T19:45:00Z">
        <w:r w:rsidR="006D2B94">
          <w:t>“</w:t>
        </w:r>
      </w:ins>
      <w:r w:rsidRPr="002856D5">
        <w:t xml:space="preserve"> auf besondere Weise abstrahiert (</w:t>
      </w:r>
      <w:r w:rsidRPr="002856D5">
        <w:rPr>
          <w:i/>
        </w:rPr>
        <w:t>istaḥāla</w:t>
      </w:r>
      <w:r w:rsidRPr="002856D5">
        <w:t>) und in unserem intelligiblen Gedächtnis gespeichert. Dieses Gedächtnis kann nicht die Gestalt des sinnlich</w:t>
      </w:r>
      <w:r>
        <w:t xml:space="preserve">en Gedächtnisses haben. Die aristolelische </w:t>
      </w:r>
      <w:r w:rsidRPr="002856D5">
        <w:rPr>
          <w:i/>
        </w:rPr>
        <w:t>reminiscentia</w:t>
      </w:r>
      <w:r w:rsidRPr="002856D5">
        <w:t xml:space="preserve"> </w:t>
      </w:r>
      <w:r>
        <w:t xml:space="preserve">haben wir mit den Tieren gemeinsam. Die </w:t>
      </w:r>
      <w:del w:id="1665" w:author="Oprava" w:date="2024-04-06T19:45:00Z">
        <w:r>
          <w:delText>avicennische</w:delText>
        </w:r>
      </w:del>
      <w:ins w:id="1666" w:author="Oprava" w:date="2024-04-06T19:45:00Z">
        <w:r w:rsidR="00535783">
          <w:t>neoplatonische</w:t>
        </w:r>
      </w:ins>
      <w:r w:rsidR="00535783">
        <w:t xml:space="preserve"> </w:t>
      </w:r>
      <w:r w:rsidRPr="00E2723D">
        <w:rPr>
          <w:i/>
        </w:rPr>
        <w:t>memoria</w:t>
      </w:r>
      <w:r>
        <w:t xml:space="preserve"> </w:t>
      </w:r>
      <w:ins w:id="1667" w:author="Oprava" w:date="2024-04-06T19:45:00Z">
        <w:r w:rsidR="00535783">
          <w:t xml:space="preserve">von Avicenna </w:t>
        </w:r>
      </w:ins>
      <w:r>
        <w:t xml:space="preserve">wird </w:t>
      </w:r>
      <w:r w:rsidRPr="002856D5">
        <w:t>vom t</w:t>
      </w:r>
      <w:r>
        <w:t>ätigen Intellekt erleuchtet</w:t>
      </w:r>
      <w:r w:rsidR="008C7822">
        <w:t xml:space="preserve">, deswegen hat </w:t>
      </w:r>
      <w:r w:rsidR="00406FCB">
        <w:t xml:space="preserve">sie </w:t>
      </w:r>
      <w:r w:rsidR="008C7822">
        <w:t xml:space="preserve">eine </w:t>
      </w:r>
      <w:del w:id="1668" w:author="Oprava" w:date="2024-04-06T19:45:00Z">
        <w:r w:rsidR="008C7822">
          <w:delText>mytopoetische</w:delText>
        </w:r>
      </w:del>
      <w:ins w:id="1669" w:author="Oprava" w:date="2024-04-06T19:45:00Z">
        <w:r w:rsidR="008C7822">
          <w:t>myt</w:t>
        </w:r>
        <w:r w:rsidR="008F1ED5">
          <w:t>h</w:t>
        </w:r>
        <w:r w:rsidR="008C7822">
          <w:t>o</w:t>
        </w:r>
        <w:r w:rsidR="008F1ED5">
          <w:t>logische</w:t>
        </w:r>
      </w:ins>
      <w:r w:rsidR="008F1ED5">
        <w:t xml:space="preserve"> </w:t>
      </w:r>
      <w:r w:rsidR="008C7822">
        <w:t>Natur</w:t>
      </w:r>
      <w:r w:rsidRPr="002856D5">
        <w:t xml:space="preserve">. </w:t>
      </w:r>
      <w:r>
        <w:t>Avicenna nach, d</w:t>
      </w:r>
      <w:r w:rsidRPr="002856D5">
        <w:t xml:space="preserve">as sinnliche Erkennen </w:t>
      </w:r>
      <w:r>
        <w:t xml:space="preserve">schafft nur </w:t>
      </w:r>
      <w:r w:rsidRPr="002856D5">
        <w:t>eine psychologische Disposition der Seele.</w:t>
      </w:r>
      <w:r>
        <w:t xml:space="preserve"> </w:t>
      </w:r>
      <w:r w:rsidRPr="002856D5">
        <w:t xml:space="preserve">Durch </w:t>
      </w:r>
      <w:r w:rsidRPr="002856D5">
        <w:lastRenderedPageBreak/>
        <w:t>den niederen Akt auf dem Niveau der auch den Tieren gegebenen sinnlichen Formen (</w:t>
      </w:r>
      <w:r w:rsidRPr="002856D5">
        <w:rPr>
          <w:i/>
        </w:rPr>
        <w:t>cogitatio</w:t>
      </w:r>
      <w:r w:rsidRPr="002856D5">
        <w:t xml:space="preserve">) wird die </w:t>
      </w:r>
      <w:r w:rsidR="00FD3802">
        <w:t>menschliche Seele vervollkommen</w:t>
      </w:r>
      <w:r w:rsidRPr="002856D5">
        <w:t xml:space="preserve"> und erkennt propädeutisch ihre höheren Möglichkeiten, welche im Prozess der Illumination gegeben sind. Der Schlüsselsatz </w:t>
      </w:r>
      <w:r w:rsidR="00812497">
        <w:t xml:space="preserve">beschreibt den </w:t>
      </w:r>
      <w:r w:rsidRPr="002856D5">
        <w:t>Blick der Seele</w:t>
      </w:r>
      <w:r w:rsidR="00812497">
        <w:t xml:space="preserve">. Er </w:t>
      </w:r>
      <w:r w:rsidR="00812497" w:rsidRPr="002856D5">
        <w:t xml:space="preserve">disponiert </w:t>
      </w:r>
      <w:r w:rsidR="00812497">
        <w:t xml:space="preserve">sie </w:t>
      </w:r>
      <w:r w:rsidR="00812497" w:rsidRPr="002856D5">
        <w:t>(</w:t>
      </w:r>
      <w:r w:rsidR="006D2B94" w:rsidRPr="007F72BF">
        <w:rPr>
          <w:i/>
          <w:lang w:val="fr-FR"/>
          <w:rPrChange w:id="1670" w:author="Oprava" w:date="2024-04-06T19:45:00Z">
            <w:rPr>
              <w:i/>
            </w:rPr>
          </w:rPrChange>
        </w:rPr>
        <w:t>aptatur</w:t>
      </w:r>
      <w:ins w:id="1671" w:author="Oprava" w:date="2024-04-06T19:45:00Z">
        <w:r w:rsidR="006D2B94" w:rsidRPr="007F72BF">
          <w:rPr>
            <w:i/>
            <w:lang w:val="fr-FR"/>
          </w:rPr>
          <w:t xml:space="preserve"> anima</w:t>
        </w:r>
      </w:ins>
      <w:r w:rsidR="00812497" w:rsidRPr="002856D5">
        <w:t>)</w:t>
      </w:r>
      <w:r w:rsidR="00812497">
        <w:t xml:space="preserve"> </w:t>
      </w:r>
      <w:r w:rsidR="00812497" w:rsidRPr="002856D5">
        <w:t xml:space="preserve">zum Erkennen </w:t>
      </w:r>
      <w:r w:rsidR="00812497">
        <w:t xml:space="preserve">im Hinblick </w:t>
      </w:r>
      <w:r w:rsidRPr="002856D5">
        <w:t xml:space="preserve">auf die singulären, in der Imagination gegebenen </w:t>
      </w:r>
      <w:r w:rsidR="00812497">
        <w:t>Objekte des Erkennens</w:t>
      </w:r>
      <w:r w:rsidRPr="002856D5">
        <w:t xml:space="preserve">. Die sinnliche </w:t>
      </w:r>
      <w:r w:rsidR="0039701E">
        <w:t>Spezies</w:t>
      </w:r>
      <w:r w:rsidRPr="002856D5">
        <w:t xml:space="preserve"> und die Intention haben keinen kausalen Bezug zum aktuellen Erkennen des Intellekts</w:t>
      </w:r>
      <w:r w:rsidR="008E2F57">
        <w:t>. E</w:t>
      </w:r>
      <w:r w:rsidR="008E2F57" w:rsidRPr="002856D5">
        <w:t xml:space="preserve">ine wirksame Causa des Erkennens </w:t>
      </w:r>
      <w:r w:rsidR="008E2F57">
        <w:t xml:space="preserve">stellt die </w:t>
      </w:r>
      <w:r w:rsidRPr="002856D5">
        <w:t xml:space="preserve">im Vorhinein gegebene intelligible Form </w:t>
      </w:r>
      <w:r w:rsidR="008E2F57">
        <w:t>dar</w:t>
      </w:r>
      <w:r w:rsidRPr="002856D5">
        <w:t>. Die Seele wird bei Avicenna von hinten durch das Licht des aktuellen Intellekts belichtet, welcher als Spender der erkannten aktuellen Formen</w:t>
      </w:r>
      <w:r w:rsidRPr="002856D5">
        <w:fldChar w:fldCharType="begin"/>
      </w:r>
      <w:r w:rsidRPr="002856D5">
        <w:instrText xml:space="preserve"> XE "Offenbarung:Avicenna" </w:instrText>
      </w:r>
      <w:r w:rsidRPr="002856D5">
        <w:fldChar w:fldCharType="end"/>
      </w:r>
      <w:r w:rsidRPr="002856D5">
        <w:t xml:space="preserve"> wirkt. Das Zitat schloss </w:t>
      </w:r>
      <w:r>
        <w:t xml:space="preserve">die </w:t>
      </w:r>
      <w:r w:rsidRPr="002856D5">
        <w:t xml:space="preserve">Verbindung mit den Formen in der ersten Substanz aus. Sie können nicht ins höhere Erkennen gelangen, weil sie dazu nicht erforderliche </w:t>
      </w:r>
      <w:r w:rsidR="00C104FD">
        <w:t xml:space="preserve">immateriale </w:t>
      </w:r>
      <w:r w:rsidRPr="002856D5">
        <w:t xml:space="preserve">Aktualität haben. Auch die </w:t>
      </w:r>
      <w:r w:rsidR="00846D45">
        <w:t xml:space="preserve">hypostasierte menschliche </w:t>
      </w:r>
      <w:r w:rsidRPr="002856D5">
        <w:t>Seele hat keine</w:t>
      </w:r>
      <w:r w:rsidR="00AA72AE">
        <w:t xml:space="preserve"> Möglichkeit, die in den materiale</w:t>
      </w:r>
      <w:r w:rsidR="0009013C">
        <w:t>n</w:t>
      </w:r>
      <w:r w:rsidR="00AA72AE">
        <w:t xml:space="preserve"> Dingen</w:t>
      </w:r>
      <w:r w:rsidRPr="002856D5">
        <w:t xml:space="preserve"> </w:t>
      </w:r>
      <w:r w:rsidR="00AA72AE">
        <w:t xml:space="preserve">enthaltenen </w:t>
      </w:r>
      <w:r w:rsidR="0092027C">
        <w:t xml:space="preserve">immaterialen </w:t>
      </w:r>
      <w:r w:rsidRPr="002856D5">
        <w:t xml:space="preserve">Formen zu erkennen, weil ihr Erkennen </w:t>
      </w:r>
      <w:r w:rsidR="00654407">
        <w:t xml:space="preserve">im Prinzip </w:t>
      </w:r>
      <w:r w:rsidRPr="002856D5">
        <w:t xml:space="preserve">immateriell ist. Die sinnliche </w:t>
      </w:r>
      <w:r w:rsidR="0039701E">
        <w:t>Spezies</w:t>
      </w:r>
      <w:r w:rsidR="00702A85">
        <w:t xml:space="preserve"> bildet</w:t>
      </w:r>
      <w:r w:rsidRPr="002856D5">
        <w:t xml:space="preserve"> keine Ursache des Erkennens, weil die neuplatonisch aufgefasste Kausalität von der übergeordnete</w:t>
      </w:r>
      <w:r w:rsidR="00DF1A92">
        <w:t xml:space="preserve">n Form zur niederen gehen muss. </w:t>
      </w:r>
      <w:del w:id="1672" w:author="Oprava" w:date="2024-04-06T19:45:00Z">
        <w:r w:rsidRPr="002856D5">
          <w:delText>Das Ergebnis der Illumination</w:delText>
        </w:r>
      </w:del>
      <w:ins w:id="1673" w:author="Oprava" w:date="2024-04-06T19:45:00Z">
        <w:r w:rsidR="00DF1A92" w:rsidRPr="00DF1A92">
          <w:t xml:space="preserve">Immaterielle Formen </w:t>
        </w:r>
        <w:r w:rsidR="00DF1A92">
          <w:t>pre-</w:t>
        </w:r>
        <w:r w:rsidR="00DF1A92" w:rsidRPr="00DF1A92">
          <w:t xml:space="preserve">existieren </w:t>
        </w:r>
        <w:r w:rsidR="00DF1A92">
          <w:t xml:space="preserve">in </w:t>
        </w:r>
        <w:r w:rsidR="00DF1A92" w:rsidRPr="00DF1A92">
          <w:t>der materiellen Welt (</w:t>
        </w:r>
        <w:r w:rsidR="00DF1A92" w:rsidRPr="00DF1A92">
          <w:rPr>
            <w:i/>
          </w:rPr>
          <w:t>intentio pendens ex multis</w:t>
        </w:r>
        <w:r w:rsidR="00DF1A92" w:rsidRPr="00DF1A92">
          <w:t>) in einer Form der reinen</w:t>
        </w:r>
        <w:r w:rsidR="00DF1A92">
          <w:t xml:space="preserve"> Ipseit</w:t>
        </w:r>
        <w:r w:rsidR="00DF1A92">
          <w:rPr>
            <w:rFonts w:cs="Calibri"/>
          </w:rPr>
          <w:t>ä</w:t>
        </w:r>
        <w:r w:rsidR="00DF1A92">
          <w:t xml:space="preserve">t </w:t>
        </w:r>
        <w:r w:rsidR="00DF1A92" w:rsidRPr="00DF1A92">
          <w:t>(</w:t>
        </w:r>
        <w:r w:rsidR="00DF1A92" w:rsidRPr="00DF1A92">
          <w:rPr>
            <w:i/>
          </w:rPr>
          <w:t>ipsa in se sit nuda considerata per se</w:t>
        </w:r>
        <w:r w:rsidR="00DF1A92" w:rsidRPr="00DF1A92">
          <w:t xml:space="preserve">), die </w:t>
        </w:r>
        <w:r w:rsidR="00DF1A92">
          <w:t xml:space="preserve">noch </w:t>
        </w:r>
        <w:r w:rsidR="00DF1A92" w:rsidRPr="00DF1A92">
          <w:t>untersucht werden muss. Durch Vermittlung dieser reinen Formen erke</w:t>
        </w:r>
        <w:r w:rsidR="00DF1A92">
          <w:t xml:space="preserve">nnt man die materiellen Dinge. </w:t>
        </w:r>
        <w:r w:rsidRPr="002856D5">
          <w:t>Das Ergebnis</w:t>
        </w:r>
      </w:ins>
      <w:r w:rsidRPr="002856D5">
        <w:t xml:space="preserve"> stellt einen neuen Typus der Abstraktion dar, welcher die immateriellen Formen direkt betrachtet (</w:t>
      </w:r>
      <w:r w:rsidRPr="002856D5">
        <w:rPr>
          <w:i/>
        </w:rPr>
        <w:t>al-muğarrad, denudatio, spoliatio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 Daher erkennt die avicennistische Metaphysik die Essenzen oder </w:t>
      </w:r>
      <w:r w:rsidR="0039701E">
        <w:t>Spezies</w:t>
      </w:r>
      <w:r>
        <w:t xml:space="preserve"> </w:t>
      </w:r>
      <w:r w:rsidRPr="002856D5">
        <w:t xml:space="preserve">in den Dingen direkt durch die Illumination und braucht dazu kein sinnliches Erkennen. Der Intellekt des Illuminaten separiert die bereits </w:t>
      </w:r>
      <w:r w:rsidR="000E39F3">
        <w:t xml:space="preserve">an sich </w:t>
      </w:r>
      <w:r w:rsidRPr="002856D5">
        <w:t>existierenden univ</w:t>
      </w:r>
      <w:r w:rsidR="002E57BA">
        <w:t xml:space="preserve">ersellen Formen von der Materie. Er </w:t>
      </w:r>
      <w:r w:rsidRPr="002856D5">
        <w:t xml:space="preserve">schafft </w:t>
      </w:r>
      <w:r w:rsidR="002E57BA">
        <w:t xml:space="preserve">die Bedeutung </w:t>
      </w:r>
      <w:r w:rsidRPr="002856D5">
        <w:t xml:space="preserve">nicht im Denken </w:t>
      </w:r>
      <w:r w:rsidR="002E57BA">
        <w:t xml:space="preserve">aufgrund der </w:t>
      </w:r>
      <w:r w:rsidRPr="002856D5">
        <w:t>aristotelische</w:t>
      </w:r>
      <w:r w:rsidR="002E57BA">
        <w:t>n</w:t>
      </w:r>
      <w:r w:rsidRPr="002856D5">
        <w:t xml:space="preserve"> Abstraktion </w:t>
      </w:r>
      <w:r w:rsidR="002E57BA">
        <w:t xml:space="preserve">durch </w:t>
      </w:r>
      <w:r w:rsidRPr="002856D5">
        <w:t xml:space="preserve">die </w:t>
      </w:r>
      <w:r w:rsidR="00711D22" w:rsidRPr="002E57BA">
        <w:rPr>
          <w:i/>
        </w:rPr>
        <w:t>species sensibilis</w:t>
      </w:r>
      <w:r w:rsidRPr="002856D5">
        <w:t xml:space="preserve"> und </w:t>
      </w:r>
      <w:r w:rsidRPr="002856D5">
        <w:rPr>
          <w:i/>
        </w:rPr>
        <w:t>intelligibilis</w:t>
      </w:r>
      <w:r w:rsidRPr="002856D5">
        <w:t>. Somit kam es zu einem grundlegenden Einklammern des metaphysischen Dativs</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für das Erkennen der Realität, weil die aktuelle hyparchische erste Substanz das Erkennen nicht durch ihre Aktualität bestimmt. Diese </w:t>
      </w:r>
      <w:r w:rsidR="00F814FB">
        <w:t xml:space="preserve">einziartige </w:t>
      </w:r>
      <w:r w:rsidRPr="002856D5">
        <w:t xml:space="preserve">Aktualität ist </w:t>
      </w:r>
      <w:r w:rsidR="00F814FB">
        <w:t xml:space="preserve">in der Metaphysik </w:t>
      </w:r>
      <w:r w:rsidRPr="002856D5">
        <w:t xml:space="preserve">durch den vergangenheitlichen und universellen Charakter des Konzepts gegeben. Der Illuminat </w:t>
      </w:r>
      <w:r w:rsidRPr="002856D5">
        <w:lastRenderedPageBreak/>
        <w:t xml:space="preserve">erkennt </w:t>
      </w:r>
      <w:r w:rsidR="00A04E90">
        <w:t>die im Denken gegebene</w:t>
      </w:r>
      <w:r w:rsidRPr="002856D5">
        <w:t xml:space="preserve"> Parusie, welche </w:t>
      </w:r>
      <w:r w:rsidR="00A04E90">
        <w:t xml:space="preserve">direkt </w:t>
      </w:r>
      <w:r w:rsidRPr="002856D5">
        <w:t xml:space="preserve">durch die </w:t>
      </w:r>
      <w:del w:id="1674" w:author="Oprava" w:date="2024-04-06T19:45:00Z">
        <w:r w:rsidRPr="002856D5">
          <w:delText>aktuellen kosmischen</w:delText>
        </w:r>
      </w:del>
      <w:ins w:id="1675" w:author="Oprava" w:date="2024-04-06T19:45:00Z">
        <w:r w:rsidR="007F1EA9">
          <w:t>autonomen</w:t>
        </w:r>
      </w:ins>
      <w:r w:rsidR="007F1EA9">
        <w:t xml:space="preserve"> </w:t>
      </w:r>
      <w:r w:rsidRPr="002856D5">
        <w:t xml:space="preserve">intelligiblen Formen </w:t>
      </w:r>
      <w:r w:rsidR="00A04E90">
        <w:t>entsteht</w:t>
      </w:r>
      <w:r w:rsidR="00444536">
        <w:t>.</w:t>
      </w:r>
    </w:p>
    <w:p w14:paraId="5B6767B3" w14:textId="4A785CAF" w:rsidR="00146314" w:rsidRDefault="00862A19" w:rsidP="00444536">
      <w:pPr>
        <w:ind w:firstLine="397"/>
      </w:pPr>
      <w:r w:rsidRPr="002856D5">
        <w:t xml:space="preserve">Avicenna vollzog die moderne Verfinsterung der ersten Substanz im Gegensatz zur Lehre des Zweiten Meisters und führte eine neue Gestalt der </w:t>
      </w:r>
      <w:r w:rsidRPr="00D16CA7">
        <w:t>Seinsvergessenheit</w:t>
      </w:r>
      <w:r w:rsidRPr="00D16CA7">
        <w:fldChar w:fldCharType="begin"/>
      </w:r>
      <w:r w:rsidRPr="00D16CA7">
        <w:instrText xml:space="preserve"> XE "Seinsvergessenheit" </w:instrText>
      </w:r>
      <w:r w:rsidRPr="00D16CA7">
        <w:fldChar w:fldCharType="end"/>
      </w:r>
      <w:r w:rsidRPr="002856D5">
        <w:t xml:space="preserve"> </w:t>
      </w:r>
      <w:r w:rsidR="00A053A3">
        <w:t xml:space="preserve">in die Philosophie ein. Die Hilfe </w:t>
      </w:r>
      <w:r w:rsidRPr="002856D5">
        <w:t xml:space="preserve">des erworbenen Intellekts aktivierte Denken steht auf einem ähnlichen Niveau wie der kosmisch tätige Intellekt, welcher direkt </w:t>
      </w:r>
      <w:r w:rsidR="00F06D06">
        <w:t>abgeteilte</w:t>
      </w:r>
      <w:r w:rsidRPr="002856D5">
        <w:t xml:space="preserve"> Formen </w:t>
      </w:r>
      <w:r w:rsidR="00F06D06">
        <w:t>gestaltet</w:t>
      </w:r>
      <w:r w:rsidRPr="002856D5">
        <w:t xml:space="preserve">. Die </w:t>
      </w:r>
      <w:r w:rsidR="0075700D" w:rsidRPr="002856D5">
        <w:t xml:space="preserve">Abstraktion </w:t>
      </w:r>
      <w:r w:rsidR="0075700D">
        <w:t xml:space="preserve">als </w:t>
      </w:r>
      <w:del w:id="1676" w:author="Oprava" w:date="2024-04-06T19:45:00Z">
        <w:r w:rsidR="002D4BAF">
          <w:delText xml:space="preserve">mythopoetische </w:delText>
        </w:r>
      </w:del>
      <w:r w:rsidRPr="002856D5">
        <w:t>Illumination</w:t>
      </w:r>
      <w:r w:rsidR="0075700D">
        <w:t xml:space="preserve"> </w:t>
      </w:r>
      <w:r w:rsidRPr="002856D5">
        <w:t>bedeutet</w:t>
      </w:r>
      <w:r w:rsidR="00126A35">
        <w:t xml:space="preserve">, </w:t>
      </w:r>
      <w:r w:rsidR="00575F11">
        <w:t>dass</w:t>
      </w:r>
      <w:r w:rsidR="00126A35">
        <w:t xml:space="preserve"> die Erkenntnis der </w:t>
      </w:r>
      <w:r w:rsidRPr="002856D5">
        <w:t>existierende</w:t>
      </w:r>
      <w:r w:rsidR="00126A35">
        <w:t>n</w:t>
      </w:r>
      <w:r w:rsidRPr="002856D5">
        <w:t xml:space="preserve"> Sache nicht </w:t>
      </w:r>
      <w:r w:rsidR="00980A06">
        <w:t xml:space="preserve">durch </w:t>
      </w:r>
      <w:del w:id="1677" w:author="Oprava" w:date="2024-04-06T19:45:00Z">
        <w:r w:rsidR="00980A06">
          <w:delText>die</w:delText>
        </w:r>
      </w:del>
      <w:ins w:id="1678" w:author="Oprava" w:date="2024-04-06T19:45:00Z">
        <w:r w:rsidR="00633C28">
          <w:t>aristotelische</w:t>
        </w:r>
      </w:ins>
      <w:r w:rsidR="00633C28">
        <w:t xml:space="preserve"> </w:t>
      </w:r>
      <w:r w:rsidR="00980A06">
        <w:t xml:space="preserve">Abstraktion </w:t>
      </w:r>
      <w:r w:rsidRPr="002856D5">
        <w:t>der materiell gegebenen und sinnlich erkannten individuellen Akzidenzien</w:t>
      </w:r>
      <w:r w:rsidR="00373EB0">
        <w:t xml:space="preserve"> verl</w:t>
      </w:r>
      <w:r w:rsidR="00373EB0">
        <w:rPr>
          <w:rFonts w:cs="Calibri"/>
        </w:rPr>
        <w:t>ä</w:t>
      </w:r>
      <w:r w:rsidR="00373EB0">
        <w:t>uft</w:t>
      </w:r>
      <w:r w:rsidRPr="002856D5">
        <w:t>. D</w:t>
      </w:r>
      <w:r w:rsidR="00190685">
        <w:t xml:space="preserve">ie </w:t>
      </w:r>
      <w:r>
        <w:t xml:space="preserve">avicennistische Abstraktion erhält </w:t>
      </w:r>
      <w:r w:rsidRPr="002856D5">
        <w:t xml:space="preserve">einen zweifachen Sinn, welcher </w:t>
      </w:r>
      <w:r w:rsidR="00767567">
        <w:t xml:space="preserve">Étienne </w:t>
      </w:r>
      <w:r w:rsidRPr="002856D5">
        <w:t xml:space="preserve">Gilson </w:t>
      </w:r>
      <w:r>
        <w:t xml:space="preserve">ganz </w:t>
      </w:r>
      <w:r w:rsidRPr="002856D5">
        <w:t>ge</w:t>
      </w:r>
      <w:r>
        <w:t xml:space="preserve">nau </w:t>
      </w:r>
      <w:r w:rsidRPr="002856D5">
        <w:t>in der bekannten Studie über den lateinischen A</w:t>
      </w:r>
      <w:r>
        <w:t>vicennismus charakterisiert</w:t>
      </w:r>
      <w:r w:rsidRPr="002856D5">
        <w:t xml:space="preserve">. Wir wollen nun den Schlüsselsatz zitieren, welcher die moderne, von der sinnlichen Erfahrung getrennte Form der Abstraktion treffend formuliert: „Abstrahieren bedeutet nicht, </w:t>
      </w:r>
      <w:r w:rsidR="00575F11">
        <w:t>dass</w:t>
      </w:r>
      <w:r w:rsidRPr="002856D5">
        <w:t xml:space="preserve"> in den Intellekt diejenige Form übertragen wird, welche in der Einbildungskraft lag.“</w:t>
      </w:r>
      <w:r w:rsidR="00B821B4">
        <w:t xml:space="preserve"> </w:t>
      </w:r>
      <w:r w:rsidRPr="002856D5">
        <w:rPr>
          <w:vertAlign w:val="superscript"/>
        </w:rPr>
        <w:footnoteReference w:id="115"/>
      </w:r>
      <w:r w:rsidRPr="002856D5">
        <w:t xml:space="preserve"> Das erleuchtete Denken kann die ewige und objektive Essenz einer jeden Sache im gleichen Modus direkt sehen, wie sie der kosmische </w:t>
      </w:r>
      <w:r w:rsidRPr="002856D5">
        <w:rPr>
          <w:i/>
        </w:rPr>
        <w:t>intellectus agens</w:t>
      </w:r>
      <w:r w:rsidRPr="002856D5">
        <w:t xml:space="preserve"> kontempliert. Die Analyse des Wahrnehmens und des Erkennens kann man bei Avicenna als schrittweise </w:t>
      </w:r>
      <w:r w:rsidRPr="002856D5">
        <w:rPr>
          <w:i/>
        </w:rPr>
        <w:t>denudatio</w:t>
      </w:r>
      <w:r w:rsidRPr="002856D5">
        <w:t xml:space="preserve"> der Materie bis hin zur rein universellen Form erklären.</w:t>
      </w:r>
      <w:r w:rsidRPr="002856D5">
        <w:rPr>
          <w:vertAlign w:val="superscript"/>
        </w:rPr>
        <w:footnoteReference w:id="116"/>
      </w:r>
      <w:r w:rsidRPr="002856D5">
        <w:t xml:space="preserve"> Der tatsächliche Prozess des</w:t>
      </w:r>
      <w:r>
        <w:t xml:space="preserve"> avicennistischen </w:t>
      </w:r>
      <w:r w:rsidRPr="002856D5">
        <w:t xml:space="preserve">Erkennens im Sinne der kausalen Wirkung auf den menschlichen Intellekt beginnt erst auf der Ebene der Interaktion zwischen beiden höheren Formen des Intellekts. Die Schlüsselstellen im Zitat zeigen, </w:t>
      </w:r>
      <w:r w:rsidR="00575F11">
        <w:t>dass</w:t>
      </w:r>
      <w:r w:rsidRPr="002856D5">
        <w:t xml:space="preserve"> in der Seele zwei fast völlig unabhängige </w:t>
      </w:r>
      <w:r w:rsidR="00FD7A30">
        <w:t xml:space="preserve">Prozesse </w:t>
      </w:r>
      <w:r w:rsidRPr="002856D5">
        <w:t xml:space="preserve">ablaufen: das sinnliche und das intellektuelle Erkennen. Der sinnliche Eindruck spielt lediglich die Rolle des Akzidens, weil er der Seele dazu verhilft, etwas Neues zu sehen. Was soll die Seele darüber hinaus sehen, außerhalb der geläufigen Form der Abstraktion, welche auf dem Niveau des </w:t>
      </w:r>
      <w:r w:rsidRPr="002856D5">
        <w:lastRenderedPageBreak/>
        <w:t xml:space="preserve">materiellen Intellekts gegeben ist? Der zweite </w:t>
      </w:r>
      <w:r>
        <w:t xml:space="preserve">Schritt </w:t>
      </w:r>
      <w:r w:rsidRPr="002856D5">
        <w:t xml:space="preserve">beschreibt die Gegebenheit der begrifflichen, im Modus </w:t>
      </w:r>
      <w:r w:rsidRPr="002856D5">
        <w:rPr>
          <w:i/>
        </w:rPr>
        <w:t>per se</w:t>
      </w:r>
      <w:r w:rsidRPr="002856D5">
        <w:t xml:space="preserve"> genommenen Abstraktion. Die neue Art und Weise des Erkennens intendiert lediglich die formale oder essenzielle Einfachheit, welche außerhalb der sinnlichen Vielheit der Einzeldinge gegeben ist. Der tätige Intellekt belichtet die sinnlichen Inhalte der Seele von hinten von der höheren Form des Intellekts aus (</w:t>
      </w:r>
      <w:r w:rsidRPr="002856D5">
        <w:rPr>
          <w:i/>
        </w:rPr>
        <w:t>illuminatur luce intelligentiae agentis</w:t>
      </w:r>
      <w:r w:rsidRPr="002856D5">
        <w:t xml:space="preserve"> </w:t>
      </w:r>
      <w:r w:rsidRPr="002856D5">
        <w:rPr>
          <w:i/>
        </w:rPr>
        <w:t>in nos</w:t>
      </w:r>
      <w:r w:rsidRPr="002856D5">
        <w:t xml:space="preserve">). Diese Tätigkeit des Intellekts wird in der lateinischen Übersetzung mit dem Terminus </w:t>
      </w:r>
      <w:r w:rsidRPr="002856D5">
        <w:rPr>
          <w:i/>
        </w:rPr>
        <w:t>abstractio</w:t>
      </w:r>
      <w:r w:rsidR="009D6C49">
        <w:t xml:space="preserve"> bezeichnet, und </w:t>
      </w:r>
      <w:r w:rsidRPr="002856D5">
        <w:t>das mit einem ausdrücklichen Hinweis auf die Richtung der Belichtung der Seele vom tätigen Intellekt als der ursprünglichen Quelle des Erkennens aus (</w:t>
      </w:r>
      <w:r w:rsidRPr="002856D5">
        <w:rPr>
          <w:i/>
        </w:rPr>
        <w:t>ab intelligentia agente abstractio</w:t>
      </w:r>
      <w:r w:rsidRPr="002856D5">
        <w:t xml:space="preserve">). Avicenna kommentiert in der </w:t>
      </w:r>
      <w:r w:rsidRPr="002856D5">
        <w:rPr>
          <w:i/>
        </w:rPr>
        <w:t>Metaphysik</w:t>
      </w:r>
      <w:r w:rsidRPr="002856D5">
        <w:t xml:space="preserve"> </w:t>
      </w:r>
      <w:r w:rsidRPr="002856D5">
        <w:rPr>
          <w:i/>
        </w:rPr>
        <w:t>al-Shifa</w:t>
      </w:r>
      <w:r w:rsidRPr="002856D5">
        <w:t xml:space="preserve"> den Prozess der Abstraktion auf eine ähnliche Weise, nämlich, </w:t>
      </w:r>
      <w:r w:rsidR="00575F11">
        <w:t>dass</w:t>
      </w:r>
      <w:r w:rsidRPr="002856D5">
        <w:t xml:space="preserve"> sich auch die aktive Fähigkeit der Selbstreflexion des intellektuellen Teils der Seele (</w:t>
      </w:r>
      <w:r w:rsidRPr="002856D5">
        <w:rPr>
          <w:i/>
        </w:rPr>
        <w:t>ipse intellegit seipsum</w:t>
      </w:r>
      <w:r w:rsidRPr="002856D5">
        <w:t>) der Aktualisierung der Seele durch angenommenen Intellekt anschließt.</w:t>
      </w:r>
      <w:r w:rsidRPr="002856D5">
        <w:rPr>
          <w:vertAlign w:val="superscript"/>
        </w:rPr>
        <w:footnoteReference w:id="117"/>
      </w:r>
      <w:r w:rsidRPr="002856D5">
        <w:t xml:space="preserve"> </w:t>
      </w:r>
      <w:r w:rsidR="08AC6E12" w:rsidRPr="002856D5">
        <w:t xml:space="preserve">Das </w:t>
      </w:r>
      <w:r w:rsidR="00E236AD">
        <w:t>kartesiani</w:t>
      </w:r>
      <w:r w:rsidR="08AC6E12" w:rsidRPr="002856D5">
        <w:t>sche Schema des Erkennens außerhalb der Sinne ist nun komplett. Der übergeordnete erleuchtete Intellekt sammelt im Akt der eigenen Selbstref</w:t>
      </w:r>
      <w:r w:rsidR="00EF7B97">
        <w:t>lexion die denudierten Formen. S</w:t>
      </w:r>
      <w:r w:rsidR="08AC6E12" w:rsidRPr="002856D5">
        <w:t xml:space="preserve">iehe Schlusssatz des oben angeführten Zitats, welcher von der besonderen Art des </w:t>
      </w:r>
      <w:r w:rsidR="00503D91">
        <w:t>„</w:t>
      </w:r>
      <w:r w:rsidR="08AC6E12" w:rsidRPr="002856D5">
        <w:t>Sammelns</w:t>
      </w:r>
      <w:r w:rsidR="00503D91">
        <w:t>“</w:t>
      </w:r>
      <w:r w:rsidR="08AC6E12" w:rsidRPr="002856D5">
        <w:t xml:space="preserve"> (</w:t>
      </w:r>
      <w:r w:rsidR="08AC6E12" w:rsidRPr="002856D5">
        <w:rPr>
          <w:i/>
        </w:rPr>
        <w:t>iltaqaṭa</w:t>
      </w:r>
      <w:r w:rsidR="08AC6E12" w:rsidRPr="002856D5">
        <w:rPr>
          <w:i/>
        </w:rPr>
        <w:fldChar w:fldCharType="begin"/>
      </w:r>
      <w:r w:rsidR="08AC6E12" w:rsidRPr="002856D5">
        <w:instrText xml:space="preserve"> XE "</w:instrText>
      </w:r>
      <w:r w:rsidR="08AC6E12" w:rsidRPr="002856D5">
        <w:rPr>
          <w:i/>
        </w:rPr>
        <w:instrText>iltaqaṭa</w:instrText>
      </w:r>
      <w:r w:rsidR="08AC6E12" w:rsidRPr="002856D5">
        <w:instrText xml:space="preserve">" </w:instrText>
      </w:r>
      <w:r w:rsidR="08AC6E12" w:rsidRPr="002856D5">
        <w:rPr>
          <w:i/>
        </w:rPr>
        <w:fldChar w:fldCharType="end"/>
      </w:r>
      <w:r w:rsidR="00A3314A">
        <w:t xml:space="preserve">) der universalen Formen </w:t>
      </w:r>
      <w:r w:rsidR="08AC6E12" w:rsidRPr="002856D5">
        <w:t xml:space="preserve">spricht. Diese Auffassung des reflexiven Bezugs zur Realität übernehmen die avicennistischen Schulen im lateinischen Westen im Terminus </w:t>
      </w:r>
      <w:ins w:id="1679" w:author="Oprava" w:date="2024-04-06T19:45:00Z">
        <w:r w:rsidR="006C70E4">
          <w:t>„</w:t>
        </w:r>
      </w:ins>
      <w:r w:rsidR="08AC6E12" w:rsidRPr="002856D5">
        <w:rPr>
          <w:i/>
        </w:rPr>
        <w:t>collectio</w:t>
      </w:r>
      <w:del w:id="1680" w:author="Oprava" w:date="2024-04-06T19:45:00Z">
        <w:r w:rsidR="08AC6E12" w:rsidRPr="002856D5">
          <w:rPr>
            <w:i/>
          </w:rPr>
          <w:fldChar w:fldCharType="begin"/>
        </w:r>
        <w:r w:rsidR="08AC6E12" w:rsidRPr="002856D5">
          <w:rPr>
            <w:i/>
          </w:rPr>
          <w:delInstrText xml:space="preserve"> XE "collectio" </w:delInstrText>
        </w:r>
        <w:r w:rsidR="08AC6E12" w:rsidRPr="002856D5">
          <w:rPr>
            <w:i/>
          </w:rPr>
          <w:fldChar w:fldCharType="end"/>
        </w:r>
      </w:del>
      <w:ins w:id="1681" w:author="Oprava" w:date="2024-04-06T19:45:00Z">
        <w:r w:rsidR="006C70E4">
          <w:t>“</w:t>
        </w:r>
        <w:r w:rsidR="08AC6E12" w:rsidRPr="002856D5">
          <w:rPr>
            <w:i/>
          </w:rPr>
          <w:fldChar w:fldCharType="begin"/>
        </w:r>
        <w:r w:rsidR="08AC6E12" w:rsidRPr="002856D5">
          <w:rPr>
            <w:i/>
          </w:rPr>
          <w:instrText xml:space="preserve"> XE "collectio" </w:instrText>
        </w:r>
        <w:r w:rsidR="08AC6E12" w:rsidRPr="002856D5">
          <w:rPr>
            <w:i/>
          </w:rPr>
          <w:fldChar w:fldCharType="end"/>
        </w:r>
      </w:ins>
      <w:r w:rsidR="08AC6E12" w:rsidRPr="002856D5">
        <w:t xml:space="preserve"> und nach ihnen, etwa ab 1280, die gesamte Schule der </w:t>
      </w:r>
      <w:r w:rsidR="08AC6E12" w:rsidRPr="002856D5">
        <w:rPr>
          <w:i/>
        </w:rPr>
        <w:t>Modernorum</w:t>
      </w:r>
      <w:r w:rsidR="08AC6E12" w:rsidRPr="002856D5">
        <w:t xml:space="preserve">. </w:t>
      </w:r>
      <w:r w:rsidR="000504C3" w:rsidRPr="000504C3">
        <w:t>Heute sammeln wir digitalisierte Simulakren, die uns die nihilistischen Illuminaten als würdig für mystische Verehrung und Bewunderung präsentieren.</w:t>
      </w:r>
      <w:r w:rsidR="000504C3">
        <w:t xml:space="preserve"> </w:t>
      </w:r>
      <w:r w:rsidR="08AC6E12" w:rsidRPr="002856D5">
        <w:t>Der übernatürlich erleuchtete Intellekt sammelt sekundär oder überprüft in den hylemorphischen Substanzen diejenigen Universalien, welche er b</w:t>
      </w:r>
      <w:r w:rsidR="009D6C49">
        <w:t>ereits auf direkte Weise kennen</w:t>
      </w:r>
      <w:r w:rsidR="08AC6E12" w:rsidRPr="002856D5">
        <w:t xml:space="preserve">gelernt hat. Das Erkennen ist nicht durch direkte Emanation der Formen vom abgeteilten kosmischen </w:t>
      </w:r>
      <w:r w:rsidR="08AC6E12" w:rsidRPr="002856D5">
        <w:rPr>
          <w:i/>
        </w:rPr>
        <w:t>intellectus agens</w:t>
      </w:r>
      <w:r w:rsidR="08AC6E12" w:rsidRPr="002856D5">
        <w:t xml:space="preserve"> in den erworbenen Intellekt gegeben, </w:t>
      </w:r>
      <w:r w:rsidR="00EF7B97">
        <w:t>weil Avicenna teilweise den Aristot</w:t>
      </w:r>
      <w:r w:rsidR="0004266B">
        <w:t xml:space="preserve">elismus von Alfarabi </w:t>
      </w:r>
      <w:r w:rsidR="0004266B">
        <w:lastRenderedPageBreak/>
        <w:t xml:space="preserve">übernahm. </w:t>
      </w:r>
      <w:r w:rsidR="00EF7B97" w:rsidRPr="002856D5">
        <w:t xml:space="preserve">Das Erkennen </w:t>
      </w:r>
      <w:r w:rsidR="00EF7B97">
        <w:t>verl</w:t>
      </w:r>
      <w:r w:rsidR="00EF7B97">
        <w:rPr>
          <w:rFonts w:cs="Calibri"/>
        </w:rPr>
        <w:t>ä</w:t>
      </w:r>
      <w:r w:rsidR="00EF7B97">
        <w:t xml:space="preserve">uft </w:t>
      </w:r>
      <w:r w:rsidR="08AC6E12" w:rsidRPr="002856D5">
        <w:t xml:space="preserve">durch eidetische </w:t>
      </w:r>
      <w:r w:rsidR="00320D99">
        <w:t xml:space="preserve">Vision </w:t>
      </w:r>
      <w:r w:rsidR="08AC6E12" w:rsidRPr="002856D5">
        <w:t>der immateriellen Formen im Akt des erworbenen Intellekts, welcher die amphibolen Bedeutungen</w:t>
      </w:r>
      <w:r w:rsidR="08AC6E12" w:rsidRPr="002856D5">
        <w:fldChar w:fldCharType="begin"/>
      </w:r>
      <w:r w:rsidR="08AC6E12" w:rsidRPr="002856D5">
        <w:instrText xml:space="preserve"> XE "Prädikation:amphibole" </w:instrText>
      </w:r>
      <w:r w:rsidR="08AC6E12" w:rsidRPr="002856D5">
        <w:fldChar w:fldCharType="end"/>
      </w:r>
      <w:r w:rsidR="08AC6E12" w:rsidRPr="002856D5">
        <w:t xml:space="preserve"> des Seienden betrachtet. Dem entspricht die dritte Art des Erkennens bei Alfarabi</w:t>
      </w:r>
      <w:r w:rsidR="003204FC">
        <w:t xml:space="preserve">, </w:t>
      </w:r>
      <w:r w:rsidR="0043154C">
        <w:t>im Fahmen des neuen metaph</w:t>
      </w:r>
      <w:r w:rsidR="00532025">
        <w:t>ys</w:t>
      </w:r>
      <w:r w:rsidR="0043154C">
        <w:t>ischen Ge-Stells</w:t>
      </w:r>
      <w:r w:rsidR="0043154C">
        <w:fldChar w:fldCharType="begin"/>
      </w:r>
      <w:r w:rsidR="0043154C">
        <w:instrText xml:space="preserve"> XE "</w:instrText>
      </w:r>
      <w:r w:rsidR="0043154C" w:rsidRPr="00260FFB">
        <w:instrText>Ge-Stell</w:instrText>
      </w:r>
      <w:r w:rsidR="0043154C">
        <w:instrText xml:space="preserve">" </w:instrText>
      </w:r>
      <w:r w:rsidR="0043154C">
        <w:fldChar w:fldCharType="end"/>
      </w:r>
      <w:r w:rsidR="0043154C">
        <w:t xml:space="preserve"> </w:t>
      </w:r>
      <w:r w:rsidR="00532025">
        <w:t>ge</w:t>
      </w:r>
      <w:r w:rsidR="003204FC">
        <w:t xml:space="preserve">schaffen </w:t>
      </w:r>
      <w:r w:rsidR="00146314">
        <w:t xml:space="preserve">(Kap. 2.1.2). </w:t>
      </w:r>
      <w:r w:rsidR="0043154C">
        <w:t xml:space="preserve">Die neue Donation des Seienden </w:t>
      </w:r>
      <w:r w:rsidR="00146314">
        <w:t xml:space="preserve">produziert die moderne </w:t>
      </w:r>
      <w:r w:rsidR="08AC6E12" w:rsidRPr="002856D5">
        <w:t xml:space="preserve">Form des </w:t>
      </w:r>
      <w:r w:rsidR="08AC6E12" w:rsidRPr="002856D5">
        <w:rPr>
          <w:i/>
        </w:rPr>
        <w:t>aliud esse</w:t>
      </w:r>
      <w:r w:rsidR="0043154C">
        <w:t xml:space="preserve">, </w:t>
      </w:r>
      <w:r w:rsidR="003204FC">
        <w:t xml:space="preserve">welche </w:t>
      </w:r>
      <w:r w:rsidR="0043154C">
        <w:t>in Rahmen</w:t>
      </w:r>
      <w:r w:rsidR="00146314">
        <w:t xml:space="preserve"> der ersten westlichen Ontotheologie</w:t>
      </w:r>
      <w:r w:rsidR="0043154C">
        <w:t xml:space="preserve"> gesetzt</w:t>
      </w:r>
      <w:r w:rsidR="003204FC">
        <w:t xml:space="preserve"> wird</w:t>
      </w:r>
      <w:r w:rsidR="00146314">
        <w:t>.</w:t>
      </w:r>
    </w:p>
    <w:p w14:paraId="12360F7D" w14:textId="06887A79" w:rsidR="00D8741E" w:rsidRDefault="08AC6E12" w:rsidP="00146314">
      <w:pPr>
        <w:ind w:firstLine="397"/>
      </w:pPr>
      <w:r w:rsidRPr="002856D5">
        <w:t>Avicenna lässt in der Seele zwei parallele Prozesse laufen, welche mit der übergeordneten reflexiven Funktion des tätigen Intellekts verbunden sind. Das durch aristotelische Abstraktion gegebene und durch die Bewegung der Seele wahrgenommene Erkennen (</w:t>
      </w:r>
      <w:r w:rsidRPr="002856D5">
        <w:rPr>
          <w:i/>
        </w:rPr>
        <w:t>cogitationes et considerationes motus</w:t>
      </w:r>
      <w:r w:rsidRPr="002856D5">
        <w:t>) disponiert die Seele dazu, die höheren Formen des Erkennens anzunehmen (</w:t>
      </w:r>
      <w:r w:rsidRPr="002856D5">
        <w:rPr>
          <w:i/>
        </w:rPr>
        <w:t>ad recipiendum emanationem</w:t>
      </w:r>
      <w:r w:rsidRPr="002856D5">
        <w:t>). Das Erkennen verläuft im Modus des wissenschaftlichen Urteils, worin das Mittelglied die Seele dazu disponiert (</w:t>
      </w:r>
      <w:r w:rsidRPr="002856D5">
        <w:rPr>
          <w:i/>
        </w:rPr>
        <w:t>termini medii praeparant</w:t>
      </w:r>
      <w:r w:rsidRPr="002856D5">
        <w:t>), unmittelbar den notwendigen universellen Schluss zu betrachten (</w:t>
      </w:r>
      <w:r w:rsidRPr="002856D5">
        <w:rPr>
          <w:i/>
        </w:rPr>
        <w:t>ad recipiendum conclusionem necessario</w:t>
      </w:r>
      <w:r w:rsidRPr="002856D5">
        <w:t xml:space="preserve">; </w:t>
      </w:r>
      <w:r w:rsidRPr="002856D5">
        <w:rPr>
          <w:i/>
        </w:rPr>
        <w:t xml:space="preserve">Liber de anima </w:t>
      </w:r>
      <w:r w:rsidR="00EF7B97">
        <w:t xml:space="preserve">V.5, </w:t>
      </w:r>
      <w:r w:rsidRPr="002856D5">
        <w:t>127.48–50</w:t>
      </w:r>
      <w:r w:rsidRPr="002856D5">
        <w:fldChar w:fldCharType="begin"/>
      </w:r>
      <w:r w:rsidRPr="002856D5">
        <w:instrText xml:space="preserve"> XE "Avicenna:</w:instrText>
      </w:r>
      <w:r w:rsidRPr="002856D5">
        <w:rPr>
          <w:i/>
        </w:rPr>
        <w:instrText>Liber de anima</w:instrText>
      </w:r>
      <w:r w:rsidRPr="002856D5">
        <w:instrText xml:space="preserve"> 127.48–50" </w:instrText>
      </w:r>
      <w:r w:rsidRPr="002856D5">
        <w:fldChar w:fldCharType="end"/>
      </w:r>
      <w:r w:rsidRPr="002856D5">
        <w:t>). Avicenna sieht die Formen und Essenzen in den Dingen mit dem eidetischen</w:t>
      </w:r>
      <w:r w:rsidRPr="002856D5">
        <w:fldChar w:fldCharType="begin"/>
      </w:r>
      <w:r w:rsidRPr="002856D5">
        <w:instrText xml:space="preserve"> XE "Sehen:eidetisches" </w:instrText>
      </w:r>
      <w:r w:rsidRPr="002856D5">
        <w:fldChar w:fldCharType="end"/>
      </w:r>
      <w:r w:rsidR="00B96B71">
        <w:t xml:space="preserve"> und intuitiven Einblick</w:t>
      </w:r>
      <w:ins w:id="1682" w:author="Oprava" w:date="2024-04-06T19:45:00Z">
        <w:r w:rsidR="00B96B71">
          <w:t>, der einen Grund</w:t>
        </w:r>
      </w:ins>
      <w:r w:rsidR="00B96B71">
        <w:t xml:space="preserve"> </w:t>
      </w:r>
      <w:r w:rsidRPr="002856D5">
        <w:t>des erkennenden Urteils</w:t>
      </w:r>
      <w:ins w:id="1683" w:author="Oprava" w:date="2024-04-06T19:45:00Z">
        <w:r w:rsidR="00B96B71">
          <w:t xml:space="preserve"> bildet</w:t>
        </w:r>
      </w:ins>
      <w:r w:rsidRPr="002856D5">
        <w:t xml:space="preserve">, was Descartes und Husserl übernehmen. Das deduktive Urteil postuliert der </w:t>
      </w:r>
      <w:r w:rsidRPr="002856D5">
        <w:rPr>
          <w:i/>
        </w:rPr>
        <w:t>Zweiten Analytik</w:t>
      </w:r>
      <w:r w:rsidRPr="002856D5">
        <w:t xml:space="preserve"> zufolge in Ausnahmefällen den Typ des direkten Einblicks in die Prämissen des Urteils und somit auch die Bildung einer intuitiven Schlussfolgerung (</w:t>
      </w:r>
      <w:r w:rsidRPr="002856D5">
        <w:rPr>
          <w:i/>
        </w:rPr>
        <w:t>Anal</w:t>
      </w:r>
      <w:r w:rsidRPr="002856D5">
        <w:t xml:space="preserve">. </w:t>
      </w:r>
      <w:r w:rsidRPr="002856D5">
        <w:rPr>
          <w:i/>
        </w:rPr>
        <w:t>Post</w:t>
      </w:r>
      <w:r w:rsidRPr="002856D5">
        <w:t>. 88b37</w:t>
      </w:r>
      <w:r w:rsidRPr="002856D5">
        <w:fldChar w:fldCharType="begin"/>
      </w:r>
      <w:r w:rsidRPr="002856D5">
        <w:instrText xml:space="preserve"> XE "Aristoteles:</w:instrText>
      </w:r>
      <w:r w:rsidRPr="002856D5">
        <w:rPr>
          <w:i/>
        </w:rPr>
        <w:instrText>Anal. Post</w:instrText>
      </w:r>
      <w:r w:rsidRPr="002856D5">
        <w:instrText xml:space="preserve">. 88b37" </w:instrText>
      </w:r>
      <w:r w:rsidRPr="002856D5">
        <w:fldChar w:fldCharType="end"/>
      </w:r>
      <w:r w:rsidRPr="002856D5">
        <w:t>). Das erleuchtete Denken besitzt die augenblickliche Fähigkeit, den Schluss ohne Syllogismus so wahrzunehmen, wie er unmittelbar in den Prämissen gegeben ist (</w:t>
      </w:r>
      <w:r w:rsidR="00493AAE">
        <w:t>ibid.</w:t>
      </w:r>
      <w:r w:rsidRPr="002856D5">
        <w:t>, 89b10‒11</w:t>
      </w:r>
      <w:r w:rsidRPr="002856D5">
        <w:fldChar w:fldCharType="begin"/>
      </w:r>
      <w:r w:rsidRPr="002856D5">
        <w:instrText xml:space="preserve"> XE "Aristoteles:</w:instrText>
      </w:r>
      <w:r w:rsidRPr="002856D5">
        <w:rPr>
          <w:i/>
        </w:rPr>
        <w:instrText>Anal. Post</w:instrText>
      </w:r>
      <w:r w:rsidRPr="002856D5">
        <w:instrText xml:space="preserve">. 89b10‒11" </w:instrText>
      </w:r>
      <w:r w:rsidRPr="002856D5">
        <w:fldChar w:fldCharType="end"/>
      </w:r>
      <w:r w:rsidRPr="002856D5">
        <w:t xml:space="preserve">). Avicenna verwendete dieses </w:t>
      </w:r>
      <w:ins w:id="1684" w:author="Oprava" w:date="2024-04-06T19:45:00Z">
        <w:r w:rsidR="00487BE3">
          <w:t>exzeptionelle</w:t>
        </w:r>
        <w:r w:rsidR="00B96B71">
          <w:t xml:space="preserve"> </w:t>
        </w:r>
      </w:ins>
      <w:r w:rsidRPr="002856D5">
        <w:t xml:space="preserve">Modell des aristotelischen Syllogismus </w:t>
      </w:r>
      <w:del w:id="1685" w:author="Oprava" w:date="2024-04-06T19:45:00Z">
        <w:r w:rsidRPr="002856D5">
          <w:delText>und</w:delText>
        </w:r>
      </w:del>
      <w:ins w:id="1686" w:author="Oprava" w:date="2024-04-06T19:45:00Z">
        <w:r w:rsidR="00B96B71">
          <w:t>als universale Norm des Erkennens. Er</w:t>
        </w:r>
      </w:ins>
      <w:r w:rsidR="00B96B71">
        <w:t xml:space="preserve"> </w:t>
      </w:r>
      <w:r w:rsidRPr="002856D5">
        <w:t>schaffte das neuplatonische Szenarium der Vereinigung mit dem E</w:t>
      </w:r>
      <w:r w:rsidR="0004266B">
        <w:t>inen mith</w:t>
      </w:r>
      <w:r w:rsidRPr="00DB3535">
        <w:t>ilfe</w:t>
      </w:r>
      <w:r w:rsidRPr="002856D5">
        <w:t xml:space="preserve"> der Emanation und der Hypostase ab. Im intuitiv betrachteten Mittelglied fällt die Aktualisierung des mittleren Gliedes von der sinnlichen, kausal gegebenen </w:t>
      </w:r>
      <w:r w:rsidR="0039701E">
        <w:t>Spezies</w:t>
      </w:r>
      <w:r w:rsidRPr="002856D5">
        <w:t xml:space="preserve"> weg</w:t>
      </w:r>
      <w:r w:rsidR="0004266B">
        <w:t xml:space="preserve">. Das wird </w:t>
      </w:r>
      <w:r w:rsidRPr="002856D5">
        <w:t xml:space="preserve">später von der auf der </w:t>
      </w:r>
      <w:r w:rsidRPr="002856D5">
        <w:rPr>
          <w:i/>
        </w:rPr>
        <w:t>Oxfordian Fallacy</w:t>
      </w:r>
      <w:r w:rsidRPr="002856D5">
        <w:t xml:space="preserve"> basierenden Schule der </w:t>
      </w:r>
      <w:ins w:id="1687" w:author="Oprava" w:date="2024-04-06T19:45:00Z">
        <w:r w:rsidR="00BC7A2A">
          <w:t xml:space="preserve">lateinischen </w:t>
        </w:r>
      </w:ins>
      <w:r w:rsidRPr="002856D5">
        <w:t xml:space="preserve">Avicennisten wiederholt (OBJ II, Kap. 3.1.1). Die Notwendigkeit ist nicht kausal aus der hylemorphischen Realität der ersten Substanzen gegeben, sondern dank der logischen Notwendigkeit, welche in der Welt der betrachteten </w:t>
      </w:r>
      <w:r w:rsidRPr="002856D5">
        <w:lastRenderedPageBreak/>
        <w:t xml:space="preserve">Formen herrscht. Der dualistische Avicenna betont lange vor Descartes, </w:t>
      </w:r>
      <w:r w:rsidR="00575F11">
        <w:t>dass</w:t>
      </w:r>
      <w:r w:rsidRPr="002856D5">
        <w:t xml:space="preserve"> die immaterielle Komponente der Seele sich dank der Fähigkeit der Selbstreflexion grundsätzlich vom materiellen Körper unterscheidet. Die neue Auslegung von </w:t>
      </w:r>
      <w:r w:rsidRPr="002856D5">
        <w:rPr>
          <w:i/>
        </w:rPr>
        <w:t>De anima</w:t>
      </w:r>
      <w:r w:rsidRPr="002856D5">
        <w:t xml:space="preserve"> schloss die kausale Möglichkeit der Entstehung der </w:t>
      </w:r>
      <w:r w:rsidR="00F833FB" w:rsidRPr="004239BF">
        <w:rPr>
          <w:i/>
        </w:rPr>
        <w:t>species intelligibilis</w:t>
      </w:r>
      <w:r w:rsidR="00F833FB" w:rsidRPr="002856D5">
        <w:rPr>
          <w:i/>
        </w:rPr>
        <w:fldChar w:fldCharType="begin"/>
      </w:r>
      <w:r w:rsidR="00F833FB" w:rsidRPr="002856D5">
        <w:rPr>
          <w:i/>
        </w:rPr>
        <w:instrText xml:space="preserve"> XE "species intelligibilis:</w:instrText>
      </w:r>
      <w:r w:rsidR="00F833FB" w:rsidRPr="002856D5">
        <w:instrText>Avicenna</w:instrText>
      </w:r>
      <w:r w:rsidR="00F833FB" w:rsidRPr="002856D5">
        <w:rPr>
          <w:i/>
        </w:rPr>
        <w:instrText xml:space="preserve">" </w:instrText>
      </w:r>
      <w:r w:rsidR="00F833FB" w:rsidRPr="002856D5">
        <w:rPr>
          <w:i/>
        </w:rPr>
        <w:fldChar w:fldCharType="end"/>
      </w:r>
      <w:r w:rsidR="00F833FB" w:rsidRPr="002856D5">
        <w:t xml:space="preserve"> aus</w:t>
      </w:r>
      <w:r w:rsidR="00F833FB">
        <w:t xml:space="preserve">, welcher </w:t>
      </w:r>
      <w:r w:rsidRPr="002856D5">
        <w:t>aktuell vom si</w:t>
      </w:r>
      <w:r w:rsidR="00F833FB">
        <w:t>nnlichen Erkennen determiniert ist</w:t>
      </w:r>
      <w:r w:rsidRPr="002856D5">
        <w:t xml:space="preserve">. Das immaterielle Erkennen beginnt für Avicenna auf einem </w:t>
      </w:r>
      <w:r w:rsidR="00F833FB">
        <w:t>h</w:t>
      </w:r>
      <w:r w:rsidR="00F833FB">
        <w:rPr>
          <w:rFonts w:cs="Calibri"/>
        </w:rPr>
        <w:t>ö</w:t>
      </w:r>
      <w:r w:rsidR="00F833FB">
        <w:t xml:space="preserve">heren </w:t>
      </w:r>
      <w:r w:rsidRPr="002856D5">
        <w:t xml:space="preserve">Niveau, wo dank der eigenen Aktualität des Intellekts und dessen Fähigkeit der Selbstreflexion ein neuer Typ des Einblicks in die reinen Formen entsteht. Avicenna trennte den Intellekt von den Sinnen und machte aus ihm dank der intuitiven Form der </w:t>
      </w:r>
      <w:r w:rsidRPr="002856D5">
        <w:rPr>
          <w:i/>
        </w:rPr>
        <w:t>demonstratio</w:t>
      </w:r>
      <w:r w:rsidRPr="002856D5">
        <w:t xml:space="preserve"> eine engelhafte Potenz und Substanz. Das Erkennen durch den Intellekt ist keine reine Formalisierung der sinnlichen Erfahrung in der Seele. Diese Erfahrung wird definiert als Aristoteles‘ </w:t>
      </w:r>
      <w:r w:rsidRPr="002856D5">
        <w:rPr>
          <w:i/>
        </w:rPr>
        <w:t>tabula rasa</w:t>
      </w:r>
      <w:r w:rsidRPr="002856D5">
        <w:rPr>
          <w:i/>
        </w:rPr>
        <w:fldChar w:fldCharType="begin"/>
      </w:r>
      <w:r w:rsidRPr="002856D5">
        <w:rPr>
          <w:i/>
        </w:rPr>
        <w:instrText xml:space="preserve"> XE "tabula rasa" </w:instrText>
      </w:r>
      <w:r w:rsidRPr="002856D5">
        <w:rPr>
          <w:i/>
        </w:rPr>
        <w:fldChar w:fldCharType="end"/>
      </w:r>
      <w:r w:rsidRPr="002856D5">
        <w:t>.</w:t>
      </w:r>
      <w:r w:rsidRPr="002856D5">
        <w:rPr>
          <w:vertAlign w:val="superscript"/>
        </w:rPr>
        <w:footnoteReference w:id="118"/>
      </w:r>
      <w:r w:rsidRPr="002856D5">
        <w:t xml:space="preserve"> Die Seele beinhaltet mit dem avicennischen Intellekt darüber hinaus etwas, was aktuell und substanziell zum Intellekt gehört. Diese Subsistenz des Intellekts existiert vor der durch die Sinne gewonnene</w:t>
      </w:r>
      <w:r w:rsidR="00FF3640">
        <w:t>n</w:t>
      </w:r>
      <w:r w:rsidRPr="002856D5">
        <w:t xml:space="preserve"> Erfahrung. Das Erkennen nimmt Kurs auf die aktuell gegebenen kosmischen Formen</w:t>
      </w:r>
      <w:r w:rsidR="00FF3640">
        <w:t xml:space="preserve">. Sie werden in </w:t>
      </w:r>
      <w:r w:rsidRPr="002856D5">
        <w:t>der dritten Form von Alfarabis ontotheologisc</w:t>
      </w:r>
      <w:r w:rsidR="00FF3640">
        <w:t>hem Systems beschrieben</w:t>
      </w:r>
      <w:r w:rsidRPr="002856D5">
        <w:t>. Der Intellekt wird durch das Erkennen der hylemorphischen Substanz (</w:t>
      </w:r>
      <w:r w:rsidRPr="002856D5">
        <w:rPr>
          <w:i/>
        </w:rPr>
        <w:t>abstractio</w:t>
      </w:r>
      <w:r w:rsidRPr="002856D5">
        <w:t>) aktualisiert und bildet zugleich ein besonderes Quasisubstrat, welches eine höhere Form der Abstraktion ermöglicht (</w:t>
      </w:r>
      <w:r w:rsidRPr="002856D5">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Das Erkennen durch die Denudation und durch den erworbenen Intellekt partizipiert an der kosmischen Einheit der hyparchisch angeordneten Formen dank der direkten Erleuchtung durch den tätigen Intellekt (</w:t>
      </w:r>
      <w:r w:rsidRPr="002856D5">
        <w:rPr>
          <w:i/>
        </w:rPr>
        <w:t>intellectus agens</w:t>
      </w:r>
      <w:r w:rsidRPr="002856D5">
        <w:t xml:space="preserve">). Die Illumination </w:t>
      </w:r>
      <w:r w:rsidR="00E80B07">
        <w:t xml:space="preserve">schafft </w:t>
      </w:r>
      <w:r w:rsidRPr="002856D5">
        <w:t>Anabasis des Denkens zur ursprünglichen Quelle der Formen (</w:t>
      </w:r>
      <w:r w:rsidRPr="002856D5">
        <w:rPr>
          <w:i/>
        </w:rPr>
        <w:t>ittiṣāl</w:t>
      </w:r>
      <w:r w:rsidRPr="002856D5">
        <w:rPr>
          <w:i/>
        </w:rPr>
        <w:fldChar w:fldCharType="begin"/>
      </w:r>
      <w:r w:rsidRPr="002856D5">
        <w:instrText xml:space="preserve"> XE "</w:instrText>
      </w:r>
      <w:r w:rsidRPr="002856D5">
        <w:rPr>
          <w:i/>
        </w:rPr>
        <w:instrText>ittiṣāl</w:instrText>
      </w:r>
      <w:r w:rsidRPr="002856D5">
        <w:instrText xml:space="preserve">" </w:instrText>
      </w:r>
      <w:r w:rsidRPr="002856D5">
        <w:rPr>
          <w:i/>
        </w:rPr>
        <w:fldChar w:fldCharType="end"/>
      </w:r>
      <w:r w:rsidRPr="002856D5">
        <w:rPr>
          <w:i/>
        </w:rPr>
        <w:t>, ittiḥād</w:t>
      </w:r>
      <w:r w:rsidRPr="002856D5">
        <w:t xml:space="preserve">). Die Essenz wird </w:t>
      </w:r>
      <w:r w:rsidR="00E80B07">
        <w:t xml:space="preserve">in </w:t>
      </w:r>
      <w:r w:rsidRPr="002856D5">
        <w:t xml:space="preserve">der ersten Substanz erkannt und existiert gleichzeitig als absolute und zeitlose Form im Denken des Illuminaten. Avicennas Schrift </w:t>
      </w:r>
      <w:r w:rsidRPr="002856D5">
        <w:rPr>
          <w:i/>
        </w:rPr>
        <w:t>Kitāb al-Nağāt</w:t>
      </w:r>
      <w:r w:rsidRPr="002856D5">
        <w:t xml:space="preserve"> unterscheidet genau zwischen der aristotelischen Auffassung der Abstraktion und dem direkten Einblick in die Welt der </w:t>
      </w:r>
      <w:r w:rsidRPr="002856D5">
        <w:lastRenderedPageBreak/>
        <w:t>Formen.</w:t>
      </w:r>
      <w:r w:rsidRPr="002856D5">
        <w:rPr>
          <w:vertAlign w:val="superscript"/>
        </w:rPr>
        <w:footnoteReference w:id="119"/>
      </w:r>
      <w:r w:rsidRPr="002856D5">
        <w:t xml:space="preserve"> Die universellen Formen werden entweder von den materiellen, mit den Sinnen erkannten Dingen abstrahiert oder durch direkten Einblick aufgenommen. Die höhere Komponente der Seele und des Intellekts ist zur Welt der reinen Formen gewandt und nimmt diese durch den Akt der intellektuellen Intuition wahr. Avicenna definiert beide Formen der Abstraktion, gibt sie aber in die neuplatonische Hierarchie der Formen, wo die höhere Form die niedere bestimmt. Im Unterschied zu Alfarabis Synthese braucht der Einblick des Illuminaten keine Determinierung von der aristotelischen </w:t>
      </w:r>
      <w:r w:rsidRPr="002856D5">
        <w:rPr>
          <w:i/>
        </w:rPr>
        <w:t>abstractio</w:t>
      </w:r>
      <w:r w:rsidRPr="002856D5">
        <w:t xml:space="preserve"> zur </w:t>
      </w:r>
      <w:r w:rsidR="00217A1D">
        <w:t xml:space="preserve">modernen </w:t>
      </w:r>
      <w:r w:rsidRPr="002856D5">
        <w:rPr>
          <w:i/>
        </w:rPr>
        <w:t>denudatio</w:t>
      </w:r>
      <w:r w:rsidRPr="002856D5">
        <w:t xml:space="preserve">. </w:t>
      </w:r>
      <w:r w:rsidR="009953B8">
        <w:t xml:space="preserve">Étienne </w:t>
      </w:r>
      <w:r w:rsidRPr="002856D5">
        <w:t>Gilson</w:t>
      </w:r>
      <w:r w:rsidRPr="002856D5">
        <w:fldChar w:fldCharType="begin"/>
      </w:r>
      <w:r w:rsidRPr="002856D5">
        <w:instrText xml:space="preserve"> XE "Gilson, E." </w:instrText>
      </w:r>
      <w:r w:rsidRPr="002856D5">
        <w:fldChar w:fldCharType="end"/>
      </w:r>
      <w:r w:rsidRPr="002856D5">
        <w:t xml:space="preserve"> sah genau den Unterschied zwischen der avicennischen </w:t>
      </w:r>
      <w:r w:rsidRPr="002856D5">
        <w:rPr>
          <w:i/>
        </w:rPr>
        <w:t>denudatio</w:t>
      </w:r>
      <w:r w:rsidRPr="002856D5">
        <w:rPr>
          <w:i/>
        </w:rPr>
        <w:fldChar w:fldCharType="begin"/>
      </w:r>
      <w:r w:rsidRPr="002856D5">
        <w:rPr>
          <w:i/>
        </w:rPr>
        <w:instrText xml:space="preserve"> XE "denudatio" </w:instrText>
      </w:r>
      <w:r w:rsidRPr="002856D5">
        <w:rPr>
          <w:i/>
        </w:rPr>
        <w:fldChar w:fldCharType="end"/>
      </w:r>
      <w:r w:rsidRPr="002856D5">
        <w:t xml:space="preserve"> und der klassischen Abstraktion, welche im Hinblick auf die sinnliche Erfahrung </w:t>
      </w:r>
      <w:r w:rsidR="00F63C28">
        <w:t xml:space="preserve">und auf den passiven und </w:t>
      </w:r>
      <w:r w:rsidRPr="002856D5">
        <w:t xml:space="preserve">aktiven Intellekt in der Seele </w:t>
      </w:r>
      <w:r w:rsidR="00024971">
        <w:t>wirkt</w:t>
      </w:r>
      <w:r w:rsidRPr="002856D5">
        <w:t>. Wenn eine höhere Form der Abstraktion gegeben ist, dann ist das Erkennen der Einzeldinge</w:t>
      </w:r>
      <w:r w:rsidR="00024971">
        <w:t xml:space="preserve"> für den Intellekt unnötig. D</w:t>
      </w:r>
      <w:r w:rsidRPr="002856D5">
        <w:t xml:space="preserve">as sinnliche Erkennen hat nur einen </w:t>
      </w:r>
      <w:r w:rsidR="00260B3E">
        <w:t>zus</w:t>
      </w:r>
      <w:r w:rsidR="00260B3E">
        <w:rPr>
          <w:rFonts w:cs="Calibri"/>
        </w:rPr>
        <w:t>ä</w:t>
      </w:r>
      <w:r w:rsidR="00260B3E">
        <w:t xml:space="preserve">tzlichen </w:t>
      </w:r>
      <w:r w:rsidRPr="002856D5">
        <w:t xml:space="preserve">Charakter. Die Abstraktion von den Sinnen ist des Aktes der Selbstreflexion nicht fähig, welche nur dem tätigen und dem erworbenen Intellekt vorbehalten ist. Der Avicennist Descartes definiert die Fähigkeit der Abstraktion als evidente Deduktion und überführt die avicennistische </w:t>
      </w:r>
      <w:r w:rsidRPr="002856D5">
        <w:rPr>
          <w:i/>
        </w:rPr>
        <w:t>denudatio</w:t>
      </w:r>
      <w:r w:rsidRPr="002856D5">
        <w:t xml:space="preserve"> in die postmoderne Metaphysik. Die Ausführung der Formen verläuft bei beiden Denkern vom aktuellen, durch den erworbenen Intellekt aktualisierten </w:t>
      </w:r>
      <w:r w:rsidR="00B7046C">
        <w:t>Akt der S</w:t>
      </w:r>
      <w:r w:rsidRPr="002856D5">
        <w:t>elbstreflexi</w:t>
      </w:r>
      <w:r w:rsidR="00B7046C">
        <w:t xml:space="preserve">oon </w:t>
      </w:r>
      <w:r w:rsidRPr="002856D5">
        <w:t>aus (</w:t>
      </w:r>
      <w:r w:rsidRPr="002856D5">
        <w:rPr>
          <w:i/>
        </w:rPr>
        <w:t>intellectus adeptus</w:t>
      </w:r>
      <w:r w:rsidRPr="002856D5">
        <w:rPr>
          <w:i/>
        </w:rPr>
        <w:fldChar w:fldCharType="begin"/>
      </w:r>
      <w:r w:rsidRPr="002856D5">
        <w:instrText xml:space="preserve"> XE "</w:instrText>
      </w:r>
      <w:r w:rsidRPr="002856D5">
        <w:rPr>
          <w:i/>
        </w:rPr>
        <w:instrText>intellectus adeptus</w:instrText>
      </w:r>
      <w:r w:rsidRPr="002856D5">
        <w:instrText xml:space="preserve">:Avicenna" </w:instrText>
      </w:r>
      <w:r w:rsidRPr="002856D5">
        <w:rPr>
          <w:i/>
        </w:rPr>
        <w:fldChar w:fldCharType="end"/>
      </w:r>
      <w:r w:rsidRPr="002856D5">
        <w:t xml:space="preserve">, </w:t>
      </w:r>
      <w:r w:rsidR="00571AFE">
        <w:rPr>
          <w:i/>
          <w:lang w:val="en-US" w:eastAsia="en-US"/>
        </w:rPr>
        <w:t>res cogitans</w:t>
      </w:r>
      <w:r w:rsidR="00571AFE">
        <w:rPr>
          <w:i/>
          <w:lang w:val="en-US" w:eastAsia="en-US"/>
        </w:rPr>
        <w:fldChar w:fldCharType="begin"/>
      </w:r>
      <w:r w:rsidR="00571AFE">
        <w:rPr>
          <w:lang w:val="en-US"/>
        </w:rPr>
        <w:instrText xml:space="preserve"> XE "</w:instrText>
      </w:r>
      <w:r w:rsidR="00571AFE">
        <w:rPr>
          <w:i/>
          <w:lang w:val="en-US" w:eastAsia="en-US"/>
        </w:rPr>
        <w:instrText>res cogitans</w:instrText>
      </w:r>
      <w:r w:rsidR="00571AFE">
        <w:rPr>
          <w:lang w:val="en-US"/>
        </w:rPr>
        <w:instrText xml:space="preserve">" </w:instrText>
      </w:r>
      <w:r w:rsidR="00571AFE">
        <w:rPr>
          <w:i/>
          <w:lang w:val="en-US" w:eastAsia="en-US"/>
        </w:rPr>
        <w:fldChar w:fldCharType="end"/>
      </w:r>
      <w:r w:rsidRPr="002856D5">
        <w:t xml:space="preserve">). </w:t>
      </w:r>
      <w:r w:rsidR="008F5AA8" w:rsidRPr="008F5AA8">
        <w:t xml:space="preserve">Es ist also klar, dass das </w:t>
      </w:r>
      <w:r w:rsidR="008F5AA8" w:rsidRPr="008F5AA8">
        <w:rPr>
          <w:i/>
        </w:rPr>
        <w:t>cogito</w:t>
      </w:r>
      <w:r w:rsidR="008F5AA8">
        <w:rPr>
          <w:i/>
        </w:rPr>
        <w:fldChar w:fldCharType="begin"/>
      </w:r>
      <w:r w:rsidR="008F5AA8">
        <w:instrText xml:space="preserve"> XE "</w:instrText>
      </w:r>
      <w:r w:rsidR="008F5AA8" w:rsidRPr="00FD0248">
        <w:rPr>
          <w:i/>
        </w:rPr>
        <w:instrText>cogito</w:instrText>
      </w:r>
      <w:r w:rsidR="008F5AA8">
        <w:instrText xml:space="preserve">" </w:instrText>
      </w:r>
      <w:r w:rsidR="008F5AA8">
        <w:rPr>
          <w:i/>
        </w:rPr>
        <w:fldChar w:fldCharType="end"/>
      </w:r>
      <w:r w:rsidR="008F5AA8" w:rsidRPr="008F5AA8">
        <w:t xml:space="preserve"> von Descartes der </w:t>
      </w:r>
      <w:r w:rsidR="008F5AA8" w:rsidRPr="008F5AA8">
        <w:rPr>
          <w:i/>
        </w:rPr>
        <w:t>intellectus in effectu</w:t>
      </w:r>
      <w:r w:rsidR="008F5AA8" w:rsidRPr="008F5AA8">
        <w:t xml:space="preserve"> von Avicenna ist, der durch die Erleuchtung von autonomen intelligiblen Formen aktualisiert wird.</w:t>
      </w:r>
      <w:r w:rsidR="008F5AA8">
        <w:t xml:space="preserve"> </w:t>
      </w:r>
      <w:r w:rsidR="00F63C28">
        <w:t>Die erkannten Attribute „</w:t>
      </w:r>
      <w:r w:rsidR="00B7046C">
        <w:t>ek</w:t>
      </w:r>
      <w:r w:rsidR="00F63C28">
        <w:t>sistieren“</w:t>
      </w:r>
      <w:r w:rsidR="00F63C28" w:rsidRPr="00F63C28">
        <w:t xml:space="preserve"> (</w:t>
      </w:r>
      <w:r w:rsidR="00F63C28" w:rsidRPr="00F63C28">
        <w:rPr>
          <w:i/>
        </w:rPr>
        <w:t>exsistere</w:t>
      </w:r>
      <w:r w:rsidR="00F63C28" w:rsidRPr="00F63C28">
        <w:t xml:space="preserve">) im Geist als hypostasiertes </w:t>
      </w:r>
      <w:r w:rsidR="00F63C28" w:rsidRPr="00F63C28">
        <w:rPr>
          <w:i/>
        </w:rPr>
        <w:t>tertium ens</w:t>
      </w:r>
      <w:r w:rsidR="00F63C28" w:rsidRPr="00F63C28">
        <w:t xml:space="preserve"> und der erworbene Intellekt betrachtet sie in dieser amphibolischen Form.</w:t>
      </w:r>
      <w:r w:rsidRPr="002856D5">
        <w:rPr>
          <w:vertAlign w:val="superscript"/>
        </w:rPr>
        <w:footnoteReference w:id="120"/>
      </w:r>
      <w:r w:rsidR="00F63C28">
        <w:t xml:space="preserve"> </w:t>
      </w:r>
      <w:r w:rsidRPr="002856D5">
        <w:t xml:space="preserve">Die Fähigkeit des angenommenen Intellekts, das Seiende der </w:t>
      </w:r>
      <w:r w:rsidRPr="002856D5">
        <w:lastRenderedPageBreak/>
        <w:t xml:space="preserve">dritten Art zu erkennen, begründet den </w:t>
      </w:r>
      <w:r w:rsidR="00E236AD">
        <w:t>kartesiani</w:t>
      </w:r>
      <w:r w:rsidRPr="002856D5">
        <w:t>schen Dualismus, der seit Avic</w:t>
      </w:r>
      <w:r w:rsidR="000F5412">
        <w:t>ennas Gedankenexperiment des so</w:t>
      </w:r>
      <w:r w:rsidRPr="002856D5">
        <w:t xml:space="preserve">genannten „fliegenden Mannes“ </w:t>
      </w:r>
      <w:r w:rsidRPr="002856D5">
        <w:fldChar w:fldCharType="begin"/>
      </w:r>
      <w:r w:rsidRPr="002856D5">
        <w:instrText xml:space="preserve"> XE "fliegender Mann" </w:instrText>
      </w:r>
      <w:r w:rsidRPr="002856D5">
        <w:fldChar w:fldCharType="end"/>
      </w:r>
      <w:r w:rsidRPr="002856D5">
        <w:t xml:space="preserve"> bekan</w:t>
      </w:r>
      <w:r w:rsidR="00B8560B">
        <w:t>nt ist. Die volle Version dieses philosophischen M</w:t>
      </w:r>
      <w:r w:rsidR="00B8560B">
        <w:rPr>
          <w:rFonts w:cs="Calibri"/>
        </w:rPr>
        <w:t>ä</w:t>
      </w:r>
      <w:r w:rsidR="00B8560B">
        <w:t xml:space="preserve">rchens </w:t>
      </w:r>
      <w:r w:rsidRPr="002856D5">
        <w:t xml:space="preserve">ist im </w:t>
      </w:r>
      <w:r w:rsidRPr="002856D5">
        <w:rPr>
          <w:i/>
        </w:rPr>
        <w:t>Liber de anima</w:t>
      </w:r>
      <w:r w:rsidRPr="002856D5">
        <w:t xml:space="preserve"> I.1 gegeben und daher kannten sie die scholastischen Autoren.</w:t>
      </w:r>
      <w:r w:rsidRPr="002856D5">
        <w:rPr>
          <w:vertAlign w:val="superscript"/>
        </w:rPr>
        <w:footnoteReference w:id="121"/>
      </w:r>
      <w:r w:rsidRPr="002856D5">
        <w:t xml:space="preserve"> Die menschliche, vom Körper getrennte intellektuelle Seele partizipiert am abgeteilten aktiven Intellekt. Der moderne Intellekt schwebt frei im Raum und dank der Seele als Substanz hat er </w:t>
      </w:r>
      <w:r w:rsidR="00CE7BD8" w:rsidRPr="002856D5">
        <w:t>ein Selbstbewusstsein</w:t>
      </w:r>
      <w:r w:rsidR="00CE7BD8">
        <w:t xml:space="preserve"> </w:t>
      </w:r>
      <w:r w:rsidRPr="002856D5">
        <w:t xml:space="preserve">ohne die </w:t>
      </w:r>
      <w:r w:rsidR="00CE7BD8">
        <w:t>sinnliche Erfahrung des eigenen Körpers</w:t>
      </w:r>
      <w:r w:rsidR="00604516">
        <w:t xml:space="preserve">. Diese Fabulation wurde </w:t>
      </w:r>
      <w:r w:rsidRPr="002856D5">
        <w:t>von der mythopoetischen Postmoderne</w:t>
      </w:r>
      <w:r w:rsidRPr="002856D5">
        <w:fldChar w:fldCharType="begin"/>
      </w:r>
      <w:r w:rsidRPr="002856D5">
        <w:instrText xml:space="preserve"> XE "Mythopoiesis" </w:instrText>
      </w:r>
      <w:r w:rsidRPr="002856D5">
        <w:fldChar w:fldCharType="end"/>
      </w:r>
      <w:r w:rsidRPr="002856D5">
        <w:t xml:space="preserve"> </w:t>
      </w:r>
      <w:r w:rsidR="00604516">
        <w:t xml:space="preserve">und durch den zeitgenossischen Nihilismus </w:t>
      </w:r>
      <w:r w:rsidRPr="002856D5">
        <w:t xml:space="preserve">durch das </w:t>
      </w:r>
      <w:r w:rsidR="00604516">
        <w:t xml:space="preserve">Sophisma des </w:t>
      </w:r>
      <w:r w:rsidR="00604516" w:rsidRPr="007416A1">
        <w:t>„</w:t>
      </w:r>
      <w:r w:rsidR="007416A1" w:rsidRPr="007416A1">
        <w:rPr>
          <w:lang w:val="cs-CZ"/>
        </w:rPr>
        <w:t>Gehirn im Bottich</w:t>
      </w:r>
      <w:r w:rsidR="00604516" w:rsidRPr="007416A1">
        <w:t>“</w:t>
      </w:r>
      <w:r w:rsidRPr="007416A1">
        <w:t xml:space="preserve"> </w:t>
      </w:r>
      <w:r w:rsidR="00604516" w:rsidRPr="002856D5">
        <w:t>(</w:t>
      </w:r>
      <w:r w:rsidR="00604516" w:rsidRPr="002856D5">
        <w:rPr>
          <w:i/>
        </w:rPr>
        <w:t>Brain in a Vat</w:t>
      </w:r>
      <w:r w:rsidR="00604516" w:rsidRPr="002856D5">
        <w:rPr>
          <w:i/>
        </w:rPr>
        <w:fldChar w:fldCharType="begin"/>
      </w:r>
      <w:r w:rsidR="00604516" w:rsidRPr="002856D5">
        <w:instrText xml:space="preserve"> XE "</w:instrText>
      </w:r>
      <w:r w:rsidR="00604516" w:rsidRPr="002856D5">
        <w:rPr>
          <w:i/>
        </w:rPr>
        <w:instrText>Brain in a Vat</w:instrText>
      </w:r>
      <w:r w:rsidR="00604516" w:rsidRPr="002856D5">
        <w:instrText xml:space="preserve">" </w:instrText>
      </w:r>
      <w:r w:rsidR="00604516" w:rsidRPr="002856D5">
        <w:rPr>
          <w:i/>
        </w:rPr>
        <w:fldChar w:fldCharType="end"/>
      </w:r>
      <w:r w:rsidR="00604516">
        <w:t xml:space="preserve">) </w:t>
      </w:r>
      <w:r w:rsidR="007416A1">
        <w:t>übernommen</w:t>
      </w:r>
      <w:r w:rsidR="00604516">
        <w:t>.</w:t>
      </w:r>
      <w:r w:rsidRPr="002856D5">
        <w:t xml:space="preserve"> Die moderne Schizophrenie wurde in grundsätzlicher Weise von Averroës </w:t>
      </w:r>
      <w:r w:rsidR="00EE4461" w:rsidRPr="002856D5">
        <w:t>kritisiert (Kap. 2.4.2)</w:t>
      </w:r>
      <w:r w:rsidR="00EE4461">
        <w:t xml:space="preserve">. Er weist </w:t>
      </w:r>
      <w:r w:rsidRPr="002856D5">
        <w:t xml:space="preserve">auf Alfarabis </w:t>
      </w:r>
      <w:r w:rsidRPr="002856D5">
        <w:rPr>
          <w:i/>
        </w:rPr>
        <w:t>intellectus in potencia</w:t>
      </w:r>
      <w:r w:rsidRPr="002856D5">
        <w:t xml:space="preserve"> und das Diaphanum</w:t>
      </w:r>
      <w:r w:rsidRPr="002856D5">
        <w:fldChar w:fldCharType="begin"/>
      </w:r>
      <w:r w:rsidRPr="002856D5">
        <w:instrText xml:space="preserve"> XE "Diaphanum:Averroës" </w:instrText>
      </w:r>
      <w:r w:rsidRPr="002856D5">
        <w:fldChar w:fldCharType="end"/>
      </w:r>
      <w:r w:rsidRPr="002856D5">
        <w:t xml:space="preserve"> </w:t>
      </w:r>
      <w:r w:rsidR="00EE4461">
        <w:t xml:space="preserve">hin, um die </w:t>
      </w:r>
      <w:r w:rsidRPr="002856D5">
        <w:t xml:space="preserve">aristotelische Auffassung der Intentionalität </w:t>
      </w:r>
      <w:r w:rsidR="00855226">
        <w:t xml:space="preserve">und </w:t>
      </w:r>
      <w:r w:rsidRPr="002856D5">
        <w:t xml:space="preserve">des Erkennens </w:t>
      </w:r>
      <w:r w:rsidR="00EE4461">
        <w:t>aufzubauen</w:t>
      </w:r>
      <w:r w:rsidR="00D8741E">
        <w:t>.</w:t>
      </w:r>
    </w:p>
    <w:p w14:paraId="32F35BED" w14:textId="3EB866DF" w:rsidR="00160E6B" w:rsidRDefault="08AC6E12" w:rsidP="008011CC">
      <w:pPr>
        <w:ind w:firstLine="397"/>
      </w:pPr>
      <w:r w:rsidRPr="002856D5">
        <w:t xml:space="preserve">Avicenna trennte von sich das sinnliche und </w:t>
      </w:r>
      <w:r w:rsidR="00855226">
        <w:t xml:space="preserve">intelligible </w:t>
      </w:r>
      <w:r w:rsidRPr="002856D5">
        <w:t>Erkennen</w:t>
      </w:r>
      <w:r w:rsidR="00855226">
        <w:t xml:space="preserve">. Beide Teile hielt </w:t>
      </w:r>
      <w:r w:rsidRPr="002856D5">
        <w:t xml:space="preserve">sein Lehrer Alfarabi noch in </w:t>
      </w:r>
      <w:r w:rsidR="00855226">
        <w:t>einer ambivalenten Einheit</w:t>
      </w:r>
      <w:r w:rsidRPr="002856D5">
        <w:t xml:space="preserve">. Beide Erkennungsprozesse definieren zwei verschiedene seelische Tätigkeiten. Das Erkennen ist nach der Auslegung von </w:t>
      </w:r>
      <w:r w:rsidRPr="002856D5">
        <w:rPr>
          <w:i/>
        </w:rPr>
        <w:t>De anima</w:t>
      </w:r>
      <w:r w:rsidRPr="002856D5">
        <w:t xml:space="preserve"> I.5 als </w:t>
      </w:r>
      <w:r w:rsidR="00CA4802">
        <w:t>Prozess definiert</w:t>
      </w:r>
      <w:r w:rsidRPr="002856D5">
        <w:t>, in welchem eine immer adäquatere Beziehung (</w:t>
      </w:r>
      <w:r w:rsidRPr="002856D5">
        <w:rPr>
          <w:i/>
        </w:rPr>
        <w:t>niṣab</w:t>
      </w:r>
      <w:r w:rsidRPr="002856D5">
        <w:t xml:space="preserve">) zu den abstrahierten Formen entsteht. Avicennas Interpretation von Aristoteles‘ Schrift </w:t>
      </w:r>
      <w:r w:rsidRPr="002856D5">
        <w:rPr>
          <w:i/>
        </w:rPr>
        <w:t>De anima</w:t>
      </w:r>
      <w:r w:rsidRPr="002856D5">
        <w:t xml:space="preserve"> zeigt</w:t>
      </w:r>
      <w:r w:rsidR="00095674">
        <w:t xml:space="preserve"> </w:t>
      </w:r>
      <w:r w:rsidR="00095674" w:rsidRPr="00095674">
        <w:t xml:space="preserve">Abwärts- und Aufwärtshierarchie </w:t>
      </w:r>
      <w:r w:rsidRPr="002856D5">
        <w:t>von vier Formen des Intellekts (</w:t>
      </w:r>
      <w:r w:rsidRPr="002856D5">
        <w:rPr>
          <w:i/>
        </w:rPr>
        <w:t>materialis</w:t>
      </w:r>
      <w:r w:rsidRPr="002856D5">
        <w:t xml:space="preserve">, </w:t>
      </w:r>
      <w:r w:rsidRPr="002856D5">
        <w:rPr>
          <w:i/>
        </w:rPr>
        <w:t>in habitu</w:t>
      </w:r>
      <w:r w:rsidRPr="002856D5">
        <w:t xml:space="preserve">, </w:t>
      </w:r>
      <w:r w:rsidRPr="002856D5">
        <w:rPr>
          <w:i/>
        </w:rPr>
        <w:t>in effectu</w:t>
      </w:r>
      <w:r w:rsidRPr="002856D5">
        <w:t xml:space="preserve">, </w:t>
      </w:r>
      <w:r w:rsidRPr="002856D5">
        <w:rPr>
          <w:i/>
        </w:rPr>
        <w:t>adeptus</w:t>
      </w:r>
      <w:r w:rsidRPr="002856D5">
        <w:t>) in den Prozess des Erkennens (Hasse 1999, 29–31</w:t>
      </w:r>
      <w:r w:rsidRPr="002856D5">
        <w:rPr>
          <w:i/>
        </w:rPr>
        <w:fldChar w:fldCharType="begin"/>
      </w:r>
      <w:r w:rsidRPr="002856D5">
        <w:instrText xml:space="preserve"> XE "Intellekt:Avicenna" </w:instrText>
      </w:r>
      <w:r w:rsidRPr="002856D5">
        <w:rPr>
          <w:i/>
        </w:rPr>
        <w:fldChar w:fldCharType="end"/>
      </w:r>
      <w:r w:rsidRPr="002856D5">
        <w:t>). Die Vorgehensweise zeigt eine zweifache Analyse (</w:t>
      </w:r>
      <w:r w:rsidRPr="002856D5">
        <w:rPr>
          <w:i/>
        </w:rPr>
        <w:t xml:space="preserve">De anima </w:t>
      </w:r>
      <w:r w:rsidR="00F558F9">
        <w:t>I.5; V.1–</w:t>
      </w:r>
      <w:r w:rsidRPr="002856D5">
        <w:t xml:space="preserve">6), wo der ganze Prozess im Hinblick auf die unterschiedliche Auffassung der Abstraktion auf jedem Niveau des Verstehens definiert wird (Hasse 2000, 177–79). </w:t>
      </w:r>
      <w:r w:rsidR="004D5366">
        <w:t>D</w:t>
      </w:r>
      <w:r w:rsidR="004D5366" w:rsidRPr="002856D5">
        <w:t>er menschliche Intellekt (</w:t>
      </w:r>
      <w:r w:rsidR="004D5366" w:rsidRPr="002856D5">
        <w:rPr>
          <w:i/>
        </w:rPr>
        <w:t>intellectus materialis</w:t>
      </w:r>
      <w:r w:rsidR="004D5366" w:rsidRPr="002856D5">
        <w:rPr>
          <w:i/>
        </w:rPr>
        <w:fldChar w:fldCharType="begin"/>
      </w:r>
      <w:r w:rsidR="004D5366" w:rsidRPr="002856D5">
        <w:instrText xml:space="preserve"> XE "</w:instrText>
      </w:r>
      <w:r w:rsidR="004D5366" w:rsidRPr="002856D5">
        <w:rPr>
          <w:i/>
        </w:rPr>
        <w:instrText>intellectus materialis:</w:instrText>
      </w:r>
      <w:r w:rsidR="004D5366" w:rsidRPr="002856D5">
        <w:instrText xml:space="preserve">Avicenna" </w:instrText>
      </w:r>
      <w:r w:rsidR="004D5366" w:rsidRPr="002856D5">
        <w:rPr>
          <w:i/>
        </w:rPr>
        <w:fldChar w:fldCharType="end"/>
      </w:r>
      <w:r w:rsidR="004D5366" w:rsidRPr="002856D5">
        <w:t>)</w:t>
      </w:r>
      <w:r w:rsidR="004D5366">
        <w:t xml:space="preserve"> </w:t>
      </w:r>
      <w:r w:rsidR="004D5366" w:rsidRPr="002856D5">
        <w:t xml:space="preserve">bezieht sich zuerst </w:t>
      </w:r>
      <w:r w:rsidR="004D5366">
        <w:t>a</w:t>
      </w:r>
      <w:r w:rsidRPr="002856D5">
        <w:t xml:space="preserve">uf die autonomen und zuvor gegebenen Formen </w:t>
      </w:r>
      <w:r w:rsidR="004D5366">
        <w:t>als die potenziellen Inhalte. D</w:t>
      </w:r>
      <w:r w:rsidRPr="002856D5">
        <w:t xml:space="preserve">as Denken </w:t>
      </w:r>
      <w:r w:rsidR="004D5366">
        <w:t xml:space="preserve">stellt </w:t>
      </w:r>
      <w:r w:rsidRPr="002856D5">
        <w:t>die reine F</w:t>
      </w:r>
      <w:r w:rsidR="004D5366">
        <w:t>ähigkeit der Rezeption dar</w:t>
      </w:r>
      <w:r w:rsidRPr="002856D5">
        <w:t>, welche von der Geb</w:t>
      </w:r>
      <w:r w:rsidR="004D5366">
        <w:t>urt des Menschen an gegeben ist</w:t>
      </w:r>
      <w:r w:rsidRPr="002856D5">
        <w:t xml:space="preserve">. </w:t>
      </w:r>
      <w:r w:rsidRPr="002856D5">
        <w:lastRenderedPageBreak/>
        <w:t>Dann entsteht eine Beziehung zur Form in der möglichen Potenz (</w:t>
      </w:r>
      <w:r w:rsidRPr="002856D5">
        <w:rPr>
          <w:i/>
        </w:rPr>
        <w:t>possible potentiality</w:t>
      </w:r>
      <w:r w:rsidRPr="002856D5">
        <w:t>) als der Fähigkeit des Menschen</w:t>
      </w:r>
      <w:r w:rsidR="00730809">
        <w:t>. Dann k</w:t>
      </w:r>
      <w:r w:rsidR="00730809">
        <w:rPr>
          <w:rFonts w:cs="Calibri"/>
        </w:rPr>
        <w:t>ö</w:t>
      </w:r>
      <w:r w:rsidR="00730809">
        <w:t xml:space="preserve">nnen wir die </w:t>
      </w:r>
      <w:r w:rsidRPr="002856D5">
        <w:t>analytische</w:t>
      </w:r>
      <w:r w:rsidR="00730809">
        <w:t>n</w:t>
      </w:r>
      <w:r w:rsidRPr="002856D5">
        <w:t xml:space="preserve"> Urteile folgenden Typs bilden: „Alles ist größer als dessen Teil“ (</w:t>
      </w:r>
      <w:r w:rsidRPr="002856D5">
        <w:rPr>
          <w:i/>
        </w:rPr>
        <w:t>intellectus in habitu</w:t>
      </w:r>
      <w:r w:rsidRPr="002856D5">
        <w:t>). Es folgt der Prozess der Annahme der Formen in voller Potenzialität (</w:t>
      </w:r>
      <w:r w:rsidRPr="002856D5">
        <w:rPr>
          <w:i/>
        </w:rPr>
        <w:t>perfect potentionality</w:t>
      </w:r>
      <w:r w:rsidRPr="002856D5">
        <w:t>), welcher an den Prozess des sinnlich begründeten, durch die höhere Komponente des Intellekts aktualisierten Erkennens gebunden ist (</w:t>
      </w:r>
      <w:r w:rsidRPr="002856D5">
        <w:rPr>
          <w:i/>
        </w:rPr>
        <w:t>intellectus in effectu</w:t>
      </w:r>
      <w:r w:rsidRPr="002856D5">
        <w:t>). Schließlich ist der Verstand fähig, die Fülle der aktuellen Form im aktuellen Akt des erworbenen Intellekts (</w:t>
      </w:r>
      <w:r w:rsidRPr="002856D5">
        <w:rPr>
          <w:i/>
        </w:rPr>
        <w:t>intellectus adeptus</w:t>
      </w:r>
      <w:r w:rsidR="00C901F4">
        <w:t xml:space="preserve">) wahrzunehmen. </w:t>
      </w:r>
      <w:r w:rsidRPr="002856D5">
        <w:t>Der erworbene Intellekt produziert das Erkennen der immateriellen Form</w:t>
      </w:r>
      <w:r w:rsidR="002B074C">
        <w:t>en</w:t>
      </w:r>
      <w:r w:rsidR="004F12B4">
        <w:t xml:space="preserve">, indem er </w:t>
      </w:r>
      <w:r w:rsidRPr="002856D5">
        <w:t>vom abgeteilten tätigen Intellekt (</w:t>
      </w:r>
      <w:r w:rsidRPr="002856D5">
        <w:rPr>
          <w:i/>
        </w:rPr>
        <w:t>intellectus agens</w:t>
      </w:r>
      <w:r w:rsidRPr="002856D5">
        <w:t xml:space="preserve">) erleuchtet wird. </w:t>
      </w:r>
      <w:r w:rsidR="004F12B4">
        <w:t xml:space="preserve">Avicenna betrachtet diese Illumination als </w:t>
      </w:r>
      <w:r w:rsidR="004F12B4" w:rsidRPr="002856D5">
        <w:t>aktuellen und individuellen Akt des Erkennens</w:t>
      </w:r>
      <w:r w:rsidR="004F12B4">
        <w:t xml:space="preserve">. </w:t>
      </w:r>
      <w:r w:rsidR="008011CC">
        <w:t>Es gi</w:t>
      </w:r>
      <w:r w:rsidR="00873119">
        <w:t>bt</w:t>
      </w:r>
      <w:r w:rsidR="008011CC">
        <w:t xml:space="preserve"> einen grundlegenden </w:t>
      </w:r>
      <w:r w:rsidRPr="002856D5">
        <w:t>Unterschied zu Alfarabis Schema, das durch das Diaphanum und den möglichen Intellekt mit Mediation ausgestattet ist</w:t>
      </w:r>
      <w:r w:rsidR="008011CC">
        <w:t xml:space="preserve">. </w:t>
      </w:r>
      <w:r w:rsidRPr="002856D5">
        <w:t xml:space="preserve">Avicennas Schema </w:t>
      </w:r>
      <w:r w:rsidR="008011CC" w:rsidRPr="002856D5">
        <w:t xml:space="preserve">lehnt </w:t>
      </w:r>
      <w:r w:rsidRPr="002856D5">
        <w:t xml:space="preserve">jedwede kausale Abhängigkeit der Sinne und des Intellekts von der höheren Form des Erkennens ab. Der sinnlich aktualisierte </w:t>
      </w:r>
      <w:r w:rsidRPr="002856D5">
        <w:rPr>
          <w:i/>
        </w:rPr>
        <w:t>intellectus in effectu</w:t>
      </w:r>
      <w:r w:rsidRPr="002856D5">
        <w:t xml:space="preserve"> hat keine Möglichkeit, das Erkennen auf dem Niveau der Übereinstimmung zwischen dem </w:t>
      </w:r>
      <w:r w:rsidRPr="002856D5">
        <w:rPr>
          <w:i/>
        </w:rPr>
        <w:t>intellectus adeptus</w:t>
      </w:r>
      <w:r w:rsidRPr="002856D5">
        <w:t xml:space="preserve"> und dem </w:t>
      </w:r>
      <w:r w:rsidRPr="002856D5">
        <w:rPr>
          <w:i/>
        </w:rPr>
        <w:t>intellectus agens</w:t>
      </w:r>
      <w:r w:rsidRPr="002856D5">
        <w:t xml:space="preserve"> zu beeinflussen.</w:t>
      </w:r>
      <w:r w:rsidR="00124C9E">
        <w:t xml:space="preserve"> </w:t>
      </w:r>
      <w:r w:rsidR="00C901F4" w:rsidRPr="00C901F4">
        <w:t xml:space="preserve">Avicennas propedeutische Funktion des </w:t>
      </w:r>
      <w:r w:rsidR="00C901F4">
        <w:t xml:space="preserve">empirischen </w:t>
      </w:r>
      <w:r w:rsidR="00C901F4" w:rsidRPr="00C901F4">
        <w:t xml:space="preserve">Wissens ist nicht in der Lage, eine kausale </w:t>
      </w:r>
      <w:r w:rsidR="00C901F4">
        <w:t xml:space="preserve">Kette </w:t>
      </w:r>
      <w:r w:rsidR="00C901F4" w:rsidRPr="00C901F4">
        <w:t>zu etablieren, um das Wissen von vorne zu beleuchten</w:t>
      </w:r>
      <w:r w:rsidR="00C901F4">
        <w:t>. D</w:t>
      </w:r>
      <w:r w:rsidR="00C901F4" w:rsidRPr="00C901F4">
        <w:t xml:space="preserve">as </w:t>
      </w:r>
      <w:r w:rsidR="00C901F4">
        <w:t xml:space="preserve">aktuelle sinnliche </w:t>
      </w:r>
      <w:r w:rsidR="00C901F4" w:rsidRPr="00C901F4">
        <w:t>Wissen aktualisiert</w:t>
      </w:r>
      <w:r w:rsidR="00C901F4">
        <w:t xml:space="preserve"> </w:t>
      </w:r>
      <w:r w:rsidR="00C901F4" w:rsidRPr="00C901F4">
        <w:t xml:space="preserve">nicht den </w:t>
      </w:r>
      <w:r w:rsidR="00C901F4" w:rsidRPr="00C901F4">
        <w:rPr>
          <w:i/>
        </w:rPr>
        <w:t>intellectus adeptus</w:t>
      </w:r>
      <w:r w:rsidR="00297C3E">
        <w:t>. Die Nachfolger der Blunds</w:t>
      </w:r>
      <w:r w:rsidR="00C901F4" w:rsidRPr="00C901F4">
        <w:t xml:space="preserve"> Schule</w:t>
      </w:r>
      <w:r w:rsidR="00405F2E">
        <w:fldChar w:fldCharType="begin"/>
      </w:r>
      <w:r w:rsidR="00405F2E">
        <w:instrText xml:space="preserve"> XE "</w:instrText>
      </w:r>
      <w:r w:rsidR="00405F2E" w:rsidRPr="00CA616D">
        <w:rPr>
          <w:lang w:val="cs-CZ"/>
        </w:rPr>
        <w:instrText>Blund, J.</w:instrText>
      </w:r>
      <w:r w:rsidR="00405F2E">
        <w:instrText xml:space="preserve">" </w:instrText>
      </w:r>
      <w:r w:rsidR="00405F2E">
        <w:fldChar w:fldCharType="end"/>
      </w:r>
      <w:r w:rsidR="00C901F4" w:rsidRPr="00C901F4">
        <w:t xml:space="preserve"> lehnten daher Avicennas Erkenntnismodell ab und beschrieben den Gang der Erkenntnis phänomenologisch nach der Art und Weise, wie die Erleuchtung des Intellekts aus der ersten Substanz tatsächlich erfolgt (πώς ἐστι πάντα, </w:t>
      </w:r>
      <w:r w:rsidR="00C901F4" w:rsidRPr="00C901F4">
        <w:rPr>
          <w:i/>
        </w:rPr>
        <w:t>De anima</w:t>
      </w:r>
      <w:r w:rsidR="00C901F4" w:rsidRPr="00C901F4">
        <w:t xml:space="preserve"> 431b21</w:t>
      </w:r>
      <w:r w:rsidR="00405F2E" w:rsidRPr="002856D5">
        <w:rPr>
          <w:i/>
        </w:rPr>
        <w:fldChar w:fldCharType="begin"/>
      </w:r>
      <w:r w:rsidR="00405F2E" w:rsidRPr="002856D5">
        <w:instrText xml:space="preserve"> XE "Aristoteles:</w:instrText>
      </w:r>
      <w:r w:rsidR="00405F2E" w:rsidRPr="002856D5">
        <w:rPr>
          <w:i/>
        </w:rPr>
        <w:instrText>De anima</w:instrText>
      </w:r>
      <w:r w:rsidR="00405F2E" w:rsidRPr="002856D5">
        <w:instrText xml:space="preserve"> 431b21" </w:instrText>
      </w:r>
      <w:r w:rsidR="00405F2E" w:rsidRPr="002856D5">
        <w:rPr>
          <w:i/>
        </w:rPr>
        <w:fldChar w:fldCharType="end"/>
      </w:r>
      <w:r w:rsidR="00C901F4" w:rsidRPr="00C901F4">
        <w:t>). Die Schule des ersten Averroismus baut</w:t>
      </w:r>
      <w:r w:rsidR="00FB41CF">
        <w:t xml:space="preserve">e daher ihr Wissen auf </w:t>
      </w:r>
      <w:r w:rsidR="00447ACE">
        <w:t>Averroës</w:t>
      </w:r>
      <w:r w:rsidR="00FB41CF" w:rsidRPr="002856D5">
        <w:t>‘</w:t>
      </w:r>
      <w:r w:rsidR="00C901F4" w:rsidRPr="00C901F4">
        <w:t xml:space="preserve"> Interpretation von </w:t>
      </w:r>
      <w:r w:rsidR="00C901F4" w:rsidRPr="00C901F4">
        <w:rPr>
          <w:i/>
        </w:rPr>
        <w:t>De anima</w:t>
      </w:r>
      <w:r w:rsidR="00C901F4" w:rsidRPr="00C901F4">
        <w:t xml:space="preserve"> auf. </w:t>
      </w:r>
      <w:r w:rsidR="00447ACE">
        <w:t>Averroës</w:t>
      </w:r>
      <w:r w:rsidR="00C901F4" w:rsidRPr="00C901F4">
        <w:t xml:space="preserve"> verfolgt die Aktualisierungen der verschiedenen Potenzen der </w:t>
      </w:r>
      <w:r w:rsidR="00C901F4" w:rsidRPr="00C901F4">
        <w:rPr>
          <w:i/>
        </w:rPr>
        <w:t xml:space="preserve">anima intellectiva </w:t>
      </w:r>
      <w:r w:rsidR="00C901F4">
        <w:t>von den Sinnen</w:t>
      </w:r>
      <w:r w:rsidR="00C901F4" w:rsidRPr="00C901F4">
        <w:t xml:space="preserve">. Die Seele wird nicht alles durch Avicennas Selbstreflexion, sondern </w:t>
      </w:r>
      <w:r w:rsidR="005D26FC">
        <w:t xml:space="preserve">aufgrund der Tatsache, </w:t>
      </w:r>
      <w:r w:rsidR="00575F11">
        <w:t>dass</w:t>
      </w:r>
      <w:r w:rsidR="00C901F4" w:rsidRPr="00C901F4">
        <w:t xml:space="preserve"> sie universell empfänglich ist, materiell und immateriell. Albert der Große verstand Avicennas Konzeption des Intellekts nach</w:t>
      </w:r>
      <w:r w:rsidR="00E32030">
        <w:t xml:space="preserve"> der Schrift CMDA</w:t>
      </w:r>
      <w:r w:rsidR="00C901F4" w:rsidRPr="00C901F4">
        <w:t xml:space="preserve"> von </w:t>
      </w:r>
      <w:r w:rsidR="00447ACE">
        <w:t>Averroës</w:t>
      </w:r>
      <w:r w:rsidR="00C901F4" w:rsidRPr="00C901F4">
        <w:t xml:space="preserve">, die </w:t>
      </w:r>
      <w:r w:rsidR="00ED6AFA">
        <w:t xml:space="preserve">in der Perspektive der </w:t>
      </w:r>
      <w:r w:rsidR="00C901F4">
        <w:t>S</w:t>
      </w:r>
      <w:r w:rsidR="00C901F4" w:rsidRPr="00C901F4">
        <w:t>izilianischen Schule</w:t>
      </w:r>
      <w:r w:rsidR="00124C9E" w:rsidRPr="002856D5">
        <w:fldChar w:fldCharType="begin"/>
      </w:r>
      <w:r w:rsidR="00124C9E" w:rsidRPr="002856D5">
        <w:instrText xml:space="preserve"> XE "Sizilianische Schule" </w:instrText>
      </w:r>
      <w:r w:rsidR="00124C9E" w:rsidRPr="002856D5">
        <w:fldChar w:fldCharType="end"/>
      </w:r>
      <w:r w:rsidR="00ED6AFA">
        <w:t xml:space="preserve"> inte</w:t>
      </w:r>
      <w:r w:rsidR="0064121F">
        <w:t>r</w:t>
      </w:r>
      <w:r w:rsidR="00ED6AFA">
        <w:t>pretierte</w:t>
      </w:r>
      <w:r w:rsidR="00C901F4" w:rsidRPr="00C901F4">
        <w:t>. Nach Albert zeigen Avicennas Formen des Intellekts nur den Grad der neuplatonischen Selbstreflexion des Intellekts (</w:t>
      </w:r>
      <w:r w:rsidR="00C901F4" w:rsidRPr="00C901F4">
        <w:rPr>
          <w:i/>
        </w:rPr>
        <w:t>quattuor sunt gradus</w:t>
      </w:r>
      <w:r w:rsidR="00C901F4" w:rsidRPr="00C901F4">
        <w:t xml:space="preserve">). Der eigentliche Ablauf der Erkenntnis war nach aristotelischer Auffassung durch die </w:t>
      </w:r>
      <w:r w:rsidR="00C901F4" w:rsidRPr="00C901F4">
        <w:lastRenderedPageBreak/>
        <w:t>Leistung der einzelnen Akte des Intellekts gegeben (</w:t>
      </w:r>
      <w:r w:rsidR="00C901F4" w:rsidRPr="00A674FE">
        <w:rPr>
          <w:i/>
        </w:rPr>
        <w:t>tres sunt species</w:t>
      </w:r>
      <w:r w:rsidR="00C901F4" w:rsidRPr="00C901F4">
        <w:t xml:space="preserve">; OBJ II, Kap. 2.4.2). Die Trennung des Intellekts bei Avicenna von der sinnlichen Verwirklichung begründet den Aufstieg des </w:t>
      </w:r>
      <w:r w:rsidR="00C901F4" w:rsidRPr="00405F2E">
        <w:rPr>
          <w:i/>
        </w:rPr>
        <w:t>intellectus adeptus</w:t>
      </w:r>
      <w:r w:rsidR="00C901F4" w:rsidRPr="00C901F4">
        <w:t xml:space="preserve"> in die Welt der reinen Formen, wo er dem Geber der Formen im Akt der Einigung des Wissens durch den </w:t>
      </w:r>
      <w:r w:rsidR="00C901F4" w:rsidRPr="00405F2E">
        <w:rPr>
          <w:i/>
        </w:rPr>
        <w:t>intellectus sanctus</w:t>
      </w:r>
      <w:r w:rsidR="00405F2E" w:rsidRPr="002856D5">
        <w:rPr>
          <w:i/>
        </w:rPr>
        <w:fldChar w:fldCharType="begin"/>
      </w:r>
      <w:r w:rsidR="00405F2E" w:rsidRPr="002856D5">
        <w:rPr>
          <w:i/>
        </w:rPr>
        <w:instrText xml:space="preserve"> XE "intellectus sanctus" </w:instrText>
      </w:r>
      <w:r w:rsidR="00405F2E" w:rsidRPr="002856D5">
        <w:rPr>
          <w:i/>
        </w:rPr>
        <w:fldChar w:fldCharType="end"/>
      </w:r>
      <w:r w:rsidR="00C901F4" w:rsidRPr="00C901F4">
        <w:t xml:space="preserve"> gleicht. </w:t>
      </w:r>
      <w:r w:rsidR="00160E6B" w:rsidRPr="00160E6B">
        <w:t>Moderne Avic</w:t>
      </w:r>
      <w:r w:rsidR="001E24C8">
        <w:t xml:space="preserve">ennisten haben </w:t>
      </w:r>
      <w:r w:rsidR="00447ACE">
        <w:t>Averroës</w:t>
      </w:r>
      <w:r w:rsidR="001E24C8">
        <w:t xml:space="preserve"> dieses „</w:t>
      </w:r>
      <w:r w:rsidR="00160E6B">
        <w:t>averroistische</w:t>
      </w:r>
      <w:r w:rsidR="001E24C8">
        <w:t>“</w:t>
      </w:r>
      <w:r w:rsidR="00160E6B" w:rsidRPr="00160E6B">
        <w:t xml:space="preserve"> Schema des Wissens auf sophistische Weise zugeschrieben. Der getrennte </w:t>
      </w:r>
      <w:r w:rsidR="00160E6B" w:rsidRPr="00160E6B">
        <w:rPr>
          <w:i/>
        </w:rPr>
        <w:t>intellectus possibilis</w:t>
      </w:r>
      <w:r w:rsidR="00160E6B" w:rsidRPr="00160E6B">
        <w:t xml:space="preserve"> und </w:t>
      </w:r>
      <w:r w:rsidR="00160E6B" w:rsidRPr="00160E6B">
        <w:rPr>
          <w:i/>
        </w:rPr>
        <w:t>agens</w:t>
      </w:r>
      <w:r w:rsidR="00425753">
        <w:t xml:space="preserve"> wirken auf den Verlauf</w:t>
      </w:r>
      <w:r w:rsidR="00160E6B" w:rsidRPr="00160E6B">
        <w:t xml:space="preserve"> des immateriellen Wissens in der </w:t>
      </w:r>
      <w:r w:rsidR="00C63E9B">
        <w:t xml:space="preserve">menschlichen </w:t>
      </w:r>
      <w:r w:rsidR="00256961">
        <w:t xml:space="preserve">Seele. </w:t>
      </w:r>
      <w:r w:rsidR="00447ACE">
        <w:t>Averroës</w:t>
      </w:r>
      <w:r w:rsidR="00160E6B" w:rsidRPr="00160E6B">
        <w:t xml:space="preserve"> lehnte </w:t>
      </w:r>
      <w:r w:rsidR="00160E6B" w:rsidRPr="00C901F4">
        <w:t>den Neuplatonismus der Alexandriner</w:t>
      </w:r>
      <w:r w:rsidR="00160E6B">
        <w:fldChar w:fldCharType="begin"/>
      </w:r>
      <w:r w:rsidR="00160E6B">
        <w:instrText xml:space="preserve"> XE "</w:instrText>
      </w:r>
      <w:r w:rsidR="00160E6B" w:rsidRPr="00036CC2">
        <w:instrText>Alexandriner</w:instrText>
      </w:r>
      <w:r w:rsidR="00160E6B">
        <w:instrText xml:space="preserve">" </w:instrText>
      </w:r>
      <w:r w:rsidR="00160E6B">
        <w:fldChar w:fldCharType="end"/>
      </w:r>
      <w:r w:rsidR="00160E6B" w:rsidRPr="00C901F4">
        <w:t xml:space="preserve"> und Avicenna </w:t>
      </w:r>
      <w:r w:rsidR="00160E6B" w:rsidRPr="00160E6B">
        <w:t xml:space="preserve">in diesem entscheidenden Punkt grundsätzlich ab. </w:t>
      </w:r>
    </w:p>
    <w:p w14:paraId="60E47597" w14:textId="11CA1B0C" w:rsidR="00877ADB" w:rsidRDefault="00B573BF" w:rsidP="009C161F">
      <w:pPr>
        <w:ind w:firstLine="397"/>
      </w:pPr>
      <w:r w:rsidRPr="002856D5">
        <w:t>Die Abstraktion bedeutet in der neuen Auffassung e</w:t>
      </w:r>
      <w:r w:rsidR="0022093D">
        <w:t xml:space="preserve">ine Donation </w:t>
      </w:r>
      <w:r w:rsidRPr="002856D5">
        <w:t xml:space="preserve">der </w:t>
      </w:r>
      <w:r w:rsidR="003642A3">
        <w:t xml:space="preserve">hypostatischen </w:t>
      </w:r>
      <w:r w:rsidRPr="002856D5">
        <w:t>Formen nach dem Modus der aufnehmenden Seele und erhebt so die Seele in die Welt der immateriellen Sphären. Im Prozess des Erkennens kam es zu einer fundamentalen V</w:t>
      </w:r>
      <w:r>
        <w:t xml:space="preserve">ertauschung der Art und Weise, </w:t>
      </w:r>
      <w:r w:rsidRPr="002856D5">
        <w:t xml:space="preserve">wie der Intellekt aktualisiert wird. Dieses </w:t>
      </w:r>
      <w:r w:rsidRPr="00B45C37">
        <w:t>Ereignis</w:t>
      </w:r>
      <w:r w:rsidRPr="00B45C37">
        <w:fldChar w:fldCharType="begin"/>
      </w:r>
      <w:r w:rsidRPr="00B45C37">
        <w:instrText xml:space="preserve"> XE "Ereignis" </w:instrText>
      </w:r>
      <w:r w:rsidRPr="00B45C37">
        <w:fldChar w:fldCharType="end"/>
      </w:r>
      <w:r w:rsidRPr="002856D5">
        <w:t xml:space="preserve"> der Belichtung des Sinns des Seienden begründet ein</w:t>
      </w:r>
      <w:r>
        <w:t xml:space="preserve">e </w:t>
      </w:r>
      <w:r w:rsidRPr="002856D5">
        <w:t>neue</w:t>
      </w:r>
      <w:r>
        <w:t xml:space="preserve"> </w:t>
      </w:r>
      <w:r w:rsidRPr="002856D5">
        <w:t xml:space="preserve">Offenbarung des Seienden in </w:t>
      </w:r>
      <w:r>
        <w:t xml:space="preserve">seiner </w:t>
      </w:r>
      <w:r w:rsidRPr="002856D5">
        <w:t>Unverborgenheit (</w:t>
      </w:r>
      <w:r w:rsidRPr="002856D5">
        <w:rPr>
          <w:i/>
        </w:rPr>
        <w:t>alétheia</w:t>
      </w:r>
      <w:r w:rsidRPr="002856D5">
        <w:t xml:space="preserve">). </w:t>
      </w:r>
      <w:r w:rsidR="00EC7BAF">
        <w:t>Ibn Si</w:t>
      </w:r>
      <w:r w:rsidR="00EB4A6D">
        <w:t xml:space="preserve">na </w:t>
      </w:r>
      <w:r w:rsidR="00EB4A6D" w:rsidRPr="00EB4A6D">
        <w:t>gibt eine neue Antwort auf die grundlegende Frage: Wie (πώς</w:t>
      </w:r>
      <w:r w:rsidR="00EB4A6D">
        <w:t xml:space="preserve">, </w:t>
      </w:r>
      <w:r w:rsidR="00EB4A6D" w:rsidRPr="008C2B6B">
        <w:rPr>
          <w:i/>
        </w:rPr>
        <w:t>De</w:t>
      </w:r>
      <w:r w:rsidR="00EB4A6D" w:rsidRPr="00EB4A6D">
        <w:rPr>
          <w:i/>
        </w:rPr>
        <w:t xml:space="preserve"> </w:t>
      </w:r>
      <w:r w:rsidR="00EB4A6D" w:rsidRPr="008C2B6B">
        <w:rPr>
          <w:i/>
        </w:rPr>
        <w:t>anima</w:t>
      </w:r>
      <w:r w:rsidR="00EB4A6D" w:rsidRPr="00EB4A6D">
        <w:t xml:space="preserve"> 431</w:t>
      </w:r>
      <w:r w:rsidR="00EB4A6D" w:rsidRPr="008C2B6B">
        <w:t>b21</w:t>
      </w:r>
      <w:r w:rsidR="00EB4A6D" w:rsidRPr="002856D5">
        <w:rPr>
          <w:i/>
        </w:rPr>
        <w:fldChar w:fldCharType="begin"/>
      </w:r>
      <w:r w:rsidR="00EB4A6D" w:rsidRPr="002856D5">
        <w:instrText xml:space="preserve"> XE "Aristoteles:</w:instrText>
      </w:r>
      <w:r w:rsidR="00EB4A6D" w:rsidRPr="002856D5">
        <w:rPr>
          <w:i/>
        </w:rPr>
        <w:instrText>De anima</w:instrText>
      </w:r>
      <w:r w:rsidR="00EB4A6D" w:rsidRPr="002856D5">
        <w:instrText xml:space="preserve"> 431b21" </w:instrText>
      </w:r>
      <w:r w:rsidR="00EB4A6D" w:rsidRPr="002856D5">
        <w:rPr>
          <w:i/>
        </w:rPr>
        <w:fldChar w:fldCharType="end"/>
      </w:r>
      <w:r w:rsidR="00EB4A6D" w:rsidRPr="00EB4A6D">
        <w:t>) kann die Seele universelles Wissen über die Welt erhalten</w:t>
      </w:r>
      <w:r w:rsidR="00556EC9" w:rsidRPr="002856D5">
        <w:rPr>
          <w:i/>
        </w:rPr>
        <w:fldChar w:fldCharType="begin"/>
      </w:r>
      <w:r w:rsidR="00556EC9" w:rsidRPr="002856D5">
        <w:instrText xml:space="preserve"> XE "hermeneutisches</w:instrText>
      </w:r>
      <w:r w:rsidR="00556EC9" w:rsidRPr="002856D5">
        <w:rPr>
          <w:i/>
        </w:rPr>
        <w:instrText xml:space="preserve"> Wie</w:instrText>
      </w:r>
      <w:r w:rsidR="00556EC9" w:rsidRPr="002856D5">
        <w:instrText xml:space="preserve">:Avicenna" </w:instrText>
      </w:r>
      <w:r w:rsidR="00556EC9" w:rsidRPr="002856D5">
        <w:rPr>
          <w:i/>
        </w:rPr>
        <w:fldChar w:fldCharType="end"/>
      </w:r>
      <w:r w:rsidR="00EB4A6D" w:rsidRPr="00EB4A6D">
        <w:t>? Die Antwort hat einen objektiven und daher vollst</w:t>
      </w:r>
      <w:r w:rsidR="00EB4A6D">
        <w:t>ändig mythop</w:t>
      </w:r>
      <w:r w:rsidR="00D01565">
        <w:t xml:space="preserve">oetischen Charakter. </w:t>
      </w:r>
      <w:r w:rsidR="08AC6E12" w:rsidRPr="002856D5">
        <w:t>Der höhere Intellekt (</w:t>
      </w:r>
      <w:r w:rsidR="08AC6E12" w:rsidRPr="008C2B6B">
        <w:rPr>
          <w:i/>
        </w:rPr>
        <w:t>intellectus</w:t>
      </w:r>
      <w:r w:rsidR="08AC6E12" w:rsidRPr="002856D5">
        <w:rPr>
          <w:i/>
        </w:rPr>
        <w:t xml:space="preserve"> </w:t>
      </w:r>
      <w:r w:rsidR="08AC6E12" w:rsidRPr="008C2B6B">
        <w:rPr>
          <w:i/>
        </w:rPr>
        <w:t>agens</w:t>
      </w:r>
      <w:r w:rsidR="08AC6E12" w:rsidRPr="002856D5">
        <w:rPr>
          <w:i/>
        </w:rPr>
        <w:fldChar w:fldCharType="begin"/>
      </w:r>
      <w:r w:rsidR="08AC6E12" w:rsidRPr="002856D5">
        <w:instrText xml:space="preserve"> XE "</w:instrText>
      </w:r>
      <w:r w:rsidR="08AC6E12" w:rsidRPr="002856D5">
        <w:rPr>
          <w:i/>
        </w:rPr>
        <w:instrText>intellectus agens</w:instrText>
      </w:r>
      <w:r w:rsidR="08AC6E12" w:rsidRPr="002856D5">
        <w:instrText xml:space="preserve">:Avicenna" </w:instrText>
      </w:r>
      <w:r w:rsidR="08AC6E12" w:rsidRPr="002856D5">
        <w:rPr>
          <w:i/>
        </w:rPr>
        <w:fldChar w:fldCharType="end"/>
      </w:r>
      <w:r w:rsidR="08AC6E12" w:rsidRPr="002856D5">
        <w:t>) transformiert den individuellen materiellen Intellekt dergestalt, damit er die reinen abstrahierten Formen aus der Welt der abgetrennten Intelligenzen aufnehmen kann. Die universelle Rezeptivität des Intellekts ist außerhalb der ersten Substanz gegeben, weil sie von der Welt der eidetischen Formen der dritten Art aus beleuchtet wird. Seit Avicenna wurde der Prozess der Abstraktion zu einem aktiven seelischen Geschehen, das an die Selbstreflexion der Seele angeschlossen ist</w:t>
      </w:r>
      <w:r w:rsidR="00200A67">
        <w:t>. Dagegen</w:t>
      </w:r>
      <w:r w:rsidR="08AC6E12" w:rsidRPr="002856D5">
        <w:t xml:space="preserve"> </w:t>
      </w:r>
      <w:r w:rsidR="08AC6E12" w:rsidRPr="008C2B6B">
        <w:t>Alfarabi</w:t>
      </w:r>
      <w:r w:rsidR="08AC6E12" w:rsidRPr="002856D5">
        <w:t xml:space="preserve"> </w:t>
      </w:r>
      <w:r w:rsidR="00200A67" w:rsidRPr="002856D5">
        <w:t>bestand</w:t>
      </w:r>
      <w:r w:rsidR="00200A67">
        <w:t xml:space="preserve"> </w:t>
      </w:r>
      <w:r w:rsidR="08AC6E12" w:rsidRPr="002856D5">
        <w:t xml:space="preserve">nach der </w:t>
      </w:r>
      <w:r w:rsidR="08AC6E12" w:rsidRPr="008C2B6B">
        <w:rPr>
          <w:i/>
        </w:rPr>
        <w:t>litera</w:t>
      </w:r>
      <w:r w:rsidR="08AC6E12" w:rsidRPr="002856D5">
        <w:t xml:space="preserve"> und dem Geist von </w:t>
      </w:r>
      <w:r w:rsidR="08AC6E12" w:rsidRPr="008C2B6B">
        <w:rPr>
          <w:i/>
        </w:rPr>
        <w:t>De</w:t>
      </w:r>
      <w:r w:rsidR="08AC6E12" w:rsidRPr="002856D5">
        <w:rPr>
          <w:i/>
        </w:rPr>
        <w:t xml:space="preserve"> </w:t>
      </w:r>
      <w:r w:rsidR="08AC6E12" w:rsidRPr="008C2B6B">
        <w:rPr>
          <w:i/>
        </w:rPr>
        <w:t>anima</w:t>
      </w:r>
      <w:r w:rsidR="08AC6E12" w:rsidRPr="002856D5">
        <w:t xml:space="preserve"> auf der primär-passiven Rezeption der sinnlichen Vorstellungen in den materiellen Intellekt</w:t>
      </w:r>
      <w:r w:rsidR="08AC6E12" w:rsidRPr="002856D5">
        <w:rPr>
          <w:i/>
        </w:rPr>
        <w:fldChar w:fldCharType="begin"/>
      </w:r>
      <w:r w:rsidR="08AC6E12" w:rsidRPr="002856D5">
        <w:instrText xml:space="preserve"> XE "Abstraktion:Avicenna" </w:instrText>
      </w:r>
      <w:r w:rsidR="08AC6E12" w:rsidRPr="002856D5">
        <w:rPr>
          <w:i/>
        </w:rPr>
        <w:fldChar w:fldCharType="end"/>
      </w:r>
      <w:r w:rsidR="08AC6E12" w:rsidRPr="002856D5">
        <w:t xml:space="preserve">. Die </w:t>
      </w:r>
      <w:r w:rsidR="00645397" w:rsidRPr="002856D5">
        <w:t xml:space="preserve">Intentionalität </w:t>
      </w:r>
      <w:r w:rsidR="00645397">
        <w:t xml:space="preserve">geht zu den Sinnen, deswegen ist </w:t>
      </w:r>
      <w:r w:rsidR="08AC6E12" w:rsidRPr="008C2B6B">
        <w:rPr>
          <w:i/>
        </w:rPr>
        <w:t>intellectus</w:t>
      </w:r>
      <w:r w:rsidR="08AC6E12" w:rsidRPr="002856D5">
        <w:rPr>
          <w:i/>
        </w:rPr>
        <w:t xml:space="preserve"> in </w:t>
      </w:r>
      <w:r w:rsidR="08AC6E12" w:rsidRPr="008C2B6B">
        <w:rPr>
          <w:i/>
        </w:rPr>
        <w:t>potencia</w:t>
      </w:r>
      <w:r w:rsidR="008458E6">
        <w:t xml:space="preserve"> passiv </w:t>
      </w:r>
      <w:r w:rsidR="00645397">
        <w:t xml:space="preserve">und </w:t>
      </w:r>
      <w:r w:rsidR="00645397" w:rsidRPr="002856D5">
        <w:t>voll rezeptiv</w:t>
      </w:r>
      <w:r w:rsidR="00645397">
        <w:t xml:space="preserve">, </w:t>
      </w:r>
      <w:r w:rsidR="008458E6">
        <w:t xml:space="preserve">gemäß dem </w:t>
      </w:r>
      <w:r w:rsidR="08AC6E12" w:rsidRPr="002856D5">
        <w:t xml:space="preserve">oben erwähnten </w:t>
      </w:r>
      <w:r w:rsidR="008458E6">
        <w:t xml:space="preserve">Satz </w:t>
      </w:r>
      <w:r w:rsidR="00A809FE">
        <w:t>„</w:t>
      </w:r>
      <w:r w:rsidR="08AC6E12" w:rsidRPr="008C2B6B">
        <w:rPr>
          <w:i/>
        </w:rPr>
        <w:t>anima</w:t>
      </w:r>
      <w:r w:rsidR="08AC6E12" w:rsidRPr="002856D5">
        <w:rPr>
          <w:i/>
        </w:rPr>
        <w:t xml:space="preserve"> </w:t>
      </w:r>
      <w:r w:rsidR="08AC6E12" w:rsidRPr="008C2B6B">
        <w:rPr>
          <w:i/>
        </w:rPr>
        <w:t>est</w:t>
      </w:r>
      <w:r w:rsidR="08AC6E12" w:rsidRPr="002856D5">
        <w:rPr>
          <w:i/>
        </w:rPr>
        <w:t xml:space="preserve"> </w:t>
      </w:r>
      <w:r w:rsidR="00E72433" w:rsidRPr="008C2B6B">
        <w:rPr>
          <w:i/>
        </w:rPr>
        <w:t>quodammodo</w:t>
      </w:r>
      <w:r w:rsidR="00E72433" w:rsidRPr="002856D5">
        <w:rPr>
          <w:i/>
        </w:rPr>
        <w:t xml:space="preserve"> </w:t>
      </w:r>
      <w:r w:rsidR="00E72433" w:rsidRPr="008C2B6B">
        <w:rPr>
          <w:i/>
        </w:rPr>
        <w:t>omnia</w:t>
      </w:r>
      <w:r w:rsidR="00A809FE">
        <w:t>“</w:t>
      </w:r>
      <w:r w:rsidR="08AC6E12" w:rsidRPr="002856D5">
        <w:rPr>
          <w:i/>
        </w:rPr>
        <w:t xml:space="preserve"> </w:t>
      </w:r>
      <w:r w:rsidR="08AC6E12" w:rsidRPr="002856D5">
        <w:t>(</w:t>
      </w:r>
      <w:r w:rsidR="08AC6E12" w:rsidRPr="008C2B6B">
        <w:rPr>
          <w:i/>
        </w:rPr>
        <w:t>De</w:t>
      </w:r>
      <w:r w:rsidR="08AC6E12" w:rsidRPr="002856D5">
        <w:rPr>
          <w:i/>
        </w:rPr>
        <w:t xml:space="preserve"> </w:t>
      </w:r>
      <w:r w:rsidR="08AC6E12" w:rsidRPr="008C2B6B">
        <w:rPr>
          <w:i/>
        </w:rPr>
        <w:t>anima</w:t>
      </w:r>
      <w:r w:rsidR="08AC6E12" w:rsidRPr="002856D5">
        <w:rPr>
          <w:i/>
        </w:rPr>
        <w:t xml:space="preserve"> </w:t>
      </w:r>
      <w:r w:rsidR="08AC6E12" w:rsidRPr="002856D5">
        <w:t>431</w:t>
      </w:r>
      <w:r w:rsidR="08AC6E12" w:rsidRPr="008C2B6B">
        <w:t>b21</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w:instrText>
      </w:r>
      <w:r w:rsidR="08AC6E12" w:rsidRPr="002856D5">
        <w:instrText>Aristoteles</w:instrText>
      </w:r>
      <w:r w:rsidR="08AC6E12" w:rsidRPr="002856D5">
        <w:rPr>
          <w:i/>
        </w:rPr>
        <w:instrText xml:space="preserve">:De anima </w:instrText>
      </w:r>
      <w:r w:rsidR="08AC6E12" w:rsidRPr="002856D5">
        <w:instrText>431b21</w:instrText>
      </w:r>
      <w:r w:rsidR="08AC6E12" w:rsidRPr="002856D5">
        <w:rPr>
          <w:i/>
        </w:rPr>
        <w:instrText xml:space="preserve">" </w:instrText>
      </w:r>
      <w:r w:rsidR="08AC6E12" w:rsidRPr="002856D5">
        <w:rPr>
          <w:i/>
        </w:rPr>
        <w:fldChar w:fldCharType="end"/>
      </w:r>
      <w:r w:rsidR="00500451">
        <w:t>)</w:t>
      </w:r>
      <w:r w:rsidR="08AC6E12" w:rsidRPr="002856D5">
        <w:t xml:space="preserve">. Die neue Form der Abstraktion bildet </w:t>
      </w:r>
      <w:r w:rsidR="00277E71">
        <w:t xml:space="preserve">wegen </w:t>
      </w:r>
      <w:r w:rsidR="08AC6E12" w:rsidRPr="002856D5">
        <w:t xml:space="preserve">der </w:t>
      </w:r>
      <w:r w:rsidR="08AC6E12" w:rsidRPr="008C2B6B">
        <w:t>avicennischen</w:t>
      </w:r>
      <w:r w:rsidR="08AC6E12" w:rsidRPr="002856D5">
        <w:t xml:space="preserve"> </w:t>
      </w:r>
      <w:r w:rsidR="08AC6E12" w:rsidRPr="00277E71">
        <w:t>Aufhebung</w:t>
      </w:r>
      <w:r w:rsidR="08AC6E12" w:rsidRPr="00277E71">
        <w:fldChar w:fldCharType="begin"/>
      </w:r>
      <w:r w:rsidR="08AC6E12" w:rsidRPr="00277E71">
        <w:instrText xml:space="preserve"> XE "Aufhebung" </w:instrText>
      </w:r>
      <w:r w:rsidR="08AC6E12" w:rsidRPr="00277E71">
        <w:fldChar w:fldCharType="end"/>
      </w:r>
      <w:r w:rsidR="00277E71">
        <w:t xml:space="preserve"> der</w:t>
      </w:r>
      <w:r w:rsidR="08AC6E12" w:rsidRPr="002856D5">
        <w:t xml:space="preserve"> </w:t>
      </w:r>
      <w:r w:rsidR="08AC6E12" w:rsidRPr="002856D5">
        <w:lastRenderedPageBreak/>
        <w:t>ursprüngliche</w:t>
      </w:r>
      <w:r w:rsidR="00277E71">
        <w:t>n</w:t>
      </w:r>
      <w:r w:rsidR="08AC6E12" w:rsidRPr="002856D5">
        <w:t xml:space="preserve"> aristotelische</w:t>
      </w:r>
      <w:r w:rsidR="00277E71">
        <w:t>n</w:t>
      </w:r>
      <w:r w:rsidR="08AC6E12" w:rsidRPr="002856D5">
        <w:t xml:space="preserve"> Abstraktion die neue Auffassung des Erkennens, welche in Interaktion zwischen dem </w:t>
      </w:r>
      <w:r w:rsidR="08AC6E12" w:rsidRPr="008C2B6B">
        <w:rPr>
          <w:i/>
        </w:rPr>
        <w:t>intellectus</w:t>
      </w:r>
      <w:r w:rsidR="08AC6E12" w:rsidRPr="002856D5">
        <w:rPr>
          <w:i/>
        </w:rPr>
        <w:t xml:space="preserve"> </w:t>
      </w:r>
      <w:r w:rsidR="08AC6E12" w:rsidRPr="008C2B6B">
        <w:rPr>
          <w:i/>
        </w:rPr>
        <w:t>adeptus</w:t>
      </w:r>
      <w:r w:rsidR="08AC6E12" w:rsidRPr="002856D5">
        <w:t xml:space="preserve"> und dem </w:t>
      </w:r>
      <w:r w:rsidR="08AC6E12" w:rsidRPr="008C2B6B">
        <w:rPr>
          <w:i/>
        </w:rPr>
        <w:t>intellectus</w:t>
      </w:r>
      <w:r w:rsidR="08AC6E12" w:rsidRPr="002856D5">
        <w:rPr>
          <w:i/>
        </w:rPr>
        <w:t xml:space="preserve"> </w:t>
      </w:r>
      <w:r w:rsidR="08AC6E12" w:rsidRPr="008C2B6B">
        <w:rPr>
          <w:i/>
        </w:rPr>
        <w:t>agens</w:t>
      </w:r>
      <w:r w:rsidR="08AC6E12" w:rsidRPr="002856D5">
        <w:rPr>
          <w:i/>
        </w:rPr>
        <w:fldChar w:fldCharType="begin"/>
      </w:r>
      <w:r w:rsidR="08AC6E12" w:rsidRPr="002856D5">
        <w:rPr>
          <w:i/>
        </w:rPr>
        <w:instrText xml:space="preserve"> XE "intellectus agens:</w:instrText>
      </w:r>
      <w:r w:rsidR="08AC6E12" w:rsidRPr="002856D5">
        <w:instrText>Neuplatonismus</w:instrText>
      </w:r>
      <w:r w:rsidR="08AC6E12" w:rsidRPr="002856D5">
        <w:rPr>
          <w:i/>
        </w:rPr>
        <w:instrText xml:space="preserve">" </w:instrText>
      </w:r>
      <w:r w:rsidR="08AC6E12" w:rsidRPr="002856D5">
        <w:rPr>
          <w:i/>
        </w:rPr>
        <w:fldChar w:fldCharType="end"/>
      </w:r>
      <w:r w:rsidR="08AC6E12" w:rsidRPr="002856D5">
        <w:t xml:space="preserve"> realisiert wird. </w:t>
      </w:r>
      <w:r w:rsidR="008B5426">
        <w:t xml:space="preserve">Aufgrund </w:t>
      </w:r>
      <w:r w:rsidR="08AC6E12" w:rsidRPr="002856D5">
        <w:t xml:space="preserve">der Belichtung des Erkennens von hinten, also aus der </w:t>
      </w:r>
      <w:r w:rsidR="00E20BF5">
        <w:t xml:space="preserve">externen </w:t>
      </w:r>
      <w:r w:rsidR="08AC6E12" w:rsidRPr="002856D5">
        <w:t xml:space="preserve">Quelle heraus, hat </w:t>
      </w:r>
      <w:r w:rsidR="00E20BF5">
        <w:t xml:space="preserve">der erworbene </w:t>
      </w:r>
      <w:r w:rsidR="08AC6E12" w:rsidRPr="003A461B">
        <w:t>Intellekt</w:t>
      </w:r>
      <w:r w:rsidR="08AC6E12" w:rsidRPr="002856D5">
        <w:t xml:space="preserve"> eine ähnliche Aktualität und die F</w:t>
      </w:r>
      <w:r w:rsidR="00E20BF5">
        <w:t>ähigkeit der Selbstreflexion wie</w:t>
      </w:r>
      <w:r w:rsidR="08AC6E12" w:rsidRPr="002856D5">
        <w:t xml:space="preserve"> der abgeteilte kosmische </w:t>
      </w:r>
      <w:r w:rsidR="08AC6E12" w:rsidRPr="008C2B6B">
        <w:rPr>
          <w:i/>
        </w:rPr>
        <w:t>intellectus</w:t>
      </w:r>
      <w:r w:rsidR="08AC6E12" w:rsidRPr="002856D5">
        <w:rPr>
          <w:i/>
        </w:rPr>
        <w:t xml:space="preserve"> </w:t>
      </w:r>
      <w:r w:rsidR="08AC6E12" w:rsidRPr="008C2B6B">
        <w:rPr>
          <w:i/>
        </w:rPr>
        <w:t>agens</w:t>
      </w:r>
      <w:r w:rsidR="08AC6E12" w:rsidRPr="002856D5">
        <w:rPr>
          <w:i/>
        </w:rPr>
        <w:t>.</w:t>
      </w:r>
    </w:p>
    <w:p w14:paraId="5A3F3812" w14:textId="3CDC9ACC" w:rsidR="000D238C" w:rsidRDefault="003D47E7" w:rsidP="00877ADB">
      <w:pPr>
        <w:ind w:firstLine="397"/>
      </w:pPr>
      <w:r>
        <w:t>D</w:t>
      </w:r>
      <w:r w:rsidRPr="002856D5">
        <w:t>ie zweifache Form der Einbildungskraft</w:t>
      </w:r>
      <w:r>
        <w:t xml:space="preserve"> </w:t>
      </w:r>
      <w:r w:rsidRPr="002856D5">
        <w:t xml:space="preserve">spielt </w:t>
      </w:r>
      <w:r>
        <w:t>e</w:t>
      </w:r>
      <w:r w:rsidR="08AC6E12" w:rsidRPr="002856D5">
        <w:t xml:space="preserve">ine Schlüsselrolle in der Transformation des Intellekts </w:t>
      </w:r>
      <w:r>
        <w:t xml:space="preserve">auf die </w:t>
      </w:r>
      <w:r w:rsidR="08AC6E12" w:rsidRPr="008C2B6B">
        <w:t>subsistente</w:t>
      </w:r>
      <w:r w:rsidR="08AC6E12" w:rsidRPr="002856D5">
        <w:t xml:space="preserve"> Hypostase </w:t>
      </w:r>
      <w:r w:rsidRPr="002856D5">
        <w:t xml:space="preserve">(Descartes‘ </w:t>
      </w:r>
      <w:r w:rsidRPr="008C2B6B">
        <w:rPr>
          <w:i/>
        </w:rPr>
        <w:t>res</w:t>
      </w:r>
      <w:r w:rsidRPr="002856D5">
        <w:rPr>
          <w:i/>
        </w:rPr>
        <w:t xml:space="preserve"> </w:t>
      </w:r>
      <w:r w:rsidRPr="008C2B6B">
        <w:rPr>
          <w:i/>
        </w:rPr>
        <w:t>cogitans</w:t>
      </w:r>
      <w:r w:rsidRPr="002856D5">
        <w:rPr>
          <w:i/>
        </w:rPr>
        <w:fldChar w:fldCharType="begin"/>
      </w:r>
      <w:r w:rsidRPr="002856D5">
        <w:instrText xml:space="preserve"> XE "</w:instrText>
      </w:r>
      <w:r w:rsidRPr="002856D5">
        <w:rPr>
          <w:i/>
        </w:rPr>
        <w:instrText>res cogitans</w:instrText>
      </w:r>
      <w:r w:rsidRPr="002856D5">
        <w:instrText xml:space="preserve">" </w:instrText>
      </w:r>
      <w:r w:rsidRPr="002856D5">
        <w:rPr>
          <w:i/>
        </w:rPr>
        <w:fldChar w:fldCharType="end"/>
      </w:r>
      <w:r>
        <w:t>)</w:t>
      </w:r>
      <w:r w:rsidR="00FA0312">
        <w:t>.</w:t>
      </w:r>
      <w:r w:rsidR="00877ADB">
        <w:t xml:space="preserve"> </w:t>
      </w:r>
      <w:r w:rsidR="08AC6E12" w:rsidRPr="002856D5">
        <w:t>Die höhere Form der Imagination ist an die Welt der kosmischen Seelen angebunden und bildet die Grundlage des prophetischen Sehens.</w:t>
      </w:r>
      <w:r w:rsidR="08AC6E12" w:rsidRPr="002856D5">
        <w:rPr>
          <w:vertAlign w:val="superscript"/>
        </w:rPr>
        <w:footnoteReference w:id="122"/>
      </w:r>
      <w:r w:rsidR="08AC6E12" w:rsidRPr="002856D5">
        <w:t xml:space="preserve"> Dieses direkte Erkennen der Formen hat den Charakter des mystischen Erkennens, dessen Muster der </w:t>
      </w:r>
      <w:r w:rsidR="08AC6E12" w:rsidRPr="008C2B6B">
        <w:rPr>
          <w:i/>
        </w:rPr>
        <w:t>intellectus</w:t>
      </w:r>
      <w:r w:rsidR="08AC6E12" w:rsidRPr="002856D5">
        <w:rPr>
          <w:i/>
        </w:rPr>
        <w:t xml:space="preserve"> </w:t>
      </w:r>
      <w:r w:rsidR="08AC6E12" w:rsidRPr="008C2B6B">
        <w:rPr>
          <w:i/>
        </w:rPr>
        <w:t>sanctus</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"intellectus sanctus" </w:instrText>
      </w:r>
      <w:r w:rsidR="08AC6E12" w:rsidRPr="002856D5">
        <w:rPr>
          <w:i/>
        </w:rPr>
        <w:fldChar w:fldCharType="end"/>
      </w:r>
      <w:r w:rsidR="08AC6E12" w:rsidRPr="002856D5">
        <w:t xml:space="preserve"> ist, welcher durch die </w:t>
      </w:r>
      <w:r w:rsidR="08AC6E12" w:rsidRPr="008C2B6B">
        <w:rPr>
          <w:i/>
        </w:rPr>
        <w:t>virtus</w:t>
      </w:r>
      <w:r w:rsidR="08AC6E12" w:rsidRPr="002856D5">
        <w:rPr>
          <w:i/>
        </w:rPr>
        <w:t xml:space="preserve"> </w:t>
      </w:r>
      <w:r w:rsidR="08AC6E12" w:rsidRPr="008C2B6B">
        <w:rPr>
          <w:i/>
        </w:rPr>
        <w:t>sancta</w:t>
      </w:r>
      <w:r w:rsidR="08AC6E12" w:rsidRPr="002856D5">
        <w:t xml:space="preserve"> erkennt. Dieses Erkennen vollzieht sich im Rahmen der höchsten Form der Illumination, welche als </w:t>
      </w:r>
      <w:r w:rsidR="08AC6E12" w:rsidRPr="008C2B6B">
        <w:rPr>
          <w:i/>
        </w:rPr>
        <w:t>modus</w:t>
      </w:r>
      <w:r w:rsidR="08AC6E12" w:rsidRPr="002856D5">
        <w:rPr>
          <w:i/>
        </w:rPr>
        <w:t xml:space="preserve"> </w:t>
      </w:r>
      <w:r w:rsidR="08AC6E12" w:rsidRPr="008C2B6B">
        <w:rPr>
          <w:i/>
        </w:rPr>
        <w:t>prophetiae</w:t>
      </w:r>
      <w:r w:rsidR="08AC6E12" w:rsidRPr="002856D5">
        <w:rPr>
          <w:i/>
        </w:rPr>
        <w:fldChar w:fldCharType="begin"/>
      </w:r>
      <w:r w:rsidR="08AC6E12" w:rsidRPr="002856D5">
        <w:rPr>
          <w:i/>
        </w:rPr>
        <w:instrText xml:space="preserve"> XE "</w:instrText>
      </w:r>
      <w:r w:rsidR="08AC6E12" w:rsidRPr="002856D5">
        <w:instrText>Prädikation</w:instrText>
      </w:r>
      <w:r w:rsidR="08AC6E12" w:rsidRPr="002856D5">
        <w:rPr>
          <w:i/>
        </w:rPr>
        <w:instrText xml:space="preserve">:modus prophetiae" </w:instrText>
      </w:r>
      <w:r w:rsidR="08AC6E12" w:rsidRPr="002856D5">
        <w:rPr>
          <w:i/>
        </w:rPr>
        <w:fldChar w:fldCharType="end"/>
      </w:r>
      <w:r w:rsidR="08AC6E12" w:rsidRPr="002856D5">
        <w:rPr>
          <w:i/>
        </w:rPr>
        <w:t xml:space="preserve"> </w:t>
      </w:r>
      <w:r w:rsidR="08AC6E12" w:rsidRPr="002856D5">
        <w:t>gegeben ist.</w:t>
      </w:r>
      <w:r w:rsidR="08AC6E12" w:rsidRPr="002856D5">
        <w:rPr>
          <w:vertAlign w:val="superscript"/>
        </w:rPr>
        <w:footnoteReference w:id="123"/>
      </w:r>
      <w:r w:rsidR="08AC6E12" w:rsidRPr="002856D5">
        <w:t xml:space="preserve"> Avicenna begreift jedoch die Bewegung des menschlichen Erkennens dennoch auch gemäß der Potenz und der Aktualität der Seele, wie sie in Aristoteles‘ Werk </w:t>
      </w:r>
      <w:r w:rsidR="08AC6E12" w:rsidRPr="008C2B6B">
        <w:rPr>
          <w:i/>
        </w:rPr>
        <w:t>De</w:t>
      </w:r>
      <w:r w:rsidR="08AC6E12" w:rsidRPr="002856D5">
        <w:rPr>
          <w:i/>
        </w:rPr>
        <w:t xml:space="preserve"> </w:t>
      </w:r>
      <w:r w:rsidR="08AC6E12" w:rsidRPr="008C2B6B">
        <w:rPr>
          <w:i/>
        </w:rPr>
        <w:t>anima</w:t>
      </w:r>
      <w:r w:rsidR="08AC6E12" w:rsidRPr="002856D5">
        <w:t xml:space="preserve"> exponiert ist. Die niedere Form der Abstraktion benötigt er, um die individuelle Art und Weise des Erkennens zu gewährleisten. Der aktuelle Akt des Erkennens in der ersten Person könnte niemals in der Welt des reinen Einblicks in die universellen Formen entstehen. Dieser Einblick ist durch die Aktualisierung des Erkennens vom abgetrennten kosmischen Intellekt aus gegeben. Der abgeteilte </w:t>
      </w:r>
      <w:r w:rsidR="08AC6E12" w:rsidRPr="008C2B6B">
        <w:rPr>
          <w:i/>
        </w:rPr>
        <w:t>intellectus</w:t>
      </w:r>
      <w:r w:rsidR="08AC6E12" w:rsidRPr="002856D5">
        <w:rPr>
          <w:i/>
        </w:rPr>
        <w:t xml:space="preserve"> </w:t>
      </w:r>
      <w:r w:rsidR="08AC6E12" w:rsidRPr="008C2B6B">
        <w:rPr>
          <w:i/>
        </w:rPr>
        <w:t>agens</w:t>
      </w:r>
      <w:r w:rsidR="08AC6E12" w:rsidRPr="002856D5">
        <w:t xml:space="preserve"> ist eine kosmische aktuelle und universelle Form; daher hat sie keine Möglichkeit der Individualisierung, welche nur durch den Akt des menschlichen Denkens im Körper gegeben ist. Die vom aktiven Intellekt getriebene Seele wäre die einzige aktuelle Form alles auf die Art und Weise des </w:t>
      </w:r>
      <w:r w:rsidR="00A01156" w:rsidRPr="002856D5">
        <w:t>Gedachten</w:t>
      </w:r>
      <w:r w:rsidR="00A01156">
        <w:t xml:space="preserve">, das vom </w:t>
      </w:r>
      <w:r w:rsidR="08AC6E12" w:rsidRPr="002856D5">
        <w:t xml:space="preserve">abgetrennten kosmischen </w:t>
      </w:r>
      <w:r w:rsidR="08AC6E12" w:rsidRPr="008C2B6B">
        <w:rPr>
          <w:i/>
        </w:rPr>
        <w:t>intellectus</w:t>
      </w:r>
      <w:r w:rsidR="08AC6E12" w:rsidRPr="002856D5">
        <w:rPr>
          <w:i/>
        </w:rPr>
        <w:t xml:space="preserve"> </w:t>
      </w:r>
      <w:r w:rsidR="08AC6E12" w:rsidRPr="008C2B6B">
        <w:rPr>
          <w:i/>
        </w:rPr>
        <w:t>agens</w:t>
      </w:r>
      <w:r w:rsidR="08AC6E12" w:rsidRPr="002856D5">
        <w:t xml:space="preserve"> </w:t>
      </w:r>
      <w:r w:rsidR="00A01156">
        <w:t>kommt</w:t>
      </w:r>
      <w:r w:rsidR="08AC6E12" w:rsidRPr="002856D5">
        <w:t xml:space="preserve">. Aber dann könnte sie kein passives Prinzip des Erkennens sein, welches durch den </w:t>
      </w:r>
      <w:r w:rsidR="08AC6E12" w:rsidRPr="002856D5">
        <w:lastRenderedPageBreak/>
        <w:t xml:space="preserve">materiellen Intellekt auch die sinnlichen Formen aufnimmt. Daher </w:t>
      </w:r>
      <w:r w:rsidR="00C825A9">
        <w:t xml:space="preserve">gewährte </w:t>
      </w:r>
      <w:r w:rsidR="08AC6E12" w:rsidRPr="002856D5">
        <w:t xml:space="preserve">Avicenna seinem Lehrer </w:t>
      </w:r>
      <w:r w:rsidR="08AC6E12" w:rsidRPr="008C2B6B">
        <w:t>Alfarabi</w:t>
      </w:r>
      <w:r w:rsidR="08AC6E12" w:rsidRPr="002856D5">
        <w:t xml:space="preserve"> zufolge die aristotelische </w:t>
      </w:r>
      <w:r w:rsidR="08AC6E12" w:rsidRPr="008C2B6B">
        <w:rPr>
          <w:i/>
        </w:rPr>
        <w:t>abstractio</w:t>
      </w:r>
      <w:r w:rsidR="08AC6E12" w:rsidRPr="002856D5">
        <w:t xml:space="preserve"> im Schema des Erkennens. Somit gewährleistete er die Individualisierung des Intellekts im Sinne des hypostasierten Substrates, welches das autonome Erkennen der intellektuellen Seele trägt. Daher hat der </w:t>
      </w:r>
      <w:r w:rsidR="08AC6E12" w:rsidRPr="008C2B6B">
        <w:rPr>
          <w:i/>
        </w:rPr>
        <w:t>intellectus</w:t>
      </w:r>
      <w:r w:rsidR="08AC6E12" w:rsidRPr="002856D5">
        <w:rPr>
          <w:i/>
        </w:rPr>
        <w:t xml:space="preserve"> </w:t>
      </w:r>
      <w:r w:rsidR="08AC6E12" w:rsidRPr="008C2B6B">
        <w:rPr>
          <w:i/>
        </w:rPr>
        <w:t>materialis</w:t>
      </w:r>
      <w:r w:rsidR="08AC6E12" w:rsidRPr="002856D5">
        <w:rPr>
          <w:i/>
        </w:rPr>
        <w:t xml:space="preserve"> </w:t>
      </w:r>
      <w:r w:rsidR="08AC6E12" w:rsidRPr="002856D5">
        <w:t>einen</w:t>
      </w:r>
      <w:r w:rsidR="08AC6E12" w:rsidRPr="002856D5">
        <w:rPr>
          <w:i/>
        </w:rPr>
        <w:t xml:space="preserve"> </w:t>
      </w:r>
      <w:r w:rsidR="08AC6E12" w:rsidRPr="002856D5">
        <w:t>individuellen</w:t>
      </w:r>
      <w:r w:rsidR="08AC6E12" w:rsidRPr="002856D5">
        <w:rPr>
          <w:i/>
        </w:rPr>
        <w:t xml:space="preserve"> </w:t>
      </w:r>
      <w:r w:rsidR="08AC6E12" w:rsidRPr="002856D5">
        <w:t>Charakter auf die Weise der primären Materie.</w:t>
      </w:r>
      <w:r w:rsidR="08AC6E12" w:rsidRPr="002856D5">
        <w:rPr>
          <w:vertAlign w:val="superscript"/>
        </w:rPr>
        <w:footnoteReference w:id="124"/>
      </w:r>
      <w:r w:rsidR="08AC6E12" w:rsidRPr="002856D5">
        <w:t xml:space="preserve"> Das Kind lernt schrittweise das Erkennen und begründet durch seine eigene Tätigkeit seinen einzigartigen intellektuellen Habitus. Weiter gilt, </w:t>
      </w:r>
      <w:r w:rsidR="00575F11">
        <w:t>dass</w:t>
      </w:r>
      <w:r w:rsidR="08AC6E12" w:rsidRPr="002856D5">
        <w:t xml:space="preserve"> wir auf dem instinktiven Niveau eine ähnliche Struktur des sinnlichen Erkennens haben, wie auch die Tiere sie besitzen. Deren Erkennen ist sinnlich individualisiert. Aber die erste Etage der Abstraktion, welche passiv von den Sinnen aus gegeben ist, kann kein wirkliches Erkennen der autonomen Formen begründen, da die sinnliche Individuation materiell gegeben ist. Der aus dem Neuplatonismus hervorgegangenen </w:t>
      </w:r>
      <w:r w:rsidR="08AC6E12" w:rsidRPr="008C2B6B">
        <w:t>Avicennismus</w:t>
      </w:r>
      <w:r w:rsidR="08AC6E12" w:rsidRPr="002856D5">
        <w:t xml:space="preserve"> legt ein anderes Szenarium der Sinngebung des Seienden vor als die aristotelische Abstraktion. Der Unterschied ist dadurch gegeben, </w:t>
      </w:r>
      <w:r w:rsidR="00575F11">
        <w:t>dass</w:t>
      </w:r>
      <w:r w:rsidR="08AC6E12" w:rsidRPr="002856D5">
        <w:t xml:space="preserve"> Avicenna die Erfassung des mittleren Gliedes (</w:t>
      </w:r>
      <w:r w:rsidR="08AC6E12" w:rsidRPr="002856D5">
        <w:rPr>
          <w:i/>
        </w:rPr>
        <w:t>medium</w:t>
      </w:r>
      <w:r w:rsidR="08AC6E12" w:rsidRPr="002856D5">
        <w:rPr>
          <w:i/>
        </w:rPr>
        <w:fldChar w:fldCharType="begin"/>
      </w:r>
      <w:r w:rsidR="08AC6E12" w:rsidRPr="002856D5">
        <w:instrText xml:space="preserve"> XE "</w:instrText>
      </w:r>
      <w:r w:rsidR="08AC6E12" w:rsidRPr="002856D5">
        <w:rPr>
          <w:i/>
        </w:rPr>
        <w:instrText>medium:</w:instrText>
      </w:r>
      <w:r w:rsidR="08AC6E12" w:rsidRPr="002856D5">
        <w:instrText xml:space="preserve">Avicenna" </w:instrText>
      </w:r>
      <w:r w:rsidR="08AC6E12" w:rsidRPr="002856D5">
        <w:rPr>
          <w:i/>
        </w:rPr>
        <w:fldChar w:fldCharType="end"/>
      </w:r>
      <w:r w:rsidR="007B1B3B">
        <w:t xml:space="preserve">) des Erkennungssyllogismus </w:t>
      </w:r>
      <w:r w:rsidR="08AC6E12" w:rsidRPr="002856D5">
        <w:t>(</w:t>
      </w:r>
      <w:r w:rsidR="08AC6E12" w:rsidRPr="008C2B6B">
        <w:rPr>
          <w:i/>
        </w:rPr>
        <w:t>demonstratio</w:t>
      </w:r>
      <w:r w:rsidR="08AC6E12" w:rsidRPr="002856D5">
        <w:rPr>
          <w:i/>
        </w:rPr>
        <w:fldChar w:fldCharType="begin"/>
      </w:r>
      <w:r w:rsidR="08AC6E12" w:rsidRPr="002856D5">
        <w:instrText xml:space="preserve"> XE "</w:instrText>
      </w:r>
      <w:r w:rsidR="08AC6E12" w:rsidRPr="002856D5">
        <w:rPr>
          <w:i/>
        </w:rPr>
        <w:instrText>demonstratio:</w:instrText>
      </w:r>
      <w:r w:rsidR="08AC6E12" w:rsidRPr="002856D5">
        <w:instrText xml:space="preserve">Avicenna" </w:instrText>
      </w:r>
      <w:r w:rsidR="08AC6E12" w:rsidRPr="002856D5">
        <w:rPr>
          <w:i/>
        </w:rPr>
        <w:fldChar w:fldCharType="end"/>
      </w:r>
      <w:r w:rsidR="08AC6E12" w:rsidRPr="002856D5">
        <w:t xml:space="preserve">) als rein intuitive Angelegenheit postuliert. Diese rein intuitive </w:t>
      </w:r>
      <w:r w:rsidR="006F1207">
        <w:t>T</w:t>
      </w:r>
      <w:r w:rsidR="006F1207">
        <w:rPr>
          <w:rFonts w:cs="Calibri"/>
        </w:rPr>
        <w:t>ä</w:t>
      </w:r>
      <w:r w:rsidR="006F1207">
        <w:t xml:space="preserve">tigkeit </w:t>
      </w:r>
      <w:r w:rsidR="08AC6E12" w:rsidRPr="002856D5">
        <w:t xml:space="preserve">ist auf dem Niveau der angeborenen ersten Prinzipien des Erkennens gegeben, welche direkt die primären </w:t>
      </w:r>
      <w:r w:rsidR="08AC6E12" w:rsidRPr="008C2B6B">
        <w:t>Intelligibilia</w:t>
      </w:r>
      <w:r w:rsidR="08AC6E12" w:rsidRPr="002856D5">
        <w:t xml:space="preserve"> rezipieren. Das vorhergehende Kapitel beschrieb den Terminus</w:t>
      </w:r>
      <w:r w:rsidR="08AC6E12" w:rsidRPr="002856D5">
        <w:rPr>
          <w:i/>
        </w:rPr>
        <w:t xml:space="preserve"> </w:t>
      </w:r>
      <w:r w:rsidR="08AC6E12" w:rsidRPr="008C2B6B">
        <w:rPr>
          <w:i/>
        </w:rPr>
        <w:t>fiṭra</w:t>
      </w:r>
      <w:r w:rsidR="08AC6E12" w:rsidRPr="002856D5">
        <w:rPr>
          <w:i/>
        </w:rPr>
        <w:fldChar w:fldCharType="begin"/>
      </w:r>
      <w:r w:rsidR="08AC6E12" w:rsidRPr="002856D5">
        <w:instrText xml:space="preserve"> XE "</w:instrText>
      </w:r>
      <w:r w:rsidR="08AC6E12" w:rsidRPr="002856D5">
        <w:rPr>
          <w:i/>
        </w:rPr>
        <w:instrText>fiṭra</w:instrText>
      </w:r>
      <w:r w:rsidR="08AC6E12" w:rsidRPr="002856D5">
        <w:instrText xml:space="preserve">" </w:instrText>
      </w:r>
      <w:r w:rsidR="08AC6E12" w:rsidRPr="002856D5">
        <w:rPr>
          <w:i/>
        </w:rPr>
        <w:fldChar w:fldCharType="end"/>
      </w:r>
      <w:r w:rsidR="08AC6E12" w:rsidRPr="002856D5">
        <w:t xml:space="preserve">, welcher bereits bei </w:t>
      </w:r>
      <w:r w:rsidR="08AC6E12" w:rsidRPr="008C2B6B">
        <w:t>Alfarabi</w:t>
      </w:r>
      <w:r w:rsidR="08AC6E12" w:rsidRPr="002856D5">
        <w:t xml:space="preserve"> die intuitive und natürliche Fähigkeit des Verstandes</w:t>
      </w:r>
      <w:r w:rsidR="08AC6E12" w:rsidRPr="002856D5">
        <w:fldChar w:fldCharType="begin"/>
      </w:r>
      <w:r w:rsidR="08AC6E12" w:rsidRPr="002856D5">
        <w:instrText xml:space="preserve"> XE "menschliche Natur" </w:instrText>
      </w:r>
      <w:r w:rsidR="08AC6E12" w:rsidRPr="002856D5">
        <w:fldChar w:fldCharType="end"/>
      </w:r>
      <w:r w:rsidR="08AC6E12" w:rsidRPr="002856D5">
        <w:t xml:space="preserve"> zu </w:t>
      </w:r>
      <w:r w:rsidR="08AC6E12" w:rsidRPr="003A461B">
        <w:t>erkennen</w:t>
      </w:r>
      <w:r w:rsidR="08AC6E12" w:rsidRPr="002856D5">
        <w:t xml:space="preserve"> </w:t>
      </w:r>
      <w:r w:rsidR="0099095D">
        <w:t>verk</w:t>
      </w:r>
      <w:r w:rsidR="0099095D">
        <w:rPr>
          <w:rFonts w:cs="Calibri"/>
        </w:rPr>
        <w:t>ö</w:t>
      </w:r>
      <w:r w:rsidR="0099095D">
        <w:t>rpert</w:t>
      </w:r>
      <w:r w:rsidR="08AC6E12" w:rsidRPr="002856D5">
        <w:t xml:space="preserve">, indem er richtige Schlüsse zieht (Kap. 2.1.1). Die niedere Form des aus den </w:t>
      </w:r>
      <w:r w:rsidR="08AC6E12" w:rsidRPr="008C2B6B">
        <w:t xml:space="preserve">Sinnen </w:t>
      </w:r>
      <w:r w:rsidR="08AC6E12" w:rsidRPr="002856D5">
        <w:fldChar w:fldCharType="begin"/>
      </w:r>
      <w:r w:rsidR="08AC6E12" w:rsidRPr="002856D5">
        <w:instrText xml:space="preserve"> XE "menschliche Natur" </w:instrText>
      </w:r>
      <w:r w:rsidR="08AC6E12" w:rsidRPr="002856D5">
        <w:fldChar w:fldCharType="end"/>
      </w:r>
      <w:r w:rsidR="08AC6E12" w:rsidRPr="002856D5">
        <w:t xml:space="preserve"> aktualisierten Erkennens bildet </w:t>
      </w:r>
      <w:r w:rsidR="00CE3596">
        <w:t>aufg</w:t>
      </w:r>
      <w:r w:rsidR="08AC6E12" w:rsidRPr="003A461B">
        <w:t>rund</w:t>
      </w:r>
      <w:r w:rsidR="08AC6E12" w:rsidRPr="002856D5">
        <w:t xml:space="preserve"> unvollkommener Abstraktion von den Sinnen lediglich eine Ähnlichkeit (</w:t>
      </w:r>
      <w:r w:rsidR="08AC6E12" w:rsidRPr="008C2B6B">
        <w:rPr>
          <w:i/>
        </w:rPr>
        <w:t>similitudo</w:t>
      </w:r>
      <w:r w:rsidR="00CE3596">
        <w:t>) des sinnlich</w:t>
      </w:r>
      <w:r w:rsidR="08AC6E12" w:rsidRPr="002856D5">
        <w:t xml:space="preserve"> angelegten Urteils (</w:t>
      </w:r>
      <w:r w:rsidR="08AC6E12" w:rsidRPr="008C2B6B">
        <w:rPr>
          <w:i/>
        </w:rPr>
        <w:t>wahm</w:t>
      </w:r>
      <w:r w:rsidR="08AC6E12" w:rsidRPr="002856D5">
        <w:rPr>
          <w:i/>
        </w:rPr>
        <w:fldChar w:fldCharType="begin"/>
      </w:r>
      <w:r w:rsidR="08AC6E12" w:rsidRPr="002856D5">
        <w:instrText xml:space="preserve"> XE "</w:instrText>
      </w:r>
      <w:r w:rsidR="08AC6E12" w:rsidRPr="002856D5">
        <w:rPr>
          <w:i/>
        </w:rPr>
        <w:instrText>wahm</w:instrText>
      </w:r>
      <w:r w:rsidR="08AC6E12" w:rsidRPr="002856D5">
        <w:instrText xml:space="preserve">" </w:instrText>
      </w:r>
      <w:r w:rsidR="08AC6E12" w:rsidRPr="002856D5">
        <w:rPr>
          <w:i/>
        </w:rPr>
        <w:fldChar w:fldCharType="end"/>
      </w:r>
      <w:r w:rsidR="08AC6E12" w:rsidRPr="002856D5">
        <w:t xml:space="preserve">, </w:t>
      </w:r>
      <w:r w:rsidR="08AC6E12" w:rsidRPr="008C2B6B">
        <w:rPr>
          <w:i/>
        </w:rPr>
        <w:t>cogitatio</w:t>
      </w:r>
      <w:r w:rsidR="08AC6E12" w:rsidRPr="002856D5">
        <w:t xml:space="preserve">) und der erkannten Sache. Der </w:t>
      </w:r>
      <w:r w:rsidR="00CE3596">
        <w:t xml:space="preserve">getrennte </w:t>
      </w:r>
      <w:r w:rsidR="08AC6E12" w:rsidRPr="002856D5">
        <w:t>tätige Intellekt (</w:t>
      </w:r>
      <w:r w:rsidR="08AC6E12" w:rsidRPr="008C2B6B">
        <w:rPr>
          <w:i/>
        </w:rPr>
        <w:t>intellectus</w:t>
      </w:r>
      <w:r w:rsidR="08AC6E12" w:rsidRPr="002856D5">
        <w:rPr>
          <w:i/>
        </w:rPr>
        <w:t xml:space="preserve"> </w:t>
      </w:r>
      <w:r w:rsidR="08AC6E12" w:rsidRPr="008C2B6B">
        <w:rPr>
          <w:i/>
        </w:rPr>
        <w:t>agens</w:t>
      </w:r>
      <w:r w:rsidR="08AC6E12" w:rsidRPr="002856D5">
        <w:t>) gewährleistet als Formengeber</w:t>
      </w:r>
      <w:r w:rsidR="08AC6E12" w:rsidRPr="002856D5">
        <w:fldChar w:fldCharType="begin"/>
      </w:r>
      <w:r w:rsidR="08AC6E12" w:rsidRPr="002856D5">
        <w:instrText xml:space="preserve"> XE "Intellekt:Formengeber" </w:instrText>
      </w:r>
      <w:r w:rsidR="08AC6E12" w:rsidRPr="002856D5">
        <w:fldChar w:fldCharType="end"/>
      </w:r>
      <w:r w:rsidR="08AC6E12" w:rsidRPr="002856D5">
        <w:t xml:space="preserve">, </w:t>
      </w:r>
      <w:r w:rsidR="00575F11">
        <w:t>dass</w:t>
      </w:r>
      <w:r w:rsidR="08AC6E12" w:rsidRPr="002856D5">
        <w:t xml:space="preserve"> rein sinnliche</w:t>
      </w:r>
      <w:r w:rsidR="00CE3596">
        <w:t>s</w:t>
      </w:r>
      <w:r w:rsidR="08AC6E12" w:rsidRPr="002856D5">
        <w:t xml:space="preserve"> Erkennen </w:t>
      </w:r>
      <w:r w:rsidR="08AC6E12" w:rsidRPr="002856D5">
        <w:lastRenderedPageBreak/>
        <w:t>der Realität (</w:t>
      </w:r>
      <w:r w:rsidR="08AC6E12" w:rsidRPr="008C2B6B">
        <w:rPr>
          <w:i/>
        </w:rPr>
        <w:t>similitudo</w:t>
      </w:r>
      <w:r w:rsidR="08AC6E12" w:rsidRPr="002856D5">
        <w:t>) zu einer wirklichen Verbindung des Intellekts mit der Welt der universellen Formen wird. Erst auf dieser Ebene des Erkennens (</w:t>
      </w:r>
      <w:r w:rsidR="08AC6E12" w:rsidRPr="008C2B6B">
        <w:rPr>
          <w:i/>
        </w:rPr>
        <w:t>intellectio</w:t>
      </w:r>
      <w:r w:rsidR="006E4C0D">
        <w:rPr>
          <w:i/>
        </w:rPr>
        <w:fldChar w:fldCharType="begin"/>
      </w:r>
      <w:r w:rsidR="006E4C0D">
        <w:instrText xml:space="preserve"> XE "</w:instrText>
      </w:r>
      <w:r w:rsidR="006E4C0D" w:rsidRPr="00AF0BD5">
        <w:rPr>
          <w:i/>
        </w:rPr>
        <w:instrText>intellectio/intellectum</w:instrText>
      </w:r>
      <w:r w:rsidR="006E4C0D">
        <w:instrText xml:space="preserve">" </w:instrText>
      </w:r>
      <w:r w:rsidR="006E4C0D">
        <w:rPr>
          <w:i/>
        </w:rPr>
        <w:fldChar w:fldCharType="end"/>
      </w:r>
      <w:r w:rsidR="08AC6E12" w:rsidRPr="002856D5">
        <w:t xml:space="preserve">) wird die volle, im Hinblick auf die aktuellen erkannten Formen gegebene Wahrheit betrachtet. Die Auffassung der Wahrheit ist nicht im Modus der aristotelischen Übereinstimmung, sondern der neuplatonischen Unifizierung der </w:t>
      </w:r>
      <w:r w:rsidR="08AC6E12" w:rsidRPr="008C2B6B">
        <w:rPr>
          <w:i/>
        </w:rPr>
        <w:t>anima</w:t>
      </w:r>
      <w:r w:rsidR="08AC6E12" w:rsidRPr="002856D5">
        <w:rPr>
          <w:i/>
        </w:rPr>
        <w:t xml:space="preserve"> </w:t>
      </w:r>
      <w:r w:rsidR="08AC6E12" w:rsidRPr="008C2B6B">
        <w:rPr>
          <w:i/>
        </w:rPr>
        <w:t>intellectiva</w:t>
      </w:r>
      <w:r w:rsidR="08AC6E12" w:rsidRPr="002856D5">
        <w:t xml:space="preserve"> mit der Welt der aktuellen intelligiblen Formen. Avicenna kommentiert Aristoteles‘ Auffassung der Abstraktion auf neuplatonische Weise und spricht von zwei Gesichtern der Seele</w:t>
      </w:r>
      <w:r w:rsidR="08AC6E12" w:rsidRPr="002856D5">
        <w:fldChar w:fldCharType="begin"/>
      </w:r>
      <w:r w:rsidR="08AC6E12" w:rsidRPr="002856D5">
        <w:instrText xml:space="preserve"> XE "Person:Dualismus" </w:instrText>
      </w:r>
      <w:r w:rsidR="08AC6E12" w:rsidRPr="002856D5">
        <w:fldChar w:fldCharType="end"/>
      </w:r>
      <w:r w:rsidR="08AC6E12" w:rsidRPr="002856D5">
        <w:t xml:space="preserve"> (D'Ancona 2008, 55‒56). Diesen Terminus finden wir beim Neuplatoniker </w:t>
      </w:r>
      <w:r w:rsidR="08AC6E12" w:rsidRPr="008C2B6B">
        <w:t>Proklos</w:t>
      </w:r>
      <w:r w:rsidR="08AC6E12" w:rsidRPr="002856D5">
        <w:t xml:space="preserve">, dessen Interpretation des </w:t>
      </w:r>
      <w:r w:rsidR="08AC6E12" w:rsidRPr="002856D5">
        <w:rPr>
          <w:i/>
        </w:rPr>
        <w:t>Timaios</w:t>
      </w:r>
      <w:r w:rsidR="08AC6E12" w:rsidRPr="002856D5">
        <w:t xml:space="preserve"> 35a</w:t>
      </w:r>
      <w:r w:rsidR="08AC6E12" w:rsidRPr="008C2B6B">
        <w:t xml:space="preserve"> (ἀ</w:t>
      </w:r>
      <w:r w:rsidR="08AC6E12" w:rsidRPr="002856D5">
        <w:t>μ</w:t>
      </w:r>
      <w:r w:rsidR="08AC6E12" w:rsidRPr="008C2B6B">
        <w:t>φιφαὴς καὶ ἀ</w:t>
      </w:r>
      <w:r w:rsidR="08AC6E12" w:rsidRPr="002856D5">
        <w:t>μ</w:t>
      </w:r>
      <w:r w:rsidR="08AC6E12" w:rsidRPr="008C2B6B">
        <w:t>φιπρόσωπος οὖσα</w:t>
      </w:r>
      <w:r w:rsidR="08AC6E12" w:rsidRPr="002856D5">
        <w:rPr>
          <w:i/>
        </w:rPr>
        <w:t xml:space="preserve">, </w:t>
      </w:r>
      <w:r w:rsidR="08AC6E12" w:rsidRPr="008C2B6B">
        <w:rPr>
          <w:i/>
        </w:rPr>
        <w:t>Procl</w:t>
      </w:r>
      <w:r w:rsidR="08AC6E12" w:rsidRPr="002856D5">
        <w:rPr>
          <w:i/>
        </w:rPr>
        <w:t xml:space="preserve">. </w:t>
      </w:r>
      <w:r w:rsidR="08AC6E12" w:rsidRPr="008C2B6B">
        <w:rPr>
          <w:i/>
        </w:rPr>
        <w:t>in</w:t>
      </w:r>
      <w:r w:rsidR="08AC6E12" w:rsidRPr="002856D5">
        <w:rPr>
          <w:i/>
        </w:rPr>
        <w:t xml:space="preserve"> Tim. </w:t>
      </w:r>
      <w:r w:rsidR="08AC6E12" w:rsidRPr="002856D5">
        <w:t>130.24</w:t>
      </w:r>
      <w:r w:rsidR="08AC6E12" w:rsidRPr="002856D5">
        <w:fldChar w:fldCharType="begin"/>
      </w:r>
      <w:r w:rsidR="08AC6E12" w:rsidRPr="002856D5">
        <w:instrText xml:space="preserve"> XE "Proklos:</w:instrText>
      </w:r>
      <w:r w:rsidR="08AC6E12" w:rsidRPr="002856D5">
        <w:rPr>
          <w:i/>
        </w:rPr>
        <w:instrText xml:space="preserve">Procl. in Tim. </w:instrText>
      </w:r>
      <w:r w:rsidR="08AC6E12" w:rsidRPr="002856D5">
        <w:instrText xml:space="preserve">130.24" </w:instrText>
      </w:r>
      <w:r w:rsidR="08AC6E12" w:rsidRPr="002856D5">
        <w:fldChar w:fldCharType="end"/>
      </w:r>
      <w:r w:rsidR="08AC6E12" w:rsidRPr="002856D5">
        <w:t xml:space="preserve">) zum ersten Mal die Lehre von den zwei Gesichter der Seele </w:t>
      </w:r>
      <w:r w:rsidR="08AC6E12" w:rsidRPr="0064703B">
        <w:t xml:space="preserve">thematisiert </w:t>
      </w:r>
      <w:r w:rsidR="08AC6E12" w:rsidRPr="002856D5">
        <w:fldChar w:fldCharType="begin"/>
      </w:r>
      <w:r w:rsidR="08AC6E12" w:rsidRPr="002856D5">
        <w:instrText xml:space="preserve"> XE "Person:Dualismus" </w:instrText>
      </w:r>
      <w:r w:rsidR="08AC6E12" w:rsidRPr="002856D5">
        <w:fldChar w:fldCharType="end"/>
      </w:r>
      <w:r w:rsidR="08AC6E12" w:rsidRPr="002856D5">
        <w:t xml:space="preserve">(Buffon 2007, 91‒92). Der dualistische Avicenna behauptet, </w:t>
      </w:r>
      <w:r w:rsidR="00575F11">
        <w:t>dass</w:t>
      </w:r>
      <w:r w:rsidR="08AC6E12" w:rsidRPr="002856D5">
        <w:t xml:space="preserve"> ein Teil der Seele den Körper lenkt und der zweite Teil der Welt der unveränderlichen und immateriellen Formen</w:t>
      </w:r>
      <w:r w:rsidR="08AC6E12" w:rsidRPr="002856D5">
        <w:fldChar w:fldCharType="begin"/>
      </w:r>
      <w:r w:rsidR="08AC6E12" w:rsidRPr="002856D5">
        <w:instrText xml:space="preserve"> XE "Dualismus:Avicenna" </w:instrText>
      </w:r>
      <w:r w:rsidR="08AC6E12" w:rsidRPr="002856D5">
        <w:fldChar w:fldCharType="end"/>
      </w:r>
      <w:r w:rsidR="08AC6E12" w:rsidRPr="002856D5">
        <w:t xml:space="preserve"> zugewandt ist. Dieser Teil der Seele bedarf zur Abstraktion keiner sinnlichen Erfahrung, weil er die Formen im Akt des direkten Einblicks erkennt. Das </w:t>
      </w:r>
      <w:r w:rsidR="00FF68BB">
        <w:t xml:space="preserve">materielle </w:t>
      </w:r>
      <w:r w:rsidR="08AC6E12" w:rsidRPr="002856D5">
        <w:t xml:space="preserve">Ding gehört in die erste Etage der Abstraktion, welche durch sinnliche Irrtümer und Täuschungen gezeichnet ist. Die zweite Ebene des Intellekts oder das </w:t>
      </w:r>
      <w:r w:rsidR="08AC6E12" w:rsidRPr="008C2B6B">
        <w:t>zweite</w:t>
      </w:r>
      <w:r w:rsidR="08AC6E12" w:rsidRPr="002856D5">
        <w:t xml:space="preserve"> Gesicht der Seele ist auf die reine Welt der Formen ausgerichtet. Die vorhergehende Auffassung der Abstraktion hat gezeigt, </w:t>
      </w:r>
      <w:r w:rsidR="00575F11">
        <w:t>dass</w:t>
      </w:r>
      <w:r w:rsidR="08AC6E12" w:rsidRPr="002856D5">
        <w:t xml:space="preserve"> der theoretische Teil der Seele die universellen abstrahierten Formen direkt im Akt der eigenen Selbstreflexion aufnimmt und sich mit ihnen auf der gleichen Ebene der immateriellen Aktualität verbindet. Auf </w:t>
      </w:r>
      <w:r w:rsidR="00A46881">
        <w:t xml:space="preserve">dieser </w:t>
      </w:r>
      <w:r w:rsidR="08AC6E12" w:rsidRPr="002856D5">
        <w:t xml:space="preserve">Ebene gibt der abgeteilte </w:t>
      </w:r>
      <w:r w:rsidR="08AC6E12" w:rsidRPr="008C2B6B">
        <w:rPr>
          <w:i/>
        </w:rPr>
        <w:t>intellectus</w:t>
      </w:r>
      <w:r w:rsidR="08AC6E12" w:rsidRPr="002856D5">
        <w:rPr>
          <w:i/>
        </w:rPr>
        <w:t xml:space="preserve"> </w:t>
      </w:r>
      <w:r w:rsidR="08AC6E12" w:rsidRPr="008C2B6B">
        <w:rPr>
          <w:i/>
        </w:rPr>
        <w:t>agens</w:t>
      </w:r>
      <w:r w:rsidR="009C161F">
        <w:t xml:space="preserve"> </w:t>
      </w:r>
      <w:r w:rsidR="00A46881">
        <w:t xml:space="preserve">die kognitiven Formen </w:t>
      </w:r>
      <w:r w:rsidR="009C161F">
        <w:t xml:space="preserve">dem erworbenen Intellekt. </w:t>
      </w:r>
      <w:r w:rsidR="009C161F" w:rsidRPr="009C161F">
        <w:t>Die Vereinigung der kognitiven Form im erworbenen Intellekt mit der kosmischen Quelle der Formen begründete das moder</w:t>
      </w:r>
      <w:r w:rsidR="009C161F">
        <w:t xml:space="preserve">ne Konzept der Wahrheit als </w:t>
      </w:r>
      <w:r w:rsidR="009C161F" w:rsidRPr="008C2B6B">
        <w:t>avicennische</w:t>
      </w:r>
      <w:r w:rsidR="009C161F" w:rsidRPr="009C161F">
        <w:t xml:space="preserve"> Assimilation</w:t>
      </w:r>
      <w:r w:rsidR="00526AC0">
        <w:t xml:space="preserve"> der </w:t>
      </w:r>
      <w:r w:rsidR="00C5306F">
        <w:t xml:space="preserve">hypostasierten </w:t>
      </w:r>
      <w:r w:rsidR="00526AC0">
        <w:t>Formen</w:t>
      </w:r>
      <w:r w:rsidR="009C161F" w:rsidRPr="009C161F">
        <w:t>.</w:t>
      </w:r>
      <w:r w:rsidR="009C161F">
        <w:t xml:space="preserve"> </w:t>
      </w:r>
      <w:r w:rsidR="00167E77">
        <w:t xml:space="preserve">Die </w:t>
      </w:r>
      <w:r w:rsidR="08AC6E12" w:rsidRPr="002856D5">
        <w:t>Assimilation</w:t>
      </w:r>
      <w:r w:rsidR="00167E77">
        <w:t xml:space="preserve"> </w:t>
      </w:r>
      <w:r w:rsidR="005178CC">
        <w:t xml:space="preserve">der </w:t>
      </w:r>
      <w:r w:rsidR="00276B39">
        <w:t xml:space="preserve">autonomen und hypostasierten </w:t>
      </w:r>
      <w:r w:rsidR="0039701E">
        <w:t>Spezies</w:t>
      </w:r>
      <w:r w:rsidR="005178CC">
        <w:t xml:space="preserve"> </w:t>
      </w:r>
      <w:r w:rsidR="00167E77" w:rsidRPr="002856D5">
        <w:t>bedarf</w:t>
      </w:r>
      <w:r w:rsidR="00167E77">
        <w:t xml:space="preserve"> k</w:t>
      </w:r>
      <w:r w:rsidR="08AC6E12" w:rsidRPr="002856D5">
        <w:t>einer aktuellen und realen ersten Substanz zur Begründung einer wahrheitsgemäßen Übereinstimmung d</w:t>
      </w:r>
      <w:r w:rsidR="00167E77">
        <w:t>es Denkens und der realen Welt</w:t>
      </w:r>
      <w:r w:rsidR="08AC6E12" w:rsidRPr="002856D5">
        <w:t xml:space="preserve">. Die primäre Aktualität des erkennenden Intellekts steht außerhalb der passiven Fähigkeit der </w:t>
      </w:r>
      <w:r w:rsidR="001772CB" w:rsidRPr="002856D5">
        <w:t xml:space="preserve">rezipierenden aristotelischen </w:t>
      </w:r>
      <w:r w:rsidR="003F60FC" w:rsidRPr="008C2B6B">
        <w:rPr>
          <w:i/>
        </w:rPr>
        <w:t>anima</w:t>
      </w:r>
      <w:r w:rsidR="003F60FC" w:rsidRPr="003F60FC">
        <w:rPr>
          <w:i/>
        </w:rPr>
        <w:t xml:space="preserve"> </w:t>
      </w:r>
      <w:r w:rsidR="003F60FC" w:rsidRPr="008C2B6B">
        <w:rPr>
          <w:i/>
        </w:rPr>
        <w:t>intellectiva</w:t>
      </w:r>
      <w:r w:rsidR="08AC6E12" w:rsidRPr="002856D5">
        <w:t>. Der höhere Intellekt ist von sich selbst aus aktiv, indem er mit der autonomen Welt der immater</w:t>
      </w:r>
      <w:r w:rsidR="000D238C">
        <w:t>iellen Formen in Kontakt steht.</w:t>
      </w:r>
    </w:p>
    <w:p w14:paraId="49CEDCFF" w14:textId="1DE93782" w:rsidR="08AC6E12" w:rsidRPr="002856D5" w:rsidRDefault="08AC6E12" w:rsidP="009C161F">
      <w:pPr>
        <w:ind w:firstLine="397"/>
      </w:pPr>
      <w:r w:rsidRPr="002856D5">
        <w:lastRenderedPageBreak/>
        <w:t xml:space="preserve">Der Prozess der Abstraktion </w:t>
      </w:r>
      <w:r w:rsidR="00C85D39" w:rsidRPr="002856D5">
        <w:t xml:space="preserve">nach Avicenna </w:t>
      </w:r>
      <w:r w:rsidRPr="002856D5">
        <w:t xml:space="preserve">hat epochalen Charakter, weil er im Rahmen der modernen </w:t>
      </w:r>
      <w:r w:rsidRPr="008C2B6B">
        <w:rPr>
          <w:i/>
        </w:rPr>
        <w:t>epoché</w:t>
      </w:r>
      <w:r w:rsidRPr="002856D5">
        <w:t xml:space="preserve"> </w:t>
      </w:r>
      <w:r w:rsidR="001F3920">
        <w:t xml:space="preserve">den Sinn der ersten hyparchischen Substanz </w:t>
      </w:r>
      <w:r w:rsidR="001F3920" w:rsidRPr="002856D5">
        <w:t>in Klammern setzt</w:t>
      </w:r>
      <w:r w:rsidR="007C0D39">
        <w:t>e</w:t>
      </w:r>
      <w:r w:rsidR="001F3920" w:rsidRPr="002856D5">
        <w:t xml:space="preserve"> </w:t>
      </w:r>
      <w:r w:rsidR="001F3920">
        <w:t>(Seinsvergessenheit). D</w:t>
      </w:r>
      <w:r w:rsidRPr="002856D5">
        <w:t xml:space="preserve">as sinnliche Erkennen </w:t>
      </w:r>
      <w:r w:rsidR="001F3920">
        <w:rPr>
          <w:rFonts w:cs="Calibri"/>
        </w:rPr>
        <w:t>ä</w:t>
      </w:r>
      <w:r w:rsidR="001F3920">
        <w:t xml:space="preserve">ndert sich </w:t>
      </w:r>
      <w:r w:rsidRPr="002856D5">
        <w:t>in eine voll formalisierte und dab</w:t>
      </w:r>
      <w:r w:rsidR="001F3920">
        <w:t>ei aktuelle Form des Verstehens</w:t>
      </w:r>
      <w:r w:rsidRPr="002856D5">
        <w:t xml:space="preserve">. Das Zitat aus </w:t>
      </w:r>
      <w:r w:rsidRPr="008C2B6B">
        <w:rPr>
          <w:i/>
        </w:rPr>
        <w:t>De</w:t>
      </w:r>
      <w:r w:rsidRPr="002856D5">
        <w:rPr>
          <w:i/>
        </w:rPr>
        <w:t xml:space="preserve"> </w:t>
      </w:r>
      <w:r w:rsidRPr="008C2B6B">
        <w:rPr>
          <w:i/>
        </w:rPr>
        <w:t>anima</w:t>
      </w:r>
      <w:r w:rsidRPr="002856D5">
        <w:rPr>
          <w:i/>
        </w:rPr>
        <w:t xml:space="preserve"> </w:t>
      </w:r>
      <w:r w:rsidRPr="002856D5">
        <w:t xml:space="preserve">V.5 hat gezeigt, </w:t>
      </w:r>
      <w:r w:rsidR="00575F11">
        <w:t>dass</w:t>
      </w:r>
      <w:r w:rsidRPr="002856D5">
        <w:t xml:space="preserve"> der intellektuelle Teil der Seele dazu befähigt ist, immaterielle aktualisierte Formen aufzunehmen, welche vom in der Welt der reinen Intelligenzen (</w:t>
      </w:r>
      <w:r w:rsidRPr="002856D5">
        <w:rPr>
          <w:i/>
        </w:rPr>
        <w:t xml:space="preserve">ab </w:t>
      </w:r>
      <w:r w:rsidRPr="008C2B6B">
        <w:rPr>
          <w:i/>
        </w:rPr>
        <w:t>intelligentia</w:t>
      </w:r>
      <w:r w:rsidRPr="002856D5">
        <w:rPr>
          <w:i/>
        </w:rPr>
        <w:t xml:space="preserve"> </w:t>
      </w:r>
      <w:r w:rsidRPr="008C2B6B">
        <w:rPr>
          <w:i/>
        </w:rPr>
        <w:t>agente</w:t>
      </w:r>
      <w:r w:rsidRPr="002856D5">
        <w:t>) tätigen Intellekt aus in die Seele eingedrückt sind (</w:t>
      </w:r>
      <w:r w:rsidRPr="008C2B6B">
        <w:rPr>
          <w:i/>
        </w:rPr>
        <w:t>imprimuntur</w:t>
      </w:r>
      <w:r w:rsidRPr="002856D5">
        <w:rPr>
          <w:i/>
        </w:rPr>
        <w:t xml:space="preserve"> in </w:t>
      </w:r>
      <w:r w:rsidRPr="008C2B6B">
        <w:rPr>
          <w:i/>
        </w:rPr>
        <w:t>anima</w:t>
      </w:r>
      <w:r w:rsidRPr="002856D5">
        <w:t xml:space="preserve">). Die ursprüngliche Quelle des menschlichen Erkennens ist nicht der materielle Intellekt, welcher von den realen Dingen aus aktualisiert wird, </w:t>
      </w:r>
      <w:r w:rsidR="005570F5">
        <w:t>sondern der tätige Intellekt. S</w:t>
      </w:r>
      <w:r w:rsidRPr="002856D5">
        <w:t>iehe das oben angeführte Zitat, wo der aktive Intellekt durch das eigene Licht eine neue Szene der Offenbarung des Seienden gestaltet hat (</w:t>
      </w:r>
      <w:r w:rsidRPr="008C2B6B">
        <w:rPr>
          <w:i/>
        </w:rPr>
        <w:t>illuminatur</w:t>
      </w:r>
      <w:r w:rsidRPr="002856D5">
        <w:rPr>
          <w:i/>
        </w:rPr>
        <w:t xml:space="preserve"> </w:t>
      </w:r>
      <w:r w:rsidRPr="008C2B6B">
        <w:rPr>
          <w:i/>
        </w:rPr>
        <w:t>luce</w:t>
      </w:r>
      <w:r w:rsidRPr="002856D5">
        <w:rPr>
          <w:i/>
        </w:rPr>
        <w:t xml:space="preserve"> </w:t>
      </w:r>
      <w:r w:rsidRPr="008C2B6B">
        <w:rPr>
          <w:i/>
        </w:rPr>
        <w:t>intelligentiae</w:t>
      </w:r>
      <w:r w:rsidRPr="002856D5">
        <w:rPr>
          <w:i/>
        </w:rPr>
        <w:t xml:space="preserve"> </w:t>
      </w:r>
      <w:r w:rsidRPr="008C2B6B">
        <w:rPr>
          <w:i/>
        </w:rPr>
        <w:t>agentis</w:t>
      </w:r>
      <w:r w:rsidRPr="002856D5">
        <w:t xml:space="preserve"> </w:t>
      </w:r>
      <w:r w:rsidRPr="002856D5">
        <w:rPr>
          <w:i/>
        </w:rPr>
        <w:t xml:space="preserve">in </w:t>
      </w:r>
      <w:r w:rsidRPr="008C2B6B">
        <w:rPr>
          <w:i/>
        </w:rPr>
        <w:t>nos</w:t>
      </w:r>
      <w:r w:rsidRPr="002856D5">
        <w:t>;</w:t>
      </w:r>
      <w:r w:rsidRPr="002856D5">
        <w:rPr>
          <w:i/>
        </w:rPr>
        <w:t xml:space="preserve"> Liber de </w:t>
      </w:r>
      <w:r w:rsidRPr="008C2B6B">
        <w:rPr>
          <w:i/>
        </w:rPr>
        <w:t>anima</w:t>
      </w:r>
      <w:r w:rsidRPr="002856D5">
        <w:rPr>
          <w:i/>
        </w:rPr>
        <w:t xml:space="preserve"> </w:t>
      </w:r>
      <w:r w:rsidRPr="002856D5">
        <w:t>V.5; p. 127.41</w:t>
      </w:r>
      <w:r w:rsidRPr="002856D5">
        <w:rPr>
          <w:i/>
        </w:rPr>
        <w:fldChar w:fldCharType="begin"/>
      </w:r>
      <w:r w:rsidRPr="002856D5">
        <w:instrText xml:space="preserve"> XE "Avicenna:</w:instrText>
      </w:r>
      <w:r w:rsidRPr="002856D5">
        <w:rPr>
          <w:i/>
        </w:rPr>
        <w:instrText>Liber de anima</w:instrText>
      </w:r>
      <w:r w:rsidRPr="002856D5">
        <w:instrText xml:space="preserve"> 127.41" </w:instrText>
      </w:r>
      <w:r w:rsidRPr="002856D5">
        <w:rPr>
          <w:i/>
        </w:rPr>
        <w:fldChar w:fldCharType="end"/>
      </w:r>
      <w:r w:rsidRPr="002856D5">
        <w:t xml:space="preserve">). Der auf die Belichtung des tätigen Intellekts bezogene Instrumental </w:t>
      </w:r>
      <w:r w:rsidR="005570F5">
        <w:t>(</w:t>
      </w:r>
      <w:r w:rsidR="005570F5" w:rsidRPr="008C2B6B">
        <w:rPr>
          <w:i/>
        </w:rPr>
        <w:t>luce</w:t>
      </w:r>
      <w:r w:rsidR="005570F5" w:rsidRPr="002856D5">
        <w:rPr>
          <w:i/>
        </w:rPr>
        <w:t xml:space="preserve"> </w:t>
      </w:r>
      <w:r w:rsidR="005570F5" w:rsidRPr="008C2B6B">
        <w:rPr>
          <w:i/>
        </w:rPr>
        <w:t>intelligentiae</w:t>
      </w:r>
      <w:r w:rsidR="005570F5" w:rsidRPr="002856D5">
        <w:rPr>
          <w:i/>
        </w:rPr>
        <w:t xml:space="preserve"> </w:t>
      </w:r>
      <w:r w:rsidR="005570F5" w:rsidRPr="008C2B6B">
        <w:rPr>
          <w:i/>
        </w:rPr>
        <w:t>agentis</w:t>
      </w:r>
      <w:r w:rsidR="005570F5">
        <w:t xml:space="preserve">) </w:t>
      </w:r>
      <w:r w:rsidRPr="002856D5">
        <w:t xml:space="preserve">zeigt, </w:t>
      </w:r>
      <w:r w:rsidR="00575F11">
        <w:t>dass</w:t>
      </w:r>
      <w:r w:rsidRPr="002856D5">
        <w:t xml:space="preserve"> die Seele zum </w:t>
      </w:r>
      <w:r w:rsidRPr="0064703B">
        <w:t>Werkzeug</w:t>
      </w:r>
      <w:r w:rsidRPr="002856D5">
        <w:t xml:space="preserve"> der höheren Form des Intellekts wird. Dank der Verbindung mit dem tätigen Intellekt im individuellen Modus des erworbenen Intellekts wird der intellektuelle Teil der Seele auf das Niveau der kosmischen Intelligenzen erhoben. Der erworbene Intellekt funktioniert als selbstständige Substanz</w:t>
      </w:r>
      <w:r w:rsidRPr="002856D5">
        <w:fldChar w:fldCharType="begin"/>
      </w:r>
      <w:r w:rsidRPr="002856D5">
        <w:instrText xml:space="preserve"> XE "</w:instrText>
      </w:r>
      <w:r w:rsidRPr="002856D5">
        <w:rPr>
          <w:i/>
        </w:rPr>
        <w:instrText>intellectus agens</w:instrText>
      </w:r>
      <w:r w:rsidRPr="002856D5">
        <w:instrText xml:space="preserve">:Avicenna" </w:instrText>
      </w:r>
      <w:r w:rsidRPr="002856D5">
        <w:fldChar w:fldCharType="end"/>
      </w:r>
      <w:r w:rsidRPr="002856D5">
        <w:t xml:space="preserve"> dank der Fähigkeit der Selbstreflexion, welche durch die Rezeption der erkannten, vom kosmischen </w:t>
      </w:r>
      <w:r w:rsidRPr="008C2B6B">
        <w:rPr>
          <w:i/>
        </w:rPr>
        <w:t>intellectus</w:t>
      </w:r>
      <w:r w:rsidRPr="002856D5">
        <w:rPr>
          <w:i/>
        </w:rPr>
        <w:t xml:space="preserve"> </w:t>
      </w:r>
      <w:r w:rsidRPr="008C2B6B">
        <w:rPr>
          <w:i/>
        </w:rPr>
        <w:t>agens</w:t>
      </w:r>
      <w:r w:rsidRPr="002856D5">
        <w:t xml:space="preserve"> emanierten Formen gegeben ist. </w:t>
      </w:r>
      <w:r w:rsidR="00D556A4" w:rsidRPr="002856D5">
        <w:t>Der niederen intellektuellen Fähigkeit des Erkennens, welches durch die aristotelische Aktualisierung aus den Sinnen gegeben ist, fehlt diese aktuelle intellektuelle Selbstreflexion.</w:t>
      </w:r>
      <w:r w:rsidR="00D556A4" w:rsidRPr="002856D5">
        <w:rPr>
          <w:vertAlign w:val="superscript"/>
        </w:rPr>
        <w:footnoteReference w:id="125"/>
      </w:r>
      <w:r w:rsidR="00D556A4" w:rsidRPr="002856D5">
        <w:t xml:space="preserve"> </w:t>
      </w:r>
      <w:r w:rsidRPr="002856D5">
        <w:t xml:space="preserve">Diese Selbstreflexion macht aus dem Intellekt eine aktuelle </w:t>
      </w:r>
      <w:r w:rsidR="0039701E">
        <w:t>Spezies</w:t>
      </w:r>
      <w:r w:rsidR="00D556A4">
        <w:t xml:space="preserve"> und </w:t>
      </w:r>
      <w:r w:rsidRPr="002856D5">
        <w:t>Hypostase</w:t>
      </w:r>
      <w:r w:rsidR="00D556A4">
        <w:t xml:space="preserve">. Auf diese Art und Weise </w:t>
      </w:r>
      <w:r w:rsidR="00D556A4" w:rsidRPr="003A461B">
        <w:t>ents</w:t>
      </w:r>
      <w:r w:rsidR="00BF148A">
        <w:t xml:space="preserve">tand </w:t>
      </w:r>
      <w:r w:rsidR="00D556A4">
        <w:t xml:space="preserve">im Menschen </w:t>
      </w:r>
      <w:r w:rsidR="00D556A4" w:rsidRPr="002856D5">
        <w:t>eine weitere Form oder Substanz</w:t>
      </w:r>
      <w:r w:rsidRPr="002856D5">
        <w:t xml:space="preserve">. Der erworbene Intellekt nimmt als individualisiertes Substrat die reinen immateriellen Formen auf, welche durch die Emanation des tätigen Intellekts in Richtung in die </w:t>
      </w:r>
      <w:r w:rsidRPr="008C2B6B">
        <w:t>avicennische</w:t>
      </w:r>
      <w:r w:rsidRPr="002856D5">
        <w:t xml:space="preserve"> und später auch in die </w:t>
      </w:r>
      <w:r w:rsidR="008B5426" w:rsidRPr="0064703B">
        <w:t>k</w:t>
      </w:r>
      <w:r w:rsidRPr="0064703B">
        <w:t>artesianische</w:t>
      </w:r>
      <w:r w:rsidRPr="002856D5">
        <w:t xml:space="preserve"> Seele gegeben ist. Die Seele hat dank der eigenen propädeutischen Arbeit auf dem Niveau des sinnlichen Erkennens bereits die ersten Prinzipien des Erkennens aktualisiert, welche in sie seit der Geburt als Keime des </w:t>
      </w:r>
      <w:r w:rsidRPr="002856D5">
        <w:lastRenderedPageBreak/>
        <w:t xml:space="preserve">höheren Intellekts hineingelegt worden waren. In den Kreis der Selbstreflexion kamen darüber hinaus Formen des teilweise aktualisierten Erkennens, welches durch die Arbeit des individualisierten materiellen Intellekts gegeben ist. Dieser vollzieht eine sinnliche Abstraktion auf dem Niveau der Einbildungskraft, welche ins Gedächtnis gelegt wird. Dann ist es möglich, in die Welt des direkten Betrachtens der kosmischen Formen zu treten. Das nachfolgende Zitat zeigt die Entstehung einer neuen </w:t>
      </w:r>
      <w:r w:rsidRPr="007B1B3B">
        <w:t>Weltanschauung</w:t>
      </w:r>
      <w:r w:rsidRPr="007B1B3B">
        <w:fldChar w:fldCharType="begin"/>
      </w:r>
      <w:r w:rsidRPr="007B1B3B">
        <w:instrText xml:space="preserve"> XE "Weltanschauung" </w:instrText>
      </w:r>
      <w:r w:rsidRPr="007B1B3B">
        <w:fldChar w:fldCharType="end"/>
      </w:r>
      <w:r w:rsidRPr="002856D5">
        <w:t xml:space="preserve"> aus Richtung des demiurgischen</w:t>
      </w:r>
      <w:r w:rsidR="00CA0729">
        <w:t xml:space="preserve"> </w:t>
      </w:r>
      <w:r w:rsidRPr="002856D5">
        <w:t xml:space="preserve">Subjektes. Die Seele vollzieht zuerst ein </w:t>
      </w:r>
      <w:r w:rsidR="00D54AC2">
        <w:t>Nachdenken</w:t>
      </w:r>
      <w:r w:rsidRPr="002856D5">
        <w:t xml:space="preserve"> der eigenen Inhalte </w:t>
      </w:r>
      <w:r w:rsidR="0054588F">
        <w:t xml:space="preserve">im </w:t>
      </w:r>
      <w:r w:rsidR="0054588F" w:rsidRPr="002856D5">
        <w:t>Akt der Selbstreflexion</w:t>
      </w:r>
      <w:r w:rsidR="0054588F">
        <w:t>. N</w:t>
      </w:r>
      <w:r w:rsidRPr="002856D5">
        <w:t>ach dieser Aktualisierung des Intellekts betrachtet sie in einem zweiten Schritt die ko</w:t>
      </w:r>
      <w:r w:rsidR="00DE5B74">
        <w:t>s</w:t>
      </w:r>
      <w:r w:rsidRPr="002856D5">
        <w:t xml:space="preserve">mischen intelligiblen Formen durch den </w:t>
      </w:r>
      <w:r w:rsidR="00D75574">
        <w:t xml:space="preserve">vollkommenen </w:t>
      </w:r>
      <w:r w:rsidRPr="002856D5">
        <w:t xml:space="preserve">Akt der </w:t>
      </w:r>
      <w:r w:rsidR="008C2B6B" w:rsidRPr="008C2B6B">
        <w:t>Erkenntni</w:t>
      </w:r>
      <w:r w:rsidR="004C1CC4" w:rsidRPr="008C2B6B">
        <w:t>s</w:t>
      </w:r>
      <w:r w:rsidRPr="002856D5">
        <w:t>.</w:t>
      </w:r>
    </w:p>
    <w:p w14:paraId="20010CAA" w14:textId="72EE8F59" w:rsidR="08AC6E12" w:rsidRPr="002856D5" w:rsidRDefault="08AC6E12" w:rsidP="08AC6E12">
      <w:pPr>
        <w:pStyle w:val="Citace"/>
        <w:rPr>
          <w:szCs w:val="22"/>
          <w:lang w:val="de-LU"/>
        </w:rPr>
      </w:pPr>
      <w:r w:rsidRPr="002856D5">
        <w:rPr>
          <w:lang w:val="de-LU"/>
        </w:rPr>
        <w:t xml:space="preserve">„Wenn die Seele das eigene Denken durchläuft, welches das erkennt, was einen Bestandteil des </w:t>
      </w:r>
      <w:r w:rsidR="0006274D">
        <w:rPr>
          <w:lang w:val="de-LU"/>
        </w:rPr>
        <w:t>h</w:t>
      </w:r>
      <w:r w:rsidR="0006274D">
        <w:rPr>
          <w:rFonts w:cs="Calibri"/>
          <w:lang w:val="de-LU"/>
        </w:rPr>
        <w:t>ö</w:t>
      </w:r>
      <w:r w:rsidR="0006274D">
        <w:rPr>
          <w:lang w:val="de-LU"/>
        </w:rPr>
        <w:t xml:space="preserve">heren </w:t>
      </w:r>
      <w:r w:rsidR="00AE15DA">
        <w:rPr>
          <w:lang w:val="de-LU"/>
        </w:rPr>
        <w:t xml:space="preserve">reflexiven </w:t>
      </w:r>
      <w:r w:rsidRPr="002856D5">
        <w:rPr>
          <w:lang w:val="de-LU"/>
        </w:rPr>
        <w:t>Intellekts (</w:t>
      </w:r>
      <w:r w:rsidRPr="008C2B6B">
        <w:rPr>
          <w:i/>
          <w:lang w:val="de-LU"/>
        </w:rPr>
        <w:t>intellecto</w:t>
      </w:r>
      <w:r w:rsidRPr="002856D5">
        <w:rPr>
          <w:i/>
          <w:lang w:val="de-LU"/>
        </w:rPr>
        <w:t xml:space="preserve"> </w:t>
      </w:r>
      <w:r w:rsidRPr="008C2B6B">
        <w:rPr>
          <w:i/>
          <w:lang w:val="de-LU"/>
        </w:rPr>
        <w:t>inquisito</w:t>
      </w:r>
      <w:r w:rsidRPr="002856D5">
        <w:rPr>
          <w:lang w:val="de-LU"/>
        </w:rPr>
        <w:t>) bildet</w:t>
      </w:r>
      <w:r w:rsidR="0006274D">
        <w:rPr>
          <w:lang w:val="de-LU"/>
        </w:rPr>
        <w:t xml:space="preserve">; </w:t>
      </w:r>
      <w:r w:rsidR="0006274D" w:rsidRPr="002856D5">
        <w:rPr>
          <w:lang w:val="de-LU"/>
        </w:rPr>
        <w:t xml:space="preserve">dann </w:t>
      </w:r>
      <w:r w:rsidRPr="002856D5">
        <w:rPr>
          <w:lang w:val="de-LU"/>
        </w:rPr>
        <w:t>wendet sich die Seele dem zu, was intellektuell betrachtet wird. Dieser Einblick ist nichts anderes als die Konversion der Seele zum Prinzip, welches das Verständnis gibt (</w:t>
      </w:r>
      <w:r w:rsidRPr="002856D5">
        <w:rPr>
          <w:i/>
          <w:lang w:val="de-LU"/>
        </w:rPr>
        <w:t xml:space="preserve">ad </w:t>
      </w:r>
      <w:r w:rsidRPr="008C2B6B">
        <w:rPr>
          <w:i/>
          <w:lang w:val="de-LU"/>
        </w:rPr>
        <w:t>principium</w:t>
      </w:r>
      <w:r w:rsidRPr="002856D5">
        <w:rPr>
          <w:i/>
          <w:lang w:val="de-LU"/>
        </w:rPr>
        <w:t xml:space="preserve"> </w:t>
      </w:r>
      <w:r w:rsidRPr="008C2B6B">
        <w:rPr>
          <w:i/>
          <w:lang w:val="de-LU"/>
        </w:rPr>
        <w:t>dans</w:t>
      </w:r>
      <w:r w:rsidRPr="002856D5">
        <w:rPr>
          <w:i/>
          <w:lang w:val="de-LU"/>
        </w:rPr>
        <w:t xml:space="preserve"> </w:t>
      </w:r>
      <w:r w:rsidRPr="008C2B6B">
        <w:rPr>
          <w:i/>
          <w:lang w:val="de-LU"/>
        </w:rPr>
        <w:t>intellectum</w:t>
      </w:r>
      <w:r w:rsidRPr="002856D5">
        <w:rPr>
          <w:lang w:val="de-LU"/>
        </w:rPr>
        <w:t>). Auf diese Weise kann sich die Seele mit den abgeteilten kosmischen Intelligenzen (</w:t>
      </w:r>
      <w:r w:rsidRPr="008C2B6B">
        <w:rPr>
          <w:i/>
          <w:lang w:val="de-LU"/>
        </w:rPr>
        <w:t>coniungi</w:t>
      </w:r>
      <w:r w:rsidRPr="002856D5">
        <w:rPr>
          <w:i/>
          <w:lang w:val="de-LU"/>
        </w:rPr>
        <w:t xml:space="preserve"> </w:t>
      </w:r>
      <w:r w:rsidRPr="008C2B6B">
        <w:rPr>
          <w:i/>
          <w:lang w:val="de-LU"/>
        </w:rPr>
        <w:t>intelligentiae</w:t>
      </w:r>
      <w:r w:rsidRPr="002856D5">
        <w:rPr>
          <w:lang w:val="de-LU"/>
        </w:rPr>
        <w:t>) verbinden. Dann strahlt aus ihr die erkennende Fähigkeit dieser Intelligenzen (</w:t>
      </w:r>
      <w:r w:rsidRPr="008C2B6B">
        <w:rPr>
          <w:i/>
          <w:lang w:val="de-LU"/>
        </w:rPr>
        <w:t>emanat</w:t>
      </w:r>
      <w:r w:rsidRPr="002856D5">
        <w:rPr>
          <w:i/>
          <w:lang w:val="de-LU"/>
        </w:rPr>
        <w:t xml:space="preserve"> ab </w:t>
      </w:r>
      <w:r w:rsidRPr="008C2B6B">
        <w:rPr>
          <w:i/>
          <w:lang w:val="de-LU"/>
        </w:rPr>
        <w:t>ea</w:t>
      </w:r>
      <w:r w:rsidRPr="002856D5">
        <w:rPr>
          <w:i/>
          <w:lang w:val="de-LU"/>
        </w:rPr>
        <w:t xml:space="preserve"> </w:t>
      </w:r>
      <w:r w:rsidRPr="008C2B6B">
        <w:rPr>
          <w:i/>
          <w:lang w:val="de-LU"/>
        </w:rPr>
        <w:t>virtus</w:t>
      </w:r>
      <w:r w:rsidRPr="002856D5">
        <w:rPr>
          <w:i/>
          <w:lang w:val="de-LU"/>
        </w:rPr>
        <w:t xml:space="preserve"> </w:t>
      </w:r>
      <w:r w:rsidRPr="008C2B6B">
        <w:rPr>
          <w:i/>
          <w:lang w:val="de-LU"/>
        </w:rPr>
        <w:t>intellectus</w:t>
      </w:r>
      <w:r w:rsidRPr="002856D5">
        <w:rPr>
          <w:i/>
          <w:lang w:val="de-LU"/>
        </w:rPr>
        <w:t xml:space="preserve"> </w:t>
      </w:r>
      <w:r w:rsidRPr="008C2B6B">
        <w:rPr>
          <w:i/>
          <w:lang w:val="de-LU"/>
        </w:rPr>
        <w:t>simplicis</w:t>
      </w:r>
      <w:r w:rsidRPr="002856D5">
        <w:rPr>
          <w:lang w:val="de-LU"/>
        </w:rPr>
        <w:t xml:space="preserve">), wonach die Emanation des aktiv ordnenden Erkennens </w:t>
      </w:r>
      <w:r w:rsidR="00E70D35">
        <w:rPr>
          <w:lang w:val="de-LU"/>
        </w:rPr>
        <w:t>der</w:t>
      </w:r>
      <w:r w:rsidR="00D4548B">
        <w:rPr>
          <w:lang w:val="de-LU"/>
        </w:rPr>
        <w:t xml:space="preserve"> Dinge in der </w:t>
      </w:r>
      <w:r w:rsidR="00E70D35">
        <w:rPr>
          <w:lang w:val="de-LU"/>
        </w:rPr>
        <w:t xml:space="preserve">Welt </w:t>
      </w:r>
      <w:r w:rsidRPr="002856D5">
        <w:rPr>
          <w:lang w:val="de-LU"/>
        </w:rPr>
        <w:t>folgt (</w:t>
      </w:r>
      <w:r w:rsidRPr="008C2B6B">
        <w:rPr>
          <w:i/>
          <w:lang w:val="de-LU"/>
        </w:rPr>
        <w:t>quem</w:t>
      </w:r>
      <w:r w:rsidRPr="002856D5">
        <w:rPr>
          <w:i/>
          <w:lang w:val="de-LU"/>
        </w:rPr>
        <w:t xml:space="preserve"> </w:t>
      </w:r>
      <w:r w:rsidRPr="008C2B6B">
        <w:rPr>
          <w:i/>
          <w:lang w:val="de-LU"/>
        </w:rPr>
        <w:t>sequitur</w:t>
      </w:r>
      <w:r w:rsidRPr="002856D5">
        <w:rPr>
          <w:i/>
          <w:lang w:val="de-LU"/>
        </w:rPr>
        <w:t xml:space="preserve"> </w:t>
      </w:r>
      <w:r w:rsidRPr="008C2B6B">
        <w:rPr>
          <w:i/>
          <w:lang w:val="de-LU"/>
        </w:rPr>
        <w:t>emanatio</w:t>
      </w:r>
      <w:r w:rsidRPr="002856D5">
        <w:rPr>
          <w:i/>
          <w:lang w:val="de-LU"/>
        </w:rPr>
        <w:t xml:space="preserve"> </w:t>
      </w:r>
      <w:r w:rsidRPr="008C2B6B">
        <w:rPr>
          <w:i/>
          <w:lang w:val="de-LU"/>
        </w:rPr>
        <w:t>ordinandi</w:t>
      </w:r>
      <w:r w:rsidRPr="002856D5">
        <w:rPr>
          <w:lang w:val="de-LU"/>
        </w:rPr>
        <w:t>).“</w:t>
      </w:r>
      <w:r w:rsidRPr="002856D5">
        <w:rPr>
          <w:vertAlign w:val="superscript"/>
          <w:lang w:val="de-LU"/>
        </w:rPr>
        <w:footnoteReference w:id="126"/>
      </w:r>
    </w:p>
    <w:p w14:paraId="71A4942C" w14:textId="1C8CD1AC" w:rsidR="008E268A" w:rsidRDefault="08AC6E12" w:rsidP="08AC6E12">
      <w:r w:rsidRPr="002856D5">
        <w:t xml:space="preserve">Der </w:t>
      </w:r>
      <w:r w:rsidRPr="008C2B6B">
        <w:t>avicennische</w:t>
      </w:r>
      <w:r w:rsidRPr="002856D5">
        <w:t xml:space="preserve"> und </w:t>
      </w:r>
      <w:r w:rsidR="008C2B6B" w:rsidRPr="008C2B6B">
        <w:t>k</w:t>
      </w:r>
      <w:r w:rsidRPr="008C2B6B">
        <w:t>artesianische</w:t>
      </w:r>
      <w:r w:rsidRPr="002856D5">
        <w:t xml:space="preserve"> Intellekt erforscht zuerst sich selbst im Modus der </w:t>
      </w:r>
      <w:ins w:id="1691" w:author="Oprava" w:date="2024-04-06T19:45:00Z">
        <w:r w:rsidR="007F56FC">
          <w:t>„</w:t>
        </w:r>
      </w:ins>
      <w:r w:rsidRPr="008C2B6B">
        <w:rPr>
          <w:i/>
        </w:rPr>
        <w:t>inquisitio</w:t>
      </w:r>
      <w:del w:id="1692" w:author="Oprava" w:date="2024-04-06T19:45:00Z">
        <w:r w:rsidRPr="002856D5">
          <w:delText>,</w:delText>
        </w:r>
      </w:del>
      <w:ins w:id="1693" w:author="Oprava" w:date="2024-04-06T19:45:00Z">
        <w:r w:rsidR="007F56FC">
          <w:t>“</w:t>
        </w:r>
        <w:r w:rsidRPr="002856D5">
          <w:t>,</w:t>
        </w:r>
      </w:ins>
      <w:r w:rsidRPr="002856D5">
        <w:t xml:space="preserve"> welche von den unzuverlässigen Sinnen abgeteilt ist. Die moderne Inquisition verläuft auf der Grundlage des Aktes der Selbstreflexion (</w:t>
      </w:r>
      <w:r w:rsidRPr="008C2B6B">
        <w:rPr>
          <w:i/>
        </w:rPr>
        <w:t>conversio</w:t>
      </w:r>
      <w:r w:rsidRPr="002856D5">
        <w:rPr>
          <w:i/>
        </w:rPr>
        <w:t xml:space="preserve"> </w:t>
      </w:r>
      <w:r w:rsidRPr="008C2B6B">
        <w:rPr>
          <w:i/>
        </w:rPr>
        <w:t>animae</w:t>
      </w:r>
      <w:r w:rsidRPr="002856D5">
        <w:t>) in Richtung Erkennen der ersten Prinzipien, welche von sich selbst aus Verständnis geben (</w:t>
      </w:r>
      <w:r w:rsidRPr="002856D5">
        <w:rPr>
          <w:i/>
        </w:rPr>
        <w:t xml:space="preserve">ad </w:t>
      </w:r>
      <w:r w:rsidRPr="008C2B6B">
        <w:rPr>
          <w:i/>
        </w:rPr>
        <w:t>principium</w:t>
      </w:r>
      <w:r w:rsidRPr="002856D5">
        <w:rPr>
          <w:i/>
        </w:rPr>
        <w:t xml:space="preserve"> </w:t>
      </w:r>
      <w:r w:rsidRPr="008C2B6B">
        <w:rPr>
          <w:i/>
        </w:rPr>
        <w:t>dans</w:t>
      </w:r>
      <w:r w:rsidRPr="002856D5">
        <w:rPr>
          <w:i/>
        </w:rPr>
        <w:t xml:space="preserve"> </w:t>
      </w:r>
      <w:r w:rsidRPr="008C2B6B">
        <w:rPr>
          <w:i/>
        </w:rPr>
        <w:t>intellectum</w:t>
      </w:r>
      <w:r w:rsidRPr="002856D5">
        <w:t xml:space="preserve">). Diese Prinzipien sind ursprünglich in der Welt der kosmischen Formen gegeben. Der forschende Intellekt knüpft im Akt der Konjunktion an den abgeteilten </w:t>
      </w:r>
      <w:r w:rsidRPr="008C2B6B">
        <w:rPr>
          <w:i/>
        </w:rPr>
        <w:t>intellectus</w:t>
      </w:r>
      <w:r w:rsidRPr="002856D5">
        <w:rPr>
          <w:i/>
        </w:rPr>
        <w:t xml:space="preserve"> </w:t>
      </w:r>
      <w:r w:rsidRPr="008C2B6B">
        <w:rPr>
          <w:i/>
        </w:rPr>
        <w:t>agens</w:t>
      </w:r>
      <w:r w:rsidRPr="002856D5">
        <w:rPr>
          <w:i/>
        </w:rPr>
        <w:fldChar w:fldCharType="begin"/>
      </w:r>
      <w:r w:rsidRPr="002856D5">
        <w:rPr>
          <w:i/>
        </w:rPr>
        <w:instrText xml:space="preserve"> XE "intellectus agens:</w:instrText>
      </w:r>
      <w:r w:rsidRPr="002856D5">
        <w:instrText>Neuplatonismus</w:instrText>
      </w:r>
      <w:r w:rsidRPr="002856D5">
        <w:rPr>
          <w:i/>
        </w:rPr>
        <w:instrText xml:space="preserve">" </w:instrText>
      </w:r>
      <w:r w:rsidRPr="002856D5">
        <w:rPr>
          <w:i/>
        </w:rPr>
        <w:fldChar w:fldCharType="end"/>
      </w:r>
      <w:r w:rsidRPr="002856D5">
        <w:t xml:space="preserve"> der höheren Sphären an (</w:t>
      </w:r>
      <w:r w:rsidRPr="008C2B6B">
        <w:rPr>
          <w:i/>
        </w:rPr>
        <w:t>solet</w:t>
      </w:r>
      <w:r w:rsidRPr="002856D5">
        <w:rPr>
          <w:i/>
        </w:rPr>
        <w:t xml:space="preserve"> </w:t>
      </w:r>
      <w:r w:rsidRPr="008C2B6B">
        <w:rPr>
          <w:i/>
        </w:rPr>
        <w:t>anima</w:t>
      </w:r>
      <w:r w:rsidRPr="002856D5">
        <w:rPr>
          <w:i/>
        </w:rPr>
        <w:t xml:space="preserve"> </w:t>
      </w:r>
      <w:r w:rsidRPr="008C2B6B">
        <w:rPr>
          <w:i/>
        </w:rPr>
        <w:t>coniungi</w:t>
      </w:r>
      <w:r w:rsidRPr="002856D5">
        <w:rPr>
          <w:i/>
        </w:rPr>
        <w:t xml:space="preserve"> </w:t>
      </w:r>
      <w:r w:rsidRPr="008C2B6B">
        <w:rPr>
          <w:i/>
        </w:rPr>
        <w:t>intelligentiae</w:t>
      </w:r>
      <w:r w:rsidRPr="002856D5">
        <w:t>). Durch die Verbindung mit dem äußerlichen aktuellen Intellekt im Akt der erleuchteten Selbstreflexion kommt es zur Übereinstimmung des erkennenden Intellektes nicht mit dem materiellen Ding, sondern mit der Welt der reinen Formen (</w:t>
      </w:r>
      <w:r w:rsidRPr="008C2B6B">
        <w:rPr>
          <w:i/>
        </w:rPr>
        <w:t>emanat</w:t>
      </w:r>
      <w:r w:rsidRPr="002856D5">
        <w:rPr>
          <w:i/>
        </w:rPr>
        <w:t xml:space="preserve"> </w:t>
      </w:r>
      <w:r w:rsidRPr="002856D5">
        <w:rPr>
          <w:i/>
        </w:rPr>
        <w:lastRenderedPageBreak/>
        <w:t xml:space="preserve">ab </w:t>
      </w:r>
      <w:r w:rsidRPr="008C2B6B">
        <w:rPr>
          <w:i/>
        </w:rPr>
        <w:t>ea</w:t>
      </w:r>
      <w:r w:rsidRPr="002856D5">
        <w:rPr>
          <w:i/>
        </w:rPr>
        <w:t xml:space="preserve"> </w:t>
      </w:r>
      <w:r w:rsidRPr="008C2B6B">
        <w:rPr>
          <w:i/>
        </w:rPr>
        <w:t>virtus</w:t>
      </w:r>
      <w:r w:rsidRPr="002856D5">
        <w:rPr>
          <w:i/>
        </w:rPr>
        <w:t xml:space="preserve"> </w:t>
      </w:r>
      <w:r w:rsidRPr="008C2B6B">
        <w:rPr>
          <w:i/>
        </w:rPr>
        <w:t>intellectus</w:t>
      </w:r>
      <w:r w:rsidRPr="002856D5">
        <w:rPr>
          <w:i/>
        </w:rPr>
        <w:t xml:space="preserve"> </w:t>
      </w:r>
      <w:r w:rsidRPr="008C2B6B">
        <w:rPr>
          <w:i/>
        </w:rPr>
        <w:t>simplicis</w:t>
      </w:r>
      <w:r w:rsidRPr="002856D5">
        <w:t>). Diese reinen Formen existieren in der Ordnung der kosmischen Emanationen</w:t>
      </w:r>
      <w:r w:rsidRPr="002856D5">
        <w:rPr>
          <w:i/>
        </w:rPr>
        <w:fldChar w:fldCharType="begin"/>
      </w:r>
      <w:r w:rsidRPr="002856D5">
        <w:instrText xml:space="preserve"> XE "Emanation" </w:instrText>
      </w:r>
      <w:r w:rsidRPr="002856D5">
        <w:rPr>
          <w:i/>
        </w:rPr>
        <w:fldChar w:fldCharType="end"/>
      </w:r>
      <w:r w:rsidRPr="002856D5">
        <w:t xml:space="preserve">, welche in die Welt aus Richtung </w:t>
      </w:r>
      <w:r w:rsidR="00FF5CD0">
        <w:t xml:space="preserve">des </w:t>
      </w:r>
      <w:r w:rsidRPr="002856D5">
        <w:t>Formengeber</w:t>
      </w:r>
      <w:r w:rsidR="00FF5CD0">
        <w:t>s</w:t>
      </w:r>
      <w:r w:rsidRPr="002856D5">
        <w:t xml:space="preserve"> </w:t>
      </w:r>
      <w:r w:rsidR="00FD57FA">
        <w:t>kommen</w:t>
      </w:r>
      <w:r w:rsidRPr="002856D5">
        <w:t xml:space="preserve">. </w:t>
      </w:r>
      <w:r w:rsidR="006E2584" w:rsidRPr="006E2584">
        <w:t>Dies ist die Grundlage dafür, die Welt im Modus der modernen Objektivität als eine Emanation objektiver Formen in den menschlichen Intellekt (</w:t>
      </w:r>
      <w:r w:rsidR="006E2584" w:rsidRPr="008C2B6B">
        <w:rPr>
          <w:i/>
        </w:rPr>
        <w:t>emanatio</w:t>
      </w:r>
      <w:r w:rsidR="006E2584" w:rsidRPr="006E2584">
        <w:rPr>
          <w:i/>
        </w:rPr>
        <w:t xml:space="preserve"> </w:t>
      </w:r>
      <w:r w:rsidR="006E2584" w:rsidRPr="008C2B6B">
        <w:rPr>
          <w:i/>
        </w:rPr>
        <w:t>ordinandi</w:t>
      </w:r>
      <w:r w:rsidR="006E2584" w:rsidRPr="006E2584">
        <w:t>) zu sehen.</w:t>
      </w:r>
      <w:r w:rsidR="006E2584">
        <w:t xml:space="preserve"> </w:t>
      </w:r>
      <w:r w:rsidR="00050567" w:rsidRPr="002856D5">
        <w:t>Die Definition des Erkennens fand eine neue Form der demiurgischen Aktivität, welche die Moderne im Modus des akti</w:t>
      </w:r>
      <w:r w:rsidR="00050567">
        <w:t>v ordnenden Erkennens begründet</w:t>
      </w:r>
      <w:r w:rsidR="00050567" w:rsidRPr="002856D5">
        <w:t xml:space="preserve">. </w:t>
      </w:r>
      <w:r w:rsidR="004C3250" w:rsidRPr="00C818EE">
        <w:t>Die Moderne sucht nicht nach der Erkenntnis der Welt, wie es in den Jahrtausenden zuvor der Fall war. Sie führt die Inquisition der Welt im Lichte vorher festgelegter Prinzipien durch. Diese inquisitorische Aufgabe wurde zur heiligen P</w:t>
      </w:r>
      <w:r w:rsidR="004C3250">
        <w:t xml:space="preserve">flicht des imperialistichen Westens. </w:t>
      </w:r>
      <w:r w:rsidR="00050567" w:rsidRPr="00186461">
        <w:t>Auf diese Weise entstand eine ra</w:t>
      </w:r>
      <w:r w:rsidR="00050567">
        <w:t>dikal neue Form vom Ge-Stell</w:t>
      </w:r>
      <w:r w:rsidR="00050567">
        <w:fldChar w:fldCharType="begin"/>
      </w:r>
      <w:r w:rsidR="00050567">
        <w:instrText xml:space="preserve"> XE "</w:instrText>
      </w:r>
      <w:r w:rsidR="00050567" w:rsidRPr="003B5998">
        <w:instrText>Ge-Stell</w:instrText>
      </w:r>
      <w:r w:rsidR="00050567">
        <w:instrText xml:space="preserve">" </w:instrText>
      </w:r>
      <w:r w:rsidR="00050567">
        <w:fldChar w:fldCharType="end"/>
      </w:r>
      <w:r w:rsidR="00050567">
        <w:t xml:space="preserve"> (</w:t>
      </w:r>
      <w:r w:rsidR="00050567" w:rsidRPr="00186461">
        <w:t xml:space="preserve">Kap. 1.2). </w:t>
      </w:r>
      <w:r w:rsidR="00EA0D7F">
        <w:t xml:space="preserve">Die Welt muss sich </w:t>
      </w:r>
      <w:r w:rsidR="001B6CF2">
        <w:t>vor dem</w:t>
      </w:r>
      <w:r w:rsidR="00EA0D7F">
        <w:t xml:space="preserve"> modernen Subjekt immerw</w:t>
      </w:r>
      <w:r w:rsidR="00EA0D7F">
        <w:rPr>
          <w:rFonts w:cs="Calibri"/>
        </w:rPr>
        <w:t>ä</w:t>
      </w:r>
      <w:r w:rsidR="00EA0D7F">
        <w:t xml:space="preserve">hrend rechtfertigen </w:t>
      </w:r>
      <w:r w:rsidR="006F75C5">
        <w:t xml:space="preserve">wegen </w:t>
      </w:r>
      <w:r w:rsidR="00EA0D7F">
        <w:t xml:space="preserve">ihrer </w:t>
      </w:r>
      <w:r w:rsidR="006F75C5">
        <w:t xml:space="preserve">nackten </w:t>
      </w:r>
      <w:r w:rsidR="00EA0D7F">
        <w:t>Existenz</w:t>
      </w:r>
      <w:r w:rsidR="006F75C5">
        <w:t xml:space="preserve">. Diese </w:t>
      </w:r>
      <w:r w:rsidR="009F0CC8">
        <w:t xml:space="preserve">ontologische </w:t>
      </w:r>
      <w:r w:rsidR="006F75C5">
        <w:t xml:space="preserve">Vor-blickbahn </w:t>
      </w:r>
      <w:r w:rsidR="009F0CC8">
        <w:t xml:space="preserve">des Verstehens </w:t>
      </w:r>
      <w:r w:rsidR="006F75C5">
        <w:t xml:space="preserve">nahm </w:t>
      </w:r>
      <w:r w:rsidR="00EA0D7F">
        <w:t xml:space="preserve">die protestantische kapitalistische Ethik als grundlage der </w:t>
      </w:r>
      <w:r w:rsidR="006F75C5">
        <w:t xml:space="preserve">sekularizierten </w:t>
      </w:r>
      <w:r w:rsidR="00EA0D7F">
        <w:t>Rechtfertigung</w:t>
      </w:r>
      <w:r w:rsidR="006F75C5">
        <w:t>slehre</w:t>
      </w:r>
      <w:r w:rsidR="00EA0D7F">
        <w:t xml:space="preserve">. </w:t>
      </w:r>
      <w:r w:rsidRPr="002856D5">
        <w:t>Die beide</w:t>
      </w:r>
      <w:r w:rsidR="0050517B">
        <w:t>n</w:t>
      </w:r>
      <w:r w:rsidRPr="002856D5">
        <w:t xml:space="preserve"> weiteren B</w:t>
      </w:r>
      <w:r w:rsidRPr="002856D5">
        <w:rPr>
          <w:rFonts w:cs="Calibri"/>
        </w:rPr>
        <w:t>ä</w:t>
      </w:r>
      <w:r w:rsidRPr="002856D5">
        <w:t xml:space="preserve">nde zeigen, wie diese demiurgische Aktivität im lateinischen </w:t>
      </w:r>
      <w:r w:rsidRPr="008C2B6B">
        <w:t>Avicennismus</w:t>
      </w:r>
      <w:r w:rsidRPr="002856D5">
        <w:t xml:space="preserve"> von Bonaventura und nach ihm von </w:t>
      </w:r>
      <w:r w:rsidRPr="008C2B6B">
        <w:t>Olivi</w:t>
      </w:r>
      <w:r w:rsidRPr="002856D5">
        <w:t xml:space="preserve"> aktualisiert wurde. </w:t>
      </w:r>
      <w:r w:rsidR="009764B4">
        <w:t>Aufgrund solchen falschen Premissen w</w:t>
      </w:r>
      <w:r w:rsidR="00B34A5D" w:rsidRPr="00B34A5D">
        <w:t xml:space="preserve">urde </w:t>
      </w:r>
      <w:r w:rsidR="001039BC">
        <w:t>pseudo-</w:t>
      </w:r>
      <w:r w:rsidR="00B34A5D" w:rsidRPr="00B34A5D">
        <w:t xml:space="preserve">mystische und kapitalistische Eroberung der Welt zur gleichen Zeit </w:t>
      </w:r>
      <w:r w:rsidR="009764B4">
        <w:t>geb</w:t>
      </w:r>
      <w:r w:rsidR="009764B4" w:rsidRPr="00B34A5D">
        <w:t>oren</w:t>
      </w:r>
      <w:r w:rsidR="00B34A5D" w:rsidRPr="00B34A5D">
        <w:t>.</w:t>
      </w:r>
      <w:r w:rsidR="00B34A5D">
        <w:t xml:space="preserve"> </w:t>
      </w:r>
      <w:r w:rsidR="0056468D" w:rsidRPr="0056468D">
        <w:t xml:space="preserve">Das Zitat zeigt die moderne Form des auf Inquisition basierenden Wissens, in der der Intellekt eine autonome Fähigkeit erhalten hat, </w:t>
      </w:r>
      <w:r w:rsidR="0056468D">
        <w:t>jenseits der</w:t>
      </w:r>
      <w:r w:rsidR="0056468D" w:rsidRPr="0056468D">
        <w:t xml:space="preserve"> Sinne zu wissen.</w:t>
      </w:r>
      <w:r w:rsidR="0056468D">
        <w:t xml:space="preserve"> I</w:t>
      </w:r>
      <w:r w:rsidRPr="002856D5">
        <w:t xml:space="preserve">m Prozess der Selbstreflexion </w:t>
      </w:r>
      <w:r w:rsidR="005710DE">
        <w:t>ver</w:t>
      </w:r>
      <w:r w:rsidR="004F0CA2">
        <w:t xml:space="preserve">schafft </w:t>
      </w:r>
      <w:r w:rsidRPr="002856D5">
        <w:t xml:space="preserve">sich die Seele die primäre Sicherheit ohne Vermittlung der Sinne und des Körpers gegeben. </w:t>
      </w:r>
      <w:r w:rsidR="00775126">
        <w:t xml:space="preserve">Auf diese Art und Weise </w:t>
      </w:r>
      <w:r w:rsidR="005710DE">
        <w:t xml:space="preserve">entsteht die notwendige </w:t>
      </w:r>
      <w:r w:rsidR="005710DE" w:rsidRPr="002856D5">
        <w:t>Sicherheit</w:t>
      </w:r>
      <w:r w:rsidR="005710DE">
        <w:t xml:space="preserve"> und Evidenz (</w:t>
      </w:r>
      <w:r w:rsidR="005710DE" w:rsidRPr="008C2B6B">
        <w:rPr>
          <w:i/>
        </w:rPr>
        <w:t>certitudo</w:t>
      </w:r>
      <w:r w:rsidR="005710DE">
        <w:t>)</w:t>
      </w:r>
      <w:r w:rsidR="0087649B">
        <w:t>,</w:t>
      </w:r>
      <w:r w:rsidR="005710DE">
        <w:t xml:space="preserve"> aufgrund der </w:t>
      </w:r>
      <w:r w:rsidRPr="002856D5">
        <w:t xml:space="preserve">Aktualität der </w:t>
      </w:r>
      <w:r w:rsidR="00D40627">
        <w:t>ersten Prinzipien des Erkennens</w:t>
      </w:r>
      <w:r w:rsidR="008539B6">
        <w:t xml:space="preserve">. </w:t>
      </w:r>
      <w:r w:rsidR="00775126">
        <w:t xml:space="preserve">Das moderne </w:t>
      </w:r>
      <w:r w:rsidRPr="002856D5">
        <w:t>Erkennen ist im wahren Sinne spekulativ</w:t>
      </w:r>
      <w:r w:rsidR="00455BF5">
        <w:t xml:space="preserve"> (</w:t>
      </w:r>
      <w:r w:rsidR="00455BF5" w:rsidRPr="00455BF5">
        <w:rPr>
          <w:i/>
        </w:rPr>
        <w:t>veritas</w:t>
      </w:r>
      <w:r w:rsidR="00455BF5">
        <w:rPr>
          <w:i/>
        </w:rPr>
        <w:fldChar w:fldCharType="begin"/>
      </w:r>
      <w:r w:rsidR="00455BF5">
        <w:instrText xml:space="preserve"> XE "</w:instrText>
      </w:r>
      <w:r w:rsidR="00455BF5" w:rsidRPr="00F418F0">
        <w:rPr>
          <w:i/>
        </w:rPr>
        <w:instrText>veritas</w:instrText>
      </w:r>
      <w:r w:rsidR="00455BF5">
        <w:instrText xml:space="preserve">" </w:instrText>
      </w:r>
      <w:r w:rsidR="00455BF5">
        <w:rPr>
          <w:i/>
        </w:rPr>
        <w:fldChar w:fldCharType="end"/>
      </w:r>
      <w:r w:rsidR="00455BF5">
        <w:t>)</w:t>
      </w:r>
      <w:r w:rsidR="002010D2">
        <w:t xml:space="preserve">. </w:t>
      </w:r>
      <w:r w:rsidR="002010D2" w:rsidRPr="002010D2">
        <w:t xml:space="preserve">Die auf den ersten Prinzipien beruhende Ordnung des Wissens ist </w:t>
      </w:r>
      <w:r w:rsidR="00DA0738">
        <w:t>n</w:t>
      </w:r>
      <w:r w:rsidR="00DA0738">
        <w:rPr>
          <w:rFonts w:cs="Calibri"/>
        </w:rPr>
        <w:t>ä</w:t>
      </w:r>
      <w:r w:rsidR="00DA0738">
        <w:t xml:space="preserve">mlich </w:t>
      </w:r>
      <w:r w:rsidR="002010D2" w:rsidRPr="002010D2">
        <w:t>ein Spiegel (</w:t>
      </w:r>
      <w:r w:rsidR="002010D2" w:rsidRPr="008C2B6B">
        <w:rPr>
          <w:i/>
        </w:rPr>
        <w:t>speculum</w:t>
      </w:r>
      <w:r w:rsidR="002010D2">
        <w:rPr>
          <w:i/>
        </w:rPr>
        <w:fldChar w:fldCharType="begin"/>
      </w:r>
      <w:r w:rsidR="002010D2">
        <w:instrText xml:space="preserve"> XE "</w:instrText>
      </w:r>
      <w:r w:rsidR="002010D2" w:rsidRPr="009C1BFE">
        <w:rPr>
          <w:i/>
        </w:rPr>
        <w:instrText>speculum</w:instrText>
      </w:r>
      <w:r w:rsidR="002010D2">
        <w:instrText xml:space="preserve">" </w:instrText>
      </w:r>
      <w:r w:rsidR="002010D2">
        <w:rPr>
          <w:i/>
        </w:rPr>
        <w:fldChar w:fldCharType="end"/>
      </w:r>
      <w:r w:rsidR="002010D2" w:rsidRPr="002010D2">
        <w:t>) der kosmischen Ordnu</w:t>
      </w:r>
      <w:r w:rsidR="002010D2">
        <w:t>ng mit ihren Ordnungsprinzipien.</w:t>
      </w:r>
      <w:r w:rsidRPr="002856D5">
        <w:t xml:space="preserve"> </w:t>
      </w:r>
      <w:r w:rsidR="00234782" w:rsidRPr="002856D5">
        <w:t>Diese Prinzipien begründen dann das Verständnis in der hierarchischen Struktur</w:t>
      </w:r>
      <w:r w:rsidR="00234782">
        <w:t xml:space="preserve"> der Wissenschaft</w:t>
      </w:r>
      <w:r w:rsidR="00234782" w:rsidRPr="002856D5">
        <w:t>, welche die Hierarchie der kosmischen Intelligenzen widerspiegelt</w:t>
      </w:r>
      <w:r w:rsidR="00234782">
        <w:t xml:space="preserve"> </w:t>
      </w:r>
      <w:r w:rsidR="00234782">
        <w:rPr>
          <w:lang w:val="fr-FR"/>
        </w:rPr>
        <w:t>(</w:t>
      </w:r>
      <w:r w:rsidR="00234782" w:rsidRPr="00091BC7">
        <w:rPr>
          <w:i/>
          <w:lang w:val="fr-FR"/>
        </w:rPr>
        <w:t>rectitudo</w:t>
      </w:r>
      <w:r w:rsidR="00234782">
        <w:rPr>
          <w:i/>
          <w:lang w:val="fr-FR"/>
        </w:rPr>
        <w:fldChar w:fldCharType="begin"/>
      </w:r>
      <w:r w:rsidR="00234782">
        <w:instrText xml:space="preserve"> XE "</w:instrText>
      </w:r>
      <w:r w:rsidR="00234782" w:rsidRPr="0055462A">
        <w:rPr>
          <w:i/>
          <w:lang w:val="fr-FR"/>
        </w:rPr>
        <w:instrText>rectitudo</w:instrText>
      </w:r>
      <w:r w:rsidR="00234782">
        <w:instrText xml:space="preserve">" </w:instrText>
      </w:r>
      <w:r w:rsidR="00234782">
        <w:rPr>
          <w:i/>
          <w:lang w:val="fr-FR"/>
        </w:rPr>
        <w:fldChar w:fldCharType="end"/>
      </w:r>
      <w:r w:rsidR="00234782">
        <w:rPr>
          <w:lang w:val="fr-FR"/>
        </w:rPr>
        <w:t>)</w:t>
      </w:r>
      <w:r w:rsidR="00234782" w:rsidRPr="002856D5">
        <w:t>.</w:t>
      </w:r>
      <w:r w:rsidR="00234782">
        <w:t xml:space="preserve"> </w:t>
      </w:r>
      <w:r w:rsidRPr="002856D5">
        <w:t xml:space="preserve">Die Intuition der ersten Prinzipien und der </w:t>
      </w:r>
      <w:del w:id="1694" w:author="Oprava" w:date="2024-04-06T19:45:00Z">
        <w:r w:rsidRPr="008C2B6B">
          <w:delText>subsistenten</w:delText>
        </w:r>
      </w:del>
      <w:ins w:id="1695" w:author="Oprava" w:date="2024-04-06T19:45:00Z">
        <w:r w:rsidR="00CB4164" w:rsidRPr="008C2B6B">
          <w:t>subsistierten</w:t>
        </w:r>
      </w:ins>
      <w:r w:rsidRPr="002856D5">
        <w:t xml:space="preserve"> Formen</w:t>
      </w:r>
      <w:r w:rsidR="00CE2D0D">
        <w:t xml:space="preserve"> l</w:t>
      </w:r>
      <w:r w:rsidR="00CE2D0D">
        <w:rPr>
          <w:rFonts w:cs="Calibri"/>
        </w:rPr>
        <w:t>ä</w:t>
      </w:r>
      <w:r w:rsidR="00CE2D0D">
        <w:t xml:space="preserve">uft </w:t>
      </w:r>
      <w:r w:rsidRPr="002856D5">
        <w:t xml:space="preserve">im Rahmen des von hinten belichteten </w:t>
      </w:r>
      <w:ins w:id="1696" w:author="Oprava" w:date="2024-04-06T19:45:00Z">
        <w:r w:rsidR="00CB4164">
          <w:t xml:space="preserve">außerirdischen </w:t>
        </w:r>
      </w:ins>
      <w:r w:rsidRPr="002856D5">
        <w:t>Intellekts</w:t>
      </w:r>
      <w:del w:id="1697" w:author="Oprava" w:date="2024-04-06T19:45:00Z">
        <w:r w:rsidRPr="002856D5">
          <w:delText xml:space="preserve"> </w:delText>
        </w:r>
        <w:r w:rsidR="00CE2D0D">
          <w:delText>und sie</w:delText>
        </w:r>
      </w:del>
      <w:ins w:id="1698" w:author="Oprava" w:date="2024-04-06T19:45:00Z">
        <w:r w:rsidR="00CB4164">
          <w:t>. S</w:t>
        </w:r>
        <w:r w:rsidR="00CE2D0D">
          <w:t>ie</w:t>
        </w:r>
      </w:ins>
      <w:r w:rsidR="00CE2D0D">
        <w:t xml:space="preserve"> </w:t>
      </w:r>
      <w:r w:rsidRPr="002856D5">
        <w:t xml:space="preserve">stellt das Grundschema des Erkennens der Moderne dar. Das demiurgische Potenzial der Moderne im Modus des ordnenden Erkennens entsteht durch objektive Anbindung an den abgeteilten </w:t>
      </w:r>
      <w:r w:rsidRPr="008C2B6B">
        <w:rPr>
          <w:i/>
        </w:rPr>
        <w:lastRenderedPageBreak/>
        <w:t>intellectus</w:t>
      </w:r>
      <w:r w:rsidRPr="002856D5">
        <w:rPr>
          <w:i/>
        </w:rPr>
        <w:t xml:space="preserve"> </w:t>
      </w:r>
      <w:r w:rsidRPr="008C2B6B">
        <w:rPr>
          <w:i/>
        </w:rPr>
        <w:t>agens</w:t>
      </w:r>
      <w:r w:rsidRPr="002856D5">
        <w:rPr>
          <w:i/>
        </w:rPr>
        <w:fldChar w:fldCharType="begin"/>
      </w:r>
      <w:r w:rsidRPr="002856D5">
        <w:rPr>
          <w:i/>
        </w:rPr>
        <w:instrText xml:space="preserve"> XE "intellectus agens:</w:instrText>
      </w:r>
      <w:r w:rsidRPr="002856D5">
        <w:instrText>Avicenna</w:instrText>
      </w:r>
      <w:r w:rsidRPr="002856D5">
        <w:rPr>
          <w:i/>
        </w:rPr>
        <w:instrText xml:space="preserve">" </w:instrText>
      </w:r>
      <w:r w:rsidRPr="002856D5">
        <w:rPr>
          <w:i/>
        </w:rPr>
        <w:fldChar w:fldCharType="end"/>
      </w:r>
      <w:r w:rsidR="006D5275">
        <w:t xml:space="preserve">. </w:t>
      </w:r>
      <w:r w:rsidR="006D5275" w:rsidRPr="006D5275">
        <w:t>Der erworbene Intellekt (</w:t>
      </w:r>
      <w:r w:rsidR="006D5275" w:rsidRPr="008C2B6B">
        <w:rPr>
          <w:i/>
        </w:rPr>
        <w:t>intellectus</w:t>
      </w:r>
      <w:r w:rsidR="006D5275" w:rsidRPr="006D5275">
        <w:rPr>
          <w:i/>
        </w:rPr>
        <w:t xml:space="preserve"> </w:t>
      </w:r>
      <w:r w:rsidR="006D5275" w:rsidRPr="008C2B6B">
        <w:rPr>
          <w:i/>
        </w:rPr>
        <w:t>adeptus</w:t>
      </w:r>
      <w:r w:rsidR="006D5275" w:rsidRPr="006D5275">
        <w:t xml:space="preserve">) nimmt den Prozess der </w:t>
      </w:r>
      <w:r w:rsidR="006D5275" w:rsidRPr="008C2B6B">
        <w:rPr>
          <w:i/>
        </w:rPr>
        <w:t>illuminatio</w:t>
      </w:r>
      <w:r w:rsidR="006D5275" w:rsidRPr="006D5275">
        <w:t xml:space="preserve"> als menschliches Erkenntnissubjekt (</w:t>
      </w:r>
      <w:r w:rsidR="006D5275" w:rsidRPr="008C2B6B">
        <w:rPr>
          <w:i/>
        </w:rPr>
        <w:t>intellectus</w:t>
      </w:r>
      <w:r w:rsidR="006D5275" w:rsidRPr="006D5275">
        <w:rPr>
          <w:i/>
        </w:rPr>
        <w:t xml:space="preserve"> in </w:t>
      </w:r>
      <w:r w:rsidR="006D5275" w:rsidRPr="008C2B6B">
        <w:rPr>
          <w:i/>
        </w:rPr>
        <w:t>effectu</w:t>
      </w:r>
      <w:r w:rsidR="007D57B5">
        <w:rPr>
          <w:i/>
        </w:rPr>
        <w:fldChar w:fldCharType="begin"/>
      </w:r>
      <w:r w:rsidR="007D57B5">
        <w:instrText xml:space="preserve"> XE "</w:instrText>
      </w:r>
      <w:r w:rsidR="007D57B5" w:rsidRPr="00770F25">
        <w:rPr>
          <w:i/>
        </w:rPr>
        <w:instrText>intellectus in effectu</w:instrText>
      </w:r>
      <w:r w:rsidR="007D57B5">
        <w:instrText xml:space="preserve">" </w:instrText>
      </w:r>
      <w:r w:rsidR="007D57B5">
        <w:rPr>
          <w:i/>
        </w:rPr>
        <w:fldChar w:fldCharType="end"/>
      </w:r>
      <w:r w:rsidR="006D5275" w:rsidRPr="006D5275">
        <w:t>) auf.</w:t>
      </w:r>
      <w:r w:rsidR="006D5275">
        <w:t xml:space="preserve"> </w:t>
      </w:r>
      <w:r w:rsidRPr="002856D5">
        <w:t>Die Belichtung des Intellekts verläuft von hinten, aus Richtung des abgeteilten tätigen Intellekts. Dank der Konjunktion mit dem individuellen erworbenen Intellekt entsteht die Illumination, welche durch Belichtung innerhalb der Seele gegeben i</w:t>
      </w:r>
      <w:r w:rsidR="0063112B">
        <w:t xml:space="preserve">st. Anbetracht des organisatorischen Prinzips, welcher </w:t>
      </w:r>
      <w:r w:rsidR="00F31486" w:rsidRPr="00F31486">
        <w:t>d</w:t>
      </w:r>
      <w:r w:rsidR="0063112B">
        <w:t xml:space="preserve">as moderne Wissen hervorbringt, </w:t>
      </w:r>
      <w:r w:rsidR="00EF7316">
        <w:t>sein</w:t>
      </w:r>
      <w:r w:rsidR="0063112B">
        <w:t xml:space="preserve"> kauzale</w:t>
      </w:r>
      <w:r w:rsidR="00EF7316">
        <w:t>r</w:t>
      </w:r>
      <w:r w:rsidR="0063112B">
        <w:t xml:space="preserve"> Nexus </w:t>
      </w:r>
      <w:r w:rsidR="00F31486" w:rsidRPr="00F31486">
        <w:t>ist vollkommen mythologisch. Die Verbindung des getrennten Intellekts mit dem erworbenen individuellen Intellekt begründet die Erleuchtung der Seele.</w:t>
      </w:r>
      <w:r w:rsidR="0063112B">
        <w:t xml:space="preserve"> </w:t>
      </w:r>
      <w:r w:rsidRPr="002856D5">
        <w:t>Durch die Selbstreflexion des erworbenen aktuellen Intellekts auf die ersten Prinzipien des Erkennens entsteht die erste und höchste Form des Erkennens als des direkten Einblicks in die ersten Prinzipien und der erkennenden Formen (</w:t>
      </w:r>
      <w:r w:rsidRPr="008C2B6B">
        <w:rPr>
          <w:i/>
        </w:rPr>
        <w:t>ipsa</w:t>
      </w:r>
      <w:r w:rsidRPr="002856D5">
        <w:rPr>
          <w:i/>
        </w:rPr>
        <w:t xml:space="preserve"> </w:t>
      </w:r>
      <w:r w:rsidRPr="008C2B6B">
        <w:rPr>
          <w:i/>
        </w:rPr>
        <w:t>inspectio</w:t>
      </w:r>
      <w:r w:rsidRPr="002856D5">
        <w:t xml:space="preserve">). Dieser direkte Einblick in die aktuell gegebenen Prinzipien des Erkennens schafft die </w:t>
      </w:r>
      <w:r w:rsidRPr="00DA4F9B">
        <w:t>Lichtung</w:t>
      </w:r>
      <w:r w:rsidRPr="002856D5">
        <w:rPr>
          <w:i/>
        </w:rPr>
        <w:t xml:space="preserve"> </w:t>
      </w:r>
      <w:r w:rsidR="00DA4F9B">
        <w:t xml:space="preserve">der Wahrheit und Unwahrheit </w:t>
      </w:r>
      <w:r w:rsidR="001F33EF">
        <w:t xml:space="preserve">der westlichen Moderne. </w:t>
      </w:r>
      <w:r w:rsidR="005D30B9">
        <w:t xml:space="preserve">Avicenna </w:t>
      </w:r>
      <w:r w:rsidRPr="002856D5">
        <w:t xml:space="preserve">trennte das Erkennen von der aristotelischen kategorialen Determination, welche durch den metaphysischen Dativ gegeben ist. Der lateinische </w:t>
      </w:r>
      <w:r w:rsidRPr="008C2B6B">
        <w:t>Avicennismus</w:t>
      </w:r>
      <w:r w:rsidRPr="002856D5">
        <w:t xml:space="preserve"> übernahm diese zweifache</w:t>
      </w:r>
      <w:r w:rsidR="001F33EF">
        <w:t xml:space="preserve"> Anschauung</w:t>
      </w:r>
      <w:r w:rsidRPr="002856D5">
        <w:t xml:space="preserve"> von </w:t>
      </w:r>
      <w:r w:rsidRPr="008C2B6B">
        <w:t>Grossetestes</w:t>
      </w:r>
      <w:r w:rsidRPr="002856D5">
        <w:t xml:space="preserve"> Deutung </w:t>
      </w:r>
      <w:ins w:id="1699" w:author="Oprava" w:date="2024-04-06T19:45:00Z">
        <w:r w:rsidR="00BF2D34">
          <w:t xml:space="preserve">der wissenschlichen Erkennes </w:t>
        </w:r>
        <w:r w:rsidR="00BF2D34" w:rsidRPr="002856D5">
          <w:t>(</w:t>
        </w:r>
        <w:r w:rsidR="00BF2D34" w:rsidRPr="008C2B6B">
          <w:t>OBJ</w:t>
        </w:r>
        <w:r w:rsidR="00BF2D34" w:rsidRPr="002856D5">
          <w:t xml:space="preserve"> II, Kap. 3.1.1)</w:t>
        </w:r>
        <w:r w:rsidR="00BF2D34">
          <w:t xml:space="preserve">. </w:t>
        </w:r>
      </w:ins>
      <w:r w:rsidRPr="002856D5">
        <w:t xml:space="preserve">im Modus der </w:t>
      </w:r>
      <w:r w:rsidRPr="008C2B6B">
        <w:rPr>
          <w:i/>
        </w:rPr>
        <w:t>scientia</w:t>
      </w:r>
      <w:r w:rsidRPr="002856D5">
        <w:rPr>
          <w:i/>
        </w:rPr>
        <w:t xml:space="preserve"> simplex</w:t>
      </w:r>
      <w:r w:rsidRPr="002856D5">
        <w:rPr>
          <w:i/>
        </w:rPr>
        <w:fldChar w:fldCharType="begin"/>
      </w:r>
      <w:r w:rsidRPr="002856D5">
        <w:rPr>
          <w:i/>
        </w:rPr>
        <w:instrText xml:space="preserve"> XE "</w:instrText>
      </w:r>
      <w:r w:rsidRPr="002856D5">
        <w:instrText>Sehen</w:instrText>
      </w:r>
      <w:r w:rsidRPr="002856D5">
        <w:rPr>
          <w:i/>
        </w:rPr>
        <w:instrText>:</w:instrText>
      </w:r>
      <w:r w:rsidRPr="002856D5">
        <w:instrText>eidetisches</w:instrText>
      </w:r>
      <w:r w:rsidRPr="002856D5">
        <w:rPr>
          <w:i/>
        </w:rPr>
        <w:instrText xml:space="preserve">" </w:instrText>
      </w:r>
      <w:r w:rsidRPr="002856D5">
        <w:rPr>
          <w:i/>
        </w:rPr>
        <w:fldChar w:fldCharType="end"/>
      </w:r>
      <w:r w:rsidR="00BF2D34">
        <w:t xml:space="preserve">. </w:t>
      </w:r>
      <w:del w:id="1700" w:author="Oprava" w:date="2024-04-06T19:45:00Z">
        <w:r w:rsidR="00C728CD">
          <w:delText>An diese Vision</w:delText>
        </w:r>
      </w:del>
      <w:ins w:id="1701" w:author="Oprava" w:date="2024-04-06T19:45:00Z">
        <w:r w:rsidR="00BF2D34">
          <w:t>Die Anschauung</w:t>
        </w:r>
      </w:ins>
      <w:r w:rsidR="00BF2D34">
        <w:t xml:space="preserve"> der </w:t>
      </w:r>
      <w:del w:id="1702" w:author="Oprava" w:date="2024-04-06T19:45:00Z">
        <w:r w:rsidRPr="002856D5">
          <w:delText xml:space="preserve">ersten </w:delText>
        </w:r>
      </w:del>
      <w:r w:rsidRPr="002856D5">
        <w:t xml:space="preserve">absolut </w:t>
      </w:r>
      <w:del w:id="1703" w:author="Oprava" w:date="2024-04-06T19:45:00Z">
        <w:r w:rsidRPr="002856D5">
          <w:delText>einfachen</w:delText>
        </w:r>
      </w:del>
      <w:ins w:id="1704" w:author="Oprava" w:date="2024-04-06T19:45:00Z">
        <w:r w:rsidR="00BF2D34">
          <w:t>intellektuellen</w:t>
        </w:r>
      </w:ins>
      <w:r w:rsidR="00BF2D34">
        <w:t xml:space="preserve"> </w:t>
      </w:r>
      <w:r w:rsidRPr="002856D5">
        <w:t>Wissenschaft</w:t>
      </w:r>
      <w:r w:rsidR="00BF2D34">
        <w:t xml:space="preserve"> </w:t>
      </w:r>
      <w:del w:id="1705" w:author="Oprava" w:date="2024-04-06T19:45:00Z">
        <w:r w:rsidRPr="002856D5">
          <w:delText>knüpft der</w:delText>
        </w:r>
      </w:del>
      <w:ins w:id="1706" w:author="Oprava" w:date="2024-04-06T19:45:00Z">
        <w:r w:rsidR="00BF2D34">
          <w:t>(</w:t>
        </w:r>
        <w:r w:rsidR="00BF2D34" w:rsidRPr="00BF2D34">
          <w:rPr>
            <w:i/>
          </w:rPr>
          <w:t>intellectus</w:t>
        </w:r>
        <w:r w:rsidR="008B4532">
          <w:t xml:space="preserve">) </w:t>
        </w:r>
        <w:r w:rsidR="008B4532" w:rsidRPr="002856D5">
          <w:t>geht</w:t>
        </w:r>
        <w:r w:rsidR="00BF2D34">
          <w:t xml:space="preserve"> in den</w:t>
        </w:r>
      </w:ins>
      <w:r w:rsidR="00BF2D34">
        <w:t xml:space="preserve"> </w:t>
      </w:r>
      <w:r w:rsidRPr="002856D5">
        <w:t xml:space="preserve">Prozess der Herleitung empirischer Schlüsse im Rahmen der aristotelischen </w:t>
      </w:r>
      <w:ins w:id="1707" w:author="Oprava" w:date="2024-04-06T19:45:00Z">
        <w:r w:rsidR="00BF2D34">
          <w:t>Wissens (</w:t>
        </w:r>
      </w:ins>
      <w:r w:rsidRPr="008C2B6B">
        <w:rPr>
          <w:i/>
        </w:rPr>
        <w:t>scientia</w:t>
      </w:r>
      <w:del w:id="1708" w:author="Oprava" w:date="2024-04-06T19:45:00Z">
        <w:r w:rsidRPr="002856D5">
          <w:rPr>
            <w:i/>
          </w:rPr>
          <w:delText xml:space="preserve"> </w:delText>
        </w:r>
        <w:r w:rsidRPr="008C2B6B">
          <w:rPr>
            <w:i/>
          </w:rPr>
          <w:delText>cogitabilis</w:delText>
        </w:r>
        <w:r w:rsidRPr="002856D5">
          <w:rPr>
            <w:i/>
          </w:rPr>
          <w:fldChar w:fldCharType="begin"/>
        </w:r>
        <w:r w:rsidRPr="002856D5">
          <w:rPr>
            <w:i/>
          </w:rPr>
          <w:delInstrText xml:space="preserve"> XE "scientia cogitabilis" </w:delInstrText>
        </w:r>
        <w:r w:rsidRPr="002856D5">
          <w:rPr>
            <w:i/>
          </w:rPr>
          <w:fldChar w:fldCharType="end"/>
        </w:r>
        <w:r w:rsidRPr="002856D5">
          <w:delText xml:space="preserve"> an (</w:delText>
        </w:r>
        <w:r w:rsidRPr="008C2B6B">
          <w:delText>OBJ</w:delText>
        </w:r>
        <w:r w:rsidRPr="002856D5">
          <w:delText xml:space="preserve"> II, Kap. 3.1.1).</w:delText>
        </w:r>
      </w:del>
      <w:ins w:id="1709" w:author="Oprava" w:date="2024-04-06T19:45:00Z">
        <w:r w:rsidR="00BF2D34">
          <w:t>)</w:t>
        </w:r>
        <w:r w:rsidRPr="002856D5">
          <w:t>.</w:t>
        </w:r>
      </w:ins>
      <w:r w:rsidRPr="002856D5">
        <w:t xml:space="preserve"> Die Deduktionskette reiht die einzelnen empirischen Erkenntnisse in den zuvor gegebenen Erkennungsbau ein. Somit wird eine Weltanschauung im Modus der modernen Objektivität begründet, welche als </w:t>
      </w:r>
      <w:ins w:id="1710" w:author="Oprava" w:date="2024-04-06T19:45:00Z">
        <w:r w:rsidR="00CE3ECF">
          <w:t>„</w:t>
        </w:r>
      </w:ins>
      <w:r w:rsidRPr="008C2B6B">
        <w:rPr>
          <w:i/>
        </w:rPr>
        <w:t>emanatio</w:t>
      </w:r>
      <w:r w:rsidRPr="002856D5">
        <w:rPr>
          <w:i/>
        </w:rPr>
        <w:t xml:space="preserve"> </w:t>
      </w:r>
      <w:r w:rsidRPr="008C2B6B">
        <w:rPr>
          <w:i/>
        </w:rPr>
        <w:t>ordinandi</w:t>
      </w:r>
      <w:ins w:id="1711" w:author="Oprava" w:date="2024-04-06T19:45:00Z">
        <w:r w:rsidR="00CE3ECF">
          <w:t>“</w:t>
        </w:r>
      </w:ins>
      <w:r w:rsidRPr="002856D5">
        <w:rPr>
          <w:i/>
        </w:rPr>
        <w:t xml:space="preserve"> </w:t>
      </w:r>
      <w:r w:rsidRPr="002856D5">
        <w:t xml:space="preserve">gegeben ist. </w:t>
      </w:r>
      <w:r w:rsidR="00AC28BB">
        <w:t>Die objektive Weltordnung macht einen grunds</w:t>
      </w:r>
      <w:r w:rsidR="00AC28BB">
        <w:rPr>
          <w:rFonts w:cs="Calibri"/>
        </w:rPr>
        <w:t>ä</w:t>
      </w:r>
      <w:r w:rsidR="00AC28BB">
        <w:t xml:space="preserve">tzlichen </w:t>
      </w:r>
      <w:r w:rsidRPr="002856D5">
        <w:t xml:space="preserve">Unterschied von der oben angeführten Auffassung von </w:t>
      </w:r>
      <w:r w:rsidRPr="008C2B6B">
        <w:rPr>
          <w:i/>
        </w:rPr>
        <w:t>De</w:t>
      </w:r>
      <w:r w:rsidRPr="002856D5">
        <w:rPr>
          <w:i/>
        </w:rPr>
        <w:t xml:space="preserve"> </w:t>
      </w:r>
      <w:r w:rsidRPr="008C2B6B">
        <w:rPr>
          <w:i/>
        </w:rPr>
        <w:t>anima</w:t>
      </w:r>
      <w:r w:rsidRPr="002856D5">
        <w:t xml:space="preserve">, wo die Seele als aristotelische </w:t>
      </w:r>
      <w:r w:rsidRPr="008C2B6B">
        <w:rPr>
          <w:i/>
        </w:rPr>
        <w:t>tabula</w:t>
      </w:r>
      <w:r w:rsidRPr="002856D5">
        <w:rPr>
          <w:i/>
        </w:rPr>
        <w:t xml:space="preserve"> rasa</w:t>
      </w:r>
      <w:r w:rsidRPr="002856D5">
        <w:rPr>
          <w:i/>
        </w:rPr>
        <w:fldChar w:fldCharType="begin"/>
      </w:r>
      <w:r w:rsidRPr="002856D5">
        <w:rPr>
          <w:i/>
        </w:rPr>
        <w:instrText xml:space="preserve"> XE "tabula rasa" </w:instrText>
      </w:r>
      <w:r w:rsidRPr="002856D5">
        <w:rPr>
          <w:i/>
        </w:rPr>
        <w:fldChar w:fldCharType="end"/>
      </w:r>
      <w:r w:rsidRPr="002856D5">
        <w:t xml:space="preserve"> auftritt. Primäres Subjekt des Erkennens ist Avicennas aktiver Intellekt oder das </w:t>
      </w:r>
      <w:r w:rsidR="008C2B6B" w:rsidRPr="008C2B6B">
        <w:t>k</w:t>
      </w:r>
      <w:r w:rsidRPr="008C2B6B">
        <w:t>artesianische</w:t>
      </w:r>
      <w:r w:rsidRPr="002856D5">
        <w:t xml:space="preserve"> </w:t>
      </w:r>
      <w:r w:rsidRPr="002856D5">
        <w:rPr>
          <w:i/>
        </w:rPr>
        <w:t>cogito</w:t>
      </w:r>
      <w:r w:rsidR="001160BF">
        <w:t>. D</w:t>
      </w:r>
      <w:r w:rsidR="001160BF" w:rsidRPr="002856D5">
        <w:t xml:space="preserve">ie Rezeption der Inhalte stellt </w:t>
      </w:r>
      <w:r w:rsidRPr="002856D5">
        <w:t xml:space="preserve">den Akt des Erkennens </w:t>
      </w:r>
      <w:r w:rsidR="001160BF">
        <w:t xml:space="preserve">dar und die erkannten Inhalte </w:t>
      </w:r>
      <w:r w:rsidR="001160BF" w:rsidRPr="002856D5">
        <w:t>werden</w:t>
      </w:r>
      <w:r w:rsidRPr="002856D5">
        <w:t xml:space="preserve"> in der Seele des erkennenden Subjektes vom aktiven Intellekt generiert.</w:t>
      </w:r>
      <w:r w:rsidR="008E268A">
        <w:t xml:space="preserve"> Die Epoche des Anthropoz</w:t>
      </w:r>
      <w:r w:rsidR="008E268A">
        <w:rPr>
          <w:rFonts w:cs="Calibri"/>
        </w:rPr>
        <w:t>ä</w:t>
      </w:r>
      <w:r w:rsidR="008E268A">
        <w:t>ns macht ein notwendiges und ganz tragisches Ergebnis dieses metaphysischen Irrtums.</w:t>
      </w:r>
    </w:p>
    <w:p w14:paraId="3E0F0E54" w14:textId="36945727" w:rsidR="00AE6A01" w:rsidRDefault="08AC6E12" w:rsidP="08AC6E12">
      <w:r w:rsidRPr="002856D5">
        <w:lastRenderedPageBreak/>
        <w:tab/>
        <w:t xml:space="preserve">Die Devalvation des Erkennens der realen Welt der ersten Substanzen wird von Avicennas bereits zitierter Schrift </w:t>
      </w:r>
      <w:r w:rsidRPr="008C2B6B">
        <w:rPr>
          <w:i/>
        </w:rPr>
        <w:t>Kitāb</w:t>
      </w:r>
      <w:r w:rsidRPr="002856D5">
        <w:rPr>
          <w:i/>
        </w:rPr>
        <w:t xml:space="preserve"> </w:t>
      </w:r>
      <w:r w:rsidRPr="008C2B6B">
        <w:rPr>
          <w:i/>
        </w:rPr>
        <w:t>al-Najāt</w:t>
      </w:r>
      <w:r w:rsidRPr="002856D5">
        <w:t xml:space="preserve"> bestätigt. Das abschließende und zugleich wichtigste </w:t>
      </w:r>
      <w:r w:rsidR="00A27F6B">
        <w:t xml:space="preserve">Kapitel der Schrift (Kap. XVI) </w:t>
      </w:r>
      <w:r w:rsidR="00A27F6B" w:rsidRPr="002856D5">
        <w:t>handelt</w:t>
      </w:r>
      <w:r w:rsidR="00A27F6B">
        <w:t xml:space="preserve"> </w:t>
      </w:r>
      <w:r w:rsidRPr="002856D5">
        <w:t>über die Verbindung des aktiven und des passiven Intellekts in der Seele</w:t>
      </w:r>
      <w:r w:rsidR="00A27F6B">
        <w:t xml:space="preserve">. Avicenna </w:t>
      </w:r>
      <w:r w:rsidRPr="002856D5">
        <w:t>sieht im besten Fall nur den indirekten Ansatz des Intellekts zum sinnlich gegebenen Erkennen, was in Rahmans Kommentar unterstrichen wird.</w:t>
      </w:r>
      <w:r w:rsidRPr="002856D5">
        <w:rPr>
          <w:vertAlign w:val="superscript"/>
        </w:rPr>
        <w:footnoteReference w:id="127"/>
      </w:r>
      <w:r w:rsidRPr="002856D5">
        <w:t xml:space="preserve"> Der Schlüsselsatz sagt, </w:t>
      </w:r>
      <w:r w:rsidR="00575F11">
        <w:t>dass</w:t>
      </w:r>
      <w:r w:rsidRPr="002856D5">
        <w:t xml:space="preserve"> die sinnlichen Bilder keine kausale Verbindung mi</w:t>
      </w:r>
      <w:r w:rsidR="00CF2D27">
        <w:t>t den intelligiblen Inhalten haben</w:t>
      </w:r>
      <w:r w:rsidRPr="002856D5">
        <w:t xml:space="preserve">. Einer ähnlichen Vorgehensweise folgen Descartes‘ </w:t>
      </w:r>
      <w:r w:rsidRPr="002856D5">
        <w:rPr>
          <w:i/>
        </w:rPr>
        <w:t>Medi</w:t>
      </w:r>
      <w:r w:rsidR="008C518D">
        <w:rPr>
          <w:i/>
        </w:rPr>
        <w:t>t</w:t>
      </w:r>
      <w:r w:rsidRPr="002856D5">
        <w:rPr>
          <w:i/>
        </w:rPr>
        <w:t xml:space="preserve">ationes de </w:t>
      </w:r>
      <w:r w:rsidRPr="008C2B6B">
        <w:rPr>
          <w:i/>
        </w:rPr>
        <w:t>prima philosophia</w:t>
      </w:r>
      <w:r w:rsidRPr="002856D5">
        <w:t xml:space="preserve"> (1641). Das von Gott aktualisierte und erleuchtete Denken geht anschließend im Akt des </w:t>
      </w:r>
      <w:r w:rsidR="00BF0901">
        <w:t>„</w:t>
      </w:r>
      <w:r w:rsidRPr="002856D5">
        <w:rPr>
          <w:i/>
        </w:rPr>
        <w:t>cogito ergo sum</w:t>
      </w:r>
      <w:r w:rsidR="00BF0901">
        <w:t>“</w:t>
      </w:r>
      <w:r w:rsidRPr="002856D5">
        <w:rPr>
          <w:i/>
        </w:rPr>
        <w:fldChar w:fldCharType="begin"/>
      </w:r>
      <w:r w:rsidRPr="002856D5">
        <w:rPr>
          <w:i/>
        </w:rPr>
        <w:instrText xml:space="preserve"> XE "cogito ergo sum" </w:instrText>
      </w:r>
      <w:r w:rsidRPr="002856D5">
        <w:rPr>
          <w:i/>
        </w:rPr>
        <w:fldChar w:fldCharType="end"/>
      </w:r>
      <w:r w:rsidRPr="002856D5">
        <w:t xml:space="preserve"> zur Realität der ersten Substanz</w:t>
      </w:r>
      <w:r w:rsidRPr="002856D5">
        <w:fldChar w:fldCharType="begin"/>
      </w:r>
      <w:r w:rsidRPr="002856D5">
        <w:instrText xml:space="preserve"> XE "Substanz:Descartes" </w:instrText>
      </w:r>
      <w:r w:rsidRPr="002856D5">
        <w:fldChar w:fldCharType="end"/>
      </w:r>
      <w:r w:rsidRPr="002856D5">
        <w:t xml:space="preserve">. Die Wahrhaftigkeit des Erkennens ist nicht aus Richtung der durch die Sinne wahrgenommenen ersten Substanz gegeben. Der direkte Einblick in die Essenz ist durch die ontotheologische Deduktion gegeben, welche auf der angeborenen Idee Gottes im menschlichen Denken begründet ist. Die sinnlich wahrgenommene Sache ist für Descartes‘ evidentes und sicheres Erkennen unzuverlässig; daher muss sie im ersten Schritt des Erkennens eingeklammert werden. Diese postmoderne </w:t>
      </w:r>
      <w:r w:rsidRPr="008C2B6B">
        <w:rPr>
          <w:i/>
        </w:rPr>
        <w:t>epoché</w:t>
      </w:r>
      <w:r w:rsidRPr="002856D5">
        <w:t xml:space="preserve"> knüpft an die epochale Verfinsterung der ersten Substanz bei Avicenna an. Die </w:t>
      </w:r>
      <w:r w:rsidRPr="008C2B6B">
        <w:t>hylemorphische</w:t>
      </w:r>
      <w:r w:rsidRPr="002856D5">
        <w:t xml:space="preserve"> Realität bildet kein wirkliche</w:t>
      </w:r>
      <w:r w:rsidR="004A11FA">
        <w:t>s Substrat des Erkennens. Sie tr</w:t>
      </w:r>
      <w:r w:rsidR="004A11FA">
        <w:rPr>
          <w:rFonts w:cs="Calibri"/>
        </w:rPr>
        <w:t>ä</w:t>
      </w:r>
      <w:r w:rsidR="004A11FA">
        <w:t xml:space="preserve">gt </w:t>
      </w:r>
      <w:r w:rsidRPr="002856D5">
        <w:t xml:space="preserve">die </w:t>
      </w:r>
      <w:r w:rsidR="004A11FA">
        <w:t xml:space="preserve">objektive </w:t>
      </w:r>
      <w:r w:rsidR="00D71F0A">
        <w:t>Schuld ihrer</w:t>
      </w:r>
      <w:r w:rsidRPr="002856D5">
        <w:t xml:space="preserve"> unklaren Ähnlichkeit mit der Originalform, welche in der Ordnung der Emanation aus Richtung der kosmischen Intelligenzen (Avicenna) erworben wurde, oder durch die ange</w:t>
      </w:r>
      <w:r w:rsidR="001C1A9F">
        <w:t>borene Idee Gottes (Descartes). Diese objektiv-</w:t>
      </w:r>
      <w:r w:rsidR="001C1A9F" w:rsidRPr="001C1A9F">
        <w:t xml:space="preserve">wirkliche Idee </w:t>
      </w:r>
      <w:r w:rsidR="009E2051">
        <w:t xml:space="preserve">von Descartes </w:t>
      </w:r>
      <w:r w:rsidR="001C1A9F" w:rsidRPr="001C1A9F">
        <w:t>ersetzte Avicennas o</w:t>
      </w:r>
      <w:r w:rsidR="001C1A9F">
        <w:t>bjektiv-</w:t>
      </w:r>
      <w:r w:rsidR="001C1A9F" w:rsidRPr="001C1A9F">
        <w:t>wirklic</w:t>
      </w:r>
      <w:r w:rsidR="007C7A51">
        <w:t>hen Geber der kosmischen Formen</w:t>
      </w:r>
      <w:r w:rsidR="001C1A9F">
        <w:t xml:space="preserve">. </w:t>
      </w:r>
      <w:r w:rsidRPr="002856D5">
        <w:t xml:space="preserve">Die Erleuchtung in der Selbstreflexion </w:t>
      </w:r>
      <w:r w:rsidR="007A3030">
        <w:t xml:space="preserve">des </w:t>
      </w:r>
      <w:r w:rsidRPr="002856D5">
        <w:rPr>
          <w:i/>
        </w:rPr>
        <w:t>cogito</w:t>
      </w:r>
      <w:r w:rsidRPr="002856D5">
        <w:rPr>
          <w:i/>
        </w:rPr>
        <w:fldChar w:fldCharType="begin"/>
      </w:r>
      <w:r w:rsidRPr="002856D5">
        <w:rPr>
          <w:i/>
        </w:rPr>
        <w:instrText xml:space="preserve"> </w:instrText>
      </w:r>
      <w:r w:rsidRPr="002856D5">
        <w:instrText>XE</w:instrText>
      </w:r>
      <w:r w:rsidRPr="002856D5">
        <w:rPr>
          <w:i/>
        </w:rPr>
        <w:instrText xml:space="preserve"> "cogito ergo sum" </w:instrText>
      </w:r>
      <w:r w:rsidRPr="002856D5">
        <w:rPr>
          <w:i/>
        </w:rPr>
        <w:fldChar w:fldCharType="end"/>
      </w:r>
      <w:r w:rsidRPr="002856D5">
        <w:t xml:space="preserve"> ist mit der Ablehnung der niederen Stufen der Sicherheit des Erkennens verbunden. Der Akt der </w:t>
      </w:r>
      <w:r w:rsidR="008C2B6B" w:rsidRPr="008C2B6B">
        <w:t>k</w:t>
      </w:r>
      <w:r w:rsidRPr="008C2B6B">
        <w:t>artesianischen</w:t>
      </w:r>
      <w:r w:rsidRPr="002856D5">
        <w:t xml:space="preserve"> Selbstreflexion erfüllt alle grundsätzlichen </w:t>
      </w:r>
      <w:r w:rsidR="006F1826">
        <w:t xml:space="preserve">Merkmale </w:t>
      </w:r>
      <w:r w:rsidRPr="002856D5">
        <w:t xml:space="preserve">Avicennas </w:t>
      </w:r>
      <w:r w:rsidRPr="008C2B6B">
        <w:rPr>
          <w:i/>
        </w:rPr>
        <w:t>denudatio</w:t>
      </w:r>
      <w:r w:rsidRPr="002856D5">
        <w:rPr>
          <w:i/>
        </w:rPr>
        <w:fldChar w:fldCharType="begin"/>
      </w:r>
      <w:r w:rsidRPr="002856D5">
        <w:rPr>
          <w:i/>
        </w:rPr>
        <w:instrText xml:space="preserve"> </w:instrText>
      </w:r>
      <w:r w:rsidRPr="002856D5">
        <w:instrText>XE</w:instrText>
      </w:r>
      <w:r w:rsidRPr="002856D5">
        <w:rPr>
          <w:i/>
        </w:rPr>
        <w:instrText xml:space="preserve"> "denudatio" </w:instrText>
      </w:r>
      <w:r w:rsidRPr="002856D5">
        <w:rPr>
          <w:i/>
        </w:rPr>
        <w:fldChar w:fldCharType="end"/>
      </w:r>
      <w:r w:rsidRPr="002856D5">
        <w:t>, welche an die Selbstreflexi</w:t>
      </w:r>
      <w:r w:rsidR="00B827E0">
        <w:t>on des Intellekts angebunden sind</w:t>
      </w:r>
      <w:r w:rsidRPr="002856D5">
        <w:t xml:space="preserve">. Die Meditation beginnt mit der Trennung des Erkennens von den Sinnestäuschungen (1. Meditation). Der Intellekt ist außerhalb der Sinne </w:t>
      </w:r>
      <w:r w:rsidRPr="002856D5">
        <w:lastRenderedPageBreak/>
        <w:t>als selbstständige Substanz gestellt (</w:t>
      </w:r>
      <w:r w:rsidRPr="008C2B6B">
        <w:rPr>
          <w:i/>
        </w:rPr>
        <w:t>res</w:t>
      </w:r>
      <w:r w:rsidRPr="002856D5">
        <w:rPr>
          <w:i/>
        </w:rPr>
        <w:t xml:space="preserve"> </w:t>
      </w:r>
      <w:r w:rsidRPr="008C2B6B">
        <w:rPr>
          <w:i/>
        </w:rPr>
        <w:t>cogitans</w:t>
      </w:r>
      <w:r w:rsidRPr="002856D5">
        <w:rPr>
          <w:i/>
        </w:rPr>
        <w:fldChar w:fldCharType="begin"/>
      </w:r>
      <w:r w:rsidRPr="002856D5">
        <w:instrText xml:space="preserve"> XE "</w:instrText>
      </w:r>
      <w:r w:rsidRPr="002856D5">
        <w:rPr>
          <w:i/>
        </w:rPr>
        <w:instrText>res cogitans</w:instrText>
      </w:r>
      <w:r w:rsidRPr="002856D5">
        <w:instrText xml:space="preserve">" </w:instrText>
      </w:r>
      <w:r w:rsidRPr="002856D5">
        <w:rPr>
          <w:i/>
        </w:rPr>
        <w:fldChar w:fldCharType="end"/>
      </w:r>
      <w:r w:rsidRPr="002856D5">
        <w:t>); daher intendiert sie im ersten selbstreflexiven Einblick die reine Form ihrer selbst (2. Medi</w:t>
      </w:r>
      <w:r w:rsidR="004823C6">
        <w:t>t</w:t>
      </w:r>
      <w:r w:rsidRPr="002856D5">
        <w:t xml:space="preserve">ation). Dieser evidente Einblick in die primäre </w:t>
      </w:r>
      <w:r w:rsidRPr="008C2B6B">
        <w:rPr>
          <w:i/>
        </w:rPr>
        <w:t>intellectio</w:t>
      </w:r>
      <w:r w:rsidRPr="002856D5">
        <w:t>, welche mit der Aktualität der evidenten, außerhalb des Körpers gegebenen Existenz verbunden ist (</w:t>
      </w:r>
      <w:r w:rsidRPr="002856D5">
        <w:rPr>
          <w:i/>
        </w:rPr>
        <w:t>cogito ergo sum</w:t>
      </w:r>
      <w:r w:rsidRPr="002856D5">
        <w:rPr>
          <w:i/>
        </w:rPr>
        <w:fldChar w:fldCharType="begin"/>
      </w:r>
      <w:r w:rsidRPr="002856D5">
        <w:instrText xml:space="preserve"> XE "</w:instrText>
      </w:r>
      <w:r w:rsidRPr="002856D5">
        <w:rPr>
          <w:i/>
        </w:rPr>
        <w:instrText>cogito ergo sum</w:instrText>
      </w:r>
      <w:r w:rsidRPr="002856D5">
        <w:instrText xml:space="preserve">" </w:instrText>
      </w:r>
      <w:r w:rsidRPr="002856D5">
        <w:rPr>
          <w:i/>
        </w:rPr>
        <w:fldChar w:fldCharType="end"/>
      </w:r>
      <w:r w:rsidRPr="002856D5">
        <w:t>), begründet den Maßstab der klaren und distinktiven Wahrheit (3. Medi</w:t>
      </w:r>
      <w:r w:rsidR="00952F73">
        <w:t>t</w:t>
      </w:r>
      <w:r w:rsidRPr="002856D5">
        <w:t xml:space="preserve">ation). </w:t>
      </w:r>
      <w:r w:rsidR="00D3488B">
        <w:t xml:space="preserve">Die </w:t>
      </w:r>
      <w:r w:rsidR="00D3488B" w:rsidRPr="00D3488B">
        <w:t xml:space="preserve">neue </w:t>
      </w:r>
      <w:r w:rsidR="00D3488B">
        <w:t>„Welt“ für die Offenbarung des Seienden</w:t>
      </w:r>
      <w:r w:rsidR="00D3488B" w:rsidRPr="00D3488B">
        <w:t xml:space="preserve"> existiert </w:t>
      </w:r>
      <w:r w:rsidR="004905EF">
        <w:t xml:space="preserve">nun </w:t>
      </w:r>
      <w:r w:rsidR="00D3488B" w:rsidRPr="00D3488B">
        <w:t xml:space="preserve">direkt in der Seele des Modernisten. Er macht die </w:t>
      </w:r>
      <w:r w:rsidR="00D3488B">
        <w:t xml:space="preserve">Belichtung </w:t>
      </w:r>
      <w:r w:rsidR="00D3488B" w:rsidRPr="00D3488B">
        <w:t xml:space="preserve">der </w:t>
      </w:r>
      <w:r w:rsidR="00D3488B">
        <w:t xml:space="preserve">realen </w:t>
      </w:r>
      <w:r w:rsidR="00D3488B" w:rsidRPr="00D3488B">
        <w:t xml:space="preserve">Welt von hinten, aus der Richtung des </w:t>
      </w:r>
      <w:r w:rsidR="008B5426" w:rsidRPr="0064703B">
        <w:t>hypostas</w:t>
      </w:r>
      <w:r w:rsidR="00D3488B" w:rsidRPr="0064703B">
        <w:t>ierten</w:t>
      </w:r>
      <w:r w:rsidR="00D3488B">
        <w:t xml:space="preserve"> </w:t>
      </w:r>
      <w:r w:rsidR="00D3488B" w:rsidRPr="00D3488B">
        <w:t xml:space="preserve">Intellekts, der als Avicennas </w:t>
      </w:r>
      <w:r w:rsidR="00D3488B" w:rsidRPr="008C2B6B">
        <w:rPr>
          <w:i/>
        </w:rPr>
        <w:t>intellectus</w:t>
      </w:r>
      <w:r w:rsidR="00D3488B" w:rsidRPr="00D3488B">
        <w:rPr>
          <w:i/>
        </w:rPr>
        <w:t xml:space="preserve"> </w:t>
      </w:r>
      <w:r w:rsidR="00D3488B" w:rsidRPr="008C2B6B">
        <w:rPr>
          <w:i/>
        </w:rPr>
        <w:t>adeptus</w:t>
      </w:r>
      <w:r w:rsidR="00D3488B" w:rsidRPr="00D3488B">
        <w:t xml:space="preserve"> </w:t>
      </w:r>
      <w:r w:rsidR="00197A73">
        <w:t>t</w:t>
      </w:r>
      <w:r w:rsidR="00197A73">
        <w:rPr>
          <w:rFonts w:cs="Calibri"/>
        </w:rPr>
        <w:t>ä</w:t>
      </w:r>
      <w:r w:rsidR="00197A73">
        <w:t>tig ist</w:t>
      </w:r>
      <w:r w:rsidR="00100DD5">
        <w:t>. Archimedes</w:t>
      </w:r>
      <w:r w:rsidR="00100DD5" w:rsidRPr="002856D5">
        <w:t>‘</w:t>
      </w:r>
      <w:r w:rsidR="00D3488B" w:rsidRPr="00D3488B">
        <w:t xml:space="preserve"> Punkt für den Erwerb von Wissen wird durch den Akt des </w:t>
      </w:r>
      <w:r w:rsidR="00D3488B" w:rsidRPr="00D3488B">
        <w:rPr>
          <w:i/>
        </w:rPr>
        <w:t>cogito</w:t>
      </w:r>
      <w:r w:rsidR="00D3488B" w:rsidRPr="00D3488B">
        <w:t xml:space="preserve"> festgelegt. Die Selbstreflexion des hypostasierten und mythopoetischen Geistes ohne Körper sichert die Insel der objektiven Existenz, die sich im Akt des reinen immateriellen Denkens offenbart. </w:t>
      </w:r>
      <w:r w:rsidR="00D46621">
        <w:t>Avicenna schuf d</w:t>
      </w:r>
      <w:r w:rsidRPr="002856D5">
        <w:t xml:space="preserve">ie erste </w:t>
      </w:r>
      <w:r w:rsidRPr="00976D30">
        <w:t>Lichtung</w:t>
      </w:r>
      <w:r w:rsidRPr="002856D5">
        <w:t xml:space="preserve">, welche </w:t>
      </w:r>
      <w:r w:rsidR="002F64E3">
        <w:t xml:space="preserve">die Wahrheit und Unwahrheit des </w:t>
      </w:r>
      <w:r w:rsidR="00456B04">
        <w:t xml:space="preserve">modernen </w:t>
      </w:r>
      <w:r w:rsidRPr="002856D5">
        <w:t xml:space="preserve">Seienden der dritten Art manifestiert. </w:t>
      </w:r>
      <w:r w:rsidR="00D847E7" w:rsidRPr="002856D5">
        <w:t xml:space="preserve">Die primären </w:t>
      </w:r>
      <w:r w:rsidR="00D847E7" w:rsidRPr="008C2B6B">
        <w:t>Intelligibilia</w:t>
      </w:r>
      <w:r w:rsidR="00D847E7" w:rsidRPr="002856D5">
        <w:t xml:space="preserve"> sind habituell als die ersten Prinzipien des Denkens gegeben (</w:t>
      </w:r>
      <w:r w:rsidR="00D847E7" w:rsidRPr="008C2B6B">
        <w:rPr>
          <w:i/>
        </w:rPr>
        <w:t>intellectus</w:t>
      </w:r>
      <w:r w:rsidR="00D847E7" w:rsidRPr="002856D5">
        <w:rPr>
          <w:i/>
        </w:rPr>
        <w:t xml:space="preserve"> in </w:t>
      </w:r>
      <w:r w:rsidR="00D847E7" w:rsidRPr="008C2B6B">
        <w:rPr>
          <w:i/>
        </w:rPr>
        <w:t>habitu</w:t>
      </w:r>
      <w:r w:rsidR="00D847E7" w:rsidRPr="002856D5">
        <w:t xml:space="preserve">). </w:t>
      </w:r>
      <w:r w:rsidRPr="002856D5">
        <w:t>D</w:t>
      </w:r>
      <w:r w:rsidR="00D847E7">
        <w:t xml:space="preserve">eren </w:t>
      </w:r>
      <w:r w:rsidRPr="002856D5">
        <w:t>Sehen beschreibt Avicennas Terminus</w:t>
      </w:r>
      <w:r w:rsidRPr="002856D5">
        <w:rPr>
          <w:i/>
        </w:rPr>
        <w:t xml:space="preserve"> </w:t>
      </w:r>
      <w:r w:rsidRPr="008C2B6B">
        <w:rPr>
          <w:i/>
        </w:rPr>
        <w:t>ilhām</w:t>
      </w:r>
      <w:r w:rsidRPr="002856D5">
        <w:t xml:space="preserve">, welcher als </w:t>
      </w:r>
      <w:r w:rsidRPr="008C2B6B">
        <w:rPr>
          <w:i/>
        </w:rPr>
        <w:t>illuminatio</w:t>
      </w:r>
      <w:r w:rsidRPr="002856D5">
        <w:t xml:space="preserve"> ins Lateinische übersetzt wurde. Die Vision des p</w:t>
      </w:r>
      <w:r w:rsidR="00D847E7">
        <w:t>ostmodernen Illuminaten wird vom</w:t>
      </w:r>
      <w:r w:rsidRPr="002856D5">
        <w:t xml:space="preserve"> Descartes‘ </w:t>
      </w:r>
      <w:r w:rsidR="00C5343A">
        <w:t>Terminus „</w:t>
      </w:r>
      <w:r w:rsidRPr="008C2B6B">
        <w:rPr>
          <w:i/>
        </w:rPr>
        <w:t>clare</w:t>
      </w:r>
      <w:r w:rsidRPr="002856D5">
        <w:rPr>
          <w:i/>
        </w:rPr>
        <w:t xml:space="preserve"> et </w:t>
      </w:r>
      <w:r w:rsidRPr="008C2B6B">
        <w:rPr>
          <w:i/>
        </w:rPr>
        <w:t>distincte</w:t>
      </w:r>
      <w:r w:rsidRPr="002856D5">
        <w:rPr>
          <w:i/>
        </w:rPr>
        <w:t xml:space="preserve"> </w:t>
      </w:r>
      <w:r w:rsidRPr="008C2B6B">
        <w:rPr>
          <w:i/>
        </w:rPr>
        <w:t>percipio</w:t>
      </w:r>
      <w:r w:rsidR="00C5343A">
        <w:t>“</w:t>
      </w:r>
      <w:r w:rsidRPr="002856D5">
        <w:t xml:space="preserve"> geliefert, welches das Werk </w:t>
      </w:r>
      <w:r w:rsidRPr="008C2B6B">
        <w:rPr>
          <w:i/>
        </w:rPr>
        <w:t>P</w:t>
      </w:r>
      <w:r w:rsidR="00976D30" w:rsidRPr="008C2B6B">
        <w:rPr>
          <w:i/>
        </w:rPr>
        <w:t>r</w:t>
      </w:r>
      <w:r w:rsidRPr="008C2B6B">
        <w:rPr>
          <w:i/>
        </w:rPr>
        <w:t>incipia</w:t>
      </w:r>
      <w:r w:rsidRPr="002856D5">
        <w:rPr>
          <w:i/>
        </w:rPr>
        <w:t xml:space="preserve"> </w:t>
      </w:r>
      <w:r w:rsidRPr="008C2B6B">
        <w:rPr>
          <w:i/>
        </w:rPr>
        <w:t>philosophiae</w:t>
      </w:r>
      <w:r w:rsidRPr="002856D5">
        <w:t xml:space="preserve"> (1644) als Grundlage des wahr</w:t>
      </w:r>
      <w:r w:rsidR="00304138">
        <w:t xml:space="preserve">en </w:t>
      </w:r>
      <w:r w:rsidRPr="002856D5">
        <w:t>Urteils gibt.</w:t>
      </w:r>
      <w:r w:rsidRPr="002856D5">
        <w:rPr>
          <w:vertAlign w:val="superscript"/>
        </w:rPr>
        <w:footnoteReference w:id="128"/>
      </w:r>
      <w:r w:rsidRPr="002856D5">
        <w:t xml:space="preserve"> Die angeborene Idee Gottes ersetzt Avicennas abgeteilten </w:t>
      </w:r>
      <w:r w:rsidRPr="008C2B6B">
        <w:rPr>
          <w:i/>
        </w:rPr>
        <w:t>intellectus</w:t>
      </w:r>
      <w:r w:rsidRPr="002856D5">
        <w:rPr>
          <w:i/>
        </w:rPr>
        <w:t xml:space="preserve"> </w:t>
      </w:r>
      <w:r w:rsidRPr="008C2B6B">
        <w:rPr>
          <w:i/>
        </w:rPr>
        <w:t>agens</w:t>
      </w:r>
      <w:ins w:id="1712" w:author="Oprava" w:date="2024-04-06T19:45:00Z">
        <w:r w:rsidR="006003E9">
          <w:t xml:space="preserve">. </w:t>
        </w:r>
        <w:r w:rsidR="006003E9" w:rsidRPr="006003E9">
          <w:t xml:space="preserve">Die </w:t>
        </w:r>
        <w:r w:rsidR="006003E9" w:rsidRPr="002856D5">
          <w:t xml:space="preserve">angeborene Idee Gottes </w:t>
        </w:r>
        <w:r w:rsidR="006003E9" w:rsidRPr="006003E9">
          <w:t xml:space="preserve">ersetzt in uns Avicennas </w:t>
        </w:r>
        <w:r w:rsidR="006003E9" w:rsidRPr="006003E9">
          <w:rPr>
            <w:i/>
          </w:rPr>
          <w:t>intellectus agens</w:t>
        </w:r>
      </w:ins>
      <w:r w:rsidR="006003E9" w:rsidRPr="002856D5">
        <w:rPr>
          <w:i/>
        </w:rPr>
        <w:fldChar w:fldCharType="begin"/>
      </w:r>
      <w:r w:rsidR="006003E9" w:rsidRPr="002856D5">
        <w:rPr>
          <w:i/>
        </w:rPr>
        <w:instrText xml:space="preserve"> </w:instrText>
      </w:r>
      <w:r w:rsidR="006003E9" w:rsidRPr="002856D5">
        <w:instrText>XE</w:instrText>
      </w:r>
      <w:r w:rsidR="006003E9" w:rsidRPr="002856D5">
        <w:rPr>
          <w:i/>
        </w:rPr>
        <w:instrText xml:space="preserve"> "intellectus agens:</w:instrText>
      </w:r>
      <w:r w:rsidR="006003E9" w:rsidRPr="002856D5">
        <w:instrText>Neuplatonismus</w:instrText>
      </w:r>
      <w:r w:rsidR="006003E9" w:rsidRPr="002856D5">
        <w:rPr>
          <w:i/>
        </w:rPr>
        <w:instrText xml:space="preserve">" </w:instrText>
      </w:r>
      <w:r w:rsidR="006003E9" w:rsidRPr="002856D5">
        <w:rPr>
          <w:i/>
        </w:rPr>
        <w:fldChar w:fldCharType="end"/>
      </w:r>
      <w:r w:rsidR="006003E9" w:rsidRPr="006003E9">
        <w:t xml:space="preserve"> und </w:t>
      </w:r>
      <w:del w:id="1713" w:author="Oprava" w:date="2024-04-06T19:45:00Z">
        <w:r w:rsidR="003B39D9">
          <w:delText xml:space="preserve">sie </w:delText>
        </w:r>
      </w:del>
      <w:r w:rsidR="006003E9" w:rsidRPr="006003E9">
        <w:t>gewährleistet die Verbindung des menschlichen</w:t>
      </w:r>
      <w:del w:id="1714" w:author="Oprava" w:date="2024-04-06T19:45:00Z">
        <w:r w:rsidRPr="002856D5">
          <w:delText>, von Gott geschenkten</w:delText>
        </w:r>
      </w:del>
      <w:r w:rsidR="006003E9" w:rsidRPr="006003E9">
        <w:t xml:space="preserve"> Intellekts mit der </w:t>
      </w:r>
      <w:del w:id="1715" w:author="Oprava" w:date="2024-04-06T19:45:00Z">
        <w:r w:rsidRPr="002856D5">
          <w:delText>äußerlichen</w:delText>
        </w:r>
      </w:del>
      <w:ins w:id="1716" w:author="Oprava" w:date="2024-04-06T19:45:00Z">
        <w:r w:rsidR="006003E9" w:rsidRPr="006003E9">
          <w:t>äußeren</w:t>
        </w:r>
      </w:ins>
      <w:r w:rsidR="006003E9" w:rsidRPr="006003E9">
        <w:t xml:space="preserve"> sinnlichen </w:t>
      </w:r>
      <w:del w:id="1717" w:author="Oprava" w:date="2024-04-06T19:45:00Z">
        <w:r w:rsidRPr="002856D5">
          <w:delText>Realität (</w:delText>
        </w:r>
      </w:del>
      <w:ins w:id="1718" w:author="Oprava" w:date="2024-04-06T19:45:00Z">
        <w:r w:rsidR="006003E9" w:rsidRPr="006003E9">
          <w:t>Wirklichkeit</w:t>
        </w:r>
        <w:r w:rsidR="006003E9">
          <w:t xml:space="preserve">. Sie wird durch </w:t>
        </w:r>
      </w:ins>
      <w:r w:rsidR="006003E9" w:rsidRPr="006003E9">
        <w:rPr>
          <w:i/>
        </w:rPr>
        <w:t>intellectus adeptus</w:t>
      </w:r>
      <w:del w:id="1719" w:author="Oprava" w:date="2024-04-06T19:45:00Z">
        <w:r w:rsidRPr="002856D5">
          <w:rPr>
            <w:i/>
          </w:rPr>
          <w:fldChar w:fldCharType="begin"/>
        </w:r>
        <w:r w:rsidRPr="002856D5">
          <w:delInstrText xml:space="preserve"> XE "</w:delInstrText>
        </w:r>
        <w:r w:rsidRPr="002856D5">
          <w:rPr>
            <w:i/>
          </w:rPr>
          <w:delInstrText>intellectus adeptus</w:delInstrText>
        </w:r>
        <w:r w:rsidRPr="002856D5">
          <w:delInstrText xml:space="preserve">:Descartes" </w:delInstrText>
        </w:r>
        <w:r w:rsidRPr="002856D5">
          <w:rPr>
            <w:i/>
          </w:rPr>
          <w:fldChar w:fldCharType="end"/>
        </w:r>
        <w:r w:rsidRPr="002856D5">
          <w:delText>).</w:delText>
        </w:r>
      </w:del>
      <w:ins w:id="1720" w:author="Oprava" w:date="2024-04-06T19:45:00Z">
        <w:r w:rsidR="006003E9" w:rsidRPr="002856D5">
          <w:rPr>
            <w:i/>
          </w:rPr>
          <w:fldChar w:fldCharType="begin"/>
        </w:r>
        <w:r w:rsidR="006003E9" w:rsidRPr="002856D5">
          <w:instrText xml:space="preserve"> XE "</w:instrText>
        </w:r>
        <w:r w:rsidR="006003E9" w:rsidRPr="002856D5">
          <w:rPr>
            <w:i/>
          </w:rPr>
          <w:instrText>intellectus adeptus</w:instrText>
        </w:r>
        <w:r w:rsidR="006003E9" w:rsidRPr="002856D5">
          <w:instrText xml:space="preserve">:Descartes" </w:instrText>
        </w:r>
        <w:r w:rsidR="006003E9" w:rsidRPr="002856D5">
          <w:rPr>
            <w:i/>
          </w:rPr>
          <w:fldChar w:fldCharType="end"/>
        </w:r>
        <w:r w:rsidR="006003E9">
          <w:t xml:space="preserve"> erkannt</w:t>
        </w:r>
        <w:r w:rsidR="006003E9" w:rsidRPr="006003E9">
          <w:t>, der die Idee des modernen Gottes aufnimmt.</w:t>
        </w:r>
      </w:ins>
      <w:r w:rsidR="006003E9" w:rsidRPr="006003E9">
        <w:t xml:space="preserve"> </w:t>
      </w:r>
      <w:r w:rsidRPr="002856D5">
        <w:t xml:space="preserve">Da die angeborene Idee Gottes in uns existiert und da </w:t>
      </w:r>
      <w:del w:id="1721" w:author="Oprava" w:date="2024-04-06T19:45:00Z">
        <w:r w:rsidRPr="002856D5">
          <w:delText>wir existieren</w:delText>
        </w:r>
      </w:del>
      <w:ins w:id="1722" w:author="Oprava" w:date="2024-04-06T19:45:00Z">
        <w:r w:rsidR="00D73645">
          <w:t>unser Intellekt „e</w:t>
        </w:r>
        <w:r w:rsidR="00E13594">
          <w:t>ks</w:t>
        </w:r>
        <w:r w:rsidR="00D73645">
          <w:t>is</w:t>
        </w:r>
        <w:r w:rsidR="00E13594">
          <w:t>tier</w:t>
        </w:r>
        <w:r w:rsidR="00D73645">
          <w:t>t“ aufgrund dieser mythologischen Donation</w:t>
        </w:r>
      </w:ins>
      <w:r w:rsidRPr="002856D5">
        <w:t xml:space="preserve">, werden die habituellen ersten Prinzipien des Erkennens im Intellekt durch die Selbstreflexion aktualisiert </w:t>
      </w:r>
      <w:r w:rsidRPr="002856D5">
        <w:lastRenderedPageBreak/>
        <w:t>(</w:t>
      </w:r>
      <w:r w:rsidRPr="008C2B6B">
        <w:rPr>
          <w:i/>
        </w:rPr>
        <w:t>intellectus</w:t>
      </w:r>
      <w:r w:rsidRPr="002856D5">
        <w:rPr>
          <w:i/>
        </w:rPr>
        <w:t xml:space="preserve"> in </w:t>
      </w:r>
      <w:r w:rsidRPr="008C2B6B">
        <w:rPr>
          <w:i/>
        </w:rPr>
        <w:t>effectu</w:t>
      </w:r>
      <w:r w:rsidRPr="002856D5">
        <w:rPr>
          <w:i/>
        </w:rPr>
        <w:fldChar w:fldCharType="begin"/>
      </w:r>
      <w:r w:rsidRPr="002856D5">
        <w:instrText xml:space="preserve"> XE "Dualismus:Descartes" </w:instrText>
      </w:r>
      <w:r w:rsidRPr="002856D5">
        <w:rPr>
          <w:i/>
        </w:rPr>
        <w:fldChar w:fldCharType="end"/>
      </w:r>
      <w:r w:rsidRPr="002856D5">
        <w:t xml:space="preserve">). Der Akt des primären Erkennens aktualisiert das erste analytische Prinzip des </w:t>
      </w:r>
      <w:r w:rsidRPr="002856D5">
        <w:rPr>
          <w:i/>
        </w:rPr>
        <w:t>cogito</w:t>
      </w:r>
      <w:r w:rsidRPr="002856D5">
        <w:t xml:space="preserve">, welches aktuell und immanent im Hinblick auf das sekundäre sinnliche Erkennen gegeben ist. </w:t>
      </w:r>
      <w:r w:rsidR="008C1E71" w:rsidRPr="008C1E71">
        <w:t xml:space="preserve">Das aristotelische Schema der Erkenntnis ist sekundär, denn es beruht auf dem empirisch-synthetisch vermittelten Sinneswissen nach dem ursprünglichen Modell des </w:t>
      </w:r>
      <w:r w:rsidR="008C1E71" w:rsidRPr="008C2B6B">
        <w:t>Zweiten</w:t>
      </w:r>
      <w:r w:rsidR="008C1E71" w:rsidRPr="008C1E71">
        <w:t xml:space="preserve"> Meisters </w:t>
      </w:r>
      <w:r w:rsidRPr="002856D5">
        <w:t>(</w:t>
      </w:r>
      <w:r w:rsidRPr="008C2B6B">
        <w:rPr>
          <w:i/>
        </w:rPr>
        <w:t>intellectus</w:t>
      </w:r>
      <w:r w:rsidRPr="002856D5">
        <w:rPr>
          <w:i/>
        </w:rPr>
        <w:t xml:space="preserve"> in </w:t>
      </w:r>
      <w:r w:rsidRPr="008C2B6B">
        <w:rPr>
          <w:i/>
        </w:rPr>
        <w:t>potencia</w:t>
      </w:r>
      <w:r w:rsidRPr="002856D5">
        <w:rPr>
          <w:i/>
        </w:rPr>
        <w:t xml:space="preserve">/in </w:t>
      </w:r>
      <w:r w:rsidRPr="008C2B6B">
        <w:rPr>
          <w:i/>
        </w:rPr>
        <w:t>effectu</w:t>
      </w:r>
      <w:r w:rsidRPr="002856D5">
        <w:t xml:space="preserve">). Die erste Aktualisierung des Erkennens der Welt auf dem Niveau der </w:t>
      </w:r>
      <w:r w:rsidRPr="008C2B6B">
        <w:t>hylemorphischen</w:t>
      </w:r>
      <w:r w:rsidRPr="002856D5">
        <w:t xml:space="preserve"> Substanzen beginnt auf dem Niveau des sinnlich erkannten Körpers (</w:t>
      </w:r>
      <w:r w:rsidRPr="008C2B6B">
        <w:rPr>
          <w:i/>
        </w:rPr>
        <w:t>res</w:t>
      </w:r>
      <w:r w:rsidRPr="002856D5">
        <w:rPr>
          <w:i/>
        </w:rPr>
        <w:t xml:space="preserve"> </w:t>
      </w:r>
      <w:r w:rsidRPr="008C2B6B">
        <w:rPr>
          <w:i/>
        </w:rPr>
        <w:t>extensa</w:t>
      </w:r>
      <w:r w:rsidRPr="002856D5">
        <w:rPr>
          <w:i/>
        </w:rPr>
        <w:fldChar w:fldCharType="begin"/>
      </w:r>
      <w:r w:rsidRPr="002856D5">
        <w:instrText xml:space="preserve"> XE "</w:instrText>
      </w:r>
      <w:r w:rsidRPr="002856D5">
        <w:rPr>
          <w:i/>
        </w:rPr>
        <w:instrText>res extensa</w:instrText>
      </w:r>
      <w:r w:rsidRPr="002856D5">
        <w:instrText xml:space="preserve">" </w:instrText>
      </w:r>
      <w:r w:rsidRPr="002856D5">
        <w:rPr>
          <w:i/>
        </w:rPr>
        <w:fldChar w:fldCharType="end"/>
      </w:r>
      <w:r w:rsidRPr="002856D5">
        <w:t xml:space="preserve">). Der </w:t>
      </w:r>
      <w:r w:rsidRPr="008C2B6B">
        <w:t>avicennische</w:t>
      </w:r>
      <w:r w:rsidRPr="002856D5">
        <w:t xml:space="preserve">, </w:t>
      </w:r>
      <w:r w:rsidR="008C2B6B" w:rsidRPr="008C2B6B">
        <w:t>k</w:t>
      </w:r>
      <w:r w:rsidRPr="008C2B6B">
        <w:t>artesianische</w:t>
      </w:r>
      <w:r w:rsidRPr="002856D5">
        <w:t xml:space="preserve"> oder Husserl’sche Intellekt hat bereits seine Aktualität entweder aus sich heraus oder aus Richtung des abgeteilten </w:t>
      </w:r>
      <w:r w:rsidRPr="008C2B6B">
        <w:rPr>
          <w:i/>
        </w:rPr>
        <w:t>intellectus</w:t>
      </w:r>
      <w:r w:rsidRPr="002856D5">
        <w:rPr>
          <w:i/>
        </w:rPr>
        <w:t xml:space="preserve"> </w:t>
      </w:r>
      <w:r w:rsidRPr="008C2B6B">
        <w:rPr>
          <w:i/>
        </w:rPr>
        <w:t>agens</w:t>
      </w:r>
      <w:r w:rsidRPr="002856D5">
        <w:rPr>
          <w:i/>
        </w:rPr>
        <w:t>.</w:t>
      </w:r>
      <w:r w:rsidRPr="002856D5">
        <w:t xml:space="preserve"> Die Hermeneutik erinnert daran, </w:t>
      </w:r>
      <w:r w:rsidR="00575F11">
        <w:t>dass</w:t>
      </w:r>
      <w:r w:rsidRPr="002856D5">
        <w:t xml:space="preserve"> es in diesem dualistischen Schema Avicennas und Descartes‘</w:t>
      </w:r>
      <w:r w:rsidRPr="002856D5">
        <w:fldChar w:fldCharType="begin"/>
      </w:r>
      <w:r w:rsidRPr="002856D5">
        <w:instrText xml:space="preserve"> XE "Descartes, R." </w:instrText>
      </w:r>
      <w:r w:rsidRPr="002856D5">
        <w:fldChar w:fldCharType="end"/>
      </w:r>
      <w:r w:rsidRPr="002856D5">
        <w:t xml:space="preserve"> zum Verschwinden der universellen Rezeptivität kam, welche durch den aristotelischen </w:t>
      </w:r>
      <w:r w:rsidRPr="008C2B6B">
        <w:rPr>
          <w:i/>
        </w:rPr>
        <w:t>intellectus</w:t>
      </w:r>
      <w:r w:rsidRPr="002856D5">
        <w:rPr>
          <w:i/>
        </w:rPr>
        <w:t xml:space="preserve"> </w:t>
      </w:r>
      <w:r w:rsidRPr="008C2B6B">
        <w:rPr>
          <w:i/>
        </w:rPr>
        <w:t>possibilis</w:t>
      </w:r>
      <w:r w:rsidRPr="002856D5">
        <w:rPr>
          <w:i/>
        </w:rPr>
        <w:fldChar w:fldCharType="begin"/>
      </w:r>
      <w:r w:rsidRPr="002856D5">
        <w:rPr>
          <w:i/>
        </w:rPr>
        <w:instrText xml:space="preserve"> </w:instrText>
      </w:r>
      <w:r w:rsidRPr="002856D5">
        <w:instrText>XE</w:instrText>
      </w:r>
      <w:r w:rsidRPr="002856D5">
        <w:rPr>
          <w:i/>
        </w:rPr>
        <w:instrText xml:space="preserve"> "intellectus possibilis:</w:instrText>
      </w:r>
      <w:r w:rsidRPr="002856D5">
        <w:instrText>Aristoteles</w:instrText>
      </w:r>
      <w:r w:rsidRPr="002856D5">
        <w:rPr>
          <w:i/>
        </w:rPr>
        <w:instrText xml:space="preserve">" </w:instrText>
      </w:r>
      <w:r w:rsidRPr="002856D5">
        <w:rPr>
          <w:i/>
        </w:rPr>
        <w:fldChar w:fldCharType="end"/>
      </w:r>
      <w:r w:rsidRPr="002856D5">
        <w:t xml:space="preserve"> gegeben ist. Die Schlüsselbedeutung dieser Rezeptivität wurde von </w:t>
      </w:r>
      <w:r w:rsidRPr="008C2B6B">
        <w:t>Alfarabi</w:t>
      </w:r>
      <w:r w:rsidRPr="002856D5">
        <w:t xml:space="preserve"> im Konzept des möglichen Intellekts und im Konzept des </w:t>
      </w:r>
      <w:r w:rsidRPr="008C2B6B">
        <w:t>Diaphanum</w:t>
      </w:r>
      <w:r w:rsidRPr="002856D5">
        <w:t xml:space="preserve"> gegen Alexanders Deutung von </w:t>
      </w:r>
      <w:r w:rsidRPr="008C2B6B">
        <w:rPr>
          <w:i/>
        </w:rPr>
        <w:t>De</w:t>
      </w:r>
      <w:r w:rsidRPr="002856D5">
        <w:rPr>
          <w:i/>
        </w:rPr>
        <w:t xml:space="preserve"> </w:t>
      </w:r>
      <w:r w:rsidRPr="008C2B6B">
        <w:rPr>
          <w:i/>
        </w:rPr>
        <w:t>anima</w:t>
      </w:r>
      <w:r w:rsidRPr="002856D5">
        <w:t xml:space="preserve"> verteidigt, wenngleich schon in einer gewissen Ambivalenz jenes </w:t>
      </w:r>
      <w:ins w:id="1723" w:author="Oprava" w:date="2024-04-06T19:45:00Z">
        <w:r w:rsidR="00F357AC">
          <w:t>„</w:t>
        </w:r>
      </w:ins>
      <w:r w:rsidRPr="008C2B6B">
        <w:rPr>
          <w:i/>
        </w:rPr>
        <w:t>quasi-subiectum</w:t>
      </w:r>
      <w:del w:id="1724" w:author="Oprava" w:date="2024-04-06T19:45:00Z">
        <w:r w:rsidRPr="002856D5">
          <w:rPr>
            <w:i/>
          </w:rPr>
          <w:fldChar w:fldCharType="begin"/>
        </w:r>
        <w:r w:rsidRPr="002856D5">
          <w:rPr>
            <w:i/>
          </w:rPr>
          <w:delInstrText xml:space="preserve"> </w:delInstrText>
        </w:r>
        <w:r w:rsidRPr="002856D5">
          <w:delInstrText>XE</w:delInstrText>
        </w:r>
        <w:r w:rsidRPr="002856D5">
          <w:rPr>
            <w:i/>
          </w:rPr>
          <w:delInstrText xml:space="preserve"> "subiectum:</w:delInstrText>
        </w:r>
        <w:r w:rsidRPr="002856D5">
          <w:delInstrText>der</w:delInstrText>
        </w:r>
        <w:r w:rsidRPr="002856D5">
          <w:rPr>
            <w:i/>
          </w:rPr>
          <w:delInstrText xml:space="preserve"> </w:delInstrText>
        </w:r>
        <w:r w:rsidRPr="002856D5">
          <w:delInstrText>dritten Art</w:delInstrText>
        </w:r>
        <w:r w:rsidRPr="002856D5">
          <w:rPr>
            <w:i/>
          </w:rPr>
          <w:delInstrText xml:space="preserve">" </w:delInstrText>
        </w:r>
        <w:r w:rsidRPr="002856D5">
          <w:rPr>
            <w:i/>
          </w:rPr>
          <w:fldChar w:fldCharType="end"/>
        </w:r>
      </w:del>
      <w:ins w:id="1725" w:author="Oprava" w:date="2024-04-06T19:45:00Z">
        <w:r w:rsidR="00F357AC">
          <w:t>“</w:t>
        </w:r>
        <w:r w:rsidRPr="002856D5">
          <w:rPr>
            <w:i/>
          </w:rPr>
          <w:fldChar w:fldCharType="begin"/>
        </w:r>
        <w:r w:rsidRPr="002856D5">
          <w:rPr>
            <w:i/>
          </w:rPr>
          <w:instrText xml:space="preserve"> </w:instrText>
        </w:r>
        <w:r w:rsidRPr="002856D5">
          <w:instrText>XE</w:instrText>
        </w:r>
        <w:r w:rsidRPr="002856D5">
          <w:rPr>
            <w:i/>
          </w:rPr>
          <w:instrText xml:space="preserve"> "subiectum:</w:instrText>
        </w:r>
        <w:r w:rsidRPr="002856D5">
          <w:instrText>der</w:instrText>
        </w:r>
        <w:r w:rsidRPr="002856D5">
          <w:rPr>
            <w:i/>
          </w:rPr>
          <w:instrText xml:space="preserve"> </w:instrText>
        </w:r>
        <w:r w:rsidRPr="002856D5">
          <w:instrText>dritten Art</w:instrText>
        </w:r>
        <w:r w:rsidRPr="002856D5">
          <w:rPr>
            <w:i/>
          </w:rPr>
          <w:instrText xml:space="preserve">" </w:instrText>
        </w:r>
        <w:r w:rsidRPr="002856D5">
          <w:rPr>
            <w:i/>
          </w:rPr>
          <w:fldChar w:fldCharType="end"/>
        </w:r>
      </w:ins>
      <w:r w:rsidRPr="002856D5">
        <w:rPr>
          <w:i/>
        </w:rPr>
        <w:t xml:space="preserve"> </w:t>
      </w:r>
      <w:r w:rsidR="00AE6A01">
        <w:t>(Kap. 2.1.1).</w:t>
      </w:r>
      <w:r w:rsidR="006E529D">
        <w:t xml:space="preserve"> </w:t>
      </w:r>
      <w:r w:rsidR="006E529D" w:rsidRPr="002856D5">
        <w:t>D</w:t>
      </w:r>
      <w:r w:rsidR="006E529D">
        <w:t xml:space="preserve">ie </w:t>
      </w:r>
      <w:r w:rsidR="006E529D" w:rsidRPr="002856D5">
        <w:t xml:space="preserve">Rolle </w:t>
      </w:r>
      <w:r w:rsidR="006E529D">
        <w:t xml:space="preserve">des </w:t>
      </w:r>
      <w:r w:rsidR="006E529D" w:rsidRPr="008C2B6B">
        <w:rPr>
          <w:i/>
        </w:rPr>
        <w:t>intellectus</w:t>
      </w:r>
      <w:r w:rsidR="006E529D" w:rsidRPr="002856D5">
        <w:rPr>
          <w:i/>
        </w:rPr>
        <w:t xml:space="preserve"> </w:t>
      </w:r>
      <w:r w:rsidR="006E529D" w:rsidRPr="008C2B6B">
        <w:rPr>
          <w:i/>
        </w:rPr>
        <w:t>possibilis</w:t>
      </w:r>
      <w:r w:rsidR="006E529D" w:rsidRPr="002856D5">
        <w:rPr>
          <w:i/>
        </w:rPr>
        <w:fldChar w:fldCharType="begin"/>
      </w:r>
      <w:r w:rsidR="006E529D" w:rsidRPr="002856D5">
        <w:rPr>
          <w:i/>
        </w:rPr>
        <w:instrText xml:space="preserve"> </w:instrText>
      </w:r>
      <w:r w:rsidR="006E529D" w:rsidRPr="002856D5">
        <w:instrText>XE</w:instrText>
      </w:r>
      <w:r w:rsidR="006E529D" w:rsidRPr="002856D5">
        <w:rPr>
          <w:i/>
        </w:rPr>
        <w:instrText xml:space="preserve"> "intellectus possibilis:</w:instrText>
      </w:r>
      <w:r w:rsidR="006E529D" w:rsidRPr="002856D5">
        <w:instrText>Aristoteles</w:instrText>
      </w:r>
      <w:r w:rsidR="006E529D" w:rsidRPr="002856D5">
        <w:rPr>
          <w:i/>
        </w:rPr>
        <w:instrText xml:space="preserve">" </w:instrText>
      </w:r>
      <w:r w:rsidR="006E529D" w:rsidRPr="002856D5">
        <w:rPr>
          <w:i/>
        </w:rPr>
        <w:fldChar w:fldCharType="end"/>
      </w:r>
      <w:r w:rsidR="006E529D" w:rsidRPr="002856D5">
        <w:t xml:space="preserve"> im neuen Schema des Erkennens ist nicht kausal wie bei Aristoteles, sondern lediglich propädeutisch</w:t>
      </w:r>
      <w:r w:rsidR="006E529D">
        <w:t xml:space="preserve">. </w:t>
      </w:r>
      <w:r w:rsidR="00775C00">
        <w:t xml:space="preserve">Die </w:t>
      </w:r>
      <w:r w:rsidR="00775C00" w:rsidRPr="002856D5">
        <w:t xml:space="preserve">Rezeptivität </w:t>
      </w:r>
      <w:r w:rsidR="006E529D">
        <w:t xml:space="preserve">ist </w:t>
      </w:r>
      <w:r w:rsidR="006E529D" w:rsidRPr="002856D5">
        <w:rPr>
          <w:i/>
        </w:rPr>
        <w:t>ex post</w:t>
      </w:r>
      <w:r w:rsidR="00775C00">
        <w:rPr>
          <w:i/>
        </w:rPr>
        <w:t xml:space="preserve"> </w:t>
      </w:r>
      <w:r w:rsidR="00775C00" w:rsidRPr="002856D5">
        <w:t>gegeben</w:t>
      </w:r>
      <w:r w:rsidR="00775C00">
        <w:t xml:space="preserve">, </w:t>
      </w:r>
      <w:r w:rsidR="006E529D" w:rsidRPr="002856D5">
        <w:t xml:space="preserve">nach dem primären Akt der Selbstreflexion. </w:t>
      </w:r>
      <w:r w:rsidR="002B0A94" w:rsidRPr="002B0A94">
        <w:t xml:space="preserve">Avicenna verdrängte die </w:t>
      </w:r>
      <w:r w:rsidR="002B0A94">
        <w:t xml:space="preserve">empirische </w:t>
      </w:r>
      <w:r w:rsidR="002B0A94" w:rsidRPr="002B0A94">
        <w:t xml:space="preserve">und intellektuelle Vermittlung aus dem Prozess der Welterkenntnis und schuf so das moderne Szenario der </w:t>
      </w:r>
      <w:r w:rsidR="002B0A94">
        <w:t>Verfinsterung</w:t>
      </w:r>
      <w:r w:rsidR="002B0A94" w:rsidRPr="002B0A94">
        <w:t xml:space="preserve"> der hylemorphen ersten Substanz.</w:t>
      </w:r>
      <w:r w:rsidR="00B36115">
        <w:t xml:space="preserve"> Die ver</w:t>
      </w:r>
      <w:r w:rsidR="00B36115">
        <w:rPr>
          <w:rFonts w:cs="Calibri"/>
        </w:rPr>
        <w:t>ä</w:t>
      </w:r>
      <w:r w:rsidR="00B36115">
        <w:t>nderte Form der Metaphysik macht die notwendige Folge der neuen Weltanschauung.</w:t>
      </w:r>
    </w:p>
    <w:p w14:paraId="1953FA03" w14:textId="77777777" w:rsidR="002056D7" w:rsidRDefault="002056D7" w:rsidP="002056D7">
      <w:pPr>
        <w:pStyle w:val="Nadpis3"/>
      </w:pPr>
      <w:r>
        <w:br w:type="page"/>
      </w:r>
      <w:bookmarkStart w:id="1726" w:name="_Toc163136945"/>
      <w:bookmarkStart w:id="1727" w:name="_Toc102906258"/>
      <w:r>
        <w:lastRenderedPageBreak/>
        <w:t xml:space="preserve">2.3.2 Entstehung der objektiven </w:t>
      </w:r>
      <w:r w:rsidRPr="002856D5">
        <w:t>Metaphysik</w:t>
      </w:r>
      <w:bookmarkEnd w:id="1726"/>
      <w:bookmarkEnd w:id="1727"/>
    </w:p>
    <w:p w14:paraId="4F30E9B8" w14:textId="73E054A6" w:rsidR="00197586" w:rsidRDefault="003C795B" w:rsidP="00BC2B57">
      <w:r w:rsidRPr="002856D5">
        <w:t xml:space="preserve">Avicenna veränderte </w:t>
      </w:r>
      <w:r>
        <w:t xml:space="preserve">die fundamentale </w:t>
      </w:r>
      <w:del w:id="1728" w:author="Oprava" w:date="2024-04-06T19:45:00Z">
        <w:r>
          <w:delText>Art und Weise</w:delText>
        </w:r>
      </w:del>
      <w:ins w:id="1729" w:author="Oprava" w:date="2024-04-06T19:45:00Z">
        <w:r w:rsidR="0070044B">
          <w:t>ontologische Vorverst</w:t>
        </w:r>
        <w:r w:rsidR="0070044B">
          <w:rPr>
            <w:rFonts w:cs="Calibri"/>
          </w:rPr>
          <w:t>ä</w:t>
        </w:r>
        <w:r w:rsidR="0070044B">
          <w:t xml:space="preserve">ndnis </w:t>
        </w:r>
        <w:r w:rsidR="0070044B" w:rsidRPr="003D1E07">
          <w:t>(</w:t>
        </w:r>
        <w:r w:rsidR="0070044B" w:rsidRPr="003D1E07">
          <w:rPr>
            <w:i/>
          </w:rPr>
          <w:t>Vor-blickbahn</w:t>
        </w:r>
        <w:r w:rsidR="0070044B" w:rsidRPr="003D1E07">
          <w:rPr>
            <w:i/>
          </w:rPr>
          <w:fldChar w:fldCharType="begin"/>
        </w:r>
        <w:r w:rsidR="0070044B" w:rsidRPr="003D1E07">
          <w:instrText xml:space="preserve"> XE "</w:instrText>
        </w:r>
        <w:r w:rsidR="0070044B" w:rsidRPr="003D1E07">
          <w:rPr>
            <w:i/>
          </w:rPr>
          <w:instrText>Vor-blickbahn</w:instrText>
        </w:r>
        <w:r w:rsidR="0070044B" w:rsidRPr="003D1E07">
          <w:instrText xml:space="preserve">" </w:instrText>
        </w:r>
        <w:r w:rsidR="0070044B" w:rsidRPr="003D1E07">
          <w:rPr>
            <w:i/>
          </w:rPr>
          <w:fldChar w:fldCharType="end"/>
        </w:r>
        <w:r w:rsidR="0070044B" w:rsidRPr="003D1E07">
          <w:t>)</w:t>
        </w:r>
        <w:r w:rsidR="00492D92">
          <w:t>,</w:t>
        </w:r>
      </w:ins>
      <w:r w:rsidR="00492D92">
        <w:t xml:space="preserve"> </w:t>
      </w:r>
      <w:r>
        <w:t xml:space="preserve">wie </w:t>
      </w:r>
      <w:r w:rsidRPr="002856D5">
        <w:t>das Seiende für den Intellekt belichtet wird</w:t>
      </w:r>
      <w:r>
        <w:t xml:space="preserve">. </w:t>
      </w:r>
      <w:r w:rsidR="00197586">
        <w:t xml:space="preserve">Es war </w:t>
      </w:r>
      <w:r w:rsidR="00197586" w:rsidRPr="00A967B1">
        <w:t>notwendig</w:t>
      </w:r>
      <w:r w:rsidR="001B3BA2">
        <w:t>,</w:t>
      </w:r>
      <w:r w:rsidR="00197586">
        <w:t xml:space="preserve"> d</w:t>
      </w:r>
      <w:r w:rsidR="00197586" w:rsidRPr="00A967B1">
        <w:t xml:space="preserve">ie neue </w:t>
      </w:r>
      <w:r w:rsidR="00197586">
        <w:t xml:space="preserve">Gestalt </w:t>
      </w:r>
      <w:r w:rsidR="00197586" w:rsidRPr="00A967B1">
        <w:t xml:space="preserve">der </w:t>
      </w:r>
      <w:r w:rsidR="00197586" w:rsidRPr="0026773D">
        <w:rPr>
          <w:i/>
        </w:rPr>
        <w:t>anima intellectiva</w:t>
      </w:r>
      <w:r w:rsidR="00197586">
        <w:t xml:space="preserve"> zu entwerfen</w:t>
      </w:r>
      <w:r w:rsidR="00197586" w:rsidRPr="00A967B1">
        <w:t xml:space="preserve">, da </w:t>
      </w:r>
      <w:r w:rsidR="00197586">
        <w:t xml:space="preserve">die moderne Seele </w:t>
      </w:r>
      <w:r w:rsidR="00197586" w:rsidRPr="00A967B1">
        <w:t>auf radikal neue Weise in den Prozess der Erkenntnis einbezogen w</w:t>
      </w:r>
      <w:r w:rsidR="00197586">
        <w:t>urde</w:t>
      </w:r>
      <w:r w:rsidR="00197586" w:rsidRPr="00A967B1">
        <w:t>.</w:t>
      </w:r>
      <w:r w:rsidR="00197586">
        <w:t xml:space="preserve"> Die </w:t>
      </w:r>
      <w:r w:rsidR="00197586" w:rsidRPr="002856D5">
        <w:t>lateinische Moderne</w:t>
      </w:r>
      <w:r w:rsidR="00197586">
        <w:t xml:space="preserve"> hat die Definition der Seele als neuer hypostatischen Substanz mittels der </w:t>
      </w:r>
      <w:r w:rsidR="00197586" w:rsidRPr="002856D5">
        <w:t xml:space="preserve">Übersetzung von Avicennas </w:t>
      </w:r>
      <w:r w:rsidR="00197586" w:rsidRPr="008C2B6B">
        <w:rPr>
          <w:i/>
        </w:rPr>
        <w:t>De</w:t>
      </w:r>
      <w:r w:rsidR="00197586" w:rsidRPr="002856D5">
        <w:rPr>
          <w:i/>
        </w:rPr>
        <w:t xml:space="preserve"> </w:t>
      </w:r>
      <w:r w:rsidR="00197586" w:rsidRPr="008C2B6B">
        <w:rPr>
          <w:i/>
        </w:rPr>
        <w:t>anima</w:t>
      </w:r>
      <w:r w:rsidR="00197586">
        <w:t xml:space="preserve"> ins Lateinische </w:t>
      </w:r>
      <w:r w:rsidR="00197586" w:rsidRPr="002856D5">
        <w:t>übernomm</w:t>
      </w:r>
      <w:r w:rsidR="00197586">
        <w:t>en</w:t>
      </w:r>
      <w:r w:rsidR="00197586" w:rsidRPr="002856D5">
        <w:t xml:space="preserve">. Die Scholastiker kannten Avicennas Kommentar zu </w:t>
      </w:r>
      <w:r w:rsidR="00197586" w:rsidRPr="008C2B6B">
        <w:rPr>
          <w:i/>
        </w:rPr>
        <w:t>De</w:t>
      </w:r>
      <w:r w:rsidR="00197586" w:rsidRPr="002856D5">
        <w:rPr>
          <w:i/>
        </w:rPr>
        <w:t xml:space="preserve"> </w:t>
      </w:r>
      <w:r w:rsidR="00197586" w:rsidRPr="008C2B6B">
        <w:rPr>
          <w:i/>
        </w:rPr>
        <w:t>anima</w:t>
      </w:r>
      <w:r w:rsidR="00197586" w:rsidRPr="002856D5">
        <w:t xml:space="preserve"> (</w:t>
      </w:r>
      <w:r w:rsidR="00197586" w:rsidRPr="002856D5">
        <w:rPr>
          <w:i/>
        </w:rPr>
        <w:t xml:space="preserve">Liber de </w:t>
      </w:r>
      <w:r w:rsidR="00197586" w:rsidRPr="008C2B6B">
        <w:rPr>
          <w:i/>
        </w:rPr>
        <w:t>anima</w:t>
      </w:r>
      <w:r w:rsidR="00197586" w:rsidRPr="002856D5">
        <w:rPr>
          <w:i/>
        </w:rPr>
        <w:t xml:space="preserve"> </w:t>
      </w:r>
      <w:r w:rsidR="00197586" w:rsidRPr="008C2B6B">
        <w:rPr>
          <w:i/>
        </w:rPr>
        <w:t>seu</w:t>
      </w:r>
      <w:r w:rsidR="00197586" w:rsidRPr="002856D5">
        <w:rPr>
          <w:i/>
        </w:rPr>
        <w:t xml:space="preserve"> </w:t>
      </w:r>
      <w:r w:rsidR="00197586" w:rsidRPr="008C2B6B">
        <w:rPr>
          <w:i/>
        </w:rPr>
        <w:t>Sextus</w:t>
      </w:r>
      <w:r w:rsidR="00197586" w:rsidRPr="002856D5">
        <w:rPr>
          <w:i/>
        </w:rPr>
        <w:t xml:space="preserve"> de </w:t>
      </w:r>
      <w:r w:rsidR="00197586" w:rsidRPr="008C2B6B">
        <w:rPr>
          <w:i/>
        </w:rPr>
        <w:t>naturalibus</w:t>
      </w:r>
      <w:r w:rsidR="00197586" w:rsidRPr="002856D5">
        <w:t xml:space="preserve">) durch die Übersetzung, welche </w:t>
      </w:r>
      <w:r w:rsidR="00197586" w:rsidRPr="008C2B6B">
        <w:t>Avendauth</w:t>
      </w:r>
      <w:r w:rsidR="00197586" w:rsidRPr="002856D5">
        <w:fldChar w:fldCharType="begin"/>
      </w:r>
      <w:r w:rsidR="00197586" w:rsidRPr="002856D5">
        <w:instrText xml:space="preserve"> XE "Avendauth" </w:instrText>
      </w:r>
      <w:r w:rsidR="00197586" w:rsidRPr="002856D5">
        <w:fldChar w:fldCharType="end"/>
      </w:r>
      <w:r w:rsidR="00197586" w:rsidRPr="002856D5">
        <w:t xml:space="preserve"> und </w:t>
      </w:r>
      <w:r w:rsidR="00197586" w:rsidRPr="008C2B6B">
        <w:t>Dominicus</w:t>
      </w:r>
      <w:r w:rsidR="00197586" w:rsidRPr="002856D5">
        <w:t xml:space="preserve"> </w:t>
      </w:r>
      <w:r w:rsidR="00197586" w:rsidRPr="008C2B6B">
        <w:t>Gundissalinus</w:t>
      </w:r>
      <w:r w:rsidR="00197586" w:rsidRPr="002856D5">
        <w:fldChar w:fldCharType="begin"/>
      </w:r>
      <w:r w:rsidR="00197586" w:rsidRPr="002856D5">
        <w:instrText xml:space="preserve"> XE "Gundissalinus, D." </w:instrText>
      </w:r>
      <w:r w:rsidR="00197586" w:rsidRPr="002856D5">
        <w:fldChar w:fldCharType="end"/>
      </w:r>
      <w:r w:rsidR="00197586" w:rsidRPr="002856D5">
        <w:t xml:space="preserve"> zwischen den Jahren 1152 und 1166 in Toledo </w:t>
      </w:r>
      <w:r w:rsidR="00197586">
        <w:t>zur Welt brachten</w:t>
      </w:r>
      <w:r w:rsidR="00197586" w:rsidRPr="002856D5">
        <w:t xml:space="preserve">. Der </w:t>
      </w:r>
      <w:r w:rsidR="00197586" w:rsidRPr="008C2B6B">
        <w:t>Avicennismus</w:t>
      </w:r>
      <w:r w:rsidR="00197586" w:rsidRPr="002856D5">
        <w:t xml:space="preserve"> verbreitete sich im lateinischen Westen durch </w:t>
      </w:r>
      <w:r w:rsidR="00197586" w:rsidRPr="008C2B6B">
        <w:t>Gundissalinus</w:t>
      </w:r>
      <w:r w:rsidR="00197586" w:rsidRPr="002856D5">
        <w:t xml:space="preserve">‘ Paraphrase dieser Schrift im Werk </w:t>
      </w:r>
      <w:r w:rsidR="00197586" w:rsidRPr="008C2B6B">
        <w:rPr>
          <w:i/>
        </w:rPr>
        <w:t>De</w:t>
      </w:r>
      <w:r w:rsidR="00197586" w:rsidRPr="002856D5">
        <w:rPr>
          <w:i/>
        </w:rPr>
        <w:t xml:space="preserve"> </w:t>
      </w:r>
      <w:r w:rsidR="00197586" w:rsidRPr="008C2B6B">
        <w:rPr>
          <w:i/>
        </w:rPr>
        <w:t>immortalitate</w:t>
      </w:r>
      <w:r w:rsidR="00197586" w:rsidRPr="002856D5">
        <w:rPr>
          <w:i/>
        </w:rPr>
        <w:t xml:space="preserve"> </w:t>
      </w:r>
      <w:r w:rsidR="00197586" w:rsidRPr="008C2B6B">
        <w:rPr>
          <w:i/>
        </w:rPr>
        <w:t>animae</w:t>
      </w:r>
      <w:r w:rsidR="00197586" w:rsidRPr="002856D5">
        <w:t>. Die Seele wird zur Perfektion des Körpers (</w:t>
      </w:r>
      <w:r w:rsidR="00197586" w:rsidRPr="008C2B6B">
        <w:rPr>
          <w:i/>
        </w:rPr>
        <w:t>perfectio</w:t>
      </w:r>
      <w:r w:rsidR="00197586" w:rsidRPr="002856D5">
        <w:rPr>
          <w:i/>
        </w:rPr>
        <w:t xml:space="preserve"> prima </w:t>
      </w:r>
      <w:r w:rsidR="00197586" w:rsidRPr="008C2B6B">
        <w:rPr>
          <w:i/>
        </w:rPr>
        <w:t>corporis</w:t>
      </w:r>
      <w:r w:rsidR="00197586" w:rsidRPr="002856D5">
        <w:rPr>
          <w:i/>
        </w:rPr>
        <w:t xml:space="preserve"> </w:t>
      </w:r>
      <w:r w:rsidR="00197586" w:rsidRPr="008C2B6B">
        <w:rPr>
          <w:i/>
        </w:rPr>
        <w:t>naturalis</w:t>
      </w:r>
      <w:r w:rsidR="00197586" w:rsidRPr="002856D5">
        <w:t>) und gleichzeitig zur immateriellen Substanz (</w:t>
      </w:r>
      <w:r w:rsidR="00197586" w:rsidRPr="008C2B6B">
        <w:rPr>
          <w:i/>
        </w:rPr>
        <w:t>hoc</w:t>
      </w:r>
      <w:r w:rsidR="00197586" w:rsidRPr="002856D5">
        <w:rPr>
          <w:i/>
        </w:rPr>
        <w:t xml:space="preserve"> </w:t>
      </w:r>
      <w:r w:rsidR="00197586" w:rsidRPr="008C2B6B">
        <w:rPr>
          <w:i/>
        </w:rPr>
        <w:t>aliquid</w:t>
      </w:r>
      <w:r w:rsidR="00197586" w:rsidRPr="002856D5">
        <w:rPr>
          <w:i/>
        </w:rPr>
        <w:fldChar w:fldCharType="begin"/>
      </w:r>
      <w:r w:rsidR="00197586" w:rsidRPr="002856D5">
        <w:instrText xml:space="preserve"> XE "</w:instrText>
      </w:r>
      <w:r w:rsidR="00197586" w:rsidRPr="002856D5">
        <w:rPr>
          <w:i/>
        </w:rPr>
        <w:instrText>hoc aliquid:</w:instrText>
      </w:r>
      <w:r w:rsidR="00197586" w:rsidRPr="002856D5">
        <w:instrText xml:space="preserve">Avicenna" </w:instrText>
      </w:r>
      <w:r w:rsidR="00197586" w:rsidRPr="002856D5">
        <w:rPr>
          <w:i/>
        </w:rPr>
        <w:fldChar w:fldCharType="end"/>
      </w:r>
      <w:r w:rsidR="00197586" w:rsidRPr="002856D5">
        <w:t xml:space="preserve">). Das Faktum der vorhergehenden Aktualisierung des Intellekts, welche durch die Belichtung von hinten gegeben ist, bewirkte, </w:t>
      </w:r>
      <w:r w:rsidR="00197586">
        <w:t>dass</w:t>
      </w:r>
      <w:r w:rsidR="00197586" w:rsidRPr="002856D5">
        <w:t xml:space="preserve"> der moderne Intellekt an und für sich bereits die </w:t>
      </w:r>
      <w:r w:rsidR="00197586" w:rsidRPr="008C2B6B">
        <w:t>subsistente</w:t>
      </w:r>
      <w:r w:rsidR="00197586" w:rsidRPr="002856D5">
        <w:t xml:space="preserve"> Form ist (</w:t>
      </w:r>
      <w:r w:rsidR="00197586" w:rsidRPr="008C2B6B">
        <w:rPr>
          <w:i/>
        </w:rPr>
        <w:t>hoc</w:t>
      </w:r>
      <w:r w:rsidR="00197586" w:rsidRPr="002856D5">
        <w:rPr>
          <w:i/>
        </w:rPr>
        <w:t xml:space="preserve"> </w:t>
      </w:r>
      <w:r w:rsidR="00197586" w:rsidRPr="008C2B6B">
        <w:rPr>
          <w:i/>
        </w:rPr>
        <w:t>aliquid</w:t>
      </w:r>
      <w:r w:rsidR="00197586" w:rsidRPr="002856D5">
        <w:rPr>
          <w:i/>
        </w:rPr>
        <w:fldChar w:fldCharType="begin"/>
      </w:r>
      <w:r w:rsidR="00197586" w:rsidRPr="002856D5">
        <w:instrText xml:space="preserve"> XE "</w:instrText>
      </w:r>
      <w:r w:rsidR="00197586" w:rsidRPr="002856D5">
        <w:rPr>
          <w:i/>
        </w:rPr>
        <w:instrText>hoc aliquid:</w:instrText>
      </w:r>
      <w:r w:rsidR="00197586" w:rsidRPr="002856D5">
        <w:instrText xml:space="preserve">Avicenna" </w:instrText>
      </w:r>
      <w:r w:rsidR="00197586" w:rsidRPr="002856D5">
        <w:rPr>
          <w:i/>
        </w:rPr>
        <w:fldChar w:fldCharType="end"/>
      </w:r>
      <w:r w:rsidR="00197586" w:rsidRPr="002856D5">
        <w:rPr>
          <w:i/>
        </w:rPr>
        <w:t xml:space="preserve">, </w:t>
      </w:r>
      <w:r w:rsidR="00197586" w:rsidRPr="008C2B6B">
        <w:rPr>
          <w:i/>
        </w:rPr>
        <w:t>res</w:t>
      </w:r>
      <w:r w:rsidR="00197586" w:rsidRPr="002856D5">
        <w:rPr>
          <w:i/>
        </w:rPr>
        <w:t xml:space="preserve"> </w:t>
      </w:r>
      <w:r w:rsidR="00197586" w:rsidRPr="008C2B6B">
        <w:rPr>
          <w:i/>
        </w:rPr>
        <w:t>cogitans</w:t>
      </w:r>
      <w:r w:rsidR="00197586" w:rsidRPr="002856D5">
        <w:t xml:space="preserve">). Diese Auffassung der Seele als </w:t>
      </w:r>
      <w:r w:rsidR="00197586">
        <w:t xml:space="preserve">hypostatische </w:t>
      </w:r>
      <w:r w:rsidR="00197586" w:rsidRPr="002856D5">
        <w:t xml:space="preserve">Substanz </w:t>
      </w:r>
      <w:r w:rsidR="00197586">
        <w:t>der dritten Art</w:t>
      </w:r>
      <w:r w:rsidR="00197586" w:rsidRPr="002856D5">
        <w:fldChar w:fldCharType="begin"/>
      </w:r>
      <w:r w:rsidR="00197586" w:rsidRPr="002856D5">
        <w:instrText xml:space="preserve"> XE "Substanz:τόδε τι" </w:instrText>
      </w:r>
      <w:r w:rsidR="00197586" w:rsidRPr="002856D5">
        <w:fldChar w:fldCharType="end"/>
      </w:r>
      <w:r w:rsidR="00197586" w:rsidRPr="002856D5">
        <w:t xml:space="preserve"> ist für die Hermeneutik der Objektivität absolut grundsätzlich</w:t>
      </w:r>
      <w:r w:rsidR="00197586">
        <w:t xml:space="preserve">. Moderne Seele </w:t>
      </w:r>
      <w:r w:rsidR="00197586" w:rsidRPr="002856D5">
        <w:t>schafft</w:t>
      </w:r>
      <w:r w:rsidR="00197586">
        <w:t xml:space="preserve"> </w:t>
      </w:r>
      <w:r w:rsidR="00197586" w:rsidRPr="002856D5">
        <w:t>ein neues Subjekt des Erkennens</w:t>
      </w:r>
      <w:r w:rsidR="00197586">
        <w:t xml:space="preserve"> auf </w:t>
      </w:r>
      <w:r w:rsidR="00197586" w:rsidRPr="002856D5">
        <w:t>die Art und Weise</w:t>
      </w:r>
      <w:r w:rsidR="00197586">
        <w:t xml:space="preserve"> von </w:t>
      </w:r>
      <w:r w:rsidR="00197586" w:rsidRPr="008C2B6B">
        <w:t>Alfarabis</w:t>
      </w:r>
      <w:r w:rsidR="00197586">
        <w:t xml:space="preserve"> </w:t>
      </w:r>
      <w:r w:rsidR="00197586" w:rsidRPr="003A461B">
        <w:t>erworbenen</w:t>
      </w:r>
      <w:r w:rsidR="00197586">
        <w:t xml:space="preserve"> Intellekts </w:t>
      </w:r>
      <w:r w:rsidR="00197586" w:rsidRPr="002856D5">
        <w:t>(</w:t>
      </w:r>
      <w:r w:rsidR="00197586" w:rsidRPr="008C2B6B">
        <w:rPr>
          <w:i/>
        </w:rPr>
        <w:t>intellectus</w:t>
      </w:r>
      <w:r w:rsidR="00197586" w:rsidRPr="002856D5">
        <w:rPr>
          <w:i/>
        </w:rPr>
        <w:t xml:space="preserve"> </w:t>
      </w:r>
      <w:r w:rsidR="00197586" w:rsidRPr="008C2B6B">
        <w:rPr>
          <w:i/>
        </w:rPr>
        <w:t>adeptus</w:t>
      </w:r>
      <w:r w:rsidR="00197586" w:rsidRPr="002856D5">
        <w:rPr>
          <w:i/>
        </w:rPr>
        <w:t xml:space="preserve"> </w:t>
      </w:r>
      <w:r w:rsidR="00197586" w:rsidRPr="008C2B6B">
        <w:rPr>
          <w:i/>
        </w:rPr>
        <w:t>est</w:t>
      </w:r>
      <w:r w:rsidR="00197586" w:rsidRPr="002856D5">
        <w:rPr>
          <w:i/>
        </w:rPr>
        <w:t xml:space="preserve"> quasi </w:t>
      </w:r>
      <w:r w:rsidR="00197586" w:rsidRPr="008C2B6B">
        <w:rPr>
          <w:i/>
        </w:rPr>
        <w:t>subiectum</w:t>
      </w:r>
      <w:r w:rsidR="00197586" w:rsidRPr="002856D5">
        <w:rPr>
          <w:i/>
        </w:rPr>
        <w:fldChar w:fldCharType="begin"/>
      </w:r>
      <w:r w:rsidR="00197586" w:rsidRPr="002856D5">
        <w:instrText xml:space="preserve"> XE "</w:instrText>
      </w:r>
      <w:r w:rsidR="00197586" w:rsidRPr="002856D5">
        <w:rPr>
          <w:i/>
        </w:rPr>
        <w:instrText>subiectum:</w:instrText>
      </w:r>
      <w:r w:rsidR="00197586" w:rsidRPr="002856D5">
        <w:instrText xml:space="preserve">der dritten Art" </w:instrText>
      </w:r>
      <w:r w:rsidR="00197586" w:rsidRPr="002856D5">
        <w:rPr>
          <w:i/>
        </w:rPr>
        <w:fldChar w:fldCharType="end"/>
      </w:r>
      <w:r w:rsidR="00197586" w:rsidRPr="002856D5">
        <w:rPr>
          <w:i/>
        </w:rPr>
        <w:t xml:space="preserve">, </w:t>
      </w:r>
      <w:r w:rsidR="00197586" w:rsidRPr="002856D5">
        <w:t xml:space="preserve">Kap. 2.1.1). Avicenna schloss diesen Weg des </w:t>
      </w:r>
      <w:r w:rsidR="00197586" w:rsidRPr="008C2B6B">
        <w:t>Zweiten</w:t>
      </w:r>
      <w:r w:rsidR="00197586" w:rsidRPr="002856D5">
        <w:t xml:space="preserve"> Meisters und veränderte die Auffassung des erworbenen Intellekts in eine hypostasierte Form</w:t>
      </w:r>
      <w:r w:rsidR="00197586">
        <w:t xml:space="preserve">. </w:t>
      </w:r>
      <w:r w:rsidR="00197586" w:rsidRPr="0076493D">
        <w:t xml:space="preserve">Der moderne Mensch </w:t>
      </w:r>
      <w:r w:rsidR="00197586">
        <w:t>erhielt</w:t>
      </w:r>
      <w:r w:rsidR="00197586" w:rsidRPr="0076493D">
        <w:t xml:space="preserve"> eine neue Art von </w:t>
      </w:r>
      <w:r w:rsidR="00197586" w:rsidRPr="008C2B6B">
        <w:rPr>
          <w:i/>
        </w:rPr>
        <w:t>anima</w:t>
      </w:r>
      <w:r w:rsidR="00197586" w:rsidRPr="0076493D">
        <w:rPr>
          <w:i/>
        </w:rPr>
        <w:t xml:space="preserve"> </w:t>
      </w:r>
      <w:r w:rsidR="00197586" w:rsidRPr="008C2B6B">
        <w:rPr>
          <w:i/>
        </w:rPr>
        <w:t>intellectiva</w:t>
      </w:r>
      <w:r w:rsidR="00197586" w:rsidRPr="0076493D">
        <w:t xml:space="preserve"> als eine Sub</w:t>
      </w:r>
      <w:r w:rsidR="00197586">
        <w:t xml:space="preserve">stanz der dritten Art. </w:t>
      </w:r>
      <w:r w:rsidR="00197586" w:rsidRPr="002856D5">
        <w:t>Die Scholastik übern</w:t>
      </w:r>
      <w:r w:rsidR="00197586">
        <w:t>ahm</w:t>
      </w:r>
      <w:r w:rsidR="00197586" w:rsidRPr="002856D5">
        <w:t xml:space="preserve"> die </w:t>
      </w:r>
      <w:r w:rsidR="00197586">
        <w:t xml:space="preserve">intellektuelle </w:t>
      </w:r>
      <w:r w:rsidR="00197586" w:rsidRPr="002856D5">
        <w:t xml:space="preserve">Komponente </w:t>
      </w:r>
      <w:r w:rsidR="00197586">
        <w:t xml:space="preserve">nach </w:t>
      </w:r>
      <w:r w:rsidR="00197586" w:rsidRPr="002856D5">
        <w:t>Avicennas Bestimmung der Seele in der Form des hypostasierten Habitus.</w:t>
      </w:r>
      <w:r w:rsidR="00197586" w:rsidRPr="002856D5">
        <w:rPr>
          <w:rStyle w:val="Znakapoznpodarou"/>
          <w:szCs w:val="24"/>
        </w:rPr>
        <w:footnoteReference w:id="129"/>
      </w:r>
      <w:r w:rsidR="00197586" w:rsidRPr="002856D5">
        <w:t xml:space="preserve"> Die zweite Bestimmung betraf daher notwendigerweise die Seele als selbstständige Substanz (</w:t>
      </w:r>
      <w:r w:rsidR="00197586" w:rsidRPr="008C2B6B">
        <w:rPr>
          <w:i/>
        </w:rPr>
        <w:t>hoc</w:t>
      </w:r>
      <w:r w:rsidR="00197586" w:rsidRPr="002856D5">
        <w:rPr>
          <w:i/>
        </w:rPr>
        <w:t xml:space="preserve"> </w:t>
      </w:r>
      <w:r w:rsidR="00197586" w:rsidRPr="008C2B6B">
        <w:rPr>
          <w:i/>
        </w:rPr>
        <w:t>aliquid</w:t>
      </w:r>
      <w:r w:rsidR="00197586" w:rsidRPr="002856D5">
        <w:t xml:space="preserve">), welche </w:t>
      </w:r>
      <w:r w:rsidR="00197586" w:rsidRPr="008C2B6B">
        <w:t>Dominicus</w:t>
      </w:r>
      <w:r w:rsidR="00197586" w:rsidRPr="002856D5">
        <w:t xml:space="preserve"> </w:t>
      </w:r>
      <w:r w:rsidR="00197586" w:rsidRPr="008C2B6B">
        <w:t>Gundissalinus</w:t>
      </w:r>
      <w:r w:rsidR="00197586" w:rsidRPr="002856D5">
        <w:t xml:space="preserve"> in der </w:t>
      </w:r>
      <w:r w:rsidR="00197586" w:rsidRPr="002856D5">
        <w:lastRenderedPageBreak/>
        <w:t xml:space="preserve">Übersetzung von Avicennas </w:t>
      </w:r>
      <w:r w:rsidR="00197586" w:rsidRPr="008C2B6B">
        <w:rPr>
          <w:i/>
        </w:rPr>
        <w:t>De</w:t>
      </w:r>
      <w:r w:rsidR="00197586" w:rsidRPr="002856D5">
        <w:rPr>
          <w:i/>
        </w:rPr>
        <w:t xml:space="preserve"> </w:t>
      </w:r>
      <w:r w:rsidR="00197586" w:rsidRPr="008C2B6B">
        <w:rPr>
          <w:i/>
        </w:rPr>
        <w:t>anima</w:t>
      </w:r>
      <w:r w:rsidR="00197586" w:rsidRPr="002856D5">
        <w:rPr>
          <w:i/>
        </w:rPr>
        <w:t xml:space="preserve"> </w:t>
      </w:r>
      <w:r w:rsidR="00197586" w:rsidRPr="002856D5">
        <w:t>im Geiste des Neuplatonismus ergänzte.</w:t>
      </w:r>
      <w:r w:rsidR="00197586" w:rsidRPr="002856D5">
        <w:rPr>
          <w:rStyle w:val="Znakapoznpodarou"/>
          <w:szCs w:val="18"/>
        </w:rPr>
        <w:footnoteReference w:id="130"/>
      </w:r>
      <w:r w:rsidR="00197586" w:rsidRPr="002856D5">
        <w:t xml:space="preserve"> Die neue Auslegung des Erkennens schenkte der Schule der </w:t>
      </w:r>
      <w:r w:rsidR="00197586" w:rsidRPr="002856D5">
        <w:rPr>
          <w:i/>
        </w:rPr>
        <w:t>Modernorum</w:t>
      </w:r>
      <w:r w:rsidR="00197586" w:rsidRPr="002856D5">
        <w:t xml:space="preserve"> durch die </w:t>
      </w:r>
      <w:r w:rsidR="00197586" w:rsidRPr="008C2B6B">
        <w:t>Toledische</w:t>
      </w:r>
      <w:r w:rsidR="00197586" w:rsidRPr="002856D5">
        <w:t xml:space="preserve"> Übersetzerschule einen neuen Typ des Intellekts, welcher die demiurgische Aktivität </w:t>
      </w:r>
      <w:r w:rsidR="00197586">
        <w:t xml:space="preserve">primär aus sich selbst besitzt. </w:t>
      </w:r>
      <w:r w:rsidR="00197586" w:rsidRPr="002856D5">
        <w:t xml:space="preserve">Der </w:t>
      </w:r>
      <w:r w:rsidR="00197586" w:rsidRPr="008C2B6B">
        <w:t>Erste</w:t>
      </w:r>
      <w:r w:rsidR="00197586" w:rsidRPr="002856D5">
        <w:t xml:space="preserve"> Meister der Moderne schuf eine neue Parallelwelt des Geistes auf die Art und Weise von </w:t>
      </w:r>
      <w:r w:rsidR="00197586" w:rsidRPr="008C2B6B">
        <w:t>Jamblichos</w:t>
      </w:r>
      <w:r w:rsidR="00197586" w:rsidRPr="002856D5">
        <w:t xml:space="preserve">‘ Diakosmos (Kap. 1.3.1), woraus die lateinischen Modernisten eine Sphäre der objektiven Bestimmung des Seienden </w:t>
      </w:r>
      <w:r w:rsidR="00197586">
        <w:t>gestalteten</w:t>
      </w:r>
      <w:r w:rsidR="00197586" w:rsidRPr="002856D5">
        <w:t xml:space="preserve">. Avicennas hypostasierter Intellekt wird bis in die heutige Zeit hinein eine Schlüsselrolle in den späteren Phasen der Objektivität spielen. </w:t>
      </w:r>
      <w:r w:rsidR="00197586" w:rsidRPr="00846971">
        <w:t>Das bekannte Objekt ist nun eine re</w:t>
      </w:r>
      <w:r w:rsidR="00197586">
        <w:t>ine Form, die in sich selbst „</w:t>
      </w:r>
      <w:r w:rsidR="00197586" w:rsidRPr="008C2B6B">
        <w:t>eksistiert</w:t>
      </w:r>
      <w:r w:rsidR="00197586">
        <w:t>“</w:t>
      </w:r>
      <w:r w:rsidR="00197586" w:rsidRPr="00846971">
        <w:t xml:space="preserve"> (</w:t>
      </w:r>
      <w:r w:rsidR="00197586" w:rsidRPr="008C2B6B">
        <w:rPr>
          <w:i/>
        </w:rPr>
        <w:t>exsistit</w:t>
      </w:r>
      <w:r w:rsidR="00197586">
        <w:rPr>
          <w:i/>
        </w:rPr>
        <w:fldChar w:fldCharType="begin"/>
      </w:r>
      <w:r w:rsidR="00197586">
        <w:instrText xml:space="preserve"> XE "</w:instrText>
      </w:r>
      <w:r w:rsidR="00197586" w:rsidRPr="00351218">
        <w:rPr>
          <w:i/>
        </w:rPr>
        <w:instrText>exsistere</w:instrText>
      </w:r>
      <w:r w:rsidR="00197586">
        <w:instrText xml:space="preserve">" </w:instrText>
      </w:r>
      <w:r w:rsidR="00197586">
        <w:rPr>
          <w:i/>
        </w:rPr>
        <w:fldChar w:fldCharType="end"/>
      </w:r>
      <w:r w:rsidR="00197586">
        <w:t xml:space="preserve">). Die mytopoetische Existenz besteht </w:t>
      </w:r>
      <w:r w:rsidR="00197586" w:rsidRPr="00846971">
        <w:t xml:space="preserve">aufgrund der Tatsache, </w:t>
      </w:r>
      <w:r w:rsidR="00197586">
        <w:t>dass</w:t>
      </w:r>
      <w:r w:rsidR="00197586" w:rsidRPr="00846971">
        <w:t xml:space="preserve"> eine mytho</w:t>
      </w:r>
      <w:r w:rsidR="00197586">
        <w:t>log</w:t>
      </w:r>
      <w:r w:rsidR="00197586" w:rsidRPr="00846971">
        <w:t xml:space="preserve">ische Vereinigung des menschlichen </w:t>
      </w:r>
      <w:r w:rsidR="00197586">
        <w:t xml:space="preserve">erworbenen </w:t>
      </w:r>
      <w:r w:rsidR="00197586" w:rsidRPr="00846971">
        <w:t>Intellekts mit der Welt der tatsächlichen kosmischen Formen stattgefunden hat</w:t>
      </w:r>
      <w:r w:rsidR="00197586">
        <w:t>. Sie gehen vom modernen</w:t>
      </w:r>
      <w:r w:rsidR="00197586" w:rsidRPr="00846971">
        <w:t xml:space="preserve"> Gott oder </w:t>
      </w:r>
      <w:r w:rsidR="00197586">
        <w:t xml:space="preserve">vom </w:t>
      </w:r>
      <w:r w:rsidR="00197586" w:rsidRPr="00846971">
        <w:t>aktiven kosmischen Intellekt als Spender dieser Formen (</w:t>
      </w:r>
      <w:r w:rsidR="00197586" w:rsidRPr="00B17F49">
        <w:rPr>
          <w:i/>
        </w:rPr>
        <w:t>Dator formarum</w:t>
      </w:r>
      <w:r w:rsidR="00197586">
        <w:t>) aus</w:t>
      </w:r>
      <w:r w:rsidR="00197586" w:rsidRPr="00846971">
        <w:t xml:space="preserve">. </w:t>
      </w:r>
      <w:r w:rsidR="00197586" w:rsidRPr="002856D5">
        <w:t xml:space="preserve">Der moderne Intellekt wurde zu einer unabhängigen Substanz auf die Art und Weise der neuplatonischen intellektuellen Emanationen und Formen. Somit kommt es in der </w:t>
      </w:r>
      <w:r w:rsidR="00197586" w:rsidRPr="008C2B6B">
        <w:t>Falsafa</w:t>
      </w:r>
      <w:r w:rsidR="00197586" w:rsidRPr="002856D5">
        <w:t xml:space="preserve"> zu einer weiteren Verfinsterung des real existierenden Seienden, welches </w:t>
      </w:r>
      <w:r w:rsidR="00197586" w:rsidRPr="008C2B6B">
        <w:t>Porphyrios</w:t>
      </w:r>
      <w:r w:rsidR="00197586" w:rsidRPr="002856D5">
        <w:t xml:space="preserve">‘ Auslegung der </w:t>
      </w:r>
      <w:r w:rsidR="00197586" w:rsidRPr="002856D5">
        <w:rPr>
          <w:i/>
        </w:rPr>
        <w:t>Kategorien</w:t>
      </w:r>
      <w:r w:rsidR="00197586" w:rsidRPr="002856D5">
        <w:t xml:space="preserve"> folgt (Kap. 1.3). Die neue </w:t>
      </w:r>
      <w:r w:rsidR="00197586" w:rsidRPr="008B5426">
        <w:t>Vor-</w:t>
      </w:r>
      <w:r w:rsidR="00197586" w:rsidRPr="008C2B6B">
        <w:t>blickbahn</w:t>
      </w:r>
      <w:r w:rsidR="00197586" w:rsidRPr="008B5426">
        <w:fldChar w:fldCharType="begin"/>
      </w:r>
      <w:r w:rsidR="00197586" w:rsidRPr="008B5426">
        <w:instrText xml:space="preserve"> XE "Vor-b</w:instrText>
      </w:r>
      <w:r w:rsidR="00197586" w:rsidRPr="008B5426">
        <w:rPr>
          <w:iCs/>
        </w:rPr>
        <w:instrText>lickbahn:Avicenna</w:instrText>
      </w:r>
      <w:r w:rsidR="00197586" w:rsidRPr="008B5426">
        <w:instrText xml:space="preserve">" </w:instrText>
      </w:r>
      <w:r w:rsidR="00197586" w:rsidRPr="008B5426">
        <w:fldChar w:fldCharType="end"/>
      </w:r>
      <w:r w:rsidR="00197586" w:rsidRPr="002856D5">
        <w:t xml:space="preserve"> schafft eine Einheit des Seienden, welche außerhalb der </w:t>
      </w:r>
      <w:r w:rsidR="00197586" w:rsidRPr="008C2B6B">
        <w:t>hyparchischen</w:t>
      </w:r>
      <w:r w:rsidR="00197586" w:rsidRPr="002856D5">
        <w:t xml:space="preserve"> Stellung der ersten Substanz gegeben ist. </w:t>
      </w:r>
      <w:r w:rsidR="00197586">
        <w:t xml:space="preserve">Sie </w:t>
      </w:r>
      <w:r w:rsidR="00197586" w:rsidRPr="002856D5">
        <w:t xml:space="preserve">determiniert das Erkennen im aristotelischen Schema durch den </w:t>
      </w:r>
      <w:r w:rsidR="00197586" w:rsidRPr="008C2B6B">
        <w:rPr>
          <w:i/>
        </w:rPr>
        <w:t>intellectus</w:t>
      </w:r>
      <w:r w:rsidR="00197586" w:rsidRPr="002856D5">
        <w:rPr>
          <w:i/>
        </w:rPr>
        <w:t xml:space="preserve"> </w:t>
      </w:r>
      <w:r w:rsidR="00197586" w:rsidRPr="008C2B6B">
        <w:rPr>
          <w:i/>
        </w:rPr>
        <w:t>possibilis</w:t>
      </w:r>
      <w:r w:rsidR="00197586" w:rsidRPr="002856D5">
        <w:t xml:space="preserve">. </w:t>
      </w:r>
      <w:r w:rsidR="00197586">
        <w:t>In der Moderne, d</w:t>
      </w:r>
      <w:r w:rsidR="00197586" w:rsidRPr="002856D5">
        <w:t xml:space="preserve">ie reale </w:t>
      </w:r>
      <w:r w:rsidR="00197586" w:rsidRPr="008C2B6B">
        <w:t>hylemorphische</w:t>
      </w:r>
      <w:r w:rsidR="00197586" w:rsidRPr="002856D5">
        <w:t xml:space="preserve"> erste Substanz wird sowohl aufseiten des erkennenden Subjekts als auch aufseiten des erkannten Objekts eingeklammert. Der Intellekt wurde gegenüber der Realität blind</w:t>
      </w:r>
      <w:r w:rsidR="00197586">
        <w:t xml:space="preserve">. Er wurde </w:t>
      </w:r>
      <w:r w:rsidR="00197586" w:rsidRPr="002856D5">
        <w:t xml:space="preserve">zu einem </w:t>
      </w:r>
      <w:r w:rsidR="00197586" w:rsidRPr="008C2B6B">
        <w:t>universellen</w:t>
      </w:r>
      <w:r w:rsidR="00197586" w:rsidRPr="002856D5">
        <w:t xml:space="preserve"> </w:t>
      </w:r>
      <w:r w:rsidR="00197586" w:rsidRPr="008C2B6B">
        <w:t>subsistenten</w:t>
      </w:r>
      <w:r w:rsidR="00197586" w:rsidRPr="002856D5">
        <w:t xml:space="preserve"> Seienden und keineswegs </w:t>
      </w:r>
      <w:r w:rsidR="00197586">
        <w:t xml:space="preserve">eine </w:t>
      </w:r>
      <w:r w:rsidR="00197586" w:rsidRPr="002856D5">
        <w:t>universell rezeptive Potenz der Seele, welch</w:t>
      </w:r>
      <w:r w:rsidR="00197586">
        <w:t>e</w:t>
      </w:r>
      <w:r w:rsidR="00197586" w:rsidRPr="002856D5">
        <w:t xml:space="preserve"> als Form des Körpers gegeben ist. Die Umwandlung des Intellekts in eine selbstständige Substanz und die Verfinsterung der ersten Substanz</w:t>
      </w:r>
      <w:r w:rsidR="00197586" w:rsidRPr="002856D5">
        <w:fldChar w:fldCharType="begin"/>
      </w:r>
      <w:r w:rsidR="00197586" w:rsidRPr="002856D5">
        <w:instrText xml:space="preserve"> XE "Verfinsterung:Substanz" </w:instrText>
      </w:r>
      <w:r w:rsidR="00197586" w:rsidRPr="002856D5">
        <w:fldChar w:fldCharType="end"/>
      </w:r>
      <w:r w:rsidR="00197586" w:rsidRPr="002856D5">
        <w:t xml:space="preserve"> wird von der Schule </w:t>
      </w:r>
      <w:r w:rsidR="00197586" w:rsidRPr="008C2B6B">
        <w:t xml:space="preserve">der lateinischen </w:t>
      </w:r>
      <w:r w:rsidR="00197586" w:rsidRPr="008C2B6B">
        <w:rPr>
          <w:i/>
        </w:rPr>
        <w:t>Modernorum</w:t>
      </w:r>
      <w:r w:rsidR="00197586" w:rsidRPr="002856D5">
        <w:t xml:space="preserve"> am Ende des 13. Jahrhunderts vollendet. Der nachfolgende objektive </w:t>
      </w:r>
      <w:r w:rsidR="00197586" w:rsidRPr="008C2B6B">
        <w:t>Avicennismus</w:t>
      </w:r>
      <w:r w:rsidR="00197586" w:rsidRPr="002856D5">
        <w:t xml:space="preserve"> der seit Descartes</w:t>
      </w:r>
      <w:r w:rsidR="00197586" w:rsidRPr="002856D5">
        <w:fldChar w:fldCharType="begin"/>
      </w:r>
      <w:r w:rsidR="00197586" w:rsidRPr="002856D5">
        <w:instrText xml:space="preserve"> XE </w:instrText>
      </w:r>
      <w:r w:rsidR="00197586" w:rsidRPr="002856D5">
        <w:lastRenderedPageBreak/>
        <w:instrText xml:space="preserve">"Descartes, R." </w:instrText>
      </w:r>
      <w:r w:rsidR="00197586" w:rsidRPr="002856D5">
        <w:fldChar w:fldCharType="end"/>
      </w:r>
      <w:r w:rsidR="00197586" w:rsidRPr="002856D5">
        <w:t xml:space="preserve"> </w:t>
      </w:r>
      <w:r w:rsidR="00197586">
        <w:t>gegr</w:t>
      </w:r>
      <w:r w:rsidR="00197586">
        <w:rPr>
          <w:rFonts w:cs="Calibri"/>
        </w:rPr>
        <w:t>ü</w:t>
      </w:r>
      <w:r w:rsidR="00197586">
        <w:t xml:space="preserve">ndeten </w:t>
      </w:r>
      <w:r w:rsidR="00197586" w:rsidRPr="002856D5">
        <w:t xml:space="preserve">Postmoderne schafft </w:t>
      </w:r>
      <w:r w:rsidR="00197586">
        <w:t xml:space="preserve">endlich </w:t>
      </w:r>
      <w:r w:rsidR="00197586" w:rsidRPr="002856D5">
        <w:t>eine metaphysische Form des westlichen Nihilismus.</w:t>
      </w:r>
    </w:p>
    <w:p w14:paraId="642E308B" w14:textId="5749D8C4" w:rsidR="08AC6E12" w:rsidRPr="002856D5" w:rsidRDefault="003C795B" w:rsidP="00197586">
      <w:pPr>
        <w:ind w:firstLine="397"/>
      </w:pPr>
      <w:r>
        <w:t xml:space="preserve">Avicenna </w:t>
      </w:r>
      <w:r w:rsidR="08AC6E12" w:rsidRPr="002856D5">
        <w:t xml:space="preserve">gab eine neue Antwort auf die </w:t>
      </w:r>
      <w:r w:rsidR="005B0B37">
        <w:t xml:space="preserve">phänomenologische </w:t>
      </w:r>
      <w:r w:rsidR="08AC6E12" w:rsidRPr="002856D5">
        <w:t>Frage, „wie“ (πώς</w:t>
      </w:r>
      <w:r w:rsidR="000D45A3">
        <w:t xml:space="preserve">, </w:t>
      </w:r>
      <w:r w:rsidR="000D45A3" w:rsidRPr="006969BD">
        <w:rPr>
          <w:i/>
        </w:rPr>
        <w:t>De</w:t>
      </w:r>
      <w:r w:rsidR="000D45A3" w:rsidRPr="002856D5">
        <w:rPr>
          <w:i/>
        </w:rPr>
        <w:t xml:space="preserve"> </w:t>
      </w:r>
      <w:r w:rsidR="000D45A3" w:rsidRPr="006969BD">
        <w:rPr>
          <w:i/>
        </w:rPr>
        <w:t>anima</w:t>
      </w:r>
      <w:r w:rsidR="000D45A3" w:rsidRPr="002856D5">
        <w:t xml:space="preserve"> 431</w:t>
      </w:r>
      <w:r w:rsidR="000D45A3" w:rsidRPr="006969BD">
        <w:t>b21</w:t>
      </w:r>
      <w:r w:rsidR="000D45A3" w:rsidRPr="002856D5">
        <w:rPr>
          <w:i/>
        </w:rPr>
        <w:fldChar w:fldCharType="begin"/>
      </w:r>
      <w:r w:rsidR="000D45A3" w:rsidRPr="002856D5">
        <w:instrText xml:space="preserve"> XE "Aristoteles:</w:instrText>
      </w:r>
      <w:r w:rsidR="000D45A3" w:rsidRPr="002856D5">
        <w:rPr>
          <w:i/>
        </w:rPr>
        <w:instrText>De anima</w:instrText>
      </w:r>
      <w:r w:rsidR="000D45A3" w:rsidRPr="002856D5">
        <w:instrText xml:space="preserve"> 431b21" </w:instrText>
      </w:r>
      <w:r w:rsidR="000D45A3" w:rsidRPr="002856D5">
        <w:rPr>
          <w:i/>
        </w:rPr>
        <w:fldChar w:fldCharType="end"/>
      </w:r>
      <w:r w:rsidR="08AC6E12" w:rsidRPr="002856D5">
        <w:t>) die Seele jedes Erk</w:t>
      </w:r>
      <w:r w:rsidR="000D45A3">
        <w:t>ennen universell aufnehmen kann</w:t>
      </w:r>
      <w:r w:rsidR="00C64E49">
        <w:t>. Die Ambivalenz, welche im</w:t>
      </w:r>
      <w:r w:rsidR="08AC6E12" w:rsidRPr="002856D5">
        <w:t xml:space="preserve"> </w:t>
      </w:r>
      <w:r w:rsidR="08AC6E12" w:rsidRPr="006969BD">
        <w:t>Abunasers</w:t>
      </w:r>
      <w:r w:rsidR="08AC6E12" w:rsidRPr="002856D5">
        <w:t xml:space="preserve"> </w:t>
      </w:r>
      <w:r w:rsidR="00C64E49">
        <w:t>erkannten Noema</w:t>
      </w:r>
      <w:r w:rsidR="08AC6E12" w:rsidRPr="002856D5">
        <w:t xml:space="preserve"> </w:t>
      </w:r>
      <w:r w:rsidR="00C64E49">
        <w:t>(</w:t>
      </w:r>
      <w:r w:rsidR="00C64E49" w:rsidRPr="00C64E49">
        <w:rPr>
          <w:i/>
        </w:rPr>
        <w:t>aliud esse</w:t>
      </w:r>
      <w:r w:rsidR="00C64E49">
        <w:t xml:space="preserve">) </w:t>
      </w:r>
      <w:r w:rsidR="08AC6E12" w:rsidRPr="002856D5">
        <w:t>enthalten ist, verschwand</w:t>
      </w:r>
      <w:r w:rsidR="0030775A">
        <w:t xml:space="preserve">. </w:t>
      </w:r>
      <w:r w:rsidR="00493D91">
        <w:t>Im Intellekt e</w:t>
      </w:r>
      <w:r w:rsidR="08AC6E12" w:rsidRPr="002856D5">
        <w:t xml:space="preserve">ntstand ein neues, direkt betrachtetes Seiende der dritten Art. </w:t>
      </w:r>
      <w:r w:rsidR="08AC6E12" w:rsidRPr="006969BD">
        <w:t>Die</w:t>
      </w:r>
      <w:r w:rsidR="08AC6E12" w:rsidRPr="002856D5">
        <w:t xml:space="preserve"> neuplatonische </w:t>
      </w:r>
      <w:r w:rsidR="08AC6E12" w:rsidRPr="006969BD">
        <w:t>Falsafa</w:t>
      </w:r>
      <w:r w:rsidR="08AC6E12" w:rsidRPr="002856D5">
        <w:t xml:space="preserve"> schaffte das </w:t>
      </w:r>
      <w:r w:rsidR="08AC6E12" w:rsidRPr="006969BD">
        <w:t>hyparchische</w:t>
      </w:r>
      <w:r w:rsidR="08AC6E12" w:rsidRPr="002856D5">
        <w:t xml:space="preserve"> Primat der ersten Substanz ab, weil in ihr der gleiche Kampf um die Bestimmung des Seienden wie in der späten Antike ablief. Die Schlüsselpassagen der Umwandlung der Substanz ins </w:t>
      </w:r>
      <w:r w:rsidR="08AC6E12" w:rsidRPr="002856D5">
        <w:rPr>
          <w:i/>
        </w:rPr>
        <w:t>tertium ens</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w:instrText>
      </w:r>
      <w:r w:rsidR="08AC6E12" w:rsidRPr="002856D5">
        <w:rPr>
          <w:i/>
          <w:iCs/>
        </w:rPr>
        <w:instrText>tertium ens:</w:instrText>
      </w:r>
      <w:r w:rsidR="08AC6E12" w:rsidRPr="002856D5">
        <w:rPr>
          <w:iCs/>
        </w:rPr>
        <w:instrText>Substanz</w:instrText>
      </w:r>
      <w:r w:rsidR="08AC6E12" w:rsidRPr="002856D5">
        <w:rPr>
          <w:i/>
        </w:rPr>
        <w:instrText xml:space="preserve">" </w:instrText>
      </w:r>
      <w:r w:rsidR="08AC6E12" w:rsidRPr="002856D5">
        <w:rPr>
          <w:i/>
        </w:rPr>
        <w:fldChar w:fldCharType="end"/>
      </w:r>
      <w:r w:rsidR="08AC6E12" w:rsidRPr="002856D5">
        <w:t xml:space="preserve"> betreffen Alexanders Kommentare zu Aristoteles. Dieser Aristoteliker trennte die reale Existenz des materiellen Körpers von der Prädikation der Universalien vom Typ der Gattung, welcher nur im Intellekt gegeben ist. Die </w:t>
      </w:r>
      <w:r w:rsidR="08AC6E12" w:rsidRPr="006969BD">
        <w:t>Falsafa</w:t>
      </w:r>
      <w:r w:rsidR="08AC6E12" w:rsidRPr="002856D5">
        <w:t xml:space="preserve"> kannte seit der Mitte des 9. Jahrhunderts die Schrift </w:t>
      </w:r>
      <w:r w:rsidR="08AC6E12" w:rsidRPr="006969BD">
        <w:rPr>
          <w:i/>
        </w:rPr>
        <w:t>Questiones</w:t>
      </w:r>
      <w:r w:rsidR="08AC6E12" w:rsidRPr="002856D5">
        <w:rPr>
          <w:i/>
        </w:rPr>
        <w:t xml:space="preserve"> naturales</w:t>
      </w:r>
      <w:r w:rsidR="08AC6E12" w:rsidRPr="002856D5">
        <w:t>, wel</w:t>
      </w:r>
      <w:r w:rsidR="00C2259B">
        <w:t>che Alexander zugeschrieben war</w:t>
      </w:r>
      <w:r w:rsidR="08AC6E12" w:rsidRPr="002856D5">
        <w:t xml:space="preserve"> und sich mit der Frage der Stellung der Materie und der Gattung beschäftigt.</w:t>
      </w:r>
      <w:r w:rsidR="08AC6E12" w:rsidRPr="002856D5">
        <w:rPr>
          <w:vertAlign w:val="superscript"/>
        </w:rPr>
        <w:footnoteReference w:id="131"/>
      </w:r>
      <w:r w:rsidR="0078497B">
        <w:t xml:space="preserve"> </w:t>
      </w:r>
      <w:r w:rsidR="0078497B" w:rsidRPr="006969BD">
        <w:t>Aph</w:t>
      </w:r>
      <w:r w:rsidR="005C2CC2" w:rsidRPr="006969BD">
        <w:t>rodisia</w:t>
      </w:r>
      <w:r w:rsidR="08AC6E12" w:rsidRPr="006969BD">
        <w:t>s</w:t>
      </w:r>
      <w:r w:rsidR="08AC6E12" w:rsidRPr="002856D5">
        <w:t xml:space="preserve"> betonte das sekundäre Statut der Gattung gegenüber der </w:t>
      </w:r>
      <w:r w:rsidR="08AC6E12" w:rsidRPr="006969BD">
        <w:t>hylemorphischen</w:t>
      </w:r>
      <w:r w:rsidR="00494545">
        <w:t xml:space="preserve"> Zusammensetzung, also </w:t>
      </w:r>
      <w:r w:rsidR="08AC6E12" w:rsidRPr="002856D5">
        <w:t xml:space="preserve">in Übereinstimmung mit Aristoteles. Die arabische Übersetzung gab dieser Stelle jedoch die neuplatonische Bedeutung, was anschließend von Avicenna in der Schrift </w:t>
      </w:r>
      <w:r w:rsidR="08AC6E12" w:rsidRPr="006969BD">
        <w:rPr>
          <w:i/>
        </w:rPr>
        <w:t>Kitāb</w:t>
      </w:r>
      <w:r w:rsidR="08AC6E12" w:rsidRPr="002856D5">
        <w:rPr>
          <w:i/>
        </w:rPr>
        <w:t xml:space="preserve"> </w:t>
      </w:r>
      <w:r w:rsidR="08AC6E12" w:rsidRPr="006969BD">
        <w:rPr>
          <w:i/>
        </w:rPr>
        <w:t>al-Šifā</w:t>
      </w:r>
      <w:r w:rsidR="08AC6E12" w:rsidRPr="002856D5">
        <w:t xml:space="preserve"> bestätigt wird.</w:t>
      </w:r>
      <w:r w:rsidR="08AC6E12" w:rsidRPr="002856D5">
        <w:rPr>
          <w:vertAlign w:val="superscript"/>
        </w:rPr>
        <w:footnoteReference w:id="132"/>
      </w:r>
      <w:r w:rsidR="08AC6E12" w:rsidRPr="002856D5">
        <w:t xml:space="preserve"> Das hypostasierte </w:t>
      </w:r>
      <w:r w:rsidR="007F292B" w:rsidRPr="007F292B">
        <w:t>Genus</w:t>
      </w:r>
      <w:r w:rsidR="08AC6E12" w:rsidRPr="002856D5">
        <w:t xml:space="preserve"> und die hypostasierte </w:t>
      </w:r>
      <w:r w:rsidR="0039701E">
        <w:t>Spezies</w:t>
      </w:r>
      <w:r w:rsidR="08AC6E12" w:rsidRPr="002856D5">
        <w:t xml:space="preserve"> erhielten im Neuplatonismus der </w:t>
      </w:r>
      <w:r w:rsidR="08AC6E12" w:rsidRPr="006969BD">
        <w:t>Aschariten</w:t>
      </w:r>
      <w:r w:rsidR="08AC6E12" w:rsidRPr="002856D5">
        <w:t xml:space="preserve"> und in der amphibolen Prädikation</w:t>
      </w:r>
      <w:r w:rsidR="08AC6E12" w:rsidRPr="002856D5">
        <w:fldChar w:fldCharType="begin"/>
      </w:r>
      <w:r w:rsidR="08AC6E12" w:rsidRPr="002856D5">
        <w:instrText xml:space="preserve"> XE "Prädikation:amphibole" </w:instrText>
      </w:r>
      <w:r w:rsidR="08AC6E12" w:rsidRPr="002856D5">
        <w:fldChar w:fldCharType="end"/>
      </w:r>
      <w:r w:rsidR="08AC6E12" w:rsidRPr="002856D5">
        <w:t xml:space="preserve"> </w:t>
      </w:r>
      <w:r w:rsidR="08AC6E12" w:rsidRPr="006969BD">
        <w:t>Alfarabis</w:t>
      </w:r>
      <w:r w:rsidR="08AC6E12" w:rsidRPr="002856D5">
        <w:t xml:space="preserve"> den Status eines Körpers der dritten Art. </w:t>
      </w:r>
      <w:r w:rsidR="08AC6E12" w:rsidRPr="006969BD">
        <w:t>Die</w:t>
      </w:r>
      <w:r w:rsidR="08AC6E12" w:rsidRPr="002856D5">
        <w:t xml:space="preserve"> neue Gattungssubstanz erhält bei Avicenna den Charakter der ersten Substanz. So gehören die Eigenschaften des Typs der Nahrungsaufnahme und Fühlen zum „Tier“ </w:t>
      </w:r>
      <w:r w:rsidR="0059245F" w:rsidRPr="002856D5">
        <w:t>(</w:t>
      </w:r>
      <w:r w:rsidR="0059245F" w:rsidRPr="002856D5">
        <w:rPr>
          <w:i/>
        </w:rPr>
        <w:t>animal</w:t>
      </w:r>
      <w:r w:rsidR="0059245F" w:rsidRPr="002856D5">
        <w:t xml:space="preserve">) </w:t>
      </w:r>
      <w:r w:rsidR="08AC6E12" w:rsidRPr="002856D5">
        <w:t xml:space="preserve">als universelle Gattungsbestimmung und keineswegs nur zum einzelnen Hund oder zur </w:t>
      </w:r>
      <w:r w:rsidR="08AC6E12" w:rsidRPr="002856D5">
        <w:lastRenderedPageBreak/>
        <w:t xml:space="preserve">einzelnen Katze. Diese Auffassung wurde von Aristotelikern und den Nachfolgern </w:t>
      </w:r>
      <w:r w:rsidR="08AC6E12" w:rsidRPr="006969BD">
        <w:t>Alfarabis</w:t>
      </w:r>
      <w:r w:rsidR="08AC6E12" w:rsidRPr="002856D5">
        <w:t xml:space="preserve"> in der Bagdader Schule der Weisheit prinzipiell abgelehnt</w:t>
      </w:r>
      <w:r w:rsidR="00E27A38">
        <w:t xml:space="preserve">. Wir haben das Beispiel </w:t>
      </w:r>
      <w:r w:rsidR="08AC6E12" w:rsidRPr="002856D5">
        <w:t>von Ibn Adi</w:t>
      </w:r>
      <w:r w:rsidR="00B96C81">
        <w:fldChar w:fldCharType="begin"/>
      </w:r>
      <w:r w:rsidR="00B96C81">
        <w:instrText xml:space="preserve"> XE "</w:instrText>
      </w:r>
      <w:r w:rsidR="00B96C81" w:rsidRPr="00F70E90">
        <w:instrText>Ibn Adi</w:instrText>
      </w:r>
      <w:r w:rsidR="00B96C81">
        <w:instrText xml:space="preserve">" </w:instrText>
      </w:r>
      <w:r w:rsidR="00B96C81">
        <w:fldChar w:fldCharType="end"/>
      </w:r>
      <w:r w:rsidR="08AC6E12" w:rsidRPr="002856D5">
        <w:t xml:space="preserve"> </w:t>
      </w:r>
      <w:r w:rsidR="00E27A38">
        <w:t xml:space="preserve">zitiert </w:t>
      </w:r>
      <w:r w:rsidR="08AC6E12" w:rsidRPr="002856D5">
        <w:t>(Kap. 2.2). Dieser Typ der hypostasierten Prädikate überschritt grundsätzlich die amphibole Prädikation</w:t>
      </w:r>
      <w:r w:rsidR="08AC6E12" w:rsidRPr="002856D5">
        <w:fldChar w:fldCharType="begin"/>
      </w:r>
      <w:r w:rsidR="08AC6E12" w:rsidRPr="002856D5">
        <w:instrText xml:space="preserve"> XE "Prädikation:amphibole" </w:instrText>
      </w:r>
      <w:r w:rsidR="08AC6E12" w:rsidRPr="002856D5">
        <w:fldChar w:fldCharType="end"/>
      </w:r>
      <w:r w:rsidR="08AC6E12" w:rsidRPr="002856D5">
        <w:t xml:space="preserve"> </w:t>
      </w:r>
      <w:r w:rsidR="08AC6E12" w:rsidRPr="006969BD">
        <w:t>Alfarabis</w:t>
      </w:r>
      <w:r w:rsidR="08AC6E12" w:rsidRPr="002856D5">
        <w:t xml:space="preserve">, welche nur auf die ausgewählten Eigenschaften des </w:t>
      </w:r>
      <w:r w:rsidR="08AC6E12" w:rsidRPr="006969BD">
        <w:t>Einen</w:t>
      </w:r>
      <w:r w:rsidR="00F91615">
        <w:t xml:space="preserve"> beschränkt war</w:t>
      </w:r>
      <w:r w:rsidR="08AC6E12" w:rsidRPr="002856D5">
        <w:t xml:space="preserve"> (Kap. 2.1.2). </w:t>
      </w:r>
      <w:r w:rsidR="00EB26CB" w:rsidRPr="00EB26CB">
        <w:t>Die Hypostasierung von Gattungen im Sinne Plotins veränderte die kategoriale Prädikation, weil die Gattungsbedeutung innerhalb der zweiten Substanz auf die Ebene der hyparchischen ersten Substanz g</w:t>
      </w:r>
      <w:r w:rsidR="00EB26CB">
        <w:t>ebracht wurde. Die Prädikation „Körper“</w:t>
      </w:r>
      <w:r w:rsidR="00EB26CB" w:rsidRPr="00EB26CB">
        <w:t xml:space="preserve"> als Universalie verlor ihre </w:t>
      </w:r>
      <w:r w:rsidR="00D94A89">
        <w:t>Impos</w:t>
      </w:r>
      <w:r w:rsidR="00EB26CB">
        <w:t xml:space="preserve">ition von der </w:t>
      </w:r>
      <w:r w:rsidR="00EB26CB" w:rsidRPr="00EB26CB">
        <w:t>hyparchische erste</w:t>
      </w:r>
      <w:r w:rsidR="00EB26CB">
        <w:t>n</w:t>
      </w:r>
      <w:r w:rsidR="00EB26CB" w:rsidRPr="00EB26CB">
        <w:t xml:space="preserve"> Substanz </w:t>
      </w:r>
      <w:r w:rsidR="005633FE">
        <w:t xml:space="preserve">(„diese Katze“) </w:t>
      </w:r>
      <w:r w:rsidR="00EB26CB" w:rsidRPr="00EB26CB">
        <w:t>und verschmolz mit ihr zu einer univokal gegebenen Bedeutungseinheit</w:t>
      </w:r>
      <w:r w:rsidR="00C920D3">
        <w:t xml:space="preserve"> („objektive Katze“)</w:t>
      </w:r>
      <w:r w:rsidR="00EB26CB" w:rsidRPr="00EB26CB">
        <w:t>. So wurde eine neue Form objektiv gegebener Eindeutigkeit zwischen der ersten und der zweiten Substanz geschaffen.</w:t>
      </w:r>
      <w:r w:rsidR="00EB26CB">
        <w:t xml:space="preserve"> </w:t>
      </w:r>
      <w:r w:rsidR="08AC6E12" w:rsidRPr="002856D5">
        <w:t xml:space="preserve">Der neue Einblick in den Sinn des Seienden trennte sich sowohl von der universellen Bedeutung, welche im Prozess der aristotelischen Abstraktion entstanden war, als auch von der Welt der platonischen Ideen. Die bekannte Passage in der </w:t>
      </w:r>
      <w:r w:rsidR="08AC6E12" w:rsidRPr="002856D5">
        <w:rPr>
          <w:i/>
        </w:rPr>
        <w:t xml:space="preserve">Metaphysik </w:t>
      </w:r>
      <w:r w:rsidR="08AC6E12" w:rsidRPr="006969BD">
        <w:rPr>
          <w:i/>
        </w:rPr>
        <w:t>al-Shifā</w:t>
      </w:r>
      <w:r w:rsidR="08AC6E12" w:rsidRPr="002856D5">
        <w:t xml:space="preserve"> klärt die Differenz zwischen dem allgemeinen, durch die aristotelische Abstraktion gegebenen Begriff und der neuen Form der Abstraktion, welche einen anderen Typ der Universalität bildet. Das Abenteuer der westlichen Objektivität beginnt im nachfolgenden Zitat, welches ein neues Konzept des </w:t>
      </w:r>
      <w:r w:rsidR="08AC6E12" w:rsidRPr="002856D5">
        <w:rPr>
          <w:i/>
        </w:rPr>
        <w:t>tertium ens</w:t>
      </w:r>
      <w:r w:rsidR="08AC6E12" w:rsidRPr="002856D5">
        <w:t xml:space="preserve"> konstituiert</w:t>
      </w:r>
      <w:r w:rsidR="08AC6E12" w:rsidRPr="006969BD">
        <w:t xml:space="preserve"> und</w:t>
      </w:r>
      <w:r w:rsidR="08AC6E12" w:rsidRPr="002856D5">
        <w:t xml:space="preserve"> begründet die erste Form des objektiven Seienden in der westlichen Philosophie.</w:t>
      </w:r>
    </w:p>
    <w:p w14:paraId="5B093543" w14:textId="470AADD3" w:rsidR="08AC6E12" w:rsidRPr="002856D5" w:rsidRDefault="08AC6E12" w:rsidP="08AC6E12">
      <w:pPr>
        <w:pStyle w:val="Citace"/>
        <w:rPr>
          <w:szCs w:val="22"/>
          <w:lang w:val="de-LU"/>
        </w:rPr>
      </w:pPr>
      <w:r w:rsidRPr="002856D5">
        <w:rPr>
          <w:lang w:val="de-LU"/>
        </w:rPr>
        <w:t>„Die Definition der Pferdeartigkeit (</w:t>
      </w:r>
      <w:r w:rsidRPr="006969BD">
        <w:rPr>
          <w:i/>
          <w:lang w:val="de-LU"/>
        </w:rPr>
        <w:t>equinitatis</w:t>
      </w:r>
      <w:r w:rsidRPr="002856D5">
        <w:rPr>
          <w:lang w:val="de-LU"/>
        </w:rPr>
        <w:t>)</w:t>
      </w:r>
      <w:r w:rsidRPr="002856D5">
        <w:rPr>
          <w:i/>
          <w:lang w:val="de-LU"/>
        </w:rPr>
        <w:t xml:space="preserve"> </w:t>
      </w:r>
      <w:r w:rsidRPr="002856D5">
        <w:rPr>
          <w:lang w:val="de-LU"/>
        </w:rPr>
        <w:t>ist außerhalb der Definition der Universalien gegeben und die somit gegebene Universalität ist in der Definition der Pferdeartigkeit nicht enthalten. Die Pferdeartigkeit hat eine eigene Definition, welche keine Universalität braucht, weil die Universalität deren Akzidens ist (</w:t>
      </w:r>
      <w:r w:rsidRPr="002856D5">
        <w:rPr>
          <w:i/>
          <w:lang w:val="de-LU"/>
        </w:rPr>
        <w:t xml:space="preserve">non </w:t>
      </w:r>
      <w:r w:rsidRPr="006969BD">
        <w:rPr>
          <w:i/>
          <w:lang w:val="de-LU"/>
        </w:rPr>
        <w:t>eget</w:t>
      </w:r>
      <w:r w:rsidRPr="002856D5">
        <w:rPr>
          <w:i/>
          <w:lang w:val="de-LU"/>
        </w:rPr>
        <w:t xml:space="preserve"> </w:t>
      </w:r>
      <w:r w:rsidRPr="006969BD">
        <w:rPr>
          <w:i/>
          <w:lang w:val="de-LU"/>
        </w:rPr>
        <w:t>universalitate</w:t>
      </w:r>
      <w:r w:rsidRPr="002856D5">
        <w:rPr>
          <w:i/>
          <w:lang w:val="de-LU"/>
        </w:rPr>
        <w:t xml:space="preserve">, </w:t>
      </w:r>
      <w:r w:rsidRPr="006969BD">
        <w:rPr>
          <w:i/>
          <w:lang w:val="de-LU"/>
        </w:rPr>
        <w:t>sed</w:t>
      </w:r>
      <w:r w:rsidRPr="002856D5">
        <w:rPr>
          <w:i/>
          <w:lang w:val="de-LU"/>
        </w:rPr>
        <w:t xml:space="preserve"> </w:t>
      </w:r>
      <w:r w:rsidRPr="006969BD">
        <w:rPr>
          <w:i/>
          <w:lang w:val="de-LU"/>
        </w:rPr>
        <w:t>est</w:t>
      </w:r>
      <w:r w:rsidRPr="002856D5">
        <w:rPr>
          <w:i/>
          <w:lang w:val="de-LU"/>
        </w:rPr>
        <w:t xml:space="preserve"> </w:t>
      </w:r>
      <w:r w:rsidRPr="006969BD">
        <w:rPr>
          <w:i/>
          <w:lang w:val="de-LU"/>
        </w:rPr>
        <w:t>cui</w:t>
      </w:r>
      <w:r w:rsidRPr="002856D5">
        <w:rPr>
          <w:i/>
          <w:lang w:val="de-LU"/>
        </w:rPr>
        <w:t xml:space="preserve"> </w:t>
      </w:r>
      <w:r w:rsidRPr="006969BD">
        <w:rPr>
          <w:i/>
          <w:lang w:val="de-LU"/>
        </w:rPr>
        <w:t>accidit</w:t>
      </w:r>
      <w:r w:rsidRPr="002856D5">
        <w:rPr>
          <w:i/>
          <w:lang w:val="de-LU"/>
        </w:rPr>
        <w:t xml:space="preserve"> </w:t>
      </w:r>
      <w:r w:rsidRPr="006969BD">
        <w:rPr>
          <w:i/>
          <w:lang w:val="de-LU"/>
        </w:rPr>
        <w:t>universalitas</w:t>
      </w:r>
      <w:r w:rsidRPr="002856D5">
        <w:rPr>
          <w:lang w:val="de-LU"/>
        </w:rPr>
        <w:t xml:space="preserve">). Die Pferdeartigkeit ist an und für sich genommen nichts </w:t>
      </w:r>
      <w:r w:rsidRPr="006969BD">
        <w:rPr>
          <w:lang w:val="de-LU"/>
        </w:rPr>
        <w:t>Anderes</w:t>
      </w:r>
      <w:r w:rsidRPr="002856D5">
        <w:rPr>
          <w:lang w:val="de-LU"/>
        </w:rPr>
        <w:t xml:space="preserve"> als das, was als solche ist (</w:t>
      </w:r>
      <w:r w:rsidRPr="002856D5">
        <w:rPr>
          <w:i/>
          <w:lang w:val="de-LU"/>
        </w:rPr>
        <w:t xml:space="preserve">non </w:t>
      </w:r>
      <w:r w:rsidRPr="006969BD">
        <w:rPr>
          <w:i/>
          <w:lang w:val="de-LU"/>
        </w:rPr>
        <w:t>est</w:t>
      </w:r>
      <w:r w:rsidRPr="002856D5">
        <w:rPr>
          <w:i/>
          <w:lang w:val="de-LU"/>
        </w:rPr>
        <w:t xml:space="preserve"> </w:t>
      </w:r>
      <w:r w:rsidRPr="006969BD">
        <w:rPr>
          <w:i/>
          <w:lang w:val="de-LU"/>
        </w:rPr>
        <w:t>aliquid</w:t>
      </w:r>
      <w:r w:rsidRPr="002856D5">
        <w:rPr>
          <w:i/>
          <w:lang w:val="de-LU"/>
        </w:rPr>
        <w:t xml:space="preserve"> </w:t>
      </w:r>
      <w:r w:rsidRPr="006969BD">
        <w:rPr>
          <w:i/>
          <w:lang w:val="de-LU"/>
        </w:rPr>
        <w:t>nisi</w:t>
      </w:r>
      <w:r w:rsidRPr="002856D5">
        <w:rPr>
          <w:i/>
          <w:lang w:val="de-LU"/>
        </w:rPr>
        <w:t xml:space="preserve"> </w:t>
      </w:r>
      <w:r w:rsidRPr="006969BD">
        <w:rPr>
          <w:i/>
          <w:lang w:val="de-LU"/>
        </w:rPr>
        <w:t>equinitas</w:t>
      </w:r>
      <w:r w:rsidRPr="002856D5">
        <w:rPr>
          <w:i/>
          <w:lang w:val="de-LU"/>
        </w:rPr>
        <w:t xml:space="preserve"> </w:t>
      </w:r>
      <w:r w:rsidRPr="006969BD">
        <w:rPr>
          <w:i/>
          <w:lang w:val="de-LU"/>
        </w:rPr>
        <w:t>tantum</w:t>
      </w:r>
      <w:r w:rsidRPr="002856D5">
        <w:rPr>
          <w:lang w:val="de-LU"/>
        </w:rPr>
        <w:t>). An und für sich genommen ist</w:t>
      </w:r>
      <w:r w:rsidR="00B365DE">
        <w:rPr>
          <w:lang w:val="de-LU"/>
        </w:rPr>
        <w:t xml:space="preserve"> sie weder viel noch eins, </w:t>
      </w:r>
      <w:r w:rsidRPr="002856D5">
        <w:rPr>
          <w:lang w:val="de-LU"/>
        </w:rPr>
        <w:t xml:space="preserve">noch existiert sie in den sinnlichen Einzeldingen, auch nicht in der Seele. Sie ist auch nicht als etwas Potenzielles oder Aktuelles dergestalt gegeben, </w:t>
      </w:r>
      <w:r w:rsidR="00575F11">
        <w:rPr>
          <w:lang w:val="de-LU"/>
        </w:rPr>
        <w:t>dass</w:t>
      </w:r>
      <w:r w:rsidRPr="002856D5">
        <w:rPr>
          <w:lang w:val="de-LU"/>
        </w:rPr>
        <w:t xml:space="preserve"> sie in die Essenz des Pferdes gehörte; die Definition ist nur dadurch gegeben, </w:t>
      </w:r>
      <w:r w:rsidR="00575F11">
        <w:rPr>
          <w:lang w:val="de-LU"/>
        </w:rPr>
        <w:t>dass</w:t>
      </w:r>
      <w:r w:rsidRPr="002856D5">
        <w:rPr>
          <w:lang w:val="de-LU"/>
        </w:rPr>
        <w:t xml:space="preserve"> die Pferdeartigkeit als solche ist (</w:t>
      </w:r>
      <w:r w:rsidRPr="006969BD">
        <w:rPr>
          <w:i/>
          <w:lang w:val="de-LU"/>
        </w:rPr>
        <w:t>est</w:t>
      </w:r>
      <w:r w:rsidRPr="002856D5">
        <w:rPr>
          <w:i/>
          <w:lang w:val="de-LU"/>
        </w:rPr>
        <w:t xml:space="preserve"> </w:t>
      </w:r>
      <w:r w:rsidRPr="006969BD">
        <w:rPr>
          <w:i/>
          <w:lang w:val="de-LU"/>
        </w:rPr>
        <w:t>equinitas</w:t>
      </w:r>
      <w:r w:rsidRPr="002856D5">
        <w:rPr>
          <w:i/>
          <w:lang w:val="de-LU"/>
        </w:rPr>
        <w:t xml:space="preserve"> </w:t>
      </w:r>
      <w:r w:rsidRPr="006969BD">
        <w:rPr>
          <w:i/>
          <w:lang w:val="de-LU"/>
        </w:rPr>
        <w:t>tantum</w:t>
      </w:r>
      <w:r w:rsidRPr="002856D5">
        <w:rPr>
          <w:lang w:val="de-LU"/>
        </w:rPr>
        <w:t xml:space="preserve">).“ </w:t>
      </w:r>
      <w:r w:rsidRPr="002856D5">
        <w:rPr>
          <w:vertAlign w:val="superscript"/>
          <w:lang w:val="de-LU"/>
        </w:rPr>
        <w:footnoteReference w:id="133"/>
      </w:r>
    </w:p>
    <w:p w14:paraId="37983BAB" w14:textId="5AB78793" w:rsidR="000D1B16" w:rsidRDefault="08AC6E12" w:rsidP="08AC6E12">
      <w:r w:rsidRPr="002856D5">
        <w:lastRenderedPageBreak/>
        <w:t>Die mit de</w:t>
      </w:r>
      <w:r w:rsidR="006552F2">
        <w:t>n Sinnen wahrgenommene singulär-</w:t>
      </w:r>
      <w:r w:rsidRPr="002856D5">
        <w:t xml:space="preserve">substanzielle Einheit und die durch den abstrahierenden Intellekt synthetisierte universell-essenzielle Einheit werden </w:t>
      </w:r>
      <w:r w:rsidR="005C2CC2">
        <w:t>zugunsten</w:t>
      </w:r>
      <w:r w:rsidRPr="002856D5">
        <w:t xml:space="preserve"> der neuen Bestimmu</w:t>
      </w:r>
      <w:r w:rsidR="00E469BA">
        <w:t xml:space="preserve">ng der Universalität abgelehnt. </w:t>
      </w:r>
      <w:r w:rsidRPr="002856D5">
        <w:t>Die Pferdeartigkeit (</w:t>
      </w:r>
      <w:r w:rsidRPr="006969BD">
        <w:rPr>
          <w:i/>
        </w:rPr>
        <w:t>equinitas</w:t>
      </w:r>
      <w:r w:rsidRPr="002856D5">
        <w:t>) wird durch eine neue Form</w:t>
      </w:r>
      <w:r w:rsidRPr="002856D5">
        <w:rPr>
          <w:i/>
        </w:rPr>
        <w:fldChar w:fldCharType="begin"/>
      </w:r>
      <w:r w:rsidRPr="002856D5">
        <w:instrText xml:space="preserve"> XE "Objektivität:</w:instrText>
      </w:r>
      <w:r w:rsidRPr="002856D5">
        <w:rPr>
          <w:i/>
        </w:rPr>
        <w:instrText>equinitas tantum</w:instrText>
      </w:r>
      <w:r w:rsidRPr="002856D5">
        <w:instrText xml:space="preserve">" </w:instrText>
      </w:r>
      <w:r w:rsidRPr="002856D5">
        <w:rPr>
          <w:i/>
        </w:rPr>
        <w:fldChar w:fldCharType="end"/>
      </w:r>
      <w:r w:rsidRPr="002856D5">
        <w:t xml:space="preserve"> der Universalität ausgesagt, welche die Definition des Pferdes als neue metaphysische Bestimmung aussagt. </w:t>
      </w:r>
      <w:r w:rsidR="00962DC9">
        <w:t xml:space="preserve">Avicenna schuf eine neue Bestimmung </w:t>
      </w:r>
      <w:r w:rsidR="00962DC9" w:rsidRPr="002856D5">
        <w:t xml:space="preserve">des </w:t>
      </w:r>
      <w:r w:rsidR="00962DC9">
        <w:t xml:space="preserve">metaphysischen </w:t>
      </w:r>
      <w:r w:rsidR="00962DC9" w:rsidRPr="002856D5">
        <w:t>Seienden.</w:t>
      </w:r>
      <w:r w:rsidR="00962DC9">
        <w:t xml:space="preserve"> Die neue Essenz trennt sich </w:t>
      </w:r>
      <w:r w:rsidRPr="002856D5">
        <w:t xml:space="preserve">von der kategorialen Prädikation, welche an die zweite </w:t>
      </w:r>
      <w:r w:rsidR="00962DC9">
        <w:t>Substanz gebunden ist</w:t>
      </w:r>
      <w:r w:rsidRPr="002856D5">
        <w:t>. Die kategoriale Prädikation nach Aristoteles bildet nicht das Wesen der neuen Definition. Die aristotelische univoke universelle Bestimmung stellt im Rahmen der Gattung als der Bedeutung der zweiten Substanz lediglich ein sekundäres Akzidens zur neuen Definition dar (</w:t>
      </w:r>
      <w:r w:rsidRPr="006969BD">
        <w:rPr>
          <w:i/>
        </w:rPr>
        <w:t>est</w:t>
      </w:r>
      <w:r w:rsidRPr="002856D5">
        <w:rPr>
          <w:i/>
        </w:rPr>
        <w:t xml:space="preserve"> </w:t>
      </w:r>
      <w:r w:rsidRPr="006969BD">
        <w:rPr>
          <w:i/>
        </w:rPr>
        <w:t>cui</w:t>
      </w:r>
      <w:r w:rsidRPr="002856D5">
        <w:rPr>
          <w:i/>
        </w:rPr>
        <w:t xml:space="preserve"> </w:t>
      </w:r>
      <w:r w:rsidRPr="006969BD">
        <w:rPr>
          <w:i/>
        </w:rPr>
        <w:t>accidit</w:t>
      </w:r>
      <w:r w:rsidRPr="002856D5">
        <w:rPr>
          <w:i/>
        </w:rPr>
        <w:t xml:space="preserve"> </w:t>
      </w:r>
      <w:r w:rsidRPr="006969BD">
        <w:rPr>
          <w:i/>
        </w:rPr>
        <w:t>universalitas</w:t>
      </w:r>
      <w:r w:rsidRPr="002856D5">
        <w:t xml:space="preserve">). </w:t>
      </w:r>
      <w:r w:rsidR="00BE4E1A">
        <w:t xml:space="preserve">Die </w:t>
      </w:r>
      <w:r w:rsidR="00BE4E1A" w:rsidRPr="00BE4E1A">
        <w:t>Pferd</w:t>
      </w:r>
      <w:r w:rsidR="00BE4E1A">
        <w:t xml:space="preserve">eartigkeit </w:t>
      </w:r>
      <w:r w:rsidR="00BE4E1A" w:rsidRPr="00BE4E1A">
        <w:t>ist weder als Form in der realen Substanz enthalten, die von den Sinnen wahrgenommen wird (</w:t>
      </w:r>
      <w:r w:rsidR="00BE4E1A" w:rsidRPr="006969BD">
        <w:rPr>
          <w:i/>
        </w:rPr>
        <w:t>nec</w:t>
      </w:r>
      <w:r w:rsidR="00BE4E1A" w:rsidRPr="00BE4E1A">
        <w:rPr>
          <w:i/>
        </w:rPr>
        <w:t xml:space="preserve"> </w:t>
      </w:r>
      <w:r w:rsidR="00BE4E1A" w:rsidRPr="006969BD">
        <w:rPr>
          <w:i/>
        </w:rPr>
        <w:t>est</w:t>
      </w:r>
      <w:r w:rsidR="00BE4E1A" w:rsidRPr="00BE4E1A">
        <w:rPr>
          <w:i/>
        </w:rPr>
        <w:t xml:space="preserve"> </w:t>
      </w:r>
      <w:r w:rsidR="00BE4E1A" w:rsidRPr="006969BD">
        <w:rPr>
          <w:i/>
        </w:rPr>
        <w:t>existens</w:t>
      </w:r>
      <w:r w:rsidR="00BE4E1A" w:rsidRPr="00BE4E1A">
        <w:rPr>
          <w:i/>
        </w:rPr>
        <w:t xml:space="preserve"> in his </w:t>
      </w:r>
      <w:r w:rsidR="00BE4E1A" w:rsidRPr="006969BD">
        <w:rPr>
          <w:i/>
        </w:rPr>
        <w:t>sensibilibus</w:t>
      </w:r>
      <w:r w:rsidR="00BE4E1A" w:rsidRPr="00BE4E1A">
        <w:t>), noch ist es durch die Abstraktion des passiven Intellekts von den Einzelheiten gegeben (</w:t>
      </w:r>
      <w:r w:rsidR="00BE4E1A" w:rsidRPr="006969BD">
        <w:rPr>
          <w:i/>
        </w:rPr>
        <w:t>nec</w:t>
      </w:r>
      <w:r w:rsidR="00BE4E1A" w:rsidRPr="00BE4E1A">
        <w:rPr>
          <w:i/>
        </w:rPr>
        <w:t xml:space="preserve"> in </w:t>
      </w:r>
      <w:r w:rsidR="00BE4E1A" w:rsidRPr="006969BD">
        <w:rPr>
          <w:i/>
        </w:rPr>
        <w:t>anima</w:t>
      </w:r>
      <w:r w:rsidR="00BE4E1A">
        <w:t xml:space="preserve">). </w:t>
      </w:r>
      <w:r w:rsidR="00385B30">
        <w:t>Das neu definierte Sein</w:t>
      </w:r>
      <w:r w:rsidRPr="002856D5">
        <w:t xml:space="preserve"> des Seienden ist weder eine universelle Abstraktion des allgemeinen Begriffs noch eine essenzielle Bestimmtheit des Einzeldings (</w:t>
      </w:r>
      <w:r w:rsidRPr="006969BD">
        <w:rPr>
          <w:i/>
        </w:rPr>
        <w:t>nec</w:t>
      </w:r>
      <w:r w:rsidRPr="002856D5">
        <w:rPr>
          <w:i/>
        </w:rPr>
        <w:t xml:space="preserve"> </w:t>
      </w:r>
      <w:r w:rsidRPr="006969BD">
        <w:rPr>
          <w:i/>
        </w:rPr>
        <w:t>est</w:t>
      </w:r>
      <w:r w:rsidRPr="002856D5">
        <w:rPr>
          <w:i/>
        </w:rPr>
        <w:t xml:space="preserve"> </w:t>
      </w:r>
      <w:r w:rsidRPr="006969BD">
        <w:rPr>
          <w:i/>
        </w:rPr>
        <w:t>multa</w:t>
      </w:r>
      <w:r w:rsidRPr="002856D5">
        <w:rPr>
          <w:i/>
        </w:rPr>
        <w:t xml:space="preserve"> </w:t>
      </w:r>
      <w:r w:rsidRPr="006969BD">
        <w:rPr>
          <w:i/>
        </w:rPr>
        <w:t>nec</w:t>
      </w:r>
      <w:r w:rsidRPr="002856D5">
        <w:rPr>
          <w:i/>
        </w:rPr>
        <w:t xml:space="preserve"> </w:t>
      </w:r>
      <w:r w:rsidRPr="006969BD">
        <w:rPr>
          <w:i/>
        </w:rPr>
        <w:t>unum</w:t>
      </w:r>
      <w:r w:rsidRPr="002856D5">
        <w:t>). Die neue Universalität überragt die ehemaligen kategorialen Bestimmungen durch absolute Einfachheit. Diese Entität wird nicht von den Einzeldingen abstrahiert, sondern vom Intellekt in ihrer Ipseität (</w:t>
      </w:r>
      <w:r w:rsidRPr="006969BD">
        <w:rPr>
          <w:i/>
        </w:rPr>
        <w:t>ipsa</w:t>
      </w:r>
      <w:r w:rsidRPr="002856D5">
        <w:rPr>
          <w:i/>
        </w:rPr>
        <w:t xml:space="preserve"> </w:t>
      </w:r>
      <w:r w:rsidRPr="006969BD">
        <w:rPr>
          <w:i/>
        </w:rPr>
        <w:t>equinitas</w:t>
      </w:r>
      <w:r w:rsidRPr="002856D5">
        <w:t>) und in ihrer reinen Form direkt betrachtet (</w:t>
      </w:r>
      <w:r w:rsidRPr="006969BD">
        <w:rPr>
          <w:i/>
        </w:rPr>
        <w:t>equinitas</w:t>
      </w:r>
      <w:r w:rsidRPr="002856D5">
        <w:rPr>
          <w:i/>
        </w:rPr>
        <w:t xml:space="preserve"> </w:t>
      </w:r>
      <w:r w:rsidRPr="006969BD">
        <w:rPr>
          <w:i/>
        </w:rPr>
        <w:t>tantum</w:t>
      </w:r>
      <w:r w:rsidRPr="002856D5">
        <w:rPr>
          <w:i/>
        </w:rPr>
        <w:fldChar w:fldCharType="begin"/>
      </w:r>
      <w:r w:rsidRPr="002856D5">
        <w:instrText xml:space="preserve"> XE "Objektivität:Avicenna" </w:instrText>
      </w:r>
      <w:r w:rsidRPr="002856D5">
        <w:rPr>
          <w:i/>
        </w:rPr>
        <w:fldChar w:fldCharType="end"/>
      </w:r>
      <w:r w:rsidRPr="002856D5">
        <w:t xml:space="preserve">). Dieser Einblick </w:t>
      </w:r>
      <w:r w:rsidR="00971533">
        <w:t>schafft aber keine neue Form der</w:t>
      </w:r>
      <w:r w:rsidRPr="002856D5">
        <w:t xml:space="preserve"> </w:t>
      </w:r>
      <w:r w:rsidRPr="006969BD">
        <w:t>subsistenten</w:t>
      </w:r>
      <w:r w:rsidRPr="002856D5">
        <w:t xml:space="preserve"> </w:t>
      </w:r>
      <w:r w:rsidR="00784C84">
        <w:t>Ideen wie im P</w:t>
      </w:r>
      <w:r w:rsidRPr="002856D5">
        <w:t xml:space="preserve">latonismus. Wenn die Pferdeartigkeit als platonische </w:t>
      </w:r>
      <w:r w:rsidRPr="006969BD">
        <w:t>subsistente</w:t>
      </w:r>
      <w:r w:rsidRPr="002856D5">
        <w:t xml:space="preserve"> Idee definiert würde, dann käme ein so betrachtetes Pferd nur in einem einzigen Exemplar des vollen Seins des Seienden vor. Das Zitat aber erwähnt keine Partizipation individueller Pferde</w:t>
      </w:r>
      <w:r w:rsidR="00EF2B0A">
        <w:t xml:space="preserve"> an der Idee des Pferdes</w:t>
      </w:r>
      <w:r w:rsidRPr="002856D5">
        <w:t xml:space="preserve">. Es schließt die platonische </w:t>
      </w:r>
      <w:r w:rsidR="005D51BB">
        <w:rPr>
          <w:i/>
        </w:rPr>
        <w:t>mé</w:t>
      </w:r>
      <w:r w:rsidRPr="006969BD">
        <w:rPr>
          <w:i/>
        </w:rPr>
        <w:t>thexis</w:t>
      </w:r>
      <w:r w:rsidRPr="002856D5">
        <w:t xml:space="preserve"> direkt aus, indem es die neue Bestimmung von der sinnlichen Vielheit und </w:t>
      </w:r>
      <w:r w:rsidR="00864946">
        <w:t xml:space="preserve">sogar </w:t>
      </w:r>
      <w:r w:rsidRPr="002856D5">
        <w:t xml:space="preserve">von der durch aristotelische Abstraktion gegebenen Universalität trennt. Die neue Bestimmung des Seienden begründet die letzte unteilbare, sowohl außerhalb des Einzeldings als auch außerhalb der Universalien gegebenen Einheit der Substanz der dritten Art. </w:t>
      </w:r>
      <w:r w:rsidRPr="006969BD">
        <w:t>Somit</w:t>
      </w:r>
      <w:r w:rsidRPr="002856D5">
        <w:t xml:space="preserve"> bildete sich eine neue Form der atomaren Einheit </w:t>
      </w:r>
      <w:r w:rsidRPr="002856D5">
        <w:lastRenderedPageBreak/>
        <w:t>der Bedeutung (</w:t>
      </w:r>
      <w:r w:rsidRPr="006969BD">
        <w:rPr>
          <w:i/>
        </w:rPr>
        <w:t>individuum</w:t>
      </w:r>
      <w:r w:rsidR="00A32051">
        <w:rPr>
          <w:i/>
        </w:rPr>
        <w:fldChar w:fldCharType="begin"/>
      </w:r>
      <w:r w:rsidR="00A32051">
        <w:instrText xml:space="preserve"> XE "</w:instrText>
      </w:r>
      <w:r w:rsidR="00A32051" w:rsidRPr="009A7DCC">
        <w:rPr>
          <w:i/>
        </w:rPr>
        <w:instrText>individuum</w:instrText>
      </w:r>
      <w:r w:rsidR="00A32051">
        <w:instrText xml:space="preserve">" </w:instrText>
      </w:r>
      <w:r w:rsidR="00A32051">
        <w:rPr>
          <w:i/>
        </w:rPr>
        <w:fldChar w:fldCharType="end"/>
      </w:r>
      <w:r w:rsidRPr="002856D5">
        <w:t xml:space="preserve">), welche ursprünglich am Ende der Teilung der universellen Bedeutung im Rahmen von </w:t>
      </w:r>
      <w:r w:rsidRPr="006969BD">
        <w:t>Porphyrios</w:t>
      </w:r>
      <w:r w:rsidRPr="002856D5">
        <w:t>‘ Baum entstanden war. Avicenna ist his</w:t>
      </w:r>
      <w:r w:rsidR="00B0545C">
        <w:t>torisch gesehen der erste Philosoph</w:t>
      </w:r>
      <w:r w:rsidRPr="002856D5">
        <w:t>, welcher dieses objektive Individuum durch die erleuchtete intellektuelle Sehkraft zu „sehen“ bekam. Dieser moderne Illuminat sieht auf epochal neue Weise die allgemeine Form des Pferdes, welche a</w:t>
      </w:r>
      <w:r w:rsidR="00B0545C">
        <w:t>ußerhalb der</w:t>
      </w:r>
      <w:r w:rsidRPr="002856D5">
        <w:t xml:space="preserve"> platonischen </w:t>
      </w:r>
      <w:r w:rsidR="00B0545C">
        <w:t>Einzeldinge</w:t>
      </w:r>
      <w:r w:rsidRPr="002856D5">
        <w:t xml:space="preserve"> </w:t>
      </w:r>
      <w:r w:rsidR="00B0545C">
        <w:t xml:space="preserve">als Ideen </w:t>
      </w:r>
      <w:r w:rsidR="000C2441" w:rsidRPr="002856D5">
        <w:t>determiniert wird</w:t>
      </w:r>
      <w:r w:rsidR="000C2441">
        <w:t xml:space="preserve">. Das neue Individuum steht </w:t>
      </w:r>
      <w:r w:rsidR="00E3413B">
        <w:t xml:space="preserve">sowohl jenseits </w:t>
      </w:r>
      <w:r w:rsidRPr="002856D5">
        <w:t xml:space="preserve">der aristotelischen </w:t>
      </w:r>
      <w:r w:rsidR="00B0545C">
        <w:t xml:space="preserve">kategorialen </w:t>
      </w:r>
      <w:r w:rsidR="000C2441">
        <w:t>Prädikation</w:t>
      </w:r>
      <w:r w:rsidRPr="002856D5">
        <w:t xml:space="preserve">, welche durch die </w:t>
      </w:r>
      <w:r w:rsidR="00B0545C">
        <w:t xml:space="preserve">Imposition von der </w:t>
      </w:r>
      <w:r w:rsidRPr="002856D5">
        <w:t>reale</w:t>
      </w:r>
      <w:r w:rsidR="00B0545C">
        <w:t>n</w:t>
      </w:r>
      <w:r w:rsidRPr="002856D5">
        <w:t xml:space="preserve"> erste</w:t>
      </w:r>
      <w:r w:rsidR="00B0545C">
        <w:t>n</w:t>
      </w:r>
      <w:r w:rsidRPr="002856D5">
        <w:t xml:space="preserve"> Substanz </w:t>
      </w:r>
      <w:r w:rsidR="000C2441">
        <w:t>entsteht</w:t>
      </w:r>
      <w:r w:rsidR="000D1B16">
        <w:t>.</w:t>
      </w:r>
    </w:p>
    <w:p w14:paraId="75C67DF8" w14:textId="72C84B3A" w:rsidR="00B36BE8" w:rsidRDefault="08AC6E12" w:rsidP="000D1B16">
      <w:pPr>
        <w:ind w:firstLine="397"/>
      </w:pPr>
      <w:r w:rsidRPr="002856D5">
        <w:t xml:space="preserve">Avicenna sah </w:t>
      </w:r>
      <w:r w:rsidR="0010739F" w:rsidRPr="002856D5">
        <w:t>d</w:t>
      </w:r>
      <w:r w:rsidR="00A04D6B">
        <w:t>ie erste, „das</w:t>
      </w:r>
      <w:r w:rsidR="0010739F">
        <w:t xml:space="preserve"> objektive </w:t>
      </w:r>
      <w:r w:rsidRPr="002856D5">
        <w:t>Pferd</w:t>
      </w:r>
      <w:r w:rsidR="00A04D6B">
        <w:t>“</w:t>
      </w:r>
      <w:r w:rsidR="0010739F">
        <w:t xml:space="preserve"> </w:t>
      </w:r>
      <w:r w:rsidR="00BE216B">
        <w:t>ge</w:t>
      </w:r>
      <w:r w:rsidR="00A04D6B">
        <w:t>na</w:t>
      </w:r>
      <w:r w:rsidR="00BE216B">
        <w:t>n</w:t>
      </w:r>
      <w:r w:rsidR="00A04D6B">
        <w:t>nte Entit</w:t>
      </w:r>
      <w:r w:rsidR="00A04D6B">
        <w:rPr>
          <w:rFonts w:cs="Calibri"/>
        </w:rPr>
        <w:t>ä</w:t>
      </w:r>
      <w:r w:rsidR="00A04D6B">
        <w:t xml:space="preserve">t </w:t>
      </w:r>
      <w:r w:rsidR="00A04D6B" w:rsidRPr="002856D5">
        <w:t xml:space="preserve">und </w:t>
      </w:r>
      <w:r w:rsidR="00A04D6B">
        <w:t xml:space="preserve">er </w:t>
      </w:r>
      <w:r w:rsidRPr="002856D5">
        <w:t xml:space="preserve">lieferte </w:t>
      </w:r>
      <w:r w:rsidR="00A04D6B">
        <w:t xml:space="preserve">ihre </w:t>
      </w:r>
      <w:r w:rsidR="0010739F">
        <w:t xml:space="preserve">metaphysische </w:t>
      </w:r>
      <w:r w:rsidRPr="002856D5">
        <w:t>Beschreibung</w:t>
      </w:r>
      <w:r w:rsidR="0010739F">
        <w:t xml:space="preserve">. </w:t>
      </w:r>
      <w:r w:rsidR="00A04D6B">
        <w:t xml:space="preserve">Seine Definition </w:t>
      </w:r>
      <w:r w:rsidR="0010739F">
        <w:t xml:space="preserve">wurde </w:t>
      </w:r>
      <w:r w:rsidRPr="002856D5">
        <w:t xml:space="preserve">zu einem neuen westlichen philosophischen Mythos und </w:t>
      </w:r>
      <w:r w:rsidR="0010739F" w:rsidRPr="002856D5">
        <w:t>ersetzte</w:t>
      </w:r>
      <w:r w:rsidR="0010739F">
        <w:t xml:space="preserve"> </w:t>
      </w:r>
      <w:r w:rsidRPr="002856D5">
        <w:t>Platons</w:t>
      </w:r>
      <w:r w:rsidR="0010739F">
        <w:t xml:space="preserve"> Hinterwelt </w:t>
      </w:r>
      <w:r w:rsidR="000D1B16">
        <w:t>im philosophischen M</w:t>
      </w:r>
      <w:r w:rsidR="000D1B16">
        <w:rPr>
          <w:rFonts w:cs="Calibri"/>
        </w:rPr>
        <w:t>ä</w:t>
      </w:r>
      <w:r w:rsidR="000D1B16">
        <w:t xml:space="preserve">rchen der von </w:t>
      </w:r>
      <w:r w:rsidR="00525458">
        <w:t xml:space="preserve">Troglodyten </w:t>
      </w:r>
      <w:r w:rsidR="000D1B16">
        <w:t xml:space="preserve">bewohnten </w:t>
      </w:r>
      <w:r w:rsidR="00525458">
        <w:t xml:space="preserve">und von </w:t>
      </w:r>
      <w:r w:rsidR="007030AC">
        <w:t xml:space="preserve">akademischen </w:t>
      </w:r>
      <w:r w:rsidR="00525458">
        <w:t xml:space="preserve">Illuminaten </w:t>
      </w:r>
      <w:r w:rsidR="001177BA">
        <w:t xml:space="preserve">verwalteten </w:t>
      </w:r>
      <w:r w:rsidR="0010739F">
        <w:t>Höhle</w:t>
      </w:r>
      <w:r w:rsidRPr="002856D5">
        <w:t>. Diese so gegebene Universalität ist keine reale erste Substanz, auch keine universelle zweite Substanz, welche im Rahmen der kategorial gegebenen Gattung und Art gegeben ist. Die Hermeneutik muss deuten, wie es zu einer Akzidenz des universellen Seins in dieser neuen Form des Einblicks in das Seiende kommt (</w:t>
      </w:r>
      <w:r w:rsidRPr="006969BD">
        <w:rPr>
          <w:i/>
        </w:rPr>
        <w:t>cui</w:t>
      </w:r>
      <w:r w:rsidRPr="002856D5">
        <w:rPr>
          <w:i/>
        </w:rPr>
        <w:t xml:space="preserve"> </w:t>
      </w:r>
      <w:r w:rsidRPr="006969BD">
        <w:rPr>
          <w:i/>
        </w:rPr>
        <w:t>accidit</w:t>
      </w:r>
      <w:r w:rsidRPr="002856D5">
        <w:rPr>
          <w:i/>
        </w:rPr>
        <w:t xml:space="preserve"> </w:t>
      </w:r>
      <w:r w:rsidRPr="006969BD">
        <w:rPr>
          <w:i/>
        </w:rPr>
        <w:t>universalitas</w:t>
      </w:r>
      <w:r w:rsidRPr="002856D5">
        <w:t xml:space="preserve">). Der Dativ </w:t>
      </w:r>
      <w:r w:rsidR="00B6744F">
        <w:t xml:space="preserve">im </w:t>
      </w:r>
      <w:r w:rsidRPr="002856D5">
        <w:t xml:space="preserve">Singular </w:t>
      </w:r>
      <w:r w:rsidR="00F9528C">
        <w:t>(</w:t>
      </w:r>
      <w:r w:rsidR="00F9528C" w:rsidRPr="006969BD">
        <w:rPr>
          <w:i/>
        </w:rPr>
        <w:t>cui</w:t>
      </w:r>
      <w:r w:rsidR="00F9528C">
        <w:t xml:space="preserve">) </w:t>
      </w:r>
      <w:r w:rsidRPr="002856D5">
        <w:t xml:space="preserve">hat eine prinzipielle Bedeutung, weil es um den ersten Fall </w:t>
      </w:r>
      <w:r w:rsidR="00235736">
        <w:t>der Donation der Seiendheit im Rahmen vom</w:t>
      </w:r>
      <w:r w:rsidRPr="002856D5">
        <w:t xml:space="preserve"> </w:t>
      </w:r>
      <w:r w:rsidRPr="002856D5">
        <w:rPr>
          <w:i/>
        </w:rPr>
        <w:t xml:space="preserve">dativus </w:t>
      </w:r>
      <w:r w:rsidRPr="006969BD">
        <w:rPr>
          <w:i/>
        </w:rPr>
        <w:t>obiectivus</w:t>
      </w:r>
      <w:r w:rsidRPr="002856D5">
        <w:rPr>
          <w:i/>
        </w:rPr>
        <w:fldChar w:fldCharType="begin"/>
      </w:r>
      <w:r w:rsidRPr="002856D5">
        <w:rPr>
          <w:i/>
        </w:rPr>
        <w:instrText xml:space="preserve"> XE "dativus obiectivus" </w:instrText>
      </w:r>
      <w:r w:rsidRPr="002856D5">
        <w:rPr>
          <w:i/>
        </w:rPr>
        <w:fldChar w:fldCharType="end"/>
      </w:r>
      <w:r w:rsidRPr="002856D5">
        <w:t xml:space="preserve"> geht (</w:t>
      </w:r>
      <w:r w:rsidRPr="006969BD">
        <w:t>OBJ</w:t>
      </w:r>
      <w:r w:rsidRPr="002856D5">
        <w:t xml:space="preserve"> III, Kap. 4). Der </w:t>
      </w:r>
      <w:r w:rsidR="00CE0AC3">
        <w:t xml:space="preserve">neue metaphysische </w:t>
      </w:r>
      <w:r w:rsidRPr="002856D5">
        <w:t xml:space="preserve">Dativ </w:t>
      </w:r>
      <w:r w:rsidR="00C1758C">
        <w:t xml:space="preserve">schafft </w:t>
      </w:r>
      <w:r w:rsidRPr="002856D5">
        <w:t>die singuläre Substanz der dritten Art</w:t>
      </w:r>
      <w:r w:rsidR="00077ADF">
        <w:t>. Sie bekommt (</w:t>
      </w:r>
      <w:r w:rsidR="00077ADF" w:rsidRPr="00012CB4">
        <w:rPr>
          <w:i/>
        </w:rPr>
        <w:t>accidit</w:t>
      </w:r>
      <w:r w:rsidR="00077ADF">
        <w:t xml:space="preserve">) </w:t>
      </w:r>
      <w:r w:rsidR="00012CB4" w:rsidRPr="002856D5">
        <w:t>ei</w:t>
      </w:r>
      <w:r w:rsidR="00012CB4">
        <w:t xml:space="preserve">ne universelle Bedeutung </w:t>
      </w:r>
      <w:r w:rsidRPr="002856D5">
        <w:t xml:space="preserve">im Modus des </w:t>
      </w:r>
      <w:r w:rsidR="00B6744F">
        <w:t>besonderen „Akzidens“</w:t>
      </w:r>
      <w:r w:rsidRPr="002856D5">
        <w:t xml:space="preserve">. Die </w:t>
      </w:r>
      <w:r w:rsidR="00212749">
        <w:t xml:space="preserve">neue </w:t>
      </w:r>
      <w:r w:rsidR="00F9528C">
        <w:t xml:space="preserve">Universalität hat </w:t>
      </w:r>
      <w:r w:rsidRPr="002856D5">
        <w:t>weder universell</w:t>
      </w:r>
      <w:r w:rsidR="00F9528C">
        <w:t xml:space="preserve">e Bedeutung </w:t>
      </w:r>
      <w:r w:rsidRPr="002856D5">
        <w:t>der zweiten Substan</w:t>
      </w:r>
      <w:r w:rsidR="00685BBB">
        <w:t>z noch singuläre</w:t>
      </w:r>
      <w:r w:rsidR="00642A21">
        <w:t xml:space="preserve">s Dasein </w:t>
      </w:r>
      <w:r w:rsidRPr="002856D5">
        <w:t xml:space="preserve">der ersten Substanz. Durch die Verbindung der Singularität mit der Universalität entsteht eine neue Form des </w:t>
      </w:r>
      <w:r w:rsidRPr="002856D5">
        <w:rPr>
          <w:i/>
        </w:rPr>
        <w:t>tertium ens</w:t>
      </w:r>
      <w:r w:rsidR="00A1516F">
        <w:t xml:space="preserve">. Avicenna gibt sich selbst </w:t>
      </w:r>
      <w:r w:rsidR="005451A9">
        <w:t>als G</w:t>
      </w:r>
      <w:r w:rsidR="00456701">
        <w:t xml:space="preserve">abe </w:t>
      </w:r>
      <w:r w:rsidR="00A1516F">
        <w:t xml:space="preserve">das Seiende </w:t>
      </w:r>
      <w:r w:rsidRPr="002856D5">
        <w:t xml:space="preserve">in einem epochal neuen, </w:t>
      </w:r>
      <w:r w:rsidR="00A1516F">
        <w:t>objektiv gegebenen Sinn</w:t>
      </w:r>
      <w:r w:rsidRPr="002856D5">
        <w:rPr>
          <w:i/>
        </w:rPr>
        <w:fldChar w:fldCharType="begin"/>
      </w:r>
      <w:r w:rsidRPr="002856D5">
        <w:instrText xml:space="preserve"> XE "</w:instrText>
      </w:r>
      <w:r w:rsidRPr="002856D5">
        <w:rPr>
          <w:i/>
        </w:rPr>
        <w:instrText>dativus possessivus</w:instrText>
      </w:r>
      <w:r w:rsidRPr="002856D5">
        <w:instrText xml:space="preserve">" </w:instrText>
      </w:r>
      <w:r w:rsidRPr="002856D5">
        <w:rPr>
          <w:i/>
        </w:rPr>
        <w:fldChar w:fldCharType="end"/>
      </w:r>
      <w:r w:rsidRPr="002856D5">
        <w:t xml:space="preserve">. Das Zitat hat gezeigt, </w:t>
      </w:r>
      <w:r w:rsidR="00575F11">
        <w:t>dass</w:t>
      </w:r>
      <w:r w:rsidRPr="002856D5">
        <w:t xml:space="preserve"> die wesentliche Bestimmung des Pferdes in der absoluten, d. h. abgeteilten Einfachheit der neuen Universalität (</w:t>
      </w:r>
      <w:r w:rsidRPr="006969BD">
        <w:rPr>
          <w:i/>
        </w:rPr>
        <w:t>ipsa</w:t>
      </w:r>
      <w:r w:rsidRPr="002856D5">
        <w:rPr>
          <w:i/>
        </w:rPr>
        <w:t xml:space="preserve"> in </w:t>
      </w:r>
      <w:r w:rsidRPr="006969BD">
        <w:rPr>
          <w:i/>
        </w:rPr>
        <w:t>se</w:t>
      </w:r>
      <w:r w:rsidRPr="002856D5">
        <w:t xml:space="preserve">) betrachtet wird. Die erste Vision der Objektivität erkennt nicht die abstrakte Definition dessen, was das Pferd in seiner </w:t>
      </w:r>
      <w:r w:rsidRPr="006969BD">
        <w:t>Essenzialität</w:t>
      </w:r>
      <w:r w:rsidRPr="002856D5">
        <w:t xml:space="preserve"> ist</w:t>
      </w:r>
      <w:r w:rsidR="00E21B7D">
        <w:t xml:space="preserve">. Solche Essenz ist </w:t>
      </w:r>
      <w:r w:rsidRPr="002856D5">
        <w:t>durch Bestimmung aus Richtung</w:t>
      </w:r>
      <w:r w:rsidR="00E21B7D">
        <w:t xml:space="preserve"> der ersten Substanz gegeben</w:t>
      </w:r>
      <w:r w:rsidRPr="002856D5">
        <w:t>. Die neue Einheit des Seienden wird an und für sich betrachtet, in der neuen Form der Universalität, welche zu ihr in Form der absoluten Einfachheit des Individuums gehört (</w:t>
      </w:r>
      <w:r w:rsidRPr="006969BD">
        <w:rPr>
          <w:i/>
        </w:rPr>
        <w:t>equinitas</w:t>
      </w:r>
      <w:r w:rsidRPr="002856D5">
        <w:rPr>
          <w:i/>
        </w:rPr>
        <w:t xml:space="preserve"> </w:t>
      </w:r>
      <w:r w:rsidRPr="006969BD">
        <w:rPr>
          <w:i/>
        </w:rPr>
        <w:t>tantum</w:t>
      </w:r>
      <w:r w:rsidRPr="002856D5">
        <w:rPr>
          <w:i/>
        </w:rPr>
        <w:fldChar w:fldCharType="begin"/>
      </w:r>
      <w:r w:rsidRPr="002856D5">
        <w:instrText xml:space="preserve"> XE </w:instrText>
      </w:r>
      <w:r w:rsidRPr="002856D5">
        <w:lastRenderedPageBreak/>
        <w:instrText>"Objektivität:</w:instrText>
      </w:r>
      <w:r w:rsidRPr="002856D5">
        <w:rPr>
          <w:i/>
        </w:rPr>
        <w:instrText>equinitas tantum</w:instrText>
      </w:r>
      <w:r w:rsidRPr="002856D5">
        <w:instrText xml:space="preserve">" </w:instrText>
      </w:r>
      <w:r w:rsidRPr="002856D5">
        <w:rPr>
          <w:i/>
        </w:rPr>
        <w:fldChar w:fldCharType="end"/>
      </w:r>
      <w:r w:rsidRPr="002856D5">
        <w:t xml:space="preserve">). Dank der </w:t>
      </w:r>
      <w:r w:rsidR="005C1410">
        <w:t xml:space="preserve">transzendentalen </w:t>
      </w:r>
      <w:r w:rsidRPr="002856D5">
        <w:t xml:space="preserve">Universalität und der einzigartigen Individualität der betrachteten Bedeutung liegt die neue Definition des Seienden auf dem Gebiet des Seins hinter der </w:t>
      </w:r>
      <w:r w:rsidR="005C1410">
        <w:t xml:space="preserve">spezifischen und generischen </w:t>
      </w:r>
      <w:r w:rsidRPr="002856D5">
        <w:t>Essenz der zweiten Substanz</w:t>
      </w:r>
      <w:r w:rsidR="0096522D">
        <w:t xml:space="preserve">. Das neue Seiende daher ist </w:t>
      </w:r>
      <w:r w:rsidRPr="002856D5">
        <w:t xml:space="preserve">nicht </w:t>
      </w:r>
      <w:r w:rsidR="0096522D">
        <w:t xml:space="preserve">ein </w:t>
      </w:r>
      <w:r w:rsidRPr="002856D5">
        <w:t xml:space="preserve">Subjekt der </w:t>
      </w:r>
      <w:r w:rsidR="001915E5">
        <w:t xml:space="preserve">direkten </w:t>
      </w:r>
      <w:r w:rsidRPr="002856D5">
        <w:t xml:space="preserve">kategorialen </w:t>
      </w:r>
      <w:r w:rsidR="00E53208">
        <w:t xml:space="preserve">Imposition </w:t>
      </w:r>
      <w:r w:rsidR="001915E5">
        <w:t xml:space="preserve">(Spezies) </w:t>
      </w:r>
      <w:r w:rsidRPr="002856D5">
        <w:t xml:space="preserve">und der </w:t>
      </w:r>
      <w:r w:rsidR="001915E5">
        <w:t>sekund</w:t>
      </w:r>
      <w:r w:rsidR="001915E5">
        <w:rPr>
          <w:rFonts w:cs="Calibri"/>
        </w:rPr>
        <w:t>ä</w:t>
      </w:r>
      <w:r w:rsidR="001915E5">
        <w:t xml:space="preserve">ren </w:t>
      </w:r>
      <w:r w:rsidRPr="002856D5">
        <w:t>essenziellen Abstraktion</w:t>
      </w:r>
      <w:r w:rsidR="001915E5">
        <w:t xml:space="preserve"> (Genus)</w:t>
      </w:r>
      <w:r w:rsidRPr="002856D5">
        <w:t>. Aber durch die Individualität hat die neue Definition des Pferdes als des Seienden der dritten Arten einen eigenen unverwechselbaren Inhalt (</w:t>
      </w:r>
      <w:r w:rsidRPr="006969BD">
        <w:rPr>
          <w:i/>
        </w:rPr>
        <w:t>equinitas</w:t>
      </w:r>
      <w:r w:rsidRPr="002856D5">
        <w:rPr>
          <w:i/>
        </w:rPr>
        <w:t xml:space="preserve"> habet </w:t>
      </w:r>
      <w:r w:rsidRPr="006969BD">
        <w:rPr>
          <w:i/>
        </w:rPr>
        <w:t>definitionem</w:t>
      </w:r>
      <w:r w:rsidRPr="002856D5">
        <w:t xml:space="preserve">). Die aristotelischen Bestimmungen sind aus der Sicht der Essenz und der Substanz </w:t>
      </w:r>
      <w:r w:rsidRPr="002856D5">
        <w:rPr>
          <w:i/>
        </w:rPr>
        <w:t xml:space="preserve">per </w:t>
      </w:r>
      <w:r w:rsidRPr="006969BD">
        <w:rPr>
          <w:i/>
        </w:rPr>
        <w:t>posterius</w:t>
      </w:r>
      <w:r w:rsidRPr="002856D5">
        <w:t xml:space="preserve"> gegeben</w:t>
      </w:r>
      <w:r w:rsidR="00233DF5">
        <w:t xml:space="preserve">. Die totale </w:t>
      </w:r>
      <w:r w:rsidRPr="002856D5">
        <w:t>Einfachheit</w:t>
      </w:r>
      <w:r w:rsidRPr="002856D5">
        <w:rPr>
          <w:i/>
          <w:iCs/>
        </w:rPr>
        <w:fldChar w:fldCharType="begin"/>
      </w:r>
      <w:r w:rsidRPr="002856D5">
        <w:instrText xml:space="preserve"> XE "Essenz:Falsafa" </w:instrText>
      </w:r>
      <w:r w:rsidRPr="002856D5">
        <w:rPr>
          <w:i/>
          <w:iCs/>
        </w:rPr>
        <w:fldChar w:fldCharType="end"/>
      </w:r>
      <w:r w:rsidRPr="002856D5">
        <w:t xml:space="preserve"> </w:t>
      </w:r>
      <w:r w:rsidR="00233DF5">
        <w:t xml:space="preserve">ist nicht auf der Ebene der ersten Substanz gegeben, sondern im Intellekt. </w:t>
      </w:r>
      <w:r w:rsidRPr="002856D5">
        <w:t>Die neue Bestimmung betr</w:t>
      </w:r>
      <w:r w:rsidR="00E70FE0">
        <w:t xml:space="preserve">ifft die Ganzheit des Seienden </w:t>
      </w:r>
      <w:r w:rsidRPr="002856D5">
        <w:t>in dessen primären Seiendheit</w:t>
      </w:r>
      <w:r w:rsidR="00E70FE0">
        <w:t xml:space="preserve">. Die </w:t>
      </w:r>
      <w:r w:rsidR="00F850CE">
        <w:t xml:space="preserve">neue erste Substanz </w:t>
      </w:r>
      <w:r w:rsidR="00E70FE0">
        <w:t xml:space="preserve">wird </w:t>
      </w:r>
      <w:r w:rsidRPr="002856D5">
        <w:t xml:space="preserve">im Modus </w:t>
      </w:r>
      <w:r w:rsidR="00E16373">
        <w:t>„</w:t>
      </w:r>
      <w:r w:rsidRPr="006969BD">
        <w:rPr>
          <w:i/>
        </w:rPr>
        <w:t>inquantum</w:t>
      </w:r>
      <w:r w:rsidRPr="002856D5">
        <w:rPr>
          <w:i/>
        </w:rPr>
        <w:t xml:space="preserve"> </w:t>
      </w:r>
      <w:r w:rsidRPr="006969BD">
        <w:rPr>
          <w:i/>
        </w:rPr>
        <w:t>est</w:t>
      </w:r>
      <w:r w:rsidRPr="002856D5">
        <w:rPr>
          <w:i/>
        </w:rPr>
        <w:t xml:space="preserve"> </w:t>
      </w:r>
      <w:r w:rsidRPr="006969BD">
        <w:rPr>
          <w:i/>
        </w:rPr>
        <w:t>prius</w:t>
      </w:r>
      <w:r w:rsidR="00E16373" w:rsidRPr="00E16373">
        <w:t>“</w:t>
      </w:r>
      <w:r w:rsidRPr="002856D5">
        <w:rPr>
          <w:i/>
        </w:rPr>
        <w:fldChar w:fldCharType="begin"/>
      </w:r>
      <w:r w:rsidRPr="002856D5">
        <w:rPr>
          <w:i/>
        </w:rPr>
        <w:instrText xml:space="preserve"> </w:instrText>
      </w:r>
      <w:r w:rsidRPr="002856D5">
        <w:instrText>XE</w:instrText>
      </w:r>
      <w:r w:rsidRPr="002856D5">
        <w:rPr>
          <w:i/>
        </w:rPr>
        <w:instrText xml:space="preserve"> "</w:instrText>
      </w:r>
      <w:r w:rsidRPr="002856D5">
        <w:instrText>Prädikation</w:instrText>
      </w:r>
      <w:r w:rsidRPr="002856D5">
        <w:rPr>
          <w:i/>
        </w:rPr>
        <w:instrText xml:space="preserve">:per prius" </w:instrText>
      </w:r>
      <w:r w:rsidRPr="002856D5">
        <w:rPr>
          <w:i/>
        </w:rPr>
        <w:fldChar w:fldCharType="end"/>
      </w:r>
      <w:r w:rsidR="00E70FE0">
        <w:t xml:space="preserve"> betrachtet</w:t>
      </w:r>
      <w:r w:rsidRPr="002856D5">
        <w:t>.</w:t>
      </w:r>
      <w:r w:rsidRPr="002856D5">
        <w:rPr>
          <w:vertAlign w:val="superscript"/>
        </w:rPr>
        <w:footnoteReference w:id="134"/>
      </w:r>
      <w:r w:rsidRPr="002856D5">
        <w:t xml:space="preserve"> Die erste Philosophie existiert nun in der Ordnung der reinen Priorität des Seins des Seienden als solchen (</w:t>
      </w:r>
      <w:r w:rsidRPr="006969BD">
        <w:rPr>
          <w:i/>
        </w:rPr>
        <w:t>equinitas</w:t>
      </w:r>
      <w:r w:rsidRPr="002856D5">
        <w:rPr>
          <w:i/>
        </w:rPr>
        <w:t xml:space="preserve"> ipse, </w:t>
      </w:r>
      <w:r w:rsidRPr="006969BD">
        <w:rPr>
          <w:i/>
        </w:rPr>
        <w:t>tantum</w:t>
      </w:r>
      <w:r w:rsidRPr="002856D5">
        <w:t xml:space="preserve">). Das Seiende erhielt eine neue formale Bestimmung, welche außerhalb der aristotelischen Kategorie und der platonischen höchsten Gattungen des Seins betrachtet werden. Avicenna postuliert </w:t>
      </w:r>
      <w:r w:rsidRPr="006969BD">
        <w:t>die</w:t>
      </w:r>
      <w:r w:rsidRPr="002856D5">
        <w:t xml:space="preserve"> Prädikation der letzten individuellen Bedeutung des Seienden </w:t>
      </w:r>
      <w:r w:rsidR="00A74AD7" w:rsidRPr="002856D5">
        <w:t xml:space="preserve">im Modus der bearbeiteten </w:t>
      </w:r>
      <w:r w:rsidR="00A74AD7">
        <w:t>„</w:t>
      </w:r>
      <w:r w:rsidR="00A74AD7" w:rsidRPr="006969BD">
        <w:t>διαίρεσις</w:t>
      </w:r>
      <w:r w:rsidR="00A74AD7">
        <w:t>“</w:t>
      </w:r>
      <w:r w:rsidR="00A74AD7" w:rsidRPr="002856D5">
        <w:t xml:space="preserve"> </w:t>
      </w:r>
      <w:r w:rsidR="00A74AD7">
        <w:t xml:space="preserve">von </w:t>
      </w:r>
      <w:r w:rsidR="00A74AD7" w:rsidRPr="006969BD">
        <w:t>Porphyrios</w:t>
      </w:r>
      <w:r w:rsidR="00A74AD7">
        <w:t xml:space="preserve"> </w:t>
      </w:r>
      <w:r w:rsidRPr="002856D5">
        <w:t xml:space="preserve">(Kap. 1.3). Diese neue Prädikation </w:t>
      </w:r>
      <w:r w:rsidRPr="002856D5">
        <w:rPr>
          <w:i/>
        </w:rPr>
        <w:t xml:space="preserve">per </w:t>
      </w:r>
      <w:r w:rsidRPr="006969BD">
        <w:rPr>
          <w:i/>
        </w:rPr>
        <w:t>prius</w:t>
      </w:r>
      <w:r w:rsidRPr="002856D5">
        <w:t xml:space="preserve"> öffnete den Weg zur Objektivität, weil sie außerhalb der aristotelischen Bestimmung der Substanz steht. Avicenna radikalisierte die amphibole Prädikation</w:t>
      </w:r>
      <w:r w:rsidRPr="002856D5">
        <w:fldChar w:fldCharType="begin"/>
      </w:r>
      <w:r w:rsidRPr="002856D5">
        <w:instrText xml:space="preserve"> XE "Prädikation:amphibole" </w:instrText>
      </w:r>
      <w:r w:rsidRPr="002856D5">
        <w:fldChar w:fldCharType="end"/>
      </w:r>
      <w:r w:rsidRPr="002856D5">
        <w:t xml:space="preserve"> </w:t>
      </w:r>
      <w:r w:rsidRPr="006969BD">
        <w:t>Alfarabis</w:t>
      </w:r>
      <w:r w:rsidRPr="002856D5">
        <w:t xml:space="preserve"> und machte aus ihr einen universellen Aspekt des Seienden. Die neue Metaphysik </w:t>
      </w:r>
      <w:r w:rsidR="00944DD9">
        <w:t xml:space="preserve">nimmt </w:t>
      </w:r>
      <w:r w:rsidRPr="002856D5">
        <w:t xml:space="preserve">das so gegebene Sein des Individuums </w:t>
      </w:r>
      <w:r w:rsidR="00944DD9">
        <w:t xml:space="preserve">auf, um es als </w:t>
      </w:r>
      <w:r w:rsidRPr="002856D5">
        <w:t xml:space="preserve">Alpha und Omega </w:t>
      </w:r>
      <w:r w:rsidR="00F7245D">
        <w:t>der neuen ersten Wissenschaft</w:t>
      </w:r>
      <w:r w:rsidR="00944DD9">
        <w:t xml:space="preserve"> zu gestalten</w:t>
      </w:r>
      <w:r w:rsidR="00F7245D">
        <w:t xml:space="preserve">. Sie </w:t>
      </w:r>
      <w:r w:rsidRPr="002856D5">
        <w:t xml:space="preserve">definiert die besondere Art der Essenz, welche ontologisch indifferent ist, weil sie außerhalb der Einheit und der Vielheit liegt. Die aristotelischen Bestimmungen des Seienden entstehen erst in den nachfolgenden Operationen des Intellekts, welche zur ursprünglich gegebenen Einfachheit des Seins des Seienden weitere Spezifika hinzugeben. Die Identität des neuen Seienden der dritten Art beruht darin, </w:t>
      </w:r>
      <w:r w:rsidR="00575F11">
        <w:t>dass</w:t>
      </w:r>
      <w:r w:rsidRPr="002856D5">
        <w:t xml:space="preserve"> es </w:t>
      </w:r>
      <w:r w:rsidRPr="002856D5">
        <w:lastRenderedPageBreak/>
        <w:t xml:space="preserve">absolut, in seiner voll abgeteilten </w:t>
      </w:r>
      <w:r w:rsidR="00E87912">
        <w:t xml:space="preserve">logischen </w:t>
      </w:r>
      <w:r w:rsidRPr="002856D5">
        <w:t xml:space="preserve">Einfachheit gegeben ist. Avicenna schuf ein neues Simulakrum </w:t>
      </w:r>
      <w:r w:rsidRPr="006969BD">
        <w:t>des individuellen Einen</w:t>
      </w:r>
      <w:r w:rsidRPr="002856D5">
        <w:t xml:space="preserve"> und des generischen </w:t>
      </w:r>
      <w:r w:rsidRPr="006969BD">
        <w:t>Vielen</w:t>
      </w:r>
      <w:r w:rsidRPr="002856D5">
        <w:t xml:space="preserve">, welches sich à la Ibn Adis Inkarnation der göttlichen Dreieinigkeit in die Welt inkarnierte (Kap. 2.2). </w:t>
      </w:r>
      <w:r w:rsidR="007B2102" w:rsidRPr="007B2102">
        <w:t xml:space="preserve">Die Einfachheit der neuen Einsicht beruht auf dem Akt des Intellekts, der direkt etwas "sieht", das in der Realität nicht existiert und niemals existieren wird. </w:t>
      </w:r>
      <w:r w:rsidR="002B4FBD">
        <w:t xml:space="preserve">Aufgrund der </w:t>
      </w:r>
      <w:r w:rsidR="002B4FBD" w:rsidRPr="00FD085B">
        <w:t>Einf</w:t>
      </w:r>
      <w:r w:rsidR="002B4FBD">
        <w:t>achheit geht d</w:t>
      </w:r>
      <w:r w:rsidR="00FD085B" w:rsidRPr="00FD085B">
        <w:t xml:space="preserve">er Gegenstand dieser Einsicht </w:t>
      </w:r>
      <w:r w:rsidR="00FD085B">
        <w:t xml:space="preserve">über die Definition der Essenz </w:t>
      </w:r>
      <w:r w:rsidR="00B36BE8">
        <w:t>hinaus.</w:t>
      </w:r>
    </w:p>
    <w:p w14:paraId="07A0AF82" w14:textId="54CB6B22" w:rsidR="00F137D4" w:rsidRDefault="08AC6E12" w:rsidP="008B6BB6">
      <w:pPr>
        <w:ind w:firstLine="397"/>
        <w:rPr>
          <w:rFonts w:cs="Calibri"/>
        </w:rPr>
      </w:pPr>
      <w:r w:rsidRPr="002856D5">
        <w:t xml:space="preserve">Daher unterscheidet Avicenna ebenso wie </w:t>
      </w:r>
      <w:r w:rsidRPr="006969BD">
        <w:t>Alfarabi</w:t>
      </w:r>
      <w:r w:rsidRPr="002856D5">
        <w:t xml:space="preserve"> zwei</w:t>
      </w:r>
      <w:r w:rsidR="00F42B74">
        <w:t xml:space="preserve"> Arten der </w:t>
      </w:r>
      <w:r w:rsidRPr="002856D5">
        <w:t xml:space="preserve">Intentionalität. Die erste Intention geht zur sinnlich wahrgenommenen </w:t>
      </w:r>
      <w:r w:rsidR="0039701E">
        <w:t>Spezies</w:t>
      </w:r>
      <w:r w:rsidRPr="002856D5">
        <w:t xml:space="preserve"> (</w:t>
      </w:r>
      <w:r w:rsidRPr="006969BD">
        <w:rPr>
          <w:i/>
        </w:rPr>
        <w:t>repraesentat</w:t>
      </w:r>
      <w:r w:rsidRPr="002856D5">
        <w:rPr>
          <w:i/>
        </w:rPr>
        <w:t xml:space="preserve"> </w:t>
      </w:r>
      <w:r w:rsidRPr="006969BD">
        <w:rPr>
          <w:i/>
        </w:rPr>
        <w:t>sensus</w:t>
      </w:r>
      <w:r w:rsidRPr="002856D5">
        <w:rPr>
          <w:i/>
        </w:rPr>
        <w:t xml:space="preserve"> </w:t>
      </w:r>
      <w:r w:rsidRPr="006969BD">
        <w:rPr>
          <w:i/>
        </w:rPr>
        <w:t>imaginationi</w:t>
      </w:r>
      <w:r w:rsidRPr="002856D5">
        <w:rPr>
          <w:i/>
        </w:rPr>
        <w:t xml:space="preserve"> et </w:t>
      </w:r>
      <w:r w:rsidRPr="006969BD">
        <w:rPr>
          <w:i/>
        </w:rPr>
        <w:t>imaginatio</w:t>
      </w:r>
      <w:r w:rsidRPr="002856D5">
        <w:rPr>
          <w:i/>
        </w:rPr>
        <w:t xml:space="preserve"> </w:t>
      </w:r>
      <w:r w:rsidRPr="006969BD">
        <w:rPr>
          <w:i/>
        </w:rPr>
        <w:t>intellectui</w:t>
      </w:r>
      <w:r w:rsidRPr="002856D5">
        <w:t>); daher enthält sie in sich die universell abstrahierte, im Denken gegebene Bestimmung der Humanität (</w:t>
      </w:r>
      <w:r w:rsidRPr="006969BD">
        <w:rPr>
          <w:i/>
        </w:rPr>
        <w:t>Socrates</w:t>
      </w:r>
      <w:r w:rsidRPr="002856D5">
        <w:rPr>
          <w:i/>
        </w:rPr>
        <w:t xml:space="preserve"> et Plato </w:t>
      </w:r>
      <w:r w:rsidRPr="006969BD">
        <w:rPr>
          <w:i/>
        </w:rPr>
        <w:t>sunt</w:t>
      </w:r>
      <w:r w:rsidRPr="002856D5">
        <w:rPr>
          <w:i/>
        </w:rPr>
        <w:t xml:space="preserve"> </w:t>
      </w:r>
      <w:r w:rsidRPr="006969BD">
        <w:rPr>
          <w:i/>
        </w:rPr>
        <w:t>una</w:t>
      </w:r>
      <w:r w:rsidRPr="002856D5">
        <w:rPr>
          <w:i/>
        </w:rPr>
        <w:t xml:space="preserve"> </w:t>
      </w:r>
      <w:r w:rsidRPr="006969BD">
        <w:rPr>
          <w:i/>
        </w:rPr>
        <w:t>intentio</w:t>
      </w:r>
      <w:r w:rsidRPr="002856D5">
        <w:rPr>
          <w:i/>
        </w:rPr>
        <w:t xml:space="preserve"> in </w:t>
      </w:r>
      <w:r w:rsidRPr="006969BD">
        <w:rPr>
          <w:i/>
        </w:rPr>
        <w:t>humanitate</w:t>
      </w:r>
      <w:r w:rsidRPr="002856D5">
        <w:t>)</w:t>
      </w:r>
      <w:r w:rsidR="00E5792D">
        <w:t>.</w:t>
      </w:r>
      <w:r w:rsidR="00E5792D" w:rsidRPr="002856D5">
        <w:rPr>
          <w:vertAlign w:val="superscript"/>
        </w:rPr>
        <w:footnoteReference w:id="135"/>
      </w:r>
      <w:r w:rsidRPr="002856D5">
        <w:t xml:space="preserve"> Die zweite Art und Weise der Abstraktion sieht das objektive Sein des Seienden, welches auf einer neuen Ebene des </w:t>
      </w:r>
      <w:r w:rsidR="00B00D8C">
        <w:t>Verstehens</w:t>
      </w:r>
      <w:r w:rsidRPr="002856D5">
        <w:rPr>
          <w:i/>
        </w:rPr>
        <w:fldChar w:fldCharType="begin"/>
      </w:r>
      <w:r w:rsidRPr="002856D5">
        <w:instrText xml:space="preserve"> XE "Intentionalität:Avicenna" </w:instrText>
      </w:r>
      <w:r w:rsidRPr="002856D5">
        <w:rPr>
          <w:i/>
        </w:rPr>
        <w:fldChar w:fldCharType="end"/>
      </w:r>
      <w:r w:rsidRPr="002856D5">
        <w:t xml:space="preserve"> gegeben ist. Die Menschheit als individuell-generische Bestimmung des Seienden kann sowohl lediglich am Akzidens (</w:t>
      </w:r>
      <w:r w:rsidRPr="006969BD">
        <w:rPr>
          <w:i/>
        </w:rPr>
        <w:t>aliquando</w:t>
      </w:r>
      <w:r w:rsidRPr="002856D5">
        <w:rPr>
          <w:i/>
        </w:rPr>
        <w:t xml:space="preserve"> </w:t>
      </w:r>
      <w:r w:rsidRPr="006969BD">
        <w:rPr>
          <w:i/>
        </w:rPr>
        <w:t>cum</w:t>
      </w:r>
      <w:r w:rsidRPr="002856D5">
        <w:rPr>
          <w:i/>
        </w:rPr>
        <w:t xml:space="preserve"> </w:t>
      </w:r>
      <w:r w:rsidRPr="006969BD">
        <w:rPr>
          <w:i/>
        </w:rPr>
        <w:t>illo</w:t>
      </w:r>
      <w:r w:rsidRPr="002856D5">
        <w:rPr>
          <w:i/>
        </w:rPr>
        <w:t xml:space="preserve"> </w:t>
      </w:r>
      <w:r w:rsidRPr="006969BD">
        <w:rPr>
          <w:i/>
        </w:rPr>
        <w:t>accidente</w:t>
      </w:r>
      <w:r w:rsidRPr="002856D5">
        <w:t>) als auch in dessen reiner Gestalt des Seienden der dritten Art betrachtet werden (</w:t>
      </w:r>
      <w:r w:rsidRPr="006969BD">
        <w:rPr>
          <w:i/>
        </w:rPr>
        <w:t>aliquando</w:t>
      </w:r>
      <w:r w:rsidRPr="002856D5">
        <w:rPr>
          <w:i/>
        </w:rPr>
        <w:t xml:space="preserve"> </w:t>
      </w:r>
      <w:r w:rsidRPr="006969BD">
        <w:rPr>
          <w:i/>
        </w:rPr>
        <w:t>accipiat</w:t>
      </w:r>
      <w:r w:rsidRPr="002856D5">
        <w:rPr>
          <w:i/>
        </w:rPr>
        <w:t xml:space="preserve"> </w:t>
      </w:r>
      <w:r w:rsidRPr="006969BD">
        <w:rPr>
          <w:i/>
        </w:rPr>
        <w:t>illam</w:t>
      </w:r>
      <w:r w:rsidRPr="002856D5">
        <w:rPr>
          <w:i/>
        </w:rPr>
        <w:t xml:space="preserve"> </w:t>
      </w:r>
      <w:r w:rsidRPr="006969BD">
        <w:rPr>
          <w:i/>
        </w:rPr>
        <w:t>nudam</w:t>
      </w:r>
      <w:r w:rsidRPr="002856D5">
        <w:t xml:space="preserve">). Der Einblick ins neue </w:t>
      </w:r>
      <w:r w:rsidRPr="002856D5">
        <w:rPr>
          <w:i/>
        </w:rPr>
        <w:t xml:space="preserve">tertium </w:t>
      </w:r>
      <w:r w:rsidRPr="006969BD">
        <w:rPr>
          <w:i/>
        </w:rPr>
        <w:t>ens</w:t>
      </w:r>
      <w:r w:rsidRPr="006969BD">
        <w:t xml:space="preserve"> </w:t>
      </w:r>
      <w:r w:rsidRPr="002856D5">
        <w:rPr>
          <w:i/>
        </w:rPr>
        <w:fldChar w:fldCharType="begin"/>
      </w:r>
      <w:r w:rsidRPr="002856D5">
        <w:instrText xml:space="preserve"> XE "</w:instrText>
      </w:r>
      <w:r w:rsidRPr="002856D5">
        <w:rPr>
          <w:i/>
          <w:iCs/>
        </w:rPr>
        <w:instrText>tertium ens:</w:instrText>
      </w:r>
      <w:r w:rsidRPr="002856D5">
        <w:rPr>
          <w:iCs/>
        </w:rPr>
        <w:instrText>Avicenna</w:instrText>
      </w:r>
      <w:r w:rsidRPr="002856D5">
        <w:instrText xml:space="preserve">" </w:instrText>
      </w:r>
      <w:r w:rsidRPr="002856D5">
        <w:rPr>
          <w:i/>
        </w:rPr>
        <w:fldChar w:fldCharType="end"/>
      </w:r>
      <w:r w:rsidRPr="002856D5">
        <w:rPr>
          <w:i/>
        </w:rPr>
        <w:t xml:space="preserve"> </w:t>
      </w:r>
      <w:r w:rsidRPr="002856D5">
        <w:t xml:space="preserve">unterscheidet sich </w:t>
      </w:r>
      <w:r w:rsidR="005C2CC2" w:rsidRPr="006969BD">
        <w:t>dank des</w:t>
      </w:r>
      <w:r w:rsidRPr="006969BD">
        <w:t xml:space="preserve"> Prozess</w:t>
      </w:r>
      <w:r w:rsidR="005C2CC2" w:rsidRPr="005C2CC2">
        <w:t>es</w:t>
      </w:r>
      <w:r w:rsidRPr="002856D5">
        <w:t xml:space="preserve"> der Abstraktion als </w:t>
      </w:r>
      <w:r w:rsidRPr="006969BD">
        <w:rPr>
          <w:i/>
        </w:rPr>
        <w:t>denudatio</w:t>
      </w:r>
      <w:r w:rsidRPr="006969BD">
        <w:t xml:space="preserve"> </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von </w:t>
      </w:r>
      <w:r w:rsidR="00DF259A">
        <w:t>aristotelischer</w:t>
      </w:r>
      <w:r w:rsidRPr="002856D5">
        <w:t xml:space="preserve"> </w:t>
      </w:r>
      <w:r w:rsidRPr="006969BD">
        <w:rPr>
          <w:i/>
        </w:rPr>
        <w:t>abstractio</w:t>
      </w:r>
      <w:r w:rsidRPr="006969BD">
        <w:rPr>
          <w:i/>
        </w:rPr>
        <w:fldChar w:fldCharType="begin"/>
      </w:r>
      <w:r w:rsidRPr="006969BD">
        <w:rPr>
          <w:i/>
        </w:rPr>
        <w:instrText xml:space="preserve"> </w:instrText>
      </w:r>
      <w:r w:rsidRPr="006969BD">
        <w:instrText>XE</w:instrText>
      </w:r>
      <w:r w:rsidRPr="006969BD">
        <w:rPr>
          <w:i/>
        </w:rPr>
        <w:instrText xml:space="preserve"> "</w:instrText>
      </w:r>
      <w:r w:rsidRPr="006969BD">
        <w:instrText>Abstraktion</w:instrText>
      </w:r>
      <w:r w:rsidRPr="006969BD">
        <w:rPr>
          <w:i/>
        </w:rPr>
        <w:instrText>:</w:instrText>
      </w:r>
      <w:r w:rsidRPr="006969BD">
        <w:instrText>Avicenna</w:instrText>
      </w:r>
      <w:r w:rsidRPr="006969BD">
        <w:rPr>
          <w:i/>
        </w:rPr>
        <w:instrText xml:space="preserve">" </w:instrText>
      </w:r>
      <w:r w:rsidRPr="006969BD">
        <w:rPr>
          <w:i/>
        </w:rPr>
        <w:fldChar w:fldCharType="end"/>
      </w:r>
      <w:r w:rsidRPr="006969BD">
        <w:t>,</w:t>
      </w:r>
      <w:r w:rsidRPr="002856D5">
        <w:t xml:space="preserve"> in welcher die universell gegebene Mensch</w:t>
      </w:r>
      <w:r w:rsidR="00881BE5">
        <w:t>heit auf Grundlage des sinnlich</w:t>
      </w:r>
      <w:r w:rsidRPr="002856D5">
        <w:t xml:space="preserve"> wahrgenommenen Platons und Sokrates erkannt wird. Die Weiße existiert für Aristoteles als Universalie lediglich im Denken oder nur im Modus </w:t>
      </w:r>
      <w:r w:rsidRPr="002856D5">
        <w:rPr>
          <w:i/>
        </w:rPr>
        <w:t xml:space="preserve">per </w:t>
      </w:r>
      <w:r w:rsidRPr="006969BD">
        <w:rPr>
          <w:i/>
        </w:rPr>
        <w:t>posterius</w:t>
      </w:r>
      <w:r w:rsidRPr="002856D5">
        <w:t>, welcher durch die Abstraktion gegeben ist. Jedwede andere Prädikation der Weiße hat außerhalb der zweiten Substanz lediglich homonymischen Charakter. Der neue Einblick in das Seiende schuf eine neue Sphäre der Univozität, worin die Weiße</w:t>
      </w:r>
      <w:r w:rsidRPr="002856D5">
        <w:fldChar w:fldCharType="begin"/>
      </w:r>
      <w:r w:rsidRPr="002856D5">
        <w:instrText xml:space="preserve"> XE "Prädikation:Weiße" </w:instrText>
      </w:r>
      <w:r w:rsidRPr="002856D5">
        <w:fldChar w:fldCharType="end"/>
      </w:r>
      <w:r w:rsidRPr="002856D5">
        <w:t xml:space="preserve"> und die Menschlichkeit die gleiche Form der </w:t>
      </w:r>
      <w:r w:rsidRPr="002856D5">
        <w:rPr>
          <w:i/>
        </w:rPr>
        <w:t xml:space="preserve">per </w:t>
      </w:r>
      <w:r w:rsidRPr="006969BD">
        <w:rPr>
          <w:i/>
        </w:rPr>
        <w:t>prius</w:t>
      </w:r>
      <w:r w:rsidRPr="002856D5">
        <w:rPr>
          <w:i/>
        </w:rPr>
        <w:t xml:space="preserve"> </w:t>
      </w:r>
      <w:r w:rsidRPr="002856D5">
        <w:t xml:space="preserve">gegebenen Einfachheit haben. Sokrates und auch Plato werden im Rahmen der zweiten Intention auch in der Einzigartigkeit der durch das objektive Konzept der </w:t>
      </w:r>
      <w:r w:rsidRPr="006969BD">
        <w:rPr>
          <w:i/>
        </w:rPr>
        <w:t xml:space="preserve">humanitas </w:t>
      </w:r>
      <w:r w:rsidRPr="002856D5">
        <w:rPr>
          <w:i/>
        </w:rPr>
        <w:fldChar w:fldCharType="begin"/>
      </w:r>
      <w:r w:rsidRPr="002856D5">
        <w:rPr>
          <w:i/>
        </w:rPr>
        <w:instrText xml:space="preserve"> </w:instrText>
      </w:r>
      <w:r w:rsidRPr="002856D5">
        <w:instrText>XE</w:instrText>
      </w:r>
      <w:r w:rsidRPr="002856D5">
        <w:rPr>
          <w:i/>
        </w:rPr>
        <w:instrText xml:space="preserve"> "humanitas:</w:instrText>
      </w:r>
      <w:r w:rsidRPr="002856D5">
        <w:instrText>Avicenna</w:instrText>
      </w:r>
      <w:r w:rsidRPr="002856D5">
        <w:rPr>
          <w:i/>
        </w:rPr>
        <w:instrText xml:space="preserve">" </w:instrText>
      </w:r>
      <w:r w:rsidRPr="002856D5">
        <w:rPr>
          <w:i/>
        </w:rPr>
        <w:fldChar w:fldCharType="end"/>
      </w:r>
      <w:r w:rsidRPr="002856D5">
        <w:rPr>
          <w:i/>
        </w:rPr>
        <w:t xml:space="preserve"> </w:t>
      </w:r>
      <w:r w:rsidRPr="002856D5">
        <w:t xml:space="preserve">geschaffenen Person </w:t>
      </w:r>
      <w:r w:rsidRPr="002856D5">
        <w:lastRenderedPageBreak/>
        <w:t xml:space="preserve">wahrgenommen, welche die gleiche Charakteristik wie die vorhergehende </w:t>
      </w:r>
      <w:r w:rsidRPr="006969BD">
        <w:rPr>
          <w:i/>
        </w:rPr>
        <w:t>equinitas</w:t>
      </w:r>
      <w:r w:rsidRPr="002856D5">
        <w:rPr>
          <w:i/>
        </w:rPr>
        <w:t xml:space="preserve"> </w:t>
      </w:r>
      <w:r w:rsidRPr="002856D5">
        <w:t>besitzt. Die objektiv aufgefasste Menschlichkeit hat die Universalität der Gattung und wird dabei aus der Position des ehemaligen Individuums betrachtet, welches nur eine minimale, universell gegebene Seiendheit besitzt. Daher schafft das Individuum eine selbstständige Einheit am Ende der universellen Prädikation (</w:t>
      </w:r>
      <w:r w:rsidRPr="002856D5">
        <w:rPr>
          <w:i/>
        </w:rPr>
        <w:t xml:space="preserve">esse </w:t>
      </w:r>
      <w:r w:rsidRPr="006969BD">
        <w:rPr>
          <w:i/>
        </w:rPr>
        <w:t>diminutum</w:t>
      </w:r>
      <w:r w:rsidRPr="002856D5">
        <w:rPr>
          <w:i/>
        </w:rPr>
        <w:fldChar w:fldCharType="begin"/>
      </w:r>
      <w:r w:rsidRPr="002856D5">
        <w:instrText xml:space="preserve"> XE "</w:instrText>
      </w:r>
      <w:r w:rsidRPr="002856D5">
        <w:rPr>
          <w:i/>
        </w:rPr>
        <w:instrText>esse diminutum</w:instrText>
      </w:r>
      <w:r w:rsidRPr="002856D5">
        <w:instrText xml:space="preserve">" </w:instrText>
      </w:r>
      <w:r w:rsidRPr="002856D5">
        <w:rPr>
          <w:i/>
        </w:rPr>
        <w:fldChar w:fldCharType="end"/>
      </w:r>
      <w:r w:rsidRPr="002856D5">
        <w:t xml:space="preserve">, Kap. 1.3). Die neue Auffassung der Abstraktion und der Intentionalität gab der Pferdeartigkeit und der Humanität dank der absoluten Einfachheit eine metaphysische Bestimmung </w:t>
      </w:r>
      <w:r w:rsidRPr="002856D5">
        <w:rPr>
          <w:i/>
        </w:rPr>
        <w:t xml:space="preserve">per </w:t>
      </w:r>
      <w:r w:rsidRPr="006969BD">
        <w:rPr>
          <w:i/>
        </w:rPr>
        <w:t>prius</w:t>
      </w:r>
      <w:r w:rsidRPr="002856D5">
        <w:t>, welche zuvor nu</w:t>
      </w:r>
      <w:r w:rsidR="00467742">
        <w:t xml:space="preserve">r der zweiten Substanz </w:t>
      </w:r>
      <w:r w:rsidR="00481145">
        <w:t xml:space="preserve">aufgrund der Imposition </w:t>
      </w:r>
      <w:r w:rsidR="00467742">
        <w:t xml:space="preserve">zustand. </w:t>
      </w:r>
      <w:r w:rsidR="007403D9" w:rsidRPr="007403D9">
        <w:t xml:space="preserve">Die objektiv gedachte </w:t>
      </w:r>
      <w:r w:rsidR="00C41FF6">
        <w:t xml:space="preserve">Bedeutung </w:t>
      </w:r>
      <w:r w:rsidR="007403D9" w:rsidRPr="007403D9">
        <w:t xml:space="preserve">geht nicht von der ersten Substanz zur zweiten, sondern von der objektiv gedachten </w:t>
      </w:r>
      <w:r w:rsidR="007403D9" w:rsidRPr="006969BD">
        <w:t>Transzendentalität</w:t>
      </w:r>
      <w:r w:rsidR="007403D9" w:rsidRPr="007403D9">
        <w:t xml:space="preserve"> als zweite </w:t>
      </w:r>
      <w:r w:rsidR="00663A73">
        <w:t xml:space="preserve">objektive </w:t>
      </w:r>
      <w:r w:rsidR="007403D9" w:rsidRPr="007403D9">
        <w:t>Substanz (</w:t>
      </w:r>
      <w:r w:rsidR="007403D9" w:rsidRPr="006969BD">
        <w:rPr>
          <w:i/>
        </w:rPr>
        <w:t>humanitas</w:t>
      </w:r>
      <w:r w:rsidR="007403D9" w:rsidRPr="007403D9">
        <w:t xml:space="preserve">) zur ersten </w:t>
      </w:r>
      <w:r w:rsidR="00663A73">
        <w:t xml:space="preserve">objektiven </w:t>
      </w:r>
      <w:r w:rsidR="007403D9" w:rsidRPr="007403D9">
        <w:t xml:space="preserve">Substanz </w:t>
      </w:r>
      <w:r w:rsidR="00184AEE">
        <w:t xml:space="preserve">als </w:t>
      </w:r>
      <w:r w:rsidR="00302C73">
        <w:t xml:space="preserve">objektives </w:t>
      </w:r>
      <w:r w:rsidR="00184AEE">
        <w:t xml:space="preserve">Individuum </w:t>
      </w:r>
      <w:r w:rsidR="007403D9" w:rsidRPr="007403D9">
        <w:t>(</w:t>
      </w:r>
      <w:r w:rsidR="007403D9" w:rsidRPr="006969BD">
        <w:rPr>
          <w:i/>
        </w:rPr>
        <w:t>Socrates</w:t>
      </w:r>
      <w:r w:rsidR="007403D9" w:rsidRPr="007403D9">
        <w:t>). Aus der Sicht des klassischen Aristotelismus is</w:t>
      </w:r>
      <w:r w:rsidR="007403D9">
        <w:t xml:space="preserve">t dies eine reine Paranoia, </w:t>
      </w:r>
      <w:r w:rsidR="00C41FF6">
        <w:t xml:space="preserve">welche </w:t>
      </w:r>
      <w:r w:rsidR="00447ACE">
        <w:t>Averroës</w:t>
      </w:r>
      <w:r w:rsidR="007403D9" w:rsidRPr="007403D9">
        <w:t xml:space="preserve"> grundsätzlich ablehnt. </w:t>
      </w:r>
      <w:r w:rsidR="00180E7D">
        <w:t xml:space="preserve">Die neue Definition der Gattung </w:t>
      </w:r>
      <w:r w:rsidR="00180E7D" w:rsidRPr="00180E7D">
        <w:t>wird durch die universell konzipierte amphib</w:t>
      </w:r>
      <w:r w:rsidR="00A16CBD">
        <w:t>ol</w:t>
      </w:r>
      <w:r w:rsidR="00180E7D" w:rsidRPr="00180E7D">
        <w:t xml:space="preserve">ische Prädikation gegeben. Die neue zweite Substanz </w:t>
      </w:r>
      <w:r w:rsidR="00180E7D">
        <w:t xml:space="preserve">als </w:t>
      </w:r>
      <w:r w:rsidR="00180E7D" w:rsidRPr="006969BD">
        <w:rPr>
          <w:i/>
        </w:rPr>
        <w:t>humanitas</w:t>
      </w:r>
      <w:r w:rsidR="00180E7D">
        <w:t xml:space="preserve"> </w:t>
      </w:r>
      <w:r w:rsidR="00180E7D" w:rsidRPr="00180E7D">
        <w:t>erlaubt daher</w:t>
      </w:r>
      <w:r w:rsidR="004211F9">
        <w:t xml:space="preserve"> eine eindeutige Aufteilung </w:t>
      </w:r>
      <w:r w:rsidR="00180E7D" w:rsidRPr="002D3F7E">
        <w:rPr>
          <w:i/>
        </w:rPr>
        <w:t>simpliciter</w:t>
      </w:r>
      <w:r w:rsidR="00E00AB6">
        <w:t xml:space="preserve"> gegebenen Bedeutungen auf das objektive I</w:t>
      </w:r>
      <w:r w:rsidR="00180E7D" w:rsidRPr="00180E7D">
        <w:t>ndividu</w:t>
      </w:r>
      <w:r w:rsidR="00E00AB6">
        <w:t xml:space="preserve">um </w:t>
      </w:r>
      <w:r w:rsidR="002D3F7E">
        <w:t>als „</w:t>
      </w:r>
      <w:r w:rsidR="005C2CC2" w:rsidRPr="006969BD">
        <w:t>ers</w:t>
      </w:r>
      <w:r w:rsidR="002D3F7E" w:rsidRPr="006969BD">
        <w:t>te</w:t>
      </w:r>
      <w:r w:rsidR="002D3F7E">
        <w:t xml:space="preserve"> Substanz“ </w:t>
      </w:r>
      <w:r w:rsidR="00A862A8">
        <w:t>(</w:t>
      </w:r>
      <w:r w:rsidR="00A862A8" w:rsidRPr="006969BD">
        <w:rPr>
          <w:i/>
        </w:rPr>
        <w:t>Soc</w:t>
      </w:r>
      <w:r w:rsidR="00180E7D" w:rsidRPr="006969BD">
        <w:rPr>
          <w:i/>
        </w:rPr>
        <w:t>rates</w:t>
      </w:r>
      <w:r w:rsidR="00180E7D" w:rsidRPr="00180E7D">
        <w:t xml:space="preserve">). </w:t>
      </w:r>
      <w:r w:rsidR="00700033" w:rsidRPr="004E1133">
        <w:t>Avicenna vermischte die kategoriale Predig</w:t>
      </w:r>
      <w:r w:rsidR="00700033">
        <w:t>ation</w:t>
      </w:r>
      <w:r w:rsidR="00700033" w:rsidRPr="004E1133">
        <w:t xml:space="preserve"> </w:t>
      </w:r>
      <w:r w:rsidR="00700033" w:rsidRPr="004E1133">
        <w:rPr>
          <w:i/>
        </w:rPr>
        <w:t xml:space="preserve">per prius </w:t>
      </w:r>
      <w:r w:rsidR="00700033" w:rsidRPr="004E1133">
        <w:t>und</w:t>
      </w:r>
      <w:r w:rsidR="00700033" w:rsidRPr="004E1133">
        <w:rPr>
          <w:i/>
        </w:rPr>
        <w:t xml:space="preserve"> per posterius</w:t>
      </w:r>
      <w:r w:rsidR="00700033" w:rsidRPr="004E1133">
        <w:t xml:space="preserve">, </w:t>
      </w:r>
      <w:r w:rsidR="00700033">
        <w:t xml:space="preserve">was </w:t>
      </w:r>
      <w:r w:rsidR="00700033" w:rsidRPr="004E1133">
        <w:t>für Neuplatoniker</w:t>
      </w:r>
      <w:r w:rsidR="00FF5905">
        <w:t>,</w:t>
      </w:r>
      <w:r w:rsidR="00700033" w:rsidRPr="004E1133">
        <w:t xml:space="preserve"> wie Simplicius typisch ist. Diese falsche Lesart der </w:t>
      </w:r>
      <w:r w:rsidR="00700033" w:rsidRPr="004E1133">
        <w:rPr>
          <w:i/>
        </w:rPr>
        <w:t>Kategorien</w:t>
      </w:r>
      <w:r w:rsidR="00700033">
        <w:t xml:space="preserve"> wurde zusätz</w:t>
      </w:r>
      <w:r w:rsidR="001E3D16">
        <w:t>lich mit der ampholischen Predik</w:t>
      </w:r>
      <w:r w:rsidR="00700033">
        <w:t xml:space="preserve">ation </w:t>
      </w:r>
      <w:r w:rsidR="00700033" w:rsidRPr="004E1133">
        <w:t xml:space="preserve">vermischt, die </w:t>
      </w:r>
      <w:r w:rsidR="00700033" w:rsidRPr="004E1133">
        <w:rPr>
          <w:i/>
        </w:rPr>
        <w:t>per prius</w:t>
      </w:r>
      <w:r w:rsidR="00700033" w:rsidRPr="004E1133">
        <w:t xml:space="preserve"> auf der Ebene der hypostatischen Transzendental</w:t>
      </w:r>
      <w:r w:rsidR="00700033">
        <w:t>i</w:t>
      </w:r>
      <w:r w:rsidR="00700033" w:rsidRPr="004E1133">
        <w:t>en von Elias gehalten wurde. Der Zweite M</w:t>
      </w:r>
      <w:r w:rsidR="00202CE8">
        <w:t>eister hätte niemals einen so</w:t>
      </w:r>
      <w:r w:rsidR="00700033" w:rsidRPr="004E1133">
        <w:t xml:space="preserve"> groben Fehler gemacht.</w:t>
      </w:r>
      <w:r w:rsidR="00700033">
        <w:t xml:space="preserve"> </w:t>
      </w:r>
      <w:r w:rsidR="002D3F7E" w:rsidRPr="002D3F7E">
        <w:t xml:space="preserve">Avicenna kümmert sich nicht darum, </w:t>
      </w:r>
      <w:r w:rsidR="00575F11">
        <w:t>dass</w:t>
      </w:r>
      <w:r w:rsidR="002D3F7E" w:rsidRPr="002D3F7E">
        <w:t xml:space="preserve"> in der ursprünglichen Einteilung </w:t>
      </w:r>
      <w:r w:rsidR="00FC7E21">
        <w:t xml:space="preserve">des Porphyrios </w:t>
      </w:r>
      <w:r w:rsidR="002D3F7E" w:rsidRPr="002D3F7E">
        <w:t xml:space="preserve">das </w:t>
      </w:r>
      <w:r w:rsidR="002D3F7E" w:rsidRPr="006969BD">
        <w:rPr>
          <w:i/>
        </w:rPr>
        <w:t>individuum</w:t>
      </w:r>
      <w:r w:rsidR="002D3F7E" w:rsidRPr="002D3F7E">
        <w:t xml:space="preserve"> absolut minimale </w:t>
      </w:r>
      <w:r w:rsidR="00B57674">
        <w:t xml:space="preserve">kategoriale </w:t>
      </w:r>
      <w:r w:rsidR="002D3F7E" w:rsidRPr="002D3F7E">
        <w:t>Bedeutung hat.</w:t>
      </w:r>
      <w:r w:rsidR="002D3F7E">
        <w:t xml:space="preserve"> Im neuen Einblick ist die Einteilung </w:t>
      </w:r>
      <w:r w:rsidR="00A862A8">
        <w:t xml:space="preserve">der transzendentalen Bedeutungen </w:t>
      </w:r>
      <w:r w:rsidRPr="002856D5">
        <w:t xml:space="preserve">von der </w:t>
      </w:r>
      <w:r w:rsidRPr="006969BD">
        <w:t>hyparchischen</w:t>
      </w:r>
      <w:r w:rsidRPr="002856D5">
        <w:t xml:space="preserve"> Pr</w:t>
      </w:r>
      <w:r w:rsidR="00467742">
        <w:t xml:space="preserve">ädikation prinzipiell getrennt. </w:t>
      </w:r>
      <w:r w:rsidRPr="002856D5">
        <w:t xml:space="preserve">Die objektiv aufgefasste Univozität geht nicht von der ersten Substanz zur zweiten, sondern von der objektiv aufgefassten </w:t>
      </w:r>
      <w:r w:rsidRPr="006969BD">
        <w:t>Transzendentalie</w:t>
      </w:r>
      <w:r w:rsidRPr="002856D5">
        <w:t xml:space="preserve"> </w:t>
      </w:r>
      <w:r w:rsidR="00FD085B">
        <w:t>als erster Substanz</w:t>
      </w:r>
      <w:r w:rsidR="00700033">
        <w:t xml:space="preserve"> zu den zweiten</w:t>
      </w:r>
      <w:r w:rsidR="00FD085B">
        <w:t xml:space="preserve">. </w:t>
      </w:r>
      <w:r w:rsidR="004E1133">
        <w:t>A</w:t>
      </w:r>
      <w:r w:rsidR="004E1133" w:rsidRPr="002856D5">
        <w:t>uf der Achse der Teilung</w:t>
      </w:r>
      <w:r w:rsidR="004E1133">
        <w:t xml:space="preserve">, die </w:t>
      </w:r>
      <w:r w:rsidR="00FD085B">
        <w:t xml:space="preserve">neue </w:t>
      </w:r>
      <w:r w:rsidRPr="002856D5">
        <w:t>Gattung</w:t>
      </w:r>
      <w:r w:rsidR="004E1133">
        <w:t xml:space="preserve"> </w:t>
      </w:r>
      <w:r w:rsidR="004E1133" w:rsidRPr="002856D5">
        <w:t>entspricht</w:t>
      </w:r>
      <w:r w:rsidR="004E1133">
        <w:t xml:space="preserve"> </w:t>
      </w:r>
      <w:r w:rsidR="000C699E">
        <w:t xml:space="preserve">dem </w:t>
      </w:r>
      <w:r w:rsidRPr="002856D5">
        <w:t>individuelle</w:t>
      </w:r>
      <w:r w:rsidR="004E1133">
        <w:t>n</w:t>
      </w:r>
      <w:r w:rsidRPr="002856D5">
        <w:t xml:space="preserve"> minimalen Konzept der Seiendheit (</w:t>
      </w:r>
      <w:r w:rsidRPr="006969BD">
        <w:rPr>
          <w:i/>
        </w:rPr>
        <w:t>Socrates</w:t>
      </w:r>
      <w:r w:rsidR="004E1133">
        <w:t>)</w:t>
      </w:r>
      <w:r w:rsidRPr="002856D5">
        <w:t xml:space="preserve">. Da das Individuum auf die gleiche Weise </w:t>
      </w:r>
      <w:r w:rsidR="000F0069">
        <w:t xml:space="preserve">objektiv </w:t>
      </w:r>
      <w:r w:rsidRPr="002856D5">
        <w:t xml:space="preserve">universell </w:t>
      </w:r>
      <w:r w:rsidR="00177D4B">
        <w:t xml:space="preserve">wie </w:t>
      </w:r>
      <w:r w:rsidR="00177D4B" w:rsidRPr="006969BD">
        <w:rPr>
          <w:i/>
        </w:rPr>
        <w:t>humanitas</w:t>
      </w:r>
      <w:r w:rsidR="00177D4B">
        <w:t xml:space="preserve"> </w:t>
      </w:r>
      <w:r w:rsidRPr="002856D5">
        <w:t xml:space="preserve">ist, kann man den Weg durch das Seiende von unten nach oben, vom Individuum zum </w:t>
      </w:r>
      <w:r w:rsidR="007F292B" w:rsidRPr="007F292B">
        <w:t>Genus</w:t>
      </w:r>
      <w:r w:rsidRPr="002856D5">
        <w:t xml:space="preserve"> fortsetzen. Wir wollen uns die Weisheit des </w:t>
      </w:r>
      <w:r w:rsidR="00D92FC7">
        <w:t xml:space="preserve">Parmenides in Erinnerung rufen, der den Weg </w:t>
      </w:r>
      <w:r w:rsidR="00D92FC7" w:rsidRPr="00D92FC7">
        <w:t>der zweiköpfigen Me</w:t>
      </w:r>
      <w:r w:rsidR="00D92FC7">
        <w:t xml:space="preserve">nschen hin und zurück verwarf. </w:t>
      </w:r>
      <w:r w:rsidR="00D92FC7" w:rsidRPr="00D92FC7">
        <w:t xml:space="preserve">Die ursprüngliche Wahrheit des </w:t>
      </w:r>
      <w:r w:rsidR="00D92FC7" w:rsidRPr="00D92FC7">
        <w:rPr>
          <w:i/>
        </w:rPr>
        <w:t>dativus principalis</w:t>
      </w:r>
      <w:r w:rsidR="00D92FC7">
        <w:t xml:space="preserve"> </w:t>
      </w:r>
      <w:r w:rsidR="00D92FC7" w:rsidRPr="00D92FC7">
        <w:t xml:space="preserve">ist an </w:t>
      </w:r>
      <w:r w:rsidR="00D92FC7" w:rsidRPr="00D92FC7">
        <w:lastRenderedPageBreak/>
        <w:t>die Ganzheit des Seins gebunden (Kap. 1).</w:t>
      </w:r>
      <w:r w:rsidR="00D92FC7">
        <w:t xml:space="preserve"> </w:t>
      </w:r>
      <w:r w:rsidRPr="002856D5">
        <w:t xml:space="preserve">Avicenna schuf eine objektive Version von </w:t>
      </w:r>
      <w:r w:rsidRPr="006969BD">
        <w:t>Porphyrios</w:t>
      </w:r>
      <w:r w:rsidRPr="002856D5">
        <w:t xml:space="preserve">‘ Baum außerhalb der aristotelischen Prädikation der </w:t>
      </w:r>
      <w:r w:rsidRPr="002856D5">
        <w:rPr>
          <w:i/>
        </w:rPr>
        <w:t>Kategorien</w:t>
      </w:r>
      <w:r w:rsidRPr="002856D5">
        <w:t xml:space="preserve">. </w:t>
      </w:r>
      <w:r w:rsidR="00152A93" w:rsidRPr="00152A93">
        <w:t xml:space="preserve">Die </w:t>
      </w:r>
      <w:r w:rsidR="00A32651">
        <w:t xml:space="preserve">Anschauung </w:t>
      </w:r>
      <w:r w:rsidR="00152A93">
        <w:t>der nicht existierenden Entität (</w:t>
      </w:r>
      <w:r w:rsidR="00152A93" w:rsidRPr="006969BD">
        <w:rPr>
          <w:i/>
        </w:rPr>
        <w:t>individuum</w:t>
      </w:r>
      <w:r w:rsidR="00152A93">
        <w:t xml:space="preserve">) </w:t>
      </w:r>
      <w:r w:rsidR="00152A93" w:rsidRPr="00152A93">
        <w:t xml:space="preserve">basiert auf der Intentionalität, die mit der </w:t>
      </w:r>
      <w:r w:rsidR="00152A93">
        <w:t>generischen Bestimmung des Seienden</w:t>
      </w:r>
      <w:r w:rsidR="00152A93" w:rsidRPr="00152A93">
        <w:t xml:space="preserve"> verbunden ist. Diese moderne </w:t>
      </w:r>
      <w:r w:rsidR="00152A93">
        <w:t>Verbindung (</w:t>
      </w:r>
      <w:r w:rsidR="00152A93" w:rsidRPr="006969BD">
        <w:rPr>
          <w:i/>
        </w:rPr>
        <w:t>sýmbolon</w:t>
      </w:r>
      <w:r w:rsidR="00152A93">
        <w:t xml:space="preserve">, </w:t>
      </w:r>
      <w:r w:rsidR="00152A93" w:rsidRPr="006969BD">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00152A93">
        <w:t xml:space="preserve">) der </w:t>
      </w:r>
      <w:r w:rsidR="00152A93" w:rsidRPr="00152A93">
        <w:t>Individualität und Allgemeinheit leistete den Hauptbeitrag z</w:t>
      </w:r>
      <w:r w:rsidR="00152A93">
        <w:t xml:space="preserve">ur Entstehung der Objektivität. </w:t>
      </w:r>
      <w:r w:rsidRPr="002856D5">
        <w:t xml:space="preserve">Avicenna sieht die Welt außerhalb der Realität der ersten Substanzen und somit auch außerhalb der kategorialen, </w:t>
      </w:r>
      <w:r w:rsidRPr="006969BD">
        <w:t>hyparchisch</w:t>
      </w:r>
      <w:r w:rsidRPr="002856D5">
        <w:t xml:space="preserve"> gegebenen Prädikation. </w:t>
      </w:r>
      <w:r w:rsidR="004E7397" w:rsidRPr="002856D5">
        <w:t>Der metaphysische Dativ</w:t>
      </w:r>
      <w:r w:rsidR="004E7397">
        <w:t xml:space="preserve"> </w:t>
      </w:r>
      <w:r w:rsidR="004E7397" w:rsidRPr="002856D5">
        <w:rPr>
          <w:rFonts w:cs="Calibri"/>
        </w:rPr>
        <w:t>(</w:t>
      </w:r>
      <w:r w:rsidR="004E7397" w:rsidRPr="008D5262">
        <w:rPr>
          <w:rFonts w:cs="Calibri"/>
        </w:rPr>
        <w:t>Kap</w:t>
      </w:r>
      <w:r w:rsidR="004E7397" w:rsidRPr="002856D5">
        <w:rPr>
          <w:rFonts w:cs="Calibri"/>
        </w:rPr>
        <w:t>. 1.1)</w:t>
      </w:r>
      <w:r w:rsidR="004E7397" w:rsidRPr="002856D5">
        <w:t xml:space="preserve"> </w:t>
      </w:r>
      <w:r w:rsidR="004E7397" w:rsidRPr="002856D5">
        <w:fldChar w:fldCharType="begin"/>
      </w:r>
      <w:r w:rsidR="004E7397" w:rsidRPr="002856D5">
        <w:instrText xml:space="preserve"> XE "</w:instrText>
      </w:r>
      <w:r w:rsidR="004E7397" w:rsidRPr="002856D5">
        <w:rPr>
          <w:i/>
        </w:rPr>
        <w:instrText>dativus metaphysicus</w:instrText>
      </w:r>
      <w:r w:rsidR="004E7397" w:rsidRPr="002856D5">
        <w:instrText xml:space="preserve">" </w:instrText>
      </w:r>
      <w:r w:rsidR="004E7397" w:rsidRPr="002856D5">
        <w:fldChar w:fldCharType="end"/>
      </w:r>
      <w:r w:rsidR="004E7397" w:rsidRPr="002856D5">
        <w:t>des Aristoteles wurde grunds</w:t>
      </w:r>
      <w:r w:rsidR="004E7397" w:rsidRPr="002856D5">
        <w:rPr>
          <w:rFonts w:cs="Calibri"/>
        </w:rPr>
        <w:t>ä</w:t>
      </w:r>
      <w:r w:rsidR="004E7397" w:rsidRPr="002856D5">
        <w:t>tzlich ge</w:t>
      </w:r>
      <w:r w:rsidR="004E7397">
        <w:rPr>
          <w:rFonts w:cs="Calibri"/>
        </w:rPr>
        <w:t xml:space="preserve">ändert. </w:t>
      </w:r>
      <w:r w:rsidRPr="002856D5">
        <w:t>Es verschwand die Univozität, die an die Prädikation der zweiten Substanz</w:t>
      </w:r>
      <w:r w:rsidRPr="002856D5">
        <w:fldChar w:fldCharType="begin"/>
      </w:r>
      <w:r w:rsidRPr="002856D5">
        <w:instrText xml:space="preserve"> XE "Prädikation:</w:instrText>
      </w:r>
      <w:r w:rsidRPr="002856D5">
        <w:rPr>
          <w:i/>
        </w:rPr>
        <w:instrText>per posterius</w:instrText>
      </w:r>
      <w:r w:rsidRPr="002856D5">
        <w:instrText xml:space="preserve">" </w:instrText>
      </w:r>
      <w:r w:rsidRPr="002856D5">
        <w:fldChar w:fldCharType="end"/>
      </w:r>
      <w:r w:rsidRPr="002856D5">
        <w:t xml:space="preserve"> als der höchsten Gattung gebunden ist. </w:t>
      </w:r>
      <w:r w:rsidR="008B6BB6" w:rsidRPr="008B6BB6">
        <w:t>Die Akziden</w:t>
      </w:r>
      <w:r w:rsidR="008B6BB6">
        <w:t>z</w:t>
      </w:r>
      <w:r w:rsidR="008B6BB6" w:rsidRPr="008B6BB6">
        <w:t xml:space="preserve">ien kommen zu der aristotelischen zweiten Substanz nur </w:t>
      </w:r>
      <w:r w:rsidR="008B6BB6" w:rsidRPr="008B6BB6">
        <w:rPr>
          <w:i/>
        </w:rPr>
        <w:t>per posterius</w:t>
      </w:r>
      <w:r w:rsidR="008B6BB6" w:rsidRPr="008B6BB6">
        <w:t>.</w:t>
      </w:r>
      <w:r w:rsidR="008B6BB6">
        <w:t xml:space="preserve"> Sie </w:t>
      </w:r>
      <w:r w:rsidR="00963AB2" w:rsidRPr="002856D5">
        <w:t>besitzen</w:t>
      </w:r>
      <w:r w:rsidR="00963AB2">
        <w:t xml:space="preserve"> </w:t>
      </w:r>
      <w:r w:rsidRPr="002856D5">
        <w:t>kein selbstständiges Sein</w:t>
      </w:r>
      <w:r w:rsidR="00963AB2">
        <w:t>, weil sie die Bestimmungen der z</w:t>
      </w:r>
      <w:r w:rsidR="001A37E9">
        <w:t>w</w:t>
      </w:r>
      <w:r w:rsidR="00963AB2">
        <w:t>eiten Substanz sind</w:t>
      </w:r>
      <w:r w:rsidRPr="002856D5">
        <w:t>. Die vom aktiven Intellekt erleuchtete Seele sieht die reinen Formen der Dinge mit absoluter Sicherheit, ob es sich nun um die Bestimmung eines Dreiecks, der Weiße, des Men</w:t>
      </w:r>
      <w:r w:rsidR="006E0471">
        <w:t xml:space="preserve">schen oder des Pferdes handelt. </w:t>
      </w:r>
      <w:r w:rsidRPr="002856D5">
        <w:t xml:space="preserve">Die Sicherheit des erkennenden Denkens ist an die Sicherheit des </w:t>
      </w:r>
      <w:r w:rsidR="000C41A8">
        <w:t xml:space="preserve">objektiven (also real nicht existierenden) </w:t>
      </w:r>
      <w:r w:rsidRPr="002856D5">
        <w:t xml:space="preserve">Seins im Einzelding angelehnt, welche vom </w:t>
      </w:r>
      <w:r w:rsidRPr="006969BD">
        <w:rPr>
          <w:i/>
        </w:rPr>
        <w:t>intellectus</w:t>
      </w:r>
      <w:r w:rsidRPr="002856D5">
        <w:rPr>
          <w:i/>
        </w:rPr>
        <w:t xml:space="preserve"> </w:t>
      </w:r>
      <w:r w:rsidRPr="006969BD">
        <w:rPr>
          <w:i/>
        </w:rPr>
        <w:t>adeptus</w:t>
      </w:r>
      <w:r w:rsidRPr="006969BD">
        <w:t xml:space="preserve"> </w:t>
      </w:r>
      <w:r w:rsidRPr="002856D5">
        <w:rPr>
          <w:i/>
        </w:rPr>
        <w:fldChar w:fldCharType="begin"/>
      </w:r>
      <w:r w:rsidRPr="002856D5">
        <w:instrText xml:space="preserve"> XE "</w:instrText>
      </w:r>
      <w:r w:rsidRPr="002856D5">
        <w:rPr>
          <w:i/>
        </w:rPr>
        <w:instrText>intellectus adeptus:</w:instrText>
      </w:r>
      <w:r w:rsidRPr="002856D5">
        <w:instrText xml:space="preserve">Avicenna" </w:instrText>
      </w:r>
      <w:r w:rsidRPr="002856D5">
        <w:rPr>
          <w:i/>
        </w:rPr>
        <w:fldChar w:fldCharType="end"/>
      </w:r>
      <w:r w:rsidRPr="002856D5">
        <w:t xml:space="preserve"> durch </w:t>
      </w:r>
      <w:r w:rsidR="005C2CC2" w:rsidRPr="006969BD">
        <w:t>die</w:t>
      </w:r>
      <w:r w:rsidRPr="006969BD">
        <w:t xml:space="preserve"> Art</w:t>
      </w:r>
      <w:r w:rsidRPr="002856D5">
        <w:t xml:space="preserve"> der zweiten Intention </w:t>
      </w:r>
      <w:r w:rsidR="00F76134">
        <w:rPr>
          <w:lang w:eastAsia="en-US"/>
        </w:rPr>
        <w:t>(</w:t>
      </w:r>
      <w:r w:rsidR="00F76134" w:rsidRPr="006969BD">
        <w:rPr>
          <w:i/>
          <w:lang w:eastAsia="en-US"/>
        </w:rPr>
        <w:t>intellectum</w:t>
      </w:r>
      <w:r w:rsidR="00F76134" w:rsidRPr="005D5036">
        <w:rPr>
          <w:i/>
          <w:lang w:eastAsia="en-US"/>
        </w:rPr>
        <w:t xml:space="preserve"> </w:t>
      </w:r>
      <w:r w:rsidR="00F76134" w:rsidRPr="006969BD">
        <w:rPr>
          <w:i/>
          <w:lang w:eastAsia="en-US"/>
        </w:rPr>
        <w:t>secundum</w:t>
      </w:r>
      <w:r w:rsidR="00A32051">
        <w:rPr>
          <w:i/>
          <w:lang w:eastAsia="en-US"/>
        </w:rPr>
        <w:fldChar w:fldCharType="begin"/>
      </w:r>
      <w:r w:rsidR="00A32051">
        <w:instrText xml:space="preserve"> XE "</w:instrText>
      </w:r>
      <w:r w:rsidR="00A32051" w:rsidRPr="006E5DC8">
        <w:rPr>
          <w:i/>
          <w:lang w:eastAsia="en-US"/>
        </w:rPr>
        <w:instrText>intellectum secundum</w:instrText>
      </w:r>
      <w:r w:rsidR="00A32051">
        <w:instrText xml:space="preserve">" </w:instrText>
      </w:r>
      <w:r w:rsidR="00A32051">
        <w:rPr>
          <w:i/>
          <w:lang w:eastAsia="en-US"/>
        </w:rPr>
        <w:fldChar w:fldCharType="end"/>
      </w:r>
      <w:r w:rsidR="00F76134">
        <w:rPr>
          <w:lang w:eastAsia="en-US"/>
        </w:rPr>
        <w:t xml:space="preserve">) </w:t>
      </w:r>
      <w:r w:rsidRPr="002856D5">
        <w:t xml:space="preserve">betrachtet wird. </w:t>
      </w:r>
      <w:r w:rsidR="00946696">
        <w:t xml:space="preserve">Für neue Weltanschauung verwendete </w:t>
      </w:r>
      <w:r w:rsidR="00F76134" w:rsidRPr="00F76134">
        <w:t xml:space="preserve">Avicenna das von </w:t>
      </w:r>
      <w:r w:rsidR="00F76134" w:rsidRPr="006969BD">
        <w:t>Alfarabi</w:t>
      </w:r>
      <w:r w:rsidR="00F76134" w:rsidRPr="00F76134">
        <w:t xml:space="preserve"> und Ibn Adi </w:t>
      </w:r>
      <w:r w:rsidR="00F76134">
        <w:t xml:space="preserve">vorgeschlagene </w:t>
      </w:r>
      <w:r w:rsidR="00963AB2">
        <w:t xml:space="preserve">ontoteologische </w:t>
      </w:r>
      <w:r w:rsidR="00F76134">
        <w:t xml:space="preserve">Modell des </w:t>
      </w:r>
      <w:r w:rsidR="00F76134" w:rsidRPr="006969BD">
        <w:rPr>
          <w:i/>
        </w:rPr>
        <w:t>semel–semper</w:t>
      </w:r>
      <w:r w:rsidR="004A083B">
        <w:t xml:space="preserve">, welches ausschließlich </w:t>
      </w:r>
      <w:r w:rsidR="00F76134" w:rsidRPr="00F76134">
        <w:t>die Definition des gö</w:t>
      </w:r>
      <w:r w:rsidR="00F76134">
        <w:t>ttlichen Intellekts (Kap. 2.2)</w:t>
      </w:r>
      <w:r w:rsidR="004A083B">
        <w:t xml:space="preserve"> bestimmte</w:t>
      </w:r>
      <w:r w:rsidR="00F76134">
        <w:t xml:space="preserve">. </w:t>
      </w:r>
      <w:r w:rsidRPr="002856D5">
        <w:t>Der neue Typ der Abstraktion und der Intentionalität postuliert auch eine neue Definition des Dings (</w:t>
      </w:r>
      <w:r w:rsidRPr="006969BD">
        <w:rPr>
          <w:i/>
        </w:rPr>
        <w:t>res</w:t>
      </w:r>
      <w:r w:rsidRPr="002856D5">
        <w:t>), dessen Sein an die Sicherheit der Existenz des erkennenden Subjekts gebunden ist (</w:t>
      </w:r>
      <w:r w:rsidRPr="006969BD">
        <w:rPr>
          <w:i/>
        </w:rPr>
        <w:t>certitudo</w:t>
      </w:r>
      <w:r w:rsidRPr="002856D5">
        <w:fldChar w:fldCharType="begin"/>
      </w:r>
      <w:r w:rsidRPr="002856D5">
        <w:instrText xml:space="preserve"> XE "Wahrheit:</w:instrText>
      </w:r>
      <w:r w:rsidRPr="002856D5">
        <w:rPr>
          <w:i/>
        </w:rPr>
        <w:instrText>certitudo</w:instrText>
      </w:r>
      <w:r w:rsidRPr="002856D5">
        <w:instrText xml:space="preserve">" </w:instrText>
      </w:r>
      <w:r w:rsidRPr="002856D5">
        <w:fldChar w:fldCharType="end"/>
      </w:r>
      <w:r w:rsidRPr="002856D5">
        <w:t>). Die neue Definition des Dings ist nicht mehr primär durch das Erkennen gegeben, welches in der Ordnung der Universalität jenes einzigartige externe Sein der existieren</w:t>
      </w:r>
      <w:r w:rsidR="003A0CF1">
        <w:t>den Sache adäquat reproduziert.</w:t>
      </w:r>
    </w:p>
    <w:p w14:paraId="0B4D3358" w14:textId="5857AE4A" w:rsidR="08AC6E12" w:rsidRPr="002856D5" w:rsidRDefault="00FD7F29" w:rsidP="008B6BB6">
      <w:pPr>
        <w:ind w:firstLine="397"/>
      </w:pPr>
      <w:r>
        <w:t xml:space="preserve">Die </w:t>
      </w:r>
      <w:r w:rsidR="00B54BE7">
        <w:t xml:space="preserve">klassischen </w:t>
      </w:r>
      <w:r w:rsidRPr="006969BD">
        <w:t>Falsafa-Meister</w:t>
      </w:r>
      <w:r w:rsidRPr="00142757">
        <w:t xml:space="preserve"> wie </w:t>
      </w:r>
      <w:r w:rsidR="005C2CC2" w:rsidRPr="006969BD">
        <w:t>Alg</w:t>
      </w:r>
      <w:r w:rsidRPr="006969BD">
        <w:t>azel</w:t>
      </w:r>
      <w:r w:rsidRPr="00142757">
        <w:t xml:space="preserve"> und </w:t>
      </w:r>
      <w:r w:rsidR="00447ACE">
        <w:t>Averroës</w:t>
      </w:r>
      <w:r w:rsidRPr="00142757">
        <w:t xml:space="preserve"> waren schocki</w:t>
      </w:r>
      <w:r w:rsidR="00E95182">
        <w:t xml:space="preserve">ert von der Paranoia der </w:t>
      </w:r>
      <w:del w:id="1732" w:author="Oprava" w:date="2024-04-06T19:45:00Z">
        <w:r w:rsidRPr="00142757">
          <w:delText>Moderne</w:delText>
        </w:r>
      </w:del>
      <w:ins w:id="1733" w:author="Oprava" w:date="2024-04-06T19:45:00Z">
        <w:r w:rsidR="00E95182">
          <w:t>Modernisten</w:t>
        </w:r>
      </w:ins>
      <w:r w:rsidRPr="00142757">
        <w:t xml:space="preserve">, die </w:t>
      </w:r>
      <w:r w:rsidR="000F389F" w:rsidRPr="000F389F">
        <w:rPr>
          <w:i/>
        </w:rPr>
        <w:t>de facto</w:t>
      </w:r>
      <w:r w:rsidR="000F389F">
        <w:t xml:space="preserve"> </w:t>
      </w:r>
      <w:del w:id="1734" w:author="Oprava" w:date="2024-04-06T19:45:00Z">
        <w:r w:rsidRPr="00142757">
          <w:delText>verkündete</w:delText>
        </w:r>
      </w:del>
      <w:ins w:id="1735" w:author="Oprava" w:date="2024-04-06T19:45:00Z">
        <w:r w:rsidRPr="00142757">
          <w:t>verkündete</w:t>
        </w:r>
        <w:r w:rsidR="00E95182">
          <w:t>n</w:t>
        </w:r>
      </w:ins>
      <w:r w:rsidRPr="00142757">
        <w:t>, die Welt so zu sehen, wie Gott es tut.</w:t>
      </w:r>
      <w:r>
        <w:t xml:space="preserve"> </w:t>
      </w:r>
      <w:r w:rsidR="00C94B34">
        <w:t xml:space="preserve">Die </w:t>
      </w:r>
      <w:r w:rsidR="00C94B34" w:rsidRPr="002856D5">
        <w:t>oben angeführten Zitate zeigen</w:t>
      </w:r>
      <w:r w:rsidR="00C94B34">
        <w:t xml:space="preserve"> </w:t>
      </w:r>
      <w:r w:rsidR="00575F11">
        <w:t>dass</w:t>
      </w:r>
      <w:r w:rsidR="00C94B34">
        <w:t xml:space="preserve"> die moderne </w:t>
      </w:r>
      <w:r w:rsidR="00C94B34" w:rsidRPr="006969BD">
        <w:rPr>
          <w:i/>
        </w:rPr>
        <w:t>illuminatio</w:t>
      </w:r>
      <w:r w:rsidR="00C94B34">
        <w:t xml:space="preserve"> wird </w:t>
      </w:r>
      <w:r w:rsidR="00C94B34" w:rsidRPr="002856D5">
        <w:t xml:space="preserve">auf die neue </w:t>
      </w:r>
      <w:r w:rsidR="00C94B34" w:rsidRPr="006969BD">
        <w:t>Essenzialität</w:t>
      </w:r>
      <w:r w:rsidR="00C94B34">
        <w:t xml:space="preserve"> der Sache bezogen. </w:t>
      </w:r>
      <w:r>
        <w:t xml:space="preserve">Zum Erkennen </w:t>
      </w:r>
      <w:r w:rsidR="08AC6E12" w:rsidRPr="002856D5">
        <w:t xml:space="preserve">des </w:t>
      </w:r>
      <w:r>
        <w:t xml:space="preserve">realen </w:t>
      </w:r>
      <w:r w:rsidR="08AC6E12" w:rsidRPr="002856D5">
        <w:t xml:space="preserve">Dings genügt die </w:t>
      </w:r>
      <w:r w:rsidR="08AC6E12" w:rsidRPr="002856D5">
        <w:lastRenderedPageBreak/>
        <w:t>Sicherheit des intuitiven Erkennens</w:t>
      </w:r>
      <w:r w:rsidR="004421E3">
        <w:t xml:space="preserve">. </w:t>
      </w:r>
      <w:r w:rsidR="08AC6E12" w:rsidRPr="002856D5">
        <w:t xml:space="preserve">Avicenna fügte zu den Bestimmungen der Substanz der dritten Art gemäß dem Neuplatonismus auch </w:t>
      </w:r>
      <w:r w:rsidR="009A28EF">
        <w:t xml:space="preserve">das neue </w:t>
      </w:r>
      <w:r w:rsidR="08AC6E12" w:rsidRPr="002856D5">
        <w:t>Subjekt hinzu</w:t>
      </w:r>
      <w:r w:rsidR="000B2A43">
        <w:t>. D</w:t>
      </w:r>
      <w:r w:rsidR="08AC6E12" w:rsidRPr="002856D5">
        <w:t xml:space="preserve">ie Sicherheit des Subjektes </w:t>
      </w:r>
      <w:r w:rsidR="00EF4B1E">
        <w:t>macht eins m</w:t>
      </w:r>
      <w:r w:rsidR="08AC6E12" w:rsidRPr="002856D5">
        <w:t xml:space="preserve">it </w:t>
      </w:r>
      <w:r w:rsidR="007A5DC9" w:rsidRPr="006969BD">
        <w:t xml:space="preserve">dem modernen </w:t>
      </w:r>
      <w:r w:rsidR="007A5DC9">
        <w:t xml:space="preserve">Seienden, welches in </w:t>
      </w:r>
      <w:r w:rsidR="08AC6E12" w:rsidRPr="002856D5">
        <w:t xml:space="preserve">der absoluten Simplizität </w:t>
      </w:r>
      <w:r w:rsidR="007A5DC9">
        <w:t>gegeben wird</w:t>
      </w:r>
      <w:r w:rsidR="08AC6E12" w:rsidRPr="002856D5">
        <w:t xml:space="preserve">. </w:t>
      </w:r>
      <w:r w:rsidR="00432C66" w:rsidRPr="00432C66">
        <w:t xml:space="preserve">Das moderne Subjekt </w:t>
      </w:r>
      <w:r w:rsidR="00432C66">
        <w:t xml:space="preserve">von Avicenna </w:t>
      </w:r>
      <w:r w:rsidR="005C5CEB">
        <w:t>wird von den akademischen Furien herumgef</w:t>
      </w:r>
      <w:r w:rsidR="005C5CEB">
        <w:rPr>
          <w:rFonts w:cs="Calibri"/>
        </w:rPr>
        <w:t>ü</w:t>
      </w:r>
      <w:r w:rsidR="005C5CEB">
        <w:t xml:space="preserve">hrt. Diese </w:t>
      </w:r>
      <w:r w:rsidR="00432C66" w:rsidRPr="00432C66">
        <w:t>völli</w:t>
      </w:r>
      <w:r w:rsidR="00EB250A">
        <w:t xml:space="preserve">g mythopoetische Schöpfung </w:t>
      </w:r>
      <w:r w:rsidR="00432C66" w:rsidRPr="00432C66">
        <w:t xml:space="preserve">vorgibt, göttlichen Charakter </w:t>
      </w:r>
      <w:r w:rsidR="006C0A2D">
        <w:t xml:space="preserve">des Intellekts </w:t>
      </w:r>
      <w:r w:rsidR="00432C66" w:rsidRPr="00432C66">
        <w:t xml:space="preserve">zu haben und </w:t>
      </w:r>
      <w:r w:rsidR="00432C66">
        <w:t xml:space="preserve">auf diese Art und Weise </w:t>
      </w:r>
      <w:r w:rsidR="00432C66" w:rsidRPr="00432C66">
        <w:t xml:space="preserve">die Welt zu </w:t>
      </w:r>
      <w:r w:rsidR="00EB250A">
        <w:t>er</w:t>
      </w:r>
      <w:r w:rsidR="00432C66" w:rsidRPr="00432C66">
        <w:t xml:space="preserve">kennen. </w:t>
      </w:r>
      <w:r w:rsidR="08AC6E12" w:rsidRPr="002856D5">
        <w:t xml:space="preserve">Die erste Form </w:t>
      </w:r>
      <w:r w:rsidR="00635D46">
        <w:t xml:space="preserve">des modernen </w:t>
      </w:r>
      <w:r w:rsidR="08AC6E12" w:rsidRPr="002856D5">
        <w:t xml:space="preserve">Diakosmos wurde von </w:t>
      </w:r>
      <w:r w:rsidR="08AC6E12" w:rsidRPr="006969BD">
        <w:t>Jamblichos</w:t>
      </w:r>
      <w:r w:rsidR="08AC6E12" w:rsidRPr="002856D5">
        <w:fldChar w:fldCharType="begin"/>
      </w:r>
      <w:r w:rsidR="08AC6E12" w:rsidRPr="002856D5">
        <w:instrText xml:space="preserve"> XE "Diakosmos" </w:instrText>
      </w:r>
      <w:r w:rsidR="08AC6E12" w:rsidRPr="002856D5">
        <w:fldChar w:fldCharType="end"/>
      </w:r>
      <w:r w:rsidR="08AC6E12" w:rsidRPr="002856D5">
        <w:t xml:space="preserve"> und den nachfolgenden Neuplatonikern konstituiert (Kap. 1.3.3). In dieser mythischen Parallelwelt des Geistes erhielt der Körper die ersten formal-ontologischen Bestimmungen, welche zu ihm quasi</w:t>
      </w:r>
      <w:r w:rsidR="00EB250A">
        <w:t>-</w:t>
      </w:r>
      <w:r w:rsidR="08AC6E12" w:rsidRPr="002856D5">
        <w:t>substanziell gehören (</w:t>
      </w:r>
      <w:r w:rsidR="08AC6E12" w:rsidRPr="006969BD">
        <w:rPr>
          <w:i/>
        </w:rPr>
        <w:t>materia</w:t>
      </w:r>
      <w:r w:rsidR="08AC6E12" w:rsidRPr="002856D5">
        <w:t xml:space="preserve">, </w:t>
      </w:r>
      <w:r w:rsidR="08AC6E12" w:rsidRPr="006969BD">
        <w:rPr>
          <w:i/>
        </w:rPr>
        <w:t>extensio</w:t>
      </w:r>
      <w:r w:rsidR="08AC6E12" w:rsidRPr="002856D5">
        <w:t xml:space="preserve">, </w:t>
      </w:r>
      <w:r w:rsidR="08AC6E12" w:rsidRPr="006969BD">
        <w:rPr>
          <w:i/>
        </w:rPr>
        <w:t>magnitudo</w:t>
      </w:r>
      <w:r w:rsidR="08AC6E12" w:rsidRPr="002856D5">
        <w:rPr>
          <w:i/>
        </w:rPr>
        <w:fldChar w:fldCharType="begin"/>
      </w:r>
      <w:r w:rsidR="08AC6E12" w:rsidRPr="002856D5">
        <w:instrText xml:space="preserve"> XE "Umfänglichkeit" </w:instrText>
      </w:r>
      <w:r w:rsidR="08AC6E12" w:rsidRPr="002856D5">
        <w:rPr>
          <w:i/>
        </w:rPr>
        <w:fldChar w:fldCharType="end"/>
      </w:r>
      <w:r w:rsidR="08AC6E12" w:rsidRPr="002856D5">
        <w:t>). Avicenna ist der erste Objektivist des Westens, welcher diese Zwischenwelt direkt durch den Sprung des erleuchteten Denkens sah. Durch die Übertragung der univok gegebenen Sicherheit vom erleuchteten Subjekt auf das erkannte Objekt und umgekehrt entsteht eine neue Auffassung der Wahrheit als Sicherheit des erleuchteten Subjekts.</w:t>
      </w:r>
      <w:r w:rsidR="002D77D2">
        <w:t xml:space="preserve"> Nun l</w:t>
      </w:r>
      <w:r w:rsidR="002D77D2">
        <w:rPr>
          <w:rFonts w:cs="Calibri"/>
        </w:rPr>
        <w:t>ä</w:t>
      </w:r>
      <w:r w:rsidR="002D77D2">
        <w:t xml:space="preserve">uft die Imposition der Wahrheit als </w:t>
      </w:r>
      <w:r w:rsidR="002D77D2" w:rsidRPr="002D77D2">
        <w:rPr>
          <w:i/>
        </w:rPr>
        <w:t>certitudo</w:t>
      </w:r>
      <w:r w:rsidR="002D77D2">
        <w:t xml:space="preserve"> „probalistisch“ (Kap. 1.3.2), also in umkehrte Richtung, vom </w:t>
      </w:r>
      <w:ins w:id="1736" w:author="Oprava" w:date="2024-04-06T19:45:00Z">
        <w:r w:rsidR="00DB37B6">
          <w:t xml:space="preserve">modernen </w:t>
        </w:r>
      </w:ins>
      <w:r w:rsidR="002D77D2">
        <w:t xml:space="preserve">Subjekt zur </w:t>
      </w:r>
      <w:ins w:id="1737" w:author="Oprava" w:date="2024-04-06T19:45:00Z">
        <w:r w:rsidR="00DB37B6">
          <w:t xml:space="preserve">realen </w:t>
        </w:r>
      </w:ins>
      <w:r w:rsidR="002D77D2">
        <w:t xml:space="preserve">Sache. </w:t>
      </w:r>
    </w:p>
    <w:p w14:paraId="2BB76EF1" w14:textId="3C1497DB" w:rsidR="08AC6E12" w:rsidRPr="002856D5" w:rsidRDefault="08AC6E12" w:rsidP="08AC6E12">
      <w:pPr>
        <w:pStyle w:val="Citace"/>
        <w:rPr>
          <w:szCs w:val="22"/>
          <w:lang w:val="de-LU"/>
        </w:rPr>
      </w:pPr>
      <w:r w:rsidRPr="002856D5">
        <w:rPr>
          <w:lang w:val="de-LU"/>
        </w:rPr>
        <w:t xml:space="preserve">„Jedes Ding hat den Akt der </w:t>
      </w:r>
      <w:r w:rsidRPr="006969BD">
        <w:rPr>
          <w:lang w:val="de-LU"/>
        </w:rPr>
        <w:t>subsistenten</w:t>
      </w:r>
      <w:r w:rsidRPr="002856D5">
        <w:rPr>
          <w:lang w:val="de-LU"/>
        </w:rPr>
        <w:t xml:space="preserve"> Sicherheit (</w:t>
      </w:r>
      <w:r w:rsidRPr="006969BD">
        <w:rPr>
          <w:i/>
          <w:lang w:val="de-LU"/>
        </w:rPr>
        <w:t>res</w:t>
      </w:r>
      <w:r w:rsidRPr="002856D5">
        <w:rPr>
          <w:i/>
          <w:lang w:val="de-LU"/>
        </w:rPr>
        <w:t xml:space="preserve"> habet </w:t>
      </w:r>
      <w:r w:rsidRPr="006969BD">
        <w:rPr>
          <w:i/>
          <w:lang w:val="de-LU"/>
        </w:rPr>
        <w:t>certitudinem</w:t>
      </w:r>
      <w:r w:rsidRPr="002856D5">
        <w:rPr>
          <w:lang w:val="de-LU"/>
        </w:rPr>
        <w:t xml:space="preserve">), durch welche sie das ist, was sie ist </w:t>
      </w:r>
      <w:r w:rsidR="009B0C9B">
        <w:rPr>
          <w:lang w:val="de-LU"/>
        </w:rPr>
        <w:t xml:space="preserve">an sich </w:t>
      </w:r>
      <w:r w:rsidRPr="002856D5">
        <w:rPr>
          <w:lang w:val="de-LU"/>
        </w:rPr>
        <w:t>(</w:t>
      </w:r>
      <w:r w:rsidRPr="006969BD">
        <w:rPr>
          <w:i/>
          <w:lang w:val="de-LU"/>
        </w:rPr>
        <w:t>que</w:t>
      </w:r>
      <w:r w:rsidRPr="002856D5">
        <w:rPr>
          <w:i/>
          <w:lang w:val="de-LU"/>
        </w:rPr>
        <w:t xml:space="preserve"> </w:t>
      </w:r>
      <w:r w:rsidRPr="006969BD">
        <w:rPr>
          <w:i/>
          <w:lang w:val="de-LU"/>
        </w:rPr>
        <w:t>est</w:t>
      </w:r>
      <w:r w:rsidRPr="002856D5">
        <w:rPr>
          <w:i/>
          <w:lang w:val="de-LU"/>
        </w:rPr>
        <w:t xml:space="preserve"> </w:t>
      </w:r>
      <w:r w:rsidRPr="006969BD">
        <w:rPr>
          <w:i/>
          <w:lang w:val="de-LU"/>
        </w:rPr>
        <w:t>id</w:t>
      </w:r>
      <w:r w:rsidRPr="002856D5">
        <w:rPr>
          <w:i/>
          <w:lang w:val="de-LU"/>
        </w:rPr>
        <w:t xml:space="preserve"> </w:t>
      </w:r>
      <w:r w:rsidRPr="006969BD">
        <w:rPr>
          <w:i/>
          <w:lang w:val="de-LU"/>
        </w:rPr>
        <w:t>quod</w:t>
      </w:r>
      <w:r w:rsidRPr="002856D5">
        <w:rPr>
          <w:i/>
          <w:lang w:val="de-LU"/>
        </w:rPr>
        <w:t xml:space="preserve"> </w:t>
      </w:r>
      <w:r w:rsidRPr="006969BD">
        <w:rPr>
          <w:i/>
          <w:lang w:val="de-LU"/>
        </w:rPr>
        <w:t>est</w:t>
      </w:r>
      <w:r w:rsidRPr="002856D5">
        <w:rPr>
          <w:lang w:val="de-LU"/>
        </w:rPr>
        <w:t xml:space="preserve">). Das Dreieck hat die Sicherheit, </w:t>
      </w:r>
      <w:r w:rsidR="00575F11">
        <w:rPr>
          <w:lang w:val="de-LU"/>
        </w:rPr>
        <w:t>dass</w:t>
      </w:r>
      <w:r w:rsidRPr="002856D5">
        <w:rPr>
          <w:lang w:val="de-LU"/>
        </w:rPr>
        <w:t xml:space="preserve"> es ein Dreieck ist, und die Weiße hat sie Sicherheit, </w:t>
      </w:r>
      <w:r w:rsidR="00575F11">
        <w:rPr>
          <w:lang w:val="de-LU"/>
        </w:rPr>
        <w:t>dass</w:t>
      </w:r>
      <w:r w:rsidRPr="002856D5">
        <w:rPr>
          <w:lang w:val="de-LU"/>
        </w:rPr>
        <w:t xml:space="preserve"> sie Weiße ist. Dieses kann man eigenes Sein der Sache nennen (</w:t>
      </w:r>
      <w:r w:rsidRPr="002856D5">
        <w:rPr>
          <w:i/>
          <w:lang w:val="de-LU"/>
        </w:rPr>
        <w:t xml:space="preserve">esse </w:t>
      </w:r>
      <w:r w:rsidRPr="006969BD">
        <w:rPr>
          <w:i/>
          <w:lang w:val="de-LU"/>
        </w:rPr>
        <w:t>proprium</w:t>
      </w:r>
      <w:r w:rsidRPr="002856D5">
        <w:rPr>
          <w:lang w:val="de-LU"/>
        </w:rPr>
        <w:t>); aber wir müssen unter diesem Terminus nur diejenige Intention verstehen, welche dieses Sein bejaht (</w:t>
      </w:r>
      <w:r w:rsidRPr="006969BD">
        <w:rPr>
          <w:i/>
          <w:lang w:val="de-LU"/>
        </w:rPr>
        <w:t>nisi</w:t>
      </w:r>
      <w:r w:rsidRPr="002856D5">
        <w:rPr>
          <w:i/>
          <w:lang w:val="de-LU"/>
        </w:rPr>
        <w:t xml:space="preserve"> </w:t>
      </w:r>
      <w:r w:rsidRPr="006969BD">
        <w:rPr>
          <w:i/>
          <w:lang w:val="de-LU"/>
        </w:rPr>
        <w:t>intentionem</w:t>
      </w:r>
      <w:r w:rsidRPr="002856D5">
        <w:rPr>
          <w:i/>
          <w:lang w:val="de-LU"/>
        </w:rPr>
        <w:t xml:space="preserve"> esse </w:t>
      </w:r>
      <w:r w:rsidRPr="006969BD">
        <w:rPr>
          <w:i/>
          <w:lang w:val="de-LU"/>
        </w:rPr>
        <w:t>affimativi</w:t>
      </w:r>
      <w:r w:rsidRPr="002856D5">
        <w:rPr>
          <w:lang w:val="de-LU"/>
        </w:rPr>
        <w:t>).“</w:t>
      </w:r>
      <w:r w:rsidRPr="002856D5">
        <w:rPr>
          <w:vertAlign w:val="superscript"/>
          <w:lang w:val="de-LU"/>
        </w:rPr>
        <w:footnoteReference w:id="136"/>
      </w:r>
    </w:p>
    <w:p w14:paraId="642F93B7" w14:textId="479529A8" w:rsidR="007A4DC9" w:rsidRDefault="00EE652A" w:rsidP="08AC6E12">
      <w:pPr>
        <w:rPr>
          <w:ins w:id="1738" w:author="Oprava" w:date="2024-04-06T19:45:00Z"/>
        </w:rPr>
      </w:pPr>
      <w:r w:rsidRPr="00EE652A">
        <w:t xml:space="preserve">Wahrheit als </w:t>
      </w:r>
      <w:r w:rsidRPr="006969BD">
        <w:rPr>
          <w:i/>
        </w:rPr>
        <w:t>certitudo</w:t>
      </w:r>
      <w:r w:rsidRPr="00EE652A">
        <w:t xml:space="preserve"> hat die aristotelische Definition von Intentionalität grundlegend verändert. </w:t>
      </w:r>
      <w:r w:rsidR="08AC6E12" w:rsidRPr="002856D5">
        <w:t>D</w:t>
      </w:r>
      <w:r w:rsidR="008A025B">
        <w:t xml:space="preserve">as </w:t>
      </w:r>
      <w:r w:rsidR="08AC6E12" w:rsidRPr="002856D5">
        <w:t>Subjekt</w:t>
      </w:r>
      <w:r w:rsidR="008A025B">
        <w:t xml:space="preserve"> </w:t>
      </w:r>
      <w:r w:rsidR="008A025B" w:rsidRPr="002856D5">
        <w:t>betrachtet</w:t>
      </w:r>
      <w:r w:rsidR="008A025B">
        <w:t xml:space="preserve"> </w:t>
      </w:r>
      <w:r w:rsidR="08AC6E12" w:rsidRPr="002856D5">
        <w:t xml:space="preserve">direkt </w:t>
      </w:r>
      <w:ins w:id="1739" w:author="Oprava" w:date="2024-04-06T19:45:00Z">
        <w:r w:rsidR="0018666F">
          <w:t>„</w:t>
        </w:r>
      </w:ins>
      <w:r w:rsidR="08AC6E12" w:rsidRPr="006969BD">
        <w:rPr>
          <w:i/>
        </w:rPr>
        <w:t>esse proprium</w:t>
      </w:r>
      <w:ins w:id="1740" w:author="Oprava" w:date="2024-04-06T19:45:00Z">
        <w:r w:rsidR="0018666F">
          <w:t>“</w:t>
        </w:r>
      </w:ins>
      <w:r w:rsidR="08AC6E12" w:rsidRPr="006969BD">
        <w:rPr>
          <w:i/>
        </w:rPr>
        <w:t xml:space="preserve"> </w:t>
      </w:r>
      <w:r w:rsidR="08AC6E12" w:rsidRPr="006969BD">
        <w:t xml:space="preserve">der </w:t>
      </w:r>
      <w:r w:rsidR="008A025B" w:rsidRPr="006969BD">
        <w:t xml:space="preserve">erkannten </w:t>
      </w:r>
      <w:r w:rsidR="08AC6E12" w:rsidRPr="006969BD">
        <w:t xml:space="preserve">Sache im Modus von Alfarabis bereits zitierter Version </w:t>
      </w:r>
      <w:r w:rsidR="00D91C36">
        <w:t xml:space="preserve">von </w:t>
      </w:r>
      <w:ins w:id="1741" w:author="Oprava" w:date="2024-04-06T19:45:00Z">
        <w:r w:rsidR="0018666F">
          <w:t>„</w:t>
        </w:r>
      </w:ins>
      <w:r w:rsidR="00FC1818" w:rsidRPr="006969BD">
        <w:rPr>
          <w:i/>
        </w:rPr>
        <w:t xml:space="preserve">aliud </w:t>
      </w:r>
      <w:del w:id="1742" w:author="Oprava" w:date="2024-04-06T19:45:00Z">
        <w:r w:rsidR="00FC1818" w:rsidRPr="002856D5">
          <w:rPr>
            <w:i/>
          </w:rPr>
          <w:fldChar w:fldCharType="begin"/>
        </w:r>
        <w:r w:rsidR="00FC1818" w:rsidRPr="002856D5">
          <w:delInstrText xml:space="preserve"> XE "</w:delInstrText>
        </w:r>
        <w:r w:rsidR="00FC1818" w:rsidRPr="002856D5">
          <w:rPr>
            <w:i/>
          </w:rPr>
          <w:delInstrText>esse aliud</w:delInstrText>
        </w:r>
        <w:r w:rsidR="00FC1818" w:rsidRPr="002856D5">
          <w:delInstrText xml:space="preserve">" </w:delInstrText>
        </w:r>
        <w:r w:rsidR="00FC1818" w:rsidRPr="002856D5">
          <w:rPr>
            <w:i/>
          </w:rPr>
          <w:fldChar w:fldCharType="end"/>
        </w:r>
        <w:r w:rsidR="08AC6E12" w:rsidRPr="006969BD">
          <w:rPr>
            <w:i/>
          </w:rPr>
          <w:delText>esse</w:delText>
        </w:r>
      </w:del>
      <w:ins w:id="1743" w:author="Oprava" w:date="2024-04-06T19:45:00Z">
        <w:r w:rsidR="08AC6E12" w:rsidRPr="006969BD">
          <w:rPr>
            <w:i/>
          </w:rPr>
          <w:t>esse</w:t>
        </w:r>
        <w:r w:rsidR="0018666F">
          <w:t>“</w:t>
        </w:r>
        <w:r w:rsidR="0018666F" w:rsidRPr="002856D5">
          <w:rPr>
            <w:i/>
          </w:rPr>
          <w:fldChar w:fldCharType="begin"/>
        </w:r>
        <w:r w:rsidR="0018666F" w:rsidRPr="002856D5">
          <w:instrText xml:space="preserve"> XE "</w:instrText>
        </w:r>
        <w:r w:rsidR="0018666F" w:rsidRPr="002856D5">
          <w:rPr>
            <w:i/>
          </w:rPr>
          <w:instrText>esse aliud</w:instrText>
        </w:r>
        <w:r w:rsidR="0018666F" w:rsidRPr="002856D5">
          <w:instrText xml:space="preserve">" </w:instrText>
        </w:r>
        <w:r w:rsidR="0018666F" w:rsidRPr="002856D5">
          <w:rPr>
            <w:i/>
          </w:rPr>
          <w:fldChar w:fldCharType="end"/>
        </w:r>
      </w:ins>
      <w:r w:rsidR="08AC6E12" w:rsidRPr="002856D5">
        <w:rPr>
          <w:i/>
        </w:rPr>
        <w:t xml:space="preserve"> </w:t>
      </w:r>
      <w:r w:rsidR="008A025B">
        <w:t>(Kap. 2.1.2)</w:t>
      </w:r>
      <w:r w:rsidR="08AC6E12" w:rsidRPr="002856D5">
        <w:t xml:space="preserve">. Der Illuminat </w:t>
      </w:r>
      <w:r w:rsidR="008E7978">
        <w:t xml:space="preserve">nimmt </w:t>
      </w:r>
      <w:r w:rsidR="08AC6E12" w:rsidRPr="002856D5">
        <w:t>eine minimale Portion der Seiendheit im Rahmen des Individuums</w:t>
      </w:r>
      <w:r w:rsidR="008E7978">
        <w:t xml:space="preserve"> wahr</w:t>
      </w:r>
      <w:r w:rsidR="08AC6E12" w:rsidRPr="002856D5">
        <w:t xml:space="preserve">, welche an das Nichtsein grenzt. Daher </w:t>
      </w:r>
      <w:r w:rsidR="08AC6E12" w:rsidRPr="006969BD">
        <w:t>hat</w:t>
      </w:r>
      <w:r w:rsidR="08AC6E12" w:rsidRPr="002856D5">
        <w:t xml:space="preserve"> das </w:t>
      </w:r>
      <w:ins w:id="1744" w:author="Oprava" w:date="2024-04-06T19:45:00Z">
        <w:r w:rsidR="0018666F">
          <w:t>„</w:t>
        </w:r>
      </w:ins>
      <w:r w:rsidR="08AC6E12" w:rsidRPr="002856D5">
        <w:rPr>
          <w:i/>
        </w:rPr>
        <w:t xml:space="preserve">esse </w:t>
      </w:r>
      <w:r w:rsidR="08AC6E12" w:rsidRPr="006969BD">
        <w:rPr>
          <w:i/>
        </w:rPr>
        <w:t>proprium</w:t>
      </w:r>
      <w:ins w:id="1745" w:author="Oprava" w:date="2024-04-06T19:45:00Z">
        <w:r w:rsidR="0018666F">
          <w:t>“</w:t>
        </w:r>
      </w:ins>
      <w:r w:rsidR="08AC6E12" w:rsidRPr="002856D5">
        <w:t xml:space="preserve"> die eigene und erste Sicherheit des Seienden als etwas individuell Definierten. Jedes Ding trägt in sich </w:t>
      </w:r>
      <w:r w:rsidR="08AC6E12" w:rsidRPr="002856D5">
        <w:lastRenderedPageBreak/>
        <w:t>selbst die Sicherheit des objektiven Seins seiner selbst (</w:t>
      </w:r>
      <w:r w:rsidR="08AC6E12" w:rsidRPr="006969BD">
        <w:rPr>
          <w:i/>
        </w:rPr>
        <w:t>res</w:t>
      </w:r>
      <w:r w:rsidR="08AC6E12" w:rsidRPr="002856D5">
        <w:rPr>
          <w:i/>
        </w:rPr>
        <w:t xml:space="preserve"> habet </w:t>
      </w:r>
      <w:r w:rsidR="08AC6E12" w:rsidRPr="006969BD">
        <w:rPr>
          <w:i/>
        </w:rPr>
        <w:t>certitudinem</w:t>
      </w:r>
      <w:r w:rsidR="08AC6E12" w:rsidRPr="002856D5">
        <w:t xml:space="preserve">). Diese neue Bestimmung des Dings im Modus </w:t>
      </w:r>
      <w:r w:rsidR="08AC6E12" w:rsidRPr="002856D5">
        <w:rPr>
          <w:i/>
        </w:rPr>
        <w:t xml:space="preserve">per </w:t>
      </w:r>
      <w:r w:rsidR="08AC6E12" w:rsidRPr="006969BD">
        <w:rPr>
          <w:i/>
        </w:rPr>
        <w:t>prius</w:t>
      </w:r>
      <w:r w:rsidR="08AC6E12" w:rsidRPr="002856D5">
        <w:t xml:space="preserve"> ist als aktueller </w:t>
      </w:r>
      <w:r w:rsidR="08AC6E12" w:rsidRPr="006969BD">
        <w:rPr>
          <w:i/>
        </w:rPr>
        <w:t>modus</w:t>
      </w:r>
      <w:r w:rsidR="08AC6E12" w:rsidRPr="002856D5">
        <w:rPr>
          <w:i/>
        </w:rPr>
        <w:t xml:space="preserve"> </w:t>
      </w:r>
      <w:r w:rsidR="08AC6E12" w:rsidRPr="006969BD">
        <w:rPr>
          <w:i/>
        </w:rPr>
        <w:t>essendi</w:t>
      </w:r>
      <w:r w:rsidR="08AC6E12" w:rsidRPr="006969BD">
        <w:t xml:space="preserve"> </w:t>
      </w:r>
      <w:r w:rsidR="08AC6E12" w:rsidRPr="002856D5">
        <w:rPr>
          <w:i/>
        </w:rPr>
        <w:fldChar w:fldCharType="begin"/>
      </w:r>
      <w:r w:rsidR="08AC6E12" w:rsidRPr="002856D5">
        <w:instrText xml:space="preserve"> XE "</w:instrText>
      </w:r>
      <w:r w:rsidR="08AC6E12" w:rsidRPr="002856D5">
        <w:rPr>
          <w:i/>
        </w:rPr>
        <w:instrText>modus essendi</w:instrText>
      </w:r>
      <w:r w:rsidR="08AC6E12" w:rsidRPr="002856D5">
        <w:instrText xml:space="preserve">" </w:instrText>
      </w:r>
      <w:r w:rsidR="08AC6E12" w:rsidRPr="002856D5">
        <w:rPr>
          <w:i/>
        </w:rPr>
        <w:fldChar w:fldCharType="end"/>
      </w:r>
      <w:r w:rsidR="08AC6E12" w:rsidRPr="002856D5">
        <w:t xml:space="preserve"> (</w:t>
      </w:r>
      <w:r w:rsidR="08AC6E12" w:rsidRPr="002856D5">
        <w:rPr>
          <w:i/>
        </w:rPr>
        <w:t xml:space="preserve">qua </w:t>
      </w:r>
      <w:r w:rsidR="08AC6E12" w:rsidRPr="006969BD">
        <w:rPr>
          <w:i/>
        </w:rPr>
        <w:t>est</w:t>
      </w:r>
      <w:r w:rsidR="08AC6E12" w:rsidRPr="002856D5">
        <w:rPr>
          <w:i/>
        </w:rPr>
        <w:t xml:space="preserve"> </w:t>
      </w:r>
      <w:r w:rsidR="08AC6E12" w:rsidRPr="006969BD">
        <w:rPr>
          <w:i/>
        </w:rPr>
        <w:t>id</w:t>
      </w:r>
      <w:r w:rsidR="08AC6E12" w:rsidRPr="002856D5">
        <w:rPr>
          <w:i/>
        </w:rPr>
        <w:t xml:space="preserve"> </w:t>
      </w:r>
      <w:r w:rsidR="08AC6E12" w:rsidRPr="006969BD">
        <w:rPr>
          <w:i/>
        </w:rPr>
        <w:t>quod</w:t>
      </w:r>
      <w:r w:rsidR="08AC6E12" w:rsidRPr="002856D5">
        <w:rPr>
          <w:i/>
        </w:rPr>
        <w:t xml:space="preserve"> </w:t>
      </w:r>
      <w:r w:rsidR="08AC6E12" w:rsidRPr="006969BD">
        <w:rPr>
          <w:i/>
        </w:rPr>
        <w:t>est</w:t>
      </w:r>
      <w:r w:rsidR="08AC6E12" w:rsidRPr="002856D5">
        <w:t xml:space="preserve">) gegeben, welcher das Sein der Sache im Akt der Sicherheit ihrer </w:t>
      </w:r>
      <w:r w:rsidR="00A07E84">
        <w:t>„realen“</w:t>
      </w:r>
      <w:r w:rsidR="08AC6E12" w:rsidRPr="002856D5">
        <w:t xml:space="preserve"> Existenz (</w:t>
      </w:r>
      <w:r w:rsidR="08AC6E12" w:rsidRPr="002856D5">
        <w:rPr>
          <w:i/>
        </w:rPr>
        <w:t xml:space="preserve">qua </w:t>
      </w:r>
      <w:r w:rsidR="08AC6E12" w:rsidRPr="006969BD">
        <w:rPr>
          <w:i/>
        </w:rPr>
        <w:t>est</w:t>
      </w:r>
      <w:r w:rsidR="08AC6E12" w:rsidRPr="002856D5">
        <w:t xml:space="preserve">) bestimmt. </w:t>
      </w:r>
      <w:r w:rsidR="00670C8A" w:rsidRPr="00670C8A">
        <w:t>Avi</w:t>
      </w:r>
      <w:r w:rsidR="00670C8A">
        <w:t xml:space="preserve">cenna schuf die Bedeutung der objektiven </w:t>
      </w:r>
      <w:r w:rsidR="00670C8A" w:rsidRPr="00670C8A">
        <w:t xml:space="preserve">Sache, die im Modus </w:t>
      </w:r>
      <w:r w:rsidR="00670C8A" w:rsidRPr="00670C8A">
        <w:rPr>
          <w:i/>
        </w:rPr>
        <w:t>per prius</w:t>
      </w:r>
      <w:r w:rsidR="00670C8A" w:rsidRPr="00670C8A">
        <w:t xml:space="preserve"> gegeben ist, vor der kateg</w:t>
      </w:r>
      <w:r w:rsidR="00670C8A">
        <w:t>orialen Prädikation. D</w:t>
      </w:r>
      <w:r w:rsidR="00C946B3">
        <w:t xml:space="preserve">er </w:t>
      </w:r>
      <w:r w:rsidR="00670C8A">
        <w:t>Diako</w:t>
      </w:r>
      <w:r w:rsidR="00C760DB">
        <w:t>s</w:t>
      </w:r>
      <w:r w:rsidR="00670C8A">
        <w:t xml:space="preserve">mos der amphibolischen </w:t>
      </w:r>
      <w:r w:rsidR="009E6E5C">
        <w:t>Pr</w:t>
      </w:r>
      <w:r w:rsidR="009E6E5C">
        <w:rPr>
          <w:rFonts w:cs="Calibri"/>
        </w:rPr>
        <w:t>ä</w:t>
      </w:r>
      <w:r w:rsidR="0056120A">
        <w:t>dikate</w:t>
      </w:r>
      <w:r w:rsidR="00AC7B21">
        <w:t xml:space="preserve"> als hyposta</w:t>
      </w:r>
      <w:r w:rsidR="009E6E5C">
        <w:t>t</w:t>
      </w:r>
      <w:r w:rsidR="00AC7B21">
        <w:t>i</w:t>
      </w:r>
      <w:r w:rsidR="009E6E5C">
        <w:t xml:space="preserve">schen </w:t>
      </w:r>
      <w:r w:rsidR="0039701E">
        <w:t>Spezies</w:t>
      </w:r>
      <w:r w:rsidR="00670C8A">
        <w:t xml:space="preserve"> </w:t>
      </w:r>
      <w:r w:rsidR="00AC7B21">
        <w:t xml:space="preserve">und der </w:t>
      </w:r>
      <w:r w:rsidR="00670C8A">
        <w:t xml:space="preserve">Substanzen der dritten Art bekam </w:t>
      </w:r>
      <w:r w:rsidR="00670C8A" w:rsidRPr="00670C8A">
        <w:t xml:space="preserve">den Status der </w:t>
      </w:r>
      <w:r w:rsidR="000304DA">
        <w:t>„</w:t>
      </w:r>
      <w:r w:rsidR="00670C8A" w:rsidRPr="00670C8A">
        <w:t>ersten Substanz</w:t>
      </w:r>
      <w:r w:rsidR="000304DA">
        <w:t>“</w:t>
      </w:r>
      <w:r w:rsidR="00AC7B21">
        <w:t>. D</w:t>
      </w:r>
      <w:r w:rsidR="00E23511">
        <w:t>as</w:t>
      </w:r>
      <w:r w:rsidR="00670C8A">
        <w:t xml:space="preserve"> objektive Individuum </w:t>
      </w:r>
      <w:r w:rsidR="000304DA">
        <w:t xml:space="preserve">wird </w:t>
      </w:r>
      <w:r w:rsidR="08AC6E12" w:rsidRPr="002856D5">
        <w:t xml:space="preserve">durch den Akt der </w:t>
      </w:r>
      <w:r w:rsidR="000F5C12">
        <w:t xml:space="preserve">subjektiven </w:t>
      </w:r>
      <w:r w:rsidR="08AC6E12" w:rsidRPr="002856D5">
        <w:t xml:space="preserve">Bedeutung </w:t>
      </w:r>
      <w:r w:rsidR="000304DA">
        <w:t xml:space="preserve">hervorgebracht </w:t>
      </w:r>
      <w:r w:rsidR="08AC6E12" w:rsidRPr="002856D5">
        <w:t>und</w:t>
      </w:r>
      <w:r w:rsidR="00916629">
        <w:t xml:space="preserve"> keineswegs durch die reale Existenz</w:t>
      </w:r>
      <w:r w:rsidR="00396CD9">
        <w:t xml:space="preserve"> </w:t>
      </w:r>
      <w:r w:rsidR="000F5C12">
        <w:t xml:space="preserve">der Sache </w:t>
      </w:r>
      <w:r w:rsidR="00396CD9">
        <w:t>(Ge-Stell</w:t>
      </w:r>
      <w:r w:rsidR="00554856">
        <w:fldChar w:fldCharType="begin"/>
      </w:r>
      <w:r w:rsidR="00554856">
        <w:instrText xml:space="preserve"> XE "</w:instrText>
      </w:r>
      <w:r w:rsidR="00554856" w:rsidRPr="00270758">
        <w:instrText>Ge-Stell</w:instrText>
      </w:r>
      <w:r w:rsidR="00554856">
        <w:instrText xml:space="preserve">" </w:instrText>
      </w:r>
      <w:r w:rsidR="00554856">
        <w:fldChar w:fldCharType="end"/>
      </w:r>
      <w:r w:rsidR="00396CD9">
        <w:t>, Kap. 1.2)</w:t>
      </w:r>
      <w:r w:rsidR="0082058A">
        <w:t xml:space="preserve">. </w:t>
      </w:r>
      <w:r w:rsidR="0082058A" w:rsidRPr="0082058A">
        <w:t xml:space="preserve">Die </w:t>
      </w:r>
      <w:r w:rsidR="0082058A" w:rsidRPr="002856D5">
        <w:t xml:space="preserve">Affirmation </w:t>
      </w:r>
      <w:r w:rsidR="0082058A" w:rsidRPr="0082058A">
        <w:t>eines neuen Seins in einer Sache ist nicht die Erkenntnis der</w:t>
      </w:r>
      <w:r w:rsidR="00E132C5">
        <w:t xml:space="preserve"> realen</w:t>
      </w:r>
      <w:r w:rsidR="0082058A" w:rsidRPr="0082058A">
        <w:t xml:space="preserve"> Sache durch einen abstrakten </w:t>
      </w:r>
      <w:r w:rsidR="0082058A">
        <w:t>Begriff des universellen Seins</w:t>
      </w:r>
      <w:del w:id="1746" w:author="Oprava" w:date="2024-04-06T19:45:00Z">
        <w:r w:rsidR="0082058A">
          <w:delText>.</w:delText>
        </w:r>
      </w:del>
      <w:ins w:id="1747" w:author="Oprava" w:date="2024-04-06T19:45:00Z">
        <w:r w:rsidR="00622321">
          <w:t>,</w:t>
        </w:r>
        <w:r w:rsidR="0044121D">
          <w:t xml:space="preserve"> der auf der Imposition </w:t>
        </w:r>
        <w:r w:rsidR="00146E8A">
          <w:t xml:space="preserve">des spezifischen Sinnes </w:t>
        </w:r>
        <w:r w:rsidR="0044121D">
          <w:t>gebaut wird.</w:t>
        </w:r>
        <w:r w:rsidR="0082058A">
          <w:t xml:space="preserve"> </w:t>
        </w:r>
        <w:r w:rsidR="00B1315A" w:rsidRPr="00B1315A">
          <w:t xml:space="preserve">Das </w:t>
        </w:r>
        <w:r w:rsidR="00B1315A">
          <w:t xml:space="preserve">Seiende </w:t>
        </w:r>
        <w:r w:rsidR="00B1315A" w:rsidRPr="00B1315A">
          <w:t xml:space="preserve">manifestiert sich in der objektiven und vollständig verallgemeinerten Gewissheit, die sich auf das </w:t>
        </w:r>
        <w:r w:rsidR="0044121D">
          <w:t xml:space="preserve">moderne </w:t>
        </w:r>
        <w:r w:rsidR="00B1315A" w:rsidRPr="00B1315A">
          <w:t xml:space="preserve">Subjekt gründet. Es wird durch </w:t>
        </w:r>
        <w:r w:rsidR="00160338" w:rsidRPr="00B1315A">
          <w:t>subjektive</w:t>
        </w:r>
        <w:r w:rsidR="00B1315A" w:rsidRPr="00B1315A">
          <w:t xml:space="preserve"> </w:t>
        </w:r>
        <w:r w:rsidR="00895F6F">
          <w:t xml:space="preserve">Natur </w:t>
        </w:r>
        <w:r w:rsidR="00160338">
          <w:t xml:space="preserve">des </w:t>
        </w:r>
        <w:r w:rsidR="00B1315A" w:rsidRPr="00B1315A">
          <w:t>Ge-Ste</w:t>
        </w:r>
        <w:r w:rsidR="00B1315A">
          <w:t>ll</w:t>
        </w:r>
        <w:r w:rsidR="00895F6F">
          <w:t>s</w:t>
        </w:r>
        <w:r w:rsidR="00B1315A">
          <w:t xml:space="preserve"> gemacht, d</w:t>
        </w:r>
        <w:r w:rsidR="00160338">
          <w:t xml:space="preserve">ie </w:t>
        </w:r>
        <w:r w:rsidR="00B1315A">
          <w:t xml:space="preserve">explizit in der </w:t>
        </w:r>
        <w:r w:rsidR="00B1315A" w:rsidRPr="00B1315A">
          <w:t xml:space="preserve">Ordnung der logischen </w:t>
        </w:r>
        <w:r w:rsidR="00B1315A">
          <w:t>Supposition verbleibt.</w:t>
        </w:r>
      </w:ins>
      <w:r w:rsidR="00B1315A">
        <w:t xml:space="preserve"> </w:t>
      </w:r>
      <w:r w:rsidR="0082058A">
        <w:t>Die objektive</w:t>
      </w:r>
      <w:r w:rsidR="08AC6E12" w:rsidRPr="002856D5">
        <w:t xml:space="preserve"> Sicherheit der Existenz begründete eine neue Form der Univozität, welche für das wissenschaftliche Erkennen dieser real nicht existenten Sache nötig ist. </w:t>
      </w:r>
      <w:r w:rsidR="00916629" w:rsidRPr="00916629">
        <w:t xml:space="preserve">Die Kenner des Aristotelismus in </w:t>
      </w:r>
      <w:r w:rsidR="00916629" w:rsidRPr="006969BD">
        <w:t>Falsafa</w:t>
      </w:r>
      <w:r w:rsidR="00916629" w:rsidRPr="00916629">
        <w:t xml:space="preserve"> lehnten Avicennas Argumentation kategorisch ab. Die Ordnung der Existenz (</w:t>
      </w:r>
      <w:r w:rsidR="00916629" w:rsidRPr="006969BD">
        <w:rPr>
          <w:i/>
        </w:rPr>
        <w:t>modus</w:t>
      </w:r>
      <w:r w:rsidR="00916629" w:rsidRPr="00916629">
        <w:rPr>
          <w:i/>
        </w:rPr>
        <w:t xml:space="preserve"> </w:t>
      </w:r>
      <w:r w:rsidR="00916629" w:rsidRPr="006969BD">
        <w:rPr>
          <w:i/>
        </w:rPr>
        <w:t>essendi</w:t>
      </w:r>
      <w:r w:rsidR="00965616">
        <w:rPr>
          <w:i/>
        </w:rPr>
        <w:fldChar w:fldCharType="begin"/>
      </w:r>
      <w:r w:rsidR="00965616">
        <w:instrText xml:space="preserve"> XE "</w:instrText>
      </w:r>
      <w:r w:rsidR="00965616" w:rsidRPr="006C698C">
        <w:rPr>
          <w:i/>
        </w:rPr>
        <w:instrText>modus essendi</w:instrText>
      </w:r>
      <w:r w:rsidR="00965616">
        <w:instrText xml:space="preserve">" </w:instrText>
      </w:r>
      <w:r w:rsidR="00965616">
        <w:rPr>
          <w:i/>
        </w:rPr>
        <w:fldChar w:fldCharType="end"/>
      </w:r>
      <w:r w:rsidR="00916629" w:rsidRPr="00916629">
        <w:t>) wurde durch die vom Subjekt erzeugte Gewissheit (</w:t>
      </w:r>
      <w:r w:rsidR="00916629" w:rsidRPr="006969BD">
        <w:rPr>
          <w:i/>
        </w:rPr>
        <w:t>modus</w:t>
      </w:r>
      <w:r w:rsidR="00916629" w:rsidRPr="00916629">
        <w:rPr>
          <w:i/>
        </w:rPr>
        <w:t xml:space="preserve"> </w:t>
      </w:r>
      <w:r w:rsidR="00916629" w:rsidRPr="006969BD">
        <w:rPr>
          <w:i/>
        </w:rPr>
        <w:t>cognoscendi</w:t>
      </w:r>
      <w:r w:rsidR="00965616">
        <w:rPr>
          <w:i/>
        </w:rPr>
        <w:fldChar w:fldCharType="begin"/>
      </w:r>
      <w:r w:rsidR="00965616">
        <w:instrText xml:space="preserve"> XE "</w:instrText>
      </w:r>
      <w:r w:rsidR="00965616" w:rsidRPr="00F80F95">
        <w:rPr>
          <w:i/>
        </w:rPr>
        <w:instrText>modus cognoscendi</w:instrText>
      </w:r>
      <w:r w:rsidR="00965616">
        <w:instrText xml:space="preserve">" </w:instrText>
      </w:r>
      <w:r w:rsidR="00965616">
        <w:rPr>
          <w:i/>
        </w:rPr>
        <w:fldChar w:fldCharType="end"/>
      </w:r>
      <w:r w:rsidR="002F1E74">
        <w:t xml:space="preserve">) ersetzt. Dabei ist komplett die </w:t>
      </w:r>
      <w:r w:rsidR="00143598">
        <w:t xml:space="preserve">kategoriale Imposition </w:t>
      </w:r>
      <w:r w:rsidR="002F1E74">
        <w:t>ausfefallen, wie wir wirklich erkennen (</w:t>
      </w:r>
      <w:r w:rsidR="002F1E74" w:rsidRPr="002F1E74">
        <w:rPr>
          <w:i/>
        </w:rPr>
        <w:t>modus intelligendi</w:t>
      </w:r>
      <w:r w:rsidR="002F1E74">
        <w:rPr>
          <w:i/>
        </w:rPr>
        <w:fldChar w:fldCharType="begin"/>
      </w:r>
      <w:r w:rsidR="002F1E74">
        <w:instrText xml:space="preserve"> XE "</w:instrText>
      </w:r>
      <w:r w:rsidR="002F1E74" w:rsidRPr="0010667A">
        <w:rPr>
          <w:i/>
        </w:rPr>
        <w:instrText>modus intelligendi</w:instrText>
      </w:r>
      <w:r w:rsidR="002F1E74">
        <w:instrText xml:space="preserve">" </w:instrText>
      </w:r>
      <w:r w:rsidR="002F1E74">
        <w:rPr>
          <w:i/>
        </w:rPr>
        <w:fldChar w:fldCharType="end"/>
      </w:r>
      <w:r w:rsidR="002F1E74">
        <w:t xml:space="preserve">). </w:t>
      </w:r>
      <w:r w:rsidR="00916629" w:rsidRPr="00916629">
        <w:t xml:space="preserve">Im nächsten Kapitel wird die Kritik von </w:t>
      </w:r>
      <w:r w:rsidR="005C2CC2">
        <w:t>Averro</w:t>
      </w:r>
      <w:r w:rsidR="005C2CC2">
        <w:rPr>
          <w:rFonts w:cs="Calibri"/>
        </w:rPr>
        <w:t>ë</w:t>
      </w:r>
      <w:r w:rsidR="005C2CC2">
        <w:t>s</w:t>
      </w:r>
      <w:r w:rsidR="00916629" w:rsidRPr="00916629">
        <w:t xml:space="preserve"> untersucht, die die neue Metaphysik </w:t>
      </w:r>
      <w:r w:rsidR="00831111">
        <w:t xml:space="preserve">von Avicenna im </w:t>
      </w:r>
      <w:r w:rsidR="00FE3ED2">
        <w:t>G</w:t>
      </w:r>
      <w:r w:rsidR="00831111">
        <w:t>a</w:t>
      </w:r>
      <w:r w:rsidR="00657CD0">
        <w:t>nze</w:t>
      </w:r>
      <w:r w:rsidR="00831111">
        <w:t>n</w:t>
      </w:r>
      <w:r w:rsidR="00657CD0">
        <w:t xml:space="preserve"> </w:t>
      </w:r>
      <w:r w:rsidR="007D5719">
        <w:t xml:space="preserve">als ein Irrtum </w:t>
      </w:r>
      <w:r w:rsidR="005C2CC2">
        <w:t>annullierte</w:t>
      </w:r>
      <w:r w:rsidR="00FE3ED2">
        <w:t xml:space="preserve">. </w:t>
      </w:r>
      <w:r w:rsidR="004870DB" w:rsidRPr="004870DB">
        <w:t xml:space="preserve">Die neue metaphysische und vollständig mythopoetische Form des </w:t>
      </w:r>
      <w:r w:rsidR="004870DB" w:rsidRPr="004870DB">
        <w:rPr>
          <w:i/>
        </w:rPr>
        <w:t>modus ponens</w:t>
      </w:r>
      <w:r w:rsidR="004870DB">
        <w:rPr>
          <w:i/>
        </w:rPr>
        <w:fldChar w:fldCharType="begin"/>
      </w:r>
      <w:r w:rsidR="004870DB">
        <w:instrText xml:space="preserve"> XE "</w:instrText>
      </w:r>
      <w:r w:rsidR="004870DB" w:rsidRPr="00971CC6">
        <w:rPr>
          <w:i/>
        </w:rPr>
        <w:instrText>modus ponens</w:instrText>
      </w:r>
      <w:r w:rsidR="004870DB">
        <w:instrText xml:space="preserve">" </w:instrText>
      </w:r>
      <w:r w:rsidR="004870DB">
        <w:rPr>
          <w:i/>
        </w:rPr>
        <w:fldChar w:fldCharType="end"/>
      </w:r>
      <w:r w:rsidR="004870DB" w:rsidRPr="004870DB">
        <w:t xml:space="preserve"> etablierte eine neue Form der </w:t>
      </w:r>
      <w:r w:rsidR="00DE2FFA">
        <w:t>Univozit</w:t>
      </w:r>
      <w:r w:rsidR="00DE2FFA">
        <w:rPr>
          <w:rFonts w:cs="Calibri"/>
        </w:rPr>
        <w:t>ä</w:t>
      </w:r>
      <w:r w:rsidR="00DE2FFA">
        <w:t>t</w:t>
      </w:r>
      <w:r w:rsidR="004870DB" w:rsidRPr="004870DB">
        <w:t xml:space="preserve">, die für die wissenschaftliche Erkenntnis einer nicht existierenden </w:t>
      </w:r>
      <w:r w:rsidR="00D91988">
        <w:t xml:space="preserve">„ersten Substanz“ </w:t>
      </w:r>
      <w:r w:rsidR="004870DB" w:rsidRPr="004870DB">
        <w:t>notwendig ist.</w:t>
      </w:r>
      <w:r w:rsidR="004870DB">
        <w:t xml:space="preserve"> </w:t>
      </w:r>
      <w:r w:rsidR="00916629">
        <w:t>Di</w:t>
      </w:r>
      <w:r w:rsidR="08AC6E12" w:rsidRPr="002856D5">
        <w:t xml:space="preserve">e </w:t>
      </w:r>
      <w:r w:rsidR="00DC1DD0" w:rsidRPr="006969BD">
        <w:t>avicennische</w:t>
      </w:r>
      <w:r w:rsidR="00DC1DD0">
        <w:t xml:space="preserve"> </w:t>
      </w:r>
      <w:r w:rsidR="08AC6E12" w:rsidRPr="002856D5">
        <w:t xml:space="preserve">Übereinstimmung des </w:t>
      </w:r>
      <w:r w:rsidR="00DE2FFA">
        <w:t xml:space="preserve">Denkens mit der objektiven Sache </w:t>
      </w:r>
      <w:r w:rsidR="08AC6E12" w:rsidRPr="002856D5">
        <w:t xml:space="preserve">wird vom ersten lateinischen Modernisten Rufus von Cornwall im Begriff </w:t>
      </w:r>
      <w:r w:rsidR="08AC6E12" w:rsidRPr="006969BD">
        <w:rPr>
          <w:i/>
        </w:rPr>
        <w:t>scibile</w:t>
      </w:r>
      <w:r w:rsidR="08AC6E12" w:rsidRPr="002856D5">
        <w:t xml:space="preserve"> thematisiert (</w:t>
      </w:r>
      <w:r w:rsidR="08AC6E12" w:rsidRPr="006969BD">
        <w:t>OBJ</w:t>
      </w:r>
      <w:r w:rsidR="08AC6E12" w:rsidRPr="002856D5">
        <w:t xml:space="preserve"> II, Kap. 3.3.2). Avicennas Auffassung der Intentionalität, welche die objektiv gegebenen Essenzen betrachtet, wird von Henry von Gent übernommen, danach von </w:t>
      </w:r>
      <w:r w:rsidR="08AC6E12" w:rsidRPr="006969BD">
        <w:t>Scotus</w:t>
      </w:r>
      <w:r w:rsidR="08AC6E12" w:rsidRPr="002856D5">
        <w:t xml:space="preserve"> und Husserl</w:t>
      </w:r>
      <w:r w:rsidR="08AC6E12" w:rsidRPr="002856D5">
        <w:rPr>
          <w:i/>
        </w:rPr>
        <w:fldChar w:fldCharType="begin"/>
      </w:r>
      <w:r w:rsidR="08AC6E12" w:rsidRPr="002856D5">
        <w:instrText xml:space="preserve"> XE "Intentionalität:Husserl" </w:instrText>
      </w:r>
      <w:r w:rsidR="08AC6E12" w:rsidRPr="002856D5">
        <w:rPr>
          <w:i/>
        </w:rPr>
        <w:fldChar w:fldCharType="end"/>
      </w:r>
      <w:r w:rsidR="08AC6E12" w:rsidRPr="002856D5">
        <w:t xml:space="preserve">. Der neue Typ der Prädikation folgt der Blickbahn des mystischen Illuminaten, welcher mit dem Erkennen von oben durch den erleuchteten </w:t>
      </w:r>
      <w:r w:rsidR="08AC6E12" w:rsidRPr="006969BD">
        <w:rPr>
          <w:i/>
        </w:rPr>
        <w:lastRenderedPageBreak/>
        <w:t>intellectus</w:t>
      </w:r>
      <w:r w:rsidR="08AC6E12" w:rsidRPr="002856D5">
        <w:rPr>
          <w:i/>
        </w:rPr>
        <w:t xml:space="preserve"> </w:t>
      </w:r>
      <w:r w:rsidR="08AC6E12" w:rsidRPr="006969BD">
        <w:rPr>
          <w:i/>
        </w:rPr>
        <w:t>adeptus</w:t>
      </w:r>
      <w:r w:rsidR="08AC6E12" w:rsidRPr="006969BD">
        <w:t xml:space="preserve"> </w:t>
      </w:r>
      <w:r w:rsidR="08AC6E12" w:rsidRPr="002856D5">
        <w:rPr>
          <w:i/>
        </w:rPr>
        <w:fldChar w:fldCharType="begin"/>
      </w:r>
      <w:r w:rsidR="08AC6E12" w:rsidRPr="002856D5">
        <w:instrText xml:space="preserve"> XE "Offenbarung:Illumination" </w:instrText>
      </w:r>
      <w:r w:rsidR="08AC6E12" w:rsidRPr="002856D5">
        <w:rPr>
          <w:i/>
        </w:rPr>
        <w:fldChar w:fldCharType="end"/>
      </w:r>
      <w:r w:rsidR="08AC6E12" w:rsidRPr="002856D5">
        <w:rPr>
          <w:i/>
        </w:rPr>
        <w:t xml:space="preserve"> </w:t>
      </w:r>
      <w:r w:rsidR="08AC6E12" w:rsidRPr="002856D5">
        <w:t xml:space="preserve">beschenkt worden ist. Das erleuchtete Denken beobachtet das Individuum </w:t>
      </w:r>
      <w:del w:id="1748" w:author="Oprava" w:date="2024-04-06T19:45:00Z">
        <w:r w:rsidR="08AC6E12" w:rsidRPr="002856D5">
          <w:delText>mit dessen minimaler</w:delText>
        </w:r>
      </w:del>
      <w:ins w:id="1749" w:author="Oprava" w:date="2024-04-06T19:45:00Z">
        <w:r w:rsidR="00CB6E98">
          <w:t>in seinem minimalen</w:t>
        </w:r>
      </w:ins>
      <w:r w:rsidR="08AC6E12" w:rsidRPr="002856D5">
        <w:t xml:space="preserve"> „Existenz“, welche durch </w:t>
      </w:r>
      <w:del w:id="1750" w:author="Oprava" w:date="2024-04-06T19:45:00Z">
        <w:r w:rsidR="08AC6E12" w:rsidRPr="002856D5">
          <w:delText>seine</w:delText>
        </w:r>
      </w:del>
      <w:ins w:id="1751" w:author="Oprava" w:date="2024-04-06T19:45:00Z">
        <w:r w:rsidR="00CB6E98">
          <w:t>die</w:t>
        </w:r>
      </w:ins>
      <w:r w:rsidR="08AC6E12" w:rsidRPr="002856D5">
        <w:t xml:space="preserve"> erste Manifestation „aus“ (</w:t>
      </w:r>
      <w:r w:rsidR="08AC6E12" w:rsidRPr="002856D5">
        <w:rPr>
          <w:i/>
        </w:rPr>
        <w:t>ex</w:t>
      </w:r>
      <w:r w:rsidR="08AC6E12" w:rsidRPr="002856D5">
        <w:t xml:space="preserve">) Richtung des reinen Nichtseins gegeben ist. </w:t>
      </w:r>
      <w:r w:rsidR="001E75E3" w:rsidRPr="001E75E3">
        <w:t xml:space="preserve">Das ist eine Art </w:t>
      </w:r>
      <w:r w:rsidR="001E75E3">
        <w:t xml:space="preserve">der </w:t>
      </w:r>
      <w:r w:rsidR="001E75E3" w:rsidRPr="001E75E3">
        <w:t>göttliche</w:t>
      </w:r>
      <w:r w:rsidR="001E75E3">
        <w:t>n</w:t>
      </w:r>
      <w:r w:rsidR="001E75E3" w:rsidRPr="001E75E3">
        <w:t xml:space="preserve"> Perspektive, die an </w:t>
      </w:r>
      <w:r w:rsidR="001E75E3" w:rsidRPr="001E75E3">
        <w:rPr>
          <w:i/>
        </w:rPr>
        <w:t>creatio ex nihilo</w:t>
      </w:r>
      <w:r w:rsidR="00CE2C2B">
        <w:rPr>
          <w:i/>
        </w:rPr>
        <w:fldChar w:fldCharType="begin"/>
      </w:r>
      <w:r w:rsidR="00CE2C2B">
        <w:instrText xml:space="preserve"> XE "</w:instrText>
      </w:r>
      <w:r w:rsidR="00CE2C2B" w:rsidRPr="00397267">
        <w:rPr>
          <w:i/>
        </w:rPr>
        <w:instrText>creatio ex nihilo</w:instrText>
      </w:r>
      <w:r w:rsidR="00CE2C2B">
        <w:instrText xml:space="preserve">" </w:instrText>
      </w:r>
      <w:r w:rsidR="00CE2C2B">
        <w:rPr>
          <w:i/>
        </w:rPr>
        <w:fldChar w:fldCharType="end"/>
      </w:r>
      <w:r w:rsidR="001E75E3" w:rsidRPr="001E75E3">
        <w:t xml:space="preserve"> erinnert.</w:t>
      </w:r>
      <w:r w:rsidR="00CE2C2B">
        <w:t xml:space="preserve"> </w:t>
      </w:r>
      <w:r w:rsidR="08AC6E12" w:rsidRPr="002856D5">
        <w:t xml:space="preserve">Avicenna zeigt eine neue </w:t>
      </w:r>
      <w:r w:rsidR="08AC6E12" w:rsidRPr="002856D5">
        <w:rPr>
          <w:i/>
        </w:rPr>
        <w:t>Lichtung</w:t>
      </w:r>
      <w:r w:rsidR="08AC6E12" w:rsidRPr="002856D5">
        <w:t xml:space="preserve"> der metaphysischen Verborgenheit des Seienden. Das Subjekt betrachtet keineswegs das Sein des Seienden, sondern die sichere Anwesenheit dessen, was in der eigentlichen Grundlage des Seienden als Seienden </w:t>
      </w:r>
      <w:r w:rsidR="00890E89">
        <w:t>inne</w:t>
      </w:r>
      <w:r w:rsidR="08AC6E12" w:rsidRPr="002856D5">
        <w:t>wohnt</w:t>
      </w:r>
      <w:r w:rsidR="00FF7FA4">
        <w:t xml:space="preserve"> (</w:t>
      </w:r>
      <w:r w:rsidR="00FF7FA4" w:rsidRPr="00AE32EC">
        <w:rPr>
          <w:i/>
        </w:rPr>
        <w:t>ens inquantum ens</w:t>
      </w:r>
      <w:r w:rsidR="00FF7FA4">
        <w:rPr>
          <w:i/>
        </w:rPr>
        <w:fldChar w:fldCharType="begin"/>
      </w:r>
      <w:r w:rsidR="00FF7FA4">
        <w:instrText xml:space="preserve"> XE "</w:instrText>
      </w:r>
      <w:r w:rsidR="00FF7FA4" w:rsidRPr="00D7657E">
        <w:rPr>
          <w:i/>
        </w:rPr>
        <w:instrText>ens inquantum ens</w:instrText>
      </w:r>
      <w:r w:rsidR="00FF7FA4">
        <w:instrText xml:space="preserve">" </w:instrText>
      </w:r>
      <w:r w:rsidR="00FF7FA4">
        <w:rPr>
          <w:i/>
        </w:rPr>
        <w:fldChar w:fldCharType="end"/>
      </w:r>
      <w:r w:rsidR="00FF7FA4">
        <w:t>)</w:t>
      </w:r>
      <w:r w:rsidR="08AC6E12" w:rsidRPr="002856D5">
        <w:t xml:space="preserve">. Die neue Form der </w:t>
      </w:r>
      <w:r w:rsidR="08AC6E12" w:rsidRPr="002856D5">
        <w:rPr>
          <w:i/>
        </w:rPr>
        <w:t>Lichtung</w:t>
      </w:r>
      <w:r w:rsidR="08AC6E12" w:rsidRPr="002856D5">
        <w:t xml:space="preserve"> offenbart die Wahrheit und die Unwahrheit des objektiven </w:t>
      </w:r>
      <w:r w:rsidR="08AC6E12" w:rsidRPr="006969BD">
        <w:t>Nicht</w:t>
      </w:r>
      <w:r w:rsidR="000E7CBE">
        <w:t>s</w:t>
      </w:r>
      <w:r w:rsidR="08AC6E12" w:rsidRPr="002856D5">
        <w:t xml:space="preserve">eienden und begründet im Modus der </w:t>
      </w:r>
      <w:r w:rsidR="00BD3BAB">
        <w:t xml:space="preserve">metaphysischen </w:t>
      </w:r>
      <w:r w:rsidR="08AC6E12" w:rsidRPr="002856D5">
        <w:rPr>
          <w:i/>
        </w:rPr>
        <w:t>a/</w:t>
      </w:r>
      <w:r w:rsidR="08AC6E12" w:rsidRPr="006969BD">
        <w:rPr>
          <w:i/>
        </w:rPr>
        <w:t>létheia</w:t>
      </w:r>
      <w:r w:rsidR="08AC6E12" w:rsidRPr="002856D5">
        <w:rPr>
          <w:i/>
        </w:rPr>
        <w:fldChar w:fldCharType="begin"/>
      </w:r>
      <w:r w:rsidR="08AC6E12" w:rsidRPr="002856D5">
        <w:instrText xml:space="preserve"> XE "</w:instrText>
      </w:r>
      <w:r w:rsidR="08AC6E12" w:rsidRPr="002856D5">
        <w:rPr>
          <w:i/>
        </w:rPr>
        <w:instrText>a/létheia</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die objektive erste Auffassung der </w:t>
      </w:r>
      <w:r w:rsidR="00BD3BAB">
        <w:t xml:space="preserve">modernen </w:t>
      </w:r>
      <w:r w:rsidR="08AC6E12" w:rsidRPr="002856D5">
        <w:t xml:space="preserve">Wahrheit als </w:t>
      </w:r>
      <w:r w:rsidR="08AC6E12" w:rsidRPr="006969BD">
        <w:rPr>
          <w:i/>
        </w:rPr>
        <w:t>certitudo</w:t>
      </w:r>
      <w:r w:rsidR="08AC6E12" w:rsidRPr="002856D5">
        <w:t xml:space="preserve">. Aus dieser Sicherheit des Nichtseienden, welche als sicher gegebenes objektives Seiendes betrachtet wird, entstehen die </w:t>
      </w:r>
      <w:r w:rsidR="08AC6E12" w:rsidRPr="006969BD">
        <w:rPr>
          <w:i/>
        </w:rPr>
        <w:t>rectitudo</w:t>
      </w:r>
      <w:r w:rsidR="08AC6E12" w:rsidRPr="002856D5">
        <w:t xml:space="preserve"> </w:t>
      </w:r>
      <w:r w:rsidR="08AC6E12" w:rsidRPr="002856D5">
        <w:rPr>
          <w:i/>
        </w:rPr>
        <w:fldChar w:fldCharType="begin"/>
      </w:r>
      <w:r w:rsidR="08AC6E12" w:rsidRPr="002856D5">
        <w:instrText xml:space="preserve"> XE "Wahrheit:</w:instrText>
      </w:r>
      <w:r w:rsidR="08AC6E12" w:rsidRPr="002856D5">
        <w:rPr>
          <w:i/>
        </w:rPr>
        <w:instrText>rectitudo</w:instrText>
      </w:r>
      <w:r w:rsidR="08AC6E12" w:rsidRPr="002856D5">
        <w:instrText xml:space="preserve">" </w:instrText>
      </w:r>
      <w:r w:rsidR="08AC6E12" w:rsidRPr="002856D5">
        <w:rPr>
          <w:i/>
        </w:rPr>
        <w:fldChar w:fldCharType="end"/>
      </w:r>
      <w:r w:rsidR="08AC6E12" w:rsidRPr="002856D5">
        <w:t>der</w:t>
      </w:r>
      <w:r w:rsidR="00FC284B">
        <w:t xml:space="preserve"> modernen </w:t>
      </w:r>
      <w:r w:rsidR="08AC6E12" w:rsidRPr="002856D5">
        <w:t xml:space="preserve">Scholastik und die nachfolgende </w:t>
      </w:r>
      <w:r w:rsidR="005C2CC2" w:rsidRPr="006969BD">
        <w:t>k</w:t>
      </w:r>
      <w:r w:rsidR="08AC6E12" w:rsidRPr="006969BD">
        <w:t>artesianische</w:t>
      </w:r>
      <w:r w:rsidR="08AC6E12" w:rsidRPr="002856D5">
        <w:t xml:space="preserve"> Evidenz</w:t>
      </w:r>
      <w:r w:rsidR="08AC6E12" w:rsidRPr="002856D5">
        <w:fldChar w:fldCharType="begin"/>
      </w:r>
      <w:r w:rsidR="08AC6E12" w:rsidRPr="002856D5">
        <w:instrText xml:space="preserve"> XE "Evidenz:Avicenna" </w:instrText>
      </w:r>
      <w:r w:rsidR="08AC6E12" w:rsidRPr="002856D5">
        <w:fldChar w:fldCharType="end"/>
      </w:r>
      <w:r w:rsidR="08AC6E12" w:rsidRPr="002856D5">
        <w:t xml:space="preserve">. Zuerst ist das Erkennen des Seienden als </w:t>
      </w:r>
      <w:r w:rsidR="08AC6E12" w:rsidRPr="006969BD">
        <w:rPr>
          <w:i/>
        </w:rPr>
        <w:t>res</w:t>
      </w:r>
      <w:r w:rsidR="08AC6E12" w:rsidRPr="002856D5">
        <w:t xml:space="preserve"> im Modus der vollen </w:t>
      </w:r>
      <w:r w:rsidR="08AC6E12" w:rsidRPr="006969BD">
        <w:rPr>
          <w:i/>
        </w:rPr>
        <w:t>rectitudo</w:t>
      </w:r>
      <w:r w:rsidR="08AC6E12" w:rsidRPr="002856D5">
        <w:t xml:space="preserve"> gegeben, welche durch den Einblick in die reine Form als </w:t>
      </w:r>
      <w:r w:rsidR="08AC6E12" w:rsidRPr="006969BD">
        <w:rPr>
          <w:i/>
        </w:rPr>
        <w:t>tantum</w:t>
      </w:r>
      <w:r w:rsidR="08AC6E12" w:rsidRPr="002856D5">
        <w:rPr>
          <w:i/>
        </w:rPr>
        <w:t xml:space="preserve"> esse</w:t>
      </w:r>
      <w:r w:rsidR="08AC6E12" w:rsidRPr="002856D5">
        <w:t xml:space="preserve"> oder </w:t>
      </w:r>
      <w:r w:rsidR="08AC6E12" w:rsidRPr="002856D5">
        <w:rPr>
          <w:i/>
        </w:rPr>
        <w:t xml:space="preserve">esse </w:t>
      </w:r>
      <w:r w:rsidR="08AC6E12" w:rsidRPr="006969BD">
        <w:rPr>
          <w:i/>
        </w:rPr>
        <w:t>proprium</w:t>
      </w:r>
      <w:r w:rsidR="08AC6E12" w:rsidRPr="002856D5">
        <w:t xml:space="preserve"> gegeben ist. Die Verbindung beider Termini finden wir in der ersten metaphysischen Deduktion der Objektivität bei </w:t>
      </w:r>
      <w:r w:rsidR="08AC6E12" w:rsidRPr="006969BD">
        <w:t>Scotus</w:t>
      </w:r>
      <w:r w:rsidR="08AC6E12" w:rsidRPr="002856D5">
        <w:t xml:space="preserve"> (</w:t>
      </w:r>
      <w:r w:rsidR="08AC6E12" w:rsidRPr="006969BD">
        <w:rPr>
          <w:i/>
        </w:rPr>
        <w:t>conceptus</w:t>
      </w:r>
      <w:r w:rsidR="08AC6E12" w:rsidRPr="002856D5">
        <w:rPr>
          <w:i/>
        </w:rPr>
        <w:t xml:space="preserve"> </w:t>
      </w:r>
      <w:r w:rsidR="00AA336D">
        <w:rPr>
          <w:i/>
        </w:rPr>
        <w:t>simplicit</w:t>
      </w:r>
      <w:r w:rsidR="08AC6E12" w:rsidRPr="006969BD">
        <w:rPr>
          <w:i/>
        </w:rPr>
        <w:t>er</w:t>
      </w:r>
      <w:r w:rsidR="08AC6E12" w:rsidRPr="002856D5">
        <w:rPr>
          <w:i/>
        </w:rPr>
        <w:t xml:space="preserve"> simplex</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"conceptus simpliciter simplex" </w:instrText>
      </w:r>
      <w:r w:rsidR="08AC6E12" w:rsidRPr="002856D5">
        <w:rPr>
          <w:i/>
        </w:rPr>
        <w:fldChar w:fldCharType="end"/>
      </w:r>
      <w:r w:rsidR="08AC6E12" w:rsidRPr="002856D5">
        <w:rPr>
          <w:i/>
        </w:rPr>
        <w:t xml:space="preserve">; </w:t>
      </w:r>
      <w:r w:rsidR="08AC6E12" w:rsidRPr="006969BD">
        <w:t>OBJ</w:t>
      </w:r>
      <w:r w:rsidR="08AC6E12" w:rsidRPr="002856D5">
        <w:t xml:space="preserve"> III, Kap. 5.3.2). Die objektive Sicherheit des Seins der Sache ist nicht an die Existenz der realen ersten Substanz</w:t>
      </w:r>
      <w:r w:rsidR="08AC6E12" w:rsidRPr="002856D5">
        <w:fldChar w:fldCharType="begin"/>
      </w:r>
      <w:r w:rsidR="08AC6E12" w:rsidRPr="002856D5">
        <w:instrText xml:space="preserve"> XE "Substanz:hylemorphische" </w:instrText>
      </w:r>
      <w:r w:rsidR="08AC6E12" w:rsidRPr="002856D5">
        <w:fldChar w:fldCharType="end"/>
      </w:r>
      <w:r w:rsidR="08AC6E12" w:rsidRPr="002856D5">
        <w:t xml:space="preserve"> gebunden. Die erste Substanz existiert </w:t>
      </w:r>
      <w:r w:rsidR="08AC6E12" w:rsidRPr="006969BD">
        <w:rPr>
          <w:i/>
        </w:rPr>
        <w:t>actualiter</w:t>
      </w:r>
      <w:r w:rsidR="08AC6E12" w:rsidRPr="002856D5">
        <w:rPr>
          <w:i/>
        </w:rPr>
        <w:t>, simpliciter, per se</w:t>
      </w:r>
      <w:r w:rsidR="08AC6E12" w:rsidRPr="002856D5">
        <w:t xml:space="preserve">. Daher benötigt sie keine zusätzliche Versicherung vonseiten des erkennenden Subjektes. Das </w:t>
      </w:r>
      <w:r w:rsidR="08AC6E12" w:rsidRPr="006969BD">
        <w:t>nicht</w:t>
      </w:r>
      <w:r w:rsidR="005C2CC2" w:rsidRPr="006969BD">
        <w:t xml:space="preserve"> </w:t>
      </w:r>
      <w:r w:rsidR="08AC6E12" w:rsidRPr="006969BD">
        <w:t>existente</w:t>
      </w:r>
      <w:r w:rsidR="08AC6E12" w:rsidRPr="002856D5">
        <w:t xml:space="preserve"> objektive Seiende braucht hingegen diese Versicherung prinzipiell und somit auch den subjektiven Modus der </w:t>
      </w:r>
      <w:r w:rsidR="005C2CC2" w:rsidRPr="006969BD">
        <w:t xml:space="preserve">Wahrheit als </w:t>
      </w:r>
      <w:r w:rsidR="08AC6E12" w:rsidRPr="006969BD">
        <w:rPr>
          <w:i/>
        </w:rPr>
        <w:t>certitudo</w:t>
      </w:r>
      <w:r w:rsidR="08AC6E12" w:rsidRPr="002856D5">
        <w:t xml:space="preserve">. </w:t>
      </w:r>
      <w:r w:rsidR="002E75CB" w:rsidRPr="002E75CB">
        <w:t xml:space="preserve">Nach Ansicht der Modernisten gibt es in der aristotelischen Metaphysik keine </w:t>
      </w:r>
      <w:r w:rsidR="00AA38EE">
        <w:t xml:space="preserve">volle </w:t>
      </w:r>
      <w:r w:rsidR="002E75CB" w:rsidRPr="002E75CB">
        <w:t>Wahrheit</w:t>
      </w:r>
      <w:r w:rsidR="000E7CBE">
        <w:t xml:space="preserve">. Sie </w:t>
      </w:r>
      <w:r w:rsidR="000E7CBE" w:rsidRPr="002E75CB">
        <w:t>beruht</w:t>
      </w:r>
      <w:r w:rsidR="000E7CBE">
        <w:t xml:space="preserve"> </w:t>
      </w:r>
      <w:r w:rsidR="002E75CB" w:rsidRPr="002E75CB">
        <w:t>auf einer bestimmten und unbestr</w:t>
      </w:r>
      <w:r w:rsidR="000E7CBE">
        <w:t>eitbaren subjektiven Erkenntnis</w:t>
      </w:r>
      <w:r w:rsidR="002E75CB" w:rsidRPr="002E75CB">
        <w:t xml:space="preserve">. Die Aktualität des Wissens im kritischen Denken kommt </w:t>
      </w:r>
      <w:r w:rsidR="000E7CBE">
        <w:t xml:space="preserve">dagegen </w:t>
      </w:r>
      <w:r w:rsidR="002E75CB" w:rsidRPr="002E75CB">
        <w:t>aus der realen Welt der ersten Substanzen.</w:t>
      </w:r>
      <w:r w:rsidR="00E340DE">
        <w:t xml:space="preserve"> </w:t>
      </w:r>
      <w:r w:rsidR="00E340DE" w:rsidRPr="00E340DE">
        <w:t xml:space="preserve">Die aristotelische Metaphysik, die sich auf die reale Welt stützt, lehnt die </w:t>
      </w:r>
      <w:r w:rsidR="00EF4DC5">
        <w:t xml:space="preserve">moderne </w:t>
      </w:r>
      <w:r w:rsidR="00E340DE" w:rsidRPr="00E340DE">
        <w:t>Wahrheit ab, die ausschließlich auf der Intuition der wesentlichen Formen beruht.</w:t>
      </w:r>
      <w:del w:id="1752" w:author="Oprava" w:date="2024-04-06T19:45:00Z">
        <w:r w:rsidR="00E340DE">
          <w:delText xml:space="preserve"> </w:delText>
        </w:r>
      </w:del>
    </w:p>
    <w:p w14:paraId="3727E154" w14:textId="1042CAD8" w:rsidR="08AC6E12" w:rsidRPr="002856D5" w:rsidRDefault="00AB5A82">
      <w:pPr>
        <w:ind w:firstLine="397"/>
        <w:pPrChange w:id="1753" w:author="Oprava" w:date="2024-04-06T19:45:00Z">
          <w:pPr/>
        </w:pPrChange>
      </w:pPr>
      <w:r w:rsidRPr="00AB5A82">
        <w:t>Nach der Verfinsterung der ersten Substanz produziert das moderne Subjekt die Gewissheit des Wissens und bildet damit die verborgene Gru</w:t>
      </w:r>
      <w:r>
        <w:t xml:space="preserve">ndlage der modernen </w:t>
      </w:r>
      <w:r>
        <w:lastRenderedPageBreak/>
        <w:t xml:space="preserve">Metaphysik. </w:t>
      </w:r>
      <w:r w:rsidR="00AA2785" w:rsidRPr="00AA2785">
        <w:t xml:space="preserve">Deshalb braucht das moderne Subjekt grundsätzlich seine eigene Wahrheit als </w:t>
      </w:r>
      <w:r w:rsidR="00AA2785" w:rsidRPr="00AA2785">
        <w:rPr>
          <w:i/>
        </w:rPr>
        <w:t>certitudo</w:t>
      </w:r>
      <w:r w:rsidR="00AA2785" w:rsidRPr="00AA2785">
        <w:t xml:space="preserve">. </w:t>
      </w:r>
      <w:r w:rsidR="08AC6E12" w:rsidRPr="002856D5">
        <w:t xml:space="preserve">Das Modell der subjektiven Wahrheit als der objektiven </w:t>
      </w:r>
      <w:r w:rsidR="08AC6E12" w:rsidRPr="006969BD">
        <w:rPr>
          <w:i/>
        </w:rPr>
        <w:t>certitudo</w:t>
      </w:r>
      <w:r w:rsidR="08AC6E12" w:rsidRPr="002856D5">
        <w:t xml:space="preserve">, welche an den Einblick des </w:t>
      </w:r>
      <w:r w:rsidR="08AC6E12" w:rsidRPr="002856D5">
        <w:rPr>
          <w:i/>
        </w:rPr>
        <w:t>simpliciter</w:t>
      </w:r>
      <w:r w:rsidR="08AC6E12" w:rsidRPr="002856D5">
        <w:t xml:space="preserve"> gegebenen Individuums begründet die Quelle von Leibniz‘ Prinzip des zusätzlichen Grundes, welchen wir in verschiedenen Variationen gleich zu Beginn der Moderne finden (</w:t>
      </w:r>
      <w:r w:rsidR="08AC6E12" w:rsidRPr="006969BD">
        <w:t>OBJ</w:t>
      </w:r>
      <w:r w:rsidR="08AC6E12" w:rsidRPr="002856D5">
        <w:t xml:space="preserve"> II, Kap. 3.5). Die Sicherheit der objektiven Existenz der Sache ist auf dem Niveau der zweiten Form der Abstraktion und der an sie gebundenen Intentionalität gegeben. </w:t>
      </w:r>
      <w:r w:rsidR="00851401" w:rsidRPr="00851401">
        <w:t xml:space="preserve">Der Prophet sprang mit seinem Pferd bis in den Himmel, die Moderne sprang mit der </w:t>
      </w:r>
      <w:r w:rsidR="00851401" w:rsidRPr="006969BD">
        <w:t>avicennischen</w:t>
      </w:r>
      <w:r w:rsidR="00851401" w:rsidRPr="00851401">
        <w:t xml:space="preserve"> </w:t>
      </w:r>
      <w:r w:rsidR="00851401" w:rsidRPr="006969BD">
        <w:rPr>
          <w:i/>
        </w:rPr>
        <w:t>equinitas</w:t>
      </w:r>
      <w:r w:rsidR="00851401">
        <w:t xml:space="preserve"> bis ins </w:t>
      </w:r>
      <w:r w:rsidR="009775A4">
        <w:t>Anthropozän</w:t>
      </w:r>
      <w:r w:rsidR="00851401">
        <w:t xml:space="preserve">. </w:t>
      </w:r>
      <w:r w:rsidR="08AC6E12" w:rsidRPr="002856D5">
        <w:t>Das Zitat zeigt eine neue Szene der Offenbarung der Objektivität (</w:t>
      </w:r>
      <w:r w:rsidR="08AC6E12" w:rsidRPr="002856D5">
        <w:rPr>
          <w:i/>
        </w:rPr>
        <w:t>Lichtung</w:t>
      </w:r>
      <w:r w:rsidR="08AC6E12" w:rsidRPr="002856D5">
        <w:rPr>
          <w:i/>
        </w:rPr>
        <w:fldChar w:fldCharType="begin"/>
      </w:r>
      <w:r w:rsidR="08AC6E12" w:rsidRPr="002856D5">
        <w:instrText xml:space="preserve"> XE "</w:instrText>
      </w:r>
      <w:r w:rsidR="08AC6E12" w:rsidRPr="002856D5">
        <w:rPr>
          <w:i/>
        </w:rPr>
        <w:instrText>Lichtung:</w:instrText>
      </w:r>
      <w:r w:rsidR="08AC6E12" w:rsidRPr="002856D5">
        <w:instrText xml:space="preserve">Avicenna" </w:instrText>
      </w:r>
      <w:r w:rsidR="08AC6E12" w:rsidRPr="002856D5">
        <w:rPr>
          <w:i/>
        </w:rPr>
        <w:fldChar w:fldCharType="end"/>
      </w:r>
      <w:r w:rsidR="08AC6E12" w:rsidRPr="002856D5">
        <w:t>) als Parusie</w:t>
      </w:r>
      <w:r w:rsidR="08AC6E12" w:rsidRPr="002856D5">
        <w:fldChar w:fldCharType="begin"/>
      </w:r>
      <w:r w:rsidR="08AC6E12" w:rsidRPr="002856D5">
        <w:instrText xml:space="preserve"> XE "Parusie" </w:instrText>
      </w:r>
      <w:r w:rsidR="08AC6E12" w:rsidRPr="002856D5">
        <w:fldChar w:fldCharType="end"/>
      </w:r>
      <w:r w:rsidR="08AC6E12" w:rsidRPr="002856D5">
        <w:t xml:space="preserve"> der intentional betrachteten minimalen und unzweifelhaft offenbarten Bedeutung, welche in Form der absolut einfachen Essenz gegeben ist.</w:t>
      </w:r>
    </w:p>
    <w:p w14:paraId="0FFC1BD3" w14:textId="406BF8E8" w:rsidR="08AC6E12" w:rsidRPr="002856D5" w:rsidRDefault="08AC6E12" w:rsidP="00E834A8">
      <w:pPr>
        <w:pStyle w:val="Citace"/>
        <w:rPr>
          <w:szCs w:val="22"/>
          <w:lang w:val="de-LU"/>
        </w:rPr>
      </w:pPr>
      <w:r w:rsidRPr="002856D5">
        <w:rPr>
          <w:lang w:val="de-LU"/>
        </w:rPr>
        <w:t xml:space="preserve">„Jedes Ding besitzt </w:t>
      </w:r>
      <w:r w:rsidR="002A0F20">
        <w:rPr>
          <w:lang w:val="de-LU"/>
        </w:rPr>
        <w:t>s</w:t>
      </w:r>
      <w:r w:rsidRPr="002856D5">
        <w:rPr>
          <w:lang w:val="de-LU"/>
        </w:rPr>
        <w:t xml:space="preserve">eine eigene </w:t>
      </w:r>
      <w:r w:rsidR="002A0F20" w:rsidRPr="002A0F20">
        <w:t xml:space="preserve">Gewissheit </w:t>
      </w:r>
      <w:r w:rsidRPr="002856D5">
        <w:rPr>
          <w:lang w:val="de-LU"/>
        </w:rPr>
        <w:t>(</w:t>
      </w:r>
      <w:r w:rsidRPr="006969BD">
        <w:rPr>
          <w:i/>
          <w:lang w:val="de-LU"/>
        </w:rPr>
        <w:t>res</w:t>
      </w:r>
      <w:r w:rsidRPr="002856D5">
        <w:rPr>
          <w:i/>
          <w:lang w:val="de-LU"/>
        </w:rPr>
        <w:t xml:space="preserve"> habet </w:t>
      </w:r>
      <w:r w:rsidRPr="006969BD">
        <w:rPr>
          <w:i/>
          <w:lang w:val="de-LU"/>
        </w:rPr>
        <w:t>certitudinem</w:t>
      </w:r>
      <w:r w:rsidRPr="002856D5">
        <w:rPr>
          <w:i/>
          <w:lang w:val="de-LU"/>
        </w:rPr>
        <w:t xml:space="preserve"> </w:t>
      </w:r>
      <w:r w:rsidRPr="006969BD">
        <w:rPr>
          <w:i/>
          <w:lang w:val="de-LU"/>
        </w:rPr>
        <w:t>propriam</w:t>
      </w:r>
      <w:r w:rsidRPr="002856D5">
        <w:rPr>
          <w:lang w:val="de-LU"/>
        </w:rPr>
        <w:t>), welche deren Wesen bildet (</w:t>
      </w:r>
      <w:r w:rsidRPr="006969BD">
        <w:rPr>
          <w:i/>
          <w:lang w:val="de-LU"/>
        </w:rPr>
        <w:t>est</w:t>
      </w:r>
      <w:r w:rsidRPr="002856D5">
        <w:rPr>
          <w:i/>
          <w:lang w:val="de-LU"/>
        </w:rPr>
        <w:t xml:space="preserve"> </w:t>
      </w:r>
      <w:r w:rsidRPr="006969BD">
        <w:rPr>
          <w:i/>
          <w:lang w:val="de-LU"/>
        </w:rPr>
        <w:t>eius</w:t>
      </w:r>
      <w:r w:rsidRPr="002856D5">
        <w:rPr>
          <w:i/>
          <w:lang w:val="de-LU"/>
        </w:rPr>
        <w:t xml:space="preserve"> </w:t>
      </w:r>
      <w:r w:rsidRPr="006969BD">
        <w:rPr>
          <w:i/>
          <w:lang w:val="de-LU"/>
        </w:rPr>
        <w:t>quidditas</w:t>
      </w:r>
      <w:r w:rsidRPr="002856D5">
        <w:rPr>
          <w:lang w:val="de-LU"/>
        </w:rPr>
        <w:t xml:space="preserve">). Dann ist es offenbar, </w:t>
      </w:r>
      <w:r w:rsidR="00575F11">
        <w:rPr>
          <w:lang w:val="de-LU"/>
        </w:rPr>
        <w:t>dass</w:t>
      </w:r>
      <w:r w:rsidRPr="002856D5">
        <w:rPr>
          <w:lang w:val="de-LU"/>
        </w:rPr>
        <w:t xml:space="preserve"> die Sicherheit einer jeden Sache, welche ihr eigen ist, außerhalb des Begriffs des Seins gegeben ist (</w:t>
      </w:r>
      <w:r w:rsidRPr="006969BD">
        <w:rPr>
          <w:i/>
          <w:lang w:val="de-LU"/>
        </w:rPr>
        <w:t>est</w:t>
      </w:r>
      <w:r w:rsidRPr="002856D5">
        <w:rPr>
          <w:i/>
          <w:lang w:val="de-LU"/>
        </w:rPr>
        <w:t xml:space="preserve"> </w:t>
      </w:r>
      <w:r w:rsidRPr="006969BD">
        <w:rPr>
          <w:i/>
          <w:lang w:val="de-LU"/>
        </w:rPr>
        <w:t>praeter</w:t>
      </w:r>
      <w:r w:rsidRPr="002856D5">
        <w:rPr>
          <w:i/>
          <w:lang w:val="de-LU"/>
        </w:rPr>
        <w:t xml:space="preserve"> esse</w:t>
      </w:r>
      <w:r w:rsidRPr="002856D5">
        <w:rPr>
          <w:lang w:val="de-LU"/>
        </w:rPr>
        <w:t>), welches äquivok in verschiedenen Seienden gegeben ist (</w:t>
      </w:r>
      <w:r w:rsidRPr="006969BD">
        <w:rPr>
          <w:i/>
          <w:lang w:val="de-LU"/>
        </w:rPr>
        <w:t>multivocum</w:t>
      </w:r>
      <w:r w:rsidRPr="002856D5">
        <w:rPr>
          <w:i/>
          <w:lang w:val="de-LU"/>
        </w:rPr>
        <w:t xml:space="preserve"> </w:t>
      </w:r>
      <w:r w:rsidRPr="006969BD">
        <w:rPr>
          <w:i/>
          <w:lang w:val="de-LU"/>
        </w:rPr>
        <w:t>est</w:t>
      </w:r>
      <w:r w:rsidRPr="002856D5">
        <w:rPr>
          <w:i/>
          <w:lang w:val="de-LU"/>
        </w:rPr>
        <w:t xml:space="preserve"> </w:t>
      </w:r>
      <w:r w:rsidRPr="006969BD">
        <w:rPr>
          <w:i/>
          <w:lang w:val="de-LU"/>
        </w:rPr>
        <w:t>cum</w:t>
      </w:r>
      <w:r w:rsidRPr="002856D5">
        <w:rPr>
          <w:i/>
          <w:lang w:val="de-LU"/>
        </w:rPr>
        <w:t xml:space="preserve"> </w:t>
      </w:r>
      <w:r w:rsidRPr="006969BD">
        <w:rPr>
          <w:i/>
          <w:lang w:val="de-LU"/>
        </w:rPr>
        <w:t>aliquid</w:t>
      </w:r>
      <w:r w:rsidRPr="002856D5">
        <w:rPr>
          <w:lang w:val="de-LU"/>
        </w:rPr>
        <w:t xml:space="preserve">). Wenn du sagst, </w:t>
      </w:r>
      <w:r w:rsidR="00575F11">
        <w:rPr>
          <w:lang w:val="de-LU"/>
        </w:rPr>
        <w:t>dass</w:t>
      </w:r>
      <w:r w:rsidRPr="002856D5">
        <w:rPr>
          <w:lang w:val="de-LU"/>
        </w:rPr>
        <w:t xml:space="preserve"> die Sicherheit der so gegebenen Sache (</w:t>
      </w:r>
      <w:r w:rsidRPr="006969BD">
        <w:rPr>
          <w:i/>
          <w:lang w:val="de-LU"/>
        </w:rPr>
        <w:t>certitudo</w:t>
      </w:r>
      <w:r w:rsidRPr="002856D5">
        <w:rPr>
          <w:i/>
          <w:lang w:val="de-LU"/>
        </w:rPr>
        <w:t xml:space="preserve"> </w:t>
      </w:r>
      <w:r w:rsidRPr="006969BD">
        <w:rPr>
          <w:i/>
          <w:lang w:val="de-LU"/>
        </w:rPr>
        <w:t>rei</w:t>
      </w:r>
      <w:r w:rsidRPr="002856D5">
        <w:rPr>
          <w:i/>
          <w:lang w:val="de-LU"/>
        </w:rPr>
        <w:t xml:space="preserve"> </w:t>
      </w:r>
      <w:r w:rsidRPr="006969BD">
        <w:rPr>
          <w:i/>
          <w:lang w:val="de-LU"/>
        </w:rPr>
        <w:t>talis</w:t>
      </w:r>
      <w:r w:rsidRPr="002856D5">
        <w:rPr>
          <w:lang w:val="de-LU"/>
        </w:rPr>
        <w:t>) sowohl in den Einzeldingen als auch in der Seele gegeben ist</w:t>
      </w:r>
      <w:r w:rsidR="001E0081">
        <w:rPr>
          <w:lang w:val="de-LU"/>
        </w:rPr>
        <w:t>, und</w:t>
      </w:r>
      <w:r w:rsidRPr="002856D5">
        <w:rPr>
          <w:lang w:val="de-LU"/>
        </w:rPr>
        <w:t xml:space="preserve"> </w:t>
      </w:r>
      <w:r w:rsidR="00575F11">
        <w:rPr>
          <w:lang w:val="de-LU"/>
        </w:rPr>
        <w:t>dass</w:t>
      </w:r>
      <w:r w:rsidRPr="002856D5">
        <w:rPr>
          <w:lang w:val="de-LU"/>
        </w:rPr>
        <w:t xml:space="preserve"> sie gänzlich abgetrennt ist oder mit beiden Bestimmungen kommuniziert</w:t>
      </w:r>
      <w:del w:id="1754" w:author="Oprava" w:date="2024-04-06T19:45:00Z">
        <w:r w:rsidRPr="002856D5">
          <w:rPr>
            <w:lang w:val="de-LU"/>
          </w:rPr>
          <w:delText>,</w:delText>
        </w:r>
      </w:del>
      <w:ins w:id="1755" w:author="Oprava" w:date="2024-04-06T19:45:00Z">
        <w:r w:rsidR="00EC714D">
          <w:rPr>
            <w:lang w:val="de-LU"/>
          </w:rPr>
          <w:t>;</w:t>
        </w:r>
      </w:ins>
      <w:r w:rsidRPr="002856D5">
        <w:rPr>
          <w:lang w:val="de-LU"/>
        </w:rPr>
        <w:t xml:space="preserve"> </w:t>
      </w:r>
      <w:r w:rsidR="00E834A8" w:rsidRPr="00E834A8">
        <w:rPr>
          <w:lang w:val="de-LU"/>
        </w:rPr>
        <w:t xml:space="preserve">dann muss die Gewissheit der Sache auf der Grundlage </w:t>
      </w:r>
      <w:r w:rsidR="00394CC3">
        <w:rPr>
          <w:lang w:val="de-LU"/>
        </w:rPr>
        <w:t>solcher</w:t>
      </w:r>
      <w:r w:rsidR="005D6114">
        <w:rPr>
          <w:lang w:val="de-LU"/>
        </w:rPr>
        <w:t xml:space="preserve"> </w:t>
      </w:r>
      <w:r w:rsidR="005D6114">
        <w:rPr>
          <w:rFonts w:cs="Calibri"/>
          <w:lang w:val="de-LU"/>
        </w:rPr>
        <w:t>[d. h. „</w:t>
      </w:r>
      <w:r w:rsidR="00E834A8" w:rsidRPr="00E834A8">
        <w:rPr>
          <w:lang w:val="de-LU"/>
        </w:rPr>
        <w:t>objektiv</w:t>
      </w:r>
      <w:r w:rsidR="00394CC3">
        <w:rPr>
          <w:lang w:val="de-LU"/>
        </w:rPr>
        <w:t>en</w:t>
      </w:r>
      <w:r w:rsidR="005D6114">
        <w:rPr>
          <w:lang w:val="de-LU"/>
        </w:rPr>
        <w:t>“</w:t>
      </w:r>
      <w:r w:rsidR="005D6114">
        <w:rPr>
          <w:rFonts w:cs="Calibri"/>
          <w:lang w:val="de-LU"/>
        </w:rPr>
        <w:t>]</w:t>
      </w:r>
      <w:r w:rsidR="00E834A8" w:rsidRPr="00E834A8">
        <w:rPr>
          <w:lang w:val="de-LU"/>
        </w:rPr>
        <w:t xml:space="preserve"> </w:t>
      </w:r>
      <w:r w:rsidR="00E834A8">
        <w:rPr>
          <w:lang w:val="de-LU"/>
        </w:rPr>
        <w:t xml:space="preserve">Intention </w:t>
      </w:r>
      <w:r w:rsidR="00E834A8" w:rsidRPr="00E834A8">
        <w:rPr>
          <w:lang w:val="de-LU"/>
        </w:rPr>
        <w:t>erfasst und verstanden werden</w:t>
      </w:r>
      <w:r w:rsidR="0060762F">
        <w:rPr>
          <w:lang w:val="de-LU"/>
        </w:rPr>
        <w:t xml:space="preserve"> </w:t>
      </w:r>
      <w:r w:rsidR="0060762F">
        <w:rPr>
          <w:lang w:val="fr-FR"/>
        </w:rPr>
        <w:t>(</w:t>
      </w:r>
      <w:r w:rsidR="0060762F">
        <w:rPr>
          <w:i/>
        </w:rPr>
        <w:t>haec intentio apprehensa et intellecta</w:t>
      </w:r>
      <w:r w:rsidR="0060762F">
        <w:rPr>
          <w:lang w:val="fr-FR"/>
        </w:rPr>
        <w:t>)</w:t>
      </w:r>
      <w:r w:rsidRPr="002856D5">
        <w:rPr>
          <w:lang w:val="de-LU"/>
        </w:rPr>
        <w:t>.“</w:t>
      </w:r>
      <w:r w:rsidR="008043BE">
        <w:rPr>
          <w:lang w:val="de-LU"/>
        </w:rPr>
        <w:t xml:space="preserve"> </w:t>
      </w:r>
      <w:r w:rsidRPr="002856D5">
        <w:rPr>
          <w:vertAlign w:val="superscript"/>
          <w:lang w:val="de-LU"/>
        </w:rPr>
        <w:footnoteReference w:id="137"/>
      </w:r>
    </w:p>
    <w:p w14:paraId="5324C6A3" w14:textId="033A923E" w:rsidR="00BF40AD" w:rsidRDefault="002A0F20" w:rsidP="08AC6E12">
      <w:r w:rsidRPr="002A0F20">
        <w:t xml:space="preserve">Die Gewissheit der Sache ersetzte die deduktive Erkenntnis </w:t>
      </w:r>
      <w:del w:id="1756" w:author="Oprava" w:date="2024-04-06T19:45:00Z">
        <w:r w:rsidRPr="002A0F20">
          <w:delText>ihrer</w:delText>
        </w:r>
      </w:del>
      <w:ins w:id="1757" w:author="Oprava" w:date="2024-04-06T19:45:00Z">
        <w:r w:rsidR="00492FEA">
          <w:t>der</w:t>
        </w:r>
      </w:ins>
      <w:r w:rsidR="00492FEA">
        <w:t xml:space="preserve"> </w:t>
      </w:r>
      <w:r w:rsidRPr="002A0F20">
        <w:t xml:space="preserve">durch kategoriale </w:t>
      </w:r>
      <w:r w:rsidR="00C115D4">
        <w:t>Imposition e</w:t>
      </w:r>
      <w:r w:rsidRPr="002A0F20">
        <w:t xml:space="preserve">rkannten </w:t>
      </w:r>
      <w:r w:rsidRPr="00C115D4">
        <w:rPr>
          <w:i/>
        </w:rPr>
        <w:t>quidditas</w:t>
      </w:r>
      <w:del w:id="1758" w:author="Oprava" w:date="2024-04-06T19:45:00Z">
        <w:r w:rsidRPr="002A0F20">
          <w:delText>.</w:delText>
        </w:r>
      </w:del>
      <w:ins w:id="1759" w:author="Oprava" w:date="2024-04-06T19:45:00Z">
        <w:r w:rsidR="00B10B92">
          <w:rPr>
            <w:i/>
          </w:rPr>
          <w:fldChar w:fldCharType="begin"/>
        </w:r>
        <w:r w:rsidR="00B10B92">
          <w:instrText xml:space="preserve"> XE "</w:instrText>
        </w:r>
        <w:r w:rsidR="00B10B92" w:rsidRPr="00865701">
          <w:rPr>
            <w:i/>
          </w:rPr>
          <w:instrText>quidditas</w:instrText>
        </w:r>
        <w:r w:rsidR="00B10B92">
          <w:instrText xml:space="preserve">" </w:instrText>
        </w:r>
        <w:r w:rsidR="00B10B92">
          <w:rPr>
            <w:i/>
          </w:rPr>
          <w:fldChar w:fldCharType="end"/>
        </w:r>
        <w:r w:rsidRPr="002A0F20">
          <w:t>.</w:t>
        </w:r>
      </w:ins>
      <w:r w:rsidRPr="002A0F20">
        <w:t xml:space="preserve"> Von nun an wird </w:t>
      </w:r>
      <w:del w:id="1760" w:author="Oprava" w:date="2024-04-06T19:45:00Z">
        <w:r w:rsidRPr="002A0F20">
          <w:delText>sein</w:delText>
        </w:r>
      </w:del>
      <w:ins w:id="1761" w:author="Oprava" w:date="2024-04-06T19:45:00Z">
        <w:r w:rsidR="00124974">
          <w:t>ein</w:t>
        </w:r>
      </w:ins>
      <w:r w:rsidR="00124974">
        <w:t xml:space="preserve"> </w:t>
      </w:r>
      <w:r w:rsidRPr="002A0F20">
        <w:t xml:space="preserve">absolut einfaches </w:t>
      </w:r>
      <w:ins w:id="1762" w:author="Oprava" w:date="2024-04-06T19:45:00Z">
        <w:r w:rsidR="00124974">
          <w:t>„</w:t>
        </w:r>
      </w:ins>
      <w:r w:rsidRPr="00C115D4">
        <w:rPr>
          <w:i/>
        </w:rPr>
        <w:t>esse proprium</w:t>
      </w:r>
      <w:ins w:id="1763" w:author="Oprava" w:date="2024-04-06T19:45:00Z">
        <w:r w:rsidR="00124974">
          <w:t>“</w:t>
        </w:r>
      </w:ins>
      <w:r w:rsidRPr="002A0F20">
        <w:t xml:space="preserve"> </w:t>
      </w:r>
      <w:r w:rsidR="00C115D4">
        <w:t xml:space="preserve">direkt </w:t>
      </w:r>
      <w:r w:rsidRPr="002A0F20">
        <w:t>betrachtet</w:t>
      </w:r>
      <w:r w:rsidR="0002549C">
        <w:t xml:space="preserve">. Es ist </w:t>
      </w:r>
      <w:r w:rsidRPr="002A0F20">
        <w:t>von anderen Formen empirischer oder intellektuell a</w:t>
      </w:r>
      <w:r w:rsidR="0002549C">
        <w:t>bstrakter Kognition getrennt</w:t>
      </w:r>
      <w:r w:rsidRPr="002A0F20">
        <w:t>.</w:t>
      </w:r>
      <w:r w:rsidR="00C115D4">
        <w:t xml:space="preserve"> </w:t>
      </w:r>
      <w:r w:rsidR="004502B4" w:rsidRPr="004502B4">
        <w:t>Die Trennung der modernen Abstraktion und Intentionalität vom aristotelischen Erkenntnisprozess schafft den besonderen Chara</w:t>
      </w:r>
      <w:r w:rsidR="00D32E7B">
        <w:t>kter der zweiten Intention</w:t>
      </w:r>
      <w:r w:rsidR="004502B4" w:rsidRPr="004502B4">
        <w:t xml:space="preserve">. Es hat sich eine neue Form des metaphysischen Dativs herausgebildet, </w:t>
      </w:r>
      <w:r w:rsidR="00D32E7B" w:rsidRPr="002856D5">
        <w:t xml:space="preserve">worin die </w:t>
      </w:r>
      <w:r w:rsidR="00D32E7B" w:rsidRPr="006969BD">
        <w:rPr>
          <w:i/>
        </w:rPr>
        <w:t>ousía</w:t>
      </w:r>
      <w:r w:rsidR="00D32E7B" w:rsidRPr="002856D5">
        <w:t xml:space="preserve"> </w:t>
      </w:r>
      <w:r w:rsidR="00DA05AB">
        <w:t>in der Reali</w:t>
      </w:r>
      <w:r w:rsidR="00DA05AB">
        <w:rPr>
          <w:rFonts w:cs="Calibri"/>
        </w:rPr>
        <w:t>ä</w:t>
      </w:r>
      <w:r w:rsidR="00DA05AB">
        <w:t xml:space="preserve">t </w:t>
      </w:r>
      <w:r w:rsidR="00D32E7B" w:rsidRPr="002856D5">
        <w:t xml:space="preserve">und die </w:t>
      </w:r>
      <w:r w:rsidR="00D32E7B" w:rsidRPr="006969BD">
        <w:rPr>
          <w:i/>
        </w:rPr>
        <w:t>parousía</w:t>
      </w:r>
      <w:r w:rsidR="00D32E7B" w:rsidRPr="002856D5">
        <w:t xml:space="preserve"> </w:t>
      </w:r>
      <w:r w:rsidR="00DA05AB">
        <w:t xml:space="preserve">in der Vernunft </w:t>
      </w:r>
      <w:r w:rsidR="00D32E7B" w:rsidRPr="002856D5">
        <w:t>zusamm</w:t>
      </w:r>
      <w:r w:rsidR="00D32E7B">
        <w:t xml:space="preserve">enfließen. </w:t>
      </w:r>
      <w:r w:rsidR="00D072C4">
        <w:t xml:space="preserve">Das Konzept solchen </w:t>
      </w:r>
      <w:r w:rsidR="08AC6E12" w:rsidRPr="002856D5">
        <w:rPr>
          <w:i/>
        </w:rPr>
        <w:t xml:space="preserve">esse </w:t>
      </w:r>
      <w:r w:rsidR="08AC6E12" w:rsidRPr="006969BD">
        <w:rPr>
          <w:i/>
        </w:rPr>
        <w:t>diminutum</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"esse diminutum" </w:instrText>
      </w:r>
      <w:r w:rsidR="08AC6E12" w:rsidRPr="002856D5">
        <w:rPr>
          <w:i/>
        </w:rPr>
        <w:fldChar w:fldCharType="end"/>
      </w:r>
      <w:r w:rsidR="002A3B3B">
        <w:t xml:space="preserve"> </w:t>
      </w:r>
      <w:r w:rsidR="00D072C4">
        <w:t xml:space="preserve">schafft die </w:t>
      </w:r>
      <w:r w:rsidR="002A3B3B">
        <w:t xml:space="preserve">Grundlage der neuen Metaphysik. </w:t>
      </w:r>
      <w:r w:rsidR="08AC6E12" w:rsidRPr="002856D5">
        <w:lastRenderedPageBreak/>
        <w:t xml:space="preserve">Avicenna schuf eine neue Form des </w:t>
      </w:r>
      <w:r w:rsidR="08AC6E12" w:rsidRPr="006969BD">
        <w:rPr>
          <w:i/>
        </w:rPr>
        <w:t>aliud</w:t>
      </w:r>
      <w:r w:rsidR="08AC6E12" w:rsidRPr="002856D5">
        <w:rPr>
          <w:i/>
        </w:rPr>
        <w:t xml:space="preserve"> esse</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"aliud esse:</w:instrText>
      </w:r>
      <w:r w:rsidR="08AC6E12" w:rsidRPr="002856D5">
        <w:instrText>Avicenna</w:instrText>
      </w:r>
      <w:r w:rsidR="08AC6E12" w:rsidRPr="002856D5">
        <w:rPr>
          <w:i/>
        </w:rPr>
        <w:instrText xml:space="preserve">" </w:instrText>
      </w:r>
      <w:r w:rsidR="08AC6E12" w:rsidRPr="002856D5">
        <w:rPr>
          <w:i/>
        </w:rPr>
        <w:fldChar w:fldCharType="end"/>
      </w:r>
      <w:r w:rsidR="08AC6E12" w:rsidRPr="002856D5">
        <w:t xml:space="preserve">, welche der </w:t>
      </w:r>
      <w:r w:rsidR="08AC6E12" w:rsidRPr="006969BD">
        <w:t>Zweite</w:t>
      </w:r>
      <w:r w:rsidR="08AC6E12" w:rsidRPr="002856D5">
        <w:t xml:space="preserve"> Meister nicht hatte. Die neue Substanz der dritten Art existiert weder real noch universell. Das neue Erkennen der absolut einfachen Essenz entsteht durch direkten Einblick</w:t>
      </w:r>
      <w:r w:rsidR="00F80499">
        <w:t xml:space="preserve"> ins </w:t>
      </w:r>
      <w:r w:rsidR="00234C0C">
        <w:t xml:space="preserve">objektive </w:t>
      </w:r>
      <w:r w:rsidR="00F80499">
        <w:t>Seiende. Diese</w:t>
      </w:r>
      <w:r w:rsidR="00234C0C">
        <w:t>s</w:t>
      </w:r>
      <w:r w:rsidR="00F80499">
        <w:t xml:space="preserve"> mytho</w:t>
      </w:r>
      <w:r w:rsidR="00F769FA">
        <w:t xml:space="preserve">logische </w:t>
      </w:r>
      <w:r w:rsidR="00F80499">
        <w:t xml:space="preserve">Imperium des Geistes </w:t>
      </w:r>
      <w:r w:rsidR="0046091E">
        <w:t xml:space="preserve">muss notwendigerweise </w:t>
      </w:r>
      <w:r w:rsidR="00BE2F0F">
        <w:t>jenseits (</w:t>
      </w:r>
      <w:r w:rsidR="00BE2F0F" w:rsidRPr="00BE2F0F">
        <w:rPr>
          <w:i/>
        </w:rPr>
        <w:t>trans</w:t>
      </w:r>
      <w:r w:rsidR="00BE2F0F">
        <w:t xml:space="preserve">) </w:t>
      </w:r>
      <w:r w:rsidR="00F80499">
        <w:t>des</w:t>
      </w:r>
      <w:r w:rsidR="08AC6E12" w:rsidRPr="002856D5">
        <w:t xml:space="preserve"> aristotelischen </w:t>
      </w:r>
      <w:r w:rsidR="0046091E">
        <w:t>Erkennens „</w:t>
      </w:r>
      <w:r w:rsidR="0046091E" w:rsidRPr="006969BD">
        <w:t>ek-sistieren</w:t>
      </w:r>
      <w:r w:rsidR="0046091E">
        <w:t>“ (</w:t>
      </w:r>
      <w:r w:rsidR="0046091E" w:rsidRPr="006969BD">
        <w:rPr>
          <w:i/>
        </w:rPr>
        <w:t>exsistere</w:t>
      </w:r>
      <w:r w:rsidR="0046091E">
        <w:rPr>
          <w:i/>
        </w:rPr>
        <w:fldChar w:fldCharType="begin"/>
      </w:r>
      <w:r w:rsidR="0046091E">
        <w:instrText xml:space="preserve"> XE "</w:instrText>
      </w:r>
      <w:r w:rsidR="0046091E" w:rsidRPr="00DB7294">
        <w:rPr>
          <w:i/>
        </w:rPr>
        <w:instrText>exsistere</w:instrText>
      </w:r>
      <w:r w:rsidR="0046091E">
        <w:instrText xml:space="preserve">" </w:instrText>
      </w:r>
      <w:r w:rsidR="0046091E">
        <w:rPr>
          <w:i/>
        </w:rPr>
        <w:fldChar w:fldCharType="end"/>
      </w:r>
      <w:r w:rsidR="0046091E">
        <w:t>)</w:t>
      </w:r>
      <w:r w:rsidR="08AC6E12" w:rsidRPr="002856D5">
        <w:t xml:space="preserve">. Das kategoriale und univoke Erkennen der Essenz als der zweiten Substanz ist in den </w:t>
      </w:r>
      <w:r w:rsidR="08AC6E12" w:rsidRPr="002856D5">
        <w:rPr>
          <w:i/>
        </w:rPr>
        <w:t>Kategorien</w:t>
      </w:r>
      <w:r w:rsidR="08AC6E12" w:rsidRPr="002856D5">
        <w:t xml:space="preserve"> und in der </w:t>
      </w:r>
      <w:r w:rsidR="08AC6E12" w:rsidRPr="006969BD">
        <w:rPr>
          <w:i/>
        </w:rPr>
        <w:t>Zweiten</w:t>
      </w:r>
      <w:r w:rsidR="08AC6E12" w:rsidRPr="002856D5">
        <w:rPr>
          <w:i/>
        </w:rPr>
        <w:t xml:space="preserve"> Analytik</w:t>
      </w:r>
      <w:r w:rsidR="08AC6E12" w:rsidRPr="002856D5">
        <w:t xml:space="preserve"> durch den metaphysischen Dativ gegeben, welcher durch die Determinierung des Erkennens aus Richtung der </w:t>
      </w:r>
      <w:r w:rsidR="08AC6E12" w:rsidRPr="006969BD">
        <w:t>hyparchischen</w:t>
      </w:r>
      <w:r w:rsidR="08AC6E12" w:rsidRPr="002856D5">
        <w:t xml:space="preserve"> ersten Substanz gegeben ist. Avicenna schuf eine neue, auf die Substanz gerichtete</w:t>
      </w:r>
      <w:r w:rsidR="08AC6E12" w:rsidRPr="002856D5">
        <w:rPr>
          <w:i/>
        </w:rPr>
        <w:t xml:space="preserve"> </w:t>
      </w:r>
      <w:r w:rsidR="08AC6E12" w:rsidRPr="005C2CC2">
        <w:t>Vor-</w:t>
      </w:r>
      <w:r w:rsidR="08AC6E12" w:rsidRPr="006969BD">
        <w:t>blickbahn</w:t>
      </w:r>
      <w:r w:rsidR="08AC6E12" w:rsidRPr="002856D5">
        <w:rPr>
          <w:i/>
        </w:rPr>
        <w:fldChar w:fldCharType="begin"/>
      </w:r>
      <w:r w:rsidR="08AC6E12" w:rsidRPr="002856D5">
        <w:instrText xml:space="preserve"> XE "</w:instrText>
      </w:r>
      <w:r w:rsidR="08AC6E12" w:rsidRPr="002856D5">
        <w:rPr>
          <w:i/>
        </w:rPr>
        <w:instrText>Vor-blickbahn</w:instrText>
      </w:r>
      <w:r w:rsidR="08AC6E12" w:rsidRPr="002856D5">
        <w:instrText xml:space="preserve">:Avicenna" </w:instrText>
      </w:r>
      <w:r w:rsidR="08AC6E12" w:rsidRPr="002856D5">
        <w:rPr>
          <w:i/>
        </w:rPr>
        <w:fldChar w:fldCharType="end"/>
      </w:r>
      <w:r w:rsidR="08AC6E12" w:rsidRPr="002856D5">
        <w:t xml:space="preserve">. Jedes Ding besitzt nun eine eigene </w:t>
      </w:r>
      <w:r w:rsidR="005C2CC2" w:rsidRPr="006969BD">
        <w:t>S</w:t>
      </w:r>
      <w:r w:rsidR="08AC6E12" w:rsidRPr="006969BD">
        <w:t>icherheit</w:t>
      </w:r>
      <w:r w:rsidR="08AC6E12" w:rsidRPr="002856D5">
        <w:t xml:space="preserve"> (</w:t>
      </w:r>
      <w:r w:rsidR="08AC6E12" w:rsidRPr="006969BD">
        <w:rPr>
          <w:i/>
        </w:rPr>
        <w:t>res</w:t>
      </w:r>
      <w:r w:rsidR="08AC6E12" w:rsidRPr="002856D5">
        <w:rPr>
          <w:i/>
        </w:rPr>
        <w:t xml:space="preserve"> habet </w:t>
      </w:r>
      <w:r w:rsidR="08AC6E12" w:rsidRPr="006969BD">
        <w:rPr>
          <w:i/>
        </w:rPr>
        <w:t>certitudinem</w:t>
      </w:r>
      <w:r w:rsidR="08AC6E12" w:rsidRPr="002856D5">
        <w:rPr>
          <w:i/>
        </w:rPr>
        <w:t xml:space="preserve"> </w:t>
      </w:r>
      <w:r w:rsidR="08AC6E12" w:rsidRPr="006969BD">
        <w:rPr>
          <w:i/>
        </w:rPr>
        <w:t>propriam</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w:instrText>
      </w:r>
      <w:r w:rsidR="08AC6E12" w:rsidRPr="002856D5">
        <w:instrText>Wahrheit</w:instrText>
      </w:r>
      <w:r w:rsidR="08AC6E12" w:rsidRPr="002856D5">
        <w:rPr>
          <w:i/>
        </w:rPr>
        <w:instrText xml:space="preserve">:certitudo" </w:instrText>
      </w:r>
      <w:r w:rsidR="08AC6E12" w:rsidRPr="002856D5">
        <w:rPr>
          <w:i/>
        </w:rPr>
        <w:fldChar w:fldCharType="end"/>
      </w:r>
      <w:r w:rsidR="08AC6E12" w:rsidRPr="002856D5">
        <w:t>), welche deren Essenz bildet (</w:t>
      </w:r>
      <w:r w:rsidR="08AC6E12" w:rsidRPr="006969BD">
        <w:rPr>
          <w:i/>
        </w:rPr>
        <w:t>est</w:t>
      </w:r>
      <w:r w:rsidR="08AC6E12" w:rsidRPr="002856D5">
        <w:rPr>
          <w:i/>
        </w:rPr>
        <w:t xml:space="preserve"> </w:t>
      </w:r>
      <w:r w:rsidR="08AC6E12" w:rsidRPr="006969BD">
        <w:rPr>
          <w:i/>
        </w:rPr>
        <w:t>eius</w:t>
      </w:r>
      <w:r w:rsidR="08AC6E12" w:rsidRPr="002856D5">
        <w:rPr>
          <w:i/>
        </w:rPr>
        <w:t xml:space="preserve"> </w:t>
      </w:r>
      <w:r w:rsidR="08AC6E12" w:rsidRPr="006969BD">
        <w:rPr>
          <w:i/>
        </w:rPr>
        <w:t>quidditas</w:t>
      </w:r>
      <w:r w:rsidR="08AC6E12" w:rsidRPr="002856D5">
        <w:t xml:space="preserve">). Die Sicherheit des Seins des Dings schafft ein neues Seiendes der dritten Art, welches </w:t>
      </w:r>
      <w:r w:rsidR="08AC6E12" w:rsidRPr="002856D5">
        <w:rPr>
          <w:i/>
        </w:rPr>
        <w:t>simpliciter</w:t>
      </w:r>
      <w:r w:rsidR="08AC6E12" w:rsidRPr="002856D5">
        <w:t xml:space="preserve"> und </w:t>
      </w:r>
      <w:r w:rsidR="08AC6E12" w:rsidRPr="002856D5">
        <w:rPr>
          <w:i/>
        </w:rPr>
        <w:t>absolute</w:t>
      </w:r>
      <w:r w:rsidR="008C049E">
        <w:t xml:space="preserve"> gegeben ist. Die neue </w:t>
      </w:r>
      <w:r w:rsidR="08AC6E12" w:rsidRPr="002856D5">
        <w:t xml:space="preserve">Bestimmung </w:t>
      </w:r>
      <w:r w:rsidR="008C049E" w:rsidRPr="002856D5">
        <w:t>ist</w:t>
      </w:r>
      <w:r w:rsidR="008C049E">
        <w:t xml:space="preserve"> </w:t>
      </w:r>
      <w:r w:rsidR="08AC6E12" w:rsidRPr="002856D5">
        <w:t>sowohl vo</w:t>
      </w:r>
      <w:r w:rsidR="008C049E">
        <w:t xml:space="preserve">n </w:t>
      </w:r>
      <w:r w:rsidR="08AC6E12" w:rsidRPr="002856D5">
        <w:t>der ersten Substanz</w:t>
      </w:r>
      <w:r w:rsidR="08AC6E12" w:rsidRPr="002856D5">
        <w:fldChar w:fldCharType="begin"/>
      </w:r>
      <w:r w:rsidR="08AC6E12" w:rsidRPr="002856D5">
        <w:instrText xml:space="preserve"> XE "Substanz:absolute" </w:instrText>
      </w:r>
      <w:r w:rsidR="08AC6E12" w:rsidRPr="002856D5">
        <w:fldChar w:fldCharType="end"/>
      </w:r>
      <w:r w:rsidR="08AC6E12" w:rsidRPr="002856D5">
        <w:t xml:space="preserve"> in der Realität als auch vom im Denken gegebenen </w:t>
      </w:r>
      <w:r w:rsidR="08AC6E12" w:rsidRPr="005E3FAD">
        <w:t>universale</w:t>
      </w:r>
      <w:r w:rsidR="005E3FAD" w:rsidRPr="005E3FAD">
        <w:t>n Begriff</w:t>
      </w:r>
      <w:r w:rsidR="008C049E">
        <w:t xml:space="preserve"> getrennt</w:t>
      </w:r>
      <w:r w:rsidR="08AC6E12" w:rsidRPr="002856D5">
        <w:t xml:space="preserve">. </w:t>
      </w:r>
      <w:r w:rsidR="00764191">
        <w:t>Die Bejahung der neuen Seiendheit</w:t>
      </w:r>
      <w:r w:rsidR="00764191" w:rsidRPr="00764191">
        <w:t xml:space="preserve"> in der </w:t>
      </w:r>
      <w:ins w:id="1764" w:author="Oprava" w:date="2024-04-06T19:45:00Z">
        <w:r w:rsidR="008E17AE">
          <w:t xml:space="preserve">objektiven </w:t>
        </w:r>
      </w:ins>
      <w:r w:rsidR="00764191" w:rsidRPr="00764191">
        <w:t>Sache (und nicht des Seins der</w:t>
      </w:r>
      <w:ins w:id="1765" w:author="Oprava" w:date="2024-04-06T19:45:00Z">
        <w:r w:rsidR="00764191" w:rsidRPr="00764191">
          <w:t xml:space="preserve"> </w:t>
        </w:r>
        <w:r w:rsidR="008E17AE">
          <w:t>realen</w:t>
        </w:r>
      </w:ins>
      <w:r w:rsidR="008E17AE">
        <w:t xml:space="preserve"> </w:t>
      </w:r>
      <w:r w:rsidR="00764191" w:rsidRPr="00764191">
        <w:t xml:space="preserve">Sache) findet im Modus der objektiven Gewissheit statt, die als transzendentaler Charakter des Seins verallgemeinert wird. </w:t>
      </w:r>
      <w:r w:rsidR="08AC6E12" w:rsidRPr="002856D5">
        <w:t xml:space="preserve">Das Sein des Dings, welches in der Intention von dessen wesentlicher Individualität erfasst wird, geht der </w:t>
      </w:r>
      <w:r w:rsidR="08AC6E12" w:rsidRPr="006969BD">
        <w:t>Plurivozität</w:t>
      </w:r>
      <w:r w:rsidR="08AC6E12" w:rsidRPr="002856D5">
        <w:t xml:space="preserve"> der im Denken oder im Realen gegebenen Essenz voraus (</w:t>
      </w:r>
      <w:r w:rsidR="08AC6E12" w:rsidRPr="006969BD">
        <w:rPr>
          <w:i/>
        </w:rPr>
        <w:t>est</w:t>
      </w:r>
      <w:r w:rsidR="08AC6E12" w:rsidRPr="002856D5">
        <w:rPr>
          <w:i/>
        </w:rPr>
        <w:t xml:space="preserve"> </w:t>
      </w:r>
      <w:r w:rsidR="08AC6E12" w:rsidRPr="006969BD">
        <w:rPr>
          <w:i/>
        </w:rPr>
        <w:t>praeter</w:t>
      </w:r>
      <w:r w:rsidR="08AC6E12" w:rsidRPr="002856D5">
        <w:rPr>
          <w:i/>
        </w:rPr>
        <w:t xml:space="preserve"> esse </w:t>
      </w:r>
      <w:r w:rsidR="08AC6E12" w:rsidRPr="006969BD">
        <w:rPr>
          <w:i/>
        </w:rPr>
        <w:t>quod</w:t>
      </w:r>
      <w:r w:rsidR="08AC6E12" w:rsidRPr="002856D5">
        <w:rPr>
          <w:i/>
        </w:rPr>
        <w:t xml:space="preserve"> </w:t>
      </w:r>
      <w:r w:rsidR="08AC6E12" w:rsidRPr="006969BD">
        <w:rPr>
          <w:i/>
        </w:rPr>
        <w:t>multivocum</w:t>
      </w:r>
      <w:r w:rsidR="08AC6E12" w:rsidRPr="002856D5">
        <w:rPr>
          <w:i/>
        </w:rPr>
        <w:t xml:space="preserve"> </w:t>
      </w:r>
      <w:r w:rsidR="08AC6E12" w:rsidRPr="006969BD">
        <w:rPr>
          <w:i/>
        </w:rPr>
        <w:t>est</w:t>
      </w:r>
      <w:r w:rsidR="08AC6E12" w:rsidRPr="002856D5">
        <w:t>). Das neue Seiende, welches in der reinen Seiendheit betrachtet wird, ist keine aktuelle Substanz, weil sie nur als Gegenstand der besonderen Art des intellektu</w:t>
      </w:r>
      <w:r w:rsidR="00BF40AD">
        <w:t>ell-mystischen Sehens entsteht.</w:t>
      </w:r>
    </w:p>
    <w:p w14:paraId="55C42BFE" w14:textId="2615C790" w:rsidR="08AC6E12" w:rsidRPr="002856D5" w:rsidRDefault="08AC6E12" w:rsidP="00BF40AD">
      <w:pPr>
        <w:ind w:firstLine="397"/>
      </w:pPr>
      <w:r w:rsidRPr="002856D5">
        <w:t>Avicenna muss aus diesem Grunde den Begriff der ersten und der zweiten Intention modifizieren (</w:t>
      </w:r>
      <w:r w:rsidRPr="006969BD">
        <w:rPr>
          <w:i/>
        </w:rPr>
        <w:t>primum</w:t>
      </w:r>
      <w:r w:rsidRPr="002856D5">
        <w:rPr>
          <w:i/>
        </w:rPr>
        <w:t xml:space="preserve">, </w:t>
      </w:r>
      <w:r w:rsidRPr="006969BD">
        <w:rPr>
          <w:i/>
        </w:rPr>
        <w:t>secundum</w:t>
      </w:r>
      <w:r w:rsidRPr="002856D5">
        <w:rPr>
          <w:i/>
        </w:rPr>
        <w:t xml:space="preserve"> </w:t>
      </w:r>
      <w:r w:rsidRPr="006969BD">
        <w:rPr>
          <w:i/>
        </w:rPr>
        <w:t>intellectum</w:t>
      </w:r>
      <w:r w:rsidRPr="002856D5">
        <w:rPr>
          <w:i/>
        </w:rPr>
        <w:fldChar w:fldCharType="begin"/>
      </w:r>
      <w:r w:rsidRPr="002856D5">
        <w:rPr>
          <w:i/>
        </w:rPr>
        <w:instrText xml:space="preserve"> </w:instrText>
      </w:r>
      <w:r w:rsidRPr="002856D5">
        <w:instrText>XE</w:instrText>
      </w:r>
      <w:r w:rsidRPr="002856D5">
        <w:rPr>
          <w:i/>
        </w:rPr>
        <w:instrText xml:space="preserve"> "</w:instrText>
      </w:r>
      <w:r w:rsidRPr="002856D5">
        <w:instrText>Intentionalität</w:instrText>
      </w:r>
      <w:r w:rsidRPr="002856D5">
        <w:rPr>
          <w:i/>
        </w:rPr>
        <w:instrText>:</w:instrText>
      </w:r>
      <w:r w:rsidRPr="002856D5">
        <w:instrText>Avicenna</w:instrText>
      </w:r>
      <w:r w:rsidRPr="002856D5">
        <w:rPr>
          <w:i/>
        </w:rPr>
        <w:instrText xml:space="preserve">" </w:instrText>
      </w:r>
      <w:r w:rsidRPr="002856D5">
        <w:rPr>
          <w:i/>
        </w:rPr>
        <w:fldChar w:fldCharType="end"/>
      </w:r>
      <w:r w:rsidR="001618B5">
        <w:t xml:space="preserve">), welchen er von </w:t>
      </w:r>
      <w:r w:rsidRPr="006969BD">
        <w:t>Alfarabi</w:t>
      </w:r>
      <w:r w:rsidRPr="002856D5">
        <w:t xml:space="preserve"> übernommen hat. Das neue Sein des Seienden wird in der neuen Form der dur</w:t>
      </w:r>
      <w:r w:rsidR="00A87CAB">
        <w:t xml:space="preserve">ch den Akt der Abstraktion als </w:t>
      </w:r>
      <w:r w:rsidR="00A87CAB" w:rsidRPr="00A87CAB">
        <w:rPr>
          <w:i/>
        </w:rPr>
        <w:t>denudatio</w:t>
      </w:r>
      <w:r w:rsidRPr="002856D5">
        <w:t xml:space="preserve"> gegebenen Intentionalität erfasst. Avicenna behauptet ausdrücklich, </w:t>
      </w:r>
      <w:r w:rsidR="00575F11">
        <w:t>dass</w:t>
      </w:r>
      <w:r w:rsidRPr="002856D5">
        <w:t xml:space="preserve"> diese besondere Form der </w:t>
      </w:r>
      <w:r w:rsidRPr="006969BD">
        <w:t>Essenzialität</w:t>
      </w:r>
      <w:r w:rsidRPr="002856D5">
        <w:t xml:space="preserve"> eine eigene Form der Existenz besitzt, welche nicht in den aktuell gegebenen ersten Substanzen aktualisiert zu </w:t>
      </w:r>
      <w:r w:rsidRPr="002856D5">
        <w:lastRenderedPageBreak/>
        <w:t>werden braucht (</w:t>
      </w:r>
      <w:r w:rsidRPr="002856D5">
        <w:rPr>
          <w:i/>
        </w:rPr>
        <w:t xml:space="preserve">non habet </w:t>
      </w:r>
      <w:r w:rsidRPr="006969BD">
        <w:rPr>
          <w:i/>
        </w:rPr>
        <w:t>esse</w:t>
      </w:r>
      <w:r w:rsidRPr="002856D5">
        <w:rPr>
          <w:i/>
        </w:rPr>
        <w:t xml:space="preserve"> in </w:t>
      </w:r>
      <w:r w:rsidRPr="006969BD">
        <w:rPr>
          <w:i/>
        </w:rPr>
        <w:t>individuis</w:t>
      </w:r>
      <w:r w:rsidRPr="002856D5">
        <w:t>).</w:t>
      </w:r>
      <w:r w:rsidRPr="002856D5">
        <w:rPr>
          <w:vertAlign w:val="superscript"/>
        </w:rPr>
        <w:footnoteReference w:id="138"/>
      </w:r>
      <w:r w:rsidRPr="002856D5">
        <w:t xml:space="preserve"> Der Einblick des durch den </w:t>
      </w:r>
      <w:r w:rsidRPr="006969BD">
        <w:rPr>
          <w:i/>
        </w:rPr>
        <w:t>intellectus</w:t>
      </w:r>
      <w:r w:rsidRPr="002856D5">
        <w:rPr>
          <w:i/>
        </w:rPr>
        <w:t xml:space="preserve"> </w:t>
      </w:r>
      <w:r w:rsidRPr="006969BD">
        <w:rPr>
          <w:i/>
        </w:rPr>
        <w:t>agens</w:t>
      </w:r>
      <w:r w:rsidRPr="002856D5">
        <w:rPr>
          <w:i/>
        </w:rPr>
        <w:t xml:space="preserve"> </w:t>
      </w:r>
      <w:r w:rsidRPr="002856D5">
        <w:t>aktualisierten erworb</w:t>
      </w:r>
      <w:r w:rsidR="000F5412">
        <w:t>enen Intellekts enthüllt die so</w:t>
      </w:r>
      <w:r w:rsidRPr="002856D5">
        <w:t>genannte universelle Natur der Dinge (</w:t>
      </w:r>
      <w:r w:rsidRPr="002856D5">
        <w:rPr>
          <w:i/>
        </w:rPr>
        <w:t xml:space="preserve">ad modum </w:t>
      </w:r>
      <w:r w:rsidRPr="006969BD">
        <w:rPr>
          <w:i/>
        </w:rPr>
        <w:t>universalis</w:t>
      </w:r>
      <w:r w:rsidRPr="002856D5">
        <w:rPr>
          <w:i/>
        </w:rPr>
        <w:fldChar w:fldCharType="begin"/>
      </w:r>
      <w:r w:rsidRPr="002856D5">
        <w:instrText xml:space="preserve"> XE "Sehen:</w:instrText>
      </w:r>
      <w:r w:rsidRPr="002856D5">
        <w:rPr>
          <w:i/>
        </w:rPr>
        <w:instrText>ad modum universalis</w:instrText>
      </w:r>
      <w:r w:rsidRPr="002856D5">
        <w:instrText xml:space="preserve">" </w:instrText>
      </w:r>
      <w:r w:rsidRPr="002856D5">
        <w:rPr>
          <w:i/>
        </w:rPr>
        <w:fldChar w:fldCharType="end"/>
      </w:r>
      <w:r w:rsidRPr="002856D5">
        <w:t>)</w:t>
      </w:r>
      <w:r w:rsidR="0063002D">
        <w:t xml:space="preserve">. Sie unterscheidet sich </w:t>
      </w:r>
      <w:r w:rsidRPr="002856D5">
        <w:t>grundsätzlich von der partikulären Natur, welche lediglich in den ersten Substanzen gegeben ist und durch die sinnliche Einbildungskraft modifiziert wird (</w:t>
      </w:r>
      <w:r w:rsidRPr="002856D5">
        <w:rPr>
          <w:i/>
        </w:rPr>
        <w:t xml:space="preserve">ad modum </w:t>
      </w:r>
      <w:r w:rsidRPr="006969BD">
        <w:rPr>
          <w:i/>
        </w:rPr>
        <w:t>particularis</w:t>
      </w:r>
      <w:r w:rsidRPr="002856D5">
        <w:t xml:space="preserve">). Diese universelle Natur spielt in Avicennas Kosmologie auch die Rolle einer </w:t>
      </w:r>
      <w:r w:rsidR="00691DEB" w:rsidRPr="006969BD">
        <w:rPr>
          <w:i/>
        </w:rPr>
        <w:t>causa</w:t>
      </w:r>
      <w:r w:rsidR="00691DEB" w:rsidRPr="00691DEB">
        <w:rPr>
          <w:i/>
        </w:rPr>
        <w:t xml:space="preserve"> </w:t>
      </w:r>
      <w:r w:rsidR="00691DEB" w:rsidRPr="006969BD">
        <w:rPr>
          <w:i/>
        </w:rPr>
        <w:t>finalis</w:t>
      </w:r>
      <w:r w:rsidR="00691DEB">
        <w:t xml:space="preserve"> </w:t>
      </w:r>
      <w:r w:rsidRPr="002856D5">
        <w:t>(</w:t>
      </w:r>
      <w:r w:rsidRPr="006969BD">
        <w:t>Lizzini</w:t>
      </w:r>
      <w:r w:rsidRPr="002856D5">
        <w:t xml:space="preserve"> 2003b, 135). In die lateinische Moderne wird dieses neue intentionale Sein des Seienden von Rufus von Cornwall im Begriff </w:t>
      </w:r>
      <w:r w:rsidRPr="006969BD">
        <w:rPr>
          <w:i/>
        </w:rPr>
        <w:t>scibile</w:t>
      </w:r>
      <w:r w:rsidRPr="002856D5">
        <w:rPr>
          <w:i/>
        </w:rPr>
        <w:fldChar w:fldCharType="begin"/>
      </w:r>
      <w:r w:rsidRPr="002856D5">
        <w:instrText xml:space="preserve"> XE "</w:instrText>
      </w:r>
      <w:r w:rsidRPr="002856D5">
        <w:rPr>
          <w:i/>
        </w:rPr>
        <w:instrText>scibile</w:instrText>
      </w:r>
      <w:r w:rsidRPr="002856D5">
        <w:instrText xml:space="preserve">" </w:instrText>
      </w:r>
      <w:r w:rsidRPr="002856D5">
        <w:rPr>
          <w:i/>
        </w:rPr>
        <w:fldChar w:fldCharType="end"/>
      </w:r>
      <w:r w:rsidRPr="002856D5">
        <w:rPr>
          <w:i/>
        </w:rPr>
        <w:t xml:space="preserve"> </w:t>
      </w:r>
      <w:r w:rsidRPr="002856D5">
        <w:t>eingeführt (</w:t>
      </w:r>
      <w:r w:rsidRPr="006969BD">
        <w:t>OBJ</w:t>
      </w:r>
      <w:r w:rsidRPr="002856D5">
        <w:t xml:space="preserve"> II, Kap. 3.3.2). Husserl überführt dieses Sehen</w:t>
      </w:r>
      <w:r w:rsidRPr="002856D5">
        <w:fldChar w:fldCharType="begin"/>
      </w:r>
      <w:r w:rsidRPr="002856D5">
        <w:instrText xml:space="preserve"> XE "Sehen:eidetisches" </w:instrText>
      </w:r>
      <w:r w:rsidRPr="002856D5">
        <w:fldChar w:fldCharType="end"/>
      </w:r>
      <w:r w:rsidRPr="002856D5">
        <w:t xml:space="preserve"> in die Postmoderne durch die eidetische </w:t>
      </w:r>
      <w:r w:rsidRPr="002856D5">
        <w:rPr>
          <w:i/>
        </w:rPr>
        <w:t>Wesensschau</w:t>
      </w:r>
      <w:r w:rsidRPr="002856D5">
        <w:rPr>
          <w:i/>
        </w:rPr>
        <w:fldChar w:fldCharType="begin"/>
      </w:r>
      <w:r w:rsidRPr="002856D5">
        <w:rPr>
          <w:i/>
        </w:rPr>
        <w:instrText xml:space="preserve"> XE "Wesensschau" </w:instrText>
      </w:r>
      <w:r w:rsidRPr="002856D5">
        <w:rPr>
          <w:i/>
        </w:rPr>
        <w:fldChar w:fldCharType="end"/>
      </w:r>
      <w:r w:rsidRPr="002856D5">
        <w:t>. Die Gründung einer neuen Metaphysik wird in den Passagen bewiesen, welche diese besondere Universalität und Intentionalität in der Beziehung zum menschlichen Erkennen erhellt (</w:t>
      </w:r>
      <w:r w:rsidRPr="002856D5">
        <w:rPr>
          <w:i/>
        </w:rPr>
        <w:t xml:space="preserve">Liber de </w:t>
      </w:r>
      <w:r w:rsidRPr="006969BD">
        <w:rPr>
          <w:i/>
        </w:rPr>
        <w:t>philosophia</w:t>
      </w:r>
      <w:r w:rsidRPr="002856D5">
        <w:rPr>
          <w:i/>
        </w:rPr>
        <w:t xml:space="preserve"> prima</w:t>
      </w:r>
      <w:r w:rsidRPr="002856D5">
        <w:t xml:space="preserve"> V.2–6). Diese Auffassung knüpft direkt an die amphibole Prädikation</w:t>
      </w:r>
      <w:r w:rsidRPr="002856D5">
        <w:fldChar w:fldCharType="begin"/>
      </w:r>
      <w:r w:rsidRPr="002856D5">
        <w:instrText xml:space="preserve"> XE "Prädikation:amphibole" </w:instrText>
      </w:r>
      <w:r w:rsidRPr="002856D5">
        <w:fldChar w:fldCharType="end"/>
      </w:r>
      <w:r w:rsidRPr="002856D5">
        <w:t xml:space="preserve"> </w:t>
      </w:r>
      <w:r w:rsidRPr="006969BD">
        <w:t>Alfarabis</w:t>
      </w:r>
      <w:r w:rsidRPr="002856D5">
        <w:t xml:space="preserve"> an (Kap. 2.1.1). Avicenna überführte die </w:t>
      </w:r>
      <w:r w:rsidRPr="006969BD">
        <w:t>Amphibolia</w:t>
      </w:r>
      <w:r w:rsidRPr="002856D5">
        <w:t xml:space="preserve"> auf das Niveau der kategorialen Prädikation der zweiten Substanz. Dadurch entsta</w:t>
      </w:r>
      <w:r w:rsidR="0048463B">
        <w:t>nd eine neue Art der einzelnen Entität</w:t>
      </w:r>
      <w:r w:rsidRPr="002856D5">
        <w:t>, wo die universelle Form außerhalb der ersten Substanz und der universellen Bestimmung der zweiten Substanz</w:t>
      </w:r>
      <w:r w:rsidRPr="002856D5">
        <w:rPr>
          <w:i/>
        </w:rPr>
        <w:fldChar w:fldCharType="begin"/>
      </w:r>
      <w:r w:rsidRPr="002856D5">
        <w:instrText xml:space="preserve"> XE "Prädikation:objektive" </w:instrText>
      </w:r>
      <w:r w:rsidRPr="002856D5">
        <w:rPr>
          <w:i/>
        </w:rPr>
        <w:fldChar w:fldCharType="end"/>
      </w:r>
      <w:r w:rsidRPr="002856D5">
        <w:t xml:space="preserve"> </w:t>
      </w:r>
      <w:r w:rsidRPr="006969BD">
        <w:t>singularisiert</w:t>
      </w:r>
      <w:r w:rsidRPr="002856D5">
        <w:t xml:space="preserve"> wird. </w:t>
      </w:r>
      <w:r w:rsidR="001D19E8" w:rsidRPr="002856D5">
        <w:t>Die neue objektive Bestimmung des Seienden begründet eine neue unteilbare Substanz der dritten Art (</w:t>
      </w:r>
      <w:r w:rsidR="001D19E8" w:rsidRPr="006969BD">
        <w:rPr>
          <w:i/>
        </w:rPr>
        <w:t>individuum</w:t>
      </w:r>
      <w:r w:rsidR="001D19E8" w:rsidRPr="002856D5">
        <w:rPr>
          <w:i/>
        </w:rPr>
        <w:fldChar w:fldCharType="begin"/>
      </w:r>
      <w:r w:rsidR="001D19E8" w:rsidRPr="002856D5">
        <w:instrText xml:space="preserve"> XE "Substanz:Individuum" </w:instrText>
      </w:r>
      <w:r w:rsidR="001D19E8" w:rsidRPr="002856D5">
        <w:rPr>
          <w:i/>
        </w:rPr>
        <w:fldChar w:fldCharType="end"/>
      </w:r>
      <w:r w:rsidR="001D19E8" w:rsidRPr="002856D5">
        <w:t xml:space="preserve">), welche im lateinischen Westen von der Schule der </w:t>
      </w:r>
      <w:r w:rsidR="001D19E8" w:rsidRPr="006969BD">
        <w:t>Porretaner</w:t>
      </w:r>
      <w:r w:rsidR="001D19E8" w:rsidRPr="002856D5">
        <w:t xml:space="preserve"> (</w:t>
      </w:r>
      <w:r w:rsidR="001D19E8" w:rsidRPr="006969BD">
        <w:t>OBJ</w:t>
      </w:r>
      <w:r w:rsidR="001D19E8" w:rsidRPr="002856D5">
        <w:t xml:space="preserve"> II, Kap. 1.4) gegen den Aristoteliker Abelard durchgesetzt wird.</w:t>
      </w:r>
      <w:r w:rsidR="001D19E8">
        <w:t xml:space="preserve"> </w:t>
      </w:r>
      <w:r w:rsidRPr="002856D5">
        <w:t>Das nachfolgende Zitat zeigt die Entstehung der objek</w:t>
      </w:r>
      <w:r w:rsidR="00C00EF0">
        <w:t>tiven Bedeutung als atomarer</w:t>
      </w:r>
      <w:r w:rsidRPr="002856D5">
        <w:t xml:space="preserve"> Substanz, welche ähnliche Eigenschaften erhielt wie </w:t>
      </w:r>
      <w:r w:rsidRPr="006969BD">
        <w:t>Simplikios</w:t>
      </w:r>
      <w:r w:rsidRPr="002856D5">
        <w:t xml:space="preserve">‘ kosmische </w:t>
      </w:r>
      <w:r w:rsidR="0039701E">
        <w:t>Spezies</w:t>
      </w:r>
      <w:r w:rsidRPr="002856D5">
        <w:t xml:space="preserve"> (Kap. 1.3.1). </w:t>
      </w:r>
      <w:r w:rsidRPr="006969BD">
        <w:t>Simplikios</w:t>
      </w:r>
      <w:r w:rsidRPr="002856D5">
        <w:t xml:space="preserve"> bezog die Unteilbarkeit auf die primäre kosmische </w:t>
      </w:r>
      <w:r w:rsidR="0039701E">
        <w:t>Spezies</w:t>
      </w:r>
      <w:r w:rsidRPr="002856D5">
        <w:t>, welche dank der Immaterialität des Körpers das metaphysische Primat über die übrigen ersten Substanzen</w:t>
      </w:r>
      <w:r w:rsidRPr="002856D5">
        <w:rPr>
          <w:i/>
        </w:rPr>
        <w:fldChar w:fldCharType="begin"/>
      </w:r>
      <w:r w:rsidRPr="002856D5">
        <w:instrText xml:space="preserve"> XE "Substanz:Avicenna" </w:instrText>
      </w:r>
      <w:r w:rsidRPr="002856D5">
        <w:rPr>
          <w:i/>
        </w:rPr>
        <w:fldChar w:fldCharType="end"/>
      </w:r>
      <w:r w:rsidRPr="002856D5">
        <w:t xml:space="preserve"> hält. Avicenna begründete eine neue Bestimmung des Einzeldings, welche weder erste noch zweite Substanz ist und eine eigene Form der essenziellen Natur besitzt. </w:t>
      </w:r>
    </w:p>
    <w:p w14:paraId="61D88DE8" w14:textId="3BFA62AA" w:rsidR="08AC6E12" w:rsidRPr="002856D5" w:rsidRDefault="08AC6E12" w:rsidP="08AC6E12">
      <w:pPr>
        <w:pStyle w:val="Citace"/>
        <w:rPr>
          <w:szCs w:val="22"/>
          <w:lang w:val="de-LU"/>
        </w:rPr>
      </w:pPr>
      <w:r w:rsidRPr="002856D5">
        <w:rPr>
          <w:lang w:val="de-LU"/>
        </w:rPr>
        <w:lastRenderedPageBreak/>
        <w:t xml:space="preserve">„Die Natur wird entweder im Hinblick auf das Einzelding oder das Allgemeinding ausgesagt. Was im Hinblick auf das Einzelding ausgesagt wird, das gehört zum Wesen des real existierenden Einzeldings. Was im universellen Modus prädiziert wird und die Universalität umso mehr als </w:t>
      </w:r>
      <w:r w:rsidR="0039701E">
        <w:rPr>
          <w:lang w:val="de-LU"/>
        </w:rPr>
        <w:t>Spezies</w:t>
      </w:r>
      <w:r w:rsidRPr="002856D5">
        <w:rPr>
          <w:lang w:val="de-LU"/>
        </w:rPr>
        <w:t xml:space="preserve"> begriffen wird, das muss eine getrennt (</w:t>
      </w:r>
      <w:r w:rsidRPr="002856D5">
        <w:rPr>
          <w:i/>
          <w:lang w:val="de-LU"/>
        </w:rPr>
        <w:t>absolute</w:t>
      </w:r>
      <w:r w:rsidRPr="002856D5">
        <w:rPr>
          <w:lang w:val="de-LU"/>
        </w:rPr>
        <w:t>) gegebene Univer</w:t>
      </w:r>
      <w:r w:rsidR="000143ED">
        <w:rPr>
          <w:lang w:val="de-LU"/>
        </w:rPr>
        <w:t>salität haben. Die absolutisierte</w:t>
      </w:r>
      <w:r w:rsidRPr="002856D5">
        <w:rPr>
          <w:lang w:val="de-LU"/>
        </w:rPr>
        <w:t xml:space="preserve"> Natur, </w:t>
      </w:r>
      <w:r w:rsidR="000143ED" w:rsidRPr="002856D5">
        <w:rPr>
          <w:lang w:val="de-LU"/>
        </w:rPr>
        <w:t>wird</w:t>
      </w:r>
      <w:r w:rsidR="000143ED">
        <w:rPr>
          <w:lang w:val="de-LU"/>
        </w:rPr>
        <w:t xml:space="preserve"> </w:t>
      </w:r>
      <w:r w:rsidRPr="002856D5">
        <w:rPr>
          <w:lang w:val="de-LU"/>
        </w:rPr>
        <w:t>im Hinblick auf diese zweifache Art und Weise der universellen Gegebenheit begriffen</w:t>
      </w:r>
      <w:r w:rsidR="000143ED">
        <w:rPr>
          <w:lang w:val="de-LU"/>
        </w:rPr>
        <w:t xml:space="preserve">. Sie </w:t>
      </w:r>
      <w:r w:rsidRPr="002856D5">
        <w:rPr>
          <w:lang w:val="de-LU"/>
        </w:rPr>
        <w:t xml:space="preserve">existiert nicht in den real gegebenen Einzeldingen, weil sie eine nur im Denken existente universelle Essenz ist. Daher behaupte ich, </w:t>
      </w:r>
      <w:r w:rsidR="00575F11">
        <w:rPr>
          <w:lang w:val="de-LU"/>
        </w:rPr>
        <w:t>dass</w:t>
      </w:r>
      <w:r w:rsidRPr="002856D5">
        <w:rPr>
          <w:lang w:val="de-LU"/>
        </w:rPr>
        <w:t xml:space="preserve"> </w:t>
      </w:r>
      <w:r w:rsidRPr="006969BD">
        <w:rPr>
          <w:lang w:val="de-LU"/>
        </w:rPr>
        <w:t>das Sein</w:t>
      </w:r>
      <w:r w:rsidRPr="002856D5">
        <w:rPr>
          <w:lang w:val="de-LU"/>
        </w:rPr>
        <w:t xml:space="preserve"> dieser absoluten Natur nur individuell existiert (</w:t>
      </w:r>
      <w:r w:rsidRPr="002856D5">
        <w:rPr>
          <w:i/>
          <w:lang w:val="de-LU"/>
        </w:rPr>
        <w:t xml:space="preserve">non habet esse </w:t>
      </w:r>
      <w:r w:rsidRPr="006969BD">
        <w:rPr>
          <w:i/>
          <w:lang w:val="de-LU"/>
        </w:rPr>
        <w:t>nisi</w:t>
      </w:r>
      <w:r w:rsidRPr="002856D5">
        <w:rPr>
          <w:i/>
          <w:lang w:val="de-LU"/>
        </w:rPr>
        <w:t xml:space="preserve"> </w:t>
      </w:r>
      <w:r w:rsidRPr="006969BD">
        <w:rPr>
          <w:i/>
          <w:lang w:val="de-LU"/>
        </w:rPr>
        <w:t>particulare</w:t>
      </w:r>
      <w:r w:rsidRPr="002856D5">
        <w:rPr>
          <w:lang w:val="de-LU"/>
        </w:rPr>
        <w:t>).“</w:t>
      </w:r>
      <w:r w:rsidRPr="002856D5">
        <w:rPr>
          <w:vertAlign w:val="superscript"/>
          <w:lang w:val="de-LU"/>
        </w:rPr>
        <w:footnoteReference w:id="139"/>
      </w:r>
    </w:p>
    <w:p w14:paraId="2E58A208" w14:textId="58C045AB" w:rsidR="00E450A2" w:rsidRDefault="08AC6E12" w:rsidP="08AC6E12">
      <w:r w:rsidRPr="002856D5">
        <w:t>Das Erkennen</w:t>
      </w:r>
      <w:r w:rsidR="00F10AB5">
        <w:t xml:space="preserve"> der Natur ist nicht mehr an der</w:t>
      </w:r>
      <w:r w:rsidRPr="002856D5">
        <w:t xml:space="preserve"> Abstraktion aus der ersten Substanz gebunden, welche die Entstehung der universellen Bedeutung determiniert (</w:t>
      </w:r>
      <w:r w:rsidRPr="006969BD">
        <w:rPr>
          <w:i/>
        </w:rPr>
        <w:t>universalis</w:t>
      </w:r>
      <w:r w:rsidRPr="002856D5">
        <w:rPr>
          <w:i/>
        </w:rPr>
        <w:t xml:space="preserve"> </w:t>
      </w:r>
      <w:r w:rsidRPr="006969BD">
        <w:rPr>
          <w:i/>
        </w:rPr>
        <w:t>considerata</w:t>
      </w:r>
      <w:r w:rsidRPr="002856D5">
        <w:rPr>
          <w:i/>
        </w:rPr>
        <w:t xml:space="preserve"> </w:t>
      </w:r>
      <w:r w:rsidRPr="006969BD">
        <w:rPr>
          <w:i/>
        </w:rPr>
        <w:t>ut</w:t>
      </w:r>
      <w:r w:rsidRPr="002856D5">
        <w:rPr>
          <w:i/>
        </w:rPr>
        <w:t xml:space="preserve"> </w:t>
      </w:r>
      <w:r w:rsidR="007C5497" w:rsidRPr="006969BD">
        <w:rPr>
          <w:i/>
        </w:rPr>
        <w:t>s</w:t>
      </w:r>
      <w:r w:rsidR="007F292B" w:rsidRPr="006969BD">
        <w:rPr>
          <w:i/>
        </w:rPr>
        <w:t>pecies</w:t>
      </w:r>
      <w:r w:rsidRPr="002856D5">
        <w:t xml:space="preserve">). Diese neue </w:t>
      </w:r>
      <w:r w:rsidR="0039701E">
        <w:t>Spezies</w:t>
      </w:r>
      <w:r w:rsidRPr="002856D5">
        <w:t xml:space="preserve"> existiert getrennt vom Prozess des Erkennens durch die gattungsmäßig und spezifisch gegebenen Univer</w:t>
      </w:r>
      <w:r w:rsidR="00DE2DB8">
        <w:t xml:space="preserve">salien. Die neue Form des </w:t>
      </w:r>
      <w:r w:rsidR="005C2CC2" w:rsidRPr="006969BD">
        <w:t>Seie</w:t>
      </w:r>
      <w:r w:rsidR="00DE2DB8" w:rsidRPr="006969BD">
        <w:t>nden</w:t>
      </w:r>
      <w:r w:rsidR="00DE2DB8">
        <w:t xml:space="preserve"> a</w:t>
      </w:r>
      <w:r w:rsidRPr="002856D5">
        <w:t>ußerhalb des Einzeldings und außerhalb der Universalien existiert als unteilbare Substanz, d h. als objektives Individuum (</w:t>
      </w:r>
      <w:r w:rsidRPr="002856D5">
        <w:rPr>
          <w:i/>
        </w:rPr>
        <w:t xml:space="preserve">esse </w:t>
      </w:r>
      <w:r w:rsidRPr="006969BD">
        <w:rPr>
          <w:i/>
        </w:rPr>
        <w:t>particulare</w:t>
      </w:r>
      <w:r w:rsidRPr="002856D5">
        <w:t xml:space="preserve">). Deren Existenz der dritten Art ist im Denken, </w:t>
      </w:r>
      <w:r w:rsidR="00031552">
        <w:t>weil s</w:t>
      </w:r>
      <w:r w:rsidRPr="002856D5">
        <w:t>ie universellen Charakter besitzt</w:t>
      </w:r>
      <w:r w:rsidR="00031552">
        <w:t xml:space="preserve">. Das </w:t>
      </w:r>
      <w:r w:rsidRPr="002856D5">
        <w:t>Einzelding</w:t>
      </w:r>
      <w:r w:rsidR="00031552">
        <w:t xml:space="preserve"> hat </w:t>
      </w:r>
      <w:r w:rsidRPr="002856D5">
        <w:t xml:space="preserve">singulären Charakter </w:t>
      </w:r>
      <w:r w:rsidR="00031552">
        <w:t>und es befindet sich auf niedrigeren Ebene des Seins</w:t>
      </w:r>
      <w:r w:rsidRPr="002856D5">
        <w:t xml:space="preserve">. Avicenna schuf ein Konzept der </w:t>
      </w:r>
      <w:r w:rsidR="00C05CC8">
        <w:t xml:space="preserve">komplett getrennten </w:t>
      </w:r>
      <w:r w:rsidRPr="002856D5">
        <w:t>Natur</w:t>
      </w:r>
      <w:r w:rsidR="00C05CC8">
        <w:t xml:space="preserve"> (</w:t>
      </w:r>
      <w:r w:rsidR="00E450A2" w:rsidRPr="00E450A2">
        <w:rPr>
          <w:i/>
        </w:rPr>
        <w:t>universalis absolute</w:t>
      </w:r>
      <w:r w:rsidR="00C05CC8">
        <w:t>)</w:t>
      </w:r>
      <w:r w:rsidR="00E450A2">
        <w:t xml:space="preserve">. Sie hat </w:t>
      </w:r>
      <w:r w:rsidR="00E450A2" w:rsidRPr="002856D5">
        <w:t xml:space="preserve">singulären Charakter </w:t>
      </w:r>
      <w:r w:rsidRPr="002856D5">
        <w:t>im oben beschriebenen Mo</w:t>
      </w:r>
      <w:r w:rsidR="00E450A2">
        <w:t>dus des generischen Individuums</w:t>
      </w:r>
      <w:r w:rsidRPr="002856D5">
        <w:t xml:space="preserve">. </w:t>
      </w:r>
      <w:r w:rsidR="00567D40">
        <w:t>Aber d</w:t>
      </w:r>
      <w:r w:rsidR="00567D40" w:rsidRPr="00567D40">
        <w:t xml:space="preserve">as Individuum in der aristotelischen Einteilung der Universalien behält eine spezifische und keine generische Bedeutung. </w:t>
      </w:r>
      <w:r w:rsidRPr="002856D5">
        <w:t xml:space="preserve">Die Bestimmung des Dings ist damit außerhalb der real existierenden ersten Substanz und außerhalb der Universalien gegeben. Diese hypostasierte Natur wurde in der aristotelischen Bagdader Schule von Ibn Adi im zitierten Traktat über die Modi des Seienden als reine Absurdität prinzipiell abgelehnt (Kap. 2.2). </w:t>
      </w:r>
      <w:r w:rsidR="00742097" w:rsidRPr="002856D5">
        <w:t>Aristoteles‘ Satz über die Lächerlichkeit derer, welche die Existenz der realen Welt der ersten Substanzen beweisen wollen (</w:t>
      </w:r>
      <w:r w:rsidR="00742097" w:rsidRPr="002856D5">
        <w:rPr>
          <w:i/>
        </w:rPr>
        <w:t>Phys</w:t>
      </w:r>
      <w:r w:rsidR="00742097" w:rsidRPr="002856D5">
        <w:t>. 193</w:t>
      </w:r>
      <w:r w:rsidR="00742097" w:rsidRPr="006969BD">
        <w:t>a3</w:t>
      </w:r>
      <w:r w:rsidR="00742097" w:rsidRPr="002856D5">
        <w:fldChar w:fldCharType="begin"/>
      </w:r>
      <w:r w:rsidR="00742097" w:rsidRPr="002856D5">
        <w:instrText xml:space="preserve"> XE "Aristoteles:</w:instrText>
      </w:r>
      <w:r w:rsidR="00742097" w:rsidRPr="002856D5">
        <w:rPr>
          <w:i/>
        </w:rPr>
        <w:instrText>Phys</w:instrText>
      </w:r>
      <w:r w:rsidR="00742097" w:rsidRPr="002856D5">
        <w:instrText xml:space="preserve">. 193a3" </w:instrText>
      </w:r>
      <w:r w:rsidR="00742097" w:rsidRPr="002856D5">
        <w:fldChar w:fldCharType="end"/>
      </w:r>
      <w:r w:rsidR="00742097" w:rsidRPr="002856D5">
        <w:t>)</w:t>
      </w:r>
      <w:r w:rsidR="00742097">
        <w:t xml:space="preserve">. </w:t>
      </w:r>
      <w:r w:rsidRPr="002856D5">
        <w:t xml:space="preserve">Ibn Adi berief sich auf Aristoteles‘ </w:t>
      </w:r>
      <w:r w:rsidRPr="002856D5">
        <w:rPr>
          <w:i/>
        </w:rPr>
        <w:t>Physik</w:t>
      </w:r>
      <w:r w:rsidR="00742097">
        <w:t xml:space="preserve"> II.1, 193a3–</w:t>
      </w:r>
      <w:r w:rsidRPr="002856D5">
        <w:t>6</w:t>
      </w:r>
      <w:r w:rsidRPr="002856D5">
        <w:fldChar w:fldCharType="begin"/>
      </w:r>
      <w:r w:rsidRPr="002856D5">
        <w:instrText xml:space="preserve"> XE "Aristoteles:</w:instrText>
      </w:r>
      <w:r w:rsidRPr="002856D5">
        <w:rPr>
          <w:i/>
        </w:rPr>
        <w:instrText>Phys</w:instrText>
      </w:r>
      <w:r w:rsidRPr="002856D5">
        <w:instrText xml:space="preserve">. 193a3‒6" </w:instrText>
      </w:r>
      <w:r w:rsidRPr="002856D5">
        <w:fldChar w:fldCharType="end"/>
      </w:r>
      <w:r w:rsidRPr="002856D5">
        <w:t xml:space="preserve">, welche er </w:t>
      </w:r>
      <w:r w:rsidR="00E37F29">
        <w:t xml:space="preserve">nach </w:t>
      </w:r>
      <w:r w:rsidRPr="002856D5">
        <w:t xml:space="preserve">der Deutung des </w:t>
      </w:r>
      <w:r w:rsidRPr="006969BD">
        <w:t>Zweiten</w:t>
      </w:r>
      <w:r w:rsidRPr="002856D5">
        <w:t xml:space="preserve"> Meisters </w:t>
      </w:r>
      <w:r w:rsidR="00E37F29" w:rsidRPr="002856D5">
        <w:t xml:space="preserve">wortwörtlich gegen die neuplatonische Schule </w:t>
      </w:r>
      <w:r w:rsidRPr="002856D5">
        <w:t>zitiert (</w:t>
      </w:r>
      <w:r w:rsidRPr="002856D5">
        <w:rPr>
          <w:i/>
        </w:rPr>
        <w:t xml:space="preserve">On </w:t>
      </w:r>
      <w:r w:rsidRPr="006969BD">
        <w:rPr>
          <w:i/>
        </w:rPr>
        <w:t>the</w:t>
      </w:r>
      <w:r w:rsidRPr="002856D5">
        <w:rPr>
          <w:i/>
        </w:rPr>
        <w:t xml:space="preserve"> </w:t>
      </w:r>
      <w:r w:rsidRPr="006969BD">
        <w:rPr>
          <w:i/>
        </w:rPr>
        <w:t>Four</w:t>
      </w:r>
      <w:r w:rsidRPr="002856D5">
        <w:rPr>
          <w:i/>
        </w:rPr>
        <w:t xml:space="preserve"> </w:t>
      </w:r>
      <w:r w:rsidRPr="006969BD">
        <w:rPr>
          <w:i/>
        </w:rPr>
        <w:t>Scientific</w:t>
      </w:r>
      <w:r w:rsidRPr="002856D5">
        <w:rPr>
          <w:i/>
        </w:rPr>
        <w:t xml:space="preserve"> </w:t>
      </w:r>
      <w:r w:rsidRPr="006969BD">
        <w:rPr>
          <w:i/>
        </w:rPr>
        <w:t>Questions</w:t>
      </w:r>
      <w:r w:rsidRPr="002856D5">
        <w:rPr>
          <w:i/>
        </w:rPr>
        <w:t xml:space="preserve">, </w:t>
      </w:r>
      <w:r w:rsidRPr="002856D5">
        <w:t>p. 90</w:t>
      </w:r>
      <w:r w:rsidRPr="002856D5">
        <w:fldChar w:fldCharType="begin"/>
      </w:r>
      <w:r w:rsidRPr="002856D5">
        <w:instrText xml:space="preserve"> </w:instrText>
      </w:r>
      <w:r w:rsidRPr="002856D5">
        <w:lastRenderedPageBreak/>
        <w:instrText>XE "Ibn Adi:</w:instrText>
      </w:r>
      <w:r w:rsidRPr="002856D5">
        <w:rPr>
          <w:i/>
        </w:rPr>
        <w:instrText xml:space="preserve">On the Four Scientific Questions </w:instrText>
      </w:r>
      <w:r w:rsidRPr="002856D5">
        <w:instrText xml:space="preserve">90" </w:instrText>
      </w:r>
      <w:r w:rsidRPr="002856D5">
        <w:fldChar w:fldCharType="end"/>
      </w:r>
      <w:r w:rsidRPr="002856D5">
        <w:t>)</w:t>
      </w:r>
      <w:r w:rsidR="0046245D">
        <w:t xml:space="preserve">. </w:t>
      </w:r>
      <w:r w:rsidR="0046245D" w:rsidRPr="0046245D">
        <w:t xml:space="preserve">Avicenna ging eine Generation später aus dieser Schule hervor. </w:t>
      </w:r>
      <w:r w:rsidR="00742097">
        <w:t xml:space="preserve">Der Streit </w:t>
      </w:r>
      <w:r w:rsidRPr="002856D5">
        <w:t xml:space="preserve">wird drei Jahrhunderte später in der nächsten Runde der Gigantomachie um die Substanz von Roger Bacon und Albert dem Großen gegen die neue Welle der </w:t>
      </w:r>
      <w:r w:rsidRPr="006969BD">
        <w:t>Avicennisten</w:t>
      </w:r>
      <w:r w:rsidRPr="002856D5">
        <w:t xml:space="preserve"> aus Oxford und Paris wiederholt. Diese Illuminaten schritten auf der </w:t>
      </w:r>
      <w:r w:rsidRPr="002856D5">
        <w:rPr>
          <w:i/>
        </w:rPr>
        <w:t>via Modernorum</w:t>
      </w:r>
      <w:r w:rsidRPr="002856D5">
        <w:rPr>
          <w:i/>
        </w:rPr>
        <w:fldChar w:fldCharType="begin"/>
      </w:r>
      <w:r w:rsidRPr="002856D5">
        <w:rPr>
          <w:i/>
        </w:rPr>
        <w:instrText xml:space="preserve"> XE "via Modernorum" </w:instrText>
      </w:r>
      <w:r w:rsidRPr="002856D5">
        <w:rPr>
          <w:i/>
        </w:rPr>
        <w:fldChar w:fldCharType="end"/>
      </w:r>
      <w:r w:rsidRPr="002856D5">
        <w:t xml:space="preserve"> weiter, welche seit der </w:t>
      </w:r>
      <w:r w:rsidRPr="006969BD">
        <w:t>Falsafa</w:t>
      </w:r>
      <w:r w:rsidRPr="002856D5">
        <w:t xml:space="preserve"> aus der Schule </w:t>
      </w:r>
      <w:r w:rsidRPr="006969BD">
        <w:t>al-Kindīs</w:t>
      </w:r>
      <w:r w:rsidRPr="002856D5">
        <w:t xml:space="preserve"> über Avicenna bis zu </w:t>
      </w:r>
      <w:r w:rsidR="00D05C61">
        <w:t xml:space="preserve">Descartes und </w:t>
      </w:r>
      <w:r w:rsidRPr="002856D5">
        <w:t>Husserl</w:t>
      </w:r>
      <w:r w:rsidRPr="002856D5">
        <w:fldChar w:fldCharType="begin"/>
      </w:r>
      <w:r w:rsidRPr="002856D5">
        <w:instrText xml:space="preserve"> XE "al-Kindī" </w:instrText>
      </w:r>
      <w:r w:rsidRPr="002856D5">
        <w:fldChar w:fldCharType="end"/>
      </w:r>
      <w:r w:rsidRPr="002856D5">
        <w:t xml:space="preserve"> gegeben ist. Die neue Metaphysik der </w:t>
      </w:r>
      <w:r w:rsidR="0039701E">
        <w:t>Spezies</w:t>
      </w:r>
      <w:r w:rsidR="005D70C7">
        <w:t xml:space="preserve"> als die erste </w:t>
      </w:r>
      <w:r w:rsidRPr="002856D5">
        <w:t xml:space="preserve">Substanz begreift die </w:t>
      </w:r>
      <w:r w:rsidR="00616126">
        <w:t xml:space="preserve">Objektivisierung </w:t>
      </w:r>
      <w:r w:rsidRPr="002856D5">
        <w:t>der Natur außerhalb der realen Substanz und führt</w:t>
      </w:r>
      <w:r w:rsidR="00D743B2">
        <w:t>e</w:t>
      </w:r>
      <w:r w:rsidRPr="002856D5">
        <w:t xml:space="preserve"> den Terminus „unbestimmtes“ oder „generischen Individuum“ (</w:t>
      </w:r>
      <w:r w:rsidRPr="006969BD">
        <w:rPr>
          <w:i/>
        </w:rPr>
        <w:t>ša</w:t>
      </w:r>
      <w:r w:rsidRPr="002856D5">
        <w:rPr>
          <w:i/>
        </w:rPr>
        <w:t xml:space="preserve">ḫṣ </w:t>
      </w:r>
      <w:r w:rsidRPr="006969BD">
        <w:rPr>
          <w:i/>
        </w:rPr>
        <w:t>muntašir</w:t>
      </w:r>
      <w:r w:rsidRPr="002856D5">
        <w:t xml:space="preserve">) ein. </w:t>
      </w:r>
      <w:r w:rsidR="007E7680" w:rsidRPr="002856D5">
        <w:t xml:space="preserve">Die lateinischen Übersetzungen dieses Terminus unterschieden sich nach den verschiedenen Schriften: </w:t>
      </w:r>
      <w:r w:rsidR="006122C8" w:rsidRPr="006122C8">
        <w:rPr>
          <w:i/>
        </w:rPr>
        <w:t>spec</w:t>
      </w:r>
      <w:r w:rsidR="0039701E" w:rsidRPr="006122C8">
        <w:rPr>
          <w:i/>
        </w:rPr>
        <w:t>ies</w:t>
      </w:r>
      <w:r w:rsidR="007E7680" w:rsidRPr="002856D5">
        <w:rPr>
          <w:i/>
        </w:rPr>
        <w:t xml:space="preserve"> </w:t>
      </w:r>
      <w:r w:rsidR="007E7680" w:rsidRPr="006969BD">
        <w:rPr>
          <w:i/>
        </w:rPr>
        <w:t>dilatata</w:t>
      </w:r>
      <w:r w:rsidR="007E7680" w:rsidRPr="002856D5">
        <w:rPr>
          <w:i/>
        </w:rPr>
        <w:t xml:space="preserve">, </w:t>
      </w:r>
      <w:r w:rsidR="007E7680" w:rsidRPr="006969BD">
        <w:rPr>
          <w:i/>
        </w:rPr>
        <w:t>individuum</w:t>
      </w:r>
      <w:r w:rsidR="007E7680" w:rsidRPr="002856D5">
        <w:rPr>
          <w:i/>
        </w:rPr>
        <w:t xml:space="preserve"> </w:t>
      </w:r>
      <w:r w:rsidR="007E7680" w:rsidRPr="006969BD">
        <w:rPr>
          <w:i/>
        </w:rPr>
        <w:t>vagum</w:t>
      </w:r>
      <w:r w:rsidR="007E7680" w:rsidRPr="002856D5">
        <w:rPr>
          <w:i/>
        </w:rPr>
        <w:t xml:space="preserve">, </w:t>
      </w:r>
      <w:r w:rsidR="007E7680" w:rsidRPr="006969BD">
        <w:rPr>
          <w:i/>
        </w:rPr>
        <w:t>individuum</w:t>
      </w:r>
      <w:r w:rsidR="007E7680" w:rsidRPr="002856D5">
        <w:rPr>
          <w:i/>
        </w:rPr>
        <w:t xml:space="preserve"> </w:t>
      </w:r>
      <w:r w:rsidR="007E7680" w:rsidRPr="006969BD">
        <w:rPr>
          <w:i/>
        </w:rPr>
        <w:t>perpetuum</w:t>
      </w:r>
      <w:r w:rsidR="007E7680" w:rsidRPr="002856D5">
        <w:t xml:space="preserve"> (Libera 1999, 529‒32). </w:t>
      </w:r>
      <w:r w:rsidR="0099405E" w:rsidRPr="0033568C">
        <w:t>Das absolut un</w:t>
      </w:r>
      <w:r w:rsidR="0099405E">
        <w:t xml:space="preserve">bestimmte und widersprüchliche </w:t>
      </w:r>
      <w:r w:rsidR="0099405E" w:rsidRPr="006969BD">
        <w:rPr>
          <w:i/>
        </w:rPr>
        <w:t>individuum</w:t>
      </w:r>
      <w:r w:rsidR="0099405E" w:rsidRPr="0033568C">
        <w:t xml:space="preserve"> wird zu einer objektiven Substanz. </w:t>
      </w:r>
      <w:r w:rsidR="0099405E">
        <w:t xml:space="preserve">Sie </w:t>
      </w:r>
      <w:r w:rsidR="0099405E" w:rsidRPr="0033568C">
        <w:t>vollendet siegreich die Verfinsterung der ersten Substanz in der nihilistischen Metaphysik des Westens.</w:t>
      </w:r>
      <w:r w:rsidR="0099405E">
        <w:t xml:space="preserve"> </w:t>
      </w:r>
      <w:r w:rsidRPr="002856D5">
        <w:t xml:space="preserve">Die lateinischen </w:t>
      </w:r>
      <w:r w:rsidRPr="006969BD">
        <w:t>Avicennisten</w:t>
      </w:r>
      <w:r w:rsidRPr="002856D5">
        <w:t xml:space="preserve"> </w:t>
      </w:r>
      <w:r w:rsidR="00751773">
        <w:t xml:space="preserve">nahmen </w:t>
      </w:r>
      <w:r w:rsidRPr="002856D5">
        <w:t>au</w:t>
      </w:r>
      <w:r w:rsidR="00751773">
        <w:t>s</w:t>
      </w:r>
      <w:r w:rsidRPr="002856D5">
        <w:t xml:space="preserve"> der zitierten Definition das Faktum der absolut gegebenen Natur (</w:t>
      </w:r>
      <w:r w:rsidRPr="006969BD">
        <w:rPr>
          <w:i/>
        </w:rPr>
        <w:t>universalis</w:t>
      </w:r>
      <w:r w:rsidRPr="002856D5">
        <w:rPr>
          <w:i/>
        </w:rPr>
        <w:t xml:space="preserve"> absolute</w:t>
      </w:r>
      <w:r w:rsidRPr="002856D5">
        <w:rPr>
          <w:i/>
        </w:rPr>
        <w:fldChar w:fldCharType="begin"/>
      </w:r>
      <w:r w:rsidRPr="002856D5">
        <w:instrText xml:space="preserve"> XE "Prädikation:Modus </w:instrText>
      </w:r>
      <w:r w:rsidRPr="002856D5">
        <w:rPr>
          <w:i/>
        </w:rPr>
        <w:instrText>absolute</w:instrText>
      </w:r>
      <w:r w:rsidRPr="002856D5">
        <w:instrText xml:space="preserve">" </w:instrText>
      </w:r>
      <w:r w:rsidRPr="002856D5">
        <w:rPr>
          <w:i/>
        </w:rPr>
        <w:fldChar w:fldCharType="end"/>
      </w:r>
      <w:r w:rsidRPr="002856D5">
        <w:t xml:space="preserve">) und </w:t>
      </w:r>
      <w:r w:rsidR="00E1128B">
        <w:t xml:space="preserve">schufen </w:t>
      </w:r>
      <w:r w:rsidR="00DC3649">
        <w:t xml:space="preserve">damit </w:t>
      </w:r>
      <w:r w:rsidRPr="002856D5">
        <w:t>eine neue unteilbare Substanz (</w:t>
      </w:r>
      <w:r w:rsidRPr="006969BD">
        <w:rPr>
          <w:i/>
        </w:rPr>
        <w:t>individuum</w:t>
      </w:r>
      <w:r w:rsidRPr="002856D5">
        <w:t xml:space="preserve">). Manche dieser Termini finden wir im zweiten Band, welche die Lehre </w:t>
      </w:r>
      <w:r w:rsidRPr="006969BD">
        <w:t xml:space="preserve">der lateinischen </w:t>
      </w:r>
      <w:r w:rsidRPr="006969BD">
        <w:rPr>
          <w:i/>
        </w:rPr>
        <w:t>Nominales</w:t>
      </w:r>
      <w:r w:rsidRPr="002856D5">
        <w:t xml:space="preserve"> erforscht. Diese Schule </w:t>
      </w:r>
      <w:r w:rsidRPr="006969BD">
        <w:t xml:space="preserve">verwendete den Terminus </w:t>
      </w:r>
      <w:r w:rsidRPr="006969BD">
        <w:rPr>
          <w:i/>
        </w:rPr>
        <w:t>individuum</w:t>
      </w:r>
      <w:r w:rsidRPr="006969BD">
        <w:t xml:space="preserve"> für ein ähnliches Seiendes der dritten Art. </w:t>
      </w:r>
      <w:r w:rsidR="005C2CC2" w:rsidRPr="006969BD">
        <w:t>Da</w:t>
      </w:r>
      <w:r w:rsidRPr="006969BD">
        <w:t>s Einzelding der dritten Art entsteht</w:t>
      </w:r>
      <w:r w:rsidRPr="002856D5">
        <w:t xml:space="preserve"> bei der Teilung der Universalien im Rahmen des Baums des </w:t>
      </w:r>
      <w:r w:rsidRPr="006969BD">
        <w:t>Porphyrios</w:t>
      </w:r>
      <w:r w:rsidRPr="002856D5">
        <w:t xml:space="preserve"> von der Gattung bis hin zur </w:t>
      </w:r>
      <w:r w:rsidR="0039701E">
        <w:t>Spezies</w:t>
      </w:r>
      <w:r w:rsidRPr="002856D5">
        <w:rPr>
          <w:i/>
        </w:rPr>
        <w:t xml:space="preserve"> </w:t>
      </w:r>
      <w:r w:rsidRPr="006969BD">
        <w:rPr>
          <w:i/>
        </w:rPr>
        <w:t>specialissima</w:t>
      </w:r>
      <w:r w:rsidRPr="002856D5">
        <w:rPr>
          <w:i/>
        </w:rPr>
        <w:fldChar w:fldCharType="begin"/>
      </w:r>
      <w:r w:rsidRPr="002856D5">
        <w:rPr>
          <w:i/>
        </w:rPr>
        <w:instrText xml:space="preserve"> XE "species specialissima" </w:instrText>
      </w:r>
      <w:r w:rsidRPr="002856D5">
        <w:rPr>
          <w:i/>
        </w:rPr>
        <w:fldChar w:fldCharType="end"/>
      </w:r>
      <w:r w:rsidRPr="002856D5">
        <w:t xml:space="preserve"> (</w:t>
      </w:r>
      <w:r w:rsidRPr="006969BD">
        <w:t>OBJ</w:t>
      </w:r>
      <w:r w:rsidRPr="002856D5">
        <w:t xml:space="preserve"> II, Kap. 1.5). Die neue Form der Singularität </w:t>
      </w:r>
      <w:r w:rsidRPr="006969BD">
        <w:t xml:space="preserve">hat intentionale Existenz </w:t>
      </w:r>
      <w:r w:rsidR="00D17F36" w:rsidRPr="006969BD">
        <w:t xml:space="preserve">nicht begrenzt auf das </w:t>
      </w:r>
      <w:r w:rsidRPr="006969BD">
        <w:t>Denken</w:t>
      </w:r>
      <w:r w:rsidR="00D17F36">
        <w:t xml:space="preserve"> wie es der Fall der </w:t>
      </w:r>
      <w:r w:rsidR="007327DF">
        <w:t>klassischen</w:t>
      </w:r>
      <w:r w:rsidRPr="002856D5">
        <w:t xml:space="preserve"> Universalien</w:t>
      </w:r>
      <w:r w:rsidR="00D17F36">
        <w:t xml:space="preserve"> ist</w:t>
      </w:r>
      <w:r w:rsidRPr="002856D5">
        <w:t xml:space="preserve">. Die Konzeption des tätigen kosmischen Intellekts als </w:t>
      </w:r>
      <w:r w:rsidR="00B17F49" w:rsidRPr="00B17F49">
        <w:rPr>
          <w:i/>
        </w:rPr>
        <w:t>Dator formarum</w:t>
      </w:r>
      <w:r w:rsidRPr="002856D5">
        <w:rPr>
          <w:i/>
        </w:rPr>
        <w:fldChar w:fldCharType="begin"/>
      </w:r>
      <w:r w:rsidRPr="002856D5">
        <w:rPr>
          <w:i/>
        </w:rPr>
        <w:instrText xml:space="preserve"> XE "Dator formarum" </w:instrText>
      </w:r>
      <w:r w:rsidRPr="002856D5">
        <w:rPr>
          <w:i/>
        </w:rPr>
        <w:fldChar w:fldCharType="end"/>
      </w:r>
      <w:r w:rsidRPr="002856D5">
        <w:t xml:space="preserve"> bewirkte, </w:t>
      </w:r>
      <w:r w:rsidR="00575F11">
        <w:t>dass</w:t>
      </w:r>
      <w:r w:rsidRPr="002856D5">
        <w:t xml:space="preserve"> die Determinierung des Individuums in dessen </w:t>
      </w:r>
      <w:r w:rsidRPr="006969BD">
        <w:rPr>
          <w:i/>
        </w:rPr>
        <w:t>quidditas</w:t>
      </w:r>
      <w:r w:rsidRPr="002856D5">
        <w:rPr>
          <w:i/>
        </w:rPr>
        <w:fldChar w:fldCharType="begin"/>
      </w:r>
      <w:r w:rsidRPr="002856D5">
        <w:rPr>
          <w:i/>
        </w:rPr>
        <w:instrText xml:space="preserve"> XE "quidditas" </w:instrText>
      </w:r>
      <w:r w:rsidRPr="002856D5">
        <w:rPr>
          <w:i/>
        </w:rPr>
        <w:fldChar w:fldCharType="end"/>
      </w:r>
      <w:r w:rsidRPr="002856D5">
        <w:t xml:space="preserve"> aus Richtung</w:t>
      </w:r>
      <w:r w:rsidR="005C01E4">
        <w:t xml:space="preserve"> der übergeordneten generischen S</w:t>
      </w:r>
      <w:r w:rsidRPr="002856D5">
        <w:t>ubstanz</w:t>
      </w:r>
      <w:r w:rsidR="005C01E4">
        <w:t>–Spezies–Form</w:t>
      </w:r>
      <w:r w:rsidRPr="002856D5">
        <w:t xml:space="preserve"> gegeben ist.</w:t>
      </w:r>
      <w:r w:rsidRPr="002856D5">
        <w:rPr>
          <w:vertAlign w:val="superscript"/>
        </w:rPr>
        <w:footnoteReference w:id="140"/>
      </w:r>
      <w:r w:rsidRPr="002856D5">
        <w:t xml:space="preserve"> Die Definition der ersten Form des objektiven Seins im Rahmen des reinen Einblicks wird in der zweiten Hälfte </w:t>
      </w:r>
      <w:r w:rsidRPr="002856D5">
        <w:lastRenderedPageBreak/>
        <w:t xml:space="preserve">des 13. Jahrhunderts von </w:t>
      </w:r>
      <w:r w:rsidRPr="006969BD">
        <w:t>Pecham</w:t>
      </w:r>
      <w:r w:rsidRPr="002856D5">
        <w:t xml:space="preserve">, dann von Henry von Gent und nach ihm von </w:t>
      </w:r>
      <w:r w:rsidRPr="006969BD">
        <w:t>Scotus</w:t>
      </w:r>
      <w:r w:rsidR="00B32CC7">
        <w:t xml:space="preserve"> übernommen. Die</w:t>
      </w:r>
      <w:r w:rsidRPr="002856D5">
        <w:t xml:space="preserve"> modernen </w:t>
      </w:r>
      <w:r w:rsidRPr="006969BD">
        <w:t>Avicennisten</w:t>
      </w:r>
      <w:r w:rsidRPr="002856D5">
        <w:t xml:space="preserve"> teilen die </w:t>
      </w:r>
      <w:r w:rsidR="0039701E">
        <w:t>Spezies</w:t>
      </w:r>
      <w:r w:rsidRPr="002856D5">
        <w:t xml:space="preserve"> in eine objektive Entität und ein universelles Konzept (</w:t>
      </w:r>
      <w:r w:rsidR="00623C7A" w:rsidRPr="006969BD">
        <w:rPr>
          <w:i/>
        </w:rPr>
        <w:t>s</w:t>
      </w:r>
      <w:r w:rsidR="007F292B" w:rsidRPr="006969BD">
        <w:rPr>
          <w:i/>
        </w:rPr>
        <w:t>pecies</w:t>
      </w:r>
      <w:r w:rsidRPr="002856D5">
        <w:rPr>
          <w:i/>
        </w:rPr>
        <w:t xml:space="preserve"> singularis, </w:t>
      </w:r>
      <w:r w:rsidRPr="006969BD">
        <w:rPr>
          <w:i/>
        </w:rPr>
        <w:t>universalis</w:t>
      </w:r>
      <w:r w:rsidRPr="002856D5">
        <w:t xml:space="preserve">). Das mit der absoluten Sicherheit des Einblicks ausgestattete moderne Subjekt trennte sich (siehe das lateinische Verb </w:t>
      </w:r>
      <w:r w:rsidRPr="006969BD">
        <w:rPr>
          <w:i/>
        </w:rPr>
        <w:t>absolvere</w:t>
      </w:r>
      <w:r w:rsidRPr="002856D5">
        <w:t xml:space="preserve">) vom </w:t>
      </w:r>
      <w:r w:rsidRPr="006969BD">
        <w:t>hyparchischen</w:t>
      </w:r>
      <w:r w:rsidRPr="002856D5">
        <w:t xml:space="preserve"> </w:t>
      </w:r>
      <w:r w:rsidRPr="006969BD">
        <w:t>Sein</w:t>
      </w:r>
      <w:r w:rsidRPr="002856D5">
        <w:t xml:space="preserve"> der ersten Substanz. Avicennas metaphysische Absolution schickte </w:t>
      </w:r>
      <w:r w:rsidR="005C2CC2" w:rsidRPr="006969BD">
        <w:t>die erste</w:t>
      </w:r>
      <w:r w:rsidRPr="006969BD">
        <w:t xml:space="preserve"> Substanz</w:t>
      </w:r>
      <w:r w:rsidRPr="002856D5">
        <w:t xml:space="preserve"> in die moderne </w:t>
      </w:r>
      <w:r w:rsidR="004B1C83" w:rsidRPr="004B1C83">
        <w:t>Lethe</w:t>
      </w:r>
      <w:r w:rsidRPr="002856D5">
        <w:t xml:space="preserve"> (</w:t>
      </w:r>
      <w:r w:rsidRPr="006969BD">
        <w:t>Seinsvergessenheit</w:t>
      </w:r>
      <w:r w:rsidRPr="002856D5">
        <w:rPr>
          <w:i/>
        </w:rPr>
        <w:fldChar w:fldCharType="begin"/>
      </w:r>
      <w:r w:rsidRPr="002856D5">
        <w:instrText xml:space="preserve"> XE "</w:instrText>
      </w:r>
      <w:r w:rsidRPr="002856D5">
        <w:rPr>
          <w:i/>
        </w:rPr>
        <w:instrText>Seinsvergessenheit</w:instrText>
      </w:r>
      <w:r w:rsidRPr="002856D5">
        <w:instrText xml:space="preserve">" </w:instrText>
      </w:r>
      <w:r w:rsidRPr="002856D5">
        <w:rPr>
          <w:i/>
        </w:rPr>
        <w:fldChar w:fldCharType="end"/>
      </w:r>
      <w:r w:rsidR="00E450A2">
        <w:t>).</w:t>
      </w:r>
    </w:p>
    <w:p w14:paraId="34A427EB" w14:textId="7A52E6AF" w:rsidR="00E03371" w:rsidRPr="002856D5" w:rsidRDefault="08AC6E12" w:rsidP="0099330E">
      <w:pPr>
        <w:ind w:firstLine="397"/>
      </w:pPr>
      <w:r w:rsidRPr="002856D5">
        <w:t xml:space="preserve">Die </w:t>
      </w:r>
      <w:r w:rsidR="00502377">
        <w:t xml:space="preserve">Ausradierung </w:t>
      </w:r>
      <w:r w:rsidRPr="002856D5">
        <w:t xml:space="preserve">der ersten Substanz </w:t>
      </w:r>
      <w:r w:rsidR="00502377">
        <w:t xml:space="preserve">in der modernen Metaphysik </w:t>
      </w:r>
      <w:r w:rsidRPr="002856D5">
        <w:t xml:space="preserve">kann keine andere sein als die absolute; denn in der aristotelischen Logik gilt kategorisch das Gesetz über das ausgeschlossene Dritte. Wenn die erste Philosophie das Seiende im Einklang mit der Schrift </w:t>
      </w:r>
      <w:r w:rsidRPr="002856D5">
        <w:rPr>
          <w:i/>
        </w:rPr>
        <w:t>Kategorien</w:t>
      </w:r>
      <w:r w:rsidRPr="002856D5">
        <w:t xml:space="preserve"> prädiziert, </w:t>
      </w:r>
      <w:r w:rsidRPr="006969BD">
        <w:t>existiert nur das Sein des singulären Seienden und das Sein</w:t>
      </w:r>
      <w:r w:rsidR="005C2CC2">
        <w:t xml:space="preserve"> der U</w:t>
      </w:r>
      <w:r w:rsidR="00CC50F9">
        <w:t>niversal</w:t>
      </w:r>
      <w:r w:rsidR="005C2CC2">
        <w:t>ien</w:t>
      </w:r>
      <w:r w:rsidRPr="002856D5">
        <w:t xml:space="preserve">. Nichts </w:t>
      </w:r>
      <w:r w:rsidR="005C2CC2">
        <w:t>anderes</w:t>
      </w:r>
      <w:r w:rsidRPr="002856D5">
        <w:t xml:space="preserve"> kann zwischen der ersten und der zweiten Substanz sein, da nach dem klassischen Aristotelismus keine Art und Weise existiert, wie ein solches Seiendes der dritten Art in irgendeiner Form des substanziellen Seins konstituiert werden könnte. Die aristotelische Logik wird durch die </w:t>
      </w:r>
      <w:r w:rsidRPr="002856D5">
        <w:rPr>
          <w:i/>
        </w:rPr>
        <w:t>Physik</w:t>
      </w:r>
      <w:r w:rsidRPr="002856D5">
        <w:t xml:space="preserve">, dann durch die Metaphysik und gemäß dem Erkennen nach </w:t>
      </w:r>
      <w:r w:rsidRPr="006969BD">
        <w:rPr>
          <w:i/>
        </w:rPr>
        <w:t>De</w:t>
      </w:r>
      <w:r w:rsidRPr="002856D5">
        <w:rPr>
          <w:i/>
        </w:rPr>
        <w:t xml:space="preserve"> </w:t>
      </w:r>
      <w:r w:rsidRPr="006969BD">
        <w:rPr>
          <w:i/>
        </w:rPr>
        <w:t>anima</w:t>
      </w:r>
      <w:r w:rsidRPr="002856D5">
        <w:t xml:space="preserve"> determiniert. Der moderne und postmoderne Illuminat sieht im Gegensatz zu den klassischen Aristotelikern etwas </w:t>
      </w:r>
      <w:r w:rsidR="00967DA7">
        <w:t>a</w:t>
      </w:r>
      <w:r w:rsidRPr="006969BD">
        <w:t>nderes</w:t>
      </w:r>
      <w:r w:rsidRPr="002856D5">
        <w:t xml:space="preserve"> als das Sein der ersten Substanz in der Realität oder abstrahierte Universalien im Denken. Sein direkter Einblick geht „</w:t>
      </w:r>
      <w:r w:rsidRPr="006969BD">
        <w:t>zur Sache</w:t>
      </w:r>
      <w:r w:rsidR="00E47B4D" w:rsidRPr="006969BD">
        <w:t>n</w:t>
      </w:r>
      <w:r w:rsidRPr="002856D5">
        <w:t xml:space="preserve"> selbst“ </w:t>
      </w:r>
      <w:r w:rsidR="00E47B4D">
        <w:t xml:space="preserve">(Husserl) </w:t>
      </w:r>
      <w:r w:rsidRPr="002856D5">
        <w:t xml:space="preserve">und schafft eine Übereinstimmung des singulären Seins des Seienden der dritten Art mit dessen universellem Konzept. Er kann es </w:t>
      </w:r>
      <w:r w:rsidR="00100BF0">
        <w:t xml:space="preserve">sich </w:t>
      </w:r>
      <w:r w:rsidRPr="002856D5">
        <w:t xml:space="preserve">deswegen </w:t>
      </w:r>
      <w:r w:rsidR="0099330E">
        <w:t>leisten</w:t>
      </w:r>
      <w:r w:rsidRPr="002856D5">
        <w:t>, weil die atomare Substanz</w:t>
      </w:r>
      <w:r w:rsidRPr="006969BD">
        <w:fldChar w:fldCharType="begin"/>
      </w:r>
      <w:r w:rsidRPr="006969BD">
        <w:instrText xml:space="preserve"> XE "Substanz:atomare" </w:instrText>
      </w:r>
      <w:r w:rsidRPr="006969BD">
        <w:fldChar w:fldCharType="end"/>
      </w:r>
      <w:r w:rsidRPr="006969BD">
        <w:t xml:space="preserve"> (ἄτο</w:t>
      </w:r>
      <w:r w:rsidRPr="002856D5">
        <w:t>μ</w:t>
      </w:r>
      <w:r w:rsidRPr="006969BD">
        <w:t>ος οὐσία</w:t>
      </w:r>
      <w:r w:rsidRPr="002856D5">
        <w:t xml:space="preserve">, </w:t>
      </w:r>
      <w:r w:rsidRPr="006969BD">
        <w:rPr>
          <w:i/>
        </w:rPr>
        <w:t>individuum</w:t>
      </w:r>
      <w:r w:rsidRPr="002856D5">
        <w:t xml:space="preserve">) bereits seit den Neuplatonikern sowohl singulären als auch universellen Charakter besitzt. </w:t>
      </w:r>
      <w:r w:rsidR="00E47B4D" w:rsidRPr="00E47B4D">
        <w:t>Der Modern</w:t>
      </w:r>
      <w:r w:rsidR="007C7736">
        <w:t>ist vergleicht das betrachtete „Sache“</w:t>
      </w:r>
      <w:r w:rsidR="00E47B4D" w:rsidRPr="00E47B4D">
        <w:t xml:space="preserve"> mit einem absolut gegebenen Akt der Gewissheit, der </w:t>
      </w:r>
      <w:r w:rsidR="004557D2">
        <w:t xml:space="preserve">das </w:t>
      </w:r>
      <w:r w:rsidR="00523A54">
        <w:t>minimale atoma</w:t>
      </w:r>
      <w:r w:rsidR="004557D2">
        <w:t>re</w:t>
      </w:r>
      <w:r w:rsidR="00523A54">
        <w:t xml:space="preserve"> Sein der</w:t>
      </w:r>
      <w:r w:rsidR="00E47B4D" w:rsidRPr="00E47B4D">
        <w:t xml:space="preserve">selben </w:t>
      </w:r>
      <w:r w:rsidR="00523A54">
        <w:t xml:space="preserve">Sache </w:t>
      </w:r>
      <w:r w:rsidR="00E47B4D" w:rsidRPr="00E47B4D">
        <w:t>be</w:t>
      </w:r>
      <w:r w:rsidR="004557D2">
        <w:t>trifft</w:t>
      </w:r>
      <w:r w:rsidR="00E47B4D" w:rsidRPr="00E47B4D">
        <w:t xml:space="preserve">. Dieser Akt der Abgrenzung </w:t>
      </w:r>
      <w:r w:rsidR="00C4600C">
        <w:t>von der ersten Substanz ist absolut</w:t>
      </w:r>
      <w:r w:rsidR="006B134C">
        <w:t xml:space="preserve"> gegeben. </w:t>
      </w:r>
      <w:r w:rsidR="00C4600C">
        <w:t xml:space="preserve">Avicennas „fliegender </w:t>
      </w:r>
      <w:r w:rsidR="00871044">
        <w:t>Me</w:t>
      </w:r>
      <w:r w:rsidR="00C4600C" w:rsidRPr="006969BD">
        <w:t>n</w:t>
      </w:r>
      <w:r w:rsidR="00871044">
        <w:t>sch</w:t>
      </w:r>
      <w:r w:rsidR="00C4600C">
        <w:t xml:space="preserve">“ </w:t>
      </w:r>
      <w:r w:rsidR="006B134C" w:rsidRPr="00E47B4D">
        <w:t xml:space="preserve">ist </w:t>
      </w:r>
      <w:r w:rsidR="00E47B4D" w:rsidRPr="00E47B4D">
        <w:t xml:space="preserve">vom realen Sein der ersten Substanz getrennt und eine neue ontologische Bestimmung bildet. </w:t>
      </w:r>
      <w:r w:rsidR="00C4600C">
        <w:t>Damit entstand d</w:t>
      </w:r>
      <w:r w:rsidRPr="002856D5">
        <w:t>ie zweifache Absolution, sowohl von der Realität der ersten Substanz</w:t>
      </w:r>
      <w:r w:rsidRPr="002856D5">
        <w:fldChar w:fldCharType="begin"/>
      </w:r>
      <w:r w:rsidRPr="002856D5">
        <w:instrText xml:space="preserve"> XE "Substanz:der dritten Art" </w:instrText>
      </w:r>
      <w:r w:rsidRPr="002856D5">
        <w:fldChar w:fldCharType="end"/>
      </w:r>
      <w:r w:rsidR="0014681D">
        <w:t xml:space="preserve"> als auch von den sinnlichen und </w:t>
      </w:r>
      <w:r w:rsidRPr="002856D5">
        <w:t>intellektuellen Modi des menschlichen Erkennens</w:t>
      </w:r>
      <w:r w:rsidR="00C4600C">
        <w:t xml:space="preserve">. Avicenna </w:t>
      </w:r>
      <w:r w:rsidRPr="002856D5">
        <w:t xml:space="preserve">begründete eine neue Bestimmung der Wahrheit als Übereinstimmung des Verstandes und der objektiv betrachteten Sache im Modus der </w:t>
      </w:r>
      <w:r w:rsidR="00C4600C">
        <w:t xml:space="preserve">modernen </w:t>
      </w:r>
      <w:r w:rsidRPr="006969BD">
        <w:rPr>
          <w:i/>
        </w:rPr>
        <w:t>certitudo</w:t>
      </w:r>
      <w:r w:rsidRPr="002856D5">
        <w:t xml:space="preserve"> und der postmodernen Evidenz</w:t>
      </w:r>
      <w:r w:rsidRPr="002856D5">
        <w:fldChar w:fldCharType="begin"/>
      </w:r>
      <w:r w:rsidRPr="002856D5">
        <w:instrText xml:space="preserve"> XE "Evidenz:Avicenna" </w:instrText>
      </w:r>
      <w:r w:rsidRPr="002856D5">
        <w:fldChar w:fldCharType="end"/>
      </w:r>
      <w:r w:rsidRPr="002856D5">
        <w:t xml:space="preserve">. </w:t>
      </w:r>
      <w:r w:rsidRPr="002856D5">
        <w:lastRenderedPageBreak/>
        <w:t xml:space="preserve">Die Wahrheit der </w:t>
      </w:r>
      <w:r w:rsidRPr="002856D5">
        <w:rPr>
          <w:i/>
        </w:rPr>
        <w:t>Modernorum</w:t>
      </w:r>
      <w:r w:rsidRPr="002856D5">
        <w:t xml:space="preserve"> stellt eine Übereinstimmung der </w:t>
      </w:r>
      <w:r w:rsidR="00BF1595">
        <w:t xml:space="preserve">Evidenz </w:t>
      </w:r>
      <w:r w:rsidRPr="002856D5">
        <w:t xml:space="preserve">des erkannten Seienden der dritten Art mit </w:t>
      </w:r>
      <w:r w:rsidR="00BF1595">
        <w:rPr>
          <w:i/>
          <w:lang w:val="fr-FR" w:eastAsia="en-US"/>
        </w:rPr>
        <w:t>rectitudo</w:t>
      </w:r>
      <w:r w:rsidR="00BF1595">
        <w:rPr>
          <w:i/>
          <w:lang w:val="fr-FR" w:eastAsia="en-US"/>
        </w:rPr>
        <w:fldChar w:fldCharType="begin"/>
      </w:r>
      <w:r w:rsidR="00BF1595">
        <w:instrText xml:space="preserve"> XE "</w:instrText>
      </w:r>
      <w:r w:rsidR="00BF1595">
        <w:rPr>
          <w:i/>
          <w:lang w:val="fr-FR" w:eastAsia="en-US"/>
        </w:rPr>
        <w:instrText>rectitudo</w:instrText>
      </w:r>
      <w:r w:rsidR="00BF1595">
        <w:instrText xml:space="preserve">" </w:instrText>
      </w:r>
      <w:r w:rsidR="00BF1595">
        <w:rPr>
          <w:i/>
          <w:lang w:val="fr-FR" w:eastAsia="en-US"/>
        </w:rPr>
        <w:fldChar w:fldCharType="end"/>
      </w:r>
      <w:r w:rsidR="00BF1595">
        <w:rPr>
          <w:i/>
          <w:lang w:val="fr-FR" w:eastAsia="en-US"/>
        </w:rPr>
        <w:t xml:space="preserve"> </w:t>
      </w:r>
      <w:r w:rsidR="00BF1595">
        <w:t>der</w:t>
      </w:r>
      <w:r w:rsidRPr="002856D5">
        <w:t xml:space="preserve"> </w:t>
      </w:r>
      <w:r w:rsidR="00BF1595">
        <w:t xml:space="preserve">paranoischen Logik des </w:t>
      </w:r>
      <w:r w:rsidRPr="002856D5">
        <w:t>erkennen</w:t>
      </w:r>
      <w:r w:rsidR="00BF1595">
        <w:t xml:space="preserve">den </w:t>
      </w:r>
      <w:r w:rsidR="00D27BA9">
        <w:t xml:space="preserve">modernen </w:t>
      </w:r>
      <w:r w:rsidR="00BF1595">
        <w:t>Subjekts</w:t>
      </w:r>
      <w:r w:rsidR="00D27BA9">
        <w:t xml:space="preserve">. Es </w:t>
      </w:r>
      <w:r w:rsidR="00D27BA9" w:rsidRPr="00D27BA9">
        <w:t xml:space="preserve">bildet eine weitere Substanz der dritten Art, weil sie eine Sammlung von schizophrenen und völlig disparaten </w:t>
      </w:r>
      <w:r w:rsidR="00D27BA9" w:rsidRPr="00D27BA9">
        <w:rPr>
          <w:i/>
        </w:rPr>
        <w:t>tertium ens</w:t>
      </w:r>
      <w:r w:rsidR="00D27BA9" w:rsidRPr="00D27BA9">
        <w:t xml:space="preserve"> darstellt.</w:t>
      </w:r>
      <w:r w:rsidR="00D27BA9">
        <w:t xml:space="preserve"> </w:t>
      </w:r>
      <w:r w:rsidRPr="002856D5">
        <w:t>Das moderne Subjekt existiert als „Ding“ (</w:t>
      </w:r>
      <w:r w:rsidRPr="006969BD">
        <w:rPr>
          <w:i/>
        </w:rPr>
        <w:t>res</w:t>
      </w:r>
      <w:r w:rsidRPr="002856D5">
        <w:t>) der dritten Art, d. h. als verkörperter Intellekt, welcher in uns als selbstständige Substanz existiert (</w:t>
      </w:r>
      <w:r w:rsidRPr="006969BD">
        <w:rPr>
          <w:i/>
        </w:rPr>
        <w:t>res</w:t>
      </w:r>
      <w:r w:rsidRPr="002856D5">
        <w:rPr>
          <w:i/>
        </w:rPr>
        <w:t xml:space="preserve"> </w:t>
      </w:r>
      <w:r w:rsidRPr="006969BD">
        <w:rPr>
          <w:i/>
        </w:rPr>
        <w:t>cogitans</w:t>
      </w:r>
      <w:r w:rsidRPr="002856D5">
        <w:rPr>
          <w:i/>
        </w:rPr>
        <w:fldChar w:fldCharType="begin"/>
      </w:r>
      <w:r w:rsidRPr="002856D5">
        <w:instrText xml:space="preserve"> XE "</w:instrText>
      </w:r>
      <w:r w:rsidRPr="002856D5">
        <w:rPr>
          <w:i/>
        </w:rPr>
        <w:instrText>res cogitans</w:instrText>
      </w:r>
      <w:r w:rsidRPr="002856D5">
        <w:instrText xml:space="preserve">" </w:instrText>
      </w:r>
      <w:r w:rsidRPr="002856D5">
        <w:rPr>
          <w:i/>
        </w:rPr>
        <w:fldChar w:fldCharType="end"/>
      </w:r>
      <w:r w:rsidRPr="002856D5">
        <w:t xml:space="preserve">). Der moderne </w:t>
      </w:r>
      <w:r w:rsidRPr="006969BD">
        <w:rPr>
          <w:i/>
        </w:rPr>
        <w:t>intellectus</w:t>
      </w:r>
      <w:r w:rsidRPr="002856D5">
        <w:rPr>
          <w:i/>
        </w:rPr>
        <w:t xml:space="preserve"> </w:t>
      </w:r>
      <w:r w:rsidRPr="006969BD">
        <w:rPr>
          <w:i/>
        </w:rPr>
        <w:t>adeptus</w:t>
      </w:r>
      <w:r w:rsidRPr="002856D5">
        <w:t xml:space="preserve"> </w:t>
      </w:r>
      <w:r w:rsidR="00632795">
        <w:t xml:space="preserve">erkennt </w:t>
      </w:r>
      <w:r w:rsidRPr="002856D5">
        <w:t xml:space="preserve">eine autonome </w:t>
      </w:r>
      <w:r w:rsidR="0039701E">
        <w:t>Spezies</w:t>
      </w:r>
      <w:r w:rsidRPr="002856D5">
        <w:t xml:space="preserve">, welche objektiv im demiurgischen Diakosmos existiert. </w:t>
      </w:r>
      <w:r w:rsidR="00D21965">
        <w:t>Das neue Konzept</w:t>
      </w:r>
      <w:r w:rsidR="00D21965" w:rsidRPr="00D21965">
        <w:t xml:space="preserve"> der Wahrheit beruht auf dem Zusammentreffen </w:t>
      </w:r>
      <w:r w:rsidR="00D21965">
        <w:t>(</w:t>
      </w:r>
      <w:r w:rsidR="00D21965" w:rsidRPr="006969BD">
        <w:rPr>
          <w:i/>
        </w:rPr>
        <w:t>sýmbolon</w:t>
      </w:r>
      <w:r w:rsidR="00D21965" w:rsidRPr="00D21965">
        <w:rPr>
          <w:i/>
        </w:rPr>
        <w:t xml:space="preserve">, </w:t>
      </w:r>
      <w:r w:rsidR="00D21965" w:rsidRPr="006969BD">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00D21965">
        <w:t xml:space="preserve">) </w:t>
      </w:r>
      <w:r w:rsidR="00D21965" w:rsidRPr="00D21965">
        <w:t xml:space="preserve">zweier Arten von Gewissheit. Die </w:t>
      </w:r>
      <w:r w:rsidR="00D21965" w:rsidRPr="006969BD">
        <w:rPr>
          <w:i/>
        </w:rPr>
        <w:t>certitudo</w:t>
      </w:r>
      <w:r w:rsidR="004344EE">
        <w:t xml:space="preserve"> der objektiv gegebenen „Sache“</w:t>
      </w:r>
      <w:r w:rsidR="00D21965" w:rsidRPr="00D21965">
        <w:t xml:space="preserve"> wird mit der </w:t>
      </w:r>
      <w:r w:rsidR="00D21965" w:rsidRPr="006969BD">
        <w:rPr>
          <w:i/>
        </w:rPr>
        <w:t>certitudo</w:t>
      </w:r>
      <w:r w:rsidR="00D21965" w:rsidRPr="00D21965">
        <w:t xml:space="preserve"> des modernen Subjekts vergli</w:t>
      </w:r>
      <w:r w:rsidR="00D21965">
        <w:t xml:space="preserve">chen. </w:t>
      </w:r>
      <w:r w:rsidR="009603FE">
        <w:t>Die Donation des Seienden</w:t>
      </w:r>
      <w:r w:rsidR="00EE283C" w:rsidRPr="00EE283C">
        <w:t xml:space="preserve"> in </w:t>
      </w:r>
      <w:r w:rsidR="009603FE">
        <w:t>neuer</w:t>
      </w:r>
      <w:r w:rsidR="00EE283C" w:rsidRPr="00EE283C">
        <w:t xml:space="preserve"> Form des </w:t>
      </w:r>
      <w:r w:rsidR="00EE283C" w:rsidRPr="00EE283C">
        <w:rPr>
          <w:i/>
        </w:rPr>
        <w:t>dativus metaphysicus</w:t>
      </w:r>
      <w:r w:rsidR="007630DF">
        <w:rPr>
          <w:i/>
        </w:rPr>
        <w:fldChar w:fldCharType="begin"/>
      </w:r>
      <w:r w:rsidR="007630DF">
        <w:instrText xml:space="preserve"> XE "</w:instrText>
      </w:r>
      <w:r w:rsidR="007630DF" w:rsidRPr="00FB2D91">
        <w:rPr>
          <w:i/>
        </w:rPr>
        <w:instrText>dativus metaphysicus</w:instrText>
      </w:r>
      <w:r w:rsidR="007630DF">
        <w:instrText xml:space="preserve">" </w:instrText>
      </w:r>
      <w:r w:rsidR="007630DF">
        <w:rPr>
          <w:i/>
        </w:rPr>
        <w:fldChar w:fldCharType="end"/>
      </w:r>
      <w:r w:rsidR="00EE283C" w:rsidRPr="00EE283C">
        <w:t xml:space="preserve"> verläuft vom modernen</w:t>
      </w:r>
      <w:r w:rsidR="00B73C3D">
        <w:t xml:space="preserve"> Subjekt zum modernen Subjekt im</w:t>
      </w:r>
      <w:r w:rsidR="00EE283C" w:rsidRPr="00EE283C">
        <w:t xml:space="preserve"> </w:t>
      </w:r>
      <w:r w:rsidR="009603FE" w:rsidRPr="006969BD">
        <w:t>logischen Irrtum</w:t>
      </w:r>
      <w:r w:rsidR="009603FE">
        <w:t xml:space="preserve"> </w:t>
      </w:r>
      <w:r w:rsidR="00EE283C" w:rsidRPr="00EE283C">
        <w:t xml:space="preserve">des </w:t>
      </w:r>
      <w:r w:rsidR="00EE283C" w:rsidRPr="006969BD">
        <w:rPr>
          <w:i/>
        </w:rPr>
        <w:t>circulus</w:t>
      </w:r>
      <w:r w:rsidR="00EE283C" w:rsidRPr="00EE283C">
        <w:rPr>
          <w:i/>
        </w:rPr>
        <w:t xml:space="preserve"> vitiosus</w:t>
      </w:r>
      <w:r w:rsidR="007630DF">
        <w:rPr>
          <w:i/>
        </w:rPr>
        <w:fldChar w:fldCharType="begin"/>
      </w:r>
      <w:r w:rsidR="007630DF">
        <w:instrText xml:space="preserve"> XE "</w:instrText>
      </w:r>
      <w:r w:rsidR="007630DF" w:rsidRPr="009B1F85">
        <w:rPr>
          <w:i/>
        </w:rPr>
        <w:instrText>circulus vitiosus</w:instrText>
      </w:r>
      <w:r w:rsidR="007630DF">
        <w:instrText xml:space="preserve">" </w:instrText>
      </w:r>
      <w:r w:rsidR="007630DF">
        <w:rPr>
          <w:i/>
        </w:rPr>
        <w:fldChar w:fldCharType="end"/>
      </w:r>
      <w:r w:rsidR="00EE283C" w:rsidRPr="00EE283C">
        <w:t xml:space="preserve">. </w:t>
      </w:r>
      <w:r w:rsidRPr="002856D5">
        <w:t>Der Intellekt des „fliegenden Mannes</w:t>
      </w:r>
      <w:r w:rsidRPr="006969BD">
        <w:t xml:space="preserve">“ </w:t>
      </w:r>
      <w:r w:rsidRPr="002856D5">
        <w:fldChar w:fldCharType="begin"/>
      </w:r>
      <w:r w:rsidRPr="002856D5">
        <w:instrText xml:space="preserve"> XE "fliegender Mann" </w:instrText>
      </w:r>
      <w:r w:rsidRPr="002856D5">
        <w:fldChar w:fldCharType="end"/>
      </w:r>
      <w:r w:rsidRPr="002856D5">
        <w:t xml:space="preserve"> braucht kein Erkennen aus der materiellen aktuellen Realität, weil </w:t>
      </w:r>
      <w:r w:rsidR="009603FE">
        <w:t xml:space="preserve">er </w:t>
      </w:r>
      <w:r w:rsidRPr="002856D5">
        <w:t xml:space="preserve">die erkannten Bedeutungen </w:t>
      </w:r>
      <w:r w:rsidRPr="002856D5">
        <w:rPr>
          <w:i/>
        </w:rPr>
        <w:t xml:space="preserve">ex </w:t>
      </w:r>
      <w:r w:rsidRPr="006969BD">
        <w:rPr>
          <w:i/>
        </w:rPr>
        <w:t>nihilo</w:t>
      </w:r>
      <w:r w:rsidRPr="002856D5">
        <w:t xml:space="preserve"> schafft. </w:t>
      </w:r>
      <w:r w:rsidR="00E03371" w:rsidRPr="00E03371">
        <w:t xml:space="preserve">Avicenna schuf die Metaphysik </w:t>
      </w:r>
      <w:r w:rsidR="00E03371" w:rsidRPr="00E03371">
        <w:rPr>
          <w:i/>
        </w:rPr>
        <w:t>ex nihilo</w:t>
      </w:r>
      <w:r w:rsidR="00E03371" w:rsidRPr="00E03371">
        <w:t xml:space="preserve"> und skizzierte zum ersten Mal die spezifische Paranoia der Moderne in vollständiger </w:t>
      </w:r>
      <w:r w:rsidR="00E03371">
        <w:t>Gestalt</w:t>
      </w:r>
      <w:r w:rsidR="00E03371" w:rsidRPr="00E03371">
        <w:t xml:space="preserve">. </w:t>
      </w:r>
    </w:p>
    <w:p w14:paraId="6F26CE40" w14:textId="77777777" w:rsidR="00EA609F" w:rsidRDefault="08AC6E12" w:rsidP="08AC6E12">
      <w:pPr>
        <w:rPr>
          <w:szCs w:val="24"/>
        </w:rPr>
      </w:pPr>
      <w:r w:rsidRPr="002856D5">
        <w:rPr>
          <w:szCs w:val="24"/>
        </w:rPr>
        <w:tab/>
      </w:r>
      <w:r w:rsidR="00FB057E">
        <w:rPr>
          <w:szCs w:val="24"/>
        </w:rPr>
        <w:t xml:space="preserve">Die neue </w:t>
      </w:r>
      <w:r w:rsidRPr="002856D5">
        <w:rPr>
          <w:szCs w:val="24"/>
        </w:rPr>
        <w:t xml:space="preserve">Metaphysik begründet die </w:t>
      </w:r>
      <w:r w:rsidR="00825E79" w:rsidRPr="002856D5">
        <w:rPr>
          <w:szCs w:val="24"/>
        </w:rPr>
        <w:t xml:space="preserve">Beziehung </w:t>
      </w:r>
      <w:r w:rsidR="00825E79">
        <w:rPr>
          <w:szCs w:val="24"/>
        </w:rPr>
        <w:t>„Subjekt–</w:t>
      </w:r>
      <w:r w:rsidRPr="002856D5">
        <w:rPr>
          <w:szCs w:val="24"/>
        </w:rPr>
        <w:t>Objekt</w:t>
      </w:r>
      <w:r w:rsidR="00825E79">
        <w:rPr>
          <w:szCs w:val="24"/>
        </w:rPr>
        <w:t xml:space="preserve">“ </w:t>
      </w:r>
      <w:r w:rsidR="00FD4901">
        <w:rPr>
          <w:szCs w:val="24"/>
        </w:rPr>
        <w:t>objek</w:t>
      </w:r>
      <w:r w:rsidR="00E068F8">
        <w:rPr>
          <w:szCs w:val="24"/>
        </w:rPr>
        <w:t xml:space="preserve">tiven </w:t>
      </w:r>
      <w:r w:rsidRPr="002856D5">
        <w:rPr>
          <w:szCs w:val="24"/>
        </w:rPr>
        <w:t xml:space="preserve">Erkennens und </w:t>
      </w:r>
      <w:r w:rsidR="007F752E">
        <w:rPr>
          <w:szCs w:val="24"/>
        </w:rPr>
        <w:t>objektiver</w:t>
      </w:r>
      <w:r w:rsidR="00FD4901">
        <w:rPr>
          <w:szCs w:val="24"/>
        </w:rPr>
        <w:t xml:space="preserve"> </w:t>
      </w:r>
      <w:r w:rsidRPr="002856D5">
        <w:rPr>
          <w:szCs w:val="24"/>
        </w:rPr>
        <w:t>Wahrheit. Diese Beziehung ist auf die erste geschichtliche Form des westlichen Nihilismus gedrechselt. Die kategoriale Bestimmung des Seienden</w:t>
      </w:r>
      <w:r w:rsidR="00FD0E9D">
        <w:rPr>
          <w:szCs w:val="24"/>
        </w:rPr>
        <w:t xml:space="preserve"> ist </w:t>
      </w:r>
      <w:r w:rsidR="00FD0E9D" w:rsidRPr="002856D5">
        <w:rPr>
          <w:szCs w:val="24"/>
        </w:rPr>
        <w:t xml:space="preserve">notwendig </w:t>
      </w:r>
      <w:r w:rsidRPr="002856D5">
        <w:rPr>
          <w:szCs w:val="24"/>
        </w:rPr>
        <w:t>für die Auffassung der Wahrheit als Übereinstimmung und für die Gründun</w:t>
      </w:r>
      <w:r w:rsidR="00FD0E9D">
        <w:rPr>
          <w:szCs w:val="24"/>
        </w:rPr>
        <w:t>g einer kritischen Wissenschaft</w:t>
      </w:r>
      <w:r w:rsidR="00CE1C9E">
        <w:rPr>
          <w:szCs w:val="24"/>
        </w:rPr>
        <w:t xml:space="preserve">. </w:t>
      </w:r>
      <w:r w:rsidR="003C6F22" w:rsidRPr="003C6F22">
        <w:rPr>
          <w:szCs w:val="24"/>
        </w:rPr>
        <w:t>Die neue Form der ersten Wissenschaft basiert nicht auf der Existenz der ersten Substanz, sondern auf einer spekulativen und logischen Unterscheidung zwischen einem minimalen Anteil des generischen Seins in</w:t>
      </w:r>
      <w:r w:rsidR="003C6F22">
        <w:rPr>
          <w:szCs w:val="24"/>
        </w:rPr>
        <w:t xml:space="preserve"> einer objektiven Substanz (</w:t>
      </w:r>
      <w:r w:rsidR="003C6F22" w:rsidRPr="003C6F22">
        <w:rPr>
          <w:i/>
          <w:szCs w:val="24"/>
        </w:rPr>
        <w:t>individuum</w:t>
      </w:r>
      <w:r w:rsidR="003C6F22" w:rsidRPr="003C6F22">
        <w:rPr>
          <w:szCs w:val="24"/>
        </w:rPr>
        <w:t xml:space="preserve">) und dem reinen Nichts. </w:t>
      </w:r>
      <w:r w:rsidRPr="002856D5">
        <w:rPr>
          <w:szCs w:val="24"/>
        </w:rPr>
        <w:t xml:space="preserve">Avicenna schuf die Auffassung des Seienden buchstäblich </w:t>
      </w:r>
      <w:r w:rsidRPr="002856D5">
        <w:rPr>
          <w:i/>
          <w:szCs w:val="24"/>
        </w:rPr>
        <w:t xml:space="preserve">ex </w:t>
      </w:r>
      <w:r w:rsidRPr="006969BD">
        <w:rPr>
          <w:i/>
          <w:szCs w:val="24"/>
        </w:rPr>
        <w:t>nihilo</w:t>
      </w:r>
      <w:r w:rsidRPr="002856D5">
        <w:rPr>
          <w:i/>
          <w:szCs w:val="24"/>
        </w:rPr>
        <w:fldChar w:fldCharType="begin"/>
      </w:r>
      <w:r w:rsidRPr="002856D5">
        <w:rPr>
          <w:i/>
          <w:szCs w:val="24"/>
        </w:rPr>
        <w:instrText xml:space="preserve"> XE "creatio ex nihilo" </w:instrText>
      </w:r>
      <w:r w:rsidRPr="002856D5">
        <w:rPr>
          <w:i/>
          <w:szCs w:val="24"/>
        </w:rPr>
        <w:fldChar w:fldCharType="end"/>
      </w:r>
      <w:r w:rsidRPr="002856D5">
        <w:rPr>
          <w:szCs w:val="24"/>
        </w:rPr>
        <w:t xml:space="preserve"> und begründete damit eine neue Metaphysik. Die Hermeneutik muss in den nachfolgenden </w:t>
      </w:r>
      <w:r w:rsidRPr="006969BD">
        <w:rPr>
          <w:szCs w:val="24"/>
        </w:rPr>
        <w:t>Entwicklung</w:t>
      </w:r>
      <w:r w:rsidR="00D313B0">
        <w:rPr>
          <w:szCs w:val="24"/>
        </w:rPr>
        <w:t>s</w:t>
      </w:r>
      <w:r w:rsidRPr="006969BD">
        <w:rPr>
          <w:szCs w:val="24"/>
        </w:rPr>
        <w:t>phasen</w:t>
      </w:r>
      <w:r w:rsidRPr="002856D5">
        <w:rPr>
          <w:szCs w:val="24"/>
        </w:rPr>
        <w:t xml:space="preserve"> der Objektivität den Charakter dieses „min</w:t>
      </w:r>
      <w:r w:rsidR="001C0A3D">
        <w:rPr>
          <w:szCs w:val="24"/>
        </w:rPr>
        <w:t>imalen Seienden“ oder der</w:t>
      </w:r>
      <w:r w:rsidR="00B01FBA">
        <w:rPr>
          <w:szCs w:val="24"/>
        </w:rPr>
        <w:t xml:space="preserve"> „Substanz</w:t>
      </w:r>
      <w:r w:rsidR="001F66AF">
        <w:rPr>
          <w:szCs w:val="24"/>
        </w:rPr>
        <w:t xml:space="preserve">“ deuten. Dieses Seiende </w:t>
      </w:r>
      <w:r w:rsidRPr="002856D5">
        <w:rPr>
          <w:szCs w:val="24"/>
        </w:rPr>
        <w:t xml:space="preserve">wird eine Schlüsselrolle in der objektiven Metaphysik der lateinischen </w:t>
      </w:r>
      <w:r w:rsidRPr="002856D5">
        <w:rPr>
          <w:i/>
          <w:szCs w:val="24"/>
        </w:rPr>
        <w:t>Modernorum</w:t>
      </w:r>
      <w:r w:rsidRPr="002856D5">
        <w:rPr>
          <w:szCs w:val="24"/>
        </w:rPr>
        <w:t xml:space="preserve"> spielen (</w:t>
      </w:r>
      <w:r w:rsidRPr="002856D5">
        <w:rPr>
          <w:i/>
          <w:szCs w:val="24"/>
        </w:rPr>
        <w:t xml:space="preserve">esse </w:t>
      </w:r>
      <w:r w:rsidRPr="006969BD">
        <w:rPr>
          <w:i/>
          <w:szCs w:val="24"/>
        </w:rPr>
        <w:t>diminutum</w:t>
      </w:r>
      <w:r w:rsidRPr="002856D5">
        <w:rPr>
          <w:i/>
          <w:szCs w:val="24"/>
        </w:rPr>
        <w:fldChar w:fldCharType="begin"/>
      </w:r>
      <w:r w:rsidRPr="002856D5">
        <w:rPr>
          <w:szCs w:val="24"/>
        </w:rPr>
        <w:instrText xml:space="preserve"> XE "</w:instrText>
      </w:r>
      <w:r w:rsidRPr="002856D5">
        <w:rPr>
          <w:i/>
          <w:szCs w:val="24"/>
        </w:rPr>
        <w:instrText>esse diminutum</w:instrText>
      </w:r>
      <w:r w:rsidRPr="002856D5">
        <w:rPr>
          <w:szCs w:val="24"/>
        </w:rPr>
        <w:instrText xml:space="preserve">" </w:instrText>
      </w:r>
      <w:r w:rsidRPr="002856D5">
        <w:rPr>
          <w:i/>
          <w:szCs w:val="24"/>
        </w:rPr>
        <w:fldChar w:fldCharType="end"/>
      </w:r>
      <w:r w:rsidRPr="002856D5">
        <w:rPr>
          <w:i/>
          <w:szCs w:val="24"/>
        </w:rPr>
        <w:t xml:space="preserve">, ens </w:t>
      </w:r>
      <w:r w:rsidRPr="006969BD">
        <w:rPr>
          <w:i/>
          <w:szCs w:val="24"/>
        </w:rPr>
        <w:t>diminutum</w:t>
      </w:r>
      <w:r w:rsidRPr="002856D5">
        <w:rPr>
          <w:i/>
          <w:szCs w:val="24"/>
        </w:rPr>
        <w:fldChar w:fldCharType="begin"/>
      </w:r>
      <w:r w:rsidRPr="002856D5">
        <w:rPr>
          <w:szCs w:val="24"/>
        </w:rPr>
        <w:instrText xml:space="preserve"> XE "</w:instrText>
      </w:r>
      <w:r w:rsidRPr="002856D5">
        <w:rPr>
          <w:i/>
          <w:szCs w:val="24"/>
        </w:rPr>
        <w:instrText>ens diminutum</w:instrText>
      </w:r>
      <w:r w:rsidRPr="002856D5">
        <w:rPr>
          <w:szCs w:val="24"/>
        </w:rPr>
        <w:instrText xml:space="preserve">" </w:instrText>
      </w:r>
      <w:r w:rsidRPr="002856D5">
        <w:rPr>
          <w:i/>
          <w:szCs w:val="24"/>
        </w:rPr>
        <w:fldChar w:fldCharType="end"/>
      </w:r>
      <w:r w:rsidRPr="002856D5">
        <w:rPr>
          <w:i/>
          <w:szCs w:val="24"/>
        </w:rPr>
        <w:t xml:space="preserve">, </w:t>
      </w:r>
      <w:r w:rsidRPr="006969BD">
        <w:rPr>
          <w:i/>
          <w:szCs w:val="24"/>
        </w:rPr>
        <w:t>res</w:t>
      </w:r>
      <w:r w:rsidRPr="002856D5">
        <w:rPr>
          <w:i/>
          <w:szCs w:val="24"/>
        </w:rPr>
        <w:t xml:space="preserve"> a </w:t>
      </w:r>
      <w:r w:rsidRPr="006969BD">
        <w:rPr>
          <w:i/>
          <w:szCs w:val="24"/>
        </w:rPr>
        <w:t>reor</w:t>
      </w:r>
      <w:r w:rsidRPr="002856D5">
        <w:rPr>
          <w:i/>
          <w:szCs w:val="24"/>
        </w:rPr>
        <w:t xml:space="preserve"> </w:t>
      </w:r>
      <w:r w:rsidRPr="006969BD">
        <w:rPr>
          <w:i/>
          <w:szCs w:val="24"/>
        </w:rPr>
        <w:t>reris</w:t>
      </w:r>
      <w:r w:rsidRPr="002856D5">
        <w:rPr>
          <w:szCs w:val="24"/>
        </w:rPr>
        <w:t xml:space="preserve">). </w:t>
      </w:r>
      <w:r w:rsidR="0093404C">
        <w:rPr>
          <w:szCs w:val="24"/>
        </w:rPr>
        <w:t>D</w:t>
      </w:r>
      <w:r w:rsidRPr="002856D5">
        <w:rPr>
          <w:szCs w:val="24"/>
        </w:rPr>
        <w:t xml:space="preserve">ie im direkten eidetischen Einblick betrachtete Sache </w:t>
      </w:r>
      <w:r w:rsidR="0093404C" w:rsidRPr="002856D5">
        <w:rPr>
          <w:szCs w:val="24"/>
        </w:rPr>
        <w:t>hat</w:t>
      </w:r>
      <w:r w:rsidR="0093404C">
        <w:rPr>
          <w:szCs w:val="24"/>
        </w:rPr>
        <w:t xml:space="preserve"> eine eigene Sicherheit</w:t>
      </w:r>
      <w:r w:rsidRPr="002856D5">
        <w:rPr>
          <w:szCs w:val="24"/>
        </w:rPr>
        <w:t xml:space="preserve">, welche </w:t>
      </w:r>
      <w:r w:rsidRPr="002856D5">
        <w:rPr>
          <w:i/>
          <w:szCs w:val="24"/>
        </w:rPr>
        <w:t xml:space="preserve">per </w:t>
      </w:r>
      <w:r w:rsidRPr="006969BD">
        <w:rPr>
          <w:i/>
          <w:szCs w:val="24"/>
        </w:rPr>
        <w:t>prius</w:t>
      </w:r>
      <w:r w:rsidRPr="002856D5">
        <w:rPr>
          <w:i/>
          <w:szCs w:val="24"/>
        </w:rPr>
        <w:t xml:space="preserve"> </w:t>
      </w:r>
      <w:r w:rsidRPr="002856D5">
        <w:rPr>
          <w:szCs w:val="24"/>
        </w:rPr>
        <w:t xml:space="preserve">gegeben </w:t>
      </w:r>
      <w:r w:rsidRPr="002856D5">
        <w:rPr>
          <w:szCs w:val="24"/>
        </w:rPr>
        <w:lastRenderedPageBreak/>
        <w:t xml:space="preserve">ist. </w:t>
      </w:r>
      <w:r w:rsidR="0093404C" w:rsidRPr="0093404C">
        <w:rPr>
          <w:szCs w:val="24"/>
        </w:rPr>
        <w:t xml:space="preserve">Das </w:t>
      </w:r>
      <w:r w:rsidR="00C40FFB">
        <w:rPr>
          <w:szCs w:val="24"/>
        </w:rPr>
        <w:t xml:space="preserve">neue </w:t>
      </w:r>
      <w:r w:rsidR="0093404C" w:rsidRPr="0093404C">
        <w:rPr>
          <w:szCs w:val="24"/>
        </w:rPr>
        <w:t xml:space="preserve">Subjekt als genereller Lieferant des Sinns der Welt begründete eine neue </w:t>
      </w:r>
      <w:r w:rsidR="0093404C">
        <w:rPr>
          <w:szCs w:val="24"/>
        </w:rPr>
        <w:t xml:space="preserve">Affirmation </w:t>
      </w:r>
      <w:r w:rsidR="0093404C" w:rsidRPr="0093404C">
        <w:rPr>
          <w:szCs w:val="24"/>
        </w:rPr>
        <w:t xml:space="preserve">des objektiv </w:t>
      </w:r>
      <w:r w:rsidR="0093404C">
        <w:rPr>
          <w:szCs w:val="24"/>
        </w:rPr>
        <w:t xml:space="preserve">Seienden </w:t>
      </w:r>
      <w:r w:rsidR="00BB1A4D">
        <w:rPr>
          <w:szCs w:val="24"/>
        </w:rPr>
        <w:t xml:space="preserve">mittels </w:t>
      </w:r>
      <w:r w:rsidR="0093404C" w:rsidRPr="0093404C">
        <w:rPr>
          <w:szCs w:val="24"/>
        </w:rPr>
        <w:t xml:space="preserve">modernen </w:t>
      </w:r>
      <w:r w:rsidR="0093404C" w:rsidRPr="0093404C">
        <w:rPr>
          <w:i/>
          <w:szCs w:val="24"/>
        </w:rPr>
        <w:t>modus ponens</w:t>
      </w:r>
      <w:r w:rsidR="0093404C">
        <w:rPr>
          <w:i/>
          <w:szCs w:val="24"/>
        </w:rPr>
        <w:fldChar w:fldCharType="begin"/>
      </w:r>
      <w:r w:rsidR="0093404C">
        <w:instrText xml:space="preserve"> XE "</w:instrText>
      </w:r>
      <w:r w:rsidR="0093404C" w:rsidRPr="004F2ABF">
        <w:rPr>
          <w:i/>
          <w:szCs w:val="24"/>
        </w:rPr>
        <w:instrText>modus ponens</w:instrText>
      </w:r>
      <w:r w:rsidR="0093404C">
        <w:instrText xml:space="preserve">" </w:instrText>
      </w:r>
      <w:r w:rsidR="0093404C">
        <w:rPr>
          <w:i/>
          <w:szCs w:val="24"/>
        </w:rPr>
        <w:fldChar w:fldCharType="end"/>
      </w:r>
      <w:r w:rsidR="0093404C" w:rsidRPr="0093404C">
        <w:rPr>
          <w:szCs w:val="24"/>
        </w:rPr>
        <w:t xml:space="preserve">. </w:t>
      </w:r>
      <w:r w:rsidRPr="002856D5">
        <w:rPr>
          <w:szCs w:val="24"/>
        </w:rPr>
        <w:t>Dieser Einblick unterscheidet sich indes von der reale</w:t>
      </w:r>
      <w:r w:rsidR="00EA609F">
        <w:rPr>
          <w:szCs w:val="24"/>
        </w:rPr>
        <w:t>n Existenz der ersten Substanz.</w:t>
      </w:r>
    </w:p>
    <w:p w14:paraId="755016A5" w14:textId="717754D9" w:rsidR="08AC6E12" w:rsidRPr="002856D5" w:rsidRDefault="08AC6E12" w:rsidP="00BD0E0C">
      <w:pPr>
        <w:ind w:firstLine="397"/>
        <w:rPr>
          <w:szCs w:val="24"/>
        </w:rPr>
      </w:pPr>
      <w:r w:rsidRPr="002856D5">
        <w:rPr>
          <w:szCs w:val="24"/>
        </w:rPr>
        <w:t xml:space="preserve">Die Einführung der Metaphysik </w:t>
      </w:r>
      <w:r w:rsidRPr="006969BD">
        <w:rPr>
          <w:i/>
          <w:szCs w:val="24"/>
        </w:rPr>
        <w:t>al-Shifā</w:t>
      </w:r>
      <w:r w:rsidRPr="002856D5">
        <w:rPr>
          <w:szCs w:val="24"/>
        </w:rPr>
        <w:t xml:space="preserve"> definiert das Ding aus den Akzidenzien der Seiendheit (</w:t>
      </w:r>
      <w:r w:rsidRPr="006969BD">
        <w:rPr>
          <w:i/>
          <w:szCs w:val="24"/>
        </w:rPr>
        <w:t>comitantia</w:t>
      </w:r>
      <w:r w:rsidRPr="002856D5">
        <w:rPr>
          <w:szCs w:val="24"/>
        </w:rPr>
        <w:t xml:space="preserve">), welche der Sache notwendigerweise und im Modus </w:t>
      </w:r>
      <w:r w:rsidRPr="002856D5">
        <w:rPr>
          <w:i/>
          <w:szCs w:val="24"/>
        </w:rPr>
        <w:t xml:space="preserve">per </w:t>
      </w:r>
      <w:r w:rsidRPr="006969BD">
        <w:rPr>
          <w:i/>
          <w:szCs w:val="24"/>
        </w:rPr>
        <w:t>prius</w:t>
      </w:r>
      <w:r w:rsidRPr="002856D5">
        <w:rPr>
          <w:szCs w:val="24"/>
        </w:rPr>
        <w:t xml:space="preserve"> zusteh</w:t>
      </w:r>
      <w:r w:rsidR="00B571A4">
        <w:rPr>
          <w:szCs w:val="24"/>
        </w:rPr>
        <w:t>en</w:t>
      </w:r>
      <w:r w:rsidRPr="002856D5">
        <w:rPr>
          <w:szCs w:val="24"/>
        </w:rPr>
        <w:t xml:space="preserve">. </w:t>
      </w:r>
      <w:r w:rsidR="00BE2CFF">
        <w:rPr>
          <w:szCs w:val="24"/>
        </w:rPr>
        <w:t>D</w:t>
      </w:r>
      <w:r w:rsidR="00BE2CFF" w:rsidRPr="002856D5">
        <w:rPr>
          <w:szCs w:val="24"/>
        </w:rPr>
        <w:t xml:space="preserve">ie Bedeutung des Verbs </w:t>
      </w:r>
      <w:r w:rsidR="001D2B1E">
        <w:rPr>
          <w:szCs w:val="24"/>
        </w:rPr>
        <w:t>„</w:t>
      </w:r>
      <w:r w:rsidR="00BE2CFF" w:rsidRPr="006969BD">
        <w:rPr>
          <w:i/>
          <w:szCs w:val="24"/>
        </w:rPr>
        <w:t>comitare</w:t>
      </w:r>
      <w:r w:rsidR="001D2B1E">
        <w:rPr>
          <w:szCs w:val="24"/>
        </w:rPr>
        <w:t>“</w:t>
      </w:r>
      <w:r w:rsidR="00BE2CFF">
        <w:rPr>
          <w:szCs w:val="24"/>
        </w:rPr>
        <w:t xml:space="preserve"> bezeichnet d</w:t>
      </w:r>
      <w:r w:rsidRPr="002856D5">
        <w:rPr>
          <w:szCs w:val="24"/>
        </w:rPr>
        <w:t xml:space="preserve">ie </w:t>
      </w:r>
      <w:r w:rsidRPr="006969BD">
        <w:rPr>
          <w:szCs w:val="24"/>
        </w:rPr>
        <w:t>Komitation</w:t>
      </w:r>
      <w:r w:rsidRPr="002856D5">
        <w:rPr>
          <w:szCs w:val="24"/>
        </w:rPr>
        <w:fldChar w:fldCharType="begin"/>
      </w:r>
      <w:r w:rsidRPr="002856D5">
        <w:rPr>
          <w:szCs w:val="24"/>
        </w:rPr>
        <w:instrText xml:space="preserve"> XE "Komitation" </w:instrText>
      </w:r>
      <w:r w:rsidRPr="002856D5">
        <w:rPr>
          <w:szCs w:val="24"/>
        </w:rPr>
        <w:fldChar w:fldCharType="end"/>
      </w:r>
      <w:r w:rsidRPr="002856D5">
        <w:rPr>
          <w:szCs w:val="24"/>
        </w:rPr>
        <w:t xml:space="preserve"> </w:t>
      </w:r>
      <w:r w:rsidR="00BE2CFF">
        <w:rPr>
          <w:szCs w:val="24"/>
        </w:rPr>
        <w:t xml:space="preserve">als </w:t>
      </w:r>
      <w:r w:rsidRPr="006969BD">
        <w:rPr>
          <w:szCs w:val="24"/>
        </w:rPr>
        <w:t>Hinzuschieben</w:t>
      </w:r>
      <w:r w:rsidRPr="002856D5">
        <w:rPr>
          <w:szCs w:val="24"/>
        </w:rPr>
        <w:t xml:space="preserve">, Begleiten oder Verfolgen </w:t>
      </w:r>
      <w:r w:rsidR="00BE2CFF">
        <w:rPr>
          <w:szCs w:val="24"/>
        </w:rPr>
        <w:t xml:space="preserve">hinsichtlich </w:t>
      </w:r>
      <w:r w:rsidRPr="002856D5">
        <w:rPr>
          <w:szCs w:val="24"/>
        </w:rPr>
        <w:t>einer neuen Art des Seins des Seienden im Modus der Univozität</w:t>
      </w:r>
      <w:r w:rsidR="00BE2CFF">
        <w:rPr>
          <w:szCs w:val="24"/>
        </w:rPr>
        <w:t xml:space="preserve">. </w:t>
      </w:r>
      <w:r w:rsidR="00BE2CFF" w:rsidRPr="00BE2CFF">
        <w:rPr>
          <w:szCs w:val="24"/>
        </w:rPr>
        <w:t xml:space="preserve">Die </w:t>
      </w:r>
      <w:r w:rsidR="00BE2CFF" w:rsidRPr="006969BD">
        <w:rPr>
          <w:szCs w:val="24"/>
        </w:rPr>
        <w:t>Komitation</w:t>
      </w:r>
      <w:r w:rsidR="00BE2CFF" w:rsidRPr="00BE2CFF">
        <w:rPr>
          <w:szCs w:val="24"/>
        </w:rPr>
        <w:t xml:space="preserve"> begründet die bereits erwähnte Gewissheit der eidetischen Einsicht, in der sich di</w:t>
      </w:r>
      <w:r w:rsidR="00BE2CFF">
        <w:rPr>
          <w:szCs w:val="24"/>
        </w:rPr>
        <w:t xml:space="preserve">e objektive Substanz offenbart. </w:t>
      </w:r>
      <w:r w:rsidRPr="002856D5">
        <w:rPr>
          <w:szCs w:val="24"/>
        </w:rPr>
        <w:t xml:space="preserve">Diese Sicherheit ist sowohl aufseiten unseres Erkennens als auch im objektiven Sein der eigentlichen Sache </w:t>
      </w:r>
      <w:r w:rsidR="00F43948">
        <w:rPr>
          <w:szCs w:val="24"/>
        </w:rPr>
        <w:t>zu finden</w:t>
      </w:r>
      <w:r w:rsidRPr="002856D5">
        <w:rPr>
          <w:szCs w:val="24"/>
        </w:rPr>
        <w:t xml:space="preserve">, </w:t>
      </w:r>
      <w:r w:rsidR="00F43948">
        <w:rPr>
          <w:szCs w:val="24"/>
        </w:rPr>
        <w:t xml:space="preserve">weil beide </w:t>
      </w:r>
      <w:r w:rsidRPr="002856D5">
        <w:rPr>
          <w:szCs w:val="24"/>
        </w:rPr>
        <w:t>als Seie</w:t>
      </w:r>
      <w:r w:rsidR="00F43948">
        <w:rPr>
          <w:szCs w:val="24"/>
        </w:rPr>
        <w:t>ndes der dritten Art gegeben sind</w:t>
      </w:r>
      <w:r w:rsidRPr="002856D5">
        <w:rPr>
          <w:szCs w:val="24"/>
        </w:rPr>
        <w:t xml:space="preserve">. Die Hermeneutik leitet diese Auffassung der objektiven </w:t>
      </w:r>
      <w:r w:rsidRPr="006969BD">
        <w:rPr>
          <w:szCs w:val="24"/>
        </w:rPr>
        <w:t>Komitation</w:t>
      </w:r>
      <w:r w:rsidRPr="002856D5">
        <w:rPr>
          <w:szCs w:val="24"/>
        </w:rPr>
        <w:t xml:space="preserve"> von Heideggers Begriff </w:t>
      </w:r>
      <w:r w:rsidR="0040328C">
        <w:rPr>
          <w:szCs w:val="24"/>
        </w:rPr>
        <w:t>„</w:t>
      </w:r>
      <w:r w:rsidRPr="006969BD">
        <w:rPr>
          <w:szCs w:val="24"/>
        </w:rPr>
        <w:t>Ge-Stell</w:t>
      </w:r>
      <w:r w:rsidR="0040328C">
        <w:rPr>
          <w:szCs w:val="24"/>
        </w:rPr>
        <w:t>“</w:t>
      </w:r>
      <w:r w:rsidRPr="009436C0">
        <w:rPr>
          <w:szCs w:val="24"/>
        </w:rPr>
        <w:fldChar w:fldCharType="begin"/>
      </w:r>
      <w:r w:rsidRPr="009436C0">
        <w:rPr>
          <w:szCs w:val="24"/>
        </w:rPr>
        <w:instrText xml:space="preserve"> XE "Ge-Stell" </w:instrText>
      </w:r>
      <w:r w:rsidRPr="009436C0">
        <w:rPr>
          <w:szCs w:val="24"/>
        </w:rPr>
        <w:fldChar w:fldCharType="end"/>
      </w:r>
      <w:r w:rsidRPr="002856D5">
        <w:rPr>
          <w:i/>
          <w:szCs w:val="24"/>
        </w:rPr>
        <w:t xml:space="preserve"> </w:t>
      </w:r>
      <w:r w:rsidRPr="002856D5">
        <w:rPr>
          <w:szCs w:val="24"/>
        </w:rPr>
        <w:t xml:space="preserve">ab, welcher in der nihilistischen Epoche der Metaphysik den </w:t>
      </w:r>
      <w:r w:rsidR="00B363C8">
        <w:rPr>
          <w:szCs w:val="24"/>
        </w:rPr>
        <w:t xml:space="preserve">demiurgischen </w:t>
      </w:r>
      <w:r w:rsidRPr="006969BD">
        <w:rPr>
          <w:szCs w:val="24"/>
        </w:rPr>
        <w:t>Zu-Schub</w:t>
      </w:r>
      <w:r w:rsidRPr="002856D5">
        <w:rPr>
          <w:szCs w:val="24"/>
        </w:rPr>
        <w:t xml:space="preserve"> des Seienden vor den wissenschaftlich-technischen Intellekt des westlichen Demiurgen zeigt (Kap. 1.2). </w:t>
      </w:r>
      <w:ins w:id="1766" w:author="Oprava" w:date="2024-04-06T19:45:00Z">
        <w:r w:rsidR="00BD0E0C" w:rsidRPr="00BD0E0C">
          <w:rPr>
            <w:szCs w:val="24"/>
          </w:rPr>
          <w:t xml:space="preserve">Der moderne Mensch hält sich für den </w:t>
        </w:r>
        <w:r w:rsidR="00BD0E0C">
          <w:rPr>
            <w:szCs w:val="24"/>
          </w:rPr>
          <w:t>universellen L</w:t>
        </w:r>
        <w:r w:rsidR="00BD0E0C" w:rsidRPr="00BD0E0C">
          <w:rPr>
            <w:szCs w:val="24"/>
          </w:rPr>
          <w:t xml:space="preserve">ieferanten </w:t>
        </w:r>
        <w:r w:rsidR="00BD0E0C">
          <w:rPr>
            <w:szCs w:val="24"/>
          </w:rPr>
          <w:t>des Sinnes der Welt. Diese Art vom</w:t>
        </w:r>
        <w:r w:rsidR="00BD0E0C" w:rsidRPr="00BD0E0C">
          <w:rPr>
            <w:szCs w:val="24"/>
          </w:rPr>
          <w:t xml:space="preserve"> paranoide</w:t>
        </w:r>
        <w:r w:rsidR="00BD0E0C">
          <w:rPr>
            <w:szCs w:val="24"/>
          </w:rPr>
          <w:t>n</w:t>
        </w:r>
        <w:r w:rsidR="00BD0E0C" w:rsidRPr="00BD0E0C">
          <w:rPr>
            <w:szCs w:val="24"/>
          </w:rPr>
          <w:t xml:space="preserve"> Subjekt hat die objektive Affirmation des so gelieferten Seins in der modernen Form des </w:t>
        </w:r>
        <w:r w:rsidR="00BD0E0C" w:rsidRPr="00BD0E0C">
          <w:rPr>
            <w:i/>
            <w:szCs w:val="24"/>
          </w:rPr>
          <w:t>modus ponens</w:t>
        </w:r>
        <w:r w:rsidR="00BD0E0C">
          <w:rPr>
            <w:i/>
            <w:szCs w:val="24"/>
          </w:rPr>
          <w:fldChar w:fldCharType="begin"/>
        </w:r>
        <w:r w:rsidR="00BD0E0C">
          <w:instrText xml:space="preserve"> XE "</w:instrText>
        </w:r>
        <w:r w:rsidR="00BD0E0C" w:rsidRPr="00334462">
          <w:rPr>
            <w:i/>
            <w:szCs w:val="24"/>
          </w:rPr>
          <w:instrText>modus ponens</w:instrText>
        </w:r>
        <w:r w:rsidR="00BD0E0C">
          <w:instrText xml:space="preserve">" </w:instrText>
        </w:r>
        <w:r w:rsidR="00BD0E0C">
          <w:rPr>
            <w:i/>
            <w:szCs w:val="24"/>
          </w:rPr>
          <w:fldChar w:fldCharType="end"/>
        </w:r>
        <w:r w:rsidR="00BD0E0C" w:rsidRPr="00BD0E0C">
          <w:rPr>
            <w:szCs w:val="24"/>
          </w:rPr>
          <w:t xml:space="preserve"> begründet. </w:t>
        </w:r>
      </w:ins>
      <w:r w:rsidRPr="002856D5">
        <w:rPr>
          <w:szCs w:val="24"/>
        </w:rPr>
        <w:t xml:space="preserve">Der Einblick intendiert das Sein der Sache in </w:t>
      </w:r>
      <w:r w:rsidRPr="006969BD">
        <w:rPr>
          <w:szCs w:val="24"/>
        </w:rPr>
        <w:t>deren wesentlichen Sicherheit</w:t>
      </w:r>
      <w:r w:rsidRPr="002856D5">
        <w:rPr>
          <w:szCs w:val="24"/>
        </w:rPr>
        <w:t xml:space="preserve"> als </w:t>
      </w:r>
      <w:r w:rsidR="00F07149">
        <w:rPr>
          <w:szCs w:val="24"/>
        </w:rPr>
        <w:t>„</w:t>
      </w:r>
      <w:r w:rsidRPr="002856D5">
        <w:rPr>
          <w:szCs w:val="24"/>
        </w:rPr>
        <w:t>A</w:t>
      </w:r>
      <w:r w:rsidR="00F07149">
        <w:rPr>
          <w:szCs w:val="24"/>
        </w:rPr>
        <w:t>“</w:t>
      </w:r>
      <w:r w:rsidRPr="002856D5">
        <w:rPr>
          <w:szCs w:val="24"/>
        </w:rPr>
        <w:t xml:space="preserve">, welches sich von der anderen singulären, in der Sache </w:t>
      </w:r>
      <w:r w:rsidR="00F07149">
        <w:rPr>
          <w:szCs w:val="24"/>
        </w:rPr>
        <w:t>„</w:t>
      </w:r>
      <w:r w:rsidRPr="002856D5">
        <w:rPr>
          <w:szCs w:val="24"/>
        </w:rPr>
        <w:t>B</w:t>
      </w:r>
      <w:r w:rsidR="00F07149">
        <w:rPr>
          <w:szCs w:val="24"/>
        </w:rPr>
        <w:t>“</w:t>
      </w:r>
      <w:r w:rsidRPr="002856D5">
        <w:rPr>
          <w:szCs w:val="24"/>
        </w:rPr>
        <w:t xml:space="preserve"> gegebenen Sicherheit unterscheidet. Dieses objektive, im Modus der objektiven Identität (A</w:t>
      </w:r>
      <w:r w:rsidR="00057FE1">
        <w:rPr>
          <w:szCs w:val="24"/>
        </w:rPr>
        <w:t xml:space="preserve"> </w:t>
      </w:r>
      <w:r w:rsidRPr="002856D5">
        <w:rPr>
          <w:szCs w:val="24"/>
        </w:rPr>
        <w:t>=</w:t>
      </w:r>
      <w:r w:rsidR="00057FE1">
        <w:rPr>
          <w:szCs w:val="24"/>
        </w:rPr>
        <w:t xml:space="preserve"> </w:t>
      </w:r>
      <w:r w:rsidRPr="002856D5">
        <w:rPr>
          <w:szCs w:val="24"/>
        </w:rPr>
        <w:t>A) und der Unterschiedlichkeit (A</w:t>
      </w:r>
      <w:r w:rsidR="00057FE1">
        <w:rPr>
          <w:szCs w:val="24"/>
        </w:rPr>
        <w:t xml:space="preserve"> </w:t>
      </w:r>
      <w:r w:rsidRPr="006969BD">
        <w:rPr>
          <w:szCs w:val="24"/>
        </w:rPr>
        <w:t>≠</w:t>
      </w:r>
      <w:r w:rsidR="00057FE1">
        <w:rPr>
          <w:szCs w:val="24"/>
        </w:rPr>
        <w:t xml:space="preserve"> non A</w:t>
      </w:r>
      <w:r w:rsidRPr="002856D5">
        <w:rPr>
          <w:szCs w:val="24"/>
        </w:rPr>
        <w:t>) gegebene Sein wird in der neuen Art der Intentionalität betrachtet, deren postmoderne Version wir von Descartes</w:t>
      </w:r>
      <w:r w:rsidRPr="002856D5">
        <w:rPr>
          <w:szCs w:val="24"/>
        </w:rPr>
        <w:fldChar w:fldCharType="begin"/>
      </w:r>
      <w:r w:rsidRPr="002856D5">
        <w:rPr>
          <w:szCs w:val="24"/>
        </w:rPr>
        <w:instrText xml:space="preserve"> XE "Descartes, R." </w:instrText>
      </w:r>
      <w:r w:rsidRPr="002856D5">
        <w:rPr>
          <w:szCs w:val="24"/>
        </w:rPr>
        <w:fldChar w:fldCharType="end"/>
      </w:r>
      <w:r w:rsidRPr="002856D5">
        <w:rPr>
          <w:szCs w:val="24"/>
        </w:rPr>
        <w:t xml:space="preserve"> und Husserl</w:t>
      </w:r>
      <w:r w:rsidRPr="002856D5">
        <w:rPr>
          <w:i/>
          <w:szCs w:val="24"/>
        </w:rPr>
        <w:fldChar w:fldCharType="begin"/>
      </w:r>
      <w:r w:rsidRPr="002856D5">
        <w:rPr>
          <w:szCs w:val="24"/>
        </w:rPr>
        <w:instrText xml:space="preserve"> XE "Husserl, E." </w:instrText>
      </w:r>
      <w:r w:rsidRPr="002856D5">
        <w:rPr>
          <w:i/>
          <w:szCs w:val="24"/>
        </w:rPr>
        <w:fldChar w:fldCharType="end"/>
      </w:r>
      <w:r w:rsidRPr="002856D5">
        <w:rPr>
          <w:szCs w:val="24"/>
        </w:rPr>
        <w:t xml:space="preserve"> kennen. Die moderne Logik griff in die neuplatonische Metaphysik, worin die gattungsmäßigen Hypostasen und die Transzendentalien</w:t>
      </w:r>
      <w:r w:rsidRPr="002856D5">
        <w:rPr>
          <w:szCs w:val="24"/>
        </w:rPr>
        <w:fldChar w:fldCharType="begin"/>
      </w:r>
      <w:r w:rsidRPr="002856D5">
        <w:rPr>
          <w:szCs w:val="24"/>
        </w:rPr>
        <w:instrText xml:space="preserve"> XE "Transzendentalien" </w:instrText>
      </w:r>
      <w:r w:rsidRPr="002856D5">
        <w:rPr>
          <w:szCs w:val="24"/>
        </w:rPr>
        <w:fldChar w:fldCharType="end"/>
      </w:r>
      <w:r w:rsidRPr="002856D5">
        <w:rPr>
          <w:szCs w:val="24"/>
        </w:rPr>
        <w:t xml:space="preserve"> als primäre Eigenschaften des Seienden existieren (</w:t>
      </w:r>
      <w:r w:rsidRPr="006969BD">
        <w:rPr>
          <w:i/>
          <w:szCs w:val="24"/>
        </w:rPr>
        <w:t>passiones</w:t>
      </w:r>
      <w:r w:rsidRPr="002856D5">
        <w:rPr>
          <w:i/>
          <w:szCs w:val="24"/>
        </w:rPr>
        <w:t xml:space="preserve"> </w:t>
      </w:r>
      <w:r w:rsidRPr="006969BD">
        <w:rPr>
          <w:i/>
          <w:szCs w:val="24"/>
        </w:rPr>
        <w:t>entis</w:t>
      </w:r>
      <w:r w:rsidRPr="002856D5">
        <w:rPr>
          <w:i/>
          <w:szCs w:val="24"/>
        </w:rPr>
        <w:fldChar w:fldCharType="begin"/>
      </w:r>
      <w:r w:rsidRPr="002856D5">
        <w:rPr>
          <w:szCs w:val="24"/>
        </w:rPr>
        <w:instrText xml:space="preserve"> XE "</w:instrText>
      </w:r>
      <w:r w:rsidRPr="002856D5">
        <w:rPr>
          <w:i/>
          <w:szCs w:val="24"/>
        </w:rPr>
        <w:instrText>passiones entis</w:instrText>
      </w:r>
      <w:r w:rsidRPr="002856D5">
        <w:rPr>
          <w:szCs w:val="24"/>
        </w:rPr>
        <w:instrText xml:space="preserve">" </w:instrText>
      </w:r>
      <w:r w:rsidRPr="002856D5">
        <w:rPr>
          <w:i/>
          <w:szCs w:val="24"/>
        </w:rPr>
        <w:fldChar w:fldCharType="end"/>
      </w:r>
      <w:r w:rsidRPr="002856D5">
        <w:rPr>
          <w:szCs w:val="24"/>
        </w:rPr>
        <w:t>). Die neue erste Wissenschaft über das Seiende umging die Disposition der klassischen Logik, welche durch den Ausschluss des Dritten zwischen der ersten und der zweiten Substanz gegeben ist. Avicenna definiert im Rahmen der neuen Intentionalität auch die neue metaphysische Bestimmung für das Seiende als Sache (</w:t>
      </w:r>
      <w:r w:rsidRPr="006969BD">
        <w:rPr>
          <w:i/>
          <w:szCs w:val="24"/>
        </w:rPr>
        <w:t>res</w:t>
      </w:r>
      <w:r w:rsidRPr="002856D5">
        <w:rPr>
          <w:i/>
          <w:szCs w:val="24"/>
        </w:rPr>
        <w:fldChar w:fldCharType="begin"/>
      </w:r>
      <w:r w:rsidRPr="002856D5">
        <w:rPr>
          <w:szCs w:val="24"/>
        </w:rPr>
        <w:instrText xml:space="preserve"> XE "Sache:objektive </w:instrText>
      </w:r>
      <w:r w:rsidRPr="002856D5">
        <w:rPr>
          <w:i/>
          <w:szCs w:val="24"/>
        </w:rPr>
        <w:instrText>res</w:instrText>
      </w:r>
      <w:r w:rsidRPr="002856D5">
        <w:rPr>
          <w:szCs w:val="24"/>
        </w:rPr>
        <w:instrText xml:space="preserve">" </w:instrText>
      </w:r>
      <w:r w:rsidRPr="002856D5">
        <w:rPr>
          <w:i/>
          <w:szCs w:val="24"/>
        </w:rPr>
        <w:fldChar w:fldCharType="end"/>
      </w:r>
      <w:r w:rsidRPr="002856D5">
        <w:rPr>
          <w:szCs w:val="24"/>
        </w:rPr>
        <w:t xml:space="preserve">). Wir wollen nun die singulär-universelle Definition der </w:t>
      </w:r>
      <w:ins w:id="1767" w:author="Oprava" w:date="2024-04-06T19:45:00Z">
        <w:r w:rsidR="00C5178C">
          <w:rPr>
            <w:szCs w:val="24"/>
          </w:rPr>
          <w:t>„</w:t>
        </w:r>
      </w:ins>
      <w:r w:rsidRPr="006969BD">
        <w:rPr>
          <w:i/>
          <w:szCs w:val="24"/>
        </w:rPr>
        <w:t>res</w:t>
      </w:r>
      <w:ins w:id="1768" w:author="Oprava" w:date="2024-04-06T19:45:00Z">
        <w:r w:rsidR="00C5178C">
          <w:rPr>
            <w:szCs w:val="24"/>
          </w:rPr>
          <w:t>“</w:t>
        </w:r>
      </w:ins>
      <w:r w:rsidRPr="002856D5">
        <w:rPr>
          <w:szCs w:val="24"/>
        </w:rPr>
        <w:t xml:space="preserve"> als einer weiteren Form der </w:t>
      </w:r>
      <w:r w:rsidRPr="002856D5">
        <w:rPr>
          <w:szCs w:val="24"/>
        </w:rPr>
        <w:lastRenderedPageBreak/>
        <w:t>objektiven Bestimmung des Seienden zitieren. Diese wird später von der Lehre über die Transzendentalien übernommen.</w:t>
      </w:r>
    </w:p>
    <w:p w14:paraId="1C819E25" w14:textId="60C0B965" w:rsidR="08AC6E12" w:rsidRPr="002856D5" w:rsidRDefault="08AC6E12" w:rsidP="08AC6E12">
      <w:pPr>
        <w:pStyle w:val="Citace"/>
        <w:rPr>
          <w:szCs w:val="22"/>
          <w:lang w:val="de-LU"/>
        </w:rPr>
      </w:pPr>
      <w:r w:rsidRPr="002856D5">
        <w:rPr>
          <w:lang w:val="de-LU"/>
        </w:rPr>
        <w:t xml:space="preserve">„Wenn es diese Proposition nämlich nicht gäbe und auch nicht diese Verbindung zwischen beidem, dann sähen wir nicht, was die Sache ist, auf welche wir unsere Intention lenken. Wir würden auch die durch die </w:t>
      </w:r>
      <w:r w:rsidRPr="006969BD">
        <w:rPr>
          <w:lang w:val="de-LU"/>
        </w:rPr>
        <w:t>Komitation</w:t>
      </w:r>
      <w:r w:rsidRPr="002856D5">
        <w:rPr>
          <w:lang w:val="de-LU"/>
        </w:rPr>
        <w:t xml:space="preserve"> gegebenen Bestimmungen nicht vom oben abgeführten Verstehen des Seienden trennen (</w:t>
      </w:r>
      <w:r w:rsidRPr="006969BD">
        <w:rPr>
          <w:i/>
          <w:lang w:val="de-LU"/>
        </w:rPr>
        <w:t>nec</w:t>
      </w:r>
      <w:r w:rsidRPr="002856D5">
        <w:rPr>
          <w:i/>
          <w:lang w:val="de-LU"/>
        </w:rPr>
        <w:t xml:space="preserve"> </w:t>
      </w:r>
      <w:r w:rsidRPr="006969BD">
        <w:rPr>
          <w:i/>
          <w:lang w:val="de-LU"/>
        </w:rPr>
        <w:t>separabitur</w:t>
      </w:r>
      <w:r w:rsidRPr="002856D5">
        <w:rPr>
          <w:i/>
          <w:lang w:val="de-LU"/>
        </w:rPr>
        <w:t xml:space="preserve"> a </w:t>
      </w:r>
      <w:r w:rsidRPr="006969BD">
        <w:rPr>
          <w:i/>
          <w:lang w:val="de-LU"/>
        </w:rPr>
        <w:t>comitantia</w:t>
      </w:r>
      <w:r w:rsidRPr="002856D5">
        <w:rPr>
          <w:i/>
          <w:lang w:val="de-LU"/>
        </w:rPr>
        <w:t xml:space="preserve"> </w:t>
      </w:r>
      <w:r w:rsidRPr="006969BD">
        <w:rPr>
          <w:i/>
          <w:lang w:val="de-LU"/>
        </w:rPr>
        <w:t>intelligendi</w:t>
      </w:r>
      <w:r w:rsidRPr="002856D5">
        <w:rPr>
          <w:i/>
          <w:lang w:val="de-LU"/>
        </w:rPr>
        <w:t xml:space="preserve"> ens</w:t>
      </w:r>
      <w:r w:rsidRPr="002856D5">
        <w:rPr>
          <w:lang w:val="de-LU"/>
        </w:rPr>
        <w:t xml:space="preserve">), weil der Intellekt diese </w:t>
      </w:r>
      <w:r w:rsidRPr="006969BD">
        <w:rPr>
          <w:lang w:val="de-LU"/>
        </w:rPr>
        <w:t>Komitationsbestimmung</w:t>
      </w:r>
      <w:r w:rsidRPr="002856D5">
        <w:rPr>
          <w:lang w:val="de-LU"/>
        </w:rPr>
        <w:t xml:space="preserve"> des Seins stets aus Richtung von der erkannten Sache hinzugibt (</w:t>
      </w:r>
      <w:r w:rsidRPr="006969BD">
        <w:rPr>
          <w:i/>
          <w:lang w:val="de-LU"/>
        </w:rPr>
        <w:t>intellectus</w:t>
      </w:r>
      <w:r w:rsidRPr="002856D5">
        <w:rPr>
          <w:i/>
          <w:lang w:val="de-LU"/>
        </w:rPr>
        <w:t xml:space="preserve"> de </w:t>
      </w:r>
      <w:r w:rsidRPr="006969BD">
        <w:rPr>
          <w:i/>
          <w:lang w:val="de-LU"/>
        </w:rPr>
        <w:t>ente</w:t>
      </w:r>
      <w:r w:rsidRPr="002856D5">
        <w:rPr>
          <w:i/>
          <w:lang w:val="de-LU"/>
        </w:rPr>
        <w:t xml:space="preserve"> </w:t>
      </w:r>
      <w:r w:rsidRPr="006969BD">
        <w:rPr>
          <w:i/>
          <w:lang w:val="de-LU"/>
        </w:rPr>
        <w:t>semper</w:t>
      </w:r>
      <w:r w:rsidRPr="002856D5">
        <w:rPr>
          <w:i/>
          <w:lang w:val="de-LU"/>
        </w:rPr>
        <w:t xml:space="preserve"> </w:t>
      </w:r>
      <w:r w:rsidRPr="006969BD">
        <w:rPr>
          <w:i/>
          <w:lang w:val="de-LU"/>
        </w:rPr>
        <w:t>comitabitur</w:t>
      </w:r>
      <w:r w:rsidRPr="002856D5">
        <w:rPr>
          <w:i/>
          <w:lang w:val="de-LU"/>
        </w:rPr>
        <w:t xml:space="preserve"> </w:t>
      </w:r>
      <w:r w:rsidRPr="006969BD">
        <w:rPr>
          <w:i/>
          <w:lang w:val="de-LU"/>
        </w:rPr>
        <w:t>illam</w:t>
      </w:r>
      <w:r w:rsidRPr="002856D5">
        <w:rPr>
          <w:lang w:val="de-LU"/>
        </w:rPr>
        <w:t xml:space="preserve">). Das Seiende hat das Sein entweder in den Einzeldingen oder in der Einbildungskraft oder im Intellekt. Aber wenn es nicht jene eigene </w:t>
      </w:r>
      <w:r w:rsidRPr="006969BD">
        <w:rPr>
          <w:lang w:val="de-LU"/>
        </w:rPr>
        <w:t>Komitationsidentität</w:t>
      </w:r>
      <w:r w:rsidRPr="002856D5">
        <w:rPr>
          <w:lang w:val="de-LU"/>
        </w:rPr>
        <w:t xml:space="preserve"> hätte, gäbe es keine Dinge (</w:t>
      </w:r>
      <w:r w:rsidRPr="002856D5">
        <w:rPr>
          <w:i/>
          <w:lang w:val="de-LU"/>
        </w:rPr>
        <w:t xml:space="preserve">non esset </w:t>
      </w:r>
      <w:r w:rsidRPr="006969BD">
        <w:rPr>
          <w:i/>
          <w:lang w:val="de-LU"/>
        </w:rPr>
        <w:t>ita</w:t>
      </w:r>
      <w:r w:rsidRPr="002856D5">
        <w:rPr>
          <w:i/>
          <w:lang w:val="de-LU"/>
        </w:rPr>
        <w:t xml:space="preserve">, </w:t>
      </w:r>
      <w:r w:rsidRPr="006969BD">
        <w:rPr>
          <w:i/>
          <w:lang w:val="de-LU"/>
        </w:rPr>
        <w:t>tunc</w:t>
      </w:r>
      <w:r w:rsidRPr="002856D5">
        <w:rPr>
          <w:i/>
          <w:lang w:val="de-LU"/>
        </w:rPr>
        <w:t xml:space="preserve"> non esset </w:t>
      </w:r>
      <w:r w:rsidRPr="006969BD">
        <w:rPr>
          <w:i/>
          <w:lang w:val="de-LU"/>
        </w:rPr>
        <w:t>res</w:t>
      </w:r>
      <w:r w:rsidRPr="002856D5">
        <w:rPr>
          <w:lang w:val="de-LU"/>
        </w:rPr>
        <w:t>).“</w:t>
      </w:r>
      <w:r w:rsidRPr="002856D5">
        <w:rPr>
          <w:vertAlign w:val="superscript"/>
          <w:lang w:val="de-LU"/>
        </w:rPr>
        <w:footnoteReference w:id="141"/>
      </w:r>
    </w:p>
    <w:p w14:paraId="1AA0C42C" w14:textId="7908FAF5" w:rsidR="005D226B" w:rsidRDefault="08AC6E12" w:rsidP="00691A43">
      <w:pPr>
        <w:rPr>
          <w:ins w:id="1769" w:author="Oprava" w:date="2024-04-06T19:45:00Z"/>
        </w:rPr>
      </w:pPr>
      <w:r w:rsidRPr="002856D5">
        <w:t xml:space="preserve">Die Schlüsselstelle zeigt, von wo </w:t>
      </w:r>
      <w:r w:rsidR="006C6320">
        <w:t xml:space="preserve">die </w:t>
      </w:r>
      <w:r w:rsidRPr="002856D5">
        <w:t>Seiendheit</w:t>
      </w:r>
      <w:r w:rsidR="006C6320">
        <w:t xml:space="preserve"> herkommt. Sie ist </w:t>
      </w:r>
      <w:r w:rsidRPr="002856D5">
        <w:t>im Rahmen des „Begleitens“ oder des „Hinzufügens“ (</w:t>
      </w:r>
      <w:r w:rsidRPr="006969BD">
        <w:rPr>
          <w:i/>
        </w:rPr>
        <w:t>comitantia</w:t>
      </w:r>
      <w:r w:rsidRPr="002856D5">
        <w:t>) der neuen Art des Seienden</w:t>
      </w:r>
      <w:r w:rsidR="006C6320">
        <w:t xml:space="preserve"> zugeschoben</w:t>
      </w:r>
      <w:r w:rsidRPr="002856D5">
        <w:t xml:space="preserve">. Die auf diese Weise </w:t>
      </w:r>
      <w:r w:rsidR="00FD5F94">
        <w:t xml:space="preserve">gestaltete </w:t>
      </w:r>
      <w:r w:rsidRPr="002856D5">
        <w:t>Seiendheit begründet das Verständnis der Sache der dritten Art vor der klassischen dreifachen Gegebenheit der Sache entweder in den realen Dingen oder in der sinnlichen Einbildungskraft oder im immateriellen Intellekt. Der Intellekt aktualisiert nicht nur die Form des Erkennens, sondern auch die minimale Portio</w:t>
      </w:r>
      <w:r w:rsidR="00783591">
        <w:t xml:space="preserve">n der Seiendheit, welche die Essenz </w:t>
      </w:r>
      <w:r w:rsidRPr="002856D5">
        <w:t>der Sache bildet (</w:t>
      </w:r>
      <w:r w:rsidR="0022175F" w:rsidRPr="006969BD">
        <w:rPr>
          <w:i/>
        </w:rPr>
        <w:t>intellectus</w:t>
      </w:r>
      <w:r w:rsidR="0022175F">
        <w:rPr>
          <w:i/>
        </w:rPr>
        <w:t xml:space="preserve"> de </w:t>
      </w:r>
      <w:r w:rsidR="0022175F" w:rsidRPr="006969BD">
        <w:rPr>
          <w:i/>
        </w:rPr>
        <w:t>ente</w:t>
      </w:r>
      <w:r w:rsidR="0022175F">
        <w:rPr>
          <w:i/>
        </w:rPr>
        <w:t xml:space="preserve"> semp</w:t>
      </w:r>
      <w:r w:rsidRPr="002856D5">
        <w:rPr>
          <w:i/>
        </w:rPr>
        <w:t xml:space="preserve">er </w:t>
      </w:r>
      <w:r w:rsidRPr="006969BD">
        <w:rPr>
          <w:i/>
        </w:rPr>
        <w:t>comitabitur</w:t>
      </w:r>
      <w:r w:rsidRPr="002856D5">
        <w:rPr>
          <w:i/>
        </w:rPr>
        <w:t xml:space="preserve"> </w:t>
      </w:r>
      <w:r w:rsidRPr="006969BD">
        <w:rPr>
          <w:i/>
        </w:rPr>
        <w:t>illam</w:t>
      </w:r>
      <w:r w:rsidRPr="002856D5">
        <w:t xml:space="preserve">). Das Adverb </w:t>
      </w:r>
      <w:r w:rsidRPr="002856D5">
        <w:rPr>
          <w:i/>
        </w:rPr>
        <w:t>semper</w:t>
      </w:r>
      <w:r w:rsidRPr="002856D5">
        <w:t xml:space="preserve"> hat eine Schlüsselbedeutung, weil die eine neue Bestimmung des Seienden im Modus der objektiven Sachlichkeit begründet. Die </w:t>
      </w:r>
      <w:r w:rsidRPr="006969BD">
        <w:t>Porretaner</w:t>
      </w:r>
      <w:r w:rsidRPr="002856D5">
        <w:t xml:space="preserve"> machten aus ihr einen Modus der Prädikation </w:t>
      </w:r>
      <w:r w:rsidR="0097497D">
        <w:t>„</w:t>
      </w:r>
      <w:r w:rsidRPr="006969BD">
        <w:rPr>
          <w:i/>
        </w:rPr>
        <w:t>semel</w:t>
      </w:r>
      <w:r w:rsidRPr="002856D5">
        <w:rPr>
          <w:i/>
        </w:rPr>
        <w:t xml:space="preserve"> </w:t>
      </w:r>
      <w:r w:rsidRPr="006969BD">
        <w:rPr>
          <w:i/>
        </w:rPr>
        <w:t>verum</w:t>
      </w:r>
      <w:r w:rsidRPr="002856D5">
        <w:rPr>
          <w:i/>
        </w:rPr>
        <w:t xml:space="preserve"> – semper </w:t>
      </w:r>
      <w:r w:rsidRPr="006969BD">
        <w:rPr>
          <w:i/>
        </w:rPr>
        <w:t>verum</w:t>
      </w:r>
      <w:r w:rsidR="0097497D">
        <w:t>“</w:t>
      </w:r>
      <w:r w:rsidRPr="002856D5">
        <w:rPr>
          <w:i/>
        </w:rPr>
        <w:fldChar w:fldCharType="begin"/>
      </w:r>
      <w:r w:rsidRPr="002856D5">
        <w:rPr>
          <w:i/>
        </w:rPr>
        <w:instrText xml:space="preserve"> </w:instrText>
      </w:r>
      <w:r w:rsidRPr="002856D5">
        <w:instrText>XE</w:instrText>
      </w:r>
      <w:r w:rsidRPr="002856D5">
        <w:rPr>
          <w:i/>
        </w:rPr>
        <w:instrText xml:space="preserve"> "</w:instrText>
      </w:r>
      <w:r w:rsidRPr="002856D5">
        <w:instrText>Prädikation</w:instrText>
      </w:r>
      <w:r w:rsidRPr="002856D5">
        <w:rPr>
          <w:i/>
        </w:rPr>
        <w:instrText xml:space="preserve">:semel‒semper" </w:instrText>
      </w:r>
      <w:r w:rsidRPr="002856D5">
        <w:rPr>
          <w:i/>
        </w:rPr>
        <w:fldChar w:fldCharType="end"/>
      </w:r>
      <w:r w:rsidRPr="002856D5">
        <w:t xml:space="preserve"> (</w:t>
      </w:r>
      <w:r w:rsidRPr="006969BD">
        <w:t>OBJ</w:t>
      </w:r>
      <w:r w:rsidRPr="002856D5">
        <w:t xml:space="preserve"> II, Kap. 2.3.1). Henry von Gent assimiliert diese Bestimmung in Abhängigkeit von </w:t>
      </w:r>
      <w:r w:rsidRPr="006969BD">
        <w:t>Simplikios</w:t>
      </w:r>
      <w:r w:rsidRPr="002856D5">
        <w:t xml:space="preserve">‘ </w:t>
      </w:r>
      <w:r w:rsidRPr="005E06B7">
        <w:rPr>
          <w:rPrChange w:id="1770" w:author="Oprava" w:date="2024-04-06T19:45:00Z">
            <w:rPr>
              <w:i/>
            </w:rPr>
          </w:rPrChange>
        </w:rPr>
        <w:t>Kommentar zu den</w:t>
      </w:r>
      <w:r w:rsidRPr="005E06B7">
        <w:t xml:space="preserve"> </w:t>
      </w:r>
      <w:r w:rsidRPr="002856D5">
        <w:rPr>
          <w:i/>
        </w:rPr>
        <w:t>Kategorien</w:t>
      </w:r>
      <w:r w:rsidRPr="002856D5">
        <w:t xml:space="preserve"> im Modus </w:t>
      </w:r>
      <w:r w:rsidR="001C2C9D">
        <w:t>„</w:t>
      </w:r>
      <w:r w:rsidRPr="006969BD">
        <w:rPr>
          <w:i/>
        </w:rPr>
        <w:t>res</w:t>
      </w:r>
      <w:r w:rsidRPr="002856D5">
        <w:rPr>
          <w:i/>
        </w:rPr>
        <w:t xml:space="preserve"> a </w:t>
      </w:r>
      <w:r w:rsidRPr="006969BD">
        <w:rPr>
          <w:i/>
        </w:rPr>
        <w:t>reor</w:t>
      </w:r>
      <w:r w:rsidRPr="002856D5">
        <w:rPr>
          <w:i/>
        </w:rPr>
        <w:t xml:space="preserve"> </w:t>
      </w:r>
      <w:r w:rsidRPr="006969BD">
        <w:rPr>
          <w:i/>
        </w:rPr>
        <w:t>reris</w:t>
      </w:r>
      <w:r w:rsidRPr="002856D5">
        <w:rPr>
          <w:i/>
        </w:rPr>
        <w:t xml:space="preserve"> </w:t>
      </w:r>
      <w:r w:rsidRPr="006969BD">
        <w:rPr>
          <w:i/>
        </w:rPr>
        <w:t>dicta</w:t>
      </w:r>
      <w:r w:rsidR="001C2C9D">
        <w:t>“</w:t>
      </w:r>
      <w:r w:rsidRPr="002856D5">
        <w:t xml:space="preserve"> und schafft somit das erste Konzept der Objektivität im lateinischen Westen (</w:t>
      </w:r>
      <w:r w:rsidRPr="006969BD">
        <w:t>OBJ</w:t>
      </w:r>
      <w:r w:rsidRPr="002856D5">
        <w:t xml:space="preserve"> III, Kap. 5.2.1). Die </w:t>
      </w:r>
      <w:r w:rsidRPr="006969BD">
        <w:t>avicennistische</w:t>
      </w:r>
      <w:r w:rsidRPr="002856D5">
        <w:t xml:space="preserve"> </w:t>
      </w:r>
      <w:r w:rsidRPr="006969BD">
        <w:t>Komitation</w:t>
      </w:r>
      <w:r w:rsidRPr="002856D5">
        <w:fldChar w:fldCharType="begin"/>
      </w:r>
      <w:r w:rsidRPr="002856D5">
        <w:instrText xml:space="preserve"> XE "Komitation" </w:instrText>
      </w:r>
      <w:r w:rsidRPr="002856D5">
        <w:fldChar w:fldCharType="end"/>
      </w:r>
      <w:r w:rsidRPr="002856D5">
        <w:t xml:space="preserve"> ersetzte die aristotelische kategoriale Präd</w:t>
      </w:r>
      <w:r w:rsidR="004E5FF8">
        <w:t>ikation. Die neue Bestimmung der</w:t>
      </w:r>
      <w:r w:rsidRPr="002856D5">
        <w:t xml:space="preserve"> objektiven </w:t>
      </w:r>
      <w:r w:rsidR="004E5FF8">
        <w:t xml:space="preserve">Sache </w:t>
      </w:r>
      <w:r w:rsidRPr="002856D5">
        <w:t>entspricht auf der Ebene der zweiten Intentionalität dem oben angeführten Einblick, in welchem eine neue Auffassung der Universalität entsteht (</w:t>
      </w:r>
      <w:r w:rsidRPr="006969BD">
        <w:rPr>
          <w:i/>
        </w:rPr>
        <w:t>accidit</w:t>
      </w:r>
      <w:r w:rsidRPr="002856D5">
        <w:rPr>
          <w:i/>
        </w:rPr>
        <w:t xml:space="preserve"> </w:t>
      </w:r>
      <w:r w:rsidRPr="006969BD">
        <w:rPr>
          <w:i/>
        </w:rPr>
        <w:t>universalitas</w:t>
      </w:r>
      <w:r w:rsidR="004E5FF8">
        <w:t>, Kap. 2.3.1). Das Ding</w:t>
      </w:r>
      <w:r w:rsidRPr="002856D5">
        <w:t xml:space="preserve"> wird vom Intellekt aus </w:t>
      </w:r>
      <w:r w:rsidRPr="002856D5">
        <w:lastRenderedPageBreak/>
        <w:t>der Sicht de</w:t>
      </w:r>
      <w:r w:rsidR="008730B1">
        <w:t>r</w:t>
      </w:r>
      <w:r w:rsidRPr="002856D5">
        <w:t xml:space="preserve"> minimalen </w:t>
      </w:r>
      <w:r w:rsidR="008730B1">
        <w:t xml:space="preserve">und ganz sicheren </w:t>
      </w:r>
      <w:r w:rsidRPr="002856D5">
        <w:t>Seiendheit „belichtet“</w:t>
      </w:r>
      <w:r w:rsidR="008730B1">
        <w:t xml:space="preserve">. </w:t>
      </w:r>
      <w:r w:rsidR="00CB37CD">
        <w:t xml:space="preserve">Die neue Sachlichkeit steht </w:t>
      </w:r>
      <w:r w:rsidRPr="002856D5">
        <w:t>außerhalb aller übrigen Manifes</w:t>
      </w:r>
      <w:r w:rsidR="00CB37CD">
        <w:t>tationen des Seins des Seienden</w:t>
      </w:r>
      <w:r w:rsidRPr="002856D5">
        <w:t>, welche entweder in den Einzeldingen oder</w:t>
      </w:r>
      <w:r w:rsidR="00CB37CD">
        <w:t xml:space="preserve"> in den Universalien </w:t>
      </w:r>
      <w:r w:rsidR="00001AE6">
        <w:t>vorhanden s</w:t>
      </w:r>
      <w:r w:rsidR="00CB37CD">
        <w:t>ind</w:t>
      </w:r>
      <w:r w:rsidRPr="002856D5">
        <w:t>. D</w:t>
      </w:r>
      <w:r w:rsidR="00E3382D">
        <w:t xml:space="preserve">ie Anschauung der </w:t>
      </w:r>
      <w:r w:rsidRPr="002856D5">
        <w:t>neue</w:t>
      </w:r>
      <w:r w:rsidR="00E3382D">
        <w:t>n</w:t>
      </w:r>
      <w:r w:rsidRPr="002856D5">
        <w:t xml:space="preserve"> Substanz der dritten Art muss ebenfalls kategorial prädiziert werden, was von der </w:t>
      </w:r>
      <w:r w:rsidRPr="006969BD">
        <w:t>Komitation</w:t>
      </w:r>
      <w:r w:rsidRPr="002856D5">
        <w:t xml:space="preserve"> besorgt wird. Die minimale Seiendheit ist eine </w:t>
      </w:r>
      <w:r w:rsidR="009436C0" w:rsidRPr="006969BD">
        <w:t>E</w:t>
      </w:r>
      <w:r w:rsidRPr="006969BD">
        <w:t>igenschaft</w:t>
      </w:r>
      <w:r w:rsidR="009436C0">
        <w:t xml:space="preserve"> jeder</w:t>
      </w:r>
      <w:r w:rsidRPr="002856D5">
        <w:t xml:space="preserve"> Entität, im Modus </w:t>
      </w:r>
      <w:r w:rsidR="0006606B">
        <w:t xml:space="preserve">von </w:t>
      </w:r>
      <w:r w:rsidRPr="002856D5">
        <w:rPr>
          <w:i/>
        </w:rPr>
        <w:t>ens</w:t>
      </w:r>
      <w:r w:rsidRPr="002856D5">
        <w:t xml:space="preserve"> und </w:t>
      </w:r>
      <w:r w:rsidRPr="006969BD">
        <w:rPr>
          <w:i/>
        </w:rPr>
        <w:t>res</w:t>
      </w:r>
      <w:r w:rsidR="00C72A3E">
        <w:t xml:space="preserve">. </w:t>
      </w:r>
      <w:r w:rsidR="00C72A3E" w:rsidRPr="00C72A3E">
        <w:t>Diese amphibolischen Bedeutungen werden im Modus der absolut einfache</w:t>
      </w:r>
      <w:r w:rsidR="00627C2F">
        <w:t>n Identität der letzten weiter</w:t>
      </w:r>
      <w:r w:rsidR="00C72A3E" w:rsidRPr="00C72A3E">
        <w:t xml:space="preserve"> un</w:t>
      </w:r>
      <w:r w:rsidR="00C72A3E">
        <w:t xml:space="preserve">teilbaren, als </w:t>
      </w:r>
      <w:r w:rsidR="00C72A3E" w:rsidRPr="00C72A3E">
        <w:rPr>
          <w:i/>
        </w:rPr>
        <w:t>individuum</w:t>
      </w:r>
      <w:r w:rsidR="00C72A3E" w:rsidRPr="00C72A3E">
        <w:t xml:space="preserve"> bezei</w:t>
      </w:r>
      <w:r w:rsidR="00C72A3E">
        <w:t xml:space="preserve">chneten Bedeutung hypostasiert. </w:t>
      </w:r>
      <w:r w:rsidRPr="002856D5">
        <w:t>Jede bestimmbare Sache existiert als objektiv bestimmbare</w:t>
      </w:r>
      <w:r w:rsidR="004344EE">
        <w:t xml:space="preserve"> „diese </w:t>
      </w:r>
      <w:r w:rsidR="004344EE" w:rsidRPr="004344EE">
        <w:rPr>
          <w:i/>
        </w:rPr>
        <w:t>res</w:t>
      </w:r>
      <w:r w:rsidRPr="002856D5">
        <w:t xml:space="preserve"> hier“ zumindest in Form eines definierten Inhaltes des Erken</w:t>
      </w:r>
      <w:r w:rsidR="004344EE">
        <w:t>nens, welches nicht vom Sein jener</w:t>
      </w:r>
      <w:r w:rsidRPr="002856D5">
        <w:t xml:space="preserve"> Sache getrennt werden kann (</w:t>
      </w:r>
      <w:r w:rsidRPr="006969BD">
        <w:rPr>
          <w:i/>
        </w:rPr>
        <w:t>nec</w:t>
      </w:r>
      <w:r w:rsidRPr="002856D5">
        <w:rPr>
          <w:i/>
        </w:rPr>
        <w:t xml:space="preserve"> </w:t>
      </w:r>
      <w:r w:rsidRPr="006969BD">
        <w:rPr>
          <w:i/>
        </w:rPr>
        <w:t>separabitur</w:t>
      </w:r>
      <w:r w:rsidRPr="002856D5">
        <w:rPr>
          <w:i/>
        </w:rPr>
        <w:t xml:space="preserve"> a </w:t>
      </w:r>
      <w:r w:rsidRPr="006969BD">
        <w:rPr>
          <w:i/>
        </w:rPr>
        <w:t>comitantia</w:t>
      </w:r>
      <w:r w:rsidRPr="002856D5">
        <w:rPr>
          <w:i/>
        </w:rPr>
        <w:t xml:space="preserve"> </w:t>
      </w:r>
      <w:r w:rsidRPr="006969BD">
        <w:rPr>
          <w:i/>
        </w:rPr>
        <w:t>intelligendi</w:t>
      </w:r>
      <w:r w:rsidRPr="002856D5">
        <w:rPr>
          <w:i/>
        </w:rPr>
        <w:t xml:space="preserve"> ens</w:t>
      </w:r>
      <w:r w:rsidRPr="002856D5">
        <w:t>). Durch die Schaffung einer neuen atomaren Substanz</w:t>
      </w:r>
      <w:r w:rsidRPr="002856D5">
        <w:fldChar w:fldCharType="begin"/>
      </w:r>
      <w:r w:rsidRPr="002856D5">
        <w:instrText xml:space="preserve"> XE "Substanz:der dritten Art" </w:instrText>
      </w:r>
      <w:r w:rsidRPr="002856D5">
        <w:fldChar w:fldCharType="end"/>
      </w:r>
      <w:r w:rsidRPr="002856D5">
        <w:t xml:space="preserve"> der dritten Art entstand auch ein neues Problem der Seiendheit der dritten Art, welches notwendigerweise, immer und überall das singuläre oder universelle Sein des Seienden im Modus </w:t>
      </w:r>
      <w:r w:rsidRPr="002856D5">
        <w:rPr>
          <w:i/>
        </w:rPr>
        <w:t xml:space="preserve">per </w:t>
      </w:r>
      <w:r w:rsidRPr="006969BD">
        <w:rPr>
          <w:i/>
        </w:rPr>
        <w:t>prius</w:t>
      </w:r>
      <w:r w:rsidRPr="002856D5">
        <w:rPr>
          <w:i/>
        </w:rPr>
        <w:fldChar w:fldCharType="begin"/>
      </w:r>
      <w:r w:rsidRPr="002856D5">
        <w:rPr>
          <w:i/>
        </w:rPr>
        <w:instrText xml:space="preserve"> </w:instrText>
      </w:r>
      <w:r w:rsidRPr="002856D5">
        <w:instrText>XE</w:instrText>
      </w:r>
      <w:r w:rsidRPr="002856D5">
        <w:rPr>
          <w:i/>
        </w:rPr>
        <w:instrText xml:space="preserve"> "</w:instrText>
      </w:r>
      <w:r w:rsidRPr="002856D5">
        <w:instrText>Prädikation</w:instrText>
      </w:r>
      <w:r w:rsidRPr="002856D5">
        <w:rPr>
          <w:i/>
        </w:rPr>
        <w:instrText>:</w:instrText>
      </w:r>
      <w:r w:rsidRPr="002856D5">
        <w:instrText>objektive</w:instrText>
      </w:r>
      <w:r w:rsidRPr="002856D5">
        <w:rPr>
          <w:i/>
        </w:rPr>
        <w:instrText xml:space="preserve">" </w:instrText>
      </w:r>
      <w:r w:rsidRPr="002856D5">
        <w:rPr>
          <w:i/>
        </w:rPr>
        <w:fldChar w:fldCharType="end"/>
      </w:r>
      <w:r w:rsidRPr="002856D5">
        <w:t xml:space="preserve"> begleitet. Diese minimale Existenz der Sache ist stets auf irgendeine Weise gegeben, und das auf die oben angeführte </w:t>
      </w:r>
      <w:r w:rsidRPr="006969BD">
        <w:t>Komitation</w:t>
      </w:r>
      <w:r w:rsidRPr="002856D5">
        <w:t xml:space="preserve"> (</w:t>
      </w:r>
      <w:r w:rsidRPr="006969BD">
        <w:rPr>
          <w:i/>
        </w:rPr>
        <w:t>cum</w:t>
      </w:r>
      <w:r w:rsidRPr="002856D5">
        <w:rPr>
          <w:i/>
        </w:rPr>
        <w:t xml:space="preserve"> </w:t>
      </w:r>
      <w:r w:rsidRPr="006969BD">
        <w:rPr>
          <w:i/>
        </w:rPr>
        <w:t>illa</w:t>
      </w:r>
      <w:r w:rsidRPr="002856D5">
        <w:rPr>
          <w:i/>
        </w:rPr>
        <w:t xml:space="preserve"> </w:t>
      </w:r>
      <w:r w:rsidRPr="006969BD">
        <w:rPr>
          <w:i/>
        </w:rPr>
        <w:t>ullo</w:t>
      </w:r>
      <w:r w:rsidRPr="002856D5">
        <w:rPr>
          <w:i/>
        </w:rPr>
        <w:t xml:space="preserve"> </w:t>
      </w:r>
      <w:r w:rsidRPr="006969BD">
        <w:rPr>
          <w:i/>
        </w:rPr>
        <w:t>modo</w:t>
      </w:r>
      <w:r w:rsidRPr="002856D5">
        <w:t>). Dann ist es völlig einerlei, ob dieses objektive Sein des Seienden in der realen Sache, im g</w:t>
      </w:r>
      <w:r w:rsidRPr="002856D5">
        <w:rPr>
          <w:rFonts w:cs="Calibri"/>
        </w:rPr>
        <w:t>ö</w:t>
      </w:r>
      <w:r w:rsidRPr="002856D5">
        <w:t>ttlichen Formengeber, in der Einbildungskraft oder im intellektuellen Erkennen gegeben ist (</w:t>
      </w:r>
      <w:r w:rsidRPr="002856D5">
        <w:rPr>
          <w:i/>
        </w:rPr>
        <w:t xml:space="preserve">in </w:t>
      </w:r>
      <w:r w:rsidRPr="006969BD">
        <w:rPr>
          <w:i/>
        </w:rPr>
        <w:t>singularibus</w:t>
      </w:r>
      <w:r w:rsidRPr="002856D5">
        <w:rPr>
          <w:i/>
        </w:rPr>
        <w:t xml:space="preserve"> </w:t>
      </w:r>
      <w:r w:rsidRPr="006969BD">
        <w:rPr>
          <w:i/>
        </w:rPr>
        <w:t>vel</w:t>
      </w:r>
      <w:r w:rsidRPr="002856D5">
        <w:rPr>
          <w:i/>
        </w:rPr>
        <w:t xml:space="preserve"> in </w:t>
      </w:r>
      <w:r w:rsidRPr="006969BD">
        <w:rPr>
          <w:i/>
        </w:rPr>
        <w:t>aestimatione</w:t>
      </w:r>
      <w:r w:rsidRPr="002856D5">
        <w:rPr>
          <w:i/>
        </w:rPr>
        <w:t xml:space="preserve"> </w:t>
      </w:r>
      <w:r w:rsidRPr="006969BD">
        <w:rPr>
          <w:i/>
        </w:rPr>
        <w:t>vel</w:t>
      </w:r>
      <w:r w:rsidRPr="002856D5">
        <w:rPr>
          <w:i/>
        </w:rPr>
        <w:t xml:space="preserve"> </w:t>
      </w:r>
      <w:r w:rsidRPr="006969BD">
        <w:rPr>
          <w:i/>
        </w:rPr>
        <w:t>intellectu</w:t>
      </w:r>
      <w:r w:rsidRPr="002856D5">
        <w:t xml:space="preserve">). Wenn diese objektive Bestimmung der </w:t>
      </w:r>
      <w:r w:rsidRPr="006969BD">
        <w:t>Essenzialität</w:t>
      </w:r>
      <w:r w:rsidR="00A209FB">
        <w:t xml:space="preserve"> nicht gäbe</w:t>
      </w:r>
      <w:r w:rsidRPr="002856D5">
        <w:t>, würde die Sache nicht existieren, weil sie aus der Sicht der minimalen Seiendheit nicht definierbar wäre (</w:t>
      </w:r>
      <w:r w:rsidRPr="006969BD">
        <w:rPr>
          <w:i/>
        </w:rPr>
        <w:t>si</w:t>
      </w:r>
      <w:r w:rsidRPr="002856D5">
        <w:rPr>
          <w:i/>
        </w:rPr>
        <w:t xml:space="preserve"> </w:t>
      </w:r>
      <w:r w:rsidRPr="006969BD">
        <w:rPr>
          <w:i/>
        </w:rPr>
        <w:t>autem</w:t>
      </w:r>
      <w:r w:rsidRPr="002856D5">
        <w:rPr>
          <w:i/>
        </w:rPr>
        <w:t xml:space="preserve"> non esset </w:t>
      </w:r>
      <w:r w:rsidRPr="006969BD">
        <w:rPr>
          <w:i/>
        </w:rPr>
        <w:t>ita</w:t>
      </w:r>
      <w:r w:rsidRPr="002856D5">
        <w:rPr>
          <w:i/>
        </w:rPr>
        <w:t xml:space="preserve">, </w:t>
      </w:r>
      <w:r w:rsidRPr="006969BD">
        <w:rPr>
          <w:i/>
        </w:rPr>
        <w:t>tunc</w:t>
      </w:r>
      <w:r w:rsidRPr="002856D5">
        <w:rPr>
          <w:i/>
        </w:rPr>
        <w:t xml:space="preserve"> non esset </w:t>
      </w:r>
      <w:r w:rsidRPr="006969BD">
        <w:rPr>
          <w:i/>
        </w:rPr>
        <w:t>res</w:t>
      </w:r>
      <w:r w:rsidRPr="002856D5">
        <w:t xml:space="preserve">). Die göttliche </w:t>
      </w:r>
      <w:r w:rsidR="009436C0">
        <w:t>Komödie</w:t>
      </w:r>
      <w:r w:rsidRPr="002856D5">
        <w:t xml:space="preserve"> der Metaphysik wurde zu einer postmodernen Tragikomödie (Kap. 1.2). Durch die Einführung der </w:t>
      </w:r>
      <w:r w:rsidRPr="006969BD">
        <w:t>Komitation</w:t>
      </w:r>
      <w:r w:rsidRPr="002856D5">
        <w:t xml:space="preserve"> in die Bestimmung der objektiven Substanz</w:t>
      </w:r>
      <w:r w:rsidR="001462E0">
        <w:t xml:space="preserve"> gi</w:t>
      </w:r>
      <w:r w:rsidRPr="002856D5">
        <w:t xml:space="preserve">lt nun Parmenides‘ Weisheit </w:t>
      </w:r>
      <w:r w:rsidR="001462E0">
        <w:t>über d</w:t>
      </w:r>
      <w:r w:rsidR="00EF3A49">
        <w:t>ie</w:t>
      </w:r>
      <w:r w:rsidR="001462E0">
        <w:t xml:space="preserve"> zweiköpfigen Menschen</w:t>
      </w:r>
      <w:r w:rsidR="00D60078">
        <w:t>, welche dem Weg des Nichtseienden folgen</w:t>
      </w:r>
      <w:r w:rsidR="001462E0">
        <w:t xml:space="preserve">. </w:t>
      </w:r>
      <w:r w:rsidRPr="002856D5">
        <w:t xml:space="preserve">Was nicht in der subjektiven Aussage über das </w:t>
      </w:r>
      <w:r w:rsidR="00172364">
        <w:t xml:space="preserve">komitativ bestimmte </w:t>
      </w:r>
      <w:r w:rsidRPr="002856D5">
        <w:t>Seiende ist, das existiert nicht einmal. Die objektive Bestimmung der Sache</w:t>
      </w:r>
      <w:r w:rsidRPr="002856D5">
        <w:rPr>
          <w:i/>
        </w:rPr>
        <w:fldChar w:fldCharType="begin"/>
      </w:r>
      <w:r w:rsidRPr="002856D5">
        <w:instrText xml:space="preserve"> XE "Sache:objektive </w:instrText>
      </w:r>
      <w:r w:rsidRPr="002856D5">
        <w:rPr>
          <w:i/>
        </w:rPr>
        <w:instrText>res</w:instrText>
      </w:r>
      <w:r w:rsidRPr="002856D5">
        <w:instrText xml:space="preserve">" </w:instrText>
      </w:r>
      <w:r w:rsidRPr="002856D5">
        <w:rPr>
          <w:i/>
        </w:rPr>
        <w:fldChar w:fldCharType="end"/>
      </w:r>
      <w:r w:rsidRPr="002856D5">
        <w:t xml:space="preserve"> </w:t>
      </w:r>
      <w:r w:rsidR="00DD2140">
        <w:t xml:space="preserve">schuf </w:t>
      </w:r>
      <w:r w:rsidRPr="002856D5">
        <w:t xml:space="preserve">neue atomare Substanz im Modus </w:t>
      </w:r>
      <w:r w:rsidRPr="002856D5">
        <w:rPr>
          <w:i/>
        </w:rPr>
        <w:t>simpliciter</w:t>
      </w:r>
      <w:r w:rsidRPr="002856D5">
        <w:t xml:space="preserve"> </w:t>
      </w:r>
      <w:r w:rsidR="00DD2140">
        <w:t xml:space="preserve">und sie wird </w:t>
      </w:r>
      <w:r w:rsidRPr="002856D5">
        <w:t>ebenso wie die erste und die zweite Substanz</w:t>
      </w:r>
      <w:r w:rsidR="00DD2140">
        <w:t xml:space="preserve"> </w:t>
      </w:r>
      <w:r w:rsidR="00DD2140" w:rsidRPr="002856D5">
        <w:t>prädiziert</w:t>
      </w:r>
      <w:r w:rsidRPr="002856D5">
        <w:t xml:space="preserve">. Aus der klassischen Bestimmung des Seienden als zweiter Substanz, welche für die kategoriale Prädikation nötig ist, entstand eine neue Form des Seienden der dritten Art. </w:t>
      </w:r>
      <w:r w:rsidRPr="006969BD">
        <w:t>Die</w:t>
      </w:r>
      <w:r w:rsidRPr="002856D5">
        <w:t xml:space="preserve"> Prädikation der Substanz im Rahmen der </w:t>
      </w:r>
      <w:r w:rsidRPr="006969BD">
        <w:t>komitativ</w:t>
      </w:r>
      <w:r w:rsidRPr="002856D5">
        <w:t xml:space="preserve"> hinzugezählten Eigenschaften im Hinblick auf das Primat der objektiven </w:t>
      </w:r>
      <w:r w:rsidRPr="006969BD">
        <w:rPr>
          <w:i/>
        </w:rPr>
        <w:t>res</w:t>
      </w:r>
      <w:r w:rsidRPr="002856D5">
        <w:t xml:space="preserve"> benötigt keine </w:t>
      </w:r>
      <w:r w:rsidRPr="002856D5">
        <w:lastRenderedPageBreak/>
        <w:t>erste aktuelle, im Realen gegebene Substanz auch keine zweite kategoriale Substanz</w:t>
      </w:r>
      <w:r w:rsidRPr="002856D5">
        <w:fldChar w:fldCharType="begin"/>
      </w:r>
      <w:r w:rsidRPr="002856D5">
        <w:instrText xml:space="preserve"> XE "Prädikation:objektive" </w:instrText>
      </w:r>
      <w:r w:rsidRPr="002856D5">
        <w:fldChar w:fldCharType="end"/>
      </w:r>
      <w:r w:rsidRPr="002856D5">
        <w:t>. Das objektive Sein der Form kann direkt betrachtet w</w:t>
      </w:r>
      <w:r w:rsidR="00D84C67">
        <w:t>erden, entweder im Intellekt, im</w:t>
      </w:r>
      <w:r w:rsidRPr="002856D5">
        <w:t xml:space="preserve"> </w:t>
      </w:r>
      <w:r w:rsidR="00D84C67">
        <w:t xml:space="preserve">modernen </w:t>
      </w:r>
      <w:r w:rsidRPr="002856D5">
        <w:t xml:space="preserve">Gott oder im realen Ding. Die neue Sicht des Seienden erhielt eine </w:t>
      </w:r>
      <w:r w:rsidR="001E5E39">
        <w:t>„</w:t>
      </w:r>
      <w:r w:rsidRPr="006969BD">
        <w:t>hyparchische</w:t>
      </w:r>
      <w:r w:rsidRPr="002856D5">
        <w:t xml:space="preserve"> </w:t>
      </w:r>
      <w:r w:rsidR="001E5E39">
        <w:t xml:space="preserve">Ek-sistenz“ </w:t>
      </w:r>
      <w:r w:rsidRPr="002856D5">
        <w:t xml:space="preserve">im Modus </w:t>
      </w:r>
      <w:r w:rsidRPr="002856D5">
        <w:rPr>
          <w:i/>
        </w:rPr>
        <w:t xml:space="preserve">per </w:t>
      </w:r>
      <w:r w:rsidRPr="006969BD">
        <w:rPr>
          <w:i/>
        </w:rPr>
        <w:t>prius</w:t>
      </w:r>
      <w:r w:rsidR="005B29C7">
        <w:rPr>
          <w:i/>
        </w:rPr>
        <w:t xml:space="preserve"> </w:t>
      </w:r>
      <w:r w:rsidR="005B29C7" w:rsidRPr="005B29C7">
        <w:t>vom Subjekt</w:t>
      </w:r>
      <w:r w:rsidRPr="002856D5">
        <w:t xml:space="preserve">, also außerhalb des Einzeldings und der Universalien. Die Definition des Seienden ist in minimalem Umfang gegeben und in diesem Umfang ist sie auch </w:t>
      </w:r>
      <w:r w:rsidR="005D226B">
        <w:t>evident und gänzlich sicher.</w:t>
      </w:r>
      <w:del w:id="1771" w:author="Oprava" w:date="2024-04-06T19:45:00Z">
        <w:r w:rsidR="006A6EF2">
          <w:delText xml:space="preserve"> </w:delText>
        </w:r>
      </w:del>
    </w:p>
    <w:p w14:paraId="20BF3D42" w14:textId="6890902D" w:rsidR="00AB7C9A" w:rsidRDefault="006A6EF2">
      <w:pPr>
        <w:ind w:firstLine="397"/>
        <w:pPrChange w:id="1772" w:author="Oprava" w:date="2024-04-06T19:45:00Z">
          <w:pPr/>
        </w:pPrChange>
      </w:pPr>
      <w:r>
        <w:t>Das</w:t>
      </w:r>
      <w:r w:rsidR="08AC6E12" w:rsidRPr="002856D5">
        <w:t xml:space="preserve"> </w:t>
      </w:r>
      <w:r>
        <w:t>n</w:t>
      </w:r>
      <w:r w:rsidR="08AC6E12" w:rsidRPr="002856D5">
        <w:t xml:space="preserve">eue Sein des Seienden begleitet notwendigerweise im Modus der </w:t>
      </w:r>
      <w:r w:rsidR="08AC6E12" w:rsidRPr="006969BD">
        <w:t>Komitation</w:t>
      </w:r>
      <w:r w:rsidR="08AC6E12" w:rsidRPr="002856D5">
        <w:fldChar w:fldCharType="begin"/>
      </w:r>
      <w:r w:rsidR="08AC6E12" w:rsidRPr="002856D5">
        <w:instrText xml:space="preserve"> XE "Komitation" </w:instrText>
      </w:r>
      <w:r w:rsidR="08AC6E12" w:rsidRPr="002856D5">
        <w:fldChar w:fldCharType="end"/>
      </w:r>
      <w:r w:rsidR="005D4B7B">
        <w:t xml:space="preserve"> jede</w:t>
      </w:r>
      <w:r w:rsidR="08AC6E12" w:rsidRPr="002856D5">
        <w:t xml:space="preserve"> universelle und </w:t>
      </w:r>
      <w:r w:rsidR="005D4B7B">
        <w:t>reale Substanz</w:t>
      </w:r>
      <w:r w:rsidR="08AC6E12" w:rsidRPr="002856D5">
        <w:t xml:space="preserve">. Das Modell der kategorialen </w:t>
      </w:r>
      <w:r w:rsidR="08AC6E12" w:rsidRPr="006969BD">
        <w:t>Komitation</w:t>
      </w:r>
      <w:r w:rsidR="08AC6E12" w:rsidRPr="002856D5">
        <w:t xml:space="preserve"> veränderte sich in eine transzendentale und univoke Prädikation eines j</w:t>
      </w:r>
      <w:r w:rsidR="00B7284F">
        <w:t xml:space="preserve">eden Erkannten. Es gibt </w:t>
      </w:r>
      <w:r w:rsidR="08AC6E12" w:rsidRPr="002856D5">
        <w:t xml:space="preserve">auf diese </w:t>
      </w:r>
      <w:r w:rsidR="003E6BFF" w:rsidRPr="001B2F8A">
        <w:t xml:space="preserve">paranoische </w:t>
      </w:r>
      <w:r w:rsidR="08AC6E12" w:rsidRPr="001B2F8A">
        <w:t>Weise</w:t>
      </w:r>
      <w:r w:rsidR="00B7284F" w:rsidRPr="001B2F8A">
        <w:t xml:space="preserve"> (d. h. objektiv) </w:t>
      </w:r>
      <w:r w:rsidR="00360335" w:rsidRPr="001B2F8A">
        <w:t xml:space="preserve">dem modernen Subjekt </w:t>
      </w:r>
      <w:r w:rsidR="008152BB" w:rsidRPr="001B2F8A">
        <w:t>vor</w:t>
      </w:r>
      <w:r w:rsidR="00B7284F" w:rsidRPr="001B2F8A">
        <w:t>gestellt</w:t>
      </w:r>
      <w:r w:rsidR="00706DB9" w:rsidRPr="001B2F8A">
        <w:t xml:space="preserve"> </w:t>
      </w:r>
      <w:r w:rsidR="00706DB9" w:rsidRPr="001B2F8A">
        <w:rPr>
          <w:lang w:eastAsia="x-none"/>
        </w:rPr>
        <w:t>(</w:t>
      </w:r>
      <w:r w:rsidR="001B2F8A">
        <w:rPr>
          <w:lang w:eastAsia="x-none"/>
        </w:rPr>
        <w:t>„</w:t>
      </w:r>
      <w:r w:rsidR="00706DB9" w:rsidRPr="001B2F8A">
        <w:rPr>
          <w:lang w:eastAsia="x-none"/>
        </w:rPr>
        <w:t>Ge-Stell</w:t>
      </w:r>
      <w:r w:rsidR="001B2F8A">
        <w:rPr>
          <w:lang w:eastAsia="x-none"/>
        </w:rPr>
        <w:t>“</w:t>
      </w:r>
      <w:r w:rsidR="00706DB9" w:rsidRPr="001B2F8A">
        <w:rPr>
          <w:lang w:eastAsia="x-none"/>
        </w:rPr>
        <w:fldChar w:fldCharType="begin"/>
      </w:r>
      <w:r w:rsidR="00706DB9" w:rsidRPr="001B2F8A">
        <w:instrText xml:space="preserve"> XE "</w:instrText>
      </w:r>
      <w:r w:rsidR="00706DB9" w:rsidRPr="001B2F8A">
        <w:rPr>
          <w:lang w:eastAsia="x-none"/>
        </w:rPr>
        <w:instrText>Ge-Stell</w:instrText>
      </w:r>
      <w:r w:rsidR="00706DB9" w:rsidRPr="001B2F8A">
        <w:instrText xml:space="preserve">" </w:instrText>
      </w:r>
      <w:r w:rsidR="00706DB9" w:rsidRPr="001B2F8A">
        <w:rPr>
          <w:lang w:eastAsia="x-none"/>
        </w:rPr>
        <w:fldChar w:fldCharType="end"/>
      </w:r>
      <w:r w:rsidR="00706DB9" w:rsidRPr="001B2F8A">
        <w:rPr>
          <w:lang w:eastAsia="x-none"/>
        </w:rPr>
        <w:t>)</w:t>
      </w:r>
      <w:r w:rsidR="08AC6E12" w:rsidRPr="001B2F8A">
        <w:t xml:space="preserve">. </w:t>
      </w:r>
      <w:r w:rsidR="00061ABD" w:rsidRPr="001B2F8A">
        <w:t>Daraus</w:t>
      </w:r>
      <w:r w:rsidR="00061ABD" w:rsidRPr="00061ABD">
        <w:t xml:space="preserve"> entstand das bereits erwähnte inquisitorische Modell der modernen Wissenschaft als Teil des höheren reflektierenden Intellekts (</w:t>
      </w:r>
      <w:r w:rsidR="00061ABD" w:rsidRPr="00061ABD">
        <w:rPr>
          <w:i/>
        </w:rPr>
        <w:t>intellecto inquisito</w:t>
      </w:r>
      <w:r w:rsidR="00061ABD" w:rsidRPr="00061ABD">
        <w:t>). Jedes Wissen muss sich vor einem solchen</w:t>
      </w:r>
      <w:r w:rsidR="00061ABD">
        <w:t xml:space="preserve"> paranoiden Tribunal der „</w:t>
      </w:r>
      <w:del w:id="1773" w:author="Oprava" w:date="2024-04-06T19:45:00Z">
        <w:r w:rsidR="00061ABD">
          <w:delText xml:space="preserve">Vernunft“ für seine „objektive </w:delText>
        </w:r>
        <w:r w:rsidR="0050761F">
          <w:delText>Eksistenz</w:delText>
        </w:r>
        <w:r w:rsidR="00061ABD">
          <w:delText>“</w:delText>
        </w:r>
        <w:r w:rsidR="00061ABD" w:rsidRPr="00061ABD">
          <w:delText xml:space="preserve"> rechtfertigen.</w:delText>
        </w:r>
      </w:del>
      <w:ins w:id="1774" w:author="Oprava" w:date="2024-04-06T19:45:00Z">
        <w:r w:rsidR="00944CA8">
          <w:t xml:space="preserve">modernen </w:t>
        </w:r>
        <w:r w:rsidR="00061ABD">
          <w:t xml:space="preserve">Vernunft“ für seine „objektive </w:t>
        </w:r>
        <w:r w:rsidR="00B7003B">
          <w:t>Ex</w:t>
        </w:r>
        <w:r w:rsidR="0050761F">
          <w:t>istenz</w:t>
        </w:r>
        <w:r w:rsidR="00061ABD">
          <w:t>“</w:t>
        </w:r>
        <w:r w:rsidR="00061ABD" w:rsidRPr="00061ABD">
          <w:t xml:space="preserve"> rechtfertigen.</w:t>
        </w:r>
        <w:r w:rsidR="00061ABD">
          <w:t xml:space="preserve"> </w:t>
        </w:r>
        <w:r w:rsidR="00B7003B" w:rsidRPr="00B7003B">
          <w:t xml:space="preserve">Zu Beginn der Metaphysik (Kap. 1.1) wurde die reale Substanz vor das aristotelische Gericht (κατηγορέω) geladen, um </w:t>
        </w:r>
        <w:r w:rsidR="003C630A">
          <w:t xml:space="preserve">sich </w:t>
        </w:r>
        <w:r w:rsidR="00B7003B" w:rsidRPr="00B7003B">
          <w:t xml:space="preserve">über ein aktuelles </w:t>
        </w:r>
        <w:r w:rsidR="00B7003B">
          <w:t>Nicht-Sein (τό τί–</w:t>
        </w:r>
        <w:r w:rsidR="00B7003B" w:rsidRPr="00B7003B">
          <w:t>ἦ</w:t>
        </w:r>
        <w:r w:rsidR="00B7003B">
          <w:t>ν–</w:t>
        </w:r>
        <w:r w:rsidR="00B7003B" w:rsidRPr="00B7003B">
          <w:t xml:space="preserve">εἶναι) </w:t>
        </w:r>
        <w:r w:rsidR="003C630A">
          <w:t xml:space="preserve">im wissenschaftlichen Diskurz </w:t>
        </w:r>
        <w:r w:rsidR="00B7003B" w:rsidRPr="00B7003B">
          <w:t xml:space="preserve">zu </w:t>
        </w:r>
        <w:r w:rsidR="003C630A">
          <w:t xml:space="preserve">rechtfertigen; </w:t>
        </w:r>
        <w:r w:rsidR="00B7003B" w:rsidRPr="00B7003B">
          <w:t>sie ist daher Gegenstand einer kategorischen Untersuchung</w:t>
        </w:r>
        <w:r w:rsidR="00B7003B">
          <w:t xml:space="preserve"> geworden</w:t>
        </w:r>
        <w:r w:rsidR="00B7003B" w:rsidRPr="00B7003B">
          <w:t>.  Zu Beginn des metaphysischen Nihilismus muss das reale Ding mit objektiver Existenz ausgestattet werden, um zum Gericht der modernen Vernunft zugelassen zu werden.</w:t>
        </w:r>
      </w:ins>
      <w:r w:rsidR="00B7003B" w:rsidRPr="00B7003B">
        <w:t xml:space="preserve"> </w:t>
      </w:r>
      <w:r w:rsidR="08AC6E12" w:rsidRPr="002856D5">
        <w:t xml:space="preserve">Das </w:t>
      </w:r>
      <w:r w:rsidR="08AC6E12" w:rsidRPr="006969BD">
        <w:t>avicennische</w:t>
      </w:r>
      <w:r w:rsidR="08AC6E12" w:rsidRPr="002856D5">
        <w:t xml:space="preserve"> </w:t>
      </w:r>
      <w:r w:rsidR="08AC6E12" w:rsidRPr="002856D5">
        <w:rPr>
          <w:i/>
        </w:rPr>
        <w:t>tertium ens</w:t>
      </w:r>
      <w:r w:rsidR="08AC6E12" w:rsidRPr="002856D5">
        <w:t xml:space="preserve"> ist als „Sache“ (</w:t>
      </w:r>
      <w:r w:rsidR="08AC6E12" w:rsidRPr="006969BD">
        <w:rPr>
          <w:i/>
        </w:rPr>
        <w:t>res</w:t>
      </w:r>
      <w:r w:rsidR="08AC6E12" w:rsidRPr="002856D5">
        <w:t>) gegeben und wird durch den objektiven Einblick in das Seiende in dessen unzweifelhafter generischer Individualität betrachtet (</w:t>
      </w:r>
      <w:r w:rsidR="08AC6E12" w:rsidRPr="002856D5">
        <w:rPr>
          <w:i/>
        </w:rPr>
        <w:t xml:space="preserve">esse </w:t>
      </w:r>
      <w:r w:rsidR="08AC6E12" w:rsidRPr="006969BD">
        <w:rPr>
          <w:i/>
        </w:rPr>
        <w:t>tantum</w:t>
      </w:r>
      <w:r w:rsidR="08AC6E12" w:rsidRPr="002856D5">
        <w:rPr>
          <w:i/>
        </w:rPr>
        <w:fldChar w:fldCharType="begin"/>
      </w:r>
      <w:r w:rsidR="08AC6E12" w:rsidRPr="002856D5">
        <w:instrText xml:space="preserve"> XE "</w:instrText>
      </w:r>
      <w:r w:rsidR="08AC6E12" w:rsidRPr="002856D5">
        <w:rPr>
          <w:i/>
        </w:rPr>
        <w:instrText>tantum esse</w:instrText>
      </w:r>
      <w:r w:rsidR="08AC6E12" w:rsidRPr="002856D5">
        <w:instrText xml:space="preserve">" </w:instrText>
      </w:r>
      <w:r w:rsidR="08AC6E12" w:rsidRPr="002856D5">
        <w:rPr>
          <w:i/>
        </w:rPr>
        <w:fldChar w:fldCharType="end"/>
      </w:r>
      <w:r w:rsidR="08AC6E12" w:rsidRPr="002856D5">
        <w:t xml:space="preserve">). </w:t>
      </w:r>
      <w:r w:rsidR="006F4C4F">
        <w:t>Es gibt die Einheit vom</w:t>
      </w:r>
      <w:r w:rsidR="006F4C4F" w:rsidRPr="006F4C4F">
        <w:t xml:space="preserve"> Sehen und </w:t>
      </w:r>
      <w:r w:rsidR="006F4C4F">
        <w:t>Seienden</w:t>
      </w:r>
      <w:r w:rsidR="006F4C4F" w:rsidRPr="006F4C4F">
        <w:t xml:space="preserve">, die von den </w:t>
      </w:r>
      <w:r w:rsidR="006F4C4F">
        <w:t>Illuminaten a</w:t>
      </w:r>
      <w:r w:rsidR="006F4C4F" w:rsidRPr="006F4C4F">
        <w:t xml:space="preserve">uf der Ebene des Individuums (ἄτομος οὐσία) hergestellt wird, um die neue Form von </w:t>
      </w:r>
      <w:r w:rsidR="006F4C4F" w:rsidRPr="006F4C4F">
        <w:rPr>
          <w:i/>
        </w:rPr>
        <w:t>ens</w:t>
      </w:r>
      <w:r w:rsidR="006F4C4F" w:rsidRPr="006F4C4F">
        <w:t xml:space="preserve">, </w:t>
      </w:r>
      <w:r w:rsidR="006F4C4F" w:rsidRPr="006F4C4F">
        <w:rPr>
          <w:i/>
        </w:rPr>
        <w:t>res</w:t>
      </w:r>
      <w:r w:rsidR="006F4C4F" w:rsidRPr="006F4C4F">
        <w:t xml:space="preserve"> usw. zu schaffen. Diese Amphib</w:t>
      </w:r>
      <w:r w:rsidR="006F4C4F">
        <w:t>ol</w:t>
      </w:r>
      <w:r w:rsidR="006F4C4F" w:rsidRPr="006F4C4F">
        <w:t xml:space="preserve">ien sind mit den sekundären </w:t>
      </w:r>
      <w:r w:rsidR="006F4C4F">
        <w:t xml:space="preserve">Intentionen </w:t>
      </w:r>
      <w:r w:rsidR="006F4C4F" w:rsidRPr="006F4C4F">
        <w:t>verbunden, die im erworbenen Intellekt (</w:t>
      </w:r>
      <w:r w:rsidR="006F4C4F" w:rsidRPr="006F4C4F">
        <w:rPr>
          <w:i/>
        </w:rPr>
        <w:t>intellectus adeptus</w:t>
      </w:r>
      <w:r w:rsidR="006F4C4F" w:rsidRPr="006F4C4F">
        <w:t>) betrachtet werden.</w:t>
      </w:r>
      <w:r w:rsidR="006F4C4F">
        <w:t xml:space="preserve"> </w:t>
      </w:r>
      <w:r w:rsidR="005D4B7B" w:rsidRPr="005D4B7B">
        <w:t xml:space="preserve">Die Prädikation des transzendentalen Sinns des Seins ist durch die </w:t>
      </w:r>
      <w:r w:rsidR="005D4B7B" w:rsidRPr="006969BD">
        <w:t>Komitation</w:t>
      </w:r>
      <w:r w:rsidR="005D4B7B" w:rsidRPr="005D4B7B">
        <w:t xml:space="preserve"> gegeben. Auf diese Weise entstand di</w:t>
      </w:r>
      <w:r w:rsidR="00D50925">
        <w:t xml:space="preserve">e erste Form der Metaphysik als </w:t>
      </w:r>
      <w:r w:rsidR="08AC6E12" w:rsidRPr="006969BD">
        <w:rPr>
          <w:i/>
        </w:rPr>
        <w:t>scientia</w:t>
      </w:r>
      <w:r w:rsidR="08AC6E12" w:rsidRPr="002856D5">
        <w:rPr>
          <w:i/>
        </w:rPr>
        <w:t xml:space="preserve"> </w:t>
      </w:r>
      <w:r w:rsidR="08AC6E12" w:rsidRPr="006969BD">
        <w:rPr>
          <w:i/>
        </w:rPr>
        <w:t>transcendens</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"scientia transcendens" </w:instrText>
      </w:r>
      <w:r w:rsidR="08AC6E12" w:rsidRPr="002856D5">
        <w:rPr>
          <w:i/>
        </w:rPr>
        <w:fldChar w:fldCharType="end"/>
      </w:r>
      <w:r w:rsidR="00812F28">
        <w:t>.</w:t>
      </w:r>
      <w:r w:rsidR="00691A43">
        <w:t xml:space="preserve"> </w:t>
      </w:r>
      <w:r w:rsidR="08AC6E12" w:rsidRPr="002856D5">
        <w:t xml:space="preserve">Diese transzendentale Metaphysik kann nach der Verfinsterung der ersten Substanz keinen anderen Garanten der Einheit und des Sinns des Seienden haben als den mythischen Gott der </w:t>
      </w:r>
      <w:r w:rsidR="08AC6E12" w:rsidRPr="002856D5">
        <w:rPr>
          <w:i/>
        </w:rPr>
        <w:t>Modernorum</w:t>
      </w:r>
      <w:r w:rsidR="002C361F">
        <w:t xml:space="preserve">. </w:t>
      </w:r>
      <w:r w:rsidR="002C361F" w:rsidRPr="002C361F">
        <w:t xml:space="preserve">Die paranoide </w:t>
      </w:r>
      <w:r w:rsidR="002C361F" w:rsidRPr="002C361F">
        <w:lastRenderedPageBreak/>
        <w:t xml:space="preserve">Moderne schuf eine Gottheit nach ihrem eigenen </w:t>
      </w:r>
      <w:r w:rsidR="002C361F">
        <w:t xml:space="preserve">Bild. Der moderne Gott </w:t>
      </w:r>
      <w:r w:rsidR="002C361F" w:rsidRPr="002856D5">
        <w:t>entstand</w:t>
      </w:r>
      <w:r w:rsidR="002C361F">
        <w:t xml:space="preserve"> </w:t>
      </w:r>
      <w:r w:rsidR="08AC6E12" w:rsidRPr="002856D5">
        <w:t xml:space="preserve">im Denken des Illuminaten als gründendes </w:t>
      </w:r>
      <w:r w:rsidR="08AC6E12" w:rsidRPr="002856D5">
        <w:rPr>
          <w:i/>
        </w:rPr>
        <w:t>factum</w:t>
      </w:r>
      <w:r w:rsidR="008172F2">
        <w:t xml:space="preserve">, um den </w:t>
      </w:r>
      <w:r w:rsidR="00154329">
        <w:t xml:space="preserve">ontotheologischen </w:t>
      </w:r>
      <w:r w:rsidR="008172F2">
        <w:t xml:space="preserve">Grund </w:t>
      </w:r>
      <w:r w:rsidR="002C361F">
        <w:t>der deduktiven Spekulation</w:t>
      </w:r>
      <w:r w:rsidR="008172F2">
        <w:t xml:space="preserve"> zu schaffen</w:t>
      </w:r>
      <w:r w:rsidR="08AC6E12" w:rsidRPr="002856D5">
        <w:t xml:space="preserve">. Siehe Heideggers Bestimmung der Metaphysik in den Begriffen </w:t>
      </w:r>
      <w:r w:rsidR="00B27773">
        <w:t>„</w:t>
      </w:r>
      <w:r w:rsidR="08AC6E12" w:rsidRPr="00B27773">
        <w:t>Gründung</w:t>
      </w:r>
      <w:r w:rsidR="00B27773">
        <w:t>“</w:t>
      </w:r>
      <w:r w:rsidR="08AC6E12" w:rsidRPr="00B27773">
        <w:fldChar w:fldCharType="begin"/>
      </w:r>
      <w:r w:rsidR="08AC6E12" w:rsidRPr="00B27773">
        <w:instrText xml:space="preserve"> XE "Gründung" </w:instrText>
      </w:r>
      <w:r w:rsidR="08AC6E12" w:rsidRPr="00B27773">
        <w:fldChar w:fldCharType="end"/>
      </w:r>
      <w:r w:rsidR="08AC6E12" w:rsidRPr="002856D5">
        <w:t xml:space="preserve"> und </w:t>
      </w:r>
      <w:r w:rsidR="00B27773">
        <w:t>„</w:t>
      </w:r>
      <w:r w:rsidR="08AC6E12" w:rsidRPr="00B27773">
        <w:t>Grund</w:t>
      </w:r>
      <w:r w:rsidR="00B27773">
        <w:t>“</w:t>
      </w:r>
      <w:r w:rsidR="08AC6E12" w:rsidRPr="002856D5">
        <w:t xml:space="preserve"> (Kap. 1.2). Avicenna schuf den Gott der </w:t>
      </w:r>
      <w:r w:rsidR="08AC6E12" w:rsidRPr="002856D5">
        <w:rPr>
          <w:i/>
        </w:rPr>
        <w:t xml:space="preserve">Modernorum, </w:t>
      </w:r>
      <w:r w:rsidR="08AC6E12" w:rsidRPr="002856D5">
        <w:t xml:space="preserve">der im Hinblick auf das objektive menschliche Erkennen definiert ist. Gott wurde in Avicennas ontotheologischer Metaphysik zu einem objektiven Faktum und </w:t>
      </w:r>
      <w:r w:rsidR="08AC6E12" w:rsidRPr="006969BD">
        <w:t>erhielt den Charakter des Seienden der dritten Art.</w:t>
      </w:r>
      <w:r w:rsidR="00882A3A">
        <w:t xml:space="preserve"> </w:t>
      </w:r>
      <w:r w:rsidR="00E24FB2">
        <w:t>D</w:t>
      </w:r>
      <w:r w:rsidR="00E24FB2" w:rsidRPr="00882A3A">
        <w:t xml:space="preserve">er </w:t>
      </w:r>
      <w:r w:rsidR="00E24FB2">
        <w:t xml:space="preserve">fatale </w:t>
      </w:r>
      <w:r w:rsidR="00E24FB2" w:rsidRPr="00882A3A">
        <w:t>Tod dieses onto</w:t>
      </w:r>
      <w:r w:rsidR="00E24FB2">
        <w:t>theo</w:t>
      </w:r>
      <w:r w:rsidR="00E24FB2" w:rsidRPr="00882A3A">
        <w:t>logischen Konstrukts</w:t>
      </w:r>
      <w:r w:rsidR="00E24FB2">
        <w:t xml:space="preserve"> begann notwendigerweise. Das hat </w:t>
      </w:r>
      <w:r w:rsidR="00882A3A" w:rsidRPr="00882A3A">
        <w:t xml:space="preserve">Al-Ghazālī und </w:t>
      </w:r>
      <w:r w:rsidR="00447ACE">
        <w:t>Averroës</w:t>
      </w:r>
      <w:r w:rsidR="00882A3A" w:rsidRPr="00882A3A">
        <w:t xml:space="preserve"> in ihrer Fatwa</w:t>
      </w:r>
      <w:r w:rsidR="00E24FB2">
        <w:t>s</w:t>
      </w:r>
      <w:r w:rsidR="00882A3A" w:rsidRPr="00882A3A">
        <w:t xml:space="preserve"> gegen d</w:t>
      </w:r>
      <w:r w:rsidR="00882A3A">
        <w:t xml:space="preserve">ie Moderne </w:t>
      </w:r>
      <w:r w:rsidR="00436272">
        <w:t xml:space="preserve">klar gesehen </w:t>
      </w:r>
      <w:r w:rsidR="00882A3A">
        <w:t>und ab</w:t>
      </w:r>
      <w:r w:rsidR="00436272">
        <w:t>gelehnt</w:t>
      </w:r>
      <w:r w:rsidR="00882A3A">
        <w:t xml:space="preserve">. </w:t>
      </w:r>
      <w:r w:rsidR="08AC6E12" w:rsidRPr="002856D5">
        <w:t xml:space="preserve">Avicennas monotheistische Metaphysik setzt in der oben genannten Linie Ibn Adis voraus, </w:t>
      </w:r>
      <w:r w:rsidR="00575F11">
        <w:t>dass</w:t>
      </w:r>
      <w:r w:rsidR="08AC6E12" w:rsidRPr="002856D5">
        <w:t xml:space="preserve"> das Seiende in dessen objektiv-spezifischer Gestalt zumindest von Gott gedacht werden muss, um eine universelle, mit grundlegender ontologischer Sicherheit ausgestattete </w:t>
      </w:r>
      <w:r w:rsidR="00303224">
        <w:t>„</w:t>
      </w:r>
      <w:r w:rsidR="08AC6E12" w:rsidRPr="002856D5">
        <w:t>Sache</w:t>
      </w:r>
      <w:r w:rsidR="00303224">
        <w:t>“</w:t>
      </w:r>
      <w:r w:rsidR="08AC6E12" w:rsidRPr="002856D5">
        <w:t xml:space="preserve"> zu sein. Daher benötigt Descartes eine Idee eines kausal wirkenden und real existierenden Gottes außerhalb unserer selbst. Die Sicherheit des deduktiven und rein spekulativen Erkennens des illuminierten, in der Höhle des eigenen </w:t>
      </w:r>
      <w:r w:rsidR="08AC6E12" w:rsidRPr="002856D5">
        <w:rPr>
          <w:i/>
        </w:rPr>
        <w:t>cogito</w:t>
      </w:r>
      <w:r w:rsidR="08AC6E12" w:rsidRPr="002856D5">
        <w:t xml:space="preserve"> weilenden </w:t>
      </w:r>
      <w:r w:rsidR="08AC6E12" w:rsidRPr="006969BD">
        <w:t>Troglodyten</w:t>
      </w:r>
      <w:r w:rsidR="007F3B1B">
        <w:t xml:space="preserve"> muss von der E</w:t>
      </w:r>
      <w:r w:rsidR="08AC6E12" w:rsidRPr="002856D5">
        <w:t xml:space="preserve">xistenz irgendeiner Sache begründet werden, welche außerhalb des Denkens im objektiven Modus </w:t>
      </w:r>
      <w:r w:rsidR="08AC6E12" w:rsidRPr="002856D5">
        <w:rPr>
          <w:i/>
        </w:rPr>
        <w:t xml:space="preserve">per </w:t>
      </w:r>
      <w:r w:rsidR="08AC6E12" w:rsidRPr="006969BD">
        <w:rPr>
          <w:i/>
        </w:rPr>
        <w:t>prius</w:t>
      </w:r>
      <w:r w:rsidR="08AC6E12" w:rsidRPr="002856D5">
        <w:t xml:space="preserve"> gegeben ist. Die Hermeneutik betont die Tatsache, </w:t>
      </w:r>
      <w:r w:rsidR="00575F11">
        <w:t>dass</w:t>
      </w:r>
      <w:r w:rsidR="08AC6E12" w:rsidRPr="002856D5">
        <w:t xml:space="preserve"> dieser Modus der göttlichen oder einer anderen Kausalität objektiv und keineswegs real ist. Aus dem </w:t>
      </w:r>
      <w:r w:rsidR="08AC6E12" w:rsidRPr="006969BD">
        <w:t>avicennischen</w:t>
      </w:r>
      <w:r w:rsidR="08AC6E12" w:rsidRPr="002856D5">
        <w:t xml:space="preserve"> Schema des Erkennens, welches durch die </w:t>
      </w:r>
      <w:r w:rsidR="08AC6E12" w:rsidRPr="006969BD">
        <w:rPr>
          <w:i/>
        </w:rPr>
        <w:t>epoché</w:t>
      </w:r>
      <w:r w:rsidR="08AC6E12" w:rsidRPr="002856D5">
        <w:t xml:space="preserve"> aus Richtung Körper und Sinne gegeben ist, fiel die aristotelische Kausalität des Erkennens heraus, welche durch Belichtung von vorne aus Richtung der Sinne und somit auch aus Richtung der realen ersten Substanzen gegeben ist. Nach dem Tod des Gottes der Moderne</w:t>
      </w:r>
      <w:r w:rsidR="08AC6E12" w:rsidRPr="002856D5">
        <w:fldChar w:fldCharType="begin"/>
      </w:r>
      <w:r w:rsidR="08AC6E12" w:rsidRPr="002856D5">
        <w:instrText xml:space="preserve"> XE "Tod Gottes" </w:instrText>
      </w:r>
      <w:r w:rsidR="08AC6E12" w:rsidRPr="002856D5">
        <w:fldChar w:fldCharType="end"/>
      </w:r>
      <w:r w:rsidR="08AC6E12" w:rsidRPr="002856D5">
        <w:t xml:space="preserve">, im Zeitalter des vollendeten Nihilismus der Metaphysik und des Verfalls des philosophischen Denkens, wird diese Rolle des objektiven </w:t>
      </w:r>
      <w:r w:rsidR="00535397">
        <w:t xml:space="preserve">Garanten </w:t>
      </w:r>
      <w:r w:rsidR="08AC6E12" w:rsidRPr="002856D5">
        <w:t>der Seiendheit von der Mathematik</w:t>
      </w:r>
      <w:r w:rsidR="08AC6E12" w:rsidRPr="002856D5">
        <w:fldChar w:fldCharType="begin"/>
      </w:r>
      <w:r w:rsidR="08AC6E12" w:rsidRPr="002856D5">
        <w:instrText xml:space="preserve"> XE "Mathematik" </w:instrText>
      </w:r>
      <w:r w:rsidR="08AC6E12" w:rsidRPr="002856D5">
        <w:fldChar w:fldCharType="end"/>
      </w:r>
      <w:r w:rsidR="08AC6E12" w:rsidRPr="002856D5">
        <w:t xml:space="preserve"> und der Neurowissenschaft übernommen. </w:t>
      </w:r>
      <w:r w:rsidR="00AB7C9A" w:rsidRPr="00AB7C9A">
        <w:t>Dieses paranoide Subjekt des objektiven Absoluten wird durch immer neue metaphysische Avatare gegeben, weil der moderne Fortschritt nicht aufzuhalten ist. Die moderne Inkarnation der abso</w:t>
      </w:r>
      <w:r w:rsidR="00B70C5C">
        <w:t>luten Objektivität ist der neue „</w:t>
      </w:r>
      <w:r w:rsidR="00B70C5C">
        <w:rPr>
          <w:i/>
        </w:rPr>
        <w:t>Atlas Shrugged</w:t>
      </w:r>
      <w:r w:rsidR="00B70C5C">
        <w:t>“ (Ayn Rand, 1957)</w:t>
      </w:r>
      <w:r w:rsidR="00AB7C9A" w:rsidRPr="00AB7C9A">
        <w:t xml:space="preserve">, der die mythopoetische Irrationalität der Postmoderne auf seinen Schultern trägt. Avicenna hat den Weg des Denkens in Richtung des zeitgenössischen </w:t>
      </w:r>
      <w:r w:rsidR="00AB7C9A" w:rsidRPr="00AB7C9A">
        <w:lastRenderedPageBreak/>
        <w:t xml:space="preserve">postmetaphysischen Nihilismus geebnet, der die gegenwärtige Matrixwelt von Macht, Finanzen und </w:t>
      </w:r>
      <w:r w:rsidR="005E7A98">
        <w:t xml:space="preserve">falschem </w:t>
      </w:r>
      <w:r w:rsidR="00AB7C9A" w:rsidRPr="00AB7C9A">
        <w:t>Wissen hervorbringt.</w:t>
      </w:r>
    </w:p>
    <w:p w14:paraId="1FCAEADE" w14:textId="3E50DAD1" w:rsidR="08AC6E12" w:rsidRPr="002856D5" w:rsidRDefault="00373C36" w:rsidP="00682AC4">
      <w:pPr>
        <w:ind w:firstLine="397"/>
      </w:pPr>
      <w:r>
        <w:t xml:space="preserve">Avicennas Metaphysik </w:t>
      </w:r>
      <w:r w:rsidR="08AC6E12" w:rsidRPr="002856D5">
        <w:t xml:space="preserve">entstand als </w:t>
      </w:r>
      <w:r w:rsidR="08AC6E12" w:rsidRPr="006969BD">
        <w:rPr>
          <w:i/>
        </w:rPr>
        <w:t>obiectum</w:t>
      </w:r>
      <w:r w:rsidR="08AC6E12" w:rsidRPr="002856D5">
        <w:t xml:space="preserve"> der epochal n</w:t>
      </w:r>
      <w:r w:rsidR="00303294">
        <w:t>euen Erkennungsintention. D</w:t>
      </w:r>
      <w:r w:rsidR="08AC6E12" w:rsidRPr="002856D5">
        <w:t xml:space="preserve">as Sein des Seienden </w:t>
      </w:r>
      <w:r w:rsidR="00303294">
        <w:t xml:space="preserve">verbindet sich mit </w:t>
      </w:r>
      <w:r w:rsidR="08AC6E12" w:rsidRPr="002856D5">
        <w:t>besondere</w:t>
      </w:r>
      <w:r w:rsidR="00303294">
        <w:t>r Art der Intention</w:t>
      </w:r>
      <w:r w:rsidR="08AC6E12" w:rsidRPr="002856D5">
        <w:t xml:space="preserve">, welche als neuer Blick auf das </w:t>
      </w:r>
      <w:ins w:id="1775" w:author="Oprava" w:date="2024-04-06T19:45:00Z">
        <w:r w:rsidR="00D03CB8">
          <w:t xml:space="preserve">objektiv bestimmte </w:t>
        </w:r>
      </w:ins>
      <w:r w:rsidR="08AC6E12" w:rsidRPr="002856D5">
        <w:t>Seiende gegeben ist (</w:t>
      </w:r>
      <w:r w:rsidR="08AC6E12" w:rsidRPr="002856D5">
        <w:rPr>
          <w:i/>
        </w:rPr>
        <w:t>Vor-blickbahn</w:t>
      </w:r>
      <w:r w:rsidR="08AC6E12" w:rsidRPr="002856D5">
        <w:rPr>
          <w:i/>
        </w:rPr>
        <w:fldChar w:fldCharType="begin"/>
      </w:r>
      <w:r w:rsidR="08AC6E12" w:rsidRPr="002856D5">
        <w:instrText xml:space="preserve"> XE "</w:instrText>
      </w:r>
      <w:r w:rsidR="08AC6E12" w:rsidRPr="002856D5">
        <w:rPr>
          <w:i/>
        </w:rPr>
        <w:instrText>Vor-b</w:instrText>
      </w:r>
      <w:r w:rsidR="08AC6E12" w:rsidRPr="002856D5">
        <w:rPr>
          <w:i/>
          <w:iCs/>
        </w:rPr>
        <w:instrText>lickbahn</w:instrText>
      </w:r>
      <w:r w:rsidR="08AC6E12" w:rsidRPr="002856D5">
        <w:rPr>
          <w:iCs/>
        </w:rPr>
        <w:instrText>:Avicenna</w:instrText>
      </w:r>
      <w:r w:rsidR="08AC6E12" w:rsidRPr="002856D5">
        <w:instrText xml:space="preserve">" </w:instrText>
      </w:r>
      <w:r w:rsidR="08AC6E12" w:rsidRPr="002856D5">
        <w:rPr>
          <w:i/>
        </w:rPr>
        <w:fldChar w:fldCharType="end"/>
      </w:r>
      <w:r w:rsidR="08AC6E12" w:rsidRPr="002856D5">
        <w:t>). Der Einblick in den erleuchteten Intellekt (</w:t>
      </w:r>
      <w:r w:rsidR="08AC6E12" w:rsidRPr="006969BD">
        <w:rPr>
          <w:i/>
        </w:rPr>
        <w:t>ilhām</w:t>
      </w:r>
      <w:r w:rsidR="08AC6E12" w:rsidRPr="002856D5">
        <w:rPr>
          <w:i/>
        </w:rPr>
        <w:t xml:space="preserve">, </w:t>
      </w:r>
      <w:r w:rsidR="08AC6E12" w:rsidRPr="006969BD">
        <w:rPr>
          <w:i/>
        </w:rPr>
        <w:t>illuminatio</w:t>
      </w:r>
      <w:r w:rsidR="08AC6E12" w:rsidRPr="002856D5">
        <w:t>) begründete die ontotheologische Auffassung der Metaphysik als eines mystisch-philosophischen Ortes der Offenbarung des Seienden in dessen</w:t>
      </w:r>
      <w:r w:rsidR="00682AC4">
        <w:t xml:space="preserve"> Notwendigkeit und Einfachheit. Aufgrund </w:t>
      </w:r>
      <w:r w:rsidR="00682AC4" w:rsidRPr="00682AC4">
        <w:t xml:space="preserve">der neuen Prädikation </w:t>
      </w:r>
      <w:r w:rsidR="00682AC4" w:rsidRPr="00682AC4">
        <w:rPr>
          <w:i/>
        </w:rPr>
        <w:t>per prius</w:t>
      </w:r>
      <w:r w:rsidR="00682AC4">
        <w:t>, die mit der Komi</w:t>
      </w:r>
      <w:r w:rsidR="00682AC4" w:rsidRPr="00682AC4">
        <w:t>tation verbunden ist, geht d</w:t>
      </w:r>
      <w:r w:rsidR="00880C25">
        <w:t xml:space="preserve">as </w:t>
      </w:r>
      <w:r w:rsidR="00682AC4" w:rsidRPr="00682AC4">
        <w:t xml:space="preserve">neue </w:t>
      </w:r>
      <w:r w:rsidR="00880C25">
        <w:t>Seiende</w:t>
      </w:r>
      <w:r w:rsidR="00682AC4" w:rsidRPr="00682AC4">
        <w:t xml:space="preserve"> allen anderen </w:t>
      </w:r>
      <w:r w:rsidR="00682AC4">
        <w:t xml:space="preserve">Bestimmungen der Metaphysik voraus. </w:t>
      </w:r>
      <w:r w:rsidR="08AC6E12" w:rsidRPr="002856D5">
        <w:t>Das neuplatonische</w:t>
      </w:r>
      <w:r w:rsidR="000C07C1">
        <w:t xml:space="preserve"> Eine wurde zum Körper, also </w:t>
      </w:r>
      <w:del w:id="1776" w:author="Oprava" w:date="2024-04-06T19:45:00Z">
        <w:r w:rsidR="08AC6E12" w:rsidRPr="002856D5">
          <w:delText>zur Einheit, welche</w:delText>
        </w:r>
      </w:del>
      <w:ins w:id="1777" w:author="Oprava" w:date="2024-04-06T19:45:00Z">
        <w:r w:rsidR="000C07C1">
          <w:t>zu einem non-existierenden</w:t>
        </w:r>
        <w:r w:rsidR="08AC6E12" w:rsidRPr="002856D5">
          <w:t xml:space="preserve"> </w:t>
        </w:r>
        <w:r w:rsidR="000C07C1" w:rsidRPr="000C07C1">
          <w:rPr>
            <w:i/>
          </w:rPr>
          <w:t>individuum</w:t>
        </w:r>
        <w:r w:rsidR="08AC6E12" w:rsidRPr="002856D5">
          <w:t xml:space="preserve">, </w:t>
        </w:r>
        <w:r w:rsidR="000C07C1">
          <w:t>das</w:t>
        </w:r>
      </w:ins>
      <w:r w:rsidR="000C07C1">
        <w:t xml:space="preserve"> </w:t>
      </w:r>
      <w:r w:rsidR="08AC6E12" w:rsidRPr="002856D5">
        <w:t>objektiv unter uns zu woh</w:t>
      </w:r>
      <w:r w:rsidR="000C07C1">
        <w:t xml:space="preserve">nen begann. Wir sind durch </w:t>
      </w:r>
      <w:del w:id="1778" w:author="Oprava" w:date="2024-04-06T19:45:00Z">
        <w:r w:rsidR="08AC6E12" w:rsidRPr="002856D5">
          <w:delText>ihre epochale</w:delText>
        </w:r>
      </w:del>
      <w:ins w:id="1779" w:author="Oprava" w:date="2024-04-06T19:45:00Z">
        <w:r w:rsidR="000C07C1">
          <w:t>mythologische</w:t>
        </w:r>
      </w:ins>
      <w:r w:rsidR="000C07C1">
        <w:t xml:space="preserve"> </w:t>
      </w:r>
      <w:r w:rsidR="08AC6E12" w:rsidRPr="002856D5">
        <w:t>Sicherheit</w:t>
      </w:r>
      <w:ins w:id="1780" w:author="Oprava" w:date="2024-04-06T19:45:00Z">
        <w:r w:rsidR="08AC6E12" w:rsidRPr="002856D5">
          <w:t xml:space="preserve"> </w:t>
        </w:r>
        <w:r w:rsidR="000C07C1">
          <w:t>seiner Existenz</w:t>
        </w:r>
      </w:ins>
      <w:r w:rsidR="000C07C1">
        <w:t xml:space="preserve"> </w:t>
      </w:r>
      <w:r w:rsidR="08AC6E12" w:rsidRPr="002856D5">
        <w:t xml:space="preserve">bezaubert, welche wir selbst in uns als neue </w:t>
      </w:r>
      <w:r w:rsidR="00C710D8">
        <w:t>Unv</w:t>
      </w:r>
      <w:r w:rsidR="08AC6E12" w:rsidRPr="002856D5">
        <w:t>erborgenheit des Seins des Seienden produzieren (</w:t>
      </w:r>
      <w:r w:rsidR="08AC6E12" w:rsidRPr="002856D5">
        <w:rPr>
          <w:i/>
        </w:rPr>
        <w:t>alétheia</w:t>
      </w:r>
      <w:r w:rsidR="08AC6E12" w:rsidRPr="002856D5">
        <w:t xml:space="preserve">). Die von Avicennas Metaphysik inspirierte westliche Moderne schuf eine neue Form der </w:t>
      </w:r>
      <w:r w:rsidR="08AC6E12" w:rsidRPr="006969BD">
        <w:rPr>
          <w:i/>
        </w:rPr>
        <w:t>philosophia</w:t>
      </w:r>
      <w:r w:rsidR="08AC6E12" w:rsidRPr="002856D5">
        <w:rPr>
          <w:i/>
        </w:rPr>
        <w:t xml:space="preserve"> prima</w:t>
      </w:r>
      <w:r w:rsidR="08AC6E12" w:rsidRPr="002856D5">
        <w:t xml:space="preserve">, welche wir aus </w:t>
      </w:r>
      <w:r w:rsidR="08AC6E12" w:rsidRPr="006969BD">
        <w:t>deren postmodernen Gestalt</w:t>
      </w:r>
      <w:r w:rsidR="08AC6E12" w:rsidRPr="002856D5">
        <w:t xml:space="preserve"> Descartes‘</w:t>
      </w:r>
      <w:r w:rsidR="08AC6E12" w:rsidRPr="002856D5">
        <w:fldChar w:fldCharType="begin"/>
      </w:r>
      <w:r w:rsidR="08AC6E12" w:rsidRPr="002856D5">
        <w:instrText xml:space="preserve"> XE "Descartes, R." </w:instrText>
      </w:r>
      <w:r w:rsidR="08AC6E12" w:rsidRPr="002856D5">
        <w:fldChar w:fldCharType="end"/>
      </w:r>
      <w:r w:rsidR="08AC6E12" w:rsidRPr="002856D5">
        <w:t xml:space="preserve"> und Husserls</w:t>
      </w:r>
      <w:r w:rsidR="08AC6E12" w:rsidRPr="002856D5">
        <w:fldChar w:fldCharType="begin"/>
      </w:r>
      <w:r w:rsidR="08AC6E12" w:rsidRPr="002856D5">
        <w:instrText xml:space="preserve"> XE "Husserl, E." </w:instrText>
      </w:r>
      <w:r w:rsidR="08AC6E12" w:rsidRPr="002856D5">
        <w:fldChar w:fldCharType="end"/>
      </w:r>
      <w:r w:rsidR="08AC6E12" w:rsidRPr="002856D5">
        <w:t xml:space="preserve"> her kennen. Das von Avicenna thematisierte </w:t>
      </w:r>
      <w:r w:rsidR="08AC6E12" w:rsidRPr="002856D5">
        <w:rPr>
          <w:i/>
        </w:rPr>
        <w:t>tertium ens</w:t>
      </w:r>
      <w:r w:rsidR="08AC6E12" w:rsidRPr="002856D5">
        <w:t xml:space="preserve"> manifestiert sich einerseits durch die neue Form des </w:t>
      </w:r>
      <w:r w:rsidR="08AC6E12" w:rsidRPr="002856D5">
        <w:rPr>
          <w:i/>
        </w:rPr>
        <w:t>absolute</w:t>
      </w:r>
      <w:r w:rsidR="08AC6E12" w:rsidRPr="002856D5">
        <w:t xml:space="preserve"> der gegebenen Substanz</w:t>
      </w:r>
      <w:r w:rsidR="08AC6E12" w:rsidRPr="002856D5">
        <w:fldChar w:fldCharType="begin"/>
      </w:r>
      <w:r w:rsidR="08AC6E12" w:rsidRPr="002856D5">
        <w:instrText xml:space="preserve"> XE "Substanz:</w:instrText>
      </w:r>
      <w:r w:rsidR="08AC6E12" w:rsidRPr="002856D5">
        <w:rPr>
          <w:i/>
        </w:rPr>
        <w:instrText>absolute</w:instrText>
      </w:r>
      <w:r w:rsidR="08AC6E12" w:rsidRPr="002856D5">
        <w:instrText xml:space="preserve">" </w:instrText>
      </w:r>
      <w:r w:rsidR="08AC6E12" w:rsidRPr="002856D5">
        <w:fldChar w:fldCharType="end"/>
      </w:r>
      <w:r w:rsidR="08AC6E12" w:rsidRPr="002856D5">
        <w:t xml:space="preserve"> (</w:t>
      </w:r>
      <w:r w:rsidR="08AC6E12" w:rsidRPr="006969BD">
        <w:rPr>
          <w:i/>
        </w:rPr>
        <w:t>equinitas</w:t>
      </w:r>
      <w:r w:rsidR="08AC6E12" w:rsidRPr="002856D5">
        <w:rPr>
          <w:i/>
        </w:rPr>
        <w:t xml:space="preserve"> </w:t>
      </w:r>
      <w:r w:rsidR="08AC6E12" w:rsidRPr="006969BD">
        <w:rPr>
          <w:i/>
        </w:rPr>
        <w:t>tantum</w:t>
      </w:r>
      <w:r w:rsidR="08AC6E12" w:rsidRPr="002856D5">
        <w:t>) und andererseits durch die neue Vision der Ganzheit des Seienden</w:t>
      </w:r>
      <w:r w:rsidR="004D1E03">
        <w:t>, die im aktiven Intellekt bewohnt</w:t>
      </w:r>
      <w:r w:rsidR="08AC6E12" w:rsidRPr="002856D5">
        <w:t xml:space="preserve">. </w:t>
      </w:r>
      <w:ins w:id="1781" w:author="Oprava" w:date="2024-04-06T19:45:00Z">
        <w:r w:rsidR="00F921B3" w:rsidRPr="00F921B3">
          <w:t xml:space="preserve">Diese beiden mythischen Pole bilden die Grundlage der modernen Weltanschauung. </w:t>
        </w:r>
      </w:ins>
      <w:r w:rsidR="08AC6E12" w:rsidRPr="002856D5">
        <w:t xml:space="preserve">Avicenna fand das </w:t>
      </w:r>
      <w:r w:rsidR="00EE4497">
        <w:t>„</w:t>
      </w:r>
      <w:r w:rsidR="00EE4497" w:rsidRPr="002856D5">
        <w:t>Individuum</w:t>
      </w:r>
      <w:r w:rsidR="00EE4497">
        <w:t>–</w:t>
      </w:r>
      <w:r w:rsidR="08AC6E12" w:rsidRPr="002856D5">
        <w:t>Essenz</w:t>
      </w:r>
      <w:r w:rsidR="00EE4497">
        <w:t xml:space="preserve">“ </w:t>
      </w:r>
      <w:r w:rsidR="08AC6E12" w:rsidRPr="002856D5">
        <w:t xml:space="preserve">als neue zweite Substanz. Durch die </w:t>
      </w:r>
      <w:r w:rsidR="08AC6E12" w:rsidRPr="006969BD">
        <w:t>Komitation</w:t>
      </w:r>
      <w:r w:rsidR="00EE5FEC">
        <w:t xml:space="preserve"> der letzten, </w:t>
      </w:r>
      <w:r w:rsidR="08AC6E12" w:rsidRPr="002856D5">
        <w:t>nicht weiter teilbaren Bedeutung der „zweiten Substanz“</w:t>
      </w:r>
      <w:r w:rsidR="00EE5FEC">
        <w:t>,</w:t>
      </w:r>
      <w:r w:rsidR="08AC6E12" w:rsidRPr="002856D5">
        <w:t xml:space="preserve"> entstand eine neue pseudo</w:t>
      </w:r>
      <w:r w:rsidR="00EE5FEC">
        <w:t>-</w:t>
      </w:r>
      <w:r w:rsidR="08AC6E12" w:rsidRPr="002856D5">
        <w:t>aristotelische kategoriale Prädikation</w:t>
      </w:r>
      <w:r w:rsidR="00DC0EF0">
        <w:t xml:space="preserve">. Sie </w:t>
      </w:r>
      <w:r w:rsidR="00DC0EF0" w:rsidRPr="002856D5">
        <w:t>begründete</w:t>
      </w:r>
      <w:r w:rsidR="00DC0EF0">
        <w:t xml:space="preserve"> </w:t>
      </w:r>
      <w:r w:rsidR="08AC6E12" w:rsidRPr="002856D5">
        <w:t>neue Be</w:t>
      </w:r>
      <w:r w:rsidR="00DC0EF0">
        <w:t>stimmung der ersten Philosophie</w:t>
      </w:r>
      <w:r w:rsidR="08AC6E12" w:rsidRPr="002856D5">
        <w:t>. Die Metaphysik erhielt eine neue Gestalt, welch</w:t>
      </w:r>
      <w:r w:rsidR="00BE6F4E">
        <w:t>e</w:t>
      </w:r>
      <w:r w:rsidR="08AC6E12" w:rsidRPr="002856D5">
        <w:t xml:space="preserve"> nur teilweise an die aristotelische </w:t>
      </w:r>
      <w:del w:id="1782" w:author="Oprava" w:date="2024-04-06T19:45:00Z">
        <w:r w:rsidR="08AC6E12" w:rsidRPr="002856D5">
          <w:delText xml:space="preserve">Suche </w:delText>
        </w:r>
        <w:r w:rsidR="00C32720">
          <w:delText xml:space="preserve">nach </w:delText>
        </w:r>
        <w:r w:rsidR="08AC6E12" w:rsidRPr="002856D5">
          <w:delText>der ersten</w:delText>
        </w:r>
      </w:del>
      <w:ins w:id="1783" w:author="Oprava" w:date="2024-04-06T19:45:00Z">
        <w:r w:rsidR="08AC6E12" w:rsidRPr="002856D5">
          <w:t>erste</w:t>
        </w:r>
      </w:ins>
      <w:r w:rsidR="08AC6E12" w:rsidRPr="002856D5">
        <w:t xml:space="preserve"> Wissenschaft</w:t>
      </w:r>
      <w:r w:rsidR="08AC6E12" w:rsidRPr="002856D5">
        <w:fldChar w:fldCharType="begin"/>
      </w:r>
      <w:r w:rsidR="08AC6E12" w:rsidRPr="002856D5">
        <w:instrText xml:space="preserve"> XE "Metaphysik:erste Wissenschaft" </w:instrText>
      </w:r>
      <w:r w:rsidR="08AC6E12" w:rsidRPr="002856D5">
        <w:fldChar w:fldCharType="end"/>
      </w:r>
      <w:r w:rsidR="08AC6E12" w:rsidRPr="002856D5">
        <w:t xml:space="preserve"> anknüpft.</w:t>
      </w:r>
    </w:p>
    <w:p w14:paraId="46A105F6" w14:textId="21637DA4" w:rsidR="08AC6E12" w:rsidRPr="002856D5" w:rsidRDefault="08AC6E12" w:rsidP="08AC6E12">
      <w:pPr>
        <w:pStyle w:val="Citace"/>
        <w:rPr>
          <w:szCs w:val="22"/>
          <w:lang w:val="de-LU"/>
        </w:rPr>
      </w:pPr>
      <w:r w:rsidRPr="002856D5">
        <w:rPr>
          <w:lang w:val="de-LU"/>
        </w:rPr>
        <w:t>„Erster Gegenstand dieser Wissenschaft ist das Seiende (</w:t>
      </w:r>
      <w:r w:rsidRPr="006969BD">
        <w:rPr>
          <w:i/>
          <w:lang w:val="de-LU"/>
        </w:rPr>
        <w:t>primum</w:t>
      </w:r>
      <w:r w:rsidRPr="002856D5">
        <w:rPr>
          <w:i/>
          <w:lang w:val="de-LU"/>
        </w:rPr>
        <w:t xml:space="preserve"> </w:t>
      </w:r>
      <w:r w:rsidRPr="006969BD">
        <w:rPr>
          <w:i/>
          <w:lang w:val="de-LU"/>
        </w:rPr>
        <w:t>subiectum</w:t>
      </w:r>
      <w:r w:rsidRPr="002856D5">
        <w:rPr>
          <w:i/>
          <w:lang w:val="de-LU"/>
        </w:rPr>
        <w:t xml:space="preserve"> </w:t>
      </w:r>
      <w:r w:rsidRPr="006969BD">
        <w:rPr>
          <w:i/>
          <w:lang w:val="de-LU"/>
        </w:rPr>
        <w:t>huius</w:t>
      </w:r>
      <w:r w:rsidRPr="002856D5">
        <w:rPr>
          <w:i/>
          <w:lang w:val="de-LU"/>
        </w:rPr>
        <w:t xml:space="preserve"> </w:t>
      </w:r>
      <w:r w:rsidRPr="006969BD">
        <w:rPr>
          <w:i/>
          <w:lang w:val="de-LU"/>
        </w:rPr>
        <w:t>scientiae</w:t>
      </w:r>
      <w:r w:rsidRPr="002856D5">
        <w:rPr>
          <w:i/>
          <w:lang w:val="de-LU"/>
        </w:rPr>
        <w:t xml:space="preserve"> </w:t>
      </w:r>
      <w:r w:rsidRPr="006969BD">
        <w:rPr>
          <w:i/>
          <w:lang w:val="de-LU"/>
        </w:rPr>
        <w:t>est</w:t>
      </w:r>
      <w:r w:rsidRPr="002856D5">
        <w:rPr>
          <w:i/>
          <w:lang w:val="de-LU"/>
        </w:rPr>
        <w:t xml:space="preserve"> ens</w:t>
      </w:r>
      <w:r w:rsidR="00DD41CF">
        <w:rPr>
          <w:lang w:val="de-LU"/>
        </w:rPr>
        <w:t xml:space="preserve">), und das, was die </w:t>
      </w:r>
      <w:r w:rsidRPr="002856D5">
        <w:rPr>
          <w:lang w:val="de-LU"/>
        </w:rPr>
        <w:t xml:space="preserve">erste Wissenschaft sucht, sind </w:t>
      </w:r>
      <w:r w:rsidR="00DD41CF">
        <w:rPr>
          <w:rFonts w:cs="Calibri"/>
          <w:lang w:val="de-LU"/>
        </w:rPr>
        <w:t>[objektive]</w:t>
      </w:r>
      <w:r w:rsidR="00DD41CF">
        <w:rPr>
          <w:lang w:val="de-LU"/>
        </w:rPr>
        <w:t xml:space="preserve"> Auswirkungen </w:t>
      </w:r>
      <w:r w:rsidRPr="002856D5">
        <w:rPr>
          <w:lang w:val="de-LU"/>
        </w:rPr>
        <w:t xml:space="preserve">des Seins des Seienden </w:t>
      </w:r>
      <w:r w:rsidRPr="002856D5">
        <w:rPr>
          <w:lang w:val="de-LU"/>
        </w:rPr>
        <w:lastRenderedPageBreak/>
        <w:t>(</w:t>
      </w:r>
      <w:r w:rsidRPr="006969BD">
        <w:rPr>
          <w:i/>
          <w:lang w:val="de-LU"/>
        </w:rPr>
        <w:t>consequentia</w:t>
      </w:r>
      <w:r w:rsidRPr="002856D5">
        <w:rPr>
          <w:i/>
          <w:lang w:val="de-LU"/>
        </w:rPr>
        <w:t xml:space="preserve"> ens</w:t>
      </w:r>
      <w:r w:rsidRPr="002856D5">
        <w:rPr>
          <w:lang w:val="de-LU"/>
        </w:rPr>
        <w:t>), sofern das Seiende ist</w:t>
      </w:r>
      <w:r w:rsidR="00DE364B">
        <w:rPr>
          <w:lang w:val="de-LU"/>
        </w:rPr>
        <w:t xml:space="preserve"> an sich</w:t>
      </w:r>
      <w:r w:rsidRPr="002856D5">
        <w:rPr>
          <w:lang w:val="de-LU"/>
        </w:rPr>
        <w:t>, ohne jedwede Bestimmung (</w:t>
      </w:r>
      <w:r w:rsidRPr="006969BD">
        <w:rPr>
          <w:i/>
          <w:lang w:val="de-LU"/>
        </w:rPr>
        <w:t>inquantum</w:t>
      </w:r>
      <w:r w:rsidRPr="002856D5">
        <w:rPr>
          <w:i/>
          <w:lang w:val="de-LU"/>
        </w:rPr>
        <w:t xml:space="preserve"> </w:t>
      </w:r>
      <w:r w:rsidRPr="006969BD">
        <w:rPr>
          <w:i/>
          <w:lang w:val="de-LU"/>
        </w:rPr>
        <w:t>est</w:t>
      </w:r>
      <w:r w:rsidRPr="002856D5">
        <w:rPr>
          <w:i/>
          <w:lang w:val="de-LU"/>
        </w:rPr>
        <w:t xml:space="preserve"> ens, </w:t>
      </w:r>
      <w:r w:rsidRPr="006969BD">
        <w:rPr>
          <w:i/>
          <w:lang w:val="de-LU"/>
        </w:rPr>
        <w:t>sine</w:t>
      </w:r>
      <w:r w:rsidRPr="002856D5">
        <w:rPr>
          <w:i/>
          <w:lang w:val="de-LU"/>
        </w:rPr>
        <w:t xml:space="preserve"> </w:t>
      </w:r>
      <w:r w:rsidRPr="006969BD">
        <w:rPr>
          <w:i/>
          <w:lang w:val="de-LU"/>
        </w:rPr>
        <w:t>conditione</w:t>
      </w:r>
      <w:r w:rsidRPr="002856D5">
        <w:rPr>
          <w:lang w:val="de-LU"/>
        </w:rPr>
        <w:t>).“</w:t>
      </w:r>
      <w:r w:rsidRPr="002856D5">
        <w:rPr>
          <w:vertAlign w:val="superscript"/>
          <w:lang w:val="de-LU"/>
        </w:rPr>
        <w:footnoteReference w:id="142"/>
      </w:r>
    </w:p>
    <w:p w14:paraId="2A6E9ADD" w14:textId="3EE761BD" w:rsidR="08AC6E12" w:rsidRPr="002856D5" w:rsidRDefault="08AC6E12" w:rsidP="08AC6E12">
      <w:pPr>
        <w:rPr>
          <w:szCs w:val="24"/>
        </w:rPr>
      </w:pPr>
      <w:r w:rsidRPr="002856D5">
        <w:rPr>
          <w:szCs w:val="24"/>
        </w:rPr>
        <w:t xml:space="preserve">Die neue Metaphysik begreift das Seiende in dessen reiner Seiendheit, wie es sich in der neuen Form des Einblicks im Rahmen der Denudation und </w:t>
      </w:r>
      <w:r w:rsidRPr="006969BD">
        <w:rPr>
          <w:szCs w:val="24"/>
        </w:rPr>
        <w:t>Komitation</w:t>
      </w:r>
      <w:r w:rsidRPr="002856D5">
        <w:rPr>
          <w:szCs w:val="24"/>
        </w:rPr>
        <w:t xml:space="preserve"> offenbart (</w:t>
      </w:r>
      <w:r w:rsidRPr="002856D5">
        <w:rPr>
          <w:i/>
          <w:szCs w:val="24"/>
        </w:rPr>
        <w:t xml:space="preserve">ens </w:t>
      </w:r>
      <w:r w:rsidRPr="006969BD">
        <w:rPr>
          <w:i/>
          <w:szCs w:val="24"/>
        </w:rPr>
        <w:t>inquantum</w:t>
      </w:r>
      <w:r w:rsidRPr="002856D5">
        <w:rPr>
          <w:i/>
          <w:szCs w:val="24"/>
        </w:rPr>
        <w:t xml:space="preserve"> ens</w:t>
      </w:r>
      <w:del w:id="1784" w:author="Oprava" w:date="2024-04-06T19:45:00Z">
        <w:r w:rsidRPr="002856D5">
          <w:rPr>
            <w:szCs w:val="24"/>
          </w:rPr>
          <w:delText>).</w:delText>
        </w:r>
      </w:del>
      <w:ins w:id="1785" w:author="Oprava" w:date="2024-04-06T19:45:00Z">
        <w:r w:rsidR="00505BB4">
          <w:rPr>
            <w:i/>
            <w:szCs w:val="24"/>
          </w:rPr>
          <w:fldChar w:fldCharType="begin"/>
        </w:r>
        <w:r w:rsidR="00505BB4">
          <w:instrText xml:space="preserve"> XE "</w:instrText>
        </w:r>
        <w:r w:rsidR="00505BB4" w:rsidRPr="00305E14">
          <w:rPr>
            <w:i/>
            <w:szCs w:val="24"/>
          </w:rPr>
          <w:instrText>ens inquantum ens</w:instrText>
        </w:r>
        <w:r w:rsidR="00505BB4">
          <w:instrText xml:space="preserve">" </w:instrText>
        </w:r>
        <w:r w:rsidR="00505BB4">
          <w:rPr>
            <w:i/>
            <w:szCs w:val="24"/>
          </w:rPr>
          <w:fldChar w:fldCharType="end"/>
        </w:r>
        <w:r w:rsidRPr="002856D5">
          <w:rPr>
            <w:szCs w:val="24"/>
          </w:rPr>
          <w:t>).</w:t>
        </w:r>
      </w:ins>
      <w:r w:rsidRPr="002856D5">
        <w:rPr>
          <w:szCs w:val="24"/>
        </w:rPr>
        <w:t xml:space="preserve"> Dieses neue Sein des Seienden der dritten Art ist im bedingungslos notwendigen Modus </w:t>
      </w:r>
      <w:r w:rsidRPr="006969BD">
        <w:rPr>
          <w:i/>
          <w:szCs w:val="24"/>
        </w:rPr>
        <w:t>sine</w:t>
      </w:r>
      <w:r w:rsidRPr="002856D5">
        <w:rPr>
          <w:i/>
          <w:szCs w:val="24"/>
        </w:rPr>
        <w:t xml:space="preserve"> </w:t>
      </w:r>
      <w:r w:rsidRPr="006969BD">
        <w:rPr>
          <w:i/>
          <w:szCs w:val="24"/>
        </w:rPr>
        <w:t>conditione</w:t>
      </w:r>
      <w:r w:rsidRPr="002856D5">
        <w:rPr>
          <w:szCs w:val="24"/>
        </w:rPr>
        <w:t xml:space="preserve"> gegeben, d. h. außerhalb des ursprünglichen </w:t>
      </w:r>
      <w:r w:rsidR="00DD41CF">
        <w:rPr>
          <w:szCs w:val="24"/>
        </w:rPr>
        <w:t xml:space="preserve">Bereichs </w:t>
      </w:r>
      <w:r w:rsidRPr="002856D5">
        <w:rPr>
          <w:szCs w:val="24"/>
        </w:rPr>
        <w:t xml:space="preserve">der </w:t>
      </w:r>
      <w:r w:rsidRPr="002856D5">
        <w:rPr>
          <w:i/>
          <w:szCs w:val="24"/>
        </w:rPr>
        <w:t>Kategorien</w:t>
      </w:r>
      <w:r w:rsidRPr="002856D5">
        <w:rPr>
          <w:szCs w:val="24"/>
        </w:rPr>
        <w:t xml:space="preserve"> über die erste und die zweite Substanz. Avicennas Definition der Metaphysik im Modus </w:t>
      </w:r>
      <w:r w:rsidRPr="002856D5">
        <w:rPr>
          <w:i/>
          <w:szCs w:val="24"/>
        </w:rPr>
        <w:t xml:space="preserve">ens </w:t>
      </w:r>
      <w:r w:rsidRPr="006969BD">
        <w:rPr>
          <w:i/>
          <w:szCs w:val="24"/>
        </w:rPr>
        <w:t>inquantum</w:t>
      </w:r>
      <w:r w:rsidRPr="002856D5">
        <w:rPr>
          <w:i/>
          <w:szCs w:val="24"/>
        </w:rPr>
        <w:t xml:space="preserve"> ens</w:t>
      </w:r>
      <w:r w:rsidRPr="002856D5">
        <w:rPr>
          <w:i/>
          <w:szCs w:val="24"/>
        </w:rPr>
        <w:fldChar w:fldCharType="begin"/>
      </w:r>
      <w:r w:rsidRPr="002856D5">
        <w:rPr>
          <w:i/>
          <w:szCs w:val="24"/>
        </w:rPr>
        <w:instrText xml:space="preserve"> XE "ens inquantum ens" </w:instrText>
      </w:r>
      <w:r w:rsidRPr="002856D5">
        <w:rPr>
          <w:i/>
          <w:szCs w:val="24"/>
        </w:rPr>
        <w:fldChar w:fldCharType="end"/>
      </w:r>
      <w:r w:rsidRPr="002856D5">
        <w:rPr>
          <w:szCs w:val="24"/>
        </w:rPr>
        <w:t xml:space="preserve"> ist in Wirklichkeit eine verborgene Form der neuplatoni</w:t>
      </w:r>
      <w:r w:rsidR="00FB66E2">
        <w:rPr>
          <w:szCs w:val="24"/>
        </w:rPr>
        <w:t xml:space="preserve">schen Deduktion vom Einen. So etwas lehnten </w:t>
      </w:r>
      <w:r w:rsidRPr="006969BD">
        <w:rPr>
          <w:szCs w:val="24"/>
        </w:rPr>
        <w:t>al</w:t>
      </w:r>
      <w:r w:rsidRPr="006969BD">
        <w:rPr>
          <w:i/>
          <w:szCs w:val="24"/>
        </w:rPr>
        <w:t>-</w:t>
      </w:r>
      <w:r w:rsidRPr="006969BD">
        <w:rPr>
          <w:szCs w:val="24"/>
        </w:rPr>
        <w:t>Ghazālī</w:t>
      </w:r>
      <w:r w:rsidRPr="002856D5">
        <w:rPr>
          <w:szCs w:val="24"/>
        </w:rPr>
        <w:t xml:space="preserve"> und Averroës </w:t>
      </w:r>
      <w:r w:rsidR="00DD41CF" w:rsidRPr="002856D5">
        <w:rPr>
          <w:szCs w:val="24"/>
        </w:rPr>
        <w:t xml:space="preserve">in der </w:t>
      </w:r>
      <w:r w:rsidR="00DD41CF" w:rsidRPr="006969BD">
        <w:rPr>
          <w:szCs w:val="24"/>
        </w:rPr>
        <w:t>Falsafa</w:t>
      </w:r>
      <w:r w:rsidR="00DD41CF">
        <w:rPr>
          <w:szCs w:val="24"/>
        </w:rPr>
        <w:t xml:space="preserve"> </w:t>
      </w:r>
      <w:r w:rsidR="00FB66E2">
        <w:rPr>
          <w:szCs w:val="24"/>
        </w:rPr>
        <w:t>prinzipiell ab</w:t>
      </w:r>
      <w:r w:rsidRPr="002856D5">
        <w:rPr>
          <w:szCs w:val="24"/>
        </w:rPr>
        <w:t xml:space="preserve">. Im lateinischen Westen wurde diese Deduktion von der Schule des zweiten Averroismus und vom ersten modernen Metaphysiker Duns Scotus thematisiert. Das nachfolgende Zitat zeigt die geschichtlichen Möglichkeiten des neuen metaphysischen Entwurfs. Dessen Kern bildet die neue Form des </w:t>
      </w:r>
      <w:r w:rsidRPr="002856D5">
        <w:rPr>
          <w:i/>
          <w:szCs w:val="24"/>
        </w:rPr>
        <w:t>tertium ens</w:t>
      </w:r>
      <w:r w:rsidRPr="002856D5">
        <w:rPr>
          <w:i/>
          <w:szCs w:val="24"/>
        </w:rPr>
        <w:fldChar w:fldCharType="begin"/>
      </w:r>
      <w:r w:rsidRPr="002856D5">
        <w:rPr>
          <w:i/>
          <w:szCs w:val="24"/>
        </w:rPr>
        <w:instrText xml:space="preserve"> </w:instrText>
      </w:r>
      <w:r w:rsidRPr="002856D5">
        <w:rPr>
          <w:szCs w:val="24"/>
        </w:rPr>
        <w:instrText>XE</w:instrText>
      </w:r>
      <w:r w:rsidRPr="002856D5">
        <w:rPr>
          <w:i/>
          <w:szCs w:val="24"/>
        </w:rPr>
        <w:instrText xml:space="preserve"> "</w:instrText>
      </w:r>
      <w:r w:rsidRPr="002856D5">
        <w:rPr>
          <w:i/>
          <w:iCs/>
          <w:szCs w:val="24"/>
        </w:rPr>
        <w:instrText>tertium ens:</w:instrText>
      </w:r>
      <w:r w:rsidRPr="002856D5">
        <w:rPr>
          <w:iCs/>
          <w:szCs w:val="24"/>
        </w:rPr>
        <w:instrText>Avicenna</w:instrText>
      </w:r>
      <w:r w:rsidRPr="002856D5">
        <w:rPr>
          <w:i/>
          <w:szCs w:val="24"/>
        </w:rPr>
        <w:instrText xml:space="preserve">" </w:instrText>
      </w:r>
      <w:r w:rsidRPr="002856D5">
        <w:rPr>
          <w:i/>
          <w:szCs w:val="24"/>
        </w:rPr>
        <w:fldChar w:fldCharType="end"/>
      </w:r>
      <w:r w:rsidRPr="002856D5">
        <w:rPr>
          <w:i/>
          <w:szCs w:val="24"/>
        </w:rPr>
        <w:t xml:space="preserve">. </w:t>
      </w:r>
      <w:r w:rsidRPr="002856D5">
        <w:rPr>
          <w:szCs w:val="24"/>
        </w:rPr>
        <w:t>Der eidetische Einblick des ersten objektiv sehenden Illuminaten des Westens „sieht“ eine neue Substanz.</w:t>
      </w:r>
    </w:p>
    <w:p w14:paraId="7037EAB9" w14:textId="7EF25C8F" w:rsidR="08AC6E12" w:rsidRPr="002856D5" w:rsidRDefault="08AC6E12" w:rsidP="08AC6E12">
      <w:pPr>
        <w:pStyle w:val="Citace"/>
        <w:rPr>
          <w:szCs w:val="22"/>
          <w:lang w:val="de-LU"/>
        </w:rPr>
      </w:pPr>
      <w:r w:rsidRPr="002856D5">
        <w:rPr>
          <w:lang w:val="de-LU"/>
        </w:rPr>
        <w:t xml:space="preserve">„Aus diesem Sein entsteht weder die Gattung noch die </w:t>
      </w:r>
      <w:r w:rsidR="0039701E">
        <w:rPr>
          <w:lang w:val="de-LU"/>
        </w:rPr>
        <w:t>Spezies</w:t>
      </w:r>
      <w:r w:rsidRPr="002856D5">
        <w:rPr>
          <w:lang w:val="de-LU"/>
        </w:rPr>
        <w:t xml:space="preserve"> noch das Einzelding noch das </w:t>
      </w:r>
      <w:r w:rsidRPr="006969BD">
        <w:rPr>
          <w:lang w:val="de-LU"/>
        </w:rPr>
        <w:t>Eine</w:t>
      </w:r>
      <w:r w:rsidRPr="002856D5">
        <w:rPr>
          <w:lang w:val="de-LU"/>
        </w:rPr>
        <w:t xml:space="preserve"> noch das </w:t>
      </w:r>
      <w:r w:rsidRPr="006969BD">
        <w:rPr>
          <w:lang w:val="de-LU"/>
        </w:rPr>
        <w:t>Viele</w:t>
      </w:r>
      <w:r w:rsidRPr="002856D5">
        <w:rPr>
          <w:lang w:val="de-LU"/>
        </w:rPr>
        <w:t>; aber aus diesem Sein werden das Tier als solches und der Mensch als solcher (</w:t>
      </w:r>
      <w:r w:rsidR="00645E2D">
        <w:rPr>
          <w:i/>
          <w:lang w:val="de-LU"/>
        </w:rPr>
        <w:t xml:space="preserve">ex </w:t>
      </w:r>
      <w:r w:rsidR="00645E2D" w:rsidRPr="006969BD">
        <w:rPr>
          <w:i/>
          <w:lang w:val="de-LU"/>
        </w:rPr>
        <w:t>hoc</w:t>
      </w:r>
      <w:r w:rsidR="00645E2D">
        <w:rPr>
          <w:i/>
          <w:lang w:val="de-LU"/>
        </w:rPr>
        <w:t xml:space="preserve"> esse </w:t>
      </w:r>
      <w:r w:rsidR="00645E2D" w:rsidRPr="006969BD">
        <w:rPr>
          <w:i/>
          <w:lang w:val="de-LU"/>
        </w:rPr>
        <w:t>est</w:t>
      </w:r>
      <w:r w:rsidR="00645E2D">
        <w:rPr>
          <w:i/>
          <w:lang w:val="de-LU"/>
        </w:rPr>
        <w:t xml:space="preserve"> </w:t>
      </w:r>
      <w:r w:rsidR="00645E2D" w:rsidRPr="006969BD">
        <w:rPr>
          <w:i/>
          <w:lang w:val="de-LU"/>
        </w:rPr>
        <w:t>ta</w:t>
      </w:r>
      <w:r w:rsidRPr="006969BD">
        <w:rPr>
          <w:i/>
          <w:lang w:val="de-LU"/>
        </w:rPr>
        <w:t>n</w:t>
      </w:r>
      <w:r w:rsidR="00645E2D" w:rsidRPr="006969BD">
        <w:rPr>
          <w:i/>
          <w:lang w:val="de-LU"/>
        </w:rPr>
        <w:t>t</w:t>
      </w:r>
      <w:r w:rsidRPr="006969BD">
        <w:rPr>
          <w:i/>
          <w:lang w:val="de-LU"/>
        </w:rPr>
        <w:t>um</w:t>
      </w:r>
      <w:r w:rsidRPr="002856D5">
        <w:rPr>
          <w:i/>
          <w:lang w:val="de-LU"/>
        </w:rPr>
        <w:t xml:space="preserve"> animal et </w:t>
      </w:r>
      <w:r w:rsidRPr="006969BD">
        <w:rPr>
          <w:i/>
          <w:lang w:val="de-LU"/>
        </w:rPr>
        <w:t>tantum</w:t>
      </w:r>
      <w:r w:rsidRPr="002856D5">
        <w:rPr>
          <w:i/>
          <w:lang w:val="de-LU"/>
        </w:rPr>
        <w:t xml:space="preserve"> homo</w:t>
      </w:r>
      <w:r w:rsidRPr="002856D5">
        <w:rPr>
          <w:lang w:val="de-LU"/>
        </w:rPr>
        <w:t>). Aber dem Menschen wird wie dem Einzelding oder dem Allgemeinding selbstverständlich das reale Sein zugerechnet (</w:t>
      </w:r>
      <w:r w:rsidRPr="006969BD">
        <w:rPr>
          <w:i/>
          <w:lang w:val="de-LU"/>
        </w:rPr>
        <w:t>comitatur</w:t>
      </w:r>
      <w:r w:rsidRPr="002856D5">
        <w:rPr>
          <w:i/>
          <w:lang w:val="de-LU"/>
        </w:rPr>
        <w:t xml:space="preserve"> </w:t>
      </w:r>
      <w:r w:rsidRPr="006969BD">
        <w:rPr>
          <w:i/>
          <w:lang w:val="de-LU"/>
        </w:rPr>
        <w:t>illud</w:t>
      </w:r>
      <w:r w:rsidRPr="002856D5">
        <w:rPr>
          <w:i/>
          <w:lang w:val="de-LU"/>
        </w:rPr>
        <w:t xml:space="preserve"> </w:t>
      </w:r>
      <w:r w:rsidRPr="006969BD">
        <w:rPr>
          <w:i/>
          <w:lang w:val="de-LU"/>
        </w:rPr>
        <w:t>sine</w:t>
      </w:r>
      <w:r w:rsidRPr="002856D5">
        <w:rPr>
          <w:i/>
          <w:lang w:val="de-LU"/>
        </w:rPr>
        <w:t xml:space="preserve"> </w:t>
      </w:r>
      <w:r w:rsidRPr="006969BD">
        <w:rPr>
          <w:i/>
          <w:lang w:val="de-LU"/>
        </w:rPr>
        <w:t>dubio</w:t>
      </w:r>
      <w:r w:rsidRPr="002856D5">
        <w:rPr>
          <w:i/>
          <w:lang w:val="de-LU"/>
        </w:rPr>
        <w:t xml:space="preserve"> esse </w:t>
      </w:r>
      <w:r w:rsidRPr="006969BD">
        <w:rPr>
          <w:i/>
          <w:lang w:val="de-LU"/>
        </w:rPr>
        <w:t>unum</w:t>
      </w:r>
      <w:r w:rsidRPr="002856D5">
        <w:rPr>
          <w:i/>
          <w:lang w:val="de-LU"/>
        </w:rPr>
        <w:t xml:space="preserve"> </w:t>
      </w:r>
      <w:r w:rsidRPr="006969BD">
        <w:rPr>
          <w:i/>
          <w:lang w:val="de-LU"/>
        </w:rPr>
        <w:t>vel</w:t>
      </w:r>
      <w:r w:rsidRPr="002856D5">
        <w:rPr>
          <w:i/>
          <w:lang w:val="de-LU"/>
        </w:rPr>
        <w:t xml:space="preserve"> </w:t>
      </w:r>
      <w:r w:rsidRPr="006969BD">
        <w:rPr>
          <w:i/>
          <w:lang w:val="de-LU"/>
        </w:rPr>
        <w:t>multa</w:t>
      </w:r>
      <w:r w:rsidRPr="002856D5">
        <w:rPr>
          <w:lang w:val="de-LU"/>
        </w:rPr>
        <w:t xml:space="preserve">), weil es </w:t>
      </w:r>
      <w:r w:rsidR="00184E6C">
        <w:rPr>
          <w:lang w:val="de-LU"/>
        </w:rPr>
        <w:t xml:space="preserve">nicht möglich ist, </w:t>
      </w:r>
      <w:r w:rsidR="00575F11">
        <w:rPr>
          <w:lang w:val="de-LU"/>
        </w:rPr>
        <w:t>dass</w:t>
      </w:r>
      <w:r w:rsidR="00184E6C">
        <w:rPr>
          <w:lang w:val="de-LU"/>
        </w:rPr>
        <w:t xml:space="preserve"> das Seiende</w:t>
      </w:r>
      <w:r w:rsidRPr="002856D5">
        <w:rPr>
          <w:lang w:val="de-LU"/>
        </w:rPr>
        <w:t xml:space="preserve"> wie etwas </w:t>
      </w:r>
      <w:r w:rsidR="00CA1C9C">
        <w:rPr>
          <w:lang w:val="de-LU"/>
        </w:rPr>
        <w:t xml:space="preserve">Reales </w:t>
      </w:r>
      <w:r w:rsidR="007C7B84">
        <w:rPr>
          <w:lang w:val="de-LU"/>
        </w:rPr>
        <w:t xml:space="preserve">jenseits </w:t>
      </w:r>
      <w:r w:rsidRPr="002856D5">
        <w:rPr>
          <w:lang w:val="de-LU"/>
        </w:rPr>
        <w:t xml:space="preserve">dieser </w:t>
      </w:r>
      <w:r w:rsidR="00FE421C">
        <w:rPr>
          <w:lang w:val="de-LU"/>
        </w:rPr>
        <w:t>zweifachen</w:t>
      </w:r>
      <w:r w:rsidR="00CA1C9C">
        <w:rPr>
          <w:lang w:val="de-LU"/>
        </w:rPr>
        <w:t xml:space="preserve"> </w:t>
      </w:r>
      <w:r w:rsidRPr="002856D5">
        <w:rPr>
          <w:lang w:val="de-LU"/>
        </w:rPr>
        <w:t>Bestimmung existiert oder nicht existiert.“</w:t>
      </w:r>
      <w:r w:rsidRPr="002856D5">
        <w:rPr>
          <w:vertAlign w:val="superscript"/>
          <w:lang w:val="de-LU"/>
        </w:rPr>
        <w:footnoteReference w:id="143"/>
      </w:r>
    </w:p>
    <w:p w14:paraId="7B9C1E5B" w14:textId="2786CBF9" w:rsidR="00293DF2" w:rsidRDefault="08AC6E12" w:rsidP="08AC6E12">
      <w:r w:rsidRPr="002856D5">
        <w:t xml:space="preserve">Avicenna fand im Rahmen der neu gegründeten Prädikation </w:t>
      </w:r>
      <w:r w:rsidRPr="002856D5">
        <w:rPr>
          <w:i/>
        </w:rPr>
        <w:t xml:space="preserve">per </w:t>
      </w:r>
      <w:r w:rsidRPr="006969BD">
        <w:rPr>
          <w:i/>
        </w:rPr>
        <w:t>prius</w:t>
      </w:r>
      <w:r w:rsidRPr="002856D5">
        <w:t xml:space="preserve"> eine Sphäre des Seins, welche die primäre Quelle aller ontologischen Bedeutungen des Seienden ist. Das Seiende der dritten Art „existiert“ vor der realen Existenz der Einzeldinge </w:t>
      </w:r>
      <w:ins w:id="1786" w:author="Oprava" w:date="2024-04-06T19:45:00Z">
        <w:r w:rsidR="00D75A65">
          <w:t>im Modus „</w:t>
        </w:r>
        <w:r w:rsidR="00D75A65" w:rsidRPr="00D75A65">
          <w:rPr>
            <w:i/>
          </w:rPr>
          <w:t>sine conditione</w:t>
        </w:r>
        <w:r w:rsidR="00D75A65">
          <w:t xml:space="preserve">“ </w:t>
        </w:r>
      </w:ins>
      <w:r w:rsidR="008D6FD4">
        <w:t xml:space="preserve">und vor </w:t>
      </w:r>
      <w:ins w:id="1787" w:author="Oprava" w:date="2024-04-06T19:45:00Z">
        <w:r w:rsidR="008D6FD4">
          <w:t xml:space="preserve">alle Formen </w:t>
        </w:r>
      </w:ins>
      <w:r w:rsidR="008D6FD4">
        <w:t xml:space="preserve">der </w:t>
      </w:r>
      <w:r w:rsidRPr="002856D5">
        <w:t>universalen Existenz</w:t>
      </w:r>
      <w:del w:id="1788" w:author="Oprava" w:date="2024-04-06T19:45:00Z">
        <w:r w:rsidRPr="002856D5">
          <w:delText xml:space="preserve"> beiderlei Art</w:delText>
        </w:r>
      </w:del>
      <w:r w:rsidRPr="002856D5">
        <w:t xml:space="preserve"> (</w:t>
      </w:r>
      <w:r w:rsidRPr="006969BD">
        <w:rPr>
          <w:i/>
        </w:rPr>
        <w:t>nec</w:t>
      </w:r>
      <w:r w:rsidRPr="002856D5">
        <w:rPr>
          <w:i/>
        </w:rPr>
        <w:t xml:space="preserve"> … </w:t>
      </w:r>
      <w:r w:rsidRPr="006969BD">
        <w:rPr>
          <w:i/>
        </w:rPr>
        <w:t>nec</w:t>
      </w:r>
      <w:r w:rsidRPr="002856D5">
        <w:rPr>
          <w:i/>
        </w:rPr>
        <w:t xml:space="preserve"> … </w:t>
      </w:r>
      <w:r w:rsidRPr="006969BD">
        <w:rPr>
          <w:i/>
        </w:rPr>
        <w:t>nec</w:t>
      </w:r>
      <w:r w:rsidRPr="002856D5">
        <w:t xml:space="preserve">). Die Substanz </w:t>
      </w:r>
      <w:r w:rsidRPr="002856D5">
        <w:lastRenderedPageBreak/>
        <w:t xml:space="preserve">gilt nicht länger als reale Essenz, weil </w:t>
      </w:r>
      <w:r w:rsidRPr="006969BD">
        <w:t>Alfarabis</w:t>
      </w:r>
      <w:r w:rsidRPr="002856D5">
        <w:t xml:space="preserve"> Bestimmung im dritten Modus des </w:t>
      </w:r>
      <w:ins w:id="1789" w:author="Oprava" w:date="2024-04-06T19:45:00Z">
        <w:r w:rsidR="000A783E">
          <w:t>„</w:t>
        </w:r>
      </w:ins>
      <w:r w:rsidRPr="006969BD">
        <w:rPr>
          <w:i/>
        </w:rPr>
        <w:t>aliud</w:t>
      </w:r>
      <w:r w:rsidRPr="002856D5">
        <w:rPr>
          <w:i/>
        </w:rPr>
        <w:t xml:space="preserve"> </w:t>
      </w:r>
      <w:r w:rsidRPr="006969BD">
        <w:rPr>
          <w:i/>
        </w:rPr>
        <w:t>esse</w:t>
      </w:r>
      <w:del w:id="1790" w:author="Oprava" w:date="2024-04-06T19:45:00Z">
        <w:r w:rsidRPr="006969BD">
          <w:rPr>
            <w:i/>
          </w:rPr>
          <w:delText xml:space="preserve"> </w:delText>
        </w:r>
        <w:r w:rsidRPr="002856D5">
          <w:rPr>
            <w:i/>
          </w:rPr>
          <w:fldChar w:fldCharType="begin"/>
        </w:r>
        <w:r w:rsidRPr="002856D5">
          <w:delInstrText xml:space="preserve"> XE "</w:delInstrText>
        </w:r>
        <w:r w:rsidRPr="002856D5">
          <w:rPr>
            <w:i/>
          </w:rPr>
          <w:delInstrText>aliud esse</w:delInstrText>
        </w:r>
        <w:r w:rsidRPr="002856D5">
          <w:delInstrText xml:space="preserve">:Avicenna" </w:delInstrText>
        </w:r>
        <w:r w:rsidRPr="002856D5">
          <w:rPr>
            <w:i/>
          </w:rPr>
          <w:fldChar w:fldCharType="end"/>
        </w:r>
      </w:del>
      <w:ins w:id="1791" w:author="Oprava" w:date="2024-04-06T19:45:00Z">
        <w:r w:rsidR="000A783E">
          <w:t>“</w:t>
        </w:r>
        <w:r w:rsidRPr="002856D5">
          <w:rPr>
            <w:i/>
          </w:rPr>
          <w:fldChar w:fldCharType="begin"/>
        </w:r>
        <w:r w:rsidRPr="002856D5">
          <w:instrText xml:space="preserve"> XE "</w:instrText>
        </w:r>
        <w:r w:rsidRPr="002856D5">
          <w:rPr>
            <w:i/>
          </w:rPr>
          <w:instrText>aliud esse</w:instrText>
        </w:r>
        <w:r w:rsidRPr="002856D5">
          <w:instrText xml:space="preserve">:Avicenna" </w:instrText>
        </w:r>
        <w:r w:rsidRPr="002856D5">
          <w:rPr>
            <w:i/>
          </w:rPr>
          <w:fldChar w:fldCharType="end"/>
        </w:r>
        <w:r w:rsidR="000121A6">
          <w:rPr>
            <w:i/>
          </w:rPr>
          <w:t xml:space="preserve"> </w:t>
        </w:r>
      </w:ins>
      <w:r w:rsidRPr="002856D5">
        <w:t>den Charakter der Objektivität bekam (Kap. 2.1.2). Die erste Bestimmung des Seienden geht in eine neu bestimmte Objektivität des Seienden über (</w:t>
      </w:r>
      <w:r w:rsidRPr="006969BD">
        <w:rPr>
          <w:i/>
        </w:rPr>
        <w:t>hoc</w:t>
      </w:r>
      <w:r w:rsidRPr="002856D5">
        <w:rPr>
          <w:i/>
        </w:rPr>
        <w:t xml:space="preserve"> esse </w:t>
      </w:r>
      <w:r w:rsidRPr="006969BD">
        <w:rPr>
          <w:i/>
        </w:rPr>
        <w:t>est</w:t>
      </w:r>
      <w:r w:rsidRPr="002856D5">
        <w:rPr>
          <w:i/>
        </w:rPr>
        <w:t xml:space="preserve"> homo </w:t>
      </w:r>
      <w:r w:rsidRPr="006969BD">
        <w:rPr>
          <w:i/>
        </w:rPr>
        <w:t>tantum</w:t>
      </w:r>
      <w:r w:rsidRPr="002856D5">
        <w:rPr>
          <w:i/>
        </w:rPr>
        <w:fldChar w:fldCharType="begin"/>
      </w:r>
      <w:r w:rsidRPr="002856D5">
        <w:instrText xml:space="preserve"> XE "</w:instrText>
      </w:r>
      <w:r w:rsidRPr="002856D5">
        <w:rPr>
          <w:i/>
        </w:rPr>
        <w:instrText>tantum esse</w:instrText>
      </w:r>
      <w:r w:rsidRPr="002856D5">
        <w:instrText xml:space="preserve">" </w:instrText>
      </w:r>
      <w:r w:rsidRPr="002856D5">
        <w:rPr>
          <w:i/>
        </w:rPr>
        <w:fldChar w:fldCharType="end"/>
      </w:r>
      <w:r w:rsidRPr="002856D5">
        <w:t xml:space="preserve">). Die Hermeneutik muss eine ontologische Bestimmung dieses </w:t>
      </w:r>
      <w:r w:rsidR="00D3060C">
        <w:t>„</w:t>
      </w:r>
      <w:r w:rsidRPr="006969BD">
        <w:rPr>
          <w:i/>
        </w:rPr>
        <w:t>hoc</w:t>
      </w:r>
      <w:r w:rsidRPr="002856D5">
        <w:rPr>
          <w:i/>
        </w:rPr>
        <w:t xml:space="preserve"> esse</w:t>
      </w:r>
      <w:r w:rsidR="00D3060C">
        <w:t>“</w:t>
      </w:r>
      <w:r w:rsidRPr="002856D5">
        <w:t xml:space="preserve"> und des modernen Menschen untersuchen</w:t>
      </w:r>
      <w:r w:rsidR="00D3060C">
        <w:t>. Wir m</w:t>
      </w:r>
      <w:r w:rsidR="00D3060C">
        <w:rPr>
          <w:rFonts w:cs="Calibri"/>
        </w:rPr>
        <w:t>ü</w:t>
      </w:r>
      <w:r w:rsidR="00D3060C">
        <w:t>ssen d</w:t>
      </w:r>
      <w:r w:rsidRPr="002856D5">
        <w:t xml:space="preserve">ie neue Bestimmung des Seienden </w:t>
      </w:r>
      <w:r w:rsidR="00D3060C">
        <w:t xml:space="preserve">mit </w:t>
      </w:r>
      <w:r w:rsidRPr="002856D5">
        <w:t xml:space="preserve">Aristoteles‘ Bestimmung der </w:t>
      </w:r>
      <w:r w:rsidR="00C62FCD">
        <w:t xml:space="preserve">realen </w:t>
      </w:r>
      <w:r w:rsidRPr="002856D5">
        <w:t xml:space="preserve">Substanz als „dieses hier“ </w:t>
      </w:r>
      <w:r w:rsidRPr="006969BD">
        <w:t>(τόδε τι</w:t>
      </w:r>
      <w:r w:rsidRPr="002856D5">
        <w:fldChar w:fldCharType="begin"/>
      </w:r>
      <w:r w:rsidRPr="002856D5">
        <w:instrText xml:space="preserve"> XE "Substanz:τόδε τι" </w:instrText>
      </w:r>
      <w:r w:rsidRPr="002856D5">
        <w:fldChar w:fldCharType="end"/>
      </w:r>
      <w:r w:rsidRPr="002856D5">
        <w:t>)</w:t>
      </w:r>
      <w:r w:rsidR="00D3060C">
        <w:t xml:space="preserve"> vergleichen</w:t>
      </w:r>
      <w:r w:rsidRPr="002856D5">
        <w:t xml:space="preserve">. Kehren wir nun zurück zur ursprünglichen kategorialen Prädikation </w:t>
      </w:r>
      <w:r w:rsidRPr="002856D5">
        <w:rPr>
          <w:i/>
        </w:rPr>
        <w:t xml:space="preserve">per </w:t>
      </w:r>
      <w:r w:rsidRPr="006969BD">
        <w:rPr>
          <w:i/>
        </w:rPr>
        <w:t>prius</w:t>
      </w:r>
      <w:r w:rsidRPr="002856D5">
        <w:t xml:space="preserve"> im Hinblick auf die zweite Substanz</w:t>
      </w:r>
      <w:r w:rsidR="00781449">
        <w:t>. Die Supposition der Bede</w:t>
      </w:r>
      <w:r w:rsidR="00513860">
        <w:t>u</w:t>
      </w:r>
      <w:r w:rsidR="00781449">
        <w:t xml:space="preserve">tung als </w:t>
      </w:r>
      <w:r w:rsidRPr="002856D5">
        <w:t>der höchsten Gattung</w:t>
      </w:r>
      <w:r w:rsidR="00781449">
        <w:t xml:space="preserve"> </w:t>
      </w:r>
      <w:r w:rsidR="00781449" w:rsidRPr="002856D5">
        <w:t xml:space="preserve">garantiert </w:t>
      </w:r>
      <w:r w:rsidRPr="002856D5">
        <w:t>die letzte Univozität des Seienden (Kap. 1.3). Die neue Bestimmung des Seienden schloss im Rahmen der besonderen Art der Essenz</w:t>
      </w:r>
      <w:r w:rsidRPr="002856D5">
        <w:rPr>
          <w:i/>
          <w:iCs/>
        </w:rPr>
        <w:fldChar w:fldCharType="begin"/>
      </w:r>
      <w:r w:rsidRPr="002856D5">
        <w:instrText xml:space="preserve"> XE "Essenz:Falsafa" </w:instrText>
      </w:r>
      <w:r w:rsidRPr="002856D5">
        <w:rPr>
          <w:i/>
          <w:iCs/>
        </w:rPr>
        <w:fldChar w:fldCharType="end"/>
      </w:r>
      <w:r w:rsidRPr="002856D5">
        <w:t xml:space="preserve"> die universelle zweite Substanz aus dem System der neuen Prädikation aus. Avicenna knüpft auf die oben angeführte Bestimmung </w:t>
      </w:r>
      <w:r w:rsidRPr="006969BD">
        <w:t>Alfarabis</w:t>
      </w:r>
      <w:r w:rsidRPr="002856D5">
        <w:t xml:space="preserve"> an, indem er eine dritte Möglichkeit der Deutung des </w:t>
      </w:r>
      <w:r w:rsidR="00EC7B01">
        <w:t>„</w:t>
      </w:r>
      <w:r w:rsidRPr="006969BD">
        <w:rPr>
          <w:i/>
        </w:rPr>
        <w:t>aliud</w:t>
      </w:r>
      <w:r w:rsidRPr="002856D5">
        <w:rPr>
          <w:i/>
        </w:rPr>
        <w:t xml:space="preserve"> esse</w:t>
      </w:r>
      <w:r w:rsidR="00EC7B01">
        <w:t>“</w:t>
      </w:r>
      <w:r w:rsidRPr="002856D5">
        <w:t xml:space="preserve"> entwickelt (Kap. 2.1.2). Zwischen die erste und die zweite Substanz kam eine neue</w:t>
      </w:r>
      <w:r w:rsidR="009A2FE2">
        <w:t xml:space="preserve"> Form der neuplatonischen Quasi</w:t>
      </w:r>
      <w:r w:rsidRPr="002856D5">
        <w:t>-Substanz, welche als reine Form der Seiendheit gegeben war (</w:t>
      </w:r>
      <w:r w:rsidRPr="006969BD">
        <w:rPr>
          <w:i/>
        </w:rPr>
        <w:t>hoc</w:t>
      </w:r>
      <w:r w:rsidRPr="002856D5">
        <w:rPr>
          <w:i/>
        </w:rPr>
        <w:t xml:space="preserve"> esse </w:t>
      </w:r>
      <w:r w:rsidRPr="006969BD">
        <w:rPr>
          <w:i/>
        </w:rPr>
        <w:t>est</w:t>
      </w:r>
      <w:r w:rsidRPr="002856D5">
        <w:rPr>
          <w:i/>
        </w:rPr>
        <w:t xml:space="preserve"> </w:t>
      </w:r>
      <w:r w:rsidRPr="006969BD">
        <w:rPr>
          <w:i/>
        </w:rPr>
        <w:t>tantum</w:t>
      </w:r>
      <w:r w:rsidRPr="002856D5">
        <w:rPr>
          <w:i/>
        </w:rPr>
        <w:fldChar w:fldCharType="begin"/>
      </w:r>
      <w:r w:rsidRPr="002856D5">
        <w:rPr>
          <w:i/>
        </w:rPr>
        <w:instrText xml:space="preserve"> XE "tantum esse" </w:instrText>
      </w:r>
      <w:r w:rsidRPr="002856D5">
        <w:rPr>
          <w:i/>
        </w:rPr>
        <w:fldChar w:fldCharType="end"/>
      </w:r>
      <w:r w:rsidR="009A2FE2">
        <w:t xml:space="preserve">). Sie </w:t>
      </w:r>
      <w:r w:rsidR="009A2FE2" w:rsidRPr="002856D5">
        <w:t>besitzt</w:t>
      </w:r>
      <w:r w:rsidR="009A2FE2">
        <w:t xml:space="preserve"> </w:t>
      </w:r>
      <w:r w:rsidRPr="002856D5">
        <w:t xml:space="preserve">die letzte, nicht weiter teilbare Einheit der eigenen Identität im Modus von Aristoteles‘ </w:t>
      </w:r>
      <w:r w:rsidRPr="006969BD">
        <w:t>hylemorphi</w:t>
      </w:r>
      <w:r w:rsidR="009A2FE2" w:rsidRPr="006969BD">
        <w:t>sch</w:t>
      </w:r>
      <w:r w:rsidR="009A2FE2">
        <w:t xml:space="preserve"> bestimmten Substanz</w:t>
      </w:r>
      <w:r w:rsidRPr="002856D5">
        <w:t xml:space="preserve">. Die Hermeneutik betont den reinen Nihilismus dieser Definition. Die neue Bestimmung der Substanz ist im Modus </w:t>
      </w:r>
      <w:r w:rsidRPr="002856D5">
        <w:rPr>
          <w:i/>
        </w:rPr>
        <w:t>absolute</w:t>
      </w:r>
      <w:r w:rsidRPr="002856D5">
        <w:rPr>
          <w:i/>
        </w:rPr>
        <w:fldChar w:fldCharType="begin"/>
      </w:r>
      <w:r w:rsidRPr="002856D5">
        <w:instrText xml:space="preserve"> XE "Prädikation:Modus </w:instrText>
      </w:r>
      <w:r w:rsidRPr="002856D5">
        <w:rPr>
          <w:i/>
        </w:rPr>
        <w:instrText>absolute</w:instrText>
      </w:r>
      <w:r w:rsidRPr="002856D5">
        <w:instrText xml:space="preserve">" </w:instrText>
      </w:r>
      <w:r w:rsidRPr="002856D5">
        <w:rPr>
          <w:i/>
        </w:rPr>
        <w:fldChar w:fldCharType="end"/>
      </w:r>
      <w:r w:rsidRPr="002856D5">
        <w:t xml:space="preserve"> entstanden, also durch prinzipielle Trennung von allen klassischen </w:t>
      </w:r>
      <w:r w:rsidR="00812BB2">
        <w:t xml:space="preserve">kategorialen </w:t>
      </w:r>
      <w:r w:rsidRPr="002856D5">
        <w:t xml:space="preserve">Bedeutungen des Seienden, welche entweder </w:t>
      </w:r>
      <w:r w:rsidR="00812BB2">
        <w:t xml:space="preserve">aufgrund der Imposition von </w:t>
      </w:r>
      <w:r w:rsidRPr="002856D5">
        <w:t xml:space="preserve">Einzeldingen oder </w:t>
      </w:r>
      <w:r w:rsidR="00812BB2">
        <w:t xml:space="preserve">aufgrund der Supposition </w:t>
      </w:r>
      <w:r w:rsidRPr="002856D5">
        <w:t>in universellen Begriffen</w:t>
      </w:r>
      <w:r w:rsidR="00812BB2">
        <w:t xml:space="preserve"> entstehen</w:t>
      </w:r>
      <w:r w:rsidRPr="002856D5">
        <w:t xml:space="preserve">. Wieder gilt die grundlegende Bestimmung des in der </w:t>
      </w:r>
      <w:r w:rsidRPr="002856D5">
        <w:rPr>
          <w:i/>
        </w:rPr>
        <w:t>Isagoge</w:t>
      </w:r>
      <w:r w:rsidRPr="002856D5">
        <w:t xml:space="preserve"> </w:t>
      </w:r>
      <w:r w:rsidR="00B2178D">
        <w:t xml:space="preserve">gegeben Individuums (Kap. 1.3), </w:t>
      </w:r>
      <w:r w:rsidR="00B2178D" w:rsidRPr="00B2178D">
        <w:t xml:space="preserve">aber auf eine absurd moderne Weise. </w:t>
      </w:r>
      <w:r w:rsidR="00136136">
        <w:t>D</w:t>
      </w:r>
      <w:r w:rsidRPr="002856D5">
        <w:t xml:space="preserve">ie unteilbare universelle Einheit der Bedeutung </w:t>
      </w:r>
      <w:r w:rsidR="00136136" w:rsidRPr="002856D5">
        <w:t>trägt</w:t>
      </w:r>
      <w:r w:rsidR="00136136">
        <w:t xml:space="preserve"> </w:t>
      </w:r>
      <w:r w:rsidRPr="002856D5">
        <w:t xml:space="preserve">im Gegensatz zur </w:t>
      </w:r>
      <w:r w:rsidR="0039701E">
        <w:t>Spezies</w:t>
      </w:r>
      <w:r w:rsidRPr="002856D5">
        <w:t xml:space="preserve"> fast k</w:t>
      </w:r>
      <w:r w:rsidR="00136136">
        <w:t>eine universelle Bedeutung mehr</w:t>
      </w:r>
      <w:r w:rsidR="00314E0D">
        <w:t xml:space="preserve">. </w:t>
      </w:r>
      <w:r w:rsidRPr="002856D5">
        <w:t xml:space="preserve">Die neue Bestimmung des Seienden ist weder Gattung noch </w:t>
      </w:r>
      <w:r w:rsidR="0039701E">
        <w:t>Spezies</w:t>
      </w:r>
      <w:r w:rsidRPr="002856D5">
        <w:t xml:space="preserve"> noch Einzelding noch das </w:t>
      </w:r>
      <w:r w:rsidRPr="006969BD">
        <w:t>Eine</w:t>
      </w:r>
      <w:r w:rsidRPr="002856D5">
        <w:t xml:space="preserve"> noch das </w:t>
      </w:r>
      <w:r w:rsidRPr="006969BD">
        <w:t>Viele</w:t>
      </w:r>
      <w:r w:rsidRPr="002856D5">
        <w:t xml:space="preserve">. </w:t>
      </w:r>
      <w:r w:rsidR="00B1248D">
        <w:t xml:space="preserve">Die </w:t>
      </w:r>
      <w:r w:rsidR="00B1248D" w:rsidRPr="002856D5">
        <w:t>letzte atomare Bedeutung trennt</w:t>
      </w:r>
      <w:r w:rsidR="00B1248D">
        <w:t xml:space="preserve"> die neue „erste Substanz“ nur noch von der Nichtigkeit. </w:t>
      </w:r>
      <w:r w:rsidRPr="002856D5">
        <w:t>Die durch das Modell der klassischen Identität der ersten oder der zweiten Substanz gegebene Metaphysik entsteht erst im zweiten Schritt, wenn die absolut nihilistische Negation „</w:t>
      </w:r>
      <w:r w:rsidRPr="006969BD">
        <w:rPr>
          <w:i/>
        </w:rPr>
        <w:t>nec</w:t>
      </w:r>
      <w:r w:rsidRPr="002856D5">
        <w:rPr>
          <w:i/>
        </w:rPr>
        <w:t xml:space="preserve"> … </w:t>
      </w:r>
      <w:r w:rsidRPr="006969BD">
        <w:rPr>
          <w:i/>
        </w:rPr>
        <w:t>nec“</w:t>
      </w:r>
      <w:r w:rsidRPr="006969BD">
        <w:t xml:space="preserve"> </w:t>
      </w:r>
      <w:r w:rsidRPr="002856D5">
        <w:fldChar w:fldCharType="begin"/>
      </w:r>
      <w:r w:rsidRPr="002856D5">
        <w:instrText xml:space="preserve"> XE "Substanz:Nihilismus" </w:instrText>
      </w:r>
      <w:r w:rsidRPr="002856D5">
        <w:fldChar w:fldCharType="end"/>
      </w:r>
      <w:r w:rsidRPr="002856D5">
        <w:t xml:space="preserve"> </w:t>
      </w:r>
      <w:r w:rsidR="00D1185A">
        <w:t>ihre Grenze erreicht</w:t>
      </w:r>
      <w:r w:rsidR="00C23A05">
        <w:t xml:space="preserve">. </w:t>
      </w:r>
      <w:r w:rsidR="00BE42A1">
        <w:t>Erst d</w:t>
      </w:r>
      <w:r w:rsidR="00C23A05">
        <w:t>ann ge</w:t>
      </w:r>
      <w:r w:rsidR="00BE42A1">
        <w:t xml:space="preserve">ht </w:t>
      </w:r>
      <w:r w:rsidR="00C23A05">
        <w:t>das D</w:t>
      </w:r>
      <w:r w:rsidRPr="002856D5">
        <w:t xml:space="preserve">enken auf Niveau </w:t>
      </w:r>
      <w:r w:rsidRPr="002856D5">
        <w:lastRenderedPageBreak/>
        <w:t>der kategorialen Prädikation, welche durch die aus Richtung der Existenz der ersten oder der zweiten Substanz gegebenen aristotelische</w:t>
      </w:r>
      <w:r w:rsidR="00C23A05">
        <w:t>n</w:t>
      </w:r>
      <w:r w:rsidRPr="002856D5">
        <w:t xml:space="preserve"> </w:t>
      </w:r>
      <w:r w:rsidR="00971D06">
        <w:t xml:space="preserve">Wissenschaft </w:t>
      </w:r>
      <w:r w:rsidRPr="002856D5">
        <w:t xml:space="preserve">bestimmt war. </w:t>
      </w:r>
      <w:r w:rsidR="00963B21" w:rsidRPr="00963B21">
        <w:t xml:space="preserve">Auf der Ebene der klassischen Bedeutung von Art oder Gattung verliert das Wesen der dritten Art seine ursprüngliche Einfachheit und die daraus resultierende Gewissheit der </w:t>
      </w:r>
      <w:r w:rsidR="00CF7517">
        <w:t>„Eks</w:t>
      </w:r>
      <w:r w:rsidR="00963B21" w:rsidRPr="00963B21">
        <w:t>istenz</w:t>
      </w:r>
      <w:r w:rsidR="00CF7517">
        <w:t>“</w:t>
      </w:r>
      <w:r w:rsidR="00963B21" w:rsidRPr="00963B21">
        <w:t xml:space="preserve"> der dritten Art. Das Sein beginnt auf einem Substrat (Materie, Geist, Gott) zu existieren und ist damit im Modus des ausgeschlossenen Dritten als klassische Prädikation bestimmt. </w:t>
      </w:r>
      <w:r w:rsidRPr="002856D5">
        <w:t xml:space="preserve">Die transzendentale Bestimmung des Seienden im Modus </w:t>
      </w:r>
      <w:r w:rsidR="008949D6">
        <w:t>„</w:t>
      </w:r>
      <w:r w:rsidRPr="006969BD">
        <w:rPr>
          <w:i/>
        </w:rPr>
        <w:t>hoc</w:t>
      </w:r>
      <w:r w:rsidRPr="002856D5">
        <w:rPr>
          <w:i/>
        </w:rPr>
        <w:t xml:space="preserve"> esse </w:t>
      </w:r>
      <w:r w:rsidRPr="006969BD">
        <w:rPr>
          <w:i/>
        </w:rPr>
        <w:t>est</w:t>
      </w:r>
      <w:r w:rsidRPr="002856D5">
        <w:rPr>
          <w:i/>
        </w:rPr>
        <w:t xml:space="preserve"> </w:t>
      </w:r>
      <w:r w:rsidRPr="006969BD">
        <w:rPr>
          <w:i/>
        </w:rPr>
        <w:t>tantum</w:t>
      </w:r>
      <w:r w:rsidR="008949D6">
        <w:t>“</w:t>
      </w:r>
      <w:r w:rsidRPr="002856D5">
        <w:rPr>
          <w:i/>
        </w:rPr>
        <w:fldChar w:fldCharType="begin"/>
      </w:r>
      <w:r w:rsidRPr="002856D5">
        <w:rPr>
          <w:i/>
        </w:rPr>
        <w:instrText xml:space="preserve"> XE "tantum esse" </w:instrText>
      </w:r>
      <w:r w:rsidRPr="002856D5">
        <w:rPr>
          <w:i/>
        </w:rPr>
        <w:fldChar w:fldCharType="end"/>
      </w:r>
      <w:r w:rsidRPr="002856D5">
        <w:t xml:space="preserve"> ist und ist nicht eine Substanz. Sie ist </w:t>
      </w:r>
      <w:r w:rsidR="00C21598">
        <w:t xml:space="preserve">eine </w:t>
      </w:r>
      <w:r w:rsidRPr="002856D5">
        <w:t xml:space="preserve">Substanz, weil sie </w:t>
      </w:r>
      <w:r w:rsidR="00E11CEE">
        <w:t>die klasissche Substanz</w:t>
      </w:r>
      <w:r w:rsidR="00C21598">
        <w:t xml:space="preserve"> </w:t>
      </w:r>
      <w:r w:rsidR="00C21598" w:rsidRPr="002856D5">
        <w:t>ersetzt</w:t>
      </w:r>
      <w:r w:rsidR="00C21598">
        <w:t>. Doch</w:t>
      </w:r>
      <w:r w:rsidRPr="002856D5">
        <w:t xml:space="preserve">, </w:t>
      </w:r>
      <w:r w:rsidR="00C21598">
        <w:t xml:space="preserve">sie schafft es </w:t>
      </w:r>
      <w:r w:rsidRPr="002856D5">
        <w:t xml:space="preserve">in </w:t>
      </w:r>
      <w:r w:rsidR="002009E0">
        <w:t xml:space="preserve">neuer </w:t>
      </w:r>
      <w:r w:rsidRPr="002856D5">
        <w:t xml:space="preserve">metaphysischen Bestimmung, welcher nicht aristotelisch, aber auch nicht voll neuplatonisch ist. Muster für Avicennas </w:t>
      </w:r>
      <w:r w:rsidRPr="006969BD">
        <w:t>Komitation</w:t>
      </w:r>
      <w:r w:rsidRPr="002856D5">
        <w:t xml:space="preserve"> des objektiven Modus der Seiendheit ist </w:t>
      </w:r>
      <w:r w:rsidRPr="006969BD">
        <w:t>Porphyrios</w:t>
      </w:r>
      <w:r w:rsidRPr="002856D5">
        <w:t xml:space="preserve">‘ Konzept des zweifachen Seins, welches das neuplatonische Sein des </w:t>
      </w:r>
      <w:r w:rsidRPr="006969BD">
        <w:t>Einen</w:t>
      </w:r>
      <w:r w:rsidRPr="002856D5">
        <w:t xml:space="preserve"> an das </w:t>
      </w:r>
      <w:r w:rsidRPr="006969BD">
        <w:t>hyparchische</w:t>
      </w:r>
      <w:r w:rsidRPr="002856D5">
        <w:t xml:space="preserve"> </w:t>
      </w:r>
      <w:r w:rsidRPr="006969BD">
        <w:t>Sein</w:t>
      </w:r>
      <w:r w:rsidRPr="002856D5">
        <w:t xml:space="preserve"> der ersten Substanz (Kap. 1.3) anknüpfte. Avicenna führte die </w:t>
      </w:r>
      <w:r w:rsidRPr="006969BD">
        <w:t>Komitation</w:t>
      </w:r>
      <w:r w:rsidRPr="002856D5">
        <w:fldChar w:fldCharType="begin"/>
      </w:r>
      <w:r w:rsidRPr="002856D5">
        <w:instrText xml:space="preserve"> XE "Komitation" </w:instrText>
      </w:r>
      <w:r w:rsidRPr="002856D5">
        <w:fldChar w:fldCharType="end"/>
      </w:r>
      <w:r w:rsidRPr="002856D5">
        <w:t xml:space="preserve"> auf die </w:t>
      </w:r>
      <w:r w:rsidR="00DE698A">
        <w:rPr>
          <w:rFonts w:cs="Calibri"/>
        </w:rPr>
        <w:t>ä</w:t>
      </w:r>
      <w:r w:rsidR="00DE698A">
        <w:t xml:space="preserve">hnliche </w:t>
      </w:r>
      <w:r w:rsidRPr="002856D5">
        <w:t xml:space="preserve">Weise ein, </w:t>
      </w:r>
      <w:r w:rsidR="00DE698A">
        <w:t xml:space="preserve">um </w:t>
      </w:r>
      <w:r w:rsidRPr="002856D5">
        <w:t xml:space="preserve">wie </w:t>
      </w:r>
      <w:r w:rsidRPr="006969BD">
        <w:t>Porphyrios</w:t>
      </w:r>
      <w:r w:rsidRPr="002856D5">
        <w:t xml:space="preserve"> die </w:t>
      </w:r>
      <w:r w:rsidRPr="006969BD">
        <w:t>pro</w:t>
      </w:r>
      <w:r w:rsidR="00276A52" w:rsidRPr="006969BD">
        <w:t>hyp</w:t>
      </w:r>
      <w:r w:rsidRPr="006969BD">
        <w:t>archische</w:t>
      </w:r>
      <w:r w:rsidRPr="002856D5">
        <w:t xml:space="preserve"> Prädikation</w:t>
      </w:r>
      <w:r w:rsidRPr="002856D5">
        <w:fldChar w:fldCharType="begin"/>
      </w:r>
      <w:r w:rsidRPr="002856D5">
        <w:instrText xml:space="preserve"> XE "</w:instrText>
      </w:r>
      <w:r w:rsidR="00896947">
        <w:instrText>Prädikation:prohyparchische</w:instrText>
      </w:r>
      <w:r w:rsidRPr="002856D5">
        <w:instrText xml:space="preserve">" </w:instrText>
      </w:r>
      <w:r w:rsidRPr="002856D5">
        <w:fldChar w:fldCharType="end"/>
      </w:r>
      <w:r w:rsidRPr="002856D5">
        <w:t xml:space="preserve"> der objek</w:t>
      </w:r>
      <w:r w:rsidR="009F1486">
        <w:t xml:space="preserve">tiv gegebenen Seiendheit </w:t>
      </w:r>
      <w:r w:rsidR="00DE698A">
        <w:t>zu schaffen</w:t>
      </w:r>
      <w:r w:rsidR="009F1486">
        <w:t xml:space="preserve">. </w:t>
      </w:r>
      <w:r w:rsidRPr="002856D5">
        <w:t xml:space="preserve">Der Unterschied besteht nur darin, </w:t>
      </w:r>
      <w:r w:rsidR="00575F11">
        <w:t>dass</w:t>
      </w:r>
      <w:r w:rsidRPr="002856D5">
        <w:t xml:space="preserve"> die neue Form als transzendentale Prädikation aus der Schule des </w:t>
      </w:r>
      <w:r w:rsidRPr="006969BD">
        <w:t>Zweiten</w:t>
      </w:r>
      <w:r w:rsidRPr="002856D5">
        <w:t xml:space="preserve"> Meisters und nicht als mystisches Sehen des Illuminaten aus </w:t>
      </w:r>
      <w:r w:rsidRPr="006969BD">
        <w:t>Plotins</w:t>
      </w:r>
      <w:r w:rsidRPr="002856D5">
        <w:t xml:space="preserve"> Schule auftritt. Durch die Verdoppelung des Seins des Seienden bei Avicenna entstand die erste Form der objektiven Metaphysik, welche an die neue Bestimmung des Seienden der dritten Art gebunden war. Auf dem Niveau der </w:t>
      </w:r>
      <w:r w:rsidRPr="006969BD">
        <w:t>Komitation</w:t>
      </w:r>
      <w:r w:rsidRPr="002856D5">
        <w:t xml:space="preserve"> gilt das Szenarium Ibn Adis, welcher im Modus </w:t>
      </w:r>
      <w:r w:rsidR="00F163B5">
        <w:t>„</w:t>
      </w:r>
      <w:r w:rsidRPr="002856D5">
        <w:rPr>
          <w:i/>
        </w:rPr>
        <w:t xml:space="preserve">esse </w:t>
      </w:r>
      <w:r w:rsidRPr="006969BD">
        <w:rPr>
          <w:i/>
        </w:rPr>
        <w:t>ad</w:t>
      </w:r>
      <w:r w:rsidR="00F163B5">
        <w:t>“</w:t>
      </w:r>
      <w:r w:rsidRPr="006969BD">
        <w:rPr>
          <w:i/>
        </w:rPr>
        <w:fldChar w:fldCharType="begin"/>
      </w:r>
      <w:r w:rsidRPr="006969BD">
        <w:rPr>
          <w:i/>
        </w:rPr>
        <w:instrText xml:space="preserve"> XE "esse ad:</w:instrText>
      </w:r>
      <w:r w:rsidRPr="006969BD">
        <w:instrText>Ibn</w:instrText>
      </w:r>
      <w:r w:rsidRPr="006969BD">
        <w:rPr>
          <w:i/>
        </w:rPr>
        <w:instrText xml:space="preserve"> </w:instrText>
      </w:r>
      <w:r w:rsidRPr="006969BD">
        <w:instrText>Adi</w:instrText>
      </w:r>
      <w:r w:rsidRPr="006969BD">
        <w:rPr>
          <w:i/>
        </w:rPr>
        <w:instrText xml:space="preserve">" </w:instrText>
      </w:r>
      <w:r w:rsidRPr="006969BD">
        <w:rPr>
          <w:i/>
        </w:rPr>
        <w:fldChar w:fldCharType="end"/>
      </w:r>
      <w:r w:rsidRPr="006969BD">
        <w:t xml:space="preserve"> die Intentionen</w:t>
      </w:r>
      <w:r w:rsidRPr="002856D5">
        <w:t xml:space="preserve"> der Schöpfung von Gottes Existenz trennte (Kap. 2.2). Die reflexive Fähigkeit des göttlichen und des menschlichen Intellekts bei Ibn Adi begründete eine neue Prädikation </w:t>
      </w:r>
      <w:r w:rsidRPr="002856D5">
        <w:rPr>
          <w:i/>
        </w:rPr>
        <w:t xml:space="preserve">per </w:t>
      </w:r>
      <w:r w:rsidRPr="006969BD">
        <w:rPr>
          <w:i/>
        </w:rPr>
        <w:t>prius</w:t>
      </w:r>
      <w:r w:rsidRPr="002856D5">
        <w:t xml:space="preserve">, welche aber kategorial gilt. Die primäre Vielheit entstand direkt innerhalb des göttlichen Intellekts, weil die göttlichen Personen in Dreieinigkeit eine Substanz bilden und sich lediglich durch den unterschiedlichen Akt der Selbstreflexion. Erst im zweiten Schritt entsteht </w:t>
      </w:r>
      <w:r w:rsidRPr="006969BD">
        <w:t>dank dem göttlichen schöpferischen Denken</w:t>
      </w:r>
      <w:r w:rsidRPr="002856D5">
        <w:t xml:space="preserve"> eine Reihe von Differenzen, welche hierarchisch vom ersten </w:t>
      </w:r>
      <w:r w:rsidRPr="006969BD">
        <w:t>Denkakt</w:t>
      </w:r>
      <w:r w:rsidRPr="002856D5">
        <w:t xml:space="preserve"> abhängig waren. Avicenna übernimmt diese Lehre vom tätigen g</w:t>
      </w:r>
      <w:r w:rsidRPr="002856D5">
        <w:rPr>
          <w:rFonts w:cs="Calibri"/>
        </w:rPr>
        <w:t>ö</w:t>
      </w:r>
      <w:r w:rsidRPr="002856D5">
        <w:t xml:space="preserve">ttlichen Intellekt, welche immanente Inhalte produziert. Diese Lehre bildet eine moderne Grundlage der </w:t>
      </w:r>
      <w:r w:rsidR="00256679">
        <w:t>Ontotheologie</w:t>
      </w:r>
      <w:r w:rsidR="00EB3448">
        <w:t>. D</w:t>
      </w:r>
      <w:r w:rsidRPr="002856D5">
        <w:t xml:space="preserve">er </w:t>
      </w:r>
      <w:r w:rsidR="00256679">
        <w:t xml:space="preserve">moderne </w:t>
      </w:r>
      <w:r w:rsidRPr="002856D5">
        <w:t xml:space="preserve">Gott </w:t>
      </w:r>
      <w:r w:rsidR="00EB3448">
        <w:t xml:space="preserve">schafft </w:t>
      </w:r>
      <w:r w:rsidRPr="002856D5">
        <w:t xml:space="preserve">objektiv die Welt </w:t>
      </w:r>
      <w:r w:rsidR="00EB3448">
        <w:t xml:space="preserve">als bizarre </w:t>
      </w:r>
      <w:r w:rsidRPr="006969BD">
        <w:rPr>
          <w:i/>
        </w:rPr>
        <w:t>creatio</w:t>
      </w:r>
      <w:r w:rsidRPr="002856D5">
        <w:t xml:space="preserve"> </w:t>
      </w:r>
      <w:r w:rsidRPr="002856D5">
        <w:rPr>
          <w:i/>
        </w:rPr>
        <w:t xml:space="preserve">ex </w:t>
      </w:r>
      <w:r w:rsidRPr="006969BD">
        <w:rPr>
          <w:i/>
        </w:rPr>
        <w:t>nihilo</w:t>
      </w:r>
      <w:r w:rsidRPr="002856D5">
        <w:rPr>
          <w:i/>
        </w:rPr>
        <w:fldChar w:fldCharType="begin"/>
      </w:r>
      <w:r w:rsidRPr="002856D5">
        <w:rPr>
          <w:i/>
        </w:rPr>
        <w:instrText xml:space="preserve"> XE "creatio ex nihilo" </w:instrText>
      </w:r>
      <w:r w:rsidRPr="002856D5">
        <w:rPr>
          <w:i/>
        </w:rPr>
        <w:fldChar w:fldCharType="end"/>
      </w:r>
      <w:r w:rsidR="00EB3448">
        <w:t xml:space="preserve"> in seinem </w:t>
      </w:r>
      <w:r w:rsidR="00FA72A0">
        <w:t xml:space="preserve">allwissenden </w:t>
      </w:r>
      <w:r w:rsidR="00EB3448">
        <w:t>Kopf</w:t>
      </w:r>
      <w:r w:rsidRPr="002856D5">
        <w:t xml:space="preserve">. </w:t>
      </w:r>
      <w:r w:rsidR="00FA72A0">
        <w:t xml:space="preserve">Doch, </w:t>
      </w:r>
      <w:r w:rsidR="00C96869">
        <w:lastRenderedPageBreak/>
        <w:t xml:space="preserve">wenigstens ein </w:t>
      </w:r>
      <w:r w:rsidR="00FA72A0">
        <w:t xml:space="preserve">Akademiker ist dabei und er macht fleißig mit im zweiten Schritt der demiurgischen und ganz objektiven </w:t>
      </w:r>
      <w:r w:rsidR="00FA72A0" w:rsidRPr="00FA72A0">
        <w:rPr>
          <w:i/>
        </w:rPr>
        <w:t>creatio</w:t>
      </w:r>
      <w:r w:rsidR="00FA72A0">
        <w:t xml:space="preserve">. </w:t>
      </w:r>
      <w:r w:rsidRPr="002856D5">
        <w:t xml:space="preserve">An die im Modus des objektiven Seienden gegebene Prädikation </w:t>
      </w:r>
      <w:r w:rsidRPr="002856D5">
        <w:rPr>
          <w:i/>
        </w:rPr>
        <w:t xml:space="preserve">per </w:t>
      </w:r>
      <w:r w:rsidRPr="006969BD">
        <w:rPr>
          <w:i/>
        </w:rPr>
        <w:t>prius</w:t>
      </w:r>
      <w:r w:rsidRPr="002856D5">
        <w:t xml:space="preserve"> muss eine Prädikation im Modus </w:t>
      </w:r>
      <w:r w:rsidRPr="002856D5">
        <w:rPr>
          <w:i/>
        </w:rPr>
        <w:t xml:space="preserve">per </w:t>
      </w:r>
      <w:r w:rsidRPr="006969BD">
        <w:rPr>
          <w:i/>
        </w:rPr>
        <w:t>posterius</w:t>
      </w:r>
      <w:r w:rsidRPr="002856D5">
        <w:rPr>
          <w:i/>
        </w:rPr>
        <w:t xml:space="preserve"> </w:t>
      </w:r>
      <w:r w:rsidRPr="002856D5">
        <w:t xml:space="preserve">anschließen; sonst entsteht keine Metaphysik der </w:t>
      </w:r>
      <w:r w:rsidRPr="002856D5">
        <w:rPr>
          <w:i/>
        </w:rPr>
        <w:t>Modernorum</w:t>
      </w:r>
      <w:r w:rsidR="00293DF2">
        <w:t>.</w:t>
      </w:r>
    </w:p>
    <w:p w14:paraId="4D203420" w14:textId="77777777" w:rsidR="00F91FDB" w:rsidRPr="00303627" w:rsidRDefault="00F91FDB" w:rsidP="00F91FDB">
      <w:pPr>
        <w:ind w:firstLine="397"/>
        <w:rPr>
          <w:bCs/>
        </w:rPr>
      </w:pPr>
      <w:r w:rsidRPr="002856D5">
        <w:t xml:space="preserve">Avicenna muss ebenso wie die Neuplatoniker nach der Etablierung der neuen Bestimmung der Sache auch eine neue Form der Physik einführen, welche auf den Körper der dritten Art bezogen ist (Kap. 1.3.3). Seine Bestimmung </w:t>
      </w:r>
      <w:r w:rsidRPr="008F7125">
        <w:t>des objektiven Ding</w:t>
      </w:r>
      <w:r w:rsidRPr="007A2760">
        <w:t>s</w:t>
      </w:r>
      <w:r>
        <w:t xml:space="preserve"> </w:t>
      </w:r>
      <w:r w:rsidRPr="002856D5">
        <w:t xml:space="preserve">knüpfte an die neuplatonische Tradition der </w:t>
      </w:r>
      <w:r w:rsidRPr="002856D5">
        <w:rPr>
          <w:i/>
        </w:rPr>
        <w:t>Isagoge</w:t>
      </w:r>
      <w:r w:rsidRPr="002856D5">
        <w:t xml:space="preserve"> an, welche in der </w:t>
      </w:r>
      <w:r w:rsidRPr="00AE34B3">
        <w:t xml:space="preserve">Falsafa seit al-Kindī und </w:t>
      </w:r>
      <w:r w:rsidRPr="00AE34B3">
        <w:rPr>
          <w:bCs/>
        </w:rPr>
        <w:t>Hunain Ibn Ishāq</w:t>
      </w:r>
      <w:r>
        <w:rPr>
          <w:bCs/>
        </w:rPr>
        <w:t xml:space="preserve"> gegeben war. </w:t>
      </w:r>
      <w:r w:rsidRPr="008F7125">
        <w:t>Die islamische Moderne übernahm</w:t>
      </w:r>
      <w:r w:rsidRPr="002856D5">
        <w:t xml:space="preserve"> </w:t>
      </w:r>
      <w:r w:rsidRPr="00AE34B3">
        <w:t>Simplikios</w:t>
      </w:r>
      <w:r w:rsidRPr="002856D5">
        <w:t>‘ Theorie der Umfänglichkeit, welche den Körper im Umfeld der objektiven Bestimmungen des demiurgischen Diakosmos</w:t>
      </w:r>
      <w:r w:rsidRPr="002856D5">
        <w:fldChar w:fldCharType="begin"/>
      </w:r>
      <w:r w:rsidRPr="002856D5">
        <w:instrText xml:space="preserve"> XE "Diakosmos" </w:instrText>
      </w:r>
      <w:r w:rsidRPr="002856D5">
        <w:fldChar w:fldCharType="end"/>
      </w:r>
      <w:r w:rsidRPr="002856D5">
        <w:t xml:space="preserve"> definiert, also </w:t>
      </w:r>
      <w:r>
        <w:t xml:space="preserve">jenseits </w:t>
      </w:r>
      <w:r w:rsidRPr="002856D5">
        <w:t>der aktuellen Gegebenheit des mat</w:t>
      </w:r>
      <w:r>
        <w:t>eriellen Körpers. Das P</w:t>
      </w:r>
      <w:r w:rsidRPr="002856D5">
        <w:t xml:space="preserve">rinzip wurde vom </w:t>
      </w:r>
      <w:r w:rsidRPr="00AE34B3">
        <w:t>Jamblichos</w:t>
      </w:r>
      <w:r>
        <w:t xml:space="preserve"> im Modus „Beschränkt</w:t>
      </w:r>
      <w:r w:rsidRPr="002856D5">
        <w:t>–</w:t>
      </w:r>
      <w:r w:rsidRPr="00AE34B3">
        <w:t>Unbeschränkt</w:t>
      </w:r>
      <w:r w:rsidRPr="002856D5">
        <w:t xml:space="preserve">“ eingeführt. Der Neuplatonismus und nach ihm die </w:t>
      </w:r>
      <w:r w:rsidRPr="00AE34B3">
        <w:t>Falsafa</w:t>
      </w:r>
      <w:r w:rsidRPr="002856D5">
        <w:t xml:space="preserve"> schufen eine Materie der dritten Art, indem sie dem unbestimmten ersten Stoff substanzielle Bestimmung der </w:t>
      </w:r>
      <w:r>
        <w:t xml:space="preserve">hypostatischen </w:t>
      </w:r>
      <w:r w:rsidRPr="002856D5">
        <w:t xml:space="preserve">Form hinzufügten (Kap. 1.3.2). Avicenna geht bei der Bestimmung des objektiven Körpers auf ähnliche Weise vor wie </w:t>
      </w:r>
      <w:r w:rsidRPr="00AE34B3">
        <w:t>Simplikios</w:t>
      </w:r>
      <w:r w:rsidRPr="002856D5">
        <w:t xml:space="preserve">. Dank der oben erwähnten minimalen Seiendheit und der </w:t>
      </w:r>
      <w:r w:rsidRPr="00AE34B3">
        <w:t>Komitation</w:t>
      </w:r>
      <w:r w:rsidRPr="002856D5">
        <w:t xml:space="preserve"> der akzidentellen, </w:t>
      </w:r>
      <w:r w:rsidRPr="002856D5">
        <w:rPr>
          <w:i/>
        </w:rPr>
        <w:t xml:space="preserve">per </w:t>
      </w:r>
      <w:r w:rsidRPr="00AE34B3">
        <w:rPr>
          <w:i/>
        </w:rPr>
        <w:t>posterius</w:t>
      </w:r>
      <w:r w:rsidRPr="002856D5">
        <w:rPr>
          <w:i/>
        </w:rPr>
        <w:t xml:space="preserve"> </w:t>
      </w:r>
      <w:r w:rsidRPr="002856D5">
        <w:t>gegebenen Eigenschaften entsteht eine objektiv</w:t>
      </w:r>
      <w:r>
        <w:t>e Bestimmung des Körpers als der</w:t>
      </w:r>
      <w:r w:rsidRPr="002856D5">
        <w:t xml:space="preserve"> neuen S</w:t>
      </w:r>
      <w:r>
        <w:t xml:space="preserve">ubstanz </w:t>
      </w:r>
      <w:r w:rsidRPr="002856D5">
        <w:t>der dritten Art</w:t>
      </w:r>
      <w:r w:rsidRPr="002856D5">
        <w:fldChar w:fldCharType="begin"/>
      </w:r>
      <w:r w:rsidRPr="002856D5">
        <w:instrText xml:space="preserve"> XE "Körper:objektiver" </w:instrText>
      </w:r>
      <w:r w:rsidRPr="002856D5">
        <w:fldChar w:fldCharType="end"/>
      </w:r>
      <w:r w:rsidRPr="002856D5">
        <w:t>.</w:t>
      </w:r>
    </w:p>
    <w:p w14:paraId="677C911B" w14:textId="77777777" w:rsidR="00F91FDB" w:rsidRPr="00F11B51" w:rsidRDefault="00F91FDB" w:rsidP="00F91FDB">
      <w:pPr>
        <w:pStyle w:val="Citace"/>
        <w:rPr>
          <w:lang w:val="de-LU"/>
        </w:rPr>
      </w:pPr>
      <w:r w:rsidRPr="002856D5">
        <w:rPr>
          <w:lang w:val="de-LU"/>
        </w:rPr>
        <w:t>„Die echte Sicherheit über den objektiv substituierenden Körper (</w:t>
      </w:r>
      <w:r w:rsidRPr="00AE34B3">
        <w:rPr>
          <w:i/>
          <w:lang w:val="de-LU"/>
        </w:rPr>
        <w:t>ipsum</w:t>
      </w:r>
      <w:r w:rsidRPr="002856D5">
        <w:rPr>
          <w:i/>
          <w:lang w:val="de-LU"/>
        </w:rPr>
        <w:t xml:space="preserve"> </w:t>
      </w:r>
      <w:r w:rsidRPr="00AE34B3">
        <w:rPr>
          <w:i/>
          <w:lang w:val="de-LU"/>
        </w:rPr>
        <w:t>essendi</w:t>
      </w:r>
      <w:r w:rsidRPr="002856D5">
        <w:rPr>
          <w:i/>
          <w:lang w:val="de-LU"/>
        </w:rPr>
        <w:t xml:space="preserve"> </w:t>
      </w:r>
      <w:r w:rsidRPr="00AE34B3">
        <w:rPr>
          <w:i/>
          <w:lang w:val="de-LU"/>
        </w:rPr>
        <w:t>corpus</w:t>
      </w:r>
      <w:r w:rsidRPr="002856D5">
        <w:rPr>
          <w:lang w:val="de-LU"/>
        </w:rPr>
        <w:t xml:space="preserve">) und unsere Erkenntnis dieses objektiven Körpers hat es nicht nötig, </w:t>
      </w:r>
      <w:r>
        <w:rPr>
          <w:lang w:val="de-LU"/>
        </w:rPr>
        <w:t>dass</w:t>
      </w:r>
      <w:r w:rsidRPr="002856D5">
        <w:rPr>
          <w:lang w:val="de-LU"/>
        </w:rPr>
        <w:t xml:space="preserve"> das Körper real bestimmt ist (</w:t>
      </w:r>
      <w:r w:rsidRPr="002856D5">
        <w:rPr>
          <w:i/>
          <w:lang w:val="de-LU"/>
        </w:rPr>
        <w:t xml:space="preserve">non </w:t>
      </w:r>
      <w:r w:rsidRPr="00AE34B3">
        <w:rPr>
          <w:i/>
          <w:lang w:val="de-LU"/>
        </w:rPr>
        <w:t>eget</w:t>
      </w:r>
      <w:r w:rsidRPr="002856D5">
        <w:rPr>
          <w:i/>
          <w:lang w:val="de-LU"/>
        </w:rPr>
        <w:t xml:space="preserve"> </w:t>
      </w:r>
      <w:r w:rsidRPr="00AE34B3">
        <w:rPr>
          <w:i/>
          <w:lang w:val="de-LU"/>
        </w:rPr>
        <w:t>ut</w:t>
      </w:r>
      <w:r w:rsidRPr="002856D5">
        <w:rPr>
          <w:i/>
          <w:lang w:val="de-LU"/>
        </w:rPr>
        <w:t xml:space="preserve"> </w:t>
      </w:r>
      <w:r w:rsidRPr="00AE34B3">
        <w:rPr>
          <w:i/>
          <w:lang w:val="de-LU"/>
        </w:rPr>
        <w:t>sit</w:t>
      </w:r>
      <w:r w:rsidRPr="002856D5">
        <w:rPr>
          <w:i/>
          <w:lang w:val="de-LU"/>
        </w:rPr>
        <w:t xml:space="preserve"> </w:t>
      </w:r>
      <w:r w:rsidRPr="00AE34B3">
        <w:rPr>
          <w:i/>
          <w:lang w:val="de-LU"/>
        </w:rPr>
        <w:t>finitum</w:t>
      </w:r>
      <w:r w:rsidRPr="002856D5">
        <w:rPr>
          <w:lang w:val="de-LU"/>
        </w:rPr>
        <w:t xml:space="preserve">). Die Endlichkeit ist eine akzidentelle Bestimmung, welche dem </w:t>
      </w:r>
      <w:r w:rsidRPr="008F7125">
        <w:rPr>
          <w:lang w:val="de-LU"/>
        </w:rPr>
        <w:t>materiellen</w:t>
      </w:r>
      <w:r w:rsidRPr="002856D5">
        <w:rPr>
          <w:lang w:val="de-LU"/>
        </w:rPr>
        <w:t xml:space="preserve"> Körper im Modus der </w:t>
      </w:r>
      <w:r w:rsidRPr="00AE34B3">
        <w:rPr>
          <w:lang w:val="de-LU"/>
        </w:rPr>
        <w:t>Komitation</w:t>
      </w:r>
      <w:r w:rsidRPr="002856D5">
        <w:rPr>
          <w:lang w:val="de-LU"/>
        </w:rPr>
        <w:t xml:space="preserve"> zugeordnet wird (</w:t>
      </w:r>
      <w:r w:rsidRPr="00AE34B3">
        <w:rPr>
          <w:i/>
          <w:lang w:val="de-LU"/>
        </w:rPr>
        <w:t>finitio</w:t>
      </w:r>
      <w:r w:rsidRPr="002856D5">
        <w:rPr>
          <w:i/>
          <w:lang w:val="de-LU"/>
        </w:rPr>
        <w:t xml:space="preserve"> </w:t>
      </w:r>
      <w:r w:rsidRPr="00AE34B3">
        <w:rPr>
          <w:i/>
          <w:lang w:val="de-LU"/>
        </w:rPr>
        <w:t>enim</w:t>
      </w:r>
      <w:r w:rsidRPr="002856D5">
        <w:rPr>
          <w:i/>
          <w:lang w:val="de-LU"/>
        </w:rPr>
        <w:t xml:space="preserve"> </w:t>
      </w:r>
      <w:r w:rsidRPr="00AE34B3">
        <w:rPr>
          <w:i/>
          <w:lang w:val="de-LU"/>
        </w:rPr>
        <w:t>accidentale</w:t>
      </w:r>
      <w:r w:rsidRPr="002856D5">
        <w:rPr>
          <w:i/>
          <w:lang w:val="de-LU"/>
        </w:rPr>
        <w:t xml:space="preserve"> </w:t>
      </w:r>
      <w:r w:rsidRPr="00AE34B3">
        <w:rPr>
          <w:i/>
          <w:lang w:val="de-LU"/>
        </w:rPr>
        <w:t>est</w:t>
      </w:r>
      <w:r w:rsidRPr="002856D5">
        <w:rPr>
          <w:i/>
          <w:lang w:val="de-LU"/>
        </w:rPr>
        <w:t xml:space="preserve"> ei comitans</w:t>
      </w:r>
      <w:r w:rsidRPr="002856D5">
        <w:rPr>
          <w:lang w:val="de-LU"/>
        </w:rPr>
        <w:t xml:space="preserve">). </w:t>
      </w:r>
      <w:r w:rsidRPr="00F11B51">
        <w:rPr>
          <w:lang w:val="de-LU"/>
        </w:rPr>
        <w:t>Um sich einen Körper vorstellen zu können, bedarf es keiner Endlichkeit.</w:t>
      </w:r>
      <w:r>
        <w:rPr>
          <w:lang w:val="de-LU"/>
        </w:rPr>
        <w:t xml:space="preserve"> W</w:t>
      </w:r>
      <w:r w:rsidRPr="00295E59">
        <w:rPr>
          <w:lang w:val="de-LU"/>
        </w:rPr>
        <w:t xml:space="preserve">er sich einen unendlichen Körper vorstellt, erschafft </w:t>
      </w:r>
      <w:r>
        <w:rPr>
          <w:lang w:val="de-LU"/>
        </w:rPr>
        <w:t xml:space="preserve">indem </w:t>
      </w:r>
      <w:r w:rsidRPr="00295E59">
        <w:rPr>
          <w:lang w:val="de-LU"/>
        </w:rPr>
        <w:t xml:space="preserve">keinen </w:t>
      </w:r>
      <w:r>
        <w:rPr>
          <w:lang w:val="de-LU"/>
        </w:rPr>
        <w:t xml:space="preserve">absurden </w:t>
      </w:r>
      <w:r w:rsidRPr="00295E59">
        <w:rPr>
          <w:lang w:val="de-LU"/>
        </w:rPr>
        <w:t xml:space="preserve">Körper, noch leugnet er einen endlichen Körper, indem er eine </w:t>
      </w:r>
      <w:r>
        <w:rPr>
          <w:lang w:val="de-LU"/>
        </w:rPr>
        <w:t>solche Idee schafft</w:t>
      </w:r>
      <w:r w:rsidRPr="002856D5">
        <w:rPr>
          <w:lang w:val="de-LU"/>
        </w:rPr>
        <w:t>.“</w:t>
      </w:r>
      <w:r w:rsidRPr="002856D5">
        <w:rPr>
          <w:vertAlign w:val="superscript"/>
          <w:lang w:val="de-LU"/>
        </w:rPr>
        <w:footnoteReference w:id="144"/>
      </w:r>
    </w:p>
    <w:p w14:paraId="30D79EB6" w14:textId="6BBE4E45" w:rsidR="00F91FDB" w:rsidRPr="002856D5" w:rsidRDefault="00F91FDB" w:rsidP="00F91FDB">
      <w:r w:rsidRPr="002856D5">
        <w:lastRenderedPageBreak/>
        <w:t>Das Zitat erklärt die Endlichkeit des Körpers lediglich als Akzidens, welcher in der Ordnung der formalen Bestimmung gegeben ist, als zugefügte Eigenschaft (</w:t>
      </w:r>
      <w:r w:rsidRPr="00AE34B3">
        <w:rPr>
          <w:i/>
        </w:rPr>
        <w:t>accidentale</w:t>
      </w:r>
      <w:r w:rsidRPr="002856D5">
        <w:rPr>
          <w:i/>
        </w:rPr>
        <w:t xml:space="preserve"> et comitans</w:t>
      </w:r>
      <w:r w:rsidRPr="002856D5">
        <w:t xml:space="preserve">). Die </w:t>
      </w:r>
      <w:r w:rsidRPr="00AE34B3">
        <w:t>Komitation</w:t>
      </w:r>
      <w:r w:rsidRPr="002856D5">
        <w:t xml:space="preserve"> der </w:t>
      </w:r>
      <w:r w:rsidRPr="002856D5">
        <w:rPr>
          <w:i/>
        </w:rPr>
        <w:t xml:space="preserve">per </w:t>
      </w:r>
      <w:r w:rsidRPr="00AE34B3">
        <w:rPr>
          <w:i/>
        </w:rPr>
        <w:t>posterius</w:t>
      </w:r>
      <w:r w:rsidRPr="002856D5">
        <w:t xml:space="preserve"> gegebenen formalen Bestim</w:t>
      </w:r>
      <w:r>
        <w:t>mungen schafft</w:t>
      </w:r>
      <w:r w:rsidRPr="002856D5">
        <w:t xml:space="preserve"> im subjektiven Modus </w:t>
      </w:r>
      <w:r w:rsidRPr="002856D5">
        <w:rPr>
          <w:i/>
        </w:rPr>
        <w:t xml:space="preserve">ex </w:t>
      </w:r>
      <w:r w:rsidRPr="00AE34B3">
        <w:rPr>
          <w:i/>
        </w:rPr>
        <w:t>nihilo</w:t>
      </w:r>
      <w:r w:rsidRPr="002856D5">
        <w:t xml:space="preserve"> die objektive Bestimmung real existierender Einzeldinge. Der </w:t>
      </w:r>
      <w:r w:rsidRPr="008F7125">
        <w:t>neue Typ</w:t>
      </w:r>
      <w:r w:rsidRPr="002856D5">
        <w:t xml:space="preserve"> der </w:t>
      </w:r>
      <w:r w:rsidRPr="00AE34B3">
        <w:t>Komitation</w:t>
      </w:r>
      <w:r w:rsidRPr="002856D5">
        <w:t xml:space="preserve"> ersetzte die ursprüngliche göttliche </w:t>
      </w:r>
      <w:r w:rsidRPr="00AE34B3">
        <w:t>Komitation</w:t>
      </w:r>
      <w:r w:rsidRPr="002856D5">
        <w:t xml:space="preserve"> von Ibn Adi, welche auf dem Niveau der göt</w:t>
      </w:r>
      <w:r>
        <w:t>tlichen Schöpferintention und R</w:t>
      </w:r>
      <w:r w:rsidRPr="002856D5">
        <w:t>eflexion gegeben ist (Kap. 2.2). Formal kann der Körper auch unendlich sein, weil wir ihn uns als solchen in der Imagination vorstellen können, auch wenn er i</w:t>
      </w:r>
      <w:r>
        <w:t xml:space="preserve">n der Realität nicht existiert. </w:t>
      </w:r>
      <w:r w:rsidRPr="00EC2029">
        <w:t xml:space="preserve">Die einzige formale Bedingung für eine solche unsinnige Erschaffung eines widersprüchlichen Körpers ist die </w:t>
      </w:r>
      <w:r w:rsidRPr="00AE34B3">
        <w:t>theurgische</w:t>
      </w:r>
      <w:r w:rsidRPr="00EC2029">
        <w:t xml:space="preserve"> Differenz zwischen dem begren</w:t>
      </w:r>
      <w:r>
        <w:t xml:space="preserve">zten und dem unbegrenzten </w:t>
      </w:r>
      <w:r w:rsidRPr="002856D5">
        <w:t>Sein des Seienden</w:t>
      </w:r>
      <w:r>
        <w:t xml:space="preserve"> (</w:t>
      </w:r>
      <w:r w:rsidRPr="00AE34B3">
        <w:t>Jamblichos</w:t>
      </w:r>
      <w:r>
        <w:t xml:space="preserve">). </w:t>
      </w:r>
      <w:r w:rsidRPr="00F4452E">
        <w:t>Der Begriff des objektiv unendlichen Körpers enthält eine subjektive Definition eines quasi-physikalischen Körpers mitt</w:t>
      </w:r>
      <w:r>
        <w:t>els einer formalen Differenz</w:t>
      </w:r>
      <w:r w:rsidRPr="00F4452E">
        <w:t xml:space="preserve">. Dies ist notwendig für das Entstehen einer minimalen Existenz, die den realen Körper und die </w:t>
      </w:r>
      <w:r w:rsidRPr="00AE34B3">
        <w:t>hyparchische</w:t>
      </w:r>
      <w:r w:rsidRPr="00F4452E">
        <w:t xml:space="preserve"> Prädikation</w:t>
      </w:r>
      <w:r>
        <w:t xml:space="preserve"> aufgrund der Imposition </w:t>
      </w:r>
      <w:r w:rsidRPr="00F4452E">
        <w:t>ersetzt. Die objektive Prädikation beruht auf dem formalen Unterschied, der einen objektiven Körper von einem anderen unterscheidet.</w:t>
      </w:r>
      <w:r>
        <w:t xml:space="preserve"> </w:t>
      </w:r>
      <w:r w:rsidRPr="002856D5">
        <w:t xml:space="preserve">Dieser mental geschaffene Gegenstand entsteht im Denken als Intention, welche auf die objektive Essenz des Körpers bezogen ist. Diese Intention der objektiven </w:t>
      </w:r>
      <w:r w:rsidRPr="00AE34B3">
        <w:rPr>
          <w:i/>
        </w:rPr>
        <w:t>res</w:t>
      </w:r>
      <w:r w:rsidRPr="002856D5">
        <w:t xml:space="preserve"> reicht aus, </w:t>
      </w:r>
      <w:r>
        <w:t>dass</w:t>
      </w:r>
      <w:r w:rsidRPr="002856D5">
        <w:t xml:space="preserve"> der Intellekt für den unendlichen Körper wenigstens ein Minimum ans Seiendheit schafft, welche durch den Unterschied von der absoluten Nichtigkeit gegeben ist (</w:t>
      </w:r>
      <w:r w:rsidRPr="002856D5">
        <w:rPr>
          <w:i/>
        </w:rPr>
        <w:t xml:space="preserve">non </w:t>
      </w:r>
      <w:r w:rsidRPr="00AE34B3">
        <w:rPr>
          <w:i/>
        </w:rPr>
        <w:t>imaginat</w:t>
      </w:r>
      <w:r w:rsidRPr="002856D5">
        <w:rPr>
          <w:i/>
        </w:rPr>
        <w:t xml:space="preserve"> </w:t>
      </w:r>
      <w:r w:rsidRPr="00AE34B3">
        <w:rPr>
          <w:i/>
        </w:rPr>
        <w:t>corpus</w:t>
      </w:r>
      <w:r w:rsidRPr="002856D5">
        <w:rPr>
          <w:i/>
        </w:rPr>
        <w:t xml:space="preserve"> non </w:t>
      </w:r>
      <w:r w:rsidRPr="00AE34B3">
        <w:rPr>
          <w:i/>
        </w:rPr>
        <w:t>corpus</w:t>
      </w:r>
      <w:r>
        <w:t>). In dieser O</w:t>
      </w:r>
      <w:r w:rsidRPr="002856D5">
        <w:t xml:space="preserve">peration verbirgt sich die </w:t>
      </w:r>
      <w:r w:rsidRPr="00634DD9">
        <w:t>Lichtung</w:t>
      </w:r>
      <w:r w:rsidRPr="002856D5">
        <w:t xml:space="preserve"> </w:t>
      </w:r>
      <w:r>
        <w:t xml:space="preserve">der Wahrheit und Unwahrheit </w:t>
      </w:r>
      <w:r w:rsidRPr="002856D5">
        <w:t>der künftigen Infinitesimalzahl, welche durch Derivation und Integration</w:t>
      </w:r>
      <w:r w:rsidRPr="002856D5">
        <w:fldChar w:fldCharType="begin"/>
      </w:r>
      <w:r w:rsidRPr="002856D5">
        <w:instrText xml:space="preserve"> XE "Derivation" </w:instrText>
      </w:r>
      <w:r w:rsidRPr="002856D5">
        <w:fldChar w:fldCharType="end"/>
      </w:r>
      <w:r w:rsidRPr="002856D5">
        <w:t xml:space="preserve"> gegeben ist (</w:t>
      </w:r>
      <w:r w:rsidRPr="00AE34B3">
        <w:t>OBJ</w:t>
      </w:r>
      <w:r w:rsidRPr="002856D5">
        <w:t xml:space="preserve"> II, Kap. 1.4). Schlüsselbedeutung hat die Verwendung der zwei Verneinungen </w:t>
      </w:r>
      <w:r w:rsidRPr="002856D5">
        <w:rPr>
          <w:i/>
        </w:rPr>
        <w:t>non</w:t>
      </w:r>
      <w:r w:rsidRPr="008F7125">
        <w:rPr>
          <w:i/>
        </w:rPr>
        <w:t>… non</w:t>
      </w:r>
      <w:r>
        <w:t xml:space="preserve">. </w:t>
      </w:r>
      <w:r w:rsidRPr="006C62F0">
        <w:t xml:space="preserve">Eine doppelte Verneinung ergibt ein Positiv. Diese logische Operation begründet einen neuen </w:t>
      </w:r>
      <w:r w:rsidRPr="00AE34B3">
        <w:rPr>
          <w:i/>
        </w:rPr>
        <w:t>modus</w:t>
      </w:r>
      <w:r w:rsidRPr="006C62F0">
        <w:rPr>
          <w:i/>
        </w:rPr>
        <w:t xml:space="preserve"> </w:t>
      </w:r>
      <w:r w:rsidRPr="00AE34B3">
        <w:rPr>
          <w:i/>
        </w:rPr>
        <w:t>ponens</w:t>
      </w:r>
      <w:r w:rsidRPr="006C62F0">
        <w:t xml:space="preserve">, der einen objektiven Körper der dritten Art schafft. </w:t>
      </w:r>
      <w:r w:rsidRPr="002856D5">
        <w:t xml:space="preserve">Durch Ausschluss des Dritten im </w:t>
      </w:r>
      <w:r>
        <w:t>dualistischen Modus „das minimale Seiende – das Nichtseiende</w:t>
      </w:r>
      <w:r w:rsidRPr="002856D5">
        <w:t>“ entstand eine gänzlic</w:t>
      </w:r>
      <w:r>
        <w:t xml:space="preserve">h formale, </w:t>
      </w:r>
      <w:r w:rsidRPr="002856D5">
        <w:rPr>
          <w:i/>
        </w:rPr>
        <w:t xml:space="preserve">ex </w:t>
      </w:r>
      <w:r w:rsidRPr="00AE34B3">
        <w:rPr>
          <w:i/>
        </w:rPr>
        <w:t>nihilo</w:t>
      </w:r>
      <w:r w:rsidRPr="002856D5">
        <w:rPr>
          <w:i/>
        </w:rPr>
        <w:fldChar w:fldCharType="begin"/>
      </w:r>
      <w:r w:rsidRPr="002856D5">
        <w:rPr>
          <w:i/>
        </w:rPr>
        <w:instrText xml:space="preserve"> </w:instrText>
      </w:r>
      <w:r w:rsidRPr="002856D5">
        <w:instrText>XE</w:instrText>
      </w:r>
      <w:r w:rsidRPr="002856D5">
        <w:rPr>
          <w:i/>
        </w:rPr>
        <w:instrText xml:space="preserve"> "creatio ex nihilo" </w:instrText>
      </w:r>
      <w:r w:rsidRPr="002856D5">
        <w:rPr>
          <w:i/>
        </w:rPr>
        <w:fldChar w:fldCharType="end"/>
      </w:r>
      <w:r>
        <w:t xml:space="preserve"> geschaffene Bedeutung des Körpers. </w:t>
      </w:r>
      <w:r w:rsidRPr="002856D5">
        <w:t xml:space="preserve">Einen solchen Nihilismus hätte Aristoteles für die Physik gewiss abgelehnt und so taten es auch die Aristoteliker der </w:t>
      </w:r>
      <w:r w:rsidRPr="00AE34B3">
        <w:t>Falsafa</w:t>
      </w:r>
      <w:r w:rsidRPr="002856D5">
        <w:t xml:space="preserve"> und der Scholastik. Avicennas Bestimmung des Seienden wurde hingegen von </w:t>
      </w:r>
      <w:del w:id="1792" w:author="Oprava" w:date="2024-04-06T19:45:00Z">
        <w:r w:rsidRPr="002856D5">
          <w:delText xml:space="preserve">modernen </w:delText>
        </w:r>
      </w:del>
      <w:r w:rsidRPr="002856D5">
        <w:t xml:space="preserve">Bonaventura und </w:t>
      </w:r>
      <w:del w:id="1793" w:author="Oprava" w:date="2024-04-06T19:45:00Z">
        <w:r w:rsidRPr="002856D5">
          <w:delText xml:space="preserve">von </w:delText>
        </w:r>
      </w:del>
      <w:r w:rsidRPr="00AE34B3">
        <w:t>Olivi</w:t>
      </w:r>
      <w:r w:rsidRPr="002856D5">
        <w:t xml:space="preserve"> bei der Prädikation der minimalen Portion der Seiendheit angenommen. Für diese genügt lediglich der </w:t>
      </w:r>
      <w:r>
        <w:t xml:space="preserve">letzte </w:t>
      </w:r>
      <w:r w:rsidRPr="002856D5">
        <w:lastRenderedPageBreak/>
        <w:t>formale Unterschied von der Nichtigkeit (</w:t>
      </w:r>
      <w:r w:rsidRPr="002856D5">
        <w:rPr>
          <w:i/>
        </w:rPr>
        <w:t xml:space="preserve">non </w:t>
      </w:r>
      <w:r w:rsidRPr="00AE34B3">
        <w:rPr>
          <w:i/>
        </w:rPr>
        <w:t>repugnat</w:t>
      </w:r>
      <w:r w:rsidRPr="002856D5">
        <w:rPr>
          <w:i/>
        </w:rPr>
        <w:t xml:space="preserve"> esse</w:t>
      </w:r>
      <w:r w:rsidRPr="002856D5">
        <w:rPr>
          <w:i/>
        </w:rPr>
        <w:fldChar w:fldCharType="begin"/>
      </w:r>
      <w:r w:rsidRPr="002856D5">
        <w:instrText xml:space="preserve"> XE "</w:instrText>
      </w:r>
      <w:r w:rsidRPr="002856D5">
        <w:rPr>
          <w:i/>
        </w:rPr>
        <w:instrText>non repugnat esse</w:instrText>
      </w:r>
      <w:r w:rsidRPr="002856D5">
        <w:instrText xml:space="preserve">" </w:instrText>
      </w:r>
      <w:r w:rsidRPr="002856D5">
        <w:rPr>
          <w:i/>
        </w:rPr>
        <w:fldChar w:fldCharType="end"/>
      </w:r>
      <w:r w:rsidRPr="002856D5">
        <w:t xml:space="preserve">; </w:t>
      </w:r>
      <w:r w:rsidRPr="00AE34B3">
        <w:t>OBJ</w:t>
      </w:r>
      <w:r w:rsidRPr="002856D5">
        <w:t xml:space="preserve"> III, Kap. 5.1.1). Die Teilung der minimalen Portion der Seiendheit (</w:t>
      </w:r>
      <w:r w:rsidRPr="00AE34B3">
        <w:rPr>
          <w:i/>
        </w:rPr>
        <w:t>corpus</w:t>
      </w:r>
      <w:r>
        <w:rPr>
          <w:i/>
        </w:rPr>
        <w:t>–</w:t>
      </w:r>
      <w:r w:rsidRPr="002856D5">
        <w:rPr>
          <w:i/>
        </w:rPr>
        <w:t xml:space="preserve">non </w:t>
      </w:r>
      <w:r w:rsidRPr="00AE34B3">
        <w:rPr>
          <w:i/>
        </w:rPr>
        <w:t>corpus</w:t>
      </w:r>
      <w:r w:rsidRPr="002856D5">
        <w:t>), welche auf dem Niveau der zweiten Intention gegeben ist (</w:t>
      </w:r>
      <w:r w:rsidRPr="002856D5">
        <w:rPr>
          <w:i/>
        </w:rPr>
        <w:t xml:space="preserve">ad </w:t>
      </w:r>
      <w:r w:rsidRPr="00AE34B3">
        <w:rPr>
          <w:i/>
        </w:rPr>
        <w:t>imaginandum</w:t>
      </w:r>
      <w:r w:rsidRPr="002856D5">
        <w:t>) beg</w:t>
      </w:r>
      <w:r>
        <w:t>a</w:t>
      </w:r>
      <w:r w:rsidRPr="002856D5">
        <w:t xml:space="preserve">nn im Denken eines Henry von Gent und eines Duns Scotus eine Schlüsselrolle zu spielen. Avicenna gründete durch die minimale Portion der Seiendheit die moderne „Metaphysik der </w:t>
      </w:r>
      <w:r w:rsidRPr="00AE34B3">
        <w:t>Chimäre</w:t>
      </w:r>
      <w:r w:rsidRPr="002856D5">
        <w:fldChar w:fldCharType="begin"/>
      </w:r>
      <w:r w:rsidRPr="002856D5">
        <w:instrText xml:space="preserve"> XE "Chimäre" </w:instrText>
      </w:r>
      <w:r w:rsidRPr="002856D5">
        <w:fldChar w:fldCharType="end"/>
      </w:r>
      <w:r w:rsidRPr="002856D5">
        <w:t>“, welche Gandavus zu Ende geführt</w:t>
      </w:r>
      <w:r>
        <w:t>e</w:t>
      </w:r>
      <w:r w:rsidRPr="002856D5">
        <w:t xml:space="preserve"> (</w:t>
      </w:r>
      <w:r w:rsidRPr="00AE34B3">
        <w:t>OBJ</w:t>
      </w:r>
      <w:r w:rsidRPr="002856D5">
        <w:t xml:space="preserve"> III, Kap. 5.2.1). </w:t>
      </w:r>
      <w:r w:rsidRPr="00AE34B3">
        <w:t>Alfarabis</w:t>
      </w:r>
      <w:r w:rsidRPr="002856D5">
        <w:t xml:space="preserve"> </w:t>
      </w:r>
      <w:r>
        <w:t xml:space="preserve">Anschauung der hypostatischen </w:t>
      </w:r>
      <w:r w:rsidRPr="002856D5">
        <w:t xml:space="preserve">Form durch </w:t>
      </w:r>
      <w:r w:rsidRPr="00AE34B3">
        <w:rPr>
          <w:i/>
        </w:rPr>
        <w:t>intellectus</w:t>
      </w:r>
      <w:r w:rsidRPr="002856D5">
        <w:rPr>
          <w:i/>
        </w:rPr>
        <w:t xml:space="preserve"> </w:t>
      </w:r>
      <w:r w:rsidRPr="00AE34B3">
        <w:rPr>
          <w:i/>
        </w:rPr>
        <w:t>adeptus</w:t>
      </w:r>
      <w:r w:rsidRPr="002856D5">
        <w:t xml:space="preserve"> erhielt </w:t>
      </w:r>
      <w:r>
        <w:t xml:space="preserve">eine objektive Definition. </w:t>
      </w:r>
      <w:r w:rsidRPr="002856D5">
        <w:t>Avicenna stattete</w:t>
      </w:r>
      <w:r>
        <w:t xml:space="preserve"> </w:t>
      </w:r>
      <w:r w:rsidRPr="002856D5">
        <w:t xml:space="preserve">das Objekt dieses Einblicks mit einer minimalen Dosis von Seiendheit aus. Das neue Sein des Seienden determiniert ein minimales Quantum an Seiendheit, welche </w:t>
      </w:r>
      <w:r>
        <w:t>nur durch den Akt der formalen N</w:t>
      </w:r>
      <w:r w:rsidRPr="002856D5">
        <w:t>omination determiniert zu werden braucht.</w:t>
      </w:r>
      <w:r w:rsidRPr="002856D5">
        <w:rPr>
          <w:vertAlign w:val="superscript"/>
        </w:rPr>
        <w:footnoteReference w:id="145"/>
      </w:r>
      <w:r>
        <w:t xml:space="preserve"> Die moderne Physik braucht </w:t>
      </w:r>
      <w:r w:rsidRPr="002856D5">
        <w:t xml:space="preserve">keine aktuell gegebene Umfänglichkeit </w:t>
      </w:r>
      <w:r>
        <w:t>der ersten Substanz für Abstraktion zu haben</w:t>
      </w:r>
      <w:r w:rsidRPr="002856D5">
        <w:t xml:space="preserve">, sondern lediglich eine logisch </w:t>
      </w:r>
      <w:r>
        <w:t xml:space="preserve">und </w:t>
      </w:r>
      <w:r w:rsidRPr="002856D5">
        <w:t>formell</w:t>
      </w:r>
      <w:r w:rsidRPr="002856D5">
        <w:fldChar w:fldCharType="begin"/>
      </w:r>
      <w:r w:rsidRPr="002856D5">
        <w:instrText xml:space="preserve"> XE "Umfänglichkeit" </w:instrText>
      </w:r>
      <w:r w:rsidRPr="002856D5">
        <w:fldChar w:fldCharType="end"/>
      </w:r>
      <w:r w:rsidRPr="002856D5">
        <w:t xml:space="preserve"> gegebene</w:t>
      </w:r>
      <w:r>
        <w:t xml:space="preserve"> Intention des objektiven Körpers</w:t>
      </w:r>
      <w:r w:rsidRPr="002856D5">
        <w:t>. Der Körper definiert sich als unteilbare atomare Substanz</w:t>
      </w:r>
      <w:r w:rsidRPr="002856D5">
        <w:fldChar w:fldCharType="begin"/>
      </w:r>
      <w:r w:rsidRPr="002856D5">
        <w:instrText xml:space="preserve"> XE "Körper:der dritten Art" </w:instrText>
      </w:r>
      <w:r w:rsidRPr="002856D5">
        <w:fldChar w:fldCharType="end"/>
      </w:r>
      <w:r w:rsidRPr="002856D5">
        <w:t xml:space="preserve"> der dritten Art im Stil des Neuplatonismus (Kap. 1.3.1). Avicennas Zitat zeigt, </w:t>
      </w:r>
      <w:r>
        <w:t>dass</w:t>
      </w:r>
      <w:r w:rsidRPr="002856D5">
        <w:t xml:space="preserve"> der Körper der dritten Art auch mit Eigenschaften ausgestattet werden kann, welche für den realen </w:t>
      </w:r>
      <w:r w:rsidRPr="00AE34B3">
        <w:t>hylemorphischen</w:t>
      </w:r>
      <w:r w:rsidRPr="002856D5">
        <w:t xml:space="preserve"> Körper nicht möglich sind, z. B. die Unendlichkeit (</w:t>
      </w:r>
      <w:r w:rsidRPr="00AE34B3">
        <w:rPr>
          <w:i/>
        </w:rPr>
        <w:t>corpus</w:t>
      </w:r>
      <w:r w:rsidRPr="002856D5">
        <w:rPr>
          <w:i/>
        </w:rPr>
        <w:t xml:space="preserve"> </w:t>
      </w:r>
      <w:r w:rsidRPr="00AE34B3">
        <w:rPr>
          <w:i/>
        </w:rPr>
        <w:t>infinitum</w:t>
      </w:r>
      <w:r w:rsidRPr="002856D5">
        <w:t xml:space="preserve">). </w:t>
      </w:r>
      <w:r w:rsidRPr="00F37F5B">
        <w:t xml:space="preserve">Der unendliche Körper ist möglich, da die Unendlichkeit als moderne Hypostase durch </w:t>
      </w:r>
      <w:r>
        <w:t xml:space="preserve">die Komitation den Körper der dritten Art zutrifft. </w:t>
      </w:r>
      <w:r w:rsidRPr="002856D5">
        <w:t>Die objektive Einbildungskraft Avicennas führte damit den Begriff der physikalischen Unendlichkeit ein, der für die westliche objektive Wissenschaft wichtig ist und für die lateinische Scholastik von Bonaventura etabliert wird (</w:t>
      </w:r>
      <w:r w:rsidRPr="00AE34B3">
        <w:t>OBJ</w:t>
      </w:r>
      <w:r w:rsidRPr="002856D5">
        <w:t xml:space="preserve"> III, Kap. 4.1.1). Die real existierenden Körper sind durch die aktuelle Dreidimensionalität geprägt. Aber diese Eigenschaft ist an und für sich von der neuen Bestimmung der außerhalb des aktuellen Körpers gegebenen Körperlichkeit getrennt, was zum ersten </w:t>
      </w:r>
      <w:r>
        <w:t xml:space="preserve">Mal von </w:t>
      </w:r>
      <w:r w:rsidRPr="00AE34B3">
        <w:t>Simplikios</w:t>
      </w:r>
      <w:r>
        <w:t xml:space="preserve"> und </w:t>
      </w:r>
      <w:r w:rsidRPr="00AE34B3">
        <w:t>Philoponos</w:t>
      </w:r>
      <w:r w:rsidRPr="002856D5">
        <w:t xml:space="preserve"> vollzogen wurde (Kap. 1.3.3). Das Konzept der Umfänglichkeit als reiner im Einblick außerhalb der Realität gegebenen Form wird von der formellen Logik vom Typ „A</w:t>
      </w:r>
      <w:r w:rsidRPr="00AE34B3">
        <w:t xml:space="preserve"> </w:t>
      </w:r>
      <w:r w:rsidRPr="00AE34B3">
        <w:rPr>
          <w:rFonts w:cs="Calibri"/>
        </w:rPr>
        <w:t>≠</w:t>
      </w:r>
      <w:r w:rsidRPr="002856D5">
        <w:rPr>
          <w:rFonts w:cs="Calibri"/>
        </w:rPr>
        <w:t xml:space="preserve"> </w:t>
      </w:r>
      <w:r w:rsidRPr="00AE34B3">
        <w:t>non-A</w:t>
      </w:r>
      <w:r w:rsidRPr="002856D5">
        <w:t xml:space="preserve">“ determiniert. Der </w:t>
      </w:r>
      <w:r w:rsidRPr="008F7125">
        <w:t>nicht existente</w:t>
      </w:r>
      <w:r w:rsidRPr="002856D5">
        <w:t xml:space="preserve"> imaginäre unendliche Körper ist an und für sich genommen und erhält sogar eine quasi-aktuelle Existenz dank der Illumination aus Richtung </w:t>
      </w:r>
      <w:r w:rsidRPr="002856D5">
        <w:lastRenderedPageBreak/>
        <w:t>des aktiven Intellekts, welcher in der Seele durch den individuell erworbenen Intellekt wirkt. Avicenna begründet eine metaphysische Linie „</w:t>
      </w:r>
      <w:r w:rsidRPr="00AE34B3">
        <w:t>Scotus</w:t>
      </w:r>
      <w:r>
        <w:t>–</w:t>
      </w:r>
      <w:r w:rsidRPr="002856D5">
        <w:t xml:space="preserve">Descartes“, indem er die primäre Bestimmung des Seienden auf dem Niveau des in die wissenschaftlich aufgefasste Imagination gestellten Intellekts verlaufen lässt. </w:t>
      </w:r>
      <w:r>
        <w:t>U</w:t>
      </w:r>
      <w:r w:rsidRPr="002856D5">
        <w:t>nter der F</w:t>
      </w:r>
      <w:r w:rsidRPr="002856D5">
        <w:rPr>
          <w:rFonts w:cs="Calibri"/>
        </w:rPr>
        <w:t>ü</w:t>
      </w:r>
      <w:r w:rsidRPr="002856D5">
        <w:t>hrung der Furien</w:t>
      </w:r>
      <w:r>
        <w:t xml:space="preserve"> kam es dazu, dass di</w:t>
      </w:r>
      <w:r w:rsidRPr="002856D5">
        <w:t xml:space="preserve">e platonische Mythopoetik des </w:t>
      </w:r>
      <w:r>
        <w:t xml:space="preserve">akademischen </w:t>
      </w:r>
      <w:r w:rsidRPr="002856D5">
        <w:t>H</w:t>
      </w:r>
      <w:r w:rsidRPr="002856D5">
        <w:rPr>
          <w:rFonts w:cs="Calibri"/>
        </w:rPr>
        <w:t>ö</w:t>
      </w:r>
      <w:r w:rsidRPr="002856D5">
        <w:t>hle</w:t>
      </w:r>
      <w:r>
        <w:t xml:space="preserve">ngleichnisses bekam </w:t>
      </w:r>
      <w:r w:rsidRPr="002856D5">
        <w:t>objektiv</w:t>
      </w:r>
      <w:r>
        <w:t xml:space="preserve">e und </w:t>
      </w:r>
      <w:r w:rsidRPr="002856D5">
        <w:t>wissenschaftliche Variante</w:t>
      </w:r>
      <w:r>
        <w:t xml:space="preserve">. Die </w:t>
      </w:r>
      <w:r w:rsidRPr="00AE34B3">
        <w:t>Verschwindung</w:t>
      </w:r>
      <w:r>
        <w:t xml:space="preserve"> des physikalischen K</w:t>
      </w:r>
      <w:r>
        <w:rPr>
          <w:rFonts w:cs="Calibri"/>
        </w:rPr>
        <w:t>ö</w:t>
      </w:r>
      <w:r>
        <w:t xml:space="preserve">rpers erwirkte eine neue Form der </w:t>
      </w:r>
      <w:r w:rsidRPr="00AE34B3">
        <w:t>Seinsvergessenheit</w:t>
      </w:r>
      <w:r w:rsidRPr="002856D5">
        <w:rPr>
          <w:i/>
        </w:rPr>
        <w:fldChar w:fldCharType="begin"/>
      </w:r>
      <w:r w:rsidRPr="002856D5">
        <w:instrText xml:space="preserve"> XE "</w:instrText>
      </w:r>
      <w:r w:rsidRPr="002856D5">
        <w:rPr>
          <w:i/>
        </w:rPr>
        <w:instrText>Seinsvergessenheit</w:instrText>
      </w:r>
      <w:r w:rsidRPr="002856D5">
        <w:instrText xml:space="preserve">" </w:instrText>
      </w:r>
      <w:r w:rsidRPr="002856D5">
        <w:rPr>
          <w:i/>
        </w:rPr>
        <w:fldChar w:fldCharType="end"/>
      </w:r>
      <w:r w:rsidRPr="002856D5">
        <w:t xml:space="preserve">. Der Intellekt findet im Rahmen des direkten Einblicks in die </w:t>
      </w:r>
      <w:r w:rsidRPr="00AE34B3">
        <w:rPr>
          <w:i/>
        </w:rPr>
        <w:t>quidditas</w:t>
      </w:r>
      <w:r w:rsidRPr="002856D5">
        <w:t xml:space="preserve"> der Dinge (</w:t>
      </w:r>
      <w:r w:rsidRPr="00AE34B3">
        <w:rPr>
          <w:i/>
        </w:rPr>
        <w:t>denudatio</w:t>
      </w:r>
      <w:r w:rsidRPr="002856D5">
        <w:t>) absolute</w:t>
      </w:r>
      <w:r>
        <w:t xml:space="preserve"> </w:t>
      </w:r>
      <w:r w:rsidRPr="002856D5">
        <w:t xml:space="preserve">Sicherheit, </w:t>
      </w:r>
      <w:r>
        <w:t xml:space="preserve">welche </w:t>
      </w:r>
      <w:r w:rsidRPr="002856D5">
        <w:t>von der primären Existenz sowohl der Einzeldinge als a</w:t>
      </w:r>
      <w:r>
        <w:t>uch der Universalien abgetrennt</w:t>
      </w:r>
      <w:r w:rsidRPr="002856D5">
        <w:t xml:space="preserve"> </w:t>
      </w:r>
      <w:r>
        <w:t>ist</w:t>
      </w:r>
      <w:r w:rsidRPr="002856D5">
        <w:t>. Avicenna veränderte die aristotelische Auffassung des metaphysischen Dativs</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von der ersten Substanz zum Formengeber. Die </w:t>
      </w:r>
      <w:r>
        <w:t xml:space="preserve">neue </w:t>
      </w:r>
      <w:r w:rsidRPr="002856D5">
        <w:t>Bestimmung</w:t>
      </w:r>
      <w:r>
        <w:t xml:space="preserve"> des Seienden </w:t>
      </w:r>
      <w:r w:rsidRPr="002856D5">
        <w:t>kombiniert</w:t>
      </w:r>
      <w:r>
        <w:t xml:space="preserve"> </w:t>
      </w:r>
      <w:r w:rsidRPr="002856D5">
        <w:t>Aristoteles‘ erste und zweite Substanz miteinander</w:t>
      </w:r>
      <w:r>
        <w:t>. E</w:t>
      </w:r>
      <w:r w:rsidRPr="002856D5">
        <w:t>ine minimale, rein förmlich gegebene Portion der Seiendheit</w:t>
      </w:r>
      <w:r>
        <w:t xml:space="preserve"> schafft den Grund der neuen Physik. Sie wird </w:t>
      </w:r>
      <w:r w:rsidRPr="002856D5">
        <w:t xml:space="preserve">auf der Ebene der Identität als minimale Portion der </w:t>
      </w:r>
      <w:r w:rsidRPr="00AE34B3">
        <w:t>Essenzialität</w:t>
      </w:r>
      <w:r>
        <w:t xml:space="preserve"> zug</w:t>
      </w:r>
      <w:r>
        <w:rPr>
          <w:rFonts w:cs="Calibri"/>
        </w:rPr>
        <w:t>ä</w:t>
      </w:r>
      <w:r>
        <w:t>nglich. Die neue Physik beginnt auf der Ebene der logischen Identit</w:t>
      </w:r>
      <w:r>
        <w:rPr>
          <w:rFonts w:cs="Calibri"/>
        </w:rPr>
        <w:t>ä</w:t>
      </w:r>
      <w:r>
        <w:t>t. Sie gen</w:t>
      </w:r>
      <w:r>
        <w:rPr>
          <w:rFonts w:cs="Calibri"/>
        </w:rPr>
        <w:t>ü</w:t>
      </w:r>
      <w:r>
        <w:t>gt zur ei</w:t>
      </w:r>
      <w:r w:rsidRPr="002856D5">
        <w:t>ndeutigen Identifizierung</w:t>
      </w:r>
      <w:r>
        <w:t xml:space="preserve"> des objektiven </w:t>
      </w:r>
      <w:r w:rsidRPr="00D604B3">
        <w:t>Individuum</w:t>
      </w:r>
      <w:r>
        <w:t xml:space="preserve">s </w:t>
      </w:r>
      <w:r w:rsidRPr="002856D5">
        <w:t>(</w:t>
      </w:r>
      <w:r w:rsidRPr="00AE34B3">
        <w:rPr>
          <w:i/>
        </w:rPr>
        <w:t>est</w:t>
      </w:r>
      <w:r w:rsidRPr="002856D5">
        <w:rPr>
          <w:i/>
        </w:rPr>
        <w:t xml:space="preserve"> </w:t>
      </w:r>
      <w:r w:rsidRPr="00AE34B3">
        <w:rPr>
          <w:i/>
        </w:rPr>
        <w:t>id</w:t>
      </w:r>
      <w:r w:rsidRPr="002856D5">
        <w:rPr>
          <w:i/>
        </w:rPr>
        <w:t xml:space="preserve"> </w:t>
      </w:r>
      <w:r w:rsidRPr="00AE34B3">
        <w:rPr>
          <w:i/>
        </w:rPr>
        <w:t>quod</w:t>
      </w:r>
      <w:r w:rsidRPr="002856D5">
        <w:rPr>
          <w:i/>
        </w:rPr>
        <w:t xml:space="preserve"> </w:t>
      </w:r>
      <w:r w:rsidRPr="00AE34B3">
        <w:rPr>
          <w:i/>
        </w:rPr>
        <w:t>est</w:t>
      </w:r>
      <w:r w:rsidRPr="002856D5">
        <w:t xml:space="preserve">). </w:t>
      </w:r>
    </w:p>
    <w:p w14:paraId="5AF08727" w14:textId="77777777" w:rsidR="00F91FDB" w:rsidRPr="009B1C99" w:rsidRDefault="00F91FDB" w:rsidP="00F91FDB">
      <w:pPr>
        <w:pStyle w:val="Citace"/>
        <w:rPr>
          <w:lang w:val="de-LU"/>
        </w:rPr>
      </w:pPr>
      <w:r>
        <w:rPr>
          <w:lang w:val="de-LU"/>
        </w:rPr>
        <w:t>„</w:t>
      </w:r>
      <w:r w:rsidRPr="009B1C99">
        <w:rPr>
          <w:lang w:val="de-LU"/>
        </w:rPr>
        <w:t>Der Körper muss als Substanz verstanden werden, und sein formaler Akt der objektiven Existenz (</w:t>
      </w:r>
      <w:r w:rsidRPr="009B1C99">
        <w:rPr>
          <w:i/>
          <w:lang w:val="de-LU"/>
        </w:rPr>
        <w:t xml:space="preserve">qua </w:t>
      </w:r>
      <w:r w:rsidRPr="00AE34B3">
        <w:rPr>
          <w:i/>
          <w:lang w:val="de-LU"/>
        </w:rPr>
        <w:t>est</w:t>
      </w:r>
      <w:r w:rsidRPr="009B1C99">
        <w:rPr>
          <w:lang w:val="de-LU"/>
        </w:rPr>
        <w:t>) besteht in dem, was er an sich ist (</w:t>
      </w:r>
      <w:r w:rsidRPr="00AE34B3">
        <w:rPr>
          <w:i/>
          <w:lang w:val="de-LU"/>
        </w:rPr>
        <w:t>id</w:t>
      </w:r>
      <w:r w:rsidRPr="009B1C99">
        <w:rPr>
          <w:i/>
          <w:lang w:val="de-LU"/>
        </w:rPr>
        <w:t xml:space="preserve"> </w:t>
      </w:r>
      <w:r w:rsidRPr="00AE34B3">
        <w:rPr>
          <w:i/>
          <w:lang w:val="de-LU"/>
        </w:rPr>
        <w:t>quod</w:t>
      </w:r>
      <w:r w:rsidRPr="009B1C99">
        <w:rPr>
          <w:i/>
          <w:lang w:val="de-LU"/>
        </w:rPr>
        <w:t xml:space="preserve"> </w:t>
      </w:r>
      <w:r w:rsidRPr="00AE34B3">
        <w:rPr>
          <w:i/>
          <w:lang w:val="de-LU"/>
        </w:rPr>
        <w:t>est</w:t>
      </w:r>
      <w:r>
        <w:rPr>
          <w:lang w:val="de-LU"/>
        </w:rPr>
        <w:t>)</w:t>
      </w:r>
      <w:r w:rsidRPr="002856D5">
        <w:rPr>
          <w:lang w:val="de-LU"/>
        </w:rPr>
        <w:t>.“</w:t>
      </w:r>
      <w:r w:rsidRPr="002856D5">
        <w:rPr>
          <w:vertAlign w:val="superscript"/>
          <w:lang w:val="de-LU"/>
        </w:rPr>
        <w:footnoteReference w:id="146"/>
      </w:r>
    </w:p>
    <w:p w14:paraId="587DD79B" w14:textId="2EBA38A6" w:rsidR="00F91FDB" w:rsidRDefault="00F91FDB" w:rsidP="00F91FDB">
      <w:r w:rsidRPr="002856D5">
        <w:t xml:space="preserve">Zur Quelle der objektiven Existenz des Körpers der dritten Art wird die </w:t>
      </w:r>
      <w:r w:rsidRPr="00AE34B3">
        <w:t>subsistente</w:t>
      </w:r>
      <w:r w:rsidRPr="002856D5">
        <w:t xml:space="preserve"> Form, welche an und für sich eine individuelle Bestimmung besitzt (</w:t>
      </w:r>
      <w:r w:rsidRPr="00AE34B3">
        <w:rPr>
          <w:i/>
        </w:rPr>
        <w:t>substantia</w:t>
      </w:r>
      <w:r w:rsidRPr="002856D5">
        <w:rPr>
          <w:i/>
        </w:rPr>
        <w:t xml:space="preserve"> </w:t>
      </w:r>
      <w:r w:rsidRPr="00AE34B3">
        <w:rPr>
          <w:i/>
        </w:rPr>
        <w:t>cuius</w:t>
      </w:r>
      <w:r w:rsidRPr="002856D5">
        <w:rPr>
          <w:i/>
        </w:rPr>
        <w:t xml:space="preserve"> </w:t>
      </w:r>
      <w:r w:rsidRPr="00AE34B3">
        <w:rPr>
          <w:i/>
        </w:rPr>
        <w:t>haec</w:t>
      </w:r>
      <w:r w:rsidRPr="002856D5">
        <w:rPr>
          <w:i/>
        </w:rPr>
        <w:t xml:space="preserve"> </w:t>
      </w:r>
      <w:r w:rsidRPr="00AE34B3">
        <w:rPr>
          <w:i/>
        </w:rPr>
        <w:t>est</w:t>
      </w:r>
      <w:r w:rsidRPr="002856D5">
        <w:rPr>
          <w:i/>
        </w:rPr>
        <w:t xml:space="preserve"> </w:t>
      </w:r>
      <w:r w:rsidRPr="00AE34B3">
        <w:rPr>
          <w:i/>
        </w:rPr>
        <w:t>forma</w:t>
      </w:r>
      <w:r w:rsidRPr="002856D5">
        <w:t xml:space="preserve">). Avicenna schuf nach </w:t>
      </w:r>
      <w:r w:rsidRPr="00AE34B3">
        <w:t>Simplikios</w:t>
      </w:r>
      <w:r w:rsidRPr="002856D5">
        <w:t xml:space="preserve"> eine neue Art der </w:t>
      </w:r>
      <w:del w:id="1794" w:author="Oprava" w:date="2024-04-06T19:45:00Z">
        <w:r>
          <w:delText>Spezies–</w:delText>
        </w:r>
      </w:del>
      <w:ins w:id="1795" w:author="Oprava" w:date="2024-04-06T19:45:00Z">
        <w:r w:rsidR="00173289">
          <w:t>„</w:t>
        </w:r>
      </w:ins>
      <w:r w:rsidR="00173289">
        <w:t>Substanz</w:t>
      </w:r>
      <w:del w:id="1796" w:author="Oprava" w:date="2024-04-06T19:45:00Z">
        <w:r w:rsidRPr="002856D5">
          <w:fldChar w:fldCharType="begin"/>
        </w:r>
        <w:r w:rsidRPr="002856D5">
          <w:delInstrText xml:space="preserve"> XE "Substanz:Avicenna" </w:delInstrText>
        </w:r>
        <w:r w:rsidRPr="002856D5">
          <w:fldChar w:fldCharType="end"/>
        </w:r>
      </w:del>
      <w:ins w:id="1797" w:author="Oprava" w:date="2024-04-06T19:45:00Z">
        <w:r w:rsidR="00173289">
          <w:t>–</w:t>
        </w:r>
        <w:r>
          <w:t>Spezies</w:t>
        </w:r>
        <w:r w:rsidR="00173289">
          <w:t>“</w:t>
        </w:r>
        <w:r w:rsidRPr="002856D5">
          <w:fldChar w:fldCharType="begin"/>
        </w:r>
        <w:r w:rsidRPr="002856D5">
          <w:instrText xml:space="preserve"> XE "Substanz:Avicenna" </w:instrText>
        </w:r>
        <w:r w:rsidRPr="002856D5">
          <w:fldChar w:fldCharType="end"/>
        </w:r>
      </w:ins>
      <w:r w:rsidRPr="002856D5">
        <w:t xml:space="preserve">. </w:t>
      </w:r>
      <w:r w:rsidRPr="00A75390">
        <w:t xml:space="preserve">Das Zitat bedient sich des modernisierten </w:t>
      </w:r>
      <w:r w:rsidRPr="00A75390">
        <w:rPr>
          <w:i/>
        </w:rPr>
        <w:t>modus essendi</w:t>
      </w:r>
      <w:r>
        <w:rPr>
          <w:i/>
        </w:rPr>
        <w:fldChar w:fldCharType="begin"/>
      </w:r>
      <w:r>
        <w:instrText xml:space="preserve"> XE "</w:instrText>
      </w:r>
      <w:r w:rsidRPr="00184882">
        <w:rPr>
          <w:i/>
        </w:rPr>
        <w:instrText>modus essendi</w:instrText>
      </w:r>
      <w:r>
        <w:instrText xml:space="preserve">" </w:instrText>
      </w:r>
      <w:r>
        <w:rPr>
          <w:i/>
        </w:rPr>
        <w:fldChar w:fldCharType="end"/>
      </w:r>
      <w:r w:rsidRPr="00A75390">
        <w:t xml:space="preserve"> (</w:t>
      </w:r>
      <w:r w:rsidRPr="00A75390">
        <w:rPr>
          <w:i/>
        </w:rPr>
        <w:t>qua est</w:t>
      </w:r>
      <w:r w:rsidRPr="00A75390">
        <w:t xml:space="preserve">), der in der klassischen Metaphysik nur die </w:t>
      </w:r>
      <w:r>
        <w:t>hyparchische erste S</w:t>
      </w:r>
      <w:r w:rsidRPr="00A75390">
        <w:t>ubstanz definiert.</w:t>
      </w:r>
      <w:r>
        <w:t xml:space="preserve"> </w:t>
      </w:r>
      <w:r w:rsidRPr="002856D5">
        <w:t xml:space="preserve">Die </w:t>
      </w:r>
      <w:r>
        <w:t xml:space="preserve">neue </w:t>
      </w:r>
      <w:r w:rsidRPr="002856D5">
        <w:t xml:space="preserve">Form ist an und für sich ein </w:t>
      </w:r>
      <w:r w:rsidRPr="00AE34B3">
        <w:t>subsistentes</w:t>
      </w:r>
      <w:r w:rsidRPr="002856D5">
        <w:t xml:space="preserve"> Seiendes im objektiven Modus der aristotelischen </w:t>
      </w:r>
      <w:r w:rsidRPr="00AE34B3">
        <w:rPr>
          <w:i/>
        </w:rPr>
        <w:t>quidditas</w:t>
      </w:r>
      <w:r w:rsidRPr="002856D5">
        <w:t xml:space="preserve"> und begründet somit die Existenz des Körpers (Kap. 1.2). Die Definition dieses Körpers der dritten Art beinhaltet die beständige objektive Form mit einem eigenen Akt des </w:t>
      </w:r>
      <w:r>
        <w:t xml:space="preserve">minimalen </w:t>
      </w:r>
      <w:r w:rsidRPr="002856D5">
        <w:t>Seins</w:t>
      </w:r>
      <w:r>
        <w:t xml:space="preserve">. Sie </w:t>
      </w:r>
      <w:r>
        <w:lastRenderedPageBreak/>
        <w:t>macht ihr kontingentes</w:t>
      </w:r>
      <w:r w:rsidRPr="002856D5">
        <w:t xml:space="preserve"> Vorkommen in der Materie. Avicenna</w:t>
      </w:r>
      <w:r>
        <w:t xml:space="preserve"> entwarf eine </w:t>
      </w:r>
      <w:r w:rsidRPr="002856D5">
        <w:t xml:space="preserve">neue </w:t>
      </w:r>
      <w:r w:rsidRPr="00AE34B3">
        <w:t>Komitation</w:t>
      </w:r>
      <w:r w:rsidRPr="002856D5">
        <w:fldChar w:fldCharType="begin"/>
      </w:r>
      <w:r w:rsidRPr="002856D5">
        <w:instrText xml:space="preserve"> XE "Komitation" </w:instrText>
      </w:r>
      <w:r w:rsidRPr="002856D5">
        <w:fldChar w:fldCharType="end"/>
      </w:r>
      <w:r w:rsidRPr="002856D5">
        <w:t>, welche in der Sphäre der prototypischen göttlichen Intentionalität gegeben ist</w:t>
      </w:r>
      <w:r>
        <w:t xml:space="preserve">. Er </w:t>
      </w:r>
      <w:r w:rsidRPr="002856D5">
        <w:t xml:space="preserve">veränderte </w:t>
      </w:r>
      <w:r>
        <w:t xml:space="preserve">zugleich </w:t>
      </w:r>
      <w:r w:rsidRPr="002856D5">
        <w:t xml:space="preserve">die aristotelische Auffassung der Materie. </w:t>
      </w:r>
      <w:r>
        <w:t xml:space="preserve">Sie </w:t>
      </w:r>
      <w:r w:rsidRPr="00A362C0">
        <w:t xml:space="preserve">nahm die dualistische Form </w:t>
      </w:r>
      <w:r>
        <w:t>der reinen</w:t>
      </w:r>
      <w:r w:rsidRPr="00A362C0">
        <w:t xml:space="preserve"> intentionaler Potenz oder </w:t>
      </w:r>
      <w:r>
        <w:t>des aktuellen Einzeldings</w:t>
      </w:r>
      <w:r w:rsidRPr="00A362C0">
        <w:t>. Dann wird</w:t>
      </w:r>
      <w:r>
        <w:t xml:space="preserve"> die Materie entweder </w:t>
      </w:r>
      <w:r w:rsidRPr="00AE34B3">
        <w:t>hylemorphisch</w:t>
      </w:r>
      <w:r w:rsidRPr="00A362C0">
        <w:t xml:space="preserve"> am Körper oder objektiv im System </w:t>
      </w:r>
      <w:r>
        <w:t xml:space="preserve">der </w:t>
      </w:r>
      <w:r w:rsidRPr="00A362C0">
        <w:t xml:space="preserve">kosmischen </w:t>
      </w:r>
      <w:r>
        <w:t xml:space="preserve">Formen </w:t>
      </w:r>
      <w:r w:rsidRPr="00A362C0">
        <w:t>bestimmt.</w:t>
      </w:r>
      <w:r w:rsidRPr="002856D5">
        <w:rPr>
          <w:vertAlign w:val="superscript"/>
        </w:rPr>
        <w:footnoteReference w:id="147"/>
      </w:r>
      <w:r>
        <w:t xml:space="preserve"> </w:t>
      </w:r>
      <w:r w:rsidRPr="00801A11">
        <w:t xml:space="preserve">Die </w:t>
      </w:r>
      <w:r>
        <w:t xml:space="preserve">Materie </w:t>
      </w:r>
      <w:r w:rsidRPr="00801A11">
        <w:t xml:space="preserve">als reine </w:t>
      </w:r>
      <w:r>
        <w:t>M</w:t>
      </w:r>
      <w:r w:rsidRPr="00801A11">
        <w:t xml:space="preserve">öglichkeit </w:t>
      </w:r>
      <w:r>
        <w:t xml:space="preserve">der </w:t>
      </w:r>
      <w:r w:rsidRPr="00801A11">
        <w:t>Rezeption</w:t>
      </w:r>
      <w:r>
        <w:t xml:space="preserve"> </w:t>
      </w:r>
      <w:r w:rsidRPr="00801A11">
        <w:t xml:space="preserve">wurde erstmals im </w:t>
      </w:r>
      <w:r w:rsidRPr="00801A11">
        <w:rPr>
          <w:i/>
        </w:rPr>
        <w:t>Timaios</w:t>
      </w:r>
      <w:r w:rsidRPr="00801A11">
        <w:t xml:space="preserve">-Dialog (Kap. 1.3.3) als </w:t>
      </w:r>
      <w:r w:rsidRPr="00AE34B3">
        <w:rPr>
          <w:i/>
        </w:rPr>
        <w:t>hypodoché</w:t>
      </w:r>
      <w:r w:rsidRPr="00801A11">
        <w:t xml:space="preserve"> </w:t>
      </w:r>
      <w:r>
        <w:t xml:space="preserve">auf </w:t>
      </w:r>
      <w:r w:rsidRPr="00AE34B3">
        <w:t>prohyparchische</w:t>
      </w:r>
      <w:r>
        <w:t xml:space="preserve"> Art und Weise </w:t>
      </w:r>
      <w:r w:rsidRPr="00801A11">
        <w:t xml:space="preserve">identifiziert. Diese hypostasierte </w:t>
      </w:r>
      <w:r>
        <w:t xml:space="preserve">Rezeptivität </w:t>
      </w:r>
      <w:r w:rsidRPr="00801A11">
        <w:t>der platonischen Materie wurde durch die objektive und logische Notwendigkeit ergänzt, die ursprünglich im modernen Gott als dem Geber dieser Formen gegeben war.</w:t>
      </w:r>
      <w:r>
        <w:t xml:space="preserve"> Der Kosmos der Modernisten stellt eine hermeneutische Ellipse mit zwei absurden Polen. Der erste Pol ist nicht existierende </w:t>
      </w:r>
      <w:r w:rsidRPr="008C0BD2">
        <w:rPr>
          <w:i/>
        </w:rPr>
        <w:t>materia prima</w:t>
      </w:r>
      <w:r>
        <w:t xml:space="preserve"> und der zweite Pol ist der nicht existierende </w:t>
      </w:r>
      <w:r w:rsidRPr="008C0BD2">
        <w:rPr>
          <w:i/>
        </w:rPr>
        <w:t>Dator formarum</w:t>
      </w:r>
      <w:r>
        <w:t xml:space="preserve">. </w:t>
      </w:r>
      <w:r w:rsidRPr="002856D5">
        <w:t xml:space="preserve">Das ontologische Statut des Stoffes als </w:t>
      </w:r>
      <w:r>
        <w:t xml:space="preserve">objektive </w:t>
      </w:r>
      <w:r w:rsidRPr="002856D5">
        <w:t xml:space="preserve">Potenz wurde später von der Schule </w:t>
      </w:r>
      <w:r w:rsidRPr="00AE34B3">
        <w:t xml:space="preserve">der </w:t>
      </w:r>
      <w:r w:rsidRPr="00AE34B3">
        <w:rPr>
          <w:i/>
        </w:rPr>
        <w:t>Nominales</w:t>
      </w:r>
      <w:r w:rsidRPr="002856D5">
        <w:t xml:space="preserve"> verwendet, wo diese Materie der dritten Art eine Schlüsselkomponente für die Schaffung des objektiven Seienden bildet (</w:t>
      </w:r>
      <w:r w:rsidRPr="00AE34B3">
        <w:t>OBJ</w:t>
      </w:r>
      <w:r w:rsidRPr="002856D5">
        <w:t xml:space="preserve"> II, Kap. 1.4). Aus dieser Konzeption entsteht um das Jahr 1240 die Auffassung des universellen Hylemorphismus</w:t>
      </w:r>
      <w:r w:rsidRPr="002856D5">
        <w:fldChar w:fldCharType="begin"/>
      </w:r>
      <w:r w:rsidRPr="002856D5">
        <w:instrText xml:space="preserve"> XE "universeller Hylemorphismus" </w:instrText>
      </w:r>
      <w:r w:rsidRPr="002856D5">
        <w:fldChar w:fldCharType="end"/>
      </w:r>
      <w:r w:rsidRPr="002856D5">
        <w:t xml:space="preserve">, welche auf der </w:t>
      </w:r>
      <w:r w:rsidRPr="008F7125">
        <w:t>irrt</w:t>
      </w:r>
      <w:r w:rsidRPr="008F7125">
        <w:rPr>
          <w:rFonts w:cs="Calibri"/>
        </w:rPr>
        <w:t>ü</w:t>
      </w:r>
      <w:r w:rsidRPr="008F7125">
        <w:t>mlichen Interpretation</w:t>
      </w:r>
      <w:r w:rsidRPr="002856D5">
        <w:t xml:space="preserve"> von Averroës‘ </w:t>
      </w:r>
      <w:r w:rsidRPr="00AE34B3">
        <w:rPr>
          <w:i/>
        </w:rPr>
        <w:t>materia</w:t>
      </w:r>
      <w:r w:rsidRPr="002856D5">
        <w:rPr>
          <w:i/>
        </w:rPr>
        <w:t xml:space="preserve"> </w:t>
      </w:r>
      <w:r w:rsidRPr="00AE34B3">
        <w:rPr>
          <w:i/>
        </w:rPr>
        <w:t>prima</w:t>
      </w:r>
      <w:r w:rsidRPr="00AE34B3">
        <w:t xml:space="preserve"> </w:t>
      </w:r>
      <w:r w:rsidRPr="002856D5">
        <w:rPr>
          <w:i/>
        </w:rPr>
        <w:fldChar w:fldCharType="begin"/>
      </w:r>
      <w:r w:rsidRPr="002856D5">
        <w:instrText xml:space="preserve"> XE "Materie</w:instrText>
      </w:r>
      <w:r w:rsidRPr="002856D5">
        <w:rPr>
          <w:i/>
        </w:rPr>
        <w:instrText>:materia prima</w:instrText>
      </w:r>
      <w:r w:rsidRPr="002856D5">
        <w:instrText xml:space="preserve">" </w:instrText>
      </w:r>
      <w:r w:rsidRPr="002856D5">
        <w:rPr>
          <w:i/>
        </w:rPr>
        <w:fldChar w:fldCharType="end"/>
      </w:r>
      <w:r w:rsidRPr="002856D5">
        <w:rPr>
          <w:i/>
        </w:rPr>
        <w:t xml:space="preserve"> </w:t>
      </w:r>
      <w:r w:rsidRPr="002856D5">
        <w:t>beruht. Die Modernisten deuteten dieses Konzept nach Avicennas Modell des Stoffes als reiner Potenz, welchen sie aber in die Gestalt der Substanz der dritten Art hypostasierten (</w:t>
      </w:r>
      <w:r w:rsidRPr="00AE34B3">
        <w:t>OBJ</w:t>
      </w:r>
      <w:r w:rsidRPr="002856D5">
        <w:t xml:space="preserve"> II, Kap. 3.2). Die Auffassung der Materie und des Körpers als Seiende der dritten Art war für den klassischen Aristotelismus unannehmbar. Ibn Adi kritisierte die damaligen Neuplatoniker, welche die Bestimmung der physikalischen Substanzen hypostasierten (Kap. 2.2). Averroës lehnt die durch Avicennas Auffassung des </w:t>
      </w:r>
      <w:r w:rsidRPr="002856D5">
        <w:rPr>
          <w:i/>
        </w:rPr>
        <w:t xml:space="preserve">tertium ens </w:t>
      </w:r>
      <w:r w:rsidRPr="002856D5">
        <w:t xml:space="preserve">gegebene Unifikation des Seienden strikt ab und betrachtet sie als tragischen Denkfehler (Kap. 2.4.1). Averroës und </w:t>
      </w:r>
      <w:r w:rsidRPr="00AE34B3">
        <w:t>al</w:t>
      </w:r>
      <w:r w:rsidRPr="00AE34B3">
        <w:rPr>
          <w:i/>
        </w:rPr>
        <w:t>-</w:t>
      </w:r>
      <w:r w:rsidRPr="00AE34B3">
        <w:t>Ghazālī</w:t>
      </w:r>
      <w:r w:rsidRPr="002856D5">
        <w:t xml:space="preserve"> kritisieren die modernen Neuplatoniker und die </w:t>
      </w:r>
      <w:r w:rsidRPr="00AE34B3">
        <w:t>Avicennisten</w:t>
      </w:r>
      <w:r w:rsidRPr="002856D5">
        <w:t xml:space="preserve"> in der </w:t>
      </w:r>
      <w:r w:rsidRPr="00AE34B3">
        <w:t>Falsafa</w:t>
      </w:r>
      <w:r w:rsidRPr="002856D5">
        <w:t xml:space="preserve">. Die Schule </w:t>
      </w:r>
      <w:r w:rsidRPr="00AE34B3">
        <w:t xml:space="preserve">der latinischen </w:t>
      </w:r>
      <w:r w:rsidRPr="00AE34B3">
        <w:rPr>
          <w:i/>
        </w:rPr>
        <w:t>Modernorum</w:t>
      </w:r>
      <w:r w:rsidRPr="002856D5">
        <w:t xml:space="preserve"> wird hierauf von Roger Bacon, Albert dem Großen, Thomas von </w:t>
      </w:r>
      <w:r w:rsidRPr="002856D5">
        <w:lastRenderedPageBreak/>
        <w:t xml:space="preserve">Aquin und </w:t>
      </w:r>
      <w:r w:rsidRPr="00AE34B3">
        <w:t>Siger</w:t>
      </w:r>
      <w:r w:rsidRPr="002856D5">
        <w:t xml:space="preserve"> von Brabant aus ähnlichen Gründen wie bei </w:t>
      </w:r>
      <w:r>
        <w:t xml:space="preserve">Aristotelikern in </w:t>
      </w:r>
      <w:r w:rsidRPr="00AE34B3">
        <w:t>Falsafa</w:t>
      </w:r>
      <w:r>
        <w:t xml:space="preserve"> kritisiert.</w:t>
      </w:r>
    </w:p>
    <w:p w14:paraId="6EC5397C" w14:textId="0352F9BD" w:rsidR="00F91FDB" w:rsidRDefault="00F91FDB" w:rsidP="00F91FDB">
      <w:pPr>
        <w:ind w:firstLine="397"/>
      </w:pPr>
      <w:r w:rsidRPr="008F7125">
        <w:t>Die aristotelische aktuelle erste Substanz</w:t>
      </w:r>
      <w:r w:rsidRPr="00AE34B3">
        <w:t xml:space="preserve"> (τόδε τι</w:t>
      </w:r>
      <w:r w:rsidRPr="002856D5">
        <w:fldChar w:fldCharType="begin"/>
      </w:r>
      <w:r w:rsidRPr="002856D5">
        <w:instrText xml:space="preserve"> XE "Substanz:τόδε τι" </w:instrText>
      </w:r>
      <w:r w:rsidRPr="002856D5">
        <w:fldChar w:fldCharType="end"/>
      </w:r>
      <w:r w:rsidRPr="002856D5">
        <w:t xml:space="preserve">) erhielt rein formalen Inhalt, der von einem anderen formell bestimmten Inhalt </w:t>
      </w:r>
      <w:r>
        <w:t>logisch unterschiedlich ist. D</w:t>
      </w:r>
      <w:r w:rsidRPr="002856D5">
        <w:t>er Körper der dritten Art kann keine aktuelle Umfänglichkeit besitzen, kann aber über eine objektiv bestimmte Umfänglichkeit verfügen</w:t>
      </w:r>
      <w:r>
        <w:t xml:space="preserve">. Sie </w:t>
      </w:r>
      <w:r w:rsidRPr="002856D5">
        <w:t>wurde</w:t>
      </w:r>
      <w:r>
        <w:t xml:space="preserve"> </w:t>
      </w:r>
      <w:r w:rsidRPr="002856D5">
        <w:t xml:space="preserve">zu einer aktuellen </w:t>
      </w:r>
      <w:r w:rsidRPr="00AE34B3">
        <w:t>subsistenten</w:t>
      </w:r>
      <w:r w:rsidRPr="002856D5">
        <w:t>, vom real existierenden Körper getrennten Form (</w:t>
      </w:r>
      <w:r w:rsidRPr="002856D5">
        <w:rPr>
          <w:i/>
        </w:rPr>
        <w:t xml:space="preserve">ad hoc </w:t>
      </w:r>
      <w:r w:rsidRPr="00AE34B3">
        <w:rPr>
          <w:i/>
        </w:rPr>
        <w:t>ut</w:t>
      </w:r>
      <w:r w:rsidRPr="002856D5">
        <w:rPr>
          <w:i/>
        </w:rPr>
        <w:t xml:space="preserve"> </w:t>
      </w:r>
      <w:r w:rsidRPr="00AE34B3">
        <w:rPr>
          <w:i/>
        </w:rPr>
        <w:t>ipsum</w:t>
      </w:r>
      <w:r w:rsidRPr="002856D5">
        <w:rPr>
          <w:i/>
        </w:rPr>
        <w:t xml:space="preserve"> </w:t>
      </w:r>
      <w:r w:rsidRPr="00AE34B3">
        <w:rPr>
          <w:i/>
        </w:rPr>
        <w:t>sit</w:t>
      </w:r>
      <w:r w:rsidRPr="002856D5">
        <w:rPr>
          <w:i/>
        </w:rPr>
        <w:t xml:space="preserve"> </w:t>
      </w:r>
      <w:r w:rsidRPr="00AE34B3">
        <w:rPr>
          <w:i/>
        </w:rPr>
        <w:t>corpus</w:t>
      </w:r>
      <w:r w:rsidRPr="002856D5">
        <w:rPr>
          <w:i/>
        </w:rPr>
        <w:t xml:space="preserve"> in </w:t>
      </w:r>
      <w:r w:rsidRPr="00AE34B3">
        <w:rPr>
          <w:i/>
        </w:rPr>
        <w:t>effectu</w:t>
      </w:r>
      <w:r w:rsidRPr="002856D5">
        <w:t>).</w:t>
      </w:r>
      <w:r w:rsidRPr="002856D5">
        <w:rPr>
          <w:vertAlign w:val="superscript"/>
        </w:rPr>
        <w:footnoteReference w:id="148"/>
      </w:r>
      <w:r w:rsidRPr="002856D5">
        <w:t xml:space="preserve"> Die Quantität wird ebenso begriffen wie die reine Form, d. h. in der besonderen Form der „Akzidenz“, welche im Akt der objektiven Vision der Welt dem vorgestellten Seienden als dessen neue Eigenschaft zufällt. Der Körper bestimmt lediglich die </w:t>
      </w:r>
      <w:r>
        <w:t>neue</w:t>
      </w:r>
      <w:r w:rsidRPr="002856D5">
        <w:t xml:space="preserve"> Quasiform, welche an und für sich zur Definition des Körpers als der objektiv bestimmten Substanz</w:t>
      </w:r>
      <w:r w:rsidRPr="002856D5">
        <w:fldChar w:fldCharType="begin"/>
      </w:r>
      <w:r w:rsidRPr="002856D5">
        <w:instrText xml:space="preserve"> XE "Substanz:der dritten Art" </w:instrText>
      </w:r>
      <w:r w:rsidRPr="002856D5">
        <w:fldChar w:fldCharType="end"/>
      </w:r>
      <w:r w:rsidRPr="002856D5">
        <w:t xml:space="preserve"> ausreicht (</w:t>
      </w:r>
      <w:r w:rsidRPr="002856D5">
        <w:rPr>
          <w:i/>
        </w:rPr>
        <w:t xml:space="preserve">non </w:t>
      </w:r>
      <w:r w:rsidRPr="00AE34B3">
        <w:rPr>
          <w:i/>
        </w:rPr>
        <w:t>est</w:t>
      </w:r>
      <w:r w:rsidRPr="002856D5">
        <w:rPr>
          <w:i/>
        </w:rPr>
        <w:t xml:space="preserve"> </w:t>
      </w:r>
      <w:r w:rsidRPr="00AE34B3">
        <w:rPr>
          <w:i/>
        </w:rPr>
        <w:t>necesse</w:t>
      </w:r>
      <w:r w:rsidRPr="002856D5">
        <w:rPr>
          <w:i/>
        </w:rPr>
        <w:t xml:space="preserve"> esse in corpore </w:t>
      </w:r>
      <w:r w:rsidRPr="00AE34B3">
        <w:rPr>
          <w:i/>
        </w:rPr>
        <w:t>tres</w:t>
      </w:r>
      <w:r w:rsidRPr="002856D5">
        <w:rPr>
          <w:i/>
        </w:rPr>
        <w:t xml:space="preserve"> </w:t>
      </w:r>
      <w:r w:rsidRPr="00AE34B3">
        <w:rPr>
          <w:i/>
        </w:rPr>
        <w:t>dimensiones</w:t>
      </w:r>
      <w:r w:rsidRPr="002856D5">
        <w:rPr>
          <w:i/>
        </w:rPr>
        <w:t xml:space="preserve"> in </w:t>
      </w:r>
      <w:r w:rsidRPr="00AE34B3">
        <w:rPr>
          <w:i/>
        </w:rPr>
        <w:t>effectu</w:t>
      </w:r>
      <w:r w:rsidRPr="002856D5">
        <w:t xml:space="preserve">). Avicenna ist der Begründer der wissenschaftlichen, objektiv angelegten Einbildungskraft. Der imaginäre Körper und dessen objektive Unendlichkeit begründet bei Bonaventura und später bei </w:t>
      </w:r>
      <w:r w:rsidRPr="00AE34B3">
        <w:t>Scotus</w:t>
      </w:r>
      <w:r w:rsidRPr="002856D5">
        <w:t xml:space="preserve"> eine neue Form der westlichen Wissenschaft. Dadurch ist ein neues Simulakrum des Sehens und Wissens der Metaphysik entstanden, also eine neue Version der platonischen Mythopoetik. Die Prädikation der minimalen, universell gegebenen Quantität (</w:t>
      </w:r>
      <w:r w:rsidRPr="00AE34B3">
        <w:rPr>
          <w:i/>
        </w:rPr>
        <w:t>sunt</w:t>
      </w:r>
      <w:r w:rsidRPr="002856D5">
        <w:rPr>
          <w:i/>
        </w:rPr>
        <w:t xml:space="preserve"> </w:t>
      </w:r>
      <w:r w:rsidRPr="00AE34B3">
        <w:rPr>
          <w:i/>
        </w:rPr>
        <w:t>ea</w:t>
      </w:r>
      <w:r w:rsidRPr="002856D5">
        <w:rPr>
          <w:i/>
        </w:rPr>
        <w:t xml:space="preserve"> </w:t>
      </w:r>
      <w:r w:rsidRPr="00AE34B3">
        <w:rPr>
          <w:i/>
        </w:rPr>
        <w:t>quae</w:t>
      </w:r>
      <w:r w:rsidRPr="002856D5">
        <w:rPr>
          <w:i/>
        </w:rPr>
        <w:t xml:space="preserve"> </w:t>
      </w:r>
      <w:r w:rsidRPr="00AE34B3">
        <w:rPr>
          <w:i/>
        </w:rPr>
        <w:t>accidunt</w:t>
      </w:r>
      <w:r w:rsidRPr="002856D5">
        <w:rPr>
          <w:i/>
        </w:rPr>
        <w:t xml:space="preserve"> </w:t>
      </w:r>
      <w:r w:rsidRPr="00AE34B3">
        <w:rPr>
          <w:i/>
        </w:rPr>
        <w:t>quantitati</w:t>
      </w:r>
      <w:r w:rsidRPr="002856D5">
        <w:rPr>
          <w:i/>
        </w:rPr>
        <w:t xml:space="preserve"> ex </w:t>
      </w:r>
      <w:r w:rsidRPr="00AE34B3">
        <w:rPr>
          <w:i/>
        </w:rPr>
        <w:t>hoc</w:t>
      </w:r>
      <w:r w:rsidRPr="002856D5">
        <w:rPr>
          <w:i/>
        </w:rPr>
        <w:t xml:space="preserve"> </w:t>
      </w:r>
      <w:r w:rsidRPr="00AE34B3">
        <w:rPr>
          <w:i/>
        </w:rPr>
        <w:t>quos</w:t>
      </w:r>
      <w:r w:rsidRPr="002856D5">
        <w:rPr>
          <w:i/>
        </w:rPr>
        <w:t xml:space="preserve"> </w:t>
      </w:r>
      <w:r w:rsidRPr="00AE34B3">
        <w:rPr>
          <w:i/>
        </w:rPr>
        <w:t>est</w:t>
      </w:r>
      <w:r w:rsidRPr="002856D5">
        <w:rPr>
          <w:i/>
        </w:rPr>
        <w:t xml:space="preserve"> </w:t>
      </w:r>
      <w:r w:rsidRPr="00AE34B3">
        <w:rPr>
          <w:i/>
        </w:rPr>
        <w:t>quantitas</w:t>
      </w:r>
      <w:r w:rsidRPr="002856D5">
        <w:t>) benötigt keine auf dem Niveau des aktuellen materiellen Körpers gegebene Bestimmung (</w:t>
      </w:r>
      <w:r w:rsidRPr="002856D5">
        <w:rPr>
          <w:i/>
        </w:rPr>
        <w:t xml:space="preserve">in </w:t>
      </w:r>
      <w:r w:rsidRPr="00AE34B3">
        <w:rPr>
          <w:i/>
        </w:rPr>
        <w:t>definitione</w:t>
      </w:r>
      <w:r w:rsidRPr="002856D5">
        <w:rPr>
          <w:i/>
        </w:rPr>
        <w:t xml:space="preserve"> </w:t>
      </w:r>
      <w:r w:rsidRPr="00AE34B3">
        <w:rPr>
          <w:i/>
        </w:rPr>
        <w:t>quarum</w:t>
      </w:r>
      <w:r w:rsidRPr="002856D5">
        <w:rPr>
          <w:i/>
        </w:rPr>
        <w:t xml:space="preserve"> non </w:t>
      </w:r>
      <w:r w:rsidRPr="00AE34B3">
        <w:rPr>
          <w:i/>
        </w:rPr>
        <w:t>invenitur</w:t>
      </w:r>
      <w:r w:rsidRPr="002856D5">
        <w:rPr>
          <w:i/>
        </w:rPr>
        <w:t xml:space="preserve"> </w:t>
      </w:r>
      <w:r w:rsidRPr="00AE34B3">
        <w:rPr>
          <w:i/>
        </w:rPr>
        <w:t>species</w:t>
      </w:r>
      <w:r w:rsidRPr="002856D5">
        <w:rPr>
          <w:i/>
        </w:rPr>
        <w:t xml:space="preserve"> </w:t>
      </w:r>
      <w:r w:rsidRPr="00AE34B3">
        <w:rPr>
          <w:i/>
        </w:rPr>
        <w:t>materiae</w:t>
      </w:r>
      <w:r w:rsidRPr="002856D5">
        <w:rPr>
          <w:i/>
        </w:rPr>
        <w:t xml:space="preserve"> </w:t>
      </w:r>
      <w:r w:rsidRPr="00AE34B3">
        <w:rPr>
          <w:i/>
        </w:rPr>
        <w:t>nec</w:t>
      </w:r>
      <w:r w:rsidRPr="002856D5">
        <w:rPr>
          <w:i/>
        </w:rPr>
        <w:t xml:space="preserve"> </w:t>
      </w:r>
      <w:r w:rsidRPr="00AE34B3">
        <w:rPr>
          <w:i/>
        </w:rPr>
        <w:t>virtus</w:t>
      </w:r>
      <w:r w:rsidRPr="002856D5">
        <w:rPr>
          <w:i/>
        </w:rPr>
        <w:t xml:space="preserve"> </w:t>
      </w:r>
      <w:r w:rsidRPr="00AE34B3">
        <w:rPr>
          <w:i/>
        </w:rPr>
        <w:t>motus</w:t>
      </w:r>
      <w:r w:rsidRPr="002856D5">
        <w:t xml:space="preserve">; </w:t>
      </w:r>
      <w:r w:rsidRPr="002856D5">
        <w:rPr>
          <w:i/>
        </w:rPr>
        <w:t xml:space="preserve">Liber de </w:t>
      </w:r>
      <w:r w:rsidRPr="00AE34B3">
        <w:rPr>
          <w:i/>
        </w:rPr>
        <w:t>philosophia</w:t>
      </w:r>
      <w:r w:rsidRPr="002856D5">
        <w:rPr>
          <w:i/>
        </w:rPr>
        <w:t xml:space="preserve"> prima</w:t>
      </w:r>
      <w:r w:rsidRPr="002856D5">
        <w:t xml:space="preserve"> I.1, p. 2.27–28</w:t>
      </w:r>
      <w:r w:rsidRPr="002856D5">
        <w:fldChar w:fldCharType="begin"/>
      </w:r>
      <w:r w:rsidRPr="002856D5">
        <w:instrText xml:space="preserve"> XE "Avicenna:</w:instrText>
      </w:r>
      <w:r w:rsidRPr="002856D5">
        <w:rPr>
          <w:i/>
        </w:rPr>
        <w:instrText>Liber de philosophia prima</w:instrText>
      </w:r>
      <w:r w:rsidRPr="002856D5">
        <w:instrText xml:space="preserve"> 2.27‒28" </w:instrText>
      </w:r>
      <w:r w:rsidRPr="002856D5">
        <w:fldChar w:fldCharType="end"/>
      </w:r>
      <w:r w:rsidRPr="002856D5">
        <w:t xml:space="preserve">). Der grundsätzliche Unterschied zwischen </w:t>
      </w:r>
      <w:r w:rsidRPr="00AE34B3">
        <w:t>Simplikios</w:t>
      </w:r>
      <w:r w:rsidRPr="002856D5">
        <w:t xml:space="preserve"> und Avicenna besteht darin, </w:t>
      </w:r>
      <w:r>
        <w:t>dass</w:t>
      </w:r>
      <w:r w:rsidRPr="002856D5">
        <w:t xml:space="preserve"> der persische Denker nicht mehr </w:t>
      </w:r>
      <w:r w:rsidRPr="00AE34B3">
        <w:t>Jamblichos</w:t>
      </w:r>
      <w:r w:rsidRPr="002856D5">
        <w:t xml:space="preserve">‘ Schema „Beschränkt–Unbeschränkt“ </w:t>
      </w:r>
      <w:r w:rsidRPr="002856D5">
        <w:fldChar w:fldCharType="begin"/>
      </w:r>
      <w:r w:rsidRPr="002856D5">
        <w:instrText xml:space="preserve"> XE " Beschränkt–Unbeschränkt" </w:instrText>
      </w:r>
      <w:r w:rsidRPr="002856D5">
        <w:fldChar w:fldCharType="end"/>
      </w:r>
      <w:r w:rsidRPr="002856D5">
        <w:t xml:space="preserve">benötigt, welches die formale Bestimmung der Substanz auf demiurgischem Niveau bildet (Kap. 1.3.1). </w:t>
      </w:r>
      <w:r>
        <w:t>I</w:t>
      </w:r>
      <w:r w:rsidRPr="002856D5">
        <w:t>m Traum</w:t>
      </w:r>
      <w:r>
        <w:t xml:space="preserve">, </w:t>
      </w:r>
      <w:r w:rsidRPr="002856D5">
        <w:t>im mystischen Sehen</w:t>
      </w:r>
      <w:r>
        <w:t>, in der wissenschftlichen Imagination hat d</w:t>
      </w:r>
      <w:r w:rsidRPr="002856D5">
        <w:t xml:space="preserve">er </w:t>
      </w:r>
      <w:r>
        <w:t xml:space="preserve">erleuchtete </w:t>
      </w:r>
      <w:r w:rsidRPr="002856D5">
        <w:t>Intellekt einen direkten intuitiven Einblick ins Reich der reinen Formen (</w:t>
      </w:r>
      <w:r w:rsidRPr="00AE34B3">
        <w:rPr>
          <w:i/>
        </w:rPr>
        <w:t>equinitas</w:t>
      </w:r>
      <w:r w:rsidRPr="002856D5">
        <w:rPr>
          <w:i/>
        </w:rPr>
        <w:t xml:space="preserve"> </w:t>
      </w:r>
      <w:r w:rsidRPr="00AE34B3">
        <w:rPr>
          <w:i/>
        </w:rPr>
        <w:lastRenderedPageBreak/>
        <w:t>tantum</w:t>
      </w:r>
      <w:r w:rsidRPr="002856D5">
        <w:rPr>
          <w:i/>
        </w:rPr>
        <w:fldChar w:fldCharType="begin"/>
      </w:r>
      <w:r w:rsidRPr="002856D5">
        <w:instrText xml:space="preserve"> XE "Objektivit</w:instrText>
      </w:r>
      <w:r w:rsidRPr="002856D5">
        <w:rPr>
          <w:rFonts w:cs="Calibri"/>
        </w:rPr>
        <w:instrText>ä</w:instrText>
      </w:r>
      <w:r w:rsidRPr="002856D5">
        <w:instrText>t:</w:instrText>
      </w:r>
      <w:r w:rsidRPr="002856D5">
        <w:rPr>
          <w:i/>
        </w:rPr>
        <w:instrText>equinitas tantum</w:instrText>
      </w:r>
      <w:r w:rsidRPr="002856D5">
        <w:instrText xml:space="preserve">" </w:instrText>
      </w:r>
      <w:r w:rsidRPr="002856D5">
        <w:rPr>
          <w:i/>
        </w:rPr>
        <w:fldChar w:fldCharType="end"/>
      </w:r>
      <w:r w:rsidRPr="002856D5">
        <w:t>)</w:t>
      </w:r>
      <w:r>
        <w:t>. Avicenna findet die</w:t>
      </w:r>
      <w:r w:rsidRPr="002856D5">
        <w:t xml:space="preserve"> Bestimmung der Substanz lediglich in der Ordnung der Seiendheit als solcher (</w:t>
      </w:r>
      <w:r w:rsidRPr="00AE34B3">
        <w:rPr>
          <w:i/>
        </w:rPr>
        <w:t>hoc</w:t>
      </w:r>
      <w:r w:rsidRPr="002856D5">
        <w:rPr>
          <w:i/>
        </w:rPr>
        <w:t xml:space="preserve"> esse </w:t>
      </w:r>
      <w:r w:rsidRPr="00AE34B3">
        <w:rPr>
          <w:i/>
        </w:rPr>
        <w:t>tantum</w:t>
      </w:r>
      <w:r w:rsidRPr="002856D5">
        <w:rPr>
          <w:i/>
        </w:rPr>
        <w:fldChar w:fldCharType="begin"/>
      </w:r>
      <w:r w:rsidRPr="002856D5">
        <w:instrText xml:space="preserve"> XE "</w:instrText>
      </w:r>
      <w:r w:rsidRPr="002856D5">
        <w:rPr>
          <w:i/>
        </w:rPr>
        <w:instrText>hoc esse tantum</w:instrText>
      </w:r>
      <w:r w:rsidRPr="002856D5">
        <w:instrText xml:space="preserve">" </w:instrText>
      </w:r>
      <w:r w:rsidRPr="002856D5">
        <w:rPr>
          <w:i/>
        </w:rPr>
        <w:fldChar w:fldCharType="end"/>
      </w:r>
      <w:r w:rsidRPr="002856D5">
        <w:t>). Diese reine Vision erreichte der eidetische Einblick im Rahmen der neuen Auffassung der Intentionalität, welche nach der Einklammerung der sinnlichen Realität gegeben ist. Die objektive Form des Seins des Seienden entstand durch den fo</w:t>
      </w:r>
      <w:r>
        <w:t xml:space="preserve">rmalen Unterschied zwischen dem beliebigen </w:t>
      </w:r>
      <w:r w:rsidRPr="002856D5">
        <w:t xml:space="preserve">Seienden und der reinen Nichtigkeit. Die </w:t>
      </w:r>
      <w:r>
        <w:t>Illuminaten schau</w:t>
      </w:r>
      <w:r w:rsidRPr="002856D5">
        <w:t xml:space="preserve">en auf die Welt aus der Position des göttlichen Auges </w:t>
      </w:r>
      <w:r>
        <w:t>indem sie dem</w:t>
      </w:r>
      <w:r w:rsidRPr="002856D5">
        <w:t xml:space="preserve"> mystischen </w:t>
      </w:r>
      <w:r>
        <w:t xml:space="preserve">Abstieg </w:t>
      </w:r>
      <w:r w:rsidRPr="002856D5">
        <w:t xml:space="preserve">der </w:t>
      </w:r>
      <w:r w:rsidRPr="00AE34B3">
        <w:t>subsistenten</w:t>
      </w:r>
      <w:r w:rsidRPr="002856D5">
        <w:t xml:space="preserve"> Formen</w:t>
      </w:r>
      <w:r>
        <w:t xml:space="preserve"> folgen</w:t>
      </w:r>
      <w:r w:rsidRPr="002856D5">
        <w:t xml:space="preserve">. </w:t>
      </w:r>
      <w:r w:rsidRPr="00257C10">
        <w:t xml:space="preserve">Der </w:t>
      </w:r>
      <w:r w:rsidRPr="00AE34B3">
        <w:t>Illuminatus</w:t>
      </w:r>
      <w:r w:rsidRPr="00257C10">
        <w:t xml:space="preserve"> braucht den modernen Gott, um zu Beginn der Schöpfung in seinen demiurgischen Geist einzu</w:t>
      </w:r>
      <w:r>
        <w:t xml:space="preserve">dringen, wenn das </w:t>
      </w:r>
      <w:r w:rsidRPr="008F7125">
        <w:t>Denken</w:t>
      </w:r>
      <w:r>
        <w:t xml:space="preserve"> </w:t>
      </w:r>
      <w:r w:rsidRPr="00257C10">
        <w:t>im göttlichen Geist nur vom Nichtsein getrennt ist.</w:t>
      </w:r>
      <w:r>
        <w:t xml:space="preserve"> </w:t>
      </w:r>
      <w:r w:rsidRPr="002856D5">
        <w:t xml:space="preserve">Avicennas Auffassung der Deduktion als der Herausführung der Formen aus der ursprünglichen Grundlage der reinen Seiendheit übernehmen später die lateinischen </w:t>
      </w:r>
      <w:r w:rsidRPr="00AE34B3">
        <w:t>Avicennisten</w:t>
      </w:r>
      <w:r w:rsidRPr="002856D5">
        <w:t>. Heinrich von Gent und Duns Scotus f</w:t>
      </w:r>
      <w:r w:rsidRPr="002856D5">
        <w:rPr>
          <w:rFonts w:cs="Calibri"/>
        </w:rPr>
        <w:t>ü</w:t>
      </w:r>
      <w:r w:rsidRPr="002856D5">
        <w:t xml:space="preserve">gten nach dem Muster Avicennas dem Denken Gottes eine minimale Portion der </w:t>
      </w:r>
      <w:r>
        <w:t>Seiendheit</w:t>
      </w:r>
      <w:r w:rsidRPr="002856D5">
        <w:rPr>
          <w:i/>
        </w:rPr>
        <w:fldChar w:fldCharType="begin"/>
      </w:r>
      <w:r w:rsidRPr="002856D5">
        <w:instrText xml:space="preserve"> XE "</w:instrText>
      </w:r>
      <w:r w:rsidRPr="002856D5">
        <w:rPr>
          <w:i/>
        </w:rPr>
        <w:instrText>tantum esse</w:instrText>
      </w:r>
      <w:r w:rsidRPr="002856D5">
        <w:instrText xml:space="preserve">" </w:instrText>
      </w:r>
      <w:r w:rsidRPr="002856D5">
        <w:rPr>
          <w:i/>
        </w:rPr>
        <w:fldChar w:fldCharType="end"/>
      </w:r>
      <w:r>
        <w:t xml:space="preserve">. Diese </w:t>
      </w:r>
      <w:del w:id="1798" w:author="Oprava" w:date="2024-04-06T19:45:00Z">
        <w:r w:rsidRPr="00AE34B3">
          <w:delText>mythopoetische</w:delText>
        </w:r>
      </w:del>
      <w:ins w:id="1799" w:author="Oprava" w:date="2024-04-06T19:45:00Z">
        <w:r w:rsidR="005547A4">
          <w:t>logische</w:t>
        </w:r>
      </w:ins>
      <w:r w:rsidR="005547A4">
        <w:t xml:space="preserve"> </w:t>
      </w:r>
      <w:r>
        <w:t>I</w:t>
      </w:r>
      <w:r w:rsidRPr="002856D5">
        <w:t xml:space="preserve">dentität </w:t>
      </w:r>
      <w:r>
        <w:t>des Seienden (</w:t>
      </w:r>
      <w:r w:rsidRPr="002856D5">
        <w:rPr>
          <w:i/>
        </w:rPr>
        <w:t xml:space="preserve">ens </w:t>
      </w:r>
      <w:r w:rsidRPr="00AE34B3">
        <w:rPr>
          <w:i/>
        </w:rPr>
        <w:t>ratum</w:t>
      </w:r>
      <w:r w:rsidRPr="002856D5">
        <w:rPr>
          <w:i/>
        </w:rPr>
        <w:fldChar w:fldCharType="begin"/>
      </w:r>
      <w:r w:rsidRPr="002856D5">
        <w:instrText xml:space="preserve"> XE "</w:instrText>
      </w:r>
      <w:r w:rsidRPr="002856D5">
        <w:rPr>
          <w:i/>
        </w:rPr>
        <w:instrText>ens ratum</w:instrText>
      </w:r>
      <w:r w:rsidRPr="002856D5">
        <w:instrText xml:space="preserve">" </w:instrText>
      </w:r>
      <w:r w:rsidRPr="002856D5">
        <w:rPr>
          <w:i/>
        </w:rPr>
        <w:fldChar w:fldCharType="end"/>
      </w:r>
      <w:r>
        <w:t xml:space="preserve">) schafft </w:t>
      </w:r>
      <w:r w:rsidRPr="002856D5">
        <w:t>die objektive Metaphysik d</w:t>
      </w:r>
      <w:r>
        <w:t>er lateinischen Moderne</w:t>
      </w:r>
      <w:r w:rsidRPr="002856D5">
        <w:t xml:space="preserve">. Der </w:t>
      </w:r>
      <w:r w:rsidRPr="00AE34B3">
        <w:t>Avicennist</w:t>
      </w:r>
      <w:r w:rsidRPr="002856D5">
        <w:t xml:space="preserve"> Duns Scotus muss als Reaktion auf die Kritik von Roger Bacon, Alberts des Großen und weiterer Aristoteliker zu </w:t>
      </w:r>
      <w:r w:rsidRPr="00AE34B3">
        <w:t>Jamblichos</w:t>
      </w:r>
      <w:r w:rsidRPr="002856D5">
        <w:t xml:space="preserve">‘ Schema „Beschränkt–Unbeschränkt“ zurückkehren, veränderte jedoch den </w:t>
      </w:r>
      <w:r>
        <w:t xml:space="preserve">neoplatonischen Charakter </w:t>
      </w:r>
      <w:r w:rsidRPr="002856D5">
        <w:t>beider Prinzipien</w:t>
      </w:r>
      <w:r>
        <w:t xml:space="preserve"> in die aristotelische Form</w:t>
      </w:r>
      <w:r w:rsidRPr="002856D5">
        <w:t xml:space="preserve">. </w:t>
      </w:r>
      <w:r w:rsidRPr="00F362EA">
        <w:t xml:space="preserve">Die Modernisten </w:t>
      </w:r>
      <w:r>
        <w:t xml:space="preserve">wie </w:t>
      </w:r>
      <w:r w:rsidRPr="00F362EA">
        <w:t xml:space="preserve">Avicenna schufen die erste ontotheologische Konstruktion der Metaphysik, indem sie </w:t>
      </w:r>
      <w:del w:id="1800" w:author="Oprava" w:date="2024-04-06T19:45:00Z">
        <w:r w:rsidRPr="00F362EA">
          <w:delText>einen</w:delText>
        </w:r>
      </w:del>
      <w:ins w:id="1801" w:author="Oprava" w:date="2024-04-06T19:45:00Z">
        <w:r w:rsidR="00B92275">
          <w:t>zuerst</w:t>
        </w:r>
      </w:ins>
      <w:r w:rsidR="00B92275">
        <w:t xml:space="preserve"> </w:t>
      </w:r>
      <w:r w:rsidRPr="00F362EA">
        <w:t xml:space="preserve">modernen Gott </w:t>
      </w:r>
      <w:r w:rsidRPr="00D27BCE">
        <w:rPr>
          <w:i/>
        </w:rPr>
        <w:t xml:space="preserve">ex </w:t>
      </w:r>
      <w:r w:rsidRPr="00AE34B3">
        <w:rPr>
          <w:i/>
        </w:rPr>
        <w:t>nihilo</w:t>
      </w:r>
      <w:r w:rsidRPr="00F362EA">
        <w:t xml:space="preserve"> </w:t>
      </w:r>
      <w:r>
        <w:t>hervorbrachten</w:t>
      </w:r>
      <w:r w:rsidRPr="00F362EA">
        <w:t>. Dieses</w:t>
      </w:r>
      <w:ins w:id="1802" w:author="Oprava" w:date="2024-04-06T19:45:00Z">
        <w:r w:rsidRPr="00F362EA">
          <w:t xml:space="preserve"> </w:t>
        </w:r>
        <w:r w:rsidR="00934CE2">
          <w:t>demiurgische</w:t>
        </w:r>
      </w:ins>
      <w:r w:rsidR="00934CE2">
        <w:t xml:space="preserve"> </w:t>
      </w:r>
      <w:r w:rsidRPr="00F362EA">
        <w:t xml:space="preserve">Idol </w:t>
      </w:r>
      <w:r>
        <w:t>schafft die erste B</w:t>
      </w:r>
      <w:r w:rsidRPr="00F362EA">
        <w:t xml:space="preserve">estimmung </w:t>
      </w:r>
      <w:r>
        <w:t xml:space="preserve">des Seienden in seinem </w:t>
      </w:r>
      <w:r w:rsidRPr="00F362EA">
        <w:t xml:space="preserve">unendlichen Geist und der Intentionalität und </w:t>
      </w:r>
      <w:r>
        <w:t xml:space="preserve">er </w:t>
      </w:r>
      <w:r w:rsidRPr="00F362EA">
        <w:t>bestimmt damit die endliche Schöpfung.</w:t>
      </w:r>
      <w:r>
        <w:t xml:space="preserve"> </w:t>
      </w:r>
      <w:r w:rsidRPr="00E36DFB">
        <w:t xml:space="preserve">So entstand das Konzept eines </w:t>
      </w:r>
      <w:r>
        <w:t xml:space="preserve">mythologisch </w:t>
      </w:r>
      <w:r w:rsidRPr="00E36DFB">
        <w:t>bestimmten Körpers, das die objektive Geschichte der westlichen Wissenschaft begründete.</w:t>
      </w:r>
    </w:p>
    <w:p w14:paraId="2C349E44" w14:textId="1A526C52" w:rsidR="08AC6E12" w:rsidRPr="002856D5" w:rsidRDefault="08AC6E12" w:rsidP="003F049F">
      <w:pPr>
        <w:ind w:firstLine="397"/>
      </w:pPr>
      <w:r w:rsidRPr="002856D5">
        <w:t xml:space="preserve">Der </w:t>
      </w:r>
      <w:r w:rsidR="00DA7B1C" w:rsidRPr="002856D5">
        <w:t>Prozess</w:t>
      </w:r>
      <w:r w:rsidR="00DA7B1C" w:rsidRPr="002856D5">
        <w:fldChar w:fldCharType="begin"/>
      </w:r>
      <w:r w:rsidR="00DA7B1C" w:rsidRPr="002856D5">
        <w:instrText xml:space="preserve"> XE "Prädikation:</w:instrText>
      </w:r>
      <w:r w:rsidR="00DA7B1C" w:rsidRPr="002856D5">
        <w:rPr>
          <w:i/>
        </w:rPr>
        <w:instrText>per posterius</w:instrText>
      </w:r>
      <w:r w:rsidR="00DA7B1C" w:rsidRPr="002856D5">
        <w:instrText xml:space="preserve">" </w:instrText>
      </w:r>
      <w:r w:rsidR="00DA7B1C" w:rsidRPr="002856D5">
        <w:fldChar w:fldCharType="end"/>
      </w:r>
      <w:r w:rsidR="00DA7B1C" w:rsidRPr="002856D5">
        <w:t xml:space="preserve"> der </w:t>
      </w:r>
      <w:r w:rsidR="00DA7B1C">
        <w:t>sekund</w:t>
      </w:r>
      <w:r w:rsidR="00DA7B1C">
        <w:rPr>
          <w:rFonts w:cs="Calibri"/>
        </w:rPr>
        <w:t>ä</w:t>
      </w:r>
      <w:r w:rsidR="00DA7B1C">
        <w:t xml:space="preserve">ren, </w:t>
      </w:r>
      <w:r w:rsidR="00DA7B1C" w:rsidRPr="002856D5">
        <w:rPr>
          <w:i/>
        </w:rPr>
        <w:t xml:space="preserve">per </w:t>
      </w:r>
      <w:r w:rsidR="00DA7B1C" w:rsidRPr="006969BD">
        <w:rPr>
          <w:i/>
        </w:rPr>
        <w:t>posterius</w:t>
      </w:r>
      <w:r w:rsidR="00DA7B1C">
        <w:rPr>
          <w:i/>
        </w:rPr>
        <w:t xml:space="preserve"> </w:t>
      </w:r>
      <w:r w:rsidR="00DA7B1C">
        <w:t xml:space="preserve">geschaffenen </w:t>
      </w:r>
      <w:r w:rsidR="00DA7B1C" w:rsidRPr="002856D5">
        <w:t>Ableitung (</w:t>
      </w:r>
      <w:r w:rsidR="00DA7B1C" w:rsidRPr="006969BD">
        <w:rPr>
          <w:i/>
        </w:rPr>
        <w:t>comitatio</w:t>
      </w:r>
      <w:r w:rsidR="00DA7B1C">
        <w:t>) l</w:t>
      </w:r>
      <w:r w:rsidR="00DA7B1C">
        <w:rPr>
          <w:rFonts w:cs="Calibri"/>
        </w:rPr>
        <w:t>ä</w:t>
      </w:r>
      <w:r w:rsidR="00DA7B1C">
        <w:t xml:space="preserve">uft </w:t>
      </w:r>
      <w:r w:rsidR="00DA7B1C" w:rsidRPr="002856D5">
        <w:t xml:space="preserve">aus Richtung des objektiven </w:t>
      </w:r>
      <w:r w:rsidR="00DA7B1C" w:rsidRPr="002856D5">
        <w:rPr>
          <w:i/>
        </w:rPr>
        <w:t xml:space="preserve">esse </w:t>
      </w:r>
      <w:r w:rsidR="00DA7B1C" w:rsidRPr="006969BD">
        <w:rPr>
          <w:i/>
        </w:rPr>
        <w:t>tantum</w:t>
      </w:r>
      <w:r w:rsidR="00DA7B1C">
        <w:rPr>
          <w:i/>
        </w:rPr>
        <w:fldChar w:fldCharType="begin"/>
      </w:r>
      <w:r w:rsidR="00DA7B1C">
        <w:instrText xml:space="preserve"> XE "</w:instrText>
      </w:r>
      <w:r w:rsidR="00DA7B1C" w:rsidRPr="00411992">
        <w:rPr>
          <w:i/>
        </w:rPr>
        <w:instrText>esse tantum</w:instrText>
      </w:r>
      <w:r w:rsidR="00DA7B1C">
        <w:instrText xml:space="preserve">" </w:instrText>
      </w:r>
      <w:r w:rsidR="00DA7B1C">
        <w:rPr>
          <w:i/>
        </w:rPr>
        <w:fldChar w:fldCharType="end"/>
      </w:r>
      <w:r w:rsidR="00DA7B1C">
        <w:t xml:space="preserve">. Diese Bestimmungen sind </w:t>
      </w:r>
      <w:r w:rsidRPr="002856D5">
        <w:t xml:space="preserve">im Rahmen kategorialer, formaler und ontologischer </w:t>
      </w:r>
      <w:r w:rsidR="007C2778">
        <w:t xml:space="preserve">Aussagen </w:t>
      </w:r>
      <w:r w:rsidRPr="002856D5">
        <w:t>gegeben</w:t>
      </w:r>
      <w:r w:rsidR="00DA7B1C">
        <w:t xml:space="preserve"> und man kann sie auf </w:t>
      </w:r>
      <w:r w:rsidRPr="002856D5">
        <w:t>verschiedene Weise verst</w:t>
      </w:r>
      <w:r w:rsidR="00DA7B1C">
        <w:t>ehen</w:t>
      </w:r>
      <w:r w:rsidRPr="002856D5">
        <w:t xml:space="preserve">. Die transzendentale Bestimmung des Seienden kann man im Stil </w:t>
      </w:r>
      <w:r w:rsidRPr="006969BD">
        <w:t>Alfarabis</w:t>
      </w:r>
      <w:r w:rsidRPr="002856D5">
        <w:t xml:space="preserve"> als besondere Art und Weise der Prädikation der reinen Seiendheit in Richtung vom Einen zu den ewigen kosmischen Formen und Intelligenzen begreifen und dann auch in Richtung zu den zusammengesetzten </w:t>
      </w:r>
      <w:r w:rsidRPr="006969BD">
        <w:lastRenderedPageBreak/>
        <w:t>hylemorphischen</w:t>
      </w:r>
      <w:r w:rsidRPr="002856D5">
        <w:t xml:space="preserve"> Substanzen. Die Mittelposition des Intellekts zwischen der Welt der materiellen und immateriellen Formen haben wir im Werk </w:t>
      </w:r>
      <w:r w:rsidRPr="006969BD">
        <w:rPr>
          <w:i/>
        </w:rPr>
        <w:t>De</w:t>
      </w:r>
      <w:r w:rsidRPr="002856D5">
        <w:rPr>
          <w:i/>
        </w:rPr>
        <w:t xml:space="preserve"> </w:t>
      </w:r>
      <w:r w:rsidRPr="006969BD">
        <w:rPr>
          <w:i/>
        </w:rPr>
        <w:t>intellectu</w:t>
      </w:r>
      <w:r w:rsidRPr="002856D5">
        <w:rPr>
          <w:i/>
        </w:rPr>
        <w:t xml:space="preserve"> et </w:t>
      </w:r>
      <w:r w:rsidRPr="006969BD">
        <w:rPr>
          <w:i/>
        </w:rPr>
        <w:t>intellecto</w:t>
      </w:r>
      <w:r w:rsidRPr="002856D5">
        <w:t xml:space="preserve"> analysiert, wo </w:t>
      </w:r>
      <w:r w:rsidRPr="006969BD">
        <w:t>Alfarabi</w:t>
      </w:r>
      <w:r w:rsidRPr="002856D5">
        <w:t xml:space="preserve"> auf neue Weise den </w:t>
      </w:r>
      <w:r w:rsidRPr="006969BD">
        <w:rPr>
          <w:i/>
        </w:rPr>
        <w:t>intellectus</w:t>
      </w:r>
      <w:r w:rsidRPr="002856D5">
        <w:rPr>
          <w:i/>
        </w:rPr>
        <w:t xml:space="preserve"> </w:t>
      </w:r>
      <w:r w:rsidRPr="006969BD">
        <w:rPr>
          <w:i/>
        </w:rPr>
        <w:t>adeptus</w:t>
      </w:r>
      <w:r w:rsidRPr="002856D5">
        <w:t xml:space="preserve"> ansiedelte (Kap. 2.1.2). Siehe das angeführte Zitat aus seinem Werk </w:t>
      </w:r>
      <w:r w:rsidRPr="006969BD">
        <w:rPr>
          <w:i/>
        </w:rPr>
        <w:t>De</w:t>
      </w:r>
      <w:r w:rsidRPr="002856D5">
        <w:rPr>
          <w:i/>
        </w:rPr>
        <w:t xml:space="preserve"> </w:t>
      </w:r>
      <w:r w:rsidRPr="006969BD">
        <w:rPr>
          <w:i/>
        </w:rPr>
        <w:t>intellectu</w:t>
      </w:r>
      <w:r w:rsidRPr="002856D5">
        <w:rPr>
          <w:i/>
        </w:rPr>
        <w:t xml:space="preserve"> et </w:t>
      </w:r>
      <w:r w:rsidRPr="006969BD">
        <w:rPr>
          <w:i/>
        </w:rPr>
        <w:t>intellecto</w:t>
      </w:r>
      <w:r w:rsidRPr="002856D5">
        <w:t>, worin das erkannte Seiende zu etwas anderem wurde (</w:t>
      </w:r>
      <w:r w:rsidRPr="006969BD">
        <w:rPr>
          <w:i/>
        </w:rPr>
        <w:t>aliud</w:t>
      </w:r>
      <w:r w:rsidRPr="002856D5">
        <w:rPr>
          <w:i/>
        </w:rPr>
        <w:t xml:space="preserve"> esse</w:t>
      </w:r>
      <w:r w:rsidRPr="002856D5">
        <w:fldChar w:fldCharType="begin"/>
      </w:r>
      <w:r w:rsidRPr="002856D5">
        <w:instrText xml:space="preserve"> XE "</w:instrText>
      </w:r>
      <w:r w:rsidRPr="002856D5">
        <w:rPr>
          <w:i/>
        </w:rPr>
        <w:instrText>aliud esse</w:instrText>
      </w:r>
      <w:r w:rsidRPr="002856D5">
        <w:instrText xml:space="preserve">:Avicenna" </w:instrText>
      </w:r>
      <w:r w:rsidRPr="002856D5">
        <w:fldChar w:fldCharType="end"/>
      </w:r>
      <w:r w:rsidRPr="002856D5">
        <w:t xml:space="preserve">). Dadurch entstand </w:t>
      </w:r>
      <w:r w:rsidRPr="006969BD">
        <w:t>eine neue Signifikation</w:t>
      </w:r>
      <w:r w:rsidRPr="002856D5">
        <w:t xml:space="preserve"> des objektiven Seiend</w:t>
      </w:r>
      <w:r w:rsidR="00B34CE3">
        <w:t xml:space="preserve">en. Es war </w:t>
      </w:r>
      <w:r w:rsidR="00F24B92">
        <w:t>jenseits</w:t>
      </w:r>
      <w:r w:rsidR="00B34CE3">
        <w:t xml:space="preserve"> der</w:t>
      </w:r>
      <w:r w:rsidRPr="002856D5">
        <w:t xml:space="preserve"> klassische</w:t>
      </w:r>
      <w:r w:rsidR="00B34CE3">
        <w:t>n</w:t>
      </w:r>
      <w:r w:rsidRPr="002856D5">
        <w:t xml:space="preserve"> erste Substanz und deren </w:t>
      </w:r>
      <w:r w:rsidRPr="006969BD">
        <w:t>hyparchisches</w:t>
      </w:r>
      <w:r w:rsidRPr="002856D5">
        <w:t xml:space="preserve"> </w:t>
      </w:r>
      <w:r w:rsidRPr="006969BD">
        <w:t>Sein</w:t>
      </w:r>
      <w:r w:rsidR="00B34CE3">
        <w:t xml:space="preserve"> gestellt</w:t>
      </w:r>
      <w:r w:rsidRPr="002856D5">
        <w:t xml:space="preserve">. Avicenna geht von dieser Form des erworbenen Intellekts und des entsprechenden Diakosmos aus, welcher als dritte Form des </w:t>
      </w:r>
      <w:ins w:id="1803" w:author="Oprava" w:date="2024-04-06T19:45:00Z">
        <w:r w:rsidR="0092771F">
          <w:t>„</w:t>
        </w:r>
      </w:ins>
      <w:r w:rsidRPr="006969BD">
        <w:rPr>
          <w:i/>
        </w:rPr>
        <w:t>aliud</w:t>
      </w:r>
      <w:r w:rsidRPr="002856D5">
        <w:rPr>
          <w:i/>
        </w:rPr>
        <w:t xml:space="preserve"> esse</w:t>
      </w:r>
      <w:ins w:id="1804" w:author="Oprava" w:date="2024-04-06T19:45:00Z">
        <w:r w:rsidR="0092771F">
          <w:t>“</w:t>
        </w:r>
      </w:ins>
      <w:r w:rsidRPr="002856D5">
        <w:t xml:space="preserve"> bei dem </w:t>
      </w:r>
      <w:r w:rsidRPr="006969BD">
        <w:t>Zweiten</w:t>
      </w:r>
      <w:r w:rsidRPr="002856D5">
        <w:t xml:space="preserve"> Meister gegeben ist. Dies bestätigt der gesamte kosmologische Plan von Avice</w:t>
      </w:r>
      <w:r w:rsidR="00180DA1">
        <w:t>nnas erster Philosophie, welchen</w:t>
      </w:r>
      <w:r w:rsidRPr="002856D5">
        <w:t xml:space="preserve"> </w:t>
      </w:r>
      <w:r w:rsidR="00180DA1">
        <w:t>das nachfolgende</w:t>
      </w:r>
      <w:r w:rsidRPr="002856D5">
        <w:t xml:space="preserve"> Kapitel </w:t>
      </w:r>
      <w:r w:rsidR="00180DA1">
        <w:t>analysiert</w:t>
      </w:r>
      <w:r w:rsidRPr="002856D5">
        <w:t xml:space="preserve">. Das Konzept des </w:t>
      </w:r>
      <w:r w:rsidRPr="002856D5">
        <w:rPr>
          <w:i/>
        </w:rPr>
        <w:t>tertium ens</w:t>
      </w:r>
      <w:r w:rsidRPr="002856D5">
        <w:rPr>
          <w:i/>
        </w:rPr>
        <w:fldChar w:fldCharType="begin"/>
      </w:r>
      <w:r w:rsidRPr="002856D5">
        <w:rPr>
          <w:i/>
        </w:rPr>
        <w:instrText xml:space="preserve"> XE "</w:instrText>
      </w:r>
      <w:r w:rsidRPr="002856D5">
        <w:rPr>
          <w:i/>
          <w:iCs/>
        </w:rPr>
        <w:instrText>tertium ens:</w:instrText>
      </w:r>
      <w:r w:rsidRPr="002856D5">
        <w:rPr>
          <w:iCs/>
        </w:rPr>
        <w:instrText>Emanation</w:instrText>
      </w:r>
      <w:r w:rsidRPr="002856D5">
        <w:rPr>
          <w:i/>
        </w:rPr>
        <w:instrText xml:space="preserve">" </w:instrText>
      </w:r>
      <w:r w:rsidRPr="002856D5">
        <w:rPr>
          <w:i/>
        </w:rPr>
        <w:fldChar w:fldCharType="end"/>
      </w:r>
      <w:r w:rsidRPr="002856D5">
        <w:t xml:space="preserve"> wird im Rahmen der neuplatonischen schöpferischen Emanation vom Einen als des souveränen Formengebers</w:t>
      </w:r>
      <w:r w:rsidRPr="002856D5">
        <w:fldChar w:fldCharType="begin"/>
      </w:r>
      <w:r w:rsidRPr="002856D5">
        <w:instrText xml:space="preserve"> XE "</w:instrText>
      </w:r>
      <w:r w:rsidRPr="002856D5">
        <w:rPr>
          <w:i/>
        </w:rPr>
        <w:instrText>Dator formarum</w:instrText>
      </w:r>
      <w:r w:rsidRPr="002856D5">
        <w:instrText xml:space="preserve">" </w:instrText>
      </w:r>
      <w:r w:rsidRPr="002856D5">
        <w:fldChar w:fldCharType="end"/>
      </w:r>
      <w:r w:rsidRPr="002856D5">
        <w:t xml:space="preserve"> generiert. </w:t>
      </w:r>
      <w:r w:rsidRPr="006969BD">
        <w:t>Alfarabis</w:t>
      </w:r>
      <w:r w:rsidRPr="002856D5">
        <w:t xml:space="preserve"> amphibolische Seiendheit </w:t>
      </w:r>
      <w:r w:rsidR="003F049F">
        <w:t xml:space="preserve">ist zur </w:t>
      </w:r>
      <w:r w:rsidRPr="002856D5">
        <w:t>neue</w:t>
      </w:r>
      <w:r w:rsidR="00AE795D">
        <w:t>n</w:t>
      </w:r>
      <w:r w:rsidRPr="002856D5">
        <w:t xml:space="preserve"> Sache (</w:t>
      </w:r>
      <w:r w:rsidRPr="006969BD">
        <w:rPr>
          <w:i/>
        </w:rPr>
        <w:t>res</w:t>
      </w:r>
      <w:r w:rsidRPr="002856D5">
        <w:rPr>
          <w:i/>
        </w:rPr>
        <w:fldChar w:fldCharType="begin"/>
      </w:r>
      <w:r w:rsidRPr="002856D5">
        <w:instrText xml:space="preserve"> XE "Sache:objektive </w:instrText>
      </w:r>
      <w:r w:rsidRPr="002856D5">
        <w:rPr>
          <w:i/>
        </w:rPr>
        <w:instrText>res</w:instrText>
      </w:r>
      <w:r w:rsidRPr="002856D5">
        <w:instrText xml:space="preserve">" </w:instrText>
      </w:r>
      <w:r w:rsidRPr="002856D5">
        <w:rPr>
          <w:i/>
        </w:rPr>
        <w:fldChar w:fldCharType="end"/>
      </w:r>
      <w:r w:rsidRPr="002856D5">
        <w:t xml:space="preserve">) der Metaphysik </w:t>
      </w:r>
      <w:r w:rsidR="003F049F">
        <w:t xml:space="preserve">geworden. Sie </w:t>
      </w:r>
      <w:r w:rsidR="003F049F" w:rsidRPr="002856D5">
        <w:t xml:space="preserve">bekommt einen Sinn </w:t>
      </w:r>
      <w:r w:rsidRPr="002856D5">
        <w:t>durch den Akt der Belichtung von hinten</w:t>
      </w:r>
      <w:r w:rsidRPr="002856D5">
        <w:rPr>
          <w:i/>
        </w:rPr>
        <w:fldChar w:fldCharType="begin"/>
      </w:r>
      <w:r w:rsidRPr="002856D5">
        <w:instrText xml:space="preserve"> XE "Offenbarung:Belichtung von hinten" </w:instrText>
      </w:r>
      <w:r w:rsidRPr="002856D5">
        <w:rPr>
          <w:i/>
        </w:rPr>
        <w:fldChar w:fldCharType="end"/>
      </w:r>
      <w:r w:rsidR="003F049F">
        <w:rPr>
          <w:i/>
        </w:rPr>
        <w:t>.</w:t>
      </w:r>
      <w:ins w:id="1805" w:author="Oprava" w:date="2024-04-06T19:45:00Z">
        <w:r w:rsidR="00775BEE">
          <w:t xml:space="preserve"> </w:t>
        </w:r>
      </w:ins>
      <w:r w:rsidR="003F049F">
        <w:t>S</w:t>
      </w:r>
      <w:r w:rsidRPr="002856D5">
        <w:t xml:space="preserve">iehe die oben angeführte Art und Weise, wie die neue Form der Pferdeartigkeit </w:t>
      </w:r>
      <w:r w:rsidR="00EB1291">
        <w:t xml:space="preserve">zum </w:t>
      </w:r>
      <w:r w:rsidRPr="002856D5">
        <w:t>Denken kommt (</w:t>
      </w:r>
      <w:r w:rsidRPr="006969BD">
        <w:rPr>
          <w:i/>
        </w:rPr>
        <w:t>accidit</w:t>
      </w:r>
      <w:r w:rsidRPr="002856D5">
        <w:t xml:space="preserve">). Die neue Bestimmung des Seienden betrifft verständlicherweise auch die Bestimmung des Menschen, weil sie eine Form des objektiv aufgefassten Humanismus begründet. Der Terminus </w:t>
      </w:r>
      <w:r w:rsidR="00D82609">
        <w:t>„</w:t>
      </w:r>
      <w:r w:rsidRPr="006969BD">
        <w:rPr>
          <w:i/>
        </w:rPr>
        <w:t>humanitas</w:t>
      </w:r>
      <w:r w:rsidRPr="002856D5">
        <w:rPr>
          <w:i/>
        </w:rPr>
        <w:t xml:space="preserve"> </w:t>
      </w:r>
      <w:r w:rsidRPr="006969BD">
        <w:rPr>
          <w:i/>
        </w:rPr>
        <w:t>tantum</w:t>
      </w:r>
      <w:r w:rsidR="00D82609">
        <w:t>“</w:t>
      </w:r>
      <w:r w:rsidRPr="002856D5">
        <w:rPr>
          <w:i/>
        </w:rPr>
        <w:fldChar w:fldCharType="begin"/>
      </w:r>
      <w:r w:rsidRPr="002856D5">
        <w:rPr>
          <w:i/>
        </w:rPr>
        <w:instrText xml:space="preserve"> XE "humanitas:</w:instrText>
      </w:r>
      <w:r w:rsidRPr="002856D5">
        <w:instrText>Avicenna</w:instrText>
      </w:r>
      <w:r w:rsidRPr="002856D5">
        <w:rPr>
          <w:i/>
        </w:rPr>
        <w:instrText xml:space="preserve">" </w:instrText>
      </w:r>
      <w:r w:rsidRPr="002856D5">
        <w:rPr>
          <w:i/>
        </w:rPr>
        <w:fldChar w:fldCharType="end"/>
      </w:r>
      <w:r w:rsidRPr="002856D5">
        <w:t xml:space="preserve"> steht sowohl außerhalb der Universalien als auch außerhalb des konkreten Platons oder Sokrates.</w:t>
      </w:r>
      <w:r w:rsidRPr="002856D5">
        <w:rPr>
          <w:vertAlign w:val="superscript"/>
        </w:rPr>
        <w:footnoteReference w:id="149"/>
      </w:r>
      <w:r w:rsidRPr="002856D5">
        <w:t xml:space="preserve"> Die nur als </w:t>
      </w:r>
      <w:r w:rsidR="00C63784">
        <w:t>„</w:t>
      </w:r>
      <w:r w:rsidR="00C63784" w:rsidRPr="00C63784">
        <w:rPr>
          <w:i/>
        </w:rPr>
        <w:t>esse</w:t>
      </w:r>
      <w:r w:rsidR="00C63784">
        <w:t xml:space="preserve"> </w:t>
      </w:r>
      <w:r w:rsidRPr="006969BD">
        <w:rPr>
          <w:i/>
        </w:rPr>
        <w:t>tantum</w:t>
      </w:r>
      <w:r w:rsidR="00C63784">
        <w:t>“</w:t>
      </w:r>
      <w:r w:rsidRPr="002856D5">
        <w:rPr>
          <w:i/>
        </w:rPr>
        <w:t xml:space="preserve"> </w:t>
      </w:r>
      <w:r w:rsidRPr="002856D5">
        <w:t xml:space="preserve">gegebene Bestimmung der Menschlichkeit steht gegenüber dem realen Sokrates </w:t>
      </w:r>
      <w:r w:rsidR="00144A54">
        <w:t xml:space="preserve">von </w:t>
      </w:r>
      <w:r w:rsidRPr="002856D5">
        <w:t>außen (</w:t>
      </w:r>
      <w:r w:rsidRPr="006969BD">
        <w:rPr>
          <w:i/>
        </w:rPr>
        <w:t>extrinsecum</w:t>
      </w:r>
      <w:r w:rsidRPr="002856D5">
        <w:rPr>
          <w:i/>
        </w:rPr>
        <w:t xml:space="preserve"> </w:t>
      </w:r>
      <w:r w:rsidRPr="006969BD">
        <w:rPr>
          <w:i/>
        </w:rPr>
        <w:t>est</w:t>
      </w:r>
      <w:r w:rsidRPr="002856D5">
        <w:t>) und deren Definition</w:t>
      </w:r>
      <w:r w:rsidR="00144A54">
        <w:t xml:space="preserve"> wird lediglich aus der Form der</w:t>
      </w:r>
      <w:r w:rsidRPr="002856D5">
        <w:t xml:space="preserve"> reinen </w:t>
      </w:r>
      <w:r w:rsidR="00144A54">
        <w:t xml:space="preserve">eidetischen Anschauung </w:t>
      </w:r>
      <w:r w:rsidRPr="002856D5">
        <w:t>determiniert (</w:t>
      </w:r>
      <w:r w:rsidRPr="002856D5">
        <w:rPr>
          <w:i/>
        </w:rPr>
        <w:t xml:space="preserve">ex </w:t>
      </w:r>
      <w:r w:rsidRPr="006969BD">
        <w:rPr>
          <w:i/>
        </w:rPr>
        <w:t>hoc</w:t>
      </w:r>
      <w:r w:rsidRPr="002856D5">
        <w:rPr>
          <w:i/>
        </w:rPr>
        <w:t xml:space="preserve"> </w:t>
      </w:r>
      <w:r w:rsidRPr="006969BD">
        <w:rPr>
          <w:i/>
        </w:rPr>
        <w:t>quod</w:t>
      </w:r>
      <w:r w:rsidRPr="002856D5">
        <w:rPr>
          <w:i/>
        </w:rPr>
        <w:t xml:space="preserve"> </w:t>
      </w:r>
      <w:r w:rsidRPr="006969BD">
        <w:rPr>
          <w:i/>
        </w:rPr>
        <w:t>est</w:t>
      </w:r>
      <w:r w:rsidRPr="002856D5">
        <w:rPr>
          <w:i/>
        </w:rPr>
        <w:t xml:space="preserve"> </w:t>
      </w:r>
      <w:r w:rsidRPr="006969BD">
        <w:rPr>
          <w:i/>
        </w:rPr>
        <w:t>humanitas</w:t>
      </w:r>
      <w:r w:rsidRPr="002856D5">
        <w:t xml:space="preserve">). Diese dritte Art des Seienden wurde zum ersten Mal von </w:t>
      </w:r>
      <w:r w:rsidRPr="006969BD">
        <w:t>Alfarabi</w:t>
      </w:r>
      <w:r w:rsidRPr="002856D5">
        <w:t xml:space="preserve"> erwähnt, ohne </w:t>
      </w:r>
      <w:r w:rsidR="00575F11">
        <w:t>dass</w:t>
      </w:r>
      <w:r w:rsidR="0033460E">
        <w:t xml:space="preserve"> er </w:t>
      </w:r>
      <w:r w:rsidRPr="002856D5">
        <w:t xml:space="preserve">jenem </w:t>
      </w:r>
      <w:r w:rsidR="00F06E2B">
        <w:t>„</w:t>
      </w:r>
      <w:r w:rsidRPr="006969BD">
        <w:rPr>
          <w:i/>
        </w:rPr>
        <w:t>aliud</w:t>
      </w:r>
      <w:r w:rsidRPr="002856D5">
        <w:rPr>
          <w:i/>
        </w:rPr>
        <w:t xml:space="preserve"> esse</w:t>
      </w:r>
      <w:r w:rsidR="00F06E2B">
        <w:t>“</w:t>
      </w:r>
      <w:r w:rsidRPr="002856D5">
        <w:t xml:space="preserve"> einen klar definierten metaphysischen Status gegeben hätte. Was der Lehrer </w:t>
      </w:r>
      <w:r w:rsidR="00C42D91">
        <w:t xml:space="preserve">nur </w:t>
      </w:r>
      <w:r w:rsidRPr="002856D5">
        <w:lastRenderedPageBreak/>
        <w:t xml:space="preserve">andeutete, </w:t>
      </w:r>
      <w:r w:rsidR="00C42D91">
        <w:t xml:space="preserve">das </w:t>
      </w:r>
      <w:r w:rsidRPr="002856D5">
        <w:t>wurde von seinem Schüler kategorisiert. Das erleuchtete Erkennen nimmt Kurs auf die individuelle Einfachheit des neuen Gegenstandes des Denkens, welcher durch Belichtung von hinten gegeben ist (</w:t>
      </w:r>
      <w:r w:rsidRPr="006969BD">
        <w:rPr>
          <w:i/>
        </w:rPr>
        <w:t>abstractio</w:t>
      </w:r>
      <w:r w:rsidRPr="002856D5">
        <w:rPr>
          <w:i/>
        </w:rPr>
        <w:t xml:space="preserve"> ab </w:t>
      </w:r>
      <w:r w:rsidRPr="006969BD">
        <w:rPr>
          <w:i/>
        </w:rPr>
        <w:t>intelligentia</w:t>
      </w:r>
      <w:r w:rsidRPr="002856D5">
        <w:rPr>
          <w:i/>
        </w:rPr>
        <w:t xml:space="preserve"> </w:t>
      </w:r>
      <w:r w:rsidRPr="006969BD">
        <w:rPr>
          <w:i/>
        </w:rPr>
        <w:t>agente</w:t>
      </w:r>
      <w:r w:rsidRPr="002856D5">
        <w:t xml:space="preserve">). Der </w:t>
      </w:r>
      <w:r w:rsidR="00947637">
        <w:t xml:space="preserve">erworbene </w:t>
      </w:r>
      <w:r w:rsidRPr="002856D5">
        <w:t>Intellekt muss dieses Sein des Seienden (</w:t>
      </w:r>
      <w:r w:rsidRPr="006969BD">
        <w:t>Alfarabis</w:t>
      </w:r>
      <w:r w:rsidRPr="002856D5">
        <w:rPr>
          <w:i/>
        </w:rPr>
        <w:t xml:space="preserve"> </w:t>
      </w:r>
      <w:r w:rsidRPr="006969BD">
        <w:rPr>
          <w:i/>
        </w:rPr>
        <w:t>aliud</w:t>
      </w:r>
      <w:r w:rsidRPr="002856D5">
        <w:rPr>
          <w:i/>
        </w:rPr>
        <w:t xml:space="preserve"> esse</w:t>
      </w:r>
      <w:r w:rsidRPr="002856D5">
        <w:t xml:space="preserve">, Avicennas </w:t>
      </w:r>
      <w:r w:rsidRPr="006969BD">
        <w:rPr>
          <w:i/>
        </w:rPr>
        <w:t>hoc</w:t>
      </w:r>
      <w:r w:rsidRPr="002856D5">
        <w:rPr>
          <w:i/>
        </w:rPr>
        <w:t xml:space="preserve"> esse </w:t>
      </w:r>
      <w:r w:rsidRPr="006969BD">
        <w:rPr>
          <w:i/>
        </w:rPr>
        <w:t>tantum</w:t>
      </w:r>
      <w:r w:rsidRPr="002856D5">
        <w:rPr>
          <w:i/>
        </w:rPr>
        <w:fldChar w:fldCharType="begin"/>
      </w:r>
      <w:r w:rsidRPr="002856D5">
        <w:instrText xml:space="preserve"> XE "</w:instrText>
      </w:r>
      <w:r w:rsidRPr="002856D5">
        <w:rPr>
          <w:i/>
        </w:rPr>
        <w:instrText>esse tantum</w:instrText>
      </w:r>
      <w:r w:rsidRPr="002856D5">
        <w:instrText xml:space="preserve">" </w:instrText>
      </w:r>
      <w:r w:rsidRPr="002856D5">
        <w:rPr>
          <w:i/>
        </w:rPr>
        <w:fldChar w:fldCharType="end"/>
      </w:r>
      <w:r w:rsidRPr="002856D5">
        <w:t xml:space="preserve">) richtig belichten, </w:t>
      </w:r>
      <w:r w:rsidR="007A27AB">
        <w:t>damit es sich in seiner reinen Identit</w:t>
      </w:r>
      <w:r w:rsidRPr="002856D5">
        <w:t>ät der Bedeutung, d. h. in der reinen universalen, von der sinnlichen Abstraktion getrennten Form offenbaren kann. Durch Erleuchtung des objektiv Denkenden und sehenden Illuminaten entsteht eine neue Ganzheit des Seienden, welche durch den erworbenen Intellekt als Quasisubstrat des Erkennens der neuen Art betrachtet wird (</w:t>
      </w:r>
      <w:r w:rsidRPr="006969BD">
        <w:rPr>
          <w:i/>
        </w:rPr>
        <w:t>aliud</w:t>
      </w:r>
      <w:r w:rsidRPr="002856D5">
        <w:rPr>
          <w:i/>
        </w:rPr>
        <w:t xml:space="preserve"> esse</w:t>
      </w:r>
      <w:r w:rsidRPr="002856D5">
        <w:t>). In diesem Feld der Illumination wird das Seiende im objektiven Aspekt der einen Seiendheit belichtet (</w:t>
      </w:r>
      <w:r w:rsidRPr="002856D5">
        <w:rPr>
          <w:i/>
        </w:rPr>
        <w:t xml:space="preserve">ens </w:t>
      </w:r>
      <w:r w:rsidRPr="006969BD">
        <w:rPr>
          <w:i/>
        </w:rPr>
        <w:t>inquantum</w:t>
      </w:r>
      <w:r w:rsidRPr="002856D5">
        <w:rPr>
          <w:i/>
        </w:rPr>
        <w:t xml:space="preserve"> ens</w:t>
      </w:r>
      <w:r w:rsidRPr="002856D5">
        <w:t xml:space="preserve">). Im Modus der Wahrheit als objektiver Sicherheit und Übereinstimmung gilt, </w:t>
      </w:r>
      <w:r w:rsidR="00575F11">
        <w:t>dass</w:t>
      </w:r>
      <w:r w:rsidRPr="002856D5">
        <w:t xml:space="preserve"> das Seiende der dritten Art auch den als Entität der dritten Art gegebenen Intellekt erkennen muss. Die Metaphysik im </w:t>
      </w:r>
      <w:r w:rsidRPr="006969BD">
        <w:rPr>
          <w:i/>
        </w:rPr>
        <w:t>Kitāb</w:t>
      </w:r>
      <w:r w:rsidRPr="002856D5">
        <w:rPr>
          <w:i/>
        </w:rPr>
        <w:t xml:space="preserve"> </w:t>
      </w:r>
      <w:r w:rsidRPr="006969BD">
        <w:rPr>
          <w:i/>
        </w:rPr>
        <w:t>al-Shifā</w:t>
      </w:r>
      <w:r w:rsidRPr="002856D5">
        <w:rPr>
          <w:i/>
        </w:rPr>
        <w:t xml:space="preserve"> </w:t>
      </w:r>
      <w:r w:rsidRPr="002856D5">
        <w:t xml:space="preserve">V.1 zeigt, </w:t>
      </w:r>
      <w:r w:rsidR="00575F11">
        <w:t>dass</w:t>
      </w:r>
      <w:r w:rsidRPr="002856D5">
        <w:t xml:space="preserve"> der neue Einblick in das Seiende außerhalb der Bestimmung der zweiten Substanz</w:t>
      </w:r>
      <w:r w:rsidRPr="002856D5">
        <w:fldChar w:fldCharType="begin"/>
      </w:r>
      <w:r w:rsidRPr="002856D5">
        <w:instrText xml:space="preserve"> XE "Substanz:zweite" </w:instrText>
      </w:r>
      <w:r w:rsidRPr="002856D5">
        <w:fldChar w:fldCharType="end"/>
      </w:r>
      <w:r w:rsidRPr="002856D5">
        <w:t xml:space="preserve"> gestellt ist. Diese ist wiederum im Rahmen der Univozität der Kategorien und außerhalb der ersten Substanz und auch außerhalb der im abstrahierenden Denken gegebenen Allgemeinheit gegeben. Aber dieses neue Sein des Seienden kann keine Nichtigkeit sein, weil sie eine eigene Definition und somit auch einen minimalen Inhalt der Seiendheit hat. Avicenna betont an vielen Stellen, </w:t>
      </w:r>
      <w:r w:rsidR="00575F11">
        <w:t>dass</w:t>
      </w:r>
      <w:r w:rsidRPr="002856D5">
        <w:t xml:space="preserve"> diese universelle Form </w:t>
      </w:r>
      <w:r w:rsidR="00855EC7">
        <w:t xml:space="preserve">existiert nur </w:t>
      </w:r>
      <w:r w:rsidRPr="006969BD">
        <w:t>im Intellekt (</w:t>
      </w:r>
      <w:r w:rsidRPr="006969BD">
        <w:rPr>
          <w:i/>
        </w:rPr>
        <w:t>haec universalitas non habet</w:t>
      </w:r>
      <w:r w:rsidRPr="002856D5">
        <w:rPr>
          <w:i/>
        </w:rPr>
        <w:t xml:space="preserve"> esse </w:t>
      </w:r>
      <w:r w:rsidRPr="006969BD">
        <w:rPr>
          <w:i/>
        </w:rPr>
        <w:t>nisi</w:t>
      </w:r>
      <w:r w:rsidRPr="002856D5">
        <w:rPr>
          <w:i/>
        </w:rPr>
        <w:t xml:space="preserve"> in </w:t>
      </w:r>
      <w:r w:rsidRPr="006969BD">
        <w:rPr>
          <w:i/>
        </w:rPr>
        <w:t>anima</w:t>
      </w:r>
      <w:r w:rsidRPr="002856D5">
        <w:t xml:space="preserve">; </w:t>
      </w:r>
      <w:r w:rsidRPr="002856D5">
        <w:rPr>
          <w:i/>
        </w:rPr>
        <w:t xml:space="preserve">Liber de </w:t>
      </w:r>
      <w:r w:rsidRPr="006969BD">
        <w:rPr>
          <w:i/>
        </w:rPr>
        <w:t>philosophia</w:t>
      </w:r>
      <w:r w:rsidRPr="002856D5">
        <w:rPr>
          <w:i/>
        </w:rPr>
        <w:t xml:space="preserve"> prima</w:t>
      </w:r>
      <w:r w:rsidRPr="002856D5">
        <w:t xml:space="preserve"> V.2, p. 239.71</w:t>
      </w:r>
      <w:r w:rsidRPr="002856D5">
        <w:rPr>
          <w:i/>
        </w:rPr>
        <w:fldChar w:fldCharType="begin"/>
      </w:r>
      <w:r w:rsidRPr="002856D5">
        <w:instrText xml:space="preserve"> XE "Avicenna:</w:instrText>
      </w:r>
      <w:r w:rsidRPr="002856D5">
        <w:rPr>
          <w:i/>
        </w:rPr>
        <w:instrText xml:space="preserve">Liber de philosophia prima </w:instrText>
      </w:r>
      <w:r w:rsidRPr="002856D5">
        <w:instrText xml:space="preserve">239.71" </w:instrText>
      </w:r>
      <w:r w:rsidRPr="002856D5">
        <w:rPr>
          <w:i/>
        </w:rPr>
        <w:fldChar w:fldCharType="end"/>
      </w:r>
      <w:r w:rsidRPr="002856D5">
        <w:t xml:space="preserve">). Die neue Prädikation </w:t>
      </w:r>
      <w:r w:rsidRPr="002856D5">
        <w:rPr>
          <w:i/>
        </w:rPr>
        <w:t xml:space="preserve">per </w:t>
      </w:r>
      <w:r w:rsidRPr="006969BD">
        <w:rPr>
          <w:i/>
        </w:rPr>
        <w:t>prius</w:t>
      </w:r>
      <w:r w:rsidRPr="002856D5">
        <w:t xml:space="preserve"> knüpft dieses Sein des Seienden an die universelle und absolut einfach gegebene Bedeutung des Seienden an. Erneut erscheint eine Determinierung des Typs </w:t>
      </w:r>
      <w:r w:rsidRPr="006969BD">
        <w:rPr>
          <w:i/>
        </w:rPr>
        <w:t>humanitas</w:t>
      </w:r>
      <w:r w:rsidRPr="002856D5">
        <w:rPr>
          <w:i/>
        </w:rPr>
        <w:t xml:space="preserve"> </w:t>
      </w:r>
      <w:r w:rsidRPr="006969BD">
        <w:rPr>
          <w:i/>
        </w:rPr>
        <w:t>tantum</w:t>
      </w:r>
      <w:r w:rsidRPr="002856D5">
        <w:rPr>
          <w:i/>
        </w:rPr>
        <w:fldChar w:fldCharType="begin"/>
      </w:r>
      <w:r w:rsidRPr="002856D5">
        <w:rPr>
          <w:i/>
        </w:rPr>
        <w:instrText xml:space="preserve"> </w:instrText>
      </w:r>
      <w:r w:rsidRPr="002856D5">
        <w:instrText>XE</w:instrText>
      </w:r>
      <w:r w:rsidRPr="002856D5">
        <w:rPr>
          <w:i/>
        </w:rPr>
        <w:instrText xml:space="preserve"> "humanitas:</w:instrText>
      </w:r>
      <w:r w:rsidRPr="002856D5">
        <w:instrText>Avicenna</w:instrText>
      </w:r>
      <w:r w:rsidRPr="002856D5">
        <w:rPr>
          <w:i/>
        </w:rPr>
        <w:instrText xml:space="preserve">" </w:instrText>
      </w:r>
      <w:r w:rsidRPr="002856D5">
        <w:rPr>
          <w:i/>
        </w:rPr>
        <w:fldChar w:fldCharType="end"/>
      </w:r>
      <w:r w:rsidRPr="002856D5">
        <w:t xml:space="preserve"> oder </w:t>
      </w:r>
      <w:r w:rsidRPr="006969BD">
        <w:rPr>
          <w:i/>
        </w:rPr>
        <w:t>hoc</w:t>
      </w:r>
      <w:r w:rsidRPr="002856D5">
        <w:rPr>
          <w:i/>
        </w:rPr>
        <w:t xml:space="preserve"> esse </w:t>
      </w:r>
      <w:r w:rsidRPr="006969BD">
        <w:rPr>
          <w:i/>
        </w:rPr>
        <w:t>tantum</w:t>
      </w:r>
      <w:r w:rsidRPr="002856D5">
        <w:t xml:space="preserve">, welche durch den Akt der </w:t>
      </w:r>
      <w:r w:rsidRPr="006969BD">
        <w:t>Komitation</w:t>
      </w:r>
      <w:r w:rsidRPr="002856D5">
        <w:fldChar w:fldCharType="begin"/>
      </w:r>
      <w:r w:rsidRPr="002856D5">
        <w:instrText xml:space="preserve"> XE "Komitation" </w:instrText>
      </w:r>
      <w:r w:rsidRPr="002856D5">
        <w:fldChar w:fldCharType="end"/>
      </w:r>
      <w:r w:rsidRPr="002856D5">
        <w:t xml:space="preserve"> des einfachen Seins zu jeder Sache gegeben ist. Die Entstehung des neuen Seienden der dritten Art kann am Terminus </w:t>
      </w:r>
      <w:r w:rsidR="000F3125">
        <w:t>„</w:t>
      </w:r>
      <w:r w:rsidR="00054D1A" w:rsidRPr="00054D1A">
        <w:rPr>
          <w:i/>
        </w:rPr>
        <w:t>spec</w:t>
      </w:r>
      <w:r w:rsidR="0039701E" w:rsidRPr="00054D1A">
        <w:rPr>
          <w:i/>
        </w:rPr>
        <w:t>ies</w:t>
      </w:r>
      <w:r w:rsidRPr="002856D5">
        <w:rPr>
          <w:i/>
        </w:rPr>
        <w:t xml:space="preserve"> </w:t>
      </w:r>
      <w:r w:rsidRPr="006969BD">
        <w:rPr>
          <w:i/>
        </w:rPr>
        <w:t>specialissima</w:t>
      </w:r>
      <w:r w:rsidR="000F3125">
        <w:t>“</w:t>
      </w:r>
      <w:r w:rsidRPr="002856D5">
        <w:rPr>
          <w:i/>
        </w:rPr>
        <w:fldChar w:fldCharType="begin"/>
      </w:r>
      <w:r w:rsidRPr="002856D5">
        <w:rPr>
          <w:i/>
        </w:rPr>
        <w:instrText xml:space="preserve"> </w:instrText>
      </w:r>
      <w:r w:rsidRPr="002856D5">
        <w:instrText>XE</w:instrText>
      </w:r>
      <w:r w:rsidRPr="002856D5">
        <w:rPr>
          <w:i/>
        </w:rPr>
        <w:instrText xml:space="preserve"> "species specialissima" </w:instrText>
      </w:r>
      <w:r w:rsidRPr="002856D5">
        <w:rPr>
          <w:i/>
        </w:rPr>
        <w:fldChar w:fldCharType="end"/>
      </w:r>
      <w:r w:rsidRPr="002856D5">
        <w:t xml:space="preserve"> (</w:t>
      </w:r>
      <w:r w:rsidRPr="006969BD">
        <w:rPr>
          <w:i/>
        </w:rPr>
        <w:t>naw</w:t>
      </w:r>
      <w:r w:rsidRPr="002856D5">
        <w:rPr>
          <w:i/>
        </w:rPr>
        <w:t xml:space="preserve">ʿ </w:t>
      </w:r>
      <w:r w:rsidRPr="006969BD">
        <w:rPr>
          <w:i/>
        </w:rPr>
        <w:t>al-anwā</w:t>
      </w:r>
      <w:r w:rsidRPr="002856D5">
        <w:t xml:space="preserve">ʿ) </w:t>
      </w:r>
      <w:r w:rsidRPr="006969BD">
        <w:t>demonstriert</w:t>
      </w:r>
      <w:r w:rsidRPr="002856D5">
        <w:t xml:space="preserve"> werden. Diese Art der </w:t>
      </w:r>
      <w:r w:rsidR="0039701E">
        <w:t>Spezies</w:t>
      </w:r>
      <w:r w:rsidRPr="002856D5">
        <w:t xml:space="preserve"> wird in den weiteren </w:t>
      </w:r>
      <w:r w:rsidRPr="006969BD">
        <w:t>Etapen</w:t>
      </w:r>
      <w:r w:rsidRPr="002856D5">
        <w:t xml:space="preserve"> der Objektivität eine wichtige Rolle spielen. Avicenna bezieht den Terminus </w:t>
      </w:r>
      <w:r w:rsidR="0039701E">
        <w:t>Spezies</w:t>
      </w:r>
      <w:r w:rsidRPr="002856D5">
        <w:t xml:space="preserve"> zunächst auf das Sein der Sache im Intellekt, wo er im universellen, durch die spezifische Differenz von der Gattung definierten Modus begriffen wird. Aber die </w:t>
      </w:r>
      <w:r w:rsidR="0039701E">
        <w:t>Spezies</w:t>
      </w:r>
      <w:r w:rsidRPr="002856D5">
        <w:t xml:space="preserve"> signifiziert auf eine besondere Weise univok auch </w:t>
      </w:r>
      <w:r w:rsidRPr="002856D5">
        <w:lastRenderedPageBreak/>
        <w:t>das reale Sein der individuellen Sache (</w:t>
      </w:r>
      <w:r w:rsidRPr="002856D5">
        <w:rPr>
          <w:i/>
        </w:rPr>
        <w:t xml:space="preserve">per </w:t>
      </w:r>
      <w:r w:rsidRPr="006969BD">
        <w:rPr>
          <w:i/>
        </w:rPr>
        <w:t>quae</w:t>
      </w:r>
      <w:r w:rsidRPr="002856D5">
        <w:rPr>
          <w:i/>
        </w:rPr>
        <w:t xml:space="preserve"> </w:t>
      </w:r>
      <w:r w:rsidRPr="006969BD">
        <w:rPr>
          <w:i/>
        </w:rPr>
        <w:t>natura</w:t>
      </w:r>
      <w:r w:rsidRPr="002856D5">
        <w:rPr>
          <w:i/>
        </w:rPr>
        <w:t xml:space="preserve"> </w:t>
      </w:r>
      <w:r w:rsidRPr="006969BD">
        <w:rPr>
          <w:i/>
        </w:rPr>
        <w:t>indiuiduatur</w:t>
      </w:r>
      <w:r w:rsidRPr="002856D5">
        <w:rPr>
          <w:i/>
        </w:rPr>
        <w:t xml:space="preserve"> et fit </w:t>
      </w:r>
      <w:r w:rsidRPr="006969BD">
        <w:rPr>
          <w:i/>
        </w:rPr>
        <w:t>designata</w:t>
      </w:r>
      <w:r w:rsidRPr="002856D5">
        <w:rPr>
          <w:i/>
        </w:rPr>
        <w:t xml:space="preserve">; Liber de </w:t>
      </w:r>
      <w:r w:rsidRPr="006969BD">
        <w:rPr>
          <w:i/>
        </w:rPr>
        <w:t>philosophia</w:t>
      </w:r>
      <w:r w:rsidRPr="002856D5">
        <w:rPr>
          <w:i/>
        </w:rPr>
        <w:t xml:space="preserve"> prima</w:t>
      </w:r>
      <w:r w:rsidRPr="002856D5">
        <w:t xml:space="preserve"> V.4; p. 264.47</w:t>
      </w:r>
      <w:r w:rsidRPr="002856D5">
        <w:rPr>
          <w:i/>
        </w:rPr>
        <w:fldChar w:fldCharType="begin"/>
      </w:r>
      <w:r w:rsidRPr="002856D5">
        <w:instrText xml:space="preserve"> XE "Avicenna:</w:instrText>
      </w:r>
      <w:r w:rsidRPr="002856D5">
        <w:rPr>
          <w:i/>
        </w:rPr>
        <w:instrText xml:space="preserve">Liber de philosophia prima </w:instrText>
      </w:r>
      <w:r w:rsidRPr="002856D5">
        <w:instrText xml:space="preserve">264.47" </w:instrText>
      </w:r>
      <w:r w:rsidRPr="002856D5">
        <w:rPr>
          <w:i/>
        </w:rPr>
        <w:fldChar w:fldCharType="end"/>
      </w:r>
      <w:r w:rsidRPr="002856D5">
        <w:t xml:space="preserve">). Die neuplatonische Auffassung der </w:t>
      </w:r>
      <w:r w:rsidR="0039701E">
        <w:t>Spezies</w:t>
      </w:r>
      <w:r w:rsidRPr="002856D5">
        <w:t xml:space="preserve"> als atomarer Substanz wird von Avicenna aktualisiert</w:t>
      </w:r>
      <w:r w:rsidR="0010724B">
        <w:t xml:space="preserve">. Er </w:t>
      </w:r>
      <w:r w:rsidR="0010724B" w:rsidRPr="002856D5">
        <w:t>rechnet</w:t>
      </w:r>
      <w:r w:rsidR="0010724B">
        <w:t xml:space="preserve"> </w:t>
      </w:r>
      <w:r w:rsidRPr="002856D5">
        <w:t>dem neuen Substrat formalisierte Eigenschaften zu, welche das materielle Einzelding determinier</w:t>
      </w:r>
      <w:r w:rsidR="0010724B">
        <w:t>en</w:t>
      </w:r>
      <w:r w:rsidRPr="002856D5">
        <w:t xml:space="preserve"> (</w:t>
      </w:r>
      <w:r w:rsidRPr="006969BD">
        <w:rPr>
          <w:i/>
        </w:rPr>
        <w:t>accident</w:t>
      </w:r>
      <w:r w:rsidRPr="002856D5">
        <w:rPr>
          <w:i/>
        </w:rPr>
        <w:t xml:space="preserve"> ei </w:t>
      </w:r>
      <w:r w:rsidRPr="006969BD">
        <w:rPr>
          <w:i/>
        </w:rPr>
        <w:t>comitantia</w:t>
      </w:r>
      <w:r w:rsidRPr="002856D5">
        <w:rPr>
          <w:i/>
        </w:rPr>
        <w:t xml:space="preserve"> ex </w:t>
      </w:r>
      <w:r w:rsidRPr="006969BD">
        <w:rPr>
          <w:i/>
        </w:rPr>
        <w:t>proprietatibus</w:t>
      </w:r>
      <w:r w:rsidRPr="002856D5">
        <w:rPr>
          <w:i/>
        </w:rPr>
        <w:t xml:space="preserve"> et </w:t>
      </w:r>
      <w:r w:rsidRPr="006969BD">
        <w:rPr>
          <w:i/>
        </w:rPr>
        <w:t>accidentibus</w:t>
      </w:r>
      <w:r w:rsidRPr="002856D5">
        <w:rPr>
          <w:i/>
        </w:rPr>
        <w:t xml:space="preserve">, </w:t>
      </w:r>
      <w:r w:rsidR="00493AAE">
        <w:t>ibid.</w:t>
      </w:r>
      <w:r w:rsidRPr="002856D5">
        <w:rPr>
          <w:i/>
        </w:rPr>
        <w:t xml:space="preserve"> </w:t>
      </w:r>
      <w:r w:rsidRPr="002856D5">
        <w:t>264.46</w:t>
      </w:r>
      <w:r w:rsidRPr="002856D5">
        <w:rPr>
          <w:i/>
        </w:rPr>
        <w:fldChar w:fldCharType="begin"/>
      </w:r>
      <w:r w:rsidRPr="002856D5">
        <w:instrText xml:space="preserve"> XE "Avicenna:</w:instrText>
      </w:r>
      <w:r w:rsidRPr="002856D5">
        <w:rPr>
          <w:i/>
        </w:rPr>
        <w:instrText xml:space="preserve">Liber de philosophia prima </w:instrText>
      </w:r>
      <w:r w:rsidRPr="002856D5">
        <w:instrText xml:space="preserve">264.46" </w:instrText>
      </w:r>
      <w:r w:rsidRPr="002856D5">
        <w:rPr>
          <w:i/>
        </w:rPr>
        <w:fldChar w:fldCharType="end"/>
      </w:r>
      <w:r w:rsidRPr="002856D5">
        <w:t xml:space="preserve">). Die </w:t>
      </w:r>
      <w:r w:rsidRPr="006969BD">
        <w:t>Komitation</w:t>
      </w:r>
      <w:r w:rsidRPr="002856D5">
        <w:t xml:space="preserve"> des generischen und dabei individuellen </w:t>
      </w:r>
      <w:r w:rsidRPr="006969BD">
        <w:t>Seins</w:t>
      </w:r>
      <w:r w:rsidRPr="002856D5">
        <w:t xml:space="preserve"> stellt sicher, </w:t>
      </w:r>
      <w:r w:rsidR="00575F11">
        <w:t>dass</w:t>
      </w:r>
      <w:r w:rsidRPr="002856D5">
        <w:t xml:space="preserve"> jedes Ding in minimaler Portion der Seiendheit und Sicherheit seiner eigenen Existenz existieren kann. Die Sachlichkeit des Dings (</w:t>
      </w:r>
      <w:r w:rsidRPr="006969BD">
        <w:rPr>
          <w:i/>
        </w:rPr>
        <w:t>res</w:t>
      </w:r>
      <w:r w:rsidRPr="002856D5">
        <w:rPr>
          <w:i/>
        </w:rPr>
        <w:fldChar w:fldCharType="begin"/>
      </w:r>
      <w:r w:rsidRPr="002856D5">
        <w:instrText xml:space="preserve"> XE "Sache:objektive </w:instrText>
      </w:r>
      <w:r w:rsidRPr="002856D5">
        <w:rPr>
          <w:i/>
        </w:rPr>
        <w:instrText>res</w:instrText>
      </w:r>
      <w:r w:rsidRPr="002856D5">
        <w:instrText xml:space="preserve">" </w:instrText>
      </w:r>
      <w:r w:rsidRPr="002856D5">
        <w:rPr>
          <w:i/>
        </w:rPr>
        <w:fldChar w:fldCharType="end"/>
      </w:r>
      <w:r w:rsidRPr="002856D5">
        <w:t xml:space="preserve">) ist in der Ordnung </w:t>
      </w:r>
      <w:r w:rsidRPr="006969BD">
        <w:t>der univoken Signifikation</w:t>
      </w:r>
      <w:r w:rsidRPr="002856D5">
        <w:t xml:space="preserve"> gegeben, welche die Fähigkeit besitzt, auch das unteilbare Einzelding zu definieren. Die Sache als solche e</w:t>
      </w:r>
      <w:r w:rsidR="00780EA9">
        <w:t>nthält eine minimale Seiendheit</w:t>
      </w:r>
      <w:r w:rsidRPr="002856D5">
        <w:t>. Die objektive Bestimmung trennt sich durch die absolute Einfachheit von allen nachfolge</w:t>
      </w:r>
      <w:r w:rsidR="00780EA9">
        <w:t xml:space="preserve">nden Bestimmungen des Seienden. Die anderen </w:t>
      </w:r>
      <w:r w:rsidR="00780EA9" w:rsidRPr="002856D5">
        <w:t xml:space="preserve">Bestimmungen </w:t>
      </w:r>
      <w:r w:rsidR="00780EA9" w:rsidRPr="00780EA9">
        <w:t>definieren das Sein per posterius, weil sich ihre Bedeutungen nur auf einen positiv bestimmten Träger (</w:t>
      </w:r>
      <w:r w:rsidR="00780EA9" w:rsidRPr="00780EA9">
        <w:rPr>
          <w:i/>
        </w:rPr>
        <w:t>subiectum</w:t>
      </w:r>
      <w:r w:rsidR="00780EA9" w:rsidRPr="00780EA9">
        <w:t>) beziehen.</w:t>
      </w:r>
      <w:r w:rsidR="00780EA9">
        <w:t xml:space="preserve"> </w:t>
      </w:r>
      <w:r w:rsidRPr="002856D5">
        <w:t xml:space="preserve">Dieser neue Blick auf das Seiende bekommt eine moderne Gestalt in Rufus‘ Prädikation </w:t>
      </w:r>
      <w:r w:rsidR="00137F91">
        <w:t>„</w:t>
      </w:r>
      <w:r w:rsidRPr="002856D5">
        <w:rPr>
          <w:i/>
        </w:rPr>
        <w:t xml:space="preserve">per </w:t>
      </w:r>
      <w:r w:rsidRPr="006969BD">
        <w:rPr>
          <w:i/>
        </w:rPr>
        <w:t>modum</w:t>
      </w:r>
      <w:r w:rsidRPr="002856D5">
        <w:rPr>
          <w:i/>
        </w:rPr>
        <w:t xml:space="preserve"> </w:t>
      </w:r>
      <w:r w:rsidRPr="006969BD">
        <w:rPr>
          <w:i/>
        </w:rPr>
        <w:t>concretum</w:t>
      </w:r>
      <w:r w:rsidR="00137F91">
        <w:t>“</w:t>
      </w:r>
      <w:r w:rsidRPr="006969BD">
        <w:t xml:space="preserve"> </w:t>
      </w:r>
      <w:r w:rsidRPr="002856D5">
        <w:rPr>
          <w:i/>
        </w:rPr>
        <w:fldChar w:fldCharType="begin"/>
      </w:r>
      <w:r w:rsidRPr="002856D5">
        <w:instrText xml:space="preserve"> XE "Prädikation:konkrete" </w:instrText>
      </w:r>
      <w:r w:rsidRPr="002856D5">
        <w:rPr>
          <w:i/>
        </w:rPr>
        <w:fldChar w:fldCharType="end"/>
      </w:r>
      <w:r w:rsidRPr="002856D5">
        <w:t xml:space="preserve"> (</w:t>
      </w:r>
      <w:r w:rsidRPr="006969BD">
        <w:t>OBJ</w:t>
      </w:r>
      <w:r w:rsidRPr="002856D5">
        <w:t xml:space="preserve"> II, Kap. 3.3.2). Die objektive Bedeutung manifestiert sich dadurch ganz „konkret“ und „individuell</w:t>
      </w:r>
      <w:r w:rsidR="00137F91">
        <w:t xml:space="preserve">“, also außerhalb der Universalien </w:t>
      </w:r>
      <w:r w:rsidRPr="002856D5">
        <w:t xml:space="preserve">und außerhalb des Seins des realen Einzeldings. Das minimale Sein entfaltet sich anschließend dadurch, </w:t>
      </w:r>
      <w:r w:rsidR="00575F11">
        <w:t>dass</w:t>
      </w:r>
      <w:r w:rsidRPr="002856D5">
        <w:t xml:space="preserve"> ihm weitere Bestimmungen im Stil der aristotelischen akzidentellen Prädikation zugegeben werden. Die von Avicenna gegründete Moderne trennte sich von Aristoteles‘ Definition der ersten Substanz als des aktuellen Einzeldings</w:t>
      </w:r>
      <w:r w:rsidRPr="006969BD">
        <w:t xml:space="preserve"> (τόδε τι</w:t>
      </w:r>
      <w:r w:rsidRPr="002856D5">
        <w:fldChar w:fldCharType="begin"/>
      </w:r>
      <w:r w:rsidRPr="002856D5">
        <w:instrText xml:space="preserve"> XE "Substanz:τόδε τι" </w:instrText>
      </w:r>
      <w:r w:rsidRPr="002856D5">
        <w:fldChar w:fldCharType="end"/>
      </w:r>
      <w:r w:rsidRPr="002856D5">
        <w:t xml:space="preserve">), welches getrennt von </w:t>
      </w:r>
      <w:r w:rsidRPr="006969BD">
        <w:t>der primären Signifikation</w:t>
      </w:r>
      <w:r w:rsidRPr="002856D5">
        <w:t xml:space="preserve"> der Substanz und deren sekundären Akzidenzien existiert</w:t>
      </w:r>
      <w:r w:rsidRPr="006969BD">
        <w:t xml:space="preserve"> (πρός τι</w:t>
      </w:r>
      <w:r w:rsidRPr="002856D5">
        <w:fldChar w:fldCharType="begin"/>
      </w:r>
      <w:r w:rsidRPr="002856D5">
        <w:instrText xml:space="preserve"> XE "Substanz:πρός τι" </w:instrText>
      </w:r>
      <w:r w:rsidRPr="002856D5">
        <w:fldChar w:fldCharType="end"/>
      </w:r>
      <w:r w:rsidRPr="002856D5">
        <w:t xml:space="preserve">). Die </w:t>
      </w:r>
      <w:r w:rsidRPr="006969BD">
        <w:t>Porretaner</w:t>
      </w:r>
      <w:r w:rsidRPr="002856D5">
        <w:t xml:space="preserve"> und die Schrift </w:t>
      </w:r>
      <w:r w:rsidRPr="006969BD">
        <w:rPr>
          <w:i/>
        </w:rPr>
        <w:t>Dialogus</w:t>
      </w:r>
      <w:r w:rsidRPr="002856D5">
        <w:rPr>
          <w:i/>
        </w:rPr>
        <w:t xml:space="preserve"> </w:t>
      </w:r>
      <w:r w:rsidRPr="006969BD">
        <w:rPr>
          <w:i/>
        </w:rPr>
        <w:t>Ratii</w:t>
      </w:r>
      <w:r w:rsidRPr="002856D5">
        <w:rPr>
          <w:i/>
        </w:rPr>
        <w:t xml:space="preserve"> et </w:t>
      </w:r>
      <w:r w:rsidRPr="006969BD">
        <w:rPr>
          <w:i/>
        </w:rPr>
        <w:t>Everardi</w:t>
      </w:r>
      <w:r w:rsidRPr="002856D5">
        <w:t xml:space="preserve"> aus der zweiten Hälfte des 12. Jahrhunderts begreift die revolutionäre Bedeutung von Avicennas Bestimmung des Seienden</w:t>
      </w:r>
      <w:r w:rsidR="00F32C2A">
        <w:t>. S</w:t>
      </w:r>
      <w:r w:rsidR="00A9050C">
        <w:t xml:space="preserve">ie schaffen </w:t>
      </w:r>
      <w:r w:rsidR="00F32C2A" w:rsidRPr="002856D5">
        <w:t>das</w:t>
      </w:r>
      <w:r w:rsidR="00F32C2A">
        <w:t xml:space="preserve"> erste</w:t>
      </w:r>
      <w:r w:rsidR="00A9050C">
        <w:t xml:space="preserve"> Konzept des objektiven </w:t>
      </w:r>
      <w:r w:rsidRPr="002856D5">
        <w:t>Individuum</w:t>
      </w:r>
      <w:r w:rsidR="00A9050C">
        <w:t xml:space="preserve">s im lateinischen Westen. Diese Substanz der dritten Art </w:t>
      </w:r>
      <w:r w:rsidRPr="002856D5">
        <w:t>bezieh</w:t>
      </w:r>
      <w:r w:rsidR="00A9050C">
        <w:t xml:space="preserve">en </w:t>
      </w:r>
      <w:r w:rsidRPr="002856D5">
        <w:t xml:space="preserve">sie </w:t>
      </w:r>
      <w:r w:rsidR="00A9050C">
        <w:t xml:space="preserve">dann </w:t>
      </w:r>
      <w:r w:rsidRPr="002856D5">
        <w:t xml:space="preserve">in die Teilung der Universalien im Rahmen des </w:t>
      </w:r>
      <w:r w:rsidRPr="006969BD">
        <w:rPr>
          <w:i/>
        </w:rPr>
        <w:t>Arbor</w:t>
      </w:r>
      <w:r w:rsidRPr="002856D5">
        <w:rPr>
          <w:i/>
        </w:rPr>
        <w:t xml:space="preserve"> </w:t>
      </w:r>
      <w:r w:rsidRPr="006969BD">
        <w:rPr>
          <w:i/>
        </w:rPr>
        <w:t>Porphyriana</w:t>
      </w:r>
      <w:r w:rsidRPr="002856D5">
        <w:rPr>
          <w:i/>
        </w:rPr>
        <w:fldChar w:fldCharType="begin"/>
      </w:r>
      <w:r w:rsidRPr="002856D5">
        <w:rPr>
          <w:i/>
        </w:rPr>
        <w:instrText xml:space="preserve"> XE "Arbor Porphyriana" </w:instrText>
      </w:r>
      <w:r w:rsidRPr="002856D5">
        <w:rPr>
          <w:i/>
        </w:rPr>
        <w:fldChar w:fldCharType="end"/>
      </w:r>
      <w:r w:rsidRPr="002856D5">
        <w:t xml:space="preserve"> ein (</w:t>
      </w:r>
      <w:r w:rsidRPr="006969BD">
        <w:t>OBJ</w:t>
      </w:r>
      <w:r w:rsidRPr="002856D5">
        <w:t xml:space="preserve"> II, Kap. 1.5). Das negierende Vorgehen der neuen Metaphysik im </w:t>
      </w:r>
      <w:r w:rsidR="002A1909">
        <w:t xml:space="preserve">oben zitierten </w:t>
      </w:r>
      <w:r w:rsidRPr="002856D5">
        <w:t>Modus „</w:t>
      </w:r>
      <w:r w:rsidRPr="006969BD">
        <w:rPr>
          <w:i/>
        </w:rPr>
        <w:t>nec</w:t>
      </w:r>
      <w:r w:rsidRPr="006969BD">
        <w:t>...</w:t>
      </w:r>
      <w:r w:rsidRPr="006969BD">
        <w:rPr>
          <w:i/>
        </w:rPr>
        <w:t>nec</w:t>
      </w:r>
      <w:r w:rsidRPr="006969BD">
        <w:t>...</w:t>
      </w:r>
      <w:r w:rsidRPr="006969BD">
        <w:rPr>
          <w:i/>
        </w:rPr>
        <w:t>nec</w:t>
      </w:r>
      <w:r w:rsidRPr="002856D5">
        <w:t xml:space="preserve">“ belegte, </w:t>
      </w:r>
      <w:r w:rsidR="00575F11">
        <w:t>dass</w:t>
      </w:r>
      <w:r w:rsidRPr="002856D5">
        <w:t xml:space="preserve"> sich die neue Bestimmung im Modus </w:t>
      </w:r>
      <w:r w:rsidRPr="002856D5">
        <w:rPr>
          <w:i/>
        </w:rPr>
        <w:t xml:space="preserve">per </w:t>
      </w:r>
      <w:r w:rsidRPr="006969BD">
        <w:rPr>
          <w:i/>
        </w:rPr>
        <w:t>prius</w:t>
      </w:r>
      <w:r w:rsidRPr="002856D5">
        <w:t xml:space="preserve"> durch die reine Negation von allen positiven kategorialen Bestimmungen des </w:t>
      </w:r>
      <w:r w:rsidRPr="002856D5">
        <w:lastRenderedPageBreak/>
        <w:t>Seienden unterscheidet. Durch die Akzeptanz dieser Negation im Modus des modernen Nihilismus entstand eine neue Form der Metaphysik</w:t>
      </w:r>
      <w:r w:rsidR="007F5B51">
        <w:t>, welche auf der Definition „</w:t>
      </w:r>
      <w:r w:rsidRPr="006969BD">
        <w:rPr>
          <w:i/>
        </w:rPr>
        <w:t>omnis</w:t>
      </w:r>
      <w:r w:rsidRPr="002856D5">
        <w:rPr>
          <w:i/>
        </w:rPr>
        <w:t xml:space="preserve"> </w:t>
      </w:r>
      <w:r w:rsidRPr="006969BD">
        <w:rPr>
          <w:i/>
        </w:rPr>
        <w:t>determinatio</w:t>
      </w:r>
      <w:r w:rsidRPr="002856D5">
        <w:rPr>
          <w:i/>
        </w:rPr>
        <w:t xml:space="preserve"> </w:t>
      </w:r>
      <w:r w:rsidRPr="006969BD">
        <w:rPr>
          <w:i/>
        </w:rPr>
        <w:t>est</w:t>
      </w:r>
      <w:r w:rsidRPr="002856D5">
        <w:rPr>
          <w:i/>
        </w:rPr>
        <w:t xml:space="preserve"> </w:t>
      </w:r>
      <w:r w:rsidRPr="006969BD">
        <w:rPr>
          <w:i/>
        </w:rPr>
        <w:t>negatio</w:t>
      </w:r>
      <w:r w:rsidR="007F5B51">
        <w:t>“</w:t>
      </w:r>
      <w:r w:rsidRPr="002856D5">
        <w:t xml:space="preserve"> basiert. Diese Definition wird vom Modernisten Henry von Gent und nach ihm vom postmodernen Spinoza entwickelt (</w:t>
      </w:r>
      <w:r w:rsidRPr="006969BD">
        <w:t>OBJ</w:t>
      </w:r>
      <w:r w:rsidRPr="002856D5">
        <w:t xml:space="preserve"> III, Kap. 5.2.1). </w:t>
      </w:r>
      <w:r w:rsidR="0019357A">
        <w:t>D</w:t>
      </w:r>
      <w:r w:rsidR="0019357A" w:rsidRPr="002856D5">
        <w:t>as moderne Subjekt</w:t>
      </w:r>
      <w:r w:rsidR="0019357A" w:rsidRPr="002856D5">
        <w:fldChar w:fldCharType="begin"/>
      </w:r>
      <w:r w:rsidR="0019357A" w:rsidRPr="002856D5">
        <w:instrText xml:space="preserve"> XE "Verfinsterung:Substanz" </w:instrText>
      </w:r>
      <w:r w:rsidR="0019357A" w:rsidRPr="002856D5">
        <w:fldChar w:fldCharType="end"/>
      </w:r>
      <w:r w:rsidR="0019357A" w:rsidRPr="002856D5">
        <w:t xml:space="preserve"> </w:t>
      </w:r>
      <w:r w:rsidR="009436C0" w:rsidRPr="006969BD">
        <w:t>aufgrund des</w:t>
      </w:r>
      <w:r w:rsidR="0019357A" w:rsidRPr="006969BD">
        <w:t xml:space="preserve"> Einblick</w:t>
      </w:r>
      <w:r w:rsidR="009436C0" w:rsidRPr="009436C0">
        <w:t>s</w:t>
      </w:r>
      <w:r w:rsidR="0019357A" w:rsidRPr="002856D5">
        <w:t xml:space="preserve"> in das Sein des Seienden der dritten Art</w:t>
      </w:r>
      <w:r w:rsidR="0019357A">
        <w:t xml:space="preserve"> </w:t>
      </w:r>
      <w:r w:rsidR="0019357A" w:rsidRPr="002856D5">
        <w:t xml:space="preserve">garantiert </w:t>
      </w:r>
      <w:r w:rsidR="0019357A">
        <w:t>d</w:t>
      </w:r>
      <w:r w:rsidRPr="002856D5">
        <w:t>ie nihilistische Bestimmung des Seienden nach der Verfinsteru</w:t>
      </w:r>
      <w:r w:rsidR="0019357A">
        <w:t>ng der ersten Substanz</w:t>
      </w:r>
      <w:r w:rsidRPr="002856D5">
        <w:t>. Das subjektive Erkennen des Intellekts und die anschließende Frage nach der Sicherheit, der Evidenz</w:t>
      </w:r>
      <w:r w:rsidRPr="002856D5">
        <w:fldChar w:fldCharType="begin"/>
      </w:r>
      <w:r w:rsidRPr="002856D5">
        <w:instrText xml:space="preserve"> XE "Evidenz:Avicenna" </w:instrText>
      </w:r>
      <w:r w:rsidRPr="002856D5">
        <w:fldChar w:fldCharType="end"/>
      </w:r>
      <w:r w:rsidRPr="002856D5">
        <w:t xml:space="preserve"> und der Intuition ersetzen das durch Aktualität der ersten Substanz determinierte Erkennen.</w:t>
      </w:r>
    </w:p>
    <w:p w14:paraId="1E53E2D3" w14:textId="21438CAC" w:rsidR="005671CF" w:rsidRDefault="08AC6E12" w:rsidP="008558CE">
      <w:pPr>
        <w:ind w:firstLine="397"/>
        <w:rPr>
          <w:ins w:id="1806" w:author="Oprava" w:date="2024-04-06T19:45:00Z"/>
        </w:rPr>
      </w:pPr>
      <w:r w:rsidRPr="006969BD">
        <w:t xml:space="preserve">Die </w:t>
      </w:r>
      <w:r w:rsidR="00827F2D">
        <w:t xml:space="preserve">neue Metaphysik </w:t>
      </w:r>
      <w:r w:rsidRPr="002856D5">
        <w:t>hat neuplatonischen Charakter</w:t>
      </w:r>
      <w:r w:rsidR="005D0E73">
        <w:t xml:space="preserve"> der I</w:t>
      </w:r>
      <w:r w:rsidR="005D0E73" w:rsidRPr="002856D5">
        <w:t>llumin</w:t>
      </w:r>
      <w:r w:rsidR="005D0E73">
        <w:t>ation</w:t>
      </w:r>
      <w:r w:rsidRPr="002856D5">
        <w:t>, welche im Hinblick auf die universelle Form gege</w:t>
      </w:r>
      <w:r w:rsidR="002A471A">
        <w:t>ben ist. Si</w:t>
      </w:r>
      <w:r w:rsidRPr="002856D5">
        <w:t>ehe Avicennas Auffassung der Abstraktion, des Intellekts und der Wahrheit als Sicherheit. Der erleuchtete Intellekt betrachtet formal richtig die Essenzen (</w:t>
      </w:r>
      <w:r w:rsidRPr="006969BD">
        <w:rPr>
          <w:i/>
        </w:rPr>
        <w:t>dispositio</w:t>
      </w:r>
      <w:r w:rsidRPr="002856D5">
        <w:rPr>
          <w:i/>
        </w:rPr>
        <w:t xml:space="preserve"> </w:t>
      </w:r>
      <w:r w:rsidRPr="006969BD">
        <w:rPr>
          <w:i/>
        </w:rPr>
        <w:t>intellectus</w:t>
      </w:r>
      <w:r w:rsidRPr="002856D5">
        <w:t xml:space="preserve">) und </w:t>
      </w:r>
      <w:r w:rsidR="002A471A">
        <w:t>pr</w:t>
      </w:r>
      <w:r w:rsidR="002A471A">
        <w:rPr>
          <w:rFonts w:cs="Calibri"/>
        </w:rPr>
        <w:t>ä</w:t>
      </w:r>
      <w:r w:rsidR="002A471A">
        <w:t xml:space="preserve">diziert deren </w:t>
      </w:r>
      <w:r w:rsidR="009436C0">
        <w:t>Identität</w:t>
      </w:r>
      <w:r w:rsidR="002A471A">
        <w:t xml:space="preserve"> </w:t>
      </w:r>
      <w:r w:rsidRPr="002856D5">
        <w:t>(</w:t>
      </w:r>
      <w:r w:rsidRPr="006969BD">
        <w:rPr>
          <w:i/>
        </w:rPr>
        <w:t>significat</w:t>
      </w:r>
      <w:r w:rsidRPr="002856D5">
        <w:rPr>
          <w:i/>
        </w:rPr>
        <w:t xml:space="preserve"> </w:t>
      </w:r>
      <w:r w:rsidRPr="006969BD">
        <w:rPr>
          <w:i/>
        </w:rPr>
        <w:t>dispositionem</w:t>
      </w:r>
      <w:r w:rsidRPr="002856D5">
        <w:t>)</w:t>
      </w:r>
      <w:r w:rsidR="002A471A">
        <w:t xml:space="preserve">. </w:t>
      </w:r>
      <w:r w:rsidR="002A471A" w:rsidRPr="002A471A">
        <w:t xml:space="preserve">Diese </w:t>
      </w:r>
      <w:r w:rsidR="002A471A">
        <w:t>D</w:t>
      </w:r>
      <w:r w:rsidR="002A471A" w:rsidRPr="002A471A">
        <w:t xml:space="preserve">isposition </w:t>
      </w:r>
      <w:r w:rsidR="002A471A">
        <w:t xml:space="preserve">der </w:t>
      </w:r>
      <w:r w:rsidR="002A471A" w:rsidRPr="002A471A">
        <w:t>Identität</w:t>
      </w:r>
      <w:r w:rsidR="002A471A">
        <w:t xml:space="preserve"> </w:t>
      </w:r>
      <w:r w:rsidR="002A471A" w:rsidRPr="002A471A">
        <w:t>ist natürlich von vornherein gegeben, denn die objektive Wahrhaftigkeit beruht auf der Gewissheit eines vorgegebenen Sinns</w:t>
      </w:r>
      <w:r w:rsidR="00314B8D">
        <w:t xml:space="preserve"> </w:t>
      </w:r>
      <w:r w:rsidR="00314B8D" w:rsidRPr="00314B8D">
        <w:rPr>
          <w:i/>
        </w:rPr>
        <w:t>per prius</w:t>
      </w:r>
      <w:r w:rsidR="002A471A" w:rsidRPr="002A471A">
        <w:t xml:space="preserve">, </w:t>
      </w:r>
      <w:r w:rsidR="007913BD">
        <w:t xml:space="preserve">weil sie direkt angeschaut wird. Dieselbe </w:t>
      </w:r>
      <w:r w:rsidR="007913BD" w:rsidRPr="002A471A">
        <w:t>Identität</w:t>
      </w:r>
      <w:r w:rsidR="007913BD">
        <w:t xml:space="preserve"> ist </w:t>
      </w:r>
      <w:r w:rsidR="002A471A" w:rsidRPr="002A471A">
        <w:t xml:space="preserve">im äußeren </w:t>
      </w:r>
      <w:r w:rsidR="009436C0" w:rsidRPr="006969BD">
        <w:t>u</w:t>
      </w:r>
      <w:r w:rsidR="00AD6A98" w:rsidRPr="006969BD">
        <w:t>nd</w:t>
      </w:r>
      <w:r w:rsidR="00AD6A98">
        <w:t xml:space="preserve"> objektiven </w:t>
      </w:r>
      <w:r w:rsidR="002A471A" w:rsidRPr="002A471A">
        <w:t>Ding (</w:t>
      </w:r>
      <w:r w:rsidR="002A471A" w:rsidRPr="002A471A">
        <w:rPr>
          <w:i/>
        </w:rPr>
        <w:t xml:space="preserve">in </w:t>
      </w:r>
      <w:r w:rsidR="002A471A" w:rsidRPr="006969BD">
        <w:rPr>
          <w:i/>
        </w:rPr>
        <w:t>re</w:t>
      </w:r>
      <w:r w:rsidR="002A471A" w:rsidRPr="002A471A">
        <w:t xml:space="preserve">) ewig </w:t>
      </w:r>
      <w:r w:rsidR="007913BD">
        <w:t>und unveränderlich gegeben</w:t>
      </w:r>
      <w:r w:rsidR="002A471A">
        <w:t xml:space="preserve">. </w:t>
      </w:r>
      <w:r w:rsidRPr="002856D5">
        <w:t xml:space="preserve">Die vorhergehenden Analysen von Avicennas </w:t>
      </w:r>
      <w:r w:rsidRPr="006969BD">
        <w:rPr>
          <w:i/>
        </w:rPr>
        <w:t>res</w:t>
      </w:r>
      <w:r w:rsidRPr="002856D5">
        <w:t xml:space="preserve"> haben deren Bestimmung im Rahmen des neuen Seienden der dritten Art gezeigt. Die Wahrheit ist nicht die aristotelische </w:t>
      </w:r>
      <w:r w:rsidRPr="002856D5">
        <w:rPr>
          <w:rFonts w:cs="Calibri"/>
        </w:rPr>
        <w:t>Ü</w:t>
      </w:r>
      <w:r w:rsidRPr="002856D5">
        <w:t xml:space="preserve">bereinstimmung zwischen dem Intellekt und der </w:t>
      </w:r>
      <w:r w:rsidR="00CB248B">
        <w:t xml:space="preserve">realen </w:t>
      </w:r>
      <w:r w:rsidRPr="002856D5">
        <w:t xml:space="preserve">durch </w:t>
      </w:r>
      <w:r w:rsidR="00CB248B">
        <w:t xml:space="preserve">die </w:t>
      </w:r>
      <w:r w:rsidRPr="002856D5">
        <w:t xml:space="preserve">Abstraktion </w:t>
      </w:r>
      <w:r w:rsidR="00CB248B">
        <w:t xml:space="preserve">verstandenen </w:t>
      </w:r>
      <w:r w:rsidRPr="002856D5">
        <w:t>Sache. Avicenna ist nicht an der veränderlichen ersten Substanz</w:t>
      </w:r>
      <w:r w:rsidRPr="002856D5">
        <w:fldChar w:fldCharType="begin"/>
      </w:r>
      <w:r w:rsidRPr="002856D5">
        <w:instrText xml:space="preserve"> XE "Substanz:Avicenna" </w:instrText>
      </w:r>
      <w:r w:rsidRPr="002856D5">
        <w:fldChar w:fldCharType="end"/>
      </w:r>
      <w:r w:rsidRPr="002856D5">
        <w:t xml:space="preserve"> interessiert, weil eine solche Bestimmung der Wahrheit nicht in ausreichender Weise wahrheitsgemäß ist. Die Wahrheit ist keine Übereinstimmung des Intellekts mit dem sinnlich wahrgenommenen Ding, sondern eine direkte Betrachtung der vollen und ewigen Identität der eidetischen</w:t>
      </w:r>
      <w:r w:rsidR="00633097">
        <w:t xml:space="preserve"> </w:t>
      </w:r>
      <w:r w:rsidR="00633097" w:rsidRPr="002856D5">
        <w:t>Formen</w:t>
      </w:r>
      <w:r w:rsidR="00633097">
        <w:t xml:space="preserve">. Der Vergleich der objektiven Essenzen wird </w:t>
      </w:r>
      <w:r w:rsidRPr="002856D5">
        <w:t xml:space="preserve">im Prozess der Abstraktion als </w:t>
      </w:r>
      <w:r w:rsidRPr="006969BD">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rPr>
          <w:i/>
        </w:rPr>
        <w:t xml:space="preserve"> </w:t>
      </w:r>
      <w:r w:rsidR="00633097">
        <w:t>vollzogen</w:t>
      </w:r>
      <w:r w:rsidRPr="002856D5">
        <w:t>. Die Bahn der Belichtung des Seienden ist von hinten gegeben, aus Richtung der Identität der ewigen Formen</w:t>
      </w:r>
      <w:r w:rsidR="00D30F5E">
        <w:t xml:space="preserve">. </w:t>
      </w:r>
      <w:r w:rsidR="00D30F5E" w:rsidRPr="00D30F5E">
        <w:t>Sie können auch in den materiellen Substanzen gefunden werden. Deshalb beruht die Wah</w:t>
      </w:r>
      <w:r w:rsidR="00D30F5E">
        <w:t xml:space="preserve">rheit auf der Identität der objektiven Essenzen </w:t>
      </w:r>
      <w:r w:rsidR="00D30F5E" w:rsidRPr="00D30F5E">
        <w:t>und nicht auf der Ähnlichkeit von Inte</w:t>
      </w:r>
      <w:r w:rsidR="00B44083">
        <w:t xml:space="preserve">llekt und materieller Realität. </w:t>
      </w:r>
      <w:r w:rsidRPr="002856D5">
        <w:t>Die</w:t>
      </w:r>
      <w:r w:rsidR="00B44083">
        <w:t xml:space="preserve"> moderne D</w:t>
      </w:r>
      <w:r w:rsidRPr="002856D5">
        <w:t xml:space="preserve">efinition der Wahrheit wird von der Schule </w:t>
      </w:r>
      <w:r w:rsidRPr="006969BD">
        <w:t xml:space="preserve">der </w:t>
      </w:r>
      <w:r w:rsidRPr="006969BD">
        <w:rPr>
          <w:i/>
        </w:rPr>
        <w:t>Nominales</w:t>
      </w:r>
      <w:r w:rsidR="00F604DF">
        <w:t xml:space="preserve"> an der Wende vom 12.–</w:t>
      </w:r>
      <w:r w:rsidRPr="002856D5">
        <w:t>13. Jahrhundert in der kanonischen Version „</w:t>
      </w:r>
      <w:r w:rsidRPr="006969BD">
        <w:rPr>
          <w:i/>
        </w:rPr>
        <w:t>semel</w:t>
      </w:r>
      <w:r w:rsidRPr="002856D5">
        <w:rPr>
          <w:i/>
        </w:rPr>
        <w:t xml:space="preserve"> </w:t>
      </w:r>
      <w:r w:rsidRPr="006969BD">
        <w:rPr>
          <w:i/>
        </w:rPr>
        <w:lastRenderedPageBreak/>
        <w:t>verum</w:t>
      </w:r>
      <w:r w:rsidRPr="006969BD">
        <w:rPr>
          <w:i/>
        </w:rPr>
        <w:fldChar w:fldCharType="begin"/>
      </w:r>
      <w:r w:rsidRPr="006969BD">
        <w:instrText xml:space="preserve"> XE "</w:instrText>
      </w:r>
      <w:r w:rsidRPr="006969BD">
        <w:rPr>
          <w:i/>
        </w:rPr>
        <w:instrText>Wahrheit:semel‒semper</w:instrText>
      </w:r>
      <w:r w:rsidRPr="006969BD">
        <w:instrText xml:space="preserve">" </w:instrText>
      </w:r>
      <w:r w:rsidRPr="006969BD">
        <w:rPr>
          <w:i/>
        </w:rPr>
        <w:fldChar w:fldCharType="end"/>
      </w:r>
      <w:r w:rsidRPr="006969BD">
        <w:rPr>
          <w:i/>
        </w:rPr>
        <w:t xml:space="preserve"> ‒</w:t>
      </w:r>
      <w:r w:rsidRPr="002856D5">
        <w:rPr>
          <w:i/>
        </w:rPr>
        <w:t xml:space="preserve"> </w:t>
      </w:r>
      <w:r w:rsidRPr="006969BD">
        <w:rPr>
          <w:i/>
        </w:rPr>
        <w:t>semper</w:t>
      </w:r>
      <w:r w:rsidRPr="002856D5">
        <w:rPr>
          <w:i/>
        </w:rPr>
        <w:t xml:space="preserve"> </w:t>
      </w:r>
      <w:r w:rsidRPr="006969BD">
        <w:rPr>
          <w:i/>
        </w:rPr>
        <w:t>verum</w:t>
      </w:r>
      <w:r w:rsidRPr="002856D5">
        <w:t>“ genommen (</w:t>
      </w:r>
      <w:r w:rsidRPr="006969BD">
        <w:t>OBJ</w:t>
      </w:r>
      <w:r w:rsidRPr="002856D5">
        <w:t xml:space="preserve"> II, Kap. 2.3.1). Diese identitäre Theorie der Wahrheit wird von Rufus von Cornwall durch den zitierten Terminus </w:t>
      </w:r>
      <w:r w:rsidRPr="006969BD">
        <w:rPr>
          <w:i/>
        </w:rPr>
        <w:t>coaequatio</w:t>
      </w:r>
      <w:r w:rsidRPr="006969BD">
        <w:t xml:space="preserve"> </w:t>
      </w:r>
      <w:r w:rsidRPr="00883681">
        <w:fldChar w:fldCharType="begin"/>
      </w:r>
      <w:r w:rsidRPr="00883681">
        <w:instrText xml:space="preserve"> XE "Wahrheit:coaequatio" </w:instrText>
      </w:r>
      <w:r w:rsidRPr="00883681">
        <w:fldChar w:fldCharType="end"/>
      </w:r>
      <w:r w:rsidRPr="00883681">
        <w:t>modifiziert</w:t>
      </w:r>
      <w:r w:rsidRPr="002856D5">
        <w:t xml:space="preserve"> (</w:t>
      </w:r>
      <w:r w:rsidRPr="006969BD">
        <w:t>OBJ</w:t>
      </w:r>
      <w:r w:rsidRPr="002856D5">
        <w:t xml:space="preserve"> II, Kap. 3.3.2). Aristoteles errichtete die Metaphysik auf der Aktualität der ersten Substanz, indem er die „meta-physische“ Einheit des Seienden </w:t>
      </w:r>
      <w:r w:rsidR="00251A0F">
        <w:t xml:space="preserve">auf </w:t>
      </w:r>
      <w:r w:rsidRPr="002856D5">
        <w:t xml:space="preserve">der ersten Substanz </w:t>
      </w:r>
      <w:r w:rsidR="00251A0F">
        <w:t xml:space="preserve">hinaus </w:t>
      </w:r>
      <w:r w:rsidRPr="002856D5">
        <w:t>suchte. Avicenna hat eine andere Auffassung der ersten Wissenschaft. Diese Auffassung errichtet er auf der Sicherheit des Erkennens des minimalen Seienden im eidetischen Einblick. Das Sehen der objektiven Seiendheit begründet die moderne Auffassung der Wahrheit als der Sicherheit des Seiendheit der dritten Art, welche im Intellekt durch den Einblick der objektiv gegebenen Sachlichkeit offenbart wird (</w:t>
      </w:r>
      <w:r w:rsidRPr="002856D5">
        <w:rPr>
          <w:i/>
        </w:rPr>
        <w:t xml:space="preserve">veritas </w:t>
      </w:r>
      <w:r w:rsidRPr="006969BD">
        <w:rPr>
          <w:i/>
        </w:rPr>
        <w:t>respectu</w:t>
      </w:r>
      <w:r w:rsidRPr="002856D5">
        <w:rPr>
          <w:i/>
        </w:rPr>
        <w:t xml:space="preserve"> </w:t>
      </w:r>
      <w:r w:rsidRPr="006969BD">
        <w:rPr>
          <w:i/>
        </w:rPr>
        <w:t>comparationis</w:t>
      </w:r>
      <w:r w:rsidRPr="002856D5">
        <w:rPr>
          <w:i/>
        </w:rPr>
        <w:t xml:space="preserve"> </w:t>
      </w:r>
      <w:r w:rsidRPr="006969BD">
        <w:rPr>
          <w:i/>
        </w:rPr>
        <w:t>rei</w:t>
      </w:r>
      <w:r w:rsidRPr="002856D5">
        <w:rPr>
          <w:i/>
        </w:rPr>
        <w:t xml:space="preserve"> ad </w:t>
      </w:r>
      <w:r w:rsidRPr="006969BD">
        <w:rPr>
          <w:i/>
        </w:rPr>
        <w:t>ipsam</w:t>
      </w:r>
      <w:r w:rsidRPr="002856D5">
        <w:t>).</w:t>
      </w:r>
      <w:r w:rsidRPr="002856D5">
        <w:rPr>
          <w:vertAlign w:val="superscript"/>
        </w:rPr>
        <w:footnoteReference w:id="150"/>
      </w:r>
      <w:r w:rsidRPr="002856D5">
        <w:t xml:space="preserve"> </w:t>
      </w:r>
      <w:r w:rsidR="00286033" w:rsidRPr="00286033">
        <w:t xml:space="preserve">Eine absolut gegebene Gewissheit entsteht in der getrennten </w:t>
      </w:r>
      <w:r w:rsidR="00286033">
        <w:t>Betrachtung des objektiven Seienden</w:t>
      </w:r>
      <w:r w:rsidR="00286033" w:rsidRPr="00286033">
        <w:t xml:space="preserve">, die das </w:t>
      </w:r>
      <w:r w:rsidR="009E58B0">
        <w:t xml:space="preserve">ewige </w:t>
      </w:r>
      <w:r w:rsidR="00286033" w:rsidRPr="00286033">
        <w:t xml:space="preserve">Ding </w:t>
      </w:r>
      <w:r w:rsidR="00286033">
        <w:t xml:space="preserve">an sich </w:t>
      </w:r>
      <w:r w:rsidR="009E58B0">
        <w:t xml:space="preserve">im erkenneden Subjekt </w:t>
      </w:r>
      <w:r w:rsidR="00286033" w:rsidRPr="00286033">
        <w:t>wiederherstellt (</w:t>
      </w:r>
      <w:r w:rsidR="00286033" w:rsidRPr="00286033">
        <w:rPr>
          <w:i/>
        </w:rPr>
        <w:t>ipsa res</w:t>
      </w:r>
      <w:r w:rsidR="00286033" w:rsidRPr="00286033">
        <w:t>).</w:t>
      </w:r>
      <w:r w:rsidR="00286033">
        <w:t xml:space="preserve"> </w:t>
      </w:r>
      <w:r w:rsidR="00286033" w:rsidRPr="00286033">
        <w:t>Diese Identität der ewigen hypostatischen Formen kann auch durch Erkenntnisse der Spezialwissenschaften und der hylemorphen Substanzen erreicht werden.</w:t>
      </w:r>
      <w:r w:rsidR="00286033">
        <w:t xml:space="preserve"> Doch, d</w:t>
      </w:r>
      <w:r w:rsidRPr="002856D5">
        <w:t xml:space="preserve">iese Sicherheit ist von der niederen Form </w:t>
      </w:r>
      <w:r w:rsidR="009E58B0">
        <w:t xml:space="preserve">des Erkennens aufgrund </w:t>
      </w:r>
      <w:r w:rsidRPr="002856D5">
        <w:t>der aristotelische</w:t>
      </w:r>
      <w:r w:rsidR="009E58B0">
        <w:t>n</w:t>
      </w:r>
      <w:r w:rsidRPr="002856D5">
        <w:t xml:space="preserve"> Abstraktion </w:t>
      </w:r>
      <w:r w:rsidR="009E58B0">
        <w:t>a</w:t>
      </w:r>
      <w:r w:rsidRPr="002856D5">
        <w:t xml:space="preserve">us der sinnlichen Erfahrung der Dinge in der Welt getrennt. </w:t>
      </w:r>
      <w:r w:rsidR="009E58B0" w:rsidRPr="009E58B0">
        <w:t xml:space="preserve">Die Moderne ist auf paranoide und absolute Weise wahr, </w:t>
      </w:r>
      <w:r w:rsidR="004C11A6">
        <w:t>d. h.</w:t>
      </w:r>
      <w:r w:rsidR="009E58B0" w:rsidRPr="009E58B0">
        <w:t xml:space="preserve"> durch vollständige Trennung (</w:t>
      </w:r>
      <w:r w:rsidR="009E58B0" w:rsidRPr="009E58B0">
        <w:rPr>
          <w:i/>
        </w:rPr>
        <w:t>absolute</w:t>
      </w:r>
      <w:r w:rsidR="009E58B0" w:rsidRPr="009E58B0">
        <w:t>) von allen</w:t>
      </w:r>
      <w:r w:rsidR="009E58B0">
        <w:t xml:space="preserve"> früheren Wahrheitsdefinitionen</w:t>
      </w:r>
      <w:r w:rsidR="009E58B0" w:rsidRPr="009E58B0">
        <w:t>.</w:t>
      </w:r>
      <w:r w:rsidR="009E58B0">
        <w:t xml:space="preserve"> </w:t>
      </w:r>
      <w:r w:rsidRPr="002856D5">
        <w:t xml:space="preserve">Dadurch verschwand definitiv die vermittelnde Aufgabe des </w:t>
      </w:r>
      <w:r w:rsidRPr="006969BD">
        <w:t>Diaphanums</w:t>
      </w:r>
      <w:r w:rsidRPr="002856D5">
        <w:t xml:space="preserve">, welche von der Belichtung des Seienden von hinten aus Richtung des </w:t>
      </w:r>
      <w:r w:rsidR="002F7170">
        <w:t xml:space="preserve">hypostatischen </w:t>
      </w:r>
      <w:r w:rsidRPr="002856D5">
        <w:t>Sonnenintellekts ersetzt wurde (</w:t>
      </w:r>
      <w:r w:rsidRPr="006969BD">
        <w:rPr>
          <w:i/>
        </w:rPr>
        <w:t>comparatio</w:t>
      </w:r>
      <w:r w:rsidRPr="002856D5">
        <w:rPr>
          <w:i/>
        </w:rPr>
        <w:t xml:space="preserve"> </w:t>
      </w:r>
      <w:r w:rsidRPr="006969BD">
        <w:rPr>
          <w:i/>
        </w:rPr>
        <w:t>irradiacionis</w:t>
      </w:r>
      <w:r w:rsidRPr="002856D5">
        <w:t xml:space="preserve">, Kap. 2.1.1). Das neu definierte metaphysische Wissen bildet im Modus </w:t>
      </w:r>
      <w:r w:rsidRPr="006969BD">
        <w:rPr>
          <w:i/>
        </w:rPr>
        <w:t>absolute</w:t>
      </w:r>
      <w:r w:rsidRPr="006969BD">
        <w:t xml:space="preserve"> </w:t>
      </w:r>
      <w:r w:rsidRPr="002856D5">
        <w:rPr>
          <w:i/>
        </w:rPr>
        <w:fldChar w:fldCharType="begin"/>
      </w:r>
      <w:r w:rsidRPr="002856D5">
        <w:instrText xml:space="preserve"> XE "Prädikation:Modus </w:instrText>
      </w:r>
      <w:r w:rsidRPr="002856D5">
        <w:rPr>
          <w:i/>
        </w:rPr>
        <w:instrText>absolute</w:instrText>
      </w:r>
      <w:r w:rsidRPr="002856D5">
        <w:instrText xml:space="preserve">" </w:instrText>
      </w:r>
      <w:r w:rsidRPr="002856D5">
        <w:rPr>
          <w:i/>
        </w:rPr>
        <w:fldChar w:fldCharType="end"/>
      </w:r>
      <w:r w:rsidRPr="002856D5">
        <w:rPr>
          <w:i/>
        </w:rPr>
        <w:t xml:space="preserve"> </w:t>
      </w:r>
      <w:r w:rsidRPr="002856D5">
        <w:t>das deduktive Prinzip des erleuchteten Sonnenintellekts, von welchem alle weiteren Bestimmungen des Seienden abgeleitet sind.</w:t>
      </w:r>
      <w:r w:rsidRPr="002856D5">
        <w:rPr>
          <w:vertAlign w:val="superscript"/>
        </w:rPr>
        <w:footnoteReference w:id="151"/>
      </w:r>
      <w:r w:rsidRPr="002856D5">
        <w:t xml:space="preserve"> Die absolut begründete erste Wissenschaft </w:t>
      </w:r>
      <w:r w:rsidR="00C132A8">
        <w:t xml:space="preserve">macht </w:t>
      </w:r>
      <w:r w:rsidRPr="002856D5">
        <w:t xml:space="preserve">dann im Modus der Deduktion auch ein </w:t>
      </w:r>
      <w:r w:rsidR="00C132A8">
        <w:t>evidentes</w:t>
      </w:r>
      <w:r w:rsidRPr="002856D5">
        <w:t>, die anschließenden Kenntnisse der speziellen Wissenschaften bestimmendes Prinzip (</w:t>
      </w:r>
      <w:r w:rsidRPr="006969BD">
        <w:rPr>
          <w:i/>
        </w:rPr>
        <w:t>principium</w:t>
      </w:r>
      <w:r w:rsidRPr="002856D5">
        <w:rPr>
          <w:i/>
        </w:rPr>
        <w:t xml:space="preserve"> </w:t>
      </w:r>
      <w:r w:rsidRPr="006969BD">
        <w:rPr>
          <w:i/>
        </w:rPr>
        <w:t>certitudinis</w:t>
      </w:r>
      <w:r w:rsidRPr="002856D5">
        <w:rPr>
          <w:i/>
        </w:rPr>
        <w:t xml:space="preserve"> </w:t>
      </w:r>
      <w:r w:rsidRPr="006969BD">
        <w:rPr>
          <w:i/>
        </w:rPr>
        <w:t>sciendi</w:t>
      </w:r>
      <w:r w:rsidRPr="002856D5">
        <w:rPr>
          <w:i/>
        </w:rPr>
        <w:t xml:space="preserve"> </w:t>
      </w:r>
      <w:r w:rsidRPr="006969BD">
        <w:rPr>
          <w:i/>
        </w:rPr>
        <w:t>illas</w:t>
      </w:r>
      <w:r w:rsidR="000047D2">
        <w:t xml:space="preserve">). </w:t>
      </w:r>
      <w:r w:rsidR="00633DE4" w:rsidRPr="00633DE4">
        <w:t xml:space="preserve">Dies hat </w:t>
      </w:r>
      <w:r w:rsidR="009436C0" w:rsidRPr="006969BD">
        <w:t>zur</w:t>
      </w:r>
      <w:r w:rsidR="00633DE4" w:rsidRPr="006969BD">
        <w:t xml:space="preserve"> modernen </w:t>
      </w:r>
      <w:r w:rsidR="00633DE4" w:rsidRPr="006969BD">
        <w:lastRenderedPageBreak/>
        <w:t>Fundierung</w:t>
      </w:r>
      <w:r w:rsidR="00633DE4">
        <w:t xml:space="preserve"> </w:t>
      </w:r>
      <w:r w:rsidR="00633DE4" w:rsidRPr="00633DE4">
        <w:t>der Wahrheit (Ereignis) als Identität zwischen den beiden Polen der hermeneutischen Ellipse geführt, d</w:t>
      </w:r>
      <w:r w:rsidR="00633DE4">
        <w:t>ie durch die doppelte Auffassung</w:t>
      </w:r>
      <w:r w:rsidR="00633DE4" w:rsidRPr="00633DE4">
        <w:t xml:space="preserve"> des </w:t>
      </w:r>
      <w:r w:rsidR="00633DE4" w:rsidRPr="00633DE4">
        <w:rPr>
          <w:i/>
        </w:rPr>
        <w:t xml:space="preserve">tertium ens </w:t>
      </w:r>
      <w:r w:rsidR="00633DE4" w:rsidRPr="00633DE4">
        <w:t xml:space="preserve">hergestellt werden. </w:t>
      </w:r>
      <w:r w:rsidR="00A44CF8" w:rsidRPr="00A44CF8">
        <w:t xml:space="preserve">Der erste Pol der Ellipse ist der hypostatische Intellekt als eine Substanz der dritten Art, die </w:t>
      </w:r>
      <w:r w:rsidR="00A44CF8">
        <w:t xml:space="preserve">einen </w:t>
      </w:r>
      <w:r w:rsidR="00A44CF8" w:rsidRPr="00A44CF8">
        <w:t xml:space="preserve">Teil des modernen Subjekts </w:t>
      </w:r>
      <w:r w:rsidR="00A44CF8">
        <w:t>ausmacht</w:t>
      </w:r>
      <w:r w:rsidR="00A44CF8" w:rsidRPr="00A44CF8">
        <w:t xml:space="preserve">; der zweite Pol ist der objektive Begriff des </w:t>
      </w:r>
      <w:r w:rsidR="00A44CF8" w:rsidRPr="00A44CF8">
        <w:rPr>
          <w:i/>
        </w:rPr>
        <w:t>tertium ens</w:t>
      </w:r>
      <w:r w:rsidR="00A44CF8" w:rsidRPr="00A44CF8">
        <w:t>, der von diesem Subjekt produziert wird, das als transzendentale Entität d</w:t>
      </w:r>
      <w:r w:rsidR="00A44CF8">
        <w:t xml:space="preserve">argestellt wird. Diese moderne </w:t>
      </w:r>
      <w:r w:rsidR="00A44CF8" w:rsidRPr="00A44CF8">
        <w:t>Beziehung</w:t>
      </w:r>
      <w:r w:rsidR="00A44CF8">
        <w:t xml:space="preserve"> „Subjekt–</w:t>
      </w:r>
      <w:r w:rsidR="00A44CF8" w:rsidRPr="00A44CF8">
        <w:t>Objekt</w:t>
      </w:r>
      <w:r w:rsidR="00A44CF8">
        <w:t>“ umfasst alle mögliche Seiende</w:t>
      </w:r>
      <w:r w:rsidR="00A44CF8" w:rsidRPr="00A44CF8">
        <w:t>, einschließlich</w:t>
      </w:r>
      <w:r w:rsidR="004A3D1B">
        <w:t xml:space="preserve"> der analogen </w:t>
      </w:r>
      <w:r w:rsidR="000C276D">
        <w:t xml:space="preserve">ewigen </w:t>
      </w:r>
      <w:r w:rsidR="004A3D1B">
        <w:t>Reflexion, die der moderne</w:t>
      </w:r>
      <w:r w:rsidR="00A44CF8" w:rsidRPr="00A44CF8">
        <w:t xml:space="preserve"> Gott </w:t>
      </w:r>
      <w:r w:rsidR="004A3D1B">
        <w:t>durchf</w:t>
      </w:r>
      <w:r w:rsidR="004A3D1B">
        <w:rPr>
          <w:rFonts w:cs="Calibri"/>
        </w:rPr>
        <w:t>ü</w:t>
      </w:r>
      <w:r w:rsidR="004A3D1B">
        <w:t>hrt</w:t>
      </w:r>
      <w:r w:rsidR="00A44CF8" w:rsidRPr="00A44CF8">
        <w:t>.</w:t>
      </w:r>
      <w:del w:id="1807" w:author="Oprava" w:date="2024-04-06T19:45:00Z">
        <w:r w:rsidR="00A44CF8">
          <w:delText xml:space="preserve"> </w:delText>
        </w:r>
      </w:del>
    </w:p>
    <w:p w14:paraId="79A84F45" w14:textId="6E09FEC3" w:rsidR="00963DE9" w:rsidRPr="006969BD" w:rsidRDefault="00633DE4" w:rsidP="008558CE">
      <w:pPr>
        <w:ind w:firstLine="397"/>
      </w:pPr>
      <w:r w:rsidRPr="00633DE4">
        <w:t xml:space="preserve">Diese Offenbarung der modernen Unwahrheit (Lichtung) ist im epochalen Modus des Irrtums von grundlegender </w:t>
      </w:r>
      <w:r>
        <w:t xml:space="preserve">geschichtlicher </w:t>
      </w:r>
      <w:r w:rsidRPr="00633DE4">
        <w:t xml:space="preserve">Bedeutung, weil sie im Modus </w:t>
      </w:r>
      <w:ins w:id="1808" w:author="Oprava" w:date="2024-04-06T19:45:00Z">
        <w:r w:rsidR="00F85C94">
          <w:t>„</w:t>
        </w:r>
      </w:ins>
      <w:r w:rsidRPr="00633DE4">
        <w:rPr>
          <w:i/>
        </w:rPr>
        <w:t>absolute</w:t>
      </w:r>
      <w:ins w:id="1809" w:author="Oprava" w:date="2024-04-06T19:45:00Z">
        <w:r w:rsidR="00F85C94">
          <w:t>“</w:t>
        </w:r>
      </w:ins>
      <w:r w:rsidRPr="00633DE4">
        <w:t xml:space="preserve"> </w:t>
      </w:r>
      <w:r>
        <w:t xml:space="preserve">geschaffen wurde. </w:t>
      </w:r>
      <w:del w:id="1810" w:author="Oprava" w:date="2024-04-06T19:45:00Z">
        <w:r w:rsidR="08AC6E12" w:rsidRPr="002856D5">
          <w:delText xml:space="preserve">Die Wahrheit wird </w:delText>
        </w:r>
        <w:r w:rsidR="08AC6E12" w:rsidRPr="002856D5">
          <w:rPr>
            <w:i/>
          </w:rPr>
          <w:delText xml:space="preserve">per </w:delText>
        </w:r>
        <w:r w:rsidR="08AC6E12" w:rsidRPr="006969BD">
          <w:rPr>
            <w:i/>
          </w:rPr>
          <w:delText>prius</w:delText>
        </w:r>
        <w:r w:rsidR="08AC6E12" w:rsidRPr="002856D5">
          <w:delText xml:space="preserve"> vom direkt erleuchteten </w:delText>
        </w:r>
      </w:del>
      <w:r w:rsidR="003F6105" w:rsidRPr="002856D5">
        <w:t>Denken des modernen Demiurgen</w:t>
      </w:r>
      <w:r w:rsidR="003F6105" w:rsidRPr="002856D5">
        <w:fldChar w:fldCharType="begin"/>
      </w:r>
      <w:r w:rsidR="003F6105" w:rsidRPr="002856D5">
        <w:instrText xml:space="preserve"> XE "Demiurg" </w:instrText>
      </w:r>
      <w:r w:rsidR="003F6105" w:rsidRPr="002856D5">
        <w:fldChar w:fldCharType="end"/>
      </w:r>
      <w:r w:rsidR="003F6105">
        <w:t xml:space="preserve"> </w:t>
      </w:r>
      <w:ins w:id="1811" w:author="Oprava" w:date="2024-04-06T19:45:00Z">
        <w:r w:rsidR="003F6105" w:rsidRPr="002856D5">
          <w:t>erleuchtet</w:t>
        </w:r>
        <w:r w:rsidR="003F6105">
          <w:t xml:space="preserve"> d</w:t>
        </w:r>
        <w:r w:rsidR="08AC6E12" w:rsidRPr="002856D5">
          <w:t xml:space="preserve">ie Wahrheit </w:t>
        </w:r>
        <w:r w:rsidR="003F6105" w:rsidRPr="002856D5">
          <w:t xml:space="preserve">direkt </w:t>
        </w:r>
        <w:r w:rsidR="003F6105">
          <w:t xml:space="preserve">und </w:t>
        </w:r>
        <w:r w:rsidR="08AC6E12" w:rsidRPr="002856D5">
          <w:rPr>
            <w:i/>
          </w:rPr>
          <w:t xml:space="preserve">per </w:t>
        </w:r>
        <w:r w:rsidR="08AC6E12" w:rsidRPr="006969BD">
          <w:rPr>
            <w:i/>
          </w:rPr>
          <w:t>prius</w:t>
        </w:r>
        <w:r w:rsidR="08AC6E12" w:rsidRPr="002856D5">
          <w:t xml:space="preserve"> </w:t>
        </w:r>
      </w:ins>
      <w:r w:rsidR="08AC6E12" w:rsidRPr="002856D5">
        <w:t xml:space="preserve">nach der identitären Theorie der Wahrheit im Modus </w:t>
      </w:r>
      <w:ins w:id="1812" w:author="Oprava" w:date="2024-04-06T19:45:00Z">
        <w:r w:rsidR="00D4115F">
          <w:t>„</w:t>
        </w:r>
      </w:ins>
      <w:r w:rsidR="08AC6E12" w:rsidRPr="006969BD">
        <w:rPr>
          <w:i/>
        </w:rPr>
        <w:t>aequaliter</w:t>
      </w:r>
      <w:del w:id="1813" w:author="Oprava" w:date="2024-04-06T19:45:00Z">
        <w:r w:rsidR="08AC6E12" w:rsidRPr="002856D5">
          <w:delText xml:space="preserve"> bestimmt.</w:delText>
        </w:r>
      </w:del>
      <w:ins w:id="1814" w:author="Oprava" w:date="2024-04-06T19:45:00Z">
        <w:r w:rsidR="00D4115F">
          <w:t>“</w:t>
        </w:r>
        <w:r w:rsidR="08AC6E12" w:rsidRPr="002856D5">
          <w:t>.</w:t>
        </w:r>
      </w:ins>
      <w:r w:rsidR="08AC6E12" w:rsidRPr="002856D5">
        <w:t xml:space="preserve"> Das Denken </w:t>
      </w:r>
      <w:r w:rsidR="00FC35A9">
        <w:t xml:space="preserve">schafft </w:t>
      </w:r>
      <w:r w:rsidR="00E62318">
        <w:t xml:space="preserve">sich </w:t>
      </w:r>
      <w:r w:rsidR="08AC6E12" w:rsidRPr="002856D5">
        <w:t xml:space="preserve">die ewige Identität der </w:t>
      </w:r>
      <w:r w:rsidR="00FD3EED">
        <w:t xml:space="preserve">objektiven </w:t>
      </w:r>
      <w:r w:rsidR="08AC6E12" w:rsidRPr="002856D5">
        <w:t>Sache, welche im Modus des absoluten und minimalen Seins (</w:t>
      </w:r>
      <w:r w:rsidR="08AC6E12" w:rsidRPr="006969BD">
        <w:rPr>
          <w:i/>
        </w:rPr>
        <w:t>hoc</w:t>
      </w:r>
      <w:r w:rsidR="08AC6E12" w:rsidRPr="002856D5">
        <w:rPr>
          <w:i/>
        </w:rPr>
        <w:t xml:space="preserve"> esse </w:t>
      </w:r>
      <w:r w:rsidR="08AC6E12" w:rsidRPr="006969BD">
        <w:rPr>
          <w:i/>
        </w:rPr>
        <w:t>tantum</w:t>
      </w:r>
      <w:r w:rsidR="08AC6E12" w:rsidRPr="002856D5">
        <w:rPr>
          <w:i/>
        </w:rPr>
        <w:fldChar w:fldCharType="begin"/>
      </w:r>
      <w:r w:rsidR="08AC6E12" w:rsidRPr="002856D5">
        <w:instrText xml:space="preserve"> XE "</w:instrText>
      </w:r>
      <w:r w:rsidR="08AC6E12" w:rsidRPr="002856D5">
        <w:rPr>
          <w:i/>
        </w:rPr>
        <w:instrText>tantum esse</w:instrText>
      </w:r>
      <w:r w:rsidR="08AC6E12" w:rsidRPr="002856D5">
        <w:instrText xml:space="preserve">" </w:instrText>
      </w:r>
      <w:r w:rsidR="08AC6E12" w:rsidRPr="002856D5">
        <w:rPr>
          <w:i/>
        </w:rPr>
        <w:fldChar w:fldCharType="end"/>
      </w:r>
      <w:r w:rsidR="08AC6E12" w:rsidRPr="002856D5">
        <w:t>) gegeben ist</w:t>
      </w:r>
      <w:r w:rsidR="00FC35A9">
        <w:t xml:space="preserve">. Diese </w:t>
      </w:r>
      <w:r w:rsidR="00C1643D">
        <w:t xml:space="preserve">zweifache </w:t>
      </w:r>
      <w:r w:rsidR="00FC35A9">
        <w:t>objektive Identität wird m</w:t>
      </w:r>
      <w:r w:rsidR="08AC6E12" w:rsidRPr="002856D5">
        <w:t>it einem anderen Vorkommen der gleichen individuellen Einheit der minimalen Bedeutung</w:t>
      </w:r>
      <w:r w:rsidR="00FC35A9">
        <w:t xml:space="preserve"> </w:t>
      </w:r>
      <w:r w:rsidR="009436C0" w:rsidRPr="009436C0">
        <w:t>beglichen</w:t>
      </w:r>
      <w:r w:rsidR="08AC6E12" w:rsidRPr="002856D5">
        <w:t xml:space="preserve">: </w:t>
      </w:r>
      <w:del w:id="1815" w:author="Oprava" w:date="2024-04-06T19:45:00Z">
        <w:r w:rsidR="08AC6E12" w:rsidRPr="002856D5">
          <w:delText>im</w:delText>
        </w:r>
      </w:del>
      <w:ins w:id="1816" w:author="Oprava" w:date="2024-04-06T19:45:00Z">
        <w:r w:rsidR="08AC6E12" w:rsidRPr="002856D5">
          <w:t>i</w:t>
        </w:r>
        <w:r w:rsidR="001F3AF0">
          <w:t>n der</w:t>
        </w:r>
      </w:ins>
      <w:r w:rsidR="001F3AF0">
        <w:t xml:space="preserve"> ma</w:t>
      </w:r>
      <w:r w:rsidR="08AC6E12" w:rsidRPr="002856D5">
        <w:t xml:space="preserve">teriellen </w:t>
      </w:r>
      <w:del w:id="1817" w:author="Oprava" w:date="2024-04-06T19:45:00Z">
        <w:r w:rsidR="08AC6E12" w:rsidRPr="002856D5">
          <w:delText>Substrat</w:delText>
        </w:r>
      </w:del>
      <w:ins w:id="1818" w:author="Oprava" w:date="2024-04-06T19:45:00Z">
        <w:r w:rsidR="001F3AF0">
          <w:t>Welt</w:t>
        </w:r>
      </w:ins>
      <w:r w:rsidR="08AC6E12" w:rsidRPr="002856D5">
        <w:t xml:space="preserve">, im menschlichen Denken, in der Umgebung der kosmischen ewigen Formen, im göttlichen Denken. Die </w:t>
      </w:r>
      <w:r w:rsidR="000F4B55">
        <w:t xml:space="preserve">moderne </w:t>
      </w:r>
      <w:r w:rsidR="08AC6E12" w:rsidRPr="002856D5">
        <w:t xml:space="preserve">Übereinstimmung </w:t>
      </w:r>
      <w:r w:rsidR="000F4B55">
        <w:rPr>
          <w:lang w:val="fr-FR" w:eastAsia="en-US"/>
        </w:rPr>
        <w:t>(</w:t>
      </w:r>
      <w:r w:rsidR="000F4B55">
        <w:rPr>
          <w:i/>
          <w:lang w:val="fr-FR" w:eastAsia="en-US"/>
        </w:rPr>
        <w:t>adaequatio</w:t>
      </w:r>
      <w:r w:rsidR="000F4B55">
        <w:rPr>
          <w:lang w:val="fr-FR" w:eastAsia="en-US"/>
        </w:rPr>
        <w:t>)</w:t>
      </w:r>
      <w:r w:rsidR="005D2707">
        <w:rPr>
          <w:lang w:val="fr-FR" w:eastAsia="en-US"/>
        </w:rPr>
        <w:t xml:space="preserve"> </w:t>
      </w:r>
      <w:r w:rsidR="005D2707" w:rsidRPr="002856D5">
        <w:t>geht</w:t>
      </w:r>
      <w:r w:rsidR="005D2707">
        <w:t xml:space="preserve"> </w:t>
      </w:r>
      <w:r w:rsidR="08AC6E12" w:rsidRPr="002856D5">
        <w:t>nicht zur ersten Substanz, sondern zu verschiedenen hypostasierten Formen</w:t>
      </w:r>
      <w:r w:rsidR="005D2707">
        <w:t>. Also, der erkl</w:t>
      </w:r>
      <w:r w:rsidR="005D2707">
        <w:rPr>
          <w:rFonts w:cs="Calibri"/>
        </w:rPr>
        <w:t>ä</w:t>
      </w:r>
      <w:r w:rsidR="005D2707">
        <w:t xml:space="preserve">rte </w:t>
      </w:r>
      <w:r w:rsidR="08AC6E12" w:rsidRPr="002856D5">
        <w:t xml:space="preserve">Intellekt </w:t>
      </w:r>
      <w:r w:rsidR="005D2707">
        <w:t xml:space="preserve">sucht </w:t>
      </w:r>
      <w:r w:rsidR="08AC6E12" w:rsidRPr="002856D5">
        <w:t xml:space="preserve">keine </w:t>
      </w:r>
      <w:r w:rsidR="006F25E1">
        <w:t xml:space="preserve">Wahrheit als </w:t>
      </w:r>
      <w:r w:rsidR="001F67C4">
        <w:t>Übereinstimmung</w:t>
      </w:r>
      <w:r w:rsidR="08AC6E12" w:rsidRPr="002856D5">
        <w:t xml:space="preserve">, sondern eine volle </w:t>
      </w:r>
      <w:r w:rsidR="001F67C4">
        <w:t>Identit</w:t>
      </w:r>
      <w:r w:rsidR="001F67C4">
        <w:rPr>
          <w:rFonts w:cs="Calibri"/>
        </w:rPr>
        <w:t>ä</w:t>
      </w:r>
      <w:r w:rsidR="001F67C4">
        <w:t xml:space="preserve">t </w:t>
      </w:r>
      <w:r w:rsidR="008558CE">
        <w:t xml:space="preserve">der einen Form mit der zweiten. </w:t>
      </w:r>
      <w:r w:rsidR="08AC6E12" w:rsidRPr="002856D5">
        <w:t xml:space="preserve">Die neue Auffassung der Wahrheit als universeller Übereinstimmung der Formen schob die ursprüngliche </w:t>
      </w:r>
      <w:r w:rsidR="08AC6E12" w:rsidRPr="009436C0">
        <w:t>Lichtung</w:t>
      </w:r>
      <w:r w:rsidR="08AC6E12" w:rsidRPr="002856D5">
        <w:t xml:space="preserve"> des objektiven Verbergens und Enthüllens des Seienden bei </w:t>
      </w:r>
      <w:r w:rsidR="08AC6E12" w:rsidRPr="006969BD">
        <w:t>Alfarabi</w:t>
      </w:r>
      <w:r w:rsidR="08AC6E12" w:rsidRPr="002856D5">
        <w:t xml:space="preserve"> zu einer neuen Form der </w:t>
      </w:r>
      <w:r w:rsidR="00F54F27">
        <w:t>v</w:t>
      </w:r>
      <w:r w:rsidR="00F54F27">
        <w:rPr>
          <w:rFonts w:cs="Calibri"/>
        </w:rPr>
        <w:t>ö</w:t>
      </w:r>
      <w:r w:rsidR="00F54F27">
        <w:t xml:space="preserve">llig subjektive </w:t>
      </w:r>
      <w:r w:rsidR="08AC6E12" w:rsidRPr="002856D5">
        <w:rPr>
          <w:i/>
        </w:rPr>
        <w:t>alétheia</w:t>
      </w:r>
      <w:r w:rsidR="08AC6E12" w:rsidRPr="002856D5">
        <w:t xml:space="preserve">. </w:t>
      </w:r>
      <w:r w:rsidR="001764FA">
        <w:t xml:space="preserve">Die Wahrheit wird von einem </w:t>
      </w:r>
      <w:r w:rsidR="001764FA" w:rsidRPr="001764FA">
        <w:rPr>
          <w:i/>
        </w:rPr>
        <w:t>tertium ens</w:t>
      </w:r>
      <w:r w:rsidR="001764FA">
        <w:t xml:space="preserve"> zu einem anderen </w:t>
      </w:r>
      <w:r w:rsidR="00AE4FD3">
        <w:t xml:space="preserve">metaphorisch </w:t>
      </w:r>
      <w:r w:rsidR="001764FA">
        <w:t>gestellt (</w:t>
      </w:r>
      <w:r w:rsidR="001764FA" w:rsidRPr="006969BD">
        <w:t>Ge-Stell</w:t>
      </w:r>
      <w:r w:rsidR="001764FA">
        <w:t xml:space="preserve">, </w:t>
      </w:r>
      <w:r w:rsidR="001764FA" w:rsidRPr="002856D5">
        <w:rPr>
          <w:szCs w:val="24"/>
        </w:rPr>
        <w:t>Kap. 1.2</w:t>
      </w:r>
      <w:r w:rsidR="001764FA">
        <w:t xml:space="preserve">). </w:t>
      </w:r>
      <w:r w:rsidR="08AC6E12" w:rsidRPr="002856D5">
        <w:t xml:space="preserve">Die Definition der Wahrheit als universeller Identität der </w:t>
      </w:r>
      <w:r w:rsidR="000E6304">
        <w:t xml:space="preserve">objektiven </w:t>
      </w:r>
      <w:r w:rsidR="08AC6E12" w:rsidRPr="002856D5">
        <w:t>Formen ist nur durch den menschlichen Intellekt garantiert</w:t>
      </w:r>
      <w:r w:rsidR="001764FA">
        <w:t xml:space="preserve">, und </w:t>
      </w:r>
      <w:r w:rsidR="08AC6E12" w:rsidRPr="002856D5">
        <w:t xml:space="preserve">nicht durch äußerliche Dinge. Aus der </w:t>
      </w:r>
      <w:r w:rsidR="00F02AE4">
        <w:t>Un-verborgenheit</w:t>
      </w:r>
      <w:r w:rsidR="08AC6E12" w:rsidRPr="002856D5">
        <w:t xml:space="preserve"> der ersten Substanz bei </w:t>
      </w:r>
      <w:r w:rsidR="08AC6E12" w:rsidRPr="006969BD">
        <w:t>Alfarabi</w:t>
      </w:r>
      <w:r w:rsidR="08AC6E12" w:rsidRPr="002856D5">
        <w:t xml:space="preserve"> (</w:t>
      </w:r>
      <w:r w:rsidR="08AC6E12" w:rsidRPr="002856D5">
        <w:rPr>
          <w:i/>
        </w:rPr>
        <w:t>a/létheia</w:t>
      </w:r>
      <w:r w:rsidR="08AC6E12" w:rsidRPr="002856D5">
        <w:rPr>
          <w:i/>
        </w:rPr>
        <w:fldChar w:fldCharType="begin"/>
      </w:r>
      <w:r w:rsidR="08AC6E12" w:rsidRPr="002856D5">
        <w:instrText xml:space="preserve"> XE "Wahrheit:al-Fārābī" </w:instrText>
      </w:r>
      <w:r w:rsidR="08AC6E12" w:rsidRPr="002856D5">
        <w:rPr>
          <w:i/>
        </w:rPr>
        <w:fldChar w:fldCharType="end"/>
      </w:r>
      <w:r w:rsidR="08AC6E12" w:rsidRPr="002856D5">
        <w:t>) wurde volle Unverborgenheit (</w:t>
      </w:r>
      <w:r w:rsidR="08AC6E12" w:rsidRPr="002856D5">
        <w:rPr>
          <w:i/>
        </w:rPr>
        <w:t>alétheia</w:t>
      </w:r>
      <w:r w:rsidR="08AC6E12" w:rsidRPr="002856D5">
        <w:t>) des minimalen Konzeptes des Seienden</w:t>
      </w:r>
      <w:r w:rsidR="00C22169">
        <w:t xml:space="preserve">. Diese </w:t>
      </w:r>
      <w:r w:rsidR="00C22169" w:rsidRPr="006969BD">
        <w:t>nicht</w:t>
      </w:r>
      <w:r w:rsidR="009436C0" w:rsidRPr="006969BD">
        <w:t xml:space="preserve"> </w:t>
      </w:r>
      <w:r w:rsidR="00C22169" w:rsidRPr="006969BD">
        <w:t>existierende</w:t>
      </w:r>
      <w:del w:id="1819" w:author="Oprava" w:date="2024-04-06T19:45:00Z">
        <w:r w:rsidR="00C22169">
          <w:delText xml:space="preserve"> mythopoetische</w:delText>
        </w:r>
      </w:del>
      <w:r w:rsidR="00C22169">
        <w:t xml:space="preserve"> Entit</w:t>
      </w:r>
      <w:r w:rsidR="00C22169">
        <w:rPr>
          <w:rFonts w:cs="Calibri"/>
        </w:rPr>
        <w:t>ä</w:t>
      </w:r>
      <w:r w:rsidR="00C22169">
        <w:t xml:space="preserve">t </w:t>
      </w:r>
      <w:r w:rsidR="00C22169" w:rsidRPr="002856D5">
        <w:t>stellt</w:t>
      </w:r>
      <w:r w:rsidR="00C22169">
        <w:t xml:space="preserve"> </w:t>
      </w:r>
      <w:r w:rsidR="08AC6E12" w:rsidRPr="002856D5">
        <w:t>die universelle Identität der modern aufgefassten „Sache“ (</w:t>
      </w:r>
      <w:r w:rsidR="08AC6E12" w:rsidRPr="006969BD">
        <w:rPr>
          <w:i/>
        </w:rPr>
        <w:t>res</w:t>
      </w:r>
      <w:r w:rsidR="08AC6E12" w:rsidRPr="002856D5">
        <w:rPr>
          <w:i/>
        </w:rPr>
        <w:fldChar w:fldCharType="begin"/>
      </w:r>
      <w:r w:rsidR="08AC6E12" w:rsidRPr="002856D5">
        <w:instrText xml:space="preserve"> XE "Sache:objektive </w:instrText>
      </w:r>
      <w:r w:rsidR="08AC6E12" w:rsidRPr="002856D5">
        <w:rPr>
          <w:i/>
        </w:rPr>
        <w:lastRenderedPageBreak/>
        <w:instrText>res</w:instrText>
      </w:r>
      <w:r w:rsidR="08AC6E12" w:rsidRPr="002856D5">
        <w:instrText xml:space="preserve">" </w:instrText>
      </w:r>
      <w:r w:rsidR="08AC6E12" w:rsidRPr="002856D5">
        <w:rPr>
          <w:i/>
        </w:rPr>
        <w:fldChar w:fldCharType="end"/>
      </w:r>
      <w:r w:rsidR="08AC6E12" w:rsidRPr="002856D5">
        <w:t xml:space="preserve">) als des Seienden der dritten Art sicher. </w:t>
      </w:r>
      <w:r w:rsidR="00963DE9" w:rsidRPr="00963DE9">
        <w:t>Es kam zur Verfinst</w:t>
      </w:r>
      <w:r w:rsidR="00963DE9">
        <w:t>erung der ersten Substanz (</w:t>
      </w:r>
      <w:r w:rsidR="00963DE9" w:rsidRPr="006969BD">
        <w:rPr>
          <w:i/>
        </w:rPr>
        <w:t>epoché</w:t>
      </w:r>
      <w:r w:rsidR="00963DE9" w:rsidRPr="00963DE9">
        <w:t xml:space="preserve">) im Modus der </w:t>
      </w:r>
      <w:r w:rsidR="00963DE9" w:rsidRPr="006969BD">
        <w:t>Unverborgenheit</w:t>
      </w:r>
      <w:r w:rsidR="00963DE9" w:rsidRPr="00963DE9">
        <w:t xml:space="preserve"> des </w:t>
      </w:r>
      <w:r w:rsidR="00963DE9" w:rsidRPr="00963DE9">
        <w:rPr>
          <w:i/>
        </w:rPr>
        <w:t>tertium ens</w:t>
      </w:r>
      <w:r w:rsidR="00963DE9" w:rsidRPr="00963DE9">
        <w:t xml:space="preserve">. In dieser Dunkelheit des kritischen Denkens entstand die subjektive Wahrheit als moderne </w:t>
      </w:r>
      <w:r w:rsidR="00963DE9" w:rsidRPr="00963DE9">
        <w:rPr>
          <w:i/>
        </w:rPr>
        <w:t>veritas</w:t>
      </w:r>
      <w:r w:rsidR="00963DE9" w:rsidRPr="00963DE9">
        <w:t xml:space="preserve">. Der Begriff der Wahrheit als </w:t>
      </w:r>
      <w:r w:rsidR="00963DE9" w:rsidRPr="00963DE9">
        <w:rPr>
          <w:i/>
        </w:rPr>
        <w:t>veritas</w:t>
      </w:r>
      <w:r w:rsidR="00963DE9" w:rsidRPr="00963DE9">
        <w:t xml:space="preserve"> ist im Modus der </w:t>
      </w:r>
      <w:r w:rsidR="00963DE9" w:rsidRPr="006969BD">
        <w:rPr>
          <w:i/>
        </w:rPr>
        <w:t>certitudo</w:t>
      </w:r>
      <w:r w:rsidR="00963DE9" w:rsidRPr="00963DE9">
        <w:t xml:space="preserve"> gegeben. Die Illuminaten vergleichen die einzelnen Essenzen untereinander in dem oben erwähnten Modus der vollen Objektivität und Identität (</w:t>
      </w:r>
      <w:r w:rsidR="00963DE9" w:rsidRPr="006969BD">
        <w:rPr>
          <w:i/>
        </w:rPr>
        <w:t>respectu</w:t>
      </w:r>
      <w:r w:rsidR="00963DE9" w:rsidRPr="007721C5">
        <w:rPr>
          <w:i/>
        </w:rPr>
        <w:t xml:space="preserve"> </w:t>
      </w:r>
      <w:r w:rsidR="00963DE9" w:rsidRPr="006969BD">
        <w:rPr>
          <w:i/>
        </w:rPr>
        <w:t>comparationis</w:t>
      </w:r>
      <w:r w:rsidR="00963DE9" w:rsidRPr="007721C5">
        <w:rPr>
          <w:i/>
        </w:rPr>
        <w:t xml:space="preserve"> </w:t>
      </w:r>
      <w:r w:rsidR="00963DE9" w:rsidRPr="006969BD">
        <w:rPr>
          <w:i/>
        </w:rPr>
        <w:t>rei</w:t>
      </w:r>
      <w:r w:rsidR="00963DE9" w:rsidRPr="007721C5">
        <w:rPr>
          <w:i/>
        </w:rPr>
        <w:t xml:space="preserve"> ad </w:t>
      </w:r>
      <w:r w:rsidR="00963DE9" w:rsidRPr="006969BD">
        <w:rPr>
          <w:i/>
        </w:rPr>
        <w:t>ipsam</w:t>
      </w:r>
      <w:r w:rsidR="00B57CB2">
        <w:t xml:space="preserve">). </w:t>
      </w:r>
      <w:r w:rsidR="00B57CB2" w:rsidRPr="00B57CB2">
        <w:t xml:space="preserve">Die Etablierung der Wahrheit als </w:t>
      </w:r>
      <w:r w:rsidR="006C18E7">
        <w:t xml:space="preserve">objektive </w:t>
      </w:r>
      <w:r w:rsidR="00B57CB2" w:rsidRPr="00B57CB2">
        <w:rPr>
          <w:i/>
        </w:rPr>
        <w:t>veritas</w:t>
      </w:r>
      <w:r w:rsidR="00B57CB2" w:rsidRPr="00B57CB2">
        <w:t xml:space="preserve"> b</w:t>
      </w:r>
      <w:r w:rsidR="00B57CB2">
        <w:t>egründete den Irrweg der Modernisten</w:t>
      </w:r>
      <w:r w:rsidR="00B57CB2" w:rsidRPr="00B57CB2">
        <w:t xml:space="preserve"> (</w:t>
      </w:r>
      <w:r w:rsidR="00B57CB2" w:rsidRPr="00B57CB2">
        <w:rPr>
          <w:i/>
        </w:rPr>
        <w:t>via Modernorum</w:t>
      </w:r>
      <w:r w:rsidR="00B57CB2">
        <w:t xml:space="preserve">). </w:t>
      </w:r>
      <w:r w:rsidR="00963DE9" w:rsidRPr="00963DE9">
        <w:t xml:space="preserve">Die Verfinsterung der ersten Substanz </w:t>
      </w:r>
      <w:r w:rsidR="008035AB">
        <w:t xml:space="preserve">erbringt </w:t>
      </w:r>
      <w:r w:rsidR="00963DE9" w:rsidRPr="00963DE9">
        <w:t xml:space="preserve">voll entwickelte </w:t>
      </w:r>
      <w:r w:rsidR="00963DE9" w:rsidRPr="006969BD">
        <w:t>Seinsverg</w:t>
      </w:r>
      <w:r w:rsidR="008035AB" w:rsidRPr="006969BD">
        <w:t>essenheit</w:t>
      </w:r>
      <w:r w:rsidR="008035AB">
        <w:t xml:space="preserve"> des </w:t>
      </w:r>
      <w:r w:rsidR="008035AB" w:rsidRPr="006969BD">
        <w:t>hyparchischen</w:t>
      </w:r>
      <w:r w:rsidR="008035AB">
        <w:t xml:space="preserve"> Seienden</w:t>
      </w:r>
      <w:r w:rsidR="002B45F2">
        <w:t xml:space="preserve">. Solcher Irrtum war </w:t>
      </w:r>
      <w:r w:rsidR="00963DE9" w:rsidRPr="00963DE9">
        <w:t xml:space="preserve">in der aristotelischen Metaphysik </w:t>
      </w:r>
      <w:r w:rsidR="002B45F2">
        <w:t>undenkbar</w:t>
      </w:r>
      <w:r w:rsidR="008035AB">
        <w:t>.</w:t>
      </w:r>
      <w:r w:rsidR="00F2376E">
        <w:t xml:space="preserve"> </w:t>
      </w:r>
      <w:r w:rsidR="00F2376E" w:rsidRPr="00F2376E">
        <w:t xml:space="preserve">Die Geschichte der </w:t>
      </w:r>
      <w:r w:rsidR="00F2376E">
        <w:t>abendländischen</w:t>
      </w:r>
      <w:r w:rsidR="00F2376E" w:rsidRPr="00963DE9">
        <w:t xml:space="preserve"> </w:t>
      </w:r>
      <w:r w:rsidR="00F2376E" w:rsidRPr="00F2376E">
        <w:t xml:space="preserve">Zivilisation wird nun von der </w:t>
      </w:r>
      <w:r w:rsidR="00F2376E" w:rsidRPr="006969BD">
        <w:t>Seinsvergessenheit</w:t>
      </w:r>
      <w:r w:rsidR="00F2376E" w:rsidRPr="00F2376E">
        <w:t xml:space="preserve"> in der Epoche des metaphysischen Irrtums bestimmt, die aus dem paranoiden Denken </w:t>
      </w:r>
      <w:r w:rsidR="00DA2544">
        <w:t xml:space="preserve">der Modernisten </w:t>
      </w:r>
      <w:r w:rsidR="00F2376E" w:rsidRPr="00F2376E">
        <w:t xml:space="preserve">(Irre) stammt. </w:t>
      </w:r>
      <w:r w:rsidR="00CD3B20" w:rsidRPr="00CD3B20">
        <w:t>Dieses Ereigni</w:t>
      </w:r>
      <w:r w:rsidR="00CD3B20">
        <w:t xml:space="preserve">s auf der Ebene des </w:t>
      </w:r>
      <w:r w:rsidR="00E96B39" w:rsidRPr="006969BD">
        <w:t>Seinsgeschehens</w:t>
      </w:r>
      <w:r w:rsidR="00CD3B20">
        <w:t xml:space="preserve"> hat einen epochalen C</w:t>
      </w:r>
      <w:r w:rsidR="00CD3B20" w:rsidRPr="00CD3B20">
        <w:t xml:space="preserve">harakter, indem es den Nihilismus in der Frage der Wahrheit etabliert. </w:t>
      </w:r>
      <w:r w:rsidR="00963DE9" w:rsidRPr="00963DE9">
        <w:t>Avicenna schuf eine neue Metaphysik, die das Zeitalter der Moderne einläutete.</w:t>
      </w:r>
    </w:p>
    <w:p w14:paraId="48F60F97" w14:textId="19EB67EA" w:rsidR="08AC6E12" w:rsidRPr="002856D5" w:rsidRDefault="08AC6E12" w:rsidP="005663EF">
      <w:pPr>
        <w:ind w:firstLine="360"/>
      </w:pPr>
      <w:r w:rsidRPr="002856D5">
        <w:t>Fassen wir nun die bisherigen Funde in der Auffassung der hermeneutischen Triade (Kap. 1.2) zusammen. Die verborgene Geschichtlichkeit des Seins des Seienden begründet die neue Geschichte der Philosophie und zunächst auch die verborgene Historie der Moderne. Die von Avicenna objektiv eröffnete Geschichtlichkeit gab die Auffassung der Wahrheit des Zweiten Meisters in eine neue Form der Unwahrheit (</w:t>
      </w:r>
      <w:r w:rsidR="004B1C83" w:rsidRPr="004B1C83">
        <w:t>Lethe</w:t>
      </w:r>
      <w:r w:rsidRPr="002856D5">
        <w:t xml:space="preserve">). </w:t>
      </w:r>
      <w:r w:rsidR="00ED6A31">
        <w:t>Alfarabis S</w:t>
      </w:r>
      <w:r w:rsidRPr="002856D5">
        <w:t xml:space="preserve">uche nach einer neuen Gestalt der Metaphysik prägt das komplizierte Balancieren zwischen verschiedenen Auffassungen des Intellekts, der Substanz und der Essenz (Kap. 2.1.2). </w:t>
      </w:r>
      <w:r w:rsidR="000C51BA" w:rsidRPr="000C51BA">
        <w:t xml:space="preserve">Avicenna </w:t>
      </w:r>
      <w:r w:rsidR="0062289D">
        <w:t>gr</w:t>
      </w:r>
      <w:r w:rsidR="0062289D">
        <w:rPr>
          <w:rFonts w:cs="Calibri"/>
        </w:rPr>
        <w:t>ü</w:t>
      </w:r>
      <w:r w:rsidR="0062289D">
        <w:t xml:space="preserve">ndete die neue </w:t>
      </w:r>
      <w:r w:rsidR="000C51BA" w:rsidRPr="000C51BA">
        <w:t xml:space="preserve">erste Wissenschaft, </w:t>
      </w:r>
      <w:r w:rsidR="0062289D">
        <w:t xml:space="preserve">indem </w:t>
      </w:r>
      <w:r w:rsidR="000C51BA" w:rsidRPr="000C51BA">
        <w:t>er ein</w:t>
      </w:r>
      <w:r w:rsidR="000C51BA">
        <w:t>en neuen</w:t>
      </w:r>
      <w:r w:rsidR="000C51BA" w:rsidRPr="000C51BA">
        <w:t xml:space="preserve"> </w:t>
      </w:r>
      <w:r w:rsidR="000C51BA">
        <w:t xml:space="preserve">Gegenstand </w:t>
      </w:r>
      <w:r w:rsidR="00B07014">
        <w:t xml:space="preserve">der </w:t>
      </w:r>
      <w:r w:rsidR="000C51BA" w:rsidRPr="000C51BA">
        <w:t xml:space="preserve">Metaphysik fand. Die moderne Metaphysik </w:t>
      </w:r>
      <w:r w:rsidR="00EF0D69">
        <w:t xml:space="preserve">nahm </w:t>
      </w:r>
      <w:r w:rsidR="000C51BA" w:rsidRPr="000C51BA">
        <w:t>pseudo-mystische Offenbarung des o</w:t>
      </w:r>
      <w:r w:rsidR="000C51BA">
        <w:t xml:space="preserve">bjektiven Seins </w:t>
      </w:r>
      <w:r w:rsidR="007B3579" w:rsidRPr="003A461B">
        <w:rPr>
          <w:lang w:val="de-DE" w:eastAsia="en-US"/>
        </w:rPr>
        <w:t>(</w:t>
      </w:r>
      <w:r w:rsidR="007B3579" w:rsidRPr="003A461B">
        <w:rPr>
          <w:i/>
          <w:lang w:val="de-DE" w:eastAsia="en-US"/>
        </w:rPr>
        <w:t>ens inquantum ens</w:t>
      </w:r>
      <w:r w:rsidR="007B3579">
        <w:rPr>
          <w:i/>
          <w:lang w:val="fr-FR" w:eastAsia="en-US"/>
        </w:rPr>
        <w:fldChar w:fldCharType="begin"/>
      </w:r>
      <w:r w:rsidR="007B3579">
        <w:instrText xml:space="preserve"> XE "</w:instrText>
      </w:r>
      <w:r w:rsidR="007B3579" w:rsidRPr="003A461B">
        <w:rPr>
          <w:i/>
          <w:lang w:val="de-DE" w:eastAsia="en-US"/>
        </w:rPr>
        <w:instrText>ens inquantum ens</w:instrText>
      </w:r>
      <w:r w:rsidR="007B3579">
        <w:instrText xml:space="preserve">" </w:instrText>
      </w:r>
      <w:r w:rsidR="007B3579">
        <w:rPr>
          <w:i/>
          <w:lang w:val="fr-FR" w:eastAsia="en-US"/>
        </w:rPr>
        <w:fldChar w:fldCharType="end"/>
      </w:r>
      <w:r w:rsidR="007B3579" w:rsidRPr="003A461B">
        <w:rPr>
          <w:lang w:val="de-DE" w:eastAsia="en-US"/>
        </w:rPr>
        <w:t>)</w:t>
      </w:r>
      <w:r w:rsidR="007B3579">
        <w:rPr>
          <w:lang w:val="de-DE" w:eastAsia="en-US"/>
        </w:rPr>
        <w:t xml:space="preserve"> </w:t>
      </w:r>
      <w:r w:rsidR="001D08FB">
        <w:rPr>
          <w:lang w:val="de-DE" w:eastAsia="en-US"/>
        </w:rPr>
        <w:t>f</w:t>
      </w:r>
      <w:r w:rsidR="001D08FB">
        <w:rPr>
          <w:rFonts w:cs="Calibri"/>
          <w:lang w:val="de-DE" w:eastAsia="en-US"/>
        </w:rPr>
        <w:t>ü</w:t>
      </w:r>
      <w:r w:rsidR="001D08FB">
        <w:rPr>
          <w:lang w:val="de-DE" w:eastAsia="en-US"/>
        </w:rPr>
        <w:t xml:space="preserve">r </w:t>
      </w:r>
      <w:r w:rsidR="007B3579">
        <w:t>letzten Sinn der Metaphysik</w:t>
      </w:r>
      <w:r w:rsidR="000C51BA">
        <w:t xml:space="preserve">. </w:t>
      </w:r>
      <w:r w:rsidRPr="002856D5">
        <w:t>Wir haben ein Subjekt der Offenbarung, d. h. eine intellektuelle menschliche Seele, welche durch das Erkennen immaterieller Formen</w:t>
      </w:r>
      <w:r w:rsidR="00E14992">
        <w:t xml:space="preserve"> aktualisiert worden ist. D</w:t>
      </w:r>
      <w:r w:rsidRPr="002856D5">
        <w:t xml:space="preserve">er Verstand </w:t>
      </w:r>
      <w:r w:rsidR="007877C0" w:rsidRPr="002856D5">
        <w:t>betrachtet</w:t>
      </w:r>
      <w:r w:rsidR="007877C0">
        <w:t xml:space="preserve"> </w:t>
      </w:r>
      <w:r w:rsidRPr="002856D5">
        <w:t>diese Formen</w:t>
      </w:r>
      <w:r w:rsidR="007877C0">
        <w:t xml:space="preserve"> auf zweifache Weise</w:t>
      </w:r>
      <w:r w:rsidRPr="002856D5">
        <w:t>. Entweder wird der Intellekt aus Richtung der sinnlich wahrgenommenen Dinge belichtet</w:t>
      </w:r>
      <w:r w:rsidR="008E6E61">
        <w:t>. O</w:t>
      </w:r>
      <w:r w:rsidRPr="002856D5">
        <w:t xml:space="preserve">der er betrachtet </w:t>
      </w:r>
      <w:r w:rsidR="008E6E61" w:rsidRPr="002856D5">
        <w:t>Identität des Dings</w:t>
      </w:r>
      <w:r w:rsidR="008E6E61">
        <w:t xml:space="preserve"> im Akt der Erleuchtung</w:t>
      </w:r>
      <w:r w:rsidR="008434FC">
        <w:t xml:space="preserve"> jenseits der Realit</w:t>
      </w:r>
      <w:r w:rsidR="008434FC">
        <w:rPr>
          <w:rFonts w:cs="Calibri"/>
        </w:rPr>
        <w:t>ä</w:t>
      </w:r>
      <w:r w:rsidR="008434FC">
        <w:t>t</w:t>
      </w:r>
      <w:r w:rsidR="008E6E61">
        <w:t xml:space="preserve">. Dann entstehen </w:t>
      </w:r>
      <w:r w:rsidRPr="002856D5">
        <w:t xml:space="preserve">die aktuellen </w:t>
      </w:r>
      <w:r w:rsidR="008E6E61">
        <w:t xml:space="preserve">intellektuellen </w:t>
      </w:r>
      <w:r w:rsidRPr="002856D5">
        <w:t>Formen dank der Tätigkeit des abgeteilten höheren Intellekts</w:t>
      </w:r>
      <w:r w:rsidR="000C2C68">
        <w:t xml:space="preserve">. Er </w:t>
      </w:r>
      <w:r w:rsidR="000C2C68" w:rsidRPr="002856D5">
        <w:t>aktualisiert</w:t>
      </w:r>
      <w:r w:rsidR="000C2C68">
        <w:t xml:space="preserve"> </w:t>
      </w:r>
      <w:r w:rsidRPr="002856D5">
        <w:t>die Seele gänzlich autonom</w:t>
      </w:r>
      <w:r w:rsidR="000C2C68">
        <w:t xml:space="preserve"> </w:t>
      </w:r>
      <w:r w:rsidR="000C2C68">
        <w:lastRenderedPageBreak/>
        <w:t>durch den erworbenen Intellekt</w:t>
      </w:r>
      <w:r w:rsidRPr="002856D5">
        <w:t xml:space="preserve">. </w:t>
      </w:r>
      <w:r w:rsidR="000C2C68">
        <w:t xml:space="preserve">Im zweiten Fall </w:t>
      </w:r>
      <w:r w:rsidRPr="002856D5">
        <w:t>erkenn</w:t>
      </w:r>
      <w:r w:rsidR="006C1649">
        <w:t xml:space="preserve">t die Seele </w:t>
      </w:r>
      <w:r w:rsidRPr="002856D5">
        <w:t xml:space="preserve">die reale erste Substanz nicht im Modus </w:t>
      </w:r>
      <w:r w:rsidRPr="002856D5">
        <w:rPr>
          <w:i/>
        </w:rPr>
        <w:t>per prius</w:t>
      </w:r>
      <w:r w:rsidRPr="002856D5">
        <w:t>. Der Einblick des Illuminaten geht zur modernen „Sache selbst“, welche d</w:t>
      </w:r>
      <w:r w:rsidR="004479A8">
        <w:t xml:space="preserve">as Seiende der dritten Art ist. Sie ist </w:t>
      </w:r>
      <w:r w:rsidRPr="002856D5">
        <w:t>in der neuen Form d</w:t>
      </w:r>
      <w:r w:rsidR="004479A8">
        <w:t xml:space="preserve">es eidetischen </w:t>
      </w:r>
      <w:r w:rsidR="00A51127">
        <w:t xml:space="preserve">Seienden </w:t>
      </w:r>
      <w:r w:rsidR="004479A8">
        <w:t>gegeben</w:t>
      </w:r>
      <w:r w:rsidRPr="002856D5">
        <w:t>. Im Modus der identitär gegebenen Wahrheit des Subjekts vergleichen wir das objektive Sein des Seienden der dritten Art (</w:t>
      </w:r>
      <w:r w:rsidRPr="002856D5">
        <w:rPr>
          <w:i/>
        </w:rPr>
        <w:t>comparatio rei ad ipsam</w:t>
      </w:r>
      <w:r w:rsidR="001B0EA1">
        <w:t>). Der i</w:t>
      </w:r>
      <w:r w:rsidR="00B95499">
        <w:t>dentit</w:t>
      </w:r>
      <w:r w:rsidR="001B0EA1">
        <w:t>äre Einblick</w:t>
      </w:r>
      <w:r w:rsidRPr="002856D5">
        <w:t xml:space="preserve"> geht nicht zur aristotelisch</w:t>
      </w:r>
      <w:r w:rsidR="0072235A">
        <w:t xml:space="preserve">en ersten Substanz, sondern zur </w:t>
      </w:r>
      <w:r w:rsidRPr="002856D5">
        <w:t>reine</w:t>
      </w:r>
      <w:r w:rsidR="0072235A">
        <w:t>n</w:t>
      </w:r>
      <w:r w:rsidRPr="002856D5">
        <w:t xml:space="preserve"> Essenz</w:t>
      </w:r>
      <w:r w:rsidR="00523495">
        <w:t xml:space="preserve"> </w:t>
      </w:r>
      <w:r w:rsidR="00987AEA">
        <w:t>als individuellen</w:t>
      </w:r>
      <w:r w:rsidR="00523495">
        <w:t xml:space="preserve"> Seiende</w:t>
      </w:r>
      <w:r w:rsidR="00987AEA">
        <w:t>n</w:t>
      </w:r>
      <w:r w:rsidRPr="002856D5">
        <w:t xml:space="preserve">. Die </w:t>
      </w:r>
      <w:r w:rsidR="00DC5258">
        <w:t xml:space="preserve">Stellung </w:t>
      </w:r>
      <w:r w:rsidRPr="002856D5">
        <w:t>des möglichen oder materiellen Intellekts (</w:t>
      </w:r>
      <w:r w:rsidRPr="002856D5">
        <w:rPr>
          <w:i/>
        </w:rPr>
        <w:t>intellectus possibilis</w:t>
      </w:r>
      <w:r w:rsidRPr="002856D5">
        <w:rPr>
          <w:i/>
        </w:rPr>
        <w:fldChar w:fldCharType="begin"/>
      </w:r>
      <w:r w:rsidRPr="002856D5">
        <w:instrText xml:space="preserve"> XE "</w:instrText>
      </w:r>
      <w:r w:rsidRPr="002856D5">
        <w:rPr>
          <w:i/>
        </w:rPr>
        <w:instrText>intellectus possibilis</w:instrText>
      </w:r>
      <w:r w:rsidRPr="002856D5">
        <w:instrText xml:space="preserve">:Avicenna" </w:instrText>
      </w:r>
      <w:r w:rsidRPr="002856D5">
        <w:rPr>
          <w:i/>
        </w:rPr>
        <w:fldChar w:fldCharType="end"/>
      </w:r>
      <w:r w:rsidRPr="002856D5">
        <w:t xml:space="preserve">) spielt eine Schlüsselrolle in gesamten Prozess der Bestimmung des Seienden in dessen neuer Form des Seins. </w:t>
      </w:r>
      <w:r w:rsidR="00B47B2A">
        <w:t>Der rezeptive Intellekt b</w:t>
      </w:r>
      <w:r w:rsidRPr="002856D5">
        <w:t xml:space="preserve">egründet das Erkennen durch </w:t>
      </w:r>
      <w:r w:rsidR="001B5EA3">
        <w:t xml:space="preserve">Abstraktion </w:t>
      </w:r>
      <w:r w:rsidRPr="002856D5">
        <w:t xml:space="preserve">der </w:t>
      </w:r>
      <w:r w:rsidR="0007419C">
        <w:t xml:space="preserve">intelligiblen </w:t>
      </w:r>
      <w:r w:rsidRPr="002856D5">
        <w:t>Form aus Richtu</w:t>
      </w:r>
      <w:r w:rsidR="002E06D9">
        <w:t xml:space="preserve">ng der real existierenden Sache. Im zweiten Fall sind </w:t>
      </w:r>
      <w:r w:rsidRPr="002856D5">
        <w:t xml:space="preserve">der rezeptive Intellekt und </w:t>
      </w:r>
      <w:r w:rsidR="002E06D9">
        <w:t xml:space="preserve">das Konzept des Diaphanums </w:t>
      </w:r>
      <w:r w:rsidR="008948E2">
        <w:t>überflüssig. D</w:t>
      </w:r>
      <w:r w:rsidRPr="002856D5">
        <w:t>er erworbene Intellekt erhält die Form vom tätigen Intellekt im Akt der Illumination. Der metaphysische Dativ</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nach Aristoteles ist mit der modernen, rein subjektiv begründeten Form des metaphysischen Dativs nicht vereinbar. Diese grundlegende Form des ausgeschlossenen Dritten konstituiert den Raum der Offenbarung der westlichen Metaphysik</w:t>
      </w:r>
      <w:r w:rsidR="005663EF">
        <w:t xml:space="preserve"> (</w:t>
      </w:r>
      <w:r w:rsidR="005663EF" w:rsidRPr="005663EF">
        <w:t>Lichtung</w:t>
      </w:r>
      <w:r w:rsidR="005663EF">
        <w:fldChar w:fldCharType="begin"/>
      </w:r>
      <w:r w:rsidR="005663EF">
        <w:instrText xml:space="preserve"> XE "</w:instrText>
      </w:r>
      <w:r w:rsidR="005663EF" w:rsidRPr="000851E2">
        <w:instrText>Lichtung</w:instrText>
      </w:r>
      <w:r w:rsidR="005663EF">
        <w:instrText xml:space="preserve">" </w:instrText>
      </w:r>
      <w:r w:rsidR="005663EF">
        <w:fldChar w:fldCharType="end"/>
      </w:r>
      <w:r w:rsidR="005663EF">
        <w:t>)</w:t>
      </w:r>
      <w:r w:rsidR="00A10377">
        <w:t>. Entweder die Metaphysik verl</w:t>
      </w:r>
      <w:r w:rsidR="00A10377">
        <w:rPr>
          <w:rFonts w:cs="Calibri"/>
        </w:rPr>
        <w:t>ä</w:t>
      </w:r>
      <w:r w:rsidR="00A10377">
        <w:t xml:space="preserve">uft </w:t>
      </w:r>
      <w:r w:rsidRPr="002856D5">
        <w:t>im Modus des authentischen Aristotelismus und die zugehörigen Formen der Wissenschaft</w:t>
      </w:r>
      <w:r w:rsidR="00A10377">
        <w:t>. Oder sie verl</w:t>
      </w:r>
      <w:r w:rsidR="00A10377">
        <w:rPr>
          <w:rFonts w:cs="Calibri"/>
        </w:rPr>
        <w:t>ä</w:t>
      </w:r>
      <w:r w:rsidR="00A10377">
        <w:t xml:space="preserve">uft sich in die Richtung der epochalen </w:t>
      </w:r>
      <w:r w:rsidRPr="00421D0B">
        <w:t>Irre</w:t>
      </w:r>
      <w:r w:rsidR="002F2AD9">
        <w:fldChar w:fldCharType="begin"/>
      </w:r>
      <w:r w:rsidR="002F2AD9">
        <w:instrText xml:space="preserve"> XE "</w:instrText>
      </w:r>
      <w:r w:rsidR="002F2AD9" w:rsidRPr="006D04A5">
        <w:instrText>Irre</w:instrText>
      </w:r>
      <w:r w:rsidR="002F2AD9">
        <w:instrText xml:space="preserve">" </w:instrText>
      </w:r>
      <w:r w:rsidR="002F2AD9">
        <w:fldChar w:fldCharType="end"/>
      </w:r>
      <w:r w:rsidRPr="002856D5">
        <w:t xml:space="preserve">, welche verschiedene Formen des metaphysischen </w:t>
      </w:r>
      <w:r w:rsidRPr="00421D0B">
        <w:t>Irrtums</w:t>
      </w:r>
      <w:r w:rsidR="002F2AD9">
        <w:fldChar w:fldCharType="begin"/>
      </w:r>
      <w:r w:rsidR="002F2AD9">
        <w:instrText xml:space="preserve"> XE "</w:instrText>
      </w:r>
      <w:r w:rsidR="002F2AD9" w:rsidRPr="006E0425">
        <w:instrText>Irrtum</w:instrText>
      </w:r>
      <w:r w:rsidR="002F2AD9">
        <w:instrText xml:space="preserve">" </w:instrText>
      </w:r>
      <w:r w:rsidR="002F2AD9">
        <w:fldChar w:fldCharType="end"/>
      </w:r>
      <w:r w:rsidRPr="002856D5">
        <w:t xml:space="preserve"> produziert. Der metaphysische Sinn de</w:t>
      </w:r>
      <w:r w:rsidR="00295225">
        <w:t>s</w:t>
      </w:r>
      <w:r w:rsidRPr="002856D5">
        <w:t xml:space="preserve"> Seienden wird in der Seele des </w:t>
      </w:r>
      <w:r w:rsidR="00DA00B5">
        <w:t xml:space="preserve">modernen </w:t>
      </w:r>
      <w:r w:rsidRPr="002856D5">
        <w:t>Illuminaten auf dreierlei Weise offenbart</w:t>
      </w:r>
      <w:r w:rsidR="00B33572">
        <w:t xml:space="preserve"> (Ereignis)</w:t>
      </w:r>
      <w:r w:rsidR="00C4519F">
        <w:t xml:space="preserve">. </w:t>
      </w:r>
      <w:r w:rsidR="005B5A4C" w:rsidRPr="002856D5">
        <w:t>D</w:t>
      </w:r>
      <w:r w:rsidR="005B5A4C">
        <w:t xml:space="preserve">ie </w:t>
      </w:r>
      <w:r w:rsidR="005B5A4C" w:rsidRPr="002856D5">
        <w:t xml:space="preserve">ursprüngliche Geschichtlichkeit </w:t>
      </w:r>
      <w:r w:rsidR="005B5A4C">
        <w:t>des Seins manifestiert un</w:t>
      </w:r>
      <w:r w:rsidR="005B5A4C" w:rsidRPr="002856D5">
        <w:t xml:space="preserve">verborgen einen dreifachen Typ der Bestimmung des Seienden in der Epoche der modernen, von Avicenna ins Leben gerufenen </w:t>
      </w:r>
      <w:r w:rsidR="005B5A4C">
        <w:t>V</w:t>
      </w:r>
      <w:r w:rsidR="005B5A4C" w:rsidRPr="00DA4C76">
        <w:t>ergessenheit</w:t>
      </w:r>
      <w:r w:rsidR="005B5A4C">
        <w:t xml:space="preserve"> des realen Seienden</w:t>
      </w:r>
      <w:r w:rsidR="005B5A4C" w:rsidRPr="002856D5">
        <w:rPr>
          <w:i/>
        </w:rPr>
        <w:fldChar w:fldCharType="begin"/>
      </w:r>
      <w:r w:rsidR="005B5A4C" w:rsidRPr="002856D5">
        <w:rPr>
          <w:i/>
        </w:rPr>
        <w:instrText xml:space="preserve"> XE "Seinsvergessenheit" </w:instrText>
      </w:r>
      <w:r w:rsidR="005B5A4C" w:rsidRPr="002856D5">
        <w:rPr>
          <w:i/>
        </w:rPr>
        <w:fldChar w:fldCharType="end"/>
      </w:r>
      <w:r w:rsidR="005B5A4C" w:rsidRPr="002856D5">
        <w:rPr>
          <w:i/>
        </w:rPr>
        <w:t xml:space="preserve">. </w:t>
      </w:r>
      <w:r w:rsidR="00B54CD2">
        <w:t>Folgende</w:t>
      </w:r>
      <w:r w:rsidR="00295225">
        <w:t xml:space="preserve"> drei </w:t>
      </w:r>
      <w:r w:rsidR="00B54CD2">
        <w:t xml:space="preserve">Formen </w:t>
      </w:r>
      <w:r w:rsidR="00C4519F">
        <w:t xml:space="preserve">der Offenbarung </w:t>
      </w:r>
      <w:r w:rsidR="00B20EF1">
        <w:t xml:space="preserve">des objektiven Seienden </w:t>
      </w:r>
      <w:r w:rsidR="002C51A3">
        <w:t xml:space="preserve">stellen </w:t>
      </w:r>
      <w:r w:rsidR="00FB231E">
        <w:t xml:space="preserve">moderne </w:t>
      </w:r>
      <w:r w:rsidR="00351418">
        <w:t xml:space="preserve">Auffassung </w:t>
      </w:r>
      <w:r w:rsidR="00295225">
        <w:t>der Wahrheit</w:t>
      </w:r>
      <w:r w:rsidR="00C154DF">
        <w:t xml:space="preserve"> und der Weltanschauung</w:t>
      </w:r>
      <w:r w:rsidR="002C51A3">
        <w:t xml:space="preserve"> dar</w:t>
      </w:r>
      <w:r w:rsidR="00295225">
        <w:t>.</w:t>
      </w:r>
    </w:p>
    <w:p w14:paraId="22C0E1B5" w14:textId="60A76388" w:rsidR="08AC6E12" w:rsidRPr="002856D5" w:rsidRDefault="08AC6E12" w:rsidP="00024D9B">
      <w:pPr>
        <w:numPr>
          <w:ilvl w:val="0"/>
          <w:numId w:val="6"/>
        </w:numPr>
        <w:spacing w:after="160"/>
        <w:rPr>
          <w:szCs w:val="24"/>
        </w:rPr>
      </w:pPr>
      <w:r w:rsidRPr="002856D5">
        <w:rPr>
          <w:szCs w:val="24"/>
        </w:rPr>
        <w:t xml:space="preserve">Der aristotelische Sinn des </w:t>
      </w:r>
      <w:r w:rsidR="00F566B1">
        <w:rPr>
          <w:szCs w:val="24"/>
        </w:rPr>
        <w:t>Sei</w:t>
      </w:r>
      <w:r w:rsidR="0012742A">
        <w:rPr>
          <w:szCs w:val="24"/>
        </w:rPr>
        <w:t>e</w:t>
      </w:r>
      <w:r w:rsidR="00F566B1">
        <w:rPr>
          <w:szCs w:val="24"/>
        </w:rPr>
        <w:t>n</w:t>
      </w:r>
      <w:r w:rsidR="0012742A">
        <w:rPr>
          <w:szCs w:val="24"/>
        </w:rPr>
        <w:t>den</w:t>
      </w:r>
      <w:r w:rsidRPr="002856D5">
        <w:rPr>
          <w:szCs w:val="24"/>
        </w:rPr>
        <w:t xml:space="preserve"> wird kausal aus der existierenden Sache </w:t>
      </w:r>
      <w:r w:rsidR="000D3DBB">
        <w:rPr>
          <w:szCs w:val="24"/>
        </w:rPr>
        <w:t>abstrahiert</w:t>
      </w:r>
      <w:r w:rsidRPr="002856D5">
        <w:rPr>
          <w:szCs w:val="24"/>
        </w:rPr>
        <w:t>, indem die durch die Sinne erfahrene Sache d</w:t>
      </w:r>
      <w:r w:rsidR="000D3DBB">
        <w:rPr>
          <w:szCs w:val="24"/>
        </w:rPr>
        <w:t xml:space="preserve">as </w:t>
      </w:r>
      <w:r w:rsidRPr="002856D5">
        <w:rPr>
          <w:szCs w:val="24"/>
        </w:rPr>
        <w:t xml:space="preserve">Erkennen </w:t>
      </w:r>
      <w:r w:rsidR="000D3DBB">
        <w:rPr>
          <w:szCs w:val="24"/>
        </w:rPr>
        <w:t xml:space="preserve">zuerst </w:t>
      </w:r>
      <w:r w:rsidRPr="002856D5">
        <w:rPr>
          <w:szCs w:val="24"/>
        </w:rPr>
        <w:t>im passiv</w:t>
      </w:r>
      <w:r w:rsidR="000D3DBB">
        <w:rPr>
          <w:szCs w:val="24"/>
        </w:rPr>
        <w:t xml:space="preserve">en </w:t>
      </w:r>
      <w:r w:rsidRPr="002856D5">
        <w:rPr>
          <w:szCs w:val="24"/>
        </w:rPr>
        <w:t>Intellekt aktualisiert (</w:t>
      </w:r>
      <w:r w:rsidRPr="006969BD">
        <w:rPr>
          <w:i/>
          <w:szCs w:val="24"/>
        </w:rPr>
        <w:t>intellectus</w:t>
      </w:r>
      <w:r w:rsidRPr="002856D5">
        <w:rPr>
          <w:i/>
          <w:szCs w:val="24"/>
        </w:rPr>
        <w:t xml:space="preserve"> </w:t>
      </w:r>
      <w:r w:rsidRPr="006969BD">
        <w:rPr>
          <w:i/>
          <w:szCs w:val="24"/>
        </w:rPr>
        <w:t>possibilis</w:t>
      </w:r>
      <w:r w:rsidRPr="002856D5">
        <w:rPr>
          <w:szCs w:val="24"/>
        </w:rPr>
        <w:t>). Das sinnliche Erkennen des realen Dings begründet die niedere Form des Wissens des modernen Illuminaten</w:t>
      </w:r>
      <w:r w:rsidR="00024D9B">
        <w:rPr>
          <w:szCs w:val="24"/>
        </w:rPr>
        <w:t xml:space="preserve">. </w:t>
      </w:r>
      <w:r w:rsidR="00024D9B" w:rsidRPr="00024D9B">
        <w:rPr>
          <w:szCs w:val="24"/>
        </w:rPr>
        <w:t xml:space="preserve">Dank der aristotelischen Abstraktion hat diese Wahrheit nur den kontingenten </w:t>
      </w:r>
      <w:r w:rsidR="00024D9B" w:rsidRPr="00024D9B">
        <w:rPr>
          <w:szCs w:val="24"/>
        </w:rPr>
        <w:lastRenderedPageBreak/>
        <w:t xml:space="preserve">Charakter einer im Verstand gegebenen </w:t>
      </w:r>
      <w:r w:rsidR="00024D9B">
        <w:rPr>
          <w:rFonts w:cs="Calibri"/>
          <w:szCs w:val="24"/>
        </w:rPr>
        <w:t>Ü</w:t>
      </w:r>
      <w:r w:rsidR="00024D9B">
        <w:rPr>
          <w:szCs w:val="24"/>
        </w:rPr>
        <w:t>bereinstimmung</w:t>
      </w:r>
      <w:r w:rsidR="00024D9B" w:rsidRPr="00024D9B">
        <w:rPr>
          <w:szCs w:val="24"/>
        </w:rPr>
        <w:t>, die durch die Kausalität der durch die Sinne vermitt</w:t>
      </w:r>
      <w:r w:rsidR="00024D9B">
        <w:rPr>
          <w:szCs w:val="24"/>
        </w:rPr>
        <w:t>elten realen Sache bestimmt ist</w:t>
      </w:r>
      <w:r w:rsidRPr="002856D5">
        <w:rPr>
          <w:szCs w:val="24"/>
        </w:rPr>
        <w:t>.</w:t>
      </w:r>
    </w:p>
    <w:p w14:paraId="5C9FAC07" w14:textId="337FFF13" w:rsidR="08AC6E12" w:rsidRPr="002856D5" w:rsidRDefault="08AC6E12" w:rsidP="008032D3">
      <w:pPr>
        <w:numPr>
          <w:ilvl w:val="0"/>
          <w:numId w:val="6"/>
        </w:numPr>
        <w:spacing w:after="160"/>
        <w:rPr>
          <w:szCs w:val="24"/>
        </w:rPr>
      </w:pPr>
      <w:r w:rsidRPr="006969BD">
        <w:rPr>
          <w:szCs w:val="24"/>
        </w:rPr>
        <w:t>Jamblichos</w:t>
      </w:r>
      <w:r w:rsidRPr="002856D5">
        <w:rPr>
          <w:szCs w:val="24"/>
        </w:rPr>
        <w:t>‘ Sinn des Seienden wird gnostisch-mystisch in prophetischer Einbildungskraft betrachtet, welche durch direkt und unmittelbar gegebene Verbindung (</w:t>
      </w:r>
      <w:r w:rsidRPr="006969BD">
        <w:rPr>
          <w:i/>
          <w:szCs w:val="24"/>
        </w:rPr>
        <w:t>ittisāl</w:t>
      </w:r>
      <w:r w:rsidRPr="002856D5">
        <w:rPr>
          <w:szCs w:val="24"/>
        </w:rPr>
        <w:t xml:space="preserve">, </w:t>
      </w:r>
      <w:r w:rsidR="00D4361D">
        <w:rPr>
          <w:i/>
          <w:szCs w:val="24"/>
        </w:rPr>
        <w:t>coni</w:t>
      </w:r>
      <w:r w:rsidRPr="006969BD">
        <w:rPr>
          <w:i/>
          <w:szCs w:val="24"/>
        </w:rPr>
        <w:t>unctio</w:t>
      </w:r>
      <w:r w:rsidRPr="002856D5">
        <w:rPr>
          <w:i/>
          <w:szCs w:val="24"/>
        </w:rPr>
        <w:fldChar w:fldCharType="begin"/>
      </w:r>
      <w:r w:rsidRPr="002856D5">
        <w:rPr>
          <w:szCs w:val="24"/>
        </w:rPr>
        <w:instrText xml:space="preserve"> XE "Offenbarung:Illumination" </w:instrText>
      </w:r>
      <w:r w:rsidRPr="002856D5">
        <w:rPr>
          <w:i/>
          <w:szCs w:val="24"/>
        </w:rPr>
        <w:fldChar w:fldCharType="end"/>
      </w:r>
      <w:r w:rsidRPr="002856D5">
        <w:rPr>
          <w:szCs w:val="24"/>
        </w:rPr>
        <w:t>) mit dem tätigen Intellekt aktualisiert worden ist</w:t>
      </w:r>
      <w:r w:rsidR="00714205">
        <w:rPr>
          <w:szCs w:val="24"/>
        </w:rPr>
        <w:t xml:space="preserve">. Es wird </w:t>
      </w:r>
      <w:r w:rsidR="009436C0">
        <w:rPr>
          <w:szCs w:val="24"/>
        </w:rPr>
        <w:t>mithilfe</w:t>
      </w:r>
      <w:r w:rsidRPr="002856D5">
        <w:rPr>
          <w:szCs w:val="24"/>
        </w:rPr>
        <w:t xml:space="preserve"> der individuellen mystischen, </w:t>
      </w:r>
      <w:r w:rsidRPr="006969BD">
        <w:rPr>
          <w:i/>
          <w:szCs w:val="24"/>
        </w:rPr>
        <w:t>intellectus</w:t>
      </w:r>
      <w:r w:rsidRPr="002856D5">
        <w:rPr>
          <w:i/>
          <w:szCs w:val="24"/>
        </w:rPr>
        <w:t xml:space="preserve"> </w:t>
      </w:r>
      <w:r w:rsidRPr="006969BD">
        <w:rPr>
          <w:i/>
          <w:szCs w:val="24"/>
        </w:rPr>
        <w:t>sanctus</w:t>
      </w:r>
      <w:r w:rsidRPr="002856D5">
        <w:rPr>
          <w:i/>
          <w:szCs w:val="24"/>
        </w:rPr>
        <w:fldChar w:fldCharType="begin"/>
      </w:r>
      <w:r w:rsidRPr="002856D5">
        <w:rPr>
          <w:i/>
          <w:szCs w:val="24"/>
        </w:rPr>
        <w:instrText xml:space="preserve"> XE "intellectus sanctus" </w:instrText>
      </w:r>
      <w:r w:rsidRPr="002856D5">
        <w:rPr>
          <w:i/>
          <w:szCs w:val="24"/>
        </w:rPr>
        <w:fldChar w:fldCharType="end"/>
      </w:r>
      <w:r w:rsidRPr="002856D5">
        <w:rPr>
          <w:szCs w:val="24"/>
        </w:rPr>
        <w:t xml:space="preserve"> genannten Fähigkeit oder Gabe</w:t>
      </w:r>
      <w:r w:rsidR="00714205">
        <w:rPr>
          <w:szCs w:val="24"/>
        </w:rPr>
        <w:t xml:space="preserve"> geschaffen</w:t>
      </w:r>
      <w:r w:rsidRPr="002856D5">
        <w:rPr>
          <w:szCs w:val="24"/>
        </w:rPr>
        <w:t xml:space="preserve">. Das Sehen Gottes oder des Göttlichen begründet das höhere Wissen des modernen Illuminaten oder des heutigen theoretischen Mathematikers, Physikers oder Experten für virtuelle Realität aller Art. </w:t>
      </w:r>
      <w:r w:rsidR="008032D3" w:rsidRPr="006969BD">
        <w:rPr>
          <w:szCs w:val="24"/>
        </w:rPr>
        <w:t>Das</w:t>
      </w:r>
      <w:r w:rsidR="008032D3" w:rsidRPr="008032D3">
        <w:rPr>
          <w:szCs w:val="24"/>
        </w:rPr>
        <w:t xml:space="preserve"> mystische oder virtuelle Wissen der Illuminaten braucht keinen Bezug zur </w:t>
      </w:r>
      <w:r w:rsidR="008032D3" w:rsidRPr="006969BD">
        <w:rPr>
          <w:szCs w:val="24"/>
        </w:rPr>
        <w:t>hylemorphischen</w:t>
      </w:r>
      <w:r w:rsidR="008032D3" w:rsidRPr="008032D3">
        <w:rPr>
          <w:szCs w:val="24"/>
        </w:rPr>
        <w:t xml:space="preserve"> Reali</w:t>
      </w:r>
      <w:r w:rsidR="008032D3">
        <w:rPr>
          <w:szCs w:val="24"/>
        </w:rPr>
        <w:t>tät, um die Wahrheit sicherzustellen</w:t>
      </w:r>
      <w:r w:rsidR="008032D3" w:rsidRPr="008032D3">
        <w:rPr>
          <w:szCs w:val="24"/>
        </w:rPr>
        <w:t xml:space="preserve">. </w:t>
      </w:r>
      <w:r w:rsidR="00941354">
        <w:rPr>
          <w:szCs w:val="24"/>
        </w:rPr>
        <w:t>Der erleuchtete</w:t>
      </w:r>
      <w:r w:rsidR="008032D3" w:rsidRPr="008032D3">
        <w:rPr>
          <w:szCs w:val="24"/>
        </w:rPr>
        <w:t xml:space="preserve"> </w:t>
      </w:r>
      <w:r w:rsidR="00941354">
        <w:rPr>
          <w:szCs w:val="24"/>
        </w:rPr>
        <w:t xml:space="preserve">Intellekt </w:t>
      </w:r>
      <w:r w:rsidR="008032D3" w:rsidRPr="008032D3">
        <w:rPr>
          <w:szCs w:val="24"/>
        </w:rPr>
        <w:t>erzeugt spekulativ die Gewissheit der Wahrheit. Der Verstand der Illuminaten ist der Spiegel (</w:t>
      </w:r>
      <w:r w:rsidR="008032D3" w:rsidRPr="006969BD">
        <w:rPr>
          <w:i/>
          <w:szCs w:val="24"/>
        </w:rPr>
        <w:t>speculum</w:t>
      </w:r>
      <w:r w:rsidR="008032D3" w:rsidRPr="008032D3">
        <w:rPr>
          <w:szCs w:val="24"/>
        </w:rPr>
        <w:t>) der virtuellen Realität.</w:t>
      </w:r>
    </w:p>
    <w:p w14:paraId="7497691F" w14:textId="7C3F65C8" w:rsidR="001261E2" w:rsidRDefault="001261E2" w:rsidP="001261E2">
      <w:pPr>
        <w:numPr>
          <w:ilvl w:val="0"/>
          <w:numId w:val="6"/>
        </w:numPr>
        <w:spacing w:after="160"/>
        <w:rPr>
          <w:szCs w:val="24"/>
        </w:rPr>
      </w:pPr>
      <w:r>
        <w:rPr>
          <w:szCs w:val="24"/>
        </w:rPr>
        <w:t xml:space="preserve">Alfarabius und </w:t>
      </w:r>
      <w:r w:rsidRPr="001261E2">
        <w:rPr>
          <w:szCs w:val="24"/>
        </w:rPr>
        <w:t xml:space="preserve">Avicenna </w:t>
      </w:r>
      <w:r>
        <w:rPr>
          <w:szCs w:val="24"/>
        </w:rPr>
        <w:t xml:space="preserve">entwerfen </w:t>
      </w:r>
      <w:r w:rsidR="009C62BB" w:rsidRPr="001261E2">
        <w:rPr>
          <w:szCs w:val="24"/>
        </w:rPr>
        <w:t>objektiv betrachtet</w:t>
      </w:r>
      <w:r w:rsidR="009C62BB">
        <w:rPr>
          <w:szCs w:val="24"/>
        </w:rPr>
        <w:t>e</w:t>
      </w:r>
      <w:r>
        <w:rPr>
          <w:szCs w:val="24"/>
        </w:rPr>
        <w:t xml:space="preserve">n Sinn des Seienden </w:t>
      </w:r>
      <w:r w:rsidRPr="001261E2">
        <w:rPr>
          <w:szCs w:val="24"/>
        </w:rPr>
        <w:t>mittels des erworbenen Intellekts (</w:t>
      </w:r>
      <w:r w:rsidRPr="001261E2">
        <w:rPr>
          <w:i/>
          <w:szCs w:val="24"/>
        </w:rPr>
        <w:t>intellectus adeptus</w:t>
      </w:r>
      <w:r w:rsidR="009C62BB">
        <w:rPr>
          <w:szCs w:val="24"/>
        </w:rPr>
        <w:t>)</w:t>
      </w:r>
      <w:r w:rsidRPr="001261E2">
        <w:rPr>
          <w:szCs w:val="24"/>
        </w:rPr>
        <w:t xml:space="preserve">. </w:t>
      </w:r>
      <w:r w:rsidR="003529DB">
        <w:rPr>
          <w:szCs w:val="24"/>
        </w:rPr>
        <w:t>Die o</w:t>
      </w:r>
      <w:r w:rsidR="003529DB" w:rsidRPr="001261E2">
        <w:rPr>
          <w:szCs w:val="24"/>
        </w:rPr>
        <w:t xml:space="preserve">bjektive Erleuchtung </w:t>
      </w:r>
      <w:r w:rsidRPr="001261E2">
        <w:rPr>
          <w:szCs w:val="24"/>
        </w:rPr>
        <w:t xml:space="preserve">erhält </w:t>
      </w:r>
      <w:r w:rsidR="003529DB">
        <w:rPr>
          <w:szCs w:val="24"/>
        </w:rPr>
        <w:t xml:space="preserve">aktuelle </w:t>
      </w:r>
      <w:r w:rsidR="003529DB" w:rsidRPr="001261E2">
        <w:rPr>
          <w:szCs w:val="24"/>
        </w:rPr>
        <w:t>Formen</w:t>
      </w:r>
      <w:r w:rsidR="003529DB">
        <w:rPr>
          <w:szCs w:val="24"/>
        </w:rPr>
        <w:t xml:space="preserve"> </w:t>
      </w:r>
      <w:r w:rsidRPr="001261E2">
        <w:rPr>
          <w:szCs w:val="24"/>
        </w:rPr>
        <w:t xml:space="preserve">vom äußeren </w:t>
      </w:r>
      <w:r w:rsidR="00283C14" w:rsidRPr="00283C14">
        <w:rPr>
          <w:i/>
          <w:szCs w:val="24"/>
        </w:rPr>
        <w:t>intellectus agens</w:t>
      </w:r>
      <w:r w:rsidR="00283C14">
        <w:rPr>
          <w:szCs w:val="24"/>
        </w:rPr>
        <w:t xml:space="preserve"> </w:t>
      </w:r>
      <w:r w:rsidRPr="001261E2">
        <w:rPr>
          <w:szCs w:val="24"/>
        </w:rPr>
        <w:t>im Prozess der</w:t>
      </w:r>
      <w:r w:rsidR="003529DB">
        <w:rPr>
          <w:szCs w:val="24"/>
        </w:rPr>
        <w:t xml:space="preserve"> Wahrheit als Gewissheit</w:t>
      </w:r>
      <w:r w:rsidRPr="001261E2">
        <w:rPr>
          <w:szCs w:val="24"/>
        </w:rPr>
        <w:t>. Die Wahrhaftigkeit ist durch unmittelbares Erkennen des minimalen Seins des Dings (</w:t>
      </w:r>
      <w:r w:rsidR="00650F95" w:rsidRPr="003A461B">
        <w:rPr>
          <w:i/>
          <w:lang w:val="de-DE" w:eastAsia="en-US"/>
        </w:rPr>
        <w:t xml:space="preserve">esse tale, </w:t>
      </w:r>
      <w:r w:rsidR="00C91BFC">
        <w:rPr>
          <w:i/>
          <w:lang w:val="de-DE" w:eastAsia="en-US"/>
        </w:rPr>
        <w:t xml:space="preserve">ens </w:t>
      </w:r>
      <w:r w:rsidR="00650F95" w:rsidRPr="003A461B">
        <w:rPr>
          <w:i/>
          <w:lang w:val="de-DE" w:eastAsia="en-US"/>
        </w:rPr>
        <w:t>diminutum</w:t>
      </w:r>
      <w:r w:rsidR="00410E35">
        <w:rPr>
          <w:i/>
          <w:szCs w:val="24"/>
        </w:rPr>
        <w:fldChar w:fldCharType="begin"/>
      </w:r>
      <w:r w:rsidR="00410E35">
        <w:instrText xml:space="preserve"> XE "</w:instrText>
      </w:r>
      <w:r w:rsidR="00410E35" w:rsidRPr="002B2D3C">
        <w:rPr>
          <w:i/>
          <w:szCs w:val="24"/>
        </w:rPr>
        <w:instrText>denudatio</w:instrText>
      </w:r>
      <w:r w:rsidR="00410E35">
        <w:instrText xml:space="preserve">" </w:instrText>
      </w:r>
      <w:r w:rsidR="00410E35">
        <w:rPr>
          <w:i/>
          <w:szCs w:val="24"/>
        </w:rPr>
        <w:fldChar w:fldCharType="end"/>
      </w:r>
      <w:r w:rsidRPr="001261E2">
        <w:rPr>
          <w:szCs w:val="24"/>
        </w:rPr>
        <w:t>) g</w:t>
      </w:r>
      <w:r w:rsidR="00367389">
        <w:rPr>
          <w:szCs w:val="24"/>
        </w:rPr>
        <w:t>egeben. Die Anschauung des Seienden</w:t>
      </w:r>
      <w:r w:rsidRPr="001261E2">
        <w:rPr>
          <w:szCs w:val="24"/>
        </w:rPr>
        <w:t xml:space="preserve"> der dritten Art begründet das objektive Wissen, </w:t>
      </w:r>
      <w:r w:rsidR="007A32A7">
        <w:rPr>
          <w:szCs w:val="24"/>
        </w:rPr>
        <w:t xml:space="preserve">welches </w:t>
      </w:r>
      <w:r w:rsidR="00AF2B6A">
        <w:rPr>
          <w:szCs w:val="24"/>
        </w:rPr>
        <w:t>die Lieferung der</w:t>
      </w:r>
      <w:r w:rsidRPr="001261E2">
        <w:rPr>
          <w:szCs w:val="24"/>
        </w:rPr>
        <w:t xml:space="preserve"> objektiven Formen der Wirklichkeit </w:t>
      </w:r>
      <w:r w:rsidR="00543414">
        <w:rPr>
          <w:szCs w:val="24"/>
        </w:rPr>
        <w:t>gestellt</w:t>
      </w:r>
      <w:r w:rsidRPr="001261E2">
        <w:rPr>
          <w:szCs w:val="24"/>
        </w:rPr>
        <w:t xml:space="preserve">. </w:t>
      </w:r>
      <w:r w:rsidR="0080680A" w:rsidRPr="001261E2">
        <w:rPr>
          <w:szCs w:val="24"/>
        </w:rPr>
        <w:t xml:space="preserve">Intellekt </w:t>
      </w:r>
      <w:r w:rsidR="0080680A">
        <w:rPr>
          <w:szCs w:val="24"/>
        </w:rPr>
        <w:t>beobachtet direkt d</w:t>
      </w:r>
      <w:r w:rsidRPr="001261E2">
        <w:rPr>
          <w:szCs w:val="24"/>
        </w:rPr>
        <w:t xml:space="preserve">iese </w:t>
      </w:r>
      <w:r w:rsidR="0080680A">
        <w:rPr>
          <w:szCs w:val="24"/>
        </w:rPr>
        <w:t xml:space="preserve">minimale und bestimmte Form der Essenz </w:t>
      </w:r>
      <w:r w:rsidR="000F0DBD">
        <w:rPr>
          <w:szCs w:val="24"/>
        </w:rPr>
        <w:t>in sich selbst. E</w:t>
      </w:r>
      <w:r w:rsidR="0080680A">
        <w:rPr>
          <w:szCs w:val="24"/>
        </w:rPr>
        <w:t>r „sieht“</w:t>
      </w:r>
      <w:r w:rsidR="00491E35">
        <w:rPr>
          <w:szCs w:val="24"/>
        </w:rPr>
        <w:t xml:space="preserve"> diese Essenz </w:t>
      </w:r>
      <w:r w:rsidR="0080680A">
        <w:rPr>
          <w:szCs w:val="24"/>
        </w:rPr>
        <w:t>auch</w:t>
      </w:r>
      <w:r w:rsidRPr="001261E2">
        <w:rPr>
          <w:szCs w:val="24"/>
        </w:rPr>
        <w:t xml:space="preserve"> </w:t>
      </w:r>
      <w:r w:rsidR="0080680A">
        <w:rPr>
          <w:szCs w:val="24"/>
        </w:rPr>
        <w:t xml:space="preserve">als </w:t>
      </w:r>
      <w:r w:rsidR="00E6325C">
        <w:rPr>
          <w:szCs w:val="24"/>
        </w:rPr>
        <w:t xml:space="preserve">objektives </w:t>
      </w:r>
      <w:r w:rsidR="0080680A" w:rsidRPr="0080680A">
        <w:rPr>
          <w:i/>
          <w:szCs w:val="24"/>
        </w:rPr>
        <w:t>individuum</w:t>
      </w:r>
      <w:r w:rsidR="00410E35">
        <w:rPr>
          <w:i/>
          <w:szCs w:val="24"/>
        </w:rPr>
        <w:fldChar w:fldCharType="begin"/>
      </w:r>
      <w:r w:rsidR="00410E35">
        <w:instrText xml:space="preserve"> XE "</w:instrText>
      </w:r>
      <w:r w:rsidR="00410E35" w:rsidRPr="00C3225D">
        <w:rPr>
          <w:i/>
          <w:szCs w:val="24"/>
        </w:rPr>
        <w:instrText>individuum</w:instrText>
      </w:r>
      <w:r w:rsidR="00410E35">
        <w:instrText xml:space="preserve">" </w:instrText>
      </w:r>
      <w:r w:rsidR="00410E35">
        <w:rPr>
          <w:i/>
          <w:szCs w:val="24"/>
        </w:rPr>
        <w:fldChar w:fldCharType="end"/>
      </w:r>
      <w:r w:rsidR="0080680A">
        <w:rPr>
          <w:szCs w:val="24"/>
        </w:rPr>
        <w:t xml:space="preserve"> </w:t>
      </w:r>
      <w:r w:rsidR="000F0DBD">
        <w:rPr>
          <w:szCs w:val="24"/>
        </w:rPr>
        <w:t>in den realen Dingen</w:t>
      </w:r>
      <w:r w:rsidRPr="001261E2">
        <w:rPr>
          <w:szCs w:val="24"/>
        </w:rPr>
        <w:t>, ohne neuplatonische Emanation und Theurgie. Die identitäre Wahrheit als die Assimilation und Komitation braucht den aktiven Demiurgen. Der Objektivist muss im Mo</w:t>
      </w:r>
      <w:r w:rsidR="00367389">
        <w:rPr>
          <w:szCs w:val="24"/>
        </w:rPr>
        <w:t>dus des Ge-Stells</w:t>
      </w:r>
      <w:r w:rsidR="00367389">
        <w:rPr>
          <w:szCs w:val="24"/>
        </w:rPr>
        <w:fldChar w:fldCharType="begin"/>
      </w:r>
      <w:r w:rsidR="00367389">
        <w:instrText xml:space="preserve"> XE "</w:instrText>
      </w:r>
      <w:r w:rsidR="00367389" w:rsidRPr="00A8606A">
        <w:rPr>
          <w:szCs w:val="24"/>
        </w:rPr>
        <w:instrText>Ge-Stell</w:instrText>
      </w:r>
      <w:r w:rsidR="00367389">
        <w:instrText xml:space="preserve">" </w:instrText>
      </w:r>
      <w:r w:rsidR="00367389">
        <w:rPr>
          <w:szCs w:val="24"/>
        </w:rPr>
        <w:fldChar w:fldCharType="end"/>
      </w:r>
      <w:r w:rsidR="00367389">
        <w:rPr>
          <w:szCs w:val="24"/>
        </w:rPr>
        <w:t xml:space="preserve"> ständig einen </w:t>
      </w:r>
      <w:r w:rsidRPr="001261E2">
        <w:rPr>
          <w:szCs w:val="24"/>
        </w:rPr>
        <w:t xml:space="preserve">Sinn des objektiven Seins durch einen anderen ersetzen. Auf diese Weise </w:t>
      </w:r>
      <w:r w:rsidR="00367389">
        <w:rPr>
          <w:szCs w:val="24"/>
        </w:rPr>
        <w:t xml:space="preserve">macht </w:t>
      </w:r>
      <w:r w:rsidRPr="001261E2">
        <w:rPr>
          <w:szCs w:val="24"/>
        </w:rPr>
        <w:t xml:space="preserve">der metaphysische Nihilismus von Wissenschaft und Technik </w:t>
      </w:r>
      <w:r w:rsidR="00367389">
        <w:rPr>
          <w:szCs w:val="24"/>
        </w:rPr>
        <w:t xml:space="preserve">einen notwendigen </w:t>
      </w:r>
      <w:r w:rsidRPr="001261E2">
        <w:rPr>
          <w:szCs w:val="24"/>
        </w:rPr>
        <w:t xml:space="preserve">Teil der objektiven Metaphysik, die </w:t>
      </w:r>
      <w:r w:rsidR="000A0FA8">
        <w:rPr>
          <w:szCs w:val="24"/>
        </w:rPr>
        <w:t xml:space="preserve">methodisch </w:t>
      </w:r>
      <w:r w:rsidRPr="001261E2">
        <w:rPr>
          <w:szCs w:val="24"/>
        </w:rPr>
        <w:t xml:space="preserve">im Modus des </w:t>
      </w:r>
      <w:r w:rsidR="002E32C2">
        <w:rPr>
          <w:szCs w:val="24"/>
        </w:rPr>
        <w:t xml:space="preserve">nihilistischen </w:t>
      </w:r>
      <w:r w:rsidRPr="00367389">
        <w:rPr>
          <w:i/>
          <w:szCs w:val="24"/>
        </w:rPr>
        <w:t>circulus vitiosus</w:t>
      </w:r>
      <w:r w:rsidR="00367389">
        <w:rPr>
          <w:i/>
          <w:szCs w:val="24"/>
        </w:rPr>
        <w:fldChar w:fldCharType="begin"/>
      </w:r>
      <w:r w:rsidR="00367389">
        <w:instrText xml:space="preserve"> XE "</w:instrText>
      </w:r>
      <w:r w:rsidR="00367389" w:rsidRPr="00C53301">
        <w:rPr>
          <w:i/>
          <w:szCs w:val="24"/>
        </w:rPr>
        <w:instrText>circulus vitiosus</w:instrText>
      </w:r>
      <w:r w:rsidR="00367389">
        <w:instrText xml:space="preserve">" </w:instrText>
      </w:r>
      <w:r w:rsidR="00367389">
        <w:rPr>
          <w:i/>
          <w:szCs w:val="24"/>
        </w:rPr>
        <w:fldChar w:fldCharType="end"/>
      </w:r>
      <w:r w:rsidRPr="001261E2">
        <w:rPr>
          <w:szCs w:val="24"/>
        </w:rPr>
        <w:t xml:space="preserve"> vorgeht.</w:t>
      </w:r>
    </w:p>
    <w:p w14:paraId="28407BA8" w14:textId="73D041B1" w:rsidR="00024D9B" w:rsidRDefault="08AC6E12" w:rsidP="00882737">
      <w:r w:rsidRPr="002856D5">
        <w:lastRenderedPageBreak/>
        <w:t xml:space="preserve">In beiden </w:t>
      </w:r>
      <w:r w:rsidR="00CA6B57">
        <w:t xml:space="preserve">oben </w:t>
      </w:r>
      <w:r w:rsidR="009436C0" w:rsidRPr="006969BD">
        <w:t>gen</w:t>
      </w:r>
      <w:r w:rsidR="00CA6B57" w:rsidRPr="006969BD">
        <w:t>anten</w:t>
      </w:r>
      <w:r w:rsidR="00CA6B57">
        <w:t xml:space="preserve"> </w:t>
      </w:r>
      <w:r w:rsidRPr="002856D5">
        <w:t xml:space="preserve">Fällen der Illumination gilt, </w:t>
      </w:r>
      <w:r w:rsidR="00575F11">
        <w:t>dass</w:t>
      </w:r>
      <w:r w:rsidRPr="002856D5">
        <w:t xml:space="preserve"> die real existierende, mit den Sinnen wahrgenommene Sache in beiden Typen des Erkennens (mystisches, objektives) lediglich eine sekundäre Rolle spielt. Sie dient lediglich als Vorspiel der zweiten Abstraktion oder der direkten Betrachtung, welche mehr oder weniger eine autonome Tätigkeit des Verstandes sind. </w:t>
      </w:r>
      <w:r w:rsidRPr="006969BD">
        <w:t>Alfarabi</w:t>
      </w:r>
      <w:r w:rsidRPr="002856D5">
        <w:t xml:space="preserve"> bestand darauf, </w:t>
      </w:r>
      <w:r w:rsidR="00575F11">
        <w:t>dass</w:t>
      </w:r>
      <w:r w:rsidRPr="002856D5">
        <w:t xml:space="preserve"> die individuellen Formen des Erkennens aus der ersten Abstraktion auch die zweite Etage</w:t>
      </w:r>
      <w:r w:rsidR="00A00692">
        <w:t xml:space="preserve"> der Abstraktion aktualisieren </w:t>
      </w:r>
      <w:r w:rsidR="007F1DDA">
        <w:t>m</w:t>
      </w:r>
      <w:r w:rsidR="007F1DDA">
        <w:rPr>
          <w:rFonts w:cs="Calibri"/>
        </w:rPr>
        <w:t>ü</w:t>
      </w:r>
      <w:r w:rsidR="007F1DDA">
        <w:t xml:space="preserve">ssen </w:t>
      </w:r>
      <w:r w:rsidRPr="002856D5">
        <w:t xml:space="preserve">(Kap. 2.1.1). Avicenna braucht dies nicht mehr, weil er </w:t>
      </w:r>
      <w:r w:rsidRPr="006969BD">
        <w:t>das sinnliche und das intellektuell</w:t>
      </w:r>
      <w:r w:rsidR="0068368F">
        <w:t xml:space="preserve">e Erkennen völlig voneinander </w:t>
      </w:r>
      <w:r w:rsidRPr="006969BD">
        <w:t>trennt</w:t>
      </w:r>
      <w:r w:rsidR="0068368F">
        <w:t>e</w:t>
      </w:r>
      <w:r w:rsidRPr="002856D5">
        <w:t xml:space="preserve">. Aus dem Schema des Erkennens fiel die Rolle des </w:t>
      </w:r>
      <w:r w:rsidRPr="006969BD">
        <w:rPr>
          <w:i/>
        </w:rPr>
        <w:t>intellectus</w:t>
      </w:r>
      <w:r w:rsidRPr="00882737">
        <w:rPr>
          <w:i/>
        </w:rPr>
        <w:t xml:space="preserve"> </w:t>
      </w:r>
      <w:r w:rsidRPr="006969BD">
        <w:rPr>
          <w:i/>
        </w:rPr>
        <w:t>possibilis</w:t>
      </w:r>
      <w:r w:rsidRPr="002856D5">
        <w:t xml:space="preserve"> heraus, welcher in </w:t>
      </w:r>
      <w:r w:rsidRPr="006969BD">
        <w:rPr>
          <w:i/>
        </w:rPr>
        <w:t>De</w:t>
      </w:r>
      <w:r w:rsidRPr="00882737">
        <w:rPr>
          <w:i/>
        </w:rPr>
        <w:t xml:space="preserve"> </w:t>
      </w:r>
      <w:r w:rsidRPr="006969BD">
        <w:rPr>
          <w:i/>
        </w:rPr>
        <w:t>anima</w:t>
      </w:r>
      <w:r w:rsidRPr="002856D5">
        <w:t xml:space="preserve"> für die Rezeption der </w:t>
      </w:r>
      <w:r w:rsidR="000F695F" w:rsidRPr="006969BD">
        <w:rPr>
          <w:i/>
        </w:rPr>
        <w:t>s</w:t>
      </w:r>
      <w:r w:rsidR="007F292B" w:rsidRPr="006969BD">
        <w:rPr>
          <w:i/>
        </w:rPr>
        <w:t>pecies</w:t>
      </w:r>
      <w:r w:rsidRPr="00882737">
        <w:rPr>
          <w:i/>
        </w:rPr>
        <w:t xml:space="preserve"> sensibilis</w:t>
      </w:r>
      <w:r w:rsidRPr="00882737">
        <w:rPr>
          <w:i/>
        </w:rPr>
        <w:fldChar w:fldCharType="begin"/>
      </w:r>
      <w:r w:rsidRPr="00882737">
        <w:rPr>
          <w:i/>
        </w:rPr>
        <w:instrText xml:space="preserve"> XE "species sensibilis" </w:instrText>
      </w:r>
      <w:r w:rsidRPr="00882737">
        <w:rPr>
          <w:i/>
        </w:rPr>
        <w:fldChar w:fldCharType="end"/>
      </w:r>
      <w:r w:rsidRPr="002856D5">
        <w:t xml:space="preserve"> und anschießend für ihre Überführung in die rein formale </w:t>
      </w:r>
      <w:r w:rsidR="000F695F">
        <w:t xml:space="preserve">und universale </w:t>
      </w:r>
      <w:r w:rsidR="004239BF" w:rsidRPr="006969BD">
        <w:rPr>
          <w:i/>
        </w:rPr>
        <w:t>species</w:t>
      </w:r>
      <w:r w:rsidR="004239BF" w:rsidRPr="004239BF">
        <w:rPr>
          <w:i/>
        </w:rPr>
        <w:t xml:space="preserve"> </w:t>
      </w:r>
      <w:r w:rsidR="004239BF" w:rsidRPr="006969BD">
        <w:rPr>
          <w:i/>
        </w:rPr>
        <w:t>intelligibilis</w:t>
      </w:r>
      <w:r w:rsidRPr="00882737">
        <w:rPr>
          <w:i/>
        </w:rPr>
        <w:fldChar w:fldCharType="begin"/>
      </w:r>
      <w:r w:rsidRPr="00882737">
        <w:rPr>
          <w:i/>
        </w:rPr>
        <w:instrText xml:space="preserve"> </w:instrText>
      </w:r>
      <w:r w:rsidRPr="002856D5">
        <w:instrText>XE</w:instrText>
      </w:r>
      <w:r w:rsidRPr="00882737">
        <w:rPr>
          <w:i/>
        </w:rPr>
        <w:instrText xml:space="preserve"> "species intelligibilis:</w:instrText>
      </w:r>
      <w:r w:rsidRPr="002856D5">
        <w:instrText>Avicenna</w:instrText>
      </w:r>
      <w:r w:rsidRPr="00882737">
        <w:rPr>
          <w:i/>
        </w:rPr>
        <w:instrText xml:space="preserve">" </w:instrText>
      </w:r>
      <w:r w:rsidRPr="00882737">
        <w:rPr>
          <w:i/>
        </w:rPr>
        <w:fldChar w:fldCharType="end"/>
      </w:r>
      <w:r w:rsidRPr="002856D5">
        <w:t xml:space="preserve"> notwendig war. Im neuen Schema wirkt auf den rezeptiven Intellekt direkt und unmittelbar die aktive Komponente des Intellekts (</w:t>
      </w:r>
      <w:r w:rsidRPr="006969BD">
        <w:rPr>
          <w:i/>
        </w:rPr>
        <w:t>intellectus</w:t>
      </w:r>
      <w:r w:rsidRPr="00882737">
        <w:rPr>
          <w:i/>
        </w:rPr>
        <w:t xml:space="preserve"> </w:t>
      </w:r>
      <w:r w:rsidRPr="006969BD">
        <w:rPr>
          <w:i/>
        </w:rPr>
        <w:t>agens</w:t>
      </w:r>
      <w:r w:rsidRPr="002856D5">
        <w:t>). Die erworbene Form des Intellekts (</w:t>
      </w:r>
      <w:r w:rsidRPr="006969BD">
        <w:rPr>
          <w:i/>
        </w:rPr>
        <w:t>intellectus</w:t>
      </w:r>
      <w:r w:rsidRPr="00882737">
        <w:rPr>
          <w:i/>
        </w:rPr>
        <w:t xml:space="preserve"> </w:t>
      </w:r>
      <w:r w:rsidRPr="006969BD">
        <w:rPr>
          <w:i/>
        </w:rPr>
        <w:t>adeptus</w:t>
      </w:r>
      <w:r w:rsidRPr="002856D5">
        <w:t>) wir</w:t>
      </w:r>
      <w:r w:rsidR="006A33BF">
        <w:t>d</w:t>
      </w:r>
      <w:r w:rsidRPr="002856D5">
        <w:t xml:space="preserve"> zwar in der Seele aktualisiert, aber keineswegs durch eigene Tätigkeit oder die Tätigkeit des materiellen Intellekts im Sinne der individuellen Erkennungsfähigkeit. Dieses Minus ist indes gleichzeitig auch ein großes Plus</w:t>
      </w:r>
      <w:r w:rsidR="00477528">
        <w:t>. D</w:t>
      </w:r>
      <w:r w:rsidRPr="002856D5">
        <w:t xml:space="preserve">ie vom tätigen Intellekt aktualisierte Seele </w:t>
      </w:r>
      <w:r w:rsidR="00A54618">
        <w:t xml:space="preserve">kann </w:t>
      </w:r>
      <w:r w:rsidRPr="002856D5">
        <w:t xml:space="preserve">eine höhere </w:t>
      </w:r>
      <w:r w:rsidR="00A54618">
        <w:t xml:space="preserve">Stufe </w:t>
      </w:r>
      <w:r w:rsidRPr="002856D5">
        <w:t>der Selbstreflexion u</w:t>
      </w:r>
      <w:r w:rsidR="00A54618">
        <w:t>nd des Selbstbewusstseins erreichen</w:t>
      </w:r>
      <w:r w:rsidRPr="002856D5">
        <w:t xml:space="preserve">. Dadurch eröffnet sich der Bereich der Sicherheit des </w:t>
      </w:r>
      <w:r w:rsidR="00666389">
        <w:t>post</w:t>
      </w:r>
      <w:r w:rsidRPr="002856D5">
        <w:t xml:space="preserve">modernen </w:t>
      </w:r>
      <w:r w:rsidR="009436C0" w:rsidRPr="006969BD">
        <w:t>k</w:t>
      </w:r>
      <w:r w:rsidRPr="006969BD">
        <w:t>artesianischen</w:t>
      </w:r>
      <w:r w:rsidRPr="002856D5">
        <w:t xml:space="preserve"> Erkennens (</w:t>
      </w:r>
      <w:r w:rsidRPr="006969BD">
        <w:rPr>
          <w:i/>
        </w:rPr>
        <w:t>certitudo</w:t>
      </w:r>
      <w:r w:rsidRPr="00882737">
        <w:rPr>
          <w:i/>
        </w:rPr>
        <w:fldChar w:fldCharType="begin"/>
      </w:r>
      <w:r w:rsidRPr="002856D5">
        <w:instrText xml:space="preserve"> XE "Wahrheit:</w:instrText>
      </w:r>
      <w:r w:rsidRPr="00882737">
        <w:rPr>
          <w:i/>
        </w:rPr>
        <w:instrText>certitudo</w:instrText>
      </w:r>
      <w:r w:rsidRPr="002856D5">
        <w:instrText xml:space="preserve">" </w:instrText>
      </w:r>
      <w:r w:rsidRPr="00882737">
        <w:rPr>
          <w:i/>
        </w:rPr>
        <w:fldChar w:fldCharType="end"/>
      </w:r>
      <w:r w:rsidRPr="002856D5">
        <w:t xml:space="preserve">), welcher an den selbstbewussten </w:t>
      </w:r>
      <w:r w:rsidR="007E1EE5">
        <w:t>post</w:t>
      </w:r>
      <w:r w:rsidRPr="002856D5">
        <w:t>modernen Demiurgen</w:t>
      </w:r>
      <w:r w:rsidRPr="002856D5">
        <w:fldChar w:fldCharType="begin"/>
      </w:r>
      <w:r w:rsidRPr="002856D5">
        <w:instrText xml:space="preserve"> XE "Demiurg" </w:instrText>
      </w:r>
      <w:r w:rsidRPr="002856D5">
        <w:fldChar w:fldCharType="end"/>
      </w:r>
      <w:r w:rsidRPr="002856D5">
        <w:t xml:space="preserve"> anknüpft. </w:t>
      </w:r>
      <w:r w:rsidR="00BA0269" w:rsidRPr="00BA0269">
        <w:t>Der neue Schöpfer ist nicht an das Realitätsprinzip gebunden, das durch die Kausalität der ersten Substanz</w:t>
      </w:r>
      <w:r w:rsidR="006F3957">
        <w:t>en</w:t>
      </w:r>
      <w:r w:rsidR="00BA0269" w:rsidRPr="00BA0269">
        <w:t xml:space="preserve"> entsteht. </w:t>
      </w:r>
      <w:r w:rsidR="002850C2">
        <w:t>S</w:t>
      </w:r>
      <w:r w:rsidRPr="002856D5">
        <w:t xml:space="preserve">eine Sicherheit </w:t>
      </w:r>
      <w:r w:rsidR="002850C2" w:rsidRPr="002856D5">
        <w:t xml:space="preserve">stammt </w:t>
      </w:r>
      <w:r w:rsidRPr="002856D5">
        <w:t xml:space="preserve">von oben und sie </w:t>
      </w:r>
      <w:r w:rsidR="002850C2">
        <w:t xml:space="preserve">wird </w:t>
      </w:r>
      <w:r w:rsidRPr="002856D5">
        <w:t xml:space="preserve">im Modus der </w:t>
      </w:r>
      <w:r w:rsidRPr="006969BD">
        <w:t>Komitation</w:t>
      </w:r>
      <w:r w:rsidRPr="002856D5">
        <w:t xml:space="preserve"> </w:t>
      </w:r>
      <w:r w:rsidR="002850C2" w:rsidRPr="002856D5">
        <w:t>prädiziert</w:t>
      </w:r>
      <w:r w:rsidRPr="002856D5">
        <w:t xml:space="preserve">. Der Intellekt des modernen Illuminaten </w:t>
      </w:r>
      <w:r w:rsidR="003D2D51">
        <w:t xml:space="preserve">braucht nicht </w:t>
      </w:r>
      <w:r w:rsidRPr="002856D5">
        <w:t xml:space="preserve">die </w:t>
      </w:r>
      <w:r w:rsidR="001434AB">
        <w:t>s</w:t>
      </w:r>
      <w:r w:rsidRPr="002856D5">
        <w:t xml:space="preserve">innlich erkannte Welt </w:t>
      </w:r>
      <w:r w:rsidR="001434AB">
        <w:t xml:space="preserve">und ihre </w:t>
      </w:r>
      <w:r w:rsidRPr="002856D5">
        <w:t xml:space="preserve">Kausalität </w:t>
      </w:r>
      <w:r w:rsidR="003D2D51">
        <w:t xml:space="preserve">zu </w:t>
      </w:r>
      <w:r w:rsidRPr="002856D5">
        <w:t>erkennen. Die Seele betrachtet ebenso wie der göttliche Intellekt Ibn Adis (Kap. 2.1) sich selbst und nimmt in derselben Aktualität auch den Gegenstand ihres Denkens wahr.</w:t>
      </w:r>
      <w:r w:rsidRPr="002856D5">
        <w:rPr>
          <w:vertAlign w:val="superscript"/>
        </w:rPr>
        <w:footnoteReference w:id="152"/>
      </w:r>
      <w:r w:rsidRPr="002856D5">
        <w:t xml:space="preserve"> In dieser Selbstreflexion des außerhalb der Welt gestellten Intellekts liegt die Grundlage des </w:t>
      </w:r>
      <w:r w:rsidR="009436C0" w:rsidRPr="006969BD">
        <w:t>k</w:t>
      </w:r>
      <w:r w:rsidRPr="006969BD">
        <w:t>artesianischen</w:t>
      </w:r>
      <w:r w:rsidRPr="002856D5">
        <w:t xml:space="preserve">, seit </w:t>
      </w:r>
      <w:r w:rsidRPr="002856D5">
        <w:lastRenderedPageBreak/>
        <w:t>Avicennas Gedankenexperiment des „fliegenden Menschen“</w:t>
      </w:r>
      <w:r w:rsidRPr="002856D5">
        <w:fldChar w:fldCharType="begin"/>
      </w:r>
      <w:r w:rsidRPr="002856D5">
        <w:instrText xml:space="preserve"> XE "fliegender Mann" </w:instrText>
      </w:r>
      <w:r w:rsidRPr="002856D5">
        <w:fldChar w:fldCharType="end"/>
      </w:r>
      <w:r w:rsidRPr="002856D5">
        <w:t xml:space="preserve"> bekannten Dualismus. In dieser Auffassung der Abstraktion werden das Sein der erkannten Sache und die Tätigkeit der individuellen Seele lediglich zu einem Akzidens, weil die Abstraktion aus Richtung des tätigen Intellekts verläuft. </w:t>
      </w:r>
      <w:r w:rsidR="00A80EE1" w:rsidRPr="00A80EE1">
        <w:t xml:space="preserve">Avicenna </w:t>
      </w:r>
      <w:r w:rsidR="00A80EE1">
        <w:t xml:space="preserve">nach, </w:t>
      </w:r>
      <w:r w:rsidR="00A80EE1" w:rsidRPr="00A80EE1">
        <w:t>unterscheidet sich der Prophet und erleuchtete Gelehrte als herausragender Weiser vom einfachen Praktiker und gewöhnlichen Weisen durch einen unmittelbaren und fast spontanen Zugang zu dies</w:t>
      </w:r>
      <w:r w:rsidR="00024D9B">
        <w:t>er höheren Form des Intellekts.</w:t>
      </w:r>
    </w:p>
    <w:p w14:paraId="6FA8CFA2" w14:textId="7BF48694" w:rsidR="08AC6E12" w:rsidRPr="00BA0269" w:rsidRDefault="08AC6E12" w:rsidP="00024D9B">
      <w:pPr>
        <w:ind w:firstLine="397"/>
      </w:pPr>
      <w:r w:rsidRPr="002856D5">
        <w:t xml:space="preserve">Die Belichtung von hinten und dessen verschiedenartige Modalität begründen die Figur des westlichen Intellektuellen, der gänzlich </w:t>
      </w:r>
      <w:r w:rsidR="009436C0" w:rsidRPr="006969BD">
        <w:t>von der</w:t>
      </w:r>
      <w:r w:rsidRPr="006969BD">
        <w:t xml:space="preserve"> humanistischen Version</w:t>
      </w:r>
      <w:r w:rsidRPr="002856D5">
        <w:t xml:space="preserve"> </w:t>
      </w:r>
      <w:r w:rsidRPr="006969BD">
        <w:t>Alfarabis</w:t>
      </w:r>
      <w:r w:rsidRPr="002856D5">
        <w:t xml:space="preserve"> verschieden ist (Kap. 2.1.1). </w:t>
      </w:r>
      <w:r w:rsidR="000E6344" w:rsidRPr="006969BD">
        <w:t>Alfarabis</w:t>
      </w:r>
      <w:r w:rsidR="000E6344" w:rsidRPr="002856D5">
        <w:t xml:space="preserve"> </w:t>
      </w:r>
      <w:r w:rsidR="000E6344">
        <w:t xml:space="preserve">Humanismus </w:t>
      </w:r>
      <w:r w:rsidRPr="002856D5">
        <w:t xml:space="preserve">wurde später </w:t>
      </w:r>
      <w:r w:rsidR="000E6344">
        <w:t xml:space="preserve">von </w:t>
      </w:r>
      <w:r w:rsidRPr="006969BD">
        <w:t>Siger</w:t>
      </w:r>
      <w:r w:rsidRPr="002856D5">
        <w:t xml:space="preserve"> und Dante aktualisiert. Der erworbene Intellekt </w:t>
      </w:r>
      <w:r w:rsidR="00D7121A">
        <w:t xml:space="preserve">von Avicenna </w:t>
      </w:r>
      <w:r w:rsidRPr="002856D5">
        <w:t>ermöglicht den Aufstieg zur Welt der reinen Formen, wo er sich dem Formengeber</w:t>
      </w:r>
      <w:r w:rsidRPr="002856D5">
        <w:fldChar w:fldCharType="begin"/>
      </w:r>
      <w:r w:rsidRPr="002856D5">
        <w:instrText xml:space="preserve"> XE "</w:instrText>
      </w:r>
      <w:r w:rsidRPr="00882737">
        <w:rPr>
          <w:i/>
        </w:rPr>
        <w:instrText>Dator formarum</w:instrText>
      </w:r>
      <w:r w:rsidRPr="002856D5">
        <w:instrText xml:space="preserve">" </w:instrText>
      </w:r>
      <w:r w:rsidRPr="002856D5">
        <w:fldChar w:fldCharType="end"/>
      </w:r>
      <w:r w:rsidRPr="002856D5">
        <w:t xml:space="preserve"> angleicht (</w:t>
      </w:r>
      <w:r w:rsidRPr="006969BD">
        <w:rPr>
          <w:i/>
        </w:rPr>
        <w:t>intellectus</w:t>
      </w:r>
      <w:r w:rsidRPr="00882737">
        <w:rPr>
          <w:i/>
        </w:rPr>
        <w:t xml:space="preserve"> </w:t>
      </w:r>
      <w:r w:rsidRPr="006969BD">
        <w:rPr>
          <w:i/>
        </w:rPr>
        <w:t>sanctus</w:t>
      </w:r>
      <w:r w:rsidRPr="00882737">
        <w:rPr>
          <w:i/>
        </w:rPr>
        <w:fldChar w:fldCharType="begin"/>
      </w:r>
      <w:r w:rsidRPr="002856D5">
        <w:instrText xml:space="preserve"> XE "</w:instrText>
      </w:r>
      <w:r w:rsidRPr="00882737">
        <w:rPr>
          <w:i/>
        </w:rPr>
        <w:instrText>intellectus sanctus</w:instrText>
      </w:r>
      <w:r w:rsidRPr="002856D5">
        <w:instrText xml:space="preserve">" </w:instrText>
      </w:r>
      <w:r w:rsidRPr="00882737">
        <w:rPr>
          <w:i/>
        </w:rPr>
        <w:fldChar w:fldCharType="end"/>
      </w:r>
      <w:r w:rsidRPr="002856D5">
        <w:t xml:space="preserve">). </w:t>
      </w:r>
      <w:r w:rsidR="001B617A">
        <w:t xml:space="preserve">Diese </w:t>
      </w:r>
      <w:r w:rsidRPr="002856D5">
        <w:t xml:space="preserve">Ebene des Erkennens </w:t>
      </w:r>
      <w:r w:rsidR="001B617A">
        <w:t xml:space="preserve">zu erreiche </w:t>
      </w:r>
      <w:r w:rsidRPr="002856D5">
        <w:t>bedeutet</w:t>
      </w:r>
      <w:r w:rsidR="001B617A">
        <w:t xml:space="preserve">, </w:t>
      </w:r>
      <w:r w:rsidR="00575F11">
        <w:t>dass</w:t>
      </w:r>
      <w:r w:rsidRPr="002856D5">
        <w:t xml:space="preserve"> </w:t>
      </w:r>
      <w:r w:rsidR="001B617A">
        <w:t xml:space="preserve">es eine </w:t>
      </w:r>
      <w:r w:rsidRPr="002856D5">
        <w:t>Verbindung von Imagination und Intellekt mit dem Ersten tätigen Intellekt</w:t>
      </w:r>
      <w:r w:rsidR="001B617A">
        <w:t xml:space="preserve"> </w:t>
      </w:r>
      <w:r w:rsidR="001B617A" w:rsidRPr="002856D5">
        <w:t>(</w:t>
      </w:r>
      <w:r w:rsidR="001B617A" w:rsidRPr="00882737">
        <w:rPr>
          <w:i/>
        </w:rPr>
        <w:t>al-'</w:t>
      </w:r>
      <w:r w:rsidR="001B617A" w:rsidRPr="006969BD">
        <w:rPr>
          <w:i/>
        </w:rPr>
        <w:t>aql</w:t>
      </w:r>
      <w:r w:rsidR="001B617A" w:rsidRPr="00882737">
        <w:rPr>
          <w:i/>
        </w:rPr>
        <w:t xml:space="preserve"> </w:t>
      </w:r>
      <w:r w:rsidR="001B617A" w:rsidRPr="006969BD">
        <w:rPr>
          <w:i/>
        </w:rPr>
        <w:t>al-awwal</w:t>
      </w:r>
      <w:r w:rsidR="001B617A" w:rsidRPr="00882737">
        <w:rPr>
          <w:i/>
        </w:rPr>
        <w:fldChar w:fldCharType="begin"/>
      </w:r>
      <w:r w:rsidR="001B617A" w:rsidRPr="002856D5">
        <w:instrText xml:space="preserve"> XE "</w:instrText>
      </w:r>
      <w:r w:rsidR="001B617A" w:rsidRPr="00882737">
        <w:rPr>
          <w:i/>
        </w:rPr>
        <w:instrText>intellectus agens</w:instrText>
      </w:r>
      <w:r w:rsidR="001B617A" w:rsidRPr="002856D5">
        <w:instrText xml:space="preserve">:Avicenna" </w:instrText>
      </w:r>
      <w:r w:rsidR="001B617A" w:rsidRPr="00882737">
        <w:rPr>
          <w:i/>
        </w:rPr>
        <w:fldChar w:fldCharType="end"/>
      </w:r>
      <w:r w:rsidR="001B617A" w:rsidRPr="002856D5">
        <w:t>)</w:t>
      </w:r>
      <w:r w:rsidRPr="002856D5">
        <w:t xml:space="preserve"> </w:t>
      </w:r>
      <w:r w:rsidR="001B617A" w:rsidRPr="006969BD">
        <w:t>enteht</w:t>
      </w:r>
      <w:r w:rsidRPr="002856D5">
        <w:t>. Der intellektuelle Mystiker muss die geistige Imagination und die Erleuchtung (</w:t>
      </w:r>
      <w:r w:rsidRPr="006969BD">
        <w:rPr>
          <w:i/>
        </w:rPr>
        <w:t>ilhām</w:t>
      </w:r>
      <w:r w:rsidRPr="002856D5">
        <w:t>) vertiefen, um zu einer vollen Verbindung mit dem aktiven Intellekt der immateriellen Substanzen (</w:t>
      </w:r>
      <w:r w:rsidRPr="00882737">
        <w:rPr>
          <w:i/>
        </w:rPr>
        <w:t>al-'</w:t>
      </w:r>
      <w:r w:rsidRPr="006969BD">
        <w:rPr>
          <w:i/>
        </w:rPr>
        <w:t>uqūlu</w:t>
      </w:r>
      <w:r w:rsidRPr="00882737">
        <w:rPr>
          <w:i/>
        </w:rPr>
        <w:t xml:space="preserve"> </w:t>
      </w:r>
      <w:r w:rsidRPr="006969BD">
        <w:rPr>
          <w:i/>
        </w:rPr>
        <w:t>al-fa</w:t>
      </w:r>
      <w:r w:rsidRPr="00882737">
        <w:rPr>
          <w:i/>
        </w:rPr>
        <w:t>'</w:t>
      </w:r>
      <w:r w:rsidRPr="006969BD">
        <w:rPr>
          <w:i/>
        </w:rPr>
        <w:t>āl</w:t>
      </w:r>
      <w:r w:rsidRPr="002856D5">
        <w:t xml:space="preserve">) überzugehen. </w:t>
      </w:r>
      <w:r w:rsidR="00074DE4">
        <w:t xml:space="preserve">Dieser </w:t>
      </w:r>
      <w:r w:rsidRPr="002856D5">
        <w:t xml:space="preserve">abgetrennte </w:t>
      </w:r>
      <w:r w:rsidR="005A260A">
        <w:t xml:space="preserve">kosmische </w:t>
      </w:r>
      <w:r w:rsidRPr="006969BD">
        <w:rPr>
          <w:i/>
        </w:rPr>
        <w:t>intellectus</w:t>
      </w:r>
      <w:r w:rsidRPr="00882737">
        <w:rPr>
          <w:i/>
        </w:rPr>
        <w:t xml:space="preserve"> </w:t>
      </w:r>
      <w:r w:rsidRPr="006969BD">
        <w:rPr>
          <w:i/>
        </w:rPr>
        <w:t>agens</w:t>
      </w:r>
      <w:r w:rsidRPr="002856D5">
        <w:t xml:space="preserve"> </w:t>
      </w:r>
      <w:r w:rsidR="00074DE4">
        <w:t xml:space="preserve">bringt </w:t>
      </w:r>
      <w:r w:rsidRPr="002856D5">
        <w:t>die immateriellen und aktualisierten Formen in die menschliche Seele.</w:t>
      </w:r>
      <w:r w:rsidRPr="00882737">
        <w:rPr>
          <w:i/>
        </w:rPr>
        <w:t xml:space="preserve"> </w:t>
      </w:r>
      <w:r w:rsidRPr="002856D5">
        <w:t>Dadurch erwirbt die Seele prophetisches Sehen (</w:t>
      </w:r>
      <w:r w:rsidRPr="006969BD">
        <w:rPr>
          <w:i/>
        </w:rPr>
        <w:t>waḥy</w:t>
      </w:r>
      <w:r w:rsidRPr="002856D5">
        <w:t>), welches die Kommunikation des Propheten mit der Welt der engelhaften Wesen ermöglicht (</w:t>
      </w:r>
      <w:r w:rsidRPr="006969BD">
        <w:t>Gardet</w:t>
      </w:r>
      <w:r w:rsidRPr="002856D5">
        <w:t xml:space="preserve"> 1951, 90–94). In der Mystik des Sufismus geht es darum, </w:t>
      </w:r>
      <w:r w:rsidR="00575F11">
        <w:t>dass</w:t>
      </w:r>
      <w:r w:rsidRPr="002856D5">
        <w:t xml:space="preserve"> der menschliche Intellekt den Engel als Gottesboten sieht und dessen Stimme ebenso wie der Prophet Mohammed</w:t>
      </w:r>
      <w:r w:rsidRPr="00882737">
        <w:rPr>
          <w:i/>
        </w:rPr>
        <w:fldChar w:fldCharType="begin"/>
      </w:r>
      <w:r w:rsidRPr="002856D5">
        <w:instrText xml:space="preserve"> XE "Sufismus" </w:instrText>
      </w:r>
      <w:r w:rsidRPr="00882737">
        <w:rPr>
          <w:i/>
        </w:rPr>
        <w:fldChar w:fldCharType="end"/>
      </w:r>
      <w:r w:rsidRPr="002856D5">
        <w:t xml:space="preserve"> anhört. Die Einbildungskraft, im Neuplatonismus eine an die Sinne gebundene Nebentätigkeit, erhält im neuen Schema der Mystik eine wichtige Rolle. Avicennas Forschungsvorgehensweise durch die Offenbarung im Traum hatte für ihn eine fundamentale Bedeutung.</w:t>
      </w:r>
      <w:r w:rsidRPr="002856D5">
        <w:rPr>
          <w:vertAlign w:val="superscript"/>
        </w:rPr>
        <w:footnoteReference w:id="153"/>
      </w:r>
      <w:r w:rsidRPr="002856D5">
        <w:t xml:space="preserve"> Avicennas betonte, </w:t>
      </w:r>
      <w:r w:rsidR="00575F11">
        <w:t>dass</w:t>
      </w:r>
      <w:r w:rsidRPr="002856D5">
        <w:t xml:space="preserve"> er im Traum einen direkten Einblick in </w:t>
      </w:r>
      <w:r w:rsidRPr="002856D5">
        <w:lastRenderedPageBreak/>
        <w:t xml:space="preserve">das Mittelglied </w:t>
      </w:r>
      <w:r w:rsidR="003A01ED">
        <w:t>des Urteils bekommen habe. D</w:t>
      </w:r>
      <w:r w:rsidRPr="002856D5">
        <w:t xml:space="preserve">ie Hermeneutik </w:t>
      </w:r>
      <w:r w:rsidR="00BA166B">
        <w:t>legt</w:t>
      </w:r>
      <w:r w:rsidR="003A01ED">
        <w:t xml:space="preserve"> seine </w:t>
      </w:r>
      <w:r w:rsidR="00BA166B" w:rsidRPr="002856D5">
        <w:t>Metaphysik</w:t>
      </w:r>
      <w:r w:rsidR="00BA166B">
        <w:t xml:space="preserve"> </w:t>
      </w:r>
      <w:r w:rsidRPr="002856D5">
        <w:t xml:space="preserve">als </w:t>
      </w:r>
      <w:r w:rsidR="000666CA">
        <w:t xml:space="preserve">Schnittstelle </w:t>
      </w:r>
      <w:r w:rsidR="00E42E64">
        <w:t>zwischen dem</w:t>
      </w:r>
      <w:r w:rsidR="00E42E64" w:rsidRPr="002856D5">
        <w:t xml:space="preserve"> erworbenen und tätigen Intellekt </w:t>
      </w:r>
      <w:r w:rsidR="003A01ED">
        <w:t>aus</w:t>
      </w:r>
      <w:r w:rsidRPr="002856D5">
        <w:t xml:space="preserve">. Die Suche nach dem intuitiven Einblick in die objektive Form des wissenschaftlichen Erkennens verlief nicht in der Realität, sondern im Traum. </w:t>
      </w:r>
      <w:r w:rsidR="00BF4A00">
        <w:t xml:space="preserve">Avicennas </w:t>
      </w:r>
      <w:r w:rsidRPr="002856D5">
        <w:t xml:space="preserve">postmoderne Analogie wurde von Descartes im </w:t>
      </w:r>
      <w:r w:rsidR="00657B07" w:rsidRPr="00882737">
        <w:rPr>
          <w:i/>
        </w:rPr>
        <w:t>Diskurs über die Methode</w:t>
      </w:r>
      <w:r w:rsidR="00657B07">
        <w:t xml:space="preserve"> </w:t>
      </w:r>
      <w:r w:rsidRPr="002856D5">
        <w:t xml:space="preserve">auf Grundlage seiner Träume in der Nacht zum 10. November 1619 </w:t>
      </w:r>
      <w:r w:rsidR="000F7391" w:rsidRPr="002856D5">
        <w:t>geschaffen</w:t>
      </w:r>
      <w:r w:rsidRPr="002856D5">
        <w:t xml:space="preserve">. Die metaphysische </w:t>
      </w:r>
      <w:r w:rsidRPr="0001575A">
        <w:t>Gründung</w:t>
      </w:r>
      <w:r w:rsidRPr="002856D5">
        <w:t xml:space="preserve"> der objektiven Wissenschaft steht auf einem zweifachen Traum des ersten Modernisten und ersten Postmodernisten. Die Objektivität wird von </w:t>
      </w:r>
      <w:r w:rsidR="00BB1A10">
        <w:t xml:space="preserve">irrationalen </w:t>
      </w:r>
      <w:r w:rsidRPr="002856D5">
        <w:t xml:space="preserve">Kräften durch die </w:t>
      </w:r>
      <w:r w:rsidRPr="006969BD">
        <w:t>onirisch</w:t>
      </w:r>
      <w:r w:rsidRPr="002856D5">
        <w:t xml:space="preserve"> gegebene Bedeutung der Realität begründet. Die </w:t>
      </w:r>
      <w:r w:rsidR="009F3D2D">
        <w:t>h</w:t>
      </w:r>
      <w:r w:rsidRPr="002856D5">
        <w:t>ermeneuti</w:t>
      </w:r>
      <w:r w:rsidR="009F3D2D">
        <w:t xml:space="preserve">sche Archäologie </w:t>
      </w:r>
      <w:r w:rsidRPr="002856D5">
        <w:t xml:space="preserve">muss die Frage lösen, ob die moderne </w:t>
      </w:r>
      <w:r w:rsidRPr="006969BD">
        <w:t>Oneirologie</w:t>
      </w:r>
      <w:r w:rsidRPr="002856D5">
        <w:t xml:space="preserve"> Avicennas und Descartes‘ von den musischen Kräften der Wahrheit oder von den göttlichen Kräften der Rache gelenkt wird. Das gnostische Sehen der neuplatonischen Modernisten wurde im Zeitalter des metaphysischen Nihilismus von Nietzsche verurteilt, welcher diese Parallelwelt der intellektuellen, verschiedenen Formen des Platonismus verfallenen „Neurastheniker“ prinzipiell ablehnte.</w:t>
      </w:r>
      <w:r w:rsidRPr="002856D5">
        <w:rPr>
          <w:rStyle w:val="Znakapoznpodarou"/>
        </w:rPr>
        <w:footnoteReference w:id="154"/>
      </w:r>
      <w:r w:rsidRPr="002856D5">
        <w:t xml:space="preserve"> </w:t>
      </w:r>
      <w:r w:rsidR="009F3D2D">
        <w:t xml:space="preserve">Heinrich </w:t>
      </w:r>
      <w:r w:rsidR="009F3D2D" w:rsidRPr="002856D5">
        <w:t>von Gent</w:t>
      </w:r>
      <w:r w:rsidR="009F3D2D">
        <w:t xml:space="preserve"> entwarf die erste</w:t>
      </w:r>
      <w:r w:rsidRPr="002856D5">
        <w:t xml:space="preserve"> Metaphysik der </w:t>
      </w:r>
      <w:r w:rsidR="003A2F98">
        <w:t>Chim</w:t>
      </w:r>
      <w:r w:rsidR="003A2F98">
        <w:rPr>
          <w:rFonts w:cs="Calibri"/>
        </w:rPr>
        <w:t>ä</w:t>
      </w:r>
      <w:r w:rsidRPr="006969BD">
        <w:t>ra</w:t>
      </w:r>
      <w:r w:rsidRPr="002856D5">
        <w:t xml:space="preserve"> (</w:t>
      </w:r>
      <w:r w:rsidRPr="006969BD">
        <w:t>OBJ</w:t>
      </w:r>
      <w:r w:rsidRPr="002856D5">
        <w:t xml:space="preserve"> III, Kap. 5.2.2)</w:t>
      </w:r>
      <w:r w:rsidR="009F3D2D">
        <w:t xml:space="preserve">, welche </w:t>
      </w:r>
      <w:r w:rsidRPr="002856D5">
        <w:t>in die komplette Figur der modernen Deutung der Welt</w:t>
      </w:r>
      <w:r w:rsidR="009F3D2D">
        <w:t xml:space="preserve"> vollendete</w:t>
      </w:r>
      <w:r w:rsidRPr="002856D5">
        <w:t xml:space="preserve">. </w:t>
      </w:r>
      <w:r w:rsidR="00033C10" w:rsidRPr="00033C10">
        <w:t>Die B</w:t>
      </w:r>
      <w:r w:rsidR="00033C10">
        <w:t>egründung der Objektivität mith</w:t>
      </w:r>
      <w:r w:rsidR="00033C10" w:rsidRPr="00033C10">
        <w:t xml:space="preserve">ilfe des epochalen Traums der beiden Erleuchteten zeigt, </w:t>
      </w:r>
      <w:r w:rsidR="00575F11">
        <w:t>dass</w:t>
      </w:r>
      <w:r w:rsidR="00033C10" w:rsidRPr="00033C10">
        <w:t xml:space="preserve"> die Macht des objektiven Sehens in indirektem Verhältnis zum Einfluss der äußeren Realität auf das moderne Denken steht.</w:t>
      </w:r>
      <w:r w:rsidRPr="002856D5">
        <w:t xml:space="preserve"> </w:t>
      </w:r>
    </w:p>
    <w:p w14:paraId="107F692B" w14:textId="77777777" w:rsidR="00770C1B" w:rsidRDefault="00770C1B" w:rsidP="08AC6E12">
      <w:pPr>
        <w:rPr>
          <w:del w:id="1820" w:author="Oprava" w:date="2024-04-06T19:45:00Z"/>
        </w:rPr>
      </w:pPr>
    </w:p>
    <w:p w14:paraId="3998E9D7" w14:textId="22A1834F" w:rsidR="08AC6E12" w:rsidRPr="00BA1874" w:rsidRDefault="00770C1B" w:rsidP="00770C1B">
      <w:pPr>
        <w:pStyle w:val="Nadpis3"/>
        <w:rPr>
          <w:lang w:val="cs-CZ"/>
        </w:rPr>
      </w:pPr>
      <w:r>
        <w:br w:type="page"/>
      </w:r>
      <w:bookmarkStart w:id="1821" w:name="_Toc12531757"/>
      <w:bookmarkStart w:id="1822" w:name="_Toc163136946"/>
      <w:bookmarkStart w:id="1823" w:name="_Toc102906259"/>
      <w:r w:rsidR="00142DFE">
        <w:lastRenderedPageBreak/>
        <w:t xml:space="preserve">2.3.3 </w:t>
      </w:r>
      <w:del w:id="1824" w:author="Oprava" w:date="2024-04-06T19:45:00Z">
        <w:r w:rsidR="00BA1874">
          <w:delText>Die</w:delText>
        </w:r>
        <w:r w:rsidR="00BA1874">
          <w:rPr>
            <w:lang w:val="cs-CZ"/>
          </w:rPr>
          <w:delText xml:space="preserve"> </w:delText>
        </w:r>
      </w:del>
      <w:r w:rsidR="08AC6E12" w:rsidRPr="002856D5">
        <w:t>Ontotheologie</w:t>
      </w:r>
      <w:bookmarkEnd w:id="1821"/>
      <w:r w:rsidR="00BA1874" w:rsidRPr="00BA1874">
        <w:rPr>
          <w:lang w:val="de-DE"/>
        </w:rPr>
        <w:t xml:space="preserve"> und</w:t>
      </w:r>
      <w:r w:rsidR="00BA1874">
        <w:rPr>
          <w:lang w:val="cs-CZ"/>
        </w:rPr>
        <w:t xml:space="preserve"> </w:t>
      </w:r>
      <w:del w:id="1825" w:author="Oprava" w:date="2024-04-06T19:45:00Z">
        <w:r w:rsidR="00BA1874">
          <w:rPr>
            <w:lang w:val="cs-CZ"/>
          </w:rPr>
          <w:delText>der moderne</w:delText>
        </w:r>
      </w:del>
      <w:ins w:id="1826" w:author="Oprava" w:date="2024-04-06T19:45:00Z">
        <w:r w:rsidR="00BA1874">
          <w:rPr>
            <w:lang w:val="cs-CZ"/>
          </w:rPr>
          <w:t>moderne</w:t>
        </w:r>
        <w:r w:rsidR="00142DFE">
          <w:rPr>
            <w:lang w:val="cs-CZ"/>
          </w:rPr>
          <w:t>r</w:t>
        </w:r>
      </w:ins>
      <w:r w:rsidR="00BA1874">
        <w:rPr>
          <w:lang w:val="cs-CZ"/>
        </w:rPr>
        <w:t xml:space="preserve"> Gott</w:t>
      </w:r>
      <w:bookmarkEnd w:id="1822"/>
      <w:bookmarkEnd w:id="1823"/>
    </w:p>
    <w:p w14:paraId="06147FE4" w14:textId="48963755" w:rsidR="00BC2B57" w:rsidRDefault="00BC2B57" w:rsidP="00964E40">
      <w:r w:rsidRPr="002856D5">
        <w:t>Avicennas epochale Wendung vom primären Denken zum sekundären realen Sein legt das Fundament der postmodernen ersten Philosophie, welche von Descartes</w:t>
      </w:r>
      <w:r w:rsidRPr="002856D5">
        <w:fldChar w:fldCharType="begin"/>
      </w:r>
      <w:r w:rsidRPr="002856D5">
        <w:instrText xml:space="preserve"> XE "Descartes, R." </w:instrText>
      </w:r>
      <w:r w:rsidRPr="002856D5">
        <w:fldChar w:fldCharType="end"/>
      </w:r>
      <w:r w:rsidRPr="002856D5">
        <w:t xml:space="preserve"> und nach ihm von Husserl</w:t>
      </w:r>
      <w:r w:rsidRPr="002856D5">
        <w:fldChar w:fldCharType="begin"/>
      </w:r>
      <w:r w:rsidRPr="002856D5">
        <w:instrText xml:space="preserve"> XE "Husserl, E." </w:instrText>
      </w:r>
      <w:r w:rsidRPr="002856D5">
        <w:fldChar w:fldCharType="end"/>
      </w:r>
      <w:r w:rsidRPr="002856D5">
        <w:t xml:space="preserve"> aktualisiert wird. Die Moderne entschied sich für den direkt</w:t>
      </w:r>
      <w:r>
        <w:t>en Weg des Erkennens, zu den so</w:t>
      </w:r>
      <w:r w:rsidRPr="002856D5">
        <w:t xml:space="preserve">genannten „Sachen selbst“. Da sie die sinnliche Realität einklammerte, ist klar, </w:t>
      </w:r>
      <w:r>
        <w:t>dass</w:t>
      </w:r>
      <w:r w:rsidRPr="002856D5">
        <w:t xml:space="preserve"> es sich bei dieser „Sache“ nicht um </w:t>
      </w:r>
      <w:r>
        <w:t xml:space="preserve">aristotelische </w:t>
      </w:r>
      <w:r w:rsidRPr="002856D5">
        <w:t xml:space="preserve">erste Substanz sein kann, sondern um das sophistische Simulakrum. </w:t>
      </w:r>
      <w:r>
        <w:t>O</w:t>
      </w:r>
      <w:r w:rsidRPr="002856D5">
        <w:t xml:space="preserve">bjektive Bestimmung des Individuums </w:t>
      </w:r>
      <w:r>
        <w:t xml:space="preserve">im </w:t>
      </w:r>
      <w:r w:rsidRPr="002856D5">
        <w:t>singulär-universellen Modus begründet</w:t>
      </w:r>
      <w:r>
        <w:t xml:space="preserve"> </w:t>
      </w:r>
      <w:r w:rsidRPr="002856D5">
        <w:t>die objektive Theorie der Wahrheit als evi</w:t>
      </w:r>
      <w:r>
        <w:t>denter Sicherheit des Erkennens</w:t>
      </w:r>
      <w:r w:rsidRPr="002856D5">
        <w:t xml:space="preserve">. Avicenna musste eine neue Art und Weise der Übereinstimmung des Denkens mit dem objektiv bestimmten Seienden der dritten Art finden. Der erste moderne Illuminat übermittelt dem Westen die identitäre Theorie der Wahrheit, welche durch das Werk </w:t>
      </w:r>
      <w:r w:rsidRPr="002856D5">
        <w:rPr>
          <w:i/>
        </w:rPr>
        <w:t xml:space="preserve">Summa de </w:t>
      </w:r>
      <w:r w:rsidRPr="006969BD">
        <w:rPr>
          <w:i/>
        </w:rPr>
        <w:t>bono</w:t>
      </w:r>
      <w:r w:rsidRPr="002856D5">
        <w:t xml:space="preserve"> (etwa 1230) von Philipp Kanzler in die Scholastik eingeführt wurde. Avicenna sieht die Wahrheit nicht als Ähnlichkeit zwischen der Sache und dem Intellekt, welche aus der Sicht der </w:t>
      </w:r>
      <w:r w:rsidRPr="006969BD">
        <w:t>hyparchischen</w:t>
      </w:r>
      <w:r w:rsidRPr="002856D5">
        <w:t xml:space="preserve"> </w:t>
      </w:r>
      <w:r w:rsidRPr="006969BD">
        <w:t>Imposition</w:t>
      </w:r>
      <w:r w:rsidRPr="002856D5">
        <w:t xml:space="preserve"> der Bedeutung aus Richtung der ersten Substanz gegeben ist. </w:t>
      </w:r>
      <w:r w:rsidRPr="005E7C8E">
        <w:t xml:space="preserve">Es gibt </w:t>
      </w:r>
      <w:r>
        <w:t xml:space="preserve">bei Avicenna </w:t>
      </w:r>
      <w:r w:rsidRPr="005E7C8E">
        <w:t xml:space="preserve">keine </w:t>
      </w:r>
      <w:r>
        <w:t xml:space="preserve">Übereinstimmung </w:t>
      </w:r>
      <w:r w:rsidRPr="005E7C8E">
        <w:t>zwischen Realität und Den</w:t>
      </w:r>
      <w:r>
        <w:t xml:space="preserve">ken, sondern eine Identität von zwei Seienden der dritten Art. </w:t>
      </w:r>
      <w:r w:rsidRPr="006969BD">
        <w:t>Die</w:t>
      </w:r>
      <w:r w:rsidRPr="00C82B6A">
        <w:t xml:space="preserve"> aristotelische Abstraktion </w:t>
      </w:r>
      <w:r>
        <w:t xml:space="preserve">wurde durch </w:t>
      </w:r>
      <w:r w:rsidRPr="00C82B6A">
        <w:t xml:space="preserve">moderne </w:t>
      </w:r>
      <w:r>
        <w:t>Denudation ersetzt</w:t>
      </w:r>
      <w:r w:rsidRPr="00C82B6A">
        <w:t xml:space="preserve">, </w:t>
      </w:r>
      <w:r>
        <w:t xml:space="preserve">welche </w:t>
      </w:r>
      <w:r w:rsidRPr="006969BD">
        <w:t>die reinen Essenzen</w:t>
      </w:r>
      <w:r w:rsidRPr="00C82B6A">
        <w:t xml:space="preserve"> sieht und vergleicht. </w:t>
      </w:r>
      <w:r w:rsidRPr="002856D5">
        <w:t xml:space="preserve">Die Gleichheit ist als objektive Übereinstimmung im Modus </w:t>
      </w:r>
      <w:r w:rsidRPr="002856D5">
        <w:rPr>
          <w:i/>
        </w:rPr>
        <w:t xml:space="preserve">per </w:t>
      </w:r>
      <w:r w:rsidRPr="006969BD">
        <w:rPr>
          <w:i/>
        </w:rPr>
        <w:t>prius</w:t>
      </w:r>
      <w:r w:rsidRPr="002856D5">
        <w:t xml:space="preserve"> außerhalb der realen Sache gegeben. Wahrheit bedeutet keineswegs eine Abstraktion intelligibler, nur im Intellekt existierender Formen, sondern die Gleichheit der objektiven Formen, welche in direktem Einblick und durch Denudation betrachten werden (</w:t>
      </w:r>
      <w:r w:rsidRPr="006969BD">
        <w:rPr>
          <w:i/>
        </w:rPr>
        <w:t>aequatio</w:t>
      </w:r>
      <w:r w:rsidRPr="002856D5">
        <w:t>).</w:t>
      </w:r>
      <w:r>
        <w:t xml:space="preserve"> </w:t>
      </w:r>
      <w:r w:rsidRPr="002856D5">
        <w:t>Das folgende Zitat begründet die erste moderne Theorie der Wahrheit</w:t>
      </w:r>
      <w:r>
        <w:t xml:space="preserve">, welche die Übereinstimmung als </w:t>
      </w:r>
      <w:r w:rsidRPr="002856D5">
        <w:fldChar w:fldCharType="begin"/>
      </w:r>
      <w:r w:rsidRPr="002856D5">
        <w:instrText xml:space="preserve"> XE "Wahrheit:Avicenna" </w:instrText>
      </w:r>
      <w:r w:rsidRPr="002856D5">
        <w:fldChar w:fldCharType="end"/>
      </w:r>
      <w:r w:rsidRPr="00AB18BF">
        <w:t>eine objektive Entsprechung versteht, die i</w:t>
      </w:r>
      <w:r>
        <w:t xml:space="preserve">m </w:t>
      </w:r>
      <w:r w:rsidRPr="00AB18BF">
        <w:t xml:space="preserve">Modus </w:t>
      </w:r>
      <w:r w:rsidRPr="00AB18BF">
        <w:rPr>
          <w:i/>
        </w:rPr>
        <w:t xml:space="preserve">per </w:t>
      </w:r>
      <w:r w:rsidRPr="006969BD">
        <w:rPr>
          <w:i/>
        </w:rPr>
        <w:t>prius</w:t>
      </w:r>
      <w:r>
        <w:t xml:space="preserve"> jenseits </w:t>
      </w:r>
      <w:r w:rsidRPr="00AB18BF">
        <w:t>der realen Sache gegeben ist.</w:t>
      </w:r>
      <w:r w:rsidRPr="00273106">
        <w:rPr>
          <w:rStyle w:val="Znakapoznpodarou"/>
          <w:szCs w:val="18"/>
        </w:rPr>
        <w:footnoteReference w:id="155"/>
      </w:r>
      <w:r w:rsidRPr="00AB18BF">
        <w:t xml:space="preserve"> </w:t>
      </w:r>
      <w:r w:rsidRPr="000B1417">
        <w:t xml:space="preserve">Das obige Zitat definiert den Begriff der Wahrheit bei Avicenna und bestätigt die </w:t>
      </w:r>
      <w:r w:rsidRPr="000B1417">
        <w:lastRenderedPageBreak/>
        <w:t>moderne Sophisterei</w:t>
      </w:r>
      <w:r>
        <w:t xml:space="preserve"> als </w:t>
      </w:r>
      <w:r w:rsidRPr="000B1417">
        <w:t xml:space="preserve">Äquivokation des Begriffs </w:t>
      </w:r>
      <w:r>
        <w:t>„</w:t>
      </w:r>
      <w:r w:rsidRPr="006969BD">
        <w:rPr>
          <w:i/>
        </w:rPr>
        <w:t>res</w:t>
      </w:r>
      <w:r>
        <w:t>“.</w:t>
      </w:r>
      <w:r w:rsidRPr="000B1417">
        <w:t xml:space="preserve"> Die Definition der Wahrheit beginnt mit </w:t>
      </w:r>
      <w:r>
        <w:t xml:space="preserve">der </w:t>
      </w:r>
      <w:r w:rsidRPr="000B1417">
        <w:t>objektiven, von realen Substanzen getr</w:t>
      </w:r>
      <w:r>
        <w:t>ennten Seiendheit</w:t>
      </w:r>
      <w:r w:rsidRPr="000B1417">
        <w:t xml:space="preserve"> (</w:t>
      </w:r>
      <w:r w:rsidRPr="000B1417">
        <w:rPr>
          <w:i/>
        </w:rPr>
        <w:t xml:space="preserve">esse absolute in </w:t>
      </w:r>
      <w:r w:rsidRPr="006969BD">
        <w:rPr>
          <w:i/>
        </w:rPr>
        <w:t>singularibus</w:t>
      </w:r>
      <w:r w:rsidRPr="000B1417">
        <w:t xml:space="preserve">). Es geht dann weiter mit der aristotelischen Korrespondenztheorie als </w:t>
      </w:r>
      <w:r>
        <w:t xml:space="preserve">Übereinstimmung </w:t>
      </w:r>
      <w:r w:rsidRPr="000B1417">
        <w:t xml:space="preserve">des </w:t>
      </w:r>
      <w:r>
        <w:t xml:space="preserve">Intellekts </w:t>
      </w:r>
      <w:r w:rsidRPr="000B1417">
        <w:t>und des äußeren Dings (</w:t>
      </w:r>
      <w:r w:rsidRPr="006969BD">
        <w:rPr>
          <w:i/>
        </w:rPr>
        <w:t>dispositio</w:t>
      </w:r>
      <w:r w:rsidRPr="000B1417">
        <w:rPr>
          <w:i/>
        </w:rPr>
        <w:t xml:space="preserve"> </w:t>
      </w:r>
      <w:r w:rsidRPr="006969BD">
        <w:rPr>
          <w:i/>
        </w:rPr>
        <w:t>dictionis</w:t>
      </w:r>
      <w:r w:rsidRPr="000B1417">
        <w:rPr>
          <w:i/>
        </w:rPr>
        <w:t xml:space="preserve"> </w:t>
      </w:r>
      <w:r w:rsidRPr="006969BD">
        <w:rPr>
          <w:i/>
        </w:rPr>
        <w:t>vel</w:t>
      </w:r>
      <w:r w:rsidRPr="000B1417">
        <w:rPr>
          <w:i/>
        </w:rPr>
        <w:t xml:space="preserve"> </w:t>
      </w:r>
      <w:r w:rsidRPr="006969BD">
        <w:rPr>
          <w:i/>
        </w:rPr>
        <w:t>intellectus</w:t>
      </w:r>
      <w:r w:rsidRPr="000B1417">
        <w:rPr>
          <w:i/>
        </w:rPr>
        <w:t xml:space="preserve"> </w:t>
      </w:r>
      <w:r w:rsidRPr="006969BD">
        <w:rPr>
          <w:i/>
        </w:rPr>
        <w:t>qui</w:t>
      </w:r>
      <w:r w:rsidRPr="000B1417">
        <w:rPr>
          <w:i/>
        </w:rPr>
        <w:t xml:space="preserve"> </w:t>
      </w:r>
      <w:r w:rsidRPr="006969BD">
        <w:rPr>
          <w:i/>
        </w:rPr>
        <w:t>significat</w:t>
      </w:r>
      <w:r w:rsidRPr="000B1417">
        <w:rPr>
          <w:i/>
        </w:rPr>
        <w:t xml:space="preserve"> </w:t>
      </w:r>
      <w:r w:rsidRPr="006969BD">
        <w:rPr>
          <w:i/>
        </w:rPr>
        <w:t>dispositionem</w:t>
      </w:r>
      <w:r w:rsidRPr="000B1417">
        <w:rPr>
          <w:i/>
        </w:rPr>
        <w:t xml:space="preserve"> in </w:t>
      </w:r>
      <w:r w:rsidRPr="006969BD">
        <w:rPr>
          <w:i/>
        </w:rPr>
        <w:t>re</w:t>
      </w:r>
      <w:r w:rsidRPr="000B1417">
        <w:rPr>
          <w:i/>
        </w:rPr>
        <w:t xml:space="preserve"> </w:t>
      </w:r>
      <w:r w:rsidRPr="006969BD">
        <w:rPr>
          <w:i/>
        </w:rPr>
        <w:t>exteriore</w:t>
      </w:r>
      <w:r w:rsidRPr="000B1417">
        <w:rPr>
          <w:i/>
        </w:rPr>
        <w:t xml:space="preserve"> </w:t>
      </w:r>
      <w:r w:rsidRPr="006969BD">
        <w:rPr>
          <w:i/>
        </w:rPr>
        <w:t>cum</w:t>
      </w:r>
      <w:r w:rsidRPr="000B1417">
        <w:rPr>
          <w:i/>
        </w:rPr>
        <w:t xml:space="preserve"> </w:t>
      </w:r>
      <w:r w:rsidRPr="006969BD">
        <w:rPr>
          <w:i/>
        </w:rPr>
        <w:t>est</w:t>
      </w:r>
      <w:r w:rsidRPr="000B1417">
        <w:rPr>
          <w:i/>
        </w:rPr>
        <w:t xml:space="preserve"> ei </w:t>
      </w:r>
      <w:r w:rsidRPr="006969BD">
        <w:rPr>
          <w:i/>
        </w:rPr>
        <w:t>aequalis</w:t>
      </w:r>
      <w:r>
        <w:t xml:space="preserve">). Aber diese </w:t>
      </w:r>
      <w:r w:rsidRPr="000B1417">
        <w:t xml:space="preserve">Wahrheit ist nicht endgültig, denn die Definition muss </w:t>
      </w:r>
      <w:r>
        <w:t>eine Stufe höher gehen, wo die „Wahrheit an sich“</w:t>
      </w:r>
      <w:r w:rsidRPr="000B1417">
        <w:t xml:space="preserve"> definiert wird, gebunden an eine objektiv gegebene Notwendigkeit (</w:t>
      </w:r>
      <w:r w:rsidRPr="006969BD">
        <w:rPr>
          <w:i/>
        </w:rPr>
        <w:t>necesse</w:t>
      </w:r>
      <w:r w:rsidRPr="0021398E">
        <w:rPr>
          <w:i/>
        </w:rPr>
        <w:t xml:space="preserve"> esse </w:t>
      </w:r>
      <w:r w:rsidRPr="006969BD">
        <w:rPr>
          <w:i/>
        </w:rPr>
        <w:t>est</w:t>
      </w:r>
      <w:r w:rsidRPr="0021398E">
        <w:rPr>
          <w:i/>
        </w:rPr>
        <w:t xml:space="preserve"> </w:t>
      </w:r>
      <w:r w:rsidRPr="006969BD">
        <w:rPr>
          <w:i/>
        </w:rPr>
        <w:t>id</w:t>
      </w:r>
      <w:r w:rsidRPr="0021398E">
        <w:rPr>
          <w:i/>
        </w:rPr>
        <w:t xml:space="preserve"> </w:t>
      </w:r>
      <w:r w:rsidRPr="006969BD">
        <w:rPr>
          <w:i/>
        </w:rPr>
        <w:t>quod</w:t>
      </w:r>
      <w:r w:rsidRPr="0021398E">
        <w:rPr>
          <w:i/>
        </w:rPr>
        <w:t xml:space="preserve"> per </w:t>
      </w:r>
      <w:r w:rsidRPr="006969BD">
        <w:rPr>
          <w:i/>
        </w:rPr>
        <w:t>seipsum</w:t>
      </w:r>
      <w:r w:rsidRPr="0021398E">
        <w:rPr>
          <w:i/>
        </w:rPr>
        <w:t xml:space="preserve"> </w:t>
      </w:r>
      <w:r w:rsidRPr="006969BD">
        <w:rPr>
          <w:i/>
        </w:rPr>
        <w:t>est</w:t>
      </w:r>
      <w:r w:rsidRPr="0021398E">
        <w:rPr>
          <w:i/>
        </w:rPr>
        <w:t xml:space="preserve"> veritas semper</w:t>
      </w:r>
      <w:r w:rsidRPr="000B1417">
        <w:t xml:space="preserve">). </w:t>
      </w:r>
      <w:r>
        <w:rPr>
          <w:lang w:val="fr-FR" w:eastAsia="en-US"/>
        </w:rPr>
        <w:t xml:space="preserve">Die Wahrheit </w:t>
      </w:r>
      <w:r>
        <w:t xml:space="preserve">ist </w:t>
      </w:r>
      <w:r w:rsidRPr="000B1417">
        <w:t xml:space="preserve">nicht mehr aristotelische </w:t>
      </w:r>
      <w:r>
        <w:t>Übereinstimmung</w:t>
      </w:r>
      <w:r w:rsidRPr="000B1417">
        <w:t xml:space="preserve">, sondern volle Identität im Modus der logisch bestimmten </w:t>
      </w:r>
      <w:r>
        <w:t xml:space="preserve">Gewissheit </w:t>
      </w:r>
      <w:r w:rsidRPr="000B1417">
        <w:t>(</w:t>
      </w:r>
      <w:r w:rsidRPr="00660B8A">
        <w:rPr>
          <w:i/>
        </w:rPr>
        <w:t xml:space="preserve">veritas </w:t>
      </w:r>
      <w:r w:rsidRPr="006969BD">
        <w:rPr>
          <w:i/>
        </w:rPr>
        <w:t>autem</w:t>
      </w:r>
      <w:r w:rsidRPr="00660B8A">
        <w:rPr>
          <w:i/>
        </w:rPr>
        <w:t xml:space="preserve"> </w:t>
      </w:r>
      <w:r w:rsidRPr="006969BD">
        <w:rPr>
          <w:i/>
        </w:rPr>
        <w:t>quae</w:t>
      </w:r>
      <w:r w:rsidRPr="00660B8A">
        <w:rPr>
          <w:i/>
        </w:rPr>
        <w:t xml:space="preserve"> </w:t>
      </w:r>
      <w:r w:rsidRPr="006969BD">
        <w:rPr>
          <w:i/>
        </w:rPr>
        <w:t>adaequatur</w:t>
      </w:r>
      <w:r w:rsidRPr="00660B8A">
        <w:rPr>
          <w:i/>
        </w:rPr>
        <w:t xml:space="preserve"> </w:t>
      </w:r>
      <w:r w:rsidRPr="006969BD">
        <w:rPr>
          <w:i/>
        </w:rPr>
        <w:t>rei</w:t>
      </w:r>
      <w:r w:rsidRPr="00660B8A">
        <w:rPr>
          <w:i/>
        </w:rPr>
        <w:t xml:space="preserve">, </w:t>
      </w:r>
      <w:r w:rsidRPr="006969BD">
        <w:rPr>
          <w:i/>
        </w:rPr>
        <w:t>illa</w:t>
      </w:r>
      <w:r w:rsidRPr="00660B8A">
        <w:rPr>
          <w:i/>
        </w:rPr>
        <w:t xml:space="preserve"> </w:t>
      </w:r>
      <w:r w:rsidRPr="006969BD">
        <w:rPr>
          <w:i/>
        </w:rPr>
        <w:t>est</w:t>
      </w:r>
      <w:r w:rsidRPr="00660B8A">
        <w:rPr>
          <w:i/>
        </w:rPr>
        <w:t xml:space="preserve"> </w:t>
      </w:r>
      <w:r w:rsidRPr="006969BD">
        <w:rPr>
          <w:i/>
        </w:rPr>
        <w:t>certa</w:t>
      </w:r>
      <w:r>
        <w:t xml:space="preserve">). </w:t>
      </w:r>
      <w:r w:rsidRPr="000B1417">
        <w:t>Auf dieser Ebene entsteht ein neuer Wahrheitsbegriff</w:t>
      </w:r>
      <w:r>
        <w:t xml:space="preserve"> als </w:t>
      </w:r>
      <w:r>
        <w:rPr>
          <w:i/>
          <w:lang w:val="fr-FR" w:eastAsia="en-US"/>
        </w:rPr>
        <w:t>adaequatio</w:t>
      </w:r>
      <w:r w:rsidRPr="00E77986">
        <w:rPr>
          <w:lang w:val="fr-FR" w:eastAsia="en-US"/>
        </w:rPr>
        <w:t xml:space="preserve">. </w:t>
      </w:r>
      <w:r>
        <w:t>Der Begriff „</w:t>
      </w:r>
      <w:r w:rsidRPr="00B7516D">
        <w:rPr>
          <w:i/>
        </w:rPr>
        <w:t>ipsa</w:t>
      </w:r>
      <w:r>
        <w:t xml:space="preserve"> </w:t>
      </w:r>
      <w:r w:rsidRPr="006969BD">
        <w:rPr>
          <w:i/>
        </w:rPr>
        <w:t>res</w:t>
      </w:r>
      <w:r>
        <w:t>“</w:t>
      </w:r>
      <w:r w:rsidRPr="000B1417">
        <w:t xml:space="preserve"> hat nun einen von der ersten Substanz getrennten objektiven Charakter erhalten</w:t>
      </w:r>
      <w:r>
        <w:t xml:space="preserve"> </w:t>
      </w:r>
      <w:r w:rsidRPr="000B1417">
        <w:t>(</w:t>
      </w:r>
      <w:r w:rsidRPr="00A66387">
        <w:rPr>
          <w:i/>
        </w:rPr>
        <w:t xml:space="preserve">veritas </w:t>
      </w:r>
      <w:r w:rsidRPr="006969BD">
        <w:rPr>
          <w:i/>
        </w:rPr>
        <w:t>respectu</w:t>
      </w:r>
      <w:r w:rsidRPr="00A66387">
        <w:rPr>
          <w:i/>
        </w:rPr>
        <w:t xml:space="preserve"> </w:t>
      </w:r>
      <w:r w:rsidRPr="006969BD">
        <w:rPr>
          <w:i/>
        </w:rPr>
        <w:t>comparationis</w:t>
      </w:r>
      <w:r w:rsidRPr="00A66387">
        <w:rPr>
          <w:i/>
        </w:rPr>
        <w:t xml:space="preserve"> </w:t>
      </w:r>
      <w:r w:rsidRPr="006969BD">
        <w:rPr>
          <w:i/>
        </w:rPr>
        <w:t>rei</w:t>
      </w:r>
      <w:r w:rsidRPr="00A66387">
        <w:rPr>
          <w:i/>
        </w:rPr>
        <w:t xml:space="preserve"> ad </w:t>
      </w:r>
      <w:r w:rsidRPr="006969BD">
        <w:rPr>
          <w:i/>
        </w:rPr>
        <w:t>ipsam</w:t>
      </w:r>
      <w:r w:rsidRPr="000B1417">
        <w:t>). Logik und Metaphysik bilden bei den Modern</w:t>
      </w:r>
      <w:r>
        <w:t>isten eine vollständige Einheit</w:t>
      </w:r>
      <w:r w:rsidRPr="000B1417">
        <w:t>. Dann hat die Identität, die auf der wesentlichen Notwendigkeit und Gewissheit beruht, einen ewigen Charakter (</w:t>
      </w:r>
      <w:r w:rsidRPr="006969BD">
        <w:rPr>
          <w:i/>
        </w:rPr>
        <w:t>dici</w:t>
      </w:r>
      <w:r w:rsidRPr="004C0CF0">
        <w:rPr>
          <w:i/>
        </w:rPr>
        <w:t xml:space="preserve"> </w:t>
      </w:r>
      <w:r w:rsidRPr="006969BD">
        <w:rPr>
          <w:i/>
        </w:rPr>
        <w:t>vera</w:t>
      </w:r>
      <w:r w:rsidRPr="004C0CF0">
        <w:rPr>
          <w:i/>
        </w:rPr>
        <w:t xml:space="preserve"> </w:t>
      </w:r>
      <w:r w:rsidRPr="006969BD">
        <w:rPr>
          <w:i/>
        </w:rPr>
        <w:t>cuius</w:t>
      </w:r>
      <w:r w:rsidRPr="004C0CF0">
        <w:rPr>
          <w:i/>
        </w:rPr>
        <w:t xml:space="preserve"> </w:t>
      </w:r>
      <w:r w:rsidRPr="006969BD">
        <w:rPr>
          <w:i/>
        </w:rPr>
        <w:t>certitudo</w:t>
      </w:r>
      <w:r w:rsidRPr="004C0CF0">
        <w:rPr>
          <w:i/>
        </w:rPr>
        <w:t xml:space="preserve"> </w:t>
      </w:r>
      <w:r w:rsidRPr="006969BD">
        <w:rPr>
          <w:i/>
        </w:rPr>
        <w:t>est</w:t>
      </w:r>
      <w:r w:rsidRPr="004C0CF0">
        <w:rPr>
          <w:i/>
        </w:rPr>
        <w:t xml:space="preserve"> semper</w:t>
      </w:r>
      <w:r w:rsidRPr="000B1417">
        <w:t>)</w:t>
      </w:r>
      <w:r>
        <w:t>. D</w:t>
      </w:r>
      <w:r w:rsidRPr="000B1417">
        <w:t xml:space="preserve">ie Identität funktioniert nun anstelle der </w:t>
      </w:r>
      <w:r>
        <w:t xml:space="preserve">Übereinstimmung </w:t>
      </w:r>
      <w:r w:rsidRPr="000B1417">
        <w:t>(</w:t>
      </w:r>
      <w:r w:rsidRPr="006969BD">
        <w:rPr>
          <w:i/>
        </w:rPr>
        <w:t>dignior</w:t>
      </w:r>
      <w:r w:rsidRPr="00077D4B">
        <w:rPr>
          <w:i/>
        </w:rPr>
        <w:t xml:space="preserve"> </w:t>
      </w:r>
      <w:r w:rsidRPr="006969BD">
        <w:rPr>
          <w:i/>
        </w:rPr>
        <w:t>est</w:t>
      </w:r>
      <w:r w:rsidRPr="00077D4B">
        <w:rPr>
          <w:i/>
        </w:rPr>
        <w:t xml:space="preserve"> ad hoc </w:t>
      </w:r>
      <w:r w:rsidRPr="006969BD">
        <w:rPr>
          <w:i/>
        </w:rPr>
        <w:t>est</w:t>
      </w:r>
      <w:r w:rsidRPr="00077D4B">
        <w:rPr>
          <w:i/>
        </w:rPr>
        <w:t xml:space="preserve"> </w:t>
      </w:r>
      <w:r w:rsidRPr="006969BD">
        <w:rPr>
          <w:i/>
        </w:rPr>
        <w:t>illa</w:t>
      </w:r>
      <w:r w:rsidRPr="00077D4B">
        <w:rPr>
          <w:i/>
        </w:rPr>
        <w:t xml:space="preserve"> </w:t>
      </w:r>
      <w:r w:rsidRPr="006969BD">
        <w:rPr>
          <w:i/>
        </w:rPr>
        <w:t>cuius</w:t>
      </w:r>
      <w:r w:rsidRPr="00077D4B">
        <w:rPr>
          <w:i/>
        </w:rPr>
        <w:t xml:space="preserve"> </w:t>
      </w:r>
      <w:r w:rsidRPr="006969BD">
        <w:rPr>
          <w:i/>
        </w:rPr>
        <w:t>certitudo</w:t>
      </w:r>
      <w:r w:rsidRPr="00077D4B">
        <w:rPr>
          <w:i/>
        </w:rPr>
        <w:t xml:space="preserve"> </w:t>
      </w:r>
      <w:r w:rsidRPr="006969BD">
        <w:rPr>
          <w:i/>
        </w:rPr>
        <w:t>est</w:t>
      </w:r>
      <w:r w:rsidRPr="00077D4B">
        <w:rPr>
          <w:i/>
        </w:rPr>
        <w:t xml:space="preserve"> prima</w:t>
      </w:r>
      <w:r w:rsidRPr="000B1417">
        <w:t>). Diese moderne, auf Identität beruhende Wahrheit hat Vorrang v</w:t>
      </w:r>
      <w:r>
        <w:t>or der aristotelischen unvollständigen Wahrheit (</w:t>
      </w:r>
      <w:r w:rsidRPr="00077D4B">
        <w:rPr>
          <w:i/>
        </w:rPr>
        <w:t xml:space="preserve">non per </w:t>
      </w:r>
      <w:r w:rsidRPr="006969BD">
        <w:rPr>
          <w:i/>
        </w:rPr>
        <w:t>causam</w:t>
      </w:r>
      <w:r>
        <w:t xml:space="preserve">). Aristotelische Wahrheit </w:t>
      </w:r>
      <w:r w:rsidRPr="000B1417">
        <w:t xml:space="preserve">beruht auf </w:t>
      </w:r>
      <w:r>
        <w:t>Kausalität</w:t>
      </w:r>
      <w:r w:rsidRPr="000B1417">
        <w:t>,</w:t>
      </w:r>
      <w:r>
        <w:t xml:space="preserve"> welche </w:t>
      </w:r>
      <w:r w:rsidRPr="000B1417">
        <w:t>durch die reale Wechselwirkung der</w:t>
      </w:r>
      <w:r>
        <w:t xml:space="preserve"> ersten Substanzen bestimmt ist</w:t>
      </w:r>
      <w:r w:rsidRPr="000B1417">
        <w:t xml:space="preserve">. Die neue </w:t>
      </w:r>
      <w:r>
        <w:t xml:space="preserve">Definition </w:t>
      </w:r>
      <w:r w:rsidRPr="000B1417">
        <w:t>der Wahrheit hob die Gültigkeit des metaphysischen Dativs auf</w:t>
      </w:r>
      <w:r>
        <w:t xml:space="preserve">. Er </w:t>
      </w:r>
      <w:r w:rsidRPr="000B1417">
        <w:t>bestimmte</w:t>
      </w:r>
      <w:r>
        <w:t xml:space="preserve"> die </w:t>
      </w:r>
      <w:r w:rsidRPr="000B1417">
        <w:t xml:space="preserve">wahre Aussage auf der Grundlage des vergangenen Charakters der </w:t>
      </w:r>
      <w:r>
        <w:t xml:space="preserve">Kausalität. Diese wurde durch die reale Wirkung der ersten Substanzen in der </w:t>
      </w:r>
      <w:r w:rsidRPr="006969BD">
        <w:t>hyparchischen</w:t>
      </w:r>
      <w:r>
        <w:t xml:space="preserve"> kategorialen Aussage enthalten</w:t>
      </w:r>
      <w:r w:rsidRPr="000B1417">
        <w:t xml:space="preserve">. </w:t>
      </w:r>
      <w:r w:rsidRPr="006969BD">
        <w:t>Avicennische</w:t>
      </w:r>
      <w:r>
        <w:t xml:space="preserve"> </w:t>
      </w:r>
      <w:r w:rsidRPr="002856D5">
        <w:t xml:space="preserve">Auffassung der Wahrheit bestimmt primär das Sehen des Intellekts und keineswegs die aktuelle Gegebenheit der realen Sache im Modus der kategorialen </w:t>
      </w:r>
      <w:r w:rsidRPr="006969BD">
        <w:t>Imposition</w:t>
      </w:r>
      <w:r w:rsidRPr="002856D5">
        <w:t>. Eine Schlüsselrolle spielt die Supposition</w:t>
      </w:r>
      <w:r w:rsidRPr="002856D5">
        <w:fldChar w:fldCharType="begin"/>
      </w:r>
      <w:r w:rsidRPr="002856D5">
        <w:instrText xml:space="preserve"> XE "Supposition:Avicenna" </w:instrText>
      </w:r>
      <w:r w:rsidRPr="002856D5">
        <w:fldChar w:fldCharType="end"/>
      </w:r>
      <w:r w:rsidRPr="002856D5">
        <w:t xml:space="preserve"> der objektiv aufgefassten Seiendheit im Modus der objektiven Parusie. </w:t>
      </w:r>
      <w:r>
        <w:t xml:space="preserve">Sie </w:t>
      </w:r>
      <w:r w:rsidRPr="003D04F5">
        <w:t xml:space="preserve">manifestiert objektive </w:t>
      </w:r>
      <w:r w:rsidRPr="003D04F5">
        <w:lastRenderedPageBreak/>
        <w:t>Entitäten</w:t>
      </w:r>
      <w:r>
        <w:t xml:space="preserve"> </w:t>
      </w:r>
      <w:r w:rsidRPr="003D04F5">
        <w:t xml:space="preserve">im erleuchteten Subjekt. Diese Entitäten der dritten Art erscheinen durch die </w:t>
      </w:r>
      <w:r>
        <w:t xml:space="preserve">Komitation </w:t>
      </w:r>
      <w:r w:rsidRPr="003D04F5">
        <w:t xml:space="preserve">der </w:t>
      </w:r>
      <w:r>
        <w:t xml:space="preserve">essentialen </w:t>
      </w:r>
      <w:r w:rsidRPr="003D04F5">
        <w:t>Bedeutungen im modernen hypostatischen und paranoiden Intellekt.</w:t>
      </w:r>
      <w:r>
        <w:t xml:space="preserve"> </w:t>
      </w:r>
      <w:r w:rsidRPr="002856D5">
        <w:t xml:space="preserve">Das </w:t>
      </w:r>
      <w:r>
        <w:t xml:space="preserve">objektiv </w:t>
      </w:r>
      <w:r w:rsidRPr="002856D5">
        <w:t xml:space="preserve">gegebene Seiende </w:t>
      </w:r>
      <w:r>
        <w:t xml:space="preserve">in der Vernuft </w:t>
      </w:r>
      <w:r w:rsidRPr="002856D5">
        <w:t xml:space="preserve">hat universell-generischen und amphibolen Charakter im Modus </w:t>
      </w:r>
      <w:r w:rsidRPr="002856D5">
        <w:rPr>
          <w:i/>
        </w:rPr>
        <w:t xml:space="preserve">ens </w:t>
      </w:r>
      <w:r w:rsidRPr="006969BD">
        <w:rPr>
          <w:i/>
        </w:rPr>
        <w:t>inquantum</w:t>
      </w:r>
      <w:r w:rsidRPr="002856D5">
        <w:rPr>
          <w:i/>
        </w:rPr>
        <w:t xml:space="preserve"> ens</w:t>
      </w:r>
      <w:r w:rsidRPr="002856D5">
        <w:t xml:space="preserve">; daher ist es möglich, alles objektiv gegebenen einfachen Essenzen untereinander zu vergleichen. Avicenna definiert epochal neu die </w:t>
      </w:r>
      <w:r w:rsidRPr="006969BD">
        <w:t>Wahr</w:t>
      </w:r>
      <w:r w:rsidRPr="009436C0">
        <w:t>heit</w:t>
      </w:r>
      <w:r w:rsidRPr="002856D5">
        <w:t xml:space="preserve"> als Gleichheit der betrachteten </w:t>
      </w:r>
      <w:r w:rsidRPr="00817BA4">
        <w:rPr>
          <w:i/>
        </w:rPr>
        <w:t>tertium ens</w:t>
      </w:r>
      <w:r>
        <w:t xml:space="preserve"> </w:t>
      </w:r>
      <w:r w:rsidRPr="002856D5">
        <w:t>im Hinblick auf die zentrale Stellung des betrachtenden Intellekts (</w:t>
      </w:r>
      <w:r w:rsidRPr="006969BD">
        <w:rPr>
          <w:i/>
        </w:rPr>
        <w:t>cum</w:t>
      </w:r>
      <w:r w:rsidRPr="002856D5">
        <w:rPr>
          <w:i/>
        </w:rPr>
        <w:t xml:space="preserve"> </w:t>
      </w:r>
      <w:r w:rsidRPr="006969BD">
        <w:rPr>
          <w:i/>
        </w:rPr>
        <w:t>est</w:t>
      </w:r>
      <w:r w:rsidRPr="002856D5">
        <w:rPr>
          <w:i/>
        </w:rPr>
        <w:t xml:space="preserve"> ei </w:t>
      </w:r>
      <w:r w:rsidRPr="006969BD">
        <w:rPr>
          <w:i/>
        </w:rPr>
        <w:t>aequalis</w:t>
      </w:r>
      <w:r w:rsidRPr="002856D5">
        <w:t xml:space="preserve">). Dadurch wurde das Sehen des göttlichen Mannes </w:t>
      </w:r>
      <w:r w:rsidRPr="006969BD">
        <w:t>Jamblichos</w:t>
      </w:r>
      <w:r w:rsidRPr="002856D5">
        <w:t xml:space="preserve"> aktualisiert, welcher im Akt des synoptischen </w:t>
      </w:r>
      <w:r w:rsidRPr="006969BD">
        <w:t>theurgischen</w:t>
      </w:r>
      <w:r w:rsidRPr="002856D5">
        <w:t xml:space="preserve"> Sehens alle Gegensätze in einer Form des intellektuellen Einblicks zusammensammelt (Kap. 1.3). Avicenna machte aus dem mystischen Sehen eine objektive intellektuelle </w:t>
      </w:r>
      <w:r>
        <w:t xml:space="preserve">Form für das </w:t>
      </w:r>
      <w:r w:rsidRPr="002856D5">
        <w:t xml:space="preserve">gemeine </w:t>
      </w:r>
      <w:r>
        <w:t xml:space="preserve">akademische </w:t>
      </w:r>
      <w:r w:rsidRPr="002856D5">
        <w:t xml:space="preserve">Volk, welches leider </w:t>
      </w:r>
      <w:r>
        <w:t>höherer</w:t>
      </w:r>
      <w:r w:rsidRPr="002856D5">
        <w:t xml:space="preserve"> Form der </w:t>
      </w:r>
      <w:r>
        <w:t xml:space="preserve">mystischen </w:t>
      </w:r>
      <w:r w:rsidRPr="002856D5">
        <w:t xml:space="preserve">Illumination durch den </w:t>
      </w:r>
      <w:r w:rsidRPr="006969BD">
        <w:rPr>
          <w:i/>
        </w:rPr>
        <w:t>intellectus</w:t>
      </w:r>
      <w:r w:rsidRPr="002856D5">
        <w:rPr>
          <w:i/>
        </w:rPr>
        <w:t xml:space="preserve"> </w:t>
      </w:r>
      <w:r w:rsidRPr="006969BD">
        <w:rPr>
          <w:i/>
        </w:rPr>
        <w:t>sanctus</w:t>
      </w:r>
      <w:r w:rsidRPr="002856D5">
        <w:rPr>
          <w:i/>
        </w:rPr>
        <w:t xml:space="preserve"> </w:t>
      </w:r>
      <w:r w:rsidRPr="002856D5">
        <w:t xml:space="preserve">entbehrt. </w:t>
      </w:r>
      <w:r w:rsidRPr="00AF2943">
        <w:t>Dieser Mangel an göttlich erleuchtetem Geist wird dur</w:t>
      </w:r>
      <w:r>
        <w:t>ch die moderne Erziehung ersetzt</w:t>
      </w:r>
      <w:r w:rsidRPr="00AF2943">
        <w:t xml:space="preserve">, deren </w:t>
      </w:r>
      <w:r w:rsidRPr="00AF2943">
        <w:rPr>
          <w:i/>
        </w:rPr>
        <w:t>apaideusía</w:t>
      </w:r>
      <w:r>
        <w:rPr>
          <w:i/>
        </w:rPr>
        <w:fldChar w:fldCharType="begin"/>
      </w:r>
      <w:r>
        <w:instrText xml:space="preserve"> XE "</w:instrText>
      </w:r>
      <w:r w:rsidRPr="00F94893">
        <w:rPr>
          <w:i/>
        </w:rPr>
        <w:instrText>apaideusía</w:instrText>
      </w:r>
      <w:r>
        <w:instrText xml:space="preserve">" </w:instrText>
      </w:r>
      <w:r>
        <w:rPr>
          <w:i/>
        </w:rPr>
        <w:fldChar w:fldCharType="end"/>
      </w:r>
      <w:r w:rsidRPr="00AF2943">
        <w:t xml:space="preserve"> (Kap. 1.2) fast göttliche Akademiker hervorbringt.</w:t>
      </w:r>
    </w:p>
    <w:p w14:paraId="6ED1F0F1" w14:textId="5E99A52C" w:rsidR="00021DC3" w:rsidRDefault="08AC6E12" w:rsidP="007B0EF3">
      <w:pPr>
        <w:ind w:firstLine="397"/>
      </w:pPr>
      <w:r w:rsidRPr="002856D5">
        <w:t>Avicenna überführte die ontotheologische Bestimmung des Seienden nach Ibn Adi (Kap</w:t>
      </w:r>
      <w:r w:rsidR="0074596E">
        <w:t>. 2.2) vom göttlichen Denken in</w:t>
      </w:r>
      <w:r w:rsidRPr="002856D5">
        <w:t xml:space="preserve"> </w:t>
      </w:r>
      <w:r w:rsidR="0074596E">
        <w:t xml:space="preserve">den </w:t>
      </w:r>
      <w:r w:rsidRPr="002856D5">
        <w:t>menschliche</w:t>
      </w:r>
      <w:r w:rsidR="0074596E">
        <w:t>n</w:t>
      </w:r>
      <w:r w:rsidRPr="002856D5">
        <w:t xml:space="preserve"> </w:t>
      </w:r>
      <w:r w:rsidR="0074596E">
        <w:t xml:space="preserve">Intellekt. </w:t>
      </w:r>
      <w:r w:rsidR="007B0EF3" w:rsidRPr="007B0EF3">
        <w:t>Der moderne Gott begann nach dem Vorbild der neupla</w:t>
      </w:r>
      <w:r w:rsidR="007B0EF3">
        <w:t xml:space="preserve">tonischen Theurgie zu arbeiten, </w:t>
      </w:r>
      <w:r w:rsidR="001223F6" w:rsidRPr="008F7125">
        <w:t xml:space="preserve">um etwa ein tausend Jahre </w:t>
      </w:r>
      <w:r w:rsidR="00976A95">
        <w:t>t</w:t>
      </w:r>
      <w:r w:rsidR="00976A95">
        <w:rPr>
          <w:rFonts w:cs="Calibri"/>
        </w:rPr>
        <w:t>ä</w:t>
      </w:r>
      <w:r w:rsidR="00976A95">
        <w:t>tig zu sein</w:t>
      </w:r>
      <w:r w:rsidR="0074596E" w:rsidRPr="0074596E">
        <w:t xml:space="preserve">. Das war eine </w:t>
      </w:r>
      <w:r w:rsidR="0074596E">
        <w:t>klare Häresie</w:t>
      </w:r>
      <w:r w:rsidR="00FB2D12">
        <w:t xml:space="preserve">, </w:t>
      </w:r>
      <w:r w:rsidR="00FB2D12" w:rsidRPr="0074596E">
        <w:t xml:space="preserve">der aristotelischen </w:t>
      </w:r>
      <w:r w:rsidR="00FB2D12" w:rsidRPr="00AE34B3">
        <w:t>Falsafa</w:t>
      </w:r>
      <w:r w:rsidR="00FB2D12">
        <w:t xml:space="preserve"> nach</w:t>
      </w:r>
      <w:r w:rsidR="0074596E">
        <w:t xml:space="preserve">. </w:t>
      </w:r>
      <w:r w:rsidRPr="002856D5">
        <w:t xml:space="preserve">Die neue Theurgie hat objektiven Charakter, weil die erste Intention der bislang </w:t>
      </w:r>
      <w:r w:rsidRPr="00AE34B3">
        <w:t>nicht</w:t>
      </w:r>
      <w:r w:rsidR="00B46231">
        <w:t xml:space="preserve"> </w:t>
      </w:r>
      <w:r w:rsidRPr="00AE34B3">
        <w:t>existenten</w:t>
      </w:r>
      <w:r w:rsidRPr="002856D5">
        <w:t xml:space="preserve"> Schöpfung ausschließlich im g</w:t>
      </w:r>
      <w:r w:rsidRPr="002856D5">
        <w:rPr>
          <w:rFonts w:cs="Calibri"/>
        </w:rPr>
        <w:t>ö</w:t>
      </w:r>
      <w:r w:rsidRPr="002856D5">
        <w:t xml:space="preserve">ttlichen Intellekt gegeben ist. </w:t>
      </w:r>
      <w:r w:rsidR="00552E73">
        <w:t>Avicenna als m</w:t>
      </w:r>
      <w:r w:rsidRPr="002856D5">
        <w:t>onotheistische</w:t>
      </w:r>
      <w:r w:rsidR="00552E73">
        <w:t>r</w:t>
      </w:r>
      <w:r w:rsidRPr="002856D5">
        <w:t xml:space="preserve"> Philosoph baut </w:t>
      </w:r>
      <w:r w:rsidR="00066E38">
        <w:t xml:space="preserve">eine andere </w:t>
      </w:r>
      <w:r w:rsidRPr="002856D5">
        <w:t>Ontotheologie</w:t>
      </w:r>
      <w:r w:rsidRPr="002856D5">
        <w:fldChar w:fldCharType="begin"/>
      </w:r>
      <w:r w:rsidRPr="002856D5">
        <w:instrText xml:space="preserve"> XE "Ontotheologie:Avicenna" </w:instrText>
      </w:r>
      <w:r w:rsidRPr="002856D5">
        <w:fldChar w:fldCharType="end"/>
      </w:r>
      <w:r w:rsidRPr="002856D5">
        <w:t xml:space="preserve"> </w:t>
      </w:r>
      <w:r w:rsidR="00066E38">
        <w:t>als spätantiker</w:t>
      </w:r>
      <w:r w:rsidRPr="002856D5">
        <w:t xml:space="preserve"> Neuplatonismus</w:t>
      </w:r>
      <w:r w:rsidR="000F129F">
        <w:t xml:space="preserve">, welcher </w:t>
      </w:r>
      <w:r w:rsidRPr="002856D5">
        <w:t>die Mysterien und die göttlichen Kulte der damals bekannten Zivilisationen und Kulturen in ein</w:t>
      </w:r>
      <w:r w:rsidR="0047673F">
        <w:t>en philosophischen Synkretismus</w:t>
      </w:r>
      <w:r w:rsidR="000F129F">
        <w:t xml:space="preserve"> </w:t>
      </w:r>
      <w:r w:rsidR="000F129F" w:rsidRPr="002856D5">
        <w:t>verbindet</w:t>
      </w:r>
      <w:r w:rsidR="000F129F">
        <w:t>e</w:t>
      </w:r>
      <w:r w:rsidRPr="002856D5">
        <w:t xml:space="preserve">. Das Konzept des </w:t>
      </w:r>
      <w:r w:rsidRPr="002856D5">
        <w:rPr>
          <w:i/>
        </w:rPr>
        <w:t xml:space="preserve">tertium </w:t>
      </w:r>
      <w:r w:rsidRPr="00AE34B3">
        <w:rPr>
          <w:i/>
        </w:rPr>
        <w:t>ens</w:t>
      </w:r>
      <w:r w:rsidRPr="00AE34B3">
        <w:t xml:space="preserve"> </w:t>
      </w:r>
      <w:r w:rsidRPr="002856D5">
        <w:rPr>
          <w:i/>
        </w:rPr>
        <w:fldChar w:fldCharType="begin"/>
      </w:r>
      <w:r w:rsidRPr="002856D5">
        <w:instrText xml:space="preserve"> XE "</w:instrText>
      </w:r>
      <w:r w:rsidRPr="002856D5">
        <w:rPr>
          <w:i/>
          <w:iCs/>
        </w:rPr>
        <w:instrText>tertium ens</w:instrText>
      </w:r>
      <w:r w:rsidRPr="002856D5">
        <w:instrText xml:space="preserve">:Avicenna" </w:instrText>
      </w:r>
      <w:r w:rsidRPr="002856D5">
        <w:rPr>
          <w:i/>
        </w:rPr>
        <w:fldChar w:fldCharType="end"/>
      </w:r>
      <w:r w:rsidRPr="002856D5">
        <w:t xml:space="preserve"> existiert im Modus der r</w:t>
      </w:r>
      <w:r w:rsidR="00A33930">
        <w:t xml:space="preserve">adikal neuen Univozität. Sie wird </w:t>
      </w:r>
      <w:r w:rsidRPr="002856D5">
        <w:t>in die ontotheologische Struktur der monotheistischen Metaph</w:t>
      </w:r>
      <w:r w:rsidR="00A33930">
        <w:t xml:space="preserve">ysik eingefügt. Diese Metaphysik wurde </w:t>
      </w:r>
      <w:r w:rsidR="00AE34B3" w:rsidRPr="00AE34B3">
        <w:t>teil</w:t>
      </w:r>
      <w:r w:rsidR="00A33930" w:rsidRPr="00AE34B3">
        <w:t>weise</w:t>
      </w:r>
      <w:r w:rsidR="00A33930">
        <w:t xml:space="preserve"> </w:t>
      </w:r>
      <w:r w:rsidRPr="002856D5">
        <w:t xml:space="preserve">von </w:t>
      </w:r>
      <w:r w:rsidRPr="00AE34B3">
        <w:t>Alfarabi</w:t>
      </w:r>
      <w:r w:rsidRPr="002856D5">
        <w:t xml:space="preserve"> und Ibn Ad</w:t>
      </w:r>
      <w:r w:rsidR="009B0819">
        <w:t xml:space="preserve">i im Modus des philosophischen </w:t>
      </w:r>
      <w:r w:rsidRPr="002856D5">
        <w:t>Monothei</w:t>
      </w:r>
      <w:r w:rsidR="00A33930">
        <w:t>smus begründet</w:t>
      </w:r>
      <w:r w:rsidRPr="002856D5">
        <w:t xml:space="preserve">. </w:t>
      </w:r>
      <w:r w:rsidR="00B365D3" w:rsidRPr="00B365D3">
        <w:t>Das Konzept der intentionalen Präexistenz der Welt im modernen Gott wird durch die amphib</w:t>
      </w:r>
      <w:r w:rsidR="00B365D3">
        <w:t>olische Predikation</w:t>
      </w:r>
      <w:r w:rsidR="00B365D3" w:rsidRPr="00B365D3">
        <w:t xml:space="preserve"> und die Gewissheit der Erkenntnis gesichert. Die objektiven intentionalen Inhalte im göttlichen Geist werden durch das völlig einzigartige göttliche Subjekt </w:t>
      </w:r>
      <w:r w:rsidR="00B365D3">
        <w:t>getragen</w:t>
      </w:r>
      <w:r w:rsidR="00B365D3" w:rsidRPr="00B365D3">
        <w:t>.</w:t>
      </w:r>
      <w:r w:rsidR="00B365D3">
        <w:t xml:space="preserve"> </w:t>
      </w:r>
      <w:r w:rsidR="00BA27D0" w:rsidRPr="007B174A">
        <w:t xml:space="preserve">Avicenna fügte dem göttlichen Subjekt </w:t>
      </w:r>
      <w:r w:rsidR="00BA27D0">
        <w:lastRenderedPageBreak/>
        <w:t xml:space="preserve">notwendigerweise auch das Subjekt des Illuminaten hinzu. Er beobachtet eine </w:t>
      </w:r>
      <w:r w:rsidR="00BA27D0" w:rsidRPr="007B174A">
        <w:t>ob</w:t>
      </w:r>
      <w:r w:rsidR="00BA27D0">
        <w:t>jektiv erleuchtete Portion des minimalen Seienden von der g</w:t>
      </w:r>
      <w:r w:rsidR="00BA27D0">
        <w:rPr>
          <w:rFonts w:cs="Calibri"/>
        </w:rPr>
        <w:t>ö</w:t>
      </w:r>
      <w:r w:rsidR="00BA27D0">
        <w:t xml:space="preserve">ttlichen Ebene. Die kritische </w:t>
      </w:r>
      <w:r w:rsidR="00BA27D0" w:rsidRPr="00AE34B3">
        <w:t>Falsafa</w:t>
      </w:r>
      <w:r w:rsidR="00BA27D0">
        <w:t xml:space="preserve"> lehnte </w:t>
      </w:r>
      <w:r w:rsidR="000F129F">
        <w:t xml:space="preserve">solchen </w:t>
      </w:r>
      <w:r w:rsidR="007B0EF3">
        <w:t xml:space="preserve">extremen </w:t>
      </w:r>
      <w:r w:rsidR="00BA27D0">
        <w:t>Anthropomorphismus resolut ab</w:t>
      </w:r>
      <w:r w:rsidR="00BA27D0" w:rsidRPr="007B174A">
        <w:t xml:space="preserve">. </w:t>
      </w:r>
      <w:r w:rsidRPr="002856D5">
        <w:t xml:space="preserve">Die Individuation </w:t>
      </w:r>
      <w:r w:rsidR="00BA27D0">
        <w:t xml:space="preserve">von Avicenna </w:t>
      </w:r>
      <w:r w:rsidRPr="002856D5">
        <w:t xml:space="preserve">geht nicht von der </w:t>
      </w:r>
      <w:r w:rsidRPr="002856D5">
        <w:rPr>
          <w:i/>
        </w:rPr>
        <w:t xml:space="preserve">simpliciter </w:t>
      </w:r>
      <w:r w:rsidRPr="002856D5">
        <w:t>in der Aktualität gegebenen ersten Substanz</w:t>
      </w:r>
      <w:r w:rsidRPr="002856D5">
        <w:fldChar w:fldCharType="begin"/>
      </w:r>
      <w:r w:rsidRPr="002856D5">
        <w:instrText xml:space="preserve"> XE "Substanz:erste" </w:instrText>
      </w:r>
      <w:r w:rsidRPr="002856D5">
        <w:fldChar w:fldCharType="end"/>
      </w:r>
      <w:r w:rsidRPr="002856D5">
        <w:t xml:space="preserve"> aus, sondern von der universellen Welt der Formen</w:t>
      </w:r>
      <w:r w:rsidR="00194FA8">
        <w:t xml:space="preserve">. Sie müssen </w:t>
      </w:r>
      <w:r w:rsidRPr="002856D5">
        <w:t xml:space="preserve">wenigstens in einem Exemplar </w:t>
      </w:r>
      <w:r w:rsidR="00194FA8">
        <w:t xml:space="preserve">im Intellekt des </w:t>
      </w:r>
      <w:r w:rsidR="004700B0">
        <w:t xml:space="preserve">modernen </w:t>
      </w:r>
      <w:r w:rsidR="00B17F49" w:rsidRPr="00B17F49">
        <w:rPr>
          <w:i/>
          <w:lang w:eastAsia="en-US"/>
        </w:rPr>
        <w:t>Dator formarum</w:t>
      </w:r>
      <w:r w:rsidR="00194FA8">
        <w:rPr>
          <w:i/>
          <w:lang w:eastAsia="en-US"/>
        </w:rPr>
        <w:fldChar w:fldCharType="begin"/>
      </w:r>
      <w:r w:rsidR="00194FA8">
        <w:instrText xml:space="preserve"> XE "</w:instrText>
      </w:r>
      <w:r w:rsidR="00B17F49" w:rsidRPr="00B17F49">
        <w:rPr>
          <w:i/>
          <w:lang w:eastAsia="en-US"/>
        </w:rPr>
        <w:instrText>Dator formarum</w:instrText>
      </w:r>
      <w:r w:rsidR="00194FA8">
        <w:instrText xml:space="preserve">" </w:instrText>
      </w:r>
      <w:r w:rsidR="00194FA8">
        <w:rPr>
          <w:i/>
          <w:lang w:eastAsia="en-US"/>
        </w:rPr>
        <w:fldChar w:fldCharType="end"/>
      </w:r>
      <w:r w:rsidR="00194FA8">
        <w:rPr>
          <w:i/>
          <w:lang w:eastAsia="en-US"/>
        </w:rPr>
        <w:t xml:space="preserve"> </w:t>
      </w:r>
      <w:r w:rsidR="00194FA8">
        <w:t>existieren</w:t>
      </w:r>
      <w:r w:rsidRPr="002856D5">
        <w:t xml:space="preserve">. Erinnern wir uns an den </w:t>
      </w:r>
      <w:r w:rsidR="001223F6" w:rsidRPr="008F7125">
        <w:t xml:space="preserve">hypostatischen </w:t>
      </w:r>
      <w:r w:rsidRPr="00AE34B3">
        <w:rPr>
          <w:i/>
        </w:rPr>
        <w:t>modus</w:t>
      </w:r>
      <w:r w:rsidRPr="002856D5">
        <w:rPr>
          <w:i/>
        </w:rPr>
        <w:t xml:space="preserve"> </w:t>
      </w:r>
      <w:r w:rsidRPr="00AE34B3">
        <w:rPr>
          <w:i/>
        </w:rPr>
        <w:t>ponens</w:t>
      </w:r>
      <w:r w:rsidRPr="002856D5">
        <w:rPr>
          <w:i/>
        </w:rPr>
        <w:fldChar w:fldCharType="begin"/>
      </w:r>
      <w:r w:rsidRPr="002856D5">
        <w:rPr>
          <w:i/>
        </w:rPr>
        <w:instrText xml:space="preserve"> XE "modus ponens" </w:instrText>
      </w:r>
      <w:r w:rsidRPr="002856D5">
        <w:rPr>
          <w:i/>
        </w:rPr>
        <w:fldChar w:fldCharType="end"/>
      </w:r>
      <w:r w:rsidRPr="002856D5">
        <w:rPr>
          <w:i/>
        </w:rPr>
        <w:t xml:space="preserve"> </w:t>
      </w:r>
      <w:r w:rsidR="001223F6">
        <w:t xml:space="preserve">für </w:t>
      </w:r>
      <w:r w:rsidR="001223F6" w:rsidRPr="008F7125">
        <w:t xml:space="preserve">die </w:t>
      </w:r>
      <w:r w:rsidR="002916C7" w:rsidRPr="00AE34B3">
        <w:t>himmli</w:t>
      </w:r>
      <w:r w:rsidR="00AE34B3" w:rsidRPr="00AE34B3">
        <w:t>s</w:t>
      </w:r>
      <w:r w:rsidR="002916C7" w:rsidRPr="00AE34B3">
        <w:t>che</w:t>
      </w:r>
      <w:r w:rsidR="002916C7">
        <w:t xml:space="preserve"> </w:t>
      </w:r>
      <w:r w:rsidR="00313971">
        <w:t xml:space="preserve">erste </w:t>
      </w:r>
      <w:r w:rsidR="002916C7">
        <w:t>Substanz</w:t>
      </w:r>
      <w:r w:rsidR="001223F6">
        <w:t xml:space="preserve"> </w:t>
      </w:r>
      <w:r w:rsidR="001223F6" w:rsidRPr="002856D5">
        <w:t>(Kap. 1.3</w:t>
      </w:r>
      <w:r w:rsidR="001223F6">
        <w:t>.1</w:t>
      </w:r>
      <w:r w:rsidR="001223F6" w:rsidRPr="002856D5">
        <w:t>)</w:t>
      </w:r>
      <w:r w:rsidR="001223F6">
        <w:t xml:space="preserve">. </w:t>
      </w:r>
      <w:r w:rsidR="001223F6" w:rsidRPr="00AE34B3">
        <w:t>Simplikios</w:t>
      </w:r>
      <w:r w:rsidR="001223F6">
        <w:t xml:space="preserve"> </w:t>
      </w:r>
      <w:r w:rsidR="004402FA">
        <w:t xml:space="preserve">garantierte </w:t>
      </w:r>
      <w:r w:rsidR="001223F6">
        <w:t xml:space="preserve">damit </w:t>
      </w:r>
      <w:r w:rsidRPr="002856D5">
        <w:t>die Beständigkeit</w:t>
      </w:r>
      <w:r w:rsidR="001223F6">
        <w:t xml:space="preserve"> der </w:t>
      </w:r>
      <w:r w:rsidR="007A2760">
        <w:t xml:space="preserve">objektiven </w:t>
      </w:r>
      <w:r w:rsidR="001223F6">
        <w:t xml:space="preserve">Bedeutung der </w:t>
      </w:r>
      <w:r w:rsidR="007A2760">
        <w:t xml:space="preserve">modernen </w:t>
      </w:r>
      <w:r w:rsidRPr="002856D5">
        <w:t xml:space="preserve">Essenz und </w:t>
      </w:r>
      <w:r w:rsidR="0039701E">
        <w:t>Spezies</w:t>
      </w:r>
      <w:r w:rsidRPr="002856D5">
        <w:t xml:space="preserve">. Die Verlegung der Deduktion in die göttliche Sphäre der Objektivität bewirkte, </w:t>
      </w:r>
      <w:r w:rsidR="00575F11">
        <w:t>dass</w:t>
      </w:r>
      <w:r w:rsidRPr="002856D5">
        <w:t xml:space="preserve"> die </w:t>
      </w:r>
      <w:r w:rsidRPr="00AE34B3">
        <w:t>hylemorphische</w:t>
      </w:r>
      <w:r w:rsidRPr="002856D5">
        <w:t xml:space="preserve"> Substanz in der neuen Metaphysik keine gründende Bedeutung für das Denken der ersten Wis</w:t>
      </w:r>
      <w:r w:rsidR="00314AF9">
        <w:t>senschaft mehr tr</w:t>
      </w:r>
      <w:r w:rsidR="00314AF9">
        <w:rPr>
          <w:rFonts w:cs="Calibri"/>
        </w:rPr>
        <w:t>ä</w:t>
      </w:r>
      <w:r w:rsidR="00314AF9">
        <w:t>gt</w:t>
      </w:r>
      <w:r w:rsidRPr="002856D5">
        <w:t xml:space="preserve">. </w:t>
      </w:r>
      <w:r w:rsidR="00B84FCA" w:rsidRPr="00B84FCA">
        <w:t>Die neue Substanz der dritten Art (</w:t>
      </w:r>
      <w:r w:rsidR="00B84FCA" w:rsidRPr="00AE34B3">
        <w:rPr>
          <w:i/>
        </w:rPr>
        <w:t>equinitas</w:t>
      </w:r>
      <w:r w:rsidR="00B84FCA" w:rsidRPr="00B84FCA">
        <w:rPr>
          <w:i/>
        </w:rPr>
        <w:t xml:space="preserve"> </w:t>
      </w:r>
      <w:r w:rsidR="00B84FCA" w:rsidRPr="00AE34B3">
        <w:rPr>
          <w:i/>
        </w:rPr>
        <w:t>tantum</w:t>
      </w:r>
      <w:r w:rsidR="00B84FCA" w:rsidRPr="00B84FCA">
        <w:t>) existiert im modernen Gott als objektive Entität (</w:t>
      </w:r>
      <w:r w:rsidR="00B84FCA" w:rsidRPr="00AE34B3">
        <w:rPr>
          <w:i/>
        </w:rPr>
        <w:t>individuum</w:t>
      </w:r>
      <w:r w:rsidR="00B84FCA" w:rsidRPr="00B84FCA">
        <w:t xml:space="preserve">) </w:t>
      </w:r>
      <w:r w:rsidR="004F1D96">
        <w:t xml:space="preserve">durch </w:t>
      </w:r>
      <w:r w:rsidR="00AE3BE1">
        <w:t xml:space="preserve">eine besondere </w:t>
      </w:r>
      <w:r w:rsidR="004F1D96">
        <w:t>intentionale Form</w:t>
      </w:r>
      <w:r w:rsidR="007A2760">
        <w:t xml:space="preserve">. </w:t>
      </w:r>
      <w:r w:rsidR="00464649">
        <w:t>Diese</w:t>
      </w:r>
      <w:r w:rsidR="00CC393A">
        <w:t>s</w:t>
      </w:r>
      <w:r w:rsidR="00464649">
        <w:t xml:space="preserve"> wunderbare </w:t>
      </w:r>
      <w:r w:rsidR="00CC393A" w:rsidRPr="00CC393A">
        <w:rPr>
          <w:i/>
        </w:rPr>
        <w:t>tertium ens</w:t>
      </w:r>
      <w:r w:rsidR="00CC393A">
        <w:t xml:space="preserve"> </w:t>
      </w:r>
      <w:r w:rsidR="008454F2" w:rsidRPr="008454F2">
        <w:t xml:space="preserve">der Modernisten wird dann vom modernen Gott und den Akademikern gemeinsam, ewig und absolut zuverlässig </w:t>
      </w:r>
      <w:r w:rsidR="008454F2">
        <w:t xml:space="preserve">aufbewahren. </w:t>
      </w:r>
      <w:r w:rsidRPr="002856D5">
        <w:t xml:space="preserve">Der moderne Gott begründet durch seinen Strom der intentionalen Formen die Beständigkeit der </w:t>
      </w:r>
      <w:r w:rsidR="0039701E">
        <w:t>Spezies</w:t>
      </w:r>
      <w:r w:rsidRPr="002856D5">
        <w:t xml:space="preserve">, welche im Hinblick auf das göttliche Denken im Modus </w:t>
      </w:r>
      <w:ins w:id="1827" w:author="Oprava" w:date="2024-04-06T19:45:00Z">
        <w:r w:rsidR="00912A46">
          <w:t>„</w:t>
        </w:r>
      </w:ins>
      <w:r w:rsidRPr="002856D5">
        <w:rPr>
          <w:i/>
        </w:rPr>
        <w:t>esse ad</w:t>
      </w:r>
      <w:del w:id="1828" w:author="Oprava" w:date="2024-04-06T19:45:00Z">
        <w:r w:rsidRPr="002856D5">
          <w:rPr>
            <w:i/>
          </w:rPr>
          <w:fldChar w:fldCharType="begin"/>
        </w:r>
        <w:r w:rsidRPr="002856D5">
          <w:delInstrText xml:space="preserve"> XE "</w:delInstrText>
        </w:r>
        <w:r w:rsidRPr="002856D5">
          <w:rPr>
            <w:i/>
          </w:rPr>
          <w:delInstrText>esse ad</w:delInstrText>
        </w:r>
        <w:r w:rsidRPr="002856D5">
          <w:delInstrText xml:space="preserve">:Avicenna" </w:delInstrText>
        </w:r>
        <w:r w:rsidRPr="002856D5">
          <w:rPr>
            <w:i/>
          </w:rPr>
          <w:fldChar w:fldCharType="end"/>
        </w:r>
      </w:del>
      <w:ins w:id="1829" w:author="Oprava" w:date="2024-04-06T19:45:00Z">
        <w:r w:rsidR="00912A46">
          <w:t>“</w:t>
        </w:r>
        <w:r w:rsidRPr="002856D5">
          <w:rPr>
            <w:i/>
          </w:rPr>
          <w:fldChar w:fldCharType="begin"/>
        </w:r>
        <w:r w:rsidRPr="002856D5">
          <w:instrText xml:space="preserve"> XE "</w:instrText>
        </w:r>
        <w:r w:rsidRPr="002856D5">
          <w:rPr>
            <w:i/>
          </w:rPr>
          <w:instrText>esse ad</w:instrText>
        </w:r>
        <w:r w:rsidRPr="002856D5">
          <w:instrText xml:space="preserve">:Avicenna" </w:instrText>
        </w:r>
        <w:r w:rsidRPr="002856D5">
          <w:rPr>
            <w:i/>
          </w:rPr>
          <w:fldChar w:fldCharType="end"/>
        </w:r>
      </w:ins>
      <w:r w:rsidRPr="002856D5">
        <w:t xml:space="preserve"> gegeben sind. D</w:t>
      </w:r>
      <w:r w:rsidR="00912A46">
        <w:t xml:space="preserve">iese </w:t>
      </w:r>
      <w:del w:id="1830" w:author="Oprava" w:date="2024-04-06T19:45:00Z">
        <w:r w:rsidR="00E92E7C">
          <w:delText>mythopoetische</w:delText>
        </w:r>
      </w:del>
      <w:ins w:id="1831" w:author="Oprava" w:date="2024-04-06T19:45:00Z">
        <w:r w:rsidR="00912A46">
          <w:t>mythische</w:t>
        </w:r>
      </w:ins>
      <w:r w:rsidR="00912A46">
        <w:t xml:space="preserve"> </w:t>
      </w:r>
      <w:r w:rsidR="00A517FE">
        <w:t xml:space="preserve">Seiendheit hat eine eigene Subsistenz im modernen </w:t>
      </w:r>
      <w:r w:rsidR="00A517FE" w:rsidRPr="002856D5">
        <w:t>Formengeber</w:t>
      </w:r>
      <w:r w:rsidR="00A517FE" w:rsidRPr="002856D5">
        <w:fldChar w:fldCharType="begin"/>
      </w:r>
      <w:r w:rsidR="00A517FE" w:rsidRPr="002856D5">
        <w:instrText xml:space="preserve"> XE "</w:instrText>
      </w:r>
      <w:r w:rsidR="00A517FE" w:rsidRPr="002856D5">
        <w:rPr>
          <w:i/>
        </w:rPr>
        <w:instrText>Dator formarum</w:instrText>
      </w:r>
      <w:r w:rsidR="00A517FE" w:rsidRPr="002856D5">
        <w:instrText xml:space="preserve">" </w:instrText>
      </w:r>
      <w:r w:rsidR="00A517FE" w:rsidRPr="002856D5">
        <w:fldChar w:fldCharType="end"/>
      </w:r>
      <w:r w:rsidRPr="002856D5">
        <w:t xml:space="preserve">, </w:t>
      </w:r>
      <w:r w:rsidR="00A517FE">
        <w:t xml:space="preserve">welcher den </w:t>
      </w:r>
      <w:r w:rsidRPr="002856D5">
        <w:t xml:space="preserve">Strom der ständig emanierenden </w:t>
      </w:r>
      <w:r w:rsidR="00A517FE">
        <w:t xml:space="preserve">Intentionen und </w:t>
      </w:r>
      <w:r w:rsidR="0039701E">
        <w:t>Spezies</w:t>
      </w:r>
      <w:r w:rsidR="00A517FE">
        <w:t xml:space="preserve"> hervorbringt</w:t>
      </w:r>
      <w:r w:rsidRPr="002856D5">
        <w:t>.</w:t>
      </w:r>
      <w:r w:rsidRPr="002856D5">
        <w:rPr>
          <w:vertAlign w:val="superscript"/>
        </w:rPr>
        <w:footnoteReference w:id="156"/>
      </w:r>
      <w:r w:rsidRPr="002856D5">
        <w:t xml:space="preserve"> </w:t>
      </w:r>
      <w:r w:rsidR="00A517FE" w:rsidRPr="00A517FE">
        <w:t>Die Hermeneutik der Objektivität hat d</w:t>
      </w:r>
      <w:r w:rsidR="00A517FE">
        <w:t xml:space="preserve">amit die ursprüngliche </w:t>
      </w:r>
      <w:r w:rsidR="00A517FE" w:rsidRPr="00AE34B3">
        <w:t>Ge</w:t>
      </w:r>
      <w:r w:rsidR="00A517FE" w:rsidRPr="007A2760">
        <w:noBreakHyphen/>
      </w:r>
      <w:r w:rsidR="00A517FE" w:rsidRPr="00AE34B3">
        <w:t>Stell</w:t>
      </w:r>
      <w:r w:rsidR="00A517FE" w:rsidRPr="007A2760">
        <w:fldChar w:fldCharType="begin"/>
      </w:r>
      <w:r w:rsidR="00A517FE" w:rsidRPr="007A2760">
        <w:instrText xml:space="preserve"> XE "Ge-Stell" </w:instrText>
      </w:r>
      <w:r w:rsidR="00A517FE" w:rsidRPr="007A2760">
        <w:fldChar w:fldCharType="end"/>
      </w:r>
      <w:r w:rsidR="00A517FE" w:rsidRPr="00A517FE">
        <w:t xml:space="preserve"> der Moderne gefunden, von der aus das Einströmen </w:t>
      </w:r>
      <w:r w:rsidR="00E0363E">
        <w:t xml:space="preserve">des </w:t>
      </w:r>
      <w:del w:id="1832" w:author="Oprava" w:date="2024-04-06T19:45:00Z">
        <w:r w:rsidR="00E0363E">
          <w:delText>mythopoetischen</w:delText>
        </w:r>
      </w:del>
      <w:ins w:id="1833" w:author="Oprava" w:date="2024-04-06T19:45:00Z">
        <w:r w:rsidR="00E0363E">
          <w:t>mytho</w:t>
        </w:r>
        <w:r w:rsidR="00912A46">
          <w:t>logischen</w:t>
        </w:r>
      </w:ins>
      <w:r w:rsidR="00912A46">
        <w:t xml:space="preserve"> </w:t>
      </w:r>
      <w:r w:rsidR="00E0363E">
        <w:t>Seienden</w:t>
      </w:r>
      <w:r w:rsidR="007D4338">
        <w:t xml:space="preserve"> in den </w:t>
      </w:r>
      <w:r w:rsidR="00CB0EA7">
        <w:t>akademische</w:t>
      </w:r>
      <w:r w:rsidR="007D4338">
        <w:t>n</w:t>
      </w:r>
      <w:r w:rsidR="00CB0EA7">
        <w:t xml:space="preserve"> Diakosmos e</w:t>
      </w:r>
      <w:r w:rsidR="00A517FE" w:rsidRPr="00A517FE">
        <w:t>rfolgt.</w:t>
      </w:r>
      <w:r w:rsidR="00A517FE">
        <w:t xml:space="preserve"> </w:t>
      </w:r>
      <w:r w:rsidRPr="002856D5">
        <w:t xml:space="preserve">Die Rolle des Garanten der universellen </w:t>
      </w:r>
      <w:r w:rsidR="0039701E">
        <w:t>Spezies</w:t>
      </w:r>
      <w:r w:rsidRPr="002856D5">
        <w:t xml:space="preserve"> spielt das göttliche Denken und in der Scholastik auch das menschliche Gedächtnis in Gestalt der augustinischen </w:t>
      </w:r>
      <w:r w:rsidRPr="00AE34B3">
        <w:rPr>
          <w:i/>
        </w:rPr>
        <w:t>memoria</w:t>
      </w:r>
      <w:r w:rsidRPr="002856D5">
        <w:rPr>
          <w:i/>
        </w:rPr>
        <w:fldChar w:fldCharType="begin"/>
      </w:r>
      <w:r w:rsidRPr="002856D5">
        <w:instrText xml:space="preserve"> XE "</w:instrText>
      </w:r>
      <w:r w:rsidRPr="002856D5">
        <w:rPr>
          <w:i/>
        </w:rPr>
        <w:instrText>memoria:</w:instrText>
      </w:r>
      <w:r w:rsidRPr="002856D5">
        <w:instrText xml:space="preserve">zweiter Averroismus" </w:instrText>
      </w:r>
      <w:r w:rsidRPr="002856D5">
        <w:rPr>
          <w:i/>
        </w:rPr>
        <w:fldChar w:fldCharType="end"/>
      </w:r>
      <w:r w:rsidRPr="002856D5">
        <w:t xml:space="preserve">, welche zum Versorger der immateriellen </w:t>
      </w:r>
      <w:r w:rsidR="0039701E">
        <w:t>Spezies</w:t>
      </w:r>
      <w:r w:rsidRPr="002856D5">
        <w:t xml:space="preserve"> wurde (</w:t>
      </w:r>
      <w:r w:rsidRPr="00AE34B3">
        <w:rPr>
          <w:i/>
        </w:rPr>
        <w:t>locus</w:t>
      </w:r>
      <w:r w:rsidRPr="002856D5">
        <w:rPr>
          <w:i/>
        </w:rPr>
        <w:t xml:space="preserve"> </w:t>
      </w:r>
      <w:r w:rsidRPr="00AE34B3">
        <w:rPr>
          <w:i/>
        </w:rPr>
        <w:t>specierum</w:t>
      </w:r>
      <w:r w:rsidRPr="002856D5">
        <w:rPr>
          <w:i/>
        </w:rPr>
        <w:fldChar w:fldCharType="begin"/>
      </w:r>
      <w:r w:rsidRPr="002856D5">
        <w:instrText xml:space="preserve"> XE "</w:instrText>
      </w:r>
      <w:r w:rsidRPr="002856D5">
        <w:rPr>
          <w:i/>
        </w:rPr>
        <w:instrText>locus specierum</w:instrText>
      </w:r>
      <w:r w:rsidRPr="002856D5">
        <w:instrText xml:space="preserve">" </w:instrText>
      </w:r>
      <w:r w:rsidRPr="002856D5">
        <w:rPr>
          <w:i/>
        </w:rPr>
        <w:fldChar w:fldCharType="end"/>
      </w:r>
      <w:r w:rsidRPr="002856D5">
        <w:t xml:space="preserve">; </w:t>
      </w:r>
      <w:r w:rsidRPr="00AE34B3">
        <w:t>OBJ</w:t>
      </w:r>
      <w:r w:rsidRPr="002856D5">
        <w:t xml:space="preserve"> III, Kap. 4.3.1). Die Architektur der aktiven Intelligenzen ist von oben nach unten gegeben, weil die Aktualität der </w:t>
      </w:r>
      <w:r w:rsidRPr="002856D5">
        <w:lastRenderedPageBreak/>
        <w:t xml:space="preserve">kosmischen Formen gemäß dem Dialog </w:t>
      </w:r>
      <w:r w:rsidRPr="002856D5">
        <w:rPr>
          <w:i/>
        </w:rPr>
        <w:t>Timaios</w:t>
      </w:r>
      <w:r w:rsidR="00A90342">
        <w:rPr>
          <w:i/>
        </w:rPr>
        <w:fldChar w:fldCharType="begin"/>
      </w:r>
      <w:r w:rsidR="00A90342">
        <w:instrText xml:space="preserve"> XE "</w:instrText>
      </w:r>
      <w:r w:rsidR="00A90342" w:rsidRPr="00D12097">
        <w:instrText xml:space="preserve">Dialog </w:instrText>
      </w:r>
      <w:r w:rsidR="00A90342" w:rsidRPr="00D12097">
        <w:rPr>
          <w:i/>
        </w:rPr>
        <w:instrText>Timaios</w:instrText>
      </w:r>
      <w:r w:rsidR="00A90342">
        <w:instrText xml:space="preserve">" </w:instrText>
      </w:r>
      <w:r w:rsidR="00A90342">
        <w:rPr>
          <w:i/>
        </w:rPr>
        <w:fldChar w:fldCharType="end"/>
      </w:r>
      <w:r w:rsidRPr="002856D5">
        <w:t xml:space="preserve"> auf demiurgische Weise gegeben ist. Der kosmische und menschliche Handwerker hat in seinem Intellekt eine schöpferische Idee</w:t>
      </w:r>
      <w:r w:rsidR="00297F90">
        <w:t>,</w:t>
      </w:r>
      <w:r w:rsidRPr="002856D5">
        <w:t xml:space="preserve"> und </w:t>
      </w:r>
      <w:r w:rsidR="00AE34B3">
        <w:t xml:space="preserve">er </w:t>
      </w:r>
      <w:r w:rsidR="00AE34B3" w:rsidRPr="00AE34B3">
        <w:t>drückt sie</w:t>
      </w:r>
      <w:r w:rsidRPr="00AE34B3">
        <w:t xml:space="preserve"> in die Materie aller Art. Avicenna nahm</w:t>
      </w:r>
      <w:r w:rsidRPr="002856D5">
        <w:t xml:space="preserve"> diese demiurgische Vorgehensweise des Erkennens als Grundlage für seine Metaphysik gemäß dem Werk </w:t>
      </w:r>
      <w:r w:rsidRPr="002856D5">
        <w:rPr>
          <w:i/>
        </w:rPr>
        <w:t xml:space="preserve">Liber de </w:t>
      </w:r>
      <w:r w:rsidRPr="00AE34B3">
        <w:rPr>
          <w:i/>
        </w:rPr>
        <w:t>causis</w:t>
      </w:r>
      <w:r w:rsidR="00A90342">
        <w:rPr>
          <w:i/>
        </w:rPr>
        <w:fldChar w:fldCharType="begin"/>
      </w:r>
      <w:r w:rsidR="00A90342">
        <w:instrText xml:space="preserve"> XE "</w:instrText>
      </w:r>
      <w:r w:rsidR="00A90342" w:rsidRPr="00430201">
        <w:rPr>
          <w:i/>
        </w:rPr>
        <w:instrText>Liber de causis</w:instrText>
      </w:r>
      <w:r w:rsidR="00A90342">
        <w:instrText xml:space="preserve">" </w:instrText>
      </w:r>
      <w:r w:rsidR="00A90342">
        <w:rPr>
          <w:i/>
        </w:rPr>
        <w:fldChar w:fldCharType="end"/>
      </w:r>
      <w:r w:rsidRPr="002856D5">
        <w:t xml:space="preserve">. Die höheren Komponenten des Intellekts beherrschen und determinieren durch ihre </w:t>
      </w:r>
      <w:r w:rsidRPr="00AE34B3">
        <w:t>subsistente</w:t>
      </w:r>
      <w:r w:rsidRPr="002856D5">
        <w:t xml:space="preserve"> Aktualität die Arbeit der niederen Komponenten des Erkennens.</w:t>
      </w:r>
      <w:r w:rsidRPr="002856D5">
        <w:rPr>
          <w:vertAlign w:val="superscript"/>
        </w:rPr>
        <w:footnoteReference w:id="157"/>
      </w:r>
      <w:r w:rsidRPr="002856D5">
        <w:t xml:space="preserve"> </w:t>
      </w:r>
      <w:r w:rsidR="007A2760" w:rsidRPr="008F7125">
        <w:t>Der</w:t>
      </w:r>
      <w:r w:rsidRPr="008F7125">
        <w:t xml:space="preserve"> klassische Aristotelismus</w:t>
      </w:r>
      <w:r w:rsidRPr="002856D5">
        <w:t xml:space="preserve"> des Averroës und der lateinischen Scholastik lehnt diese Vorgehensweise prinzipiell ab. Die Kausalität und die Prädikation </w:t>
      </w:r>
      <w:r w:rsidR="00802AED">
        <w:t>„</w:t>
      </w:r>
      <w:r w:rsidRPr="002856D5">
        <w:rPr>
          <w:i/>
        </w:rPr>
        <w:t xml:space="preserve">in </w:t>
      </w:r>
      <w:r w:rsidRPr="00AE34B3">
        <w:rPr>
          <w:i/>
        </w:rPr>
        <w:t>artificialibus</w:t>
      </w:r>
      <w:r w:rsidR="00802AED">
        <w:t>“</w:t>
      </w:r>
      <w:r w:rsidRPr="002856D5">
        <w:rPr>
          <w:i/>
        </w:rPr>
        <w:fldChar w:fldCharType="begin"/>
      </w:r>
      <w:r w:rsidRPr="002856D5">
        <w:rPr>
          <w:i/>
        </w:rPr>
        <w:instrText xml:space="preserve"> </w:instrText>
      </w:r>
      <w:r w:rsidRPr="002856D5">
        <w:instrText>XE</w:instrText>
      </w:r>
      <w:r w:rsidRPr="002856D5">
        <w:rPr>
          <w:i/>
        </w:rPr>
        <w:instrText xml:space="preserve"> "</w:instrText>
      </w:r>
      <w:r w:rsidRPr="002856D5">
        <w:instrText>Prädikation</w:instrText>
      </w:r>
      <w:r w:rsidRPr="002856D5">
        <w:rPr>
          <w:i/>
        </w:rPr>
        <w:instrText xml:space="preserve">:in artificialibus" </w:instrText>
      </w:r>
      <w:r w:rsidRPr="002856D5">
        <w:rPr>
          <w:i/>
        </w:rPr>
        <w:fldChar w:fldCharType="end"/>
      </w:r>
      <w:r w:rsidRPr="002856D5">
        <w:t xml:space="preserve"> bildet einen sehr spezifischen Bereich des menschlichen Erkennens und </w:t>
      </w:r>
      <w:r w:rsidR="00924562">
        <w:t>der menschlichen Tätigkeit. D</w:t>
      </w:r>
      <w:r w:rsidRPr="002856D5">
        <w:t xml:space="preserve">ieses demiurgische Erkennen kann keinen universellen Charakter haben. Die Einführung der Denudation und der objektiv aufgefassten Intentionalität in das Schema des Erkennens begründete einen neuen Diakosmos. </w:t>
      </w:r>
      <w:r w:rsidRPr="002856D5">
        <w:rPr>
          <w:bCs/>
        </w:rPr>
        <w:t xml:space="preserve">Die arabische Übersetzung der </w:t>
      </w:r>
      <w:r w:rsidRPr="002856D5">
        <w:rPr>
          <w:bCs/>
          <w:i/>
        </w:rPr>
        <w:t xml:space="preserve">Isagoge </w:t>
      </w:r>
      <w:r w:rsidRPr="002856D5">
        <w:t xml:space="preserve">aus dem 10. Jahrhundert folgte der Tradition des Neuplatonismus durch Elias‘ Kommentar zu den </w:t>
      </w:r>
      <w:r w:rsidRPr="002856D5">
        <w:rPr>
          <w:i/>
        </w:rPr>
        <w:t>Kategorien</w:t>
      </w:r>
      <w:r w:rsidRPr="002856D5">
        <w:t xml:space="preserve"> und hob die </w:t>
      </w:r>
      <w:r w:rsidRPr="00AE34B3">
        <w:t>hyparchische</w:t>
      </w:r>
      <w:r w:rsidRPr="002856D5">
        <w:t xml:space="preserve"> Differenz zwischen der ersten und der zweiten Substanz auf (Kap. 2.1.2). Die Schule </w:t>
      </w:r>
      <w:r w:rsidRPr="00AE34B3">
        <w:t>al-Kindīs</w:t>
      </w:r>
      <w:r w:rsidRPr="002856D5">
        <w:fldChar w:fldCharType="begin"/>
      </w:r>
      <w:r w:rsidRPr="002856D5">
        <w:instrText xml:space="preserve"> XE "al-Kindī" </w:instrText>
      </w:r>
      <w:r w:rsidRPr="002856D5">
        <w:fldChar w:fldCharType="end"/>
      </w:r>
      <w:r w:rsidRPr="002856D5">
        <w:t xml:space="preserve"> begriff das Seiende als höchste Gattung und fasste diese anstelle der Substanz als </w:t>
      </w:r>
      <w:r w:rsidRPr="00AE34B3">
        <w:rPr>
          <w:i/>
        </w:rPr>
        <w:t>terminus</w:t>
      </w:r>
      <w:r w:rsidRPr="002856D5">
        <w:t xml:space="preserve"> der transzendentalen, univok auf das </w:t>
      </w:r>
      <w:r w:rsidRPr="00AE34B3">
        <w:t>Eine</w:t>
      </w:r>
      <w:r w:rsidRPr="002856D5">
        <w:t xml:space="preserve"> bezogenen Prädikation auf. Dadurch entstand die Möglichkeit einer amphibolen Prädikation</w:t>
      </w:r>
      <w:r w:rsidRPr="002856D5">
        <w:fldChar w:fldCharType="begin"/>
      </w:r>
      <w:r w:rsidRPr="002856D5">
        <w:instrText xml:space="preserve"> XE "Prädikation:amphibole" </w:instrText>
      </w:r>
      <w:r w:rsidRPr="002856D5">
        <w:fldChar w:fldCharType="end"/>
      </w:r>
      <w:r w:rsidRPr="002856D5">
        <w:t xml:space="preserve"> der als aristotelisch aufgefassten gattungsmäßigen und individuellen Bestimmungen, was von der klassischen Schule der Aristoteliker wie Ibn Adi prinzipiell abgelehnt wurde. Das von der </w:t>
      </w:r>
      <w:r w:rsidRPr="00AE34B3">
        <w:t>Falsafa</w:t>
      </w:r>
      <w:r w:rsidRPr="002856D5">
        <w:t xml:space="preserve"> eingeführte Modell der Prädikation </w:t>
      </w:r>
      <w:r w:rsidRPr="002856D5">
        <w:rPr>
          <w:i/>
        </w:rPr>
        <w:t xml:space="preserve">ad </w:t>
      </w:r>
      <w:r w:rsidRPr="00AE34B3">
        <w:rPr>
          <w:i/>
        </w:rPr>
        <w:t>unum</w:t>
      </w:r>
      <w:r w:rsidRPr="00AE34B3">
        <w:t xml:space="preserve"> </w:t>
      </w:r>
      <w:r w:rsidRPr="002856D5">
        <w:fldChar w:fldCharType="begin"/>
      </w:r>
      <w:r w:rsidRPr="002856D5">
        <w:instrText xml:space="preserve"> XE "Prädikation:</w:instrText>
      </w:r>
      <w:r w:rsidRPr="002856D5">
        <w:rPr>
          <w:i/>
        </w:rPr>
        <w:instrText>ad unum</w:instrText>
      </w:r>
      <w:r w:rsidRPr="002856D5">
        <w:instrText xml:space="preserve">" </w:instrText>
      </w:r>
      <w:r w:rsidRPr="002856D5">
        <w:fldChar w:fldCharType="end"/>
      </w:r>
      <w:r w:rsidRPr="002856D5">
        <w:t xml:space="preserve"> </w:t>
      </w:r>
      <w:r w:rsidRPr="008F7125">
        <w:t xml:space="preserve">eröffnete im Modus der Amphibolien bei </w:t>
      </w:r>
      <w:r w:rsidRPr="00AE34B3">
        <w:t>Alfarabi</w:t>
      </w:r>
      <w:r w:rsidRPr="008F7125">
        <w:t xml:space="preserve"> eine moderne Umwandlung der Substanz in ein Seiendes der dritten Art</w:t>
      </w:r>
      <w:r w:rsidRPr="008F7125">
        <w:fldChar w:fldCharType="begin"/>
      </w:r>
      <w:r w:rsidRPr="008F7125">
        <w:instrText xml:space="preserve"> XE "Amphibolia" </w:instrText>
      </w:r>
      <w:r w:rsidRPr="008F7125">
        <w:fldChar w:fldCharType="end"/>
      </w:r>
      <w:r w:rsidR="00021DC3">
        <w:t>.</w:t>
      </w:r>
    </w:p>
    <w:p w14:paraId="6A84319E" w14:textId="26D1AF2B" w:rsidR="08AC6E12" w:rsidRPr="002856D5" w:rsidRDefault="08AC6E12" w:rsidP="00F174F2">
      <w:pPr>
        <w:ind w:firstLine="397"/>
      </w:pPr>
      <w:r w:rsidRPr="002856D5">
        <w:t xml:space="preserve">Avicenna schuf auf der Ebene der objektiven Physik </w:t>
      </w:r>
      <w:r w:rsidR="00AC31AA">
        <w:t xml:space="preserve">und der objektiven Mystik </w:t>
      </w:r>
      <w:r w:rsidRPr="002856D5">
        <w:t>eine neue Bestimmung des Seienden</w:t>
      </w:r>
      <w:r w:rsidR="00E727BE">
        <w:t xml:space="preserve">. </w:t>
      </w:r>
      <w:r w:rsidR="00B56CF3" w:rsidRPr="00B56CF3">
        <w:t xml:space="preserve">Auf diese Weise </w:t>
      </w:r>
      <w:r w:rsidR="003E0262">
        <w:t xml:space="preserve">entwarf </w:t>
      </w:r>
      <w:r w:rsidR="00B56CF3" w:rsidRPr="00B56CF3">
        <w:t xml:space="preserve">er eine </w:t>
      </w:r>
      <w:r w:rsidR="00B56CF3">
        <w:t xml:space="preserve">moderne </w:t>
      </w:r>
      <w:r w:rsidR="00B56CF3" w:rsidRPr="00B56CF3">
        <w:t xml:space="preserve">Metaphysik des islamischen Monotheismus, die den Horizont des </w:t>
      </w:r>
      <w:r w:rsidR="00392B63">
        <w:t xml:space="preserve">polytheistischen </w:t>
      </w:r>
      <w:r w:rsidR="00B56CF3">
        <w:t xml:space="preserve">Neuplatonismus </w:t>
      </w:r>
      <w:r w:rsidR="00B56CF3">
        <w:lastRenderedPageBreak/>
        <w:t xml:space="preserve">überschritt. Avicenna </w:t>
      </w:r>
      <w:r w:rsidR="00667D85">
        <w:t xml:space="preserve">baute </w:t>
      </w:r>
      <w:r w:rsidRPr="002856D5">
        <w:t>eine neue Version des neuplatonischen Diakosmos</w:t>
      </w:r>
      <w:r w:rsidR="00667D85">
        <w:t xml:space="preserve"> auf</w:t>
      </w:r>
      <w:r w:rsidRPr="002856D5">
        <w:t xml:space="preserve">, welche aus der objektiven Version des </w:t>
      </w:r>
      <w:r w:rsidRPr="002856D5">
        <w:rPr>
          <w:i/>
        </w:rPr>
        <w:t xml:space="preserve">tertium ens </w:t>
      </w:r>
      <w:r w:rsidRPr="002856D5">
        <w:t xml:space="preserve">zusammengesetzt ist. </w:t>
      </w:r>
      <w:r w:rsidR="00C90A0A">
        <w:t xml:space="preserve">Er </w:t>
      </w:r>
      <w:r w:rsidRPr="002856D5">
        <w:t xml:space="preserve">musste für die neue Einheit der Schöpfung auch einen neuen monotheistischen Demiurgen und eine neue pseudo-aristotelische Version der ewigen und gänzlich abgeteilten </w:t>
      </w:r>
      <w:r w:rsidRPr="00AE34B3">
        <w:rPr>
          <w:i/>
        </w:rPr>
        <w:t>causa</w:t>
      </w:r>
      <w:r w:rsidRPr="002856D5">
        <w:rPr>
          <w:i/>
        </w:rPr>
        <w:t xml:space="preserve"> prima</w:t>
      </w:r>
      <w:r w:rsidRPr="002856D5">
        <w:rPr>
          <w:i/>
        </w:rPr>
        <w:fldChar w:fldCharType="begin"/>
      </w:r>
      <w:r w:rsidRPr="002856D5">
        <w:rPr>
          <w:i/>
        </w:rPr>
        <w:instrText xml:space="preserve"> XE "causa prima" </w:instrText>
      </w:r>
      <w:r w:rsidRPr="002856D5">
        <w:rPr>
          <w:i/>
        </w:rPr>
        <w:fldChar w:fldCharType="end"/>
      </w:r>
      <w:r w:rsidRPr="002856D5">
        <w:rPr>
          <w:i/>
        </w:rPr>
        <w:t xml:space="preserve"> </w:t>
      </w:r>
      <w:r w:rsidRPr="002856D5">
        <w:t>finden.</w:t>
      </w:r>
      <w:r w:rsidRPr="002856D5">
        <w:rPr>
          <w:i/>
        </w:rPr>
        <w:t xml:space="preserve"> </w:t>
      </w:r>
      <w:r w:rsidRPr="002856D5">
        <w:t xml:space="preserve">Durch die Integration des </w:t>
      </w:r>
      <w:r w:rsidR="00406388">
        <w:t xml:space="preserve">modernen </w:t>
      </w:r>
      <w:r w:rsidRPr="002856D5">
        <w:t>Gott</w:t>
      </w:r>
      <w:r w:rsidR="000223F5">
        <w:t>es</w:t>
      </w:r>
      <w:r w:rsidR="00406388">
        <w:t xml:space="preserve"> als objektiven </w:t>
      </w:r>
      <w:r w:rsidRPr="002856D5">
        <w:t xml:space="preserve">Schöpfers in die neue Metaphysik entstand eine komplette Form der Prädikation </w:t>
      </w:r>
      <w:r w:rsidRPr="002856D5">
        <w:rPr>
          <w:i/>
        </w:rPr>
        <w:t xml:space="preserve">per </w:t>
      </w:r>
      <w:r w:rsidRPr="00AE34B3">
        <w:rPr>
          <w:i/>
        </w:rPr>
        <w:t>prius</w:t>
      </w:r>
      <w:r w:rsidRPr="002856D5">
        <w:t xml:space="preserve"> und </w:t>
      </w:r>
      <w:r w:rsidRPr="002856D5">
        <w:rPr>
          <w:i/>
        </w:rPr>
        <w:t xml:space="preserve">per </w:t>
      </w:r>
      <w:r w:rsidRPr="00AE34B3">
        <w:rPr>
          <w:i/>
        </w:rPr>
        <w:t>posterius</w:t>
      </w:r>
      <w:r w:rsidR="004D2605">
        <w:t xml:space="preserve">. </w:t>
      </w:r>
      <w:r w:rsidR="004D2605" w:rsidRPr="004D2605">
        <w:t>Diese Prädikation hat einen amphibolischen und transzendentalen Charakter und steht außerhalb der aristotelischen ersten und zweiten Substanz, die als Grundlage der metaphysisc</w:t>
      </w:r>
      <w:r w:rsidR="004D2605">
        <w:t xml:space="preserve">hen Prädikation definiert sind. </w:t>
      </w:r>
      <w:r w:rsidRPr="002856D5">
        <w:t>Die neue Version der ersten Philosophie muss sowohl die kategorial gegebenen</w:t>
      </w:r>
      <w:r w:rsidR="00AE34B3" w:rsidRPr="00AE34B3">
        <w:t xml:space="preserve"> kausalen Bestimmungen als auch</w:t>
      </w:r>
      <w:r w:rsidRPr="00AE34B3">
        <w:t xml:space="preserve"> die</w:t>
      </w:r>
      <w:r w:rsidRPr="002856D5">
        <w:t xml:space="preserve"> letzte, rein transzendental gegebene Vision der Einheit enthalten. </w:t>
      </w:r>
      <w:r w:rsidR="00025DAA">
        <w:t>N</w:t>
      </w:r>
      <w:r w:rsidRPr="002856D5">
        <w:t xml:space="preserve">ur Gott </w:t>
      </w:r>
      <w:r w:rsidR="00025DAA" w:rsidRPr="002856D5">
        <w:t xml:space="preserve">existiert </w:t>
      </w:r>
      <w:r w:rsidR="00025DAA">
        <w:t>a</w:t>
      </w:r>
      <w:r w:rsidR="00025DAA" w:rsidRPr="002856D5">
        <w:t xml:space="preserve">bsolut </w:t>
      </w:r>
      <w:r w:rsidR="00025DAA">
        <w:t>und ewig</w:t>
      </w:r>
      <w:r w:rsidR="009E4D2E">
        <w:t>. D</w:t>
      </w:r>
      <w:r w:rsidRPr="002856D5">
        <w:t xml:space="preserve">aher ist es nötig, Gott aus der Metaphysik </w:t>
      </w:r>
      <w:r w:rsidR="009E4D2E" w:rsidRPr="002856D5">
        <w:t>herauszuteilen</w:t>
      </w:r>
      <w:r w:rsidR="009E4D2E">
        <w:t xml:space="preserve">, weil diese </w:t>
      </w:r>
      <w:r w:rsidRPr="002856D5">
        <w:t xml:space="preserve">auf dem Niveau der kategorialen Prädikation </w:t>
      </w:r>
      <w:r w:rsidR="009E4D2E">
        <w:t>durchgef</w:t>
      </w:r>
      <w:r w:rsidR="009E4D2E">
        <w:rPr>
          <w:rFonts w:cs="Calibri"/>
        </w:rPr>
        <w:t>ü</w:t>
      </w:r>
      <w:r w:rsidR="009E4D2E">
        <w:t>hrt</w:t>
      </w:r>
      <w:r w:rsidR="001F4660">
        <w:t xml:space="preserve"> wird</w:t>
      </w:r>
      <w:r w:rsidRPr="002856D5">
        <w:t>.</w:t>
      </w:r>
      <w:r w:rsidR="00BE6EAE">
        <w:t xml:space="preserve"> </w:t>
      </w:r>
      <w:r w:rsidR="00BE6EAE" w:rsidRPr="00BE6EAE">
        <w:t xml:space="preserve">Eine detaillierte Analyse der Metaphysik in </w:t>
      </w:r>
      <w:r w:rsidR="00BE6EAE" w:rsidRPr="00AE34B3">
        <w:rPr>
          <w:i/>
        </w:rPr>
        <w:t>al-Shifā</w:t>
      </w:r>
      <w:r w:rsidR="00BE6EAE" w:rsidRPr="00BE6EAE">
        <w:t xml:space="preserve"> zeigt, </w:t>
      </w:r>
      <w:r w:rsidR="00575F11">
        <w:t>dass</w:t>
      </w:r>
      <w:r w:rsidR="00BE6EAE" w:rsidRPr="00BE6EAE">
        <w:t xml:space="preserve"> Avicenna den Hinweisen der </w:t>
      </w:r>
      <w:r w:rsidR="00BE6EAE" w:rsidRPr="00AE34B3">
        <w:rPr>
          <w:i/>
        </w:rPr>
        <w:t>Zweiten</w:t>
      </w:r>
      <w:r w:rsidR="00BE6EAE" w:rsidRPr="00BE6EAE">
        <w:rPr>
          <w:i/>
        </w:rPr>
        <w:t xml:space="preserve"> Analytik</w:t>
      </w:r>
      <w:r w:rsidR="00BE6EAE" w:rsidRPr="00BE6EAE">
        <w:t xml:space="preserve"> in Bezug auf zwei Formen des wissenschaftlichen Beweises folgte</w:t>
      </w:r>
      <w:r w:rsidR="001818BD">
        <w:t xml:space="preserve"> und er schuf zwei Formen</w:t>
      </w:r>
      <w:r w:rsidR="00557F05">
        <w:t xml:space="preserve"> der ersten Wissenschaft</w:t>
      </w:r>
      <w:r w:rsidR="00BE6EAE">
        <w:t>.</w:t>
      </w:r>
      <w:r w:rsidRPr="002856D5">
        <w:rPr>
          <w:vertAlign w:val="superscript"/>
        </w:rPr>
        <w:footnoteReference w:id="158"/>
      </w:r>
      <w:r w:rsidRPr="002856D5">
        <w:t xml:space="preserve"> Der monotheistische Schöpfer kann keinen substanziellen Träger (d. h. Subjekt) der neuen Metaphysik im Sinne ihrer ontischen Grundlage </w:t>
      </w:r>
      <w:r w:rsidR="008024E2">
        <w:t>sein</w:t>
      </w:r>
      <w:r w:rsidRPr="002856D5">
        <w:t xml:space="preserve">. Aber ein monotheistischer Gott gehört in die erste Wissenschaft aus dem Titel ihres Gründers und aus der letzten Grundlage der Einheit des Seienden im Modus von Heideggers </w:t>
      </w:r>
      <w:r w:rsidR="00AB17C0">
        <w:t>„</w:t>
      </w:r>
      <w:r w:rsidRPr="008024E2">
        <w:t>Gründung</w:t>
      </w:r>
      <w:r w:rsidR="00AB17C0">
        <w:t>“</w:t>
      </w:r>
      <w:r w:rsidR="008024E2">
        <w:t xml:space="preserve"> (Kap. 1.2)</w:t>
      </w:r>
      <w:r w:rsidRPr="002856D5">
        <w:rPr>
          <w:i/>
        </w:rPr>
        <w:fldChar w:fldCharType="begin"/>
      </w:r>
      <w:r w:rsidRPr="002856D5">
        <w:instrText xml:space="preserve"> XE "Metaphysik:</w:instrText>
      </w:r>
      <w:r w:rsidRPr="002856D5">
        <w:rPr>
          <w:i/>
        </w:rPr>
        <w:instrText>Gründung</w:instrText>
      </w:r>
      <w:r w:rsidRPr="002856D5">
        <w:instrText xml:space="preserve">" </w:instrText>
      </w:r>
      <w:r w:rsidRPr="002856D5">
        <w:rPr>
          <w:i/>
        </w:rPr>
        <w:fldChar w:fldCharType="end"/>
      </w:r>
      <w:r w:rsidRPr="002856D5">
        <w:t xml:space="preserve">. Avicenna schlug zur Gotteserkenntnis einen anderen Weg ein als die „Meta-Physik“ der in der </w:t>
      </w:r>
      <w:r w:rsidRPr="002856D5">
        <w:rPr>
          <w:i/>
        </w:rPr>
        <w:t>Metaphysik</w:t>
      </w:r>
      <w:r w:rsidRPr="002856D5">
        <w:t xml:space="preserve"> </w:t>
      </w:r>
      <w:r w:rsidRPr="002856D5">
        <w:rPr>
          <w:i/>
        </w:rPr>
        <w:t>Lambda</w:t>
      </w:r>
      <w:r w:rsidRPr="002856D5">
        <w:t xml:space="preserve"> gegebenen ersten Substanz. </w:t>
      </w:r>
      <w:del w:id="1834" w:author="Oprava" w:date="2024-04-06T19:45:00Z">
        <w:r w:rsidRPr="002856D5">
          <w:delText>Diese</w:delText>
        </w:r>
      </w:del>
      <w:ins w:id="1835" w:author="Oprava" w:date="2024-04-06T19:45:00Z">
        <w:r w:rsidRPr="002856D5">
          <w:t>Diese</w:t>
        </w:r>
        <w:r w:rsidR="005A2CD4">
          <w:t xml:space="preserve">s Buch </w:t>
        </w:r>
      </w:ins>
      <w:r w:rsidRPr="002856D5">
        <w:t xml:space="preserve"> erforscht die Eigenschaften des unbeweglichen Bewegers, der vom Schema der für den mobilen Kosmos gültigen Kausalität abgeteilt ist</w:t>
      </w:r>
      <w:r w:rsidR="00922E7E">
        <w:t xml:space="preserve">. Aristotelische Metaphysik kommt </w:t>
      </w:r>
      <w:r w:rsidRPr="002856D5">
        <w:t xml:space="preserve">zu dieser Bewegungsquelle vom Erkennen der Physik. Avicenna </w:t>
      </w:r>
      <w:r w:rsidR="00405D7C" w:rsidRPr="00AE34B3">
        <w:t>leh</w:t>
      </w:r>
      <w:r w:rsidR="00AE34B3" w:rsidRPr="00AE34B3">
        <w:t>n</w:t>
      </w:r>
      <w:r w:rsidR="00405D7C" w:rsidRPr="00AE34B3">
        <w:t>te</w:t>
      </w:r>
      <w:r w:rsidR="00405D7C">
        <w:t xml:space="preserve"> die Methodologie </w:t>
      </w:r>
      <w:r w:rsidRPr="002856D5">
        <w:t xml:space="preserve">des Buches </w:t>
      </w:r>
      <w:r w:rsidRPr="002856D5">
        <w:rPr>
          <w:i/>
        </w:rPr>
        <w:t>Lambda</w:t>
      </w:r>
      <w:r w:rsidRPr="002856D5">
        <w:t xml:space="preserve"> </w:t>
      </w:r>
      <w:r w:rsidR="00405D7C">
        <w:t>ab</w:t>
      </w:r>
      <w:r w:rsidR="00E44F40">
        <w:t xml:space="preserve"> und er akzeptierte lediglich die Schl</w:t>
      </w:r>
      <w:r w:rsidR="00E44F40">
        <w:rPr>
          <w:rFonts w:cs="Calibri"/>
        </w:rPr>
        <w:t>ü</w:t>
      </w:r>
      <w:r w:rsidR="00E44F40">
        <w:t>sse des Buches</w:t>
      </w:r>
      <w:r w:rsidR="00405D7C">
        <w:t xml:space="preserve">. </w:t>
      </w:r>
      <w:r w:rsidR="00810807">
        <w:t>Der objektive persische Mystik</w:t>
      </w:r>
      <w:r w:rsidR="007A5556">
        <w:t>er</w:t>
      </w:r>
      <w:r w:rsidR="00810807">
        <w:t xml:space="preserve"> </w:t>
      </w:r>
      <w:r w:rsidRPr="002856D5">
        <w:t>sucht</w:t>
      </w:r>
      <w:r w:rsidR="00405D7C">
        <w:t>e</w:t>
      </w:r>
      <w:r w:rsidRPr="002856D5">
        <w:t xml:space="preserve"> eine philosophische Gottesdefinition </w:t>
      </w:r>
      <w:r w:rsidR="00857D69">
        <w:t xml:space="preserve">jenseits </w:t>
      </w:r>
      <w:r w:rsidRPr="002856D5">
        <w:t>der Kausalität der</w:t>
      </w:r>
      <w:r w:rsidR="00615FE7">
        <w:t xml:space="preserve"> ersten Substanzen, also „jenseits</w:t>
      </w:r>
      <w:r w:rsidRPr="002856D5">
        <w:t>“ (</w:t>
      </w:r>
      <w:r w:rsidRPr="002856D5">
        <w:rPr>
          <w:i/>
        </w:rPr>
        <w:t>trans</w:t>
      </w:r>
      <w:r w:rsidRPr="002856D5">
        <w:t xml:space="preserve">) der ersten Wissenschaft über das Seiende als </w:t>
      </w:r>
      <w:r w:rsidRPr="002856D5">
        <w:lastRenderedPageBreak/>
        <w:t xml:space="preserve">Substanz. Nach Avicenna kann Gott nicht nur aus dem Schema der Kausalität erkannt werden, weil </w:t>
      </w:r>
      <w:r w:rsidR="00EE3F0D">
        <w:t xml:space="preserve">die Physik </w:t>
      </w:r>
      <w:r w:rsidRPr="002856D5">
        <w:t>nur an die kausale, im Rahmen der ersten Substanzen gegebene Wirkung gebunden ist. Die erste Wissenschaft muss direkt das Sein der ersten Ursache erforschen, so wie es an und für sich im Modus der ersten Einheit gegeben ist, welche hinter der Substanz gegeben ist</w:t>
      </w:r>
      <w:r w:rsidRPr="00AE34B3">
        <w:t xml:space="preserve"> (ἐπέκεινα τῆς οὐσίας</w:t>
      </w:r>
      <w:r w:rsidRPr="002856D5">
        <w:t xml:space="preserve">, </w:t>
      </w:r>
      <w:r w:rsidRPr="002856D5">
        <w:rPr>
          <w:i/>
        </w:rPr>
        <w:t>Rep</w:t>
      </w:r>
      <w:r w:rsidRPr="002856D5">
        <w:t>. 509</w:t>
      </w:r>
      <w:r w:rsidRPr="00AE34B3">
        <w:t>b9</w:t>
      </w:r>
      <w:r w:rsidRPr="002856D5">
        <w:fldChar w:fldCharType="begin"/>
      </w:r>
      <w:r w:rsidRPr="002856D5">
        <w:instrText xml:space="preserve"> XE "Platon:</w:instrText>
      </w:r>
      <w:r w:rsidRPr="002856D5">
        <w:rPr>
          <w:i/>
        </w:rPr>
        <w:instrText>Rep</w:instrText>
      </w:r>
      <w:r w:rsidRPr="002856D5">
        <w:instrText xml:space="preserve">. 509b9" </w:instrText>
      </w:r>
      <w:r w:rsidRPr="002856D5">
        <w:fldChar w:fldCharType="end"/>
      </w:r>
      <w:r w:rsidRPr="002856D5">
        <w:t>). Somit entstand die erste moderne Ontotheologie, aus welcher Suárez</w:t>
      </w:r>
      <w:r w:rsidRPr="002856D5">
        <w:fldChar w:fldCharType="begin"/>
      </w:r>
      <w:r w:rsidRPr="002856D5">
        <w:instrText xml:space="preserve"> XE "Suárez, F." </w:instrText>
      </w:r>
      <w:r w:rsidRPr="002856D5">
        <w:fldChar w:fldCharType="end"/>
      </w:r>
      <w:r w:rsidR="009E6621">
        <w:t xml:space="preserve"> später</w:t>
      </w:r>
      <w:r w:rsidRPr="002856D5">
        <w:t xml:space="preserve"> postmoderne </w:t>
      </w:r>
      <w:r w:rsidRPr="002856D5">
        <w:rPr>
          <w:i/>
        </w:rPr>
        <w:t>metaphysica</w:t>
      </w:r>
      <w:r w:rsidRPr="002856D5">
        <w:t xml:space="preserve"> </w:t>
      </w:r>
      <w:r w:rsidRPr="00AE34B3">
        <w:rPr>
          <w:i/>
        </w:rPr>
        <w:t>generalis</w:t>
      </w:r>
      <w:r w:rsidRPr="002856D5">
        <w:t xml:space="preserve"> bildete. Das Zitat zeigt eine neue Art und Weise, „wie“ (</w:t>
      </w:r>
      <w:r w:rsidR="00CC1114">
        <w:t xml:space="preserve">siehe </w:t>
      </w:r>
      <w:r w:rsidRPr="002856D5">
        <w:t xml:space="preserve">das hermeneutische </w:t>
      </w:r>
      <w:r w:rsidRPr="002856D5">
        <w:rPr>
          <w:i/>
        </w:rPr>
        <w:t>Wie</w:t>
      </w:r>
      <w:r w:rsidRPr="002856D5">
        <w:t xml:space="preserve">) die neuplatonische Ganzheit der Seienden in der aristotelischen </w:t>
      </w:r>
      <w:r w:rsidRPr="001A59AD">
        <w:t>Vor-</w:t>
      </w:r>
      <w:r w:rsidRPr="00AE34B3">
        <w:t>blickbahn</w:t>
      </w:r>
      <w:r w:rsidRPr="001A59AD">
        <w:fldChar w:fldCharType="begin"/>
      </w:r>
      <w:r w:rsidRPr="001A59AD">
        <w:instrText xml:space="preserve"> XE "Vor-blickbahn:Avicenna" </w:instrText>
      </w:r>
      <w:r w:rsidRPr="001A59AD">
        <w:fldChar w:fldCharType="end"/>
      </w:r>
      <w:r w:rsidR="00D60339">
        <w:t xml:space="preserve"> überführt wurde.</w:t>
      </w:r>
      <w:r w:rsidRPr="002856D5">
        <w:t xml:space="preserve"> Der Entwurf der Metaphysik als </w:t>
      </w:r>
      <w:r w:rsidR="007A2760" w:rsidRPr="008F7125">
        <w:t>ersten</w:t>
      </w:r>
      <w:del w:id="1836" w:author="Oprava" w:date="2024-04-06T19:45:00Z">
        <w:r w:rsidRPr="008F7125">
          <w:delText xml:space="preserve"> mythopoetischen und dogmatischen</w:delText>
        </w:r>
      </w:del>
      <w:r w:rsidRPr="008F7125">
        <w:t xml:space="preserve"> Ontotheologie</w:t>
      </w:r>
      <w:r w:rsidRPr="002856D5">
        <w:fldChar w:fldCharType="begin"/>
      </w:r>
      <w:r w:rsidRPr="002856D5">
        <w:instrText xml:space="preserve"> XE "Ontotheologie:Avicenna" </w:instrText>
      </w:r>
      <w:r w:rsidRPr="002856D5">
        <w:fldChar w:fldCharType="end"/>
      </w:r>
      <w:r w:rsidRPr="002856D5">
        <w:t xml:space="preserve"> hat diesen magistralen Charakter.</w:t>
      </w:r>
    </w:p>
    <w:p w14:paraId="6C70623F" w14:textId="021EB38A" w:rsidR="08AC6E12" w:rsidRPr="002856D5" w:rsidRDefault="08AC6E12" w:rsidP="08AC6E12">
      <w:pPr>
        <w:pStyle w:val="Citace"/>
        <w:rPr>
          <w:szCs w:val="22"/>
          <w:lang w:val="de-LU"/>
        </w:rPr>
      </w:pPr>
      <w:r w:rsidRPr="002856D5">
        <w:rPr>
          <w:lang w:val="de-LU"/>
        </w:rPr>
        <w:t xml:space="preserve">„Die Fragen dieser Wissenschaft sind also insofern die Ursachen, </w:t>
      </w:r>
      <w:r w:rsidR="002806A7">
        <w:rPr>
          <w:lang w:val="de-LU"/>
        </w:rPr>
        <w:t xml:space="preserve">indem </w:t>
      </w:r>
      <w:r w:rsidRPr="002856D5">
        <w:rPr>
          <w:lang w:val="de-LU"/>
        </w:rPr>
        <w:t>jedes Sein als Wirkung gegeben ist (</w:t>
      </w:r>
      <w:r w:rsidRPr="00AE34B3">
        <w:rPr>
          <w:i/>
          <w:lang w:val="de-LU"/>
        </w:rPr>
        <w:t>inquantum</w:t>
      </w:r>
      <w:r w:rsidRPr="002856D5">
        <w:rPr>
          <w:i/>
          <w:lang w:val="de-LU"/>
        </w:rPr>
        <w:t xml:space="preserve"> </w:t>
      </w:r>
      <w:r w:rsidRPr="00AE34B3">
        <w:rPr>
          <w:i/>
          <w:lang w:val="de-LU"/>
        </w:rPr>
        <w:t>est</w:t>
      </w:r>
      <w:r w:rsidRPr="002856D5">
        <w:rPr>
          <w:i/>
          <w:lang w:val="de-LU"/>
        </w:rPr>
        <w:t xml:space="preserve"> esse </w:t>
      </w:r>
      <w:r w:rsidRPr="00AE34B3">
        <w:rPr>
          <w:i/>
          <w:lang w:val="de-LU"/>
        </w:rPr>
        <w:t>causatum</w:t>
      </w:r>
      <w:r w:rsidR="00077110">
        <w:rPr>
          <w:lang w:val="de-LU"/>
        </w:rPr>
        <w:t>), wie die</w:t>
      </w:r>
      <w:r w:rsidRPr="002856D5">
        <w:rPr>
          <w:lang w:val="de-LU"/>
        </w:rPr>
        <w:t xml:space="preserve"> Ursachen Akzidenzien des Seins</w:t>
      </w:r>
      <w:r w:rsidR="00EF278B">
        <w:rPr>
          <w:lang w:val="de-LU"/>
        </w:rPr>
        <w:t xml:space="preserve"> </w:t>
      </w:r>
      <w:r w:rsidR="00EF278B">
        <w:t>(</w:t>
      </w:r>
      <w:r w:rsidR="00EF278B">
        <w:rPr>
          <w:i/>
          <w:szCs w:val="22"/>
        </w:rPr>
        <w:t>sunt accidentalia esse</w:t>
      </w:r>
      <w:r w:rsidR="00EF278B">
        <w:t>)</w:t>
      </w:r>
      <w:r w:rsidRPr="002856D5">
        <w:rPr>
          <w:lang w:val="de-LU"/>
        </w:rPr>
        <w:t xml:space="preserve"> sind und wie die Prinzipien der ersten Wissenschaft die Prinzipien der Einzelwissenschaften sind. </w:t>
      </w:r>
      <w:r w:rsidR="00077110">
        <w:rPr>
          <w:lang w:val="de-LU"/>
        </w:rPr>
        <w:t xml:space="preserve">Diese sind in der </w:t>
      </w:r>
      <w:r w:rsidRPr="002856D5">
        <w:rPr>
          <w:lang w:val="de-LU"/>
        </w:rPr>
        <w:t>oben angeführte</w:t>
      </w:r>
      <w:r w:rsidR="00077110">
        <w:rPr>
          <w:lang w:val="de-LU"/>
        </w:rPr>
        <w:t>n</w:t>
      </w:r>
      <w:r w:rsidRPr="002856D5">
        <w:rPr>
          <w:lang w:val="de-LU"/>
        </w:rPr>
        <w:t xml:space="preserve"> Lehre gegeben (</w:t>
      </w:r>
      <w:r w:rsidRPr="002856D5">
        <w:rPr>
          <w:i/>
          <w:lang w:val="de-LU"/>
        </w:rPr>
        <w:t xml:space="preserve">in </w:t>
      </w:r>
      <w:r w:rsidRPr="00AE34B3">
        <w:rPr>
          <w:i/>
          <w:lang w:val="de-LU"/>
        </w:rPr>
        <w:t>hoc</w:t>
      </w:r>
      <w:r w:rsidRPr="002856D5">
        <w:rPr>
          <w:i/>
          <w:lang w:val="de-LU"/>
        </w:rPr>
        <w:t xml:space="preserve"> </w:t>
      </w:r>
      <w:r w:rsidRPr="00AE34B3">
        <w:rPr>
          <w:i/>
          <w:lang w:val="de-LU"/>
        </w:rPr>
        <w:t>magisterio</w:t>
      </w:r>
      <w:r w:rsidRPr="002856D5">
        <w:rPr>
          <w:lang w:val="de-LU"/>
        </w:rPr>
        <w:t xml:space="preserve">). </w:t>
      </w:r>
      <w:r w:rsidR="004026E1">
        <w:rPr>
          <w:lang w:val="de-LU"/>
        </w:rPr>
        <w:t xml:space="preserve">Diese Lehre </w:t>
      </w:r>
      <w:r w:rsidRPr="002856D5">
        <w:rPr>
          <w:bCs/>
          <w:lang w:val="de-LU"/>
        </w:rPr>
        <w:t>ist die erste Philosophie, weil sie die Wissenschaft über das Sein der ersten Ursache ist (</w:t>
      </w:r>
      <w:r w:rsidRPr="00AE34B3">
        <w:rPr>
          <w:bCs/>
          <w:i/>
          <w:lang w:val="de-LU"/>
        </w:rPr>
        <w:t>ipsa</w:t>
      </w:r>
      <w:r w:rsidRPr="002856D5">
        <w:rPr>
          <w:bCs/>
          <w:i/>
          <w:lang w:val="de-LU"/>
        </w:rPr>
        <w:t xml:space="preserve"> </w:t>
      </w:r>
      <w:r w:rsidRPr="00AE34B3">
        <w:rPr>
          <w:bCs/>
          <w:i/>
          <w:lang w:val="de-LU"/>
        </w:rPr>
        <w:t>est</w:t>
      </w:r>
      <w:r w:rsidRPr="002856D5">
        <w:rPr>
          <w:bCs/>
          <w:i/>
          <w:lang w:val="de-LU"/>
        </w:rPr>
        <w:t xml:space="preserve"> </w:t>
      </w:r>
      <w:r w:rsidRPr="00AE34B3">
        <w:rPr>
          <w:bCs/>
          <w:i/>
          <w:lang w:val="de-LU"/>
        </w:rPr>
        <w:t>scientia</w:t>
      </w:r>
      <w:r w:rsidRPr="002856D5">
        <w:rPr>
          <w:bCs/>
          <w:i/>
          <w:lang w:val="de-LU"/>
        </w:rPr>
        <w:t xml:space="preserve"> de prima </w:t>
      </w:r>
      <w:r w:rsidRPr="00AE34B3">
        <w:rPr>
          <w:bCs/>
          <w:i/>
          <w:lang w:val="de-LU"/>
        </w:rPr>
        <w:t>causa</w:t>
      </w:r>
      <w:r w:rsidRPr="002856D5">
        <w:rPr>
          <w:bCs/>
          <w:i/>
          <w:lang w:val="de-LU"/>
        </w:rPr>
        <w:t xml:space="preserve"> esse</w:t>
      </w:r>
      <w:r w:rsidRPr="002856D5">
        <w:rPr>
          <w:bCs/>
          <w:lang w:val="de-LU"/>
        </w:rPr>
        <w:t>) und dieses Sein ist die erste Ursache (</w:t>
      </w:r>
      <w:r w:rsidRPr="00AE34B3">
        <w:rPr>
          <w:bCs/>
          <w:i/>
          <w:lang w:val="de-LU"/>
        </w:rPr>
        <w:t>haec</w:t>
      </w:r>
      <w:r w:rsidRPr="002856D5">
        <w:rPr>
          <w:bCs/>
          <w:i/>
          <w:lang w:val="de-LU"/>
        </w:rPr>
        <w:t xml:space="preserve"> </w:t>
      </w:r>
      <w:r w:rsidRPr="00AE34B3">
        <w:rPr>
          <w:bCs/>
          <w:i/>
          <w:lang w:val="de-LU"/>
        </w:rPr>
        <w:t>est</w:t>
      </w:r>
      <w:r w:rsidRPr="002856D5">
        <w:rPr>
          <w:bCs/>
          <w:i/>
          <w:lang w:val="de-LU"/>
        </w:rPr>
        <w:t xml:space="preserve"> prima </w:t>
      </w:r>
      <w:r w:rsidRPr="00AE34B3">
        <w:rPr>
          <w:bCs/>
          <w:i/>
          <w:lang w:val="de-LU"/>
        </w:rPr>
        <w:t>causa</w:t>
      </w:r>
      <w:r w:rsidRPr="002856D5">
        <w:rPr>
          <w:bCs/>
          <w:lang w:val="de-LU"/>
        </w:rPr>
        <w:t>). Die erste Ursache ist in der Ordnung der Universalität nämlich das Sein und die Einheit (</w:t>
      </w:r>
      <w:r w:rsidRPr="002856D5">
        <w:rPr>
          <w:bCs/>
          <w:i/>
          <w:lang w:val="de-LU"/>
        </w:rPr>
        <w:t xml:space="preserve">prima </w:t>
      </w:r>
      <w:r w:rsidRPr="00AE34B3">
        <w:rPr>
          <w:bCs/>
          <w:i/>
          <w:lang w:val="de-LU"/>
        </w:rPr>
        <w:t>causa</w:t>
      </w:r>
      <w:r w:rsidRPr="002856D5">
        <w:rPr>
          <w:bCs/>
          <w:i/>
          <w:lang w:val="de-LU"/>
        </w:rPr>
        <w:t xml:space="preserve"> </w:t>
      </w:r>
      <w:r w:rsidRPr="00AE34B3">
        <w:rPr>
          <w:bCs/>
          <w:i/>
          <w:lang w:val="de-LU"/>
        </w:rPr>
        <w:t>universitatis</w:t>
      </w:r>
      <w:r w:rsidRPr="002856D5">
        <w:rPr>
          <w:bCs/>
          <w:i/>
          <w:lang w:val="de-LU"/>
        </w:rPr>
        <w:t xml:space="preserve"> </w:t>
      </w:r>
      <w:r w:rsidRPr="00AE34B3">
        <w:rPr>
          <w:bCs/>
          <w:i/>
          <w:lang w:val="de-LU"/>
        </w:rPr>
        <w:t>est</w:t>
      </w:r>
      <w:r w:rsidRPr="002856D5">
        <w:rPr>
          <w:bCs/>
          <w:i/>
          <w:lang w:val="de-LU"/>
        </w:rPr>
        <w:t xml:space="preserve"> esse et </w:t>
      </w:r>
      <w:r w:rsidRPr="00AE34B3">
        <w:rPr>
          <w:bCs/>
          <w:i/>
          <w:lang w:val="de-LU"/>
        </w:rPr>
        <w:t>unitas</w:t>
      </w:r>
      <w:r w:rsidRPr="002856D5">
        <w:rPr>
          <w:bCs/>
          <w:lang w:val="de-LU"/>
        </w:rPr>
        <w:t>).</w:t>
      </w:r>
      <w:r w:rsidR="00FF0F55">
        <w:rPr>
          <w:bCs/>
          <w:lang w:val="de-LU"/>
        </w:rPr>
        <w:t>..</w:t>
      </w:r>
      <w:r w:rsidRPr="002856D5">
        <w:rPr>
          <w:bCs/>
          <w:lang w:val="de-LU"/>
        </w:rPr>
        <w:t>“</w:t>
      </w:r>
      <w:r w:rsidRPr="002856D5">
        <w:rPr>
          <w:bCs/>
          <w:vertAlign w:val="superscript"/>
          <w:lang w:val="de-LU"/>
        </w:rPr>
        <w:footnoteReference w:id="159"/>
      </w:r>
    </w:p>
    <w:p w14:paraId="2E7601A6" w14:textId="5539C895" w:rsidR="08AC6E12" w:rsidRPr="004D27B5" w:rsidRDefault="08AC6E12" w:rsidP="08AC6E12">
      <w:pPr>
        <w:rPr>
          <w:rFonts w:cs="Calibri"/>
        </w:rPr>
      </w:pPr>
      <w:r w:rsidRPr="002856D5">
        <w:t>Das Erkennen der ersten Wissenschaft geht zur ersten Causa durch die Kausalität der geschaffenen e</w:t>
      </w:r>
      <w:r w:rsidR="00FF0F55">
        <w:t xml:space="preserve">rsten Substanzen. Die </w:t>
      </w:r>
      <w:r w:rsidR="00FF0F55" w:rsidRPr="002856D5">
        <w:t xml:space="preserve">erste Wissenschaft </w:t>
      </w:r>
      <w:r w:rsidR="00AA3EDA">
        <w:t xml:space="preserve">von Avicenna </w:t>
      </w:r>
      <w:r w:rsidR="00FF0F55">
        <w:t xml:space="preserve">hat ihre </w:t>
      </w:r>
      <w:r w:rsidRPr="002856D5">
        <w:t xml:space="preserve">eigene Aufgabe im Erkennen des </w:t>
      </w:r>
      <w:r w:rsidR="00F325A4">
        <w:t xml:space="preserve">objektiven </w:t>
      </w:r>
      <w:r w:rsidRPr="002856D5">
        <w:t>Seins dieser Causa (</w:t>
      </w:r>
      <w:r w:rsidRPr="002856D5">
        <w:rPr>
          <w:i/>
        </w:rPr>
        <w:t>scientia de prima causa esse</w:t>
      </w:r>
      <w:r w:rsidRPr="002856D5">
        <w:t>). Die aristotelische Metaphysik der Substanz geht leider nicht zum reinen und abgetrennten</w:t>
      </w:r>
      <w:r w:rsidR="002A740F">
        <w:t xml:space="preserve"> ontologischen </w:t>
      </w:r>
      <w:r w:rsidRPr="002856D5">
        <w:rPr>
          <w:i/>
        </w:rPr>
        <w:t>esse</w:t>
      </w:r>
      <w:r w:rsidRPr="002856D5">
        <w:t xml:space="preserve"> der ersten Ursache, </w:t>
      </w:r>
      <w:r w:rsidR="00626BB8">
        <w:t xml:space="preserve">sondern </w:t>
      </w:r>
      <w:r w:rsidRPr="002856D5">
        <w:t>zu ihrer durch Kausalit</w:t>
      </w:r>
      <w:r w:rsidRPr="002856D5">
        <w:rPr>
          <w:rFonts w:cs="Calibri"/>
        </w:rPr>
        <w:t>ät</w:t>
      </w:r>
      <w:r w:rsidRPr="002856D5">
        <w:t xml:space="preserve"> gegeben</w:t>
      </w:r>
      <w:r w:rsidR="002A740F">
        <w:t xml:space="preserve"> ontischen</w:t>
      </w:r>
      <w:r w:rsidRPr="002856D5">
        <w:t xml:space="preserve"> Seiendheit</w:t>
      </w:r>
      <w:r w:rsidRPr="002856D5">
        <w:rPr>
          <w:rFonts w:cs="Calibri"/>
        </w:rPr>
        <w:t xml:space="preserve">. </w:t>
      </w:r>
      <w:r w:rsidR="005D0B2A" w:rsidRPr="005D0B2A">
        <w:rPr>
          <w:rFonts w:cs="Calibri"/>
        </w:rPr>
        <w:t xml:space="preserve">Die Definition verwechselt die wirkliche Kausalität mit ihrer Erkenntnis, </w:t>
      </w:r>
      <w:r w:rsidR="005D0B2A">
        <w:rPr>
          <w:rFonts w:cs="Calibri"/>
        </w:rPr>
        <w:t xml:space="preserve">um die falsche Univocität aufzubauen </w:t>
      </w:r>
      <w:r w:rsidR="005D0B2A" w:rsidRPr="005D0B2A">
        <w:rPr>
          <w:rFonts w:cs="Calibri"/>
        </w:rPr>
        <w:t>(</w:t>
      </w:r>
      <w:r w:rsidR="005D0B2A" w:rsidRPr="005D0B2A">
        <w:rPr>
          <w:rFonts w:cs="Calibri"/>
          <w:i/>
        </w:rPr>
        <w:t>accidentalia esse</w:t>
      </w:r>
      <w:r w:rsidR="005D0B2A">
        <w:rPr>
          <w:rFonts w:cs="Calibri"/>
        </w:rPr>
        <w:t xml:space="preserve">). Die sekundäre </w:t>
      </w:r>
      <w:r w:rsidR="005D0B2A" w:rsidRPr="005D0B2A">
        <w:rPr>
          <w:rFonts w:cs="Calibri"/>
        </w:rPr>
        <w:t>Reihenfolge der Prädikation</w:t>
      </w:r>
      <w:r w:rsidR="005D0B2A">
        <w:rPr>
          <w:rFonts w:cs="Calibri"/>
        </w:rPr>
        <w:t xml:space="preserve"> </w:t>
      </w:r>
      <w:r w:rsidR="00CD60FE">
        <w:rPr>
          <w:rFonts w:cs="Calibri"/>
        </w:rPr>
        <w:t xml:space="preserve">wird </w:t>
      </w:r>
      <w:r w:rsidR="00CD60FE" w:rsidRPr="005D0B2A">
        <w:rPr>
          <w:rFonts w:cs="Calibri"/>
        </w:rPr>
        <w:t>missachtet</w:t>
      </w:r>
      <w:r w:rsidR="005D0B2A" w:rsidRPr="005D0B2A">
        <w:rPr>
          <w:rFonts w:cs="Calibri"/>
        </w:rPr>
        <w:t xml:space="preserve">. Diese falsche Eindeutigkeit begründet eine objektive Kausalität, </w:t>
      </w:r>
      <w:r w:rsidR="005D0B2A" w:rsidRPr="005D0B2A">
        <w:rPr>
          <w:rFonts w:cs="Calibri"/>
        </w:rPr>
        <w:lastRenderedPageBreak/>
        <w:t xml:space="preserve">die durch Komitation auf jede beliebige </w:t>
      </w:r>
      <w:r w:rsidR="005D0B2A" w:rsidRPr="00CD60FE">
        <w:rPr>
          <w:rFonts w:cs="Calibri"/>
          <w:i/>
        </w:rPr>
        <w:t>res</w:t>
      </w:r>
      <w:r w:rsidR="005D0B2A" w:rsidRPr="005D0B2A">
        <w:rPr>
          <w:rFonts w:cs="Calibri"/>
        </w:rPr>
        <w:t xml:space="preserve"> der dritten Art zurückgeführt werden kann. Die moderne Physik ist objektiv, weil sie eine ontotheologische und neoplatonische Grundlage hat.</w:t>
      </w:r>
      <w:r w:rsidR="004D27B5">
        <w:rPr>
          <w:rFonts w:cs="Calibri"/>
        </w:rPr>
        <w:t xml:space="preserve"> </w:t>
      </w:r>
      <w:r w:rsidR="00A05081">
        <w:t>Die Erkenntnis des Seienden</w:t>
      </w:r>
      <w:r w:rsidR="00A05081" w:rsidRPr="000F35B8">
        <w:t xml:space="preserve"> und der Einheit Gottes (</w:t>
      </w:r>
      <w:r w:rsidR="00A05081" w:rsidRPr="000F35B8">
        <w:rPr>
          <w:i/>
        </w:rPr>
        <w:t>prima causa universitatis est esse et unitas</w:t>
      </w:r>
      <w:r w:rsidR="00A05081" w:rsidRPr="000F35B8">
        <w:t xml:space="preserve">) steht außerhalb der Kausalität. Die aristotelische Metaphysik ist an das </w:t>
      </w:r>
      <w:r w:rsidR="00A05081">
        <w:t>erkannte Seiende</w:t>
      </w:r>
      <w:r w:rsidR="00A05081" w:rsidRPr="000F35B8">
        <w:t xml:space="preserve"> </w:t>
      </w:r>
      <w:r w:rsidR="00A05081">
        <w:t>als kausal wirkende erste</w:t>
      </w:r>
      <w:r w:rsidR="00A05081" w:rsidRPr="000F35B8">
        <w:t xml:space="preserve"> Substanz gebunden. </w:t>
      </w:r>
      <w:r w:rsidRPr="002856D5">
        <w:rPr>
          <w:rFonts w:cs="Calibri"/>
        </w:rPr>
        <w:t xml:space="preserve">Das neue Magisterium der Moderne behauptet dogmatisch, </w:t>
      </w:r>
      <w:r w:rsidR="00575F11">
        <w:rPr>
          <w:rFonts w:cs="Calibri"/>
        </w:rPr>
        <w:t>dass</w:t>
      </w:r>
      <w:r w:rsidRPr="002856D5">
        <w:rPr>
          <w:rFonts w:cs="Calibri"/>
        </w:rPr>
        <w:t xml:space="preserve"> die Physik keine Metaphysik gründen kann. Das</w:t>
      </w:r>
      <w:del w:id="1837" w:author="Oprava" w:date="2024-04-06T19:45:00Z">
        <w:r w:rsidRPr="002856D5">
          <w:rPr>
            <w:rFonts w:cs="Calibri"/>
          </w:rPr>
          <w:delText xml:space="preserve"> mythopoetische</w:delText>
        </w:r>
      </w:del>
      <w:r w:rsidRPr="002856D5">
        <w:rPr>
          <w:rFonts w:cs="Calibri"/>
        </w:rPr>
        <w:t xml:space="preserve"> </w:t>
      </w:r>
      <w:r w:rsidRPr="002856D5">
        <w:t xml:space="preserve">Sein der ersten Ursache </w:t>
      </w:r>
      <w:r w:rsidR="002A740F" w:rsidRPr="006969BD">
        <w:rPr>
          <w:lang w:val="de-DE" w:eastAsia="en-US"/>
        </w:rPr>
        <w:t>(</w:t>
      </w:r>
      <w:r w:rsidR="002A740F" w:rsidRPr="00D71D27">
        <w:rPr>
          <w:i/>
        </w:rPr>
        <w:t>prima causa esse</w:t>
      </w:r>
      <w:r w:rsidR="002A740F" w:rsidRPr="006969BD">
        <w:rPr>
          <w:lang w:val="de-DE" w:eastAsia="en-US"/>
        </w:rPr>
        <w:t xml:space="preserve">) </w:t>
      </w:r>
      <w:r w:rsidRPr="002856D5">
        <w:t xml:space="preserve">ist im Akt des direkten eidetischen Einblicks gegeben und keineswegs durch aristotelische Abstraktion aus den materiellen Substanzen. </w:t>
      </w:r>
      <w:r w:rsidR="004E1631" w:rsidRPr="002856D5">
        <w:t>Die Kopula „</w:t>
      </w:r>
      <w:r w:rsidR="004E1631" w:rsidRPr="00DB1FC3">
        <w:rPr>
          <w:i/>
        </w:rPr>
        <w:t>est</w:t>
      </w:r>
      <w:r w:rsidR="004E1631" w:rsidRPr="002856D5">
        <w:t>“ ve</w:t>
      </w:r>
      <w:r w:rsidR="00C37F95">
        <w:t>rbindet</w:t>
      </w:r>
      <w:r w:rsidR="004E1631">
        <w:t xml:space="preserve"> </w:t>
      </w:r>
      <w:r w:rsidR="004E1631" w:rsidRPr="002856D5">
        <w:t xml:space="preserve">die aristotelische und neuplatonische Bestimmung des Seienden </w:t>
      </w:r>
      <w:r w:rsidR="00784D02">
        <w:t xml:space="preserve">in der </w:t>
      </w:r>
      <w:r w:rsidR="004E1631" w:rsidRPr="002856D5">
        <w:t xml:space="preserve">logischen </w:t>
      </w:r>
      <w:r w:rsidR="004E1631">
        <w:rPr>
          <w:rFonts w:cs="Calibri"/>
        </w:rPr>
        <w:t>Ä</w:t>
      </w:r>
      <w:r w:rsidR="004E1631">
        <w:t>kviv</w:t>
      </w:r>
      <w:r w:rsidR="004E7590">
        <w:t>ozität</w:t>
      </w:r>
      <w:r w:rsidR="004E1631" w:rsidRPr="002856D5">
        <w:t>. Diese logische Einheit des Seienden</w:t>
      </w:r>
      <w:r w:rsidR="004E1631">
        <w:t xml:space="preserve"> gibt es </w:t>
      </w:r>
      <w:r w:rsidR="004E1631" w:rsidRPr="002856D5">
        <w:t>nur im Denken</w:t>
      </w:r>
      <w:r w:rsidR="004E1631">
        <w:t xml:space="preserve">. Avicenna gibt diese logische Einheit </w:t>
      </w:r>
      <w:r w:rsidR="004E1631" w:rsidRPr="002856D5">
        <w:t>irrtümlich als metap</w:t>
      </w:r>
      <w:r w:rsidR="004E1631">
        <w:t>hysische Einheit des realen Seienden</w:t>
      </w:r>
      <w:r w:rsidR="004E1631" w:rsidRPr="002856D5">
        <w:t xml:space="preserve"> </w:t>
      </w:r>
      <w:r w:rsidR="004E1631">
        <w:t xml:space="preserve">auf der Ebene </w:t>
      </w:r>
      <w:r w:rsidR="004E1631" w:rsidRPr="002856D5">
        <w:t xml:space="preserve">der </w:t>
      </w:r>
      <w:r w:rsidR="004E1631">
        <w:t>realen ersten Substanzen aus</w:t>
      </w:r>
      <w:r w:rsidR="004E1631" w:rsidRPr="002856D5">
        <w:t>.</w:t>
      </w:r>
      <w:r w:rsidR="004E1631">
        <w:t xml:space="preserve"> </w:t>
      </w:r>
      <w:r w:rsidRPr="002856D5">
        <w:t xml:space="preserve">Für die weitere Entwicklung der Moderne </w:t>
      </w:r>
      <w:r w:rsidR="000F35B8">
        <w:t xml:space="preserve">ist überaus wichtig diese </w:t>
      </w:r>
      <w:r w:rsidRPr="002856D5">
        <w:t>Definition der Metaphysik als objektiver Henologie</w:t>
      </w:r>
      <w:r w:rsidRPr="002856D5">
        <w:fldChar w:fldCharType="begin"/>
      </w:r>
      <w:r w:rsidRPr="002856D5">
        <w:instrText xml:space="preserve"> XE "Metaphysik:Henologie" </w:instrText>
      </w:r>
      <w:r w:rsidRPr="002856D5">
        <w:fldChar w:fldCharType="end"/>
      </w:r>
      <w:r w:rsidRPr="002856D5">
        <w:t xml:space="preserve">. </w:t>
      </w:r>
      <w:r w:rsidR="000F35B8" w:rsidRPr="000F35B8">
        <w:t>Avicenna führte die mystische Ontotheologie der Moderne als ein</w:t>
      </w:r>
      <w:r w:rsidR="00C4073F">
        <w:t xml:space="preserve">e neue Form der Metaphysik ein. </w:t>
      </w:r>
      <w:r w:rsidRPr="002856D5">
        <w:t xml:space="preserve">Die abstrakte Verbindung des </w:t>
      </w:r>
      <w:r w:rsidR="00195885">
        <w:t xml:space="preserve">generischen </w:t>
      </w:r>
      <w:r w:rsidRPr="002856D5">
        <w:t xml:space="preserve">Seins und des </w:t>
      </w:r>
      <w:r w:rsidR="00195885">
        <w:t xml:space="preserve">logischen </w:t>
      </w:r>
      <w:r w:rsidRPr="002856D5">
        <w:t>Denkens ist du</w:t>
      </w:r>
      <w:r w:rsidR="001C35D4">
        <w:t>rch die objektive Form der Sei</w:t>
      </w:r>
      <w:r w:rsidR="002271C5">
        <w:t>e</w:t>
      </w:r>
      <w:r w:rsidR="001C35D4">
        <w:t>ndheit</w:t>
      </w:r>
      <w:r w:rsidR="003076F9">
        <w:t xml:space="preserve"> in der Kopula des „eks</w:t>
      </w:r>
      <w:r w:rsidRPr="002856D5">
        <w:t>istenziellen“ Urteils gegeben. Die gelehrte Dogmatik ersteht (</w:t>
      </w:r>
      <w:r w:rsidRPr="002856D5">
        <w:rPr>
          <w:i/>
        </w:rPr>
        <w:t>ex</w:t>
      </w:r>
      <w:r w:rsidR="002F3838">
        <w:rPr>
          <w:i/>
        </w:rPr>
        <w:t>s</w:t>
      </w:r>
      <w:r w:rsidRPr="002856D5">
        <w:rPr>
          <w:i/>
        </w:rPr>
        <w:t>istit</w:t>
      </w:r>
      <w:r w:rsidRPr="002856D5">
        <w:t xml:space="preserve">) in </w:t>
      </w:r>
      <w:r w:rsidR="009D07F8">
        <w:t xml:space="preserve">dieser </w:t>
      </w:r>
      <w:r w:rsidR="009D07F8" w:rsidRPr="00243AB4">
        <w:t>Lichtung</w:t>
      </w:r>
      <w:r w:rsidR="009D07F8">
        <w:t xml:space="preserve"> </w:t>
      </w:r>
      <w:r w:rsidRPr="002856D5">
        <w:t xml:space="preserve">der </w:t>
      </w:r>
      <w:r w:rsidR="009D07F8">
        <w:t xml:space="preserve">geschichtlichen Unwahrheit der Moderne. Der Irrtum </w:t>
      </w:r>
      <w:r w:rsidR="00BA0A05">
        <w:t xml:space="preserve">des modernen Denkens </w:t>
      </w:r>
      <w:r w:rsidR="009D07F8">
        <w:t xml:space="preserve">entsteht </w:t>
      </w:r>
      <w:r w:rsidRPr="002856D5">
        <w:t xml:space="preserve">durch </w:t>
      </w:r>
      <w:r w:rsidR="009D07F8">
        <w:t xml:space="preserve">die sophistische Mehrdeutigkeit </w:t>
      </w:r>
      <w:r w:rsidR="00252C41">
        <w:t>d</w:t>
      </w:r>
      <w:r w:rsidRPr="002856D5">
        <w:t>es Seiende</w:t>
      </w:r>
      <w:r w:rsidR="009D07F8">
        <w:t>n</w:t>
      </w:r>
      <w:r w:rsidRPr="002856D5">
        <w:t xml:space="preserve"> der dritten Art. Das Sein der realen ersten Substanz wurde zuvor nach dem metaphysischen Dativ der aristotelischen Metaphysik geschaffen (Alfarabi, Ibn Adi). </w:t>
      </w:r>
      <w:r w:rsidR="00C75209">
        <w:t>Die avicen</w:t>
      </w:r>
      <w:r w:rsidR="0080590A" w:rsidRPr="0080590A">
        <w:t>nische Substanz wurde im Zuge der gezielten Unterdrückung der aristotelischen Metaphysik geschaffen</w:t>
      </w:r>
      <w:r w:rsidR="0080590A">
        <w:t xml:space="preserve">, </w:t>
      </w:r>
      <w:r w:rsidRPr="002856D5">
        <w:t xml:space="preserve">im Modus der </w:t>
      </w:r>
      <w:r w:rsidRPr="0080590A">
        <w:t>Seinsvergessenheit</w:t>
      </w:r>
      <w:r w:rsidRPr="002856D5">
        <w:t xml:space="preserve"> gegenüber der aristotelischen </w:t>
      </w:r>
      <w:r w:rsidR="0080590A">
        <w:t>ersten Substanz</w:t>
      </w:r>
      <w:r w:rsidRPr="002856D5">
        <w:t xml:space="preserve">. Durch die Trennung von der Bagdader Schule der Aristoteliker </w:t>
      </w:r>
      <w:r w:rsidR="0080590A">
        <w:t xml:space="preserve">folgten </w:t>
      </w:r>
      <w:r w:rsidRPr="002856D5">
        <w:t xml:space="preserve">die avicennistischen </w:t>
      </w:r>
      <w:r w:rsidRPr="002856D5">
        <w:rPr>
          <w:i/>
        </w:rPr>
        <w:t>Moderni</w:t>
      </w:r>
      <w:r w:rsidRPr="002856D5">
        <w:t xml:space="preserve"> </w:t>
      </w:r>
      <w:r w:rsidR="0080590A">
        <w:t>dem unpassierbaren Weg</w:t>
      </w:r>
      <w:r w:rsidR="002271C5">
        <w:t xml:space="preserve"> des Parmenides bezüglich der </w:t>
      </w:r>
      <w:r w:rsidRPr="002856D5">
        <w:t>archaische</w:t>
      </w:r>
      <w:r w:rsidR="002271C5">
        <w:t>n</w:t>
      </w:r>
      <w:r w:rsidRPr="002856D5">
        <w:t xml:space="preserve"> Ganzheit des Seins (B 6.8</w:t>
      </w:r>
      <w:r w:rsidRPr="002856D5">
        <w:fldChar w:fldCharType="begin"/>
      </w:r>
      <w:r w:rsidRPr="002856D5">
        <w:instrText xml:space="preserve"> XE "Parmenides:B 6.8" </w:instrText>
      </w:r>
      <w:r w:rsidRPr="002856D5">
        <w:fldChar w:fldCharType="end"/>
      </w:r>
      <w:r w:rsidRPr="002856D5">
        <w:t>, Kap. 1.2)</w:t>
      </w:r>
      <w:r w:rsidR="00CC6C91">
        <w:t xml:space="preserve">. </w:t>
      </w:r>
      <w:r w:rsidR="002271C5">
        <w:t>Der</w:t>
      </w:r>
      <w:r w:rsidRPr="002856D5">
        <w:t xml:space="preserve"> moderne </w:t>
      </w:r>
      <w:r w:rsidR="00CC6C91">
        <w:t xml:space="preserve">Kosmos </w:t>
      </w:r>
      <w:r w:rsidRPr="002856D5">
        <w:t>entstand unter dem Einfluss der Furien</w:t>
      </w:r>
      <w:r w:rsidR="001E102F">
        <w:t xml:space="preserve">, die </w:t>
      </w:r>
      <w:r w:rsidR="001E102F" w:rsidRPr="001E102F">
        <w:t>völlig subjektiv und daher völlig modern</w:t>
      </w:r>
      <w:r w:rsidR="001E102F">
        <w:t xml:space="preserve"> wirken</w:t>
      </w:r>
      <w:r w:rsidR="001E102F" w:rsidRPr="001E102F">
        <w:t>.</w:t>
      </w:r>
      <w:r w:rsidR="001E102F">
        <w:t xml:space="preserve"> Der neue Kosmos schafft das logische</w:t>
      </w:r>
      <w:r w:rsidRPr="002856D5">
        <w:t xml:space="preserve"> Simulakrum der ursprünglichen musischen </w:t>
      </w:r>
      <w:r w:rsidR="00B30BB4">
        <w:t>Ganzheit des Seins</w:t>
      </w:r>
      <w:r w:rsidRPr="002856D5">
        <w:t xml:space="preserve">, welche im Modus der </w:t>
      </w:r>
      <w:r w:rsidRPr="002856D5">
        <w:rPr>
          <w:i/>
        </w:rPr>
        <w:t>a/létheia</w:t>
      </w:r>
      <w:r w:rsidR="00963C1B">
        <w:t xml:space="preserve"> offenbart worden war. Die E</w:t>
      </w:r>
      <w:r w:rsidRPr="002856D5">
        <w:t xml:space="preserve">inheit des </w:t>
      </w:r>
      <w:r w:rsidR="005F6930">
        <w:t xml:space="preserve">objektiven </w:t>
      </w:r>
      <w:r w:rsidRPr="002856D5">
        <w:t xml:space="preserve">Seienden hat </w:t>
      </w:r>
      <w:r w:rsidR="00963C1B">
        <w:t xml:space="preserve">die Existenz </w:t>
      </w:r>
      <w:r w:rsidRPr="002856D5">
        <w:t xml:space="preserve">nur im Denken der Illuminaten. Die ursprüngliche Version des aristotelischen metaphysischen </w:t>
      </w:r>
      <w:r w:rsidRPr="002856D5">
        <w:lastRenderedPageBreak/>
        <w:t>Dativs</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ging in die Gestalt des epochalen </w:t>
      </w:r>
      <w:r w:rsidR="00ED364F">
        <w:t xml:space="preserve">metaphysischen </w:t>
      </w:r>
      <w:r w:rsidRPr="005736DB">
        <w:t>Irrtums</w:t>
      </w:r>
      <w:r w:rsidRPr="005736DB">
        <w:fldChar w:fldCharType="begin"/>
      </w:r>
      <w:r w:rsidRPr="005736DB">
        <w:instrText xml:space="preserve"> XE "Irrtum" </w:instrText>
      </w:r>
      <w:r w:rsidRPr="005736DB">
        <w:fldChar w:fldCharType="end"/>
      </w:r>
      <w:r w:rsidRPr="002856D5">
        <w:t xml:space="preserve"> über.</w:t>
      </w:r>
    </w:p>
    <w:p w14:paraId="002A1367" w14:textId="4DF87B9B" w:rsidR="08AC6E12" w:rsidRPr="006B13A2" w:rsidRDefault="08AC6E12" w:rsidP="00B82E69">
      <w:pPr>
        <w:ind w:firstLine="397"/>
      </w:pPr>
      <w:r w:rsidRPr="002856D5">
        <w:t>Avicenna</w:t>
      </w:r>
      <w:r w:rsidR="00E72CD4">
        <w:t xml:space="preserve"> schuf den modernen </w:t>
      </w:r>
      <w:r w:rsidRPr="002856D5">
        <w:t>Gott</w:t>
      </w:r>
      <w:r w:rsidR="00E72CD4">
        <w:t xml:space="preserve">, der jenseits </w:t>
      </w:r>
      <w:r w:rsidR="00E72CD4" w:rsidRPr="002856D5">
        <w:t>des Prinzips</w:t>
      </w:r>
      <w:r w:rsidRPr="002856D5">
        <w:t xml:space="preserve"> der Kausalität</w:t>
      </w:r>
      <w:r w:rsidR="00E72CD4">
        <w:t xml:space="preserve"> steht</w:t>
      </w:r>
      <w:r w:rsidR="000E0A79">
        <w:t>. D</w:t>
      </w:r>
      <w:r w:rsidRPr="002856D5">
        <w:t xml:space="preserve">essen </w:t>
      </w:r>
      <w:r w:rsidRPr="00AE34B3">
        <w:t>henologische</w:t>
      </w:r>
      <w:r w:rsidRPr="002856D5">
        <w:t xml:space="preserve"> und </w:t>
      </w:r>
      <w:r w:rsidRPr="00AE34B3">
        <w:t>pro</w:t>
      </w:r>
      <w:r w:rsidR="00A468D2" w:rsidRPr="00AE34B3">
        <w:t>hyp</w:t>
      </w:r>
      <w:r w:rsidRPr="00AE34B3">
        <w:t>archische</w:t>
      </w:r>
      <w:r w:rsidRPr="002856D5">
        <w:t xml:space="preserve"> Einheit </w:t>
      </w:r>
      <w:r w:rsidR="00367F59" w:rsidRPr="002856D5">
        <w:t>von Sein und Wahrheit</w:t>
      </w:r>
      <w:r w:rsidR="00367F59">
        <w:t xml:space="preserve"> </w:t>
      </w:r>
      <w:r w:rsidR="000E0A79">
        <w:t xml:space="preserve">ist </w:t>
      </w:r>
      <w:r w:rsidRPr="002856D5">
        <w:t>außerhalb der Substanz und außerhalb des Schemas der erste</w:t>
      </w:r>
      <w:r w:rsidR="00367F59">
        <w:t>n Ursache gestellt</w:t>
      </w:r>
      <w:r w:rsidRPr="002856D5">
        <w:t xml:space="preserve">. Avicenna verließ das aristotelische Schema der Suche nach dem unbeweglichen Beweger und nahm das ontotheologische Szenarium des Neuplatonismus an. </w:t>
      </w:r>
      <w:r w:rsidR="004713C7" w:rsidRPr="004713C7">
        <w:t xml:space="preserve">Der moderne Gott existiert in sich selbst, aber glücklicherweise denkt er </w:t>
      </w:r>
      <w:ins w:id="1838" w:author="Oprava" w:date="2024-04-06T19:45:00Z">
        <w:r w:rsidR="00133676">
          <w:t xml:space="preserve">alles andere </w:t>
        </w:r>
      </w:ins>
      <w:r w:rsidR="004713C7" w:rsidRPr="004713C7">
        <w:t xml:space="preserve">durch </w:t>
      </w:r>
      <w:r w:rsidR="007C5F4D">
        <w:t>s</w:t>
      </w:r>
      <w:r w:rsidR="004713C7" w:rsidRPr="004713C7">
        <w:t>eine Intentionalität, die eine Analogie zum akademischen Denken darstellt. Er kann dann von der geschaffenen Welt und vom Kausalitätsprinzip getrennt werden, weil er obj</w:t>
      </w:r>
      <w:r w:rsidR="004713C7">
        <w:t xml:space="preserve">ektiv und direkt erkennbar ist. </w:t>
      </w:r>
      <w:r w:rsidRPr="002856D5">
        <w:t xml:space="preserve">Avicenna behauptet, </w:t>
      </w:r>
      <w:r w:rsidR="00575F11">
        <w:t>dass</w:t>
      </w:r>
      <w:r w:rsidRPr="002856D5">
        <w:t xml:space="preserve"> Gott als gesuchte Sache der</w:t>
      </w:r>
      <w:r w:rsidR="006B13A2">
        <w:t xml:space="preserve"> modernen</w:t>
      </w:r>
      <w:r w:rsidRPr="002856D5">
        <w:t xml:space="preserve"> Metaphysik (</w:t>
      </w:r>
      <w:r w:rsidRPr="00AE34B3">
        <w:rPr>
          <w:i/>
        </w:rPr>
        <w:t>qu</w:t>
      </w:r>
      <w:r w:rsidR="00D821F6">
        <w:rPr>
          <w:i/>
        </w:rPr>
        <w:t>a</w:t>
      </w:r>
      <w:r w:rsidRPr="00AE34B3">
        <w:rPr>
          <w:i/>
        </w:rPr>
        <w:t>esitum</w:t>
      </w:r>
      <w:r w:rsidR="0066064B">
        <w:rPr>
          <w:i/>
        </w:rPr>
        <w:t xml:space="preserve">, </w:t>
      </w:r>
      <w:r w:rsidR="0066064B" w:rsidRPr="00AE34B3">
        <w:rPr>
          <w:i/>
        </w:rPr>
        <w:t>ġara</w:t>
      </w:r>
      <w:r w:rsidR="0066064B" w:rsidRPr="003956E9">
        <w:rPr>
          <w:i/>
        </w:rPr>
        <w:t>ḍ</w:t>
      </w:r>
      <w:r w:rsidRPr="002856D5">
        <w:t xml:space="preserve">) </w:t>
      </w:r>
      <w:r w:rsidRPr="00AE34B3">
        <w:t>nicht</w:t>
      </w:r>
      <w:r w:rsidRPr="002856D5">
        <w:t xml:space="preserve"> </w:t>
      </w:r>
      <w:r w:rsidR="006B13A2">
        <w:t xml:space="preserve">im gleichen Sinne definiert wird, als das erste Prinzip der aristotelischen ersten Wissenschaft. </w:t>
      </w:r>
      <w:r w:rsidR="006B13A2" w:rsidRPr="006B13A2">
        <w:t xml:space="preserve">Der unbewegte Beweger wird von der Physik </w:t>
      </w:r>
      <w:r w:rsidR="006B13A2">
        <w:t>als ursprüngliche</w:t>
      </w:r>
      <w:r w:rsidR="006B13A2" w:rsidRPr="006B13A2">
        <w:t xml:space="preserve"> Grundlage </w:t>
      </w:r>
      <w:r w:rsidR="006B13A2">
        <w:t xml:space="preserve">der </w:t>
      </w:r>
      <w:r w:rsidR="006B13A2" w:rsidRPr="006B13A2">
        <w:t>kausal wirkende</w:t>
      </w:r>
      <w:r w:rsidR="006B13A2">
        <w:t>n</w:t>
      </w:r>
      <w:r w:rsidR="006B13A2" w:rsidRPr="006B13A2">
        <w:t xml:space="preserve"> Realität bestimmt. Avicenna betrachtet dies jedoch als einen niedrigeren Zustand</w:t>
      </w:r>
      <w:r w:rsidR="006B13A2">
        <w:t xml:space="preserve"> des Seienden</w:t>
      </w:r>
      <w:r w:rsidR="006B13A2" w:rsidRPr="006B13A2">
        <w:t>, der durch das begrenzte Sein der ersten Substanz bestimmt ist</w:t>
      </w:r>
      <w:r w:rsidR="006B13A2">
        <w:t xml:space="preserve">. Gott der Modernisten kann nicht das Subjekt der aristotelischen Metaphysik sein </w:t>
      </w:r>
      <w:r w:rsidR="006B13A2" w:rsidRPr="006B13A2">
        <w:t>(</w:t>
      </w:r>
      <w:r w:rsidR="006B13A2" w:rsidRPr="00AE34B3">
        <w:rPr>
          <w:i/>
        </w:rPr>
        <w:t>impossibile</w:t>
      </w:r>
      <w:r w:rsidR="006B13A2" w:rsidRPr="006B13A2">
        <w:rPr>
          <w:i/>
        </w:rPr>
        <w:t xml:space="preserve"> esse </w:t>
      </w:r>
      <w:r w:rsidR="006B13A2" w:rsidRPr="00AE34B3">
        <w:rPr>
          <w:i/>
        </w:rPr>
        <w:t>ut</w:t>
      </w:r>
      <w:r w:rsidR="006B13A2" w:rsidRPr="006B13A2">
        <w:rPr>
          <w:i/>
        </w:rPr>
        <w:t xml:space="preserve"> ipse </w:t>
      </w:r>
      <w:r w:rsidR="006B13A2" w:rsidRPr="00AE34B3">
        <w:rPr>
          <w:i/>
        </w:rPr>
        <w:t>Deus</w:t>
      </w:r>
      <w:r w:rsidR="006B13A2" w:rsidRPr="006B13A2">
        <w:rPr>
          <w:i/>
        </w:rPr>
        <w:t xml:space="preserve"> </w:t>
      </w:r>
      <w:r w:rsidR="006B13A2" w:rsidRPr="00AE34B3">
        <w:rPr>
          <w:i/>
        </w:rPr>
        <w:t>sit</w:t>
      </w:r>
      <w:r w:rsidR="006B13A2" w:rsidRPr="006B13A2">
        <w:rPr>
          <w:i/>
        </w:rPr>
        <w:t xml:space="preserve"> </w:t>
      </w:r>
      <w:r w:rsidR="006B13A2" w:rsidRPr="00AE34B3">
        <w:rPr>
          <w:i/>
        </w:rPr>
        <w:t>subiectum</w:t>
      </w:r>
      <w:r w:rsidR="006B13A2" w:rsidRPr="006B13A2">
        <w:rPr>
          <w:i/>
        </w:rPr>
        <w:t xml:space="preserve"> </w:t>
      </w:r>
      <w:r w:rsidR="006B13A2" w:rsidRPr="00AE34B3">
        <w:rPr>
          <w:i/>
        </w:rPr>
        <w:t>huius</w:t>
      </w:r>
      <w:r w:rsidR="006B13A2" w:rsidRPr="006B13A2">
        <w:rPr>
          <w:i/>
        </w:rPr>
        <w:t xml:space="preserve"> </w:t>
      </w:r>
      <w:r w:rsidR="006B13A2" w:rsidRPr="00AE34B3">
        <w:rPr>
          <w:i/>
        </w:rPr>
        <w:t>scientiae</w:t>
      </w:r>
      <w:r w:rsidR="006B13A2">
        <w:t>)</w:t>
      </w:r>
      <w:r w:rsidRPr="002856D5">
        <w:t>.</w:t>
      </w:r>
      <w:r w:rsidRPr="002856D5">
        <w:rPr>
          <w:vertAlign w:val="superscript"/>
        </w:rPr>
        <w:footnoteReference w:id="160"/>
      </w:r>
      <w:r w:rsidRPr="002856D5">
        <w:t xml:space="preserve"> Die Fülle des Seins ist unbeschränkt</w:t>
      </w:r>
      <w:r w:rsidR="00913B9F">
        <w:t xml:space="preserve"> und absolut einheitlich</w:t>
      </w:r>
      <w:r w:rsidR="00E7765B">
        <w:t xml:space="preserve">. Die aristotelische Metaphysik </w:t>
      </w:r>
      <w:r w:rsidR="00967012">
        <w:t xml:space="preserve">stellt sich </w:t>
      </w:r>
      <w:r w:rsidR="00E7765B">
        <w:t xml:space="preserve">als </w:t>
      </w:r>
      <w:r w:rsidRPr="002856D5">
        <w:t>die durch das Prinzip der Kausalität bestimmte erste Wissenschaft</w:t>
      </w:r>
      <w:r w:rsidR="00967012">
        <w:t>. Deswegen</w:t>
      </w:r>
      <w:r w:rsidRPr="002856D5">
        <w:fldChar w:fldCharType="begin"/>
      </w:r>
      <w:r w:rsidRPr="002856D5">
        <w:instrText xml:space="preserve"> XE "Metaphysik:erste Wissenschaft" </w:instrText>
      </w:r>
      <w:r w:rsidRPr="002856D5">
        <w:fldChar w:fldCharType="end"/>
      </w:r>
      <w:r w:rsidRPr="002856D5">
        <w:t xml:space="preserve"> arbeitet </w:t>
      </w:r>
      <w:r w:rsidR="00967012">
        <w:t xml:space="preserve">sie </w:t>
      </w:r>
      <w:r w:rsidR="002858BB">
        <w:t>mit dem Seienden</w:t>
      </w:r>
      <w:r w:rsidRPr="002856D5">
        <w:t>, welches bereits bestimmte konkrete Bestimmungen (</w:t>
      </w:r>
      <w:r w:rsidRPr="002856D5">
        <w:rPr>
          <w:i/>
        </w:rPr>
        <w:t xml:space="preserve">esse </w:t>
      </w:r>
      <w:r w:rsidRPr="00AE34B3">
        <w:rPr>
          <w:i/>
        </w:rPr>
        <w:t>causatum</w:t>
      </w:r>
      <w:r w:rsidRPr="002856D5">
        <w:t xml:space="preserve">) hat. Das </w:t>
      </w:r>
      <w:r w:rsidR="00913B9F">
        <w:t xml:space="preserve">moderne göttliche </w:t>
      </w:r>
      <w:r w:rsidRPr="002856D5">
        <w:t xml:space="preserve">Eine muss gleich in primordialen Sphäre des Seins zum </w:t>
      </w:r>
      <w:r w:rsidRPr="00AE34B3">
        <w:t>Vielen</w:t>
      </w:r>
      <w:r w:rsidRPr="002856D5">
        <w:t xml:space="preserve"> werden. Avicenna kehrt zur selbstreflexiven Auffassung der göttlichen Dreieinigkeit und der schöpferischen Reflexion Ibn Adis (Kap. 2.2) zurück. D</w:t>
      </w:r>
      <w:r w:rsidR="00E81F73">
        <w:t>er Erste Intellekt</w:t>
      </w:r>
      <w:r w:rsidRPr="002856D5">
        <w:t xml:space="preserve"> begründet die </w:t>
      </w:r>
      <w:r w:rsidR="00E81F73">
        <w:t>Pluralit</w:t>
      </w:r>
      <w:r w:rsidR="00E81F73">
        <w:rPr>
          <w:rFonts w:cs="Calibri"/>
        </w:rPr>
        <w:t>ä</w:t>
      </w:r>
      <w:r w:rsidR="00E81F73">
        <w:t xml:space="preserve">t </w:t>
      </w:r>
      <w:r w:rsidRPr="002856D5">
        <w:t xml:space="preserve">des Seienden, </w:t>
      </w:r>
      <w:r w:rsidR="00E81F73">
        <w:t xml:space="preserve">indem er </w:t>
      </w:r>
      <w:r w:rsidRPr="002856D5">
        <w:t>im Modus der akzidentellen Notwendigkeit (</w:t>
      </w:r>
      <w:r w:rsidRPr="00AE34B3">
        <w:rPr>
          <w:i/>
        </w:rPr>
        <w:t>lāzim</w:t>
      </w:r>
      <w:r w:rsidRPr="002856D5">
        <w:rPr>
          <w:i/>
        </w:rPr>
        <w:t>, comitans</w:t>
      </w:r>
      <w:r w:rsidRPr="002856D5">
        <w:t xml:space="preserve">) </w:t>
      </w:r>
      <w:r w:rsidR="004F4F5B">
        <w:t xml:space="preserve">seine </w:t>
      </w:r>
      <w:r w:rsidRPr="002856D5">
        <w:t>archetypische</w:t>
      </w:r>
      <w:r w:rsidR="004F4F5B">
        <w:t>n</w:t>
      </w:r>
      <w:r w:rsidRPr="002856D5">
        <w:t xml:space="preserve"> Ideen erkennt. Diese Intentionen des g</w:t>
      </w:r>
      <w:r w:rsidR="00932CB2">
        <w:t xml:space="preserve">öttlichen Denkens sind objektiv und </w:t>
      </w:r>
      <w:r w:rsidRPr="002856D5">
        <w:t xml:space="preserve">ewig gegeben, weil sie keine </w:t>
      </w:r>
      <w:r w:rsidR="003C6F20">
        <w:t xml:space="preserve">externe Begrenzung </w:t>
      </w:r>
      <w:r w:rsidRPr="002856D5">
        <w:t xml:space="preserve">enthalten. </w:t>
      </w:r>
      <w:r w:rsidR="002B17DF">
        <w:t>Die g</w:t>
      </w:r>
      <w:r w:rsidR="002B17DF">
        <w:rPr>
          <w:rFonts w:cs="Calibri"/>
        </w:rPr>
        <w:t>ö</w:t>
      </w:r>
      <w:r w:rsidR="002B17DF">
        <w:t xml:space="preserve">ttliche </w:t>
      </w:r>
      <w:r w:rsidR="00AE34B3">
        <w:t>Intentionalität</w:t>
      </w:r>
      <w:r w:rsidR="002B17DF">
        <w:t xml:space="preserve"> wird auf </w:t>
      </w:r>
      <w:r w:rsidR="00EE754D">
        <w:t>S</w:t>
      </w:r>
      <w:r w:rsidRPr="002856D5">
        <w:t xml:space="preserve">elbstreflexion </w:t>
      </w:r>
      <w:r w:rsidR="002B17DF">
        <w:t>gebaut, deswegen wird st</w:t>
      </w:r>
      <w:r w:rsidR="002B17DF">
        <w:rPr>
          <w:rFonts w:cs="Calibri"/>
        </w:rPr>
        <w:t>ä</w:t>
      </w:r>
      <w:r w:rsidR="002B17DF">
        <w:t xml:space="preserve">ndig durch sein </w:t>
      </w:r>
      <w:r w:rsidR="002B17DF">
        <w:lastRenderedPageBreak/>
        <w:t xml:space="preserve">Wesen </w:t>
      </w:r>
      <w:r w:rsidR="00B82E69">
        <w:t>determiniert</w:t>
      </w:r>
      <w:r w:rsidRPr="002856D5">
        <w:t>. Der fundamentale Sinn der neuen Art des Seienden, welches in der Sphäre der göttlichen Selb</w:t>
      </w:r>
      <w:r w:rsidR="00B82E69">
        <w:t>streflexion entstanden ist, prä</w:t>
      </w:r>
      <w:r w:rsidRPr="002856D5">
        <w:t xml:space="preserve">existiert lediglich als schöpferische Möglichkeit. Die Einführung einer </w:t>
      </w:r>
      <w:r w:rsidR="00594A73">
        <w:t xml:space="preserve">objektiven (also intentionalen) </w:t>
      </w:r>
      <w:r w:rsidRPr="002856D5">
        <w:t xml:space="preserve">Potenzialität in Gott hat absolut </w:t>
      </w:r>
      <w:r w:rsidR="00B82E69">
        <w:t xml:space="preserve">prinzipiellen Charakter für </w:t>
      </w:r>
      <w:r w:rsidRPr="002856D5">
        <w:t xml:space="preserve">weitere Geschichte der Objektivität. Das Modell der </w:t>
      </w:r>
      <w:r w:rsidR="008730E2" w:rsidRPr="00AE34B3">
        <w:t>avicennischen</w:t>
      </w:r>
      <w:r w:rsidR="008730E2">
        <w:t xml:space="preserve"> objektiven </w:t>
      </w:r>
      <w:r w:rsidRPr="002856D5">
        <w:t>Emanation</w:t>
      </w:r>
      <w:r w:rsidRPr="002856D5">
        <w:fldChar w:fldCharType="begin"/>
      </w:r>
      <w:r w:rsidRPr="002856D5">
        <w:instrText xml:space="preserve"> XE "Emanation" </w:instrText>
      </w:r>
      <w:r w:rsidRPr="002856D5">
        <w:fldChar w:fldCharType="end"/>
      </w:r>
      <w:r w:rsidRPr="002856D5">
        <w:t xml:space="preserve"> </w:t>
      </w:r>
      <w:r w:rsidR="008730E2">
        <w:t xml:space="preserve">folgt </w:t>
      </w:r>
      <w:r w:rsidRPr="002856D5">
        <w:t xml:space="preserve">nicht </w:t>
      </w:r>
      <w:r w:rsidR="008730E2">
        <w:t xml:space="preserve">dem </w:t>
      </w:r>
      <w:r w:rsidR="00F23FAF">
        <w:t xml:space="preserve">aktuell gegeben </w:t>
      </w:r>
      <w:r w:rsidRPr="002856D5">
        <w:t xml:space="preserve">neuplatonischen Szenarium, sondern der </w:t>
      </w:r>
      <w:r w:rsidR="00F23FAF">
        <w:t>pote</w:t>
      </w:r>
      <w:r w:rsidR="0072026E">
        <w:t>n</w:t>
      </w:r>
      <w:r w:rsidR="00F23FAF">
        <w:t xml:space="preserve">ziell gegeben </w:t>
      </w:r>
      <w:r w:rsidRPr="002856D5">
        <w:t>aristotelischen Differenz zwischen der Aktualität und der Potenz. In der vom göttlichen aktiven Intel</w:t>
      </w:r>
      <w:r w:rsidR="003F5C62">
        <w:t>lekt verwalteten Sphäre des Seienden</w:t>
      </w:r>
      <w:r w:rsidRPr="002856D5">
        <w:t xml:space="preserve"> wird die gedachte Essenz einer jeden bislang </w:t>
      </w:r>
      <w:r w:rsidR="000474B7">
        <w:t xml:space="preserve">nicht </w:t>
      </w:r>
      <w:r w:rsidRPr="002856D5">
        <w:t xml:space="preserve">geschaffenen Sache zu einer reinen Möglichkeit, aber zu keiner </w:t>
      </w:r>
      <w:r w:rsidR="007D1832">
        <w:t xml:space="preserve">aktuellen </w:t>
      </w:r>
      <w:r w:rsidRPr="002856D5">
        <w:t>Realität</w:t>
      </w:r>
      <w:r w:rsidRPr="002856D5">
        <w:rPr>
          <w:i/>
          <w:iCs/>
        </w:rPr>
        <w:fldChar w:fldCharType="begin"/>
      </w:r>
      <w:r w:rsidRPr="002856D5">
        <w:instrText xml:space="preserve"> XE "Essenz:Falsafa" </w:instrText>
      </w:r>
      <w:r w:rsidRPr="002856D5">
        <w:rPr>
          <w:i/>
          <w:iCs/>
        </w:rPr>
        <w:fldChar w:fldCharType="end"/>
      </w:r>
      <w:r w:rsidRPr="002856D5">
        <w:t xml:space="preserve">. Die im göttlichen Denken gedachte Sache muss nicht aktuell existieren, nur potenziell. </w:t>
      </w:r>
      <w:r w:rsidR="0033174F" w:rsidRPr="0033174F">
        <w:t>Dadurc</w:t>
      </w:r>
      <w:r w:rsidR="0033174F">
        <w:t>h wurde der archetypische Limbo</w:t>
      </w:r>
      <w:r w:rsidR="0033174F" w:rsidRPr="0033174F">
        <w:t xml:space="preserve"> der Objektivität geschaffen, der i</w:t>
      </w:r>
      <w:r w:rsidR="00A93F3D">
        <w:t>n Gottes absoluter Einfachheit „</w:t>
      </w:r>
      <w:r w:rsidR="0033174F" w:rsidRPr="00AE34B3">
        <w:t>eks</w:t>
      </w:r>
      <w:r w:rsidR="00A93F3D" w:rsidRPr="00AE34B3">
        <w:t>istiert</w:t>
      </w:r>
      <w:r w:rsidR="00A93F3D">
        <w:t>“</w:t>
      </w:r>
      <w:r w:rsidR="0033174F" w:rsidRPr="0033174F">
        <w:t xml:space="preserve"> (</w:t>
      </w:r>
      <w:r w:rsidR="0033174F" w:rsidRPr="00AE34B3">
        <w:rPr>
          <w:i/>
        </w:rPr>
        <w:t>exsistit</w:t>
      </w:r>
      <w:r w:rsidR="0033174F" w:rsidRPr="0033174F">
        <w:t xml:space="preserve">). Die mythopoetische Wesentlichkeit und Fülle des intentionalen göttlichen Seins erzeugt ein objektives </w:t>
      </w:r>
      <w:r w:rsidR="0033174F" w:rsidRPr="0033174F">
        <w:rPr>
          <w:i/>
        </w:rPr>
        <w:t>tertium ens</w:t>
      </w:r>
      <w:r w:rsidR="0033174F" w:rsidRPr="002856D5">
        <w:rPr>
          <w:i/>
        </w:rPr>
        <w:fldChar w:fldCharType="begin"/>
      </w:r>
      <w:r w:rsidR="0033174F" w:rsidRPr="002856D5">
        <w:instrText xml:space="preserve"> XE "</w:instrText>
      </w:r>
      <w:r w:rsidR="0033174F" w:rsidRPr="002856D5">
        <w:rPr>
          <w:i/>
          <w:iCs/>
        </w:rPr>
        <w:instrText>tertium ens</w:instrText>
      </w:r>
      <w:r w:rsidR="0033174F" w:rsidRPr="002856D5">
        <w:rPr>
          <w:iCs/>
        </w:rPr>
        <w:instrText>:Avicenna</w:instrText>
      </w:r>
      <w:r w:rsidR="0033174F" w:rsidRPr="002856D5">
        <w:instrText xml:space="preserve">" </w:instrText>
      </w:r>
      <w:r w:rsidR="0033174F" w:rsidRPr="002856D5">
        <w:rPr>
          <w:i/>
        </w:rPr>
        <w:fldChar w:fldCharType="end"/>
      </w:r>
      <w:r w:rsidR="0033174F" w:rsidRPr="0033174F">
        <w:t xml:space="preserve">, das ontotheologisch unendlich, ewig und notwendig ist. </w:t>
      </w:r>
      <w:r w:rsidRPr="002856D5">
        <w:t xml:space="preserve">Das Zitat aus der </w:t>
      </w:r>
      <w:r w:rsidRPr="00BF5D58">
        <w:t>Metaphysik</w:t>
      </w:r>
      <w:r w:rsidRPr="002856D5">
        <w:t xml:space="preserve"> des </w:t>
      </w:r>
      <w:r w:rsidRPr="00AE34B3">
        <w:rPr>
          <w:i/>
        </w:rPr>
        <w:t>Kitāb</w:t>
      </w:r>
      <w:r w:rsidRPr="002856D5">
        <w:rPr>
          <w:i/>
        </w:rPr>
        <w:t xml:space="preserve"> </w:t>
      </w:r>
      <w:r w:rsidRPr="00AE34B3">
        <w:rPr>
          <w:i/>
        </w:rPr>
        <w:t>al-Shifā</w:t>
      </w:r>
      <w:r w:rsidRPr="002856D5">
        <w:t xml:space="preserve"> beschreibt die göttliche Reflexion der ersten geschaffenen Formen folgendermaßen:</w:t>
      </w:r>
    </w:p>
    <w:p w14:paraId="6936FE94" w14:textId="2EDDD512" w:rsidR="08AC6E12" w:rsidRPr="002856D5" w:rsidRDefault="08AC6E12" w:rsidP="08AC6E12">
      <w:pPr>
        <w:pStyle w:val="Citace"/>
        <w:rPr>
          <w:szCs w:val="22"/>
          <w:lang w:val="de-LU"/>
        </w:rPr>
      </w:pPr>
      <w:r w:rsidRPr="002856D5">
        <w:rPr>
          <w:lang w:val="de-LU"/>
        </w:rPr>
        <w:t>„Die göttliche Essenz ist von allem unberührt, was lediglich in der Potenz ist, wie wir oben gezeigt haben. Gott versteht alles auf einmal in der ursprünglichen Einheit (</w:t>
      </w:r>
      <w:r w:rsidRPr="002620C5">
        <w:rPr>
          <w:i/>
          <w:lang w:val="de-LU"/>
        </w:rPr>
        <w:t>intelligens</w:t>
      </w:r>
      <w:r w:rsidRPr="002856D5">
        <w:rPr>
          <w:i/>
          <w:lang w:val="de-LU"/>
        </w:rPr>
        <w:t xml:space="preserve"> </w:t>
      </w:r>
      <w:r w:rsidRPr="002620C5">
        <w:rPr>
          <w:i/>
          <w:lang w:val="de-LU"/>
        </w:rPr>
        <w:t>omnia</w:t>
      </w:r>
      <w:r w:rsidRPr="002856D5">
        <w:rPr>
          <w:i/>
          <w:lang w:val="de-LU"/>
        </w:rPr>
        <w:t xml:space="preserve"> </w:t>
      </w:r>
      <w:r w:rsidRPr="002620C5">
        <w:rPr>
          <w:i/>
          <w:lang w:val="de-LU"/>
        </w:rPr>
        <w:t>ut</w:t>
      </w:r>
      <w:r w:rsidRPr="002856D5">
        <w:rPr>
          <w:i/>
          <w:lang w:val="de-LU"/>
        </w:rPr>
        <w:t xml:space="preserve"> </w:t>
      </w:r>
      <w:r w:rsidRPr="002620C5">
        <w:rPr>
          <w:i/>
          <w:lang w:val="de-LU"/>
        </w:rPr>
        <w:t>unum</w:t>
      </w:r>
      <w:r w:rsidRPr="002856D5">
        <w:rPr>
          <w:i/>
          <w:lang w:val="de-LU"/>
        </w:rPr>
        <w:t xml:space="preserve"> </w:t>
      </w:r>
      <w:r w:rsidRPr="002620C5">
        <w:rPr>
          <w:i/>
          <w:lang w:val="de-LU"/>
        </w:rPr>
        <w:t>simul</w:t>
      </w:r>
      <w:r w:rsidRPr="002856D5">
        <w:rPr>
          <w:lang w:val="de-LU"/>
        </w:rPr>
        <w:t xml:space="preserve">). Daraus, was er auf diese Weise versteht, folgt die Ordnung des Guten im </w:t>
      </w:r>
      <w:r w:rsidR="00020829">
        <w:rPr>
          <w:lang w:val="de-LU"/>
        </w:rPr>
        <w:t>Reich des Seienden</w:t>
      </w:r>
      <w:r w:rsidRPr="002856D5">
        <w:rPr>
          <w:lang w:val="de-LU"/>
        </w:rPr>
        <w:t xml:space="preserve"> (</w:t>
      </w:r>
      <w:r w:rsidRPr="002620C5">
        <w:rPr>
          <w:i/>
          <w:lang w:val="de-LU"/>
        </w:rPr>
        <w:t>ordinatio</w:t>
      </w:r>
      <w:r w:rsidRPr="002856D5">
        <w:rPr>
          <w:i/>
          <w:lang w:val="de-LU"/>
        </w:rPr>
        <w:t xml:space="preserve"> </w:t>
      </w:r>
      <w:r w:rsidRPr="002620C5">
        <w:rPr>
          <w:i/>
          <w:lang w:val="de-LU"/>
        </w:rPr>
        <w:t>bonitatis</w:t>
      </w:r>
      <w:r w:rsidRPr="002856D5">
        <w:rPr>
          <w:i/>
          <w:lang w:val="de-LU"/>
        </w:rPr>
        <w:t xml:space="preserve"> in </w:t>
      </w:r>
      <w:r w:rsidRPr="002620C5">
        <w:rPr>
          <w:i/>
          <w:lang w:val="de-LU"/>
        </w:rPr>
        <w:t>esse</w:t>
      </w:r>
      <w:r w:rsidRPr="002856D5">
        <w:rPr>
          <w:lang w:val="de-LU"/>
        </w:rPr>
        <w:t xml:space="preserve">). Gott weiß also, </w:t>
      </w:r>
      <w:r w:rsidR="00575F11">
        <w:rPr>
          <w:lang w:val="de-LU"/>
        </w:rPr>
        <w:t>dass</w:t>
      </w:r>
      <w:r w:rsidRPr="002856D5">
        <w:rPr>
          <w:lang w:val="de-LU"/>
        </w:rPr>
        <w:t xml:space="preserve"> es grundsätzlich möglich und viel schöner ist, die Ganzheit des Seienden gemäß dem Urteil seines Intellektes auszuführen.“</w:t>
      </w:r>
      <w:r w:rsidRPr="002856D5">
        <w:rPr>
          <w:vertAlign w:val="superscript"/>
          <w:lang w:val="de-LU"/>
        </w:rPr>
        <w:footnoteReference w:id="161"/>
      </w:r>
    </w:p>
    <w:p w14:paraId="4C272A8C" w14:textId="565148B2" w:rsidR="00E42270" w:rsidRDefault="08AC6E12" w:rsidP="08AC6E12">
      <w:r w:rsidRPr="002856D5">
        <w:t>Aristoteles‘ Differenz zwischen der Aktualität und der Potenzialität bestimmt einen neuen Sinn des Seienden, welches zu einem absolut</w:t>
      </w:r>
      <w:r w:rsidR="001F01EA">
        <w:t>en</w:t>
      </w:r>
      <w:r w:rsidRPr="002856D5">
        <w:t xml:space="preserve"> Objekt des göttlichen Denkens geworden ist. Die vorläufig nichtexistente Welt (</w:t>
      </w:r>
      <w:r w:rsidRPr="002856D5">
        <w:rPr>
          <w:i/>
        </w:rPr>
        <w:t>intelligit qualiter est possibile</w:t>
      </w:r>
      <w:r w:rsidRPr="002856D5">
        <w:t>) ist mitwesentlich mit de</w:t>
      </w:r>
      <w:r w:rsidR="009E345E">
        <w:t>m</w:t>
      </w:r>
      <w:r w:rsidRPr="002856D5">
        <w:t xml:space="preserve"> göttlichen </w:t>
      </w:r>
      <w:r w:rsidR="009E345E">
        <w:t xml:space="preserve">Sein </w:t>
      </w:r>
      <w:r w:rsidRPr="002856D5">
        <w:t>und beinhaltet gleichzeitig bereits die grundlegende Vielh</w:t>
      </w:r>
      <w:r w:rsidR="009B53AA">
        <w:t>eit. A</w:t>
      </w:r>
      <w:r w:rsidR="009B53AA" w:rsidRPr="009B53AA">
        <w:t>vicenna überträgt die rein logische Möglichkeit der Schöpfung in das göttliche Denken, um sie in eine quasi-metaphysische (d.</w:t>
      </w:r>
      <w:r w:rsidR="008426B8">
        <w:t xml:space="preserve"> </w:t>
      </w:r>
      <w:r w:rsidR="009B53AA" w:rsidRPr="009B53AA">
        <w:t xml:space="preserve">h. mythologische) Möglichkeit auf der Ebene der aristotelischen </w:t>
      </w:r>
      <w:r w:rsidR="009B53AA" w:rsidRPr="009B53AA">
        <w:lastRenderedPageBreak/>
        <w:t xml:space="preserve">kategorialen </w:t>
      </w:r>
      <w:r w:rsidR="006216AF">
        <w:t xml:space="preserve">Imposition </w:t>
      </w:r>
      <w:r w:rsidR="009B53AA" w:rsidRPr="009B53AA">
        <w:t xml:space="preserve">zu verwandeln. </w:t>
      </w:r>
      <w:r w:rsidRPr="002856D5">
        <w:t xml:space="preserve">Diese </w:t>
      </w:r>
      <w:r w:rsidR="00E14E28">
        <w:t xml:space="preserve">noch nicht geschaffene </w:t>
      </w:r>
      <w:r w:rsidRPr="002856D5">
        <w:t xml:space="preserve">Welt </w:t>
      </w:r>
      <w:r w:rsidR="0085477A">
        <w:t>muss die</w:t>
      </w:r>
      <w:r w:rsidRPr="002856D5">
        <w:t xml:space="preserve"> von</w:t>
      </w:r>
      <w:r w:rsidR="0085477A">
        <w:t xml:space="preserve"> Gott vorgezogenen Eleganz und </w:t>
      </w:r>
      <w:r w:rsidRPr="002856D5">
        <w:t>der Schönheit</w:t>
      </w:r>
      <w:r w:rsidR="0085477A">
        <w:t xml:space="preserve"> haben</w:t>
      </w:r>
      <w:r w:rsidRPr="002856D5">
        <w:t xml:space="preserve">. </w:t>
      </w:r>
      <w:r w:rsidR="00F25DA7">
        <w:t xml:space="preserve">Avicenna </w:t>
      </w:r>
      <w:r w:rsidR="00F25DA7" w:rsidRPr="002856D5">
        <w:t xml:space="preserve">ließ </w:t>
      </w:r>
      <w:r w:rsidR="00F25DA7" w:rsidRPr="002856D5">
        <w:fldChar w:fldCharType="begin"/>
      </w:r>
      <w:r w:rsidR="00F25DA7" w:rsidRPr="002856D5">
        <w:instrText xml:space="preserve"> XE "Komitation" </w:instrText>
      </w:r>
      <w:r w:rsidR="00F25DA7" w:rsidRPr="002856D5">
        <w:fldChar w:fldCharType="end"/>
      </w:r>
      <w:r w:rsidR="00F25DA7">
        <w:t>das</w:t>
      </w:r>
      <w:r w:rsidR="00F25DA7" w:rsidRPr="002856D5">
        <w:t xml:space="preserve"> potenzielle Seienden durch den Akt der Komitation</w:t>
      </w:r>
      <w:r w:rsidR="00F25DA7">
        <w:t xml:space="preserve"> in modernen Gott </w:t>
      </w:r>
      <w:r w:rsidR="00F25DA7" w:rsidRPr="002856D5">
        <w:t>eintreten (</w:t>
      </w:r>
      <w:r w:rsidR="00F25DA7" w:rsidRPr="002856D5">
        <w:rPr>
          <w:i/>
        </w:rPr>
        <w:t>qualiter est possibile … elegantius</w:t>
      </w:r>
      <w:r w:rsidR="00F25DA7" w:rsidRPr="002856D5">
        <w:t>).</w:t>
      </w:r>
      <w:r w:rsidR="00F25DA7">
        <w:t xml:space="preserve"> </w:t>
      </w:r>
      <w:r w:rsidRPr="002856D5">
        <w:t>Das angeführte Zitat zeigt die Grundlage von Scotus‘ und später auch Leibniz‘ Plan der möglichen Welten</w:t>
      </w:r>
      <w:r w:rsidRPr="002856D5">
        <w:fldChar w:fldCharType="begin"/>
      </w:r>
      <w:r w:rsidRPr="002856D5">
        <w:instrText xml:space="preserve"> XE "Theorie der möglichen Welten" </w:instrText>
      </w:r>
      <w:r w:rsidRPr="002856D5">
        <w:fldChar w:fldCharType="end"/>
      </w:r>
      <w:r w:rsidRPr="002856D5">
        <w:t>. Diese Lösung veränderte den rein aktuellen Status des göttlichen Seins</w:t>
      </w:r>
      <w:r w:rsidR="004A72BF">
        <w:t xml:space="preserve">. </w:t>
      </w:r>
      <w:r w:rsidRPr="002856D5">
        <w:t xml:space="preserve">Dann wird die </w:t>
      </w:r>
      <w:r w:rsidR="00702CB4">
        <w:t>„</w:t>
      </w:r>
      <w:r w:rsidR="0050761F">
        <w:t>Eksistenz</w:t>
      </w:r>
      <w:r w:rsidR="00702CB4">
        <w:t xml:space="preserve">“ </w:t>
      </w:r>
      <w:r w:rsidRPr="002856D5">
        <w:t xml:space="preserve">der erschaffenen Dinge in deren reiner Möglichkeit zu einem „Etwas“ außerhalb der Nichtigkeit. Das problematische Szenarium </w:t>
      </w:r>
      <w:r w:rsidR="001A3DA1">
        <w:t xml:space="preserve">der </w:t>
      </w:r>
      <w:r w:rsidRPr="002856D5">
        <w:t xml:space="preserve">Emanation veränderte sich in das ontotheologische Szenarium der monotheistischen Schöpfung, und das sogar der Schöpfung </w:t>
      </w:r>
      <w:r w:rsidRPr="002856D5">
        <w:rPr>
          <w:i/>
        </w:rPr>
        <w:t>ex nihilo</w:t>
      </w:r>
      <w:r w:rsidRPr="002856D5">
        <w:rPr>
          <w:i/>
        </w:rPr>
        <w:fldChar w:fldCharType="begin"/>
      </w:r>
      <w:r w:rsidRPr="002856D5">
        <w:rPr>
          <w:i/>
        </w:rPr>
        <w:instrText xml:space="preserve"> </w:instrText>
      </w:r>
      <w:r w:rsidRPr="002856D5">
        <w:instrText>XE</w:instrText>
      </w:r>
      <w:r w:rsidRPr="002856D5">
        <w:rPr>
          <w:i/>
        </w:rPr>
        <w:instrText xml:space="preserve"> "creatio ex nihilo" </w:instrText>
      </w:r>
      <w:r w:rsidRPr="002856D5">
        <w:rPr>
          <w:i/>
        </w:rPr>
        <w:fldChar w:fldCharType="end"/>
      </w:r>
      <w:r w:rsidRPr="002856D5">
        <w:t xml:space="preserve">, wenn wir diese Vision des Seienden aus der Sicht der Aktualität nehmen. Das avicennische und neuplatonische Projekt der Welt entspricht der späteren Leibniz’schen </w:t>
      </w:r>
      <w:r w:rsidR="00DD49DA" w:rsidRPr="00DD49DA">
        <w:t>vorgegebene</w:t>
      </w:r>
      <w:r w:rsidR="00DD49DA">
        <w:t>n</w:t>
      </w:r>
      <w:r w:rsidR="00DD49DA" w:rsidRPr="00DD49DA">
        <w:t xml:space="preserve"> Harmonie</w:t>
      </w:r>
      <w:r w:rsidR="00DD49DA">
        <w:t xml:space="preserve"> (</w:t>
      </w:r>
      <w:r w:rsidRPr="002856D5">
        <w:rPr>
          <w:i/>
        </w:rPr>
        <w:t>harmonie préétablie</w:t>
      </w:r>
      <w:r w:rsidRPr="002856D5">
        <w:rPr>
          <w:rStyle w:val="FontStyle129"/>
          <w:rFonts w:ascii="Calibri" w:hAnsi="Calibri"/>
          <w:i/>
          <w:sz w:val="24"/>
        </w:rPr>
        <w:fldChar w:fldCharType="begin"/>
      </w:r>
      <w:r w:rsidRPr="002856D5">
        <w:instrText xml:space="preserve"> XE "</w:instrText>
      </w:r>
      <w:r w:rsidRPr="002856D5">
        <w:rPr>
          <w:rStyle w:val="FontStyle129"/>
          <w:rFonts w:ascii="Calibri" w:hAnsi="Calibri"/>
          <w:i/>
          <w:sz w:val="24"/>
        </w:rPr>
        <w:instrText>harmonie préétablie</w:instrText>
      </w:r>
      <w:r w:rsidRPr="002856D5">
        <w:instrText xml:space="preserve">" </w:instrText>
      </w:r>
      <w:r w:rsidRPr="002856D5">
        <w:rPr>
          <w:rStyle w:val="FontStyle129"/>
          <w:rFonts w:ascii="Calibri" w:hAnsi="Calibri"/>
          <w:i/>
          <w:sz w:val="24"/>
        </w:rPr>
        <w:fldChar w:fldCharType="end"/>
      </w:r>
      <w:r w:rsidR="00DD49DA">
        <w:rPr>
          <w:rStyle w:val="FontStyle129"/>
          <w:rFonts w:ascii="Calibri" w:hAnsi="Calibri"/>
          <w:sz w:val="24"/>
        </w:rPr>
        <w:t xml:space="preserve">). </w:t>
      </w:r>
      <w:r w:rsidRPr="002856D5">
        <w:t xml:space="preserve">Das Eine ist das Viele lediglich potenziell; aber auf der prototypischen Ebene ist es möglich, die Ordnung des Seins aus der ursprünglichen Intention des objektiv </w:t>
      </w:r>
      <w:r w:rsidR="00627B2A">
        <w:t xml:space="preserve">denkenden Gottes </w:t>
      </w:r>
      <w:r w:rsidRPr="002856D5">
        <w:t>abzuleiten. Diese Auffassung übernimmt und bearbeitet Philipp der Kanzler</w:t>
      </w:r>
      <w:r w:rsidRPr="002856D5">
        <w:fldChar w:fldCharType="begin"/>
      </w:r>
      <w:r w:rsidRPr="002856D5">
        <w:instrText xml:space="preserve"> XE "Philipp der Kanzler" </w:instrText>
      </w:r>
      <w:r w:rsidRPr="002856D5">
        <w:fldChar w:fldCharType="end"/>
      </w:r>
      <w:r w:rsidRPr="002856D5">
        <w:t xml:space="preserve"> um das Jahr 1230 für die erste moderne Deduktion des </w:t>
      </w:r>
      <w:r w:rsidR="003E3545">
        <w:t xml:space="preserve">generisch definierten </w:t>
      </w:r>
      <w:r w:rsidRPr="002856D5">
        <w:t>Seienden (</w:t>
      </w:r>
      <w:r w:rsidRPr="002856D5">
        <w:rPr>
          <w:i/>
        </w:rPr>
        <w:t>resolutio</w:t>
      </w:r>
      <w:r w:rsidRPr="002856D5">
        <w:rPr>
          <w:i/>
        </w:rPr>
        <w:fldChar w:fldCharType="begin"/>
      </w:r>
      <w:r w:rsidRPr="002856D5">
        <w:instrText xml:space="preserve"> XE "</w:instrText>
      </w:r>
      <w:r w:rsidRPr="002856D5">
        <w:rPr>
          <w:i/>
        </w:rPr>
        <w:instrText>resolutio:</w:instrText>
      </w:r>
      <w:r w:rsidRPr="002856D5">
        <w:instrText xml:space="preserve">Philipp der Kanzler" </w:instrText>
      </w:r>
      <w:r w:rsidRPr="002856D5">
        <w:rPr>
          <w:i/>
        </w:rPr>
        <w:fldChar w:fldCharType="end"/>
      </w:r>
      <w:r w:rsidRPr="002856D5">
        <w:t xml:space="preserve">). </w:t>
      </w:r>
      <w:r w:rsidR="000B1D06">
        <w:t xml:space="preserve">Neoplatoniker </w:t>
      </w:r>
      <w:r w:rsidRPr="002856D5">
        <w:t>Philipp geht von der objektiv aufgefassten Einfachh</w:t>
      </w:r>
      <w:r w:rsidR="00183F07">
        <w:t xml:space="preserve">eit des Seins des Seienden aus. Die </w:t>
      </w:r>
      <w:r w:rsidR="00183F07" w:rsidRPr="002856D5">
        <w:t>Einfachh</w:t>
      </w:r>
      <w:r w:rsidR="00183F07">
        <w:t xml:space="preserve">eit des Seins wird </w:t>
      </w:r>
      <w:r w:rsidRPr="002856D5">
        <w:t xml:space="preserve">in </w:t>
      </w:r>
      <w:r w:rsidR="00183F07">
        <w:t xml:space="preserve">die </w:t>
      </w:r>
      <w:r w:rsidRPr="002856D5">
        <w:t>transzendentale</w:t>
      </w:r>
      <w:r w:rsidR="00183F07">
        <w:t>n</w:t>
      </w:r>
      <w:r w:rsidRPr="002856D5">
        <w:t xml:space="preserve"> Bestimmungen unter der </w:t>
      </w:r>
      <w:r w:rsidR="006746F9">
        <w:t xml:space="preserve">Superiorität des Guten </w:t>
      </w:r>
      <w:r w:rsidRPr="002856D5">
        <w:t xml:space="preserve">zerlegt (OBJ II, Kap. 2.3.2). Der </w:t>
      </w:r>
      <w:r w:rsidR="000B1D06">
        <w:t xml:space="preserve">avicennische </w:t>
      </w:r>
      <w:r w:rsidRPr="002856D5">
        <w:t xml:space="preserve">Unterschied zwischen der Aktualität und der Potenzialität </w:t>
      </w:r>
      <w:r w:rsidR="00CA27B2">
        <w:t xml:space="preserve">schenkte </w:t>
      </w:r>
      <w:r w:rsidRPr="002856D5">
        <w:t>in die göttliche Einheit die notwendige Vielheit</w:t>
      </w:r>
      <w:r w:rsidR="00054559">
        <w:t>. D</w:t>
      </w:r>
      <w:r w:rsidRPr="002856D5">
        <w:t xml:space="preserve">iese Lösung </w:t>
      </w:r>
      <w:r w:rsidR="00480C07">
        <w:t xml:space="preserve">stellt </w:t>
      </w:r>
      <w:r w:rsidRPr="002856D5">
        <w:t>die ontotheologische Grundlage für den</w:t>
      </w:r>
      <w:r w:rsidR="00EC0B87">
        <w:t xml:space="preserve"> Aufbau der Objektivität</w:t>
      </w:r>
      <w:r w:rsidR="00480C07">
        <w:t xml:space="preserve"> dar</w:t>
      </w:r>
      <w:r w:rsidR="00EC0B87">
        <w:t>. D</w:t>
      </w:r>
      <w:r w:rsidRPr="002856D5">
        <w:t xml:space="preserve">ie formale Prädikation </w:t>
      </w:r>
      <w:r w:rsidRPr="002856D5">
        <w:rPr>
          <w:i/>
        </w:rPr>
        <w:t>per prius</w:t>
      </w:r>
      <w:r w:rsidRPr="002856D5">
        <w:t xml:space="preserve"> wird vom aus dem Neuplatonismus übernommenen unitären Prinzip gelenkt. Vom Einen kann nur Einheit ausgehen, weil </w:t>
      </w:r>
      <w:r w:rsidR="00752B25">
        <w:t xml:space="preserve">Avicenna nach </w:t>
      </w:r>
      <w:r w:rsidRPr="002856D5">
        <w:t xml:space="preserve">diese </w:t>
      </w:r>
      <w:r w:rsidR="008F4F02" w:rsidRPr="002856D5">
        <w:t xml:space="preserve">Einheit </w:t>
      </w:r>
      <w:r w:rsidRPr="002856D5">
        <w:t>das höchste Prinzip der Ontotheologie ist (</w:t>
      </w:r>
      <w:r w:rsidRPr="002856D5">
        <w:rPr>
          <w:i/>
        </w:rPr>
        <w:t>ex uno, secundum quod est unum, non est nisi unum; Liber de philosophia prima</w:t>
      </w:r>
      <w:r w:rsidRPr="002856D5">
        <w:t xml:space="preserve"> IX.4; ed. Van Riet, p. 481.50–51</w:t>
      </w:r>
      <w:r w:rsidRPr="002856D5">
        <w:rPr>
          <w:i/>
        </w:rPr>
        <w:fldChar w:fldCharType="begin"/>
      </w:r>
      <w:r w:rsidRPr="002856D5">
        <w:instrText xml:space="preserve"> XE "Avicenna:</w:instrText>
      </w:r>
      <w:r w:rsidRPr="002856D5">
        <w:rPr>
          <w:i/>
        </w:rPr>
        <w:instrText>Liber de philosophia prima</w:instrText>
      </w:r>
      <w:r w:rsidRPr="002856D5">
        <w:instrText xml:space="preserve"> 481.50–51" </w:instrText>
      </w:r>
      <w:r w:rsidRPr="002856D5">
        <w:rPr>
          <w:i/>
        </w:rPr>
        <w:fldChar w:fldCharType="end"/>
      </w:r>
      <w:r w:rsidRPr="002856D5">
        <w:t>). Die ontologisch neutrale und zeitlose Vielheit der transzendentalen Prädikationen des Seienden präexistiert in der göttlichen Intentionalität als formal bestimmte Potenz</w:t>
      </w:r>
      <w:r w:rsidR="00B13395">
        <w:t xml:space="preserve"> </w:t>
      </w:r>
      <w:r w:rsidR="00B13395">
        <w:rPr>
          <w:lang w:val="fr-FR" w:eastAsia="en-US"/>
        </w:rPr>
        <w:t>(</w:t>
      </w:r>
      <w:r w:rsidR="00B13395">
        <w:rPr>
          <w:i/>
          <w:lang w:val="fr-FR" w:eastAsia="en-US"/>
        </w:rPr>
        <w:t>individuum</w:t>
      </w:r>
      <w:r w:rsidR="00B13395">
        <w:rPr>
          <w:lang w:val="fr-FR" w:eastAsia="en-US"/>
        </w:rPr>
        <w:t>)</w:t>
      </w:r>
      <w:r w:rsidRPr="002856D5">
        <w:t>. Die archetypische minimale Seiendheit ist durch eine rein negative Bestimmung der Substanz</w:t>
      </w:r>
      <w:r w:rsidRPr="002856D5">
        <w:fldChar w:fldCharType="begin"/>
      </w:r>
      <w:r w:rsidRPr="002856D5">
        <w:instrText xml:space="preserve"> XE "Substanz:Nihilismus" </w:instrText>
      </w:r>
      <w:r w:rsidRPr="002856D5">
        <w:fldChar w:fldCharType="end"/>
      </w:r>
      <w:r w:rsidRPr="002856D5">
        <w:t xml:space="preserve"> gegeben: ein reines „Etwas sein“ </w:t>
      </w:r>
      <w:r w:rsidR="004051CC">
        <w:rPr>
          <w:lang w:val="fr-FR" w:eastAsia="en-US"/>
        </w:rPr>
        <w:t>(</w:t>
      </w:r>
      <w:r w:rsidR="004051CC">
        <w:rPr>
          <w:i/>
          <w:lang w:val="fr-FR" w:eastAsia="en-US"/>
        </w:rPr>
        <w:t>unum</w:t>
      </w:r>
      <w:r w:rsidR="004051CC">
        <w:rPr>
          <w:lang w:val="fr-FR" w:eastAsia="en-US"/>
        </w:rPr>
        <w:t xml:space="preserve">, </w:t>
      </w:r>
      <w:r w:rsidR="004051CC">
        <w:rPr>
          <w:i/>
          <w:lang w:val="fr-FR" w:eastAsia="en-US"/>
        </w:rPr>
        <w:t>res</w:t>
      </w:r>
      <w:r w:rsidR="004051CC">
        <w:rPr>
          <w:lang w:val="fr-FR" w:eastAsia="en-US"/>
        </w:rPr>
        <w:t xml:space="preserve">) </w:t>
      </w:r>
      <w:r w:rsidRPr="002856D5">
        <w:t xml:space="preserve">außerhalb der </w:t>
      </w:r>
      <w:r w:rsidRPr="002856D5">
        <w:lastRenderedPageBreak/>
        <w:t xml:space="preserve">Nichtigkeit. Die Intention im göttlichen </w:t>
      </w:r>
      <w:r w:rsidR="00B277F9">
        <w:t xml:space="preserve">Intellekt </w:t>
      </w:r>
      <w:r w:rsidRPr="002856D5">
        <w:t xml:space="preserve">kann keine Substanz sein, weil dies eine unannehmbare subsistente Vielheit im reinen Einen bewirken würde. Die göttliche Intention existiert </w:t>
      </w:r>
      <w:r w:rsidR="002E013E" w:rsidRPr="002856D5">
        <w:t>nicht</w:t>
      </w:r>
      <w:r w:rsidR="002E013E">
        <w:t xml:space="preserve"> </w:t>
      </w:r>
      <w:r w:rsidRPr="002856D5">
        <w:t>aus der</w:t>
      </w:r>
      <w:r w:rsidR="002E013E">
        <w:t xml:space="preserve"> Sicht des substanziellen Seins. Doch, sie </w:t>
      </w:r>
      <w:r w:rsidRPr="002856D5">
        <w:t>präexistiert als intentional gegebene Möglichkeit des Seins der erschaffenen Substanz</w:t>
      </w:r>
      <w:r w:rsidR="00F12559">
        <w:t xml:space="preserve"> im göttlichen Geist</w:t>
      </w:r>
      <w:r w:rsidRPr="002856D5">
        <w:t>. Avicenna schuf nach Ibn Adi eine neue Version des pro</w:t>
      </w:r>
      <w:r w:rsidR="006723AA">
        <w:t>hyp</w:t>
      </w:r>
      <w:r w:rsidRPr="002856D5">
        <w:t>archischen</w:t>
      </w:r>
      <w:r w:rsidRPr="002856D5">
        <w:fldChar w:fldCharType="begin"/>
      </w:r>
      <w:r w:rsidRPr="002856D5">
        <w:instrText xml:space="preserve"> XE "</w:instrText>
      </w:r>
      <w:r w:rsidR="00896947">
        <w:instrText>Prädikation:prohyparchische</w:instrText>
      </w:r>
      <w:r w:rsidRPr="002856D5">
        <w:instrText xml:space="preserve">" </w:instrText>
      </w:r>
      <w:r w:rsidRPr="002856D5">
        <w:fldChar w:fldCharType="end"/>
      </w:r>
      <w:r w:rsidRPr="002856D5">
        <w:t xml:space="preserve"> Seins des Einen, welche bereits Porphyrios hatte (Kap. 1.3.1). Der persische Denker </w:t>
      </w:r>
      <w:r w:rsidR="00386088">
        <w:t xml:space="preserve">importierte </w:t>
      </w:r>
      <w:r w:rsidR="006723AA">
        <w:t xml:space="preserve">die Pluralität </w:t>
      </w:r>
      <w:r w:rsidRPr="002856D5">
        <w:t>in</w:t>
      </w:r>
      <w:r w:rsidR="006723AA">
        <w:t>s</w:t>
      </w:r>
      <w:r w:rsidRPr="002856D5">
        <w:t xml:space="preserve"> </w:t>
      </w:r>
      <w:r w:rsidR="006723AA">
        <w:t>erste</w:t>
      </w:r>
      <w:r w:rsidRPr="002856D5">
        <w:t xml:space="preserve"> </w:t>
      </w:r>
      <w:r w:rsidR="006723AA">
        <w:t>Sein</w:t>
      </w:r>
      <w:r w:rsidRPr="002856D5">
        <w:t>, aber anders als Porphyrios</w:t>
      </w:r>
      <w:r w:rsidRPr="002856D5">
        <w:fldChar w:fldCharType="begin"/>
      </w:r>
      <w:r w:rsidRPr="002856D5">
        <w:instrText xml:space="preserve"> XE "Porphyrios" </w:instrText>
      </w:r>
      <w:r w:rsidRPr="002856D5">
        <w:fldChar w:fldCharType="end"/>
      </w:r>
      <w:r w:rsidR="001E7899">
        <w:t xml:space="preserve">. </w:t>
      </w:r>
      <w:r w:rsidR="00475540">
        <w:t xml:space="preserve">Sein </w:t>
      </w:r>
      <w:r w:rsidR="001E7899">
        <w:t xml:space="preserve">System der </w:t>
      </w:r>
      <w:r w:rsidR="001E7899" w:rsidRPr="001E7899">
        <w:t>E</w:t>
      </w:r>
      <w:r w:rsidR="00946EEC">
        <w:t>manation war zweifach. Das Eine–</w:t>
      </w:r>
      <w:r w:rsidR="001E7899" w:rsidRPr="001E7899">
        <w:t>Sein konstituiert aufgrund seiner Existenz das Ganze des Seins und existiert zugleich aufgrund sein</w:t>
      </w:r>
      <w:r w:rsidR="001E7899">
        <w:t xml:space="preserve">er Reflexivität als eine abgetrennte </w:t>
      </w:r>
      <w:r w:rsidR="001E7899" w:rsidRPr="001E7899">
        <w:t xml:space="preserve">Idee des Einen (Kap. 1.3.1). </w:t>
      </w:r>
      <w:r w:rsidRPr="002856D5">
        <w:t xml:space="preserve">Avicenna hält Porphyrios‘ Auffassung des göttlichen Intellekts für falsch, siehe seine harte Kritik des tyrischen Philosophen in der Metaphysik </w:t>
      </w:r>
      <w:r w:rsidRPr="002856D5">
        <w:rPr>
          <w:i/>
        </w:rPr>
        <w:t>al-Shifā</w:t>
      </w:r>
      <w:r w:rsidRPr="002856D5">
        <w:t xml:space="preserve"> und hauptsächlich im Werk</w:t>
      </w:r>
      <w:r w:rsidRPr="002856D5">
        <w:rPr>
          <w:i/>
        </w:rPr>
        <w:t xml:space="preserve"> Al-Isharat wa'l-tanbihat</w:t>
      </w:r>
      <w:r w:rsidRPr="002856D5">
        <w:t xml:space="preserve"> (Finnegan 1956). Die gesamte </w:t>
      </w:r>
      <w:r w:rsidR="00FE72D8">
        <w:t xml:space="preserve">neue </w:t>
      </w:r>
      <w:r w:rsidRPr="002856D5">
        <w:t xml:space="preserve">Architektur des Seienden wird schließlich von der Metaphysik </w:t>
      </w:r>
      <w:r w:rsidRPr="002856D5">
        <w:rPr>
          <w:i/>
        </w:rPr>
        <w:t>al-Shifā</w:t>
      </w:r>
      <w:r w:rsidRPr="002856D5">
        <w:t xml:space="preserve"> vorgestellt, welche das Szenarium der Emanation ablehnte</w:t>
      </w:r>
      <w:r w:rsidR="000954C4">
        <w:t xml:space="preserve">. Avicenna </w:t>
      </w:r>
      <w:r w:rsidR="000954C4" w:rsidRPr="002856D5">
        <w:t>ersetzte</w:t>
      </w:r>
      <w:r w:rsidR="000954C4">
        <w:t xml:space="preserve"> </w:t>
      </w:r>
      <w:r w:rsidR="00562A0D" w:rsidRPr="002856D5">
        <w:t>Emanation</w:t>
      </w:r>
      <w:r w:rsidR="00562A0D">
        <w:t>en</w:t>
      </w:r>
      <w:r w:rsidR="00562A0D" w:rsidRPr="002856D5">
        <w:t xml:space="preserve"> </w:t>
      </w:r>
      <w:r w:rsidRPr="002856D5">
        <w:t>durch aristotelische Bewegung im Rahmen der schöp</w:t>
      </w:r>
      <w:r w:rsidR="000954C4">
        <w:t>ferischen Aktualität und Potenz</w:t>
      </w:r>
      <w:r w:rsidRPr="002856D5">
        <w:t>. Aber die neuplatonische Form des Intellekts bleibt dennoch in der gesamten Architektur der neuen Ontotheologie</w:t>
      </w:r>
      <w:r w:rsidRPr="002856D5">
        <w:fldChar w:fldCharType="begin"/>
      </w:r>
      <w:r w:rsidRPr="002856D5">
        <w:instrText xml:space="preserve"> XE "Ontotheologie:Avicenna" </w:instrText>
      </w:r>
      <w:r w:rsidRPr="002856D5">
        <w:fldChar w:fldCharType="end"/>
      </w:r>
      <w:r w:rsidRPr="002856D5">
        <w:t xml:space="preserve">. </w:t>
      </w:r>
      <w:r w:rsidR="00AD6D38" w:rsidRPr="00AD6D38">
        <w:t xml:space="preserve">Ibn Adi schuf ein neues Konzept des göttlichen Intellekts in trinitarischer Form, das Avicenna in eine neue </w:t>
      </w:r>
      <w:r w:rsidR="00583427">
        <w:t xml:space="preserve">Form der Metaphysik überführte. </w:t>
      </w:r>
      <w:r w:rsidRPr="002856D5">
        <w:t>Porphyrios‘ Verdoppelung des Seins</w:t>
      </w:r>
      <w:r w:rsidRPr="002856D5">
        <w:fldChar w:fldCharType="begin"/>
      </w:r>
      <w:r w:rsidRPr="002856D5">
        <w:instrText xml:space="preserve"> XE " Verdoppelung des Seins" </w:instrText>
      </w:r>
      <w:r w:rsidRPr="002856D5">
        <w:fldChar w:fldCharType="end"/>
      </w:r>
      <w:r w:rsidRPr="002856D5">
        <w:t xml:space="preserve"> erhielt bei Avicenna einen radikal neuen Inhalt durch die Anbindung an </w:t>
      </w:r>
      <w:r w:rsidR="00A3167D">
        <w:t>aristotelische</w:t>
      </w:r>
      <w:r w:rsidRPr="002856D5">
        <w:t xml:space="preserve"> Differenz zwischen der Potenz und der Aktualität. Innerhalb Gottes als der einen notwendigen Essenz </w:t>
      </w:r>
      <w:r w:rsidR="00840F15">
        <w:t xml:space="preserve">entstehen </w:t>
      </w:r>
      <w:r w:rsidRPr="002856D5">
        <w:t>Differenzen</w:t>
      </w:r>
      <w:r w:rsidR="00840F15">
        <w:t xml:space="preserve">. Sie stellen </w:t>
      </w:r>
      <w:r w:rsidRPr="002856D5">
        <w:t>spezifische Ausrichtung des Denkens auf diese oder jene formale, intentional im göttlichen Denken gegebene Essenz entstehen</w:t>
      </w:r>
      <w:r w:rsidR="005E265B">
        <w:t xml:space="preserve"> </w:t>
      </w:r>
      <w:r w:rsidR="005E265B">
        <w:rPr>
          <w:lang w:val="fr-FR" w:eastAsia="en-US"/>
        </w:rPr>
        <w:t>(</w:t>
      </w:r>
      <w:r w:rsidR="005E265B">
        <w:rPr>
          <w:i/>
          <w:lang w:val="fr-FR" w:eastAsia="en-US"/>
        </w:rPr>
        <w:t>esse ad</w:t>
      </w:r>
      <w:r w:rsidR="005E265B">
        <w:rPr>
          <w:i/>
          <w:lang w:val="fr-FR" w:eastAsia="en-US"/>
        </w:rPr>
        <w:fldChar w:fldCharType="begin"/>
      </w:r>
      <w:r w:rsidR="005E265B">
        <w:instrText xml:space="preserve"> XE "</w:instrText>
      </w:r>
      <w:r w:rsidR="005E265B">
        <w:rPr>
          <w:i/>
          <w:lang w:val="fr-FR" w:eastAsia="en-US"/>
        </w:rPr>
        <w:instrText>esse ad</w:instrText>
      </w:r>
      <w:r w:rsidR="005E265B">
        <w:instrText xml:space="preserve">" </w:instrText>
      </w:r>
      <w:r w:rsidR="005E265B">
        <w:rPr>
          <w:i/>
          <w:lang w:val="fr-FR" w:eastAsia="en-US"/>
        </w:rPr>
        <w:fldChar w:fldCharType="end"/>
      </w:r>
      <w:r w:rsidR="005E265B">
        <w:rPr>
          <w:lang w:val="fr-FR" w:eastAsia="en-US"/>
        </w:rPr>
        <w:t>)</w:t>
      </w:r>
      <w:r w:rsidR="00840F15">
        <w:rPr>
          <w:lang w:val="fr-FR" w:eastAsia="en-US"/>
        </w:rPr>
        <w:t xml:space="preserve"> dar</w:t>
      </w:r>
      <w:r w:rsidR="0076115F">
        <w:t xml:space="preserve">. </w:t>
      </w:r>
      <w:r w:rsidRPr="002856D5">
        <w:t xml:space="preserve">Das Konzept der Pferdeartigkeit hat gezeigt, </w:t>
      </w:r>
      <w:r w:rsidR="00575F11">
        <w:t>dass</w:t>
      </w:r>
      <w:r w:rsidRPr="002856D5">
        <w:t xml:space="preserve"> diese Intention eine minimale Portion der Seiendheit, Sicherheit und somit auch der eigenen Identität enthält, welche diesen Inhalt des göttlichen Denkens von einem anderen unterscheidet. </w:t>
      </w:r>
      <w:r w:rsidR="00583427">
        <w:t>Die moderne</w:t>
      </w:r>
      <w:r w:rsidR="00583427" w:rsidRPr="002856D5">
        <w:t xml:space="preserve"> Metaphysik</w:t>
      </w:r>
      <w:r w:rsidR="00583427">
        <w:t xml:space="preserve"> wandelte </w:t>
      </w:r>
      <w:r w:rsidRPr="002856D5">
        <w:t>Gott</w:t>
      </w:r>
      <w:r w:rsidR="00583427" w:rsidRPr="002856D5">
        <w:fldChar w:fldCharType="begin"/>
      </w:r>
      <w:r w:rsidR="00583427" w:rsidRPr="002856D5">
        <w:instrText xml:space="preserve"> XE "Tod Gottes" </w:instrText>
      </w:r>
      <w:r w:rsidR="00583427" w:rsidRPr="002856D5">
        <w:fldChar w:fldCharType="end"/>
      </w:r>
      <w:r w:rsidR="00583427">
        <w:t xml:space="preserve"> </w:t>
      </w:r>
      <w:r w:rsidR="006A6B9D">
        <w:t xml:space="preserve">des Monotheismus </w:t>
      </w:r>
      <w:r w:rsidRPr="002856D5">
        <w:t xml:space="preserve">in ein objektives </w:t>
      </w:r>
      <w:r w:rsidR="005A4BCE" w:rsidRPr="006969BD">
        <w:rPr>
          <w:lang w:val="de-DE" w:eastAsia="en-US"/>
        </w:rPr>
        <w:t xml:space="preserve">anthropomorphisches </w:t>
      </w:r>
      <w:r w:rsidRPr="002856D5">
        <w:t xml:space="preserve">Simulakrum </w:t>
      </w:r>
      <w:r w:rsidR="00583427">
        <w:t xml:space="preserve">um. </w:t>
      </w:r>
      <w:r w:rsidR="00CF6C5E">
        <w:t>Solche H</w:t>
      </w:r>
      <w:r w:rsidR="00CF6C5E">
        <w:rPr>
          <w:rFonts w:cs="Calibri"/>
        </w:rPr>
        <w:t>ä</w:t>
      </w:r>
      <w:r w:rsidR="00CF6C5E">
        <w:t xml:space="preserve">resie </w:t>
      </w:r>
      <w:r w:rsidRPr="002856D5">
        <w:t>wurde als grundsätzlicher Irrtum der neuplatonischen Falsafa kritisiert</w:t>
      </w:r>
      <w:r w:rsidR="00B81EB3">
        <w:t xml:space="preserve">. </w:t>
      </w:r>
      <w:r w:rsidRPr="002856D5">
        <w:t>Algazel und Averroës lehnten die Einführung der Intentionalität in Gott auf diese ant</w:t>
      </w:r>
      <w:r w:rsidR="002A0ABA">
        <w:t xml:space="preserve">hropozentrische Weise </w:t>
      </w:r>
      <w:r w:rsidR="0002385A">
        <w:lastRenderedPageBreak/>
        <w:t xml:space="preserve">resolut </w:t>
      </w:r>
      <w:r w:rsidR="002A0ABA">
        <w:t>ab. In der e</w:t>
      </w:r>
      <w:r w:rsidRPr="002856D5">
        <w:t xml:space="preserve">rsten Substanz und in der durch die </w:t>
      </w:r>
      <w:r w:rsidRPr="002856D5">
        <w:rPr>
          <w:i/>
        </w:rPr>
        <w:t>Metaphysik</w:t>
      </w:r>
      <w:r w:rsidRPr="002856D5">
        <w:t xml:space="preserve"> </w:t>
      </w:r>
      <w:r w:rsidRPr="002856D5">
        <w:rPr>
          <w:i/>
        </w:rPr>
        <w:t>Lambda</w:t>
      </w:r>
      <w:r w:rsidR="00586147">
        <w:t xml:space="preserve"> definierten E</w:t>
      </w:r>
      <w:r w:rsidRPr="002856D5">
        <w:t>rsten</w:t>
      </w:r>
      <w:r w:rsidR="002A0ABA">
        <w:t xml:space="preserve"> Causa kann es nichts Potenzielles sein</w:t>
      </w:r>
      <w:r w:rsidRPr="002856D5">
        <w:t xml:space="preserve">. Avicenna schaffte das Schema der </w:t>
      </w:r>
      <w:r w:rsidR="00FE1709">
        <w:t xml:space="preserve">aristotelischen Kausalität ab, welche  den </w:t>
      </w:r>
      <w:r w:rsidRPr="002856D5">
        <w:t>Unbeweglichen Bewe</w:t>
      </w:r>
      <w:r w:rsidR="00FE1709">
        <w:t>ger definiert</w:t>
      </w:r>
      <w:r w:rsidR="002F7749">
        <w:t xml:space="preserve">. </w:t>
      </w:r>
      <w:r w:rsidR="00D05781">
        <w:t>Der m</w:t>
      </w:r>
      <w:r w:rsidRPr="002856D5">
        <w:t xml:space="preserve">oderne Gott wurde zum </w:t>
      </w:r>
      <w:r w:rsidR="00451715">
        <w:t xml:space="preserve">objektiven </w:t>
      </w:r>
      <w:r w:rsidRPr="002856D5">
        <w:t xml:space="preserve">Einen und Vielen. Durch das Abstreiten des Prinzips des ausgeschlossenen Dritten entstand im göttlichen Denken ein neues </w:t>
      </w:r>
      <w:r w:rsidRPr="002856D5">
        <w:rPr>
          <w:i/>
        </w:rPr>
        <w:t>tertium ens</w:t>
      </w:r>
      <w:r w:rsidRPr="002856D5">
        <w:t>, welches die lateinische Scholastik mit dem Terminus „minimales</w:t>
      </w:r>
      <w:r w:rsidRPr="002856D5">
        <w:rPr>
          <w:i/>
        </w:rPr>
        <w:t xml:space="preserve"> </w:t>
      </w:r>
      <w:r w:rsidRPr="002856D5">
        <w:t>Seiendes“ (</w:t>
      </w:r>
      <w:r w:rsidRPr="002856D5">
        <w:rPr>
          <w:i/>
        </w:rPr>
        <w:t>ens diminutum</w:t>
      </w:r>
      <w:r w:rsidRPr="002856D5">
        <w:rPr>
          <w:i/>
          <w:iCs/>
        </w:rPr>
        <w:fldChar w:fldCharType="begin"/>
      </w:r>
      <w:r w:rsidRPr="002856D5">
        <w:rPr>
          <w:i/>
        </w:rPr>
        <w:instrText xml:space="preserve"> </w:instrText>
      </w:r>
      <w:r w:rsidRPr="002856D5">
        <w:instrText>XE</w:instrText>
      </w:r>
      <w:r w:rsidRPr="002856D5">
        <w:rPr>
          <w:i/>
        </w:rPr>
        <w:instrText xml:space="preserve"> "ens diminutum" </w:instrText>
      </w:r>
      <w:r w:rsidRPr="002856D5">
        <w:rPr>
          <w:i/>
          <w:iCs/>
        </w:rPr>
        <w:fldChar w:fldCharType="end"/>
      </w:r>
      <w:r w:rsidRPr="002856D5">
        <w:t>)</w:t>
      </w:r>
      <w:r w:rsidRPr="002856D5">
        <w:rPr>
          <w:i/>
        </w:rPr>
        <w:t xml:space="preserve"> </w:t>
      </w:r>
      <w:r w:rsidRPr="002856D5">
        <w:t xml:space="preserve">bezeichnet. </w:t>
      </w:r>
      <w:del w:id="1839" w:author="Oprava" w:date="2024-04-06T19:45:00Z">
        <w:r w:rsidRPr="002856D5">
          <w:delText>Die Auslegung des Kommentars</w:delText>
        </w:r>
      </w:del>
      <w:ins w:id="1840" w:author="Oprava" w:date="2024-04-06T19:45:00Z">
        <w:r w:rsidR="00141345">
          <w:t>Avicennas Kommentar</w:t>
        </w:r>
      </w:ins>
      <w:r w:rsidRPr="002856D5">
        <w:t xml:space="preserve"> zu </w:t>
      </w:r>
      <w:r w:rsidRPr="002856D5">
        <w:rPr>
          <w:i/>
        </w:rPr>
        <w:t>De anima</w:t>
      </w:r>
      <w:r w:rsidR="00141345">
        <w:t xml:space="preserve"> und </w:t>
      </w:r>
      <w:del w:id="1841" w:author="Oprava" w:date="2024-04-06T19:45:00Z">
        <w:r w:rsidRPr="002856D5">
          <w:delText>der</w:delText>
        </w:r>
      </w:del>
      <w:ins w:id="1842" w:author="Oprava" w:date="2024-04-06T19:45:00Z">
        <w:r w:rsidR="00141345">
          <w:t>die</w:t>
        </w:r>
      </w:ins>
      <w:r w:rsidRPr="002856D5">
        <w:t xml:space="preserve"> Metaphysik </w:t>
      </w:r>
      <w:r w:rsidRPr="002856D5">
        <w:rPr>
          <w:i/>
        </w:rPr>
        <w:t>al-Shifā</w:t>
      </w:r>
      <w:r w:rsidR="00141345">
        <w:t xml:space="preserve"> </w:t>
      </w:r>
      <w:del w:id="1843" w:author="Oprava" w:date="2024-04-06T19:45:00Z">
        <w:r w:rsidRPr="002856D5">
          <w:delText>hat</w:delText>
        </w:r>
      </w:del>
      <w:ins w:id="1844" w:author="Oprava" w:date="2024-04-06T19:45:00Z">
        <w:r w:rsidR="00141345">
          <w:t>haben</w:t>
        </w:r>
      </w:ins>
      <w:r w:rsidRPr="002856D5">
        <w:t xml:space="preserve"> gezeigt, </w:t>
      </w:r>
      <w:r w:rsidR="00575F11">
        <w:t>dass</w:t>
      </w:r>
      <w:r w:rsidRPr="002856D5">
        <w:t xml:space="preserve"> das objektive Sein des Seienden dank dem neuen, in Gestalt der gnostischen Illumination gegebenen Einblick entsteht.</w:t>
      </w:r>
      <w:r w:rsidR="008B7F8B">
        <w:t xml:space="preserve"> </w:t>
      </w:r>
      <w:r w:rsidR="008B7F8B" w:rsidRPr="008B7F8B">
        <w:t>Ibn Adi notierte eine formale Ähnlichkeit des menschlichen und</w:t>
      </w:r>
      <w:r w:rsidR="00D9752B">
        <w:t xml:space="preserve"> göttlichen Erkenntnisprozesses </w:t>
      </w:r>
      <w:r w:rsidR="008B7F8B" w:rsidRPr="008B7F8B">
        <w:t xml:space="preserve">(Kap. 2.2), aber nur auf der menschlichen Seite als Analogie. Avicenna macht aus der Analogie eine objektive Identität. </w:t>
      </w:r>
      <w:r w:rsidRPr="002856D5">
        <w:t xml:space="preserve">Was Gott bei sich in der eigenen schöpferischen Reflexion </w:t>
      </w:r>
      <w:r w:rsidR="00027920">
        <w:t>denkt</w:t>
      </w:r>
      <w:r w:rsidRPr="002856D5">
        <w:t xml:space="preserve">, das sieht auch sein erleuchteter Diener Avicenna, namentlich dank der prophetischen Träume. Das aktuelle Erkennen auf dem Niveau der </w:t>
      </w:r>
      <w:r w:rsidR="00C04802">
        <w:t xml:space="preserve">hypostasierten </w:t>
      </w:r>
      <w:r w:rsidRPr="002856D5">
        <w:t>Form wird ins formelle Erkennen der Seele auf dem Niveau der reinen Seiendheit überführt</w:t>
      </w:r>
      <w:r w:rsidR="005217F0">
        <w:t xml:space="preserve">. Sie steht </w:t>
      </w:r>
      <w:r w:rsidRPr="002856D5">
        <w:t>außerhalb der univoken Formen der substanziellen Prädikation (</w:t>
      </w:r>
      <w:r w:rsidRPr="002856D5">
        <w:rPr>
          <w:i/>
        </w:rPr>
        <w:t>hoc esse est tantum</w:t>
      </w:r>
      <w:r w:rsidRPr="002856D5">
        <w:rPr>
          <w:i/>
        </w:rPr>
        <w:fldChar w:fldCharType="begin"/>
      </w:r>
      <w:r w:rsidRPr="002856D5">
        <w:instrText xml:space="preserve"> XE "</w:instrText>
      </w:r>
      <w:r w:rsidRPr="002856D5">
        <w:rPr>
          <w:i/>
        </w:rPr>
        <w:instrText>tantum esse</w:instrText>
      </w:r>
      <w:r w:rsidRPr="002856D5">
        <w:instrText xml:space="preserve">" </w:instrText>
      </w:r>
      <w:r w:rsidRPr="002856D5">
        <w:rPr>
          <w:i/>
        </w:rPr>
        <w:fldChar w:fldCharType="end"/>
      </w:r>
      <w:r w:rsidRPr="002856D5">
        <w:t>). Diese</w:t>
      </w:r>
      <w:r w:rsidR="00932B34">
        <w:t>s</w:t>
      </w:r>
      <w:r w:rsidRPr="002856D5">
        <w:t xml:space="preserve"> reine Seiende wird in der Seele durch den Akt der </w:t>
      </w:r>
      <w:r w:rsidR="00932B34" w:rsidRPr="002856D5">
        <w:t>vollzogenen Illumination betrachtet</w:t>
      </w:r>
      <w:r w:rsidR="00932B34">
        <w:t xml:space="preserve">, </w:t>
      </w:r>
      <w:r w:rsidRPr="002856D5">
        <w:t>aus Richtung de</w:t>
      </w:r>
      <w:r w:rsidR="00932B34">
        <w:t>s tätigen göttlichen Intellekts</w:t>
      </w:r>
      <w:r w:rsidR="00E42270">
        <w:t>.</w:t>
      </w:r>
    </w:p>
    <w:p w14:paraId="7DD15B64" w14:textId="1FF4FCD3" w:rsidR="08AC6E12" w:rsidRPr="002856D5" w:rsidRDefault="08AC6E12" w:rsidP="00441973">
      <w:pPr>
        <w:ind w:firstLine="397"/>
      </w:pPr>
      <w:r w:rsidRPr="002856D5">
        <w:t>Die erste Wissenschaft</w:t>
      </w:r>
      <w:r w:rsidRPr="002856D5">
        <w:fldChar w:fldCharType="begin"/>
      </w:r>
      <w:r w:rsidRPr="002856D5">
        <w:instrText xml:space="preserve"> XE "Metaphysik:erste Wissenschaft" </w:instrText>
      </w:r>
      <w:r w:rsidRPr="002856D5">
        <w:fldChar w:fldCharType="end"/>
      </w:r>
      <w:r w:rsidRPr="002856D5">
        <w:t xml:space="preserve"> über das objektive Seiende b</w:t>
      </w:r>
      <w:r w:rsidR="006063EB">
        <w:t>asiert auf seiner absoluten Simplizität</w:t>
      </w:r>
      <w:r w:rsidRPr="002856D5">
        <w:t xml:space="preserve">. Der demiurgische Intellekt </w:t>
      </w:r>
      <w:r w:rsidR="005538BB">
        <w:t xml:space="preserve">des modernen Gottes </w:t>
      </w:r>
      <w:r w:rsidRPr="002856D5">
        <w:t xml:space="preserve">betrachtet </w:t>
      </w:r>
      <w:r w:rsidR="005538BB" w:rsidRPr="002856D5">
        <w:t>seine Intentionen</w:t>
      </w:r>
      <w:r w:rsidR="005538BB">
        <w:t xml:space="preserve"> im Akt der Selbstreflexion. Diese erleuchtete a</w:t>
      </w:r>
      <w:r w:rsidRPr="002856D5">
        <w:t>k</w:t>
      </w:r>
      <w:r w:rsidR="005538BB">
        <w:t xml:space="preserve">tuelle </w:t>
      </w:r>
      <w:r w:rsidRPr="002856D5">
        <w:t xml:space="preserve">Gegenwart </w:t>
      </w:r>
      <w:r w:rsidR="008E061A">
        <w:t xml:space="preserve">des Wissens </w:t>
      </w:r>
      <w:r w:rsidRPr="002856D5">
        <w:t>(παρουσία</w:t>
      </w:r>
      <w:r w:rsidRPr="002856D5">
        <w:fldChar w:fldCharType="begin"/>
      </w:r>
      <w:r w:rsidRPr="002856D5">
        <w:instrText xml:space="preserve"> XE "Substanz:</w:instrText>
      </w:r>
      <w:r w:rsidRPr="002856D5">
        <w:rPr>
          <w:i/>
        </w:rPr>
        <w:instrText>parousía</w:instrText>
      </w:r>
      <w:r w:rsidRPr="002856D5">
        <w:instrText xml:space="preserve">" </w:instrText>
      </w:r>
      <w:r w:rsidRPr="002856D5">
        <w:fldChar w:fldCharType="end"/>
      </w:r>
      <w:r w:rsidRPr="002856D5">
        <w:t xml:space="preserve">) </w:t>
      </w:r>
      <w:r w:rsidR="005538BB">
        <w:t>stell</w:t>
      </w:r>
      <w:r w:rsidR="008E061A">
        <w:t>t</w:t>
      </w:r>
      <w:r w:rsidR="005538BB">
        <w:t xml:space="preserve"> </w:t>
      </w:r>
      <w:r w:rsidRPr="002856D5">
        <w:t>die metaphysische Grundlage de</w:t>
      </w:r>
      <w:r w:rsidR="005538BB">
        <w:t>r künftigen Schöpfung dar</w:t>
      </w:r>
      <w:r w:rsidRPr="002856D5">
        <w:t xml:space="preserve">. </w:t>
      </w:r>
      <w:r w:rsidR="006D51F1">
        <w:t>Die objektiv aufgefasste</w:t>
      </w:r>
      <w:r w:rsidR="006D51F1" w:rsidRPr="002856D5">
        <w:t xml:space="preserve"> Ontotheologie</w:t>
      </w:r>
      <w:r w:rsidR="006D51F1">
        <w:t xml:space="preserve"> vollendete d</w:t>
      </w:r>
      <w:r w:rsidRPr="002856D5">
        <w:t xml:space="preserve">ie Verfinsterung </w:t>
      </w:r>
      <w:r w:rsidR="006D51F1">
        <w:t>der ersten Substanz</w:t>
      </w:r>
      <w:r w:rsidRPr="002856D5">
        <w:t xml:space="preserve">. Die aristotelische </w:t>
      </w:r>
      <w:r w:rsidR="00E37189">
        <w:rPr>
          <w:i/>
        </w:rPr>
        <w:t>ou</w:t>
      </w:r>
      <w:r w:rsidRPr="002856D5">
        <w:rPr>
          <w:i/>
        </w:rPr>
        <w:t>sía</w:t>
      </w:r>
      <w:r w:rsidRPr="002856D5">
        <w:t xml:space="preserve"> wird durch den Prozess der demiurgischen Anthropomorphisierung zur Parusie der Richtigkeit und der universellen Gleichheit alles mit allem im Modus </w:t>
      </w:r>
      <w:r w:rsidRPr="002856D5">
        <w:rPr>
          <w:i/>
        </w:rPr>
        <w:t>ens inquantum ens</w:t>
      </w:r>
      <w:r w:rsidRPr="002856D5">
        <w:rPr>
          <w:i/>
        </w:rPr>
        <w:fldChar w:fldCharType="begin"/>
      </w:r>
      <w:r w:rsidRPr="002856D5">
        <w:rPr>
          <w:i/>
        </w:rPr>
        <w:instrText xml:space="preserve"> </w:instrText>
      </w:r>
      <w:r w:rsidRPr="002856D5">
        <w:instrText>XE</w:instrText>
      </w:r>
      <w:r w:rsidRPr="002856D5">
        <w:rPr>
          <w:i/>
        </w:rPr>
        <w:instrText xml:space="preserve"> "ens inquantum ens" </w:instrText>
      </w:r>
      <w:r w:rsidRPr="002856D5">
        <w:rPr>
          <w:i/>
        </w:rPr>
        <w:fldChar w:fldCharType="end"/>
      </w:r>
      <w:r w:rsidRPr="002856D5">
        <w:t xml:space="preserve">. </w:t>
      </w:r>
      <w:r w:rsidR="00BF3EF5" w:rsidRPr="002856D5">
        <w:t>Ontotheologie</w:t>
      </w:r>
      <w:r w:rsidR="00BF3EF5" w:rsidRPr="002856D5">
        <w:fldChar w:fldCharType="begin"/>
      </w:r>
      <w:r w:rsidR="00BF3EF5" w:rsidRPr="002856D5">
        <w:instrText xml:space="preserve"> XE "Ontotheologie:Avicenna" </w:instrText>
      </w:r>
      <w:r w:rsidR="00BF3EF5" w:rsidRPr="002856D5">
        <w:fldChar w:fldCharType="end"/>
      </w:r>
      <w:r w:rsidR="00BF3EF5" w:rsidRPr="002856D5">
        <w:t xml:space="preserve"> </w:t>
      </w:r>
      <w:r w:rsidR="00BF3EF5">
        <w:t>produziert ein neues Objekt des Erkennen</w:t>
      </w:r>
      <w:r w:rsidR="005E5E13">
        <w:t>s</w:t>
      </w:r>
      <w:r w:rsidR="00BF3EF5">
        <w:t xml:space="preserve"> </w:t>
      </w:r>
      <w:r w:rsidRPr="002856D5">
        <w:t>in der Quasifo</w:t>
      </w:r>
      <w:r w:rsidR="00BF3EF5">
        <w:t xml:space="preserve">rm der Seiendheit und </w:t>
      </w:r>
      <w:r w:rsidR="00301C7D">
        <w:t xml:space="preserve">der objektiven </w:t>
      </w:r>
      <w:r w:rsidR="00BF3EF5">
        <w:t>Identität</w:t>
      </w:r>
      <w:r w:rsidRPr="002856D5">
        <w:t xml:space="preserve">. </w:t>
      </w:r>
      <w:r w:rsidR="009D6C91">
        <w:t>D</w:t>
      </w:r>
      <w:r w:rsidR="009D6C91" w:rsidRPr="002856D5">
        <w:t>ie Sphäre der göttlichen Intentionalität</w:t>
      </w:r>
      <w:r w:rsidR="009D6C91">
        <w:t xml:space="preserve"> stellt das </w:t>
      </w:r>
      <w:r w:rsidRPr="002856D5">
        <w:t>Subjekt im Sinne des aristotelischen Substrates (ὑ</w:t>
      </w:r>
      <w:r w:rsidR="009D6C91">
        <w:t xml:space="preserve">ποκείμενον), um </w:t>
      </w:r>
      <w:r w:rsidRPr="002856D5">
        <w:lastRenderedPageBreak/>
        <w:t xml:space="preserve">dieses </w:t>
      </w:r>
      <w:r w:rsidR="00BD306F">
        <w:t xml:space="preserve">kuriose </w:t>
      </w:r>
      <w:r w:rsidR="009D6C91">
        <w:t xml:space="preserve">Reich von </w:t>
      </w:r>
      <w:r w:rsidRPr="002856D5">
        <w:rPr>
          <w:i/>
        </w:rPr>
        <w:t>tertium ens</w:t>
      </w:r>
      <w:r w:rsidR="009D6C91">
        <w:t xml:space="preserve"> zu beherbergen</w:t>
      </w:r>
      <w:r w:rsidRPr="002856D5">
        <w:rPr>
          <w:i/>
        </w:rPr>
        <w:fldChar w:fldCharType="begin"/>
      </w:r>
      <w:r w:rsidRPr="002856D5">
        <w:instrText xml:space="preserve"> XE "Intentionalität:göttliche" </w:instrText>
      </w:r>
      <w:r w:rsidRPr="002856D5">
        <w:rPr>
          <w:i/>
        </w:rPr>
        <w:fldChar w:fldCharType="end"/>
      </w:r>
      <w:r w:rsidRPr="002856D5">
        <w:t xml:space="preserve">. Die Kategorie der Objektivität wird dadurch konstituiert, </w:t>
      </w:r>
      <w:r w:rsidR="00575F11">
        <w:t>dass</w:t>
      </w:r>
      <w:r w:rsidRPr="002856D5">
        <w:t xml:space="preserve"> das außerhalb der Nichtigkeit gestellte </w:t>
      </w:r>
      <w:r w:rsidR="00C91FC7" w:rsidRPr="00C91FC7">
        <w:rPr>
          <w:i/>
        </w:rPr>
        <w:t>tertium ens</w:t>
      </w:r>
      <w:r w:rsidR="00C91FC7">
        <w:t xml:space="preserve"> </w:t>
      </w:r>
      <w:r w:rsidRPr="002856D5">
        <w:t xml:space="preserve">zum Objekt des göttlichen Denkens geworden ist. Anschließend existiert ein Unterschied zwischen </w:t>
      </w:r>
      <w:r w:rsidR="0015727B">
        <w:t>zwei Modi der Existenz. Es gibt die p</w:t>
      </w:r>
      <w:r w:rsidRPr="002856D5">
        <w:t>otenzielle Komitation</w:t>
      </w:r>
      <w:r w:rsidR="0015727B">
        <w:fldChar w:fldCharType="begin"/>
      </w:r>
      <w:r w:rsidR="0015727B">
        <w:instrText xml:space="preserve"> XE "</w:instrText>
      </w:r>
      <w:r w:rsidR="0015727B" w:rsidRPr="00A01A6C">
        <w:instrText>Komitation</w:instrText>
      </w:r>
      <w:r w:rsidR="0015727B">
        <w:instrText xml:space="preserve">" </w:instrText>
      </w:r>
      <w:r w:rsidR="0015727B">
        <w:fldChar w:fldCharType="end"/>
      </w:r>
      <w:r w:rsidR="0015727B">
        <w:t xml:space="preserve"> </w:t>
      </w:r>
      <w:r w:rsidRPr="002856D5">
        <w:t xml:space="preserve">im göttlichen Denken </w:t>
      </w:r>
      <w:r w:rsidR="0015727B">
        <w:t xml:space="preserve">als </w:t>
      </w:r>
      <w:r w:rsidRPr="002856D5">
        <w:t>Seiende</w:t>
      </w:r>
      <w:r w:rsidR="0015727B">
        <w:t>s</w:t>
      </w:r>
      <w:r w:rsidRPr="002856D5">
        <w:t xml:space="preserve"> der dr</w:t>
      </w:r>
      <w:r w:rsidR="0015727B">
        <w:t xml:space="preserve">itten Art. Aufgrund </w:t>
      </w:r>
      <w:r w:rsidR="0015727B" w:rsidRPr="002856D5">
        <w:t>der bereits realisierten Komitation</w:t>
      </w:r>
      <w:r w:rsidR="00F80400">
        <w:t xml:space="preserve"> „ek</w:t>
      </w:r>
      <w:r w:rsidR="0015727B">
        <w:t xml:space="preserve">sistiert“ dieses </w:t>
      </w:r>
      <w:r w:rsidR="0015727B" w:rsidRPr="0015727B">
        <w:rPr>
          <w:i/>
        </w:rPr>
        <w:t>tertium ens</w:t>
      </w:r>
      <w:r w:rsidR="0015727B">
        <w:t xml:space="preserve"> </w:t>
      </w:r>
      <w:r w:rsidRPr="002856D5">
        <w:t>in Ges</w:t>
      </w:r>
      <w:r w:rsidR="0015727B">
        <w:t xml:space="preserve">talt der </w:t>
      </w:r>
      <w:r w:rsidR="004D0A05">
        <w:t>ir</w:t>
      </w:r>
      <w:r w:rsidR="0015727B">
        <w:t>realen ersten Substanz</w:t>
      </w:r>
      <w:r w:rsidRPr="002856D5">
        <w:t xml:space="preserve">. </w:t>
      </w:r>
      <w:r w:rsidR="00EC3CD7">
        <w:t xml:space="preserve">Die </w:t>
      </w:r>
      <w:r w:rsidRPr="002856D5">
        <w:t xml:space="preserve">Metaphysik </w:t>
      </w:r>
      <w:r w:rsidR="00FF3810">
        <w:t xml:space="preserve">von </w:t>
      </w:r>
      <w:r w:rsidRPr="002856D5">
        <w:t xml:space="preserve">Ibn Adi </w:t>
      </w:r>
      <w:r w:rsidR="00EC3CD7">
        <w:t xml:space="preserve">brachte </w:t>
      </w:r>
      <w:r w:rsidRPr="002856D5">
        <w:t xml:space="preserve">diese Wandlung zum ersten Mal durch die Verteidigung der göttlichen Inkarnation in die Welt hervor. </w:t>
      </w:r>
      <w:r w:rsidR="005243AD" w:rsidRPr="005243AD">
        <w:t xml:space="preserve">Avicenna verallgemeinerte das Szenario der Inkarnation für jedes absichtliche Objekt im göttlichen Intellekt. </w:t>
      </w:r>
      <w:r w:rsidRPr="002856D5">
        <w:t>Die wirkende göttliche Idee in der Schöpfung ist die aktuelle immaterielle oder hylemorphische Substanz und daher ist sie stets in Gestalt des ausgeschlossenen D</w:t>
      </w:r>
      <w:r w:rsidR="00DF2D05">
        <w:t xml:space="preserve">ritten in der Realität gegeben. </w:t>
      </w:r>
      <w:r w:rsidRPr="002856D5">
        <w:t xml:space="preserve">Entweder existiert sie </w:t>
      </w:r>
      <w:r w:rsidR="004D0A05">
        <w:t>oder nicht. Die potenzielle Präe</w:t>
      </w:r>
      <w:r w:rsidRPr="002856D5">
        <w:t xml:space="preserve">xistenz der nicht erschaffenen Sache in Gott hat nicht die gleiche ontologische Valenz wie die aktuelle Existenz der geschaffenen Sache in der Realität. </w:t>
      </w:r>
      <w:r w:rsidR="00610253">
        <w:t>D</w:t>
      </w:r>
      <w:r w:rsidRPr="002856D5">
        <w:t xml:space="preserve">as Objekt </w:t>
      </w:r>
      <w:r w:rsidR="00610253" w:rsidRPr="002856D5">
        <w:t>des selbstreflexiv</w:t>
      </w:r>
      <w:r w:rsidR="00610253">
        <w:t>e</w:t>
      </w:r>
      <w:r w:rsidR="00B82C59">
        <w:t>n</w:t>
      </w:r>
      <w:r w:rsidR="00610253" w:rsidRPr="002856D5">
        <w:t xml:space="preserve"> göttlichen Denken</w:t>
      </w:r>
      <w:r w:rsidR="00283C2D">
        <w:t>s</w:t>
      </w:r>
      <w:r w:rsidR="00610253" w:rsidRPr="002856D5">
        <w:t xml:space="preserve"> </w:t>
      </w:r>
      <w:r w:rsidR="00610253">
        <w:t>macht eins mit dem göttlichen</w:t>
      </w:r>
      <w:r w:rsidRPr="002856D5">
        <w:t xml:space="preserve"> Subjekt, es </w:t>
      </w:r>
      <w:r w:rsidR="00610253">
        <w:t>ist nur intentional gegeben</w:t>
      </w:r>
      <w:r w:rsidRPr="002856D5">
        <w:t>. Dies zeigten die Termini der zweiten Intention bei Alfarabi oder die Auffassung des Heiligen Geistes als internen Gegenstands und Leistung des Denkens der Dreifaltigkeit bei Ibn Adi</w:t>
      </w:r>
      <w:r w:rsidRPr="002856D5">
        <w:rPr>
          <w:i/>
        </w:rPr>
        <w:fldChar w:fldCharType="begin"/>
      </w:r>
      <w:r w:rsidRPr="002856D5">
        <w:instrText xml:space="preserve"> XE "Intentionalität:Ibn Adi" </w:instrText>
      </w:r>
      <w:r w:rsidRPr="002856D5">
        <w:rPr>
          <w:i/>
        </w:rPr>
        <w:fldChar w:fldCharType="end"/>
      </w:r>
      <w:r w:rsidRPr="002856D5">
        <w:t xml:space="preserve">. Diese aristotelischen Konzepte der Potenzialität und Intentionalität arbeitete Ibn Sina in eine objektive Form des im göttlichen Denken gegebenen Diakosmos um. Die objektive Intention in der göttlichen Sphäre des Denkens schuf eine Brücke zwischen der Notwendigkeit und der Kontingenz. Die durch </w:t>
      </w:r>
      <w:r w:rsidR="00800111">
        <w:t xml:space="preserve">göttliche </w:t>
      </w:r>
      <w:r w:rsidRPr="002856D5">
        <w:t>Intention gegebene Notwendigkeit ist immer</w:t>
      </w:r>
      <w:r w:rsidRPr="002856D5">
        <w:rPr>
          <w:i/>
        </w:rPr>
        <w:fldChar w:fldCharType="begin"/>
      </w:r>
      <w:r w:rsidRPr="002856D5">
        <w:instrText xml:space="preserve"> XE "</w:instrText>
      </w:r>
      <w:r w:rsidRPr="002856D5">
        <w:rPr>
          <w:i/>
        </w:rPr>
        <w:instrText>creatio ex nihilo</w:instrText>
      </w:r>
      <w:r w:rsidRPr="002856D5">
        <w:instrText xml:space="preserve">" </w:instrText>
      </w:r>
      <w:r w:rsidRPr="002856D5">
        <w:rPr>
          <w:i/>
        </w:rPr>
        <w:fldChar w:fldCharType="end"/>
      </w:r>
      <w:r w:rsidR="00800111">
        <w:t xml:space="preserve"> wahr und ewig</w:t>
      </w:r>
      <w:r w:rsidRPr="002856D5">
        <w:t xml:space="preserve">. Die logische Valenz der Möglichkeit ist noch nicht bestimmt, was den </w:t>
      </w:r>
      <w:r w:rsidR="00AC26E7">
        <w:t xml:space="preserve">aktuellen Zustand „es geschieht – es </w:t>
      </w:r>
      <w:r w:rsidRPr="002856D5">
        <w:t>geschieht nicht“ angeht</w:t>
      </w:r>
      <w:r w:rsidR="00B53701">
        <w:t xml:space="preserve">. Doch, die göttliche Intention </w:t>
      </w:r>
      <w:r w:rsidRPr="002856D5">
        <w:t xml:space="preserve">hat </w:t>
      </w:r>
      <w:r w:rsidR="00B53701">
        <w:t xml:space="preserve">schon </w:t>
      </w:r>
      <w:r w:rsidRPr="002856D5">
        <w:t>eine fest gegebene logische Bedeutung, welche auf die im neuen metaphysischen Plan gegebene Notwendigkeit bezogen ist. Ob nun die objektive Idee realisiert wird oder nicht, deren intentionales Sein in Gott hat immer schon den Charakter objektiver Notwendigkeit. In Gott als dem Formengeber sind die unveränderlichen logische</w:t>
      </w:r>
      <w:r w:rsidR="00D863A9">
        <w:t>n</w:t>
      </w:r>
      <w:r w:rsidRPr="002856D5">
        <w:t xml:space="preserve"> Valenzen von Wahrheit und Unwahrheit </w:t>
      </w:r>
      <w:r w:rsidR="00F86F4C">
        <w:t>eind</w:t>
      </w:r>
      <w:r w:rsidR="00575AE6">
        <w:t>e</w:t>
      </w:r>
      <w:r w:rsidR="00F86F4C">
        <w:t xml:space="preserve">utig </w:t>
      </w:r>
      <w:r w:rsidRPr="002856D5">
        <w:t>gegeben</w:t>
      </w:r>
      <w:r w:rsidR="00F86F4C">
        <w:t xml:space="preserve">. </w:t>
      </w:r>
      <w:r w:rsidRPr="002856D5">
        <w:t>Die moderne Form der Logik entstand durch Bestreitung der aristotelischen Logik, weil sie die Gültigkeit des Seienden der dritten Art sicherstellen muss</w:t>
      </w:r>
      <w:r w:rsidR="00C87820">
        <w:t xml:space="preserve">. </w:t>
      </w:r>
      <w:r w:rsidR="00441973">
        <w:lastRenderedPageBreak/>
        <w:t>Das g</w:t>
      </w:r>
      <w:r w:rsidR="00441973">
        <w:rPr>
          <w:rFonts w:cs="Calibri"/>
        </w:rPr>
        <w:t>ö</w:t>
      </w:r>
      <w:r w:rsidR="00441973">
        <w:t xml:space="preserve">ttliche Reich der </w:t>
      </w:r>
      <w:r w:rsidR="00441973" w:rsidRPr="00441973">
        <w:rPr>
          <w:i/>
        </w:rPr>
        <w:t>tertium ens</w:t>
      </w:r>
      <w:r w:rsidR="00441973">
        <w:t xml:space="preserve"> muss wahr sein in Sinne </w:t>
      </w:r>
      <w:r w:rsidR="00441973" w:rsidRPr="00441973">
        <w:rPr>
          <w:i/>
        </w:rPr>
        <w:t>absolute</w:t>
      </w:r>
      <w:r w:rsidR="00441973">
        <w:t>. Deswegen Avicenna f</w:t>
      </w:r>
      <w:r w:rsidR="00441973">
        <w:rPr>
          <w:rFonts w:cs="Calibri"/>
        </w:rPr>
        <w:t>ü</w:t>
      </w:r>
      <w:r w:rsidR="00441973">
        <w:t xml:space="preserve">hrte neuen Begriff der Wahrheit ein, um sich von der aristotelischen Übereinstimmung zu trennen. </w:t>
      </w:r>
      <w:r w:rsidRPr="002856D5">
        <w:t xml:space="preserve">Die Aktualisierung der primären Inhalte des göttlichen Denkens, welche zur schöpferischen Komitation bestimmt sind, wird vom kosmischen </w:t>
      </w:r>
      <w:r w:rsidRPr="002856D5">
        <w:rPr>
          <w:i/>
        </w:rPr>
        <w:t>intellectus agens</w:t>
      </w:r>
      <w:r w:rsidRPr="002856D5">
        <w:t xml:space="preserve"> als dem Geber der schöpferischen Formen vollzogen (</w:t>
      </w:r>
      <w:r w:rsidRPr="002856D5">
        <w:rPr>
          <w:i/>
          <w:iCs/>
        </w:rPr>
        <w:t>wāhib al-ṣ</w:t>
      </w:r>
      <w:r w:rsidR="009127A6">
        <w:rPr>
          <w:i/>
          <w:iCs/>
        </w:rPr>
        <w:t xml:space="preserve">uwar, </w:t>
      </w:r>
      <w:r w:rsidR="00B17F49" w:rsidRPr="00B17F49">
        <w:rPr>
          <w:i/>
          <w:iCs/>
        </w:rPr>
        <w:t>Dator formarum</w:t>
      </w:r>
      <w:r w:rsidRPr="002856D5">
        <w:rPr>
          <w:i/>
          <w:iCs/>
        </w:rPr>
        <w:fldChar w:fldCharType="begin"/>
      </w:r>
      <w:r w:rsidRPr="002856D5">
        <w:instrText xml:space="preserve"> XE "</w:instrText>
      </w:r>
      <w:r w:rsidRPr="002856D5">
        <w:rPr>
          <w:i/>
        </w:rPr>
        <w:instrText>Dator formarum</w:instrText>
      </w:r>
      <w:r w:rsidRPr="002856D5">
        <w:instrText xml:space="preserve">" </w:instrText>
      </w:r>
      <w:r w:rsidRPr="002856D5">
        <w:rPr>
          <w:i/>
          <w:iCs/>
        </w:rPr>
        <w:fldChar w:fldCharType="end"/>
      </w:r>
      <w:r w:rsidRPr="002856D5">
        <w:t xml:space="preserve">). </w:t>
      </w:r>
      <w:r w:rsidR="001761D5" w:rsidRPr="00F86F4C">
        <w:t>Grosseteste übernahm Avicennas Projekt der Ontotheologie und führte es in den Kreis der modernen Illuminaten in Oxford ein (OBJ II, Kap. 3.1.2).</w:t>
      </w:r>
      <w:r w:rsidR="001761D5">
        <w:t xml:space="preserve"> </w:t>
      </w:r>
      <w:r w:rsidRPr="002856D5">
        <w:t xml:space="preserve">Heideggers </w:t>
      </w:r>
      <w:r w:rsidR="007B64B5">
        <w:t>„</w:t>
      </w:r>
      <w:r w:rsidRPr="00182AD0">
        <w:t>Gründung</w:t>
      </w:r>
      <w:r w:rsidR="007B64B5">
        <w:t>“</w:t>
      </w:r>
      <w:r w:rsidRPr="002856D5">
        <w:t xml:space="preserve"> </w:t>
      </w:r>
      <w:r w:rsidR="007B64B5">
        <w:t xml:space="preserve">der Metaphysik </w:t>
      </w:r>
      <w:r w:rsidRPr="00182AD0">
        <w:fldChar w:fldCharType="begin"/>
      </w:r>
      <w:r w:rsidRPr="00182AD0">
        <w:instrText xml:space="preserve"> XE "Metaphysik:Gründung" </w:instrText>
      </w:r>
      <w:r w:rsidRPr="00182AD0">
        <w:fldChar w:fldCharType="end"/>
      </w:r>
      <w:r w:rsidR="00182AD0" w:rsidRPr="00182AD0">
        <w:t>i</w:t>
      </w:r>
      <w:r w:rsidR="00182AD0">
        <w:t>n</w:t>
      </w:r>
      <w:r w:rsidR="00182AD0" w:rsidRPr="00182AD0">
        <w:t xml:space="preserve"> </w:t>
      </w:r>
      <w:r w:rsidR="00182AD0" w:rsidRPr="002856D5">
        <w:t xml:space="preserve">Avicennas </w:t>
      </w:r>
      <w:r w:rsidR="00182AD0">
        <w:t xml:space="preserve">Version </w:t>
      </w:r>
      <w:r w:rsidR="007B64B5">
        <w:t xml:space="preserve">schuf </w:t>
      </w:r>
      <w:r w:rsidR="00182AD0">
        <w:t>objektive G</w:t>
      </w:r>
      <w:r w:rsidR="00182AD0" w:rsidRPr="002856D5">
        <w:t>rundlage des Seienden</w:t>
      </w:r>
      <w:r w:rsidR="00182AD0">
        <w:t xml:space="preserve"> </w:t>
      </w:r>
      <w:r w:rsidR="007B64B5">
        <w:t xml:space="preserve">und </w:t>
      </w:r>
      <w:r w:rsidR="00182AD0">
        <w:t>determiniert</w:t>
      </w:r>
      <w:r w:rsidR="007B64B5">
        <w:t>e</w:t>
      </w:r>
      <w:r w:rsidR="00182AD0">
        <w:t xml:space="preserve"> den V</w:t>
      </w:r>
      <w:r w:rsidRPr="002856D5">
        <w:t xml:space="preserve">erlauf </w:t>
      </w:r>
      <w:r w:rsidR="00182AD0">
        <w:t>der Metaphysik eines weiteren Jahrtausends</w:t>
      </w:r>
      <w:r w:rsidRPr="002856D5">
        <w:t xml:space="preserve">. </w:t>
      </w:r>
      <w:r w:rsidR="00610CF9">
        <w:t>N</w:t>
      </w:r>
      <w:r w:rsidR="00610CF9" w:rsidRPr="002856D5">
        <w:t>ach dem Tod Gottes</w:t>
      </w:r>
      <w:r w:rsidR="00610CF9" w:rsidRPr="002856D5">
        <w:fldChar w:fldCharType="begin"/>
      </w:r>
      <w:r w:rsidR="00610CF9" w:rsidRPr="002856D5">
        <w:instrText xml:space="preserve"> XE "Tod Gottes" </w:instrText>
      </w:r>
      <w:r w:rsidR="00610CF9" w:rsidRPr="002856D5">
        <w:fldChar w:fldCharType="end"/>
      </w:r>
      <w:r w:rsidR="00610CF9" w:rsidRPr="002856D5">
        <w:t>, welcher an der Theologie erstickt ist (Nietzsche</w:t>
      </w:r>
      <w:r w:rsidR="00610CF9">
        <w:t xml:space="preserve"> </w:t>
      </w:r>
      <w:r w:rsidR="00610CF9" w:rsidRPr="00D47EA3">
        <w:rPr>
          <w:i/>
        </w:rPr>
        <w:t>dixit</w:t>
      </w:r>
      <w:r w:rsidR="00610CF9" w:rsidRPr="002856D5">
        <w:t>)</w:t>
      </w:r>
      <w:r w:rsidR="00D034A2">
        <w:t>, der N</w:t>
      </w:r>
      <w:r w:rsidR="00610CF9">
        <w:t xml:space="preserve">ihilismus </w:t>
      </w:r>
      <w:r w:rsidRPr="002856D5">
        <w:t>verändert</w:t>
      </w:r>
      <w:r w:rsidR="00610CF9">
        <w:t>e</w:t>
      </w:r>
      <w:r w:rsidRPr="002856D5">
        <w:t xml:space="preserve"> </w:t>
      </w:r>
      <w:r w:rsidR="00610CF9">
        <w:t xml:space="preserve">das </w:t>
      </w:r>
      <w:r w:rsidRPr="002856D5">
        <w:rPr>
          <w:i/>
        </w:rPr>
        <w:t xml:space="preserve">tertium ens </w:t>
      </w:r>
      <w:r w:rsidRPr="002856D5">
        <w:t xml:space="preserve">produzierende Sphäre in ein </w:t>
      </w:r>
      <w:r w:rsidR="00B82448">
        <w:t>K</w:t>
      </w:r>
      <w:r w:rsidR="00E236AD">
        <w:t>artesiani</w:t>
      </w:r>
      <w:r w:rsidRPr="002856D5">
        <w:t>sches oder Husserl’sches</w:t>
      </w:r>
      <w:r w:rsidRPr="002856D5">
        <w:rPr>
          <w:i/>
        </w:rPr>
        <w:t xml:space="preserve"> cogito</w:t>
      </w:r>
      <w:r w:rsidR="00EE4865" w:rsidRPr="002856D5">
        <w:rPr>
          <w:i/>
        </w:rPr>
        <w:fldChar w:fldCharType="begin"/>
      </w:r>
      <w:r w:rsidR="00EE4865" w:rsidRPr="002856D5">
        <w:instrText xml:space="preserve"> XE "</w:instrText>
      </w:r>
      <w:r w:rsidR="00EE4865" w:rsidRPr="002856D5">
        <w:rPr>
          <w:i/>
        </w:rPr>
        <w:instrText>cogito</w:instrText>
      </w:r>
      <w:r w:rsidR="00EE4865" w:rsidRPr="002856D5">
        <w:instrText xml:space="preserve">" </w:instrText>
      </w:r>
      <w:r w:rsidR="00EE4865" w:rsidRPr="002856D5">
        <w:rPr>
          <w:i/>
        </w:rPr>
        <w:fldChar w:fldCharType="end"/>
      </w:r>
      <w:r w:rsidR="00EE4865" w:rsidRPr="00EE4865">
        <w:t>.</w:t>
      </w:r>
      <w:r w:rsidR="00EE4865">
        <w:t xml:space="preserve"> Der moderne Gott </w:t>
      </w:r>
      <w:r w:rsidR="008421CB">
        <w:t xml:space="preserve">kam </w:t>
      </w:r>
      <w:r w:rsidRPr="002856D5">
        <w:t xml:space="preserve">in Gestalt der transzendentalen Egologie </w:t>
      </w:r>
      <w:r w:rsidR="00EE4865">
        <w:t xml:space="preserve">wieder </w:t>
      </w:r>
      <w:r w:rsidR="008421CB">
        <w:t>am Leben</w:t>
      </w:r>
      <w:r w:rsidRPr="002856D5">
        <w:t xml:space="preserve">. Anstelle </w:t>
      </w:r>
      <w:r w:rsidR="00EF20C8">
        <w:t>des</w:t>
      </w:r>
      <w:r w:rsidR="006D0872">
        <w:t xml:space="preserve"> toten modernen </w:t>
      </w:r>
      <w:r w:rsidRPr="002856D5">
        <w:t xml:space="preserve">Gottes garantiert lediglich der </w:t>
      </w:r>
      <w:r w:rsidR="006D0872">
        <w:t xml:space="preserve">Illuminatus bonvivant </w:t>
      </w:r>
      <w:r w:rsidR="008010C5" w:rsidRPr="002856D5">
        <w:t>die Wahrheit des Seienden</w:t>
      </w:r>
      <w:r w:rsidR="00EF20C8">
        <w:t xml:space="preserve">. Er stellt </w:t>
      </w:r>
      <w:r w:rsidR="007661EC">
        <w:t xml:space="preserve">nächstes </w:t>
      </w:r>
      <w:r w:rsidR="008010C5">
        <w:t xml:space="preserve">göttliches </w:t>
      </w:r>
      <w:r w:rsidRPr="002856D5">
        <w:t>Subjekt der nihilistischen Form der postmodernen Metaphysik und technischen Wisse</w:t>
      </w:r>
      <w:r w:rsidR="008010C5">
        <w:t>nschaft</w:t>
      </w:r>
      <w:r w:rsidR="00EF20C8">
        <w:t xml:space="preserve"> dar</w:t>
      </w:r>
      <w:r w:rsidRPr="002856D5">
        <w:t>.</w:t>
      </w:r>
      <w:r w:rsidR="00EF20C8">
        <w:t xml:space="preserve"> </w:t>
      </w:r>
      <w:r w:rsidR="005060C6">
        <w:t>Was diese Tragikom</w:t>
      </w:r>
      <w:r w:rsidR="005060C6">
        <w:rPr>
          <w:rFonts w:cs="Calibri"/>
        </w:rPr>
        <w:t>ö</w:t>
      </w:r>
      <w:r w:rsidR="005060C6">
        <w:t xml:space="preserve">die angeht, der bekannte Bonmot ist </w:t>
      </w:r>
      <w:r w:rsidR="00051049">
        <w:t>v</w:t>
      </w:r>
      <w:r w:rsidR="00051049">
        <w:rPr>
          <w:rFonts w:cs="Calibri"/>
        </w:rPr>
        <w:t>ö</w:t>
      </w:r>
      <w:r w:rsidR="00051049">
        <w:t>llig am Platz</w:t>
      </w:r>
      <w:r w:rsidR="005060C6">
        <w:t xml:space="preserve">: </w:t>
      </w:r>
      <w:r w:rsidR="00EF20C8">
        <w:rPr>
          <w:i/>
        </w:rPr>
        <w:t>Plus ça change, plus c</w:t>
      </w:r>
      <w:r w:rsidR="00EF20C8">
        <w:rPr>
          <w:rFonts w:cs="Calibri"/>
          <w:i/>
        </w:rPr>
        <w:t>’</w:t>
      </w:r>
      <w:r w:rsidR="00EF20C8">
        <w:rPr>
          <w:i/>
        </w:rPr>
        <w:t>est la même chose.</w:t>
      </w:r>
    </w:p>
    <w:p w14:paraId="69C7F396" w14:textId="3674998A" w:rsidR="00753239" w:rsidRDefault="08AC6E12" w:rsidP="00100DCC">
      <w:pPr>
        <w:rPr>
          <w:ins w:id="1845" w:author="Oprava" w:date="2024-04-06T19:45:00Z"/>
        </w:rPr>
      </w:pPr>
      <w:r w:rsidRPr="002856D5">
        <w:tab/>
        <w:t>Die von Avicenna geschaffene Sphäre der Inte</w:t>
      </w:r>
      <w:r w:rsidR="008C096B">
        <w:t xml:space="preserve">ntionalität in Gott stellt die </w:t>
      </w:r>
      <w:r w:rsidRPr="008C096B">
        <w:t>Lichtung</w:t>
      </w:r>
      <w:r w:rsidRPr="002856D5">
        <w:t xml:space="preserve"> von Wahrheit und Unwahrheit der modernen Objektivität dar. Deren Unwahrheit wurde von </w:t>
      </w:r>
      <w:r w:rsidRPr="008F7125">
        <w:t>Algazel</w:t>
      </w:r>
      <w:r w:rsidRPr="002856D5">
        <w:t xml:space="preserve"> und Averroës abgelehnt; </w:t>
      </w:r>
      <w:del w:id="1846" w:author="Oprava" w:date="2024-04-06T19:45:00Z">
        <w:r w:rsidRPr="002856D5">
          <w:delText>deren</w:delText>
        </w:r>
      </w:del>
      <w:ins w:id="1847" w:author="Oprava" w:date="2024-04-06T19:45:00Z">
        <w:r w:rsidR="00894368">
          <w:t>dieses Simulakrum der</w:t>
        </w:r>
      </w:ins>
      <w:r w:rsidR="00894368">
        <w:t xml:space="preserve"> </w:t>
      </w:r>
      <w:r w:rsidRPr="002856D5">
        <w:t>Wahrheit nahmen alle nachfolgenden Modernisten an, welche die Epoche des nihilistischen Denkens begründeten. Die auf der demiurgischen Intentionalität basierende Emanationstheorie verband sich mit dem aristotelischen Szenarium der Aktualität und Potenzialität</w:t>
      </w:r>
      <w:r w:rsidR="005E6A0F">
        <w:t xml:space="preserve">. </w:t>
      </w:r>
      <w:r w:rsidR="004C20BF" w:rsidRPr="004C20BF">
        <w:t>Diese Verbindung wir</w:t>
      </w:r>
      <w:r w:rsidR="004C20BF">
        <w:t xml:space="preserve">d durch kategoriale Komitation hergestellt, </w:t>
      </w:r>
      <w:r w:rsidR="007E38CA">
        <w:t xml:space="preserve">welche </w:t>
      </w:r>
      <w:r w:rsidR="004C20BF">
        <w:t>als quasi-a</w:t>
      </w:r>
      <w:r w:rsidR="004C20BF" w:rsidRPr="004C20BF">
        <w:t>ristotel</w:t>
      </w:r>
      <w:r w:rsidR="008D256B">
        <w:t>ische Kategorie</w:t>
      </w:r>
      <w:r w:rsidR="007E38CA">
        <w:t xml:space="preserve"> konzipiert ist</w:t>
      </w:r>
      <w:r w:rsidR="004C20BF" w:rsidRPr="004C20BF">
        <w:t xml:space="preserve">. </w:t>
      </w:r>
      <w:r w:rsidR="00526E24">
        <w:t xml:space="preserve">Die neue Bedeutung </w:t>
      </w:r>
      <w:r w:rsidRPr="002856D5">
        <w:t>ist in Gott rein intentional</w:t>
      </w:r>
      <w:r w:rsidR="00ED565D">
        <w:t>,</w:t>
      </w:r>
      <w:r w:rsidRPr="002856D5">
        <w:t xml:space="preserve"> im Modus von spezifischer, archetypisch-objektiv aufgefasster Denudation gegeben. Dadurch entstand der grundlegende </w:t>
      </w:r>
      <w:r w:rsidRPr="008C096B">
        <w:t>Irrtum</w:t>
      </w:r>
      <w:r w:rsidRPr="008C096B">
        <w:fldChar w:fldCharType="begin"/>
      </w:r>
      <w:r w:rsidRPr="008C096B">
        <w:instrText xml:space="preserve"> XE "Irrtum:Moderne" </w:instrText>
      </w:r>
      <w:r w:rsidRPr="008C096B">
        <w:fldChar w:fldCharType="end"/>
      </w:r>
      <w:r w:rsidRPr="002856D5">
        <w:rPr>
          <w:i/>
        </w:rPr>
        <w:t xml:space="preserve"> </w:t>
      </w:r>
      <w:r w:rsidRPr="002856D5">
        <w:t>der objektiven Metaphysik</w:t>
      </w:r>
      <w:r w:rsidR="0015203F">
        <w:t>.</w:t>
      </w:r>
      <w:r w:rsidR="00824139">
        <w:t xml:space="preserve"> </w:t>
      </w:r>
      <w:del w:id="1848" w:author="Oprava" w:date="2024-04-06T19:45:00Z">
        <w:r w:rsidR="00824139" w:rsidRPr="00824139">
          <w:delText>Dieser erste modern</w:delText>
        </w:r>
        <w:r w:rsidR="00824139">
          <w:delText>e</w:delText>
        </w:r>
        <w:r w:rsidR="00824139" w:rsidRPr="00824139">
          <w:delText xml:space="preserve"> und daher </w:delText>
        </w:r>
        <w:r w:rsidR="00824139">
          <w:delText>v</w:delText>
        </w:r>
        <w:r w:rsidR="00824139">
          <w:rPr>
            <w:rFonts w:cs="Calibri"/>
          </w:rPr>
          <w:delText>öl</w:delText>
        </w:r>
        <w:r w:rsidR="00824139">
          <w:delText>lig g</w:delText>
        </w:r>
        <w:r w:rsidR="00824139">
          <w:rPr>
            <w:rFonts w:cs="Calibri"/>
          </w:rPr>
          <w:delText>ö</w:delText>
        </w:r>
        <w:r w:rsidR="00824139">
          <w:delText xml:space="preserve">ttliche </w:delText>
        </w:r>
        <w:r w:rsidR="00824139" w:rsidRPr="00824139">
          <w:rPr>
            <w:i/>
          </w:rPr>
          <w:delText>Think-Tank</w:delText>
        </w:r>
        <w:r w:rsidR="00824139" w:rsidRPr="00824139">
          <w:delText xml:space="preserve"> verwaltet alle ontotheologischen Seinsbestimmungen.</w:delText>
        </w:r>
        <w:r w:rsidR="00824139">
          <w:delText xml:space="preserve"> </w:delText>
        </w:r>
      </w:del>
      <w:r w:rsidR="0033517C">
        <w:t>Die Intentionalit</w:t>
      </w:r>
      <w:r w:rsidR="0033517C">
        <w:rPr>
          <w:rFonts w:cs="Calibri"/>
        </w:rPr>
        <w:t>ä</w:t>
      </w:r>
      <w:r w:rsidR="0033517C">
        <w:t xml:space="preserve">t des </w:t>
      </w:r>
      <w:r w:rsidR="004465EC" w:rsidRPr="004465EC">
        <w:t>moderne</w:t>
      </w:r>
      <w:r w:rsidR="0033517C">
        <w:t>n</w:t>
      </w:r>
      <w:r w:rsidR="004465EC" w:rsidRPr="004465EC">
        <w:t xml:space="preserve"> Gott</w:t>
      </w:r>
      <w:r w:rsidR="0033517C">
        <w:t>es</w:t>
      </w:r>
      <w:r w:rsidR="004465EC" w:rsidRPr="004465EC">
        <w:t xml:space="preserve"> </w:t>
      </w:r>
      <w:r w:rsidR="00E7477C">
        <w:t xml:space="preserve">macht aus ihm den </w:t>
      </w:r>
      <w:r w:rsidR="004465EC" w:rsidRPr="004465EC">
        <w:t>Hauptproduzent</w:t>
      </w:r>
      <w:r w:rsidR="00E7477C">
        <w:t>en</w:t>
      </w:r>
      <w:r w:rsidR="004465EC" w:rsidRPr="004465EC">
        <w:t xml:space="preserve"> </w:t>
      </w:r>
      <w:r w:rsidR="004465EC">
        <w:t>der Seienden der dritten Art</w:t>
      </w:r>
      <w:r w:rsidR="0033517C">
        <w:t xml:space="preserve"> </w:t>
      </w:r>
      <w:r w:rsidR="0033517C" w:rsidRPr="00AE34B3">
        <w:rPr>
          <w:lang w:val="de-DE" w:eastAsia="en-US"/>
        </w:rPr>
        <w:t>(</w:t>
      </w:r>
      <w:r w:rsidR="0033517C" w:rsidRPr="00AE34B3">
        <w:rPr>
          <w:i/>
          <w:lang w:val="de-DE" w:eastAsia="en-US"/>
        </w:rPr>
        <w:t>species specialissima</w:t>
      </w:r>
      <w:r w:rsidR="0033517C">
        <w:rPr>
          <w:i/>
          <w:lang w:val="fr-FR" w:eastAsia="en-US"/>
        </w:rPr>
        <w:fldChar w:fldCharType="begin"/>
      </w:r>
      <w:r w:rsidR="0033517C">
        <w:instrText xml:space="preserve"> XE "</w:instrText>
      </w:r>
      <w:r w:rsidR="0033517C" w:rsidRPr="00AE34B3">
        <w:rPr>
          <w:i/>
          <w:lang w:val="de-DE" w:eastAsia="en-US"/>
        </w:rPr>
        <w:instrText>species specialissima</w:instrText>
      </w:r>
      <w:r w:rsidR="0033517C">
        <w:instrText xml:space="preserve">" </w:instrText>
      </w:r>
      <w:r w:rsidR="0033517C">
        <w:rPr>
          <w:i/>
          <w:lang w:val="fr-FR" w:eastAsia="en-US"/>
        </w:rPr>
        <w:fldChar w:fldCharType="end"/>
      </w:r>
      <w:r w:rsidR="0033517C" w:rsidRPr="00AE34B3">
        <w:rPr>
          <w:lang w:val="de-DE" w:eastAsia="en-US"/>
        </w:rPr>
        <w:t>)</w:t>
      </w:r>
      <w:r w:rsidR="00537970">
        <w:rPr>
          <w:lang w:val="de-DE" w:eastAsia="en-US"/>
        </w:rPr>
        <w:t xml:space="preserve">, denn jedes </w:t>
      </w:r>
      <w:r w:rsidR="003101DD">
        <w:t>potenzielle</w:t>
      </w:r>
      <w:r w:rsidR="0033517C">
        <w:t xml:space="preserve"> </w:t>
      </w:r>
      <w:r w:rsidR="0033517C">
        <w:lastRenderedPageBreak/>
        <w:t xml:space="preserve">und individuell-generische </w:t>
      </w:r>
      <w:r w:rsidR="00537970">
        <w:t xml:space="preserve">Seiende </w:t>
      </w:r>
      <w:r w:rsidR="004465EC" w:rsidRPr="004465EC">
        <w:t>ist mit dem schöpferisch</w:t>
      </w:r>
      <w:r w:rsidR="008E5050">
        <w:t>en</w:t>
      </w:r>
      <w:r w:rsidR="004465EC" w:rsidRPr="004465EC">
        <w:t xml:space="preserve"> tätigen Intellekt verbunden. </w:t>
      </w:r>
      <w:ins w:id="1849" w:author="Oprava" w:date="2024-04-06T19:45:00Z">
        <w:r w:rsidR="00782237" w:rsidRPr="00824139">
          <w:t>Dieser erste modern</w:t>
        </w:r>
        <w:r w:rsidR="00782237">
          <w:t>e</w:t>
        </w:r>
        <w:r w:rsidR="00782237" w:rsidRPr="00824139">
          <w:t xml:space="preserve"> und daher </w:t>
        </w:r>
        <w:r w:rsidR="00782237">
          <w:t>v</w:t>
        </w:r>
        <w:r w:rsidR="00782237">
          <w:rPr>
            <w:rFonts w:cs="Calibri"/>
          </w:rPr>
          <w:t>öl</w:t>
        </w:r>
        <w:r w:rsidR="00782237">
          <w:t>lig g</w:t>
        </w:r>
        <w:r w:rsidR="00782237">
          <w:rPr>
            <w:rFonts w:cs="Calibri"/>
          </w:rPr>
          <w:t>ö</w:t>
        </w:r>
        <w:r w:rsidR="00782237">
          <w:t xml:space="preserve">ttliche </w:t>
        </w:r>
        <w:r w:rsidR="00782237">
          <w:rPr>
            <w:i/>
          </w:rPr>
          <w:t>think-t</w:t>
        </w:r>
        <w:r w:rsidR="00782237" w:rsidRPr="00824139">
          <w:rPr>
            <w:i/>
          </w:rPr>
          <w:t>ank</w:t>
        </w:r>
        <w:r w:rsidR="00782237" w:rsidRPr="00824139">
          <w:t xml:space="preserve"> verwaltet alle ontotheologischen Seinsbestimmungen.</w:t>
        </w:r>
        <w:r w:rsidR="00782237">
          <w:t xml:space="preserve"> </w:t>
        </w:r>
      </w:ins>
      <w:r w:rsidR="00FD703F">
        <w:t xml:space="preserve">Solche pseudo-mystische Spekulation </w:t>
      </w:r>
      <w:r w:rsidR="00493BAF">
        <w:t>b</w:t>
      </w:r>
      <w:r w:rsidRPr="002856D5">
        <w:t xml:space="preserve">egründet die von Heidegger definierte </w:t>
      </w:r>
      <w:r w:rsidR="00495CC2">
        <w:t>ontotheologische</w:t>
      </w:r>
      <w:r w:rsidR="00493BAF">
        <w:t xml:space="preserve"> Struktur der neuzeitlichen Metaphysik </w:t>
      </w:r>
      <w:r w:rsidRPr="002856D5">
        <w:t>(</w:t>
      </w:r>
      <w:r w:rsidRPr="002856D5">
        <w:rPr>
          <w:i/>
        </w:rPr>
        <w:t>Gründung</w:t>
      </w:r>
      <w:r w:rsidRPr="008F7125">
        <w:t xml:space="preserve">, </w:t>
      </w:r>
      <w:r w:rsidRPr="002856D5">
        <w:rPr>
          <w:i/>
        </w:rPr>
        <w:fldChar w:fldCharType="begin"/>
      </w:r>
      <w:r w:rsidRPr="002856D5">
        <w:instrText xml:space="preserve"> XE "Metaphysik:</w:instrText>
      </w:r>
      <w:r w:rsidRPr="002856D5">
        <w:rPr>
          <w:i/>
        </w:rPr>
        <w:instrText>Gründung</w:instrText>
      </w:r>
      <w:r w:rsidRPr="002856D5">
        <w:instrText xml:space="preserve">" </w:instrText>
      </w:r>
      <w:r w:rsidRPr="002856D5">
        <w:rPr>
          <w:i/>
        </w:rPr>
        <w:fldChar w:fldCharType="end"/>
      </w:r>
      <w:r w:rsidRPr="002856D5">
        <w:rPr>
          <w:i/>
        </w:rPr>
        <w:t xml:space="preserve"> </w:t>
      </w:r>
      <w:r w:rsidRPr="002856D5">
        <w:t xml:space="preserve">Kap. 1.2). Der gläubige Avicenna, welcher die Lehre von der </w:t>
      </w:r>
      <w:r w:rsidRPr="008F7125">
        <w:rPr>
          <w:i/>
        </w:rPr>
        <w:t>creatio</w:t>
      </w:r>
      <w:r w:rsidRPr="002856D5">
        <w:rPr>
          <w:i/>
        </w:rPr>
        <w:t xml:space="preserve"> ex </w:t>
      </w:r>
      <w:r w:rsidRPr="008F7125">
        <w:rPr>
          <w:i/>
        </w:rPr>
        <w:t>nihilo</w:t>
      </w:r>
      <w:r w:rsidRPr="002856D5">
        <w:rPr>
          <w:i/>
        </w:rPr>
        <w:fldChar w:fldCharType="begin"/>
      </w:r>
      <w:r w:rsidRPr="002856D5">
        <w:instrText xml:space="preserve"> XE "</w:instrText>
      </w:r>
      <w:r w:rsidRPr="002856D5">
        <w:rPr>
          <w:i/>
        </w:rPr>
        <w:instrText>creatio ex nihilo</w:instrText>
      </w:r>
      <w:r w:rsidRPr="002856D5">
        <w:instrText xml:space="preserve">" </w:instrText>
      </w:r>
      <w:r w:rsidRPr="002856D5">
        <w:rPr>
          <w:i/>
        </w:rPr>
        <w:fldChar w:fldCharType="end"/>
      </w:r>
      <w:r w:rsidRPr="002856D5">
        <w:rPr>
          <w:i/>
        </w:rPr>
        <w:t xml:space="preserve"> </w:t>
      </w:r>
      <w:r w:rsidRPr="002856D5">
        <w:t xml:space="preserve">im Hinblick auf den absolut allmächtigen und abgeteilten Schöpfer bekannte, konnte nicht </w:t>
      </w:r>
      <w:r w:rsidR="00815305">
        <w:t>die neuplatonische</w:t>
      </w:r>
      <w:r w:rsidRPr="002856D5">
        <w:t xml:space="preserve"> Emanation </w:t>
      </w:r>
      <w:r w:rsidR="00815305">
        <w:t xml:space="preserve">aufnehmen. Er </w:t>
      </w:r>
      <w:r w:rsidRPr="002856D5">
        <w:t xml:space="preserve">musste aus Gott ein modernes Subjekt </w:t>
      </w:r>
      <w:r w:rsidR="00450A3A" w:rsidRPr="002856D5">
        <w:t>machen</w:t>
      </w:r>
      <w:r w:rsidR="00450A3A">
        <w:t xml:space="preserve">, </w:t>
      </w:r>
      <w:r w:rsidR="00214A8F">
        <w:t xml:space="preserve">aus </w:t>
      </w:r>
      <w:r w:rsidR="005E089F">
        <w:t xml:space="preserve">welchem </w:t>
      </w:r>
      <w:r w:rsidR="00214A8F">
        <w:t>sp</w:t>
      </w:r>
      <w:r w:rsidR="00214A8F">
        <w:rPr>
          <w:rFonts w:cs="Calibri"/>
        </w:rPr>
        <w:t>ä</w:t>
      </w:r>
      <w:r w:rsidR="00214A8F">
        <w:t xml:space="preserve">ter </w:t>
      </w:r>
      <w:r w:rsidR="00450A3A" w:rsidRPr="00450A3A">
        <w:rPr>
          <w:i/>
        </w:rPr>
        <w:t>res cogitans</w:t>
      </w:r>
      <w:r w:rsidR="00450A3A">
        <w:rPr>
          <w:i/>
        </w:rPr>
        <w:fldChar w:fldCharType="begin"/>
      </w:r>
      <w:r w:rsidR="00450A3A">
        <w:instrText xml:space="preserve"> XE "</w:instrText>
      </w:r>
      <w:r w:rsidR="00450A3A" w:rsidRPr="00CD049A">
        <w:rPr>
          <w:i/>
        </w:rPr>
        <w:instrText>res cogitans</w:instrText>
      </w:r>
      <w:r w:rsidR="00450A3A">
        <w:instrText xml:space="preserve">" </w:instrText>
      </w:r>
      <w:r w:rsidR="00450A3A">
        <w:rPr>
          <w:i/>
        </w:rPr>
        <w:fldChar w:fldCharType="end"/>
      </w:r>
      <w:r w:rsidR="00450A3A" w:rsidRPr="00450A3A">
        <w:t xml:space="preserve"> </w:t>
      </w:r>
      <w:r w:rsidR="00450A3A">
        <w:t xml:space="preserve">von </w:t>
      </w:r>
      <w:r w:rsidR="00450A3A" w:rsidRPr="00450A3A">
        <w:t>Descartes hervorging.</w:t>
      </w:r>
      <w:r w:rsidR="00450A3A">
        <w:t xml:space="preserve"> </w:t>
      </w:r>
      <w:r w:rsidRPr="002856D5">
        <w:t>Ibn Sina nahm das aristotelische Schema der Potenzialität und verschob Jamblichos‘ Diakosmos</w:t>
      </w:r>
      <w:r w:rsidRPr="002856D5">
        <w:rPr>
          <w:i/>
        </w:rPr>
        <w:fldChar w:fldCharType="begin"/>
      </w:r>
      <w:r w:rsidRPr="002856D5">
        <w:instrText xml:space="preserve"> XE "Diakosmos" </w:instrText>
      </w:r>
      <w:r w:rsidRPr="002856D5">
        <w:rPr>
          <w:i/>
        </w:rPr>
        <w:fldChar w:fldCharType="end"/>
      </w:r>
      <w:r w:rsidRPr="002856D5">
        <w:t xml:space="preserve"> direkt ins göttliche Denken und vor den bereits substanziell und aktuell gegebenen Schöpfungsakt. Die Originalform der Intentionalität und der </w:t>
      </w:r>
      <w:r w:rsidRPr="008F7125">
        <w:t>Komitation</w:t>
      </w:r>
      <w:r w:rsidRPr="002856D5">
        <w:t xml:space="preserve"> schuf eine neue Sache (</w:t>
      </w:r>
      <w:r w:rsidRPr="008F7125">
        <w:rPr>
          <w:i/>
        </w:rPr>
        <w:t>al-šaj</w:t>
      </w:r>
      <w:r w:rsidRPr="002856D5">
        <w:rPr>
          <w:i/>
        </w:rPr>
        <w:fldChar w:fldCharType="begin"/>
      </w:r>
      <w:r w:rsidRPr="002856D5">
        <w:instrText xml:space="preserve"> XE "Sache:objektive </w:instrText>
      </w:r>
      <w:r w:rsidRPr="002856D5">
        <w:rPr>
          <w:i/>
        </w:rPr>
        <w:instrText>res</w:instrText>
      </w:r>
      <w:r w:rsidRPr="002856D5">
        <w:instrText xml:space="preserve">" </w:instrText>
      </w:r>
      <w:r w:rsidRPr="002856D5">
        <w:rPr>
          <w:i/>
        </w:rPr>
        <w:fldChar w:fldCharType="end"/>
      </w:r>
      <w:r w:rsidRPr="002856D5">
        <w:t>) mit minimalem Umfang an Seiendheit</w:t>
      </w:r>
      <w:r w:rsidR="00295021">
        <w:t xml:space="preserve">. </w:t>
      </w:r>
      <w:r w:rsidR="00295021" w:rsidRPr="00295021">
        <w:t xml:space="preserve">Der moderne Gott beabsichtigt sie objektiv, um sie </w:t>
      </w:r>
      <w:r w:rsidR="00295021">
        <w:t xml:space="preserve">eventuell </w:t>
      </w:r>
      <w:r w:rsidR="00B95180">
        <w:t xml:space="preserve">in der Wirklichkeit </w:t>
      </w:r>
      <w:r w:rsidR="00295021">
        <w:t xml:space="preserve">zu </w:t>
      </w:r>
      <w:r w:rsidR="00295021" w:rsidRPr="00295021">
        <w:t>schaffen</w:t>
      </w:r>
      <w:r w:rsidR="007906DA">
        <w:t xml:space="preserve">, </w:t>
      </w:r>
      <w:r w:rsidR="00295021" w:rsidRPr="00295021">
        <w:t>oder</w:t>
      </w:r>
      <w:r w:rsidR="00295021">
        <w:t xml:space="preserve"> auch</w:t>
      </w:r>
      <w:r w:rsidR="00295021" w:rsidRPr="00295021">
        <w:t xml:space="preserve"> nicht.</w:t>
      </w:r>
      <w:r w:rsidR="00295021">
        <w:t xml:space="preserve"> </w:t>
      </w:r>
      <w:r w:rsidRPr="002856D5">
        <w:t xml:space="preserve">Die göttliche Intention ist aristotelische reine Potenz, welche bereits ihre eigene Identität besitzt, aber bislang nicht als geschaffene Substanz existiert. </w:t>
      </w:r>
      <w:r w:rsidR="00C25FD5" w:rsidRPr="00C25FD5">
        <w:t xml:space="preserve">Jedem potenziellen oder realen Ding wird ein Mindestanteil an Existenz innerhalb der göttlichen archetypischen Intentionalität zugesichert. </w:t>
      </w:r>
      <w:r w:rsidR="00C66F9E">
        <w:t xml:space="preserve">Aus dieser wunderbaren Quelle </w:t>
      </w:r>
      <w:r w:rsidR="006F7B73">
        <w:t xml:space="preserve">der Moderne </w:t>
      </w:r>
      <w:r w:rsidR="00C25FD5" w:rsidRPr="00C25FD5">
        <w:t xml:space="preserve">ergibt sich primäre objektive Existenz, </w:t>
      </w:r>
      <w:r w:rsidR="00736026">
        <w:t xml:space="preserve">welche eine </w:t>
      </w:r>
      <w:r w:rsidR="00482BE1">
        <w:t>absolute</w:t>
      </w:r>
      <w:r w:rsidR="00736026">
        <w:t xml:space="preserve"> </w:t>
      </w:r>
      <w:r w:rsidR="00223434" w:rsidRPr="00C25FD5">
        <w:t xml:space="preserve">Notwendigkeit </w:t>
      </w:r>
      <w:r w:rsidR="00223434">
        <w:t xml:space="preserve">und </w:t>
      </w:r>
      <w:r w:rsidR="00736026">
        <w:t>akademische</w:t>
      </w:r>
      <w:r w:rsidR="00C25FD5" w:rsidRPr="00C25FD5">
        <w:t xml:space="preserve"> Gewissheit </w:t>
      </w:r>
      <w:r w:rsidR="00482BE1">
        <w:t>beinhaltet</w:t>
      </w:r>
      <w:r w:rsidR="00C25FD5" w:rsidRPr="00C25FD5">
        <w:t xml:space="preserve">. </w:t>
      </w:r>
      <w:r w:rsidRPr="002856D5">
        <w:t xml:space="preserve">Dies zeigt der oben zitierte Akt der </w:t>
      </w:r>
      <w:r w:rsidRPr="008F7125">
        <w:t>Komitation</w:t>
      </w:r>
      <w:r w:rsidRPr="002856D5">
        <w:t>, welcher die „E</w:t>
      </w:r>
      <w:r w:rsidR="00AA4BCF">
        <w:t>ks</w:t>
      </w:r>
      <w:r w:rsidRPr="002856D5">
        <w:t xml:space="preserve">istenz“ der Einzeldinge in </w:t>
      </w:r>
      <w:r w:rsidRPr="008F7125">
        <w:t>deren ursprünglichen Identität</w:t>
      </w:r>
      <w:r w:rsidRPr="002856D5">
        <w:t xml:space="preserve"> des Seienden der dritten Art begründet. Gott vollzieht diese </w:t>
      </w:r>
      <w:r w:rsidRPr="008F7125">
        <w:t>Komitation</w:t>
      </w:r>
      <w:r w:rsidRPr="002856D5">
        <w:t xml:space="preserve"> der objektiven Existenz auf archetypische Weise, indem er dank der demiurgischen Intentionalität in seinem Intellekt eine minimale Seiendheit eines jeden Dings erschafft. Diese minimale Portion der intendierten Seiendheit (</w:t>
      </w:r>
      <w:r w:rsidRPr="008F7125">
        <w:rPr>
          <w:i/>
        </w:rPr>
        <w:t>hoc</w:t>
      </w:r>
      <w:r w:rsidRPr="002856D5">
        <w:rPr>
          <w:i/>
        </w:rPr>
        <w:t xml:space="preserve"> esse </w:t>
      </w:r>
      <w:r w:rsidRPr="008F7125">
        <w:rPr>
          <w:i/>
        </w:rPr>
        <w:t>est</w:t>
      </w:r>
      <w:r w:rsidRPr="002856D5">
        <w:rPr>
          <w:i/>
        </w:rPr>
        <w:t xml:space="preserve"> </w:t>
      </w:r>
      <w:r w:rsidRPr="008F7125">
        <w:rPr>
          <w:i/>
        </w:rPr>
        <w:t>tantum</w:t>
      </w:r>
      <w:r w:rsidRPr="002856D5">
        <w:rPr>
          <w:i/>
        </w:rPr>
        <w:fldChar w:fldCharType="begin"/>
      </w:r>
      <w:r w:rsidRPr="002856D5">
        <w:instrText xml:space="preserve"> XE "</w:instrText>
      </w:r>
      <w:r w:rsidRPr="002856D5">
        <w:rPr>
          <w:i/>
        </w:rPr>
        <w:instrText>tantum esse</w:instrText>
      </w:r>
      <w:r w:rsidRPr="002856D5">
        <w:instrText xml:space="preserve">" </w:instrText>
      </w:r>
      <w:r w:rsidRPr="002856D5">
        <w:rPr>
          <w:i/>
        </w:rPr>
        <w:fldChar w:fldCharType="end"/>
      </w:r>
      <w:r w:rsidRPr="002856D5">
        <w:t xml:space="preserve">) wartet im metaphysisch-theologischen Limbo darauf, ob es eine aktuelle Existenz </w:t>
      </w:r>
      <w:del w:id="1850" w:author="Oprava" w:date="2024-04-06T19:45:00Z">
        <w:r w:rsidRPr="002856D5">
          <w:delText xml:space="preserve">als schöpferisches Geschenk </w:delText>
        </w:r>
      </w:del>
      <w:r w:rsidRPr="002856D5">
        <w:t xml:space="preserve">bekommt. In dieser reinen, durch die zweite Ebene der Abstraktion betrachteten Formalisierung erhält das Seiende einen ontotheologischen Sinn durch die Anbindung </w:t>
      </w:r>
      <w:r w:rsidR="000F5412">
        <w:t>an die so</w:t>
      </w:r>
      <w:r w:rsidRPr="002856D5">
        <w:t>genannten „</w:t>
      </w:r>
      <w:r w:rsidRPr="008F7125">
        <w:t>dritte</w:t>
      </w:r>
      <w:r w:rsidRPr="002856D5">
        <w:t xml:space="preserve"> Welt“ (</w:t>
      </w:r>
      <w:r w:rsidRPr="002856D5">
        <w:rPr>
          <w:i/>
          <w:iCs/>
        </w:rPr>
        <w:t>'</w:t>
      </w:r>
      <w:r w:rsidRPr="008F7125">
        <w:rPr>
          <w:i/>
          <w:iCs/>
        </w:rPr>
        <w:t>ālam</w:t>
      </w:r>
      <w:r w:rsidRPr="002856D5">
        <w:rPr>
          <w:i/>
          <w:iCs/>
        </w:rPr>
        <w:t xml:space="preserve"> </w:t>
      </w:r>
      <w:r w:rsidRPr="008F7125">
        <w:rPr>
          <w:i/>
          <w:iCs/>
        </w:rPr>
        <w:t>al-mithāl</w:t>
      </w:r>
      <w:r w:rsidRPr="002856D5">
        <w:t xml:space="preserve">), welche durch die intellektuelle Imagination </w:t>
      </w:r>
      <w:r w:rsidRPr="008F7125">
        <w:t>der durch den aktiven Intellekt erleuchtete</w:t>
      </w:r>
      <w:r w:rsidR="00843C1A">
        <w:t>n</w:t>
      </w:r>
      <w:r w:rsidRPr="008F7125">
        <w:t xml:space="preserve"> Seele</w:t>
      </w:r>
      <w:r w:rsidR="00753239">
        <w:t xml:space="preserve"> rezipiert wird.</w:t>
      </w:r>
      <w:del w:id="1851" w:author="Oprava" w:date="2024-04-06T19:45:00Z">
        <w:r w:rsidR="0023314E">
          <w:delText xml:space="preserve"> </w:delText>
        </w:r>
      </w:del>
    </w:p>
    <w:p w14:paraId="7B7C57B5" w14:textId="36D8C272" w:rsidR="00100DCC" w:rsidRDefault="08AC6E12">
      <w:pPr>
        <w:ind w:firstLine="397"/>
        <w:pPrChange w:id="1852" w:author="Oprava" w:date="2024-04-06T19:45:00Z">
          <w:pPr/>
        </w:pPrChange>
      </w:pPr>
      <w:r w:rsidRPr="002856D5">
        <w:lastRenderedPageBreak/>
        <w:t xml:space="preserve">Avicenna schuf eine objektive demiurgische Zwischenwelt durch eine radikale Bearbeitung des Dialogs </w:t>
      </w:r>
      <w:r w:rsidRPr="002856D5">
        <w:rPr>
          <w:i/>
        </w:rPr>
        <w:t>Timaios</w:t>
      </w:r>
      <w:r w:rsidR="00D26B7F">
        <w:t xml:space="preserve">. Er </w:t>
      </w:r>
      <w:r w:rsidR="006E1DCC">
        <w:t xml:space="preserve">stellte </w:t>
      </w:r>
      <w:r w:rsidRPr="008F7125">
        <w:t>Jamblichos</w:t>
      </w:r>
      <w:r w:rsidRPr="002856D5">
        <w:t xml:space="preserve">‘ Diakosmos und die Zwischenwelt </w:t>
      </w:r>
      <w:r w:rsidRPr="002856D5">
        <w:rPr>
          <w:i/>
        </w:rPr>
        <w:t>barzach</w:t>
      </w:r>
      <w:r w:rsidRPr="002856D5">
        <w:t xml:space="preserve"> im Koran</w:t>
      </w:r>
      <w:r w:rsidR="006E1DCC">
        <w:t xml:space="preserve"> auf </w:t>
      </w:r>
      <w:r w:rsidRPr="002856D5">
        <w:t>mythopoetische Version</w:t>
      </w:r>
      <w:r w:rsidR="006E1DCC">
        <w:t xml:space="preserve"> </w:t>
      </w:r>
      <w:r w:rsidR="005D55E8">
        <w:t>der Metaphysik</w:t>
      </w:r>
      <w:r w:rsidR="006E1DCC">
        <w:t xml:space="preserve"> um</w:t>
      </w:r>
      <w:r w:rsidRPr="002856D5">
        <w:fldChar w:fldCharType="begin"/>
      </w:r>
      <w:r w:rsidRPr="002856D5">
        <w:instrText xml:space="preserve"> XE "Koran" </w:instrText>
      </w:r>
      <w:r w:rsidRPr="002856D5">
        <w:fldChar w:fldCharType="end"/>
      </w:r>
      <w:r w:rsidRPr="002856D5">
        <w:t xml:space="preserve">. Das Seiende der dritten Art ist mystisch mit der </w:t>
      </w:r>
      <w:r w:rsidR="00105D42">
        <w:t>mittl</w:t>
      </w:r>
      <w:r w:rsidRPr="008F7125">
        <w:t>eren</w:t>
      </w:r>
      <w:r w:rsidRPr="002856D5">
        <w:t xml:space="preserve"> Sphäre der kosmischen Intelligenzen und mit der Welt der himmlischen Engel (</w:t>
      </w:r>
      <w:r w:rsidRPr="008F7125">
        <w:rPr>
          <w:i/>
        </w:rPr>
        <w:t>mala</w:t>
      </w:r>
      <w:r w:rsidRPr="002856D5">
        <w:rPr>
          <w:i/>
        </w:rPr>
        <w:t>'</w:t>
      </w:r>
      <w:r w:rsidRPr="008F7125">
        <w:rPr>
          <w:i/>
        </w:rPr>
        <w:t>ikat</w:t>
      </w:r>
      <w:r w:rsidRPr="002856D5">
        <w:rPr>
          <w:i/>
        </w:rPr>
        <w:t xml:space="preserve"> a-l'</w:t>
      </w:r>
      <w:r w:rsidRPr="008F7125">
        <w:rPr>
          <w:i/>
        </w:rPr>
        <w:t>izza</w:t>
      </w:r>
      <w:r w:rsidRPr="002856D5">
        <w:t>,</w:t>
      </w:r>
      <w:r w:rsidRPr="002856D5">
        <w:rPr>
          <w:b/>
        </w:rPr>
        <w:t xml:space="preserve"> </w:t>
      </w:r>
      <w:r w:rsidRPr="008F7125">
        <w:rPr>
          <w:i/>
        </w:rPr>
        <w:t>angeli</w:t>
      </w:r>
      <w:r w:rsidRPr="002856D5">
        <w:rPr>
          <w:i/>
        </w:rPr>
        <w:t xml:space="preserve"> </w:t>
      </w:r>
      <w:r w:rsidRPr="008F7125">
        <w:rPr>
          <w:i/>
        </w:rPr>
        <w:t>coelestes</w:t>
      </w:r>
      <w:r w:rsidRPr="002856D5">
        <w:t>) verbunden</w:t>
      </w:r>
      <w:r w:rsidR="00FE48F3">
        <w:t xml:space="preserve"> </w:t>
      </w:r>
      <w:r w:rsidR="00FE48F3" w:rsidRPr="002856D5">
        <w:t>(Corbin 1964)</w:t>
      </w:r>
      <w:r w:rsidRPr="002856D5">
        <w:t xml:space="preserve">. Dieser mystische </w:t>
      </w:r>
      <w:r w:rsidR="00FE48F3">
        <w:t>„</w:t>
      </w:r>
      <w:r w:rsidRPr="008F7125">
        <w:rPr>
          <w:i/>
          <w:iCs/>
        </w:rPr>
        <w:t>mundus</w:t>
      </w:r>
      <w:r w:rsidRPr="002856D5">
        <w:rPr>
          <w:i/>
          <w:iCs/>
        </w:rPr>
        <w:t xml:space="preserve"> </w:t>
      </w:r>
      <w:r w:rsidRPr="008F7125">
        <w:rPr>
          <w:i/>
          <w:iCs/>
        </w:rPr>
        <w:t>imaginalis</w:t>
      </w:r>
      <w:r w:rsidR="00FE48F3">
        <w:rPr>
          <w:iCs/>
        </w:rPr>
        <w:t>“</w:t>
      </w:r>
      <w:r w:rsidRPr="002856D5">
        <w:rPr>
          <w:i/>
          <w:iCs/>
        </w:rPr>
        <w:fldChar w:fldCharType="begin"/>
      </w:r>
      <w:r w:rsidRPr="002856D5">
        <w:instrText xml:space="preserve"> XE "</w:instrText>
      </w:r>
      <w:r w:rsidRPr="002856D5">
        <w:rPr>
          <w:i/>
          <w:iCs/>
        </w:rPr>
        <w:instrText>mundus imaginalis</w:instrText>
      </w:r>
      <w:r w:rsidRPr="002856D5">
        <w:instrText xml:space="preserve">" </w:instrText>
      </w:r>
      <w:r w:rsidRPr="002856D5">
        <w:rPr>
          <w:i/>
          <w:iCs/>
        </w:rPr>
        <w:fldChar w:fldCharType="end"/>
      </w:r>
      <w:r w:rsidRPr="002856D5">
        <w:rPr>
          <w:i/>
          <w:iCs/>
        </w:rPr>
        <w:t xml:space="preserve"> </w:t>
      </w:r>
      <w:r w:rsidRPr="002856D5">
        <w:rPr>
          <w:iCs/>
        </w:rPr>
        <w:t>des</w:t>
      </w:r>
      <w:r w:rsidRPr="002856D5">
        <w:rPr>
          <w:i/>
          <w:iCs/>
        </w:rPr>
        <w:t xml:space="preserve"> </w:t>
      </w:r>
      <w:r w:rsidRPr="002856D5">
        <w:rPr>
          <w:iCs/>
        </w:rPr>
        <w:t>Sufismus</w:t>
      </w:r>
      <w:r w:rsidRPr="002856D5">
        <w:rPr>
          <w:iCs/>
        </w:rPr>
        <w:fldChar w:fldCharType="begin"/>
      </w:r>
      <w:r w:rsidRPr="002856D5">
        <w:instrText xml:space="preserve"> XE "Sufismus" </w:instrText>
      </w:r>
      <w:r w:rsidRPr="002856D5">
        <w:rPr>
          <w:iCs/>
        </w:rPr>
        <w:fldChar w:fldCharType="end"/>
      </w:r>
      <w:r w:rsidRPr="002856D5">
        <w:t xml:space="preserve">, wie die </w:t>
      </w:r>
      <w:r w:rsidR="00CD5972">
        <w:t>sch</w:t>
      </w:r>
      <w:r w:rsidR="00CD5972">
        <w:rPr>
          <w:rFonts w:cs="Calibri"/>
        </w:rPr>
        <w:t>ö</w:t>
      </w:r>
      <w:r w:rsidR="00CD5972">
        <w:t xml:space="preserve">ne </w:t>
      </w:r>
      <w:r w:rsidRPr="002856D5">
        <w:t>Übersetzung Henry Corbins lautet, wurde zu einem Ort der neuen Offenbarung des Seienden der dritten Art. Avicenna schmolz die religiöse Vorstellung der aus der dreifachen Teilung des Kosmos im Koran</w:t>
      </w:r>
      <w:r w:rsidRPr="002856D5">
        <w:fldChar w:fldCharType="begin"/>
      </w:r>
      <w:r w:rsidRPr="002856D5">
        <w:instrText xml:space="preserve"> XE "Koran" </w:instrText>
      </w:r>
      <w:r w:rsidRPr="002856D5">
        <w:fldChar w:fldCharType="end"/>
      </w:r>
      <w:r w:rsidRPr="002856D5">
        <w:t xml:space="preserve"> in die persische </w:t>
      </w:r>
      <w:r w:rsidRPr="008F7125">
        <w:t>Falsafa</w:t>
      </w:r>
      <w:r w:rsidRPr="002856D5">
        <w:t xml:space="preserve"> um: die alltägliche Welt (</w:t>
      </w:r>
      <w:r w:rsidRPr="008F7125">
        <w:rPr>
          <w:i/>
        </w:rPr>
        <w:t>donya</w:t>
      </w:r>
      <w:r w:rsidRPr="002856D5">
        <w:t>), die Zwischenwelt (</w:t>
      </w:r>
      <w:r w:rsidRPr="002856D5">
        <w:rPr>
          <w:i/>
        </w:rPr>
        <w:t>barzach</w:t>
      </w:r>
      <w:r w:rsidR="001547F1">
        <w:t>) und die himmlische W</w:t>
      </w:r>
      <w:r w:rsidRPr="002856D5">
        <w:t>elt (</w:t>
      </w:r>
      <w:r w:rsidRPr="008F7125">
        <w:rPr>
          <w:i/>
        </w:rPr>
        <w:t>akhira</w:t>
      </w:r>
      <w:r w:rsidRPr="002856D5">
        <w:t>). Die Verbindung der drei Welten (die erschaffene Welt der materiellen und immateriellen Formen, die abgeteilten immateriellen und ewigen himmlischen Substanzen, das nicht ersch</w:t>
      </w:r>
      <w:r w:rsidR="00CF41B8">
        <w:t xml:space="preserve">affene, </w:t>
      </w:r>
      <w:r w:rsidR="0019684A">
        <w:t>notwendige und ewige Seiende</w:t>
      </w:r>
      <w:r w:rsidRPr="002856D5">
        <w:t xml:space="preserve">) vollzieht sich </w:t>
      </w:r>
      <w:r w:rsidR="007A2760" w:rsidRPr="008F7125">
        <w:t>mith</w:t>
      </w:r>
      <w:r w:rsidRPr="008F7125">
        <w:t>ilfe</w:t>
      </w:r>
      <w:r w:rsidRPr="002856D5">
        <w:t xml:space="preserve"> der verschiedenen H</w:t>
      </w:r>
      <w:r w:rsidR="0051194A">
        <w:t>andlungen des Intellekts</w:t>
      </w:r>
      <w:r w:rsidRPr="002856D5">
        <w:t>. Die niedere Form des Erkennens ist nach Avicenna in der sinnlichen Seele gegeben</w:t>
      </w:r>
      <w:r w:rsidR="008D4DD1">
        <w:t xml:space="preserve">. </w:t>
      </w:r>
      <w:r w:rsidR="008D4DD1" w:rsidRPr="008D4DD1">
        <w:t xml:space="preserve">Sie ist leider an den materiellen Körper gebunden und steht daher außerhalb der Welt der reinen tatsächlichen Formen und der getrennten himmlischen Substanzen. </w:t>
      </w:r>
      <w:r w:rsidR="00645494">
        <w:t xml:space="preserve">Das wahre Erkennen </w:t>
      </w:r>
      <w:r w:rsidRPr="002856D5">
        <w:t xml:space="preserve">entsteht durch die Anbindung des Mikrokosmos der menschlichen Seele an den Makrokosmos der himmlischen Sphären durch den </w:t>
      </w:r>
      <w:r w:rsidR="001428FE">
        <w:t xml:space="preserve">höchsten </w:t>
      </w:r>
      <w:r w:rsidRPr="002856D5">
        <w:t>Intellekt (</w:t>
      </w:r>
      <w:r w:rsidRPr="008F7125">
        <w:rPr>
          <w:i/>
        </w:rPr>
        <w:t>intellectus</w:t>
      </w:r>
      <w:r w:rsidRPr="002856D5">
        <w:rPr>
          <w:i/>
        </w:rPr>
        <w:t xml:space="preserve"> </w:t>
      </w:r>
      <w:r w:rsidRPr="008F7125">
        <w:rPr>
          <w:i/>
        </w:rPr>
        <w:t>sanctus</w:t>
      </w:r>
      <w:r w:rsidRPr="002856D5">
        <w:rPr>
          <w:i/>
        </w:rPr>
        <w:fldChar w:fldCharType="begin"/>
      </w:r>
      <w:r w:rsidRPr="002856D5">
        <w:instrText xml:space="preserve"> XE "</w:instrText>
      </w:r>
      <w:r w:rsidRPr="002856D5">
        <w:rPr>
          <w:i/>
        </w:rPr>
        <w:instrText>intellectus sanctus</w:instrText>
      </w:r>
      <w:r w:rsidRPr="002856D5">
        <w:instrText xml:space="preserve">" </w:instrText>
      </w:r>
      <w:r w:rsidRPr="002856D5">
        <w:rPr>
          <w:i/>
        </w:rPr>
        <w:fldChar w:fldCharType="end"/>
      </w:r>
      <w:r w:rsidRPr="002856D5">
        <w:t xml:space="preserve">). Durch diesen aus den höheren Sphären </w:t>
      </w:r>
      <w:r w:rsidR="004E20A1">
        <w:t xml:space="preserve">kommenden </w:t>
      </w:r>
      <w:r w:rsidRPr="002856D5">
        <w:t xml:space="preserve">Intellekt erhebt sich die Seele in einer neuen Form der Abstraktion in die Welt der aktuellen und abgeteilten Formen und der engelhaften Seelen. Der geschenkte Intellekt ermöglicht den Aufstieg in die Welt der engelhaften Seelen und anschließend in die Etage der intellektuellen Cherubim und </w:t>
      </w:r>
      <w:r w:rsidRPr="008F7125">
        <w:t>geistlichen Intelligenzen</w:t>
      </w:r>
      <w:r w:rsidR="00C44463">
        <w:t xml:space="preserve">. Sie </w:t>
      </w:r>
      <w:r w:rsidR="00C44463" w:rsidRPr="002856D5">
        <w:t>sind</w:t>
      </w:r>
      <w:r w:rsidR="00C44463">
        <w:t xml:space="preserve"> </w:t>
      </w:r>
      <w:r w:rsidRPr="002856D5">
        <w:t xml:space="preserve">an den ewigen und unveränderlichen </w:t>
      </w:r>
      <w:r w:rsidRPr="008F7125">
        <w:rPr>
          <w:i/>
        </w:rPr>
        <w:t>intellectus</w:t>
      </w:r>
      <w:r w:rsidRPr="002856D5">
        <w:rPr>
          <w:i/>
        </w:rPr>
        <w:t xml:space="preserve"> </w:t>
      </w:r>
      <w:r w:rsidRPr="008F7125">
        <w:rPr>
          <w:i/>
        </w:rPr>
        <w:t>agens</w:t>
      </w:r>
      <w:r w:rsidRPr="002856D5">
        <w:rPr>
          <w:i/>
        </w:rPr>
        <w:fldChar w:fldCharType="begin"/>
      </w:r>
      <w:r w:rsidRPr="002856D5">
        <w:instrText xml:space="preserve"> XE "</w:instrText>
      </w:r>
      <w:r w:rsidRPr="002856D5">
        <w:rPr>
          <w:i/>
        </w:rPr>
        <w:instrText>intellectus agens:</w:instrText>
      </w:r>
      <w:r w:rsidRPr="002856D5">
        <w:instrText xml:space="preserve">Neuplatonismus" </w:instrText>
      </w:r>
      <w:r w:rsidRPr="002856D5">
        <w:rPr>
          <w:i/>
        </w:rPr>
        <w:fldChar w:fldCharType="end"/>
      </w:r>
      <w:r w:rsidRPr="002856D5">
        <w:rPr>
          <w:i/>
        </w:rPr>
        <w:t xml:space="preserve"> </w:t>
      </w:r>
      <w:r w:rsidRPr="002856D5">
        <w:t>der Sternensphären und an den Ersten Intellekt angebunden</w:t>
      </w:r>
      <w:r w:rsidR="00C44463">
        <w:t xml:space="preserve">. Die Vereinigung wird </w:t>
      </w:r>
      <w:r w:rsidRPr="002856D5">
        <w:t>im Akt der höchsten menschlich möglichen Betrachtung (</w:t>
      </w:r>
      <w:r w:rsidRPr="002856D5">
        <w:rPr>
          <w:i/>
        </w:rPr>
        <w:t>al-'</w:t>
      </w:r>
      <w:r w:rsidRPr="008F7125">
        <w:rPr>
          <w:i/>
        </w:rPr>
        <w:t>aql</w:t>
      </w:r>
      <w:r w:rsidRPr="002856D5">
        <w:rPr>
          <w:i/>
        </w:rPr>
        <w:t xml:space="preserve"> </w:t>
      </w:r>
      <w:r w:rsidRPr="008F7125">
        <w:rPr>
          <w:i/>
        </w:rPr>
        <w:t>al-qudsi</w:t>
      </w:r>
      <w:r w:rsidRPr="002856D5">
        <w:rPr>
          <w:i/>
        </w:rPr>
        <w:t xml:space="preserve">, </w:t>
      </w:r>
      <w:r w:rsidRPr="008F7125">
        <w:rPr>
          <w:i/>
        </w:rPr>
        <w:t>intellectus</w:t>
      </w:r>
      <w:r w:rsidRPr="002856D5">
        <w:rPr>
          <w:i/>
        </w:rPr>
        <w:t xml:space="preserve"> </w:t>
      </w:r>
      <w:r w:rsidRPr="008F7125">
        <w:rPr>
          <w:i/>
        </w:rPr>
        <w:t>sanctus</w:t>
      </w:r>
      <w:r w:rsidRPr="002856D5">
        <w:rPr>
          <w:i/>
        </w:rPr>
        <w:fldChar w:fldCharType="begin"/>
      </w:r>
      <w:r w:rsidRPr="002856D5">
        <w:instrText xml:space="preserve"> XE "</w:instrText>
      </w:r>
      <w:r w:rsidRPr="002856D5">
        <w:rPr>
          <w:i/>
        </w:rPr>
        <w:instrText>intellectus sanctus</w:instrText>
      </w:r>
      <w:r w:rsidRPr="002856D5">
        <w:instrText xml:space="preserve">" </w:instrText>
      </w:r>
      <w:r w:rsidRPr="002856D5">
        <w:rPr>
          <w:i/>
        </w:rPr>
        <w:fldChar w:fldCharType="end"/>
      </w:r>
      <w:r w:rsidRPr="002856D5">
        <w:t>)</w:t>
      </w:r>
      <w:r w:rsidR="00C44463">
        <w:t xml:space="preserve"> vollzogen</w:t>
      </w:r>
      <w:r w:rsidRPr="002856D5">
        <w:t xml:space="preserve">. </w:t>
      </w:r>
      <w:r w:rsidR="00C75FA6" w:rsidRPr="00C75FA6">
        <w:t xml:space="preserve">Der Intellekt Gottes </w:t>
      </w:r>
      <w:r w:rsidR="00F167EF">
        <w:t xml:space="preserve">als </w:t>
      </w:r>
      <w:r w:rsidR="00F167EF" w:rsidRPr="00C75FA6">
        <w:t xml:space="preserve">Geber der Formen </w:t>
      </w:r>
      <w:r w:rsidR="00F167EF">
        <w:t>und der</w:t>
      </w:r>
      <w:r w:rsidR="00C75FA6" w:rsidRPr="00C75FA6">
        <w:t xml:space="preserve"> </w:t>
      </w:r>
      <w:r w:rsidR="00F167EF">
        <w:t>erworbene menschliche</w:t>
      </w:r>
      <w:r w:rsidR="00C75FA6" w:rsidRPr="00C75FA6">
        <w:t xml:space="preserve"> Intellekt sind analog</w:t>
      </w:r>
      <w:r w:rsidR="00F167EF">
        <w:t>isch</w:t>
      </w:r>
      <w:r w:rsidR="00C75FA6" w:rsidRPr="00C75FA6">
        <w:t xml:space="preserve"> </w:t>
      </w:r>
      <w:r w:rsidR="00F167EF">
        <w:t>und objektiv v</w:t>
      </w:r>
      <w:r w:rsidR="00C75FA6" w:rsidRPr="00C75FA6">
        <w:t xml:space="preserve">erbunden. Das innere Objekt der Erkenntnis wird also im Modus des </w:t>
      </w:r>
      <w:r w:rsidR="00C75FA6" w:rsidRPr="00CD5803">
        <w:rPr>
          <w:i/>
        </w:rPr>
        <w:t>intellectum primum</w:t>
      </w:r>
      <w:r w:rsidR="00C75FA6" w:rsidRPr="00C75FA6">
        <w:t xml:space="preserve"> verwirklicht. Subjekt und Objekt verschmelzen </w:t>
      </w:r>
      <w:r w:rsidR="00CD5803">
        <w:t xml:space="preserve">sich </w:t>
      </w:r>
      <w:r w:rsidR="00C75FA6" w:rsidRPr="00C75FA6">
        <w:t xml:space="preserve">in einem einzigen außerzeitlichen Akt der </w:t>
      </w:r>
      <w:r w:rsidR="00C75FA6" w:rsidRPr="00C75FA6">
        <w:rPr>
          <w:i/>
        </w:rPr>
        <w:t>intellectio</w:t>
      </w:r>
      <w:r w:rsidR="00C75FA6" w:rsidRPr="00C75FA6">
        <w:t xml:space="preserve">, </w:t>
      </w:r>
      <w:r w:rsidR="00C75FA6" w:rsidRPr="00C75FA6">
        <w:lastRenderedPageBreak/>
        <w:t xml:space="preserve">der als </w:t>
      </w:r>
      <w:r w:rsidR="00C75FA6" w:rsidRPr="00C75FA6">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00C75FA6" w:rsidRPr="00C75FA6">
        <w:t xml:space="preserve"> verstanden wird.</w:t>
      </w:r>
      <w:r w:rsidR="00C75FA6" w:rsidRPr="002856D5">
        <w:rPr>
          <w:vertAlign w:val="superscript"/>
        </w:rPr>
        <w:footnoteReference w:id="162"/>
      </w:r>
      <w:r w:rsidR="00CD5803">
        <w:t xml:space="preserve"> </w:t>
      </w:r>
      <w:r w:rsidRPr="002856D5">
        <w:t xml:space="preserve">Die volle Vereinigung der Seele mit Gott wird nach Avicenna durch den Akt der mystischen Konjunktion vollendet, worin sich der menschliche Intellekt in die Gestalt </w:t>
      </w:r>
      <w:r w:rsidR="00964EA5">
        <w:rPr>
          <w:rFonts w:cs="Calibri"/>
        </w:rPr>
        <w:t>ä</w:t>
      </w:r>
      <w:r w:rsidR="00964EA5">
        <w:t>hnlich der göttlichen</w:t>
      </w:r>
      <w:r w:rsidRPr="002856D5">
        <w:t xml:space="preserve"> Substanz verwandelt. Somit entsteht eine neue Form der Existenz des geistlichen Menschen</w:t>
      </w:r>
      <w:r w:rsidR="007243DA">
        <w:t xml:space="preserve">. Er kann </w:t>
      </w:r>
      <w:r w:rsidRPr="002856D5">
        <w:t xml:space="preserve">aus dieser materiellen Welt in den Kosmos der abgetrennten Formen und Intelligenzen und wieder </w:t>
      </w:r>
      <w:r w:rsidR="007243DA">
        <w:t>zurück wandeln</w:t>
      </w:r>
      <w:r w:rsidRPr="002856D5">
        <w:t xml:space="preserve">. Der objektive Aufbau des Seienden ergänzte die mystischen Erzählungen über den Sprung von Mohammeds Pferd </w:t>
      </w:r>
      <w:r w:rsidRPr="008F7125">
        <w:t>al-Burak</w:t>
      </w:r>
      <w:r w:rsidRPr="002856D5">
        <w:t xml:space="preserve"> aus der Jerusalemer Al-Aksa-Moschee in den </w:t>
      </w:r>
      <w:r w:rsidRPr="008F7125">
        <w:t>Siebten</w:t>
      </w:r>
      <w:r w:rsidRPr="002856D5">
        <w:t xml:space="preserve"> Himmel (</w:t>
      </w:r>
      <w:r w:rsidRPr="00F8416B">
        <w:rPr>
          <w:i/>
        </w:rPr>
        <w:t>Koran</w:t>
      </w:r>
      <w:r w:rsidRPr="002856D5">
        <w:fldChar w:fldCharType="begin"/>
      </w:r>
      <w:r w:rsidRPr="002856D5">
        <w:instrText xml:space="preserve"> XE "Koran" </w:instrText>
      </w:r>
      <w:r w:rsidRPr="002856D5">
        <w:fldChar w:fldCharType="end"/>
      </w:r>
      <w:r w:rsidRPr="002856D5">
        <w:t>, Sure 17) oder die biblische Vision des Seienden, welche mit dem Gang der Engel hinauf und hinunter über Jakobs Himmelsleiter verbunden ist</w:t>
      </w:r>
      <w:r w:rsidRPr="002856D5">
        <w:fldChar w:fldCharType="begin"/>
      </w:r>
      <w:r w:rsidRPr="002856D5">
        <w:instrText xml:space="preserve"> XE "Jakobsleiter" </w:instrText>
      </w:r>
      <w:r w:rsidRPr="002856D5">
        <w:fldChar w:fldCharType="end"/>
      </w:r>
      <w:r w:rsidRPr="002856D5">
        <w:t xml:space="preserve"> (</w:t>
      </w:r>
      <w:r w:rsidR="00BB56A0" w:rsidRPr="00BB56A0">
        <w:rPr>
          <w:i/>
        </w:rPr>
        <w:t>Genesis</w:t>
      </w:r>
      <w:r w:rsidR="00BB56A0">
        <w:t xml:space="preserve"> </w:t>
      </w:r>
      <w:r w:rsidRPr="002856D5">
        <w:t>28:12–18</w:t>
      </w:r>
      <w:r w:rsidRPr="002856D5">
        <w:fldChar w:fldCharType="begin"/>
      </w:r>
      <w:r w:rsidRPr="002856D5">
        <w:instrText xml:space="preserve"> XE "Altes Testament:Gn 28:12–18" </w:instrText>
      </w:r>
      <w:r w:rsidRPr="002856D5">
        <w:fldChar w:fldCharType="end"/>
      </w:r>
      <w:r w:rsidRPr="002856D5">
        <w:t xml:space="preserve">). Dieses voll aktuelle Erkennen des geistlichen Menschen wird mystisch in der gnostischen Form der Verbindung mit </w:t>
      </w:r>
      <w:r w:rsidR="00FC7DDB">
        <w:t xml:space="preserve">dem modernen </w:t>
      </w:r>
      <w:r w:rsidRPr="002856D5">
        <w:t>Gott durch den Akt der direkten Illumination des menschlichen Intellekts (</w:t>
      </w:r>
      <w:r w:rsidRPr="008F7125">
        <w:rPr>
          <w:i/>
        </w:rPr>
        <w:t>intellectus</w:t>
      </w:r>
      <w:r w:rsidRPr="002856D5">
        <w:rPr>
          <w:i/>
        </w:rPr>
        <w:t xml:space="preserve"> </w:t>
      </w:r>
      <w:r w:rsidRPr="008F7125">
        <w:rPr>
          <w:i/>
        </w:rPr>
        <w:t>sanctus</w:t>
      </w:r>
      <w:r w:rsidRPr="002856D5">
        <w:t>) vollendet.</w:t>
      </w:r>
      <w:r w:rsidRPr="002856D5">
        <w:rPr>
          <w:vertAlign w:val="superscript"/>
        </w:rPr>
        <w:footnoteReference w:id="163"/>
      </w:r>
      <w:r w:rsidRPr="002856D5">
        <w:t xml:space="preserve"> Im Erleuchtungsakt </w:t>
      </w:r>
      <w:r w:rsidR="007A2760" w:rsidRPr="008F7125">
        <w:t>f</w:t>
      </w:r>
      <w:r w:rsidRPr="008F7125">
        <w:t>ließt</w:t>
      </w:r>
      <w:r w:rsidRPr="002856D5">
        <w:t xml:space="preserve"> der Intellekt mit </w:t>
      </w:r>
      <w:r w:rsidR="008E0C60">
        <w:t xml:space="preserve">dem Formengeber </w:t>
      </w:r>
      <w:r w:rsidRPr="002856D5">
        <w:t>zusammen</w:t>
      </w:r>
      <w:r w:rsidR="008E0C60">
        <w:t xml:space="preserve">. Er </w:t>
      </w:r>
      <w:r w:rsidR="008E0C60" w:rsidRPr="002856D5">
        <w:t xml:space="preserve">aktualisiert </w:t>
      </w:r>
      <w:r w:rsidRPr="002856D5">
        <w:t>schrittweise die intellektuelle Potenz der Seele aus dem primordialen Zustand des sinnlichen Erke</w:t>
      </w:r>
      <w:r w:rsidR="008E0C60">
        <w:t>nnens bis zur Fülle des Denkens</w:t>
      </w:r>
      <w:r w:rsidR="0028614C">
        <w:t>.</w:t>
      </w:r>
      <w:r w:rsidR="00ED0A0D">
        <w:t xml:space="preserve"> Die Mystik des Sufismus ist zum mythopoetische Quelle der modernen Wissenschaft (</w:t>
      </w:r>
      <w:r w:rsidR="00ED0A0D" w:rsidRPr="00ED0A0D">
        <w:rPr>
          <w:i/>
        </w:rPr>
        <w:t>ortus scientiarum</w:t>
      </w:r>
      <w:r w:rsidR="00ED0A0D">
        <w:t xml:space="preserve">) geworden. </w:t>
      </w:r>
      <w:r w:rsidR="00100DCC" w:rsidRPr="00100DCC">
        <w:t xml:space="preserve">Aber die modernen Furien </w:t>
      </w:r>
      <w:r w:rsidR="00100DCC">
        <w:t xml:space="preserve">sind </w:t>
      </w:r>
      <w:r w:rsidR="00100DCC" w:rsidRPr="00100DCC">
        <w:t>ab</w:t>
      </w:r>
      <w:r w:rsidR="00100DCC">
        <w:t>s</w:t>
      </w:r>
      <w:r w:rsidR="00100DCC" w:rsidRPr="00100DCC">
        <w:t xml:space="preserve">olut subjektiv, dazu objektiv </w:t>
      </w:r>
      <w:r w:rsidR="00100DCC">
        <w:t>ausgebildet</w:t>
      </w:r>
      <w:r w:rsidR="00D50290">
        <w:t xml:space="preserve">. </w:t>
      </w:r>
      <w:r w:rsidR="00D50290" w:rsidRPr="00D50290">
        <w:t>Akademiker, die sich in ihrer intellektuellen Hybris eingerichtet haben, wollen auch Mystiker sein.</w:t>
      </w:r>
      <w:r w:rsidR="00100DCC" w:rsidRPr="00100DCC">
        <w:t xml:space="preserve"> </w:t>
      </w:r>
      <w:r w:rsidR="00100DCC" w:rsidRPr="00100DCC">
        <w:rPr>
          <w:i/>
        </w:rPr>
        <w:t>Quod licet Jovi non licet bovi</w:t>
      </w:r>
      <w:r w:rsidR="00100DCC" w:rsidRPr="00100DCC">
        <w:t>.</w:t>
      </w:r>
    </w:p>
    <w:p w14:paraId="63ABFB92" w14:textId="4A1BC9E4" w:rsidR="08AC6E12" w:rsidRPr="002856D5" w:rsidRDefault="08AC6E12" w:rsidP="00100DCC">
      <w:pPr>
        <w:ind w:firstLine="397"/>
      </w:pPr>
      <w:r w:rsidRPr="002856D5">
        <w:t>Die neue Metaphysik postuliert die Gotteserkenntnis aus dem Konzept des universell aufgefassten, im Modus der Univozität gegebenen Seienden. Die Erschaffung Gottes als modernes Simulakrum</w:t>
      </w:r>
      <w:r w:rsidR="00EC0B2B">
        <w:t xml:space="preserve"> was notwendig, um eine </w:t>
      </w:r>
      <w:r w:rsidRPr="002856D5">
        <w:t>objektiv</w:t>
      </w:r>
      <w:r w:rsidR="00EC0B2B">
        <w:t>e ontotheologische</w:t>
      </w:r>
      <w:r w:rsidRPr="002856D5">
        <w:t xml:space="preserve"> Deduktion, d. h. </w:t>
      </w:r>
      <w:r w:rsidR="00EC0B2B">
        <w:t xml:space="preserve">eine </w:t>
      </w:r>
      <w:r w:rsidRPr="002856D5">
        <w:t xml:space="preserve"> Herausführung (</w:t>
      </w:r>
      <w:r w:rsidRPr="008F7125">
        <w:rPr>
          <w:i/>
        </w:rPr>
        <w:t>deducere</w:t>
      </w:r>
      <w:r w:rsidRPr="002856D5">
        <w:t xml:space="preserve">) des Seienden </w:t>
      </w:r>
      <w:r w:rsidR="009D436E">
        <w:t xml:space="preserve">vom </w:t>
      </w:r>
      <w:r w:rsidR="00704F7F">
        <w:t xml:space="preserve">modernen </w:t>
      </w:r>
      <w:r w:rsidR="009D436E">
        <w:t xml:space="preserve">Gott </w:t>
      </w:r>
      <w:r w:rsidR="00A970E5">
        <w:t>in die Realität durchzuf</w:t>
      </w:r>
      <w:r w:rsidR="00A970E5">
        <w:rPr>
          <w:rFonts w:cs="Calibri"/>
        </w:rPr>
        <w:t>ü</w:t>
      </w:r>
      <w:r w:rsidR="00A970E5">
        <w:t>hren</w:t>
      </w:r>
      <w:r w:rsidR="00482FBD">
        <w:t>. Die</w:t>
      </w:r>
      <w:r w:rsidR="0093296B">
        <w:t>se</w:t>
      </w:r>
      <w:r w:rsidR="00482FBD">
        <w:t xml:space="preserve"> </w:t>
      </w:r>
      <w:r w:rsidR="0093296B">
        <w:t xml:space="preserve">mythopoetische </w:t>
      </w:r>
      <w:r w:rsidR="00482FBD">
        <w:t xml:space="preserve">Deduktion </w:t>
      </w:r>
      <w:r w:rsidRPr="002856D5">
        <w:t xml:space="preserve">stellt einen grundlegenden Grund dar, </w:t>
      </w:r>
      <w:r w:rsidRPr="002856D5">
        <w:lastRenderedPageBreak/>
        <w:t xml:space="preserve">warum die aristotelischen Theologen der </w:t>
      </w:r>
      <w:r w:rsidRPr="008F7125">
        <w:t>Falsafa</w:t>
      </w:r>
      <w:r w:rsidRPr="002856D5">
        <w:t xml:space="preserve"> </w:t>
      </w:r>
      <w:r w:rsidR="00B32AF5">
        <w:t xml:space="preserve">die </w:t>
      </w:r>
      <w:r w:rsidRPr="002856D5">
        <w:t>Modernisten</w:t>
      </w:r>
      <w:r w:rsidR="00934830">
        <w:t xml:space="preserve"> wie Avicenna kritisierten. </w:t>
      </w:r>
      <w:r w:rsidRPr="002856D5">
        <w:t xml:space="preserve">Modernisten interpretierten falsch den wissenschaftlichen Beweis nach der </w:t>
      </w:r>
      <w:r w:rsidRPr="008F7125">
        <w:rPr>
          <w:i/>
        </w:rPr>
        <w:t>Zweiten</w:t>
      </w:r>
      <w:r w:rsidRPr="002856D5">
        <w:rPr>
          <w:i/>
        </w:rPr>
        <w:t xml:space="preserve"> Analytik</w:t>
      </w:r>
      <w:r w:rsidRPr="002856D5">
        <w:t xml:space="preserve"> und deswegen ist ihre Metaphysik auf einem grundsätzlichen Irrtum gebaut</w:t>
      </w:r>
      <w:r w:rsidRPr="002856D5">
        <w:rPr>
          <w:lang w:eastAsia="en-US"/>
        </w:rPr>
        <w:t>.</w:t>
      </w:r>
      <w:r w:rsidRPr="002856D5">
        <w:rPr>
          <w:rStyle w:val="Znakapoznpodarou"/>
          <w:lang w:eastAsia="en-US"/>
        </w:rPr>
        <w:footnoteReference w:id="164"/>
      </w:r>
      <w:r w:rsidRPr="002856D5">
        <w:t xml:space="preserve"> </w:t>
      </w:r>
      <w:r w:rsidR="00BB56A0" w:rsidRPr="008F7125">
        <w:t>Al</w:t>
      </w:r>
      <w:r w:rsidR="00BB56A0" w:rsidRPr="008F7125">
        <w:rPr>
          <w:i/>
        </w:rPr>
        <w:t>-</w:t>
      </w:r>
      <w:r w:rsidR="00BB56A0" w:rsidRPr="008F7125">
        <w:t>Ghazālī</w:t>
      </w:r>
      <w:r w:rsidR="00BB56A0" w:rsidRPr="002856D5">
        <w:t xml:space="preserve"> und nach ihm Averroës </w:t>
      </w:r>
      <w:r w:rsidR="00BB56A0" w:rsidRPr="008F7125">
        <w:t>lehten</w:t>
      </w:r>
      <w:r w:rsidR="00BB56A0">
        <w:t xml:space="preserve"> den objektiven Anthropomorphismus als </w:t>
      </w:r>
      <w:r w:rsidR="00781D1A">
        <w:t xml:space="preserve">eindeutige </w:t>
      </w:r>
      <w:r w:rsidRPr="002856D5">
        <w:t xml:space="preserve">Häresie ab. </w:t>
      </w:r>
      <w:r w:rsidR="00BB56A0">
        <w:t xml:space="preserve">Beide Philosophen deklarierten die Fatwas gegen </w:t>
      </w:r>
      <w:r w:rsidR="005562F8" w:rsidRPr="005562F8">
        <w:t>Avicenna</w:t>
      </w:r>
      <w:r w:rsidR="005562F8">
        <w:t>s</w:t>
      </w:r>
      <w:r w:rsidR="005562F8" w:rsidRPr="005562F8">
        <w:t xml:space="preserve"> Lehre</w:t>
      </w:r>
      <w:r w:rsidR="00BB56A0">
        <w:t xml:space="preserve">. </w:t>
      </w:r>
      <w:r w:rsidR="00BB56A0" w:rsidRPr="008F7125">
        <w:t>A</w:t>
      </w:r>
      <w:r w:rsidRPr="008F7125">
        <w:t>l</w:t>
      </w:r>
      <w:r w:rsidRPr="008F7125">
        <w:rPr>
          <w:i/>
        </w:rPr>
        <w:t>-</w:t>
      </w:r>
      <w:r w:rsidRPr="008F7125">
        <w:t>Ghazālī</w:t>
      </w:r>
      <w:r w:rsidRPr="002856D5">
        <w:fldChar w:fldCharType="begin"/>
      </w:r>
      <w:r w:rsidRPr="002856D5">
        <w:instrText xml:space="preserve"> XE "al</w:instrText>
      </w:r>
      <w:r w:rsidRPr="002856D5">
        <w:rPr>
          <w:i/>
        </w:rPr>
        <w:instrText>-</w:instrText>
      </w:r>
      <w:r w:rsidRPr="002856D5">
        <w:instrText xml:space="preserve">Ghazālī" </w:instrText>
      </w:r>
      <w:r w:rsidRPr="002856D5">
        <w:fldChar w:fldCharType="end"/>
      </w:r>
      <w:r w:rsidRPr="002856D5">
        <w:t xml:space="preserve"> schuf im Werk </w:t>
      </w:r>
      <w:r w:rsidRPr="008F7125">
        <w:rPr>
          <w:i/>
          <w:iCs/>
        </w:rPr>
        <w:t>Tahāfut</w:t>
      </w:r>
      <w:r w:rsidRPr="002856D5">
        <w:rPr>
          <w:i/>
          <w:iCs/>
        </w:rPr>
        <w:t xml:space="preserve"> </w:t>
      </w:r>
      <w:r w:rsidRPr="008F7125">
        <w:rPr>
          <w:i/>
          <w:iCs/>
        </w:rPr>
        <w:t>al-Falāsifah</w:t>
      </w:r>
      <w:r w:rsidRPr="002856D5">
        <w:t xml:space="preserve"> (</w:t>
      </w:r>
      <w:r w:rsidRPr="008F7125">
        <w:rPr>
          <w:i/>
        </w:rPr>
        <w:t>Destructio</w:t>
      </w:r>
      <w:r w:rsidRPr="002856D5">
        <w:rPr>
          <w:i/>
        </w:rPr>
        <w:t xml:space="preserve"> </w:t>
      </w:r>
      <w:r w:rsidRPr="008F7125">
        <w:rPr>
          <w:i/>
        </w:rPr>
        <w:t>philosophorum</w:t>
      </w:r>
      <w:r w:rsidRPr="002856D5">
        <w:t xml:space="preserve">, ca. 1095) eine Liste </w:t>
      </w:r>
      <w:r w:rsidR="00A145E1">
        <w:t xml:space="preserve">der </w:t>
      </w:r>
      <w:r w:rsidRPr="002856D5">
        <w:t>Irrtümer Avicennas. Dessen theologis</w:t>
      </w:r>
      <w:r w:rsidR="000D7DE7">
        <w:t xml:space="preserve">che Kritik an Avicenna </w:t>
      </w:r>
      <w:r w:rsidRPr="002856D5">
        <w:t xml:space="preserve">lässt sich in drei grundlegende Irrtümer zusammenfassen. Die Moderne bestreitet </w:t>
      </w:r>
      <w:r w:rsidR="00495F0F">
        <w:t xml:space="preserve">die </w:t>
      </w:r>
      <w:r w:rsidRPr="002856D5">
        <w:t>Schöpfung der Welt durch Gott im Modus</w:t>
      </w:r>
      <w:r w:rsidRPr="002856D5">
        <w:rPr>
          <w:i/>
        </w:rPr>
        <w:t xml:space="preserve"> ex </w:t>
      </w:r>
      <w:r w:rsidRPr="008F7125">
        <w:rPr>
          <w:i/>
        </w:rPr>
        <w:t>nihilo</w:t>
      </w:r>
      <w:r w:rsidRPr="002856D5">
        <w:rPr>
          <w:i/>
        </w:rPr>
        <w:fldChar w:fldCharType="begin"/>
      </w:r>
      <w:r w:rsidRPr="002856D5">
        <w:instrText xml:space="preserve"> XE "</w:instrText>
      </w:r>
      <w:r w:rsidRPr="002856D5">
        <w:rPr>
          <w:i/>
        </w:rPr>
        <w:instrText>creatio ex nihilo</w:instrText>
      </w:r>
      <w:r w:rsidRPr="002856D5">
        <w:instrText xml:space="preserve">" </w:instrText>
      </w:r>
      <w:r w:rsidRPr="002856D5">
        <w:rPr>
          <w:i/>
        </w:rPr>
        <w:fldChar w:fldCharType="end"/>
      </w:r>
      <w:r w:rsidRPr="002856D5">
        <w:t>, deformierte die göttlichen Attribute und erkannte die Auferstehung des Körpers nicht an. Die Philosophen zeigten in ihrer Ambivalenz (</w:t>
      </w:r>
      <w:r w:rsidRPr="008F7125">
        <w:rPr>
          <w:i/>
        </w:rPr>
        <w:t>talbīs</w:t>
      </w:r>
      <w:r w:rsidRPr="002856D5">
        <w:t xml:space="preserve">), </w:t>
      </w:r>
      <w:r w:rsidR="00575F11">
        <w:t>dass</w:t>
      </w:r>
      <w:r w:rsidRPr="002856D5">
        <w:t xml:space="preserve"> der Höchste die Welt nicht erkennt, die er geschaffen hat. </w:t>
      </w:r>
      <w:r w:rsidRPr="008F7125">
        <w:t>Al</w:t>
      </w:r>
      <w:r w:rsidRPr="008F7125">
        <w:rPr>
          <w:i/>
        </w:rPr>
        <w:t>-</w:t>
      </w:r>
      <w:r w:rsidRPr="008F7125">
        <w:t>Ghazālī</w:t>
      </w:r>
      <w:r w:rsidRPr="002856D5">
        <w:t xml:space="preserve"> lehnte die Univozität des göttlichen und erschaffenen Seins für die Definition Gottes grundsätzlich ab. Wenn in Gott Potenzialität in jedweder Form einführt, gelangt dessen Sein in die Sphäre der ersten Intelligenzen und ist somit auf dem Niveau der Schöpfung gegeben (</w:t>
      </w:r>
      <w:r w:rsidRPr="008F7125">
        <w:rPr>
          <w:i/>
        </w:rPr>
        <w:t>this</w:t>
      </w:r>
      <w:r w:rsidRPr="002856D5">
        <w:rPr>
          <w:i/>
        </w:rPr>
        <w:t xml:space="preserve"> </w:t>
      </w:r>
      <w:r w:rsidRPr="008F7125">
        <w:rPr>
          <w:i/>
        </w:rPr>
        <w:t>quiddity</w:t>
      </w:r>
      <w:r w:rsidRPr="002856D5">
        <w:rPr>
          <w:i/>
        </w:rPr>
        <w:t xml:space="preserve"> will </w:t>
      </w:r>
      <w:r w:rsidRPr="008F7125">
        <w:rPr>
          <w:i/>
        </w:rPr>
        <w:t>be</w:t>
      </w:r>
      <w:r w:rsidRPr="002856D5">
        <w:rPr>
          <w:i/>
        </w:rPr>
        <w:t xml:space="preserve"> </w:t>
      </w:r>
      <w:r w:rsidRPr="008F7125">
        <w:rPr>
          <w:i/>
        </w:rPr>
        <w:t>common</w:t>
      </w:r>
      <w:r w:rsidRPr="002856D5">
        <w:rPr>
          <w:i/>
        </w:rPr>
        <w:t xml:space="preserve"> </w:t>
      </w:r>
      <w:r w:rsidRPr="008F7125">
        <w:rPr>
          <w:i/>
        </w:rPr>
        <w:t>to</w:t>
      </w:r>
      <w:r w:rsidRPr="002856D5">
        <w:rPr>
          <w:i/>
        </w:rPr>
        <w:t xml:space="preserve"> </w:t>
      </w:r>
      <w:r w:rsidRPr="008F7125">
        <w:rPr>
          <w:i/>
        </w:rPr>
        <w:t>God</w:t>
      </w:r>
      <w:r w:rsidRPr="002856D5">
        <w:rPr>
          <w:i/>
        </w:rPr>
        <w:t xml:space="preserve"> </w:t>
      </w:r>
      <w:r w:rsidRPr="008F7125">
        <w:rPr>
          <w:i/>
        </w:rPr>
        <w:t>and</w:t>
      </w:r>
      <w:r w:rsidRPr="002856D5">
        <w:rPr>
          <w:i/>
        </w:rPr>
        <w:t xml:space="preserve"> all </w:t>
      </w:r>
      <w:r w:rsidRPr="008F7125">
        <w:rPr>
          <w:i/>
        </w:rPr>
        <w:t>the</w:t>
      </w:r>
      <w:r w:rsidRPr="002856D5">
        <w:rPr>
          <w:i/>
        </w:rPr>
        <w:t xml:space="preserve"> </w:t>
      </w:r>
      <w:r w:rsidRPr="008F7125">
        <w:rPr>
          <w:i/>
        </w:rPr>
        <w:t>intelligences</w:t>
      </w:r>
      <w:r w:rsidRPr="002856D5">
        <w:t>).</w:t>
      </w:r>
      <w:r w:rsidRPr="002856D5">
        <w:rPr>
          <w:vertAlign w:val="superscript"/>
        </w:rPr>
        <w:footnoteReference w:id="165"/>
      </w:r>
      <w:r w:rsidR="003B53E4">
        <w:t xml:space="preserve"> </w:t>
      </w:r>
      <w:r w:rsidRPr="008F7125">
        <w:t>Al</w:t>
      </w:r>
      <w:r w:rsidRPr="008F7125">
        <w:rPr>
          <w:i/>
        </w:rPr>
        <w:t>-</w:t>
      </w:r>
      <w:r w:rsidRPr="008F7125">
        <w:t>Ghazālī</w:t>
      </w:r>
      <w:r w:rsidRPr="002856D5">
        <w:fldChar w:fldCharType="begin"/>
      </w:r>
      <w:r w:rsidRPr="002856D5">
        <w:instrText xml:space="preserve"> XE "Metaphysik:al</w:instrText>
      </w:r>
      <w:r w:rsidRPr="002856D5">
        <w:rPr>
          <w:i/>
        </w:rPr>
        <w:instrText>-</w:instrText>
      </w:r>
      <w:r w:rsidRPr="002856D5">
        <w:instrText xml:space="preserve">Ghazālī" </w:instrText>
      </w:r>
      <w:r w:rsidRPr="002856D5">
        <w:fldChar w:fldCharType="end"/>
      </w:r>
      <w:r w:rsidRPr="002856D5">
        <w:t xml:space="preserve"> konstatierte klar, </w:t>
      </w:r>
      <w:r w:rsidR="00575F11">
        <w:t>dass</w:t>
      </w:r>
      <w:r w:rsidRPr="002856D5">
        <w:t xml:space="preserve"> die damaligen Modernisten wie Avicenna durch die objektivistische Version der Ontotheologie ein anthropomorphes Bild Gottes erschaffen hatten, worin der Schöpfer sich von der Schöpfung nicht unterscheiden ließ. Die Modernisten schufen ein univokes Konzept des göttlichen Seins und seiner Kausalität (</w:t>
      </w:r>
      <w:r w:rsidRPr="008F7125">
        <w:rPr>
          <w:i/>
        </w:rPr>
        <w:t>reality</w:t>
      </w:r>
      <w:r w:rsidRPr="002856D5">
        <w:rPr>
          <w:i/>
        </w:rPr>
        <w:t xml:space="preserve"> will </w:t>
      </w:r>
      <w:r w:rsidRPr="008F7125">
        <w:rPr>
          <w:i/>
        </w:rPr>
        <w:t>include</w:t>
      </w:r>
      <w:r w:rsidRPr="002856D5">
        <w:rPr>
          <w:i/>
        </w:rPr>
        <w:t xml:space="preserve"> </w:t>
      </w:r>
      <w:r w:rsidRPr="008F7125">
        <w:rPr>
          <w:i/>
        </w:rPr>
        <w:t>God</w:t>
      </w:r>
      <w:r w:rsidRPr="002856D5">
        <w:rPr>
          <w:i/>
        </w:rPr>
        <w:t xml:space="preserve"> </w:t>
      </w:r>
      <w:r w:rsidRPr="008F7125">
        <w:rPr>
          <w:i/>
        </w:rPr>
        <w:t>and</w:t>
      </w:r>
      <w:r w:rsidRPr="002856D5">
        <w:rPr>
          <w:i/>
        </w:rPr>
        <w:t xml:space="preserve"> </w:t>
      </w:r>
      <w:r w:rsidRPr="008F7125">
        <w:rPr>
          <w:i/>
        </w:rPr>
        <w:t>its</w:t>
      </w:r>
      <w:r w:rsidRPr="002856D5">
        <w:rPr>
          <w:i/>
        </w:rPr>
        <w:t xml:space="preserve"> </w:t>
      </w:r>
      <w:r w:rsidRPr="008F7125">
        <w:rPr>
          <w:i/>
        </w:rPr>
        <w:t>first</w:t>
      </w:r>
      <w:r w:rsidRPr="002856D5">
        <w:rPr>
          <w:i/>
        </w:rPr>
        <w:t xml:space="preserve"> </w:t>
      </w:r>
      <w:r w:rsidRPr="008F7125">
        <w:rPr>
          <w:i/>
        </w:rPr>
        <w:t>effect</w:t>
      </w:r>
      <w:r w:rsidRPr="002856D5">
        <w:t>).</w:t>
      </w:r>
      <w:r w:rsidRPr="002856D5">
        <w:rPr>
          <w:vertAlign w:val="superscript"/>
        </w:rPr>
        <w:footnoteReference w:id="166"/>
      </w:r>
      <w:r w:rsidRPr="002856D5">
        <w:t xml:space="preserve"> In Reaktion auf den kritischen </w:t>
      </w:r>
      <w:r w:rsidRPr="008F7125">
        <w:t>Algazel</w:t>
      </w:r>
      <w:r w:rsidRPr="002856D5">
        <w:t xml:space="preserve"> schuf Averroës </w:t>
      </w:r>
      <w:r w:rsidRPr="002856D5">
        <w:lastRenderedPageBreak/>
        <w:t xml:space="preserve">eine neue Form der philosophischen Theologie gemäß der </w:t>
      </w:r>
      <w:r w:rsidRPr="002856D5">
        <w:rPr>
          <w:i/>
        </w:rPr>
        <w:t>Metaphysik</w:t>
      </w:r>
      <w:r w:rsidRPr="002856D5">
        <w:t xml:space="preserve"> </w:t>
      </w:r>
      <w:r w:rsidRPr="002856D5">
        <w:rPr>
          <w:i/>
        </w:rPr>
        <w:t>Lambda</w:t>
      </w:r>
      <w:r w:rsidRPr="002856D5">
        <w:t xml:space="preserve"> (Kap. 2.4). Durch die Verfinsterung Gottes als der ersten, in der </w:t>
      </w:r>
      <w:r w:rsidRPr="002856D5">
        <w:rPr>
          <w:i/>
        </w:rPr>
        <w:t>Metaphysik</w:t>
      </w:r>
      <w:r w:rsidRPr="002856D5">
        <w:t xml:space="preserve"> definierten Substanz verloren die Modernisten die göt</w:t>
      </w:r>
      <w:r w:rsidR="003276D3">
        <w:t xml:space="preserve">tliche Kausalität, weil sie die </w:t>
      </w:r>
      <w:r w:rsidRPr="002856D5">
        <w:t>aristotelische</w:t>
      </w:r>
      <w:r w:rsidR="003276D3">
        <w:t xml:space="preserve"> Pr</w:t>
      </w:r>
      <w:r w:rsidR="003276D3">
        <w:rPr>
          <w:rFonts w:cs="Calibri"/>
        </w:rPr>
        <w:t>ä</w:t>
      </w:r>
      <w:r w:rsidR="003276D3">
        <w:t xml:space="preserve">dikation aufgrund der </w:t>
      </w:r>
      <w:r w:rsidRPr="008F7125">
        <w:t>hyparchischen</w:t>
      </w:r>
      <w:r w:rsidRPr="002856D5">
        <w:t xml:space="preserve"> ersten Substanz abschafften. Somit kam Gott um grundlegende Attribute wie Leben, Weisheit oder Wille und wurde durch die Schuld der Philosophie geradezu zu einem toten Wesen.</w:t>
      </w:r>
      <w:r w:rsidRPr="002856D5">
        <w:rPr>
          <w:vertAlign w:val="superscript"/>
        </w:rPr>
        <w:footnoteReference w:id="167"/>
      </w:r>
      <w:r w:rsidRPr="002856D5">
        <w:t xml:space="preserve"> </w:t>
      </w:r>
      <w:r w:rsidRPr="008F7125">
        <w:t>Algazel</w:t>
      </w:r>
      <w:r w:rsidRPr="002856D5">
        <w:t xml:space="preserve"> sieht </w:t>
      </w:r>
      <w:r w:rsidR="00BD6C36">
        <w:t xml:space="preserve">ganz </w:t>
      </w:r>
      <w:r w:rsidR="00BD6C36" w:rsidRPr="002856D5">
        <w:t xml:space="preserve">genau </w:t>
      </w:r>
      <w:r w:rsidR="00F87852">
        <w:t xml:space="preserve">den kommenden </w:t>
      </w:r>
      <w:r w:rsidRPr="002856D5">
        <w:t>Tod des objektiv definierten Gottes</w:t>
      </w:r>
      <w:r w:rsidRPr="002856D5">
        <w:fldChar w:fldCharType="begin"/>
      </w:r>
      <w:r w:rsidRPr="002856D5">
        <w:instrText xml:space="preserve"> XE "Tod Gottes" </w:instrText>
      </w:r>
      <w:r w:rsidRPr="002856D5">
        <w:fldChar w:fldCharType="end"/>
      </w:r>
      <w:r w:rsidRPr="002856D5">
        <w:t xml:space="preserve"> in der Metaphysik der </w:t>
      </w:r>
      <w:r w:rsidRPr="002856D5">
        <w:rPr>
          <w:i/>
        </w:rPr>
        <w:t>Modernorum</w:t>
      </w:r>
      <w:r w:rsidRPr="002856D5">
        <w:t>. Er erachtet die moderne Metaphysik aus diesem Grund als tragischen Irrtum, genauso wie Averro</w:t>
      </w:r>
      <w:r w:rsidRPr="002856D5">
        <w:rPr>
          <w:rFonts w:cs="Calibri"/>
        </w:rPr>
        <w:t>ë</w:t>
      </w:r>
      <w:r w:rsidRPr="002856D5">
        <w:t>s.</w:t>
      </w:r>
      <w:r w:rsidRPr="002856D5">
        <w:rPr>
          <w:rStyle w:val="Znakapoznpodarou"/>
        </w:rPr>
        <w:footnoteReference w:id="168"/>
      </w:r>
      <w:r w:rsidR="005E3D0C">
        <w:t xml:space="preserve"> </w:t>
      </w:r>
      <w:r w:rsidRPr="002856D5">
        <w:t xml:space="preserve">Dieser Streit taucht erneut um das Jahr 1225 im lateinischen Westen auf, als </w:t>
      </w:r>
      <w:r w:rsidRPr="008F7125">
        <w:t>Blunds</w:t>
      </w:r>
      <w:r w:rsidRPr="002856D5">
        <w:fldChar w:fldCharType="begin"/>
      </w:r>
      <w:r w:rsidRPr="002856D5">
        <w:instrText xml:space="preserve"> XE "Blund, J." </w:instrText>
      </w:r>
      <w:r w:rsidRPr="002856D5">
        <w:fldChar w:fldCharType="end"/>
      </w:r>
      <w:r w:rsidRPr="002856D5">
        <w:t xml:space="preserve"> Schule </w:t>
      </w:r>
      <w:r w:rsidR="00FE3656">
        <w:t>mit Hinweis</w:t>
      </w:r>
      <w:r w:rsidRPr="002856D5">
        <w:t xml:space="preserve"> auf Averroës die Lehre der Person gegenüber den </w:t>
      </w:r>
      <w:r w:rsidRPr="008F7125">
        <w:t>avicennistischen</w:t>
      </w:r>
      <w:r w:rsidRPr="002856D5">
        <w:t xml:space="preserve"> </w:t>
      </w:r>
      <w:r w:rsidRPr="008F7125">
        <w:t>Porretanern</w:t>
      </w:r>
      <w:r w:rsidRPr="002856D5">
        <w:t xml:space="preserve"> verteidigt (</w:t>
      </w:r>
      <w:r w:rsidRPr="008F7125">
        <w:t>OBJ</w:t>
      </w:r>
      <w:r w:rsidRPr="002856D5">
        <w:t xml:space="preserve"> II, Kap. 2.2.1). Das Emanationsszenarium des Neuplatonismus und des </w:t>
      </w:r>
      <w:r w:rsidRPr="008F7125">
        <w:t>Avicennismus</w:t>
      </w:r>
      <w:r w:rsidRPr="002856D5">
        <w:t xml:space="preserve"> definierte Gott als reine intellektuelle Form, welche sich in keiner Weise vom objektiven, aus Seienden der dritten Art bestehenden Diakosmos unterscheidet. Der moderne Gott kam um die schöpferische, lediglich durch die ersten Substanzen gegebene Kausalität. Der Gott der Modernisten wurde zu einem demiurgischen Träumer und einem objektiven Theoretiker ohne aktuelle und reale Existenz. </w:t>
      </w:r>
      <w:r w:rsidRPr="008F7125">
        <w:t>Algazel</w:t>
      </w:r>
      <w:r w:rsidRPr="002856D5">
        <w:t xml:space="preserve"> verteidigt die aristotelische Auffassung der ersten, auf der Einheit der Substanz basierenden Wissenschaft, weil die mathematische Analogie und die Ähnlichkeit im Rahmen der hypostasierten Akzidenzien keine Metaphysik begründen können. Das </w:t>
      </w:r>
      <w:r w:rsidRPr="008F7125">
        <w:t>avicennische</w:t>
      </w:r>
      <w:r w:rsidRPr="002856D5">
        <w:t xml:space="preserve"> und neuplatonische Projekt der Welt produziert die Leibniz’sche </w:t>
      </w:r>
      <w:r w:rsidRPr="008F7125">
        <w:rPr>
          <w:i/>
        </w:rPr>
        <w:t>harmonie</w:t>
      </w:r>
      <w:r w:rsidRPr="002856D5">
        <w:rPr>
          <w:i/>
        </w:rPr>
        <w:t xml:space="preserve"> </w:t>
      </w:r>
      <w:r w:rsidRPr="008F7125">
        <w:rPr>
          <w:i/>
        </w:rPr>
        <w:t>préétablie</w:t>
      </w:r>
      <w:r w:rsidRPr="002856D5">
        <w:rPr>
          <w:rStyle w:val="FontStyle129"/>
          <w:rFonts w:ascii="Calibri" w:hAnsi="Calibri"/>
          <w:i/>
          <w:sz w:val="24"/>
        </w:rPr>
        <w:fldChar w:fldCharType="begin"/>
      </w:r>
      <w:r w:rsidRPr="002856D5">
        <w:instrText xml:space="preserve"> XE "</w:instrText>
      </w:r>
      <w:r w:rsidRPr="002856D5">
        <w:rPr>
          <w:rStyle w:val="FontStyle129"/>
          <w:rFonts w:ascii="Calibri" w:hAnsi="Calibri"/>
          <w:i/>
          <w:sz w:val="24"/>
        </w:rPr>
        <w:instrText>harmonie préétablie</w:instrText>
      </w:r>
      <w:r w:rsidRPr="002856D5">
        <w:instrText xml:space="preserve">" </w:instrText>
      </w:r>
      <w:r w:rsidRPr="002856D5">
        <w:rPr>
          <w:rStyle w:val="FontStyle129"/>
          <w:rFonts w:ascii="Calibri" w:hAnsi="Calibri"/>
          <w:i/>
          <w:sz w:val="24"/>
        </w:rPr>
        <w:fldChar w:fldCharType="end"/>
      </w:r>
      <w:r w:rsidRPr="002856D5">
        <w:t xml:space="preserve">, was eine Abschaffung des souveränen göttlichen schöpferischen Willens bedeutet hätte. Dieser ist an die Einzigartigkeit der existierenden Konstellation der auf diese Weise erschaffenen Welt angebunden. Spekulationen über mögliche Welten haben </w:t>
      </w:r>
      <w:r w:rsidRPr="002856D5">
        <w:lastRenderedPageBreak/>
        <w:t xml:space="preserve">nicht den Wert der metaphysischen Reflexion, welche vom aktuellen Zustand der ersten kosmischen Substanzen und </w:t>
      </w:r>
      <w:r w:rsidRPr="008F7125">
        <w:t>deren kausal und somit auch zeitlich gegebenen Ordnung</w:t>
      </w:r>
      <w:r w:rsidRPr="002856D5">
        <w:t xml:space="preserve"> abgeleitet sind.</w:t>
      </w:r>
      <w:r w:rsidRPr="002856D5">
        <w:rPr>
          <w:vertAlign w:val="superscript"/>
        </w:rPr>
        <w:footnoteReference w:id="169"/>
      </w:r>
      <w:r w:rsidRPr="002856D5">
        <w:t xml:space="preserve"> </w:t>
      </w:r>
      <w:r w:rsidRPr="008F7125">
        <w:t>Al</w:t>
      </w:r>
      <w:r w:rsidRPr="008F7125">
        <w:rPr>
          <w:i/>
        </w:rPr>
        <w:t>-</w:t>
      </w:r>
      <w:r w:rsidRPr="008F7125">
        <w:t>Ghazālīs</w:t>
      </w:r>
      <w:r w:rsidRPr="002856D5">
        <w:t xml:space="preserve"> Kritik an Avicenna lehnt die Verwendung eines hypothetischen Syllogismus in den modernen Bewei</w:t>
      </w:r>
      <w:r w:rsidR="004A0659">
        <w:t>sen ab (</w:t>
      </w:r>
      <w:r w:rsidR="00493AAE">
        <w:t>ibid.</w:t>
      </w:r>
      <w:r w:rsidR="004A0659">
        <w:t xml:space="preserve"> 55–</w:t>
      </w:r>
      <w:r w:rsidRPr="002856D5">
        <w:t xml:space="preserve">56), was </w:t>
      </w:r>
      <w:r w:rsidRPr="008F7125">
        <w:t>Grosseteste</w:t>
      </w:r>
      <w:r w:rsidRPr="002856D5">
        <w:t xml:space="preserve"> und </w:t>
      </w:r>
      <w:r w:rsidRPr="008F7125">
        <w:t>Scotus</w:t>
      </w:r>
      <w:r w:rsidRPr="002856D5">
        <w:t xml:space="preserve"> nach Avicenna </w:t>
      </w:r>
      <w:r w:rsidR="00B23F83">
        <w:t xml:space="preserve">in </w:t>
      </w:r>
      <w:r w:rsidRPr="002856D5">
        <w:t xml:space="preserve">die lateinische Moderne einführen. Die </w:t>
      </w:r>
      <w:r w:rsidR="00785949" w:rsidRPr="002856D5">
        <w:t xml:space="preserve">Schrift </w:t>
      </w:r>
      <w:r w:rsidRPr="002856D5">
        <w:t xml:space="preserve">lehnt prinzipiell die neuplatonische Auffassung des Körpers, der Zeit und der Umfänglichkeit ab und tut dies </w:t>
      </w:r>
      <w:r w:rsidRPr="008F7125">
        <w:t>mit Hinweis</w:t>
      </w:r>
      <w:r w:rsidR="00C75900" w:rsidRPr="00C75900">
        <w:t>e</w:t>
      </w:r>
      <w:r w:rsidRPr="002856D5">
        <w:t xml:space="preserve"> auf Galens Physik als Unsinn. Die Liste der kritisierten Irrtümer im Werk </w:t>
      </w:r>
      <w:r w:rsidRPr="008F7125">
        <w:rPr>
          <w:i/>
        </w:rPr>
        <w:t>Tahāfut</w:t>
      </w:r>
      <w:r w:rsidRPr="002856D5">
        <w:rPr>
          <w:i/>
        </w:rPr>
        <w:t xml:space="preserve"> </w:t>
      </w:r>
      <w:r w:rsidRPr="008F7125">
        <w:rPr>
          <w:i/>
        </w:rPr>
        <w:t>al-Falāsifah</w:t>
      </w:r>
      <w:r w:rsidRPr="002856D5">
        <w:t xml:space="preserve"> (</w:t>
      </w:r>
      <w:r w:rsidR="00493AAE">
        <w:t>ibid.</w:t>
      </w:r>
      <w:r w:rsidRPr="002856D5">
        <w:t>, p. 11</w:t>
      </w:r>
      <w:r w:rsidRPr="002856D5">
        <w:fldChar w:fldCharType="begin"/>
      </w:r>
      <w:r w:rsidRPr="002856D5">
        <w:instrText xml:space="preserve"> XE "al-Ghazālī:</w:instrText>
      </w:r>
      <w:r w:rsidRPr="002856D5">
        <w:rPr>
          <w:i/>
        </w:rPr>
        <w:instrText>Tahāfut al-Falāsifah</w:instrText>
      </w:r>
      <w:r w:rsidRPr="002856D5">
        <w:instrText xml:space="preserve"> 11" </w:instrText>
      </w:r>
      <w:r w:rsidRPr="002856D5">
        <w:fldChar w:fldCharType="end"/>
      </w:r>
      <w:r w:rsidRPr="002856D5">
        <w:t xml:space="preserve">) </w:t>
      </w:r>
      <w:r w:rsidR="001919EF">
        <w:t>bedeutet im Vorhinein die S</w:t>
      </w:r>
      <w:r w:rsidRPr="002856D5">
        <w:t>treitpunkte in der Scholastik um das Jahr 1270 zwischen dem ersten und dem zweiten Averroismus</w:t>
      </w:r>
      <w:r w:rsidR="00AC52CA">
        <w:t xml:space="preserve">. Die Aristoteliker der </w:t>
      </w:r>
      <w:r w:rsidR="00AC52CA" w:rsidRPr="008F7125">
        <w:t>Falsafa</w:t>
      </w:r>
      <w:r w:rsidR="00AC52CA">
        <w:t xml:space="preserve"> verteidigten die </w:t>
      </w:r>
      <w:r w:rsidR="00BB72A3">
        <w:t xml:space="preserve">Argumentation </w:t>
      </w:r>
      <w:r w:rsidR="00AC52CA" w:rsidRPr="002856D5">
        <w:t xml:space="preserve">der </w:t>
      </w:r>
      <w:r w:rsidR="00AC52CA" w:rsidRPr="002856D5">
        <w:rPr>
          <w:i/>
        </w:rPr>
        <w:t>Metaphysik</w:t>
      </w:r>
      <w:r w:rsidR="00AC52CA" w:rsidRPr="002856D5">
        <w:t xml:space="preserve"> </w:t>
      </w:r>
      <w:r w:rsidR="00AC52CA" w:rsidRPr="002856D5">
        <w:rPr>
          <w:i/>
        </w:rPr>
        <w:t>Lambda</w:t>
      </w:r>
      <w:r w:rsidR="00AC52CA">
        <w:rPr>
          <w:i/>
        </w:rPr>
        <w:t xml:space="preserve"> </w:t>
      </w:r>
      <w:r w:rsidR="00AC52CA">
        <w:t xml:space="preserve">gegen </w:t>
      </w:r>
      <w:r w:rsidRPr="002856D5">
        <w:t>den ersten Modernisten</w:t>
      </w:r>
      <w:r w:rsidR="00AC52CA">
        <w:t>. D</w:t>
      </w:r>
      <w:r w:rsidRPr="002856D5">
        <w:t xml:space="preserve">as Denken ohne reale Kausalität und ohne reale Welt </w:t>
      </w:r>
      <w:r w:rsidR="00AC52CA" w:rsidRPr="002856D5">
        <w:t>hat</w:t>
      </w:r>
      <w:r w:rsidR="00AC52CA">
        <w:t xml:space="preserve"> keine Möglichkeit</w:t>
      </w:r>
      <w:r w:rsidRPr="002856D5">
        <w:t xml:space="preserve">, das absolut unterschiedliche Sein des </w:t>
      </w:r>
      <w:r w:rsidRPr="008F7125">
        <w:t>Unbeweglichen</w:t>
      </w:r>
      <w:r w:rsidRPr="002856D5">
        <w:t xml:space="preserve"> Bewegers sicherzustellen. Das moderne Konzept des Seienden hat nicht</w:t>
      </w:r>
      <w:r w:rsidR="00AC0880">
        <w:t>s</w:t>
      </w:r>
      <w:r w:rsidRPr="002856D5">
        <w:t xml:space="preserve"> mit dem tatsächlichen Sei</w:t>
      </w:r>
      <w:r w:rsidR="00F84D81">
        <w:t xml:space="preserve">n der ersten Substanz gemeinsam, </w:t>
      </w:r>
      <w:r w:rsidRPr="002856D5">
        <w:t>und u</w:t>
      </w:r>
      <w:r w:rsidR="00EA2AE7">
        <w:t>mso weniger mit dem Gott</w:t>
      </w:r>
      <w:r w:rsidR="00DE6B07">
        <w:t xml:space="preserve"> der Propheten</w:t>
      </w:r>
      <w:r w:rsidRPr="002856D5">
        <w:t xml:space="preserve">. Die aristotelischen Theologen und Philosophen der </w:t>
      </w:r>
      <w:r w:rsidRPr="008F7125">
        <w:t>Falsafa</w:t>
      </w:r>
      <w:r w:rsidRPr="002856D5">
        <w:t xml:space="preserve"> wie </w:t>
      </w:r>
      <w:r w:rsidRPr="008F7125">
        <w:t>al</w:t>
      </w:r>
      <w:r w:rsidRPr="008F7125">
        <w:rPr>
          <w:i/>
        </w:rPr>
        <w:t>-</w:t>
      </w:r>
      <w:r w:rsidRPr="008F7125">
        <w:t>Ghazālī</w:t>
      </w:r>
      <w:r w:rsidRPr="002856D5">
        <w:t xml:space="preserve"> und Averroës sahen im Gegensatz zu den heutigen postmodernen und nihilistischen Theologen des lateinischen Westens, </w:t>
      </w:r>
      <w:r w:rsidR="00575F11">
        <w:t>dass</w:t>
      </w:r>
      <w:r w:rsidRPr="002856D5">
        <w:t xml:space="preserve"> die ontotheologische Einheit des Seienden nur im Denken der modernen Illuminaten gegeben ist. Die </w:t>
      </w:r>
      <w:r w:rsidRPr="008F7125">
        <w:t>Anthropomorphisierung</w:t>
      </w:r>
      <w:r w:rsidRPr="002856D5">
        <w:t xml:space="preserve"> Gottes, zumal auf einer fehlerhaften Metaphysik gegründet, war für die gelehrten aristotelischen Theologen des </w:t>
      </w:r>
      <w:r w:rsidRPr="008F7125">
        <w:t>Kalām</w:t>
      </w:r>
      <w:r w:rsidRPr="002856D5">
        <w:t xml:space="preserve"> absolut unannehmbar. </w:t>
      </w:r>
      <w:r w:rsidRPr="008F7125">
        <w:t>Al</w:t>
      </w:r>
      <w:r w:rsidRPr="008F7125">
        <w:rPr>
          <w:i/>
        </w:rPr>
        <w:t>-</w:t>
      </w:r>
      <w:r w:rsidRPr="008F7125">
        <w:t>Ghazālī</w:t>
      </w:r>
      <w:r w:rsidRPr="002856D5">
        <w:t xml:space="preserve">, Averroës und nach ihnen die lateinischen Aristoteliker kritisieren den sophistischen Gebrauch der Prädikation </w:t>
      </w:r>
      <w:r w:rsidRPr="002856D5">
        <w:rPr>
          <w:i/>
        </w:rPr>
        <w:t xml:space="preserve">in </w:t>
      </w:r>
      <w:r w:rsidRPr="008F7125">
        <w:rPr>
          <w:i/>
        </w:rPr>
        <w:t>artificialibus</w:t>
      </w:r>
      <w:r w:rsidRPr="002856D5">
        <w:fldChar w:fldCharType="begin"/>
      </w:r>
      <w:r w:rsidRPr="002856D5">
        <w:instrText xml:space="preserve"> XE "Prädikation:</w:instrText>
      </w:r>
      <w:r w:rsidRPr="002856D5">
        <w:rPr>
          <w:i/>
        </w:rPr>
        <w:instrText>in artificialibus</w:instrText>
      </w:r>
      <w:r w:rsidRPr="002856D5">
        <w:instrText xml:space="preserve">" </w:instrText>
      </w:r>
      <w:r w:rsidRPr="002856D5">
        <w:fldChar w:fldCharType="end"/>
      </w:r>
      <w:r w:rsidRPr="002856D5">
        <w:t>, welche aus Gott einen objektiven Emanationsagenten gemacht hat.</w:t>
      </w:r>
      <w:r w:rsidRPr="002856D5">
        <w:rPr>
          <w:vertAlign w:val="superscript"/>
        </w:rPr>
        <w:footnoteReference w:id="170"/>
      </w:r>
      <w:r w:rsidRPr="002856D5">
        <w:t xml:space="preserve"> Umso weniger ist es </w:t>
      </w:r>
      <w:r w:rsidRPr="002856D5">
        <w:lastRenderedPageBreak/>
        <w:t>möglich, irgendeine anthropomorphe generische Prädikation zu machen, welche göttlichen und menschlichen Intellekt miteinander verbindet</w:t>
      </w:r>
      <w:r w:rsidR="00266677">
        <w:t xml:space="preserve">. </w:t>
      </w:r>
      <w:r w:rsidRPr="002856D5">
        <w:t xml:space="preserve">Ibn Adi </w:t>
      </w:r>
      <w:r w:rsidR="00100BCD">
        <w:t xml:space="preserve">lehnte diese Häresie in </w:t>
      </w:r>
      <w:r w:rsidR="00266677" w:rsidRPr="008F7125">
        <w:t>Debat</w:t>
      </w:r>
      <w:r w:rsidR="00C75900" w:rsidRPr="008F7125">
        <w:t>t</w:t>
      </w:r>
      <w:r w:rsidR="00266677" w:rsidRPr="008F7125">
        <w:t>e</w:t>
      </w:r>
      <w:r w:rsidR="00266677">
        <w:t xml:space="preserve"> mit </w:t>
      </w:r>
      <w:r w:rsidRPr="008F7125">
        <w:t>aschar</w:t>
      </w:r>
      <w:r w:rsidR="00266677" w:rsidRPr="008F7125">
        <w:t>itischen</w:t>
      </w:r>
      <w:r w:rsidR="00266677">
        <w:t xml:space="preserve"> Neuplatonikern ab</w:t>
      </w:r>
      <w:r w:rsidRPr="002856D5">
        <w:t xml:space="preserve">, </w:t>
      </w:r>
      <w:r w:rsidR="00266677">
        <w:t xml:space="preserve">weil sie </w:t>
      </w:r>
      <w:r w:rsidRPr="002856D5">
        <w:t xml:space="preserve">die neuplatonischen Formen der Emanation verteidigten. Im lateinischen Westen wurde dieser epochale Irrtum von Leibniz‘ </w:t>
      </w:r>
      <w:r w:rsidRPr="008F7125">
        <w:t>avicennistischer</w:t>
      </w:r>
      <w:r w:rsidRPr="002856D5">
        <w:t xml:space="preserve"> </w:t>
      </w:r>
      <w:r w:rsidRPr="008F7125">
        <w:rPr>
          <w:i/>
        </w:rPr>
        <w:t>mathesis</w:t>
      </w:r>
      <w:r w:rsidRPr="002856D5">
        <w:rPr>
          <w:i/>
        </w:rPr>
        <w:t xml:space="preserve"> </w:t>
      </w:r>
      <w:r w:rsidRPr="008F7125">
        <w:rPr>
          <w:i/>
        </w:rPr>
        <w:t>universalis</w:t>
      </w:r>
      <w:r w:rsidRPr="008F7125">
        <w:t xml:space="preserve"> </w:t>
      </w:r>
      <w:r w:rsidRPr="002856D5">
        <w:rPr>
          <w:i/>
        </w:rPr>
        <w:fldChar w:fldCharType="begin"/>
      </w:r>
      <w:r w:rsidRPr="002856D5">
        <w:instrText xml:space="preserve"> XE "</w:instrText>
      </w:r>
      <w:r w:rsidRPr="002856D5">
        <w:rPr>
          <w:i/>
        </w:rPr>
        <w:instrText>mathesis universalis</w:instrText>
      </w:r>
      <w:r w:rsidRPr="002856D5">
        <w:instrText xml:space="preserve">" </w:instrText>
      </w:r>
      <w:r w:rsidRPr="002856D5">
        <w:rPr>
          <w:i/>
        </w:rPr>
        <w:fldChar w:fldCharType="end"/>
      </w:r>
      <w:r w:rsidRPr="002856D5">
        <w:rPr>
          <w:i/>
        </w:rPr>
        <w:t xml:space="preserve"> </w:t>
      </w:r>
      <w:r w:rsidRPr="002856D5">
        <w:t>zu</w:t>
      </w:r>
      <w:r w:rsidR="00100BCD">
        <w:t xml:space="preserve"> einem Gipfelpunkt geführt. I</w:t>
      </w:r>
      <w:r w:rsidRPr="002856D5">
        <w:t xml:space="preserve">m Zeitalter des metaphysischen Nihilismus wird diese Agonie des Gottes der </w:t>
      </w:r>
      <w:r w:rsidRPr="002856D5">
        <w:rPr>
          <w:i/>
        </w:rPr>
        <w:t>Modernorum</w:t>
      </w:r>
      <w:r w:rsidRPr="002856D5">
        <w:t xml:space="preserve"> von den Spekulationen der </w:t>
      </w:r>
      <w:r w:rsidRPr="008F7125">
        <w:rPr>
          <w:i/>
        </w:rPr>
        <w:t>Reformed</w:t>
      </w:r>
      <w:r w:rsidRPr="002856D5">
        <w:rPr>
          <w:i/>
        </w:rPr>
        <w:t xml:space="preserve"> </w:t>
      </w:r>
      <w:r w:rsidRPr="008F7125">
        <w:rPr>
          <w:i/>
        </w:rPr>
        <w:t>Epistemology</w:t>
      </w:r>
      <w:r w:rsidRPr="002856D5">
        <w:rPr>
          <w:i/>
        </w:rPr>
        <w:fldChar w:fldCharType="begin"/>
      </w:r>
      <w:r w:rsidRPr="002856D5">
        <w:instrText xml:space="preserve"> XE "</w:instrText>
      </w:r>
      <w:r w:rsidRPr="002856D5">
        <w:rPr>
          <w:i/>
        </w:rPr>
        <w:instrText>Reformed Epistemology</w:instrText>
      </w:r>
      <w:r w:rsidRPr="002856D5">
        <w:instrText xml:space="preserve">" </w:instrText>
      </w:r>
      <w:r w:rsidRPr="002856D5">
        <w:rPr>
          <w:i/>
        </w:rPr>
        <w:fldChar w:fldCharType="end"/>
      </w:r>
      <w:r w:rsidRPr="002856D5">
        <w:rPr>
          <w:i/>
        </w:rPr>
        <w:t xml:space="preserve"> </w:t>
      </w:r>
      <w:r w:rsidRPr="002856D5">
        <w:t xml:space="preserve">verlängert. Die gebildeten aristotelischen Theologen des </w:t>
      </w:r>
      <w:r w:rsidRPr="008F7125">
        <w:t>Kalām</w:t>
      </w:r>
      <w:r w:rsidRPr="002856D5">
        <w:t xml:space="preserve"> und des persischen Christentums lehnten im Laufe des 10. und des 11. Jahrhunderts den univoken, von Avicenna abgeschlossenen Plan der Metaphysik ab. Der anthropomorphe Gott der Modernisten kam in der objektiven univoken Metaphysik um sein einzigartiges Sein und gelangte auf das Niveau des fiktiv gegebenen objektiven Seienden. Daher </w:t>
      </w:r>
      <w:r w:rsidR="002D079E">
        <w:t xml:space="preserve">kritisierten </w:t>
      </w:r>
      <w:r w:rsidRPr="002856D5">
        <w:t xml:space="preserve">die aristotelischen </w:t>
      </w:r>
      <w:r w:rsidR="00C75900" w:rsidRPr="008F7125">
        <w:t>Mutaz</w:t>
      </w:r>
      <w:r w:rsidRPr="008F7125">
        <w:t>iliten</w:t>
      </w:r>
      <w:r w:rsidRPr="002856D5">
        <w:t xml:space="preserve"> den objektiven Anthropomorphismus</w:t>
      </w:r>
      <w:r w:rsidR="002D079E">
        <w:t xml:space="preserve"> der Modernisten wie Avicenna</w:t>
      </w:r>
      <w:r w:rsidRPr="002856D5">
        <w:t xml:space="preserve">. </w:t>
      </w:r>
      <w:r w:rsidRPr="008F7125">
        <w:t>Al</w:t>
      </w:r>
      <w:r w:rsidRPr="008F7125">
        <w:rPr>
          <w:i/>
        </w:rPr>
        <w:t>-</w:t>
      </w:r>
      <w:r w:rsidRPr="008F7125">
        <w:t>Ghazālīs</w:t>
      </w:r>
      <w:r w:rsidRPr="002856D5">
        <w:fldChar w:fldCharType="begin"/>
      </w:r>
      <w:r w:rsidRPr="002856D5">
        <w:instrText xml:space="preserve"> XE "al</w:instrText>
      </w:r>
      <w:r w:rsidRPr="002856D5">
        <w:rPr>
          <w:i/>
        </w:rPr>
        <w:instrText>-</w:instrText>
      </w:r>
      <w:r w:rsidRPr="002856D5">
        <w:instrText xml:space="preserve">Ghazālī" </w:instrText>
      </w:r>
      <w:r w:rsidRPr="002856D5">
        <w:fldChar w:fldCharType="end"/>
      </w:r>
      <w:r w:rsidRPr="002856D5">
        <w:t xml:space="preserve"> Kritik an den Neuplatonikern folgt dem aristotelischen Einwand über die Unmöglichkeit der Einheit außerhalb der Kausalität der realen ersten Substanz. Wenn Gott in der Welt wirkt, dann muss sein theologisch defi</w:t>
      </w:r>
      <w:r w:rsidR="00AC395A">
        <w:t xml:space="preserve">niertes Sein prinzipiell von der Fantastik </w:t>
      </w:r>
      <w:r w:rsidR="000124A6">
        <w:t xml:space="preserve">des göttlichen Intellekts </w:t>
      </w:r>
      <w:r w:rsidRPr="002856D5">
        <w:t xml:space="preserve">getrennt sein. Das natürliche Erkennen Gottes als </w:t>
      </w:r>
      <w:r w:rsidR="003E3D3C">
        <w:rPr>
          <w:i/>
        </w:rPr>
        <w:t>c</w:t>
      </w:r>
      <w:r w:rsidRPr="008F7125">
        <w:rPr>
          <w:i/>
        </w:rPr>
        <w:t>ausa</w:t>
      </w:r>
      <w:r w:rsidRPr="002856D5">
        <w:rPr>
          <w:i/>
        </w:rPr>
        <w:t xml:space="preserve"> prima</w:t>
      </w:r>
      <w:r w:rsidRPr="002856D5">
        <w:rPr>
          <w:i/>
        </w:rPr>
        <w:fldChar w:fldCharType="begin"/>
      </w:r>
      <w:r w:rsidRPr="002856D5">
        <w:instrText xml:space="preserve"> XE "</w:instrText>
      </w:r>
      <w:r w:rsidRPr="002856D5">
        <w:rPr>
          <w:i/>
        </w:rPr>
        <w:instrText>causa prima</w:instrText>
      </w:r>
      <w:r w:rsidRPr="002856D5">
        <w:instrText xml:space="preserve">" </w:instrText>
      </w:r>
      <w:r w:rsidRPr="002856D5">
        <w:rPr>
          <w:i/>
        </w:rPr>
        <w:fldChar w:fldCharType="end"/>
      </w:r>
      <w:r w:rsidRPr="002856D5">
        <w:rPr>
          <w:i/>
        </w:rPr>
        <w:t xml:space="preserve"> </w:t>
      </w:r>
      <w:r w:rsidRPr="002856D5">
        <w:t xml:space="preserve">prädiziert nach der </w:t>
      </w:r>
      <w:r w:rsidRPr="008F7125">
        <w:rPr>
          <w:i/>
        </w:rPr>
        <w:t>Zweiten</w:t>
      </w:r>
      <w:r w:rsidRPr="002856D5">
        <w:rPr>
          <w:i/>
        </w:rPr>
        <w:t xml:space="preserve"> Analytik</w:t>
      </w:r>
      <w:r w:rsidRPr="002856D5">
        <w:t xml:space="preserve"> die wissenschaftlich konstatierbare, auf dem Niveau der ersten Substanzen gegebene Kausalität. Was das göttliche Sein an und für sich ist, das gehört nicht in die Philosophie, welche nur die Welt der aktuellen ersten Substanzen und deren Kausalität erforscht. Die Ontotheologie Avicennas und somit auch der ganzen Moderne ist daher prinzipiell fehlerhaft. </w:t>
      </w:r>
      <w:r w:rsidRPr="008F7125">
        <w:t>Al</w:t>
      </w:r>
      <w:r w:rsidRPr="008F7125">
        <w:rPr>
          <w:i/>
        </w:rPr>
        <w:t>-</w:t>
      </w:r>
      <w:r w:rsidRPr="008F7125">
        <w:t>Ghazālī</w:t>
      </w:r>
      <w:r w:rsidRPr="002856D5">
        <w:t xml:space="preserve"> ist der erste Vertreter der Theorie der zwei Wege zu einer Wahrheit</w:t>
      </w:r>
      <w:r w:rsidRPr="002856D5">
        <w:fldChar w:fldCharType="begin"/>
      </w:r>
      <w:r w:rsidRPr="002856D5">
        <w:instrText xml:space="preserve"> XE "Theorie der zweifachen Wahrheit" </w:instrText>
      </w:r>
      <w:r w:rsidRPr="002856D5">
        <w:fldChar w:fldCharType="end"/>
      </w:r>
      <w:r w:rsidRPr="002856D5">
        <w:t>, welche gattungsmäßig verschiedene Erforschungen der Theologie und der Philosophie unterschied.</w:t>
      </w:r>
    </w:p>
    <w:p w14:paraId="48558013" w14:textId="14F55F88" w:rsidR="00891CEF" w:rsidRDefault="08AC6E12" w:rsidP="00B02AD4">
      <w:pPr>
        <w:ind w:firstLine="397"/>
      </w:pPr>
      <w:r w:rsidRPr="002856D5">
        <w:t>D</w:t>
      </w:r>
      <w:r w:rsidR="002643BE">
        <w:t xml:space="preserve">ie Ontotheologie </w:t>
      </w:r>
      <w:r w:rsidRPr="002856D5">
        <w:t>moderne</w:t>
      </w:r>
      <w:r w:rsidR="002643BE">
        <w:t xml:space="preserve">n </w:t>
      </w:r>
      <w:r w:rsidRPr="002856D5">
        <w:t>Gott</w:t>
      </w:r>
      <w:r w:rsidR="002643BE">
        <w:t>es</w:t>
      </w:r>
      <w:r w:rsidRPr="002856D5">
        <w:t xml:space="preserve"> entstand im Bagdader Haus der Weisheit, welches zur Zeit der </w:t>
      </w:r>
      <w:r w:rsidR="003D4E7C">
        <w:t xml:space="preserve">neoplatonischen </w:t>
      </w:r>
      <w:r w:rsidRPr="00F00957">
        <w:t>Aschariten</w:t>
      </w:r>
      <w:r w:rsidRPr="002856D5">
        <w:t xml:space="preserve"> den ersten Akt der Tragikomödie der Objektivität darstellt. Jedweder Gedanke ist notwendigerweise in Gott gegeben, was einem jeden so </w:t>
      </w:r>
      <w:r w:rsidRPr="002856D5">
        <w:lastRenderedPageBreak/>
        <w:t xml:space="preserve">gedachten Inhalt eine minimale Portion Seiendheit sichert. Das objektiv notwendige Seiende hat nur in sich einen Existenzgrund, weil es einen Bestandteil des göttlichen Seins bildet. </w:t>
      </w:r>
      <w:r w:rsidR="00921349">
        <w:t xml:space="preserve">Diese </w:t>
      </w:r>
      <w:r w:rsidRPr="002856D5">
        <w:t>singuläre Möglichkeit „etwas zu denken“ (</w:t>
      </w:r>
      <w:r w:rsidRPr="00F00957">
        <w:rPr>
          <w:i/>
        </w:rPr>
        <w:t>hoc</w:t>
      </w:r>
      <w:r w:rsidRPr="002856D5">
        <w:rPr>
          <w:i/>
        </w:rPr>
        <w:t xml:space="preserve"> esse </w:t>
      </w:r>
      <w:r w:rsidRPr="00F00957">
        <w:rPr>
          <w:i/>
        </w:rPr>
        <w:t>tantum</w:t>
      </w:r>
      <w:r w:rsidRPr="002856D5">
        <w:t xml:space="preserve">) </w:t>
      </w:r>
      <w:r w:rsidR="00921349">
        <w:t xml:space="preserve">gibt es </w:t>
      </w:r>
      <w:r w:rsidRPr="002856D5">
        <w:t xml:space="preserve">im Modus </w:t>
      </w:r>
      <w:r w:rsidRPr="00F00957">
        <w:rPr>
          <w:i/>
        </w:rPr>
        <w:t>semel</w:t>
      </w:r>
      <w:r w:rsidRPr="002856D5">
        <w:rPr>
          <w:rFonts w:cs="Calibri"/>
          <w:i/>
        </w:rPr>
        <w:t>─</w:t>
      </w:r>
      <w:r w:rsidRPr="002856D5">
        <w:rPr>
          <w:i/>
        </w:rPr>
        <w:t>semper</w:t>
      </w:r>
      <w:r w:rsidRPr="002856D5">
        <w:t>. Es ist keine neuplatonische</w:t>
      </w:r>
      <w:r w:rsidR="0076428C">
        <w:t xml:space="preserve"> </w:t>
      </w:r>
      <w:r w:rsidR="0076428C" w:rsidRPr="002856D5">
        <w:t>Emanation</w:t>
      </w:r>
      <w:r w:rsidR="0076428C">
        <w:t xml:space="preserve"> als aktuale Form</w:t>
      </w:r>
      <w:r w:rsidRPr="002856D5">
        <w:t xml:space="preserve">, sondern lediglich eine potenziell gegebene </w:t>
      </w:r>
      <w:r w:rsidR="0076428C">
        <w:t xml:space="preserve">Intention als </w:t>
      </w:r>
      <w:r w:rsidRPr="002856D5">
        <w:t>aristotelische Möglichkeit. Der mo</w:t>
      </w:r>
      <w:r w:rsidR="00E74956">
        <w:t xml:space="preserve">derne </w:t>
      </w:r>
      <w:r w:rsidRPr="002856D5">
        <w:t xml:space="preserve">Gott schafft </w:t>
      </w:r>
      <w:r w:rsidR="00646B9B">
        <w:t xml:space="preserve">sie </w:t>
      </w:r>
      <w:r w:rsidRPr="002856D5">
        <w:t xml:space="preserve">aus nichts und </w:t>
      </w:r>
      <w:r w:rsidR="00646B9B">
        <w:t xml:space="preserve">sie </w:t>
      </w:r>
      <w:r w:rsidRPr="002856D5">
        <w:t xml:space="preserve">ist vom Akt des </w:t>
      </w:r>
      <w:r w:rsidR="00646B9B">
        <w:t xml:space="preserve">aktuellen </w:t>
      </w:r>
      <w:r w:rsidRPr="002856D5">
        <w:t xml:space="preserve">Schaffens prinzipiell getrennt. Das göttliche Denken der potenziellen Schöpfung unterschied sich somit prinzipiell von der aktuellen </w:t>
      </w:r>
      <w:r w:rsidR="00844E0E">
        <w:t>Welt</w:t>
      </w:r>
      <w:r w:rsidRPr="002856D5">
        <w:t>. Das Emanationsszenarium</w:t>
      </w:r>
      <w:r w:rsidRPr="002856D5">
        <w:rPr>
          <w:i/>
        </w:rPr>
        <w:fldChar w:fldCharType="begin"/>
      </w:r>
      <w:r w:rsidRPr="002856D5">
        <w:instrText xml:space="preserve"> XE "Emanation" </w:instrText>
      </w:r>
      <w:r w:rsidRPr="002856D5">
        <w:rPr>
          <w:i/>
        </w:rPr>
        <w:fldChar w:fldCharType="end"/>
      </w:r>
      <w:r w:rsidRPr="002856D5">
        <w:t xml:space="preserve"> der Moderne ist in der aristotelischen Version des Monotheismus gegeben, weil Avicenna den philosophischen Pantheismus</w:t>
      </w:r>
      <w:r w:rsidRPr="002856D5">
        <w:fldChar w:fldCharType="begin"/>
      </w:r>
      <w:r w:rsidRPr="002856D5">
        <w:instrText xml:space="preserve"> XE "Pantheismus" </w:instrText>
      </w:r>
      <w:r w:rsidRPr="002856D5">
        <w:fldChar w:fldCharType="end"/>
      </w:r>
      <w:r w:rsidRPr="002856D5">
        <w:t xml:space="preserve"> der </w:t>
      </w:r>
      <w:r w:rsidRPr="00F00957">
        <w:t>Plotin</w:t>
      </w:r>
      <w:r w:rsidRPr="002856D5">
        <w:t>’</w:t>
      </w:r>
      <w:r w:rsidRPr="00F00957">
        <w:t>schen</w:t>
      </w:r>
      <w:r w:rsidRPr="002856D5">
        <w:t xml:space="preserve"> </w:t>
      </w:r>
      <w:r w:rsidRPr="00F00957">
        <w:rPr>
          <w:i/>
        </w:rPr>
        <w:t>Enneaden</w:t>
      </w:r>
      <w:r w:rsidRPr="002856D5">
        <w:t xml:space="preserve"> verwarf. </w:t>
      </w:r>
      <w:r w:rsidR="00715F9B">
        <w:t xml:space="preserve">Die neuplatonische Emanation wird als tatsächliche Form angegeben, während Avicenna die Emanation innerhalb der aristotelischen Potenz </w:t>
      </w:r>
      <w:r w:rsidR="000668E2">
        <w:t>einquartierte</w:t>
      </w:r>
      <w:r w:rsidR="00715F9B">
        <w:t xml:space="preserve">. Die bewusste Bestimmung der Identität einer Sache entsteht im göttlichen Geist. Die Absicht ist nur potenziell gegeben und grundsätzlich von der tatsächlichen Schöpfung getrennt. Gottes Gedanke der potenziellen Schöpfung ist also von der tatsächlich geschaffenen Welt getrennt. </w:t>
      </w:r>
      <w:r w:rsidRPr="002856D5">
        <w:t xml:space="preserve">Das minimale Konzept des auf diese Weise intendierten Individuums unterscheidet sich bereits von einem anderen intentionalen Inhalt, weil auch dieses bislang </w:t>
      </w:r>
      <w:r w:rsidRPr="008F7125">
        <w:t>nicht</w:t>
      </w:r>
      <w:r w:rsidR="00C75900" w:rsidRPr="008F7125">
        <w:t xml:space="preserve"> </w:t>
      </w:r>
      <w:r w:rsidRPr="008F7125">
        <w:t>existente</w:t>
      </w:r>
      <w:r w:rsidRPr="002856D5">
        <w:t xml:space="preserve"> A notwendigerweise vom Non-A verschieden ist. Dieser minimalen Seiendheit der Sache im göttlichen Denken fügt sich die Aktualisierung des gegebenen </w:t>
      </w:r>
      <w:r w:rsidRPr="002856D5">
        <w:rPr>
          <w:i/>
        </w:rPr>
        <w:t>tertium ens</w:t>
      </w:r>
      <w:r w:rsidRPr="002856D5">
        <w:t xml:space="preserve"> in der Zeit der göttlichen Schöpfung oder der menschlichen Produktion hinzu. Der schöpferische Prozess verläuft auf dem Weg der </w:t>
      </w:r>
      <w:r w:rsidRPr="00F00957">
        <w:t>Komitation</w:t>
      </w:r>
      <w:r w:rsidRPr="002856D5">
        <w:fldChar w:fldCharType="begin"/>
      </w:r>
      <w:r w:rsidRPr="002856D5">
        <w:instrText xml:space="preserve"> XE "Komitation" </w:instrText>
      </w:r>
      <w:r w:rsidRPr="002856D5">
        <w:fldChar w:fldCharType="end"/>
      </w:r>
      <w:r w:rsidRPr="002856D5">
        <w:t xml:space="preserve"> dieser Identität nach unten, wenn der göttliche demiurgische Wille einen aktuellen Zustand der Sch</w:t>
      </w:r>
      <w:r w:rsidRPr="002856D5">
        <w:rPr>
          <w:rFonts w:cs="Calibri"/>
        </w:rPr>
        <w:t>ö</w:t>
      </w:r>
      <w:r w:rsidRPr="002856D5">
        <w:t xml:space="preserve">pfung schafft. Den ursprünglichen Rahmen der </w:t>
      </w:r>
      <w:r w:rsidRPr="00F00957">
        <w:t>Komitation</w:t>
      </w:r>
      <w:r w:rsidRPr="002856D5">
        <w:t xml:space="preserve"> finden wir bei </w:t>
      </w:r>
      <w:r w:rsidRPr="00F00957">
        <w:t>Jamblichos</w:t>
      </w:r>
      <w:r w:rsidR="00AE34B3">
        <w:t xml:space="preserve"> im</w:t>
      </w:r>
      <w:r w:rsidRPr="002856D5">
        <w:t xml:space="preserve"> </w:t>
      </w:r>
      <w:r w:rsidR="0039202E">
        <w:t>trinita</w:t>
      </w:r>
      <w:r w:rsidRPr="00F00957">
        <w:t>r</w:t>
      </w:r>
      <w:r w:rsidR="00AE34B3" w:rsidRPr="00F00957">
        <w:t>isch</w:t>
      </w:r>
      <w:r w:rsidRPr="00F00957">
        <w:t>e</w:t>
      </w:r>
      <w:r w:rsidR="00AE34B3" w:rsidRPr="00AE34B3">
        <w:t>n</w:t>
      </w:r>
      <w:r w:rsidRPr="002856D5">
        <w:t xml:space="preserve"> Modell der Emanation</w:t>
      </w:r>
      <w:r w:rsidRPr="002856D5">
        <w:rPr>
          <w:i/>
        </w:rPr>
        <w:fldChar w:fldCharType="begin"/>
      </w:r>
      <w:r w:rsidRPr="002856D5">
        <w:instrText xml:space="preserve"> XE "Emanation" </w:instrText>
      </w:r>
      <w:r w:rsidRPr="002856D5">
        <w:rPr>
          <w:i/>
        </w:rPr>
        <w:fldChar w:fldCharType="end"/>
      </w:r>
      <w:r w:rsidRPr="002856D5">
        <w:t xml:space="preserve"> der intellektuellen Inhalte aus Richtung des Seins des </w:t>
      </w:r>
      <w:r w:rsidRPr="00F00957">
        <w:t>Einen</w:t>
      </w:r>
      <w:r w:rsidRPr="002856D5">
        <w:t xml:space="preserve"> (Kap. 1.3.1). Die </w:t>
      </w:r>
      <w:r w:rsidRPr="00F00957">
        <w:t>Falsafa</w:t>
      </w:r>
      <w:r w:rsidRPr="002856D5">
        <w:t xml:space="preserve"> kannte die neuplatonische </w:t>
      </w:r>
      <w:r w:rsidRPr="00F00957">
        <w:t>Komitation</w:t>
      </w:r>
      <w:r w:rsidRPr="002856D5">
        <w:t xml:space="preserve"> durch das Werk </w:t>
      </w:r>
      <w:r w:rsidRPr="00F00957">
        <w:rPr>
          <w:i/>
        </w:rPr>
        <w:t>Theologia</w:t>
      </w:r>
      <w:r w:rsidRPr="002856D5">
        <w:rPr>
          <w:i/>
        </w:rPr>
        <w:t xml:space="preserve"> </w:t>
      </w:r>
      <w:r w:rsidRPr="00F00957">
        <w:rPr>
          <w:i/>
        </w:rPr>
        <w:t>Aristotelis</w:t>
      </w:r>
      <w:r w:rsidRPr="002856D5">
        <w:t xml:space="preserve">, wo in der ersten Emanation des </w:t>
      </w:r>
      <w:r w:rsidRPr="00F00957">
        <w:t>Einen</w:t>
      </w:r>
      <w:r w:rsidRPr="002856D5">
        <w:t xml:space="preserve"> nebeneinander der Intellekt, das Sein und dessen Hypostase existieren.</w:t>
      </w:r>
      <w:r w:rsidRPr="002856D5">
        <w:rPr>
          <w:vertAlign w:val="superscript"/>
        </w:rPr>
        <w:footnoteReference w:id="171"/>
      </w:r>
      <w:r w:rsidRPr="002856D5">
        <w:t xml:space="preserve"> Ibn Adi arbeitete die neuplatonische Deutung der aristotelischen Theologie </w:t>
      </w:r>
      <w:r w:rsidRPr="002856D5">
        <w:lastRenderedPageBreak/>
        <w:t xml:space="preserve">grundsätzlich um, indem er die Auffassung der </w:t>
      </w:r>
      <w:r w:rsidR="00376D2E">
        <w:t xml:space="preserve">Emanation </w:t>
      </w:r>
      <w:r w:rsidR="00394247">
        <w:t>in die komitative Pr</w:t>
      </w:r>
      <w:r w:rsidR="00394247">
        <w:rPr>
          <w:rFonts w:cs="Calibri"/>
        </w:rPr>
        <w:t>ä</w:t>
      </w:r>
      <w:r w:rsidR="00394247">
        <w:t xml:space="preserve">dikation </w:t>
      </w:r>
      <w:r w:rsidRPr="002856D5">
        <w:t xml:space="preserve">veränderte. Dieser Aristoteliker schuf in der Sphäre des </w:t>
      </w:r>
      <w:r w:rsidRPr="00F00957">
        <w:t>Einen</w:t>
      </w:r>
      <w:r w:rsidRPr="002856D5">
        <w:t xml:space="preserve"> das erste Modell der kategorialen Prädikation</w:t>
      </w:r>
      <w:r w:rsidR="00F16AE9">
        <w:t xml:space="preserve"> </w:t>
      </w:r>
      <w:r w:rsidR="00F16AE9" w:rsidRPr="002856D5">
        <w:t>(Kap. 2.2)</w:t>
      </w:r>
      <w:r w:rsidR="00F16AE9">
        <w:t xml:space="preserve">. Sie </w:t>
      </w:r>
      <w:r w:rsidR="00F16AE9" w:rsidRPr="002856D5">
        <w:t>beruht</w:t>
      </w:r>
      <w:r w:rsidR="00F16AE9">
        <w:t xml:space="preserve"> </w:t>
      </w:r>
      <w:r w:rsidRPr="002856D5">
        <w:t>auf der r</w:t>
      </w:r>
      <w:r w:rsidR="00F16AE9">
        <w:t>einen Betrachtung der Differenz</w:t>
      </w:r>
      <w:r w:rsidRPr="002856D5">
        <w:t xml:space="preserve">, welche entweder selbstreflexiv für die göttliche Dreifaltigkeit </w:t>
      </w:r>
      <w:r w:rsidR="00F16AE9">
        <w:t>(Aktualit</w:t>
      </w:r>
      <w:r w:rsidR="00F16AE9">
        <w:rPr>
          <w:rFonts w:cs="Calibri"/>
        </w:rPr>
        <w:t>ä</w:t>
      </w:r>
      <w:r w:rsidR="00F16AE9">
        <w:t xml:space="preserve">t) </w:t>
      </w:r>
      <w:r w:rsidRPr="002856D5">
        <w:t>oder reflexiv für die Sch</w:t>
      </w:r>
      <w:r w:rsidRPr="002856D5">
        <w:rPr>
          <w:rFonts w:cs="Calibri"/>
        </w:rPr>
        <w:t>ö</w:t>
      </w:r>
      <w:r w:rsidRPr="002856D5">
        <w:t xml:space="preserve">pfung </w:t>
      </w:r>
      <w:r w:rsidR="00F16AE9">
        <w:t>(Potentialit</w:t>
      </w:r>
      <w:r w:rsidR="00F16AE9">
        <w:rPr>
          <w:rFonts w:cs="Calibri"/>
        </w:rPr>
        <w:t>ä</w:t>
      </w:r>
      <w:r w:rsidR="00F16AE9">
        <w:t>t) gegeben ist</w:t>
      </w:r>
      <w:r w:rsidRPr="002856D5">
        <w:t xml:space="preserve">. Dadurch </w:t>
      </w:r>
      <w:r w:rsidRPr="00F00957">
        <w:t xml:space="preserve">gelangte das Modell der Komitation in eine epochal neue Figur im Modus </w:t>
      </w:r>
      <w:r w:rsidRPr="00F00957">
        <w:rPr>
          <w:i/>
        </w:rPr>
        <w:t>esse</w:t>
      </w:r>
      <w:r w:rsidRPr="002856D5">
        <w:rPr>
          <w:i/>
        </w:rPr>
        <w:t xml:space="preserve"> ad</w:t>
      </w:r>
      <w:r w:rsidRPr="002856D5">
        <w:rPr>
          <w:i/>
        </w:rPr>
        <w:fldChar w:fldCharType="begin"/>
      </w:r>
      <w:r w:rsidRPr="002856D5">
        <w:instrText xml:space="preserve"> XE "</w:instrText>
      </w:r>
      <w:r w:rsidRPr="002856D5">
        <w:rPr>
          <w:i/>
        </w:rPr>
        <w:instrText>esse ad</w:instrText>
      </w:r>
      <w:r w:rsidRPr="002856D5">
        <w:instrText xml:space="preserve">:Ibn Adi" </w:instrText>
      </w:r>
      <w:r w:rsidRPr="002856D5">
        <w:rPr>
          <w:i/>
        </w:rPr>
        <w:fldChar w:fldCharType="end"/>
      </w:r>
      <w:r w:rsidRPr="002856D5">
        <w:t xml:space="preserve">. In Gott entsteht eine neue Sphäre des </w:t>
      </w:r>
      <w:r w:rsidRPr="002856D5">
        <w:rPr>
          <w:i/>
        </w:rPr>
        <w:t>tertium ens</w:t>
      </w:r>
      <w:r w:rsidR="00DC6623">
        <w:t xml:space="preserve">. Es wird </w:t>
      </w:r>
      <w:r w:rsidRPr="002856D5">
        <w:t>durch den Unterschied zwischen der immanenten göttlichen, im Rahmen der göttlichen Dreifaltigkeit gegebenen Essenz und der transzendentalen</w:t>
      </w:r>
      <w:r w:rsidR="00DC6623">
        <w:t xml:space="preserve"> göttlichen Weisheit gegeben. Das neue Seiende wird dann </w:t>
      </w:r>
      <w:r w:rsidRPr="002856D5">
        <w:t xml:space="preserve">in </w:t>
      </w:r>
      <w:r w:rsidR="00DC6623">
        <w:t>die Welt projiziert</w:t>
      </w:r>
      <w:r w:rsidRPr="002856D5">
        <w:t xml:space="preserve">. Die Kraft des Heiligen Geistes als dritter göttlicher Person wird aus der Sphäre der göttlichen Immanenz im Modus der Intentionalität herausgeführt. Die neue Form der rein intentionalen </w:t>
      </w:r>
      <w:r w:rsidR="007D0B13">
        <w:t>Inkar</w:t>
      </w:r>
      <w:r w:rsidR="005438D8">
        <w:t xml:space="preserve">nation des Jesus Christus </w:t>
      </w:r>
      <w:r w:rsidRPr="002856D5">
        <w:t xml:space="preserve">geht in die Schöpfung </w:t>
      </w:r>
      <w:r w:rsidR="00B93CAB">
        <w:t xml:space="preserve">als </w:t>
      </w:r>
      <w:r w:rsidRPr="002856D5">
        <w:t>reale Inkarnation der zweiten göttlichen Person.</w:t>
      </w:r>
    </w:p>
    <w:p w14:paraId="70D29682" w14:textId="66DD55EA" w:rsidR="00CA56A0" w:rsidRDefault="08AC6E12" w:rsidP="00CA56A0">
      <w:pPr>
        <w:ind w:firstLine="397"/>
      </w:pPr>
      <w:r w:rsidRPr="002856D5">
        <w:t xml:space="preserve">Avicenna </w:t>
      </w:r>
      <w:r w:rsidR="001A118C">
        <w:t xml:space="preserve">entwarf </w:t>
      </w:r>
      <w:r w:rsidR="001A118C" w:rsidRPr="002856D5">
        <w:t xml:space="preserve">die </w:t>
      </w:r>
      <w:r w:rsidR="0039202E">
        <w:t>trinita</w:t>
      </w:r>
      <w:r w:rsidR="001A118C" w:rsidRPr="00F00957">
        <w:t>r</w:t>
      </w:r>
      <w:r w:rsidR="00AE34B3" w:rsidRPr="00F00957">
        <w:t>isch</w:t>
      </w:r>
      <w:r w:rsidR="001A118C" w:rsidRPr="00F00957">
        <w:t>e</w:t>
      </w:r>
      <w:r w:rsidR="001A118C" w:rsidRPr="002856D5">
        <w:t xml:space="preserve"> Ontotheologie</w:t>
      </w:r>
      <w:r w:rsidR="001A118C" w:rsidRPr="002856D5">
        <w:fldChar w:fldCharType="begin"/>
      </w:r>
      <w:r w:rsidR="001A118C" w:rsidRPr="002856D5">
        <w:instrText xml:space="preserve"> XE "göttliche Dreifaltigkeit" </w:instrText>
      </w:r>
      <w:r w:rsidR="001A118C" w:rsidRPr="002856D5">
        <w:fldChar w:fldCharType="end"/>
      </w:r>
      <w:r w:rsidR="001A118C">
        <w:t xml:space="preserve"> Ibn Adis </w:t>
      </w:r>
      <w:r w:rsidRPr="002856D5">
        <w:t>auf eine neue Art</w:t>
      </w:r>
      <w:r w:rsidR="001A118C">
        <w:t xml:space="preserve"> und Weise</w:t>
      </w:r>
      <w:r w:rsidRPr="002856D5">
        <w:t xml:space="preserve">. </w:t>
      </w:r>
      <w:r w:rsidR="007E2F83">
        <w:t xml:space="preserve">Er </w:t>
      </w:r>
      <w:r w:rsidR="00DA0881">
        <w:t xml:space="preserve">etablierte </w:t>
      </w:r>
      <w:r w:rsidRPr="002856D5">
        <w:t xml:space="preserve">die Einheit der göttlichen Substanz </w:t>
      </w:r>
      <w:del w:id="1853" w:author="Oprava" w:date="2024-04-06T19:45:00Z">
        <w:r w:rsidR="007E2F83">
          <w:delText>gegen</w:delText>
        </w:r>
      </w:del>
      <w:ins w:id="1854" w:author="Oprava" w:date="2024-04-06T19:45:00Z">
        <w:r w:rsidR="006C1EC1">
          <w:t>nach</w:t>
        </w:r>
      </w:ins>
      <w:r w:rsidR="006C1EC1">
        <w:t xml:space="preserve"> </w:t>
      </w:r>
      <w:r w:rsidR="007E2F83" w:rsidRPr="00F00957">
        <w:t>a</w:t>
      </w:r>
      <w:r w:rsidRPr="00F00957">
        <w:t>l-Kindīs</w:t>
      </w:r>
      <w:r w:rsidRPr="002856D5">
        <w:fldChar w:fldCharType="begin"/>
      </w:r>
      <w:r w:rsidRPr="002856D5">
        <w:instrText xml:space="preserve"> XE "al-Kindī" </w:instrText>
      </w:r>
      <w:r w:rsidRPr="002856D5">
        <w:fldChar w:fldCharType="end"/>
      </w:r>
      <w:r w:rsidRPr="002856D5">
        <w:t xml:space="preserve"> neuplatonischer Schule</w:t>
      </w:r>
      <w:del w:id="1855" w:author="Oprava" w:date="2024-04-06T19:45:00Z">
        <w:r w:rsidRPr="002856D5">
          <w:delText>, weil die</w:delText>
        </w:r>
      </w:del>
      <w:ins w:id="1856" w:author="Oprava" w:date="2024-04-06T19:45:00Z">
        <w:r w:rsidR="00B2647C">
          <w:t>. D</w:t>
        </w:r>
        <w:r w:rsidRPr="002856D5">
          <w:t>ie</w:t>
        </w:r>
      </w:ins>
      <w:r w:rsidRPr="002856D5">
        <w:t xml:space="preserve"> </w:t>
      </w:r>
      <w:r w:rsidRPr="00F00957">
        <w:t>ascharitische</w:t>
      </w:r>
      <w:r w:rsidRPr="002856D5">
        <w:t xml:space="preserve"> Schule </w:t>
      </w:r>
      <w:del w:id="1857" w:author="Oprava" w:date="2024-04-06T19:45:00Z">
        <w:r w:rsidRPr="002856D5">
          <w:delText>dem</w:delText>
        </w:r>
      </w:del>
      <w:ins w:id="1858" w:author="Oprava" w:date="2024-04-06T19:45:00Z">
        <w:r w:rsidR="00B2647C">
          <w:t>verteidigte den</w:t>
        </w:r>
      </w:ins>
      <w:r w:rsidR="00B2647C">
        <w:t xml:space="preserve"> </w:t>
      </w:r>
      <w:r w:rsidRPr="002856D5">
        <w:t xml:space="preserve">strengen islamischen </w:t>
      </w:r>
      <w:r w:rsidR="00B2647C">
        <w:t>Monotheismus auf maximale Weise</w:t>
      </w:r>
      <w:del w:id="1859" w:author="Oprava" w:date="2024-04-06T19:45:00Z">
        <w:r w:rsidRPr="002856D5">
          <w:delText xml:space="preserve"> </w:delText>
        </w:r>
        <w:r w:rsidR="007E2F83">
          <w:delText>verteidigte</w:delText>
        </w:r>
      </w:del>
      <w:r w:rsidR="00C73477">
        <w:t xml:space="preserve">, aufgrund der neoplatonischen </w:t>
      </w:r>
      <w:ins w:id="1860" w:author="Oprava" w:date="2024-04-06T19:45:00Z">
        <w:r w:rsidR="00C73477">
          <w:t>Henologie</w:t>
        </w:r>
        <w:r w:rsidR="007E6C86">
          <w:t xml:space="preserve"> des </w:t>
        </w:r>
      </w:ins>
      <w:r w:rsidR="007E6C86">
        <w:t xml:space="preserve">abgetrennten </w:t>
      </w:r>
      <w:del w:id="1861" w:author="Oprava" w:date="2024-04-06T19:45:00Z">
        <w:r w:rsidR="00C73477">
          <w:delText>Henologie</w:delText>
        </w:r>
      </w:del>
      <w:ins w:id="1862" w:author="Oprava" w:date="2024-04-06T19:45:00Z">
        <w:r w:rsidR="00200930">
          <w:t>Eines</w:t>
        </w:r>
      </w:ins>
      <w:r w:rsidRPr="002856D5">
        <w:t xml:space="preserve">. Avicenna aber ließ die christliche Mannigfaltigkeit der drei göttlichen Personen und die schöpferische pneumatologische Transzendenz Gottes in der Originalauffassung der objektiv aufgefassten Intentionalität stehen. Gott intendiert das Sein der Schöpfung im Modus der aristotelischen Potenz, welche im objektiven Modus </w:t>
      </w:r>
      <w:r w:rsidR="00BA1441">
        <w:t>„</w:t>
      </w:r>
      <w:r w:rsidRPr="002856D5">
        <w:rPr>
          <w:i/>
        </w:rPr>
        <w:t>esse ad</w:t>
      </w:r>
      <w:r w:rsidR="00BA1441">
        <w:t>“</w:t>
      </w:r>
      <w:r w:rsidRPr="002856D5">
        <w:rPr>
          <w:i/>
        </w:rPr>
        <w:fldChar w:fldCharType="begin"/>
      </w:r>
      <w:r w:rsidRPr="002856D5">
        <w:instrText xml:space="preserve"> XE "</w:instrText>
      </w:r>
      <w:r w:rsidRPr="002856D5">
        <w:rPr>
          <w:i/>
        </w:rPr>
        <w:instrText>esse ad</w:instrText>
      </w:r>
      <w:r w:rsidRPr="002856D5">
        <w:instrText xml:space="preserve">:Avicenna" </w:instrText>
      </w:r>
      <w:r w:rsidRPr="002856D5">
        <w:rPr>
          <w:i/>
        </w:rPr>
        <w:fldChar w:fldCharType="end"/>
      </w:r>
      <w:r w:rsidRPr="002856D5">
        <w:rPr>
          <w:i/>
        </w:rPr>
        <w:t xml:space="preserve"> </w:t>
      </w:r>
      <w:r w:rsidRPr="002856D5">
        <w:t xml:space="preserve">gegeben ist. Das neue Projekt der Ontotheologie ermöglichte </w:t>
      </w:r>
      <w:r w:rsidR="00986BEA">
        <w:t>Einblick</w:t>
      </w:r>
      <w:r w:rsidRPr="002856D5">
        <w:t xml:space="preserve"> in den Sinn des intentional und ontotheologisch gegeben Seienden der dritten Art. </w:t>
      </w:r>
      <w:r w:rsidRPr="00F00957">
        <w:t>Im</w:t>
      </w:r>
      <w:r w:rsidRPr="002856D5">
        <w:t xml:space="preserve"> modernen Gott sind in der minimalen und notwendigen Seiendheit auch generische Bestimmungen des Typs der Animalität (</w:t>
      </w:r>
      <w:r w:rsidRPr="00F00957">
        <w:rPr>
          <w:i/>
        </w:rPr>
        <w:t>animalitas</w:t>
      </w:r>
      <w:r w:rsidRPr="002856D5">
        <w:t>) und der Menschlichkeit (</w:t>
      </w:r>
      <w:r w:rsidRPr="00F00957">
        <w:rPr>
          <w:i/>
        </w:rPr>
        <w:t>humanitas</w:t>
      </w:r>
      <w:r w:rsidRPr="002856D5">
        <w:t>)</w:t>
      </w:r>
      <w:r w:rsidRPr="002856D5">
        <w:rPr>
          <w:i/>
        </w:rPr>
        <w:t xml:space="preserve"> </w:t>
      </w:r>
      <w:r w:rsidRPr="002856D5">
        <w:t>gegeben. Die reale Sch</w:t>
      </w:r>
      <w:r w:rsidRPr="002856D5">
        <w:rPr>
          <w:rFonts w:cs="Calibri"/>
        </w:rPr>
        <w:t>ö</w:t>
      </w:r>
      <w:r w:rsidRPr="002856D5">
        <w:t xml:space="preserve">pfung entsteht dadurch, </w:t>
      </w:r>
      <w:r w:rsidR="00575F11">
        <w:t>dass</w:t>
      </w:r>
      <w:r w:rsidRPr="002856D5">
        <w:t xml:space="preserve"> die </w:t>
      </w:r>
      <w:r w:rsidR="00E44D19">
        <w:t>objektive</w:t>
      </w:r>
      <w:r w:rsidR="009837B4">
        <w:t xml:space="preserve">, ewige und notwendige </w:t>
      </w:r>
      <w:r w:rsidRPr="002856D5">
        <w:t xml:space="preserve">Existenz der in Gott </w:t>
      </w:r>
      <w:r w:rsidR="00E44D19">
        <w:t xml:space="preserve">bekommt </w:t>
      </w:r>
      <w:r w:rsidRPr="002856D5">
        <w:t>ei</w:t>
      </w:r>
      <w:r w:rsidR="00E44D19">
        <w:t>ne andere spezifische Differenz</w:t>
      </w:r>
      <w:r w:rsidRPr="002856D5">
        <w:t>, welche „aktuelle Existenz“ genannt wird (</w:t>
      </w:r>
      <w:r w:rsidRPr="002856D5">
        <w:rPr>
          <w:i/>
        </w:rPr>
        <w:t xml:space="preserve">esse in </w:t>
      </w:r>
      <w:r w:rsidRPr="00F00957">
        <w:rPr>
          <w:i/>
        </w:rPr>
        <w:t>actu</w:t>
      </w:r>
      <w:r w:rsidRPr="002856D5">
        <w:t xml:space="preserve">, </w:t>
      </w:r>
      <w:r w:rsidRPr="002856D5">
        <w:rPr>
          <w:i/>
        </w:rPr>
        <w:t xml:space="preserve">esse in </w:t>
      </w:r>
      <w:r w:rsidRPr="00F00957">
        <w:rPr>
          <w:i/>
        </w:rPr>
        <w:lastRenderedPageBreak/>
        <w:t>effectu</w:t>
      </w:r>
      <w:r w:rsidRPr="002856D5">
        <w:t>).</w:t>
      </w:r>
      <w:r w:rsidRPr="002856D5">
        <w:rPr>
          <w:rStyle w:val="Znakapoznpodarou"/>
        </w:rPr>
        <w:footnoteReference w:id="172"/>
      </w:r>
      <w:r w:rsidRPr="002856D5">
        <w:t xml:space="preserve"> Die objektive gattungsmäßige Bestimmung verändert sich dadurch von einer potenziellen in eine aktuelle</w:t>
      </w:r>
      <w:r w:rsidR="00A141AF">
        <w:t xml:space="preserve">. Dann gilt es, </w:t>
      </w:r>
      <w:r w:rsidR="00575F11">
        <w:t>dass</w:t>
      </w:r>
      <w:r w:rsidR="00A141AF">
        <w:t xml:space="preserve"> </w:t>
      </w:r>
      <w:r w:rsidRPr="002856D5">
        <w:t xml:space="preserve">die </w:t>
      </w:r>
      <w:r w:rsidRPr="00F00957">
        <w:rPr>
          <w:i/>
        </w:rPr>
        <w:t>animalitas</w:t>
      </w:r>
      <w:r w:rsidRPr="002856D5">
        <w:t xml:space="preserve"> nun wie eine Essenz</w:t>
      </w:r>
      <w:r w:rsidRPr="002856D5">
        <w:rPr>
          <w:i/>
          <w:iCs/>
        </w:rPr>
        <w:fldChar w:fldCharType="begin"/>
      </w:r>
      <w:r w:rsidRPr="002856D5">
        <w:instrText xml:space="preserve"> XE "Essenz:Falsafa" </w:instrText>
      </w:r>
      <w:r w:rsidRPr="002856D5">
        <w:rPr>
          <w:i/>
          <w:iCs/>
        </w:rPr>
        <w:fldChar w:fldCharType="end"/>
      </w:r>
      <w:r w:rsidRPr="002856D5">
        <w:t xml:space="preserve"> der existierenden Substanz dieses oder </w:t>
      </w:r>
      <w:r w:rsidRPr="00F00957">
        <w:t>jenes tierischen Wesen</w:t>
      </w:r>
      <w:r w:rsidRPr="002856D5">
        <w:t xml:space="preserve"> funktioniert (</w:t>
      </w:r>
      <w:r w:rsidRPr="002856D5">
        <w:rPr>
          <w:i/>
        </w:rPr>
        <w:t>esse</w:t>
      </w:r>
      <w:r w:rsidRPr="002856D5">
        <w:t xml:space="preserve"> </w:t>
      </w:r>
      <w:r w:rsidRPr="002856D5">
        <w:rPr>
          <w:i/>
        </w:rPr>
        <w:t xml:space="preserve">in </w:t>
      </w:r>
      <w:r w:rsidRPr="00F00957">
        <w:rPr>
          <w:i/>
        </w:rPr>
        <w:t>effectu</w:t>
      </w:r>
      <w:r w:rsidRPr="002856D5">
        <w:rPr>
          <w:i/>
        </w:rPr>
        <w:t xml:space="preserve"> per </w:t>
      </w:r>
      <w:r w:rsidRPr="00F00957">
        <w:rPr>
          <w:i/>
        </w:rPr>
        <w:t>successionem</w:t>
      </w:r>
      <w:r w:rsidRPr="002856D5">
        <w:rPr>
          <w:i/>
        </w:rPr>
        <w:t xml:space="preserve"> </w:t>
      </w:r>
      <w:r w:rsidRPr="00F00957">
        <w:rPr>
          <w:i/>
        </w:rPr>
        <w:t>essendi</w:t>
      </w:r>
      <w:r w:rsidRPr="002856D5">
        <w:rPr>
          <w:i/>
        </w:rPr>
        <w:t xml:space="preserve"> proprie</w:t>
      </w:r>
      <w:r w:rsidRPr="002856D5">
        <w:t xml:space="preserve">). Gott macht diese Differenz zwischen der generischen und der objektiven Bestimmung absolut, d. h. im Rahmen der Schöpfung einer neuen Sache. Der Mensch tut dies lediglich intellektuell, weil der universelle Begriff durch das Denken das </w:t>
      </w:r>
      <w:r w:rsidRPr="002856D5">
        <w:rPr>
          <w:i/>
        </w:rPr>
        <w:t>ens rationale</w:t>
      </w:r>
      <w:r w:rsidRPr="002856D5">
        <w:t xml:space="preserve"> betrachtet.</w:t>
      </w:r>
      <w:r w:rsidRPr="002856D5">
        <w:rPr>
          <w:vertAlign w:val="superscript"/>
        </w:rPr>
        <w:footnoteReference w:id="173"/>
      </w:r>
      <w:r w:rsidRPr="002856D5">
        <w:t xml:space="preserve"> Die erste </w:t>
      </w:r>
      <w:r w:rsidRPr="00F00957">
        <w:t>Komitation</w:t>
      </w:r>
      <w:r w:rsidRPr="002856D5">
        <w:t xml:space="preserve"> des aktuellen Seins zu präexistenten </w:t>
      </w:r>
      <w:ins w:id="1863" w:author="Oprava" w:date="2024-04-06T19:45:00Z">
        <w:r w:rsidR="009F7B76">
          <w:t>„</w:t>
        </w:r>
      </w:ins>
      <w:r w:rsidRPr="002856D5">
        <w:t>Essenz</w:t>
      </w:r>
      <w:ins w:id="1864" w:author="Oprava" w:date="2024-04-06T19:45:00Z">
        <w:r w:rsidR="009F7B76">
          <w:t>–Form“</w:t>
        </w:r>
      </w:ins>
      <w:r w:rsidR="00B77388">
        <w:t xml:space="preserve"> </w:t>
      </w:r>
      <w:r w:rsidRPr="002856D5">
        <w:t xml:space="preserve">wurde im lateinischen Westen von der Schule der </w:t>
      </w:r>
      <w:r w:rsidRPr="00F00957">
        <w:t>Porretaner</w:t>
      </w:r>
      <w:r w:rsidRPr="002856D5">
        <w:t xml:space="preserve"> geschaffen (</w:t>
      </w:r>
      <w:r w:rsidRPr="00F00957">
        <w:t>OBJ</w:t>
      </w:r>
      <w:r w:rsidRPr="002856D5">
        <w:t xml:space="preserve"> II, Kap. 1.4). Avicenna und nach ihm Leibniz wissen mystisch und logisch, </w:t>
      </w:r>
      <w:r w:rsidR="00575F11">
        <w:t>dass</w:t>
      </w:r>
      <w:r w:rsidRPr="002856D5">
        <w:t xml:space="preserve"> das Seiende der dritten Art </w:t>
      </w:r>
      <w:r w:rsidR="003D4877">
        <w:t xml:space="preserve">objektiv </w:t>
      </w:r>
      <w:r w:rsidRPr="002856D5">
        <w:t xml:space="preserve">in der Schöpfung nur deswegen existieren kann, weil es in irgendeiner primären Form bei Gott präexistiert. Die aufgelisteten Charakteristiken des </w:t>
      </w:r>
      <w:r w:rsidRPr="002856D5">
        <w:rPr>
          <w:i/>
        </w:rPr>
        <w:t>tertium ens</w:t>
      </w:r>
      <w:r w:rsidRPr="002856D5">
        <w:t xml:space="preserve"> begründen später Leibniz‘ Prinzip des zureichenden Grundes</w:t>
      </w:r>
      <w:r w:rsidRPr="002856D5">
        <w:fldChar w:fldCharType="begin"/>
      </w:r>
      <w:r w:rsidRPr="002856D5">
        <w:instrText xml:space="preserve"> XE "Prinzip des zureichenden Grundes" </w:instrText>
      </w:r>
      <w:r w:rsidRPr="002856D5">
        <w:fldChar w:fldCharType="end"/>
      </w:r>
      <w:r w:rsidRPr="002856D5">
        <w:t xml:space="preserve"> (</w:t>
      </w:r>
      <w:r w:rsidRPr="00F00957">
        <w:t>OBJ</w:t>
      </w:r>
      <w:r w:rsidRPr="002856D5">
        <w:t xml:space="preserve"> II, Kap. 3.5). Das Nichtseiende existiert nicht und lässt sich nach Parmenides nicht einmal denken. Daher muss jedes potenzielle Seiende als Geschaffenes einen zureichenden Grund zum Sein aus der Sphäre der primären Ontotheologie im objektiven Modus </w:t>
      </w:r>
      <w:ins w:id="1865" w:author="Oprava" w:date="2024-04-06T19:45:00Z">
        <w:r w:rsidR="009779FE">
          <w:t>„</w:t>
        </w:r>
      </w:ins>
      <w:r w:rsidRPr="002856D5">
        <w:rPr>
          <w:i/>
        </w:rPr>
        <w:t>esse ad</w:t>
      </w:r>
      <w:ins w:id="1866" w:author="Oprava" w:date="2024-04-06T19:45:00Z">
        <w:r w:rsidR="009779FE">
          <w:t>“</w:t>
        </w:r>
      </w:ins>
      <w:r w:rsidRPr="002856D5">
        <w:t xml:space="preserve"> bekommen. Nach dem Tod des Gottes der </w:t>
      </w:r>
      <w:r w:rsidRPr="002856D5">
        <w:rPr>
          <w:i/>
        </w:rPr>
        <w:t>Modernorum</w:t>
      </w:r>
      <w:r w:rsidRPr="002856D5">
        <w:t xml:space="preserve"> erhielt die Mathematik diese rechtfertigende Funktion</w:t>
      </w:r>
      <w:r w:rsidR="0065476E">
        <w:t xml:space="preserve">. Sie </w:t>
      </w:r>
      <w:r w:rsidR="00D812C2">
        <w:t xml:space="preserve">nahm </w:t>
      </w:r>
      <w:r w:rsidR="0065476E">
        <w:t xml:space="preserve">den leeren Platz des modernen Gottes und </w:t>
      </w:r>
      <w:r w:rsidRPr="002856D5">
        <w:t>ersetzte damit die christliche Lehre über die gerechtfertigte göttliche Gnade (</w:t>
      </w:r>
      <w:r w:rsidRPr="002856D5">
        <w:rPr>
          <w:i/>
        </w:rPr>
        <w:t>sola gratia</w:t>
      </w:r>
      <w:r w:rsidRPr="002856D5">
        <w:rPr>
          <w:i/>
        </w:rPr>
        <w:fldChar w:fldCharType="begin"/>
      </w:r>
      <w:r w:rsidRPr="002856D5">
        <w:instrText xml:space="preserve"> XE "</w:instrText>
      </w:r>
      <w:r w:rsidRPr="002856D5">
        <w:rPr>
          <w:i/>
        </w:rPr>
        <w:instrText>sola gratia</w:instrText>
      </w:r>
      <w:r w:rsidRPr="002856D5">
        <w:instrText xml:space="preserve">" </w:instrText>
      </w:r>
      <w:r w:rsidRPr="002856D5">
        <w:rPr>
          <w:i/>
        </w:rPr>
        <w:fldChar w:fldCharType="end"/>
      </w:r>
      <w:r w:rsidRPr="002856D5">
        <w:t xml:space="preserve">). </w:t>
      </w:r>
      <w:r w:rsidR="00B02AD4" w:rsidRPr="00B02AD4">
        <w:t xml:space="preserve">Das Zeitalter des Nihilismus verehrt anstelle eines toten modernen Gottes seine eigene virtuelle Realität, die </w:t>
      </w:r>
      <w:r w:rsidR="00B02AD4" w:rsidRPr="00B02AD4">
        <w:rPr>
          <w:i/>
        </w:rPr>
        <w:t xml:space="preserve">ex </w:t>
      </w:r>
      <w:r w:rsidR="00B02AD4" w:rsidRPr="00F00957">
        <w:rPr>
          <w:i/>
        </w:rPr>
        <w:t>nihilo</w:t>
      </w:r>
      <w:r w:rsidR="00B02AD4" w:rsidRPr="00B02AD4">
        <w:t xml:space="preserve"> geschaffen und mit göttlichen Eigenschaften</w:t>
      </w:r>
      <w:r w:rsidR="00D812C2">
        <w:t xml:space="preserve">. Sie wurden </w:t>
      </w:r>
      <w:r w:rsidR="00B02AD4" w:rsidRPr="00B02AD4">
        <w:t xml:space="preserve">nach </w:t>
      </w:r>
      <w:r w:rsidR="00D812C2">
        <w:t xml:space="preserve">dem </w:t>
      </w:r>
      <w:r w:rsidR="00B02AD4" w:rsidRPr="00B02AD4">
        <w:t xml:space="preserve">Bild </w:t>
      </w:r>
      <w:r w:rsidR="00D812C2">
        <w:t>der Modernisten versehen</w:t>
      </w:r>
      <w:r w:rsidR="00B02AD4" w:rsidRPr="00B02AD4">
        <w:t>.</w:t>
      </w:r>
      <w:r w:rsidR="00B02AD4">
        <w:t xml:space="preserve"> </w:t>
      </w:r>
      <w:r w:rsidR="00B9376A">
        <w:t xml:space="preserve">Nach dem Tod Gottes tragen die </w:t>
      </w:r>
      <w:r w:rsidR="00B9376A" w:rsidRPr="008F7125">
        <w:t>A</w:t>
      </w:r>
      <w:r w:rsidR="00C75900" w:rsidRPr="008F7125">
        <w:t>kademi</w:t>
      </w:r>
      <w:r w:rsidR="00B9376A" w:rsidRPr="008F7125">
        <w:t>ke</w:t>
      </w:r>
      <w:r w:rsidR="00C75900" w:rsidRPr="008F7125">
        <w:t>r</w:t>
      </w:r>
      <w:r w:rsidR="00B9376A">
        <w:t xml:space="preserve"> und Techniker </w:t>
      </w:r>
      <w:r w:rsidRPr="002856D5">
        <w:t xml:space="preserve">auf ihren Schultern den digitalen Sinn der </w:t>
      </w:r>
      <w:r w:rsidR="00B9376A">
        <w:t xml:space="preserve">Welt </w:t>
      </w:r>
      <w:r w:rsidRPr="002856D5">
        <w:t>durch die von ihnen verwalteten Supercomputer und Derivatbö</w:t>
      </w:r>
      <w:r w:rsidR="00B02AD4">
        <w:t xml:space="preserve">rsen. </w:t>
      </w:r>
      <w:r w:rsidRPr="002856D5">
        <w:t xml:space="preserve">Das kritische, durch den metaphysischen Dativ gegebene Denken </w:t>
      </w:r>
      <w:r w:rsidR="008F04F3">
        <w:t xml:space="preserve">folgt dem </w:t>
      </w:r>
      <w:r w:rsidR="008F04F3">
        <w:lastRenderedPageBreak/>
        <w:t>Weg</w:t>
      </w:r>
      <w:r w:rsidR="000265CA">
        <w:t xml:space="preserve"> der</w:t>
      </w:r>
      <w:r w:rsidRPr="002856D5">
        <w:t xml:space="preserve"> ersten Substanzen und definiert die Tätigkeit Gottes im Begriff der ersten Ursache. Avicenna erhöhte die Mathematik zur Metaphysik in Übereinstimmung mit dem Neuplatonismus, lehnte aber die mathematisch-analogische Determinierung der durch die </w:t>
      </w:r>
      <w:r w:rsidRPr="00F00957">
        <w:t>Plotin</w:t>
      </w:r>
      <w:r w:rsidRPr="002856D5">
        <w:t>’</w:t>
      </w:r>
      <w:r w:rsidRPr="00F00957">
        <w:t>sche</w:t>
      </w:r>
      <w:r w:rsidRPr="002856D5">
        <w:t xml:space="preserve"> Emanation gegebenen Formen ab. Unser Intellekt kommt zum</w:t>
      </w:r>
      <w:del w:id="1867" w:author="Oprava" w:date="2024-04-06T19:45:00Z">
        <w:r w:rsidRPr="002856D5">
          <w:delText xml:space="preserve"> mythopoetischen</w:delText>
        </w:r>
      </w:del>
      <w:r w:rsidRPr="002856D5">
        <w:t xml:space="preserve"> Diakosmos der gedachten göttlichen Formen auf dem Weg der zweiten Abstraktion, wenn er die bereits zitierte universelle Natur der Dinge enthüllt (</w:t>
      </w:r>
      <w:r w:rsidRPr="002856D5">
        <w:rPr>
          <w:i/>
        </w:rPr>
        <w:t xml:space="preserve">ad modum </w:t>
      </w:r>
      <w:r w:rsidRPr="00F00957">
        <w:rPr>
          <w:i/>
        </w:rPr>
        <w:t>universalis</w:t>
      </w:r>
      <w:r w:rsidRPr="002856D5">
        <w:rPr>
          <w:i/>
        </w:rPr>
        <w:fldChar w:fldCharType="begin"/>
      </w:r>
      <w:r w:rsidRPr="002856D5">
        <w:instrText xml:space="preserve"> XE "Prädikation:</w:instrText>
      </w:r>
      <w:r w:rsidRPr="002856D5">
        <w:rPr>
          <w:i/>
        </w:rPr>
        <w:instrText>ad modum universalis</w:instrText>
      </w:r>
      <w:r w:rsidRPr="002856D5">
        <w:instrText xml:space="preserve">" </w:instrText>
      </w:r>
      <w:r w:rsidRPr="002856D5">
        <w:rPr>
          <w:i/>
        </w:rPr>
        <w:fldChar w:fldCharType="end"/>
      </w:r>
      <w:r w:rsidRPr="002856D5">
        <w:t>). Das Erkennen dieser Zwischenwelt</w:t>
      </w:r>
      <w:r w:rsidRPr="002856D5">
        <w:fldChar w:fldCharType="begin"/>
      </w:r>
      <w:r w:rsidRPr="002856D5">
        <w:instrText xml:space="preserve"> XE "Zwischenwelt" </w:instrText>
      </w:r>
      <w:r w:rsidRPr="002856D5">
        <w:fldChar w:fldCharType="end"/>
      </w:r>
      <w:r w:rsidRPr="002856D5">
        <w:t xml:space="preserve"> der intellektuellen Formen in der göttlichen Intentionalität führt zu einem mystischen Einblick, welcher die universelle Allgemeinheit der Dinge kontempliert (</w:t>
      </w:r>
      <w:r w:rsidRPr="00F00957">
        <w:rPr>
          <w:i/>
        </w:rPr>
        <w:t>universalis</w:t>
      </w:r>
      <w:r w:rsidRPr="002856D5">
        <w:rPr>
          <w:i/>
        </w:rPr>
        <w:t xml:space="preserve"> absolute</w:t>
      </w:r>
      <w:r w:rsidRPr="002856D5">
        <w:t xml:space="preserve">). Zu diesem direkten Sehen der göttlichen ideenhaften Potenzialität wird die Seele vom </w:t>
      </w:r>
      <w:r w:rsidRPr="00F00957">
        <w:rPr>
          <w:i/>
        </w:rPr>
        <w:t>intellectus</w:t>
      </w:r>
      <w:r w:rsidRPr="002856D5">
        <w:rPr>
          <w:i/>
        </w:rPr>
        <w:t xml:space="preserve"> </w:t>
      </w:r>
      <w:r w:rsidR="000528FE" w:rsidRPr="00F00957">
        <w:rPr>
          <w:i/>
        </w:rPr>
        <w:t>sanctus</w:t>
      </w:r>
      <w:r w:rsidRPr="002856D5">
        <w:rPr>
          <w:i/>
        </w:rPr>
        <w:fldChar w:fldCharType="begin"/>
      </w:r>
      <w:r w:rsidRPr="002856D5">
        <w:instrText xml:space="preserve"> XE "</w:instrText>
      </w:r>
      <w:r w:rsidRPr="002856D5">
        <w:rPr>
          <w:i/>
        </w:rPr>
        <w:instrText xml:space="preserve">intellectus </w:instrText>
      </w:r>
      <w:r w:rsidR="000528FE">
        <w:rPr>
          <w:i/>
        </w:rPr>
        <w:instrText>sanctus</w:instrText>
      </w:r>
      <w:r w:rsidRPr="002856D5">
        <w:instrText xml:space="preserve">" </w:instrText>
      </w:r>
      <w:r w:rsidRPr="002856D5">
        <w:rPr>
          <w:i/>
        </w:rPr>
        <w:fldChar w:fldCharType="end"/>
      </w:r>
      <w:r w:rsidRPr="002856D5">
        <w:rPr>
          <w:i/>
        </w:rPr>
        <w:t xml:space="preserve"> </w:t>
      </w:r>
      <w:r w:rsidRPr="002856D5">
        <w:t>befähigt. Die niedere Art des Erkennens aktualisiert den vergänglichen materiellen, mit der individuellen Seele mitwesentlichen Intellekt (</w:t>
      </w:r>
      <w:r w:rsidRPr="00F00957">
        <w:rPr>
          <w:i/>
        </w:rPr>
        <w:t>intellectus</w:t>
      </w:r>
      <w:r w:rsidRPr="002856D5">
        <w:rPr>
          <w:i/>
        </w:rPr>
        <w:t xml:space="preserve"> </w:t>
      </w:r>
      <w:r w:rsidRPr="00F00957">
        <w:rPr>
          <w:i/>
        </w:rPr>
        <w:t>possibilis</w:t>
      </w:r>
      <w:r w:rsidRPr="002856D5">
        <w:t xml:space="preserve">). Der menschliche Einblick </w:t>
      </w:r>
      <w:r w:rsidR="003D1426">
        <w:t xml:space="preserve">erforscht </w:t>
      </w:r>
      <w:r w:rsidRPr="002856D5">
        <w:t>ideale</w:t>
      </w:r>
      <w:r w:rsidR="003D1426">
        <w:t xml:space="preserve"> Welt</w:t>
      </w:r>
      <w:r w:rsidRPr="002856D5">
        <w:t>, welche im göttlichen Denken vor der eigent</w:t>
      </w:r>
      <w:r w:rsidR="003D1426">
        <w:t xml:space="preserve">lichen Schöpfung </w:t>
      </w:r>
      <w:r w:rsidR="00C376AC">
        <w:t>schon</w:t>
      </w:r>
      <w:r w:rsidR="00823402">
        <w:t xml:space="preserve"> immer </w:t>
      </w:r>
      <w:r w:rsidR="003D1426">
        <w:t>existiert</w:t>
      </w:r>
      <w:r w:rsidR="00823402">
        <w:t>e</w:t>
      </w:r>
      <w:r w:rsidR="00C376AC">
        <w:t xml:space="preserve"> und existiert</w:t>
      </w:r>
      <w:r w:rsidRPr="002856D5">
        <w:t>. Die neue Auffassung der Abstraktion spiegelt das ontotheologische Reich der kosmischen Intelligenzen wider</w:t>
      </w:r>
      <w:r w:rsidR="00C44A54">
        <w:t>. I</w:t>
      </w:r>
      <w:r w:rsidRPr="002856D5">
        <w:t xml:space="preserve">n der menschlichen Seele </w:t>
      </w:r>
      <w:r w:rsidR="00C44A54" w:rsidRPr="00F00957">
        <w:t xml:space="preserve">entsteht eine spezifische Reflexion des kosmischen Reiches </w:t>
      </w:r>
      <w:r w:rsidRPr="00F00957">
        <w:t>durch das Seiende d</w:t>
      </w:r>
      <w:r w:rsidR="00C44A54" w:rsidRPr="00F00957">
        <w:t>er dritten Art</w:t>
      </w:r>
      <w:r w:rsidRPr="00F00957">
        <w:t xml:space="preserve">. Diese erste objektive Bestimmung des Seienden </w:t>
      </w:r>
      <w:r w:rsidR="009D1BC9">
        <w:t>im</w:t>
      </w:r>
      <w:r w:rsidRPr="002856D5">
        <w:t xml:space="preserve"> Westen </w:t>
      </w:r>
      <w:r w:rsidR="00E515FA">
        <w:t xml:space="preserve">betrifft das Seiende </w:t>
      </w:r>
      <w:r w:rsidRPr="002856D5">
        <w:t>als Seiendes (</w:t>
      </w:r>
      <w:r w:rsidRPr="002856D5">
        <w:rPr>
          <w:i/>
        </w:rPr>
        <w:t xml:space="preserve">ens </w:t>
      </w:r>
      <w:r w:rsidRPr="00F00957">
        <w:rPr>
          <w:i/>
        </w:rPr>
        <w:t>inquantum</w:t>
      </w:r>
      <w:r w:rsidRPr="002856D5">
        <w:rPr>
          <w:i/>
        </w:rPr>
        <w:t xml:space="preserve"> ens</w:t>
      </w:r>
      <w:r w:rsidRPr="002856D5">
        <w:rPr>
          <w:i/>
        </w:rPr>
        <w:fldChar w:fldCharType="begin"/>
      </w:r>
      <w:r w:rsidRPr="002856D5">
        <w:instrText xml:space="preserve"> XE "</w:instrText>
      </w:r>
      <w:r w:rsidRPr="002856D5">
        <w:rPr>
          <w:i/>
        </w:rPr>
        <w:instrText>ens inquantum ens</w:instrText>
      </w:r>
      <w:r w:rsidRPr="002856D5">
        <w:instrText xml:space="preserve">" </w:instrText>
      </w:r>
      <w:r w:rsidRPr="002856D5">
        <w:rPr>
          <w:i/>
        </w:rPr>
        <w:fldChar w:fldCharType="end"/>
      </w:r>
      <w:r w:rsidR="001B2A84">
        <w:t>).</w:t>
      </w:r>
      <w:r w:rsidR="00CA56A0">
        <w:t xml:space="preserve"> </w:t>
      </w:r>
      <w:r w:rsidR="001B2A84" w:rsidRPr="002856D5">
        <w:t xml:space="preserve">Avicennas erster Wissenschaft ordnete </w:t>
      </w:r>
      <w:r w:rsidR="001B2A84">
        <w:t>d</w:t>
      </w:r>
      <w:r w:rsidR="000908B1" w:rsidRPr="002856D5">
        <w:t xml:space="preserve">ie natürliche Theologie </w:t>
      </w:r>
      <w:r w:rsidR="001B2A84">
        <w:t xml:space="preserve">unter </w:t>
      </w:r>
      <w:r w:rsidR="000908B1" w:rsidRPr="002856D5">
        <w:t>der unitären Ontotheologie</w:t>
      </w:r>
      <w:r w:rsidR="0041084A" w:rsidRPr="002856D5">
        <w:fldChar w:fldCharType="begin"/>
      </w:r>
      <w:r w:rsidR="0041084A">
        <w:instrText xml:space="preserve"> XE "Ontotheologie:Avicenna</w:instrText>
      </w:r>
      <w:r w:rsidR="0041084A" w:rsidRPr="002856D5">
        <w:instrText xml:space="preserve">" </w:instrText>
      </w:r>
      <w:r w:rsidR="0041084A" w:rsidRPr="002856D5">
        <w:fldChar w:fldCharType="end"/>
      </w:r>
      <w:r w:rsidR="0054739A">
        <w:t xml:space="preserve">, was die </w:t>
      </w:r>
      <w:r w:rsidR="000908B1" w:rsidRPr="002856D5">
        <w:t>westliche Metaphysik auf gr</w:t>
      </w:r>
      <w:r w:rsidR="001B2A84">
        <w:t>undsätzliche Weise kennzeichnet</w:t>
      </w:r>
      <w:r w:rsidR="0054739A">
        <w:t>e</w:t>
      </w:r>
      <w:r w:rsidR="000908B1" w:rsidRPr="002856D5">
        <w:t>.</w:t>
      </w:r>
      <w:r w:rsidR="000908B1">
        <w:t xml:space="preserve"> </w:t>
      </w:r>
      <w:r w:rsidRPr="002856D5">
        <w:t>Gott wurde als erste Ursache, als souveränes Sein und als Formengeber</w:t>
      </w:r>
      <w:r w:rsidRPr="002856D5">
        <w:fldChar w:fldCharType="begin"/>
      </w:r>
      <w:r w:rsidRPr="002856D5">
        <w:instrText xml:space="preserve"> XE "Intellekt:Formengeber" </w:instrText>
      </w:r>
      <w:r w:rsidRPr="002856D5">
        <w:fldChar w:fldCharType="end"/>
      </w:r>
      <w:r w:rsidRPr="002856D5">
        <w:t xml:space="preserve"> in die Metaphysik der </w:t>
      </w:r>
      <w:r w:rsidRPr="002856D5">
        <w:rPr>
          <w:i/>
        </w:rPr>
        <w:t>Modernorum</w:t>
      </w:r>
      <w:r w:rsidRPr="002856D5">
        <w:t xml:space="preserve"> objektiv eingegliedert</w:t>
      </w:r>
      <w:r w:rsidR="00A75FE6">
        <w:t xml:space="preserve">. Er </w:t>
      </w:r>
      <w:r w:rsidRPr="002856D5">
        <w:t xml:space="preserve">starb </w:t>
      </w:r>
      <w:r w:rsidR="00A75FE6" w:rsidRPr="002856D5">
        <w:t>ebenso objektiv</w:t>
      </w:r>
      <w:r w:rsidR="00A75FE6">
        <w:t xml:space="preserve"> am Ende dieser Tragikomödie</w:t>
      </w:r>
      <w:r w:rsidRPr="002856D5">
        <w:t xml:space="preserve">. Die Beerdigung richtete ihm der brillante Antiplatoniker Nietzsche aus, welcher mit dem Hammer und nicht mit </w:t>
      </w:r>
      <w:r w:rsidR="00F80ABC">
        <w:t xml:space="preserve">falschen </w:t>
      </w:r>
      <w:r w:rsidRPr="002856D5">
        <w:t xml:space="preserve">Ideen philosophierte. Der moderne Gott trug in seinem anthropozentrisch gegebenen Denken und Intentionalität jahrhundertelang tapfer alle denkerisch möglichen Bestimmungen des Seienden im </w:t>
      </w:r>
      <w:r w:rsidR="00C802BA">
        <w:t xml:space="preserve">objektiven </w:t>
      </w:r>
      <w:r w:rsidRPr="002856D5">
        <w:t xml:space="preserve">Modus </w:t>
      </w:r>
      <w:r w:rsidRPr="00F00957">
        <w:rPr>
          <w:i/>
        </w:rPr>
        <w:t>semel</w:t>
      </w:r>
      <w:r w:rsidRPr="002856D5">
        <w:rPr>
          <w:rFonts w:cs="Calibri"/>
          <w:i/>
        </w:rPr>
        <w:t>─</w:t>
      </w:r>
      <w:r w:rsidRPr="002856D5">
        <w:rPr>
          <w:i/>
        </w:rPr>
        <w:t>semper</w:t>
      </w:r>
      <w:r w:rsidRPr="002856D5">
        <w:rPr>
          <w:i/>
        </w:rPr>
        <w:fldChar w:fldCharType="begin"/>
      </w:r>
      <w:r w:rsidRPr="002856D5">
        <w:instrText xml:space="preserve"> XE "Pr</w:instrText>
      </w:r>
      <w:r w:rsidRPr="002856D5">
        <w:rPr>
          <w:rFonts w:cs="Calibri"/>
        </w:rPr>
        <w:instrText>ä</w:instrText>
      </w:r>
      <w:r w:rsidRPr="002856D5">
        <w:instrText>dikation:</w:instrText>
      </w:r>
      <w:r w:rsidRPr="002856D5">
        <w:rPr>
          <w:i/>
        </w:rPr>
        <w:instrText>semel</w:instrText>
      </w:r>
      <w:r w:rsidRPr="002856D5">
        <w:rPr>
          <w:rFonts w:cs="Calibri"/>
          <w:i/>
        </w:rPr>
        <w:instrText>─</w:instrText>
      </w:r>
      <w:r w:rsidRPr="002856D5">
        <w:rPr>
          <w:i/>
        </w:rPr>
        <w:instrText>semper</w:instrText>
      </w:r>
      <w:r w:rsidRPr="002856D5">
        <w:instrText xml:space="preserve">" </w:instrText>
      </w:r>
      <w:r w:rsidRPr="002856D5">
        <w:rPr>
          <w:i/>
        </w:rPr>
        <w:fldChar w:fldCharType="end"/>
      </w:r>
      <w:r w:rsidRPr="002856D5">
        <w:t>. Dann übergab er diese Herkulesaufgabe in der Epoche des Nihilismus den Mathematikern des Typs Leibniz‘ und den heutigen Supercomputern</w:t>
      </w:r>
      <w:r w:rsidR="00783F6F">
        <w:t xml:space="preserve">. </w:t>
      </w:r>
      <w:r w:rsidR="00783F6F" w:rsidRPr="00783F6F">
        <w:t>Er konnte endlich in Frieden sterben, indem er abs</w:t>
      </w:r>
      <w:r w:rsidR="00783F6F">
        <w:t xml:space="preserve">olut arbeitslos </w:t>
      </w:r>
      <w:ins w:id="1868" w:author="Oprava" w:date="2024-04-06T19:45:00Z">
        <w:r w:rsidR="00D47BB5">
          <w:t xml:space="preserve">und obdachlos </w:t>
        </w:r>
      </w:ins>
      <w:r w:rsidR="00783F6F">
        <w:t>war</w:t>
      </w:r>
      <w:r w:rsidRPr="002856D5">
        <w:fldChar w:fldCharType="begin"/>
      </w:r>
      <w:r w:rsidRPr="002856D5">
        <w:instrText xml:space="preserve"> XE "Tod </w:instrText>
      </w:r>
      <w:r w:rsidRPr="002856D5">
        <w:lastRenderedPageBreak/>
        <w:instrText xml:space="preserve">Gottes" </w:instrText>
      </w:r>
      <w:r w:rsidRPr="002856D5">
        <w:fldChar w:fldCharType="end"/>
      </w:r>
      <w:r w:rsidRPr="002856D5">
        <w:t xml:space="preserve">. Avicenna eröffnet diese zum Tod des modernen Gottes führende Entwicklung, welcher als erstes </w:t>
      </w:r>
      <w:r w:rsidRPr="00F00957">
        <w:rPr>
          <w:i/>
        </w:rPr>
        <w:t>subiectum</w:t>
      </w:r>
      <w:r w:rsidRPr="002856D5">
        <w:t xml:space="preserve"> der Metaphysik </w:t>
      </w:r>
      <w:r w:rsidRPr="002856D5">
        <w:rPr>
          <w:i/>
        </w:rPr>
        <w:t xml:space="preserve">ex </w:t>
      </w:r>
      <w:r w:rsidRPr="00F00957">
        <w:rPr>
          <w:i/>
        </w:rPr>
        <w:t>nihilo</w:t>
      </w:r>
      <w:r w:rsidRPr="002856D5">
        <w:rPr>
          <w:i/>
        </w:rPr>
        <w:fldChar w:fldCharType="begin"/>
      </w:r>
      <w:r w:rsidRPr="002856D5">
        <w:instrText xml:space="preserve"> XE "</w:instrText>
      </w:r>
      <w:r w:rsidRPr="002856D5">
        <w:rPr>
          <w:i/>
        </w:rPr>
        <w:instrText>creatio ex nihilo</w:instrText>
      </w:r>
      <w:r w:rsidRPr="002856D5">
        <w:instrText xml:space="preserve">" </w:instrText>
      </w:r>
      <w:r w:rsidRPr="002856D5">
        <w:rPr>
          <w:i/>
        </w:rPr>
        <w:fldChar w:fldCharType="end"/>
      </w:r>
      <w:r w:rsidRPr="002856D5">
        <w:rPr>
          <w:i/>
        </w:rPr>
        <w:t xml:space="preserve"> </w:t>
      </w:r>
      <w:r w:rsidRPr="002856D5">
        <w:t>geschaffen worden war. Diese</w:t>
      </w:r>
      <w:r w:rsidR="00A7693A">
        <w:t xml:space="preserve">s Simulakrum </w:t>
      </w:r>
      <w:r w:rsidRPr="002856D5">
        <w:t xml:space="preserve">wurde von der </w:t>
      </w:r>
      <w:r w:rsidRPr="00F00957">
        <w:t>Falsafa</w:t>
      </w:r>
      <w:r w:rsidRPr="002856D5">
        <w:t xml:space="preserve"> und der Theologie der Rechtsschulen der</w:t>
      </w:r>
      <w:r w:rsidRPr="002856D5">
        <w:rPr>
          <w:i/>
        </w:rPr>
        <w:t xml:space="preserve"> </w:t>
      </w:r>
      <w:r w:rsidRPr="00F00957">
        <w:rPr>
          <w:i/>
        </w:rPr>
        <w:t>mutakallim</w:t>
      </w:r>
      <w:r w:rsidRPr="002856D5">
        <w:rPr>
          <w:i/>
        </w:rPr>
        <w:fldChar w:fldCharType="begin"/>
      </w:r>
      <w:r w:rsidRPr="002856D5">
        <w:instrText xml:space="preserve"> XE "</w:instrText>
      </w:r>
      <w:r w:rsidRPr="002856D5">
        <w:rPr>
          <w:i/>
        </w:rPr>
        <w:instrText>mutakallim</w:instrText>
      </w:r>
      <w:r w:rsidRPr="002856D5">
        <w:instrText xml:space="preserve">" </w:instrText>
      </w:r>
      <w:r w:rsidRPr="002856D5">
        <w:rPr>
          <w:i/>
        </w:rPr>
        <w:fldChar w:fldCharType="end"/>
      </w:r>
      <w:r w:rsidRPr="002856D5">
        <w:t xml:space="preserve"> im 11. Jahrhundert prinzipiell abgelehnt. </w:t>
      </w:r>
      <w:r w:rsidR="00693475" w:rsidRPr="00693475">
        <w:t>Die Gigantomachie hat die spätere objektive Geschichte der westlichen Metaphysik in grundlegender Weise geprägt.</w:t>
      </w:r>
      <w:r w:rsidR="00693475">
        <w:t xml:space="preserve"> </w:t>
      </w:r>
      <w:r w:rsidRPr="002856D5">
        <w:t>Endphase des modernen Gottes begann durch den Tod der Theologie</w:t>
      </w:r>
      <w:r w:rsidR="00C27A1B">
        <w:t xml:space="preserve"> in der objektivistischen Philosophie</w:t>
      </w:r>
      <w:r w:rsidRPr="002856D5">
        <w:t>. Der erste Vertreter der Postmoderne, Francisco Suárez</w:t>
      </w:r>
      <w:r w:rsidRPr="002856D5">
        <w:fldChar w:fldCharType="begin"/>
      </w:r>
      <w:r w:rsidRPr="002856D5">
        <w:instrText xml:space="preserve"> XE "Suárez, F." </w:instrText>
      </w:r>
      <w:r w:rsidRPr="002856D5">
        <w:fldChar w:fldCharType="end"/>
      </w:r>
      <w:r w:rsidRPr="002856D5">
        <w:t xml:space="preserve"> </w:t>
      </w:r>
      <w:r w:rsidRPr="00F00957">
        <w:t>(†1617</w:t>
      </w:r>
      <w:r w:rsidRPr="002856D5">
        <w:t xml:space="preserve">), </w:t>
      </w:r>
      <w:r w:rsidRPr="00F00957">
        <w:t>subsummierte</w:t>
      </w:r>
      <w:r w:rsidRPr="002856D5">
        <w:t xml:space="preserve"> die natürlichen Prinzipien der Theologie unter eine neue Bestimmung des Seienden, welche im Rahmen der </w:t>
      </w:r>
      <w:r w:rsidRPr="002856D5">
        <w:rPr>
          <w:i/>
        </w:rPr>
        <w:t xml:space="preserve">metaphysica </w:t>
      </w:r>
      <w:r w:rsidRPr="00F00957">
        <w:rPr>
          <w:i/>
        </w:rPr>
        <w:t>generalis</w:t>
      </w:r>
      <w:r w:rsidRPr="002856D5">
        <w:rPr>
          <w:i/>
        </w:rPr>
        <w:fldChar w:fldCharType="begin"/>
      </w:r>
      <w:r w:rsidRPr="002856D5">
        <w:instrText xml:space="preserve"> XE "</w:instrText>
      </w:r>
      <w:r w:rsidRPr="002856D5">
        <w:rPr>
          <w:i/>
        </w:rPr>
        <w:instrText>metaphysica generalis</w:instrText>
      </w:r>
      <w:r w:rsidRPr="002856D5">
        <w:instrText xml:space="preserve">" </w:instrText>
      </w:r>
      <w:r w:rsidRPr="002856D5">
        <w:rPr>
          <w:i/>
        </w:rPr>
        <w:fldChar w:fldCharType="end"/>
      </w:r>
      <w:r w:rsidRPr="002856D5">
        <w:t xml:space="preserve"> gegeben ist (</w:t>
      </w:r>
      <w:r w:rsidRPr="00F00957">
        <w:t>Courtine</w:t>
      </w:r>
      <w:r w:rsidRPr="002856D5">
        <w:t xml:space="preserve"> 1990, 429). Diese Bestimmung ist im </w:t>
      </w:r>
      <w:r w:rsidRPr="00F00957">
        <w:t>avicennistischen</w:t>
      </w:r>
      <w:r w:rsidRPr="002856D5">
        <w:t xml:space="preserve"> Modus </w:t>
      </w:r>
      <w:r w:rsidRPr="002856D5">
        <w:rPr>
          <w:i/>
        </w:rPr>
        <w:t xml:space="preserve">ens </w:t>
      </w:r>
      <w:r w:rsidRPr="00F00957">
        <w:rPr>
          <w:i/>
        </w:rPr>
        <w:t>inquantum</w:t>
      </w:r>
      <w:r w:rsidRPr="002856D5">
        <w:rPr>
          <w:i/>
        </w:rPr>
        <w:t xml:space="preserve"> ens</w:t>
      </w:r>
      <w:r w:rsidR="00CA56A0">
        <w:t xml:space="preserve"> gegeben.</w:t>
      </w:r>
    </w:p>
    <w:p w14:paraId="1E54A7B0" w14:textId="2DC5BB56" w:rsidR="08AC6E12" w:rsidRPr="008F7125" w:rsidRDefault="08AC6E12" w:rsidP="00B02AD4">
      <w:pPr>
        <w:ind w:firstLine="397"/>
      </w:pPr>
      <w:r w:rsidRPr="002856D5">
        <w:t xml:space="preserve">Avicenna steht am Beginn der ontotheologischen Konstruktion der westlichen modernen Metaphysik. Deren grundlegende Irrtümer, welche sowohl von </w:t>
      </w:r>
      <w:r w:rsidRPr="00F00957">
        <w:t>Algazel</w:t>
      </w:r>
      <w:r w:rsidRPr="002856D5">
        <w:t xml:space="preserve"> als auch von Averroës diagnostiziert wurden, führten zu deren Niedergang. Das Projekt der Substanz der dritten Art wird im Rahmen des unitären ontotheologischen Entwurfs des Seienden </w:t>
      </w:r>
      <w:r w:rsidR="002C2501">
        <w:t>durchgeführt</w:t>
      </w:r>
      <w:r w:rsidRPr="002856D5">
        <w:t>. Di</w:t>
      </w:r>
      <w:r w:rsidR="00F615B1">
        <w:t>e objektive „Individuum–</w:t>
      </w:r>
      <w:r w:rsidRPr="002856D5">
        <w:t>Substanz</w:t>
      </w:r>
      <w:r w:rsidR="00F615B1">
        <w:t>“</w:t>
      </w:r>
      <w:r w:rsidRPr="002856D5">
        <w:t xml:space="preserve"> erhielt in der ontotheologischen Prädikation </w:t>
      </w:r>
      <w:r w:rsidRPr="002856D5">
        <w:rPr>
          <w:i/>
        </w:rPr>
        <w:t xml:space="preserve">per </w:t>
      </w:r>
      <w:r w:rsidRPr="00F00957">
        <w:rPr>
          <w:i/>
        </w:rPr>
        <w:t>prius</w:t>
      </w:r>
      <w:r w:rsidRPr="002856D5">
        <w:t xml:space="preserve"> eine neue Sachlichkeit und funktioniert als Quasi-</w:t>
      </w:r>
      <w:r w:rsidR="007F292B" w:rsidRPr="007F292B">
        <w:t>Genus</w:t>
      </w:r>
      <w:r w:rsidRPr="002856D5">
        <w:t xml:space="preserve"> und Quasi-Essenz. In der Epoche des metaphysischen Nihilismus und der Säkularisierung</w:t>
      </w:r>
      <w:r w:rsidRPr="002856D5">
        <w:fldChar w:fldCharType="begin"/>
      </w:r>
      <w:r w:rsidRPr="002856D5">
        <w:instrText xml:space="preserve"> XE "Säkularisierung" </w:instrText>
      </w:r>
      <w:r w:rsidRPr="002856D5">
        <w:fldChar w:fldCharType="end"/>
      </w:r>
      <w:r w:rsidRPr="002856D5">
        <w:t xml:space="preserve"> verlor diese Ontotheologie die letzten Reste der Autonomie und ihre geschichtliche Bedeutung. Siehe Nietzsches, Feuerbachs und Marx‘ berechtigte Kritik</w:t>
      </w:r>
      <w:r w:rsidR="001B2D8F">
        <w:t xml:space="preserve"> an </w:t>
      </w:r>
      <w:r w:rsidRPr="002856D5">
        <w:t xml:space="preserve">die postmoderne Theologie oder </w:t>
      </w:r>
      <w:r w:rsidR="00F96605">
        <w:t xml:space="preserve">an </w:t>
      </w:r>
      <w:r w:rsidRPr="002856D5">
        <w:t xml:space="preserve">die </w:t>
      </w:r>
      <w:r w:rsidR="00133EE9">
        <w:t xml:space="preserve">säkularen ideologischen Überreste </w:t>
      </w:r>
      <w:r w:rsidRPr="002856D5">
        <w:t>des moderne</w:t>
      </w:r>
      <w:r w:rsidR="001B2D8F">
        <w:t xml:space="preserve">n </w:t>
      </w:r>
      <w:r w:rsidR="001B2D8F" w:rsidRPr="00F00957">
        <w:t>Avicennismus</w:t>
      </w:r>
      <w:r w:rsidRPr="002856D5">
        <w:t>. Die Entstehung des objektiv betrachteten Sinns des Seienden ist bei Avicenna in folgenden Schritten gegeben, welche das epochale Ereignis der Verfinsterung der ersten Substanz</w:t>
      </w:r>
      <w:r w:rsidRPr="002856D5">
        <w:fldChar w:fldCharType="begin"/>
      </w:r>
      <w:r w:rsidRPr="002856D5">
        <w:instrText xml:space="preserve"> XE "</w:instrText>
      </w:r>
      <w:r w:rsidRPr="002856D5">
        <w:rPr>
          <w:i/>
        </w:rPr>
        <w:instrText>Lichtung</w:instrText>
      </w:r>
      <w:r w:rsidRPr="002856D5">
        <w:instrText xml:space="preserve">:der Objektivität" </w:instrText>
      </w:r>
      <w:r w:rsidRPr="002856D5">
        <w:fldChar w:fldCharType="end"/>
      </w:r>
      <w:r w:rsidRPr="002856D5">
        <w:t xml:space="preserve"> zeigen.</w:t>
      </w:r>
      <w:r w:rsidR="0000011D">
        <w:t xml:space="preserve"> Wir wollen nun erste Schritte der </w:t>
      </w:r>
      <w:r w:rsidR="0000011D" w:rsidRPr="0000011D">
        <w:t>Moderne rekapitulieren, die ihren anfänglichen Aufschwung nahm.</w:t>
      </w:r>
    </w:p>
    <w:p w14:paraId="30B1CDDA" w14:textId="7F3A34A8" w:rsidR="08AC6E12" w:rsidRPr="002856D5" w:rsidRDefault="08AC6E12" w:rsidP="08C6436C">
      <w:pPr>
        <w:numPr>
          <w:ilvl w:val="0"/>
          <w:numId w:val="7"/>
        </w:numPr>
        <w:spacing w:after="160"/>
        <w:rPr>
          <w:bCs/>
          <w:szCs w:val="24"/>
        </w:rPr>
      </w:pPr>
      <w:r w:rsidRPr="00F00957">
        <w:rPr>
          <w:bCs/>
          <w:szCs w:val="24"/>
        </w:rPr>
        <w:t>Alfarabis</w:t>
      </w:r>
      <w:r w:rsidRPr="002856D5">
        <w:rPr>
          <w:bCs/>
          <w:szCs w:val="24"/>
        </w:rPr>
        <w:t xml:space="preserve"> rezeptiver Intellekt (</w:t>
      </w:r>
      <w:r w:rsidRPr="00F00957">
        <w:rPr>
          <w:bCs/>
          <w:i/>
          <w:szCs w:val="24"/>
        </w:rPr>
        <w:t>intellectus</w:t>
      </w:r>
      <w:r w:rsidRPr="002856D5">
        <w:rPr>
          <w:bCs/>
          <w:i/>
          <w:szCs w:val="24"/>
        </w:rPr>
        <w:t xml:space="preserve"> in </w:t>
      </w:r>
      <w:r w:rsidRPr="00F00957">
        <w:rPr>
          <w:bCs/>
          <w:i/>
          <w:szCs w:val="24"/>
        </w:rPr>
        <w:t>potencia</w:t>
      </w:r>
      <w:r w:rsidR="00A634A9">
        <w:rPr>
          <w:bCs/>
          <w:szCs w:val="24"/>
        </w:rPr>
        <w:t>) ist unnötig</w:t>
      </w:r>
      <w:r w:rsidRPr="002856D5">
        <w:rPr>
          <w:bCs/>
          <w:szCs w:val="24"/>
        </w:rPr>
        <w:t>, weil dessen Funktion von der Reflexivität der immateriellen Seele als selbstständige Substanz übernommen wird. Deren Rezeptivität umfasst die niederen Formen des Überlegens (</w:t>
      </w:r>
      <w:r w:rsidRPr="00F00957">
        <w:rPr>
          <w:bCs/>
          <w:i/>
          <w:szCs w:val="24"/>
        </w:rPr>
        <w:t>cogitatio</w:t>
      </w:r>
      <w:r w:rsidRPr="002856D5">
        <w:rPr>
          <w:bCs/>
          <w:szCs w:val="24"/>
        </w:rPr>
        <w:t>), die gemeinsame Einbildungskraft (</w:t>
      </w:r>
      <w:r w:rsidRPr="00F00957">
        <w:rPr>
          <w:bCs/>
          <w:i/>
          <w:szCs w:val="24"/>
        </w:rPr>
        <w:t>imaginatio</w:t>
      </w:r>
      <w:r w:rsidRPr="002856D5">
        <w:rPr>
          <w:bCs/>
          <w:szCs w:val="24"/>
        </w:rPr>
        <w:t>) und das Gedächtnis (</w:t>
      </w:r>
      <w:r w:rsidRPr="00F00957">
        <w:rPr>
          <w:bCs/>
          <w:i/>
          <w:szCs w:val="24"/>
        </w:rPr>
        <w:t>memoria</w:t>
      </w:r>
      <w:r w:rsidRPr="002856D5">
        <w:rPr>
          <w:bCs/>
          <w:i/>
          <w:szCs w:val="24"/>
        </w:rPr>
        <w:fldChar w:fldCharType="begin"/>
      </w:r>
      <w:r w:rsidRPr="002856D5">
        <w:rPr>
          <w:bCs/>
          <w:szCs w:val="24"/>
        </w:rPr>
        <w:instrText xml:space="preserve"> XE "</w:instrText>
      </w:r>
      <w:r w:rsidRPr="002856D5">
        <w:rPr>
          <w:bCs/>
          <w:i/>
          <w:szCs w:val="24"/>
        </w:rPr>
        <w:instrText>memoria:</w:instrText>
      </w:r>
      <w:r w:rsidRPr="002856D5">
        <w:rPr>
          <w:bCs/>
          <w:szCs w:val="24"/>
        </w:rPr>
        <w:instrText xml:space="preserve">Avicenna" </w:instrText>
      </w:r>
      <w:r w:rsidRPr="002856D5">
        <w:rPr>
          <w:bCs/>
          <w:i/>
          <w:szCs w:val="24"/>
        </w:rPr>
        <w:fldChar w:fldCharType="end"/>
      </w:r>
      <w:r w:rsidRPr="002856D5">
        <w:rPr>
          <w:bCs/>
          <w:szCs w:val="24"/>
        </w:rPr>
        <w:t xml:space="preserve">). Diese Formen des Erkennens zeigen lediglich </w:t>
      </w:r>
      <w:r w:rsidR="00A634A9">
        <w:rPr>
          <w:bCs/>
          <w:szCs w:val="24"/>
        </w:rPr>
        <w:lastRenderedPageBreak/>
        <w:t xml:space="preserve">eine </w:t>
      </w:r>
      <w:r w:rsidRPr="002856D5">
        <w:rPr>
          <w:bCs/>
          <w:szCs w:val="24"/>
        </w:rPr>
        <w:t xml:space="preserve">äußerliche Ähnlichkeit mit dem aktuellen, mit den Sinnen wahrgenommenen Ding. </w:t>
      </w:r>
    </w:p>
    <w:p w14:paraId="3032DF8A" w14:textId="707E6330" w:rsidR="08AC6E12" w:rsidRPr="00AA771A" w:rsidRDefault="08AC6E12" w:rsidP="00AA771A">
      <w:pPr>
        <w:numPr>
          <w:ilvl w:val="0"/>
          <w:numId w:val="7"/>
        </w:numPr>
        <w:spacing w:after="160"/>
        <w:rPr>
          <w:bCs/>
          <w:szCs w:val="24"/>
        </w:rPr>
      </w:pPr>
      <w:r w:rsidRPr="002856D5">
        <w:rPr>
          <w:bCs/>
          <w:szCs w:val="24"/>
        </w:rPr>
        <w:t xml:space="preserve">Das individuelle Wesen der intellektuellen menschlichen Seele entsteht </w:t>
      </w:r>
      <w:r w:rsidR="00C75900" w:rsidRPr="008F7125">
        <w:rPr>
          <w:bCs/>
          <w:szCs w:val="24"/>
        </w:rPr>
        <w:t>dank des</w:t>
      </w:r>
      <w:r w:rsidRPr="008F7125">
        <w:rPr>
          <w:bCs/>
          <w:szCs w:val="24"/>
        </w:rPr>
        <w:t xml:space="preserve"> Akt</w:t>
      </w:r>
      <w:r w:rsidR="00C75900" w:rsidRPr="00C75900">
        <w:rPr>
          <w:bCs/>
          <w:szCs w:val="24"/>
        </w:rPr>
        <w:t>s</w:t>
      </w:r>
      <w:r w:rsidRPr="002856D5">
        <w:rPr>
          <w:bCs/>
          <w:szCs w:val="24"/>
        </w:rPr>
        <w:t xml:space="preserve"> des sinnlich angelegten Überlegens (</w:t>
      </w:r>
      <w:r w:rsidRPr="00F00957">
        <w:rPr>
          <w:bCs/>
          <w:i/>
          <w:szCs w:val="24"/>
        </w:rPr>
        <w:t>cogitatio</w:t>
      </w:r>
      <w:r w:rsidRPr="002856D5">
        <w:rPr>
          <w:bCs/>
          <w:szCs w:val="24"/>
        </w:rPr>
        <w:t>) und dank der Erleuchtung des Intellekts durch den erworbenen Intellekt (</w:t>
      </w:r>
      <w:r w:rsidRPr="00F00957">
        <w:rPr>
          <w:bCs/>
          <w:i/>
          <w:szCs w:val="24"/>
        </w:rPr>
        <w:t>intellectio</w:t>
      </w:r>
      <w:r w:rsidRPr="002856D5">
        <w:rPr>
          <w:bCs/>
          <w:szCs w:val="24"/>
        </w:rPr>
        <w:t xml:space="preserve">). Die Seele ist mit dem </w:t>
      </w:r>
      <w:r w:rsidR="00C75900" w:rsidRPr="008F7125">
        <w:rPr>
          <w:bCs/>
          <w:szCs w:val="24"/>
        </w:rPr>
        <w:t>K</w:t>
      </w:r>
      <w:r w:rsidRPr="008F7125">
        <w:rPr>
          <w:bCs/>
          <w:szCs w:val="24"/>
        </w:rPr>
        <w:t>ö</w:t>
      </w:r>
      <w:r w:rsidR="00C75900" w:rsidRPr="008F7125">
        <w:rPr>
          <w:bCs/>
          <w:szCs w:val="24"/>
        </w:rPr>
        <w:t>r</w:t>
      </w:r>
      <w:r w:rsidRPr="008F7125">
        <w:rPr>
          <w:bCs/>
          <w:szCs w:val="24"/>
        </w:rPr>
        <w:t>per</w:t>
      </w:r>
      <w:r w:rsidRPr="002856D5">
        <w:rPr>
          <w:bCs/>
          <w:szCs w:val="24"/>
        </w:rPr>
        <w:t xml:space="preserve"> nur akzidentell durch die sinnliche und körperliche </w:t>
      </w:r>
      <w:r w:rsidRPr="00F00957">
        <w:rPr>
          <w:bCs/>
          <w:i/>
          <w:szCs w:val="24"/>
        </w:rPr>
        <w:t>cogitatio</w:t>
      </w:r>
      <w:r w:rsidRPr="002856D5">
        <w:rPr>
          <w:bCs/>
          <w:szCs w:val="24"/>
        </w:rPr>
        <w:t xml:space="preserve"> verbunden</w:t>
      </w:r>
      <w:r w:rsidR="006634C2">
        <w:rPr>
          <w:bCs/>
          <w:szCs w:val="24"/>
        </w:rPr>
        <w:t xml:space="preserve">. </w:t>
      </w:r>
      <w:r w:rsidR="006634C2" w:rsidRPr="006634C2">
        <w:rPr>
          <w:bCs/>
          <w:szCs w:val="24"/>
        </w:rPr>
        <w:t>Sie wird in einem Akt der immateriellen und hypostatisch</w:t>
      </w:r>
      <w:r w:rsidR="0059446A">
        <w:rPr>
          <w:bCs/>
          <w:szCs w:val="24"/>
        </w:rPr>
        <w:t>en</w:t>
      </w:r>
      <w:r w:rsidR="006634C2" w:rsidRPr="006634C2">
        <w:rPr>
          <w:bCs/>
          <w:szCs w:val="24"/>
        </w:rPr>
        <w:t xml:space="preserve"> Reflexion (</w:t>
      </w:r>
      <w:r w:rsidR="006634C2" w:rsidRPr="00F00957">
        <w:rPr>
          <w:bCs/>
          <w:i/>
          <w:szCs w:val="24"/>
        </w:rPr>
        <w:t>intellectio</w:t>
      </w:r>
      <w:r w:rsidR="006E4C0D">
        <w:rPr>
          <w:i/>
        </w:rPr>
        <w:fldChar w:fldCharType="begin"/>
      </w:r>
      <w:r w:rsidR="006E4C0D">
        <w:instrText xml:space="preserve"> XE "</w:instrText>
      </w:r>
      <w:r w:rsidR="006E4C0D" w:rsidRPr="00AF0BD5">
        <w:rPr>
          <w:i/>
        </w:rPr>
        <w:instrText>intellectio/intellectum</w:instrText>
      </w:r>
      <w:r w:rsidR="006E4C0D">
        <w:instrText xml:space="preserve">" </w:instrText>
      </w:r>
      <w:r w:rsidR="006E4C0D">
        <w:rPr>
          <w:i/>
        </w:rPr>
        <w:fldChar w:fldCharType="end"/>
      </w:r>
      <w:r w:rsidR="006634C2">
        <w:rPr>
          <w:bCs/>
          <w:szCs w:val="24"/>
        </w:rPr>
        <w:t xml:space="preserve">) vom Körper getrennt. </w:t>
      </w:r>
      <w:r w:rsidR="00AA771A">
        <w:rPr>
          <w:bCs/>
          <w:szCs w:val="24"/>
        </w:rPr>
        <w:t>Aber die</w:t>
      </w:r>
      <w:r w:rsidRPr="00AA771A">
        <w:rPr>
          <w:bCs/>
          <w:szCs w:val="24"/>
        </w:rPr>
        <w:t xml:space="preserve"> schwache Fessel zwischen dem substanziellen Körper und dem substanziellen Intellekt reicht für eine Begründung einer dauerhaften Individualität der Seele auch nach dem Tod aus. Die Identität des </w:t>
      </w:r>
      <w:r w:rsidR="00C95A91">
        <w:rPr>
          <w:bCs/>
          <w:szCs w:val="24"/>
        </w:rPr>
        <w:t>Menschen wird vom</w:t>
      </w:r>
      <w:r w:rsidRPr="00AA771A">
        <w:rPr>
          <w:bCs/>
          <w:szCs w:val="24"/>
        </w:rPr>
        <w:t xml:space="preserve"> Gott geschaffenen immateriellen und ewigen Komponente</w:t>
      </w:r>
      <w:r w:rsidR="00AB0974">
        <w:rPr>
          <w:bCs/>
          <w:szCs w:val="24"/>
        </w:rPr>
        <w:t xml:space="preserve"> der Seele</w:t>
      </w:r>
      <w:r w:rsidRPr="00AA771A">
        <w:rPr>
          <w:bCs/>
          <w:szCs w:val="24"/>
        </w:rPr>
        <w:t xml:space="preserve"> getragen.</w:t>
      </w:r>
    </w:p>
    <w:p w14:paraId="2AB68594" w14:textId="29D33ECC" w:rsidR="08AC6E12" w:rsidRPr="002856D5" w:rsidRDefault="08AC6E12" w:rsidP="08C6436C">
      <w:pPr>
        <w:numPr>
          <w:ilvl w:val="0"/>
          <w:numId w:val="7"/>
        </w:numPr>
        <w:spacing w:after="160"/>
        <w:rPr>
          <w:bCs/>
          <w:szCs w:val="24"/>
        </w:rPr>
      </w:pPr>
      <w:r w:rsidRPr="002856D5">
        <w:rPr>
          <w:bCs/>
          <w:szCs w:val="24"/>
        </w:rPr>
        <w:t>Die mit sinnlichem Erkennen ausgestattete Seele nimmt die Emanation der aktuellen intellektuellen Formen</w:t>
      </w:r>
      <w:r w:rsidRPr="002856D5">
        <w:rPr>
          <w:bCs/>
          <w:i/>
          <w:szCs w:val="24"/>
        </w:rPr>
        <w:fldChar w:fldCharType="begin"/>
      </w:r>
      <w:r w:rsidRPr="002856D5">
        <w:rPr>
          <w:bCs/>
          <w:szCs w:val="24"/>
        </w:rPr>
        <w:instrText xml:space="preserve"> XE "Offenbarung:Illumination" </w:instrText>
      </w:r>
      <w:r w:rsidRPr="002856D5">
        <w:rPr>
          <w:bCs/>
          <w:i/>
          <w:szCs w:val="24"/>
        </w:rPr>
        <w:fldChar w:fldCharType="end"/>
      </w:r>
      <w:r w:rsidRPr="002856D5">
        <w:rPr>
          <w:bCs/>
          <w:szCs w:val="24"/>
        </w:rPr>
        <w:t xml:space="preserve"> auf, welche ursprünglich im abgetrennten tätigen Intellekt (</w:t>
      </w:r>
      <w:r w:rsidRPr="00F00957">
        <w:rPr>
          <w:bCs/>
          <w:i/>
          <w:szCs w:val="24"/>
        </w:rPr>
        <w:t>illuminatio</w:t>
      </w:r>
      <w:r w:rsidRPr="002856D5">
        <w:rPr>
          <w:bCs/>
          <w:szCs w:val="24"/>
        </w:rPr>
        <w:t>) gegeben sind. Die Abstraktion als wahrer Prozess des Erkennens der abgeteilten Formen (</w:t>
      </w:r>
      <w:r w:rsidRPr="00F00957">
        <w:rPr>
          <w:bCs/>
          <w:i/>
          <w:szCs w:val="24"/>
        </w:rPr>
        <w:t>denudatio</w:t>
      </w:r>
      <w:r w:rsidR="00E15C50">
        <w:rPr>
          <w:bCs/>
          <w:szCs w:val="24"/>
        </w:rPr>
        <w:t>) ist im Modus der Aktualität</w:t>
      </w:r>
      <w:r w:rsidRPr="002856D5">
        <w:rPr>
          <w:bCs/>
          <w:szCs w:val="24"/>
        </w:rPr>
        <w:t xml:space="preserve"> aus Richtung des tätigen Intellekts zum erworbenen Intellekt </w:t>
      </w:r>
      <w:r w:rsidRPr="00F00957">
        <w:rPr>
          <w:bCs/>
          <w:szCs w:val="24"/>
        </w:rPr>
        <w:t>gegeben</w:t>
      </w:r>
      <w:r w:rsidRPr="002856D5">
        <w:rPr>
          <w:bCs/>
          <w:szCs w:val="24"/>
        </w:rPr>
        <w:t>.</w:t>
      </w:r>
    </w:p>
    <w:p w14:paraId="372F4D71" w14:textId="0733D698" w:rsidR="08AC6E12" w:rsidRPr="002856D5" w:rsidRDefault="08AC6E12" w:rsidP="08C6436C">
      <w:pPr>
        <w:numPr>
          <w:ilvl w:val="0"/>
          <w:numId w:val="7"/>
        </w:numPr>
        <w:spacing w:after="160"/>
        <w:rPr>
          <w:bCs/>
          <w:szCs w:val="24"/>
        </w:rPr>
      </w:pPr>
      <w:r w:rsidRPr="002856D5">
        <w:rPr>
          <w:bCs/>
          <w:szCs w:val="24"/>
        </w:rPr>
        <w:t>An der Schnittstelle von tätigem und erworbenem Intellekt entsteht eine universelle Individu</w:t>
      </w:r>
      <w:r w:rsidR="00D641E6">
        <w:rPr>
          <w:bCs/>
          <w:szCs w:val="24"/>
        </w:rPr>
        <w:t>um–</w:t>
      </w:r>
      <w:r w:rsidR="005D7293">
        <w:rPr>
          <w:bCs/>
          <w:szCs w:val="24"/>
        </w:rPr>
        <w:t xml:space="preserve">Substanz als neues Objekt der Metaphysik </w:t>
      </w:r>
      <w:r w:rsidRPr="002856D5">
        <w:rPr>
          <w:bCs/>
          <w:szCs w:val="24"/>
        </w:rPr>
        <w:t>(</w:t>
      </w:r>
      <w:r w:rsidRPr="00F00957">
        <w:rPr>
          <w:bCs/>
          <w:i/>
          <w:szCs w:val="24"/>
        </w:rPr>
        <w:t>equinitas</w:t>
      </w:r>
      <w:r w:rsidRPr="002856D5">
        <w:rPr>
          <w:bCs/>
          <w:i/>
          <w:szCs w:val="24"/>
        </w:rPr>
        <w:t xml:space="preserve"> </w:t>
      </w:r>
      <w:r w:rsidRPr="00F00957">
        <w:rPr>
          <w:bCs/>
          <w:i/>
          <w:szCs w:val="24"/>
        </w:rPr>
        <w:t>tantum</w:t>
      </w:r>
      <w:r w:rsidRPr="002856D5">
        <w:rPr>
          <w:bCs/>
          <w:i/>
          <w:szCs w:val="24"/>
        </w:rPr>
        <w:fldChar w:fldCharType="begin"/>
      </w:r>
      <w:r w:rsidRPr="002856D5">
        <w:rPr>
          <w:bCs/>
          <w:szCs w:val="24"/>
        </w:rPr>
        <w:instrText xml:space="preserve"> XE "</w:instrText>
      </w:r>
      <w:r w:rsidRPr="002856D5">
        <w:rPr>
          <w:bCs/>
          <w:i/>
          <w:szCs w:val="24"/>
        </w:rPr>
        <w:instrText>equinitas tantum</w:instrText>
      </w:r>
      <w:r w:rsidRPr="002856D5">
        <w:rPr>
          <w:bCs/>
          <w:szCs w:val="24"/>
        </w:rPr>
        <w:instrText xml:space="preserve">" </w:instrText>
      </w:r>
      <w:r w:rsidRPr="002856D5">
        <w:rPr>
          <w:bCs/>
          <w:i/>
          <w:szCs w:val="24"/>
        </w:rPr>
        <w:fldChar w:fldCharType="end"/>
      </w:r>
      <w:r w:rsidRPr="002856D5">
        <w:rPr>
          <w:bCs/>
          <w:szCs w:val="24"/>
        </w:rPr>
        <w:t xml:space="preserve">). Dieses Seiende der dritten Art wird durch die Abstraktion von der Realität erkannt, aber nur akzidentell. Der kosmische tätige Intellekt generiert diese Form essenziell und aktuell im Modus </w:t>
      </w:r>
      <w:ins w:id="1869" w:author="Oprava" w:date="2024-04-06T19:45:00Z">
        <w:r w:rsidR="00D74785">
          <w:rPr>
            <w:bCs/>
            <w:szCs w:val="24"/>
          </w:rPr>
          <w:t>„</w:t>
        </w:r>
      </w:ins>
      <w:r w:rsidRPr="00F00957">
        <w:rPr>
          <w:bCs/>
          <w:i/>
          <w:szCs w:val="24"/>
        </w:rPr>
        <w:t>semel</w:t>
      </w:r>
      <w:r w:rsidRPr="002856D5">
        <w:rPr>
          <w:rFonts w:cs="Calibri"/>
          <w:bCs/>
          <w:i/>
          <w:szCs w:val="24"/>
        </w:rPr>
        <w:t>─</w:t>
      </w:r>
      <w:r w:rsidRPr="002856D5">
        <w:rPr>
          <w:bCs/>
          <w:i/>
          <w:szCs w:val="24"/>
        </w:rPr>
        <w:t>semper</w:t>
      </w:r>
      <w:ins w:id="1870" w:author="Oprava" w:date="2024-04-06T19:45:00Z">
        <w:r w:rsidR="00D74785">
          <w:rPr>
            <w:bCs/>
            <w:szCs w:val="24"/>
          </w:rPr>
          <w:t>“</w:t>
        </w:r>
      </w:ins>
      <w:r w:rsidRPr="002856D5">
        <w:rPr>
          <w:bCs/>
          <w:szCs w:val="24"/>
        </w:rPr>
        <w:t xml:space="preserve"> und prägt sie durch den erworbenen Intellekt in die individuelle </w:t>
      </w:r>
      <w:r w:rsidR="0096121E">
        <w:rPr>
          <w:bCs/>
          <w:szCs w:val="24"/>
        </w:rPr>
        <w:t>hyposta</w:t>
      </w:r>
      <w:r w:rsidR="00C26B5A">
        <w:rPr>
          <w:bCs/>
          <w:szCs w:val="24"/>
        </w:rPr>
        <w:t xml:space="preserve">tische </w:t>
      </w:r>
      <w:r w:rsidRPr="002856D5">
        <w:rPr>
          <w:bCs/>
          <w:szCs w:val="24"/>
        </w:rPr>
        <w:t>Seele ein.</w:t>
      </w:r>
    </w:p>
    <w:p w14:paraId="2CBAB740" w14:textId="20FA75BF" w:rsidR="08AC6E12" w:rsidRPr="002856D5" w:rsidRDefault="00F04640" w:rsidP="00F04640">
      <w:pPr>
        <w:numPr>
          <w:ilvl w:val="0"/>
          <w:numId w:val="7"/>
        </w:numPr>
        <w:spacing w:after="160"/>
        <w:rPr>
          <w:bCs/>
          <w:szCs w:val="24"/>
        </w:rPr>
      </w:pPr>
      <w:r>
        <w:rPr>
          <w:bCs/>
          <w:szCs w:val="24"/>
        </w:rPr>
        <w:t xml:space="preserve">Diese Prägung </w:t>
      </w:r>
      <w:r w:rsidR="002F7B6E">
        <w:rPr>
          <w:bCs/>
          <w:szCs w:val="24"/>
        </w:rPr>
        <w:t xml:space="preserve">von </w:t>
      </w:r>
      <w:r w:rsidRPr="002F7B6E">
        <w:rPr>
          <w:bCs/>
          <w:i/>
          <w:szCs w:val="24"/>
        </w:rPr>
        <w:t>tertium ens</w:t>
      </w:r>
      <w:r>
        <w:rPr>
          <w:bCs/>
          <w:szCs w:val="24"/>
        </w:rPr>
        <w:t xml:space="preserve"> </w:t>
      </w:r>
      <w:r w:rsidR="007002AD" w:rsidRPr="00F04640">
        <w:rPr>
          <w:bCs/>
          <w:szCs w:val="24"/>
        </w:rPr>
        <w:t xml:space="preserve">objektiv </w:t>
      </w:r>
      <w:r w:rsidR="00BC6DCD">
        <w:rPr>
          <w:bCs/>
          <w:szCs w:val="24"/>
        </w:rPr>
        <w:t>„</w:t>
      </w:r>
      <w:r>
        <w:rPr>
          <w:bCs/>
          <w:szCs w:val="24"/>
        </w:rPr>
        <w:t>eks</w:t>
      </w:r>
      <w:r w:rsidR="00BC6DCD">
        <w:rPr>
          <w:bCs/>
          <w:szCs w:val="24"/>
        </w:rPr>
        <w:t>istiert“</w:t>
      </w:r>
      <w:r w:rsidRPr="00F04640">
        <w:rPr>
          <w:bCs/>
          <w:szCs w:val="24"/>
        </w:rPr>
        <w:t xml:space="preserve"> innerhalb der subjektiven Gewissheit des modernen Subjekts (</w:t>
      </w:r>
      <w:r w:rsidRPr="00F04640">
        <w:rPr>
          <w:bCs/>
          <w:i/>
          <w:szCs w:val="24"/>
        </w:rPr>
        <w:t>certitudo</w:t>
      </w:r>
      <w:r w:rsidRPr="00F04640">
        <w:rPr>
          <w:bCs/>
          <w:szCs w:val="24"/>
        </w:rPr>
        <w:t>). Das Subjekt beobachtet in dieser Gewissheit einen objektiv gege</w:t>
      </w:r>
      <w:r>
        <w:rPr>
          <w:bCs/>
          <w:szCs w:val="24"/>
        </w:rPr>
        <w:t xml:space="preserve">benen minimalen </w:t>
      </w:r>
      <w:r w:rsidR="007002AD">
        <w:rPr>
          <w:bCs/>
          <w:szCs w:val="24"/>
        </w:rPr>
        <w:t xml:space="preserve">Teil </w:t>
      </w:r>
      <w:r>
        <w:rPr>
          <w:bCs/>
          <w:szCs w:val="24"/>
        </w:rPr>
        <w:t>des Seienden</w:t>
      </w:r>
      <w:r w:rsidRPr="00F04640">
        <w:rPr>
          <w:bCs/>
          <w:szCs w:val="24"/>
        </w:rPr>
        <w:t xml:space="preserve"> (</w:t>
      </w:r>
      <w:r w:rsidRPr="00F04640">
        <w:rPr>
          <w:bCs/>
          <w:i/>
          <w:szCs w:val="24"/>
        </w:rPr>
        <w:t>esse diminutum</w:t>
      </w:r>
      <w:r>
        <w:rPr>
          <w:bCs/>
          <w:szCs w:val="24"/>
        </w:rPr>
        <w:t>). Die Prägung des Seienden</w:t>
      </w:r>
      <w:r w:rsidRPr="00F04640">
        <w:rPr>
          <w:bCs/>
          <w:szCs w:val="24"/>
        </w:rPr>
        <w:t xml:space="preserve"> der dritten Art auf das objektive Gedächtnis (</w:t>
      </w:r>
      <w:r w:rsidRPr="00F04640">
        <w:rPr>
          <w:bCs/>
          <w:i/>
          <w:szCs w:val="24"/>
        </w:rPr>
        <w:t>locus specierum</w:t>
      </w:r>
      <w:r w:rsidRPr="00F04640">
        <w:rPr>
          <w:bCs/>
          <w:szCs w:val="24"/>
        </w:rPr>
        <w:t>) wird durch eine neue Form der neuplatonischen Anamnese gegeben.</w:t>
      </w:r>
    </w:p>
    <w:p w14:paraId="6F6BC58C" w14:textId="77777777" w:rsidR="00741954" w:rsidRDefault="00EC3B43" w:rsidP="00741954">
      <w:pPr>
        <w:numPr>
          <w:ilvl w:val="0"/>
          <w:numId w:val="7"/>
        </w:numPr>
        <w:spacing w:after="160"/>
        <w:rPr>
          <w:bCs/>
          <w:szCs w:val="24"/>
        </w:rPr>
      </w:pPr>
      <w:r>
        <w:rPr>
          <w:bCs/>
          <w:szCs w:val="24"/>
        </w:rPr>
        <w:lastRenderedPageBreak/>
        <w:t xml:space="preserve">Diese minimale </w:t>
      </w:r>
      <w:r w:rsidR="08AC6E12" w:rsidRPr="002856D5">
        <w:rPr>
          <w:bCs/>
          <w:szCs w:val="24"/>
        </w:rPr>
        <w:t xml:space="preserve">Existenz ist im Modus </w:t>
      </w:r>
      <w:r w:rsidR="00692966">
        <w:rPr>
          <w:bCs/>
          <w:szCs w:val="24"/>
        </w:rPr>
        <w:t>„Subjekt–</w:t>
      </w:r>
      <w:r w:rsidR="08AC6E12" w:rsidRPr="002856D5">
        <w:rPr>
          <w:bCs/>
          <w:szCs w:val="24"/>
        </w:rPr>
        <w:t>Objekt</w:t>
      </w:r>
      <w:r w:rsidR="00692966">
        <w:rPr>
          <w:bCs/>
          <w:szCs w:val="24"/>
        </w:rPr>
        <w:t>“</w:t>
      </w:r>
      <w:r w:rsidR="08AC6E12" w:rsidRPr="002856D5">
        <w:rPr>
          <w:bCs/>
          <w:szCs w:val="24"/>
        </w:rPr>
        <w:t xml:space="preserve"> gegeben. Dadurch ist es unzweifelhaft und evident sowohl in der Sache als auch im erkennenden Denken gegeben. Damit wird die Wahrheit als </w:t>
      </w:r>
      <w:r w:rsidR="0097105A">
        <w:rPr>
          <w:bCs/>
          <w:szCs w:val="24"/>
        </w:rPr>
        <w:t>objektive Identit</w:t>
      </w:r>
      <w:r w:rsidR="0097105A">
        <w:rPr>
          <w:rFonts w:cs="Calibri"/>
          <w:bCs/>
          <w:szCs w:val="24"/>
        </w:rPr>
        <w:t>ä</w:t>
      </w:r>
      <w:r w:rsidR="0097105A">
        <w:rPr>
          <w:bCs/>
          <w:szCs w:val="24"/>
        </w:rPr>
        <w:t xml:space="preserve">t </w:t>
      </w:r>
      <w:r w:rsidR="08AC6E12" w:rsidRPr="002856D5">
        <w:rPr>
          <w:bCs/>
          <w:szCs w:val="24"/>
        </w:rPr>
        <w:t>der zweifachen Sicherheit des Seins sowohl in der Realität als auch im erkennenden Intellekt sichergestellt</w:t>
      </w:r>
      <w:r w:rsidR="004472C9">
        <w:rPr>
          <w:bCs/>
          <w:szCs w:val="24"/>
        </w:rPr>
        <w:t xml:space="preserve"> (</w:t>
      </w:r>
      <w:r w:rsidR="004472C9" w:rsidRPr="00F00957">
        <w:rPr>
          <w:bCs/>
          <w:i/>
          <w:szCs w:val="24"/>
        </w:rPr>
        <w:t>hoc</w:t>
      </w:r>
      <w:r w:rsidR="004472C9" w:rsidRPr="004472C9">
        <w:rPr>
          <w:bCs/>
          <w:i/>
          <w:szCs w:val="24"/>
        </w:rPr>
        <w:t xml:space="preserve"> esse </w:t>
      </w:r>
      <w:r w:rsidR="004472C9" w:rsidRPr="00F00957">
        <w:rPr>
          <w:bCs/>
          <w:i/>
          <w:szCs w:val="24"/>
        </w:rPr>
        <w:t>est</w:t>
      </w:r>
      <w:r w:rsidR="004472C9" w:rsidRPr="004472C9">
        <w:rPr>
          <w:bCs/>
          <w:i/>
          <w:szCs w:val="24"/>
        </w:rPr>
        <w:t xml:space="preserve"> </w:t>
      </w:r>
      <w:r w:rsidR="004472C9" w:rsidRPr="00F00957">
        <w:rPr>
          <w:bCs/>
          <w:i/>
          <w:szCs w:val="24"/>
        </w:rPr>
        <w:t>tantum</w:t>
      </w:r>
      <w:r w:rsidR="004472C9">
        <w:rPr>
          <w:bCs/>
          <w:szCs w:val="24"/>
        </w:rPr>
        <w:t>)</w:t>
      </w:r>
      <w:r w:rsidR="08AC6E12" w:rsidRPr="002856D5">
        <w:rPr>
          <w:bCs/>
          <w:szCs w:val="24"/>
        </w:rPr>
        <w:t xml:space="preserve">. Avicenna begreift das univok gegebene und transzendental wahre Sein des Seienden gemäß </w:t>
      </w:r>
      <w:r w:rsidR="08AC6E12" w:rsidRPr="002856D5">
        <w:rPr>
          <w:bCs/>
          <w:i/>
          <w:szCs w:val="24"/>
        </w:rPr>
        <w:t>Met.</w:t>
      </w:r>
      <w:r w:rsidR="08AC6E12" w:rsidRPr="002856D5">
        <w:rPr>
          <w:bCs/>
          <w:szCs w:val="24"/>
        </w:rPr>
        <w:t xml:space="preserve"> VI.2 als ursprünglichen, in Aristoteles‘ </w:t>
      </w:r>
      <w:r w:rsidR="08AC6E12" w:rsidRPr="002856D5">
        <w:rPr>
          <w:bCs/>
          <w:i/>
          <w:szCs w:val="24"/>
        </w:rPr>
        <w:t>Metaphysik</w:t>
      </w:r>
      <w:r w:rsidR="08AC6E12" w:rsidRPr="002856D5">
        <w:rPr>
          <w:bCs/>
          <w:szCs w:val="24"/>
        </w:rPr>
        <w:t xml:space="preserve"> gesuchten Sinn des Seienden.</w:t>
      </w:r>
    </w:p>
    <w:p w14:paraId="47A9606A" w14:textId="164A8006" w:rsidR="08AC6E12" w:rsidRPr="00741954" w:rsidRDefault="00C75900" w:rsidP="000E10E1">
      <w:pPr>
        <w:numPr>
          <w:ilvl w:val="0"/>
          <w:numId w:val="7"/>
        </w:numPr>
        <w:spacing w:after="160"/>
        <w:rPr>
          <w:bCs/>
          <w:szCs w:val="24"/>
        </w:rPr>
      </w:pPr>
      <w:r>
        <w:t>D</w:t>
      </w:r>
      <w:r w:rsidR="08AC6E12" w:rsidRPr="002856D5">
        <w:t xml:space="preserve">ie kategoriale Prädikation dieser absolut einfachen Seiendheit </w:t>
      </w:r>
      <w:r>
        <w:t>l</w:t>
      </w:r>
      <w:r w:rsidRPr="00741954">
        <w:rPr>
          <w:rFonts w:cs="Calibri"/>
        </w:rPr>
        <w:t>ä</w:t>
      </w:r>
      <w:r>
        <w:t xml:space="preserve">uft </w:t>
      </w:r>
      <w:r w:rsidR="08AC6E12" w:rsidRPr="002856D5">
        <w:t xml:space="preserve">im Modus </w:t>
      </w:r>
      <w:r w:rsidR="08AC6E12" w:rsidRPr="00741954">
        <w:rPr>
          <w:i/>
        </w:rPr>
        <w:t>per</w:t>
      </w:r>
      <w:r w:rsidR="08AC6E12" w:rsidRPr="002856D5">
        <w:t xml:space="preserve"> </w:t>
      </w:r>
      <w:r w:rsidR="08AC6E12" w:rsidRPr="00741954">
        <w:rPr>
          <w:i/>
        </w:rPr>
        <w:t>prius</w:t>
      </w:r>
      <w:r>
        <w:t xml:space="preserve">. Sie schafft die </w:t>
      </w:r>
      <w:del w:id="1871" w:author="Oprava" w:date="2024-04-06T19:45:00Z">
        <w:r w:rsidR="005C3422">
          <w:rPr>
            <w:bCs/>
            <w:szCs w:val="24"/>
          </w:rPr>
          <w:delText>mythopoetischen</w:delText>
        </w:r>
      </w:del>
      <w:ins w:id="1872" w:author="Oprava" w:date="2024-04-06T19:45:00Z">
        <w:r w:rsidR="005C3422">
          <w:t>mytho</w:t>
        </w:r>
        <w:r w:rsidR="0067442C">
          <w:t>logischen</w:t>
        </w:r>
      </w:ins>
      <w:r w:rsidR="005C3422">
        <w:t xml:space="preserve"> </w:t>
      </w:r>
      <w:r w:rsidR="005C3422" w:rsidRPr="002856D5">
        <w:t>Essenz</w:t>
      </w:r>
      <w:r w:rsidR="005C3422">
        <w:t>en</w:t>
      </w:r>
      <w:r w:rsidR="005C3422" w:rsidRPr="002856D5">
        <w:t xml:space="preserve"> </w:t>
      </w:r>
      <w:r w:rsidR="005C3422">
        <w:t xml:space="preserve">als </w:t>
      </w:r>
      <w:del w:id="1873" w:author="Oprava" w:date="2024-04-06T19:45:00Z">
        <w:r w:rsidR="08AC6E12" w:rsidRPr="002856D5">
          <w:rPr>
            <w:bCs/>
            <w:szCs w:val="24"/>
          </w:rPr>
          <w:delText>gattungsmäßige</w:delText>
        </w:r>
      </w:del>
      <w:ins w:id="1874" w:author="Oprava" w:date="2024-04-06T19:45:00Z">
        <w:r w:rsidR="00741954">
          <w:t>generische</w:t>
        </w:r>
      </w:ins>
      <w:r w:rsidR="00741954">
        <w:t xml:space="preserve"> und </w:t>
      </w:r>
      <w:del w:id="1875" w:author="Oprava" w:date="2024-04-06T19:45:00Z">
        <w:r w:rsidR="005C3422">
          <w:rPr>
            <w:bCs/>
            <w:szCs w:val="24"/>
          </w:rPr>
          <w:delText>artenmäßige</w:delText>
        </w:r>
      </w:del>
      <w:ins w:id="1876" w:author="Oprava" w:date="2024-04-06T19:45:00Z">
        <w:r w:rsidR="00741954">
          <w:t>spezifische</w:t>
        </w:r>
      </w:ins>
      <w:r w:rsidR="00741954">
        <w:t xml:space="preserve"> </w:t>
      </w:r>
      <w:r w:rsidR="08AC6E12" w:rsidRPr="00741954">
        <w:rPr>
          <w:i/>
        </w:rPr>
        <w:t>quidditas</w:t>
      </w:r>
      <w:r w:rsidR="005C3422" w:rsidRPr="00741954">
        <w:rPr>
          <w:i/>
        </w:rPr>
        <w:t>.</w:t>
      </w:r>
      <w:r>
        <w:t xml:space="preserve"> Auf diese Art und Weise entsteht </w:t>
      </w:r>
      <w:r w:rsidRPr="008F7125">
        <w:t>d</w:t>
      </w:r>
      <w:r w:rsidR="08AC6E12" w:rsidRPr="008F7125">
        <w:t>er</w:t>
      </w:r>
      <w:r w:rsidR="08AC6E12" w:rsidRPr="002856D5">
        <w:t xml:space="preserve"> erste Gegenstand der</w:t>
      </w:r>
      <w:r>
        <w:t xml:space="preserve"> </w:t>
      </w:r>
      <w:r w:rsidR="00DF796C">
        <w:t xml:space="preserve">modernen </w:t>
      </w:r>
      <w:r w:rsidR="08AC6E12" w:rsidRPr="002856D5">
        <w:t xml:space="preserve">Metaphysik als </w:t>
      </w:r>
      <w:r w:rsidR="007002AD">
        <w:t xml:space="preserve">generische Natur </w:t>
      </w:r>
      <w:r w:rsidR="08AC6E12" w:rsidRPr="002856D5">
        <w:t>des Seienden (</w:t>
      </w:r>
      <w:r w:rsidR="08AC6E12" w:rsidRPr="00741954">
        <w:rPr>
          <w:i/>
        </w:rPr>
        <w:t>ens inquantum ens</w:t>
      </w:r>
      <w:r w:rsidR="08AC6E12" w:rsidRPr="00741954">
        <w:rPr>
          <w:i/>
        </w:rPr>
        <w:fldChar w:fldCharType="begin"/>
      </w:r>
      <w:r w:rsidR="08AC6E12" w:rsidRPr="00741954">
        <w:rPr>
          <w:i/>
        </w:rPr>
        <w:instrText xml:space="preserve"> XE "ens inquantum ens" </w:instrText>
      </w:r>
      <w:r w:rsidR="08AC6E12" w:rsidRPr="00741954">
        <w:rPr>
          <w:i/>
        </w:rPr>
        <w:fldChar w:fldCharType="end"/>
      </w:r>
      <w:r w:rsidR="08AC6E12" w:rsidRPr="008F7125">
        <w:t>).</w:t>
      </w:r>
    </w:p>
    <w:p w14:paraId="47E4A843" w14:textId="2EE386D1" w:rsidR="08AC6E12" w:rsidRPr="002856D5" w:rsidRDefault="08AC6E12" w:rsidP="00DF796C">
      <w:pPr>
        <w:numPr>
          <w:ilvl w:val="0"/>
          <w:numId w:val="7"/>
        </w:numPr>
        <w:spacing w:after="160"/>
        <w:rPr>
          <w:bCs/>
          <w:szCs w:val="24"/>
        </w:rPr>
      </w:pPr>
      <w:r w:rsidRPr="002856D5">
        <w:rPr>
          <w:bCs/>
          <w:szCs w:val="24"/>
        </w:rPr>
        <w:t xml:space="preserve">Die minimale Seiendheit dieses </w:t>
      </w:r>
      <w:r w:rsidRPr="002856D5">
        <w:rPr>
          <w:bCs/>
          <w:i/>
          <w:szCs w:val="24"/>
        </w:rPr>
        <w:t>tertium ens</w:t>
      </w:r>
      <w:r w:rsidRPr="002856D5">
        <w:rPr>
          <w:bCs/>
          <w:i/>
          <w:szCs w:val="24"/>
        </w:rPr>
        <w:fldChar w:fldCharType="begin"/>
      </w:r>
      <w:r w:rsidRPr="002856D5">
        <w:rPr>
          <w:bCs/>
          <w:szCs w:val="24"/>
        </w:rPr>
        <w:instrText xml:space="preserve"> XE "</w:instrText>
      </w:r>
      <w:r w:rsidRPr="002856D5">
        <w:rPr>
          <w:bCs/>
          <w:i/>
          <w:iCs/>
          <w:szCs w:val="24"/>
        </w:rPr>
        <w:instrText>tertium ens</w:instrText>
      </w:r>
      <w:r w:rsidRPr="002856D5">
        <w:rPr>
          <w:bCs/>
          <w:iCs/>
          <w:szCs w:val="24"/>
        </w:rPr>
        <w:instrText>:Avicenna</w:instrText>
      </w:r>
      <w:r w:rsidRPr="002856D5">
        <w:rPr>
          <w:bCs/>
          <w:szCs w:val="24"/>
        </w:rPr>
        <w:instrText xml:space="preserve">" </w:instrText>
      </w:r>
      <w:r w:rsidRPr="002856D5">
        <w:rPr>
          <w:bCs/>
          <w:i/>
          <w:szCs w:val="24"/>
        </w:rPr>
        <w:fldChar w:fldCharType="end"/>
      </w:r>
      <w:r w:rsidRPr="002856D5">
        <w:rPr>
          <w:bCs/>
          <w:i/>
          <w:szCs w:val="24"/>
        </w:rPr>
        <w:t xml:space="preserve"> </w:t>
      </w:r>
      <w:r w:rsidRPr="002856D5">
        <w:rPr>
          <w:bCs/>
          <w:szCs w:val="24"/>
        </w:rPr>
        <w:t xml:space="preserve">gewährleistet einen neuen ontotheologischen Plan der Ganzheit des Seienden, welche im Modus der potenziellen </w:t>
      </w:r>
      <w:r w:rsidRPr="00F00957">
        <w:rPr>
          <w:bCs/>
          <w:szCs w:val="24"/>
        </w:rPr>
        <w:t>Komitation</w:t>
      </w:r>
      <w:r w:rsidRPr="002856D5">
        <w:rPr>
          <w:bCs/>
          <w:szCs w:val="24"/>
        </w:rPr>
        <w:fldChar w:fldCharType="begin"/>
      </w:r>
      <w:r w:rsidRPr="002856D5">
        <w:rPr>
          <w:bCs/>
          <w:szCs w:val="24"/>
        </w:rPr>
        <w:instrText xml:space="preserve"> XE "Komitation" </w:instrText>
      </w:r>
      <w:r w:rsidRPr="002856D5">
        <w:rPr>
          <w:bCs/>
          <w:szCs w:val="24"/>
        </w:rPr>
        <w:fldChar w:fldCharType="end"/>
      </w:r>
      <w:r w:rsidRPr="002856D5">
        <w:rPr>
          <w:bCs/>
          <w:szCs w:val="24"/>
        </w:rPr>
        <w:t xml:space="preserve"> gegeben ist. Diese </w:t>
      </w:r>
      <w:r w:rsidR="002D6C1C" w:rsidRPr="00F00957">
        <w:rPr>
          <w:bCs/>
          <w:szCs w:val="24"/>
        </w:rPr>
        <w:t>Komitation</w:t>
      </w:r>
      <w:r w:rsidR="002D6C1C" w:rsidRPr="002856D5">
        <w:rPr>
          <w:bCs/>
          <w:szCs w:val="24"/>
        </w:rPr>
        <w:fldChar w:fldCharType="begin"/>
      </w:r>
      <w:r w:rsidR="002D6C1C" w:rsidRPr="002856D5">
        <w:rPr>
          <w:bCs/>
          <w:szCs w:val="24"/>
        </w:rPr>
        <w:instrText xml:space="preserve"> XE "Komitation" </w:instrText>
      </w:r>
      <w:r w:rsidR="002D6C1C" w:rsidRPr="002856D5">
        <w:rPr>
          <w:bCs/>
          <w:szCs w:val="24"/>
        </w:rPr>
        <w:fldChar w:fldCharType="end"/>
      </w:r>
      <w:r w:rsidR="002D6C1C" w:rsidRPr="002856D5">
        <w:rPr>
          <w:bCs/>
          <w:szCs w:val="24"/>
        </w:rPr>
        <w:t xml:space="preserve"> </w:t>
      </w:r>
      <w:r w:rsidRPr="002856D5">
        <w:rPr>
          <w:bCs/>
          <w:szCs w:val="24"/>
        </w:rPr>
        <w:t>wird vom aktuellen schöpferischen tätigen Intellekt (</w:t>
      </w:r>
      <w:r w:rsidR="00B17F49" w:rsidRPr="00B17F49">
        <w:rPr>
          <w:bCs/>
          <w:i/>
          <w:szCs w:val="24"/>
        </w:rPr>
        <w:t>Dator formarum</w:t>
      </w:r>
      <w:r w:rsidRPr="002856D5">
        <w:rPr>
          <w:bCs/>
          <w:i/>
          <w:szCs w:val="24"/>
        </w:rPr>
        <w:fldChar w:fldCharType="begin"/>
      </w:r>
      <w:r w:rsidRPr="002856D5">
        <w:rPr>
          <w:bCs/>
          <w:szCs w:val="24"/>
        </w:rPr>
        <w:instrText xml:space="preserve"> XE "</w:instrText>
      </w:r>
      <w:r w:rsidRPr="002856D5">
        <w:rPr>
          <w:bCs/>
          <w:i/>
          <w:szCs w:val="24"/>
        </w:rPr>
        <w:instrText>Dator formarum</w:instrText>
      </w:r>
      <w:r w:rsidRPr="002856D5">
        <w:rPr>
          <w:bCs/>
          <w:szCs w:val="24"/>
        </w:rPr>
        <w:instrText xml:space="preserve">" </w:instrText>
      </w:r>
      <w:r w:rsidRPr="002856D5">
        <w:rPr>
          <w:bCs/>
          <w:i/>
          <w:szCs w:val="24"/>
        </w:rPr>
        <w:fldChar w:fldCharType="end"/>
      </w:r>
      <w:r w:rsidR="00A3223F" w:rsidRPr="00A3223F">
        <w:rPr>
          <w:bCs/>
          <w:szCs w:val="24"/>
        </w:rPr>
        <w:t>)</w:t>
      </w:r>
      <w:r w:rsidR="002D6C1C">
        <w:rPr>
          <w:bCs/>
          <w:szCs w:val="24"/>
        </w:rPr>
        <w:t xml:space="preserve"> gemacht</w:t>
      </w:r>
      <w:r w:rsidR="002A1962">
        <w:rPr>
          <w:bCs/>
          <w:szCs w:val="24"/>
        </w:rPr>
        <w:t>. Das neuplatonische</w:t>
      </w:r>
      <w:r w:rsidR="00DF796C" w:rsidRPr="00DF796C">
        <w:rPr>
          <w:bCs/>
          <w:szCs w:val="24"/>
        </w:rPr>
        <w:t xml:space="preserve"> mythol</w:t>
      </w:r>
      <w:r w:rsidR="002A1962">
        <w:rPr>
          <w:bCs/>
          <w:szCs w:val="24"/>
        </w:rPr>
        <w:t>ogische</w:t>
      </w:r>
      <w:r w:rsidR="002D6C1C">
        <w:rPr>
          <w:bCs/>
          <w:szCs w:val="24"/>
        </w:rPr>
        <w:t xml:space="preserve"> Szenario des Einen–</w:t>
      </w:r>
      <w:r w:rsidR="00DF796C">
        <w:rPr>
          <w:bCs/>
          <w:szCs w:val="24"/>
        </w:rPr>
        <w:t xml:space="preserve">Seins </w:t>
      </w:r>
      <w:r w:rsidR="002A1962">
        <w:rPr>
          <w:bCs/>
          <w:szCs w:val="24"/>
        </w:rPr>
        <w:t>und seine Emanation</w:t>
      </w:r>
      <w:r w:rsidR="00DA0E65">
        <w:rPr>
          <w:bCs/>
          <w:szCs w:val="24"/>
        </w:rPr>
        <w:t xml:space="preserve">en </w:t>
      </w:r>
      <w:r w:rsidR="00540DAD">
        <w:rPr>
          <w:bCs/>
          <w:szCs w:val="24"/>
        </w:rPr>
        <w:t xml:space="preserve">werden komplett </w:t>
      </w:r>
      <w:r w:rsidR="002A1962">
        <w:rPr>
          <w:bCs/>
          <w:szCs w:val="24"/>
        </w:rPr>
        <w:t>umgestaltet</w:t>
      </w:r>
      <w:r w:rsidRPr="002856D5">
        <w:rPr>
          <w:bCs/>
          <w:szCs w:val="24"/>
        </w:rPr>
        <w:t xml:space="preserve">. </w:t>
      </w:r>
    </w:p>
    <w:p w14:paraId="2A17DF71" w14:textId="5371B29A" w:rsidR="08AC6E12" w:rsidRPr="002856D5" w:rsidRDefault="08AC6E12" w:rsidP="08C6436C">
      <w:pPr>
        <w:numPr>
          <w:ilvl w:val="0"/>
          <w:numId w:val="7"/>
        </w:numPr>
        <w:spacing w:after="160"/>
        <w:rPr>
          <w:bCs/>
          <w:szCs w:val="24"/>
        </w:rPr>
      </w:pPr>
      <w:r w:rsidRPr="002856D5">
        <w:rPr>
          <w:bCs/>
          <w:szCs w:val="24"/>
        </w:rPr>
        <w:t xml:space="preserve">Die moderne Metaphysik entsteht durch den Prozess der univoken </w:t>
      </w:r>
      <w:r w:rsidRPr="00F00957">
        <w:rPr>
          <w:bCs/>
          <w:szCs w:val="24"/>
        </w:rPr>
        <w:t>Komitation</w:t>
      </w:r>
      <w:r w:rsidRPr="002856D5">
        <w:rPr>
          <w:bCs/>
          <w:szCs w:val="24"/>
        </w:rPr>
        <w:t xml:space="preserve"> dieses mi</w:t>
      </w:r>
      <w:r w:rsidR="008E2BFD">
        <w:rPr>
          <w:bCs/>
          <w:szCs w:val="24"/>
        </w:rPr>
        <w:t xml:space="preserve">nimalen intentionalen Seins vom modernen </w:t>
      </w:r>
      <w:r w:rsidRPr="002856D5">
        <w:rPr>
          <w:bCs/>
          <w:szCs w:val="24"/>
        </w:rPr>
        <w:t xml:space="preserve">Gott zur </w:t>
      </w:r>
      <w:r w:rsidR="008E2BFD">
        <w:rPr>
          <w:bCs/>
          <w:szCs w:val="24"/>
        </w:rPr>
        <w:t xml:space="preserve">objektiven </w:t>
      </w:r>
      <w:r w:rsidRPr="002856D5">
        <w:rPr>
          <w:bCs/>
          <w:szCs w:val="24"/>
        </w:rPr>
        <w:t>Schöpfung</w:t>
      </w:r>
      <w:r w:rsidR="00DE1E15">
        <w:rPr>
          <w:bCs/>
          <w:szCs w:val="24"/>
        </w:rPr>
        <w:t xml:space="preserve"> </w:t>
      </w:r>
      <w:r w:rsidR="00DE1E15">
        <w:rPr>
          <w:iCs/>
        </w:rPr>
        <w:t>(</w:t>
      </w:r>
      <w:r w:rsidR="00DE1E15" w:rsidRPr="086540F1">
        <w:rPr>
          <w:i/>
          <w:iCs/>
        </w:rPr>
        <w:t>esse ad</w:t>
      </w:r>
      <w:r w:rsidR="002A38E0">
        <w:rPr>
          <w:i/>
          <w:iCs/>
        </w:rPr>
        <w:fldChar w:fldCharType="begin"/>
      </w:r>
      <w:r w:rsidR="002A38E0">
        <w:instrText xml:space="preserve"> XE "</w:instrText>
      </w:r>
      <w:r w:rsidR="002A38E0" w:rsidRPr="00AA61C1">
        <w:rPr>
          <w:i/>
          <w:iCs/>
        </w:rPr>
        <w:instrText>esse ad</w:instrText>
      </w:r>
      <w:r w:rsidR="002A38E0">
        <w:instrText xml:space="preserve">" </w:instrText>
      </w:r>
      <w:r w:rsidR="002A38E0">
        <w:rPr>
          <w:i/>
          <w:iCs/>
        </w:rPr>
        <w:fldChar w:fldCharType="end"/>
      </w:r>
      <w:r w:rsidR="00DE1E15">
        <w:rPr>
          <w:iCs/>
        </w:rPr>
        <w:t>)</w:t>
      </w:r>
      <w:r w:rsidRPr="002856D5">
        <w:rPr>
          <w:bCs/>
          <w:szCs w:val="24"/>
        </w:rPr>
        <w:t xml:space="preserve">. Dieser Prozess wird auf der Grundlage der formalen </w:t>
      </w:r>
      <w:r w:rsidR="00277D8E">
        <w:rPr>
          <w:bCs/>
          <w:szCs w:val="24"/>
        </w:rPr>
        <w:t xml:space="preserve">Ähnlichkeit </w:t>
      </w:r>
      <w:r w:rsidRPr="002856D5">
        <w:rPr>
          <w:bCs/>
          <w:szCs w:val="24"/>
        </w:rPr>
        <w:t xml:space="preserve">göttlicher und menschlicher Intentionalität vollzogen. Die erste Intentionalität ist unendlich, die zweite endlich, aber beide weisen eine </w:t>
      </w:r>
      <w:r w:rsidR="000B4CA9">
        <w:rPr>
          <w:bCs/>
          <w:szCs w:val="24"/>
        </w:rPr>
        <w:t xml:space="preserve">essenzielle </w:t>
      </w:r>
      <w:r w:rsidRPr="002856D5">
        <w:rPr>
          <w:bCs/>
          <w:szCs w:val="24"/>
        </w:rPr>
        <w:t xml:space="preserve">Ähnlichkeit im Modus der </w:t>
      </w:r>
      <w:r w:rsidR="000B4CA9">
        <w:rPr>
          <w:bCs/>
          <w:szCs w:val="24"/>
        </w:rPr>
        <w:t xml:space="preserve">objektiven </w:t>
      </w:r>
      <w:r w:rsidRPr="002856D5">
        <w:rPr>
          <w:bCs/>
          <w:szCs w:val="24"/>
        </w:rPr>
        <w:t>Analogie auf</w:t>
      </w:r>
      <w:r w:rsidR="000B4CA9">
        <w:rPr>
          <w:bCs/>
          <w:szCs w:val="24"/>
        </w:rPr>
        <w:t xml:space="preserve"> (</w:t>
      </w:r>
      <w:r w:rsidR="000B4CA9" w:rsidRPr="00F00957">
        <w:rPr>
          <w:bCs/>
          <w:i/>
          <w:szCs w:val="24"/>
        </w:rPr>
        <w:t>analogia</w:t>
      </w:r>
      <w:r w:rsidR="000B4CA9" w:rsidRPr="000B4CA9">
        <w:rPr>
          <w:bCs/>
          <w:i/>
          <w:szCs w:val="24"/>
        </w:rPr>
        <w:t xml:space="preserve"> </w:t>
      </w:r>
      <w:r w:rsidR="000B4CA9" w:rsidRPr="00F00957">
        <w:rPr>
          <w:bCs/>
          <w:i/>
          <w:szCs w:val="24"/>
        </w:rPr>
        <w:t>entis</w:t>
      </w:r>
      <w:r w:rsidR="00C64274">
        <w:rPr>
          <w:bCs/>
          <w:i/>
          <w:szCs w:val="24"/>
        </w:rPr>
        <w:fldChar w:fldCharType="begin"/>
      </w:r>
      <w:r w:rsidR="00C64274">
        <w:instrText xml:space="preserve"> XE "</w:instrText>
      </w:r>
      <w:r w:rsidR="00C64274" w:rsidRPr="00A46381">
        <w:rPr>
          <w:bCs/>
          <w:i/>
          <w:szCs w:val="24"/>
        </w:rPr>
        <w:instrText>analogia entis</w:instrText>
      </w:r>
      <w:r w:rsidR="00C64274">
        <w:instrText xml:space="preserve">" </w:instrText>
      </w:r>
      <w:r w:rsidR="00C64274">
        <w:rPr>
          <w:bCs/>
          <w:i/>
          <w:szCs w:val="24"/>
        </w:rPr>
        <w:fldChar w:fldCharType="end"/>
      </w:r>
      <w:r w:rsidR="000B4CA9">
        <w:rPr>
          <w:bCs/>
          <w:szCs w:val="24"/>
        </w:rPr>
        <w:t>)</w:t>
      </w:r>
      <w:r w:rsidRPr="002856D5">
        <w:rPr>
          <w:bCs/>
          <w:szCs w:val="24"/>
        </w:rPr>
        <w:t>.</w:t>
      </w:r>
    </w:p>
    <w:p w14:paraId="70E3C85E" w14:textId="454D266B" w:rsidR="08AC6E12" w:rsidRPr="002856D5" w:rsidRDefault="08AC6E12" w:rsidP="08C6436C">
      <w:pPr>
        <w:numPr>
          <w:ilvl w:val="0"/>
          <w:numId w:val="7"/>
        </w:numPr>
        <w:spacing w:after="160"/>
        <w:rPr>
          <w:bCs/>
          <w:szCs w:val="24"/>
        </w:rPr>
      </w:pPr>
      <w:r w:rsidRPr="002856D5">
        <w:rPr>
          <w:bCs/>
          <w:szCs w:val="24"/>
        </w:rPr>
        <w:t xml:space="preserve">Die rationale Ontotheologie bot auf der Basis des </w:t>
      </w:r>
      <w:r w:rsidR="00AA68B7">
        <w:rPr>
          <w:bCs/>
          <w:szCs w:val="24"/>
        </w:rPr>
        <w:t xml:space="preserve">modernen </w:t>
      </w:r>
      <w:r w:rsidRPr="002856D5">
        <w:rPr>
          <w:bCs/>
          <w:szCs w:val="24"/>
        </w:rPr>
        <w:t xml:space="preserve">psychologischen Anthropomorphismus die letzte Begründung des objektiven Sinns des Seienden dar. Dadurch entstand der Plan der Metaphysik als </w:t>
      </w:r>
      <w:r w:rsidR="007F0C86" w:rsidRPr="00F00957">
        <w:rPr>
          <w:bCs/>
          <w:szCs w:val="24"/>
        </w:rPr>
        <w:t>all</w:t>
      </w:r>
      <w:r w:rsidR="00971769" w:rsidRPr="00F00957">
        <w:rPr>
          <w:bCs/>
          <w:szCs w:val="24"/>
        </w:rPr>
        <w:t>gemeinen und objektiv</w:t>
      </w:r>
      <w:r w:rsidR="00F00957" w:rsidRPr="00F00957">
        <w:rPr>
          <w:bCs/>
          <w:szCs w:val="24"/>
        </w:rPr>
        <w:t xml:space="preserve">en </w:t>
      </w:r>
      <w:r w:rsidRPr="00F00957">
        <w:rPr>
          <w:bCs/>
          <w:szCs w:val="24"/>
        </w:rPr>
        <w:t>Wissenschaft</w:t>
      </w:r>
      <w:r w:rsidRPr="002856D5">
        <w:rPr>
          <w:bCs/>
          <w:szCs w:val="24"/>
        </w:rPr>
        <w:t xml:space="preserve"> </w:t>
      </w:r>
      <w:r w:rsidRPr="002856D5">
        <w:rPr>
          <w:bCs/>
          <w:iCs/>
          <w:szCs w:val="24"/>
        </w:rPr>
        <w:t>(</w:t>
      </w:r>
      <w:r w:rsidRPr="002856D5">
        <w:rPr>
          <w:bCs/>
          <w:i/>
          <w:iCs/>
          <w:szCs w:val="24"/>
        </w:rPr>
        <w:t xml:space="preserve">metaphysica </w:t>
      </w:r>
      <w:r w:rsidRPr="00F00957">
        <w:rPr>
          <w:bCs/>
          <w:i/>
          <w:iCs/>
          <w:szCs w:val="24"/>
        </w:rPr>
        <w:t>generalis</w:t>
      </w:r>
      <w:r w:rsidRPr="002856D5">
        <w:rPr>
          <w:bCs/>
          <w:i/>
          <w:iCs/>
          <w:szCs w:val="24"/>
        </w:rPr>
        <w:fldChar w:fldCharType="begin"/>
      </w:r>
      <w:r w:rsidRPr="002856D5">
        <w:rPr>
          <w:bCs/>
          <w:szCs w:val="24"/>
        </w:rPr>
        <w:instrText xml:space="preserve"> XE "</w:instrText>
      </w:r>
      <w:r w:rsidRPr="002856D5">
        <w:rPr>
          <w:bCs/>
          <w:i/>
          <w:szCs w:val="24"/>
        </w:rPr>
        <w:instrText>metaphysica generalis</w:instrText>
      </w:r>
      <w:r w:rsidRPr="002856D5">
        <w:rPr>
          <w:bCs/>
          <w:szCs w:val="24"/>
        </w:rPr>
        <w:instrText xml:space="preserve">" </w:instrText>
      </w:r>
      <w:r w:rsidRPr="002856D5">
        <w:rPr>
          <w:bCs/>
          <w:i/>
          <w:iCs/>
          <w:szCs w:val="24"/>
        </w:rPr>
        <w:fldChar w:fldCharType="end"/>
      </w:r>
      <w:r w:rsidRPr="002856D5">
        <w:rPr>
          <w:bCs/>
          <w:iCs/>
          <w:szCs w:val="24"/>
        </w:rPr>
        <w:t>)</w:t>
      </w:r>
      <w:r w:rsidRPr="002856D5">
        <w:rPr>
          <w:bCs/>
          <w:szCs w:val="24"/>
        </w:rPr>
        <w:t xml:space="preserve">. Dieses Projekt </w:t>
      </w:r>
      <w:r w:rsidRPr="002856D5">
        <w:rPr>
          <w:bCs/>
          <w:szCs w:val="24"/>
        </w:rPr>
        <w:lastRenderedPageBreak/>
        <w:t xml:space="preserve">umfasst in sich auch die monotheistische Theologie des </w:t>
      </w:r>
      <w:r w:rsidR="00A0577A">
        <w:rPr>
          <w:bCs/>
          <w:szCs w:val="24"/>
        </w:rPr>
        <w:t>objektiven Demiurges</w:t>
      </w:r>
      <w:r w:rsidRPr="002856D5">
        <w:rPr>
          <w:bCs/>
          <w:szCs w:val="24"/>
        </w:rPr>
        <w:t xml:space="preserve"> </w:t>
      </w:r>
      <w:r w:rsidRPr="002856D5">
        <w:rPr>
          <w:bCs/>
          <w:iCs/>
          <w:szCs w:val="24"/>
        </w:rPr>
        <w:t>(</w:t>
      </w:r>
      <w:r w:rsidRPr="00F00957">
        <w:rPr>
          <w:bCs/>
          <w:i/>
          <w:iCs/>
          <w:szCs w:val="24"/>
        </w:rPr>
        <w:t>theologia</w:t>
      </w:r>
      <w:r w:rsidRPr="002856D5">
        <w:rPr>
          <w:bCs/>
          <w:i/>
          <w:iCs/>
          <w:szCs w:val="24"/>
        </w:rPr>
        <w:t xml:space="preserve"> </w:t>
      </w:r>
      <w:r w:rsidRPr="00F00957">
        <w:rPr>
          <w:bCs/>
          <w:i/>
          <w:iCs/>
          <w:szCs w:val="24"/>
        </w:rPr>
        <w:t>naturalis</w:t>
      </w:r>
      <w:r w:rsidRPr="002856D5">
        <w:rPr>
          <w:bCs/>
          <w:iCs/>
          <w:szCs w:val="24"/>
        </w:rPr>
        <w:t>).</w:t>
      </w:r>
      <w:r w:rsidRPr="002856D5">
        <w:rPr>
          <w:bCs/>
          <w:i/>
          <w:iCs/>
          <w:szCs w:val="24"/>
        </w:rPr>
        <w:fldChar w:fldCharType="begin"/>
      </w:r>
      <w:r w:rsidRPr="002856D5">
        <w:rPr>
          <w:bCs/>
          <w:szCs w:val="24"/>
        </w:rPr>
        <w:instrText xml:space="preserve"> XE "</w:instrText>
      </w:r>
      <w:r w:rsidRPr="002856D5">
        <w:rPr>
          <w:bCs/>
          <w:i/>
          <w:iCs/>
          <w:szCs w:val="24"/>
        </w:rPr>
        <w:instrText>theologia naturalis</w:instrText>
      </w:r>
      <w:r w:rsidRPr="002856D5">
        <w:rPr>
          <w:bCs/>
          <w:szCs w:val="24"/>
        </w:rPr>
        <w:instrText xml:space="preserve">" </w:instrText>
      </w:r>
      <w:r w:rsidRPr="002856D5">
        <w:rPr>
          <w:bCs/>
          <w:i/>
          <w:iCs/>
          <w:szCs w:val="24"/>
        </w:rPr>
        <w:fldChar w:fldCharType="end"/>
      </w:r>
    </w:p>
    <w:p w14:paraId="6D8AA193" w14:textId="26650934" w:rsidR="08AC6E12" w:rsidRPr="002856D5" w:rsidRDefault="08AC6E12" w:rsidP="08AC6E12">
      <w:r w:rsidRPr="002856D5">
        <w:t>Mit diesen Schritten gab der philosophische Mystiker Avicenna der Menschheit einen neuen Gegenstand (</w:t>
      </w:r>
      <w:r w:rsidRPr="00F00957">
        <w:rPr>
          <w:i/>
        </w:rPr>
        <w:t>ġara</w:t>
      </w:r>
      <w:r w:rsidRPr="002856D5">
        <w:rPr>
          <w:i/>
        </w:rPr>
        <w:t>ḍ</w:t>
      </w:r>
      <w:r w:rsidRPr="002856D5">
        <w:t xml:space="preserve">) </w:t>
      </w:r>
      <w:r w:rsidRPr="00F00957">
        <w:t>der</w:t>
      </w:r>
      <w:r w:rsidRPr="002856D5">
        <w:t xml:space="preserve"> Metaphysik als erster Wissenschaft. </w:t>
      </w:r>
      <w:r w:rsidR="008D7DD0">
        <w:t>Der modern</w:t>
      </w:r>
      <w:r w:rsidR="000556AD">
        <w:t>e</w:t>
      </w:r>
      <w:r w:rsidR="008D7DD0">
        <w:t xml:space="preserve"> </w:t>
      </w:r>
      <w:r w:rsidRPr="002856D5">
        <w:t xml:space="preserve">Gott wurde zu einem </w:t>
      </w:r>
      <w:r w:rsidR="008D7DD0">
        <w:t>paranoischen Su</w:t>
      </w:r>
      <w:r w:rsidRPr="002856D5">
        <w:t>bjekt, was ihm den</w:t>
      </w:r>
      <w:r w:rsidR="00B45ADE">
        <w:t xml:space="preserve"> unvermeidlichen Tod aus oben </w:t>
      </w:r>
      <w:r w:rsidR="000556AD">
        <w:t>ge</w:t>
      </w:r>
      <w:r w:rsidR="00B45ADE" w:rsidRPr="00F00957">
        <w:t>nan</w:t>
      </w:r>
      <w:r w:rsidR="000556AD">
        <w:t>n</w:t>
      </w:r>
      <w:r w:rsidR="00B45ADE" w:rsidRPr="00F00957">
        <w:t>ten</w:t>
      </w:r>
      <w:r w:rsidR="00B45ADE">
        <w:t xml:space="preserve"> </w:t>
      </w:r>
      <w:r w:rsidRPr="002856D5">
        <w:t xml:space="preserve">Gründen einbrachte. Diese Auffassung der Metaphysik als objektiver Ontotheologie wurde prinzipiell vom </w:t>
      </w:r>
      <w:r w:rsidRPr="00F00957">
        <w:t>al</w:t>
      </w:r>
      <w:r w:rsidRPr="00F00957">
        <w:rPr>
          <w:i/>
        </w:rPr>
        <w:t>-</w:t>
      </w:r>
      <w:r w:rsidRPr="00F00957">
        <w:t>Ghazālī</w:t>
      </w:r>
      <w:r w:rsidRPr="002856D5">
        <w:fldChar w:fldCharType="begin"/>
      </w:r>
      <w:r w:rsidRPr="002856D5">
        <w:instrText xml:space="preserve"> XE "al-Ghazālī" </w:instrText>
      </w:r>
      <w:r w:rsidRPr="002856D5">
        <w:fldChar w:fldCharType="end"/>
      </w:r>
      <w:r w:rsidRPr="002856D5">
        <w:t xml:space="preserve"> abgelehnt</w:t>
      </w:r>
      <w:r w:rsidR="004E62FF">
        <w:t xml:space="preserve">. Seine </w:t>
      </w:r>
      <w:r w:rsidRPr="002856D5">
        <w:t>Kritik an grundsätzlichen Irrtüm</w:t>
      </w:r>
      <w:r w:rsidR="005F1AB7">
        <w:t xml:space="preserve">ern der modernen Philosophie </w:t>
      </w:r>
      <w:r w:rsidR="004E62FF" w:rsidRPr="002856D5">
        <w:t>wurde</w:t>
      </w:r>
      <w:r w:rsidR="004E62FF">
        <w:t xml:space="preserve"> </w:t>
      </w:r>
      <w:r w:rsidR="005F1AB7">
        <w:t>von</w:t>
      </w:r>
      <w:r w:rsidRPr="002856D5">
        <w:t xml:space="preserve"> </w:t>
      </w:r>
      <w:r w:rsidR="005F1AB7" w:rsidRPr="002856D5">
        <w:t xml:space="preserve">Averroës </w:t>
      </w:r>
      <w:r w:rsidR="005F1AB7">
        <w:t xml:space="preserve">als den besten Aristoteliker aller Zeiten </w:t>
      </w:r>
      <w:r w:rsidR="004E62FF">
        <w:t>korrigiert</w:t>
      </w:r>
      <w:r w:rsidRPr="002856D5">
        <w:t xml:space="preserve">. Averroës geht verständlicherweise die schwächste (und daher </w:t>
      </w:r>
      <w:r w:rsidR="00727093">
        <w:t xml:space="preserve">am meisten </w:t>
      </w:r>
      <w:r w:rsidRPr="002856D5">
        <w:t xml:space="preserve">mystische) Stelle von Avicennas univoker Prädikation </w:t>
      </w:r>
      <w:r w:rsidRPr="002856D5">
        <w:rPr>
          <w:i/>
        </w:rPr>
        <w:t xml:space="preserve">per </w:t>
      </w:r>
      <w:r w:rsidRPr="00F00957">
        <w:rPr>
          <w:i/>
        </w:rPr>
        <w:t>prius</w:t>
      </w:r>
      <w:r w:rsidRPr="002856D5">
        <w:rPr>
          <w:i/>
        </w:rPr>
        <w:t xml:space="preserve"> </w:t>
      </w:r>
      <w:r w:rsidRPr="002856D5">
        <w:t xml:space="preserve">und </w:t>
      </w:r>
      <w:r w:rsidRPr="002856D5">
        <w:rPr>
          <w:i/>
        </w:rPr>
        <w:t xml:space="preserve">per </w:t>
      </w:r>
      <w:r w:rsidRPr="00F00957">
        <w:rPr>
          <w:i/>
        </w:rPr>
        <w:t>posterius</w:t>
      </w:r>
      <w:r w:rsidRPr="002856D5">
        <w:t xml:space="preserve"> an. Der Kommentator begriff zurecht auf Grundlage der Lektüre </w:t>
      </w:r>
      <w:r w:rsidRPr="00F00957">
        <w:t>Alfarabis</w:t>
      </w:r>
      <w:r w:rsidRPr="002856D5">
        <w:t xml:space="preserve"> und Aristoteles‘, </w:t>
      </w:r>
      <w:r w:rsidR="00575F11">
        <w:t>dass</w:t>
      </w:r>
      <w:r w:rsidRPr="002856D5">
        <w:t xml:space="preserve"> das Seiende der dritten Art nicht existiert. Die Existenz alles Möglichen kennen wir lediglich von der realen ersten Substanz</w:t>
      </w:r>
      <w:r w:rsidRPr="002856D5">
        <w:fldChar w:fldCharType="begin"/>
      </w:r>
      <w:r w:rsidRPr="002856D5">
        <w:instrText xml:space="preserve"> XE "Substanz:erste" </w:instrText>
      </w:r>
      <w:r w:rsidRPr="002856D5">
        <w:fldChar w:fldCharType="end"/>
      </w:r>
      <w:r w:rsidRPr="002856D5">
        <w:t xml:space="preserve"> und nicht von dem mystischen Sehen des reinen Seienden als solchen. Wie wir später noch sehen werden, erlebt die westliche Scholastik nach 1250 einen ähnlichen Streit in der Auffassung der Angelologie, der Materie und der Beziehung des menschlichen Intellekts zum himmlischen </w:t>
      </w:r>
      <w:r w:rsidRPr="00F00957">
        <w:rPr>
          <w:i/>
        </w:rPr>
        <w:t>intellectus</w:t>
      </w:r>
      <w:r w:rsidRPr="002856D5">
        <w:rPr>
          <w:i/>
        </w:rPr>
        <w:t xml:space="preserve"> </w:t>
      </w:r>
      <w:r w:rsidRPr="00F00957">
        <w:rPr>
          <w:i/>
        </w:rPr>
        <w:t>agens</w:t>
      </w:r>
      <w:r w:rsidRPr="002856D5">
        <w:t>. Nur ist es nicht Avicenna, der zum Feind des vom Zauber der mystischen Objektivität umgarnten scholastischen Westens wird, sondern Averroës.</w:t>
      </w:r>
    </w:p>
    <w:p w14:paraId="7A65861A" w14:textId="3EB59AB7" w:rsidR="08AC6E12" w:rsidRPr="002856D5" w:rsidRDefault="00AF4715" w:rsidP="08AC6E12">
      <w:pPr>
        <w:pStyle w:val="Nadpis2"/>
        <w:rPr>
          <w:lang w:val="de-LU"/>
        </w:rPr>
      </w:pPr>
      <w:bookmarkStart w:id="1877" w:name="_Toc12531758"/>
      <w:r>
        <w:rPr>
          <w:lang w:val="de-LU"/>
        </w:rPr>
        <w:br w:type="page"/>
      </w:r>
      <w:bookmarkStart w:id="1878" w:name="_Toc102906260"/>
      <w:bookmarkStart w:id="1879" w:name="_Toc163136947"/>
      <w:r w:rsidR="08AC6E12" w:rsidRPr="002856D5">
        <w:rPr>
          <w:lang w:val="de-LU"/>
        </w:rPr>
        <w:lastRenderedPageBreak/>
        <w:t>2.4</w:t>
      </w:r>
      <w:bookmarkEnd w:id="1877"/>
      <w:bookmarkEnd w:id="1878"/>
      <w:r w:rsidR="004841B8">
        <w:rPr>
          <w:lang w:val="de-LU"/>
        </w:rPr>
        <w:t xml:space="preserve"> </w:t>
      </w:r>
      <w:r w:rsidR="004841B8" w:rsidRPr="004841B8">
        <w:rPr>
          <w:lang w:val="de-LU"/>
        </w:rPr>
        <w:t>Einheit der ersten Wissenschaft und des Erkennen</w:t>
      </w:r>
      <w:r w:rsidR="004841B8">
        <w:rPr>
          <w:lang w:val="de-LU"/>
        </w:rPr>
        <w:t xml:space="preserve">s </w:t>
      </w:r>
      <w:r w:rsidR="009F021D">
        <w:rPr>
          <w:lang w:val="de-LU"/>
        </w:rPr>
        <w:t>(</w:t>
      </w:r>
      <w:r w:rsidR="009F021D" w:rsidRPr="002856D5">
        <w:rPr>
          <w:lang w:val="de-LU"/>
        </w:rPr>
        <w:t>Averroës</w:t>
      </w:r>
      <w:r w:rsidR="009F021D">
        <w:rPr>
          <w:lang w:val="de-LU"/>
        </w:rPr>
        <w:t>)</w:t>
      </w:r>
      <w:bookmarkEnd w:id="1879"/>
    </w:p>
    <w:p w14:paraId="667AC5CB" w14:textId="431E166F" w:rsidR="00520C76" w:rsidRDefault="003D4E7C" w:rsidP="00054723">
      <w:r w:rsidRPr="002856D5">
        <w:t>Die Streitereien zwischen der Schule der islamischen Traditionalisten und der philosophisch gebildeten Theologen erreichten die nächste Phase des ernsten</w:t>
      </w:r>
      <w:r>
        <w:t xml:space="preserve"> Konflikts. Die Schule der Mutaz</w:t>
      </w:r>
      <w:r w:rsidRPr="002856D5">
        <w:t xml:space="preserve">iliten teilte sich in die aristotelischen Neuplatoniker und die </w:t>
      </w:r>
      <w:r>
        <w:t xml:space="preserve">kritischen </w:t>
      </w:r>
      <w:r w:rsidR="00DC575D">
        <w:t>Aristoteliker. Den S</w:t>
      </w:r>
      <w:r w:rsidRPr="002856D5">
        <w:t>treit der verschiedenen Koranschulen</w:t>
      </w:r>
      <w:r w:rsidRPr="002856D5">
        <w:fldChar w:fldCharType="begin"/>
      </w:r>
      <w:r w:rsidRPr="002856D5">
        <w:instrText xml:space="preserve"> XE "Koran" </w:instrText>
      </w:r>
      <w:r w:rsidRPr="002856D5">
        <w:fldChar w:fldCharType="end"/>
      </w:r>
      <w:r w:rsidRPr="002856D5">
        <w:t xml:space="preserve"> zeigt das kritische Werk eines persischen Theologen namens </w:t>
      </w:r>
      <w:r w:rsidRPr="008F7125">
        <w:t>Muḥammad</w:t>
      </w:r>
      <w:r w:rsidRPr="002856D5">
        <w:t xml:space="preserve"> </w:t>
      </w:r>
      <w:r w:rsidRPr="008F7125">
        <w:t>ibn</w:t>
      </w:r>
      <w:r w:rsidRPr="002856D5">
        <w:t xml:space="preserve"> </w:t>
      </w:r>
      <w:r w:rsidRPr="008F7125">
        <w:t>Jarīr</w:t>
      </w:r>
      <w:r w:rsidRPr="002856D5">
        <w:t> al-Ṭ</w:t>
      </w:r>
      <w:r w:rsidRPr="008F7125">
        <w:t>abarī</w:t>
      </w:r>
      <w:r w:rsidRPr="002856D5">
        <w:t xml:space="preserve"> </w:t>
      </w:r>
      <w:r w:rsidRPr="008F7125">
        <w:t>(†923</w:t>
      </w:r>
      <w:r w:rsidRPr="002856D5">
        <w:t xml:space="preserve">), welcher in Bagdad wirkte. </w:t>
      </w:r>
      <w:r w:rsidR="00DC575D">
        <w:t xml:space="preserve">Wichtig war </w:t>
      </w:r>
      <w:r w:rsidRPr="002856D5">
        <w:t>sein</w:t>
      </w:r>
      <w:r w:rsidR="003225F8">
        <w:t>e</w:t>
      </w:r>
      <w:r w:rsidRPr="002856D5">
        <w:t xml:space="preserve"> </w:t>
      </w:r>
      <w:r w:rsidR="00DC575D">
        <w:t>Disput</w:t>
      </w:r>
      <w:r w:rsidR="003225F8">
        <w:t>ation</w:t>
      </w:r>
      <w:r w:rsidR="00DC575D">
        <w:t xml:space="preserve"> </w:t>
      </w:r>
      <w:r w:rsidRPr="002856D5">
        <w:t xml:space="preserve">mit der dortigen Schule des Theologen </w:t>
      </w:r>
      <w:r w:rsidRPr="008F7125">
        <w:t>Dawud</w:t>
      </w:r>
      <w:r w:rsidRPr="002856D5">
        <w:t xml:space="preserve"> </w:t>
      </w:r>
      <w:r w:rsidRPr="008F7125">
        <w:t>al-Zahiri</w:t>
      </w:r>
      <w:r w:rsidRPr="002856D5">
        <w:fldChar w:fldCharType="begin"/>
      </w:r>
      <w:r w:rsidRPr="002856D5">
        <w:instrText xml:space="preserve"> XE "Dawud al-Zahiri" </w:instrText>
      </w:r>
      <w:r w:rsidRPr="002856D5">
        <w:fldChar w:fldCharType="end"/>
      </w:r>
      <w:r w:rsidRPr="002856D5">
        <w:t xml:space="preserve"> </w:t>
      </w:r>
      <w:r w:rsidRPr="008F7125">
        <w:t>(†883</w:t>
      </w:r>
      <w:r w:rsidRPr="002856D5">
        <w:t xml:space="preserve">), welche in der Linie sunnitischer Rechtsgelehrter und Theologen gegeben war (Abu </w:t>
      </w:r>
      <w:r w:rsidRPr="008F7125">
        <w:t>Hanifa</w:t>
      </w:r>
      <w:r w:rsidRPr="002856D5">
        <w:fldChar w:fldCharType="begin"/>
      </w:r>
      <w:r w:rsidRPr="002856D5">
        <w:instrText xml:space="preserve"> XE "Abu Hanifa" </w:instrText>
      </w:r>
      <w:r w:rsidRPr="002856D5">
        <w:fldChar w:fldCharType="end"/>
      </w:r>
      <w:r w:rsidRPr="002856D5">
        <w:t xml:space="preserve">, Malik bin Anas, </w:t>
      </w:r>
      <w:r w:rsidRPr="008F7125">
        <w:t>al-Shafi</w:t>
      </w:r>
      <w:r w:rsidRPr="002856D5">
        <w:t xml:space="preserve">'i, Ahmad </w:t>
      </w:r>
      <w:r w:rsidRPr="008F7125">
        <w:t>ibn</w:t>
      </w:r>
      <w:r w:rsidRPr="002856D5">
        <w:t xml:space="preserve"> </w:t>
      </w:r>
      <w:r w:rsidRPr="008F7125">
        <w:t>Hanbal</w:t>
      </w:r>
      <w:r w:rsidRPr="002856D5">
        <w:t>). Diese auf den mündlich überlieferten Traditionen des Korans</w:t>
      </w:r>
      <w:r w:rsidRPr="002856D5">
        <w:fldChar w:fldCharType="begin"/>
      </w:r>
      <w:r w:rsidRPr="002856D5">
        <w:instrText xml:space="preserve"> XE "Koran" </w:instrText>
      </w:r>
      <w:r w:rsidRPr="002856D5">
        <w:fldChar w:fldCharType="end"/>
      </w:r>
      <w:r w:rsidRPr="002856D5">
        <w:t xml:space="preserve"> (</w:t>
      </w:r>
      <w:r w:rsidRPr="002856D5">
        <w:rPr>
          <w:rStyle w:val="st"/>
          <w:rFonts w:cs="Calibri"/>
          <w:bCs/>
          <w:i/>
        </w:rPr>
        <w:t>ḥ</w:t>
      </w:r>
      <w:r w:rsidRPr="008F7125">
        <w:rPr>
          <w:rStyle w:val="st"/>
          <w:bCs/>
          <w:i/>
        </w:rPr>
        <w:t>adīth</w:t>
      </w:r>
      <w:r w:rsidRPr="002856D5">
        <w:rPr>
          <w:rStyle w:val="st"/>
          <w:bCs/>
          <w:i/>
        </w:rPr>
        <w:fldChar w:fldCharType="begin"/>
      </w:r>
      <w:r w:rsidRPr="002856D5">
        <w:instrText xml:space="preserve"> XE "</w:instrText>
      </w:r>
      <w:r w:rsidRPr="002856D5">
        <w:rPr>
          <w:rStyle w:val="st"/>
          <w:rFonts w:cs="Calibri"/>
          <w:bCs/>
          <w:i/>
        </w:rPr>
        <w:instrText>ḥ</w:instrText>
      </w:r>
      <w:r w:rsidRPr="002856D5">
        <w:rPr>
          <w:rStyle w:val="st"/>
          <w:bCs/>
          <w:i/>
        </w:rPr>
        <w:instrText>adīth</w:instrText>
      </w:r>
      <w:r w:rsidRPr="002856D5">
        <w:instrText xml:space="preserve">" </w:instrText>
      </w:r>
      <w:r w:rsidRPr="002856D5">
        <w:rPr>
          <w:rStyle w:val="st"/>
          <w:bCs/>
          <w:i/>
        </w:rPr>
        <w:fldChar w:fldCharType="end"/>
      </w:r>
      <w:r w:rsidRPr="002856D5">
        <w:t>) gegründete Rechtsschule (</w:t>
      </w:r>
      <w:r w:rsidRPr="008F7125">
        <w:rPr>
          <w:i/>
          <w:iCs/>
        </w:rPr>
        <w:t>maḏhab</w:t>
      </w:r>
      <w:r w:rsidRPr="002856D5">
        <w:t>) grenzte sich gegenüber der rationalen Schule der Theologen (</w:t>
      </w:r>
      <w:r w:rsidRPr="008F7125">
        <w:rPr>
          <w:i/>
        </w:rPr>
        <w:t>al-muʿtazilah</w:t>
      </w:r>
      <w:r w:rsidRPr="002856D5">
        <w:rPr>
          <w:i/>
        </w:rPr>
        <w:fldChar w:fldCharType="begin"/>
      </w:r>
      <w:r w:rsidRPr="002856D5">
        <w:instrText xml:space="preserve"> XE "</w:instrText>
      </w:r>
      <w:r w:rsidRPr="002856D5">
        <w:rPr>
          <w:i/>
        </w:rPr>
        <w:instrText>al-muʿtazilah</w:instrText>
      </w:r>
      <w:r w:rsidRPr="002856D5">
        <w:instrText xml:space="preserve">" </w:instrText>
      </w:r>
      <w:r w:rsidRPr="002856D5">
        <w:rPr>
          <w:i/>
        </w:rPr>
        <w:fldChar w:fldCharType="end"/>
      </w:r>
      <w:r w:rsidRPr="002856D5">
        <w:t xml:space="preserve">) ab, welche bereits zur Zeit des Kalifats der </w:t>
      </w:r>
      <w:r w:rsidRPr="008F7125">
        <w:t>Abbassiden</w:t>
      </w:r>
      <w:r w:rsidRPr="002856D5">
        <w:t xml:space="preserve"> (ca. 850) als häretis</w:t>
      </w:r>
      <w:r w:rsidR="00682D4B">
        <w:t>ch kritisiert wurde. Der U</w:t>
      </w:r>
      <w:r w:rsidRPr="002856D5">
        <w:t>nterschied zwischen beiden Schulen bestand in der Auffassung des Korans als direkt von Gott gegebenen Wortes. Diese Auffassung wurde von den Rechtsschulen der Theologen verteidigt, welche sich auf die Stammtradition des Islams stützten</w:t>
      </w:r>
      <w:r>
        <w:t xml:space="preserve"> </w:t>
      </w:r>
      <w:r w:rsidRPr="002856D5">
        <w:t>(</w:t>
      </w:r>
      <w:r w:rsidRPr="008F7125">
        <w:t>Bangert</w:t>
      </w:r>
      <w:r w:rsidRPr="002856D5">
        <w:t xml:space="preserve"> 2016, 100–103). Diese rein theologischen Schulen in der Linie des </w:t>
      </w:r>
      <w:r w:rsidRPr="008F7125">
        <w:rPr>
          <w:rStyle w:val="unicode"/>
          <w:i/>
          <w:iCs/>
        </w:rPr>
        <w:t>maḏhab</w:t>
      </w:r>
      <w:r w:rsidRPr="002856D5">
        <w:t xml:space="preserve"> unterschieden trotzdem ganz kritisch zwischen der mythopoetischen und der musischen Gestalt der Wahrheit.</w:t>
      </w:r>
      <w:r w:rsidRPr="002856D5">
        <w:rPr>
          <w:rStyle w:val="Znakapoznpodarou"/>
        </w:rPr>
        <w:footnoteReference w:id="174"/>
      </w:r>
      <w:r w:rsidRPr="002856D5">
        <w:t xml:space="preserve"> </w:t>
      </w:r>
      <w:r w:rsidR="00C41AC4" w:rsidRPr="00C41AC4">
        <w:t xml:space="preserve">Beide Arten der archaischen </w:t>
      </w:r>
      <w:r w:rsidR="00C41AC4">
        <w:t>Un-verborgenheit</w:t>
      </w:r>
      <w:r w:rsidR="00C41AC4" w:rsidRPr="002856D5">
        <w:t xml:space="preserve"> (</w:t>
      </w:r>
      <w:r w:rsidR="00C41AC4" w:rsidRPr="002856D5">
        <w:rPr>
          <w:i/>
        </w:rPr>
        <w:t>a/létheia</w:t>
      </w:r>
      <w:r w:rsidR="00C41AC4" w:rsidRPr="002856D5">
        <w:rPr>
          <w:i/>
        </w:rPr>
        <w:fldChar w:fldCharType="begin"/>
      </w:r>
      <w:r w:rsidR="00C41AC4" w:rsidRPr="002856D5">
        <w:instrText xml:space="preserve"> XE "</w:instrText>
      </w:r>
      <w:r w:rsidR="00C41AC4" w:rsidRPr="002856D5">
        <w:rPr>
          <w:i/>
        </w:rPr>
        <w:instrText>a/létheia</w:instrText>
      </w:r>
      <w:r w:rsidR="00C41AC4" w:rsidRPr="002856D5">
        <w:instrText xml:space="preserve">" </w:instrText>
      </w:r>
      <w:r w:rsidR="00C41AC4" w:rsidRPr="002856D5">
        <w:rPr>
          <w:i/>
        </w:rPr>
        <w:fldChar w:fldCharType="end"/>
      </w:r>
      <w:r w:rsidR="00C41AC4" w:rsidRPr="002856D5">
        <w:t xml:space="preserve">) </w:t>
      </w:r>
      <w:r w:rsidR="00C41AC4" w:rsidRPr="00C41AC4">
        <w:t>waren in der F</w:t>
      </w:r>
      <w:r w:rsidR="00C41AC4">
        <w:t xml:space="preserve">rühgeschichte des Islam am Werk. Sie wirkten </w:t>
      </w:r>
      <w:r w:rsidR="00C41AC4" w:rsidRPr="00C41AC4">
        <w:t>i</w:t>
      </w:r>
      <w:r w:rsidR="00C41AC4">
        <w:t>n mündlichen Stammestraditionen</w:t>
      </w:r>
      <w:r w:rsidR="00C41AC4" w:rsidRPr="00C41AC4">
        <w:t>, die den Charakter einer verbindlichen, lokal bestimmten Lehre (</w:t>
      </w:r>
      <w:r w:rsidR="00C41AC4" w:rsidRPr="00C41AC4">
        <w:rPr>
          <w:i/>
        </w:rPr>
        <w:t>ḥadīth</w:t>
      </w:r>
      <w:r w:rsidR="00C41AC4" w:rsidRPr="00C41AC4">
        <w:t xml:space="preserve">) </w:t>
      </w:r>
      <w:r w:rsidR="00C41AC4">
        <w:t>erhalten</w:t>
      </w:r>
      <w:r w:rsidR="00C41AC4" w:rsidRPr="00C41AC4">
        <w:t xml:space="preserve">. Die ursprüngliche Wahrheit des </w:t>
      </w:r>
      <w:r w:rsidR="00C41AC4">
        <w:t xml:space="preserve">Korans </w:t>
      </w:r>
      <w:r w:rsidR="00C41AC4" w:rsidRPr="00C41AC4">
        <w:t xml:space="preserve">hatte einen archaischen Charakter, bei dem es notwendig war, genau zwischen </w:t>
      </w:r>
      <w:r w:rsidR="00941D47">
        <w:t>g</w:t>
      </w:r>
      <w:r w:rsidR="00941D47">
        <w:rPr>
          <w:rFonts w:cs="Calibri"/>
        </w:rPr>
        <w:t>ö</w:t>
      </w:r>
      <w:r w:rsidR="00941D47">
        <w:t xml:space="preserve">ttlicher </w:t>
      </w:r>
      <w:r w:rsidR="00C41AC4" w:rsidRPr="00C41AC4">
        <w:t xml:space="preserve">Wahrheit und </w:t>
      </w:r>
      <w:r w:rsidR="00941D47">
        <w:t xml:space="preserve">menschlicher </w:t>
      </w:r>
      <w:r w:rsidR="00C41AC4" w:rsidRPr="00C41AC4">
        <w:t xml:space="preserve">Täuschung zu unterscheiden. Dies bedeutete, die wahre Form des von Mohammed gepredigten Wortes Gottes in eine kanonische Wiedergabe einer einzigen Lehre zu übersetzen. Nach der kritischen Arbeit der damaligen Weisen aller Richtungen und Schulen gingen diese Überlieferungen in einer vollständig unterschiedenen </w:t>
      </w:r>
      <w:r w:rsidR="00C41AC4" w:rsidRPr="00C41AC4">
        <w:lastRenderedPageBreak/>
        <w:t xml:space="preserve">und daher kritischen Form der </w:t>
      </w:r>
      <w:r w:rsidR="00C41AC4">
        <w:t xml:space="preserve">Wahrheit </w:t>
      </w:r>
      <w:r w:rsidR="00C41AC4" w:rsidRPr="00C41AC4">
        <w:t>in den geschriebenen Koran über.</w:t>
      </w:r>
      <w:r w:rsidR="00C41AC4">
        <w:t xml:space="preserve"> </w:t>
      </w:r>
      <w:r w:rsidRPr="002856D5">
        <w:t xml:space="preserve">Nach der Entstehung des </w:t>
      </w:r>
      <w:r w:rsidR="00C41AC4">
        <w:t xml:space="preserve">schriftlichen </w:t>
      </w:r>
      <w:r w:rsidRPr="002856D5">
        <w:t xml:space="preserve">Korans begann die </w:t>
      </w:r>
      <w:r w:rsidR="007535E4">
        <w:t xml:space="preserve">weitere </w:t>
      </w:r>
      <w:r w:rsidRPr="002856D5">
        <w:t>Geschichte des Islams und die urspr</w:t>
      </w:r>
      <w:r w:rsidRPr="002856D5">
        <w:rPr>
          <w:rFonts w:cs="Calibri"/>
        </w:rPr>
        <w:t>ü</w:t>
      </w:r>
      <w:r w:rsidRPr="002856D5">
        <w:t xml:space="preserve">ngliche Geschichtlichkeit des ersten </w:t>
      </w:r>
      <w:r w:rsidR="003F4DB5">
        <w:t>Prophez</w:t>
      </w:r>
      <w:r>
        <w:t>e</w:t>
      </w:r>
      <w:r w:rsidR="003F4DB5">
        <w:t>i</w:t>
      </w:r>
      <w:r>
        <w:t xml:space="preserve">hung </w:t>
      </w:r>
      <w:r w:rsidRPr="002856D5">
        <w:t xml:space="preserve">ging in die epochale </w:t>
      </w:r>
      <w:r w:rsidRPr="004B1C83">
        <w:t>Lethe</w:t>
      </w:r>
      <w:r w:rsidRPr="002856D5">
        <w:rPr>
          <w:i/>
        </w:rPr>
        <w:t xml:space="preserve"> </w:t>
      </w:r>
      <w:r w:rsidRPr="002856D5">
        <w:t xml:space="preserve">über. Für die Bagdader ökumenische philosophische Schule der </w:t>
      </w:r>
      <w:r w:rsidRPr="008F7125">
        <w:t>Mutaziliten</w:t>
      </w:r>
      <w:r w:rsidRPr="002856D5">
        <w:t xml:space="preserve"> war jedwede Verg</w:t>
      </w:r>
      <w:r w:rsidRPr="002856D5">
        <w:rPr>
          <w:rFonts w:cs="Calibri"/>
        </w:rPr>
        <w:t>ö</w:t>
      </w:r>
      <w:r w:rsidRPr="002856D5">
        <w:t xml:space="preserve">ttlichung </w:t>
      </w:r>
      <w:r w:rsidR="00FF6BD0">
        <w:t xml:space="preserve">des </w:t>
      </w:r>
      <w:r w:rsidRPr="002856D5">
        <w:t>Textes unannehmbar</w:t>
      </w:r>
      <w:r w:rsidR="00FF6BD0">
        <w:t xml:space="preserve">, weil jedes Wort </w:t>
      </w:r>
      <w:r w:rsidR="00FF6BD0" w:rsidRPr="002856D5">
        <w:t xml:space="preserve">dem menschlichen Verstehen und </w:t>
      </w:r>
      <w:r w:rsidR="005E67D9">
        <w:t xml:space="preserve">der </w:t>
      </w:r>
      <w:r w:rsidR="00961080">
        <w:t>menschlichen</w:t>
      </w:r>
      <w:r w:rsidR="00FF6BD0" w:rsidRPr="002856D5">
        <w:t xml:space="preserve"> Interpretation </w:t>
      </w:r>
      <w:r w:rsidR="00FF6BD0">
        <w:t>unterliegt</w:t>
      </w:r>
      <w:r w:rsidRPr="002856D5">
        <w:t xml:space="preserve">. Die </w:t>
      </w:r>
      <w:r w:rsidRPr="008F7125">
        <w:t>ascharitischen</w:t>
      </w:r>
      <w:r w:rsidRPr="002856D5">
        <w:t xml:space="preserve"> Denker aus der Schule der </w:t>
      </w:r>
      <w:r w:rsidRPr="008F7125">
        <w:t>Mutaziliten</w:t>
      </w:r>
      <w:r w:rsidRPr="002856D5">
        <w:t xml:space="preserve"> waren Augenzeugen der Kompilation des </w:t>
      </w:r>
      <w:r w:rsidR="004664BD">
        <w:t>koranischen K</w:t>
      </w:r>
      <w:r w:rsidR="009C2394">
        <w:t>orpus</w:t>
      </w:r>
      <w:r w:rsidR="003D4BE6">
        <w:t>es</w:t>
      </w:r>
      <w:r w:rsidRPr="002856D5">
        <w:t xml:space="preserve">. Dessen redaktionelle Schlüsselphase passierte am Anfang des 8. Jahrhunderts nach Beendigung der Herrschaft des Kalifen </w:t>
      </w:r>
      <w:r w:rsidRPr="008F7125">
        <w:t>Abd</w:t>
      </w:r>
      <w:r w:rsidRPr="002856D5">
        <w:t xml:space="preserve"> al-Malik </w:t>
      </w:r>
      <w:r w:rsidRPr="008F7125">
        <w:t>(†705</w:t>
      </w:r>
      <w:r w:rsidRPr="002856D5">
        <w:t xml:space="preserve">). </w:t>
      </w:r>
      <w:r w:rsidR="00D81A5E" w:rsidRPr="00D81A5E">
        <w:t>Diese Gelehrten waren Kenner der</w:t>
      </w:r>
      <w:r w:rsidR="00D81A5E">
        <w:t xml:space="preserve"> archaischen arabischen Schrift, welche </w:t>
      </w:r>
      <w:r w:rsidR="00D81A5E" w:rsidRPr="00D81A5E">
        <w:t xml:space="preserve">ohne Interpunktion </w:t>
      </w:r>
      <w:r w:rsidR="00D81A5E">
        <w:t xml:space="preserve">war </w:t>
      </w:r>
      <w:r w:rsidR="00D81A5E" w:rsidRPr="00D81A5E">
        <w:t xml:space="preserve">und mit unklarer Bedeutung vieler Zeichen </w:t>
      </w:r>
      <w:r w:rsidR="00D81A5E" w:rsidRPr="002856D5">
        <w:t>(</w:t>
      </w:r>
      <w:r w:rsidR="00D81A5E" w:rsidRPr="008F7125">
        <w:rPr>
          <w:i/>
        </w:rPr>
        <w:t>scriptio</w:t>
      </w:r>
      <w:r w:rsidR="00D81A5E" w:rsidRPr="002856D5">
        <w:rPr>
          <w:i/>
        </w:rPr>
        <w:t xml:space="preserve"> </w:t>
      </w:r>
      <w:r w:rsidR="00D81A5E" w:rsidRPr="008F7125">
        <w:rPr>
          <w:i/>
        </w:rPr>
        <w:t>defectiva</w:t>
      </w:r>
      <w:r w:rsidR="00D81A5E" w:rsidRPr="002856D5">
        <w:t>)</w:t>
      </w:r>
      <w:r w:rsidR="00D81A5E" w:rsidRPr="00D81A5E">
        <w:t xml:space="preserve">. Diese Gelehrten waren an der </w:t>
      </w:r>
      <w:del w:id="1880" w:author="Oprava" w:date="2024-04-06T19:45:00Z">
        <w:r w:rsidR="00D81A5E" w:rsidRPr="00D81A5E">
          <w:delText>verbindlichen</w:delText>
        </w:r>
      </w:del>
      <w:ins w:id="1881" w:author="Oprava" w:date="2024-04-06T19:45:00Z">
        <w:r w:rsidR="00B40E3F">
          <w:t>kanonischen</w:t>
        </w:r>
      </w:ins>
      <w:r w:rsidR="00B40E3F">
        <w:t xml:space="preserve"> </w:t>
      </w:r>
      <w:r w:rsidR="00D81A5E" w:rsidRPr="00D81A5E">
        <w:t>Auslegung der islamischen Überlief</w:t>
      </w:r>
      <w:r w:rsidR="00D81A5E">
        <w:t xml:space="preserve">erungen zu jener Zeit beteiligt. </w:t>
      </w:r>
      <w:r w:rsidRPr="002856D5">
        <w:t xml:space="preserve">Der </w:t>
      </w:r>
      <w:r w:rsidRPr="002856D5">
        <w:rPr>
          <w:rFonts w:cs="Calibri"/>
        </w:rPr>
        <w:t>Ü</w:t>
      </w:r>
      <w:r w:rsidRPr="002856D5">
        <w:t>bergang auf neue Interpunktion mit diakritischen Zeichen (</w:t>
      </w:r>
      <w:r w:rsidRPr="008F7125">
        <w:rPr>
          <w:i/>
        </w:rPr>
        <w:t>scriptio</w:t>
      </w:r>
      <w:r w:rsidRPr="002856D5">
        <w:rPr>
          <w:i/>
        </w:rPr>
        <w:t xml:space="preserve"> </w:t>
      </w:r>
      <w:r w:rsidRPr="008F7125">
        <w:rPr>
          <w:i/>
        </w:rPr>
        <w:t>plena</w:t>
      </w:r>
      <w:r w:rsidRPr="002856D5">
        <w:t xml:space="preserve">) wurde </w:t>
      </w:r>
      <w:r w:rsidR="008E430E">
        <w:t>i</w:t>
      </w:r>
      <w:r w:rsidRPr="002856D5">
        <w:t>m 10. Jahrhundert beendet. Dies war der Grund für d</w:t>
      </w:r>
      <w:r w:rsidR="001A1747">
        <w:t xml:space="preserve">ie </w:t>
      </w:r>
      <w:r w:rsidRPr="002856D5">
        <w:t xml:space="preserve">kritische Haltung gegenüber der dogmatischen Auslegung der Theologen des damals entstehenden Buches. Im Einklang mit den Theologen als Ibn </w:t>
      </w:r>
      <w:r w:rsidRPr="008F7125">
        <w:t>Kullāb</w:t>
      </w:r>
      <w:r w:rsidRPr="002856D5">
        <w:t xml:space="preserve"> </w:t>
      </w:r>
      <w:r w:rsidRPr="008F7125">
        <w:t>(</w:t>
      </w:r>
      <w:r w:rsidRPr="008F7125">
        <w:rPr>
          <w:rFonts w:cs="Calibri"/>
        </w:rPr>
        <w:t>†855</w:t>
      </w:r>
      <w:r w:rsidRPr="002856D5">
        <w:t xml:space="preserve">) unterscheiden die </w:t>
      </w:r>
      <w:r w:rsidRPr="008F7125">
        <w:t>Mutaziliten</w:t>
      </w:r>
      <w:r w:rsidRPr="002856D5">
        <w:t xml:space="preserve"> zwischen dem Inhalt der Offenbarung und seiner menschlichen Ausdrucksform </w:t>
      </w:r>
      <w:r w:rsidRPr="002856D5">
        <w:rPr>
          <w:iCs/>
        </w:rPr>
        <w:t>(</w:t>
      </w:r>
      <w:r w:rsidRPr="002856D5">
        <w:rPr>
          <w:i/>
          <w:iCs/>
        </w:rPr>
        <w:t>ʿ</w:t>
      </w:r>
      <w:r w:rsidRPr="008F7125">
        <w:rPr>
          <w:i/>
          <w:iCs/>
        </w:rPr>
        <w:t>ibāra</w:t>
      </w:r>
      <w:r w:rsidRPr="002856D5">
        <w:rPr>
          <w:iCs/>
        </w:rPr>
        <w:t xml:space="preserve">). In Bezug auf andere Religionen verteidigten sie die </w:t>
      </w:r>
      <w:r w:rsidRPr="002856D5">
        <w:t>gemäßigte</w:t>
      </w:r>
      <w:r w:rsidRPr="002856D5">
        <w:rPr>
          <w:b/>
          <w:bCs/>
        </w:rPr>
        <w:t xml:space="preserve"> </w:t>
      </w:r>
      <w:r w:rsidRPr="002856D5">
        <w:rPr>
          <w:iCs/>
        </w:rPr>
        <w:t xml:space="preserve">Lehre der </w:t>
      </w:r>
      <w:r w:rsidRPr="002856D5">
        <w:t>„Unnachahmlichkeit des Korans“ (</w:t>
      </w:r>
      <w:r w:rsidRPr="002856D5">
        <w:rPr>
          <w:i/>
          <w:iCs/>
        </w:rPr>
        <w:t>i</w:t>
      </w:r>
      <w:r w:rsidRPr="008F7125">
        <w:rPr>
          <w:i/>
          <w:iCs/>
        </w:rPr>
        <w:t>ʿdschāz</w:t>
      </w:r>
      <w:r w:rsidRPr="002856D5">
        <w:rPr>
          <w:i/>
          <w:iCs/>
        </w:rPr>
        <w:t xml:space="preserve"> </w:t>
      </w:r>
      <w:r w:rsidRPr="008F7125">
        <w:rPr>
          <w:i/>
          <w:iCs/>
        </w:rPr>
        <w:t>al-qurʾān</w:t>
      </w:r>
      <w:r w:rsidRPr="002856D5">
        <w:t xml:space="preserve">) als überlegenes Wort Gottes. Die </w:t>
      </w:r>
      <w:r w:rsidR="001764F3">
        <w:t>r</w:t>
      </w:r>
      <w:r w:rsidRPr="008F7125">
        <w:t>ationale</w:t>
      </w:r>
      <w:r w:rsidRPr="002856D5">
        <w:t xml:space="preserve"> Schule der </w:t>
      </w:r>
      <w:r w:rsidRPr="008F7125">
        <w:t>Aschariten</w:t>
      </w:r>
      <w:r w:rsidRPr="002856D5">
        <w:t xml:space="preserve"> verteidigte die menschliche Natur und das kritische Denken. Die neuplatonischen </w:t>
      </w:r>
      <w:r w:rsidRPr="008F7125">
        <w:t>Aschariten</w:t>
      </w:r>
      <w:r w:rsidRPr="002856D5">
        <w:t xml:space="preserve"> aus der Schule des christlichen Philosophen </w:t>
      </w:r>
      <w:r w:rsidRPr="008F7125">
        <w:t>Hunain</w:t>
      </w:r>
      <w:r w:rsidRPr="002856D5">
        <w:t xml:space="preserve"> Ibn </w:t>
      </w:r>
      <w:r w:rsidRPr="008F7125">
        <w:t>Ishāq</w:t>
      </w:r>
      <w:r w:rsidRPr="002856D5">
        <w:t xml:space="preserve"> </w:t>
      </w:r>
      <w:r w:rsidRPr="008F7125">
        <w:t>(†873</w:t>
      </w:r>
      <w:r w:rsidRPr="002856D5">
        <w:t xml:space="preserve">) vom Bagdader Haus der Weisheit endeten jedoch bei der platonischen Dialektik. Der bedeutendste Vertreter dieser neuplatonischen Schule war Avicenna, dessen modernistische Philosophie von den Theologen der </w:t>
      </w:r>
      <w:r w:rsidRPr="008F7125">
        <w:t>rationalen</w:t>
      </w:r>
      <w:r w:rsidRPr="002856D5">
        <w:t xml:space="preserve"> Schule der </w:t>
      </w:r>
      <w:r w:rsidRPr="008F7125">
        <w:rPr>
          <w:i/>
        </w:rPr>
        <w:t>mutakallim</w:t>
      </w:r>
      <w:r w:rsidRPr="002856D5">
        <w:rPr>
          <w:i/>
        </w:rPr>
        <w:fldChar w:fldCharType="begin"/>
      </w:r>
      <w:r w:rsidRPr="002856D5">
        <w:instrText xml:space="preserve"> XE "</w:instrText>
      </w:r>
      <w:r w:rsidRPr="002856D5">
        <w:rPr>
          <w:i/>
        </w:rPr>
        <w:instrText>mutakallim</w:instrText>
      </w:r>
      <w:r w:rsidRPr="002856D5">
        <w:instrText xml:space="preserve">" </w:instrText>
      </w:r>
      <w:r w:rsidRPr="002856D5">
        <w:rPr>
          <w:i/>
        </w:rPr>
        <w:fldChar w:fldCharType="end"/>
      </w:r>
      <w:r w:rsidRPr="002856D5">
        <w:rPr>
          <w:i/>
        </w:rPr>
        <w:t xml:space="preserve"> </w:t>
      </w:r>
      <w:r w:rsidRPr="002856D5">
        <w:t xml:space="preserve">unter der Führung </w:t>
      </w:r>
      <w:r w:rsidRPr="008F7125">
        <w:t>al</w:t>
      </w:r>
      <w:r w:rsidRPr="008F7125">
        <w:rPr>
          <w:i/>
        </w:rPr>
        <w:t>-</w:t>
      </w:r>
      <w:r w:rsidRPr="008F7125">
        <w:t>Ghazālīs</w:t>
      </w:r>
      <w:r w:rsidRPr="002856D5">
        <w:t xml:space="preserve"> prinzipiell kritisiert wurde. Der problematische Platonismus der </w:t>
      </w:r>
      <w:r w:rsidRPr="008F7125">
        <w:t>Aschariten</w:t>
      </w:r>
      <w:r w:rsidR="00006A33">
        <w:t xml:space="preserve"> wurde</w:t>
      </w:r>
      <w:r w:rsidRPr="002856D5">
        <w:t xml:space="preserve"> auch von der Schule der aristotelischen </w:t>
      </w:r>
      <w:r w:rsidRPr="008F7125">
        <w:t>Falsafa</w:t>
      </w:r>
      <w:r w:rsidRPr="002856D5">
        <w:t xml:space="preserve"> unter der Führung </w:t>
      </w:r>
      <w:r w:rsidRPr="008F7125">
        <w:t>Alfarabis</w:t>
      </w:r>
      <w:r w:rsidRPr="002856D5">
        <w:t xml:space="preserve"> und </w:t>
      </w:r>
      <w:r w:rsidR="00035AD0">
        <w:t xml:space="preserve">des Jakobitischen </w:t>
      </w:r>
      <w:r w:rsidR="00035AD0" w:rsidRPr="00035AD0">
        <w:t>Christ</w:t>
      </w:r>
      <w:r w:rsidR="00035AD0">
        <w:t>en</w:t>
      </w:r>
      <w:r w:rsidR="00035AD0" w:rsidRPr="00035AD0">
        <w:t xml:space="preserve"> </w:t>
      </w:r>
      <w:r w:rsidR="004938E9">
        <w:t xml:space="preserve">Ibn Adis abgelehnt. Beide </w:t>
      </w:r>
      <w:r w:rsidRPr="002856D5">
        <w:t>Denker leiteten das Bagdader Haus der Weisheit (</w:t>
      </w:r>
      <w:r w:rsidRPr="008F7125">
        <w:rPr>
          <w:i/>
        </w:rPr>
        <w:t>Bajt</w:t>
      </w:r>
      <w:r w:rsidRPr="002856D5">
        <w:rPr>
          <w:i/>
        </w:rPr>
        <w:t xml:space="preserve"> </w:t>
      </w:r>
      <w:r w:rsidRPr="008F7125">
        <w:rPr>
          <w:i/>
        </w:rPr>
        <w:t>al-Hikma</w:t>
      </w:r>
      <w:r w:rsidRPr="002856D5">
        <w:rPr>
          <w:i/>
        </w:rPr>
        <w:fldChar w:fldCharType="begin"/>
      </w:r>
      <w:r w:rsidRPr="002856D5">
        <w:instrText xml:space="preserve"> XE "</w:instrText>
      </w:r>
      <w:r w:rsidRPr="002856D5">
        <w:rPr>
          <w:i/>
        </w:rPr>
        <w:instrText>Bajt al-Hikma</w:instrText>
      </w:r>
      <w:r w:rsidRPr="002856D5">
        <w:instrText xml:space="preserve">" </w:instrText>
      </w:r>
      <w:r w:rsidRPr="002856D5">
        <w:rPr>
          <w:i/>
        </w:rPr>
        <w:fldChar w:fldCharType="end"/>
      </w:r>
      <w:r w:rsidR="00D606C2">
        <w:t xml:space="preserve">) </w:t>
      </w:r>
      <w:r w:rsidR="00D606C2" w:rsidRPr="002856D5">
        <w:t xml:space="preserve">nach der </w:t>
      </w:r>
      <w:r w:rsidR="00D606C2">
        <w:t>Aschariten.</w:t>
      </w:r>
      <w:r w:rsidR="00054723">
        <w:t xml:space="preserve"> </w:t>
      </w:r>
      <w:r w:rsidRPr="002856D5">
        <w:t xml:space="preserve">In der Theologie der einen offenbarten Wahrheit des Korans, welche der Schule </w:t>
      </w:r>
      <w:r w:rsidRPr="002856D5">
        <w:rPr>
          <w:i/>
        </w:rPr>
        <w:t xml:space="preserve">Ilm </w:t>
      </w:r>
      <w:r w:rsidRPr="008F7125">
        <w:rPr>
          <w:i/>
        </w:rPr>
        <w:t>al-Kalām</w:t>
      </w:r>
      <w:r w:rsidRPr="002856D5">
        <w:t xml:space="preserve"> zufolge von den Gelehrten des Typs </w:t>
      </w:r>
      <w:r w:rsidRPr="008F7125">
        <w:rPr>
          <w:i/>
        </w:rPr>
        <w:t>mutakallim</w:t>
      </w:r>
      <w:r w:rsidRPr="002856D5">
        <w:rPr>
          <w:i/>
        </w:rPr>
        <w:fldChar w:fldCharType="begin"/>
      </w:r>
      <w:r w:rsidRPr="002856D5">
        <w:instrText xml:space="preserve"> XE "</w:instrText>
      </w:r>
      <w:r w:rsidRPr="002856D5">
        <w:rPr>
          <w:i/>
        </w:rPr>
        <w:instrText>mutakallim</w:instrText>
      </w:r>
      <w:r w:rsidRPr="002856D5">
        <w:instrText xml:space="preserve">" </w:instrText>
      </w:r>
      <w:r w:rsidRPr="002856D5">
        <w:rPr>
          <w:i/>
        </w:rPr>
        <w:fldChar w:fldCharType="end"/>
      </w:r>
      <w:r w:rsidRPr="002856D5">
        <w:rPr>
          <w:i/>
        </w:rPr>
        <w:t xml:space="preserve"> </w:t>
      </w:r>
      <w:r w:rsidRPr="002856D5">
        <w:t xml:space="preserve">verteidigt wurde, </w:t>
      </w:r>
      <w:r>
        <w:t xml:space="preserve">kam es in den philosophischen Schulen von </w:t>
      </w:r>
      <w:r w:rsidRPr="002856D5">
        <w:t xml:space="preserve">Bagdad </w:t>
      </w:r>
      <w:r w:rsidR="00666538">
        <w:t>zum</w:t>
      </w:r>
      <w:r w:rsidRPr="008F7125">
        <w:t xml:space="preserve"> Verfall</w:t>
      </w:r>
      <w:r>
        <w:t xml:space="preserve"> der </w:t>
      </w:r>
      <w:r w:rsidRPr="002856D5">
        <w:lastRenderedPageBreak/>
        <w:t xml:space="preserve">Weisheit. Den brillanten sufistischen Theologen und Denkern wie </w:t>
      </w:r>
      <w:r w:rsidRPr="008F7125">
        <w:t>al</w:t>
      </w:r>
      <w:r w:rsidRPr="008F7125">
        <w:rPr>
          <w:i/>
        </w:rPr>
        <w:t>-</w:t>
      </w:r>
      <w:r w:rsidRPr="008F7125">
        <w:t>Ghazālī</w:t>
      </w:r>
      <w:r w:rsidRPr="002856D5">
        <w:t xml:space="preserve"> zufolge wurde das Bagdader Haus der Weisheit zu einem Sitz der Albernheit, weil es von Modernisten des Typs Avicenna beherrscht wurde. Die islamischen Kalifen, Rechtskundler und Theologen griffen im Interesse der einen offenbarten Wahrheit gegen die Modernisten ein. Die Vertreter des </w:t>
      </w:r>
      <w:r w:rsidRPr="008F7125">
        <w:t>Kalām</w:t>
      </w:r>
      <w:r w:rsidRPr="002856D5">
        <w:t xml:space="preserve"> gossen </w:t>
      </w:r>
      <w:r w:rsidR="00ED4CEE">
        <w:t xml:space="preserve">leider </w:t>
      </w:r>
      <w:r w:rsidRPr="002856D5">
        <w:t xml:space="preserve">zusammen mit dem modernen Wasser auch das aristotelische Kind aus der Wanne aus. Aber die theologischen Rechtsgelehrten der Schulen des </w:t>
      </w:r>
      <w:r w:rsidRPr="008F7125">
        <w:rPr>
          <w:i/>
        </w:rPr>
        <w:t>ḥadīth</w:t>
      </w:r>
      <w:r w:rsidRPr="002856D5">
        <w:rPr>
          <w:i/>
        </w:rPr>
        <w:fldChar w:fldCharType="begin"/>
      </w:r>
      <w:r w:rsidRPr="002856D5">
        <w:instrText xml:space="preserve"> XE "</w:instrText>
      </w:r>
      <w:r w:rsidRPr="002856D5">
        <w:rPr>
          <w:i/>
        </w:rPr>
        <w:instrText>ḥadīth</w:instrText>
      </w:r>
      <w:r w:rsidRPr="002856D5">
        <w:instrText xml:space="preserve">" </w:instrText>
      </w:r>
      <w:r w:rsidRPr="002856D5">
        <w:rPr>
          <w:i/>
        </w:rPr>
        <w:fldChar w:fldCharType="end"/>
      </w:r>
      <w:r w:rsidRPr="002856D5">
        <w:t xml:space="preserve"> rette</w:t>
      </w:r>
      <w:r w:rsidR="00CD754E">
        <w:t>te</w:t>
      </w:r>
      <w:r w:rsidRPr="002856D5">
        <w:t xml:space="preserve">n wenigstens </w:t>
      </w:r>
      <w:r>
        <w:t>die theologische</w:t>
      </w:r>
      <w:r w:rsidRPr="002856D5">
        <w:t xml:space="preserve"> Weisheit des Islam vor dem Ertrinken. Diese Weisheit war durch Jahrhunderte alte Stammes- und kult</w:t>
      </w:r>
      <w:r w:rsidR="00520C76">
        <w:t>urelle Denktraditionen gegeben. D</w:t>
      </w:r>
      <w:r w:rsidR="00520C76" w:rsidRPr="00520C76">
        <w:t xml:space="preserve">ie Kalifen </w:t>
      </w:r>
      <w:r w:rsidR="00520C76">
        <w:t xml:space="preserve">traten zugunsten der </w:t>
      </w:r>
      <w:r w:rsidR="00520C76" w:rsidRPr="00520C76">
        <w:t>theologische</w:t>
      </w:r>
      <w:r w:rsidR="00520C76">
        <w:t>n</w:t>
      </w:r>
      <w:r w:rsidR="00520C76" w:rsidRPr="00520C76">
        <w:t xml:space="preserve"> Schule des </w:t>
      </w:r>
      <w:r w:rsidR="00520C76" w:rsidRPr="008F7125">
        <w:t>Kalām</w:t>
      </w:r>
      <w:r w:rsidR="00520C76" w:rsidRPr="002856D5">
        <w:t xml:space="preserve"> </w:t>
      </w:r>
      <w:r w:rsidR="00520C76" w:rsidRPr="00520C76">
        <w:t>und der Scharia</w:t>
      </w:r>
      <w:r w:rsidR="00520C76">
        <w:t xml:space="preserve">. Der </w:t>
      </w:r>
      <w:r w:rsidR="00520C76" w:rsidRPr="00520C76">
        <w:t xml:space="preserve">Machteingriff </w:t>
      </w:r>
      <w:r w:rsidR="00520C76">
        <w:t xml:space="preserve">der </w:t>
      </w:r>
      <w:r w:rsidR="00520C76" w:rsidRPr="00520C76">
        <w:t xml:space="preserve">Kalifen gegen die damalige Moderne sorgte </w:t>
      </w:r>
      <w:r w:rsidR="00520C76">
        <w:t>dafür, dass sich der moderne</w:t>
      </w:r>
      <w:r w:rsidR="00520C76">
        <w:fldChar w:fldCharType="begin"/>
      </w:r>
      <w:r w:rsidR="00520C76">
        <w:instrText xml:space="preserve"> XE "</w:instrText>
      </w:r>
      <w:r w:rsidR="00520C76" w:rsidRPr="008D5CA4">
        <w:rPr>
          <w:lang w:val="cs-CZ"/>
        </w:rPr>
        <w:instrText>Tod Gottes</w:instrText>
      </w:r>
      <w:r w:rsidR="00520C76">
        <w:instrText xml:space="preserve">" </w:instrText>
      </w:r>
      <w:r w:rsidR="00520C76">
        <w:fldChar w:fldCharType="end"/>
      </w:r>
      <w:r w:rsidR="00520C76">
        <w:t xml:space="preserve"> </w:t>
      </w:r>
      <w:r w:rsidR="00520C76" w:rsidRPr="00520C76">
        <w:t xml:space="preserve">Gott im Islam nicht durchsetzte. </w:t>
      </w:r>
      <w:r w:rsidR="00520C76">
        <w:t xml:space="preserve">Es </w:t>
      </w:r>
      <w:r w:rsidR="00520C76" w:rsidRPr="00520C76">
        <w:t xml:space="preserve">ist auch der Grund, warum </w:t>
      </w:r>
      <w:r w:rsidR="00520C76">
        <w:t xml:space="preserve">der moderne Gott </w:t>
      </w:r>
      <w:r w:rsidR="00520C76" w:rsidRPr="00520C76">
        <w:t>in der islamischen Zivilisation nicht denselben Tod starb wie im postmodernen Westen.</w:t>
      </w:r>
    </w:p>
    <w:p w14:paraId="6EA5FEB2" w14:textId="66A0AC57" w:rsidR="003D4E7C" w:rsidRDefault="00520C76" w:rsidP="00054723">
      <w:r>
        <w:tab/>
      </w:r>
      <w:r w:rsidR="00447ACE">
        <w:t>Averroës</w:t>
      </w:r>
      <w:r w:rsidRPr="00520C76">
        <w:t xml:space="preserve"> war zweifellos der brillanteste Denker der Falsafa, denn er schuf eine einzigartige und </w:t>
      </w:r>
      <w:r w:rsidR="00B4348D">
        <w:t xml:space="preserve">bislang </w:t>
      </w:r>
      <w:r w:rsidR="00D47B62">
        <w:t>un</w:t>
      </w:r>
      <w:r w:rsidRPr="00520C76">
        <w:t>übertroffene Synthese der aristotelischen Metaphysik.</w:t>
      </w:r>
      <w:r>
        <w:t xml:space="preserve"> Er </w:t>
      </w:r>
      <w:r w:rsidR="003D4E7C">
        <w:t>eröffnete die nächste</w:t>
      </w:r>
      <w:r w:rsidR="003D4E7C" w:rsidRPr="002856D5">
        <w:t xml:space="preserve"> Runde der Polemik mit </w:t>
      </w:r>
      <w:r w:rsidR="003D4E7C">
        <w:t xml:space="preserve">modernistischen </w:t>
      </w:r>
      <w:r w:rsidR="003D4E7C" w:rsidRPr="002856D5">
        <w:t xml:space="preserve">islamischen </w:t>
      </w:r>
      <w:r w:rsidR="003D4E7C">
        <w:t xml:space="preserve">Philosophen </w:t>
      </w:r>
      <w:r w:rsidR="003D4E7C" w:rsidRPr="002856D5">
        <w:t xml:space="preserve">wie Avicenna </w:t>
      </w:r>
      <w:r w:rsidR="003D4E7C">
        <w:t xml:space="preserve">und </w:t>
      </w:r>
      <w:r w:rsidR="003D4E7C" w:rsidRPr="008F7125">
        <w:t>korrigierte</w:t>
      </w:r>
      <w:r w:rsidR="003D4E7C">
        <w:t xml:space="preserve"> ihre Irrtümer</w:t>
      </w:r>
      <w:r w:rsidR="003D4E7C" w:rsidRPr="002856D5">
        <w:t xml:space="preserve">. Für die Rettung der </w:t>
      </w:r>
      <w:r w:rsidR="003D4E7C" w:rsidRPr="008F7125">
        <w:t>Falsafa</w:t>
      </w:r>
      <w:r w:rsidR="003D4E7C" w:rsidRPr="002856D5">
        <w:t xml:space="preserve"> war es schon zu spät. Nach dem Tod des Kommentators obsiegten die islamischen Theologen definitiv und verhängten über Averroës die erste</w:t>
      </w:r>
      <w:r w:rsidR="003D4E7C" w:rsidRPr="002856D5">
        <w:rPr>
          <w:i/>
        </w:rPr>
        <w:t xml:space="preserve"> </w:t>
      </w:r>
      <w:r w:rsidR="003D4E7C" w:rsidRPr="008F7125">
        <w:rPr>
          <w:i/>
        </w:rPr>
        <w:t>damnatio</w:t>
      </w:r>
      <w:r w:rsidR="003D4E7C" w:rsidRPr="002856D5">
        <w:rPr>
          <w:i/>
        </w:rPr>
        <w:t xml:space="preserve"> </w:t>
      </w:r>
      <w:r w:rsidR="003D4E7C" w:rsidRPr="008F7125">
        <w:rPr>
          <w:i/>
        </w:rPr>
        <w:t>memoriae</w:t>
      </w:r>
      <w:r w:rsidR="003D4E7C" w:rsidRPr="002856D5">
        <w:rPr>
          <w:i/>
        </w:rPr>
        <w:fldChar w:fldCharType="begin"/>
      </w:r>
      <w:r w:rsidR="003D4E7C" w:rsidRPr="002856D5">
        <w:instrText xml:space="preserve"> XE "</w:instrText>
      </w:r>
      <w:r w:rsidR="003D4E7C" w:rsidRPr="002856D5">
        <w:rPr>
          <w:i/>
        </w:rPr>
        <w:instrText>damnatio memoriae</w:instrText>
      </w:r>
      <w:r w:rsidR="003D4E7C" w:rsidRPr="002856D5">
        <w:instrText xml:space="preserve">" </w:instrText>
      </w:r>
      <w:r w:rsidR="003D4E7C" w:rsidRPr="002856D5">
        <w:rPr>
          <w:i/>
        </w:rPr>
        <w:fldChar w:fldCharType="end"/>
      </w:r>
      <w:r w:rsidR="003D4E7C" w:rsidRPr="002856D5">
        <w:t>. Im lateinischen Westen</w:t>
      </w:r>
      <w:r w:rsidR="003D4E7C">
        <w:t xml:space="preserve"> kam es zum gleichen </w:t>
      </w:r>
      <w:r w:rsidR="003D4E7C" w:rsidRPr="002856D5">
        <w:t>Strei</w:t>
      </w:r>
      <w:r w:rsidR="003D4E7C">
        <w:t xml:space="preserve">t zwei Jahrhunderte später, </w:t>
      </w:r>
      <w:r w:rsidR="003D4E7C" w:rsidRPr="002856D5">
        <w:t>in den Jahren 1250</w:t>
      </w:r>
      <w:r w:rsidR="003D4E7C" w:rsidRPr="002856D5">
        <w:rPr>
          <w:rFonts w:cs="Calibri"/>
        </w:rPr>
        <w:t>−</w:t>
      </w:r>
      <w:r w:rsidR="003D4E7C">
        <w:t>70</w:t>
      </w:r>
      <w:r w:rsidR="003D4E7C" w:rsidRPr="002856D5">
        <w:t>.</w:t>
      </w:r>
      <w:r w:rsidR="003D4E7C">
        <w:t xml:space="preserve"> </w:t>
      </w:r>
      <w:r w:rsidR="00297DFB">
        <w:t xml:space="preserve">Die </w:t>
      </w:r>
      <w:r w:rsidR="00297DFB" w:rsidRPr="002856D5">
        <w:t>Schule des ersten Averroismus begriff</w:t>
      </w:r>
      <w:r w:rsidR="00297DFB">
        <w:t xml:space="preserve"> richtig die Metaphysik des Kommentators und ihre Vertreter </w:t>
      </w:r>
      <w:r w:rsidR="00297DFB" w:rsidRPr="002856D5">
        <w:t>gründete</w:t>
      </w:r>
      <w:r w:rsidR="00297DFB">
        <w:t>n</w:t>
      </w:r>
      <w:r w:rsidR="00297DFB" w:rsidRPr="002856D5">
        <w:t xml:space="preserve"> </w:t>
      </w:r>
      <w:r w:rsidR="003D4E7C" w:rsidRPr="002856D5">
        <w:t xml:space="preserve">im lateinischen Westen die Pariser Universität (Johannes </w:t>
      </w:r>
      <w:r w:rsidR="003D4E7C" w:rsidRPr="008F7125">
        <w:t>Blund</w:t>
      </w:r>
      <w:r w:rsidR="003D4E7C" w:rsidRPr="002856D5">
        <w:fldChar w:fldCharType="begin"/>
      </w:r>
      <w:r w:rsidR="003D4E7C" w:rsidRPr="002856D5">
        <w:instrText xml:space="preserve"> XE "Blund, J." </w:instrText>
      </w:r>
      <w:r w:rsidR="003D4E7C" w:rsidRPr="002856D5">
        <w:fldChar w:fldCharType="end"/>
      </w:r>
      <w:r w:rsidR="003D4E7C" w:rsidRPr="002856D5">
        <w:t xml:space="preserve">, William von Auvergne). </w:t>
      </w:r>
      <w:r w:rsidR="003D4E7C">
        <w:t xml:space="preserve">Die Autorität </w:t>
      </w:r>
      <w:r w:rsidR="003D4E7C" w:rsidRPr="002856D5">
        <w:t xml:space="preserve">der aristotelischen Metaphysik </w:t>
      </w:r>
      <w:r w:rsidR="003D4E7C">
        <w:t xml:space="preserve">wurde </w:t>
      </w:r>
      <w:r w:rsidR="003D4E7C" w:rsidRPr="002856D5">
        <w:t xml:space="preserve">in der nächsten Generation bei Roger Bacon, Albert dem Großen und </w:t>
      </w:r>
      <w:r w:rsidR="003D4E7C" w:rsidRPr="008F7125">
        <w:t>Siger</w:t>
      </w:r>
      <w:r w:rsidR="003D4E7C" w:rsidRPr="002856D5">
        <w:t xml:space="preserve"> von Brabant</w:t>
      </w:r>
      <w:r w:rsidR="003D4E7C">
        <w:t xml:space="preserve"> gerettet</w:t>
      </w:r>
      <w:r w:rsidR="003D4E7C" w:rsidRPr="002856D5">
        <w:t xml:space="preserve">. Aber diese Gruppe folgte dem Schicksal der </w:t>
      </w:r>
      <w:r w:rsidR="003D4E7C" w:rsidRPr="008F7125">
        <w:t>Falsafa</w:t>
      </w:r>
      <w:r w:rsidR="003D4E7C" w:rsidRPr="002856D5">
        <w:t xml:space="preserve"> und </w:t>
      </w:r>
      <w:r w:rsidR="003D4E7C">
        <w:t xml:space="preserve">sie </w:t>
      </w:r>
      <w:r w:rsidR="003D4E7C" w:rsidRPr="002856D5">
        <w:t xml:space="preserve">verlor </w:t>
      </w:r>
      <w:r w:rsidR="003D4E7C">
        <w:t xml:space="preserve">den </w:t>
      </w:r>
      <w:r w:rsidR="00A05012">
        <w:t xml:space="preserve">Kampf mit den Modernisten. </w:t>
      </w:r>
      <w:r w:rsidR="003D4E7C" w:rsidRPr="002856D5">
        <w:t xml:space="preserve">Die lateinischen </w:t>
      </w:r>
      <w:r w:rsidR="003D4E7C">
        <w:t xml:space="preserve">Modernisten </w:t>
      </w:r>
      <w:r w:rsidR="003D4E7C" w:rsidRPr="002856D5">
        <w:t xml:space="preserve">obsiegten über die Aristoteliker durch </w:t>
      </w:r>
      <w:r w:rsidR="00ED41F6">
        <w:t xml:space="preserve">die </w:t>
      </w:r>
      <w:r w:rsidR="003D4E7C" w:rsidRPr="002856D5">
        <w:t xml:space="preserve">objektive </w:t>
      </w:r>
      <w:r w:rsidR="00ED41F6">
        <w:t>Metaphysik Avicennas</w:t>
      </w:r>
      <w:r w:rsidR="003D4E7C" w:rsidRPr="002856D5">
        <w:t xml:space="preserve">. </w:t>
      </w:r>
      <w:r w:rsidR="00B93F2A">
        <w:t>D</w:t>
      </w:r>
      <w:r w:rsidR="00B93F2A" w:rsidRPr="002856D5">
        <w:t xml:space="preserve">er </w:t>
      </w:r>
      <w:r w:rsidR="00B93F2A">
        <w:t xml:space="preserve">moderne </w:t>
      </w:r>
      <w:r w:rsidR="00B93F2A" w:rsidRPr="002856D5">
        <w:t xml:space="preserve">Gott setzte sich durch das objektive Denken </w:t>
      </w:r>
      <w:r w:rsidR="00B93F2A">
        <w:t>i</w:t>
      </w:r>
      <w:r w:rsidR="00B93F2A" w:rsidRPr="002856D5">
        <w:t>n den Klosterschulen der Bettelorden i</w:t>
      </w:r>
      <w:r w:rsidR="00B93F2A">
        <w:t xml:space="preserve">n Oxford und Paris </w:t>
      </w:r>
      <w:r w:rsidR="00B93F2A" w:rsidRPr="002856D5">
        <w:t>durch</w:t>
      </w:r>
      <w:r w:rsidR="003D4E7C" w:rsidRPr="002856D5">
        <w:t>. Diesen Kampf belegt der Titel</w:t>
      </w:r>
      <w:r w:rsidR="003D4E7C" w:rsidRPr="002856D5">
        <w:rPr>
          <w:i/>
        </w:rPr>
        <w:t xml:space="preserve"> </w:t>
      </w:r>
      <w:r w:rsidR="003D4E7C" w:rsidRPr="008F7125">
        <w:rPr>
          <w:i/>
        </w:rPr>
        <w:t>sophistae</w:t>
      </w:r>
      <w:r w:rsidR="003D4E7C" w:rsidRPr="002856D5">
        <w:rPr>
          <w:i/>
        </w:rPr>
        <w:t xml:space="preserve"> </w:t>
      </w:r>
      <w:r w:rsidR="003D4E7C" w:rsidRPr="008F7125">
        <w:rPr>
          <w:i/>
        </w:rPr>
        <w:t>Latini</w:t>
      </w:r>
      <w:r w:rsidR="003D4E7C" w:rsidRPr="002856D5">
        <w:rPr>
          <w:i/>
        </w:rPr>
        <w:fldChar w:fldCharType="begin"/>
      </w:r>
      <w:r w:rsidR="003D4E7C" w:rsidRPr="002856D5">
        <w:instrText xml:space="preserve"> XE "</w:instrText>
      </w:r>
      <w:r w:rsidR="003D4E7C" w:rsidRPr="002856D5">
        <w:rPr>
          <w:i/>
        </w:rPr>
        <w:instrText>sophistae Latini</w:instrText>
      </w:r>
      <w:r w:rsidR="003D4E7C" w:rsidRPr="002856D5">
        <w:instrText xml:space="preserve">" </w:instrText>
      </w:r>
      <w:r w:rsidR="003D4E7C" w:rsidRPr="002856D5">
        <w:rPr>
          <w:i/>
        </w:rPr>
        <w:fldChar w:fldCharType="end"/>
      </w:r>
      <w:r w:rsidR="003D4E7C" w:rsidRPr="002856D5">
        <w:t>, welcher im Modus der ap</w:t>
      </w:r>
      <w:r w:rsidR="003D4E7C">
        <w:t xml:space="preserve">ollinischen Semantik auf den </w:t>
      </w:r>
      <w:r w:rsidR="003D4E7C" w:rsidRPr="008F7125">
        <w:t>unverborgenen</w:t>
      </w:r>
      <w:r w:rsidR="003D4E7C" w:rsidRPr="002856D5">
        <w:t xml:space="preserve"> Kampf des theologischen Aristotelismus </w:t>
      </w:r>
      <w:r w:rsidR="003D4E7C" w:rsidRPr="002856D5">
        <w:lastRenderedPageBreak/>
        <w:t>hinweist (</w:t>
      </w:r>
      <w:r w:rsidR="003D4E7C" w:rsidRPr="008F7125">
        <w:t>OBJ</w:t>
      </w:r>
      <w:r w:rsidR="003D4E7C" w:rsidRPr="002856D5">
        <w:t xml:space="preserve"> II, Kap. 2.3.1). Der weise Pariser Bischof William von Auvergne spielte in der Kritik der Modernisten eine ähnliche geschichtliche Rolle wie der Gelehrte </w:t>
      </w:r>
      <w:r w:rsidR="003D4E7C" w:rsidRPr="008F7125">
        <w:t>al</w:t>
      </w:r>
      <w:r w:rsidR="003D4E7C" w:rsidRPr="008F7125">
        <w:rPr>
          <w:i/>
        </w:rPr>
        <w:t>-</w:t>
      </w:r>
      <w:r w:rsidR="003D4E7C" w:rsidRPr="008F7125">
        <w:t>Ghazālī</w:t>
      </w:r>
      <w:r w:rsidR="003D4E7C" w:rsidRPr="002856D5">
        <w:t xml:space="preserve"> in der </w:t>
      </w:r>
      <w:r w:rsidR="003D4E7C" w:rsidRPr="008F7125">
        <w:t>Falsafa</w:t>
      </w:r>
      <w:r w:rsidR="003D4E7C" w:rsidRPr="002856D5">
        <w:t>. Die undankbare Rolle der Verteidigung der Av</w:t>
      </w:r>
      <w:r w:rsidR="003D4E7C">
        <w:t xml:space="preserve">erroës’schen Philosophie spielten die sogenannten </w:t>
      </w:r>
      <w:r w:rsidR="003D4E7C" w:rsidRPr="008F7125">
        <w:t>Averroisten</w:t>
      </w:r>
      <w:r w:rsidR="003D4E7C" w:rsidRPr="002856D5">
        <w:t xml:space="preserve"> an der Artistenfakultät in der </w:t>
      </w:r>
      <w:r w:rsidR="003D4E7C" w:rsidRPr="008F7125">
        <w:t>Rue</w:t>
      </w:r>
      <w:r w:rsidR="003D4E7C" w:rsidRPr="002856D5">
        <w:t xml:space="preserve"> du </w:t>
      </w:r>
      <w:r w:rsidR="003D4E7C" w:rsidRPr="008F7125">
        <w:t>Fouarre</w:t>
      </w:r>
      <w:r w:rsidR="003D4E7C" w:rsidRPr="002856D5">
        <w:t xml:space="preserve">. Deren tragischer Niedergang und Ausschluss aus der Universität beschließt die erste Runde der objektiven Tragikomödie des Westens. Die Hermeneutik wird besonders dem Denken </w:t>
      </w:r>
      <w:r w:rsidR="003D4E7C" w:rsidRPr="008F7125">
        <w:t>Sigers</w:t>
      </w:r>
      <w:r w:rsidR="003D4E7C">
        <w:t xml:space="preserve"> von Brabant folgen</w:t>
      </w:r>
      <w:r w:rsidR="001A15AB">
        <w:t xml:space="preserve">. Er wurde </w:t>
      </w:r>
      <w:r w:rsidR="003D4E7C">
        <w:t xml:space="preserve">zum besten </w:t>
      </w:r>
      <w:ins w:id="1882" w:author="Oprava" w:date="2024-04-06T19:45:00Z">
        <w:r w:rsidR="003807AB">
          <w:t xml:space="preserve">lateinischen </w:t>
        </w:r>
      </w:ins>
      <w:r w:rsidR="003D4E7C" w:rsidRPr="002856D5">
        <w:t>Ko</w:t>
      </w:r>
      <w:r w:rsidR="001A15AB">
        <w:t>mmentator des</w:t>
      </w:r>
      <w:ins w:id="1883" w:author="Oprava" w:date="2024-04-06T19:45:00Z">
        <w:r w:rsidR="001A15AB">
          <w:t xml:space="preserve"> </w:t>
        </w:r>
        <w:r w:rsidR="003807AB">
          <w:t>arabischen</w:t>
        </w:r>
      </w:ins>
      <w:r w:rsidR="003807AB">
        <w:t xml:space="preserve"> </w:t>
      </w:r>
      <w:r w:rsidR="001A15AB">
        <w:t xml:space="preserve">Kommentators </w:t>
      </w:r>
      <w:r w:rsidR="001A15AB" w:rsidRPr="001A15AB">
        <w:t>und teilte dann sein philosophisches Schicksal.</w:t>
      </w:r>
      <w:r w:rsidR="001A15AB">
        <w:t xml:space="preserve"> </w:t>
      </w:r>
      <w:r w:rsidR="003D4E7C" w:rsidRPr="00E9544F">
        <w:t xml:space="preserve">Avicennas Version der Metaphysik folgt dem Weg der einen mythopoetischen Wahrheit ebenso wie </w:t>
      </w:r>
      <w:r w:rsidR="003D4E7C" w:rsidRPr="00E9544F">
        <w:rPr>
          <w:i/>
        </w:rPr>
        <w:t>via Modernorum</w:t>
      </w:r>
      <w:r w:rsidR="003D4E7C" w:rsidRPr="00E9544F">
        <w:t xml:space="preserve">. </w:t>
      </w:r>
      <w:r w:rsidR="00EA26C6" w:rsidRPr="00EA26C6">
        <w:t>Beide Schulen hatten nur eine einzige Wahrheit, die dem Westen aufgezwungen wurde. Diese göttliche Wahrheit war in zwei Reiche geteilt</w:t>
      </w:r>
      <w:r w:rsidR="00BA040F">
        <w:t xml:space="preserve">. In dem ersten Reich walteten die </w:t>
      </w:r>
      <w:r w:rsidR="00EA26C6" w:rsidRPr="00EA26C6">
        <w:t>weisen und siegreichen Theologen des Islam</w:t>
      </w:r>
      <w:r w:rsidR="00BA040F">
        <w:t xml:space="preserve">; in dem zweiten Reich die </w:t>
      </w:r>
      <w:r w:rsidR="00EA26C6" w:rsidRPr="00EA26C6">
        <w:t>unklugen, modernistischen und siegreichen Theologe</w:t>
      </w:r>
      <w:r w:rsidR="00BA040F">
        <w:t>n des lateinischen Christentums</w:t>
      </w:r>
      <w:r w:rsidR="00EA26C6" w:rsidRPr="00EA26C6">
        <w:t>.</w:t>
      </w:r>
      <w:r w:rsidR="00EA26C6">
        <w:t xml:space="preserve"> </w:t>
      </w:r>
      <w:r w:rsidR="00BA040F">
        <w:t>Der moderne Gott ist tot und die Epoche des Anthropoz</w:t>
      </w:r>
      <w:r w:rsidR="00BA040F">
        <w:rPr>
          <w:rFonts w:cs="Calibri"/>
        </w:rPr>
        <w:t>ä</w:t>
      </w:r>
      <w:r w:rsidR="00F37077">
        <w:t>n</w:t>
      </w:r>
      <w:r w:rsidR="00BA040F">
        <w:t>s en</w:t>
      </w:r>
      <w:r w:rsidR="00F37077">
        <w:t>t</w:t>
      </w:r>
      <w:r w:rsidR="00BA040F">
        <w:t xml:space="preserve">stand im lateinischen Westen. </w:t>
      </w:r>
      <w:r w:rsidR="0094200D" w:rsidRPr="002856D5">
        <w:t xml:space="preserve">In der </w:t>
      </w:r>
      <w:r w:rsidR="0094200D" w:rsidRPr="008F7125">
        <w:t>Falsafa</w:t>
      </w:r>
      <w:r w:rsidR="0094200D" w:rsidRPr="002856D5">
        <w:t xml:space="preserve"> läuft ein ganzer Streit über das Statut des modernen Gottes zwei Jahrhunderte früher als im lateinischen Westen.</w:t>
      </w:r>
      <w:r w:rsidR="0094200D">
        <w:t xml:space="preserve"> </w:t>
      </w:r>
      <w:r w:rsidR="00A05012" w:rsidRPr="00E9544F">
        <w:t>Die Hermeneutik wird in den weiteren Phasen dieser Gigantomachie der Substanz im lateinischen Westen folgen.</w:t>
      </w:r>
      <w:r w:rsidR="00A05012">
        <w:t xml:space="preserve"> </w:t>
      </w:r>
      <w:r w:rsidR="003D4E7C" w:rsidRPr="00E9544F">
        <w:t>Die westliche Ontotheologie war seit dem 13. Jahrhundert von der islamischen Theologie getrennt, und diese Trennung wurde durch die wi</w:t>
      </w:r>
      <w:r w:rsidR="0094200D">
        <w:t xml:space="preserve">ederholten Kreuzzüge besiegelt. </w:t>
      </w:r>
      <w:r w:rsidR="003D4E7C" w:rsidRPr="002856D5">
        <w:t xml:space="preserve">Die philosophischen Sophisten gewannen den Machtkampf für die einzige </w:t>
      </w:r>
      <w:r w:rsidR="00945AD2">
        <w:t xml:space="preserve">objektive </w:t>
      </w:r>
      <w:r w:rsidR="003D4E7C" w:rsidRPr="002856D5">
        <w:t>Wahrheit durch die Verurteilung des Aristotelismus in Paris und in Oxford im Jahre 1277</w:t>
      </w:r>
      <w:r w:rsidR="003D4E7C" w:rsidRPr="002856D5">
        <w:fldChar w:fldCharType="begin"/>
      </w:r>
      <w:r w:rsidR="003D4E7C" w:rsidRPr="002856D5">
        <w:instrText xml:space="preserve"> XE "Verurteilung 1277" </w:instrText>
      </w:r>
      <w:r w:rsidR="003D4E7C" w:rsidRPr="002856D5">
        <w:fldChar w:fldCharType="end"/>
      </w:r>
      <w:r w:rsidR="003D4E7C" w:rsidRPr="002856D5">
        <w:t>. Die Rolle des kritischen Averroës</w:t>
      </w:r>
      <w:r w:rsidR="00045DCA" w:rsidRPr="002856D5">
        <w:t>‘</w:t>
      </w:r>
      <w:r w:rsidR="003D4E7C" w:rsidRPr="002856D5">
        <w:t xml:space="preserve"> wird von den aristotelischen Vertretern des </w:t>
      </w:r>
      <w:r w:rsidR="00AE1FD4">
        <w:t xml:space="preserve">ersten </w:t>
      </w:r>
      <w:r w:rsidR="003D4E7C" w:rsidRPr="002856D5">
        <w:t>Averroismus (</w:t>
      </w:r>
      <w:r w:rsidR="003D4E7C" w:rsidRPr="008F7125">
        <w:t>Alvernus</w:t>
      </w:r>
      <w:r w:rsidR="003D4E7C" w:rsidRPr="002856D5">
        <w:t xml:space="preserve">, Bacon, Albert, </w:t>
      </w:r>
      <w:r w:rsidR="00C730E2">
        <w:t>teilweise</w:t>
      </w:r>
      <w:r w:rsidR="000F5DDC">
        <w:t xml:space="preserve"> </w:t>
      </w:r>
      <w:r w:rsidR="003D4E7C" w:rsidRPr="002856D5">
        <w:t xml:space="preserve">Thomas </w:t>
      </w:r>
      <w:r w:rsidR="003D4E7C" w:rsidRPr="008F7125">
        <w:t>Aquinas</w:t>
      </w:r>
      <w:r w:rsidR="003D4E7C" w:rsidRPr="002856D5">
        <w:t xml:space="preserve">) übernommen, welche die </w:t>
      </w:r>
      <w:r w:rsidR="003D4E7C" w:rsidRPr="008F7125">
        <w:t>Avicennisten</w:t>
      </w:r>
      <w:r w:rsidR="003D4E7C" w:rsidRPr="002856D5">
        <w:t xml:space="preserve"> des zweiten Averroismus kritisieren (Rufus, </w:t>
      </w:r>
      <w:r w:rsidR="003D4E7C" w:rsidRPr="008F7125">
        <w:t>Kilwardby</w:t>
      </w:r>
      <w:r w:rsidR="003D4E7C" w:rsidRPr="002856D5">
        <w:t xml:space="preserve">, Bonaventura, </w:t>
      </w:r>
      <w:r w:rsidR="003D4E7C" w:rsidRPr="008F7125">
        <w:t>Pecham</w:t>
      </w:r>
      <w:r w:rsidR="003D4E7C" w:rsidRPr="002856D5">
        <w:t xml:space="preserve">). Die gesamte Deduktion </w:t>
      </w:r>
      <w:r w:rsidR="00A64289" w:rsidRPr="002856D5">
        <w:t xml:space="preserve">nach Avicenna </w:t>
      </w:r>
      <w:r w:rsidR="003D4E7C" w:rsidRPr="002856D5">
        <w:t>wird vom lateini</w:t>
      </w:r>
      <w:r w:rsidR="00640CD0">
        <w:t>schen Modernisten Duns Scotus durchgef</w:t>
      </w:r>
      <w:r w:rsidR="00640CD0">
        <w:rPr>
          <w:rFonts w:cs="Calibri"/>
        </w:rPr>
        <w:t>ü</w:t>
      </w:r>
      <w:r w:rsidR="00640CD0">
        <w:t>hrt</w:t>
      </w:r>
      <w:r w:rsidR="003D4E7C">
        <w:t xml:space="preserve"> (</w:t>
      </w:r>
      <w:r w:rsidR="003D4E7C" w:rsidRPr="008F7125">
        <w:t>OBJ</w:t>
      </w:r>
      <w:r w:rsidR="003D4E7C">
        <w:t xml:space="preserve"> III, Kap. 5.3.2). </w:t>
      </w:r>
      <w:r w:rsidR="003D4E7C" w:rsidRPr="00AF443B">
        <w:t>Das ob</w:t>
      </w:r>
      <w:r w:rsidR="007E01BB">
        <w:t xml:space="preserve">jektive Simulakrum, als </w:t>
      </w:r>
      <w:r w:rsidR="003D4E7C" w:rsidRPr="00AF443B">
        <w:t>Gott</w:t>
      </w:r>
      <w:r w:rsidR="003D4E7C">
        <w:t xml:space="preserve"> der</w:t>
      </w:r>
      <w:r w:rsidR="003D4E7C" w:rsidRPr="00AF443B">
        <w:t xml:space="preserve"> </w:t>
      </w:r>
      <w:r w:rsidR="003D4E7C" w:rsidRPr="00AF443B">
        <w:rPr>
          <w:i/>
        </w:rPr>
        <w:t>Modernorum</w:t>
      </w:r>
      <w:r w:rsidR="003D4E7C" w:rsidRPr="00AF443B">
        <w:t xml:space="preserve"> bekann</w:t>
      </w:r>
      <w:r w:rsidR="00A85D48">
        <w:t>t</w:t>
      </w:r>
      <w:r w:rsidR="003D4E7C" w:rsidRPr="00AF443B">
        <w:t>, wurde nach Avicennas Met</w:t>
      </w:r>
      <w:r w:rsidR="003D4E7C">
        <w:t>aphysik geschaffen</w:t>
      </w:r>
      <w:r w:rsidR="00414F9D">
        <w:t xml:space="preserve">. Er </w:t>
      </w:r>
      <w:r w:rsidR="007E01BB" w:rsidRPr="00AF443B">
        <w:t>begründet</w:t>
      </w:r>
      <w:r w:rsidR="007E01BB">
        <w:t xml:space="preserve">e </w:t>
      </w:r>
      <w:r w:rsidR="003D4E7C">
        <w:t xml:space="preserve">die </w:t>
      </w:r>
      <w:r w:rsidR="003D4E7C" w:rsidRPr="00AF443B">
        <w:rPr>
          <w:i/>
        </w:rPr>
        <w:t>via Modernorum</w:t>
      </w:r>
      <w:r w:rsidR="003D4E7C" w:rsidRPr="00AF443B">
        <w:t xml:space="preserve">. </w:t>
      </w:r>
      <w:r w:rsidR="003D4E7C" w:rsidRPr="002856D5">
        <w:t xml:space="preserve">Das Ergebnis der ersten </w:t>
      </w:r>
      <w:del w:id="1884" w:author="Oprava" w:date="2024-04-06T19:45:00Z">
        <w:r w:rsidR="003D4E7C" w:rsidRPr="002856D5">
          <w:delText xml:space="preserve">Deduktion der </w:delText>
        </w:r>
      </w:del>
      <w:r w:rsidR="003D4E7C" w:rsidRPr="002856D5">
        <w:t xml:space="preserve">objektiven Metaphysik war </w:t>
      </w:r>
      <w:r w:rsidR="003D4E7C">
        <w:t xml:space="preserve">ein </w:t>
      </w:r>
      <w:r w:rsidR="003D4E7C" w:rsidRPr="002856D5">
        <w:t xml:space="preserve">Gott ohne eigene Existenz. Dieser höchste Akademiker und Illuminat ist </w:t>
      </w:r>
      <w:r w:rsidR="003B0064">
        <w:t xml:space="preserve">in </w:t>
      </w:r>
      <w:r w:rsidR="003D4E7C">
        <w:t xml:space="preserve">seinem </w:t>
      </w:r>
      <w:r w:rsidR="003D4E7C" w:rsidRPr="002856D5">
        <w:t xml:space="preserve">objektiven Denken verloren und hat deshalb keine Zeit für eine reale Schöpfung </w:t>
      </w:r>
      <w:r w:rsidR="00057B96">
        <w:t xml:space="preserve">in </w:t>
      </w:r>
      <w:r w:rsidR="00BA040F">
        <w:t xml:space="preserve">der Welt </w:t>
      </w:r>
      <w:r w:rsidR="003D4E7C" w:rsidRPr="002856D5">
        <w:rPr>
          <w:lang w:eastAsia="en-US"/>
        </w:rPr>
        <w:t>(</w:t>
      </w:r>
      <w:del w:id="1885" w:author="Oprava" w:date="2024-04-06T19:45:00Z">
        <w:r w:rsidR="003D524F">
          <w:rPr>
            <w:i/>
            <w:lang w:eastAsia="en-US"/>
          </w:rPr>
          <w:delText>Deus</w:delText>
        </w:r>
      </w:del>
      <w:ins w:id="1886" w:author="Oprava" w:date="2024-04-06T19:45:00Z">
        <w:r w:rsidR="000C5D66">
          <w:rPr>
            <w:i/>
            <w:lang w:eastAsia="en-US"/>
          </w:rPr>
          <w:t>deus</w:t>
        </w:r>
      </w:ins>
      <w:r w:rsidR="000C5D66">
        <w:rPr>
          <w:i/>
          <w:lang w:eastAsia="en-US"/>
        </w:rPr>
        <w:t xml:space="preserve"> otiosus</w:t>
      </w:r>
      <w:r w:rsidR="003D4E7C" w:rsidRPr="002856D5">
        <w:rPr>
          <w:i/>
          <w:lang w:eastAsia="en-US"/>
        </w:rPr>
        <w:fldChar w:fldCharType="begin"/>
      </w:r>
      <w:r w:rsidR="003D4E7C" w:rsidRPr="002856D5">
        <w:instrText xml:space="preserve"> XE "</w:instrText>
      </w:r>
      <w:del w:id="1887" w:author="Oprava" w:date="2024-04-06T19:45:00Z">
        <w:r w:rsidR="003D524F">
          <w:rPr>
            <w:i/>
            <w:lang w:eastAsia="en-US"/>
          </w:rPr>
          <w:delInstrText>Deus</w:delInstrText>
        </w:r>
      </w:del>
      <w:ins w:id="1888" w:author="Oprava" w:date="2024-04-06T19:45:00Z">
        <w:r w:rsidR="000C5D66">
          <w:rPr>
            <w:i/>
            <w:lang w:eastAsia="en-US"/>
          </w:rPr>
          <w:instrText>deus</w:instrText>
        </w:r>
      </w:ins>
      <w:r w:rsidR="000C5D66">
        <w:rPr>
          <w:i/>
          <w:lang w:eastAsia="en-US"/>
        </w:rPr>
        <w:instrText xml:space="preserve"> otiosus</w:instrText>
      </w:r>
      <w:r w:rsidR="003D4E7C" w:rsidRPr="002856D5">
        <w:instrText xml:space="preserve">" </w:instrText>
      </w:r>
      <w:r w:rsidR="003D4E7C" w:rsidRPr="002856D5">
        <w:rPr>
          <w:i/>
          <w:lang w:eastAsia="en-US"/>
        </w:rPr>
        <w:fldChar w:fldCharType="end"/>
      </w:r>
      <w:r w:rsidR="003D4E7C" w:rsidRPr="002856D5">
        <w:rPr>
          <w:i/>
          <w:lang w:eastAsia="en-US"/>
        </w:rPr>
        <w:t xml:space="preserve">, </w:t>
      </w:r>
      <w:r w:rsidR="003D4E7C" w:rsidRPr="008F7125">
        <w:lastRenderedPageBreak/>
        <w:t>kap</w:t>
      </w:r>
      <w:r w:rsidR="003D4E7C" w:rsidRPr="002856D5">
        <w:t xml:space="preserve">. 1.1). </w:t>
      </w:r>
      <w:r w:rsidR="00EB52C4" w:rsidRPr="00AF443B">
        <w:t>Der nihilisti</w:t>
      </w:r>
      <w:r w:rsidR="00EC7F07">
        <w:t xml:space="preserve">sche </w:t>
      </w:r>
      <w:ins w:id="1889" w:author="Oprava" w:date="2024-04-06T19:45:00Z">
        <w:r w:rsidR="00077DB4">
          <w:t>N</w:t>
        </w:r>
        <w:r w:rsidR="00077DB4" w:rsidRPr="00AF443B">
          <w:t xml:space="preserve">ach </w:t>
        </w:r>
        <w:r w:rsidR="00077DB4" w:rsidRPr="008F7125">
          <w:t>al-Ghazālī</w:t>
        </w:r>
        <w:r w:rsidR="00077DB4" w:rsidRPr="00AF443B">
          <w:t xml:space="preserve"> und </w:t>
        </w:r>
        <w:r w:rsidR="00077DB4">
          <w:t xml:space="preserve">Averroës, </w:t>
        </w:r>
      </w:ins>
      <w:r w:rsidR="00EC7F07">
        <w:t xml:space="preserve">Metaphysiker Nietzsche war </w:t>
      </w:r>
      <w:r w:rsidR="00EC7F07" w:rsidRPr="00EC7F07">
        <w:t xml:space="preserve">der philosophische Totengräber </w:t>
      </w:r>
      <w:r w:rsidR="00EB52C4" w:rsidRPr="00AF443B">
        <w:t xml:space="preserve">des modernen Gottes </w:t>
      </w:r>
      <w:del w:id="1890" w:author="Oprava" w:date="2024-04-06T19:45:00Z">
        <w:r w:rsidR="00EB52C4" w:rsidRPr="00AF443B">
          <w:delText xml:space="preserve">nach </w:delText>
        </w:r>
        <w:r w:rsidR="00EB52C4" w:rsidRPr="008F7125">
          <w:delText>al-Ghazālī</w:delText>
        </w:r>
        <w:r w:rsidR="00EB52C4" w:rsidRPr="00AF443B">
          <w:delText xml:space="preserve"> </w:delText>
        </w:r>
      </w:del>
      <w:r w:rsidR="0091730C">
        <w:t xml:space="preserve">und </w:t>
      </w:r>
      <w:del w:id="1891" w:author="Oprava" w:date="2024-04-06T19:45:00Z">
        <w:r w:rsidR="00447ACE">
          <w:delText>Averroës</w:delText>
        </w:r>
      </w:del>
      <w:ins w:id="1892" w:author="Oprava" w:date="2024-04-06T19:45:00Z">
        <w:r w:rsidR="0091730C">
          <w:t>des objektiven Deism</w:t>
        </w:r>
        <w:r w:rsidR="0021084C">
          <w:t>us</w:t>
        </w:r>
      </w:ins>
      <w:r w:rsidR="00EB52C4" w:rsidRPr="00AF443B">
        <w:t>.</w:t>
      </w:r>
      <w:r w:rsidR="00EB52C4">
        <w:t xml:space="preserve"> </w:t>
      </w:r>
    </w:p>
    <w:p w14:paraId="0E2BF272" w14:textId="3D00636B" w:rsidR="00A13945" w:rsidRDefault="00BE6853" w:rsidP="00E91246">
      <w:pPr>
        <w:ind w:firstLine="397"/>
      </w:pPr>
      <w:del w:id="1893" w:author="Oprava" w:date="2024-04-06T19:45:00Z">
        <w:r w:rsidRPr="00BE6853">
          <w:delText xml:space="preserve">Avicennas </w:delText>
        </w:r>
      </w:del>
      <w:r w:rsidRPr="00BE6853">
        <w:t>Einführung der modernen Metaphysik du</w:t>
      </w:r>
      <w:r>
        <w:t xml:space="preserve">rch neue Formen des </w:t>
      </w:r>
      <w:r w:rsidRPr="00BE6853">
        <w:rPr>
          <w:i/>
        </w:rPr>
        <w:t>tertium ens</w:t>
      </w:r>
      <w:r>
        <w:t xml:space="preserve"> </w:t>
      </w:r>
      <w:r w:rsidR="00EB4DC7" w:rsidRPr="00EB4DC7">
        <w:t xml:space="preserve">bringt die Suche nach der Einheit des </w:t>
      </w:r>
      <w:r w:rsidR="008F7125" w:rsidRPr="008F7125">
        <w:t>Seienden</w:t>
      </w:r>
      <w:r w:rsidR="009F18E6">
        <w:t xml:space="preserve"> im </w:t>
      </w:r>
      <w:r w:rsidR="00EB4DC7" w:rsidRPr="00EB4DC7">
        <w:t xml:space="preserve">persischen </w:t>
      </w:r>
      <w:r w:rsidR="00B22DE7">
        <w:t>Neuplatonismus</w:t>
      </w:r>
      <w:r w:rsidR="009F18E6">
        <w:t xml:space="preserve"> </w:t>
      </w:r>
      <w:r w:rsidR="00EB4DC7" w:rsidRPr="00EB4DC7">
        <w:t xml:space="preserve">zu einem Höhepunkt. </w:t>
      </w:r>
      <w:r w:rsidR="00382B4C" w:rsidRPr="00382B4C">
        <w:t xml:space="preserve">Die Moderne verband die neuplatonische </w:t>
      </w:r>
      <w:r w:rsidR="00382B4C" w:rsidRPr="008F7125">
        <w:t>Henologie</w:t>
      </w:r>
      <w:r w:rsidR="00382B4C" w:rsidRPr="00382B4C">
        <w:t xml:space="preserve"> und</w:t>
      </w:r>
      <w:r w:rsidR="00835D63">
        <w:t xml:space="preserve"> die aristotelische kategoriale </w:t>
      </w:r>
      <w:r w:rsidR="00382B4C" w:rsidRPr="00382B4C">
        <w:t>Prädikation zu einem neuen P</w:t>
      </w:r>
      <w:r w:rsidR="00382B4C">
        <w:t xml:space="preserve">rojekt der ersten Wissenschaft. </w:t>
      </w:r>
      <w:r w:rsidR="08AC6E12" w:rsidRPr="002856D5">
        <w:t xml:space="preserve">Die vorhergehenden Kapitel haben gezeigt, </w:t>
      </w:r>
      <w:r w:rsidR="00575F11">
        <w:t>dass</w:t>
      </w:r>
      <w:r w:rsidR="08AC6E12" w:rsidRPr="002856D5">
        <w:t xml:space="preserve"> </w:t>
      </w:r>
      <w:r w:rsidR="00336E12">
        <w:t xml:space="preserve">die </w:t>
      </w:r>
      <w:r w:rsidR="08AC6E12" w:rsidRPr="002856D5">
        <w:t>transzendentale</w:t>
      </w:r>
      <w:r w:rsidR="002C34F3">
        <w:t xml:space="preserve"> Metaphysik stellt die gesuchte </w:t>
      </w:r>
      <w:r w:rsidR="08AC6E12" w:rsidRPr="002856D5">
        <w:t xml:space="preserve">Einheit </w:t>
      </w:r>
      <w:r w:rsidR="00336E12">
        <w:t xml:space="preserve">und den </w:t>
      </w:r>
      <w:r w:rsidR="00336E12" w:rsidRPr="002856D5">
        <w:t>Sinn</w:t>
      </w:r>
      <w:r w:rsidR="00336E12">
        <w:t xml:space="preserve"> des Seienden </w:t>
      </w:r>
      <w:r w:rsidR="002C34F3">
        <w:t xml:space="preserve">jenseits </w:t>
      </w:r>
      <w:r w:rsidR="08AC6E12" w:rsidRPr="002856D5">
        <w:t xml:space="preserve">der Welt der realen </w:t>
      </w:r>
      <w:r w:rsidR="002C34F3">
        <w:t>Substanzen</w:t>
      </w:r>
      <w:r w:rsidR="08AC6E12" w:rsidRPr="002856D5">
        <w:t>. Avicenna wurde zum Vater der westlichen Objektivität, weil er den Nachfolgern den ersten objektiv aufgefassten Sinn des Seienden hinterließ. Der Konflikt zwischen Avicenna und Av</w:t>
      </w:r>
      <w:r w:rsidR="003A5C82">
        <w:t>erroës ging von der aristotelischen</w:t>
      </w:r>
      <w:r w:rsidR="08AC6E12" w:rsidRPr="002856D5">
        <w:t xml:space="preserve"> Auffassung der Wahrheit aus, mit welchem sich schon </w:t>
      </w:r>
      <w:r w:rsidR="08AC6E12" w:rsidRPr="008F7125">
        <w:t>Alfarabi</w:t>
      </w:r>
      <w:r w:rsidR="08AC6E12" w:rsidRPr="002856D5">
        <w:t xml:space="preserve"> beschäftigt hatte. Die zitierte </w:t>
      </w:r>
      <w:r w:rsidR="005D094E">
        <w:t xml:space="preserve">Stelle </w:t>
      </w:r>
      <w:r w:rsidR="08AC6E12" w:rsidRPr="002856D5">
        <w:rPr>
          <w:i/>
        </w:rPr>
        <w:t>Met</w:t>
      </w:r>
      <w:r w:rsidR="08AC6E12" w:rsidRPr="002856D5">
        <w:t>. 1026</w:t>
      </w:r>
      <w:r w:rsidR="08AC6E12" w:rsidRPr="008F7125">
        <w:t>a33–b2</w:t>
      </w:r>
      <w:r w:rsidR="00D85161" w:rsidRPr="008F7125">
        <w:rPr>
          <w:i/>
        </w:rPr>
        <w:fldChar w:fldCharType="begin"/>
      </w:r>
      <w:r w:rsidR="00D85161" w:rsidRPr="008F7125">
        <w:instrText xml:space="preserve"> XE "</w:instrText>
      </w:r>
      <w:r w:rsidR="00D85161" w:rsidRPr="008F7125">
        <w:rPr>
          <w:iCs/>
        </w:rPr>
        <w:instrText>Aristoteles:</w:instrText>
      </w:r>
      <w:r w:rsidR="00D85161" w:rsidRPr="008F7125">
        <w:rPr>
          <w:i/>
        </w:rPr>
        <w:instrText>Met</w:instrText>
      </w:r>
      <w:r w:rsidR="00D85161" w:rsidRPr="008F7125">
        <w:instrText xml:space="preserve">. 1026a33–b2" </w:instrText>
      </w:r>
      <w:r w:rsidR="00D85161" w:rsidRPr="008F7125">
        <w:rPr>
          <w:i/>
        </w:rPr>
        <w:fldChar w:fldCharType="end"/>
      </w:r>
      <w:r w:rsidR="00D85161">
        <w:t xml:space="preserve"> (Kap. 2.1) </w:t>
      </w:r>
      <w:r w:rsidR="08AC6E12" w:rsidRPr="008F7125">
        <w:t>betrachtet</w:t>
      </w:r>
      <w:r w:rsidR="08AC6E12" w:rsidRPr="002856D5">
        <w:t xml:space="preserve"> die A</w:t>
      </w:r>
      <w:r w:rsidR="002E5ECD">
        <w:t xml:space="preserve">ussage über </w:t>
      </w:r>
      <w:r w:rsidR="008F7125" w:rsidRPr="008F7125">
        <w:t>die</w:t>
      </w:r>
      <w:r w:rsidR="002E5ECD" w:rsidRPr="008F7125">
        <w:t xml:space="preserve"> Wahrheit</w:t>
      </w:r>
      <w:r w:rsidR="08AC6E12" w:rsidRPr="002856D5">
        <w:t xml:space="preserve"> und </w:t>
      </w:r>
      <w:r w:rsidR="005D094E">
        <w:t xml:space="preserve">die </w:t>
      </w:r>
      <w:r w:rsidR="005D094E" w:rsidRPr="005D094E">
        <w:t>Bestimmung der ersten Substa</w:t>
      </w:r>
      <w:r w:rsidR="005D094E">
        <w:t xml:space="preserve">nz als ontologisch gleichwertig </w:t>
      </w:r>
      <w:r w:rsidR="08AC6E12" w:rsidRPr="008F7125">
        <w:t>(ἁπλῶς λεγό</w:t>
      </w:r>
      <w:r w:rsidR="08AC6E12" w:rsidRPr="002856D5">
        <w:t xml:space="preserve">μενον, </w:t>
      </w:r>
      <w:r w:rsidR="08AC6E12" w:rsidRPr="002856D5">
        <w:rPr>
          <w:i/>
        </w:rPr>
        <w:t>Met</w:t>
      </w:r>
      <w:r w:rsidR="08AC6E12" w:rsidRPr="002856D5">
        <w:t>. 1026</w:t>
      </w:r>
      <w:r w:rsidR="08AC6E12" w:rsidRPr="008F7125">
        <w:t>a33</w:t>
      </w:r>
      <w:r w:rsidR="08AC6E12" w:rsidRPr="002856D5">
        <w:rPr>
          <w:i/>
        </w:rPr>
        <w:fldChar w:fldCharType="begin"/>
      </w:r>
      <w:r w:rsidR="08AC6E12" w:rsidRPr="002856D5">
        <w:instrText xml:space="preserve"> XE "</w:instrText>
      </w:r>
      <w:r w:rsidR="08AC6E12" w:rsidRPr="002856D5">
        <w:rPr>
          <w:iCs/>
        </w:rPr>
        <w:instrText>Aristoteles:</w:instrText>
      </w:r>
      <w:r w:rsidR="08AC6E12" w:rsidRPr="002856D5">
        <w:rPr>
          <w:i/>
        </w:rPr>
        <w:instrText>Met</w:instrText>
      </w:r>
      <w:r w:rsidR="08AC6E12" w:rsidRPr="002856D5">
        <w:instrText xml:space="preserve">. 1026a33" </w:instrText>
      </w:r>
      <w:r w:rsidR="08AC6E12" w:rsidRPr="002856D5">
        <w:rPr>
          <w:i/>
        </w:rPr>
        <w:fldChar w:fldCharType="end"/>
      </w:r>
      <w:r w:rsidR="006D1B3E">
        <w:t xml:space="preserve">). </w:t>
      </w:r>
      <w:r w:rsidR="005D094E" w:rsidRPr="005D094E">
        <w:t xml:space="preserve">Wenn </w:t>
      </w:r>
      <w:r w:rsidR="005D094E">
        <w:t xml:space="preserve">die </w:t>
      </w:r>
      <w:r w:rsidR="005D094E" w:rsidRPr="005D094E">
        <w:t xml:space="preserve">Wahrheit im Modus der amphibolischen Prädikation prädiziert werden kann, dann gehört sie zur kategorialen </w:t>
      </w:r>
      <w:r w:rsidR="005D094E" w:rsidRPr="002856D5">
        <w:t xml:space="preserve">Aussage </w:t>
      </w:r>
      <w:r w:rsidR="005D094E" w:rsidRPr="005D094E">
        <w:t xml:space="preserve">auf der Ebene der universellen zweiten Substanz </w:t>
      </w:r>
      <w:r w:rsidR="005D094E">
        <w:t xml:space="preserve">und der realen ersten Substanz. </w:t>
      </w:r>
      <w:r w:rsidR="08AC6E12" w:rsidRPr="002856D5">
        <w:t xml:space="preserve">Dadurch entstand bei Avicenna und in der darauffolgenden Moderne eine Assimilationsauffassung der Wahrheit, welche die aristotelische Übereinstimmung bestreitet. Der moderne Intellekt </w:t>
      </w:r>
      <w:r w:rsidR="006A7ED7">
        <w:t xml:space="preserve">sammelt die Wahrheit </w:t>
      </w:r>
      <w:r w:rsidR="08AC6E12" w:rsidRPr="002856D5">
        <w:t xml:space="preserve">durch </w:t>
      </w:r>
      <w:r w:rsidR="006A7ED7">
        <w:t>die Kollektion der</w:t>
      </w:r>
      <w:r w:rsidR="08AC6E12" w:rsidRPr="002856D5">
        <w:t xml:space="preserve"> Seiende</w:t>
      </w:r>
      <w:r w:rsidR="006A7ED7">
        <w:t>n</w:t>
      </w:r>
      <w:r w:rsidR="008628CD">
        <w:t xml:space="preserve"> der dritten Art</w:t>
      </w:r>
      <w:r w:rsidR="00E91246">
        <w:t xml:space="preserve">. </w:t>
      </w:r>
      <w:r w:rsidR="00E91246" w:rsidRPr="00E91246">
        <w:t xml:space="preserve">Direkte Verbindung mit dem objektiven Sein ersetzte den aristotelischen metaphysischen Dativ. Die kategoriale </w:t>
      </w:r>
      <w:r w:rsidR="00E91246">
        <w:t>Übereinstimmung</w:t>
      </w:r>
      <w:r w:rsidR="00E91246" w:rsidRPr="00E91246">
        <w:t xml:space="preserve">, die auf der </w:t>
      </w:r>
      <w:r w:rsidR="00E91246">
        <w:t xml:space="preserve">Imposition der </w:t>
      </w:r>
      <w:r w:rsidR="00E91246" w:rsidRPr="00E91246">
        <w:t>Bedeutungen von hyparchischen ersten Substanzen auf die universelle zweite Substanz beruht, hat somit aufgehört zu existieren.</w:t>
      </w:r>
      <w:r w:rsidR="00E91246">
        <w:t xml:space="preserve"> </w:t>
      </w:r>
      <w:r w:rsidR="08AC6E12" w:rsidRPr="002856D5">
        <w:t>Die Verbindung mit dem Seienden der dritten Art vollzieht sich durch die direkte Verbindung (</w:t>
      </w:r>
      <w:r w:rsidR="08AC6E12" w:rsidRPr="008F7125">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08AC6E12" w:rsidRPr="002856D5">
        <w:t xml:space="preserve">) des individuellen erworbenen </w:t>
      </w:r>
      <w:r w:rsidR="008F7125" w:rsidRPr="008F7125">
        <w:t>Intelle</w:t>
      </w:r>
      <w:r w:rsidR="08AC6E12" w:rsidRPr="008F7125">
        <w:t>k</w:t>
      </w:r>
      <w:r w:rsidR="008F7125" w:rsidRPr="008F7125">
        <w:t>t</w:t>
      </w:r>
      <w:r w:rsidR="08AC6E12" w:rsidRPr="008F7125">
        <w:t>s</w:t>
      </w:r>
      <w:r w:rsidR="08AC6E12" w:rsidRPr="002856D5">
        <w:t xml:space="preserve"> (</w:t>
      </w:r>
      <w:r w:rsidR="08AC6E12" w:rsidRPr="008F7125">
        <w:rPr>
          <w:i/>
        </w:rPr>
        <w:t>intellectus</w:t>
      </w:r>
      <w:r w:rsidR="08AC6E12" w:rsidRPr="002856D5">
        <w:rPr>
          <w:i/>
        </w:rPr>
        <w:t xml:space="preserve"> </w:t>
      </w:r>
      <w:r w:rsidR="08AC6E12" w:rsidRPr="008F7125">
        <w:rPr>
          <w:i/>
        </w:rPr>
        <w:t>adeptus</w:t>
      </w:r>
      <w:r w:rsidR="08AC6E12" w:rsidRPr="002856D5">
        <w:t>) mit dem tätigen Intellekt (</w:t>
      </w:r>
      <w:r w:rsidR="08AC6E12" w:rsidRPr="008F7125">
        <w:rPr>
          <w:i/>
        </w:rPr>
        <w:t>intellectus</w:t>
      </w:r>
      <w:r w:rsidR="08AC6E12" w:rsidRPr="002856D5">
        <w:rPr>
          <w:i/>
        </w:rPr>
        <w:t xml:space="preserve"> </w:t>
      </w:r>
      <w:r w:rsidR="08AC6E12" w:rsidRPr="008F7125">
        <w:rPr>
          <w:i/>
        </w:rPr>
        <w:t>agens</w:t>
      </w:r>
      <w:r w:rsidR="08AC6E12" w:rsidRPr="002856D5">
        <w:t>). Diese Verbindung verläuft im Prozess der Erleuchtung (</w:t>
      </w:r>
      <w:r w:rsidR="08AC6E12" w:rsidRPr="008F7125">
        <w:rPr>
          <w:i/>
        </w:rPr>
        <w:t>illuminatio</w:t>
      </w:r>
      <w:r w:rsidR="08AC6E12" w:rsidRPr="002856D5">
        <w:t xml:space="preserve">) des erworbenen Intellekts durch den abgetrennten tätigen Intellekt der kosmischen Intelligenzen. Auf der anderen Seite steht indes die Behauptung desselben Buches </w:t>
      </w:r>
      <w:r w:rsidR="08AC6E12" w:rsidRPr="008F7125">
        <w:rPr>
          <w:i/>
        </w:rPr>
        <w:t>Metaphysik</w:t>
      </w:r>
      <w:r w:rsidR="00EA68A2">
        <w:t xml:space="preserve"> E, welches die Bestimmung der</w:t>
      </w:r>
      <w:r w:rsidR="08AC6E12" w:rsidRPr="002856D5">
        <w:t xml:space="preserve"> Wahrheit</w:t>
      </w:r>
      <w:r w:rsidR="00EA68A2">
        <w:t xml:space="preserve"> als hypostatischen S</w:t>
      </w:r>
      <w:r w:rsidR="08AC6E12" w:rsidRPr="002856D5">
        <w:t xml:space="preserve">eienden </w:t>
      </w:r>
      <w:r w:rsidR="08AC6E12" w:rsidRPr="002856D5">
        <w:lastRenderedPageBreak/>
        <w:t>aus der ersten Wissenschaft ausschließt. Wahr</w:t>
      </w:r>
      <w:r w:rsidR="00094A7D">
        <w:t>heit</w:t>
      </w:r>
      <w:r w:rsidR="08AC6E12" w:rsidRPr="002856D5">
        <w:t xml:space="preserve"> und Unwahrheit sind nicht in den Dingen</w:t>
      </w:r>
      <w:r w:rsidR="08AC6E12" w:rsidRPr="008F7125">
        <w:t xml:space="preserve"> (οὐ γάρ ἐστι τὸ ψεῦδος καὶ τὸ ἀληθὲς ἐν τοῖς πράγ</w:t>
      </w:r>
      <w:r w:rsidR="08AC6E12" w:rsidRPr="002856D5">
        <w:t>μασιν), sondern im Denken</w:t>
      </w:r>
      <w:r w:rsidR="08AC6E12" w:rsidRPr="008F7125">
        <w:t xml:space="preserve"> (ἀλλ' ἐν διανοίᾳ</w:t>
      </w:r>
      <w:r w:rsidR="08AC6E12" w:rsidRPr="002856D5">
        <w:t xml:space="preserve">, </w:t>
      </w:r>
      <w:r w:rsidR="08AC6E12" w:rsidRPr="002856D5">
        <w:rPr>
          <w:i/>
        </w:rPr>
        <w:t>Met</w:t>
      </w:r>
      <w:r w:rsidR="08AC6E12" w:rsidRPr="002856D5">
        <w:t>. 1027</w:t>
      </w:r>
      <w:r w:rsidR="08AC6E12" w:rsidRPr="008F7125">
        <w:t>b25–27</w:t>
      </w:r>
      <w:r w:rsidR="08AC6E12" w:rsidRPr="002856D5">
        <w:rPr>
          <w:i/>
        </w:rPr>
        <w:fldChar w:fldCharType="begin"/>
      </w:r>
      <w:r w:rsidR="08AC6E12" w:rsidRPr="002856D5">
        <w:instrText xml:space="preserve"> XE "</w:instrText>
      </w:r>
      <w:r w:rsidR="08AC6E12" w:rsidRPr="002856D5">
        <w:rPr>
          <w:iCs/>
        </w:rPr>
        <w:instrText>Aristoteles:</w:instrText>
      </w:r>
      <w:r w:rsidR="08AC6E12" w:rsidRPr="002856D5">
        <w:rPr>
          <w:i/>
        </w:rPr>
        <w:instrText>Met</w:instrText>
      </w:r>
      <w:r w:rsidR="08AC6E12" w:rsidRPr="002856D5">
        <w:instrText xml:space="preserve">. 1026b25–27" </w:instrText>
      </w:r>
      <w:r w:rsidR="08AC6E12" w:rsidRPr="002856D5">
        <w:rPr>
          <w:i/>
        </w:rPr>
        <w:fldChar w:fldCharType="end"/>
      </w:r>
      <w:r w:rsidR="08AC6E12" w:rsidRPr="002856D5">
        <w:t xml:space="preserve">). Die Bestimmung der Wahrheit nur im Denken unterscheidet sich grundsätzlich vom Sein der realen Substanz, welche die ursprüngliche Einheit des Seienden enthält. Die Teilung des Seins im Rahmen der universellen kategorialen Prädikation ist </w:t>
      </w:r>
      <w:r w:rsidR="00CC782E">
        <w:t xml:space="preserve">nicht in der </w:t>
      </w:r>
      <w:r w:rsidR="08AC6E12" w:rsidRPr="002856D5">
        <w:t>ersten Substanz gegeben</w:t>
      </w:r>
      <w:r w:rsidR="08AC6E12" w:rsidRPr="008F7125">
        <w:t xml:space="preserve"> (διαίρεσις ἐν διανοίᾳ ἀλλ</w:t>
      </w:r>
      <w:r w:rsidR="08AC6E12" w:rsidRPr="002856D5">
        <w:t xml:space="preserve">' οὐκ ἐν τοῖς πράγμασι, </w:t>
      </w:r>
      <w:r w:rsidR="08AC6E12" w:rsidRPr="002856D5">
        <w:rPr>
          <w:i/>
        </w:rPr>
        <w:t>Met</w:t>
      </w:r>
      <w:r w:rsidR="08AC6E12" w:rsidRPr="002856D5">
        <w:t>. 1027</w:t>
      </w:r>
      <w:r w:rsidR="08AC6E12" w:rsidRPr="008F7125">
        <w:t>b30–31</w:t>
      </w:r>
      <w:r w:rsidR="08AC6E12" w:rsidRPr="002856D5">
        <w:rPr>
          <w:i/>
        </w:rPr>
        <w:fldChar w:fldCharType="begin"/>
      </w:r>
      <w:r w:rsidR="08AC6E12" w:rsidRPr="002856D5">
        <w:instrText xml:space="preserve"> XE "</w:instrText>
      </w:r>
      <w:r w:rsidR="08AC6E12" w:rsidRPr="002856D5">
        <w:rPr>
          <w:iCs/>
        </w:rPr>
        <w:instrText>Aristoteles:</w:instrText>
      </w:r>
      <w:r w:rsidR="08AC6E12" w:rsidRPr="002856D5">
        <w:rPr>
          <w:i/>
        </w:rPr>
        <w:instrText>Met</w:instrText>
      </w:r>
      <w:r w:rsidR="08AC6E12" w:rsidRPr="002856D5">
        <w:instrText xml:space="preserve">. 1026b30–31" </w:instrText>
      </w:r>
      <w:r w:rsidR="08AC6E12" w:rsidRPr="002856D5">
        <w:rPr>
          <w:i/>
        </w:rPr>
        <w:fldChar w:fldCharType="end"/>
      </w:r>
      <w:r w:rsidR="08AC6E12" w:rsidRPr="002856D5">
        <w:t xml:space="preserve">). Aristoteles sagt daher am Ende dieser Passage ausdrücklich, </w:t>
      </w:r>
      <w:r w:rsidR="00575F11">
        <w:t>dass</w:t>
      </w:r>
      <w:r w:rsidR="08AC6E12" w:rsidRPr="002856D5">
        <w:t xml:space="preserve"> das Problem des Seins als des Wahrheitsgemäßen </w:t>
      </w:r>
      <w:r w:rsidR="08AC6E12" w:rsidRPr="008F7125">
        <w:t>beiseitegelassen</w:t>
      </w:r>
      <w:r w:rsidR="08AC6E12" w:rsidRPr="002856D5">
        <w:t xml:space="preserve"> werden muss und die Forschung sich auf die existierende Substanz konzentrieren muss (</w:t>
      </w:r>
      <w:r w:rsidR="08AC6E12" w:rsidRPr="002856D5">
        <w:rPr>
          <w:i/>
        </w:rPr>
        <w:t>Met</w:t>
      </w:r>
      <w:r w:rsidR="08AC6E12" w:rsidRPr="002856D5">
        <w:t>. 1027</w:t>
      </w:r>
      <w:r w:rsidR="08AC6E12" w:rsidRPr="008F7125">
        <w:t>b34</w:t>
      </w:r>
      <w:r w:rsidR="08AC6E12" w:rsidRPr="002856D5">
        <w:rPr>
          <w:i/>
        </w:rPr>
        <w:fldChar w:fldCharType="begin"/>
      </w:r>
      <w:r w:rsidR="08AC6E12" w:rsidRPr="002856D5">
        <w:instrText xml:space="preserve"> XE "</w:instrText>
      </w:r>
      <w:r w:rsidR="08AC6E12" w:rsidRPr="002856D5">
        <w:rPr>
          <w:iCs/>
        </w:rPr>
        <w:instrText>Aristoteles:</w:instrText>
      </w:r>
      <w:r w:rsidR="08AC6E12" w:rsidRPr="002856D5">
        <w:rPr>
          <w:i/>
        </w:rPr>
        <w:instrText>Met</w:instrText>
      </w:r>
      <w:r w:rsidR="08AC6E12" w:rsidRPr="002856D5">
        <w:instrText xml:space="preserve">. 1026b34" </w:instrText>
      </w:r>
      <w:r w:rsidR="08AC6E12" w:rsidRPr="002856D5">
        <w:rPr>
          <w:i/>
        </w:rPr>
        <w:fldChar w:fldCharType="end"/>
      </w:r>
      <w:r w:rsidR="004D1BA3">
        <w:t xml:space="preserve">). Der Begriff der Wahrheit </w:t>
      </w:r>
      <w:r w:rsidR="08AC6E12" w:rsidRPr="002856D5">
        <w:t>kann die aktuelle Existenz der Sache nicht ersetzen</w:t>
      </w:r>
      <w:r w:rsidR="00AB2071">
        <w:t xml:space="preserve">. Sie </w:t>
      </w:r>
      <w:r w:rsidR="00AB2071" w:rsidRPr="002856D5">
        <w:t>wird</w:t>
      </w:r>
      <w:r w:rsidR="00AB2071">
        <w:t xml:space="preserve"> </w:t>
      </w:r>
      <w:r w:rsidR="08AC6E12" w:rsidRPr="002856D5">
        <w:t>u</w:t>
      </w:r>
      <w:r w:rsidR="00AB2071">
        <w:t>nmittelbar und einfach offenbar</w:t>
      </w:r>
      <w:r w:rsidR="08AC6E12" w:rsidRPr="002856D5">
        <w:t>, indem sie überhaupt ist.</w:t>
      </w:r>
      <w:r w:rsidR="00D55FA9">
        <w:t xml:space="preserve"> Das Kriterium der Wahrhe</w:t>
      </w:r>
      <w:r w:rsidR="08AC6E12" w:rsidRPr="002856D5">
        <w:t xml:space="preserve">it als der sekundären Bestimmung des Seienden bestätigt das Primat der ersten Substanz, welches den Kern der Gigantomachie zwischen dem Platonismus und dem Aristotelismus bildet. Die gesuchten Prinzipien der ersten Wissenschaft über das Seiende müssen nach der </w:t>
      </w:r>
      <w:r w:rsidR="08AC6E12" w:rsidRPr="002856D5">
        <w:rPr>
          <w:i/>
        </w:rPr>
        <w:t>Physik</w:t>
      </w:r>
      <w:r w:rsidR="08AC6E12" w:rsidRPr="002856D5">
        <w:t xml:space="preserve"> und der </w:t>
      </w:r>
      <w:r w:rsidR="08AC6E12" w:rsidRPr="002856D5">
        <w:rPr>
          <w:i/>
        </w:rPr>
        <w:t>Metaphysik</w:t>
      </w:r>
      <w:r w:rsidR="08AC6E12" w:rsidRPr="002856D5">
        <w:t xml:space="preserve"> in den </w:t>
      </w:r>
      <w:r w:rsidR="00E02A91">
        <w:t xml:space="preserve">realen </w:t>
      </w:r>
      <w:r w:rsidR="08AC6E12" w:rsidRPr="002856D5">
        <w:t xml:space="preserve">Dingen sein; sonst geht die Suche zurück zu den verschiedenen Formen des Platonismus. Einzig die auf die erste Substanz bezogene Prädikation </w:t>
      </w:r>
      <w:r w:rsidR="08AC6E12" w:rsidRPr="002856D5">
        <w:rPr>
          <w:i/>
        </w:rPr>
        <w:t xml:space="preserve">per </w:t>
      </w:r>
      <w:r w:rsidR="08AC6E12" w:rsidRPr="008F7125">
        <w:rPr>
          <w:i/>
        </w:rPr>
        <w:t>prius</w:t>
      </w:r>
      <w:r w:rsidR="08AC6E12" w:rsidRPr="002856D5">
        <w:rPr>
          <w:i/>
        </w:rPr>
        <w:t xml:space="preserve"> </w:t>
      </w:r>
      <w:r w:rsidR="08AC6E12" w:rsidRPr="002856D5">
        <w:t>gibt eine Antwort auf Sokrates‘ Frage nach existierenden Essenz: Was ist das</w:t>
      </w:r>
      <w:r w:rsidR="08AC6E12" w:rsidRPr="008F7125">
        <w:t xml:space="preserve"> (τί ἐστι</w:t>
      </w:r>
      <w:r w:rsidR="08AC6E12" w:rsidRPr="002856D5">
        <w:t>; Kap. 1.2</w:t>
      </w:r>
      <w:r w:rsidR="08AC6E12" w:rsidRPr="002856D5">
        <w:rPr>
          <w:i/>
        </w:rPr>
        <w:fldChar w:fldCharType="begin"/>
      </w:r>
      <w:r w:rsidR="08AC6E12" w:rsidRPr="002856D5">
        <w:instrText xml:space="preserve"> XE "Substanz:τί ἐστι" </w:instrText>
      </w:r>
      <w:r w:rsidR="08AC6E12" w:rsidRPr="002856D5">
        <w:rPr>
          <w:i/>
        </w:rPr>
        <w:fldChar w:fldCharType="end"/>
      </w:r>
      <w:r w:rsidR="08AC6E12" w:rsidRPr="002856D5">
        <w:t xml:space="preserve">)? Die Suche nach der ersten Wissenschaft in den Büchern </w:t>
      </w:r>
      <w:r w:rsidR="08AC6E12" w:rsidRPr="002856D5">
        <w:rPr>
          <w:i/>
        </w:rPr>
        <w:t>Metaphysik</w:t>
      </w:r>
      <w:r w:rsidR="00201A2F">
        <w:t xml:space="preserve"> Γ, Z, H und vor allem das Buch</w:t>
      </w:r>
      <w:r w:rsidR="08AC6E12" w:rsidRPr="002856D5">
        <w:t xml:space="preserve"> </w:t>
      </w:r>
      <w:r w:rsidR="08AC6E12" w:rsidRPr="002856D5">
        <w:rPr>
          <w:i/>
        </w:rPr>
        <w:t>Lambda</w:t>
      </w:r>
      <w:r w:rsidR="08AC6E12" w:rsidRPr="002856D5">
        <w:t xml:space="preserve"> geht diese Richtung</w:t>
      </w:r>
      <w:r w:rsidR="00D26087">
        <w:t xml:space="preserve">. Sie erforschen </w:t>
      </w:r>
      <w:r w:rsidR="08AC6E12" w:rsidRPr="002856D5">
        <w:t xml:space="preserve">die Frage nach den primären Bestimmungen der existierenden Substanz als letzte </w:t>
      </w:r>
      <w:r w:rsidR="00D26087">
        <w:t>Quelle der Einheit des Seienden</w:t>
      </w:r>
      <w:r w:rsidR="00A13945">
        <w:t>.</w:t>
      </w:r>
    </w:p>
    <w:p w14:paraId="23D67D79" w14:textId="52F2C33B" w:rsidR="08AC6E12" w:rsidRPr="002856D5" w:rsidRDefault="08AC6E12" w:rsidP="00AA57C6">
      <w:pPr>
        <w:ind w:firstLine="397"/>
      </w:pPr>
      <w:r w:rsidRPr="008F7125">
        <w:t>Alfarabi</w:t>
      </w:r>
      <w:r w:rsidRPr="002856D5">
        <w:t xml:space="preserve"> steht an der Kreuzung beider Linien der Metaphysik, weil er sich die Lehre </w:t>
      </w:r>
      <w:r w:rsidR="00A91E15">
        <w:t xml:space="preserve">von Platon und Aristoteles </w:t>
      </w:r>
      <w:r w:rsidRPr="002856D5">
        <w:t xml:space="preserve">zu harmonisieren versuchte. </w:t>
      </w:r>
      <w:r w:rsidRPr="008F7125">
        <w:t>Abunasers</w:t>
      </w:r>
      <w:r w:rsidRPr="002856D5">
        <w:t xml:space="preserve"> genaue Zusammenfassung des Statuts der ersten und der zweiten Substanz </w:t>
      </w:r>
      <w:r w:rsidR="00544E66">
        <w:t xml:space="preserve">wurde in seinem </w:t>
      </w:r>
      <w:r w:rsidRPr="00544E66">
        <w:t>Kommentar zu den</w:t>
      </w:r>
      <w:r w:rsidRPr="002856D5">
        <w:t xml:space="preserve"> </w:t>
      </w:r>
      <w:r w:rsidRPr="002856D5">
        <w:rPr>
          <w:i/>
        </w:rPr>
        <w:t>Kategorien</w:t>
      </w:r>
      <w:r w:rsidRPr="002856D5">
        <w:t xml:space="preserve"> (</w:t>
      </w:r>
      <w:r w:rsidRPr="008F7125">
        <w:rPr>
          <w:i/>
        </w:rPr>
        <w:t>Cat</w:t>
      </w:r>
      <w:r w:rsidRPr="002856D5">
        <w:t>. 2a11–16</w:t>
      </w:r>
      <w:r w:rsidRPr="002856D5">
        <w:rPr>
          <w:i/>
        </w:rPr>
        <w:fldChar w:fldCharType="begin"/>
      </w:r>
      <w:r w:rsidRPr="002856D5">
        <w:instrText xml:space="preserve"> XE "</w:instrText>
      </w:r>
      <w:r w:rsidRPr="002856D5">
        <w:rPr>
          <w:iCs/>
        </w:rPr>
        <w:instrText>Aristoteles:</w:instrText>
      </w:r>
      <w:r w:rsidRPr="002856D5">
        <w:rPr>
          <w:i/>
        </w:rPr>
        <w:instrText>Cat</w:instrText>
      </w:r>
      <w:r w:rsidRPr="002856D5">
        <w:instrText xml:space="preserve">. 2a11–16" </w:instrText>
      </w:r>
      <w:r w:rsidRPr="002856D5">
        <w:rPr>
          <w:i/>
        </w:rPr>
        <w:fldChar w:fldCharType="end"/>
      </w:r>
      <w:r w:rsidR="00693ED4">
        <w:t>) gezeigt (Kap. 2.1).</w:t>
      </w:r>
      <w:r w:rsidR="00A13945">
        <w:t xml:space="preserve"> </w:t>
      </w:r>
      <w:r w:rsidRPr="008F7125">
        <w:t>Alfarabi</w:t>
      </w:r>
      <w:r w:rsidRPr="002856D5">
        <w:t xml:space="preserve"> sah die grundsätzliche Bedeutung der kategorialen Prädikation bei der Gründung der ersten Wissenschaft. Aber er wollte sich </w:t>
      </w:r>
      <w:r w:rsidR="00B67372">
        <w:t xml:space="preserve">nicht </w:t>
      </w:r>
      <w:r w:rsidRPr="002856D5">
        <w:t>von der neuplatonischen Auffassung der Wahrheit a</w:t>
      </w:r>
      <w:r w:rsidR="00B67372">
        <w:t xml:space="preserve">ls fundamentaler Bestimmung des </w:t>
      </w:r>
      <w:r w:rsidRPr="002856D5">
        <w:t>Einen</w:t>
      </w:r>
      <w:r w:rsidR="00801245">
        <w:t>–</w:t>
      </w:r>
      <w:r w:rsidR="00B67372">
        <w:t>Sein trennen</w:t>
      </w:r>
      <w:r w:rsidRPr="002856D5">
        <w:t xml:space="preserve">. Averroës tat diesen Schritt und schuf </w:t>
      </w:r>
      <w:r w:rsidR="00F43410">
        <w:t xml:space="preserve">eine </w:t>
      </w:r>
      <w:r w:rsidRPr="002856D5">
        <w:t xml:space="preserve">neue Version der Metaphysik. Er lehnte den durch die zweifache Deutung der </w:t>
      </w:r>
      <w:r w:rsidRPr="002856D5">
        <w:rPr>
          <w:i/>
        </w:rPr>
        <w:lastRenderedPageBreak/>
        <w:t>Metaphysik</w:t>
      </w:r>
      <w:r w:rsidRPr="002856D5">
        <w:t xml:space="preserve"> gegebenen Dualismus ab und gab das Primat nur der aktuellen Substanz als einziger Quelle der univoken Prädikation. </w:t>
      </w:r>
      <w:r w:rsidR="00F43410">
        <w:t xml:space="preserve">Der </w:t>
      </w:r>
      <w:r w:rsidR="00805129" w:rsidRPr="008F7125">
        <w:t>Philosoph</w:t>
      </w:r>
      <w:r w:rsidR="00F43410" w:rsidRPr="008F7125">
        <w:t>er</w:t>
      </w:r>
      <w:r w:rsidR="00F43410">
        <w:t xml:space="preserve"> </w:t>
      </w:r>
      <w:r w:rsidRPr="008F7125">
        <w:t>Manlius</w:t>
      </w:r>
      <w:r w:rsidRPr="002856D5">
        <w:t xml:space="preserve"> </w:t>
      </w:r>
      <w:r w:rsidRPr="008F7125">
        <w:t>Bo</w:t>
      </w:r>
      <w:r w:rsidRPr="008F7125">
        <w:rPr>
          <w:rFonts w:cs="Calibri"/>
        </w:rPr>
        <w:t>ë</w:t>
      </w:r>
      <w:r w:rsidRPr="008F7125">
        <w:t>thius</w:t>
      </w:r>
      <w:r w:rsidRPr="002856D5">
        <w:t xml:space="preserve"> </w:t>
      </w:r>
      <w:r w:rsidR="00F43410">
        <w:t xml:space="preserve">im </w:t>
      </w:r>
      <w:r w:rsidR="00C60E61">
        <w:t>l</w:t>
      </w:r>
      <w:r w:rsidR="00F43410" w:rsidRPr="008F7125">
        <w:t>ateinischen</w:t>
      </w:r>
      <w:r w:rsidR="00F43410">
        <w:t xml:space="preserve"> West</w:t>
      </w:r>
      <w:r w:rsidR="008E18E5">
        <w:t>en</w:t>
      </w:r>
      <w:r w:rsidR="00F43410">
        <w:t xml:space="preserve"> </w:t>
      </w:r>
      <w:r w:rsidRPr="002856D5">
        <w:t>(</w:t>
      </w:r>
      <w:r w:rsidR="008E18E5" w:rsidRPr="008F7125">
        <w:rPr>
          <w:lang w:eastAsia="en-US"/>
        </w:rPr>
        <w:t>OBJ</w:t>
      </w:r>
      <w:r w:rsidR="008E18E5">
        <w:rPr>
          <w:lang w:eastAsia="en-US"/>
        </w:rPr>
        <w:t xml:space="preserve"> II, </w:t>
      </w:r>
      <w:r w:rsidR="008E18E5" w:rsidRPr="008F7125">
        <w:rPr>
          <w:lang w:eastAsia="en-US"/>
        </w:rPr>
        <w:t>kap</w:t>
      </w:r>
      <w:r w:rsidR="008E18E5">
        <w:rPr>
          <w:lang w:eastAsia="en-US"/>
        </w:rPr>
        <w:t>. 1.1</w:t>
      </w:r>
      <w:r w:rsidRPr="002856D5">
        <w:t xml:space="preserve">) und der Kommentator </w:t>
      </w:r>
      <w:r w:rsidR="00805129">
        <w:t xml:space="preserve">in </w:t>
      </w:r>
      <w:r w:rsidR="00805129" w:rsidRPr="008F7125">
        <w:t>Falsafa</w:t>
      </w:r>
      <w:r w:rsidR="00805129">
        <w:t xml:space="preserve"> </w:t>
      </w:r>
      <w:r w:rsidRPr="002856D5">
        <w:t xml:space="preserve">waren die ersten westlichen Philosophen nach der Antike, welche die auf die erste Substanz bezogene metaphysische Wahl als fundamentales Projekt der </w:t>
      </w:r>
      <w:r w:rsidRPr="002856D5">
        <w:rPr>
          <w:i/>
        </w:rPr>
        <w:t>Physik</w:t>
      </w:r>
      <w:r w:rsidRPr="002856D5">
        <w:t xml:space="preserve"> und der </w:t>
      </w:r>
      <w:r w:rsidRPr="002856D5">
        <w:rPr>
          <w:i/>
        </w:rPr>
        <w:t xml:space="preserve">Metaphysik </w:t>
      </w:r>
      <w:r w:rsidRPr="002856D5">
        <w:t xml:space="preserve">und der Auslegung des Erkennens gemäß </w:t>
      </w:r>
      <w:r w:rsidRPr="008F7125">
        <w:rPr>
          <w:i/>
        </w:rPr>
        <w:t>De</w:t>
      </w:r>
      <w:r w:rsidRPr="002856D5">
        <w:rPr>
          <w:i/>
        </w:rPr>
        <w:t xml:space="preserve"> </w:t>
      </w:r>
      <w:r w:rsidRPr="008F7125">
        <w:rPr>
          <w:i/>
        </w:rPr>
        <w:t>anima</w:t>
      </w:r>
      <w:r w:rsidRPr="002856D5">
        <w:t xml:space="preserve"> begriffen. Averroës‘ früher Kommentar zur </w:t>
      </w:r>
      <w:r w:rsidRPr="002856D5">
        <w:rPr>
          <w:i/>
        </w:rPr>
        <w:t>Metaphysik</w:t>
      </w:r>
      <w:r w:rsidRPr="002856D5">
        <w:t xml:space="preserve"> kennt die zitierte Aporie hinsichtlich der Wahrheit aus dem Buch E; aber die Schrift </w:t>
      </w:r>
      <w:r w:rsidRPr="002856D5">
        <w:rPr>
          <w:i/>
        </w:rPr>
        <w:t>Epitome</w:t>
      </w:r>
      <w:r w:rsidRPr="002856D5">
        <w:t xml:space="preserve"> erklärt sie nach der </w:t>
      </w:r>
      <w:r w:rsidRPr="008F7125">
        <w:t>hyparchischen</w:t>
      </w:r>
      <w:r w:rsidRPr="002856D5">
        <w:t>, von der ersten Substanz aus gegebenen Prädikation.</w:t>
      </w:r>
      <w:r w:rsidRPr="002856D5">
        <w:rPr>
          <w:vertAlign w:val="superscript"/>
        </w:rPr>
        <w:footnoteReference w:id="175"/>
      </w:r>
      <w:r w:rsidRPr="002856D5">
        <w:t xml:space="preserve"> Der Grund der Wahl für diese Variante der Auslegung der </w:t>
      </w:r>
      <w:r w:rsidRPr="002856D5">
        <w:rPr>
          <w:i/>
        </w:rPr>
        <w:t>Metaphysik</w:t>
      </w:r>
      <w:r w:rsidRPr="002856D5">
        <w:t xml:space="preserve"> ist nach dem Primat des aristotelischen metaphysischen Dativs gegeben. Die Prädikation </w:t>
      </w:r>
      <w:r w:rsidRPr="002856D5">
        <w:rPr>
          <w:i/>
        </w:rPr>
        <w:t xml:space="preserve">per </w:t>
      </w:r>
      <w:r w:rsidRPr="008F7125">
        <w:rPr>
          <w:i/>
        </w:rPr>
        <w:t>prius</w:t>
      </w:r>
      <w:r w:rsidRPr="008F7125">
        <w:t xml:space="preserve"> </w:t>
      </w:r>
      <w:r w:rsidRPr="002856D5">
        <w:rPr>
          <w:i/>
        </w:rPr>
        <w:fldChar w:fldCharType="begin"/>
      </w:r>
      <w:r w:rsidRPr="002856D5">
        <w:instrText xml:space="preserve"> XE "Prädikation:</w:instrText>
      </w:r>
      <w:r w:rsidRPr="002856D5">
        <w:rPr>
          <w:i/>
        </w:rPr>
        <w:instrText>per prius</w:instrText>
      </w:r>
      <w:r w:rsidRPr="002856D5">
        <w:instrText xml:space="preserve">" </w:instrText>
      </w:r>
      <w:r w:rsidRPr="002856D5">
        <w:rPr>
          <w:i/>
        </w:rPr>
        <w:fldChar w:fldCharType="end"/>
      </w:r>
      <w:r w:rsidRPr="002856D5">
        <w:rPr>
          <w:i/>
        </w:rPr>
        <w:t xml:space="preserve"> </w:t>
      </w:r>
      <w:r w:rsidRPr="002856D5">
        <w:t xml:space="preserve">geht zunächst zur aktuellen Substanz, weil wir ohne ihre reale Existenz nicht um die Wahrhaftigkeit des Seienden wüssten. Die Gegebenheit der aktuellen Sache im Realen kann nicht unklar oder fehlerhaft sein, weil das Ding das ist, was es selbst ist. Der Irrtum entsteht nach der Deutung der </w:t>
      </w:r>
      <w:r w:rsidRPr="002856D5">
        <w:rPr>
          <w:i/>
        </w:rPr>
        <w:t>Metaphysik</w:t>
      </w:r>
      <w:r w:rsidRPr="002856D5">
        <w:t xml:space="preserve"> erst im Denken des Erkennenden (</w:t>
      </w:r>
      <w:r w:rsidRPr="002856D5">
        <w:rPr>
          <w:i/>
        </w:rPr>
        <w:t>Met</w:t>
      </w:r>
      <w:r w:rsidRPr="002856D5">
        <w:t>. 1027</w:t>
      </w:r>
      <w:r w:rsidRPr="008F7125">
        <w:t>b30–31</w:t>
      </w:r>
      <w:r w:rsidRPr="002856D5">
        <w:rPr>
          <w:i/>
        </w:rPr>
        <w:fldChar w:fldCharType="begin"/>
      </w:r>
      <w:r w:rsidRPr="002856D5">
        <w:instrText xml:space="preserve"> XE "</w:instrText>
      </w:r>
      <w:r w:rsidRPr="002856D5">
        <w:rPr>
          <w:i/>
        </w:rPr>
        <w:instrText>Aristoteles:Met</w:instrText>
      </w:r>
      <w:r w:rsidRPr="002856D5">
        <w:instrText xml:space="preserve">. 1026b30–31" </w:instrText>
      </w:r>
      <w:r w:rsidRPr="002856D5">
        <w:rPr>
          <w:i/>
        </w:rPr>
        <w:fldChar w:fldCharType="end"/>
      </w:r>
      <w:r w:rsidRPr="002856D5">
        <w:t>)</w:t>
      </w:r>
      <w:r w:rsidR="007873F4">
        <w:t>.</w:t>
      </w:r>
      <w:r w:rsidRPr="002856D5">
        <w:rPr>
          <w:vertAlign w:val="superscript"/>
        </w:rPr>
        <w:footnoteReference w:id="176"/>
      </w:r>
      <w:r w:rsidR="00192249">
        <w:t xml:space="preserve"> Jenseits</w:t>
      </w:r>
      <w:r w:rsidRPr="002856D5">
        <w:t xml:space="preserve"> de</w:t>
      </w:r>
      <w:r w:rsidR="00192249">
        <w:t>s</w:t>
      </w:r>
      <w:r w:rsidRPr="002856D5">
        <w:t xml:space="preserve"> Sein</w:t>
      </w:r>
      <w:r w:rsidR="00192249">
        <w:t>s</w:t>
      </w:r>
      <w:r w:rsidRPr="002856D5">
        <w:t xml:space="preserve"> der realen ersten Substanz gibt es nichts </w:t>
      </w:r>
      <w:r w:rsidR="007873F4">
        <w:t xml:space="preserve">aktuell </w:t>
      </w:r>
      <w:r w:rsidRPr="002856D5">
        <w:t>Reales mehr. Das objektive Sein hat keine Möglichkeit, aktuell auf dem Niveau der ersten Substanzen zu sein, ob nun dem materiellen oder der immateriellen. Das Erkennen beginnt bei der Existenz der mit den Sinnen wahrgenommenen Körper und geht weiter zu den immateriel</w:t>
      </w:r>
      <w:r w:rsidR="00CD3C1D">
        <w:t xml:space="preserve">len und abgeteilten kosmischen </w:t>
      </w:r>
      <w:r w:rsidRPr="002856D5">
        <w:t xml:space="preserve">Substanzen. Diese Richtung </w:t>
      </w:r>
      <w:r w:rsidR="00843BBB">
        <w:t>der aristotelischen</w:t>
      </w:r>
      <w:r w:rsidRPr="002856D5">
        <w:t xml:space="preserve"> Philosophie haben wir mit dem Terminus </w:t>
      </w:r>
      <w:r w:rsidR="002A28E0">
        <w:t>„</w:t>
      </w:r>
      <w:r w:rsidRPr="002856D5">
        <w:t>Belichtung des Sinns des Seienden von vorne</w:t>
      </w:r>
      <w:r w:rsidR="002A28E0">
        <w:t>“,</w:t>
      </w:r>
      <w:r w:rsidRPr="002856D5">
        <w:fldChar w:fldCharType="begin"/>
      </w:r>
      <w:r w:rsidRPr="002856D5">
        <w:instrText xml:space="preserve"> XE "Offenbarung:Belichtung von vorne" </w:instrText>
      </w:r>
      <w:r w:rsidRPr="002856D5">
        <w:fldChar w:fldCharType="end"/>
      </w:r>
      <w:r w:rsidRPr="002856D5">
        <w:t xml:space="preserve"> aus Richtung der </w:t>
      </w:r>
      <w:r w:rsidR="000976CE">
        <w:t xml:space="preserve">realen </w:t>
      </w:r>
      <w:r w:rsidRPr="002856D5">
        <w:t>Substanz</w:t>
      </w:r>
      <w:r w:rsidR="000976CE">
        <w:t>en</w:t>
      </w:r>
      <w:r w:rsidRPr="002856D5">
        <w:t xml:space="preserve"> bezeichnet. Die </w:t>
      </w:r>
      <w:r w:rsidRPr="008F7125">
        <w:t>hyparchische</w:t>
      </w:r>
      <w:r w:rsidRPr="002856D5">
        <w:t xml:space="preserve">, durch die </w:t>
      </w:r>
      <w:r w:rsidRPr="008F7125">
        <w:t>Imposition</w:t>
      </w:r>
      <w:r w:rsidRPr="002856D5">
        <w:t xml:space="preserve"> der ersten Substanz gegebene Prädikation </w:t>
      </w:r>
      <w:r w:rsidRPr="002856D5">
        <w:rPr>
          <w:i/>
        </w:rPr>
        <w:t xml:space="preserve">per </w:t>
      </w:r>
      <w:r w:rsidRPr="008F7125">
        <w:rPr>
          <w:i/>
        </w:rPr>
        <w:t>prius</w:t>
      </w:r>
      <w:r w:rsidRPr="002856D5">
        <w:rPr>
          <w:i/>
        </w:rPr>
        <w:t xml:space="preserve"> </w:t>
      </w:r>
      <w:r w:rsidRPr="002856D5">
        <w:t xml:space="preserve">begründet die letzte Ebene der Univozität des Seienden. Die Univozität existiert lediglich im Rahmen der Gattung, also auf dem kategorialen Niveau der </w:t>
      </w:r>
      <w:r w:rsidRPr="002856D5">
        <w:lastRenderedPageBreak/>
        <w:t xml:space="preserve">zweiten Substanz. Die weiteren Bestimmungen außerhalb der ersten und der zweiten Substanz sind nur äquivok gegeben, weil sie vom universellen Sinn des Seins determiniert werden, welcher nur im Denken und nicht in der Realität der ersten Substanzen gegeben ist. Die in dieser Gestalt gegebene </w:t>
      </w:r>
      <w:r w:rsidR="00D8261E">
        <w:t xml:space="preserve">homonymische </w:t>
      </w:r>
      <w:r w:rsidRPr="002856D5">
        <w:t xml:space="preserve">Signifikation wird durch keine </w:t>
      </w:r>
      <w:r w:rsidRPr="008F7125">
        <w:t>Imposition</w:t>
      </w:r>
      <w:r w:rsidRPr="002856D5">
        <w:t xml:space="preserve"> aus Richtung der realen ersten Substanz determiniert</w:t>
      </w:r>
      <w:r w:rsidR="00183C91">
        <w:t xml:space="preserve">. Die homonymische </w:t>
      </w:r>
      <w:r w:rsidRPr="002856D5">
        <w:t xml:space="preserve">Einheit (zum Beispiel Analogie) </w:t>
      </w:r>
      <w:r w:rsidR="00C027EF">
        <w:t xml:space="preserve">ist </w:t>
      </w:r>
      <w:r w:rsidR="00183C91">
        <w:t xml:space="preserve">wahr </w:t>
      </w:r>
      <w:r w:rsidRPr="002856D5">
        <w:t>lediglich auf dem Niveau der logischen oder mathematischen Abstraktion</w:t>
      </w:r>
      <w:r w:rsidRPr="002856D5">
        <w:rPr>
          <w:i/>
        </w:rPr>
        <w:fldChar w:fldCharType="begin"/>
      </w:r>
      <w:r w:rsidRPr="002856D5">
        <w:instrText xml:space="preserve"> XE "Imposition:</w:instrText>
      </w:r>
      <w:r w:rsidRPr="002856D5">
        <w:rPr>
          <w:iCs/>
        </w:rPr>
        <w:instrText>Averroës</w:instrText>
      </w:r>
      <w:r w:rsidRPr="002856D5">
        <w:instrText xml:space="preserve">" </w:instrText>
      </w:r>
      <w:r w:rsidRPr="002856D5">
        <w:rPr>
          <w:i/>
        </w:rPr>
        <w:fldChar w:fldCharType="end"/>
      </w:r>
      <w:r w:rsidRPr="002856D5">
        <w:t xml:space="preserve">. Diese Richtung haben wir mit dem Terminus </w:t>
      </w:r>
      <w:r w:rsidR="009F5F0F">
        <w:t>„</w:t>
      </w:r>
      <w:r w:rsidRPr="002856D5">
        <w:t>Belichtung des Sinns des Seienden von hinten</w:t>
      </w:r>
      <w:r w:rsidR="009F5F0F">
        <w:t>“</w:t>
      </w:r>
      <w:r w:rsidRPr="002856D5">
        <w:fldChar w:fldCharType="begin"/>
      </w:r>
      <w:r w:rsidRPr="002856D5">
        <w:instrText xml:space="preserve"> XE "Offenbarung:Belichtung von hinten" </w:instrText>
      </w:r>
      <w:r w:rsidRPr="002856D5">
        <w:fldChar w:fldCharType="end"/>
      </w:r>
      <w:r w:rsidRPr="002856D5">
        <w:t xml:space="preserve"> bezeichnet. Die Supposition dieser Einheit ist nur im Denken gegeben und die </w:t>
      </w:r>
      <w:r w:rsidRPr="008F7125">
        <w:t>Imposition</w:t>
      </w:r>
      <w:r w:rsidRPr="002856D5">
        <w:t xml:space="preserve"> von der Realität der ersten </w:t>
      </w:r>
      <w:r w:rsidR="00C67B81">
        <w:t>Substanzen fehlt ganz. Avicenna</w:t>
      </w:r>
      <w:r w:rsidRPr="002856D5">
        <w:t xml:space="preserve"> </w:t>
      </w:r>
      <w:r w:rsidR="00C67B81">
        <w:t xml:space="preserve">schuf </w:t>
      </w:r>
      <w:r w:rsidRPr="002856D5">
        <w:t xml:space="preserve">im Modell des neu entstandenen </w:t>
      </w:r>
      <w:r w:rsidRPr="002856D5">
        <w:rPr>
          <w:i/>
        </w:rPr>
        <w:t xml:space="preserve">tertium ens </w:t>
      </w:r>
      <w:r w:rsidRPr="002856D5">
        <w:t>und</w:t>
      </w:r>
      <w:r w:rsidRPr="002856D5">
        <w:rPr>
          <w:i/>
        </w:rPr>
        <w:t xml:space="preserve"> </w:t>
      </w:r>
      <w:r w:rsidRPr="002856D5">
        <w:t>der</w:t>
      </w:r>
      <w:r w:rsidRPr="002856D5">
        <w:rPr>
          <w:i/>
        </w:rPr>
        <w:t xml:space="preserve"> </w:t>
      </w:r>
      <w:r w:rsidRPr="002856D5">
        <w:t>zugehörigen Ontotheologie</w:t>
      </w:r>
      <w:r w:rsidRPr="002856D5">
        <w:rPr>
          <w:i/>
        </w:rPr>
        <w:t xml:space="preserve"> </w:t>
      </w:r>
      <w:r w:rsidR="00C67B81" w:rsidRPr="00C67B81">
        <w:t xml:space="preserve">neue </w:t>
      </w:r>
      <w:r w:rsidRPr="002856D5">
        <w:t>Einheit des Seienden</w:t>
      </w:r>
      <w:r w:rsidR="00C67B81">
        <w:t xml:space="preserve">. Dem </w:t>
      </w:r>
      <w:r w:rsidRPr="002856D5">
        <w:t xml:space="preserve">Kommentator </w:t>
      </w:r>
      <w:r w:rsidR="00C67B81">
        <w:t xml:space="preserve">zufolge, solche Metaphysik steht </w:t>
      </w:r>
      <w:r w:rsidRPr="002856D5">
        <w:t xml:space="preserve">außerhalb der Welt der realen Substanzen. </w:t>
      </w:r>
      <w:r w:rsidR="003B26A3" w:rsidRPr="003B26A3">
        <w:t xml:space="preserve">Der </w:t>
      </w:r>
      <w:r w:rsidR="003B26A3">
        <w:t xml:space="preserve">oben genannte </w:t>
      </w:r>
      <w:r w:rsidR="003B26A3" w:rsidRPr="003B26A3">
        <w:t xml:space="preserve">Unterschied zwischen </w:t>
      </w:r>
      <w:r w:rsidR="003B26A3" w:rsidRPr="008F7125">
        <w:t>Imposition</w:t>
      </w:r>
      <w:r w:rsidR="003B26A3">
        <w:t xml:space="preserve"> und Supposition </w:t>
      </w:r>
      <w:r w:rsidR="003B26A3" w:rsidRPr="003B26A3">
        <w:t xml:space="preserve">ist von grundlegender Bedeutung für </w:t>
      </w:r>
      <w:r w:rsidR="003B26A3">
        <w:t xml:space="preserve">die Erklärung des Unterschieds zwischen </w:t>
      </w:r>
      <w:r w:rsidR="003B26A3" w:rsidRPr="003B26A3">
        <w:t>der Metaphysik</w:t>
      </w:r>
      <w:r w:rsidR="003B26A3">
        <w:t xml:space="preserve"> von Avicenna und </w:t>
      </w:r>
      <w:r w:rsidR="00C54E0A" w:rsidRPr="002856D5">
        <w:t>Averroës</w:t>
      </w:r>
      <w:r w:rsidR="003B26A3" w:rsidRPr="003B26A3">
        <w:t>.</w:t>
      </w:r>
      <w:r w:rsidR="003B26A3">
        <w:t xml:space="preserve"> </w:t>
      </w:r>
      <w:r w:rsidRPr="002856D5">
        <w:t xml:space="preserve">Avicenna verbreitet unberechtigterweise die univoke Prädikation und bezieht in sie auch die äquivoke und analogische Bedeutung ein, welche nur im Denken des Erkennenden gegeben ist. </w:t>
      </w:r>
      <w:r w:rsidR="00182966" w:rsidRPr="00182966">
        <w:t>Die Analys</w:t>
      </w:r>
      <w:r w:rsidR="00182966">
        <w:t xml:space="preserve">e einer bloßen Homonymie der </w:t>
      </w:r>
      <w:r w:rsidR="00182966" w:rsidRPr="00182966">
        <w:t>Ideen und Definitionen, die von realen Substanzen getrennt sind, kann nicht die Einheit des Wissens herstellen, die für den Aufbau einer kritischen Wissenschaft notwendig ist.</w:t>
      </w:r>
      <w:r w:rsidR="00182966">
        <w:t xml:space="preserve"> </w:t>
      </w:r>
      <w:r w:rsidRPr="002856D5">
        <w:t>Daher ist keine neuplatonische, analogische, mys</w:t>
      </w:r>
      <w:r w:rsidR="00811031">
        <w:t xml:space="preserve">tische, gnostische, </w:t>
      </w:r>
      <w:r w:rsidRPr="002856D5">
        <w:t xml:space="preserve">illuminationsgebundene usw. Prädikation </w:t>
      </w:r>
      <w:r w:rsidR="007A7BAD">
        <w:t xml:space="preserve">der </w:t>
      </w:r>
      <w:r w:rsidRPr="002856D5">
        <w:t xml:space="preserve">Einheit des Seienden möglich, welche die </w:t>
      </w:r>
      <w:r w:rsidRPr="008F7125">
        <w:t>avicennische</w:t>
      </w:r>
      <w:r w:rsidRPr="002856D5">
        <w:t xml:space="preserve"> erste Wissenschaft über das Seiende auf dem Niveau der Metaphysik sucht. Die objektive Einheit wird im Modus </w:t>
      </w:r>
      <w:ins w:id="1894" w:author="Oprava" w:date="2024-04-06T19:45:00Z">
        <w:r w:rsidR="002B728B">
          <w:t>„</w:t>
        </w:r>
      </w:ins>
      <w:r w:rsidRPr="002856D5">
        <w:rPr>
          <w:i/>
        </w:rPr>
        <w:t xml:space="preserve">ens </w:t>
      </w:r>
      <w:r w:rsidRPr="008F7125">
        <w:rPr>
          <w:i/>
        </w:rPr>
        <w:t>inquantum</w:t>
      </w:r>
      <w:r w:rsidRPr="002856D5">
        <w:rPr>
          <w:i/>
        </w:rPr>
        <w:t xml:space="preserve"> ens</w:t>
      </w:r>
      <w:del w:id="1895" w:author="Oprava" w:date="2024-04-06T19:45:00Z">
        <w:r w:rsidRPr="002856D5">
          <w:rPr>
            <w:i/>
          </w:rPr>
          <w:fldChar w:fldCharType="begin"/>
        </w:r>
        <w:r w:rsidRPr="002856D5">
          <w:delInstrText xml:space="preserve"> XE "</w:delInstrText>
        </w:r>
        <w:r w:rsidRPr="002856D5">
          <w:rPr>
            <w:i/>
          </w:rPr>
          <w:delInstrText>ens inquantum ens</w:delInstrText>
        </w:r>
        <w:r w:rsidRPr="002856D5">
          <w:delInstrText xml:space="preserve">" </w:delInstrText>
        </w:r>
        <w:r w:rsidRPr="002856D5">
          <w:rPr>
            <w:i/>
          </w:rPr>
          <w:fldChar w:fldCharType="end"/>
        </w:r>
      </w:del>
      <w:ins w:id="1896" w:author="Oprava" w:date="2024-04-06T19:45:00Z">
        <w:r w:rsidR="002B728B">
          <w:t>“</w:t>
        </w:r>
        <w:r w:rsidRPr="002856D5">
          <w:rPr>
            <w:i/>
          </w:rPr>
          <w:fldChar w:fldCharType="begin"/>
        </w:r>
        <w:r w:rsidRPr="002856D5">
          <w:instrText xml:space="preserve"> XE "</w:instrText>
        </w:r>
        <w:r w:rsidRPr="002856D5">
          <w:rPr>
            <w:i/>
          </w:rPr>
          <w:instrText>ens inquantum ens</w:instrText>
        </w:r>
        <w:r w:rsidRPr="002856D5">
          <w:instrText xml:space="preserve">" </w:instrText>
        </w:r>
        <w:r w:rsidRPr="002856D5">
          <w:rPr>
            <w:i/>
          </w:rPr>
          <w:fldChar w:fldCharType="end"/>
        </w:r>
      </w:ins>
      <w:r w:rsidRPr="002856D5">
        <w:rPr>
          <w:i/>
        </w:rPr>
        <w:t xml:space="preserve"> </w:t>
      </w:r>
      <w:r w:rsidRPr="002856D5">
        <w:t xml:space="preserve">dargebracht. Aus der Sicht der kategorialen aristotelischen Prädikation stellt das Konzept der </w:t>
      </w:r>
      <w:r w:rsidRPr="008F7125">
        <w:t>avicennischen</w:t>
      </w:r>
      <w:r w:rsidRPr="002856D5">
        <w:t xml:space="preserve"> Universalität und der objektiven Formalisierung eine äquivoke Kategorisierung, welche auf der Grundlage der analogisch aufgefassten Ähnlichkeit gemacht wird. Aber diese Form der Ähnlichkeit existiert lediglich im Denken und keineswegs in der Realität.</w:t>
      </w:r>
      <w:r w:rsidR="00AA57C6">
        <w:t xml:space="preserve"> D</w:t>
      </w:r>
      <w:r w:rsidR="00AA57C6" w:rsidRPr="00AA57C6">
        <w:t xml:space="preserve">ie Dinge sind auf ein abstraktes Konzept bezogen, so wie die Ernährung oder der Körper nach der </w:t>
      </w:r>
      <w:r w:rsidR="00AA57C6" w:rsidRPr="00AA57C6">
        <w:rPr>
          <w:i/>
        </w:rPr>
        <w:t>Nikomachischen Ethik</w:t>
      </w:r>
      <w:r w:rsidR="00AA57C6" w:rsidRPr="00AA57C6">
        <w:t xml:space="preserve"> (Kap. 1.3.1) analog auf die Gesundhe</w:t>
      </w:r>
      <w:r w:rsidR="00AA57C6">
        <w:t xml:space="preserve">it bezogen ist. </w:t>
      </w:r>
      <w:r w:rsidR="00B0143F">
        <w:t>M</w:t>
      </w:r>
      <w:r w:rsidR="00B0143F" w:rsidRPr="002856D5">
        <w:t xml:space="preserve">an </w:t>
      </w:r>
      <w:r w:rsidR="00B0143F">
        <w:t xml:space="preserve">kann </w:t>
      </w:r>
      <w:r w:rsidR="00B0143F" w:rsidRPr="002856D5">
        <w:t xml:space="preserve">den Stellenwert </w:t>
      </w:r>
      <w:r w:rsidR="00B0143F" w:rsidRPr="002856D5">
        <w:rPr>
          <w:i/>
        </w:rPr>
        <w:t xml:space="preserve">per </w:t>
      </w:r>
      <w:r w:rsidR="00B0143F" w:rsidRPr="008F7125">
        <w:rPr>
          <w:i/>
        </w:rPr>
        <w:t>prius</w:t>
      </w:r>
      <w:r w:rsidR="00B0143F" w:rsidRPr="002856D5">
        <w:rPr>
          <w:i/>
        </w:rPr>
        <w:t xml:space="preserve"> </w:t>
      </w:r>
      <w:r w:rsidR="00B0143F">
        <w:t>i</w:t>
      </w:r>
      <w:r w:rsidRPr="002856D5">
        <w:t>n die homonymisch</w:t>
      </w:r>
      <w:r w:rsidR="00B0143F">
        <w:t xml:space="preserve">e analogische Prädikation </w:t>
      </w:r>
      <w:r w:rsidRPr="002856D5">
        <w:t xml:space="preserve">einführen, weil man das ursprüngliche </w:t>
      </w:r>
      <w:r w:rsidRPr="002856D5">
        <w:lastRenderedPageBreak/>
        <w:t xml:space="preserve">Akzidens finden kann, welches an die erste </w:t>
      </w:r>
      <w:r w:rsidR="000B5C7D">
        <w:t>Substanz gebunden ist (Kap. 1.3</w:t>
      </w:r>
      <w:r w:rsidRPr="002856D5">
        <w:t xml:space="preserve">). Aber diese Einheit ist erstens lediglich akzidentell und zweiten wird sie nur im Denken auf dem Niveau der Potenzialität geschaffen, da sie nicht durch das aktuelle Sein der Substanz in der Realität gegeben ist. Die durch den Einblick in die neuplatonischen Universalien gegebene Intuition der Ganzheit des Seienden begründet Averroës zufolge kein wissenschaftliches Erkennen, das auf deduktiven oder zumindest auf induktiven Beweisen beruht, welche an die Erforschung der realen Substanz und deren Eigenschaften angelehnt sind. </w:t>
      </w:r>
      <w:r w:rsidR="006D0E35">
        <w:t xml:space="preserve">Aufgrund der fehlerhaften </w:t>
      </w:r>
      <w:r w:rsidR="00295CD5">
        <w:t>Auslegung von Aristoteles</w:t>
      </w:r>
      <w:r w:rsidR="006D0E35">
        <w:t xml:space="preserve">, </w:t>
      </w:r>
      <w:r w:rsidRPr="002856D5">
        <w:t xml:space="preserve">Averroës </w:t>
      </w:r>
      <w:r w:rsidR="006D0E35" w:rsidRPr="002856D5">
        <w:t xml:space="preserve">betrachtet </w:t>
      </w:r>
      <w:r w:rsidRPr="002856D5">
        <w:t xml:space="preserve">seinen Vorgänger als einen sehr problematischen Philosophen, welcher grundsätzliche Fehler beim Aufbau der Metaphysik beging. Die Bestimmung </w:t>
      </w:r>
      <w:r w:rsidR="008F7125" w:rsidRPr="008F7125">
        <w:t>der</w:t>
      </w:r>
      <w:r w:rsidRPr="008F7125">
        <w:t xml:space="preserve"> Wahrheit</w:t>
      </w:r>
      <w:r w:rsidR="002E1B08">
        <w:t xml:space="preserve"> als </w:t>
      </w:r>
      <w:r w:rsidR="002E1B08" w:rsidRPr="008F7125">
        <w:t>hyparchischen</w:t>
      </w:r>
      <w:r w:rsidR="002E1B08">
        <w:t xml:space="preserve"> </w:t>
      </w:r>
      <w:r w:rsidRPr="002856D5">
        <w:t xml:space="preserve">Seienden ist </w:t>
      </w:r>
      <w:r w:rsidR="00C650FA">
        <w:t xml:space="preserve">nicht </w:t>
      </w:r>
      <w:r w:rsidRPr="002856D5">
        <w:t xml:space="preserve">gemäß der zweiten Linie der </w:t>
      </w:r>
      <w:r w:rsidRPr="002856D5">
        <w:rPr>
          <w:i/>
        </w:rPr>
        <w:t>Metaphysik</w:t>
      </w:r>
      <w:r w:rsidR="00C650FA">
        <w:t xml:space="preserve"> VI.2 in den Dingen gegeben; es </w:t>
      </w:r>
      <w:r w:rsidRPr="002856D5">
        <w:t xml:space="preserve">existiert nur im Denken, wo der Sinn des Seienden kategorial gemäß der Kausalität der ersten Substanzen prädiziert wird. Das aktuelle Seiende als Existentes und das potenzielle Seiende als Wahres stellen metaphysisch ganz unterschiedliche Modi des Seienden dar. Beide Modi müssen adäquat im Hinblick auf das apodiktische Erkennen der ersten und der zweiten Substanz </w:t>
      </w:r>
      <w:r w:rsidR="0086575A">
        <w:t xml:space="preserve">ausgesagt </w:t>
      </w:r>
      <w:r w:rsidRPr="002856D5">
        <w:t xml:space="preserve">werden. Deren Wahrheit wird durch das logische Urteil auf kategorialem Niveau </w:t>
      </w:r>
      <w:r w:rsidR="00C53200">
        <w:t>ausgesagt</w:t>
      </w:r>
      <w:r w:rsidRPr="002856D5">
        <w:t xml:space="preserve">. </w:t>
      </w:r>
      <w:r w:rsidR="004A6790" w:rsidRPr="004A6790">
        <w:t xml:space="preserve">Es handelt sich um </w:t>
      </w:r>
      <w:r w:rsidR="008C207C">
        <w:t xml:space="preserve">eine </w:t>
      </w:r>
      <w:r w:rsidR="004A6790" w:rsidRPr="004A6790">
        <w:t xml:space="preserve">Homonymie auf der Ebene des reinen Konzepts. </w:t>
      </w:r>
      <w:r w:rsidRPr="002856D5">
        <w:t xml:space="preserve">Auf dem Niveau des wissenschaftlichen Erkennens wird die Wahrheit vom demonstrativen deduktiven Syllogismus gemäß der </w:t>
      </w:r>
      <w:r w:rsidRPr="008F7125">
        <w:rPr>
          <w:i/>
        </w:rPr>
        <w:t>Zweiten</w:t>
      </w:r>
      <w:r w:rsidRPr="002856D5">
        <w:rPr>
          <w:i/>
        </w:rPr>
        <w:t xml:space="preserve"> Analytik</w:t>
      </w:r>
      <w:r w:rsidRPr="002856D5">
        <w:t xml:space="preserve"> garantiert. Dieser basiert auf der Prädikation der Kausalität zwischen den ersten Substanzen. Averroës ist nach </w:t>
      </w:r>
      <w:r w:rsidRPr="008F7125">
        <w:t>Bo</w:t>
      </w:r>
      <w:r w:rsidRPr="008F7125">
        <w:rPr>
          <w:rFonts w:cs="Calibri"/>
        </w:rPr>
        <w:t>ë</w:t>
      </w:r>
      <w:r w:rsidRPr="008F7125">
        <w:t>thius</w:t>
      </w:r>
      <w:r w:rsidRPr="002856D5">
        <w:t xml:space="preserve"> der erste Denker des Westens, welcher die ursprüngliche Deutung des Aristoteles von den neuplatonischen Tendenzen radikal trennte. Nach ihm wird dieses Werk von den </w:t>
      </w:r>
      <w:r w:rsidR="00693E78">
        <w:t xml:space="preserve">ersten </w:t>
      </w:r>
      <w:r w:rsidRPr="002856D5">
        <w:t xml:space="preserve">Kennern des Averroës’schen Werks in Paris wiederholt. Diese Kenner werden durch den Kanzler der Pariser Universität, den dortigen Bischof </w:t>
      </w:r>
      <w:r w:rsidRPr="008F7125">
        <w:t>Alvernus</w:t>
      </w:r>
      <w:r w:rsidRPr="002856D5">
        <w:t>, Roger Bacon und Albert den Großen repräsentiert.</w:t>
      </w:r>
      <w:r w:rsidR="00D936D7">
        <w:t xml:space="preserve"> </w:t>
      </w:r>
      <w:r w:rsidR="00C9486F">
        <w:t>Ihr Kampf gegen die moderne</w:t>
      </w:r>
      <w:r w:rsidR="00ED3314">
        <w:t>n „</w:t>
      </w:r>
      <w:r w:rsidR="00CC4441">
        <w:t>Asch</w:t>
      </w:r>
      <w:r w:rsidR="00ED3314">
        <w:t>ariten“</w:t>
      </w:r>
      <w:r w:rsidR="00CC4441" w:rsidRPr="00CC4441">
        <w:t xml:space="preserve"> in Oxford und Paris </w:t>
      </w:r>
      <w:r w:rsidR="00052226">
        <w:t xml:space="preserve">schafft </w:t>
      </w:r>
      <w:r w:rsidR="00CC4441" w:rsidRPr="00CC4441">
        <w:t>heute ein fast vergessenes Kapitel in der Geschichte der Philosophie, die von den siegreichen Modernisten vollständig bearbeitet wird.</w:t>
      </w:r>
    </w:p>
    <w:p w14:paraId="32BD0DE1" w14:textId="6B73E395" w:rsidR="003D52BF" w:rsidRDefault="08AC6E12" w:rsidP="08AC6E12">
      <w:pPr>
        <w:rPr>
          <w:ins w:id="1897" w:author="Oprava" w:date="2024-04-06T19:45:00Z"/>
          <w:szCs w:val="24"/>
        </w:rPr>
      </w:pPr>
      <w:r w:rsidRPr="002856D5">
        <w:rPr>
          <w:szCs w:val="24"/>
        </w:rPr>
        <w:tab/>
      </w:r>
      <w:r w:rsidR="00F22A7D" w:rsidRPr="002856D5">
        <w:rPr>
          <w:szCs w:val="24"/>
        </w:rPr>
        <w:t xml:space="preserve">Die Hermeneutik der Objektivität sucht retrospektiv die ursprüngliche Stelle, von wo aus der neue Typ des Sehens der Metaphysik </w:t>
      </w:r>
      <w:r w:rsidR="00A0415A">
        <w:rPr>
          <w:szCs w:val="24"/>
        </w:rPr>
        <w:t>beginnt</w:t>
      </w:r>
      <w:r w:rsidR="00F22A7D" w:rsidRPr="002856D5">
        <w:rPr>
          <w:szCs w:val="24"/>
        </w:rPr>
        <w:t xml:space="preserve">, welcher im lateinischen Westen von der Schule des ersten Averroismus repräsentiert wird. </w:t>
      </w:r>
      <w:r w:rsidRPr="002856D5">
        <w:rPr>
          <w:szCs w:val="24"/>
        </w:rPr>
        <w:t>Die französische Ausgabe von Averroë</w:t>
      </w:r>
      <w:r w:rsidR="000B5C7D">
        <w:rPr>
          <w:szCs w:val="24"/>
        </w:rPr>
        <w:t xml:space="preserve">s’ </w:t>
      </w:r>
      <w:r w:rsidR="000B5C7D">
        <w:rPr>
          <w:szCs w:val="24"/>
        </w:rPr>
        <w:lastRenderedPageBreak/>
        <w:t xml:space="preserve">Schriften über die </w:t>
      </w:r>
      <w:r w:rsidR="000B5C7D" w:rsidRPr="000B5C7D">
        <w:rPr>
          <w:szCs w:val="24"/>
        </w:rPr>
        <w:t>Glückseligkeit</w:t>
      </w:r>
      <w:r w:rsidR="000B5C7D">
        <w:rPr>
          <w:szCs w:val="24"/>
        </w:rPr>
        <w:t xml:space="preserve"> der Seele</w:t>
      </w:r>
      <w:r w:rsidRPr="002856D5">
        <w:rPr>
          <w:szCs w:val="24"/>
        </w:rPr>
        <w:t>, welche in hebräischen Übersetzungen aus dem 13. Jahrhu</w:t>
      </w:r>
      <w:r w:rsidR="00580604">
        <w:rPr>
          <w:szCs w:val="24"/>
        </w:rPr>
        <w:t>ndert überliefert sind, spricht</w:t>
      </w:r>
      <w:r w:rsidRPr="002856D5">
        <w:rPr>
          <w:szCs w:val="24"/>
        </w:rPr>
        <w:t xml:space="preserve"> von zwei grundsätzlichen Wahlen, welche sich in Averroës‘ Philosophie finden lassen. Die erste ontologische Wahl (</w:t>
      </w:r>
      <w:r w:rsidRPr="008F7125">
        <w:rPr>
          <w:i/>
          <w:szCs w:val="24"/>
        </w:rPr>
        <w:t>décision</w:t>
      </w:r>
      <w:r w:rsidRPr="002856D5">
        <w:rPr>
          <w:i/>
          <w:szCs w:val="24"/>
        </w:rPr>
        <w:t xml:space="preserve"> </w:t>
      </w:r>
      <w:r w:rsidRPr="008F7125">
        <w:rPr>
          <w:i/>
          <w:szCs w:val="24"/>
        </w:rPr>
        <w:t>ontologique</w:t>
      </w:r>
      <w:r w:rsidRPr="002856D5">
        <w:rPr>
          <w:i/>
          <w:szCs w:val="24"/>
        </w:rPr>
        <w:fldChar w:fldCharType="begin"/>
      </w:r>
      <w:r w:rsidRPr="002856D5">
        <w:rPr>
          <w:szCs w:val="24"/>
        </w:rPr>
        <w:instrText xml:space="preserve"> XE "</w:instrText>
      </w:r>
      <w:r w:rsidRPr="002856D5">
        <w:rPr>
          <w:i/>
          <w:szCs w:val="24"/>
        </w:rPr>
        <w:instrText>décision ontologique</w:instrText>
      </w:r>
      <w:r w:rsidRPr="002856D5">
        <w:rPr>
          <w:szCs w:val="24"/>
        </w:rPr>
        <w:instrText xml:space="preserve">" </w:instrText>
      </w:r>
      <w:r w:rsidRPr="002856D5">
        <w:rPr>
          <w:i/>
          <w:szCs w:val="24"/>
        </w:rPr>
        <w:fldChar w:fldCharType="end"/>
      </w:r>
      <w:r w:rsidRPr="002856D5">
        <w:rPr>
          <w:szCs w:val="24"/>
        </w:rPr>
        <w:t xml:space="preserve">) betrifft den </w:t>
      </w:r>
      <w:r w:rsidR="00EE56B7">
        <w:rPr>
          <w:szCs w:val="24"/>
        </w:rPr>
        <w:t xml:space="preserve">physischen </w:t>
      </w:r>
      <w:r w:rsidRPr="002856D5">
        <w:rPr>
          <w:szCs w:val="24"/>
        </w:rPr>
        <w:t>Körper, welcher keine andere Form als eine materielle besitzen kann (</w:t>
      </w:r>
      <w:r w:rsidRPr="008F7125">
        <w:rPr>
          <w:szCs w:val="24"/>
        </w:rPr>
        <w:t>Geoffroy</w:t>
      </w:r>
      <w:r w:rsidRPr="002856D5">
        <w:rPr>
          <w:szCs w:val="24"/>
        </w:rPr>
        <w:t>&amp;Steel 2001, 47</w:t>
      </w:r>
      <w:r w:rsidRPr="002856D5">
        <w:t>–</w:t>
      </w:r>
      <w:r w:rsidRPr="002856D5">
        <w:rPr>
          <w:szCs w:val="24"/>
        </w:rPr>
        <w:t xml:space="preserve">48). Averroës‘ metaphysische Wahl trennt klar nach dem Muster der </w:t>
      </w:r>
      <w:r w:rsidRPr="002856D5">
        <w:rPr>
          <w:i/>
          <w:szCs w:val="24"/>
        </w:rPr>
        <w:t>Kategorien</w:t>
      </w:r>
      <w:r w:rsidRPr="002856D5">
        <w:rPr>
          <w:szCs w:val="24"/>
        </w:rPr>
        <w:t xml:space="preserve"> d</w:t>
      </w:r>
      <w:r w:rsidR="00122366">
        <w:rPr>
          <w:szCs w:val="24"/>
        </w:rPr>
        <w:t>ie unteilbare erste Substanz vom</w:t>
      </w:r>
      <w:r w:rsidRPr="002856D5">
        <w:rPr>
          <w:szCs w:val="24"/>
        </w:rPr>
        <w:t xml:space="preserve"> konzeptuellen Erkennen. Das Gleiche gilt auch für die Bestimmung des </w:t>
      </w:r>
      <w:r w:rsidR="00221A2F">
        <w:rPr>
          <w:szCs w:val="24"/>
        </w:rPr>
        <w:t xml:space="preserve">existierenden </w:t>
      </w:r>
      <w:r w:rsidRPr="002856D5">
        <w:rPr>
          <w:szCs w:val="24"/>
        </w:rPr>
        <w:t xml:space="preserve">Menschen und </w:t>
      </w:r>
      <w:r w:rsidR="00116B84">
        <w:rPr>
          <w:szCs w:val="24"/>
        </w:rPr>
        <w:t xml:space="preserve">des </w:t>
      </w:r>
      <w:r w:rsidRPr="008F7125">
        <w:rPr>
          <w:szCs w:val="24"/>
        </w:rPr>
        <w:t>Erkennen</w:t>
      </w:r>
      <w:r w:rsidR="00BC6AD6" w:rsidRPr="008F7125">
        <w:rPr>
          <w:szCs w:val="24"/>
        </w:rPr>
        <w:t>s</w:t>
      </w:r>
      <w:r w:rsidRPr="002856D5">
        <w:rPr>
          <w:szCs w:val="24"/>
        </w:rPr>
        <w:t>. Die Seele ist eine Form des existenten Körpers, keineswegs Avicennas abgetrennte objektive Substanz</w:t>
      </w:r>
      <w:r w:rsidRPr="002856D5">
        <w:rPr>
          <w:szCs w:val="24"/>
        </w:rPr>
        <w:fldChar w:fldCharType="begin"/>
      </w:r>
      <w:r w:rsidRPr="002856D5">
        <w:rPr>
          <w:szCs w:val="24"/>
        </w:rPr>
        <w:instrText xml:space="preserve"> XE "Substanz:Avicenna" </w:instrText>
      </w:r>
      <w:r w:rsidRPr="002856D5">
        <w:rPr>
          <w:szCs w:val="24"/>
        </w:rPr>
        <w:fldChar w:fldCharType="end"/>
      </w:r>
      <w:r w:rsidRPr="002856D5">
        <w:rPr>
          <w:szCs w:val="24"/>
        </w:rPr>
        <w:t xml:space="preserve">. Der menschliche Körper ist eins, lebendig und erkennend durch die intellektuelle Seele, welche die aktuelle Form „dieses“ </w:t>
      </w:r>
      <w:r w:rsidR="00646D97" w:rsidRPr="002856D5">
        <w:rPr>
          <w:szCs w:val="24"/>
        </w:rPr>
        <w:t>Körpers</w:t>
      </w:r>
      <w:r w:rsidR="00646D97">
        <w:rPr>
          <w:szCs w:val="24"/>
        </w:rPr>
        <w:t xml:space="preserve"> und dieser </w:t>
      </w:r>
      <w:r w:rsidRPr="002856D5">
        <w:rPr>
          <w:szCs w:val="24"/>
        </w:rPr>
        <w:t>einzigartige</w:t>
      </w:r>
      <w:r w:rsidR="00646D97">
        <w:rPr>
          <w:szCs w:val="24"/>
        </w:rPr>
        <w:t>n Person</w:t>
      </w:r>
      <w:r w:rsidR="000042D7">
        <w:rPr>
          <w:szCs w:val="24"/>
        </w:rPr>
        <w:t>. Solche</w:t>
      </w:r>
      <w:r w:rsidRPr="002856D5">
        <w:rPr>
          <w:szCs w:val="24"/>
        </w:rPr>
        <w:t xml:space="preserve"> Auffassung schließt die</w:t>
      </w:r>
      <w:r w:rsidR="00EE0A71">
        <w:rPr>
          <w:szCs w:val="24"/>
        </w:rPr>
        <w:t xml:space="preserve"> Verdoppelung des Menschen als der ersten </w:t>
      </w:r>
      <w:r w:rsidR="00E1142D">
        <w:rPr>
          <w:szCs w:val="24"/>
        </w:rPr>
        <w:t xml:space="preserve">und </w:t>
      </w:r>
      <w:r w:rsidR="006E15B5">
        <w:rPr>
          <w:szCs w:val="24"/>
        </w:rPr>
        <w:t xml:space="preserve">der </w:t>
      </w:r>
      <w:r w:rsidR="00E1142D">
        <w:rPr>
          <w:szCs w:val="24"/>
        </w:rPr>
        <w:t xml:space="preserve">objektiven </w:t>
      </w:r>
      <w:r w:rsidRPr="002856D5">
        <w:rPr>
          <w:szCs w:val="24"/>
        </w:rPr>
        <w:t xml:space="preserve">Substanz aus. Die </w:t>
      </w:r>
      <w:r w:rsidRPr="008F7125">
        <w:rPr>
          <w:szCs w:val="24"/>
        </w:rPr>
        <w:t>hylemorphische</w:t>
      </w:r>
      <w:r w:rsidRPr="002856D5">
        <w:rPr>
          <w:szCs w:val="24"/>
        </w:rPr>
        <w:t xml:space="preserve"> Einheit der existierenden Person ist real; daher kann sich durch keine konzeptuelle Dreingabe </w:t>
      </w:r>
      <w:r w:rsidR="00CD04EB">
        <w:rPr>
          <w:szCs w:val="24"/>
        </w:rPr>
        <w:t xml:space="preserve">bedrängt </w:t>
      </w:r>
      <w:r w:rsidRPr="002856D5">
        <w:rPr>
          <w:szCs w:val="24"/>
        </w:rPr>
        <w:t>werden, welche in sie eine Vielheit an Formen</w:t>
      </w:r>
      <w:r w:rsidRPr="002856D5">
        <w:rPr>
          <w:szCs w:val="24"/>
        </w:rPr>
        <w:fldChar w:fldCharType="begin"/>
      </w:r>
      <w:r w:rsidRPr="002856D5">
        <w:rPr>
          <w:szCs w:val="24"/>
        </w:rPr>
        <w:instrText xml:space="preserve"> XE "Substanz:erste" </w:instrText>
      </w:r>
      <w:r w:rsidRPr="002856D5">
        <w:rPr>
          <w:szCs w:val="24"/>
        </w:rPr>
        <w:fldChar w:fldCharType="end"/>
      </w:r>
      <w:r w:rsidRPr="002856D5">
        <w:rPr>
          <w:szCs w:val="24"/>
        </w:rPr>
        <w:t xml:space="preserve"> hineintrüge. Die zweite von den französischen Kommentatoren erwähnte ontologische Wahl b</w:t>
      </w:r>
      <w:r w:rsidR="00E413CD">
        <w:rPr>
          <w:szCs w:val="24"/>
        </w:rPr>
        <w:t>etraf das veränderte Statut des materiellen</w:t>
      </w:r>
      <w:r w:rsidRPr="002856D5">
        <w:rPr>
          <w:szCs w:val="24"/>
        </w:rPr>
        <w:t xml:space="preserve"> Intellekt</w:t>
      </w:r>
      <w:r w:rsidR="00E413CD">
        <w:rPr>
          <w:szCs w:val="24"/>
        </w:rPr>
        <w:t>s von Alexander</w:t>
      </w:r>
      <w:r w:rsidRPr="002856D5">
        <w:rPr>
          <w:szCs w:val="24"/>
        </w:rPr>
        <w:t xml:space="preserve">. Da der Intellekt intelligible Formen aufnimmt, muss er ein immaterielles Wesen haben, ähnlich wie der kosmische aktive Intellekt. Averroës behauptet in Einklang mit Alexander, </w:t>
      </w:r>
      <w:r w:rsidR="00575F11">
        <w:rPr>
          <w:szCs w:val="24"/>
        </w:rPr>
        <w:t>dass</w:t>
      </w:r>
      <w:r w:rsidRPr="002856D5">
        <w:rPr>
          <w:szCs w:val="24"/>
        </w:rPr>
        <w:t xml:space="preserve"> die </w:t>
      </w:r>
      <w:r w:rsidRPr="008F7125">
        <w:rPr>
          <w:szCs w:val="24"/>
        </w:rPr>
        <w:t>Intelligibilia</w:t>
      </w:r>
      <w:r w:rsidRPr="002856D5">
        <w:rPr>
          <w:szCs w:val="24"/>
        </w:rPr>
        <w:t xml:space="preserve"> immaterieller Natur sind. Zugleich behauptet er mit </w:t>
      </w:r>
      <w:r w:rsidRPr="008F7125">
        <w:rPr>
          <w:szCs w:val="24"/>
        </w:rPr>
        <w:t>Themistios</w:t>
      </w:r>
      <w:r w:rsidRPr="002856D5">
        <w:rPr>
          <w:szCs w:val="24"/>
        </w:rPr>
        <w:t xml:space="preserve">, </w:t>
      </w:r>
      <w:r w:rsidR="00575F11">
        <w:rPr>
          <w:szCs w:val="24"/>
        </w:rPr>
        <w:t>dass</w:t>
      </w:r>
      <w:r w:rsidRPr="002856D5">
        <w:rPr>
          <w:szCs w:val="24"/>
        </w:rPr>
        <w:t xml:space="preserve"> der Intellekt die Disposition der Seele ist, welche an den individuellen materiellen, Entstehung und Vergehen unterworfenen Körper gebunden ist (Geoffrey&amp;Steel 2001, 64</w:t>
      </w:r>
      <w:r w:rsidRPr="002856D5">
        <w:t>–</w:t>
      </w:r>
      <w:r w:rsidRPr="002856D5">
        <w:rPr>
          <w:szCs w:val="24"/>
        </w:rPr>
        <w:t xml:space="preserve">67). Die Verbundenheit des Denkens an die einzigartige Substanz des Menschen mit der Seele als der entelechischen Form </w:t>
      </w:r>
      <w:r w:rsidR="001F5D84" w:rsidRPr="008F7125">
        <w:rPr>
          <w:szCs w:val="24"/>
        </w:rPr>
        <w:t>is</w:t>
      </w:r>
      <w:r w:rsidR="001A65B3">
        <w:rPr>
          <w:szCs w:val="24"/>
        </w:rPr>
        <w:t>t</w:t>
      </w:r>
      <w:r w:rsidR="001F5D84">
        <w:rPr>
          <w:szCs w:val="24"/>
        </w:rPr>
        <w:t xml:space="preserve"> sehr wichtig. Der einzigartige materielle Körper</w:t>
      </w:r>
      <w:r w:rsidRPr="002856D5">
        <w:rPr>
          <w:szCs w:val="24"/>
        </w:rPr>
        <w:t xml:space="preserve"> </w:t>
      </w:r>
      <w:r w:rsidR="00426F85">
        <w:rPr>
          <w:szCs w:val="24"/>
        </w:rPr>
        <w:t xml:space="preserve">als einzige Substanz </w:t>
      </w:r>
      <w:r w:rsidR="00F45C5C">
        <w:rPr>
          <w:szCs w:val="24"/>
        </w:rPr>
        <w:t xml:space="preserve">ist </w:t>
      </w:r>
      <w:r w:rsidR="00114DFA">
        <w:rPr>
          <w:szCs w:val="24"/>
        </w:rPr>
        <w:t xml:space="preserve">unvereinbar </w:t>
      </w:r>
      <w:r w:rsidR="00F45C5C">
        <w:rPr>
          <w:szCs w:val="24"/>
        </w:rPr>
        <w:t xml:space="preserve">mit </w:t>
      </w:r>
      <w:r w:rsidRPr="002856D5">
        <w:rPr>
          <w:szCs w:val="24"/>
        </w:rPr>
        <w:t>Alexanders Auffassung des materiellen Intellekts</w:t>
      </w:r>
      <w:r w:rsidRPr="002856D5">
        <w:rPr>
          <w:szCs w:val="24"/>
        </w:rPr>
        <w:fldChar w:fldCharType="begin"/>
      </w:r>
      <w:r w:rsidRPr="002856D5">
        <w:rPr>
          <w:szCs w:val="24"/>
        </w:rPr>
        <w:instrText xml:space="preserve"> XE "</w:instrText>
      </w:r>
      <w:r w:rsidRPr="002856D5">
        <w:rPr>
          <w:i/>
          <w:szCs w:val="24"/>
        </w:rPr>
        <w:instrText>intellectus materialis</w:instrText>
      </w:r>
      <w:r w:rsidRPr="002856D5">
        <w:rPr>
          <w:szCs w:val="24"/>
        </w:rPr>
        <w:instrText xml:space="preserve">:Averroës" </w:instrText>
      </w:r>
      <w:r w:rsidRPr="002856D5">
        <w:rPr>
          <w:szCs w:val="24"/>
        </w:rPr>
        <w:fldChar w:fldCharType="end"/>
      </w:r>
      <w:r w:rsidRPr="002856D5">
        <w:rPr>
          <w:szCs w:val="24"/>
        </w:rPr>
        <w:t xml:space="preserve">. Dieser würde zu einem selbstständigen Substrat des Denkens </w:t>
      </w:r>
      <w:r w:rsidR="009976B2">
        <w:rPr>
          <w:szCs w:val="24"/>
        </w:rPr>
        <w:t xml:space="preserve">auf die Art und Weise der aktuellen </w:t>
      </w:r>
      <w:r w:rsidRPr="002856D5">
        <w:rPr>
          <w:szCs w:val="24"/>
        </w:rPr>
        <w:t>Form. Diese fatale modernistische Lösung wurde un</w:t>
      </w:r>
      <w:r w:rsidR="00D27157">
        <w:rPr>
          <w:szCs w:val="24"/>
        </w:rPr>
        <w:t xml:space="preserve">absichtlich </w:t>
      </w:r>
      <w:r w:rsidRPr="002856D5">
        <w:rPr>
          <w:szCs w:val="24"/>
        </w:rPr>
        <w:t xml:space="preserve">von </w:t>
      </w:r>
      <w:r w:rsidRPr="008F7125">
        <w:rPr>
          <w:szCs w:val="24"/>
        </w:rPr>
        <w:t>Alfarabi</w:t>
      </w:r>
      <w:r w:rsidRPr="002856D5">
        <w:rPr>
          <w:szCs w:val="24"/>
        </w:rPr>
        <w:t xml:space="preserve"> eingeführt</w:t>
      </w:r>
      <w:r w:rsidR="002256EC">
        <w:rPr>
          <w:szCs w:val="24"/>
        </w:rPr>
        <w:t xml:space="preserve">. Er </w:t>
      </w:r>
      <w:r w:rsidRPr="002856D5">
        <w:rPr>
          <w:szCs w:val="24"/>
        </w:rPr>
        <w:t>bemüht</w:t>
      </w:r>
      <w:r w:rsidR="002256EC">
        <w:rPr>
          <w:szCs w:val="24"/>
        </w:rPr>
        <w:t>e</w:t>
      </w:r>
      <w:r w:rsidRPr="002856D5">
        <w:rPr>
          <w:szCs w:val="24"/>
        </w:rPr>
        <w:t xml:space="preserve"> Aristoteles und Platon zu verbinden und </w:t>
      </w:r>
      <w:r w:rsidR="00D42D82">
        <w:rPr>
          <w:szCs w:val="24"/>
        </w:rPr>
        <w:t xml:space="preserve">er </w:t>
      </w:r>
      <w:r w:rsidR="00D42D82" w:rsidRPr="002856D5">
        <w:rPr>
          <w:szCs w:val="24"/>
        </w:rPr>
        <w:t xml:space="preserve">schuf </w:t>
      </w:r>
      <w:r w:rsidRPr="002856D5">
        <w:rPr>
          <w:szCs w:val="24"/>
        </w:rPr>
        <w:t>durch diesen Synkretismus eine neue rezeptive Komponente des Erkennens (Kap. 2.1.1). Averroës ordnete Alexan</w:t>
      </w:r>
      <w:r w:rsidR="00A729D1">
        <w:rPr>
          <w:szCs w:val="24"/>
        </w:rPr>
        <w:t xml:space="preserve">ders materiellen Intellekt im </w:t>
      </w:r>
      <w:r w:rsidR="00A729D1" w:rsidRPr="008F7125">
        <w:rPr>
          <w:i/>
          <w:szCs w:val="24"/>
        </w:rPr>
        <w:t>G</w:t>
      </w:r>
      <w:r w:rsidRPr="008F7125">
        <w:rPr>
          <w:i/>
          <w:szCs w:val="24"/>
        </w:rPr>
        <w:t>roßen</w:t>
      </w:r>
      <w:r w:rsidRPr="00A729D1">
        <w:rPr>
          <w:i/>
          <w:szCs w:val="24"/>
        </w:rPr>
        <w:t xml:space="preserve"> Kommentar zu </w:t>
      </w:r>
      <w:r w:rsidRPr="008F7125">
        <w:rPr>
          <w:i/>
          <w:szCs w:val="24"/>
        </w:rPr>
        <w:t>De</w:t>
      </w:r>
      <w:r w:rsidRPr="002856D5">
        <w:rPr>
          <w:i/>
          <w:szCs w:val="24"/>
        </w:rPr>
        <w:t xml:space="preserve"> </w:t>
      </w:r>
      <w:r w:rsidRPr="008F7125">
        <w:rPr>
          <w:i/>
          <w:szCs w:val="24"/>
        </w:rPr>
        <w:t>anima</w:t>
      </w:r>
      <w:r w:rsidRPr="002856D5">
        <w:rPr>
          <w:szCs w:val="24"/>
        </w:rPr>
        <w:t xml:space="preserve"> </w:t>
      </w:r>
      <w:r w:rsidR="0089751C">
        <w:rPr>
          <w:szCs w:val="24"/>
        </w:rPr>
        <w:t xml:space="preserve">(weiter </w:t>
      </w:r>
      <w:r w:rsidR="0089751C" w:rsidRPr="008F7125">
        <w:rPr>
          <w:szCs w:val="24"/>
        </w:rPr>
        <w:t>CMDA</w:t>
      </w:r>
      <w:r w:rsidR="0089751C">
        <w:rPr>
          <w:szCs w:val="24"/>
        </w:rPr>
        <w:t xml:space="preserve">) </w:t>
      </w:r>
      <w:r w:rsidRPr="002856D5">
        <w:rPr>
          <w:szCs w:val="24"/>
        </w:rPr>
        <w:t xml:space="preserve">in den sinnlichen Teil der Seele ein und transformierte </w:t>
      </w:r>
      <w:r w:rsidRPr="008F7125">
        <w:rPr>
          <w:szCs w:val="24"/>
        </w:rPr>
        <w:t>Alfarabis</w:t>
      </w:r>
      <w:r w:rsidRPr="002856D5">
        <w:rPr>
          <w:szCs w:val="24"/>
        </w:rPr>
        <w:t xml:space="preserve"> </w:t>
      </w:r>
      <w:r w:rsidRPr="008F7125">
        <w:rPr>
          <w:i/>
          <w:szCs w:val="24"/>
        </w:rPr>
        <w:t>intellectus</w:t>
      </w:r>
      <w:r w:rsidRPr="002856D5">
        <w:rPr>
          <w:i/>
          <w:szCs w:val="24"/>
        </w:rPr>
        <w:t xml:space="preserve"> in </w:t>
      </w:r>
      <w:r w:rsidRPr="008F7125">
        <w:rPr>
          <w:i/>
          <w:szCs w:val="24"/>
        </w:rPr>
        <w:t>potentia</w:t>
      </w:r>
      <w:r w:rsidRPr="002856D5">
        <w:rPr>
          <w:szCs w:val="24"/>
        </w:rPr>
        <w:t xml:space="preserve"> in eine </w:t>
      </w:r>
      <w:r w:rsidRPr="002856D5">
        <w:rPr>
          <w:szCs w:val="24"/>
        </w:rPr>
        <w:lastRenderedPageBreak/>
        <w:t>neue Form der rezeptiven Fähigkeit der Seele (</w:t>
      </w:r>
      <w:r w:rsidRPr="008F7125">
        <w:rPr>
          <w:i/>
          <w:szCs w:val="24"/>
        </w:rPr>
        <w:t>intellectus</w:t>
      </w:r>
      <w:r w:rsidRPr="002856D5">
        <w:rPr>
          <w:i/>
          <w:szCs w:val="24"/>
        </w:rPr>
        <w:t xml:space="preserve"> </w:t>
      </w:r>
      <w:r w:rsidRPr="008F7125">
        <w:rPr>
          <w:i/>
          <w:szCs w:val="24"/>
        </w:rPr>
        <w:t>possibilis</w:t>
      </w:r>
      <w:r w:rsidRPr="002856D5">
        <w:rPr>
          <w:i/>
          <w:szCs w:val="24"/>
        </w:rPr>
        <w:fldChar w:fldCharType="begin"/>
      </w:r>
      <w:r w:rsidRPr="002856D5">
        <w:rPr>
          <w:szCs w:val="24"/>
        </w:rPr>
        <w:instrText xml:space="preserve"> XE "</w:instrText>
      </w:r>
      <w:r w:rsidRPr="002856D5">
        <w:rPr>
          <w:i/>
          <w:szCs w:val="24"/>
        </w:rPr>
        <w:instrText>intellectus possibilis</w:instrText>
      </w:r>
      <w:r w:rsidRPr="002856D5">
        <w:rPr>
          <w:szCs w:val="24"/>
        </w:rPr>
        <w:instrText xml:space="preserve">:Averroës" </w:instrText>
      </w:r>
      <w:r w:rsidRPr="002856D5">
        <w:rPr>
          <w:i/>
          <w:szCs w:val="24"/>
        </w:rPr>
        <w:fldChar w:fldCharType="end"/>
      </w:r>
      <w:r w:rsidRPr="002856D5">
        <w:rPr>
          <w:szCs w:val="24"/>
        </w:rPr>
        <w:t xml:space="preserve">). Die immaterielle Seele nimmt die sinnlichen Formen auf und abstrahiert dann </w:t>
      </w:r>
      <w:r w:rsidR="00A953E6" w:rsidRPr="002856D5">
        <w:rPr>
          <w:szCs w:val="24"/>
        </w:rPr>
        <w:t>die immateriellen Formen</w:t>
      </w:r>
      <w:r w:rsidR="00A953E6">
        <w:rPr>
          <w:szCs w:val="24"/>
        </w:rPr>
        <w:t xml:space="preserve"> </w:t>
      </w:r>
      <w:r w:rsidRPr="002856D5">
        <w:rPr>
          <w:szCs w:val="24"/>
        </w:rPr>
        <w:t>im</w:t>
      </w:r>
      <w:r w:rsidR="00A953E6">
        <w:rPr>
          <w:szCs w:val="24"/>
        </w:rPr>
        <w:t xml:space="preserve"> Umfeld des passiven Intellekts</w:t>
      </w:r>
      <w:r w:rsidRPr="002856D5">
        <w:rPr>
          <w:szCs w:val="24"/>
        </w:rPr>
        <w:t xml:space="preserve">. Die resultierende Einheit des sinnlichen und intellektuellen Erkennens ist dadurch gegeben, </w:t>
      </w:r>
      <w:r w:rsidR="00575F11">
        <w:rPr>
          <w:szCs w:val="24"/>
        </w:rPr>
        <w:t>dass</w:t>
      </w:r>
      <w:r w:rsidRPr="002856D5">
        <w:rPr>
          <w:szCs w:val="24"/>
        </w:rPr>
        <w:t xml:space="preserve"> der in der </w:t>
      </w:r>
      <w:r w:rsidR="00507551">
        <w:rPr>
          <w:szCs w:val="24"/>
        </w:rPr>
        <w:t xml:space="preserve">menschlichen </w:t>
      </w:r>
      <w:r w:rsidRPr="002856D5">
        <w:rPr>
          <w:szCs w:val="24"/>
        </w:rPr>
        <w:t xml:space="preserve">Seele anwesende immaterielle Intellekt im Modus </w:t>
      </w:r>
      <w:r w:rsidRPr="002856D5">
        <w:rPr>
          <w:i/>
          <w:szCs w:val="24"/>
        </w:rPr>
        <w:t xml:space="preserve">per </w:t>
      </w:r>
      <w:r w:rsidRPr="008F7125">
        <w:rPr>
          <w:i/>
          <w:szCs w:val="24"/>
        </w:rPr>
        <w:t>prius</w:t>
      </w:r>
      <w:r w:rsidRPr="002856D5">
        <w:rPr>
          <w:szCs w:val="24"/>
        </w:rPr>
        <w:t xml:space="preserve"> als reine Potenz determiniert wird. Die an die Handlung des </w:t>
      </w:r>
      <w:r w:rsidRPr="008F7125">
        <w:rPr>
          <w:i/>
          <w:szCs w:val="24"/>
        </w:rPr>
        <w:t>intellectus</w:t>
      </w:r>
      <w:r w:rsidRPr="002856D5">
        <w:rPr>
          <w:i/>
          <w:szCs w:val="24"/>
        </w:rPr>
        <w:t xml:space="preserve"> </w:t>
      </w:r>
      <w:r w:rsidRPr="008F7125">
        <w:rPr>
          <w:i/>
          <w:szCs w:val="24"/>
        </w:rPr>
        <w:t>possibilis</w:t>
      </w:r>
      <w:r w:rsidRPr="002856D5">
        <w:rPr>
          <w:i/>
          <w:szCs w:val="24"/>
        </w:rPr>
        <w:t xml:space="preserve"> </w:t>
      </w:r>
      <w:r w:rsidRPr="002856D5">
        <w:rPr>
          <w:szCs w:val="24"/>
        </w:rPr>
        <w:t xml:space="preserve">gebundene Rezeptivität bewirkt, </w:t>
      </w:r>
      <w:r w:rsidR="00575F11">
        <w:rPr>
          <w:szCs w:val="24"/>
        </w:rPr>
        <w:t>dass</w:t>
      </w:r>
      <w:r w:rsidRPr="002856D5">
        <w:rPr>
          <w:szCs w:val="24"/>
        </w:rPr>
        <w:t xml:space="preserve"> das Denken zur Aufnahme aller immateriellen Formen disponiert ist. Die neuplatonische Vielheit der Formen oder sogar der Substanzen würde bewirken, </w:t>
      </w:r>
      <w:r w:rsidR="00575F11">
        <w:rPr>
          <w:szCs w:val="24"/>
        </w:rPr>
        <w:t>dass</w:t>
      </w:r>
      <w:r w:rsidRPr="002856D5">
        <w:rPr>
          <w:szCs w:val="24"/>
        </w:rPr>
        <w:t xml:space="preserve"> es sich beim von außen hinzugefügten Erkennen im besten Falle lediglich um ein Akzidens handelte. Dann würde der immaterielle Intellekt in Gestalt der abgeteilten Form manchmal im Körper wirken und </w:t>
      </w:r>
      <w:r w:rsidR="00A8363C">
        <w:rPr>
          <w:szCs w:val="24"/>
        </w:rPr>
        <w:t>anders</w:t>
      </w:r>
      <w:r w:rsidR="00A8363C" w:rsidRPr="002856D5">
        <w:rPr>
          <w:szCs w:val="24"/>
        </w:rPr>
        <w:t xml:space="preserve">mal </w:t>
      </w:r>
      <w:r w:rsidRPr="002856D5">
        <w:rPr>
          <w:szCs w:val="24"/>
        </w:rPr>
        <w:t xml:space="preserve">nicht. Die Theorie des abgeteilten Intellekts steht im Widerspruch mit dem </w:t>
      </w:r>
      <w:r w:rsidR="00941687" w:rsidRPr="008F7125">
        <w:rPr>
          <w:szCs w:val="24"/>
        </w:rPr>
        <w:t>voluntarischen</w:t>
      </w:r>
      <w:r w:rsidR="00941687">
        <w:rPr>
          <w:szCs w:val="24"/>
        </w:rPr>
        <w:t xml:space="preserve"> A</w:t>
      </w:r>
      <w:r w:rsidRPr="002856D5">
        <w:rPr>
          <w:szCs w:val="24"/>
        </w:rPr>
        <w:t xml:space="preserve">kt des Denkens, welches von uns </w:t>
      </w:r>
      <w:r w:rsidR="00E0607B">
        <w:rPr>
          <w:szCs w:val="24"/>
        </w:rPr>
        <w:t xml:space="preserve">selbst </w:t>
      </w:r>
      <w:r w:rsidRPr="002856D5">
        <w:rPr>
          <w:szCs w:val="24"/>
        </w:rPr>
        <w:t xml:space="preserve">ausgeht. Diesen Streitpunkt hat schon </w:t>
      </w:r>
      <w:r w:rsidRPr="008F7125">
        <w:rPr>
          <w:szCs w:val="24"/>
        </w:rPr>
        <w:t>Alfarabi</w:t>
      </w:r>
      <w:r w:rsidRPr="002856D5">
        <w:rPr>
          <w:szCs w:val="24"/>
        </w:rPr>
        <w:t xml:space="preserve"> gesehen und löste ihn im Rahmen des </w:t>
      </w:r>
      <w:r w:rsidRPr="008F7125">
        <w:rPr>
          <w:i/>
          <w:szCs w:val="24"/>
        </w:rPr>
        <w:t>intellectus</w:t>
      </w:r>
      <w:r w:rsidRPr="002856D5">
        <w:rPr>
          <w:i/>
          <w:szCs w:val="24"/>
        </w:rPr>
        <w:t xml:space="preserve"> in </w:t>
      </w:r>
      <w:r w:rsidRPr="008F7125">
        <w:rPr>
          <w:i/>
          <w:szCs w:val="24"/>
        </w:rPr>
        <w:t>potentia</w:t>
      </w:r>
      <w:r w:rsidRPr="002856D5">
        <w:rPr>
          <w:i/>
          <w:szCs w:val="24"/>
        </w:rPr>
        <w:fldChar w:fldCharType="begin"/>
      </w:r>
      <w:r w:rsidRPr="002856D5">
        <w:rPr>
          <w:i/>
          <w:szCs w:val="24"/>
        </w:rPr>
        <w:instrText xml:space="preserve"> XE "intellectus in potentia:</w:instrText>
      </w:r>
      <w:r w:rsidRPr="002856D5">
        <w:rPr>
          <w:szCs w:val="24"/>
        </w:rPr>
        <w:instrText>al-Fārābī"</w:instrText>
      </w:r>
      <w:r w:rsidRPr="002856D5">
        <w:rPr>
          <w:i/>
          <w:szCs w:val="24"/>
        </w:rPr>
        <w:instrText xml:space="preserve"> </w:instrText>
      </w:r>
      <w:r w:rsidRPr="002856D5">
        <w:rPr>
          <w:i/>
          <w:szCs w:val="24"/>
        </w:rPr>
        <w:fldChar w:fldCharType="end"/>
      </w:r>
      <w:r w:rsidRPr="002856D5">
        <w:rPr>
          <w:szCs w:val="24"/>
        </w:rPr>
        <w:t xml:space="preserve">, welcher die individuelle Fähigkeit der Abstraktion darstellt (Kap. 2.1.1). Im beseelten Körper als dem einzigen Substrat existiert das immaterielle Erkennen des Intellekts und nicht der abgeteilte Intellekt als weitere hinzugefügte </w:t>
      </w:r>
      <w:r w:rsidR="00545B46">
        <w:rPr>
          <w:szCs w:val="24"/>
        </w:rPr>
        <w:t>h</w:t>
      </w:r>
      <w:r w:rsidR="00A57A41">
        <w:rPr>
          <w:szCs w:val="24"/>
        </w:rPr>
        <w:t>ypostatische</w:t>
      </w:r>
      <w:r w:rsidR="00545B46">
        <w:rPr>
          <w:szCs w:val="24"/>
        </w:rPr>
        <w:t xml:space="preserve"> </w:t>
      </w:r>
      <w:r w:rsidRPr="002856D5">
        <w:rPr>
          <w:szCs w:val="24"/>
        </w:rPr>
        <w:t>Form oder Substanz. Sonst ist das Denken kein freier Willensakt der einzigartigen existenten Person, welche als aristotelische erste Substanz definiert ist</w:t>
      </w:r>
      <w:r w:rsidRPr="008F7125">
        <w:rPr>
          <w:szCs w:val="24"/>
        </w:rPr>
        <w:t xml:space="preserve"> (τόδε τι</w:t>
      </w:r>
      <w:r w:rsidRPr="002856D5">
        <w:rPr>
          <w:szCs w:val="24"/>
        </w:rPr>
        <w:fldChar w:fldCharType="begin"/>
      </w:r>
      <w:r w:rsidRPr="002856D5">
        <w:rPr>
          <w:szCs w:val="24"/>
        </w:rPr>
        <w:instrText xml:space="preserve"> XE "Substanz:τόδε τι" </w:instrText>
      </w:r>
      <w:r w:rsidRPr="002856D5">
        <w:rPr>
          <w:szCs w:val="24"/>
        </w:rPr>
        <w:fldChar w:fldCharType="end"/>
      </w:r>
      <w:r w:rsidRPr="002856D5">
        <w:rPr>
          <w:szCs w:val="24"/>
        </w:rPr>
        <w:t>). Die an die Sinne gebundene rezeptive Leistung des Denkens bildet den immateriellen Teil der individuellen Seele und begründet die passiv-aktive Fähigkeit des Intellekts. Durch das veränderte Statut der Metaphysik und des Intellekts trennte sich der geniale Kommentator definitiv von der vorhergehenden arabischen Tradition (</w:t>
      </w:r>
      <w:r w:rsidRPr="008F7125">
        <w:rPr>
          <w:szCs w:val="24"/>
        </w:rPr>
        <w:t>Alfarabi</w:t>
      </w:r>
      <w:r w:rsidRPr="002856D5">
        <w:rPr>
          <w:szCs w:val="24"/>
        </w:rPr>
        <w:t xml:space="preserve">, Avicenna, Ibn </w:t>
      </w:r>
      <w:r w:rsidRPr="008F7125">
        <w:rPr>
          <w:szCs w:val="24"/>
        </w:rPr>
        <w:t>Baddscha</w:t>
      </w:r>
      <w:r w:rsidRPr="002856D5">
        <w:rPr>
          <w:szCs w:val="24"/>
        </w:rPr>
        <w:fldChar w:fldCharType="begin"/>
      </w:r>
      <w:r w:rsidRPr="002856D5">
        <w:rPr>
          <w:szCs w:val="24"/>
        </w:rPr>
        <w:instrText xml:space="preserve"> XE "Ibn Baddscha" </w:instrText>
      </w:r>
      <w:r w:rsidRPr="002856D5">
        <w:rPr>
          <w:szCs w:val="24"/>
        </w:rPr>
        <w:fldChar w:fldCharType="end"/>
      </w:r>
      <w:r w:rsidRPr="002856D5">
        <w:rPr>
          <w:szCs w:val="24"/>
        </w:rPr>
        <w:t xml:space="preserve">), welche den Menschen dualistisch definierte. Die Modernisten der </w:t>
      </w:r>
      <w:r w:rsidRPr="008F7125">
        <w:rPr>
          <w:szCs w:val="24"/>
        </w:rPr>
        <w:t>Falsafa</w:t>
      </w:r>
      <w:r w:rsidRPr="002856D5">
        <w:rPr>
          <w:szCs w:val="24"/>
        </w:rPr>
        <w:t xml:space="preserve"> begriffen das Erkennen lediglich auf Grundlage der Verbindung zweier immateriellen Substanzen. Die abgetrennte und selbstständig substituierende menschliche Seele verband sich mit dem</w:t>
      </w:r>
      <w:del w:id="1898" w:author="Oprava" w:date="2024-04-06T19:45:00Z">
        <w:r w:rsidRPr="002856D5">
          <w:rPr>
            <w:szCs w:val="24"/>
          </w:rPr>
          <w:delText xml:space="preserve"> ebenso</w:delText>
        </w:r>
      </w:del>
      <w:r w:rsidRPr="002856D5">
        <w:rPr>
          <w:szCs w:val="24"/>
        </w:rPr>
        <w:t xml:space="preserve"> abgetrennten und substituierenden aktiven Intellekt im Akt der Erleuchtung und der gegenseitigen Verbindung (</w:t>
      </w:r>
      <w:r w:rsidRPr="008F7125">
        <w:rPr>
          <w:i/>
          <w:szCs w:val="24"/>
        </w:rPr>
        <w:t>ittiṣāl</w:t>
      </w:r>
      <w:r w:rsidRPr="002856D5">
        <w:rPr>
          <w:i/>
          <w:szCs w:val="24"/>
        </w:rPr>
        <w:fldChar w:fldCharType="begin"/>
      </w:r>
      <w:r w:rsidRPr="002856D5">
        <w:rPr>
          <w:szCs w:val="24"/>
        </w:rPr>
        <w:instrText xml:space="preserve"> XE "</w:instrText>
      </w:r>
      <w:r w:rsidRPr="002856D5">
        <w:rPr>
          <w:i/>
          <w:szCs w:val="24"/>
        </w:rPr>
        <w:instrText>ittiṣāl</w:instrText>
      </w:r>
      <w:r w:rsidRPr="002856D5">
        <w:rPr>
          <w:szCs w:val="24"/>
        </w:rPr>
        <w:instrText xml:space="preserve">" </w:instrText>
      </w:r>
      <w:r w:rsidRPr="002856D5">
        <w:rPr>
          <w:i/>
          <w:szCs w:val="24"/>
        </w:rPr>
        <w:fldChar w:fldCharType="end"/>
      </w:r>
      <w:r w:rsidRPr="002856D5">
        <w:rPr>
          <w:i/>
          <w:szCs w:val="24"/>
        </w:rPr>
        <w:t xml:space="preserve">, </w:t>
      </w:r>
      <w:r w:rsidRPr="008F7125">
        <w:rPr>
          <w:i/>
          <w:szCs w:val="24"/>
        </w:rPr>
        <w:t>ittiḥād</w:t>
      </w:r>
      <w:r w:rsidRPr="002856D5">
        <w:rPr>
          <w:szCs w:val="24"/>
        </w:rPr>
        <w:t xml:space="preserve">). Die Übereinstimmung des erworbenen und des </w:t>
      </w:r>
      <w:r w:rsidR="006409DB">
        <w:rPr>
          <w:szCs w:val="24"/>
        </w:rPr>
        <w:t>t</w:t>
      </w:r>
      <w:r w:rsidR="006409DB">
        <w:rPr>
          <w:rFonts w:cs="Calibri"/>
          <w:szCs w:val="24"/>
        </w:rPr>
        <w:t>ä</w:t>
      </w:r>
      <w:r w:rsidR="006409DB">
        <w:rPr>
          <w:szCs w:val="24"/>
        </w:rPr>
        <w:t xml:space="preserve">tigen </w:t>
      </w:r>
      <w:r w:rsidRPr="002856D5">
        <w:rPr>
          <w:szCs w:val="24"/>
        </w:rPr>
        <w:t xml:space="preserve">Intellekts durch </w:t>
      </w:r>
      <w:del w:id="1899" w:author="Oprava" w:date="2024-04-06T19:45:00Z">
        <w:r w:rsidRPr="002856D5">
          <w:rPr>
            <w:szCs w:val="24"/>
          </w:rPr>
          <w:delText xml:space="preserve">die </w:delText>
        </w:r>
      </w:del>
      <w:ins w:id="1900" w:author="Oprava" w:date="2024-04-06T19:45:00Z">
        <w:r w:rsidR="0089365E">
          <w:rPr>
            <w:szCs w:val="24"/>
          </w:rPr>
          <w:t xml:space="preserve">eine </w:t>
        </w:r>
        <w:r w:rsidR="00115AF0">
          <w:rPr>
            <w:szCs w:val="24"/>
          </w:rPr>
          <w:t>mythologische „</w:t>
        </w:r>
      </w:ins>
      <w:r w:rsidR="00D4361D">
        <w:rPr>
          <w:i/>
          <w:szCs w:val="24"/>
        </w:rPr>
        <w:t>coni</w:t>
      </w:r>
      <w:r w:rsidRPr="008F7125">
        <w:rPr>
          <w:i/>
          <w:szCs w:val="24"/>
        </w:rPr>
        <w:t>unctio</w:t>
      </w:r>
      <w:del w:id="1901" w:author="Oprava" w:date="2024-04-06T19:45:00Z">
        <w:r w:rsidRPr="002856D5">
          <w:rPr>
            <w:i/>
            <w:szCs w:val="24"/>
          </w:rPr>
          <w:fldChar w:fldCharType="begin"/>
        </w:r>
        <w:r w:rsidRPr="002856D5">
          <w:rPr>
            <w:szCs w:val="24"/>
          </w:rPr>
          <w:delInstrText xml:space="preserve"> XE "</w:delInstrText>
        </w:r>
        <w:r w:rsidRPr="002856D5">
          <w:rPr>
            <w:i/>
            <w:szCs w:val="24"/>
          </w:rPr>
          <w:delInstrText>coniunctio:</w:delInstrText>
        </w:r>
        <w:r w:rsidRPr="002856D5">
          <w:rPr>
            <w:szCs w:val="24"/>
          </w:rPr>
          <w:delInstrText xml:space="preserve">Avicenna" </w:delInstrText>
        </w:r>
        <w:r w:rsidRPr="002856D5">
          <w:rPr>
            <w:i/>
            <w:szCs w:val="24"/>
          </w:rPr>
          <w:fldChar w:fldCharType="end"/>
        </w:r>
      </w:del>
      <w:ins w:id="1902" w:author="Oprava" w:date="2024-04-06T19:45:00Z">
        <w:r w:rsidR="00115AF0">
          <w:rPr>
            <w:szCs w:val="24"/>
          </w:rPr>
          <w:t>“</w:t>
        </w:r>
        <w:r w:rsidRPr="002856D5">
          <w:rPr>
            <w:i/>
            <w:szCs w:val="24"/>
          </w:rPr>
          <w:fldChar w:fldCharType="begin"/>
        </w:r>
        <w:r w:rsidRPr="002856D5">
          <w:rPr>
            <w:szCs w:val="24"/>
          </w:rPr>
          <w:instrText xml:space="preserve"> XE "</w:instrText>
        </w:r>
        <w:r w:rsidRPr="002856D5">
          <w:rPr>
            <w:i/>
            <w:szCs w:val="24"/>
          </w:rPr>
          <w:instrText>coniunctio:</w:instrText>
        </w:r>
        <w:r w:rsidRPr="002856D5">
          <w:rPr>
            <w:szCs w:val="24"/>
          </w:rPr>
          <w:instrText xml:space="preserve">Avicenna" </w:instrText>
        </w:r>
        <w:r w:rsidRPr="002856D5">
          <w:rPr>
            <w:i/>
            <w:szCs w:val="24"/>
          </w:rPr>
          <w:fldChar w:fldCharType="end"/>
        </w:r>
      </w:ins>
      <w:r w:rsidRPr="002856D5">
        <w:rPr>
          <w:i/>
          <w:szCs w:val="24"/>
        </w:rPr>
        <w:t xml:space="preserve"> </w:t>
      </w:r>
      <w:r w:rsidRPr="002856D5">
        <w:rPr>
          <w:szCs w:val="24"/>
        </w:rPr>
        <w:t xml:space="preserve">zweier Arten des Intellekts ermöglichte </w:t>
      </w:r>
      <w:r w:rsidRPr="002856D5">
        <w:rPr>
          <w:szCs w:val="24"/>
        </w:rPr>
        <w:lastRenderedPageBreak/>
        <w:t xml:space="preserve">das </w:t>
      </w:r>
      <w:r w:rsidR="003D5393">
        <w:rPr>
          <w:szCs w:val="24"/>
        </w:rPr>
        <w:t xml:space="preserve">moderne </w:t>
      </w:r>
      <w:r w:rsidRPr="002856D5">
        <w:rPr>
          <w:szCs w:val="24"/>
        </w:rPr>
        <w:t xml:space="preserve">Erkennen immaterieller Formen. Der Körper und die Sinne spielten und spielen bis heute in diesem neuplatonischen, </w:t>
      </w:r>
      <w:r w:rsidRPr="008F7125">
        <w:rPr>
          <w:szCs w:val="24"/>
        </w:rPr>
        <w:t>avicennistischen</w:t>
      </w:r>
      <w:r w:rsidRPr="002856D5">
        <w:rPr>
          <w:szCs w:val="24"/>
        </w:rPr>
        <w:t xml:space="preserve"> und </w:t>
      </w:r>
      <w:r w:rsidR="008F7125" w:rsidRPr="008F7125">
        <w:rPr>
          <w:szCs w:val="24"/>
        </w:rPr>
        <w:t>k</w:t>
      </w:r>
      <w:r w:rsidRPr="008F7125">
        <w:rPr>
          <w:szCs w:val="24"/>
        </w:rPr>
        <w:t>artesianischen</w:t>
      </w:r>
      <w:r w:rsidR="003D52BF">
        <w:rPr>
          <w:szCs w:val="24"/>
        </w:rPr>
        <w:t xml:space="preserve"> Schema keine wichtige Rolle.</w:t>
      </w:r>
      <w:del w:id="1903" w:author="Oprava" w:date="2024-04-06T19:45:00Z">
        <w:r w:rsidRPr="002856D5">
          <w:rPr>
            <w:szCs w:val="24"/>
          </w:rPr>
          <w:delText xml:space="preserve"> </w:delText>
        </w:r>
      </w:del>
    </w:p>
    <w:p w14:paraId="2CFF05AB" w14:textId="77777777" w:rsidR="006E4822" w:rsidRDefault="08AC6E12" w:rsidP="006E4822">
      <w:pPr>
        <w:ind w:firstLine="397"/>
        <w:rPr>
          <w:ins w:id="1904" w:author="Oprava" w:date="2024-04-06T19:45:00Z"/>
          <w:szCs w:val="24"/>
        </w:rPr>
      </w:pPr>
      <w:r w:rsidRPr="002856D5">
        <w:rPr>
          <w:szCs w:val="24"/>
        </w:rPr>
        <w:t xml:space="preserve">Die Hermeneutik behauptet, </w:t>
      </w:r>
      <w:r w:rsidR="00575F11">
        <w:rPr>
          <w:szCs w:val="24"/>
        </w:rPr>
        <w:t>dass</w:t>
      </w:r>
      <w:r w:rsidRPr="002856D5">
        <w:rPr>
          <w:szCs w:val="24"/>
        </w:rPr>
        <w:t xml:space="preserve"> die Deutung des wahr</w:t>
      </w:r>
      <w:r w:rsidR="00A575CD">
        <w:rPr>
          <w:szCs w:val="24"/>
        </w:rPr>
        <w:t xml:space="preserve">en </w:t>
      </w:r>
      <w:r w:rsidRPr="002856D5">
        <w:rPr>
          <w:szCs w:val="24"/>
        </w:rPr>
        <w:t xml:space="preserve">Erkennens das Alpha und das Omega von Averroës‘ Philosophie ist. Das Vorwort zur englischen Übersetzung des großen Kommentars zu </w:t>
      </w:r>
      <w:r w:rsidRPr="008F7125">
        <w:rPr>
          <w:i/>
          <w:szCs w:val="24"/>
        </w:rPr>
        <w:t>De</w:t>
      </w:r>
      <w:r w:rsidRPr="002856D5">
        <w:rPr>
          <w:i/>
          <w:szCs w:val="24"/>
        </w:rPr>
        <w:t xml:space="preserve"> </w:t>
      </w:r>
      <w:r w:rsidRPr="008F7125">
        <w:rPr>
          <w:i/>
          <w:szCs w:val="24"/>
        </w:rPr>
        <w:t>anima</w:t>
      </w:r>
      <w:r w:rsidRPr="002856D5">
        <w:rPr>
          <w:szCs w:val="24"/>
        </w:rPr>
        <w:t xml:space="preserve"> (weiter </w:t>
      </w:r>
      <w:r w:rsidRPr="008F7125">
        <w:rPr>
          <w:szCs w:val="24"/>
        </w:rPr>
        <w:t>LCDA</w:t>
      </w:r>
      <w:r w:rsidRPr="002856D5">
        <w:rPr>
          <w:szCs w:val="24"/>
        </w:rPr>
        <w:t xml:space="preserve">) erinnert daran, </w:t>
      </w:r>
      <w:r w:rsidR="00575F11">
        <w:rPr>
          <w:szCs w:val="24"/>
        </w:rPr>
        <w:t>dass</w:t>
      </w:r>
      <w:r w:rsidRPr="002856D5">
        <w:rPr>
          <w:szCs w:val="24"/>
        </w:rPr>
        <w:t xml:space="preserve"> mindestens acht erhaltene Werke Averroës‘ sich mit dem Wesen des Intellekts und mit der Frage nach dem Erkennen beschäftigten (Taylor 2009, XXII). Der geduldige Prozess des schrittweisen Verlassens aller damals verehrten philosophischen Autoritäten erklärt, warum Averroës mindestens drei Kommentare zur Schrift </w:t>
      </w:r>
      <w:r w:rsidRPr="008F7125">
        <w:rPr>
          <w:i/>
          <w:szCs w:val="24"/>
        </w:rPr>
        <w:t>De</w:t>
      </w:r>
      <w:r w:rsidRPr="002856D5">
        <w:rPr>
          <w:i/>
          <w:szCs w:val="24"/>
        </w:rPr>
        <w:t xml:space="preserve"> </w:t>
      </w:r>
      <w:r w:rsidRPr="008F7125">
        <w:rPr>
          <w:i/>
          <w:szCs w:val="24"/>
        </w:rPr>
        <w:t>anima</w:t>
      </w:r>
      <w:r w:rsidRPr="002856D5">
        <w:rPr>
          <w:szCs w:val="24"/>
        </w:rPr>
        <w:t xml:space="preserve"> verfasste. Der kleine Kommentar entstand in den Jahren 1158</w:t>
      </w:r>
      <w:r w:rsidRPr="002856D5">
        <w:t>–</w:t>
      </w:r>
      <w:r w:rsidRPr="002856D5">
        <w:rPr>
          <w:szCs w:val="24"/>
        </w:rPr>
        <w:t xml:space="preserve">60 (ed. </w:t>
      </w:r>
      <w:r w:rsidRPr="008F7125">
        <w:rPr>
          <w:szCs w:val="24"/>
        </w:rPr>
        <w:t>Nogales</w:t>
      </w:r>
      <w:r w:rsidRPr="002856D5">
        <w:rPr>
          <w:szCs w:val="24"/>
        </w:rPr>
        <w:t xml:space="preserve"> 1985), der mittlere Kommentar irgendwann um das Jahr 1181 (ed. Ivry 2002) und der große Kommentar um das Jahr 1186 (ed. Crawford 1953). Die allgemeine akzeptierte Datierung der Kommentare geht von der Voraussetzung aus, </w:t>
      </w:r>
      <w:r w:rsidR="00575F11">
        <w:rPr>
          <w:szCs w:val="24"/>
        </w:rPr>
        <w:t>dass</w:t>
      </w:r>
      <w:r w:rsidRPr="002856D5">
        <w:rPr>
          <w:szCs w:val="24"/>
        </w:rPr>
        <w:t xml:space="preserve"> der mittlere Kommentar zwischen den späten mittleren Kommentar von Aristoteles‘ Hauptwerken gehört</w:t>
      </w:r>
      <w:r w:rsidR="00DD4FDC">
        <w:rPr>
          <w:szCs w:val="24"/>
        </w:rPr>
        <w:t>. D</w:t>
      </w:r>
      <w:r w:rsidR="00062A5E">
        <w:rPr>
          <w:szCs w:val="24"/>
        </w:rPr>
        <w:t xml:space="preserve">as </w:t>
      </w:r>
      <w:r w:rsidRPr="008F7125">
        <w:rPr>
          <w:i/>
          <w:szCs w:val="24"/>
        </w:rPr>
        <w:t>Commentarium</w:t>
      </w:r>
      <w:r w:rsidRPr="002856D5">
        <w:rPr>
          <w:i/>
          <w:szCs w:val="24"/>
        </w:rPr>
        <w:t xml:space="preserve"> </w:t>
      </w:r>
      <w:r w:rsidRPr="008F7125">
        <w:rPr>
          <w:i/>
          <w:szCs w:val="24"/>
        </w:rPr>
        <w:t>magnum</w:t>
      </w:r>
      <w:r w:rsidRPr="002856D5">
        <w:rPr>
          <w:i/>
          <w:szCs w:val="24"/>
        </w:rPr>
        <w:t xml:space="preserve"> in </w:t>
      </w:r>
      <w:r w:rsidRPr="008F7125">
        <w:rPr>
          <w:i/>
          <w:szCs w:val="24"/>
        </w:rPr>
        <w:t>Aristotelis</w:t>
      </w:r>
      <w:r w:rsidRPr="002856D5">
        <w:rPr>
          <w:i/>
          <w:szCs w:val="24"/>
        </w:rPr>
        <w:t xml:space="preserve"> </w:t>
      </w:r>
      <w:r w:rsidRPr="008F7125">
        <w:rPr>
          <w:i/>
          <w:szCs w:val="24"/>
        </w:rPr>
        <w:t>De</w:t>
      </w:r>
      <w:r w:rsidRPr="002856D5">
        <w:rPr>
          <w:i/>
          <w:szCs w:val="24"/>
        </w:rPr>
        <w:t xml:space="preserve"> </w:t>
      </w:r>
      <w:r w:rsidRPr="008F7125">
        <w:rPr>
          <w:i/>
          <w:szCs w:val="24"/>
        </w:rPr>
        <w:t>anima</w:t>
      </w:r>
      <w:r w:rsidRPr="002856D5">
        <w:rPr>
          <w:i/>
          <w:szCs w:val="24"/>
        </w:rPr>
        <w:t xml:space="preserve"> </w:t>
      </w:r>
      <w:r w:rsidRPr="008F7125">
        <w:rPr>
          <w:i/>
          <w:szCs w:val="24"/>
        </w:rPr>
        <w:t>libros</w:t>
      </w:r>
      <w:r w:rsidRPr="002856D5">
        <w:rPr>
          <w:szCs w:val="24"/>
        </w:rPr>
        <w:t xml:space="preserve"> (</w:t>
      </w:r>
      <w:r w:rsidRPr="008F7125">
        <w:rPr>
          <w:szCs w:val="24"/>
        </w:rPr>
        <w:t>CMDA</w:t>
      </w:r>
      <w:r w:rsidRPr="002856D5">
        <w:rPr>
          <w:szCs w:val="24"/>
        </w:rPr>
        <w:t xml:space="preserve">) </w:t>
      </w:r>
      <w:r w:rsidR="00DD4FDC">
        <w:rPr>
          <w:szCs w:val="24"/>
        </w:rPr>
        <w:t xml:space="preserve">sei </w:t>
      </w:r>
      <w:r w:rsidR="000F5412">
        <w:rPr>
          <w:szCs w:val="24"/>
        </w:rPr>
        <w:t>das jüngste in der Serie der so</w:t>
      </w:r>
      <w:r w:rsidRPr="002856D5">
        <w:rPr>
          <w:szCs w:val="24"/>
        </w:rPr>
        <w:t>genannten groß</w:t>
      </w:r>
      <w:r w:rsidR="00815D0E">
        <w:rPr>
          <w:szCs w:val="24"/>
        </w:rPr>
        <w:t>en Kommentare</w:t>
      </w:r>
      <w:r w:rsidRPr="002856D5">
        <w:rPr>
          <w:szCs w:val="24"/>
        </w:rPr>
        <w:t xml:space="preserve">, welche durch den Kommentar zur </w:t>
      </w:r>
      <w:r w:rsidRPr="002856D5">
        <w:rPr>
          <w:i/>
          <w:szCs w:val="24"/>
        </w:rPr>
        <w:t>Physik</w:t>
      </w:r>
      <w:r w:rsidRPr="002856D5">
        <w:rPr>
          <w:szCs w:val="24"/>
        </w:rPr>
        <w:t xml:space="preserve"> und zur </w:t>
      </w:r>
      <w:r w:rsidRPr="002856D5">
        <w:rPr>
          <w:i/>
          <w:szCs w:val="24"/>
        </w:rPr>
        <w:t>Metaphysik</w:t>
      </w:r>
      <w:r w:rsidRPr="002856D5">
        <w:rPr>
          <w:szCs w:val="24"/>
        </w:rPr>
        <w:t xml:space="preserve"> ihre Krönung fanden (</w:t>
      </w:r>
      <w:r w:rsidRPr="008F7125">
        <w:rPr>
          <w:szCs w:val="24"/>
        </w:rPr>
        <w:t>Glasner</w:t>
      </w:r>
      <w:r w:rsidRPr="002856D5">
        <w:rPr>
          <w:szCs w:val="24"/>
        </w:rPr>
        <w:t xml:space="preserve"> 2004, 59). Die definitive Figur der Metaphysik wurde durch die Serie der großen Kommentare zu </w:t>
      </w:r>
      <w:r w:rsidRPr="008F7125">
        <w:rPr>
          <w:i/>
          <w:szCs w:val="24"/>
        </w:rPr>
        <w:t>De</w:t>
      </w:r>
      <w:r w:rsidRPr="002856D5">
        <w:rPr>
          <w:i/>
          <w:szCs w:val="24"/>
        </w:rPr>
        <w:t xml:space="preserve"> </w:t>
      </w:r>
      <w:r w:rsidRPr="008F7125">
        <w:rPr>
          <w:i/>
          <w:szCs w:val="24"/>
        </w:rPr>
        <w:t>caelo</w:t>
      </w:r>
      <w:r w:rsidRPr="002856D5">
        <w:rPr>
          <w:szCs w:val="24"/>
        </w:rPr>
        <w:t xml:space="preserve"> und zur </w:t>
      </w:r>
      <w:r w:rsidRPr="002856D5">
        <w:rPr>
          <w:i/>
          <w:szCs w:val="24"/>
        </w:rPr>
        <w:t>Metaphysik</w:t>
      </w:r>
      <w:r w:rsidRPr="002856D5">
        <w:rPr>
          <w:szCs w:val="24"/>
        </w:rPr>
        <w:t xml:space="preserve"> vollendet, welche mit großer Wahrscheinlichkeit nach dem Jahr 1190 verfasst wurden. Die angeführte Datierung zeigt die Schlüsselposition der Schrift </w:t>
      </w:r>
      <w:r w:rsidRPr="008F7125">
        <w:rPr>
          <w:i/>
          <w:szCs w:val="24"/>
        </w:rPr>
        <w:t>De</w:t>
      </w:r>
      <w:r w:rsidRPr="002856D5">
        <w:rPr>
          <w:i/>
          <w:szCs w:val="24"/>
        </w:rPr>
        <w:t xml:space="preserve"> </w:t>
      </w:r>
      <w:r w:rsidRPr="008F7125">
        <w:rPr>
          <w:i/>
          <w:szCs w:val="24"/>
        </w:rPr>
        <w:t>anima</w:t>
      </w:r>
      <w:r w:rsidRPr="002856D5">
        <w:rPr>
          <w:szCs w:val="24"/>
        </w:rPr>
        <w:t xml:space="preserve"> in der Genese von Averroës‘ Metaphysik. Die Komposition der </w:t>
      </w:r>
      <w:r w:rsidRPr="008F7125">
        <w:rPr>
          <w:szCs w:val="24"/>
        </w:rPr>
        <w:t>CMDA</w:t>
      </w:r>
      <w:r w:rsidRPr="002856D5">
        <w:rPr>
          <w:szCs w:val="24"/>
        </w:rPr>
        <w:t xml:space="preserve"> gehört an den Anfang der schöpferischen Hochperiode, welche durch beide großen Kommentare zur </w:t>
      </w:r>
      <w:r w:rsidRPr="002856D5">
        <w:rPr>
          <w:i/>
          <w:szCs w:val="24"/>
        </w:rPr>
        <w:t>Physik</w:t>
      </w:r>
      <w:r w:rsidRPr="002856D5">
        <w:rPr>
          <w:szCs w:val="24"/>
        </w:rPr>
        <w:t xml:space="preserve"> und zur </w:t>
      </w:r>
      <w:r w:rsidRPr="002856D5">
        <w:rPr>
          <w:i/>
          <w:szCs w:val="24"/>
        </w:rPr>
        <w:t>Metaphysik</w:t>
      </w:r>
      <w:r w:rsidRPr="002856D5">
        <w:rPr>
          <w:szCs w:val="24"/>
        </w:rPr>
        <w:t xml:space="preserve"> gekrönt wurde. Die vorliegende Hermeneutik der </w:t>
      </w:r>
      <w:r w:rsidRPr="008F7125">
        <w:rPr>
          <w:szCs w:val="24"/>
        </w:rPr>
        <w:t>CMDA</w:t>
      </w:r>
      <w:r w:rsidRPr="002856D5">
        <w:rPr>
          <w:szCs w:val="24"/>
        </w:rPr>
        <w:t xml:space="preserve"> basiert auf dieser Datierung und setzt voraus, </w:t>
      </w:r>
      <w:r w:rsidR="00575F11">
        <w:rPr>
          <w:szCs w:val="24"/>
        </w:rPr>
        <w:t>dass</w:t>
      </w:r>
      <w:r w:rsidRPr="002856D5">
        <w:rPr>
          <w:szCs w:val="24"/>
        </w:rPr>
        <w:t xml:space="preserve"> die mittlere und vor allem der große Kommentar zu </w:t>
      </w:r>
      <w:r w:rsidRPr="008F7125">
        <w:rPr>
          <w:i/>
          <w:szCs w:val="24"/>
        </w:rPr>
        <w:t>De</w:t>
      </w:r>
      <w:r w:rsidRPr="002856D5">
        <w:rPr>
          <w:i/>
          <w:szCs w:val="24"/>
        </w:rPr>
        <w:t xml:space="preserve"> </w:t>
      </w:r>
      <w:r w:rsidRPr="008F7125">
        <w:rPr>
          <w:i/>
          <w:szCs w:val="24"/>
        </w:rPr>
        <w:t>anima</w:t>
      </w:r>
      <w:r w:rsidRPr="002856D5">
        <w:rPr>
          <w:szCs w:val="24"/>
        </w:rPr>
        <w:t xml:space="preserve"> die grundlegende, auf das Seiende gerichtete </w:t>
      </w:r>
      <w:r w:rsidRPr="008F7125">
        <w:rPr>
          <w:szCs w:val="24"/>
        </w:rPr>
        <w:t>Vor</w:t>
      </w:r>
      <w:r w:rsidRPr="00F53669">
        <w:rPr>
          <w:szCs w:val="24"/>
        </w:rPr>
        <w:noBreakHyphen/>
      </w:r>
      <w:r w:rsidRPr="008F7125">
        <w:rPr>
          <w:szCs w:val="24"/>
        </w:rPr>
        <w:t>blickbahn</w:t>
      </w:r>
      <w:r w:rsidRPr="00F53669">
        <w:rPr>
          <w:szCs w:val="24"/>
        </w:rPr>
        <w:fldChar w:fldCharType="begin"/>
      </w:r>
      <w:r w:rsidRPr="00F53669">
        <w:rPr>
          <w:szCs w:val="24"/>
        </w:rPr>
        <w:instrText xml:space="preserve"> XE "Vor-b</w:instrText>
      </w:r>
      <w:r w:rsidRPr="00F53669">
        <w:rPr>
          <w:iCs/>
          <w:szCs w:val="24"/>
        </w:rPr>
        <w:instrText>lickbahn:Averroës</w:instrText>
      </w:r>
      <w:r w:rsidRPr="00F53669">
        <w:rPr>
          <w:szCs w:val="24"/>
        </w:rPr>
        <w:instrText xml:space="preserve">" </w:instrText>
      </w:r>
      <w:r w:rsidRPr="00F53669">
        <w:rPr>
          <w:szCs w:val="24"/>
        </w:rPr>
        <w:fldChar w:fldCharType="end"/>
      </w:r>
      <w:r w:rsidRPr="002856D5">
        <w:rPr>
          <w:i/>
          <w:szCs w:val="24"/>
        </w:rPr>
        <w:t xml:space="preserve"> </w:t>
      </w:r>
      <w:r w:rsidRPr="002856D5">
        <w:rPr>
          <w:szCs w:val="24"/>
        </w:rPr>
        <w:t xml:space="preserve">der gesuchten ersten Wissenschaft schufen. </w:t>
      </w:r>
      <w:r w:rsidR="00F53669">
        <w:rPr>
          <w:szCs w:val="24"/>
        </w:rPr>
        <w:t xml:space="preserve">Es ist </w:t>
      </w:r>
      <w:r w:rsidRPr="002856D5">
        <w:rPr>
          <w:szCs w:val="24"/>
        </w:rPr>
        <w:t xml:space="preserve">notwendig, den großen Kommentar zu </w:t>
      </w:r>
      <w:r w:rsidRPr="008F7125">
        <w:rPr>
          <w:i/>
          <w:szCs w:val="24"/>
        </w:rPr>
        <w:t>De</w:t>
      </w:r>
      <w:r w:rsidRPr="002856D5">
        <w:rPr>
          <w:i/>
          <w:szCs w:val="24"/>
        </w:rPr>
        <w:t xml:space="preserve"> </w:t>
      </w:r>
      <w:r w:rsidRPr="008F7125">
        <w:rPr>
          <w:i/>
          <w:szCs w:val="24"/>
        </w:rPr>
        <w:t>anima</w:t>
      </w:r>
      <w:r w:rsidRPr="002856D5">
        <w:rPr>
          <w:szCs w:val="24"/>
        </w:rPr>
        <w:t xml:space="preserve"> prospektiv zu begreifen, weil er den Einblick in eine neue Offenbarung des Sinns des Seienden öffnete. Die neue Gestalt der ersten Wissenschaft wurde durch die großen Kommentare </w:t>
      </w:r>
      <w:r w:rsidR="004543F3">
        <w:rPr>
          <w:szCs w:val="24"/>
        </w:rPr>
        <w:t>zu</w:t>
      </w:r>
      <w:r w:rsidRPr="002856D5">
        <w:rPr>
          <w:szCs w:val="24"/>
        </w:rPr>
        <w:t xml:space="preserve"> den Schlüsselwerken des Korpus, wie die </w:t>
      </w:r>
      <w:r w:rsidRPr="002856D5">
        <w:rPr>
          <w:i/>
          <w:szCs w:val="24"/>
        </w:rPr>
        <w:t>Physik</w:t>
      </w:r>
      <w:r w:rsidRPr="002856D5">
        <w:rPr>
          <w:szCs w:val="24"/>
        </w:rPr>
        <w:t xml:space="preserve">, die Schrift </w:t>
      </w:r>
      <w:r w:rsidRPr="008F7125">
        <w:rPr>
          <w:i/>
          <w:szCs w:val="24"/>
        </w:rPr>
        <w:t>De</w:t>
      </w:r>
      <w:r w:rsidRPr="002856D5">
        <w:rPr>
          <w:i/>
          <w:szCs w:val="24"/>
        </w:rPr>
        <w:t xml:space="preserve"> </w:t>
      </w:r>
      <w:r w:rsidRPr="008F7125">
        <w:rPr>
          <w:i/>
          <w:szCs w:val="24"/>
        </w:rPr>
        <w:t>caelo</w:t>
      </w:r>
      <w:r w:rsidRPr="002856D5">
        <w:rPr>
          <w:szCs w:val="24"/>
        </w:rPr>
        <w:t xml:space="preserve"> und die </w:t>
      </w:r>
      <w:r w:rsidRPr="002856D5">
        <w:rPr>
          <w:i/>
          <w:szCs w:val="24"/>
        </w:rPr>
        <w:t>Metaphysik</w:t>
      </w:r>
      <w:r w:rsidRPr="002856D5">
        <w:rPr>
          <w:szCs w:val="24"/>
        </w:rPr>
        <w:t xml:space="preserve">, zum Höhepunkt geführt. Die Datierung der Entstehung der </w:t>
      </w:r>
      <w:r w:rsidRPr="008F7125">
        <w:rPr>
          <w:szCs w:val="24"/>
        </w:rPr>
        <w:t>CMDA</w:t>
      </w:r>
      <w:r w:rsidRPr="002856D5">
        <w:rPr>
          <w:szCs w:val="24"/>
        </w:rPr>
        <w:t xml:space="preserve"> zeigt die </w:t>
      </w:r>
      <w:r w:rsidRPr="002856D5">
        <w:rPr>
          <w:szCs w:val="24"/>
        </w:rPr>
        <w:lastRenderedPageBreak/>
        <w:t xml:space="preserve">Schlüsselposition der Offenbarung des Seienden in der neu dargebotenen </w:t>
      </w:r>
      <w:r w:rsidRPr="00A72210">
        <w:rPr>
          <w:szCs w:val="24"/>
        </w:rPr>
        <w:t>Lichtung</w:t>
      </w:r>
      <w:r w:rsidR="00A72210">
        <w:rPr>
          <w:szCs w:val="24"/>
        </w:rPr>
        <w:t xml:space="preserve"> der neuen Metaphysik</w:t>
      </w:r>
      <w:r w:rsidR="000B4395">
        <w:rPr>
          <w:szCs w:val="24"/>
        </w:rPr>
        <w:t xml:space="preserve">. Diese Suche </w:t>
      </w:r>
      <w:r w:rsidR="000B4395" w:rsidRPr="002856D5">
        <w:rPr>
          <w:szCs w:val="24"/>
        </w:rPr>
        <w:t>vollendete</w:t>
      </w:r>
      <w:r w:rsidR="000B4395">
        <w:rPr>
          <w:szCs w:val="24"/>
        </w:rPr>
        <w:t xml:space="preserve"> </w:t>
      </w:r>
      <w:r w:rsidRPr="002856D5">
        <w:rPr>
          <w:szCs w:val="24"/>
        </w:rPr>
        <w:t xml:space="preserve">die </w:t>
      </w:r>
      <w:r w:rsidR="000B4395">
        <w:rPr>
          <w:szCs w:val="24"/>
        </w:rPr>
        <w:t>b</w:t>
      </w:r>
      <w:r w:rsidRPr="002856D5">
        <w:rPr>
          <w:szCs w:val="24"/>
        </w:rPr>
        <w:t xml:space="preserve">ereits </w:t>
      </w:r>
      <w:r w:rsidR="00FC2CBA" w:rsidRPr="002856D5">
        <w:rPr>
          <w:szCs w:val="24"/>
        </w:rPr>
        <w:t xml:space="preserve">latent </w:t>
      </w:r>
      <w:r w:rsidRPr="002856D5">
        <w:rPr>
          <w:szCs w:val="24"/>
        </w:rPr>
        <w:t xml:space="preserve">in beiden vorhergehenden Kommentaren zu </w:t>
      </w:r>
      <w:r w:rsidRPr="008F7125">
        <w:rPr>
          <w:i/>
          <w:szCs w:val="24"/>
        </w:rPr>
        <w:t>De</w:t>
      </w:r>
      <w:r w:rsidRPr="002856D5">
        <w:rPr>
          <w:i/>
          <w:szCs w:val="24"/>
        </w:rPr>
        <w:t xml:space="preserve"> </w:t>
      </w:r>
      <w:r w:rsidRPr="008F7125">
        <w:rPr>
          <w:i/>
          <w:szCs w:val="24"/>
        </w:rPr>
        <w:t>anima</w:t>
      </w:r>
      <w:r w:rsidR="000B4395">
        <w:rPr>
          <w:szCs w:val="24"/>
        </w:rPr>
        <w:t xml:space="preserve"> anwesenden Perspektive des </w:t>
      </w:r>
      <w:r w:rsidR="000B4395" w:rsidRPr="008F7125">
        <w:rPr>
          <w:szCs w:val="24"/>
        </w:rPr>
        <w:t>Erkenne</w:t>
      </w:r>
      <w:r w:rsidR="002672E3">
        <w:rPr>
          <w:szCs w:val="24"/>
        </w:rPr>
        <w:t>n</w:t>
      </w:r>
      <w:r w:rsidR="000B4395" w:rsidRPr="008F7125">
        <w:rPr>
          <w:szCs w:val="24"/>
        </w:rPr>
        <w:t>s</w:t>
      </w:r>
      <w:r w:rsidRPr="002856D5">
        <w:rPr>
          <w:szCs w:val="24"/>
        </w:rPr>
        <w:t>. Die Schlüsselzeit der Reifung der neuen Form der Metaphysik ist die Komposition der mittleren Kommentare und der kurzen Abhandlungen über den Intellekt (</w:t>
      </w:r>
      <w:r w:rsidRPr="002856D5">
        <w:rPr>
          <w:i/>
          <w:szCs w:val="24"/>
        </w:rPr>
        <w:t xml:space="preserve">La </w:t>
      </w:r>
      <w:r w:rsidRPr="008F7125">
        <w:rPr>
          <w:i/>
          <w:szCs w:val="24"/>
        </w:rPr>
        <w:t>béatitude</w:t>
      </w:r>
      <w:r w:rsidRPr="002856D5">
        <w:rPr>
          <w:i/>
          <w:szCs w:val="24"/>
        </w:rPr>
        <w:t xml:space="preserve"> de l’</w:t>
      </w:r>
      <w:r w:rsidRPr="008F7125">
        <w:rPr>
          <w:i/>
          <w:szCs w:val="24"/>
        </w:rPr>
        <w:t>âme</w:t>
      </w:r>
      <w:r w:rsidR="006775DD">
        <w:rPr>
          <w:szCs w:val="24"/>
        </w:rPr>
        <w:t xml:space="preserve">, </w:t>
      </w:r>
      <w:r w:rsidRPr="008F7125">
        <w:rPr>
          <w:szCs w:val="24"/>
        </w:rPr>
        <w:t>Geoffroy</w:t>
      </w:r>
      <w:r w:rsidRPr="002856D5">
        <w:rPr>
          <w:szCs w:val="24"/>
        </w:rPr>
        <w:t xml:space="preserve">&amp;Steel 2001). Die neue Gestalt des metaphysischen Einblicks wird vom </w:t>
      </w:r>
      <w:r w:rsidR="004C00D4">
        <w:rPr>
          <w:szCs w:val="24"/>
        </w:rPr>
        <w:t xml:space="preserve">CMDA </w:t>
      </w:r>
      <w:r w:rsidRPr="002856D5">
        <w:rPr>
          <w:szCs w:val="24"/>
        </w:rPr>
        <w:t>gekrönt</w:t>
      </w:r>
      <w:r w:rsidR="001D6ECC">
        <w:rPr>
          <w:szCs w:val="24"/>
        </w:rPr>
        <w:t>. D</w:t>
      </w:r>
      <w:r w:rsidRPr="002856D5">
        <w:rPr>
          <w:szCs w:val="24"/>
        </w:rPr>
        <w:t xml:space="preserve">ie lateinischen Scholastiker </w:t>
      </w:r>
      <w:r w:rsidR="001D6ECC" w:rsidRPr="002856D5">
        <w:rPr>
          <w:szCs w:val="24"/>
        </w:rPr>
        <w:t xml:space="preserve">kannten </w:t>
      </w:r>
      <w:r w:rsidR="001D6ECC" w:rsidRPr="008F7125">
        <w:rPr>
          <w:szCs w:val="24"/>
        </w:rPr>
        <w:t>diese</w:t>
      </w:r>
      <w:r w:rsidR="00C730E2">
        <w:rPr>
          <w:szCs w:val="24"/>
        </w:rPr>
        <w:t>n</w:t>
      </w:r>
      <w:r w:rsidR="001D6ECC" w:rsidRPr="008F7125">
        <w:rPr>
          <w:szCs w:val="24"/>
        </w:rPr>
        <w:t xml:space="preserve"> Kommentar</w:t>
      </w:r>
      <w:r w:rsidR="001D6ECC">
        <w:rPr>
          <w:szCs w:val="24"/>
        </w:rPr>
        <w:t xml:space="preserve"> </w:t>
      </w:r>
      <w:r w:rsidRPr="002856D5">
        <w:rPr>
          <w:szCs w:val="24"/>
        </w:rPr>
        <w:t xml:space="preserve">als einzigen der ganzen Trilogie in einer anonymen Übersetzung bereits um das Jahr 1220 (Hasse 2010). Die Scholastiker kannten </w:t>
      </w:r>
      <w:r w:rsidR="00916E47">
        <w:rPr>
          <w:szCs w:val="24"/>
        </w:rPr>
        <w:t xml:space="preserve">ebenfalls </w:t>
      </w:r>
      <w:r w:rsidRPr="002856D5">
        <w:rPr>
          <w:szCs w:val="24"/>
        </w:rPr>
        <w:t xml:space="preserve">Avicennas Kommentar zu </w:t>
      </w:r>
      <w:r w:rsidRPr="008F7125">
        <w:rPr>
          <w:i/>
          <w:szCs w:val="24"/>
        </w:rPr>
        <w:t>De</w:t>
      </w:r>
      <w:r w:rsidRPr="002856D5">
        <w:rPr>
          <w:i/>
          <w:szCs w:val="24"/>
        </w:rPr>
        <w:t xml:space="preserve"> </w:t>
      </w:r>
      <w:r w:rsidRPr="008F7125">
        <w:rPr>
          <w:i/>
          <w:szCs w:val="24"/>
        </w:rPr>
        <w:t>anima</w:t>
      </w:r>
      <w:r w:rsidRPr="002856D5">
        <w:rPr>
          <w:szCs w:val="24"/>
        </w:rPr>
        <w:t xml:space="preserve"> (</w:t>
      </w:r>
      <w:r w:rsidRPr="002856D5">
        <w:rPr>
          <w:i/>
          <w:szCs w:val="24"/>
        </w:rPr>
        <w:t xml:space="preserve">Liber de </w:t>
      </w:r>
      <w:r w:rsidRPr="008F7125">
        <w:rPr>
          <w:i/>
          <w:szCs w:val="24"/>
        </w:rPr>
        <w:t>anima</w:t>
      </w:r>
      <w:r w:rsidRPr="002856D5">
        <w:rPr>
          <w:i/>
          <w:szCs w:val="24"/>
        </w:rPr>
        <w:t xml:space="preserve"> </w:t>
      </w:r>
      <w:r w:rsidRPr="008F7125">
        <w:rPr>
          <w:i/>
          <w:szCs w:val="24"/>
        </w:rPr>
        <w:t>seu</w:t>
      </w:r>
      <w:r w:rsidRPr="002856D5">
        <w:rPr>
          <w:i/>
          <w:szCs w:val="24"/>
        </w:rPr>
        <w:t xml:space="preserve"> </w:t>
      </w:r>
      <w:r w:rsidRPr="008F7125">
        <w:rPr>
          <w:i/>
          <w:szCs w:val="24"/>
        </w:rPr>
        <w:t>Sextus</w:t>
      </w:r>
      <w:r w:rsidRPr="002856D5">
        <w:rPr>
          <w:i/>
          <w:szCs w:val="24"/>
        </w:rPr>
        <w:t xml:space="preserve"> de </w:t>
      </w:r>
      <w:r w:rsidRPr="008F7125">
        <w:rPr>
          <w:i/>
          <w:szCs w:val="24"/>
        </w:rPr>
        <w:t>naturalibus</w:t>
      </w:r>
      <w:r w:rsidRPr="002856D5">
        <w:rPr>
          <w:szCs w:val="24"/>
        </w:rPr>
        <w:t xml:space="preserve">) aus der Übersetzung der </w:t>
      </w:r>
      <w:r w:rsidRPr="008F7125">
        <w:rPr>
          <w:szCs w:val="24"/>
        </w:rPr>
        <w:t>Toledischen</w:t>
      </w:r>
      <w:r w:rsidR="00512B6B">
        <w:rPr>
          <w:szCs w:val="24"/>
        </w:rPr>
        <w:t xml:space="preserve"> Schule (Kap. 2.3.1). Das V</w:t>
      </w:r>
      <w:r w:rsidRPr="002856D5">
        <w:rPr>
          <w:szCs w:val="24"/>
        </w:rPr>
        <w:t xml:space="preserve">erständnis von Aristoteles‘ </w:t>
      </w:r>
      <w:r w:rsidRPr="008F7125">
        <w:rPr>
          <w:i/>
          <w:szCs w:val="24"/>
        </w:rPr>
        <w:t>De</w:t>
      </w:r>
      <w:r w:rsidRPr="002856D5">
        <w:rPr>
          <w:i/>
          <w:szCs w:val="24"/>
        </w:rPr>
        <w:t xml:space="preserve"> </w:t>
      </w:r>
      <w:r w:rsidRPr="008F7125">
        <w:rPr>
          <w:i/>
          <w:szCs w:val="24"/>
        </w:rPr>
        <w:t>anima</w:t>
      </w:r>
      <w:r w:rsidRPr="002856D5">
        <w:rPr>
          <w:szCs w:val="24"/>
        </w:rPr>
        <w:t xml:space="preserve"> war im lateinischen Westen durch den neuplatonischen Avicenna gegeben und erst danach durch den</w:t>
      </w:r>
      <w:r w:rsidR="00F67992">
        <w:rPr>
          <w:szCs w:val="24"/>
        </w:rPr>
        <w:t xml:space="preserve"> aristotelischen Averroës. Diese Reihenfolge </w:t>
      </w:r>
      <w:r w:rsidRPr="002856D5">
        <w:rPr>
          <w:szCs w:val="24"/>
        </w:rPr>
        <w:t>gilt leider auch für den heutigen objektiven Ansatz</w:t>
      </w:r>
      <w:r w:rsidR="007F6D3D">
        <w:rPr>
          <w:szCs w:val="24"/>
        </w:rPr>
        <w:t>, weil d</w:t>
      </w:r>
      <w:r w:rsidR="00D546B5">
        <w:rPr>
          <w:szCs w:val="24"/>
        </w:rPr>
        <w:t xml:space="preserve">er metaphysische </w:t>
      </w:r>
      <w:r w:rsidR="00D546B5" w:rsidRPr="002856D5">
        <w:rPr>
          <w:szCs w:val="24"/>
        </w:rPr>
        <w:t xml:space="preserve">Nihilismus </w:t>
      </w:r>
      <w:r w:rsidR="00D546B5">
        <w:rPr>
          <w:szCs w:val="24"/>
        </w:rPr>
        <w:t xml:space="preserve">durch die </w:t>
      </w:r>
      <w:r w:rsidRPr="008F7125">
        <w:rPr>
          <w:szCs w:val="24"/>
        </w:rPr>
        <w:t>avicennistischen</w:t>
      </w:r>
      <w:r w:rsidRPr="002856D5">
        <w:rPr>
          <w:szCs w:val="24"/>
        </w:rPr>
        <w:t xml:space="preserve"> Postmoderne </w:t>
      </w:r>
      <w:r w:rsidR="008F7125" w:rsidRPr="008F7125">
        <w:rPr>
          <w:szCs w:val="24"/>
        </w:rPr>
        <w:t xml:space="preserve">von </w:t>
      </w:r>
      <w:r w:rsidR="00D546B5">
        <w:rPr>
          <w:szCs w:val="24"/>
        </w:rPr>
        <w:t>Descartes geformt</w:t>
      </w:r>
      <w:r w:rsidR="007F6D3D">
        <w:rPr>
          <w:szCs w:val="24"/>
        </w:rPr>
        <w:t xml:space="preserve"> </w:t>
      </w:r>
      <w:r w:rsidR="007F6D3D" w:rsidRPr="002856D5">
        <w:rPr>
          <w:szCs w:val="24"/>
        </w:rPr>
        <w:t>wurde</w:t>
      </w:r>
      <w:r w:rsidRPr="002856D5">
        <w:rPr>
          <w:szCs w:val="24"/>
        </w:rPr>
        <w:t xml:space="preserve">. </w:t>
      </w:r>
    </w:p>
    <w:p w14:paraId="23B24E26" w14:textId="77777777" w:rsidR="00F318E1" w:rsidRDefault="08AC6E12" w:rsidP="08AC6E12">
      <w:pPr>
        <w:rPr>
          <w:del w:id="1905" w:author="Oprava" w:date="2024-04-06T19:45:00Z"/>
          <w:szCs w:val="24"/>
        </w:rPr>
      </w:pPr>
      <w:r w:rsidRPr="002856D5">
        <w:rPr>
          <w:szCs w:val="24"/>
        </w:rPr>
        <w:t>Die Deutung</w:t>
      </w:r>
      <w:del w:id="1906" w:author="Oprava" w:date="2024-04-06T19:45:00Z">
        <w:r w:rsidRPr="002856D5">
          <w:rPr>
            <w:szCs w:val="24"/>
          </w:rPr>
          <w:delText xml:space="preserve"> der Entstehung</w:delText>
        </w:r>
      </w:del>
      <w:r w:rsidRPr="002856D5">
        <w:rPr>
          <w:szCs w:val="24"/>
        </w:rPr>
        <w:t xml:space="preserve"> der Objektivität bemüht sich darum, eine Grundlinie in Ibn </w:t>
      </w:r>
      <w:r w:rsidRPr="008F7125">
        <w:rPr>
          <w:szCs w:val="24"/>
        </w:rPr>
        <w:t>Rushds</w:t>
      </w:r>
      <w:r w:rsidRPr="002856D5">
        <w:rPr>
          <w:szCs w:val="24"/>
        </w:rPr>
        <w:t xml:space="preserve"> Auslegung zu </w:t>
      </w:r>
      <w:r w:rsidRPr="008F7125">
        <w:rPr>
          <w:i/>
          <w:szCs w:val="24"/>
        </w:rPr>
        <w:t>De</w:t>
      </w:r>
      <w:r w:rsidRPr="002856D5">
        <w:rPr>
          <w:i/>
          <w:szCs w:val="24"/>
        </w:rPr>
        <w:t xml:space="preserve"> </w:t>
      </w:r>
      <w:r w:rsidRPr="008F7125">
        <w:rPr>
          <w:i/>
          <w:szCs w:val="24"/>
        </w:rPr>
        <w:t>anima</w:t>
      </w:r>
      <w:r w:rsidRPr="002856D5">
        <w:rPr>
          <w:szCs w:val="24"/>
        </w:rPr>
        <w:t xml:space="preserve"> zu finden</w:t>
      </w:r>
      <w:r w:rsidR="007D31E9">
        <w:rPr>
          <w:szCs w:val="24"/>
        </w:rPr>
        <w:t>. Es ist heute umso einfacher</w:t>
      </w:r>
      <w:r w:rsidRPr="002856D5">
        <w:rPr>
          <w:szCs w:val="24"/>
        </w:rPr>
        <w:t>, als manche Autoren heute die unbestreitbare Kontinuität aller drei Kommentare betonen.</w:t>
      </w:r>
      <w:r w:rsidRPr="002856D5">
        <w:rPr>
          <w:szCs w:val="24"/>
          <w:vertAlign w:val="superscript"/>
        </w:rPr>
        <w:footnoteReference w:id="177"/>
      </w:r>
      <w:r w:rsidRPr="002856D5">
        <w:rPr>
          <w:szCs w:val="24"/>
        </w:rPr>
        <w:t xml:space="preserve"> </w:t>
      </w:r>
      <w:r w:rsidR="00D546B5">
        <w:rPr>
          <w:szCs w:val="24"/>
        </w:rPr>
        <w:t>A</w:t>
      </w:r>
      <w:r w:rsidRPr="002856D5">
        <w:rPr>
          <w:szCs w:val="24"/>
        </w:rPr>
        <w:t xml:space="preserve">lle Kommentare </w:t>
      </w:r>
      <w:r w:rsidR="00D546B5">
        <w:rPr>
          <w:szCs w:val="24"/>
        </w:rPr>
        <w:t xml:space="preserve">verteidigen </w:t>
      </w:r>
      <w:r w:rsidRPr="002856D5">
        <w:rPr>
          <w:szCs w:val="24"/>
        </w:rPr>
        <w:t>eine individuelle Form des Erkennens durch die Arbeit des Intellekts in uns (</w:t>
      </w:r>
      <w:r w:rsidRPr="008F7125">
        <w:rPr>
          <w:i/>
          <w:szCs w:val="24"/>
        </w:rPr>
        <w:t>intellectus</w:t>
      </w:r>
      <w:r w:rsidRPr="002856D5">
        <w:rPr>
          <w:i/>
          <w:szCs w:val="24"/>
        </w:rPr>
        <w:t xml:space="preserve"> </w:t>
      </w:r>
      <w:r w:rsidRPr="008F7125">
        <w:rPr>
          <w:i/>
          <w:szCs w:val="24"/>
        </w:rPr>
        <w:t>qui</w:t>
      </w:r>
      <w:r w:rsidRPr="002856D5">
        <w:rPr>
          <w:i/>
          <w:szCs w:val="24"/>
        </w:rPr>
        <w:t xml:space="preserve"> </w:t>
      </w:r>
      <w:r w:rsidRPr="008F7125">
        <w:rPr>
          <w:i/>
          <w:szCs w:val="24"/>
        </w:rPr>
        <w:t>est</w:t>
      </w:r>
      <w:r w:rsidRPr="002856D5">
        <w:rPr>
          <w:i/>
          <w:szCs w:val="24"/>
        </w:rPr>
        <w:t xml:space="preserve"> in </w:t>
      </w:r>
      <w:r w:rsidRPr="008F7125">
        <w:rPr>
          <w:i/>
          <w:szCs w:val="24"/>
        </w:rPr>
        <w:t>nobis</w:t>
      </w:r>
      <w:r w:rsidRPr="002856D5">
        <w:rPr>
          <w:szCs w:val="24"/>
        </w:rPr>
        <w:t xml:space="preserve">). </w:t>
      </w:r>
      <w:r w:rsidR="00D27E5E" w:rsidRPr="002856D5">
        <w:rPr>
          <w:szCs w:val="24"/>
        </w:rPr>
        <w:t xml:space="preserve">Gemeinsamer Nenner ist der kritische Ansatz </w:t>
      </w:r>
      <w:r w:rsidR="00D27E5E">
        <w:rPr>
          <w:szCs w:val="24"/>
        </w:rPr>
        <w:t xml:space="preserve">des Kommentators </w:t>
      </w:r>
      <w:r w:rsidR="00D27E5E" w:rsidRPr="002856D5">
        <w:rPr>
          <w:szCs w:val="24"/>
        </w:rPr>
        <w:t xml:space="preserve">zu Alexanders und zu </w:t>
      </w:r>
      <w:r w:rsidR="00D27E5E" w:rsidRPr="008F7125">
        <w:rPr>
          <w:szCs w:val="24"/>
        </w:rPr>
        <w:t>Themistios</w:t>
      </w:r>
      <w:r w:rsidR="00D27E5E" w:rsidRPr="002856D5">
        <w:rPr>
          <w:szCs w:val="24"/>
        </w:rPr>
        <w:t xml:space="preserve">‘ Deutung von </w:t>
      </w:r>
      <w:r w:rsidR="00D27E5E" w:rsidRPr="008F7125">
        <w:rPr>
          <w:i/>
          <w:szCs w:val="24"/>
        </w:rPr>
        <w:t>De</w:t>
      </w:r>
      <w:r w:rsidR="00D27E5E" w:rsidRPr="002856D5">
        <w:rPr>
          <w:i/>
          <w:szCs w:val="24"/>
        </w:rPr>
        <w:t xml:space="preserve"> </w:t>
      </w:r>
      <w:r w:rsidR="00D27E5E" w:rsidRPr="008F7125">
        <w:rPr>
          <w:i/>
          <w:szCs w:val="24"/>
        </w:rPr>
        <w:t>anima</w:t>
      </w:r>
      <w:r w:rsidR="00D27E5E">
        <w:rPr>
          <w:szCs w:val="24"/>
        </w:rPr>
        <w:t xml:space="preserve">. </w:t>
      </w:r>
      <w:r w:rsidRPr="002856D5">
        <w:rPr>
          <w:szCs w:val="24"/>
        </w:rPr>
        <w:t xml:space="preserve">In der ersten Phase der Auslegung von </w:t>
      </w:r>
      <w:r w:rsidRPr="008F7125">
        <w:rPr>
          <w:i/>
          <w:szCs w:val="24"/>
        </w:rPr>
        <w:t>De</w:t>
      </w:r>
      <w:r w:rsidRPr="002856D5">
        <w:rPr>
          <w:i/>
          <w:szCs w:val="24"/>
        </w:rPr>
        <w:t xml:space="preserve"> </w:t>
      </w:r>
      <w:r w:rsidRPr="008F7125">
        <w:rPr>
          <w:i/>
          <w:szCs w:val="24"/>
        </w:rPr>
        <w:t>anima</w:t>
      </w:r>
      <w:r w:rsidRPr="002856D5">
        <w:rPr>
          <w:szCs w:val="24"/>
        </w:rPr>
        <w:t xml:space="preserve"> </w:t>
      </w:r>
      <w:r w:rsidR="008606FC">
        <w:rPr>
          <w:szCs w:val="24"/>
        </w:rPr>
        <w:t>unterst</w:t>
      </w:r>
      <w:r w:rsidR="008606FC">
        <w:rPr>
          <w:rFonts w:cs="Calibri"/>
          <w:szCs w:val="24"/>
        </w:rPr>
        <w:t>ü</w:t>
      </w:r>
      <w:r w:rsidR="008606FC">
        <w:rPr>
          <w:szCs w:val="24"/>
        </w:rPr>
        <w:t xml:space="preserve">tzt </w:t>
      </w:r>
      <w:r w:rsidR="008867C1">
        <w:rPr>
          <w:szCs w:val="24"/>
        </w:rPr>
        <w:t xml:space="preserve">Averroës </w:t>
      </w:r>
      <w:r w:rsidRPr="002856D5">
        <w:rPr>
          <w:szCs w:val="24"/>
        </w:rPr>
        <w:t xml:space="preserve">die Theorie des Intellekts </w:t>
      </w:r>
      <w:r w:rsidR="008606FC">
        <w:rPr>
          <w:szCs w:val="24"/>
        </w:rPr>
        <w:t xml:space="preserve">von </w:t>
      </w:r>
      <w:r w:rsidRPr="002856D5">
        <w:rPr>
          <w:szCs w:val="24"/>
        </w:rPr>
        <w:t xml:space="preserve">Ibn </w:t>
      </w:r>
      <w:r w:rsidRPr="008F7125">
        <w:rPr>
          <w:szCs w:val="24"/>
        </w:rPr>
        <w:t>Baddscha</w:t>
      </w:r>
      <w:r w:rsidRPr="002856D5">
        <w:rPr>
          <w:szCs w:val="24"/>
        </w:rPr>
        <w:fldChar w:fldCharType="begin"/>
      </w:r>
      <w:r w:rsidRPr="002856D5">
        <w:rPr>
          <w:szCs w:val="24"/>
        </w:rPr>
        <w:instrText xml:space="preserve"> XE "Ibn Baddscha" </w:instrText>
      </w:r>
      <w:r w:rsidRPr="002856D5">
        <w:rPr>
          <w:szCs w:val="24"/>
        </w:rPr>
        <w:fldChar w:fldCharType="end"/>
      </w:r>
      <w:r w:rsidRPr="002856D5">
        <w:rPr>
          <w:szCs w:val="24"/>
        </w:rPr>
        <w:t xml:space="preserve"> und Alexander </w:t>
      </w:r>
      <w:r w:rsidR="001C4F25" w:rsidRPr="008F7125">
        <w:rPr>
          <w:szCs w:val="24"/>
        </w:rPr>
        <w:t>Aphrodisias</w:t>
      </w:r>
      <w:r w:rsidRPr="002856D5">
        <w:rPr>
          <w:szCs w:val="24"/>
        </w:rPr>
        <w:t>. Der materielle Intellekt bildet einen Bestandteil des sinnlichen Erkennens und d</w:t>
      </w:r>
      <w:r w:rsidR="00563A2E">
        <w:rPr>
          <w:szCs w:val="24"/>
        </w:rPr>
        <w:t xml:space="preserve">ie </w:t>
      </w:r>
      <w:r w:rsidR="00563A2E" w:rsidRPr="008F7125">
        <w:rPr>
          <w:szCs w:val="24"/>
        </w:rPr>
        <w:t>Intelligibilia</w:t>
      </w:r>
      <w:r w:rsidR="00563A2E">
        <w:rPr>
          <w:szCs w:val="24"/>
        </w:rPr>
        <w:t xml:space="preserve"> sind dank ihrer </w:t>
      </w:r>
      <w:r w:rsidRPr="002856D5">
        <w:rPr>
          <w:szCs w:val="24"/>
        </w:rPr>
        <w:t xml:space="preserve">Immaterialität vom sinnlichen Erkennen getrennt. Die Verbindung beider Inhalte im individuellen Akt des Erkennens ist lediglich als Disposition des materiellen Intellekts im Hinblick auf die souveräne Tätigkeit des abgeteilten </w:t>
      </w:r>
      <w:r w:rsidRPr="008F7125">
        <w:rPr>
          <w:i/>
          <w:szCs w:val="24"/>
        </w:rPr>
        <w:t>intellectus</w:t>
      </w:r>
      <w:r w:rsidRPr="002856D5">
        <w:rPr>
          <w:i/>
          <w:szCs w:val="24"/>
        </w:rPr>
        <w:t xml:space="preserve"> </w:t>
      </w:r>
      <w:r w:rsidRPr="008F7125">
        <w:rPr>
          <w:i/>
          <w:szCs w:val="24"/>
        </w:rPr>
        <w:t>agens</w:t>
      </w:r>
      <w:r w:rsidRPr="002856D5">
        <w:rPr>
          <w:szCs w:val="24"/>
        </w:rPr>
        <w:t xml:space="preserve"> gegeben (Taylor 2005, 32</w:t>
      </w:r>
      <w:r w:rsidRPr="002856D5">
        <w:t>–</w:t>
      </w:r>
      <w:r w:rsidRPr="002856D5">
        <w:rPr>
          <w:szCs w:val="24"/>
        </w:rPr>
        <w:t xml:space="preserve">33). Die zweite Phase der </w:t>
      </w:r>
      <w:r w:rsidRPr="002856D5">
        <w:rPr>
          <w:szCs w:val="24"/>
        </w:rPr>
        <w:lastRenderedPageBreak/>
        <w:t xml:space="preserve">aufmerksamen Lektüre </w:t>
      </w:r>
      <w:r w:rsidRPr="008F7125">
        <w:rPr>
          <w:i/>
          <w:szCs w:val="24"/>
        </w:rPr>
        <w:t>De</w:t>
      </w:r>
      <w:r w:rsidRPr="002856D5">
        <w:rPr>
          <w:i/>
          <w:szCs w:val="24"/>
        </w:rPr>
        <w:t xml:space="preserve"> </w:t>
      </w:r>
      <w:r w:rsidRPr="008F7125">
        <w:rPr>
          <w:i/>
          <w:szCs w:val="24"/>
        </w:rPr>
        <w:t>anima</w:t>
      </w:r>
      <w:r w:rsidRPr="002856D5">
        <w:rPr>
          <w:szCs w:val="24"/>
        </w:rPr>
        <w:t xml:space="preserve"> zeigt die schrittweise Trennung von beiden Denkern auf Grundlage der Lektüre von </w:t>
      </w:r>
      <w:r w:rsidRPr="008F7125">
        <w:rPr>
          <w:szCs w:val="24"/>
        </w:rPr>
        <w:t>Themistios</w:t>
      </w:r>
      <w:r w:rsidR="00CB38CF" w:rsidRPr="002856D5">
        <w:rPr>
          <w:szCs w:val="24"/>
        </w:rPr>
        <w:fldChar w:fldCharType="begin"/>
      </w:r>
      <w:r w:rsidR="00CB38CF" w:rsidRPr="002856D5">
        <w:rPr>
          <w:szCs w:val="24"/>
        </w:rPr>
        <w:instrText xml:space="preserve"> XE "Themistios" </w:instrText>
      </w:r>
      <w:r w:rsidR="00CB38CF" w:rsidRPr="002856D5">
        <w:rPr>
          <w:szCs w:val="24"/>
        </w:rPr>
        <w:fldChar w:fldCharType="end"/>
      </w:r>
      <w:r w:rsidR="00CB38CF">
        <w:rPr>
          <w:szCs w:val="24"/>
        </w:rPr>
        <w:t>. Es kam zu</w:t>
      </w:r>
      <w:r w:rsidRPr="002856D5">
        <w:rPr>
          <w:szCs w:val="24"/>
        </w:rPr>
        <w:t>r Überarbeitung der Konzeption des</w:t>
      </w:r>
      <w:ins w:id="1907" w:author="Oprava" w:date="2024-04-06T19:45:00Z">
        <w:r w:rsidRPr="002856D5">
          <w:rPr>
            <w:szCs w:val="24"/>
          </w:rPr>
          <w:t xml:space="preserve"> </w:t>
        </w:r>
        <w:r w:rsidR="006A3A9A">
          <w:rPr>
            <w:szCs w:val="24"/>
          </w:rPr>
          <w:t>neoplatonischen</w:t>
        </w:r>
      </w:ins>
      <w:r w:rsidR="006A3A9A">
        <w:rPr>
          <w:szCs w:val="24"/>
        </w:rPr>
        <w:t xml:space="preserve"> </w:t>
      </w:r>
      <w:r w:rsidRPr="002856D5">
        <w:rPr>
          <w:szCs w:val="24"/>
        </w:rPr>
        <w:t xml:space="preserve">hylischen Intellekts, welche bereits </w:t>
      </w:r>
      <w:r w:rsidRPr="008F7125">
        <w:rPr>
          <w:szCs w:val="24"/>
        </w:rPr>
        <w:t>Alfarabi</w:t>
      </w:r>
      <w:r w:rsidRPr="002856D5">
        <w:rPr>
          <w:szCs w:val="24"/>
        </w:rPr>
        <w:t xml:space="preserve"> verwarf (Kap. 2.1.1). Die neue Gestalt des materiellen Intellekts als </w:t>
      </w:r>
      <w:r w:rsidRPr="008F7125">
        <w:rPr>
          <w:i/>
          <w:szCs w:val="24"/>
        </w:rPr>
        <w:t>intellectus</w:t>
      </w:r>
      <w:r w:rsidRPr="002856D5">
        <w:rPr>
          <w:i/>
          <w:szCs w:val="24"/>
        </w:rPr>
        <w:t xml:space="preserve"> </w:t>
      </w:r>
      <w:r w:rsidRPr="008F7125">
        <w:rPr>
          <w:i/>
          <w:szCs w:val="24"/>
        </w:rPr>
        <w:t>possibilis</w:t>
      </w:r>
      <w:r w:rsidRPr="002856D5">
        <w:rPr>
          <w:szCs w:val="24"/>
        </w:rPr>
        <w:t xml:space="preserve"> schloss die Trennung des rezeptiven </w:t>
      </w:r>
      <w:r w:rsidR="00DF5B56" w:rsidRPr="008F7125">
        <w:rPr>
          <w:i/>
          <w:lang w:eastAsia="en-US"/>
        </w:rPr>
        <w:t>intellectus</w:t>
      </w:r>
      <w:r w:rsidR="00DF5B56" w:rsidRPr="00DC39F0">
        <w:rPr>
          <w:i/>
          <w:lang w:eastAsia="en-US"/>
        </w:rPr>
        <w:t xml:space="preserve"> </w:t>
      </w:r>
      <w:r w:rsidR="00DF5B56" w:rsidRPr="008F7125">
        <w:rPr>
          <w:i/>
          <w:lang w:eastAsia="en-US"/>
        </w:rPr>
        <w:t>materialis</w:t>
      </w:r>
      <w:r w:rsidR="00DF5B56">
        <w:rPr>
          <w:i/>
          <w:lang w:eastAsia="en-US"/>
        </w:rPr>
        <w:fldChar w:fldCharType="begin"/>
      </w:r>
      <w:r w:rsidR="00DF5B56">
        <w:instrText xml:space="preserve"> XE "</w:instrText>
      </w:r>
      <w:r w:rsidR="00DF5B56" w:rsidRPr="00752EC3">
        <w:rPr>
          <w:i/>
          <w:lang w:eastAsia="en-US"/>
        </w:rPr>
        <w:instrText>intellectus materialis</w:instrText>
      </w:r>
      <w:r w:rsidR="00DF5B56">
        <w:instrText xml:space="preserve">" </w:instrText>
      </w:r>
      <w:r w:rsidR="00DF5B56">
        <w:rPr>
          <w:i/>
          <w:lang w:eastAsia="en-US"/>
        </w:rPr>
        <w:fldChar w:fldCharType="end"/>
      </w:r>
      <w:r w:rsidR="00DF5B56">
        <w:rPr>
          <w:i/>
          <w:lang w:eastAsia="en-US"/>
        </w:rPr>
        <w:t xml:space="preserve"> </w:t>
      </w:r>
      <w:r w:rsidRPr="002856D5">
        <w:rPr>
          <w:szCs w:val="24"/>
        </w:rPr>
        <w:t>vom aktiven Intellekt aus.</w:t>
      </w:r>
      <w:r w:rsidRPr="002856D5">
        <w:rPr>
          <w:szCs w:val="24"/>
          <w:vertAlign w:val="superscript"/>
        </w:rPr>
        <w:footnoteReference w:id="178"/>
      </w:r>
      <w:r w:rsidR="00BC508B">
        <w:rPr>
          <w:szCs w:val="24"/>
        </w:rPr>
        <w:t xml:space="preserve"> </w:t>
      </w:r>
      <w:r w:rsidRPr="002856D5">
        <w:rPr>
          <w:szCs w:val="24"/>
        </w:rPr>
        <w:t xml:space="preserve">Diese Etappe ist bereits gegenwärtig in der </w:t>
      </w:r>
      <w:r w:rsidRPr="002856D5">
        <w:rPr>
          <w:i/>
          <w:szCs w:val="24"/>
        </w:rPr>
        <w:t xml:space="preserve">Epitome </w:t>
      </w:r>
      <w:r w:rsidRPr="006C34BF">
        <w:rPr>
          <w:i/>
          <w:szCs w:val="24"/>
        </w:rPr>
        <w:t>zur</w:t>
      </w:r>
      <w:r w:rsidRPr="002856D5">
        <w:rPr>
          <w:szCs w:val="24"/>
        </w:rPr>
        <w:t xml:space="preserve"> </w:t>
      </w:r>
      <w:r w:rsidRPr="002856D5">
        <w:rPr>
          <w:i/>
          <w:szCs w:val="24"/>
        </w:rPr>
        <w:t>Metaphysik</w:t>
      </w:r>
      <w:r w:rsidRPr="002856D5">
        <w:rPr>
          <w:szCs w:val="24"/>
        </w:rPr>
        <w:t xml:space="preserve"> und in </w:t>
      </w:r>
      <w:r w:rsidR="000E1B0D">
        <w:rPr>
          <w:szCs w:val="24"/>
        </w:rPr>
        <w:t xml:space="preserve">den </w:t>
      </w:r>
      <w:r w:rsidRPr="002856D5">
        <w:rPr>
          <w:szCs w:val="24"/>
        </w:rPr>
        <w:t>kurzen Abhandlungen über die Seele. Die Trennung von der gesamten vorhergehenden Tradition wird schließlich von der originel</w:t>
      </w:r>
      <w:r w:rsidR="00D311D0">
        <w:rPr>
          <w:szCs w:val="24"/>
        </w:rPr>
        <w:t>len Synthese des Erkennens i</w:t>
      </w:r>
      <w:r w:rsidR="00C92D13">
        <w:rPr>
          <w:szCs w:val="24"/>
        </w:rPr>
        <w:t xml:space="preserve">n der Schrift </w:t>
      </w:r>
      <w:r w:rsidRPr="008F7125">
        <w:rPr>
          <w:szCs w:val="24"/>
        </w:rPr>
        <w:t>CMDA</w:t>
      </w:r>
      <w:r w:rsidRPr="002856D5">
        <w:rPr>
          <w:szCs w:val="24"/>
        </w:rPr>
        <w:t xml:space="preserve"> gekrönt</w:t>
      </w:r>
      <w:r w:rsidR="0047511E">
        <w:rPr>
          <w:szCs w:val="24"/>
        </w:rPr>
        <w:t>. Diese L</w:t>
      </w:r>
      <w:r w:rsidR="0047511E">
        <w:rPr>
          <w:rFonts w:cs="Calibri"/>
          <w:szCs w:val="24"/>
        </w:rPr>
        <w:t>ö</w:t>
      </w:r>
      <w:r w:rsidR="0047511E">
        <w:rPr>
          <w:szCs w:val="24"/>
        </w:rPr>
        <w:t xml:space="preserve">sung </w:t>
      </w:r>
      <w:r w:rsidR="0047511E" w:rsidRPr="002856D5">
        <w:rPr>
          <w:szCs w:val="24"/>
        </w:rPr>
        <w:t>wird</w:t>
      </w:r>
      <w:r w:rsidR="0047511E">
        <w:rPr>
          <w:szCs w:val="24"/>
        </w:rPr>
        <w:t xml:space="preserve"> </w:t>
      </w:r>
      <w:r w:rsidRPr="002856D5">
        <w:rPr>
          <w:szCs w:val="24"/>
        </w:rPr>
        <w:t xml:space="preserve">von den finalen großen Kommentaren zur </w:t>
      </w:r>
      <w:r w:rsidRPr="002856D5">
        <w:rPr>
          <w:i/>
          <w:szCs w:val="24"/>
        </w:rPr>
        <w:t>Physik</w:t>
      </w:r>
      <w:r w:rsidRPr="002856D5">
        <w:rPr>
          <w:szCs w:val="24"/>
        </w:rPr>
        <w:t xml:space="preserve"> und zur </w:t>
      </w:r>
      <w:r w:rsidRPr="002856D5">
        <w:rPr>
          <w:i/>
          <w:szCs w:val="24"/>
        </w:rPr>
        <w:t>Metaphysik</w:t>
      </w:r>
      <w:r w:rsidR="0047511E">
        <w:rPr>
          <w:szCs w:val="24"/>
        </w:rPr>
        <w:t xml:space="preserve"> übernommen</w:t>
      </w:r>
      <w:r w:rsidRPr="002856D5">
        <w:rPr>
          <w:szCs w:val="24"/>
        </w:rPr>
        <w:t xml:space="preserve">. Die Hermeneutik des großen Kommentars zu </w:t>
      </w:r>
      <w:r w:rsidRPr="008F7125">
        <w:rPr>
          <w:i/>
          <w:szCs w:val="24"/>
        </w:rPr>
        <w:t>De</w:t>
      </w:r>
      <w:r w:rsidRPr="002856D5">
        <w:rPr>
          <w:i/>
          <w:szCs w:val="24"/>
        </w:rPr>
        <w:t xml:space="preserve"> </w:t>
      </w:r>
      <w:r w:rsidRPr="008F7125">
        <w:rPr>
          <w:i/>
          <w:szCs w:val="24"/>
        </w:rPr>
        <w:t>anima</w:t>
      </w:r>
      <w:r w:rsidR="00745398">
        <w:rPr>
          <w:szCs w:val="24"/>
        </w:rPr>
        <w:t xml:space="preserve"> muss zeigen, wie eine definitive Gestalt der Averroës‘ M</w:t>
      </w:r>
      <w:r w:rsidRPr="002856D5">
        <w:rPr>
          <w:szCs w:val="24"/>
        </w:rPr>
        <w:t>etaphysi</w:t>
      </w:r>
      <w:r w:rsidR="00745398">
        <w:rPr>
          <w:szCs w:val="24"/>
        </w:rPr>
        <w:t xml:space="preserve">k </w:t>
      </w:r>
      <w:r w:rsidRPr="002856D5">
        <w:rPr>
          <w:szCs w:val="24"/>
        </w:rPr>
        <w:t xml:space="preserve">entstanden ist. Ibn </w:t>
      </w:r>
      <w:r w:rsidRPr="008F7125">
        <w:rPr>
          <w:szCs w:val="24"/>
        </w:rPr>
        <w:t>Rushd</w:t>
      </w:r>
      <w:r w:rsidRPr="002856D5">
        <w:rPr>
          <w:szCs w:val="24"/>
        </w:rPr>
        <w:t xml:space="preserve"> verband auf harmonische Weise die aristotelische </w:t>
      </w:r>
      <w:r w:rsidRPr="002856D5">
        <w:rPr>
          <w:i/>
          <w:szCs w:val="24"/>
        </w:rPr>
        <w:t>Physik</w:t>
      </w:r>
      <w:r w:rsidRPr="002856D5">
        <w:rPr>
          <w:szCs w:val="24"/>
        </w:rPr>
        <w:t xml:space="preserve"> und </w:t>
      </w:r>
      <w:r w:rsidRPr="002856D5">
        <w:rPr>
          <w:i/>
          <w:szCs w:val="24"/>
        </w:rPr>
        <w:t>Metaphysik</w:t>
      </w:r>
      <w:r w:rsidRPr="002856D5">
        <w:rPr>
          <w:szCs w:val="24"/>
        </w:rPr>
        <w:t xml:space="preserve"> zu einem Ziel (σκωπός, </w:t>
      </w:r>
      <w:r w:rsidRPr="008F7125">
        <w:rPr>
          <w:i/>
          <w:szCs w:val="24"/>
        </w:rPr>
        <w:t>ġara</w:t>
      </w:r>
      <w:r w:rsidRPr="002856D5">
        <w:rPr>
          <w:i/>
          <w:szCs w:val="24"/>
        </w:rPr>
        <w:t>ḍ</w:t>
      </w:r>
      <w:r w:rsidRPr="002856D5">
        <w:rPr>
          <w:szCs w:val="24"/>
        </w:rPr>
        <w:t xml:space="preserve">) </w:t>
      </w:r>
      <w:r w:rsidRPr="008F7125">
        <w:rPr>
          <w:szCs w:val="24"/>
        </w:rPr>
        <w:t>der</w:t>
      </w:r>
      <w:r w:rsidR="00765B9B">
        <w:rPr>
          <w:szCs w:val="24"/>
        </w:rPr>
        <w:t xml:space="preserve"> </w:t>
      </w:r>
      <w:r w:rsidRPr="002856D5">
        <w:rPr>
          <w:szCs w:val="24"/>
        </w:rPr>
        <w:t>ersten Wissenschaft</w:t>
      </w:r>
      <w:r w:rsidRPr="002856D5">
        <w:rPr>
          <w:szCs w:val="24"/>
        </w:rPr>
        <w:fldChar w:fldCharType="begin"/>
      </w:r>
      <w:r w:rsidRPr="002856D5">
        <w:rPr>
          <w:szCs w:val="24"/>
        </w:rPr>
        <w:instrText xml:space="preserve"> XE "Metaphysik:Averroës" </w:instrText>
      </w:r>
      <w:r w:rsidRPr="002856D5">
        <w:rPr>
          <w:szCs w:val="24"/>
        </w:rPr>
        <w:fldChar w:fldCharType="end"/>
      </w:r>
      <w:r w:rsidRPr="002856D5">
        <w:rPr>
          <w:szCs w:val="24"/>
        </w:rPr>
        <w:t>. Deren Einheit wird durch eine Serie nachfolgender großer Kommentare zu Schlüsselwerken</w:t>
      </w:r>
      <w:r w:rsidR="00030012">
        <w:rPr>
          <w:szCs w:val="24"/>
        </w:rPr>
        <w:t xml:space="preserve"> des Korpus gekrönt</w:t>
      </w:r>
      <w:r w:rsidR="0021222C">
        <w:rPr>
          <w:szCs w:val="24"/>
        </w:rPr>
        <w:t xml:space="preserve">. Sie </w:t>
      </w:r>
      <w:r w:rsidR="0021222C" w:rsidRPr="002856D5">
        <w:rPr>
          <w:szCs w:val="24"/>
        </w:rPr>
        <w:t>stellen</w:t>
      </w:r>
      <w:r w:rsidR="0021222C">
        <w:rPr>
          <w:szCs w:val="24"/>
        </w:rPr>
        <w:t xml:space="preserve"> </w:t>
      </w:r>
      <w:r w:rsidRPr="002856D5">
        <w:rPr>
          <w:szCs w:val="24"/>
        </w:rPr>
        <w:t xml:space="preserve">eine neue und heute praktisch vergessene Gestalt der Metaphysik dar. Die Objektivität siegte unter anderem auch deswegen, weil es im muslimischen Westen am Beginn des 13. Jahrhunderts kein systematisches Denken der philosophischen Schulen der </w:t>
      </w:r>
      <w:r w:rsidRPr="008F7125">
        <w:rPr>
          <w:szCs w:val="24"/>
        </w:rPr>
        <w:t>Falsafa</w:t>
      </w:r>
      <w:r w:rsidRPr="002856D5">
        <w:rPr>
          <w:szCs w:val="24"/>
        </w:rPr>
        <w:t xml:space="preserve"> mehr gab</w:t>
      </w:r>
      <w:r w:rsidR="009877B9">
        <w:rPr>
          <w:szCs w:val="24"/>
        </w:rPr>
        <w:t xml:space="preserve">. Es gab praktisch niemanden, um </w:t>
      </w:r>
      <w:r w:rsidRPr="002856D5">
        <w:rPr>
          <w:szCs w:val="24"/>
        </w:rPr>
        <w:t>kritisch die Einheit der ersten Philosophie an den ersten westlichen Universitäten</w:t>
      </w:r>
      <w:r w:rsidR="000041F6">
        <w:rPr>
          <w:szCs w:val="24"/>
        </w:rPr>
        <w:t>,</w:t>
      </w:r>
      <w:r w:rsidRPr="002856D5">
        <w:rPr>
          <w:szCs w:val="24"/>
        </w:rPr>
        <w:t xml:space="preserve"> </w:t>
      </w:r>
      <w:r w:rsidR="000041F6">
        <w:rPr>
          <w:szCs w:val="24"/>
        </w:rPr>
        <w:t xml:space="preserve">wie </w:t>
      </w:r>
      <w:r w:rsidR="009144FE">
        <w:rPr>
          <w:szCs w:val="24"/>
        </w:rPr>
        <w:t xml:space="preserve">es </w:t>
      </w:r>
      <w:del w:id="1916" w:author="Oprava" w:date="2024-04-06T19:45:00Z">
        <w:r w:rsidR="009144FE">
          <w:rPr>
            <w:szCs w:val="24"/>
          </w:rPr>
          <w:delText>das</w:delText>
        </w:r>
      </w:del>
      <w:ins w:id="1917" w:author="Oprava" w:date="2024-04-06T19:45:00Z">
        <w:r w:rsidR="005C28AC">
          <w:rPr>
            <w:szCs w:val="24"/>
          </w:rPr>
          <w:t>der Regel im</w:t>
        </w:r>
      </w:ins>
      <w:r w:rsidR="005C28AC">
        <w:rPr>
          <w:szCs w:val="24"/>
        </w:rPr>
        <w:t xml:space="preserve"> </w:t>
      </w:r>
      <w:r w:rsidR="00BA0D22">
        <w:rPr>
          <w:szCs w:val="24"/>
        </w:rPr>
        <w:t>Haus</w:t>
      </w:r>
      <w:r w:rsidRPr="002856D5">
        <w:rPr>
          <w:szCs w:val="24"/>
        </w:rPr>
        <w:t xml:space="preserve"> der Weisheit </w:t>
      </w:r>
      <w:r w:rsidR="00BA0D22">
        <w:rPr>
          <w:szCs w:val="24"/>
        </w:rPr>
        <w:t xml:space="preserve">in </w:t>
      </w:r>
      <w:r w:rsidR="00BA0D22" w:rsidRPr="002856D5">
        <w:rPr>
          <w:szCs w:val="24"/>
        </w:rPr>
        <w:t>Bagdad</w:t>
      </w:r>
      <w:r w:rsidR="009144FE">
        <w:rPr>
          <w:szCs w:val="24"/>
        </w:rPr>
        <w:t xml:space="preserve"> war</w:t>
      </w:r>
      <w:r w:rsidR="000041F6">
        <w:rPr>
          <w:szCs w:val="24"/>
        </w:rPr>
        <w:t>,</w:t>
      </w:r>
      <w:r w:rsidR="00BA0D22">
        <w:rPr>
          <w:szCs w:val="24"/>
        </w:rPr>
        <w:t xml:space="preserve"> </w:t>
      </w:r>
      <w:r w:rsidR="009877B9">
        <w:rPr>
          <w:szCs w:val="24"/>
        </w:rPr>
        <w:t xml:space="preserve">zu </w:t>
      </w:r>
      <w:r w:rsidRPr="002856D5">
        <w:rPr>
          <w:szCs w:val="24"/>
        </w:rPr>
        <w:t xml:space="preserve">erforschen. Im Umfeld des neuen Typs des von Averroës begründeten Intellekts entstand eine unterschiedliche </w:t>
      </w:r>
      <w:r w:rsidRPr="00B06DAC">
        <w:rPr>
          <w:szCs w:val="24"/>
        </w:rPr>
        <w:t>Lichtung</w:t>
      </w:r>
      <w:r w:rsidRPr="002856D5">
        <w:rPr>
          <w:szCs w:val="24"/>
        </w:rPr>
        <w:t>, in welcher der Sinn des Seie</w:t>
      </w:r>
      <w:r w:rsidR="00F318E1">
        <w:rPr>
          <w:szCs w:val="24"/>
        </w:rPr>
        <w:t>nden eine neue Gestalt erhielt.</w:t>
      </w:r>
    </w:p>
    <w:p w14:paraId="76983F54" w14:textId="7DAAFCD4" w:rsidR="08AC6E12" w:rsidRPr="002856D5" w:rsidRDefault="006E4822" w:rsidP="006E4822">
      <w:pPr>
        <w:ind w:firstLine="397"/>
        <w:rPr>
          <w:szCs w:val="24"/>
        </w:rPr>
      </w:pPr>
      <w:ins w:id="1918" w:author="Oprava" w:date="2024-04-06T19:45:00Z">
        <w:r>
          <w:rPr>
            <w:szCs w:val="24"/>
          </w:rPr>
          <w:t xml:space="preserve"> </w:t>
        </w:r>
      </w:ins>
      <w:r w:rsidR="08AC6E12" w:rsidRPr="002856D5">
        <w:rPr>
          <w:szCs w:val="24"/>
        </w:rPr>
        <w:t xml:space="preserve">Wir wollen nun den Satz der </w:t>
      </w:r>
      <w:r w:rsidR="08AC6E12" w:rsidRPr="008F7125">
        <w:rPr>
          <w:szCs w:val="24"/>
        </w:rPr>
        <w:t>CMDA</w:t>
      </w:r>
      <w:r w:rsidR="08AC6E12" w:rsidRPr="002856D5">
        <w:rPr>
          <w:szCs w:val="24"/>
        </w:rPr>
        <w:t xml:space="preserve"> hinsichtlich des Statuts des </w:t>
      </w:r>
      <w:r w:rsidR="08AC6E12" w:rsidRPr="008F7125">
        <w:rPr>
          <w:i/>
          <w:szCs w:val="24"/>
        </w:rPr>
        <w:t>intellectus</w:t>
      </w:r>
      <w:r w:rsidR="08AC6E12" w:rsidRPr="002856D5">
        <w:rPr>
          <w:i/>
          <w:szCs w:val="24"/>
        </w:rPr>
        <w:t xml:space="preserve"> </w:t>
      </w:r>
      <w:r w:rsidR="08AC6E12" w:rsidRPr="008F7125">
        <w:rPr>
          <w:i/>
          <w:szCs w:val="24"/>
        </w:rPr>
        <w:t>possibilis</w:t>
      </w:r>
      <w:r w:rsidR="08AC6E12" w:rsidRPr="002856D5">
        <w:rPr>
          <w:i/>
          <w:szCs w:val="24"/>
        </w:rPr>
        <w:fldChar w:fldCharType="begin"/>
      </w:r>
      <w:r w:rsidR="08AC6E12" w:rsidRPr="002856D5">
        <w:rPr>
          <w:szCs w:val="24"/>
        </w:rPr>
        <w:instrText xml:space="preserve"> XE "</w:instrText>
      </w:r>
      <w:r w:rsidR="08AC6E12" w:rsidRPr="002856D5">
        <w:rPr>
          <w:i/>
          <w:szCs w:val="24"/>
        </w:rPr>
        <w:instrText>intellectus possibilis</w:instrText>
      </w:r>
      <w:r w:rsidR="08AC6E12" w:rsidRPr="002856D5">
        <w:rPr>
          <w:szCs w:val="24"/>
        </w:rPr>
        <w:instrText xml:space="preserve">:Averroës" </w:instrText>
      </w:r>
      <w:r w:rsidR="08AC6E12" w:rsidRPr="002856D5">
        <w:rPr>
          <w:i/>
          <w:szCs w:val="24"/>
        </w:rPr>
        <w:fldChar w:fldCharType="end"/>
      </w:r>
      <w:r w:rsidR="08AC6E12" w:rsidRPr="002856D5">
        <w:rPr>
          <w:i/>
          <w:szCs w:val="24"/>
        </w:rPr>
        <w:t xml:space="preserve"> </w:t>
      </w:r>
      <w:r w:rsidR="08AC6E12" w:rsidRPr="002856D5">
        <w:rPr>
          <w:szCs w:val="24"/>
        </w:rPr>
        <w:t>zitieren, welcher den Ort der ursprünglichen Wahrheit und Unw</w:t>
      </w:r>
      <w:r w:rsidR="000F5412">
        <w:rPr>
          <w:szCs w:val="24"/>
        </w:rPr>
        <w:t>ahrheit des Streits über den so</w:t>
      </w:r>
      <w:r w:rsidR="08AC6E12" w:rsidRPr="002856D5">
        <w:rPr>
          <w:szCs w:val="24"/>
        </w:rPr>
        <w:t xml:space="preserve">genannten „Averroismus“. Das Zitat beinhaltet den Kern </w:t>
      </w:r>
      <w:r w:rsidR="08AC6E12" w:rsidRPr="002856D5">
        <w:rPr>
          <w:szCs w:val="24"/>
        </w:rPr>
        <w:lastRenderedPageBreak/>
        <w:t xml:space="preserve">des künftigen Streits um die </w:t>
      </w:r>
      <w:r w:rsidR="008B759B">
        <w:rPr>
          <w:szCs w:val="24"/>
        </w:rPr>
        <w:t>Objektivität in der Schule der M</w:t>
      </w:r>
      <w:r w:rsidR="08AC6E12" w:rsidRPr="002856D5">
        <w:rPr>
          <w:szCs w:val="24"/>
        </w:rPr>
        <w:t>oderne</w:t>
      </w:r>
      <w:r w:rsidR="008B759B">
        <w:rPr>
          <w:szCs w:val="24"/>
        </w:rPr>
        <w:t xml:space="preserve"> und P</w:t>
      </w:r>
      <w:r w:rsidR="08AC6E12" w:rsidRPr="002856D5">
        <w:rPr>
          <w:szCs w:val="24"/>
        </w:rPr>
        <w:t>ostmoderne</w:t>
      </w:r>
      <w:r w:rsidR="08AC6E12" w:rsidRPr="002856D5">
        <w:rPr>
          <w:szCs w:val="24"/>
        </w:rPr>
        <w:fldChar w:fldCharType="begin"/>
      </w:r>
      <w:r w:rsidR="08AC6E12" w:rsidRPr="002856D5">
        <w:rPr>
          <w:szCs w:val="24"/>
        </w:rPr>
        <w:instrText xml:space="preserve"> XE "Alexandriner" </w:instrText>
      </w:r>
      <w:r w:rsidR="08AC6E12" w:rsidRPr="002856D5">
        <w:rPr>
          <w:szCs w:val="24"/>
        </w:rPr>
        <w:fldChar w:fldCharType="end"/>
      </w:r>
      <w:r w:rsidR="08AC6E12" w:rsidRPr="002856D5">
        <w:rPr>
          <w:szCs w:val="24"/>
        </w:rPr>
        <w:t>. Diese Schule</w:t>
      </w:r>
      <w:r w:rsidR="008B759B">
        <w:rPr>
          <w:szCs w:val="24"/>
        </w:rPr>
        <w:t>n</w:t>
      </w:r>
      <w:r w:rsidR="08AC6E12" w:rsidRPr="002856D5">
        <w:rPr>
          <w:szCs w:val="24"/>
        </w:rPr>
        <w:t xml:space="preserve"> übernahm</w:t>
      </w:r>
      <w:r w:rsidR="008B759B">
        <w:rPr>
          <w:szCs w:val="24"/>
        </w:rPr>
        <w:t>en</w:t>
      </w:r>
      <w:r w:rsidR="08AC6E12" w:rsidRPr="002856D5">
        <w:rPr>
          <w:szCs w:val="24"/>
        </w:rPr>
        <w:t xml:space="preserve"> das metaphysische Projekt Avicennas als des authentischen Fortsetzers von Aristoteles‘ Suche nach der ersten Wissenschaft</w:t>
      </w:r>
      <w:r w:rsidR="08AC6E12" w:rsidRPr="002856D5">
        <w:rPr>
          <w:i/>
          <w:szCs w:val="24"/>
        </w:rPr>
        <w:fldChar w:fldCharType="begin"/>
      </w:r>
      <w:r w:rsidR="08AC6E12" w:rsidRPr="002856D5">
        <w:rPr>
          <w:szCs w:val="24"/>
        </w:rPr>
        <w:instrText xml:space="preserve"> XE "Averroismus:</w:instrText>
      </w:r>
      <w:r w:rsidR="08AC6E12" w:rsidRPr="002856D5">
        <w:rPr>
          <w:i/>
          <w:szCs w:val="24"/>
        </w:rPr>
        <w:instrText>Moderni</w:instrText>
      </w:r>
      <w:r w:rsidR="08AC6E12" w:rsidRPr="002856D5">
        <w:rPr>
          <w:szCs w:val="24"/>
        </w:rPr>
        <w:instrText xml:space="preserve">" </w:instrText>
      </w:r>
      <w:r w:rsidR="08AC6E12" w:rsidRPr="002856D5">
        <w:rPr>
          <w:i/>
          <w:szCs w:val="24"/>
        </w:rPr>
        <w:fldChar w:fldCharType="end"/>
      </w:r>
      <w:r w:rsidR="08AC6E12" w:rsidRPr="002856D5">
        <w:rPr>
          <w:szCs w:val="24"/>
        </w:rPr>
        <w:t>.</w:t>
      </w:r>
    </w:p>
    <w:p w14:paraId="49C27872" w14:textId="17DF8A99" w:rsidR="08AC6E12" w:rsidRPr="002856D5" w:rsidRDefault="08AC6E12" w:rsidP="08AC6E12">
      <w:pPr>
        <w:pStyle w:val="Citace"/>
        <w:rPr>
          <w:szCs w:val="22"/>
          <w:lang w:val="de-LU"/>
        </w:rPr>
      </w:pPr>
      <w:r w:rsidRPr="002856D5">
        <w:rPr>
          <w:lang w:val="de-LU"/>
        </w:rPr>
        <w:t>„Dies ist das Gegenteil dessen, was den modernen Denkern geschah (</w:t>
      </w:r>
      <w:r w:rsidRPr="008F7125">
        <w:rPr>
          <w:i/>
          <w:lang w:val="de-LU"/>
        </w:rPr>
        <w:t>quod</w:t>
      </w:r>
      <w:r w:rsidRPr="002856D5">
        <w:rPr>
          <w:i/>
          <w:lang w:val="de-LU"/>
        </w:rPr>
        <w:t xml:space="preserve"> </w:t>
      </w:r>
      <w:r w:rsidRPr="008F7125">
        <w:rPr>
          <w:i/>
          <w:lang w:val="de-LU"/>
        </w:rPr>
        <w:t>contingit</w:t>
      </w:r>
      <w:r w:rsidRPr="002856D5">
        <w:rPr>
          <w:i/>
          <w:lang w:val="de-LU"/>
        </w:rPr>
        <w:t xml:space="preserve"> </w:t>
      </w:r>
      <w:r w:rsidRPr="008F7125">
        <w:rPr>
          <w:i/>
          <w:lang w:val="de-LU"/>
        </w:rPr>
        <w:t>Modernis</w:t>
      </w:r>
      <w:r w:rsidRPr="002856D5">
        <w:rPr>
          <w:lang w:val="de-LU"/>
        </w:rPr>
        <w:t>). Zwischen ihnen wird niemand als Denker und als Vollkommener betrachtet (</w:t>
      </w:r>
      <w:r w:rsidRPr="008F7125">
        <w:rPr>
          <w:i/>
          <w:lang w:val="de-LU"/>
        </w:rPr>
        <w:t>nullus</w:t>
      </w:r>
      <w:r w:rsidRPr="002856D5">
        <w:rPr>
          <w:i/>
          <w:lang w:val="de-LU"/>
        </w:rPr>
        <w:t xml:space="preserve"> </w:t>
      </w:r>
      <w:r w:rsidRPr="008F7125">
        <w:rPr>
          <w:i/>
          <w:lang w:val="de-LU"/>
        </w:rPr>
        <w:t>enim</w:t>
      </w:r>
      <w:r w:rsidRPr="002856D5">
        <w:rPr>
          <w:i/>
          <w:lang w:val="de-LU"/>
        </w:rPr>
        <w:t xml:space="preserve"> </w:t>
      </w:r>
      <w:r w:rsidRPr="008F7125">
        <w:rPr>
          <w:i/>
          <w:lang w:val="de-LU"/>
        </w:rPr>
        <w:t>est</w:t>
      </w:r>
      <w:r w:rsidRPr="002856D5">
        <w:rPr>
          <w:i/>
          <w:lang w:val="de-LU"/>
        </w:rPr>
        <w:t xml:space="preserve"> </w:t>
      </w:r>
      <w:r w:rsidRPr="008F7125">
        <w:rPr>
          <w:i/>
          <w:lang w:val="de-LU"/>
        </w:rPr>
        <w:t>sciens</w:t>
      </w:r>
      <w:r w:rsidRPr="002856D5">
        <w:rPr>
          <w:i/>
          <w:lang w:val="de-LU"/>
        </w:rPr>
        <w:t xml:space="preserve"> et </w:t>
      </w:r>
      <w:r w:rsidRPr="008F7125">
        <w:rPr>
          <w:i/>
          <w:lang w:val="de-LU"/>
        </w:rPr>
        <w:t>perfectus</w:t>
      </w:r>
      <w:r w:rsidRPr="002856D5">
        <w:rPr>
          <w:i/>
          <w:lang w:val="de-LU"/>
        </w:rPr>
        <w:t xml:space="preserve"> </w:t>
      </w:r>
      <w:r w:rsidRPr="008F7125">
        <w:rPr>
          <w:i/>
          <w:lang w:val="de-LU"/>
        </w:rPr>
        <w:t>apud</w:t>
      </w:r>
      <w:r w:rsidRPr="002856D5">
        <w:rPr>
          <w:i/>
          <w:lang w:val="de-LU"/>
        </w:rPr>
        <w:t xml:space="preserve"> </w:t>
      </w:r>
      <w:r w:rsidRPr="008F7125">
        <w:rPr>
          <w:i/>
          <w:lang w:val="de-LU"/>
        </w:rPr>
        <w:t>eos</w:t>
      </w:r>
      <w:r w:rsidRPr="002856D5">
        <w:rPr>
          <w:lang w:val="de-LU"/>
        </w:rPr>
        <w:t>), wenn er kein Alexandriner ist (</w:t>
      </w:r>
      <w:r w:rsidRPr="008F7125">
        <w:rPr>
          <w:i/>
          <w:lang w:val="de-LU"/>
        </w:rPr>
        <w:t>nisi</w:t>
      </w:r>
      <w:r w:rsidRPr="002856D5">
        <w:rPr>
          <w:i/>
          <w:lang w:val="de-LU"/>
        </w:rPr>
        <w:t xml:space="preserve"> </w:t>
      </w:r>
      <w:r w:rsidRPr="008F7125">
        <w:rPr>
          <w:i/>
          <w:lang w:val="de-LU"/>
        </w:rPr>
        <w:t>qui</w:t>
      </w:r>
      <w:r w:rsidRPr="002856D5">
        <w:rPr>
          <w:i/>
          <w:lang w:val="de-LU"/>
        </w:rPr>
        <w:t xml:space="preserve"> </w:t>
      </w:r>
      <w:r w:rsidRPr="008F7125">
        <w:rPr>
          <w:i/>
          <w:lang w:val="de-LU"/>
        </w:rPr>
        <w:t>est</w:t>
      </w:r>
      <w:r w:rsidRPr="002856D5">
        <w:rPr>
          <w:i/>
          <w:lang w:val="de-LU"/>
        </w:rPr>
        <w:t xml:space="preserve"> </w:t>
      </w:r>
      <w:r w:rsidRPr="008F7125">
        <w:rPr>
          <w:i/>
          <w:lang w:val="de-LU"/>
        </w:rPr>
        <w:t>Alexandreus</w:t>
      </w:r>
      <w:r w:rsidR="00426E6D">
        <w:rPr>
          <w:lang w:val="de-LU"/>
        </w:rPr>
        <w:t>). Grund dafür ist das</w:t>
      </w:r>
      <w:r w:rsidRPr="002856D5">
        <w:rPr>
          <w:lang w:val="de-LU"/>
        </w:rPr>
        <w:t xml:space="preserve"> </w:t>
      </w:r>
      <w:r w:rsidR="00426E6D">
        <w:rPr>
          <w:lang w:val="de-LU"/>
        </w:rPr>
        <w:t xml:space="preserve">Ansehen </w:t>
      </w:r>
      <w:r w:rsidRPr="002856D5">
        <w:rPr>
          <w:lang w:val="de-LU"/>
        </w:rPr>
        <w:t xml:space="preserve">von diesem Mann und die Tatsache, </w:t>
      </w:r>
      <w:r w:rsidR="00575F11">
        <w:rPr>
          <w:lang w:val="de-LU"/>
        </w:rPr>
        <w:t>dass</w:t>
      </w:r>
      <w:r w:rsidRPr="002856D5">
        <w:rPr>
          <w:lang w:val="de-LU"/>
        </w:rPr>
        <w:t xml:space="preserve"> er für einen der </w:t>
      </w:r>
      <w:r w:rsidR="00F318E1">
        <w:rPr>
          <w:lang w:val="de-LU"/>
        </w:rPr>
        <w:t xml:space="preserve">wirklich </w:t>
      </w:r>
      <w:r w:rsidRPr="002856D5">
        <w:rPr>
          <w:lang w:val="de-LU"/>
        </w:rPr>
        <w:t>guten Kommentatoren gehalten wird.“</w:t>
      </w:r>
      <w:r w:rsidRPr="002856D5">
        <w:rPr>
          <w:vertAlign w:val="superscript"/>
          <w:lang w:val="de-LU"/>
        </w:rPr>
        <w:footnoteReference w:id="179"/>
      </w:r>
    </w:p>
    <w:p w14:paraId="44937BDD" w14:textId="7684BB03" w:rsidR="08AC6E12" w:rsidRPr="002856D5" w:rsidRDefault="08AC6E12" w:rsidP="08AC6E12">
      <w:r w:rsidRPr="002856D5">
        <w:t xml:space="preserve">Ibn </w:t>
      </w:r>
      <w:r w:rsidRPr="008F7125">
        <w:t>Rushd</w:t>
      </w:r>
      <w:r w:rsidR="008F7125" w:rsidRPr="008F7125">
        <w:t xml:space="preserve"> h</w:t>
      </w:r>
      <w:r w:rsidR="008F7125" w:rsidRPr="008F7125">
        <w:rPr>
          <w:rFonts w:cs="Calibri"/>
        </w:rPr>
        <w:t>ä</w:t>
      </w:r>
      <w:r w:rsidR="008F7125" w:rsidRPr="008F7125">
        <w:t xml:space="preserve">lt </w:t>
      </w:r>
      <w:r w:rsidRPr="002856D5">
        <w:t xml:space="preserve">die </w:t>
      </w:r>
      <w:r w:rsidRPr="008F7125">
        <w:t>Avicennisten</w:t>
      </w:r>
      <w:r w:rsidRPr="002856D5">
        <w:t xml:space="preserve"> </w:t>
      </w:r>
      <w:r w:rsidR="008F7125">
        <w:t>f</w:t>
      </w:r>
      <w:r w:rsidR="008F7125">
        <w:rPr>
          <w:rFonts w:cs="Calibri"/>
        </w:rPr>
        <w:t>ü</w:t>
      </w:r>
      <w:r w:rsidR="008F7125">
        <w:t xml:space="preserve">r </w:t>
      </w:r>
      <w:r w:rsidRPr="002856D5">
        <w:t xml:space="preserve">moderne Anhänger des Dualismus gemäß Alexanders Deutung von </w:t>
      </w:r>
      <w:r w:rsidRPr="008F7125">
        <w:rPr>
          <w:i/>
        </w:rPr>
        <w:t>De</w:t>
      </w:r>
      <w:r w:rsidRPr="002856D5">
        <w:rPr>
          <w:i/>
        </w:rPr>
        <w:t xml:space="preserve"> </w:t>
      </w:r>
      <w:r w:rsidRPr="008F7125">
        <w:rPr>
          <w:i/>
        </w:rPr>
        <w:t>anima</w:t>
      </w:r>
      <w:r w:rsidRPr="002856D5">
        <w:t xml:space="preserve">. Diese </w:t>
      </w:r>
      <w:r w:rsidR="00F94ADC">
        <w:t>„</w:t>
      </w:r>
      <w:r w:rsidRPr="002856D5">
        <w:t>Alexandriner</w:t>
      </w:r>
      <w:r w:rsidR="00F94ADC">
        <w:t>“</w:t>
      </w:r>
      <w:r w:rsidRPr="002856D5">
        <w:fldChar w:fldCharType="begin"/>
      </w:r>
      <w:r w:rsidRPr="002856D5">
        <w:instrText xml:space="preserve"> XE "Alexandriner" </w:instrText>
      </w:r>
      <w:r w:rsidRPr="002856D5">
        <w:fldChar w:fldCharType="end"/>
      </w:r>
      <w:r w:rsidRPr="002856D5">
        <w:t xml:space="preserve">, wie wir sie weiterhin nennen werden, waren nicht fähig, auf die grundlegende Diskrepanz in Alexanders und nach ihm Avicennas strittigen Projekt der Metaphysik zu reagieren. Diese Situation wiederholt sich zwei Jahrhunderte später im lateinischen Westen, welcher es ablehnte, die denkerische Herausforderung des Averroës anzunehmen. Dessen Werk wird ab dem Jahr 1230 zu einem neuen Stein des Anstoßes, weil die lateinischen Sophisten in Oxford und in Paris nicht im Stande waren, das Denken des Kommentators in der notwendigen Tiefe zu erfassen. Albert und Bacon ordnen nach Averroës‘ Muster die lateinischen </w:t>
      </w:r>
      <w:r w:rsidRPr="008F7125">
        <w:t>Avicennisten</w:t>
      </w:r>
      <w:r w:rsidRPr="002856D5">
        <w:t xml:space="preserve">, welche sich zu der irrtümlichen Einheit des Intellekts bekannten, unter eine ähnliche Figur ein, welche </w:t>
      </w:r>
      <w:r w:rsidRPr="008F7125">
        <w:rPr>
          <w:i/>
        </w:rPr>
        <w:t>Moderni</w:t>
      </w:r>
      <w:r w:rsidRPr="008F7125">
        <w:t xml:space="preserve"> </w:t>
      </w:r>
      <w:r w:rsidRPr="002856D5">
        <w:rPr>
          <w:i/>
        </w:rPr>
        <w:fldChar w:fldCharType="begin"/>
      </w:r>
      <w:r w:rsidRPr="002856D5">
        <w:instrText xml:space="preserve"> XE "Averroismus:</w:instrText>
      </w:r>
      <w:r w:rsidRPr="002856D5">
        <w:rPr>
          <w:i/>
        </w:rPr>
        <w:instrText>Moderni</w:instrText>
      </w:r>
      <w:r w:rsidRPr="002856D5">
        <w:instrText xml:space="preserve">" </w:instrText>
      </w:r>
      <w:r w:rsidRPr="002856D5">
        <w:rPr>
          <w:i/>
        </w:rPr>
        <w:fldChar w:fldCharType="end"/>
      </w:r>
      <w:r w:rsidRPr="002856D5">
        <w:rPr>
          <w:i/>
        </w:rPr>
        <w:t xml:space="preserve"> </w:t>
      </w:r>
      <w:r w:rsidRPr="002856D5">
        <w:t xml:space="preserve">genannt wurde. Die in der Schule des zweiten Averroismus vereinigten lateinischen Modernisten bilden statt Averroës‘ Lehre ein sophistisches </w:t>
      </w:r>
      <w:r w:rsidR="007F29FE">
        <w:t>Idol</w:t>
      </w:r>
      <w:r w:rsidRPr="002856D5">
        <w:rPr>
          <w:i/>
        </w:rPr>
        <w:fldChar w:fldCharType="begin"/>
      </w:r>
      <w:r w:rsidRPr="002856D5">
        <w:rPr>
          <w:i/>
        </w:rPr>
        <w:instrText xml:space="preserve"> </w:instrText>
      </w:r>
      <w:r w:rsidRPr="002856D5">
        <w:instrText>XE</w:instrText>
      </w:r>
      <w:r w:rsidRPr="002856D5">
        <w:rPr>
          <w:i/>
        </w:rPr>
        <w:instrText xml:space="preserve"> </w:instrText>
      </w:r>
      <w:r w:rsidRPr="007F29FE">
        <w:instrText>"</w:instrText>
      </w:r>
      <w:r w:rsidR="007F29FE" w:rsidRPr="007F29FE">
        <w:instrText>Idol</w:instrText>
      </w:r>
      <w:r w:rsidRPr="007F29FE">
        <w:instrText>"</w:instrText>
      </w:r>
      <w:r w:rsidRPr="002856D5">
        <w:rPr>
          <w:i/>
        </w:rPr>
        <w:instrText xml:space="preserve"> </w:instrText>
      </w:r>
      <w:r w:rsidRPr="002856D5">
        <w:rPr>
          <w:i/>
        </w:rPr>
        <w:fldChar w:fldCharType="end"/>
      </w:r>
      <w:r w:rsidRPr="002856D5">
        <w:t xml:space="preserve">, welches nach und nach an der Oxforder und an der Pariser Universität medialisiert wird. Die Hermeneutik der Objektivität bekannt sich voll und ohne Vorbehalte zur bekannten Bemerkung von S. G. </w:t>
      </w:r>
      <w:r w:rsidRPr="008F7125">
        <w:t>Nogales</w:t>
      </w:r>
      <w:r w:rsidRPr="002856D5">
        <w:t xml:space="preserve"> und A. R. Gauthier</w:t>
      </w:r>
      <w:r w:rsidRPr="002856D5">
        <w:fldChar w:fldCharType="begin"/>
      </w:r>
      <w:r w:rsidRPr="002856D5">
        <w:instrText xml:space="preserve"> XE "Gauthier, A. R." </w:instrText>
      </w:r>
      <w:r w:rsidRPr="002856D5">
        <w:fldChar w:fldCharType="end"/>
      </w:r>
      <w:r w:rsidRPr="002856D5">
        <w:t xml:space="preserve">, </w:t>
      </w:r>
      <w:r w:rsidR="00575F11">
        <w:t>dass</w:t>
      </w:r>
      <w:r w:rsidRPr="002856D5">
        <w:t xml:space="preserve"> Averroës kein </w:t>
      </w:r>
      <w:r w:rsidRPr="008F7125">
        <w:t>Averroist</w:t>
      </w:r>
      <w:r w:rsidRPr="002856D5">
        <w:t xml:space="preserve"> war.</w:t>
      </w:r>
      <w:r w:rsidRPr="002856D5">
        <w:rPr>
          <w:vertAlign w:val="superscript"/>
        </w:rPr>
        <w:footnoteReference w:id="180"/>
      </w:r>
      <w:r w:rsidRPr="002856D5">
        <w:t xml:space="preserve"> Die vorliegende Lektüre, welche die Entstehung der Objektivität aufzeigt, </w:t>
      </w:r>
      <w:r w:rsidRPr="002856D5">
        <w:lastRenderedPageBreak/>
        <w:t xml:space="preserve">muss in einem ganz anderen Sinne </w:t>
      </w:r>
      <w:r w:rsidRPr="008F7125">
        <w:t>anti-averroistisch</w:t>
      </w:r>
      <w:r w:rsidRPr="002856D5">
        <w:t xml:space="preserve"> sein als der Streit um den lateinischen Averroismus</w:t>
      </w:r>
      <w:r w:rsidRPr="002856D5">
        <w:fldChar w:fldCharType="begin"/>
      </w:r>
      <w:r w:rsidRPr="002856D5">
        <w:instrText xml:space="preserve"> XE "Averroismus:lateinischer" </w:instrText>
      </w:r>
      <w:r w:rsidRPr="002856D5">
        <w:fldChar w:fldCharType="end"/>
      </w:r>
      <w:r w:rsidRPr="002856D5">
        <w:t>. Daher ist es notwendig, in diesem und anderen B</w:t>
      </w:r>
      <w:r w:rsidRPr="002856D5">
        <w:rPr>
          <w:rFonts w:cs="Calibri"/>
        </w:rPr>
        <w:t>ä</w:t>
      </w:r>
      <w:r w:rsidRPr="002856D5">
        <w:t>nden auf die grundlegenden Fragen zu antworten, welche aus der hermeneutischen Triade</w:t>
      </w:r>
      <w:r w:rsidRPr="002856D5">
        <w:fldChar w:fldCharType="begin"/>
      </w:r>
      <w:r w:rsidRPr="002856D5">
        <w:instrText xml:space="preserve"> XE "hermeneutische Triade" </w:instrText>
      </w:r>
      <w:r w:rsidRPr="002856D5">
        <w:fldChar w:fldCharType="end"/>
      </w:r>
      <w:r w:rsidRPr="002856D5">
        <w:t xml:space="preserve"> der Geschichtlichkeit, der Geschichte und der Historie </w:t>
      </w:r>
      <w:r w:rsidR="00062277">
        <w:t>angesichts der Objektivit</w:t>
      </w:r>
      <w:r w:rsidR="00062277">
        <w:rPr>
          <w:rFonts w:cs="Calibri"/>
        </w:rPr>
        <w:t>ä</w:t>
      </w:r>
      <w:r w:rsidR="00062277">
        <w:t xml:space="preserve">t </w:t>
      </w:r>
      <w:r w:rsidRPr="002856D5">
        <w:t>hervorgehen.</w:t>
      </w:r>
    </w:p>
    <w:p w14:paraId="1BC090FC" w14:textId="43AE9CA3" w:rsidR="00E97800" w:rsidRPr="002856D5" w:rsidRDefault="00E97800" w:rsidP="00E97800">
      <w:pPr>
        <w:numPr>
          <w:ilvl w:val="0"/>
          <w:numId w:val="8"/>
        </w:numPr>
        <w:spacing w:after="160"/>
        <w:rPr>
          <w:szCs w:val="24"/>
        </w:rPr>
      </w:pPr>
      <w:r w:rsidRPr="002856D5">
        <w:rPr>
          <w:szCs w:val="24"/>
        </w:rPr>
        <w:t xml:space="preserve">Wie </w:t>
      </w:r>
      <w:r>
        <w:rPr>
          <w:szCs w:val="24"/>
        </w:rPr>
        <w:t xml:space="preserve">ist die </w:t>
      </w:r>
      <w:r w:rsidRPr="002856D5">
        <w:rPr>
          <w:i/>
          <w:szCs w:val="24"/>
        </w:rPr>
        <w:t>alétheia</w:t>
      </w:r>
      <w:r>
        <w:rPr>
          <w:szCs w:val="24"/>
        </w:rPr>
        <w:t xml:space="preserve"> der </w:t>
      </w:r>
      <w:r w:rsidRPr="002856D5">
        <w:rPr>
          <w:szCs w:val="24"/>
        </w:rPr>
        <w:t xml:space="preserve">aristotelischen </w:t>
      </w:r>
      <w:r>
        <w:rPr>
          <w:szCs w:val="24"/>
        </w:rPr>
        <w:t xml:space="preserve">ersten Substanz </w:t>
      </w:r>
      <w:r w:rsidR="0095192C">
        <w:rPr>
          <w:szCs w:val="24"/>
        </w:rPr>
        <w:t>in den Ha</w:t>
      </w:r>
      <w:r w:rsidR="009F10FF">
        <w:rPr>
          <w:szCs w:val="24"/>
        </w:rPr>
        <w:t>u</w:t>
      </w:r>
      <w:r w:rsidR="0095192C">
        <w:rPr>
          <w:szCs w:val="24"/>
        </w:rPr>
        <w:t xml:space="preserve">ptschriften von </w:t>
      </w:r>
      <w:r w:rsidR="0095192C" w:rsidRPr="002856D5">
        <w:t>Averroës</w:t>
      </w:r>
      <w:r w:rsidR="0095192C">
        <w:t xml:space="preserve"> </w:t>
      </w:r>
      <w:r>
        <w:rPr>
          <w:szCs w:val="24"/>
        </w:rPr>
        <w:t>wieder</w:t>
      </w:r>
      <w:r w:rsidR="00E233D0">
        <w:rPr>
          <w:szCs w:val="24"/>
        </w:rPr>
        <w:t>her</w:t>
      </w:r>
      <w:r>
        <w:rPr>
          <w:szCs w:val="24"/>
        </w:rPr>
        <w:t>gestellt</w:t>
      </w:r>
      <w:r w:rsidRPr="002856D5">
        <w:rPr>
          <w:szCs w:val="24"/>
        </w:rPr>
        <w:t>?</w:t>
      </w:r>
    </w:p>
    <w:p w14:paraId="6903ADF1" w14:textId="7FFB27A3" w:rsidR="08AC6E12" w:rsidRPr="002856D5" w:rsidRDefault="08AC6E12" w:rsidP="08C6436C">
      <w:pPr>
        <w:numPr>
          <w:ilvl w:val="0"/>
          <w:numId w:val="8"/>
        </w:numPr>
        <w:spacing w:after="160"/>
        <w:rPr>
          <w:szCs w:val="24"/>
        </w:rPr>
      </w:pPr>
      <w:r w:rsidRPr="002856D5">
        <w:rPr>
          <w:szCs w:val="24"/>
        </w:rPr>
        <w:t>Was für ein</w:t>
      </w:r>
      <w:r w:rsidR="00E97800">
        <w:rPr>
          <w:szCs w:val="24"/>
        </w:rPr>
        <w:t xml:space="preserve">en Sinn </w:t>
      </w:r>
      <w:r w:rsidRPr="002856D5">
        <w:rPr>
          <w:szCs w:val="24"/>
        </w:rPr>
        <w:t>des Se</w:t>
      </w:r>
      <w:r w:rsidR="00CD7050">
        <w:rPr>
          <w:szCs w:val="24"/>
        </w:rPr>
        <w:t>ienden offenbart</w:t>
      </w:r>
      <w:r w:rsidRPr="002856D5">
        <w:rPr>
          <w:szCs w:val="24"/>
        </w:rPr>
        <w:t xml:space="preserve"> das </w:t>
      </w:r>
      <w:r w:rsidRPr="008F7125">
        <w:rPr>
          <w:szCs w:val="24"/>
        </w:rPr>
        <w:t>CMDA</w:t>
      </w:r>
      <w:r w:rsidRPr="002856D5">
        <w:rPr>
          <w:szCs w:val="24"/>
        </w:rPr>
        <w:t xml:space="preserve"> durch die neue Gestalt des </w:t>
      </w:r>
      <w:r w:rsidRPr="008F7125">
        <w:rPr>
          <w:i/>
          <w:szCs w:val="24"/>
        </w:rPr>
        <w:t>intellectus</w:t>
      </w:r>
      <w:r w:rsidRPr="002856D5">
        <w:rPr>
          <w:i/>
          <w:szCs w:val="24"/>
        </w:rPr>
        <w:t xml:space="preserve"> </w:t>
      </w:r>
      <w:r w:rsidRPr="008F7125">
        <w:rPr>
          <w:i/>
          <w:szCs w:val="24"/>
        </w:rPr>
        <w:t>possibilis</w:t>
      </w:r>
      <w:r w:rsidRPr="002856D5">
        <w:rPr>
          <w:szCs w:val="24"/>
        </w:rPr>
        <w:t>?</w:t>
      </w:r>
    </w:p>
    <w:p w14:paraId="7FFD090C" w14:textId="33F51DEC" w:rsidR="08AC6E12" w:rsidRPr="002856D5" w:rsidRDefault="08AC6E12" w:rsidP="08C6436C">
      <w:pPr>
        <w:numPr>
          <w:ilvl w:val="0"/>
          <w:numId w:val="8"/>
        </w:numPr>
        <w:spacing w:after="160"/>
        <w:rPr>
          <w:szCs w:val="24"/>
        </w:rPr>
      </w:pPr>
      <w:r w:rsidRPr="002856D5">
        <w:rPr>
          <w:szCs w:val="24"/>
        </w:rPr>
        <w:t xml:space="preserve">Wie ist es geschehen, </w:t>
      </w:r>
      <w:r w:rsidR="00575F11">
        <w:rPr>
          <w:szCs w:val="24"/>
        </w:rPr>
        <w:t>dass</w:t>
      </w:r>
      <w:r w:rsidRPr="002856D5">
        <w:rPr>
          <w:szCs w:val="24"/>
        </w:rPr>
        <w:t xml:space="preserve"> Averroës‘ Form des </w:t>
      </w:r>
      <w:r w:rsidRPr="008F7125">
        <w:rPr>
          <w:i/>
          <w:szCs w:val="24"/>
        </w:rPr>
        <w:t>intellectus</w:t>
      </w:r>
      <w:r w:rsidRPr="002856D5">
        <w:rPr>
          <w:i/>
          <w:szCs w:val="24"/>
        </w:rPr>
        <w:t xml:space="preserve"> </w:t>
      </w:r>
      <w:r w:rsidRPr="008F7125">
        <w:rPr>
          <w:i/>
          <w:szCs w:val="24"/>
        </w:rPr>
        <w:t>possibilis</w:t>
      </w:r>
      <w:r w:rsidRPr="002856D5">
        <w:rPr>
          <w:szCs w:val="24"/>
        </w:rPr>
        <w:t xml:space="preserve"> irrtümlich </w:t>
      </w:r>
      <w:r w:rsidR="00095B8C">
        <w:rPr>
          <w:szCs w:val="24"/>
        </w:rPr>
        <w:t xml:space="preserve">im </w:t>
      </w:r>
      <w:r w:rsidRPr="002856D5">
        <w:rPr>
          <w:szCs w:val="24"/>
        </w:rPr>
        <w:t xml:space="preserve">lateinischen </w:t>
      </w:r>
      <w:r w:rsidRPr="008F7125">
        <w:rPr>
          <w:szCs w:val="24"/>
        </w:rPr>
        <w:t>Avicennismus</w:t>
      </w:r>
      <w:r w:rsidRPr="002856D5">
        <w:rPr>
          <w:szCs w:val="24"/>
        </w:rPr>
        <w:fldChar w:fldCharType="begin"/>
      </w:r>
      <w:r w:rsidRPr="002856D5">
        <w:rPr>
          <w:szCs w:val="24"/>
        </w:rPr>
        <w:instrText xml:space="preserve"> XE "lateinischer Avicennismus" </w:instrText>
      </w:r>
      <w:r w:rsidRPr="002856D5">
        <w:rPr>
          <w:szCs w:val="24"/>
        </w:rPr>
        <w:fldChar w:fldCharType="end"/>
      </w:r>
      <w:r w:rsidRPr="002856D5">
        <w:rPr>
          <w:szCs w:val="24"/>
        </w:rPr>
        <w:t xml:space="preserve"> interpretiert wurde?</w:t>
      </w:r>
    </w:p>
    <w:p w14:paraId="295101AE" w14:textId="1A29CBDE" w:rsidR="08AC6E12" w:rsidRPr="002856D5" w:rsidRDefault="08AC6E12" w:rsidP="08C6436C">
      <w:pPr>
        <w:numPr>
          <w:ilvl w:val="0"/>
          <w:numId w:val="8"/>
        </w:numPr>
        <w:spacing w:after="160"/>
        <w:rPr>
          <w:szCs w:val="24"/>
        </w:rPr>
      </w:pPr>
      <w:r w:rsidRPr="002856D5">
        <w:rPr>
          <w:szCs w:val="24"/>
        </w:rPr>
        <w:t xml:space="preserve">Wie wurde Averroës zu einem </w:t>
      </w:r>
      <w:r w:rsidRPr="008F7125">
        <w:rPr>
          <w:szCs w:val="24"/>
        </w:rPr>
        <w:t>Averroisten</w:t>
      </w:r>
      <w:r w:rsidRPr="002856D5">
        <w:rPr>
          <w:szCs w:val="24"/>
        </w:rPr>
        <w:t xml:space="preserve"> und was bedeutete </w:t>
      </w:r>
      <w:r w:rsidR="00396D21">
        <w:rPr>
          <w:szCs w:val="24"/>
        </w:rPr>
        <w:t xml:space="preserve">es </w:t>
      </w:r>
      <w:r w:rsidRPr="002856D5">
        <w:rPr>
          <w:szCs w:val="24"/>
        </w:rPr>
        <w:t>für die Entwicklung der Objektivität im lateinischen Westen?</w:t>
      </w:r>
    </w:p>
    <w:p w14:paraId="5DE1629A" w14:textId="66265AB6" w:rsidR="00B60D65" w:rsidRDefault="00095B8C" w:rsidP="009948A5">
      <w:r w:rsidRPr="00095B8C">
        <w:t xml:space="preserve">Die philosophische Geschichte der Gigantomachie </w:t>
      </w:r>
      <w:r>
        <w:t xml:space="preserve">hinsichtlich der Substanz </w:t>
      </w:r>
      <w:r w:rsidRPr="00095B8C">
        <w:t>wird durch</w:t>
      </w:r>
      <w:r>
        <w:t xml:space="preserve"> Veränderungen im Sein des Seienden</w:t>
      </w:r>
      <w:r w:rsidRPr="00095B8C">
        <w:t xml:space="preserve"> bestimmt. Jede Änderung dieser Art begründ</w:t>
      </w:r>
      <w:r>
        <w:t>et eine neue Form der Geschichtlichkeit des Denkens</w:t>
      </w:r>
      <w:r w:rsidRPr="00095B8C">
        <w:t xml:space="preserve">. Die </w:t>
      </w:r>
      <w:r>
        <w:t xml:space="preserve">Geschichte </w:t>
      </w:r>
      <w:r w:rsidRPr="00095B8C">
        <w:t xml:space="preserve">der Metaphysik von Avicenna </w:t>
      </w:r>
      <w:r w:rsidR="008F7125">
        <w:t xml:space="preserve">bis zu </w:t>
      </w:r>
      <w:r w:rsidR="00676EA2" w:rsidRPr="002856D5">
        <w:rPr>
          <w:szCs w:val="24"/>
        </w:rPr>
        <w:t>Averroës</w:t>
      </w:r>
      <w:r w:rsidR="00676EA2">
        <w:rPr>
          <w:szCs w:val="24"/>
        </w:rPr>
        <w:t xml:space="preserve"> </w:t>
      </w:r>
      <w:r w:rsidRPr="00095B8C">
        <w:t xml:space="preserve">ist von grundlegender Bedeutung, denn ihr Streit wurde im lateinischen Westen aufgegriffen. Die Gigantomachie </w:t>
      </w:r>
      <w:r w:rsidR="006C39B4">
        <w:t xml:space="preserve">um die objektive Substanz </w:t>
      </w:r>
      <w:r>
        <w:t xml:space="preserve">findet zuerst in der </w:t>
      </w:r>
      <w:r w:rsidRPr="008F7125">
        <w:t>Falsafa</w:t>
      </w:r>
      <w:r w:rsidRPr="00095B8C">
        <w:t>, dann in den Schulen des ersten und zweiten Averroismus statt.</w:t>
      </w:r>
      <w:r w:rsidR="000F2721">
        <w:t xml:space="preserve"> </w:t>
      </w:r>
      <w:r w:rsidR="08AC6E12" w:rsidRPr="002856D5">
        <w:t xml:space="preserve">Das Ergebnis dieses Kampfes schafft objektiv die historische Gestalt der westlichen Wissenschaft und Bildung im Modus des epochalen metaphysischen </w:t>
      </w:r>
      <w:r w:rsidR="08AC6E12" w:rsidRPr="00660879">
        <w:t>Irrtums</w:t>
      </w:r>
      <w:r w:rsidR="08AC6E12" w:rsidRPr="002856D5">
        <w:t>. Die Hermeneutik der Objektivität muss das zweifache, in Avicennas und Averroës‘ Version der Metaphysik gegebene Gründung der Metaphysik</w:t>
      </w:r>
      <w:r w:rsidR="08AC6E12" w:rsidRPr="002856D5">
        <w:rPr>
          <w:i/>
        </w:rPr>
        <w:fldChar w:fldCharType="begin"/>
      </w:r>
      <w:r w:rsidR="08AC6E12" w:rsidRPr="002856D5">
        <w:instrText xml:space="preserve"> XE "Metaphysik:</w:instrText>
      </w:r>
      <w:r w:rsidR="08AC6E12" w:rsidRPr="002856D5">
        <w:rPr>
          <w:i/>
        </w:rPr>
        <w:instrText>Gründung</w:instrText>
      </w:r>
      <w:r w:rsidR="08AC6E12" w:rsidRPr="002856D5">
        <w:instrText xml:space="preserve">" </w:instrText>
      </w:r>
      <w:r w:rsidR="08AC6E12" w:rsidRPr="002856D5">
        <w:rPr>
          <w:i/>
        </w:rPr>
        <w:fldChar w:fldCharType="end"/>
      </w:r>
      <w:r w:rsidR="08AC6E12" w:rsidRPr="002856D5">
        <w:t xml:space="preserve"> deuten. Die Auffassung der Metaphysik des Kommentators </w:t>
      </w:r>
      <w:r w:rsidR="00EC0F42" w:rsidRPr="002856D5">
        <w:t xml:space="preserve">vollendete </w:t>
      </w:r>
      <w:r w:rsidR="08AC6E12" w:rsidRPr="002856D5">
        <w:t xml:space="preserve">die aristotelische Tradition der </w:t>
      </w:r>
      <w:r w:rsidR="00EC0F42">
        <w:t xml:space="preserve">ersten </w:t>
      </w:r>
      <w:r w:rsidR="00EC0F42" w:rsidRPr="008F7125">
        <w:t>Wissens</w:t>
      </w:r>
      <w:r w:rsidR="008F7125" w:rsidRPr="008F7125">
        <w:t>c</w:t>
      </w:r>
      <w:r w:rsidR="00EC0F42" w:rsidRPr="008F7125">
        <w:t>haft</w:t>
      </w:r>
      <w:r w:rsidR="08AC6E12" w:rsidRPr="008F7125">
        <w:t>.</w:t>
      </w:r>
      <w:r w:rsidR="008F7125" w:rsidRPr="008F7125">
        <w:t xml:space="preserve"> </w:t>
      </w:r>
      <w:r w:rsidR="00783974" w:rsidRPr="002856D5">
        <w:t>Averroës‘</w:t>
      </w:r>
      <w:r w:rsidR="00783974">
        <w:t xml:space="preserve"> </w:t>
      </w:r>
      <w:r w:rsidR="009D0ACB" w:rsidRPr="009D0ACB">
        <w:t xml:space="preserve">Erklärung der Erkenntnis nach der Schrift </w:t>
      </w:r>
      <w:r w:rsidR="009D0ACB" w:rsidRPr="008F7125">
        <w:rPr>
          <w:i/>
        </w:rPr>
        <w:t>De</w:t>
      </w:r>
      <w:r w:rsidR="009D0ACB" w:rsidRPr="009D0ACB">
        <w:rPr>
          <w:i/>
        </w:rPr>
        <w:t xml:space="preserve"> </w:t>
      </w:r>
      <w:r w:rsidR="009D0ACB" w:rsidRPr="008F7125">
        <w:rPr>
          <w:i/>
        </w:rPr>
        <w:t>anima</w:t>
      </w:r>
      <w:r w:rsidR="009D0ACB" w:rsidRPr="009D0ACB">
        <w:t xml:space="preserve"> beinhaltet die Einheit der Person, die der Originaltext ausdrücklich nicht enthält.</w:t>
      </w:r>
      <w:r w:rsidR="009D0ACB">
        <w:t xml:space="preserve"> </w:t>
      </w:r>
      <w:r w:rsidR="08AC6E12" w:rsidRPr="002856D5">
        <w:t xml:space="preserve">Wie wir weiter sehen werden, lehnten die </w:t>
      </w:r>
      <w:r w:rsidR="08AC6E12" w:rsidRPr="008F7125">
        <w:t>Semi</w:t>
      </w:r>
      <w:r w:rsidR="00F06BE2">
        <w:t>-</w:t>
      </w:r>
      <w:r w:rsidR="00F06BE2">
        <w:lastRenderedPageBreak/>
        <w:t>A</w:t>
      </w:r>
      <w:r w:rsidR="08AC6E12" w:rsidRPr="008F7125">
        <w:t>verroisten</w:t>
      </w:r>
      <w:r w:rsidR="08AC6E12" w:rsidRPr="002856D5">
        <w:fldChar w:fldCharType="begin"/>
      </w:r>
      <w:r w:rsidR="08AC6E12" w:rsidRPr="002856D5">
        <w:instrText xml:space="preserve"> XE "Semiaverroismus" </w:instrText>
      </w:r>
      <w:r w:rsidR="08AC6E12" w:rsidRPr="002856D5">
        <w:fldChar w:fldCharType="end"/>
      </w:r>
      <w:r w:rsidR="08AC6E12" w:rsidRPr="002856D5">
        <w:t xml:space="preserve"> aus der Schule des ersten Averroismus die geniale Averroës’sche Lösung der Einheit der Person ab. Thomas von Aquin und </w:t>
      </w:r>
      <w:r w:rsidR="08AC6E12" w:rsidRPr="008F7125">
        <w:t>Aegidius</w:t>
      </w:r>
      <w:r w:rsidR="08AC6E12" w:rsidRPr="002856D5">
        <w:t xml:space="preserve"> Romanus wurden vom Schema des Erkennens nach Avicenna beeinflusst. Sie ließen in der Linie des objektiven Aristotelismus die im Original von </w:t>
      </w:r>
      <w:r w:rsidR="08AC6E12" w:rsidRPr="008F7125">
        <w:rPr>
          <w:i/>
        </w:rPr>
        <w:t>De</w:t>
      </w:r>
      <w:r w:rsidR="08AC6E12" w:rsidRPr="002856D5">
        <w:rPr>
          <w:i/>
        </w:rPr>
        <w:t xml:space="preserve"> </w:t>
      </w:r>
      <w:r w:rsidR="08AC6E12" w:rsidRPr="008F7125">
        <w:rPr>
          <w:i/>
        </w:rPr>
        <w:t>anima</w:t>
      </w:r>
      <w:r w:rsidR="08AC6E12" w:rsidRPr="002856D5">
        <w:t xml:space="preserve"> gegebenen </w:t>
      </w:r>
      <w:r w:rsidR="0012674F">
        <w:t xml:space="preserve">Unklarheiten </w:t>
      </w:r>
      <w:r w:rsidR="08AC6E12" w:rsidRPr="002856D5">
        <w:t xml:space="preserve">gelten, vor allem den Dualismus der zwei hypostasierten Formen in der Seele. </w:t>
      </w:r>
      <w:r w:rsidR="08AC6E12" w:rsidRPr="008F7125">
        <w:t>Siger</w:t>
      </w:r>
      <w:r w:rsidR="08AC6E12" w:rsidRPr="002856D5">
        <w:t xml:space="preserve"> von Brabant sah als </w:t>
      </w:r>
      <w:r w:rsidR="006430CF">
        <w:t xml:space="preserve">bester </w:t>
      </w:r>
      <w:r w:rsidR="08AC6E12" w:rsidRPr="002856D5">
        <w:t xml:space="preserve">Kommentator des Kommentators diese Fehler des </w:t>
      </w:r>
      <w:r w:rsidR="08AC6E12" w:rsidRPr="008F7125">
        <w:t>Avicennismus</w:t>
      </w:r>
      <w:r w:rsidR="08AC6E12" w:rsidRPr="002856D5">
        <w:t xml:space="preserve"> und des </w:t>
      </w:r>
      <w:r w:rsidR="08AC6E12" w:rsidRPr="008F7125">
        <w:t>Semiaverroismus</w:t>
      </w:r>
      <w:r w:rsidR="08AC6E12" w:rsidRPr="002856D5">
        <w:t xml:space="preserve"> klar und lehnte alle dualistischen Theorien seiner Zeitgenossen ab. Daher wurde dieser Magister als „</w:t>
      </w:r>
      <w:r w:rsidR="08AC6E12" w:rsidRPr="008F7125">
        <w:t>Averroist</w:t>
      </w:r>
      <w:r w:rsidR="08AC6E12" w:rsidRPr="002856D5">
        <w:t xml:space="preserve">“ von der Schule der </w:t>
      </w:r>
      <w:r w:rsidR="08AC6E12" w:rsidRPr="002856D5">
        <w:rPr>
          <w:i/>
        </w:rPr>
        <w:t>Modernorum</w:t>
      </w:r>
      <w:r w:rsidR="08AC6E12" w:rsidRPr="002856D5">
        <w:t xml:space="preserve"> abgelehnt. Sie verhängten über ihn die akademische</w:t>
      </w:r>
      <w:r w:rsidR="08AC6E12" w:rsidRPr="002856D5">
        <w:rPr>
          <w:i/>
        </w:rPr>
        <w:t xml:space="preserve"> </w:t>
      </w:r>
      <w:r w:rsidR="08AC6E12" w:rsidRPr="008F7125">
        <w:rPr>
          <w:i/>
        </w:rPr>
        <w:t>damnatio</w:t>
      </w:r>
      <w:r w:rsidR="08AC6E12" w:rsidRPr="002856D5">
        <w:rPr>
          <w:i/>
        </w:rPr>
        <w:t xml:space="preserve"> </w:t>
      </w:r>
      <w:r w:rsidR="08AC6E12" w:rsidRPr="008F7125">
        <w:rPr>
          <w:i/>
        </w:rPr>
        <w:t>memoriae</w:t>
      </w:r>
      <w:r w:rsidR="08AC6E12" w:rsidRPr="002856D5">
        <w:rPr>
          <w:i/>
        </w:rPr>
        <w:fldChar w:fldCharType="begin"/>
      </w:r>
      <w:r w:rsidR="08AC6E12" w:rsidRPr="002856D5">
        <w:instrText xml:space="preserve"> XE "</w:instrText>
      </w:r>
      <w:r w:rsidR="08AC6E12" w:rsidRPr="002856D5">
        <w:rPr>
          <w:i/>
        </w:rPr>
        <w:instrText>damnatio memoriae</w:instrText>
      </w:r>
      <w:r w:rsidR="08AC6E12" w:rsidRPr="002856D5">
        <w:instrText xml:space="preserve">" </w:instrText>
      </w:r>
      <w:r w:rsidR="08AC6E12" w:rsidRPr="002856D5">
        <w:rPr>
          <w:i/>
        </w:rPr>
        <w:fldChar w:fldCharType="end"/>
      </w:r>
      <w:r w:rsidR="08AC6E12" w:rsidRPr="002856D5">
        <w:t xml:space="preserve">. Die im Streit um den </w:t>
      </w:r>
      <w:r w:rsidR="00F86CD5" w:rsidRPr="002856D5">
        <w:t>sog</w:t>
      </w:r>
      <w:r w:rsidR="00F86CD5">
        <w:t xml:space="preserve">enannten </w:t>
      </w:r>
      <w:r w:rsidR="08AC6E12" w:rsidRPr="002856D5">
        <w:t>„Averroismus“ gegebene Unwahrheit öffnete den Weg zur objektiven Metaphysik, indem sie Averroës‘ Metaphysik auf sophistische Weise auslegte. Diese Unwahrheit erlebte Averroës noch selbst am Ende seines Lebens,</w:t>
      </w:r>
      <w:r w:rsidR="00F51E00">
        <w:t xml:space="preserve"> als der marokkanische Kalif </w:t>
      </w:r>
      <w:r w:rsidR="00983CB7">
        <w:t>A</w:t>
      </w:r>
      <w:r w:rsidR="00F51E00">
        <w:t>l</w:t>
      </w:r>
      <w:r w:rsidR="00983CB7">
        <w:t>-</w:t>
      </w:r>
      <w:r w:rsidR="08AC6E12" w:rsidRPr="002856D5">
        <w:t>Mansur im Jahre 1197 anordnete, dessen Schriften öffentli</w:t>
      </w:r>
      <w:r w:rsidR="00B60D65">
        <w:t>ch als häretisch zu verbrennen.</w:t>
      </w:r>
    </w:p>
    <w:p w14:paraId="28F419E3" w14:textId="1B3CE93F" w:rsidR="009948A5" w:rsidRDefault="08AC6E12" w:rsidP="00B60D65">
      <w:pPr>
        <w:ind w:firstLine="397"/>
      </w:pPr>
      <w:r w:rsidRPr="002856D5">
        <w:t xml:space="preserve">Mit dem Projekt der neuen ersten Philosophie antwortete der Kommentator auf die Kritik </w:t>
      </w:r>
      <w:r w:rsidRPr="008F7125">
        <w:t>al-Ghazālīs</w:t>
      </w:r>
      <w:r w:rsidRPr="002856D5">
        <w:fldChar w:fldCharType="begin"/>
      </w:r>
      <w:r w:rsidRPr="002856D5">
        <w:instrText xml:space="preserve"> XE "al-Ghazālī" </w:instrText>
      </w:r>
      <w:r w:rsidRPr="002856D5">
        <w:fldChar w:fldCharType="end"/>
      </w:r>
      <w:r w:rsidRPr="002856D5">
        <w:t xml:space="preserve"> (</w:t>
      </w:r>
      <w:r w:rsidRPr="008F7125">
        <w:rPr>
          <w:i/>
          <w:iCs/>
        </w:rPr>
        <w:t>Tahāfut</w:t>
      </w:r>
      <w:r w:rsidRPr="002856D5">
        <w:rPr>
          <w:i/>
          <w:iCs/>
        </w:rPr>
        <w:t xml:space="preserve"> </w:t>
      </w:r>
      <w:r w:rsidRPr="008F7125">
        <w:rPr>
          <w:i/>
          <w:iCs/>
        </w:rPr>
        <w:t>al-Falāsifah</w:t>
      </w:r>
      <w:r w:rsidRPr="002856D5">
        <w:t>) im Hinblick auf die Philosophie</w:t>
      </w:r>
      <w:r w:rsidR="009F698B">
        <w:t>. Er v</w:t>
      </w:r>
      <w:r w:rsidRPr="002856D5">
        <w:t>erfass</w:t>
      </w:r>
      <w:r w:rsidR="009F698B">
        <w:t xml:space="preserve">te das antinomische Werk </w:t>
      </w:r>
      <w:r w:rsidRPr="008F7125">
        <w:rPr>
          <w:i/>
          <w:iCs/>
        </w:rPr>
        <w:t>Tahāfut</w:t>
      </w:r>
      <w:r w:rsidRPr="002856D5">
        <w:rPr>
          <w:i/>
          <w:iCs/>
        </w:rPr>
        <w:t xml:space="preserve"> </w:t>
      </w:r>
      <w:r w:rsidRPr="008F7125">
        <w:rPr>
          <w:i/>
          <w:iCs/>
        </w:rPr>
        <w:t>al-Tahāfut</w:t>
      </w:r>
      <w:r w:rsidRPr="002856D5">
        <w:rPr>
          <w:i/>
          <w:iCs/>
        </w:rPr>
        <w:t>.</w:t>
      </w:r>
      <w:r w:rsidRPr="002856D5">
        <w:t xml:space="preserve"> Diese polemische Arbeit beinhaltet eine Kritik der islamischen Modernisten, welche später von der Schule des ersten Averroismus gegen die lateinischen Modernisten des zweiten Averroismus übernommen wird. Wir wollen nun den Kern dieser Gigantomachie in der </w:t>
      </w:r>
      <w:r w:rsidRPr="008F7125">
        <w:t>Falsafa</w:t>
      </w:r>
      <w:r w:rsidRPr="002856D5">
        <w:t xml:space="preserve"> zitieren, welche die moderne, an die Essenz und nicht an die realen Substanzen gebundene Notwendigkeit betraf.</w:t>
      </w:r>
      <w:r w:rsidRPr="002856D5">
        <w:rPr>
          <w:vertAlign w:val="superscript"/>
        </w:rPr>
        <w:footnoteReference w:id="181"/>
      </w:r>
      <w:r w:rsidRPr="002856D5">
        <w:t xml:space="preserve"> </w:t>
      </w:r>
      <w:r w:rsidR="00D43CBF" w:rsidRPr="002856D5">
        <w:t xml:space="preserve">Averroës </w:t>
      </w:r>
      <w:r w:rsidRPr="002856D5">
        <w:t xml:space="preserve">sah richtig, </w:t>
      </w:r>
      <w:r w:rsidR="00575F11">
        <w:t>dass</w:t>
      </w:r>
      <w:r w:rsidRPr="002856D5">
        <w:t xml:space="preserve"> durch die Trennung der Existenz von der Substanz in der Metaphysik der </w:t>
      </w:r>
      <w:r w:rsidRPr="002856D5">
        <w:rPr>
          <w:i/>
        </w:rPr>
        <w:t xml:space="preserve">Modernorum </w:t>
      </w:r>
      <w:r w:rsidRPr="002856D5">
        <w:t xml:space="preserve">der Tod </w:t>
      </w:r>
      <w:r w:rsidR="007E67A3">
        <w:t xml:space="preserve">des modernen </w:t>
      </w:r>
      <w:r w:rsidRPr="002856D5">
        <w:t xml:space="preserve">Gottes eintritt. </w:t>
      </w:r>
      <w:r w:rsidR="00D43CBF">
        <w:t xml:space="preserve">Er </w:t>
      </w:r>
      <w:r w:rsidRPr="002856D5">
        <w:t xml:space="preserve">verteidigte gegenüber Avicenna die Vision der aristotelischen ersten Wissenschaft, welche vor ihm von </w:t>
      </w:r>
      <w:r w:rsidRPr="008F7125">
        <w:t>Alfarabi</w:t>
      </w:r>
      <w:r w:rsidRPr="002856D5">
        <w:t xml:space="preserve"> skizziert worden war, der sie aber wegen des neuplatonischen Einflusses nicht </w:t>
      </w:r>
      <w:r w:rsidRPr="002856D5">
        <w:lastRenderedPageBreak/>
        <w:t xml:space="preserve">vollenden konnte. </w:t>
      </w:r>
      <w:r w:rsidRPr="008F7125">
        <w:t>Alfarabis</w:t>
      </w:r>
      <w:r w:rsidRPr="002856D5">
        <w:t xml:space="preserve"> Auffassung der Metaphysik wurde dadurch in eine neue Form gebracht, </w:t>
      </w:r>
      <w:r w:rsidR="00575F11">
        <w:t>dass</w:t>
      </w:r>
      <w:r w:rsidRPr="002856D5">
        <w:t xml:space="preserve"> Averroës‘ Interpretation eine Antwort auf alle </w:t>
      </w:r>
      <w:r w:rsidR="00540DB1">
        <w:t>wichtigen I</w:t>
      </w:r>
      <w:r w:rsidRPr="002856D5">
        <w:t xml:space="preserve">rrtümer Avicennas gibt. Averroës lehnte die fundamentalistische und dogmatische These der Theologen über Gottes unerforschliche Allmächtigkeit ab, mit welcher auf Avicennas anthropologische Auffassung des modernen Gottes reagierten (Kap. 2.3.3). Die Natur könnte dem Lauf der natürlichen Ursachen nicht folgen, weil diese in der letzten Konsequenz ganz von der göttlichen Vorsehung und seiner Unergründlichkeit abhingen. Die Abschaffung der Kausalität würde die Naturwissenschaften und auch die Metaphysik verunmöglichen. </w:t>
      </w:r>
      <w:ins w:id="1919" w:author="Oprava" w:date="2024-04-06T19:45:00Z">
        <w:r w:rsidR="005A6F1B" w:rsidRPr="005A6F1B">
          <w:t>Die Irrationalität, selbst eine</w:t>
        </w:r>
        <w:r w:rsidR="005A6F1B">
          <w:t xml:space="preserve"> mystische</w:t>
        </w:r>
        <w:r w:rsidR="005A6F1B" w:rsidRPr="005A6F1B">
          <w:t xml:space="preserve">, ist keine </w:t>
        </w:r>
        <w:r w:rsidR="005A6F1B" w:rsidRPr="005A6F1B">
          <w:rPr>
            <w:i/>
          </w:rPr>
          <w:t>ultima ratio</w:t>
        </w:r>
        <w:r w:rsidR="005A6F1B" w:rsidRPr="005A6F1B">
          <w:t xml:space="preserve"> der kritischen Philosophie.</w:t>
        </w:r>
        <w:r w:rsidR="005A6F1B">
          <w:t xml:space="preserve"> </w:t>
        </w:r>
      </w:ins>
      <w:r w:rsidRPr="002856D5">
        <w:t xml:space="preserve">Der Aristoteliker Averroës setzt als Antwort auf </w:t>
      </w:r>
      <w:r w:rsidRPr="008F7125">
        <w:t>Algazels</w:t>
      </w:r>
      <w:r w:rsidRPr="002856D5">
        <w:t xml:space="preserve"> Kritik an den Modernisten für die Theologie und die Philosophie nur eine einzige Wahrheit und ein einziges Ziel des Erkennens nach der </w:t>
      </w:r>
      <w:r w:rsidRPr="002856D5">
        <w:rPr>
          <w:i/>
        </w:rPr>
        <w:t>Metaphysik Lambda</w:t>
      </w:r>
      <w:r w:rsidRPr="002856D5">
        <w:t xml:space="preserve"> fest, betont aber zwei unterschiedliche Wege zur </w:t>
      </w:r>
      <w:r w:rsidRPr="008F7125">
        <w:t>Ersten</w:t>
      </w:r>
      <w:r w:rsidRPr="002856D5">
        <w:t xml:space="preserve"> Ursache und zwei Formen des Erkennens des </w:t>
      </w:r>
      <w:r w:rsidRPr="008F7125">
        <w:t>Unbeweglichen</w:t>
      </w:r>
      <w:r w:rsidRPr="002856D5">
        <w:t xml:space="preserve"> Bewegers. Diese Debatte über die Autonomie der Philosophie und der Theologie zeichnete den westlichen Streit um die zweifache Wahrheit</w:t>
      </w:r>
      <w:r w:rsidRPr="002856D5">
        <w:fldChar w:fldCharType="begin"/>
      </w:r>
      <w:r w:rsidRPr="002856D5">
        <w:instrText xml:space="preserve"> XE "Theorie der zweifachen Wahrheit" </w:instrText>
      </w:r>
      <w:r w:rsidRPr="002856D5">
        <w:fldChar w:fldCharType="end"/>
      </w:r>
      <w:r w:rsidRPr="002856D5">
        <w:t xml:space="preserve"> im lateinischen Westen vor. Siehe die nachfolgenden, dem Streit von 1277 gewidmeten Analysen. Durch diesen Streit kam ein analoger univoker </w:t>
      </w:r>
      <w:r w:rsidRPr="008F7125">
        <w:t>Avicennismus</w:t>
      </w:r>
      <w:r w:rsidRPr="002856D5">
        <w:t xml:space="preserve"> </w:t>
      </w:r>
      <w:r w:rsidRPr="008F7125">
        <w:t xml:space="preserve">der lateinischen </w:t>
      </w:r>
      <w:r w:rsidRPr="008F7125">
        <w:rPr>
          <w:i/>
        </w:rPr>
        <w:t>Modernorum</w:t>
      </w:r>
      <w:r w:rsidRPr="002856D5">
        <w:t xml:space="preserve"> in die Welt, wie ihn die neuplatonische </w:t>
      </w:r>
      <w:r w:rsidRPr="008F7125">
        <w:t>Falsafa</w:t>
      </w:r>
      <w:r w:rsidRPr="002856D5">
        <w:t xml:space="preserve"> zwei Jahrhunderte früher gehabt hatte. </w:t>
      </w:r>
      <w:r w:rsidR="007E7BC9">
        <w:t>Im Zentrum der Interpretation stehen</w:t>
      </w:r>
      <w:r w:rsidR="00F669F9" w:rsidRPr="00F669F9">
        <w:t xml:space="preserve"> der metaphysische Status der ersten Substanz und die korrekte Bestimmung des </w:t>
      </w:r>
      <w:r w:rsidR="00F669F9" w:rsidRPr="008F7125">
        <w:rPr>
          <w:i/>
        </w:rPr>
        <w:t>intellectus</w:t>
      </w:r>
      <w:r w:rsidR="00F669F9" w:rsidRPr="00F669F9">
        <w:rPr>
          <w:i/>
        </w:rPr>
        <w:t xml:space="preserve"> </w:t>
      </w:r>
      <w:r w:rsidR="00F669F9" w:rsidRPr="008F7125">
        <w:rPr>
          <w:i/>
        </w:rPr>
        <w:t>possibilis</w:t>
      </w:r>
      <w:r w:rsidR="00F669F9" w:rsidRPr="00F669F9">
        <w:t xml:space="preserve">, in dem sich die erste Substanz für unsere Erkenntnis adäquat offenbart. </w:t>
      </w:r>
      <w:r w:rsidRPr="002856D5">
        <w:t>Beide zentrale Fragen nach der Substanz und deren Erkennen liefern die Grundstruktur der Metaphysik</w:t>
      </w:r>
      <w:r w:rsidR="007B79B9">
        <w:t xml:space="preserve"> von </w:t>
      </w:r>
      <w:r w:rsidR="007B79B9" w:rsidRPr="002856D5">
        <w:t>Averroës</w:t>
      </w:r>
      <w:r w:rsidRPr="002856D5">
        <w:t xml:space="preserve">. </w:t>
      </w:r>
      <w:r w:rsidR="005B4B76">
        <w:t xml:space="preserve">Der Streit beider Konzeptionen </w:t>
      </w:r>
      <w:r w:rsidR="003306A1">
        <w:t xml:space="preserve">der Metaphysik </w:t>
      </w:r>
      <w:r w:rsidRPr="002856D5">
        <w:t xml:space="preserve">beginnt nach der Ankunft </w:t>
      </w:r>
      <w:r w:rsidR="00AF49AF">
        <w:t xml:space="preserve">seiner </w:t>
      </w:r>
      <w:r w:rsidRPr="002856D5">
        <w:t>Schriften im lateinischen Westen etwa ab dem Jahr 1220</w:t>
      </w:r>
      <w:r w:rsidR="00BF73FE">
        <w:t>–</w:t>
      </w:r>
      <w:r w:rsidR="00625BEA">
        <w:t xml:space="preserve">30. Die </w:t>
      </w:r>
      <w:r w:rsidRPr="002856D5">
        <w:t>lateinischen A</w:t>
      </w:r>
      <w:r w:rsidR="00625BEA">
        <w:t xml:space="preserve">ristoteliker </w:t>
      </w:r>
      <w:r w:rsidRPr="002856D5">
        <w:t xml:space="preserve">der </w:t>
      </w:r>
      <w:r w:rsidRPr="008F7125">
        <w:t>Blund</w:t>
      </w:r>
      <w:r w:rsidRPr="002856D5">
        <w:t>’</w:t>
      </w:r>
      <w:r w:rsidRPr="008F7125">
        <w:t>schen</w:t>
      </w:r>
      <w:r w:rsidRPr="002856D5">
        <w:t xml:space="preserve"> Schule in Paris</w:t>
      </w:r>
      <w:r w:rsidRPr="002856D5">
        <w:fldChar w:fldCharType="begin"/>
      </w:r>
      <w:r w:rsidRPr="002856D5">
        <w:instrText xml:space="preserve"> XE "Blund, J." </w:instrText>
      </w:r>
      <w:r w:rsidRPr="002856D5">
        <w:fldChar w:fldCharType="end"/>
      </w:r>
      <w:r w:rsidRPr="002856D5">
        <w:t xml:space="preserve"> </w:t>
      </w:r>
      <w:r w:rsidR="00625BEA" w:rsidRPr="002856D5">
        <w:t xml:space="preserve">revidierten </w:t>
      </w:r>
      <w:r w:rsidRPr="002856D5">
        <w:t>die Aristoteles‘ Metaphysik</w:t>
      </w:r>
      <w:r w:rsidR="00625BEA">
        <w:t xml:space="preserve"> im Geiste des Kommentators</w:t>
      </w:r>
      <w:r w:rsidRPr="002856D5">
        <w:t>.</w:t>
      </w:r>
      <w:bookmarkStart w:id="1920" w:name="_Toc12531759"/>
      <w:r w:rsidR="009948A5">
        <w:t xml:space="preserve"> </w:t>
      </w:r>
      <w:r w:rsidR="009948A5" w:rsidRPr="009948A5">
        <w:t>Ihre Auseinandersetzung mit den lateinischen Sophisten und Modernisten löste eine weitere Runde der Gigantomachie über die Substanz aus.</w:t>
      </w:r>
    </w:p>
    <w:p w14:paraId="3895D5FD" w14:textId="0A6CC879" w:rsidR="08AC6E12" w:rsidRPr="002856D5" w:rsidRDefault="008C6AF1" w:rsidP="00866578">
      <w:pPr>
        <w:pStyle w:val="Nadpis3"/>
      </w:pPr>
      <w:r>
        <w:br w:type="page"/>
      </w:r>
      <w:bookmarkStart w:id="1921" w:name="_Toc163136948"/>
      <w:bookmarkStart w:id="1922" w:name="_Toc102906261"/>
      <w:r w:rsidR="08AC6E12" w:rsidRPr="002856D5">
        <w:lastRenderedPageBreak/>
        <w:t>2.4.1</w:t>
      </w:r>
      <w:del w:id="1923" w:author="Oprava" w:date="2024-04-06T19:45:00Z">
        <w:r w:rsidR="08AC6E12" w:rsidRPr="002856D5">
          <w:delText xml:space="preserve"> </w:delText>
        </w:r>
        <w:r w:rsidR="08AC6E12" w:rsidRPr="00205332">
          <w:delText>Die</w:delText>
        </w:r>
      </w:del>
      <w:r w:rsidR="08AC6E12" w:rsidRPr="002856D5">
        <w:t xml:space="preserve"> Metaphysik der ersten Substanz</w:t>
      </w:r>
      <w:bookmarkEnd w:id="1920"/>
      <w:bookmarkEnd w:id="1921"/>
      <w:bookmarkEnd w:id="1922"/>
    </w:p>
    <w:p w14:paraId="6A5FADBB" w14:textId="6D0034FB" w:rsidR="00BF5E63" w:rsidRDefault="08AC6E12" w:rsidP="08AC6E12">
      <w:r w:rsidRPr="002856D5">
        <w:t xml:space="preserve">Die </w:t>
      </w:r>
      <w:r w:rsidR="00C202E4">
        <w:t>Gigantomachie zwischen beiden arabischen g</w:t>
      </w:r>
      <w:r w:rsidR="00C202E4" w:rsidRPr="002856D5">
        <w:t>rö</w:t>
      </w:r>
      <w:r w:rsidR="00C202E4">
        <w:t>ßt</w:t>
      </w:r>
      <w:r w:rsidR="00C202E4" w:rsidRPr="002856D5">
        <w:t>en</w:t>
      </w:r>
      <w:r w:rsidRPr="002856D5">
        <w:t xml:space="preserve"> </w:t>
      </w:r>
      <w:r w:rsidR="00C202E4">
        <w:t xml:space="preserve">Philosophen </w:t>
      </w:r>
      <w:r w:rsidRPr="002856D5">
        <w:t xml:space="preserve">muss </w:t>
      </w:r>
      <w:r w:rsidR="002E5E7B" w:rsidRPr="002E5E7B">
        <w:t>im Einklang mit der Analyse der ve</w:t>
      </w:r>
      <w:r w:rsidR="00090512">
        <w:t>rschiedenen Schulen</w:t>
      </w:r>
      <w:r w:rsidR="002E5E7B">
        <w:t xml:space="preserve"> der </w:t>
      </w:r>
      <w:r w:rsidR="002E5E7B" w:rsidRPr="00F927EA">
        <w:t>Falsafa</w:t>
      </w:r>
      <w:r w:rsidR="002E5E7B" w:rsidRPr="002E5E7B">
        <w:t xml:space="preserve"> interpretiert werden</w:t>
      </w:r>
      <w:r w:rsidR="002E5E7B">
        <w:t xml:space="preserve">. </w:t>
      </w:r>
      <w:r w:rsidR="002E5E7B" w:rsidRPr="002856D5">
        <w:t xml:space="preserve">Averroës‘ </w:t>
      </w:r>
      <w:r w:rsidR="002E5E7B">
        <w:t xml:space="preserve">Philosophie </w:t>
      </w:r>
      <w:r w:rsidR="002E5E7B" w:rsidRPr="002856D5">
        <w:t>lehnte grundsätzlich jedwede Abweichung der Metaphysik zum Neuplatonismus ab.</w:t>
      </w:r>
      <w:r w:rsidR="002E5E7B">
        <w:t xml:space="preserve"> </w:t>
      </w:r>
      <w:r w:rsidRPr="002856D5">
        <w:t>Die modernistische Auffassung der Metaphysik</w:t>
      </w:r>
      <w:r w:rsidRPr="002856D5">
        <w:rPr>
          <w:i/>
        </w:rPr>
        <w:fldChar w:fldCharType="begin"/>
      </w:r>
      <w:r w:rsidRPr="002856D5">
        <w:instrText xml:space="preserve"> XE "Metaphysik:Averroës" </w:instrText>
      </w:r>
      <w:r w:rsidRPr="002856D5">
        <w:rPr>
          <w:i/>
        </w:rPr>
        <w:fldChar w:fldCharType="end"/>
      </w:r>
      <w:r w:rsidRPr="002856D5">
        <w:t xml:space="preserve"> steht Averroës zufolge im Widerspruch zum Aristotelismus </w:t>
      </w:r>
      <w:r w:rsidR="000771FA">
        <w:t xml:space="preserve">des </w:t>
      </w:r>
      <w:r w:rsidR="000771FA" w:rsidRPr="00F927EA">
        <w:t>Z</w:t>
      </w:r>
      <w:r w:rsidRPr="00F927EA">
        <w:t>weiten</w:t>
      </w:r>
      <w:r w:rsidRPr="002856D5">
        <w:t xml:space="preserve"> Meister</w:t>
      </w:r>
      <w:r w:rsidR="000771FA">
        <w:t xml:space="preserve">s in der </w:t>
      </w:r>
      <w:r w:rsidR="00AD7EB7">
        <w:t xml:space="preserve">damaligen </w:t>
      </w:r>
      <w:r w:rsidRPr="00F927EA">
        <w:t>Falsafa</w:t>
      </w:r>
      <w:r w:rsidRPr="002856D5">
        <w:t xml:space="preserve">. Averroës trennt sich von Alexander </w:t>
      </w:r>
      <w:r w:rsidR="001C4F25" w:rsidRPr="00F927EA">
        <w:t>Aphrodisias</w:t>
      </w:r>
      <w:r w:rsidRPr="002856D5">
        <w:fldChar w:fldCharType="begin"/>
      </w:r>
      <w:r w:rsidRPr="002856D5">
        <w:instrText xml:space="preserve"> XE "Alexander, Afrodisias" </w:instrText>
      </w:r>
      <w:r w:rsidRPr="002856D5">
        <w:fldChar w:fldCharType="end"/>
      </w:r>
      <w:r w:rsidRPr="002856D5">
        <w:t xml:space="preserve">, von </w:t>
      </w:r>
      <w:r w:rsidRPr="00F927EA">
        <w:t>Themistios</w:t>
      </w:r>
      <w:r w:rsidRPr="002856D5">
        <w:fldChar w:fldCharType="begin"/>
      </w:r>
      <w:r w:rsidRPr="002856D5">
        <w:instrText xml:space="preserve"> XE "Themistios" </w:instrText>
      </w:r>
      <w:r w:rsidRPr="002856D5">
        <w:fldChar w:fldCharType="end"/>
      </w:r>
      <w:r w:rsidRPr="002856D5">
        <w:t xml:space="preserve"> und verständlicherweise von Avicenna. Siehe die synoptische Übersicht über die Schlüsselpassagen aus der Schrift</w:t>
      </w:r>
      <w:r w:rsidRPr="002856D5">
        <w:rPr>
          <w:i/>
        </w:rPr>
        <w:t xml:space="preserve"> Tafsīr</w:t>
      </w:r>
      <w:r w:rsidRPr="002856D5">
        <w:t xml:space="preserve"> (</w:t>
      </w:r>
      <w:r w:rsidRPr="002856D5">
        <w:rPr>
          <w:i/>
        </w:rPr>
        <w:t xml:space="preserve">Long </w:t>
      </w:r>
      <w:r w:rsidRPr="00F927EA">
        <w:rPr>
          <w:i/>
        </w:rPr>
        <w:t>Commentary</w:t>
      </w:r>
      <w:r w:rsidRPr="002856D5">
        <w:rPr>
          <w:i/>
        </w:rPr>
        <w:t xml:space="preserve"> on </w:t>
      </w:r>
      <w:r w:rsidRPr="00F927EA">
        <w:rPr>
          <w:i/>
        </w:rPr>
        <w:t>the</w:t>
      </w:r>
      <w:r w:rsidRPr="002856D5">
        <w:rPr>
          <w:i/>
        </w:rPr>
        <w:t xml:space="preserve"> </w:t>
      </w:r>
      <w:r w:rsidRPr="00F927EA">
        <w:rPr>
          <w:i/>
        </w:rPr>
        <w:t>Metaphysics</w:t>
      </w:r>
      <w:r w:rsidRPr="002856D5">
        <w:t>), worin Averroës Avicenna kritisiert, inklusive der drei Hauptthemen seiner Kritik und der modernen, dieser Kritik gewidmeten Bibliografie (</w:t>
      </w:r>
      <w:r w:rsidRPr="00F927EA">
        <w:t>Bertolacci</w:t>
      </w:r>
      <w:r w:rsidRPr="002856D5">
        <w:t xml:space="preserve"> 2014, 114–</w:t>
      </w:r>
      <w:r w:rsidR="00673116">
        <w:t>1</w:t>
      </w:r>
      <w:r w:rsidRPr="002856D5">
        <w:t xml:space="preserve">20). Die vorliegende Hermeneutik folgt zwei grundlegenden Punkten der Averroës’schen Polemik mit Avicenna. Erstens hob Avicenna den </w:t>
      </w:r>
      <w:r w:rsidRPr="00F927EA">
        <w:t>hyparchischen</w:t>
      </w:r>
      <w:r w:rsidRPr="002856D5">
        <w:t xml:space="preserve"> Charakter der ersten Substanz auf, indem die Metaphysik auf der universellen Supposition </w:t>
      </w:r>
      <w:r w:rsidRPr="002856D5">
        <w:rPr>
          <w:i/>
        </w:rPr>
        <w:t xml:space="preserve">ens </w:t>
      </w:r>
      <w:r w:rsidRPr="00F927EA">
        <w:rPr>
          <w:i/>
        </w:rPr>
        <w:t>inquantum</w:t>
      </w:r>
      <w:r w:rsidRPr="002856D5">
        <w:rPr>
          <w:i/>
        </w:rPr>
        <w:t xml:space="preserve"> ens</w:t>
      </w:r>
      <w:r w:rsidRPr="002856D5">
        <w:rPr>
          <w:i/>
        </w:rPr>
        <w:fldChar w:fldCharType="begin"/>
      </w:r>
      <w:r w:rsidRPr="002856D5">
        <w:instrText xml:space="preserve"> XE "</w:instrText>
      </w:r>
      <w:r w:rsidRPr="002856D5">
        <w:rPr>
          <w:i/>
        </w:rPr>
        <w:instrText>ens inquantum ens</w:instrText>
      </w:r>
      <w:r w:rsidRPr="002856D5">
        <w:instrText xml:space="preserve">" </w:instrText>
      </w:r>
      <w:r w:rsidRPr="002856D5">
        <w:rPr>
          <w:i/>
        </w:rPr>
        <w:fldChar w:fldCharType="end"/>
      </w:r>
      <w:r w:rsidRPr="002856D5">
        <w:rPr>
          <w:i/>
        </w:rPr>
        <w:t xml:space="preserve"> </w:t>
      </w:r>
      <w:r w:rsidRPr="002856D5">
        <w:t xml:space="preserve">aufbaute. Averroës wendet ein, </w:t>
      </w:r>
      <w:r w:rsidR="00575F11">
        <w:t>dass</w:t>
      </w:r>
      <w:r w:rsidRPr="002856D5">
        <w:t xml:space="preserve"> Avicenna damit die Definition der Metaphysik als erster aristotelischer Wissenschaft destruierte. Zweitens ist die Auffassung der Person prinzipiell fehlerhaft, weil Avicenna in die menschliche Erkenntnis den unzulässigen Dualismus einf</w:t>
      </w:r>
      <w:r w:rsidRPr="002856D5">
        <w:rPr>
          <w:rFonts w:cs="Calibri"/>
        </w:rPr>
        <w:t>ü</w:t>
      </w:r>
      <w:r w:rsidRPr="002856D5">
        <w:t xml:space="preserve">hrte. Die Kommentare zu </w:t>
      </w:r>
      <w:r w:rsidRPr="00F927EA">
        <w:rPr>
          <w:i/>
        </w:rPr>
        <w:t>De</w:t>
      </w:r>
      <w:r w:rsidRPr="002856D5">
        <w:rPr>
          <w:i/>
        </w:rPr>
        <w:t xml:space="preserve"> </w:t>
      </w:r>
      <w:r w:rsidRPr="00F927EA">
        <w:rPr>
          <w:i/>
        </w:rPr>
        <w:t>anima</w:t>
      </w:r>
      <w:r w:rsidRPr="002856D5">
        <w:t xml:space="preserve"> begründen eine neue Weise des Erkennens</w:t>
      </w:r>
      <w:r w:rsidR="00FC7CF4">
        <w:t>. D</w:t>
      </w:r>
      <w:r w:rsidR="00FC7CF4" w:rsidRPr="002856D5">
        <w:t xml:space="preserve">ank der </w:t>
      </w:r>
      <w:r w:rsidR="00E24A1D">
        <w:t>Einführung</w:t>
      </w:r>
      <w:r w:rsidR="00FC7CF4">
        <w:t xml:space="preserve"> der neuen Form vom </w:t>
      </w:r>
      <w:r w:rsidR="00FC7CF4" w:rsidRPr="00F927EA">
        <w:rPr>
          <w:i/>
        </w:rPr>
        <w:t>intellectus</w:t>
      </w:r>
      <w:r w:rsidR="00FC7CF4" w:rsidRPr="002856D5">
        <w:rPr>
          <w:i/>
        </w:rPr>
        <w:t xml:space="preserve"> </w:t>
      </w:r>
      <w:r w:rsidR="00FC7CF4" w:rsidRPr="00F927EA">
        <w:rPr>
          <w:i/>
        </w:rPr>
        <w:t>possilibis</w:t>
      </w:r>
      <w:r w:rsidR="00FC7CF4" w:rsidRPr="002856D5">
        <w:t xml:space="preserve"> schließt</w:t>
      </w:r>
      <w:r w:rsidR="00FC7CF4">
        <w:t xml:space="preserve"> Ibn </w:t>
      </w:r>
      <w:r w:rsidR="00FC7CF4" w:rsidRPr="00F927EA">
        <w:t>Rushd</w:t>
      </w:r>
      <w:r w:rsidR="00FC7CF4">
        <w:t xml:space="preserve"> </w:t>
      </w:r>
      <w:r w:rsidRPr="002856D5">
        <w:t xml:space="preserve">alle Formen des Seienden der dritten Art aus. Beide Postulate zeigen, </w:t>
      </w:r>
      <w:r w:rsidR="00575F11">
        <w:t>dass</w:t>
      </w:r>
      <w:r w:rsidRPr="002856D5">
        <w:t xml:space="preserve"> die Struktur der Metaphysik auf einer unterschiedlichen Auffassung der Prädikation </w:t>
      </w:r>
      <w:r w:rsidRPr="002856D5">
        <w:rPr>
          <w:i/>
        </w:rPr>
        <w:t xml:space="preserve">per </w:t>
      </w:r>
      <w:r w:rsidRPr="00F927EA">
        <w:rPr>
          <w:i/>
        </w:rPr>
        <w:t>prius</w:t>
      </w:r>
      <w:r w:rsidRPr="002856D5">
        <w:rPr>
          <w:i/>
        </w:rPr>
        <w:t xml:space="preserve"> </w:t>
      </w:r>
      <w:r w:rsidRPr="002856D5">
        <w:t xml:space="preserve">und </w:t>
      </w:r>
      <w:r w:rsidRPr="002856D5">
        <w:rPr>
          <w:i/>
        </w:rPr>
        <w:t xml:space="preserve">per </w:t>
      </w:r>
      <w:r w:rsidRPr="00F927EA">
        <w:rPr>
          <w:i/>
        </w:rPr>
        <w:t>posterius</w:t>
      </w:r>
      <w:r w:rsidRPr="002856D5">
        <w:t xml:space="preserve"> steht und grundsätzlich das univoke ontotheologische Modell der Moderne ablehnt. Der Kommentator definierte die erste Wissenschaft, welche dem gleichen Aufbau der Einheit des Seienden folgt wie Aristoteles‘ Schriften </w:t>
      </w:r>
      <w:r w:rsidRPr="00F927EA">
        <w:rPr>
          <w:i/>
        </w:rPr>
        <w:t>De</w:t>
      </w:r>
      <w:r w:rsidRPr="002856D5">
        <w:rPr>
          <w:i/>
        </w:rPr>
        <w:t xml:space="preserve"> </w:t>
      </w:r>
      <w:r w:rsidRPr="00F927EA">
        <w:rPr>
          <w:i/>
        </w:rPr>
        <w:t>anima</w:t>
      </w:r>
      <w:r w:rsidRPr="002856D5">
        <w:rPr>
          <w:i/>
        </w:rPr>
        <w:t>, Physik</w:t>
      </w:r>
      <w:r w:rsidRPr="002856D5">
        <w:t xml:space="preserve"> und </w:t>
      </w:r>
      <w:r w:rsidRPr="002856D5">
        <w:rPr>
          <w:i/>
        </w:rPr>
        <w:t>Metaphysik</w:t>
      </w:r>
      <w:r w:rsidRPr="002856D5">
        <w:t xml:space="preserve">. Die Prinzipien des auf diese Weise gegebenen Erkennens </w:t>
      </w:r>
      <w:r w:rsidR="00A73BCB">
        <w:t xml:space="preserve">folgen </w:t>
      </w:r>
      <w:r w:rsidRPr="002856D5">
        <w:t xml:space="preserve">der ursprünglichen Einheit der </w:t>
      </w:r>
      <w:r w:rsidR="00F34808">
        <w:t>„</w:t>
      </w:r>
      <w:r w:rsidRPr="002856D5">
        <w:t xml:space="preserve">Substanz </w:t>
      </w:r>
      <w:r w:rsidRPr="002856D5">
        <w:rPr>
          <w:i/>
        </w:rPr>
        <w:t xml:space="preserve">qua </w:t>
      </w:r>
      <w:r w:rsidRPr="002856D5">
        <w:t>Substanz</w:t>
      </w:r>
      <w:r w:rsidR="00F34808">
        <w:t>“</w:t>
      </w:r>
      <w:r w:rsidRPr="002856D5">
        <w:fldChar w:fldCharType="begin"/>
      </w:r>
      <w:r w:rsidRPr="002856D5">
        <w:instrText xml:space="preserve"> XE "Substanz:</w:instrText>
      </w:r>
      <w:r w:rsidRPr="002856D5">
        <w:rPr>
          <w:i/>
        </w:rPr>
        <w:instrText>qua</w:instrText>
      </w:r>
      <w:r w:rsidRPr="002856D5">
        <w:instrText xml:space="preserve"> Substanz" </w:instrText>
      </w:r>
      <w:r w:rsidRPr="002856D5">
        <w:fldChar w:fldCharType="end"/>
      </w:r>
      <w:r w:rsidR="00BF5E63">
        <w:t>.</w:t>
      </w:r>
    </w:p>
    <w:p w14:paraId="673F1251" w14:textId="6D28CD2E" w:rsidR="08AC6E12" w:rsidRPr="002856D5" w:rsidRDefault="08AC6E12" w:rsidP="00BF5E63">
      <w:pPr>
        <w:ind w:firstLine="397"/>
      </w:pPr>
      <w:r w:rsidRPr="002856D5">
        <w:t xml:space="preserve">Der Streit zwischen beiden Denkern verlief zunächst auf dem Niveau der Basisausrichtung der ersten Wissenschaft über das Seiende. Averroës‘ großer Kommentar zur Auslegung der </w:t>
      </w:r>
      <w:r w:rsidRPr="002856D5">
        <w:rPr>
          <w:i/>
        </w:rPr>
        <w:t>Metaphysik</w:t>
      </w:r>
      <w:r w:rsidRPr="002856D5">
        <w:t xml:space="preserve"> </w:t>
      </w:r>
      <w:r w:rsidRPr="002856D5">
        <w:rPr>
          <w:i/>
        </w:rPr>
        <w:t>Lambda</w:t>
      </w:r>
      <w:r w:rsidRPr="002856D5">
        <w:t xml:space="preserve"> (</w:t>
      </w:r>
      <w:r w:rsidRPr="002856D5">
        <w:rPr>
          <w:i/>
        </w:rPr>
        <w:t>Met</w:t>
      </w:r>
      <w:r w:rsidRPr="002856D5">
        <w:t>. 1069</w:t>
      </w:r>
      <w:r w:rsidRPr="00F927EA">
        <w:t>a18–1072b16</w:t>
      </w:r>
      <w:r w:rsidRPr="002856D5">
        <w:rPr>
          <w:i/>
        </w:rPr>
        <w:fldChar w:fldCharType="begin"/>
      </w:r>
      <w:r w:rsidRPr="002856D5">
        <w:instrText xml:space="preserve"> XE "</w:instrText>
      </w:r>
      <w:r w:rsidRPr="002856D5">
        <w:rPr>
          <w:iCs/>
        </w:rPr>
        <w:instrText>Aristoteles:</w:instrText>
      </w:r>
      <w:r w:rsidRPr="002856D5">
        <w:rPr>
          <w:i/>
        </w:rPr>
        <w:instrText>Met</w:instrText>
      </w:r>
      <w:r w:rsidRPr="002856D5">
        <w:instrText xml:space="preserve">. 1069a18–1072b16" </w:instrText>
      </w:r>
      <w:r w:rsidRPr="002856D5">
        <w:rPr>
          <w:i/>
        </w:rPr>
        <w:fldChar w:fldCharType="end"/>
      </w:r>
      <w:r w:rsidRPr="002856D5">
        <w:t>) basiert auf der Übersetzung</w:t>
      </w:r>
      <w:r w:rsidR="00B06E03">
        <w:t xml:space="preserve"> </w:t>
      </w:r>
      <w:r w:rsidRPr="002856D5">
        <w:t>der Bagdader christliche</w:t>
      </w:r>
      <w:r w:rsidR="00B06E03">
        <w:t>n</w:t>
      </w:r>
      <w:r w:rsidRPr="002856D5">
        <w:t xml:space="preserve"> Aristoteliker </w:t>
      </w:r>
      <w:r w:rsidRPr="002856D5">
        <w:lastRenderedPageBreak/>
        <w:t xml:space="preserve">Abu </w:t>
      </w:r>
      <w:r w:rsidRPr="00F927EA">
        <w:t>Bishr</w:t>
      </w:r>
      <w:r w:rsidRPr="002856D5">
        <w:t xml:space="preserve"> </w:t>
      </w:r>
      <w:r w:rsidRPr="00F927EA">
        <w:t>Matta</w:t>
      </w:r>
      <w:r w:rsidRPr="002856D5">
        <w:fldChar w:fldCharType="begin"/>
      </w:r>
      <w:r w:rsidRPr="002856D5">
        <w:instrText xml:space="preserve"> XE "Abu Bishr Matta" </w:instrText>
      </w:r>
      <w:r w:rsidRPr="002856D5">
        <w:fldChar w:fldCharType="end"/>
      </w:r>
      <w:r w:rsidRPr="002856D5">
        <w:t xml:space="preserve"> (etwa †940)</w:t>
      </w:r>
      <w:r w:rsidR="00B06E03">
        <w:t xml:space="preserve">, der </w:t>
      </w:r>
      <w:r w:rsidRPr="002856D5">
        <w:t xml:space="preserve"> den Kommentar Alexanders </w:t>
      </w:r>
      <w:r w:rsidR="001C4F25" w:rsidRPr="00F927EA">
        <w:t>Aphrodisias</w:t>
      </w:r>
      <w:r w:rsidRPr="002856D5">
        <w:fldChar w:fldCharType="begin"/>
      </w:r>
      <w:r w:rsidRPr="002856D5">
        <w:instrText xml:space="preserve"> XE "Alexander, Afrodisias" </w:instrText>
      </w:r>
      <w:r w:rsidRPr="002856D5">
        <w:fldChar w:fldCharType="end"/>
      </w:r>
      <w:r w:rsidRPr="002856D5">
        <w:t xml:space="preserve"> ins Arabische</w:t>
      </w:r>
      <w:r w:rsidR="00B06E03">
        <w:t xml:space="preserve"> übertrug</w:t>
      </w:r>
      <w:r w:rsidRPr="002856D5">
        <w:t xml:space="preserve">. Der </w:t>
      </w:r>
      <w:r w:rsidR="00B06E03">
        <w:t>K</w:t>
      </w:r>
      <w:r w:rsidRPr="002856D5">
        <w:t xml:space="preserve">ommentar Alexanders zur </w:t>
      </w:r>
      <w:r w:rsidRPr="002856D5">
        <w:rPr>
          <w:i/>
        </w:rPr>
        <w:t>Metaphysik</w:t>
      </w:r>
      <w:r w:rsidRPr="002856D5">
        <w:t xml:space="preserve"> sagt, </w:t>
      </w:r>
      <w:r w:rsidR="00575F11">
        <w:t>dass</w:t>
      </w:r>
      <w:r w:rsidRPr="002856D5">
        <w:t xml:space="preserve"> die Physik nicht in die Prinzipien der göttlichen und rein intellektuellen Substanz </w:t>
      </w:r>
      <w:r w:rsidR="00B06E03">
        <w:t xml:space="preserve">erkennen </w:t>
      </w:r>
      <w:r w:rsidRPr="002856D5">
        <w:t>kann</w:t>
      </w:r>
      <w:r w:rsidRPr="00F927EA">
        <w:t xml:space="preserve"> (ἡ δὲ νοητὴ καὶ θεία οὐσία οὐ τῆς φυσικῆς</w:t>
      </w:r>
      <w:r w:rsidRPr="002856D5">
        <w:t xml:space="preserve">), </w:t>
      </w:r>
      <w:r w:rsidR="00B06E03">
        <w:t xml:space="preserve">sondern </w:t>
      </w:r>
      <w:r w:rsidRPr="002856D5">
        <w:t xml:space="preserve">nur die Philosophie </w:t>
      </w:r>
      <w:r w:rsidRPr="00F927EA">
        <w:t>(ἀλλὰ τῆς προκει</w:t>
      </w:r>
      <w:r w:rsidRPr="002856D5">
        <w:t>μ</w:t>
      </w:r>
      <w:r w:rsidRPr="00F927EA">
        <w:t>ένης φιλοσοφίας</w:t>
      </w:r>
      <w:r w:rsidRPr="002856D5">
        <w:t xml:space="preserve">, </w:t>
      </w:r>
      <w:r w:rsidRPr="002856D5">
        <w:rPr>
          <w:i/>
        </w:rPr>
        <w:t>Alex.</w:t>
      </w:r>
      <w:r w:rsidRPr="002856D5">
        <w:t xml:space="preserve"> </w:t>
      </w:r>
      <w:r w:rsidRPr="00F927EA">
        <w:rPr>
          <w:i/>
        </w:rPr>
        <w:t>in</w:t>
      </w:r>
      <w:r w:rsidRPr="002856D5">
        <w:rPr>
          <w:i/>
        </w:rPr>
        <w:t xml:space="preserve"> Met</w:t>
      </w:r>
      <w:r w:rsidRPr="002856D5">
        <w:t>. 671.12‒13</w:t>
      </w:r>
      <w:r w:rsidRPr="002856D5">
        <w:rPr>
          <w:i/>
        </w:rPr>
        <w:fldChar w:fldCharType="begin"/>
      </w:r>
      <w:r w:rsidRPr="002856D5">
        <w:instrText xml:space="preserve"> XE "</w:instrText>
      </w:r>
      <w:r w:rsidRPr="002856D5">
        <w:rPr>
          <w:iCs/>
        </w:rPr>
        <w:instrText>Alexander Afrodisias:</w:instrText>
      </w:r>
      <w:r w:rsidRPr="002856D5">
        <w:rPr>
          <w:i/>
        </w:rPr>
        <w:instrText>Alex.</w:instrText>
      </w:r>
      <w:r w:rsidRPr="002856D5">
        <w:instrText xml:space="preserve"> </w:instrText>
      </w:r>
      <w:r w:rsidRPr="002856D5">
        <w:rPr>
          <w:i/>
        </w:rPr>
        <w:instrText>in Met</w:instrText>
      </w:r>
      <w:r w:rsidRPr="002856D5">
        <w:instrText xml:space="preserve">. 671.12‒13" </w:instrText>
      </w:r>
      <w:r w:rsidRPr="002856D5">
        <w:rPr>
          <w:i/>
        </w:rPr>
        <w:fldChar w:fldCharType="end"/>
      </w:r>
      <w:r w:rsidRPr="002856D5">
        <w:t>). Der Physiker besitzt keine</w:t>
      </w:r>
      <w:r w:rsidR="00B06E03">
        <w:t xml:space="preserve"> Anschauung der </w:t>
      </w:r>
      <w:r w:rsidRPr="002856D5">
        <w:t>Prinzipien der Substanz (μ</w:t>
      </w:r>
      <w:r w:rsidRPr="00F927EA">
        <w:t>ὴ τῆς φυσικῆς εἶναι τὸ περὶ αὐτῆς θεωρεῖν</w:t>
      </w:r>
      <w:r w:rsidRPr="002856D5">
        <w:t xml:space="preserve">, </w:t>
      </w:r>
      <w:r w:rsidR="00493AAE">
        <w:t>ibid.</w:t>
      </w:r>
      <w:r w:rsidRPr="002856D5">
        <w:t xml:space="preserve"> 671.13</w:t>
      </w:r>
      <w:r w:rsidRPr="002856D5">
        <w:rPr>
          <w:i/>
        </w:rPr>
        <w:fldChar w:fldCharType="begin"/>
      </w:r>
      <w:r w:rsidRPr="002856D5">
        <w:instrText xml:space="preserve"> XE "</w:instrText>
      </w:r>
      <w:r w:rsidRPr="002856D5">
        <w:rPr>
          <w:iCs/>
        </w:rPr>
        <w:instrText>Alexander Afrodisias:</w:instrText>
      </w:r>
      <w:r w:rsidRPr="002856D5">
        <w:rPr>
          <w:i/>
        </w:rPr>
        <w:instrText>Alex.</w:instrText>
      </w:r>
      <w:r w:rsidRPr="002856D5">
        <w:instrText xml:space="preserve"> </w:instrText>
      </w:r>
      <w:r w:rsidRPr="002856D5">
        <w:rPr>
          <w:i/>
        </w:rPr>
        <w:instrText>in Met</w:instrText>
      </w:r>
      <w:r w:rsidRPr="002856D5">
        <w:instrText xml:space="preserve">. 671.13" </w:instrText>
      </w:r>
      <w:r w:rsidRPr="002856D5">
        <w:rPr>
          <w:i/>
        </w:rPr>
        <w:fldChar w:fldCharType="end"/>
      </w:r>
      <w:r w:rsidRPr="002856D5">
        <w:t>). Die folgende Argumentation konkretisiert den Unterschied zwischen der Physik und der Metaphysik aus der Sicht der ersten Prinzipien des Seienden. Die von der Physik erforschte bewegliche Substanz besitzt keine gemeinsamen Prinzipien, welche auch das Niveau der intellektuellen unbeweglichen Substanz umfassten</w:t>
      </w:r>
      <w:r w:rsidRPr="00F927EA">
        <w:t xml:space="preserve"> (οὐδα</w:t>
      </w:r>
      <w:r w:rsidRPr="002856D5">
        <w:t>μ</w:t>
      </w:r>
      <w:r w:rsidRPr="00F927EA">
        <w:t>ῶς κατ</w:t>
      </w:r>
      <w:r w:rsidRPr="002856D5">
        <w:t xml:space="preserve">' οὐδὲν ἡ αἰσθητὴ οὐσία κοινωνεῖ τῇ νοητῇ, </w:t>
      </w:r>
      <w:r w:rsidR="00493AAE">
        <w:t>ibid.</w:t>
      </w:r>
      <w:r w:rsidRPr="002856D5">
        <w:t xml:space="preserve"> 671.15</w:t>
      </w:r>
      <w:r w:rsidRPr="002856D5">
        <w:rPr>
          <w:i/>
        </w:rPr>
        <w:fldChar w:fldCharType="begin"/>
      </w:r>
      <w:r w:rsidRPr="002856D5">
        <w:instrText xml:space="preserve"> XE "</w:instrText>
      </w:r>
      <w:r w:rsidRPr="002856D5">
        <w:rPr>
          <w:iCs/>
        </w:rPr>
        <w:instrText>Alexander Afrodisias:</w:instrText>
      </w:r>
      <w:r w:rsidRPr="002856D5">
        <w:rPr>
          <w:i/>
        </w:rPr>
        <w:instrText>Alex.</w:instrText>
      </w:r>
      <w:r w:rsidRPr="002856D5">
        <w:instrText xml:space="preserve"> </w:instrText>
      </w:r>
      <w:r w:rsidRPr="002856D5">
        <w:rPr>
          <w:i/>
        </w:rPr>
        <w:instrText>in Met</w:instrText>
      </w:r>
      <w:r w:rsidRPr="002856D5">
        <w:instrText xml:space="preserve">. 671.15" </w:instrText>
      </w:r>
      <w:r w:rsidRPr="002856D5">
        <w:rPr>
          <w:i/>
        </w:rPr>
        <w:fldChar w:fldCharType="end"/>
      </w:r>
      <w:r w:rsidRPr="002856D5">
        <w:t>). Die mit den Sinnen erkannte bewegliche Substanz und die lediglich mit dem Verstand erkannte unbewegliche Substanz verfügen über kein gemeinsames Prinzip, welches von der Physik der beweglichen Körper erkannt werden könnte</w:t>
      </w:r>
      <w:r w:rsidRPr="00F927EA">
        <w:t xml:space="preserve"> (οὐδέ ἐστί τις αὐταῖς ἀρχὴ κοινή</w:t>
      </w:r>
      <w:r w:rsidRPr="002856D5">
        <w:t xml:space="preserve">, οὐκ ἂν εἴη τῆς φυσικῆς, </w:t>
      </w:r>
      <w:r w:rsidR="00493AAE">
        <w:t>ibid.</w:t>
      </w:r>
      <w:r w:rsidRPr="002856D5">
        <w:t xml:space="preserve"> 671.16</w:t>
      </w:r>
      <w:r w:rsidRPr="002856D5">
        <w:rPr>
          <w:i/>
        </w:rPr>
        <w:fldChar w:fldCharType="begin"/>
      </w:r>
      <w:r w:rsidRPr="002856D5">
        <w:instrText xml:space="preserve"> XE "</w:instrText>
      </w:r>
      <w:r w:rsidRPr="002856D5">
        <w:rPr>
          <w:iCs/>
        </w:rPr>
        <w:instrText>Alexander Afrodisias:</w:instrText>
      </w:r>
      <w:r w:rsidRPr="002856D5">
        <w:rPr>
          <w:i/>
        </w:rPr>
        <w:instrText>Alex.</w:instrText>
      </w:r>
      <w:r w:rsidRPr="002856D5">
        <w:instrText xml:space="preserve"> </w:instrText>
      </w:r>
      <w:r w:rsidRPr="002856D5">
        <w:rPr>
          <w:i/>
        </w:rPr>
        <w:instrText>in Met</w:instrText>
      </w:r>
      <w:r w:rsidRPr="002856D5">
        <w:instrText xml:space="preserve">. 671.16" </w:instrText>
      </w:r>
      <w:r w:rsidRPr="002856D5">
        <w:rPr>
          <w:i/>
        </w:rPr>
        <w:fldChar w:fldCharType="end"/>
      </w:r>
      <w:r w:rsidRPr="002856D5">
        <w:t xml:space="preserve">). Alexander leitet daraus ab, </w:t>
      </w:r>
      <w:r w:rsidR="00575F11">
        <w:t>dass</w:t>
      </w:r>
      <w:r w:rsidRPr="002856D5">
        <w:t xml:space="preserve"> beide Wissenschaften grundsätzlich voneinander getrennt werden müssen, was Avicenna im Projekt der ersten Wissenschaft vollzog. Die erste Wissenschaft wurde in der Auffassung Alexanders und Avicennas zur absoluten Wissenschaft im Sinne des lateinischen </w:t>
      </w:r>
      <w:r w:rsidRPr="00F927EA">
        <w:rPr>
          <w:i/>
        </w:rPr>
        <w:t>absolutum</w:t>
      </w:r>
      <w:r w:rsidRPr="002856D5">
        <w:t>, weil sie von der Physik getrennt ist. Averroës‘ Deutung fol</w:t>
      </w:r>
      <w:r w:rsidR="00847E42">
        <w:t>gt Alexanders Kommentar bis zu</w:t>
      </w:r>
      <w:r w:rsidRPr="002856D5">
        <w:t xml:space="preserve">m Schlüsselpunkt, wo </w:t>
      </w:r>
      <w:r w:rsidR="001C4F25" w:rsidRPr="00F927EA">
        <w:t>Aphrodisias</w:t>
      </w:r>
      <w:r w:rsidRPr="002856D5">
        <w:fldChar w:fldCharType="begin"/>
      </w:r>
      <w:r w:rsidRPr="002856D5">
        <w:instrText xml:space="preserve"> XE "Alexander Afrodisias" </w:instrText>
      </w:r>
      <w:r w:rsidRPr="002856D5">
        <w:fldChar w:fldCharType="end"/>
      </w:r>
      <w:r w:rsidRPr="002856D5">
        <w:t xml:space="preserve"> radikal die Erforschung der Physik und der Metaphysik wegen der Verschiedenartigkeit ihrer Prinzipien voneinander trennt. Diese These kritisiert Averroës grundsätzlich und lehnt die Metaphysik Alexanders</w:t>
      </w:r>
      <w:r w:rsidRPr="002856D5">
        <w:fldChar w:fldCharType="begin"/>
      </w:r>
      <w:r w:rsidRPr="002856D5">
        <w:instrText xml:space="preserve"> XE "Alexander, Afrodisias" </w:instrText>
      </w:r>
      <w:r w:rsidRPr="002856D5">
        <w:fldChar w:fldCharType="end"/>
      </w:r>
      <w:r w:rsidRPr="002856D5">
        <w:t xml:space="preserve"> und Avicennas ab. Aristoteles hält an der Einheit der Erforschung der ersten Wissenschaft über das Seiende fest, weil die </w:t>
      </w:r>
      <w:r w:rsidRPr="002856D5">
        <w:rPr>
          <w:i/>
        </w:rPr>
        <w:t>Metaphysik Lambda</w:t>
      </w:r>
      <w:r w:rsidRPr="002856D5">
        <w:t xml:space="preserve"> dort beginnt, wo die </w:t>
      </w:r>
      <w:r w:rsidRPr="002856D5">
        <w:rPr>
          <w:i/>
        </w:rPr>
        <w:t>Physik</w:t>
      </w:r>
      <w:r w:rsidRPr="002856D5">
        <w:t xml:space="preserve"> endet, nämlich bei der Erforschung der abgetrennten Substanz als letzter Quelle der Bewegung. Das angeführte Zitat aus der </w:t>
      </w:r>
      <w:r w:rsidRPr="002856D5">
        <w:rPr>
          <w:i/>
        </w:rPr>
        <w:t>Metaphysik</w:t>
      </w:r>
      <w:r w:rsidRPr="002856D5">
        <w:t xml:space="preserve"> XII.3 endet damit, </w:t>
      </w:r>
      <w:r w:rsidR="00575F11">
        <w:t>dass</w:t>
      </w:r>
      <w:r w:rsidRPr="002856D5">
        <w:t xml:space="preserve"> das Denken der Physik in dem Moment anhalten muss, da sie in die Bewegungslosigkeit, das Entstehen und Vergehen der natürlichen Körper übergeht</w:t>
      </w:r>
      <w:r w:rsidRPr="00F927EA">
        <w:t xml:space="preserve"> (ἀνάγκη δὴ στῆναι</w:t>
      </w:r>
      <w:r w:rsidRPr="002856D5">
        <w:t xml:space="preserve">, </w:t>
      </w:r>
      <w:r w:rsidRPr="002856D5">
        <w:rPr>
          <w:i/>
        </w:rPr>
        <w:t>Met</w:t>
      </w:r>
      <w:r w:rsidRPr="002856D5">
        <w:t>. 1070</w:t>
      </w:r>
      <w:r w:rsidRPr="00F927EA">
        <w:t>a4</w:t>
      </w:r>
      <w:r w:rsidRPr="002856D5">
        <w:rPr>
          <w:i/>
        </w:rPr>
        <w:fldChar w:fldCharType="begin"/>
      </w:r>
      <w:r w:rsidRPr="002856D5">
        <w:instrText xml:space="preserve"> </w:instrText>
      </w:r>
      <w:r w:rsidRPr="002856D5">
        <w:lastRenderedPageBreak/>
        <w:instrText>XE "Aristoteles:</w:instrText>
      </w:r>
      <w:r w:rsidRPr="002856D5">
        <w:rPr>
          <w:i/>
        </w:rPr>
        <w:instrText>Met</w:instrText>
      </w:r>
      <w:r w:rsidRPr="002856D5">
        <w:instrText xml:space="preserve">. 1070a4" </w:instrText>
      </w:r>
      <w:r w:rsidRPr="002856D5">
        <w:rPr>
          <w:i/>
        </w:rPr>
        <w:fldChar w:fldCharType="end"/>
      </w:r>
      <w:r w:rsidRPr="002856D5">
        <w:t>). Die Frage ist, ob dieses Anhalten der Deduktion in Richtung zum ersten Bewegungsprinzip einen Bruch zwischen der Physik und der Metaphysik bedeutet (Alexander, Neuplatonismus, Avicenna) oder ob sie den Start ins Denken der ersten Substanz hinter der Physik darstellt (</w:t>
      </w:r>
      <w:r w:rsidRPr="00F927EA">
        <w:t>Alfarabi</w:t>
      </w:r>
      <w:r w:rsidRPr="002856D5">
        <w:t xml:space="preserve">, Averroës). Die </w:t>
      </w:r>
      <w:r w:rsidR="00847E42">
        <w:t xml:space="preserve">Einheit </w:t>
      </w:r>
      <w:r w:rsidRPr="002856D5">
        <w:t>des Seins im Sinne der von Aristoteles gesuchten Bedeutung der Metaphysik</w:t>
      </w:r>
      <w:r w:rsidRPr="00F927EA">
        <w:t xml:space="preserve"> (πρὸς ἓν καὶ</w:t>
      </w:r>
      <w:r w:rsidRPr="002856D5">
        <w:t xml:space="preserve"> μ</w:t>
      </w:r>
      <w:r w:rsidRPr="00F927EA">
        <w:t>ίαν τινὰ φύσιν</w:t>
      </w:r>
      <w:r w:rsidRPr="002856D5">
        <w:rPr>
          <w:i/>
        </w:rPr>
        <w:t>, Met.</w:t>
      </w:r>
      <w:r w:rsidRPr="002856D5">
        <w:t xml:space="preserve"> 1003</w:t>
      </w:r>
      <w:r w:rsidRPr="00F927EA">
        <w:t>a33‒34</w:t>
      </w:r>
      <w:r w:rsidRPr="002856D5">
        <w:rPr>
          <w:i/>
        </w:rPr>
        <w:fldChar w:fldCharType="begin"/>
      </w:r>
      <w:r w:rsidRPr="002856D5">
        <w:instrText xml:space="preserve"> XE "Aristoteles:</w:instrText>
      </w:r>
      <w:r w:rsidRPr="002856D5">
        <w:rPr>
          <w:i/>
        </w:rPr>
        <w:instrText>Met.</w:instrText>
      </w:r>
      <w:r w:rsidRPr="002856D5">
        <w:instrText xml:space="preserve"> 1033a33‒34" </w:instrText>
      </w:r>
      <w:r w:rsidRPr="002856D5">
        <w:rPr>
          <w:i/>
        </w:rPr>
        <w:fldChar w:fldCharType="end"/>
      </w:r>
      <w:r w:rsidRPr="002856D5">
        <w:t xml:space="preserve">) endet Averroës zufolge bei der Substanz als letzter Quelle der </w:t>
      </w:r>
      <w:r w:rsidR="00847E42">
        <w:t xml:space="preserve">eindeutigen </w:t>
      </w:r>
      <w:r w:rsidRPr="002856D5">
        <w:t xml:space="preserve">Bedeutung. Avicennas Metaphysik fand nach Ibn </w:t>
      </w:r>
      <w:r w:rsidRPr="00F927EA">
        <w:t>Rushd</w:t>
      </w:r>
      <w:r w:rsidRPr="002856D5">
        <w:t xml:space="preserve"> den Sinn des Seienden im Modell der Analogie, deren ursprüngliche Quelle Alexander </w:t>
      </w:r>
      <w:r w:rsidR="001C4F25" w:rsidRPr="00F927EA">
        <w:t>Aphrodisias</w:t>
      </w:r>
      <w:r w:rsidRPr="002856D5">
        <w:fldChar w:fldCharType="begin"/>
      </w:r>
      <w:r w:rsidRPr="002856D5">
        <w:instrText xml:space="preserve"> XE "Alexander Afrodisias" </w:instrText>
      </w:r>
      <w:r w:rsidRPr="002856D5">
        <w:fldChar w:fldCharType="end"/>
      </w:r>
      <w:r w:rsidRPr="002856D5">
        <w:t xml:space="preserve"> ist.</w:t>
      </w:r>
      <w:r w:rsidRPr="002856D5">
        <w:rPr>
          <w:vertAlign w:val="superscript"/>
        </w:rPr>
        <w:footnoteReference w:id="182"/>
      </w:r>
      <w:r w:rsidRPr="002856D5">
        <w:t xml:space="preserve"> Das Sein ist </w:t>
      </w:r>
      <w:r w:rsidR="00E46270">
        <w:t xml:space="preserve">aber </w:t>
      </w:r>
      <w:r w:rsidRPr="002856D5">
        <w:t xml:space="preserve">kein </w:t>
      </w:r>
      <w:r w:rsidR="007F292B" w:rsidRPr="007F292B">
        <w:t>Genus</w:t>
      </w:r>
      <w:r w:rsidRPr="002856D5">
        <w:t>, welches die Substanz zu irgendeiner Form der falschen, analogisch gegebenen Univozität transzendieren würde. Averroës hält in diesem Schlüsselpunkt kritischen Abstand von beiden Vorgängern, von Alexander</w:t>
      </w:r>
      <w:r w:rsidRPr="002856D5">
        <w:fldChar w:fldCharType="begin"/>
      </w:r>
      <w:r w:rsidRPr="002856D5">
        <w:instrText xml:space="preserve"> XE "Alexander, Afrodisias" </w:instrText>
      </w:r>
      <w:r w:rsidRPr="002856D5">
        <w:fldChar w:fldCharType="end"/>
      </w:r>
      <w:r w:rsidRPr="002856D5">
        <w:t xml:space="preserve"> und auch von Avicenna. Der mittlere Kommentar zur </w:t>
      </w:r>
      <w:r w:rsidRPr="002856D5">
        <w:rPr>
          <w:i/>
        </w:rPr>
        <w:t>Metaphysik</w:t>
      </w:r>
      <w:r w:rsidRPr="002856D5">
        <w:t xml:space="preserve"> (</w:t>
      </w:r>
      <w:r w:rsidR="000B1336">
        <w:rPr>
          <w:i/>
        </w:rPr>
        <w:t>Epitome</w:t>
      </w:r>
      <w:r w:rsidRPr="002856D5">
        <w:t xml:space="preserve">) kritisiert Avicenna dafür, </w:t>
      </w:r>
      <w:r w:rsidR="00575F11">
        <w:t>dass</w:t>
      </w:r>
      <w:r w:rsidRPr="002856D5">
        <w:t xml:space="preserve"> das Sein die höchste Gattung gemacht hat und grundverschiedene Dinge miteinander vermischt.</w:t>
      </w:r>
      <w:r w:rsidRPr="002856D5">
        <w:rPr>
          <w:vertAlign w:val="superscript"/>
        </w:rPr>
        <w:footnoteReference w:id="183"/>
      </w:r>
      <w:r w:rsidRPr="002856D5">
        <w:t xml:space="preserve"> Auch der große Kommentar zur </w:t>
      </w:r>
      <w:r w:rsidRPr="002856D5">
        <w:rPr>
          <w:i/>
        </w:rPr>
        <w:t>Metaphysik</w:t>
      </w:r>
      <w:r w:rsidRPr="002856D5">
        <w:t xml:space="preserve"> lehnt ausdrücklich die Verfinsterung des Seienden i</w:t>
      </w:r>
      <w:r w:rsidR="00CA6117">
        <w:t xml:space="preserve">n </w:t>
      </w:r>
      <w:r w:rsidRPr="002856D5">
        <w:t>Avicenna</w:t>
      </w:r>
      <w:r w:rsidR="00CA6117">
        <w:t>s</w:t>
      </w:r>
      <w:r w:rsidRPr="002856D5">
        <w:t xml:space="preserve"> Metaphysik ab. Der Kommentar erwähnt die Dunkelheit (</w:t>
      </w:r>
      <w:r w:rsidRPr="00F927EA">
        <w:rPr>
          <w:i/>
        </w:rPr>
        <w:t>obscurity</w:t>
      </w:r>
      <w:r w:rsidRPr="002856D5">
        <w:rPr>
          <w:i/>
        </w:rPr>
        <w:fldChar w:fldCharType="begin"/>
      </w:r>
      <w:r w:rsidRPr="002856D5">
        <w:instrText xml:space="preserve"> XE "Verfinsterung:Substanz" </w:instrText>
      </w:r>
      <w:r w:rsidRPr="002856D5">
        <w:rPr>
          <w:i/>
        </w:rPr>
        <w:fldChar w:fldCharType="end"/>
      </w:r>
      <w:r w:rsidRPr="002856D5">
        <w:t>), welche Avicenna verwirrte.</w:t>
      </w:r>
    </w:p>
    <w:p w14:paraId="79AE8B3C" w14:textId="32F619B8" w:rsidR="08AC6E12" w:rsidRPr="002856D5" w:rsidRDefault="08AC6E12" w:rsidP="08AC6E12">
      <w:pPr>
        <w:pStyle w:val="Citace"/>
        <w:rPr>
          <w:szCs w:val="22"/>
          <w:lang w:val="de-LU"/>
        </w:rPr>
      </w:pPr>
      <w:r w:rsidRPr="002856D5">
        <w:rPr>
          <w:lang w:val="de-LU"/>
        </w:rPr>
        <w:t xml:space="preserve">„Es ist verständlich, </w:t>
      </w:r>
      <w:r w:rsidR="00575F11">
        <w:rPr>
          <w:lang w:val="de-LU"/>
        </w:rPr>
        <w:t>dass</w:t>
      </w:r>
      <w:r w:rsidRPr="002856D5">
        <w:rPr>
          <w:lang w:val="de-LU"/>
        </w:rPr>
        <w:t xml:space="preserve"> die Prinzipien beider Wissenschaften verschiedenartig sind. Damit meine ic</w:t>
      </w:r>
      <w:r w:rsidR="004275B0">
        <w:rPr>
          <w:lang w:val="de-LU"/>
        </w:rPr>
        <w:t>h die Art und Weise, wie wir beide</w:t>
      </w:r>
      <w:r w:rsidRPr="002856D5">
        <w:rPr>
          <w:lang w:val="de-LU"/>
        </w:rPr>
        <w:t xml:space="preserve"> Wissenschaften betrachten, und keineswegs ihr eigentliches Wesen. Daher ist Alexanders Kommentar in diesem Punkt sehr unklar, wenn diese Art und Weise der </w:t>
      </w:r>
      <w:r w:rsidRPr="002856D5">
        <w:rPr>
          <w:lang w:val="de-LU"/>
        </w:rPr>
        <w:lastRenderedPageBreak/>
        <w:t>Unterscheidung nicht eingeführt wird. Diese Unklarheit (</w:t>
      </w:r>
      <w:r w:rsidRPr="00F927EA">
        <w:rPr>
          <w:i/>
          <w:szCs w:val="24"/>
          <w:lang w:val="de-LU"/>
        </w:rPr>
        <w:t>obscurity</w:t>
      </w:r>
      <w:r w:rsidRPr="002856D5">
        <w:rPr>
          <w:lang w:val="de-LU"/>
        </w:rPr>
        <w:t>) verwirrte Avicenna, wie oben bereits gesagt wurde.“</w:t>
      </w:r>
      <w:r w:rsidR="00061F58">
        <w:rPr>
          <w:lang w:val="de-LU"/>
        </w:rPr>
        <w:t xml:space="preserve"> </w:t>
      </w:r>
      <w:r w:rsidRPr="002856D5">
        <w:rPr>
          <w:rStyle w:val="Znakapoznpodarou"/>
          <w:lang w:val="de-LU"/>
        </w:rPr>
        <w:footnoteReference w:id="184"/>
      </w:r>
    </w:p>
    <w:p w14:paraId="38206686" w14:textId="7D6C47B1" w:rsidR="08AC6E12" w:rsidRPr="002856D5" w:rsidRDefault="08AC6E12" w:rsidP="08AC6E12">
      <w:r w:rsidRPr="002856D5">
        <w:t xml:space="preserve">Die von Averroës gegen Alexander etablierte kritische Distinktion betrifft die Verbindung zwischen der </w:t>
      </w:r>
      <w:r w:rsidRPr="002856D5">
        <w:rPr>
          <w:i/>
        </w:rPr>
        <w:t>Physik</w:t>
      </w:r>
      <w:r w:rsidRPr="002856D5">
        <w:t xml:space="preserve"> und der </w:t>
      </w:r>
      <w:r w:rsidRPr="002856D5">
        <w:rPr>
          <w:i/>
        </w:rPr>
        <w:t>Metaphysik</w:t>
      </w:r>
      <w:r w:rsidR="00D27385">
        <w:t>. D</w:t>
      </w:r>
      <w:r w:rsidR="00D27385" w:rsidRPr="002856D5">
        <w:t>ie eminente</w:t>
      </w:r>
      <w:r w:rsidR="000F3BC2">
        <w:t>n</w:t>
      </w:r>
      <w:r w:rsidR="00D27385" w:rsidRPr="002856D5">
        <w:t xml:space="preserve"> antike</w:t>
      </w:r>
      <w:r w:rsidR="000F3BC2">
        <w:t>n</w:t>
      </w:r>
      <w:r w:rsidR="00D27385" w:rsidRPr="002856D5">
        <w:t xml:space="preserve"> Deuter </w:t>
      </w:r>
      <w:r w:rsidR="00461157">
        <w:t xml:space="preserve">von </w:t>
      </w:r>
      <w:r w:rsidR="00D27385" w:rsidRPr="002856D5">
        <w:t>Aristoteles begriff</w:t>
      </w:r>
      <w:r w:rsidR="00D27385">
        <w:t xml:space="preserve"> </w:t>
      </w:r>
      <w:r w:rsidRPr="002856D5">
        <w:t xml:space="preserve">deren Beziehung </w:t>
      </w:r>
      <w:r w:rsidR="00D27385" w:rsidRPr="002856D5">
        <w:t xml:space="preserve">disjunktiv </w:t>
      </w:r>
      <w:r w:rsidR="00D27385">
        <w:t>zueinander</w:t>
      </w:r>
      <w:r w:rsidR="00530BCC">
        <w:t xml:space="preserve">. Averroës‘ </w:t>
      </w:r>
      <w:r w:rsidR="00530BCC" w:rsidRPr="00530BCC">
        <w:rPr>
          <w:i/>
        </w:rPr>
        <w:t>G</w:t>
      </w:r>
      <w:r w:rsidRPr="00530BCC">
        <w:rPr>
          <w:i/>
        </w:rPr>
        <w:t xml:space="preserve">roßer Kommentar zur </w:t>
      </w:r>
      <w:r w:rsidRPr="002856D5">
        <w:rPr>
          <w:i/>
        </w:rPr>
        <w:t>Metaphysik</w:t>
      </w:r>
      <w:r w:rsidRPr="002856D5">
        <w:t xml:space="preserve"> geht von einer anderen Auffassung aus als Avicenna (</w:t>
      </w:r>
      <w:r w:rsidRPr="00F927EA">
        <w:rPr>
          <w:i/>
        </w:rPr>
        <w:t>this</w:t>
      </w:r>
      <w:r w:rsidRPr="002856D5">
        <w:rPr>
          <w:i/>
        </w:rPr>
        <w:t xml:space="preserve"> </w:t>
      </w:r>
      <w:r w:rsidRPr="00F927EA">
        <w:rPr>
          <w:i/>
        </w:rPr>
        <w:t>obscurity</w:t>
      </w:r>
      <w:r w:rsidRPr="002856D5">
        <w:rPr>
          <w:i/>
        </w:rPr>
        <w:t xml:space="preserve"> </w:t>
      </w:r>
      <w:r w:rsidRPr="00F927EA">
        <w:rPr>
          <w:i/>
        </w:rPr>
        <w:t>that</w:t>
      </w:r>
      <w:r w:rsidRPr="002856D5">
        <w:rPr>
          <w:i/>
        </w:rPr>
        <w:t xml:space="preserve"> </w:t>
      </w:r>
      <w:r w:rsidRPr="00F927EA">
        <w:rPr>
          <w:i/>
        </w:rPr>
        <w:t>misled</w:t>
      </w:r>
      <w:r w:rsidRPr="002856D5">
        <w:rPr>
          <w:i/>
        </w:rPr>
        <w:t xml:space="preserve"> Ibn Sīn</w:t>
      </w:r>
      <w:r w:rsidRPr="002856D5">
        <w:rPr>
          <w:i/>
          <w:iCs/>
        </w:rPr>
        <w:t>ā</w:t>
      </w:r>
      <w:r w:rsidRPr="002856D5">
        <w:t>) und präzisiert Alexanders Auffassung (</w:t>
      </w:r>
      <w:r w:rsidRPr="00F927EA">
        <w:rPr>
          <w:i/>
        </w:rPr>
        <w:t>unless</w:t>
      </w:r>
      <w:r w:rsidRPr="002856D5">
        <w:rPr>
          <w:i/>
        </w:rPr>
        <w:t xml:space="preserve"> </w:t>
      </w:r>
      <w:r w:rsidRPr="00F927EA">
        <w:rPr>
          <w:i/>
        </w:rPr>
        <w:t>one</w:t>
      </w:r>
      <w:r w:rsidRPr="002856D5">
        <w:rPr>
          <w:i/>
        </w:rPr>
        <w:t xml:space="preserve"> </w:t>
      </w:r>
      <w:r w:rsidRPr="00F927EA">
        <w:rPr>
          <w:i/>
        </w:rPr>
        <w:t>establishes</w:t>
      </w:r>
      <w:r w:rsidRPr="002856D5">
        <w:rPr>
          <w:i/>
        </w:rPr>
        <w:t xml:space="preserve"> </w:t>
      </w:r>
      <w:r w:rsidRPr="00F927EA">
        <w:rPr>
          <w:i/>
        </w:rPr>
        <w:t>this</w:t>
      </w:r>
      <w:r w:rsidRPr="002856D5">
        <w:rPr>
          <w:i/>
        </w:rPr>
        <w:t xml:space="preserve"> </w:t>
      </w:r>
      <w:r w:rsidRPr="00F927EA">
        <w:rPr>
          <w:i/>
        </w:rPr>
        <w:t>distinction</w:t>
      </w:r>
      <w:r w:rsidRPr="002856D5">
        <w:t xml:space="preserve">). Averroës behauptet, </w:t>
      </w:r>
      <w:r w:rsidR="00575F11">
        <w:t>dass</w:t>
      </w:r>
      <w:r w:rsidRPr="002856D5">
        <w:t xml:space="preserve"> ein </w:t>
      </w:r>
      <w:r w:rsidR="00DB072F">
        <w:t xml:space="preserve">gemeinsames </w:t>
      </w:r>
      <w:r w:rsidRPr="002856D5">
        <w:t>Gegenstand der ersten Wissenschaft existiert (</w:t>
      </w:r>
      <w:r w:rsidRPr="00F927EA">
        <w:rPr>
          <w:i/>
        </w:rPr>
        <w:t>two</w:t>
      </w:r>
      <w:r w:rsidRPr="002856D5">
        <w:rPr>
          <w:i/>
        </w:rPr>
        <w:t xml:space="preserve"> </w:t>
      </w:r>
      <w:r w:rsidRPr="00F927EA">
        <w:rPr>
          <w:i/>
        </w:rPr>
        <w:t>sciences</w:t>
      </w:r>
      <w:r w:rsidRPr="002856D5">
        <w:rPr>
          <w:i/>
        </w:rPr>
        <w:t xml:space="preserve"> </w:t>
      </w:r>
      <w:r w:rsidRPr="00F927EA">
        <w:rPr>
          <w:i/>
        </w:rPr>
        <w:t>are</w:t>
      </w:r>
      <w:r w:rsidRPr="002856D5">
        <w:rPr>
          <w:i/>
        </w:rPr>
        <w:t xml:space="preserve"> different … not in </w:t>
      </w:r>
      <w:r w:rsidRPr="00F927EA">
        <w:rPr>
          <w:i/>
        </w:rPr>
        <w:t>their</w:t>
      </w:r>
      <w:r w:rsidRPr="002856D5">
        <w:rPr>
          <w:i/>
        </w:rPr>
        <w:t xml:space="preserve"> </w:t>
      </w:r>
      <w:r w:rsidRPr="00F927EA">
        <w:rPr>
          <w:i/>
        </w:rPr>
        <w:t>being</w:t>
      </w:r>
      <w:r w:rsidRPr="002856D5">
        <w:t xml:space="preserve">), bei welchem es sich um die Erforschung dreier Arten der Substanz handelt. Ibn </w:t>
      </w:r>
      <w:r w:rsidRPr="00F927EA">
        <w:t>Rushd</w:t>
      </w:r>
      <w:r w:rsidRPr="002856D5">
        <w:t xml:space="preserve"> spricht von einer dreifachen Teilung der realen ersten Substanz: die vergängliche bewegliche Substanz, die ewige bewegliche Substanz und die unbewegliche Substanz als erste Ursache der Bewegung. Der monotheistische, durch Offenbarung erkannte Gott existiert getrennt vom Erkennen der ersten Philosophie. Die Metaphysik antwortet in der Ordnung des natürlichen Erkennens nur auf die Frage nach den ersten Ursachen der Substanz. In der Ordnung des Seienden existieren </w:t>
      </w:r>
      <w:r w:rsidR="00E6363A">
        <w:t xml:space="preserve">materielle und </w:t>
      </w:r>
      <w:r w:rsidR="00E6363A" w:rsidRPr="002856D5">
        <w:t xml:space="preserve">immaterielle </w:t>
      </w:r>
      <w:r w:rsidRPr="002856D5">
        <w:t xml:space="preserve">Substanzen und schließlich </w:t>
      </w:r>
      <w:r w:rsidR="00E6363A">
        <w:t xml:space="preserve">eine </w:t>
      </w:r>
      <w:r w:rsidRPr="002856D5">
        <w:t>abg</w:t>
      </w:r>
      <w:r w:rsidR="00E6363A">
        <w:t>etrennte immaterielle Substanz</w:t>
      </w:r>
      <w:r w:rsidRPr="002856D5">
        <w:t xml:space="preserve">. Alle drei Substanzen existieren in der Ordnung der ersten Substanzen, wie sie die Schrift </w:t>
      </w:r>
      <w:r w:rsidRPr="002856D5">
        <w:rPr>
          <w:i/>
        </w:rPr>
        <w:t>Kategorien</w:t>
      </w:r>
      <w:r w:rsidRPr="002856D5">
        <w:t xml:space="preserve"> definiert, also in ihrer ursprünglichen und real gegebenen Einfachheit (Kap. 1.3). Die abgetrennte erste Substanz besitzt ein einzigartiges eigenes Sein und dabei ist sie die Quelle der Bewegung für die übrigen untergeordneten Sphären. </w:t>
      </w:r>
      <w:r w:rsidR="00622EEC">
        <w:t xml:space="preserve">Die </w:t>
      </w:r>
      <w:r w:rsidR="00622EEC" w:rsidRPr="002856D5">
        <w:t xml:space="preserve">abgetrennte und unbewegliche erste Substanz </w:t>
      </w:r>
      <w:r w:rsidR="00622EEC">
        <w:t xml:space="preserve">ist im </w:t>
      </w:r>
      <w:r w:rsidRPr="002856D5">
        <w:t xml:space="preserve">vollen Modus </w:t>
      </w:r>
      <w:r w:rsidRPr="002856D5">
        <w:rPr>
          <w:i/>
        </w:rPr>
        <w:t xml:space="preserve">per </w:t>
      </w:r>
      <w:r w:rsidRPr="00F927EA">
        <w:rPr>
          <w:i/>
        </w:rPr>
        <w:t>prius</w:t>
      </w:r>
      <w:r w:rsidRPr="002856D5">
        <w:rPr>
          <w:i/>
        </w:rPr>
        <w:t xml:space="preserve"> </w:t>
      </w:r>
      <w:r w:rsidRPr="002856D5">
        <w:t>gegeben</w:t>
      </w:r>
      <w:r w:rsidR="00622EEC">
        <w:t xml:space="preserve">. Es gibt </w:t>
      </w:r>
      <w:r w:rsidRPr="002856D5">
        <w:t xml:space="preserve">deswegen zwei </w:t>
      </w:r>
      <w:r w:rsidR="00622EEC">
        <w:t xml:space="preserve">Wege, um sie zu erkennen, also </w:t>
      </w:r>
      <w:r w:rsidRPr="002856D5">
        <w:t>zwei wissenschaftliche Anschauungen auf das Sein der ersten Substanz (</w:t>
      </w:r>
      <w:r w:rsidRPr="00F927EA">
        <w:rPr>
          <w:i/>
        </w:rPr>
        <w:t>two</w:t>
      </w:r>
      <w:r w:rsidRPr="002856D5">
        <w:rPr>
          <w:i/>
        </w:rPr>
        <w:t xml:space="preserve"> </w:t>
      </w:r>
      <w:r w:rsidRPr="00F927EA">
        <w:rPr>
          <w:i/>
        </w:rPr>
        <w:t>sciences</w:t>
      </w:r>
      <w:r w:rsidRPr="002856D5">
        <w:rPr>
          <w:i/>
        </w:rPr>
        <w:t xml:space="preserve"> </w:t>
      </w:r>
      <w:r w:rsidRPr="00F927EA">
        <w:rPr>
          <w:i/>
        </w:rPr>
        <w:t>are</w:t>
      </w:r>
      <w:r w:rsidRPr="002856D5">
        <w:rPr>
          <w:i/>
        </w:rPr>
        <w:t xml:space="preserve"> different … in </w:t>
      </w:r>
      <w:r w:rsidRPr="00F927EA">
        <w:rPr>
          <w:i/>
        </w:rPr>
        <w:t>the</w:t>
      </w:r>
      <w:r w:rsidRPr="002856D5">
        <w:rPr>
          <w:i/>
        </w:rPr>
        <w:t xml:space="preserve"> </w:t>
      </w:r>
      <w:r w:rsidRPr="00F927EA">
        <w:rPr>
          <w:i/>
        </w:rPr>
        <w:t>manner</w:t>
      </w:r>
      <w:r w:rsidRPr="002856D5">
        <w:rPr>
          <w:i/>
        </w:rPr>
        <w:t xml:space="preserve"> </w:t>
      </w:r>
      <w:r w:rsidRPr="00F927EA">
        <w:rPr>
          <w:i/>
        </w:rPr>
        <w:t>one</w:t>
      </w:r>
      <w:r w:rsidRPr="002856D5">
        <w:rPr>
          <w:i/>
        </w:rPr>
        <w:t xml:space="preserve"> </w:t>
      </w:r>
      <w:r w:rsidRPr="00F927EA">
        <w:rPr>
          <w:i/>
        </w:rPr>
        <w:t>envisages</w:t>
      </w:r>
      <w:r w:rsidRPr="002856D5">
        <w:rPr>
          <w:i/>
        </w:rPr>
        <w:t xml:space="preserve"> </w:t>
      </w:r>
      <w:r w:rsidRPr="00F927EA">
        <w:rPr>
          <w:i/>
        </w:rPr>
        <w:t>them</w:t>
      </w:r>
      <w:r w:rsidRPr="002856D5">
        <w:rPr>
          <w:i/>
        </w:rPr>
        <w:t xml:space="preserve"> </w:t>
      </w:r>
      <w:r w:rsidRPr="00F927EA">
        <w:rPr>
          <w:i/>
        </w:rPr>
        <w:t>only</w:t>
      </w:r>
      <w:r w:rsidRPr="002856D5">
        <w:t>). D</w:t>
      </w:r>
      <w:r w:rsidR="005B4697">
        <w:t xml:space="preserve">as </w:t>
      </w:r>
      <w:r w:rsidRPr="002856D5">
        <w:t>erste</w:t>
      </w:r>
      <w:r w:rsidR="005B4697">
        <w:t xml:space="preserve"> Verstehen von der </w:t>
      </w:r>
      <w:r w:rsidRPr="002856D5">
        <w:t>unbewegliche</w:t>
      </w:r>
      <w:r w:rsidR="005B4697">
        <w:t>n</w:t>
      </w:r>
      <w:r w:rsidRPr="002856D5">
        <w:t xml:space="preserve"> immaterielle</w:t>
      </w:r>
      <w:r w:rsidR="005B4697">
        <w:t>n</w:t>
      </w:r>
      <w:r w:rsidRPr="002856D5">
        <w:t xml:space="preserve"> Substanz vermittelt die Physik und </w:t>
      </w:r>
      <w:r w:rsidR="005B4697">
        <w:t xml:space="preserve">das zweite </w:t>
      </w:r>
      <w:r w:rsidRPr="002856D5">
        <w:t xml:space="preserve">die Metaphysik. Die Physik erforscht die erste abgetrennte Substanz aus der Sicht der Kausalität als erste Ursache der kosmischen Bewegung, der Entstehung und des Vergehens. Die </w:t>
      </w:r>
      <w:r w:rsidRPr="002856D5">
        <w:lastRenderedPageBreak/>
        <w:t xml:space="preserve">Metaphysik definiert diese erste Substanz aus der </w:t>
      </w:r>
      <w:r w:rsidR="006E6738">
        <w:t xml:space="preserve">Perspektive </w:t>
      </w:r>
      <w:r w:rsidRPr="002856D5">
        <w:t xml:space="preserve">der </w:t>
      </w:r>
      <w:r w:rsidR="000E727A">
        <w:t>ersten Prinzipien des Erkennens</w:t>
      </w:r>
      <w:del w:id="1924" w:author="Oprava" w:date="2024-04-06T19:45:00Z">
        <w:r w:rsidRPr="002856D5">
          <w:delText>.</w:delText>
        </w:r>
      </w:del>
      <w:ins w:id="1925" w:author="Oprava" w:date="2024-04-06T19:45:00Z">
        <w:r w:rsidR="005F4542">
          <w:t xml:space="preserve"> und des Seins des Seienden</w:t>
        </w:r>
        <w:r w:rsidRPr="002856D5">
          <w:t>.</w:t>
        </w:r>
      </w:ins>
      <w:r w:rsidRPr="002856D5">
        <w:t xml:space="preserve"> </w:t>
      </w:r>
      <w:r w:rsidR="00A3123C">
        <w:t xml:space="preserve">Es gibt einen Gegenstand der Forschung, der </w:t>
      </w:r>
      <w:r w:rsidRPr="002856D5">
        <w:t xml:space="preserve">einen zweifachen Einblick in erste Substanz aus der Sicht der Bewegung (Physik) und der ersten Prinzipien </w:t>
      </w:r>
      <w:r w:rsidR="000B16E8">
        <w:t xml:space="preserve">des Seienden </w:t>
      </w:r>
      <w:r w:rsidR="00A3123C">
        <w:t xml:space="preserve">(Metaphysik) ermöglicht. </w:t>
      </w:r>
      <w:r w:rsidRPr="002856D5">
        <w:t xml:space="preserve">Die erste Wissenschaft, welche die reale Einheit der ersten Substanz erforscht, existiert deswegen, weil ihre Forschung von der Physik der realen Körper ausgeht. Daher ist die Metaphysik </w:t>
      </w:r>
      <w:r w:rsidR="00BB4852">
        <w:t xml:space="preserve">eine </w:t>
      </w:r>
      <w:r w:rsidRPr="002856D5">
        <w:t xml:space="preserve">aristotelische erste Wissenschaft gemäß der wissenschaftlichen Methodik der </w:t>
      </w:r>
      <w:r w:rsidRPr="00F927EA">
        <w:rPr>
          <w:i/>
        </w:rPr>
        <w:t>Zweiten</w:t>
      </w:r>
      <w:r w:rsidRPr="002856D5">
        <w:rPr>
          <w:i/>
        </w:rPr>
        <w:t xml:space="preserve"> Analytik</w:t>
      </w:r>
      <w:r w:rsidR="00BB4852">
        <w:t xml:space="preserve">. Die erste Wissenschaft entsteht nicht </w:t>
      </w:r>
      <w:r w:rsidRPr="002856D5">
        <w:t xml:space="preserve">im Akt der </w:t>
      </w:r>
      <w:r w:rsidRPr="00F927EA">
        <w:t>avicennischen</w:t>
      </w:r>
      <w:r w:rsidRPr="002856D5">
        <w:t xml:space="preserve"> Spekulation, welche </w:t>
      </w:r>
      <w:r w:rsidR="00496173">
        <w:t xml:space="preserve">aufgrund </w:t>
      </w:r>
      <w:r w:rsidR="008166D3">
        <w:t>mystischer</w:t>
      </w:r>
      <w:r w:rsidRPr="002856D5">
        <w:t xml:space="preserve"> </w:t>
      </w:r>
      <w:r w:rsidR="00496173">
        <w:t xml:space="preserve">Anschauung der </w:t>
      </w:r>
      <w:r w:rsidRPr="002856D5">
        <w:t>amphibole</w:t>
      </w:r>
      <w:r w:rsidR="00496173">
        <w:t>n</w:t>
      </w:r>
      <w:r w:rsidRPr="002856D5">
        <w:t xml:space="preserve"> Eigenschaft</w:t>
      </w:r>
      <w:r w:rsidR="00496173">
        <w:t>en</w:t>
      </w:r>
      <w:r w:rsidRPr="002856D5">
        <w:t xml:space="preserve"> des Seienden gegeben ist. Daher können sich diese Wissenschaften prinzipiell nicht voneinander </w:t>
      </w:r>
      <w:r w:rsidR="002F741D">
        <w:t>trennen</w:t>
      </w:r>
      <w:r w:rsidRPr="002856D5">
        <w:t xml:space="preserve">, wie Avicenna es irrtümlicherweise postulierte und wie es Alexander nicht zu Ende dachte. Beide Denker werden dafür kritisiert, </w:t>
      </w:r>
      <w:r w:rsidR="00575F11">
        <w:t>dass</w:t>
      </w:r>
      <w:r w:rsidRPr="002856D5">
        <w:t xml:space="preserve"> sie die Beziehung zwischen dem Denken und der ersten Substanz verfinsterten. Der Kommentator vollendete </w:t>
      </w:r>
      <w:r w:rsidR="00092F01">
        <w:t xml:space="preserve">damit </w:t>
      </w:r>
      <w:r w:rsidRPr="00F927EA">
        <w:t>Alfarabis</w:t>
      </w:r>
      <w:r w:rsidRPr="002856D5">
        <w:t xml:space="preserve"> Projekt der Metaphysik, welchen bereits </w:t>
      </w:r>
      <w:r w:rsidRPr="00F927EA">
        <w:t>Alfarabis</w:t>
      </w:r>
      <w:r w:rsidRPr="002856D5">
        <w:t xml:space="preserve"> Schrift </w:t>
      </w:r>
      <w:r w:rsidRPr="00F927EA">
        <w:rPr>
          <w:i/>
        </w:rPr>
        <w:t>De</w:t>
      </w:r>
      <w:r w:rsidRPr="002856D5">
        <w:rPr>
          <w:i/>
        </w:rPr>
        <w:t xml:space="preserve"> </w:t>
      </w:r>
      <w:r w:rsidRPr="00F927EA">
        <w:rPr>
          <w:i/>
        </w:rPr>
        <w:t>ortu</w:t>
      </w:r>
      <w:r w:rsidRPr="002856D5">
        <w:rPr>
          <w:i/>
        </w:rPr>
        <w:t xml:space="preserve"> </w:t>
      </w:r>
      <w:r w:rsidRPr="00F927EA">
        <w:rPr>
          <w:i/>
        </w:rPr>
        <w:t>scientiarum</w:t>
      </w:r>
      <w:r w:rsidRPr="002856D5">
        <w:t xml:space="preserve"> beinhaltet (Kap. 2.1). Wir haben eine ewige, abgeteilte und unbewegliche Substanz, welche sowohl im </w:t>
      </w:r>
      <w:del w:id="1926" w:author="Oprava" w:date="2024-04-06T19:45:00Z">
        <w:r w:rsidRPr="002856D5">
          <w:delText xml:space="preserve">letzten </w:delText>
        </w:r>
      </w:del>
      <w:r w:rsidRPr="002856D5">
        <w:t xml:space="preserve">achten Buch der </w:t>
      </w:r>
      <w:r w:rsidRPr="002856D5">
        <w:rPr>
          <w:i/>
        </w:rPr>
        <w:t>Physik</w:t>
      </w:r>
      <w:r w:rsidR="00A75BFB">
        <w:t xml:space="preserve"> als auch </w:t>
      </w:r>
      <w:del w:id="1927" w:author="Oprava" w:date="2024-04-06T19:45:00Z">
        <w:r w:rsidRPr="002856D5">
          <w:delText>im Buch</w:delText>
        </w:r>
      </w:del>
      <w:ins w:id="1928" w:author="Oprava" w:date="2024-04-06T19:45:00Z">
        <w:r w:rsidR="00A75BFB">
          <w:t>in B</w:t>
        </w:r>
        <w:r w:rsidR="00A75BFB">
          <w:rPr>
            <w:rFonts w:cs="Calibri"/>
          </w:rPr>
          <w:t>ü</w:t>
        </w:r>
        <w:r w:rsidRPr="002856D5">
          <w:t>ch</w:t>
        </w:r>
        <w:r w:rsidR="00A75BFB">
          <w:t>ern</w:t>
        </w:r>
      </w:ins>
      <w:r w:rsidRPr="002856D5">
        <w:t xml:space="preserve"> </w:t>
      </w:r>
      <w:r w:rsidRPr="002856D5">
        <w:rPr>
          <w:i/>
        </w:rPr>
        <w:t>Metaphysik</w:t>
      </w:r>
      <w:r w:rsidRPr="002856D5">
        <w:t xml:space="preserve"> Z, H und verständlicherweise im Buch </w:t>
      </w:r>
      <w:r w:rsidRPr="002856D5">
        <w:rPr>
          <w:i/>
        </w:rPr>
        <w:t>Lambda</w:t>
      </w:r>
      <w:r w:rsidRPr="002856D5">
        <w:t xml:space="preserve"> erforscht wird. Averroës untersucht die erste Substanz zunächst in der Physik und danach </w:t>
      </w:r>
      <w:r w:rsidR="0075665D">
        <w:t xml:space="preserve">in der </w:t>
      </w:r>
      <w:r w:rsidRPr="002856D5">
        <w:t>Metaphysik. Avicenna hingegen trennte die erste Wissenschaft von der Physik und verlor dadurch den wissenschaftlichen Charakter, welcher durch die gr</w:t>
      </w:r>
      <w:r w:rsidRPr="002856D5">
        <w:rPr>
          <w:rFonts w:cs="Calibri"/>
        </w:rPr>
        <w:t>ü</w:t>
      </w:r>
      <w:r w:rsidRPr="002856D5">
        <w:t>ndende Bedeutung der realen ersten Substanz gegeben ist. Avi</w:t>
      </w:r>
      <w:r w:rsidR="007E534A">
        <w:t>cennas Denudation vermischt d</w:t>
      </w:r>
      <w:r w:rsidR="009362ED">
        <w:t>as</w:t>
      </w:r>
      <w:r w:rsidR="007E534A">
        <w:t xml:space="preserve"> Konzept </w:t>
      </w:r>
      <w:r w:rsidRPr="002856D5">
        <w:t xml:space="preserve">der Substanz als </w:t>
      </w:r>
      <w:r w:rsidR="007F292B" w:rsidRPr="007F292B">
        <w:t>Genus</w:t>
      </w:r>
      <w:r w:rsidRPr="002856D5">
        <w:t xml:space="preserve"> mit der Existenz des einzigartigen Einzeldings. Das Seiende der dritten Art entstand dadurch, </w:t>
      </w:r>
      <w:r w:rsidR="00575F11">
        <w:t>dass</w:t>
      </w:r>
      <w:r w:rsidRPr="002856D5">
        <w:t xml:space="preserve"> Avicenna die kategoriale Prädikation </w:t>
      </w:r>
      <w:r w:rsidRPr="002856D5">
        <w:rPr>
          <w:i/>
        </w:rPr>
        <w:t xml:space="preserve">per </w:t>
      </w:r>
      <w:r w:rsidRPr="00F927EA">
        <w:rPr>
          <w:i/>
        </w:rPr>
        <w:t>prius</w:t>
      </w:r>
      <w:r w:rsidRPr="002856D5">
        <w:rPr>
          <w:i/>
        </w:rPr>
        <w:t xml:space="preserve"> </w:t>
      </w:r>
      <w:r w:rsidRPr="002856D5">
        <w:t xml:space="preserve">für die Substanz und die Prädikation </w:t>
      </w:r>
      <w:r w:rsidRPr="002856D5">
        <w:rPr>
          <w:i/>
        </w:rPr>
        <w:t xml:space="preserve">per </w:t>
      </w:r>
      <w:r w:rsidRPr="00F927EA">
        <w:rPr>
          <w:i/>
        </w:rPr>
        <w:t>posterius</w:t>
      </w:r>
      <w:r w:rsidRPr="002856D5">
        <w:t xml:space="preserve"> für deren Akzidenzien verband. Darüber hinaus schuf er eine falsche analogische</w:t>
      </w:r>
      <w:r w:rsidR="002C08D3">
        <w:fldChar w:fldCharType="begin"/>
      </w:r>
      <w:r w:rsidR="002C08D3">
        <w:instrText xml:space="preserve"> XE "</w:instrText>
      </w:r>
      <w:r w:rsidR="002C08D3" w:rsidRPr="00FB476E">
        <w:instrText>analogie</w:instrText>
      </w:r>
      <w:r w:rsidR="002C08D3">
        <w:instrText xml:space="preserve">" </w:instrText>
      </w:r>
      <w:r w:rsidR="002C08D3">
        <w:fldChar w:fldCharType="end"/>
      </w:r>
      <w:r w:rsidRPr="002856D5">
        <w:t xml:space="preserve"> Einheit des Seins</w:t>
      </w:r>
      <w:r w:rsidR="009E1358">
        <w:t xml:space="preserve">. Die univesale </w:t>
      </w:r>
      <w:r w:rsidRPr="002856D5">
        <w:t xml:space="preserve">Essenz und das einzigartige Sein des realen Dings </w:t>
      </w:r>
      <w:r w:rsidR="009E1358">
        <w:t xml:space="preserve">werden </w:t>
      </w:r>
      <w:r w:rsidRPr="002856D5">
        <w:t xml:space="preserve">im Begriff </w:t>
      </w:r>
      <w:r w:rsidR="009E1358">
        <w:t>„</w:t>
      </w:r>
      <w:r w:rsidRPr="00F927EA">
        <w:rPr>
          <w:i/>
        </w:rPr>
        <w:t>hoc</w:t>
      </w:r>
      <w:r w:rsidRPr="002856D5">
        <w:rPr>
          <w:i/>
        </w:rPr>
        <w:t xml:space="preserve"> esse </w:t>
      </w:r>
      <w:r w:rsidRPr="00F927EA">
        <w:rPr>
          <w:i/>
        </w:rPr>
        <w:t>tantum</w:t>
      </w:r>
      <w:r w:rsidR="009E1358" w:rsidRPr="009E1358">
        <w:t>“</w:t>
      </w:r>
      <w:r w:rsidRPr="002856D5">
        <w:t xml:space="preserve"> miteinander verband. Aus diesen fundamentalen Irrtümern resultiert nach Averroës eine obskure Metaphysik</w:t>
      </w:r>
      <w:r w:rsidR="00095DEC">
        <w:t xml:space="preserve">. Sie </w:t>
      </w:r>
      <w:r w:rsidR="00095DEC" w:rsidRPr="002856D5">
        <w:t>respektiert</w:t>
      </w:r>
      <w:r w:rsidR="00095DEC">
        <w:t xml:space="preserve"> </w:t>
      </w:r>
      <w:r w:rsidR="00095DEC" w:rsidRPr="002856D5">
        <w:t xml:space="preserve">nicht </w:t>
      </w:r>
      <w:r w:rsidRPr="002856D5">
        <w:t xml:space="preserve">die grundlegenden Prinzipien des aktuellen Seins der Substanz in der Realität und </w:t>
      </w:r>
      <w:r w:rsidRPr="00F927EA">
        <w:t>deren potenzielle und universelle Signifikation</w:t>
      </w:r>
      <w:r w:rsidR="00095DEC">
        <w:t xml:space="preserve"> im erkennenden Intellekt</w:t>
      </w:r>
      <w:r w:rsidRPr="002856D5">
        <w:t xml:space="preserve">. Ibn </w:t>
      </w:r>
      <w:r w:rsidRPr="00F927EA">
        <w:t>Rushd</w:t>
      </w:r>
      <w:r w:rsidRPr="002856D5">
        <w:t xml:space="preserve"> etablierte in voller Kraft den aristotelischen metaphysischen Dativ</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den der </w:t>
      </w:r>
      <w:r w:rsidRPr="00F927EA">
        <w:t>Zweite</w:t>
      </w:r>
      <w:r w:rsidRPr="002856D5">
        <w:t xml:space="preserve"> Meister nicht hinreichend res</w:t>
      </w:r>
      <w:r w:rsidR="0073451D">
        <w:t xml:space="preserve">pektierte. Averroës </w:t>
      </w:r>
      <w:r w:rsidR="0073451D">
        <w:lastRenderedPageBreak/>
        <w:t>konstatiert</w:t>
      </w:r>
      <w:r w:rsidRPr="002856D5">
        <w:t xml:space="preserve">, </w:t>
      </w:r>
      <w:r w:rsidR="00575F11">
        <w:t>dass</w:t>
      </w:r>
      <w:r w:rsidRPr="002856D5">
        <w:t xml:space="preserve"> </w:t>
      </w:r>
      <w:r w:rsidR="009B747E">
        <w:t xml:space="preserve">jenseits </w:t>
      </w:r>
      <w:r w:rsidRPr="002856D5">
        <w:t>der zweiten Substanz nur die Pluralität der spekulativen Bedeutungen existiert</w:t>
      </w:r>
      <w:r w:rsidR="0073451D">
        <w:t>. Auf diese Weise ist es nicht möglich</w:t>
      </w:r>
      <w:r w:rsidRPr="002856D5">
        <w:t xml:space="preserve">, die Einheit des Seienden im Modus der Univozität kategorial zu prädizieren. Die Einheit des Seins </w:t>
      </w:r>
      <w:r w:rsidR="00130250">
        <w:t xml:space="preserve">jenseits </w:t>
      </w:r>
      <w:r w:rsidRPr="002856D5">
        <w:t xml:space="preserve">der Substanz kann entweder rein homonymisch oder höchstens analogisch begriffen werden. </w:t>
      </w:r>
      <w:r w:rsidR="004A51C3" w:rsidRPr="004A51C3">
        <w:t xml:space="preserve">Es gibt keine </w:t>
      </w:r>
      <w:r w:rsidR="004A51C3" w:rsidRPr="002856D5">
        <w:t xml:space="preserve">Univozität </w:t>
      </w:r>
      <w:r w:rsidR="004A51C3" w:rsidRPr="004A51C3">
        <w:t xml:space="preserve">auf der Ebene der transzendentalen Prädikation </w:t>
      </w:r>
      <w:r w:rsidR="004A51C3" w:rsidRPr="004A51C3">
        <w:rPr>
          <w:i/>
        </w:rPr>
        <w:t>per prius</w:t>
      </w:r>
      <w:r w:rsidR="004A51C3" w:rsidRPr="004A51C3">
        <w:t xml:space="preserve">. Die Untersuchung des generischen </w:t>
      </w:r>
      <w:r w:rsidR="004A51C3">
        <w:t>Seienden (</w:t>
      </w:r>
      <w:r w:rsidR="004A51C3" w:rsidRPr="002856D5">
        <w:rPr>
          <w:i/>
        </w:rPr>
        <w:t xml:space="preserve">ens </w:t>
      </w:r>
      <w:r w:rsidR="004A51C3" w:rsidRPr="00F927EA">
        <w:rPr>
          <w:i/>
        </w:rPr>
        <w:t>inquantum</w:t>
      </w:r>
      <w:r w:rsidR="004A51C3" w:rsidRPr="002856D5">
        <w:rPr>
          <w:i/>
        </w:rPr>
        <w:t xml:space="preserve"> ens</w:t>
      </w:r>
      <w:r w:rsidR="004A51C3" w:rsidRPr="002856D5">
        <w:rPr>
          <w:i/>
        </w:rPr>
        <w:fldChar w:fldCharType="begin"/>
      </w:r>
      <w:r w:rsidR="004A51C3" w:rsidRPr="002856D5">
        <w:instrText xml:space="preserve"> XE "</w:instrText>
      </w:r>
      <w:r w:rsidR="004A51C3" w:rsidRPr="002856D5">
        <w:rPr>
          <w:i/>
        </w:rPr>
        <w:instrText>ens inquantum ens</w:instrText>
      </w:r>
      <w:r w:rsidR="004A51C3" w:rsidRPr="002856D5">
        <w:instrText xml:space="preserve">" </w:instrText>
      </w:r>
      <w:r w:rsidR="004A51C3" w:rsidRPr="002856D5">
        <w:rPr>
          <w:i/>
        </w:rPr>
        <w:fldChar w:fldCharType="end"/>
      </w:r>
      <w:r w:rsidR="004A51C3">
        <w:t>)</w:t>
      </w:r>
      <w:r w:rsidR="004A51C3" w:rsidRPr="004A51C3">
        <w:t>, wie sie Avicennas Metaphysik voraussetzt, ist grundlegend falsch.</w:t>
      </w:r>
      <w:r w:rsidR="004A51C3">
        <w:t xml:space="preserve"> </w:t>
      </w:r>
      <w:r w:rsidR="00862D63" w:rsidRPr="00862D63">
        <w:t>Die Existenz der realen Substanz als Quelle der kosmischen Bewegung verweist auf die ersten Prinzipien der Metaphysik, die im Rahmen der wissenschaftlichen Beweisführung auf der Grundlage der realen Kausalität der physischen Körper gesucht werden. Daher mu</w:t>
      </w:r>
      <w:r w:rsidR="00862D63">
        <w:t>ss „</w:t>
      </w:r>
      <w:r w:rsidR="00862D63" w:rsidRPr="002856D5">
        <w:t xml:space="preserve">Substanz </w:t>
      </w:r>
      <w:r w:rsidR="00862D63" w:rsidRPr="00B61D47">
        <w:rPr>
          <w:i/>
        </w:rPr>
        <w:t xml:space="preserve">qua </w:t>
      </w:r>
      <w:r w:rsidR="00862D63" w:rsidRPr="00B61D47">
        <w:t>Substanz</w:t>
      </w:r>
      <w:r w:rsidR="002410C8">
        <w:fldChar w:fldCharType="begin"/>
      </w:r>
      <w:r w:rsidR="002410C8">
        <w:instrText xml:space="preserve"> XE "</w:instrText>
      </w:r>
      <w:r w:rsidR="002410C8" w:rsidRPr="005C7524">
        <w:instrText xml:space="preserve">Substanz </w:instrText>
      </w:r>
      <w:r w:rsidR="002410C8" w:rsidRPr="005C7524">
        <w:rPr>
          <w:i/>
        </w:rPr>
        <w:instrText xml:space="preserve">qua </w:instrText>
      </w:r>
      <w:r w:rsidR="002410C8" w:rsidRPr="005C7524">
        <w:instrText>Substanz</w:instrText>
      </w:r>
      <w:r w:rsidR="002410C8">
        <w:instrText xml:space="preserve">" </w:instrText>
      </w:r>
      <w:r w:rsidR="002410C8">
        <w:fldChar w:fldCharType="end"/>
      </w:r>
      <w:r w:rsidR="00862D63">
        <w:t xml:space="preserve">“ </w:t>
      </w:r>
      <w:r w:rsidR="00862D63" w:rsidRPr="00862D63">
        <w:t xml:space="preserve">untersucht werden, wie </w:t>
      </w:r>
      <w:r w:rsidR="00447ACE">
        <w:t>Averroës</w:t>
      </w:r>
      <w:r w:rsidR="00862D63">
        <w:t xml:space="preserve">' </w:t>
      </w:r>
      <w:r w:rsidR="00862D63" w:rsidRPr="007020CA">
        <w:rPr>
          <w:rPrChange w:id="1929" w:author="Oprava" w:date="2024-04-06T19:45:00Z">
            <w:rPr>
              <w:i/>
            </w:rPr>
          </w:rPrChange>
        </w:rPr>
        <w:t>Großer Kommentar zur</w:t>
      </w:r>
      <w:r w:rsidR="00862D63" w:rsidRPr="00862D63">
        <w:rPr>
          <w:i/>
        </w:rPr>
        <w:t xml:space="preserve"> Metaphysik</w:t>
      </w:r>
      <w:r w:rsidR="00862D63" w:rsidRPr="00862D63">
        <w:t xml:space="preserve"> an vielen Stellen be</w:t>
      </w:r>
      <w:r w:rsidR="004B4B67">
        <w:t>st</w:t>
      </w:r>
      <w:r w:rsidR="00862D63" w:rsidRPr="00862D63">
        <w:t>ätigt.</w:t>
      </w:r>
      <w:r w:rsidR="00862D63">
        <w:t xml:space="preserve"> </w:t>
      </w:r>
      <w:r w:rsidRPr="002856D5">
        <w:t xml:space="preserve">Wir wollen nun die kurze Zusammenfassung des Hauptarguments gegen Avicenna in der lateinischen Übersetzung des großen Kommentars zur </w:t>
      </w:r>
      <w:r w:rsidRPr="002856D5">
        <w:rPr>
          <w:i/>
        </w:rPr>
        <w:t>Metaphysik</w:t>
      </w:r>
      <w:r w:rsidRPr="002856D5">
        <w:t xml:space="preserve"> zitieren. Der lateinische Text ist wichtig, weil die Generation der sophistisch argumentierenden </w:t>
      </w:r>
      <w:r w:rsidRPr="00F927EA">
        <w:rPr>
          <w:i/>
        </w:rPr>
        <w:t>doctores</w:t>
      </w:r>
      <w:r w:rsidRPr="002856D5">
        <w:rPr>
          <w:i/>
        </w:rPr>
        <w:t xml:space="preserve"> </w:t>
      </w:r>
      <w:r w:rsidRPr="00F927EA">
        <w:rPr>
          <w:i/>
        </w:rPr>
        <w:t>Latini</w:t>
      </w:r>
      <w:r w:rsidRPr="002856D5">
        <w:t xml:space="preserve"> diesen Text vor Augen hatten; aber er </w:t>
      </w:r>
      <w:r w:rsidR="00B719AE">
        <w:t xml:space="preserve">war </w:t>
      </w:r>
      <w:r w:rsidRPr="002856D5">
        <w:t xml:space="preserve">für sie </w:t>
      </w:r>
      <w:r w:rsidR="00B719AE">
        <w:t>nicht wichtig.</w:t>
      </w:r>
      <w:r w:rsidRPr="002856D5">
        <w:t xml:space="preserve"> </w:t>
      </w:r>
      <w:r w:rsidR="0059095B">
        <w:t>I</w:t>
      </w:r>
      <w:r w:rsidR="0059095B" w:rsidRPr="002856D5">
        <w:t>m Unterschied zu den damaligen und heutigen Modernisten</w:t>
      </w:r>
      <w:r w:rsidR="0059095B">
        <w:t xml:space="preserve">, </w:t>
      </w:r>
      <w:r w:rsidRPr="002856D5">
        <w:t xml:space="preserve">die Schule des ersten Averroismus </w:t>
      </w:r>
      <w:r w:rsidR="0059095B">
        <w:t xml:space="preserve">erkannte </w:t>
      </w:r>
      <w:r w:rsidRPr="002856D5">
        <w:t>den grundsätzlichen metaph</w:t>
      </w:r>
      <w:r w:rsidR="0059095B">
        <w:t>ysischen Irrtum Avicennas</w:t>
      </w:r>
      <w:r w:rsidRPr="002856D5">
        <w:t xml:space="preserve">. Die </w:t>
      </w:r>
      <w:r w:rsidRPr="00F927EA">
        <w:t>Komitation</w:t>
      </w:r>
      <w:r w:rsidRPr="002856D5">
        <w:t xml:space="preserve"> der hypostasierten, nur im Denken gegebenen Essenzen ist keine aristotelische Prädikation der </w:t>
      </w:r>
      <w:r w:rsidR="00DD540E">
        <w:t>Kategorien</w:t>
      </w:r>
      <w:r w:rsidRPr="002856D5">
        <w:t xml:space="preserve">, welche </w:t>
      </w:r>
      <w:r w:rsidR="00BF6CE7">
        <w:t xml:space="preserve">im Modus der </w:t>
      </w:r>
      <w:r w:rsidR="00BF6CE7" w:rsidRPr="00F927EA">
        <w:t>Imposition</w:t>
      </w:r>
      <w:r w:rsidR="00BF6CE7">
        <w:t xml:space="preserve"> </w:t>
      </w:r>
      <w:r w:rsidRPr="002856D5">
        <w:t xml:space="preserve">der Notwendigkeit des metaphysischen Dativs folgt. </w:t>
      </w:r>
    </w:p>
    <w:p w14:paraId="4E09E18B" w14:textId="098A0F6B" w:rsidR="08AC6E12" w:rsidRPr="002856D5" w:rsidRDefault="08AC6E12" w:rsidP="08AC6E12">
      <w:pPr>
        <w:pStyle w:val="Citace"/>
        <w:rPr>
          <w:szCs w:val="22"/>
          <w:lang w:val="de-LU"/>
        </w:rPr>
      </w:pPr>
      <w:r w:rsidRPr="002856D5">
        <w:rPr>
          <w:lang w:val="de-LU"/>
        </w:rPr>
        <w:t>„Avicenna irrte sich prinzipiell</w:t>
      </w:r>
      <w:r w:rsidR="006726B6">
        <w:rPr>
          <w:lang w:val="de-LU"/>
        </w:rPr>
        <w:t xml:space="preserve"> </w:t>
      </w:r>
      <w:r w:rsidR="006726B6" w:rsidRPr="002856D5">
        <w:t>(</w:t>
      </w:r>
      <w:r w:rsidR="006726B6" w:rsidRPr="002856D5">
        <w:rPr>
          <w:i/>
        </w:rPr>
        <w:t>peccavit multum</w:t>
      </w:r>
      <w:r w:rsidR="006726B6" w:rsidRPr="002856D5">
        <w:t>)</w:t>
      </w:r>
      <w:r w:rsidRPr="002856D5">
        <w:rPr>
          <w:lang w:val="de-LU"/>
        </w:rPr>
        <w:t xml:space="preserve"> dari</w:t>
      </w:r>
      <w:r w:rsidR="000D28D9">
        <w:rPr>
          <w:lang w:val="de-LU"/>
        </w:rPr>
        <w:t xml:space="preserve">n, </w:t>
      </w:r>
      <w:r w:rsidR="00575F11">
        <w:rPr>
          <w:lang w:val="de-LU"/>
        </w:rPr>
        <w:t>dass</w:t>
      </w:r>
      <w:r w:rsidR="000D28D9">
        <w:rPr>
          <w:lang w:val="de-LU"/>
        </w:rPr>
        <w:t xml:space="preserve"> er behauptete, </w:t>
      </w:r>
      <w:r w:rsidR="00575F11">
        <w:rPr>
          <w:lang w:val="de-LU"/>
        </w:rPr>
        <w:t>dass</w:t>
      </w:r>
      <w:r w:rsidR="000D28D9">
        <w:rPr>
          <w:lang w:val="de-LU"/>
        </w:rPr>
        <w:t xml:space="preserve"> die </w:t>
      </w:r>
      <w:r w:rsidRPr="002856D5">
        <w:rPr>
          <w:lang w:val="de-LU"/>
        </w:rPr>
        <w:t>Ein</w:t>
      </w:r>
      <w:r w:rsidR="000D28D9">
        <w:rPr>
          <w:lang w:val="de-LU"/>
        </w:rPr>
        <w:t xml:space="preserve">heit </w:t>
      </w:r>
      <w:r w:rsidRPr="002856D5">
        <w:rPr>
          <w:lang w:val="de-LU"/>
        </w:rPr>
        <w:t xml:space="preserve">und </w:t>
      </w:r>
      <w:r w:rsidR="000D28D9">
        <w:rPr>
          <w:lang w:val="de-LU"/>
        </w:rPr>
        <w:t xml:space="preserve">die Existenz </w:t>
      </w:r>
      <w:r w:rsidR="00A17C02">
        <w:rPr>
          <w:lang w:val="de-LU"/>
        </w:rPr>
        <w:t xml:space="preserve">die </w:t>
      </w:r>
      <w:r w:rsidRPr="002856D5">
        <w:rPr>
          <w:lang w:val="de-LU"/>
        </w:rPr>
        <w:t>verschiedene</w:t>
      </w:r>
      <w:r w:rsidR="00A17C02">
        <w:rPr>
          <w:lang w:val="de-LU"/>
        </w:rPr>
        <w:t>n</w:t>
      </w:r>
      <w:r w:rsidRPr="002856D5">
        <w:rPr>
          <w:lang w:val="de-LU"/>
        </w:rPr>
        <w:t>, der Essenz der Sache hinzugefügte</w:t>
      </w:r>
      <w:r w:rsidR="00A17C02">
        <w:rPr>
          <w:lang w:val="de-LU"/>
        </w:rPr>
        <w:t>n</w:t>
      </w:r>
      <w:r w:rsidRPr="002856D5">
        <w:rPr>
          <w:lang w:val="de-LU"/>
        </w:rPr>
        <w:t xml:space="preserve"> Dispositionen sei</w:t>
      </w:r>
      <w:r w:rsidR="000D28D9">
        <w:rPr>
          <w:lang w:val="de-LU"/>
        </w:rPr>
        <w:t>en</w:t>
      </w:r>
      <w:r w:rsidRPr="002856D5">
        <w:rPr>
          <w:lang w:val="de-LU"/>
        </w:rPr>
        <w:t xml:space="preserve"> (</w:t>
      </w:r>
      <w:r w:rsidRPr="00205332">
        <w:rPr>
          <w:i/>
          <w:lang w:val="de-LU"/>
        </w:rPr>
        <w:t>unum</w:t>
      </w:r>
      <w:r w:rsidRPr="002856D5">
        <w:rPr>
          <w:i/>
          <w:lang w:val="de-LU"/>
        </w:rPr>
        <w:t xml:space="preserve"> </w:t>
      </w:r>
      <w:r w:rsidRPr="00205332">
        <w:rPr>
          <w:i/>
          <w:lang w:val="de-LU"/>
        </w:rPr>
        <w:t>est</w:t>
      </w:r>
      <w:r w:rsidRPr="002856D5">
        <w:rPr>
          <w:i/>
          <w:lang w:val="de-LU"/>
        </w:rPr>
        <w:t xml:space="preserve"> ens </w:t>
      </w:r>
      <w:r w:rsidRPr="00205332">
        <w:rPr>
          <w:i/>
          <w:lang w:val="de-LU"/>
        </w:rPr>
        <w:t>significant</w:t>
      </w:r>
      <w:r w:rsidRPr="002856D5">
        <w:rPr>
          <w:i/>
          <w:lang w:val="de-LU"/>
        </w:rPr>
        <w:t xml:space="preserve"> </w:t>
      </w:r>
      <w:r w:rsidRPr="00205332">
        <w:rPr>
          <w:i/>
          <w:lang w:val="de-LU"/>
        </w:rPr>
        <w:t>dispositiones</w:t>
      </w:r>
      <w:r w:rsidRPr="002856D5">
        <w:rPr>
          <w:i/>
          <w:lang w:val="de-LU"/>
        </w:rPr>
        <w:t xml:space="preserve"> </w:t>
      </w:r>
      <w:r w:rsidRPr="00205332">
        <w:rPr>
          <w:i/>
          <w:lang w:val="de-LU"/>
        </w:rPr>
        <w:t>additas</w:t>
      </w:r>
      <w:r w:rsidRPr="002856D5">
        <w:rPr>
          <w:i/>
          <w:lang w:val="de-LU"/>
        </w:rPr>
        <w:t xml:space="preserve"> </w:t>
      </w:r>
      <w:r w:rsidRPr="00205332">
        <w:rPr>
          <w:i/>
          <w:lang w:val="de-LU"/>
        </w:rPr>
        <w:t>essentiae</w:t>
      </w:r>
      <w:r w:rsidRPr="002856D5">
        <w:rPr>
          <w:i/>
          <w:lang w:val="de-LU"/>
        </w:rPr>
        <w:t xml:space="preserve"> </w:t>
      </w:r>
      <w:r w:rsidRPr="00205332">
        <w:rPr>
          <w:i/>
          <w:lang w:val="de-LU"/>
        </w:rPr>
        <w:t>rei</w:t>
      </w:r>
      <w:r w:rsidRPr="002856D5">
        <w:rPr>
          <w:lang w:val="de-LU"/>
        </w:rPr>
        <w:t>).“</w:t>
      </w:r>
      <w:r w:rsidR="00BC7105">
        <w:rPr>
          <w:lang w:val="de-LU"/>
        </w:rPr>
        <w:t xml:space="preserve"> </w:t>
      </w:r>
      <w:r w:rsidRPr="002856D5">
        <w:rPr>
          <w:vertAlign w:val="superscript"/>
          <w:lang w:val="de-LU"/>
        </w:rPr>
        <w:footnoteReference w:id="185"/>
      </w:r>
    </w:p>
    <w:p w14:paraId="6C1E7A8B" w14:textId="77B40EAA" w:rsidR="08AC6E12" w:rsidRPr="002856D5" w:rsidRDefault="00747583" w:rsidP="08AC6E12">
      <w:r w:rsidRPr="00747583">
        <w:t>Was ist der grundlegende Fehler von Avicenna?</w:t>
      </w:r>
      <w:r>
        <w:t xml:space="preserve"> Er</w:t>
      </w:r>
      <w:r w:rsidR="08AC6E12" w:rsidRPr="002856D5">
        <w:t xml:space="preserve"> </w:t>
      </w:r>
      <w:r>
        <w:t>beruht in der Vermutung</w:t>
      </w:r>
      <w:r w:rsidR="08AC6E12" w:rsidRPr="002856D5">
        <w:t xml:space="preserve">, </w:t>
      </w:r>
      <w:r w:rsidR="00575F11">
        <w:t>dass</w:t>
      </w:r>
      <w:r w:rsidR="08AC6E12" w:rsidRPr="002856D5">
        <w:t xml:space="preserve"> die transzendentale oder amphibole Bestimmung de</w:t>
      </w:r>
      <w:r w:rsidR="0016716D">
        <w:t xml:space="preserve">r Einheit </w:t>
      </w:r>
      <w:r w:rsidR="08AC6E12" w:rsidRPr="002856D5">
        <w:t>und des Seins (</w:t>
      </w:r>
      <w:r w:rsidR="08AC6E12" w:rsidRPr="002856D5">
        <w:rPr>
          <w:i/>
        </w:rPr>
        <w:t>unum et ens</w:t>
      </w:r>
      <w:r w:rsidR="08AC6E12" w:rsidRPr="002856D5">
        <w:t>) die Eigenschaften des Seins des Seienden als solchen darstellen, welche man beliebig jeder realen existierenden Sache zurechnen kann (</w:t>
      </w:r>
      <w:r w:rsidR="08AC6E12" w:rsidRPr="002856D5">
        <w:rPr>
          <w:i/>
        </w:rPr>
        <w:t>dispositiones additas essentiae rei</w:t>
      </w:r>
      <w:r w:rsidR="08AC6E12" w:rsidRPr="002856D5">
        <w:t xml:space="preserve">). Die </w:t>
      </w:r>
      <w:r w:rsidR="00CC726F">
        <w:lastRenderedPageBreak/>
        <w:t xml:space="preserve">generische </w:t>
      </w:r>
      <w:r w:rsidR="08AC6E12" w:rsidRPr="002856D5">
        <w:t xml:space="preserve">Einheit ist von der kritisch untersuchten </w:t>
      </w:r>
      <w:r w:rsidR="006A0078">
        <w:t xml:space="preserve">metaphysichen </w:t>
      </w:r>
      <w:r w:rsidR="08AC6E12" w:rsidRPr="002856D5">
        <w:t>Einheit getrennt</w:t>
      </w:r>
      <w:r w:rsidR="006A0078">
        <w:t>. Diese wird</w:t>
      </w:r>
      <w:r w:rsidR="08AC6E12" w:rsidRPr="002856D5">
        <w:t xml:space="preserve"> auf der aristotelischen </w:t>
      </w:r>
      <w:r w:rsidR="08AC6E12" w:rsidRPr="002856D5">
        <w:rPr>
          <w:rFonts w:cs="Calibri"/>
        </w:rPr>
        <w:t>Ü</w:t>
      </w:r>
      <w:r w:rsidR="08AC6E12" w:rsidRPr="002856D5">
        <w:t>bereinstimmung der ersten und der z</w:t>
      </w:r>
      <w:r w:rsidR="006A0078">
        <w:t>weiten Substanz aufgebaut</w:t>
      </w:r>
      <w:r w:rsidR="00495582">
        <w:t xml:space="preserve">. </w:t>
      </w:r>
      <w:r w:rsidR="00495582" w:rsidRPr="00495582">
        <w:t xml:space="preserve">Ein </w:t>
      </w:r>
      <w:r w:rsidR="004E24B6">
        <w:t>„</w:t>
      </w:r>
      <w:r w:rsidR="00495582" w:rsidRPr="00495582">
        <w:t>Ding</w:t>
      </w:r>
      <w:r w:rsidR="004E24B6">
        <w:t>“ (</w:t>
      </w:r>
      <w:r w:rsidR="004E24B6" w:rsidRPr="004E24B6">
        <w:rPr>
          <w:i/>
        </w:rPr>
        <w:t>res</w:t>
      </w:r>
      <w:r w:rsidR="004E24B6">
        <w:t>) von Avicenna</w:t>
      </w:r>
      <w:r w:rsidR="00495582" w:rsidRPr="00495582">
        <w:t>, das als Wesen der dritten A</w:t>
      </w:r>
      <w:r w:rsidR="00495582">
        <w:t xml:space="preserve">rt definiert ist, hat durch die hypostasierte Komitation </w:t>
      </w:r>
      <w:r w:rsidR="00495582" w:rsidRPr="00495582">
        <w:t xml:space="preserve">eine </w:t>
      </w:r>
      <w:r w:rsidR="00495582">
        <w:t xml:space="preserve">kategoriale Bestimmung des Seienden </w:t>
      </w:r>
      <w:r w:rsidR="00495582" w:rsidRPr="00495582">
        <w:t xml:space="preserve">erhalten. Diese </w:t>
      </w:r>
      <w:r w:rsidR="00495582">
        <w:t xml:space="preserve">elementaren </w:t>
      </w:r>
      <w:r w:rsidR="00495582" w:rsidRPr="00495582">
        <w:t>Eigenschaften, die mit dem Wesen der Sache selbst (</w:t>
      </w:r>
      <w:r w:rsidR="00495582" w:rsidRPr="00495582">
        <w:rPr>
          <w:i/>
        </w:rPr>
        <w:t>essentia rei</w:t>
      </w:r>
      <w:r w:rsidR="00495582" w:rsidRPr="00495582">
        <w:t xml:space="preserve">) zusammenhängen, werden einem neuen Wesen zugeschrieben, das weder erste noch zweite Substanz ist. </w:t>
      </w:r>
      <w:r w:rsidR="08AC6E12" w:rsidRPr="002856D5">
        <w:t xml:space="preserve">Dies ist nur im Falle der Einführung der Substanz der dritten Art möglich (Kap. 1.3.1). Dieses Vorgehen haben wir </w:t>
      </w:r>
      <w:r w:rsidR="00F42C1B">
        <w:t xml:space="preserve">in der </w:t>
      </w:r>
      <w:r w:rsidR="08AC6E12" w:rsidRPr="002856D5">
        <w:t>Avicenna</w:t>
      </w:r>
      <w:r w:rsidR="00F42C1B">
        <w:t xml:space="preserve">s Metaphysik </w:t>
      </w:r>
      <w:r w:rsidR="08AC6E12" w:rsidRPr="002856D5">
        <w:t>am Beispiel der univoken Komitation des minimalen intentionalen Seins analysiert (</w:t>
      </w:r>
      <w:r w:rsidR="00783165" w:rsidRPr="008F7125">
        <w:rPr>
          <w:i/>
          <w:lang w:val="de-DE" w:eastAsia="en-US"/>
        </w:rPr>
        <w:t>esse diminutum</w:t>
      </w:r>
      <w:r w:rsidR="00783165">
        <w:rPr>
          <w:i/>
          <w:lang w:val="fr-FR" w:eastAsia="en-US"/>
        </w:rPr>
        <w:fldChar w:fldCharType="begin"/>
      </w:r>
      <w:r w:rsidR="00783165">
        <w:instrText xml:space="preserve"> XE "</w:instrText>
      </w:r>
      <w:r w:rsidR="00783165" w:rsidRPr="008F7125">
        <w:rPr>
          <w:i/>
          <w:lang w:val="de-DE" w:eastAsia="en-US"/>
        </w:rPr>
        <w:instrText>esse diminutum</w:instrText>
      </w:r>
      <w:r w:rsidR="00783165">
        <w:instrText xml:space="preserve">" </w:instrText>
      </w:r>
      <w:r w:rsidR="00783165">
        <w:rPr>
          <w:i/>
          <w:lang w:val="fr-FR" w:eastAsia="en-US"/>
        </w:rPr>
        <w:fldChar w:fldCharType="end"/>
      </w:r>
      <w:r w:rsidR="00783165" w:rsidRPr="008F7125">
        <w:rPr>
          <w:i/>
          <w:lang w:val="de-DE" w:eastAsia="en-US"/>
        </w:rPr>
        <w:t xml:space="preserve">, </w:t>
      </w:r>
      <w:r w:rsidR="08AC6E12" w:rsidRPr="002856D5">
        <w:t xml:space="preserve">Kap. 2.3.3). Der kritisierte Irrtum wird von den Repräsentanten der Schule der </w:t>
      </w:r>
      <w:r w:rsidR="08AC6E12" w:rsidRPr="002856D5">
        <w:rPr>
          <w:i/>
        </w:rPr>
        <w:t>Nominales</w:t>
      </w:r>
      <w:r w:rsidR="08AC6E12" w:rsidRPr="002856D5">
        <w:t xml:space="preserve"> und später auch von den Modernisten der Schule des zweiten Averroismus wiederholt. Die Prädikation der universellen Begriffe in die aktuell gegebene erste Substanz ist aus der Sicht der Schrift </w:t>
      </w:r>
      <w:r w:rsidR="08AC6E12" w:rsidRPr="002856D5">
        <w:rPr>
          <w:i/>
        </w:rPr>
        <w:t>Kategorien</w:t>
      </w:r>
      <w:r w:rsidR="08AC6E12" w:rsidRPr="002856D5">
        <w:t xml:space="preserve"> absolut unannehmbar. Die erste Substanz hat eben deshalb eine hyparchische Funktion für die kategorische Prädikation, weil sie absolut einfach und aktuell, </w:t>
      </w:r>
      <w:r w:rsidR="08AC6E12" w:rsidRPr="002856D5">
        <w:rPr>
          <w:i/>
        </w:rPr>
        <w:t>simpliciter</w:t>
      </w:r>
      <w:r w:rsidR="08AC6E12" w:rsidRPr="002856D5">
        <w:t xml:space="preserve"> und </w:t>
      </w:r>
      <w:r w:rsidR="08AC6E12" w:rsidRPr="002856D5">
        <w:rPr>
          <w:i/>
        </w:rPr>
        <w:t>per se</w:t>
      </w:r>
      <w:r w:rsidR="08AC6E12" w:rsidRPr="002856D5">
        <w:t xml:space="preserve"> gegeben ist. Die reale Sache kann keine universellen Bestimmungen annehmen. Die erste Substanz begründet die kategoriale Prädikation durch ihre Aktualität, weil die kausale Wirkung auf die erkennenden Sinne und auf den Intellekt im Modus des metaphysischen Dativs gegeben ist (Kap. 1.3). Die Substanz wurde in Avicennas Auffassung zu einem Konglomerat individueller und universeller Bestimmungen der dritten Art. Die Prädikation im Hinblick auf das auf diese Weise gegebene </w:t>
      </w:r>
      <w:r w:rsidR="08AC6E12" w:rsidRPr="002856D5">
        <w:rPr>
          <w:i/>
        </w:rPr>
        <w:t>tertium ens</w:t>
      </w:r>
      <w:r w:rsidR="08AC6E12" w:rsidRPr="002856D5">
        <w:t xml:space="preserve"> begründet die letzte Stufe der Einheit</w:t>
      </w:r>
      <w:del w:id="1930" w:author="Oprava" w:date="2024-04-06T19:45:00Z">
        <w:r w:rsidR="08AC6E12" w:rsidRPr="002856D5">
          <w:delText>.</w:delText>
        </w:r>
        <w:r w:rsidR="08AC6E12" w:rsidRPr="002856D5">
          <w:rPr>
            <w:vertAlign w:val="superscript"/>
          </w:rPr>
          <w:footnoteReference w:id="186"/>
        </w:r>
      </w:del>
      <w:ins w:id="1933" w:author="Oprava" w:date="2024-04-06T19:45:00Z">
        <w:r w:rsidR="007020CA">
          <w:t xml:space="preserve"> des Seienden dessen Seine als </w:t>
        </w:r>
        <w:r w:rsidR="007020CA" w:rsidRPr="007020CA">
          <w:rPr>
            <w:i/>
          </w:rPr>
          <w:t>genus</w:t>
        </w:r>
        <w:r w:rsidR="007020CA">
          <w:t xml:space="preserve"> oder Essenz definiert wird</w:t>
        </w:r>
        <w:r w:rsidR="08AC6E12" w:rsidRPr="002856D5">
          <w:t>.</w:t>
        </w:r>
        <w:r w:rsidR="08AC6E12" w:rsidRPr="002856D5">
          <w:rPr>
            <w:vertAlign w:val="superscript"/>
          </w:rPr>
          <w:footnoteReference w:id="187"/>
        </w:r>
        <w:r w:rsidR="08AC6E12" w:rsidRPr="002856D5">
          <w:t xml:space="preserve"> </w:t>
        </w:r>
        <w:r w:rsidR="001F2AF5" w:rsidRPr="001F2AF5">
          <w:t xml:space="preserve">Avicenna schuf ein Simulacrum der aristotelischen Metaphysik, weil er die logische </w:t>
        </w:r>
        <w:r w:rsidR="001F2AF5">
          <w:t>Supposition d</w:t>
        </w:r>
        <w:r w:rsidR="001F2AF5" w:rsidRPr="001F2AF5">
          <w:t xml:space="preserve">er Bedeutung anstelle der metaphysischen </w:t>
        </w:r>
        <w:r w:rsidR="001F2AF5">
          <w:t>Imposition des Sinnes a</w:t>
        </w:r>
        <w:r w:rsidR="001F2AF5" w:rsidRPr="001F2AF5">
          <w:t>ls Grundlage nahm.</w:t>
        </w:r>
      </w:ins>
      <w:r w:rsidR="001F2AF5" w:rsidRPr="001F2AF5">
        <w:t xml:space="preserve"> </w:t>
      </w:r>
      <w:r w:rsidR="08AC6E12" w:rsidRPr="002856D5">
        <w:t xml:space="preserve">Averroës sieht genau den grundlegenden metaphysischen Irrtum Avicennas, welcher durch den Terminus </w:t>
      </w:r>
      <w:r w:rsidR="08AC6E12" w:rsidRPr="002856D5">
        <w:rPr>
          <w:i/>
        </w:rPr>
        <w:t>Oxfordian Fallacy</w:t>
      </w:r>
      <w:r w:rsidR="08AC6E12" w:rsidRPr="002856D5">
        <w:rPr>
          <w:i/>
        </w:rPr>
        <w:fldChar w:fldCharType="begin"/>
      </w:r>
      <w:r w:rsidR="08AC6E12" w:rsidRPr="002856D5">
        <w:instrText xml:space="preserve"> XE "</w:instrText>
      </w:r>
      <w:r w:rsidR="08AC6E12" w:rsidRPr="002856D5">
        <w:rPr>
          <w:i/>
        </w:rPr>
        <w:instrText>Oxfordian Fallacy:</w:instrText>
      </w:r>
      <w:r w:rsidR="08AC6E12" w:rsidRPr="002856D5">
        <w:instrText xml:space="preserve">Ursprung" </w:instrText>
      </w:r>
      <w:r w:rsidR="08AC6E12" w:rsidRPr="002856D5">
        <w:rPr>
          <w:i/>
        </w:rPr>
        <w:fldChar w:fldCharType="end"/>
      </w:r>
      <w:r w:rsidR="08AC6E12" w:rsidRPr="002856D5">
        <w:rPr>
          <w:i/>
        </w:rPr>
        <w:t xml:space="preserve"> </w:t>
      </w:r>
      <w:r w:rsidR="08AC6E12" w:rsidRPr="002856D5">
        <w:t xml:space="preserve">(OBJ II, Kap. 3.1.1) </w:t>
      </w:r>
      <w:r w:rsidR="08AC6E12" w:rsidRPr="002856D5">
        <w:lastRenderedPageBreak/>
        <w:t xml:space="preserve">Ausdruck findet und von </w:t>
      </w:r>
      <w:r w:rsidR="009A156C">
        <w:t xml:space="preserve">Duns </w:t>
      </w:r>
      <w:r w:rsidR="08AC6E12" w:rsidRPr="002856D5">
        <w:t>Scotus in einer neuen Metaphysik vollendet wird. Die neuplatonische Philosophie schuf keine metaphysische, sondern lediglich eine logische oder essenziell</w:t>
      </w:r>
      <w:r w:rsidR="00FE4D57">
        <w:t>e Einheit des Seienden</w:t>
      </w:r>
      <w:r w:rsidR="08AC6E12" w:rsidRPr="002856D5">
        <w:t xml:space="preserve">. Die Postmoderne wiederholte diesen </w:t>
      </w:r>
      <w:r w:rsidR="08AC6E12" w:rsidRPr="003D4733">
        <w:t>Irrtum</w:t>
      </w:r>
      <w:r w:rsidR="08AC6E12" w:rsidRPr="002856D5">
        <w:t xml:space="preserve"> in Suárez‘ Version der </w:t>
      </w:r>
      <w:r w:rsidR="08AC6E12" w:rsidRPr="002856D5">
        <w:rPr>
          <w:i/>
        </w:rPr>
        <w:t>metaphysica generalis</w:t>
      </w:r>
      <w:r w:rsidR="08AC6E12" w:rsidRPr="002856D5">
        <w:rPr>
          <w:i/>
        </w:rPr>
        <w:fldChar w:fldCharType="begin"/>
      </w:r>
      <w:r w:rsidR="08AC6E12" w:rsidRPr="002856D5">
        <w:instrText xml:space="preserve"> XE "</w:instrText>
      </w:r>
      <w:r w:rsidR="08AC6E12" w:rsidRPr="002856D5">
        <w:rPr>
          <w:i/>
        </w:rPr>
        <w:instrText>metaphysica generalis</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und anschließend in der nihilistischen Version derselben Tragikomödie, welche als </w:t>
      </w:r>
      <w:r w:rsidR="08AC6E12" w:rsidRPr="002856D5">
        <w:rPr>
          <w:i/>
        </w:rPr>
        <w:t>Unified Science</w:t>
      </w:r>
      <w:r w:rsidR="002327B4">
        <w:rPr>
          <w:i/>
        </w:rPr>
        <w:t xml:space="preserve"> </w:t>
      </w:r>
      <w:r w:rsidR="08AC6E12" w:rsidRPr="002856D5">
        <w:rPr>
          <w:i/>
        </w:rPr>
        <w:fldChar w:fldCharType="begin"/>
      </w:r>
      <w:r w:rsidR="08AC6E12" w:rsidRPr="002856D5">
        <w:instrText xml:space="preserve"> XE "</w:instrText>
      </w:r>
      <w:r w:rsidR="08AC6E12" w:rsidRPr="002856D5">
        <w:rPr>
          <w:i/>
        </w:rPr>
        <w:instrText>Unified Science</w:instrText>
      </w:r>
      <w:r w:rsidR="08AC6E12" w:rsidRPr="002856D5">
        <w:instrText xml:space="preserve">" </w:instrText>
      </w:r>
      <w:r w:rsidR="08AC6E12" w:rsidRPr="002856D5">
        <w:rPr>
          <w:i/>
        </w:rPr>
        <w:fldChar w:fldCharType="end"/>
      </w:r>
      <w:r w:rsidR="08AC6E12" w:rsidRPr="002856D5">
        <w:t xml:space="preserve">gegeben ist. </w:t>
      </w:r>
      <w:r w:rsidR="00DB395D">
        <w:t>Averro</w:t>
      </w:r>
      <w:r w:rsidR="00DB395D" w:rsidRPr="002856D5">
        <w:t>ë</w:t>
      </w:r>
      <w:r w:rsidR="00DB395D" w:rsidRPr="00DB395D">
        <w:t xml:space="preserve">s verteidigt gegen Avicenna die Theorie der zweifachen Methode und der einen Wahrheit. Er trennt die Ebene der metaphysischen Abstraktion, die für das Konzept der ersten Wissenschaft notwendig ist. Es handelt sich um eine Metaphysik der </w:t>
      </w:r>
      <w:ins w:id="1936" w:author="Oprava" w:date="2024-04-06T19:45:00Z">
        <w:r w:rsidR="00422F6F">
          <w:t>„</w:t>
        </w:r>
      </w:ins>
      <w:r w:rsidR="00DB395D" w:rsidRPr="00DB395D">
        <w:t xml:space="preserve">Substanz </w:t>
      </w:r>
      <w:r w:rsidR="00DB395D" w:rsidRPr="00DB395D">
        <w:rPr>
          <w:i/>
        </w:rPr>
        <w:t>qua</w:t>
      </w:r>
      <w:r w:rsidR="00DB395D" w:rsidRPr="00DB395D">
        <w:t xml:space="preserve"> Substanz</w:t>
      </w:r>
      <w:del w:id="1937" w:author="Oprava" w:date="2024-04-06T19:45:00Z">
        <w:r w:rsidR="00DB395D" w:rsidRPr="00DB395D">
          <w:delText>,</w:delText>
        </w:r>
      </w:del>
      <w:ins w:id="1938" w:author="Oprava" w:date="2024-04-06T19:45:00Z">
        <w:r w:rsidR="00422F6F">
          <w:t>“</w:t>
        </w:r>
        <w:r w:rsidR="00DB395D" w:rsidRPr="00DB395D">
          <w:t>,</w:t>
        </w:r>
      </w:ins>
      <w:r w:rsidR="00DB395D" w:rsidRPr="00DB395D">
        <w:t xml:space="preserve"> die auf dem Studium der bewegten Substanz in der Physik beruht. Die Metaphysik der Substanz widerspricht Avicennas </w:t>
      </w:r>
      <w:del w:id="1939" w:author="Oprava" w:date="2024-04-06T19:45:00Z">
        <w:r w:rsidR="00DB395D" w:rsidRPr="00DB395D">
          <w:delText xml:space="preserve">mythopoetischer </w:delText>
        </w:r>
      </w:del>
      <w:r w:rsidR="00DB395D" w:rsidRPr="00DB395D">
        <w:t xml:space="preserve">Metaphysik, die auf der logischen Abstraktion </w:t>
      </w:r>
      <w:ins w:id="1940" w:author="Oprava" w:date="2024-04-06T19:45:00Z">
        <w:r w:rsidR="00422F6F">
          <w:t>„</w:t>
        </w:r>
      </w:ins>
      <w:r w:rsidR="00DB395D" w:rsidRPr="00DB395D">
        <w:rPr>
          <w:i/>
        </w:rPr>
        <w:t>ens inquantum ens</w:t>
      </w:r>
      <w:ins w:id="1941" w:author="Oprava" w:date="2024-04-06T19:45:00Z">
        <w:r w:rsidR="00422F6F">
          <w:t>“</w:t>
        </w:r>
      </w:ins>
      <w:r w:rsidR="00DB395D">
        <w:t xml:space="preserve"> gebaut wird. </w:t>
      </w:r>
      <w:r w:rsidR="08AC6E12" w:rsidRPr="002856D5">
        <w:t>Gehen wir nun zum historisch letzten Repräsentanten des ersten Averroismus, welcher diesen Unterschied zwischen Avicenna und Averroës genau kannte und zitierte. William Ockham</w:t>
      </w:r>
      <w:r w:rsidR="08AC6E12" w:rsidRPr="002856D5">
        <w:fldChar w:fldCharType="begin"/>
      </w:r>
      <w:r w:rsidR="08AC6E12" w:rsidRPr="002856D5">
        <w:instrText xml:space="preserve"> XE "Ockham, W." </w:instrText>
      </w:r>
      <w:r w:rsidR="08AC6E12" w:rsidRPr="002856D5">
        <w:fldChar w:fldCharType="end"/>
      </w:r>
      <w:r w:rsidR="08AC6E12" w:rsidRPr="002856D5">
        <w:t xml:space="preserve"> zitiert im Namen der kritischen Scholastik die kanonische Zusammenfassung von Aristoteles‘ Metaphysik nach Averroës gegenüber den damaligen</w:t>
      </w:r>
      <w:r w:rsidR="00D9744E">
        <w:t xml:space="preserve"> Modernis</w:t>
      </w:r>
      <w:r w:rsidR="00B521AA">
        <w:t>ten der Sch</w:t>
      </w:r>
      <w:r w:rsidR="00064909">
        <w:t>ule von Duns Scotus. Sie verteid</w:t>
      </w:r>
      <w:r w:rsidR="00B521AA">
        <w:t xml:space="preserve">igten den </w:t>
      </w:r>
      <w:r w:rsidR="00D9744E">
        <w:t xml:space="preserve">Avicennismus </w:t>
      </w:r>
      <w:r w:rsidR="00B521AA">
        <w:t>in Oxford</w:t>
      </w:r>
      <w:r w:rsidR="08AC6E12" w:rsidRPr="002856D5">
        <w:t>.</w:t>
      </w:r>
    </w:p>
    <w:p w14:paraId="685019A9" w14:textId="67141C2E" w:rsidR="08AC6E12" w:rsidRPr="002856D5" w:rsidRDefault="08AC6E12" w:rsidP="08AC6E12">
      <w:pPr>
        <w:pStyle w:val="Citace"/>
        <w:rPr>
          <w:szCs w:val="22"/>
          <w:lang w:val="de-LU"/>
        </w:rPr>
      </w:pPr>
      <w:r w:rsidRPr="002856D5">
        <w:rPr>
          <w:lang w:val="de-LU"/>
        </w:rPr>
        <w:t xml:space="preserve">„Es ist offenkundig, </w:t>
      </w:r>
      <w:r w:rsidR="00575F11">
        <w:rPr>
          <w:lang w:val="de-LU"/>
        </w:rPr>
        <w:t>dass</w:t>
      </w:r>
      <w:r w:rsidRPr="002856D5">
        <w:rPr>
          <w:lang w:val="de-LU"/>
        </w:rPr>
        <w:t xml:space="preserve"> die erste Bestimmung, welcher der Begriff ‚das Seiende‘ zufällt, in voller Einfachheit und primär das ist, womit auf die Frage</w:t>
      </w:r>
      <w:r w:rsidR="00E63889">
        <w:rPr>
          <w:lang w:val="de-LU"/>
        </w:rPr>
        <w:t>: W</w:t>
      </w:r>
      <w:r w:rsidRPr="002856D5">
        <w:rPr>
          <w:lang w:val="de-LU"/>
        </w:rPr>
        <w:t>as ist dieses Unteilbare, welches evident durch sich selbst ex</w:t>
      </w:r>
      <w:r w:rsidR="00E63889">
        <w:rPr>
          <w:lang w:val="de-LU"/>
        </w:rPr>
        <w:t>istiert?</w:t>
      </w:r>
      <w:r w:rsidRPr="002856D5">
        <w:rPr>
          <w:lang w:val="de-LU"/>
        </w:rPr>
        <w:t xml:space="preserve"> Dieses Fragen betrifft die erste Substanz.“</w:t>
      </w:r>
      <w:r w:rsidR="00BC7105">
        <w:rPr>
          <w:lang w:val="de-LU"/>
        </w:rPr>
        <w:t xml:space="preserve"> </w:t>
      </w:r>
      <w:r w:rsidRPr="002856D5">
        <w:rPr>
          <w:vertAlign w:val="superscript"/>
          <w:lang w:val="de-LU"/>
        </w:rPr>
        <w:footnoteReference w:id="188"/>
      </w:r>
    </w:p>
    <w:p w14:paraId="63F54946" w14:textId="59F1C9EB" w:rsidR="08AC6E12" w:rsidRPr="002856D5" w:rsidRDefault="08AC6E12" w:rsidP="08AC6E12">
      <w:r w:rsidRPr="002856D5">
        <w:t xml:space="preserve">Die erste und grundlegende Bestimmung des Seienden im Modus </w:t>
      </w:r>
      <w:r w:rsidRPr="002856D5">
        <w:rPr>
          <w:i/>
        </w:rPr>
        <w:t xml:space="preserve">simpliciter </w:t>
      </w:r>
      <w:r w:rsidRPr="002856D5">
        <w:t>und</w:t>
      </w:r>
      <w:r w:rsidRPr="002856D5">
        <w:rPr>
          <w:i/>
        </w:rPr>
        <w:t xml:space="preserve"> principaliter</w:t>
      </w:r>
      <w:r w:rsidRPr="002856D5">
        <w:t xml:space="preserve"> ist für die in der Realität existierende Substanz gegeben. Einzig und allein das Seiende als „Dasein“ antwortet voll auf die Frage </w:t>
      </w:r>
      <w:r w:rsidR="002F1216">
        <w:t>„</w:t>
      </w:r>
      <w:r w:rsidR="002F1216">
        <w:rPr>
          <w:i/>
        </w:rPr>
        <w:t>Q</w:t>
      </w:r>
      <w:r w:rsidRPr="00F927EA">
        <w:rPr>
          <w:i/>
        </w:rPr>
        <w:t>uid</w:t>
      </w:r>
      <w:r w:rsidRPr="002856D5">
        <w:rPr>
          <w:i/>
        </w:rPr>
        <w:t xml:space="preserve"> es</w:t>
      </w:r>
      <w:r w:rsidR="002F1216">
        <w:rPr>
          <w:i/>
        </w:rPr>
        <w:t>t?</w:t>
      </w:r>
      <w:r w:rsidR="002F1216" w:rsidRPr="002F1216">
        <w:t>“,</w:t>
      </w:r>
      <w:r w:rsidRPr="002F1216">
        <w:t xml:space="preserve"> </w:t>
      </w:r>
      <w:r w:rsidRPr="002856D5">
        <w:t>dank der evidenten Existenz des aktuellen Individuums (</w:t>
      </w:r>
      <w:r w:rsidRPr="00F927EA">
        <w:rPr>
          <w:i/>
        </w:rPr>
        <w:t>hoc</w:t>
      </w:r>
      <w:r w:rsidRPr="002856D5">
        <w:rPr>
          <w:i/>
        </w:rPr>
        <w:t xml:space="preserve"> </w:t>
      </w:r>
      <w:r w:rsidRPr="00F927EA">
        <w:rPr>
          <w:i/>
        </w:rPr>
        <w:t>individuum</w:t>
      </w:r>
      <w:r w:rsidRPr="002856D5">
        <w:rPr>
          <w:i/>
        </w:rPr>
        <w:t xml:space="preserve"> </w:t>
      </w:r>
      <w:r w:rsidRPr="00F927EA">
        <w:rPr>
          <w:i/>
        </w:rPr>
        <w:t>demonstratum</w:t>
      </w:r>
      <w:r w:rsidRPr="002856D5">
        <w:t>), welche durch den eigenen Akt der existierenden Seiendheit gegeben ist (</w:t>
      </w:r>
      <w:r w:rsidRPr="00F927EA">
        <w:rPr>
          <w:i/>
        </w:rPr>
        <w:t>existens</w:t>
      </w:r>
      <w:r w:rsidRPr="002856D5">
        <w:rPr>
          <w:i/>
        </w:rPr>
        <w:t xml:space="preserve"> per se</w:t>
      </w:r>
      <w:r w:rsidRPr="002856D5">
        <w:t xml:space="preserve">). Wieder ist der grundlegende Streit des </w:t>
      </w:r>
      <w:r w:rsidRPr="00F927EA">
        <w:t>Porphyrios</w:t>
      </w:r>
      <w:r w:rsidRPr="002856D5">
        <w:t xml:space="preserve"> mit den Neuplatonikern um das Statut der unteilbaren ersten Substanz im Spiel. Was den Sinn betrifft, entspricht dieser Ausspruch Averroës‘ Kommentar zu </w:t>
      </w:r>
      <w:r w:rsidRPr="002856D5">
        <w:rPr>
          <w:i/>
        </w:rPr>
        <w:t>Met. VII</w:t>
      </w:r>
      <w:r w:rsidRPr="002856D5">
        <w:t>, welcher Folgendes behauptet.</w:t>
      </w:r>
    </w:p>
    <w:p w14:paraId="5408FD50" w14:textId="57A83B82" w:rsidR="08AC6E12" w:rsidRPr="002856D5" w:rsidRDefault="08AC6E12" w:rsidP="08AC6E12">
      <w:pPr>
        <w:pStyle w:val="Citace"/>
        <w:rPr>
          <w:lang w:val="de-LU"/>
        </w:rPr>
      </w:pPr>
      <w:r w:rsidRPr="002856D5">
        <w:rPr>
          <w:lang w:val="de-LU"/>
        </w:rPr>
        <w:lastRenderedPageBreak/>
        <w:t>„Und wenn wir untersuchen, was das Seiende ist, welches unteilbar in der Realität existiert, dann gibt es auf diese Frage ke</w:t>
      </w:r>
      <w:r w:rsidR="00E13995">
        <w:rPr>
          <w:lang w:val="de-LU"/>
        </w:rPr>
        <w:t>ine andere Antwort außerhalb des</w:t>
      </w:r>
      <w:r w:rsidRPr="002856D5">
        <w:rPr>
          <w:lang w:val="de-LU"/>
        </w:rPr>
        <w:t xml:space="preserve"> aktuellen </w:t>
      </w:r>
      <w:r w:rsidR="00E13995">
        <w:rPr>
          <w:lang w:val="de-LU"/>
        </w:rPr>
        <w:t xml:space="preserve">Daseins </w:t>
      </w:r>
      <w:r w:rsidRPr="002856D5">
        <w:rPr>
          <w:lang w:val="de-LU"/>
        </w:rPr>
        <w:t>der Sache.“</w:t>
      </w:r>
      <w:r w:rsidR="00FE7488">
        <w:rPr>
          <w:lang w:val="de-LU"/>
        </w:rPr>
        <w:t xml:space="preserve"> </w:t>
      </w:r>
      <w:r w:rsidRPr="002856D5">
        <w:rPr>
          <w:vertAlign w:val="superscript"/>
          <w:lang w:val="de-LU"/>
        </w:rPr>
        <w:footnoteReference w:id="189"/>
      </w:r>
    </w:p>
    <w:p w14:paraId="21C8B854" w14:textId="51A39953" w:rsidR="00072063" w:rsidRDefault="08AC6E12" w:rsidP="08AC6E12">
      <w:pPr>
        <w:rPr>
          <w:ins w:id="1942" w:author="Oprava" w:date="2024-04-06T19:45:00Z"/>
        </w:rPr>
      </w:pPr>
      <w:r w:rsidRPr="002856D5">
        <w:t xml:space="preserve">Eine ähnliche These finden wir im zentralen Teil von Averroës‘ Kommentar zu den </w:t>
      </w:r>
      <w:r w:rsidRPr="002856D5">
        <w:rPr>
          <w:i/>
        </w:rPr>
        <w:t>Kategorien</w:t>
      </w:r>
      <w:r w:rsidR="000C536B">
        <w:t xml:space="preserve">. </w:t>
      </w:r>
      <w:r w:rsidR="004912E8">
        <w:t>Da ist d</w:t>
      </w:r>
      <w:r w:rsidR="000C536B">
        <w:t xml:space="preserve">er </w:t>
      </w:r>
      <w:r w:rsidRPr="002856D5">
        <w:t xml:space="preserve">Schlüsselteil der </w:t>
      </w:r>
      <w:r w:rsidRPr="00F927EA">
        <w:t>hyparchischen</w:t>
      </w:r>
      <w:r w:rsidRPr="002856D5">
        <w:t xml:space="preserve"> Prädikation </w:t>
      </w:r>
      <w:r w:rsidRPr="00F927EA">
        <w:rPr>
          <w:i/>
        </w:rPr>
        <w:t>Cat</w:t>
      </w:r>
      <w:r w:rsidRPr="002856D5">
        <w:t>. 2</w:t>
      </w:r>
      <w:r w:rsidRPr="00F927EA">
        <w:t>a14‒16</w:t>
      </w:r>
      <w:r w:rsidRPr="002856D5">
        <w:fldChar w:fldCharType="begin"/>
      </w:r>
      <w:r w:rsidRPr="002856D5">
        <w:instrText xml:space="preserve"> XE "Aristoteles:</w:instrText>
      </w:r>
      <w:r w:rsidRPr="002856D5">
        <w:rPr>
          <w:i/>
        </w:rPr>
        <w:instrText>Cat</w:instrText>
      </w:r>
      <w:r w:rsidRPr="002856D5">
        <w:instrText xml:space="preserve">. 2a14‒16" </w:instrText>
      </w:r>
      <w:r w:rsidRPr="002856D5">
        <w:fldChar w:fldCharType="end"/>
      </w:r>
      <w:r w:rsidRPr="002856D5">
        <w:t xml:space="preserve"> </w:t>
      </w:r>
      <w:r w:rsidR="000C536B">
        <w:t>gedeutet</w:t>
      </w:r>
      <w:r w:rsidR="004912E8">
        <w:t xml:space="preserve">, </w:t>
      </w:r>
      <w:r w:rsidRPr="002856D5">
        <w:t xml:space="preserve">welcher zuvor von </w:t>
      </w:r>
      <w:r w:rsidRPr="00F927EA">
        <w:t>Alfarabi</w:t>
      </w:r>
      <w:r w:rsidRPr="002856D5">
        <w:t xml:space="preserve"> kommentiert wurde. Der Kommentator besteht ebenso wie der </w:t>
      </w:r>
      <w:r w:rsidRPr="00F927EA">
        <w:t>Zweite</w:t>
      </w:r>
      <w:r w:rsidRPr="002856D5">
        <w:t xml:space="preserve"> Meister grundsätzlich auf dem Unterschied </w:t>
      </w:r>
      <w:r w:rsidRPr="00F927EA">
        <w:rPr>
          <w:i/>
        </w:rPr>
        <w:t>secundum</w:t>
      </w:r>
      <w:r w:rsidRPr="002856D5">
        <w:rPr>
          <w:i/>
        </w:rPr>
        <w:t xml:space="preserve"> </w:t>
      </w:r>
      <w:r w:rsidRPr="00F927EA">
        <w:rPr>
          <w:i/>
        </w:rPr>
        <w:t>modum</w:t>
      </w:r>
      <w:r w:rsidRPr="002856D5">
        <w:rPr>
          <w:i/>
        </w:rPr>
        <w:t xml:space="preserve"> </w:t>
      </w:r>
      <w:r w:rsidRPr="00F927EA">
        <w:rPr>
          <w:i/>
        </w:rPr>
        <w:t>similitudinis</w:t>
      </w:r>
      <w:r w:rsidRPr="002856D5">
        <w:t xml:space="preserve"> zwischen der ersten und der zweiten Substanz.</w:t>
      </w:r>
      <w:r w:rsidRPr="002856D5">
        <w:rPr>
          <w:vertAlign w:val="superscript"/>
        </w:rPr>
        <w:footnoteReference w:id="190"/>
      </w:r>
      <w:r w:rsidRPr="002856D5">
        <w:t xml:space="preserve"> </w:t>
      </w:r>
      <w:r w:rsidRPr="00205332">
        <w:t xml:space="preserve">Die </w:t>
      </w:r>
      <w:r w:rsidR="000F633D" w:rsidRPr="00F927EA">
        <w:t>Imposition</w:t>
      </w:r>
      <w:r w:rsidR="000F633D">
        <w:t xml:space="preserve"> </w:t>
      </w:r>
      <w:ins w:id="1943" w:author="Oprava" w:date="2024-04-06T19:45:00Z">
        <w:r w:rsidR="000F633D">
          <w:t>d</w:t>
        </w:r>
        <w:r w:rsidR="00746F1C">
          <w:t xml:space="preserve">es Sinnes mittels </w:t>
        </w:r>
      </w:ins>
      <w:r w:rsidR="00746F1C">
        <w:t xml:space="preserve">der </w:t>
      </w:r>
      <w:del w:id="1944" w:author="Oprava" w:date="2024-04-06T19:45:00Z">
        <w:r w:rsidR="000F633D">
          <w:delText xml:space="preserve">Bedeutung auf die </w:delText>
        </w:r>
        <w:r w:rsidRPr="002856D5">
          <w:delText>zweite</w:delText>
        </w:r>
      </w:del>
      <w:ins w:id="1945" w:author="Oprava" w:date="2024-04-06T19:45:00Z">
        <w:r w:rsidRPr="002856D5">
          <w:t>zweite</w:t>
        </w:r>
        <w:r w:rsidR="00746F1C">
          <w:t>n</w:t>
        </w:r>
      </w:ins>
      <w:r w:rsidRPr="002856D5">
        <w:t xml:space="preserve"> Substanz</w:t>
      </w:r>
      <w:r w:rsidRPr="002856D5">
        <w:fldChar w:fldCharType="begin"/>
      </w:r>
      <w:r w:rsidRPr="002856D5">
        <w:instrText xml:space="preserve"> XE "Substanz:zweite" </w:instrText>
      </w:r>
      <w:r w:rsidRPr="002856D5">
        <w:fldChar w:fldCharType="end"/>
      </w:r>
      <w:r w:rsidRPr="002856D5">
        <w:t xml:space="preserve"> wurde aufhören zu existieren, wenn die </w:t>
      </w:r>
      <w:r w:rsidRPr="00F927EA">
        <w:t>hyparchische</w:t>
      </w:r>
      <w:r w:rsidRPr="002856D5">
        <w:t xml:space="preserve"> </w:t>
      </w:r>
      <w:r w:rsidR="00320ADA">
        <w:t>Auffassung der</w:t>
      </w:r>
      <w:r w:rsidRPr="002856D5">
        <w:t xml:space="preserve"> ersten Substanz verschwände. Diese adäquate und daher kategoriale Beziehung </w:t>
      </w:r>
      <w:r w:rsidR="00303032">
        <w:t xml:space="preserve">zwischen der ersten und der zweiten Substanz </w:t>
      </w:r>
      <w:r w:rsidRPr="002856D5">
        <w:t xml:space="preserve">entsteht auf dem Niveau des Erkennens und ist im Modus des kausal wirkenden metaphysischen Dativs gegeben. Da das Phänomen in der Realität gegeben ist, kann dessen </w:t>
      </w:r>
      <w:r w:rsidR="00461C26">
        <w:t xml:space="preserve">Erkennen </w:t>
      </w:r>
      <w:r w:rsidRPr="002856D5">
        <w:t xml:space="preserve">im Denken existieren. </w:t>
      </w:r>
    </w:p>
    <w:p w14:paraId="378D4EB5" w14:textId="5C11F9A8" w:rsidR="00863310" w:rsidRDefault="08AC6E12">
      <w:pPr>
        <w:ind w:firstLine="397"/>
        <w:pPrChange w:id="1946" w:author="Oprava" w:date="2024-04-06T19:45:00Z">
          <w:pPr/>
        </w:pPrChange>
      </w:pPr>
      <w:r w:rsidRPr="002856D5">
        <w:t xml:space="preserve">Wir wollen nun zur ursprünglichen Teilung der ersten und der zweiten Substanz zurückkehren, welche von </w:t>
      </w:r>
      <w:r w:rsidRPr="00F927EA">
        <w:t>Alfarabi</w:t>
      </w:r>
      <w:r w:rsidRPr="002856D5">
        <w:fldChar w:fldCharType="begin"/>
      </w:r>
      <w:r w:rsidRPr="002856D5">
        <w:instrText xml:space="preserve"> XE "Substanz:al-Fārābī" </w:instrText>
      </w:r>
      <w:r w:rsidRPr="002856D5">
        <w:fldChar w:fldCharType="end"/>
      </w:r>
      <w:r w:rsidRPr="002856D5">
        <w:t xml:space="preserve"> als Basisprogramm für die metaphysische Erforschung des Westens skizziert wurde. Das Schlüsselzitat von </w:t>
      </w:r>
      <w:r w:rsidRPr="00F927EA">
        <w:t>Abunasers</w:t>
      </w:r>
      <w:r w:rsidRPr="002856D5">
        <w:t xml:space="preserve"> Kommentar zu den </w:t>
      </w:r>
      <w:r w:rsidRPr="002856D5">
        <w:rPr>
          <w:i/>
        </w:rPr>
        <w:t>Kategorien</w:t>
      </w:r>
      <w:r w:rsidRPr="002856D5">
        <w:t xml:space="preserve"> (</w:t>
      </w:r>
      <w:r w:rsidRPr="00F927EA">
        <w:rPr>
          <w:i/>
        </w:rPr>
        <w:t>Cat</w:t>
      </w:r>
      <w:r w:rsidRPr="002856D5">
        <w:t>. 2a11–16</w:t>
      </w:r>
      <w:r w:rsidRPr="002856D5">
        <w:fldChar w:fldCharType="begin"/>
      </w:r>
      <w:r w:rsidRPr="002856D5">
        <w:instrText xml:space="preserve"> XE "Aristoteles:</w:instrText>
      </w:r>
      <w:r w:rsidRPr="002856D5">
        <w:rPr>
          <w:i/>
        </w:rPr>
        <w:instrText>Cat</w:instrText>
      </w:r>
      <w:r w:rsidRPr="002856D5">
        <w:instrText xml:space="preserve">. 2a11–16" </w:instrText>
      </w:r>
      <w:r w:rsidRPr="002856D5">
        <w:fldChar w:fldCharType="end"/>
      </w:r>
      <w:r w:rsidRPr="002856D5">
        <w:t xml:space="preserve">) erhielt in der Auffassung der Averroës’ Metaphysik einen neuen Sinn. Die Substanz wird im Zitat durch die Prädikation </w:t>
      </w:r>
      <w:r w:rsidRPr="002856D5">
        <w:rPr>
          <w:i/>
        </w:rPr>
        <w:t xml:space="preserve">per </w:t>
      </w:r>
      <w:r w:rsidRPr="00F927EA">
        <w:rPr>
          <w:i/>
        </w:rPr>
        <w:t>prius</w:t>
      </w:r>
      <w:r w:rsidRPr="002856D5">
        <w:rPr>
          <w:i/>
        </w:rPr>
        <w:t xml:space="preserve"> </w:t>
      </w:r>
      <w:r w:rsidRPr="002856D5">
        <w:t xml:space="preserve">und </w:t>
      </w:r>
      <w:r w:rsidRPr="002856D5">
        <w:rPr>
          <w:i/>
        </w:rPr>
        <w:t xml:space="preserve">per </w:t>
      </w:r>
      <w:r w:rsidRPr="00F927EA">
        <w:rPr>
          <w:i/>
        </w:rPr>
        <w:t>posterius</w:t>
      </w:r>
      <w:r w:rsidRPr="002856D5">
        <w:t xml:space="preserve"> definiert, welche auf eine Weise auf die erste und auf eine andere Weise auf die zweite Substanz bezogen ist. Averroës untersucht die </w:t>
      </w:r>
      <w:ins w:id="1947" w:author="Oprava" w:date="2024-04-06T19:45:00Z">
        <w:r w:rsidR="00BF2125">
          <w:t>„</w:t>
        </w:r>
      </w:ins>
      <w:r w:rsidRPr="002856D5">
        <w:t xml:space="preserve">Substanz </w:t>
      </w:r>
      <w:r w:rsidRPr="00205332">
        <w:rPr>
          <w:i/>
        </w:rPr>
        <w:t>qua</w:t>
      </w:r>
      <w:r w:rsidR="00B61D47" w:rsidRPr="00205332">
        <w:rPr>
          <w:i/>
        </w:rPr>
        <w:t xml:space="preserve"> </w:t>
      </w:r>
      <w:r w:rsidRPr="00205332">
        <w:t>Substanz</w:t>
      </w:r>
      <w:ins w:id="1948" w:author="Oprava" w:date="2024-04-06T19:45:00Z">
        <w:r w:rsidR="00BF2125">
          <w:t>“</w:t>
        </w:r>
      </w:ins>
      <w:r w:rsidRPr="002856D5">
        <w:t xml:space="preserve"> und erforscht daher die von </w:t>
      </w:r>
      <w:r w:rsidRPr="00F927EA">
        <w:t>Alfarabi</w:t>
      </w:r>
      <w:r w:rsidRPr="002856D5">
        <w:t xml:space="preserve"> gesuchte universelle Bestimmung der Substanz (</w:t>
      </w:r>
      <w:r w:rsidR="00EC716A">
        <w:t>„</w:t>
      </w:r>
      <w:r w:rsidRPr="00EC716A">
        <w:t>die allgemeinen Begriffe der Substanzen</w:t>
      </w:r>
      <w:r w:rsidR="00DB4BBA">
        <w:t>“</w:t>
      </w:r>
      <w:r w:rsidRPr="002856D5">
        <w:t>, Kap. 2.1)</w:t>
      </w:r>
      <w:r w:rsidRPr="002856D5">
        <w:fldChar w:fldCharType="begin"/>
      </w:r>
      <w:r w:rsidRPr="002856D5">
        <w:instrText xml:space="preserve"> XE "Substanz:</w:instrText>
      </w:r>
      <w:r w:rsidRPr="002856D5">
        <w:rPr>
          <w:i/>
        </w:rPr>
        <w:instrText>qua</w:instrText>
      </w:r>
      <w:r w:rsidRPr="002856D5">
        <w:instrText xml:space="preserve"> Substanz" </w:instrText>
      </w:r>
      <w:r w:rsidRPr="002856D5">
        <w:fldChar w:fldCharType="end"/>
      </w:r>
      <w:r w:rsidRPr="002856D5">
        <w:t xml:space="preserve">. Averroës hält ebenso wie </w:t>
      </w:r>
      <w:r w:rsidRPr="00F927EA">
        <w:t>Alfarabi</w:t>
      </w:r>
      <w:r w:rsidRPr="002856D5">
        <w:t xml:space="preserve"> an der klassischen Auffassung der existierenden </w:t>
      </w:r>
      <w:r w:rsidRPr="002856D5">
        <w:lastRenderedPageBreak/>
        <w:t xml:space="preserve">Substanz </w:t>
      </w:r>
      <w:r w:rsidRPr="002856D5">
        <w:rPr>
          <w:i/>
        </w:rPr>
        <w:t>per se</w:t>
      </w:r>
      <w:r w:rsidRPr="002856D5">
        <w:t xml:space="preserve"> fest (Kap. 2.1.1). Aus der Sicht Averroës‘ bedeutet der Terminus „höher“ in </w:t>
      </w:r>
      <w:r w:rsidRPr="00F927EA">
        <w:t>Alfarabis</w:t>
      </w:r>
      <w:r w:rsidRPr="002856D5">
        <w:t xml:space="preserve"> Definition der Substanz (</w:t>
      </w:r>
      <w:r w:rsidR="0040140C">
        <w:t>„</w:t>
      </w:r>
      <w:r w:rsidR="008664CD" w:rsidRPr="00DB4BBA">
        <w:t xml:space="preserve">des Namens </w:t>
      </w:r>
      <w:r w:rsidR="0040140C" w:rsidRPr="00DB4BBA">
        <w:rPr>
          <w:rFonts w:cs="Calibri"/>
        </w:rPr>
        <w:t>«</w:t>
      </w:r>
      <w:r w:rsidR="0040140C" w:rsidRPr="00DB4BBA">
        <w:t xml:space="preserve"> </w:t>
      </w:r>
      <w:r w:rsidR="005A0AC9" w:rsidRPr="00DB4BBA">
        <w:t>Substanz</w:t>
      </w:r>
      <w:r w:rsidR="0040140C" w:rsidRPr="00DB4BBA">
        <w:t xml:space="preserve"> </w:t>
      </w:r>
      <w:r w:rsidR="0040140C" w:rsidRPr="00DB4BBA">
        <w:rPr>
          <w:rFonts w:cs="Calibri"/>
        </w:rPr>
        <w:t>»</w:t>
      </w:r>
      <w:r w:rsidRPr="00DB4BBA">
        <w:t xml:space="preserve"> würdiger als die Individuen</w:t>
      </w:r>
      <w:r w:rsidR="0040140C">
        <w:rPr>
          <w:i/>
        </w:rPr>
        <w:t>“</w:t>
      </w:r>
      <w:r w:rsidRPr="002856D5">
        <w:t xml:space="preserve">) eindeutig die Erfüllung der Linie der </w:t>
      </w:r>
      <w:r w:rsidRPr="002856D5">
        <w:rPr>
          <w:i/>
        </w:rPr>
        <w:t xml:space="preserve">Phys. </w:t>
      </w:r>
      <w:r w:rsidRPr="002856D5">
        <w:t xml:space="preserve">VIII und ebenfalls der </w:t>
      </w:r>
      <w:r w:rsidRPr="002856D5">
        <w:rPr>
          <w:i/>
        </w:rPr>
        <w:t xml:space="preserve">Met. </w:t>
      </w:r>
      <w:r w:rsidRPr="002856D5">
        <w:t xml:space="preserve">IV, VIII und XII. Von der Erforschung der </w:t>
      </w:r>
      <w:r w:rsidR="00CC51AC">
        <w:t>beweglichen Substanz (verg</w:t>
      </w:r>
      <w:r w:rsidR="00CC51AC">
        <w:rPr>
          <w:rFonts w:cs="Calibri"/>
        </w:rPr>
        <w:t>ä</w:t>
      </w:r>
      <w:r w:rsidR="00CC51AC">
        <w:t>nglich</w:t>
      </w:r>
      <w:r w:rsidR="008E72BD">
        <w:t xml:space="preserve">, </w:t>
      </w:r>
      <w:r w:rsidRPr="002856D5">
        <w:t>un</w:t>
      </w:r>
      <w:r w:rsidR="00CC51AC">
        <w:t>verg</w:t>
      </w:r>
      <w:r w:rsidR="00CC51AC">
        <w:rPr>
          <w:rFonts w:cs="Calibri"/>
        </w:rPr>
        <w:t>ä</w:t>
      </w:r>
      <w:r w:rsidR="00CC51AC">
        <w:t>nglich</w:t>
      </w:r>
      <w:r w:rsidRPr="002856D5">
        <w:t>) ging die erste Wissenschaft</w:t>
      </w:r>
      <w:r w:rsidRPr="002856D5">
        <w:fldChar w:fldCharType="begin"/>
      </w:r>
      <w:r w:rsidRPr="002856D5">
        <w:instrText xml:space="preserve"> XE "Metaphysik:erste Wissenschaft" </w:instrText>
      </w:r>
      <w:r w:rsidRPr="002856D5">
        <w:fldChar w:fldCharType="end"/>
      </w:r>
      <w:r w:rsidRPr="002856D5">
        <w:t xml:space="preserve"> zur Erforschung der unbeweglichen und gänzlich einzigartigen Substanz über, welche sowohl der Physiker</w:t>
      </w:r>
      <w:r w:rsidR="00DB4BBA">
        <w:t xml:space="preserve">, und besonders </w:t>
      </w:r>
      <w:r w:rsidRPr="002856D5">
        <w:t>der Metaphysiker erforschen kann. Der Terminus „höhere Substanz“ bedeutet kein abgetrenntes, transzendental aufgefasstes Sein (</w:t>
      </w:r>
      <w:r w:rsidRPr="002856D5">
        <w:rPr>
          <w:i/>
        </w:rPr>
        <w:t xml:space="preserve">ens </w:t>
      </w:r>
      <w:r w:rsidRPr="00F927EA">
        <w:rPr>
          <w:i/>
        </w:rPr>
        <w:t>inquantum</w:t>
      </w:r>
      <w:r w:rsidRPr="002856D5">
        <w:rPr>
          <w:i/>
        </w:rPr>
        <w:t xml:space="preserve"> ens</w:t>
      </w:r>
      <w:r w:rsidRPr="002856D5">
        <w:t xml:space="preserve">) wie bei Avicenna. Der Metaphysiker hat den Vorzug, </w:t>
      </w:r>
      <w:r w:rsidR="00575F11">
        <w:t>dass</w:t>
      </w:r>
      <w:r w:rsidRPr="002856D5">
        <w:t xml:space="preserve"> er fähig ist, die apodiktischen Prinzipien der ersten materiellen Substanz zu erforschen, welche der mit materiellen Substanzen arbeitende Physiker nur voraussetzt. Averroës reiht die Metaphysik daher hinter der Physik ein; aber eine Wissenschaft kommt ohne die andere nicht aus. </w:t>
      </w:r>
      <w:r w:rsidR="006273B0" w:rsidRPr="006273B0">
        <w:t xml:space="preserve">Die Vorgehensweise ist </w:t>
      </w:r>
      <w:r w:rsidR="00FB3C37">
        <w:t xml:space="preserve">ganz </w:t>
      </w:r>
      <w:r w:rsidR="006273B0" w:rsidRPr="006273B0">
        <w:t xml:space="preserve">richtig, da sie der grundlegenden Lehre der </w:t>
      </w:r>
      <w:r w:rsidR="006273B0" w:rsidRPr="006273B0">
        <w:rPr>
          <w:i/>
        </w:rPr>
        <w:t>Kategorien</w:t>
      </w:r>
      <w:r w:rsidR="006273B0" w:rsidRPr="006273B0">
        <w:t xml:space="preserve"> fo</w:t>
      </w:r>
      <w:r w:rsidR="006273B0">
        <w:t xml:space="preserve">lgt. Die Bedeutung ensteht aufgrund der </w:t>
      </w:r>
      <w:r w:rsidR="006273B0" w:rsidRPr="006273B0">
        <w:t xml:space="preserve">ersten Substanz </w:t>
      </w:r>
      <w:r w:rsidR="006273B0">
        <w:t xml:space="preserve">und sie geht zunächst zur Spezies, </w:t>
      </w:r>
      <w:r w:rsidR="004C11A6">
        <w:t>d. h.</w:t>
      </w:r>
      <w:r w:rsidR="006273B0">
        <w:t xml:space="preserve"> zur Physik, da </w:t>
      </w:r>
      <w:r w:rsidR="006273B0" w:rsidRPr="006273B0">
        <w:t xml:space="preserve">die </w:t>
      </w:r>
      <w:r w:rsidR="006273B0">
        <w:t xml:space="preserve">Spezies </w:t>
      </w:r>
      <w:r w:rsidR="006273B0" w:rsidRPr="006273B0">
        <w:t xml:space="preserve">und die Physik </w:t>
      </w:r>
      <w:r w:rsidR="006273B0">
        <w:t>die erste</w:t>
      </w:r>
      <w:r w:rsidR="009676BD">
        <w:t>n</w:t>
      </w:r>
      <w:r w:rsidR="006273B0">
        <w:t xml:space="preserve"> Wissensmodi </w:t>
      </w:r>
      <w:r w:rsidR="006273B0" w:rsidRPr="006273B0">
        <w:t xml:space="preserve">sind, </w:t>
      </w:r>
      <w:r w:rsidR="006273B0">
        <w:t xml:space="preserve">welche </w:t>
      </w:r>
      <w:r w:rsidR="006273B0" w:rsidRPr="006273B0">
        <w:t xml:space="preserve">neben der ersten Substanz stehen. Nachdem die </w:t>
      </w:r>
      <w:r w:rsidR="006273B0">
        <w:t xml:space="preserve">Imposition </w:t>
      </w:r>
      <w:r w:rsidR="006273B0" w:rsidRPr="006273B0">
        <w:t>von der realen Welt aus richtig erfolgt ist (</w:t>
      </w:r>
      <w:r w:rsidR="006273B0" w:rsidRPr="006273B0">
        <w:rPr>
          <w:i/>
        </w:rPr>
        <w:t>Physik VIII</w:t>
      </w:r>
      <w:r w:rsidR="006273B0" w:rsidRPr="006273B0">
        <w:t xml:space="preserve">), kann die Reflexion auf der Ebene der allgemeinen </w:t>
      </w:r>
      <w:r w:rsidR="006273B0">
        <w:t xml:space="preserve">Supposition </w:t>
      </w:r>
      <w:r w:rsidR="006273B0" w:rsidRPr="006273B0">
        <w:t>beginnen, d.</w:t>
      </w:r>
      <w:r w:rsidR="00CA493A">
        <w:t xml:space="preserve"> </w:t>
      </w:r>
      <w:r w:rsidR="006273B0" w:rsidRPr="006273B0">
        <w:t>h. d</w:t>
      </w:r>
      <w:r w:rsidR="006273B0">
        <w:t>ie höchsten Prinzipien des Seienden</w:t>
      </w:r>
      <w:r w:rsidR="006273B0" w:rsidRPr="006273B0">
        <w:t xml:space="preserve"> </w:t>
      </w:r>
      <w:r w:rsidR="006273B0">
        <w:t xml:space="preserve">auf der Ebene von Genus </w:t>
      </w:r>
      <w:r w:rsidR="006273B0" w:rsidRPr="006273B0">
        <w:t>untersuchen (</w:t>
      </w:r>
      <w:r w:rsidR="006273B0" w:rsidRPr="006273B0">
        <w:rPr>
          <w:i/>
        </w:rPr>
        <w:t>Metaphysik Gamma, Lambda</w:t>
      </w:r>
      <w:r w:rsidR="006273B0" w:rsidRPr="006273B0">
        <w:t>).</w:t>
      </w:r>
      <w:r w:rsidR="006273B0">
        <w:t xml:space="preserve"> </w:t>
      </w:r>
      <w:r w:rsidRPr="002856D5">
        <w:t xml:space="preserve">Beide apodiktischen Modi der Erforschung der ersten Substanz haben einen realen Gegenstand, welcher von zwei Seiten erforscht wird. </w:t>
      </w:r>
      <w:r w:rsidR="00000E2F" w:rsidRPr="00000E2F">
        <w:t xml:space="preserve">Die </w:t>
      </w:r>
      <w:r w:rsidR="00000E2F">
        <w:t xml:space="preserve">Imposition der </w:t>
      </w:r>
      <w:r w:rsidR="00000E2F" w:rsidRPr="00000E2F">
        <w:t xml:space="preserve">Bedeutung wird in der Physik sichergestellt, die </w:t>
      </w:r>
      <w:r w:rsidR="00000E2F">
        <w:t xml:space="preserve">Supposition wird in der Metaphysik geschaffen. </w:t>
      </w:r>
      <w:r w:rsidRPr="002856D5">
        <w:t xml:space="preserve">Die Metaphysik von Averroës im Sinne </w:t>
      </w:r>
      <w:r w:rsidR="00A528FB">
        <w:t>„</w:t>
      </w:r>
      <w:r w:rsidR="00A528FB" w:rsidRPr="00A528FB">
        <w:t>Substanz</w:t>
      </w:r>
      <w:r w:rsidRPr="002856D5">
        <w:rPr>
          <w:i/>
        </w:rPr>
        <w:t xml:space="preserve"> qua </w:t>
      </w:r>
      <w:r w:rsidR="00A528FB" w:rsidRPr="00A528FB">
        <w:t>Substanz</w:t>
      </w:r>
      <w:r w:rsidR="00A528FB">
        <w:t>“</w:t>
      </w:r>
      <w:r w:rsidRPr="00A528FB">
        <w:fldChar w:fldCharType="begin"/>
      </w:r>
      <w:r w:rsidRPr="00A528FB">
        <w:instrText xml:space="preserve"> XE "</w:instrText>
      </w:r>
      <w:r w:rsidR="003E3786">
        <w:instrText>Substanz qua Substanz</w:instrText>
      </w:r>
      <w:r w:rsidRPr="00A528FB">
        <w:instrText xml:space="preserve">" </w:instrText>
      </w:r>
      <w:r w:rsidRPr="00A528FB">
        <w:fldChar w:fldCharType="end"/>
      </w:r>
      <w:r w:rsidRPr="002856D5">
        <w:t xml:space="preserve"> und die Metaphysik von Avicenna im Sinne </w:t>
      </w:r>
      <w:r w:rsidRPr="002856D5">
        <w:rPr>
          <w:i/>
        </w:rPr>
        <w:t xml:space="preserve">ens </w:t>
      </w:r>
      <w:r w:rsidRPr="00F927EA">
        <w:rPr>
          <w:i/>
        </w:rPr>
        <w:t>inquantum</w:t>
      </w:r>
      <w:r w:rsidRPr="002856D5">
        <w:rPr>
          <w:i/>
        </w:rPr>
        <w:t xml:space="preserve"> ens</w:t>
      </w:r>
      <w:r w:rsidRPr="002856D5">
        <w:t xml:space="preserve"> sind zwei grundverschiedene Projekte der ersten Wissenschaft, </w:t>
      </w:r>
      <w:r w:rsidR="00764E54">
        <w:t xml:space="preserve">um </w:t>
      </w:r>
      <w:r w:rsidRPr="002856D5">
        <w:t xml:space="preserve">die letzte Einheit des Seienden </w:t>
      </w:r>
      <w:r w:rsidR="00764E54">
        <w:t>zu betrachten</w:t>
      </w:r>
      <w:r w:rsidRPr="002856D5">
        <w:t xml:space="preserve">. </w:t>
      </w:r>
      <w:r w:rsidR="00A528FB" w:rsidRPr="00A528FB">
        <w:t>Die spezifische Im</w:t>
      </w:r>
      <w:r w:rsidR="00A528FB">
        <w:t xml:space="preserve">position der </w:t>
      </w:r>
      <w:r w:rsidR="00A528FB" w:rsidRPr="00A528FB">
        <w:t xml:space="preserve">Bedeutung wird von der Physik geliefert, die </w:t>
      </w:r>
      <w:r w:rsidR="00A528FB">
        <w:t xml:space="preserve">generische Supposition der </w:t>
      </w:r>
      <w:r w:rsidR="00A528FB" w:rsidRPr="00A528FB">
        <w:t>Bedeutung wird von der Metaphysik geliefert. Es ist nun klar, warum die Metaphysik nic</w:t>
      </w:r>
      <w:r w:rsidR="00A528FB">
        <w:t xml:space="preserve">ht ohne die Physik auskommt und warum die Theorien von </w:t>
      </w:r>
      <w:r w:rsidR="00A528FB" w:rsidRPr="00A528FB">
        <w:t>Alexander und A</w:t>
      </w:r>
      <w:r w:rsidR="00A528FB">
        <w:t>vicenna grundlegend falsch sind</w:t>
      </w:r>
      <w:r w:rsidR="00A528FB" w:rsidRPr="00A528FB">
        <w:t>.</w:t>
      </w:r>
      <w:r w:rsidR="00A528FB">
        <w:t xml:space="preserve"> Sie schaffen eine unrealisti</w:t>
      </w:r>
      <w:r w:rsidR="00AB7D17">
        <w:t>s</w:t>
      </w:r>
      <w:r w:rsidR="00A528FB">
        <w:t xml:space="preserve">che Metaphysik der Moderne. </w:t>
      </w:r>
      <w:r w:rsidRPr="002856D5">
        <w:t>Daher bezeichnen wir Averroës‘ Auffassung der ersten Wissenschaft</w:t>
      </w:r>
      <w:r w:rsidR="00AE5384">
        <w:t xml:space="preserve"> mit dem Terminus „Meta-Physik“</w:t>
      </w:r>
      <w:r w:rsidRPr="002856D5">
        <w:fldChar w:fldCharType="begin"/>
      </w:r>
      <w:r w:rsidRPr="002856D5">
        <w:instrText xml:space="preserve"> XE "Metaphysik:Averroës" </w:instrText>
      </w:r>
      <w:r w:rsidRPr="002856D5">
        <w:fldChar w:fldCharType="end"/>
      </w:r>
      <w:r w:rsidRPr="002856D5">
        <w:t xml:space="preserve">. Der Name wurde ursprünglich von </w:t>
      </w:r>
      <w:r w:rsidRPr="00F927EA">
        <w:t>Andronikos</w:t>
      </w:r>
      <w:r w:rsidRPr="002856D5">
        <w:t xml:space="preserve"> von Rhodos zur Einordnung der Aristoteles’schen </w:t>
      </w:r>
      <w:r w:rsidRPr="002856D5">
        <w:lastRenderedPageBreak/>
        <w:t>Schriften verwendet, welche der Suche nach der ersten Wissenschaft über die Substanz gewidmet sind. Avicennas „Metaphysik“ wird zum Simulakrum der „Meta-Physik“</w:t>
      </w:r>
      <w:r w:rsidR="003949BF">
        <w:t xml:space="preserve"> </w:t>
      </w:r>
      <w:r w:rsidR="003949BF" w:rsidRPr="002856D5">
        <w:t>Averroës‘</w:t>
      </w:r>
      <w:r w:rsidR="004B5137">
        <w:t xml:space="preserve">. Der </w:t>
      </w:r>
      <w:r w:rsidRPr="002856D5">
        <w:t>Trennungsstrich symbolisiert</w:t>
      </w:r>
      <w:r w:rsidR="004B5137">
        <w:t xml:space="preserve"> die archaische </w:t>
      </w:r>
      <w:r w:rsidRPr="002856D5">
        <w:t xml:space="preserve">Semantik im Modus der apollinischen Verbindung </w:t>
      </w:r>
      <w:r w:rsidR="004B5137" w:rsidRPr="002856D5">
        <w:t>(</w:t>
      </w:r>
      <w:r w:rsidR="00E444B2" w:rsidRPr="00F927EA">
        <w:rPr>
          <w:i/>
        </w:rPr>
        <w:t>sýmbolon</w:t>
      </w:r>
      <w:r w:rsidR="00A53D11">
        <w:rPr>
          <w:i/>
        </w:rPr>
        <w:fldChar w:fldCharType="begin"/>
      </w:r>
      <w:r w:rsidR="00A53D11">
        <w:instrText xml:space="preserve"> XE "</w:instrText>
      </w:r>
      <w:r w:rsidR="00A53D11" w:rsidRPr="00B7075F">
        <w:rPr>
          <w:i/>
        </w:rPr>
        <w:instrText>sýmbolon</w:instrText>
      </w:r>
      <w:r w:rsidR="00A53D11">
        <w:instrText xml:space="preserve">" </w:instrText>
      </w:r>
      <w:r w:rsidR="00A53D11">
        <w:rPr>
          <w:i/>
        </w:rPr>
        <w:fldChar w:fldCharType="end"/>
      </w:r>
      <w:r w:rsidR="004B5137" w:rsidRPr="002856D5">
        <w:t xml:space="preserve">) </w:t>
      </w:r>
      <w:r w:rsidRPr="002856D5">
        <w:t>mit dem Anfang der Metaphysik</w:t>
      </w:r>
      <w:r w:rsidR="004B5137">
        <w:t xml:space="preserve">. Die Musen beeinflussen den Beginn der modernen Metaphysik durch </w:t>
      </w:r>
      <w:r w:rsidRPr="002856D5">
        <w:t xml:space="preserve">die verborgene Wirkung der Rachegöttin (Kap. 1.2). Das </w:t>
      </w:r>
      <w:r w:rsidR="0073749F">
        <w:t xml:space="preserve">aristotelische </w:t>
      </w:r>
      <w:r w:rsidRPr="002856D5">
        <w:t xml:space="preserve">Erkennen im Modus der Übereinstimmung geht von der realen ersten Substanz durch Belichtung von vorne in Richtung kategorial prädizierte zweite Substanz. </w:t>
      </w:r>
      <w:r w:rsidR="003723D4">
        <w:t xml:space="preserve">Daher betont der </w:t>
      </w:r>
      <w:del w:id="1949" w:author="Oprava" w:date="2024-04-06T19:45:00Z">
        <w:r w:rsidR="003723D4" w:rsidRPr="003723D4">
          <w:rPr>
            <w:i/>
          </w:rPr>
          <w:delText>Große</w:delText>
        </w:r>
      </w:del>
      <w:ins w:id="1950" w:author="Oprava" w:date="2024-04-06T19:45:00Z">
        <w:r w:rsidR="00DA7483">
          <w:t>g</w:t>
        </w:r>
        <w:r w:rsidR="003723D4" w:rsidRPr="00DA7483">
          <w:t>roße</w:t>
        </w:r>
      </w:ins>
      <w:r w:rsidR="003723D4" w:rsidRPr="00DA7483">
        <w:rPr>
          <w:rPrChange w:id="1951" w:author="Oprava" w:date="2024-04-06T19:45:00Z">
            <w:rPr>
              <w:i/>
            </w:rPr>
          </w:rPrChange>
        </w:rPr>
        <w:t xml:space="preserve"> Kommentar zu </w:t>
      </w:r>
      <w:r w:rsidR="003723D4" w:rsidRPr="003723D4">
        <w:rPr>
          <w:i/>
        </w:rPr>
        <w:t xml:space="preserve">De anima </w:t>
      </w:r>
      <w:r w:rsidR="003723D4">
        <w:t xml:space="preserve">(CMDA), </w:t>
      </w:r>
      <w:r w:rsidR="00575F11">
        <w:t>dass</w:t>
      </w:r>
      <w:r w:rsidR="003723D4">
        <w:t xml:space="preserve"> mindestens ein wirklich denkender Mensch existieren muss, um die Existenz des materiellen Intellekts als universelle Gattung zu gewährleisten. In diesem Fall wird die Existenz der Philosophie als </w:t>
      </w:r>
      <w:del w:id="1952" w:author="Oprava" w:date="2024-04-06T19:45:00Z">
        <w:r w:rsidR="003723D4">
          <w:delText>allgemeine</w:delText>
        </w:r>
      </w:del>
      <w:ins w:id="1953" w:author="Oprava" w:date="2024-04-06T19:45:00Z">
        <w:r w:rsidR="00DA7483">
          <w:t>generische</w:t>
        </w:r>
      </w:ins>
      <w:r w:rsidR="00DA7483">
        <w:t xml:space="preserve"> </w:t>
      </w:r>
      <w:r w:rsidR="003723D4">
        <w:t>Wissenschaft durch di</w:t>
      </w:r>
      <w:r w:rsidR="00DA7483">
        <w:t xml:space="preserve">e Imposition der Bedeutung </w:t>
      </w:r>
      <w:del w:id="1954" w:author="Oprava" w:date="2024-04-06T19:45:00Z">
        <w:r w:rsidR="003723D4">
          <w:delText>eines</w:delText>
        </w:r>
      </w:del>
      <w:ins w:id="1955" w:author="Oprava" w:date="2024-04-06T19:45:00Z">
        <w:r w:rsidR="00B97BB6">
          <w:t xml:space="preserve">von </w:t>
        </w:r>
        <w:r w:rsidR="00DA7483">
          <w:t>einer</w:t>
        </w:r>
      </w:ins>
      <w:r w:rsidR="003723D4">
        <w:t xml:space="preserve"> wirklich existierenden </w:t>
      </w:r>
      <w:del w:id="1956" w:author="Oprava" w:date="2024-04-06T19:45:00Z">
        <w:r w:rsidR="003723D4">
          <w:delText>Denkens</w:delText>
        </w:r>
      </w:del>
      <w:ins w:id="1957" w:author="Oprava" w:date="2024-04-06T19:45:00Z">
        <w:r w:rsidR="00DA7483">
          <w:t>ersten Substanz</w:t>
        </w:r>
      </w:ins>
      <w:r w:rsidR="00DA7483">
        <w:t xml:space="preserve"> </w:t>
      </w:r>
      <w:r w:rsidR="003723D4">
        <w:t xml:space="preserve">ermöglicht. Diese Korrespondenz mit der Wirklichkeit gewährleistet </w:t>
      </w:r>
      <w:r w:rsidR="00180245">
        <w:t xml:space="preserve">den deduktiven Beweis des </w:t>
      </w:r>
      <w:r w:rsidR="003723D4">
        <w:t>universell gegebenen Intellekt</w:t>
      </w:r>
      <w:r w:rsidR="00180245">
        <w:t>s</w:t>
      </w:r>
      <w:r w:rsidR="00863310">
        <w:t xml:space="preserve"> (Kap. 2.4.3).</w:t>
      </w:r>
    </w:p>
    <w:p w14:paraId="39623B17" w14:textId="41B30F4C" w:rsidR="00296C94" w:rsidRDefault="08AC6E12" w:rsidP="00863310">
      <w:pPr>
        <w:ind w:firstLine="397"/>
        <w:rPr>
          <w:ins w:id="1958" w:author="Oprava" w:date="2024-04-06T19:45:00Z"/>
        </w:rPr>
      </w:pPr>
      <w:r w:rsidRPr="002856D5">
        <w:t xml:space="preserve">Was verwirrte Avicenna und bewirkte, </w:t>
      </w:r>
      <w:r w:rsidR="00575F11">
        <w:t>dass</w:t>
      </w:r>
      <w:r w:rsidRPr="002856D5">
        <w:t xml:space="preserve"> dessen Projekt der Metaphysik prinzipiell fehlerhaft ist? Die grundsätzliche Argumentat</w:t>
      </w:r>
      <w:r w:rsidR="000E6A0E">
        <w:t xml:space="preserve">ion gegen Avicenna finden wir </w:t>
      </w:r>
      <w:del w:id="1959" w:author="Oprava" w:date="2024-04-06T19:45:00Z">
        <w:r w:rsidRPr="002856D5">
          <w:delText xml:space="preserve">in </w:delText>
        </w:r>
        <w:r w:rsidR="0067421C" w:rsidRPr="0067421C">
          <w:rPr>
            <w:i/>
          </w:rPr>
          <w:delText>G</w:delText>
        </w:r>
        <w:r w:rsidRPr="0067421C">
          <w:rPr>
            <w:i/>
          </w:rPr>
          <w:delText>roßem</w:delText>
        </w:r>
      </w:del>
      <w:ins w:id="1960" w:author="Oprava" w:date="2024-04-06T19:45:00Z">
        <w:r w:rsidR="000E6A0E">
          <w:t>im</w:t>
        </w:r>
        <w:r w:rsidRPr="002856D5">
          <w:t xml:space="preserve"> </w:t>
        </w:r>
        <w:r w:rsidR="000E6A0E">
          <w:t>g</w:t>
        </w:r>
        <w:r w:rsidRPr="000E6A0E">
          <w:t>roße</w:t>
        </w:r>
        <w:r w:rsidR="000E6A0E">
          <w:t>n</w:t>
        </w:r>
      </w:ins>
      <w:r w:rsidRPr="000E6A0E">
        <w:rPr>
          <w:rPrChange w:id="1961" w:author="Oprava" w:date="2024-04-06T19:45:00Z">
            <w:rPr>
              <w:i/>
            </w:rPr>
          </w:rPrChange>
        </w:rPr>
        <w:t xml:space="preserve"> Kommentar zur</w:t>
      </w:r>
      <w:r w:rsidRPr="002856D5">
        <w:t xml:space="preserve"> </w:t>
      </w:r>
      <w:r w:rsidRPr="002856D5">
        <w:rPr>
          <w:i/>
        </w:rPr>
        <w:t>Metaphysik</w:t>
      </w:r>
      <w:r w:rsidRPr="002856D5">
        <w:t xml:space="preserve">, welchen wir oben zitiert haben. Der Schluss des Zitats erwähnt die </w:t>
      </w:r>
      <w:r w:rsidR="004D6CAF">
        <w:t xml:space="preserve">Dunkelheit </w:t>
      </w:r>
      <w:r w:rsidR="00AE7BC7">
        <w:t xml:space="preserve">oder Unklarheit </w:t>
      </w:r>
      <w:r w:rsidR="004D6CAF">
        <w:t>(</w:t>
      </w:r>
      <w:r w:rsidR="004D6CAF" w:rsidRPr="00F927EA">
        <w:rPr>
          <w:i/>
        </w:rPr>
        <w:t>obscurity</w:t>
      </w:r>
      <w:r w:rsidR="004D6CAF">
        <w:t>)</w:t>
      </w:r>
      <w:r w:rsidRPr="002856D5">
        <w:t>, welche Avicenna verwirrte. Averroës greift die Trennung der Physik von der Metaphysik an, weil Avicenna die ursprüngliche Architektur von Aristoteles‘ Denken nicht begriffen hatte. Avicenna annulliert</w:t>
      </w:r>
      <w:r w:rsidR="0073749F">
        <w:t>e</w:t>
      </w:r>
      <w:r w:rsidRPr="002856D5">
        <w:t xml:space="preserve"> die metaphysische Aspiration der </w:t>
      </w:r>
      <w:r w:rsidRPr="002856D5">
        <w:rPr>
          <w:i/>
        </w:rPr>
        <w:t>Physik</w:t>
      </w:r>
      <w:r w:rsidR="000B3190">
        <w:t xml:space="preserve"> VIII </w:t>
      </w:r>
      <w:del w:id="1962" w:author="Oprava" w:date="2024-04-06T19:45:00Z">
        <w:r w:rsidRPr="002856D5">
          <w:delText>mit der</w:delText>
        </w:r>
      </w:del>
      <w:ins w:id="1963" w:author="Oprava" w:date="2024-04-06T19:45:00Z">
        <w:r w:rsidR="000B3190">
          <w:t>mittels einer anderen</w:t>
        </w:r>
      </w:ins>
      <w:r w:rsidR="000B3190">
        <w:t xml:space="preserve"> </w:t>
      </w:r>
      <w:r w:rsidRPr="002856D5">
        <w:t>Behauptung</w:t>
      </w:r>
      <w:del w:id="1964" w:author="Oprava" w:date="2024-04-06T19:45:00Z">
        <w:r w:rsidRPr="002856D5">
          <w:delText xml:space="preserve"> aus</w:delText>
        </w:r>
      </w:del>
      <w:r w:rsidRPr="002856D5">
        <w:t xml:space="preserve"> der </w:t>
      </w:r>
      <w:r w:rsidRPr="002856D5">
        <w:rPr>
          <w:i/>
        </w:rPr>
        <w:t>Metaphysik</w:t>
      </w:r>
      <w:r w:rsidRPr="002856D5">
        <w:t xml:space="preserve">, </w:t>
      </w:r>
      <w:r w:rsidR="00575F11">
        <w:t>dass</w:t>
      </w:r>
      <w:r w:rsidRPr="002856D5">
        <w:t xml:space="preserve"> es unmöglich sei, die ersten Prinzipien </w:t>
      </w:r>
      <w:r w:rsidR="0073749F">
        <w:t xml:space="preserve">mithilfe der </w:t>
      </w:r>
      <w:r w:rsidR="0073749F" w:rsidRPr="002856D5">
        <w:t xml:space="preserve">Spezialwissenschaft </w:t>
      </w:r>
      <w:r w:rsidRPr="002856D5">
        <w:t>zu beweisen. Es entstünde ein unendlicher Regress und damit würde die eigentliche Möglichkeit des wissenschaftlichen Beweises hinfällig.</w:t>
      </w:r>
      <w:r w:rsidRPr="002856D5">
        <w:rPr>
          <w:vertAlign w:val="superscript"/>
        </w:rPr>
        <w:footnoteReference w:id="191"/>
      </w:r>
      <w:r w:rsidRPr="002856D5">
        <w:t xml:space="preserve"> Averroës stimmt mit Alexanders und Avicennas Argumentation </w:t>
      </w:r>
      <w:r w:rsidR="00E6064F">
        <w:t xml:space="preserve">in dem Punkt </w:t>
      </w:r>
      <w:r w:rsidRPr="002856D5">
        <w:t xml:space="preserve">überein, </w:t>
      </w:r>
      <w:r w:rsidR="00575F11">
        <w:t>dass</w:t>
      </w:r>
      <w:r w:rsidRPr="002856D5">
        <w:t xml:space="preserve"> das Studium der Bewegung ins sinnlich bedingte Erkennen gehört, im Gegensatz zur verstandesmäßig gegebenen ersten </w:t>
      </w:r>
      <w:r w:rsidRPr="002856D5">
        <w:lastRenderedPageBreak/>
        <w:t>Wissenschaft. Das untergeordnete Statut der Physik ist jedoch kein Grund, diese aus dem Anspruch auf die erste Wissenschaft auszugliedern. Die Physik untersucht einige universelle Aspekte der ersten Substanz</w:t>
      </w:r>
      <w:r w:rsidR="00490AAF">
        <w:t xml:space="preserve">, </w:t>
      </w:r>
      <w:r w:rsidRPr="002856D5">
        <w:t xml:space="preserve">z. B. die Kausalität. Averroës behauptet, </w:t>
      </w:r>
      <w:r w:rsidR="00575F11">
        <w:t>dass</w:t>
      </w:r>
      <w:r w:rsidRPr="002856D5">
        <w:t xml:space="preserve"> das Fragen nach der ersten Wissenschaft nicht bei den abstrakten Prinzipien des Seienden beginnt, sondern durch die Analyse der existierenden Substanz.</w:t>
      </w:r>
      <w:r w:rsidRPr="002856D5">
        <w:rPr>
          <w:vertAlign w:val="superscript"/>
        </w:rPr>
        <w:footnoteReference w:id="192"/>
      </w:r>
      <w:r w:rsidRPr="002856D5">
        <w:t xml:space="preserve"> </w:t>
      </w:r>
      <w:r w:rsidR="00B70DB6">
        <w:t>I</w:t>
      </w:r>
      <w:r w:rsidR="00B70DB6" w:rsidRPr="002856D5">
        <w:t>n Anknüpfung an die Physik</w:t>
      </w:r>
      <w:r w:rsidR="00B70DB6">
        <w:t>, sucht d</w:t>
      </w:r>
      <w:r w:rsidRPr="002856D5">
        <w:t xml:space="preserve">ie Metaphysik </w:t>
      </w:r>
      <w:r w:rsidR="00B70DB6">
        <w:t xml:space="preserve">die </w:t>
      </w:r>
      <w:r w:rsidRPr="002856D5">
        <w:t>wissenschaftlich fundierte</w:t>
      </w:r>
      <w:r w:rsidR="00B70DB6">
        <w:t>n</w:t>
      </w:r>
      <w:r w:rsidRPr="002856D5">
        <w:t xml:space="preserve"> Prinzipien der Substanz und </w:t>
      </w:r>
      <w:r w:rsidR="00AB1B6E">
        <w:t xml:space="preserve">sie </w:t>
      </w:r>
      <w:r w:rsidRPr="002856D5">
        <w:t xml:space="preserve">wird somit zur ersten Wissenschaft. Erneut kehrt die hermeneutische </w:t>
      </w:r>
      <w:r w:rsidRPr="00B61D47">
        <w:t>Vor-</w:t>
      </w:r>
      <w:r w:rsidRPr="00F927EA">
        <w:t>blickbahn</w:t>
      </w:r>
      <w:r w:rsidRPr="00B61D47">
        <w:fldChar w:fldCharType="begin"/>
      </w:r>
      <w:r w:rsidRPr="00B61D47">
        <w:instrText xml:space="preserve"> XE "Vor-b</w:instrText>
      </w:r>
      <w:r w:rsidRPr="00B61D47">
        <w:rPr>
          <w:iCs/>
        </w:rPr>
        <w:instrText>lickbahn:Averroës</w:instrText>
      </w:r>
      <w:r w:rsidRPr="00B61D47">
        <w:instrText xml:space="preserve">" </w:instrText>
      </w:r>
      <w:r w:rsidRPr="00B61D47">
        <w:fldChar w:fldCharType="end"/>
      </w:r>
      <w:r w:rsidRPr="002856D5">
        <w:rPr>
          <w:i/>
        </w:rPr>
        <w:t xml:space="preserve"> </w:t>
      </w:r>
      <w:r w:rsidRPr="002856D5">
        <w:t xml:space="preserve">auf die Szene zurück, also die </w:t>
      </w:r>
      <w:r w:rsidR="003E273C">
        <w:t xml:space="preserve">ontologische </w:t>
      </w:r>
      <w:r w:rsidRPr="002856D5">
        <w:t>Richtung, aus welcher der Sinn des Seienden belichtet wird</w:t>
      </w:r>
      <w:r w:rsidR="00C30758">
        <w:t xml:space="preserve"> </w:t>
      </w:r>
      <w:r w:rsidR="00C30758">
        <w:rPr>
          <w:lang w:val="fr-FR" w:eastAsia="en-US"/>
        </w:rPr>
        <w:t>(</w:t>
      </w:r>
      <w:r w:rsidR="00C30758" w:rsidRPr="00C30758">
        <w:rPr>
          <w:lang w:val="fr-FR" w:eastAsia="en-US"/>
        </w:rPr>
        <w:t>Bezugssinn</w:t>
      </w:r>
      <w:r w:rsidR="00C30758" w:rsidRPr="00C30758">
        <w:rPr>
          <w:lang w:val="fr-FR" w:eastAsia="en-US"/>
        </w:rPr>
        <w:fldChar w:fldCharType="begin"/>
      </w:r>
      <w:r w:rsidR="00C30758" w:rsidRPr="00C30758">
        <w:instrText xml:space="preserve"> XE "</w:instrText>
      </w:r>
      <w:r w:rsidR="00C30758" w:rsidRPr="00C30758">
        <w:rPr>
          <w:lang w:val="fr-FR" w:eastAsia="en-US"/>
        </w:rPr>
        <w:instrText>Bezugssinn</w:instrText>
      </w:r>
      <w:r w:rsidR="00C30758" w:rsidRPr="00C30758">
        <w:instrText xml:space="preserve">" </w:instrText>
      </w:r>
      <w:r w:rsidR="00C30758" w:rsidRPr="00C30758">
        <w:rPr>
          <w:lang w:val="fr-FR" w:eastAsia="en-US"/>
        </w:rPr>
        <w:fldChar w:fldCharType="end"/>
      </w:r>
      <w:r w:rsidR="00C30758">
        <w:rPr>
          <w:lang w:val="fr-FR" w:eastAsia="en-US"/>
        </w:rPr>
        <w:t>)</w:t>
      </w:r>
      <w:r w:rsidRPr="002856D5">
        <w:t xml:space="preserve">. Der Kommentator begründet die Metaphysik aus Richtung der aktuellen ersten Substanz </w:t>
      </w:r>
      <w:r w:rsidR="00D05541">
        <w:t xml:space="preserve">im Akt des Seienden </w:t>
      </w:r>
      <w:r w:rsidRPr="002856D5">
        <w:t>(</w:t>
      </w:r>
      <w:r w:rsidR="003E3786" w:rsidRPr="003E3786">
        <w:t xml:space="preserve">Substanz </w:t>
      </w:r>
      <w:r w:rsidR="003E3786" w:rsidRPr="00A64785">
        <w:rPr>
          <w:i/>
        </w:rPr>
        <w:t>qua</w:t>
      </w:r>
      <w:r w:rsidR="003E3786" w:rsidRPr="003E3786">
        <w:t xml:space="preserve"> Substanz</w:t>
      </w:r>
      <w:r w:rsidRPr="002856D5">
        <w:rPr>
          <w:i/>
        </w:rPr>
        <w:fldChar w:fldCharType="begin"/>
      </w:r>
      <w:r w:rsidRPr="002856D5">
        <w:instrText xml:space="preserve"> XE "</w:instrText>
      </w:r>
      <w:r w:rsidR="003E3786" w:rsidRPr="003E3786">
        <w:instrText>Substanz qua Substanz</w:instrText>
      </w:r>
      <w:r w:rsidRPr="002856D5">
        <w:instrText xml:space="preserve">" </w:instrText>
      </w:r>
      <w:r w:rsidRPr="002856D5">
        <w:rPr>
          <w:i/>
        </w:rPr>
        <w:fldChar w:fldCharType="end"/>
      </w:r>
      <w:r w:rsidRPr="002856D5">
        <w:t xml:space="preserve">). Avicenna </w:t>
      </w:r>
      <w:r w:rsidR="006355B1" w:rsidRPr="002856D5">
        <w:t>begründet die M</w:t>
      </w:r>
      <w:r w:rsidR="006355B1">
        <w:t xml:space="preserve">oderne </w:t>
      </w:r>
      <w:r w:rsidRPr="002856D5">
        <w:t>aus Rich</w:t>
      </w:r>
      <w:r w:rsidR="0072131E">
        <w:t xml:space="preserve">tung des logischen </w:t>
      </w:r>
      <w:r w:rsidR="00170E6D">
        <w:t xml:space="preserve">Begriffs </w:t>
      </w:r>
      <w:r w:rsidR="0072131E">
        <w:t>der</w:t>
      </w:r>
      <w:r w:rsidRPr="002856D5">
        <w:t xml:space="preserve"> reinen </w:t>
      </w:r>
      <w:r w:rsidR="00D05541">
        <w:t>generischen Seiendheit</w:t>
      </w:r>
      <w:r w:rsidRPr="002856D5">
        <w:t xml:space="preserve"> (</w:t>
      </w:r>
      <w:r w:rsidRPr="002856D5">
        <w:rPr>
          <w:i/>
        </w:rPr>
        <w:t xml:space="preserve">ens </w:t>
      </w:r>
      <w:r w:rsidRPr="00F927EA">
        <w:rPr>
          <w:i/>
        </w:rPr>
        <w:t>inquantum</w:t>
      </w:r>
      <w:r w:rsidRPr="002856D5">
        <w:rPr>
          <w:i/>
        </w:rPr>
        <w:t xml:space="preserve"> ens</w:t>
      </w:r>
      <w:r w:rsidRPr="002856D5">
        <w:rPr>
          <w:i/>
        </w:rPr>
        <w:fldChar w:fldCharType="begin"/>
      </w:r>
      <w:r w:rsidRPr="002856D5">
        <w:instrText xml:space="preserve"> XE "</w:instrText>
      </w:r>
      <w:r w:rsidRPr="002856D5">
        <w:rPr>
          <w:i/>
        </w:rPr>
        <w:instrText>ens inquantum ens</w:instrText>
      </w:r>
      <w:r w:rsidRPr="002856D5">
        <w:instrText xml:space="preserve">" </w:instrText>
      </w:r>
      <w:r w:rsidRPr="002856D5">
        <w:rPr>
          <w:i/>
        </w:rPr>
        <w:fldChar w:fldCharType="end"/>
      </w:r>
      <w:r w:rsidRPr="002856D5">
        <w:t xml:space="preserve">). Averroës‘ Position folgt in diesem Punkt der </w:t>
      </w:r>
      <w:r w:rsidRPr="00F927EA">
        <w:t>Imposition</w:t>
      </w:r>
      <w:r w:rsidRPr="002856D5">
        <w:t xml:space="preserve"> der Bedeutung, welche nach Aristoteles durch den metaphysischen Dativ</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gegeben ist (Kap. 1.1). Daher kritisiert er das neuplatonische Projekt und Avicennas Metaphysi</w:t>
      </w:r>
      <w:r w:rsidR="00296C94">
        <w:t>k als grundsätzlich fehlerhaft.</w:t>
      </w:r>
      <w:del w:id="1965" w:author="Oprava" w:date="2024-04-06T19:45:00Z">
        <w:r w:rsidRPr="002856D5">
          <w:delText xml:space="preserve"> </w:delText>
        </w:r>
      </w:del>
    </w:p>
    <w:p w14:paraId="57D51C5F" w14:textId="056494CA" w:rsidR="00BE054F" w:rsidRDefault="08AC6E12" w:rsidP="00BE054F">
      <w:pPr>
        <w:ind w:firstLine="397"/>
        <w:rPr>
          <w:ins w:id="1966" w:author="Oprava" w:date="2024-04-06T19:45:00Z"/>
        </w:rPr>
      </w:pPr>
      <w:r w:rsidRPr="002856D5">
        <w:t>Durch die Belichtung des Seienden von hinten verfinsterte sich das Projekt der ersten Wissenschaft, weil Avicenna einige prinzipielle Fehler auf einmal begangen hatte. Er verließ die Erforschung der Substanz, was eigentlich das ursprüngliche Ziel der ersten Wissenschaft ist.</w:t>
      </w:r>
      <w:r w:rsidRPr="002856D5">
        <w:rPr>
          <w:vertAlign w:val="superscript"/>
        </w:rPr>
        <w:footnoteReference w:id="193"/>
      </w:r>
      <w:r w:rsidRPr="002856D5">
        <w:t xml:space="preserve"> Er führte die Hierarchie de</w:t>
      </w:r>
      <w:r w:rsidR="0041021C">
        <w:t>r</w:t>
      </w:r>
      <w:r w:rsidRPr="002856D5">
        <w:t xml:space="preserve"> </w:t>
      </w:r>
      <w:r w:rsidR="0041021C">
        <w:t xml:space="preserve">hypostatischen Seienden ein, die auf der </w:t>
      </w:r>
      <w:r w:rsidRPr="00F927EA">
        <w:t>Äquivozität</w:t>
      </w:r>
      <w:r w:rsidRPr="002856D5">
        <w:t xml:space="preserve"> der Bedeutung </w:t>
      </w:r>
      <w:r w:rsidR="0041021C">
        <w:t>des „S</w:t>
      </w:r>
      <w:r w:rsidRPr="002856D5">
        <w:t>ein</w:t>
      </w:r>
      <w:r w:rsidR="0041021C">
        <w:t>s</w:t>
      </w:r>
      <w:r w:rsidRPr="002856D5">
        <w:t>“</w:t>
      </w:r>
      <w:r w:rsidR="0041021C">
        <w:t xml:space="preserve"> gegr</w:t>
      </w:r>
      <w:r w:rsidR="0041021C">
        <w:rPr>
          <w:rFonts w:cs="Calibri"/>
        </w:rPr>
        <w:t>ü</w:t>
      </w:r>
      <w:r w:rsidR="0041021C">
        <w:t xml:space="preserve">ndet ist. Damit </w:t>
      </w:r>
      <w:r w:rsidRPr="002856D5">
        <w:t xml:space="preserve">er die Erforschung der letzten Einheit des Seienden </w:t>
      </w:r>
      <w:r w:rsidR="0041021C">
        <w:t xml:space="preserve">absolut </w:t>
      </w:r>
      <w:r w:rsidRPr="002856D5">
        <w:t xml:space="preserve">unklar machte. </w:t>
      </w:r>
      <w:r w:rsidR="0072131E" w:rsidRPr="0072131E">
        <w:t xml:space="preserve">Die Erforschung der letzten Einheit des Seienden wird nicht </w:t>
      </w:r>
      <w:r w:rsidR="0072131E" w:rsidRPr="0072131E">
        <w:lastRenderedPageBreak/>
        <w:t xml:space="preserve">apodiktisch und wissenschaftlich untersucht. </w:t>
      </w:r>
      <w:r w:rsidRPr="002856D5">
        <w:t>Ähnlich wie Alexander trennte er das Studium der Physik und der Metaphysik voneinander und h</w:t>
      </w:r>
      <w:r w:rsidR="005A7108">
        <w:t xml:space="preserve">ob so die Einheit der ersten </w:t>
      </w:r>
      <w:r w:rsidRPr="002856D5">
        <w:t xml:space="preserve">Wissenschaft auf. Averroës sieht klar, </w:t>
      </w:r>
      <w:r w:rsidR="00575F11">
        <w:t>dass</w:t>
      </w:r>
      <w:r w:rsidRPr="002856D5">
        <w:t xml:space="preserve"> Avicenna kein</w:t>
      </w:r>
      <w:r w:rsidR="00FC616C">
        <w:t>e</w:t>
      </w:r>
      <w:r w:rsidRPr="002856D5">
        <w:t xml:space="preserve"> </w:t>
      </w:r>
      <w:r w:rsidR="00FC616C">
        <w:t>aristotelische kategoriale</w:t>
      </w:r>
      <w:r w:rsidRPr="002856D5">
        <w:t xml:space="preserve"> Identität hat, die an die Realität der ersten Substanz gebunden ist. Avicenna denkt die Identit</w:t>
      </w:r>
      <w:r w:rsidRPr="002856D5">
        <w:rPr>
          <w:rFonts w:cs="Calibri"/>
        </w:rPr>
        <w:t>ä</w:t>
      </w:r>
      <w:r w:rsidRPr="002856D5">
        <w:t>t der Substanz rein logisch</w:t>
      </w:r>
      <w:r w:rsidR="002B7B3A">
        <w:t>, als Supposition der Bedeutung</w:t>
      </w:r>
      <w:r w:rsidRPr="002856D5">
        <w:t>. In beiden F</w:t>
      </w:r>
      <w:r w:rsidRPr="002856D5">
        <w:rPr>
          <w:rFonts w:cs="Calibri"/>
        </w:rPr>
        <w:t>ä</w:t>
      </w:r>
      <w:r w:rsidRPr="002856D5">
        <w:t xml:space="preserve">llen gilt, </w:t>
      </w:r>
      <w:r w:rsidR="00575F11">
        <w:t>dass</w:t>
      </w:r>
      <w:r w:rsidRPr="002856D5">
        <w:t xml:space="preserve"> die Identit</w:t>
      </w:r>
      <w:r w:rsidRPr="002856D5">
        <w:rPr>
          <w:rFonts w:cs="Calibri"/>
        </w:rPr>
        <w:t>ä</w:t>
      </w:r>
      <w:r w:rsidRPr="002856D5">
        <w:t xml:space="preserve">t der Substanz im logischen Modus A=A im gleichen Sinne gegeben ist. Doch die </w:t>
      </w:r>
      <w:r w:rsidR="00457B58" w:rsidRPr="002856D5">
        <w:t>Identit</w:t>
      </w:r>
      <w:r w:rsidR="00457B58" w:rsidRPr="002856D5">
        <w:rPr>
          <w:rFonts w:cs="Calibri"/>
        </w:rPr>
        <w:t>ä</w:t>
      </w:r>
      <w:r w:rsidR="00457B58" w:rsidRPr="002856D5">
        <w:t xml:space="preserve">t </w:t>
      </w:r>
      <w:r w:rsidR="00457B58">
        <w:t xml:space="preserve">der </w:t>
      </w:r>
      <w:r w:rsidRPr="002856D5">
        <w:t>logische</w:t>
      </w:r>
      <w:r w:rsidR="00415EFA">
        <w:t xml:space="preserve">n </w:t>
      </w:r>
      <w:r w:rsidR="00457B58">
        <w:t xml:space="preserve">Substanz </w:t>
      </w:r>
      <w:r w:rsidRPr="002856D5">
        <w:t xml:space="preserve">und </w:t>
      </w:r>
      <w:r w:rsidR="00457B58">
        <w:t xml:space="preserve">die </w:t>
      </w:r>
      <w:r w:rsidRPr="002856D5">
        <w:t xml:space="preserve">metaphysische </w:t>
      </w:r>
      <w:r w:rsidR="00FF12B5" w:rsidRPr="002856D5">
        <w:t>I</w:t>
      </w:r>
      <w:r w:rsidR="00655D9A">
        <w:t>psei</w:t>
      </w:r>
      <w:r w:rsidR="00FF12B5" w:rsidRPr="002856D5">
        <w:t>t</w:t>
      </w:r>
      <w:r w:rsidR="00FF12B5" w:rsidRPr="002856D5">
        <w:rPr>
          <w:rFonts w:cs="Calibri"/>
        </w:rPr>
        <w:t>ä</w:t>
      </w:r>
      <w:r w:rsidR="00FF12B5" w:rsidRPr="002856D5">
        <w:t xml:space="preserve">t </w:t>
      </w:r>
      <w:r w:rsidR="00457B58">
        <w:t>der zweiten Substanz sind grundverschieden, weil sie unterschiedliche Modi der Pr</w:t>
      </w:r>
      <w:r w:rsidR="00457B58">
        <w:rPr>
          <w:rFonts w:cs="Calibri"/>
        </w:rPr>
        <w:t>ä</w:t>
      </w:r>
      <w:r w:rsidRPr="002856D5">
        <w:t>dikation</w:t>
      </w:r>
      <w:r w:rsidR="00457B58">
        <w:t xml:space="preserve"> haben</w:t>
      </w:r>
      <w:r w:rsidR="000743AE">
        <w:t xml:space="preserve">. </w:t>
      </w:r>
      <w:r w:rsidR="000743AE" w:rsidRPr="000743AE">
        <w:t xml:space="preserve">Die metaphysische Prädikation beruht auf der </w:t>
      </w:r>
      <w:r w:rsidR="000743AE" w:rsidRPr="00F927EA">
        <w:t>Imposition</w:t>
      </w:r>
      <w:r w:rsidR="000743AE">
        <w:t xml:space="preserve"> der Bedeutung aus </w:t>
      </w:r>
      <w:r w:rsidR="00B4535F" w:rsidRPr="00F927EA">
        <w:t>der</w:t>
      </w:r>
      <w:r w:rsidR="000743AE" w:rsidRPr="00F927EA">
        <w:t xml:space="preserve"> ersten Substanz</w:t>
      </w:r>
      <w:r w:rsidR="000743AE" w:rsidRPr="000743AE">
        <w:t xml:space="preserve">, die logische Prädikation arbeitet mit der </w:t>
      </w:r>
      <w:r w:rsidR="000743AE">
        <w:t xml:space="preserve">Supposition der Bedeutung aus </w:t>
      </w:r>
      <w:r w:rsidR="00B4535F" w:rsidRPr="00F927EA">
        <w:t>der</w:t>
      </w:r>
      <w:r w:rsidR="000743AE" w:rsidRPr="00F927EA">
        <w:t xml:space="preserve"> zweiten Substanz</w:t>
      </w:r>
      <w:r w:rsidR="000743AE" w:rsidRPr="000743AE">
        <w:t>.</w:t>
      </w:r>
      <w:r w:rsidR="000743AE">
        <w:t xml:space="preserve"> </w:t>
      </w:r>
      <w:r w:rsidRPr="002856D5">
        <w:t xml:space="preserve">Der </w:t>
      </w:r>
      <w:r w:rsidRPr="00F927EA">
        <w:t>hyparchische</w:t>
      </w:r>
      <w:r w:rsidRPr="002856D5">
        <w:t xml:space="preserve"> Modus </w:t>
      </w:r>
      <w:ins w:id="1967" w:author="Oprava" w:date="2024-04-06T19:45:00Z">
        <w:r w:rsidR="00604C0C">
          <w:t>„</w:t>
        </w:r>
      </w:ins>
      <w:r w:rsidRPr="002856D5">
        <w:rPr>
          <w:i/>
          <w:szCs w:val="24"/>
        </w:rPr>
        <w:t>qua</w:t>
      </w:r>
      <w:ins w:id="1968" w:author="Oprava" w:date="2024-04-06T19:45:00Z">
        <w:r w:rsidR="00604C0C">
          <w:rPr>
            <w:szCs w:val="24"/>
          </w:rPr>
          <w:t>“</w:t>
        </w:r>
      </w:ins>
      <w:r w:rsidRPr="002856D5">
        <w:rPr>
          <w:szCs w:val="24"/>
        </w:rPr>
        <w:t xml:space="preserve"> ist durch die Belichtung von vorne, also </w:t>
      </w:r>
      <w:r w:rsidR="00B61D47" w:rsidRPr="00205332">
        <w:rPr>
          <w:szCs w:val="24"/>
        </w:rPr>
        <w:t>kaus</w:t>
      </w:r>
      <w:r w:rsidR="006A5827" w:rsidRPr="00205332">
        <w:rPr>
          <w:szCs w:val="24"/>
        </w:rPr>
        <w:t>al</w:t>
      </w:r>
      <w:r w:rsidR="006A5827">
        <w:rPr>
          <w:szCs w:val="24"/>
        </w:rPr>
        <w:t xml:space="preserve">, </w:t>
      </w:r>
      <w:r w:rsidRPr="002856D5">
        <w:rPr>
          <w:szCs w:val="24"/>
        </w:rPr>
        <w:t xml:space="preserve">von der ersten Substanz gegeben. Der logische Modus </w:t>
      </w:r>
      <w:ins w:id="1969" w:author="Oprava" w:date="2024-04-06T19:45:00Z">
        <w:r w:rsidR="00DD48E7">
          <w:rPr>
            <w:szCs w:val="24"/>
          </w:rPr>
          <w:t>„</w:t>
        </w:r>
      </w:ins>
      <w:r w:rsidRPr="00F927EA">
        <w:rPr>
          <w:i/>
          <w:szCs w:val="24"/>
        </w:rPr>
        <w:t>inquantum</w:t>
      </w:r>
      <w:del w:id="1970" w:author="Oprava" w:date="2024-04-06T19:45:00Z">
        <w:r w:rsidR="00995FDF">
          <w:rPr>
            <w:i/>
            <w:szCs w:val="24"/>
          </w:rPr>
          <w:fldChar w:fldCharType="begin"/>
        </w:r>
        <w:r w:rsidR="00995FDF">
          <w:delInstrText xml:space="preserve"> XE "</w:delInstrText>
        </w:r>
        <w:r w:rsidR="00995FDF" w:rsidRPr="00E70324">
          <w:rPr>
            <w:i/>
            <w:szCs w:val="24"/>
          </w:rPr>
          <w:delInstrText>qua/inquantum</w:delInstrText>
        </w:r>
        <w:r w:rsidR="00995FDF">
          <w:delInstrText xml:space="preserve">" </w:delInstrText>
        </w:r>
        <w:r w:rsidR="00995FDF">
          <w:rPr>
            <w:i/>
            <w:szCs w:val="24"/>
          </w:rPr>
          <w:fldChar w:fldCharType="end"/>
        </w:r>
      </w:del>
      <w:ins w:id="1971" w:author="Oprava" w:date="2024-04-06T19:45:00Z">
        <w:r w:rsidR="00DD48E7">
          <w:rPr>
            <w:szCs w:val="24"/>
          </w:rPr>
          <w:t>“</w:t>
        </w:r>
        <w:r w:rsidR="00995FDF">
          <w:rPr>
            <w:i/>
            <w:szCs w:val="24"/>
          </w:rPr>
          <w:fldChar w:fldCharType="begin"/>
        </w:r>
        <w:r w:rsidR="00995FDF">
          <w:instrText xml:space="preserve"> XE "</w:instrText>
        </w:r>
        <w:r w:rsidR="00995FDF" w:rsidRPr="00E70324">
          <w:rPr>
            <w:i/>
            <w:szCs w:val="24"/>
          </w:rPr>
          <w:instrText>qua/inquantum</w:instrText>
        </w:r>
        <w:r w:rsidR="00995FDF">
          <w:instrText xml:space="preserve">" </w:instrText>
        </w:r>
        <w:r w:rsidR="00995FDF">
          <w:rPr>
            <w:i/>
            <w:szCs w:val="24"/>
          </w:rPr>
          <w:fldChar w:fldCharType="end"/>
        </w:r>
      </w:ins>
      <w:r w:rsidRPr="002856D5">
        <w:rPr>
          <w:szCs w:val="24"/>
        </w:rPr>
        <w:t xml:space="preserve"> ist durch die Belichtung von hinten, also von der generischen Bedeutung </w:t>
      </w:r>
      <w:r w:rsidR="00037655">
        <w:rPr>
          <w:szCs w:val="24"/>
        </w:rPr>
        <w:t xml:space="preserve">der zweiten Substanz </w:t>
      </w:r>
      <w:r w:rsidRPr="002856D5">
        <w:rPr>
          <w:szCs w:val="24"/>
        </w:rPr>
        <w:t>gegeben.</w:t>
      </w:r>
      <w:r w:rsidRPr="002856D5">
        <w:t xml:space="preserve"> </w:t>
      </w:r>
      <w:r w:rsidR="006A5827">
        <w:t xml:space="preserve">Die </w:t>
      </w:r>
      <w:r w:rsidR="000406FF" w:rsidRPr="00F927EA">
        <w:t>suppositionelle</w:t>
      </w:r>
      <w:r w:rsidR="000406FF">
        <w:t xml:space="preserve"> </w:t>
      </w:r>
      <w:r w:rsidR="006A5827">
        <w:t xml:space="preserve">Kausalität ist ausschließlich im </w:t>
      </w:r>
      <w:r w:rsidR="00493187">
        <w:t xml:space="preserve">abstrahierenden </w:t>
      </w:r>
      <w:r w:rsidR="006A5827">
        <w:t xml:space="preserve">Intellekt gegeben, und nicht in der Realität. </w:t>
      </w:r>
      <w:r w:rsidRPr="002856D5">
        <w:t xml:space="preserve">Diese zwei Blickbahnen auf das Seiende darf man nicht in einem </w:t>
      </w:r>
      <w:r w:rsidRPr="00F927EA">
        <w:rPr>
          <w:i/>
        </w:rPr>
        <w:t>modus</w:t>
      </w:r>
      <w:r w:rsidRPr="002856D5">
        <w:rPr>
          <w:i/>
        </w:rPr>
        <w:t xml:space="preserve"> </w:t>
      </w:r>
      <w:r w:rsidRPr="00F927EA">
        <w:rPr>
          <w:i/>
        </w:rPr>
        <w:t>ponens</w:t>
      </w:r>
      <w:r w:rsidRPr="002856D5">
        <w:fldChar w:fldCharType="begin"/>
      </w:r>
      <w:r w:rsidRPr="002856D5">
        <w:instrText xml:space="preserve"> XE "</w:instrText>
      </w:r>
      <w:r w:rsidRPr="00995FDF">
        <w:rPr>
          <w:i/>
        </w:rPr>
        <w:instrText>modus ponens</w:instrText>
      </w:r>
      <w:r w:rsidRPr="002856D5">
        <w:instrText xml:space="preserve">" </w:instrText>
      </w:r>
      <w:r w:rsidRPr="002856D5">
        <w:fldChar w:fldCharType="end"/>
      </w:r>
      <w:r w:rsidRPr="002856D5">
        <w:t xml:space="preserve"> zusammenschließen. Die </w:t>
      </w:r>
      <w:r w:rsidR="00B61D47" w:rsidRPr="00205332">
        <w:t>Pr</w:t>
      </w:r>
      <w:r w:rsidR="00B61D47" w:rsidRPr="00205332">
        <w:rPr>
          <w:rFonts w:cs="Calibri"/>
        </w:rPr>
        <w:t>ä</w:t>
      </w:r>
      <w:r w:rsidRPr="00205332">
        <w:t>dikation</w:t>
      </w:r>
      <w:r w:rsidRPr="002856D5">
        <w:t xml:space="preserve"> ist nicht im gleichen Sinn gemeint (metaphysisch, logisch). Der epochale </w:t>
      </w:r>
      <w:r w:rsidRPr="00995FDF">
        <w:t>Irrtum</w:t>
      </w:r>
      <w:r w:rsidRPr="002856D5">
        <w:t xml:space="preserve"> der Moderne versteckt sich in d</w:t>
      </w:r>
      <w:r w:rsidR="00275F03">
        <w:t>e</w:t>
      </w:r>
      <w:r w:rsidRPr="002856D5">
        <w:t xml:space="preserve">r falsch gedachten Version des </w:t>
      </w:r>
      <w:r w:rsidRPr="00F927EA">
        <w:rPr>
          <w:i/>
        </w:rPr>
        <w:t>modus</w:t>
      </w:r>
      <w:r w:rsidRPr="002856D5">
        <w:rPr>
          <w:i/>
        </w:rPr>
        <w:t xml:space="preserve"> </w:t>
      </w:r>
      <w:r w:rsidRPr="00F927EA">
        <w:rPr>
          <w:i/>
        </w:rPr>
        <w:t>ponens</w:t>
      </w:r>
      <w:r w:rsidR="00275F03">
        <w:t xml:space="preserve">. Die </w:t>
      </w:r>
      <w:r w:rsidR="00275F03" w:rsidRPr="00275F03">
        <w:t xml:space="preserve">logische </w:t>
      </w:r>
      <w:r w:rsidR="00275F03">
        <w:t xml:space="preserve">Aussage wurde </w:t>
      </w:r>
      <w:r w:rsidR="00275F03" w:rsidRPr="00275F03">
        <w:t xml:space="preserve">mit </w:t>
      </w:r>
      <w:r w:rsidR="00275F03">
        <w:t>der metaphysischen</w:t>
      </w:r>
      <w:r w:rsidR="00275F03" w:rsidRPr="00275F03">
        <w:t xml:space="preserve"> </w:t>
      </w:r>
      <w:r w:rsidR="00275F03">
        <w:t xml:space="preserve">Aussage verwechselt. </w:t>
      </w:r>
      <w:r w:rsidRPr="002856D5">
        <w:t xml:space="preserve">Avicenna rief die moderne </w:t>
      </w:r>
      <w:r w:rsidRPr="00E11844">
        <w:t>Irre</w:t>
      </w:r>
      <w:r w:rsidRPr="002856D5">
        <w:t xml:space="preserve"> der westlichen Metaphysik ins Leben, die Averroës resolut ablehnte. Das logische Denken der Modernisten daher widerspricht in einem grundsätzlichen Punkt Aristoteles‘ Konstruktion der ersten Wissenschaft über das </w:t>
      </w:r>
      <w:r w:rsidR="000F74EF">
        <w:t xml:space="preserve">reale </w:t>
      </w:r>
      <w:r w:rsidRPr="002856D5">
        <w:t xml:space="preserve">Seiende. Die Schrift </w:t>
      </w:r>
      <w:r w:rsidRPr="002856D5">
        <w:rPr>
          <w:i/>
        </w:rPr>
        <w:t>Metaphysik</w:t>
      </w:r>
      <w:r w:rsidRPr="002856D5">
        <w:t xml:space="preserve"> sieht es als unmöglich an, </w:t>
      </w:r>
      <w:r w:rsidR="00575F11">
        <w:t>dass</w:t>
      </w:r>
      <w:r w:rsidRPr="002856D5">
        <w:t xml:space="preserve"> die Forschung bei der Ganzheit des Seienden ansetzen könnte.</w:t>
      </w:r>
      <w:r w:rsidRPr="002856D5">
        <w:rPr>
          <w:vertAlign w:val="superscript"/>
        </w:rPr>
        <w:footnoteReference w:id="194"/>
      </w:r>
      <w:r w:rsidRPr="002856D5">
        <w:t xml:space="preserve"> Auf dem platonischen Niveau </w:t>
      </w:r>
      <w:r w:rsidR="00537DE3">
        <w:t xml:space="preserve">gibt es die </w:t>
      </w:r>
      <w:r w:rsidR="00537DE3" w:rsidRPr="002856D5">
        <w:t>höchsten Gattungen d</w:t>
      </w:r>
      <w:r w:rsidR="00537DE3">
        <w:t xml:space="preserve">es Seienden </w:t>
      </w:r>
      <w:r w:rsidRPr="002856D5">
        <w:t>nur im Denken</w:t>
      </w:r>
      <w:r w:rsidR="00537DE3">
        <w:t xml:space="preserve">. Deswegen </w:t>
      </w:r>
      <w:r w:rsidRPr="002856D5">
        <w:t>kann man keinen wissenschaftlichen Beweis erbringen, der prinzipiell an die Kausalität der realen ersten</w:t>
      </w:r>
      <w:r w:rsidR="004D3B61">
        <w:t xml:space="preserve"> Substanzen angelehnt ist. D</w:t>
      </w:r>
      <w:r w:rsidRPr="002856D5">
        <w:t>ie erste Wissenschaft</w:t>
      </w:r>
      <w:r w:rsidR="004D3B61">
        <w:t xml:space="preserve"> kann nicht auf logische </w:t>
      </w:r>
      <w:r w:rsidRPr="002856D5">
        <w:t>Spekulation</w:t>
      </w:r>
      <w:r w:rsidR="004D3B61">
        <w:t xml:space="preserve"> </w:t>
      </w:r>
      <w:r w:rsidR="004D3B61">
        <w:lastRenderedPageBreak/>
        <w:t xml:space="preserve">gebaut werden. </w:t>
      </w:r>
      <w:r w:rsidR="003D111C" w:rsidRPr="003D111C">
        <w:t>Auf der Ebene der logischen Abstraktion gibt es keine metaphysische Gewissheit der ers</w:t>
      </w:r>
      <w:r w:rsidR="00004AD9">
        <w:t>ten Prinzipien, die sich auf den</w:t>
      </w:r>
      <w:r w:rsidR="003D111C" w:rsidRPr="003D111C">
        <w:t xml:space="preserve"> gegenwärt</w:t>
      </w:r>
      <w:r w:rsidR="003D111C">
        <w:t>ige</w:t>
      </w:r>
      <w:r w:rsidR="00004AD9">
        <w:t xml:space="preserve">n Zustand </w:t>
      </w:r>
      <w:r w:rsidR="003D111C">
        <w:t>der realen Welt beziehen</w:t>
      </w:r>
      <w:r w:rsidR="003D111C" w:rsidRPr="003D111C">
        <w:t xml:space="preserve">. </w:t>
      </w:r>
      <w:del w:id="1972" w:author="Oprava" w:date="2024-04-06T19:45:00Z">
        <w:r w:rsidRPr="002856D5">
          <w:delText>Gemäß</w:delText>
        </w:r>
      </w:del>
      <w:ins w:id="1973" w:author="Oprava" w:date="2024-04-06T19:45:00Z">
        <w:r w:rsidR="00BE054F" w:rsidRPr="00BE054F">
          <w:t xml:space="preserve">Wenn die erste Wissenschaft auf der Ebene der Abstraktionen beginnt, </w:t>
        </w:r>
        <w:r w:rsidR="00BE054F">
          <w:t>dann g</w:t>
        </w:r>
        <w:r w:rsidRPr="002856D5">
          <w:t>emäß</w:t>
        </w:r>
      </w:ins>
      <w:r w:rsidRPr="002856D5">
        <w:t xml:space="preserve"> der zitierten Passage aus dem </w:t>
      </w:r>
      <w:r w:rsidRPr="00CD4709">
        <w:t>Buch</w:t>
      </w:r>
      <w:r w:rsidRPr="002856D5">
        <w:t xml:space="preserve"> </w:t>
      </w:r>
      <w:r w:rsidRPr="002856D5">
        <w:rPr>
          <w:i/>
        </w:rPr>
        <w:t>Gamma</w:t>
      </w:r>
      <w:r w:rsidRPr="002856D5">
        <w:t xml:space="preserve"> käme es zu einem unendlic</w:t>
      </w:r>
      <w:r w:rsidR="002C73D4">
        <w:t>hen Regress des Erkennens.</w:t>
      </w:r>
      <w:ins w:id="1974" w:author="Oprava" w:date="2024-04-06T19:45:00Z">
        <w:r w:rsidR="00BE054F">
          <w:t xml:space="preserve"> Die „Meta-Physik“ beginnt also auf dem Grund der Physik, ohne Regress. Es gibt die erste Substanz und auch die folgende Donation ihres Sinnes, nach dem metaphysischen Dativ. Nach der Zitat der </w:t>
        </w:r>
        <w:r w:rsidR="00BE054F" w:rsidRPr="002856D5">
          <w:rPr>
            <w:i/>
          </w:rPr>
          <w:t>Phys</w:t>
        </w:r>
        <w:r w:rsidR="00BE054F" w:rsidRPr="002856D5">
          <w:t>. 193</w:t>
        </w:r>
        <w:r w:rsidR="00BE054F" w:rsidRPr="006969BD">
          <w:t>a3</w:t>
        </w:r>
        <w:r w:rsidR="00BE054F" w:rsidRPr="002856D5">
          <w:fldChar w:fldCharType="begin"/>
        </w:r>
        <w:r w:rsidR="00BE054F" w:rsidRPr="002856D5">
          <w:instrText xml:space="preserve"> XE "Aristoteles:</w:instrText>
        </w:r>
        <w:r w:rsidR="00BE054F" w:rsidRPr="002856D5">
          <w:rPr>
            <w:i/>
          </w:rPr>
          <w:instrText>Phys</w:instrText>
        </w:r>
        <w:r w:rsidR="00BE054F" w:rsidRPr="002856D5">
          <w:instrText xml:space="preserve">. 193a3" </w:instrText>
        </w:r>
        <w:r w:rsidR="00BE054F" w:rsidRPr="002856D5">
          <w:fldChar w:fldCharType="end"/>
        </w:r>
        <w:r w:rsidR="00BE054F">
          <w:t xml:space="preserve"> (Kap. 2.2) ist die Metaphysik nicht so dumm</w:t>
        </w:r>
        <w:r w:rsidR="00A63991">
          <w:t xml:space="preserve"> als die Moderne</w:t>
        </w:r>
        <w:r w:rsidR="00BE054F">
          <w:t xml:space="preserve">, um </w:t>
        </w:r>
        <w:r w:rsidR="00BE054F" w:rsidRPr="002856D5">
          <w:t xml:space="preserve">die Existenz der realen Welt der ersten Substanzen beweisen </w:t>
        </w:r>
        <w:r w:rsidR="00BE054F">
          <w:t>zu wollen.</w:t>
        </w:r>
      </w:ins>
    </w:p>
    <w:p w14:paraId="25AE45CD" w14:textId="77777777" w:rsidR="00BE054F" w:rsidRDefault="00BE054F" w:rsidP="00863310">
      <w:pPr>
        <w:ind w:firstLine="397"/>
      </w:pPr>
    </w:p>
    <w:p w14:paraId="77EABBB4" w14:textId="78BB0F3A" w:rsidR="08AC6E12" w:rsidRPr="002856D5" w:rsidRDefault="00556D7B" w:rsidP="00863310">
      <w:pPr>
        <w:ind w:firstLine="397"/>
      </w:pPr>
      <w:r>
        <w:t xml:space="preserve">Die </w:t>
      </w:r>
      <w:r w:rsidRPr="002856D5">
        <w:t xml:space="preserve">Metaphysik </w:t>
      </w:r>
      <w:r>
        <w:t>von Avicenna</w:t>
      </w:r>
      <w:r w:rsidR="08AC6E12" w:rsidRPr="002856D5">
        <w:t xml:space="preserve">, </w:t>
      </w:r>
      <w:r w:rsidR="08AC6E12" w:rsidRPr="00F927EA">
        <w:t>Scotus</w:t>
      </w:r>
      <w:r w:rsidR="08AC6E12" w:rsidRPr="002856D5">
        <w:t xml:space="preserve"> und Descartes nahm diese fehlerhafte </w:t>
      </w:r>
      <w:r w:rsidR="08AC6E12" w:rsidRPr="00F927EA">
        <w:t>Gründung</w:t>
      </w:r>
      <w:r w:rsidR="00B9158C">
        <w:t xml:space="preserve"> der Metaphysik</w:t>
      </w:r>
      <w:r w:rsidR="00B9158C" w:rsidRPr="002856D5">
        <w:rPr>
          <w:i/>
        </w:rPr>
        <w:fldChar w:fldCharType="begin"/>
      </w:r>
      <w:r w:rsidR="00B9158C" w:rsidRPr="002856D5">
        <w:instrText xml:space="preserve"> XE "Metaphysik:</w:instrText>
      </w:r>
      <w:r w:rsidR="00B9158C" w:rsidRPr="002856D5">
        <w:rPr>
          <w:i/>
        </w:rPr>
        <w:instrText>Gründung</w:instrText>
      </w:r>
      <w:r w:rsidR="00B9158C" w:rsidRPr="002856D5">
        <w:instrText xml:space="preserve">" </w:instrText>
      </w:r>
      <w:r w:rsidR="00B9158C" w:rsidRPr="002856D5">
        <w:rPr>
          <w:i/>
        </w:rPr>
        <w:fldChar w:fldCharType="end"/>
      </w:r>
      <w:r w:rsidR="00B9158C">
        <w:t xml:space="preserve"> </w:t>
      </w:r>
      <w:r w:rsidR="00B9158C" w:rsidRPr="002856D5">
        <w:t>als Basisprogramm für die Konstituierung der ersten Wissenschaft über das Seiende</w:t>
      </w:r>
      <w:r w:rsidR="00B9158C">
        <w:t xml:space="preserve">. Die erste </w:t>
      </w:r>
      <w:r w:rsidR="00B9158C" w:rsidRPr="002856D5">
        <w:t xml:space="preserve">Wissenschaft </w:t>
      </w:r>
      <w:r w:rsidR="00B32C0D">
        <w:t xml:space="preserve">der Modernisten </w:t>
      </w:r>
      <w:r w:rsidR="00B9158C">
        <w:t>steht jenseits der ersten Substanz</w:t>
      </w:r>
      <w:r w:rsidR="08AC6E12" w:rsidRPr="002856D5">
        <w:t xml:space="preserve">. Die Moderne ging von einer allgemeinen Bestimmung des Seienden im Modus </w:t>
      </w:r>
      <w:r w:rsidR="08AC6E12" w:rsidRPr="002856D5">
        <w:rPr>
          <w:i/>
        </w:rPr>
        <w:t xml:space="preserve">ens </w:t>
      </w:r>
      <w:r w:rsidR="08AC6E12" w:rsidRPr="00F927EA">
        <w:rPr>
          <w:i/>
        </w:rPr>
        <w:t>inquantum</w:t>
      </w:r>
      <w:r w:rsidR="08AC6E12" w:rsidRPr="002856D5">
        <w:rPr>
          <w:i/>
        </w:rPr>
        <w:t xml:space="preserve"> ens</w:t>
      </w:r>
      <w:r w:rsidR="08AC6E12" w:rsidRPr="002856D5">
        <w:rPr>
          <w:i/>
        </w:rPr>
        <w:fldChar w:fldCharType="begin"/>
      </w:r>
      <w:r w:rsidR="08AC6E12" w:rsidRPr="002856D5">
        <w:instrText xml:space="preserve"> XE "</w:instrText>
      </w:r>
      <w:r w:rsidR="08AC6E12" w:rsidRPr="002856D5">
        <w:rPr>
          <w:i/>
        </w:rPr>
        <w:instrText>ens inquantum ens</w:instrText>
      </w:r>
      <w:r w:rsidR="08AC6E12" w:rsidRPr="002856D5">
        <w:instrText xml:space="preserve">" </w:instrText>
      </w:r>
      <w:r w:rsidR="08AC6E12" w:rsidRPr="002856D5">
        <w:rPr>
          <w:i/>
        </w:rPr>
        <w:fldChar w:fldCharType="end"/>
      </w:r>
      <w:r w:rsidR="08AC6E12" w:rsidRPr="002856D5">
        <w:rPr>
          <w:i/>
        </w:rPr>
        <w:t xml:space="preserve"> </w:t>
      </w:r>
      <w:r w:rsidR="00CD4709">
        <w:t xml:space="preserve">aus. Avicenna </w:t>
      </w:r>
      <w:r w:rsidR="08AC6E12" w:rsidRPr="002856D5">
        <w:t>fand ein neues evidentes P</w:t>
      </w:r>
      <w:r w:rsidR="009165AA">
        <w:t xml:space="preserve">rinzip der Non-Kontradiktion </w:t>
      </w:r>
      <w:r w:rsidR="00137350">
        <w:t>in sich selbst</w:t>
      </w:r>
      <w:r w:rsidR="009165AA">
        <w:t xml:space="preserve">, </w:t>
      </w:r>
      <w:r w:rsidR="08AC6E12" w:rsidRPr="002856D5">
        <w:t>und nicht in der realen ersten Substanz (</w:t>
      </w:r>
      <w:r w:rsidR="003E3786" w:rsidRPr="003E3786">
        <w:t xml:space="preserve">Substanz </w:t>
      </w:r>
      <w:r w:rsidR="003E3786" w:rsidRPr="000B6EE1">
        <w:rPr>
          <w:i/>
        </w:rPr>
        <w:t>qua</w:t>
      </w:r>
      <w:r w:rsidR="003E3786" w:rsidRPr="003E3786">
        <w:t xml:space="preserve"> Substanz</w:t>
      </w:r>
      <w:r w:rsidR="08AC6E12" w:rsidRPr="002856D5">
        <w:rPr>
          <w:i/>
        </w:rPr>
        <w:fldChar w:fldCharType="begin"/>
      </w:r>
      <w:r w:rsidR="08AC6E12" w:rsidRPr="002856D5">
        <w:instrText xml:space="preserve"> XE "</w:instrText>
      </w:r>
      <w:r w:rsidR="003E3786" w:rsidRPr="003E3786">
        <w:instrText xml:space="preserve">Substanz </w:instrText>
      </w:r>
      <w:r w:rsidR="003E3786" w:rsidRPr="003E3786">
        <w:rPr>
          <w:i/>
        </w:rPr>
        <w:instrText>qua</w:instrText>
      </w:r>
      <w:r w:rsidR="003E3786" w:rsidRPr="003E3786">
        <w:instrText xml:space="preserve"> Substanz</w:instrText>
      </w:r>
      <w:r w:rsidR="08AC6E12" w:rsidRPr="002856D5">
        <w:instrText xml:space="preserve">" </w:instrText>
      </w:r>
      <w:r w:rsidR="08AC6E12" w:rsidRPr="002856D5">
        <w:rPr>
          <w:i/>
        </w:rPr>
        <w:fldChar w:fldCharType="end"/>
      </w:r>
      <w:r w:rsidR="08AC6E12" w:rsidRPr="002856D5">
        <w:t xml:space="preserve">). </w:t>
      </w:r>
      <w:r w:rsidR="00E336BB" w:rsidRPr="00E336BB">
        <w:t xml:space="preserve">Erinnern wir uns an den unten zitierten Schlüsselsatz von </w:t>
      </w:r>
      <w:r w:rsidR="00447ACE">
        <w:t>Averroës</w:t>
      </w:r>
      <w:r w:rsidR="00E336BB" w:rsidRPr="00E336BB">
        <w:t xml:space="preserve">, </w:t>
      </w:r>
      <w:r w:rsidR="00575F11">
        <w:t>dass</w:t>
      </w:r>
      <w:r w:rsidR="00E336BB" w:rsidRPr="00E336BB">
        <w:t xml:space="preserve"> Avicenna die Metaphysik von sich aus begann (</w:t>
      </w:r>
      <w:r w:rsidR="00E336BB" w:rsidRPr="00F927EA">
        <w:rPr>
          <w:i/>
        </w:rPr>
        <w:t>incepit</w:t>
      </w:r>
      <w:r w:rsidR="00E336BB" w:rsidRPr="00E336BB">
        <w:rPr>
          <w:i/>
        </w:rPr>
        <w:t xml:space="preserve"> quasi a </w:t>
      </w:r>
      <w:r w:rsidR="00E336BB" w:rsidRPr="00F927EA">
        <w:rPr>
          <w:i/>
        </w:rPr>
        <w:t>se</w:t>
      </w:r>
      <w:r w:rsidR="00E336BB" w:rsidRPr="00E336BB">
        <w:t>, Kap. 2.4.4).</w:t>
      </w:r>
      <w:r w:rsidR="00E336BB">
        <w:t xml:space="preserve"> </w:t>
      </w:r>
      <w:r w:rsidR="08AC6E12" w:rsidRPr="002856D5">
        <w:t xml:space="preserve">Dadurch entstand die Metaphysik als moderne </w:t>
      </w:r>
      <w:r w:rsidR="00B61D47" w:rsidRPr="00205332">
        <w:t>E</w:t>
      </w:r>
      <w:r w:rsidR="08AC6E12" w:rsidRPr="00205332">
        <w:t>pis</w:t>
      </w:r>
      <w:r w:rsidR="00B61D47" w:rsidRPr="00205332">
        <w:t>te</w:t>
      </w:r>
      <w:r w:rsidR="08AC6E12" w:rsidRPr="00205332">
        <w:t>m</w:t>
      </w:r>
      <w:r w:rsidR="00AF658B" w:rsidRPr="00205332">
        <w:t>e</w:t>
      </w:r>
      <w:r w:rsidR="08AC6E12" w:rsidRPr="002856D5">
        <w:rPr>
          <w:i/>
        </w:rPr>
        <w:fldChar w:fldCharType="begin"/>
      </w:r>
      <w:r w:rsidR="08AC6E12" w:rsidRPr="002856D5">
        <w:instrText xml:space="preserve"> XE "</w:instrText>
      </w:r>
      <w:r w:rsidR="08AC6E12" w:rsidRPr="002856D5">
        <w:rPr>
          <w:i/>
        </w:rPr>
        <w:instrText>epistémé</w:instrText>
      </w:r>
      <w:r w:rsidR="08AC6E12" w:rsidRPr="002856D5">
        <w:instrText xml:space="preserve">" </w:instrText>
      </w:r>
      <w:r w:rsidR="08AC6E12" w:rsidRPr="002856D5">
        <w:rPr>
          <w:i/>
        </w:rPr>
        <w:fldChar w:fldCharType="end"/>
      </w:r>
      <w:r w:rsidR="08AC6E12" w:rsidRPr="002856D5">
        <w:t xml:space="preserve">, welche die Seienden der dritten Art </w:t>
      </w:r>
      <w:r w:rsidR="007F36F1">
        <w:t xml:space="preserve">behandelt </w:t>
      </w:r>
      <w:r w:rsidR="08AC6E12" w:rsidRPr="002856D5">
        <w:t xml:space="preserve">und sekundär deren kontingente Existenz in der Realität überprüft. Diese fatale </w:t>
      </w:r>
      <w:r w:rsidR="002F5EB7">
        <w:t xml:space="preserve">Irre </w:t>
      </w:r>
      <w:r w:rsidR="08AC6E12" w:rsidRPr="002856D5">
        <w:t xml:space="preserve">der </w:t>
      </w:r>
      <w:r w:rsidR="08AC6E12" w:rsidRPr="002856D5">
        <w:rPr>
          <w:i/>
        </w:rPr>
        <w:t>Modernorum</w:t>
      </w:r>
      <w:r w:rsidR="08AC6E12" w:rsidRPr="002856D5">
        <w:t xml:space="preserve"> wird im lateinischen Westen in den sich mit der Analyse der </w:t>
      </w:r>
      <w:r w:rsidR="08AC6E12" w:rsidRPr="00F927EA">
        <w:rPr>
          <w:i/>
        </w:rPr>
        <w:t>Oxfordian</w:t>
      </w:r>
      <w:r w:rsidR="08AC6E12" w:rsidRPr="002856D5">
        <w:rPr>
          <w:i/>
        </w:rPr>
        <w:t xml:space="preserve"> </w:t>
      </w:r>
      <w:r w:rsidR="08AC6E12" w:rsidRPr="00F927EA">
        <w:rPr>
          <w:i/>
        </w:rPr>
        <w:t>Fallacy</w:t>
      </w:r>
      <w:r w:rsidR="08AC6E12" w:rsidRPr="002856D5">
        <w:rPr>
          <w:i/>
        </w:rPr>
        <w:fldChar w:fldCharType="begin"/>
      </w:r>
      <w:r w:rsidR="08AC6E12" w:rsidRPr="002856D5">
        <w:instrText xml:space="preserve"> XE "</w:instrText>
      </w:r>
      <w:r w:rsidR="08AC6E12" w:rsidRPr="002856D5">
        <w:rPr>
          <w:i/>
        </w:rPr>
        <w:instrText>Oxfordian Fallacy:</w:instrText>
      </w:r>
      <w:r w:rsidR="08AC6E12" w:rsidRPr="002856D5">
        <w:instrText xml:space="preserve">Ursprung" </w:instrText>
      </w:r>
      <w:r w:rsidR="08AC6E12" w:rsidRPr="002856D5">
        <w:rPr>
          <w:i/>
        </w:rPr>
        <w:fldChar w:fldCharType="end"/>
      </w:r>
      <w:r w:rsidR="08AC6E12" w:rsidRPr="002856D5">
        <w:rPr>
          <w:i/>
        </w:rPr>
        <w:t xml:space="preserve"> </w:t>
      </w:r>
      <w:r w:rsidR="08AC6E12" w:rsidRPr="002856D5">
        <w:t>beschäftigenden Passagen analysiert. D</w:t>
      </w:r>
      <w:r w:rsidR="007A227F">
        <w:t>ie letzte</w:t>
      </w:r>
      <w:r w:rsidR="08AC6E12" w:rsidRPr="002856D5">
        <w:t xml:space="preserve"> Suche nach der Einheit </w:t>
      </w:r>
      <w:r w:rsidR="007A227F" w:rsidRPr="00F927EA">
        <w:t>begin</w:t>
      </w:r>
      <w:r w:rsidR="00B61D47" w:rsidRPr="00F927EA">
        <w:t>n</w:t>
      </w:r>
      <w:r w:rsidR="00B4535F" w:rsidRPr="00B4535F">
        <w:t>t</w:t>
      </w:r>
      <w:r w:rsidR="007A227F">
        <w:t xml:space="preserve"> </w:t>
      </w:r>
      <w:r w:rsidR="00761DD3">
        <w:t xml:space="preserve">bei </w:t>
      </w:r>
      <w:r w:rsidR="08AC6E12" w:rsidRPr="002856D5">
        <w:t xml:space="preserve">der </w:t>
      </w:r>
      <w:r w:rsidR="00761DD3">
        <w:t xml:space="preserve">von der </w:t>
      </w:r>
      <w:r w:rsidR="08AC6E12" w:rsidRPr="007A227F">
        <w:rPr>
          <w:i/>
        </w:rPr>
        <w:t>Physik</w:t>
      </w:r>
      <w:r w:rsidR="00761DD3">
        <w:t xml:space="preserve"> erforschten Sache</w:t>
      </w:r>
      <w:r w:rsidR="00381F18">
        <w:t xml:space="preserve">. So </w:t>
      </w:r>
      <w:r w:rsidR="00381F18" w:rsidRPr="002856D5">
        <w:t>nannte</w:t>
      </w:r>
      <w:r w:rsidR="00381F18">
        <w:t xml:space="preserve"> </w:t>
      </w:r>
      <w:r w:rsidR="08AC6E12" w:rsidRPr="00F927EA">
        <w:t>Andronikos</w:t>
      </w:r>
      <w:r w:rsidR="08AC6E12" w:rsidRPr="002856D5">
        <w:t xml:space="preserve"> von Rhod</w:t>
      </w:r>
      <w:r w:rsidR="00381F18">
        <w:t xml:space="preserve">os die </w:t>
      </w:r>
      <w:r w:rsidR="007F7539">
        <w:t>aristotelischen Schriften</w:t>
      </w:r>
      <w:r w:rsidR="08AC6E12" w:rsidRPr="002856D5">
        <w:t>, welche dieser Forschung gewidmet sind. Der Metaphysiker sucht die ersten Prinzipien des Seienden in der Wissenschaft hinter der Physik</w:t>
      </w:r>
      <w:r w:rsidR="007A227F">
        <w:t xml:space="preserve"> (</w:t>
      </w:r>
      <w:r w:rsidR="00B35482" w:rsidRPr="00F927EA">
        <w:rPr>
          <w:i/>
        </w:rPr>
        <w:t>tá</w:t>
      </w:r>
      <w:r w:rsidR="007A227F" w:rsidRPr="00AD4312">
        <w:rPr>
          <w:i/>
        </w:rPr>
        <w:t xml:space="preserve"> </w:t>
      </w:r>
      <w:r w:rsidR="007A227F" w:rsidRPr="00F927EA">
        <w:rPr>
          <w:i/>
        </w:rPr>
        <w:t>metá</w:t>
      </w:r>
      <w:r w:rsidR="007A227F" w:rsidRPr="00AD4312">
        <w:rPr>
          <w:i/>
        </w:rPr>
        <w:t xml:space="preserve"> </w:t>
      </w:r>
      <w:r w:rsidR="00B35482" w:rsidRPr="00F927EA">
        <w:rPr>
          <w:i/>
        </w:rPr>
        <w:t>tá</w:t>
      </w:r>
      <w:r w:rsidR="007A227F">
        <w:rPr>
          <w:i/>
        </w:rPr>
        <w:t xml:space="preserve"> </w:t>
      </w:r>
      <w:r w:rsidR="007A227F" w:rsidRPr="00F927EA">
        <w:rPr>
          <w:i/>
        </w:rPr>
        <w:t>physiká</w:t>
      </w:r>
      <w:r w:rsidR="005A3155">
        <w:rPr>
          <w:i/>
        </w:rPr>
        <w:fldChar w:fldCharType="begin"/>
      </w:r>
      <w:r w:rsidR="005A3155">
        <w:instrText xml:space="preserve"> XE "</w:instrText>
      </w:r>
      <w:r w:rsidR="005A3155" w:rsidRPr="00087174">
        <w:rPr>
          <w:i/>
        </w:rPr>
        <w:instrText>tá metá tá physiká</w:instrText>
      </w:r>
      <w:r w:rsidR="005A3155">
        <w:instrText xml:space="preserve">" </w:instrText>
      </w:r>
      <w:r w:rsidR="005A3155">
        <w:rPr>
          <w:i/>
        </w:rPr>
        <w:fldChar w:fldCharType="end"/>
      </w:r>
      <w:r w:rsidR="007A227F">
        <w:t>)</w:t>
      </w:r>
      <w:r w:rsidR="08AC6E12" w:rsidRPr="002856D5">
        <w:t xml:space="preserve">, also in Bezug auf die Wissenschaft über die </w:t>
      </w:r>
      <w:r w:rsidR="00D147A7">
        <w:t>un</w:t>
      </w:r>
      <w:r w:rsidR="08AC6E12" w:rsidRPr="002856D5">
        <w:t xml:space="preserve">bewegliche </w:t>
      </w:r>
      <w:r w:rsidR="00D147A7">
        <w:t>im</w:t>
      </w:r>
      <w:r w:rsidR="08AC6E12" w:rsidRPr="002856D5">
        <w:t>materielle Substanz. Die klassische Metaphysik folgt dem Weg des metaphysischen Dativs</w:t>
      </w:r>
      <w:r w:rsidR="08AC6E12" w:rsidRPr="002856D5">
        <w:rPr>
          <w:szCs w:val="24"/>
        </w:rPr>
        <w:fldChar w:fldCharType="begin"/>
      </w:r>
      <w:r w:rsidR="08AC6E12" w:rsidRPr="002856D5">
        <w:instrText xml:space="preserve"> XE "</w:instrText>
      </w:r>
      <w:r w:rsidR="08AC6E12" w:rsidRPr="002856D5">
        <w:rPr>
          <w:i/>
        </w:rPr>
        <w:instrText>dativus metaphysicus</w:instrText>
      </w:r>
      <w:r w:rsidR="08AC6E12" w:rsidRPr="002856D5">
        <w:instrText xml:space="preserve">" </w:instrText>
      </w:r>
      <w:r w:rsidR="08AC6E12" w:rsidRPr="002856D5">
        <w:rPr>
          <w:szCs w:val="24"/>
        </w:rPr>
        <w:fldChar w:fldCharType="end"/>
      </w:r>
      <w:r w:rsidR="08AC6E12" w:rsidRPr="002856D5">
        <w:t xml:space="preserve"> im Modus der Übereinstimmung der ersten und der zweiten Substanz. </w:t>
      </w:r>
      <w:r w:rsidR="00B61D47" w:rsidRPr="00205332">
        <w:t>Die erste</w:t>
      </w:r>
      <w:r w:rsidR="08AC6E12" w:rsidRPr="00205332">
        <w:t xml:space="preserve"> Wissenschaft</w:t>
      </w:r>
      <w:r w:rsidR="08AC6E12" w:rsidRPr="002856D5">
        <w:t xml:space="preserve"> ist durch das Prinzip der Realität gebunden; daher </w:t>
      </w:r>
      <w:r w:rsidR="08AC6E12" w:rsidRPr="002856D5">
        <w:lastRenderedPageBreak/>
        <w:t xml:space="preserve">hat sie keine absolute Wahrheit wie die moderne Logik, welche prinzipiell von der Realität im Modus </w:t>
      </w:r>
      <w:r w:rsidR="08AC6E12" w:rsidRPr="002856D5">
        <w:rPr>
          <w:i/>
        </w:rPr>
        <w:t>absolute</w:t>
      </w:r>
      <w:r w:rsidR="08AC6E12" w:rsidRPr="002856D5">
        <w:t xml:space="preserve"> getrennt ist</w:t>
      </w:r>
      <w:r w:rsidR="00673127">
        <w:t>. Die M</w:t>
      </w:r>
      <w:r w:rsidR="08AC6E12" w:rsidRPr="002856D5">
        <w:t xml:space="preserve">oderne kann gegenüber der Realität paranoisch sein und dabei </w:t>
      </w:r>
      <w:r w:rsidR="00673127">
        <w:t xml:space="preserve">logisch </w:t>
      </w:r>
      <w:r w:rsidR="08AC6E12" w:rsidRPr="002856D5">
        <w:t xml:space="preserve">richtig denken, was in der metaphysischen Auffassung der Wahrheit niemals geschehen kann. Averroës behauptet, </w:t>
      </w:r>
      <w:r w:rsidR="00575F11">
        <w:t>dass</w:t>
      </w:r>
      <w:r w:rsidR="08AC6E12" w:rsidRPr="002856D5">
        <w:t xml:space="preserve"> hier der zweite Irrtum Avicennas steckt, welcher aus dessen erstem Irrtum hervorgeht, also aus der Abwertung der Physik.</w:t>
      </w:r>
      <w:r w:rsidR="08AC6E12" w:rsidRPr="002856D5">
        <w:rPr>
          <w:vertAlign w:val="superscript"/>
        </w:rPr>
        <w:footnoteReference w:id="195"/>
      </w:r>
      <w:r w:rsidR="007A227F">
        <w:t xml:space="preserve"> </w:t>
      </w:r>
      <w:r w:rsidR="08AC6E12" w:rsidRPr="002856D5">
        <w:t>Die Metaphysik kann apodiktisch als erste Wissenschaft einzig und allein in Anbindung an die Physik begründe</w:t>
      </w:r>
      <w:r w:rsidR="00A90A3B">
        <w:t xml:space="preserve">t werden. Diese erforscht </w:t>
      </w:r>
      <w:r w:rsidR="08AC6E12" w:rsidRPr="002856D5">
        <w:t>die ersten Prinzipien des Seins der Substanz wie die Kausalität und die Bewegung. D</w:t>
      </w:r>
      <w:r w:rsidR="00A90A3B">
        <w:t xml:space="preserve">ie </w:t>
      </w:r>
      <w:r w:rsidR="00D242CF">
        <w:t xml:space="preserve">reale </w:t>
      </w:r>
      <w:r w:rsidR="08AC6E12" w:rsidRPr="002856D5">
        <w:t xml:space="preserve">Substanz ist primär und </w:t>
      </w:r>
      <w:r w:rsidR="00A90A3B">
        <w:t xml:space="preserve">sie existiert </w:t>
      </w:r>
      <w:r w:rsidR="08AC6E12" w:rsidRPr="002856D5">
        <w:rPr>
          <w:i/>
        </w:rPr>
        <w:t>per se</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w:instrText>
      </w:r>
      <w:r w:rsidR="08AC6E12" w:rsidRPr="002856D5">
        <w:instrText>Substanz</w:instrText>
      </w:r>
      <w:r w:rsidR="08AC6E12" w:rsidRPr="002856D5">
        <w:rPr>
          <w:i/>
        </w:rPr>
        <w:instrText>:</w:instrText>
      </w:r>
      <w:r w:rsidR="08AC6E12" w:rsidRPr="002856D5">
        <w:instrText>erste</w:instrText>
      </w:r>
      <w:r w:rsidR="08AC6E12" w:rsidRPr="002856D5">
        <w:rPr>
          <w:i/>
        </w:rPr>
        <w:instrText xml:space="preserve">" </w:instrText>
      </w:r>
      <w:r w:rsidR="08AC6E12" w:rsidRPr="002856D5">
        <w:rPr>
          <w:i/>
        </w:rPr>
        <w:fldChar w:fldCharType="end"/>
      </w:r>
      <w:r w:rsidR="08AC6E12" w:rsidRPr="002856D5">
        <w:t xml:space="preserve">. Ein unendlicher Regress existiert in einer auf diese Weise gegebenen ersten Wissenschaft nicht, weil das Buch </w:t>
      </w:r>
      <w:r w:rsidR="08AC6E12" w:rsidRPr="002856D5">
        <w:rPr>
          <w:i/>
        </w:rPr>
        <w:t>Lambda</w:t>
      </w:r>
      <w:r w:rsidR="08AC6E12" w:rsidRPr="002856D5">
        <w:t xml:space="preserve"> diese Prinzipien an der abgeteilten immateriellen ersten Substanz des </w:t>
      </w:r>
      <w:r w:rsidR="08AC6E12" w:rsidRPr="00F927EA">
        <w:t>Unbeweglichen</w:t>
      </w:r>
      <w:r w:rsidR="08AC6E12" w:rsidRPr="002856D5">
        <w:t xml:space="preserve"> Bewegers erforscht. </w:t>
      </w:r>
      <w:r w:rsidR="00090A44">
        <w:t>Es gibt d</w:t>
      </w:r>
      <w:r w:rsidR="006066DC">
        <w:t xml:space="preserve">ie </w:t>
      </w:r>
      <w:r w:rsidR="00877AA9">
        <w:t xml:space="preserve">ersten </w:t>
      </w:r>
      <w:r w:rsidR="006066DC">
        <w:t>Prinzipien des Seienden</w:t>
      </w:r>
      <w:r w:rsidR="00090A44">
        <w:t>, weil das a</w:t>
      </w:r>
      <w:r w:rsidR="006066DC">
        <w:t xml:space="preserve">ktuelle </w:t>
      </w:r>
      <w:r w:rsidR="00090A44">
        <w:t>Sein der e</w:t>
      </w:r>
      <w:r w:rsidR="006066DC" w:rsidRPr="006066DC">
        <w:t>rsten Substanz</w:t>
      </w:r>
      <w:r w:rsidR="00090A44">
        <w:t xml:space="preserve"> existiert. </w:t>
      </w:r>
      <w:r w:rsidR="003B59E6">
        <w:t xml:space="preserve">Deswegen </w:t>
      </w:r>
      <w:r w:rsidR="003B59E6" w:rsidRPr="003B59E6">
        <w:t xml:space="preserve">kann es bei einer richtig durchgeführten </w:t>
      </w:r>
      <w:r w:rsidR="003B59E6">
        <w:t xml:space="preserve">Übereinstimmung der Realität </w:t>
      </w:r>
      <w:r w:rsidR="003B59E6" w:rsidRPr="003B59E6">
        <w:t>und Denken ke</w:t>
      </w:r>
      <w:r w:rsidR="00BC5DF4">
        <w:t xml:space="preserve">inen unendlichen Regress geben. </w:t>
      </w:r>
      <w:r w:rsidR="006066DC" w:rsidRPr="006066DC">
        <w:t>Die Metaphysik muss eine Form der Prädikation</w:t>
      </w:r>
      <w:r w:rsidR="006066DC">
        <w:t xml:space="preserve"> finden, die auf der Ebene der z</w:t>
      </w:r>
      <w:r w:rsidR="006066DC" w:rsidRPr="006066DC">
        <w:t>weiten Substanz einem Weg</w:t>
      </w:r>
      <w:r w:rsidR="00C30C4D">
        <w:t>,</w:t>
      </w:r>
      <w:r w:rsidR="006066DC" w:rsidRPr="006066DC">
        <w:t xml:space="preserve"> </w:t>
      </w:r>
      <w:r w:rsidR="0052765A">
        <w:t>we</w:t>
      </w:r>
      <w:r w:rsidR="00FB3F7A">
        <w:t>l</w:t>
      </w:r>
      <w:r w:rsidR="0052765A">
        <w:t xml:space="preserve">cher der Existenz der </w:t>
      </w:r>
      <w:r w:rsidR="002B4C35">
        <w:t>e</w:t>
      </w:r>
      <w:r w:rsidR="006066DC" w:rsidRPr="00F927EA">
        <w:t>rsten</w:t>
      </w:r>
      <w:r w:rsidR="006066DC" w:rsidRPr="006066DC">
        <w:t xml:space="preserve"> Substanz entspricht. </w:t>
      </w:r>
      <w:r w:rsidR="00FB3F7A" w:rsidRPr="00FB3F7A">
        <w:t>Die Prinzipien be</w:t>
      </w:r>
      <w:r w:rsidR="00BC5DF4">
        <w:t>treffen eine reale materielle oder immaterielle</w:t>
      </w:r>
      <w:r w:rsidR="00FB3F7A" w:rsidRPr="00FB3F7A">
        <w:t xml:space="preserve"> Substanz, aber sie gehören zu </w:t>
      </w:r>
      <w:r w:rsidR="00BC5DF4">
        <w:t xml:space="preserve">zwei </w:t>
      </w:r>
      <w:r w:rsidR="004B6280">
        <w:t xml:space="preserve">verschiedenen </w:t>
      </w:r>
      <w:r w:rsidR="00BC5DF4">
        <w:t>Wisse</w:t>
      </w:r>
      <w:r w:rsidR="005664A0">
        <w:t>n</w:t>
      </w:r>
      <w:r w:rsidR="00BC5DF4">
        <w:t>schaften</w:t>
      </w:r>
      <w:r w:rsidR="00FB3F7A" w:rsidRPr="00FB3F7A">
        <w:t>.</w:t>
      </w:r>
      <w:r w:rsidR="00FB3F7A">
        <w:t xml:space="preserve"> </w:t>
      </w:r>
      <w:r w:rsidR="004F41FE" w:rsidRPr="002856D5">
        <w:t xml:space="preserve">Beide Auffassungen gehen vom Primat der ersten Substanz aus, </w:t>
      </w:r>
      <w:r w:rsidR="004F41FE" w:rsidRPr="004F41FE">
        <w:t xml:space="preserve">die das Denken und die Erkenntnis in zweifacher Weise bestimmt. Die Physik </w:t>
      </w:r>
      <w:r w:rsidR="004F41FE" w:rsidRPr="004F41FE">
        <w:rPr>
          <w:i/>
        </w:rPr>
        <w:t>a posteriori</w:t>
      </w:r>
      <w:r w:rsidR="004F41FE" w:rsidRPr="004F41FE">
        <w:t xml:space="preserve"> geht davon aus und arbeitet mit der Tatsache, </w:t>
      </w:r>
      <w:r w:rsidR="00575F11">
        <w:t>dass</w:t>
      </w:r>
      <w:r w:rsidR="004F41FE" w:rsidRPr="004F41FE">
        <w:t xml:space="preserve"> es </w:t>
      </w:r>
      <w:r w:rsidR="004F41FE" w:rsidRPr="004F41FE">
        <w:rPr>
          <w:i/>
        </w:rPr>
        <w:t>a priori</w:t>
      </w:r>
      <w:r w:rsidR="004F41FE" w:rsidRPr="004F41FE">
        <w:t xml:space="preserve"> gegebene erste Prinzipien der Substanz gibt. </w:t>
      </w:r>
      <w:r w:rsidR="00D82B8D">
        <w:t>D</w:t>
      </w:r>
      <w:r w:rsidR="08AC6E12" w:rsidRPr="002856D5">
        <w:t xml:space="preserve">er Metaphysiker </w:t>
      </w:r>
      <w:r w:rsidR="00D82B8D" w:rsidRPr="002856D5">
        <w:t xml:space="preserve">beweist </w:t>
      </w:r>
      <w:r w:rsidR="00D82B8D">
        <w:t xml:space="preserve">das zweifache Verfahren der Physik und der Metaphysik </w:t>
      </w:r>
      <w:r w:rsidR="08AC6E12" w:rsidRPr="002856D5">
        <w:t>auf apodiktische Weise, d. h. durch die Analyse der unbeweglichen und immateriellen Substanz als ultimativer Quelle der kosmischen Bewegung.</w:t>
      </w:r>
      <w:r w:rsidR="08AC6E12" w:rsidRPr="002856D5">
        <w:rPr>
          <w:vertAlign w:val="superscript"/>
        </w:rPr>
        <w:footnoteReference w:id="196"/>
      </w:r>
      <w:r w:rsidR="002A0280">
        <w:t xml:space="preserve"> Averroës bemerkt ausdrücklich</w:t>
      </w:r>
      <w:r w:rsidR="08AC6E12" w:rsidRPr="002856D5">
        <w:t xml:space="preserve">, </w:t>
      </w:r>
      <w:r w:rsidR="00575F11">
        <w:t>dass</w:t>
      </w:r>
      <w:r w:rsidR="08AC6E12" w:rsidRPr="002856D5">
        <w:t xml:space="preserve"> diese Vernachlässigung der </w:t>
      </w:r>
      <w:r w:rsidR="08AC6E12" w:rsidRPr="002856D5">
        <w:lastRenderedPageBreak/>
        <w:t>architektonischen Konstruktion des wissenschaftlichen Beweises von der Physik zur Metaphysik die grundlegende Unklarheit bei Alexander</w:t>
      </w:r>
      <w:r w:rsidR="08AC6E12" w:rsidRPr="002856D5">
        <w:fldChar w:fldCharType="begin"/>
      </w:r>
      <w:r w:rsidR="08AC6E12" w:rsidRPr="002856D5">
        <w:instrText xml:space="preserve"> XE "Alexander, Afrodisias" </w:instrText>
      </w:r>
      <w:r w:rsidR="08AC6E12" w:rsidRPr="002856D5">
        <w:fldChar w:fldCharType="end"/>
      </w:r>
      <w:r w:rsidR="08AC6E12" w:rsidRPr="002856D5">
        <w:t xml:space="preserve"> bildet und Avicenna in seinen prinzipiellen Irrtum führte. </w:t>
      </w:r>
    </w:p>
    <w:p w14:paraId="032FD9D6" w14:textId="7919C23E" w:rsidR="08AC6E12" w:rsidRPr="002856D5" w:rsidRDefault="08AC6E12" w:rsidP="08AC6E12">
      <w:pPr>
        <w:pStyle w:val="Citace"/>
        <w:rPr>
          <w:szCs w:val="22"/>
          <w:lang w:val="de-LU"/>
        </w:rPr>
      </w:pPr>
      <w:r w:rsidRPr="002856D5">
        <w:rPr>
          <w:lang w:val="de-LU"/>
        </w:rPr>
        <w:t xml:space="preserve">„Alexander meint wohl diesen Punkt, wenn er sagt, </w:t>
      </w:r>
      <w:r w:rsidR="00575F11">
        <w:rPr>
          <w:lang w:val="de-LU"/>
        </w:rPr>
        <w:t>dass</w:t>
      </w:r>
      <w:r w:rsidRPr="002856D5">
        <w:rPr>
          <w:lang w:val="de-LU"/>
        </w:rPr>
        <w:t xml:space="preserve"> der Kenner der Metaphysik erklärt, was die Prinzipien der ersten Substanz sind, aber </w:t>
      </w:r>
      <w:r w:rsidR="00575F11">
        <w:rPr>
          <w:lang w:val="de-LU"/>
        </w:rPr>
        <w:t>dass</w:t>
      </w:r>
      <w:r w:rsidRPr="002856D5">
        <w:rPr>
          <w:lang w:val="de-LU"/>
        </w:rPr>
        <w:t xml:space="preserve"> ein Naturphilosoph diese Art des Fragens nicht postulieren kann und sie eigentlich auch gar nicht braucht. Vielleicht meint er damit, </w:t>
      </w:r>
      <w:r w:rsidR="00575F11">
        <w:rPr>
          <w:lang w:val="de-LU"/>
        </w:rPr>
        <w:t>dass</w:t>
      </w:r>
      <w:r w:rsidRPr="002856D5">
        <w:rPr>
          <w:lang w:val="de-LU"/>
        </w:rPr>
        <w:t xml:space="preserve"> der Naturphilosoph erforscht, wie die Prinzipien der dem Entstehen und dem Vergehen unterworfenen Substanz nach den angemessenen Methoden ist, gemäß den nächsten Prinzipien. Daher verkündet er, </w:t>
      </w:r>
      <w:r w:rsidR="00575F11">
        <w:rPr>
          <w:lang w:val="de-LU"/>
        </w:rPr>
        <w:t>dass</w:t>
      </w:r>
      <w:r w:rsidRPr="002856D5">
        <w:rPr>
          <w:lang w:val="de-LU"/>
        </w:rPr>
        <w:t xml:space="preserve"> die unbewegliche Substanz das Prinzip der beweglichen Substanz ist. Auf diese Weise </w:t>
      </w:r>
      <w:r w:rsidR="003558F0">
        <w:rPr>
          <w:lang w:val="de-LU"/>
        </w:rPr>
        <w:t xml:space="preserve">sollte </w:t>
      </w:r>
      <w:r w:rsidRPr="002856D5">
        <w:rPr>
          <w:lang w:val="de-LU"/>
        </w:rPr>
        <w:t>man seine Worte begreifen; sonst sind sie sehr unklar. Dies brachte Avicenna in den Irrtum.“</w:t>
      </w:r>
      <w:r w:rsidRPr="002856D5">
        <w:rPr>
          <w:vertAlign w:val="superscript"/>
          <w:lang w:val="de-LU"/>
        </w:rPr>
        <w:footnoteReference w:id="197"/>
      </w:r>
    </w:p>
    <w:p w14:paraId="2F6F7A7D" w14:textId="6F98FF61" w:rsidR="00F339AE" w:rsidRDefault="08AC6E12" w:rsidP="08AC6E12">
      <w:r w:rsidRPr="002856D5">
        <w:t xml:space="preserve">Die </w:t>
      </w:r>
      <w:r w:rsidR="003F0B92">
        <w:t xml:space="preserve">Substanzen wirklich existieren </w:t>
      </w:r>
      <w:r w:rsidRPr="002856D5">
        <w:t>und in drei grundlegenden Gattungen (</w:t>
      </w:r>
      <w:r w:rsidR="00AC483F">
        <w:t xml:space="preserve">Substanz </w:t>
      </w:r>
      <w:r w:rsidRPr="002856D5">
        <w:t xml:space="preserve">materielle, immaterielle, </w:t>
      </w:r>
      <w:r w:rsidR="00EC1E41">
        <w:t xml:space="preserve">abgetrennte und unbewegte </w:t>
      </w:r>
      <w:r w:rsidRPr="002856D5">
        <w:t xml:space="preserve">erste Substanz). Daher ist deren wissenschaftliche </w:t>
      </w:r>
      <w:r w:rsidR="007D2456">
        <w:t xml:space="preserve">Analyse </w:t>
      </w:r>
      <w:r w:rsidRPr="002856D5">
        <w:t>sowohl in der Physik als auch in der Metaphysik möglich</w:t>
      </w:r>
      <w:r w:rsidR="00C4207C">
        <w:t>. D</w:t>
      </w:r>
      <w:r w:rsidRPr="002856D5">
        <w:t xml:space="preserve">ie Prädikation des Seins als außerhalb der Substanz gestellter Gattung nach Aristoteles nur homonymisch ist. Die Forschung </w:t>
      </w:r>
      <w:r w:rsidR="0056020F">
        <w:t xml:space="preserve">der Einheit </w:t>
      </w:r>
      <w:r w:rsidRPr="002856D5">
        <w:t xml:space="preserve">des Seienden </w:t>
      </w:r>
      <w:r w:rsidR="00B4535F">
        <w:t xml:space="preserve">kann man nicht </w:t>
      </w:r>
      <w:r w:rsidR="0056020F">
        <w:t xml:space="preserve">auf diese Weise </w:t>
      </w:r>
      <w:r w:rsidRPr="002856D5">
        <w:t>zu beginnen</w:t>
      </w:r>
      <w:r w:rsidR="00B4535F">
        <w:t xml:space="preserve">. Es </w:t>
      </w:r>
      <w:r w:rsidRPr="002856D5">
        <w:t xml:space="preserve">bedeutet, </w:t>
      </w:r>
      <w:r w:rsidR="00575F11">
        <w:t>dass</w:t>
      </w:r>
      <w:r w:rsidRPr="002856D5">
        <w:t xml:space="preserve"> das Erkennen im unendlichen Regress endet, was der zitierte Passus aus der </w:t>
      </w:r>
      <w:r w:rsidRPr="002856D5">
        <w:rPr>
          <w:i/>
        </w:rPr>
        <w:t>Metaphysik</w:t>
      </w:r>
      <w:r w:rsidRPr="002856D5">
        <w:t xml:space="preserve"> IV.4 ausdrücklich verbietet. Die erste Wissenschaft</w:t>
      </w:r>
      <w:r w:rsidRPr="002856D5">
        <w:fldChar w:fldCharType="begin"/>
      </w:r>
      <w:r w:rsidRPr="002856D5">
        <w:instrText xml:space="preserve"> XE "Metaphysik:erste Wissenschaft" </w:instrText>
      </w:r>
      <w:r w:rsidRPr="002856D5">
        <w:fldChar w:fldCharType="end"/>
      </w:r>
      <w:r w:rsidRPr="002856D5">
        <w:t xml:space="preserve"> </w:t>
      </w:r>
      <w:r w:rsidR="00DF4F8D">
        <w:t xml:space="preserve">untersucht die reale </w:t>
      </w:r>
      <w:r w:rsidRPr="002856D5">
        <w:t>Einheit des Seienden</w:t>
      </w:r>
      <w:r w:rsidR="00DF4F8D">
        <w:t xml:space="preserve">. Sie kann </w:t>
      </w:r>
      <w:r w:rsidRPr="002856D5">
        <w:t xml:space="preserve">auf keiner zweifelhaften Univozität stehen, welche außerhalb der </w:t>
      </w:r>
      <w:r w:rsidR="00CB2926">
        <w:t xml:space="preserve">kategorialen Bedeutung der </w:t>
      </w:r>
      <w:r w:rsidRPr="002856D5">
        <w:t>existierenden Substanz</w:t>
      </w:r>
      <w:r w:rsidR="00CB2926">
        <w:t>en</w:t>
      </w:r>
      <w:r w:rsidRPr="002856D5">
        <w:t xml:space="preserve"> gestellt ist. Der Physiker beweist, </w:t>
      </w:r>
      <w:r w:rsidR="00575F11">
        <w:t>dass</w:t>
      </w:r>
      <w:r w:rsidRPr="002856D5">
        <w:t xml:space="preserve"> die separierte unbewegliche Substanz das Prinzip der Bewegung für alle </w:t>
      </w:r>
      <w:r w:rsidR="008206B6">
        <w:t>konti</w:t>
      </w:r>
      <w:r w:rsidR="0024474A">
        <w:t>n</w:t>
      </w:r>
      <w:r w:rsidR="008206B6">
        <w:t xml:space="preserve">genten </w:t>
      </w:r>
      <w:r w:rsidRPr="002856D5">
        <w:t xml:space="preserve">und </w:t>
      </w:r>
      <w:r w:rsidR="008206B6">
        <w:t xml:space="preserve">ewigen </w:t>
      </w:r>
      <w:r w:rsidRPr="002856D5">
        <w:t>Substanzen ist. Der Metaphysiker sucht die Prinzipien der Substanz</w:t>
      </w:r>
      <w:r w:rsidRPr="002856D5">
        <w:fldChar w:fldCharType="begin"/>
      </w:r>
      <w:r w:rsidRPr="002856D5">
        <w:instrText xml:space="preserve"> XE "Metaphysik:Averroës" </w:instrText>
      </w:r>
      <w:r w:rsidRPr="002856D5">
        <w:fldChar w:fldCharType="end"/>
      </w:r>
      <w:r w:rsidRPr="002856D5">
        <w:t xml:space="preserve"> </w:t>
      </w:r>
      <w:r w:rsidR="0024474A" w:rsidRPr="0024474A">
        <w:rPr>
          <w:i/>
        </w:rPr>
        <w:t>qua</w:t>
      </w:r>
      <w:r w:rsidR="0024474A">
        <w:t xml:space="preserve"> </w:t>
      </w:r>
      <w:r w:rsidRPr="002856D5">
        <w:t xml:space="preserve">Substanz unter anderem auch auf Grundlage von Eigenschaften der </w:t>
      </w:r>
      <w:r w:rsidR="008E1455">
        <w:t xml:space="preserve">unbeweglichen und abgetrennten </w:t>
      </w:r>
      <w:r w:rsidR="008E1455" w:rsidRPr="00F927EA">
        <w:t>E</w:t>
      </w:r>
      <w:r w:rsidRPr="00F927EA">
        <w:t>rsten</w:t>
      </w:r>
      <w:r w:rsidRPr="002856D5">
        <w:t xml:space="preserve"> Substanz</w:t>
      </w:r>
      <w:r w:rsidRPr="002856D5">
        <w:fldChar w:fldCharType="begin"/>
      </w:r>
      <w:r w:rsidRPr="002856D5">
        <w:instrText xml:space="preserve"> XE "Substanz:unbewegliche" </w:instrText>
      </w:r>
      <w:r w:rsidRPr="002856D5">
        <w:fldChar w:fldCharType="end"/>
      </w:r>
      <w:r w:rsidRPr="002856D5">
        <w:t xml:space="preserve">. Dann existiert in der Reihe der Wahrheit eine zweifache Erforschung der aktuell existierenden Substanz, welche in der Physik (Substanz in einer </w:t>
      </w:r>
      <w:r w:rsidRPr="002856D5">
        <w:lastRenderedPageBreak/>
        <w:t xml:space="preserve">verschiedenartigen Art der Bewegung, Entstehung, Vergehen, </w:t>
      </w:r>
      <w:r w:rsidR="00F1750C">
        <w:t>ewiger Unwandelbarkeit</w:t>
      </w:r>
      <w:r w:rsidRPr="002856D5">
        <w:t xml:space="preserve">) und in der Metaphysik (Substanz </w:t>
      </w:r>
      <w:r w:rsidRPr="002856D5">
        <w:rPr>
          <w:i/>
        </w:rPr>
        <w:t>qua</w:t>
      </w:r>
      <w:r w:rsidRPr="002856D5">
        <w:t xml:space="preserve"> Substanz</w:t>
      </w:r>
      <w:r w:rsidR="00351F79">
        <w:t>)</w:t>
      </w:r>
      <w:r w:rsidRPr="002856D5">
        <w:fldChar w:fldCharType="begin"/>
      </w:r>
      <w:r w:rsidRPr="002856D5">
        <w:instrText xml:space="preserve"> XE "Substanz:</w:instrText>
      </w:r>
      <w:r w:rsidRPr="002856D5">
        <w:rPr>
          <w:i/>
        </w:rPr>
        <w:instrText>qua</w:instrText>
      </w:r>
      <w:r w:rsidRPr="002856D5">
        <w:instrText xml:space="preserve"> Substanz" </w:instrText>
      </w:r>
      <w:r w:rsidRPr="002856D5">
        <w:fldChar w:fldCharType="end"/>
      </w:r>
      <w:r w:rsidRPr="002856D5">
        <w:t xml:space="preserve"> erforscht wird. Averroës lehnte Avicennas fehlerhaftes Projekt der Metaphysik durch eine Analyse der kategorialen und gattungsmäßigen Bestimmungen der Substanz</w:t>
      </w:r>
      <w:r w:rsidRPr="002856D5">
        <w:fldChar w:fldCharType="begin"/>
      </w:r>
      <w:r w:rsidRPr="002856D5">
        <w:instrText xml:space="preserve"> XE "Substanz:Averroës" </w:instrText>
      </w:r>
      <w:r w:rsidRPr="002856D5">
        <w:fldChar w:fldCharType="end"/>
      </w:r>
      <w:r w:rsidRPr="002856D5">
        <w:t xml:space="preserve"> ab. Diese negative These ergänzte er durch die positive Möglichkeit, die Untersuchung der Substanz </w:t>
      </w:r>
      <w:r w:rsidRPr="002856D5">
        <w:rPr>
          <w:i/>
        </w:rPr>
        <w:t>qua</w:t>
      </w:r>
      <w:r w:rsidRPr="002856D5">
        <w:t xml:space="preserve"> Substanz zu einer Einheit der ersten Wissenschaft zu verbinden.</w:t>
      </w:r>
      <w:r w:rsidRPr="002856D5">
        <w:rPr>
          <w:vertAlign w:val="superscript"/>
        </w:rPr>
        <w:footnoteReference w:id="198"/>
      </w:r>
      <w:r w:rsidRPr="002856D5">
        <w:t xml:space="preserve"> Seine Vorgehensweise wird von Aristoteles‘ Erforschung der Ursachen der Bewegung </w:t>
      </w:r>
      <w:r w:rsidR="00090159">
        <w:t>übernommen</w:t>
      </w:r>
      <w:r w:rsidRPr="002856D5">
        <w:t>, welche bis zur ersten Ursache führt. (</w:t>
      </w:r>
      <w:r w:rsidRPr="002856D5">
        <w:rPr>
          <w:i/>
        </w:rPr>
        <w:t>Phys.</w:t>
      </w:r>
      <w:r w:rsidRPr="002856D5">
        <w:t xml:space="preserve"> VIII). Diese erste Ursache endet mit der Erforschung der Prinzipien dieser unbeweglichen Substanz (</w:t>
      </w:r>
      <w:r w:rsidRPr="002856D5">
        <w:rPr>
          <w:i/>
        </w:rPr>
        <w:t xml:space="preserve">Met. </w:t>
      </w:r>
      <w:r w:rsidRPr="002856D5">
        <w:t xml:space="preserve">XII). Aus der Sicht der Reihenfolge der Prädikation </w:t>
      </w:r>
      <w:r w:rsidRPr="002856D5">
        <w:rPr>
          <w:i/>
        </w:rPr>
        <w:t xml:space="preserve">per </w:t>
      </w:r>
      <w:r w:rsidRPr="00F927EA">
        <w:rPr>
          <w:i/>
        </w:rPr>
        <w:t>prius</w:t>
      </w:r>
      <w:r w:rsidRPr="002856D5">
        <w:rPr>
          <w:i/>
        </w:rPr>
        <w:t xml:space="preserve"> </w:t>
      </w:r>
      <w:r w:rsidRPr="002856D5">
        <w:t xml:space="preserve">und </w:t>
      </w:r>
      <w:r w:rsidRPr="002856D5">
        <w:rPr>
          <w:i/>
        </w:rPr>
        <w:t xml:space="preserve">per </w:t>
      </w:r>
      <w:r w:rsidRPr="00F927EA">
        <w:rPr>
          <w:i/>
        </w:rPr>
        <w:t>posterius</w:t>
      </w:r>
      <w:r w:rsidRPr="002856D5">
        <w:t xml:space="preserve"> gilt, </w:t>
      </w:r>
      <w:r w:rsidR="00575F11">
        <w:t>dass</w:t>
      </w:r>
      <w:r w:rsidRPr="002856D5">
        <w:t xml:space="preserve"> die Physik dem Weg der </w:t>
      </w:r>
      <w:r w:rsidRPr="00F927EA">
        <w:t>Imposition</w:t>
      </w:r>
      <w:r w:rsidRPr="002856D5">
        <w:fldChar w:fldCharType="begin"/>
      </w:r>
      <w:r w:rsidRPr="002856D5">
        <w:instrText xml:space="preserve"> XE "Imposition:Averroës" </w:instrText>
      </w:r>
      <w:r w:rsidRPr="002856D5">
        <w:fldChar w:fldCharType="end"/>
      </w:r>
      <w:r w:rsidRPr="002856D5">
        <w:t xml:space="preserve"> der Bedeutung aus der ersten Substanz folgt.</w:t>
      </w:r>
      <w:r w:rsidRPr="002856D5">
        <w:rPr>
          <w:vertAlign w:val="superscript"/>
        </w:rPr>
        <w:footnoteReference w:id="199"/>
      </w:r>
      <w:r w:rsidRPr="002856D5">
        <w:t xml:space="preserve"> Thomas von Aquin ging auf die </w:t>
      </w:r>
      <w:r w:rsidR="00E81216">
        <w:t xml:space="preserve">ähnliche </w:t>
      </w:r>
      <w:r w:rsidRPr="002856D5">
        <w:t xml:space="preserve">Weise vor, weil er </w:t>
      </w:r>
      <w:r w:rsidR="005F6146">
        <w:t xml:space="preserve">in diesem Punkt </w:t>
      </w:r>
      <w:r w:rsidRPr="002856D5">
        <w:t xml:space="preserve">die </w:t>
      </w:r>
      <w:r w:rsidR="005F6146">
        <w:t xml:space="preserve">ähnliche </w:t>
      </w:r>
      <w:r w:rsidRPr="002856D5">
        <w:t>Vision der Metaphysik wie Averroës hatte. Die Vorlage der bekannten fünf Wege (</w:t>
      </w:r>
      <w:r w:rsidRPr="00F927EA">
        <w:rPr>
          <w:bCs/>
          <w:i/>
          <w:iCs/>
        </w:rPr>
        <w:t>quinque</w:t>
      </w:r>
      <w:r w:rsidRPr="002856D5">
        <w:rPr>
          <w:bCs/>
          <w:i/>
          <w:iCs/>
        </w:rPr>
        <w:t xml:space="preserve"> </w:t>
      </w:r>
      <w:r w:rsidRPr="00F927EA">
        <w:rPr>
          <w:bCs/>
          <w:i/>
          <w:iCs/>
        </w:rPr>
        <w:t>viae</w:t>
      </w:r>
      <w:r w:rsidRPr="002856D5">
        <w:rPr>
          <w:bCs/>
          <w:i/>
          <w:iCs/>
        </w:rPr>
        <w:fldChar w:fldCharType="begin"/>
      </w:r>
      <w:r w:rsidRPr="002856D5">
        <w:instrText xml:space="preserve"> XE "</w:instrText>
      </w:r>
      <w:r w:rsidRPr="002856D5">
        <w:rPr>
          <w:bCs/>
          <w:i/>
          <w:iCs/>
        </w:rPr>
        <w:instrText>quinque viae</w:instrText>
      </w:r>
      <w:r w:rsidRPr="002856D5">
        <w:instrText xml:space="preserve">" </w:instrText>
      </w:r>
      <w:r w:rsidRPr="002856D5">
        <w:rPr>
          <w:bCs/>
          <w:i/>
          <w:iCs/>
        </w:rPr>
        <w:fldChar w:fldCharType="end"/>
      </w:r>
      <w:r w:rsidRPr="002856D5">
        <w:t xml:space="preserve">) Thomas von Aquins finden wir in diesem Zitat aus Averroës‘ großem Kommentar </w:t>
      </w:r>
      <w:del w:id="1975" w:author="Oprava" w:date="2024-04-06T19:45:00Z">
        <w:r w:rsidRPr="002856D5">
          <w:delText xml:space="preserve">in </w:delText>
        </w:r>
      </w:del>
      <w:r w:rsidRPr="002856D5">
        <w:t xml:space="preserve">der </w:t>
      </w:r>
      <w:r w:rsidRPr="002856D5">
        <w:rPr>
          <w:i/>
        </w:rPr>
        <w:t>Metaphysik</w:t>
      </w:r>
      <w:r w:rsidRPr="002856D5">
        <w:t>.</w:t>
      </w:r>
      <w:r w:rsidRPr="002856D5">
        <w:rPr>
          <w:vertAlign w:val="superscript"/>
        </w:rPr>
        <w:footnoteReference w:id="200"/>
      </w:r>
      <w:r w:rsidRPr="002856D5">
        <w:t xml:space="preserve"> Der Terminus „Beweis“ (</w:t>
      </w:r>
      <w:r w:rsidRPr="00F927EA">
        <w:rPr>
          <w:i/>
        </w:rPr>
        <w:t>dalā</w:t>
      </w:r>
      <w:r w:rsidRPr="002856D5">
        <w:rPr>
          <w:i/>
        </w:rPr>
        <w:t>'il</w:t>
      </w:r>
      <w:r w:rsidRPr="002856D5">
        <w:rPr>
          <w:i/>
        </w:rPr>
        <w:fldChar w:fldCharType="begin"/>
      </w:r>
      <w:r w:rsidRPr="002856D5">
        <w:instrText xml:space="preserve"> XE "</w:instrText>
      </w:r>
      <w:r w:rsidRPr="002856D5">
        <w:rPr>
          <w:i/>
        </w:rPr>
        <w:instrText>dalā'il</w:instrText>
      </w:r>
      <w:r w:rsidRPr="002856D5">
        <w:instrText xml:space="preserve">" </w:instrText>
      </w:r>
      <w:r w:rsidRPr="002856D5">
        <w:rPr>
          <w:i/>
        </w:rPr>
        <w:fldChar w:fldCharType="end"/>
      </w:r>
      <w:r w:rsidRPr="002856D5">
        <w:t xml:space="preserve">) wurde später von </w:t>
      </w:r>
      <w:r w:rsidRPr="00F927EA">
        <w:t>Siger</w:t>
      </w:r>
      <w:r w:rsidRPr="002856D5">
        <w:t xml:space="preserve"> und Thomas als Weg (</w:t>
      </w:r>
      <w:r w:rsidRPr="002856D5">
        <w:rPr>
          <w:i/>
        </w:rPr>
        <w:t>via</w:t>
      </w:r>
      <w:r w:rsidRPr="002856D5">
        <w:t xml:space="preserve">) in Richtung zur abgeteilten Existenz Gottes definiert, welcher sich dem apodiktischen Denken im Modus der Kausalität als </w:t>
      </w:r>
      <w:r w:rsidRPr="00F927EA">
        <w:t>Erster</w:t>
      </w:r>
      <w:r w:rsidRPr="002856D5">
        <w:t xml:space="preserve"> Beweger zeigt. Die wissenschaftlichen Hinweise auf die erste unbewegliche Substanz oder die Wege zu ihr basieren auf verschiedenen Auffassungen der Bewegung und der Kausalität, welche wir ursprünglich aus der Physik der realen Körper kennen. Diese Kausalität muss </w:t>
      </w:r>
      <w:r w:rsidRPr="002856D5">
        <w:lastRenderedPageBreak/>
        <w:t xml:space="preserve">indes im Rahmen </w:t>
      </w:r>
      <w:r w:rsidRPr="00F927EA">
        <w:t>der auf die abge</w:t>
      </w:r>
      <w:r w:rsidR="00163A92" w:rsidRPr="00F927EA">
        <w:t>trennte</w:t>
      </w:r>
      <w:r w:rsidRPr="00F927EA">
        <w:t xml:space="preserve"> göttliche Substanz bezogene</w:t>
      </w:r>
      <w:r w:rsidR="00B4535F" w:rsidRPr="00F927EA">
        <w:t>n</w:t>
      </w:r>
      <w:r w:rsidRPr="00F927EA">
        <w:t xml:space="preserve"> Prädikation</w:t>
      </w:r>
      <w:r w:rsidRPr="002856D5">
        <w:t xml:space="preserve"> </w:t>
      </w:r>
      <w:r w:rsidRPr="002856D5">
        <w:rPr>
          <w:i/>
        </w:rPr>
        <w:t xml:space="preserve">per </w:t>
      </w:r>
      <w:r w:rsidRPr="00F927EA">
        <w:rPr>
          <w:i/>
        </w:rPr>
        <w:t>posterius</w:t>
      </w:r>
      <w:r w:rsidRPr="002856D5">
        <w:t xml:space="preserve"> verstanden werden, welche wir im Modus der Metaphysik nur indirekt betrachten können. Die auf die Prinzipien der ersten Substanz bezogene Erforschung </w:t>
      </w:r>
      <w:r w:rsidRPr="002856D5">
        <w:rPr>
          <w:i/>
        </w:rPr>
        <w:t xml:space="preserve">per </w:t>
      </w:r>
      <w:r w:rsidRPr="00F927EA">
        <w:rPr>
          <w:i/>
        </w:rPr>
        <w:t>prius</w:t>
      </w:r>
      <w:r w:rsidRPr="002856D5">
        <w:t xml:space="preserve"> wird vom Buch </w:t>
      </w:r>
      <w:r w:rsidRPr="002856D5">
        <w:rPr>
          <w:i/>
        </w:rPr>
        <w:t>Lambda</w:t>
      </w:r>
      <w:r w:rsidRPr="002856D5">
        <w:t xml:space="preserve"> </w:t>
      </w:r>
      <w:r w:rsidR="00B4535F" w:rsidRPr="00F927EA">
        <w:t xml:space="preserve">vollzogen, </w:t>
      </w:r>
      <w:r w:rsidR="00322372">
        <w:t xml:space="preserve">wo der </w:t>
      </w:r>
      <w:r w:rsidRPr="00F927EA">
        <w:t>Unbewegliche</w:t>
      </w:r>
      <w:r w:rsidR="00322372">
        <w:t xml:space="preserve"> Beweger in einem Teil des Buches analysiert wird.</w:t>
      </w:r>
      <w:r w:rsidRPr="002856D5">
        <w:t xml:space="preserve"> D</w:t>
      </w:r>
      <w:r w:rsidR="00B4535F">
        <w:t xml:space="preserve">ie </w:t>
      </w:r>
      <w:r w:rsidRPr="002856D5">
        <w:t xml:space="preserve">durch die </w:t>
      </w:r>
      <w:r w:rsidR="00B4535F">
        <w:t>Physik gegebenen Beweise genießen</w:t>
      </w:r>
      <w:r w:rsidRPr="002856D5">
        <w:t xml:space="preserve"> auch in der Metaphysik apodiktische Gültigkeit, da die Existenz der ersten Prinzipien einer jeden Wissenschaft unbeweisbar ist. Daher geht die Physik der Metaphysik voraus und geht auch in die Metaphysik über. Physik und Metaphysik ergänzen einander, weil die Prädikation </w:t>
      </w:r>
      <w:r w:rsidRPr="002856D5">
        <w:rPr>
          <w:i/>
        </w:rPr>
        <w:t xml:space="preserve">per </w:t>
      </w:r>
      <w:r w:rsidRPr="00F927EA">
        <w:rPr>
          <w:i/>
        </w:rPr>
        <w:t>prius</w:t>
      </w:r>
      <w:r w:rsidRPr="002856D5">
        <w:t xml:space="preserve"> und </w:t>
      </w:r>
      <w:r w:rsidRPr="002856D5">
        <w:rPr>
          <w:i/>
        </w:rPr>
        <w:t xml:space="preserve">per </w:t>
      </w:r>
      <w:r w:rsidRPr="00F927EA">
        <w:rPr>
          <w:i/>
        </w:rPr>
        <w:t>posterius</w:t>
      </w:r>
      <w:r w:rsidRPr="002856D5">
        <w:t xml:space="preserve"> eine </w:t>
      </w:r>
      <w:r w:rsidR="008E2B33">
        <w:t>generisch verschiedene Gestalt der Wahrheit</w:t>
      </w:r>
      <w:r w:rsidRPr="002856D5">
        <w:t xml:space="preserve"> </w:t>
      </w:r>
      <w:r w:rsidR="00332291">
        <w:t>enth</w:t>
      </w:r>
      <w:r w:rsidR="00332291">
        <w:rPr>
          <w:rFonts w:cs="Calibri"/>
        </w:rPr>
        <w:t>ä</w:t>
      </w:r>
      <w:r w:rsidR="00332291">
        <w:t>l</w:t>
      </w:r>
      <w:r w:rsidRPr="002856D5">
        <w:t xml:space="preserve">t, welche auf die reale, außerhalb des Erkennens existierende Sache bezogen ist. Die </w:t>
      </w:r>
      <w:r w:rsidR="00B61D47" w:rsidRPr="00205332">
        <w:t>i</w:t>
      </w:r>
      <w:r w:rsidRPr="00205332">
        <w:t>nduktive</w:t>
      </w:r>
      <w:r w:rsidRPr="002856D5">
        <w:t xml:space="preserve"> Forschung geht aus Richtung der beweglichen Substanz zur unbeweglichen Substanz hinter der Physik. Die deduktive Erforschung der Prinzipien der Substanz beginnt in der Metaphysik, welche die primären Bestimmungen der Substanz als solcher (Substanz </w:t>
      </w:r>
      <w:r w:rsidRPr="002856D5">
        <w:rPr>
          <w:i/>
        </w:rPr>
        <w:t>qua</w:t>
      </w:r>
      <w:r w:rsidRPr="002856D5">
        <w:t xml:space="preserve"> Substanz</w:t>
      </w:r>
      <w:r w:rsidRPr="002856D5">
        <w:fldChar w:fldCharType="begin"/>
      </w:r>
      <w:r w:rsidRPr="002856D5">
        <w:instrText xml:space="preserve"> XE "Substanz:</w:instrText>
      </w:r>
      <w:r w:rsidRPr="002856D5">
        <w:rPr>
          <w:i/>
        </w:rPr>
        <w:instrText>qua</w:instrText>
      </w:r>
      <w:r w:rsidRPr="002856D5">
        <w:instrText xml:space="preserve"> Substanz" </w:instrText>
      </w:r>
      <w:r w:rsidRPr="002856D5">
        <w:fldChar w:fldCharType="end"/>
      </w:r>
      <w:r w:rsidRPr="002856D5">
        <w:t xml:space="preserve">) sucht und mit ihnen als apodiktischen Prinzipien arbeitet. Averroës führte den epochalen Unterschied im Modus der metaphysischen </w:t>
      </w:r>
      <w:r w:rsidR="000B71F4">
        <w:t>„</w:t>
      </w:r>
      <w:r w:rsidRPr="0001587E">
        <w:t>Bildung</w:t>
      </w:r>
      <w:r w:rsidR="000B71F4">
        <w:t>“</w:t>
      </w:r>
      <w:r w:rsidRPr="0001587E">
        <w:fldChar w:fldCharType="begin"/>
      </w:r>
      <w:r w:rsidRPr="0001587E">
        <w:instrText xml:space="preserve"> XE "Wahrheit:Bildung" </w:instrText>
      </w:r>
      <w:r w:rsidRPr="0001587E">
        <w:fldChar w:fldCharType="end"/>
      </w:r>
      <w:r w:rsidRPr="002856D5">
        <w:t xml:space="preserve"> </w:t>
      </w:r>
      <w:r w:rsidR="005F6528" w:rsidRPr="002856D5">
        <w:t>(Kap. 1.2)</w:t>
      </w:r>
      <w:r w:rsidR="005F6528">
        <w:t xml:space="preserve"> </w:t>
      </w:r>
      <w:r w:rsidRPr="002856D5">
        <w:t xml:space="preserve">zwischen der klassischen </w:t>
      </w:r>
      <w:r w:rsidRPr="00F927EA">
        <w:rPr>
          <w:i/>
        </w:rPr>
        <w:t>paideía</w:t>
      </w:r>
      <w:r w:rsidRPr="002856D5">
        <w:t xml:space="preserve"> und der modernen </w:t>
      </w:r>
      <w:r w:rsidRPr="00F927EA">
        <w:rPr>
          <w:i/>
        </w:rPr>
        <w:t>apaideusía</w:t>
      </w:r>
      <w:r w:rsidRPr="002856D5">
        <w:t xml:space="preserve"> (</w:t>
      </w:r>
      <w:r w:rsidRPr="002856D5">
        <w:rPr>
          <w:i/>
        </w:rPr>
        <w:t>Met</w:t>
      </w:r>
      <w:r w:rsidRPr="002856D5">
        <w:t>. 1006</w:t>
      </w:r>
      <w:r w:rsidRPr="00F927EA">
        <w:t>a6</w:t>
      </w:r>
      <w:r w:rsidRPr="002856D5">
        <w:rPr>
          <w:i/>
        </w:rPr>
        <w:fldChar w:fldCharType="begin"/>
      </w:r>
      <w:r w:rsidRPr="002856D5">
        <w:instrText xml:space="preserve"> XE "Aristoteles:</w:instrText>
      </w:r>
      <w:r w:rsidRPr="002856D5">
        <w:rPr>
          <w:i/>
        </w:rPr>
        <w:instrText>Met</w:instrText>
      </w:r>
      <w:r w:rsidRPr="002856D5">
        <w:instrText xml:space="preserve">. 1006a6" </w:instrText>
      </w:r>
      <w:r w:rsidRPr="002856D5">
        <w:rPr>
          <w:i/>
        </w:rPr>
        <w:fldChar w:fldCharType="end"/>
      </w:r>
      <w:r w:rsidRPr="002856D5">
        <w:t>) ein</w:t>
      </w:r>
      <w:r w:rsidR="00427886">
        <w:t xml:space="preserve">. Die Moderne bedarf </w:t>
      </w:r>
      <w:r w:rsidRPr="002856D5">
        <w:t xml:space="preserve">keiner </w:t>
      </w:r>
      <w:r w:rsidR="00A20DD8">
        <w:t xml:space="preserve">Imposition </w:t>
      </w:r>
      <w:r w:rsidR="0084414E">
        <w:t xml:space="preserve">des Sinnes </w:t>
      </w:r>
      <w:r w:rsidRPr="002856D5">
        <w:t>aus d</w:t>
      </w:r>
      <w:r w:rsidR="004363F4">
        <w:t>er Realität der ersten Substanz</w:t>
      </w:r>
      <w:r w:rsidRPr="002856D5">
        <w:t xml:space="preserve">. Averroës‘ Ansatz zur Metaphysik wird von diesem Satz aus der </w:t>
      </w:r>
      <w:r w:rsidRPr="00F927EA">
        <w:rPr>
          <w:i/>
        </w:rPr>
        <w:t>Zweiten</w:t>
      </w:r>
      <w:r w:rsidRPr="002856D5">
        <w:rPr>
          <w:i/>
        </w:rPr>
        <w:t xml:space="preserve"> Analytik</w:t>
      </w:r>
      <w:r w:rsidRPr="002856D5">
        <w:t xml:space="preserve"> so zusammengefasst: „Erforschen, was die Sache ist, und dabei nicht wissen, ob sie überhaupt existiert, das ist überhaupt keine Forschung</w:t>
      </w:r>
      <w:r w:rsidRPr="00F927EA">
        <w:t>“ (τὸ δὲ ζητεῖν τί ἐστι</w:t>
      </w:r>
      <w:r w:rsidRPr="002856D5">
        <w:t xml:space="preserve"> μ</w:t>
      </w:r>
      <w:r w:rsidRPr="00F927EA">
        <w:t>ὴ ἔχοντας ὅτι ἔστι</w:t>
      </w:r>
      <w:r w:rsidRPr="002856D5">
        <w:t>, μ</w:t>
      </w:r>
      <w:r w:rsidRPr="00F927EA">
        <w:t>ηδὲν ζητεῖν ἐστιν</w:t>
      </w:r>
      <w:r w:rsidRPr="002856D5">
        <w:t xml:space="preserve">, </w:t>
      </w:r>
      <w:r w:rsidRPr="00F927EA">
        <w:rPr>
          <w:bCs/>
          <w:i/>
          <w:iCs/>
        </w:rPr>
        <w:t>Anal</w:t>
      </w:r>
      <w:r w:rsidRPr="002856D5">
        <w:rPr>
          <w:bCs/>
        </w:rPr>
        <w:t xml:space="preserve">. </w:t>
      </w:r>
      <w:r w:rsidRPr="002856D5">
        <w:rPr>
          <w:bCs/>
          <w:i/>
          <w:iCs/>
        </w:rPr>
        <w:t>Post.</w:t>
      </w:r>
      <w:r w:rsidRPr="002856D5">
        <w:rPr>
          <w:bCs/>
          <w:iCs/>
        </w:rPr>
        <w:t xml:space="preserve"> </w:t>
      </w:r>
      <w:r w:rsidRPr="002856D5">
        <w:rPr>
          <w:bCs/>
        </w:rPr>
        <w:t>93a26–27</w:t>
      </w:r>
      <w:r w:rsidRPr="002856D5">
        <w:rPr>
          <w:i/>
        </w:rPr>
        <w:fldChar w:fldCharType="begin"/>
      </w:r>
      <w:r w:rsidRPr="002856D5">
        <w:instrText xml:space="preserve"> XE "Aristoteles:</w:instrText>
      </w:r>
      <w:r w:rsidRPr="002856D5">
        <w:rPr>
          <w:bCs/>
          <w:i/>
          <w:iCs/>
        </w:rPr>
        <w:instrText>Anal</w:instrText>
      </w:r>
      <w:r w:rsidRPr="002856D5">
        <w:rPr>
          <w:bCs/>
        </w:rPr>
        <w:instrText xml:space="preserve">. </w:instrText>
      </w:r>
      <w:r w:rsidRPr="002856D5">
        <w:rPr>
          <w:bCs/>
          <w:i/>
          <w:iCs/>
        </w:rPr>
        <w:instrText>Post.</w:instrText>
      </w:r>
      <w:r w:rsidRPr="002856D5">
        <w:rPr>
          <w:bCs/>
          <w:iCs/>
        </w:rPr>
        <w:instrText xml:space="preserve"> </w:instrText>
      </w:r>
      <w:r w:rsidRPr="002856D5">
        <w:rPr>
          <w:bCs/>
        </w:rPr>
        <w:instrText>93a26–27</w:instrText>
      </w:r>
      <w:r w:rsidRPr="002856D5">
        <w:instrText xml:space="preserve">" </w:instrText>
      </w:r>
      <w:r w:rsidRPr="002856D5">
        <w:rPr>
          <w:i/>
        </w:rPr>
        <w:fldChar w:fldCharType="end"/>
      </w:r>
      <w:r w:rsidRPr="002856D5">
        <w:t xml:space="preserve">). Die Kritik des Kommentators an Avicenna zeigt die </w:t>
      </w:r>
      <w:r w:rsidR="00622390">
        <w:t xml:space="preserve">moderne </w:t>
      </w:r>
      <w:r w:rsidRPr="001D5F29">
        <w:t>Lichtung</w:t>
      </w:r>
      <w:r w:rsidRPr="002856D5">
        <w:t xml:space="preserve"> der westlichen Metaphysik</w:t>
      </w:r>
      <w:r w:rsidR="00F339AE">
        <w:t xml:space="preserve">. </w:t>
      </w:r>
      <w:r w:rsidR="00F339AE" w:rsidRPr="00F339AE">
        <w:t xml:space="preserve">Mit der Verfinsterung der ersten Substanz </w:t>
      </w:r>
      <w:del w:id="1976" w:author="Oprava" w:date="2024-04-06T19:45:00Z">
        <w:r w:rsidR="00F339AE" w:rsidRPr="00F339AE">
          <w:delText>kommt</w:delText>
        </w:r>
      </w:del>
      <w:ins w:id="1977" w:author="Oprava" w:date="2024-04-06T19:45:00Z">
        <w:r w:rsidR="00F339AE" w:rsidRPr="00F339AE">
          <w:t>k</w:t>
        </w:r>
        <w:r w:rsidR="00E06A9D">
          <w:t>am</w:t>
        </w:r>
      </w:ins>
      <w:r w:rsidR="00F339AE" w:rsidRPr="00F339AE">
        <w:t xml:space="preserve"> die </w:t>
      </w:r>
      <w:del w:id="1978" w:author="Oprava" w:date="2024-04-06T19:45:00Z">
        <w:r w:rsidR="00F339AE" w:rsidRPr="00F339AE">
          <w:delText>epochale</w:delText>
        </w:r>
      </w:del>
      <w:ins w:id="1979" w:author="Oprava" w:date="2024-04-06T19:45:00Z">
        <w:r w:rsidR="00E06A9D">
          <w:t>metaphysische</w:t>
        </w:r>
      </w:ins>
      <w:r w:rsidR="00E06A9D">
        <w:t xml:space="preserve"> </w:t>
      </w:r>
      <w:r w:rsidR="00F339AE">
        <w:t xml:space="preserve">Irre </w:t>
      </w:r>
      <w:r w:rsidR="0074049F">
        <w:t xml:space="preserve">der Moderne, </w:t>
      </w:r>
      <w:r w:rsidR="00B54DCF">
        <w:t xml:space="preserve">welche </w:t>
      </w:r>
      <w:r w:rsidR="0074049F">
        <w:t xml:space="preserve">die </w:t>
      </w:r>
      <w:r w:rsidR="00B54DCF">
        <w:t xml:space="preserve">erste </w:t>
      </w:r>
      <w:r w:rsidR="00B54DCF" w:rsidRPr="00F339AE">
        <w:t xml:space="preserve">Wissenschaft </w:t>
      </w:r>
      <w:r w:rsidR="00F44049">
        <w:t xml:space="preserve">auf eine </w:t>
      </w:r>
      <w:r w:rsidR="00B54DCF">
        <w:t>prinzipiell falsch</w:t>
      </w:r>
      <w:r w:rsidR="00F44049">
        <w:t xml:space="preserve">e Art und Weise </w:t>
      </w:r>
      <w:r w:rsidR="00B54DCF">
        <w:t>begründete</w:t>
      </w:r>
      <w:r w:rsidR="00F339AE" w:rsidRPr="00F339AE">
        <w:t>.</w:t>
      </w:r>
    </w:p>
    <w:p w14:paraId="5A68A780" w14:textId="10108906" w:rsidR="08AC6E12" w:rsidRPr="002856D5" w:rsidRDefault="00C64531" w:rsidP="00F13ACA">
      <w:pPr>
        <w:ind w:firstLine="397"/>
      </w:pPr>
      <w:r>
        <w:t>De</w:t>
      </w:r>
      <w:r w:rsidR="08AC6E12" w:rsidRPr="002856D5">
        <w:t xml:space="preserve">r Kommentator </w:t>
      </w:r>
      <w:r w:rsidRPr="002856D5">
        <w:t>bezeichnet</w:t>
      </w:r>
      <w:r>
        <w:t xml:space="preserve"> </w:t>
      </w:r>
      <w:r w:rsidR="08AC6E12" w:rsidRPr="002856D5">
        <w:t>Avicennas Metaphysik als Irrtum des Denkens</w:t>
      </w:r>
      <w:r>
        <w:t xml:space="preserve">. Deswegen </w:t>
      </w:r>
      <w:r w:rsidR="08AC6E12" w:rsidRPr="002856D5">
        <w:t>kann er dessen Theorie der Wahrheit als intellektueller Assimilation und</w:t>
      </w:r>
      <w:r w:rsidR="003504A9">
        <w:t xml:space="preserve"> Illumination</w:t>
      </w:r>
      <w:r w:rsidR="00760629">
        <w:t xml:space="preserve"> </w:t>
      </w:r>
      <w:r w:rsidR="00760629" w:rsidRPr="002856D5">
        <w:t>nicht annehmen</w:t>
      </w:r>
      <w:r w:rsidR="00B8733C">
        <w:t xml:space="preserve"> (Kap. 2.3.3)</w:t>
      </w:r>
      <w:r w:rsidR="00760629">
        <w:t xml:space="preserve">. </w:t>
      </w:r>
      <w:r w:rsidR="00103544" w:rsidRPr="00F927EA">
        <w:t>Die identitä</w:t>
      </w:r>
      <w:r w:rsidR="00B4535F" w:rsidRPr="00F927EA">
        <w:t>re</w:t>
      </w:r>
      <w:r w:rsidR="00103544" w:rsidRPr="00F927EA">
        <w:t xml:space="preserve"> Theorie</w:t>
      </w:r>
      <w:r w:rsidR="00103544">
        <w:t xml:space="preserve"> der Wahrheit </w:t>
      </w:r>
      <w:r w:rsidR="00F1094A" w:rsidRPr="00F1094A">
        <w:t>entsteht im Diakosmos der objektiven Formen</w:t>
      </w:r>
      <w:del w:id="1980" w:author="Oprava" w:date="2024-04-06T19:45:00Z">
        <w:r w:rsidR="00F1094A" w:rsidRPr="00F1094A">
          <w:delText xml:space="preserve"> und setzt</w:delText>
        </w:r>
      </w:del>
      <w:ins w:id="1981" w:author="Oprava" w:date="2024-04-06T19:45:00Z">
        <w:r w:rsidR="00941AC4">
          <w:t>,</w:t>
        </w:r>
      </w:ins>
      <w:r w:rsidR="00941AC4">
        <w:t xml:space="preserve"> die </w:t>
      </w:r>
      <w:ins w:id="1982" w:author="Oprava" w:date="2024-04-06T19:45:00Z">
        <w:r w:rsidR="00941AC4">
          <w:t xml:space="preserve">als </w:t>
        </w:r>
      </w:ins>
      <w:r w:rsidR="00F1094A">
        <w:t xml:space="preserve">Seienden </w:t>
      </w:r>
      <w:r w:rsidR="00F1094A" w:rsidRPr="00F1094A">
        <w:t xml:space="preserve">der dritten Art </w:t>
      </w:r>
      <w:del w:id="1983" w:author="Oprava" w:date="2024-04-06T19:45:00Z">
        <w:r w:rsidR="00F1094A" w:rsidRPr="00F1094A">
          <w:delText>zusammen</w:delText>
        </w:r>
      </w:del>
      <w:ins w:id="1984" w:author="Oprava" w:date="2024-04-06T19:45:00Z">
        <w:r w:rsidR="00F1094A" w:rsidRPr="00F1094A">
          <w:t>zusammen</w:t>
        </w:r>
        <w:r w:rsidR="00941AC4">
          <w:t>gesetzt sind</w:t>
        </w:r>
      </w:ins>
      <w:r w:rsidR="00F1094A" w:rsidRPr="00F1094A">
        <w:t xml:space="preserve">. </w:t>
      </w:r>
      <w:r w:rsidR="08AC6E12" w:rsidRPr="002856D5">
        <w:t xml:space="preserve">Avicenna belichtet die Ganzheit des Seienden aus den Prinzipien, welche </w:t>
      </w:r>
      <w:r w:rsidR="00B8733C">
        <w:t xml:space="preserve">jenseits </w:t>
      </w:r>
      <w:r w:rsidR="08AC6E12" w:rsidRPr="002856D5">
        <w:t xml:space="preserve">der </w:t>
      </w:r>
      <w:r w:rsidR="08AC6E12" w:rsidRPr="002856D5">
        <w:lastRenderedPageBreak/>
        <w:t xml:space="preserve">ersten Substanz stehen. Averroës besteht darauf, </w:t>
      </w:r>
      <w:r w:rsidR="00575F11">
        <w:t>dass</w:t>
      </w:r>
      <w:r w:rsidR="08AC6E12" w:rsidRPr="002856D5">
        <w:t xml:space="preserve"> die Metaphysik eine reale, </w:t>
      </w:r>
      <w:r w:rsidR="00A561E4">
        <w:t xml:space="preserve">von den </w:t>
      </w:r>
      <w:r w:rsidR="08AC6E12" w:rsidRPr="002856D5">
        <w:t xml:space="preserve">ersten </w:t>
      </w:r>
      <w:r w:rsidR="00A561E4">
        <w:t xml:space="preserve">hyparchischen </w:t>
      </w:r>
      <w:r w:rsidR="08AC6E12" w:rsidRPr="002856D5">
        <w:t xml:space="preserve">Substanzen </w:t>
      </w:r>
      <w:r w:rsidR="00A561E4">
        <w:t xml:space="preserve">abgeleitete kategoriale </w:t>
      </w:r>
      <w:r w:rsidR="00D85085">
        <w:t xml:space="preserve">Einheit der Welt </w:t>
      </w:r>
      <w:r w:rsidR="08AC6E12" w:rsidRPr="002856D5">
        <w:t xml:space="preserve">suchen muss. Beide Gründer der westlichen Metaphysik gehen von </w:t>
      </w:r>
      <w:r w:rsidR="005A6E32">
        <w:t>der Unv</w:t>
      </w:r>
      <w:r w:rsidR="08AC6E12" w:rsidRPr="002856D5">
        <w:t xml:space="preserve">erborgenheit des </w:t>
      </w:r>
      <w:r w:rsidR="005A6E32">
        <w:t xml:space="preserve">metaphysischen </w:t>
      </w:r>
      <w:r w:rsidR="08AC6E12" w:rsidRPr="002856D5">
        <w:t>Seienden (</w:t>
      </w:r>
      <w:r w:rsidR="005A6E32">
        <w:rPr>
          <w:i/>
        </w:rPr>
        <w:t>a</w:t>
      </w:r>
      <w:r w:rsidR="00A00F1E">
        <w:rPr>
          <w:i/>
        </w:rPr>
        <w:t>l</w:t>
      </w:r>
      <w:r w:rsidR="001F1B4D">
        <w:rPr>
          <w:rFonts w:cs="Calibri"/>
          <w:i/>
        </w:rPr>
        <w:t>é</w:t>
      </w:r>
      <w:r w:rsidR="08AC6E12" w:rsidRPr="002856D5">
        <w:rPr>
          <w:i/>
        </w:rPr>
        <w:t>theia</w:t>
      </w:r>
      <w:r w:rsidR="08AC6E12" w:rsidRPr="002856D5">
        <w:fldChar w:fldCharType="begin"/>
      </w:r>
      <w:r w:rsidR="08AC6E12" w:rsidRPr="002856D5">
        <w:instrText xml:space="preserve"> XE "Wahrheit:Un-Verborgenheit" </w:instrText>
      </w:r>
      <w:r w:rsidR="08AC6E12" w:rsidRPr="002856D5">
        <w:fldChar w:fldCharType="end"/>
      </w:r>
      <w:r w:rsidR="08AC6E12" w:rsidRPr="002856D5">
        <w:t xml:space="preserve">) aus, welche </w:t>
      </w:r>
      <w:r w:rsidR="08AC6E12" w:rsidRPr="00F927EA">
        <w:t>Alfarabi</w:t>
      </w:r>
      <w:r w:rsidR="08AC6E12" w:rsidRPr="002856D5">
        <w:t xml:space="preserve"> dem Westen übergeben hat. Die Bestimmung der Metaphysik aus Richtung der ersten Substanz</w:t>
      </w:r>
      <w:r w:rsidR="08AC6E12" w:rsidRPr="002856D5">
        <w:fldChar w:fldCharType="begin"/>
      </w:r>
      <w:r w:rsidR="08AC6E12" w:rsidRPr="002856D5">
        <w:instrText xml:space="preserve"> XE "Metaphysik:Averroës" </w:instrText>
      </w:r>
      <w:r w:rsidR="08AC6E12" w:rsidRPr="002856D5">
        <w:fldChar w:fldCharType="end"/>
      </w:r>
      <w:r w:rsidR="08AC6E12" w:rsidRPr="002856D5">
        <w:t xml:space="preserve"> determiniert eine Theorie der Wahrheit</w:t>
      </w:r>
      <w:r w:rsidR="00B24799">
        <w:t xml:space="preserve"> als Übereinstimmung</w:t>
      </w:r>
      <w:r w:rsidR="08AC6E12" w:rsidRPr="002856D5">
        <w:t>, welche sich grundsätzlich von Avicennas Vorgehensweise unterscheidet. Der Westen kennt Averroës‘ Definition der Wah</w:t>
      </w:r>
      <w:r w:rsidR="00CC2876">
        <w:t xml:space="preserve">rheit viel später als Avicennas. Sie ist im </w:t>
      </w:r>
      <w:r w:rsidR="00CC2876" w:rsidRPr="002856D5">
        <w:t xml:space="preserve">Averroës‘ </w:t>
      </w:r>
      <w:r w:rsidR="08AC6E12" w:rsidRPr="002856D5">
        <w:t xml:space="preserve">Werk </w:t>
      </w:r>
      <w:r w:rsidR="08AC6E12" w:rsidRPr="00F927EA">
        <w:rPr>
          <w:i/>
          <w:iCs/>
        </w:rPr>
        <w:t>Tahāfut</w:t>
      </w:r>
      <w:r w:rsidR="08AC6E12" w:rsidRPr="002856D5">
        <w:rPr>
          <w:i/>
          <w:iCs/>
        </w:rPr>
        <w:t xml:space="preserve"> </w:t>
      </w:r>
      <w:r w:rsidR="08AC6E12" w:rsidRPr="00F927EA">
        <w:rPr>
          <w:i/>
          <w:iCs/>
        </w:rPr>
        <w:t>al-Tahāfut</w:t>
      </w:r>
      <w:r w:rsidR="08AC6E12" w:rsidRPr="002856D5">
        <w:rPr>
          <w:i/>
        </w:rPr>
        <w:t xml:space="preserve"> </w:t>
      </w:r>
      <w:r w:rsidR="08AC6E12" w:rsidRPr="002856D5">
        <w:t>(</w:t>
      </w:r>
      <w:r w:rsidR="08AC6E12" w:rsidRPr="00F927EA">
        <w:rPr>
          <w:i/>
        </w:rPr>
        <w:t>Destructio</w:t>
      </w:r>
      <w:r w:rsidR="08AC6E12" w:rsidRPr="002856D5">
        <w:rPr>
          <w:i/>
        </w:rPr>
        <w:t xml:space="preserve"> </w:t>
      </w:r>
      <w:r w:rsidR="08AC6E12" w:rsidRPr="00F927EA">
        <w:rPr>
          <w:i/>
        </w:rPr>
        <w:t>Destructionum</w:t>
      </w:r>
      <w:r w:rsidR="08AC6E12" w:rsidRPr="002856D5">
        <w:rPr>
          <w:i/>
        </w:rPr>
        <w:t>,</w:t>
      </w:r>
      <w:r w:rsidR="08AC6E12" w:rsidRPr="002856D5">
        <w:t xml:space="preserve"> Venetia 1492) </w:t>
      </w:r>
      <w:r w:rsidR="00CC2876">
        <w:t>zu finden,</w:t>
      </w:r>
      <w:r w:rsidR="08AC6E12" w:rsidRPr="002856D5">
        <w:t xml:space="preserve"> das gegen </w:t>
      </w:r>
      <w:r w:rsidR="08AC6E12" w:rsidRPr="00F927EA">
        <w:t>al-Ghazālīs</w:t>
      </w:r>
      <w:r w:rsidR="08AC6E12" w:rsidRPr="002856D5">
        <w:fldChar w:fldCharType="begin"/>
      </w:r>
      <w:r w:rsidR="08AC6E12" w:rsidRPr="002856D5">
        <w:instrText xml:space="preserve"> XE "al-Ghazālī" </w:instrText>
      </w:r>
      <w:r w:rsidR="08AC6E12" w:rsidRPr="002856D5">
        <w:fldChar w:fldCharType="end"/>
      </w:r>
      <w:r w:rsidR="08AC6E12" w:rsidRPr="002856D5">
        <w:t xml:space="preserve"> Schrift </w:t>
      </w:r>
      <w:r w:rsidR="08AC6E12" w:rsidRPr="00F927EA">
        <w:rPr>
          <w:i/>
          <w:iCs/>
        </w:rPr>
        <w:t>Tahāfut</w:t>
      </w:r>
      <w:r w:rsidR="08AC6E12" w:rsidRPr="002856D5">
        <w:rPr>
          <w:i/>
          <w:iCs/>
        </w:rPr>
        <w:t xml:space="preserve"> </w:t>
      </w:r>
      <w:r w:rsidR="08AC6E12" w:rsidRPr="00F927EA">
        <w:rPr>
          <w:i/>
          <w:iCs/>
        </w:rPr>
        <w:t>al-Falāsifah</w:t>
      </w:r>
      <w:r w:rsidR="08AC6E12" w:rsidRPr="002856D5">
        <w:t xml:space="preserve"> üb</w:t>
      </w:r>
      <w:r w:rsidR="00CC2876">
        <w:t xml:space="preserve">er die Irrtümer der Philosophen </w:t>
      </w:r>
      <w:r w:rsidR="00C16358" w:rsidRPr="00205332">
        <w:t>geschr</w:t>
      </w:r>
      <w:r w:rsidR="00CC2876" w:rsidRPr="00205332">
        <w:t>i</w:t>
      </w:r>
      <w:r w:rsidR="00C16358" w:rsidRPr="00205332">
        <w:t>e</w:t>
      </w:r>
      <w:r w:rsidR="00CC2876" w:rsidRPr="00205332">
        <w:t>be</w:t>
      </w:r>
      <w:r w:rsidR="008D14E0" w:rsidRPr="00205332">
        <w:t>n</w:t>
      </w:r>
      <w:r w:rsidR="00CC2876">
        <w:t xml:space="preserve"> wurde</w:t>
      </w:r>
      <w:r w:rsidR="08AC6E12" w:rsidRPr="002856D5">
        <w:t>.</w:t>
      </w:r>
      <w:r w:rsidR="08AC6E12" w:rsidRPr="002856D5">
        <w:rPr>
          <w:vertAlign w:val="superscript"/>
        </w:rPr>
        <w:footnoteReference w:id="201"/>
      </w:r>
      <w:r w:rsidR="08AC6E12" w:rsidRPr="002856D5">
        <w:t xml:space="preserve"> Averroës‘ Theorie </w:t>
      </w:r>
      <w:r w:rsidR="00C16358" w:rsidRPr="00205332">
        <w:t>der</w:t>
      </w:r>
      <w:r w:rsidR="00421474" w:rsidRPr="00205332">
        <w:t xml:space="preserve"> Wahrheit</w:t>
      </w:r>
      <w:r w:rsidR="00421474">
        <w:t xml:space="preserve"> </w:t>
      </w:r>
      <w:r w:rsidR="00B426B8">
        <w:t xml:space="preserve">ist formell gleich wie in </w:t>
      </w:r>
      <w:r w:rsidR="08AC6E12" w:rsidRPr="002856D5">
        <w:rPr>
          <w:i/>
        </w:rPr>
        <w:t xml:space="preserve">Liber de Philosophia prima </w:t>
      </w:r>
      <w:r w:rsidR="00B426B8">
        <w:t xml:space="preserve">I.8 von </w:t>
      </w:r>
      <w:r w:rsidR="00B426B8" w:rsidRPr="002856D5">
        <w:t>Avicenna</w:t>
      </w:r>
      <w:r w:rsidR="08AC6E12" w:rsidRPr="002856D5">
        <w:t xml:space="preserve">. </w:t>
      </w:r>
      <w:r w:rsidR="00DA2F0A">
        <w:t>Die H</w:t>
      </w:r>
      <w:r w:rsidR="08AC6E12" w:rsidRPr="002856D5">
        <w:t>ermeneuti</w:t>
      </w:r>
      <w:r w:rsidR="00DA2F0A">
        <w:t xml:space="preserve">k folgt </w:t>
      </w:r>
      <w:r w:rsidR="08AC6E12" w:rsidRPr="002856D5">
        <w:t>der Heidegger’schen Frage nach der Weise, „wie“ die Übereinstimmung des Denkens und der Sache gegeben ist</w:t>
      </w:r>
      <w:r w:rsidR="00491876">
        <w:t>. Die</w:t>
      </w:r>
      <w:r w:rsidR="00747B65">
        <w:t xml:space="preserve"> </w:t>
      </w:r>
      <w:r w:rsidR="00491876">
        <w:t xml:space="preserve">Gegebenheit </w:t>
      </w:r>
      <w:r w:rsidR="00747B65">
        <w:t xml:space="preserve">der Wahrheit </w:t>
      </w:r>
      <w:r w:rsidR="00491876">
        <w:t>auf der Ebene des Bezugssinns</w:t>
      </w:r>
      <w:r w:rsidR="00A300A0">
        <w:fldChar w:fldCharType="begin"/>
      </w:r>
      <w:r w:rsidR="00A300A0">
        <w:instrText xml:space="preserve"> XE "</w:instrText>
      </w:r>
      <w:r w:rsidR="00A300A0" w:rsidRPr="00EF3D39">
        <w:instrText>Bezugssinn</w:instrText>
      </w:r>
      <w:r w:rsidR="00A300A0">
        <w:instrText xml:space="preserve">" </w:instrText>
      </w:r>
      <w:r w:rsidR="00A300A0">
        <w:fldChar w:fldCharType="end"/>
      </w:r>
      <w:r w:rsidR="00491876">
        <w:t xml:space="preserve"> und des Vollzugssinns</w:t>
      </w:r>
      <w:r w:rsidR="00A300A0">
        <w:fldChar w:fldCharType="begin"/>
      </w:r>
      <w:r w:rsidR="00A300A0">
        <w:instrText xml:space="preserve"> XE "</w:instrText>
      </w:r>
      <w:r w:rsidR="00A300A0" w:rsidRPr="00601020">
        <w:instrText>Vollzugssinn</w:instrText>
      </w:r>
      <w:r w:rsidR="00A300A0">
        <w:instrText xml:space="preserve">" </w:instrText>
      </w:r>
      <w:r w:rsidR="00A300A0">
        <w:fldChar w:fldCharType="end"/>
      </w:r>
      <w:r w:rsidR="00491876">
        <w:t xml:space="preserve"> </w:t>
      </w:r>
      <w:r w:rsidR="00860899">
        <w:t>(</w:t>
      </w:r>
      <w:r w:rsidR="00C16358" w:rsidRPr="00205332">
        <w:t>K</w:t>
      </w:r>
      <w:r w:rsidR="00860899" w:rsidRPr="00205332">
        <w:t>ap</w:t>
      </w:r>
      <w:r w:rsidR="00860899">
        <w:t xml:space="preserve">. 1) </w:t>
      </w:r>
      <w:r w:rsidR="08AC6E12" w:rsidRPr="002856D5">
        <w:t xml:space="preserve">unterscheidet sich grundsätzlich von Avicenna. Averroës nimmt </w:t>
      </w:r>
      <w:r w:rsidR="00B14C76" w:rsidRPr="002856D5">
        <w:t>absolut ernst</w:t>
      </w:r>
      <w:r w:rsidR="00B14C76">
        <w:t xml:space="preserve"> das Faktum</w:t>
      </w:r>
      <w:r w:rsidR="08AC6E12" w:rsidRPr="002856D5">
        <w:t xml:space="preserve">, </w:t>
      </w:r>
      <w:r w:rsidR="00575F11">
        <w:t>dass</w:t>
      </w:r>
      <w:r w:rsidR="08AC6E12" w:rsidRPr="002856D5">
        <w:t xml:space="preserve"> die Wahrheit nach </w:t>
      </w:r>
      <w:r w:rsidR="007E7AFF">
        <w:t xml:space="preserve">der oben </w:t>
      </w:r>
      <w:r w:rsidR="007E7AFF" w:rsidRPr="00205332">
        <w:t>ge</w:t>
      </w:r>
      <w:r w:rsidR="00054F8F" w:rsidRPr="00205332">
        <w:t>n</w:t>
      </w:r>
      <w:r w:rsidR="007E7AFF" w:rsidRPr="00205332">
        <w:t>an</w:t>
      </w:r>
      <w:r w:rsidR="00C16358" w:rsidRPr="00205332">
        <w:t>n</w:t>
      </w:r>
      <w:r w:rsidR="00054F8F" w:rsidRPr="00205332">
        <w:t>ten</w:t>
      </w:r>
      <w:r w:rsidR="00054F8F">
        <w:t xml:space="preserve"> Stelle der </w:t>
      </w:r>
      <w:r w:rsidR="08AC6E12" w:rsidRPr="002856D5">
        <w:rPr>
          <w:i/>
        </w:rPr>
        <w:t>Metaphysik</w:t>
      </w:r>
      <w:r w:rsidR="08AC6E12" w:rsidRPr="002856D5">
        <w:t xml:space="preserve"> </w:t>
      </w:r>
      <w:r w:rsidR="00054F8F">
        <w:t xml:space="preserve">(Kap. 2.1) </w:t>
      </w:r>
      <w:r w:rsidR="08AC6E12" w:rsidRPr="002856D5">
        <w:t xml:space="preserve">im Denken steckt und nicht im Ding. Die </w:t>
      </w:r>
      <w:r w:rsidR="003523EF">
        <w:t xml:space="preserve">erste </w:t>
      </w:r>
      <w:r w:rsidR="08AC6E12" w:rsidRPr="002856D5">
        <w:t>Substanz existiert</w:t>
      </w:r>
      <w:r w:rsidR="003523EF">
        <w:t xml:space="preserve"> wirklich</w:t>
      </w:r>
      <w:r w:rsidR="08AC6E12" w:rsidRPr="002856D5">
        <w:t xml:space="preserve">; daher können wir wahrheitsgemäß deren kausale Wirkung und Bewegung erkennen und wissenschaftlich prädizieren. Die Einheit der Substanz ist die erste Gattung in der Ordnung der univoken Prädikation des Seienden und die erste kategoriale Bestimmung der Akzidenzien. Deswegen gibt es auch die metaphysische Bestimmung einer solchen apodiktisch prädizierten Substanz. Avicennas Definition der Wahrheit geht genau die umgekehrte Richtung, also vom Intellekt zur </w:t>
      </w:r>
      <w:r w:rsidR="00AD2D0B">
        <w:t xml:space="preserve">realen </w:t>
      </w:r>
      <w:r w:rsidR="08AC6E12" w:rsidRPr="002856D5">
        <w:t xml:space="preserve">Sache (Kap. 2.3.2). </w:t>
      </w:r>
      <w:r w:rsidR="00A222FC" w:rsidRPr="00A222FC">
        <w:t>Die Hermeneutik der Objektivität folgt zwei grundlegend un</w:t>
      </w:r>
      <w:r w:rsidR="00A222FC">
        <w:t>terschiedlichen Erkenntnisperspektiven</w:t>
      </w:r>
      <w:r w:rsidR="00A222FC" w:rsidRPr="00A222FC">
        <w:t xml:space="preserve"> (</w:t>
      </w:r>
      <w:r w:rsidR="00A222FC" w:rsidRPr="00A222FC">
        <w:rPr>
          <w:i/>
        </w:rPr>
        <w:t>Vor-blickbahn</w:t>
      </w:r>
      <w:r w:rsidR="00A222FC">
        <w:t>) für die Definition der</w:t>
      </w:r>
      <w:r w:rsidR="00A222FC" w:rsidRPr="00A222FC">
        <w:t xml:space="preserve"> Wahrheit, denn Metaphysik ist nicht Logik. </w:t>
      </w:r>
      <w:r w:rsidR="08AC6E12" w:rsidRPr="002856D5">
        <w:t>Dann existiert in der formal identischen Definition der Wahrheit ein prinzip</w:t>
      </w:r>
      <w:r w:rsidR="000434F1">
        <w:t>ieller Unterschied im Primat des</w:t>
      </w:r>
      <w:r w:rsidR="08AC6E12" w:rsidRPr="002856D5">
        <w:t xml:space="preserve"> singulären </w:t>
      </w:r>
      <w:r w:rsidR="0034196C">
        <w:t>Seienden (</w:t>
      </w:r>
      <w:r w:rsidR="0034196C" w:rsidRPr="00F927EA">
        <w:rPr>
          <w:i/>
        </w:rPr>
        <w:t>individuum</w:t>
      </w:r>
      <w:r w:rsidR="00707A1A">
        <w:rPr>
          <w:i/>
        </w:rPr>
        <w:t xml:space="preserve"> </w:t>
      </w:r>
      <w:r w:rsidR="00707A1A">
        <w:t xml:space="preserve">von </w:t>
      </w:r>
      <w:r w:rsidR="00707A1A" w:rsidRPr="00F927EA">
        <w:t>Porphyrios</w:t>
      </w:r>
      <w:r w:rsidR="0034196C">
        <w:t xml:space="preserve">) </w:t>
      </w:r>
      <w:r w:rsidR="08AC6E12" w:rsidRPr="002856D5">
        <w:t>un</w:t>
      </w:r>
      <w:r w:rsidR="00B722AA">
        <w:t>d der aktuellen ersten Substanz</w:t>
      </w:r>
      <w:r w:rsidR="001B3C71">
        <w:t xml:space="preserve"> (</w:t>
      </w:r>
      <w:r w:rsidR="001B3C71" w:rsidRPr="00F927EA">
        <w:rPr>
          <w:i/>
        </w:rPr>
        <w:t>ousía</w:t>
      </w:r>
      <w:r w:rsidR="006E5314">
        <w:t xml:space="preserve"> von Aristoteles</w:t>
      </w:r>
      <w:r w:rsidR="001B3C71">
        <w:t>)</w:t>
      </w:r>
      <w:r w:rsidR="08AC6E12" w:rsidRPr="002856D5">
        <w:t xml:space="preserve">. </w:t>
      </w:r>
      <w:r w:rsidR="001B746E">
        <w:t xml:space="preserve">Die Bestimmung des </w:t>
      </w:r>
      <w:r w:rsidR="001B746E" w:rsidRPr="00205332">
        <w:t>Sei</w:t>
      </w:r>
      <w:r w:rsidR="00C16358" w:rsidRPr="00205332">
        <w:t>e</w:t>
      </w:r>
      <w:r w:rsidR="001B746E" w:rsidRPr="00205332">
        <w:t>nden</w:t>
      </w:r>
      <w:r w:rsidR="001B746E" w:rsidRPr="001B746E">
        <w:t xml:space="preserve"> kommt </w:t>
      </w:r>
      <w:r w:rsidR="001B746E">
        <w:t xml:space="preserve">von </w:t>
      </w:r>
      <w:r w:rsidR="001B746E" w:rsidRPr="001B746E">
        <w:t xml:space="preserve">der realen Welt und lenkt die </w:t>
      </w:r>
      <w:r w:rsidR="001B746E" w:rsidRPr="001B746E">
        <w:lastRenderedPageBreak/>
        <w:t>klassische Metaph</w:t>
      </w:r>
      <w:r w:rsidR="001B746E">
        <w:t xml:space="preserve">ysik in die Bahn des </w:t>
      </w:r>
      <w:r w:rsidR="00936D46">
        <w:t xml:space="preserve">Verstehens </w:t>
      </w:r>
      <w:r w:rsidR="001B746E">
        <w:t xml:space="preserve">im </w:t>
      </w:r>
      <w:r w:rsidR="001B746E" w:rsidRPr="00F927EA">
        <w:rPr>
          <w:i/>
        </w:rPr>
        <w:t>qua</w:t>
      </w:r>
      <w:r w:rsidR="001B746E" w:rsidRPr="00F927EA">
        <w:t>-Modus</w:t>
      </w:r>
      <w:r w:rsidR="001B746E" w:rsidRPr="001B746E">
        <w:t>. Dies ist der Weg</w:t>
      </w:r>
      <w:del w:id="1985" w:author="Oprava" w:date="2024-04-06T19:45:00Z">
        <w:r w:rsidR="001B746E" w:rsidRPr="001B746E">
          <w:delText>, den der</w:delText>
        </w:r>
      </w:del>
      <w:ins w:id="1986" w:author="Oprava" w:date="2024-04-06T19:45:00Z">
        <w:r w:rsidR="00AF6379">
          <w:t xml:space="preserve"> vom</w:t>
        </w:r>
      </w:ins>
      <w:r w:rsidR="00AF6379">
        <w:t xml:space="preserve"> </w:t>
      </w:r>
      <w:r w:rsidR="001B746E" w:rsidRPr="001B746E">
        <w:rPr>
          <w:i/>
        </w:rPr>
        <w:t>dativus metaphysicus</w:t>
      </w:r>
      <w:r w:rsidR="00AF6379">
        <w:t xml:space="preserve"> </w:t>
      </w:r>
      <w:del w:id="1987" w:author="Oprava" w:date="2024-04-06T19:45:00Z">
        <w:r w:rsidR="001B746E" w:rsidRPr="001B746E">
          <w:delText xml:space="preserve">durch die tatsächliche </w:delText>
        </w:r>
        <w:r w:rsidR="00F13ACA">
          <w:delText xml:space="preserve">Gabe </w:delText>
        </w:r>
        <w:r w:rsidR="001B746E" w:rsidRPr="001B746E">
          <w:delText>des Verstehens</w:delText>
        </w:r>
        <w:r w:rsidR="001B746E" w:rsidRPr="00F927EA">
          <w:delText xml:space="preserve"> </w:delText>
        </w:r>
      </w:del>
      <w:r w:rsidR="00AF6379" w:rsidRPr="00F927EA">
        <w:t>(τό τί ἦν εἶναι</w:t>
      </w:r>
      <w:r w:rsidR="00AF6379" w:rsidRPr="001B746E">
        <w:t xml:space="preserve">, </w:t>
      </w:r>
      <w:r w:rsidR="00AF6379" w:rsidRPr="00F927EA">
        <w:rPr>
          <w:i/>
        </w:rPr>
        <w:t>quidditas</w:t>
      </w:r>
      <w:del w:id="1988" w:author="Oprava" w:date="2024-04-06T19:45:00Z">
        <w:r w:rsidR="00936D46">
          <w:delText>) vorgibt.</w:delText>
        </w:r>
      </w:del>
      <w:ins w:id="1989" w:author="Oprava" w:date="2024-04-06T19:45:00Z">
        <w:r w:rsidR="00AF6379">
          <w:t>).</w:t>
        </w:r>
      </w:ins>
      <w:r w:rsidR="00AF6379">
        <w:t xml:space="preserve"> Die </w:t>
      </w:r>
      <w:del w:id="1990" w:author="Oprava" w:date="2024-04-06T19:45:00Z">
        <w:r w:rsidR="00936D46">
          <w:delText>Metaphysik</w:delText>
        </w:r>
      </w:del>
      <w:ins w:id="1991" w:author="Oprava" w:date="2024-04-06T19:45:00Z">
        <w:r w:rsidR="00AF6379">
          <w:t>Donation des Sinnes</w:t>
        </w:r>
      </w:ins>
      <w:r w:rsidR="00AF6379">
        <w:t xml:space="preserve"> </w:t>
      </w:r>
      <w:r w:rsidR="00936D46">
        <w:t xml:space="preserve">wird </w:t>
      </w:r>
      <w:r w:rsidR="00F13ACA">
        <w:t xml:space="preserve">aufgrund </w:t>
      </w:r>
      <w:r w:rsidR="001B746E" w:rsidRPr="001B746E">
        <w:t>der tatsächlichen Kausalität des Seienden</w:t>
      </w:r>
      <w:r w:rsidR="001B746E" w:rsidRPr="00F927EA">
        <w:t xml:space="preserve"> (τό </w:t>
      </w:r>
      <w:r w:rsidR="00F13ACA" w:rsidRPr="00F927EA">
        <w:t>τί</w:t>
      </w:r>
      <w:r w:rsidR="00F13ACA">
        <w:t xml:space="preserve">, </w:t>
      </w:r>
      <w:r w:rsidR="00F13ACA" w:rsidRPr="00F13ACA">
        <w:rPr>
          <w:i/>
        </w:rPr>
        <w:t>qua</w:t>
      </w:r>
      <w:r w:rsidR="00936D46">
        <w:t>) aufgebaut</w:t>
      </w:r>
      <w:r w:rsidR="00436514">
        <w:t xml:space="preserve">. </w:t>
      </w:r>
      <w:r w:rsidR="001B746E" w:rsidRPr="001B746E">
        <w:t xml:space="preserve">Die klassische Metaphysik benennt diese </w:t>
      </w:r>
      <w:r w:rsidR="001B746E" w:rsidRPr="00F927EA">
        <w:t>hyparchische</w:t>
      </w:r>
      <w:r w:rsidR="001B746E" w:rsidRPr="001B746E">
        <w:t xml:space="preserve"> Perspektive des Verstehens mit dem Begriff </w:t>
      </w:r>
      <w:ins w:id="1992" w:author="Oprava" w:date="2024-04-06T19:45:00Z">
        <w:r w:rsidR="00C04F60">
          <w:t>„</w:t>
        </w:r>
      </w:ins>
      <w:r w:rsidR="001B746E" w:rsidRPr="00F927EA">
        <w:rPr>
          <w:i/>
        </w:rPr>
        <w:t>modus</w:t>
      </w:r>
      <w:r w:rsidR="001B746E" w:rsidRPr="00F13ACA">
        <w:rPr>
          <w:i/>
        </w:rPr>
        <w:t xml:space="preserve"> </w:t>
      </w:r>
      <w:r w:rsidR="001B746E" w:rsidRPr="00F927EA">
        <w:rPr>
          <w:i/>
        </w:rPr>
        <w:t>essendi</w:t>
      </w:r>
      <w:del w:id="1993" w:author="Oprava" w:date="2024-04-06T19:45:00Z">
        <w:r w:rsidR="00F13ACA">
          <w:rPr>
            <w:i/>
          </w:rPr>
          <w:fldChar w:fldCharType="begin"/>
        </w:r>
        <w:r w:rsidR="00F13ACA">
          <w:delInstrText xml:space="preserve"> XE "</w:delInstrText>
        </w:r>
        <w:r w:rsidR="00F13ACA" w:rsidRPr="001F2D3D">
          <w:rPr>
            <w:i/>
          </w:rPr>
          <w:delInstrText>modus essendi/cognoscendi</w:delInstrText>
        </w:r>
        <w:r w:rsidR="00F13ACA">
          <w:delInstrText xml:space="preserve">" </w:delInstrText>
        </w:r>
        <w:r w:rsidR="00F13ACA">
          <w:rPr>
            <w:i/>
          </w:rPr>
          <w:fldChar w:fldCharType="end"/>
        </w:r>
      </w:del>
      <w:ins w:id="1994" w:author="Oprava" w:date="2024-04-06T19:45:00Z">
        <w:r w:rsidR="00C04F60">
          <w:t>“</w:t>
        </w:r>
        <w:r w:rsidR="00F13ACA">
          <w:rPr>
            <w:i/>
          </w:rPr>
          <w:fldChar w:fldCharType="begin"/>
        </w:r>
        <w:r w:rsidR="00F13ACA">
          <w:instrText xml:space="preserve"> XE "</w:instrText>
        </w:r>
        <w:r w:rsidR="00F13ACA" w:rsidRPr="001F2D3D">
          <w:rPr>
            <w:i/>
          </w:rPr>
          <w:instrText>modus essendi/cognoscendi</w:instrText>
        </w:r>
        <w:r w:rsidR="00F13ACA">
          <w:instrText xml:space="preserve">" </w:instrText>
        </w:r>
        <w:r w:rsidR="00F13ACA">
          <w:rPr>
            <w:i/>
          </w:rPr>
          <w:fldChar w:fldCharType="end"/>
        </w:r>
      </w:ins>
      <w:r w:rsidR="001B746E" w:rsidRPr="001B746E">
        <w:t xml:space="preserve">. </w:t>
      </w:r>
      <w:r w:rsidR="00F13ACA" w:rsidRPr="00F13ACA">
        <w:t xml:space="preserve">Die </w:t>
      </w:r>
      <w:r w:rsidR="00F13ACA">
        <w:t xml:space="preserve">Bestimmung </w:t>
      </w:r>
      <w:r w:rsidR="00F13ACA" w:rsidRPr="00F13ACA">
        <w:t xml:space="preserve">des </w:t>
      </w:r>
      <w:r w:rsidR="00F13ACA">
        <w:t xml:space="preserve">Sinns aufgrund </w:t>
      </w:r>
      <w:r w:rsidR="00F13ACA" w:rsidRPr="00F13ACA">
        <w:t xml:space="preserve">der Aktualität der realen Welt </w:t>
      </w:r>
      <w:r w:rsidR="00F13ACA">
        <w:t xml:space="preserve">gibt </w:t>
      </w:r>
      <w:r w:rsidR="00F13ACA" w:rsidRPr="00F13ACA">
        <w:t xml:space="preserve">in der klassischen Metaphysik die primäre Bahn des Sehens im Modus </w:t>
      </w:r>
      <w:ins w:id="1995" w:author="Oprava" w:date="2024-04-06T19:45:00Z">
        <w:r w:rsidR="00C04F60">
          <w:t>„</w:t>
        </w:r>
      </w:ins>
      <w:r w:rsidR="00F13ACA" w:rsidRPr="00F13ACA">
        <w:rPr>
          <w:i/>
        </w:rPr>
        <w:t>qua</w:t>
      </w:r>
      <w:del w:id="1996" w:author="Oprava" w:date="2024-04-06T19:45:00Z">
        <w:r w:rsidR="00F13ACA" w:rsidRPr="00F13ACA">
          <w:delText>.</w:delText>
        </w:r>
      </w:del>
      <w:ins w:id="1997" w:author="Oprava" w:date="2024-04-06T19:45:00Z">
        <w:r w:rsidR="00C04F60">
          <w:t>“</w:t>
        </w:r>
        <w:r w:rsidR="00F13ACA" w:rsidRPr="00F13ACA">
          <w:t>.</w:t>
        </w:r>
      </w:ins>
      <w:r w:rsidR="00F13ACA" w:rsidRPr="00F13ACA">
        <w:t xml:space="preserve"> In der zweiten Stufe folgt die allgemeine und </w:t>
      </w:r>
      <w:r w:rsidR="003101DD">
        <w:t>potenzielle</w:t>
      </w:r>
      <w:r w:rsidR="00F13ACA" w:rsidRPr="00F13ACA">
        <w:t xml:space="preserve"> Erkenntnis des Intellekts im Modus </w:t>
      </w:r>
      <w:ins w:id="1998" w:author="Oprava" w:date="2024-04-06T19:45:00Z">
        <w:r w:rsidR="00C04F60">
          <w:t>„</w:t>
        </w:r>
      </w:ins>
      <w:r w:rsidR="00F13ACA" w:rsidRPr="00F927EA">
        <w:rPr>
          <w:i/>
        </w:rPr>
        <w:t>inquantum</w:t>
      </w:r>
      <w:del w:id="1999" w:author="Oprava" w:date="2024-04-06T19:45:00Z">
        <w:r w:rsidR="00F13ACA" w:rsidRPr="00F13ACA">
          <w:delText>.</w:delText>
        </w:r>
      </w:del>
      <w:ins w:id="2000" w:author="Oprava" w:date="2024-04-06T19:45:00Z">
        <w:r w:rsidR="00C04F60">
          <w:t>“</w:t>
        </w:r>
        <w:r w:rsidR="00F13ACA" w:rsidRPr="00F13ACA">
          <w:t>.</w:t>
        </w:r>
      </w:ins>
      <w:r w:rsidR="00F13ACA" w:rsidRPr="00F13ACA">
        <w:t xml:space="preserve"> Die klassische Metaphysik benennt diese logische Perspektive des Verstehens mit dem Begriff </w:t>
      </w:r>
      <w:ins w:id="2001" w:author="Oprava" w:date="2024-04-06T19:45:00Z">
        <w:r w:rsidR="00C04F60">
          <w:t>„</w:t>
        </w:r>
      </w:ins>
      <w:r w:rsidR="00F13ACA" w:rsidRPr="00F927EA">
        <w:rPr>
          <w:i/>
        </w:rPr>
        <w:t>modus</w:t>
      </w:r>
      <w:r w:rsidR="00F13ACA" w:rsidRPr="00F13ACA">
        <w:rPr>
          <w:i/>
        </w:rPr>
        <w:t xml:space="preserve"> </w:t>
      </w:r>
      <w:r w:rsidR="00AE17D5">
        <w:rPr>
          <w:i/>
        </w:rPr>
        <w:t>intelligendi</w:t>
      </w:r>
      <w:del w:id="2002" w:author="Oprava" w:date="2024-04-06T19:45:00Z">
        <w:r w:rsidR="00AE17D5">
          <w:rPr>
            <w:i/>
          </w:rPr>
          <w:fldChar w:fldCharType="begin"/>
        </w:r>
        <w:r w:rsidR="00AE17D5">
          <w:delInstrText xml:space="preserve"> XE "</w:delInstrText>
        </w:r>
        <w:r w:rsidR="00AE17D5" w:rsidRPr="00CC7603">
          <w:rPr>
            <w:i/>
          </w:rPr>
          <w:delInstrText>modus intelligendi</w:delInstrText>
        </w:r>
        <w:r w:rsidR="00AE17D5">
          <w:delInstrText xml:space="preserve">" </w:delInstrText>
        </w:r>
        <w:r w:rsidR="00AE17D5">
          <w:rPr>
            <w:i/>
          </w:rPr>
          <w:fldChar w:fldCharType="end"/>
        </w:r>
      </w:del>
      <w:ins w:id="2003" w:author="Oprava" w:date="2024-04-06T19:45:00Z">
        <w:r w:rsidR="00C04F60">
          <w:t>“</w:t>
        </w:r>
        <w:r w:rsidR="00AE17D5">
          <w:rPr>
            <w:i/>
          </w:rPr>
          <w:fldChar w:fldCharType="begin"/>
        </w:r>
        <w:r w:rsidR="00AE17D5">
          <w:instrText xml:space="preserve"> XE "</w:instrText>
        </w:r>
        <w:r w:rsidR="00AE17D5" w:rsidRPr="00CC7603">
          <w:rPr>
            <w:i/>
          </w:rPr>
          <w:instrText>modus intelligendi</w:instrText>
        </w:r>
        <w:r w:rsidR="00AE17D5">
          <w:instrText xml:space="preserve">" </w:instrText>
        </w:r>
        <w:r w:rsidR="00AE17D5">
          <w:rPr>
            <w:i/>
          </w:rPr>
          <w:fldChar w:fldCharType="end"/>
        </w:r>
      </w:ins>
      <w:r w:rsidR="00F13ACA">
        <w:t xml:space="preserve">. </w:t>
      </w:r>
      <w:r w:rsidR="08AC6E12" w:rsidRPr="002856D5">
        <w:t xml:space="preserve">Die </w:t>
      </w:r>
      <w:r w:rsidR="08AC6E12" w:rsidRPr="00F927EA">
        <w:t>Imposition</w:t>
      </w:r>
      <w:r w:rsidR="08AC6E12" w:rsidRPr="002856D5">
        <w:t xml:space="preserve"> des metaphysischen Sinns des Seienden im </w:t>
      </w:r>
      <w:r w:rsidR="00FB008D" w:rsidRPr="00F927EA">
        <w:t>hyparchischen</w:t>
      </w:r>
      <w:r w:rsidR="00FB008D">
        <w:t xml:space="preserve"> </w:t>
      </w:r>
      <w:r w:rsidR="08AC6E12" w:rsidRPr="002856D5">
        <w:t xml:space="preserve">Modus </w:t>
      </w:r>
      <w:ins w:id="2004" w:author="Oprava" w:date="2024-04-06T19:45:00Z">
        <w:r w:rsidR="00C04F60">
          <w:t>„</w:t>
        </w:r>
      </w:ins>
      <w:r w:rsidR="08AC6E12" w:rsidRPr="002856D5">
        <w:rPr>
          <w:i/>
        </w:rPr>
        <w:t>ipse</w:t>
      </w:r>
      <w:ins w:id="2005" w:author="Oprava" w:date="2024-04-06T19:45:00Z">
        <w:r w:rsidR="00C04F60">
          <w:t>“</w:t>
        </w:r>
      </w:ins>
      <w:r w:rsidR="08AC6E12" w:rsidRPr="002856D5">
        <w:t xml:space="preserve"> ist nicht die Supposition der logischen Bedeutung des Begriffs im Modus </w:t>
      </w:r>
      <w:ins w:id="2006" w:author="Oprava" w:date="2024-04-06T19:45:00Z">
        <w:r w:rsidR="00C04F60">
          <w:t>„</w:t>
        </w:r>
      </w:ins>
      <w:r w:rsidR="08AC6E12" w:rsidRPr="002856D5">
        <w:rPr>
          <w:i/>
        </w:rPr>
        <w:t>idem</w:t>
      </w:r>
      <w:del w:id="2007" w:author="Oprava" w:date="2024-04-06T19:45:00Z">
        <w:r w:rsidR="08AC6E12" w:rsidRPr="002856D5">
          <w:delText>.</w:delText>
        </w:r>
      </w:del>
      <w:ins w:id="2008" w:author="Oprava" w:date="2024-04-06T19:45:00Z">
        <w:r w:rsidR="00C04F60">
          <w:t>“</w:t>
        </w:r>
        <w:r w:rsidR="08AC6E12" w:rsidRPr="002856D5">
          <w:t>.</w:t>
        </w:r>
      </w:ins>
      <w:r w:rsidR="08AC6E12" w:rsidRPr="002856D5">
        <w:t xml:space="preserve"> Die erste Wissenschaft betrachtet die Einheit </w:t>
      </w:r>
      <w:r w:rsidR="00AD586B">
        <w:t xml:space="preserve">der Welt </w:t>
      </w:r>
      <w:r w:rsidR="08AC6E12" w:rsidRPr="002856D5">
        <w:t xml:space="preserve">aufgrund der realen </w:t>
      </w:r>
      <w:r w:rsidR="00AD586B">
        <w:t xml:space="preserve">Existenz </w:t>
      </w:r>
      <w:r w:rsidR="08AC6E12" w:rsidRPr="002856D5">
        <w:t xml:space="preserve">des Seienden, weil die </w:t>
      </w:r>
      <w:r w:rsidR="0034092F">
        <w:t xml:space="preserve">logische </w:t>
      </w:r>
      <w:r w:rsidR="08AC6E12" w:rsidRPr="002856D5">
        <w:t>Identit</w:t>
      </w:r>
      <w:r w:rsidR="08AC6E12" w:rsidRPr="002856D5">
        <w:rPr>
          <w:rFonts w:cs="Calibri"/>
        </w:rPr>
        <w:t>ä</w:t>
      </w:r>
      <w:r w:rsidR="08AC6E12" w:rsidRPr="002856D5">
        <w:t>t lediglich eine unvollkommene Ein</w:t>
      </w:r>
      <w:r w:rsidR="00E10EDB">
        <w:t xml:space="preserve">heit des Seienden darstellt. Sie </w:t>
      </w:r>
      <w:r w:rsidR="00E10EDB" w:rsidRPr="00E10EDB">
        <w:t>wurde</w:t>
      </w:r>
      <w:r w:rsidR="00E10EDB">
        <w:t xml:space="preserve"> </w:t>
      </w:r>
      <w:r w:rsidR="00E10EDB" w:rsidRPr="00E10EDB">
        <w:t>die durch die Abstraktion der zweiten Stufe gema</w:t>
      </w:r>
      <w:r w:rsidR="00E10EDB">
        <w:t>cht</w:t>
      </w:r>
      <w:r w:rsidR="00E10EDB" w:rsidRPr="00E10EDB">
        <w:t>.</w:t>
      </w:r>
      <w:r w:rsidR="00E10EDB">
        <w:t xml:space="preserve"> </w:t>
      </w:r>
      <w:r w:rsidR="08AC6E12" w:rsidRPr="002856D5">
        <w:t>Die Hermeneutik hält die Auffassung der Wahrheit von Averro</w:t>
      </w:r>
      <w:r w:rsidR="08AC6E12" w:rsidRPr="002856D5">
        <w:rPr>
          <w:rFonts w:cs="Calibri"/>
        </w:rPr>
        <w:t>ë</w:t>
      </w:r>
      <w:r w:rsidR="08AC6E12" w:rsidRPr="002856D5">
        <w:t>s und Avicenna für unve</w:t>
      </w:r>
      <w:r w:rsidR="009F21F7">
        <w:t>reinbar</w:t>
      </w:r>
      <w:r w:rsidR="00120569">
        <w:t>. B</w:t>
      </w:r>
      <w:r w:rsidR="009F21F7">
        <w:t xml:space="preserve">eide Denker </w:t>
      </w:r>
      <w:r w:rsidR="00120569">
        <w:t xml:space="preserve">stellen </w:t>
      </w:r>
      <w:r w:rsidR="009F21F7">
        <w:t>eine prinzipiell unterschiedliche Vor-</w:t>
      </w:r>
      <w:r w:rsidR="009F21F7" w:rsidRPr="00F927EA">
        <w:t>blickbahn</w:t>
      </w:r>
      <w:r w:rsidR="00CB6A87">
        <w:fldChar w:fldCharType="begin"/>
      </w:r>
      <w:r w:rsidR="00CB6A87">
        <w:instrText xml:space="preserve"> XE "</w:instrText>
      </w:r>
      <w:r w:rsidR="00CB6A87" w:rsidRPr="00E67FC1">
        <w:instrText>Vor-blickbahn</w:instrText>
      </w:r>
      <w:r w:rsidR="00CB6A87">
        <w:instrText xml:space="preserve">" </w:instrText>
      </w:r>
      <w:r w:rsidR="00CB6A87">
        <w:fldChar w:fldCharType="end"/>
      </w:r>
      <w:r w:rsidR="009F21F7">
        <w:t xml:space="preserve"> auf </w:t>
      </w:r>
      <w:r w:rsidR="00120569">
        <w:t>den Sinn des Seienden dar</w:t>
      </w:r>
      <w:r w:rsidR="08AC6E12" w:rsidRPr="002856D5">
        <w:t>. Die Wahrheit entsteht nach Averro</w:t>
      </w:r>
      <w:r w:rsidR="08AC6E12" w:rsidRPr="002856D5">
        <w:rPr>
          <w:rFonts w:cs="Calibri"/>
        </w:rPr>
        <w:t>ë</w:t>
      </w:r>
      <w:r w:rsidR="08AC6E12" w:rsidRPr="002856D5">
        <w:t>s im Denken auf dem Niveau</w:t>
      </w:r>
      <w:r w:rsidR="00843E16">
        <w:t xml:space="preserve"> des begrifflichen Urteils. D</w:t>
      </w:r>
      <w:r w:rsidR="08AC6E12" w:rsidRPr="002856D5">
        <w:t xml:space="preserve">iese Art </w:t>
      </w:r>
      <w:r w:rsidR="08AC6E12" w:rsidRPr="00F927EA">
        <w:t xml:space="preserve">der </w:t>
      </w:r>
      <w:del w:id="2009" w:author="Oprava" w:date="2024-04-06T19:45:00Z">
        <w:r w:rsidR="08AC6E12" w:rsidRPr="00F927EA">
          <w:delText>Signifikation</w:delText>
        </w:r>
      </w:del>
      <w:ins w:id="2010" w:author="Oprava" w:date="2024-04-06T19:45:00Z">
        <w:r w:rsidR="00C04F60">
          <w:t>Wahrheit</w:t>
        </w:r>
      </w:ins>
      <w:r w:rsidR="00C04F60">
        <w:t xml:space="preserve"> </w:t>
      </w:r>
      <w:r w:rsidR="08AC6E12" w:rsidRPr="002856D5">
        <w:t>ist von der Existenz der ersten Substanz</w:t>
      </w:r>
      <w:r w:rsidR="00843E16">
        <w:t xml:space="preserve"> abhängig</w:t>
      </w:r>
      <w:r w:rsidR="08AC6E12" w:rsidRPr="002856D5">
        <w:t>. Die Richtung der Determination der Wahrheit geht von der Realit</w:t>
      </w:r>
      <w:r w:rsidR="08AC6E12" w:rsidRPr="002856D5">
        <w:rPr>
          <w:rFonts w:cs="Calibri"/>
        </w:rPr>
        <w:t>ä</w:t>
      </w:r>
      <w:r w:rsidR="08AC6E12" w:rsidRPr="002856D5">
        <w:t xml:space="preserve">t </w:t>
      </w:r>
      <w:r w:rsidR="00CC74E1">
        <w:t xml:space="preserve">durch die Sinne </w:t>
      </w:r>
      <w:r w:rsidR="08AC6E12" w:rsidRPr="002856D5">
        <w:t xml:space="preserve">zum Begriff. </w:t>
      </w:r>
      <w:r w:rsidR="00D13EE4" w:rsidRPr="002856D5">
        <w:t>Averro</w:t>
      </w:r>
      <w:r w:rsidR="00D13EE4" w:rsidRPr="002856D5">
        <w:rPr>
          <w:rFonts w:cs="Calibri"/>
        </w:rPr>
        <w:t>ë</w:t>
      </w:r>
      <w:r w:rsidR="00D13EE4" w:rsidRPr="002856D5">
        <w:t>s</w:t>
      </w:r>
      <w:r w:rsidR="00D13EE4">
        <w:rPr>
          <w:rFonts w:cs="Calibri"/>
          <w:i/>
        </w:rPr>
        <w:t>’</w:t>
      </w:r>
      <w:r w:rsidR="00D13EE4" w:rsidRPr="002856D5">
        <w:t xml:space="preserve"> </w:t>
      </w:r>
      <w:r w:rsidR="00D13EE4">
        <w:t xml:space="preserve">Kommentar der </w:t>
      </w:r>
      <w:r w:rsidR="00D13EE4" w:rsidRPr="00D13EE4">
        <w:rPr>
          <w:i/>
        </w:rPr>
        <w:t>Metaphysik</w:t>
      </w:r>
      <w:r w:rsidR="00D13EE4">
        <w:t xml:space="preserve"> </w:t>
      </w:r>
      <w:r w:rsidR="08AC6E12" w:rsidRPr="002856D5">
        <w:t>zeigt die sekund</w:t>
      </w:r>
      <w:r w:rsidR="08AC6E12" w:rsidRPr="002856D5">
        <w:rPr>
          <w:rFonts w:cs="Calibri"/>
        </w:rPr>
        <w:t xml:space="preserve">äre Stellung der </w:t>
      </w:r>
      <w:r w:rsidR="08AC6E12" w:rsidRPr="002856D5">
        <w:t xml:space="preserve">Wahrheit gegenüber der </w:t>
      </w:r>
      <w:r w:rsidR="00197FA0">
        <w:t xml:space="preserve">existierenden </w:t>
      </w:r>
      <w:r w:rsidR="08AC6E12" w:rsidRPr="002856D5">
        <w:t>ersten Substanz.</w:t>
      </w:r>
    </w:p>
    <w:p w14:paraId="7BEEB968" w14:textId="77777777" w:rsidR="08AC6E12" w:rsidRPr="002856D5" w:rsidRDefault="08AC6E12" w:rsidP="08AC6E12">
      <w:pPr>
        <w:pStyle w:val="Citace"/>
        <w:rPr>
          <w:szCs w:val="22"/>
          <w:lang w:val="de-LU"/>
        </w:rPr>
      </w:pPr>
      <w:r w:rsidRPr="002856D5">
        <w:rPr>
          <w:lang w:val="de-LU"/>
        </w:rPr>
        <w:t>„Wahrheit und Irrtum sind nicht in den Dingen, ebenso wenig wie Gut und Böse, wenn die Wahrheit wie das Gute und der Irrtum wie das Böse ist; aber sie sind im Erkennen.“</w:t>
      </w:r>
      <w:r w:rsidRPr="002856D5">
        <w:rPr>
          <w:vertAlign w:val="superscript"/>
          <w:lang w:val="de-LU"/>
        </w:rPr>
        <w:footnoteReference w:id="202"/>
      </w:r>
    </w:p>
    <w:p w14:paraId="75EC18EC" w14:textId="67D8AA47" w:rsidR="008F57BD" w:rsidRDefault="08AC6E12" w:rsidP="08AC6E12">
      <w:r w:rsidRPr="002856D5">
        <w:t xml:space="preserve">Im Gegensatz zu Avicenna bildet der </w:t>
      </w:r>
      <w:r w:rsidRPr="00F927EA">
        <w:rPr>
          <w:i/>
        </w:rPr>
        <w:t>intellectus</w:t>
      </w:r>
      <w:r w:rsidRPr="002856D5">
        <w:rPr>
          <w:i/>
        </w:rPr>
        <w:t xml:space="preserve"> </w:t>
      </w:r>
      <w:r w:rsidRPr="00F927EA">
        <w:rPr>
          <w:i/>
        </w:rPr>
        <w:t>possibilis</w:t>
      </w:r>
      <w:r w:rsidRPr="002856D5">
        <w:rPr>
          <w:i/>
        </w:rPr>
        <w:fldChar w:fldCharType="begin"/>
      </w:r>
      <w:r w:rsidRPr="002856D5">
        <w:rPr>
          <w:i/>
        </w:rPr>
        <w:instrText xml:space="preserve"> </w:instrText>
      </w:r>
      <w:r w:rsidRPr="002856D5">
        <w:instrText>XE</w:instrText>
      </w:r>
      <w:r w:rsidRPr="002856D5">
        <w:rPr>
          <w:i/>
        </w:rPr>
        <w:instrText xml:space="preserve"> "intellectus possibilis:</w:instrText>
      </w:r>
      <w:r w:rsidRPr="002856D5">
        <w:instrText>Averroës</w:instrText>
      </w:r>
      <w:r w:rsidRPr="002856D5">
        <w:rPr>
          <w:i/>
        </w:rPr>
        <w:instrText xml:space="preserve">" </w:instrText>
      </w:r>
      <w:r w:rsidRPr="002856D5">
        <w:rPr>
          <w:i/>
        </w:rPr>
        <w:fldChar w:fldCharType="end"/>
      </w:r>
      <w:r w:rsidRPr="002856D5">
        <w:rPr>
          <w:i/>
        </w:rPr>
        <w:t xml:space="preserve"> </w:t>
      </w:r>
      <w:r w:rsidR="00C86EB6">
        <w:t xml:space="preserve">eine </w:t>
      </w:r>
      <w:r w:rsidR="00483578">
        <w:t>grundsätzliche Bedingung</w:t>
      </w:r>
      <w:r w:rsidR="00C86EB6">
        <w:t xml:space="preserve"> f</w:t>
      </w:r>
      <w:r w:rsidR="00C86EB6">
        <w:rPr>
          <w:rFonts w:cs="Calibri"/>
        </w:rPr>
        <w:t>ü</w:t>
      </w:r>
      <w:r w:rsidR="00C86EB6">
        <w:t xml:space="preserve">r die </w:t>
      </w:r>
      <w:r w:rsidRPr="002856D5">
        <w:t>Übereinstimmun</w:t>
      </w:r>
      <w:r w:rsidR="00C86EB6">
        <w:t>g der Real</w:t>
      </w:r>
      <w:r w:rsidR="005E3DE9">
        <w:t>it</w:t>
      </w:r>
      <w:r w:rsidR="005E3DE9">
        <w:rPr>
          <w:rFonts w:cs="Calibri"/>
        </w:rPr>
        <w:t>ä</w:t>
      </w:r>
      <w:r w:rsidR="00C86EB6">
        <w:t>t und des Denkens</w:t>
      </w:r>
      <w:r w:rsidRPr="002856D5">
        <w:t xml:space="preserve">, </w:t>
      </w:r>
      <w:r w:rsidRPr="002856D5">
        <w:lastRenderedPageBreak/>
        <w:t xml:space="preserve">siehe nächstes Kapitel. Anschließend vollzieht sich die Erforschung des Seienden als des wahren </w:t>
      </w:r>
      <w:r w:rsidR="004E7865">
        <w:t xml:space="preserve">nach dem zweiten Verfahren der </w:t>
      </w:r>
      <w:r w:rsidR="004E7865" w:rsidRPr="004E7865">
        <w:rPr>
          <w:i/>
        </w:rPr>
        <w:t>Metaphysik</w:t>
      </w:r>
      <w:r w:rsidR="004E7865">
        <w:t xml:space="preserve"> </w:t>
      </w:r>
      <w:r w:rsidRPr="002856D5">
        <w:t>(</w:t>
      </w:r>
      <w:r w:rsidRPr="002856D5">
        <w:rPr>
          <w:i/>
        </w:rPr>
        <w:t>Met.</w:t>
      </w:r>
      <w:r w:rsidRPr="002856D5">
        <w:t xml:space="preserve"> 1027</w:t>
      </w:r>
      <w:r w:rsidRPr="00F927EA">
        <w:t>b30–31</w:t>
      </w:r>
      <w:r w:rsidRPr="002856D5">
        <w:t xml:space="preserve">). </w:t>
      </w:r>
      <w:r w:rsidR="008433E8" w:rsidRPr="008433E8">
        <w:t>Die erste Wissenschaft erforscht</w:t>
      </w:r>
      <w:r w:rsidR="002778C0">
        <w:t xml:space="preserve"> die vorhandene erste Substanz; </w:t>
      </w:r>
      <w:r w:rsidR="008433E8" w:rsidRPr="008433E8">
        <w:t>Irrtum und</w:t>
      </w:r>
      <w:r w:rsidR="008433E8">
        <w:t xml:space="preserve"> Wahrheit entstehen nur im Verstehen</w:t>
      </w:r>
      <w:r w:rsidR="008433E8" w:rsidRPr="008433E8">
        <w:t xml:space="preserve">. </w:t>
      </w:r>
      <w:r w:rsidRPr="002856D5">
        <w:t>Avicenna bestätigte nach Alexander</w:t>
      </w:r>
      <w:r w:rsidRPr="002856D5">
        <w:fldChar w:fldCharType="begin"/>
      </w:r>
      <w:r w:rsidRPr="002856D5">
        <w:instrText xml:space="preserve"> XE "Alexander, Afrodisias" </w:instrText>
      </w:r>
      <w:r w:rsidRPr="002856D5">
        <w:fldChar w:fldCharType="end"/>
      </w:r>
      <w:r w:rsidRPr="002856D5">
        <w:t xml:space="preserve">, </w:t>
      </w:r>
      <w:r w:rsidR="00575F11">
        <w:t>dass</w:t>
      </w:r>
      <w:r w:rsidRPr="002856D5">
        <w:t xml:space="preserve"> die Physik nicht in die ersten Prinzipien der Substanz hineinblicken kann. Daher nimmt er die Wahrheit als Basisbestimmung des Seienden gemäß der oben zitierten Passage aus der </w:t>
      </w:r>
      <w:r w:rsidRPr="002856D5">
        <w:rPr>
          <w:i/>
        </w:rPr>
        <w:t>Metaphysik</w:t>
      </w:r>
      <w:r w:rsidRPr="002856D5">
        <w:t xml:space="preserve"> VI.2 (Kap. 2.4). Avicenna behauptet, </w:t>
      </w:r>
      <w:r w:rsidR="00575F11">
        <w:t>dass</w:t>
      </w:r>
      <w:r w:rsidRPr="002856D5">
        <w:t xml:space="preserve"> keine Wissenschaft ihre eigenen Prinzipien beweisen kann</w:t>
      </w:r>
      <w:r w:rsidR="00F63F1A">
        <w:t>. D</w:t>
      </w:r>
      <w:r w:rsidRPr="002856D5">
        <w:t xml:space="preserve">aher ist die Metaphysik die erste Wissenschaft, die von den anderen Arten und Weisen der Forschung im Modus </w:t>
      </w:r>
      <w:ins w:id="2011" w:author="Oprava" w:date="2024-04-06T19:45:00Z">
        <w:r w:rsidR="004F78A6">
          <w:t>„</w:t>
        </w:r>
      </w:ins>
      <w:r w:rsidR="009C7287" w:rsidRPr="009C7287">
        <w:rPr>
          <w:i/>
        </w:rPr>
        <w:t xml:space="preserve">ens </w:t>
      </w:r>
      <w:r w:rsidRPr="00F927EA">
        <w:rPr>
          <w:i/>
        </w:rPr>
        <w:t>inquantum</w:t>
      </w:r>
      <w:r w:rsidRPr="009C7287">
        <w:rPr>
          <w:i/>
        </w:rPr>
        <w:t xml:space="preserve"> </w:t>
      </w:r>
      <w:r w:rsidR="009C7287" w:rsidRPr="009C7287">
        <w:rPr>
          <w:i/>
        </w:rPr>
        <w:t>ens</w:t>
      </w:r>
      <w:del w:id="2012" w:author="Oprava" w:date="2024-04-06T19:45:00Z">
        <w:r w:rsidR="00D72D3A">
          <w:rPr>
            <w:i/>
          </w:rPr>
          <w:fldChar w:fldCharType="begin"/>
        </w:r>
        <w:r w:rsidR="00D72D3A">
          <w:delInstrText xml:space="preserve"> XE "</w:delInstrText>
        </w:r>
        <w:r w:rsidR="00D72D3A" w:rsidRPr="006B2229">
          <w:rPr>
            <w:i/>
          </w:rPr>
          <w:delInstrText>ens inquantum ens</w:delInstrText>
        </w:r>
        <w:r w:rsidR="00D72D3A">
          <w:delInstrText xml:space="preserve">" </w:delInstrText>
        </w:r>
        <w:r w:rsidR="00D72D3A">
          <w:rPr>
            <w:i/>
          </w:rPr>
          <w:fldChar w:fldCharType="end"/>
        </w:r>
      </w:del>
      <w:ins w:id="2013" w:author="Oprava" w:date="2024-04-06T19:45:00Z">
        <w:r w:rsidR="004F78A6">
          <w:t>“</w:t>
        </w:r>
        <w:r w:rsidR="00D72D3A">
          <w:rPr>
            <w:i/>
          </w:rPr>
          <w:fldChar w:fldCharType="begin"/>
        </w:r>
        <w:r w:rsidR="00D72D3A">
          <w:instrText xml:space="preserve"> XE "</w:instrText>
        </w:r>
        <w:r w:rsidR="00D72D3A" w:rsidRPr="006B2229">
          <w:rPr>
            <w:i/>
          </w:rPr>
          <w:instrText>ens inquantum ens</w:instrText>
        </w:r>
        <w:r w:rsidR="00D72D3A">
          <w:instrText xml:space="preserve">" </w:instrText>
        </w:r>
        <w:r w:rsidR="00D72D3A">
          <w:rPr>
            <w:i/>
          </w:rPr>
          <w:fldChar w:fldCharType="end"/>
        </w:r>
      </w:ins>
      <w:r w:rsidR="009C7287">
        <w:t xml:space="preserve"> </w:t>
      </w:r>
      <w:r w:rsidRPr="002856D5">
        <w:t>getrennt ist. Averroës hingegen kann ohne die Erforschung der Physik die Metaphysik ü</w:t>
      </w:r>
      <w:r w:rsidR="00847594">
        <w:t>berhaupt nicht begründen. D</w:t>
      </w:r>
      <w:r w:rsidRPr="002856D5">
        <w:t xml:space="preserve">ie erste Wissenschaft über die reale Substanz </w:t>
      </w:r>
      <w:r w:rsidR="00847594" w:rsidRPr="002856D5">
        <w:t>hätte</w:t>
      </w:r>
      <w:r w:rsidR="00847594">
        <w:t xml:space="preserve"> </w:t>
      </w:r>
      <w:r w:rsidRPr="002856D5">
        <w:t xml:space="preserve">keine </w:t>
      </w:r>
      <w:del w:id="2014" w:author="Oprava" w:date="2024-04-06T19:45:00Z">
        <w:r w:rsidRPr="002856D5">
          <w:delText xml:space="preserve">apodiktischen und </w:delText>
        </w:r>
      </w:del>
      <w:r w:rsidRPr="002856D5">
        <w:t>kausal gegebenen</w:t>
      </w:r>
      <w:r w:rsidR="00847594">
        <w:t xml:space="preserve"> Voraussetzungen und Prinzipien</w:t>
      </w:r>
      <w:r w:rsidRPr="002856D5">
        <w:t xml:space="preserve">, worauf sie bauen könnte. Die Metaphysik kann nur </w:t>
      </w:r>
      <w:r w:rsidR="00C16358" w:rsidRPr="00205332">
        <w:t>in der</w:t>
      </w:r>
      <w:r w:rsidRPr="00205332">
        <w:t xml:space="preserve"> </w:t>
      </w:r>
      <w:r w:rsidR="00C16358" w:rsidRPr="00205332">
        <w:t>Vor-</w:t>
      </w:r>
      <w:r w:rsidR="00C16358" w:rsidRPr="00F927EA">
        <w:t>b</w:t>
      </w:r>
      <w:r w:rsidRPr="00F927EA">
        <w:t>lickbahn</w:t>
      </w:r>
      <w:r w:rsidRPr="002856D5">
        <w:t xml:space="preserve"> auf die Substanz </w:t>
      </w:r>
      <w:r w:rsidRPr="002856D5">
        <w:rPr>
          <w:i/>
        </w:rPr>
        <w:t>qua</w:t>
      </w:r>
      <w:r w:rsidRPr="002856D5">
        <w:t xml:space="preserve"> Substanz gebaut werden. Die </w:t>
      </w:r>
      <w:r w:rsidR="00B51B5D">
        <w:t xml:space="preserve">reale </w:t>
      </w:r>
      <w:r w:rsidRPr="002856D5">
        <w:t>Substanz ist ein</w:t>
      </w:r>
      <w:r w:rsidR="00B51B5D">
        <w:t>heitlich als absolut einfache</w:t>
      </w:r>
      <w:r w:rsidRPr="002856D5">
        <w:t xml:space="preserve"> erste Substanz nach</w:t>
      </w:r>
      <w:r w:rsidRPr="002856D5">
        <w:rPr>
          <w:i/>
        </w:rPr>
        <w:t xml:space="preserve"> </w:t>
      </w:r>
      <w:r w:rsidRPr="00F927EA">
        <w:rPr>
          <w:i/>
        </w:rPr>
        <w:t>Cat</w:t>
      </w:r>
      <w:r w:rsidRPr="002856D5">
        <w:t>. 2a11–16</w:t>
      </w:r>
      <w:r w:rsidRPr="002856D5">
        <w:fldChar w:fldCharType="begin"/>
      </w:r>
      <w:r w:rsidRPr="002856D5">
        <w:instrText xml:space="preserve"> XE "Aristoteles:</w:instrText>
      </w:r>
      <w:r w:rsidRPr="002856D5">
        <w:rPr>
          <w:i/>
        </w:rPr>
        <w:instrText>Cat</w:instrText>
      </w:r>
      <w:r w:rsidRPr="002856D5">
        <w:instrText xml:space="preserve">. 2a11–16" </w:instrText>
      </w:r>
      <w:r w:rsidRPr="002856D5">
        <w:fldChar w:fldCharType="end"/>
      </w:r>
      <w:r w:rsidRPr="002856D5">
        <w:t xml:space="preserve">. Aber es existieren zwei Arten des Einblicks für deren Erforschung. Die Metaphysik sagt </w:t>
      </w:r>
      <w:r w:rsidRPr="002856D5">
        <w:rPr>
          <w:i/>
        </w:rPr>
        <w:t xml:space="preserve">per </w:t>
      </w:r>
      <w:r w:rsidRPr="00F927EA">
        <w:rPr>
          <w:i/>
        </w:rPr>
        <w:t>prius</w:t>
      </w:r>
      <w:r w:rsidRPr="002856D5">
        <w:rPr>
          <w:i/>
        </w:rPr>
        <w:t xml:space="preserve"> </w:t>
      </w:r>
      <w:r w:rsidRPr="002856D5">
        <w:t xml:space="preserve">über die Prinzipien der Substanz aus, die Physik erforscht </w:t>
      </w:r>
      <w:r w:rsidRPr="002856D5">
        <w:rPr>
          <w:i/>
        </w:rPr>
        <w:t xml:space="preserve">per </w:t>
      </w:r>
      <w:r w:rsidRPr="00F927EA">
        <w:rPr>
          <w:i/>
        </w:rPr>
        <w:t>posterius</w:t>
      </w:r>
      <w:r w:rsidRPr="002856D5">
        <w:rPr>
          <w:i/>
        </w:rPr>
        <w:t xml:space="preserve"> </w:t>
      </w:r>
      <w:r w:rsidRPr="002856D5">
        <w:t xml:space="preserve">deren Bewegung und Kausalität. </w:t>
      </w:r>
      <w:r w:rsidR="00385424">
        <w:t xml:space="preserve">Die Existenz </w:t>
      </w:r>
      <w:r w:rsidR="00E343A7" w:rsidRPr="002856D5">
        <w:t xml:space="preserve">der ersten Substanz bildet die Grundursache der Einheit. Dann </w:t>
      </w:r>
      <w:r w:rsidR="00F333B2">
        <w:t xml:space="preserve">gibt es </w:t>
      </w:r>
      <w:r w:rsidR="00E343A7" w:rsidRPr="002856D5">
        <w:t xml:space="preserve">zwei Blicke aus der Sicht der </w:t>
      </w:r>
      <w:r w:rsidR="00E343A7" w:rsidRPr="00F927EA">
        <w:t>hyparchischen</w:t>
      </w:r>
      <w:r w:rsidR="00E343A7" w:rsidRPr="002856D5">
        <w:t xml:space="preserve"> Signifikation (</w:t>
      </w:r>
      <w:r w:rsidR="00E343A7" w:rsidRPr="00F927EA">
        <w:rPr>
          <w:i/>
        </w:rPr>
        <w:t>impositio</w:t>
      </w:r>
      <w:r w:rsidR="00E343A7" w:rsidRPr="002856D5">
        <w:fldChar w:fldCharType="begin"/>
      </w:r>
      <w:r w:rsidR="00E343A7" w:rsidRPr="002856D5">
        <w:instrText xml:space="preserve"> XE "Imposition:Averroës" </w:instrText>
      </w:r>
      <w:r w:rsidR="00E343A7" w:rsidRPr="002856D5">
        <w:fldChar w:fldCharType="end"/>
      </w:r>
      <w:r w:rsidR="00E343A7" w:rsidRPr="002856D5">
        <w:t xml:space="preserve">), welche für die Physik und für die Metaphysik gegeben ist. </w:t>
      </w:r>
      <w:r w:rsidRPr="002856D5">
        <w:t xml:space="preserve">Der zweifache Sinn der ersten Substanz bleibt erhalten, weil wir einen Forschungsgegenstand haben, also die einfache erste Substanz in drei Gattungen (materielle, immateriell, gänzlich abgetrennt immateriell). Die </w:t>
      </w:r>
      <w:r w:rsidRPr="00F927EA">
        <w:t>Imposition</w:t>
      </w:r>
      <w:r w:rsidRPr="002856D5">
        <w:t xml:space="preserve"> der Substanz unterscheidet sich in Physik und Metaphysik </w:t>
      </w:r>
      <w:r w:rsidR="00DF2821">
        <w:t xml:space="preserve">aufgrund </w:t>
      </w:r>
      <w:r w:rsidRPr="002856D5">
        <w:t xml:space="preserve">der </w:t>
      </w:r>
      <w:r w:rsidR="003606BB">
        <w:t xml:space="preserve">Perspektive </w:t>
      </w:r>
      <w:r w:rsidRPr="002856D5">
        <w:t xml:space="preserve">der </w:t>
      </w:r>
      <w:r w:rsidR="005D1BB3">
        <w:t>Erkennung</w:t>
      </w:r>
      <w:r w:rsidRPr="002856D5">
        <w:t>, weil es sich um zwei gattungsmäßig verschiedene Einblicke in den Sinn der ersten Substanz handelt. Zum einen handelt es sich bei ihrer kategorial prädizierten Gattung um den Bereich der physikalischen Eigenscha</w:t>
      </w:r>
      <w:r w:rsidR="005D1BB3">
        <w:t xml:space="preserve">ften auf dem Niveau des Körpers; </w:t>
      </w:r>
      <w:r w:rsidRPr="002856D5">
        <w:t xml:space="preserve">zum anderen um ihre letzten metaphysischen Prinzipien auf dem Niveau der abgeteilten Substanz. Das Einführungszitat </w:t>
      </w:r>
      <w:r w:rsidR="00A045AC">
        <w:t xml:space="preserve">hinsichtlich </w:t>
      </w:r>
      <w:r w:rsidRPr="002856D5">
        <w:t xml:space="preserve">Kommentar </w:t>
      </w:r>
      <w:r w:rsidR="00265807">
        <w:t xml:space="preserve">der </w:t>
      </w:r>
      <w:r w:rsidRPr="002856D5">
        <w:rPr>
          <w:i/>
        </w:rPr>
        <w:t>Metaphysik</w:t>
      </w:r>
      <w:r w:rsidRPr="002856D5">
        <w:t xml:space="preserve"> </w:t>
      </w:r>
      <w:r w:rsidR="00120518">
        <w:t xml:space="preserve">von </w:t>
      </w:r>
      <w:r w:rsidR="00120518" w:rsidRPr="002856D5">
        <w:t xml:space="preserve">Alexander </w:t>
      </w:r>
      <w:r w:rsidRPr="002856D5">
        <w:t xml:space="preserve">betonte, </w:t>
      </w:r>
      <w:r w:rsidR="00575F11">
        <w:t>dass</w:t>
      </w:r>
      <w:r w:rsidRPr="002856D5">
        <w:t xml:space="preserve"> die Physik und auch die Metaphysik die erste Substanz be</w:t>
      </w:r>
      <w:r w:rsidR="00297903">
        <w:t>trachten</w:t>
      </w:r>
      <w:r w:rsidRPr="002856D5">
        <w:t xml:space="preserve">. Die Prinzipien beider Wissenschaften sind verschieden, haben aber </w:t>
      </w:r>
      <w:r w:rsidRPr="002856D5">
        <w:lastRenderedPageBreak/>
        <w:t xml:space="preserve">denselben Forschungsgegenstand, nämlich das Sein der ersten Substanz. Da das Erkennen bei den Sinnen beginnt, begründet der fundamentale Blick auf das Seiende eine zweifache Prädikation, welche wir aus der Analyse der Schrift </w:t>
      </w:r>
      <w:r w:rsidRPr="002856D5">
        <w:rPr>
          <w:i/>
        </w:rPr>
        <w:t>Kategorien</w:t>
      </w:r>
      <w:r w:rsidRPr="002856D5">
        <w:t xml:space="preserve"> kennen (Kap. 1.3). Zunächst entsteht das Erkennen </w:t>
      </w:r>
      <w:r w:rsidRPr="002856D5">
        <w:rPr>
          <w:i/>
        </w:rPr>
        <w:t xml:space="preserve">per </w:t>
      </w:r>
      <w:r w:rsidRPr="00F927EA">
        <w:rPr>
          <w:i/>
        </w:rPr>
        <w:t>prius</w:t>
      </w:r>
      <w:r w:rsidRPr="00F927EA">
        <w:t xml:space="preserve"> </w:t>
      </w:r>
      <w:r w:rsidRPr="002856D5">
        <w:fldChar w:fldCharType="begin"/>
      </w:r>
      <w:r w:rsidRPr="002856D5">
        <w:instrText xml:space="preserve"> XE "Prädikation:Averroës" </w:instrText>
      </w:r>
      <w:r w:rsidRPr="002856D5">
        <w:fldChar w:fldCharType="end"/>
      </w:r>
      <w:r w:rsidRPr="002856D5">
        <w:t xml:space="preserve"> der (materiellen und immateriellen) beweglichen Substanzen, dann folgt die metaphysische Untersuchung </w:t>
      </w:r>
      <w:r w:rsidRPr="002856D5">
        <w:rPr>
          <w:i/>
        </w:rPr>
        <w:t xml:space="preserve">per </w:t>
      </w:r>
      <w:r w:rsidRPr="00F927EA">
        <w:rPr>
          <w:i/>
        </w:rPr>
        <w:t>posterius</w:t>
      </w:r>
      <w:r w:rsidRPr="002856D5">
        <w:t xml:space="preserve"> der rein intellektuellen Prinzipien der ersten immateriellen, unver</w:t>
      </w:r>
      <w:r w:rsidRPr="002856D5">
        <w:rPr>
          <w:rFonts w:cs="Calibri"/>
        </w:rPr>
        <w:t>ä</w:t>
      </w:r>
      <w:r w:rsidRPr="002856D5">
        <w:t xml:space="preserve">nderlichen und unbeweglichen Substanz. Diesen Weg indiziert klar die Vorgehensweise in der Forschung im Buch </w:t>
      </w:r>
      <w:r w:rsidRPr="002856D5">
        <w:rPr>
          <w:i/>
        </w:rPr>
        <w:t>Lambda</w:t>
      </w:r>
      <w:r w:rsidRPr="002856D5">
        <w:t xml:space="preserve">, welche mit der sinnlichen Substanz beginnt mit der Erforschung des </w:t>
      </w:r>
      <w:r w:rsidRPr="00F927EA">
        <w:t>Unbeweglichen</w:t>
      </w:r>
      <w:r w:rsidRPr="002856D5">
        <w:t xml:space="preserve"> Bewegers endet. Auch die wichtige Passage in der </w:t>
      </w:r>
      <w:r w:rsidRPr="002856D5">
        <w:rPr>
          <w:i/>
        </w:rPr>
        <w:t xml:space="preserve">Metaphysik </w:t>
      </w:r>
      <w:r w:rsidRPr="002856D5">
        <w:t>VI</w:t>
      </w:r>
      <w:r w:rsidRPr="002856D5">
        <w:rPr>
          <w:i/>
        </w:rPr>
        <w:t>.</w:t>
      </w:r>
      <w:r w:rsidRPr="002856D5">
        <w:t>1</w:t>
      </w:r>
      <w:r w:rsidRPr="002856D5">
        <w:rPr>
          <w:i/>
        </w:rPr>
        <w:t xml:space="preserve"> </w:t>
      </w:r>
      <w:r w:rsidRPr="002856D5">
        <w:t>bestimmt</w:t>
      </w:r>
      <w:r w:rsidRPr="002856D5">
        <w:rPr>
          <w:i/>
        </w:rPr>
        <w:t xml:space="preserve"> </w:t>
      </w:r>
      <w:r w:rsidRPr="002856D5">
        <w:t>klar den Stellenwert beider Wissenschaften im Hinblick auf die Einheit des Erkennens</w:t>
      </w:r>
      <w:r w:rsidR="00D15F84">
        <w:t>. D</w:t>
      </w:r>
      <w:r w:rsidRPr="002856D5">
        <w:t xml:space="preserve">ie Metaphysik der unbeweglichen Substanz </w:t>
      </w:r>
      <w:r w:rsidR="00D15F84" w:rsidRPr="002856D5">
        <w:t>begründet</w:t>
      </w:r>
      <w:r w:rsidR="00D15F84">
        <w:t xml:space="preserve"> </w:t>
      </w:r>
      <w:r w:rsidRPr="002856D5">
        <w:t xml:space="preserve">die letzte </w:t>
      </w:r>
      <w:r w:rsidRPr="00F927EA">
        <w:t>hyparchische</w:t>
      </w:r>
      <w:r w:rsidRPr="002856D5">
        <w:t xml:space="preserve"> Ebene der Erforschung der Einheit des Seienden.</w:t>
      </w:r>
      <w:r w:rsidRPr="002856D5">
        <w:rPr>
          <w:vertAlign w:val="superscript"/>
        </w:rPr>
        <w:footnoteReference w:id="203"/>
      </w:r>
      <w:r w:rsidRPr="002856D5">
        <w:t xml:space="preserve"> Averroës deutet die metaphysische Bestimmung der Substanz</w:t>
      </w:r>
      <w:r w:rsidRPr="00F927EA">
        <w:t xml:space="preserve"> (ὄντος ᾗ ὂν</w:t>
      </w:r>
      <w:r w:rsidRPr="002856D5">
        <w:t xml:space="preserve">, </w:t>
      </w:r>
      <w:r w:rsidR="003E3786" w:rsidRPr="003E3786">
        <w:t xml:space="preserve">Substanz </w:t>
      </w:r>
      <w:r w:rsidR="003E3786" w:rsidRPr="00B23E0F">
        <w:rPr>
          <w:i/>
        </w:rPr>
        <w:t>qua</w:t>
      </w:r>
      <w:r w:rsidR="003E3786" w:rsidRPr="003E3786">
        <w:t xml:space="preserve"> Substanz</w:t>
      </w:r>
      <w:r w:rsidRPr="002856D5">
        <w:fldChar w:fldCharType="begin"/>
      </w:r>
      <w:r w:rsidRPr="002856D5">
        <w:instrText xml:space="preserve"> XE "</w:instrText>
      </w:r>
      <w:r w:rsidR="003E3786" w:rsidRPr="003E3786">
        <w:instrText xml:space="preserve">Substanz </w:instrText>
      </w:r>
      <w:r w:rsidR="003E3786" w:rsidRPr="003E3786">
        <w:rPr>
          <w:i/>
        </w:rPr>
        <w:instrText>qua</w:instrText>
      </w:r>
      <w:r w:rsidR="003E3786" w:rsidRPr="003E3786">
        <w:instrText xml:space="preserve"> Substanz</w:instrText>
      </w:r>
      <w:r w:rsidRPr="002856D5">
        <w:instrText xml:space="preserve">" </w:instrText>
      </w:r>
      <w:r w:rsidRPr="002856D5">
        <w:fldChar w:fldCharType="end"/>
      </w:r>
      <w:r w:rsidRPr="002856D5">
        <w:t xml:space="preserve">) ganz aristotelisch </w:t>
      </w:r>
      <w:r w:rsidR="00CC5A89">
        <w:t xml:space="preserve">im </w:t>
      </w:r>
      <w:r w:rsidR="00CC5A89" w:rsidRPr="00205332">
        <w:t>existen</w:t>
      </w:r>
      <w:r w:rsidR="00C16358" w:rsidRPr="00205332">
        <w:t>z</w:t>
      </w:r>
      <w:r w:rsidR="00CC5A89" w:rsidRPr="00205332">
        <w:t>ialen</w:t>
      </w:r>
      <w:r w:rsidR="00CC5A89">
        <w:t xml:space="preserve"> Modus </w:t>
      </w:r>
      <w:ins w:id="2015" w:author="Oprava" w:date="2024-04-06T19:45:00Z">
        <w:r w:rsidR="00DD60C3">
          <w:t>„</w:t>
        </w:r>
      </w:ins>
      <w:r w:rsidR="00CC5A89" w:rsidRPr="00CC5A89">
        <w:rPr>
          <w:i/>
        </w:rPr>
        <w:t>qua</w:t>
      </w:r>
      <w:ins w:id="2016" w:author="Oprava" w:date="2024-04-06T19:45:00Z">
        <w:r w:rsidR="00DD60C3">
          <w:t>“</w:t>
        </w:r>
      </w:ins>
      <w:r w:rsidR="00CC5A89">
        <w:t xml:space="preserve"> </w:t>
      </w:r>
      <w:r w:rsidRPr="002856D5">
        <w:t xml:space="preserve">und nicht </w:t>
      </w:r>
      <w:r w:rsidR="00CC5A89">
        <w:t xml:space="preserve">auf </w:t>
      </w:r>
      <w:r w:rsidRPr="002856D5">
        <w:t xml:space="preserve">neuplatonisch </w:t>
      </w:r>
      <w:r w:rsidR="00CC5A89">
        <w:t xml:space="preserve">generische Weise </w:t>
      </w:r>
      <w:r w:rsidR="00431EAE">
        <w:t xml:space="preserve">der </w:t>
      </w:r>
      <w:r w:rsidR="00CC5160">
        <w:t xml:space="preserve">analogischen </w:t>
      </w:r>
      <w:r w:rsidR="00431EAE">
        <w:t xml:space="preserve">Ähnlichkeit </w:t>
      </w:r>
      <w:r w:rsidR="00CC5A89">
        <w:t>(</w:t>
      </w:r>
      <w:r w:rsidR="00CC5A89" w:rsidRPr="00F927EA">
        <w:rPr>
          <w:i/>
        </w:rPr>
        <w:t>inquantum</w:t>
      </w:r>
      <w:r w:rsidR="00CC5A89">
        <w:t xml:space="preserve">) </w:t>
      </w:r>
      <w:r w:rsidRPr="002856D5">
        <w:t xml:space="preserve">wie </w:t>
      </w:r>
      <w:r w:rsidR="00CC5A89">
        <w:t xml:space="preserve">es </w:t>
      </w:r>
      <w:r w:rsidRPr="002856D5">
        <w:t>die Modernisten</w:t>
      </w:r>
      <w:r w:rsidR="00CC5A89">
        <w:t xml:space="preserve"> tun</w:t>
      </w:r>
      <w:r w:rsidRPr="002856D5">
        <w:t>. Der tautologische Irrtum Avicennas (siehe das oben zitierte</w:t>
      </w:r>
      <w:r w:rsidRPr="00F927EA">
        <w:t xml:space="preserve"> </w:t>
      </w:r>
      <w:r w:rsidR="00835838" w:rsidRPr="00F927EA">
        <w:t>ὂν ταύτης</w:t>
      </w:r>
      <w:r w:rsidRPr="002856D5">
        <w:t xml:space="preserve">) </w:t>
      </w:r>
      <w:r w:rsidR="00CC5160">
        <w:t>war evident</w:t>
      </w:r>
      <w:r w:rsidR="005729C9">
        <w:t xml:space="preserve"> f</w:t>
      </w:r>
      <w:r w:rsidR="005729C9">
        <w:rPr>
          <w:rFonts w:cs="Calibri"/>
        </w:rPr>
        <w:t>ü</w:t>
      </w:r>
      <w:r w:rsidR="005729C9">
        <w:t>r die kritischen Aristoteliker</w:t>
      </w:r>
      <w:r w:rsidR="00CC5160">
        <w:t xml:space="preserve">. </w:t>
      </w:r>
      <w:r w:rsidRPr="002856D5">
        <w:t>Die logische Identit</w:t>
      </w:r>
      <w:r w:rsidRPr="002856D5">
        <w:rPr>
          <w:rFonts w:cs="Calibri"/>
        </w:rPr>
        <w:t>ä</w:t>
      </w:r>
      <w:r w:rsidRPr="002856D5">
        <w:t xml:space="preserve">t der Substanz im Modus </w:t>
      </w:r>
      <w:ins w:id="2017" w:author="Oprava" w:date="2024-04-06T19:45:00Z">
        <w:r w:rsidR="00DD60C3">
          <w:t>„</w:t>
        </w:r>
      </w:ins>
      <w:r w:rsidRPr="00F927EA">
        <w:rPr>
          <w:i/>
        </w:rPr>
        <w:t>inquantum</w:t>
      </w:r>
      <w:ins w:id="2018" w:author="Oprava" w:date="2024-04-06T19:45:00Z">
        <w:r w:rsidR="00DD60C3">
          <w:t>“</w:t>
        </w:r>
      </w:ins>
      <w:r w:rsidRPr="002856D5">
        <w:t xml:space="preserve"> ist nicht die metaphysische Ipseit</w:t>
      </w:r>
      <w:r w:rsidRPr="002856D5">
        <w:rPr>
          <w:rFonts w:cs="Calibri"/>
        </w:rPr>
        <w:t>ä</w:t>
      </w:r>
      <w:r w:rsidRPr="002856D5">
        <w:t xml:space="preserve">t im Modus </w:t>
      </w:r>
      <w:ins w:id="2019" w:author="Oprava" w:date="2024-04-06T19:45:00Z">
        <w:r w:rsidR="00DD60C3">
          <w:t>„</w:t>
        </w:r>
      </w:ins>
      <w:r w:rsidRPr="002856D5">
        <w:rPr>
          <w:i/>
        </w:rPr>
        <w:t>qua</w:t>
      </w:r>
      <w:del w:id="2020" w:author="Oprava" w:date="2024-04-06T19:45:00Z">
        <w:r w:rsidR="000C45A5">
          <w:delText>.</w:delText>
        </w:r>
      </w:del>
      <w:ins w:id="2021" w:author="Oprava" w:date="2024-04-06T19:45:00Z">
        <w:r w:rsidR="00DD60C3">
          <w:t>“</w:t>
        </w:r>
        <w:r w:rsidR="000C45A5">
          <w:t>.</w:t>
        </w:r>
      </w:ins>
      <w:r w:rsidR="000C45A5">
        <w:t xml:space="preserve"> </w:t>
      </w:r>
      <w:r w:rsidR="008F57BD">
        <w:t xml:space="preserve">Avicenna </w:t>
      </w:r>
      <w:r w:rsidR="008F57BD" w:rsidRPr="002856D5">
        <w:t xml:space="preserve">führte keine apodiktische </w:t>
      </w:r>
      <w:r w:rsidR="008F57BD" w:rsidRPr="00F927EA">
        <w:t>Beweisf</w:t>
      </w:r>
      <w:r w:rsidR="008F57BD" w:rsidRPr="00F927EA">
        <w:rPr>
          <w:rFonts w:cs="Calibri"/>
        </w:rPr>
        <w:t>ü</w:t>
      </w:r>
      <w:r w:rsidR="008F57BD" w:rsidRPr="00F927EA">
        <w:t xml:space="preserve">hrung </w:t>
      </w:r>
      <w:r w:rsidR="008F57BD" w:rsidRPr="002856D5">
        <w:fldChar w:fldCharType="begin"/>
      </w:r>
      <w:r w:rsidR="008F57BD" w:rsidRPr="002856D5">
        <w:instrText xml:space="preserve"> XE "apodiktische</w:instrText>
      </w:r>
      <w:r w:rsidR="008F57BD">
        <w:instrText>r</w:instrText>
      </w:r>
      <w:r w:rsidR="008F57BD" w:rsidRPr="002856D5">
        <w:instrText xml:space="preserve"> </w:instrText>
      </w:r>
      <w:r w:rsidR="008F57BD">
        <w:instrText>Beweis</w:instrText>
      </w:r>
      <w:r w:rsidR="008F57BD" w:rsidRPr="002856D5">
        <w:instrText xml:space="preserve">" </w:instrText>
      </w:r>
      <w:r w:rsidR="008F57BD" w:rsidRPr="002856D5">
        <w:fldChar w:fldCharType="end"/>
      </w:r>
      <w:r w:rsidR="008F57BD" w:rsidRPr="002856D5">
        <w:t xml:space="preserve"> der ersten Prinzipien der Substanz als Substanz </w:t>
      </w:r>
      <w:r w:rsidR="008F57BD">
        <w:t>durch. D</w:t>
      </w:r>
      <w:r w:rsidR="008F57BD" w:rsidRPr="002856D5">
        <w:t xml:space="preserve">rüber hinaus </w:t>
      </w:r>
      <w:r w:rsidR="008F57BD">
        <w:t xml:space="preserve">er </w:t>
      </w:r>
      <w:r w:rsidR="008F57BD" w:rsidRPr="002856D5">
        <w:t>verwechselte</w:t>
      </w:r>
      <w:r w:rsidR="008F57BD">
        <w:t xml:space="preserve"> die formelle</w:t>
      </w:r>
      <w:r w:rsidR="008F57BD" w:rsidRPr="002856D5">
        <w:t xml:space="preserve"> Erforschung der Prinzipien des abstrakten Seienden als Begriff </w:t>
      </w:r>
      <w:r w:rsidR="008F57BD">
        <w:t>mit der realen Existenz der Sache</w:t>
      </w:r>
      <w:r w:rsidR="008F57BD" w:rsidRPr="002856D5">
        <w:t>.</w:t>
      </w:r>
    </w:p>
    <w:p w14:paraId="5E48DB24" w14:textId="461421EB" w:rsidR="00404947" w:rsidRDefault="000C45A5" w:rsidP="008F57BD">
      <w:pPr>
        <w:ind w:firstLine="397"/>
      </w:pPr>
      <w:r w:rsidRPr="000C45A5">
        <w:t>Dieser Hauptunterschied betrifft den metaphysischen Begriff</w:t>
      </w:r>
      <w:r w:rsidR="00573740">
        <w:t xml:space="preserve"> der Person als erste Substanz.</w:t>
      </w:r>
      <w:r w:rsidR="008F57BD">
        <w:t xml:space="preserve"> </w:t>
      </w:r>
      <w:r w:rsidRPr="000C45A5">
        <w:t xml:space="preserve">Der brillante Aristoteliker </w:t>
      </w:r>
      <w:r w:rsidRPr="00F927EA">
        <w:t>Siger</w:t>
      </w:r>
      <w:r w:rsidRPr="000C45A5">
        <w:t xml:space="preserve"> von Brabant (</w:t>
      </w:r>
      <w:r w:rsidRPr="00F927EA">
        <w:t>OBJ</w:t>
      </w:r>
      <w:r w:rsidRPr="000C45A5">
        <w:t xml:space="preserve"> III, Kap. 4.4.1) verteidigte die </w:t>
      </w:r>
      <w:r w:rsidRPr="00F927EA">
        <w:t>hyparchische</w:t>
      </w:r>
      <w:r w:rsidRPr="000C45A5">
        <w:t xml:space="preserve"> Prädikation der Person gegen die Modernisten und auch gegen Albert den Großen und </w:t>
      </w:r>
      <w:r>
        <w:t xml:space="preserve">Thomas von </w:t>
      </w:r>
      <w:r w:rsidRPr="000C45A5">
        <w:t xml:space="preserve">Aquin. </w:t>
      </w:r>
      <w:r w:rsidRPr="00F927EA">
        <w:t>Siger</w:t>
      </w:r>
      <w:r w:rsidRPr="000C45A5">
        <w:t xml:space="preserve"> verteid</w:t>
      </w:r>
      <w:r w:rsidR="005D06D8">
        <w:t xml:space="preserve">igte die Einheit der Person als erster Substanz </w:t>
      </w:r>
      <w:r w:rsidR="005D06D8">
        <w:lastRenderedPageBreak/>
        <w:t xml:space="preserve">nach </w:t>
      </w:r>
      <w:r w:rsidRPr="000C45A5">
        <w:t xml:space="preserve">der aristotelischen Metaphysik gegen die modernen </w:t>
      </w:r>
      <w:r w:rsidRPr="00F927EA">
        <w:t>Avicennisten</w:t>
      </w:r>
      <w:r>
        <w:t xml:space="preserve"> und die </w:t>
      </w:r>
      <w:r w:rsidRPr="00F927EA">
        <w:t>Semi-Averroisten</w:t>
      </w:r>
      <w:r>
        <w:t xml:space="preserve"> </w:t>
      </w:r>
      <w:r w:rsidR="00991D10">
        <w:t xml:space="preserve">im Modus </w:t>
      </w:r>
      <w:ins w:id="2022" w:author="Oprava" w:date="2024-04-06T19:45:00Z">
        <w:r w:rsidR="00420CD7">
          <w:t>„</w:t>
        </w:r>
      </w:ins>
      <w:r w:rsidR="00991D10" w:rsidRPr="00991D10">
        <w:rPr>
          <w:i/>
        </w:rPr>
        <w:t>qua</w:t>
      </w:r>
      <w:ins w:id="2023" w:author="Oprava" w:date="2024-04-06T19:45:00Z">
        <w:r w:rsidR="00420CD7">
          <w:t>“</w:t>
        </w:r>
      </w:ins>
      <w:r w:rsidR="00991D10" w:rsidRPr="00F927EA">
        <w:t xml:space="preserve"> </w:t>
      </w:r>
      <w:r w:rsidR="08AC6E12" w:rsidRPr="00F927EA">
        <w:t xml:space="preserve">(τῆς τοιαύτης ψυχῆς ἔργον, </w:t>
      </w:r>
      <w:r w:rsidR="08AC6E12" w:rsidRPr="00F927EA">
        <w:rPr>
          <w:i/>
        </w:rPr>
        <w:t>De generatione animalium</w:t>
      </w:r>
      <w:r w:rsidR="08AC6E12" w:rsidRPr="00F927EA">
        <w:t xml:space="preserve"> 736b12</w:t>
      </w:r>
      <w:r w:rsidR="00A32316" w:rsidRPr="00F927EA">
        <w:t>)</w:t>
      </w:r>
      <w:r w:rsidR="08AC6E12" w:rsidRPr="00F927EA">
        <w:fldChar w:fldCharType="begin"/>
      </w:r>
      <w:r w:rsidR="08AC6E12" w:rsidRPr="00F927EA">
        <w:instrText xml:space="preserve"> XE "Aristoteles:</w:instrText>
      </w:r>
      <w:r w:rsidR="08AC6E12" w:rsidRPr="00F927EA">
        <w:rPr>
          <w:i/>
        </w:rPr>
        <w:instrText>De generatione animalium</w:instrText>
      </w:r>
      <w:r w:rsidR="08AC6E12" w:rsidRPr="00F927EA">
        <w:instrText xml:space="preserve"> 736b12" </w:instrText>
      </w:r>
      <w:r w:rsidR="08AC6E12" w:rsidRPr="00F927EA">
        <w:fldChar w:fldCharType="end"/>
      </w:r>
      <w:r w:rsidR="08AC6E12" w:rsidRPr="00F927EA">
        <w:t xml:space="preserve">. </w:t>
      </w:r>
      <w:r w:rsidR="08AC6E12" w:rsidRPr="002856D5">
        <w:t>Avicenna und die moderne Metaphysik glaubten an die allmächtige Kraft der formellen Supposition</w:t>
      </w:r>
      <w:r w:rsidR="00B4616A">
        <w:t xml:space="preserve">. Sie </w:t>
      </w:r>
      <w:r w:rsidR="00CA05D1">
        <w:t xml:space="preserve">betrachten </w:t>
      </w:r>
      <w:r w:rsidR="08AC6E12" w:rsidRPr="002856D5">
        <w:t xml:space="preserve">mystisch und </w:t>
      </w:r>
      <w:r w:rsidR="00CA05D1">
        <w:t>sp</w:t>
      </w:r>
      <w:r w:rsidR="00CA05D1">
        <w:rPr>
          <w:rFonts w:cs="Calibri"/>
        </w:rPr>
        <w:t>ä</w:t>
      </w:r>
      <w:r w:rsidR="00B4616A">
        <w:t xml:space="preserve">ter objektiv </w:t>
      </w:r>
      <w:del w:id="2024" w:author="Oprava" w:date="2024-04-06T19:45:00Z">
        <w:r w:rsidR="08AC6E12" w:rsidRPr="002856D5">
          <w:delText xml:space="preserve">die </w:delText>
        </w:r>
        <w:r w:rsidR="00FE36A9">
          <w:delText>mythopo</w:delText>
        </w:r>
        <w:r w:rsidR="008B6CD0">
          <w:delText>e</w:delText>
        </w:r>
        <w:r w:rsidR="00FE36A9">
          <w:delText>tische Ganzheit des Sei</w:delText>
        </w:r>
        <w:r w:rsidR="08AC6E12" w:rsidRPr="002856D5">
          <w:delText>n</w:delText>
        </w:r>
        <w:r w:rsidR="00FE36A9">
          <w:delText>s</w:delText>
        </w:r>
      </w:del>
      <w:ins w:id="2025" w:author="Oprava" w:date="2024-04-06T19:45:00Z">
        <w:r w:rsidR="00617630">
          <w:t xml:space="preserve">das generische </w:t>
        </w:r>
        <w:r w:rsidR="00FE36A9">
          <w:t>Sei</w:t>
        </w:r>
        <w:r w:rsidR="08AC6E12" w:rsidRPr="002856D5">
          <w:t>n</w:t>
        </w:r>
      </w:ins>
      <w:r w:rsidR="08AC6E12" w:rsidRPr="002856D5">
        <w:t xml:space="preserve">, anstatt den Weg der metaphysischen </w:t>
      </w:r>
      <w:r w:rsidR="08AC6E12" w:rsidRPr="00F927EA">
        <w:t>Imposition</w:t>
      </w:r>
      <w:r w:rsidR="08AC6E12" w:rsidRPr="002856D5">
        <w:t xml:space="preserve"> der Bedeutung aus Richtung der realen Kausalität der ersten </w:t>
      </w:r>
      <w:del w:id="2026" w:author="Oprava" w:date="2024-04-06T19:45:00Z">
        <w:r w:rsidR="08AC6E12" w:rsidRPr="002856D5">
          <w:delText>Substanz</w:delText>
        </w:r>
      </w:del>
      <w:ins w:id="2027" w:author="Oprava" w:date="2024-04-06T19:45:00Z">
        <w:r w:rsidR="08AC6E12" w:rsidRPr="002856D5">
          <w:t>Substanz</w:t>
        </w:r>
        <w:r w:rsidR="004640A9">
          <w:t>en</w:t>
        </w:r>
      </w:ins>
      <w:r w:rsidR="08AC6E12" w:rsidRPr="002856D5">
        <w:t xml:space="preserve"> zu gehen. Die Verwirrung in der </w:t>
      </w:r>
      <w:r w:rsidR="08AC6E12" w:rsidRPr="00F927EA">
        <w:t>Imposition</w:t>
      </w:r>
      <w:r w:rsidR="08AC6E12" w:rsidRPr="002856D5">
        <w:t xml:space="preserve"> und Supposition der Substanz bewirkte die Destruktion der Metaphysik bei Avicenna. </w:t>
      </w:r>
      <w:r w:rsidR="005F5593">
        <w:t>D</w:t>
      </w:r>
      <w:r w:rsidR="005F5593" w:rsidRPr="002856D5">
        <w:t xml:space="preserve">iese Art und Weise der Kritik </w:t>
      </w:r>
      <w:r w:rsidR="005F5593">
        <w:t xml:space="preserve">ist </w:t>
      </w:r>
      <w:r w:rsidR="005F5593" w:rsidRPr="002856D5">
        <w:t>zu sehen</w:t>
      </w:r>
      <w:r w:rsidR="005F5593">
        <w:t xml:space="preserve"> b</w:t>
      </w:r>
      <w:r w:rsidR="08AC6E12" w:rsidRPr="002856D5">
        <w:t xml:space="preserve">ereits im </w:t>
      </w:r>
      <w:r w:rsidR="00536852" w:rsidRPr="00536852">
        <w:t>abgekürzt</w:t>
      </w:r>
      <w:r w:rsidR="00536852">
        <w:t xml:space="preserve">en </w:t>
      </w:r>
      <w:r w:rsidR="08AC6E12" w:rsidRPr="002856D5">
        <w:t xml:space="preserve">Kommentar zur </w:t>
      </w:r>
      <w:r w:rsidR="08AC6E12" w:rsidRPr="002856D5">
        <w:rPr>
          <w:i/>
        </w:rPr>
        <w:t>Metaphysik</w:t>
      </w:r>
      <w:r w:rsidR="0025528D">
        <w:rPr>
          <w:i/>
        </w:rPr>
        <w:t xml:space="preserve"> </w:t>
      </w:r>
      <w:r w:rsidR="0025528D">
        <w:t>(</w:t>
      </w:r>
      <w:r w:rsidR="0025528D" w:rsidRPr="0025528D">
        <w:rPr>
          <w:i/>
        </w:rPr>
        <w:t>Epitome</w:t>
      </w:r>
      <w:r w:rsidR="0025528D">
        <w:t>)</w:t>
      </w:r>
      <w:r w:rsidR="08AC6E12" w:rsidRPr="002856D5">
        <w:rPr>
          <w:i/>
        </w:rPr>
        <w:t xml:space="preserve">, </w:t>
      </w:r>
      <w:r w:rsidR="08AC6E12" w:rsidRPr="002856D5">
        <w:t>welcher</w:t>
      </w:r>
      <w:r w:rsidR="08AC6E12" w:rsidRPr="002856D5">
        <w:rPr>
          <w:i/>
        </w:rPr>
        <w:t xml:space="preserve"> </w:t>
      </w:r>
      <w:r w:rsidR="08AC6E12" w:rsidRPr="002856D5">
        <w:t>um</w:t>
      </w:r>
      <w:r w:rsidR="08AC6E12" w:rsidRPr="002856D5">
        <w:rPr>
          <w:i/>
        </w:rPr>
        <w:t xml:space="preserve"> </w:t>
      </w:r>
      <w:r w:rsidR="08AC6E12" w:rsidRPr="002856D5">
        <w:t>die Ja</w:t>
      </w:r>
      <w:r w:rsidR="005F5593">
        <w:t>hre 1180–86 verfasst wurde</w:t>
      </w:r>
      <w:r w:rsidR="08AC6E12" w:rsidRPr="002856D5">
        <w:t xml:space="preserve">. Die Ablehnung der Zeitgenossen wie Avicenna ist mit der Kritik des </w:t>
      </w:r>
      <w:r w:rsidR="08AC6E12" w:rsidRPr="002856D5">
        <w:rPr>
          <w:i/>
        </w:rPr>
        <w:t>tertium ens</w:t>
      </w:r>
      <w:r w:rsidR="08AC6E12" w:rsidRPr="002856D5">
        <w:rPr>
          <w:i/>
        </w:rPr>
        <w:fldChar w:fldCharType="begin"/>
      </w:r>
      <w:r w:rsidR="08AC6E12" w:rsidRPr="002856D5">
        <w:instrText xml:space="preserve"> XE "</w:instrText>
      </w:r>
      <w:r w:rsidR="08AC6E12" w:rsidRPr="002856D5">
        <w:rPr>
          <w:i/>
          <w:iCs/>
        </w:rPr>
        <w:instrText>tertium ens</w:instrText>
      </w:r>
      <w:r w:rsidR="08AC6E12" w:rsidRPr="002856D5">
        <w:rPr>
          <w:iCs/>
        </w:rPr>
        <w:instrText>:Kritik des Averroës</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verbunden. Der Streit mit den Modernisten betraf </w:t>
      </w:r>
      <w:r w:rsidR="00E83A8C" w:rsidRPr="002856D5">
        <w:t>das neuplatonische</w:t>
      </w:r>
      <w:r w:rsidR="08AC6E12" w:rsidRPr="002856D5">
        <w:t xml:space="preserve"> Statut des Körpers. Averroës lehnte das Primat der Mathematik ebenso ab wie </w:t>
      </w:r>
      <w:r w:rsidR="08AC6E12" w:rsidRPr="00F927EA">
        <w:t>Alfarabi</w:t>
      </w:r>
      <w:r w:rsidR="08AC6E12" w:rsidRPr="002856D5">
        <w:t xml:space="preserve"> (Kap. 2.1.2). Die Mathematik basiert auf der mentalen Abstraktion und deren Gegenstand ist lediglich die zweite Intention, im Gegensatz zur selbstständig existierenden Substanz.</w:t>
      </w:r>
      <w:r w:rsidR="08AC6E12" w:rsidRPr="002856D5">
        <w:rPr>
          <w:vertAlign w:val="superscript"/>
        </w:rPr>
        <w:footnoteReference w:id="204"/>
      </w:r>
      <w:r w:rsidR="08AC6E12" w:rsidRPr="002856D5">
        <w:t xml:space="preserve"> Das Werk </w:t>
      </w:r>
      <w:r w:rsidR="00D57F83" w:rsidRPr="002856D5">
        <w:rPr>
          <w:i/>
        </w:rPr>
        <w:t>Epitome</w:t>
      </w:r>
      <w:r w:rsidR="08AC6E12" w:rsidRPr="002856D5">
        <w:t xml:space="preserve"> lehnt ausdrücklich </w:t>
      </w:r>
      <w:r w:rsidR="08AC6E12" w:rsidRPr="00F927EA">
        <w:t>Simplikios</w:t>
      </w:r>
      <w:r w:rsidR="08AC6E12" w:rsidRPr="002856D5">
        <w:t xml:space="preserve">‘ These ab, wonach irgendeine primäre </w:t>
      </w:r>
      <w:r w:rsidR="00D57F83" w:rsidRPr="00205332">
        <w:t>Qualit</w:t>
      </w:r>
      <w:r w:rsidR="00C16358" w:rsidRPr="00C16358">
        <w:rPr>
          <w:rFonts w:cs="Calibri"/>
        </w:rPr>
        <w:t>ä</w:t>
      </w:r>
      <w:r w:rsidR="00C16358" w:rsidRPr="00C16358">
        <w:t>ten</w:t>
      </w:r>
      <w:r w:rsidR="00D57F83">
        <w:t xml:space="preserve"> </w:t>
      </w:r>
      <w:r w:rsidR="08AC6E12" w:rsidRPr="002856D5">
        <w:t xml:space="preserve">und </w:t>
      </w:r>
      <w:r w:rsidR="00D57F83">
        <w:t>Körperlichkeit existieren</w:t>
      </w:r>
      <w:r w:rsidR="08AC6E12" w:rsidRPr="002856D5">
        <w:t xml:space="preserve"> </w:t>
      </w:r>
      <w:r w:rsidR="00D57F83">
        <w:t xml:space="preserve">unabhängig von </w:t>
      </w:r>
      <w:r w:rsidR="08AC6E12" w:rsidRPr="002856D5">
        <w:t xml:space="preserve">der Zusammensetzung von Form und Stoff gegeben ist (Kap. 1.3.3). Der Irrtum betrifft </w:t>
      </w:r>
      <w:r w:rsidR="00EC19AB">
        <w:t xml:space="preserve">ebenfalls </w:t>
      </w:r>
      <w:r w:rsidR="08AC6E12" w:rsidRPr="002856D5">
        <w:t>die Bestimmung der primären Materie</w:t>
      </w:r>
      <w:r w:rsidR="08AC6E12" w:rsidRPr="002856D5">
        <w:fldChar w:fldCharType="begin"/>
      </w:r>
      <w:r w:rsidR="08AC6E12" w:rsidRPr="002856D5">
        <w:instrText xml:space="preserve"> XE "Materie:primäre" </w:instrText>
      </w:r>
      <w:r w:rsidR="08AC6E12" w:rsidRPr="002856D5">
        <w:fldChar w:fldCharType="end"/>
      </w:r>
      <w:r w:rsidR="08AC6E12" w:rsidRPr="002856D5">
        <w:t xml:space="preserve">, welche die </w:t>
      </w:r>
      <w:r w:rsidR="00C16358" w:rsidRPr="00205332">
        <w:t>a</w:t>
      </w:r>
      <w:r w:rsidR="08AC6E12" w:rsidRPr="00205332">
        <w:t>ktuelle</w:t>
      </w:r>
      <w:r w:rsidR="08AC6E12" w:rsidRPr="002856D5">
        <w:t xml:space="preserve"> Form durch arithmetische Verhältnisse und geometrische Figuren erhält. Nach Avicennas oben angeführter These im Kommentar </w:t>
      </w:r>
      <w:r w:rsidR="08AC6E12" w:rsidRPr="002856D5">
        <w:rPr>
          <w:i/>
        </w:rPr>
        <w:t>Tafsīr</w:t>
      </w:r>
      <w:r w:rsidR="08AC6E12" w:rsidRPr="002856D5">
        <w:t xml:space="preserve"> gibt es </w:t>
      </w:r>
      <w:r w:rsidR="00AC05CF" w:rsidRPr="00AC05CF">
        <w:t xml:space="preserve">objektive Eigenschaften eines physischen Körpers auf der Ebene </w:t>
      </w:r>
      <w:r w:rsidR="08AC6E12" w:rsidRPr="002856D5">
        <w:t xml:space="preserve">des Seienden als des Seienden. Diese hypostasierten Eigenschaften kann man dann im Modus der </w:t>
      </w:r>
      <w:r w:rsidR="08AC6E12" w:rsidRPr="00F927EA">
        <w:t>Komitation</w:t>
      </w:r>
      <w:r w:rsidR="08AC6E12" w:rsidRPr="002856D5">
        <w:t xml:space="preserve"> jeder real existierenden Sache zurechnen (</w:t>
      </w:r>
      <w:r w:rsidR="08AC6E12" w:rsidRPr="00F927EA">
        <w:rPr>
          <w:i/>
        </w:rPr>
        <w:t>dispositiones</w:t>
      </w:r>
      <w:r w:rsidR="08AC6E12" w:rsidRPr="002856D5">
        <w:rPr>
          <w:i/>
        </w:rPr>
        <w:t xml:space="preserve"> </w:t>
      </w:r>
      <w:r w:rsidR="08AC6E12" w:rsidRPr="00F927EA">
        <w:rPr>
          <w:i/>
        </w:rPr>
        <w:t>additas</w:t>
      </w:r>
      <w:r w:rsidR="08AC6E12" w:rsidRPr="002856D5">
        <w:rPr>
          <w:i/>
        </w:rPr>
        <w:t xml:space="preserve"> </w:t>
      </w:r>
      <w:r w:rsidR="08AC6E12" w:rsidRPr="00F927EA">
        <w:rPr>
          <w:i/>
        </w:rPr>
        <w:t>essentiae</w:t>
      </w:r>
      <w:r w:rsidR="08AC6E12" w:rsidRPr="002856D5">
        <w:rPr>
          <w:i/>
        </w:rPr>
        <w:t xml:space="preserve"> </w:t>
      </w:r>
      <w:r w:rsidR="08AC6E12" w:rsidRPr="00F927EA">
        <w:rPr>
          <w:i/>
        </w:rPr>
        <w:t>rei</w:t>
      </w:r>
      <w:r w:rsidR="08AC6E12" w:rsidRPr="002856D5">
        <w:rPr>
          <w:i/>
        </w:rPr>
        <w:t xml:space="preserve">, </w:t>
      </w:r>
      <w:r w:rsidR="08AC6E12" w:rsidRPr="002856D5">
        <w:rPr>
          <w:lang w:eastAsia="en-US"/>
        </w:rPr>
        <w:t>Kap. 2.3.2</w:t>
      </w:r>
      <w:r w:rsidR="08AC6E12" w:rsidRPr="002856D5">
        <w:t xml:space="preserve">). </w:t>
      </w:r>
      <w:r w:rsidR="00E56812" w:rsidRPr="002856D5">
        <w:t xml:space="preserve">Das vorgehende Kapitel hat gezeigt, </w:t>
      </w:r>
      <w:r w:rsidR="00575F11">
        <w:t>dass</w:t>
      </w:r>
      <w:r w:rsidR="00E56812" w:rsidRPr="00E56812">
        <w:t xml:space="preserve"> eine sol</w:t>
      </w:r>
      <w:r w:rsidR="00E56812">
        <w:t>che geistige Bestimmung des Seienden</w:t>
      </w:r>
      <w:r w:rsidR="00E56812" w:rsidRPr="00E56812">
        <w:t xml:space="preserve"> ausreicht, um</w:t>
      </w:r>
      <w:r w:rsidR="00E56812">
        <w:t xml:space="preserve"> den minimalen Anteil der Seiendheit zu definieren, welche</w:t>
      </w:r>
      <w:r w:rsidR="00E56812" w:rsidRPr="00E56812">
        <w:t xml:space="preserve"> die Identität jeder möglichen Substanz gewährleistet.</w:t>
      </w:r>
      <w:r w:rsidR="00E56812">
        <w:t xml:space="preserve"> </w:t>
      </w:r>
      <w:r w:rsidR="08AC6E12" w:rsidRPr="002856D5">
        <w:t>Avicenna machte aus der Körperlichkeit und der Umfänglichkeit</w:t>
      </w:r>
      <w:r w:rsidR="08AC6E12" w:rsidRPr="002856D5">
        <w:fldChar w:fldCharType="begin"/>
      </w:r>
      <w:r w:rsidR="08AC6E12" w:rsidRPr="002856D5">
        <w:instrText xml:space="preserve"> XE "Umfänglichkeit" </w:instrText>
      </w:r>
      <w:r w:rsidR="08AC6E12" w:rsidRPr="002856D5">
        <w:fldChar w:fldCharType="end"/>
      </w:r>
      <w:r w:rsidR="08AC6E12" w:rsidRPr="002856D5">
        <w:t xml:space="preserve"> eine besondere Quasi-Form, welche direkt die </w:t>
      </w:r>
      <w:r w:rsidR="08AC6E12" w:rsidRPr="00F927EA">
        <w:rPr>
          <w:i/>
        </w:rPr>
        <w:lastRenderedPageBreak/>
        <w:t>materia</w:t>
      </w:r>
      <w:r w:rsidR="08AC6E12" w:rsidRPr="002856D5">
        <w:rPr>
          <w:i/>
        </w:rPr>
        <w:t xml:space="preserve"> prima</w:t>
      </w:r>
      <w:r w:rsidR="08AC6E12" w:rsidRPr="002856D5">
        <w:rPr>
          <w:i/>
        </w:rPr>
        <w:fldChar w:fldCharType="begin"/>
      </w:r>
      <w:r w:rsidR="08AC6E12" w:rsidRPr="002856D5">
        <w:instrText xml:space="preserve"> XE "Materie</w:instrText>
      </w:r>
      <w:r w:rsidR="08AC6E12" w:rsidRPr="002856D5">
        <w:rPr>
          <w:i/>
        </w:rPr>
        <w:instrText>:materia prima</w:instrText>
      </w:r>
      <w:r w:rsidR="08AC6E12" w:rsidRPr="002856D5">
        <w:instrText xml:space="preserve">" </w:instrText>
      </w:r>
      <w:r w:rsidR="08AC6E12" w:rsidRPr="002856D5">
        <w:rPr>
          <w:i/>
        </w:rPr>
        <w:fldChar w:fldCharType="end"/>
      </w:r>
      <w:r w:rsidR="08AC6E12" w:rsidRPr="002856D5">
        <w:t xml:space="preserve"> bestimmt</w:t>
      </w:r>
      <w:r w:rsidR="00F97607">
        <w:t>. Di</w:t>
      </w:r>
      <w:r w:rsidR="08AC6E12" w:rsidRPr="002856D5">
        <w:t xml:space="preserve">e Bestimmung der </w:t>
      </w:r>
      <w:r w:rsidR="08AC6E12" w:rsidRPr="00F927EA">
        <w:rPr>
          <w:i/>
        </w:rPr>
        <w:t>materia</w:t>
      </w:r>
      <w:r w:rsidR="08AC6E12" w:rsidRPr="002856D5">
        <w:rPr>
          <w:i/>
        </w:rPr>
        <w:t xml:space="preserve"> prima</w:t>
      </w:r>
      <w:r w:rsidR="08AC6E12" w:rsidRPr="002856D5">
        <w:t xml:space="preserve"> durch das formelle Prinzip „Beschränkt</w:t>
      </w:r>
      <w:r w:rsidR="08AC6E12" w:rsidRPr="00F927EA">
        <w:rPr>
          <w:rStyle w:val="addmd"/>
        </w:rPr>
        <w:t>‒</w:t>
      </w:r>
      <w:r w:rsidR="08AC6E12" w:rsidRPr="00F927EA">
        <w:t xml:space="preserve">Unbeschränkt“ </w:t>
      </w:r>
      <w:r w:rsidR="08AC6E12" w:rsidRPr="002856D5">
        <w:fldChar w:fldCharType="begin"/>
      </w:r>
      <w:r w:rsidR="08AC6E12" w:rsidRPr="002856D5">
        <w:instrText xml:space="preserve"> XE "Beschränkt-Unbeschränkt" </w:instrText>
      </w:r>
      <w:r w:rsidR="08AC6E12" w:rsidRPr="002856D5">
        <w:fldChar w:fldCharType="end"/>
      </w:r>
      <w:r w:rsidR="08AC6E12" w:rsidRPr="002856D5">
        <w:t xml:space="preserve"> taucht zum ersten Mal bei </w:t>
      </w:r>
      <w:r w:rsidR="08AC6E12" w:rsidRPr="00F927EA">
        <w:t>Jamblichos</w:t>
      </w:r>
      <w:r w:rsidR="08AC6E12" w:rsidRPr="002856D5">
        <w:t xml:space="preserve"> auf (Kap. 1.3.1). Averroës gestaltet seine Kritik an den Neuplatonikern nach dem Vorbild des Aristotelikers Alexander </w:t>
      </w:r>
      <w:r w:rsidR="001C4F25" w:rsidRPr="00F927EA">
        <w:t>Aphrodisias</w:t>
      </w:r>
      <w:r w:rsidR="08AC6E12" w:rsidRPr="002856D5">
        <w:fldChar w:fldCharType="begin"/>
      </w:r>
      <w:r w:rsidR="08AC6E12" w:rsidRPr="002856D5">
        <w:instrText xml:space="preserve"> XE "Alexander, Afrodisias" </w:instrText>
      </w:r>
      <w:r w:rsidR="08AC6E12" w:rsidRPr="002856D5">
        <w:fldChar w:fldCharType="end"/>
      </w:r>
      <w:r w:rsidR="08AC6E12" w:rsidRPr="002856D5">
        <w:t xml:space="preserve">, welcher jedwede aktuelle Materie einzig und allein an den existierenden Körper bindet. Die Schrift </w:t>
      </w:r>
      <w:r w:rsidR="00BA080A">
        <w:rPr>
          <w:i/>
        </w:rPr>
        <w:t>Epitome</w:t>
      </w:r>
      <w:r w:rsidR="08AC6E12" w:rsidRPr="002856D5">
        <w:rPr>
          <w:i/>
        </w:rPr>
        <w:t xml:space="preserve"> </w:t>
      </w:r>
      <w:r w:rsidR="08AC6E12" w:rsidRPr="002856D5">
        <w:t xml:space="preserve">betrachtet </w:t>
      </w:r>
      <w:r w:rsidR="08AC6E12" w:rsidRPr="00F927EA">
        <w:t>Porphyrios</w:t>
      </w:r>
      <w:r w:rsidR="08AC6E12" w:rsidRPr="002856D5">
        <w:t xml:space="preserve"> als </w:t>
      </w:r>
      <w:r w:rsidR="00BA080A">
        <w:t xml:space="preserve">treuer </w:t>
      </w:r>
      <w:r w:rsidR="08AC6E12" w:rsidRPr="002856D5">
        <w:t>Deuter der zweiten Substanz</w:t>
      </w:r>
      <w:r w:rsidR="00BA080A">
        <w:t xml:space="preserve"> i</w:t>
      </w:r>
      <w:r w:rsidR="08AC6E12" w:rsidRPr="002856D5">
        <w:t>m universellen Modus nach</w:t>
      </w:r>
      <w:r w:rsidR="08AC6E12" w:rsidRPr="002856D5">
        <w:rPr>
          <w:i/>
        </w:rPr>
        <w:t xml:space="preserve"> </w:t>
      </w:r>
      <w:r w:rsidR="00921E9B">
        <w:t xml:space="preserve">der </w:t>
      </w:r>
      <w:r w:rsidR="00921E9B" w:rsidRPr="00F927EA">
        <w:t>hyparchischen</w:t>
      </w:r>
      <w:r w:rsidR="00921E9B">
        <w:t xml:space="preserve"> Pr</w:t>
      </w:r>
      <w:r w:rsidR="00921E9B">
        <w:rPr>
          <w:rFonts w:cs="Calibri"/>
        </w:rPr>
        <w:t>ä</w:t>
      </w:r>
      <w:r w:rsidR="00921E9B" w:rsidRPr="00921E9B">
        <w:t>dikation von</w:t>
      </w:r>
      <w:r w:rsidR="00921E9B">
        <w:rPr>
          <w:i/>
        </w:rPr>
        <w:t xml:space="preserve"> </w:t>
      </w:r>
      <w:r w:rsidR="08AC6E12" w:rsidRPr="00F927EA">
        <w:rPr>
          <w:i/>
        </w:rPr>
        <w:t>Cat</w:t>
      </w:r>
      <w:r w:rsidR="08AC6E12" w:rsidRPr="002856D5">
        <w:t>. 2a14–15</w:t>
      </w:r>
      <w:r w:rsidR="08AC6E12" w:rsidRPr="00F927EA">
        <w:fldChar w:fldCharType="begin"/>
      </w:r>
      <w:r w:rsidR="08AC6E12" w:rsidRPr="00F927EA">
        <w:instrText xml:space="preserve"> XE "Aristoteles:</w:instrText>
      </w:r>
      <w:r w:rsidR="08AC6E12" w:rsidRPr="00F927EA">
        <w:rPr>
          <w:i/>
        </w:rPr>
        <w:instrText>Cat</w:instrText>
      </w:r>
      <w:r w:rsidR="08AC6E12" w:rsidRPr="00F927EA">
        <w:instrText xml:space="preserve">. 2a14–15" </w:instrText>
      </w:r>
      <w:r w:rsidR="08AC6E12" w:rsidRPr="00F927EA">
        <w:fldChar w:fldCharType="end"/>
      </w:r>
      <w:r w:rsidR="08AC6E12" w:rsidRPr="00F927EA">
        <w:t xml:space="preserve"> (πρώτως οὐσίαι λεγό</w:t>
      </w:r>
      <w:r w:rsidR="08AC6E12" w:rsidRPr="002856D5">
        <w:t>μ</w:t>
      </w:r>
      <w:r w:rsidR="08AC6E12" w:rsidRPr="00F927EA">
        <w:t>εναι ὑ</w:t>
      </w:r>
      <w:r w:rsidR="00821431" w:rsidRPr="00F927EA">
        <w:t>πάρχουσιν</w:t>
      </w:r>
      <w:r w:rsidR="00821431">
        <w:t xml:space="preserve">, Kap. 1.3). </w:t>
      </w:r>
      <w:r w:rsidR="08AC6E12" w:rsidRPr="002856D5">
        <w:t xml:space="preserve">Deutung der </w:t>
      </w:r>
      <w:r w:rsidR="08AC6E12" w:rsidRPr="002856D5">
        <w:rPr>
          <w:i/>
        </w:rPr>
        <w:t>Kategorien</w:t>
      </w:r>
      <w:r w:rsidR="08AC6E12" w:rsidRPr="002856D5">
        <w:t xml:space="preserve"> </w:t>
      </w:r>
      <w:r w:rsidR="00821431">
        <w:t xml:space="preserve">nach </w:t>
      </w:r>
      <w:r w:rsidR="00821431" w:rsidRPr="00F927EA">
        <w:t>Porphyrios</w:t>
      </w:r>
      <w:r w:rsidR="00821431" w:rsidRPr="002856D5">
        <w:t xml:space="preserve"> </w:t>
      </w:r>
      <w:r w:rsidR="08AC6E12" w:rsidRPr="002856D5">
        <w:t xml:space="preserve">unterscheidet sich </w:t>
      </w:r>
      <w:r w:rsidR="00821431">
        <w:t xml:space="preserve">deswegen </w:t>
      </w:r>
      <w:r w:rsidR="08AC6E12" w:rsidRPr="002856D5">
        <w:t xml:space="preserve">von der späteren Entwicklung der neuplatonischen Denker </w:t>
      </w:r>
      <w:r w:rsidR="00197AB8">
        <w:t xml:space="preserve">als </w:t>
      </w:r>
      <w:r w:rsidR="08AC6E12" w:rsidRPr="002856D5">
        <w:rPr>
          <w:i/>
        </w:rPr>
        <w:t>tertium ens</w:t>
      </w:r>
      <w:r w:rsidR="08AC6E12" w:rsidRPr="002856D5">
        <w:t>.</w:t>
      </w:r>
      <w:r w:rsidR="08AC6E12" w:rsidRPr="002856D5">
        <w:rPr>
          <w:rStyle w:val="Znakapoznpodarou"/>
        </w:rPr>
        <w:footnoteReference w:id="205"/>
      </w:r>
      <w:r w:rsidR="08AC6E12" w:rsidRPr="002856D5">
        <w:t xml:space="preserve"> Die zitierte Passage kritisiert Avicennas nur formal begründete Definition des Körpers, die keine Rücksicht auf die Existenz des aktuellen materiellen Körpers nimmt. Für Averroës sind ähnliche Definitionen lediglich ein dia</w:t>
      </w:r>
      <w:r w:rsidR="00AA4726">
        <w:t>le</w:t>
      </w:r>
      <w:r w:rsidR="08AC6E12" w:rsidRPr="002856D5">
        <w:t>ktisches Spiel mit den Worten auf dem Niveau Paronymie</w:t>
      </w:r>
      <w:r w:rsidR="005103A1">
        <w:t xml:space="preserve">. Es war </w:t>
      </w:r>
      <w:r w:rsidR="08AC6E12" w:rsidRPr="002856D5">
        <w:t xml:space="preserve">Aristoteles‘ </w:t>
      </w:r>
      <w:r w:rsidR="005103A1">
        <w:t xml:space="preserve">Meinung </w:t>
      </w:r>
      <w:r w:rsidR="08AC6E12" w:rsidRPr="002856D5">
        <w:t xml:space="preserve">auf die außerhalb der kategorialen Prädikation gestellten Universalien. Wir haben die Eingangspassage der </w:t>
      </w:r>
      <w:r w:rsidR="08AC6E12" w:rsidRPr="002856D5">
        <w:rPr>
          <w:i/>
        </w:rPr>
        <w:t xml:space="preserve">Kategorien </w:t>
      </w:r>
      <w:r w:rsidR="08AC6E12" w:rsidRPr="002856D5">
        <w:t>zitiert, welche die Weiße von Mensch und Pferd lediglich als nominalen Unterschied zwischen den Worten begreift, welcher wegen der unterschiedlichen Substanz keine gemeinsame Prädikation ermöglicht (</w:t>
      </w:r>
      <w:r w:rsidR="08AC6E12" w:rsidRPr="00F927EA">
        <w:rPr>
          <w:i/>
        </w:rPr>
        <w:t>Cat</w:t>
      </w:r>
      <w:r w:rsidR="08AC6E12" w:rsidRPr="002856D5">
        <w:t>. 1</w:t>
      </w:r>
      <w:r w:rsidR="08AC6E12" w:rsidRPr="00F927EA">
        <w:t>a12</w:t>
      </w:r>
      <w:r w:rsidR="08AC6E12" w:rsidRPr="002856D5">
        <w:fldChar w:fldCharType="begin"/>
      </w:r>
      <w:r w:rsidR="08AC6E12" w:rsidRPr="002856D5">
        <w:instrText xml:space="preserve"> XE "Aristoteles:</w:instrText>
      </w:r>
      <w:r w:rsidR="08AC6E12" w:rsidRPr="002856D5">
        <w:rPr>
          <w:i/>
        </w:rPr>
        <w:instrText>Cat</w:instrText>
      </w:r>
      <w:r w:rsidR="08AC6E12" w:rsidRPr="002856D5">
        <w:instrText xml:space="preserve">. 1a12" </w:instrText>
      </w:r>
      <w:r w:rsidR="08AC6E12" w:rsidRPr="002856D5">
        <w:fldChar w:fldCharType="end"/>
      </w:r>
      <w:r w:rsidR="08AC6E12" w:rsidRPr="002856D5">
        <w:t xml:space="preserve">). Averroës las die </w:t>
      </w:r>
      <w:r w:rsidR="08AC6E12" w:rsidRPr="002856D5">
        <w:rPr>
          <w:i/>
        </w:rPr>
        <w:t>Kategorien</w:t>
      </w:r>
      <w:r w:rsidR="08AC6E12" w:rsidRPr="002856D5">
        <w:t xml:space="preserve"> auf aristotelische, nicht auf neuplatonische </w:t>
      </w:r>
      <w:r w:rsidR="005103A1">
        <w:t xml:space="preserve">oder moderne </w:t>
      </w:r>
      <w:r w:rsidR="08AC6E12" w:rsidRPr="002856D5">
        <w:t xml:space="preserve">Weise. Er behauptet, </w:t>
      </w:r>
      <w:r w:rsidR="00575F11">
        <w:t>dass</w:t>
      </w:r>
      <w:r w:rsidR="08AC6E12" w:rsidRPr="002856D5">
        <w:t xml:space="preserve"> ohne reale Substanz </w:t>
      </w:r>
      <w:r w:rsidR="00A93402">
        <w:t xml:space="preserve">ist </w:t>
      </w:r>
      <w:r w:rsidR="08AC6E12" w:rsidRPr="002856D5">
        <w:t xml:space="preserve">keine </w:t>
      </w:r>
      <w:r w:rsidR="006D07EA">
        <w:t xml:space="preserve">kategoriale </w:t>
      </w:r>
      <w:r w:rsidR="08AC6E12" w:rsidRPr="002856D5">
        <w:t>Prädikation der Substa</w:t>
      </w:r>
      <w:r w:rsidR="00A93402">
        <w:t>nz als Körper möglich</w:t>
      </w:r>
      <w:r w:rsidR="006D07EA">
        <w:t>. D</w:t>
      </w:r>
      <w:r w:rsidR="0020237D">
        <w:t>er</w:t>
      </w:r>
      <w:r w:rsidR="006D07EA">
        <w:t xml:space="preserve"> neuplatonische </w:t>
      </w:r>
      <w:r w:rsidR="00E96D1E" w:rsidRPr="002856D5">
        <w:t xml:space="preserve">Körper </w:t>
      </w:r>
      <w:r w:rsidR="00E96D1E">
        <w:t xml:space="preserve">als </w:t>
      </w:r>
      <w:r w:rsidR="006D07EA" w:rsidRPr="00F927EA">
        <w:t>Simplikios</w:t>
      </w:r>
      <w:r w:rsidR="006D07EA" w:rsidRPr="002856D5">
        <w:t xml:space="preserve">‘ </w:t>
      </w:r>
      <w:r w:rsidR="00E96D1E" w:rsidRPr="002856D5">
        <w:rPr>
          <w:i/>
        </w:rPr>
        <w:t>tertium ens</w:t>
      </w:r>
      <w:r w:rsidR="00E96D1E" w:rsidRPr="002856D5">
        <w:t xml:space="preserve"> </w:t>
      </w:r>
      <w:r w:rsidR="08AC6E12" w:rsidRPr="002856D5">
        <w:t xml:space="preserve">ist nach Averroës ein großer Irrtum. Das folgende Zitat aus dem </w:t>
      </w:r>
      <w:r w:rsidR="00F32D6A">
        <w:t xml:space="preserve">kurzen </w:t>
      </w:r>
      <w:r w:rsidR="08AC6E12" w:rsidRPr="002856D5">
        <w:t xml:space="preserve">Kommentar zur </w:t>
      </w:r>
      <w:r w:rsidR="08AC6E12" w:rsidRPr="002856D5">
        <w:rPr>
          <w:i/>
        </w:rPr>
        <w:t>Metaphysik</w:t>
      </w:r>
      <w:r w:rsidR="08AC6E12" w:rsidRPr="002856D5">
        <w:t xml:space="preserve"> fasst kritisch die bereits </w:t>
      </w:r>
      <w:r w:rsidR="001414BD">
        <w:t xml:space="preserve">analysierte </w:t>
      </w:r>
      <w:r w:rsidR="08AC6E12" w:rsidRPr="002856D5">
        <w:t xml:space="preserve">Entwicklung zur abstrakten Auffassung des Körpers bei </w:t>
      </w:r>
      <w:r w:rsidR="08AC6E12" w:rsidRPr="00F927EA">
        <w:t>Dexippos</w:t>
      </w:r>
      <w:r w:rsidR="08AC6E12" w:rsidRPr="002856D5">
        <w:t xml:space="preserve">, </w:t>
      </w:r>
      <w:r w:rsidR="08AC6E12" w:rsidRPr="00F927EA">
        <w:t>Philoponos</w:t>
      </w:r>
      <w:r w:rsidR="08AC6E12" w:rsidRPr="002856D5">
        <w:t xml:space="preserve"> und </w:t>
      </w:r>
      <w:r w:rsidR="08AC6E12" w:rsidRPr="00F927EA">
        <w:t>Simplikios</w:t>
      </w:r>
      <w:r w:rsidR="08AC6E12" w:rsidRPr="002856D5">
        <w:t xml:space="preserve"> zusammen. Diese antiken Neuplatoniker werden von Averroës nicht direkt genannt; aber er zählt auch Avicenna zu ihnen.</w:t>
      </w:r>
      <w:r w:rsidR="08AC6E12" w:rsidRPr="002856D5">
        <w:rPr>
          <w:vertAlign w:val="superscript"/>
        </w:rPr>
        <w:footnoteReference w:id="206"/>
      </w:r>
      <w:r w:rsidR="08AC6E12" w:rsidRPr="002856D5">
        <w:t xml:space="preserve"> Eine Bestätigung </w:t>
      </w:r>
      <w:r w:rsidR="08AC6E12" w:rsidRPr="002856D5">
        <w:lastRenderedPageBreak/>
        <w:t xml:space="preserve">dieser </w:t>
      </w:r>
      <w:r w:rsidR="002D3970">
        <w:t xml:space="preserve">Kritik </w:t>
      </w:r>
      <w:r w:rsidR="08AC6E12" w:rsidRPr="002856D5">
        <w:t xml:space="preserve">enthält Averroës‘ Schrift </w:t>
      </w:r>
      <w:r w:rsidR="08AC6E12" w:rsidRPr="00F927EA">
        <w:rPr>
          <w:i/>
        </w:rPr>
        <w:t>De</w:t>
      </w:r>
      <w:r w:rsidR="08AC6E12" w:rsidRPr="002856D5">
        <w:rPr>
          <w:i/>
        </w:rPr>
        <w:t xml:space="preserve"> </w:t>
      </w:r>
      <w:r w:rsidR="08AC6E12" w:rsidRPr="00F927EA">
        <w:rPr>
          <w:i/>
        </w:rPr>
        <w:t>substantia</w:t>
      </w:r>
      <w:r w:rsidR="08AC6E12" w:rsidRPr="002856D5">
        <w:rPr>
          <w:i/>
        </w:rPr>
        <w:t xml:space="preserve"> </w:t>
      </w:r>
      <w:r w:rsidR="08AC6E12" w:rsidRPr="00F927EA">
        <w:rPr>
          <w:i/>
        </w:rPr>
        <w:t>orbis</w:t>
      </w:r>
      <w:r w:rsidR="08AC6E12" w:rsidRPr="002856D5">
        <w:t xml:space="preserve">, welche zwischen der Abstraktion der Neuplatoniker und der tatsächlichen Wissenschaft gemäß der </w:t>
      </w:r>
      <w:r w:rsidR="08AC6E12" w:rsidRPr="002856D5">
        <w:rPr>
          <w:i/>
        </w:rPr>
        <w:t>Zweiten Analytik</w:t>
      </w:r>
      <w:r w:rsidR="08AC6E12" w:rsidRPr="002856D5">
        <w:t xml:space="preserve"> unterscheidet. Diese basiert auf der Kausalität der ersten Substanzen, welche in der Realität existieren. Die mathematischen Bestimmungen fallen in die logische Abstraktion </w:t>
      </w:r>
      <w:r w:rsidR="08AC6E12" w:rsidRPr="002856D5">
        <w:rPr>
          <w:i/>
        </w:rPr>
        <w:t xml:space="preserve">per </w:t>
      </w:r>
      <w:r w:rsidR="08AC6E12" w:rsidRPr="00F927EA">
        <w:rPr>
          <w:i/>
        </w:rPr>
        <w:t>posterius</w:t>
      </w:r>
      <w:r w:rsidR="08AC6E12" w:rsidRPr="002856D5">
        <w:t xml:space="preserve">, die im </w:t>
      </w:r>
      <w:r w:rsidR="00BA6079">
        <w:t>logischen M</w:t>
      </w:r>
      <w:r w:rsidR="08AC6E12" w:rsidRPr="002856D5">
        <w:t xml:space="preserve">odus </w:t>
      </w:r>
      <w:r w:rsidR="08AC6E12" w:rsidRPr="00F927EA">
        <w:rPr>
          <w:i/>
        </w:rPr>
        <w:t>inquantum</w:t>
      </w:r>
      <w:r w:rsidR="08AC6E12" w:rsidRPr="002856D5">
        <w:t xml:space="preserve"> gegeben ist. Deswegen ist diese Form der Abstraktion von der Wirkung der realen Substanz getrennt. Die metaphysische Abstraktion der ersten Wissenschaft geht von der real existierenden Substanz aus</w:t>
      </w:r>
      <w:r w:rsidR="00EF12C9">
        <w:t xml:space="preserve"> (Modus </w:t>
      </w:r>
      <w:r w:rsidR="00EF12C9" w:rsidRPr="00EF12C9">
        <w:rPr>
          <w:i/>
        </w:rPr>
        <w:t>qua</w:t>
      </w:r>
      <w:r w:rsidR="00EF12C9">
        <w:t>)</w:t>
      </w:r>
      <w:r w:rsidR="08AC6E12" w:rsidRPr="002856D5">
        <w:t xml:space="preserve">. Deswegen ist </w:t>
      </w:r>
      <w:r w:rsidR="000C24D7">
        <w:t xml:space="preserve">diese Art der </w:t>
      </w:r>
      <w:r w:rsidR="002458A0" w:rsidRPr="00F927EA">
        <w:t>hyparchi</w:t>
      </w:r>
      <w:r w:rsidR="006B377F">
        <w:t>s</w:t>
      </w:r>
      <w:r w:rsidR="002458A0" w:rsidRPr="00F927EA">
        <w:t>chen</w:t>
      </w:r>
      <w:r w:rsidR="002458A0">
        <w:t xml:space="preserve"> </w:t>
      </w:r>
      <w:r w:rsidR="000C24D7">
        <w:t>Pr</w:t>
      </w:r>
      <w:r w:rsidR="000C24D7">
        <w:rPr>
          <w:rFonts w:cs="Calibri"/>
        </w:rPr>
        <w:t>ä</w:t>
      </w:r>
      <w:r w:rsidR="000C24D7">
        <w:t xml:space="preserve">dikation </w:t>
      </w:r>
      <w:r w:rsidR="00F239D4">
        <w:t>auf der Imposition gegr</w:t>
      </w:r>
      <w:r w:rsidR="00F239D4">
        <w:rPr>
          <w:rFonts w:cs="Calibri"/>
        </w:rPr>
        <w:t>ü</w:t>
      </w:r>
      <w:r w:rsidR="00F239D4">
        <w:t xml:space="preserve">ndet, also </w:t>
      </w:r>
      <w:r w:rsidR="00783CA1">
        <w:t xml:space="preserve">von </w:t>
      </w:r>
      <w:r w:rsidR="00783CA1" w:rsidRPr="00F927EA">
        <w:rPr>
          <w:i/>
        </w:rPr>
        <w:t>actus</w:t>
      </w:r>
      <w:r w:rsidR="00783CA1" w:rsidRPr="00783CA1">
        <w:rPr>
          <w:i/>
        </w:rPr>
        <w:t xml:space="preserve"> </w:t>
      </w:r>
      <w:r w:rsidR="00783CA1" w:rsidRPr="00F927EA">
        <w:rPr>
          <w:i/>
        </w:rPr>
        <w:t>essendi</w:t>
      </w:r>
      <w:r w:rsidR="00783CA1">
        <w:rPr>
          <w:i/>
        </w:rPr>
        <w:fldChar w:fldCharType="begin"/>
      </w:r>
      <w:r w:rsidR="00783CA1">
        <w:instrText xml:space="preserve"> XE "</w:instrText>
      </w:r>
      <w:r w:rsidR="00783CA1" w:rsidRPr="004A2E0F">
        <w:rPr>
          <w:i/>
        </w:rPr>
        <w:instrText>actus essendi</w:instrText>
      </w:r>
      <w:r w:rsidR="00783CA1">
        <w:instrText xml:space="preserve">" </w:instrText>
      </w:r>
      <w:r w:rsidR="00783CA1">
        <w:rPr>
          <w:i/>
        </w:rPr>
        <w:fldChar w:fldCharType="end"/>
      </w:r>
      <w:r w:rsidR="00783CA1">
        <w:t xml:space="preserve"> </w:t>
      </w:r>
      <w:r w:rsidR="08AC6E12" w:rsidRPr="002856D5">
        <w:t>gegeben. Die erste Wissenschaft betrifft die Substanz in der kategorialen Bestimmung</w:t>
      </w:r>
      <w:r w:rsidR="00492AA7">
        <w:t xml:space="preserve"> </w:t>
      </w:r>
      <w:r w:rsidR="00492AA7" w:rsidRPr="002856D5">
        <w:rPr>
          <w:i/>
        </w:rPr>
        <w:t xml:space="preserve">per </w:t>
      </w:r>
      <w:r w:rsidR="00492AA7" w:rsidRPr="00F927EA">
        <w:rPr>
          <w:i/>
        </w:rPr>
        <w:t>prius</w:t>
      </w:r>
      <w:r w:rsidR="08AC6E12" w:rsidRPr="002856D5">
        <w:t>,</w:t>
      </w:r>
      <w:r w:rsidR="00BA6079">
        <w:t xml:space="preserve"> also notwendigerweise im metaphysischen M</w:t>
      </w:r>
      <w:r w:rsidR="08AC6E12" w:rsidRPr="002856D5">
        <w:t xml:space="preserve">odus </w:t>
      </w:r>
      <w:r w:rsidR="08AC6E12" w:rsidRPr="002856D5">
        <w:rPr>
          <w:i/>
        </w:rPr>
        <w:t>qua</w:t>
      </w:r>
      <w:r w:rsidR="08AC6E12" w:rsidRPr="002856D5">
        <w:t xml:space="preserve">. Die Wirkung des </w:t>
      </w:r>
      <w:r w:rsidR="001C0F93">
        <w:t>metaphysischen Dativs</w:t>
      </w:r>
      <w:r w:rsidR="000C24D7">
        <w:rPr>
          <w:i/>
        </w:rPr>
        <w:fldChar w:fldCharType="begin"/>
      </w:r>
      <w:r w:rsidR="000C24D7">
        <w:instrText xml:space="preserve"> XE "</w:instrText>
      </w:r>
      <w:r w:rsidR="000C24D7" w:rsidRPr="00593A3B">
        <w:rPr>
          <w:i/>
        </w:rPr>
        <w:instrText>dativus metaphysicus</w:instrText>
      </w:r>
      <w:r w:rsidR="000C24D7">
        <w:instrText xml:space="preserve">" </w:instrText>
      </w:r>
      <w:r w:rsidR="000C24D7">
        <w:rPr>
          <w:i/>
        </w:rPr>
        <w:fldChar w:fldCharType="end"/>
      </w:r>
      <w:r w:rsidR="001C0F93">
        <w:rPr>
          <w:i/>
        </w:rPr>
        <w:t xml:space="preserve"> </w:t>
      </w:r>
      <w:r w:rsidR="001C0F93">
        <w:t>begr</w:t>
      </w:r>
      <w:r w:rsidR="001C0F93">
        <w:rPr>
          <w:rFonts w:cs="Calibri"/>
        </w:rPr>
        <w:t>ü</w:t>
      </w:r>
      <w:r w:rsidR="001C0F93">
        <w:t>ndet d</w:t>
      </w:r>
      <w:r w:rsidR="00E24BFA">
        <w:t>ie Pr</w:t>
      </w:r>
      <w:r w:rsidR="00E24BFA">
        <w:rPr>
          <w:rFonts w:cs="Calibri"/>
        </w:rPr>
        <w:t>ä</w:t>
      </w:r>
      <w:r w:rsidR="00E24BFA">
        <w:t>dikation n</w:t>
      </w:r>
      <w:r w:rsidR="001C0F93">
        <w:t xml:space="preserve">ach dem </w:t>
      </w:r>
      <w:r w:rsidR="005C5597">
        <w:t xml:space="preserve">realen </w:t>
      </w:r>
      <w:r w:rsidR="001C0F93" w:rsidRPr="00F927EA">
        <w:rPr>
          <w:i/>
        </w:rPr>
        <w:t>actus</w:t>
      </w:r>
      <w:r w:rsidR="001C0F93" w:rsidRPr="00C1265C">
        <w:rPr>
          <w:i/>
        </w:rPr>
        <w:t xml:space="preserve"> </w:t>
      </w:r>
      <w:r w:rsidR="001C0F93" w:rsidRPr="00F927EA">
        <w:rPr>
          <w:i/>
        </w:rPr>
        <w:t>essendi</w:t>
      </w:r>
      <w:r w:rsidR="005C5597">
        <w:t xml:space="preserve"> der </w:t>
      </w:r>
      <w:r w:rsidR="00071B92">
        <w:t xml:space="preserve">realen </w:t>
      </w:r>
      <w:r w:rsidR="005C5597">
        <w:t>Sache.</w:t>
      </w:r>
      <w:r w:rsidR="006A5074">
        <w:t xml:space="preserve"> </w:t>
      </w:r>
      <w:r w:rsidR="08AC6E12" w:rsidRPr="002856D5">
        <w:t>Deswegen determiniert die metaphysische Abstraktion alle übrigen Arten und Weisen des Erkennens und der Prädikation</w:t>
      </w:r>
      <w:r w:rsidR="00F4761C">
        <w:t xml:space="preserve">. Sie ist die </w:t>
      </w:r>
      <w:r w:rsidR="00F4761C" w:rsidRPr="00205332">
        <w:t>einzige</w:t>
      </w:r>
      <w:r w:rsidR="00C16358" w:rsidRPr="00C16358">
        <w:t xml:space="preserve"> Art</w:t>
      </w:r>
      <w:r w:rsidR="00F4761C">
        <w:t xml:space="preserve">, welche </w:t>
      </w:r>
      <w:r w:rsidR="00027891">
        <w:t xml:space="preserve">dem Verlauf </w:t>
      </w:r>
      <w:r w:rsidR="00CE042E">
        <w:t xml:space="preserve">der </w:t>
      </w:r>
      <w:r w:rsidR="08AC6E12" w:rsidRPr="002856D5">
        <w:t xml:space="preserve">realen Kausalität </w:t>
      </w:r>
      <w:r w:rsidR="00F4761C">
        <w:t>folgt</w:t>
      </w:r>
      <w:r w:rsidR="08AC6E12" w:rsidRPr="002856D5">
        <w:t>.</w:t>
      </w:r>
      <w:r w:rsidR="08AC6E12" w:rsidRPr="002856D5">
        <w:rPr>
          <w:vertAlign w:val="superscript"/>
        </w:rPr>
        <w:footnoteReference w:id="207"/>
      </w:r>
      <w:r w:rsidR="08AC6E12" w:rsidRPr="002856D5">
        <w:t xml:space="preserve"> Die Verwendung der analogischen Form der Umfänglichkeit ist lediglich sekundär möglich, da es sich um eine logische oder mathematische Abstraktion von den realen Beziehungen zwischen den Substanzen handelt. Die metaphysische Prädikation </w:t>
      </w:r>
      <w:r w:rsidR="08AC6E12" w:rsidRPr="002856D5">
        <w:rPr>
          <w:i/>
        </w:rPr>
        <w:t xml:space="preserve">per </w:t>
      </w:r>
      <w:r w:rsidR="08AC6E12" w:rsidRPr="00F927EA">
        <w:rPr>
          <w:i/>
        </w:rPr>
        <w:t>prius</w:t>
      </w:r>
      <w:r w:rsidR="08AC6E12" w:rsidRPr="002856D5">
        <w:t xml:space="preserve"> ist auf die erste Substanz bezogen. Alle abstrakten Bestimmungen der Substanz, welche die </w:t>
      </w:r>
      <w:r w:rsidR="00177838">
        <w:t xml:space="preserve">neuplatonische </w:t>
      </w:r>
      <w:r w:rsidR="08AC6E12" w:rsidRPr="002856D5">
        <w:t>Quasi-Form begründen, sind nur analogische</w:t>
      </w:r>
      <w:r w:rsidR="08AC6E12" w:rsidRPr="002856D5">
        <w:fldChar w:fldCharType="begin"/>
      </w:r>
      <w:r w:rsidR="08AC6E12" w:rsidRPr="002856D5">
        <w:instrText xml:space="preserve"> XE "Prädikation:analogische" </w:instrText>
      </w:r>
      <w:r w:rsidR="08AC6E12" w:rsidRPr="002856D5">
        <w:fldChar w:fldCharType="end"/>
      </w:r>
      <w:r w:rsidR="08AC6E12" w:rsidRPr="002856D5">
        <w:t xml:space="preserve"> Be</w:t>
      </w:r>
      <w:r w:rsidR="00246C3A">
        <w:t>trachtungen,</w:t>
      </w:r>
      <w:r w:rsidR="08AC6E12" w:rsidRPr="002856D5">
        <w:t xml:space="preserve"> welche in der Ordnung der mathematischen Abstraktion</w:t>
      </w:r>
      <w:r w:rsidR="08AC6E12" w:rsidRPr="002856D5">
        <w:fldChar w:fldCharType="begin"/>
      </w:r>
      <w:r w:rsidR="08AC6E12" w:rsidRPr="002856D5">
        <w:instrText xml:space="preserve"> XE "Abstraktion:mathematische" </w:instrText>
      </w:r>
      <w:r w:rsidR="08AC6E12" w:rsidRPr="002856D5">
        <w:fldChar w:fldCharType="end"/>
      </w:r>
      <w:r w:rsidR="08AC6E12" w:rsidRPr="002856D5">
        <w:t xml:space="preserve"> </w:t>
      </w:r>
      <w:r w:rsidR="08AC6E12" w:rsidRPr="002856D5">
        <w:rPr>
          <w:i/>
        </w:rPr>
        <w:t xml:space="preserve">per </w:t>
      </w:r>
      <w:r w:rsidR="08AC6E12" w:rsidRPr="00F927EA">
        <w:rPr>
          <w:i/>
        </w:rPr>
        <w:t>posterius</w:t>
      </w:r>
      <w:r w:rsidR="08AC6E12" w:rsidRPr="002856D5">
        <w:rPr>
          <w:i/>
        </w:rPr>
        <w:t xml:space="preserve"> </w:t>
      </w:r>
      <w:r w:rsidR="08AC6E12" w:rsidRPr="002856D5">
        <w:t xml:space="preserve">gegeben sind. </w:t>
      </w:r>
      <w:r w:rsidR="004C51DF" w:rsidRPr="004C51DF">
        <w:t xml:space="preserve">Ihre Beziehung zur Realität beinhaltet daher nicht </w:t>
      </w:r>
      <w:r w:rsidR="00E55DE6" w:rsidRPr="004C51DF">
        <w:t>den</w:t>
      </w:r>
      <w:r w:rsidR="004C51DF" w:rsidRPr="004C51DF">
        <w:t xml:space="preserve"> </w:t>
      </w:r>
      <w:r w:rsidR="004C51DF" w:rsidRPr="00F927EA">
        <w:t>hyparchische</w:t>
      </w:r>
      <w:r w:rsidR="001372A7">
        <w:t>n</w:t>
      </w:r>
      <w:r w:rsidR="004C51DF" w:rsidRPr="004C51DF">
        <w:t xml:space="preserve"> </w:t>
      </w:r>
      <w:r w:rsidR="00E55DE6">
        <w:t>Wert der Imposition</w:t>
      </w:r>
      <w:r w:rsidR="004C51DF" w:rsidRPr="004C51DF">
        <w:t>, die sich durch den wissenschaftlichen Beweis (</w:t>
      </w:r>
      <w:r w:rsidR="004C51DF" w:rsidRPr="00F927EA">
        <w:rPr>
          <w:i/>
        </w:rPr>
        <w:t>demonstratio</w:t>
      </w:r>
      <w:r w:rsidR="00404947">
        <w:t>) auf die Realität bezieht.</w:t>
      </w:r>
    </w:p>
    <w:p w14:paraId="104BB7CE" w14:textId="0D66036D" w:rsidR="08AC6E12" w:rsidRPr="002856D5" w:rsidRDefault="00447ACE" w:rsidP="008F57BD">
      <w:pPr>
        <w:ind w:firstLine="397"/>
      </w:pPr>
      <w:r>
        <w:t>Averroës</w:t>
      </w:r>
      <w:r w:rsidR="004C51DF" w:rsidRPr="004C51DF">
        <w:t xml:space="preserve"> lehnt </w:t>
      </w:r>
      <w:del w:id="2028" w:author="Oprava" w:date="2024-04-06T19:45:00Z">
        <w:r w:rsidR="004C51DF" w:rsidRPr="004C51DF">
          <w:delText>mathematische</w:delText>
        </w:r>
      </w:del>
      <w:ins w:id="2029" w:author="Oprava" w:date="2024-04-06T19:45:00Z">
        <w:r w:rsidR="002979E9">
          <w:t xml:space="preserve">die moderne Natur der </w:t>
        </w:r>
        <w:r w:rsidR="004C51DF" w:rsidRPr="004C51DF">
          <w:t>mathematische</w:t>
        </w:r>
        <w:r w:rsidR="002979E9">
          <w:t>n</w:t>
        </w:r>
      </w:ins>
      <w:r w:rsidR="004C51DF" w:rsidRPr="004C51DF">
        <w:t xml:space="preserve"> Entitäten ab, </w:t>
      </w:r>
      <w:r w:rsidR="004C51DF">
        <w:t xml:space="preserve">welche </w:t>
      </w:r>
      <w:r w:rsidR="004C51DF" w:rsidRPr="004C51DF">
        <w:t xml:space="preserve">die Eigenschaften einer Quasi-Substanz angenommen haben, wie es bei Avicenna der </w:t>
      </w:r>
      <w:r w:rsidR="004C51DF" w:rsidRPr="004C51DF">
        <w:lastRenderedPageBreak/>
        <w:t>Fall ist.</w:t>
      </w:r>
      <w:r w:rsidR="08AC6E12" w:rsidRPr="002856D5">
        <w:rPr>
          <w:vertAlign w:val="superscript"/>
        </w:rPr>
        <w:footnoteReference w:id="208"/>
      </w:r>
      <w:r w:rsidR="08AC6E12" w:rsidRPr="002856D5">
        <w:t xml:space="preserve"> Dies würde bedeuten, </w:t>
      </w:r>
      <w:r w:rsidR="00575F11">
        <w:t>dass</w:t>
      </w:r>
      <w:r w:rsidR="08AC6E12" w:rsidRPr="002856D5">
        <w:t xml:space="preserve"> die substanzielle Bestimmung außerhalb der ersten Substanz existierte</w:t>
      </w:r>
      <w:r w:rsidR="006A1692">
        <w:t xml:space="preserve">, </w:t>
      </w:r>
      <w:r w:rsidR="005E3E67">
        <w:t>z. B.</w:t>
      </w:r>
      <w:r w:rsidR="006A1692">
        <w:t xml:space="preserve"> </w:t>
      </w:r>
      <w:r w:rsidR="006A1692" w:rsidRPr="002856D5">
        <w:t>als platonische Ideen</w:t>
      </w:r>
      <w:r w:rsidR="08AC6E12" w:rsidRPr="002856D5">
        <w:t xml:space="preserve">. Die Schrift </w:t>
      </w:r>
      <w:r w:rsidR="00C47EC3" w:rsidRPr="002856D5">
        <w:rPr>
          <w:i/>
        </w:rPr>
        <w:t>Epitome</w:t>
      </w:r>
      <w:r w:rsidR="08AC6E12" w:rsidRPr="002856D5">
        <w:t xml:space="preserve"> lehnt Avicennas Auffassung der </w:t>
      </w:r>
      <w:r w:rsidR="00C47EC3">
        <w:t xml:space="preserve">primären Qualitäten </w:t>
      </w:r>
      <w:r w:rsidR="08AC6E12" w:rsidRPr="002856D5">
        <w:t>ausdrücklich ab, welche auf Grundlage der neuplatonischen Definition des Körpers der dritten Art gegeben ist (</w:t>
      </w:r>
      <w:r w:rsidR="08AC6E12" w:rsidRPr="002856D5">
        <w:rPr>
          <w:i/>
        </w:rPr>
        <w:t xml:space="preserve">non </w:t>
      </w:r>
      <w:r w:rsidR="08AC6E12" w:rsidRPr="00F927EA">
        <w:rPr>
          <w:i/>
        </w:rPr>
        <w:t>est</w:t>
      </w:r>
      <w:r w:rsidR="08AC6E12" w:rsidRPr="002856D5">
        <w:rPr>
          <w:i/>
        </w:rPr>
        <w:t xml:space="preserve"> </w:t>
      </w:r>
      <w:r w:rsidR="08AC6E12" w:rsidRPr="00F927EA">
        <w:rPr>
          <w:i/>
        </w:rPr>
        <w:t>necesse</w:t>
      </w:r>
      <w:r w:rsidR="08AC6E12" w:rsidRPr="002856D5">
        <w:rPr>
          <w:i/>
        </w:rPr>
        <w:t xml:space="preserve"> esse in corpore </w:t>
      </w:r>
      <w:r w:rsidR="08AC6E12" w:rsidRPr="00F927EA">
        <w:rPr>
          <w:i/>
        </w:rPr>
        <w:t>tres</w:t>
      </w:r>
      <w:r w:rsidR="08AC6E12" w:rsidRPr="002856D5">
        <w:rPr>
          <w:i/>
        </w:rPr>
        <w:t xml:space="preserve"> </w:t>
      </w:r>
      <w:r w:rsidR="08AC6E12" w:rsidRPr="00F927EA">
        <w:rPr>
          <w:i/>
        </w:rPr>
        <w:t>dimensiones</w:t>
      </w:r>
      <w:r w:rsidR="08AC6E12" w:rsidRPr="002856D5">
        <w:rPr>
          <w:i/>
        </w:rPr>
        <w:t xml:space="preserve"> in </w:t>
      </w:r>
      <w:r w:rsidR="08AC6E12" w:rsidRPr="00F927EA">
        <w:rPr>
          <w:i/>
        </w:rPr>
        <w:t>effectu</w:t>
      </w:r>
      <w:r w:rsidR="08AC6E12" w:rsidRPr="002856D5">
        <w:t xml:space="preserve">, Kap. 2.3.2). Averroës lehnt alle physikalischen Bestimmungen des Seienden ab, welche außerhalb der ersten Substanz funktionieren und im Modus </w:t>
      </w:r>
      <w:r w:rsidR="08AC6E12" w:rsidRPr="002856D5">
        <w:rPr>
          <w:i/>
        </w:rPr>
        <w:t xml:space="preserve">per </w:t>
      </w:r>
      <w:r w:rsidR="08AC6E12" w:rsidRPr="00F927EA">
        <w:rPr>
          <w:i/>
        </w:rPr>
        <w:t>prius</w:t>
      </w:r>
      <w:r w:rsidR="08AC6E12" w:rsidRPr="002856D5">
        <w:rPr>
          <w:i/>
        </w:rPr>
        <w:t xml:space="preserve"> </w:t>
      </w:r>
      <w:r w:rsidR="08AC6E12" w:rsidRPr="002856D5">
        <w:t>im Hinblick auf irgendeine Quasi</w:t>
      </w:r>
      <w:r w:rsidR="08AC6E12" w:rsidRPr="002856D5">
        <w:rPr>
          <w:i/>
        </w:rPr>
        <w:t>-</w:t>
      </w:r>
      <w:r w:rsidR="08AC6E12" w:rsidRPr="002856D5">
        <w:t>Substanz prädiziert würden.</w:t>
      </w:r>
      <w:r w:rsidR="08AC6E12" w:rsidRPr="002856D5">
        <w:rPr>
          <w:vertAlign w:val="superscript"/>
        </w:rPr>
        <w:footnoteReference w:id="209"/>
      </w:r>
      <w:r w:rsidR="08AC6E12" w:rsidRPr="002856D5">
        <w:t xml:space="preserve"> Eine solche kategoriale Prädikation begründete den parallelen Diakosmos der Neuplat</w:t>
      </w:r>
      <w:r w:rsidR="00E55B09">
        <w:t>oniker</w:t>
      </w:r>
      <w:r w:rsidR="00AF5256">
        <w:t xml:space="preserve">. Die </w:t>
      </w:r>
      <w:r w:rsidR="00AF5256" w:rsidRPr="002856D5">
        <w:t xml:space="preserve">Prädikation </w:t>
      </w:r>
      <w:r w:rsidR="00AF5256" w:rsidRPr="00AF5256">
        <w:t xml:space="preserve">der hypostasierten Eigenschaften </w:t>
      </w:r>
      <w:r w:rsidR="00AF5256">
        <w:t xml:space="preserve">nach </w:t>
      </w:r>
      <w:r w:rsidR="00AF5256" w:rsidRPr="00AF5256">
        <w:t xml:space="preserve">Avicenna </w:t>
      </w:r>
      <w:r w:rsidR="08AC6E12" w:rsidRPr="002856D5">
        <w:t xml:space="preserve">führte im lateinischen Westen um das Jahr 1240 zur Bildung des ersten Konzeptes des objektiven Seienden. Averroës kritisiert die Neuplatoniker und </w:t>
      </w:r>
      <w:r w:rsidR="08AC6E12" w:rsidRPr="00F927EA">
        <w:t>Avicennisten</w:t>
      </w:r>
      <w:r w:rsidR="08AC6E12" w:rsidRPr="002856D5">
        <w:t xml:space="preserve"> für die Bestimmung des Körpers der dritten Art</w:t>
      </w:r>
      <w:r w:rsidR="08AC6E12" w:rsidRPr="002856D5">
        <w:fldChar w:fldCharType="begin"/>
      </w:r>
      <w:r w:rsidR="08AC6E12" w:rsidRPr="002856D5">
        <w:instrText xml:space="preserve"> XE "Körper:objektiver" </w:instrText>
      </w:r>
      <w:r w:rsidR="08AC6E12" w:rsidRPr="002856D5">
        <w:fldChar w:fldCharType="end"/>
      </w:r>
      <w:r w:rsidR="08AC6E12" w:rsidRPr="002856D5">
        <w:t xml:space="preserve"> und für die Prädikation der „quasi-physikalischen“ Eigenschaften, welche in </w:t>
      </w:r>
      <w:r w:rsidR="08AC6E12" w:rsidRPr="00F927EA">
        <w:t>Jamblichos</w:t>
      </w:r>
      <w:r w:rsidR="08AC6E12" w:rsidRPr="002856D5">
        <w:t xml:space="preserve">’ und </w:t>
      </w:r>
      <w:r w:rsidR="08AC6E12" w:rsidRPr="00F927EA">
        <w:t>Simplikios</w:t>
      </w:r>
      <w:r w:rsidR="08AC6E12" w:rsidRPr="002856D5">
        <w:t>‘ objektivem Diakosmos gegeben sind. Das folgende Zitat lehnt die künftige Entwicklung der Moderne in Richtung Objektivität ab.</w:t>
      </w:r>
    </w:p>
    <w:p w14:paraId="43D71867" w14:textId="54220304" w:rsidR="08AC6E12" w:rsidRPr="002856D5" w:rsidRDefault="08AC6E12" w:rsidP="08AC6E12">
      <w:pPr>
        <w:pStyle w:val="Citace"/>
        <w:rPr>
          <w:szCs w:val="22"/>
          <w:lang w:val="de-LU"/>
        </w:rPr>
      </w:pPr>
      <w:r w:rsidRPr="002856D5">
        <w:rPr>
          <w:lang w:val="de-LU"/>
        </w:rPr>
        <w:t xml:space="preserve">„Deren Fehler beruhte darin, </w:t>
      </w:r>
      <w:r w:rsidR="00575F11">
        <w:rPr>
          <w:lang w:val="de-LU"/>
        </w:rPr>
        <w:t>dass</w:t>
      </w:r>
      <w:r w:rsidRPr="002856D5">
        <w:rPr>
          <w:lang w:val="de-LU"/>
        </w:rPr>
        <w:t xml:space="preserve"> sie die Körperlichkeit als Gattung nahmen. Daher hielten sie sie für unverletzbar und dauerhaft auch als Akzidens und deren Unverletzbarkeit nahmen sie auf dem Niveau der Form. Dieser Meinung zufolge muss man die Formation der ersten Materie nicht nur durch die körperlichen Dimensionen begreifen, sondern </w:t>
      </w:r>
      <w:r w:rsidR="002E3262">
        <w:rPr>
          <w:lang w:val="de-LU"/>
        </w:rPr>
        <w:t xml:space="preserve">auch </w:t>
      </w:r>
      <w:r w:rsidRPr="002856D5">
        <w:rPr>
          <w:lang w:val="de-LU"/>
        </w:rPr>
        <w:t xml:space="preserve">durch die Reihe der Akzidenzien, welche nicht vom ersten Stoff zu trennen </w:t>
      </w:r>
      <w:r w:rsidR="002E3262">
        <w:rPr>
          <w:lang w:val="de-LU"/>
        </w:rPr>
        <w:t xml:space="preserve">sind </w:t>
      </w:r>
      <w:r w:rsidRPr="002856D5">
        <w:rPr>
          <w:lang w:val="de-LU"/>
        </w:rPr>
        <w:t xml:space="preserve">und den Körpern als </w:t>
      </w:r>
      <w:del w:id="2030" w:author="Oprava" w:date="2024-04-06T19:45:00Z">
        <w:r w:rsidRPr="002856D5">
          <w:rPr>
            <w:lang w:val="de-LU"/>
          </w:rPr>
          <w:delText>reinen</w:delText>
        </w:r>
      </w:del>
      <w:ins w:id="2031" w:author="Oprava" w:date="2024-04-06T19:45:00Z">
        <w:r w:rsidR="00FD2061">
          <w:rPr>
            <w:lang w:val="de-LU"/>
          </w:rPr>
          <w:t>individuellen</w:t>
        </w:r>
      </w:ins>
      <w:r w:rsidR="00FD2061">
        <w:rPr>
          <w:lang w:val="de-LU"/>
        </w:rPr>
        <w:t xml:space="preserve"> </w:t>
      </w:r>
      <w:r w:rsidRPr="002856D5">
        <w:rPr>
          <w:lang w:val="de-LU"/>
        </w:rPr>
        <w:t>Formen</w:t>
      </w:r>
      <w:del w:id="2032" w:author="Oprava" w:date="2024-04-06T19:45:00Z">
        <w:r w:rsidRPr="002856D5">
          <w:rPr>
            <w:lang w:val="de-LU"/>
          </w:rPr>
          <w:delText xml:space="preserve"> </w:delText>
        </w:r>
        <w:r w:rsidR="00161704" w:rsidRPr="00161704">
          <w:rPr>
            <w:i/>
            <w:lang w:val="de-LU"/>
          </w:rPr>
          <w:delText>univoce</w:delText>
        </w:r>
      </w:del>
      <w:r w:rsidRPr="002856D5">
        <w:rPr>
          <w:lang w:val="de-LU"/>
        </w:rPr>
        <w:t xml:space="preserve"> gemeinsam sind.“</w:t>
      </w:r>
      <w:r w:rsidRPr="002856D5">
        <w:rPr>
          <w:vertAlign w:val="superscript"/>
          <w:lang w:val="de-LU"/>
        </w:rPr>
        <w:footnoteReference w:id="210"/>
      </w:r>
    </w:p>
    <w:p w14:paraId="3F3C8039" w14:textId="57A47DA6" w:rsidR="004B5A48" w:rsidRDefault="08AC6E12" w:rsidP="08AC6E12">
      <w:r w:rsidRPr="002856D5">
        <w:lastRenderedPageBreak/>
        <w:t xml:space="preserve">Die erste Materie kann nicht die Rolle irgendeiner Quasi-Form spielen, wie es die späten Neuplatoniker und nach ihnen Avicenna und dann die lateinische Moderne postulierten. Avicenna übersprang Aristoteles‘ </w:t>
      </w:r>
      <w:r w:rsidRPr="002856D5">
        <w:rPr>
          <w:i/>
        </w:rPr>
        <w:t>Physik</w:t>
      </w:r>
      <w:r w:rsidRPr="002856D5">
        <w:t xml:space="preserve"> und fand apodiktische Prinzipien in der universellen Bestimmung des Seienden als Seienden. Daher postuliert er die </w:t>
      </w:r>
      <w:r w:rsidRPr="002856D5">
        <w:rPr>
          <w:i/>
        </w:rPr>
        <w:t>materia prima</w:t>
      </w:r>
      <w:r w:rsidRPr="002856D5">
        <w:rPr>
          <w:i/>
        </w:rPr>
        <w:fldChar w:fldCharType="begin"/>
      </w:r>
      <w:r w:rsidRPr="002856D5">
        <w:instrText xml:space="preserve"> XE "Materie</w:instrText>
      </w:r>
      <w:r w:rsidRPr="002856D5">
        <w:rPr>
          <w:i/>
        </w:rPr>
        <w:instrText>:materia prima</w:instrText>
      </w:r>
      <w:r w:rsidRPr="002856D5">
        <w:instrText xml:space="preserve">" </w:instrText>
      </w:r>
      <w:r w:rsidRPr="002856D5">
        <w:rPr>
          <w:i/>
        </w:rPr>
        <w:fldChar w:fldCharType="end"/>
      </w:r>
      <w:r w:rsidRPr="002856D5">
        <w:rPr>
          <w:i/>
        </w:rPr>
        <w:t xml:space="preserve"> </w:t>
      </w:r>
      <w:r w:rsidRPr="002856D5">
        <w:t>als reine Potenz und macht dabei aus ihr ein Quasi-Substrat, damit die in Form der Substanz</w:t>
      </w:r>
      <w:r w:rsidRPr="002856D5">
        <w:fldChar w:fldCharType="begin"/>
      </w:r>
      <w:r w:rsidRPr="002856D5">
        <w:instrText xml:space="preserve"> XE "Materie:primäre" </w:instrText>
      </w:r>
      <w:r w:rsidRPr="002856D5">
        <w:fldChar w:fldCharType="end"/>
      </w:r>
      <w:r w:rsidRPr="002856D5">
        <w:t xml:space="preserve"> gegebene Materie </w:t>
      </w:r>
      <w:r w:rsidR="00DF0D79">
        <w:t xml:space="preserve">alle anderen </w:t>
      </w:r>
      <w:r w:rsidRPr="002856D5">
        <w:t xml:space="preserve">Bestimmungen annehmen kann. Der Kommentator lehnte die Entstehung des </w:t>
      </w:r>
      <w:r w:rsidRPr="002856D5">
        <w:rPr>
          <w:i/>
        </w:rPr>
        <w:t xml:space="preserve">tertium ens </w:t>
      </w:r>
      <w:r w:rsidRPr="002856D5">
        <w:rPr>
          <w:i/>
        </w:rPr>
        <w:fldChar w:fldCharType="begin"/>
      </w:r>
      <w:r w:rsidRPr="002856D5">
        <w:instrText xml:space="preserve"> XE "</w:instrText>
      </w:r>
      <w:r w:rsidRPr="002856D5">
        <w:rPr>
          <w:i/>
          <w:iCs/>
        </w:rPr>
        <w:instrText>tertium ens</w:instrText>
      </w:r>
      <w:r w:rsidRPr="002856D5">
        <w:rPr>
          <w:iCs/>
        </w:rPr>
        <w:instrText>:Kritik des Averroës</w:instrText>
      </w:r>
      <w:r w:rsidRPr="002856D5">
        <w:instrText xml:space="preserve">" </w:instrText>
      </w:r>
      <w:r w:rsidRPr="002856D5">
        <w:rPr>
          <w:i/>
        </w:rPr>
        <w:fldChar w:fldCharType="end"/>
      </w:r>
      <w:r w:rsidRPr="002856D5">
        <w:t xml:space="preserve">strikt ab. Siehe nachfolgende Passage, wo die </w:t>
      </w:r>
      <w:r w:rsidR="000B1336">
        <w:rPr>
          <w:i/>
        </w:rPr>
        <w:t>Epitome</w:t>
      </w:r>
      <w:r w:rsidRPr="002856D5">
        <w:t xml:space="preserve"> die Grundvoraussetzungen des </w:t>
      </w:r>
      <w:r w:rsidRPr="002856D5">
        <w:rPr>
          <w:i/>
        </w:rPr>
        <w:t>tertium ens</w:t>
      </w:r>
      <w:r w:rsidRPr="002856D5">
        <w:t>, d. h. den Quasi-Körper und die Quasi-Substanz nach Avicenna ablehnt.</w:t>
      </w:r>
      <w:r w:rsidRPr="002856D5">
        <w:rPr>
          <w:vertAlign w:val="superscript"/>
        </w:rPr>
        <w:footnoteReference w:id="211"/>
      </w:r>
      <w:r w:rsidRPr="002856D5">
        <w:t xml:space="preserve"> Es existiert keine kategoriale Prädikation des Seienden der dritten Art, sondern lediglich die im Hinblick auf </w:t>
      </w:r>
      <w:r w:rsidR="00F84279">
        <w:t>die reale</w:t>
      </w:r>
      <w:r w:rsidRPr="002856D5">
        <w:t xml:space="preserve"> Substanz gegebenen Bedeutunge</w:t>
      </w:r>
      <w:r w:rsidR="001C710B">
        <w:t xml:space="preserve">n. </w:t>
      </w:r>
      <w:r w:rsidR="001C710B" w:rsidRPr="001C710B">
        <w:t>Avicenna übernahm die formale und finale Kausalität auf der Ebene der Existenz der realen Substanzen und reduzierte so die</w:t>
      </w:r>
      <w:r w:rsidR="001C710B">
        <w:t xml:space="preserve"> Metaphysik auf eine Dialektik. </w:t>
      </w:r>
      <w:r w:rsidRPr="002856D5">
        <w:t xml:space="preserve">Die transzendentale Prädikation der unteilbaren Substanz </w:t>
      </w:r>
      <w:r w:rsidR="007F6B9B" w:rsidRPr="008F7125">
        <w:rPr>
          <w:lang w:val="de-DE" w:eastAsia="en-US"/>
        </w:rPr>
        <w:t>(</w:t>
      </w:r>
      <w:r w:rsidR="007F6B9B" w:rsidRPr="008F7125">
        <w:rPr>
          <w:i/>
          <w:lang w:val="de-DE" w:eastAsia="en-US"/>
        </w:rPr>
        <w:t>individuum</w:t>
      </w:r>
      <w:r w:rsidR="007F6B9B">
        <w:rPr>
          <w:i/>
          <w:lang w:val="en-US" w:eastAsia="en-US"/>
        </w:rPr>
        <w:fldChar w:fldCharType="begin"/>
      </w:r>
      <w:r w:rsidR="007F6B9B">
        <w:instrText xml:space="preserve"> XE "</w:instrText>
      </w:r>
      <w:r w:rsidR="007F6B9B" w:rsidRPr="008F7125">
        <w:rPr>
          <w:i/>
          <w:lang w:val="de-DE" w:eastAsia="en-US"/>
        </w:rPr>
        <w:instrText>individuum</w:instrText>
      </w:r>
      <w:r w:rsidR="007F6B9B">
        <w:instrText xml:space="preserve">" </w:instrText>
      </w:r>
      <w:r w:rsidR="007F6B9B">
        <w:rPr>
          <w:i/>
          <w:lang w:val="en-US" w:eastAsia="en-US"/>
        </w:rPr>
        <w:fldChar w:fldCharType="end"/>
      </w:r>
      <w:r w:rsidR="007F6B9B" w:rsidRPr="008F7125">
        <w:rPr>
          <w:lang w:val="de-DE" w:eastAsia="en-US"/>
        </w:rPr>
        <w:t xml:space="preserve">) </w:t>
      </w:r>
      <w:r w:rsidRPr="002856D5">
        <w:t>und die Komitation der hypostasierten Akzidenzien basiert auf keiner hyparchischen Beziehung zur ersten Substanz</w:t>
      </w:r>
      <w:r w:rsidR="002038BE">
        <w:t xml:space="preserve">. Das </w:t>
      </w:r>
      <w:r w:rsidR="007F6B9B">
        <w:t xml:space="preserve">Substrat </w:t>
      </w:r>
      <w:r w:rsidR="002038BE">
        <w:t xml:space="preserve">der Modernisten </w:t>
      </w:r>
      <w:r w:rsidR="007F6B9B">
        <w:t>ist ein abstrakter</w:t>
      </w:r>
      <w:r w:rsidR="007F6B9B" w:rsidRPr="002856D5">
        <w:t xml:space="preserve"> Begriff des Seienden</w:t>
      </w:r>
      <w:r w:rsidR="007F6B9B">
        <w:t xml:space="preserve"> </w:t>
      </w:r>
      <w:ins w:id="2033" w:author="Oprava" w:date="2024-04-06T19:45:00Z">
        <w:r w:rsidR="001C6228">
          <w:t>(</w:t>
        </w:r>
        <w:r w:rsidR="001C6228" w:rsidRPr="001C6228">
          <w:rPr>
            <w:i/>
          </w:rPr>
          <w:t>ens</w:t>
        </w:r>
        <w:r w:rsidR="001C6228">
          <w:t xml:space="preserve">) </w:t>
        </w:r>
      </w:ins>
      <w:r w:rsidRPr="002856D5">
        <w:t xml:space="preserve">im </w:t>
      </w:r>
      <w:r w:rsidR="007F6B9B">
        <w:t xml:space="preserve">Modus der </w:t>
      </w:r>
      <w:r w:rsidR="00244B36">
        <w:t xml:space="preserve">logischen </w:t>
      </w:r>
      <w:r w:rsidR="007F6B9B">
        <w:t>Supposition</w:t>
      </w:r>
      <w:r w:rsidRPr="002856D5">
        <w:t xml:space="preserve">. Die Abstraktion auf dem Niveau von Avicennas zweiter Intention ist nach Averroës metaphysisch nicht wahr. Die suppositionell postulierte </w:t>
      </w:r>
      <w:r w:rsidR="00F27F56">
        <w:t>Homonymie</w:t>
      </w:r>
      <w:r w:rsidR="0012018D" w:rsidRPr="002856D5">
        <w:fldChar w:fldCharType="begin"/>
      </w:r>
      <w:r w:rsidR="0012018D" w:rsidRPr="002856D5">
        <w:instrText xml:space="preserve"> XE "Homonymie" </w:instrText>
      </w:r>
      <w:r w:rsidR="0012018D" w:rsidRPr="002856D5">
        <w:fldChar w:fldCharType="end"/>
      </w:r>
      <w:r w:rsidR="00F27F56">
        <w:t xml:space="preserve"> </w:t>
      </w:r>
      <w:r w:rsidR="00BE6C2E">
        <w:t>des Seienden l</w:t>
      </w:r>
      <w:r w:rsidR="00BE6C2E">
        <w:rPr>
          <w:rFonts w:cs="Calibri"/>
        </w:rPr>
        <w:t>ä</w:t>
      </w:r>
      <w:r w:rsidR="00BE6C2E">
        <w:t>uft</w:t>
      </w:r>
      <w:r w:rsidRPr="002856D5">
        <w:t xml:space="preserve"> nur auf dem Niveau der zweiten (d. h. logischen) Intention im Modus </w:t>
      </w:r>
      <w:ins w:id="2034" w:author="Oprava" w:date="2024-04-06T19:45:00Z">
        <w:r w:rsidR="00040294">
          <w:t>„</w:t>
        </w:r>
      </w:ins>
      <w:r w:rsidRPr="002856D5">
        <w:rPr>
          <w:i/>
        </w:rPr>
        <w:t>inquantum</w:t>
      </w:r>
      <w:del w:id="2035" w:author="Oprava" w:date="2024-04-06T19:45:00Z">
        <w:r w:rsidR="002E0D46">
          <w:delText>.</w:delText>
        </w:r>
      </w:del>
      <w:ins w:id="2036" w:author="Oprava" w:date="2024-04-06T19:45:00Z">
        <w:r w:rsidR="00040294">
          <w:t>“</w:t>
        </w:r>
        <w:r w:rsidR="002E0D46">
          <w:t>.</w:t>
        </w:r>
      </w:ins>
      <w:r w:rsidR="002E0D46">
        <w:t xml:space="preserve"> </w:t>
      </w:r>
      <w:r w:rsidR="00263900">
        <w:t xml:space="preserve">Dadurch ist ein </w:t>
      </w:r>
      <w:r w:rsidR="005717B9">
        <w:t xml:space="preserve">falsches </w:t>
      </w:r>
      <w:r w:rsidR="00263900">
        <w:t>System d</w:t>
      </w:r>
      <w:r w:rsidR="0012018D">
        <w:t xml:space="preserve">er </w:t>
      </w:r>
      <w:r w:rsidR="002E0D46">
        <w:t xml:space="preserve">modernen </w:t>
      </w:r>
      <w:r w:rsidR="00263900">
        <w:t>M</w:t>
      </w:r>
      <w:r w:rsidR="002E0D46">
        <w:t>etaph</w:t>
      </w:r>
      <w:r w:rsidR="00263900">
        <w:t xml:space="preserve">ysik entstanden, die auf der </w:t>
      </w:r>
      <w:r w:rsidR="0012018D">
        <w:t xml:space="preserve">Analogie </w:t>
      </w:r>
      <w:r w:rsidR="002E0D46">
        <w:t xml:space="preserve">des </w:t>
      </w:r>
      <w:r w:rsidR="004972D1">
        <w:t xml:space="preserve">objektiven </w:t>
      </w:r>
      <w:r w:rsidR="002E0D46">
        <w:t xml:space="preserve">Seienden </w:t>
      </w:r>
      <w:r w:rsidR="0012018D" w:rsidRPr="008F7125">
        <w:rPr>
          <w:lang w:val="de-DE" w:eastAsia="en-US"/>
        </w:rPr>
        <w:t>(</w:t>
      </w:r>
      <w:r w:rsidR="0012018D" w:rsidRPr="008F7125">
        <w:rPr>
          <w:i/>
          <w:lang w:val="de-DE" w:eastAsia="en-US"/>
        </w:rPr>
        <w:t>analogia entis</w:t>
      </w:r>
      <w:r w:rsidR="0012018D">
        <w:rPr>
          <w:i/>
          <w:lang w:val="en-US" w:eastAsia="en-US"/>
        </w:rPr>
        <w:fldChar w:fldCharType="begin"/>
      </w:r>
      <w:r w:rsidR="0012018D">
        <w:instrText xml:space="preserve"> XE "</w:instrText>
      </w:r>
      <w:r w:rsidR="0012018D" w:rsidRPr="008F7125">
        <w:rPr>
          <w:i/>
          <w:lang w:val="de-DE" w:eastAsia="en-US"/>
        </w:rPr>
        <w:instrText>analogia entis</w:instrText>
      </w:r>
      <w:r w:rsidR="0012018D">
        <w:instrText xml:space="preserve">" </w:instrText>
      </w:r>
      <w:r w:rsidR="0012018D">
        <w:rPr>
          <w:i/>
          <w:lang w:val="en-US" w:eastAsia="en-US"/>
        </w:rPr>
        <w:fldChar w:fldCharType="end"/>
      </w:r>
      <w:r w:rsidR="0012018D" w:rsidRPr="008F7125">
        <w:rPr>
          <w:lang w:val="de-DE" w:eastAsia="en-US"/>
        </w:rPr>
        <w:t>)</w:t>
      </w:r>
      <w:r w:rsidR="00263900" w:rsidRPr="008F7125">
        <w:rPr>
          <w:lang w:val="de-DE" w:eastAsia="en-US"/>
        </w:rPr>
        <w:t xml:space="preserve"> aufgebaut wird</w:t>
      </w:r>
      <w:r w:rsidRPr="002856D5">
        <w:t xml:space="preserve">. Die Auslegung der </w:t>
      </w:r>
      <w:r w:rsidRPr="002856D5">
        <w:rPr>
          <w:i/>
        </w:rPr>
        <w:t>Metaphysik</w:t>
      </w:r>
      <w:r w:rsidRPr="002856D5">
        <w:t xml:space="preserve"> </w:t>
      </w:r>
      <w:r w:rsidR="00867EC0">
        <w:t xml:space="preserve">verteidigt die </w:t>
      </w:r>
      <w:r w:rsidRPr="002856D5">
        <w:t>Ibn Adis Kritik an der neuplatonischen Auffassung der</w:t>
      </w:r>
      <w:r w:rsidR="00867EC0">
        <w:t xml:space="preserve"> </w:t>
      </w:r>
      <w:del w:id="2037" w:author="Oprava" w:date="2024-04-06T19:45:00Z">
        <w:r w:rsidR="00867EC0">
          <w:delText>Natur</w:delText>
        </w:r>
      </w:del>
      <w:ins w:id="2038" w:author="Oprava" w:date="2024-04-06T19:45:00Z">
        <w:r w:rsidR="009662FF">
          <w:t xml:space="preserve">realen </w:t>
        </w:r>
        <w:r w:rsidR="00B03F7F">
          <w:t>Welt</w:t>
        </w:r>
      </w:ins>
      <w:r w:rsidR="00867EC0">
        <w:t>. D</w:t>
      </w:r>
      <w:r w:rsidR="00686A1A">
        <w:t>ie Supposition der</w:t>
      </w:r>
      <w:r w:rsidRPr="002856D5">
        <w:t xml:space="preserve"> Essenz auf dem Niveau der Universalität </w:t>
      </w:r>
      <w:r w:rsidR="00867EC0" w:rsidRPr="002856D5">
        <w:t xml:space="preserve">kann nicht </w:t>
      </w:r>
      <w:r w:rsidRPr="002856D5">
        <w:t xml:space="preserve">die Imposition der kategorialen, auf die Realität </w:t>
      </w:r>
      <w:r w:rsidRPr="002856D5">
        <w:lastRenderedPageBreak/>
        <w:t xml:space="preserve">der ersten Substanz bezogenen Bedeutung ersetzen (Kap. 2.2). </w:t>
      </w:r>
      <w:r w:rsidR="00B565A2">
        <w:t xml:space="preserve">Die analogische </w:t>
      </w:r>
      <w:r w:rsidRPr="002856D5">
        <w:t xml:space="preserve">Prädikation existiert nur im Denken und ist nicht im Modus der Imposition durch die Prädikation der kategorialen Bestimmungen der zweiten Substanz gegeben. Die Schrift </w:t>
      </w:r>
      <w:r w:rsidR="000B1336">
        <w:rPr>
          <w:i/>
        </w:rPr>
        <w:t>Epitome</w:t>
      </w:r>
      <w:r w:rsidRPr="002856D5">
        <w:t xml:space="preserve"> setzt einen klaren Unterschied zwischen der ersten und der zweiten Intention auf der Grundlage des Unterschieds zwischen der kategorialen und der logischen Prädikation fest.</w:t>
      </w:r>
      <w:r w:rsidRPr="002856D5">
        <w:rPr>
          <w:vertAlign w:val="superscript"/>
        </w:rPr>
        <w:footnoteReference w:id="212"/>
      </w:r>
      <w:r w:rsidRPr="002856D5">
        <w:t xml:space="preserve"> Die Universalien existieren nicht außerhalb des Denkens; daher lässt sich aus so gegebenen Bestimmungen des Seienden keine Metaphysik als Wissenschaft begründen. Avicenna begründete die Metaphysik gerade auf diese zweifelhafte Weise und daher ist sein Projekt prinzipiell fehlerhaft</w:t>
      </w:r>
      <w:r w:rsidRPr="002856D5">
        <w:fldChar w:fldCharType="begin"/>
      </w:r>
      <w:r w:rsidRPr="002856D5">
        <w:instrText xml:space="preserve"> XE "Metaphysik:Avicenna" </w:instrText>
      </w:r>
      <w:r w:rsidRPr="002856D5">
        <w:fldChar w:fldCharType="end"/>
      </w:r>
      <w:r w:rsidR="004B5A48">
        <w:t>.</w:t>
      </w:r>
    </w:p>
    <w:p w14:paraId="2DCFF498" w14:textId="5C752278" w:rsidR="08AC6E12" w:rsidRPr="002856D5" w:rsidRDefault="08AC6E12" w:rsidP="004B5A48">
      <w:pPr>
        <w:ind w:firstLine="397"/>
      </w:pPr>
      <w:r w:rsidRPr="002856D5">
        <w:t xml:space="preserve">Die Kommentare zur </w:t>
      </w:r>
      <w:r w:rsidRPr="002856D5">
        <w:rPr>
          <w:i/>
        </w:rPr>
        <w:t>Metaphysik</w:t>
      </w:r>
      <w:r w:rsidRPr="002856D5">
        <w:t xml:space="preserve"> lehnen Avicenna als fehlbaren Dialektiker ab, welche</w:t>
      </w:r>
      <w:r w:rsidR="003B2610">
        <w:t>r in keinem Falle das Niveau der</w:t>
      </w:r>
      <w:r w:rsidRPr="002856D5">
        <w:t xml:space="preserve"> aristotelischen Theologen </w:t>
      </w:r>
      <w:r w:rsidR="003B2610">
        <w:t xml:space="preserve">wie </w:t>
      </w:r>
      <w:r w:rsidRPr="002856D5">
        <w:t>al-Ghazālī</w:t>
      </w:r>
      <w:r w:rsidRPr="002856D5">
        <w:fldChar w:fldCharType="begin"/>
      </w:r>
      <w:r w:rsidRPr="002856D5">
        <w:instrText xml:space="preserve"> XE "al-Ghazālī" </w:instrText>
      </w:r>
      <w:r w:rsidRPr="002856D5">
        <w:fldChar w:fldCharType="end"/>
      </w:r>
      <w:r w:rsidRPr="002856D5">
        <w:t xml:space="preserve"> erreicht.</w:t>
      </w:r>
      <w:r w:rsidRPr="002856D5">
        <w:rPr>
          <w:vertAlign w:val="superscript"/>
        </w:rPr>
        <w:footnoteReference w:id="213"/>
      </w:r>
      <w:r w:rsidRPr="002856D5">
        <w:t xml:space="preserve"> Die Dialektik ist zum Beweisen der ersten Wissenschaft un</w:t>
      </w:r>
      <w:r w:rsidR="00316F6A">
        <w:t>geeignet. D</w:t>
      </w:r>
      <w:r w:rsidRPr="002856D5">
        <w:t xml:space="preserve">as Wissen </w:t>
      </w:r>
      <w:r w:rsidR="00316F6A">
        <w:t xml:space="preserve">der </w:t>
      </w:r>
      <w:r w:rsidRPr="002856D5">
        <w:t xml:space="preserve">ersten Prinzipien </w:t>
      </w:r>
      <w:r w:rsidR="00316F6A" w:rsidRPr="002856D5">
        <w:t>muss</w:t>
      </w:r>
      <w:r w:rsidR="00316F6A">
        <w:t xml:space="preserve"> </w:t>
      </w:r>
      <w:r w:rsidRPr="002856D5">
        <w:t>auf einen apo</w:t>
      </w:r>
      <w:r w:rsidR="00316F6A">
        <w:t>diktischen Beweis gestellt sein</w:t>
      </w:r>
      <w:r w:rsidRPr="002856D5">
        <w:t xml:space="preserve">, wie </w:t>
      </w:r>
      <w:r w:rsidR="003B2610">
        <w:t xml:space="preserve">es </w:t>
      </w:r>
      <w:r w:rsidRPr="002856D5">
        <w:t xml:space="preserve">die </w:t>
      </w:r>
      <w:r w:rsidRPr="002856D5">
        <w:rPr>
          <w:i/>
        </w:rPr>
        <w:t xml:space="preserve">Zweite Analytik </w:t>
      </w:r>
      <w:r w:rsidR="003B2610">
        <w:t>postuliert</w:t>
      </w:r>
      <w:r w:rsidRPr="002856D5">
        <w:t xml:space="preserve">. Der apodiktische Beweis der unbeweglichen ersten Substanz, und somit auch die Erforschung ihrer Prinzipien, ist ausschließlich unter der Voraussetzung möglich, </w:t>
      </w:r>
      <w:r w:rsidR="00575F11">
        <w:t>dass</w:t>
      </w:r>
      <w:r w:rsidRPr="002856D5">
        <w:t xml:space="preserve"> die </w:t>
      </w:r>
      <w:r w:rsidR="007F703A">
        <w:t xml:space="preserve">erste </w:t>
      </w:r>
      <w:r w:rsidRPr="002856D5">
        <w:t xml:space="preserve">Substanz existiert </w:t>
      </w:r>
      <w:r w:rsidR="007F703A">
        <w:t xml:space="preserve">in der Realität </w:t>
      </w:r>
      <w:r w:rsidRPr="002856D5">
        <w:t xml:space="preserve">und </w:t>
      </w:r>
      <w:r w:rsidR="00575F11">
        <w:t>dass</w:t>
      </w:r>
      <w:r w:rsidRPr="002856D5">
        <w:t xml:space="preserve"> sie in allgemeinen Urteilen durch die einzigartige Kausalität und die Bewegung in der Realität prädiziert wird. Die Existenz des Ersten Bewegers wird auf Grundlage der Bewegung schon in Aristoteles‘ </w:t>
      </w:r>
      <w:r w:rsidRPr="002856D5">
        <w:rPr>
          <w:i/>
        </w:rPr>
        <w:t>Physik</w:t>
      </w:r>
      <w:r w:rsidR="001B2F92">
        <w:t xml:space="preserve"> bewiesen. Die </w:t>
      </w:r>
      <w:r w:rsidRPr="002856D5">
        <w:t xml:space="preserve">Wirkung der materiellen </w:t>
      </w:r>
      <w:r w:rsidR="001B2F92">
        <w:t>und wirksamen K</w:t>
      </w:r>
      <w:r w:rsidR="001B2F92" w:rsidRPr="002856D5">
        <w:t>ausa</w:t>
      </w:r>
      <w:r w:rsidR="001B2F92">
        <w:t>lität</w:t>
      </w:r>
      <w:r w:rsidRPr="002856D5">
        <w:t xml:space="preserve"> </w:t>
      </w:r>
      <w:r w:rsidR="001B2F92">
        <w:t>macht den ersten B</w:t>
      </w:r>
      <w:r w:rsidRPr="002856D5">
        <w:t>eweis</w:t>
      </w:r>
      <w:r w:rsidR="001B2F92">
        <w:t xml:space="preserve">. Ohne ihn </w:t>
      </w:r>
      <w:r w:rsidR="00516032">
        <w:t>w</w:t>
      </w:r>
      <w:r w:rsidR="00516032">
        <w:rPr>
          <w:rFonts w:cs="Calibri"/>
        </w:rPr>
        <w:t>ä</w:t>
      </w:r>
      <w:r w:rsidR="00516032">
        <w:t xml:space="preserve">re </w:t>
      </w:r>
      <w:r w:rsidR="001B2F92">
        <w:t xml:space="preserve">nicht </w:t>
      </w:r>
      <w:r w:rsidR="001B2F92" w:rsidRPr="002856D5">
        <w:t>möglich</w:t>
      </w:r>
      <w:r w:rsidR="001B2F92">
        <w:t xml:space="preserve"> die </w:t>
      </w:r>
      <w:r w:rsidRPr="002856D5">
        <w:t xml:space="preserve">apodiktische Konstruktion der Metaphysik im Buch </w:t>
      </w:r>
      <w:r w:rsidRPr="002856D5">
        <w:rPr>
          <w:i/>
        </w:rPr>
        <w:t>Lambda</w:t>
      </w:r>
      <w:r w:rsidR="001B2F92">
        <w:t xml:space="preserve">, wo die </w:t>
      </w:r>
      <w:r w:rsidRPr="002856D5">
        <w:t>erste</w:t>
      </w:r>
      <w:r w:rsidR="001B2F92">
        <w:t xml:space="preserve"> Wissenschaft definiert wird</w:t>
      </w:r>
      <w:r w:rsidRPr="002856D5">
        <w:t xml:space="preserve">. Avicenna fehlt die Imposition der </w:t>
      </w:r>
      <w:r w:rsidR="0097465B">
        <w:t xml:space="preserve">metaphysischen </w:t>
      </w:r>
      <w:r w:rsidRPr="002856D5">
        <w:t xml:space="preserve">Bedeutung aus der Realität; daher ist seine Metaphysik ein großer Irrtum. Averroës überwindet definitiv sowohl den </w:t>
      </w:r>
      <w:r w:rsidR="00B24001">
        <w:t>modernisierten N</w:t>
      </w:r>
      <w:r w:rsidRPr="002856D5">
        <w:t>euplatonis</w:t>
      </w:r>
      <w:r w:rsidR="00B24001">
        <w:t xml:space="preserve">mus von </w:t>
      </w:r>
      <w:r w:rsidRPr="002856D5">
        <w:t xml:space="preserve">Avicenna als auch </w:t>
      </w:r>
      <w:r w:rsidR="001177F3">
        <w:lastRenderedPageBreak/>
        <w:t xml:space="preserve">seine dialektisch </w:t>
      </w:r>
      <w:r w:rsidRPr="002856D5">
        <w:t xml:space="preserve">richtige, aber philosophisch unzureichende Dialektik </w:t>
      </w:r>
      <w:r w:rsidR="00486F1C">
        <w:t>von al-Ghazālī</w:t>
      </w:r>
      <w:r w:rsidRPr="002856D5">
        <w:fldChar w:fldCharType="begin"/>
      </w:r>
      <w:r w:rsidRPr="002856D5">
        <w:instrText xml:space="preserve"> XE "al-Ghazālī" </w:instrText>
      </w:r>
      <w:r w:rsidRPr="002856D5">
        <w:fldChar w:fldCharType="end"/>
      </w:r>
      <w:r w:rsidRPr="002856D5">
        <w:t xml:space="preserve">. Den gleichen Standpunkt hinsichtlich des apodiktischen Statuts der auf dem Studium der Prinzipien der ersten Substanz basierenden ersten Wissenschaft liefert in weit gründlicher Ausarbeitung der große Kommentar zur </w:t>
      </w:r>
      <w:r w:rsidRPr="002856D5">
        <w:rPr>
          <w:i/>
        </w:rPr>
        <w:t>Metaphysik</w:t>
      </w:r>
      <w:r w:rsidRPr="002856D5">
        <w:t xml:space="preserve">, der irgendwann nach dem Jahr 1190 verfasst wurde und der Kritik an Avicenna auch die oben angeführte Kritik an Alexander </w:t>
      </w:r>
      <w:r w:rsidR="001C4F25" w:rsidRPr="001C4F25">
        <w:t>Aphrodisias</w:t>
      </w:r>
      <w:r w:rsidRPr="002856D5">
        <w:fldChar w:fldCharType="begin"/>
      </w:r>
      <w:r w:rsidRPr="002856D5">
        <w:instrText xml:space="preserve"> XE "Alexander, Afrodisias" </w:instrText>
      </w:r>
      <w:r w:rsidRPr="002856D5">
        <w:fldChar w:fldCharType="end"/>
      </w:r>
      <w:r w:rsidRPr="002856D5">
        <w:t xml:space="preserve"> hinzufügt. Der Kern der Kritik ist der gleiche wie in der </w:t>
      </w:r>
      <w:r w:rsidR="000B1336">
        <w:rPr>
          <w:i/>
        </w:rPr>
        <w:t>Epitome</w:t>
      </w:r>
      <w:r w:rsidRPr="002856D5">
        <w:t xml:space="preserve">; aber der große Kommentar schafft eine komplette Architektur der ersten Wissenschaft auf der Grundlage der apodiktischen Forschung. Avicennas Blickbahn </w:t>
      </w:r>
      <w:r w:rsidR="00691E5B">
        <w:t xml:space="preserve">der Metaphysik </w:t>
      </w:r>
      <w:r w:rsidRPr="002856D5">
        <w:t xml:space="preserve">verfehlte die </w:t>
      </w:r>
      <w:r w:rsidR="00FE1DA1">
        <w:t xml:space="preserve">reale </w:t>
      </w:r>
      <w:r w:rsidRPr="002856D5">
        <w:t xml:space="preserve">Substanz und ging zur Abstraktion des Typs </w:t>
      </w:r>
      <w:ins w:id="2039" w:author="Oprava" w:date="2024-04-06T19:45:00Z">
        <w:r w:rsidR="00243DE4">
          <w:t>„</w:t>
        </w:r>
      </w:ins>
      <w:r w:rsidRPr="002856D5">
        <w:rPr>
          <w:i/>
        </w:rPr>
        <w:t>ens simpliciter</w:t>
      </w:r>
      <w:del w:id="2040" w:author="Oprava" w:date="2024-04-06T19:45:00Z">
        <w:r w:rsidRPr="002856D5">
          <w:delText>.</w:delText>
        </w:r>
      </w:del>
      <w:ins w:id="2041" w:author="Oprava" w:date="2024-04-06T19:45:00Z">
        <w:r w:rsidR="00243DE4">
          <w:t>“</w:t>
        </w:r>
        <w:r w:rsidRPr="002856D5">
          <w:t>.</w:t>
        </w:r>
      </w:ins>
      <w:r w:rsidRPr="002856D5">
        <w:t xml:space="preserve"> Nur existieren die so geschaffenen Universalien nur im Denken und nirgendwo sonst. Averroës‘ </w:t>
      </w:r>
      <w:r w:rsidRPr="002856D5">
        <w:rPr>
          <w:i/>
        </w:rPr>
        <w:t xml:space="preserve">Tafsīr </w:t>
      </w:r>
      <w:r w:rsidRPr="002856D5">
        <w:t xml:space="preserve">betont dies an vielen Stellen und darüber hinaus in direkter Anknüpfung an die vorausgegangenen Averroës’schen Kommentare zur Schrift </w:t>
      </w:r>
      <w:r w:rsidRPr="002856D5">
        <w:rPr>
          <w:i/>
        </w:rPr>
        <w:t>De anima</w:t>
      </w:r>
      <w:r w:rsidRPr="002856D5">
        <w:t>.</w:t>
      </w:r>
      <w:r w:rsidRPr="002856D5">
        <w:rPr>
          <w:vertAlign w:val="superscript"/>
        </w:rPr>
        <w:footnoteReference w:id="214"/>
      </w:r>
      <w:r w:rsidRPr="002856D5">
        <w:t xml:space="preserve"> Die Hermeneutik der Objektivität konstatiert, </w:t>
      </w:r>
      <w:r w:rsidR="00575F11">
        <w:t>dass</w:t>
      </w:r>
      <w:r w:rsidRPr="002856D5">
        <w:t xml:space="preserve"> Averroës‘ frühe Kommentare zum aristotelischen Korpus prinzipiell </w:t>
      </w:r>
      <w:r w:rsidR="007559C4">
        <w:t xml:space="preserve">alle </w:t>
      </w:r>
      <w:r w:rsidRPr="002856D5">
        <w:t xml:space="preserve">ontologischen Schlüsselvoraussetzungen von Avicennas Auffassung </w:t>
      </w:r>
      <w:r w:rsidR="007559C4">
        <w:t>der Objektivität ablehnen. D</w:t>
      </w:r>
      <w:r w:rsidRPr="002856D5">
        <w:t xml:space="preserve">as CMDA </w:t>
      </w:r>
      <w:r w:rsidR="007559C4" w:rsidRPr="002856D5">
        <w:t>bestätigt</w:t>
      </w:r>
      <w:r w:rsidR="007559C4">
        <w:t xml:space="preserve"> es </w:t>
      </w:r>
      <w:r w:rsidRPr="002856D5">
        <w:t>auch für den Verlauf des E</w:t>
      </w:r>
      <w:r w:rsidR="007559C4">
        <w:t>rkennens</w:t>
      </w:r>
      <w:r w:rsidRPr="002856D5">
        <w:t>. Werfen wir nun einem Blick auf eine Passage aus dem CMDA, welcher alle grundlegenden Prinzipien der Bestimmung des Seins zusammenfasst.</w:t>
      </w:r>
    </w:p>
    <w:p w14:paraId="1DE74882" w14:textId="1BBB5E20" w:rsidR="08AC6E12" w:rsidRPr="002856D5" w:rsidRDefault="08AC6E12" w:rsidP="08AC6E12">
      <w:pPr>
        <w:pStyle w:val="Citace"/>
        <w:rPr>
          <w:szCs w:val="22"/>
          <w:lang w:val="de-LU"/>
        </w:rPr>
      </w:pPr>
      <w:r w:rsidRPr="002856D5">
        <w:rPr>
          <w:lang w:val="de-LU"/>
        </w:rPr>
        <w:t xml:space="preserve">„Weiter sagte Aristoteles: </w:t>
      </w:r>
      <w:r w:rsidRPr="002856D5">
        <w:rPr>
          <w:i/>
          <w:lang w:val="de-LU"/>
        </w:rPr>
        <w:t>Alles, was lebendes Seiendes ist</w:t>
      </w:r>
      <w:r w:rsidRPr="002856D5">
        <w:rPr>
          <w:lang w:val="de-LU"/>
        </w:rPr>
        <w:t xml:space="preserve"> usw. Das bedeutet, </w:t>
      </w:r>
      <w:r w:rsidR="00575F11">
        <w:rPr>
          <w:lang w:val="de-LU"/>
        </w:rPr>
        <w:t>dass</w:t>
      </w:r>
      <w:r w:rsidRPr="002856D5">
        <w:rPr>
          <w:lang w:val="de-LU"/>
        </w:rPr>
        <w:t xml:space="preserve"> die Definition der Gattung und der Art für ihn keine Definitionen </w:t>
      </w:r>
      <w:r w:rsidR="00C16358" w:rsidRPr="00205332">
        <w:rPr>
          <w:lang w:val="de-LU"/>
        </w:rPr>
        <w:t>der universell aufgefassten</w:t>
      </w:r>
      <w:r w:rsidRPr="00205332">
        <w:rPr>
          <w:lang w:val="de-LU"/>
        </w:rPr>
        <w:t xml:space="preserve"> Dinge</w:t>
      </w:r>
      <w:r w:rsidRPr="002856D5">
        <w:rPr>
          <w:lang w:val="de-LU"/>
        </w:rPr>
        <w:t xml:space="preserve"> sind, welche außerhalb der menschlichen Seele existieren (</w:t>
      </w:r>
      <w:r w:rsidRPr="00F927EA">
        <w:rPr>
          <w:i/>
          <w:lang w:val="de-LU"/>
        </w:rPr>
        <w:t>existentium</w:t>
      </w:r>
      <w:r w:rsidRPr="002856D5">
        <w:rPr>
          <w:i/>
          <w:lang w:val="de-LU"/>
        </w:rPr>
        <w:t xml:space="preserve"> extra </w:t>
      </w:r>
      <w:r w:rsidRPr="00F927EA">
        <w:rPr>
          <w:i/>
          <w:lang w:val="de-LU"/>
        </w:rPr>
        <w:t>animam</w:t>
      </w:r>
      <w:r w:rsidRPr="002856D5">
        <w:rPr>
          <w:lang w:val="de-LU"/>
        </w:rPr>
        <w:t xml:space="preserve">). Es sind Definitionen der </w:t>
      </w:r>
      <w:r w:rsidR="00B82922">
        <w:rPr>
          <w:lang w:val="de-LU"/>
        </w:rPr>
        <w:t xml:space="preserve">realen </w:t>
      </w:r>
      <w:r w:rsidRPr="002856D5">
        <w:rPr>
          <w:lang w:val="de-LU"/>
        </w:rPr>
        <w:t>Dinge, welche außerhalb des Intellekts gegeben sind; aber es ist ein Intellekt, welcher in diesen Dingen eine Universalität produziert (</w:t>
      </w:r>
      <w:r w:rsidRPr="00F927EA">
        <w:rPr>
          <w:i/>
          <w:lang w:val="de-LU"/>
        </w:rPr>
        <w:t>qui</w:t>
      </w:r>
      <w:r w:rsidRPr="002856D5">
        <w:rPr>
          <w:i/>
          <w:lang w:val="de-LU"/>
        </w:rPr>
        <w:t xml:space="preserve"> </w:t>
      </w:r>
      <w:r w:rsidRPr="00F927EA">
        <w:rPr>
          <w:i/>
          <w:lang w:val="de-LU"/>
        </w:rPr>
        <w:t>agit</w:t>
      </w:r>
      <w:r w:rsidRPr="002856D5">
        <w:rPr>
          <w:i/>
          <w:lang w:val="de-LU"/>
        </w:rPr>
        <w:t xml:space="preserve"> in eis </w:t>
      </w:r>
      <w:r w:rsidRPr="00F927EA">
        <w:rPr>
          <w:i/>
          <w:lang w:val="de-LU"/>
        </w:rPr>
        <w:t>universalitatem</w:t>
      </w:r>
      <w:r w:rsidRPr="002856D5">
        <w:rPr>
          <w:lang w:val="de-LU"/>
        </w:rPr>
        <w:t>). Das universell aufgefasste lebend</w:t>
      </w:r>
      <w:r w:rsidR="00AF02AC">
        <w:rPr>
          <w:lang w:val="de-LU"/>
        </w:rPr>
        <w:t>ig</w:t>
      </w:r>
      <w:r w:rsidRPr="002856D5">
        <w:rPr>
          <w:lang w:val="de-LU"/>
        </w:rPr>
        <w:t>e Wesen ist entweder überhaupt nichts (</w:t>
      </w:r>
      <w:r w:rsidRPr="00F927EA">
        <w:rPr>
          <w:i/>
          <w:lang w:val="de-LU"/>
        </w:rPr>
        <w:t>aut</w:t>
      </w:r>
      <w:r w:rsidRPr="002856D5">
        <w:rPr>
          <w:i/>
          <w:lang w:val="de-LU"/>
        </w:rPr>
        <w:t xml:space="preserve"> </w:t>
      </w:r>
      <w:r w:rsidRPr="00F927EA">
        <w:rPr>
          <w:i/>
          <w:lang w:val="de-LU"/>
        </w:rPr>
        <w:t>ni</w:t>
      </w:r>
      <w:r w:rsidR="00D443A9" w:rsidRPr="00F927EA">
        <w:rPr>
          <w:i/>
          <w:lang w:val="de-LU"/>
        </w:rPr>
        <w:t>c</w:t>
      </w:r>
      <w:r w:rsidRPr="00F927EA">
        <w:rPr>
          <w:i/>
          <w:lang w:val="de-LU"/>
        </w:rPr>
        <w:t>hil</w:t>
      </w:r>
      <w:r w:rsidRPr="002856D5">
        <w:rPr>
          <w:i/>
          <w:lang w:val="de-LU"/>
        </w:rPr>
        <w:t xml:space="preserve"> </w:t>
      </w:r>
      <w:r w:rsidRPr="00F927EA">
        <w:rPr>
          <w:i/>
          <w:lang w:val="de-LU"/>
        </w:rPr>
        <w:t>est</w:t>
      </w:r>
      <w:r w:rsidRPr="002856D5">
        <w:rPr>
          <w:i/>
          <w:lang w:val="de-LU"/>
        </w:rPr>
        <w:t xml:space="preserve"> </w:t>
      </w:r>
      <w:r w:rsidRPr="00F927EA">
        <w:rPr>
          <w:i/>
          <w:lang w:val="de-LU"/>
        </w:rPr>
        <w:t>omnino</w:t>
      </w:r>
      <w:r w:rsidRPr="002856D5">
        <w:rPr>
          <w:lang w:val="de-LU"/>
        </w:rPr>
        <w:t>) oder es ist sein allgemeines Sein, welches erst nach dem Sein der realen Sache gegeben ist (</w:t>
      </w:r>
      <w:r w:rsidRPr="002856D5">
        <w:rPr>
          <w:i/>
          <w:lang w:val="de-LU"/>
        </w:rPr>
        <w:t xml:space="preserve">esse </w:t>
      </w:r>
      <w:r w:rsidRPr="00F927EA">
        <w:rPr>
          <w:i/>
          <w:lang w:val="de-LU"/>
        </w:rPr>
        <w:t>eius</w:t>
      </w:r>
      <w:r w:rsidRPr="002856D5">
        <w:rPr>
          <w:i/>
          <w:lang w:val="de-LU"/>
        </w:rPr>
        <w:t xml:space="preserve"> </w:t>
      </w:r>
      <w:r w:rsidRPr="00F927EA">
        <w:rPr>
          <w:i/>
          <w:lang w:val="de-LU"/>
        </w:rPr>
        <w:t>est</w:t>
      </w:r>
      <w:r w:rsidRPr="002856D5">
        <w:rPr>
          <w:i/>
          <w:lang w:val="de-LU"/>
        </w:rPr>
        <w:t xml:space="preserve"> </w:t>
      </w:r>
      <w:r w:rsidRPr="00F927EA">
        <w:rPr>
          <w:i/>
          <w:lang w:val="de-LU"/>
        </w:rPr>
        <w:t>posterius</w:t>
      </w:r>
      <w:r w:rsidR="00AF02AC">
        <w:rPr>
          <w:lang w:val="de-LU"/>
        </w:rPr>
        <w:t>), sofern das U</w:t>
      </w:r>
      <w:r w:rsidRPr="002856D5">
        <w:rPr>
          <w:lang w:val="de-LU"/>
        </w:rPr>
        <w:t>niverselle überhaupt eine Möglichkeit der Existenz hat.“</w:t>
      </w:r>
      <w:r w:rsidR="00735B08">
        <w:rPr>
          <w:lang w:val="de-LU"/>
        </w:rPr>
        <w:t xml:space="preserve"> </w:t>
      </w:r>
      <w:r w:rsidRPr="002856D5">
        <w:rPr>
          <w:vertAlign w:val="superscript"/>
          <w:lang w:val="de-LU"/>
        </w:rPr>
        <w:footnoteReference w:id="215"/>
      </w:r>
    </w:p>
    <w:p w14:paraId="0C6554F9" w14:textId="14B83548" w:rsidR="00780EE4" w:rsidRDefault="08AC6E12" w:rsidP="08AC6E12">
      <w:pPr>
        <w:rPr>
          <w:ins w:id="2042" w:author="Oprava" w:date="2024-04-06T19:45:00Z"/>
        </w:rPr>
      </w:pPr>
      <w:r w:rsidRPr="002856D5">
        <w:lastRenderedPageBreak/>
        <w:t xml:space="preserve">In der Realität existieren nur die ersten Substanzen und die Universalien existieren nur im menschlichen Denken, da sie durch die Arbeit des abstrahierenden Intellekts entstehen. Der Schlusssatz ist durchaus kategorisch: Entweder existieren die Universalien überhaupt nicht oder sie existieren nur im menschlichen Denken. Die von Avicenna postulierte Existenz der Universalien durch die objektive, im Modus </w:t>
      </w:r>
      <w:r w:rsidRPr="002856D5">
        <w:rPr>
          <w:i/>
        </w:rPr>
        <w:t xml:space="preserve">per </w:t>
      </w:r>
      <w:r w:rsidRPr="00F927EA">
        <w:rPr>
          <w:i/>
        </w:rPr>
        <w:t>prius</w:t>
      </w:r>
      <w:r w:rsidRPr="002856D5">
        <w:rPr>
          <w:i/>
        </w:rPr>
        <w:t xml:space="preserve"> </w:t>
      </w:r>
      <w:r w:rsidRPr="002856D5">
        <w:t xml:space="preserve">gegebene Prädikation ist nicht möglich. Im Modus </w:t>
      </w:r>
      <w:r w:rsidRPr="002856D5">
        <w:rPr>
          <w:i/>
        </w:rPr>
        <w:t xml:space="preserve">per </w:t>
      </w:r>
      <w:r w:rsidRPr="00F927EA">
        <w:rPr>
          <w:i/>
        </w:rPr>
        <w:t>prius</w:t>
      </w:r>
      <w:r w:rsidRPr="002856D5">
        <w:t xml:space="preserve"> sind nur die ersten Substanzen gegeben und alles menschliche Verstehen wird </w:t>
      </w:r>
      <w:r w:rsidRPr="002856D5">
        <w:rPr>
          <w:i/>
        </w:rPr>
        <w:t xml:space="preserve">per </w:t>
      </w:r>
      <w:r w:rsidRPr="00F927EA">
        <w:rPr>
          <w:i/>
        </w:rPr>
        <w:t>posterius</w:t>
      </w:r>
      <w:r w:rsidRPr="002856D5">
        <w:rPr>
          <w:i/>
        </w:rPr>
        <w:t xml:space="preserve"> </w:t>
      </w:r>
      <w:r w:rsidRPr="002856D5">
        <w:fldChar w:fldCharType="begin"/>
      </w:r>
      <w:r w:rsidRPr="002856D5">
        <w:instrText xml:space="preserve"> XE "Prädikation:</w:instrText>
      </w:r>
      <w:r w:rsidRPr="002856D5">
        <w:rPr>
          <w:i/>
        </w:rPr>
        <w:instrText>per posterius</w:instrText>
      </w:r>
      <w:r w:rsidRPr="002856D5">
        <w:instrText xml:space="preserve">" </w:instrText>
      </w:r>
      <w:r w:rsidRPr="002856D5">
        <w:fldChar w:fldCharType="end"/>
      </w:r>
      <w:r w:rsidRPr="002856D5">
        <w:t xml:space="preserve">im Hinblick auf die primäre Aktualität der ersten Substanzen prädiziert. Avicenna zerstörte nach Averroës die Einheit der Metaphysik durch einen zweifachen grundsätzlichen Irrtum. Er überging die Erforschung der </w:t>
      </w:r>
      <w:r w:rsidR="00DF29B0">
        <w:t xml:space="preserve">ersten realen </w:t>
      </w:r>
      <w:r w:rsidRPr="002856D5">
        <w:t>Substanz</w:t>
      </w:r>
      <w:r w:rsidRPr="002856D5">
        <w:fldChar w:fldCharType="begin"/>
      </w:r>
      <w:r w:rsidRPr="002856D5">
        <w:instrText xml:space="preserve"> XE "Substanz:Averroës" </w:instrText>
      </w:r>
      <w:r w:rsidRPr="002856D5">
        <w:fldChar w:fldCharType="end"/>
      </w:r>
      <w:r w:rsidRPr="002856D5">
        <w:t xml:space="preserve"> und schaffte die Metaphysik als eine auf der Physik basierende Wissenschaft ab. Diese beiden Voraussetzungen der ersten Wissenschaft postulierte der </w:t>
      </w:r>
      <w:r w:rsidRPr="00F927EA">
        <w:t>Zweite</w:t>
      </w:r>
      <w:r w:rsidRPr="002856D5">
        <w:t xml:space="preserve"> Meister; daher hält sich der Kommentator für dessen Nachfolger. Avicennas transzendentale Prädikation zur abstrakten Auffassung des </w:t>
      </w:r>
      <w:r w:rsidR="00DF29B0">
        <w:t>„</w:t>
      </w:r>
      <w:r w:rsidRPr="002856D5">
        <w:rPr>
          <w:i/>
        </w:rPr>
        <w:t xml:space="preserve">ens </w:t>
      </w:r>
      <w:r w:rsidRPr="00F927EA">
        <w:rPr>
          <w:i/>
        </w:rPr>
        <w:t>inquantum</w:t>
      </w:r>
      <w:r w:rsidRPr="002856D5">
        <w:rPr>
          <w:i/>
        </w:rPr>
        <w:t xml:space="preserve"> ens</w:t>
      </w:r>
      <w:r w:rsidR="00DF29B0">
        <w:t>“</w:t>
      </w:r>
      <w:r w:rsidRPr="002856D5">
        <w:rPr>
          <w:i/>
        </w:rPr>
        <w:fldChar w:fldCharType="begin"/>
      </w:r>
      <w:r w:rsidRPr="002856D5">
        <w:instrText xml:space="preserve"> XE "</w:instrText>
      </w:r>
      <w:r w:rsidRPr="002856D5">
        <w:rPr>
          <w:i/>
        </w:rPr>
        <w:instrText>ens inquantum ens</w:instrText>
      </w:r>
      <w:r w:rsidRPr="002856D5">
        <w:instrText xml:space="preserve">" </w:instrText>
      </w:r>
      <w:r w:rsidRPr="002856D5">
        <w:rPr>
          <w:i/>
        </w:rPr>
        <w:fldChar w:fldCharType="end"/>
      </w:r>
      <w:r w:rsidRPr="002856D5">
        <w:t xml:space="preserve"> bildet im besseren Fall eine Analogie und im schlechteren Fall lediglich eine Homonymie der Einheit des Seienden. </w:t>
      </w:r>
      <w:r w:rsidR="007A5BBE" w:rsidRPr="007A5BBE">
        <w:t>Die Analogie macht eine Veranschaulichung nicht zu einer Wissenschaft</w:t>
      </w:r>
      <w:r w:rsidR="007A5BBE">
        <w:t xml:space="preserve">; </w:t>
      </w:r>
      <w:r w:rsidR="007A5BBE" w:rsidRPr="007A5BBE">
        <w:t xml:space="preserve">die Homonymie macht nur zu einem </w:t>
      </w:r>
      <w:r w:rsidR="007A5BBE">
        <w:t xml:space="preserve">akademischen </w:t>
      </w:r>
      <w:r w:rsidR="007A5BBE" w:rsidRPr="007A5BBE">
        <w:t xml:space="preserve">Märchen. </w:t>
      </w:r>
      <w:r w:rsidR="007A5BBE" w:rsidRPr="002856D5">
        <w:t>Aristoteles lehnt</w:t>
      </w:r>
      <w:r w:rsidR="007A5BBE">
        <w:t xml:space="preserve">e </w:t>
      </w:r>
      <w:r w:rsidR="00A3482A" w:rsidRPr="002856D5">
        <w:t xml:space="preserve">eindeutig </w:t>
      </w:r>
      <w:r w:rsidR="007A5BBE">
        <w:t>b</w:t>
      </w:r>
      <w:r w:rsidRPr="002856D5">
        <w:t xml:space="preserve">eide Formen der Prädikation für die erste Wissenschaft über die Substanz </w:t>
      </w:r>
      <w:r w:rsidR="007A5BBE">
        <w:t xml:space="preserve">ab. Sie gewährleisten </w:t>
      </w:r>
      <w:r w:rsidRPr="002856D5">
        <w:t>kein wissenschaftliches Erkennen</w:t>
      </w:r>
      <w:r w:rsidR="00E956DC">
        <w:t xml:space="preserve"> und </w:t>
      </w:r>
      <w:r w:rsidR="008E2BE3">
        <w:t xml:space="preserve">keinen apodiktischen </w:t>
      </w:r>
      <w:r w:rsidR="00E956DC">
        <w:t>Beweis</w:t>
      </w:r>
      <w:r w:rsidR="00F379DC">
        <w:t xml:space="preserve">. Avicenna </w:t>
      </w:r>
      <w:r w:rsidR="00F632FC">
        <w:t xml:space="preserve">stellt </w:t>
      </w:r>
      <w:r w:rsidR="00A3482A">
        <w:t>eine neuplatonische Spekulation</w:t>
      </w:r>
      <w:r w:rsidR="00F632FC">
        <w:t xml:space="preserve"> dar</w:t>
      </w:r>
      <w:r w:rsidRPr="002856D5">
        <w:t xml:space="preserve">, </w:t>
      </w:r>
      <w:r w:rsidR="00A3482A">
        <w:t xml:space="preserve">wie es die </w:t>
      </w:r>
      <w:r w:rsidRPr="002856D5">
        <w:t>Mythopoetik</w:t>
      </w:r>
      <w:r w:rsidRPr="002856D5">
        <w:fldChar w:fldCharType="begin"/>
      </w:r>
      <w:r w:rsidRPr="002856D5">
        <w:instrText xml:space="preserve"> XE "Mythopoiesis" </w:instrText>
      </w:r>
      <w:r w:rsidRPr="002856D5">
        <w:fldChar w:fldCharType="end"/>
      </w:r>
      <w:r w:rsidRPr="002856D5">
        <w:t xml:space="preserve"> im Dialog </w:t>
      </w:r>
      <w:r w:rsidRPr="002856D5">
        <w:rPr>
          <w:i/>
        </w:rPr>
        <w:t>Timaios</w:t>
      </w:r>
      <w:r w:rsidR="00A3482A">
        <w:t xml:space="preserve"> beweist</w:t>
      </w:r>
      <w:r w:rsidRPr="002856D5">
        <w:t xml:space="preserve">. Die erste Wissenschaft kann nicht auf der Dialektik der höchsten Gattungen des Seins gebaut werden, wie es der Platonismus hielt. Die Theorie des Erkennens muss eine Art und Weise der Originalrezeption der </w:t>
      </w:r>
      <w:ins w:id="2043" w:author="Oprava" w:date="2024-04-06T19:45:00Z">
        <w:r w:rsidR="00221E47">
          <w:t xml:space="preserve">realen </w:t>
        </w:r>
      </w:ins>
      <w:r w:rsidRPr="002856D5">
        <w:t>Welt finden</w:t>
      </w:r>
      <w:r w:rsidR="008E6241">
        <w:t xml:space="preserve">. </w:t>
      </w:r>
      <w:r w:rsidR="00143EC9">
        <w:t>Dies setzt vora</w:t>
      </w:r>
      <w:r w:rsidR="008E6241">
        <w:t xml:space="preserve">us, </w:t>
      </w:r>
      <w:r w:rsidRPr="002856D5">
        <w:t xml:space="preserve">die Gründung einer „Meta-Physik“ </w:t>
      </w:r>
      <w:r w:rsidR="00423170">
        <w:t xml:space="preserve">aufgrund </w:t>
      </w:r>
      <w:r w:rsidRPr="002856D5">
        <w:t xml:space="preserve">der ersten Substanz </w:t>
      </w:r>
      <w:r w:rsidR="00297D34">
        <w:t xml:space="preserve">und </w:t>
      </w:r>
      <w:r w:rsidR="008E6241">
        <w:t xml:space="preserve">der </w:t>
      </w:r>
      <w:r w:rsidRPr="002856D5">
        <w:t xml:space="preserve">Wahrheit als Übereinstimmung </w:t>
      </w:r>
      <w:r w:rsidR="008E6241">
        <w:t>der Wirklichkeit und des Denkens</w:t>
      </w:r>
      <w:r w:rsidRPr="002856D5">
        <w:t>.</w:t>
      </w:r>
      <w:del w:id="2044" w:author="Oprava" w:date="2024-04-06T19:45:00Z">
        <w:r w:rsidR="000167E3">
          <w:delText xml:space="preserve"> </w:delText>
        </w:r>
      </w:del>
    </w:p>
    <w:p w14:paraId="3A553835" w14:textId="2679883C" w:rsidR="00A90D71" w:rsidRDefault="000167E3">
      <w:pPr>
        <w:ind w:firstLine="397"/>
        <w:pPrChange w:id="2045" w:author="Oprava" w:date="2024-04-06T19:45:00Z">
          <w:pPr/>
        </w:pPrChange>
      </w:pPr>
      <w:r w:rsidRPr="002856D5">
        <w:t xml:space="preserve">Die Gigantomachie zwischen beiden Denkern der </w:t>
      </w:r>
      <w:r w:rsidRPr="00423592">
        <w:t>Falsafa</w:t>
      </w:r>
      <w:r w:rsidRPr="002856D5">
        <w:t xml:space="preserve"> führte im lateinischen Westen in der Schule der </w:t>
      </w:r>
      <w:r w:rsidRPr="002856D5">
        <w:rPr>
          <w:i/>
        </w:rPr>
        <w:t>Modernorum</w:t>
      </w:r>
      <w:r w:rsidRPr="002856D5">
        <w:t xml:space="preserve"> zu </w:t>
      </w:r>
      <w:r>
        <w:t>einer Verfinsterung der ersten Substanz</w:t>
      </w:r>
      <w:r w:rsidRPr="002856D5">
        <w:t xml:space="preserve">, welche in der objektiv begründeten Metaphysik gegeben war. </w:t>
      </w:r>
      <w:r w:rsidRPr="00D15394">
        <w:t xml:space="preserve">Wir haben Heideggers Begriff </w:t>
      </w:r>
      <w:r>
        <w:t>„</w:t>
      </w:r>
      <w:r w:rsidRPr="00D15394">
        <w:t>Irre</w:t>
      </w:r>
      <w:r>
        <w:t>“</w:t>
      </w:r>
      <w:r w:rsidRPr="000B6657">
        <w:fldChar w:fldCharType="begin"/>
      </w:r>
      <w:r w:rsidRPr="000B6657">
        <w:instrText xml:space="preserve"> XE "Irre" </w:instrText>
      </w:r>
      <w:r w:rsidRPr="000B6657">
        <w:fldChar w:fldCharType="end"/>
      </w:r>
      <w:r w:rsidRPr="00D15394">
        <w:t>, der sich auf die Seinsverlassenheit</w:t>
      </w:r>
      <w:r w:rsidRPr="002856D5">
        <w:rPr>
          <w:i/>
        </w:rPr>
        <w:fldChar w:fldCharType="begin"/>
      </w:r>
      <w:r w:rsidRPr="002856D5">
        <w:instrText xml:space="preserve"> XE "</w:instrText>
      </w:r>
      <w:r w:rsidRPr="007457B7">
        <w:instrText>Seinsverlassenheit</w:instrText>
      </w:r>
      <w:r w:rsidRPr="002856D5">
        <w:instrText xml:space="preserve">" </w:instrText>
      </w:r>
      <w:r w:rsidRPr="002856D5">
        <w:rPr>
          <w:i/>
        </w:rPr>
        <w:fldChar w:fldCharType="end"/>
      </w:r>
      <w:r w:rsidRPr="00D15394">
        <w:t xml:space="preserve"> in Platons Metaphysik </w:t>
      </w:r>
      <w:r w:rsidRPr="00D15394">
        <w:lastRenderedPageBreak/>
        <w:t>bezieht, im Sinne der griechischen Tragödie interpretiert, die von den Gottheiten des Chaos und der Vergeltung konzipiert wurde. Bislang gibt es jedoch keine vollständige Interpretation</w:t>
      </w:r>
      <w:r>
        <w:t xml:space="preserve"> der modernen Seinsvergessenheit</w:t>
      </w:r>
      <w:r w:rsidRPr="00D15394">
        <w:t>, die das paranoische und tragische Umherschweifen (</w:t>
      </w:r>
      <w:r>
        <w:t>„</w:t>
      </w:r>
      <w:r w:rsidRPr="00D15394">
        <w:t>Irre</w:t>
      </w:r>
      <w:r>
        <w:t>“</w:t>
      </w:r>
      <w:r w:rsidRPr="00D15394">
        <w:t>) der westlichen Moderne erklärt.</w:t>
      </w:r>
      <w:r>
        <w:t xml:space="preserve"> </w:t>
      </w:r>
      <w:r w:rsidRPr="002856D5">
        <w:t xml:space="preserve">Die Wahl der objektiven ersten Wissenschaft wurde zu einem bewussten Akt einer bestimmten Gruppe von Denkern des Westens, welche den </w:t>
      </w:r>
      <w:r>
        <w:t xml:space="preserve">fundamentalen </w:t>
      </w:r>
      <w:r w:rsidRPr="002856D5">
        <w:t xml:space="preserve">Irrtum in Avicennas Metaphysik nicht sahen oder nicht sehen wollten. Die Hermeneutik legt die geschichtliche Wirkung der modernen Form der Objektivität in deren verborgenem </w:t>
      </w:r>
      <w:r>
        <w:t>Beginn</w:t>
      </w:r>
      <w:r w:rsidRPr="002856D5">
        <w:rPr>
          <w:i/>
        </w:rPr>
        <w:fldChar w:fldCharType="begin"/>
      </w:r>
      <w:r w:rsidRPr="002856D5">
        <w:instrText xml:space="preserve"> XE "Objektivität:</w:instrText>
      </w:r>
      <w:r w:rsidRPr="002856D5">
        <w:rPr>
          <w:i/>
        </w:rPr>
        <w:instrText>Anfang/Beginn</w:instrText>
      </w:r>
      <w:r w:rsidRPr="002856D5">
        <w:instrText xml:space="preserve">" </w:instrText>
      </w:r>
      <w:r w:rsidRPr="002856D5">
        <w:rPr>
          <w:i/>
        </w:rPr>
        <w:fldChar w:fldCharType="end"/>
      </w:r>
      <w:r w:rsidRPr="002856D5">
        <w:t xml:space="preserve"> durch die geschichtliche Un</w:t>
      </w:r>
      <w:r>
        <w:t>v</w:t>
      </w:r>
      <w:r w:rsidRPr="002856D5">
        <w:t>erborgenheit (</w:t>
      </w:r>
      <w:r>
        <w:rPr>
          <w:i/>
        </w:rPr>
        <w:t>a</w:t>
      </w:r>
      <w:r w:rsidRPr="002856D5">
        <w:rPr>
          <w:i/>
        </w:rPr>
        <w:t>létheia</w:t>
      </w:r>
      <w:r w:rsidRPr="002856D5">
        <w:t>) der Gigantomachie um die Substanz</w:t>
      </w:r>
      <w:r w:rsidRPr="002856D5">
        <w:rPr>
          <w:i/>
        </w:rPr>
        <w:fldChar w:fldCharType="begin"/>
      </w:r>
      <w:r w:rsidRPr="002856D5">
        <w:instrText xml:space="preserve"> XE "Metaphysik:Gigantomachie" </w:instrText>
      </w:r>
      <w:r w:rsidRPr="002856D5">
        <w:rPr>
          <w:i/>
        </w:rPr>
        <w:fldChar w:fldCharType="end"/>
      </w:r>
      <w:r w:rsidRPr="002856D5">
        <w:t xml:space="preserve"> aus. Das Denken der dama</w:t>
      </w:r>
      <w:r>
        <w:t xml:space="preserve">ligen Moderne konstituierte die </w:t>
      </w:r>
      <w:r w:rsidRPr="002856D5">
        <w:t>Postmoderne</w:t>
      </w:r>
      <w:r>
        <w:t xml:space="preserve"> und schließlich die nihilistische Etappe des</w:t>
      </w:r>
      <w:r w:rsidRPr="002856D5">
        <w:t xml:space="preserve"> gegenwärtigen </w:t>
      </w:r>
      <w:r>
        <w:t>Denkens</w:t>
      </w:r>
      <w:r w:rsidRPr="002856D5">
        <w:t xml:space="preserve">. Die hermeneutische Archäologie muss ein Ereignis finden, welches das Umherirren der </w:t>
      </w:r>
      <w:r w:rsidRPr="00423592">
        <w:t>Mode</w:t>
      </w:r>
      <w:r>
        <w:t>r</w:t>
      </w:r>
      <w:r w:rsidRPr="00423592">
        <w:t>nisten</w:t>
      </w:r>
      <w:r w:rsidRPr="002856D5">
        <w:t xml:space="preserve"> in der </w:t>
      </w:r>
      <w:r w:rsidRPr="00423592">
        <w:t>Falsafa</w:t>
      </w:r>
      <w:r w:rsidRPr="002856D5">
        <w:t xml:space="preserve"> im Modus des objektiven </w:t>
      </w:r>
      <w:r w:rsidRPr="00DA3DAE">
        <w:t>Irrtums</w:t>
      </w:r>
      <w:r w:rsidRPr="002856D5">
        <w:t xml:space="preserve"> </w:t>
      </w:r>
      <w:r w:rsidRPr="00423592">
        <w:t>began</w:t>
      </w:r>
      <w:r w:rsidRPr="002856D5">
        <w:rPr>
          <w:i/>
        </w:rPr>
        <w:fldChar w:fldCharType="begin"/>
      </w:r>
      <w:r w:rsidRPr="002856D5">
        <w:instrText xml:space="preserve"> XE "</w:instrText>
      </w:r>
      <w:r w:rsidRPr="002856D5">
        <w:rPr>
          <w:i/>
        </w:rPr>
        <w:instrText>Irrtum</w:instrText>
      </w:r>
      <w:r w:rsidRPr="002856D5">
        <w:instrText xml:space="preserve">" </w:instrText>
      </w:r>
      <w:r w:rsidRPr="002856D5">
        <w:rPr>
          <w:i/>
        </w:rPr>
        <w:fldChar w:fldCharType="end"/>
      </w:r>
      <w:r w:rsidRPr="002856D5">
        <w:t xml:space="preserve">. Die Sophisten des lateinischen Westens übernahmen den </w:t>
      </w:r>
      <w:r w:rsidRPr="00423592">
        <w:t>avicennistischen</w:t>
      </w:r>
      <w:r w:rsidRPr="002856D5">
        <w:t xml:space="preserve"> Einblick in</w:t>
      </w:r>
      <w:r>
        <w:t>s generisch definierte</w:t>
      </w:r>
      <w:r w:rsidRPr="002856D5">
        <w:t xml:space="preserve"> </w:t>
      </w:r>
      <w:r>
        <w:t>Seiende</w:t>
      </w:r>
      <w:r w:rsidRPr="002856D5">
        <w:t xml:space="preserve"> trotz der ausdrücklichen Kritik der auf dem Kommentator gegründeten aristotelischen Schule. Die an Avicenna anknüpfenden Denker nannte Averroës mit einem generischen Terminus „Zeitgenossen“ (</w:t>
      </w:r>
      <w:r w:rsidRPr="00423592">
        <w:rPr>
          <w:i/>
        </w:rPr>
        <w:t>Moderni</w:t>
      </w:r>
      <w:r w:rsidRPr="002856D5">
        <w:rPr>
          <w:i/>
        </w:rPr>
        <w:fldChar w:fldCharType="begin"/>
      </w:r>
      <w:r w:rsidRPr="002856D5">
        <w:instrText xml:space="preserve"> XE "Averroismus:</w:instrText>
      </w:r>
      <w:r w:rsidRPr="002856D5">
        <w:rPr>
          <w:i/>
        </w:rPr>
        <w:instrText>Moderni</w:instrText>
      </w:r>
      <w:r w:rsidRPr="002856D5">
        <w:instrText xml:space="preserve">" </w:instrText>
      </w:r>
      <w:r w:rsidRPr="002856D5">
        <w:rPr>
          <w:i/>
        </w:rPr>
        <w:fldChar w:fldCharType="end"/>
      </w:r>
      <w:r w:rsidRPr="002856D5">
        <w:t>). Nach ihm wurde diese Bezeichnung von den latein</w:t>
      </w:r>
      <w:r>
        <w:t xml:space="preserve">ischen Kennern Averroës‘ wie </w:t>
      </w:r>
      <w:r w:rsidRPr="002856D5">
        <w:t>Albert dem Großen</w:t>
      </w:r>
      <w:r w:rsidRPr="002856D5">
        <w:fldChar w:fldCharType="begin"/>
      </w:r>
      <w:r w:rsidRPr="002856D5">
        <w:instrText xml:space="preserve"> XE "Albert der Große" </w:instrText>
      </w:r>
      <w:r w:rsidRPr="002856D5">
        <w:fldChar w:fldCharType="end"/>
      </w:r>
      <w:r w:rsidRPr="002856D5">
        <w:t xml:space="preserve"> und Roger Bacon</w:t>
      </w:r>
      <w:r w:rsidRPr="002856D5">
        <w:fldChar w:fldCharType="begin"/>
      </w:r>
      <w:r w:rsidRPr="002856D5">
        <w:instrText xml:space="preserve"> XE "Bacon, R." </w:instrText>
      </w:r>
      <w:r w:rsidRPr="002856D5">
        <w:fldChar w:fldCharType="end"/>
      </w:r>
      <w:r w:rsidRPr="002856D5">
        <w:t xml:space="preserve"> für die neue Schule der </w:t>
      </w:r>
      <w:r w:rsidRPr="00423592">
        <w:t>Avicennisten</w:t>
      </w:r>
      <w:r w:rsidRPr="002856D5">
        <w:t xml:space="preserve"> im lateinischen Westen übernommen.</w:t>
      </w:r>
    </w:p>
    <w:p w14:paraId="207AA7AE" w14:textId="77777777" w:rsidR="00B10551" w:rsidRPr="002856D5" w:rsidRDefault="00B10551" w:rsidP="08AC6E12"/>
    <w:p w14:paraId="303DDF9F" w14:textId="79E0BCE8" w:rsidR="08AC6E12" w:rsidRPr="002856D5" w:rsidRDefault="00A32316" w:rsidP="08AC6E12">
      <w:pPr>
        <w:pStyle w:val="Nadpis3"/>
        <w:rPr>
          <w:lang w:val="de-LU"/>
        </w:rPr>
      </w:pPr>
      <w:bookmarkStart w:id="2046" w:name="_Toc12531760"/>
      <w:r>
        <w:rPr>
          <w:lang w:val="de-LU"/>
        </w:rPr>
        <w:br w:type="page"/>
      </w:r>
      <w:bookmarkStart w:id="2047" w:name="_Toc163136949"/>
      <w:bookmarkStart w:id="2048" w:name="_Toc102906262"/>
      <w:r w:rsidR="08AC6E12" w:rsidRPr="002856D5">
        <w:rPr>
          <w:lang w:val="de-LU"/>
        </w:rPr>
        <w:lastRenderedPageBreak/>
        <w:t xml:space="preserve">2.4.2 </w:t>
      </w:r>
      <w:del w:id="2049" w:author="Oprava" w:date="2024-04-06T19:45:00Z">
        <w:r w:rsidR="08AC6E12" w:rsidRPr="00423592">
          <w:rPr>
            <w:lang w:val="de-LU"/>
          </w:rPr>
          <w:delText>Das</w:delText>
        </w:r>
        <w:r w:rsidR="08AC6E12" w:rsidRPr="002856D5">
          <w:rPr>
            <w:lang w:val="de-LU"/>
          </w:rPr>
          <w:delText xml:space="preserve"> wahre</w:delText>
        </w:r>
      </w:del>
      <w:ins w:id="2050" w:author="Oprava" w:date="2024-04-06T19:45:00Z">
        <w:r w:rsidR="00142DFE">
          <w:rPr>
            <w:lang w:val="de-LU"/>
          </w:rPr>
          <w:t>W</w:t>
        </w:r>
        <w:r w:rsidR="08AC6E12" w:rsidRPr="002856D5">
          <w:rPr>
            <w:lang w:val="de-LU"/>
          </w:rPr>
          <w:t>ahre</w:t>
        </w:r>
        <w:r w:rsidR="00142DFE">
          <w:rPr>
            <w:lang w:val="de-LU"/>
          </w:rPr>
          <w:t>s</w:t>
        </w:r>
      </w:ins>
      <w:r w:rsidR="08AC6E12" w:rsidRPr="002856D5">
        <w:rPr>
          <w:lang w:val="de-LU"/>
        </w:rPr>
        <w:t xml:space="preserve"> Erkennen der Realität</w:t>
      </w:r>
      <w:bookmarkEnd w:id="2046"/>
      <w:bookmarkEnd w:id="2047"/>
      <w:bookmarkEnd w:id="2048"/>
    </w:p>
    <w:p w14:paraId="5C2E32AD" w14:textId="3DBC0180" w:rsidR="006C669B" w:rsidRDefault="00447ACE" w:rsidP="000167E3">
      <w:r>
        <w:t>Averroës</w:t>
      </w:r>
      <w:r w:rsidR="000B1953" w:rsidRPr="000B1953">
        <w:t xml:space="preserve"> kam durch ein sorgfältiges Studium des Aristoteles zu der einzig möglichen Schlussfolgerung, die den Streit um die erste Form der O</w:t>
      </w:r>
      <w:r w:rsidR="000B1953">
        <w:t>bjektivität grundlegend prägte.</w:t>
      </w:r>
      <w:r w:rsidR="08AC6E12" w:rsidRPr="002856D5">
        <w:t xml:space="preserve"> Man muss die kausale Beziehung untersuchen, welche sowohl auf dem Niveau der materiellen Körper als auch auf dem Niveau der reinen Formen der immateriellen Substanzen der kosmischen Intelligenzen gegeben ist. Die erste Wissenschaft muss </w:t>
      </w:r>
      <w:r w:rsidR="00204337" w:rsidRPr="002856D5">
        <w:t xml:space="preserve">eine adäquate Form der Prädikation </w:t>
      </w:r>
      <w:r w:rsidR="08AC6E12" w:rsidRPr="002856D5">
        <w:t xml:space="preserve">für </w:t>
      </w:r>
      <w:r w:rsidR="00AE6A8B">
        <w:t xml:space="preserve">alle </w:t>
      </w:r>
      <w:r w:rsidR="08AC6E12" w:rsidRPr="002856D5">
        <w:t xml:space="preserve">existierenden ersten Substanzen finden. Einziger Kandidat für diesen Typ der Übereinstimmung des Denkens und der aktuellen Sache ist </w:t>
      </w:r>
      <w:r w:rsidR="00824724">
        <w:t xml:space="preserve">die </w:t>
      </w:r>
      <w:r w:rsidR="008B0909">
        <w:t xml:space="preserve">metaphysische </w:t>
      </w:r>
      <w:r w:rsidR="00824724">
        <w:t>kategoriale</w:t>
      </w:r>
      <w:r w:rsidR="00002840">
        <w:t xml:space="preserve"> Prädikation. Sie </w:t>
      </w:r>
      <w:r w:rsidR="00002840" w:rsidRPr="002856D5">
        <w:t>ist</w:t>
      </w:r>
      <w:r w:rsidR="00002840">
        <w:t xml:space="preserve"> </w:t>
      </w:r>
      <w:r w:rsidR="08AC6E12" w:rsidRPr="002856D5">
        <w:t xml:space="preserve">auf die Frage nach der </w:t>
      </w:r>
      <w:r w:rsidR="00002840" w:rsidRPr="002856D5">
        <w:t>ersten Substanz bezogen</w:t>
      </w:r>
      <w:r w:rsidR="00002840">
        <w:t xml:space="preserve">, welche </w:t>
      </w:r>
      <w:r w:rsidR="08AC6E12" w:rsidRPr="002856D5">
        <w:t>wahrheitsgemäß in der Ordnung der apodiktischen Erforschung der Phys</w:t>
      </w:r>
      <w:r w:rsidR="00002840">
        <w:t>ik und der Metaphysik erkannt wird</w:t>
      </w:r>
      <w:r w:rsidR="08AC6E12" w:rsidRPr="002856D5">
        <w:t xml:space="preserve">. Die Theorie der Wahrheit </w:t>
      </w:r>
      <w:r w:rsidR="00C257A6">
        <w:t xml:space="preserve">als </w:t>
      </w:r>
      <w:r w:rsidR="00C257A6">
        <w:rPr>
          <w:rFonts w:cs="Calibri"/>
        </w:rPr>
        <w:t>Ü</w:t>
      </w:r>
      <w:r w:rsidR="00C257A6">
        <w:t xml:space="preserve">bereinstimmung </w:t>
      </w:r>
      <w:r w:rsidR="08AC6E12" w:rsidRPr="002856D5">
        <w:t xml:space="preserve">schließt sowohl das Seiende der dritten Art als auch die ontotheologische Struktur der Metaphysik aus. Durch die Ablehnung der neuplatonischen Auffassung der von Avicenna </w:t>
      </w:r>
      <w:r w:rsidR="002E3E71">
        <w:t xml:space="preserve">geschaffenen </w:t>
      </w:r>
      <w:r w:rsidR="08AC6E12" w:rsidRPr="002856D5">
        <w:t xml:space="preserve">Metaphysik entstand in der </w:t>
      </w:r>
      <w:r w:rsidR="08AC6E12" w:rsidRPr="00423592">
        <w:t>Falsafa</w:t>
      </w:r>
      <w:r w:rsidR="08AC6E12" w:rsidRPr="002856D5">
        <w:t xml:space="preserve"> eine neue Gigantomachie um die Substanz, welche vom lat</w:t>
      </w:r>
      <w:r w:rsidR="00220068">
        <w:t>einischen Westen wiederholt wurde</w:t>
      </w:r>
      <w:r w:rsidR="08AC6E12" w:rsidRPr="002856D5">
        <w:t>. Averroës vollzog eine neue Synthese der Metaphysik nach dem Primat der ersten Substanz</w:t>
      </w:r>
      <w:r w:rsidR="08AC6E12" w:rsidRPr="002856D5">
        <w:fldChar w:fldCharType="begin"/>
      </w:r>
      <w:r w:rsidR="08AC6E12" w:rsidRPr="002856D5">
        <w:instrText xml:space="preserve"> XE "Substanz:erste" </w:instrText>
      </w:r>
      <w:r w:rsidR="08AC6E12" w:rsidRPr="002856D5">
        <w:fldChar w:fldCharType="end"/>
      </w:r>
      <w:r w:rsidR="08AC6E12" w:rsidRPr="002856D5">
        <w:t xml:space="preserve">, welche </w:t>
      </w:r>
      <w:r w:rsidR="00ED6F03" w:rsidRPr="00423592">
        <w:t>Alfarabi</w:t>
      </w:r>
      <w:r w:rsidR="00ED6F03" w:rsidRPr="002856D5">
        <w:t xml:space="preserve"> </w:t>
      </w:r>
      <w:r w:rsidR="08AC6E12" w:rsidRPr="002856D5">
        <w:t>bis zu einem gewissen Grad verteidigt</w:t>
      </w:r>
      <w:r w:rsidR="00ED6F03">
        <w:t>e</w:t>
      </w:r>
      <w:r w:rsidR="00E75F63">
        <w:t xml:space="preserve">. </w:t>
      </w:r>
      <w:r w:rsidR="08AC6E12" w:rsidRPr="002856D5">
        <w:t xml:space="preserve">Der Modus </w:t>
      </w:r>
      <w:r w:rsidR="08AC6E12" w:rsidRPr="002856D5">
        <w:rPr>
          <w:i/>
        </w:rPr>
        <w:t xml:space="preserve">per </w:t>
      </w:r>
      <w:r w:rsidR="08AC6E12" w:rsidRPr="00423592">
        <w:rPr>
          <w:i/>
        </w:rPr>
        <w:t>prius</w:t>
      </w:r>
      <w:r w:rsidR="08AC6E12" w:rsidRPr="002856D5">
        <w:rPr>
          <w:i/>
        </w:rPr>
        <w:t xml:space="preserve"> </w:t>
      </w:r>
      <w:r w:rsidR="08AC6E12" w:rsidRPr="002856D5">
        <w:t xml:space="preserve">folgt dem Weg des metaphysischen Dativs, </w:t>
      </w:r>
      <w:r w:rsidR="08AC6E12" w:rsidRPr="00423592">
        <w:t>i.e.</w:t>
      </w:r>
      <w:r w:rsidR="08AC6E12" w:rsidRPr="002856D5">
        <w:t xml:space="preserve"> der </w:t>
      </w:r>
      <w:r w:rsidR="08AC6E12" w:rsidRPr="00423592">
        <w:t>Imposition</w:t>
      </w:r>
      <w:r w:rsidR="08AC6E12" w:rsidRPr="002856D5">
        <w:t xml:space="preserve"> </w:t>
      </w:r>
      <w:r w:rsidR="00991251">
        <w:t xml:space="preserve">von der </w:t>
      </w:r>
      <w:r w:rsidR="08AC6E12" w:rsidRPr="00423592">
        <w:t>hyparchisch</w:t>
      </w:r>
      <w:r w:rsidR="08AC6E12" w:rsidRPr="002856D5">
        <w:t xml:space="preserve"> gegebene</w:t>
      </w:r>
      <w:r w:rsidR="00991251">
        <w:t>n</w:t>
      </w:r>
      <w:r w:rsidR="08AC6E12" w:rsidRPr="002856D5">
        <w:t xml:space="preserve"> erste</w:t>
      </w:r>
      <w:r w:rsidR="00991251">
        <w:t>n</w:t>
      </w:r>
      <w:r w:rsidR="08AC6E12" w:rsidRPr="002856D5">
        <w:t xml:space="preserve"> Substanz. Die letzte aktuelle Substanz ist der </w:t>
      </w:r>
      <w:r w:rsidR="08AC6E12" w:rsidRPr="00423592">
        <w:t>Unbewegliche</w:t>
      </w:r>
      <w:r w:rsidR="08AC6E12" w:rsidRPr="002856D5">
        <w:t xml:space="preserve"> Beweger, welcher durch sein</w:t>
      </w:r>
      <w:r w:rsidR="003A17C9">
        <w:t>e</w:t>
      </w:r>
      <w:r w:rsidR="08AC6E12" w:rsidRPr="002856D5">
        <w:t xml:space="preserve"> exklusive</w:t>
      </w:r>
      <w:r w:rsidR="003A17C9">
        <w:t xml:space="preserve"> Existenz</w:t>
      </w:r>
      <w:r w:rsidR="08AC6E12" w:rsidRPr="002856D5">
        <w:t xml:space="preserve"> von der ersten Sphäre der kosmischen Intelligenzen getrennt ist. Diese Form der kategorialen Prädikation lehnt das analogische und dialektische Modell der </w:t>
      </w:r>
      <w:r w:rsidR="08AC6E12" w:rsidRPr="00423592">
        <w:t>avicennischen</w:t>
      </w:r>
      <w:r w:rsidR="08AC6E12" w:rsidRPr="002856D5">
        <w:t xml:space="preserve"> Ontotheologie ab. Die auf das </w:t>
      </w:r>
      <w:r w:rsidR="001A6B13">
        <w:t xml:space="preserve">reale </w:t>
      </w:r>
      <w:r w:rsidR="08AC6E12" w:rsidRPr="002856D5">
        <w:t>Seiende gerichtete Vor-</w:t>
      </w:r>
      <w:r w:rsidR="08AC6E12" w:rsidRPr="00423592">
        <w:t>blickbahn</w:t>
      </w:r>
      <w:r w:rsidR="08AC6E12" w:rsidRPr="002856D5">
        <w:t xml:space="preserve"> beginnt </w:t>
      </w:r>
      <w:r w:rsidR="00F94499" w:rsidRPr="002856D5">
        <w:t xml:space="preserve">bei der </w:t>
      </w:r>
      <w:r w:rsidR="00F94499">
        <w:t xml:space="preserve">materiellen </w:t>
      </w:r>
      <w:r w:rsidR="00F94499" w:rsidRPr="002856D5">
        <w:t xml:space="preserve">ersten Substanz </w:t>
      </w:r>
      <w:r w:rsidR="08AC6E12" w:rsidRPr="002856D5">
        <w:t xml:space="preserve">und endet </w:t>
      </w:r>
      <w:r w:rsidR="00F94499" w:rsidRPr="002856D5">
        <w:t xml:space="preserve">bei der </w:t>
      </w:r>
      <w:r w:rsidR="00F94499">
        <w:t xml:space="preserve">immateriellen </w:t>
      </w:r>
      <w:r w:rsidR="001A6B13">
        <w:t>ersten Substanz</w:t>
      </w:r>
      <w:r w:rsidR="08AC6E12" w:rsidRPr="002856D5">
        <w:rPr>
          <w:i/>
        </w:rPr>
        <w:fldChar w:fldCharType="begin"/>
      </w:r>
      <w:r w:rsidR="08AC6E12" w:rsidRPr="002856D5">
        <w:instrText xml:space="preserve"> XE "</w:instrText>
      </w:r>
      <w:r w:rsidR="08AC6E12" w:rsidRPr="002856D5">
        <w:rPr>
          <w:i/>
        </w:rPr>
        <w:instrText>ens inquantum ens</w:instrText>
      </w:r>
      <w:r w:rsidR="08AC6E12" w:rsidRPr="002856D5">
        <w:instrText xml:space="preserve">" </w:instrText>
      </w:r>
      <w:r w:rsidR="08AC6E12" w:rsidRPr="002856D5">
        <w:rPr>
          <w:i/>
        </w:rPr>
        <w:fldChar w:fldCharType="end"/>
      </w:r>
      <w:r w:rsidR="08AC6E12" w:rsidRPr="002856D5">
        <w:t xml:space="preserve">. Averroës </w:t>
      </w:r>
      <w:r w:rsidR="00AF1E19">
        <w:t xml:space="preserve">sieht die </w:t>
      </w:r>
      <w:r w:rsidR="00AF1E19" w:rsidRPr="002856D5">
        <w:t>Einheit des Seienden</w:t>
      </w:r>
      <w:r w:rsidR="00AF1E19">
        <w:t xml:space="preserve"> </w:t>
      </w:r>
      <w:r w:rsidR="08AC6E12" w:rsidRPr="002856D5">
        <w:t xml:space="preserve">durch die Verbindung der </w:t>
      </w:r>
      <w:r w:rsidR="08AC6E12" w:rsidRPr="002856D5">
        <w:rPr>
          <w:i/>
        </w:rPr>
        <w:t xml:space="preserve">Physik </w:t>
      </w:r>
      <w:r w:rsidR="08AC6E12" w:rsidRPr="002856D5">
        <w:t xml:space="preserve">VIII und der </w:t>
      </w:r>
      <w:r w:rsidR="08AC6E12" w:rsidRPr="002856D5">
        <w:rPr>
          <w:i/>
        </w:rPr>
        <w:t xml:space="preserve">Metaphysik </w:t>
      </w:r>
      <w:r w:rsidR="00AF1E19">
        <w:t xml:space="preserve">XII, </w:t>
      </w:r>
      <w:r w:rsidR="08AC6E12" w:rsidRPr="002856D5">
        <w:t xml:space="preserve">weil er </w:t>
      </w:r>
      <w:r w:rsidR="00AF1E19">
        <w:t xml:space="preserve">die </w:t>
      </w:r>
      <w:r w:rsidR="08AC6E12" w:rsidRPr="002856D5">
        <w:t xml:space="preserve">ersten Prinzipien der existierenden Substanz suchte. </w:t>
      </w:r>
      <w:r w:rsidR="00AF1E19">
        <w:t>Das vorhergehende</w:t>
      </w:r>
      <w:r w:rsidR="00AF1E19" w:rsidRPr="002856D5">
        <w:t xml:space="preserve"> Kapitel </w:t>
      </w:r>
      <w:r w:rsidR="00AF1E19">
        <w:t>beschrieb</w:t>
      </w:r>
      <w:r w:rsidR="00AF1E19" w:rsidRPr="002856D5">
        <w:t xml:space="preserve"> </w:t>
      </w:r>
      <w:r w:rsidR="00AF1E19">
        <w:t xml:space="preserve">die </w:t>
      </w:r>
      <w:r w:rsidR="08AC6E12" w:rsidRPr="002856D5">
        <w:t xml:space="preserve">Trennung </w:t>
      </w:r>
      <w:r w:rsidR="00C271FF">
        <w:t xml:space="preserve">von </w:t>
      </w:r>
      <w:r w:rsidR="08AC6E12" w:rsidRPr="002856D5">
        <w:t xml:space="preserve">beider </w:t>
      </w:r>
      <w:r w:rsidR="08AC6E12" w:rsidRPr="00423592">
        <w:t>Metaphysiken</w:t>
      </w:r>
      <w:r w:rsidR="08AC6E12" w:rsidRPr="002856D5">
        <w:t xml:space="preserve"> der </w:t>
      </w:r>
      <w:r w:rsidR="08AC6E12" w:rsidRPr="00423592">
        <w:t>Falsafa</w:t>
      </w:r>
      <w:r w:rsidR="08AC6E12" w:rsidRPr="002856D5">
        <w:t xml:space="preserve"> </w:t>
      </w:r>
      <w:r w:rsidR="00273CBC">
        <w:t>(</w:t>
      </w:r>
      <w:r w:rsidR="00273CBC" w:rsidRPr="00423592">
        <w:t>Alfarabius</w:t>
      </w:r>
      <w:r w:rsidR="00273CBC">
        <w:t xml:space="preserve">, Avicenna) </w:t>
      </w:r>
      <w:r w:rsidR="00AF1E19">
        <w:t>aufgrund der u</w:t>
      </w:r>
      <w:r w:rsidR="08AC6E12" w:rsidRPr="002856D5">
        <w:t>nterschied</w:t>
      </w:r>
      <w:r w:rsidR="00AF1E19">
        <w:t xml:space="preserve">lichen </w:t>
      </w:r>
      <w:r w:rsidR="08AC6E12" w:rsidRPr="002856D5">
        <w:t xml:space="preserve">Blickbahn auf das </w:t>
      </w:r>
      <w:r w:rsidR="00080133">
        <w:t>letzte Ziel der Metaphysik</w:t>
      </w:r>
      <w:r w:rsidR="08AC6E12" w:rsidRPr="002856D5">
        <w:t xml:space="preserve">. Die </w:t>
      </w:r>
      <w:r w:rsidR="08AC6E12" w:rsidRPr="00423592">
        <w:t>Imposition</w:t>
      </w:r>
      <w:r w:rsidR="08AC6E12" w:rsidRPr="002856D5">
        <w:t xml:space="preserve"> </w:t>
      </w:r>
      <w:r w:rsidR="00455586">
        <w:t xml:space="preserve">von </w:t>
      </w:r>
      <w:r w:rsidR="00455586" w:rsidRPr="002856D5">
        <w:t xml:space="preserve">Averroës </w:t>
      </w:r>
      <w:r w:rsidR="08AC6E12" w:rsidRPr="002856D5">
        <w:t>l</w:t>
      </w:r>
      <w:r w:rsidR="08AC6E12" w:rsidRPr="002856D5">
        <w:rPr>
          <w:rFonts w:cs="Calibri"/>
        </w:rPr>
        <w:t>ä</w:t>
      </w:r>
      <w:r w:rsidR="00E43C84">
        <w:t xml:space="preserve">uft im Modus </w:t>
      </w:r>
      <w:r w:rsidR="003E3786" w:rsidRPr="003E3786">
        <w:t xml:space="preserve">Substanz </w:t>
      </w:r>
      <w:r w:rsidR="003E3786" w:rsidRPr="003E3786">
        <w:rPr>
          <w:i/>
        </w:rPr>
        <w:t>qua</w:t>
      </w:r>
      <w:r w:rsidR="003E3786" w:rsidRPr="003E3786">
        <w:t xml:space="preserve"> Substanz</w:t>
      </w:r>
      <w:r w:rsidR="00D56F6F">
        <w:rPr>
          <w:i/>
        </w:rPr>
        <w:t xml:space="preserve"> </w:t>
      </w:r>
      <w:r w:rsidR="08AC6E12" w:rsidRPr="002856D5">
        <w:t xml:space="preserve">und die Supposition </w:t>
      </w:r>
      <w:r w:rsidR="00455586">
        <w:t xml:space="preserve">von Avicenna </w:t>
      </w:r>
      <w:r w:rsidR="08AC6E12" w:rsidRPr="002856D5">
        <w:t>im Modus</w:t>
      </w:r>
      <w:r w:rsidR="08AC6E12" w:rsidRPr="002856D5">
        <w:rPr>
          <w:i/>
        </w:rPr>
        <w:t xml:space="preserve"> ens </w:t>
      </w:r>
      <w:r w:rsidR="08AC6E12" w:rsidRPr="00423592">
        <w:rPr>
          <w:i/>
        </w:rPr>
        <w:t>inquantum</w:t>
      </w:r>
      <w:r w:rsidR="08AC6E12" w:rsidRPr="002856D5">
        <w:rPr>
          <w:i/>
        </w:rPr>
        <w:t xml:space="preserve"> ens</w:t>
      </w:r>
      <w:r w:rsidR="08AC6E12" w:rsidRPr="002856D5">
        <w:t xml:space="preserve">. </w:t>
      </w:r>
      <w:r w:rsidR="00333B9E">
        <w:t>Die aristotelis</w:t>
      </w:r>
      <w:r w:rsidR="00F70FA9">
        <w:t>c</w:t>
      </w:r>
      <w:r w:rsidR="00333B9E">
        <w:t>h</w:t>
      </w:r>
      <w:r w:rsidR="00F70FA9">
        <w:t>e Pr</w:t>
      </w:r>
      <w:r w:rsidR="00F70FA9">
        <w:rPr>
          <w:rFonts w:cs="Calibri"/>
        </w:rPr>
        <w:t>ä</w:t>
      </w:r>
      <w:r w:rsidR="00333B9E">
        <w:t>di</w:t>
      </w:r>
      <w:r w:rsidR="00F70FA9">
        <w:t xml:space="preserve">kation behauptet, </w:t>
      </w:r>
      <w:r w:rsidR="00575F11">
        <w:t>dass</w:t>
      </w:r>
      <w:r w:rsidR="00F70FA9">
        <w:t xml:space="preserve"> s</w:t>
      </w:r>
      <w:r w:rsidR="001A6B13" w:rsidRPr="001A6B13">
        <w:t xml:space="preserve">ie </w:t>
      </w:r>
      <w:r w:rsidR="001A6B13" w:rsidRPr="00423592">
        <w:t xml:space="preserve">Imposition </w:t>
      </w:r>
      <w:r w:rsidR="00EE1FD4">
        <w:t xml:space="preserve">nicht </w:t>
      </w:r>
      <w:r w:rsidR="001A6B13" w:rsidRPr="002856D5">
        <w:t xml:space="preserve">Supposition </w:t>
      </w:r>
      <w:r w:rsidR="00DB668D">
        <w:t xml:space="preserve">ist </w:t>
      </w:r>
      <w:r w:rsidR="00FA6EF8">
        <w:t xml:space="preserve">und </w:t>
      </w:r>
      <w:r w:rsidR="00575F11">
        <w:t>dass</w:t>
      </w:r>
      <w:r w:rsidR="001A6B13" w:rsidRPr="001A6B13">
        <w:t xml:space="preserve"> logische </w:t>
      </w:r>
      <w:r w:rsidR="001A6B13">
        <w:t xml:space="preserve">Seiende keine </w:t>
      </w:r>
      <w:r w:rsidR="001A6B13">
        <w:lastRenderedPageBreak/>
        <w:t>metaphysische Substanz</w:t>
      </w:r>
      <w:r w:rsidR="00DB668D">
        <w:t xml:space="preserve"> </w:t>
      </w:r>
      <w:r w:rsidR="00DB668D" w:rsidRPr="001A6B13">
        <w:t>ist</w:t>
      </w:r>
      <w:r w:rsidR="006C669B">
        <w:t>.</w:t>
      </w:r>
      <w:r w:rsidR="00BA163C">
        <w:t xml:space="preserve"> </w:t>
      </w:r>
      <w:r w:rsidR="00EB2264" w:rsidRPr="002856D5">
        <w:t xml:space="preserve">Die Übereinstimmung geht zunächst zur physikalisch erforschten ersten Substanz und dann zu den metaphysischen Prinzipien dieser Substanz. Der unbewegliche Beweger stellt in der neuen Einheit </w:t>
      </w:r>
      <w:r w:rsidR="00EB2264" w:rsidRPr="002856D5">
        <w:rPr>
          <w:i/>
        </w:rPr>
        <w:t xml:space="preserve">ad </w:t>
      </w:r>
      <w:r w:rsidR="00EB2264" w:rsidRPr="00423592">
        <w:rPr>
          <w:i/>
        </w:rPr>
        <w:t>unum</w:t>
      </w:r>
      <w:r w:rsidR="00EB2264" w:rsidRPr="002856D5">
        <w:t xml:space="preserve"> die letzte Instanz des aristotelischen Prinzips </w:t>
      </w:r>
      <w:r w:rsidR="00CF0678">
        <w:t>„</w:t>
      </w:r>
      <w:r w:rsidR="00EB2264">
        <w:rPr>
          <w:i/>
        </w:rPr>
        <w:t xml:space="preserve">ex </w:t>
      </w:r>
      <w:r w:rsidR="00EB2264" w:rsidRPr="00423592">
        <w:rPr>
          <w:i/>
        </w:rPr>
        <w:t>inmediatis</w:t>
      </w:r>
      <w:r w:rsidR="00CF0678">
        <w:t>“</w:t>
      </w:r>
      <w:r w:rsidR="00EB2264" w:rsidRPr="002856D5">
        <w:rPr>
          <w:i/>
        </w:rPr>
        <w:fldChar w:fldCharType="begin"/>
      </w:r>
      <w:r w:rsidR="00EB2264" w:rsidRPr="002856D5">
        <w:rPr>
          <w:i/>
        </w:rPr>
        <w:instrText xml:space="preserve"> XE "</w:instrText>
      </w:r>
      <w:r w:rsidR="00EB2264" w:rsidRPr="002856D5">
        <w:instrText>Princip</w:instrText>
      </w:r>
      <w:r w:rsidR="00EB2264">
        <w:rPr>
          <w:i/>
        </w:rPr>
        <w:instrText xml:space="preserve"> ex in</w:instrText>
      </w:r>
      <w:r w:rsidR="00EB2264" w:rsidRPr="002856D5">
        <w:rPr>
          <w:i/>
        </w:rPr>
        <w:instrText xml:space="preserve">mediatis" </w:instrText>
      </w:r>
      <w:r w:rsidR="00EB2264" w:rsidRPr="002856D5">
        <w:rPr>
          <w:i/>
        </w:rPr>
        <w:fldChar w:fldCharType="end"/>
      </w:r>
      <w:r w:rsidR="00EB2264" w:rsidRPr="002856D5">
        <w:rPr>
          <w:i/>
        </w:rPr>
        <w:t xml:space="preserve"> </w:t>
      </w:r>
      <w:r w:rsidR="00EB2264">
        <w:t>dar (Kap. 1.3</w:t>
      </w:r>
      <w:r w:rsidR="00EB2264" w:rsidRPr="002856D5">
        <w:t xml:space="preserve">). Dieses Prinzip definiert den übereinstimmenden Modus der Wahrheit in den </w:t>
      </w:r>
      <w:r w:rsidR="00EB2264" w:rsidRPr="002856D5">
        <w:rPr>
          <w:i/>
        </w:rPr>
        <w:t>Kategorien</w:t>
      </w:r>
      <w:r w:rsidR="00EB2264" w:rsidRPr="002856D5">
        <w:t>. Es hält nämlich die Wirkung des metaphysischen Dativs auf der Ebene der Universalität im Modus der</w:t>
      </w:r>
      <w:r w:rsidR="00EB2264" w:rsidRPr="002856D5">
        <w:rPr>
          <w:i/>
        </w:rPr>
        <w:t xml:space="preserve"> </w:t>
      </w:r>
      <w:r w:rsidR="00EB2264" w:rsidRPr="00423592">
        <w:rPr>
          <w:i/>
        </w:rPr>
        <w:t>quidditas</w:t>
      </w:r>
      <w:r w:rsidR="00EB2264" w:rsidRPr="002856D5">
        <w:rPr>
          <w:i/>
        </w:rPr>
        <w:fldChar w:fldCharType="begin"/>
      </w:r>
      <w:r w:rsidR="00EB2264" w:rsidRPr="002856D5">
        <w:instrText xml:space="preserve"> XE "</w:instrText>
      </w:r>
      <w:r w:rsidR="00EB2264" w:rsidRPr="002856D5">
        <w:rPr>
          <w:i/>
        </w:rPr>
        <w:instrText>quidditas</w:instrText>
      </w:r>
      <w:r w:rsidR="00EB2264" w:rsidRPr="002856D5">
        <w:instrText xml:space="preserve">" </w:instrText>
      </w:r>
      <w:r w:rsidR="00EB2264" w:rsidRPr="002856D5">
        <w:rPr>
          <w:i/>
        </w:rPr>
        <w:fldChar w:fldCharType="end"/>
      </w:r>
      <w:r w:rsidR="00EB2264" w:rsidRPr="002856D5">
        <w:rPr>
          <w:i/>
        </w:rPr>
        <w:t xml:space="preserve"> </w:t>
      </w:r>
      <w:r w:rsidR="00EB2264" w:rsidRPr="002856D5">
        <w:t xml:space="preserve">(Kap. 1.1). Die Repräsentation der Kausalität im mittleren Glied </w:t>
      </w:r>
      <w:ins w:id="2051" w:author="Oprava" w:date="2024-04-06T19:45:00Z">
        <w:r w:rsidR="009838EA">
          <w:t>(</w:t>
        </w:r>
        <w:r w:rsidR="009838EA" w:rsidRPr="009838EA">
          <w:rPr>
            <w:i/>
          </w:rPr>
          <w:t>medium</w:t>
        </w:r>
        <w:r w:rsidR="009838EA">
          <w:t xml:space="preserve">) </w:t>
        </w:r>
      </w:ins>
      <w:r w:rsidR="00EB2264" w:rsidRPr="002856D5">
        <w:t xml:space="preserve">des demonstrativen wissenschaftlichen </w:t>
      </w:r>
      <w:del w:id="2052" w:author="Oprava" w:date="2024-04-06T19:45:00Z">
        <w:r w:rsidR="00EB2264" w:rsidRPr="002856D5">
          <w:delText>Urteils</w:delText>
        </w:r>
      </w:del>
      <w:ins w:id="2053" w:author="Oprava" w:date="2024-04-06T19:45:00Z">
        <w:r w:rsidR="009838EA">
          <w:t>Beweises</w:t>
        </w:r>
      </w:ins>
      <w:r w:rsidR="009838EA">
        <w:t xml:space="preserve"> </w:t>
      </w:r>
      <w:r w:rsidR="00EB2264" w:rsidRPr="002856D5">
        <w:t xml:space="preserve">ist im universellen Modus </w:t>
      </w:r>
      <w:r w:rsidR="00EB2264" w:rsidRPr="002856D5">
        <w:rPr>
          <w:i/>
        </w:rPr>
        <w:t xml:space="preserve">per </w:t>
      </w:r>
      <w:r w:rsidR="00EB2264" w:rsidRPr="00423592">
        <w:rPr>
          <w:i/>
        </w:rPr>
        <w:t>prius</w:t>
      </w:r>
      <w:r w:rsidR="00EB2264">
        <w:t xml:space="preserve"> gegeben. </w:t>
      </w:r>
      <w:r w:rsidR="00EB2264" w:rsidRPr="002856D5">
        <w:t>Die reale Kausalität der ersten Substanz wird in höchstem Maße respektiert.</w:t>
      </w:r>
    </w:p>
    <w:p w14:paraId="76F412CB" w14:textId="709250A8" w:rsidR="00435B72" w:rsidRDefault="0093337A" w:rsidP="006C669B">
      <w:pPr>
        <w:ind w:firstLine="360"/>
      </w:pPr>
      <w:r w:rsidRPr="002856D5">
        <w:t xml:space="preserve">Averroës </w:t>
      </w:r>
      <w:r w:rsidRPr="0093337A">
        <w:t xml:space="preserve">beginnt die Epoche der großen Kommentare zum aristotelischen Corpus mit einem Werk, das einen originellen Weg des Wissens nach der neu interpretierten Philosophie des Aristoteles </w:t>
      </w:r>
      <w:r w:rsidR="00377A52">
        <w:t>entwirft</w:t>
      </w:r>
      <w:r w:rsidRPr="0093337A">
        <w:t xml:space="preserve">. </w:t>
      </w:r>
      <w:r w:rsidR="08AC6E12" w:rsidRPr="002856D5">
        <w:t xml:space="preserve">Die neue Deutung </w:t>
      </w:r>
      <w:r w:rsidR="00880D0A">
        <w:t xml:space="preserve">der </w:t>
      </w:r>
      <w:r w:rsidR="00880D0A" w:rsidRPr="002856D5">
        <w:t xml:space="preserve">Aristoteles‘ Schrift </w:t>
      </w:r>
      <w:r w:rsidR="00880D0A" w:rsidRPr="00423592">
        <w:rPr>
          <w:i/>
        </w:rPr>
        <w:t>De</w:t>
      </w:r>
      <w:r w:rsidR="00880D0A" w:rsidRPr="002856D5">
        <w:rPr>
          <w:i/>
        </w:rPr>
        <w:t xml:space="preserve"> </w:t>
      </w:r>
      <w:r w:rsidR="00880D0A" w:rsidRPr="00423592">
        <w:rPr>
          <w:i/>
        </w:rPr>
        <w:t>anima</w:t>
      </w:r>
      <w:r w:rsidR="00880D0A" w:rsidRPr="002856D5">
        <w:t xml:space="preserve"> </w:t>
      </w:r>
      <w:r w:rsidR="00913C98" w:rsidRPr="002856D5">
        <w:t>kehrt</w:t>
      </w:r>
      <w:r w:rsidR="00913C98">
        <w:t xml:space="preserve">e </w:t>
      </w:r>
      <w:r w:rsidR="08AC6E12" w:rsidRPr="002856D5">
        <w:t>zur ursprünglichen metaphysischen und kategorialen Form des metaphysischen Dativs</w:t>
      </w:r>
      <w:r w:rsidR="08AC6E12" w:rsidRPr="002856D5">
        <w:fldChar w:fldCharType="begin"/>
      </w:r>
      <w:r w:rsidR="08AC6E12" w:rsidRPr="002856D5">
        <w:instrText xml:space="preserve"> XE "</w:instrText>
      </w:r>
      <w:r w:rsidR="08AC6E12" w:rsidRPr="002856D5">
        <w:rPr>
          <w:i/>
        </w:rPr>
        <w:instrText>dativus metaphysicus</w:instrText>
      </w:r>
      <w:r w:rsidR="08AC6E12" w:rsidRPr="002856D5">
        <w:instrText xml:space="preserve">" </w:instrText>
      </w:r>
      <w:r w:rsidR="08AC6E12" w:rsidRPr="002856D5">
        <w:fldChar w:fldCharType="end"/>
      </w:r>
      <w:r w:rsidR="08AC6E12" w:rsidRPr="002856D5">
        <w:t xml:space="preserve"> </w:t>
      </w:r>
      <w:r w:rsidR="00913C98" w:rsidRPr="002856D5">
        <w:t>zurück</w:t>
      </w:r>
      <w:r w:rsidR="08AC6E12" w:rsidRPr="002856D5">
        <w:t>.</w:t>
      </w:r>
      <w:r w:rsidR="08AC6E12" w:rsidRPr="002856D5">
        <w:rPr>
          <w:b/>
        </w:rPr>
        <w:t xml:space="preserve"> </w:t>
      </w:r>
      <w:r w:rsidR="08AC6E12" w:rsidRPr="002856D5">
        <w:t>Die</w:t>
      </w:r>
      <w:r w:rsidR="00625D39">
        <w:t xml:space="preserve"> wahre Erkennung der Welt </w:t>
      </w:r>
      <w:r w:rsidR="08AC6E12" w:rsidRPr="002856D5">
        <w:t>im menschlichen Intellekt muss in Einklang mit der ganzheitlichen Ausrichtung v</w:t>
      </w:r>
      <w:r w:rsidR="00CA34B6">
        <w:t>on Averroës‘ Metaphysik stehen.</w:t>
      </w:r>
      <w:r w:rsidR="00A726DC">
        <w:t xml:space="preserve"> </w:t>
      </w:r>
      <w:r w:rsidR="08AC6E12" w:rsidRPr="002856D5">
        <w:t xml:space="preserve">Der Kommentator lehnte sowohl Alexanders Disjunktion zwischen der Physik und der Metaphysik als auch Avicennas abstrakten Ansatz ab, welcher außerhalb der existierenden Substanz gestellt ist. Beide Ansätze basieren auf </w:t>
      </w:r>
      <w:r w:rsidR="00D77F8B">
        <w:t>einem grundsätzlichen Irrtum des Erkennens</w:t>
      </w:r>
      <w:r w:rsidR="08AC6E12" w:rsidRPr="002856D5">
        <w:t xml:space="preserve">. </w:t>
      </w:r>
      <w:r w:rsidR="004C06DC">
        <w:t>Die modernen Alexandriner</w:t>
      </w:r>
      <w:r w:rsidR="00971C8A">
        <w:t xml:space="preserve"> </w:t>
      </w:r>
      <w:r w:rsidR="08AC6E12" w:rsidRPr="002856D5">
        <w:t xml:space="preserve">teilten die Realität in eine sinnliche (Physik) und eine intellektuelle (Metaphysik) und ließen </w:t>
      </w:r>
      <w:r w:rsidR="00240E33">
        <w:t>aufg</w:t>
      </w:r>
      <w:r w:rsidR="08AC6E12" w:rsidRPr="00423592">
        <w:t>rund</w:t>
      </w:r>
      <w:r w:rsidR="08AC6E12" w:rsidRPr="002856D5">
        <w:t xml:space="preserve"> dieses fundamentalen Irrtums die Einheit der ersten Wissenschaft fallen. </w:t>
      </w:r>
      <w:r w:rsidR="00041E0F" w:rsidRPr="002856D5">
        <w:t xml:space="preserve">Averroës‘ mittlerer Kommentar zur </w:t>
      </w:r>
      <w:r w:rsidR="00041E0F" w:rsidRPr="002856D5">
        <w:rPr>
          <w:i/>
        </w:rPr>
        <w:t>Metaphysik</w:t>
      </w:r>
      <w:r w:rsidR="00041E0F" w:rsidRPr="002856D5">
        <w:t xml:space="preserve"> </w:t>
      </w:r>
      <w:r w:rsidR="0046258E">
        <w:t>(</w:t>
      </w:r>
      <w:r w:rsidR="0046258E" w:rsidRPr="0046258E">
        <w:rPr>
          <w:i/>
        </w:rPr>
        <w:t>Epitomé</w:t>
      </w:r>
      <w:r w:rsidR="0046258E">
        <w:t xml:space="preserve">) </w:t>
      </w:r>
      <w:r w:rsidR="00041E0F" w:rsidRPr="002856D5">
        <w:t>lehnte Avicennas Metaphysik als neuplatonisches Konstru</w:t>
      </w:r>
      <w:r w:rsidR="004C1C41">
        <w:t xml:space="preserve">kt prinzipiell ab (Kap. 2.4.1). </w:t>
      </w:r>
      <w:r w:rsidR="08AC6E12" w:rsidRPr="002856D5">
        <w:t xml:space="preserve">Die vorangegangenen Kapitel haben gezeigt, </w:t>
      </w:r>
      <w:r w:rsidR="00575F11">
        <w:t>dass</w:t>
      </w:r>
      <w:r w:rsidR="08AC6E12" w:rsidRPr="002856D5">
        <w:t xml:space="preserve"> der objektive Einblick in das Seiend</w:t>
      </w:r>
      <w:r w:rsidR="009238F1">
        <w:t xml:space="preserve">e im intellektuellen Umfeld </w:t>
      </w:r>
      <w:r w:rsidR="08AC6E12" w:rsidRPr="002856D5">
        <w:t>der neuplatonischen Lehre über den erworbenen Intellekt entstanden ist (</w:t>
      </w:r>
      <w:r w:rsidR="08AC6E12" w:rsidRPr="00423592">
        <w:rPr>
          <w:i/>
        </w:rPr>
        <w:t>intellectus</w:t>
      </w:r>
      <w:r w:rsidR="08AC6E12" w:rsidRPr="002856D5">
        <w:rPr>
          <w:i/>
        </w:rPr>
        <w:t xml:space="preserve"> </w:t>
      </w:r>
      <w:r w:rsidR="08AC6E12" w:rsidRPr="00423592">
        <w:rPr>
          <w:i/>
        </w:rPr>
        <w:t>adeptus</w:t>
      </w:r>
      <w:r w:rsidR="08AC6E12" w:rsidRPr="002856D5">
        <w:rPr>
          <w:i/>
        </w:rPr>
        <w:fldChar w:fldCharType="begin"/>
      </w:r>
      <w:r w:rsidR="08AC6E12" w:rsidRPr="002856D5">
        <w:instrText xml:space="preserve"> XE "</w:instrText>
      </w:r>
      <w:r w:rsidR="08AC6E12" w:rsidRPr="002856D5">
        <w:rPr>
          <w:i/>
        </w:rPr>
        <w:instrText>intellectus adeptus</w:instrText>
      </w:r>
      <w:r w:rsidR="08AC6E12" w:rsidRPr="002856D5">
        <w:instrText xml:space="preserve">:Avicenna" </w:instrText>
      </w:r>
      <w:r w:rsidR="08AC6E12" w:rsidRPr="002856D5">
        <w:rPr>
          <w:i/>
        </w:rPr>
        <w:fldChar w:fldCharType="end"/>
      </w:r>
      <w:r w:rsidR="08AC6E12" w:rsidRPr="002856D5">
        <w:t xml:space="preserve">). Diesen epochal neuen Blick übernahm Avicenna von den Neuplatonikern </w:t>
      </w:r>
      <w:r w:rsidR="00A622FE">
        <w:t xml:space="preserve">der </w:t>
      </w:r>
      <w:r w:rsidR="00690B5E" w:rsidRPr="00423592">
        <w:t>al-Kindīs</w:t>
      </w:r>
      <w:r w:rsidR="00690B5E">
        <w:t xml:space="preserve"> Schule und auch von </w:t>
      </w:r>
      <w:r w:rsidR="08AC6E12" w:rsidRPr="00423592">
        <w:t>Alfarabi</w:t>
      </w:r>
      <w:r w:rsidR="08AC6E12" w:rsidRPr="002856D5">
        <w:t xml:space="preserve">. </w:t>
      </w:r>
      <w:r w:rsidR="00113B37">
        <w:t xml:space="preserve">Er schuf die direkte Erkennung des </w:t>
      </w:r>
      <w:r w:rsidR="00113B37" w:rsidRPr="002856D5">
        <w:t>minimalen Seienden</w:t>
      </w:r>
      <w:r w:rsidR="08AC6E12" w:rsidRPr="002856D5">
        <w:t xml:space="preserve">, weil die moderne Substanz als </w:t>
      </w:r>
      <w:r w:rsidR="002804D2">
        <w:t xml:space="preserve">objektives </w:t>
      </w:r>
      <w:r w:rsidR="08AC6E12" w:rsidRPr="002856D5">
        <w:t>Individuum außerhalb der sinnlichen Erfahrung steht (Kap. 2.3.2). Avicenna radikalisierte urspr</w:t>
      </w:r>
      <w:r w:rsidR="08AC6E12" w:rsidRPr="002856D5">
        <w:rPr>
          <w:rFonts w:cs="Calibri"/>
        </w:rPr>
        <w:t xml:space="preserve">üngliches </w:t>
      </w:r>
      <w:r w:rsidR="08AC6E12" w:rsidRPr="002856D5">
        <w:t xml:space="preserve">Schema </w:t>
      </w:r>
      <w:r w:rsidR="08AC6E12" w:rsidRPr="00423592">
        <w:t>Alfarabis</w:t>
      </w:r>
      <w:r w:rsidR="08AC6E12" w:rsidRPr="002856D5">
        <w:t xml:space="preserve"> in </w:t>
      </w:r>
      <w:r w:rsidR="08AC6E12" w:rsidRPr="00423592">
        <w:rPr>
          <w:i/>
        </w:rPr>
        <w:t>De</w:t>
      </w:r>
      <w:r w:rsidR="08AC6E12" w:rsidRPr="002856D5">
        <w:rPr>
          <w:i/>
        </w:rPr>
        <w:t xml:space="preserve"> </w:t>
      </w:r>
      <w:r w:rsidR="08AC6E12" w:rsidRPr="00423592">
        <w:rPr>
          <w:i/>
        </w:rPr>
        <w:t>intellectu</w:t>
      </w:r>
      <w:r w:rsidR="08AC6E12" w:rsidRPr="002856D5">
        <w:rPr>
          <w:i/>
        </w:rPr>
        <w:t xml:space="preserve"> et </w:t>
      </w:r>
      <w:r w:rsidR="08AC6E12" w:rsidRPr="00423592">
        <w:rPr>
          <w:i/>
        </w:rPr>
        <w:t>intellecto</w:t>
      </w:r>
      <w:r w:rsidR="08AC6E12" w:rsidRPr="002856D5">
        <w:rPr>
          <w:i/>
        </w:rPr>
        <w:t xml:space="preserve"> </w:t>
      </w:r>
      <w:r w:rsidR="08AC6E12" w:rsidRPr="002856D5">
        <w:t xml:space="preserve">nach Alexanders </w:t>
      </w:r>
      <w:r w:rsidR="08AC6E12" w:rsidRPr="002856D5">
        <w:lastRenderedPageBreak/>
        <w:t xml:space="preserve">dichotomischer Auslegung von </w:t>
      </w:r>
      <w:r w:rsidR="08AC6E12" w:rsidRPr="00423592">
        <w:rPr>
          <w:i/>
        </w:rPr>
        <w:t>De</w:t>
      </w:r>
      <w:r w:rsidR="08AC6E12" w:rsidRPr="002856D5">
        <w:rPr>
          <w:i/>
        </w:rPr>
        <w:t xml:space="preserve"> </w:t>
      </w:r>
      <w:r w:rsidR="08AC6E12" w:rsidRPr="00423592">
        <w:rPr>
          <w:i/>
        </w:rPr>
        <w:t>anima</w:t>
      </w:r>
      <w:r w:rsidR="08AC6E12" w:rsidRPr="002856D5">
        <w:t xml:space="preserve">. </w:t>
      </w:r>
      <w:r w:rsidR="00324047">
        <w:t xml:space="preserve">Die </w:t>
      </w:r>
      <w:r w:rsidR="08AC6E12" w:rsidRPr="002856D5">
        <w:t>Metaphysik Alexanders und Avicennas</w:t>
      </w:r>
      <w:r w:rsidR="00324047">
        <w:t xml:space="preserve"> </w:t>
      </w:r>
      <w:r w:rsidR="008C5FB9">
        <w:t xml:space="preserve">grenzten </w:t>
      </w:r>
      <w:r w:rsidR="00324047">
        <w:t xml:space="preserve">sich </w:t>
      </w:r>
      <w:r w:rsidR="08AC6E12" w:rsidRPr="002856D5">
        <w:t>von der Physik</w:t>
      </w:r>
      <w:r w:rsidR="008C5FB9">
        <w:t xml:space="preserve"> ab</w:t>
      </w:r>
      <w:r w:rsidR="00324047">
        <w:t xml:space="preserve">. </w:t>
      </w:r>
      <w:r w:rsidR="007B6D2D" w:rsidRPr="002856D5">
        <w:t>Die Mythopoetik der modernen Illu</w:t>
      </w:r>
      <w:r w:rsidR="007B6D2D">
        <w:t xml:space="preserve">minaten braucht </w:t>
      </w:r>
      <w:r w:rsidR="00A622FE">
        <w:t>nicht mehr die kategoriale Impos</w:t>
      </w:r>
      <w:r w:rsidR="007B6D2D">
        <w:t xml:space="preserve">ition </w:t>
      </w:r>
      <w:r w:rsidR="007B6D2D" w:rsidRPr="002856D5">
        <w:t>durch die Belichtung des Seienden von vorne</w:t>
      </w:r>
      <w:r w:rsidR="007B6D2D">
        <w:t>,</w:t>
      </w:r>
      <w:r w:rsidR="007B6D2D" w:rsidRPr="002856D5">
        <w:t xml:space="preserve"> aus Richtun</w:t>
      </w:r>
      <w:r w:rsidR="007B6D2D">
        <w:t>g der ersten Substanz</w:t>
      </w:r>
      <w:r w:rsidR="007B6D2D" w:rsidRPr="002856D5">
        <w:t xml:space="preserve">. Averroës sah am Ende der mittleren Kommentare klar, </w:t>
      </w:r>
      <w:r w:rsidR="00575F11">
        <w:t>dass</w:t>
      </w:r>
      <w:r w:rsidR="007B6D2D" w:rsidRPr="004959F6">
        <w:t xml:space="preserve"> die Metaphysik der Modernisten auf einer erfundenen Substanz als </w:t>
      </w:r>
      <w:r w:rsidR="007B6D2D" w:rsidRPr="00423592">
        <w:rPr>
          <w:i/>
        </w:rPr>
        <w:t>individuum</w:t>
      </w:r>
      <w:r w:rsidR="007B6D2D" w:rsidRPr="002856D5">
        <w:t xml:space="preserve"> </w:t>
      </w:r>
      <w:r w:rsidR="007B6D2D" w:rsidRPr="004959F6">
        <w:t>beruht.</w:t>
      </w:r>
      <w:r w:rsidR="007B6D2D">
        <w:t xml:space="preserve"> </w:t>
      </w:r>
      <w:r w:rsidR="00324047">
        <w:t>Als zweiter notwendig logischer</w:t>
      </w:r>
      <w:r w:rsidR="08AC6E12" w:rsidRPr="002856D5">
        <w:t xml:space="preserve"> Schritt</w:t>
      </w:r>
      <w:r w:rsidR="00324047">
        <w:t xml:space="preserve"> kam es zur Dichotomie der Erkenntnis</w:t>
      </w:r>
      <w:r w:rsidR="08AC6E12" w:rsidRPr="002856D5">
        <w:t xml:space="preserve">. </w:t>
      </w:r>
      <w:r w:rsidR="008B1F50">
        <w:t xml:space="preserve">Getrennte </w:t>
      </w:r>
      <w:r w:rsidR="08AC6E12" w:rsidRPr="002856D5">
        <w:t xml:space="preserve">Physik und Metaphysik </w:t>
      </w:r>
      <w:r w:rsidR="00EB33B5">
        <w:t xml:space="preserve">produziert die </w:t>
      </w:r>
      <w:r w:rsidR="00BA5193">
        <w:t xml:space="preserve">Trennung </w:t>
      </w:r>
      <w:r w:rsidR="08AC6E12" w:rsidRPr="002856D5">
        <w:t xml:space="preserve">des sinnlichen und des intelligiblen Erkennens. Die Destruktion der einheitlichen Konstruktion der Physik und der Metaphysik bewirkte, </w:t>
      </w:r>
      <w:r w:rsidR="00575F11">
        <w:t>dass</w:t>
      </w:r>
      <w:r w:rsidR="08AC6E12" w:rsidRPr="002856D5">
        <w:t xml:space="preserve"> der Akt des Erkennens einen dichotomischen Charakter bekam, nach der modernistischen Version der zerfallenen ersten Wissenschaft. Das Erkennen der reinen intelligiblen Formen verläuft durch den von hinten belichteten erworbenen Intellekt (</w:t>
      </w:r>
      <w:r w:rsidR="08AC6E12" w:rsidRPr="00423592">
        <w:rPr>
          <w:i/>
        </w:rPr>
        <w:t>intellectus</w:t>
      </w:r>
      <w:r w:rsidR="08AC6E12" w:rsidRPr="002856D5">
        <w:rPr>
          <w:i/>
        </w:rPr>
        <w:t xml:space="preserve"> </w:t>
      </w:r>
      <w:r w:rsidR="08AC6E12" w:rsidRPr="00423592">
        <w:rPr>
          <w:i/>
        </w:rPr>
        <w:t>adeptus</w:t>
      </w:r>
      <w:r w:rsidR="00ED4C66">
        <w:t>)</w:t>
      </w:r>
      <w:r w:rsidR="08AC6E12" w:rsidRPr="002856D5">
        <w:rPr>
          <w:i/>
        </w:rPr>
        <w:fldChar w:fldCharType="begin"/>
      </w:r>
      <w:r w:rsidR="08AC6E12" w:rsidRPr="002856D5">
        <w:instrText xml:space="preserve"> XE "</w:instrText>
      </w:r>
      <w:r w:rsidR="08AC6E12" w:rsidRPr="002856D5">
        <w:rPr>
          <w:i/>
        </w:rPr>
        <w:instrText>intellectus adeptus</w:instrText>
      </w:r>
      <w:r w:rsidR="08AC6E12" w:rsidRPr="002856D5">
        <w:instrText xml:space="preserve">:Avicenna" </w:instrText>
      </w:r>
      <w:r w:rsidR="08AC6E12" w:rsidRPr="002856D5">
        <w:rPr>
          <w:i/>
        </w:rPr>
        <w:fldChar w:fldCharType="end"/>
      </w:r>
      <w:r w:rsidR="001E4AFE">
        <w:t>. D</w:t>
      </w:r>
      <w:r w:rsidR="08AC6E12" w:rsidRPr="002856D5">
        <w:t xml:space="preserve">aher benötigt </w:t>
      </w:r>
      <w:r w:rsidR="00244A34">
        <w:t xml:space="preserve">das moderne Erkennen </w:t>
      </w:r>
      <w:r w:rsidR="08AC6E12" w:rsidRPr="002856D5">
        <w:t>kein</w:t>
      </w:r>
      <w:r w:rsidR="00B71029">
        <w:t>e</w:t>
      </w:r>
      <w:r w:rsidR="08AC6E12" w:rsidRPr="002856D5">
        <w:t xml:space="preserve"> </w:t>
      </w:r>
      <w:r w:rsidR="00B71029">
        <w:t>sinnlich wahrgenommene Realität</w:t>
      </w:r>
      <w:r w:rsidR="00B154BD">
        <w:t xml:space="preserve">, </w:t>
      </w:r>
      <w:r w:rsidR="002558CA">
        <w:t>um wahr zu sein</w:t>
      </w:r>
      <w:r w:rsidR="08AC6E12" w:rsidRPr="002856D5">
        <w:t>. Die Belichtung des objektiven Seienden ist bei Avicenna durch den abget</w:t>
      </w:r>
      <w:r w:rsidR="004C1B30">
        <w:t xml:space="preserve">rennten </w:t>
      </w:r>
      <w:r w:rsidR="004C1B30" w:rsidRPr="00423592">
        <w:rPr>
          <w:i/>
        </w:rPr>
        <w:t>in</w:t>
      </w:r>
      <w:r w:rsidR="08AC6E12" w:rsidRPr="00423592">
        <w:rPr>
          <w:i/>
        </w:rPr>
        <w:t>tellectus</w:t>
      </w:r>
      <w:r w:rsidR="08AC6E12" w:rsidRPr="002856D5">
        <w:rPr>
          <w:i/>
        </w:rPr>
        <w:t xml:space="preserve"> </w:t>
      </w:r>
      <w:r w:rsidR="08AC6E12" w:rsidRPr="00423592">
        <w:rPr>
          <w:i/>
        </w:rPr>
        <w:t>agens</w:t>
      </w:r>
      <w:r w:rsidR="08AC6E12" w:rsidRPr="002856D5">
        <w:rPr>
          <w:i/>
        </w:rPr>
        <w:fldChar w:fldCharType="begin"/>
      </w:r>
      <w:r w:rsidR="08AC6E12" w:rsidRPr="002856D5">
        <w:instrText xml:space="preserve"> XE "</w:instrText>
      </w:r>
      <w:r w:rsidR="08AC6E12" w:rsidRPr="002856D5">
        <w:rPr>
          <w:i/>
        </w:rPr>
        <w:instrText>intellectus agens</w:instrText>
      </w:r>
      <w:r w:rsidR="08AC6E12" w:rsidRPr="002856D5">
        <w:instrText xml:space="preserve">:Avicenna " </w:instrText>
      </w:r>
      <w:r w:rsidR="08AC6E12" w:rsidRPr="002856D5">
        <w:rPr>
          <w:i/>
        </w:rPr>
        <w:fldChar w:fldCharType="end"/>
      </w:r>
      <w:r w:rsidR="08AC6E12" w:rsidRPr="002856D5">
        <w:rPr>
          <w:i/>
        </w:rPr>
        <w:t xml:space="preserve"> </w:t>
      </w:r>
      <w:r w:rsidR="08AC6E12" w:rsidRPr="002856D5">
        <w:t>gegeben (Kap. 2.3.1). Die moderne Mythopoetik lehnte die Kausalität des aristotelischen Denkens ab, welches adäquat dem in der Realität gegebenen Geschehen folgt. D</w:t>
      </w:r>
      <w:r w:rsidR="00E62BB1">
        <w:t>ie</w:t>
      </w:r>
      <w:r w:rsidR="08AC6E12" w:rsidRPr="002856D5">
        <w:t xml:space="preserve"> Metaphysik ist durch die </w:t>
      </w:r>
      <w:r w:rsidR="001F582F">
        <w:t xml:space="preserve">Wirkung </w:t>
      </w:r>
      <w:r w:rsidR="08AC6E12" w:rsidRPr="002856D5">
        <w:t>der ersten Substanzen gegeb</w:t>
      </w:r>
      <w:r w:rsidR="007D13BA">
        <w:t>en</w:t>
      </w:r>
      <w:r w:rsidR="08AC6E12" w:rsidRPr="002856D5">
        <w:rPr>
          <w:i/>
        </w:rPr>
        <w:fldChar w:fldCharType="begin"/>
      </w:r>
      <w:r w:rsidR="08AC6E12" w:rsidRPr="002856D5">
        <w:instrText xml:space="preserve"> XE "Metaphysik:</w:instrText>
      </w:r>
      <w:r w:rsidR="08AC6E12" w:rsidRPr="002856D5">
        <w:rPr>
          <w:i/>
        </w:rPr>
        <w:instrText>Gründung</w:instrText>
      </w:r>
      <w:r w:rsidR="08AC6E12" w:rsidRPr="002856D5">
        <w:instrText xml:space="preserve">" </w:instrText>
      </w:r>
      <w:r w:rsidR="08AC6E12" w:rsidRPr="002856D5">
        <w:rPr>
          <w:i/>
        </w:rPr>
        <w:fldChar w:fldCharType="end"/>
      </w:r>
      <w:r w:rsidR="08AC6E12" w:rsidRPr="002856D5">
        <w:t>. Dieses Geschehen veränderte sich in eine ontotheologische Grundlage</w:t>
      </w:r>
      <w:r w:rsidR="008B2C31">
        <w:t xml:space="preserve"> der Metaphysik. Ihr </w:t>
      </w:r>
      <w:r w:rsidR="008B2C31" w:rsidRPr="008B2C31">
        <w:t>Grund</w:t>
      </w:r>
      <w:r w:rsidR="008B2C31">
        <w:t xml:space="preserve"> stellt das moderne</w:t>
      </w:r>
      <w:r w:rsidR="08AC6E12" w:rsidRPr="002856D5">
        <w:t xml:space="preserve">, mythopoetisch gegebenes </w:t>
      </w:r>
      <w:r w:rsidR="00C55568" w:rsidRPr="00C55568">
        <w:rPr>
          <w:i/>
        </w:rPr>
        <w:t>tertium ens</w:t>
      </w:r>
      <w:r w:rsidR="00C55568">
        <w:t xml:space="preserve"> </w:t>
      </w:r>
      <w:r w:rsidR="08AC6E12" w:rsidRPr="002856D5">
        <w:t xml:space="preserve">dar. </w:t>
      </w:r>
      <w:r w:rsidR="08AC6E12" w:rsidRPr="00423592">
        <w:t>Algazel</w:t>
      </w:r>
      <w:r w:rsidR="08AC6E12" w:rsidRPr="002856D5">
        <w:t xml:space="preserve"> leitete aus </w:t>
      </w:r>
      <w:r w:rsidR="00076C7E">
        <w:t xml:space="preserve">der </w:t>
      </w:r>
      <w:r w:rsidR="002306F1">
        <w:t xml:space="preserve">Ontotheologie </w:t>
      </w:r>
      <w:r w:rsidR="00076C7E">
        <w:t xml:space="preserve">der </w:t>
      </w:r>
      <w:r w:rsidR="00D13136">
        <w:t xml:space="preserve">ersten </w:t>
      </w:r>
      <w:r w:rsidR="00076C7E">
        <w:t xml:space="preserve">Modernisten </w:t>
      </w:r>
      <w:r w:rsidR="002306F1">
        <w:t>r</w:t>
      </w:r>
      <w:r w:rsidR="08AC6E12" w:rsidRPr="002856D5">
        <w:t>ichtige S</w:t>
      </w:r>
      <w:r w:rsidR="00076C7E">
        <w:t xml:space="preserve">chlüsse über den Tod des modernen </w:t>
      </w:r>
      <w:r w:rsidR="08AC6E12" w:rsidRPr="002856D5">
        <w:t>Gottes</w:t>
      </w:r>
      <w:r w:rsidR="08AC6E12" w:rsidRPr="002856D5">
        <w:fldChar w:fldCharType="begin"/>
      </w:r>
      <w:r w:rsidR="08AC6E12" w:rsidRPr="002856D5">
        <w:instrText xml:space="preserve"> XE "Tod Gottes" </w:instrText>
      </w:r>
      <w:r w:rsidR="08AC6E12" w:rsidRPr="002856D5">
        <w:fldChar w:fldCharType="end"/>
      </w:r>
      <w:r w:rsidR="08AC6E12" w:rsidRPr="002856D5">
        <w:t xml:space="preserve"> ab (Kap. 2.3.3). </w:t>
      </w:r>
      <w:r w:rsidR="00C011A8">
        <w:t>D</w:t>
      </w:r>
      <w:r w:rsidR="00C011A8" w:rsidRPr="002856D5">
        <w:t>ie neuplatonische Abstraktion (</w:t>
      </w:r>
      <w:r w:rsidR="00C011A8" w:rsidRPr="00423592">
        <w:rPr>
          <w:i/>
        </w:rPr>
        <w:t>denudatio</w:t>
      </w:r>
      <w:r w:rsidR="00C011A8" w:rsidRPr="002856D5">
        <w:rPr>
          <w:i/>
        </w:rPr>
        <w:fldChar w:fldCharType="begin"/>
      </w:r>
      <w:r w:rsidR="00C011A8" w:rsidRPr="002856D5">
        <w:instrText xml:space="preserve"> XE "</w:instrText>
      </w:r>
      <w:r w:rsidR="00C011A8" w:rsidRPr="002856D5">
        <w:rPr>
          <w:i/>
        </w:rPr>
        <w:instrText>denudatio</w:instrText>
      </w:r>
      <w:r w:rsidR="00C011A8" w:rsidRPr="002856D5">
        <w:instrText xml:space="preserve">" </w:instrText>
      </w:r>
      <w:r w:rsidR="00C011A8" w:rsidRPr="002856D5">
        <w:rPr>
          <w:i/>
        </w:rPr>
        <w:fldChar w:fldCharType="end"/>
      </w:r>
      <w:r w:rsidR="00C011A8" w:rsidRPr="002856D5">
        <w:t>)</w:t>
      </w:r>
      <w:r w:rsidR="00C011A8">
        <w:t xml:space="preserve"> </w:t>
      </w:r>
      <w:r w:rsidR="00C011A8" w:rsidRPr="002856D5">
        <w:t xml:space="preserve">bildet </w:t>
      </w:r>
      <w:r w:rsidR="00C011A8">
        <w:t>d</w:t>
      </w:r>
      <w:r w:rsidR="08AC6E12" w:rsidRPr="002856D5">
        <w:t xml:space="preserve">ie </w:t>
      </w:r>
      <w:r w:rsidR="00C011A8">
        <w:t>Vor-</w:t>
      </w:r>
      <w:r w:rsidR="00C011A8" w:rsidRPr="00423592">
        <w:t>blickbahn</w:t>
      </w:r>
      <w:r w:rsidR="08AC6E12" w:rsidRPr="002856D5">
        <w:t>, welche die westliche Objektivität begründet. Wir haben die Einf</w:t>
      </w:r>
      <w:r w:rsidR="08AC6E12" w:rsidRPr="002856D5">
        <w:rPr>
          <w:rFonts w:cs="Calibri"/>
        </w:rPr>
        <w:t>ü</w:t>
      </w:r>
      <w:r w:rsidR="08AC6E12" w:rsidRPr="002856D5">
        <w:t xml:space="preserve">hrung dieser modernen Form der Abstraktion bei </w:t>
      </w:r>
      <w:r w:rsidR="08AC6E12" w:rsidRPr="00423592">
        <w:t>Alfarabi</w:t>
      </w:r>
      <w:r w:rsidR="08AC6E12" w:rsidRPr="002856D5">
        <w:t xml:space="preserve"> und Avicenna ausgelegt. </w:t>
      </w:r>
      <w:r w:rsidR="00805E8C">
        <w:t>Averroës hingegen baut</w:t>
      </w:r>
      <w:r w:rsidR="08AC6E12" w:rsidRPr="002856D5">
        <w:t xml:space="preserve"> die Metaphysik auf dem apodiktischen Erkennen der ersten Prinzipien der realen Substanz. </w:t>
      </w:r>
      <w:r w:rsidR="00805E8C">
        <w:t xml:space="preserve">Seine </w:t>
      </w:r>
      <w:r w:rsidR="00277A07">
        <w:t xml:space="preserve">Version </w:t>
      </w:r>
      <w:r w:rsidR="08AC6E12" w:rsidRPr="002856D5">
        <w:t xml:space="preserve">der ersten Wissenschaft verbindet das letzte Buch der </w:t>
      </w:r>
      <w:r w:rsidR="08AC6E12" w:rsidRPr="002856D5">
        <w:rPr>
          <w:i/>
        </w:rPr>
        <w:t>Physik</w:t>
      </w:r>
      <w:r w:rsidR="08AC6E12" w:rsidRPr="002856D5">
        <w:t xml:space="preserve"> mit der </w:t>
      </w:r>
      <w:r w:rsidR="08AC6E12" w:rsidRPr="002856D5">
        <w:rPr>
          <w:i/>
        </w:rPr>
        <w:t>Metaphysik Lambda</w:t>
      </w:r>
      <w:r w:rsidR="08AC6E12" w:rsidRPr="002856D5">
        <w:t xml:space="preserve">. Die erste Wissenschaft, welche die Bestimmungen der ersten Substanz hinter der Physik erforscht, lehnt jede Projektion des </w:t>
      </w:r>
      <w:r w:rsidR="08AC6E12" w:rsidRPr="002856D5">
        <w:rPr>
          <w:i/>
        </w:rPr>
        <w:t>tertium ens</w:t>
      </w:r>
      <w:r w:rsidR="08AC6E12" w:rsidRPr="002856D5">
        <w:t xml:space="preserve"> in die Metaphysik ab. Das Seiende der dritten Art hat in der ersten Wissenschaft </w:t>
      </w:r>
      <w:r w:rsidR="08AC6E12" w:rsidRPr="002856D5">
        <w:rPr>
          <w:rFonts w:cs="Calibri"/>
        </w:rPr>
        <w:t>ü</w:t>
      </w:r>
      <w:r w:rsidR="08AC6E12" w:rsidRPr="002856D5">
        <w:t xml:space="preserve">ber die reale Substanz keine Möglichkeit der Existenz. </w:t>
      </w:r>
      <w:r w:rsidR="00AB3B84">
        <w:t xml:space="preserve">Solches Seiende </w:t>
      </w:r>
      <w:r w:rsidR="08AC6E12" w:rsidRPr="002856D5">
        <w:t>ist keine real existierende erste Substanz</w:t>
      </w:r>
      <w:r w:rsidR="00AB3B84">
        <w:t xml:space="preserve">. </w:t>
      </w:r>
      <w:r w:rsidR="00AB3B84" w:rsidRPr="00AB3B84">
        <w:t xml:space="preserve">Es ist nicht möglich, das Denken </w:t>
      </w:r>
      <w:r w:rsidR="005541E3">
        <w:t xml:space="preserve">wahr </w:t>
      </w:r>
      <w:r w:rsidR="009F7038">
        <w:t xml:space="preserve">mit </w:t>
      </w:r>
      <w:r w:rsidR="00AB3B84" w:rsidRPr="00AB3B84">
        <w:lastRenderedPageBreak/>
        <w:t xml:space="preserve">etwas </w:t>
      </w:r>
      <w:r w:rsidR="009F7038">
        <w:rPr>
          <w:rFonts w:cs="Calibri"/>
        </w:rPr>
        <w:t>ü</w:t>
      </w:r>
      <w:r w:rsidR="009F7038">
        <w:t>bereinzustimmen</w:t>
      </w:r>
      <w:r w:rsidR="00AB3B84" w:rsidRPr="00AB3B84">
        <w:t>, was es nicht gibt.</w:t>
      </w:r>
      <w:r w:rsidR="00AB3B84">
        <w:t xml:space="preserve"> </w:t>
      </w:r>
      <w:r w:rsidR="00441C7E" w:rsidRPr="00441C7E">
        <w:t xml:space="preserve">Dem </w:t>
      </w:r>
      <w:r w:rsidR="00096A1E">
        <w:t xml:space="preserve">Seienden </w:t>
      </w:r>
      <w:r w:rsidR="00441C7E" w:rsidRPr="00441C7E">
        <w:t xml:space="preserve">der dritten Art fehlt die metaphysische Wahrheit, die durch die Übereinstimmung des Denkens mit dem, was wirklich existiert, gegeben ist. </w:t>
      </w:r>
      <w:r w:rsidR="08AC6E12" w:rsidRPr="002856D5">
        <w:t>Averroës‘ auf dem Primat der ersten Substanz gegründete „Meta-Physik</w:t>
      </w:r>
      <w:r w:rsidR="08AC6E12" w:rsidRPr="00423592">
        <w:t xml:space="preserve">“ </w:t>
      </w:r>
      <w:r w:rsidR="08AC6E12" w:rsidRPr="002856D5">
        <w:fldChar w:fldCharType="begin"/>
      </w:r>
      <w:r w:rsidR="08AC6E12" w:rsidRPr="002856D5">
        <w:instrText xml:space="preserve"> XE "Metaphysik:Averroës" </w:instrText>
      </w:r>
      <w:r w:rsidR="08AC6E12" w:rsidRPr="002856D5">
        <w:fldChar w:fldCharType="end"/>
      </w:r>
      <w:r w:rsidR="08AC6E12" w:rsidRPr="002856D5">
        <w:t xml:space="preserve"> </w:t>
      </w:r>
      <w:r w:rsidR="00293080">
        <w:t>lehnt</w:t>
      </w:r>
      <w:r w:rsidR="004C06B5">
        <w:t>e</w:t>
      </w:r>
      <w:r w:rsidR="00293080">
        <w:t xml:space="preserve"> </w:t>
      </w:r>
      <w:r w:rsidR="08AC6E12" w:rsidRPr="002856D5">
        <w:t xml:space="preserve">den direkten Einblick in die </w:t>
      </w:r>
      <w:r w:rsidR="08AC6E12" w:rsidRPr="00423592">
        <w:t>Essenzialität</w:t>
      </w:r>
      <w:r w:rsidR="08AC6E12" w:rsidRPr="002856D5">
        <w:t xml:space="preserve"> der e</w:t>
      </w:r>
      <w:r w:rsidR="00293080">
        <w:t>rsten Substanz ab</w:t>
      </w:r>
      <w:r w:rsidR="08AC6E12" w:rsidRPr="002856D5">
        <w:t>. Der intuitive Einblick erfasst nur das Sein der universellen Substanz, die im Denken gegeben ist. Das universelle Konzept der Kausalit</w:t>
      </w:r>
      <w:r w:rsidR="08AC6E12" w:rsidRPr="002856D5">
        <w:rPr>
          <w:rFonts w:cs="Calibri"/>
        </w:rPr>
        <w:t xml:space="preserve">ät im logischen Modus </w:t>
      </w:r>
      <w:ins w:id="2054" w:author="Oprava" w:date="2024-04-06T19:45:00Z">
        <w:r w:rsidR="005F4A29">
          <w:rPr>
            <w:rFonts w:cs="Calibri"/>
          </w:rPr>
          <w:t>„</w:t>
        </w:r>
      </w:ins>
      <w:r w:rsidR="08AC6E12" w:rsidRPr="002856D5">
        <w:rPr>
          <w:rFonts w:cs="Calibri"/>
          <w:i/>
        </w:rPr>
        <w:t>idem</w:t>
      </w:r>
      <w:ins w:id="2055" w:author="Oprava" w:date="2024-04-06T19:45:00Z">
        <w:r w:rsidR="005F4A29">
          <w:rPr>
            <w:rFonts w:cs="Calibri"/>
          </w:rPr>
          <w:t>“</w:t>
        </w:r>
      </w:ins>
      <w:r w:rsidR="00CA65F5">
        <w:rPr>
          <w:rFonts w:cs="Calibri"/>
        </w:rPr>
        <w:t xml:space="preserve"> gleicht nicht der </w:t>
      </w:r>
      <w:r w:rsidR="08AC6E12" w:rsidRPr="002856D5">
        <w:t>Kausalit</w:t>
      </w:r>
      <w:r w:rsidR="08AC6E12" w:rsidRPr="002856D5">
        <w:rPr>
          <w:rFonts w:cs="Calibri"/>
        </w:rPr>
        <w:t xml:space="preserve">ät im Modus </w:t>
      </w:r>
      <w:ins w:id="2056" w:author="Oprava" w:date="2024-04-06T19:45:00Z">
        <w:r w:rsidR="005F4A29">
          <w:rPr>
            <w:rFonts w:cs="Calibri"/>
          </w:rPr>
          <w:t>„</w:t>
        </w:r>
      </w:ins>
      <w:r w:rsidR="08AC6E12" w:rsidRPr="002856D5">
        <w:rPr>
          <w:rFonts w:cs="Calibri"/>
          <w:i/>
        </w:rPr>
        <w:t>ipse</w:t>
      </w:r>
      <w:del w:id="2057" w:author="Oprava" w:date="2024-04-06T19:45:00Z">
        <w:r w:rsidR="004A0DE2">
          <w:rPr>
            <w:rFonts w:cs="Calibri"/>
            <w:i/>
          </w:rPr>
          <w:fldChar w:fldCharType="begin"/>
        </w:r>
        <w:r w:rsidR="004A0DE2">
          <w:delInstrText xml:space="preserve"> XE "</w:delInstrText>
        </w:r>
        <w:r w:rsidR="004A0DE2" w:rsidRPr="0039349B">
          <w:rPr>
            <w:rFonts w:cs="Calibri"/>
            <w:i/>
          </w:rPr>
          <w:delInstrText>ipse/idem</w:delInstrText>
        </w:r>
        <w:r w:rsidR="004A0DE2">
          <w:delInstrText xml:space="preserve">" </w:delInstrText>
        </w:r>
        <w:r w:rsidR="004A0DE2">
          <w:rPr>
            <w:rFonts w:cs="Calibri"/>
            <w:i/>
          </w:rPr>
          <w:fldChar w:fldCharType="end"/>
        </w:r>
      </w:del>
      <w:ins w:id="2058" w:author="Oprava" w:date="2024-04-06T19:45:00Z">
        <w:r w:rsidR="005F4A29">
          <w:rPr>
            <w:rFonts w:cs="Calibri"/>
          </w:rPr>
          <w:t>“</w:t>
        </w:r>
        <w:r w:rsidR="004A0DE2">
          <w:rPr>
            <w:rFonts w:cs="Calibri"/>
            <w:i/>
          </w:rPr>
          <w:fldChar w:fldCharType="begin"/>
        </w:r>
        <w:r w:rsidR="004A0DE2">
          <w:instrText xml:space="preserve"> XE "</w:instrText>
        </w:r>
        <w:r w:rsidR="004A0DE2" w:rsidRPr="0039349B">
          <w:rPr>
            <w:rFonts w:cs="Calibri"/>
            <w:i/>
          </w:rPr>
          <w:instrText>ipse/idem</w:instrText>
        </w:r>
        <w:r w:rsidR="004A0DE2">
          <w:instrText xml:space="preserve">" </w:instrText>
        </w:r>
        <w:r w:rsidR="004A0DE2">
          <w:rPr>
            <w:rFonts w:cs="Calibri"/>
            <w:i/>
          </w:rPr>
          <w:fldChar w:fldCharType="end"/>
        </w:r>
      </w:ins>
      <w:r w:rsidR="08AC6E12" w:rsidRPr="002856D5">
        <w:rPr>
          <w:rFonts w:cs="Calibri"/>
        </w:rPr>
        <w:t xml:space="preserve">. Die Identität der </w:t>
      </w:r>
      <w:r w:rsidR="00F63BE5">
        <w:rPr>
          <w:rFonts w:cs="Calibri"/>
        </w:rPr>
        <w:t xml:space="preserve">logischen </w:t>
      </w:r>
      <w:r w:rsidR="08AC6E12" w:rsidRPr="002856D5">
        <w:rPr>
          <w:rFonts w:cs="Calibri"/>
        </w:rPr>
        <w:t xml:space="preserve">Substanz ist nicht ihre </w:t>
      </w:r>
      <w:r w:rsidR="004C06B5">
        <w:rPr>
          <w:rFonts w:cs="Calibri"/>
        </w:rPr>
        <w:t xml:space="preserve">metaphysische </w:t>
      </w:r>
      <w:r w:rsidR="08AC6E12" w:rsidRPr="002856D5">
        <w:rPr>
          <w:rFonts w:cs="Calibri"/>
        </w:rPr>
        <w:t xml:space="preserve">Ipseität, wie es der falsch gegebene </w:t>
      </w:r>
      <w:r w:rsidR="08AC6E12" w:rsidRPr="00423592">
        <w:rPr>
          <w:rFonts w:cs="Calibri"/>
          <w:i/>
        </w:rPr>
        <w:t>modus</w:t>
      </w:r>
      <w:r w:rsidR="08AC6E12" w:rsidRPr="002856D5">
        <w:rPr>
          <w:rFonts w:cs="Calibri"/>
          <w:i/>
        </w:rPr>
        <w:t xml:space="preserve"> </w:t>
      </w:r>
      <w:r w:rsidR="08AC6E12" w:rsidRPr="00423592">
        <w:rPr>
          <w:rFonts w:cs="Calibri"/>
          <w:i/>
        </w:rPr>
        <w:t>ponens</w:t>
      </w:r>
      <w:r w:rsidR="08AC6E12" w:rsidRPr="002856D5">
        <w:rPr>
          <w:rFonts w:cs="Calibri"/>
          <w:i/>
        </w:rPr>
        <w:fldChar w:fldCharType="begin"/>
      </w:r>
      <w:r w:rsidR="08AC6E12" w:rsidRPr="002856D5">
        <w:instrText xml:space="preserve"> XE "</w:instrText>
      </w:r>
      <w:r w:rsidR="08AC6E12" w:rsidRPr="002856D5">
        <w:rPr>
          <w:rFonts w:cs="Calibri"/>
          <w:i/>
        </w:rPr>
        <w:instrText>modus ponens</w:instrText>
      </w:r>
      <w:r w:rsidR="08AC6E12" w:rsidRPr="002856D5">
        <w:instrText xml:space="preserve">" </w:instrText>
      </w:r>
      <w:r w:rsidR="08AC6E12" w:rsidRPr="002856D5">
        <w:rPr>
          <w:rFonts w:cs="Calibri"/>
          <w:i/>
        </w:rPr>
        <w:fldChar w:fldCharType="end"/>
      </w:r>
      <w:r w:rsidR="08AC6E12" w:rsidRPr="002856D5">
        <w:rPr>
          <w:rFonts w:cs="Calibri"/>
        </w:rPr>
        <w:t xml:space="preserve"> der Modernisten voraussetzt. Dann fehlt es an der kausalen Einwirkung des </w:t>
      </w:r>
      <w:r w:rsidR="08AC6E12" w:rsidRPr="002856D5">
        <w:t xml:space="preserve">metaphysischen </w:t>
      </w:r>
      <w:r w:rsidR="08AC6E12" w:rsidRPr="002856D5">
        <w:rPr>
          <w:rFonts w:cs="Calibri"/>
        </w:rPr>
        <w:t>Dativs auf das Denken</w:t>
      </w:r>
      <w:r w:rsidR="0084197D">
        <w:rPr>
          <w:rFonts w:cs="Calibri"/>
        </w:rPr>
        <w:t xml:space="preserve">. </w:t>
      </w:r>
      <w:r w:rsidR="0003337C">
        <w:rPr>
          <w:rFonts w:cs="Calibri"/>
        </w:rPr>
        <w:t xml:space="preserve">Die Modernisten </w:t>
      </w:r>
      <w:r w:rsidR="0084197D" w:rsidRPr="002856D5">
        <w:rPr>
          <w:rFonts w:cs="Calibri"/>
        </w:rPr>
        <w:t>verursachte</w:t>
      </w:r>
      <w:r w:rsidR="0003337C">
        <w:rPr>
          <w:rFonts w:cs="Calibri"/>
        </w:rPr>
        <w:t>n</w:t>
      </w:r>
      <w:r w:rsidR="0084197D">
        <w:rPr>
          <w:rFonts w:cs="Calibri"/>
        </w:rPr>
        <w:t xml:space="preserve"> </w:t>
      </w:r>
      <w:r w:rsidR="08AC6E12" w:rsidRPr="002856D5">
        <w:rPr>
          <w:rFonts w:cs="Calibri"/>
        </w:rPr>
        <w:t xml:space="preserve">die Abolition der Wahrheit als Übereinstimmung des </w:t>
      </w:r>
      <w:r w:rsidR="08AC6E12" w:rsidRPr="00423592">
        <w:rPr>
          <w:rFonts w:cs="Calibri"/>
        </w:rPr>
        <w:t>subs</w:t>
      </w:r>
      <w:r w:rsidR="0003337C" w:rsidRPr="00423592">
        <w:rPr>
          <w:rFonts w:cs="Calibri"/>
        </w:rPr>
        <w:t>tantiellen</w:t>
      </w:r>
      <w:r w:rsidR="0003337C">
        <w:rPr>
          <w:rFonts w:cs="Calibri"/>
        </w:rPr>
        <w:t xml:space="preserve"> Seienden</w:t>
      </w:r>
      <w:r w:rsidR="0084197D">
        <w:rPr>
          <w:rFonts w:cs="Calibri"/>
        </w:rPr>
        <w:t xml:space="preserve"> mit dem Denken</w:t>
      </w:r>
      <w:r w:rsidR="08AC6E12" w:rsidRPr="002856D5">
        <w:rPr>
          <w:rFonts w:cs="Calibri"/>
        </w:rPr>
        <w:t xml:space="preserve">. </w:t>
      </w:r>
      <w:r w:rsidR="08AC6E12" w:rsidRPr="002856D5">
        <w:t xml:space="preserve">Die Substanz ist zusammengesetzt aus Materie und Form, mit Ausnahme der Existenz des </w:t>
      </w:r>
      <w:r w:rsidR="08AC6E12" w:rsidRPr="00423592">
        <w:t>Ersten</w:t>
      </w:r>
      <w:r w:rsidR="08AC6E12" w:rsidRPr="002856D5">
        <w:t xml:space="preserve"> Bewegers</w:t>
      </w:r>
      <w:r w:rsidR="08AC6E12" w:rsidRPr="002856D5">
        <w:fldChar w:fldCharType="begin"/>
      </w:r>
      <w:r w:rsidR="08AC6E12" w:rsidRPr="002856D5">
        <w:instrText xml:space="preserve"> XE "Erster Beweger" </w:instrText>
      </w:r>
      <w:r w:rsidR="08AC6E12" w:rsidRPr="002856D5">
        <w:fldChar w:fldCharType="end"/>
      </w:r>
      <w:r w:rsidR="08AC6E12" w:rsidRPr="002856D5">
        <w:t>, welcher als reiner Akt des Denkens und des Seins existiert.</w:t>
      </w:r>
      <w:r w:rsidR="003135BC">
        <w:t xml:space="preserve"> </w:t>
      </w:r>
      <w:r w:rsidR="08AC6E12" w:rsidRPr="002856D5">
        <w:t xml:space="preserve">Jedes außerhalb der realen Substanz gegebene Konstrukt des Erkennens negiert den ursprünglichen aristotelischen Sinn </w:t>
      </w:r>
      <w:r w:rsidR="08AC6E12" w:rsidRPr="00423592">
        <w:t>der univoken Signifikation</w:t>
      </w:r>
      <w:r w:rsidR="08AC6E12" w:rsidRPr="002856D5">
        <w:t xml:space="preserve"> und Kategorisierung, welche durch die Beziehung zur ersten Substanz begründet sind. Anstelle der realen, in der Substanz gegebenen Einheit des Seienden baut Avicenna </w:t>
      </w:r>
      <w:r w:rsidR="00854F69">
        <w:t xml:space="preserve">mythopoetische </w:t>
      </w:r>
      <w:r w:rsidR="08AC6E12" w:rsidRPr="002856D5">
        <w:t xml:space="preserve">Einheit des </w:t>
      </w:r>
      <w:r w:rsidR="009313ED" w:rsidRPr="00423592">
        <w:t>generi</w:t>
      </w:r>
      <w:r w:rsidR="000B6657" w:rsidRPr="00423592">
        <w:t>s</w:t>
      </w:r>
      <w:r w:rsidR="009313ED" w:rsidRPr="00423592">
        <w:t>ch</w:t>
      </w:r>
      <w:r w:rsidR="009313ED">
        <w:t xml:space="preserve"> und logisch aufgefassten </w:t>
      </w:r>
      <w:r w:rsidR="08AC6E12" w:rsidRPr="002856D5">
        <w:t>Seienden</w:t>
      </w:r>
      <w:r w:rsidR="003B4F1A">
        <w:t xml:space="preserve">. Solche Einheit ist </w:t>
      </w:r>
      <w:r w:rsidR="08AC6E12" w:rsidRPr="002856D5">
        <w:t>nach Averroës höchst analogisch</w:t>
      </w:r>
      <w:r w:rsidR="08AC6E12" w:rsidRPr="002856D5">
        <w:fldChar w:fldCharType="begin"/>
      </w:r>
      <w:r w:rsidR="08AC6E12" w:rsidRPr="002856D5">
        <w:instrText xml:space="preserve"> XE "Prädikation:analogische" </w:instrText>
      </w:r>
      <w:r w:rsidR="08AC6E12" w:rsidRPr="002856D5">
        <w:fldChar w:fldCharType="end"/>
      </w:r>
      <w:r w:rsidR="003B4F1A">
        <w:t xml:space="preserve"> gegeben</w:t>
      </w:r>
      <w:r w:rsidR="08AC6E12" w:rsidRPr="002856D5">
        <w:t xml:space="preserve">. </w:t>
      </w:r>
      <w:r w:rsidR="00012DDD">
        <w:t xml:space="preserve">Der </w:t>
      </w:r>
      <w:r w:rsidR="00E236A8">
        <w:t>Aristoteliker kann</w:t>
      </w:r>
      <w:r w:rsidR="00F91109" w:rsidRPr="002856D5">
        <w:t xml:space="preserve"> </w:t>
      </w:r>
      <w:r w:rsidR="08AC6E12" w:rsidRPr="002856D5">
        <w:t>kein</w:t>
      </w:r>
      <w:r w:rsidR="002B678E">
        <w:t>e minimale</w:t>
      </w:r>
      <w:r w:rsidR="08AC6E12" w:rsidRPr="002856D5">
        <w:t xml:space="preserve"> Existenz des Dings im göttlichen Denken schaffen, wie es bei Avicenna und nach ihm bei der Schule des zweiten Averroismus im lateinischen Westen der Fall war. Das Denken ist allen Menschen auf Grundlage von deren natürlich gegebenem, durch den realen Zustand der Welt determiniertem Erkennen gemeinsam. Averroës‘ Deutung von </w:t>
      </w:r>
      <w:r w:rsidR="08AC6E12" w:rsidRPr="00423592">
        <w:rPr>
          <w:i/>
        </w:rPr>
        <w:t>De</w:t>
      </w:r>
      <w:r w:rsidR="08AC6E12" w:rsidRPr="002856D5">
        <w:rPr>
          <w:i/>
        </w:rPr>
        <w:t xml:space="preserve"> </w:t>
      </w:r>
      <w:r w:rsidR="08AC6E12" w:rsidRPr="00423592">
        <w:rPr>
          <w:i/>
        </w:rPr>
        <w:t>anima</w:t>
      </w:r>
      <w:r w:rsidR="08AC6E12" w:rsidRPr="002856D5">
        <w:t xml:space="preserve"> lehnt</w:t>
      </w:r>
      <w:r w:rsidR="000D4CA5">
        <w:t>e</w:t>
      </w:r>
      <w:r w:rsidR="08AC6E12" w:rsidRPr="002856D5">
        <w:t xml:space="preserve"> die </w:t>
      </w:r>
      <w:r w:rsidR="00755EC2">
        <w:t>Spekulation</w:t>
      </w:r>
      <w:r w:rsidR="00AE50E6">
        <w:t>en</w:t>
      </w:r>
      <w:r w:rsidR="00755EC2">
        <w:t xml:space="preserve"> </w:t>
      </w:r>
      <w:r w:rsidR="08AC6E12" w:rsidRPr="002856D5">
        <w:t xml:space="preserve">der modernistischen Ausleger ab. Es gibt keinen Intellekt als Seiendes der dritten Art, welches unkritisch und gänzlich äquivok </w:t>
      </w:r>
      <w:r w:rsidR="00CB4CF7">
        <w:t xml:space="preserve">für alle </w:t>
      </w:r>
      <w:r w:rsidR="08AC6E12" w:rsidRPr="002856D5">
        <w:t>aufgefasst wird. Entweder existiert eine reale und wahre Einheit des menschlichen Erkennens oder lediglich eine analogische und daher m</w:t>
      </w:r>
      <w:r w:rsidR="00D572F2">
        <w:t xml:space="preserve">etaphysisch unwahre Einheit des </w:t>
      </w:r>
      <w:r w:rsidR="003F15C7">
        <w:t xml:space="preserve">irgendwie </w:t>
      </w:r>
      <w:r w:rsidR="00D572F2">
        <w:t>objektiv bestimmten I</w:t>
      </w:r>
      <w:r w:rsidR="08AC6E12" w:rsidRPr="002856D5">
        <w:t>ntellekt</w:t>
      </w:r>
      <w:r w:rsidR="00D572F2">
        <w:t>s</w:t>
      </w:r>
      <w:r w:rsidR="08AC6E12" w:rsidRPr="002856D5">
        <w:t>. Der Intellekt stellt eine F</w:t>
      </w:r>
      <w:r w:rsidR="08AC6E12" w:rsidRPr="002856D5">
        <w:rPr>
          <w:rFonts w:cs="Calibri"/>
        </w:rPr>
        <w:t xml:space="preserve">ähigkeit der Seele dar und diese Potenz wird durch </w:t>
      </w:r>
      <w:r w:rsidR="08AC6E12" w:rsidRPr="002856D5">
        <w:t>das sinnliche Erkennen</w:t>
      </w:r>
      <w:r w:rsidR="00435B72">
        <w:t xml:space="preserve"> der realen Sache determiniert.</w:t>
      </w:r>
    </w:p>
    <w:p w14:paraId="24BFED97" w14:textId="5CC4A6CA" w:rsidR="08AC6E12" w:rsidRPr="002856D5" w:rsidRDefault="08AC6E12" w:rsidP="00592E0D">
      <w:pPr>
        <w:ind w:firstLine="360"/>
      </w:pPr>
      <w:r w:rsidRPr="002856D5">
        <w:lastRenderedPageBreak/>
        <w:t>Die voraus</w:t>
      </w:r>
      <w:r w:rsidR="00DE2561">
        <w:t xml:space="preserve">gegangene Analyse von Averroës‘ </w:t>
      </w:r>
      <w:r w:rsidRPr="002856D5">
        <w:t xml:space="preserve">hat gezeigt, </w:t>
      </w:r>
      <w:r w:rsidR="00575F11">
        <w:t>dass</w:t>
      </w:r>
      <w:r w:rsidRPr="002856D5">
        <w:t xml:space="preserve"> die </w:t>
      </w:r>
      <w:r w:rsidRPr="00423592">
        <w:t xml:space="preserve">Kommentare zur </w:t>
      </w:r>
      <w:r w:rsidRPr="00423592">
        <w:rPr>
          <w:i/>
        </w:rPr>
        <w:t>Metaphysik</w:t>
      </w:r>
      <w:r w:rsidRPr="00423592">
        <w:t xml:space="preserve"> die Konzepte des </w:t>
      </w:r>
      <w:r w:rsidRPr="00423592">
        <w:rPr>
          <w:i/>
        </w:rPr>
        <w:t>tertium ens</w:t>
      </w:r>
      <w:r w:rsidRPr="00423592">
        <w:t xml:space="preserve"> </w:t>
      </w:r>
      <w:r w:rsidRPr="00423592">
        <w:rPr>
          <w:i/>
        </w:rPr>
        <w:fldChar w:fldCharType="begin"/>
      </w:r>
      <w:r w:rsidRPr="00423592">
        <w:instrText xml:space="preserve"> XE "</w:instrText>
      </w:r>
      <w:r w:rsidRPr="00423592">
        <w:rPr>
          <w:i/>
          <w:iCs/>
        </w:rPr>
        <w:instrText>tertium ens</w:instrText>
      </w:r>
      <w:r w:rsidRPr="00423592">
        <w:rPr>
          <w:iCs/>
        </w:rPr>
        <w:instrText>:Kritik des Averroës</w:instrText>
      </w:r>
      <w:r w:rsidRPr="00423592">
        <w:instrText xml:space="preserve">" </w:instrText>
      </w:r>
      <w:r w:rsidRPr="00423592">
        <w:rPr>
          <w:i/>
        </w:rPr>
        <w:fldChar w:fldCharType="end"/>
      </w:r>
      <w:r w:rsidRPr="00423592">
        <w:rPr>
          <w:i/>
        </w:rPr>
        <w:t xml:space="preserve"> </w:t>
      </w:r>
      <w:r w:rsidRPr="00423592">
        <w:t>ablehnten</w:t>
      </w:r>
      <w:r w:rsidRPr="002856D5">
        <w:t>, welche Avicenna in der Linie des Neuplatonismus schuf. Dann k</w:t>
      </w:r>
      <w:r w:rsidR="00B026E9">
        <w:t xml:space="preserve">ann notwendigerweise auch keinen </w:t>
      </w:r>
      <w:r w:rsidR="00B026E9" w:rsidRPr="00423592">
        <w:t>avicennistischen</w:t>
      </w:r>
      <w:r w:rsidR="00B026E9">
        <w:t xml:space="preserve"> Intellekt</w:t>
      </w:r>
      <w:r w:rsidRPr="002856D5">
        <w:t xml:space="preserve"> existieren, welche diese </w:t>
      </w:r>
      <w:r w:rsidRPr="00423592">
        <w:t>nicht</w:t>
      </w:r>
      <w:r w:rsidR="000B6657" w:rsidRPr="00423592">
        <w:t xml:space="preserve"> </w:t>
      </w:r>
      <w:r w:rsidRPr="00423592">
        <w:t>e</w:t>
      </w:r>
      <w:r w:rsidR="00B026E9" w:rsidRPr="00423592">
        <w:t>xistenten</w:t>
      </w:r>
      <w:r w:rsidR="00B026E9">
        <w:t xml:space="preserve"> Simulakren produziert</w:t>
      </w:r>
      <w:r w:rsidRPr="002856D5">
        <w:t xml:space="preserve">. Averroës lehnte Avicennas Architektur der unterschiedlichen Intellekte der dritten Art ab, welche auf hypostasierten Formen der Selbstreflexion basieren. </w:t>
      </w:r>
      <w:r w:rsidR="004B2192">
        <w:t xml:space="preserve">Das Ziel der </w:t>
      </w:r>
      <w:r w:rsidRPr="002856D5">
        <w:t xml:space="preserve">ersten Wissenschaft wird im Hinblick auf die erste Substanz bestimmt. Die gleiche Vorgehensweise der Forschung bewahren Ibn </w:t>
      </w:r>
      <w:r w:rsidRPr="00423592">
        <w:t>Rushds</w:t>
      </w:r>
      <w:r w:rsidRPr="002856D5">
        <w:t xml:space="preserve"> Kommentare zur Schrift </w:t>
      </w:r>
      <w:r w:rsidRPr="00423592">
        <w:rPr>
          <w:i/>
        </w:rPr>
        <w:t>De</w:t>
      </w:r>
      <w:r w:rsidRPr="002856D5">
        <w:rPr>
          <w:i/>
        </w:rPr>
        <w:t xml:space="preserve"> </w:t>
      </w:r>
      <w:r w:rsidRPr="00423592">
        <w:rPr>
          <w:i/>
        </w:rPr>
        <w:t>anima</w:t>
      </w:r>
      <w:r w:rsidR="005F4CA9">
        <w:t>, welche dem</w:t>
      </w:r>
      <w:r w:rsidRPr="002856D5">
        <w:t xml:space="preserve"> fundamentalen </w:t>
      </w:r>
      <w:r w:rsidR="00343E2D">
        <w:t>Ablauf</w:t>
      </w:r>
      <w:r w:rsidR="005F4CA9">
        <w:t xml:space="preserve"> </w:t>
      </w:r>
      <w:r w:rsidRPr="002856D5">
        <w:t xml:space="preserve">von Aristoteles‘ Denken folgen. Die dem Erkennen gewidmeten Schriften </w:t>
      </w:r>
      <w:r w:rsidR="002543CC">
        <w:t xml:space="preserve">des </w:t>
      </w:r>
      <w:r w:rsidR="003B5561">
        <w:t xml:space="preserve">Aristotelischen </w:t>
      </w:r>
      <w:r w:rsidR="002543CC">
        <w:t xml:space="preserve">Korpus </w:t>
      </w:r>
      <w:r w:rsidRPr="002856D5">
        <w:t xml:space="preserve">kommen aus Richtung des sinnlichen Begreifens der </w:t>
      </w:r>
      <w:r w:rsidRPr="00423592">
        <w:t>hylemorphischen</w:t>
      </w:r>
      <w:r w:rsidRPr="002856D5">
        <w:t xml:space="preserve"> Substanz</w:t>
      </w:r>
      <w:r w:rsidRPr="002856D5">
        <w:fldChar w:fldCharType="begin"/>
      </w:r>
      <w:r w:rsidRPr="002856D5">
        <w:instrText xml:space="preserve"> XE "Substanz:hylemorphische" </w:instrText>
      </w:r>
      <w:r w:rsidRPr="002856D5">
        <w:fldChar w:fldCharType="end"/>
      </w:r>
      <w:r w:rsidRPr="002856D5">
        <w:t xml:space="preserve"> (</w:t>
      </w:r>
      <w:r w:rsidRPr="00423592">
        <w:rPr>
          <w:i/>
        </w:rPr>
        <w:t>De</w:t>
      </w:r>
      <w:r w:rsidRPr="002856D5">
        <w:rPr>
          <w:i/>
        </w:rPr>
        <w:t xml:space="preserve"> </w:t>
      </w:r>
      <w:r w:rsidRPr="00423592">
        <w:rPr>
          <w:i/>
        </w:rPr>
        <w:t>sensu</w:t>
      </w:r>
      <w:r w:rsidRPr="002856D5">
        <w:rPr>
          <w:i/>
        </w:rPr>
        <w:t xml:space="preserve"> et </w:t>
      </w:r>
      <w:r w:rsidRPr="00423592">
        <w:rPr>
          <w:i/>
        </w:rPr>
        <w:t>sensato</w:t>
      </w:r>
      <w:r w:rsidRPr="002856D5">
        <w:t>) und gehen bis zum intellektuellen Begreifen des Seienden (</w:t>
      </w:r>
      <w:r w:rsidRPr="00423592">
        <w:rPr>
          <w:i/>
        </w:rPr>
        <w:t>De</w:t>
      </w:r>
      <w:r w:rsidRPr="002856D5">
        <w:rPr>
          <w:i/>
        </w:rPr>
        <w:t xml:space="preserve"> </w:t>
      </w:r>
      <w:r w:rsidRPr="00423592">
        <w:rPr>
          <w:i/>
        </w:rPr>
        <w:t>anima</w:t>
      </w:r>
      <w:r w:rsidRPr="002856D5">
        <w:t>). Die Bahn der Sonne am Firmament und das Erkennen durch den metaphy</w:t>
      </w:r>
      <w:r w:rsidR="00A241D2">
        <w:t>sischen Dativ gehen nur in eine</w:t>
      </w:r>
      <w:r w:rsidRPr="002856D5">
        <w:t xml:space="preserve"> Richtung. Daher muss man </w:t>
      </w:r>
      <w:r w:rsidRPr="00423592">
        <w:rPr>
          <w:i/>
        </w:rPr>
        <w:t>De</w:t>
      </w:r>
      <w:r w:rsidRPr="002856D5">
        <w:rPr>
          <w:i/>
        </w:rPr>
        <w:t xml:space="preserve"> </w:t>
      </w:r>
      <w:r w:rsidRPr="00423592">
        <w:rPr>
          <w:i/>
        </w:rPr>
        <w:t>anima</w:t>
      </w:r>
      <w:r w:rsidRPr="002856D5">
        <w:t xml:space="preserve"> vom ersten zum dritten Buch lesen und nicht umgekehrt, wie es die modernen Illuminaten tun. Das neue Projekt verbindet </w:t>
      </w:r>
      <w:r w:rsidR="00230806">
        <w:t>drei Schichten des Erkennens</w:t>
      </w:r>
      <w:r w:rsidRPr="002856D5">
        <w:t xml:space="preserve">: das Sein der realen Sache, deren sinnliches </w:t>
      </w:r>
      <w:r w:rsidR="00626A6C">
        <w:t xml:space="preserve">und folgenweise materiales </w:t>
      </w:r>
      <w:r w:rsidRPr="002856D5">
        <w:t>Erkennen; das immaterielle intellektuelle</w:t>
      </w:r>
      <w:r w:rsidR="00AB0C71">
        <w:t xml:space="preserve"> </w:t>
      </w:r>
      <w:r w:rsidRPr="002856D5">
        <w:t xml:space="preserve">Erkennen. </w:t>
      </w:r>
      <w:r w:rsidRPr="002856D5">
        <w:rPr>
          <w:rFonts w:cs="Calibri"/>
        </w:rPr>
        <w:t>Ü</w:t>
      </w:r>
      <w:r w:rsidRPr="002856D5">
        <w:t>ber das g</w:t>
      </w:r>
      <w:r w:rsidRPr="002856D5">
        <w:rPr>
          <w:rFonts w:cs="Calibri"/>
        </w:rPr>
        <w:t>ö</w:t>
      </w:r>
      <w:r w:rsidRPr="002856D5">
        <w:t xml:space="preserve">ttliche Denken kennen wir philosophisch </w:t>
      </w:r>
      <w:r w:rsidR="00A46B16">
        <w:t xml:space="preserve">absolut </w:t>
      </w:r>
      <w:r w:rsidR="00EF4D60">
        <w:t>n</w:t>
      </w:r>
      <w:r w:rsidRPr="00423592">
        <w:t>ichts</w:t>
      </w:r>
      <w:r w:rsidRPr="002856D5">
        <w:t>, weil wir sterbliche und sinnlich angelegte Wesen sind. D</w:t>
      </w:r>
      <w:r w:rsidR="00966DB0">
        <w:t>as</w:t>
      </w:r>
      <w:r w:rsidR="000B6657">
        <w:t xml:space="preserve"> Erkennen</w:t>
      </w:r>
      <w:r w:rsidRPr="002856D5">
        <w:t xml:space="preserve"> </w:t>
      </w:r>
      <w:r w:rsidR="00966DB0">
        <w:t>verl</w:t>
      </w:r>
      <w:r w:rsidR="00966DB0">
        <w:rPr>
          <w:rFonts w:cs="Calibri"/>
        </w:rPr>
        <w:t>ä</w:t>
      </w:r>
      <w:r w:rsidR="00966DB0">
        <w:t>uft nach der</w:t>
      </w:r>
      <w:r w:rsidRPr="002856D5">
        <w:t xml:space="preserve"> Belichtung von vorne aus Richtung der ersten Substanz, welche </w:t>
      </w:r>
      <w:r w:rsidRPr="002856D5">
        <w:rPr>
          <w:i/>
        </w:rPr>
        <w:t xml:space="preserve">per </w:t>
      </w:r>
      <w:r w:rsidRPr="00423592">
        <w:rPr>
          <w:i/>
        </w:rPr>
        <w:t>prius</w:t>
      </w:r>
      <w:r w:rsidRPr="002856D5">
        <w:t xml:space="preserve"> dank ihrer Aktualität gegeben ist. Die resultierende Einheit des Erkennens </w:t>
      </w:r>
      <w:r w:rsidR="00616074">
        <w:t>entsteht</w:t>
      </w:r>
      <w:r w:rsidRPr="002856D5">
        <w:t xml:space="preserve">, </w:t>
      </w:r>
      <w:r w:rsidR="00616074">
        <w:t xml:space="preserve">indem </w:t>
      </w:r>
      <w:r w:rsidRPr="002856D5">
        <w:t>alle drei Stufen des Erkennens die hierarchisch angeordneten Fähigkeiten der strikt persönlichen (und nicht nur individuellen) Seele als immat</w:t>
      </w:r>
      <w:r w:rsidR="00C61735">
        <w:t>erieller Form des Körpers bilden</w:t>
      </w:r>
      <w:r w:rsidRPr="002856D5">
        <w:t xml:space="preserve">. Diese drei Ebenen des Erkennens sind im Modus der Prädikation </w:t>
      </w:r>
      <w:r w:rsidRPr="002856D5">
        <w:rPr>
          <w:i/>
        </w:rPr>
        <w:t xml:space="preserve">per </w:t>
      </w:r>
      <w:r w:rsidRPr="00423592">
        <w:rPr>
          <w:i/>
        </w:rPr>
        <w:t>prius</w:t>
      </w:r>
      <w:r w:rsidRPr="002856D5">
        <w:t xml:space="preserve"> und </w:t>
      </w:r>
      <w:r w:rsidRPr="002856D5">
        <w:rPr>
          <w:i/>
        </w:rPr>
        <w:t xml:space="preserve">per </w:t>
      </w:r>
      <w:r w:rsidRPr="00423592">
        <w:rPr>
          <w:i/>
        </w:rPr>
        <w:t>posterius</w:t>
      </w:r>
      <w:r w:rsidRPr="002856D5">
        <w:rPr>
          <w:i/>
        </w:rPr>
        <w:t xml:space="preserve"> </w:t>
      </w:r>
      <w:r w:rsidRPr="002856D5">
        <w:t xml:space="preserve">voneinander abhängig. Die Struktur des menschlichen Intellektes sieht dem </w:t>
      </w:r>
      <w:r w:rsidRPr="00423592">
        <w:t>CMDA</w:t>
      </w:r>
      <w:r w:rsidRPr="002856D5">
        <w:t xml:space="preserve"> zufolge so aus:</w:t>
      </w:r>
    </w:p>
    <w:p w14:paraId="720A7DD0" w14:textId="39869C5E" w:rsidR="08AC6E12" w:rsidRPr="002856D5" w:rsidRDefault="08AC6E12" w:rsidP="08C6436C">
      <w:pPr>
        <w:numPr>
          <w:ilvl w:val="0"/>
          <w:numId w:val="9"/>
        </w:numPr>
        <w:spacing w:after="160"/>
        <w:rPr>
          <w:szCs w:val="24"/>
        </w:rPr>
      </w:pPr>
      <w:r w:rsidRPr="002856D5">
        <w:rPr>
          <w:szCs w:val="24"/>
        </w:rPr>
        <w:t>Das sinnliche Erkennen und dessen Speicherung und Bearbeitung (</w:t>
      </w:r>
      <w:r w:rsidRPr="00423592">
        <w:rPr>
          <w:i/>
          <w:szCs w:val="24"/>
        </w:rPr>
        <w:t>wahm</w:t>
      </w:r>
      <w:r w:rsidRPr="002856D5">
        <w:rPr>
          <w:i/>
          <w:szCs w:val="24"/>
        </w:rPr>
        <w:fldChar w:fldCharType="begin"/>
      </w:r>
      <w:r w:rsidRPr="002856D5">
        <w:rPr>
          <w:szCs w:val="24"/>
        </w:rPr>
        <w:instrText xml:space="preserve"> XE "</w:instrText>
      </w:r>
      <w:r w:rsidRPr="002856D5">
        <w:rPr>
          <w:i/>
          <w:szCs w:val="24"/>
        </w:rPr>
        <w:instrText>wahm</w:instrText>
      </w:r>
      <w:r w:rsidRPr="002856D5">
        <w:rPr>
          <w:szCs w:val="24"/>
        </w:rPr>
        <w:instrText xml:space="preserve">" </w:instrText>
      </w:r>
      <w:r w:rsidRPr="002856D5">
        <w:rPr>
          <w:i/>
          <w:szCs w:val="24"/>
        </w:rPr>
        <w:fldChar w:fldCharType="end"/>
      </w:r>
      <w:r w:rsidRPr="002856D5">
        <w:rPr>
          <w:szCs w:val="24"/>
        </w:rPr>
        <w:t xml:space="preserve">, </w:t>
      </w:r>
      <w:r w:rsidRPr="00423592">
        <w:rPr>
          <w:i/>
          <w:szCs w:val="24"/>
        </w:rPr>
        <w:t>cogitatio</w:t>
      </w:r>
      <w:r w:rsidRPr="002856D5">
        <w:rPr>
          <w:szCs w:val="24"/>
        </w:rPr>
        <w:t xml:space="preserve">) im Rahmen der niederen Kombinationsfähigkeiten des Urteils, der Einbildungskraft und des Gedächtnisses, genannt </w:t>
      </w:r>
      <w:r w:rsidRPr="00423592">
        <w:rPr>
          <w:i/>
          <w:szCs w:val="24"/>
        </w:rPr>
        <w:t>intellectus</w:t>
      </w:r>
      <w:r w:rsidRPr="002856D5">
        <w:rPr>
          <w:i/>
          <w:szCs w:val="24"/>
        </w:rPr>
        <w:t xml:space="preserve"> in </w:t>
      </w:r>
      <w:r w:rsidRPr="00423592">
        <w:rPr>
          <w:i/>
          <w:szCs w:val="24"/>
        </w:rPr>
        <w:t>habitu</w:t>
      </w:r>
      <w:r w:rsidRPr="002856D5">
        <w:rPr>
          <w:i/>
          <w:szCs w:val="24"/>
        </w:rPr>
        <w:t>.</w:t>
      </w:r>
      <w:r w:rsidRPr="002856D5">
        <w:rPr>
          <w:szCs w:val="24"/>
        </w:rPr>
        <w:t xml:space="preserve"> Dieses Erk</w:t>
      </w:r>
      <w:r w:rsidR="003C6600">
        <w:rPr>
          <w:szCs w:val="24"/>
        </w:rPr>
        <w:t>ennen begründet die animalische</w:t>
      </w:r>
      <w:r w:rsidR="00C31FB2">
        <w:rPr>
          <w:szCs w:val="24"/>
        </w:rPr>
        <w:t xml:space="preserve"> </w:t>
      </w:r>
      <w:r w:rsidR="00C31FB2" w:rsidRPr="002856D5">
        <w:rPr>
          <w:szCs w:val="24"/>
        </w:rPr>
        <w:t>Identität</w:t>
      </w:r>
      <w:r w:rsidR="003C6600">
        <w:rPr>
          <w:szCs w:val="24"/>
        </w:rPr>
        <w:t>, also spezifisch-</w:t>
      </w:r>
      <w:r w:rsidRPr="002856D5">
        <w:rPr>
          <w:szCs w:val="24"/>
        </w:rPr>
        <w:t xml:space="preserve">individuelle </w:t>
      </w:r>
      <w:r w:rsidR="00C31FB2">
        <w:rPr>
          <w:szCs w:val="24"/>
        </w:rPr>
        <w:t xml:space="preserve">Natur </w:t>
      </w:r>
      <w:r w:rsidRPr="002856D5">
        <w:rPr>
          <w:szCs w:val="24"/>
        </w:rPr>
        <w:t>der Seele.</w:t>
      </w:r>
    </w:p>
    <w:p w14:paraId="17898B1A" w14:textId="5D8AF8D5" w:rsidR="08AC6E12" w:rsidRPr="002856D5" w:rsidRDefault="08AC6E12" w:rsidP="08C6436C">
      <w:pPr>
        <w:numPr>
          <w:ilvl w:val="0"/>
          <w:numId w:val="9"/>
        </w:numPr>
        <w:spacing w:after="160"/>
        <w:rPr>
          <w:szCs w:val="24"/>
        </w:rPr>
      </w:pPr>
      <w:r w:rsidRPr="002856D5">
        <w:rPr>
          <w:szCs w:val="24"/>
        </w:rPr>
        <w:lastRenderedPageBreak/>
        <w:t>Die Abstraktion der immateriellen Form aus den externen Dingen im Rahmen des passiven oder materiellen Intellekts (</w:t>
      </w:r>
      <w:r w:rsidRPr="00423592">
        <w:rPr>
          <w:i/>
          <w:szCs w:val="24"/>
        </w:rPr>
        <w:t>abstractio</w:t>
      </w:r>
      <w:r w:rsidRPr="002856D5">
        <w:rPr>
          <w:i/>
          <w:szCs w:val="24"/>
        </w:rPr>
        <w:t xml:space="preserve">, </w:t>
      </w:r>
      <w:r w:rsidRPr="00423592">
        <w:rPr>
          <w:i/>
          <w:szCs w:val="24"/>
        </w:rPr>
        <w:t>formare</w:t>
      </w:r>
      <w:r w:rsidRPr="002856D5">
        <w:rPr>
          <w:i/>
          <w:szCs w:val="24"/>
        </w:rPr>
        <w:t xml:space="preserve"> per </w:t>
      </w:r>
      <w:r w:rsidRPr="00423592">
        <w:rPr>
          <w:i/>
          <w:szCs w:val="24"/>
        </w:rPr>
        <w:t>intellectum</w:t>
      </w:r>
      <w:r w:rsidRPr="002856D5">
        <w:rPr>
          <w:szCs w:val="24"/>
        </w:rPr>
        <w:t xml:space="preserve">). Die Abstraktion verläuft im Rahmen des neu definierten </w:t>
      </w:r>
      <w:r w:rsidRPr="00423592">
        <w:rPr>
          <w:i/>
          <w:szCs w:val="24"/>
        </w:rPr>
        <w:t>intellectus</w:t>
      </w:r>
      <w:r w:rsidRPr="002856D5">
        <w:rPr>
          <w:i/>
          <w:szCs w:val="24"/>
        </w:rPr>
        <w:t xml:space="preserve"> </w:t>
      </w:r>
      <w:r w:rsidRPr="00423592">
        <w:rPr>
          <w:i/>
          <w:szCs w:val="24"/>
        </w:rPr>
        <w:t>materialis</w:t>
      </w:r>
      <w:r w:rsidR="00980B9B">
        <w:rPr>
          <w:szCs w:val="24"/>
        </w:rPr>
        <w:t xml:space="preserve">, also </w:t>
      </w:r>
      <w:r w:rsidRPr="00423592">
        <w:rPr>
          <w:szCs w:val="24"/>
        </w:rPr>
        <w:t>Alfarabis</w:t>
      </w:r>
      <w:r w:rsidRPr="002856D5">
        <w:rPr>
          <w:szCs w:val="24"/>
        </w:rPr>
        <w:t xml:space="preserve"> </w:t>
      </w:r>
      <w:r w:rsidRPr="00423592">
        <w:rPr>
          <w:i/>
          <w:szCs w:val="24"/>
        </w:rPr>
        <w:t>intellectus</w:t>
      </w:r>
      <w:r w:rsidRPr="002856D5">
        <w:rPr>
          <w:i/>
          <w:szCs w:val="24"/>
        </w:rPr>
        <w:t xml:space="preserve"> in </w:t>
      </w:r>
      <w:r w:rsidRPr="00423592">
        <w:rPr>
          <w:i/>
          <w:szCs w:val="24"/>
        </w:rPr>
        <w:t>potentia</w:t>
      </w:r>
      <w:r w:rsidRPr="002856D5">
        <w:rPr>
          <w:i/>
          <w:szCs w:val="24"/>
        </w:rPr>
        <w:fldChar w:fldCharType="begin"/>
      </w:r>
      <w:r w:rsidRPr="002856D5">
        <w:rPr>
          <w:i/>
          <w:szCs w:val="24"/>
        </w:rPr>
        <w:instrText xml:space="preserve"> XE "</w:instrText>
      </w:r>
      <w:r w:rsidRPr="002856D5">
        <w:rPr>
          <w:szCs w:val="24"/>
        </w:rPr>
        <w:instrText>Intellekt</w:instrText>
      </w:r>
      <w:r w:rsidRPr="002856D5">
        <w:rPr>
          <w:i/>
          <w:szCs w:val="24"/>
        </w:rPr>
        <w:instrText xml:space="preserve">:intellectus in potentia" </w:instrText>
      </w:r>
      <w:r w:rsidRPr="002856D5">
        <w:rPr>
          <w:i/>
          <w:szCs w:val="24"/>
        </w:rPr>
        <w:fldChar w:fldCharType="end"/>
      </w:r>
      <w:r w:rsidRPr="002856D5">
        <w:rPr>
          <w:szCs w:val="24"/>
        </w:rPr>
        <w:t xml:space="preserve">, welcher Averroës in eine neue Form des </w:t>
      </w:r>
      <w:r w:rsidRPr="00423592">
        <w:rPr>
          <w:i/>
          <w:szCs w:val="24"/>
        </w:rPr>
        <w:t>intellectus</w:t>
      </w:r>
      <w:r w:rsidRPr="002856D5">
        <w:rPr>
          <w:szCs w:val="24"/>
        </w:rPr>
        <w:t xml:space="preserve"> </w:t>
      </w:r>
      <w:r w:rsidRPr="00423592">
        <w:rPr>
          <w:i/>
          <w:szCs w:val="24"/>
        </w:rPr>
        <w:t>possibilis</w:t>
      </w:r>
      <w:r w:rsidRPr="002856D5">
        <w:rPr>
          <w:szCs w:val="24"/>
        </w:rPr>
        <w:t xml:space="preserve"> veränderte. </w:t>
      </w:r>
    </w:p>
    <w:p w14:paraId="12AA25B6" w14:textId="48482502" w:rsidR="08AC6E12" w:rsidRPr="002856D5" w:rsidRDefault="08AC6E12" w:rsidP="08C6436C">
      <w:pPr>
        <w:numPr>
          <w:ilvl w:val="0"/>
          <w:numId w:val="9"/>
        </w:numPr>
        <w:spacing w:after="160"/>
        <w:rPr>
          <w:szCs w:val="24"/>
        </w:rPr>
      </w:pPr>
      <w:r w:rsidRPr="002856D5">
        <w:rPr>
          <w:szCs w:val="24"/>
        </w:rPr>
        <w:t>Der Prozess der Abstraktion der immateriellen Form gipfelt in intellektuellem Erkennen (</w:t>
      </w:r>
      <w:r w:rsidRPr="00423592">
        <w:rPr>
          <w:i/>
          <w:szCs w:val="24"/>
        </w:rPr>
        <w:t>intellectio</w:t>
      </w:r>
      <w:r w:rsidRPr="002856D5">
        <w:rPr>
          <w:szCs w:val="24"/>
        </w:rPr>
        <w:t xml:space="preserve">) durch einen neu definierten </w:t>
      </w:r>
      <w:r w:rsidRPr="00423592">
        <w:rPr>
          <w:i/>
          <w:szCs w:val="24"/>
        </w:rPr>
        <w:t>intellectus</w:t>
      </w:r>
      <w:r w:rsidRPr="002856D5">
        <w:rPr>
          <w:i/>
          <w:szCs w:val="24"/>
        </w:rPr>
        <w:t xml:space="preserve"> </w:t>
      </w:r>
      <w:r w:rsidR="007C5773">
        <w:rPr>
          <w:i/>
          <w:szCs w:val="24"/>
        </w:rPr>
        <w:t>agens</w:t>
      </w:r>
      <w:r w:rsidR="007F18F1">
        <w:rPr>
          <w:i/>
          <w:szCs w:val="24"/>
        </w:rPr>
        <w:fldChar w:fldCharType="begin"/>
      </w:r>
      <w:r w:rsidR="007F18F1">
        <w:instrText xml:space="preserve"> XE "</w:instrText>
      </w:r>
      <w:r w:rsidR="007F18F1" w:rsidRPr="00102022">
        <w:rPr>
          <w:i/>
          <w:szCs w:val="24"/>
        </w:rPr>
        <w:instrText>intellectus agens</w:instrText>
      </w:r>
      <w:r w:rsidR="007F18F1">
        <w:instrText xml:space="preserve">" </w:instrText>
      </w:r>
      <w:r w:rsidR="007F18F1">
        <w:rPr>
          <w:i/>
          <w:szCs w:val="24"/>
        </w:rPr>
        <w:fldChar w:fldCharType="end"/>
      </w:r>
      <w:r w:rsidRPr="002856D5">
        <w:rPr>
          <w:szCs w:val="24"/>
        </w:rPr>
        <w:t>. Dieses Erkennen begründet die Ipseität der Person</w:t>
      </w:r>
      <w:r w:rsidRPr="002856D5">
        <w:rPr>
          <w:szCs w:val="24"/>
        </w:rPr>
        <w:fldChar w:fldCharType="begin"/>
      </w:r>
      <w:r w:rsidRPr="002856D5">
        <w:instrText xml:space="preserve"> XE "</w:instrText>
      </w:r>
      <w:r w:rsidRPr="002856D5">
        <w:rPr>
          <w:szCs w:val="24"/>
        </w:rPr>
        <w:instrText>Person:erste Substanz</w:instrText>
      </w:r>
      <w:r w:rsidRPr="002856D5">
        <w:instrText xml:space="preserve">" </w:instrText>
      </w:r>
      <w:r w:rsidRPr="002856D5">
        <w:rPr>
          <w:szCs w:val="24"/>
        </w:rPr>
        <w:fldChar w:fldCharType="end"/>
      </w:r>
      <w:r w:rsidRPr="002856D5">
        <w:rPr>
          <w:szCs w:val="24"/>
        </w:rPr>
        <w:t xml:space="preserve"> als unteilbare, </w:t>
      </w:r>
      <w:r w:rsidRPr="002856D5">
        <w:rPr>
          <w:i/>
          <w:szCs w:val="24"/>
        </w:rPr>
        <w:t xml:space="preserve">per se </w:t>
      </w:r>
      <w:r w:rsidRPr="002856D5">
        <w:rPr>
          <w:szCs w:val="24"/>
        </w:rPr>
        <w:t>existierende erste Substanz (Boethius).</w:t>
      </w:r>
    </w:p>
    <w:p w14:paraId="1A7BB734" w14:textId="382D2FF9" w:rsidR="001532F1" w:rsidRDefault="08AC6E12" w:rsidP="08AC6E12">
      <w:pPr>
        <w:rPr>
          <w:ins w:id="2059" w:author="Oprava" w:date="2024-04-06T19:45:00Z"/>
        </w:rPr>
      </w:pPr>
      <w:r w:rsidRPr="002856D5">
        <w:t xml:space="preserve">Die neue Architektur des Erkennens antwortete positiv auf die Dichotomie des sinnlichen und intellektuellen Erkennens </w:t>
      </w:r>
      <w:r w:rsidR="000B6657">
        <w:t>der Moderne</w:t>
      </w:r>
      <w:r w:rsidR="001532F1">
        <w:t>.</w:t>
      </w:r>
      <w:del w:id="2060" w:author="Oprava" w:date="2024-04-06T19:45:00Z">
        <w:r w:rsidRPr="002856D5">
          <w:delText xml:space="preserve"> </w:delText>
        </w:r>
      </w:del>
    </w:p>
    <w:p w14:paraId="2475729D" w14:textId="6FE4D778" w:rsidR="08AC6E12" w:rsidRPr="00C54603" w:rsidRDefault="08AC6E12">
      <w:pPr>
        <w:ind w:firstLine="397"/>
        <w:pPrChange w:id="2061" w:author="Oprava" w:date="2024-04-06T19:45:00Z">
          <w:pPr/>
        </w:pPrChange>
      </w:pPr>
      <w:r w:rsidRPr="002856D5">
        <w:t>Averroës geht in folgenden Schritten vor</w:t>
      </w:r>
      <w:r w:rsidR="006B2E36">
        <w:t>.</w:t>
      </w:r>
      <w:r w:rsidRPr="002856D5">
        <w:t xml:space="preserve"> Zuerst etabliert er eine neue Figur des materiellen Intellekts (</w:t>
      </w:r>
      <w:r w:rsidRPr="00423592">
        <w:rPr>
          <w:i/>
        </w:rPr>
        <w:t>intellectus</w:t>
      </w:r>
      <w:r w:rsidRPr="002856D5">
        <w:rPr>
          <w:i/>
        </w:rPr>
        <w:t xml:space="preserve"> </w:t>
      </w:r>
      <w:r w:rsidRPr="00423592">
        <w:rPr>
          <w:i/>
        </w:rPr>
        <w:t>materialis</w:t>
      </w:r>
      <w:r w:rsidRPr="006F4ED8">
        <w:fldChar w:fldCharType="begin"/>
      </w:r>
      <w:r w:rsidRPr="006F4ED8">
        <w:instrText xml:space="preserve"> XE "intellectus materialis:Averroës" </w:instrText>
      </w:r>
      <w:r w:rsidRPr="006F4ED8">
        <w:fldChar w:fldCharType="end"/>
      </w:r>
      <w:r w:rsidR="006F4ED8" w:rsidRPr="006F4ED8">
        <w:t>)</w:t>
      </w:r>
      <w:r w:rsidR="006F4ED8">
        <w:rPr>
          <w:i/>
        </w:rPr>
        <w:t xml:space="preserve"> </w:t>
      </w:r>
      <w:r w:rsidRPr="002856D5">
        <w:t xml:space="preserve">gegen Alexander und </w:t>
      </w:r>
      <w:r w:rsidRPr="00423592">
        <w:t>Themistios</w:t>
      </w:r>
      <w:r w:rsidRPr="002856D5">
        <w:t xml:space="preserve">. Dabei lehnt er die Theorien seiner arabischen, </w:t>
      </w:r>
      <w:r w:rsidRPr="00423592">
        <w:rPr>
          <w:i/>
        </w:rPr>
        <w:t>Moderni</w:t>
      </w:r>
      <w:r w:rsidRPr="00423592">
        <w:t xml:space="preserve"> </w:t>
      </w:r>
      <w:r w:rsidRPr="002856D5">
        <w:rPr>
          <w:i/>
        </w:rPr>
        <w:fldChar w:fldCharType="begin"/>
      </w:r>
      <w:r w:rsidRPr="002856D5">
        <w:instrText xml:space="preserve"> XE "Averroismus:</w:instrText>
      </w:r>
      <w:r w:rsidRPr="002856D5">
        <w:rPr>
          <w:i/>
        </w:rPr>
        <w:instrText>Moderni</w:instrText>
      </w:r>
      <w:r w:rsidRPr="002856D5">
        <w:instrText xml:space="preserve">" </w:instrText>
      </w:r>
      <w:r w:rsidRPr="002856D5">
        <w:rPr>
          <w:i/>
        </w:rPr>
        <w:fldChar w:fldCharType="end"/>
      </w:r>
      <w:r w:rsidRPr="002856D5">
        <w:rPr>
          <w:i/>
        </w:rPr>
        <w:t xml:space="preserve"> </w:t>
      </w:r>
      <w:r w:rsidRPr="002856D5">
        <w:t>oder Alexandriner</w:t>
      </w:r>
      <w:r w:rsidRPr="002856D5">
        <w:fldChar w:fldCharType="begin"/>
      </w:r>
      <w:r w:rsidRPr="002856D5">
        <w:instrText xml:space="preserve"> XE "Alexandriner" </w:instrText>
      </w:r>
      <w:r w:rsidRPr="002856D5">
        <w:fldChar w:fldCharType="end"/>
      </w:r>
      <w:r w:rsidRPr="002856D5">
        <w:t xml:space="preserve"> g</w:t>
      </w:r>
      <w:r w:rsidR="00527F3C">
        <w:t xml:space="preserve">enannten Zeitgenossen ab, </w:t>
      </w:r>
      <w:r w:rsidRPr="002856D5">
        <w:t xml:space="preserve">hauptsächlich Avicenna und Ibn </w:t>
      </w:r>
      <w:r w:rsidRPr="00423592">
        <w:t>Baddscha</w:t>
      </w:r>
      <w:r w:rsidRPr="002856D5">
        <w:t xml:space="preserve">. Der große Kommentar </w:t>
      </w:r>
      <w:r w:rsidR="00DB1051">
        <w:t xml:space="preserve">CMDA </w:t>
      </w:r>
      <w:r w:rsidRPr="002856D5">
        <w:t xml:space="preserve">macht damit weiter, </w:t>
      </w:r>
      <w:r w:rsidR="00575F11">
        <w:t>dass</w:t>
      </w:r>
      <w:r w:rsidRPr="002856D5">
        <w:t xml:space="preserve"> er den </w:t>
      </w:r>
      <w:r w:rsidRPr="00423592">
        <w:rPr>
          <w:i/>
        </w:rPr>
        <w:t>intellectus</w:t>
      </w:r>
      <w:r w:rsidRPr="002856D5">
        <w:rPr>
          <w:i/>
        </w:rPr>
        <w:t xml:space="preserve"> </w:t>
      </w:r>
      <w:r w:rsidRPr="00423592">
        <w:rPr>
          <w:i/>
        </w:rPr>
        <w:t>materialis</w:t>
      </w:r>
      <w:r w:rsidRPr="002856D5">
        <w:t xml:space="preserve"> in die kategoriale Prädikation </w:t>
      </w:r>
      <w:r w:rsidRPr="002856D5">
        <w:rPr>
          <w:i/>
        </w:rPr>
        <w:t xml:space="preserve">per </w:t>
      </w:r>
      <w:r w:rsidRPr="00423592">
        <w:rPr>
          <w:i/>
        </w:rPr>
        <w:t>prius</w:t>
      </w:r>
      <w:r w:rsidRPr="002856D5">
        <w:t xml:space="preserve"> und </w:t>
      </w:r>
      <w:r w:rsidRPr="002856D5">
        <w:rPr>
          <w:i/>
        </w:rPr>
        <w:t xml:space="preserve">per </w:t>
      </w:r>
      <w:r w:rsidRPr="00423592">
        <w:rPr>
          <w:i/>
        </w:rPr>
        <w:t>posterius</w:t>
      </w:r>
      <w:r w:rsidRPr="002856D5">
        <w:t xml:space="preserve"> einsetzt, nach der Logik der Schrift </w:t>
      </w:r>
      <w:r w:rsidRPr="002856D5">
        <w:rPr>
          <w:i/>
        </w:rPr>
        <w:t>Kategorie</w:t>
      </w:r>
      <w:r w:rsidRPr="002856D5">
        <w:t xml:space="preserve"> (Kap. 1.3). </w:t>
      </w:r>
      <w:r w:rsidR="00815242">
        <w:t xml:space="preserve">Wir erkennen die Welt </w:t>
      </w:r>
      <w:r w:rsidR="00815242" w:rsidRPr="00815242">
        <w:t xml:space="preserve">zuerst sinnlich, weil die Aktualität des </w:t>
      </w:r>
      <w:r w:rsidR="00815242">
        <w:t xml:space="preserve">realen </w:t>
      </w:r>
      <w:r w:rsidR="00815242" w:rsidRPr="00815242">
        <w:t xml:space="preserve">Seienden zuerst gegeben ist. Die </w:t>
      </w:r>
      <w:r w:rsidR="00815242">
        <w:t xml:space="preserve">Imposition der </w:t>
      </w:r>
      <w:r w:rsidR="00815242" w:rsidRPr="00815242">
        <w:t>Bedeutung erfolgt durch den metaphysischen Dativ</w:t>
      </w:r>
      <w:r w:rsidR="00815242">
        <w:t xml:space="preserve">. Die </w:t>
      </w:r>
      <w:r w:rsidR="00815242" w:rsidRPr="00815242">
        <w:t xml:space="preserve">erste Stufe </w:t>
      </w:r>
      <w:r w:rsidR="003E72CD">
        <w:t>der</w:t>
      </w:r>
      <w:r w:rsidR="00815242">
        <w:t xml:space="preserve"> Erkenntnis </w:t>
      </w:r>
      <w:r w:rsidR="00815242" w:rsidRPr="00815242">
        <w:t xml:space="preserve">entsteht durch die Sinne, die im Modus </w:t>
      </w:r>
      <w:r w:rsidR="00815242" w:rsidRPr="00815242">
        <w:rPr>
          <w:i/>
        </w:rPr>
        <w:t>per prius</w:t>
      </w:r>
      <w:r w:rsidR="00815242" w:rsidRPr="00815242">
        <w:t xml:space="preserve"> durch die im Körper gegebenen Sinnesorgane aktualisiert werden.</w:t>
      </w:r>
      <w:r w:rsidR="00815242">
        <w:t xml:space="preserve"> </w:t>
      </w:r>
      <w:r w:rsidR="00527F3C">
        <w:t xml:space="preserve">Das intellektuelle </w:t>
      </w:r>
      <w:r w:rsidR="00815242">
        <w:t>Erkennen</w:t>
      </w:r>
      <w:r w:rsidR="00527F3C" w:rsidRPr="002856D5">
        <w:t xml:space="preserve"> </w:t>
      </w:r>
      <w:r w:rsidR="00527F3C">
        <w:t xml:space="preserve">kommt </w:t>
      </w:r>
      <w:r w:rsidRPr="002856D5">
        <w:rPr>
          <w:i/>
        </w:rPr>
        <w:t xml:space="preserve">per </w:t>
      </w:r>
      <w:r w:rsidRPr="00423592">
        <w:rPr>
          <w:i/>
        </w:rPr>
        <w:t>posterius</w:t>
      </w:r>
      <w:r w:rsidRPr="002856D5">
        <w:t xml:space="preserve">, </w:t>
      </w:r>
      <w:r w:rsidR="00527F3C">
        <w:t xml:space="preserve">weil </w:t>
      </w:r>
      <w:r w:rsidRPr="002856D5">
        <w:t xml:space="preserve">der universelle Begriff den immateriellen menschlichen Intellekt bezeugt. </w:t>
      </w:r>
      <w:r w:rsidR="00195319" w:rsidRPr="002856D5">
        <w:t>Diese</w:t>
      </w:r>
      <w:r w:rsidR="00195319">
        <w:t>r</w:t>
      </w:r>
      <w:r w:rsidR="00195319" w:rsidRPr="002856D5">
        <w:t xml:space="preserve"> </w:t>
      </w:r>
      <w:r w:rsidR="00195319">
        <w:t xml:space="preserve">absolut grundlegende </w:t>
      </w:r>
      <w:r w:rsidR="00195319" w:rsidRPr="002856D5">
        <w:t xml:space="preserve">Unterschied </w:t>
      </w:r>
      <w:r w:rsidR="00195319">
        <w:t>zwischen der metaphysische</w:t>
      </w:r>
      <w:r w:rsidR="00FA6214">
        <w:t>n</w:t>
      </w:r>
      <w:r w:rsidR="00195319">
        <w:t xml:space="preserve"> Imposition und der logischen Supposition </w:t>
      </w:r>
      <w:r w:rsidR="00FA6214">
        <w:t>bestimmt die zweifache Natur der Pr</w:t>
      </w:r>
      <w:r w:rsidR="00FA6214">
        <w:rPr>
          <w:rFonts w:cs="Calibri"/>
        </w:rPr>
        <w:t>ä</w:t>
      </w:r>
      <w:r w:rsidR="00FA6214">
        <w:t xml:space="preserve">dikation des Erkennens. </w:t>
      </w:r>
      <w:r w:rsidR="001E4844">
        <w:t xml:space="preserve">Die zweifache Perspektive </w:t>
      </w:r>
      <w:r w:rsidR="00FA6214">
        <w:t>e</w:t>
      </w:r>
      <w:r w:rsidR="00195319" w:rsidRPr="002856D5">
        <w:t xml:space="preserve">ntspricht im Schema des </w:t>
      </w:r>
      <w:r w:rsidR="00195319" w:rsidRPr="00423592">
        <w:t>CMDA</w:t>
      </w:r>
      <w:r w:rsidR="00195319" w:rsidRPr="002856D5">
        <w:t xml:space="preserve"> der kategorialen Differenz zwischen der ersten und der zweiten Substanz</w:t>
      </w:r>
      <w:r w:rsidR="00195319">
        <w:t xml:space="preserve"> </w:t>
      </w:r>
      <w:r w:rsidR="00195319" w:rsidRPr="002856D5">
        <w:t>(</w:t>
      </w:r>
      <w:r w:rsidR="00195319" w:rsidRPr="00423592">
        <w:rPr>
          <w:i/>
        </w:rPr>
        <w:t>Cat</w:t>
      </w:r>
      <w:r w:rsidR="00195319">
        <w:t>. 2a11–16</w:t>
      </w:r>
      <w:r w:rsidR="00195319" w:rsidRPr="002856D5">
        <w:fldChar w:fldCharType="begin"/>
      </w:r>
      <w:r w:rsidR="00195319" w:rsidRPr="002856D5">
        <w:instrText xml:space="preserve"> XE "Aristoteles:</w:instrText>
      </w:r>
      <w:r w:rsidR="00195319" w:rsidRPr="002856D5">
        <w:rPr>
          <w:i/>
        </w:rPr>
        <w:instrText>Cat</w:instrText>
      </w:r>
      <w:r w:rsidR="00195319" w:rsidRPr="002856D5">
        <w:instrText xml:space="preserve">. 2a11–16" </w:instrText>
      </w:r>
      <w:r w:rsidR="00195319" w:rsidRPr="002856D5">
        <w:fldChar w:fldCharType="end"/>
      </w:r>
      <w:r w:rsidR="00195319" w:rsidRPr="002856D5">
        <w:t xml:space="preserve">). </w:t>
      </w:r>
      <w:r w:rsidR="00195319">
        <w:t xml:space="preserve">Die </w:t>
      </w:r>
      <w:r w:rsidR="00195319" w:rsidRPr="002856D5">
        <w:t xml:space="preserve">zweifache Gestalt </w:t>
      </w:r>
      <w:r w:rsidR="00195319">
        <w:t xml:space="preserve">entspricht </w:t>
      </w:r>
      <w:r w:rsidR="00195319" w:rsidRPr="002856D5">
        <w:t xml:space="preserve">der entweder </w:t>
      </w:r>
      <w:r w:rsidR="00195319" w:rsidRPr="00423592">
        <w:t>hyparchisch</w:t>
      </w:r>
      <w:r w:rsidR="00195319" w:rsidRPr="002856D5">
        <w:t xml:space="preserve"> </w:t>
      </w:r>
      <w:r w:rsidR="005D7609">
        <w:t>(d. h. existentia</w:t>
      </w:r>
      <w:r w:rsidR="00195319">
        <w:t xml:space="preserve">l) </w:t>
      </w:r>
      <w:r w:rsidR="00195319" w:rsidRPr="002856D5">
        <w:t>oder u</w:t>
      </w:r>
      <w:r w:rsidR="00195319">
        <w:t xml:space="preserve">niversell gegebenen Prädikation des Intellekts. </w:t>
      </w:r>
      <w:r w:rsidRPr="002856D5">
        <w:t xml:space="preserve">Dieser Unterschied wird in beiden Modi des Erkennens in der </w:t>
      </w:r>
      <w:r w:rsidRPr="002856D5">
        <w:lastRenderedPageBreak/>
        <w:t xml:space="preserve">Figur des als </w:t>
      </w:r>
      <w:r w:rsidR="00E735A7">
        <w:rPr>
          <w:i/>
        </w:rPr>
        <w:t xml:space="preserve">tertium </w:t>
      </w:r>
      <w:r w:rsidR="00E735A7" w:rsidRPr="00423592">
        <w:rPr>
          <w:i/>
        </w:rPr>
        <w:t>genus</w:t>
      </w:r>
      <w:r w:rsidRPr="002856D5">
        <w:rPr>
          <w:i/>
        </w:rPr>
        <w:fldChar w:fldCharType="begin"/>
      </w:r>
      <w:r w:rsidRPr="002856D5">
        <w:rPr>
          <w:i/>
        </w:rPr>
        <w:instrText xml:space="preserve"> XE "tertium genus" </w:instrText>
      </w:r>
      <w:r w:rsidRPr="002856D5">
        <w:rPr>
          <w:i/>
        </w:rPr>
        <w:fldChar w:fldCharType="end"/>
      </w:r>
      <w:r w:rsidRPr="002856D5">
        <w:rPr>
          <w:i/>
        </w:rPr>
        <w:t xml:space="preserve"> </w:t>
      </w:r>
      <w:r w:rsidRPr="002856D5">
        <w:t xml:space="preserve">und </w:t>
      </w:r>
      <w:r w:rsidR="00E735A7" w:rsidRPr="00423592">
        <w:rPr>
          <w:i/>
        </w:rPr>
        <w:t>quartum</w:t>
      </w:r>
      <w:r w:rsidR="00E735A7">
        <w:rPr>
          <w:i/>
        </w:rPr>
        <w:t xml:space="preserve"> </w:t>
      </w:r>
      <w:r w:rsidR="00E735A7" w:rsidRPr="00423592">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rPr>
          <w:i/>
        </w:rPr>
        <w:t xml:space="preserve"> </w:t>
      </w:r>
      <w:r w:rsidRPr="002856D5">
        <w:t>de</w:t>
      </w:r>
      <w:r w:rsidR="005C66E2">
        <w:t xml:space="preserve">finierten Intellekts traktiert. </w:t>
      </w:r>
      <w:r w:rsidR="00C54603" w:rsidRPr="00C54603">
        <w:t xml:space="preserve">Der materielle Intellekt existiert nur im Modus </w:t>
      </w:r>
      <w:ins w:id="2062" w:author="Oprava" w:date="2024-04-06T19:45:00Z">
        <w:r w:rsidR="00D23EAF">
          <w:t>„</w:t>
        </w:r>
      </w:ins>
      <w:r w:rsidR="00C54603" w:rsidRPr="00C54603">
        <w:rPr>
          <w:i/>
        </w:rPr>
        <w:t>ipse</w:t>
      </w:r>
      <w:del w:id="2063" w:author="Oprava" w:date="2024-04-06T19:45:00Z">
        <w:r w:rsidR="00C54603" w:rsidRPr="00C54603">
          <w:delText>,</w:delText>
        </w:r>
      </w:del>
      <w:ins w:id="2064" w:author="Oprava" w:date="2024-04-06T19:45:00Z">
        <w:r w:rsidR="00D23EAF">
          <w:t>“</w:t>
        </w:r>
        <w:r w:rsidR="00C54603" w:rsidRPr="00C54603">
          <w:t>,</w:t>
        </w:r>
      </w:ins>
      <w:r w:rsidR="00C54603" w:rsidRPr="00C54603">
        <w:t xml:space="preserve"> denn wir sind die lebendige erste Substanz, wenn wir etwas persönlich </w:t>
      </w:r>
      <w:r w:rsidR="00C54603">
        <w:t>er</w:t>
      </w:r>
      <w:r w:rsidR="00C54603" w:rsidRPr="00C54603">
        <w:t>kennen (</w:t>
      </w:r>
      <w:r w:rsidR="00C54603" w:rsidRPr="00C54603">
        <w:rPr>
          <w:i/>
        </w:rPr>
        <w:t xml:space="preserve">tertium </w:t>
      </w:r>
      <w:r w:rsidR="00C54603" w:rsidRPr="00423592">
        <w:rPr>
          <w:i/>
        </w:rPr>
        <w:t>genus</w:t>
      </w:r>
      <w:r w:rsidR="00C54603">
        <w:t xml:space="preserve">). </w:t>
      </w:r>
      <w:r w:rsidR="00C54603" w:rsidRPr="00C54603">
        <w:t xml:space="preserve">Wir können dann eine Abstraktion von diesem </w:t>
      </w:r>
      <w:r w:rsidR="00C54603" w:rsidRPr="00423592">
        <w:t>existen</w:t>
      </w:r>
      <w:r w:rsidR="000B6657" w:rsidRPr="00423592">
        <w:t>z</w:t>
      </w:r>
      <w:r w:rsidR="00C54603" w:rsidRPr="00423592">
        <w:t>iellen</w:t>
      </w:r>
      <w:r w:rsidR="00C54603">
        <w:t xml:space="preserve"> Wissen schaffen</w:t>
      </w:r>
      <w:r w:rsidR="00F8585F">
        <w:t>, unseren Intellekt ein</w:t>
      </w:r>
      <w:r w:rsidR="00D41D5B">
        <w:t xml:space="preserve">bezüglich </w:t>
      </w:r>
      <w:r w:rsidR="00C54603">
        <w:t>(</w:t>
      </w:r>
      <w:r w:rsidR="00C54603" w:rsidRPr="00423592">
        <w:rPr>
          <w:i/>
        </w:rPr>
        <w:t>quartum</w:t>
      </w:r>
      <w:r w:rsidR="00C54603" w:rsidRPr="00C54603">
        <w:rPr>
          <w:i/>
        </w:rPr>
        <w:t xml:space="preserve"> </w:t>
      </w:r>
      <w:r w:rsidR="00C54603" w:rsidRPr="00423592">
        <w:rPr>
          <w:i/>
        </w:rPr>
        <w:t>genus</w:t>
      </w:r>
      <w:r w:rsidR="00C54603">
        <w:t xml:space="preserve">). </w:t>
      </w:r>
      <w:r w:rsidRPr="002856D5">
        <w:t xml:space="preserve">Averroës überführte auf geniale Weise die oben zitierte Deutung der </w:t>
      </w:r>
      <w:r w:rsidRPr="002856D5">
        <w:rPr>
          <w:i/>
        </w:rPr>
        <w:t xml:space="preserve">Kategorien </w:t>
      </w:r>
      <w:r w:rsidRPr="002856D5">
        <w:t>gemäß dem zweiten Meister (Kap. 2.1) in die Lehre der zwei Gattungen des Intellekts. Der letzte Teil des Kommentars</w:t>
      </w:r>
      <w:ins w:id="2065" w:author="Oprava" w:date="2024-04-06T19:45:00Z">
        <w:r w:rsidRPr="002856D5">
          <w:t xml:space="preserve"> </w:t>
        </w:r>
        <w:r w:rsidR="009F6FD4">
          <w:t>CMDA</w:t>
        </w:r>
      </w:ins>
      <w:r w:rsidR="009F6FD4">
        <w:t xml:space="preserve"> </w:t>
      </w:r>
      <w:r w:rsidRPr="002856D5">
        <w:t xml:space="preserve">interpretiert die Figur des </w:t>
      </w:r>
      <w:r w:rsidRPr="00423592">
        <w:rPr>
          <w:i/>
        </w:rPr>
        <w:t>intellectus</w:t>
      </w:r>
      <w:r w:rsidRPr="002856D5">
        <w:rPr>
          <w:i/>
        </w:rPr>
        <w:t xml:space="preserve"> </w:t>
      </w:r>
      <w:r w:rsidRPr="00423592">
        <w:rPr>
          <w:i/>
        </w:rPr>
        <w:t>possibilis</w:t>
      </w:r>
      <w:r w:rsidRPr="002856D5">
        <w:t xml:space="preserve"> in einer neuen Beziehung zur Metapher der Sonne. Die Analyse des </w:t>
      </w:r>
      <w:r w:rsidRPr="00423592">
        <w:t>Diaphanums</w:t>
      </w:r>
      <w:r w:rsidRPr="002856D5">
        <w:fldChar w:fldCharType="begin"/>
      </w:r>
      <w:r w:rsidRPr="002856D5">
        <w:instrText xml:space="preserve"> XE "Diaphanum:Averroës" </w:instrText>
      </w:r>
      <w:r w:rsidRPr="002856D5">
        <w:fldChar w:fldCharType="end"/>
      </w:r>
      <w:r w:rsidRPr="002856D5">
        <w:t xml:space="preserve"> (</w:t>
      </w:r>
      <w:r w:rsidRPr="00423592">
        <w:rPr>
          <w:i/>
        </w:rPr>
        <w:t>diaffonum</w:t>
      </w:r>
      <w:r w:rsidRPr="002856D5">
        <w:t>)</w:t>
      </w:r>
      <w:r w:rsidR="00AF1F9A">
        <w:t xml:space="preserve"> </w:t>
      </w:r>
      <w:r w:rsidR="00AF1F9A" w:rsidRPr="002856D5">
        <w:t>ist</w:t>
      </w:r>
      <w:r w:rsidR="00AF1F9A">
        <w:t xml:space="preserve"> notwendig </w:t>
      </w:r>
      <w:r w:rsidRPr="002856D5">
        <w:t xml:space="preserve">für das Erkennen der Farben und des analogisch erklärenden Erkennens der </w:t>
      </w:r>
      <w:r w:rsidRPr="00423592">
        <w:t>Intelligibilia</w:t>
      </w:r>
      <w:r w:rsidR="00AF1F9A">
        <w:t xml:space="preserve">. </w:t>
      </w:r>
      <w:r w:rsidR="00AF1F9A" w:rsidRPr="002856D5">
        <w:t xml:space="preserve">Averroës </w:t>
      </w:r>
      <w:r w:rsidRPr="002856D5">
        <w:t>zeigt</w:t>
      </w:r>
      <w:r w:rsidR="00FF3C1B">
        <w:t>e</w:t>
      </w:r>
      <w:r w:rsidRPr="002856D5">
        <w:t>, wie innerhalb der totalen Helligkeit der neuplatonischen Metapher des Sonnenintellekts</w:t>
      </w:r>
      <w:r w:rsidRPr="002856D5">
        <w:fldChar w:fldCharType="begin"/>
      </w:r>
      <w:r w:rsidRPr="002856D5">
        <w:instrText xml:space="preserve"> XE "Sonnenintellekt" </w:instrText>
      </w:r>
      <w:r w:rsidRPr="002856D5">
        <w:fldChar w:fldCharType="end"/>
      </w:r>
      <w:r w:rsidRPr="002856D5">
        <w:t xml:space="preserve"> die </w:t>
      </w:r>
      <w:r w:rsidRPr="00423592">
        <w:t xml:space="preserve">zitierte </w:t>
      </w:r>
      <w:r w:rsidR="003662EF">
        <w:t>„</w:t>
      </w:r>
      <w:r w:rsidRPr="00423592">
        <w:rPr>
          <w:i/>
        </w:rPr>
        <w:t>obscurity</w:t>
      </w:r>
      <w:r w:rsidR="003662EF">
        <w:t>“</w:t>
      </w:r>
      <w:r w:rsidRPr="00423592">
        <w:t xml:space="preserve"> </w:t>
      </w:r>
      <w:r w:rsidR="000C71CD" w:rsidRPr="00423592">
        <w:t xml:space="preserve">der </w:t>
      </w:r>
      <w:r w:rsidR="00425B84" w:rsidRPr="00423592">
        <w:t xml:space="preserve">modernen </w:t>
      </w:r>
      <w:r w:rsidR="000C71CD" w:rsidRPr="00423592">
        <w:t xml:space="preserve">Metaphysik </w:t>
      </w:r>
      <w:r w:rsidRPr="00423592">
        <w:rPr>
          <w:i/>
        </w:rPr>
        <w:fldChar w:fldCharType="begin"/>
      </w:r>
      <w:r w:rsidRPr="00423592">
        <w:instrText xml:space="preserve"> XE "Verfinsterung:Substanz" </w:instrText>
      </w:r>
      <w:r w:rsidRPr="00423592">
        <w:rPr>
          <w:i/>
        </w:rPr>
        <w:fldChar w:fldCharType="end"/>
      </w:r>
      <w:r w:rsidRPr="00423592">
        <w:t>entstand</w:t>
      </w:r>
      <w:r w:rsidRPr="002856D5">
        <w:t xml:space="preserve">, welche </w:t>
      </w:r>
      <w:r w:rsidR="00AF1F9A">
        <w:t xml:space="preserve">er </w:t>
      </w:r>
      <w:r w:rsidRPr="002856D5">
        <w:t>bei Avicen</w:t>
      </w:r>
      <w:r w:rsidR="002619CC">
        <w:t xml:space="preserve">na kritisiert. Avicennas Auslegung von </w:t>
      </w:r>
      <w:r w:rsidRPr="00423592">
        <w:rPr>
          <w:i/>
        </w:rPr>
        <w:t>De</w:t>
      </w:r>
      <w:r w:rsidRPr="002856D5">
        <w:rPr>
          <w:i/>
        </w:rPr>
        <w:t xml:space="preserve"> </w:t>
      </w:r>
      <w:r w:rsidRPr="00423592">
        <w:rPr>
          <w:i/>
        </w:rPr>
        <w:t>anima</w:t>
      </w:r>
      <w:r w:rsidRPr="002856D5">
        <w:t xml:space="preserve"> bestimmte das Schicksal der westlichen Metaphysik, indem sie Aristoteles‘ </w:t>
      </w:r>
      <w:r w:rsidR="00590898">
        <w:t xml:space="preserve">und Abunasers </w:t>
      </w:r>
      <w:r w:rsidRPr="002856D5">
        <w:t xml:space="preserve">Lösung des rezeptiven Intellekts ablehnte. Avicennas Kommentar zu </w:t>
      </w:r>
      <w:r w:rsidRPr="00423592">
        <w:rPr>
          <w:i/>
        </w:rPr>
        <w:t>De</w:t>
      </w:r>
      <w:r w:rsidRPr="002856D5">
        <w:rPr>
          <w:i/>
        </w:rPr>
        <w:t xml:space="preserve"> </w:t>
      </w:r>
      <w:r w:rsidRPr="00423592">
        <w:rPr>
          <w:i/>
        </w:rPr>
        <w:t>anima</w:t>
      </w:r>
      <w:r w:rsidRPr="002856D5">
        <w:t xml:space="preserve"> stellte die Belichtung des Sinnes des Seienden von hinten ein</w:t>
      </w:r>
      <w:r w:rsidR="00420C86">
        <w:t xml:space="preserve">. </w:t>
      </w:r>
      <w:r w:rsidR="00420C86" w:rsidRPr="00420C86">
        <w:t xml:space="preserve">Die Erkenntnis verläuft von der Richtung des immateriellen </w:t>
      </w:r>
      <w:r w:rsidR="00420C86">
        <w:t xml:space="preserve">aktuellen </w:t>
      </w:r>
      <w:r w:rsidR="00420C86" w:rsidRPr="00420C86">
        <w:t xml:space="preserve">und aktiven Intellekts als </w:t>
      </w:r>
      <w:r w:rsidR="00B17F49" w:rsidRPr="00B17F49">
        <w:rPr>
          <w:i/>
        </w:rPr>
        <w:t>Dator formarum</w:t>
      </w:r>
      <w:r w:rsidR="00420C86">
        <w:rPr>
          <w:i/>
        </w:rPr>
        <w:fldChar w:fldCharType="begin"/>
      </w:r>
      <w:r w:rsidR="00420C86">
        <w:instrText xml:space="preserve"> XE "</w:instrText>
      </w:r>
      <w:r w:rsidR="00B17F49" w:rsidRPr="00B17F49">
        <w:rPr>
          <w:i/>
        </w:rPr>
        <w:instrText>Dator formarum</w:instrText>
      </w:r>
      <w:r w:rsidR="00420C86">
        <w:instrText xml:space="preserve">" </w:instrText>
      </w:r>
      <w:r w:rsidR="00420C86">
        <w:rPr>
          <w:i/>
        </w:rPr>
        <w:fldChar w:fldCharType="end"/>
      </w:r>
      <w:r w:rsidR="00420C86" w:rsidRPr="00420C86">
        <w:t xml:space="preserve"> in die hypostasierte Form des erworbenen Intellekts, der in der menschlichen Seele liegt (</w:t>
      </w:r>
      <w:r w:rsidR="00420C86" w:rsidRPr="00423592">
        <w:rPr>
          <w:i/>
        </w:rPr>
        <w:t>intellectus</w:t>
      </w:r>
      <w:r w:rsidR="00420C86" w:rsidRPr="00F81D07">
        <w:rPr>
          <w:i/>
        </w:rPr>
        <w:t xml:space="preserve"> </w:t>
      </w:r>
      <w:r w:rsidR="00420C86" w:rsidRPr="00423592">
        <w:rPr>
          <w:i/>
        </w:rPr>
        <w:t>adeptus</w:t>
      </w:r>
      <w:r w:rsidR="00F81D07">
        <w:rPr>
          <w:i/>
        </w:rPr>
        <w:fldChar w:fldCharType="begin"/>
      </w:r>
      <w:r w:rsidR="00F81D07">
        <w:instrText xml:space="preserve"> XE "</w:instrText>
      </w:r>
      <w:r w:rsidR="00F81D07" w:rsidRPr="00D43B7B">
        <w:rPr>
          <w:i/>
        </w:rPr>
        <w:instrText>intellectus adeptus</w:instrText>
      </w:r>
      <w:r w:rsidR="00F81D07">
        <w:instrText xml:space="preserve">" </w:instrText>
      </w:r>
      <w:r w:rsidR="00F81D07">
        <w:rPr>
          <w:i/>
        </w:rPr>
        <w:fldChar w:fldCharType="end"/>
      </w:r>
      <w:r w:rsidR="00420C86" w:rsidRPr="00420C86">
        <w:t xml:space="preserve">, Kap. 2.3.1). </w:t>
      </w:r>
      <w:r w:rsidRPr="002856D5">
        <w:t>Averroës zeigt</w:t>
      </w:r>
      <w:r w:rsidR="008D1989">
        <w:t>e</w:t>
      </w:r>
      <w:r w:rsidRPr="002856D5">
        <w:t xml:space="preserve"> die grundlegende Blindheit dieses Schemas des Erkennens, dessen sich die Moderne nicht bewusst w</w:t>
      </w:r>
      <w:r w:rsidR="00EF063F">
        <w:t xml:space="preserve">ar und bis heute nicht ist. </w:t>
      </w:r>
      <w:del w:id="2066" w:author="Oprava" w:date="2024-04-06T19:45:00Z">
        <w:r w:rsidRPr="002856D5">
          <w:delText xml:space="preserve">Die Auslegung von </w:delText>
        </w:r>
      </w:del>
      <w:r w:rsidRPr="002856D5">
        <w:t xml:space="preserve">Avicennas Theorie des Erkennens </w:t>
      </w:r>
      <w:del w:id="2067" w:author="Oprava" w:date="2024-04-06T19:45:00Z">
        <w:r w:rsidRPr="002856D5">
          <w:delText>im Hinblick auf</w:delText>
        </w:r>
      </w:del>
      <w:ins w:id="2068" w:author="Oprava" w:date="2024-04-06T19:45:00Z">
        <w:r w:rsidR="00EF063F">
          <w:t>schuf</w:t>
        </w:r>
      </w:ins>
      <w:r w:rsidR="00EF063F">
        <w:t xml:space="preserve"> d</w:t>
      </w:r>
      <w:r w:rsidRPr="002856D5">
        <w:t xml:space="preserve">ie Verfinsterung der ersten Substanz </w:t>
      </w:r>
      <w:del w:id="2069" w:author="Oprava" w:date="2024-04-06T19:45:00Z">
        <w:r w:rsidRPr="002856D5">
          <w:delText>führt</w:delText>
        </w:r>
      </w:del>
      <w:ins w:id="2070" w:author="Oprava" w:date="2024-04-06T19:45:00Z">
        <w:r w:rsidR="00EF063F">
          <w:t xml:space="preserve">und sie </w:t>
        </w:r>
        <w:r w:rsidRPr="002856D5">
          <w:t>führt</w:t>
        </w:r>
        <w:r w:rsidR="00EF063F">
          <w:t>e</w:t>
        </w:r>
      </w:ins>
      <w:r w:rsidRPr="002856D5">
        <w:t xml:space="preserve"> die Suche nach einer neuen Form der Metaphysik in der </w:t>
      </w:r>
      <w:r w:rsidRPr="00423592">
        <w:t>Falsafa</w:t>
      </w:r>
      <w:r w:rsidRPr="002856D5">
        <w:t xml:space="preserve"> </w:t>
      </w:r>
      <w:del w:id="2071" w:author="Oprava" w:date="2024-04-06T19:45:00Z">
        <w:r w:rsidRPr="002856D5">
          <w:delText xml:space="preserve">zu einem Höhepunkt. </w:delText>
        </w:r>
      </w:del>
      <w:ins w:id="2072" w:author="Oprava" w:date="2024-04-06T19:45:00Z">
        <w:r w:rsidRPr="002856D5">
          <w:t>zu</w:t>
        </w:r>
        <w:r w:rsidR="00C50CFC">
          <w:t>r neuen Epoche</w:t>
        </w:r>
        <w:r w:rsidRPr="002856D5">
          <w:t>.</w:t>
        </w:r>
      </w:ins>
      <w:moveFromRangeStart w:id="2073" w:author="Oprava" w:date="2024-04-06T19:45:00Z" w:name="move163325151"/>
      <w:moveFrom w:id="2074" w:author="Oprava" w:date="2024-04-06T19:45:00Z">
        <w:r w:rsidR="00C50CFC" w:rsidRPr="002856D5">
          <w:t>Die Moderne und die Postmoderne vollziehen eine Verdrängung des Erkennungsschemas des Kommentators im Rahmen des oben angeführten Freud’schen Mechanismus der</w:t>
        </w:r>
        <w:r w:rsidR="00C50CFC" w:rsidRPr="002856D5">
          <w:rPr>
            <w:i/>
            <w:iCs/>
          </w:rPr>
          <w:t xml:space="preserve"> Verkehrung ins Gegenteil</w:t>
        </w:r>
        <w:r w:rsidR="00C50CFC" w:rsidRPr="002856D5">
          <w:rPr>
            <w:i/>
            <w:iCs/>
          </w:rPr>
          <w:fldChar w:fldCharType="begin"/>
        </w:r>
        <w:r w:rsidR="00C50CFC" w:rsidRPr="002856D5">
          <w:instrText xml:space="preserve"> XE "</w:instrText>
        </w:r>
        <w:r w:rsidR="00C50CFC" w:rsidRPr="002856D5">
          <w:rPr>
            <w:i/>
            <w:iCs/>
          </w:rPr>
          <w:instrText>Verkehrung ins Gegenteil</w:instrText>
        </w:r>
        <w:r w:rsidR="00C50CFC" w:rsidRPr="002856D5">
          <w:instrText xml:space="preserve">" </w:instrText>
        </w:r>
        <w:r w:rsidR="00C50CFC" w:rsidRPr="002856D5">
          <w:rPr>
            <w:i/>
            <w:iCs/>
          </w:rPr>
          <w:fldChar w:fldCharType="end"/>
        </w:r>
        <w:r w:rsidR="00C50CFC">
          <w:t xml:space="preserve"> </w:t>
        </w:r>
        <w:r w:rsidR="00C50CFC">
          <w:rPr>
            <w:lang w:val="fr-FR"/>
          </w:rPr>
          <w:t>(Kap. 1.2).</w:t>
        </w:r>
      </w:moveFrom>
      <w:moveFromRangeEnd w:id="2073"/>
      <w:r w:rsidRPr="002856D5">
        <w:t xml:space="preserve"> </w:t>
      </w:r>
      <w:r w:rsidR="00841760">
        <w:t xml:space="preserve">Die </w:t>
      </w:r>
      <w:r w:rsidR="007178AB">
        <w:t>mythopoeti</w:t>
      </w:r>
      <w:r w:rsidR="00112D1E">
        <w:t>s</w:t>
      </w:r>
      <w:r w:rsidR="007178AB">
        <w:t xml:space="preserve">ch begabten </w:t>
      </w:r>
      <w:r w:rsidR="00841760" w:rsidRPr="00423592">
        <w:t>Avicennisten</w:t>
      </w:r>
      <w:r w:rsidR="00841760" w:rsidRPr="002856D5">
        <w:t xml:space="preserve"> </w:t>
      </w:r>
      <w:r w:rsidR="00841760">
        <w:t xml:space="preserve">schufen </w:t>
      </w:r>
      <w:r w:rsidR="007178AB">
        <w:t xml:space="preserve">das </w:t>
      </w:r>
      <w:r w:rsidR="000053AE">
        <w:t xml:space="preserve">objektive </w:t>
      </w:r>
      <w:r w:rsidR="007178AB" w:rsidRPr="00423592">
        <w:t>Simulacrum</w:t>
      </w:r>
      <w:r w:rsidR="007178AB">
        <w:t xml:space="preserve"> vom</w:t>
      </w:r>
      <w:r w:rsidR="002D63D4">
        <w:t xml:space="preserve"> </w:t>
      </w:r>
      <w:r w:rsidR="00056976">
        <w:t xml:space="preserve">Kommentator </w:t>
      </w:r>
      <w:r w:rsidR="0043245B" w:rsidRPr="002856D5">
        <w:t>in der Figur des lateinischen Averroismus</w:t>
      </w:r>
      <w:r w:rsidR="009B3766">
        <w:t xml:space="preserve">. </w:t>
      </w:r>
      <w:r w:rsidR="00E36A2B">
        <w:t>Diese</w:t>
      </w:r>
      <w:r w:rsidR="0026314A">
        <w:t>r</w:t>
      </w:r>
      <w:r w:rsidR="00E36A2B">
        <w:t xml:space="preserve"> epochale Irrtum leider bringt eine </w:t>
      </w:r>
      <w:r w:rsidR="000053AE">
        <w:t xml:space="preserve">reale </w:t>
      </w:r>
      <w:r w:rsidRPr="00423592">
        <w:rPr>
          <w:i/>
        </w:rPr>
        <w:t>damnatio</w:t>
      </w:r>
      <w:r w:rsidRPr="002856D5">
        <w:rPr>
          <w:i/>
        </w:rPr>
        <w:t xml:space="preserve"> </w:t>
      </w:r>
      <w:r w:rsidRPr="00423592">
        <w:rPr>
          <w:i/>
        </w:rPr>
        <w:t>memoriae</w:t>
      </w:r>
      <w:r w:rsidR="00841760">
        <w:rPr>
          <w:i/>
        </w:rPr>
        <w:t xml:space="preserve"> </w:t>
      </w:r>
      <w:r w:rsidR="0043245B">
        <w:t xml:space="preserve">seiner Metaphysik </w:t>
      </w:r>
      <w:r w:rsidRPr="002856D5">
        <w:rPr>
          <w:i/>
        </w:rPr>
        <w:fldChar w:fldCharType="begin"/>
      </w:r>
      <w:r w:rsidRPr="002856D5">
        <w:instrText xml:space="preserve"> XE "</w:instrText>
      </w:r>
      <w:r w:rsidRPr="002856D5">
        <w:rPr>
          <w:i/>
        </w:rPr>
        <w:instrText>damnatio memoriae</w:instrText>
      </w:r>
      <w:r w:rsidRPr="002856D5">
        <w:instrText xml:space="preserve">" </w:instrText>
      </w:r>
      <w:r w:rsidRPr="002856D5">
        <w:rPr>
          <w:i/>
        </w:rPr>
        <w:fldChar w:fldCharType="end"/>
      </w:r>
      <w:r w:rsidR="00E36A2B">
        <w:t>hervor</w:t>
      </w:r>
      <w:r w:rsidRPr="002856D5">
        <w:t xml:space="preserve">. </w:t>
      </w:r>
      <w:moveToRangeStart w:id="2075" w:author="Oprava" w:date="2024-04-06T19:45:00Z" w:name="move163325151"/>
      <w:moveTo w:id="2076" w:author="Oprava" w:date="2024-04-06T19:45:00Z">
        <w:r w:rsidR="00C50CFC" w:rsidRPr="002856D5">
          <w:t xml:space="preserve">Die Moderne und die Postmoderne vollziehen eine Verdrängung des Erkennungsschemas des </w:t>
        </w:r>
        <w:r w:rsidR="00C50CFC" w:rsidRPr="002856D5">
          <w:lastRenderedPageBreak/>
          <w:t>Kommentators im Rahmen des oben angeführten Freud’schen Mechanismus der</w:t>
        </w:r>
        <w:r w:rsidR="00C50CFC" w:rsidRPr="002856D5">
          <w:rPr>
            <w:i/>
            <w:iCs/>
          </w:rPr>
          <w:t xml:space="preserve"> Verkehrung ins Gegenteil</w:t>
        </w:r>
        <w:r w:rsidR="00C50CFC" w:rsidRPr="002856D5">
          <w:rPr>
            <w:i/>
            <w:iCs/>
          </w:rPr>
          <w:fldChar w:fldCharType="begin"/>
        </w:r>
        <w:r w:rsidR="00C50CFC" w:rsidRPr="002856D5">
          <w:instrText xml:space="preserve"> XE "</w:instrText>
        </w:r>
        <w:r w:rsidR="00C50CFC" w:rsidRPr="002856D5">
          <w:rPr>
            <w:i/>
            <w:iCs/>
          </w:rPr>
          <w:instrText>Verkehrung ins Gegenteil</w:instrText>
        </w:r>
        <w:r w:rsidR="00C50CFC" w:rsidRPr="002856D5">
          <w:instrText xml:space="preserve">" </w:instrText>
        </w:r>
        <w:r w:rsidR="00C50CFC" w:rsidRPr="002856D5">
          <w:rPr>
            <w:i/>
            <w:iCs/>
          </w:rPr>
          <w:fldChar w:fldCharType="end"/>
        </w:r>
        <w:r w:rsidR="00C50CFC">
          <w:t xml:space="preserve"> </w:t>
        </w:r>
        <w:r w:rsidR="00C50CFC">
          <w:rPr>
            <w:lang w:val="fr-FR"/>
          </w:rPr>
          <w:t>(Kap. 1.2).</w:t>
        </w:r>
      </w:moveTo>
      <w:moveToRangeEnd w:id="2075"/>
      <w:ins w:id="2077" w:author="Oprava" w:date="2024-04-06T19:45:00Z">
        <w:r w:rsidR="00C50CFC" w:rsidRPr="002856D5">
          <w:t xml:space="preserve"> </w:t>
        </w:r>
      </w:ins>
      <w:r w:rsidRPr="002856D5">
        <w:t>Die modernen lateinischen Sophisten bilde</w:t>
      </w:r>
      <w:r w:rsidR="00C347B5">
        <w:t>te</w:t>
      </w:r>
      <w:r w:rsidRPr="002856D5">
        <w:t xml:space="preserve">n unter der Führung der akademisch gebildeten Furien ein </w:t>
      </w:r>
      <w:ins w:id="2078" w:author="Oprava" w:date="2024-04-06T19:45:00Z">
        <w:r w:rsidR="00D64A5A">
          <w:t xml:space="preserve">objektiv </w:t>
        </w:r>
      </w:ins>
      <w:r w:rsidRPr="002856D5">
        <w:t>vollkommenes Simulakrum des Averroës</w:t>
      </w:r>
      <w:r w:rsidR="000479AA">
        <w:t>. Dieses modernisti</w:t>
      </w:r>
      <w:r w:rsidR="005D7609">
        <w:t>s</w:t>
      </w:r>
      <w:r w:rsidR="000479AA">
        <w:t xml:space="preserve">che Idol wird </w:t>
      </w:r>
      <w:r w:rsidRPr="002856D5">
        <w:t xml:space="preserve">nach und nach bis zu einer tragikomischen Karikatur diabolisiert </w:t>
      </w:r>
      <w:r w:rsidR="000479AA">
        <w:t>oder heute rehabilitiert</w:t>
      </w:r>
      <w:r w:rsidR="002B034B">
        <w:t>. D</w:t>
      </w:r>
      <w:r w:rsidRPr="002856D5">
        <w:t xml:space="preserve">er sophistische Auswuchs der Modernisten und der Postmodernisten verdeckte zuverlässig sowohl den ursprünglichen Sinn von Averroës‘ Werk als auch die von den tatsächlichen Kennern des Denkens des Kommentators bis zum Ende des 13. Jahrhunderts gegebene Tradition. Durch den Sieg der </w:t>
      </w:r>
      <w:r w:rsidRPr="00423592">
        <w:t>avicennistischen</w:t>
      </w:r>
      <w:r w:rsidRPr="002856D5">
        <w:t xml:space="preserve"> Moderne entsteht in der Metaphy</w:t>
      </w:r>
      <w:r w:rsidR="004A40BE">
        <w:t xml:space="preserve">sik des lateinischen Westens </w:t>
      </w:r>
      <w:r w:rsidR="000D193C">
        <w:t xml:space="preserve">die Epoche </w:t>
      </w:r>
      <w:r w:rsidR="004A40BE">
        <w:t>d</w:t>
      </w:r>
      <w:r w:rsidR="000D193C">
        <w:t>e</w:t>
      </w:r>
      <w:r w:rsidR="004A40BE">
        <w:t>s</w:t>
      </w:r>
      <w:r w:rsidRPr="002856D5">
        <w:t xml:space="preserve"> </w:t>
      </w:r>
      <w:r w:rsidR="004A40BE">
        <w:t>Vergessen</w:t>
      </w:r>
      <w:r w:rsidR="000D193C">
        <w:t>s</w:t>
      </w:r>
      <w:r w:rsidR="00100400">
        <w:t xml:space="preserve"> der ersten Substanz </w:t>
      </w:r>
      <w:r w:rsidRPr="002856D5">
        <w:t>(</w:t>
      </w:r>
      <w:r w:rsidRPr="00423592">
        <w:t>Seinsvergessenheit</w:t>
      </w:r>
      <w:r w:rsidRPr="002856D5">
        <w:rPr>
          <w:i/>
        </w:rPr>
        <w:fldChar w:fldCharType="begin"/>
      </w:r>
      <w:r w:rsidRPr="002856D5">
        <w:instrText xml:space="preserve"> XE "</w:instrText>
      </w:r>
      <w:r w:rsidRPr="002856D5">
        <w:rPr>
          <w:i/>
        </w:rPr>
        <w:instrText>Seinsvergessenheit</w:instrText>
      </w:r>
      <w:r w:rsidRPr="002856D5">
        <w:instrText xml:space="preserve">" </w:instrText>
      </w:r>
      <w:r w:rsidRPr="002856D5">
        <w:rPr>
          <w:i/>
        </w:rPr>
        <w:fldChar w:fldCharType="end"/>
      </w:r>
      <w:r w:rsidRPr="002856D5">
        <w:t xml:space="preserve">) im Modus des objektiven </w:t>
      </w:r>
      <w:r w:rsidRPr="00FC71FB">
        <w:t>Irrtums</w:t>
      </w:r>
      <w:r w:rsidRPr="002856D5">
        <w:t>. Die zufriedenen Erinnyen</w:t>
      </w:r>
      <w:r w:rsidRPr="002856D5">
        <w:fldChar w:fldCharType="begin"/>
      </w:r>
      <w:r w:rsidRPr="002856D5">
        <w:instrText xml:space="preserve"> XE "Erinnyen" </w:instrText>
      </w:r>
      <w:r w:rsidRPr="002856D5">
        <w:fldChar w:fldCharType="end"/>
      </w:r>
      <w:r w:rsidRPr="002856D5">
        <w:t xml:space="preserve"> gingen in die objektiv </w:t>
      </w:r>
      <w:r w:rsidRPr="00423592">
        <w:t>nichtexistierende</w:t>
      </w:r>
      <w:r w:rsidRPr="002856D5">
        <w:t xml:space="preserve"> Unterwelt, wo sie ständigen Wohnsitz in der archaischen </w:t>
      </w:r>
      <w:r w:rsidR="004B1C83" w:rsidRPr="004B1C83">
        <w:t>Lethe</w:t>
      </w:r>
      <w:r w:rsidRPr="002856D5">
        <w:t xml:space="preserve"> haben. Das </w:t>
      </w:r>
      <w:r w:rsidR="00B72D16">
        <w:t>nihilistische Modell der</w:t>
      </w:r>
      <w:r w:rsidRPr="002856D5">
        <w:t xml:space="preserve"> </w:t>
      </w:r>
      <w:r w:rsidR="00B72D16">
        <w:t>M</w:t>
      </w:r>
      <w:r w:rsidRPr="002856D5">
        <w:t>etaphysi</w:t>
      </w:r>
      <w:r w:rsidR="00B72D16">
        <w:t xml:space="preserve">k </w:t>
      </w:r>
      <w:r w:rsidR="00902B48">
        <w:t xml:space="preserve">vollbringt das göttliche Werk der </w:t>
      </w:r>
      <w:r w:rsidR="00902B48" w:rsidRPr="002856D5">
        <w:t>Furien</w:t>
      </w:r>
      <w:r w:rsidR="00902B48">
        <w:t xml:space="preserve"> </w:t>
      </w:r>
      <w:r w:rsidRPr="002856D5">
        <w:t>in der letzten Zeiten der postmodernen Ungebildetheit (ἀπαιδευσία</w:t>
      </w:r>
      <w:r w:rsidRPr="002856D5">
        <w:fldChar w:fldCharType="begin"/>
      </w:r>
      <w:r w:rsidRPr="002856D5">
        <w:instrText xml:space="preserve"> XE "</w:instrText>
      </w:r>
      <w:r w:rsidRPr="002856D5">
        <w:rPr>
          <w:i/>
        </w:rPr>
        <w:instrText>apaideusía</w:instrText>
      </w:r>
      <w:r w:rsidRPr="002856D5">
        <w:instrText xml:space="preserve">" </w:instrText>
      </w:r>
      <w:r w:rsidRPr="002856D5">
        <w:fldChar w:fldCharType="end"/>
      </w:r>
      <w:r w:rsidRPr="002856D5">
        <w:t xml:space="preserve">, </w:t>
      </w:r>
      <w:r w:rsidRPr="002856D5">
        <w:rPr>
          <w:i/>
        </w:rPr>
        <w:t>Met</w:t>
      </w:r>
      <w:r w:rsidRPr="002856D5">
        <w:t>. 1006</w:t>
      </w:r>
      <w:r w:rsidRPr="00423592">
        <w:t>a6</w:t>
      </w:r>
      <w:r w:rsidRPr="002856D5">
        <w:rPr>
          <w:i/>
        </w:rPr>
        <w:fldChar w:fldCharType="begin"/>
      </w:r>
      <w:r w:rsidRPr="002856D5">
        <w:instrText xml:space="preserve"> XE "Aristoteles:</w:instrText>
      </w:r>
      <w:r w:rsidRPr="002856D5">
        <w:rPr>
          <w:i/>
        </w:rPr>
        <w:instrText>Met</w:instrText>
      </w:r>
      <w:r w:rsidRPr="002856D5">
        <w:instrText xml:space="preserve">. 1006a6" </w:instrText>
      </w:r>
      <w:r w:rsidRPr="002856D5">
        <w:rPr>
          <w:i/>
        </w:rPr>
        <w:fldChar w:fldCharType="end"/>
      </w:r>
      <w:r w:rsidR="00902B48">
        <w:t>)</w:t>
      </w:r>
      <w:r w:rsidRPr="002856D5">
        <w:t xml:space="preserve">. </w:t>
      </w:r>
    </w:p>
    <w:p w14:paraId="48BAAD0D" w14:textId="03AC5B2A" w:rsidR="08AC6E12" w:rsidRPr="002856D5" w:rsidRDefault="08AC6E12" w:rsidP="08AC6E12">
      <w:pPr>
        <w:rPr>
          <w:szCs w:val="24"/>
        </w:rPr>
      </w:pPr>
      <w:r w:rsidRPr="002856D5">
        <w:rPr>
          <w:szCs w:val="24"/>
        </w:rPr>
        <w:tab/>
        <w:t>Schreiten wir nun zur Analyse der Gigantomachie</w:t>
      </w:r>
      <w:r w:rsidRPr="002856D5">
        <w:rPr>
          <w:szCs w:val="24"/>
        </w:rPr>
        <w:fldChar w:fldCharType="begin"/>
      </w:r>
      <w:r w:rsidRPr="002856D5">
        <w:rPr>
          <w:szCs w:val="24"/>
        </w:rPr>
        <w:instrText xml:space="preserve"> XE "Substanz:Gigantomachie" </w:instrText>
      </w:r>
      <w:r w:rsidRPr="002856D5">
        <w:rPr>
          <w:szCs w:val="24"/>
        </w:rPr>
        <w:fldChar w:fldCharType="end"/>
      </w:r>
      <w:r w:rsidRPr="002856D5">
        <w:rPr>
          <w:szCs w:val="24"/>
        </w:rPr>
        <w:t xml:space="preserve"> zwischen Avicenna und Averroës nach der Schrift </w:t>
      </w:r>
      <w:r w:rsidRPr="00423592">
        <w:rPr>
          <w:szCs w:val="24"/>
        </w:rPr>
        <w:t>CMDA</w:t>
      </w:r>
      <w:r w:rsidRPr="002856D5">
        <w:rPr>
          <w:szCs w:val="24"/>
        </w:rPr>
        <w:t xml:space="preserve">. Die Offenbarung des Seienden im </w:t>
      </w:r>
      <w:r w:rsidR="00917559">
        <w:rPr>
          <w:szCs w:val="24"/>
        </w:rPr>
        <w:t xml:space="preserve">menschlichen </w:t>
      </w:r>
      <w:r w:rsidRPr="002856D5">
        <w:rPr>
          <w:szCs w:val="24"/>
        </w:rPr>
        <w:t xml:space="preserve">Intellekt hängt von der richtigen Auslegung des Abstraktionsprozesses ab. Averroës‘ Kommentar zur Schlüsselpassage in </w:t>
      </w:r>
      <w:r w:rsidRPr="00423592">
        <w:rPr>
          <w:i/>
          <w:szCs w:val="24"/>
        </w:rPr>
        <w:t>De</w:t>
      </w:r>
      <w:r w:rsidRPr="002856D5">
        <w:rPr>
          <w:i/>
          <w:szCs w:val="24"/>
        </w:rPr>
        <w:t xml:space="preserve"> </w:t>
      </w:r>
      <w:r w:rsidRPr="00423592">
        <w:rPr>
          <w:i/>
          <w:szCs w:val="24"/>
        </w:rPr>
        <w:t>anima</w:t>
      </w:r>
      <w:r w:rsidRPr="002856D5">
        <w:rPr>
          <w:szCs w:val="24"/>
        </w:rPr>
        <w:t xml:space="preserve"> II.5 (417</w:t>
      </w:r>
      <w:r w:rsidRPr="00423592">
        <w:rPr>
          <w:szCs w:val="24"/>
        </w:rPr>
        <w:t>a1‒2</w:t>
      </w:r>
      <w:r w:rsidRPr="002856D5">
        <w:rPr>
          <w:szCs w:val="24"/>
        </w:rPr>
        <w:t>)</w:t>
      </w:r>
      <w:r w:rsidRPr="002856D5">
        <w:rPr>
          <w:szCs w:val="24"/>
        </w:rPr>
        <w:fldChar w:fldCharType="begin"/>
      </w:r>
      <w:r w:rsidRPr="002856D5">
        <w:rPr>
          <w:szCs w:val="24"/>
        </w:rPr>
        <w:instrText xml:space="preserve"> XE "Aristoteles:</w:instrText>
      </w:r>
      <w:r w:rsidRPr="002856D5">
        <w:rPr>
          <w:i/>
          <w:szCs w:val="24"/>
        </w:rPr>
        <w:instrText>De anima</w:instrText>
      </w:r>
      <w:r w:rsidRPr="002856D5">
        <w:rPr>
          <w:szCs w:val="24"/>
        </w:rPr>
        <w:instrText xml:space="preserve"> 417a1‒2" </w:instrText>
      </w:r>
      <w:r w:rsidRPr="002856D5">
        <w:rPr>
          <w:szCs w:val="24"/>
        </w:rPr>
        <w:fldChar w:fldCharType="end"/>
      </w:r>
      <w:r w:rsidRPr="002856D5">
        <w:rPr>
          <w:szCs w:val="24"/>
        </w:rPr>
        <w:t xml:space="preserve"> hat einen anderen Sinn als Avicennas Denudation. Der Kommentator belichtete das Seiende von vorne aus Richtung des sinnlichen Erkennens der </w:t>
      </w:r>
      <w:r w:rsidRPr="00423592">
        <w:rPr>
          <w:szCs w:val="24"/>
        </w:rPr>
        <w:t>hylemorphischen</w:t>
      </w:r>
      <w:r w:rsidRPr="002856D5">
        <w:rPr>
          <w:szCs w:val="24"/>
        </w:rPr>
        <w:t xml:space="preserve"> ersten Substanz. Das Zitat aus </w:t>
      </w:r>
      <w:r w:rsidRPr="00423592">
        <w:rPr>
          <w:i/>
          <w:szCs w:val="24"/>
        </w:rPr>
        <w:t>De</w:t>
      </w:r>
      <w:r w:rsidRPr="002856D5">
        <w:rPr>
          <w:i/>
          <w:szCs w:val="24"/>
        </w:rPr>
        <w:t xml:space="preserve"> </w:t>
      </w:r>
      <w:r w:rsidRPr="00423592">
        <w:rPr>
          <w:i/>
          <w:szCs w:val="24"/>
        </w:rPr>
        <w:t>anima</w:t>
      </w:r>
      <w:r w:rsidRPr="002856D5">
        <w:rPr>
          <w:szCs w:val="24"/>
        </w:rPr>
        <w:t xml:space="preserve"> über den </w:t>
      </w:r>
      <w:r w:rsidRPr="002856D5">
        <w:rPr>
          <w:i/>
          <w:szCs w:val="24"/>
        </w:rPr>
        <w:t xml:space="preserve">in </w:t>
      </w:r>
      <w:r w:rsidRPr="00423592">
        <w:rPr>
          <w:i/>
          <w:szCs w:val="24"/>
        </w:rPr>
        <w:t>potentia</w:t>
      </w:r>
      <w:r w:rsidRPr="002856D5">
        <w:rPr>
          <w:szCs w:val="24"/>
        </w:rPr>
        <w:t xml:space="preserve"> gegebenen Charakter der Sinne definiert das Wesen der sinnlichen Abstraktion folgendermaßen:</w:t>
      </w:r>
    </w:p>
    <w:p w14:paraId="3C8DB885" w14:textId="69772BF3" w:rsidR="08AC6E12" w:rsidRPr="002856D5" w:rsidRDefault="08AC6E12" w:rsidP="08AC6E12">
      <w:pPr>
        <w:pStyle w:val="Citace"/>
        <w:rPr>
          <w:szCs w:val="22"/>
          <w:lang w:val="de-LU"/>
        </w:rPr>
      </w:pPr>
      <w:r w:rsidRPr="002856D5">
        <w:rPr>
          <w:lang w:val="de-LU"/>
        </w:rPr>
        <w:t xml:space="preserve">„Weiter sagte er: </w:t>
      </w:r>
      <w:r w:rsidRPr="002856D5">
        <w:rPr>
          <w:i/>
          <w:lang w:val="de-LU"/>
        </w:rPr>
        <w:t xml:space="preserve">Daher gibt es keine Sinne in der Aktualität, sondern in der Potenz </w:t>
      </w:r>
      <w:r w:rsidRPr="002856D5">
        <w:rPr>
          <w:lang w:val="de-LU"/>
        </w:rPr>
        <w:t>usw</w:t>
      </w:r>
      <w:r w:rsidRPr="002856D5">
        <w:rPr>
          <w:i/>
          <w:lang w:val="de-LU"/>
        </w:rPr>
        <w:t>.</w:t>
      </w:r>
      <w:r w:rsidRPr="002856D5">
        <w:rPr>
          <w:lang w:val="de-LU"/>
        </w:rPr>
        <w:t xml:space="preserve"> Darauf antworten wir, </w:t>
      </w:r>
      <w:r w:rsidR="00575F11">
        <w:rPr>
          <w:lang w:val="de-LU"/>
        </w:rPr>
        <w:t>dass</w:t>
      </w:r>
      <w:r w:rsidRPr="002856D5">
        <w:rPr>
          <w:lang w:val="de-LU"/>
        </w:rPr>
        <w:t xml:space="preserve"> das sinnliche Wahrnehmen nicht als aktive Fähigkeit (</w:t>
      </w:r>
      <w:r w:rsidRPr="00423592">
        <w:rPr>
          <w:i/>
          <w:lang w:val="de-LU"/>
        </w:rPr>
        <w:t>sensus</w:t>
      </w:r>
      <w:r w:rsidRPr="002856D5">
        <w:rPr>
          <w:i/>
          <w:lang w:val="de-LU"/>
        </w:rPr>
        <w:t xml:space="preserve"> non </w:t>
      </w:r>
      <w:r w:rsidRPr="00423592">
        <w:rPr>
          <w:i/>
          <w:lang w:val="de-LU"/>
        </w:rPr>
        <w:t>est</w:t>
      </w:r>
      <w:r w:rsidRPr="002856D5">
        <w:rPr>
          <w:i/>
          <w:lang w:val="de-LU"/>
        </w:rPr>
        <w:t xml:space="preserve"> ex </w:t>
      </w:r>
      <w:r w:rsidRPr="00423592">
        <w:rPr>
          <w:i/>
          <w:lang w:val="de-LU"/>
        </w:rPr>
        <w:t>virtutibus</w:t>
      </w:r>
      <w:r w:rsidRPr="002856D5">
        <w:rPr>
          <w:i/>
          <w:lang w:val="de-LU"/>
        </w:rPr>
        <w:t xml:space="preserve"> </w:t>
      </w:r>
      <w:r w:rsidRPr="00423592">
        <w:rPr>
          <w:i/>
          <w:lang w:val="de-LU"/>
        </w:rPr>
        <w:t>activis</w:t>
      </w:r>
      <w:r w:rsidRPr="002856D5">
        <w:rPr>
          <w:lang w:val="de-LU"/>
        </w:rPr>
        <w:t>) gegeben ist, welche aus sich selbst heraus (</w:t>
      </w:r>
      <w:r w:rsidRPr="00423592">
        <w:rPr>
          <w:i/>
          <w:lang w:val="de-LU"/>
        </w:rPr>
        <w:t>que</w:t>
      </w:r>
      <w:r w:rsidRPr="002856D5">
        <w:rPr>
          <w:i/>
          <w:lang w:val="de-LU"/>
        </w:rPr>
        <w:t xml:space="preserve"> </w:t>
      </w:r>
      <w:r w:rsidRPr="00423592">
        <w:rPr>
          <w:i/>
          <w:lang w:val="de-LU"/>
        </w:rPr>
        <w:t>agunt</w:t>
      </w:r>
      <w:r w:rsidRPr="002856D5">
        <w:rPr>
          <w:i/>
          <w:lang w:val="de-LU"/>
        </w:rPr>
        <w:t xml:space="preserve"> ex </w:t>
      </w:r>
      <w:r w:rsidRPr="00423592">
        <w:rPr>
          <w:i/>
          <w:lang w:val="de-LU"/>
        </w:rPr>
        <w:t>se</w:t>
      </w:r>
      <w:r w:rsidRPr="002856D5">
        <w:rPr>
          <w:lang w:val="de-LU"/>
        </w:rPr>
        <w:t>) und ohne externen, für das Erkennen aus den Sinnen heraus notwendigen Beweger handeln würde. Die Sinne sind passive Fähigkeiten, welche eines äußerlichen Bewegers bedürfen (</w:t>
      </w:r>
      <w:r w:rsidRPr="00423592">
        <w:rPr>
          <w:i/>
          <w:lang w:val="de-LU"/>
        </w:rPr>
        <w:t>sunt</w:t>
      </w:r>
      <w:r w:rsidRPr="002856D5">
        <w:rPr>
          <w:i/>
          <w:lang w:val="de-LU"/>
        </w:rPr>
        <w:t xml:space="preserve"> ex </w:t>
      </w:r>
      <w:r w:rsidRPr="00423592">
        <w:rPr>
          <w:i/>
          <w:lang w:val="de-LU"/>
        </w:rPr>
        <w:t>virtutibus</w:t>
      </w:r>
      <w:r w:rsidRPr="002856D5">
        <w:rPr>
          <w:i/>
          <w:lang w:val="de-LU"/>
        </w:rPr>
        <w:t xml:space="preserve"> </w:t>
      </w:r>
      <w:r w:rsidRPr="00423592">
        <w:rPr>
          <w:i/>
          <w:lang w:val="de-LU"/>
        </w:rPr>
        <w:t>passivis</w:t>
      </w:r>
      <w:r w:rsidRPr="002856D5">
        <w:rPr>
          <w:lang w:val="de-LU"/>
        </w:rPr>
        <w:t xml:space="preserve">, </w:t>
      </w:r>
      <w:r w:rsidRPr="00423592">
        <w:rPr>
          <w:i/>
          <w:lang w:val="de-LU"/>
        </w:rPr>
        <w:t>que</w:t>
      </w:r>
      <w:r w:rsidRPr="002856D5">
        <w:rPr>
          <w:i/>
          <w:lang w:val="de-LU"/>
        </w:rPr>
        <w:t xml:space="preserve"> </w:t>
      </w:r>
      <w:r w:rsidRPr="00423592">
        <w:rPr>
          <w:i/>
          <w:lang w:val="de-LU"/>
        </w:rPr>
        <w:t>indigent</w:t>
      </w:r>
      <w:r w:rsidRPr="002856D5">
        <w:rPr>
          <w:i/>
          <w:lang w:val="de-LU"/>
        </w:rPr>
        <w:t xml:space="preserve"> </w:t>
      </w:r>
      <w:r w:rsidRPr="00423592">
        <w:rPr>
          <w:i/>
          <w:lang w:val="de-LU"/>
        </w:rPr>
        <w:lastRenderedPageBreak/>
        <w:t>motore</w:t>
      </w:r>
      <w:r w:rsidRPr="002856D5">
        <w:rPr>
          <w:i/>
          <w:lang w:val="de-LU"/>
        </w:rPr>
        <w:t xml:space="preserve"> </w:t>
      </w:r>
      <w:r w:rsidRPr="00423592">
        <w:rPr>
          <w:i/>
          <w:lang w:val="de-LU"/>
        </w:rPr>
        <w:t>extrinseco</w:t>
      </w:r>
      <w:r w:rsidRPr="002856D5">
        <w:rPr>
          <w:lang w:val="de-LU"/>
        </w:rPr>
        <w:t>); daher besitzen aus sich heraus kein</w:t>
      </w:r>
      <w:r w:rsidR="00A11E04">
        <w:rPr>
          <w:lang w:val="de-LU"/>
        </w:rPr>
        <w:t>e</w:t>
      </w:r>
      <w:r w:rsidRPr="002856D5">
        <w:rPr>
          <w:lang w:val="de-LU"/>
        </w:rPr>
        <w:t xml:space="preserve"> </w:t>
      </w:r>
      <w:r w:rsidR="004E35C3">
        <w:rPr>
          <w:lang w:val="de-LU"/>
        </w:rPr>
        <w:t>Wahrnehmu</w:t>
      </w:r>
      <w:r w:rsidR="00A11E04">
        <w:rPr>
          <w:lang w:val="de-LU"/>
        </w:rPr>
        <w:t>ng</w:t>
      </w:r>
      <w:r w:rsidRPr="002856D5">
        <w:rPr>
          <w:lang w:val="de-LU"/>
        </w:rPr>
        <w:t>. Das Holz brennt auch nicht von sich aus, sondern bedarf dazu eines äußerlichen Faktors, nämlich des Feuers.“</w:t>
      </w:r>
      <w:r w:rsidR="00D30228">
        <w:rPr>
          <w:lang w:val="de-LU"/>
        </w:rPr>
        <w:t xml:space="preserve"> </w:t>
      </w:r>
      <w:r w:rsidRPr="002856D5">
        <w:rPr>
          <w:vertAlign w:val="superscript"/>
          <w:lang w:val="de-LU"/>
        </w:rPr>
        <w:footnoteReference w:id="216"/>
      </w:r>
    </w:p>
    <w:p w14:paraId="2DBB3289" w14:textId="1148CFA0" w:rsidR="00EE588C" w:rsidRDefault="08AC6E12" w:rsidP="08AC6E12">
      <w:r w:rsidRPr="002856D5">
        <w:t>Die Sinne haben als Grundlage keine aktive Komponente (</w:t>
      </w:r>
      <w:r w:rsidRPr="002856D5">
        <w:rPr>
          <w:i/>
        </w:rPr>
        <w:t>non est ex virtutibus activis</w:t>
      </w:r>
      <w:r w:rsidRPr="002856D5">
        <w:t xml:space="preserve">), welche in der Seele von sich selbst aus agieren würde. Dies würde bedeuten, </w:t>
      </w:r>
      <w:r w:rsidR="00575F11">
        <w:t>dass</w:t>
      </w:r>
      <w:r w:rsidRPr="002856D5">
        <w:t xml:space="preserve"> die Sinne eine eigene Aktualität enthalten, welche durch Subsistenz auf die Weise der Substanz gegeben ist (</w:t>
      </w:r>
      <w:r w:rsidRPr="002856D5">
        <w:rPr>
          <w:i/>
        </w:rPr>
        <w:t>agunt ex se</w:t>
      </w:r>
      <w:r w:rsidRPr="002856D5">
        <w:t xml:space="preserve">). Dann brauchten die </w:t>
      </w:r>
      <w:r w:rsidR="00D35AD9">
        <w:t xml:space="preserve">hypostasierten </w:t>
      </w:r>
      <w:r w:rsidRPr="002856D5">
        <w:t xml:space="preserve">Sinne die äußerliche Sache nur als Ergänzung der eigenen Aktualität. Dies widerspricht dem tatsächlichen Verlauf des Erkennens, das im Modus </w:t>
      </w:r>
      <w:r w:rsidRPr="002856D5">
        <w:rPr>
          <w:i/>
        </w:rPr>
        <w:t>per prius</w:t>
      </w:r>
      <w:r w:rsidRPr="002856D5">
        <w:t xml:space="preserve"> der außerhalb der Sinne gegebenen ersten Substanzen initiiert wird (</w:t>
      </w:r>
      <w:r w:rsidRPr="002856D5">
        <w:rPr>
          <w:i/>
        </w:rPr>
        <w:t>provenit ab eis motore extrinseco</w:t>
      </w:r>
      <w:r w:rsidRPr="002856D5">
        <w:t>). Die Sinne und nach ihnen auch der Intellekt haben einen fundamental rezeptiven Charakter (</w:t>
      </w:r>
      <w:r w:rsidRPr="002856D5">
        <w:rPr>
          <w:i/>
        </w:rPr>
        <w:t>sunt ex virtutibus passivis</w:t>
      </w:r>
      <w:r w:rsidRPr="002856D5">
        <w:t>). Daher benötigen die Sinne eine äußerliche aktuelle Substanz, um erkennen zu können (</w:t>
      </w:r>
      <w:r w:rsidRPr="002856D5">
        <w:rPr>
          <w:i/>
        </w:rPr>
        <w:t>indigent motore extrinseco</w:t>
      </w:r>
      <w:r w:rsidRPr="002856D5">
        <w:t>). Nur so kann die Wahrheit als adäquate Beziehung (</w:t>
      </w:r>
      <w:r w:rsidRPr="002856D5">
        <w:rPr>
          <w:i/>
        </w:rPr>
        <w:t>proportio</w:t>
      </w:r>
      <w:r w:rsidRPr="002856D5">
        <w:rPr>
          <w:i/>
        </w:rPr>
        <w:fldChar w:fldCharType="begin"/>
      </w:r>
      <w:r w:rsidRPr="002856D5">
        <w:instrText xml:space="preserve"> XE "Wahrheit:</w:instrText>
      </w:r>
      <w:r w:rsidRPr="002856D5">
        <w:rPr>
          <w:i/>
        </w:rPr>
        <w:instrText>proportio</w:instrText>
      </w:r>
      <w:r w:rsidRPr="002856D5">
        <w:instrText xml:space="preserve">" </w:instrText>
      </w:r>
      <w:r w:rsidRPr="002856D5">
        <w:rPr>
          <w:i/>
        </w:rPr>
        <w:fldChar w:fldCharType="end"/>
      </w:r>
      <w:r w:rsidRPr="002856D5">
        <w:t>) zwischen der aktuellen ersten Substanz und deren zunächst sinnlichen und dann auch intellektuellen Rezeption entstehen. Das angeführte Zitat aus dem CMDA stellt das sinnliche Erkennen an die erste Stelle. Die Auslegung muss eine kausale Wirkung der ersten Substanz auf die Sinne und auf den Intellekt sicherstellen, weil die Metaphysik von der Kausalität der von der Physi</w:t>
      </w:r>
      <w:r w:rsidR="00EE588C">
        <w:t>k erforschten Körper ausgeht.</w:t>
      </w:r>
    </w:p>
    <w:p w14:paraId="3BF12847" w14:textId="283B5F01" w:rsidR="00754209" w:rsidRDefault="007E544A" w:rsidP="00EE588C">
      <w:pPr>
        <w:ind w:firstLine="397"/>
      </w:pPr>
      <w:r>
        <w:t xml:space="preserve">Dieses Schema </w:t>
      </w:r>
      <w:r w:rsidR="08AC6E12" w:rsidRPr="002856D5">
        <w:t xml:space="preserve">des Erkennens nach dem metaphysischen Dativ gab es nur bei Themistios, dessen </w:t>
      </w:r>
      <w:r w:rsidR="08AC6E12" w:rsidRPr="002856D5">
        <w:rPr>
          <w:i/>
        </w:rPr>
        <w:t>intellectus materialis</w:t>
      </w:r>
      <w:r w:rsidR="08AC6E12" w:rsidRPr="002856D5">
        <w:t xml:space="preserve"> den Übergang der sinnlichen Aktualität zur Rezeptivität der Seele sicherstellte. Averroës stellte sich durch die Übernahme von Themistios‘ Schema die Schlüsseltatsache sicher, </w:t>
      </w:r>
      <w:r w:rsidR="00575F11">
        <w:t>dass</w:t>
      </w:r>
      <w:r w:rsidR="08AC6E12" w:rsidRPr="002856D5">
        <w:t xml:space="preserve"> das Erkennen voll in unserer Macht liegt und </w:t>
      </w:r>
      <w:r w:rsidR="00575F11">
        <w:t>dass</w:t>
      </w:r>
      <w:r w:rsidR="08AC6E12" w:rsidRPr="002856D5">
        <w:t xml:space="preserve"> der rezeptive Intellekt nicht die abgetrennte kosmische Substanz </w:t>
      </w:r>
      <w:r w:rsidR="08AC6E12" w:rsidRPr="002856D5">
        <w:rPr>
          <w:i/>
        </w:rPr>
        <w:t xml:space="preserve">à la </w:t>
      </w:r>
      <w:r w:rsidR="08AC6E12" w:rsidRPr="002856D5">
        <w:t xml:space="preserve">Alexander ist. Der Kommentar zum zitierten Teil aus </w:t>
      </w:r>
      <w:r w:rsidR="08AC6E12" w:rsidRPr="002856D5">
        <w:rPr>
          <w:i/>
        </w:rPr>
        <w:t>De anima</w:t>
      </w:r>
      <w:r w:rsidR="08AC6E12" w:rsidRPr="002856D5">
        <w:t xml:space="preserve"> 429a18 </w:t>
      </w:r>
      <w:r w:rsidR="08AC6E12" w:rsidRPr="002856D5">
        <w:rPr>
          <w:i/>
        </w:rPr>
        <w:fldChar w:fldCharType="begin"/>
      </w:r>
      <w:r w:rsidR="08AC6E12" w:rsidRPr="002856D5">
        <w:instrText xml:space="preserve"> XE "Aristoteles:</w:instrText>
      </w:r>
      <w:r w:rsidR="08AC6E12" w:rsidRPr="002856D5">
        <w:rPr>
          <w:i/>
        </w:rPr>
        <w:instrText>De anima</w:instrText>
      </w:r>
      <w:r w:rsidR="08AC6E12" w:rsidRPr="002856D5">
        <w:instrText xml:space="preserve"> 429a18" </w:instrText>
      </w:r>
      <w:r w:rsidR="08AC6E12" w:rsidRPr="002856D5">
        <w:rPr>
          <w:i/>
        </w:rPr>
        <w:fldChar w:fldCharType="end"/>
      </w:r>
      <w:r w:rsidR="08AC6E12" w:rsidRPr="002856D5">
        <w:rPr>
          <w:i/>
        </w:rPr>
        <w:t xml:space="preserve"> </w:t>
      </w:r>
      <w:r w:rsidR="08AC6E12" w:rsidRPr="002856D5">
        <w:t xml:space="preserve">bestätigt, </w:t>
      </w:r>
      <w:r w:rsidR="00575F11">
        <w:t>dass</w:t>
      </w:r>
      <w:r w:rsidR="08AC6E12" w:rsidRPr="002856D5">
        <w:t xml:space="preserve"> eine </w:t>
      </w:r>
      <w:r w:rsidR="000649FC" w:rsidRPr="002856D5">
        <w:t xml:space="preserve">Übereinstimmung </w:t>
      </w:r>
      <w:r w:rsidR="08AC6E12" w:rsidRPr="002856D5">
        <w:t xml:space="preserve">aus Richtung der realen Substanz zu </w:t>
      </w:r>
      <w:r w:rsidR="08AC6E12" w:rsidRPr="002856D5">
        <w:lastRenderedPageBreak/>
        <w:t xml:space="preserve">deren Erkennen </w:t>
      </w:r>
      <w:r w:rsidR="000649FC">
        <w:t>l</w:t>
      </w:r>
      <w:r w:rsidR="000649FC">
        <w:rPr>
          <w:rFonts w:cs="Calibri"/>
        </w:rPr>
        <w:t>ä</w:t>
      </w:r>
      <w:r w:rsidR="000649FC">
        <w:t xml:space="preserve">uft </w:t>
      </w:r>
      <w:r w:rsidR="08AC6E12" w:rsidRPr="002856D5">
        <w:t>(</w:t>
      </w:r>
      <w:r w:rsidR="08AC6E12" w:rsidRPr="002856D5">
        <w:rPr>
          <w:i/>
        </w:rPr>
        <w:t>sicut sensus apud sensibilia, sic intellectus apud intelligibilia</w:t>
      </w:r>
      <w:r w:rsidR="08AC6E12" w:rsidRPr="002856D5">
        <w:t>).</w:t>
      </w:r>
      <w:r w:rsidR="08AC6E12" w:rsidRPr="002856D5">
        <w:rPr>
          <w:vertAlign w:val="superscript"/>
        </w:rPr>
        <w:footnoteReference w:id="217"/>
      </w:r>
      <w:r w:rsidR="08AC6E12" w:rsidRPr="002856D5">
        <w:t xml:space="preserve"> Die Übereinstimmung des Intellekts mit der realen Sache beginnt mit dem sinnlichen Erkennen der extern</w:t>
      </w:r>
      <w:r w:rsidR="001B5055">
        <w:t>en</w:t>
      </w:r>
      <w:r w:rsidR="08AC6E12" w:rsidRPr="002856D5">
        <w:t xml:space="preserve"> Substanz, welche proportional deren universelles Erkennen im Intellekt determiniert. Diese kausale und deswegen auch wahre Bindung zwischen der ersten und der zweiten Substanz bestätigen die zahlreich verwendeten Termini des CMDA:</w:t>
      </w:r>
      <w:r w:rsidR="08AC6E12" w:rsidRPr="002856D5">
        <w:rPr>
          <w:i/>
        </w:rPr>
        <w:t xml:space="preserve"> proportio</w:t>
      </w:r>
      <w:r w:rsidR="08AC6E12" w:rsidRPr="002856D5">
        <w:t xml:space="preserve">, </w:t>
      </w:r>
      <w:r w:rsidR="08AC6E12" w:rsidRPr="002856D5">
        <w:rPr>
          <w:i/>
        </w:rPr>
        <w:t>dispositio</w:t>
      </w:r>
      <w:r w:rsidR="08AC6E12" w:rsidRPr="002856D5">
        <w:rPr>
          <w:i/>
        </w:rPr>
        <w:fldChar w:fldCharType="begin"/>
      </w:r>
      <w:r w:rsidR="08AC6E12" w:rsidRPr="002856D5">
        <w:instrText xml:space="preserve"> XE "Wahrheit:</w:instrText>
      </w:r>
      <w:r w:rsidR="08AC6E12" w:rsidRPr="002856D5">
        <w:rPr>
          <w:i/>
        </w:rPr>
        <w:instrText>dispositio</w:instrText>
      </w:r>
      <w:r w:rsidR="08AC6E12" w:rsidRPr="002856D5">
        <w:instrText xml:space="preserve">" </w:instrText>
      </w:r>
      <w:r w:rsidR="08AC6E12" w:rsidRPr="002856D5">
        <w:rPr>
          <w:i/>
        </w:rPr>
        <w:fldChar w:fldCharType="end"/>
      </w:r>
      <w:r w:rsidR="08AC6E12" w:rsidRPr="002856D5">
        <w:t xml:space="preserve"> oder </w:t>
      </w:r>
      <w:r w:rsidR="08AC6E12" w:rsidRPr="002856D5">
        <w:rPr>
          <w:i/>
        </w:rPr>
        <w:t>similitudo</w:t>
      </w:r>
      <w:r w:rsidR="08AC6E12" w:rsidRPr="002856D5">
        <w:rPr>
          <w:i/>
        </w:rPr>
        <w:fldChar w:fldCharType="begin"/>
      </w:r>
      <w:r w:rsidR="08AC6E12" w:rsidRPr="002856D5">
        <w:instrText xml:space="preserve"> XE "Wahrheit:</w:instrText>
      </w:r>
      <w:r w:rsidR="08AC6E12" w:rsidRPr="002856D5">
        <w:rPr>
          <w:i/>
        </w:rPr>
        <w:instrText>similitudo</w:instrText>
      </w:r>
      <w:r w:rsidR="08AC6E12" w:rsidRPr="002856D5">
        <w:instrText xml:space="preserve">" </w:instrText>
      </w:r>
      <w:r w:rsidR="08AC6E12" w:rsidRPr="002856D5">
        <w:rPr>
          <w:i/>
        </w:rPr>
        <w:fldChar w:fldCharType="end"/>
      </w:r>
      <w:r w:rsidR="08AC6E12" w:rsidRPr="002856D5">
        <w:t xml:space="preserve">. Averroës‘ Auffassung der Wahrheit im Rahmen der </w:t>
      </w:r>
      <w:r w:rsidR="08AC6E12" w:rsidRPr="002856D5">
        <w:rPr>
          <w:i/>
        </w:rPr>
        <w:t>proportio</w:t>
      </w:r>
      <w:r w:rsidR="08AC6E12" w:rsidRPr="002856D5">
        <w:t xml:space="preserve"> stützt sich auf die Passage aus </w:t>
      </w:r>
      <w:r w:rsidR="08AC6E12" w:rsidRPr="002856D5">
        <w:rPr>
          <w:i/>
        </w:rPr>
        <w:t>De anima</w:t>
      </w:r>
      <w:r w:rsidR="08AC6E12" w:rsidRPr="002856D5">
        <w:t xml:space="preserve">, welche die Bindung zwischen dem sinnlichen und dem </w:t>
      </w:r>
      <w:r w:rsidR="00D85282">
        <w:t xml:space="preserve">intellektuellen </w:t>
      </w:r>
      <w:r w:rsidR="08AC6E12" w:rsidRPr="002856D5">
        <w:t xml:space="preserve">Erkennen betont. Die Begründung dieser </w:t>
      </w:r>
      <w:r w:rsidR="08AC6E12" w:rsidRPr="002856D5">
        <w:rPr>
          <w:i/>
        </w:rPr>
        <w:t>proportio</w:t>
      </w:r>
      <w:r w:rsidR="08AC6E12" w:rsidRPr="002856D5">
        <w:t xml:space="preserve"> gibt der Originaltext von </w:t>
      </w:r>
      <w:r w:rsidR="08AC6E12" w:rsidRPr="002856D5">
        <w:rPr>
          <w:i/>
        </w:rPr>
        <w:t>De anima</w:t>
      </w:r>
      <w:r w:rsidR="08AC6E12" w:rsidRPr="002856D5">
        <w:t xml:space="preserve"> </w:t>
      </w:r>
      <w:r w:rsidR="00AC73C0">
        <w:t>429a14–18</w:t>
      </w:r>
      <w:ins w:id="2079" w:author="Oprava" w:date="2024-04-06T19:45:00Z">
        <w:r w:rsidR="00FE6AF0">
          <w:fldChar w:fldCharType="begin"/>
        </w:r>
        <w:r w:rsidR="00FE6AF0">
          <w:instrText xml:space="preserve"> XE "Aristoteles:</w:instrText>
        </w:r>
        <w:r w:rsidR="00FE6AF0" w:rsidRPr="00812E78">
          <w:rPr>
            <w:rStyle w:val="TextpoznpodarouChar"/>
            <w:i/>
          </w:rPr>
          <w:instrText>De anima</w:instrText>
        </w:r>
        <w:r w:rsidR="00FE6AF0" w:rsidRPr="00812E78">
          <w:rPr>
            <w:rStyle w:val="TextpoznpodarouChar"/>
          </w:rPr>
          <w:instrText xml:space="preserve"> </w:instrText>
        </w:r>
        <w:r w:rsidR="00FE6AF0" w:rsidRPr="00812E78">
          <w:instrText>429a14–18</w:instrText>
        </w:r>
        <w:r w:rsidR="00FE6AF0">
          <w:instrText xml:space="preserve">" </w:instrText>
        </w:r>
        <w:r w:rsidR="00FE6AF0">
          <w:fldChar w:fldCharType="end"/>
        </w:r>
      </w:ins>
      <w:r w:rsidR="00AC73C0">
        <w:t xml:space="preserve"> </w:t>
      </w:r>
      <w:r w:rsidR="08AC6E12" w:rsidRPr="002856D5">
        <w:t xml:space="preserve">in Gestalt der </w:t>
      </w:r>
      <w:r w:rsidR="0085191B">
        <w:rPr>
          <w:rFonts w:cs="Calibri"/>
        </w:rPr>
        <w:t>Ü</w:t>
      </w:r>
      <w:r w:rsidR="0085191B">
        <w:t>berein</w:t>
      </w:r>
      <w:r w:rsidR="00C33EF6">
        <w:t>s</w:t>
      </w:r>
      <w:r w:rsidR="0085191B">
        <w:t xml:space="preserve">timmung </w:t>
      </w:r>
      <w:r w:rsidR="08AC6E12" w:rsidRPr="002856D5">
        <w:t>(ὁμοίως ἔχειν) zwischen dem sinnlichen und dem verstandesmäßigen Erkennen.</w:t>
      </w:r>
      <w:r w:rsidR="08AC6E12" w:rsidRPr="002856D5">
        <w:rPr>
          <w:vertAlign w:val="superscript"/>
        </w:rPr>
        <w:footnoteReference w:id="218"/>
      </w:r>
      <w:r w:rsidR="08AC6E12" w:rsidRPr="002856D5">
        <w:t xml:space="preserve"> </w:t>
      </w:r>
      <w:r w:rsidR="00790DE4" w:rsidRPr="00790DE4">
        <w:t xml:space="preserve">Die Oxfordsche Übersetzung des letzten Satzes in der Fußnote ist der Schlüssel zur Interpretation von </w:t>
      </w:r>
      <w:r w:rsidR="00790DE4" w:rsidRPr="00790DE4">
        <w:rPr>
          <w:i/>
        </w:rPr>
        <w:t>De anima</w:t>
      </w:r>
      <w:r w:rsidR="00790DE4" w:rsidRPr="00790DE4">
        <w:t xml:space="preserve">, da sie im Modus des Oxfordschen Fehlschlusses </w:t>
      </w:r>
      <w:r w:rsidR="00790DE4">
        <w:t>(</w:t>
      </w:r>
      <w:r w:rsidR="00790DE4" w:rsidRPr="002856D5">
        <w:rPr>
          <w:i/>
        </w:rPr>
        <w:t>Oxfordian Fallacy</w:t>
      </w:r>
      <w:r w:rsidR="00790DE4">
        <w:t xml:space="preserve">) </w:t>
      </w:r>
      <w:r w:rsidR="00790DE4" w:rsidRPr="00790DE4">
        <w:t>erfolgt. Die Perspektive des Verstehens (Bezugssinn, Vorblickbahn) verläuft vom Geist der Illuminaten zum materiellen Ding.</w:t>
      </w:r>
      <w:r w:rsidR="00790DE4">
        <w:t xml:space="preserve"> </w:t>
      </w:r>
      <w:r w:rsidR="08AC6E12" w:rsidRPr="002856D5">
        <w:t xml:space="preserve">Die Deutung dieser Ähnlichkeit (ὁμοίως, </w:t>
      </w:r>
      <w:r w:rsidR="08AC6E12" w:rsidRPr="002856D5">
        <w:rPr>
          <w:i/>
        </w:rPr>
        <w:t>similiter</w:t>
      </w:r>
      <w:r w:rsidR="08AC6E12" w:rsidRPr="002856D5">
        <w:t xml:space="preserve">) zwischen den Sinnen und dem Intellekt zeigt auf den grundlegenden Unterschied zwischen dem Kommentator und den modernen Alexandrinern. </w:t>
      </w:r>
      <w:r w:rsidR="00856615">
        <w:t xml:space="preserve">Sie </w:t>
      </w:r>
      <w:r w:rsidR="00856615" w:rsidRPr="002856D5">
        <w:t>vertauschte</w:t>
      </w:r>
      <w:r w:rsidR="00790DE4">
        <w:t>n</w:t>
      </w:r>
      <w:r w:rsidR="00856615">
        <w:t xml:space="preserve"> </w:t>
      </w:r>
      <w:r w:rsidR="08AC6E12" w:rsidRPr="002856D5">
        <w:t>die Reihenfolge des Erkennens, welches beim griechischen Original zuerst aus Richtung der Sinne vorlag</w:t>
      </w:r>
      <w:r w:rsidR="00CD1EEC">
        <w:t>, und nicht aufgrund des Intellekts</w:t>
      </w:r>
      <w:r w:rsidR="08AC6E12" w:rsidRPr="002856D5">
        <w:t xml:space="preserve">. Die Moderne begriff diese Verbindung neuplatonisch im konfliktbeladenen Modus „materielles sinnliches Erkennen versus immateriellen intelligibles Erkennen“. Die Avicennisten trennten beide Komponenten voneinander und stellten sie gegeneinander. Die Moderne verbindet die Sinne und den Intellekt nur propädeutisch und metaphorisch, auf die Art der </w:t>
      </w:r>
      <w:r w:rsidR="000146A2">
        <w:t xml:space="preserve">externen </w:t>
      </w:r>
      <w:r w:rsidR="08AC6E12" w:rsidRPr="002856D5">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08AC6E12" w:rsidRPr="002856D5">
        <w:rPr>
          <w:i/>
        </w:rPr>
        <w:t xml:space="preserve"> </w:t>
      </w:r>
      <w:r w:rsidR="08AC6E12" w:rsidRPr="002856D5">
        <w:t xml:space="preserve">von Seele und Körper. </w:t>
      </w:r>
      <w:r w:rsidR="08AC6E12" w:rsidRPr="002856D5">
        <w:lastRenderedPageBreak/>
        <w:t xml:space="preserve">Averroës ist grundsätzlich dagegen, weil er kein moderner Averroist </w:t>
      </w:r>
      <w:r w:rsidR="00344EA0">
        <w:t>wie A</w:t>
      </w:r>
      <w:r w:rsidR="08AC6E12" w:rsidRPr="002856D5">
        <w:t xml:space="preserve">vicenna ist. Der Verlauf der Übereinstimmung aus Richtung der Sinne zeugt, </w:t>
      </w:r>
      <w:r w:rsidR="00575F11">
        <w:t>dass</w:t>
      </w:r>
      <w:r w:rsidR="08AC6E12" w:rsidRPr="002856D5">
        <w:t xml:space="preserve"> der rezeptive Intellekt keine Materie im Sinne von Alexanders </w:t>
      </w:r>
      <w:r w:rsidR="000615F4">
        <w:t xml:space="preserve">kontradiktorischen </w:t>
      </w:r>
      <w:r w:rsidR="08AC6E12" w:rsidRPr="002856D5">
        <w:t>Auffassung des hylischen Intellekts als potenzieller, äußerlich mit dem Körper verbundener Substanz sein kann (</w:t>
      </w:r>
      <w:r w:rsidR="08AC6E12" w:rsidRPr="002856D5">
        <w:rPr>
          <w:i/>
        </w:rPr>
        <w:t>hoc aliquid</w:t>
      </w:r>
      <w:r w:rsidR="08AC6E12" w:rsidRPr="002856D5">
        <w:rPr>
          <w:i/>
        </w:rPr>
        <w:fldChar w:fldCharType="begin"/>
      </w:r>
      <w:r w:rsidR="08AC6E12" w:rsidRPr="002856D5">
        <w:instrText xml:space="preserve"> XE "</w:instrText>
      </w:r>
      <w:r w:rsidR="08AC6E12" w:rsidRPr="002856D5">
        <w:rPr>
          <w:i/>
        </w:rPr>
        <w:instrText>hoc aliquid:</w:instrText>
      </w:r>
      <w:r w:rsidR="08AC6E12" w:rsidRPr="002856D5">
        <w:instrText xml:space="preserve">Avicenna" </w:instrText>
      </w:r>
      <w:r w:rsidR="08AC6E12" w:rsidRPr="002856D5">
        <w:rPr>
          <w:i/>
        </w:rPr>
        <w:fldChar w:fldCharType="end"/>
      </w:r>
      <w:r w:rsidR="08AC6E12" w:rsidRPr="002856D5">
        <w:t xml:space="preserve">). Diese Auffassung des hypostasierten </w:t>
      </w:r>
      <w:r w:rsidR="08AC6E12" w:rsidRPr="002856D5">
        <w:rPr>
          <w:i/>
        </w:rPr>
        <w:t>intellectus in potencia</w:t>
      </w:r>
      <w:r w:rsidR="08AC6E12" w:rsidRPr="002856D5">
        <w:t xml:space="preserve"> wird in Alfarabis Auslegung von </w:t>
      </w:r>
      <w:r w:rsidR="08AC6E12" w:rsidRPr="002856D5">
        <w:rPr>
          <w:i/>
        </w:rPr>
        <w:t xml:space="preserve">De anima </w:t>
      </w:r>
      <w:r w:rsidR="08AC6E12" w:rsidRPr="002856D5">
        <w:t>abgelehnt (Kap. 2.1.1). Das Erkennen entsteht nicht durch irgendeinen hinzugefügten hypostasierten oder erworbenen Intellekt der Alexandriner</w:t>
      </w:r>
      <w:r w:rsidR="0040505A">
        <w:t>. In diesem F</w:t>
      </w:r>
      <w:r w:rsidR="003E6A09">
        <w:t>all h</w:t>
      </w:r>
      <w:r w:rsidR="003E6A09">
        <w:rPr>
          <w:rFonts w:cs="Calibri"/>
        </w:rPr>
        <w:t>ä</w:t>
      </w:r>
      <w:r w:rsidR="003E6A09">
        <w:t xml:space="preserve">tte </w:t>
      </w:r>
      <w:r w:rsidR="0040505A">
        <w:t xml:space="preserve">der Intellekt </w:t>
      </w:r>
      <w:r w:rsidR="002B3A68">
        <w:t>eine eigene</w:t>
      </w:r>
      <w:r w:rsidR="000B6657">
        <w:t xml:space="preserve"> Aktualität</w:t>
      </w:r>
      <w:r w:rsidR="002B3A68">
        <w:t xml:space="preserve">, in der </w:t>
      </w:r>
      <w:r w:rsidR="08AC6E12" w:rsidRPr="002856D5">
        <w:t>Gestalt einer immateriell</w:t>
      </w:r>
      <w:r w:rsidR="000B6657">
        <w:t>en Form gegeben</w:t>
      </w:r>
      <w:r w:rsidR="08AC6E12" w:rsidRPr="002856D5">
        <w:t xml:space="preserve">. Die Einführung einer neuen Substanz oder Hypostase in die Definition des Menschen </w:t>
      </w:r>
      <w:r w:rsidR="005E2D96">
        <w:t xml:space="preserve">als angeborene erste </w:t>
      </w:r>
      <w:r w:rsidR="08AC6E12" w:rsidRPr="002856D5">
        <w:t xml:space="preserve">Prinzipien des Erkennens oder </w:t>
      </w:r>
      <w:r w:rsidR="00E236AD">
        <w:t>kartesiani</w:t>
      </w:r>
      <w:r w:rsidR="005E2D96">
        <w:t>sches</w:t>
      </w:r>
      <w:r w:rsidR="08AC6E12" w:rsidRPr="002856D5">
        <w:t xml:space="preserve"> </w:t>
      </w:r>
      <w:r w:rsidR="08AC6E12" w:rsidRPr="002856D5">
        <w:rPr>
          <w:i/>
        </w:rPr>
        <w:t>cogito</w:t>
      </w:r>
      <w:r w:rsidR="08AC6E12" w:rsidRPr="002856D5">
        <w:t xml:space="preserve"> würde ein universelles Erkennen der Seele </w:t>
      </w:r>
      <w:r w:rsidR="00954260">
        <w:t xml:space="preserve">nach dem Motto </w:t>
      </w:r>
      <w:r w:rsidR="000B4AC1">
        <w:t>„</w:t>
      </w:r>
      <w:r w:rsidR="08AC6E12" w:rsidRPr="002856D5">
        <w:rPr>
          <w:i/>
        </w:rPr>
        <w:t>anima est quodammodo omnia</w:t>
      </w:r>
      <w:r w:rsidR="000B4AC1">
        <w:rPr>
          <w:i/>
        </w:rPr>
        <w:t>“</w:t>
      </w:r>
      <w:r w:rsidR="08AC6E12" w:rsidRPr="002856D5">
        <w:t xml:space="preserve"> verunmöglichen (</w:t>
      </w:r>
      <w:r w:rsidR="08AC6E12" w:rsidRPr="002856D5">
        <w:rPr>
          <w:i/>
        </w:rPr>
        <w:t>De anima</w:t>
      </w:r>
      <w:r w:rsidR="08AC6E12" w:rsidRPr="002856D5">
        <w:t xml:space="preserve"> 431b21</w:t>
      </w:r>
      <w:r w:rsidR="08AC6E12" w:rsidRPr="002856D5">
        <w:rPr>
          <w:i/>
        </w:rPr>
        <w:fldChar w:fldCharType="begin"/>
      </w:r>
      <w:r w:rsidR="08AC6E12" w:rsidRPr="002856D5">
        <w:instrText xml:space="preserve"> XE "Aristoteles:</w:instrText>
      </w:r>
      <w:r w:rsidR="08AC6E12" w:rsidRPr="002856D5">
        <w:rPr>
          <w:i/>
        </w:rPr>
        <w:instrText>De anima</w:instrText>
      </w:r>
      <w:r w:rsidR="08AC6E12" w:rsidRPr="002856D5">
        <w:instrText xml:space="preserve"> 431b21" </w:instrText>
      </w:r>
      <w:r w:rsidR="08AC6E12" w:rsidRPr="002856D5">
        <w:rPr>
          <w:i/>
        </w:rPr>
        <w:fldChar w:fldCharType="end"/>
      </w:r>
      <w:r w:rsidR="08AC6E12" w:rsidRPr="002856D5">
        <w:t>). Daher kann man Themistios‘ und Theofrastos‘ Argumentation nicht akzeptieren</w:t>
      </w:r>
      <w:r w:rsidR="007F21A7">
        <w:t xml:space="preserve">. Sie akzeptierten zwar </w:t>
      </w:r>
      <w:r w:rsidR="08AC6E12" w:rsidRPr="002856D5">
        <w:t>die Aktualisieru</w:t>
      </w:r>
      <w:r w:rsidR="007F21A7">
        <w:t>ng des Erkennens aus den Sinnen</w:t>
      </w:r>
      <w:r w:rsidR="08AC6E12" w:rsidRPr="002856D5">
        <w:t xml:space="preserve">, aber </w:t>
      </w:r>
      <w:r w:rsidR="00113D56">
        <w:t xml:space="preserve">sie </w:t>
      </w:r>
      <w:r w:rsidR="007F21A7" w:rsidRPr="002856D5">
        <w:t>trennten</w:t>
      </w:r>
      <w:r w:rsidR="007F21A7">
        <w:t xml:space="preserve"> </w:t>
      </w:r>
      <w:r w:rsidR="08AC6E12" w:rsidRPr="002856D5">
        <w:t>die intelligible Sp</w:t>
      </w:r>
      <w:r w:rsidR="00113D56">
        <w:t>häre vollständig von den Sinnen</w:t>
      </w:r>
      <w:r w:rsidR="08AC6E12" w:rsidRPr="002856D5">
        <w:t xml:space="preserve">. </w:t>
      </w:r>
      <w:r w:rsidR="001340E4">
        <w:t>D</w:t>
      </w:r>
      <w:r w:rsidR="08AC6E12" w:rsidRPr="002856D5">
        <w:t xml:space="preserve">eren </w:t>
      </w:r>
      <w:r w:rsidR="08AC6E12" w:rsidRPr="002856D5">
        <w:rPr>
          <w:i/>
        </w:rPr>
        <w:t xml:space="preserve">intellectus materialis </w:t>
      </w:r>
      <w:r w:rsidR="001340E4" w:rsidRPr="002856D5">
        <w:t>war</w:t>
      </w:r>
      <w:r w:rsidR="001340E4">
        <w:t xml:space="preserve"> </w:t>
      </w:r>
      <w:r w:rsidR="08AC6E12" w:rsidRPr="002856D5">
        <w:t xml:space="preserve">gänzlich vom kosmischen und immateriellen </w:t>
      </w:r>
      <w:r w:rsidR="08AC6E12" w:rsidRPr="002856D5">
        <w:rPr>
          <w:i/>
        </w:rPr>
        <w:t xml:space="preserve">intellectus possibilis </w:t>
      </w:r>
      <w:r w:rsidR="001340E4">
        <w:t>getrennt</w:t>
      </w:r>
      <w:r w:rsidR="08AC6E12" w:rsidRPr="002856D5">
        <w:t>. Dieser immaterielle rezeptive Intellekt wurde gezwungenermaß</w:t>
      </w:r>
      <w:r w:rsidR="00283923">
        <w:t xml:space="preserve">en als neuplatonische Hypostase oder </w:t>
      </w:r>
      <w:r w:rsidR="08AC6E12" w:rsidRPr="002856D5">
        <w:t>Substanz aufgefasst, welche allen Menschen gemeinsam ist. Der erworbene und daher rezeptive Intellekt d</w:t>
      </w:r>
      <w:r w:rsidR="00283923">
        <w:t xml:space="preserve">er Neuplatoniker nimmt nämlich </w:t>
      </w:r>
      <w:r w:rsidR="08AC6E12" w:rsidRPr="002856D5">
        <w:t>die universellen und hypo</w:t>
      </w:r>
      <w:r w:rsidR="00283923">
        <w:t xml:space="preserve">stasierten intelligiblen Formen </w:t>
      </w:r>
      <w:r w:rsidR="00283923" w:rsidRPr="002856D5">
        <w:t xml:space="preserve">im Modus der </w:t>
      </w:r>
      <w:r w:rsidR="00283923">
        <w:t>Assimilierung</w:t>
      </w:r>
      <w:r w:rsidR="00754209">
        <w:t>.</w:t>
      </w:r>
    </w:p>
    <w:p w14:paraId="5B5EB6A6" w14:textId="7F95D316" w:rsidR="00A67345" w:rsidRDefault="08AC6E12" w:rsidP="00754209">
      <w:pPr>
        <w:ind w:firstLine="397"/>
      </w:pPr>
      <w:r w:rsidRPr="002856D5">
        <w:t xml:space="preserve">Averroës kann keine Form des </w:t>
      </w:r>
      <w:r w:rsidRPr="002856D5">
        <w:rPr>
          <w:i/>
        </w:rPr>
        <w:t>tertium ens</w:t>
      </w:r>
      <w:r w:rsidRPr="002856D5">
        <w:t xml:space="preserve"> in der Metaphysik und somit auch im Prozess des Erkennens zulassen. Die Argumentierung gegen die Neuplatoniker und deren modernistische Version in der Falsafa (Ibn Baddscha</w:t>
      </w:r>
      <w:r w:rsidRPr="002856D5">
        <w:fldChar w:fldCharType="begin"/>
      </w:r>
      <w:r w:rsidRPr="002856D5">
        <w:instrText xml:space="preserve"> XE "Ibn Baddscha" </w:instrText>
      </w:r>
      <w:r w:rsidRPr="002856D5">
        <w:fldChar w:fldCharType="end"/>
      </w:r>
      <w:r w:rsidRPr="002856D5">
        <w:t xml:space="preserve">, Avicenna) betont, </w:t>
      </w:r>
      <w:r w:rsidR="00575F11">
        <w:t>dass</w:t>
      </w:r>
      <w:r w:rsidRPr="002856D5">
        <w:t xml:space="preserve"> der Intellekt im Menschen keine aktuelle immaterielle Substanz oder Form ist. Die rezeptive Komponente der Seele muss adäquat (d. h. wahrheitsgemäß und universe</w:t>
      </w:r>
      <w:r w:rsidR="000D5E7F">
        <w:t>ll) alle aktuellen Substanzen in</w:t>
      </w:r>
      <w:r w:rsidRPr="002856D5">
        <w:t xml:space="preserve"> Hinsicht auf deren materielle und immaterielle Formen erkennen. Diese Komponente der Seele </w:t>
      </w:r>
      <w:r w:rsidR="00A95BA9">
        <w:t>ist i</w:t>
      </w:r>
      <w:r w:rsidRPr="002856D5">
        <w:t>m absol</w:t>
      </w:r>
      <w:r w:rsidR="00A95BA9">
        <w:t xml:space="preserve">uten Sinne des Wortes rezeptiv. Sie stellt eine </w:t>
      </w:r>
      <w:r w:rsidRPr="002856D5">
        <w:t>intelligible, vo</w:t>
      </w:r>
      <w:r w:rsidR="00A95BA9">
        <w:t>n jedweder Aktualität getrennte</w:t>
      </w:r>
      <w:r w:rsidRPr="002856D5">
        <w:t xml:space="preserve"> Potenz </w:t>
      </w:r>
      <w:r w:rsidR="00A95BA9">
        <w:t>dar</w:t>
      </w:r>
      <w:r w:rsidRPr="002856D5">
        <w:t>. Daher kann die rezeptive F</w:t>
      </w:r>
      <w:r w:rsidRPr="002856D5">
        <w:rPr>
          <w:rFonts w:cs="Calibri"/>
        </w:rPr>
        <w:t>ä</w:t>
      </w:r>
      <w:r w:rsidRPr="002856D5">
        <w:t>higkeit der Seele nicht von sich selbst aktuell sein, weil das Erkennen aufh</w:t>
      </w:r>
      <w:r w:rsidRPr="002856D5">
        <w:rPr>
          <w:rFonts w:cs="Calibri"/>
        </w:rPr>
        <w:t>ö</w:t>
      </w:r>
      <w:r w:rsidR="000D5E7F">
        <w:t xml:space="preserve">rte, universell zu sein. </w:t>
      </w:r>
      <w:r w:rsidRPr="002856D5">
        <w:t xml:space="preserve">Das Argument ausschließt den rezeptiven Intellekt als selbstständige Substanz oder </w:t>
      </w:r>
      <w:r w:rsidRPr="002856D5">
        <w:lastRenderedPageBreak/>
        <w:t xml:space="preserve">Hypostase auf die Art der modernen und postmodernen Alexandriner. Der Kommentar verteidigt die Teilung zweier Fähigkeiten des Erkennens (νοῦς τῷ πάντα γίνεσθαι, ὁ δὲ τῷ πάντα ποιεῖν, </w:t>
      </w:r>
      <w:r w:rsidRPr="002856D5">
        <w:rPr>
          <w:i/>
        </w:rPr>
        <w:t>De anima</w:t>
      </w:r>
      <w:r w:rsidRPr="002856D5">
        <w:t xml:space="preserve"> 430a14–15</w:t>
      </w:r>
      <w:r w:rsidRPr="002856D5">
        <w:rPr>
          <w:i/>
        </w:rPr>
        <w:fldChar w:fldCharType="begin"/>
      </w:r>
      <w:r w:rsidRPr="002856D5">
        <w:instrText xml:space="preserve"> XE "Aristoteles:</w:instrText>
      </w:r>
      <w:r w:rsidRPr="002856D5">
        <w:rPr>
          <w:i/>
        </w:rPr>
        <w:instrText>De anima</w:instrText>
      </w:r>
      <w:r w:rsidRPr="002856D5">
        <w:instrText xml:space="preserve"> 430a14‒15" </w:instrText>
      </w:r>
      <w:r w:rsidRPr="002856D5">
        <w:rPr>
          <w:i/>
        </w:rPr>
        <w:fldChar w:fldCharType="end"/>
      </w:r>
      <w:r w:rsidRPr="002856D5">
        <w:t>) in eine rezeptive (γίνεσθαι</w:t>
      </w:r>
      <w:r w:rsidRPr="002856D5">
        <w:rPr>
          <w:i/>
        </w:rPr>
        <w:t>, potentia</w:t>
      </w:r>
      <w:r w:rsidRPr="002856D5">
        <w:t>) und eine synthetische (ποιεῖν</w:t>
      </w:r>
      <w:r w:rsidRPr="002856D5">
        <w:rPr>
          <w:i/>
        </w:rPr>
        <w:t>, actus</w:t>
      </w:r>
      <w:r w:rsidRPr="002856D5">
        <w:t xml:space="preserve">). Den Modernisten fehlt diese grundlegende Teilung des existenziellen </w:t>
      </w:r>
      <w:r w:rsidRPr="002856D5">
        <w:rPr>
          <w:i/>
        </w:rPr>
        <w:t>Aktes</w:t>
      </w:r>
      <w:r w:rsidRPr="002856D5">
        <w:t xml:space="preserve"> des Erkennens im Modus </w:t>
      </w:r>
      <w:r w:rsidRPr="002856D5">
        <w:rPr>
          <w:i/>
        </w:rPr>
        <w:t>ipse</w:t>
      </w:r>
      <w:r w:rsidRPr="002856D5">
        <w:t xml:space="preserve"> in </w:t>
      </w:r>
      <w:r w:rsidRPr="002856D5">
        <w:rPr>
          <w:i/>
        </w:rPr>
        <w:t>zwei</w:t>
      </w:r>
      <w:r w:rsidRPr="002856D5">
        <w:t xml:space="preserve"> Fähigkeiten der Seele als </w:t>
      </w:r>
      <w:r w:rsidR="007957CC" w:rsidRPr="007957CC">
        <w:rPr>
          <w:i/>
        </w:rPr>
        <w:t>immaterielle</w:t>
      </w:r>
      <w:r w:rsidR="007957CC">
        <w:t xml:space="preserve"> </w:t>
      </w:r>
      <w:r w:rsidRPr="002856D5">
        <w:t xml:space="preserve">Form </w:t>
      </w:r>
      <w:r w:rsidRPr="002856D5">
        <w:rPr>
          <w:i/>
        </w:rPr>
        <w:t>dieses</w:t>
      </w:r>
      <w:r w:rsidRPr="002856D5">
        <w:t xml:space="preserve"> Körpers. Wie wir weiter sehen werden, hat jedes kursiv hervorgehobene Wort eine fundamentale Bedeutung in nachfolgenden Streitigkeiten der Schola</w:t>
      </w:r>
      <w:r w:rsidR="000F5412">
        <w:t>stik um den so</w:t>
      </w:r>
      <w:r w:rsidRPr="002856D5">
        <w:t>genannten „Averroismus“. Durch die Schuld der falsch verstandenen aristotelischen Metaphysik stellt der hypostasierte Intellekt eine weitere Pseudo-Substanz. Dieses Seiende der dritten Art wird im Modus der avicennistischen Komitation der mythopoetischen, „Mensch“ genannten Sammlung der objektiven Bestimmungen hinzugefügt. Die g</w:t>
      </w:r>
      <w:r w:rsidRPr="002856D5">
        <w:rPr>
          <w:rFonts w:cs="Calibri"/>
        </w:rPr>
        <w:t>ö</w:t>
      </w:r>
      <w:r w:rsidRPr="002856D5">
        <w:t>ttliche Kom</w:t>
      </w:r>
      <w:r w:rsidRPr="002856D5">
        <w:rPr>
          <w:rFonts w:cs="Calibri"/>
        </w:rPr>
        <w:t>ö</w:t>
      </w:r>
      <w:r w:rsidRPr="002856D5">
        <w:t>die der Moderne teilt den Menschen in zwei oder noch mehr Substanzen</w:t>
      </w:r>
      <w:r w:rsidRPr="002856D5">
        <w:fldChar w:fldCharType="begin"/>
      </w:r>
      <w:r w:rsidRPr="002856D5">
        <w:instrText xml:space="preserve"> XE "Person:Pluralität der Substanzen" </w:instrText>
      </w:r>
      <w:r w:rsidRPr="002856D5">
        <w:fldChar w:fldCharType="end"/>
      </w:r>
      <w:r w:rsidRPr="002856D5">
        <w:t>. Den Modernisten aller Richtungen zufolge wirkt der tätige Intellekt (</w:t>
      </w:r>
      <w:r w:rsidRPr="002856D5">
        <w:rPr>
          <w:i/>
        </w:rPr>
        <w:t>intellectus agens</w:t>
      </w:r>
      <w:r w:rsidRPr="002856D5">
        <w:t>) auf den hypostasierten passiven Intellekt (</w:t>
      </w:r>
      <w:r w:rsidRPr="002856D5">
        <w:rPr>
          <w:i/>
        </w:rPr>
        <w:t>intellectus materialis</w:t>
      </w:r>
      <w:r w:rsidRPr="002856D5">
        <w:rPr>
          <w:i/>
        </w:rPr>
        <w:fldChar w:fldCharType="begin"/>
      </w:r>
      <w:r w:rsidRPr="002856D5">
        <w:instrText xml:space="preserve"> XE "</w:instrText>
      </w:r>
      <w:r w:rsidRPr="002856D5">
        <w:rPr>
          <w:i/>
        </w:rPr>
        <w:instrText>intellectus materialis:</w:instrText>
      </w:r>
      <w:r w:rsidRPr="002856D5">
        <w:instrText xml:space="preserve">Avicenna" </w:instrText>
      </w:r>
      <w:r w:rsidRPr="002856D5">
        <w:rPr>
          <w:i/>
        </w:rPr>
        <w:fldChar w:fldCharType="end"/>
      </w:r>
      <w:r w:rsidRPr="002856D5">
        <w:t>), ebens</w:t>
      </w:r>
      <w:r w:rsidR="00A053A3">
        <w:t>o wie der aktive Handwerker mith</w:t>
      </w:r>
      <w:r w:rsidRPr="00DB3535">
        <w:t>ilfe</w:t>
      </w:r>
      <w:r w:rsidRPr="002856D5">
        <w:t xml:space="preserve"> seiner Idee das Material in die Gestalt des fertigen Produktes oder der Erkenntnis verarbeitet (</w:t>
      </w:r>
      <w:r w:rsidRPr="002856D5">
        <w:rPr>
          <w:i/>
        </w:rPr>
        <w:t>intellectus speculativus</w:t>
      </w:r>
      <w:r w:rsidRPr="002856D5">
        <w:rPr>
          <w:i/>
        </w:rPr>
        <w:fldChar w:fldCharType="begin"/>
      </w:r>
      <w:r w:rsidRPr="002856D5">
        <w:instrText xml:space="preserve"> XE "</w:instrText>
      </w:r>
      <w:r w:rsidRPr="002856D5">
        <w:rPr>
          <w:i/>
        </w:rPr>
        <w:instrText>intellectus speculativus</w:instrText>
      </w:r>
      <w:r w:rsidRPr="002856D5">
        <w:instrText xml:space="preserve">" </w:instrText>
      </w:r>
      <w:r w:rsidRPr="002856D5">
        <w:rPr>
          <w:i/>
        </w:rPr>
        <w:fldChar w:fldCharType="end"/>
      </w:r>
      <w:r w:rsidRPr="002856D5">
        <w:t xml:space="preserve">). Das Erkennen ist identisch mit dem Akt der platonischen </w:t>
      </w:r>
      <w:r w:rsidRPr="002856D5">
        <w:rPr>
          <w:i/>
        </w:rPr>
        <w:t>poiésis</w:t>
      </w:r>
      <w:r w:rsidRPr="002856D5">
        <w:t xml:space="preserve"> nach dem Heidegger’schen Modus des </w:t>
      </w:r>
      <w:r w:rsidR="001F3EBD">
        <w:t xml:space="preserve">hervorgebrachten </w:t>
      </w:r>
      <w:r w:rsidRPr="002856D5">
        <w:t>Objekt</w:t>
      </w:r>
      <w:r w:rsidR="001F3EBD">
        <w:t xml:space="preserve">s </w:t>
      </w:r>
      <w:r w:rsidRPr="002856D5">
        <w:t>vor, welches dem metaphysischen Subjekt vorangestellt ist (</w:t>
      </w:r>
      <w:r w:rsidRPr="000B6657">
        <w:t>Ge-Stell</w:t>
      </w:r>
      <w:r w:rsidRPr="002856D5">
        <w:rPr>
          <w:i/>
        </w:rPr>
        <w:fldChar w:fldCharType="begin"/>
      </w:r>
      <w:r w:rsidRPr="002856D5">
        <w:instrText xml:space="preserve"> XE "</w:instrText>
      </w:r>
      <w:r w:rsidRPr="002856D5">
        <w:rPr>
          <w:i/>
        </w:rPr>
        <w:instrText>Ge-Stell</w:instrText>
      </w:r>
      <w:r w:rsidRPr="002856D5">
        <w:instrText xml:space="preserve">" </w:instrText>
      </w:r>
      <w:r w:rsidRPr="002856D5">
        <w:rPr>
          <w:i/>
        </w:rPr>
        <w:fldChar w:fldCharType="end"/>
      </w:r>
      <w:r w:rsidRPr="002856D5">
        <w:t xml:space="preserve">, Kap. 1.2). Das Denken der modernen Neuplatoniker stellt eine </w:t>
      </w:r>
      <w:del w:id="2080" w:author="Oprava" w:date="2024-04-06T19:45:00Z">
        <w:r w:rsidRPr="002856D5">
          <w:delText>mythopoetische Art der demiurgischen</w:delText>
        </w:r>
      </w:del>
      <w:ins w:id="2081" w:author="Oprava" w:date="2024-04-06T19:45:00Z">
        <w:r w:rsidR="00F83EDA">
          <w:t>demiurgische</w:t>
        </w:r>
      </w:ins>
      <w:r w:rsidRPr="002856D5">
        <w:t xml:space="preserve"> Herstellung der Welt dar. Die Modernisten der Falsafa f</w:t>
      </w:r>
      <w:r w:rsidRPr="002856D5">
        <w:rPr>
          <w:rFonts w:cs="Calibri"/>
        </w:rPr>
        <w:t>ü</w:t>
      </w:r>
      <w:r w:rsidRPr="002856D5">
        <w:t>hrten in die Erkl</w:t>
      </w:r>
      <w:r w:rsidRPr="002856D5">
        <w:rPr>
          <w:rFonts w:cs="Calibri"/>
        </w:rPr>
        <w:t>ä</w:t>
      </w:r>
      <w:r w:rsidRPr="002856D5">
        <w:t>rung des Erkenntnisaktes die Metapher eines Siegela</w:t>
      </w:r>
      <w:r w:rsidR="00423592">
        <w:t>bdrucks ins Wachs ein</w:t>
      </w:r>
      <w:r w:rsidR="004C679F">
        <w:t xml:space="preserve">. Diese Lehere </w:t>
      </w:r>
      <w:r w:rsidR="004C679F" w:rsidRPr="002856D5">
        <w:rPr>
          <w:rFonts w:cs="Calibri"/>
        </w:rPr>
        <w:t>ü</w:t>
      </w:r>
      <w:r w:rsidR="004C679F">
        <w:t xml:space="preserve">bernahm </w:t>
      </w:r>
      <w:r w:rsidR="00423592">
        <w:t>die k</w:t>
      </w:r>
      <w:r w:rsidR="004C679F">
        <w:t>artesianische Postmoderne</w:t>
      </w:r>
      <w:r w:rsidRPr="002856D5">
        <w:t xml:space="preserve">. Die Metapher des Abdrucks der kosmischen Form in den rezeptiven Wachsintellekt individualisiert den </w:t>
      </w:r>
      <w:r w:rsidRPr="002856D5">
        <w:rPr>
          <w:i/>
        </w:rPr>
        <w:t>intellectus possibilis</w:t>
      </w:r>
      <w:r w:rsidRPr="002856D5">
        <w:t xml:space="preserve"> gemäß der platonischen </w:t>
      </w:r>
      <w:r w:rsidRPr="002856D5">
        <w:rPr>
          <w:i/>
        </w:rPr>
        <w:t>hypodoché</w:t>
      </w:r>
      <w:r w:rsidRPr="002856D5">
        <w:t xml:space="preserve"> </w:t>
      </w:r>
      <w:r w:rsidRPr="002856D5">
        <w:rPr>
          <w:i/>
        </w:rPr>
        <w:fldChar w:fldCharType="begin"/>
      </w:r>
      <w:r w:rsidRPr="002856D5">
        <w:instrText xml:space="preserve"> XE "</w:instrText>
      </w:r>
      <w:r w:rsidRPr="002856D5">
        <w:rPr>
          <w:i/>
        </w:rPr>
        <w:instrText>hypodoché</w:instrText>
      </w:r>
      <w:r w:rsidRPr="002856D5">
        <w:instrText xml:space="preserve">" </w:instrText>
      </w:r>
      <w:r w:rsidRPr="002856D5">
        <w:rPr>
          <w:i/>
        </w:rPr>
        <w:fldChar w:fldCharType="end"/>
      </w:r>
      <w:r w:rsidRPr="002856D5">
        <w:t xml:space="preserve"> (</w:t>
      </w:r>
      <w:r w:rsidRPr="002856D5">
        <w:rPr>
          <w:i/>
        </w:rPr>
        <w:t>Tim</w:t>
      </w:r>
      <w:r w:rsidRPr="002856D5">
        <w:t>. 48e–53c</w:t>
      </w:r>
      <w:r w:rsidRPr="002856D5">
        <w:fldChar w:fldCharType="begin"/>
      </w:r>
      <w:r w:rsidRPr="002856D5">
        <w:instrText xml:space="preserve"> XE "Platon:</w:instrText>
      </w:r>
      <w:r w:rsidRPr="002856D5">
        <w:rPr>
          <w:i/>
        </w:rPr>
        <w:instrText>Tim</w:instrText>
      </w:r>
      <w:r w:rsidRPr="002856D5">
        <w:instrText xml:space="preserve">. 48e–53c" </w:instrText>
      </w:r>
      <w:r w:rsidRPr="002856D5">
        <w:fldChar w:fldCharType="end"/>
      </w:r>
      <w:r w:rsidRPr="002856D5">
        <w:t>)</w:t>
      </w:r>
      <w:r w:rsidR="00A34C3D">
        <w:t xml:space="preserve">. </w:t>
      </w:r>
      <w:r w:rsidR="006F2EEC">
        <w:t>D</w:t>
      </w:r>
      <w:r w:rsidRPr="002856D5">
        <w:t>ie</w:t>
      </w:r>
      <w:r w:rsidR="00A34C3D">
        <w:t xml:space="preserve">se intellektuelle Form </w:t>
      </w:r>
      <w:r w:rsidRPr="002856D5">
        <w:t xml:space="preserve">in unsere Seele </w:t>
      </w:r>
      <w:r w:rsidR="00A34C3D" w:rsidRPr="002856D5">
        <w:t xml:space="preserve">passiv </w:t>
      </w:r>
      <w:r w:rsidRPr="002856D5">
        <w:t>auf die Art eines Siegels ins Wachs gedrückt ist (</w:t>
      </w:r>
      <w:r w:rsidRPr="002856D5">
        <w:rPr>
          <w:i/>
        </w:rPr>
        <w:t>Theait</w:t>
      </w:r>
      <w:r w:rsidRPr="002856D5">
        <w:t>. 191d7‒9</w:t>
      </w:r>
      <w:r w:rsidRPr="002856D5">
        <w:fldChar w:fldCharType="begin"/>
      </w:r>
      <w:r w:rsidRPr="002856D5">
        <w:instrText xml:space="preserve"> XE "Platon:</w:instrText>
      </w:r>
      <w:r w:rsidRPr="002856D5">
        <w:rPr>
          <w:i/>
        </w:rPr>
        <w:instrText>Theait</w:instrText>
      </w:r>
      <w:r w:rsidRPr="002856D5">
        <w:instrText xml:space="preserve">. 191d7‒9" </w:instrText>
      </w:r>
      <w:r w:rsidRPr="002856D5">
        <w:fldChar w:fldCharType="end"/>
      </w:r>
      <w:r w:rsidRPr="002856D5">
        <w:t xml:space="preserve">). </w:t>
      </w:r>
      <w:r w:rsidR="006F2EEC" w:rsidRPr="006F2EEC">
        <w:t>Aus der Perspektive der Hermeneutik folgt die ontologische Vor</w:t>
      </w:r>
      <w:r w:rsidR="006F2EEC">
        <w:t>-</w:t>
      </w:r>
      <w:r w:rsidR="006F2EEC" w:rsidRPr="006F2EEC">
        <w:t xml:space="preserve">blickbahn der </w:t>
      </w:r>
      <w:r w:rsidR="000160FC">
        <w:t>Verwirklichung</w:t>
      </w:r>
      <w:r w:rsidR="006F2EEC" w:rsidRPr="006F2EEC">
        <w:t xml:space="preserve"> der Erkenntnis von hinten, aus der Richtung des hypostasierten aktive</w:t>
      </w:r>
      <w:r w:rsidR="006F2EEC">
        <w:t xml:space="preserve">n Intellekts. </w:t>
      </w:r>
      <w:r w:rsidRPr="002856D5">
        <w:t xml:space="preserve">In diesem Modell ist der passive Intellekt </w:t>
      </w:r>
      <w:r w:rsidRPr="002856D5">
        <w:lastRenderedPageBreak/>
        <w:t xml:space="preserve">notwendigerweise die Substanz oder zumindest irgendeine Form der Hypostase der dritten Art. Aristoteles ersetzte die platonische Mythologie für das akademische Volk durch eine genaue Beschreibung des Erkennens </w:t>
      </w:r>
      <w:r w:rsidR="001F2D84">
        <w:t>nach dem metaphysischen Dativ</w:t>
      </w:r>
      <w:r w:rsidRPr="002856D5">
        <w:t xml:space="preserve"> (τό τί ἦν εἶναι</w:t>
      </w:r>
      <w:r w:rsidRPr="002856D5">
        <w:fldChar w:fldCharType="begin"/>
      </w:r>
      <w:r w:rsidRPr="002856D5">
        <w:instrText xml:space="preserve"> XE "Substanz:τό τί ἦν εἶναι" </w:instrText>
      </w:r>
      <w:r w:rsidRPr="002856D5">
        <w:fldChar w:fldCharType="end"/>
      </w:r>
      <w:r w:rsidRPr="002856D5">
        <w:t xml:space="preserve">, </w:t>
      </w:r>
      <w:r w:rsidRPr="002856D5">
        <w:rPr>
          <w:i/>
        </w:rPr>
        <w:t>quidditas</w:t>
      </w:r>
      <w:r w:rsidRPr="002856D5">
        <w:rPr>
          <w:i/>
        </w:rPr>
        <w:fldChar w:fldCharType="begin"/>
      </w:r>
      <w:r w:rsidRPr="002856D5">
        <w:instrText xml:space="preserve"> XE "</w:instrText>
      </w:r>
      <w:r w:rsidRPr="002856D5">
        <w:rPr>
          <w:i/>
        </w:rPr>
        <w:instrText>quidditas</w:instrText>
      </w:r>
      <w:r w:rsidRPr="002856D5">
        <w:instrText xml:space="preserve">" </w:instrText>
      </w:r>
      <w:r w:rsidRPr="002856D5">
        <w:rPr>
          <w:i/>
        </w:rPr>
        <w:fldChar w:fldCharType="end"/>
      </w:r>
      <w:r w:rsidRPr="002856D5">
        <w:t xml:space="preserve">, Kap. 1.1). Das Erkennen </w:t>
      </w:r>
      <w:r w:rsidR="00417913">
        <w:t>stellt die aktuelle erste</w:t>
      </w:r>
      <w:r w:rsidR="00417913" w:rsidRPr="002856D5">
        <w:t xml:space="preserve"> Subs</w:t>
      </w:r>
      <w:r w:rsidR="00417913">
        <w:t xml:space="preserve">tanz sicher. </w:t>
      </w:r>
      <w:r w:rsidR="007531AF">
        <w:t>Ihre einzigartige Existenz</w:t>
      </w:r>
      <w:r w:rsidR="00417913">
        <w:t xml:space="preserve"> ging in </w:t>
      </w:r>
      <w:r w:rsidR="00417913" w:rsidRPr="002856D5">
        <w:t>die Vergangenheit</w:t>
      </w:r>
      <w:r w:rsidR="00417913">
        <w:t xml:space="preserve">, indem sie </w:t>
      </w:r>
      <w:r w:rsidRPr="002856D5">
        <w:t>die gegenw</w:t>
      </w:r>
      <w:r w:rsidRPr="002856D5">
        <w:rPr>
          <w:rFonts w:cs="Calibri"/>
        </w:rPr>
        <w:t>ä</w:t>
      </w:r>
      <w:r w:rsidRPr="002856D5">
        <w:t>rtige Parusie der zuerst sinnlichen</w:t>
      </w:r>
      <w:r w:rsidR="00307C57">
        <w:t>,</w:t>
      </w:r>
      <w:r w:rsidRPr="002856D5">
        <w:t xml:space="preserve"> und dann intellektuellen Bedeutung hervorbringt. Averroës lehnt es ab, den passiven Intellekt auf irgendeine Weise zu substanzialisieren</w:t>
      </w:r>
      <w:r w:rsidR="00BE6C0A">
        <w:t>. D</w:t>
      </w:r>
      <w:r w:rsidRPr="002856D5">
        <w:t xml:space="preserve">ie Person </w:t>
      </w:r>
      <w:r w:rsidR="00BE6C0A" w:rsidRPr="002856D5">
        <w:t>würde</w:t>
      </w:r>
      <w:r w:rsidR="00BE6C0A">
        <w:t xml:space="preserve"> aufhören</w:t>
      </w:r>
      <w:r w:rsidRPr="002856D5">
        <w:t>, als eine unteilbare</w:t>
      </w:r>
      <w:r w:rsidR="0011040C">
        <w:t>, hyparchische, erste</w:t>
      </w:r>
      <w:r w:rsidR="00BE6C0A">
        <w:t xml:space="preserve"> Substanz, </w:t>
      </w:r>
      <w:r w:rsidRPr="002856D5">
        <w:t xml:space="preserve">zu existieren. Die Substanz ist der sinnlich angelegte Körper und dessen belebende Form wird von der </w:t>
      </w:r>
      <w:del w:id="2082" w:author="Oprava" w:date="2024-04-06T19:45:00Z">
        <w:r w:rsidRPr="002856D5">
          <w:delText>der Se</w:delText>
        </w:r>
        <w:r w:rsidR="00255D96">
          <w:delText>e</w:delText>
        </w:r>
        <w:r w:rsidRPr="002856D5">
          <w:delText xml:space="preserve">le als </w:delText>
        </w:r>
        <w:r w:rsidR="000146A2">
          <w:delText>wichtigste Aktualiz</w:delText>
        </w:r>
        <w:r w:rsidR="00EF2DAB">
          <w:delText xml:space="preserve">ierung </w:delText>
        </w:r>
        <w:r w:rsidRPr="002856D5">
          <w:delText>des Körpers</w:delText>
        </w:r>
      </w:del>
      <w:ins w:id="2083" w:author="Oprava" w:date="2024-04-06T19:45:00Z">
        <w:r w:rsidRPr="002856D5">
          <w:t>Se</w:t>
        </w:r>
        <w:r w:rsidR="00255D96">
          <w:t>e</w:t>
        </w:r>
        <w:r w:rsidR="00D37209">
          <w:t>le</w:t>
        </w:r>
      </w:ins>
      <w:r w:rsidR="00D37209">
        <w:t xml:space="preserve"> </w:t>
      </w:r>
      <w:r w:rsidRPr="002856D5">
        <w:t>gebildet (</w:t>
      </w:r>
      <w:r w:rsidRPr="002856D5">
        <w:rPr>
          <w:i/>
        </w:rPr>
        <w:t>quia est prima perfectio corporis naturalis organici</w:t>
      </w:r>
      <w:r w:rsidRPr="002856D5">
        <w:t>, CMDA III.5; 396.282–83</w:t>
      </w:r>
      <w:r w:rsidRPr="002856D5">
        <w:rPr>
          <w:i/>
        </w:rPr>
        <w:fldChar w:fldCharType="begin"/>
      </w:r>
      <w:r w:rsidR="00E71B6C">
        <w:instrText xml:space="preserve"> XE "Averroe</w:instrText>
      </w:r>
      <w:r w:rsidRPr="002856D5">
        <w:instrText xml:space="preserve">s:CMDA 396.282–83" </w:instrText>
      </w:r>
      <w:r w:rsidRPr="002856D5">
        <w:rPr>
          <w:i/>
        </w:rPr>
        <w:fldChar w:fldCharType="end"/>
      </w:r>
      <w:r w:rsidRPr="002856D5">
        <w:t>). Der Kommentar nimmt die Grundvoraussetzung des Themistios</w:t>
      </w:r>
      <w:r w:rsidRPr="002856D5">
        <w:fldChar w:fldCharType="begin"/>
      </w:r>
      <w:r w:rsidRPr="002856D5">
        <w:instrText xml:space="preserve"> XE "Themistios" </w:instrText>
      </w:r>
      <w:r w:rsidRPr="002856D5">
        <w:fldChar w:fldCharType="end"/>
      </w:r>
      <w:r w:rsidRPr="002856D5">
        <w:t xml:space="preserve">, </w:t>
      </w:r>
      <w:r w:rsidR="00575F11">
        <w:t>dass</w:t>
      </w:r>
      <w:r w:rsidRPr="002856D5">
        <w:t xml:space="preserve"> der passive Intellekt immateriell ist und das gleiche Wesen hat wie der tätige Intellekt (δυνάμει νοῦς πάντα νοήσει, εἰ μὴ πρῶτος πάντα νοεῖ ὁ προάγων αὐτὸν εἰς ἐνέργειαν; </w:t>
      </w:r>
      <w:r w:rsidRPr="002856D5">
        <w:rPr>
          <w:i/>
        </w:rPr>
        <w:t>In Aristotelis libros de anima paraphrasis</w:t>
      </w:r>
      <w:r w:rsidRPr="002856D5">
        <w:t>, 103.30–31</w:t>
      </w:r>
      <w:r w:rsidRPr="002856D5">
        <w:rPr>
          <w:rStyle w:val="TextpoznpodarouChar"/>
        </w:rPr>
        <w:fldChar w:fldCharType="begin"/>
      </w:r>
      <w:r w:rsidRPr="002856D5">
        <w:instrText xml:space="preserve"> XE "Themistius</w:instrText>
      </w:r>
      <w:r w:rsidRPr="002856D5">
        <w:rPr>
          <w:i/>
        </w:rPr>
        <w:instrText>:In Aristotelis libros de anima paraphrasis</w:instrText>
      </w:r>
      <w:r w:rsidRPr="002856D5">
        <w:rPr>
          <w:rStyle w:val="TextpoznpodarouChar"/>
        </w:rPr>
        <w:instrText xml:space="preserve"> 103.30–31</w:instrText>
      </w:r>
      <w:r w:rsidRPr="002856D5">
        <w:instrText xml:space="preserve">" </w:instrText>
      </w:r>
      <w:r w:rsidRPr="002856D5">
        <w:rPr>
          <w:rStyle w:val="TextpoznpodarouChar"/>
        </w:rPr>
        <w:fldChar w:fldCharType="end"/>
      </w:r>
      <w:r w:rsidRPr="002856D5">
        <w:t xml:space="preserve">). Aber Themistios trennte den materiellen Intellekt komplett von der niederen Form des Erkennens, welches im Rahmen des sinnlich determinierten </w:t>
      </w:r>
      <w:r w:rsidRPr="002856D5">
        <w:rPr>
          <w:i/>
        </w:rPr>
        <w:t>intellectus materialis</w:t>
      </w:r>
      <w:r w:rsidRPr="002856D5">
        <w:t xml:space="preserve"> gegeben ist. Themistios verband den materiellen Intellekt mit den habituell angeborenen Prinzipien des Erkennens in einen rezeptiven Intellekt (</w:t>
      </w:r>
      <w:r w:rsidRPr="002856D5">
        <w:rPr>
          <w:i/>
        </w:rPr>
        <w:t>intellectus in habitu</w:t>
      </w:r>
      <w:r w:rsidRPr="002856D5">
        <w:t>), welchen er als Substanz nahm.</w:t>
      </w:r>
      <w:r w:rsidRPr="002856D5">
        <w:rPr>
          <w:vertAlign w:val="superscript"/>
        </w:rPr>
        <w:footnoteReference w:id="219"/>
      </w:r>
      <w:r w:rsidRPr="002856D5">
        <w:t xml:space="preserve"> Dieser rezeptive Intellekt nimmt dann die Erkennungsform vom kosmischen </w:t>
      </w:r>
      <w:r w:rsidRPr="002856D5">
        <w:rPr>
          <w:i/>
        </w:rPr>
        <w:t xml:space="preserve">intellectus agens </w:t>
      </w:r>
      <w:r w:rsidRPr="002856D5">
        <w:t xml:space="preserve">auf. Das Erkennen des habituellen Intellekts befindet sich in unserer Macht, ist aber hypostasiert und dieser substanzielle Intellekt ist an das sinnliche Erkennen </w:t>
      </w:r>
      <w:r w:rsidR="003B2307">
        <w:t xml:space="preserve">nur sekundär </w:t>
      </w:r>
      <w:r w:rsidRPr="002856D5">
        <w:t xml:space="preserve">angebunden. Diese Auffassung des Intellekts übernahm der Begründer der lateinischen Moderne Rufus </w:t>
      </w:r>
      <w:r w:rsidR="003B2307">
        <w:t xml:space="preserve">von Cornwall </w:t>
      </w:r>
      <w:r w:rsidRPr="002856D5">
        <w:t xml:space="preserve">durch Avicenna (OBJ II, Kap. 3.3.3). </w:t>
      </w:r>
      <w:r w:rsidR="00581E41">
        <w:t xml:space="preserve">Der moderne </w:t>
      </w:r>
      <w:r w:rsidRPr="002856D5">
        <w:rPr>
          <w:i/>
        </w:rPr>
        <w:t xml:space="preserve">intellectus possibilis </w:t>
      </w:r>
      <w:r w:rsidR="00C7694F" w:rsidRPr="002856D5">
        <w:t>wirkt</w:t>
      </w:r>
      <w:r w:rsidRPr="002856D5">
        <w:t xml:space="preserve"> als weitere hypostasierte Substanz im Mensch</w:t>
      </w:r>
      <w:r w:rsidR="00923B85">
        <w:t>en</w:t>
      </w:r>
      <w:r w:rsidRPr="002856D5">
        <w:t xml:space="preserve"> und unser Erkennen </w:t>
      </w:r>
      <w:r w:rsidR="00923B85">
        <w:t xml:space="preserve">wird </w:t>
      </w:r>
      <w:r w:rsidRPr="002856D5">
        <w:t xml:space="preserve">aus Richtung des </w:t>
      </w:r>
      <w:r w:rsidRPr="002856D5">
        <w:lastRenderedPageBreak/>
        <w:t>kosmischen Intellekts</w:t>
      </w:r>
      <w:r w:rsidR="00923B85">
        <w:t xml:space="preserve"> aktualisiert</w:t>
      </w:r>
      <w:r w:rsidRPr="002856D5">
        <w:t xml:space="preserve">. Die Belichtung des Erkennens kommt von hinten in Gestalt „Sonne – Strahl – Auge“, welche aus Richtung des tätigen Sonnenintellekts gegeben ist (πρώτως ἐλλάμπων εἷς, </w:t>
      </w:r>
      <w:r w:rsidR="00493AAE">
        <w:t>ibid.</w:t>
      </w:r>
      <w:r w:rsidRPr="002856D5">
        <w:t>, 103.32</w:t>
      </w:r>
      <w:r w:rsidRPr="002856D5">
        <w:fldChar w:fldCharType="begin"/>
      </w:r>
      <w:r w:rsidRPr="002856D5">
        <w:instrText xml:space="preserve"> XE "Themistios:</w:instrText>
      </w:r>
      <w:r w:rsidRPr="002856D5">
        <w:rPr>
          <w:i/>
        </w:rPr>
        <w:instrText>In Aristotelis libros de anima paraphrasis</w:instrText>
      </w:r>
      <w:r w:rsidRPr="002856D5">
        <w:instrText xml:space="preserve"> 103.32" </w:instrText>
      </w:r>
      <w:r w:rsidRPr="002856D5">
        <w:fldChar w:fldCharType="end"/>
      </w:r>
      <w:r w:rsidRPr="002856D5">
        <w:t xml:space="preserve">). Die Mediation des Erkennens über das Diaphanum fehlt vollständig, weil der habituelle Intellekt des Themistios kein </w:t>
      </w:r>
      <w:r w:rsidR="0094628A">
        <w:t>sinnliches Erkennen b</w:t>
      </w:r>
      <w:r w:rsidRPr="002856D5">
        <w:t>enötigt. D</w:t>
      </w:r>
      <w:r w:rsidR="00A70061">
        <w:t>as platonische Modell behauptet</w:t>
      </w:r>
      <w:del w:id="2084" w:author="Oprava" w:date="2024-04-06T19:45:00Z">
        <w:r w:rsidRPr="002856D5">
          <w:delText xml:space="preserve"> mythopoetisch</w:delText>
        </w:r>
      </w:del>
      <w:r w:rsidRPr="002856D5">
        <w:t xml:space="preserve">, </w:t>
      </w:r>
      <w:r w:rsidR="00575F11">
        <w:t>dass</w:t>
      </w:r>
      <w:r w:rsidRPr="002856D5">
        <w:t xml:space="preserve"> das wahrheitsgemäße Erkennen im Modus der Illumination</w:t>
      </w:r>
      <w:r w:rsidRPr="002856D5">
        <w:fldChar w:fldCharType="begin"/>
      </w:r>
      <w:r w:rsidRPr="002856D5">
        <w:instrText xml:space="preserve"> XE "Illumination" </w:instrText>
      </w:r>
      <w:r w:rsidRPr="002856D5">
        <w:fldChar w:fldCharType="end"/>
      </w:r>
      <w:r w:rsidRPr="002856D5">
        <w:t xml:space="preserve"> aus Richtung des Sonnenintellekts verläuft. Der mögliche Intellekt wird von hinten und direkt belichtet, also aus Richtung des aktuellen und </w:t>
      </w:r>
      <w:r w:rsidR="00BC6141">
        <w:t xml:space="preserve">getrennten </w:t>
      </w:r>
      <w:r w:rsidRPr="002856D5">
        <w:t xml:space="preserve">kosmischen Intellekts, weil er mit ihm die gleiche immaterielle </w:t>
      </w:r>
      <w:r w:rsidR="00CE5263">
        <w:t xml:space="preserve">und hypostasierte </w:t>
      </w:r>
      <w:r w:rsidRPr="002856D5">
        <w:t>Natur teilt. Themistios‘ immaterieller rezeptiver, habituell gegebener Intellekt ist keine reine Potenz, wie</w:t>
      </w:r>
      <w:r w:rsidR="00A67345">
        <w:t xml:space="preserve"> es bei Alexander der Fall ist.</w:t>
      </w:r>
    </w:p>
    <w:p w14:paraId="03CEABD5" w14:textId="7EE800E6" w:rsidR="00BA2452" w:rsidRDefault="08AC6E12" w:rsidP="00754209">
      <w:pPr>
        <w:ind w:firstLine="397"/>
      </w:pPr>
      <w:r w:rsidRPr="002856D5">
        <w:t xml:space="preserve">Ibn Rushd grenzt sich gegenüber dem neuplatonischen Themistios und dem modernen Avicenna dadurch ab, </w:t>
      </w:r>
      <w:r w:rsidR="00575F11">
        <w:t>dass</w:t>
      </w:r>
      <w:r w:rsidRPr="002856D5">
        <w:t xml:space="preserve"> der neu geschaffene rezeptive Intellekt keinen externen </w:t>
      </w:r>
      <w:r w:rsidR="00BC6141">
        <w:t xml:space="preserve">und hypostatischen </w:t>
      </w:r>
      <w:r w:rsidR="006024F8">
        <w:t>Charakter hat</w:t>
      </w:r>
      <w:del w:id="2085" w:author="Oprava" w:date="2024-04-06T19:45:00Z">
        <w:r w:rsidRPr="002856D5">
          <w:delText xml:space="preserve"> und</w:delText>
        </w:r>
      </w:del>
      <w:ins w:id="2086" w:author="Oprava" w:date="2024-04-06T19:45:00Z">
        <w:r w:rsidR="006024F8">
          <w:t xml:space="preserve">. Er </w:t>
        </w:r>
        <w:r w:rsidR="006024F8" w:rsidRPr="002856D5">
          <w:t>bildet</w:t>
        </w:r>
      </w:ins>
      <w:r w:rsidR="006024F8">
        <w:t xml:space="preserve"> </w:t>
      </w:r>
      <w:r w:rsidRPr="002856D5">
        <w:t>einen integralen Bestandteil der menschlichen,</w:t>
      </w:r>
      <w:r w:rsidR="006024F8">
        <w:t xml:space="preserve"> im Körper gegebenen Seelenform</w:t>
      </w:r>
      <w:del w:id="2087" w:author="Oprava" w:date="2024-04-06T19:45:00Z">
        <w:r w:rsidRPr="002856D5">
          <w:delText xml:space="preserve"> bildet. Aber der</w:delText>
        </w:r>
      </w:del>
      <w:ins w:id="2088" w:author="Oprava" w:date="2024-04-06T19:45:00Z">
        <w:r w:rsidRPr="002856D5">
          <w:t xml:space="preserve">. </w:t>
        </w:r>
        <w:r w:rsidR="006024F8">
          <w:t>D</w:t>
        </w:r>
        <w:r w:rsidRPr="002856D5">
          <w:t>er</w:t>
        </w:r>
      </w:ins>
      <w:r w:rsidRPr="002856D5">
        <w:t xml:space="preserve"> </w:t>
      </w:r>
      <w:r w:rsidRPr="002856D5">
        <w:rPr>
          <w:i/>
        </w:rPr>
        <w:t xml:space="preserve">intellectus possibilis </w:t>
      </w:r>
      <w:r w:rsidRPr="002856D5">
        <w:t xml:space="preserve">kann keine habituelle Substanz wie bei Themistios sein, weil die Rezeptivität der Seele reine Potenz ist, wie es in der Schrift </w:t>
      </w:r>
      <w:r w:rsidRPr="002856D5">
        <w:rPr>
          <w:i/>
        </w:rPr>
        <w:t xml:space="preserve">De anima </w:t>
      </w:r>
      <w:r w:rsidRPr="002856D5">
        <w:t xml:space="preserve">und </w:t>
      </w:r>
      <w:del w:id="2089" w:author="Oprava" w:date="2024-04-06T19:45:00Z">
        <w:r w:rsidRPr="002856D5">
          <w:delText>bei</w:delText>
        </w:r>
      </w:del>
      <w:ins w:id="2090" w:author="Oprava" w:date="2024-04-06T19:45:00Z">
        <w:r w:rsidR="006024F8">
          <w:t>im Kommentar von</w:t>
        </w:r>
      </w:ins>
      <w:r w:rsidR="006024F8">
        <w:t xml:space="preserve"> </w:t>
      </w:r>
      <w:r w:rsidRPr="002856D5">
        <w:t>Alexander der Fall ist. Wiederum gilt der metaphysische Dativ</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welcher die grundlegende Wirkung der realen Kausalität für das Erkennen definiert. Der rezeptive immaterielle Intellekt (</w:t>
      </w:r>
      <w:r w:rsidRPr="002856D5">
        <w:rPr>
          <w:i/>
        </w:rPr>
        <w:t>intellectus possibilis</w:t>
      </w:r>
      <w:r w:rsidRPr="002856D5">
        <w:rPr>
          <w:i/>
        </w:rPr>
        <w:fldChar w:fldCharType="begin"/>
      </w:r>
      <w:r w:rsidRPr="002856D5">
        <w:instrText xml:space="preserve"> XE "</w:instrText>
      </w:r>
      <w:r w:rsidRPr="002856D5">
        <w:rPr>
          <w:i/>
        </w:rPr>
        <w:instrText>intellectus possibilis:</w:instrText>
      </w:r>
      <w:r w:rsidRPr="002856D5">
        <w:instrText xml:space="preserve">Averroës" </w:instrText>
      </w:r>
      <w:r w:rsidRPr="002856D5">
        <w:rPr>
          <w:i/>
        </w:rPr>
        <w:fldChar w:fldCharType="end"/>
      </w:r>
      <w:r w:rsidRPr="002856D5">
        <w:t>) ist als Fähigkeit oder Potenz des intellektuellen Teils der Seele</w:t>
      </w:r>
      <w:r w:rsidR="00100194">
        <w:t xml:space="preserve"> gegeben. D</w:t>
      </w:r>
      <w:r w:rsidRPr="002856D5">
        <w:t xml:space="preserve">ank dieser immateriellen Fähigkeit </w:t>
      </w:r>
      <w:r w:rsidR="00100194">
        <w:t xml:space="preserve">erkennen wir </w:t>
      </w:r>
      <w:r w:rsidRPr="002856D5">
        <w:t xml:space="preserve">die </w:t>
      </w:r>
      <w:r w:rsidR="00100194">
        <w:t>Dinge, die schon von den S</w:t>
      </w:r>
      <w:r w:rsidRPr="002856D5">
        <w:t>inne</w:t>
      </w:r>
      <w:r w:rsidR="00100194">
        <w:t>n erkannt werden</w:t>
      </w:r>
      <w:r w:rsidRPr="002856D5">
        <w:t xml:space="preserve">. </w:t>
      </w:r>
      <w:r w:rsidR="00F92D39">
        <w:t>Weder Alexander noch Themistio</w:t>
      </w:r>
      <w:r w:rsidR="006C383E" w:rsidRPr="006C383E">
        <w:t>s hatten diese grundlegende Ordnung der Aktualisierung unseres Wissens.</w:t>
      </w:r>
      <w:r w:rsidR="006C383E">
        <w:t xml:space="preserve"> </w:t>
      </w:r>
      <w:r w:rsidR="00D5382D">
        <w:t xml:space="preserve">Neuer </w:t>
      </w:r>
      <w:r w:rsidRPr="002856D5">
        <w:t xml:space="preserve">Typ des rezeptiven Intellekts spielt die Rolle der immateriellen </w:t>
      </w:r>
      <w:r w:rsidRPr="002856D5">
        <w:rPr>
          <w:i/>
        </w:rPr>
        <w:t>tabula rasa</w:t>
      </w:r>
      <w:r w:rsidRPr="002856D5">
        <w:rPr>
          <w:i/>
        </w:rPr>
        <w:fldChar w:fldCharType="begin"/>
      </w:r>
      <w:r w:rsidRPr="002856D5">
        <w:rPr>
          <w:i/>
        </w:rPr>
        <w:instrText xml:space="preserve"> XE "tabula rasa" </w:instrText>
      </w:r>
      <w:r w:rsidRPr="002856D5">
        <w:rPr>
          <w:i/>
        </w:rPr>
        <w:fldChar w:fldCharType="end"/>
      </w:r>
      <w:r w:rsidRPr="002856D5">
        <w:t xml:space="preserve"> gegenüber den materiellen Sinnen</w:t>
      </w:r>
      <w:r w:rsidR="008E75B3">
        <w:t xml:space="preserve">. Sie </w:t>
      </w:r>
      <w:r w:rsidR="008E75B3" w:rsidRPr="002856D5">
        <w:t>aktivieren</w:t>
      </w:r>
      <w:r w:rsidR="008E75B3">
        <w:t xml:space="preserve"> den rezeptiven Intellekt durch </w:t>
      </w:r>
      <w:r w:rsidRPr="002856D5">
        <w:t>den Prozess der Abstrakti</w:t>
      </w:r>
      <w:r w:rsidR="00B01D89">
        <w:t>on</w:t>
      </w:r>
      <w:r w:rsidRPr="002856D5">
        <w:t>. Der mögliche Intellekt stellt die reine Potenz gegenüber de</w:t>
      </w:r>
      <w:r w:rsidR="00BF23A9">
        <w:t>m aktiven Intellekt als weitere</w:t>
      </w:r>
      <w:r w:rsidRPr="002856D5">
        <w:t xml:space="preserve"> Fähigkeit der Seele dar. Daher bliebt der </w:t>
      </w:r>
      <w:r w:rsidRPr="002856D5">
        <w:rPr>
          <w:i/>
        </w:rPr>
        <w:t>intellectus agens</w:t>
      </w:r>
      <w:r w:rsidRPr="002856D5">
        <w:t xml:space="preserve"> als weitere Komponente der Seele nur im Menschen und kann keine abgetrennte Hypostase oder Substanz sein</w:t>
      </w:r>
      <w:r w:rsidR="009C4D90">
        <w:t xml:space="preserve">. Der Kommentator lehnt das </w:t>
      </w:r>
      <w:r w:rsidRPr="002856D5">
        <w:t>Erkennen im neuplatonischen Illuminationsmodell des Sonnenintellekts</w:t>
      </w:r>
      <w:r w:rsidRPr="002856D5">
        <w:fldChar w:fldCharType="begin"/>
      </w:r>
      <w:r w:rsidRPr="002856D5">
        <w:instrText xml:space="preserve"> XE "Sonnenintellekt" </w:instrText>
      </w:r>
      <w:r w:rsidRPr="002856D5">
        <w:fldChar w:fldCharType="end"/>
      </w:r>
      <w:r w:rsidR="009C4D90">
        <w:t xml:space="preserve"> ab</w:t>
      </w:r>
      <w:r w:rsidRPr="002856D5">
        <w:t>. Die</w:t>
      </w:r>
      <w:r w:rsidR="00EE404F">
        <w:t xml:space="preserve"> </w:t>
      </w:r>
      <w:r w:rsidRPr="002856D5">
        <w:t xml:space="preserve">zweifache Fähigkeit </w:t>
      </w:r>
      <w:r w:rsidRPr="002856D5">
        <w:lastRenderedPageBreak/>
        <w:t xml:space="preserve">der Seele erfüllt Aristoteles‘ Grundthese über die passive und die </w:t>
      </w:r>
      <w:r w:rsidR="00EE404F">
        <w:t>aktive Komponente des Erkennens</w:t>
      </w:r>
      <w:r w:rsidRPr="002856D5">
        <w:t xml:space="preserve">. Averroës nimmt die Definition des abgeteilten passiven und immateriellen Intellekts der Neuplatoniker und besonders Alexanders, weil der </w:t>
      </w:r>
      <w:r w:rsidR="00D46B41">
        <w:t xml:space="preserve">rezeptive </w:t>
      </w:r>
      <w:r w:rsidRPr="002856D5">
        <w:t xml:space="preserve">Intellekt dank der immateriellen Passivität fähig ist, alle abstrahierten Inhalte aufzunehmen. Aber die Aristoteliker des Typs Alexanders machten aus dem passiven Intellekt eine selbstständige Substanz außerhalb der individuellen Seele und trennten ihn somit vom sinnlichen Erkennen. Ein solcher Intellekt war nicht länger rein passiv und wurde zu einer modernen Substanz. </w:t>
      </w:r>
      <w:r w:rsidR="00D82AA6">
        <w:t xml:space="preserve">Dieser </w:t>
      </w:r>
      <w:r w:rsidR="00877F61">
        <w:t>andersartige</w:t>
      </w:r>
      <w:r w:rsidRPr="002856D5">
        <w:t xml:space="preserve"> Intellekt als selbstständige Substanz oder Hypostase von außen hinzugegeben wird. Das Gleiche gilt auch für den tätigen Intellekt, welcher bei den Neuplatonikern un</w:t>
      </w:r>
      <w:r w:rsidR="00425372">
        <w:t>d Avicenna eine kosmische immaterielle S</w:t>
      </w:r>
      <w:r w:rsidRPr="002856D5">
        <w:t xml:space="preserve">ubstanz oder </w:t>
      </w:r>
      <w:r w:rsidR="00541D51">
        <w:t xml:space="preserve">hypostasierte </w:t>
      </w:r>
      <w:r w:rsidR="0039701E">
        <w:t>Spezies</w:t>
      </w:r>
      <w:r w:rsidRPr="002856D5">
        <w:t xml:space="preserve"> bildet. In Alexanders Auffassung</w:t>
      </w:r>
      <w:r w:rsidR="00CA73EF">
        <w:t xml:space="preserve"> ist der rezeptive immaterielle</w:t>
      </w:r>
      <w:r w:rsidRPr="002856D5">
        <w:t xml:space="preserve"> Intellekt (</w:t>
      </w:r>
      <w:r w:rsidRPr="002856D5">
        <w:rPr>
          <w:i/>
        </w:rPr>
        <w:t>intellectus possibilis</w:t>
      </w:r>
      <w:r w:rsidR="00CA73EF">
        <w:t>) vom</w:t>
      </w:r>
      <w:r w:rsidRPr="002856D5">
        <w:t xml:space="preserve"> sinnlichen</w:t>
      </w:r>
      <w:r w:rsidR="00CA73EF">
        <w:t xml:space="preserve"> E</w:t>
      </w:r>
      <w:r w:rsidRPr="002856D5">
        <w:t>rkennen getrennt, was bei all</w:t>
      </w:r>
      <w:r w:rsidR="00A67345">
        <w:t>en K</w:t>
      </w:r>
      <w:r w:rsidRPr="002856D5">
        <w:t>arte</w:t>
      </w:r>
      <w:r w:rsidR="00BA2452">
        <w:t>sianern ebenfalls der Fall ist.</w:t>
      </w:r>
    </w:p>
    <w:p w14:paraId="2E0E38E3" w14:textId="72262BA3" w:rsidR="007D286F" w:rsidRDefault="08AC6E12" w:rsidP="00754209">
      <w:pPr>
        <w:ind w:firstLine="397"/>
      </w:pPr>
      <w:r w:rsidRPr="002856D5">
        <w:t xml:space="preserve">Averroës verteidigt die aristotelische Einheit der Person als aktueller erster Substanz gegen die Modernisten </w:t>
      </w:r>
      <w:r w:rsidR="00342CB6">
        <w:t xml:space="preserve">wie </w:t>
      </w:r>
      <w:r w:rsidRPr="002856D5">
        <w:t>Avicenna. Daher kritisiert er Themistios‘ Konzept. Themistios</w:t>
      </w:r>
      <w:r w:rsidRPr="002856D5">
        <w:fldChar w:fldCharType="begin"/>
      </w:r>
      <w:r w:rsidRPr="002856D5">
        <w:instrText xml:space="preserve"> XE "Themistios" </w:instrText>
      </w:r>
      <w:r w:rsidRPr="002856D5">
        <w:fldChar w:fldCharType="end"/>
      </w:r>
      <w:r w:rsidRPr="002856D5">
        <w:t xml:space="preserve"> beschrieb den rezeptiven Intellekt zurecht aus der Sicht der sinnlichen Potenz, trennte ihn dann aber voll in Form der kosmischen Hypostase.</w:t>
      </w:r>
      <w:r w:rsidRPr="002856D5">
        <w:rPr>
          <w:vertAlign w:val="superscript"/>
        </w:rPr>
        <w:footnoteReference w:id="220"/>
      </w:r>
      <w:r w:rsidRPr="002856D5">
        <w:t xml:space="preserve"> Die unklare Verbindung zwischen materiellen und immateriellen Rezeptivität </w:t>
      </w:r>
      <w:r w:rsidR="00E8766C" w:rsidRPr="002856D5">
        <w:t xml:space="preserve">(τὸ πάσχοι) </w:t>
      </w:r>
      <w:r w:rsidRPr="002856D5">
        <w:t>in der Definition von Themistios‘ materiellem Intellekt bestimmt der anschließende Streit sowohl zwischen Averroës und Avicenna als auch zwischen dem ersten und dem zweiten Averro</w:t>
      </w:r>
      <w:r w:rsidR="00BC5793">
        <w:t>ismus im lateinischen Westen. D</w:t>
      </w:r>
      <w:r w:rsidRPr="002856D5">
        <w:t xml:space="preserve">er metaphysische Dativ prägt das Erkennen aus Richtung der Sinne, siehe Vorgehensweise der aristotelischen Signifikation in </w:t>
      </w:r>
      <w:r w:rsidRPr="002856D5">
        <w:rPr>
          <w:i/>
        </w:rPr>
        <w:t>De interpretatione</w:t>
      </w:r>
      <w:r w:rsidRPr="002856D5">
        <w:t xml:space="preserve"> (παθήματα τῆς ψυχῆς; OBJ II, Kap. 1.1). Aber die Entstehung des immateriellen Erkennens </w:t>
      </w:r>
      <w:r w:rsidR="008467D8">
        <w:t xml:space="preserve">im Korpus </w:t>
      </w:r>
      <w:r w:rsidRPr="002856D5">
        <w:t xml:space="preserve">wird nicht bis zu Ende geführt, weil </w:t>
      </w:r>
      <w:r w:rsidR="008467D8">
        <w:t xml:space="preserve">Aristoteles </w:t>
      </w:r>
      <w:r w:rsidRPr="002856D5">
        <w:t xml:space="preserve">das Erkennen nicht vom sinnlichen Teil der Seele zum intelligiblen </w:t>
      </w:r>
      <w:r w:rsidR="008467D8">
        <w:t xml:space="preserve">ganz genau </w:t>
      </w:r>
      <w:r w:rsidRPr="002856D5">
        <w:t xml:space="preserve">unterscheidet. Wir zitieren nun den Schlüsselteil aus Themistios‘ </w:t>
      </w:r>
      <w:ins w:id="2091" w:author="Oprava" w:date="2024-04-06T19:45:00Z">
        <w:r w:rsidR="006736B3">
          <w:t xml:space="preserve">Schrift </w:t>
        </w:r>
      </w:ins>
      <w:r w:rsidRPr="002856D5">
        <w:rPr>
          <w:i/>
        </w:rPr>
        <w:t>De intellectu</w:t>
      </w:r>
      <w:r w:rsidR="00A44D71">
        <w:t>.</w:t>
      </w:r>
      <w:r w:rsidR="00A44D71" w:rsidRPr="002856D5">
        <w:rPr>
          <w:vertAlign w:val="superscript"/>
        </w:rPr>
        <w:footnoteReference w:id="221"/>
      </w:r>
      <w:r w:rsidR="007C4D41">
        <w:t xml:space="preserve"> </w:t>
      </w:r>
      <w:r w:rsidR="00A44D71">
        <w:t xml:space="preserve">Er offenbart </w:t>
      </w:r>
      <w:r w:rsidR="007C4D41">
        <w:t xml:space="preserve">die </w:t>
      </w:r>
      <w:r w:rsidRPr="002856D5">
        <w:t>Objektivit</w:t>
      </w:r>
      <w:r w:rsidRPr="002856D5">
        <w:rPr>
          <w:rFonts w:cs="Calibri"/>
        </w:rPr>
        <w:t>ä</w:t>
      </w:r>
      <w:r w:rsidRPr="002856D5">
        <w:t xml:space="preserve">t im Modus der </w:t>
      </w:r>
      <w:r w:rsidR="007C4D41">
        <w:rPr>
          <w:i/>
        </w:rPr>
        <w:t>a</w:t>
      </w:r>
      <w:r w:rsidRPr="002856D5">
        <w:rPr>
          <w:i/>
        </w:rPr>
        <w:t>léth</w:t>
      </w:r>
      <w:r w:rsidR="00016851">
        <w:rPr>
          <w:i/>
        </w:rPr>
        <w:t>e</w:t>
      </w:r>
      <w:r w:rsidRPr="002856D5">
        <w:rPr>
          <w:i/>
        </w:rPr>
        <w:t>ia</w:t>
      </w:r>
      <w:r w:rsidRPr="002856D5">
        <w:rPr>
          <w:i/>
        </w:rPr>
        <w:fldChar w:fldCharType="begin"/>
      </w:r>
      <w:r w:rsidRPr="002856D5">
        <w:instrText xml:space="preserve"> XE </w:instrText>
      </w:r>
      <w:r w:rsidRPr="002856D5">
        <w:lastRenderedPageBreak/>
        <w:instrText>"Objektivität:</w:instrText>
      </w:r>
      <w:r w:rsidR="000663C5">
        <w:rPr>
          <w:i/>
        </w:rPr>
        <w:instrText>a</w:instrText>
      </w:r>
      <w:r w:rsidRPr="002856D5">
        <w:rPr>
          <w:i/>
        </w:rPr>
        <w:instrText>létheia</w:instrText>
      </w:r>
      <w:r w:rsidRPr="002856D5">
        <w:instrText xml:space="preserve">" </w:instrText>
      </w:r>
      <w:r w:rsidRPr="002856D5">
        <w:rPr>
          <w:i/>
        </w:rPr>
        <w:fldChar w:fldCharType="end"/>
      </w:r>
      <w:r w:rsidR="00A44D71">
        <w:rPr>
          <w:i/>
        </w:rPr>
        <w:t xml:space="preserve">, </w:t>
      </w:r>
      <w:r w:rsidR="00A44D71">
        <w:t xml:space="preserve">welche alle </w:t>
      </w:r>
      <w:r w:rsidRPr="002856D5">
        <w:t>nachfolgenden Runden der philosophischen Gigantomachie um den Intellekt</w:t>
      </w:r>
      <w:r w:rsidRPr="002856D5">
        <w:fldChar w:fldCharType="begin"/>
      </w:r>
      <w:r w:rsidRPr="002856D5">
        <w:instrText xml:space="preserve"> XE "Intellekt:Gigantomachie" </w:instrText>
      </w:r>
      <w:r w:rsidRPr="002856D5">
        <w:fldChar w:fldCharType="end"/>
      </w:r>
      <w:r w:rsidRPr="002856D5">
        <w:t xml:space="preserve">. Die wichtigsten Behauptungen hinsichtlich des </w:t>
      </w:r>
      <w:r w:rsidRPr="002856D5">
        <w:rPr>
          <w:i/>
        </w:rPr>
        <w:t xml:space="preserve">intellectus materialis, </w:t>
      </w:r>
      <w:r w:rsidR="00D95D4C">
        <w:t xml:space="preserve">die in der neuen Form im </w:t>
      </w:r>
      <w:r w:rsidRPr="002856D5">
        <w:t xml:space="preserve">CMDA übernommen wurden, sind im griechischen Original gegeben. Der Kommentator nimmt die zwei Grundideen des </w:t>
      </w:r>
      <w:r w:rsidRPr="002856D5">
        <w:rPr>
          <w:i/>
        </w:rPr>
        <w:t xml:space="preserve">intellectus materialis </w:t>
      </w:r>
      <w:r w:rsidRPr="002856D5">
        <w:t>nach Themistios. Das Erkennen liegt deswegen in unserer Macht, weil der rezeptive Intellekt einen Bestandteil unserer Seele bildet und aus Richtung der sinnlichen Erfahrung aktiviert wird</w:t>
      </w:r>
      <w:r w:rsidR="00FC576B">
        <w:t xml:space="preserve">. Sie macht das </w:t>
      </w:r>
      <w:r w:rsidRPr="002856D5">
        <w:t>aktuell</w:t>
      </w:r>
      <w:r w:rsidR="00FC576B">
        <w:t>e Teil des E</w:t>
      </w:r>
      <w:r w:rsidRPr="002856D5">
        <w:t>rkennen</w:t>
      </w:r>
      <w:r w:rsidR="00FC576B">
        <w:t>s</w:t>
      </w:r>
      <w:r w:rsidRPr="002856D5">
        <w:t xml:space="preserve"> </w:t>
      </w:r>
      <w:r w:rsidR="00FC576B">
        <w:t xml:space="preserve">aus, weil die </w:t>
      </w:r>
      <w:r w:rsidR="00FC576B" w:rsidRPr="002856D5">
        <w:t xml:space="preserve">sinnliche Erfahrung </w:t>
      </w:r>
      <w:r w:rsidR="00FC576B">
        <w:t>an die körperlich angelegten Sinne gebunden ist</w:t>
      </w:r>
      <w:r w:rsidRPr="002856D5">
        <w:t>. De</w:t>
      </w:r>
      <w:r w:rsidR="00191623">
        <w:t>r</w:t>
      </w:r>
      <w:r w:rsidRPr="002856D5">
        <w:t xml:space="preserve"> immaterielle rezeptive, habituell gegebene Intellekt ist leider bei Themistios eine kosmische Substanz, welche das menschliche Erkennen durch Belichtung von hinten, aus Richtung der Welt der autonomen Formen determiniert. Der aktive kosmische Intellekt drückt in den </w:t>
      </w:r>
      <w:r w:rsidR="00C05633">
        <w:t xml:space="preserve">passiven </w:t>
      </w:r>
      <w:r w:rsidRPr="002856D5">
        <w:t xml:space="preserve">Teil des </w:t>
      </w:r>
      <w:r w:rsidRPr="002856D5">
        <w:rPr>
          <w:i/>
        </w:rPr>
        <w:t>intellectus possibilis</w:t>
      </w:r>
      <w:r w:rsidR="00C05633">
        <w:t xml:space="preserve"> die </w:t>
      </w:r>
      <w:r w:rsidRPr="002856D5">
        <w:t>erkannten Form</w:t>
      </w:r>
      <w:r w:rsidR="00C05633">
        <w:t xml:space="preserve">en </w:t>
      </w:r>
      <w:r w:rsidRPr="002856D5">
        <w:t xml:space="preserve">ebenso autonom ein, wie der Handwerker die Form in passives Material drückt. Dies ist das Modell des Erkennens </w:t>
      </w:r>
      <w:r w:rsidR="00D374B7">
        <w:t xml:space="preserve">nach </w:t>
      </w:r>
      <w:r w:rsidRPr="002856D5">
        <w:t xml:space="preserve">der platonischen Prädikation </w:t>
      </w:r>
      <w:r w:rsidRPr="002856D5">
        <w:rPr>
          <w:i/>
        </w:rPr>
        <w:t>in artificialibus</w:t>
      </w:r>
      <w:r w:rsidRPr="002856D5">
        <w:fldChar w:fldCharType="begin"/>
      </w:r>
      <w:r w:rsidRPr="002856D5">
        <w:instrText xml:space="preserve"> XE "Prädikation:</w:instrText>
      </w:r>
      <w:r w:rsidRPr="002856D5">
        <w:rPr>
          <w:i/>
        </w:rPr>
        <w:instrText>in artificialibus</w:instrText>
      </w:r>
      <w:r w:rsidRPr="002856D5">
        <w:instrText xml:space="preserve">" </w:instrText>
      </w:r>
      <w:r w:rsidRPr="002856D5">
        <w:fldChar w:fldCharType="end"/>
      </w:r>
      <w:r w:rsidRPr="002856D5">
        <w:t xml:space="preserve">. Alexanders </w:t>
      </w:r>
      <w:r w:rsidRPr="002856D5">
        <w:rPr>
          <w:i/>
        </w:rPr>
        <w:t>intellectus possibilis</w:t>
      </w:r>
      <w:r w:rsidRPr="002856D5">
        <w:t xml:space="preserve"> ist </w:t>
      </w:r>
      <w:r w:rsidR="007B6B7B">
        <w:t xml:space="preserve">ebenfalls </w:t>
      </w:r>
      <w:r w:rsidR="00B46E6B">
        <w:t xml:space="preserve">eine </w:t>
      </w:r>
      <w:r w:rsidRPr="002856D5">
        <w:t xml:space="preserve">immaterielle </w:t>
      </w:r>
      <w:r w:rsidR="00B46E6B">
        <w:t xml:space="preserve">abgetrennte </w:t>
      </w:r>
      <w:r w:rsidRPr="002856D5">
        <w:t>Substanz, was der aristotelischen Linie des CMDA widerspricht.</w:t>
      </w:r>
      <w:r w:rsidR="00D374B7">
        <w:t xml:space="preserve"> </w:t>
      </w:r>
      <w:r w:rsidRPr="002856D5">
        <w:t xml:space="preserve">Aber gegenüber Themistios hat Alexanders Auffassung des </w:t>
      </w:r>
      <w:r w:rsidRPr="002856D5">
        <w:rPr>
          <w:i/>
        </w:rPr>
        <w:t>intellectus possibilis</w:t>
      </w:r>
      <w:r w:rsidRPr="002856D5">
        <w:t xml:space="preserve"> </w:t>
      </w:r>
      <w:r w:rsidR="002F7DCE">
        <w:t xml:space="preserve">einen </w:t>
      </w:r>
      <w:r w:rsidRPr="002856D5">
        <w:t xml:space="preserve">grundsätzlichen Vorzug, </w:t>
      </w:r>
      <w:r w:rsidR="00575F11">
        <w:t>dass</w:t>
      </w:r>
      <w:r w:rsidRPr="002856D5">
        <w:t xml:space="preserve"> dessen rezeptiver Intellekt immateriell und eine reine Möglichkeit ist. Die Trennung des immateriellen Intellekts als selbstständiger Entität verunmöglichte bei Alexander und Themistios prinzipiell die Auffassung der Wahrheit als der </w:t>
      </w:r>
      <w:r w:rsidRPr="002856D5">
        <w:rPr>
          <w:i/>
        </w:rPr>
        <w:t>proportio</w:t>
      </w:r>
      <w:r w:rsidRPr="002856D5">
        <w:t xml:space="preserve"> zwischen dem sinnlichen und </w:t>
      </w:r>
      <w:r w:rsidR="002F7DCE">
        <w:t xml:space="preserve">intellektuellen </w:t>
      </w:r>
      <w:r w:rsidRPr="002856D5">
        <w:t xml:space="preserve">Erkennen und führte die </w:t>
      </w:r>
      <w:r w:rsidR="0055731B">
        <w:t xml:space="preserve">schizoiden </w:t>
      </w:r>
      <w:r w:rsidRPr="002856D5">
        <w:t>Pluralität der Substanzen in den Menschen ein. Der kapitale</w:t>
      </w:r>
      <w:r w:rsidR="007D149A">
        <w:t xml:space="preserve"> </w:t>
      </w:r>
      <w:r w:rsidR="007D149A" w:rsidRPr="002856D5">
        <w:t xml:space="preserve">Irrtum </w:t>
      </w:r>
      <w:r w:rsidR="007D149A">
        <w:t xml:space="preserve">der paranoischen Moderne entstand </w:t>
      </w:r>
      <w:r w:rsidRPr="002856D5">
        <w:t xml:space="preserve">durch Belichtung des immateriellen </w:t>
      </w:r>
      <w:r w:rsidRPr="002856D5">
        <w:lastRenderedPageBreak/>
        <w:t>Erkennens aus Richtung der ewigen Formen</w:t>
      </w:r>
      <w:r w:rsidR="007D149A">
        <w:t xml:space="preserve">. </w:t>
      </w:r>
      <w:ins w:id="2092" w:author="Oprava" w:date="2024-04-06T19:45:00Z">
        <w:r w:rsidR="00DE2425" w:rsidRPr="002856D5">
          <w:t xml:space="preserve">Die Aufnahme von These über den Intellekt als abgetrennte Hypostase im Menschen würde zu absurden Konsequenzen führen. </w:t>
        </w:r>
      </w:ins>
      <w:r w:rsidR="00213893">
        <w:t xml:space="preserve">Der Unsinn </w:t>
      </w:r>
      <w:r w:rsidR="007D149A">
        <w:t xml:space="preserve">wird </w:t>
      </w:r>
      <w:r w:rsidRPr="002856D5">
        <w:t>von folgender treffender Formulierung erfasst: „Wenn der aktive und der passive Intellekt ewig sind, dann muss auch das Ergebnis ihrer Tätigkeit ewig sein“ (</w:t>
      </w:r>
      <w:r w:rsidRPr="002856D5">
        <w:rPr>
          <w:i/>
        </w:rPr>
        <w:t>quando enim agens fuerit eternum et patiens fuerit eternum, necesse est ut factum sit eternum</w:t>
      </w:r>
      <w:r w:rsidRPr="002856D5">
        <w:t>, CMDA III.5; 392.152–53</w:t>
      </w:r>
      <w:r w:rsidRPr="002856D5">
        <w:fldChar w:fldCharType="begin"/>
      </w:r>
      <w:r w:rsidRPr="002856D5">
        <w:instrText xml:space="preserve"> XE "Averroës:CMDA 392.152–53" </w:instrText>
      </w:r>
      <w:r w:rsidRPr="002856D5">
        <w:fldChar w:fldCharType="end"/>
      </w:r>
      <w:r w:rsidRPr="002856D5">
        <w:t xml:space="preserve">). </w:t>
      </w:r>
      <w:del w:id="2093" w:author="Oprava" w:date="2024-04-06T19:45:00Z">
        <w:r w:rsidRPr="002856D5">
          <w:delText xml:space="preserve">Die Aufnahme von Avicennas These über den Intellekt als abgetrennte Hypostase im Menschen würde zu absurden Konsequenzen führen. </w:delText>
        </w:r>
      </w:del>
      <w:r w:rsidRPr="002856D5">
        <w:t xml:space="preserve">Die Konsequenzen der modernistischen Auffassung des Intellekts als aktueller Substanz oder Hypostase sind nach Averroës gänzlich paranoisch aus </w:t>
      </w:r>
      <w:r w:rsidR="009F02CE">
        <w:t xml:space="preserve">vielen </w:t>
      </w:r>
      <w:r w:rsidRPr="002856D5">
        <w:t>prinzipiellen Gründen (CMDA III.5; pp. 406–409</w:t>
      </w:r>
      <w:r w:rsidRPr="002856D5">
        <w:fldChar w:fldCharType="begin"/>
      </w:r>
      <w:r w:rsidRPr="002856D5">
        <w:instrText xml:space="preserve"> XE "Averroës:CMDA 406–409" </w:instrText>
      </w:r>
      <w:r w:rsidRPr="002856D5">
        <w:fldChar w:fldCharType="end"/>
      </w:r>
      <w:r w:rsidRPr="002856D5">
        <w:t>). Bei der Wirkung des abgetrennten Intellekts auf die konkrete Leistung des menschlichen Erkennens entstünde ein gedachter identischer Inhalt für alle. Das individuelle Denken würde im Hinblick auf seine abgeschlossene Aktualität nur sich selbst erkennen. Die zugehörigen, von den Sinnen abstrahierten Inhalte mussten gleichermaßen ewig und wie der Intellekt unveränderlich sein, weil dessen dauerhafte Aktualität den Erkenntnissen die letzte intelligible Form einprägen würde. Daher wür</w:t>
      </w:r>
      <w:r w:rsidR="0057306F">
        <w:t>den wir nicht erkennen, wenn wir</w:t>
      </w:r>
      <w:r w:rsidRPr="002856D5">
        <w:t xml:space="preserve"> selbst wollen; der abgetrennte Intellekt würde durch uns erkennen, ebenso wie der Handwerker mit seinem Werkzeug nach seinem demiurgischen Willen umgeht. Der Mensch würde als selbstständige ewig </w:t>
      </w:r>
      <w:r w:rsidR="0039701E">
        <w:t>Spezies</w:t>
      </w:r>
      <w:r w:rsidRPr="002856D5">
        <w:t xml:space="preserve"> außerhalb der Existenz des tatsächlichen Individuums existieren. Der passive Intellekt im Menschen kann keine Substanz sein, weil er eine eigene aktuelle Form hätte. Somit würde er nur sich selbst erkennen, eventuell die Inhalte des aktiven Intellekts, aber niemals hätte das rezeptive intellektuelle Erkennen der materiellen, sinnlich erkannten Dinge.</w:t>
      </w:r>
      <w:r w:rsidRPr="002856D5">
        <w:rPr>
          <w:vertAlign w:val="superscript"/>
        </w:rPr>
        <w:footnoteReference w:id="222"/>
      </w:r>
      <w:r w:rsidRPr="002856D5">
        <w:t xml:space="preserve"> Der tatsächliche Verlauf des Erkennens würde nicht unterschieden wie der dynamische Prozess der Abstraktion von den Sinnen, welcher durch die intelligible Erkenntnis in diesem Menschen (</w:t>
      </w:r>
      <w:r w:rsidRPr="002856D5">
        <w:rPr>
          <w:i/>
        </w:rPr>
        <w:t>ipse homo</w:t>
      </w:r>
      <w:r w:rsidRPr="002856D5">
        <w:t xml:space="preserve">) beendet würde, der als einzigartige erste Substanz in der Ausübung des Denkens </w:t>
      </w:r>
      <w:r w:rsidR="00681DAD">
        <w:t>tatkräftig wird</w:t>
      </w:r>
      <w:r w:rsidRPr="002856D5">
        <w:t xml:space="preserve">. Averroës‘ Modell der Einheit der Person im Modus </w:t>
      </w:r>
      <w:ins w:id="2094" w:author="Oprava" w:date="2024-04-06T19:45:00Z">
        <w:r w:rsidR="003B3A1F">
          <w:t>„</w:t>
        </w:r>
      </w:ins>
      <w:r w:rsidRPr="002856D5">
        <w:rPr>
          <w:i/>
        </w:rPr>
        <w:t>ipse</w:t>
      </w:r>
      <w:ins w:id="2095" w:author="Oprava" w:date="2024-04-06T19:45:00Z">
        <w:r w:rsidR="003B3A1F">
          <w:t>“</w:t>
        </w:r>
      </w:ins>
      <w:r w:rsidRPr="002856D5">
        <w:t xml:space="preserve"> verteidigt die </w:t>
      </w:r>
      <w:del w:id="2096" w:author="Oprava" w:date="2024-04-06T19:45:00Z">
        <w:r w:rsidRPr="002856D5">
          <w:delText>Dauer</w:delText>
        </w:r>
      </w:del>
      <w:ins w:id="2097" w:author="Oprava" w:date="2024-04-06T19:45:00Z">
        <w:r w:rsidR="00E0172F">
          <w:t>Best</w:t>
        </w:r>
        <w:r w:rsidR="00E0172F">
          <w:rPr>
            <w:rFonts w:cs="Calibri"/>
          </w:rPr>
          <w:t>ä</w:t>
        </w:r>
        <w:r w:rsidR="00E0172F">
          <w:t>ndigkeit</w:t>
        </w:r>
      </w:ins>
      <w:r w:rsidR="00E0172F">
        <w:t xml:space="preserve"> </w:t>
      </w:r>
      <w:r w:rsidRPr="002856D5">
        <w:t>des Intellekts in uns (</w:t>
      </w:r>
      <w:r w:rsidRPr="002856D5">
        <w:rPr>
          <w:i/>
        </w:rPr>
        <w:t>continuatio</w:t>
      </w:r>
      <w:r w:rsidRPr="002856D5">
        <w:t xml:space="preserve">) </w:t>
      </w:r>
      <w:r w:rsidRPr="002856D5">
        <w:lastRenderedPageBreak/>
        <w:t>als Disposition der Seele, welche nur aus Richtung der Sinne aktualisiert wird.</w:t>
      </w:r>
      <w:r w:rsidRPr="002856D5">
        <w:rPr>
          <w:vertAlign w:val="superscript"/>
        </w:rPr>
        <w:footnoteReference w:id="223"/>
      </w:r>
      <w:r w:rsidRPr="002856D5">
        <w:t xml:space="preserve"> </w:t>
      </w:r>
      <w:r w:rsidR="009F02CE" w:rsidRPr="009F02CE">
        <w:t xml:space="preserve">Siger </w:t>
      </w:r>
      <w:r w:rsidR="00D63704">
        <w:t xml:space="preserve">von Brabant </w:t>
      </w:r>
      <w:r w:rsidR="009F02CE" w:rsidRPr="009F02CE">
        <w:t xml:space="preserve">war der einzige </w:t>
      </w:r>
      <w:r w:rsidR="00681DAD">
        <w:t xml:space="preserve">Philosoph </w:t>
      </w:r>
      <w:r w:rsidR="009F02CE" w:rsidRPr="009F02CE">
        <w:t xml:space="preserve">im Westen, der diese </w:t>
      </w:r>
      <w:r w:rsidR="009F02CE">
        <w:t>Ipseit</w:t>
      </w:r>
      <w:r w:rsidR="009F02CE">
        <w:rPr>
          <w:rFonts w:cs="Calibri"/>
        </w:rPr>
        <w:t>ä</w:t>
      </w:r>
      <w:r w:rsidR="009F02CE">
        <w:t xml:space="preserve">t </w:t>
      </w:r>
      <w:r w:rsidR="009F02CE" w:rsidRPr="009F02CE">
        <w:t xml:space="preserve">der Person voll und ganz verstanden hat, wie es sein Kommentar zu CMDA bestätigt. </w:t>
      </w:r>
      <w:r w:rsidR="009F02CE">
        <w:t xml:space="preserve">Er </w:t>
      </w:r>
      <w:r w:rsidR="00681DAD">
        <w:t xml:space="preserve">verteidigte die Einheit der Person </w:t>
      </w:r>
      <w:r w:rsidRPr="002856D5">
        <w:t>gegen die Semi-Averroisten wie Thomas von Aquin (</w:t>
      </w:r>
      <w:r w:rsidRPr="002856D5">
        <w:rPr>
          <w:i/>
        </w:rPr>
        <w:t>homo ipse intelligit</w:t>
      </w:r>
      <w:r w:rsidRPr="002856D5">
        <w:rPr>
          <w:i/>
        </w:rPr>
        <w:fldChar w:fldCharType="begin"/>
      </w:r>
      <w:r w:rsidRPr="002856D5">
        <w:instrText xml:space="preserve"> XE "</w:instrText>
      </w:r>
      <w:r w:rsidRPr="002856D5">
        <w:rPr>
          <w:i/>
        </w:rPr>
        <w:instrText>homo</w:instrText>
      </w:r>
      <w:r w:rsidRPr="002856D5">
        <w:instrText xml:space="preserve"> </w:instrText>
      </w:r>
      <w:r w:rsidRPr="002856D5">
        <w:rPr>
          <w:i/>
        </w:rPr>
        <w:instrText>ipse intelligit</w:instrText>
      </w:r>
      <w:r w:rsidRPr="002856D5">
        <w:instrText xml:space="preserve">" </w:instrText>
      </w:r>
      <w:r w:rsidRPr="002856D5">
        <w:rPr>
          <w:i/>
        </w:rPr>
        <w:fldChar w:fldCharType="end"/>
      </w:r>
      <w:r w:rsidRPr="002856D5">
        <w:t xml:space="preserve">; OBJ III, Kap. 4.4.4). Der </w:t>
      </w:r>
      <w:r w:rsidR="005C2328">
        <w:t xml:space="preserve">Schrift </w:t>
      </w:r>
      <w:r w:rsidRPr="002856D5">
        <w:t xml:space="preserve">CMDA übt eine </w:t>
      </w:r>
      <w:r w:rsidR="00CA4A56">
        <w:t>st</w:t>
      </w:r>
      <w:r w:rsidR="00CA4A56">
        <w:rPr>
          <w:rFonts w:cs="Calibri"/>
        </w:rPr>
        <w:t>ä</w:t>
      </w:r>
      <w:r w:rsidR="00CA4A56">
        <w:t xml:space="preserve">ndige </w:t>
      </w:r>
      <w:r w:rsidRPr="002856D5">
        <w:t xml:space="preserve">Kritik an den Modernisten, welche durch die Schuld verschiedener Formen des </w:t>
      </w:r>
      <w:r w:rsidRPr="002856D5">
        <w:rPr>
          <w:i/>
          <w:iCs/>
        </w:rPr>
        <w:t>tertium ens</w:t>
      </w:r>
      <w:r w:rsidRPr="002856D5">
        <w:t xml:space="preserve"> </w:t>
      </w:r>
      <w:r w:rsidRPr="002856D5">
        <w:rPr>
          <w:i/>
        </w:rPr>
        <w:fldChar w:fldCharType="begin"/>
      </w:r>
      <w:r w:rsidRPr="002856D5">
        <w:instrText xml:space="preserve"> XE "</w:instrText>
      </w:r>
      <w:r w:rsidRPr="002856D5">
        <w:rPr>
          <w:i/>
          <w:iCs/>
        </w:rPr>
        <w:instrText>tertium ens</w:instrText>
      </w:r>
      <w:r w:rsidRPr="002856D5">
        <w:rPr>
          <w:iCs/>
        </w:rPr>
        <w:instrText>:Kritik des Averroës</w:instrText>
      </w:r>
      <w:r w:rsidRPr="002856D5">
        <w:instrText xml:space="preserve">" </w:instrText>
      </w:r>
      <w:r w:rsidRPr="002856D5">
        <w:rPr>
          <w:i/>
        </w:rPr>
        <w:fldChar w:fldCharType="end"/>
      </w:r>
      <w:r w:rsidRPr="002856D5">
        <w:rPr>
          <w:i/>
        </w:rPr>
        <w:t xml:space="preserve"> </w:t>
      </w:r>
      <w:r w:rsidRPr="002856D5">
        <w:t>ni</w:t>
      </w:r>
      <w:r w:rsidR="00F37ADA">
        <w:t xml:space="preserve">cht fähig sind, zwischen dem Intellekt als der </w:t>
      </w:r>
      <w:r w:rsidRPr="002856D5">
        <w:t>ersten und der zweiten Substanz zu unterscheiden. Das universelle Konzept des Intellekts (</w:t>
      </w:r>
      <w:r w:rsidR="00E735A7">
        <w:rPr>
          <w:i/>
        </w:rPr>
        <w:t>quartum 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t xml:space="preserve">) ist als </w:t>
      </w:r>
      <w:r w:rsidRPr="002856D5">
        <w:rPr>
          <w:i/>
        </w:rPr>
        <w:t>idem</w:t>
      </w:r>
      <w:r w:rsidRPr="002856D5">
        <w:t xml:space="preserve"> in der logischen Identität des Begriffs gegeben. Aber der faktische Verlauf des </w:t>
      </w:r>
      <w:r w:rsidR="00E334B1">
        <w:t xml:space="preserve">persönlichen </w:t>
      </w:r>
      <w:r w:rsidRPr="002856D5">
        <w:t xml:space="preserve">Erkennens ist im Modus </w:t>
      </w:r>
      <w:r w:rsidRPr="002856D5">
        <w:rPr>
          <w:i/>
        </w:rPr>
        <w:t>ipse</w:t>
      </w:r>
      <w:r w:rsidRPr="002856D5">
        <w:t xml:space="preserve"> und somit </w:t>
      </w:r>
      <w:r w:rsidR="00E334B1">
        <w:t xml:space="preserve">in der ersten Person </w:t>
      </w:r>
      <w:r w:rsidRPr="002856D5">
        <w:t>gegeben. Die Ipseität des Intellekts ist in dessen faktischem Akt lediglich in der Person als ak</w:t>
      </w:r>
      <w:r w:rsidR="001752F2">
        <w:t>tueller erster Substanz gegeben. Deswegen muss die Pr</w:t>
      </w:r>
      <w:r w:rsidR="001752F2">
        <w:rPr>
          <w:rFonts w:cs="Calibri"/>
        </w:rPr>
        <w:t>ä</w:t>
      </w:r>
      <w:r w:rsidR="001752F2">
        <w:t>dikation des Erkennens als Imposition gegeben werden, also aufgrund der einverleibten Leistung des Intellekts</w:t>
      </w:r>
      <w:r w:rsidR="00904DD1">
        <w:t xml:space="preserve"> dieser </w:t>
      </w:r>
      <w:r w:rsidR="001752F2">
        <w:t>k</w:t>
      </w:r>
      <w:r w:rsidR="001752F2">
        <w:rPr>
          <w:rFonts w:cs="Calibri"/>
        </w:rPr>
        <w:t>ö</w:t>
      </w:r>
      <w:r w:rsidR="001752F2">
        <w:t xml:space="preserve">rperlichen Seele </w:t>
      </w:r>
      <w:r w:rsidRPr="002856D5">
        <w:t>(</w:t>
      </w:r>
      <w:r w:rsidR="00E735A7">
        <w:rPr>
          <w:i/>
        </w:rPr>
        <w:t>tertium genus</w:t>
      </w:r>
      <w:r w:rsidRPr="002856D5">
        <w:rPr>
          <w:i/>
        </w:rPr>
        <w:fldChar w:fldCharType="begin"/>
      </w:r>
      <w:r w:rsidRPr="002856D5">
        <w:instrText xml:space="preserve"> XE "</w:instrText>
      </w:r>
      <w:r w:rsidRPr="002856D5">
        <w:rPr>
          <w:i/>
        </w:rPr>
        <w:instrText>tertium genus</w:instrText>
      </w:r>
      <w:r w:rsidRPr="002856D5">
        <w:instrText xml:space="preserve">" </w:instrText>
      </w:r>
      <w:r w:rsidRPr="002856D5">
        <w:rPr>
          <w:i/>
        </w:rPr>
        <w:fldChar w:fldCharType="end"/>
      </w:r>
      <w:r w:rsidRPr="002856D5">
        <w:t xml:space="preserve">). Die vorausgegangenen Kapitel haben gezeigt, </w:t>
      </w:r>
      <w:r w:rsidR="00575F11">
        <w:t>dass</w:t>
      </w:r>
      <w:r w:rsidRPr="002856D5">
        <w:t xml:space="preserve"> die Form der in der Seele erkannten Sache bei den Neuplatonikern und beim modernen Avicenna nur von hinten aus Richtung des </w:t>
      </w:r>
      <w:r w:rsidR="0055327E">
        <w:t xml:space="preserve">abgetrennten </w:t>
      </w:r>
      <w:r w:rsidRPr="002856D5">
        <w:t xml:space="preserve">tätigen Intellekts belichtet wird. Daher kommt dem sinnlichen Erkennen bei den Alexandrinern lediglich eine propädeutische Funktion zu (Kap. 2.3.1). Beide Formen des immateriellen und des abgeteilten Intellekts </w:t>
      </w:r>
      <w:r w:rsidR="0007314B" w:rsidRPr="00205332">
        <w:rPr>
          <w:lang w:val="de-DE"/>
        </w:rPr>
        <w:t>(</w:t>
      </w:r>
      <w:r w:rsidR="0007314B" w:rsidRPr="00205332">
        <w:rPr>
          <w:i/>
          <w:lang w:val="de-DE"/>
        </w:rPr>
        <w:t>possibilis, agens</w:t>
      </w:r>
      <w:r w:rsidR="0007314B" w:rsidRPr="00205332">
        <w:rPr>
          <w:lang w:val="de-DE"/>
        </w:rPr>
        <w:t xml:space="preserve">) </w:t>
      </w:r>
      <w:r w:rsidRPr="002856D5">
        <w:t>gewährleisten ein notwendiges, ewiges und universelles Erkennen</w:t>
      </w:r>
      <w:r w:rsidR="0007314B">
        <w:t xml:space="preserve">. Diese Mythopoetik schafft </w:t>
      </w:r>
      <w:r w:rsidRPr="002856D5">
        <w:t>die Hauptdevise der paranoischen Moderne</w:t>
      </w:r>
      <w:r w:rsidR="00827A6E">
        <w:t xml:space="preserve">, </w:t>
      </w:r>
      <w:r w:rsidR="00827A6E" w:rsidRPr="00827A6E">
        <w:t>die den Akt des Denkens und s</w:t>
      </w:r>
      <w:r w:rsidR="00827A6E">
        <w:t xml:space="preserve">eine Prädikation in einer Form des </w:t>
      </w:r>
      <w:r w:rsidR="00827A6E" w:rsidRPr="00827A6E">
        <w:rPr>
          <w:i/>
        </w:rPr>
        <w:t>tertium ens</w:t>
      </w:r>
      <w:r w:rsidR="00827A6E">
        <w:t xml:space="preserve"> zusammenfasste</w:t>
      </w:r>
      <w:r w:rsidR="00FA6833">
        <w:t xml:space="preserve">. Die Modernisten kontemplieren </w:t>
      </w:r>
      <w:r w:rsidR="00871AB6">
        <w:t>ihre</w:t>
      </w:r>
      <w:r w:rsidRPr="002856D5">
        <w:t xml:space="preserve"> eigene Welt durch die </w:t>
      </w:r>
      <w:r w:rsidR="003C215E">
        <w:t xml:space="preserve">mythologische </w:t>
      </w:r>
      <w:r w:rsidRPr="002856D5">
        <w:t>Auffassung des Sonnenintellekts als der Substa</w:t>
      </w:r>
      <w:r w:rsidR="00FA6833">
        <w:t>nz der dritten Art</w:t>
      </w:r>
      <w:r w:rsidRPr="002856D5">
        <w:t>. Averroës kann aus der passiven Komponente des Intellekts keine aktualisierte Pseudosubstanz auf die Art der sinnlichen M</w:t>
      </w:r>
      <w:r w:rsidR="000760EF">
        <w:t xml:space="preserve">aterie machen, weil er dann die </w:t>
      </w:r>
      <w:r w:rsidRPr="002856D5">
        <w:t xml:space="preserve">Kausalität zwischen den materiellen Sinnen und dem immateriellen Intellekt verlöre. Der Intellekt darf nicht vom sinnlichen Erkennen im Modus </w:t>
      </w:r>
      <w:r w:rsidRPr="002856D5">
        <w:rPr>
          <w:i/>
        </w:rPr>
        <w:t>separatus</w:t>
      </w:r>
      <w:r w:rsidRPr="002856D5">
        <w:t xml:space="preserve"> getrennt werden, weil dann die </w:t>
      </w:r>
      <w:r w:rsidRPr="002856D5">
        <w:lastRenderedPageBreak/>
        <w:t xml:space="preserve">Auffassung der Wahrheit als der Übereinstimmung hinfällig würde und eine moderne Auffassung der Wahrheit als der Assimilation und der Identität der Seienden der dritten Art in Kraft träte. Der Intellekt ist kein </w:t>
      </w:r>
      <w:r w:rsidRPr="002856D5">
        <w:rPr>
          <w:i/>
        </w:rPr>
        <w:t>hoc aliquid</w:t>
      </w:r>
      <w:r w:rsidRPr="002856D5">
        <w:rPr>
          <w:i/>
        </w:rPr>
        <w:fldChar w:fldCharType="begin"/>
      </w:r>
      <w:r w:rsidRPr="002856D5">
        <w:instrText xml:space="preserve"> XE "</w:instrText>
      </w:r>
      <w:r w:rsidRPr="002856D5">
        <w:rPr>
          <w:i/>
        </w:rPr>
        <w:instrText>hoc aliquid:</w:instrText>
      </w:r>
      <w:r w:rsidRPr="002856D5">
        <w:instrText xml:space="preserve">Avicenna" </w:instrText>
      </w:r>
      <w:r w:rsidRPr="002856D5">
        <w:rPr>
          <w:i/>
        </w:rPr>
        <w:fldChar w:fldCharType="end"/>
      </w:r>
      <w:r w:rsidRPr="002856D5">
        <w:rPr>
          <w:i/>
        </w:rPr>
        <w:t xml:space="preserve"> </w:t>
      </w:r>
      <w:r w:rsidRPr="002856D5">
        <w:t xml:space="preserve">nach der Art der </w:t>
      </w:r>
      <w:r w:rsidR="00E236AD">
        <w:t>kartesiani</w:t>
      </w:r>
      <w:r w:rsidRPr="002856D5">
        <w:t>schen Postmoderne, welche von Modernisten wie Alexander, Themistios und Avicenna determiniert wurde.</w:t>
      </w:r>
      <w:r w:rsidRPr="002856D5">
        <w:rPr>
          <w:vertAlign w:val="superscript"/>
        </w:rPr>
        <w:footnoteReference w:id="224"/>
      </w:r>
      <w:r w:rsidRPr="002856D5">
        <w:t xml:space="preserve"> Ein solcher Intellekt würde entweder von sich aus oder durch Belichtung von hinten aus Richtung des tätigen Intellekts aktualisiert. Der tätige Intellekt </w:t>
      </w:r>
      <w:r w:rsidR="00507AB1">
        <w:t>war</w:t>
      </w:r>
      <w:r w:rsidRPr="002856D5">
        <w:t xml:space="preserve"> </w:t>
      </w:r>
      <w:r w:rsidR="00507AB1">
        <w:t xml:space="preserve">in den </w:t>
      </w:r>
      <w:r w:rsidRPr="002856D5">
        <w:t>kosmischen Sphären</w:t>
      </w:r>
      <w:r w:rsidR="00507AB1">
        <w:t xml:space="preserve"> angesiedelt, die angeborene Idee oder die</w:t>
      </w:r>
      <w:r w:rsidR="009F7671">
        <w:t xml:space="preserve"> postmoderne F</w:t>
      </w:r>
      <w:r w:rsidRPr="002856D5">
        <w:t xml:space="preserve">antasie der Matrixwelt </w:t>
      </w:r>
      <w:r w:rsidR="00507AB1">
        <w:t xml:space="preserve">wird in </w:t>
      </w:r>
      <w:r w:rsidR="00507AB1" w:rsidRPr="002856D5">
        <w:t xml:space="preserve">der Mathematik </w:t>
      </w:r>
      <w:r w:rsidRPr="002856D5">
        <w:t xml:space="preserve">gegeben. Der kritische Leser </w:t>
      </w:r>
      <w:r w:rsidR="002571DD">
        <w:t xml:space="preserve">von </w:t>
      </w:r>
      <w:r w:rsidRPr="002856D5">
        <w:t xml:space="preserve">Aristoteles weiß, </w:t>
      </w:r>
      <w:r w:rsidR="00575F11">
        <w:t>dass</w:t>
      </w:r>
      <w:r w:rsidRPr="002856D5">
        <w:t xml:space="preserve"> jedwede substanzielle Aktualisierung des rezeptiven Intellekts bewirken würde, </w:t>
      </w:r>
      <w:r w:rsidR="00575F11">
        <w:t>dass</w:t>
      </w:r>
      <w:r w:rsidRPr="002856D5">
        <w:t xml:space="preserve"> der Verstand die Welt nicht länger im Sinne der </w:t>
      </w:r>
      <w:r w:rsidRPr="002856D5">
        <w:rPr>
          <w:i/>
        </w:rPr>
        <w:t>tabula rasa</w:t>
      </w:r>
      <w:r w:rsidRPr="002856D5">
        <w:rPr>
          <w:i/>
        </w:rPr>
        <w:fldChar w:fldCharType="begin"/>
      </w:r>
      <w:r w:rsidRPr="002856D5">
        <w:instrText xml:space="preserve"> XE "</w:instrText>
      </w:r>
      <w:r w:rsidRPr="002856D5">
        <w:rPr>
          <w:i/>
        </w:rPr>
        <w:instrText>tabula rasa</w:instrText>
      </w:r>
      <w:r w:rsidRPr="002856D5">
        <w:instrText xml:space="preserve">" </w:instrText>
      </w:r>
      <w:r w:rsidRPr="002856D5">
        <w:rPr>
          <w:i/>
        </w:rPr>
        <w:fldChar w:fldCharType="end"/>
      </w:r>
      <w:r w:rsidRPr="002856D5">
        <w:rPr>
          <w:i/>
        </w:rPr>
        <w:t xml:space="preserve"> </w:t>
      </w:r>
      <w:r w:rsidRPr="002856D5">
        <w:t>erkennte.</w:t>
      </w:r>
      <w:r w:rsidRPr="002856D5">
        <w:rPr>
          <w:vertAlign w:val="superscript"/>
        </w:rPr>
        <w:footnoteReference w:id="225"/>
      </w:r>
      <w:r w:rsidRPr="002856D5">
        <w:t xml:space="preserve"> Averroës </w:t>
      </w:r>
      <w:r w:rsidR="002571DD">
        <w:t xml:space="preserve">ist </w:t>
      </w:r>
      <w:r w:rsidRPr="002856D5">
        <w:t>auf keine Art und Weise ein Averroist, weder nach Themistios noch nach Alexander</w:t>
      </w:r>
      <w:r w:rsidRPr="002856D5">
        <w:fldChar w:fldCharType="begin"/>
      </w:r>
      <w:r w:rsidRPr="002856D5">
        <w:instrText xml:space="preserve"> XE "Alexander, Afrodisias" </w:instrText>
      </w:r>
      <w:r w:rsidRPr="002856D5">
        <w:fldChar w:fldCharType="end"/>
      </w:r>
      <w:r w:rsidR="007D286F">
        <w:t>.</w:t>
      </w:r>
    </w:p>
    <w:p w14:paraId="23EC9644" w14:textId="584D6E9A" w:rsidR="08AC6E12" w:rsidRPr="002856D5" w:rsidRDefault="008728A0" w:rsidP="00754209">
      <w:pPr>
        <w:ind w:firstLine="397"/>
      </w:pPr>
      <w:ins w:id="2098" w:author="Oprava" w:date="2024-04-06T19:45:00Z">
        <w:r w:rsidRPr="008728A0">
          <w:t xml:space="preserve">Die Erforschung aller philosophischen Aporien, die den Intellekt betreffen, wurde auf hervorragende Weise ans Licht gebracht. </w:t>
        </w:r>
      </w:ins>
      <w:r w:rsidRPr="008728A0">
        <w:t xml:space="preserve">Der Weg </w:t>
      </w:r>
      <w:del w:id="2099" w:author="Oprava" w:date="2024-04-06T19:45:00Z">
        <w:r w:rsidR="08AC6E12" w:rsidRPr="002856D5">
          <w:delText>des Erkennens ist</w:delText>
        </w:r>
      </w:del>
      <w:ins w:id="2100" w:author="Oprava" w:date="2024-04-06T19:45:00Z">
        <w:r w:rsidRPr="008728A0">
          <w:t>zur Erkenntnis muss</w:t>
        </w:r>
      </w:ins>
      <w:r w:rsidRPr="008728A0">
        <w:t xml:space="preserve"> dem metaphysischen Dativ </w:t>
      </w:r>
      <w:del w:id="2101" w:author="Oprava" w:date="2024-04-06T19:45:00Z">
        <w:r w:rsidR="08AC6E12" w:rsidRPr="002856D5">
          <w:delText>zufolge</w:delText>
        </w:r>
      </w:del>
      <w:ins w:id="2102" w:author="Oprava" w:date="2024-04-06T19:45:00Z">
        <w:r w:rsidRPr="008728A0">
          <w:t>folgen, und der gesamte Prozess wird</w:t>
        </w:r>
      </w:ins>
      <w:r w:rsidRPr="008728A0">
        <w:t xml:space="preserve"> in drei </w:t>
      </w:r>
      <w:del w:id="2103" w:author="Oprava" w:date="2024-04-06T19:45:00Z">
        <w:r w:rsidR="08AC6E12" w:rsidRPr="002856D5">
          <w:delText>Schritten gegeben</w:delText>
        </w:r>
      </w:del>
      <w:ins w:id="2104" w:author="Oprava" w:date="2024-04-06T19:45:00Z">
        <w:r w:rsidRPr="008728A0">
          <w:t>Stufen dargestellt</w:t>
        </w:r>
      </w:ins>
      <w:r w:rsidRPr="008728A0">
        <w:t>.</w:t>
      </w:r>
      <w:r>
        <w:t xml:space="preserve"> </w:t>
      </w:r>
      <w:r w:rsidR="08AC6E12" w:rsidRPr="002856D5">
        <w:t xml:space="preserve">Das Erkennen beginnt bei der realen, hylemorphisch gegebenen ersten Substanz, welche auf die Sinne und den Intellekt in der als </w:t>
      </w:r>
      <w:r w:rsidR="08AC6E12" w:rsidRPr="002856D5">
        <w:rPr>
          <w:i/>
        </w:rPr>
        <w:t xml:space="preserve">tabula rasa </w:t>
      </w:r>
      <w:r w:rsidR="08AC6E12" w:rsidRPr="002856D5">
        <w:t>gegebenen Seele wirkt.</w:t>
      </w:r>
    </w:p>
    <w:p w14:paraId="464D8146" w14:textId="24C866B3" w:rsidR="08AC6E12" w:rsidRPr="002856D5" w:rsidRDefault="08AC6E12" w:rsidP="08AC6E12">
      <w:pPr>
        <w:pStyle w:val="Citace"/>
        <w:rPr>
          <w:szCs w:val="22"/>
          <w:lang w:val="de-LU"/>
        </w:rPr>
      </w:pPr>
      <w:r w:rsidRPr="002856D5">
        <w:rPr>
          <w:lang w:val="de-LU"/>
        </w:rPr>
        <w:t>„Daher sind in der Seele die Intentionen und das Verstehen und außerhalb der Seele gibt es weder das eine noch das andere, sondern nur materielle Dinge, welche in</w:t>
      </w:r>
      <w:r w:rsidR="00C24163">
        <w:rPr>
          <w:lang w:val="de-LU"/>
        </w:rPr>
        <w:t xml:space="preserve"> keinem Fall das Verstehen sind</w:t>
      </w:r>
      <w:r w:rsidRPr="002856D5">
        <w:rPr>
          <w:lang w:val="de-LU"/>
        </w:rPr>
        <w:t>.“</w:t>
      </w:r>
      <w:r w:rsidR="00615366">
        <w:rPr>
          <w:lang w:val="de-LU"/>
        </w:rPr>
        <w:t> </w:t>
      </w:r>
      <w:r w:rsidRPr="002856D5">
        <w:rPr>
          <w:vertAlign w:val="superscript"/>
          <w:lang w:val="de-LU"/>
        </w:rPr>
        <w:footnoteReference w:id="226"/>
      </w:r>
    </w:p>
    <w:p w14:paraId="26653AB7" w14:textId="1427420A" w:rsidR="08AC6E12" w:rsidRPr="002856D5" w:rsidRDefault="08AC6E12" w:rsidP="08AC6E12">
      <w:r w:rsidRPr="002856D5">
        <w:t xml:space="preserve">Dadurch entstand eine </w:t>
      </w:r>
      <w:r w:rsidR="00C229FF">
        <w:t xml:space="preserve">klare </w:t>
      </w:r>
      <w:r w:rsidRPr="002856D5">
        <w:t xml:space="preserve">Teilung zwischen der aktuellen ersten Substanz in der Realität und deren </w:t>
      </w:r>
      <w:ins w:id="2105" w:author="Oprava" w:date="2024-04-06T19:45:00Z">
        <w:r w:rsidR="007F4236">
          <w:t>kognitiven Form (</w:t>
        </w:r>
      </w:ins>
      <w:r w:rsidRPr="00331E0D">
        <w:rPr>
          <w:i/>
        </w:rPr>
        <w:t>quidditas</w:t>
      </w:r>
      <w:ins w:id="2106" w:author="Oprava" w:date="2024-04-06T19:45:00Z">
        <w:r w:rsidR="007F4236">
          <w:t>)</w:t>
        </w:r>
      </w:ins>
      <w:r w:rsidR="007F4236">
        <w:t xml:space="preserve"> </w:t>
      </w:r>
      <w:r w:rsidRPr="002856D5">
        <w:t xml:space="preserve">als Gegenwart der erkannten </w:t>
      </w:r>
      <w:r w:rsidR="00C229FF">
        <w:t xml:space="preserve">zweiten Substanz </w:t>
      </w:r>
      <w:r w:rsidRPr="002856D5">
        <w:t xml:space="preserve">in der </w:t>
      </w:r>
      <w:r w:rsidRPr="002856D5">
        <w:lastRenderedPageBreak/>
        <w:t>Seele. Der weitere Teil des Zitats bindet beide Formen der Intentionalität an den existenziellen Akt der persönlichen Seele, welche im Modus der Ipseität gegeben ist (</w:t>
      </w:r>
      <w:r w:rsidRPr="002856D5">
        <w:rPr>
          <w:i/>
        </w:rPr>
        <w:t xml:space="preserve">in </w:t>
      </w:r>
      <w:r w:rsidRPr="00331E0D">
        <w:rPr>
          <w:i/>
        </w:rPr>
        <w:t>hac</w:t>
      </w:r>
      <w:r w:rsidRPr="002856D5">
        <w:rPr>
          <w:i/>
        </w:rPr>
        <w:t xml:space="preserve"> </w:t>
      </w:r>
      <w:r w:rsidRPr="00331E0D">
        <w:rPr>
          <w:i/>
        </w:rPr>
        <w:t>dispositione</w:t>
      </w:r>
      <w:r w:rsidRPr="002856D5">
        <w:t xml:space="preserve">). Somit wird ein einheitlicher Akt des Erkennens in der Seele </w:t>
      </w:r>
      <w:r w:rsidR="00543857">
        <w:t xml:space="preserve">als immaterielle Form des </w:t>
      </w:r>
      <w:r w:rsidR="00FB49AE" w:rsidRPr="00331E0D">
        <w:t>einz</w:t>
      </w:r>
      <w:r w:rsidR="00543857" w:rsidRPr="00331E0D">
        <w:t>igartigen</w:t>
      </w:r>
      <w:r w:rsidR="00543857">
        <w:t xml:space="preserve"> K</w:t>
      </w:r>
      <w:r w:rsidR="00543857">
        <w:rPr>
          <w:rFonts w:cs="Calibri"/>
        </w:rPr>
        <w:t>ö</w:t>
      </w:r>
      <w:r w:rsidR="00543857">
        <w:t xml:space="preserve">rpers </w:t>
      </w:r>
      <w:r w:rsidRPr="002856D5">
        <w:t xml:space="preserve">sichergestellt. Die intendierte </w:t>
      </w:r>
      <w:r w:rsidRPr="00331E0D">
        <w:rPr>
          <w:i/>
        </w:rPr>
        <w:t>quidditas</w:t>
      </w:r>
      <w:r w:rsidRPr="002856D5">
        <w:t xml:space="preserve"> der Sache (</w:t>
      </w:r>
      <w:r w:rsidRPr="00331E0D">
        <w:rPr>
          <w:i/>
        </w:rPr>
        <w:t>secundum</w:t>
      </w:r>
      <w:r w:rsidRPr="002856D5">
        <w:rPr>
          <w:i/>
        </w:rPr>
        <w:t xml:space="preserve"> </w:t>
      </w:r>
      <w:r w:rsidRPr="00331E0D">
        <w:rPr>
          <w:i/>
        </w:rPr>
        <w:t>quod</w:t>
      </w:r>
      <w:r w:rsidRPr="002856D5">
        <w:rPr>
          <w:i/>
        </w:rPr>
        <w:t xml:space="preserve"> </w:t>
      </w:r>
      <w:r w:rsidRPr="00331E0D">
        <w:rPr>
          <w:i/>
        </w:rPr>
        <w:t>est</w:t>
      </w:r>
      <w:r w:rsidRPr="002856D5">
        <w:t>) ist in zweifacher Intentionalität gegeben, welche durch das universelle Erkennen vollendet wird.</w:t>
      </w:r>
    </w:p>
    <w:p w14:paraId="148A419F" w14:textId="5CCC2EAC" w:rsidR="08AC6E12" w:rsidRPr="002856D5" w:rsidRDefault="006F2AF3" w:rsidP="08AC6E12">
      <w:pPr>
        <w:pStyle w:val="Citace"/>
        <w:rPr>
          <w:lang w:val="de-LU"/>
        </w:rPr>
      </w:pPr>
      <w:r>
        <w:rPr>
          <w:lang w:val="de-LU"/>
        </w:rPr>
        <w:t xml:space="preserve">„Weiter steht </w:t>
      </w:r>
      <w:del w:id="2107" w:author="Oprava" w:date="2024-04-06T19:45:00Z">
        <w:r w:rsidR="08AC6E12" w:rsidRPr="002856D5">
          <w:rPr>
            <w:lang w:val="de-LU"/>
          </w:rPr>
          <w:delText>in</w:delText>
        </w:r>
      </w:del>
      <w:ins w:id="2108" w:author="Oprava" w:date="2024-04-06T19:45:00Z">
        <w:r>
          <w:rPr>
            <w:lang w:val="de-LU"/>
          </w:rPr>
          <w:t>im Schrift</w:t>
        </w:r>
      </w:ins>
      <w:r>
        <w:rPr>
          <w:lang w:val="de-LU"/>
        </w:rPr>
        <w:t xml:space="preserve"> </w:t>
      </w:r>
      <w:r w:rsidR="08AC6E12" w:rsidRPr="00331E0D">
        <w:rPr>
          <w:i/>
          <w:lang w:val="de-LU"/>
        </w:rPr>
        <w:t>De</w:t>
      </w:r>
      <w:r w:rsidR="08AC6E12" w:rsidRPr="002856D5">
        <w:rPr>
          <w:i/>
          <w:lang w:val="de-LU"/>
        </w:rPr>
        <w:t xml:space="preserve"> </w:t>
      </w:r>
      <w:r w:rsidR="08AC6E12" w:rsidRPr="00331E0D">
        <w:rPr>
          <w:i/>
          <w:lang w:val="de-LU"/>
        </w:rPr>
        <w:t>anima</w:t>
      </w:r>
      <w:r w:rsidR="08AC6E12" w:rsidRPr="002856D5">
        <w:rPr>
          <w:lang w:val="de-LU"/>
        </w:rPr>
        <w:t>, ‚</w:t>
      </w:r>
      <w:r w:rsidR="08AC6E12" w:rsidRPr="002856D5">
        <w:rPr>
          <w:i/>
          <w:lang w:val="de-LU"/>
        </w:rPr>
        <w:t>inwieweit das Disposition der Seele und in deren Intentionalität ist</w:t>
      </w:r>
      <w:r w:rsidR="00682B6C">
        <w:rPr>
          <w:lang w:val="de-LU"/>
        </w:rPr>
        <w:t xml:space="preserve">‘, weil er </w:t>
      </w:r>
      <w:del w:id="2109" w:author="Oprava" w:date="2024-04-06T19:45:00Z">
        <w:r w:rsidR="08AC6E12" w:rsidRPr="002856D5">
          <w:rPr>
            <w:lang w:val="de-LU"/>
          </w:rPr>
          <w:delText xml:space="preserve">sie </w:delText>
        </w:r>
      </w:del>
      <w:r w:rsidR="08AC6E12" w:rsidRPr="002856D5">
        <w:rPr>
          <w:lang w:val="de-LU"/>
        </w:rPr>
        <w:t xml:space="preserve">dadurch </w:t>
      </w:r>
      <w:ins w:id="2110" w:author="Oprava" w:date="2024-04-06T19:45:00Z">
        <w:r w:rsidR="00682B6C">
          <w:rPr>
            <w:lang w:val="de-LU"/>
          </w:rPr>
          <w:t>die sensib</w:t>
        </w:r>
        <w:r w:rsidR="008B2290">
          <w:rPr>
            <w:lang w:val="de-LU"/>
          </w:rPr>
          <w:t>i</w:t>
        </w:r>
        <w:r w:rsidR="00682B6C">
          <w:rPr>
            <w:lang w:val="de-LU"/>
          </w:rPr>
          <w:t>le</w:t>
        </w:r>
        <w:r w:rsidR="008B2290">
          <w:rPr>
            <w:lang w:val="de-LU"/>
          </w:rPr>
          <w:t>n</w:t>
        </w:r>
        <w:r w:rsidR="00682B6C">
          <w:rPr>
            <w:lang w:val="de-LU"/>
          </w:rPr>
          <w:t xml:space="preserve"> </w:t>
        </w:r>
        <w:r w:rsidR="00682B6C" w:rsidRPr="002856D5">
          <w:rPr>
            <w:lang w:val="de-LU"/>
          </w:rPr>
          <w:t xml:space="preserve">Intentionen </w:t>
        </w:r>
      </w:ins>
      <w:r w:rsidR="08AC6E12" w:rsidRPr="002856D5">
        <w:rPr>
          <w:lang w:val="de-LU"/>
        </w:rPr>
        <w:t>von den Intentionen trennte, welche der Intellekt aufnimmt. Diese Intentionen sind universell (</w:t>
      </w:r>
      <w:r w:rsidR="08AC6E12" w:rsidRPr="00331E0D">
        <w:rPr>
          <w:i/>
          <w:lang w:val="de-LU"/>
        </w:rPr>
        <w:t>ille</w:t>
      </w:r>
      <w:r w:rsidR="08AC6E12" w:rsidRPr="002856D5">
        <w:rPr>
          <w:i/>
          <w:lang w:val="de-LU"/>
        </w:rPr>
        <w:t xml:space="preserve"> </w:t>
      </w:r>
      <w:r w:rsidR="08AC6E12" w:rsidRPr="00331E0D">
        <w:rPr>
          <w:i/>
          <w:lang w:val="de-LU"/>
        </w:rPr>
        <w:t>enim</w:t>
      </w:r>
      <w:r w:rsidR="08AC6E12" w:rsidRPr="002856D5">
        <w:rPr>
          <w:i/>
          <w:lang w:val="de-LU"/>
        </w:rPr>
        <w:t xml:space="preserve"> </w:t>
      </w:r>
      <w:r w:rsidR="08AC6E12" w:rsidRPr="00331E0D">
        <w:rPr>
          <w:i/>
          <w:lang w:val="de-LU"/>
        </w:rPr>
        <w:t>sunt</w:t>
      </w:r>
      <w:r w:rsidR="08AC6E12" w:rsidRPr="002856D5">
        <w:rPr>
          <w:i/>
          <w:lang w:val="de-LU"/>
        </w:rPr>
        <w:t xml:space="preserve"> </w:t>
      </w:r>
      <w:r w:rsidR="08AC6E12" w:rsidRPr="00331E0D">
        <w:rPr>
          <w:i/>
          <w:lang w:val="de-LU"/>
        </w:rPr>
        <w:t>universales</w:t>
      </w:r>
      <w:r w:rsidR="08AC6E12" w:rsidRPr="002856D5">
        <w:rPr>
          <w:lang w:val="de-LU"/>
        </w:rPr>
        <w:t>) und nur dadurch ist der Intellekt als solcher wahr.“</w:t>
      </w:r>
      <w:r w:rsidR="000E226B">
        <w:rPr>
          <w:lang w:val="de-LU"/>
        </w:rPr>
        <w:t> </w:t>
      </w:r>
      <w:r w:rsidR="08AC6E12" w:rsidRPr="002856D5">
        <w:rPr>
          <w:vertAlign w:val="superscript"/>
          <w:lang w:val="de-LU"/>
        </w:rPr>
        <w:footnoteReference w:id="227"/>
      </w:r>
    </w:p>
    <w:p w14:paraId="1E7B59C1" w14:textId="222039BA" w:rsidR="0013617B" w:rsidRDefault="08AC6E12" w:rsidP="0013617B">
      <w:pPr>
        <w:rPr>
          <w:ins w:id="2111" w:author="Oprava" w:date="2024-04-06T19:45:00Z"/>
        </w:rPr>
      </w:pPr>
      <w:r w:rsidRPr="002856D5">
        <w:t xml:space="preserve">Die erste Intention ist durch das sinnliche Erkennen begründet, das allem Menschen und auch den Tieren gemeinsam ist. Die zweite Intention ist immateriell und nur den Menschen im Rahmen des intellektuellen Erfassens der reinen Form der Sache gegeben. </w:t>
      </w:r>
      <w:r w:rsidR="00502925" w:rsidRPr="00502925">
        <w:t xml:space="preserve">Die Wahrheit als aristotelische </w:t>
      </w:r>
      <w:r w:rsidR="00502925" w:rsidRPr="002856D5">
        <w:t xml:space="preserve">Übereinstimmung </w:t>
      </w:r>
      <w:r w:rsidR="00502925" w:rsidRPr="00502925">
        <w:t xml:space="preserve">wird </w:t>
      </w:r>
      <w:del w:id="2112" w:author="Oprava" w:date="2024-04-06T19:45:00Z">
        <w:r w:rsidRPr="002856D5">
          <w:delText xml:space="preserve">von der Tatsache sichergestellt, </w:delText>
        </w:r>
        <w:r w:rsidR="00575F11">
          <w:delText>dass</w:delText>
        </w:r>
        <w:r w:rsidRPr="002856D5">
          <w:delText xml:space="preserve"> das Erkennen </w:delText>
        </w:r>
      </w:del>
      <w:r w:rsidR="00502925" w:rsidRPr="00502925">
        <w:t xml:space="preserve">durch </w:t>
      </w:r>
      <w:del w:id="2113" w:author="Oprava" w:date="2024-04-06T19:45:00Z">
        <w:r w:rsidRPr="002856D5">
          <w:delText>Belichtung aus Richtung</w:delText>
        </w:r>
      </w:del>
      <w:ins w:id="2114" w:author="Oprava" w:date="2024-04-06T19:45:00Z">
        <w:r w:rsidR="00502925" w:rsidRPr="00502925">
          <w:t>die Aktualisierung der Kognition gewährleistet, die durch die Vermittlung</w:t>
        </w:r>
      </w:ins>
      <w:r w:rsidR="00502925" w:rsidRPr="00502925">
        <w:t xml:space="preserve"> der </w:t>
      </w:r>
      <w:ins w:id="2115" w:author="Oprava" w:date="2024-04-06T19:45:00Z">
        <w:r w:rsidR="00502925" w:rsidRPr="00502925">
          <w:t xml:space="preserve">doppelten Intentionalität erfolgt. Diese Aktualisierung geht von den </w:t>
        </w:r>
      </w:ins>
      <w:r w:rsidR="00502925" w:rsidRPr="00502925">
        <w:t xml:space="preserve">realen </w:t>
      </w:r>
      <w:del w:id="2116" w:author="Oprava" w:date="2024-04-06T19:45:00Z">
        <w:r w:rsidRPr="002856D5">
          <w:delText>Sache</w:delText>
        </w:r>
      </w:del>
      <w:ins w:id="2117" w:author="Oprava" w:date="2024-04-06T19:45:00Z">
        <w:r w:rsidR="00502925" w:rsidRPr="00502925">
          <w:t>Dingen aus, indem sie die Rezeption durchläuft, die</w:t>
        </w:r>
      </w:ins>
      <w:r w:rsidR="00502925" w:rsidRPr="00502925">
        <w:t xml:space="preserve"> durch sinnliche und dann inte</w:t>
      </w:r>
      <w:r w:rsidR="00502925">
        <w:t xml:space="preserve">llektuelle </w:t>
      </w:r>
      <w:del w:id="2118" w:author="Oprava" w:date="2024-04-06T19:45:00Z">
        <w:r w:rsidRPr="002856D5">
          <w:delText>intentionale Rezeption der abgetrennten ersten Substanz gegeben ist</w:delText>
        </w:r>
      </w:del>
      <w:ins w:id="2119" w:author="Oprava" w:date="2024-04-06T19:45:00Z">
        <w:r w:rsidR="00502925">
          <w:t>Intentionen erfolgt</w:t>
        </w:r>
      </w:ins>
      <w:r w:rsidR="00502925">
        <w:t xml:space="preserve">. </w:t>
      </w:r>
      <w:r w:rsidRPr="002856D5">
        <w:t>Daher besteht Averroës auf dem prinzipiellen Unterschied zwischen dem Akt der Intentionalität im Denken und der Existenz der realen Sache (</w:t>
      </w:r>
      <w:r w:rsidRPr="002856D5">
        <w:rPr>
          <w:i/>
        </w:rPr>
        <w:t xml:space="preserve">extra </w:t>
      </w:r>
      <w:r w:rsidRPr="00331E0D">
        <w:rPr>
          <w:i/>
        </w:rPr>
        <w:t>animam</w:t>
      </w:r>
      <w:r w:rsidRPr="002856D5">
        <w:rPr>
          <w:i/>
        </w:rPr>
        <w:t xml:space="preserve"> nun </w:t>
      </w:r>
      <w:r w:rsidRPr="00331E0D">
        <w:rPr>
          <w:i/>
        </w:rPr>
        <w:t>sunt</w:t>
      </w:r>
      <w:r w:rsidRPr="002856D5">
        <w:rPr>
          <w:i/>
        </w:rPr>
        <w:t xml:space="preserve"> </w:t>
      </w:r>
      <w:r w:rsidRPr="00331E0D">
        <w:rPr>
          <w:i/>
        </w:rPr>
        <w:t>n</w:t>
      </w:r>
      <w:r w:rsidR="00C24163" w:rsidRPr="00331E0D">
        <w:rPr>
          <w:i/>
        </w:rPr>
        <w:t>eque</w:t>
      </w:r>
      <w:r w:rsidR="00C24163">
        <w:rPr>
          <w:i/>
        </w:rPr>
        <w:t xml:space="preserve"> </w:t>
      </w:r>
      <w:r w:rsidR="00C24163" w:rsidRPr="00331E0D">
        <w:rPr>
          <w:i/>
        </w:rPr>
        <w:t>intentiones</w:t>
      </w:r>
      <w:r w:rsidR="00C24163">
        <w:rPr>
          <w:i/>
        </w:rPr>
        <w:t xml:space="preserve"> </w:t>
      </w:r>
      <w:r w:rsidR="00C24163" w:rsidRPr="00331E0D">
        <w:rPr>
          <w:i/>
        </w:rPr>
        <w:t>neque</w:t>
      </w:r>
      <w:r w:rsidR="00C24163">
        <w:rPr>
          <w:i/>
        </w:rPr>
        <w:t xml:space="preserve"> </w:t>
      </w:r>
      <w:r w:rsidR="00C24163" w:rsidRPr="00331E0D">
        <w:rPr>
          <w:i/>
        </w:rPr>
        <w:t>comprehe</w:t>
      </w:r>
      <w:r w:rsidRPr="00331E0D">
        <w:rPr>
          <w:i/>
        </w:rPr>
        <w:t>nsiones</w:t>
      </w:r>
      <w:r w:rsidRPr="002856D5">
        <w:t>). Somit entstand ein System des Erkennens, welches drei grundlegende Komponenten unterscheidet: 1) die reale Sache</w:t>
      </w:r>
      <w:r w:rsidR="00524380">
        <w:t xml:space="preserve"> (</w:t>
      </w:r>
      <w:r w:rsidR="00524380" w:rsidRPr="00524380">
        <w:rPr>
          <w:i/>
        </w:rPr>
        <w:t>modus essendi</w:t>
      </w:r>
      <w:r w:rsidR="00524380">
        <w:t>)</w:t>
      </w:r>
      <w:r w:rsidRPr="002856D5">
        <w:t>; 2) den Akt des Erkennens in der Einheit der Seele</w:t>
      </w:r>
      <w:r w:rsidR="0065597C">
        <w:t xml:space="preserve"> und des K</w:t>
      </w:r>
      <w:r w:rsidR="0065597C">
        <w:rPr>
          <w:rFonts w:cs="Calibri"/>
        </w:rPr>
        <w:t>ö</w:t>
      </w:r>
      <w:r w:rsidR="0065597C">
        <w:t>rper</w:t>
      </w:r>
      <w:r w:rsidR="008D4F66">
        <w:t>s</w:t>
      </w:r>
      <w:r w:rsidRPr="002856D5">
        <w:t xml:space="preserve"> als des </w:t>
      </w:r>
      <w:r w:rsidR="00FB49AE" w:rsidRPr="00331E0D">
        <w:t>existenz</w:t>
      </w:r>
      <w:r w:rsidRPr="00331E0D">
        <w:t>iellen</w:t>
      </w:r>
      <w:r w:rsidRPr="002856D5">
        <w:t xml:space="preserve"> </w:t>
      </w:r>
      <w:ins w:id="2120" w:author="Oprava" w:date="2024-04-06T19:45:00Z">
        <w:r w:rsidR="00C12B3C">
          <w:t>„</w:t>
        </w:r>
      </w:ins>
      <w:r w:rsidRPr="002856D5">
        <w:rPr>
          <w:i/>
        </w:rPr>
        <w:t>ipse</w:t>
      </w:r>
      <w:ins w:id="2121" w:author="Oprava" w:date="2024-04-06T19:45:00Z">
        <w:r w:rsidR="00C12B3C">
          <w:t>“</w:t>
        </w:r>
      </w:ins>
      <w:r w:rsidR="00524380">
        <w:rPr>
          <w:i/>
        </w:rPr>
        <w:t xml:space="preserve"> </w:t>
      </w:r>
      <w:r w:rsidR="00524380">
        <w:t>(</w:t>
      </w:r>
      <w:r w:rsidR="00524380" w:rsidRPr="00524380">
        <w:rPr>
          <w:i/>
        </w:rPr>
        <w:t>modu</w:t>
      </w:r>
      <w:r w:rsidR="00524380">
        <w:rPr>
          <w:i/>
        </w:rPr>
        <w:t>s</w:t>
      </w:r>
      <w:r w:rsidR="00524380" w:rsidRPr="00524380">
        <w:rPr>
          <w:i/>
        </w:rPr>
        <w:t xml:space="preserve"> </w:t>
      </w:r>
      <w:r w:rsidR="00524380">
        <w:rPr>
          <w:i/>
        </w:rPr>
        <w:t>intelligendi</w:t>
      </w:r>
      <w:r w:rsidR="00524380">
        <w:t>)</w:t>
      </w:r>
      <w:r w:rsidRPr="002856D5">
        <w:t xml:space="preserve">; 3) den zweifachen Inhalt des Erkennens im Modus </w:t>
      </w:r>
      <w:ins w:id="2122" w:author="Oprava" w:date="2024-04-06T19:45:00Z">
        <w:r w:rsidR="00C12B3C">
          <w:t>„</w:t>
        </w:r>
      </w:ins>
      <w:r w:rsidRPr="002856D5">
        <w:rPr>
          <w:i/>
        </w:rPr>
        <w:t>idem</w:t>
      </w:r>
      <w:del w:id="2123" w:author="Oprava" w:date="2024-04-06T19:45:00Z">
        <w:r w:rsidRPr="002856D5">
          <w:delText>,</w:delText>
        </w:r>
      </w:del>
      <w:ins w:id="2124" w:author="Oprava" w:date="2024-04-06T19:45:00Z">
        <w:r w:rsidR="00C12B3C">
          <w:t>“</w:t>
        </w:r>
        <w:r w:rsidRPr="002856D5">
          <w:t>,</w:t>
        </w:r>
      </w:ins>
      <w:r w:rsidRPr="002856D5">
        <w:t xml:space="preserve"> der durch die zwei Komponenten der Rezeption und der Intentionalität sinnlich und intellektuell gegeben ist</w:t>
      </w:r>
      <w:r w:rsidR="00524380">
        <w:t xml:space="preserve"> (</w:t>
      </w:r>
      <w:r w:rsidR="00524380" w:rsidRPr="00524380">
        <w:rPr>
          <w:i/>
        </w:rPr>
        <w:t xml:space="preserve">modus </w:t>
      </w:r>
      <w:r w:rsidR="00524380">
        <w:rPr>
          <w:i/>
        </w:rPr>
        <w:t>cognoscendi</w:t>
      </w:r>
      <w:r w:rsidR="00524380">
        <w:t>)</w:t>
      </w:r>
      <w:r w:rsidRPr="002856D5">
        <w:t xml:space="preserve">. Avicenna, Descartes und Husserl </w:t>
      </w:r>
      <w:r w:rsidR="00154E1F">
        <w:t xml:space="preserve">respektieren </w:t>
      </w:r>
      <w:r w:rsidR="00154E1F" w:rsidRPr="002856D5">
        <w:t>nicht</w:t>
      </w:r>
      <w:r w:rsidR="00154E1F">
        <w:t xml:space="preserve"> </w:t>
      </w:r>
      <w:r w:rsidRPr="002856D5">
        <w:t>diesen Untersch</w:t>
      </w:r>
      <w:r w:rsidR="00344C0D">
        <w:t xml:space="preserve">ied zwischen der Identität des </w:t>
      </w:r>
      <w:del w:id="2125" w:author="Oprava" w:date="2024-04-06T19:45:00Z">
        <w:r w:rsidRPr="002856D5">
          <w:delText>Erkannten</w:delText>
        </w:r>
      </w:del>
      <w:ins w:id="2126" w:author="Oprava" w:date="2024-04-06T19:45:00Z">
        <w:r w:rsidR="00344C0D">
          <w:t>e</w:t>
        </w:r>
        <w:r w:rsidRPr="002856D5">
          <w:t xml:space="preserve">rkannten </w:t>
        </w:r>
        <w:r w:rsidR="00344C0D">
          <w:t>Inhalt</w:t>
        </w:r>
      </w:ins>
      <w:r w:rsidR="00344C0D">
        <w:t xml:space="preserve"> </w:t>
      </w:r>
      <w:r w:rsidRPr="002856D5">
        <w:t>und d</w:t>
      </w:r>
      <w:r w:rsidR="00344C0D">
        <w:t xml:space="preserve">er Ipseität des </w:t>
      </w:r>
      <w:del w:id="2127" w:author="Oprava" w:date="2024-04-06T19:45:00Z">
        <w:r w:rsidRPr="002856D5">
          <w:lastRenderedPageBreak/>
          <w:delText>Erkennenden sowie zwischen der zweifachen Intention und der externen</w:delText>
        </w:r>
      </w:del>
      <w:ins w:id="2128" w:author="Oprava" w:date="2024-04-06T19:45:00Z">
        <w:r w:rsidR="00344C0D">
          <w:t>e</w:t>
        </w:r>
        <w:r w:rsidRPr="002856D5">
          <w:t xml:space="preserve">rkennenden </w:t>
        </w:r>
        <w:r w:rsidR="00344C0D">
          <w:t xml:space="preserve">Intellekts </w:t>
        </w:r>
        <w:r w:rsidR="00BA2A35">
          <w:t>im K</w:t>
        </w:r>
        <w:r w:rsidR="00BA2A35">
          <w:rPr>
            <w:rFonts w:cs="Calibri"/>
          </w:rPr>
          <w:t>ö</w:t>
        </w:r>
        <w:r w:rsidR="00BA2A35">
          <w:t>rper. Dieser reale Intellekt arbeitet durch zweifache Intentionnalit</w:t>
        </w:r>
        <w:r w:rsidR="00BA2A35">
          <w:rPr>
            <w:rFonts w:cs="Calibri"/>
          </w:rPr>
          <w:t>ä</w:t>
        </w:r>
        <w:r w:rsidR="00BA2A35">
          <w:t xml:space="preserve">t, die auf </w:t>
        </w:r>
        <w:r w:rsidRPr="002856D5">
          <w:t>externe</w:t>
        </w:r>
      </w:ins>
      <w:r w:rsidRPr="002856D5">
        <w:t xml:space="preserve"> Sache</w:t>
      </w:r>
      <w:del w:id="2129" w:author="Oprava" w:date="2024-04-06T19:45:00Z">
        <w:r w:rsidRPr="00331E0D">
          <w:delText>.</w:delText>
        </w:r>
        <w:r w:rsidRPr="002856D5">
          <w:delText xml:space="preserve"> </w:delText>
        </w:r>
        <w:r w:rsidR="00E31978" w:rsidRPr="00E31978">
          <w:delText>Beide Modi</w:delText>
        </w:r>
      </w:del>
      <w:ins w:id="2130" w:author="Oprava" w:date="2024-04-06T19:45:00Z">
        <w:r w:rsidR="00BA2A35">
          <w:t xml:space="preserve"> gerichtet wird</w:t>
        </w:r>
        <w:r w:rsidRPr="00331E0D">
          <w:t>.</w:t>
        </w:r>
        <w:r w:rsidR="00E94E8D">
          <w:t xml:space="preserve"> </w:t>
        </w:r>
        <w:r w:rsidR="00E94E8D" w:rsidRPr="00E94E8D">
          <w:t>Dieser reale Intellekt ist auf eine doppelte Intentionalität zurückzuführen, die an die Sinneswahrnehmung der äußeren Dinge gebunden ist. Die Moderne seit Avicenna hat beide Erkenntnismodi</w:t>
        </w:r>
      </w:ins>
      <w:r w:rsidR="00E94E8D" w:rsidRPr="00E94E8D">
        <w:t xml:space="preserve"> (</w:t>
      </w:r>
      <w:r w:rsidR="00E94E8D" w:rsidRPr="00E94E8D">
        <w:rPr>
          <w:i/>
        </w:rPr>
        <w:t>intelligendi, cognoscendi</w:t>
      </w:r>
      <w:r w:rsidR="00E94E8D" w:rsidRPr="00E94E8D">
        <w:t xml:space="preserve">) </w:t>
      </w:r>
      <w:del w:id="2131" w:author="Oprava" w:date="2024-04-06T19:45:00Z">
        <w:r w:rsidR="00E31978" w:rsidRPr="00E31978">
          <w:delText>bilden</w:delText>
        </w:r>
      </w:del>
      <w:ins w:id="2132" w:author="Oprava" w:date="2024-04-06T19:45:00Z">
        <w:r w:rsidR="00E94E8D" w:rsidRPr="00E94E8D">
          <w:t>hypostasiert und damit</w:t>
        </w:r>
      </w:ins>
      <w:r w:rsidR="00E94E8D" w:rsidRPr="00E94E8D">
        <w:t xml:space="preserve"> eine falsche Einheit des objektiven Intellekts</w:t>
      </w:r>
      <w:del w:id="2133" w:author="Oprava" w:date="2024-04-06T19:45:00Z">
        <w:r w:rsidR="00E31978" w:rsidRPr="00E31978">
          <w:delText xml:space="preserve">, die </w:delText>
        </w:r>
      </w:del>
      <w:ins w:id="2134" w:author="Oprava" w:date="2024-04-06T19:45:00Z">
        <w:r w:rsidR="00E94E8D" w:rsidRPr="00E94E8D">
          <w:t xml:space="preserve"> </w:t>
        </w:r>
        <w:r w:rsidR="00E94E8D">
          <w:t>geschaffen. Aber einen solchen „Intellekt“ (</w:t>
        </w:r>
        <w:r w:rsidR="00E94E8D" w:rsidRPr="00E94E8D">
          <w:t>Gehalstsinn</w:t>
        </w:r>
        <w:r w:rsidR="00E94E8D">
          <w:fldChar w:fldCharType="begin"/>
        </w:r>
        <w:r w:rsidR="00E94E8D">
          <w:instrText xml:space="preserve"> XE "</w:instrText>
        </w:r>
        <w:r w:rsidR="00E94E8D" w:rsidRPr="000B706B">
          <w:instrText>Gehalstsinn</w:instrText>
        </w:r>
        <w:r w:rsidR="00E94E8D">
          <w:instrText xml:space="preserve">" </w:instrText>
        </w:r>
        <w:r w:rsidR="00E94E8D">
          <w:fldChar w:fldCharType="end"/>
        </w:r>
        <w:r w:rsidR="00E94E8D">
          <w:t>)</w:t>
        </w:r>
        <w:r w:rsidR="00E94E8D" w:rsidRPr="00E94E8D">
          <w:t xml:space="preserve">, der im mythologischen Modus des </w:t>
        </w:r>
        <w:r w:rsidR="00E94E8D" w:rsidRPr="00E94E8D">
          <w:rPr>
            <w:i/>
          </w:rPr>
          <w:t>tertium ens</w:t>
        </w:r>
        <w:r w:rsidR="00E94E8D">
          <w:t xml:space="preserve"> nach Avicennas „fliegendem Mann“</w:t>
        </w:r>
        <w:r w:rsidR="00E94E8D" w:rsidRPr="00E94E8D">
          <w:t xml:space="preserve"> de</w:t>
        </w:r>
        <w:r w:rsidR="00E94E8D">
          <w:t xml:space="preserve">finiert ist, kann </w:t>
        </w:r>
      </w:ins>
      <w:r w:rsidR="00E94E8D">
        <w:t xml:space="preserve">es </w:t>
      </w:r>
      <w:ins w:id="2135" w:author="Oprava" w:date="2024-04-06T19:45:00Z">
        <w:r w:rsidR="00E94E8D">
          <w:t>real</w:t>
        </w:r>
        <w:r w:rsidR="00E94E8D" w:rsidRPr="00E94E8D">
          <w:t xml:space="preserve"> </w:t>
        </w:r>
      </w:ins>
      <w:r w:rsidR="00E94E8D" w:rsidRPr="00E94E8D">
        <w:t>nicht geben</w:t>
      </w:r>
      <w:del w:id="2136" w:author="Oprava" w:date="2024-04-06T19:45:00Z">
        <w:r w:rsidR="00E31978" w:rsidRPr="00E31978">
          <w:delText xml:space="preserve"> kann, da</w:delText>
        </w:r>
      </w:del>
      <w:ins w:id="2137" w:author="Oprava" w:date="2024-04-06T19:45:00Z">
        <w:r w:rsidR="00E94E8D" w:rsidRPr="00E94E8D">
          <w:t xml:space="preserve">, das ist die modernistische Phantasie der Akademiker. </w:t>
        </w:r>
        <w:r w:rsidR="00A83B47">
          <w:t>Averroës</w:t>
        </w:r>
        <w:r w:rsidR="00E94E8D">
          <w:rPr>
            <w:rFonts w:cs="Calibri"/>
          </w:rPr>
          <w:t>′</w:t>
        </w:r>
        <w:r w:rsidR="00E94E8D" w:rsidRPr="00E94E8D">
          <w:t xml:space="preserve"> präzise Einsicht trennte die beiden Prozesse der im Körper gegebenen </w:t>
        </w:r>
        <w:r w:rsidR="00E94E8D" w:rsidRPr="00E94E8D">
          <w:rPr>
            <w:i/>
          </w:rPr>
          <w:t>anima intellectiva</w:t>
        </w:r>
        <w:r w:rsidR="00E94E8D" w:rsidRPr="00E94E8D">
          <w:t xml:space="preserve"> (Bezugssinn</w:t>
        </w:r>
        <w:r w:rsidR="00E94E8D">
          <w:fldChar w:fldCharType="begin"/>
        </w:r>
        <w:r w:rsidR="00E94E8D">
          <w:instrText xml:space="preserve"> XE "</w:instrText>
        </w:r>
        <w:r w:rsidR="00E94E8D" w:rsidRPr="009A40E1">
          <w:instrText>Bezugssinn</w:instrText>
        </w:r>
        <w:r w:rsidR="00E94E8D">
          <w:instrText xml:space="preserve">" </w:instrText>
        </w:r>
        <w:r w:rsidR="00E94E8D">
          <w:fldChar w:fldCharType="end"/>
        </w:r>
        <w:r w:rsidR="00E94E8D" w:rsidRPr="00E94E8D">
          <w:t>) als</w:t>
        </w:r>
      </w:ins>
      <w:r w:rsidR="00E94E8D" w:rsidRPr="00E94E8D">
        <w:t xml:space="preserve"> </w:t>
      </w:r>
      <w:r w:rsidR="00E94E8D" w:rsidRPr="00E94E8D">
        <w:rPr>
          <w:i/>
        </w:rPr>
        <w:t>intellectio</w:t>
      </w:r>
      <w:del w:id="2138" w:author="Oprava" w:date="2024-04-06T19:45:00Z">
        <w:r w:rsidR="006E4C0D">
          <w:rPr>
            <w:i/>
          </w:rPr>
          <w:fldChar w:fldCharType="begin"/>
        </w:r>
        <w:r w:rsidR="006E4C0D">
          <w:delInstrText xml:space="preserve"> XE "</w:delInstrText>
        </w:r>
        <w:r w:rsidR="006E4C0D" w:rsidRPr="00AF0BD5">
          <w:rPr>
            <w:i/>
          </w:rPr>
          <w:delInstrText>intellectio/intellectum</w:delInstrText>
        </w:r>
        <w:r w:rsidR="006E4C0D">
          <w:delInstrText xml:space="preserve">" </w:delInstrText>
        </w:r>
        <w:r w:rsidR="006E4C0D">
          <w:rPr>
            <w:i/>
          </w:rPr>
          <w:fldChar w:fldCharType="end"/>
        </w:r>
        <w:r w:rsidR="00E31978" w:rsidRPr="00E31978">
          <w:delText xml:space="preserve"> und </w:delText>
        </w:r>
        <w:r w:rsidR="00E31978" w:rsidRPr="00E31978">
          <w:rPr>
            <w:i/>
          </w:rPr>
          <w:delText>intellectus</w:delText>
        </w:r>
        <w:r w:rsidR="00E31978" w:rsidRPr="00E31978">
          <w:delText xml:space="preserve"> </w:delText>
        </w:r>
      </w:del>
      <w:ins w:id="2139" w:author="Oprava" w:date="2024-04-06T19:45:00Z">
        <w:r w:rsidR="00E94E8D" w:rsidRPr="00E94E8D">
          <w:t xml:space="preserve"> und </w:t>
        </w:r>
        <w:r w:rsidR="00E94E8D" w:rsidRPr="00E94E8D">
          <w:rPr>
            <w:i/>
          </w:rPr>
          <w:t>intellectus</w:t>
        </w:r>
        <w:r w:rsidR="00E94E8D">
          <w:rPr>
            <w:i/>
          </w:rPr>
          <w:fldChar w:fldCharType="begin"/>
        </w:r>
        <w:r w:rsidR="00E94E8D">
          <w:instrText xml:space="preserve"> XE "</w:instrText>
        </w:r>
        <w:r w:rsidR="00E94E8D" w:rsidRPr="00AF0BD5">
          <w:rPr>
            <w:i/>
          </w:rPr>
          <w:instrText>intellectio/intellectum</w:instrText>
        </w:r>
        <w:r w:rsidR="00E94E8D">
          <w:instrText xml:space="preserve">" </w:instrText>
        </w:r>
        <w:r w:rsidR="00E94E8D">
          <w:rPr>
            <w:i/>
          </w:rPr>
          <w:fldChar w:fldCharType="end"/>
        </w:r>
        <w:r w:rsidR="00E94E8D" w:rsidRPr="00E94E8D">
          <w:t xml:space="preserve">, weil sie </w:t>
        </w:r>
      </w:ins>
      <w:r w:rsidR="00E94E8D" w:rsidRPr="00E94E8D">
        <w:t xml:space="preserve">zwei grundsätzlich verschiedene </w:t>
      </w:r>
      <w:del w:id="2140" w:author="Oprava" w:date="2024-04-06T19:45:00Z">
        <w:r w:rsidR="00F97070">
          <w:delText>Formen des Seienden</w:delText>
        </w:r>
        <w:r w:rsidR="00E31978" w:rsidRPr="00E31978">
          <w:delText xml:space="preserve"> bilden (die </w:delText>
        </w:r>
      </w:del>
      <w:ins w:id="2141" w:author="Oprava" w:date="2024-04-06T19:45:00Z">
        <w:r w:rsidR="00E94E8D" w:rsidRPr="00E94E8D">
          <w:t>Seinsformen (</w:t>
        </w:r>
      </w:ins>
      <w:r w:rsidR="00E94E8D" w:rsidRPr="00E94E8D">
        <w:t xml:space="preserve">erste und </w:t>
      </w:r>
      <w:del w:id="2142" w:author="Oprava" w:date="2024-04-06T19:45:00Z">
        <w:r w:rsidR="00E31978" w:rsidRPr="00E31978">
          <w:delText xml:space="preserve">die </w:delText>
        </w:r>
      </w:del>
      <w:r w:rsidR="00E94E8D" w:rsidRPr="00E94E8D">
        <w:t>zweite Substanz</w:t>
      </w:r>
      <w:del w:id="2143" w:author="Oprava" w:date="2024-04-06T19:45:00Z">
        <w:r w:rsidR="00E31978" w:rsidRPr="00E31978">
          <w:delText>).</w:delText>
        </w:r>
      </w:del>
      <w:ins w:id="2144" w:author="Oprava" w:date="2024-04-06T19:45:00Z">
        <w:r w:rsidR="00E94E8D" w:rsidRPr="00E94E8D">
          <w:t xml:space="preserve">) </w:t>
        </w:r>
        <w:r w:rsidR="00E94E8D">
          <w:t>voraussetzen</w:t>
        </w:r>
        <w:r w:rsidR="00E94E8D" w:rsidRPr="00E94E8D">
          <w:t>.</w:t>
        </w:r>
      </w:ins>
      <w:r w:rsidR="00E94E8D" w:rsidRPr="00E94E8D">
        <w:t xml:space="preserve"> </w:t>
      </w:r>
      <w:r w:rsidR="002F2A02" w:rsidRPr="002F2A02">
        <w:t xml:space="preserve">Die Modernisten haben </w:t>
      </w:r>
      <w:ins w:id="2145" w:author="Oprava" w:date="2024-04-06T19:45:00Z">
        <w:r w:rsidR="002F2A02" w:rsidRPr="002F2A02">
          <w:t xml:space="preserve">nicht </w:t>
        </w:r>
      </w:ins>
      <w:r w:rsidR="002F2A02" w:rsidRPr="002F2A02">
        <w:t xml:space="preserve">diese </w:t>
      </w:r>
      <w:del w:id="2146" w:author="Oprava" w:date="2024-04-06T19:45:00Z">
        <w:r w:rsidRPr="002856D5">
          <w:delText>dreifache Struktur</w:delText>
        </w:r>
      </w:del>
      <w:ins w:id="2147" w:author="Oprava" w:date="2024-04-06T19:45:00Z">
        <w:r w:rsidR="002F2A02" w:rsidRPr="002F2A02">
          <w:t>Doppelstruktur von Intellekt und Intentionalität. Die Exposition</w:t>
        </w:r>
      </w:ins>
      <w:r w:rsidR="002F2A02" w:rsidRPr="002F2A02">
        <w:t xml:space="preserve"> des </w:t>
      </w:r>
      <w:del w:id="2148" w:author="Oprava" w:date="2024-04-06T19:45:00Z">
        <w:r w:rsidRPr="00331E0D">
          <w:delText>Erkennens</w:delText>
        </w:r>
        <w:r w:rsidRPr="002856D5">
          <w:delText xml:space="preserve"> nicht, weil sie die reinen intentionalen Gegenstände univok mit</w:delText>
        </w:r>
      </w:del>
      <w:ins w:id="2149" w:author="Oprava" w:date="2024-04-06T19:45:00Z">
        <w:r w:rsidR="002F2A02">
          <w:t xml:space="preserve">Erkennes </w:t>
        </w:r>
        <w:r w:rsidR="002F2A02" w:rsidRPr="002F2A02">
          <w:t>erfolgt durch ein von hinten hergestelltes Verständnis, was</w:t>
        </w:r>
      </w:ins>
      <w:r w:rsidR="002F2A02" w:rsidRPr="002F2A02">
        <w:t xml:space="preserve"> dem </w:t>
      </w:r>
      <w:del w:id="2150" w:author="Oprava" w:date="2024-04-06T19:45:00Z">
        <w:r w:rsidRPr="002856D5">
          <w:delText xml:space="preserve">Sein der Dinge </w:delText>
        </w:r>
      </w:del>
      <w:ins w:id="2151" w:author="Oprava" w:date="2024-04-06T19:45:00Z">
        <w:r w:rsidR="002F2A02" w:rsidRPr="002F2A02">
          <w:t>Avicenna-Modell ents</w:t>
        </w:r>
        <w:r w:rsidR="002F2A02">
          <w:t>pricht. Sie nehmen den Begriff „Intellekt“</w:t>
        </w:r>
        <w:r w:rsidR="002F2A02" w:rsidRPr="002F2A02">
          <w:t xml:space="preserve"> in der falschen </w:t>
        </w:r>
        <w:r w:rsidR="002F2A02">
          <w:t>Univozit</w:t>
        </w:r>
        <w:r w:rsidR="002F2A02">
          <w:rPr>
            <w:rFonts w:cs="Calibri"/>
          </w:rPr>
          <w:t>ä</w:t>
        </w:r>
        <w:r w:rsidR="002F2A02">
          <w:t>t</w:t>
        </w:r>
        <w:r w:rsidR="002F2A02" w:rsidRPr="002F2A02">
          <w:t xml:space="preserve">, </w:t>
        </w:r>
      </w:ins>
      <w:r w:rsidR="002F2A02" w:rsidRPr="002F2A02">
        <w:t>gemäß dem noematischen Konzept</w:t>
      </w:r>
      <w:r w:rsidR="002F2A02">
        <w:t xml:space="preserve"> </w:t>
      </w:r>
      <w:del w:id="2152" w:author="Oprava" w:date="2024-04-06T19:45:00Z">
        <w:r w:rsidRPr="002856D5">
          <w:delText>Avicennas nehmen</w:delText>
        </w:r>
      </w:del>
      <w:ins w:id="2153" w:author="Oprava" w:date="2024-04-06T19:45:00Z">
        <w:r w:rsidR="002F2A02">
          <w:t>von Avicenna</w:t>
        </w:r>
      </w:ins>
      <w:r w:rsidR="002F2A02">
        <w:t xml:space="preserve"> </w:t>
      </w:r>
      <w:r w:rsidRPr="002856D5">
        <w:t>(</w:t>
      </w:r>
      <w:r w:rsidRPr="00331E0D">
        <w:rPr>
          <w:i/>
        </w:rPr>
        <w:t>hoc</w:t>
      </w:r>
      <w:r w:rsidRPr="002856D5">
        <w:rPr>
          <w:i/>
        </w:rPr>
        <w:t xml:space="preserve"> esse </w:t>
      </w:r>
      <w:r w:rsidRPr="00331E0D">
        <w:rPr>
          <w:i/>
        </w:rPr>
        <w:t>tantum</w:t>
      </w:r>
      <w:r w:rsidRPr="002856D5">
        <w:rPr>
          <w:i/>
        </w:rPr>
        <w:fldChar w:fldCharType="begin"/>
      </w:r>
      <w:r w:rsidRPr="002856D5">
        <w:instrText xml:space="preserve"> XE "</w:instrText>
      </w:r>
      <w:r w:rsidRPr="002856D5">
        <w:rPr>
          <w:i/>
        </w:rPr>
        <w:instrText>hoc esse tantum</w:instrText>
      </w:r>
      <w:r w:rsidRPr="002856D5">
        <w:instrText xml:space="preserve">" </w:instrText>
      </w:r>
      <w:r w:rsidRPr="002856D5">
        <w:rPr>
          <w:i/>
        </w:rPr>
        <w:fldChar w:fldCharType="end"/>
      </w:r>
      <w:r w:rsidRPr="002856D5">
        <w:t xml:space="preserve">). </w:t>
      </w:r>
      <w:r w:rsidR="00DA7D38" w:rsidRPr="00DA7D38">
        <w:t>Der Moderni</w:t>
      </w:r>
      <w:r w:rsidR="00CE6DE8">
        <w:t xml:space="preserve">st und </w:t>
      </w:r>
      <w:r w:rsidR="00873D79">
        <w:t xml:space="preserve">sein </w:t>
      </w:r>
      <w:r w:rsidR="00CE6DE8">
        <w:t>objektive</w:t>
      </w:r>
      <w:r w:rsidR="00873D79">
        <w:t>r</w:t>
      </w:r>
      <w:r w:rsidR="00CE6DE8">
        <w:t xml:space="preserve"> Intellekt „ist“</w:t>
      </w:r>
      <w:r w:rsidR="00DA7D38" w:rsidRPr="00DA7D38">
        <w:t xml:space="preserve"> eine Sache, </w:t>
      </w:r>
      <w:r w:rsidR="004A6DA1">
        <w:t xml:space="preserve">was </w:t>
      </w:r>
      <w:del w:id="2154" w:author="Oprava" w:date="2024-04-06T19:45:00Z">
        <w:r w:rsidR="00DA7D38" w:rsidRPr="00DA7D38">
          <w:delText xml:space="preserve">die Moderne wirklich niedlich macht. </w:delText>
        </w:r>
        <w:r w:rsidRPr="002856D5">
          <w:delText xml:space="preserve">Das Konzept der minimalen Seiendheit bildet </w:delText>
        </w:r>
      </w:del>
      <w:r w:rsidRPr="002856D5">
        <w:t xml:space="preserve">eine neue Version der </w:t>
      </w:r>
      <w:ins w:id="2155" w:author="Oprava" w:date="2024-04-06T19:45:00Z">
        <w:r w:rsidR="004A6DA1">
          <w:t>„</w:t>
        </w:r>
      </w:ins>
      <w:r w:rsidR="00780844">
        <w:t>Spezies–Substanz</w:t>
      </w:r>
      <w:ins w:id="2156" w:author="Oprava" w:date="2024-04-06T19:45:00Z">
        <w:r w:rsidR="004A6DA1">
          <w:t>“</w:t>
        </w:r>
      </w:ins>
      <w:r w:rsidRPr="002856D5">
        <w:t xml:space="preserve"> der dritten Art</w:t>
      </w:r>
      <w:del w:id="2157" w:author="Oprava" w:date="2024-04-06T19:45:00Z">
        <w:r w:rsidRPr="002856D5">
          <w:delText xml:space="preserve">. </w:delText>
        </w:r>
        <w:r w:rsidR="00852E37" w:rsidRPr="00331E0D">
          <w:delText>Dies</w:delText>
        </w:r>
        <w:r w:rsidR="00E056D3">
          <w:delText xml:space="preserve"> ist Husserls „die Sache selbst“</w:delText>
        </w:r>
        <w:r w:rsidR="00852E37">
          <w:delText xml:space="preserve"> im spezifischen </w:delText>
        </w:r>
        <w:r w:rsidR="00852E37" w:rsidRPr="002856D5">
          <w:delText>Mod</w:delText>
        </w:r>
        <w:r w:rsidR="00852E37">
          <w:delText>us des Seienden der dritten Art.</w:delText>
        </w:r>
      </w:del>
      <w:ins w:id="2158" w:author="Oprava" w:date="2024-04-06T19:45:00Z">
        <w:r w:rsidR="004A6DA1">
          <w:t xml:space="preserve"> darstellt</w:t>
        </w:r>
        <w:r w:rsidRPr="002856D5">
          <w:t>.</w:t>
        </w:r>
      </w:ins>
      <w:r w:rsidRPr="002856D5">
        <w:t xml:space="preserve"> </w:t>
      </w:r>
      <w:r w:rsidR="00852E37" w:rsidRPr="00331E0D">
        <w:t>Das</w:t>
      </w:r>
      <w:r w:rsidR="00852E37">
        <w:t xml:space="preserve"> identitäre Wahrheitsmodell verläuft </w:t>
      </w:r>
      <w:r w:rsidR="004F12DF">
        <w:t xml:space="preserve">dann </w:t>
      </w:r>
      <w:r w:rsidR="00852E37">
        <w:t xml:space="preserve">im </w:t>
      </w:r>
      <w:r w:rsidR="00852E37" w:rsidRPr="00331E0D">
        <w:t>avicennischen</w:t>
      </w:r>
      <w:r w:rsidR="00786974">
        <w:t xml:space="preserve"> Modus als Rufus</w:t>
      </w:r>
      <w:r w:rsidR="00786974" w:rsidRPr="002856D5">
        <w:t>‘</w:t>
      </w:r>
      <w:r w:rsidR="00852E37">
        <w:t xml:space="preserve"> </w:t>
      </w:r>
      <w:ins w:id="2159" w:author="Oprava" w:date="2024-04-06T19:45:00Z">
        <w:r w:rsidR="00111B89">
          <w:t>Begriff „</w:t>
        </w:r>
      </w:ins>
      <w:r w:rsidR="00852E37" w:rsidRPr="00331E0D">
        <w:rPr>
          <w:i/>
        </w:rPr>
        <w:t>coaequatio</w:t>
      </w:r>
      <w:del w:id="2160" w:author="Oprava" w:date="2024-04-06T19:45:00Z">
        <w:r w:rsidR="003810B7">
          <w:rPr>
            <w:i/>
          </w:rPr>
          <w:fldChar w:fldCharType="begin"/>
        </w:r>
        <w:r w:rsidR="003810B7">
          <w:delInstrText xml:space="preserve"> XE "</w:delInstrText>
        </w:r>
        <w:r w:rsidR="003810B7" w:rsidRPr="00F802DD">
          <w:rPr>
            <w:i/>
          </w:rPr>
          <w:delInstrText>coaequatio</w:delInstrText>
        </w:r>
        <w:r w:rsidR="003810B7">
          <w:delInstrText xml:space="preserve">" </w:delInstrText>
        </w:r>
        <w:r w:rsidR="003810B7">
          <w:rPr>
            <w:i/>
          </w:rPr>
          <w:fldChar w:fldCharType="end"/>
        </w:r>
      </w:del>
      <w:ins w:id="2161" w:author="Oprava" w:date="2024-04-06T19:45:00Z">
        <w:r w:rsidR="00111B89">
          <w:t>“</w:t>
        </w:r>
        <w:r w:rsidR="003810B7">
          <w:rPr>
            <w:i/>
          </w:rPr>
          <w:fldChar w:fldCharType="begin"/>
        </w:r>
        <w:r w:rsidR="003810B7">
          <w:instrText xml:space="preserve"> XE "</w:instrText>
        </w:r>
        <w:r w:rsidR="003810B7" w:rsidRPr="00F802DD">
          <w:rPr>
            <w:i/>
          </w:rPr>
          <w:instrText>coaequatio</w:instrText>
        </w:r>
        <w:r w:rsidR="003810B7">
          <w:instrText xml:space="preserve">" </w:instrText>
        </w:r>
        <w:r w:rsidR="003810B7">
          <w:rPr>
            <w:i/>
          </w:rPr>
          <w:fldChar w:fldCharType="end"/>
        </w:r>
      </w:ins>
      <w:r w:rsidR="00852E37">
        <w:t xml:space="preserve"> (</w:t>
      </w:r>
      <w:r w:rsidR="00852E37" w:rsidRPr="00331E0D">
        <w:t>OBJ</w:t>
      </w:r>
      <w:r w:rsidR="00852E37">
        <w:t xml:space="preserve"> II, Kap. 3.3.2). </w:t>
      </w:r>
      <w:ins w:id="2162" w:author="Oprava" w:date="2024-04-06T19:45:00Z">
        <w:r w:rsidR="00111B89">
          <w:t>Der Begriff „Intellekt“</w:t>
        </w:r>
        <w:r w:rsidR="00111B89" w:rsidRPr="00111B89">
          <w:t xml:space="preserve"> wird völlig homonym genommen. Diese Grundlage der Erkenntnis zeigt, dass </w:t>
        </w:r>
      </w:ins>
      <w:r w:rsidR="00111B89" w:rsidRPr="00111B89">
        <w:t xml:space="preserve">Avicenna </w:t>
      </w:r>
      <w:del w:id="2163" w:author="Oprava" w:date="2024-04-06T19:45:00Z">
        <w:r w:rsidR="00852E37">
          <w:delText xml:space="preserve">schuf </w:delText>
        </w:r>
      </w:del>
      <w:r w:rsidR="00111B89" w:rsidRPr="00111B89">
        <w:t xml:space="preserve">das erste Modell der modernen Wahrheit als </w:t>
      </w:r>
      <w:del w:id="2164" w:author="Oprava" w:date="2024-04-06T19:45:00Z">
        <w:r w:rsidR="00924A2D">
          <w:delText>Assimilation</w:delText>
        </w:r>
        <w:r w:rsidR="007B5D5D">
          <w:delText>, welche</w:delText>
        </w:r>
      </w:del>
      <w:ins w:id="2165" w:author="Oprava" w:date="2024-04-06T19:45:00Z">
        <w:r w:rsidR="00111B89" w:rsidRPr="00111B89">
          <w:t>eine</w:t>
        </w:r>
      </w:ins>
      <w:r w:rsidR="00111B89" w:rsidRPr="00111B89">
        <w:t xml:space="preserve"> auf der </w:t>
      </w:r>
      <w:del w:id="2166" w:author="Oprava" w:date="2024-04-06T19:45:00Z">
        <w:r w:rsidR="00852E37">
          <w:delText>Gewissheit</w:delText>
        </w:r>
      </w:del>
      <w:ins w:id="2167" w:author="Oprava" w:date="2024-04-06T19:45:00Z">
        <w:r w:rsidR="00111B89" w:rsidRPr="00111B89">
          <w:rPr>
            <w:i/>
          </w:rPr>
          <w:t>certitudo</w:t>
        </w:r>
      </w:ins>
      <w:r w:rsidR="00111B89" w:rsidRPr="00111B89">
        <w:t xml:space="preserve"> des Subjekts </w:t>
      </w:r>
      <w:del w:id="2168" w:author="Oprava" w:date="2024-04-06T19:45:00Z">
        <w:r w:rsidR="00852E37">
          <w:delText>beruht</w:delText>
        </w:r>
      </w:del>
      <w:ins w:id="2169" w:author="Oprava" w:date="2024-04-06T19:45:00Z">
        <w:r w:rsidR="00111B89" w:rsidRPr="00111B89">
          <w:t>basierende Assimilation ausführte</w:t>
        </w:r>
      </w:ins>
      <w:r w:rsidR="00852E37">
        <w:t xml:space="preserve"> (</w:t>
      </w:r>
      <w:r w:rsidR="00852E37" w:rsidRPr="007B5D5D">
        <w:rPr>
          <w:i/>
        </w:rPr>
        <w:t xml:space="preserve">veritas </w:t>
      </w:r>
      <w:r w:rsidR="00852E37" w:rsidRPr="00331E0D">
        <w:rPr>
          <w:i/>
        </w:rPr>
        <w:t>autem</w:t>
      </w:r>
      <w:r w:rsidR="00852E37" w:rsidRPr="007B5D5D">
        <w:rPr>
          <w:i/>
        </w:rPr>
        <w:t xml:space="preserve"> quæ </w:t>
      </w:r>
      <w:r w:rsidR="00852E37" w:rsidRPr="00331E0D">
        <w:rPr>
          <w:i/>
        </w:rPr>
        <w:t>adaequatur</w:t>
      </w:r>
      <w:r w:rsidR="00852E37" w:rsidRPr="007B5D5D">
        <w:rPr>
          <w:i/>
        </w:rPr>
        <w:t xml:space="preserve"> </w:t>
      </w:r>
      <w:r w:rsidR="00852E37" w:rsidRPr="00331E0D">
        <w:rPr>
          <w:i/>
        </w:rPr>
        <w:t>rei</w:t>
      </w:r>
      <w:r w:rsidR="00852E37" w:rsidRPr="007B5D5D">
        <w:rPr>
          <w:i/>
        </w:rPr>
        <w:t xml:space="preserve">, </w:t>
      </w:r>
      <w:r w:rsidR="00852E37" w:rsidRPr="00331E0D">
        <w:rPr>
          <w:i/>
        </w:rPr>
        <w:t>illa</w:t>
      </w:r>
      <w:r w:rsidR="00852E37" w:rsidRPr="007B5D5D">
        <w:rPr>
          <w:i/>
        </w:rPr>
        <w:t xml:space="preserve"> </w:t>
      </w:r>
      <w:r w:rsidR="00852E37" w:rsidRPr="00331E0D">
        <w:rPr>
          <w:i/>
        </w:rPr>
        <w:t>est</w:t>
      </w:r>
      <w:r w:rsidR="00852E37" w:rsidRPr="007B5D5D">
        <w:rPr>
          <w:i/>
        </w:rPr>
        <w:t xml:space="preserve"> </w:t>
      </w:r>
      <w:r w:rsidR="00852E37" w:rsidRPr="00331E0D">
        <w:rPr>
          <w:i/>
        </w:rPr>
        <w:t>certa</w:t>
      </w:r>
      <w:r w:rsidR="00852E37">
        <w:t xml:space="preserve">; Kap. 2.3.2). </w:t>
      </w:r>
      <w:r w:rsidR="001521D7">
        <w:t xml:space="preserve">Die aristotelische Korrespondenz wurde durch die subjektive </w:t>
      </w:r>
      <w:r w:rsidR="008B64C4">
        <w:t>Gewissheit (</w:t>
      </w:r>
      <w:r w:rsidR="008B64C4" w:rsidRPr="00331E0D">
        <w:rPr>
          <w:i/>
        </w:rPr>
        <w:t>certit</w:t>
      </w:r>
      <w:r w:rsidR="001521D7" w:rsidRPr="00331E0D">
        <w:rPr>
          <w:i/>
        </w:rPr>
        <w:t>udo</w:t>
      </w:r>
      <w:r w:rsidR="001521D7">
        <w:rPr>
          <w:i/>
        </w:rPr>
        <w:fldChar w:fldCharType="begin"/>
      </w:r>
      <w:r w:rsidR="001521D7">
        <w:instrText xml:space="preserve"> XE "</w:instrText>
      </w:r>
      <w:r w:rsidR="001521D7" w:rsidRPr="00172F6E">
        <w:rPr>
          <w:i/>
        </w:rPr>
        <w:instrText>certidudo</w:instrText>
      </w:r>
      <w:r w:rsidR="001521D7">
        <w:instrText xml:space="preserve">" </w:instrText>
      </w:r>
      <w:r w:rsidR="001521D7">
        <w:rPr>
          <w:i/>
        </w:rPr>
        <w:fldChar w:fldCharType="end"/>
      </w:r>
      <w:r w:rsidR="008B64C4">
        <w:t xml:space="preserve">) </w:t>
      </w:r>
      <w:r w:rsidR="001521D7">
        <w:t xml:space="preserve">ersetzt, die auf der objektiven Identität des </w:t>
      </w:r>
      <w:r w:rsidR="00705FF6">
        <w:t xml:space="preserve">Seienden </w:t>
      </w:r>
      <w:r w:rsidR="001521D7">
        <w:t xml:space="preserve">der dritten Art als moderne </w:t>
      </w:r>
      <w:r w:rsidR="00705FF6">
        <w:t>Sache (</w:t>
      </w:r>
      <w:r w:rsidR="001521D7" w:rsidRPr="00331E0D">
        <w:rPr>
          <w:i/>
        </w:rPr>
        <w:t>res</w:t>
      </w:r>
      <w:r w:rsidR="00705FF6">
        <w:t>)</w:t>
      </w:r>
      <w:r w:rsidR="001521D7">
        <w:t xml:space="preserve"> beruht. </w:t>
      </w:r>
      <w:ins w:id="2170" w:author="Oprava" w:date="2024-04-06T19:45:00Z">
        <w:r w:rsidR="00CD519C" w:rsidRPr="00331E0D">
          <w:t>Dies</w:t>
        </w:r>
        <w:r w:rsidR="00CD519C">
          <w:t xml:space="preserve"> ist </w:t>
        </w:r>
        <w:r w:rsidR="00CD519C">
          <w:lastRenderedPageBreak/>
          <w:t xml:space="preserve">Husserls „die Sache selbst“ im spezifischen </w:t>
        </w:r>
        <w:r w:rsidR="00CD519C" w:rsidRPr="002856D5">
          <w:t>Mod</w:t>
        </w:r>
        <w:r w:rsidR="00CD519C">
          <w:t xml:space="preserve">us des Seienden der dritten Art. </w:t>
        </w:r>
      </w:ins>
      <w:r w:rsidR="00852E37">
        <w:t xml:space="preserve">Avicenna und die westlichen Modernisten können im Gegensatz zu </w:t>
      </w:r>
      <w:r w:rsidR="00447ACE">
        <w:t>Averroës</w:t>
      </w:r>
      <w:r w:rsidR="00852E37">
        <w:t xml:space="preserve"> keine</w:t>
      </w:r>
      <w:r w:rsidR="008B2F94">
        <w:t xml:space="preserve"> </w:t>
      </w:r>
      <w:r w:rsidR="00852E37">
        <w:t xml:space="preserve">Wahrheit als Korrespondenz zwischen den </w:t>
      </w:r>
      <w:r w:rsidR="001521D7">
        <w:t xml:space="preserve">realen </w:t>
      </w:r>
      <w:r w:rsidR="00852E37">
        <w:t>Dingen und dem Intellekt haben.</w:t>
      </w:r>
      <w:r w:rsidR="003916D1">
        <w:t xml:space="preserve"> </w:t>
      </w:r>
      <w:r w:rsidRPr="002856D5">
        <w:t xml:space="preserve">Die Intentionalität der Moderne basiert auf der Denudation des Seienden der dritten Art, welche der Illuminat im direkten eidetischen Einblick betrachtet. </w:t>
      </w:r>
      <w:r w:rsidR="003916D1" w:rsidRPr="003916D1">
        <w:t xml:space="preserve">Die kartesianische und </w:t>
      </w:r>
      <w:r w:rsidR="003916D1" w:rsidRPr="00331E0D">
        <w:t>husserlianische</w:t>
      </w:r>
      <w:r w:rsidR="003916D1" w:rsidRPr="003916D1">
        <w:t xml:space="preserve"> Postmoderne </w:t>
      </w:r>
      <w:r w:rsidR="003916D1">
        <w:t xml:space="preserve">definiert </w:t>
      </w:r>
      <w:r w:rsidR="003916D1" w:rsidRPr="003916D1">
        <w:t xml:space="preserve">die Wahrheit als eine Assimilation ein und derselben Form, die offensichtlich im Intellekt beobachtet wird und </w:t>
      </w:r>
      <w:r w:rsidR="003916D1">
        <w:t xml:space="preserve">kontingent im Ding gegeben ist. </w:t>
      </w:r>
      <w:r w:rsidRPr="002856D5">
        <w:t xml:space="preserve">Das Zitat aus dem </w:t>
      </w:r>
      <w:r w:rsidRPr="00331E0D">
        <w:t>CMDA</w:t>
      </w:r>
      <w:r w:rsidRPr="002856D5">
        <w:t xml:space="preserve"> zeigt etwas radikal </w:t>
      </w:r>
      <w:r w:rsidRPr="00331E0D">
        <w:t>Anderes</w:t>
      </w:r>
      <w:r w:rsidRPr="002856D5">
        <w:t xml:space="preserve">. </w:t>
      </w:r>
      <w:r w:rsidR="003916D1">
        <w:t xml:space="preserve">Die kausal gegebene Korrespondenz bezieht sich auf den metaphysischen Dativ. Die Wahrheit </w:t>
      </w:r>
      <w:r w:rsidR="00793BFA">
        <w:t xml:space="preserve">ist </w:t>
      </w:r>
      <w:r w:rsidR="002054B9">
        <w:t>aufgrund</w:t>
      </w:r>
      <w:r w:rsidR="00DF0DF3">
        <w:t xml:space="preserve"> der S</w:t>
      </w:r>
      <w:r w:rsidR="003916D1">
        <w:t>ache als erste in der Wirklichkeit vor</w:t>
      </w:r>
      <w:r w:rsidR="00793BFA">
        <w:t>handene Substanz begründet</w:t>
      </w:r>
      <w:r w:rsidR="003916D1">
        <w:t xml:space="preserve">. </w:t>
      </w:r>
      <w:r w:rsidRPr="002856D5">
        <w:t xml:space="preserve">Der aristotelische Intellekt wird aus Richtung der sinnlich erkannten ersten Substanz </w:t>
      </w:r>
      <w:r w:rsidR="00DF0D0C">
        <w:t xml:space="preserve">aktualisiert. Er </w:t>
      </w:r>
      <w:r w:rsidRPr="002856D5">
        <w:t xml:space="preserve">nimmt die Intentionen in </w:t>
      </w:r>
      <w:r w:rsidR="00D022F7">
        <w:t>seinem</w:t>
      </w:r>
      <w:r w:rsidR="00DF0D0C">
        <w:t xml:space="preserve"> i</w:t>
      </w:r>
      <w:r w:rsidRPr="002856D5">
        <w:t xml:space="preserve">mmateriellen </w:t>
      </w:r>
      <w:r w:rsidR="00D022F7">
        <w:t xml:space="preserve">Akt </w:t>
      </w:r>
      <w:r w:rsidRPr="002856D5">
        <w:t>auf (</w:t>
      </w:r>
      <w:r w:rsidRPr="002856D5">
        <w:rPr>
          <w:i/>
        </w:rPr>
        <w:t xml:space="preserve">ab </w:t>
      </w:r>
      <w:r w:rsidRPr="00331E0D">
        <w:rPr>
          <w:i/>
        </w:rPr>
        <w:t>intentionibus</w:t>
      </w:r>
      <w:r w:rsidRPr="002856D5">
        <w:rPr>
          <w:i/>
        </w:rPr>
        <w:t xml:space="preserve"> quas </w:t>
      </w:r>
      <w:r w:rsidRPr="00331E0D">
        <w:rPr>
          <w:i/>
        </w:rPr>
        <w:t>recipit</w:t>
      </w:r>
      <w:r w:rsidRPr="002856D5">
        <w:rPr>
          <w:i/>
        </w:rPr>
        <w:t xml:space="preserve"> </w:t>
      </w:r>
      <w:r w:rsidRPr="00331E0D">
        <w:rPr>
          <w:i/>
        </w:rPr>
        <w:t>intellectus</w:t>
      </w:r>
      <w:r w:rsidRPr="002856D5">
        <w:t xml:space="preserve">). Die Identität der erkannten Inhalte </w:t>
      </w:r>
      <w:r w:rsidR="003F2B79">
        <w:t>(</w:t>
      </w:r>
      <w:r w:rsidR="003F2B79" w:rsidRPr="003F2B79">
        <w:rPr>
          <w:i/>
        </w:rPr>
        <w:t>intellectum</w:t>
      </w:r>
      <w:r w:rsidR="006E4C0D">
        <w:rPr>
          <w:i/>
        </w:rPr>
        <w:fldChar w:fldCharType="begin"/>
      </w:r>
      <w:r w:rsidR="006E4C0D">
        <w:instrText xml:space="preserve"> XE "</w:instrText>
      </w:r>
      <w:r w:rsidR="006E4C0D" w:rsidRPr="00AF0BD5">
        <w:rPr>
          <w:i/>
        </w:rPr>
        <w:instrText>intellectio/intellectum</w:instrText>
      </w:r>
      <w:r w:rsidR="006E4C0D">
        <w:instrText xml:space="preserve">" </w:instrText>
      </w:r>
      <w:r w:rsidR="006E4C0D">
        <w:rPr>
          <w:i/>
        </w:rPr>
        <w:fldChar w:fldCharType="end"/>
      </w:r>
      <w:r w:rsidR="003F2B79">
        <w:t xml:space="preserve">) </w:t>
      </w:r>
      <w:r w:rsidRPr="002856D5">
        <w:t xml:space="preserve">ist daher grundsätzlich von der Ipseität des Intellekts </w:t>
      </w:r>
      <w:r w:rsidR="003F2B79">
        <w:t>(</w:t>
      </w:r>
      <w:r w:rsidR="003F2B79" w:rsidRPr="003F2B79">
        <w:rPr>
          <w:i/>
        </w:rPr>
        <w:t>intellectio</w:t>
      </w:r>
      <w:r w:rsidR="003F2B79">
        <w:t xml:space="preserve">) </w:t>
      </w:r>
      <w:r w:rsidR="0013617B">
        <w:t xml:space="preserve">zu unterscheiden. </w:t>
      </w:r>
      <w:del w:id="2171" w:author="Oprava" w:date="2024-04-06T19:45:00Z">
        <w:r w:rsidR="0075324B" w:rsidRPr="0075324B">
          <w:delText>Aber diese</w:delText>
        </w:r>
      </w:del>
      <w:ins w:id="2172" w:author="Oprava" w:date="2024-04-06T19:45:00Z">
        <w:r w:rsidR="0013617B">
          <w:t>D</w:t>
        </w:r>
        <w:r w:rsidR="0075324B" w:rsidRPr="0075324B">
          <w:t>iese</w:t>
        </w:r>
      </w:ins>
      <w:r w:rsidR="0075324B" w:rsidRPr="0075324B">
        <w:t xml:space="preserve"> intentionalen Inhalte müssen universell sein, weil der rezeptive Intellekt seiner Natur nach ein immaterielles Vermögen der menschlichen Seele ist</w:t>
      </w:r>
      <w:del w:id="2173" w:author="Oprava" w:date="2024-04-06T19:45:00Z">
        <w:r w:rsidR="0075324B" w:rsidRPr="0075324B">
          <w:delText>, das durch</w:delText>
        </w:r>
      </w:del>
      <w:ins w:id="2174" w:author="Oprava" w:date="2024-04-06T19:45:00Z">
        <w:r w:rsidR="0013617B">
          <w:t>.</w:t>
        </w:r>
      </w:ins>
    </w:p>
    <w:p w14:paraId="137F1A64" w14:textId="6066DC38" w:rsidR="08AC6E12" w:rsidRPr="002856D5" w:rsidRDefault="0013617B">
      <w:pPr>
        <w:ind w:firstLine="397"/>
        <w:pPrChange w:id="2175" w:author="Oprava" w:date="2024-04-06T19:45:00Z">
          <w:pPr/>
        </w:pPrChange>
      </w:pPr>
      <w:ins w:id="2176" w:author="Oprava" w:date="2024-04-06T19:45:00Z">
        <w:r>
          <w:t>In diesem Pu</w:t>
        </w:r>
        <w:r w:rsidR="002404C0">
          <w:t>n</w:t>
        </w:r>
        <w:r>
          <w:t>kt ist</w:t>
        </w:r>
      </w:ins>
      <w:r>
        <w:t xml:space="preserve"> </w:t>
      </w:r>
      <w:r w:rsidR="0075324B" w:rsidRPr="0075324B">
        <w:t xml:space="preserve">Alexanders Definition des rezeptiven Intellekts im Modus der vollen Potentialität </w:t>
      </w:r>
      <w:del w:id="2177" w:author="Oprava" w:date="2024-04-06T19:45:00Z">
        <w:r w:rsidR="0075324B" w:rsidRPr="0075324B">
          <w:delText>gegeben ist</w:delText>
        </w:r>
      </w:del>
      <w:ins w:id="2178" w:author="Oprava" w:date="2024-04-06T19:45:00Z">
        <w:r>
          <w:t>ganz wichtig</w:t>
        </w:r>
      </w:ins>
      <w:r w:rsidR="0075324B" w:rsidRPr="0075324B">
        <w:t>.</w:t>
      </w:r>
      <w:r w:rsidR="0075324B">
        <w:t xml:space="preserve"> </w:t>
      </w:r>
      <w:r w:rsidR="009430D8" w:rsidRPr="009430D8">
        <w:t xml:space="preserve">Die oben zitierte Definition </w:t>
      </w:r>
      <w:r w:rsidR="009F6DE2" w:rsidRPr="009F6DE2">
        <w:rPr>
          <w:i/>
        </w:rPr>
        <w:t>De anima</w:t>
      </w:r>
      <w:r w:rsidR="009F6DE2">
        <w:t xml:space="preserve"> </w:t>
      </w:r>
      <w:r w:rsidR="009430D8" w:rsidRPr="009430D8">
        <w:t xml:space="preserve">bestätigt, </w:t>
      </w:r>
      <w:r w:rsidR="00575F11">
        <w:t>dass</w:t>
      </w:r>
      <w:r w:rsidR="009430D8" w:rsidRPr="009430D8">
        <w:t xml:space="preserve"> das Wissen von der Potenzialität zur Aktualität fortschreitet</w:t>
      </w:r>
      <w:r w:rsidR="009430D8" w:rsidRPr="00331E0D">
        <w:t xml:space="preserve"> (εἰς ἐνέργειαν ἐκ δυνά</w:t>
      </w:r>
      <w:r w:rsidR="009430D8">
        <w:t>μ</w:t>
      </w:r>
      <w:r w:rsidR="009430D8" w:rsidRPr="00331E0D">
        <w:t>εως προαγό</w:t>
      </w:r>
      <w:r w:rsidR="009430D8">
        <w:t xml:space="preserve">μενος). Es </w:t>
      </w:r>
      <w:r w:rsidR="009430D8" w:rsidRPr="009430D8">
        <w:t xml:space="preserve">ist offensichtlich, </w:t>
      </w:r>
      <w:r w:rsidR="00575F11">
        <w:t>dass</w:t>
      </w:r>
      <w:r w:rsidR="009430D8" w:rsidRPr="009430D8">
        <w:t xml:space="preserve"> </w:t>
      </w:r>
      <w:r w:rsidR="009430D8">
        <w:t xml:space="preserve">Erkenntnis im Intellekt </w:t>
      </w:r>
      <w:r w:rsidR="009430D8" w:rsidRPr="009430D8">
        <w:t xml:space="preserve">von der </w:t>
      </w:r>
      <w:r w:rsidR="009430D8">
        <w:t xml:space="preserve">reinen </w:t>
      </w:r>
      <w:r w:rsidR="009430D8" w:rsidRPr="009430D8">
        <w:t>Potenzialität</w:t>
      </w:r>
      <w:r w:rsidR="009430D8" w:rsidRPr="00331E0D">
        <w:t xml:space="preserve"> (ἐκ δυνά</w:t>
      </w:r>
      <w:r w:rsidR="009430D8" w:rsidRPr="009430D8">
        <w:t>μ</w:t>
      </w:r>
      <w:r w:rsidR="009430D8" w:rsidRPr="00331E0D">
        <w:t>εως δῆλον</w:t>
      </w:r>
      <w:r w:rsidR="009430D8" w:rsidRPr="009430D8">
        <w:t xml:space="preserve">) </w:t>
      </w:r>
      <w:r w:rsidR="009430D8">
        <w:t>beginnt</w:t>
      </w:r>
      <w:r w:rsidR="009430D8" w:rsidRPr="009430D8">
        <w:t>.</w:t>
      </w:r>
      <w:r w:rsidR="009430D8">
        <w:t xml:space="preserve"> </w:t>
      </w:r>
      <w:r w:rsidR="08AC6E12" w:rsidRPr="002856D5">
        <w:t xml:space="preserve">Averroës schätzt </w:t>
      </w:r>
      <w:r w:rsidR="08AC6E12" w:rsidRPr="00331E0D">
        <w:t>Alfarabis</w:t>
      </w:r>
      <w:r w:rsidR="08AC6E12" w:rsidRPr="002856D5">
        <w:t xml:space="preserve"> Definition des möglichen Intellekts </w:t>
      </w:r>
      <w:r w:rsidR="001848E6">
        <w:t>(</w:t>
      </w:r>
      <w:r w:rsidR="001848E6" w:rsidRPr="00331E0D">
        <w:rPr>
          <w:i/>
        </w:rPr>
        <w:t>intellectus</w:t>
      </w:r>
      <w:r w:rsidR="001848E6" w:rsidRPr="002856D5">
        <w:rPr>
          <w:i/>
        </w:rPr>
        <w:t xml:space="preserve"> in </w:t>
      </w:r>
      <w:r w:rsidR="001848E6" w:rsidRPr="00331E0D">
        <w:rPr>
          <w:i/>
        </w:rPr>
        <w:t>potencia</w:t>
      </w:r>
      <w:r w:rsidR="001848E6">
        <w:t xml:space="preserve">) </w:t>
      </w:r>
      <w:r w:rsidR="08AC6E12" w:rsidRPr="002856D5">
        <w:t>nach Alexander</w:t>
      </w:r>
      <w:r w:rsidR="00904D46">
        <w:t>s Lehre</w:t>
      </w:r>
      <w:r w:rsidR="08AC6E12" w:rsidRPr="002856D5">
        <w:t xml:space="preserve"> </w:t>
      </w:r>
      <w:r w:rsidR="00904D46">
        <w:t xml:space="preserve">sehr </w:t>
      </w:r>
      <w:r w:rsidR="08AC6E12" w:rsidRPr="002856D5">
        <w:t xml:space="preserve">hoch. </w:t>
      </w:r>
      <w:r w:rsidR="001848E6" w:rsidRPr="001848E6">
        <w:t xml:space="preserve">Die Rezeptivität beginnt </w:t>
      </w:r>
      <w:r w:rsidR="001848E6" w:rsidRPr="001848E6">
        <w:rPr>
          <w:i/>
        </w:rPr>
        <w:t xml:space="preserve">per </w:t>
      </w:r>
      <w:r w:rsidR="001848E6" w:rsidRPr="00331E0D">
        <w:rPr>
          <w:i/>
        </w:rPr>
        <w:t>prius</w:t>
      </w:r>
      <w:r w:rsidR="001848E6" w:rsidRPr="001848E6">
        <w:t xml:space="preserve"> auf der Ebene der Sinneswahrnehmung, wenn der erste Impuls der realen Kausalität und Aktualität im Prozess der Erkenntnis auftritt. Die Erkenntnis schreitet durch immaterielle Rezeption (</w:t>
      </w:r>
      <w:r w:rsidR="001848E6" w:rsidRPr="00331E0D">
        <w:rPr>
          <w:i/>
        </w:rPr>
        <w:t>intellectus</w:t>
      </w:r>
      <w:r w:rsidR="001848E6" w:rsidRPr="001848E6">
        <w:rPr>
          <w:i/>
        </w:rPr>
        <w:t xml:space="preserve"> </w:t>
      </w:r>
      <w:r w:rsidR="001848E6" w:rsidRPr="00331E0D">
        <w:rPr>
          <w:i/>
        </w:rPr>
        <w:t>possibilis</w:t>
      </w:r>
      <w:r w:rsidR="001848E6" w:rsidRPr="001848E6">
        <w:t>) und durch aktive Abstraktion (</w:t>
      </w:r>
      <w:r w:rsidR="001848E6" w:rsidRPr="00331E0D">
        <w:rPr>
          <w:i/>
        </w:rPr>
        <w:t>intellectus</w:t>
      </w:r>
      <w:r w:rsidR="001848E6" w:rsidRPr="001848E6">
        <w:rPr>
          <w:i/>
        </w:rPr>
        <w:t xml:space="preserve"> </w:t>
      </w:r>
      <w:r w:rsidR="001848E6" w:rsidRPr="00331E0D">
        <w:rPr>
          <w:i/>
        </w:rPr>
        <w:t>agens</w:t>
      </w:r>
      <w:r w:rsidR="001848E6" w:rsidRPr="001848E6">
        <w:t xml:space="preserve">) zur endgültigen immateriellen Erkenntnis fort. Dieses Konzept des rezeptiven Intellekts im </w:t>
      </w:r>
      <w:r w:rsidR="006D01E7">
        <w:t>Imposition-</w:t>
      </w:r>
      <w:r w:rsidR="001848E6" w:rsidRPr="001848E6">
        <w:t>Modus</w:t>
      </w:r>
      <w:r w:rsidR="001848E6">
        <w:t xml:space="preserve"> des </w:t>
      </w:r>
      <w:r w:rsidR="001848E6" w:rsidRPr="001848E6">
        <w:rPr>
          <w:i/>
        </w:rPr>
        <w:t>ipse</w:t>
      </w:r>
      <w:r w:rsidR="001848E6" w:rsidRPr="001848E6">
        <w:t xml:space="preserve"> (</w:t>
      </w:r>
      <w:r w:rsidR="001848E6" w:rsidRPr="001848E6">
        <w:rPr>
          <w:i/>
        </w:rPr>
        <w:t xml:space="preserve">tertium </w:t>
      </w:r>
      <w:r w:rsidR="001848E6" w:rsidRPr="00331E0D">
        <w:rPr>
          <w:i/>
        </w:rPr>
        <w:t>genus</w:t>
      </w:r>
      <w:r w:rsidR="001848E6" w:rsidRPr="001848E6">
        <w:t xml:space="preserve">) und seines universellen Inhalts im </w:t>
      </w:r>
      <w:r w:rsidR="006D01E7">
        <w:t>Supposition-</w:t>
      </w:r>
      <w:r w:rsidR="001848E6" w:rsidRPr="001848E6">
        <w:t xml:space="preserve">Modus des </w:t>
      </w:r>
      <w:r w:rsidR="001848E6" w:rsidRPr="001848E6">
        <w:rPr>
          <w:i/>
        </w:rPr>
        <w:t>idem</w:t>
      </w:r>
      <w:r w:rsidR="001848E6" w:rsidRPr="001848E6">
        <w:t xml:space="preserve"> (</w:t>
      </w:r>
      <w:r w:rsidR="001848E6" w:rsidRPr="00331E0D">
        <w:rPr>
          <w:i/>
        </w:rPr>
        <w:t>quartum</w:t>
      </w:r>
      <w:r w:rsidR="001848E6" w:rsidRPr="001848E6">
        <w:rPr>
          <w:i/>
        </w:rPr>
        <w:t xml:space="preserve"> </w:t>
      </w:r>
      <w:r w:rsidR="001848E6" w:rsidRPr="00331E0D">
        <w:rPr>
          <w:i/>
        </w:rPr>
        <w:t>genus</w:t>
      </w:r>
      <w:r w:rsidR="00E22670">
        <w:t xml:space="preserve">). </w:t>
      </w:r>
      <w:del w:id="2179" w:author="Oprava" w:date="2024-04-06T19:45:00Z">
        <w:r w:rsidR="00E22670">
          <w:delText xml:space="preserve">So etwas </w:delText>
        </w:r>
        <w:r w:rsidR="001848E6" w:rsidRPr="001848E6">
          <w:delText>ist</w:delText>
        </w:r>
      </w:del>
      <w:ins w:id="2180" w:author="Oprava" w:date="2024-04-06T19:45:00Z">
        <w:r w:rsidR="00415598" w:rsidRPr="00415598">
          <w:t xml:space="preserve">Die dreifache Perspektive des Intellekts unterscheidet grundsätzlich drei Phänomene: 1) den im Körper existierenden, vollkommen tatsächlichen Intellekt </w:t>
        </w:r>
        <w:r w:rsidR="00415598" w:rsidRPr="00415598">
          <w:rPr>
            <w:i/>
          </w:rPr>
          <w:t>(modus essendi</w:t>
        </w:r>
        <w:r w:rsidR="00415598">
          <w:t>); 2) das I</w:t>
        </w:r>
        <w:r w:rsidR="00415598" w:rsidRPr="00415598">
          <w:t>ntellect-</w:t>
        </w:r>
        <w:r w:rsidR="00415598" w:rsidRPr="00415598">
          <w:rPr>
            <w:i/>
          </w:rPr>
          <w:t>cogito</w:t>
        </w:r>
        <w:r w:rsidR="00415598" w:rsidRPr="00415598">
          <w:t xml:space="preserve"> als eine durch eine</w:t>
        </w:r>
      </w:ins>
      <w:r w:rsidR="00415598" w:rsidRPr="00415598">
        <w:t xml:space="preserve"> in der </w:t>
      </w:r>
      <w:del w:id="2181" w:author="Oprava" w:date="2024-04-06T19:45:00Z">
        <w:r w:rsidR="001848E6" w:rsidRPr="001848E6">
          <w:lastRenderedPageBreak/>
          <w:delText xml:space="preserve">Avicennas Moderne völlig verschwunden. Daher haben </w:delText>
        </w:r>
      </w:del>
      <w:ins w:id="2182" w:author="Oprava" w:date="2024-04-06T19:45:00Z">
        <w:r w:rsidR="00415598" w:rsidRPr="00415598">
          <w:t xml:space="preserve">ersten Person gegebene </w:t>
        </w:r>
        <w:r w:rsidR="00415598">
          <w:t xml:space="preserve">Imposition </w:t>
        </w:r>
        <w:r w:rsidR="00415598" w:rsidRPr="00415598">
          <w:t xml:space="preserve">geschaffene </w:t>
        </w:r>
        <w:r w:rsidR="00415598" w:rsidRPr="00415598">
          <w:rPr>
            <w:i/>
          </w:rPr>
          <w:t>species</w:t>
        </w:r>
        <w:r w:rsidR="00415598">
          <w:t xml:space="preserve"> </w:t>
        </w:r>
        <w:r w:rsidR="00415598" w:rsidRPr="00415598">
          <w:t>(</w:t>
        </w:r>
        <w:r w:rsidR="00415598" w:rsidRPr="00415598">
          <w:rPr>
            <w:i/>
          </w:rPr>
          <w:t>modus intelligendi</w:t>
        </w:r>
        <w:r w:rsidR="00415598">
          <w:t>); den I</w:t>
        </w:r>
        <w:r w:rsidR="00415598" w:rsidRPr="00415598">
          <w:t>ntellect-</w:t>
        </w:r>
        <w:r w:rsidR="00415598" w:rsidRPr="00415598">
          <w:rPr>
            <w:i/>
          </w:rPr>
          <w:t>conceptus</w:t>
        </w:r>
        <w:r w:rsidR="00415598" w:rsidRPr="00415598">
          <w:t xml:space="preserve"> als eine durch </w:t>
        </w:r>
        <w:r w:rsidR="00415598">
          <w:t xml:space="preserve">Supposition </w:t>
        </w:r>
        <w:r w:rsidR="00415598" w:rsidRPr="00415598">
          <w:t xml:space="preserve">geschaffene universale </w:t>
        </w:r>
        <w:r w:rsidR="00415598" w:rsidRPr="00415598">
          <w:rPr>
            <w:i/>
          </w:rPr>
          <w:t>genus</w:t>
        </w:r>
        <w:r w:rsidR="00415598">
          <w:t xml:space="preserve"> </w:t>
        </w:r>
        <w:r w:rsidR="00415598" w:rsidRPr="00415598">
          <w:t>(</w:t>
        </w:r>
        <w:r w:rsidR="00415598" w:rsidRPr="00415598">
          <w:rPr>
            <w:i/>
          </w:rPr>
          <w:t>modus cognoscendi</w:t>
        </w:r>
        <w:r w:rsidR="00415598" w:rsidRPr="00415598">
          <w:t xml:space="preserve">). Die Schrift </w:t>
        </w:r>
        <w:r w:rsidR="00415598" w:rsidRPr="00415598">
          <w:rPr>
            <w:i/>
          </w:rPr>
          <w:t>Kategorien</w:t>
        </w:r>
        <w:r w:rsidR="00415598">
          <w:t xml:space="preserve"> </w:t>
        </w:r>
        <w:r w:rsidR="00415598" w:rsidRPr="00415598">
          <w:t xml:space="preserve">verdeutlicht, wie auch CMDA, dass </w:t>
        </w:r>
      </w:ins>
      <w:r w:rsidR="00415598" w:rsidRPr="00415598">
        <w:t xml:space="preserve">die </w:t>
      </w:r>
      <w:ins w:id="2183" w:author="Oprava" w:date="2024-04-06T19:45:00Z">
        <w:r w:rsidR="00415598" w:rsidRPr="00415598">
          <w:t xml:space="preserve">Aktualität von der ersten </w:t>
        </w:r>
        <w:r w:rsidR="00415598">
          <w:t xml:space="preserve">Substanz </w:t>
        </w:r>
        <w:r w:rsidR="00415598" w:rsidRPr="00415598">
          <w:t>zur zweiten durch eine s</w:t>
        </w:r>
        <w:r w:rsidR="00415598">
          <w:t>pezifisch gegebene Imposition</w:t>
        </w:r>
        <w:r w:rsidR="00415598" w:rsidRPr="00415598">
          <w:t xml:space="preserve"> geht.</w:t>
        </w:r>
        <w:r w:rsidR="00D125A9">
          <w:t xml:space="preserve"> Die </w:t>
        </w:r>
      </w:ins>
      <w:r w:rsidR="00D125A9">
        <w:t xml:space="preserve">Modernisten </w:t>
      </w:r>
      <w:ins w:id="2184" w:author="Oprava" w:date="2024-04-06T19:45:00Z">
        <w:r w:rsidR="00D125A9">
          <w:t xml:space="preserve">haben ihre eigene Vernunft </w:t>
        </w:r>
        <w:r w:rsidR="008B5668">
          <w:t xml:space="preserve">objektiv </w:t>
        </w:r>
        <w:r w:rsidR="00D125A9">
          <w:t>verloren</w:t>
        </w:r>
        <w:r w:rsidR="00EE3001">
          <w:t>. Da</w:t>
        </w:r>
        <w:r w:rsidR="00D125A9">
          <w:t xml:space="preserve">her haben </w:t>
        </w:r>
      </w:ins>
      <w:r w:rsidR="001848E6" w:rsidRPr="001848E6">
        <w:t xml:space="preserve">auch nicht die vom Kommentator eingeführte </w:t>
      </w:r>
      <w:r w:rsidR="001848E6">
        <w:t xml:space="preserve">Definition </w:t>
      </w:r>
      <w:r w:rsidR="001848E6" w:rsidRPr="001848E6">
        <w:t xml:space="preserve">von der Wahrheit als </w:t>
      </w:r>
      <w:r w:rsidR="001848E6" w:rsidRPr="00331E0D">
        <w:rPr>
          <w:i/>
        </w:rPr>
        <w:t>proportio</w:t>
      </w:r>
      <w:r w:rsidR="001848E6" w:rsidRPr="001848E6">
        <w:t xml:space="preserve">. </w:t>
      </w:r>
      <w:del w:id="2185" w:author="Oprava" w:date="2024-04-06T19:45:00Z">
        <w:r w:rsidR="001848E6" w:rsidRPr="001848E6">
          <w:delText>Aber der</w:delText>
        </w:r>
      </w:del>
      <w:ins w:id="2186" w:author="Oprava" w:date="2024-04-06T19:45:00Z">
        <w:r w:rsidR="007A71A3">
          <w:t>D</w:t>
        </w:r>
        <w:r w:rsidR="001848E6" w:rsidRPr="001848E6">
          <w:t>er</w:t>
        </w:r>
      </w:ins>
      <w:r w:rsidR="001848E6" w:rsidRPr="001848E6">
        <w:t xml:space="preserve"> Neuplatoniker </w:t>
      </w:r>
      <w:r w:rsidR="00FB49AE" w:rsidRPr="00331E0D">
        <w:t>Themistio</w:t>
      </w:r>
      <w:r w:rsidR="001848E6" w:rsidRPr="00331E0D">
        <w:t>s</w:t>
      </w:r>
      <w:r w:rsidR="001848E6" w:rsidRPr="001848E6">
        <w:t xml:space="preserve"> definierte korrekt den Weg der Erkenntnis, der auf der Aktualisierung des individuell gegebenen materiellen Intellekts beruht. </w:t>
      </w:r>
      <w:r w:rsidR="00296108">
        <w:t xml:space="preserve">Leider ist </w:t>
      </w:r>
      <w:r w:rsidR="001848E6" w:rsidRPr="001848E6">
        <w:t xml:space="preserve">das moderne Individuum eine Substanz der dritten Art, die </w:t>
      </w:r>
      <w:r w:rsidR="00447ACE">
        <w:t>Averroës</w:t>
      </w:r>
      <w:r w:rsidR="001848E6" w:rsidRPr="001848E6">
        <w:t xml:space="preserve"> ablehnte. Daher definierte er die menschliche Seele (</w:t>
      </w:r>
      <w:r w:rsidR="001848E6" w:rsidRPr="00331E0D">
        <w:rPr>
          <w:i/>
        </w:rPr>
        <w:t>anima</w:t>
      </w:r>
      <w:r w:rsidR="001848E6" w:rsidRPr="00103265">
        <w:rPr>
          <w:i/>
        </w:rPr>
        <w:t xml:space="preserve"> </w:t>
      </w:r>
      <w:r w:rsidR="001848E6" w:rsidRPr="00331E0D">
        <w:rPr>
          <w:i/>
        </w:rPr>
        <w:t>intellectiva</w:t>
      </w:r>
      <w:r w:rsidR="001848E6" w:rsidRPr="001848E6">
        <w:t xml:space="preserve">) eindeutig als Form eines einzigartigen materiellen Körpers. Dieser sinnliche Körper konstituiert die Person als unteilbare eigentliche erste Substanz nach den </w:t>
      </w:r>
      <w:r w:rsidR="001848E6" w:rsidRPr="00880560">
        <w:rPr>
          <w:i/>
        </w:rPr>
        <w:t>Kategorien</w:t>
      </w:r>
      <w:r w:rsidR="000735E5">
        <w:t xml:space="preserve">. </w:t>
      </w:r>
      <w:r w:rsidR="08AC6E12" w:rsidRPr="002856D5">
        <w:t xml:space="preserve">Eine ebenso differenzierte Haltung wie zu </w:t>
      </w:r>
      <w:r w:rsidR="08AC6E12" w:rsidRPr="00331E0D">
        <w:t>Themistios</w:t>
      </w:r>
      <w:r w:rsidR="08AC6E12" w:rsidRPr="002856D5">
        <w:t xml:space="preserve"> existiert gegenüber Alexanders Kommentar zu </w:t>
      </w:r>
      <w:r w:rsidR="08AC6E12" w:rsidRPr="00331E0D">
        <w:rPr>
          <w:i/>
        </w:rPr>
        <w:t>De</w:t>
      </w:r>
      <w:r w:rsidR="08AC6E12" w:rsidRPr="002856D5">
        <w:rPr>
          <w:i/>
        </w:rPr>
        <w:t xml:space="preserve"> </w:t>
      </w:r>
      <w:r w:rsidR="08AC6E12" w:rsidRPr="00331E0D">
        <w:rPr>
          <w:i/>
        </w:rPr>
        <w:t>anima</w:t>
      </w:r>
      <w:r w:rsidR="08AC6E12" w:rsidRPr="002856D5">
        <w:t xml:space="preserve">, welches der </w:t>
      </w:r>
      <w:r w:rsidR="08AC6E12" w:rsidRPr="00331E0D">
        <w:t>Zweite</w:t>
      </w:r>
      <w:r w:rsidR="08AC6E12" w:rsidRPr="002856D5">
        <w:t xml:space="preserve"> Meister neu deutete. Alexander kann leider nicht das ganze aristotelische Schema der Übereinstimmung der </w:t>
      </w:r>
      <w:r w:rsidR="008850C4">
        <w:t xml:space="preserve">Sache </w:t>
      </w:r>
      <w:r w:rsidR="08AC6E12" w:rsidRPr="002856D5">
        <w:t>und des Verstandes haben</w:t>
      </w:r>
      <w:r w:rsidR="009474FE">
        <w:t xml:space="preserve">. </w:t>
      </w:r>
      <w:r w:rsidR="009474FE" w:rsidRPr="009474FE">
        <w:t xml:space="preserve">Er hat sie an </w:t>
      </w:r>
      <w:r w:rsidR="00A9555F">
        <w:t>der</w:t>
      </w:r>
      <w:r w:rsidR="009474FE" w:rsidRPr="009474FE">
        <w:t xml:space="preserve"> Schlüsselstelle des Übergangs von der sinnlichen zur intellektuellen Erkenn</w:t>
      </w:r>
      <w:r w:rsidR="009474FE">
        <w:t xml:space="preserve">tnis fatalerweise unterbrochen. </w:t>
      </w:r>
      <w:r w:rsidR="08AC6E12" w:rsidRPr="002856D5">
        <w:t>Alexander machte aus dem materiellen Intellekt eine niedere Komponente des Erkennens auf dem Niveau der Sinne (</w:t>
      </w:r>
      <w:r w:rsidR="08AC6E12" w:rsidRPr="00331E0D">
        <w:rPr>
          <w:i/>
        </w:rPr>
        <w:t>intellectus</w:t>
      </w:r>
      <w:r w:rsidR="08AC6E12" w:rsidRPr="002856D5">
        <w:rPr>
          <w:i/>
        </w:rPr>
        <w:t xml:space="preserve"> </w:t>
      </w:r>
      <w:r w:rsidR="08AC6E12" w:rsidRPr="00331E0D">
        <w:rPr>
          <w:i/>
        </w:rPr>
        <w:t>materialis</w:t>
      </w:r>
      <w:r w:rsidR="08AC6E12" w:rsidRPr="002856D5">
        <w:rPr>
          <w:i/>
        </w:rPr>
        <w:fldChar w:fldCharType="begin"/>
      </w:r>
      <w:r w:rsidR="08AC6E12" w:rsidRPr="002856D5">
        <w:instrText xml:space="preserve"> XE "</w:instrText>
      </w:r>
      <w:r w:rsidR="08AC6E12" w:rsidRPr="002856D5">
        <w:rPr>
          <w:i/>
        </w:rPr>
        <w:instrText>intellectus materialis:</w:instrText>
      </w:r>
      <w:r w:rsidR="08AC6E12" w:rsidRPr="002856D5">
        <w:instrText xml:space="preserve">Alexander" </w:instrText>
      </w:r>
      <w:r w:rsidR="08AC6E12" w:rsidRPr="002856D5">
        <w:rPr>
          <w:i/>
        </w:rPr>
        <w:fldChar w:fldCharType="end"/>
      </w:r>
      <w:r w:rsidR="08AC6E12" w:rsidRPr="002856D5">
        <w:t xml:space="preserve">). </w:t>
      </w:r>
      <w:r w:rsidR="008A6B30">
        <w:t>D</w:t>
      </w:r>
      <w:r w:rsidR="08AC6E12" w:rsidRPr="002856D5">
        <w:t xml:space="preserve">ieser Intellekt funktioniert Alexander zufolge im existenziellen Modus der Ipseität, weil er einen Bestandteil der Person als </w:t>
      </w:r>
      <w:r w:rsidR="08AC6E12" w:rsidRPr="00331E0D">
        <w:t>hylemorphische</w:t>
      </w:r>
      <w:r w:rsidR="08AC6E12" w:rsidRPr="002856D5">
        <w:t xml:space="preserve"> erste Substanz bildet. </w:t>
      </w:r>
      <w:r w:rsidR="00FB23F6" w:rsidRPr="002856D5">
        <w:t xml:space="preserve">Der Kommentar </w:t>
      </w:r>
      <w:r w:rsidR="00FB23F6">
        <w:t xml:space="preserve">korrigiert </w:t>
      </w:r>
      <w:r w:rsidR="00FB23F6" w:rsidRPr="002856D5">
        <w:t xml:space="preserve">die fehlerhafte Auffassung Alexanders, welche in der </w:t>
      </w:r>
      <w:r w:rsidR="00FB23F6" w:rsidRPr="00331E0D">
        <w:t>Falsafa</w:t>
      </w:r>
      <w:r w:rsidR="00FB23F6" w:rsidRPr="002856D5">
        <w:t xml:space="preserve"> vom Modernisten Ibn </w:t>
      </w:r>
      <w:r w:rsidR="00FB23F6" w:rsidRPr="00331E0D">
        <w:t>Baddscha</w:t>
      </w:r>
      <w:r w:rsidR="00FB23F6" w:rsidRPr="002856D5">
        <w:fldChar w:fldCharType="begin"/>
      </w:r>
      <w:r w:rsidR="00FB23F6" w:rsidRPr="002856D5">
        <w:instrText xml:space="preserve"> XE "Ibn Baddscha" </w:instrText>
      </w:r>
      <w:r w:rsidR="00FB23F6" w:rsidRPr="002856D5">
        <w:fldChar w:fldCharType="end"/>
      </w:r>
      <w:r w:rsidR="00FB23F6" w:rsidRPr="002856D5">
        <w:t xml:space="preserve"> übernommen wurde.</w:t>
      </w:r>
      <w:r w:rsidR="00FB23F6">
        <w:t xml:space="preserve"> </w:t>
      </w:r>
      <w:r w:rsidR="00C529EE">
        <w:t xml:space="preserve">Die </w:t>
      </w:r>
      <w:r w:rsidR="08AC6E12" w:rsidRPr="002856D5">
        <w:t xml:space="preserve">Rezeptivität </w:t>
      </w:r>
      <w:r w:rsidR="00C529EE">
        <w:t xml:space="preserve">nach den Alexandrinern macht </w:t>
      </w:r>
      <w:r w:rsidR="08AC6E12" w:rsidRPr="002856D5">
        <w:t>einen Bestand de</w:t>
      </w:r>
      <w:r w:rsidR="00C529EE">
        <w:t>s</w:t>
      </w:r>
      <w:r w:rsidR="08AC6E12" w:rsidRPr="002856D5">
        <w:t xml:space="preserve"> </w:t>
      </w:r>
      <w:r w:rsidR="08AC6E12" w:rsidRPr="00331E0D">
        <w:t>hylemorphischen</w:t>
      </w:r>
      <w:r w:rsidR="08AC6E12" w:rsidRPr="002856D5">
        <w:t xml:space="preserve"> </w:t>
      </w:r>
      <w:r w:rsidR="00C529EE">
        <w:t>Körpers. Es gibt keine rezeptive</w:t>
      </w:r>
      <w:r w:rsidR="08AC6E12" w:rsidRPr="002856D5">
        <w:t xml:space="preserve"> Form der aus den Sinnen gegebenen Immaterialität</w:t>
      </w:r>
      <w:r w:rsidR="00C529EE">
        <w:t>. Gerade diese Immaterialität des Denkens</w:t>
      </w:r>
      <w:r w:rsidR="00AD2D72">
        <w:t xml:space="preserve"> aber </w:t>
      </w:r>
      <w:r w:rsidR="00C529EE" w:rsidRPr="002856D5">
        <w:t>hält</w:t>
      </w:r>
      <w:r w:rsidR="00C529EE">
        <w:t xml:space="preserve"> </w:t>
      </w:r>
      <w:r w:rsidR="00C529EE" w:rsidRPr="00331E0D">
        <w:t>T</w:t>
      </w:r>
      <w:r w:rsidR="08AC6E12" w:rsidRPr="00331E0D">
        <w:t>hemistios</w:t>
      </w:r>
      <w:r w:rsidR="08AC6E12" w:rsidRPr="002856D5">
        <w:t xml:space="preserve"> im Konzept des sinnlich determ</w:t>
      </w:r>
      <w:r w:rsidR="00C529EE">
        <w:t>inierten materiellen Intellekts</w:t>
      </w:r>
      <w:r w:rsidR="08AC6E12" w:rsidRPr="002856D5">
        <w:t xml:space="preserve">. </w:t>
      </w:r>
    </w:p>
    <w:p w14:paraId="0E2417C4" w14:textId="70A916D4" w:rsidR="08AC6E12" w:rsidRPr="002856D5" w:rsidRDefault="08AC6E12" w:rsidP="08AC6E12">
      <w:pPr>
        <w:pStyle w:val="Citace"/>
        <w:rPr>
          <w:szCs w:val="22"/>
          <w:lang w:val="de-LU"/>
        </w:rPr>
      </w:pPr>
      <w:r w:rsidRPr="002856D5">
        <w:rPr>
          <w:lang w:val="de-LU"/>
        </w:rPr>
        <w:lastRenderedPageBreak/>
        <w:t>„</w:t>
      </w:r>
      <w:r w:rsidR="00FB23F6" w:rsidRPr="00205332">
        <w:rPr>
          <w:lang w:val="de-DE"/>
        </w:rPr>
        <w:t>Alexander</w:t>
      </w:r>
      <w:r w:rsidR="00FB23F6">
        <w:rPr>
          <w:lang w:val="cs-CZ"/>
        </w:rPr>
        <w:t xml:space="preserve"> </w:t>
      </w:r>
      <w:r w:rsidRPr="002856D5">
        <w:rPr>
          <w:lang w:val="de-LU"/>
        </w:rPr>
        <w:t xml:space="preserve">sagte in seiner Schrift </w:t>
      </w:r>
      <w:r w:rsidRPr="002856D5">
        <w:rPr>
          <w:i/>
          <w:lang w:val="de-LU"/>
        </w:rPr>
        <w:t>Über den Intellekt</w:t>
      </w:r>
      <w:r w:rsidRPr="002856D5">
        <w:rPr>
          <w:lang w:val="de-LU"/>
        </w:rPr>
        <w:t xml:space="preserve"> nach der Auslegung Aristoteles‘, </w:t>
      </w:r>
      <w:r w:rsidR="00575F11">
        <w:rPr>
          <w:lang w:val="de-LU"/>
        </w:rPr>
        <w:t>dass</w:t>
      </w:r>
      <w:r w:rsidRPr="002856D5">
        <w:rPr>
          <w:lang w:val="de-LU"/>
        </w:rPr>
        <w:t xml:space="preserve"> der materielle Intellekt eine auf hylemorphischem Substrat gegebene Fähigkeit ist (</w:t>
      </w:r>
      <w:r w:rsidRPr="002856D5">
        <w:rPr>
          <w:i/>
          <w:lang w:val="de-LU"/>
        </w:rPr>
        <w:t>intellectus materialis est virtus facta a complexione</w:t>
      </w:r>
      <w:r w:rsidRPr="002856D5">
        <w:rPr>
          <w:lang w:val="de-LU"/>
        </w:rPr>
        <w:t>).“</w:t>
      </w:r>
      <w:r w:rsidR="008A6B30">
        <w:rPr>
          <w:lang w:val="de-LU"/>
        </w:rPr>
        <w:t xml:space="preserve"> </w:t>
      </w:r>
      <w:r w:rsidRPr="002856D5">
        <w:rPr>
          <w:vertAlign w:val="superscript"/>
          <w:lang w:val="de-LU"/>
        </w:rPr>
        <w:footnoteReference w:id="228"/>
      </w:r>
    </w:p>
    <w:p w14:paraId="06C5EC58" w14:textId="6321C5B6" w:rsidR="00D5394C" w:rsidRDefault="08AC6E12" w:rsidP="08AC6E12">
      <w:r w:rsidRPr="002856D5">
        <w:t xml:space="preserve">Alexander und nach ihm Ibn </w:t>
      </w:r>
      <w:r w:rsidRPr="00331E0D">
        <w:t>Baddscha</w:t>
      </w:r>
      <w:r w:rsidRPr="002856D5">
        <w:t xml:space="preserve"> machten im Widerspruch zum Werk </w:t>
      </w:r>
      <w:r w:rsidRPr="00331E0D">
        <w:rPr>
          <w:i/>
        </w:rPr>
        <w:t>De</w:t>
      </w:r>
      <w:r w:rsidRPr="002856D5">
        <w:rPr>
          <w:i/>
        </w:rPr>
        <w:t xml:space="preserve"> </w:t>
      </w:r>
      <w:r w:rsidRPr="00331E0D">
        <w:rPr>
          <w:i/>
        </w:rPr>
        <w:t>anima</w:t>
      </w:r>
      <w:r w:rsidRPr="002856D5">
        <w:t xml:space="preserve"> aus dem rezeptiven Intellekt lediglich eine materielle Fähigkeit, welche an den Körper als erste Substanz gebunden ist (</w:t>
      </w:r>
      <w:r w:rsidRPr="00331E0D">
        <w:rPr>
          <w:i/>
        </w:rPr>
        <w:t>virtus</w:t>
      </w:r>
      <w:r w:rsidRPr="002856D5">
        <w:rPr>
          <w:i/>
        </w:rPr>
        <w:t xml:space="preserve"> </w:t>
      </w:r>
      <w:r w:rsidRPr="00331E0D">
        <w:rPr>
          <w:i/>
        </w:rPr>
        <w:t>facta</w:t>
      </w:r>
      <w:r w:rsidRPr="002856D5">
        <w:rPr>
          <w:i/>
        </w:rPr>
        <w:t xml:space="preserve"> a </w:t>
      </w:r>
      <w:r w:rsidRPr="00331E0D">
        <w:rPr>
          <w:i/>
        </w:rPr>
        <w:t>complexione</w:t>
      </w:r>
      <w:r w:rsidRPr="002856D5">
        <w:t>). Damit trennte</w:t>
      </w:r>
      <w:r w:rsidR="008001FF">
        <w:t xml:space="preserve">n sie </w:t>
      </w:r>
      <w:r w:rsidRPr="002856D5">
        <w:t xml:space="preserve">das sinnliche und das </w:t>
      </w:r>
      <w:r w:rsidR="009437E2">
        <w:t xml:space="preserve">intellektuelle </w:t>
      </w:r>
      <w:r w:rsidRPr="002856D5">
        <w:t>Erkennen und hob</w:t>
      </w:r>
      <w:r w:rsidR="008001FF">
        <w:t>en</w:t>
      </w:r>
      <w:r w:rsidRPr="002856D5">
        <w:t xml:space="preserve"> die gesuchte </w:t>
      </w:r>
      <w:r w:rsidRPr="00331E0D">
        <w:rPr>
          <w:i/>
        </w:rPr>
        <w:t>proportio</w:t>
      </w:r>
      <w:r w:rsidRPr="002856D5">
        <w:t xml:space="preserve"> zwischen d</w:t>
      </w:r>
      <w:r w:rsidR="00AD2D72">
        <w:t>en Sinnen und dem Verstand auf</w:t>
      </w:r>
      <w:r w:rsidRPr="002856D5">
        <w:t xml:space="preserve">. Diese Lösung war aber orthodox aristotelisch in allen übrigen Punkten, weil sie das immaterielle Erkennen im Rahmen der gesuchten Wahrheit als der </w:t>
      </w:r>
      <w:r w:rsidRPr="00331E0D">
        <w:rPr>
          <w:i/>
        </w:rPr>
        <w:t>proportio</w:t>
      </w:r>
      <w:r w:rsidRPr="002856D5">
        <w:rPr>
          <w:i/>
        </w:rPr>
        <w:fldChar w:fldCharType="begin"/>
      </w:r>
      <w:r w:rsidRPr="002856D5">
        <w:instrText xml:space="preserve"> XE "Wahrheit:</w:instrText>
      </w:r>
      <w:r w:rsidRPr="002856D5">
        <w:rPr>
          <w:i/>
        </w:rPr>
        <w:instrText>proportio</w:instrText>
      </w:r>
      <w:r w:rsidRPr="002856D5">
        <w:instrText xml:space="preserve">" </w:instrText>
      </w:r>
      <w:r w:rsidRPr="002856D5">
        <w:rPr>
          <w:i/>
        </w:rPr>
        <w:fldChar w:fldCharType="end"/>
      </w:r>
      <w:r w:rsidRPr="002856D5">
        <w:rPr>
          <w:i/>
        </w:rPr>
        <w:t xml:space="preserve"> </w:t>
      </w:r>
      <w:r w:rsidRPr="002856D5">
        <w:t xml:space="preserve">der aus den Sinnen abstrahierten Formen aufrechterhielt. Alexander und nach ihm Ibn </w:t>
      </w:r>
      <w:r w:rsidRPr="00331E0D">
        <w:t>Baddscha</w:t>
      </w:r>
      <w:r w:rsidRPr="002856D5">
        <w:t xml:space="preserve"> erlangten zwar eine Individuation des Intellektes durch Belichtung von vorne; aber ihr rezeptiver Intellekt war nicht länger immaterieller Art und bekam </w:t>
      </w:r>
      <w:r w:rsidR="00FB49AE" w:rsidRPr="00331E0D">
        <w:t>den</w:t>
      </w:r>
      <w:r w:rsidRPr="00331E0D">
        <w:t xml:space="preserve"> Charakter</w:t>
      </w:r>
      <w:r w:rsidRPr="002856D5">
        <w:t xml:space="preserve"> </w:t>
      </w:r>
      <w:r w:rsidR="00FB49AE">
        <w:t xml:space="preserve">des </w:t>
      </w:r>
      <w:r w:rsidRPr="002856D5">
        <w:t xml:space="preserve">sinnlichen Erkennens. Der Mensch würde dann völlig gleich wie die Tiere erkennen, was zwar die zeitgenössische </w:t>
      </w:r>
      <w:r w:rsidR="001B29D5">
        <w:t xml:space="preserve">nihilistische </w:t>
      </w:r>
      <w:r w:rsidRPr="002856D5">
        <w:t xml:space="preserve">Position der </w:t>
      </w:r>
      <w:r w:rsidR="001B29D5">
        <w:t>N</w:t>
      </w:r>
      <w:r w:rsidRPr="002856D5">
        <w:t xml:space="preserve">eurowissenschaften ist, aber keineswegs dem vom Kommentator verteidigten </w:t>
      </w:r>
      <w:r w:rsidR="001B29D5">
        <w:t xml:space="preserve">wirklichen </w:t>
      </w:r>
      <w:r w:rsidRPr="002856D5">
        <w:t xml:space="preserve">Humanismus </w:t>
      </w:r>
      <w:r w:rsidRPr="00331E0D">
        <w:t>Alfarabis</w:t>
      </w:r>
      <w:r w:rsidRPr="002856D5">
        <w:rPr>
          <w:i/>
        </w:rPr>
        <w:fldChar w:fldCharType="begin"/>
      </w:r>
      <w:r w:rsidRPr="002856D5">
        <w:instrText xml:space="preserve"> XE "Humanismus:al-Fārābī" </w:instrText>
      </w:r>
      <w:r w:rsidRPr="002856D5">
        <w:rPr>
          <w:i/>
        </w:rPr>
        <w:fldChar w:fldCharType="end"/>
      </w:r>
      <w:r w:rsidRPr="002856D5">
        <w:t xml:space="preserve"> entspricht. Alexander definierte den rezeptiven Intellekt im Widerspruch zum materiellen Intellekt</w:t>
      </w:r>
      <w:r w:rsidR="0099444A">
        <w:t xml:space="preserve">. </w:t>
      </w:r>
      <w:r w:rsidR="0099444A" w:rsidRPr="0099444A">
        <w:t xml:space="preserve">Seine Konzeption des </w:t>
      </w:r>
      <w:r w:rsidR="0099444A">
        <w:t xml:space="preserve">abgetrennten </w:t>
      </w:r>
      <w:r w:rsidR="0099444A" w:rsidRPr="0099444A">
        <w:t>rezeptiven Intellekts als reine intellektuelle Potenz lässt keine materi</w:t>
      </w:r>
      <w:r w:rsidR="0099444A">
        <w:t>elle Aktion durch den Körper zu</w:t>
      </w:r>
      <w:r w:rsidR="0099444A" w:rsidRPr="00331E0D">
        <w:t xml:space="preserve"> </w:t>
      </w:r>
      <w:r w:rsidRPr="00331E0D">
        <w:t>(οὔτε σώ</w:t>
      </w:r>
      <w:r w:rsidRPr="002856D5">
        <w:t>μ</w:t>
      </w:r>
      <w:r w:rsidRPr="00331E0D">
        <w:t>ατος δύνα</w:t>
      </w:r>
      <w:r w:rsidRPr="002856D5">
        <w:t>μ</w:t>
      </w:r>
      <w:r w:rsidRPr="00331E0D">
        <w:t>ις ὤν</w:t>
      </w:r>
      <w:r w:rsidRPr="002856D5">
        <w:t>) zu wirken, und daher war er reine Potenz</w:t>
      </w:r>
      <w:r w:rsidRPr="00331E0D">
        <w:t xml:space="preserve"> (ἔστιν δύνα</w:t>
      </w:r>
      <w:r w:rsidRPr="002856D5">
        <w:t>μ</w:t>
      </w:r>
      <w:r w:rsidRPr="00331E0D">
        <w:t>ίς τις ἁπλῶς</w:t>
      </w:r>
      <w:r w:rsidRPr="002856D5">
        <w:t xml:space="preserve">, Kap. 2.1.1). Dadurch entstand der Begriff </w:t>
      </w:r>
      <w:r w:rsidRPr="00331E0D">
        <w:rPr>
          <w:i/>
        </w:rPr>
        <w:t>intellectus</w:t>
      </w:r>
      <w:r w:rsidRPr="002856D5">
        <w:rPr>
          <w:i/>
        </w:rPr>
        <w:t xml:space="preserve"> </w:t>
      </w:r>
      <w:r w:rsidRPr="00331E0D">
        <w:rPr>
          <w:i/>
        </w:rPr>
        <w:t>possibilis</w:t>
      </w:r>
      <w:r w:rsidRPr="002856D5">
        <w:t xml:space="preserve"> als immaterielle Substanz; allerdings diese war vom hylischen, im Körper gegebenen und sinnlich determinierten Intellekt gänzlich getrennt. Averroës war im letzten Stadium seines Denkens nicht länger Modernist und Alexandriner. Dieser Aristoteliker hielt den immateriellen </w:t>
      </w:r>
      <w:r w:rsidRPr="00331E0D">
        <w:rPr>
          <w:i/>
        </w:rPr>
        <w:t>intellectus</w:t>
      </w:r>
      <w:r w:rsidRPr="002856D5">
        <w:rPr>
          <w:i/>
        </w:rPr>
        <w:t xml:space="preserve"> </w:t>
      </w:r>
      <w:r w:rsidRPr="00331E0D">
        <w:rPr>
          <w:i/>
        </w:rPr>
        <w:t>possilibis</w:t>
      </w:r>
      <w:r w:rsidRPr="002856D5">
        <w:t xml:space="preserve"> in einem beseelten Körper und keineswegs als Alexanders selbstständige neuplatonische Hypostase. Die Einheit der Person erfordert, </w:t>
      </w:r>
      <w:r w:rsidR="00575F11">
        <w:t>dass</w:t>
      </w:r>
      <w:r w:rsidRPr="002856D5">
        <w:t xml:space="preserve"> der mögliche Intellekt als </w:t>
      </w:r>
      <w:r w:rsidR="00B22D84">
        <w:t xml:space="preserve">immaterielle Potenz der Seele eingegliedert </w:t>
      </w:r>
      <w:r w:rsidRPr="002856D5">
        <w:t>wird</w:t>
      </w:r>
      <w:r w:rsidR="00B22D84">
        <w:t>. A</w:t>
      </w:r>
      <w:r w:rsidRPr="002856D5">
        <w:t xml:space="preserve">ber nicht als äußere Komponente des Körpers, wie </w:t>
      </w:r>
      <w:r w:rsidR="00C07871" w:rsidRPr="002856D5">
        <w:t xml:space="preserve">der mögliche Intellekt </w:t>
      </w:r>
      <w:r w:rsidR="00FB49AE">
        <w:t xml:space="preserve">bei </w:t>
      </w:r>
      <w:r w:rsidRPr="002856D5">
        <w:t xml:space="preserve">Alexander und Ibn </w:t>
      </w:r>
      <w:r w:rsidRPr="00331E0D">
        <w:t>Baddscha</w:t>
      </w:r>
      <w:r w:rsidRPr="002856D5">
        <w:t xml:space="preserve"> gegeben ist. Der hylische Intellekt Alexanders oder materielle Intellekt </w:t>
      </w:r>
      <w:r w:rsidRPr="00331E0D">
        <w:t>Themistios</w:t>
      </w:r>
      <w:r w:rsidRPr="002856D5">
        <w:t xml:space="preserve">‘ muss </w:t>
      </w:r>
      <w:del w:id="2187" w:author="Oprava" w:date="2024-04-06T19:45:00Z">
        <w:r w:rsidRPr="002856D5">
          <w:lastRenderedPageBreak/>
          <w:delText>Eigenschaften bekommen, welche</w:delText>
        </w:r>
      </w:del>
      <w:ins w:id="2188" w:author="Oprava" w:date="2024-04-06T19:45:00Z">
        <w:r w:rsidR="00DC1A4D">
          <w:t>die beide Sorten der Intentionen aufnehmen. Es schafft</w:t>
        </w:r>
      </w:ins>
      <w:r w:rsidR="00DC1A4D">
        <w:t xml:space="preserve"> </w:t>
      </w:r>
      <w:r w:rsidRPr="002856D5">
        <w:t xml:space="preserve">der immaterielle </w:t>
      </w:r>
      <w:r w:rsidRPr="00331E0D">
        <w:rPr>
          <w:i/>
        </w:rPr>
        <w:t>intellectus</w:t>
      </w:r>
      <w:r w:rsidRPr="002856D5">
        <w:rPr>
          <w:i/>
        </w:rPr>
        <w:t xml:space="preserve"> </w:t>
      </w:r>
      <w:r w:rsidRPr="00331E0D">
        <w:rPr>
          <w:i/>
        </w:rPr>
        <w:t>possibilis</w:t>
      </w:r>
      <w:del w:id="2189" w:author="Oprava" w:date="2024-04-06T19:45:00Z">
        <w:r w:rsidRPr="002856D5">
          <w:delText xml:space="preserve"> hat</w:delText>
        </w:r>
      </w:del>
      <w:r w:rsidRPr="002856D5">
        <w:t>, welcher a</w:t>
      </w:r>
      <w:r w:rsidR="00D5394C">
        <w:t>ls reine Potenz</w:t>
      </w:r>
      <w:ins w:id="2190" w:author="Oprava" w:date="2024-04-06T19:45:00Z">
        <w:r w:rsidR="00D5394C">
          <w:t xml:space="preserve"> </w:t>
        </w:r>
        <w:r w:rsidR="00555D36">
          <w:t>nach Alexander</w:t>
        </w:r>
      </w:ins>
      <w:r w:rsidR="00555D36">
        <w:t xml:space="preserve"> </w:t>
      </w:r>
      <w:r w:rsidR="00D5394C">
        <w:t>definiert wird.</w:t>
      </w:r>
    </w:p>
    <w:p w14:paraId="134AF2D1" w14:textId="21AAC890" w:rsidR="007978B9" w:rsidRDefault="08AC6E12" w:rsidP="00D5394C">
      <w:pPr>
        <w:ind w:firstLine="397"/>
      </w:pPr>
      <w:r w:rsidRPr="002856D5">
        <w:t xml:space="preserve">Ibn </w:t>
      </w:r>
      <w:r w:rsidRPr="00331E0D">
        <w:t>Rushd</w:t>
      </w:r>
      <w:r w:rsidRPr="002856D5">
        <w:t xml:space="preserve"> bringt </w:t>
      </w:r>
      <w:r w:rsidRPr="00331E0D">
        <w:t>Alfarabis</w:t>
      </w:r>
      <w:r w:rsidRPr="002856D5">
        <w:t xml:space="preserve"> Kritik an Alexander </w:t>
      </w:r>
      <w:r w:rsidR="00A053A3">
        <w:t>mith</w:t>
      </w:r>
      <w:r w:rsidRPr="00331E0D">
        <w:t>ilfe</w:t>
      </w:r>
      <w:r w:rsidRPr="002856D5">
        <w:t xml:space="preserve"> des Terminus </w:t>
      </w:r>
      <w:ins w:id="2191" w:author="Oprava" w:date="2024-04-06T19:45:00Z">
        <w:r w:rsidR="0096066E">
          <w:t>„</w:t>
        </w:r>
      </w:ins>
      <w:r w:rsidRPr="00331E0D">
        <w:rPr>
          <w:i/>
        </w:rPr>
        <w:t>intellectus</w:t>
      </w:r>
      <w:r w:rsidRPr="002856D5">
        <w:rPr>
          <w:i/>
        </w:rPr>
        <w:t xml:space="preserve"> in </w:t>
      </w:r>
      <w:r w:rsidRPr="00331E0D">
        <w:rPr>
          <w:i/>
        </w:rPr>
        <w:t>potencia</w:t>
      </w:r>
      <w:ins w:id="2192" w:author="Oprava" w:date="2024-04-06T19:45:00Z">
        <w:r w:rsidR="0096066E">
          <w:t>“</w:t>
        </w:r>
      </w:ins>
      <w:r w:rsidRPr="002856D5">
        <w:t xml:space="preserve"> zu einem Abschluss. Wir haben bei </w:t>
      </w:r>
      <w:r w:rsidRPr="00331E0D">
        <w:t>Alfarabi</w:t>
      </w:r>
      <w:r w:rsidRPr="002856D5">
        <w:t xml:space="preserve"> die Schlüsselstelle in Alexanders Kommentar zu </w:t>
      </w:r>
      <w:r w:rsidRPr="00331E0D">
        <w:rPr>
          <w:i/>
        </w:rPr>
        <w:t>De</w:t>
      </w:r>
      <w:r w:rsidRPr="002856D5">
        <w:rPr>
          <w:i/>
        </w:rPr>
        <w:t xml:space="preserve"> </w:t>
      </w:r>
      <w:r w:rsidRPr="00331E0D">
        <w:rPr>
          <w:i/>
        </w:rPr>
        <w:t>anima</w:t>
      </w:r>
      <w:r w:rsidRPr="002856D5">
        <w:rPr>
          <w:i/>
        </w:rPr>
        <w:t xml:space="preserve"> </w:t>
      </w:r>
      <w:r w:rsidRPr="00331E0D">
        <w:rPr>
          <w:i/>
        </w:rPr>
        <w:t>liber</w:t>
      </w:r>
      <w:r w:rsidRPr="002856D5">
        <w:rPr>
          <w:i/>
        </w:rPr>
        <w:t xml:space="preserve"> </w:t>
      </w:r>
      <w:r w:rsidRPr="00331E0D">
        <w:rPr>
          <w:i/>
        </w:rPr>
        <w:t>cum</w:t>
      </w:r>
      <w:r w:rsidRPr="002856D5">
        <w:rPr>
          <w:i/>
        </w:rPr>
        <w:t xml:space="preserve"> </w:t>
      </w:r>
      <w:r w:rsidRPr="00331E0D">
        <w:rPr>
          <w:i/>
        </w:rPr>
        <w:t>Mantissa</w:t>
      </w:r>
      <w:r w:rsidRPr="002856D5">
        <w:t xml:space="preserve"> (107.15</w:t>
      </w:r>
      <w:r w:rsidRPr="00331E0D">
        <w:t>‒20</w:t>
      </w:r>
      <w:r w:rsidRPr="002856D5">
        <w:fldChar w:fldCharType="begin"/>
      </w:r>
      <w:r w:rsidRPr="002856D5">
        <w:instrText xml:space="preserve"> XE "Alexander Afrodisias:</w:instrText>
      </w:r>
      <w:r w:rsidRPr="002856D5">
        <w:rPr>
          <w:i/>
        </w:rPr>
        <w:instrText>De anima liber cum Mantissa</w:instrText>
      </w:r>
      <w:r w:rsidRPr="002856D5">
        <w:instrText xml:space="preserve"> 107.15‒20" </w:instrText>
      </w:r>
      <w:r w:rsidRPr="002856D5">
        <w:fldChar w:fldCharType="end"/>
      </w:r>
      <w:r w:rsidRPr="002856D5">
        <w:t>) zitiert, welche den hylischen Intellekt definiert (Kap. 2.1.1). Alexander band das passive Erkennen an den materiellen Körper</w:t>
      </w:r>
      <w:r w:rsidR="00A74B0E">
        <w:t>. D</w:t>
      </w:r>
      <w:r w:rsidRPr="002856D5">
        <w:t>iese</w:t>
      </w:r>
      <w:r w:rsidR="00A74B0E">
        <w:t>r</w:t>
      </w:r>
      <w:r w:rsidRPr="002856D5">
        <w:t xml:space="preserve"> in de</w:t>
      </w:r>
      <w:r w:rsidR="000C6301">
        <w:t>r Tat materielle Intellekt hat</w:t>
      </w:r>
      <w:r w:rsidRPr="002856D5">
        <w:t xml:space="preserve"> keine Möglichkeit der Aktualisierung, weil </w:t>
      </w:r>
      <w:r w:rsidR="000C6301">
        <w:t>gegen</w:t>
      </w:r>
      <w:r w:rsidR="000C6301">
        <w:rPr>
          <w:rFonts w:cs="Calibri"/>
        </w:rPr>
        <w:t>ü</w:t>
      </w:r>
      <w:r w:rsidR="000C6301">
        <w:t xml:space="preserve">ber </w:t>
      </w:r>
      <w:r w:rsidRPr="002856D5">
        <w:t xml:space="preserve">ihm der rezeptive immaterielle Intellekt im Modus </w:t>
      </w:r>
      <w:r w:rsidRPr="00331E0D">
        <w:rPr>
          <w:i/>
        </w:rPr>
        <w:t>separatus</w:t>
      </w:r>
      <w:r w:rsidRPr="002856D5">
        <w:rPr>
          <w:i/>
        </w:rPr>
        <w:t xml:space="preserve"> </w:t>
      </w:r>
      <w:r w:rsidR="000C6301">
        <w:t>auftritt</w:t>
      </w:r>
      <w:r w:rsidRPr="002856D5">
        <w:t xml:space="preserve">. Dank der Existenz der Materie ist es kein Problem, die erste Stufe </w:t>
      </w:r>
      <w:r w:rsidR="00933DE4">
        <w:t>des Erkennens im Rahmen „Potenz–</w:t>
      </w:r>
      <w:r w:rsidRPr="002856D5">
        <w:t>Akt“ zu definieren, welches sich durch den Körper als einzigartiges Substrat vollzieht. Man kann es sogar auch im Rahmen der univoken Prädikation durchführen. Allerdings ist Alexanders rezeptiver Intellekt rein materiell, was dem tatsächlichen Verlauf des universellen Erkennens widerspricht</w:t>
      </w:r>
      <w:r w:rsidR="00BD06B0">
        <w:t xml:space="preserve">. Das Erkennen ist von </w:t>
      </w:r>
      <w:r w:rsidRPr="002856D5">
        <w:t xml:space="preserve">immaterieller Natur und </w:t>
      </w:r>
      <w:r w:rsidR="00BD06B0" w:rsidRPr="002856D5">
        <w:t>beginnt</w:t>
      </w:r>
      <w:r w:rsidR="00BD06B0">
        <w:t xml:space="preserve"> </w:t>
      </w:r>
      <w:r w:rsidR="008A6B30">
        <w:t xml:space="preserve">mit </w:t>
      </w:r>
      <w:r w:rsidR="00BD06B0">
        <w:t>dem sinnlichen Erkennen</w:t>
      </w:r>
      <w:r w:rsidRPr="002856D5">
        <w:t xml:space="preserve">. Ein Schlüsselbeitrag von Alexanders Kommentar lag für Averroës darin, </w:t>
      </w:r>
      <w:r w:rsidR="00575F11">
        <w:t>dass</w:t>
      </w:r>
      <w:r w:rsidRPr="002856D5">
        <w:t xml:space="preserve"> er für den menschlichen Intellekt das Statut der neuplatonischen und </w:t>
      </w:r>
      <w:r w:rsidRPr="00331E0D">
        <w:t>avicennischen</w:t>
      </w:r>
      <w:r w:rsidRPr="002856D5">
        <w:t xml:space="preserve"> Substanz (</w:t>
      </w:r>
      <w:r w:rsidRPr="00331E0D">
        <w:rPr>
          <w:i/>
        </w:rPr>
        <w:t>hoc</w:t>
      </w:r>
      <w:r w:rsidRPr="002856D5">
        <w:rPr>
          <w:i/>
        </w:rPr>
        <w:t xml:space="preserve"> </w:t>
      </w:r>
      <w:r w:rsidRPr="00331E0D">
        <w:rPr>
          <w:i/>
        </w:rPr>
        <w:t>aliquid</w:t>
      </w:r>
      <w:r w:rsidRPr="002856D5">
        <w:rPr>
          <w:i/>
        </w:rPr>
        <w:fldChar w:fldCharType="begin"/>
      </w:r>
      <w:r w:rsidRPr="002856D5">
        <w:instrText xml:space="preserve"> XE "</w:instrText>
      </w:r>
      <w:r w:rsidRPr="002856D5">
        <w:rPr>
          <w:i/>
        </w:rPr>
        <w:instrText>hoc aliquid:</w:instrText>
      </w:r>
      <w:r w:rsidRPr="002856D5">
        <w:instrText xml:space="preserve">Avicenna" </w:instrText>
      </w:r>
      <w:r w:rsidRPr="002856D5">
        <w:rPr>
          <w:i/>
        </w:rPr>
        <w:fldChar w:fldCharType="end"/>
      </w:r>
      <w:r w:rsidRPr="002856D5">
        <w:t>) abschaffte und daraus lediglich eine intellektuelle Potenz der Seele machte, welche die immaterielle Form des Körpers ist. Die von Alexander betonte individuelle Leistung des Intellekts hat nach Averroës eine eigene Quasi-Materie (</w:t>
      </w:r>
      <w:r w:rsidRPr="00331E0D">
        <w:rPr>
          <w:i/>
        </w:rPr>
        <w:t>intellectus</w:t>
      </w:r>
      <w:r w:rsidRPr="002856D5">
        <w:rPr>
          <w:i/>
        </w:rPr>
        <w:t xml:space="preserve"> </w:t>
      </w:r>
      <w:r w:rsidRPr="00331E0D">
        <w:rPr>
          <w:i/>
        </w:rPr>
        <w:t>materialis</w:t>
      </w:r>
      <w:r w:rsidRPr="002856D5">
        <w:rPr>
          <w:i/>
        </w:rPr>
        <w:fldChar w:fldCharType="begin"/>
      </w:r>
      <w:r w:rsidRPr="002856D5">
        <w:instrText xml:space="preserve"> XE "</w:instrText>
      </w:r>
      <w:r w:rsidRPr="002856D5">
        <w:rPr>
          <w:i/>
        </w:rPr>
        <w:instrText>intellectus materialis:</w:instrText>
      </w:r>
      <w:r w:rsidRPr="002856D5">
        <w:instrText xml:space="preserve">Averroës" </w:instrText>
      </w:r>
      <w:r w:rsidRPr="002856D5">
        <w:rPr>
          <w:i/>
        </w:rPr>
        <w:fldChar w:fldCharType="end"/>
      </w:r>
      <w:r w:rsidRPr="002856D5">
        <w:t>), welche durch ihre eigene intellektuelle Quasi-Form aktualisiert wird (</w:t>
      </w:r>
      <w:r w:rsidRPr="00331E0D">
        <w:rPr>
          <w:i/>
        </w:rPr>
        <w:t>intellectus</w:t>
      </w:r>
      <w:r w:rsidRPr="002856D5">
        <w:rPr>
          <w:i/>
        </w:rPr>
        <w:t xml:space="preserve"> </w:t>
      </w:r>
      <w:r w:rsidRPr="00331E0D">
        <w:rPr>
          <w:i/>
        </w:rPr>
        <w:t>agens</w:t>
      </w:r>
      <w:r w:rsidRPr="002856D5">
        <w:rPr>
          <w:i/>
        </w:rPr>
        <w:fldChar w:fldCharType="begin"/>
      </w:r>
      <w:r w:rsidRPr="002856D5">
        <w:instrText xml:space="preserve"> XE "</w:instrText>
      </w:r>
      <w:r w:rsidRPr="002856D5">
        <w:rPr>
          <w:i/>
        </w:rPr>
        <w:instrText>intellectus agens:</w:instrText>
      </w:r>
      <w:r w:rsidRPr="002856D5">
        <w:instrText xml:space="preserve">Averroës" </w:instrText>
      </w:r>
      <w:r w:rsidRPr="002856D5">
        <w:rPr>
          <w:i/>
        </w:rPr>
        <w:fldChar w:fldCharType="end"/>
      </w:r>
      <w:r w:rsidRPr="002856D5">
        <w:t>).</w:t>
      </w:r>
      <w:r w:rsidRPr="002856D5">
        <w:rPr>
          <w:vertAlign w:val="superscript"/>
        </w:rPr>
        <w:footnoteReference w:id="229"/>
      </w:r>
      <w:r w:rsidRPr="002856D5">
        <w:t xml:space="preserve"> Das Wörtchen „Quasi“ </w:t>
      </w:r>
      <w:r w:rsidR="00FB49AE" w:rsidRPr="00331E0D">
        <w:t>bekam</w:t>
      </w:r>
      <w:r w:rsidRPr="00331E0D">
        <w:t xml:space="preserve"> im weiteren Verlauf der Streitigkeiten eine absolut prinzipielle Bedeutung und zum ersten Mal wurde</w:t>
      </w:r>
      <w:r w:rsidRPr="002856D5">
        <w:t xml:space="preserve"> es in dieser Bedeutung in der Deutung der rezeptiven Komponente der Seele vom Zweiten Meister benutzt (</w:t>
      </w:r>
      <w:r w:rsidRPr="002856D5">
        <w:rPr>
          <w:i/>
        </w:rPr>
        <w:t xml:space="preserve">quasi </w:t>
      </w:r>
      <w:r w:rsidRPr="00331E0D">
        <w:rPr>
          <w:i/>
        </w:rPr>
        <w:t>materia</w:t>
      </w:r>
      <w:r w:rsidRPr="002856D5">
        <w:rPr>
          <w:i/>
        </w:rPr>
        <w:t xml:space="preserve"> et </w:t>
      </w:r>
      <w:r w:rsidRPr="00331E0D">
        <w:rPr>
          <w:i/>
        </w:rPr>
        <w:t>subiectum</w:t>
      </w:r>
      <w:r w:rsidRPr="002856D5">
        <w:rPr>
          <w:i/>
        </w:rPr>
        <w:t xml:space="preserve">, </w:t>
      </w:r>
      <w:r w:rsidRPr="002856D5">
        <w:t xml:space="preserve">Kap. 2.1.1). Averroës lehnte die zweifache Einheit des Erkennens ab, das durch Belichtung von hinten durch den Intellekt als abgetrennte immaterielle Substanz gegeben </w:t>
      </w:r>
      <w:r w:rsidRPr="002856D5">
        <w:lastRenderedPageBreak/>
        <w:t xml:space="preserve">ist. Die erste Form dieser Belichtung von hinten finden wir bei </w:t>
      </w:r>
      <w:r w:rsidRPr="00331E0D">
        <w:t>Themistios</w:t>
      </w:r>
      <w:r w:rsidRPr="002856D5">
        <w:t xml:space="preserve"> und die zweite bei Alexander. Beide Schöpfer der </w:t>
      </w:r>
      <w:r w:rsidR="00E45F7C">
        <w:t xml:space="preserve">modernen und deswegen </w:t>
      </w:r>
      <w:del w:id="2193" w:author="Oprava" w:date="2024-04-06T19:45:00Z">
        <w:r w:rsidRPr="002856D5">
          <w:delText>mythopoetischen</w:delText>
        </w:r>
      </w:del>
      <w:ins w:id="2194" w:author="Oprava" w:date="2024-04-06T19:45:00Z">
        <w:r w:rsidRPr="002856D5">
          <w:t>mytho</w:t>
        </w:r>
        <w:r w:rsidR="00520776">
          <w:t>logischen</w:t>
        </w:r>
      </w:ins>
      <w:r w:rsidR="00520776">
        <w:t xml:space="preserve"> V</w:t>
      </w:r>
      <w:r w:rsidRPr="002856D5">
        <w:t>ersion des Erkenne</w:t>
      </w:r>
      <w:r w:rsidR="00812602">
        <w:t>ns schufen separierte Formen des</w:t>
      </w:r>
      <w:r w:rsidRPr="002856D5">
        <w:t xml:space="preserve"> Intellekt</w:t>
      </w:r>
      <w:r w:rsidR="00812602">
        <w:t>s</w:t>
      </w:r>
      <w:r w:rsidR="00C17446">
        <w:t xml:space="preserve"> als S</w:t>
      </w:r>
      <w:r w:rsidRPr="002856D5">
        <w:t xml:space="preserve">ubstanz und veränderten den Intellekt von einer seelischen Potenz in </w:t>
      </w:r>
      <w:r w:rsidRPr="00331E0D">
        <w:t>ein aktuelle</w:t>
      </w:r>
      <w:r w:rsidR="00FB49AE" w:rsidRPr="00331E0D">
        <w:t>s</w:t>
      </w:r>
      <w:r w:rsidRPr="00331E0D">
        <w:t xml:space="preserve"> neuplatonisches Seiendes</w:t>
      </w:r>
      <w:r w:rsidRPr="002856D5">
        <w:t xml:space="preserve"> und in eine Form der dritten Art. </w:t>
      </w:r>
      <w:r w:rsidRPr="00331E0D">
        <w:t>Der</w:t>
      </w:r>
      <w:r w:rsidRPr="002856D5">
        <w:t xml:space="preserve"> Kommentar zum </w:t>
      </w:r>
      <w:r w:rsidRPr="00331E0D">
        <w:t>CMDA</w:t>
      </w:r>
      <w:r w:rsidRPr="002856D5">
        <w:t xml:space="preserve"> </w:t>
      </w:r>
      <w:r w:rsidR="00ED72BD">
        <w:t xml:space="preserve">beschreibt </w:t>
      </w:r>
      <w:r w:rsidR="00ED72BD" w:rsidRPr="002856D5">
        <w:t xml:space="preserve">die immaterielle Rezeptivität des Intellekts </w:t>
      </w:r>
      <w:r w:rsidRPr="002856D5">
        <w:t xml:space="preserve">im Modus </w:t>
      </w:r>
      <w:r w:rsidRPr="00331E0D">
        <w:rPr>
          <w:i/>
        </w:rPr>
        <w:t>separabilis</w:t>
      </w:r>
      <w:r w:rsidR="002A334F">
        <w:rPr>
          <w:i/>
        </w:rPr>
        <w:fldChar w:fldCharType="begin"/>
      </w:r>
      <w:r w:rsidR="002A334F">
        <w:instrText xml:space="preserve"> XE "</w:instrText>
      </w:r>
      <w:r w:rsidR="002A334F" w:rsidRPr="00970747">
        <w:rPr>
          <w:i/>
        </w:rPr>
        <w:instrText>separabilis/separatus</w:instrText>
      </w:r>
      <w:r w:rsidR="002A334F">
        <w:instrText xml:space="preserve">" </w:instrText>
      </w:r>
      <w:r w:rsidR="002A334F">
        <w:rPr>
          <w:i/>
        </w:rPr>
        <w:fldChar w:fldCharType="end"/>
      </w:r>
      <w:r w:rsidR="00ED72BD">
        <w:t xml:space="preserve">. Es handelt sich um die spezifische Fähigkeit der Seele, welche </w:t>
      </w:r>
      <w:r w:rsidRPr="002856D5">
        <w:t>von der materiellen, durch die Körperorgane gegebenen Rezeptivität der Sinne</w:t>
      </w:r>
      <w:r w:rsidR="00ED72BD">
        <w:t xml:space="preserve"> determiniert wird</w:t>
      </w:r>
      <w:r w:rsidR="007978B9">
        <w:t>.</w:t>
      </w:r>
    </w:p>
    <w:p w14:paraId="19B07ED7" w14:textId="73B00759" w:rsidR="08AC6E12" w:rsidRPr="002856D5" w:rsidRDefault="00093F13" w:rsidP="00093F13">
      <w:pPr>
        <w:ind w:firstLine="397"/>
      </w:pPr>
      <w:r w:rsidRPr="00093F13">
        <w:t xml:space="preserve">Die neue Lösung des materiellen Intellekts verbindet Alfarabis </w:t>
      </w:r>
      <w:del w:id="2195" w:author="Oprava" w:date="2024-04-06T19:45:00Z">
        <w:r w:rsidR="08AC6E12" w:rsidRPr="002856D5">
          <w:delText>Auffassung</w:delText>
        </w:r>
      </w:del>
      <w:ins w:id="2196" w:author="Oprava" w:date="2024-04-06T19:45:00Z">
        <w:r w:rsidRPr="00093F13">
          <w:t>Konzeption</w:t>
        </w:r>
      </w:ins>
      <w:r w:rsidRPr="00093F13">
        <w:t xml:space="preserve"> des möglichen Intellekts</w:t>
      </w:r>
      <w:ins w:id="2197" w:author="Oprava" w:date="2024-04-06T19:45:00Z">
        <w:r w:rsidRPr="00093F13">
          <w:t>, der</w:t>
        </w:r>
      </w:ins>
      <w:r w:rsidRPr="00093F13">
        <w:t xml:space="preserve"> nach </w:t>
      </w:r>
      <w:del w:id="2198" w:author="Oprava" w:date="2024-04-06T19:45:00Z">
        <w:r w:rsidR="00C17446">
          <w:delText xml:space="preserve">verbessertem </w:delText>
        </w:r>
      </w:del>
      <w:r w:rsidRPr="00093F13">
        <w:t xml:space="preserve">Alexander </w:t>
      </w:r>
      <w:ins w:id="2199" w:author="Oprava" w:date="2024-04-06T19:45:00Z">
        <w:r w:rsidRPr="00093F13">
          <w:t xml:space="preserve">umgestaltet wurde. Dieser voll </w:t>
        </w:r>
        <w:r w:rsidR="00434813">
          <w:t xml:space="preserve">potentielle </w:t>
        </w:r>
        <w:r w:rsidRPr="00093F13">
          <w:t xml:space="preserve">und immaterielle Intellekt wird </w:t>
        </w:r>
      </w:ins>
      <w:r w:rsidRPr="00093F13">
        <w:t xml:space="preserve">mit </w:t>
      </w:r>
      <w:del w:id="2200" w:author="Oprava" w:date="2024-04-06T19:45:00Z">
        <w:r w:rsidR="08AC6E12" w:rsidRPr="00331E0D">
          <w:delText>Themistios</w:delText>
        </w:r>
        <w:r w:rsidR="08AC6E12" w:rsidRPr="002856D5">
          <w:delText xml:space="preserve">’ Auffassung des </w:delText>
        </w:r>
      </w:del>
      <w:ins w:id="2201" w:author="Oprava" w:date="2024-04-06T19:45:00Z">
        <w:r w:rsidRPr="00093F13">
          <w:t xml:space="preserve">dem rezeptiven </w:t>
        </w:r>
      </w:ins>
      <w:r w:rsidRPr="00093F13">
        <w:t xml:space="preserve">materiellen </w:t>
      </w:r>
      <w:del w:id="2202" w:author="Oprava" w:date="2024-04-06T19:45:00Z">
        <w:r w:rsidR="08AC6E12" w:rsidRPr="002856D5">
          <w:delText>rezeptiven Intellekts.</w:delText>
        </w:r>
      </w:del>
      <w:ins w:id="2203" w:author="Oprava" w:date="2024-04-06T19:45:00Z">
        <w:r w:rsidRPr="00093F13">
          <w:t xml:space="preserve">Intellekt </w:t>
        </w:r>
        <w:r w:rsidR="009207B0" w:rsidRPr="00093F13">
          <w:t xml:space="preserve">von Themistius </w:t>
        </w:r>
        <w:r w:rsidRPr="00093F13">
          <w:t>verbunden.</w:t>
        </w:r>
      </w:ins>
      <w:r w:rsidRPr="00093F13">
        <w:t xml:space="preserve"> </w:t>
      </w:r>
      <w:r w:rsidR="08AC6E12" w:rsidRPr="002856D5">
        <w:t xml:space="preserve">Die Rezeptivität ist </w:t>
      </w:r>
      <w:ins w:id="2204" w:author="Oprava" w:date="2024-04-06T19:45:00Z">
        <w:r w:rsidR="009207B0">
          <w:t xml:space="preserve">nun </w:t>
        </w:r>
      </w:ins>
      <w:r w:rsidR="08AC6E12" w:rsidRPr="002856D5">
        <w:t>zweifach, materiell und immateriell, was eine Grundform des</w:t>
      </w:r>
      <w:r w:rsidR="000722AC">
        <w:t xml:space="preserve"> </w:t>
      </w:r>
      <w:del w:id="2205" w:author="Oprava" w:date="2024-04-06T19:45:00Z">
        <w:r w:rsidR="08AC6E12" w:rsidRPr="002856D5">
          <w:delText>individualisierten</w:delText>
        </w:r>
      </w:del>
      <w:ins w:id="2206" w:author="Oprava" w:date="2024-04-06T19:45:00Z">
        <w:r w:rsidR="000722AC">
          <w:t>personalisierten</w:t>
        </w:r>
      </w:ins>
      <w:r w:rsidR="08AC6E12" w:rsidRPr="002856D5">
        <w:t xml:space="preserve">, durch Belichtung von vorne gegebenen Erkennens gewährleistet. </w:t>
      </w:r>
      <w:r w:rsidR="0041247D" w:rsidRPr="0041247D">
        <w:t>Die Intentionalität spielt eine Schlüsselrolle im gesamten Erkenntnisprozess. Sie ermöglicht individuelles empirisches Wissen (Tiere) und etabliert gleichzeitig die erste Form des intellektuellen Urteils als Grundform</w:t>
      </w:r>
      <w:r w:rsidR="0041247D">
        <w:t xml:space="preserve"> der wahren Aussage (Menschen). </w:t>
      </w:r>
      <w:r w:rsidR="08AC6E12" w:rsidRPr="002856D5">
        <w:t xml:space="preserve">Die gleiche Haltung nahm im lateinischen Westen die Schule des ersten Averroismus ein, </w:t>
      </w:r>
      <w:r w:rsidR="00235F59">
        <w:t xml:space="preserve">welche in der Philosophie </w:t>
      </w:r>
      <w:r w:rsidR="00235F59" w:rsidRPr="00331E0D">
        <w:t xml:space="preserve">des </w:t>
      </w:r>
      <w:r w:rsidR="08AC6E12" w:rsidRPr="00331E0D">
        <w:t>Siger</w:t>
      </w:r>
      <w:r w:rsidR="00235F59" w:rsidRPr="00331E0D">
        <w:t>s</w:t>
      </w:r>
      <w:r w:rsidR="08AC6E12" w:rsidRPr="002856D5">
        <w:t xml:space="preserve"> von Brabant zu einem Höhepunkt geführt wurde. Dieser beste Kommentator des </w:t>
      </w:r>
      <w:r w:rsidR="08AC6E12" w:rsidRPr="00331E0D">
        <w:t>CMDA</w:t>
      </w:r>
      <w:r w:rsidR="08AC6E12" w:rsidRPr="002856D5">
        <w:t xml:space="preserve"> aller Zeiten begriff die grundsätzliche Bedeutung der Termini </w:t>
      </w:r>
      <w:r w:rsidR="08AC6E12" w:rsidRPr="00331E0D">
        <w:rPr>
          <w:i/>
        </w:rPr>
        <w:t>separatus</w:t>
      </w:r>
      <w:r w:rsidR="08AC6E12" w:rsidRPr="002856D5">
        <w:t xml:space="preserve"> und </w:t>
      </w:r>
      <w:r w:rsidR="08AC6E12" w:rsidRPr="00331E0D">
        <w:rPr>
          <w:i/>
        </w:rPr>
        <w:t>separabilis</w:t>
      </w:r>
      <w:r w:rsidR="08AC6E12" w:rsidRPr="00331E0D">
        <w:t xml:space="preserve"> </w:t>
      </w:r>
      <w:r w:rsidR="08AC6E12" w:rsidRPr="002856D5">
        <w:fldChar w:fldCharType="begin"/>
      </w:r>
      <w:r w:rsidR="08AC6E12" w:rsidRPr="002856D5">
        <w:instrText xml:space="preserve"> XE "Intellekt:</w:instrText>
      </w:r>
      <w:r w:rsidR="08AC6E12" w:rsidRPr="002856D5">
        <w:rPr>
          <w:i/>
        </w:rPr>
        <w:instrText>separabilis</w:instrText>
      </w:r>
      <w:r w:rsidR="08AC6E12" w:rsidRPr="002856D5">
        <w:instrText>/</w:instrText>
      </w:r>
      <w:r w:rsidR="08AC6E12" w:rsidRPr="002856D5">
        <w:rPr>
          <w:i/>
        </w:rPr>
        <w:instrText>separatus</w:instrText>
      </w:r>
      <w:r w:rsidR="08AC6E12" w:rsidRPr="002856D5">
        <w:instrText xml:space="preserve">" </w:instrText>
      </w:r>
      <w:r w:rsidR="08AC6E12" w:rsidRPr="002856D5">
        <w:fldChar w:fldCharType="end"/>
      </w:r>
      <w:r w:rsidR="08AC6E12" w:rsidRPr="002856D5">
        <w:t xml:space="preserve"> für die Auffassung des Intellektes im Rahmen der vollen Einheit der Person als Boethius‘ </w:t>
      </w:r>
      <w:r w:rsidR="08AC6E12" w:rsidRPr="00331E0D">
        <w:t>einzig</w:t>
      </w:r>
      <w:r w:rsidR="00FB49AE" w:rsidRPr="00331E0D">
        <w:t xml:space="preserve">artige </w:t>
      </w:r>
      <w:r w:rsidR="08AC6E12" w:rsidRPr="00331E0D">
        <w:t>untei</w:t>
      </w:r>
      <w:r w:rsidR="00FB49AE" w:rsidRPr="00331E0D">
        <w:t>lbare erste</w:t>
      </w:r>
      <w:r w:rsidR="08AC6E12" w:rsidRPr="00331E0D">
        <w:t xml:space="preserve"> Substanz</w:t>
      </w:r>
      <w:r w:rsidR="08AC6E12" w:rsidRPr="002856D5">
        <w:t>. Die modernen oder postmodernen Alexandriner</w:t>
      </w:r>
      <w:r w:rsidR="08AC6E12" w:rsidRPr="002856D5">
        <w:fldChar w:fldCharType="begin"/>
      </w:r>
      <w:r w:rsidR="08AC6E12" w:rsidRPr="002856D5">
        <w:instrText xml:space="preserve"> XE "Alexandriner" </w:instrText>
      </w:r>
      <w:r w:rsidR="08AC6E12" w:rsidRPr="002856D5">
        <w:fldChar w:fldCharType="end"/>
      </w:r>
      <w:r w:rsidR="08AC6E12" w:rsidRPr="002856D5">
        <w:t xml:space="preserve"> verloren </w:t>
      </w:r>
      <w:r w:rsidR="08AC6E12" w:rsidRPr="00331E0D">
        <w:t>auf</w:t>
      </w:r>
      <w:r w:rsidR="00FB49AE" w:rsidRPr="00331E0D">
        <w:t>g</w:t>
      </w:r>
      <w:r w:rsidR="08AC6E12" w:rsidRPr="00331E0D">
        <w:t>rund</w:t>
      </w:r>
      <w:r w:rsidR="08AC6E12" w:rsidRPr="002856D5">
        <w:t xml:space="preserve"> der Trennung des Intellekts von den Sinnen die aristotelische </w:t>
      </w:r>
      <w:r w:rsidR="08AC6E12" w:rsidRPr="00331E0D">
        <w:rPr>
          <w:i/>
        </w:rPr>
        <w:t>proportio</w:t>
      </w:r>
      <w:r w:rsidR="08AC6E12" w:rsidRPr="002856D5">
        <w:t xml:space="preserve"> zwischen den Sinnen und dem Intellekt. Die Modernisten haben keine adäquate Wahrheitstheorie, weil sie </w:t>
      </w:r>
      <w:r w:rsidR="08AC6E12" w:rsidRPr="00331E0D">
        <w:t>Alfarabis</w:t>
      </w:r>
      <w:r w:rsidR="08AC6E12" w:rsidRPr="002856D5">
        <w:t xml:space="preserve"> und Avicennas Auffassung der Intentionalität übernommen haben, welche durch Belichtung des erworbenen Intellekts aus Richtung des abgeteilten tätigen Intellekts</w:t>
      </w:r>
      <w:r w:rsidR="08AC6E12" w:rsidRPr="002856D5">
        <w:fldChar w:fldCharType="begin"/>
      </w:r>
      <w:r w:rsidR="08AC6E12" w:rsidRPr="002856D5">
        <w:instrText xml:space="preserve"> XE "Intentionalität:Avicenna" </w:instrText>
      </w:r>
      <w:r w:rsidR="08AC6E12" w:rsidRPr="002856D5">
        <w:fldChar w:fldCharType="end"/>
      </w:r>
      <w:r w:rsidR="08AC6E12" w:rsidRPr="002856D5">
        <w:t xml:space="preserve"> gegeben ist. Averroës begründet dank der vom </w:t>
      </w:r>
      <w:r w:rsidR="08AC6E12" w:rsidRPr="00331E0D">
        <w:t>Zweiten</w:t>
      </w:r>
      <w:r w:rsidR="08AC6E12" w:rsidRPr="002856D5">
        <w:t xml:space="preserve"> Meister übernommenen Auffassung des </w:t>
      </w:r>
      <w:r w:rsidR="08AC6E12" w:rsidRPr="00331E0D">
        <w:rPr>
          <w:i/>
        </w:rPr>
        <w:t>intellectus</w:t>
      </w:r>
      <w:r w:rsidR="08AC6E12" w:rsidRPr="002856D5">
        <w:rPr>
          <w:i/>
        </w:rPr>
        <w:t xml:space="preserve"> in </w:t>
      </w:r>
      <w:r w:rsidR="08AC6E12" w:rsidRPr="00331E0D">
        <w:rPr>
          <w:i/>
        </w:rPr>
        <w:t>potencia</w:t>
      </w:r>
      <w:r w:rsidR="08AC6E12" w:rsidRPr="002856D5">
        <w:rPr>
          <w:i/>
        </w:rPr>
        <w:t xml:space="preserve"> </w:t>
      </w:r>
      <w:r w:rsidR="08AC6E12" w:rsidRPr="002856D5">
        <w:t xml:space="preserve">eine neue Auffassung der Intentionalität, welche sich grundsätzlich vom modernen </w:t>
      </w:r>
      <w:r w:rsidR="08AC6E12" w:rsidRPr="002856D5">
        <w:lastRenderedPageBreak/>
        <w:t>Avicenna unterscheidet.</w:t>
      </w:r>
      <w:r w:rsidR="08AC6E12" w:rsidRPr="002856D5">
        <w:rPr>
          <w:vertAlign w:val="superscript"/>
        </w:rPr>
        <w:footnoteReference w:id="230"/>
      </w:r>
      <w:r w:rsidR="08AC6E12" w:rsidRPr="002856D5">
        <w:t xml:space="preserve"> Der Intellekt wird im Modus </w:t>
      </w:r>
      <w:r w:rsidR="08AC6E12" w:rsidRPr="002856D5">
        <w:rPr>
          <w:i/>
        </w:rPr>
        <w:t xml:space="preserve">per </w:t>
      </w:r>
      <w:r w:rsidR="08AC6E12" w:rsidRPr="00331E0D">
        <w:rPr>
          <w:i/>
        </w:rPr>
        <w:t>prius</w:t>
      </w:r>
      <w:r w:rsidR="08AC6E12" w:rsidRPr="002856D5">
        <w:t xml:space="preserve"> von der aktuellen ersten Substanz aktualisiert. Die Struktur der Intentionalität im Modus der Belichtung von vorne ist prinzipiell verschieden von der Intentionalität der modernen Illuminaten. </w:t>
      </w:r>
      <w:r w:rsidR="00F128C4">
        <w:t>Das Erkennen folg</w:t>
      </w:r>
      <w:r w:rsidR="000B6056">
        <w:t>t</w:t>
      </w:r>
      <w:r w:rsidR="00F128C4">
        <w:t xml:space="preserve"> dem </w:t>
      </w:r>
      <w:r w:rsidR="08AC6E12" w:rsidRPr="002856D5">
        <w:t>metaphysischen Dativ</w:t>
      </w:r>
      <w:r w:rsidR="08AC6E12" w:rsidRPr="002856D5">
        <w:fldChar w:fldCharType="begin"/>
      </w:r>
      <w:r w:rsidR="08AC6E12" w:rsidRPr="002856D5">
        <w:instrText xml:space="preserve"> XE "</w:instrText>
      </w:r>
      <w:r w:rsidR="08AC6E12" w:rsidRPr="002856D5">
        <w:rPr>
          <w:i/>
        </w:rPr>
        <w:instrText>dativus metaphysicus</w:instrText>
      </w:r>
      <w:r w:rsidR="08AC6E12" w:rsidRPr="002856D5">
        <w:instrText xml:space="preserve">" </w:instrText>
      </w:r>
      <w:r w:rsidR="08AC6E12" w:rsidRPr="002856D5">
        <w:fldChar w:fldCharType="end"/>
      </w:r>
      <w:r w:rsidR="08AC6E12" w:rsidRPr="002856D5">
        <w:t xml:space="preserve"> </w:t>
      </w:r>
      <w:r w:rsidR="00F128C4">
        <w:t xml:space="preserve">und </w:t>
      </w:r>
      <w:r w:rsidR="00F128C4" w:rsidRPr="00331E0D">
        <w:t xml:space="preserve">der </w:t>
      </w:r>
      <w:r w:rsidR="00E41BF9" w:rsidRPr="00331E0D">
        <w:t>wirkliche</w:t>
      </w:r>
      <w:r w:rsidR="00FB49AE" w:rsidRPr="00331E0D">
        <w:t>n</w:t>
      </w:r>
      <w:r w:rsidR="00E41BF9" w:rsidRPr="00331E0D">
        <w:t xml:space="preserve"> </w:t>
      </w:r>
      <w:r w:rsidR="00F128C4" w:rsidRPr="00331E0D">
        <w:t>Donation</w:t>
      </w:r>
      <w:r w:rsidR="00F128C4">
        <w:t xml:space="preserve"> des </w:t>
      </w:r>
      <w:r w:rsidR="00E41BF9">
        <w:t xml:space="preserve">Sinns des </w:t>
      </w:r>
      <w:r w:rsidR="00F128C4">
        <w:t xml:space="preserve">Seienden. Die </w:t>
      </w:r>
      <w:r w:rsidR="00D72293">
        <w:t xml:space="preserve">menschliche </w:t>
      </w:r>
      <w:r w:rsidR="08AC6E12" w:rsidRPr="002856D5">
        <w:t>Intentionalität unterscheidet sich bereits auf sinnlichem Niveau grundsätzlich vom tierischen</w:t>
      </w:r>
      <w:r w:rsidR="08AC6E12" w:rsidRPr="002856D5">
        <w:rPr>
          <w:i/>
        </w:rPr>
        <w:t xml:space="preserve"> </w:t>
      </w:r>
      <w:r w:rsidR="08AC6E12" w:rsidRPr="00331E0D">
        <w:rPr>
          <w:i/>
        </w:rPr>
        <w:t>sensus</w:t>
      </w:r>
      <w:r w:rsidR="08AC6E12" w:rsidRPr="002856D5">
        <w:rPr>
          <w:i/>
        </w:rPr>
        <w:t xml:space="preserve"> communis</w:t>
      </w:r>
      <w:r w:rsidR="08AC6E12" w:rsidRPr="002856D5">
        <w:rPr>
          <w:i/>
        </w:rPr>
        <w:fldChar w:fldCharType="begin"/>
      </w:r>
      <w:r w:rsidR="08AC6E12" w:rsidRPr="002856D5">
        <w:instrText xml:space="preserve"> XE "</w:instrText>
      </w:r>
      <w:r w:rsidR="08AC6E12" w:rsidRPr="002856D5">
        <w:rPr>
          <w:i/>
        </w:rPr>
        <w:instrText>sensus communis</w:instrText>
      </w:r>
      <w:r w:rsidR="08AC6E12" w:rsidRPr="002856D5">
        <w:instrText xml:space="preserve">" </w:instrText>
      </w:r>
      <w:r w:rsidR="08AC6E12" w:rsidRPr="002856D5">
        <w:rPr>
          <w:i/>
        </w:rPr>
        <w:fldChar w:fldCharType="end"/>
      </w:r>
      <w:r w:rsidR="08AC6E12" w:rsidRPr="002856D5">
        <w:t>. Das sinnliche Erkennen des Menschen begründet die primäre Fähigkeit der Kategorisierung.</w:t>
      </w:r>
    </w:p>
    <w:p w14:paraId="22FEC045" w14:textId="4316D0D4" w:rsidR="08AC6E12" w:rsidRPr="002856D5" w:rsidRDefault="08AC6E12" w:rsidP="08AC6E12">
      <w:pPr>
        <w:pStyle w:val="Citace"/>
        <w:rPr>
          <w:i/>
          <w:iCs/>
          <w:szCs w:val="22"/>
          <w:lang w:val="de-LU"/>
        </w:rPr>
      </w:pPr>
      <w:r w:rsidRPr="002856D5">
        <w:rPr>
          <w:lang w:val="de-LU"/>
        </w:rPr>
        <w:t xml:space="preserve">„Die Sinne </w:t>
      </w:r>
      <w:r w:rsidRPr="00331E0D">
        <w:rPr>
          <w:lang w:val="de-LU"/>
        </w:rPr>
        <w:t xml:space="preserve">nehmen </w:t>
      </w:r>
      <w:r w:rsidRPr="002856D5">
        <w:rPr>
          <w:lang w:val="de-LU"/>
        </w:rPr>
        <w:t>wahr, was sinnlich ist, und erkennen die individuellen Intentionen, welche sich von den Gattungen und Arten unterscheiden. Daher nehmen die Sinne intentional im Rahmen dieser individuellen Einzelperson wahr (</w:t>
      </w:r>
      <w:r w:rsidRPr="00331E0D">
        <w:rPr>
          <w:i/>
          <w:lang w:val="de-LU"/>
        </w:rPr>
        <w:t>intentionem</w:t>
      </w:r>
      <w:r w:rsidRPr="002856D5">
        <w:rPr>
          <w:i/>
          <w:lang w:val="de-LU"/>
        </w:rPr>
        <w:t xml:space="preserve"> </w:t>
      </w:r>
      <w:r w:rsidRPr="00331E0D">
        <w:rPr>
          <w:i/>
          <w:lang w:val="de-LU"/>
        </w:rPr>
        <w:t>huius</w:t>
      </w:r>
      <w:r w:rsidRPr="002856D5">
        <w:rPr>
          <w:i/>
          <w:lang w:val="de-LU"/>
        </w:rPr>
        <w:t xml:space="preserve"> </w:t>
      </w:r>
      <w:r w:rsidRPr="00331E0D">
        <w:rPr>
          <w:i/>
          <w:lang w:val="de-LU"/>
        </w:rPr>
        <w:t>hominis</w:t>
      </w:r>
      <w:r w:rsidRPr="002856D5">
        <w:rPr>
          <w:i/>
          <w:lang w:val="de-LU"/>
        </w:rPr>
        <w:t xml:space="preserve"> </w:t>
      </w:r>
      <w:r w:rsidRPr="00331E0D">
        <w:rPr>
          <w:i/>
          <w:lang w:val="de-LU"/>
        </w:rPr>
        <w:t>individualis</w:t>
      </w:r>
      <w:r w:rsidRPr="002856D5">
        <w:rPr>
          <w:lang w:val="de-LU"/>
        </w:rPr>
        <w:t>), als die Intention dieses konkreten Pferdes und die universelle Intention einer jeden der zehn Kategorien</w:t>
      </w:r>
      <w:del w:id="2207" w:author="Oprava" w:date="2024-04-06T19:45:00Z">
        <w:r w:rsidRPr="002856D5">
          <w:rPr>
            <w:lang w:val="de-LU"/>
          </w:rPr>
          <w:delText xml:space="preserve">, welche die Individuen prädizieren </w:delText>
        </w:r>
        <w:r w:rsidRPr="002856D5">
          <w:rPr>
            <w:i/>
            <w:iCs/>
            <w:lang w:val="de-LU"/>
          </w:rPr>
          <w:delText>(</w:delText>
        </w:r>
        <w:r w:rsidRPr="00331E0D">
          <w:rPr>
            <w:i/>
            <w:iCs/>
            <w:lang w:val="de-LU"/>
          </w:rPr>
          <w:delText>universaliter</w:delText>
        </w:r>
        <w:r w:rsidRPr="002856D5">
          <w:rPr>
            <w:i/>
            <w:iCs/>
            <w:lang w:val="de-LU"/>
          </w:rPr>
          <w:delText xml:space="preserve"> </w:delText>
        </w:r>
        <w:r w:rsidRPr="00331E0D">
          <w:rPr>
            <w:i/>
            <w:iCs/>
            <w:lang w:val="de-LU"/>
          </w:rPr>
          <w:delText>intentionem</w:delText>
        </w:r>
        <w:r w:rsidRPr="002856D5">
          <w:rPr>
            <w:i/>
            <w:iCs/>
            <w:lang w:val="de-LU"/>
          </w:rPr>
          <w:delText xml:space="preserve"> </w:delText>
        </w:r>
        <w:r w:rsidRPr="00331E0D">
          <w:rPr>
            <w:i/>
            <w:iCs/>
            <w:lang w:val="de-LU"/>
          </w:rPr>
          <w:delText>uniuscuiusque</w:delText>
        </w:r>
        <w:r w:rsidRPr="002856D5">
          <w:rPr>
            <w:i/>
            <w:iCs/>
            <w:lang w:val="de-LU"/>
          </w:rPr>
          <w:delText xml:space="preserve"> </w:delText>
        </w:r>
        <w:r w:rsidRPr="00331E0D">
          <w:rPr>
            <w:i/>
            <w:iCs/>
            <w:lang w:val="de-LU"/>
          </w:rPr>
          <w:delText>decem</w:delText>
        </w:r>
        <w:r w:rsidRPr="002856D5">
          <w:rPr>
            <w:i/>
            <w:iCs/>
            <w:lang w:val="de-LU"/>
          </w:rPr>
          <w:delText xml:space="preserve"> </w:delText>
        </w:r>
        <w:r w:rsidRPr="00331E0D">
          <w:rPr>
            <w:i/>
            <w:iCs/>
            <w:lang w:val="de-LU"/>
          </w:rPr>
          <w:delText>predicamentorum</w:delText>
        </w:r>
        <w:r w:rsidRPr="002856D5">
          <w:rPr>
            <w:i/>
            <w:iCs/>
            <w:lang w:val="de-LU"/>
          </w:rPr>
          <w:delText xml:space="preserve"> </w:delText>
        </w:r>
        <w:r w:rsidRPr="00331E0D">
          <w:rPr>
            <w:i/>
            <w:iCs/>
            <w:lang w:val="de-LU"/>
          </w:rPr>
          <w:delText>individualium</w:delText>
        </w:r>
        <w:r w:rsidRPr="002856D5">
          <w:rPr>
            <w:iCs/>
            <w:lang w:val="de-LU"/>
          </w:rPr>
          <w:delText>).“</w:delText>
        </w:r>
      </w:del>
      <w:ins w:id="2208" w:author="Oprava" w:date="2024-04-06T19:45:00Z">
        <w:r w:rsidRPr="002856D5">
          <w:rPr>
            <w:iCs/>
            <w:lang w:val="de-LU"/>
          </w:rPr>
          <w:t>.“</w:t>
        </w:r>
      </w:ins>
      <w:r w:rsidR="008A6B30">
        <w:rPr>
          <w:iCs/>
          <w:lang w:val="de-LU"/>
        </w:rPr>
        <w:t xml:space="preserve"> </w:t>
      </w:r>
      <w:r w:rsidRPr="002856D5">
        <w:rPr>
          <w:iCs/>
          <w:vertAlign w:val="superscript"/>
          <w:lang w:val="de-LU"/>
        </w:rPr>
        <w:footnoteReference w:id="231"/>
      </w:r>
    </w:p>
    <w:p w14:paraId="7A001754" w14:textId="77777777" w:rsidR="00B40665" w:rsidRDefault="08AC6E12" w:rsidP="08AC6E12">
      <w:r w:rsidRPr="002856D5">
        <w:t xml:space="preserve">Die Intentionalität </w:t>
      </w:r>
      <w:r w:rsidR="0099528E">
        <w:t>initiiert das Sprechen</w:t>
      </w:r>
      <w:r w:rsidRPr="002856D5">
        <w:t>, welches auf die allgemeinen Bedeutungen (</w:t>
      </w:r>
      <w:r w:rsidRPr="00331E0D">
        <w:rPr>
          <w:i/>
        </w:rPr>
        <w:t>significatio</w:t>
      </w:r>
      <w:r w:rsidRPr="002856D5">
        <w:t>) bezogen ist. Die an den immateriellen Intellekt anknüpfende Auffassung der Abstraktion schafft im Gegensatz zu den Tieren universelle Bedeutungen. Di</w:t>
      </w:r>
      <w:r w:rsidR="00815876">
        <w:t>e Intentionalität unterscheidet a</w:t>
      </w:r>
      <w:r w:rsidRPr="002856D5">
        <w:t xml:space="preserve">uf dem Niveau der individuellen sinnlichen Einbildungskraft zwei Komponenten. Zum einen ist die sinnliche Form im Rahmen der rezeptiven Einbildungskraft gegeben. Anschließend verläuft eine immaterielle Synthese durch den Prozess der intelligiblen Abstraktion, welcher für den Menschen eine kategoriale, durch sinnvolles Sprechen gegebene Bedeutung dieser erkannten Form schafft. Das Sprechen formt die Abstraktion als Ganzes; daher ist der resultierende Akt der Abstraktion sowohl rezeptiv als auch </w:t>
      </w:r>
      <w:r w:rsidR="00852E9B">
        <w:t xml:space="preserve">aktiv </w:t>
      </w:r>
      <w:r w:rsidRPr="002856D5">
        <w:t xml:space="preserve">synthetisch determiniert. Das Phänomen der Sprache hat für Averroës eine Schlüsselbedeutung, weil es die Einheit des Erkennens aus Richtung der </w:t>
      </w:r>
      <w:r w:rsidR="00C21897">
        <w:t xml:space="preserve">sinnlich angelegten Intentionalität </w:t>
      </w:r>
      <w:r w:rsidR="000058A6">
        <w:t xml:space="preserve">zum abstrahierten Begriff </w:t>
      </w:r>
      <w:r w:rsidRPr="002856D5">
        <w:t xml:space="preserve">zeigt. Diese Einheit </w:t>
      </w:r>
      <w:r w:rsidR="00FD1786">
        <w:t xml:space="preserve">steht </w:t>
      </w:r>
      <w:r w:rsidRPr="002856D5">
        <w:t xml:space="preserve">außerhalb der mystischen Illumination der Modernisten und der postmodernen analytischen Auffassung der </w:t>
      </w:r>
      <w:r w:rsidR="005E3576">
        <w:t>isolierten</w:t>
      </w:r>
      <w:r w:rsidR="002325CE">
        <w:t xml:space="preserve"> </w:t>
      </w:r>
      <w:r w:rsidR="00F42BE6">
        <w:lastRenderedPageBreak/>
        <w:t xml:space="preserve">Sprache </w:t>
      </w:r>
      <w:r w:rsidRPr="002856D5">
        <w:t xml:space="preserve">ohne </w:t>
      </w:r>
      <w:r w:rsidR="005E3576">
        <w:t>übereinstimmende</w:t>
      </w:r>
      <w:r w:rsidR="00BF5104">
        <w:t xml:space="preserve"> </w:t>
      </w:r>
      <w:r w:rsidR="00F42BE6">
        <w:t>Beziehung zur Realität</w:t>
      </w:r>
      <w:r w:rsidRPr="002856D5">
        <w:t xml:space="preserve">. Das System der zweifachen Intentionalität trennt nicht zwischen der ersten und der zweiten Intention wie in Avicennas Separation zwischen dem sinnlichen Prozess der </w:t>
      </w:r>
      <w:r w:rsidRPr="00331E0D">
        <w:rPr>
          <w:i/>
        </w:rPr>
        <w:t>abstractio</w:t>
      </w:r>
      <w:r w:rsidRPr="002856D5">
        <w:fldChar w:fldCharType="begin"/>
      </w:r>
      <w:r w:rsidRPr="002856D5">
        <w:instrText xml:space="preserve"> XE "Abstraktion:Averroës" </w:instrText>
      </w:r>
      <w:r w:rsidRPr="002856D5">
        <w:fldChar w:fldCharType="end"/>
      </w:r>
      <w:r w:rsidRPr="002856D5">
        <w:t xml:space="preserve"> und dem reinen Einblick in die Essenz im Rahmen der </w:t>
      </w:r>
      <w:r w:rsidRPr="00331E0D">
        <w:rPr>
          <w:i/>
        </w:rPr>
        <w:t>denudatio</w:t>
      </w:r>
      <w:r w:rsidRPr="002856D5">
        <w:t xml:space="preserve"> (Kap. 2.3.2). Die einheitliche Deutung des Erkennens im </w:t>
      </w:r>
      <w:r w:rsidRPr="00331E0D">
        <w:t>CMDA</w:t>
      </w:r>
      <w:r w:rsidRPr="002856D5">
        <w:t xml:space="preserve"> durch die zweifache Intentionalität führt die im Bagdader Haus der Weisheit konstituierte aristotelische Schule (</w:t>
      </w:r>
      <w:r w:rsidRPr="00331E0D">
        <w:t>Alfarabi</w:t>
      </w:r>
      <w:r w:rsidRPr="002856D5">
        <w:t xml:space="preserve">, Ibn Adi) zu einem Höhepunkt. Diese Schule der </w:t>
      </w:r>
      <w:r w:rsidRPr="00331E0D">
        <w:t>Falsafa</w:t>
      </w:r>
      <w:r w:rsidRPr="002856D5">
        <w:t xml:space="preserve"> übergab dem Westen die Auffassung der Wahrheit als Übereinstimmung und die Auffassung des Menschen als einheitliche Person im Existenzmodus der Ipseit</w:t>
      </w:r>
      <w:r w:rsidRPr="002856D5">
        <w:rPr>
          <w:rFonts w:cs="Calibri"/>
        </w:rPr>
        <w:t>ä</w:t>
      </w:r>
      <w:r w:rsidRPr="002856D5">
        <w:t>t. Die Gigantomachie hinsichtlich des Intellekts sich im lateinischen Westen zwischen der Schule des ersten und des</w:t>
      </w:r>
      <w:r w:rsidR="00B40665">
        <w:t xml:space="preserve"> zweiten Averroismus wiederholte</w:t>
      </w:r>
      <w:r w:rsidRPr="002856D5">
        <w:t xml:space="preserve"> und mit dem z</w:t>
      </w:r>
      <w:r w:rsidR="00B40665">
        <w:t>eitgenössischen Nihilismus endet.</w:t>
      </w:r>
    </w:p>
    <w:p w14:paraId="2222D974" w14:textId="149E533C" w:rsidR="08AC6E12" w:rsidRPr="002856D5" w:rsidRDefault="009641D4" w:rsidP="00B40665">
      <w:pPr>
        <w:ind w:firstLine="397"/>
      </w:pPr>
      <w:r w:rsidRPr="009641D4">
        <w:t>Die Hermeneutik muss zur ursprünglichen Quelle der abendländischen Gigantomachie der Substanz zurückkehren.</w:t>
      </w:r>
      <w:r>
        <w:t xml:space="preserve"> </w:t>
      </w:r>
      <w:r w:rsidR="00B40665">
        <w:t xml:space="preserve">Deswegen </w:t>
      </w:r>
      <w:r w:rsidR="08AC6E12" w:rsidRPr="002856D5">
        <w:t>muss man zur oben erwähnten Averroës’schen Kritik an seinen Zeitgenossen zurückkehren (</w:t>
      </w:r>
      <w:r w:rsidR="08AC6E12" w:rsidRPr="00331E0D">
        <w:rPr>
          <w:i/>
        </w:rPr>
        <w:t>quod</w:t>
      </w:r>
      <w:r w:rsidR="08AC6E12" w:rsidRPr="002856D5">
        <w:rPr>
          <w:i/>
        </w:rPr>
        <w:t xml:space="preserve"> </w:t>
      </w:r>
      <w:r w:rsidR="08AC6E12" w:rsidRPr="00331E0D">
        <w:rPr>
          <w:i/>
        </w:rPr>
        <w:t>contingit</w:t>
      </w:r>
      <w:r w:rsidR="08AC6E12" w:rsidRPr="002856D5">
        <w:rPr>
          <w:i/>
        </w:rPr>
        <w:t xml:space="preserve"> </w:t>
      </w:r>
      <w:r w:rsidR="08AC6E12" w:rsidRPr="00331E0D">
        <w:rPr>
          <w:i/>
        </w:rPr>
        <w:t>Modernis</w:t>
      </w:r>
      <w:r w:rsidR="08AC6E12" w:rsidRPr="002856D5">
        <w:t>, Kap. 2.4).</w:t>
      </w:r>
      <w:r w:rsidR="00BF5104">
        <w:t xml:space="preserve"> </w:t>
      </w:r>
      <w:r w:rsidR="08AC6E12" w:rsidRPr="002856D5">
        <w:t xml:space="preserve">Der </w:t>
      </w:r>
      <w:r w:rsidR="00D25EA1">
        <w:t xml:space="preserve">Kommentator entwirft </w:t>
      </w:r>
      <w:r w:rsidR="08AC6E12" w:rsidRPr="002856D5">
        <w:t>eine neue Form der</w:t>
      </w:r>
      <w:r w:rsidR="08AC6E12" w:rsidRPr="002856D5">
        <w:rPr>
          <w:i/>
        </w:rPr>
        <w:t xml:space="preserve"> </w:t>
      </w:r>
      <w:r w:rsidR="08AC6E12" w:rsidRPr="00331E0D">
        <w:rPr>
          <w:i/>
        </w:rPr>
        <w:t>proportio</w:t>
      </w:r>
      <w:r w:rsidR="08AC6E12" w:rsidRPr="002856D5">
        <w:fldChar w:fldCharType="begin"/>
      </w:r>
      <w:r w:rsidR="08AC6E12" w:rsidRPr="002856D5">
        <w:instrText xml:space="preserve"> XE "Wahrheit:</w:instrText>
      </w:r>
      <w:r w:rsidR="08AC6E12" w:rsidRPr="002856D5">
        <w:rPr>
          <w:i/>
        </w:rPr>
        <w:instrText>proportio</w:instrText>
      </w:r>
      <w:r w:rsidR="08AC6E12" w:rsidRPr="002856D5">
        <w:instrText xml:space="preserve">" </w:instrText>
      </w:r>
      <w:r w:rsidR="08AC6E12" w:rsidRPr="002856D5">
        <w:fldChar w:fldCharType="end"/>
      </w:r>
      <w:r w:rsidR="08AC6E12" w:rsidRPr="002856D5">
        <w:t xml:space="preserve">, welche im intentionalen Modus </w:t>
      </w:r>
      <w:r w:rsidR="08AC6E12" w:rsidRPr="002856D5">
        <w:rPr>
          <w:i/>
        </w:rPr>
        <w:t xml:space="preserve">per </w:t>
      </w:r>
      <w:r w:rsidR="08AC6E12" w:rsidRPr="00331E0D">
        <w:rPr>
          <w:i/>
        </w:rPr>
        <w:t>prius</w:t>
      </w:r>
      <w:r w:rsidR="08AC6E12" w:rsidRPr="002856D5">
        <w:t xml:space="preserve"> und </w:t>
      </w:r>
      <w:r w:rsidR="08AC6E12" w:rsidRPr="002856D5">
        <w:rPr>
          <w:i/>
        </w:rPr>
        <w:t xml:space="preserve">per </w:t>
      </w:r>
      <w:r w:rsidR="08AC6E12" w:rsidRPr="00331E0D">
        <w:rPr>
          <w:i/>
        </w:rPr>
        <w:t>posterius</w:t>
      </w:r>
      <w:r w:rsidR="08AC6E12" w:rsidRPr="002856D5">
        <w:t xml:space="preserve"> gegeben ist. Die resultierende Übereinstimmung </w:t>
      </w:r>
      <w:r w:rsidR="006B696C" w:rsidRPr="002856D5">
        <w:t>vermittel</w:t>
      </w:r>
      <w:r w:rsidR="006B696C">
        <w:t xml:space="preserve">t </w:t>
      </w:r>
      <w:r w:rsidR="08AC6E12" w:rsidRPr="002856D5">
        <w:t>den Prozess des Erkennens</w:t>
      </w:r>
      <w:r w:rsidR="00582692">
        <w:t xml:space="preserve"> in zwei Richtungen</w:t>
      </w:r>
      <w:r w:rsidR="006B696C">
        <w:t>. Einerseits steht die individuelle</w:t>
      </w:r>
      <w:r w:rsidR="08AC6E12" w:rsidRPr="002856D5">
        <w:t xml:space="preserve"> Ausrichtung der Sinne auf einen äußerlichen Gegenstand und</w:t>
      </w:r>
      <w:r w:rsidR="006B696C">
        <w:t xml:space="preserve"> anderseits </w:t>
      </w:r>
      <w:r w:rsidR="08AC6E12" w:rsidRPr="002856D5">
        <w:t>die anschließende Ausrichtung des Intellekts (</w:t>
      </w:r>
      <w:r w:rsidR="08AC6E12" w:rsidRPr="00331E0D">
        <w:rPr>
          <w:i/>
        </w:rPr>
        <w:t>intentio</w:t>
      </w:r>
      <w:r w:rsidR="08AC6E12" w:rsidRPr="002856D5">
        <w:t>) auf eine so e</w:t>
      </w:r>
      <w:r w:rsidR="006B696C">
        <w:t>ntstandene sinnliche Erkenntnis</w:t>
      </w:r>
      <w:r w:rsidR="08AC6E12" w:rsidRPr="002856D5">
        <w:t>.</w:t>
      </w:r>
    </w:p>
    <w:p w14:paraId="2DFD0E6F" w14:textId="30223544" w:rsidR="08AC6E12" w:rsidRPr="002856D5" w:rsidRDefault="08AC6E12" w:rsidP="08AC6E12">
      <w:pPr>
        <w:pStyle w:val="Citace"/>
        <w:rPr>
          <w:szCs w:val="22"/>
          <w:lang w:val="de-LU"/>
        </w:rPr>
      </w:pPr>
      <w:r w:rsidRPr="002856D5">
        <w:rPr>
          <w:lang w:val="de-LU"/>
        </w:rPr>
        <w:t xml:space="preserve">„Es wurde belegt, </w:t>
      </w:r>
      <w:r w:rsidR="00575F11">
        <w:rPr>
          <w:lang w:val="de-LU"/>
        </w:rPr>
        <w:t>dass</w:t>
      </w:r>
      <w:r w:rsidRPr="002856D5">
        <w:rPr>
          <w:lang w:val="de-LU"/>
        </w:rPr>
        <w:t xml:space="preserve"> die Fähigkeit des Erkennens des Intellekts nichts anderes ist als die Fähigkeit, welche die Intention der sinnlich wahrgenommenen Sache von deren in der Einbildungskraft gegebenen Erkennen unterscheidet (</w:t>
      </w:r>
      <w:r w:rsidRPr="00331E0D">
        <w:rPr>
          <w:i/>
          <w:lang w:val="de-LU"/>
        </w:rPr>
        <w:t>virtus</w:t>
      </w:r>
      <w:r w:rsidRPr="002856D5">
        <w:rPr>
          <w:i/>
          <w:lang w:val="de-LU"/>
        </w:rPr>
        <w:t xml:space="preserve"> </w:t>
      </w:r>
      <w:r w:rsidRPr="00331E0D">
        <w:rPr>
          <w:i/>
          <w:lang w:val="de-LU"/>
        </w:rPr>
        <w:t>que</w:t>
      </w:r>
      <w:r w:rsidRPr="002856D5">
        <w:rPr>
          <w:i/>
          <w:lang w:val="de-LU"/>
        </w:rPr>
        <w:t xml:space="preserve"> </w:t>
      </w:r>
      <w:r w:rsidRPr="00331E0D">
        <w:rPr>
          <w:i/>
          <w:lang w:val="de-LU"/>
        </w:rPr>
        <w:t>distinguit</w:t>
      </w:r>
      <w:r w:rsidRPr="002856D5">
        <w:rPr>
          <w:i/>
          <w:lang w:val="de-LU"/>
        </w:rPr>
        <w:t xml:space="preserve"> </w:t>
      </w:r>
      <w:r w:rsidRPr="00331E0D">
        <w:rPr>
          <w:i/>
          <w:lang w:val="de-LU"/>
        </w:rPr>
        <w:t>intentionem</w:t>
      </w:r>
      <w:r w:rsidRPr="002856D5">
        <w:rPr>
          <w:i/>
          <w:lang w:val="de-LU"/>
        </w:rPr>
        <w:t xml:space="preserve"> </w:t>
      </w:r>
      <w:r w:rsidRPr="00331E0D">
        <w:rPr>
          <w:i/>
          <w:lang w:val="de-LU"/>
        </w:rPr>
        <w:t>rei</w:t>
      </w:r>
      <w:r w:rsidRPr="002856D5">
        <w:rPr>
          <w:i/>
          <w:lang w:val="de-LU"/>
        </w:rPr>
        <w:t xml:space="preserve"> sensibilis a </w:t>
      </w:r>
      <w:r w:rsidRPr="00331E0D">
        <w:rPr>
          <w:i/>
          <w:lang w:val="de-LU"/>
        </w:rPr>
        <w:t>suo</w:t>
      </w:r>
      <w:r w:rsidRPr="002856D5">
        <w:rPr>
          <w:i/>
          <w:lang w:val="de-LU"/>
        </w:rPr>
        <w:t xml:space="preserve"> </w:t>
      </w:r>
      <w:r w:rsidRPr="00331E0D">
        <w:rPr>
          <w:i/>
          <w:lang w:val="de-LU"/>
        </w:rPr>
        <w:t>idolo</w:t>
      </w:r>
      <w:r w:rsidRPr="002856D5">
        <w:rPr>
          <w:i/>
          <w:lang w:val="de-LU"/>
        </w:rPr>
        <w:t xml:space="preserve"> </w:t>
      </w:r>
      <w:r w:rsidRPr="00331E0D">
        <w:rPr>
          <w:i/>
          <w:lang w:val="de-LU"/>
        </w:rPr>
        <w:t>ymaginato</w:t>
      </w:r>
      <w:r w:rsidRPr="002856D5">
        <w:rPr>
          <w:lang w:val="de-LU"/>
        </w:rPr>
        <w:t>). Diese Fähigkeit ist proportional bezogen auf beide Intentionen (</w:t>
      </w:r>
      <w:r w:rsidRPr="00331E0D">
        <w:rPr>
          <w:i/>
          <w:lang w:val="de-LU"/>
        </w:rPr>
        <w:t>proportio</w:t>
      </w:r>
      <w:r w:rsidRPr="002856D5">
        <w:rPr>
          <w:i/>
          <w:lang w:val="de-LU"/>
        </w:rPr>
        <w:t xml:space="preserve"> ad has </w:t>
      </w:r>
      <w:r w:rsidRPr="00331E0D">
        <w:rPr>
          <w:i/>
          <w:lang w:val="de-LU"/>
        </w:rPr>
        <w:t>duas</w:t>
      </w:r>
      <w:r w:rsidRPr="002856D5">
        <w:rPr>
          <w:i/>
          <w:lang w:val="de-LU"/>
        </w:rPr>
        <w:t xml:space="preserve"> </w:t>
      </w:r>
      <w:r w:rsidRPr="00331E0D">
        <w:rPr>
          <w:i/>
          <w:lang w:val="de-LU"/>
        </w:rPr>
        <w:t>intentiones</w:t>
      </w:r>
      <w:r w:rsidRPr="002856D5">
        <w:rPr>
          <w:lang w:val="de-LU"/>
        </w:rPr>
        <w:t>), also auf die sinnliche Vorstellung der Sache und auf die Intention dieser Vorstellung (</w:t>
      </w:r>
      <w:r w:rsidRPr="002856D5">
        <w:rPr>
          <w:i/>
          <w:lang w:val="de-LU"/>
        </w:rPr>
        <w:t xml:space="preserve">ad </w:t>
      </w:r>
      <w:r w:rsidRPr="00331E0D">
        <w:rPr>
          <w:i/>
          <w:lang w:val="de-LU"/>
        </w:rPr>
        <w:t>idolum</w:t>
      </w:r>
      <w:r w:rsidRPr="002856D5">
        <w:rPr>
          <w:i/>
          <w:lang w:val="de-LU"/>
        </w:rPr>
        <w:t xml:space="preserve"> </w:t>
      </w:r>
      <w:r w:rsidRPr="00331E0D">
        <w:rPr>
          <w:i/>
          <w:lang w:val="de-LU"/>
        </w:rPr>
        <w:t>rei</w:t>
      </w:r>
      <w:r w:rsidRPr="002856D5">
        <w:rPr>
          <w:i/>
          <w:lang w:val="de-LU"/>
        </w:rPr>
        <w:t xml:space="preserve"> et ad </w:t>
      </w:r>
      <w:r w:rsidRPr="00331E0D">
        <w:rPr>
          <w:i/>
          <w:lang w:val="de-LU"/>
        </w:rPr>
        <w:t>intentionem</w:t>
      </w:r>
      <w:r w:rsidRPr="002856D5">
        <w:rPr>
          <w:i/>
          <w:lang w:val="de-LU"/>
        </w:rPr>
        <w:t xml:space="preserve"> </w:t>
      </w:r>
      <w:r w:rsidRPr="00331E0D">
        <w:rPr>
          <w:i/>
          <w:lang w:val="de-LU"/>
        </w:rPr>
        <w:t>sui</w:t>
      </w:r>
      <w:r w:rsidRPr="002856D5">
        <w:rPr>
          <w:i/>
          <w:lang w:val="de-LU"/>
        </w:rPr>
        <w:t xml:space="preserve"> </w:t>
      </w:r>
      <w:r w:rsidRPr="00331E0D">
        <w:rPr>
          <w:i/>
          <w:lang w:val="de-LU"/>
        </w:rPr>
        <w:t>idoli</w:t>
      </w:r>
      <w:r w:rsidRPr="002856D5">
        <w:rPr>
          <w:lang w:val="de-LU"/>
        </w:rPr>
        <w:t>). Die gleiche Ähnlichkeit ist</w:t>
      </w:r>
      <w:r w:rsidRPr="002856D5">
        <w:rPr>
          <w:i/>
          <w:lang w:val="de-LU"/>
        </w:rPr>
        <w:t xml:space="preserve"> </w:t>
      </w:r>
      <w:r w:rsidRPr="002856D5">
        <w:rPr>
          <w:lang w:val="de-LU"/>
        </w:rPr>
        <w:t>auf dem Niveau der sinnlichen Einbildungskraft und der Sinne gegeben (</w:t>
      </w:r>
      <w:r w:rsidRPr="00331E0D">
        <w:rPr>
          <w:i/>
          <w:lang w:val="de-LU"/>
        </w:rPr>
        <w:t>sicut</w:t>
      </w:r>
      <w:r w:rsidRPr="002856D5">
        <w:rPr>
          <w:i/>
          <w:lang w:val="de-LU"/>
        </w:rPr>
        <w:t xml:space="preserve"> </w:t>
      </w:r>
      <w:r w:rsidRPr="00331E0D">
        <w:rPr>
          <w:i/>
          <w:lang w:val="de-LU"/>
        </w:rPr>
        <w:t>proportio</w:t>
      </w:r>
      <w:r w:rsidRPr="002856D5">
        <w:rPr>
          <w:i/>
          <w:lang w:val="de-LU"/>
        </w:rPr>
        <w:t xml:space="preserve"> </w:t>
      </w:r>
      <w:r w:rsidRPr="00331E0D">
        <w:rPr>
          <w:i/>
          <w:lang w:val="de-LU"/>
        </w:rPr>
        <w:t>sensus</w:t>
      </w:r>
      <w:r w:rsidRPr="002856D5">
        <w:rPr>
          <w:i/>
          <w:lang w:val="de-LU"/>
        </w:rPr>
        <w:t xml:space="preserve"> communis ad </w:t>
      </w:r>
      <w:r w:rsidRPr="00331E0D">
        <w:rPr>
          <w:i/>
          <w:lang w:val="de-LU"/>
        </w:rPr>
        <w:t>intentiones</w:t>
      </w:r>
      <w:r w:rsidRPr="002856D5">
        <w:rPr>
          <w:i/>
          <w:lang w:val="de-LU"/>
        </w:rPr>
        <w:t xml:space="preserve"> </w:t>
      </w:r>
      <w:r w:rsidRPr="00331E0D">
        <w:rPr>
          <w:i/>
          <w:lang w:val="de-LU"/>
        </w:rPr>
        <w:t>quique</w:t>
      </w:r>
      <w:r w:rsidRPr="002856D5">
        <w:rPr>
          <w:i/>
          <w:lang w:val="de-LU"/>
        </w:rPr>
        <w:t xml:space="preserve"> </w:t>
      </w:r>
      <w:r w:rsidRPr="00331E0D">
        <w:rPr>
          <w:i/>
          <w:lang w:val="de-LU"/>
        </w:rPr>
        <w:t>sensuum</w:t>
      </w:r>
      <w:r w:rsidRPr="002856D5">
        <w:rPr>
          <w:lang w:val="de-LU"/>
        </w:rPr>
        <w:t>). Die intellektuelle Fähigkeit ist gattungsmäßig auf dem Niveau der im Körper existierenden Fähigkeiten gegeben (</w:t>
      </w:r>
      <w:r w:rsidRPr="002856D5">
        <w:rPr>
          <w:i/>
          <w:lang w:val="de-LU"/>
        </w:rPr>
        <w:t xml:space="preserve">de </w:t>
      </w:r>
      <w:r w:rsidRPr="00331E0D">
        <w:rPr>
          <w:i/>
          <w:lang w:val="de-LU"/>
        </w:rPr>
        <w:t>genere</w:t>
      </w:r>
      <w:r w:rsidRPr="002856D5">
        <w:rPr>
          <w:i/>
          <w:lang w:val="de-LU"/>
        </w:rPr>
        <w:t xml:space="preserve"> </w:t>
      </w:r>
      <w:r w:rsidRPr="00331E0D">
        <w:rPr>
          <w:i/>
          <w:lang w:val="de-LU"/>
        </w:rPr>
        <w:t>virtutum</w:t>
      </w:r>
      <w:r w:rsidRPr="002856D5">
        <w:rPr>
          <w:i/>
          <w:lang w:val="de-LU"/>
        </w:rPr>
        <w:t xml:space="preserve"> </w:t>
      </w:r>
      <w:r w:rsidRPr="00331E0D">
        <w:rPr>
          <w:i/>
          <w:lang w:val="de-LU"/>
        </w:rPr>
        <w:t>existentium</w:t>
      </w:r>
      <w:r w:rsidRPr="002856D5">
        <w:rPr>
          <w:i/>
          <w:lang w:val="de-LU"/>
        </w:rPr>
        <w:t xml:space="preserve"> in </w:t>
      </w:r>
      <w:r w:rsidRPr="00331E0D">
        <w:rPr>
          <w:i/>
          <w:lang w:val="de-LU"/>
        </w:rPr>
        <w:t>corporibus</w:t>
      </w:r>
      <w:r w:rsidRPr="002856D5">
        <w:rPr>
          <w:lang w:val="de-LU"/>
        </w:rPr>
        <w:t>).“</w:t>
      </w:r>
      <w:r w:rsidR="008A6B30">
        <w:rPr>
          <w:lang w:val="de-LU"/>
        </w:rPr>
        <w:t xml:space="preserve"> </w:t>
      </w:r>
      <w:r w:rsidRPr="002856D5">
        <w:rPr>
          <w:vertAlign w:val="superscript"/>
          <w:lang w:val="de-LU"/>
        </w:rPr>
        <w:footnoteReference w:id="232"/>
      </w:r>
    </w:p>
    <w:p w14:paraId="601F8340" w14:textId="5D562A5C" w:rsidR="08AC6E12" w:rsidRPr="00A00795" w:rsidRDefault="08AC6E12" w:rsidP="08AC6E12">
      <w:r w:rsidRPr="002856D5">
        <w:lastRenderedPageBreak/>
        <w:t xml:space="preserve">Das Zitat </w:t>
      </w:r>
      <w:r w:rsidR="00350CC3">
        <w:t xml:space="preserve">unterscheidet </w:t>
      </w:r>
      <w:r w:rsidRPr="002856D5">
        <w:t>die wahrgenommene, real gegebene Sache (</w:t>
      </w:r>
      <w:r w:rsidRPr="00331E0D">
        <w:rPr>
          <w:i/>
        </w:rPr>
        <w:t>res</w:t>
      </w:r>
      <w:r w:rsidRPr="002856D5">
        <w:t>) von der rezeptiven Komponente der Seele (</w:t>
      </w:r>
      <w:r w:rsidRPr="00331E0D">
        <w:rPr>
          <w:i/>
        </w:rPr>
        <w:t>forma</w:t>
      </w:r>
      <w:r w:rsidRPr="002856D5">
        <w:rPr>
          <w:i/>
        </w:rPr>
        <w:t xml:space="preserve"> </w:t>
      </w:r>
      <w:r w:rsidRPr="00331E0D">
        <w:rPr>
          <w:i/>
        </w:rPr>
        <w:t>ymaginata</w:t>
      </w:r>
      <w:r w:rsidRPr="002856D5">
        <w:t>) und schließlich auch von der aktiven synthetischen Fähigkeit der Seele oder des Intellekts (</w:t>
      </w:r>
      <w:r w:rsidRPr="00331E0D">
        <w:rPr>
          <w:i/>
        </w:rPr>
        <w:t>virtus</w:t>
      </w:r>
      <w:r w:rsidRPr="002856D5">
        <w:rPr>
          <w:i/>
        </w:rPr>
        <w:t xml:space="preserve"> </w:t>
      </w:r>
      <w:r w:rsidRPr="00331E0D">
        <w:rPr>
          <w:i/>
        </w:rPr>
        <w:t>cogit</w:t>
      </w:r>
      <w:r w:rsidR="00356AFC" w:rsidRPr="00331E0D">
        <w:rPr>
          <w:i/>
        </w:rPr>
        <w:t>at</w:t>
      </w:r>
      <w:r w:rsidRPr="00331E0D">
        <w:rPr>
          <w:i/>
        </w:rPr>
        <w:t>iva</w:t>
      </w:r>
      <w:r w:rsidRPr="002856D5">
        <w:t xml:space="preserve">). Die für die Konstituierung der </w:t>
      </w:r>
      <w:r w:rsidR="00C22AF1" w:rsidRPr="002856D5">
        <w:t>Wahrheit</w:t>
      </w:r>
      <w:r w:rsidR="00C22AF1">
        <w:t xml:space="preserve"> als </w:t>
      </w:r>
      <w:r w:rsidRPr="00331E0D">
        <w:rPr>
          <w:i/>
        </w:rPr>
        <w:t>proportio</w:t>
      </w:r>
      <w:r w:rsidR="00C22AF1">
        <w:rPr>
          <w:i/>
        </w:rPr>
        <w:t xml:space="preserve"> </w:t>
      </w:r>
      <w:r w:rsidRPr="002856D5">
        <w:t>notwendige Ähnlichkeit existiert in einem dreifachen Register: äußerliche Sache (</w:t>
      </w:r>
      <w:r w:rsidRPr="00331E0D">
        <w:rPr>
          <w:i/>
        </w:rPr>
        <w:t>res</w:t>
      </w:r>
      <w:r w:rsidRPr="002856D5">
        <w:rPr>
          <w:i/>
        </w:rPr>
        <w:t xml:space="preserve"> sensibilis</w:t>
      </w:r>
      <w:r w:rsidR="00C22AF1">
        <w:t>) –</w:t>
      </w:r>
      <w:r w:rsidRPr="002856D5">
        <w:t xml:space="preserve"> rezipierte sinnliche Vorstellungen (</w:t>
      </w:r>
      <w:r w:rsidRPr="00331E0D">
        <w:rPr>
          <w:i/>
        </w:rPr>
        <w:t>idoli</w:t>
      </w:r>
      <w:r w:rsidRPr="002856D5">
        <w:rPr>
          <w:i/>
        </w:rPr>
        <w:t xml:space="preserve"> </w:t>
      </w:r>
      <w:r w:rsidRPr="00331E0D">
        <w:rPr>
          <w:i/>
        </w:rPr>
        <w:t>ymaginatae</w:t>
      </w:r>
      <w:r w:rsidR="00C22AF1">
        <w:t xml:space="preserve">) – </w:t>
      </w:r>
      <w:r w:rsidRPr="002856D5">
        <w:t>intentionelle, auf die sinnliche Vorstellung bezogene Aktivität (</w:t>
      </w:r>
      <w:r w:rsidRPr="00331E0D">
        <w:rPr>
          <w:i/>
        </w:rPr>
        <w:t>intentio</w:t>
      </w:r>
      <w:r w:rsidRPr="002856D5">
        <w:rPr>
          <w:i/>
        </w:rPr>
        <w:t xml:space="preserve"> ad </w:t>
      </w:r>
      <w:r w:rsidRPr="00331E0D">
        <w:rPr>
          <w:i/>
        </w:rPr>
        <w:t>idolum</w:t>
      </w:r>
      <w:r w:rsidRPr="002856D5">
        <w:rPr>
          <w:i/>
        </w:rPr>
        <w:t xml:space="preserve"> </w:t>
      </w:r>
      <w:r w:rsidRPr="00331E0D">
        <w:rPr>
          <w:i/>
        </w:rPr>
        <w:t>rei</w:t>
      </w:r>
      <w:r w:rsidR="00EE3C1A">
        <w:t>). Die</w:t>
      </w:r>
      <w:r w:rsidR="00FB49AE">
        <w:t>se</w:t>
      </w:r>
      <w:r w:rsidR="00EE3C1A">
        <w:t xml:space="preserve"> Reihenfolge des </w:t>
      </w:r>
      <w:r w:rsidRPr="002856D5">
        <w:t>Erkennens bestimmt d</w:t>
      </w:r>
      <w:r w:rsidR="00EE3C1A">
        <w:t>er m</w:t>
      </w:r>
      <w:r w:rsidR="00FB49AE">
        <w:t>etaphysische</w:t>
      </w:r>
      <w:r w:rsidRPr="002856D5">
        <w:t xml:space="preserve"> </w:t>
      </w:r>
      <w:r w:rsidRPr="00331E0D">
        <w:t>Dativ</w:t>
      </w:r>
      <w:r w:rsidRPr="00331E0D">
        <w:fldChar w:fldCharType="begin"/>
      </w:r>
      <w:r w:rsidRPr="00331E0D">
        <w:instrText xml:space="preserve"> XE "</w:instrText>
      </w:r>
      <w:r w:rsidRPr="00331E0D">
        <w:rPr>
          <w:i/>
        </w:rPr>
        <w:instrText>dativus metaphysicus</w:instrText>
      </w:r>
      <w:r w:rsidRPr="00331E0D">
        <w:instrText xml:space="preserve">" </w:instrText>
      </w:r>
      <w:r w:rsidRPr="00331E0D">
        <w:fldChar w:fldCharType="end"/>
      </w:r>
      <w:r w:rsidRPr="00331E0D">
        <w:t xml:space="preserve"> </w:t>
      </w:r>
      <w:r w:rsidRPr="002856D5">
        <w:t xml:space="preserve"> (</w:t>
      </w:r>
      <w:r w:rsidRPr="00331E0D">
        <w:rPr>
          <w:i/>
        </w:rPr>
        <w:t>quidditas</w:t>
      </w:r>
      <w:r w:rsidRPr="002856D5">
        <w:rPr>
          <w:i/>
        </w:rPr>
        <w:fldChar w:fldCharType="begin"/>
      </w:r>
      <w:r w:rsidRPr="002856D5">
        <w:instrText xml:space="preserve"> XE "</w:instrText>
      </w:r>
      <w:r w:rsidRPr="002856D5">
        <w:rPr>
          <w:i/>
        </w:rPr>
        <w:instrText>quidditas</w:instrText>
      </w:r>
      <w:r w:rsidRPr="002856D5">
        <w:instrText xml:space="preserve">" </w:instrText>
      </w:r>
      <w:r w:rsidRPr="002856D5">
        <w:rPr>
          <w:i/>
        </w:rPr>
        <w:fldChar w:fldCharType="end"/>
      </w:r>
      <w:r w:rsidRPr="002856D5">
        <w:t>). Die schon abwesende Aktualit</w:t>
      </w:r>
      <w:r w:rsidRPr="002856D5">
        <w:rPr>
          <w:rFonts w:cs="Calibri"/>
        </w:rPr>
        <w:t>ä</w:t>
      </w:r>
      <w:r w:rsidRPr="002856D5">
        <w:t>t der ersten Substanz wird in der Folge des E</w:t>
      </w:r>
      <w:r w:rsidR="00962B33">
        <w:t>rkennens neu aufgenommen (d. h. re</w:t>
      </w:r>
      <w:r w:rsidRPr="002856D5">
        <w:t>pr</w:t>
      </w:r>
      <w:r w:rsidRPr="002856D5">
        <w:rPr>
          <w:rFonts w:cs="Calibri"/>
        </w:rPr>
        <w:t>ä</w:t>
      </w:r>
      <w:r w:rsidRPr="002856D5">
        <w:t xml:space="preserve">sentiert) </w:t>
      </w:r>
      <w:r w:rsidR="00920E53">
        <w:t>zuerst im sinnlichen Erkennen</w:t>
      </w:r>
      <w:r w:rsidRPr="002856D5">
        <w:t xml:space="preserve">. </w:t>
      </w:r>
      <w:r w:rsidR="00D62FC7" w:rsidRPr="00D62FC7">
        <w:t xml:space="preserve">Die erste und wichtigste Synthese in Bezug </w:t>
      </w:r>
      <w:r w:rsidR="00D62FC7">
        <w:t>auf Aktualität und Realität</w:t>
      </w:r>
      <w:r w:rsidR="00D62FC7" w:rsidRPr="00D62FC7">
        <w:t xml:space="preserve"> wird auf brillante Weise beschrieben. Die rezeptive Kraft des </w:t>
      </w:r>
      <w:r w:rsidR="00D62FC7" w:rsidRPr="00331E0D">
        <w:rPr>
          <w:i/>
        </w:rPr>
        <w:t>sensus</w:t>
      </w:r>
      <w:r w:rsidR="00D62FC7" w:rsidRPr="00D62FC7">
        <w:rPr>
          <w:i/>
        </w:rPr>
        <w:t xml:space="preserve"> communis</w:t>
      </w:r>
      <w:r w:rsidR="00D62FC7" w:rsidRPr="00D62FC7">
        <w:t xml:space="preserve"> begründet die daraus resultierende aktive Form der sinnlichen Gattung (</w:t>
      </w:r>
      <w:r w:rsidR="00D62FC7" w:rsidRPr="00D62FC7">
        <w:rPr>
          <w:i/>
        </w:rPr>
        <w:t xml:space="preserve">ad </w:t>
      </w:r>
      <w:r w:rsidR="00D62FC7" w:rsidRPr="00331E0D">
        <w:rPr>
          <w:i/>
        </w:rPr>
        <w:t>idolum</w:t>
      </w:r>
      <w:r w:rsidR="00D62FC7" w:rsidRPr="00D62FC7">
        <w:rPr>
          <w:i/>
        </w:rPr>
        <w:t xml:space="preserve"> </w:t>
      </w:r>
      <w:r w:rsidR="00D62FC7" w:rsidRPr="00331E0D">
        <w:rPr>
          <w:i/>
        </w:rPr>
        <w:t>rei</w:t>
      </w:r>
      <w:r w:rsidR="00D62FC7" w:rsidRPr="00D62FC7">
        <w:t xml:space="preserve">). </w:t>
      </w:r>
      <w:r w:rsidRPr="002856D5">
        <w:t xml:space="preserve">Diese rein sinnliche </w:t>
      </w:r>
      <w:r w:rsidR="0039701E">
        <w:t>Spezies</w:t>
      </w:r>
      <w:r w:rsidRPr="002856D5">
        <w:t xml:space="preserve"> muss in der neuen Form der intentional gegebenen Rezeptivität begriffen werden (</w:t>
      </w:r>
      <w:r w:rsidRPr="002856D5">
        <w:rPr>
          <w:i/>
        </w:rPr>
        <w:t xml:space="preserve">ad </w:t>
      </w:r>
      <w:r w:rsidRPr="00331E0D">
        <w:rPr>
          <w:i/>
        </w:rPr>
        <w:t>intentionem</w:t>
      </w:r>
      <w:r w:rsidRPr="002856D5">
        <w:rPr>
          <w:i/>
        </w:rPr>
        <w:t xml:space="preserve"> </w:t>
      </w:r>
      <w:r w:rsidRPr="00331E0D">
        <w:rPr>
          <w:i/>
        </w:rPr>
        <w:t>sui</w:t>
      </w:r>
      <w:r w:rsidRPr="002856D5">
        <w:rPr>
          <w:i/>
        </w:rPr>
        <w:t xml:space="preserve"> </w:t>
      </w:r>
      <w:r w:rsidRPr="00331E0D">
        <w:rPr>
          <w:i/>
        </w:rPr>
        <w:t>idoli</w:t>
      </w:r>
      <w:r w:rsidRPr="002856D5">
        <w:t xml:space="preserve">). Die zweite Intention ist nur dem Intellekt eigen, welcher die sinnliche </w:t>
      </w:r>
      <w:r w:rsidR="0039701E">
        <w:t>Spezies</w:t>
      </w:r>
      <w:r w:rsidRPr="002856D5">
        <w:t xml:space="preserve"> auf immateriellem Niveau aufnimmt. Averroës übernahm </w:t>
      </w:r>
      <w:r w:rsidRPr="00331E0D">
        <w:t>Alfarabis</w:t>
      </w:r>
      <w:r w:rsidRPr="002856D5">
        <w:t xml:space="preserve"> Terminus </w:t>
      </w:r>
      <w:r w:rsidRPr="00331E0D">
        <w:rPr>
          <w:i/>
          <w:iCs/>
        </w:rPr>
        <w:t>ma</w:t>
      </w:r>
      <w:r w:rsidRPr="002856D5">
        <w:rPr>
          <w:i/>
          <w:iCs/>
        </w:rPr>
        <w:t>'</w:t>
      </w:r>
      <w:r w:rsidRPr="00331E0D">
        <w:rPr>
          <w:i/>
          <w:iCs/>
        </w:rPr>
        <w:t>qūl</w:t>
      </w:r>
      <w:r w:rsidRPr="002856D5">
        <w:rPr>
          <w:i/>
          <w:iCs/>
        </w:rPr>
        <w:t xml:space="preserve"> </w:t>
      </w:r>
      <w:r w:rsidRPr="00331E0D">
        <w:rPr>
          <w:i/>
        </w:rPr>
        <w:t>ṭh</w:t>
      </w:r>
      <w:r w:rsidRPr="00331E0D">
        <w:rPr>
          <w:i/>
          <w:iCs/>
        </w:rPr>
        <w:t>ānī</w:t>
      </w:r>
      <w:r w:rsidRPr="002856D5">
        <w:t xml:space="preserve"> (</w:t>
      </w:r>
      <w:r w:rsidRPr="00331E0D">
        <w:rPr>
          <w:i/>
        </w:rPr>
        <w:t>intellectum</w:t>
      </w:r>
      <w:r w:rsidRPr="002856D5">
        <w:rPr>
          <w:i/>
        </w:rPr>
        <w:t xml:space="preserve"> </w:t>
      </w:r>
      <w:r w:rsidRPr="00331E0D">
        <w:rPr>
          <w:i/>
        </w:rPr>
        <w:t>secundum</w:t>
      </w:r>
      <w:r w:rsidR="008C7EA6">
        <w:rPr>
          <w:i/>
        </w:rPr>
        <w:fldChar w:fldCharType="begin"/>
      </w:r>
      <w:r w:rsidR="008C7EA6">
        <w:instrText xml:space="preserve"> XE "</w:instrText>
      </w:r>
      <w:r w:rsidR="008C7EA6" w:rsidRPr="00A345EF">
        <w:rPr>
          <w:i/>
        </w:rPr>
        <w:instrText>intellectum secundum</w:instrText>
      </w:r>
      <w:r w:rsidR="008C7EA6">
        <w:instrText xml:space="preserve">" </w:instrText>
      </w:r>
      <w:r w:rsidR="008C7EA6">
        <w:rPr>
          <w:i/>
        </w:rPr>
        <w:fldChar w:fldCharType="end"/>
      </w:r>
      <w:r w:rsidRPr="002856D5">
        <w:t xml:space="preserve">) und dessen Auffassung der zweifachen Intentionalität. Aber er bearbeitete die Lehre des </w:t>
      </w:r>
      <w:r w:rsidRPr="00331E0D">
        <w:t>Zweiten</w:t>
      </w:r>
      <w:r w:rsidRPr="002856D5">
        <w:t xml:space="preserve"> Meisters dergestalt, </w:t>
      </w:r>
      <w:r w:rsidR="00575F11">
        <w:t>dass</w:t>
      </w:r>
      <w:r w:rsidRPr="002856D5">
        <w:t xml:space="preserve"> er den Akt der </w:t>
      </w:r>
      <w:del w:id="2209" w:author="Oprava" w:date="2024-04-06T19:45:00Z">
        <w:r w:rsidRPr="002856D5">
          <w:delText xml:space="preserve">mythopoetischen </w:delText>
        </w:r>
      </w:del>
      <w:r w:rsidRPr="002856D5">
        <w:t>Intentionalität von der Illumination (</w:t>
      </w:r>
      <w:r w:rsidRPr="00331E0D">
        <w:rPr>
          <w:i/>
        </w:rPr>
        <w:t>primum</w:t>
      </w:r>
      <w:r w:rsidRPr="002856D5">
        <w:rPr>
          <w:i/>
        </w:rPr>
        <w:t xml:space="preserve"> </w:t>
      </w:r>
      <w:r w:rsidRPr="00331E0D">
        <w:rPr>
          <w:i/>
        </w:rPr>
        <w:t>intellectum</w:t>
      </w:r>
      <w:r w:rsidRPr="002856D5">
        <w:rPr>
          <w:i/>
        </w:rPr>
        <w:t>,</w:t>
      </w:r>
      <w:r w:rsidRPr="002856D5">
        <w:t xml:space="preserve"> Kap. 2.1.1) </w:t>
      </w:r>
      <w:r w:rsidR="001D0E64">
        <w:t xml:space="preserve">verschwand. Anstelle der </w:t>
      </w:r>
      <w:r w:rsidR="000867D3">
        <w:t xml:space="preserve">modernen Mythopoetik </w:t>
      </w:r>
      <w:r w:rsidR="00631BDA">
        <w:t xml:space="preserve">entwirft </w:t>
      </w:r>
      <w:r w:rsidR="001D0E64">
        <w:t xml:space="preserve">der Kommentator </w:t>
      </w:r>
      <w:r w:rsidRPr="002856D5">
        <w:t>eine proportional gegebene Übereinstimmung zwischen der sinnlichen und intellig</w:t>
      </w:r>
      <w:r w:rsidR="001D0E64">
        <w:t>iblen Intentionalität</w:t>
      </w:r>
      <w:r w:rsidRPr="002856D5">
        <w:t xml:space="preserve">. </w:t>
      </w:r>
      <w:r w:rsidR="00A139A0" w:rsidRPr="00A139A0">
        <w:t>Zwei Richtungen der sinnlichen Erkenntnis sind vollständig</w:t>
      </w:r>
      <w:r w:rsidR="00A139A0">
        <w:t xml:space="preserve"> beschrieben</w:t>
      </w:r>
      <w:r w:rsidR="00A139A0" w:rsidRPr="00A139A0">
        <w:t xml:space="preserve">. Die Aktualität </w:t>
      </w:r>
      <w:r w:rsidR="00A139A0">
        <w:t xml:space="preserve">des Erkennens </w:t>
      </w:r>
      <w:r w:rsidR="00A139A0" w:rsidRPr="00A139A0">
        <w:t xml:space="preserve">kommt von den Sinnen und </w:t>
      </w:r>
      <w:r w:rsidR="00A139A0">
        <w:t xml:space="preserve">seine </w:t>
      </w:r>
      <w:r w:rsidR="00A139A0" w:rsidRPr="00A139A0">
        <w:t>rezeptive Intentionalität kommt von der Seele</w:t>
      </w:r>
      <w:r w:rsidR="000D38B4">
        <w:t xml:space="preserve"> als </w:t>
      </w:r>
      <w:r w:rsidR="00F67AD7">
        <w:t>eine von ihren vielen Potenzen</w:t>
      </w:r>
      <w:r w:rsidR="00A139A0" w:rsidRPr="00A139A0">
        <w:t>.</w:t>
      </w:r>
      <w:r w:rsidR="0029233E">
        <w:t xml:space="preserve"> </w:t>
      </w:r>
      <w:r w:rsidR="00E74F8E" w:rsidRPr="00E74F8E">
        <w:t xml:space="preserve">Der Übergang von der Aktualität der Sinne zur Potentialität des Intellekts folgt dem grundlegenden Szenario der </w:t>
      </w:r>
      <w:r w:rsidR="00E74F8E" w:rsidRPr="00E74F8E">
        <w:rPr>
          <w:i/>
        </w:rPr>
        <w:t>Kategorien</w:t>
      </w:r>
      <w:r w:rsidR="00E74F8E" w:rsidRPr="00E74F8E">
        <w:t>. Der Erkenntnisprozess verläuft von der Auferlegung d</w:t>
      </w:r>
      <w:r w:rsidR="00972F31">
        <w:t>urch die reale erste Substanz (I</w:t>
      </w:r>
      <w:r w:rsidR="00E74F8E" w:rsidRPr="00E74F8E">
        <w:t>mago) bis zur Annahme einer allgemeinen Bedeutung im passiven Intellekt (Begriff).</w:t>
      </w:r>
      <w:r w:rsidR="00E74F8E">
        <w:t xml:space="preserve"> </w:t>
      </w:r>
      <w:r w:rsidR="00977B65">
        <w:t>A</w:t>
      </w:r>
      <w:r w:rsidRPr="002856D5">
        <w:t xml:space="preserve">uf diese Weise </w:t>
      </w:r>
      <w:r w:rsidR="00977B65">
        <w:t xml:space="preserve">gilt es, </w:t>
      </w:r>
      <w:r w:rsidR="00575F11">
        <w:t>dass</w:t>
      </w:r>
      <w:r w:rsidR="00977B65">
        <w:t xml:space="preserve"> </w:t>
      </w:r>
      <w:r w:rsidRPr="002856D5">
        <w:t xml:space="preserve">die proportional, d. h. kausal gegebene Ähnlichkeit zwischen den materiellen Sinnen und dem immateriellen </w:t>
      </w:r>
      <w:r w:rsidRPr="002856D5">
        <w:lastRenderedPageBreak/>
        <w:t>Intellekt im Rahmen der einheitlichen Erkennungsfähigkeit der Seele sichergestellt wird (</w:t>
      </w:r>
      <w:r w:rsidRPr="00331E0D">
        <w:rPr>
          <w:i/>
        </w:rPr>
        <w:t>ista</w:t>
      </w:r>
      <w:r w:rsidRPr="002856D5">
        <w:rPr>
          <w:i/>
        </w:rPr>
        <w:t xml:space="preserve"> </w:t>
      </w:r>
      <w:r w:rsidRPr="00331E0D">
        <w:rPr>
          <w:i/>
        </w:rPr>
        <w:t>virtus</w:t>
      </w:r>
      <w:r w:rsidRPr="002856D5">
        <w:rPr>
          <w:i/>
        </w:rPr>
        <w:t xml:space="preserve"> </w:t>
      </w:r>
      <w:r w:rsidRPr="00331E0D">
        <w:rPr>
          <w:i/>
        </w:rPr>
        <w:t>est</w:t>
      </w:r>
      <w:r w:rsidRPr="002856D5">
        <w:rPr>
          <w:i/>
        </w:rPr>
        <w:t xml:space="preserve"> </w:t>
      </w:r>
      <w:r w:rsidRPr="00331E0D">
        <w:rPr>
          <w:i/>
        </w:rPr>
        <w:t>illa</w:t>
      </w:r>
      <w:r w:rsidRPr="002856D5">
        <w:rPr>
          <w:i/>
        </w:rPr>
        <w:t xml:space="preserve"> </w:t>
      </w:r>
      <w:r w:rsidRPr="00331E0D">
        <w:rPr>
          <w:i/>
        </w:rPr>
        <w:t>cuius</w:t>
      </w:r>
      <w:r w:rsidRPr="002856D5">
        <w:rPr>
          <w:i/>
        </w:rPr>
        <w:t xml:space="preserve"> </w:t>
      </w:r>
      <w:r w:rsidRPr="00331E0D">
        <w:rPr>
          <w:i/>
        </w:rPr>
        <w:t>proportio</w:t>
      </w:r>
      <w:r w:rsidRPr="002856D5">
        <w:rPr>
          <w:i/>
        </w:rPr>
        <w:t xml:space="preserve"> ad has </w:t>
      </w:r>
      <w:r w:rsidRPr="00331E0D">
        <w:rPr>
          <w:i/>
        </w:rPr>
        <w:t>duas</w:t>
      </w:r>
      <w:r w:rsidRPr="002856D5">
        <w:rPr>
          <w:i/>
        </w:rPr>
        <w:t xml:space="preserve"> </w:t>
      </w:r>
      <w:r w:rsidRPr="00331E0D">
        <w:rPr>
          <w:i/>
        </w:rPr>
        <w:t>in</w:t>
      </w:r>
      <w:r w:rsidR="00B54F40">
        <w:rPr>
          <w:i/>
        </w:rPr>
        <w:t>t</w:t>
      </w:r>
      <w:r w:rsidRPr="00331E0D">
        <w:rPr>
          <w:i/>
        </w:rPr>
        <w:t>entiones</w:t>
      </w:r>
      <w:r w:rsidRPr="002856D5">
        <w:t xml:space="preserve">). </w:t>
      </w:r>
      <w:r w:rsidR="00977B65" w:rsidRPr="00977B65">
        <w:t xml:space="preserve">Imaginative und intellektuelle Intentionalität und die daraus resultierende Kognition sind </w:t>
      </w:r>
      <w:r w:rsidR="00977B65">
        <w:t xml:space="preserve">in </w:t>
      </w:r>
      <w:r w:rsidR="00977B65" w:rsidRPr="00977B65">
        <w:t>einer einzige</w:t>
      </w:r>
      <w:r w:rsidR="00977B65">
        <w:t xml:space="preserve">n kognitiven Fähigkeit vereint. </w:t>
      </w:r>
      <w:r w:rsidRPr="002856D5">
        <w:t xml:space="preserve">Im Rahmen der Intentionalität ist daher notwendig, zuerst die rein materielle sinnliche Wahrnehmung und die anschließende Synthese der </w:t>
      </w:r>
      <w:r w:rsidR="00711D22" w:rsidRPr="00331E0D">
        <w:rPr>
          <w:i/>
        </w:rPr>
        <w:t>species</w:t>
      </w:r>
      <w:r w:rsidR="00711D22" w:rsidRPr="00711D22">
        <w:rPr>
          <w:i/>
        </w:rPr>
        <w:t xml:space="preserve"> sensibilis</w:t>
      </w:r>
      <w:r w:rsidRPr="002856D5">
        <w:rPr>
          <w:i/>
        </w:rPr>
        <w:fldChar w:fldCharType="begin"/>
      </w:r>
      <w:r w:rsidRPr="002856D5">
        <w:instrText xml:space="preserve"> XE "</w:instrText>
      </w:r>
      <w:r w:rsidRPr="002856D5">
        <w:rPr>
          <w:i/>
        </w:rPr>
        <w:instrText>species sensibilis</w:instrText>
      </w:r>
      <w:r w:rsidRPr="002856D5">
        <w:instrText xml:space="preserve">" </w:instrText>
      </w:r>
      <w:r w:rsidRPr="002856D5">
        <w:rPr>
          <w:i/>
        </w:rPr>
        <w:fldChar w:fldCharType="end"/>
      </w:r>
      <w:r w:rsidRPr="002856D5">
        <w:rPr>
          <w:i/>
        </w:rPr>
        <w:t xml:space="preserve"> </w:t>
      </w:r>
      <w:r w:rsidRPr="002856D5">
        <w:t xml:space="preserve">zu unterscheiden. Diese </w:t>
      </w:r>
      <w:r w:rsidR="0039701E">
        <w:t>Spezies</w:t>
      </w:r>
      <w:r w:rsidRPr="002856D5">
        <w:t xml:space="preserve"> ist auch den Tieren auf deren spezifischem Niveau der Intentionalität, des Erkennens und des Urteils gegeben (</w:t>
      </w:r>
      <w:r w:rsidRPr="00331E0D">
        <w:rPr>
          <w:i/>
        </w:rPr>
        <w:t>vis</w:t>
      </w:r>
      <w:r w:rsidRPr="002856D5">
        <w:rPr>
          <w:i/>
        </w:rPr>
        <w:t xml:space="preserve"> </w:t>
      </w:r>
      <w:r w:rsidRPr="00331E0D">
        <w:rPr>
          <w:i/>
        </w:rPr>
        <w:t>aestimativa</w:t>
      </w:r>
      <w:r w:rsidRPr="002856D5">
        <w:rPr>
          <w:i/>
        </w:rPr>
        <w:fldChar w:fldCharType="begin"/>
      </w:r>
      <w:r w:rsidRPr="002856D5">
        <w:instrText xml:space="preserve"> XE "</w:instrText>
      </w:r>
      <w:r w:rsidRPr="002856D5">
        <w:rPr>
          <w:i/>
        </w:rPr>
        <w:instrText>vis aestimativa</w:instrText>
      </w:r>
      <w:r w:rsidRPr="002856D5">
        <w:instrText xml:space="preserve">" </w:instrText>
      </w:r>
      <w:r w:rsidRPr="002856D5">
        <w:rPr>
          <w:i/>
        </w:rPr>
        <w:fldChar w:fldCharType="end"/>
      </w:r>
      <w:r w:rsidRPr="002856D5">
        <w:t xml:space="preserve">). </w:t>
      </w:r>
      <w:r w:rsidR="008C7C01" w:rsidRPr="008C7C01">
        <w:t xml:space="preserve">Der Mensch synthetisiert im Rahmen der Korrespondenz von Ding und Intellekt die andere Form der </w:t>
      </w:r>
      <w:r w:rsidR="008C7C01" w:rsidRPr="00331E0D">
        <w:rPr>
          <w:i/>
        </w:rPr>
        <w:t>species</w:t>
      </w:r>
      <w:r w:rsidR="008C7C01" w:rsidRPr="008C7C01">
        <w:rPr>
          <w:i/>
        </w:rPr>
        <w:t xml:space="preserve"> sensibilis</w:t>
      </w:r>
      <w:r w:rsidR="008C7C01" w:rsidRPr="008C7C01">
        <w:t xml:space="preserve"> als Grundlage für die Sprache. Die zweite Intentionalität kommt aus der immateriellen Komponente der Erkenntnis und schafft eine neue Form der </w:t>
      </w:r>
      <w:r w:rsidR="008C7C01" w:rsidRPr="00331E0D">
        <w:rPr>
          <w:i/>
        </w:rPr>
        <w:t>species</w:t>
      </w:r>
      <w:r w:rsidR="008C7C01" w:rsidRPr="008C7C01">
        <w:rPr>
          <w:i/>
        </w:rPr>
        <w:t xml:space="preserve"> </w:t>
      </w:r>
      <w:r w:rsidR="008C7C01" w:rsidRPr="00331E0D">
        <w:rPr>
          <w:i/>
        </w:rPr>
        <w:t>intelligibilis</w:t>
      </w:r>
      <w:r w:rsidR="00AA023A">
        <w:t xml:space="preserve">. </w:t>
      </w:r>
      <w:r w:rsidRPr="002856D5">
        <w:t>Dadurch unterscheidet sich das menschliche Erkennen vom tierischen bereits auf sinnlichem Niveau, weil es in einem anderen Schema der Intentionalität funktioniert. Die zweite Form der Intentionalität wird nur von der immateriellen rezeptiven Fähigkeit der menschlichen Seele vollzogen</w:t>
      </w:r>
      <w:r w:rsidR="00FC643E">
        <w:t xml:space="preserve"> (</w:t>
      </w:r>
      <w:r w:rsidR="00FC643E" w:rsidRPr="00FC643E">
        <w:rPr>
          <w:i/>
        </w:rPr>
        <w:t>species intelligibilis</w:t>
      </w:r>
      <w:r w:rsidR="00FC643E">
        <w:t>)</w:t>
      </w:r>
      <w:r w:rsidRPr="002856D5">
        <w:t xml:space="preserve">. Die resultierende Abstraktion stellt dann der </w:t>
      </w:r>
      <w:r w:rsidRPr="00331E0D">
        <w:rPr>
          <w:i/>
        </w:rPr>
        <w:t>intellectus</w:t>
      </w:r>
      <w:r w:rsidRPr="002856D5">
        <w:rPr>
          <w:i/>
        </w:rPr>
        <w:t xml:space="preserve"> </w:t>
      </w:r>
      <w:r w:rsidRPr="00331E0D">
        <w:rPr>
          <w:i/>
        </w:rPr>
        <w:t>agens</w:t>
      </w:r>
      <w:r w:rsidRPr="002856D5">
        <w:t xml:space="preserve"> als aktive Komponente derselben menschlichen Seele sicher. Die zweifache Auffassung der Intentionalität entspricht genau dem kanonischen Text </w:t>
      </w:r>
      <w:r w:rsidRPr="00331E0D">
        <w:rPr>
          <w:i/>
        </w:rPr>
        <w:t>De</w:t>
      </w:r>
      <w:r w:rsidRPr="002856D5">
        <w:rPr>
          <w:i/>
        </w:rPr>
        <w:t xml:space="preserve"> </w:t>
      </w:r>
      <w:r w:rsidRPr="00331E0D">
        <w:rPr>
          <w:i/>
        </w:rPr>
        <w:t>anima</w:t>
      </w:r>
      <w:r w:rsidRPr="002856D5">
        <w:t xml:space="preserve"> über die zwei Fähigkeiten des Erkennens</w:t>
      </w:r>
      <w:r w:rsidRPr="00331E0D">
        <w:t xml:space="preserve"> (νοῦς τῷ πάντα γίνεσθαι</w:t>
      </w:r>
      <w:r w:rsidRPr="002856D5">
        <w:t xml:space="preserve">, ὁ δὲ τῷ πάντα ποιεῖν, </w:t>
      </w:r>
      <w:r w:rsidRPr="00331E0D">
        <w:rPr>
          <w:i/>
        </w:rPr>
        <w:t>De</w:t>
      </w:r>
      <w:r w:rsidRPr="002856D5">
        <w:rPr>
          <w:i/>
        </w:rPr>
        <w:t xml:space="preserve"> </w:t>
      </w:r>
      <w:r w:rsidRPr="00331E0D">
        <w:rPr>
          <w:i/>
        </w:rPr>
        <w:t>anima</w:t>
      </w:r>
      <w:r w:rsidRPr="002856D5">
        <w:t xml:space="preserve"> 430a14–15</w:t>
      </w:r>
      <w:r w:rsidRPr="002856D5">
        <w:rPr>
          <w:i/>
        </w:rPr>
        <w:fldChar w:fldCharType="begin"/>
      </w:r>
      <w:r w:rsidRPr="002856D5">
        <w:instrText xml:space="preserve"> XE "Aristoteles:</w:instrText>
      </w:r>
      <w:r w:rsidRPr="002856D5">
        <w:rPr>
          <w:i/>
        </w:rPr>
        <w:instrText>De anima</w:instrText>
      </w:r>
      <w:r w:rsidRPr="002856D5">
        <w:instrText xml:space="preserve"> 430a14‒15" </w:instrText>
      </w:r>
      <w:r w:rsidRPr="002856D5">
        <w:rPr>
          <w:i/>
        </w:rPr>
        <w:fldChar w:fldCharType="end"/>
      </w:r>
      <w:r w:rsidRPr="002856D5">
        <w:t xml:space="preserve">). Der Kommentar </w:t>
      </w:r>
      <w:r w:rsidR="009E4167" w:rsidRPr="00331E0D">
        <w:t>CMDA</w:t>
      </w:r>
      <w:r w:rsidR="009E4167">
        <w:t xml:space="preserve"> </w:t>
      </w:r>
      <w:r w:rsidRPr="002856D5">
        <w:t xml:space="preserve">führte diese zwei Fähigkeiten in die Beziehung sowohl auf sinnlichem als auch auf intellektuellem Niveau. Die These über die Übereinstimmung der sinnlichen und der intelligiblen </w:t>
      </w:r>
      <w:r w:rsidR="0039701E">
        <w:t>Spezies</w:t>
      </w:r>
      <w:r w:rsidRPr="002856D5">
        <w:t xml:space="preserve"> im Rahmen der zwei Prozesse der (sinnlichen, intellektuellen) Intentionalität bildet die Grundlage für Averroës‘ Auffassung der Wahrheit als Übereinstimmung (</w:t>
      </w:r>
      <w:r w:rsidRPr="00331E0D">
        <w:rPr>
          <w:i/>
        </w:rPr>
        <w:t>proportio</w:t>
      </w:r>
      <w:r w:rsidRPr="002856D5">
        <w:t>) zwischen dem sinnlichen und dem intellektuellen Erkennen der externen Sache. Wie vorher erw</w:t>
      </w:r>
      <w:r w:rsidRPr="002856D5">
        <w:rPr>
          <w:rFonts w:cs="Calibri"/>
        </w:rPr>
        <w:t xml:space="preserve">ähnt wurde, werden beide Akte als Vollzug </w:t>
      </w:r>
      <w:r w:rsidR="00FB49AE" w:rsidRPr="00331E0D">
        <w:rPr>
          <w:rFonts w:cs="Calibri"/>
        </w:rPr>
        <w:t>der</w:t>
      </w:r>
      <w:r w:rsidRPr="00331E0D">
        <w:rPr>
          <w:rFonts w:cs="Calibri"/>
        </w:rPr>
        <w:t xml:space="preserve"> einheitlichen </w:t>
      </w:r>
      <w:r w:rsidR="009E4167" w:rsidRPr="00331E0D">
        <w:rPr>
          <w:rFonts w:cs="Calibri"/>
        </w:rPr>
        <w:t>Potenz</w:t>
      </w:r>
      <w:r w:rsidR="009E4167">
        <w:rPr>
          <w:rFonts w:cs="Calibri"/>
        </w:rPr>
        <w:t xml:space="preserve"> </w:t>
      </w:r>
      <w:r w:rsidRPr="002856D5">
        <w:rPr>
          <w:rFonts w:cs="Calibri"/>
        </w:rPr>
        <w:t xml:space="preserve">der Seele im Modus </w:t>
      </w:r>
      <w:r w:rsidRPr="002856D5">
        <w:rPr>
          <w:rFonts w:cs="Calibri"/>
          <w:i/>
        </w:rPr>
        <w:t>ipse</w:t>
      </w:r>
      <w:r w:rsidRPr="002856D5">
        <w:rPr>
          <w:rFonts w:cs="Calibri"/>
        </w:rPr>
        <w:t xml:space="preserve"> vereinigt</w:t>
      </w:r>
      <w:r w:rsidR="00852FFF">
        <w:rPr>
          <w:rFonts w:cs="Calibri"/>
        </w:rPr>
        <w:t xml:space="preserve"> (</w:t>
      </w:r>
      <w:r w:rsidR="00852FFF" w:rsidRPr="00852FFF">
        <w:rPr>
          <w:rFonts w:cs="Calibri"/>
          <w:i/>
        </w:rPr>
        <w:t>modus intelligendi</w:t>
      </w:r>
      <w:r w:rsidR="00852FFF">
        <w:rPr>
          <w:rFonts w:cs="Calibri"/>
          <w:i/>
        </w:rPr>
        <w:fldChar w:fldCharType="begin"/>
      </w:r>
      <w:r w:rsidR="00852FFF">
        <w:instrText xml:space="preserve"> XE "</w:instrText>
      </w:r>
      <w:r w:rsidR="00852FFF" w:rsidRPr="005E278A">
        <w:rPr>
          <w:rFonts w:cs="Calibri"/>
          <w:i/>
        </w:rPr>
        <w:instrText>modus intelligendi</w:instrText>
      </w:r>
      <w:r w:rsidR="00852FFF">
        <w:instrText xml:space="preserve">" </w:instrText>
      </w:r>
      <w:r w:rsidR="00852FFF">
        <w:rPr>
          <w:rFonts w:cs="Calibri"/>
          <w:i/>
        </w:rPr>
        <w:fldChar w:fldCharType="end"/>
      </w:r>
      <w:r w:rsidR="00852FFF">
        <w:rPr>
          <w:rFonts w:cs="Calibri"/>
        </w:rPr>
        <w:t xml:space="preserve">, </w:t>
      </w:r>
      <w:r w:rsidR="00852FFF" w:rsidRPr="00852FFF">
        <w:rPr>
          <w:rFonts w:cs="Calibri"/>
          <w:i/>
        </w:rPr>
        <w:t>intellectio</w:t>
      </w:r>
      <w:r w:rsidR="00852FFF">
        <w:rPr>
          <w:rFonts w:cs="Calibri"/>
        </w:rPr>
        <w:t>)</w:t>
      </w:r>
      <w:r w:rsidRPr="002856D5">
        <w:rPr>
          <w:rFonts w:cs="Calibri"/>
        </w:rPr>
        <w:t xml:space="preserve">. </w:t>
      </w:r>
      <w:r w:rsidR="00B8625A" w:rsidRPr="00B8625A">
        <w:rPr>
          <w:rFonts w:cs="Calibri"/>
        </w:rPr>
        <w:t xml:space="preserve">Die Intentionalität der Tiere schafft </w:t>
      </w:r>
      <w:r w:rsidR="00B8625A">
        <w:rPr>
          <w:rFonts w:cs="Calibri"/>
        </w:rPr>
        <w:t>das Erkennen</w:t>
      </w:r>
      <w:r w:rsidR="00B8625A" w:rsidRPr="00B8625A">
        <w:rPr>
          <w:rFonts w:cs="Calibri"/>
        </w:rPr>
        <w:t xml:space="preserve"> auf der Ebene der </w:t>
      </w:r>
      <w:r w:rsidR="00B8625A" w:rsidRPr="00331E0D">
        <w:rPr>
          <w:rFonts w:cs="Calibri"/>
          <w:i/>
        </w:rPr>
        <w:t>vis</w:t>
      </w:r>
      <w:r w:rsidR="00B8625A" w:rsidRPr="00B8625A">
        <w:rPr>
          <w:rFonts w:cs="Calibri"/>
          <w:i/>
        </w:rPr>
        <w:t xml:space="preserve"> </w:t>
      </w:r>
      <w:r w:rsidR="00B8625A" w:rsidRPr="00331E0D">
        <w:rPr>
          <w:rFonts w:cs="Calibri"/>
          <w:i/>
        </w:rPr>
        <w:t>aestimativa</w:t>
      </w:r>
      <w:r w:rsidR="00B8625A" w:rsidRPr="00B8625A">
        <w:rPr>
          <w:rFonts w:cs="Calibri"/>
        </w:rPr>
        <w:t>. Diese Art von</w:t>
      </w:r>
      <w:r w:rsidR="008934DC">
        <w:rPr>
          <w:rFonts w:cs="Calibri"/>
        </w:rPr>
        <w:t xml:space="preserve"> animalischen </w:t>
      </w:r>
      <w:r w:rsidR="00B8625A" w:rsidRPr="00B8625A">
        <w:rPr>
          <w:rFonts w:cs="Calibri"/>
        </w:rPr>
        <w:t xml:space="preserve">Ipseität ist sinnlich und individuell gegeben. </w:t>
      </w:r>
      <w:r w:rsidRPr="002856D5">
        <w:t xml:space="preserve">Averroës‘ Entwurf des Erkennens </w:t>
      </w:r>
      <w:r w:rsidR="00C83CD3">
        <w:t>basiert auf der</w:t>
      </w:r>
      <w:r w:rsidRPr="002856D5">
        <w:t xml:space="preserve"> </w:t>
      </w:r>
      <w:r w:rsidR="00AB16ED">
        <w:t xml:space="preserve">genauen Beschreibung der </w:t>
      </w:r>
      <w:r w:rsidRPr="002856D5">
        <w:t>zweifache</w:t>
      </w:r>
      <w:r w:rsidR="00C83CD3">
        <w:t>n Intentionalität</w:t>
      </w:r>
      <w:r w:rsidRPr="002856D5">
        <w:t xml:space="preserve">. Die sinnliche </w:t>
      </w:r>
      <w:r w:rsidR="0039701E">
        <w:t>Spezies</w:t>
      </w:r>
      <w:r w:rsidRPr="002856D5">
        <w:t xml:space="preserve"> entsteht in der allgemeinen Einbildungskraft, welche die Ausrichtung der Sinne in Richtung zur realen Sache </w:t>
      </w:r>
      <w:r w:rsidRPr="002856D5">
        <w:lastRenderedPageBreak/>
        <w:t xml:space="preserve">synthetisiert. Die zweite Intention geht von der immateriellen Fähigkeit </w:t>
      </w:r>
      <w:r w:rsidR="00D817B7">
        <w:t>der Seele aus</w:t>
      </w:r>
      <w:r w:rsidR="00A00795">
        <w:t>. D</w:t>
      </w:r>
      <w:r w:rsidR="00D817B7">
        <w:t xml:space="preserve">er passiv-rezeptive </w:t>
      </w:r>
      <w:r w:rsidRPr="002856D5">
        <w:t xml:space="preserve">und dann der </w:t>
      </w:r>
      <w:r w:rsidR="00D817B7">
        <w:t>tätig-abstrahierende</w:t>
      </w:r>
      <w:r w:rsidRPr="002856D5">
        <w:t xml:space="preserve"> Intellekt </w:t>
      </w:r>
      <w:r w:rsidR="00A00795">
        <w:t xml:space="preserve">richten </w:t>
      </w:r>
      <w:r w:rsidRPr="002856D5">
        <w:t>die Aufmerksamkeit zum bereits synthetisierten intentionalen Gege</w:t>
      </w:r>
      <w:r w:rsidR="00A00795">
        <w:t xml:space="preserve">nstand </w:t>
      </w:r>
      <w:r w:rsidRPr="002856D5">
        <w:t xml:space="preserve">in </w:t>
      </w:r>
      <w:r w:rsidR="00A00795">
        <w:t>der Einbildungskraft</w:t>
      </w:r>
      <w:r w:rsidRPr="002856D5">
        <w:t>. Die Wahrheit als intellektuelle Übereinstimmung entsteht im Hinblick auf die äußerliche Sache durch den Prozess der zweifachen Intentionalität (</w:t>
      </w:r>
      <w:r w:rsidRPr="00331E0D">
        <w:rPr>
          <w:i/>
        </w:rPr>
        <w:t>proportio</w:t>
      </w:r>
      <w:r w:rsidRPr="002856D5">
        <w:rPr>
          <w:i/>
        </w:rPr>
        <w:t xml:space="preserve"> ad has </w:t>
      </w:r>
      <w:r w:rsidRPr="00331E0D">
        <w:rPr>
          <w:i/>
        </w:rPr>
        <w:t>duas</w:t>
      </w:r>
      <w:r w:rsidRPr="002856D5">
        <w:rPr>
          <w:i/>
        </w:rPr>
        <w:t xml:space="preserve"> </w:t>
      </w:r>
      <w:r w:rsidRPr="00331E0D">
        <w:rPr>
          <w:i/>
        </w:rPr>
        <w:t>intentiones</w:t>
      </w:r>
      <w:r w:rsidRPr="002856D5">
        <w:t>) im Rahmen der ganzheitlichen intentionalen Rezeption und Synthese.</w:t>
      </w:r>
    </w:p>
    <w:p w14:paraId="7CEDD1D5" w14:textId="0B12F1CB" w:rsidR="009E70F9" w:rsidRDefault="08AC6E12" w:rsidP="08AC6E12">
      <w:r w:rsidRPr="002856D5">
        <w:tab/>
      </w:r>
      <w:r w:rsidR="00447ACE">
        <w:t>Averroës</w:t>
      </w:r>
      <w:r w:rsidR="009625A5" w:rsidRPr="009625A5">
        <w:t xml:space="preserve"> gründete die Erkenntnis auf das Modell der </w:t>
      </w:r>
      <w:r w:rsidR="00E26E9B">
        <w:t xml:space="preserve">Rezeption </w:t>
      </w:r>
      <w:r w:rsidR="009625A5" w:rsidRPr="009625A5">
        <w:t xml:space="preserve">des </w:t>
      </w:r>
      <w:r w:rsidR="00C74D5C">
        <w:t>S</w:t>
      </w:r>
      <w:r w:rsidR="003A6904">
        <w:t>inn</w:t>
      </w:r>
      <w:r w:rsidR="00E26E9B">
        <w:t>e</w:t>
      </w:r>
      <w:r w:rsidR="003A6904">
        <w:t>s</w:t>
      </w:r>
      <w:r w:rsidR="009625A5" w:rsidRPr="009625A5">
        <w:t xml:space="preserve"> von vorne, </w:t>
      </w:r>
      <w:r w:rsidR="006E2745">
        <w:t xml:space="preserve">mittels </w:t>
      </w:r>
      <w:r w:rsidR="009625A5" w:rsidRPr="009625A5">
        <w:t xml:space="preserve">der intelligiblen Intentionalität. Die Intention geht im Modus </w:t>
      </w:r>
      <w:r w:rsidR="009625A5" w:rsidRPr="00DB6CCF">
        <w:rPr>
          <w:i/>
        </w:rPr>
        <w:t xml:space="preserve">per </w:t>
      </w:r>
      <w:r w:rsidR="009625A5" w:rsidRPr="00331E0D">
        <w:rPr>
          <w:i/>
        </w:rPr>
        <w:t>prius</w:t>
      </w:r>
      <w:r w:rsidR="009625A5" w:rsidRPr="009625A5">
        <w:t xml:space="preserve"> zunächst an die sinnlichen </w:t>
      </w:r>
      <w:r w:rsidR="0039701E">
        <w:t>Spezies</w:t>
      </w:r>
      <w:r w:rsidR="009625A5" w:rsidRPr="009625A5">
        <w:t xml:space="preserve">, die in der ersten Intention </w:t>
      </w:r>
      <w:r w:rsidR="006C6F98">
        <w:t>wahr</w:t>
      </w:r>
      <w:r w:rsidR="009625A5" w:rsidRPr="009625A5">
        <w:t xml:space="preserve">genommen werden. Sie wird im zweiten Schritt von dem immateriellen und rein </w:t>
      </w:r>
      <w:r w:rsidR="003101DD">
        <w:t>potenzielle</w:t>
      </w:r>
      <w:r w:rsidR="009625A5" w:rsidRPr="00331E0D">
        <w:t>n</w:t>
      </w:r>
      <w:r w:rsidR="009625A5" w:rsidRPr="009625A5">
        <w:t xml:space="preserve"> </w:t>
      </w:r>
      <w:r w:rsidR="009625A5" w:rsidRPr="00331E0D">
        <w:rPr>
          <w:i/>
        </w:rPr>
        <w:t>intellectus</w:t>
      </w:r>
      <w:r w:rsidR="009625A5" w:rsidRPr="00535122">
        <w:rPr>
          <w:i/>
        </w:rPr>
        <w:t xml:space="preserve"> </w:t>
      </w:r>
      <w:r w:rsidR="009625A5" w:rsidRPr="00331E0D">
        <w:rPr>
          <w:i/>
        </w:rPr>
        <w:t>possibilis</w:t>
      </w:r>
      <w:r w:rsidR="009625A5" w:rsidRPr="009625A5">
        <w:t xml:space="preserve"> aufgenommen. Ein solcher Intellekt ist ein Vermögen der Seele, weil sein Akt im Modus der reinen, immateriell gegebenen Empfänglichkeit verläuft. </w:t>
      </w:r>
      <w:r w:rsidR="00A2021C">
        <w:t xml:space="preserve">Die </w:t>
      </w:r>
      <w:r w:rsidRPr="002856D5">
        <w:t xml:space="preserve">Intention geht im Modus </w:t>
      </w:r>
      <w:r w:rsidRPr="002856D5">
        <w:rPr>
          <w:i/>
        </w:rPr>
        <w:t xml:space="preserve">per </w:t>
      </w:r>
      <w:r w:rsidRPr="00331E0D">
        <w:rPr>
          <w:i/>
        </w:rPr>
        <w:t>prius</w:t>
      </w:r>
      <w:r w:rsidRPr="002856D5">
        <w:t xml:space="preserve"> </w:t>
      </w:r>
      <w:r w:rsidR="006A0C44">
        <w:t xml:space="preserve">zuerst </w:t>
      </w:r>
      <w:r w:rsidRPr="002856D5">
        <w:t xml:space="preserve">zur sinnlichen </w:t>
      </w:r>
      <w:r w:rsidR="0039701E">
        <w:t>Spezies</w:t>
      </w:r>
      <w:r w:rsidRPr="002856D5">
        <w:t xml:space="preserve">, die in der ersten </w:t>
      </w:r>
      <w:r w:rsidR="00A2021C">
        <w:t xml:space="preserve">Intention </w:t>
      </w:r>
      <w:r w:rsidR="00982445">
        <w:t xml:space="preserve">zusammengefasst </w:t>
      </w:r>
      <w:r w:rsidR="00A2021C">
        <w:t>sind</w:t>
      </w:r>
      <w:r w:rsidRPr="002856D5">
        <w:t xml:space="preserve">. Die Auffassung der zweifachen Intentionalität, welche auf dem Niveau der Übereinstimmung der zweifachen </w:t>
      </w:r>
      <w:r w:rsidR="0039701E">
        <w:t>Spezies</w:t>
      </w:r>
      <w:r w:rsidRPr="002856D5">
        <w:rPr>
          <w:i/>
        </w:rPr>
        <w:t xml:space="preserve"> </w:t>
      </w:r>
      <w:r w:rsidRPr="002856D5">
        <w:t>(</w:t>
      </w:r>
      <w:r w:rsidRPr="002856D5">
        <w:rPr>
          <w:i/>
        </w:rPr>
        <w:t xml:space="preserve">sensibilis, </w:t>
      </w:r>
      <w:r w:rsidRPr="00331E0D">
        <w:rPr>
          <w:i/>
        </w:rPr>
        <w:t>intelligibilis</w:t>
      </w:r>
      <w:r w:rsidRPr="002856D5">
        <w:t xml:space="preserve">) unterschieden wird, verhindert die Entstehung des Seienden der dritten Art und bestätigte die Gültigkeit der Belichtung des Erkennens von vorne aus Richtung der sinnlich wahrgenommenen </w:t>
      </w:r>
      <w:r w:rsidR="00C73EF4">
        <w:t xml:space="preserve">und </w:t>
      </w:r>
      <w:r w:rsidRPr="002856D5">
        <w:t xml:space="preserve">real gegebenen ersten Substanz. Diese Übereinstimmung begründete </w:t>
      </w:r>
      <w:r w:rsidR="00F96341">
        <w:t xml:space="preserve">die </w:t>
      </w:r>
      <w:r w:rsidRPr="002856D5">
        <w:t xml:space="preserve">Wahrheit als </w:t>
      </w:r>
      <w:r w:rsidR="00857FEE">
        <w:t xml:space="preserve">Proportionalität </w:t>
      </w:r>
      <w:r w:rsidRPr="002856D5">
        <w:t xml:space="preserve">zwischen Ding und Intellekt. Daher ist der Kommentator der Urheber der </w:t>
      </w:r>
      <w:r w:rsidR="00F96341" w:rsidRPr="002856D5">
        <w:t>Wahrheit</w:t>
      </w:r>
      <w:r w:rsidR="00824738">
        <w:t>stheorie</w:t>
      </w:r>
      <w:r w:rsidR="00F96341" w:rsidRPr="002856D5">
        <w:t xml:space="preserve"> </w:t>
      </w:r>
      <w:r w:rsidR="00F96341">
        <w:t xml:space="preserve">als </w:t>
      </w:r>
      <w:r w:rsidRPr="002856D5">
        <w:t>Übereinstimmung</w:t>
      </w:r>
      <w:r w:rsidR="00F96341">
        <w:t xml:space="preserve"> </w:t>
      </w:r>
      <w:r w:rsidRPr="002856D5">
        <w:t xml:space="preserve">und nicht Avicenna. </w:t>
      </w:r>
      <w:r w:rsidR="00FD26A4" w:rsidRPr="009625A5">
        <w:t xml:space="preserve">Die moderne Intentionalität der </w:t>
      </w:r>
      <w:r w:rsidR="00FD26A4" w:rsidRPr="00331E0D">
        <w:t>Avicennisten</w:t>
      </w:r>
      <w:r w:rsidR="00FD26A4" w:rsidRPr="009625A5">
        <w:t xml:space="preserve"> veränderte den rezeptiven Charakter des </w:t>
      </w:r>
      <w:r w:rsidR="00FD26A4" w:rsidRPr="00331E0D">
        <w:rPr>
          <w:i/>
        </w:rPr>
        <w:t>intellectus</w:t>
      </w:r>
      <w:r w:rsidR="00FD26A4" w:rsidRPr="003C6AD5">
        <w:rPr>
          <w:i/>
        </w:rPr>
        <w:t xml:space="preserve"> </w:t>
      </w:r>
      <w:r w:rsidR="00FD26A4" w:rsidRPr="00331E0D">
        <w:rPr>
          <w:i/>
        </w:rPr>
        <w:t>possibilis</w:t>
      </w:r>
      <w:r w:rsidR="005E53B6">
        <w:t xml:space="preserve"> zu einer aktuellen Hypostase. </w:t>
      </w:r>
      <w:r w:rsidRPr="002856D5">
        <w:t xml:space="preserve">Averroës behauptet gegen </w:t>
      </w:r>
      <w:r w:rsidRPr="00331E0D">
        <w:t>Themistios</w:t>
      </w:r>
      <w:r w:rsidRPr="002856D5">
        <w:t xml:space="preserve">‘ Auffassung des körperlich gegebenen materiellen Intellekts, </w:t>
      </w:r>
      <w:r w:rsidR="00575F11">
        <w:t>dass</w:t>
      </w:r>
      <w:r w:rsidRPr="002856D5">
        <w:t xml:space="preserve"> die abstrahierte Form des Einzeldings immateriell ist. </w:t>
      </w:r>
      <w:r w:rsidR="007E1607">
        <w:t xml:space="preserve">Gegen </w:t>
      </w:r>
      <w:r w:rsidR="007E1607" w:rsidRPr="002856D5">
        <w:t>Alexander</w:t>
      </w:r>
      <w:r w:rsidR="007E1607">
        <w:t xml:space="preserve"> ist </w:t>
      </w:r>
      <w:r w:rsidR="00B157DF">
        <w:t xml:space="preserve">es </w:t>
      </w:r>
      <w:r w:rsidR="007E1607">
        <w:t xml:space="preserve">klar, </w:t>
      </w:r>
      <w:r w:rsidR="00575F11">
        <w:t>dass</w:t>
      </w:r>
      <w:r w:rsidR="007E1607">
        <w:t xml:space="preserve"> d</w:t>
      </w:r>
      <w:r w:rsidRPr="002856D5">
        <w:t xml:space="preserve">er immaterielle </w:t>
      </w:r>
      <w:r w:rsidR="00EA39BC">
        <w:t>und v</w:t>
      </w:r>
      <w:r w:rsidR="00EA39BC">
        <w:rPr>
          <w:rFonts w:cs="Calibri"/>
        </w:rPr>
        <w:t>ö</w:t>
      </w:r>
      <w:r w:rsidR="00EA39BC">
        <w:t xml:space="preserve">llig </w:t>
      </w:r>
      <w:r w:rsidR="003101DD">
        <w:t>potenzielle</w:t>
      </w:r>
      <w:r w:rsidR="00EA39BC">
        <w:t xml:space="preserve"> </w:t>
      </w:r>
      <w:r w:rsidRPr="00331E0D">
        <w:rPr>
          <w:i/>
        </w:rPr>
        <w:t>intellectus</w:t>
      </w:r>
      <w:r w:rsidRPr="002856D5">
        <w:rPr>
          <w:i/>
        </w:rPr>
        <w:t xml:space="preserve"> </w:t>
      </w:r>
      <w:r w:rsidRPr="00331E0D">
        <w:rPr>
          <w:i/>
        </w:rPr>
        <w:t>possibilis</w:t>
      </w:r>
      <w:r w:rsidR="007E1607">
        <w:t xml:space="preserve"> rezipiert die Intentionen </w:t>
      </w:r>
      <w:r w:rsidRPr="002856D5">
        <w:t xml:space="preserve">aus der ersten Intention durch seine eigene zweite Intention. Der auf diese Weise definierte materielle Intellekt bleibt eine individuelle Komponente der Seele durch die Kombination von </w:t>
      </w:r>
      <w:r w:rsidRPr="00331E0D">
        <w:t>Themistios</w:t>
      </w:r>
      <w:r w:rsidRPr="002856D5">
        <w:t xml:space="preserve">‘ </w:t>
      </w:r>
      <w:r w:rsidRPr="00331E0D">
        <w:rPr>
          <w:i/>
        </w:rPr>
        <w:t>intellectus</w:t>
      </w:r>
      <w:r w:rsidRPr="002856D5">
        <w:rPr>
          <w:i/>
        </w:rPr>
        <w:t xml:space="preserve"> </w:t>
      </w:r>
      <w:r w:rsidRPr="00331E0D">
        <w:rPr>
          <w:i/>
        </w:rPr>
        <w:t>materialis</w:t>
      </w:r>
      <w:r w:rsidRPr="002856D5">
        <w:t xml:space="preserve"> und Alexanders </w:t>
      </w:r>
      <w:r w:rsidRPr="00331E0D">
        <w:rPr>
          <w:i/>
        </w:rPr>
        <w:t>intellectus</w:t>
      </w:r>
      <w:r w:rsidRPr="002856D5">
        <w:t xml:space="preserve"> </w:t>
      </w:r>
      <w:r w:rsidRPr="00331E0D">
        <w:rPr>
          <w:i/>
        </w:rPr>
        <w:t>possibilis</w:t>
      </w:r>
      <w:r w:rsidRPr="002856D5">
        <w:t xml:space="preserve">. Gleichzeitig funktioniert dieser rezeptive Intellekt in </w:t>
      </w:r>
      <w:r w:rsidRPr="00331E0D">
        <w:t>Themistios</w:t>
      </w:r>
      <w:r w:rsidRPr="002856D5">
        <w:t>‘</w:t>
      </w:r>
      <w:r w:rsidRPr="002856D5">
        <w:fldChar w:fldCharType="begin"/>
      </w:r>
      <w:r w:rsidRPr="002856D5">
        <w:instrText xml:space="preserve"> XE "</w:instrText>
      </w:r>
      <w:r w:rsidRPr="002856D5">
        <w:rPr>
          <w:i/>
        </w:rPr>
        <w:instrText>intellectus possibilis</w:instrText>
      </w:r>
      <w:r w:rsidRPr="002856D5">
        <w:instrText xml:space="preserve">:Themistios" </w:instrText>
      </w:r>
      <w:r w:rsidRPr="002856D5">
        <w:fldChar w:fldCharType="end"/>
      </w:r>
      <w:r w:rsidRPr="002856D5">
        <w:t xml:space="preserve"> Modus des immateriellen </w:t>
      </w:r>
      <w:r w:rsidRPr="00331E0D">
        <w:rPr>
          <w:i/>
        </w:rPr>
        <w:t>intellectus</w:t>
      </w:r>
      <w:r w:rsidRPr="002856D5">
        <w:rPr>
          <w:i/>
        </w:rPr>
        <w:t xml:space="preserve"> </w:t>
      </w:r>
      <w:r w:rsidRPr="00331E0D">
        <w:rPr>
          <w:i/>
        </w:rPr>
        <w:t>possibilis</w:t>
      </w:r>
      <w:r w:rsidRPr="002856D5">
        <w:t xml:space="preserve">, welcher dieser Neuplatoniker indes als vom individuellen Körper getrennte aktuelle Substanz begreift. </w:t>
      </w:r>
      <w:r w:rsidRPr="002856D5">
        <w:lastRenderedPageBreak/>
        <w:t xml:space="preserve">Daher muss das </w:t>
      </w:r>
      <w:r w:rsidRPr="00331E0D">
        <w:t>CMDA</w:t>
      </w:r>
      <w:r w:rsidRPr="002856D5">
        <w:t xml:space="preserve"> </w:t>
      </w:r>
      <w:r w:rsidRPr="00331E0D">
        <w:t>Themistios</w:t>
      </w:r>
      <w:r w:rsidRPr="002856D5">
        <w:t>‘ Auffassung des rezeptiven Intellekts als Substanz ablehnen und hält gegen ihn Alexanders Auffassung des rezeptive</w:t>
      </w:r>
      <w:r w:rsidR="000A1D62">
        <w:t xml:space="preserve">n Intellekts als reiner Potenz. </w:t>
      </w:r>
      <w:r w:rsidR="000A1D62" w:rsidRPr="000A1D62">
        <w:t xml:space="preserve">Auf diese Weise muss der </w:t>
      </w:r>
      <w:r w:rsidR="000A1D62" w:rsidRPr="00331E0D">
        <w:rPr>
          <w:i/>
        </w:rPr>
        <w:t>intellectus</w:t>
      </w:r>
      <w:r w:rsidR="000A1D62" w:rsidRPr="000A1D62">
        <w:rPr>
          <w:i/>
        </w:rPr>
        <w:t xml:space="preserve"> </w:t>
      </w:r>
      <w:r w:rsidR="000A1D62" w:rsidRPr="00331E0D">
        <w:rPr>
          <w:i/>
        </w:rPr>
        <w:t>possibilis</w:t>
      </w:r>
      <w:r w:rsidR="000A1D62" w:rsidRPr="000A1D62">
        <w:t xml:space="preserve"> vom materiellen Intellekt Alexanders getrennt werden. </w:t>
      </w:r>
      <w:r w:rsidR="00447ACE">
        <w:t>Averroës</w:t>
      </w:r>
      <w:r w:rsidR="000A1D62" w:rsidRPr="000A1D62">
        <w:t xml:space="preserve"> veränderte den rezeptiven Intellekt Alexanders durch die ingeniöse Interpretation der Intentiona</w:t>
      </w:r>
      <w:r w:rsidR="000A1D62">
        <w:t xml:space="preserve">lität nach dem </w:t>
      </w:r>
      <w:r w:rsidR="000A1D62" w:rsidRPr="00331E0D">
        <w:t>Zweiten</w:t>
      </w:r>
      <w:r w:rsidR="000A1D62">
        <w:t xml:space="preserve"> Meister. </w:t>
      </w:r>
      <w:r w:rsidRPr="002856D5">
        <w:t xml:space="preserve">Die resultierende Übereinstimmung zwischen dem materiellen und dem immateriellen Akt der Intentionalität </w:t>
      </w:r>
      <w:r w:rsidR="005132AE">
        <w:t xml:space="preserve">schafft keine moderne </w:t>
      </w:r>
      <w:r w:rsidRPr="002856D5">
        <w:t>Dualität des Erkennens der materiellen Sinne und des immateriellen Intellekts</w:t>
      </w:r>
      <w:r w:rsidR="005C2EFB">
        <w:t xml:space="preserve"> als </w:t>
      </w:r>
      <w:r w:rsidR="005C2EFB" w:rsidRPr="005C2EFB">
        <w:rPr>
          <w:i/>
        </w:rPr>
        <w:t>tertium ens</w:t>
      </w:r>
      <w:r w:rsidRPr="002856D5">
        <w:t xml:space="preserve">. </w:t>
      </w:r>
      <w:r w:rsidR="007F1387">
        <w:t xml:space="preserve">Neue Metaphysik und Gnoseologie </w:t>
      </w:r>
      <w:r w:rsidRPr="002856D5">
        <w:t>gestattet sie keinen paranoischen Mix aus Realität und erkanntem Gegenstand</w:t>
      </w:r>
      <w:r w:rsidR="007A4D3A">
        <w:t xml:space="preserve"> in der Seele</w:t>
      </w:r>
      <w:r w:rsidRPr="002856D5">
        <w:t>, wie es bei der Moderne der Fall ist. Die Rezeption der Si</w:t>
      </w:r>
      <w:r w:rsidR="00214E06">
        <w:t xml:space="preserve">nne ist passiv und individuell. Die </w:t>
      </w:r>
      <w:r w:rsidR="00214E06" w:rsidRPr="002856D5">
        <w:t>aktuelle erste Substanz</w:t>
      </w:r>
      <w:r w:rsidR="00214E06" w:rsidRPr="002856D5">
        <w:fldChar w:fldCharType="begin"/>
      </w:r>
      <w:r w:rsidR="00214E06" w:rsidRPr="002856D5">
        <w:instrText xml:space="preserve"> XE "Substanz:erste" </w:instrText>
      </w:r>
      <w:r w:rsidR="00214E06" w:rsidRPr="002856D5">
        <w:fldChar w:fldCharType="end"/>
      </w:r>
      <w:r w:rsidR="00214E06" w:rsidRPr="002856D5">
        <w:t xml:space="preserve"> im Modus </w:t>
      </w:r>
      <w:r w:rsidR="00214E06" w:rsidRPr="002856D5">
        <w:rPr>
          <w:i/>
        </w:rPr>
        <w:t>simpliciter</w:t>
      </w:r>
      <w:r w:rsidR="00214E06" w:rsidRPr="002856D5">
        <w:t xml:space="preserve"> und </w:t>
      </w:r>
      <w:r w:rsidR="00214E06" w:rsidRPr="002856D5">
        <w:rPr>
          <w:i/>
        </w:rPr>
        <w:t>per se</w:t>
      </w:r>
      <w:r w:rsidR="00214E06" w:rsidRPr="002856D5">
        <w:t xml:space="preserve"> </w:t>
      </w:r>
      <w:r w:rsidR="00214E06">
        <w:t xml:space="preserve">wirkt kausal </w:t>
      </w:r>
      <w:r w:rsidR="00683C1E">
        <w:t xml:space="preserve">auf </w:t>
      </w:r>
      <w:r w:rsidR="00214E06">
        <w:t>das Sinnesorgan</w:t>
      </w:r>
      <w:r w:rsidRPr="002856D5">
        <w:t>. Jedes Glied der Kette der Intentionalität und der Abstraktion besitzt einen anderen Status un</w:t>
      </w:r>
      <w:r w:rsidR="00AE5670">
        <w:t xml:space="preserve">d begründet </w:t>
      </w:r>
      <w:r w:rsidRPr="002856D5">
        <w:t>ein System der Übereinstimmung von Intellekt und Sache</w:t>
      </w:r>
      <w:r w:rsidR="00FB5949">
        <w:t xml:space="preserve"> im Modus „Aktualität–P</w:t>
      </w:r>
      <w:r w:rsidR="00FB5949" w:rsidRPr="002856D5">
        <w:t>otenz</w:t>
      </w:r>
      <w:r w:rsidR="00FB5949">
        <w:t>“</w:t>
      </w:r>
      <w:r w:rsidR="009E70F9">
        <w:t>.</w:t>
      </w:r>
    </w:p>
    <w:p w14:paraId="33FB20AB" w14:textId="45EF672C" w:rsidR="08AC6E12" w:rsidRPr="002856D5" w:rsidRDefault="08AC6E12" w:rsidP="009E70F9">
      <w:pPr>
        <w:ind w:firstLine="397"/>
      </w:pPr>
      <w:r w:rsidRPr="002856D5">
        <w:t xml:space="preserve">Zuerst </w:t>
      </w:r>
      <w:r w:rsidR="00955453">
        <w:t xml:space="preserve">gibt es die aktuelle Sache, die ist </w:t>
      </w:r>
      <w:r w:rsidRPr="002856D5">
        <w:rPr>
          <w:i/>
        </w:rPr>
        <w:t>simpliciter</w:t>
      </w:r>
      <w:r w:rsidRPr="002856D5">
        <w:t xml:space="preserve"> gegeben. Dann entsteht </w:t>
      </w:r>
      <w:r w:rsidR="00C20A6E" w:rsidRPr="002856D5">
        <w:t>die aktuelle und individuelle</w:t>
      </w:r>
      <w:r w:rsidR="00C20A6E" w:rsidRPr="002856D5">
        <w:rPr>
          <w:i/>
        </w:rPr>
        <w:t xml:space="preserve"> </w:t>
      </w:r>
      <w:r w:rsidR="00C20A6E" w:rsidRPr="00331E0D">
        <w:rPr>
          <w:i/>
        </w:rPr>
        <w:t>species</w:t>
      </w:r>
      <w:r w:rsidR="00C20A6E" w:rsidRPr="00435D85">
        <w:rPr>
          <w:i/>
        </w:rPr>
        <w:t xml:space="preserve"> sensibilis</w:t>
      </w:r>
      <w:r w:rsidR="007538D0" w:rsidRPr="002856D5">
        <w:rPr>
          <w:i/>
        </w:rPr>
        <w:fldChar w:fldCharType="begin"/>
      </w:r>
      <w:r w:rsidR="007538D0" w:rsidRPr="002856D5">
        <w:instrText xml:space="preserve"> XE "</w:instrText>
      </w:r>
      <w:r w:rsidR="007538D0" w:rsidRPr="002856D5">
        <w:rPr>
          <w:i/>
        </w:rPr>
        <w:instrText>species sensibilis</w:instrText>
      </w:r>
      <w:r w:rsidR="007538D0" w:rsidRPr="002856D5">
        <w:instrText xml:space="preserve">" </w:instrText>
      </w:r>
      <w:r w:rsidR="007538D0" w:rsidRPr="002856D5">
        <w:rPr>
          <w:i/>
        </w:rPr>
        <w:fldChar w:fldCharType="end"/>
      </w:r>
      <w:r w:rsidR="00C20A6E">
        <w:rPr>
          <w:i/>
        </w:rPr>
        <w:t xml:space="preserve"> </w:t>
      </w:r>
      <w:r w:rsidRPr="002856D5">
        <w:t>im Akt der sinnlich g</w:t>
      </w:r>
      <w:r w:rsidR="007538D0">
        <w:t>egebenen ersten Intentionalität</w:t>
      </w:r>
      <w:r w:rsidRPr="002856D5">
        <w:t xml:space="preserve">. An den durch diese erste Intentionalität knüpft die Ausrichtung des immateriellen Intellekts in dessen rezeptiver Komponente an. Die zweite Aktualisierung des Erkennens entsteht auf Grundlage des Aktes der zweiten Intentionalität, welche eine universelle und potenzielle </w:t>
      </w:r>
      <w:r w:rsidR="004239BF" w:rsidRPr="00331E0D">
        <w:rPr>
          <w:i/>
        </w:rPr>
        <w:t>species</w:t>
      </w:r>
      <w:r w:rsidR="004239BF" w:rsidRPr="004239BF">
        <w:rPr>
          <w:i/>
        </w:rPr>
        <w:t xml:space="preserve"> </w:t>
      </w:r>
      <w:r w:rsidR="004239BF" w:rsidRPr="00331E0D">
        <w:rPr>
          <w:i/>
        </w:rPr>
        <w:t>intelligibilis</w:t>
      </w:r>
      <w:r w:rsidRPr="002856D5">
        <w:rPr>
          <w:i/>
        </w:rPr>
        <w:fldChar w:fldCharType="begin"/>
      </w:r>
      <w:r w:rsidRPr="002856D5">
        <w:instrText xml:space="preserve"> XE "</w:instrText>
      </w:r>
      <w:r w:rsidRPr="002856D5">
        <w:rPr>
          <w:i/>
        </w:rPr>
        <w:instrText>species intelligibilis:</w:instrText>
      </w:r>
      <w:r w:rsidRPr="002856D5">
        <w:instrText xml:space="preserve">Averroës" </w:instrText>
      </w:r>
      <w:r w:rsidRPr="002856D5">
        <w:rPr>
          <w:i/>
        </w:rPr>
        <w:fldChar w:fldCharType="end"/>
      </w:r>
      <w:r w:rsidRPr="002856D5">
        <w:rPr>
          <w:i/>
        </w:rPr>
        <w:t xml:space="preserve"> </w:t>
      </w:r>
      <w:r w:rsidRPr="002856D5">
        <w:t xml:space="preserve">produziert. Den Akt dieser Intentionalität ermöglicht die rein potenzielle Komponente der </w:t>
      </w:r>
      <w:r w:rsidRPr="00331E0D">
        <w:rPr>
          <w:i/>
        </w:rPr>
        <w:t>anima</w:t>
      </w:r>
      <w:r w:rsidRPr="002856D5">
        <w:rPr>
          <w:i/>
        </w:rPr>
        <w:t xml:space="preserve"> </w:t>
      </w:r>
      <w:r w:rsidRPr="00331E0D">
        <w:rPr>
          <w:i/>
        </w:rPr>
        <w:t>intellectiva</w:t>
      </w:r>
      <w:r w:rsidR="00692EA8">
        <w:t xml:space="preserve">, welche </w:t>
      </w:r>
      <w:r w:rsidR="00D91800">
        <w:t xml:space="preserve">als </w:t>
      </w:r>
      <w:r w:rsidR="00DB5488" w:rsidRPr="00331E0D">
        <w:rPr>
          <w:i/>
        </w:rPr>
        <w:t>tabula</w:t>
      </w:r>
      <w:r w:rsidR="00DB5488" w:rsidRPr="00DB5488">
        <w:rPr>
          <w:i/>
        </w:rPr>
        <w:t xml:space="preserve"> rasa</w:t>
      </w:r>
      <w:r w:rsidR="00DB5488">
        <w:t xml:space="preserve"> </w:t>
      </w:r>
      <w:r w:rsidR="00692EA8">
        <w:t>definiert wird</w:t>
      </w:r>
      <w:r w:rsidR="00DB5488">
        <w:t xml:space="preserve">. </w:t>
      </w:r>
      <w:r w:rsidR="00447ACE">
        <w:t>Averroës</w:t>
      </w:r>
      <w:r w:rsidR="00DB5488" w:rsidRPr="00DB5488">
        <w:t xml:space="preserve"> schloss jede aristotelische Substanz und neuplatonische Hypostase vom internen Erkenntnisprozess aus. </w:t>
      </w:r>
      <w:r w:rsidR="00EB62CC">
        <w:t>D</w:t>
      </w:r>
      <w:r w:rsidRPr="002856D5">
        <w:t xml:space="preserve">er Intellekt als reine Potenz ist im Stande, jedwede aus Richtung der Sinne gegebene Aktualität aufzunehmen. </w:t>
      </w:r>
      <w:r w:rsidR="00D9246D">
        <w:t>W</w:t>
      </w:r>
      <w:r w:rsidR="00D206AB">
        <w:t>eil diese Fähigkeit der See</w:t>
      </w:r>
      <w:r w:rsidRPr="002856D5">
        <w:t xml:space="preserve">le rein potenziell ist, nimmt sie alles auf ihre eigene Art auf, also im immateriellen Modus der Intentionalität. Diese bereits immaterielle Form des Erkennens </w:t>
      </w:r>
      <w:r w:rsidR="00DB498E">
        <w:t xml:space="preserve">geht </w:t>
      </w:r>
      <w:r w:rsidRPr="002856D5">
        <w:t>i</w:t>
      </w:r>
      <w:r w:rsidR="00DB498E">
        <w:t>n</w:t>
      </w:r>
      <w:r w:rsidRPr="002856D5">
        <w:t xml:space="preserve"> Prozess der Abstraktion </w:t>
      </w:r>
      <w:r w:rsidR="00DB498E">
        <w:t xml:space="preserve">in der </w:t>
      </w:r>
      <w:r w:rsidRPr="002856D5">
        <w:t>aktive</w:t>
      </w:r>
      <w:r w:rsidR="00DB498E">
        <w:t>n Komponente des Intellekts. Das Ergebnis ist ein kategoriales</w:t>
      </w:r>
      <w:r w:rsidRPr="002856D5">
        <w:t xml:space="preserve"> Begriff (</w:t>
      </w:r>
      <w:r w:rsidRPr="00331E0D">
        <w:rPr>
          <w:i/>
        </w:rPr>
        <w:t>conceptus</w:t>
      </w:r>
      <w:r w:rsidR="00DB498E">
        <w:t>)</w:t>
      </w:r>
      <w:r w:rsidRPr="002856D5">
        <w:t xml:space="preserve">. </w:t>
      </w:r>
      <w:r w:rsidR="00035BEE" w:rsidRPr="00035BEE">
        <w:t xml:space="preserve">Durch diese Synthese schuf </w:t>
      </w:r>
      <w:r w:rsidR="00447ACE">
        <w:t>Averroës</w:t>
      </w:r>
      <w:r w:rsidR="00035BEE" w:rsidRPr="00035BEE">
        <w:t xml:space="preserve"> eine neue Art von Intellekt,</w:t>
      </w:r>
      <w:r w:rsidR="00035BEE">
        <w:t xml:space="preserve"> </w:t>
      </w:r>
      <w:r w:rsidRPr="002856D5">
        <w:t>welche</w:t>
      </w:r>
      <w:r w:rsidR="00035BEE">
        <w:t>r</w:t>
      </w:r>
      <w:r w:rsidRPr="002856D5">
        <w:t xml:space="preserve"> </w:t>
      </w:r>
      <w:r w:rsidR="00026195">
        <w:t xml:space="preserve">seine </w:t>
      </w:r>
      <w:r w:rsidRPr="002856D5">
        <w:t>geniale und bislang unübertroffene Deutung des Aristoteles charakterisiert.</w:t>
      </w:r>
    </w:p>
    <w:p w14:paraId="4421019C" w14:textId="5D0E8EAC" w:rsidR="08AC6E12" w:rsidRPr="002856D5" w:rsidRDefault="08AC6E12" w:rsidP="08AC6E12">
      <w:pPr>
        <w:pStyle w:val="Citace"/>
        <w:rPr>
          <w:szCs w:val="22"/>
          <w:lang w:val="de-LU"/>
        </w:rPr>
      </w:pPr>
      <w:r w:rsidRPr="002856D5">
        <w:rPr>
          <w:lang w:val="de-LU"/>
        </w:rPr>
        <w:lastRenderedPageBreak/>
        <w:t>„Wenn wir auf die gesamten Definitionen des Aristotel</w:t>
      </w:r>
      <w:r w:rsidR="00872E97">
        <w:rPr>
          <w:lang w:val="de-LU"/>
        </w:rPr>
        <w:t>es schauen und sie zusammenstellen</w:t>
      </w:r>
      <w:r w:rsidRPr="002856D5">
        <w:rPr>
          <w:lang w:val="de-LU"/>
        </w:rPr>
        <w:t xml:space="preserve">, dann ist </w:t>
      </w:r>
      <w:r w:rsidRPr="00331E0D">
        <w:rPr>
          <w:lang w:val="de-LU"/>
        </w:rPr>
        <w:t>klar</w:t>
      </w:r>
      <w:r w:rsidR="00FB49AE" w:rsidRPr="00FB49AE">
        <w:rPr>
          <w:lang w:val="de-LU"/>
        </w:rPr>
        <w:t>,</w:t>
      </w:r>
      <w:r w:rsidRPr="002856D5">
        <w:rPr>
          <w:lang w:val="de-LU"/>
        </w:rPr>
        <w:t xml:space="preserve"> zu sehen, </w:t>
      </w:r>
      <w:r w:rsidR="00575F11">
        <w:rPr>
          <w:lang w:val="de-LU"/>
        </w:rPr>
        <w:t>dass</w:t>
      </w:r>
      <w:r w:rsidRPr="002856D5">
        <w:rPr>
          <w:lang w:val="de-LU"/>
        </w:rPr>
        <w:t xml:space="preserve"> er Folgendes im Sinne hat. Wenn der mögliche Intellekt aktualisiert wird, dann vereinigt sich mit uns die aktive Fähigkeit des Erkennens (</w:t>
      </w:r>
      <w:r w:rsidRPr="00331E0D">
        <w:rPr>
          <w:i/>
          <w:lang w:val="de-LU"/>
        </w:rPr>
        <w:t>intelligentia</w:t>
      </w:r>
      <w:r w:rsidRPr="002856D5">
        <w:rPr>
          <w:i/>
          <w:lang w:val="de-LU"/>
        </w:rPr>
        <w:t xml:space="preserve"> </w:t>
      </w:r>
      <w:r w:rsidRPr="00331E0D">
        <w:rPr>
          <w:i/>
          <w:lang w:val="de-LU"/>
        </w:rPr>
        <w:t>agens</w:t>
      </w:r>
      <w:r w:rsidRPr="002856D5">
        <w:rPr>
          <w:i/>
          <w:lang w:val="de-LU"/>
        </w:rPr>
        <w:t xml:space="preserve"> </w:t>
      </w:r>
      <w:r w:rsidRPr="00331E0D">
        <w:rPr>
          <w:i/>
          <w:lang w:val="de-LU"/>
        </w:rPr>
        <w:t>copulabitur</w:t>
      </w:r>
      <w:r w:rsidRPr="002856D5">
        <w:rPr>
          <w:i/>
          <w:lang w:val="de-LU"/>
        </w:rPr>
        <w:t xml:space="preserve"> </w:t>
      </w:r>
      <w:r w:rsidRPr="00331E0D">
        <w:rPr>
          <w:i/>
          <w:lang w:val="de-LU"/>
        </w:rPr>
        <w:t>nobiscum</w:t>
      </w:r>
      <w:r w:rsidRPr="002856D5">
        <w:rPr>
          <w:lang w:val="de-LU"/>
        </w:rPr>
        <w:t>). Dank dieser Fähigkeit verstehen wir auch die Dinge außerhalb unserer selbst (</w:t>
      </w:r>
      <w:r w:rsidRPr="002856D5">
        <w:rPr>
          <w:i/>
          <w:lang w:val="de-LU"/>
        </w:rPr>
        <w:t xml:space="preserve">per </w:t>
      </w:r>
      <w:r w:rsidRPr="00331E0D">
        <w:rPr>
          <w:i/>
          <w:lang w:val="de-LU"/>
        </w:rPr>
        <w:t>quem</w:t>
      </w:r>
      <w:r w:rsidRPr="002856D5">
        <w:rPr>
          <w:i/>
          <w:lang w:val="de-LU"/>
        </w:rPr>
        <w:t xml:space="preserve"> </w:t>
      </w:r>
      <w:r w:rsidRPr="00331E0D">
        <w:rPr>
          <w:i/>
          <w:lang w:val="de-LU"/>
        </w:rPr>
        <w:t>intelligemus</w:t>
      </w:r>
      <w:r w:rsidRPr="002856D5">
        <w:rPr>
          <w:i/>
          <w:lang w:val="de-LU"/>
        </w:rPr>
        <w:t xml:space="preserve"> alias </w:t>
      </w:r>
      <w:r w:rsidRPr="00331E0D">
        <w:rPr>
          <w:i/>
          <w:lang w:val="de-LU"/>
        </w:rPr>
        <w:t>res</w:t>
      </w:r>
      <w:r w:rsidRPr="002856D5">
        <w:rPr>
          <w:lang w:val="de-LU"/>
        </w:rPr>
        <w:t>). Durch sie machen wir sinnliche Dinge zu aktuell intelligiblen (</w:t>
      </w:r>
      <w:r w:rsidRPr="002856D5">
        <w:rPr>
          <w:i/>
          <w:lang w:val="de-LU"/>
        </w:rPr>
        <w:t xml:space="preserve">per </w:t>
      </w:r>
      <w:r w:rsidRPr="00331E0D">
        <w:rPr>
          <w:i/>
          <w:lang w:val="de-LU"/>
        </w:rPr>
        <w:t>quam</w:t>
      </w:r>
      <w:r w:rsidRPr="002856D5">
        <w:rPr>
          <w:i/>
          <w:lang w:val="de-LU"/>
        </w:rPr>
        <w:t xml:space="preserve"> </w:t>
      </w:r>
      <w:r w:rsidRPr="00331E0D">
        <w:rPr>
          <w:i/>
          <w:lang w:val="de-LU"/>
        </w:rPr>
        <w:t>faciemus</w:t>
      </w:r>
      <w:r w:rsidRPr="002856D5">
        <w:rPr>
          <w:i/>
          <w:lang w:val="de-LU"/>
        </w:rPr>
        <w:t xml:space="preserve"> </w:t>
      </w:r>
      <w:r w:rsidRPr="00331E0D">
        <w:rPr>
          <w:i/>
          <w:lang w:val="de-LU"/>
        </w:rPr>
        <w:t>res</w:t>
      </w:r>
      <w:r w:rsidRPr="002856D5">
        <w:rPr>
          <w:i/>
          <w:lang w:val="de-LU"/>
        </w:rPr>
        <w:t xml:space="preserve"> </w:t>
      </w:r>
      <w:r w:rsidRPr="00331E0D">
        <w:rPr>
          <w:i/>
          <w:lang w:val="de-LU"/>
        </w:rPr>
        <w:t>sensibilies</w:t>
      </w:r>
      <w:r w:rsidRPr="002856D5">
        <w:rPr>
          <w:i/>
          <w:lang w:val="de-LU"/>
        </w:rPr>
        <w:t xml:space="preserve"> esse </w:t>
      </w:r>
      <w:r w:rsidRPr="00331E0D">
        <w:rPr>
          <w:i/>
          <w:lang w:val="de-LU"/>
        </w:rPr>
        <w:t>intellectas</w:t>
      </w:r>
      <w:r w:rsidRPr="002856D5">
        <w:rPr>
          <w:i/>
          <w:lang w:val="de-LU"/>
        </w:rPr>
        <w:t xml:space="preserve"> in </w:t>
      </w:r>
      <w:r w:rsidRPr="00331E0D">
        <w:rPr>
          <w:i/>
          <w:lang w:val="de-LU"/>
        </w:rPr>
        <w:t>actu</w:t>
      </w:r>
      <w:r w:rsidRPr="002856D5">
        <w:rPr>
          <w:lang w:val="de-LU"/>
        </w:rPr>
        <w:t>), wenn sich diese aktive Fähigkeit in uns zur Form wird (</w:t>
      </w:r>
      <w:r w:rsidRPr="00331E0D">
        <w:rPr>
          <w:i/>
          <w:lang w:val="de-LU"/>
        </w:rPr>
        <w:t>secundum</w:t>
      </w:r>
      <w:r w:rsidRPr="002856D5">
        <w:rPr>
          <w:i/>
          <w:lang w:val="de-LU"/>
        </w:rPr>
        <w:t xml:space="preserve"> </w:t>
      </w:r>
      <w:r w:rsidRPr="00331E0D">
        <w:rPr>
          <w:i/>
          <w:lang w:val="de-LU"/>
        </w:rPr>
        <w:t>quod</w:t>
      </w:r>
      <w:r w:rsidRPr="002856D5">
        <w:rPr>
          <w:i/>
          <w:lang w:val="de-LU"/>
        </w:rPr>
        <w:t xml:space="preserve"> ipse </w:t>
      </w:r>
      <w:r w:rsidRPr="00331E0D">
        <w:rPr>
          <w:i/>
          <w:lang w:val="de-LU"/>
        </w:rPr>
        <w:t>efficitur</w:t>
      </w:r>
      <w:r w:rsidRPr="002856D5">
        <w:rPr>
          <w:i/>
          <w:lang w:val="de-LU"/>
        </w:rPr>
        <w:t xml:space="preserve"> </w:t>
      </w:r>
      <w:r w:rsidRPr="00331E0D">
        <w:rPr>
          <w:i/>
          <w:lang w:val="de-LU"/>
        </w:rPr>
        <w:t>forma</w:t>
      </w:r>
      <w:r w:rsidRPr="002856D5">
        <w:rPr>
          <w:i/>
          <w:lang w:val="de-LU"/>
        </w:rPr>
        <w:t xml:space="preserve"> in </w:t>
      </w:r>
      <w:r w:rsidRPr="00331E0D">
        <w:rPr>
          <w:i/>
          <w:lang w:val="de-LU"/>
        </w:rPr>
        <w:t>nobis</w:t>
      </w:r>
      <w:r w:rsidRPr="002856D5">
        <w:rPr>
          <w:lang w:val="de-LU"/>
        </w:rPr>
        <w:t>).“</w:t>
      </w:r>
      <w:r w:rsidR="00D71B9F">
        <w:rPr>
          <w:lang w:val="de-LU"/>
        </w:rPr>
        <w:t xml:space="preserve"> </w:t>
      </w:r>
      <w:r w:rsidRPr="002856D5">
        <w:rPr>
          <w:vertAlign w:val="superscript"/>
          <w:lang w:val="de-LU"/>
        </w:rPr>
        <w:footnoteReference w:id="233"/>
      </w:r>
    </w:p>
    <w:p w14:paraId="4D7B0898" w14:textId="77777777" w:rsidR="00185234" w:rsidRDefault="08AC6E12" w:rsidP="0061561A">
      <w:r w:rsidRPr="002856D5">
        <w:t xml:space="preserve">Die </w:t>
      </w:r>
      <w:r w:rsidRPr="00331E0D">
        <w:t>Schlüsselphrase</w:t>
      </w:r>
      <w:r w:rsidRPr="002856D5">
        <w:t xml:space="preserve"> des passiv-aktiven Intellekts als </w:t>
      </w:r>
      <w:r w:rsidR="008361B3">
        <w:t>„</w:t>
      </w:r>
      <w:r w:rsidRPr="00331E0D">
        <w:rPr>
          <w:i/>
        </w:rPr>
        <w:t>forma</w:t>
      </w:r>
      <w:r w:rsidRPr="002856D5">
        <w:rPr>
          <w:i/>
        </w:rPr>
        <w:t xml:space="preserve"> in </w:t>
      </w:r>
      <w:r w:rsidRPr="00331E0D">
        <w:rPr>
          <w:i/>
        </w:rPr>
        <w:t>nobis</w:t>
      </w:r>
      <w:r w:rsidR="008361B3">
        <w:t>“</w:t>
      </w:r>
      <w:r w:rsidRPr="002856D5">
        <w:t xml:space="preserve"> bedeutet eine zweifache Ablehnung des abgeteilten Intellekts als Substanz</w:t>
      </w:r>
      <w:r w:rsidRPr="002856D5">
        <w:fldChar w:fldCharType="begin"/>
      </w:r>
      <w:r w:rsidRPr="002856D5">
        <w:instrText xml:space="preserve"> XE "Substanz:Intellekt" </w:instrText>
      </w:r>
      <w:r w:rsidRPr="002856D5">
        <w:fldChar w:fldCharType="end"/>
      </w:r>
      <w:r w:rsidRPr="002856D5">
        <w:t xml:space="preserve">. </w:t>
      </w:r>
      <w:r w:rsidR="00E74511" w:rsidRPr="00E74511">
        <w:t xml:space="preserve">Die Neuplatoniker und der Aristoteliker Alexander schufen einen immateriellen </w:t>
      </w:r>
      <w:r w:rsidR="00E74511" w:rsidRPr="00331E0D">
        <w:rPr>
          <w:i/>
        </w:rPr>
        <w:t>intellectus</w:t>
      </w:r>
      <w:r w:rsidR="00E74511" w:rsidRPr="00E74511">
        <w:rPr>
          <w:i/>
        </w:rPr>
        <w:t xml:space="preserve"> </w:t>
      </w:r>
      <w:r w:rsidR="00E74511" w:rsidRPr="00331E0D">
        <w:rPr>
          <w:i/>
        </w:rPr>
        <w:t>possibilis</w:t>
      </w:r>
      <w:r w:rsidR="00E74511">
        <w:t xml:space="preserve"> als moderne </w:t>
      </w:r>
      <w:r w:rsidR="00E74511" w:rsidRPr="00E74511">
        <w:t xml:space="preserve">Hypostase </w:t>
      </w:r>
      <w:r w:rsidR="00E74511">
        <w:t xml:space="preserve">und sie verbanden ihn </w:t>
      </w:r>
      <w:r w:rsidR="00E74511" w:rsidRPr="00E74511">
        <w:t>mit einem völlig separaten</w:t>
      </w:r>
      <w:r w:rsidR="00E74511">
        <w:t xml:space="preserve"> </w:t>
      </w:r>
      <w:r w:rsidR="00E74511" w:rsidRPr="00331E0D">
        <w:rPr>
          <w:i/>
        </w:rPr>
        <w:t>intellectus</w:t>
      </w:r>
      <w:r w:rsidR="00E74511" w:rsidRPr="00E74511">
        <w:rPr>
          <w:i/>
        </w:rPr>
        <w:t xml:space="preserve"> </w:t>
      </w:r>
      <w:r w:rsidR="00E74511" w:rsidRPr="00331E0D">
        <w:rPr>
          <w:i/>
        </w:rPr>
        <w:t>agens</w:t>
      </w:r>
      <w:r w:rsidR="00E74511" w:rsidRPr="00E74511">
        <w:t xml:space="preserve">. </w:t>
      </w:r>
      <w:r w:rsidR="00FB49AE" w:rsidRPr="00331E0D">
        <w:t>Themistio</w:t>
      </w:r>
      <w:r w:rsidR="00E74511" w:rsidRPr="00331E0D">
        <w:t>s</w:t>
      </w:r>
      <w:r w:rsidR="00E74511" w:rsidRPr="00E74511">
        <w:t xml:space="preserve"> verfolgte einen ähnlichen Ansatz, indem er den materiellen Intellekt in die sensorische Rezeption einbezog und sowohl </w:t>
      </w:r>
      <w:r w:rsidR="00E74511" w:rsidRPr="00331E0D">
        <w:rPr>
          <w:i/>
        </w:rPr>
        <w:t>intellectus</w:t>
      </w:r>
      <w:r w:rsidR="00E74511" w:rsidRPr="00E74511">
        <w:rPr>
          <w:i/>
        </w:rPr>
        <w:t xml:space="preserve"> </w:t>
      </w:r>
      <w:r w:rsidR="00E74511" w:rsidRPr="00331E0D">
        <w:rPr>
          <w:i/>
        </w:rPr>
        <w:t>possibilis</w:t>
      </w:r>
      <w:r w:rsidR="00E74511" w:rsidRPr="00E74511">
        <w:t xml:space="preserve"> als auch </w:t>
      </w:r>
      <w:r w:rsidR="00E74511" w:rsidRPr="00331E0D">
        <w:rPr>
          <w:i/>
        </w:rPr>
        <w:t>intellectus</w:t>
      </w:r>
      <w:r w:rsidR="00E74511" w:rsidRPr="00E74511">
        <w:rPr>
          <w:i/>
        </w:rPr>
        <w:t xml:space="preserve"> </w:t>
      </w:r>
      <w:r w:rsidR="00E74511" w:rsidRPr="00331E0D">
        <w:rPr>
          <w:i/>
        </w:rPr>
        <w:t>agens</w:t>
      </w:r>
      <w:r w:rsidR="00E74511" w:rsidRPr="00E74511">
        <w:t xml:space="preserve"> </w:t>
      </w:r>
      <w:r w:rsidR="00183E5B">
        <w:t>hypostasierte</w:t>
      </w:r>
      <w:r w:rsidR="00E74511">
        <w:t xml:space="preserve">. </w:t>
      </w:r>
      <w:r w:rsidRPr="002856D5">
        <w:t>Averroës lehnte die traditionelle neuplatonische Lösung (</w:t>
      </w:r>
      <w:r w:rsidRPr="00331E0D">
        <w:t>Themistios</w:t>
      </w:r>
      <w:r w:rsidRPr="002856D5">
        <w:fldChar w:fldCharType="begin"/>
      </w:r>
      <w:r w:rsidRPr="002856D5">
        <w:instrText xml:space="preserve"> XE "Themistios" </w:instrText>
      </w:r>
      <w:r w:rsidRPr="002856D5">
        <w:fldChar w:fldCharType="end"/>
      </w:r>
      <w:r w:rsidRPr="002856D5">
        <w:t xml:space="preserve">, Alexander </w:t>
      </w:r>
      <w:r w:rsidR="001C4F25" w:rsidRPr="00331E0D">
        <w:t>Aphrodisias</w:t>
      </w:r>
      <w:r w:rsidRPr="002856D5">
        <w:fldChar w:fldCharType="begin"/>
      </w:r>
      <w:r w:rsidRPr="002856D5">
        <w:instrText xml:space="preserve"> XE "Alexander, Afrodisias" </w:instrText>
      </w:r>
      <w:r w:rsidRPr="002856D5">
        <w:fldChar w:fldCharType="end"/>
      </w:r>
      <w:r w:rsidRPr="002856D5">
        <w:t xml:space="preserve">, </w:t>
      </w:r>
      <w:r w:rsidRPr="00331E0D">
        <w:t>Theofrastos</w:t>
      </w:r>
      <w:r w:rsidRPr="002856D5">
        <w:fldChar w:fldCharType="begin"/>
      </w:r>
      <w:r w:rsidRPr="002856D5">
        <w:instrText xml:space="preserve"> XE "Theofrastos" </w:instrText>
      </w:r>
      <w:r w:rsidRPr="002856D5">
        <w:fldChar w:fldCharType="end"/>
      </w:r>
      <w:r w:rsidRPr="002856D5">
        <w:t xml:space="preserve">) und auch moderne Lösungen seiner Zeitgenossen </w:t>
      </w:r>
      <w:r w:rsidR="00185234">
        <w:t>(</w:t>
      </w:r>
      <w:r w:rsidR="00185234" w:rsidRPr="002856D5">
        <w:t xml:space="preserve">Avicenna, Ibn </w:t>
      </w:r>
      <w:r w:rsidR="00185234" w:rsidRPr="00331E0D">
        <w:t>Baddscha</w:t>
      </w:r>
      <w:r w:rsidR="00185234" w:rsidRPr="002856D5">
        <w:fldChar w:fldCharType="begin"/>
      </w:r>
      <w:r w:rsidR="00185234" w:rsidRPr="002856D5">
        <w:instrText xml:space="preserve"> XE "Ibn Baddscha" </w:instrText>
      </w:r>
      <w:r w:rsidR="00185234" w:rsidRPr="002856D5">
        <w:fldChar w:fldCharType="end"/>
      </w:r>
      <w:r w:rsidR="00185234" w:rsidRPr="002856D5">
        <w:t xml:space="preserve">) </w:t>
      </w:r>
      <w:r w:rsidRPr="002856D5">
        <w:t>ab</w:t>
      </w:r>
      <w:r w:rsidR="00185234">
        <w:t>.</w:t>
      </w:r>
    </w:p>
    <w:p w14:paraId="19C09C3E" w14:textId="74D965C6" w:rsidR="0061561A" w:rsidRDefault="00185234" w:rsidP="0061561A">
      <w:r>
        <w:t xml:space="preserve">Sie </w:t>
      </w:r>
      <w:r w:rsidRPr="002856D5">
        <w:t>trennten</w:t>
      </w:r>
      <w:r>
        <w:t xml:space="preserve"> </w:t>
      </w:r>
      <w:r w:rsidR="08AC6E12" w:rsidRPr="002856D5">
        <w:t>den materiellen oder rezeptiven Intellekt vom sinnlichen E</w:t>
      </w:r>
      <w:r>
        <w:t>rkennen nach der Art Alexanders</w:t>
      </w:r>
      <w:r w:rsidR="08AC6E12" w:rsidRPr="002856D5">
        <w:t xml:space="preserve">. </w:t>
      </w:r>
      <w:r w:rsidR="003D21F5" w:rsidRPr="002856D5">
        <w:t>Averroës</w:t>
      </w:r>
      <w:r w:rsidR="003D21F5">
        <w:t xml:space="preserve"> </w:t>
      </w:r>
      <w:r w:rsidR="0098694C">
        <w:t xml:space="preserve">entwarf </w:t>
      </w:r>
      <w:r w:rsidR="0098694C" w:rsidRPr="0098694C">
        <w:t>die neue Vermittlung als eine Leistung der immateriellen Seele, die in zwei Fähigkeiten (rezeptiv und aktiv) auf der Ebene der sinnlichen und intellektuellen Fähigkeiten der men</w:t>
      </w:r>
      <w:r w:rsidR="0098694C">
        <w:t xml:space="preserve">schlichen Seele </w:t>
      </w:r>
      <w:r w:rsidR="008F4BC7">
        <w:t>t</w:t>
      </w:r>
      <w:r w:rsidR="008F4BC7">
        <w:rPr>
          <w:rFonts w:cs="Calibri"/>
        </w:rPr>
        <w:t>ä</w:t>
      </w:r>
      <w:r w:rsidR="008F4BC7">
        <w:t xml:space="preserve">tig </w:t>
      </w:r>
      <w:r w:rsidR="0098694C">
        <w:t xml:space="preserve">wird. </w:t>
      </w:r>
      <w:r w:rsidR="006A22EB">
        <w:t xml:space="preserve">Die neue Definition </w:t>
      </w:r>
      <w:r w:rsidR="00F2138B">
        <w:t xml:space="preserve">der Wahrheit und des Erkennens </w:t>
      </w:r>
      <w:r w:rsidR="08AC6E12" w:rsidRPr="002856D5">
        <w:t>benötigt keinen erworbenen Intellekt (</w:t>
      </w:r>
      <w:r w:rsidR="08AC6E12" w:rsidRPr="00331E0D">
        <w:rPr>
          <w:i/>
        </w:rPr>
        <w:t>intellectus</w:t>
      </w:r>
      <w:r w:rsidR="08AC6E12" w:rsidRPr="002856D5">
        <w:rPr>
          <w:i/>
        </w:rPr>
        <w:t xml:space="preserve"> </w:t>
      </w:r>
      <w:r w:rsidR="08AC6E12" w:rsidRPr="00331E0D">
        <w:rPr>
          <w:i/>
        </w:rPr>
        <w:t>adeptus</w:t>
      </w:r>
      <w:r w:rsidR="08AC6E12" w:rsidRPr="002856D5">
        <w:rPr>
          <w:i/>
        </w:rPr>
        <w:fldChar w:fldCharType="begin"/>
      </w:r>
      <w:r w:rsidR="08AC6E12" w:rsidRPr="002856D5">
        <w:instrText xml:space="preserve"> XE "</w:instrText>
      </w:r>
      <w:r w:rsidR="08AC6E12" w:rsidRPr="002856D5">
        <w:rPr>
          <w:i/>
        </w:rPr>
        <w:instrText>intellectus adeptus</w:instrText>
      </w:r>
      <w:r w:rsidR="08AC6E12" w:rsidRPr="002856D5">
        <w:instrText xml:space="preserve">" </w:instrText>
      </w:r>
      <w:r w:rsidR="08AC6E12" w:rsidRPr="002856D5">
        <w:rPr>
          <w:i/>
        </w:rPr>
        <w:fldChar w:fldCharType="end"/>
      </w:r>
      <w:r w:rsidR="009204E9">
        <w:t>)</w:t>
      </w:r>
      <w:r w:rsidR="08AC6E12" w:rsidRPr="002856D5">
        <w:t xml:space="preserve">, welcher als hypostatische und materielle Form der Rezeptivität im individuellen Akt des Erkennens dient. Die Rolle des externen Aktivators des Erkennens im erworbenen Intellekt spielte bei den Neuplatonikern und Avicenna der abgetrennte </w:t>
      </w:r>
      <w:r w:rsidR="08AC6E12" w:rsidRPr="00331E0D">
        <w:rPr>
          <w:i/>
        </w:rPr>
        <w:t>intellectus</w:t>
      </w:r>
      <w:r w:rsidR="08AC6E12" w:rsidRPr="002856D5">
        <w:rPr>
          <w:i/>
        </w:rPr>
        <w:t xml:space="preserve"> </w:t>
      </w:r>
      <w:r w:rsidR="08AC6E12" w:rsidRPr="00331E0D">
        <w:rPr>
          <w:i/>
        </w:rPr>
        <w:t>agens</w:t>
      </w:r>
      <w:r w:rsidR="08AC6E12" w:rsidRPr="002856D5">
        <w:t xml:space="preserve">. Dieser brachte in das individuelle menschliche Erkennen die </w:t>
      </w:r>
      <w:r w:rsidR="00455309">
        <w:t xml:space="preserve">mythologische </w:t>
      </w:r>
      <w:r w:rsidR="08AC6E12" w:rsidRPr="002856D5">
        <w:t>Welt</w:t>
      </w:r>
      <w:r w:rsidR="00BA7FDC">
        <w:t xml:space="preserve"> von außen</w:t>
      </w:r>
      <w:r w:rsidR="00455309">
        <w:t xml:space="preserve">. </w:t>
      </w:r>
      <w:r w:rsidR="00F35F0A">
        <w:t xml:space="preserve">Die </w:t>
      </w:r>
      <w:r w:rsidR="00455309" w:rsidRPr="002856D5">
        <w:t>immateriellen Forme</w:t>
      </w:r>
      <w:r w:rsidR="00455309">
        <w:t xml:space="preserve">n emanieren </w:t>
      </w:r>
      <w:r w:rsidR="08AC6E12" w:rsidRPr="002856D5">
        <w:t>aus der Sphäre de</w:t>
      </w:r>
      <w:r w:rsidR="00455309">
        <w:t xml:space="preserve">s kosmischen tätigen Intellekts </w:t>
      </w:r>
      <w:r w:rsidR="00903587">
        <w:t>(</w:t>
      </w:r>
      <w:r w:rsidR="00B17F49" w:rsidRPr="00B17F49">
        <w:rPr>
          <w:i/>
        </w:rPr>
        <w:t>Dator formarum</w:t>
      </w:r>
      <w:r w:rsidR="08AC6E12" w:rsidRPr="002856D5">
        <w:rPr>
          <w:i/>
        </w:rPr>
        <w:fldChar w:fldCharType="begin"/>
      </w:r>
      <w:r w:rsidR="08AC6E12" w:rsidRPr="002856D5">
        <w:instrText xml:space="preserve"> XE "</w:instrText>
      </w:r>
      <w:r w:rsidR="08AC6E12" w:rsidRPr="002856D5">
        <w:rPr>
          <w:i/>
        </w:rPr>
        <w:instrText>Dator formarum</w:instrText>
      </w:r>
      <w:r w:rsidR="08AC6E12" w:rsidRPr="002856D5">
        <w:instrText xml:space="preserve">" </w:instrText>
      </w:r>
      <w:r w:rsidR="08AC6E12" w:rsidRPr="002856D5">
        <w:rPr>
          <w:i/>
        </w:rPr>
        <w:fldChar w:fldCharType="end"/>
      </w:r>
      <w:bookmarkStart w:id="2210" w:name="_Toc12531761"/>
      <w:r w:rsidR="00903587">
        <w:t xml:space="preserve">). </w:t>
      </w:r>
      <w:r w:rsidR="00C16D71" w:rsidRPr="00C16D71">
        <w:t xml:space="preserve">Das moderne Schema des </w:t>
      </w:r>
      <w:r w:rsidR="00C16D71" w:rsidRPr="00C16D71">
        <w:lastRenderedPageBreak/>
        <w:t xml:space="preserve">Wissens </w:t>
      </w:r>
      <w:r w:rsidR="00C16D71" w:rsidRPr="00331E0D">
        <w:t xml:space="preserve">braucht sogar zwei hypostatische Entitäten der dritten Art. </w:t>
      </w:r>
      <w:r w:rsidR="00447ACE">
        <w:t>Averroës</w:t>
      </w:r>
      <w:r w:rsidR="00C16D71" w:rsidRPr="00331E0D">
        <w:t xml:space="preserve"> war</w:t>
      </w:r>
      <w:r w:rsidR="00C16D71" w:rsidRPr="00C16D71">
        <w:t xml:space="preserve"> kein mythopoetischer Modernist und Illuminat</w:t>
      </w:r>
      <w:r w:rsidR="00C35948">
        <w:t xml:space="preserve">. Er </w:t>
      </w:r>
      <w:r w:rsidR="00C35948" w:rsidRPr="00C16D71">
        <w:t>konnte</w:t>
      </w:r>
      <w:r w:rsidR="00C35948">
        <w:t xml:space="preserve"> nicht</w:t>
      </w:r>
      <w:r w:rsidR="00066029">
        <w:t xml:space="preserve"> eine </w:t>
      </w:r>
      <w:r w:rsidR="00C16D71" w:rsidRPr="00C16D71">
        <w:t>so</w:t>
      </w:r>
      <w:r w:rsidR="00066029">
        <w:t xml:space="preserve">lche Niederlage </w:t>
      </w:r>
      <w:r w:rsidR="00C16D71" w:rsidRPr="00C16D71">
        <w:t xml:space="preserve">des kritischen Denkens </w:t>
      </w:r>
      <w:r w:rsidR="00C35948">
        <w:t>akzeptieren</w:t>
      </w:r>
      <w:r w:rsidR="00C16D71" w:rsidRPr="00C16D71">
        <w:t xml:space="preserve">. Die neue Form des materiellen Intellekts begründete eine neue </w:t>
      </w:r>
      <w:r w:rsidR="00DA5F58">
        <w:t xml:space="preserve">Geschichte </w:t>
      </w:r>
      <w:r w:rsidR="00C16D71" w:rsidRPr="00C16D71">
        <w:t>der westlichen Metaphysik. Die spätere Tradition innerhalb</w:t>
      </w:r>
      <w:r w:rsidR="00DA5F58">
        <w:t xml:space="preserve"> des ersten und zweiten Averroismus</w:t>
      </w:r>
      <w:r w:rsidR="00C16D71" w:rsidRPr="00C16D71">
        <w:t xml:space="preserve"> kennt diesen Intellekt als </w:t>
      </w:r>
      <w:r w:rsidR="00C16D71" w:rsidRPr="00331E0D">
        <w:rPr>
          <w:i/>
        </w:rPr>
        <w:t>intellectus</w:t>
      </w:r>
      <w:r w:rsidR="00C16D71" w:rsidRPr="00066029">
        <w:rPr>
          <w:i/>
        </w:rPr>
        <w:t xml:space="preserve"> </w:t>
      </w:r>
      <w:r w:rsidR="00C16D71" w:rsidRPr="00331E0D">
        <w:rPr>
          <w:i/>
        </w:rPr>
        <w:t>possibilis</w:t>
      </w:r>
      <w:r w:rsidR="00C16D71" w:rsidRPr="00C16D71">
        <w:t xml:space="preserve">. </w:t>
      </w:r>
      <w:r w:rsidR="00AE02C5" w:rsidRPr="00AE02C5">
        <w:t xml:space="preserve">Die Hermeneutik der Objektivität muss </w:t>
      </w:r>
      <w:r w:rsidR="002D0AFF">
        <w:t xml:space="preserve">nun </w:t>
      </w:r>
      <w:r w:rsidR="00AE02C5" w:rsidRPr="00AE02C5">
        <w:t>bestimmen, in welcher Wei</w:t>
      </w:r>
      <w:r w:rsidR="00AE02C5">
        <w:t xml:space="preserve">se dieses epochale Ereignis des Erkennens </w:t>
      </w:r>
      <w:r w:rsidR="00AE02C5" w:rsidRPr="00AE02C5">
        <w:t>die Geschicht</w:t>
      </w:r>
      <w:r w:rsidR="00AE02C5">
        <w:t>e</w:t>
      </w:r>
      <w:r w:rsidR="00AE02C5" w:rsidRPr="00AE02C5">
        <w:t xml:space="preserve"> der Metaphysik und damit die </w:t>
      </w:r>
      <w:r w:rsidR="00AE02C5">
        <w:t xml:space="preserve">Historie </w:t>
      </w:r>
      <w:r w:rsidR="00AE02C5" w:rsidRPr="00AE02C5">
        <w:t>des abendländischen Denkens bestimmt.</w:t>
      </w:r>
    </w:p>
    <w:p w14:paraId="0632C785" w14:textId="77777777" w:rsidR="0061561A" w:rsidRDefault="0061561A" w:rsidP="0061561A"/>
    <w:p w14:paraId="71221E8E" w14:textId="4DA3E0FD" w:rsidR="08AC6E12" w:rsidRPr="002856D5" w:rsidRDefault="00C16D71" w:rsidP="0061561A">
      <w:pPr>
        <w:pStyle w:val="Nadpis3"/>
      </w:pPr>
      <w:r>
        <w:br w:type="page"/>
      </w:r>
      <w:bookmarkStart w:id="2211" w:name="_Toc163136950"/>
      <w:bookmarkStart w:id="2212" w:name="_Toc102906263"/>
      <w:r w:rsidR="08AC6E12" w:rsidRPr="002856D5">
        <w:lastRenderedPageBreak/>
        <w:t>2.</w:t>
      </w:r>
      <w:r w:rsidR="00142DFE">
        <w:t>4.3</w:t>
      </w:r>
      <w:del w:id="2213" w:author="Oprava" w:date="2024-04-06T19:45:00Z">
        <w:r w:rsidR="08AC6E12" w:rsidRPr="002856D5">
          <w:delText xml:space="preserve"> Der</w:delText>
        </w:r>
      </w:del>
      <w:r w:rsidR="00142DFE">
        <w:t xml:space="preserve"> </w:t>
      </w:r>
      <w:r w:rsidR="08AC6E12" w:rsidRPr="002856D5">
        <w:t>Intellekt und die Einheit der Person</w:t>
      </w:r>
      <w:bookmarkEnd w:id="2210"/>
      <w:bookmarkEnd w:id="2211"/>
      <w:bookmarkEnd w:id="2212"/>
    </w:p>
    <w:p w14:paraId="2A00CFD0" w14:textId="22FB3463" w:rsidR="001868CB" w:rsidRDefault="00695F5B" w:rsidP="08AC6E12">
      <w:pPr>
        <w:rPr>
          <w:ins w:id="2214" w:author="Oprava" w:date="2024-04-06T19:45:00Z"/>
        </w:rPr>
      </w:pPr>
      <w:r>
        <w:t xml:space="preserve">Ein </w:t>
      </w:r>
      <w:r w:rsidR="08AC6E12" w:rsidRPr="002856D5">
        <w:t xml:space="preserve">Kenner </w:t>
      </w:r>
      <w:r>
        <w:t xml:space="preserve">von </w:t>
      </w:r>
      <w:r w:rsidR="08AC6E12" w:rsidRPr="002856D5">
        <w:t xml:space="preserve">Averroës </w:t>
      </w:r>
      <w:r>
        <w:t xml:space="preserve">Philosophie </w:t>
      </w:r>
      <w:r w:rsidR="08AC6E12" w:rsidRPr="002856D5">
        <w:t xml:space="preserve">hätte einwenden können, </w:t>
      </w:r>
      <w:r w:rsidR="00575F11">
        <w:t>dass</w:t>
      </w:r>
      <w:r w:rsidR="08AC6E12" w:rsidRPr="002856D5">
        <w:t xml:space="preserve"> manche Zitate aus dem </w:t>
      </w:r>
      <w:r w:rsidR="08AC6E12" w:rsidRPr="00EF7E5A">
        <w:t>CMDA</w:t>
      </w:r>
      <w:r w:rsidR="08AC6E12" w:rsidRPr="002856D5">
        <w:t xml:space="preserve"> sich auch </w:t>
      </w:r>
      <w:r w:rsidR="08AC6E12" w:rsidRPr="00EF7E5A">
        <w:t>avicennistisch</w:t>
      </w:r>
      <w:r w:rsidR="08AC6E12" w:rsidRPr="002856D5">
        <w:t xml:space="preserve"> oder neuplatonisch </w:t>
      </w:r>
      <w:r w:rsidR="001C2E8D">
        <w:t xml:space="preserve">ganz </w:t>
      </w:r>
      <w:r w:rsidR="00AF148F">
        <w:t xml:space="preserve">legitim </w:t>
      </w:r>
      <w:r w:rsidR="08AC6E12" w:rsidRPr="002856D5">
        <w:t>lesen lassen. Der materielle oder m</w:t>
      </w:r>
      <w:r w:rsidR="08AC6E12" w:rsidRPr="002856D5">
        <w:rPr>
          <w:rFonts w:cs="Calibri"/>
        </w:rPr>
        <w:t>ö</w:t>
      </w:r>
      <w:r w:rsidR="08AC6E12" w:rsidRPr="002856D5">
        <w:t>gliche Intellekt (</w:t>
      </w:r>
      <w:r w:rsidR="08AC6E12" w:rsidRPr="00EF7E5A">
        <w:rPr>
          <w:i/>
        </w:rPr>
        <w:t>intellectus</w:t>
      </w:r>
      <w:r w:rsidR="08AC6E12" w:rsidRPr="002856D5">
        <w:rPr>
          <w:i/>
        </w:rPr>
        <w:t xml:space="preserve"> </w:t>
      </w:r>
      <w:r w:rsidR="08AC6E12" w:rsidRPr="00EF7E5A">
        <w:rPr>
          <w:i/>
        </w:rPr>
        <w:t>possibilis</w:t>
      </w:r>
      <w:r w:rsidR="08AC6E12" w:rsidRPr="002856D5">
        <w:t xml:space="preserve">) tritt darin als abgeteilte Entität auf, welche im univoken Sinn begriffen wird und das gleiche universelle Erkennen in allen Menschen bewirkt. Der individuelle Akt des Erkennens bildet eine Verbindung </w:t>
      </w:r>
      <w:r w:rsidR="00A45157">
        <w:t>(</w:t>
      </w:r>
      <w:r w:rsidR="08AC6E12" w:rsidRPr="00EF7E5A">
        <w:rPr>
          <w:i/>
        </w:rPr>
        <w:t>copulatio</w:t>
      </w:r>
      <w:r w:rsidR="000A6D6D">
        <w:rPr>
          <w:i/>
        </w:rPr>
        <w:fldChar w:fldCharType="begin"/>
      </w:r>
      <w:r w:rsidR="000A6D6D">
        <w:instrText xml:space="preserve"> XE "</w:instrText>
      </w:r>
      <w:r w:rsidR="000A6D6D" w:rsidRPr="00597A8D">
        <w:rPr>
          <w:i/>
          <w:szCs w:val="24"/>
        </w:rPr>
        <w:instrText>copulatio</w:instrText>
      </w:r>
      <w:r w:rsidR="000A6D6D">
        <w:instrText xml:space="preserve">" </w:instrText>
      </w:r>
      <w:r w:rsidR="000A6D6D">
        <w:rPr>
          <w:i/>
        </w:rPr>
        <w:fldChar w:fldCharType="end"/>
      </w:r>
      <w:r w:rsidR="08AC6E12" w:rsidRPr="002856D5">
        <w:t xml:space="preserve">, </w:t>
      </w:r>
      <w:r w:rsidR="08AC6E12" w:rsidRPr="00EF7E5A">
        <w:rPr>
          <w:i/>
        </w:rPr>
        <w:t>coniunctio</w:t>
      </w:r>
      <w:r w:rsidR="08AC6E12" w:rsidRPr="002856D5">
        <w:rPr>
          <w:i/>
        </w:rPr>
        <w:fldChar w:fldCharType="begin"/>
      </w:r>
      <w:r w:rsidR="08AC6E12" w:rsidRPr="002856D5">
        <w:instrText xml:space="preserve"> XE "</w:instrText>
      </w:r>
      <w:r w:rsidR="08AC6E12" w:rsidRPr="002856D5">
        <w:rPr>
          <w:i/>
        </w:rPr>
        <w:instrText>coniunctio:</w:instrText>
      </w:r>
      <w:r w:rsidR="08AC6E12" w:rsidRPr="002856D5">
        <w:instrText xml:space="preserve">Averroës" </w:instrText>
      </w:r>
      <w:r w:rsidR="08AC6E12" w:rsidRPr="002856D5">
        <w:rPr>
          <w:i/>
        </w:rPr>
        <w:fldChar w:fldCharType="end"/>
      </w:r>
      <w:r w:rsidR="08AC6E12" w:rsidRPr="002856D5">
        <w:t xml:space="preserve">) dieses äußerlichen Intellekts mit der disponierten Seele des Einzelnen. Dies ist die klassische, von Avicenna inspirierte </w:t>
      </w:r>
      <w:r w:rsidR="08AC6E12" w:rsidRPr="00EF7E5A">
        <w:t>averroistische</w:t>
      </w:r>
      <w:r w:rsidR="08AC6E12" w:rsidRPr="002856D5">
        <w:t xml:space="preserve"> Deutung des </w:t>
      </w:r>
      <w:r w:rsidR="08AC6E12" w:rsidRPr="00EF7E5A">
        <w:t>CMDA</w:t>
      </w:r>
      <w:r w:rsidR="08AC6E12" w:rsidRPr="002856D5">
        <w:t xml:space="preserve">, welche von Thomas von Aquin, aber nicht von </w:t>
      </w:r>
      <w:r w:rsidR="08AC6E12" w:rsidRPr="00EF7E5A">
        <w:t>Siger</w:t>
      </w:r>
      <w:r w:rsidR="08AC6E12" w:rsidRPr="002856D5">
        <w:t xml:space="preserve"> von Brabant verteidigt wurde. Die Hermeneutik muss die Theorie des </w:t>
      </w:r>
      <w:r w:rsidR="08AC6E12" w:rsidRPr="00EF7E5A">
        <w:rPr>
          <w:i/>
        </w:rPr>
        <w:t>intellectus</w:t>
      </w:r>
      <w:r w:rsidR="08AC6E12" w:rsidRPr="002856D5">
        <w:rPr>
          <w:i/>
        </w:rPr>
        <w:t xml:space="preserve"> </w:t>
      </w:r>
      <w:r w:rsidR="08AC6E12" w:rsidRPr="00EF7E5A">
        <w:rPr>
          <w:i/>
        </w:rPr>
        <w:t>possibilis</w:t>
      </w:r>
      <w:r w:rsidR="08AC6E12" w:rsidRPr="002856D5">
        <w:t xml:space="preserve"> im </w:t>
      </w:r>
      <w:r w:rsidR="08AC6E12" w:rsidRPr="00EF7E5A">
        <w:t>CMDA</w:t>
      </w:r>
      <w:r w:rsidR="08AC6E12" w:rsidRPr="002856D5">
        <w:t xml:space="preserve"> auslegen, welche im Einzelnen und auch in der gesamten Menschheit universellen Charakter besitzt. Averroës war kein </w:t>
      </w:r>
      <w:r w:rsidR="08AC6E12" w:rsidRPr="00EF7E5A">
        <w:t>Averroist</w:t>
      </w:r>
      <w:r w:rsidR="08AC6E12" w:rsidRPr="002856D5">
        <w:t xml:space="preserve"> wie die damalige und zeitgenössische Moderne. Die zweifache Auffa</w:t>
      </w:r>
      <w:r w:rsidR="0016278C" w:rsidRPr="00DF6BF8">
        <w:t>ssung der Intentionalität löste</w:t>
      </w:r>
      <w:r w:rsidR="08AC6E12" w:rsidRPr="00DF6BF8">
        <w:t xml:space="preserve"> die</w:t>
      </w:r>
      <w:r w:rsidR="08AC6E12" w:rsidRPr="002856D5">
        <w:t xml:space="preserve"> Mängel der Theorie des </w:t>
      </w:r>
      <w:r w:rsidR="08AC6E12" w:rsidRPr="00EF7E5A">
        <w:t>Themistios</w:t>
      </w:r>
      <w:r w:rsidR="08AC6E12" w:rsidRPr="002856D5">
        <w:t xml:space="preserve"> und des Alexander und schuf eine neue Auffassung des Intellekts als rezeptive und synthetische Erkennungsfähigkeit, die im beseelten Körper </w:t>
      </w:r>
      <w:r w:rsidR="00D80F17">
        <w:t>wirkt</w:t>
      </w:r>
      <w:r w:rsidR="08AC6E12" w:rsidRPr="002856D5">
        <w:t>. Die Theorie des abgeteilten rezeptiven Intellekts bestreitet die Möglichkeit der Übereinstimmung des Verstandes mit den Sinnen, wodurch ein individuelles Erkennen verunmöglicht wird. Der menschliche Intellekt als selbstständige Substanz führt darüber hinaus zu einer Pluralität der Substanzen im Menschen</w:t>
      </w:r>
      <w:r w:rsidR="00161636">
        <w:t xml:space="preserve">. Es </w:t>
      </w:r>
      <w:r w:rsidR="00161636" w:rsidRPr="002856D5">
        <w:t>widerspricht</w:t>
      </w:r>
      <w:r w:rsidR="00AD0138">
        <w:t xml:space="preserve"> der </w:t>
      </w:r>
      <w:r w:rsidR="08AC6E12" w:rsidRPr="002856D5">
        <w:t>erfahrenen Ei</w:t>
      </w:r>
      <w:r w:rsidR="00161636">
        <w:t xml:space="preserve">nheit des </w:t>
      </w:r>
      <w:r w:rsidR="00522A91">
        <w:t>Das</w:t>
      </w:r>
      <w:r w:rsidR="00161636">
        <w:t>eins und des Denkens</w:t>
      </w:r>
      <w:r w:rsidR="08AC6E12" w:rsidRPr="002856D5">
        <w:t xml:space="preserve">, welche </w:t>
      </w:r>
      <w:r w:rsidR="00BE2A52">
        <w:t>im „meinen</w:t>
      </w:r>
      <w:r w:rsidR="000A423B">
        <w:t>“ K</w:t>
      </w:r>
      <w:r w:rsidR="08AC6E12" w:rsidRPr="002856D5">
        <w:t>örper</w:t>
      </w:r>
      <w:r w:rsidR="000A423B">
        <w:t xml:space="preserve"> </w:t>
      </w:r>
      <w:r w:rsidR="00B26298">
        <w:t>verl</w:t>
      </w:r>
      <w:r w:rsidR="00B26298">
        <w:rPr>
          <w:rFonts w:cs="Calibri"/>
        </w:rPr>
        <w:t>ä</w:t>
      </w:r>
      <w:r w:rsidR="00B26298">
        <w:t>uft</w:t>
      </w:r>
      <w:r w:rsidR="08AC6E12" w:rsidRPr="002856D5">
        <w:t>. In der klassischen Metaphysik hat das Seiende der dritten Art keine Möglichkeit der Existenz. Im Menschen kann es nicht meh</w:t>
      </w:r>
      <w:r w:rsidR="00BE2A52">
        <w:t xml:space="preserve">rere Substanzen geben, weil die Person als </w:t>
      </w:r>
      <w:r w:rsidR="08AC6E12" w:rsidRPr="002856D5">
        <w:t xml:space="preserve">erste Substanz in der Realität </w:t>
      </w:r>
      <w:r w:rsidR="08AC6E12" w:rsidRPr="002856D5">
        <w:rPr>
          <w:i/>
        </w:rPr>
        <w:t>simpliciter</w:t>
      </w:r>
      <w:r w:rsidR="08AC6E12" w:rsidRPr="002856D5">
        <w:t xml:space="preserve"> existiert. Die Philosophie muss diese existenzielle Einheit der Person auch adäquat erkennen und gemäß </w:t>
      </w:r>
      <w:r w:rsidR="00796100">
        <w:t>dem metaphysischen Dativ</w:t>
      </w:r>
      <w:r w:rsidR="08AC6E12" w:rsidRPr="002856D5">
        <w:fldChar w:fldCharType="begin"/>
      </w:r>
      <w:r w:rsidR="08AC6E12" w:rsidRPr="002856D5">
        <w:instrText xml:space="preserve"> XE "</w:instrText>
      </w:r>
      <w:r w:rsidR="08AC6E12" w:rsidRPr="002856D5">
        <w:rPr>
          <w:i/>
        </w:rPr>
        <w:instrText>dativus metaphysicus</w:instrText>
      </w:r>
      <w:r w:rsidR="08AC6E12" w:rsidRPr="002856D5">
        <w:instrText xml:space="preserve">" </w:instrText>
      </w:r>
      <w:r w:rsidR="08AC6E12" w:rsidRPr="002856D5">
        <w:fldChar w:fldCharType="end"/>
      </w:r>
      <w:r w:rsidR="08AC6E12" w:rsidRPr="002856D5">
        <w:t xml:space="preserve"> prädizieren. Die wahre Auslegung der Schrift </w:t>
      </w:r>
      <w:r w:rsidR="08AC6E12" w:rsidRPr="00EF7E5A">
        <w:rPr>
          <w:i/>
        </w:rPr>
        <w:t>De</w:t>
      </w:r>
      <w:r w:rsidR="08AC6E12" w:rsidRPr="002856D5">
        <w:rPr>
          <w:i/>
        </w:rPr>
        <w:t xml:space="preserve"> </w:t>
      </w:r>
      <w:r w:rsidR="08AC6E12" w:rsidRPr="00EF7E5A">
        <w:rPr>
          <w:i/>
        </w:rPr>
        <w:t>anima</w:t>
      </w:r>
      <w:r w:rsidR="08AC6E12" w:rsidRPr="002856D5">
        <w:rPr>
          <w:i/>
        </w:rPr>
        <w:t xml:space="preserve"> </w:t>
      </w:r>
      <w:r w:rsidR="08AC6E12" w:rsidRPr="002856D5">
        <w:t xml:space="preserve">muss die phänomenologische Art und Weise deuten, wie die Person als erste Substanz erkennt. Diese Auslegung des </w:t>
      </w:r>
      <w:r w:rsidR="08AC6E12" w:rsidRPr="00EF7E5A">
        <w:t>CMDA</w:t>
      </w:r>
      <w:r w:rsidR="08AC6E12" w:rsidRPr="002856D5">
        <w:t xml:space="preserve"> begriff nur </w:t>
      </w:r>
      <w:r w:rsidR="08AC6E12" w:rsidRPr="00EF7E5A">
        <w:t>Siger</w:t>
      </w:r>
      <w:r w:rsidR="08AC6E12" w:rsidRPr="002856D5">
        <w:t xml:space="preserve"> von Brabant in die Tiefe und die von ihm inspirierten Kenner Averroës‘ an der Pariser Universität. Es ist kein Wunder, </w:t>
      </w:r>
      <w:r w:rsidR="00575F11">
        <w:t>dass</w:t>
      </w:r>
      <w:r w:rsidR="08AC6E12" w:rsidRPr="002856D5">
        <w:t xml:space="preserve"> die </w:t>
      </w:r>
      <w:r w:rsidR="08AC6E12" w:rsidRPr="00EF7E5A">
        <w:t>avicennistische</w:t>
      </w:r>
      <w:r w:rsidR="08AC6E12" w:rsidRPr="002856D5">
        <w:t xml:space="preserve"> Moderne aus ihnen </w:t>
      </w:r>
      <w:r w:rsidR="08AC6E12" w:rsidRPr="00EF7E5A">
        <w:t>Averroisten</w:t>
      </w:r>
      <w:r w:rsidR="08AC6E12" w:rsidRPr="002856D5">
        <w:t xml:space="preserve"> machte und so die ganze Gigan</w:t>
      </w:r>
      <w:r w:rsidR="00C21834">
        <w:t>tomachie um den Intellekt in die objektive</w:t>
      </w:r>
      <w:r w:rsidR="08AC6E12" w:rsidRPr="002856D5">
        <w:t xml:space="preserve"> </w:t>
      </w:r>
      <w:r w:rsidR="00B14D30">
        <w:t>Irr</w:t>
      </w:r>
      <w:r w:rsidR="00C21834">
        <w:t xml:space="preserve">e der Modernisten </w:t>
      </w:r>
      <w:r w:rsidR="08AC6E12" w:rsidRPr="002856D5">
        <w:t xml:space="preserve">überführte. Die mittelalterlichen </w:t>
      </w:r>
      <w:r w:rsidR="08AC6E12" w:rsidRPr="00EF7E5A">
        <w:t>Avicennisten</w:t>
      </w:r>
      <w:r w:rsidR="08AC6E12" w:rsidRPr="002856D5">
        <w:t xml:space="preserve"> und die modernen Objektivisten schaffen mit Hinweis auf das </w:t>
      </w:r>
      <w:r w:rsidR="08AC6E12" w:rsidRPr="00EF7E5A">
        <w:lastRenderedPageBreak/>
        <w:t>CMDA</w:t>
      </w:r>
      <w:r w:rsidR="08AC6E12" w:rsidRPr="002856D5">
        <w:t xml:space="preserve"> ein univokes Konzept des </w:t>
      </w:r>
      <w:r w:rsidR="08AC6E12" w:rsidRPr="00EF7E5A">
        <w:rPr>
          <w:i/>
        </w:rPr>
        <w:t>intellectus</w:t>
      </w:r>
      <w:r w:rsidR="08AC6E12" w:rsidRPr="002856D5">
        <w:rPr>
          <w:i/>
        </w:rPr>
        <w:t xml:space="preserve"> </w:t>
      </w:r>
      <w:r w:rsidR="08AC6E12" w:rsidRPr="00EF7E5A">
        <w:rPr>
          <w:i/>
        </w:rPr>
        <w:t>possibilis</w:t>
      </w:r>
      <w:r w:rsidR="08AC6E12" w:rsidRPr="002856D5">
        <w:t xml:space="preserve">, welchen sie als selbstständige Entität konzipieren, welche außerhalb der Architektur der zweifachen Intentionalität und </w:t>
      </w:r>
      <w:r w:rsidR="0018423D">
        <w:t>außerhalb der Existenz der</w:t>
      </w:r>
      <w:r w:rsidR="08AC6E12" w:rsidRPr="002856D5">
        <w:t xml:space="preserve"> </w:t>
      </w:r>
      <w:r w:rsidR="0018423D">
        <w:t xml:space="preserve">realen Person </w:t>
      </w:r>
      <w:r w:rsidR="08AC6E12" w:rsidRPr="002856D5">
        <w:t xml:space="preserve">gestellt ist. Der epochale </w:t>
      </w:r>
      <w:r w:rsidR="08AC6E12" w:rsidRPr="00C0139A">
        <w:t>Irrtum</w:t>
      </w:r>
      <w:r w:rsidR="08AC6E12" w:rsidRPr="002856D5">
        <w:t xml:space="preserve"> der Moder</w:t>
      </w:r>
      <w:r w:rsidR="000F5412">
        <w:t>ne, welcher in die Figur des so</w:t>
      </w:r>
      <w:r w:rsidR="08AC6E12" w:rsidRPr="002856D5">
        <w:t xml:space="preserve">genannten „Averroismus“ ist durch die fehlerhafte kategoriale Prädikation des rezeptiven und </w:t>
      </w:r>
      <w:r w:rsidR="00C0139A">
        <w:t xml:space="preserve">aktiven </w:t>
      </w:r>
      <w:r w:rsidR="08AC6E12" w:rsidRPr="002856D5">
        <w:t>Intellekts im Menschen gegeben. Der Intellekt wurde von den Modernisten in eine neuplatonische Hypostase verändert. Die Moderne vollzog die Verabsolutierung des Intellekts als eines mythopoetischen Seienden der dritten Art durch die logische Version des</w:t>
      </w:r>
      <w:r w:rsidR="08AC6E12" w:rsidRPr="002856D5">
        <w:rPr>
          <w:i/>
        </w:rPr>
        <w:t xml:space="preserve"> </w:t>
      </w:r>
      <w:r w:rsidR="08AC6E12" w:rsidRPr="00EF7E5A">
        <w:rPr>
          <w:i/>
        </w:rPr>
        <w:t>modus</w:t>
      </w:r>
      <w:r w:rsidR="08AC6E12" w:rsidRPr="002856D5">
        <w:rPr>
          <w:i/>
        </w:rPr>
        <w:t xml:space="preserve"> </w:t>
      </w:r>
      <w:r w:rsidR="08AC6E12" w:rsidRPr="00EF7E5A">
        <w:rPr>
          <w:i/>
        </w:rPr>
        <w:t>ponens</w:t>
      </w:r>
      <w:r w:rsidR="08AC6E12" w:rsidRPr="002856D5">
        <w:rPr>
          <w:i/>
        </w:rPr>
        <w:fldChar w:fldCharType="begin"/>
      </w:r>
      <w:r w:rsidR="08AC6E12" w:rsidRPr="002856D5">
        <w:instrText xml:space="preserve"> XE "</w:instrText>
      </w:r>
      <w:r w:rsidR="08AC6E12" w:rsidRPr="002856D5">
        <w:rPr>
          <w:i/>
        </w:rPr>
        <w:instrText>modus ponens</w:instrText>
      </w:r>
      <w:r w:rsidR="08AC6E12" w:rsidRPr="002856D5">
        <w:instrText xml:space="preserve">" </w:instrText>
      </w:r>
      <w:r w:rsidR="08AC6E12" w:rsidRPr="002856D5">
        <w:rPr>
          <w:i/>
        </w:rPr>
        <w:fldChar w:fldCharType="end"/>
      </w:r>
      <w:r w:rsidR="08AC6E12" w:rsidRPr="002856D5">
        <w:t xml:space="preserve">. </w:t>
      </w:r>
      <w:r w:rsidR="00335E36" w:rsidRPr="00335E36">
        <w:t xml:space="preserve">Die Architektur der klassischen Metaphysik ist auf der </w:t>
      </w:r>
      <w:r w:rsidR="00335E36" w:rsidRPr="00EF7E5A">
        <w:t>Imposition</w:t>
      </w:r>
      <w:r w:rsidR="00335E36">
        <w:t xml:space="preserve"> </w:t>
      </w:r>
      <w:r w:rsidR="00335E36" w:rsidRPr="00335E36">
        <w:t xml:space="preserve">aufgebaut, die sich auf die ontologische Perspektive des Verstehens auf der Ebene der Substanz </w:t>
      </w:r>
      <w:r w:rsidR="00335E36" w:rsidRPr="00335E36">
        <w:rPr>
          <w:i/>
        </w:rPr>
        <w:t>qua</w:t>
      </w:r>
      <w:r w:rsidR="00335E36" w:rsidRPr="00335E36">
        <w:t xml:space="preserve"> Substanz</w:t>
      </w:r>
      <w:r w:rsidR="00403DB3">
        <w:fldChar w:fldCharType="begin"/>
      </w:r>
      <w:r w:rsidR="00403DB3">
        <w:instrText xml:space="preserve"> XE "</w:instrText>
      </w:r>
      <w:r w:rsidR="00403DB3" w:rsidRPr="00CB389E">
        <w:instrText xml:space="preserve">Substanz </w:instrText>
      </w:r>
      <w:r w:rsidR="00403DB3" w:rsidRPr="00CB389E">
        <w:rPr>
          <w:i/>
        </w:rPr>
        <w:instrText>qua</w:instrText>
      </w:r>
      <w:r w:rsidR="00403DB3" w:rsidRPr="00CB389E">
        <w:instrText xml:space="preserve"> Substanz</w:instrText>
      </w:r>
      <w:r w:rsidR="00403DB3">
        <w:instrText xml:space="preserve">" </w:instrText>
      </w:r>
      <w:r w:rsidR="00403DB3">
        <w:fldChar w:fldCharType="end"/>
      </w:r>
      <w:r w:rsidR="00335E36" w:rsidRPr="00335E36">
        <w:t xml:space="preserve"> bezieht. Das künstliche Konstrukt der modernen Metaphysik ist auf der </w:t>
      </w:r>
      <w:r w:rsidR="00335E36">
        <w:t xml:space="preserve">Supposition </w:t>
      </w:r>
      <w:r w:rsidR="00335E36" w:rsidRPr="00335E36">
        <w:t xml:space="preserve">aufgebaut, die sich auf die subjektive Perspektive des objektiven Verstehens auf der Ebene des </w:t>
      </w:r>
      <w:r w:rsidR="00335E36" w:rsidRPr="00335E36">
        <w:rPr>
          <w:i/>
        </w:rPr>
        <w:t xml:space="preserve">ens </w:t>
      </w:r>
      <w:r w:rsidR="00335E36" w:rsidRPr="00EF7E5A">
        <w:rPr>
          <w:i/>
        </w:rPr>
        <w:t>inquantum</w:t>
      </w:r>
      <w:r w:rsidR="00335E36" w:rsidRPr="00335E36">
        <w:rPr>
          <w:i/>
        </w:rPr>
        <w:t xml:space="preserve"> ens</w:t>
      </w:r>
      <w:r w:rsidR="00403DB3">
        <w:rPr>
          <w:i/>
        </w:rPr>
        <w:fldChar w:fldCharType="begin"/>
      </w:r>
      <w:r w:rsidR="00403DB3">
        <w:instrText xml:space="preserve"> XE "</w:instrText>
      </w:r>
      <w:r w:rsidR="00403DB3" w:rsidRPr="001D11A3">
        <w:rPr>
          <w:i/>
        </w:rPr>
        <w:instrText>ens inquantum ens</w:instrText>
      </w:r>
      <w:r w:rsidR="00403DB3">
        <w:instrText xml:space="preserve">" </w:instrText>
      </w:r>
      <w:r w:rsidR="00403DB3">
        <w:rPr>
          <w:i/>
        </w:rPr>
        <w:fldChar w:fldCharType="end"/>
      </w:r>
      <w:r w:rsidR="00335E36" w:rsidRPr="00335E36">
        <w:t xml:space="preserve"> bezieht.</w:t>
      </w:r>
      <w:r w:rsidR="00335E36">
        <w:t xml:space="preserve"> </w:t>
      </w:r>
      <w:r w:rsidR="08AC6E12" w:rsidRPr="002856D5">
        <w:t xml:space="preserve">Die </w:t>
      </w:r>
      <w:r w:rsidR="08AC6E12" w:rsidRPr="00EF7E5A">
        <w:t>Avicennisten</w:t>
      </w:r>
      <w:r w:rsidR="08AC6E12" w:rsidRPr="002856D5">
        <w:t xml:space="preserve"> vernachlässigten die metaphysische Differenz, welche die </w:t>
      </w:r>
      <w:r w:rsidR="08AC6E12" w:rsidRPr="00EF7E5A">
        <w:t>hyparchische</w:t>
      </w:r>
      <w:r w:rsidR="08AC6E12" w:rsidRPr="002856D5">
        <w:t xml:space="preserve"> Prädikation der ersten Substanz </w:t>
      </w:r>
      <w:r w:rsidR="0016278C" w:rsidRPr="00DF6BF8">
        <w:t>mith</w:t>
      </w:r>
      <w:r w:rsidR="08AC6E12" w:rsidRPr="00DF6BF8">
        <w:t>ilfe</w:t>
      </w:r>
      <w:r w:rsidR="08AC6E12" w:rsidRPr="002856D5">
        <w:t xml:space="preserve"> des metaphysischen Dativs bildete (</w:t>
      </w:r>
      <w:r w:rsidR="004846E9" w:rsidRPr="00EF7E5A">
        <w:rPr>
          <w:i/>
        </w:rPr>
        <w:t>qua–</w:t>
      </w:r>
      <w:r w:rsidR="08AC6E12" w:rsidRPr="00EF7E5A">
        <w:rPr>
          <w:i/>
        </w:rPr>
        <w:t>inquantum</w:t>
      </w:r>
      <w:r w:rsidR="00403DB3">
        <w:rPr>
          <w:i/>
        </w:rPr>
        <w:fldChar w:fldCharType="begin"/>
      </w:r>
      <w:r w:rsidR="00403DB3">
        <w:instrText xml:space="preserve"> XE "</w:instrText>
      </w:r>
      <w:r w:rsidR="00403DB3" w:rsidRPr="000E44BB">
        <w:rPr>
          <w:i/>
        </w:rPr>
        <w:instrText>qua – inquantum</w:instrText>
      </w:r>
      <w:r w:rsidR="00403DB3">
        <w:instrText xml:space="preserve">" </w:instrText>
      </w:r>
      <w:r w:rsidR="00403DB3">
        <w:rPr>
          <w:i/>
        </w:rPr>
        <w:fldChar w:fldCharType="end"/>
      </w:r>
      <w:r w:rsidR="001868CB">
        <w:t>).</w:t>
      </w:r>
      <w:del w:id="2215" w:author="Oprava" w:date="2024-04-06T19:45:00Z">
        <w:r w:rsidR="00663DF9">
          <w:delText xml:space="preserve"> </w:delText>
        </w:r>
      </w:del>
    </w:p>
    <w:p w14:paraId="44FB1B81" w14:textId="7C3127EA" w:rsidR="08AC6E12" w:rsidRPr="002856D5" w:rsidRDefault="00BE2F22">
      <w:pPr>
        <w:ind w:firstLine="397"/>
        <w:pPrChange w:id="2216" w:author="Oprava" w:date="2024-04-06T19:45:00Z">
          <w:pPr/>
        </w:pPrChange>
      </w:pPr>
      <w:r w:rsidRPr="00BE2F22">
        <w:t>Der von akademisch gebildeten Furien organisierte Abwehrmechanismus projizierte</w:t>
      </w:r>
      <w:r>
        <w:t xml:space="preserve"> das moderne Simulakrum namens „</w:t>
      </w:r>
      <w:r w:rsidRPr="00EF7E5A">
        <w:rPr>
          <w:i/>
        </w:rPr>
        <w:t>intellectus</w:t>
      </w:r>
      <w:r w:rsidRPr="00BE2F22">
        <w:rPr>
          <w:i/>
        </w:rPr>
        <w:t xml:space="preserve"> </w:t>
      </w:r>
      <w:r w:rsidRPr="00EF7E5A">
        <w:rPr>
          <w:i/>
        </w:rPr>
        <w:t>possibilis</w:t>
      </w:r>
      <w:r>
        <w:t>“</w:t>
      </w:r>
      <w:r w:rsidRPr="00BE2F22">
        <w:t xml:space="preserve"> in </w:t>
      </w:r>
      <w:r w:rsidR="00663DF9" w:rsidRPr="002856D5">
        <w:t>Averroës‘</w:t>
      </w:r>
      <w:r w:rsidR="00663DF9">
        <w:t xml:space="preserve"> </w:t>
      </w:r>
      <w:r w:rsidRPr="00BE2F22">
        <w:t>Metaphysik nach dem Freudschen Modu</w:t>
      </w:r>
      <w:r w:rsidR="00663DF9">
        <w:t>s der Verkehrung ins Gegenteil</w:t>
      </w:r>
      <w:r w:rsidR="000B0780">
        <w:fldChar w:fldCharType="begin"/>
      </w:r>
      <w:r w:rsidR="000B0780">
        <w:instrText xml:space="preserve"> XE "</w:instrText>
      </w:r>
      <w:r w:rsidR="000B0780" w:rsidRPr="00D36429">
        <w:instrText>Verkehrung ins Gegenteil</w:instrText>
      </w:r>
      <w:r w:rsidR="000B0780">
        <w:instrText xml:space="preserve">" </w:instrText>
      </w:r>
      <w:r w:rsidR="000B0780">
        <w:fldChar w:fldCharType="end"/>
      </w:r>
      <w:r w:rsidR="00663DF9">
        <w:t xml:space="preserve">. </w:t>
      </w:r>
      <w:r w:rsidR="08AC6E12" w:rsidRPr="002856D5">
        <w:t xml:space="preserve">Die Hermeneutik muss den Mechanismus dieser irreführenden Projektion klären. Schauen wir auf den typischen Fall aus dem </w:t>
      </w:r>
      <w:r w:rsidR="08AC6E12" w:rsidRPr="00EF7E5A">
        <w:t>CMDA</w:t>
      </w:r>
      <w:r w:rsidR="08AC6E12" w:rsidRPr="002856D5">
        <w:t xml:space="preserve"> hinsichtlich der oben kommentierten Intentionalität. Die Trennung des Erkennens von der realen Sache begründet eine zweifache Auffassung der Intentionalität</w:t>
      </w:r>
      <w:r w:rsidR="08AC6E12" w:rsidRPr="002856D5">
        <w:fldChar w:fldCharType="begin"/>
      </w:r>
      <w:r w:rsidR="08AC6E12" w:rsidRPr="002856D5">
        <w:instrText xml:space="preserve"> XE "Intentionalität:Averroës" </w:instrText>
      </w:r>
      <w:r w:rsidR="08AC6E12" w:rsidRPr="002856D5">
        <w:fldChar w:fldCharType="end"/>
      </w:r>
      <w:r w:rsidR="08AC6E12" w:rsidRPr="002856D5">
        <w:t xml:space="preserve"> und der zweifachen sinnlichen und intelligiblen </w:t>
      </w:r>
      <w:r w:rsidR="0039701E">
        <w:t>Spezies</w:t>
      </w:r>
      <w:r w:rsidR="08AC6E12" w:rsidRPr="002856D5">
        <w:t xml:space="preserve">, welche eine Schlüsselrolle in den Streitigkeiten der ersten Hälfte des 13. Jahrhunderts spielte. Eine </w:t>
      </w:r>
      <w:r w:rsidR="00E338E8">
        <w:t>Person als erste</w:t>
      </w:r>
      <w:r w:rsidR="08AC6E12" w:rsidRPr="002856D5">
        <w:t xml:space="preserve"> Substanz hat zwei unterschiedliche Dispositionen und zwei unterschiedliche Fähigkeiten. Zunächst nimmt die Seele die potenziellen Formen durch die Abstraktion, welche durch die Sinne vermittelt wird. Dann </w:t>
      </w:r>
      <w:r w:rsidR="08AC6E12" w:rsidRPr="00EF7E5A">
        <w:t xml:space="preserve">erkennt die Seele diese abstrahierten Formen auf immaterielle Art. </w:t>
      </w:r>
      <w:r w:rsidR="0016278C" w:rsidRPr="00EF7E5A">
        <w:t>D</w:t>
      </w:r>
      <w:r w:rsidR="08AC6E12" w:rsidRPr="00EF7E5A">
        <w:t xml:space="preserve">er immaterielle Intellekt im Menschen </w:t>
      </w:r>
      <w:r w:rsidR="0016278C" w:rsidRPr="00EF7E5A">
        <w:t>stellt</w:t>
      </w:r>
      <w:r w:rsidR="0016278C">
        <w:t xml:space="preserve"> </w:t>
      </w:r>
      <w:r w:rsidR="08AC6E12" w:rsidRPr="002856D5">
        <w:t>die Fähigkeit des rezepti</w:t>
      </w:r>
      <w:r w:rsidR="004278E4">
        <w:t>v-synthetischen Erkennens wie das sinnliche Erkennen</w:t>
      </w:r>
      <w:r w:rsidR="0016278C">
        <w:t xml:space="preserve"> dar</w:t>
      </w:r>
      <w:r w:rsidR="08AC6E12" w:rsidRPr="002856D5">
        <w:t>.</w:t>
      </w:r>
    </w:p>
    <w:p w14:paraId="705B0FAF" w14:textId="0A179C26" w:rsidR="08AC6E12" w:rsidRPr="002856D5" w:rsidRDefault="08AC6E12" w:rsidP="08AC6E12">
      <w:pPr>
        <w:pStyle w:val="Citace"/>
        <w:rPr>
          <w:szCs w:val="22"/>
          <w:lang w:val="de-LU"/>
        </w:rPr>
      </w:pPr>
      <w:r w:rsidRPr="002856D5">
        <w:rPr>
          <w:lang w:val="de-LU"/>
        </w:rPr>
        <w:lastRenderedPageBreak/>
        <w:t xml:space="preserve"> „Es war </w:t>
      </w:r>
      <w:r w:rsidRPr="00DF6BF8">
        <w:rPr>
          <w:lang w:val="de-LU"/>
        </w:rPr>
        <w:t>notwendig</w:t>
      </w:r>
      <w:r w:rsidR="0016278C" w:rsidRPr="0016278C">
        <w:rPr>
          <w:lang w:val="de-LU"/>
        </w:rPr>
        <w:t>,</w:t>
      </w:r>
      <w:r w:rsidRPr="002856D5">
        <w:rPr>
          <w:lang w:val="de-LU"/>
        </w:rPr>
        <w:t xml:space="preserve"> diese zwei Aktivitäten in unsere Seele zu geben (</w:t>
      </w:r>
      <w:r w:rsidRPr="002856D5">
        <w:rPr>
          <w:i/>
          <w:lang w:val="de-LU"/>
        </w:rPr>
        <w:t xml:space="preserve">has </w:t>
      </w:r>
      <w:r w:rsidRPr="00EF7E5A">
        <w:rPr>
          <w:i/>
          <w:lang w:val="de-LU"/>
        </w:rPr>
        <w:t>duas</w:t>
      </w:r>
      <w:r w:rsidRPr="002856D5">
        <w:rPr>
          <w:i/>
          <w:lang w:val="de-LU"/>
        </w:rPr>
        <w:t xml:space="preserve"> </w:t>
      </w:r>
      <w:r w:rsidRPr="00EF7E5A">
        <w:rPr>
          <w:i/>
          <w:lang w:val="de-LU"/>
        </w:rPr>
        <w:t>actiones</w:t>
      </w:r>
      <w:r w:rsidRPr="002856D5">
        <w:rPr>
          <w:i/>
          <w:lang w:val="de-LU"/>
        </w:rPr>
        <w:t xml:space="preserve"> </w:t>
      </w:r>
      <w:r w:rsidRPr="00EF7E5A">
        <w:rPr>
          <w:i/>
          <w:lang w:val="de-LU"/>
        </w:rPr>
        <w:t>anime</w:t>
      </w:r>
      <w:r w:rsidRPr="002856D5">
        <w:rPr>
          <w:i/>
          <w:lang w:val="de-LU"/>
        </w:rPr>
        <w:t xml:space="preserve"> in </w:t>
      </w:r>
      <w:r w:rsidRPr="00EF7E5A">
        <w:rPr>
          <w:i/>
          <w:lang w:val="de-LU"/>
        </w:rPr>
        <w:t>nobis</w:t>
      </w:r>
      <w:r w:rsidRPr="002856D5">
        <w:rPr>
          <w:lang w:val="de-LU"/>
        </w:rPr>
        <w:t>), damit nämlich die eine Aktivität die intellektuelle Erkenntnis aufnimmt und die andere diese hervorbringt (</w:t>
      </w:r>
      <w:r w:rsidRPr="00EF7E5A">
        <w:rPr>
          <w:i/>
          <w:lang w:val="de-LU"/>
        </w:rPr>
        <w:t>recipere</w:t>
      </w:r>
      <w:r w:rsidRPr="002856D5">
        <w:rPr>
          <w:i/>
          <w:lang w:val="de-LU"/>
        </w:rPr>
        <w:t xml:space="preserve"> </w:t>
      </w:r>
      <w:r w:rsidRPr="00EF7E5A">
        <w:rPr>
          <w:i/>
          <w:lang w:val="de-LU"/>
        </w:rPr>
        <w:t>intellectum</w:t>
      </w:r>
      <w:r w:rsidRPr="002856D5">
        <w:rPr>
          <w:i/>
          <w:lang w:val="de-LU"/>
        </w:rPr>
        <w:t xml:space="preserve"> et </w:t>
      </w:r>
      <w:r w:rsidRPr="00EF7E5A">
        <w:rPr>
          <w:i/>
          <w:lang w:val="de-LU"/>
        </w:rPr>
        <w:t>facere</w:t>
      </w:r>
      <w:r w:rsidRPr="002856D5">
        <w:rPr>
          <w:i/>
          <w:lang w:val="de-LU"/>
        </w:rPr>
        <w:t xml:space="preserve"> </w:t>
      </w:r>
      <w:r w:rsidRPr="00EF7E5A">
        <w:rPr>
          <w:i/>
          <w:lang w:val="de-LU"/>
        </w:rPr>
        <w:t>eum</w:t>
      </w:r>
      <w:r w:rsidRPr="002856D5">
        <w:rPr>
          <w:lang w:val="de-LU"/>
        </w:rPr>
        <w:t>). Der Faktor und Empfänger sind die ewigen Substanzen (</w:t>
      </w:r>
      <w:r w:rsidRPr="00EF7E5A">
        <w:rPr>
          <w:i/>
          <w:lang w:val="de-LU"/>
        </w:rPr>
        <w:t>agens</w:t>
      </w:r>
      <w:r w:rsidRPr="002856D5">
        <w:rPr>
          <w:i/>
          <w:lang w:val="de-LU"/>
        </w:rPr>
        <w:t xml:space="preserve"> et </w:t>
      </w:r>
      <w:r w:rsidRPr="00EF7E5A">
        <w:rPr>
          <w:i/>
          <w:lang w:val="de-LU"/>
        </w:rPr>
        <w:t>recipiens</w:t>
      </w:r>
      <w:r w:rsidRPr="002856D5">
        <w:rPr>
          <w:i/>
          <w:lang w:val="de-LU"/>
        </w:rPr>
        <w:t xml:space="preserve"> </w:t>
      </w:r>
      <w:r w:rsidRPr="00EF7E5A">
        <w:rPr>
          <w:i/>
          <w:lang w:val="de-LU"/>
        </w:rPr>
        <w:t>sint</w:t>
      </w:r>
      <w:r w:rsidRPr="002856D5">
        <w:rPr>
          <w:i/>
          <w:lang w:val="de-LU"/>
        </w:rPr>
        <w:t xml:space="preserve"> </w:t>
      </w:r>
      <w:r w:rsidRPr="00EF7E5A">
        <w:rPr>
          <w:i/>
          <w:lang w:val="de-LU"/>
        </w:rPr>
        <w:t>substantie</w:t>
      </w:r>
      <w:r w:rsidRPr="002856D5">
        <w:rPr>
          <w:i/>
          <w:lang w:val="de-LU"/>
        </w:rPr>
        <w:t xml:space="preserve"> </w:t>
      </w:r>
      <w:r w:rsidRPr="00EF7E5A">
        <w:rPr>
          <w:i/>
          <w:lang w:val="de-LU"/>
        </w:rPr>
        <w:t>eterne</w:t>
      </w:r>
      <w:r w:rsidRPr="002856D5">
        <w:rPr>
          <w:lang w:val="de-LU"/>
        </w:rPr>
        <w:t>), und das deshalb, weil sie unserem Willen unterworfen sind. Wir besitzen die Fähigkeit, intellektuelle Inhalte zu abstrahieren, und verstehen sie auch (</w:t>
      </w:r>
      <w:r w:rsidR="005C6D87" w:rsidRPr="00EF7E5A">
        <w:rPr>
          <w:i/>
          <w:lang w:val="de-LU"/>
        </w:rPr>
        <w:t>abstrahere</w:t>
      </w:r>
      <w:r w:rsidR="005C6D87">
        <w:rPr>
          <w:i/>
          <w:lang w:val="de-LU"/>
        </w:rPr>
        <w:t xml:space="preserve"> </w:t>
      </w:r>
      <w:r w:rsidR="005C6D87" w:rsidRPr="00EF7E5A">
        <w:rPr>
          <w:i/>
          <w:lang w:val="de-LU"/>
        </w:rPr>
        <w:t>intellecta</w:t>
      </w:r>
      <w:r w:rsidR="005C6D87">
        <w:rPr>
          <w:i/>
          <w:lang w:val="de-LU"/>
        </w:rPr>
        <w:t xml:space="preserve"> et </w:t>
      </w:r>
      <w:r w:rsidR="005C6D87" w:rsidRPr="00EF7E5A">
        <w:rPr>
          <w:i/>
          <w:lang w:val="de-LU"/>
        </w:rPr>
        <w:t>intelli</w:t>
      </w:r>
      <w:r w:rsidRPr="00EF7E5A">
        <w:rPr>
          <w:i/>
          <w:lang w:val="de-LU"/>
        </w:rPr>
        <w:t>gere</w:t>
      </w:r>
      <w:r w:rsidRPr="002856D5">
        <w:rPr>
          <w:i/>
          <w:lang w:val="de-LU"/>
        </w:rPr>
        <w:t xml:space="preserve"> </w:t>
      </w:r>
      <w:r w:rsidRPr="00EF7E5A">
        <w:rPr>
          <w:i/>
          <w:lang w:val="de-LU"/>
        </w:rPr>
        <w:t>ea</w:t>
      </w:r>
      <w:r w:rsidRPr="002856D5">
        <w:rPr>
          <w:lang w:val="de-LU"/>
        </w:rPr>
        <w:t>). Die Abstraktion ist nichts anderes als die Fähigkeit, die sinnliche Intention zu intellektuell im Akt erkannten zu machen, weil sie zuvor nur in der Potenz erkennbar waren (</w:t>
      </w:r>
      <w:r w:rsidRPr="00EF7E5A">
        <w:rPr>
          <w:i/>
          <w:lang w:val="de-LU"/>
        </w:rPr>
        <w:t>facere</w:t>
      </w:r>
      <w:r w:rsidRPr="002856D5">
        <w:rPr>
          <w:i/>
          <w:lang w:val="de-LU"/>
        </w:rPr>
        <w:t xml:space="preserve"> </w:t>
      </w:r>
      <w:r w:rsidRPr="00EF7E5A">
        <w:rPr>
          <w:i/>
          <w:lang w:val="de-LU"/>
        </w:rPr>
        <w:t>intentiones</w:t>
      </w:r>
      <w:r w:rsidRPr="002856D5">
        <w:rPr>
          <w:i/>
          <w:lang w:val="de-LU"/>
        </w:rPr>
        <w:t xml:space="preserve"> </w:t>
      </w:r>
      <w:r w:rsidRPr="00EF7E5A">
        <w:rPr>
          <w:i/>
          <w:lang w:val="de-LU"/>
        </w:rPr>
        <w:t>ymaginatas</w:t>
      </w:r>
      <w:r w:rsidRPr="002856D5">
        <w:rPr>
          <w:i/>
          <w:lang w:val="de-LU"/>
        </w:rPr>
        <w:t xml:space="preserve"> </w:t>
      </w:r>
      <w:r w:rsidRPr="00EF7E5A">
        <w:rPr>
          <w:i/>
          <w:lang w:val="de-LU"/>
        </w:rPr>
        <w:t>intellectas</w:t>
      </w:r>
      <w:r w:rsidRPr="002856D5">
        <w:rPr>
          <w:i/>
          <w:lang w:val="de-LU"/>
        </w:rPr>
        <w:t xml:space="preserve"> in </w:t>
      </w:r>
      <w:r w:rsidRPr="00EF7E5A">
        <w:rPr>
          <w:i/>
          <w:lang w:val="de-LU"/>
        </w:rPr>
        <w:t>actu</w:t>
      </w:r>
      <w:r w:rsidRPr="002856D5">
        <w:rPr>
          <w:i/>
          <w:lang w:val="de-LU"/>
        </w:rPr>
        <w:t xml:space="preserve"> </w:t>
      </w:r>
      <w:r w:rsidRPr="00EF7E5A">
        <w:rPr>
          <w:i/>
          <w:lang w:val="de-LU"/>
        </w:rPr>
        <w:t>postquam</w:t>
      </w:r>
      <w:r w:rsidRPr="002856D5">
        <w:rPr>
          <w:i/>
          <w:lang w:val="de-LU"/>
        </w:rPr>
        <w:t xml:space="preserve"> </w:t>
      </w:r>
      <w:r w:rsidRPr="00EF7E5A">
        <w:rPr>
          <w:i/>
          <w:lang w:val="de-LU"/>
        </w:rPr>
        <w:t>erant</w:t>
      </w:r>
      <w:r w:rsidRPr="002856D5">
        <w:rPr>
          <w:i/>
          <w:lang w:val="de-LU"/>
        </w:rPr>
        <w:t xml:space="preserve"> in </w:t>
      </w:r>
      <w:r w:rsidRPr="00EF7E5A">
        <w:rPr>
          <w:i/>
          <w:lang w:val="de-LU"/>
        </w:rPr>
        <w:t>potentia</w:t>
      </w:r>
      <w:r w:rsidRPr="002856D5">
        <w:rPr>
          <w:lang w:val="de-LU"/>
        </w:rPr>
        <w:t>). Das Erkennen ist nichts anderes als die Aufnahme dieser Intentionen (</w:t>
      </w:r>
      <w:r w:rsidRPr="00EF7E5A">
        <w:rPr>
          <w:i/>
          <w:lang w:val="de-LU"/>
        </w:rPr>
        <w:t>intelligere</w:t>
      </w:r>
      <w:r w:rsidRPr="002856D5">
        <w:rPr>
          <w:i/>
          <w:lang w:val="de-LU"/>
        </w:rPr>
        <w:t xml:space="preserve"> </w:t>
      </w:r>
      <w:r w:rsidRPr="00EF7E5A">
        <w:rPr>
          <w:i/>
          <w:lang w:val="de-LU"/>
        </w:rPr>
        <w:t>autem</w:t>
      </w:r>
      <w:r w:rsidRPr="002856D5">
        <w:rPr>
          <w:i/>
          <w:lang w:val="de-LU"/>
        </w:rPr>
        <w:t xml:space="preserve"> </w:t>
      </w:r>
      <w:r w:rsidRPr="00EF7E5A">
        <w:rPr>
          <w:i/>
          <w:lang w:val="de-LU"/>
        </w:rPr>
        <w:t>nihil</w:t>
      </w:r>
      <w:r w:rsidRPr="002856D5">
        <w:rPr>
          <w:i/>
          <w:lang w:val="de-LU"/>
        </w:rPr>
        <w:t xml:space="preserve"> </w:t>
      </w:r>
      <w:r w:rsidRPr="00EF7E5A">
        <w:rPr>
          <w:i/>
          <w:lang w:val="de-LU"/>
        </w:rPr>
        <w:t>aliud</w:t>
      </w:r>
      <w:r w:rsidRPr="002856D5">
        <w:rPr>
          <w:i/>
          <w:lang w:val="de-LU"/>
        </w:rPr>
        <w:t xml:space="preserve"> </w:t>
      </w:r>
      <w:r w:rsidRPr="00EF7E5A">
        <w:rPr>
          <w:i/>
          <w:lang w:val="de-LU"/>
        </w:rPr>
        <w:t>est</w:t>
      </w:r>
      <w:r w:rsidRPr="002856D5">
        <w:rPr>
          <w:i/>
          <w:lang w:val="de-LU"/>
        </w:rPr>
        <w:t xml:space="preserve"> </w:t>
      </w:r>
      <w:r w:rsidRPr="00EF7E5A">
        <w:rPr>
          <w:i/>
          <w:lang w:val="de-LU"/>
        </w:rPr>
        <w:t>quam</w:t>
      </w:r>
      <w:r w:rsidRPr="002856D5">
        <w:rPr>
          <w:i/>
          <w:lang w:val="de-LU"/>
        </w:rPr>
        <w:t xml:space="preserve"> </w:t>
      </w:r>
      <w:r w:rsidRPr="00EF7E5A">
        <w:rPr>
          <w:i/>
          <w:lang w:val="de-LU"/>
        </w:rPr>
        <w:t>recipere</w:t>
      </w:r>
      <w:r w:rsidRPr="002856D5">
        <w:rPr>
          <w:i/>
          <w:lang w:val="de-LU"/>
        </w:rPr>
        <w:t xml:space="preserve"> has </w:t>
      </w:r>
      <w:r w:rsidRPr="00EF7E5A">
        <w:rPr>
          <w:i/>
          <w:lang w:val="de-LU"/>
        </w:rPr>
        <w:t>intentiones</w:t>
      </w:r>
      <w:r w:rsidRPr="002856D5">
        <w:rPr>
          <w:lang w:val="de-LU"/>
        </w:rPr>
        <w:t>).“</w:t>
      </w:r>
      <w:r w:rsidRPr="002856D5">
        <w:rPr>
          <w:vertAlign w:val="superscript"/>
          <w:lang w:val="de-LU"/>
        </w:rPr>
        <w:footnoteReference w:id="234"/>
      </w:r>
    </w:p>
    <w:p w14:paraId="36324942" w14:textId="1A1571B7" w:rsidR="002C7EDF" w:rsidRDefault="08AC6E12" w:rsidP="002C7EDF">
      <w:pPr>
        <w:rPr>
          <w:ins w:id="2217" w:author="Oprava" w:date="2024-04-06T19:45:00Z"/>
        </w:rPr>
      </w:pPr>
      <w:r w:rsidRPr="002856D5">
        <w:t xml:space="preserve">Im Hinblick auf die vorangegangene Auslegung </w:t>
      </w:r>
      <w:r w:rsidR="00AA5201">
        <w:t>ist es zu beweisen</w:t>
      </w:r>
      <w:r w:rsidRPr="002856D5">
        <w:t xml:space="preserve">, </w:t>
      </w:r>
      <w:r w:rsidR="00575F11">
        <w:t>dass</w:t>
      </w:r>
      <w:r w:rsidRPr="002856D5">
        <w:t xml:space="preserve"> der Text die Auffassung des Intellekts als selbstständige Substanz</w:t>
      </w:r>
      <w:r w:rsidRPr="002856D5">
        <w:fldChar w:fldCharType="begin"/>
      </w:r>
      <w:r w:rsidRPr="002856D5">
        <w:instrText xml:space="preserve"> XE "Substanz:Intellekt" </w:instrText>
      </w:r>
      <w:r w:rsidRPr="002856D5">
        <w:fldChar w:fldCharType="end"/>
      </w:r>
      <w:r w:rsidRPr="002856D5">
        <w:t xml:space="preserve"> ablehnt. Dieser abwegigen Auffassung des rezeptiven Intellekts als des aktuellen Seienden der dritten Art, welche bei den Modernisten gegeben ist, fehlt aus prinzipiellen Gründen sowohl die autonome Form als auch die autonome Materie. Aber das grundsätzliche Problem bildeten für die scholastischen </w:t>
      </w:r>
      <w:r w:rsidRPr="00DF6BF8">
        <w:t>Inte</w:t>
      </w:r>
      <w:r w:rsidR="0016278C" w:rsidRPr="00DF6BF8">
        <w:t>r</w:t>
      </w:r>
      <w:r w:rsidRPr="00DF6BF8">
        <w:t>preter</w:t>
      </w:r>
      <w:r w:rsidRPr="002856D5">
        <w:t xml:space="preserve"> des </w:t>
      </w:r>
      <w:r w:rsidRPr="00EF7E5A">
        <w:t>CMDA</w:t>
      </w:r>
      <w:r w:rsidRPr="002856D5">
        <w:t xml:space="preserve"> die zitierten Sätze des Typs: „Der Faktor und Empfänger sind die ewigen Substanzen (</w:t>
      </w:r>
      <w:r w:rsidRPr="00EF7E5A">
        <w:rPr>
          <w:i/>
        </w:rPr>
        <w:t>agens</w:t>
      </w:r>
      <w:r w:rsidRPr="002856D5">
        <w:rPr>
          <w:i/>
        </w:rPr>
        <w:t xml:space="preserve"> et </w:t>
      </w:r>
      <w:r w:rsidRPr="00EF7E5A">
        <w:rPr>
          <w:i/>
        </w:rPr>
        <w:t>recipiens</w:t>
      </w:r>
      <w:r w:rsidRPr="002856D5">
        <w:rPr>
          <w:i/>
        </w:rPr>
        <w:t xml:space="preserve"> </w:t>
      </w:r>
      <w:r w:rsidRPr="00EF7E5A">
        <w:rPr>
          <w:i/>
        </w:rPr>
        <w:t>sint</w:t>
      </w:r>
      <w:r w:rsidRPr="002856D5">
        <w:rPr>
          <w:i/>
        </w:rPr>
        <w:t xml:space="preserve"> </w:t>
      </w:r>
      <w:r w:rsidRPr="00EF7E5A">
        <w:rPr>
          <w:i/>
        </w:rPr>
        <w:t>substantie</w:t>
      </w:r>
      <w:r w:rsidRPr="002856D5">
        <w:rPr>
          <w:i/>
        </w:rPr>
        <w:t xml:space="preserve"> </w:t>
      </w:r>
      <w:r w:rsidRPr="00EF7E5A">
        <w:rPr>
          <w:i/>
        </w:rPr>
        <w:t>eterne</w:t>
      </w:r>
      <w:r w:rsidRPr="002856D5">
        <w:t xml:space="preserve">), und das deshalb, weil sie unserem Willen unterworfen sind.“ Die </w:t>
      </w:r>
      <w:r w:rsidRPr="00EF7E5A">
        <w:t>avicennistische</w:t>
      </w:r>
      <w:r w:rsidRPr="002856D5">
        <w:t xml:space="preserve">, vor allem durch Thomas von Aquin bekannte Deutung des </w:t>
      </w:r>
      <w:r w:rsidRPr="00EF7E5A">
        <w:t>CMDA</w:t>
      </w:r>
      <w:r w:rsidRPr="002856D5">
        <w:t xml:space="preserve"> verband beide Bestimmungen dergestalt, </w:t>
      </w:r>
      <w:r w:rsidR="00575F11">
        <w:t>dass</w:t>
      </w:r>
      <w:r w:rsidRPr="002856D5">
        <w:t xml:space="preserve"> er eine </w:t>
      </w:r>
      <w:r w:rsidRPr="00EF7E5A">
        <w:t>averroistische</w:t>
      </w:r>
      <w:r w:rsidRPr="002856D5">
        <w:t xml:space="preserve"> Auffassung des einen passiven Intellekts für alle Menschen im Modus der ewigen Substanz schuf, welche sich durch die </w:t>
      </w:r>
      <w:r w:rsidRPr="00EF7E5A">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Pr="002856D5">
        <w:t xml:space="preserve"> mit dem materiellen menschlichen Intellekt verbindet (</w:t>
      </w:r>
      <w:r w:rsidRPr="00EF7E5A">
        <w:t>OBJ</w:t>
      </w:r>
      <w:r w:rsidRPr="002856D5">
        <w:t xml:space="preserve"> III, Kap. 4.5.1). </w:t>
      </w:r>
      <w:r w:rsidR="006C590D" w:rsidRPr="002856D5">
        <w:t>Avicennas Rezeptivität verläuft im Modus der Belichtung von hinten</w:t>
      </w:r>
      <w:r w:rsidR="006C590D">
        <w:t xml:space="preserve">. Der </w:t>
      </w:r>
      <w:r w:rsidR="006C590D" w:rsidRPr="002856D5">
        <w:t xml:space="preserve">individuelle, als aktuelle Hypostase in der Seele gegebene </w:t>
      </w:r>
      <w:r w:rsidR="006C590D" w:rsidRPr="00EF7E5A">
        <w:rPr>
          <w:i/>
        </w:rPr>
        <w:t>intellectus</w:t>
      </w:r>
      <w:r w:rsidR="006C590D" w:rsidRPr="002856D5">
        <w:rPr>
          <w:i/>
        </w:rPr>
        <w:t xml:space="preserve"> </w:t>
      </w:r>
      <w:r w:rsidR="006C590D" w:rsidRPr="00EF7E5A">
        <w:rPr>
          <w:i/>
        </w:rPr>
        <w:t>adeptus</w:t>
      </w:r>
      <w:r w:rsidR="006C590D" w:rsidRPr="002856D5">
        <w:t xml:space="preserve"> wird</w:t>
      </w:r>
      <w:r w:rsidR="006C590D">
        <w:t xml:space="preserve"> </w:t>
      </w:r>
      <w:r w:rsidR="006C590D" w:rsidRPr="002856D5">
        <w:t xml:space="preserve">durch den abgetrennten kosmischen </w:t>
      </w:r>
      <w:r w:rsidR="006C590D" w:rsidRPr="00EF7E5A">
        <w:rPr>
          <w:i/>
        </w:rPr>
        <w:t>intellectus</w:t>
      </w:r>
      <w:r w:rsidR="006C590D" w:rsidRPr="002856D5">
        <w:rPr>
          <w:i/>
        </w:rPr>
        <w:t xml:space="preserve"> </w:t>
      </w:r>
      <w:r w:rsidR="006C590D" w:rsidRPr="00EF7E5A">
        <w:rPr>
          <w:i/>
        </w:rPr>
        <w:t>agens</w:t>
      </w:r>
      <w:r w:rsidR="006C590D" w:rsidRPr="002856D5">
        <w:t xml:space="preserve"> </w:t>
      </w:r>
      <w:r w:rsidR="006C590D">
        <w:t>illuminiert</w:t>
      </w:r>
      <w:r w:rsidR="006C590D" w:rsidRPr="002856D5">
        <w:t xml:space="preserve">. Die Aktualisierung des erworbenen Intellekts im Modus des </w:t>
      </w:r>
      <w:r w:rsidR="006C590D" w:rsidRPr="00EF7E5A">
        <w:rPr>
          <w:i/>
        </w:rPr>
        <w:t>intellectus</w:t>
      </w:r>
      <w:r w:rsidR="006C590D" w:rsidRPr="002856D5">
        <w:rPr>
          <w:i/>
        </w:rPr>
        <w:t xml:space="preserve"> in </w:t>
      </w:r>
      <w:r w:rsidR="006C590D" w:rsidRPr="00EF7E5A">
        <w:rPr>
          <w:i/>
        </w:rPr>
        <w:t>effectu</w:t>
      </w:r>
      <w:r w:rsidR="006C590D" w:rsidRPr="002856D5">
        <w:t xml:space="preserve"> </w:t>
      </w:r>
      <w:r w:rsidR="006C590D">
        <w:t xml:space="preserve">verlief </w:t>
      </w:r>
      <w:r w:rsidR="006C590D" w:rsidRPr="002856D5">
        <w:t xml:space="preserve">gemäß Avicennas Auslegung von </w:t>
      </w:r>
      <w:r w:rsidR="006C590D" w:rsidRPr="00EF7E5A">
        <w:t>Alfarabi</w:t>
      </w:r>
      <w:r w:rsidR="006C590D" w:rsidRPr="002856D5">
        <w:t xml:space="preserve"> (Kap. 2.3.2)</w:t>
      </w:r>
      <w:r w:rsidR="006C590D">
        <w:t xml:space="preserve">. Es wurde </w:t>
      </w:r>
      <w:r w:rsidR="006C590D" w:rsidRPr="002856D5">
        <w:t xml:space="preserve">unkritisch auf Averroës‘ </w:t>
      </w:r>
      <w:r w:rsidR="006C590D">
        <w:t xml:space="preserve">Verfahren nach dem </w:t>
      </w:r>
      <w:r w:rsidR="006C590D" w:rsidRPr="00EF7E5A">
        <w:rPr>
          <w:i/>
        </w:rPr>
        <w:t>intellectus</w:t>
      </w:r>
      <w:r w:rsidR="006C590D" w:rsidRPr="002856D5">
        <w:rPr>
          <w:i/>
        </w:rPr>
        <w:t xml:space="preserve"> </w:t>
      </w:r>
      <w:r w:rsidR="006C590D" w:rsidRPr="00EF7E5A">
        <w:rPr>
          <w:i/>
        </w:rPr>
        <w:t>possibilis</w:t>
      </w:r>
      <w:r w:rsidR="006C590D" w:rsidRPr="002856D5">
        <w:t xml:space="preserve"> angewendet. Die rezeptive Fähigkeit der Seele wurde als Avicennas aktuelle und immaterielle Hypostase (</w:t>
      </w:r>
      <w:r w:rsidR="006C590D" w:rsidRPr="00EF7E5A">
        <w:rPr>
          <w:i/>
        </w:rPr>
        <w:t>hoc</w:t>
      </w:r>
      <w:r w:rsidR="006C590D" w:rsidRPr="002856D5">
        <w:rPr>
          <w:i/>
        </w:rPr>
        <w:t xml:space="preserve"> </w:t>
      </w:r>
      <w:r w:rsidR="006C590D" w:rsidRPr="00EF7E5A">
        <w:rPr>
          <w:i/>
        </w:rPr>
        <w:t>aliquid</w:t>
      </w:r>
      <w:r w:rsidR="006C590D">
        <w:rPr>
          <w:i/>
        </w:rPr>
        <w:fldChar w:fldCharType="begin"/>
      </w:r>
      <w:r w:rsidR="006C590D">
        <w:instrText xml:space="preserve"> XE "</w:instrText>
      </w:r>
      <w:r w:rsidR="006C590D" w:rsidRPr="00420500">
        <w:rPr>
          <w:i/>
        </w:rPr>
        <w:instrText>hoc aliquid</w:instrText>
      </w:r>
      <w:r w:rsidR="006C590D">
        <w:instrText xml:space="preserve">" </w:instrText>
      </w:r>
      <w:r w:rsidR="006C590D">
        <w:rPr>
          <w:i/>
        </w:rPr>
        <w:lastRenderedPageBreak/>
        <w:fldChar w:fldCharType="end"/>
      </w:r>
      <w:r w:rsidR="006C590D" w:rsidRPr="002856D5">
        <w:t>) definiert</w:t>
      </w:r>
      <w:r w:rsidR="006C590D">
        <w:t xml:space="preserve">. </w:t>
      </w:r>
      <w:r w:rsidR="00502294">
        <w:t xml:space="preserve">Es entstand ein </w:t>
      </w:r>
      <w:r w:rsidRPr="002856D5">
        <w:t xml:space="preserve">potenzieller </w:t>
      </w:r>
      <w:r w:rsidR="00502294" w:rsidRPr="002856D5">
        <w:t xml:space="preserve">Intellekt </w:t>
      </w:r>
      <w:r w:rsidR="00502294">
        <w:t xml:space="preserve">als neuplatonische </w:t>
      </w:r>
      <w:r w:rsidR="0039701E">
        <w:t>Spezies</w:t>
      </w:r>
      <w:r w:rsidR="00502294">
        <w:t xml:space="preserve"> </w:t>
      </w:r>
      <w:r w:rsidRPr="002856D5">
        <w:t xml:space="preserve">gemäß Alexander und </w:t>
      </w:r>
      <w:r w:rsidRPr="00EF7E5A">
        <w:t>Themistios</w:t>
      </w:r>
      <w:r w:rsidRPr="002856D5">
        <w:t xml:space="preserve">. Dadurch entstand der hypostasierte Intellekt als </w:t>
      </w:r>
      <w:r w:rsidRPr="002856D5">
        <w:rPr>
          <w:i/>
        </w:rPr>
        <w:t>tertium ens</w:t>
      </w:r>
      <w:r w:rsidRPr="002856D5">
        <w:t>, welchen sich Averro</w:t>
      </w:r>
      <w:r w:rsidR="00561F18">
        <w:t xml:space="preserve">ës irrtümlicherweise zuschrieb. Die Modernisten definierten den hypostatischen Intellekt als eine andere Form des </w:t>
      </w:r>
      <w:r w:rsidR="00561F18" w:rsidRPr="00561F18">
        <w:rPr>
          <w:i/>
        </w:rPr>
        <w:t>tertium ens</w:t>
      </w:r>
      <w:r w:rsidR="00561F18">
        <w:t xml:space="preserve"> und schrieben diesen Unsinn zu Unrecht </w:t>
      </w:r>
      <w:r w:rsidR="00447ACE">
        <w:t>Averroës</w:t>
      </w:r>
      <w:r w:rsidR="00561F18">
        <w:t xml:space="preserve"> zu. </w:t>
      </w:r>
      <w:r w:rsidR="00DC3246" w:rsidRPr="002856D5">
        <w:t xml:space="preserve">Die </w:t>
      </w:r>
      <w:r w:rsidR="00DC3246" w:rsidRPr="00EF7E5A">
        <w:t>averroistische</w:t>
      </w:r>
      <w:r w:rsidR="00DC3246" w:rsidRPr="002856D5">
        <w:t xml:space="preserve"> Deutung des </w:t>
      </w:r>
      <w:r w:rsidR="00DC3246" w:rsidRPr="00EF7E5A">
        <w:t>CMDA</w:t>
      </w:r>
      <w:r w:rsidR="00DC3246" w:rsidRPr="002856D5">
        <w:t xml:space="preserve"> entstand </w:t>
      </w:r>
      <w:r w:rsidR="00DC3246">
        <w:t xml:space="preserve">in den Zirkeln der latinischen </w:t>
      </w:r>
      <w:r w:rsidR="00DC3246" w:rsidRPr="002856D5">
        <w:t>Modernisten</w:t>
      </w:r>
      <w:r w:rsidR="00DC3246">
        <w:t xml:space="preserve">. Sie </w:t>
      </w:r>
      <w:r w:rsidR="00DC3246" w:rsidRPr="002856D5">
        <w:t xml:space="preserve">applizierten das </w:t>
      </w:r>
      <w:r w:rsidR="00DC3246" w:rsidRPr="00EF7E5A">
        <w:t>avicennistische</w:t>
      </w:r>
      <w:r w:rsidR="00DC3246" w:rsidRPr="002856D5">
        <w:t xml:space="preserve"> Theorie der Illumination und die pantheistische Auffassung </w:t>
      </w:r>
      <w:r w:rsidR="00DC3246">
        <w:t xml:space="preserve">des </w:t>
      </w:r>
      <w:r w:rsidR="00DC3246" w:rsidRPr="002856D5">
        <w:t>David</w:t>
      </w:r>
      <w:r w:rsidR="00DC3246">
        <w:t>s</w:t>
      </w:r>
      <w:r w:rsidR="00DC3246" w:rsidRPr="002856D5">
        <w:t xml:space="preserve"> von </w:t>
      </w:r>
      <w:r w:rsidR="00DC3246" w:rsidRPr="00EF7E5A">
        <w:t>Dinant</w:t>
      </w:r>
      <w:r w:rsidR="00DC3246" w:rsidRPr="002856D5">
        <w:fldChar w:fldCharType="begin"/>
      </w:r>
      <w:r w:rsidR="00DC3246" w:rsidRPr="002856D5">
        <w:instrText xml:space="preserve"> XE "David von Dinant" </w:instrText>
      </w:r>
      <w:r w:rsidR="00DC3246" w:rsidRPr="002856D5">
        <w:fldChar w:fldCharType="end"/>
      </w:r>
      <w:r w:rsidR="00DC3246" w:rsidRPr="002856D5">
        <w:t xml:space="preserve"> an der Theorie des Kommentators (</w:t>
      </w:r>
      <w:r w:rsidR="00DC3246" w:rsidRPr="00EF7E5A">
        <w:t>OBJ</w:t>
      </w:r>
      <w:r w:rsidR="00DC3246" w:rsidRPr="002856D5">
        <w:t xml:space="preserve"> II, Kap. 3.3.3).</w:t>
      </w:r>
      <w:r w:rsidR="00DC3246">
        <w:t xml:space="preserve"> </w:t>
      </w:r>
      <w:r w:rsidR="00561F18">
        <w:t xml:space="preserve">Diese tragikomische Interpretation führte dazu, </w:t>
      </w:r>
      <w:r w:rsidR="00575F11">
        <w:t>dass</w:t>
      </w:r>
      <w:r w:rsidR="001407A5">
        <w:t xml:space="preserve"> das Simulakrum von </w:t>
      </w:r>
      <w:r w:rsidR="00447ACE">
        <w:t>Averroës</w:t>
      </w:r>
      <w:r w:rsidR="001407A5">
        <w:t>´</w:t>
      </w:r>
      <w:r w:rsidR="00561F18">
        <w:t xml:space="preserve"> </w:t>
      </w:r>
      <w:r w:rsidR="00561F18" w:rsidRPr="00EF7E5A">
        <w:rPr>
          <w:i/>
        </w:rPr>
        <w:t>intellectus</w:t>
      </w:r>
      <w:r w:rsidR="00561F18" w:rsidRPr="001407A5">
        <w:rPr>
          <w:i/>
        </w:rPr>
        <w:t xml:space="preserve"> </w:t>
      </w:r>
      <w:r w:rsidR="00561F18" w:rsidRPr="00EF7E5A">
        <w:rPr>
          <w:i/>
        </w:rPr>
        <w:t>possibilis</w:t>
      </w:r>
      <w:r w:rsidR="00561F18">
        <w:t xml:space="preserve"> </w:t>
      </w:r>
      <w:r w:rsidR="00A33925">
        <w:t xml:space="preserve">bis heute </w:t>
      </w:r>
      <w:r w:rsidR="00561F18">
        <w:t xml:space="preserve">im </w:t>
      </w:r>
      <w:r w:rsidR="00561F18" w:rsidRPr="00EF7E5A">
        <w:t>avicenistischen</w:t>
      </w:r>
      <w:r w:rsidR="00561F18">
        <w:t xml:space="preserve"> Modus der </w:t>
      </w:r>
      <w:r w:rsidR="00561F18" w:rsidRPr="00EF7E5A">
        <w:rPr>
          <w:i/>
        </w:rPr>
        <w:t>copulatio</w:t>
      </w:r>
      <w:r w:rsidR="00A65362">
        <w:rPr>
          <w:i/>
        </w:rPr>
        <w:fldChar w:fldCharType="begin"/>
      </w:r>
      <w:r w:rsidR="00A65362">
        <w:instrText xml:space="preserve"> XE "</w:instrText>
      </w:r>
      <w:r w:rsidR="00A65362" w:rsidRPr="00DC7842">
        <w:rPr>
          <w:i/>
        </w:rPr>
        <w:instrText>copulatio</w:instrText>
      </w:r>
      <w:r w:rsidR="00A65362">
        <w:instrText xml:space="preserve">" </w:instrText>
      </w:r>
      <w:r w:rsidR="00A65362">
        <w:rPr>
          <w:i/>
        </w:rPr>
        <w:fldChar w:fldCharType="end"/>
      </w:r>
      <w:r w:rsidR="00A33925">
        <w:t xml:space="preserve"> verstanden wird</w:t>
      </w:r>
      <w:r w:rsidR="00561F18">
        <w:t xml:space="preserve">. Die </w:t>
      </w:r>
      <w:r w:rsidR="00561F18" w:rsidRPr="00EF7E5A">
        <w:t>Avice</w:t>
      </w:r>
      <w:r w:rsidR="00C02E74">
        <w:t>n</w:t>
      </w:r>
      <w:r w:rsidR="00561F18" w:rsidRPr="00EF7E5A">
        <w:t>nisten</w:t>
      </w:r>
      <w:r w:rsidR="00561F18">
        <w:t xml:space="preserve"> vereinen auf objektivistische Weise die einzelnen Substanzen der dritten Art zu einer schizo</w:t>
      </w:r>
      <w:r w:rsidR="0016278C">
        <w:t xml:space="preserve">iden </w:t>
      </w:r>
      <w:r w:rsidR="00561F18">
        <w:t xml:space="preserve">Einheit der Person. </w:t>
      </w:r>
      <w:r w:rsidRPr="002856D5">
        <w:t xml:space="preserve">Aus der Sicht des </w:t>
      </w:r>
      <w:r w:rsidRPr="00EF7E5A">
        <w:t>CMDA</w:t>
      </w:r>
      <w:r w:rsidRPr="002856D5">
        <w:t xml:space="preserve"> gilt, </w:t>
      </w:r>
      <w:r w:rsidR="00575F11">
        <w:t>dass</w:t>
      </w:r>
      <w:r w:rsidRPr="002856D5">
        <w:t xml:space="preserve"> sie nicht fähig sind, das Phänomen der </w:t>
      </w:r>
      <w:r w:rsidRPr="00EF7E5A">
        <w:rPr>
          <w:i/>
        </w:rPr>
        <w:t>continuatio</w:t>
      </w:r>
      <w:r w:rsidRPr="002856D5">
        <w:t xml:space="preserve"> im Akt des </w:t>
      </w:r>
      <w:r w:rsidR="00AE05FB">
        <w:t xml:space="preserve">realen </w:t>
      </w:r>
      <w:r w:rsidRPr="002856D5">
        <w:t xml:space="preserve">Erkennens zu sehen. Die </w:t>
      </w:r>
      <w:r w:rsidR="00AE05FB">
        <w:t xml:space="preserve">aktuelle </w:t>
      </w:r>
      <w:r w:rsidRPr="002856D5">
        <w:t>Ausübung des Erkennens l</w:t>
      </w:r>
      <w:r w:rsidRPr="002856D5">
        <w:rPr>
          <w:rFonts w:cs="Calibri"/>
        </w:rPr>
        <w:t>ä</w:t>
      </w:r>
      <w:r w:rsidRPr="002856D5">
        <w:t xml:space="preserve">uft im Modus </w:t>
      </w:r>
      <w:r w:rsidRPr="002856D5">
        <w:rPr>
          <w:i/>
        </w:rPr>
        <w:t>ipse</w:t>
      </w:r>
      <w:r w:rsidRPr="002856D5">
        <w:t xml:space="preserve">, also in der einzigartigen </w:t>
      </w:r>
      <w:r w:rsidRPr="00EF7E5A">
        <w:t>hylemorphischen</w:t>
      </w:r>
      <w:r w:rsidRPr="002856D5">
        <w:t xml:space="preserve"> Person, welche durch verschiedene </w:t>
      </w:r>
      <w:r w:rsidR="00A102FD">
        <w:t>F</w:t>
      </w:r>
      <w:r w:rsidR="00A102FD">
        <w:rPr>
          <w:rFonts w:cs="Calibri"/>
        </w:rPr>
        <w:t>ä</w:t>
      </w:r>
      <w:r w:rsidR="00A102FD">
        <w:t xml:space="preserve">higkeiten </w:t>
      </w:r>
      <w:r w:rsidRPr="002856D5">
        <w:t xml:space="preserve">der </w:t>
      </w:r>
      <w:r w:rsidR="00644AAD">
        <w:t xml:space="preserve">immateriellen </w:t>
      </w:r>
      <w:r w:rsidRPr="002856D5">
        <w:t xml:space="preserve">Seele erkennt. Der rezeptive Intellekt der Modernisten stellt eine objektive Entität des Typs </w:t>
      </w:r>
      <w:r w:rsidRPr="002856D5">
        <w:rPr>
          <w:i/>
        </w:rPr>
        <w:t>tertium ens</w:t>
      </w:r>
      <w:r w:rsidRPr="002856D5">
        <w:rPr>
          <w:i/>
        </w:rPr>
        <w:fldChar w:fldCharType="begin"/>
      </w:r>
      <w:r w:rsidRPr="002856D5">
        <w:instrText xml:space="preserve"> XE "</w:instrText>
      </w:r>
      <w:r w:rsidRPr="002856D5">
        <w:rPr>
          <w:i/>
          <w:iCs/>
        </w:rPr>
        <w:instrText>tertium ens</w:instrText>
      </w:r>
      <w:r w:rsidRPr="002856D5">
        <w:rPr>
          <w:iCs/>
        </w:rPr>
        <w:instrText>:substanzieller Intellekt</w:instrText>
      </w:r>
      <w:r w:rsidRPr="002856D5">
        <w:instrText xml:space="preserve">" </w:instrText>
      </w:r>
      <w:r w:rsidRPr="002856D5">
        <w:rPr>
          <w:i/>
        </w:rPr>
        <w:fldChar w:fldCharType="end"/>
      </w:r>
      <w:r w:rsidRPr="002856D5">
        <w:rPr>
          <w:i/>
        </w:rPr>
        <w:t xml:space="preserve"> </w:t>
      </w:r>
      <w:r w:rsidRPr="002856D5">
        <w:t xml:space="preserve">dar, welche nach Averroës absoluter Unsinn ist. Die Gründe für die Ablehnung einer hypostatischen Union verschiedener Formen des </w:t>
      </w:r>
      <w:r w:rsidRPr="00DF6BF8">
        <w:t>substanzi</w:t>
      </w:r>
      <w:r w:rsidR="0016278C" w:rsidRPr="0016278C">
        <w:t>ellen</w:t>
      </w:r>
      <w:r w:rsidRPr="002856D5">
        <w:t xml:space="preserve"> Intellekts hat das v</w:t>
      </w:r>
      <w:r w:rsidR="00F3069E">
        <w:t>orhergehende Kapitel dargelegt.</w:t>
      </w:r>
      <w:r w:rsidR="002C7EDF">
        <w:t xml:space="preserve"> </w:t>
      </w:r>
      <w:r w:rsidRPr="002856D5">
        <w:t xml:space="preserve">Der Intellekt ist keine objektive Hypostase, weil ein solcher Unsinn </w:t>
      </w:r>
      <w:r w:rsidR="00606336">
        <w:t>kann nicht in der Realität existieren</w:t>
      </w:r>
      <w:r w:rsidR="002C7EDF">
        <w:t>.</w:t>
      </w:r>
      <w:del w:id="2218" w:author="Oprava" w:date="2024-04-06T19:45:00Z">
        <w:r w:rsidRPr="002856D5">
          <w:delText xml:space="preserve"> </w:delText>
        </w:r>
      </w:del>
    </w:p>
    <w:p w14:paraId="43B8325A" w14:textId="77777777" w:rsidR="00D50587" w:rsidRDefault="08AC6E12" w:rsidP="08AC6E12">
      <w:pPr>
        <w:rPr>
          <w:del w:id="2219" w:author="Oprava" w:date="2024-04-06T19:45:00Z"/>
        </w:rPr>
      </w:pPr>
      <w:r w:rsidRPr="002856D5">
        <w:t>Der Intellekt ist eine immaterielle Potenz im Menschen und bestimmt die fundamentale Art und Weise, wie (</w:t>
      </w:r>
      <w:r w:rsidR="00EF30B2">
        <w:t xml:space="preserve">siehe </w:t>
      </w:r>
      <w:r w:rsidRPr="002856D5">
        <w:t xml:space="preserve">hermeneutisches </w:t>
      </w:r>
      <w:r w:rsidR="00606336" w:rsidRPr="002856D5">
        <w:rPr>
          <w:i/>
        </w:rPr>
        <w:t>Wie</w:t>
      </w:r>
      <w:r w:rsidR="004B0DF7">
        <w:t>, Kap. 1</w:t>
      </w:r>
      <w:r w:rsidR="00EF30B2">
        <w:t xml:space="preserve">) </w:t>
      </w:r>
      <w:r w:rsidRPr="002856D5">
        <w:t>die universellen Bedeutungen und Formen erkennen. Averroës interessiert grundsätzlich und vor allem die Art und Weise, wie wir erkennen</w:t>
      </w:r>
      <w:r w:rsidR="00FF52BC">
        <w:t xml:space="preserve"> </w:t>
      </w:r>
      <w:r w:rsidR="00FF52BC">
        <w:rPr>
          <w:lang w:val="en-US" w:eastAsia="en-US"/>
        </w:rPr>
        <w:t>(</w:t>
      </w:r>
      <w:r w:rsidR="00FF52BC" w:rsidRPr="00FF52BC">
        <w:rPr>
          <w:lang w:val="en-US" w:eastAsia="en-US"/>
        </w:rPr>
        <w:t>Bezugssinn</w:t>
      </w:r>
      <w:r w:rsidR="00FF52BC">
        <w:rPr>
          <w:i/>
          <w:lang w:val="en-US" w:eastAsia="en-US"/>
        </w:rPr>
        <w:fldChar w:fldCharType="begin"/>
      </w:r>
      <w:r w:rsidR="00FF52BC">
        <w:instrText xml:space="preserve"> XE "</w:instrText>
      </w:r>
      <w:r w:rsidR="00FF52BC" w:rsidRPr="00FF52BC">
        <w:rPr>
          <w:lang w:val="en-US" w:eastAsia="en-US"/>
        </w:rPr>
        <w:instrText>Bezugssinn</w:instrText>
      </w:r>
      <w:r w:rsidR="00FF52BC">
        <w:instrText xml:space="preserve">" </w:instrText>
      </w:r>
      <w:r w:rsidR="00FF52BC">
        <w:rPr>
          <w:i/>
          <w:lang w:val="en-US" w:eastAsia="en-US"/>
        </w:rPr>
        <w:fldChar w:fldCharType="end"/>
      </w:r>
      <w:r w:rsidR="00FF52BC">
        <w:rPr>
          <w:lang w:val="en-US" w:eastAsia="en-US"/>
        </w:rPr>
        <w:t>)</w:t>
      </w:r>
      <w:r w:rsidRPr="002856D5">
        <w:t>. Die moderne und postmoderne Frage, was diese oder jene Form des Intellekts ist</w:t>
      </w:r>
      <w:r w:rsidR="00D6137A">
        <w:t xml:space="preserve"> </w:t>
      </w:r>
      <w:r w:rsidR="00D6137A">
        <w:rPr>
          <w:lang w:val="en-US" w:eastAsia="en-US"/>
        </w:rPr>
        <w:t>(</w:t>
      </w:r>
      <w:r w:rsidR="00D6137A" w:rsidRPr="00D6137A">
        <w:rPr>
          <w:lang w:val="en-US" w:eastAsia="en-US"/>
        </w:rPr>
        <w:t>Gehaltsinn</w:t>
      </w:r>
      <w:r w:rsidR="00D6137A">
        <w:rPr>
          <w:i/>
          <w:lang w:val="en-US" w:eastAsia="en-US"/>
        </w:rPr>
        <w:fldChar w:fldCharType="begin"/>
      </w:r>
      <w:r w:rsidR="00D6137A">
        <w:instrText xml:space="preserve"> XE "</w:instrText>
      </w:r>
      <w:r w:rsidR="00D6137A" w:rsidRPr="00D6137A">
        <w:rPr>
          <w:lang w:val="en-US" w:eastAsia="en-US"/>
        </w:rPr>
        <w:instrText>Gehaltsinn</w:instrText>
      </w:r>
      <w:r w:rsidR="00D6137A">
        <w:instrText xml:space="preserve">" </w:instrText>
      </w:r>
      <w:r w:rsidR="00D6137A">
        <w:rPr>
          <w:i/>
          <w:lang w:val="en-US" w:eastAsia="en-US"/>
        </w:rPr>
        <w:fldChar w:fldCharType="end"/>
      </w:r>
      <w:r w:rsidR="00D6137A">
        <w:rPr>
          <w:lang w:val="en-US" w:eastAsia="en-US"/>
        </w:rPr>
        <w:t>)</w:t>
      </w:r>
      <w:r w:rsidRPr="002856D5">
        <w:t xml:space="preserve">, ist für ihn gänzlich zweitrangig. Wenn diese </w:t>
      </w:r>
      <w:r w:rsidR="00263067">
        <w:t>sekund</w:t>
      </w:r>
      <w:r w:rsidR="00263067">
        <w:rPr>
          <w:rFonts w:cs="Calibri"/>
        </w:rPr>
        <w:t>ä</w:t>
      </w:r>
      <w:r w:rsidR="00263067">
        <w:t xml:space="preserve">re </w:t>
      </w:r>
      <w:r w:rsidRPr="002856D5">
        <w:t xml:space="preserve">Frage im Modus </w:t>
      </w:r>
      <w:r w:rsidRPr="002856D5">
        <w:rPr>
          <w:i/>
        </w:rPr>
        <w:t xml:space="preserve">per </w:t>
      </w:r>
      <w:r w:rsidRPr="00EF7E5A">
        <w:rPr>
          <w:i/>
        </w:rPr>
        <w:t>prius</w:t>
      </w:r>
      <w:r w:rsidRPr="002856D5">
        <w:t xml:space="preserve"> gestellt wird, dann stellt sie einen grundsätzlichen Irrtum dar</w:t>
      </w:r>
      <w:r w:rsidR="00A030F6">
        <w:t xml:space="preserve">. Sie </w:t>
      </w:r>
      <w:r w:rsidR="0095448B">
        <w:t>leitet die F</w:t>
      </w:r>
      <w:r w:rsidRPr="002856D5">
        <w:t xml:space="preserve">orschung </w:t>
      </w:r>
      <w:r w:rsidR="0095448B">
        <w:t xml:space="preserve">des Erkennens </w:t>
      </w:r>
      <w:r w:rsidRPr="002856D5">
        <w:t>aus Richtung der Essenz anstatt aus Richtung des Aktes der Pers</w:t>
      </w:r>
      <w:r w:rsidR="0095448B">
        <w:t>on als erster Substanz ein</w:t>
      </w:r>
      <w:r w:rsidRPr="002856D5">
        <w:t xml:space="preserve">. Diese Position des </w:t>
      </w:r>
      <w:r w:rsidRPr="00EF7E5A">
        <w:t>CMDA</w:t>
      </w:r>
      <w:r w:rsidRPr="002856D5">
        <w:t xml:space="preserve"> wurde nach dem Kommentator einzig und allein von </w:t>
      </w:r>
      <w:r w:rsidRPr="00EF7E5A">
        <w:t>Siger</w:t>
      </w:r>
      <w:r w:rsidRPr="002856D5">
        <w:t xml:space="preserve"> von Brabant gesehen und verteidigt. Dieser christliche Philosoph endet daher ebenso tragisch wie der islamische </w:t>
      </w:r>
      <w:r w:rsidRPr="002856D5">
        <w:lastRenderedPageBreak/>
        <w:t xml:space="preserve">Kenner des Aristoteles. </w:t>
      </w:r>
      <w:r w:rsidR="00D00A45">
        <w:t xml:space="preserve">Heidegger nahm den Streit von Neuem auf, ohne die ganze </w:t>
      </w:r>
      <w:r w:rsidR="00D00A45" w:rsidRPr="00DF6BF8">
        <w:t>Ge</w:t>
      </w:r>
      <w:r w:rsidR="0016278C" w:rsidRPr="00DF6BF8">
        <w:t>s</w:t>
      </w:r>
      <w:r w:rsidR="00D00A45" w:rsidRPr="00DF6BF8">
        <w:t>chichte</w:t>
      </w:r>
      <w:r w:rsidR="00D00A45">
        <w:t xml:space="preserve"> zu wissen. </w:t>
      </w:r>
      <w:r w:rsidRPr="002856D5">
        <w:t>Die archaische Hermeneutik</w:t>
      </w:r>
      <w:r w:rsidR="00D00A45">
        <w:t xml:space="preserve"> </w:t>
      </w:r>
      <w:r w:rsidR="00D00A45" w:rsidRPr="002856D5">
        <w:t>folgt</w:t>
      </w:r>
      <w:r w:rsidRPr="002856D5">
        <w:t xml:space="preserve"> der verborgenen Tätigkeit der Furien in der </w:t>
      </w:r>
      <w:r w:rsidR="00C104B0">
        <w:t xml:space="preserve">Zeit der </w:t>
      </w:r>
      <w:r w:rsidRPr="002856D5">
        <w:t>akademischen Moderne</w:t>
      </w:r>
      <w:r w:rsidR="00D00A45">
        <w:t xml:space="preserve">. Deswegen </w:t>
      </w:r>
      <w:r w:rsidR="0081381C">
        <w:t xml:space="preserve">nimmt </w:t>
      </w:r>
      <w:r w:rsidR="00D00A45">
        <w:t xml:space="preserve">die Deutung </w:t>
      </w:r>
      <w:r w:rsidR="0081381C">
        <w:t xml:space="preserve">der irrtümlichen Objektivität nicht </w:t>
      </w:r>
      <w:r w:rsidRPr="002856D5">
        <w:t xml:space="preserve">die </w:t>
      </w:r>
      <w:r w:rsidRPr="00EF7E5A">
        <w:t>avicennis</w:t>
      </w:r>
      <w:r w:rsidR="00D00A45" w:rsidRPr="00EF7E5A">
        <w:t>tis</w:t>
      </w:r>
      <w:r w:rsidRPr="00EF7E5A">
        <w:t>che</w:t>
      </w:r>
      <w:r w:rsidRPr="002856D5">
        <w:t xml:space="preserve"> Deutung des Averroës </w:t>
      </w:r>
      <w:r w:rsidR="0081381C">
        <w:t xml:space="preserve">auf, weil sie </w:t>
      </w:r>
      <w:r w:rsidRPr="002856D5">
        <w:t xml:space="preserve">mit der Benotung dieses Denkers als des Urhebers des „Averroismus“ oder des „Semi-Averroismus“ endet. Die Entstehung der </w:t>
      </w:r>
      <w:r w:rsidRPr="00EF7E5A">
        <w:t>averroistischen</w:t>
      </w:r>
      <w:r w:rsidRPr="002856D5">
        <w:t xml:space="preserve"> Deutung Averroës‘ muss nach dem großen Kommentar zu </w:t>
      </w:r>
      <w:r w:rsidRPr="00EF7E5A">
        <w:rPr>
          <w:i/>
        </w:rPr>
        <w:t>De</w:t>
      </w:r>
      <w:r w:rsidRPr="002856D5">
        <w:rPr>
          <w:i/>
        </w:rPr>
        <w:t xml:space="preserve"> </w:t>
      </w:r>
      <w:r w:rsidRPr="00EF7E5A">
        <w:rPr>
          <w:i/>
        </w:rPr>
        <w:t>anima</w:t>
      </w:r>
      <w:r w:rsidRPr="002856D5">
        <w:t xml:space="preserve"> so erklärt werden, damit die zitierte </w:t>
      </w:r>
      <w:r w:rsidR="00DF23CF">
        <w:t>Dunkelheit (</w:t>
      </w:r>
      <w:r w:rsidRPr="00EF7E5A">
        <w:rPr>
          <w:i/>
        </w:rPr>
        <w:t>obscurity</w:t>
      </w:r>
      <w:r w:rsidRPr="002856D5">
        <w:rPr>
          <w:i/>
        </w:rPr>
        <w:fldChar w:fldCharType="begin"/>
      </w:r>
      <w:r w:rsidRPr="002856D5">
        <w:instrText xml:space="preserve"> XE "Verfinsterung:Substanz" </w:instrText>
      </w:r>
      <w:r w:rsidRPr="002856D5">
        <w:rPr>
          <w:i/>
        </w:rPr>
        <w:fldChar w:fldCharType="end"/>
      </w:r>
      <w:r w:rsidR="00DF23CF">
        <w:t xml:space="preserve">) </w:t>
      </w:r>
      <w:r w:rsidR="009E62B6">
        <w:t>erkl</w:t>
      </w:r>
      <w:r w:rsidR="009E62B6">
        <w:rPr>
          <w:rFonts w:cs="Calibri"/>
        </w:rPr>
        <w:t>ä</w:t>
      </w:r>
      <w:r w:rsidR="009E62B6" w:rsidRPr="009E62B6">
        <w:t>rt wird</w:t>
      </w:r>
      <w:r w:rsidRPr="002856D5">
        <w:t>, welche dieser Denker bei seinen V</w:t>
      </w:r>
      <w:r w:rsidR="00D50587">
        <w:t>orgängern ablehnt (Kap. 2.4.1).</w:t>
      </w:r>
    </w:p>
    <w:p w14:paraId="70759506" w14:textId="0C707B5E" w:rsidR="08AC6E12" w:rsidRPr="002856D5" w:rsidRDefault="00EC52F0" w:rsidP="00EC52F0">
      <w:pPr>
        <w:ind w:firstLine="397"/>
      </w:pPr>
      <w:ins w:id="2220" w:author="Oprava" w:date="2024-04-06T19:45:00Z">
        <w:r>
          <w:t xml:space="preserve"> </w:t>
        </w:r>
      </w:ins>
      <w:r w:rsidR="08AC6E12" w:rsidRPr="002856D5">
        <w:t xml:space="preserve">Bleiben wir nun bei der Frage des numerisch </w:t>
      </w:r>
      <w:r w:rsidR="08AC6E12" w:rsidRPr="00EF7E5A">
        <w:t>einen Intellekts</w:t>
      </w:r>
      <w:r w:rsidR="00EA6B22" w:rsidRPr="002856D5">
        <w:fldChar w:fldCharType="begin"/>
      </w:r>
      <w:r w:rsidR="00EA6B22" w:rsidRPr="002856D5">
        <w:instrText xml:space="preserve"> XE "Intellekt:numerisch einheitlicher" </w:instrText>
      </w:r>
      <w:r w:rsidR="00EA6B22" w:rsidRPr="002856D5">
        <w:fldChar w:fldCharType="end"/>
      </w:r>
      <w:r w:rsidR="08AC6E12" w:rsidRPr="002856D5">
        <w:t xml:space="preserve"> für alle Menschen</w:t>
      </w:r>
      <w:r w:rsidR="00EA6B22">
        <w:t xml:space="preserve">. Sie </w:t>
      </w:r>
      <w:r w:rsidR="00EA6B22" w:rsidRPr="002856D5">
        <w:t>wird</w:t>
      </w:r>
      <w:r w:rsidR="00EA6B22">
        <w:t xml:space="preserve"> </w:t>
      </w:r>
      <w:r w:rsidR="08AC6E12" w:rsidRPr="002856D5">
        <w:t xml:space="preserve">eine Schlüsselrolle bei der Ablehnung des </w:t>
      </w:r>
      <w:r w:rsidR="08AC6E12" w:rsidRPr="00EF7E5A">
        <w:t>CMDA</w:t>
      </w:r>
      <w:r w:rsidR="08AC6E12" w:rsidRPr="002856D5">
        <w:t xml:space="preserve"> im Rahmen </w:t>
      </w:r>
      <w:r w:rsidR="00EA6B22">
        <w:t>des zweiten Averroismus spielen</w:t>
      </w:r>
      <w:r w:rsidR="08AC6E12" w:rsidRPr="002856D5">
        <w:t xml:space="preserve">, welcher um das 1235 in Oxford entstand. Averroës las im Unterschied zu den eklektischen Zeitgenossen Aristoteles‘ damaligen Korpus im ursprünglichen Geist und lehnte die neuplatonischen Lösungen prinzipiell ab. Im Rahmen der gesuchten </w:t>
      </w:r>
      <w:r w:rsidR="08AC6E12" w:rsidRPr="00EF7E5A">
        <w:rPr>
          <w:i/>
        </w:rPr>
        <w:t>proportio</w:t>
      </w:r>
      <w:r w:rsidR="08AC6E12" w:rsidRPr="002856D5">
        <w:t xml:space="preserve"> besteht das </w:t>
      </w:r>
      <w:r w:rsidR="08AC6E12" w:rsidRPr="00EF7E5A">
        <w:t>CMDA</w:t>
      </w:r>
      <w:r w:rsidR="08AC6E12" w:rsidRPr="002856D5">
        <w:t xml:space="preserve"> auf der Tatsache, </w:t>
      </w:r>
      <w:r w:rsidR="00575F11">
        <w:t>dass</w:t>
      </w:r>
      <w:r w:rsidR="08AC6E12" w:rsidRPr="002856D5">
        <w:t xml:space="preserve"> der materielle Intellekt eine Quasi-Materie für die Quasi-Form des aktiven Intellekts sein muss. Das Wörtchen „quasi“, das wiederholt an den Schlüsselstellen des großen Kommentars hervorgehoben wird, bezeugt die Ablehnung der unitären Theorie des Intellekts als abgetrennter Substanz. Beide vorhergehenden Kapitel haben gezeigt, </w:t>
      </w:r>
      <w:r w:rsidR="00575F11">
        <w:t>dass</w:t>
      </w:r>
      <w:r w:rsidR="08AC6E12" w:rsidRPr="002856D5">
        <w:t xml:space="preserve"> Averroës im Rahmen seiner „Meta-Physik</w:t>
      </w:r>
      <w:r w:rsidR="08AC6E12" w:rsidRPr="00EF7E5A">
        <w:t xml:space="preserve">“ </w:t>
      </w:r>
      <w:r w:rsidR="08AC6E12" w:rsidRPr="002856D5">
        <w:fldChar w:fldCharType="begin"/>
      </w:r>
      <w:r w:rsidR="08AC6E12" w:rsidRPr="002856D5">
        <w:instrText xml:space="preserve"> XE "Metaphysik:Averroës" </w:instrText>
      </w:r>
      <w:r w:rsidR="08AC6E12" w:rsidRPr="002856D5">
        <w:fldChar w:fldCharType="end"/>
      </w:r>
      <w:r w:rsidR="08AC6E12" w:rsidRPr="002856D5">
        <w:t xml:space="preserve"> alle Theorien ablehnen muss, welche die Einzigartigkeit und die Getrenntheit der ersten Substanz </w:t>
      </w:r>
      <w:r w:rsidR="00681CF1">
        <w:t>aufheben</w:t>
      </w:r>
      <w:r w:rsidR="08AC6E12" w:rsidRPr="002856D5">
        <w:t xml:space="preserve">. </w:t>
      </w:r>
      <w:r w:rsidR="00770B55" w:rsidRPr="00770B55">
        <w:t xml:space="preserve">Die Neuplatoniker und die modernen Alexandriner </w:t>
      </w:r>
      <w:r w:rsidR="00B729B6">
        <w:t xml:space="preserve">wie </w:t>
      </w:r>
      <w:r w:rsidR="00770B55" w:rsidRPr="00770B55">
        <w:t>Avicenna respektierten nicht</w:t>
      </w:r>
      <w:r w:rsidR="00770B55">
        <w:t xml:space="preserve"> </w:t>
      </w:r>
      <w:r w:rsidR="007241D4">
        <w:t>Aristoteles´</w:t>
      </w:r>
      <w:r w:rsidR="00770B55" w:rsidRPr="00770B55">
        <w:t xml:space="preserve"> Kritik an der neuplatonischen Definition der Seele</w:t>
      </w:r>
      <w:r w:rsidR="00B729B6">
        <w:t>. Sie deuten die Seele nach der</w:t>
      </w:r>
      <w:r w:rsidR="00770B55" w:rsidRPr="00770B55">
        <w:t xml:space="preserve"> höheren intelligiblen Formen als höchste </w:t>
      </w:r>
      <w:del w:id="2221" w:author="Oprava" w:date="2024-04-06T19:45:00Z">
        <w:r w:rsidR="00770B55" w:rsidRPr="00770B55">
          <w:delText>G</w:delText>
        </w:r>
        <w:r w:rsidR="00B729B6">
          <w:delText>attung</w:delText>
        </w:r>
      </w:del>
      <w:ins w:id="2222" w:author="Oprava" w:date="2024-04-06T19:45:00Z">
        <w:r w:rsidR="00770B55" w:rsidRPr="00770B55">
          <w:t>G</w:t>
        </w:r>
        <w:r w:rsidR="00B729B6">
          <w:t>attung</w:t>
        </w:r>
        <w:r w:rsidR="00971396">
          <w:t>en</w:t>
        </w:r>
      </w:ins>
      <w:r w:rsidR="00B729B6">
        <w:t xml:space="preserve"> des Seins</w:t>
      </w:r>
      <w:r w:rsidR="00770B55">
        <w:t xml:space="preserve">. </w:t>
      </w:r>
      <w:r w:rsidR="08AC6E12" w:rsidRPr="002856D5">
        <w:t>Ein weiterer Irrtum entstand im materiellen Pantheismus der pythagoreischen kosmischen Elemente, wo die Seele nach dem göttlichen Pneuma definiert wurde. Aristoteles kritisierte Thales wegen der Auffassung der Seele als Urstoff, welche den Körper belebt (</w:t>
      </w:r>
      <w:r w:rsidR="08AC6E12" w:rsidRPr="00EF7E5A">
        <w:rPr>
          <w:i/>
        </w:rPr>
        <w:t>De</w:t>
      </w:r>
      <w:r w:rsidR="08AC6E12" w:rsidRPr="002856D5">
        <w:rPr>
          <w:i/>
        </w:rPr>
        <w:t xml:space="preserve"> </w:t>
      </w:r>
      <w:r w:rsidR="08AC6E12" w:rsidRPr="00EF7E5A">
        <w:rPr>
          <w:i/>
        </w:rPr>
        <w:t>anima</w:t>
      </w:r>
      <w:r w:rsidR="08AC6E12" w:rsidRPr="002856D5">
        <w:t xml:space="preserve"> 411</w:t>
      </w:r>
      <w:r w:rsidR="08AC6E12" w:rsidRPr="00EF7E5A">
        <w:t>a8</w:t>
      </w:r>
      <w:r w:rsidR="08AC6E12" w:rsidRPr="002856D5">
        <w:fldChar w:fldCharType="begin"/>
      </w:r>
      <w:r w:rsidR="08AC6E12" w:rsidRPr="002856D5">
        <w:instrText xml:space="preserve"> XE "Aristoteles:</w:instrText>
      </w:r>
      <w:r w:rsidR="08AC6E12" w:rsidRPr="002856D5">
        <w:rPr>
          <w:i/>
        </w:rPr>
        <w:instrText>De anima</w:instrText>
      </w:r>
      <w:r w:rsidR="08AC6E12" w:rsidRPr="002856D5">
        <w:instrText xml:space="preserve"> 411a8" </w:instrText>
      </w:r>
      <w:r w:rsidR="08AC6E12" w:rsidRPr="002856D5">
        <w:fldChar w:fldCharType="end"/>
      </w:r>
      <w:r w:rsidR="08AC6E12" w:rsidRPr="002856D5">
        <w:t>). Dann wäre die Seele keine entelechische Form des Körpers, sondern eine abgeteilte immaterielle oder materielle Substanz, welche die untergeordneten Teile und Funktionen bestimmt</w:t>
      </w:r>
      <w:r w:rsidR="0016278C">
        <w:t>. Diese L</w:t>
      </w:r>
      <w:r w:rsidR="0016278C">
        <w:rPr>
          <w:rFonts w:cs="Calibri"/>
        </w:rPr>
        <w:t>ö</w:t>
      </w:r>
      <w:r w:rsidR="0016278C">
        <w:t xml:space="preserve">sung lag </w:t>
      </w:r>
      <w:r w:rsidR="08AC6E12" w:rsidRPr="002856D5">
        <w:lastRenderedPageBreak/>
        <w:t xml:space="preserve">sowohl bei </w:t>
      </w:r>
      <w:r w:rsidR="08AC6E12" w:rsidRPr="00EF7E5A">
        <w:t>Themistios</w:t>
      </w:r>
      <w:r w:rsidR="08AC6E12" w:rsidRPr="002856D5">
        <w:fldChar w:fldCharType="begin"/>
      </w:r>
      <w:r w:rsidR="08AC6E12" w:rsidRPr="002856D5">
        <w:instrText xml:space="preserve"> XE "Themistios" </w:instrText>
      </w:r>
      <w:r w:rsidR="08AC6E12" w:rsidRPr="002856D5">
        <w:fldChar w:fldCharType="end"/>
      </w:r>
      <w:r w:rsidR="08AC6E12" w:rsidRPr="002856D5">
        <w:t xml:space="preserve"> als auch bei Alexander </w:t>
      </w:r>
      <w:r w:rsidR="08AC6E12" w:rsidRPr="00DF6BF8">
        <w:t>vor</w:t>
      </w:r>
      <w:r w:rsidR="08AC6E12" w:rsidRPr="002856D5">
        <w:t>.</w:t>
      </w:r>
      <w:r w:rsidR="08AC6E12" w:rsidRPr="002856D5">
        <w:rPr>
          <w:vertAlign w:val="superscript"/>
        </w:rPr>
        <w:footnoteReference w:id="235"/>
      </w:r>
      <w:r w:rsidR="08AC6E12" w:rsidRPr="002856D5">
        <w:t xml:space="preserve"> </w:t>
      </w:r>
      <w:r w:rsidR="00F06BE2">
        <w:t xml:space="preserve">Sie </w:t>
      </w:r>
      <w:r w:rsidR="08AC6E12" w:rsidRPr="002856D5">
        <w:t>bilden keine wirkliche Einheit von Seele und Körper. Averroës lehnt die neuplatonische Definition der Seele nach Alexander</w:t>
      </w:r>
      <w:r w:rsidR="08AC6E12" w:rsidRPr="002856D5">
        <w:fldChar w:fldCharType="begin"/>
      </w:r>
      <w:r w:rsidR="08AC6E12" w:rsidRPr="002856D5">
        <w:instrText xml:space="preserve"> XE "Alexander, Afrodisias" </w:instrText>
      </w:r>
      <w:r w:rsidR="08AC6E12" w:rsidRPr="002856D5">
        <w:fldChar w:fldCharType="end"/>
      </w:r>
      <w:r w:rsidR="08AC6E12" w:rsidRPr="002856D5">
        <w:t xml:space="preserve"> ab und hinterlässt der späteren Philosophie eine grundsätzliche Frage.</w:t>
      </w:r>
    </w:p>
    <w:p w14:paraId="69E2E91C" w14:textId="43C6D6D4" w:rsidR="08AC6E12" w:rsidRPr="002856D5" w:rsidRDefault="08AC6E12" w:rsidP="08AC6E12">
      <w:pPr>
        <w:pStyle w:val="Citace"/>
        <w:rPr>
          <w:szCs w:val="22"/>
          <w:lang w:val="de-LU"/>
        </w:rPr>
      </w:pPr>
      <w:r w:rsidRPr="002856D5">
        <w:rPr>
          <w:lang w:val="de-LU"/>
        </w:rPr>
        <w:t xml:space="preserve">„Weiter sagte er: </w:t>
      </w:r>
      <w:r w:rsidR="009472F3" w:rsidRPr="009472F3">
        <w:rPr>
          <w:i/>
          <w:lang w:val="de-LU"/>
        </w:rPr>
        <w:t>Falls d</w:t>
      </w:r>
      <w:r w:rsidRPr="009472F3">
        <w:rPr>
          <w:i/>
          <w:lang w:val="de-LU"/>
        </w:rPr>
        <w:t xml:space="preserve">as </w:t>
      </w:r>
      <w:r w:rsidRPr="002856D5">
        <w:rPr>
          <w:i/>
          <w:lang w:val="de-LU"/>
        </w:rPr>
        <w:t>Leben in einer dieser Fähigkeiten</w:t>
      </w:r>
      <w:r w:rsidRPr="002856D5">
        <w:rPr>
          <w:lang w:val="de-LU"/>
        </w:rPr>
        <w:t xml:space="preserve"> </w:t>
      </w:r>
      <w:r w:rsidR="009472F3" w:rsidRPr="002856D5">
        <w:rPr>
          <w:i/>
          <w:lang w:val="de-LU"/>
        </w:rPr>
        <w:t xml:space="preserve">ist </w:t>
      </w:r>
      <w:r w:rsidRPr="002856D5">
        <w:rPr>
          <w:lang w:val="de-LU"/>
        </w:rPr>
        <w:t>usw. Daher müssen wir feststellen, ob das, was er Leben nennt, lediglich in einer dieser Fähigkeiten beruht oder ob eine Fähigkeit aus den Teilen zusammengesetzt ist oder ob es in allen Übrigen gegebene Fähigkeit ist.“</w:t>
      </w:r>
      <w:r w:rsidRPr="002856D5">
        <w:rPr>
          <w:vertAlign w:val="superscript"/>
          <w:lang w:val="de-LU"/>
        </w:rPr>
        <w:footnoteReference w:id="236"/>
      </w:r>
    </w:p>
    <w:p w14:paraId="68CB07A1" w14:textId="034B12FD" w:rsidR="00B35870" w:rsidRDefault="08AC6E12" w:rsidP="08AC6E12">
      <w:r w:rsidRPr="002856D5">
        <w:t>Was ist das Leben als Leistung der Seele? Entweder eine der Komponenten der Seele, welche den sinnlichen Tätigkeiten übergeordnet ist (</w:t>
      </w:r>
      <w:r w:rsidRPr="002856D5">
        <w:rPr>
          <w:i/>
        </w:rPr>
        <w:t xml:space="preserve">in </w:t>
      </w:r>
      <w:r w:rsidRPr="00EF7E5A">
        <w:rPr>
          <w:i/>
        </w:rPr>
        <w:t>una</w:t>
      </w:r>
      <w:r w:rsidRPr="002856D5">
        <w:rPr>
          <w:i/>
        </w:rPr>
        <w:t xml:space="preserve"> </w:t>
      </w:r>
      <w:r w:rsidRPr="00EF7E5A">
        <w:rPr>
          <w:i/>
        </w:rPr>
        <w:t>aliqua</w:t>
      </w:r>
      <w:r w:rsidRPr="002856D5">
        <w:rPr>
          <w:i/>
        </w:rPr>
        <w:t xml:space="preserve"> </w:t>
      </w:r>
      <w:r w:rsidRPr="00EF7E5A">
        <w:rPr>
          <w:i/>
        </w:rPr>
        <w:t>istarum</w:t>
      </w:r>
      <w:r w:rsidRPr="002856D5">
        <w:rPr>
          <w:i/>
        </w:rPr>
        <w:t xml:space="preserve"> </w:t>
      </w:r>
      <w:r w:rsidRPr="00EF7E5A">
        <w:rPr>
          <w:i/>
        </w:rPr>
        <w:t>quinque</w:t>
      </w:r>
      <w:r w:rsidRPr="002856D5">
        <w:rPr>
          <w:i/>
        </w:rPr>
        <w:t xml:space="preserve"> </w:t>
      </w:r>
      <w:r w:rsidRPr="00EF7E5A">
        <w:rPr>
          <w:i/>
        </w:rPr>
        <w:t>virtutum</w:t>
      </w:r>
      <w:r w:rsidRPr="002856D5">
        <w:t>) oder eine aus Teilen zusammengesetzte Ganzheit (</w:t>
      </w:r>
      <w:r w:rsidRPr="002856D5">
        <w:rPr>
          <w:i/>
        </w:rPr>
        <w:t xml:space="preserve">in </w:t>
      </w:r>
      <w:r w:rsidRPr="00EF7E5A">
        <w:rPr>
          <w:i/>
        </w:rPr>
        <w:t>pluribus</w:t>
      </w:r>
      <w:r w:rsidRPr="002856D5">
        <w:rPr>
          <w:i/>
        </w:rPr>
        <w:t xml:space="preserve"> </w:t>
      </w:r>
      <w:r w:rsidRPr="00EF7E5A">
        <w:rPr>
          <w:i/>
        </w:rPr>
        <w:t>una</w:t>
      </w:r>
      <w:r w:rsidRPr="002856D5">
        <w:t>) oder eine entelechische Einheit der Ganzheit des Organismus, welche durch die Teile (</w:t>
      </w:r>
      <w:r w:rsidRPr="002856D5">
        <w:rPr>
          <w:i/>
        </w:rPr>
        <w:t xml:space="preserve">in </w:t>
      </w:r>
      <w:r w:rsidRPr="00EF7E5A">
        <w:rPr>
          <w:i/>
        </w:rPr>
        <w:t>omnibus</w:t>
      </w:r>
      <w:r w:rsidRPr="002856D5">
        <w:t xml:space="preserve">) gegeben ist. Nur geniale Denker bringen es fertig, prinzipielle Fragen zu stellen und prinzipielle Antworten zu finden. Die Seele ist irgendwie eine und aus ihr stammt alles. Diese Frage stellt Heideggers </w:t>
      </w:r>
      <w:r w:rsidRPr="003015B6">
        <w:t>Lichtung</w:t>
      </w:r>
      <w:r w:rsidRPr="002856D5">
        <w:t xml:space="preserve"> dar, d. h. den Ort der Offenbarung des Sinns von Wahrheit und Unwahrheit (</w:t>
      </w:r>
      <w:r w:rsidRPr="002856D5">
        <w:rPr>
          <w:i/>
        </w:rPr>
        <w:t>a/létheia</w:t>
      </w:r>
      <w:r w:rsidRPr="002856D5">
        <w:rPr>
          <w:i/>
        </w:rPr>
        <w:fldChar w:fldCharType="begin"/>
      </w:r>
      <w:r w:rsidRPr="002856D5">
        <w:instrText xml:space="preserve"> XE "</w:instrText>
      </w:r>
      <w:r w:rsidRPr="002856D5">
        <w:rPr>
          <w:i/>
        </w:rPr>
        <w:instrText>a/létheia</w:instrText>
      </w:r>
      <w:r w:rsidRPr="002856D5">
        <w:instrText xml:space="preserve">" </w:instrText>
      </w:r>
      <w:r w:rsidRPr="002856D5">
        <w:rPr>
          <w:i/>
        </w:rPr>
        <w:fldChar w:fldCharType="end"/>
      </w:r>
      <w:r w:rsidRPr="002856D5">
        <w:t>)</w:t>
      </w:r>
      <w:r w:rsidR="006D2D42">
        <w:t xml:space="preserve"> des Modernismus</w:t>
      </w:r>
      <w:r w:rsidRPr="002856D5">
        <w:t>. Antworten auf diese drei Fragen finden wir in verschiedenen geschichtlichen Gestalten der Objektivität in der Scholastik (die sogenannte</w:t>
      </w:r>
      <w:r w:rsidR="00F06BE2">
        <w:t>n</w:t>
      </w:r>
      <w:r w:rsidRPr="002856D5">
        <w:t xml:space="preserve"> </w:t>
      </w:r>
      <w:r w:rsidRPr="00DF6BF8">
        <w:t>Matri</w:t>
      </w:r>
      <w:r w:rsidR="00F06BE2" w:rsidRPr="00F06BE2">
        <w:t>zen</w:t>
      </w:r>
      <w:r w:rsidRPr="002856D5">
        <w:t xml:space="preserve">), welche den zweiten </w:t>
      </w:r>
      <w:r w:rsidR="00832FEF">
        <w:t xml:space="preserve">und dritten </w:t>
      </w:r>
      <w:r w:rsidRPr="002856D5">
        <w:t xml:space="preserve">Teil dieser Studie analysiert. Die Schrift </w:t>
      </w:r>
      <w:r w:rsidRPr="00EF7E5A">
        <w:t>CMDA</w:t>
      </w:r>
      <w:r w:rsidRPr="002856D5">
        <w:t xml:space="preserve"> sucht nach einer Art und Weise, wie </w:t>
      </w:r>
      <w:r w:rsidR="003F3F22" w:rsidRPr="002856D5">
        <w:t xml:space="preserve">eine Einheit von deren Funktionen und Fähigkeiten </w:t>
      </w:r>
      <w:r w:rsidRPr="002856D5">
        <w:t xml:space="preserve">durch die aristotelische Seele als </w:t>
      </w:r>
      <w:r w:rsidR="003F3F22">
        <w:t xml:space="preserve">entelechische Form des Körpers </w:t>
      </w:r>
      <w:r w:rsidR="003F3F22" w:rsidRPr="002856D5">
        <w:t>entsteht</w:t>
      </w:r>
      <w:r w:rsidRPr="002856D5">
        <w:t xml:space="preserve">. Die Einheit kann nicht von außen aus Richtung der neuplatonischen </w:t>
      </w:r>
      <w:r w:rsidRPr="00EF7E5A">
        <w:rPr>
          <w:i/>
        </w:rPr>
        <w:t>anima</w:t>
      </w:r>
      <w:r w:rsidRPr="002856D5">
        <w:rPr>
          <w:i/>
        </w:rPr>
        <w:t xml:space="preserve"> </w:t>
      </w:r>
      <w:r w:rsidRPr="00EF7E5A">
        <w:rPr>
          <w:i/>
        </w:rPr>
        <w:t>intellectiva</w:t>
      </w:r>
      <w:r w:rsidR="009E0E9C">
        <w:t xml:space="preserve"> als übergeordnete Gattung oder hypostasierte</w:t>
      </w:r>
      <w:r w:rsidRPr="002856D5">
        <w:t xml:space="preserve"> Form gegeben sein. Die Einheit </w:t>
      </w:r>
      <w:r w:rsidR="00AA46DA">
        <w:t>„</w:t>
      </w:r>
      <w:r w:rsidRPr="002856D5">
        <w:rPr>
          <w:i/>
        </w:rPr>
        <w:t xml:space="preserve">in </w:t>
      </w:r>
      <w:r w:rsidRPr="00EF7E5A">
        <w:rPr>
          <w:i/>
        </w:rPr>
        <w:t>omnibus</w:t>
      </w:r>
      <w:r w:rsidR="00AA46DA">
        <w:t>“</w:t>
      </w:r>
      <w:r w:rsidRPr="002856D5">
        <w:t xml:space="preserve"> muss vom </w:t>
      </w:r>
      <w:r w:rsidR="00605AF0">
        <w:t>Das</w:t>
      </w:r>
      <w:r w:rsidRPr="002856D5">
        <w:t>ei</w:t>
      </w:r>
      <w:r w:rsidR="00F45973">
        <w:t xml:space="preserve">n der Person ausgehen. Die </w:t>
      </w:r>
      <w:r w:rsidRPr="002856D5">
        <w:t xml:space="preserve">Seele </w:t>
      </w:r>
      <w:r w:rsidR="00F45973" w:rsidRPr="002856D5">
        <w:t>bildet</w:t>
      </w:r>
      <w:r w:rsidR="00F45973">
        <w:t xml:space="preserve"> </w:t>
      </w:r>
      <w:r w:rsidRPr="002856D5">
        <w:t>den Akt „dieses Sein</w:t>
      </w:r>
      <w:r w:rsidR="00F45973">
        <w:t>s“ der belebten ersten Substanz</w:t>
      </w:r>
      <w:r w:rsidRPr="002856D5">
        <w:t xml:space="preserve">, weil </w:t>
      </w:r>
      <w:r w:rsidR="00F45973">
        <w:t xml:space="preserve">gerade </w:t>
      </w:r>
      <w:r w:rsidRPr="002856D5">
        <w:t>„dieser Organismus</w:t>
      </w:r>
      <w:r w:rsidR="00FF233D" w:rsidRPr="002856D5">
        <w:t>“</w:t>
      </w:r>
      <w:r w:rsidRPr="002856D5">
        <w:t xml:space="preserve"> die entelechische Einheit von Seele und Körper ist. Die Lösung der Materialisten nimmt den Körper und dessen Funktionen als einzige Quelle des Erkennens und übergeht </w:t>
      </w:r>
      <w:r w:rsidR="003813C2">
        <w:t>das Erkennen</w:t>
      </w:r>
      <w:r w:rsidR="0048096E">
        <w:t xml:space="preserve"> aufgrund der </w:t>
      </w:r>
      <w:r w:rsidRPr="002856D5">
        <w:t>immaterielle</w:t>
      </w:r>
      <w:r w:rsidR="0048096E">
        <w:t>n</w:t>
      </w:r>
      <w:r w:rsidRPr="002856D5">
        <w:t xml:space="preserve"> Seele als</w:t>
      </w:r>
      <w:r w:rsidR="0048096E">
        <w:t xml:space="preserve"> entelechische Form des Körpers</w:t>
      </w:r>
      <w:r w:rsidRPr="002856D5">
        <w:t xml:space="preserve">. Oder man kommt zur neuplatonischen Definition der immateriellen Seele </w:t>
      </w:r>
      <w:r w:rsidR="00ED3C4A">
        <w:lastRenderedPageBreak/>
        <w:t xml:space="preserve">als </w:t>
      </w:r>
      <w:r w:rsidRPr="002856D5">
        <w:t>abgeteilte Substanz</w:t>
      </w:r>
      <w:r w:rsidR="00ED3C4A">
        <w:t xml:space="preserve">. Sie wirkt </w:t>
      </w:r>
      <w:r w:rsidRPr="002856D5">
        <w:t xml:space="preserve">durch </w:t>
      </w:r>
      <w:r w:rsidR="00ED3C4A" w:rsidRPr="002856D5">
        <w:t xml:space="preserve">den Akt der </w:t>
      </w:r>
      <w:r w:rsidRPr="00EF7E5A">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006F5D2C">
        <w:t xml:space="preserve"> </w:t>
      </w:r>
      <w:r w:rsidRPr="002856D5">
        <w:t xml:space="preserve">mit dem universellen </w:t>
      </w:r>
      <w:r w:rsidR="00AC73CB">
        <w:t xml:space="preserve">kosmischen </w:t>
      </w:r>
      <w:r w:rsidR="009D484B">
        <w:t>Intellekt</w:t>
      </w:r>
      <w:r w:rsidRPr="002856D5">
        <w:t xml:space="preserve">. Der Sonnenintellekt aktualisiert durch die Illumination den erworbenen Intellekt </w:t>
      </w:r>
      <w:r w:rsidR="0019118F" w:rsidRPr="002856D5">
        <w:t>in der Seele</w:t>
      </w:r>
      <w:r w:rsidR="0019118F">
        <w:t xml:space="preserve"> </w:t>
      </w:r>
      <w:r w:rsidRPr="002856D5">
        <w:t>als modernistische Hypostase der dr</w:t>
      </w:r>
      <w:r w:rsidR="0019118F">
        <w:t>itten Art</w:t>
      </w:r>
      <w:r w:rsidRPr="002856D5">
        <w:t xml:space="preserve">. </w:t>
      </w:r>
      <w:r w:rsidRPr="00EF7E5A">
        <w:t>Durch</w:t>
      </w:r>
      <w:r w:rsidRPr="002856D5">
        <w:t xml:space="preserve"> die Kollekte der verschiedenen Hypostasen entsteht die moderne und postmoderne Auffassung der aus verschiedenen inkompatiblen Substanzen zusammengesetzten Person (</w:t>
      </w:r>
      <w:r w:rsidRPr="002856D5">
        <w:rPr>
          <w:i/>
        </w:rPr>
        <w:t xml:space="preserve">in </w:t>
      </w:r>
      <w:r w:rsidRPr="00EF7E5A">
        <w:rPr>
          <w:i/>
        </w:rPr>
        <w:t>pluribus</w:t>
      </w:r>
      <w:r w:rsidRPr="002856D5">
        <w:rPr>
          <w:i/>
        </w:rPr>
        <w:t xml:space="preserve"> </w:t>
      </w:r>
      <w:r w:rsidRPr="00EF7E5A">
        <w:rPr>
          <w:i/>
        </w:rPr>
        <w:t>una</w:t>
      </w:r>
      <w:r w:rsidRPr="002856D5">
        <w:t xml:space="preserve">). Die Reduktion der menschlichen Seele auf reine Animalität lehnten alle </w:t>
      </w:r>
      <w:r w:rsidR="00B00C6F">
        <w:t xml:space="preserve">klassischen </w:t>
      </w:r>
      <w:r w:rsidRPr="002856D5">
        <w:t xml:space="preserve">Denker als </w:t>
      </w:r>
      <w:r w:rsidR="00CE15DD">
        <w:t xml:space="preserve">Niederlage </w:t>
      </w:r>
      <w:r w:rsidRPr="002856D5">
        <w:t xml:space="preserve">des kritisch denkenden Verstandes ab, welcher die Grundgegebenheiten der menschlichen Weisheit nicht respektierte. Nur die zeitgenössische Epoche des nihilistischen Denkens kann sich nach völliger Abschaffung der Metaphysik erlauben, die Spezifität des Denkens in dessen immaterieller Komponente abzustreiten. Der heutige </w:t>
      </w:r>
      <w:r w:rsidRPr="00EF7E5A">
        <w:rPr>
          <w:i/>
        </w:rPr>
        <w:t>intellectus</w:t>
      </w:r>
      <w:r w:rsidRPr="002856D5">
        <w:rPr>
          <w:i/>
        </w:rPr>
        <w:t xml:space="preserve"> </w:t>
      </w:r>
      <w:r w:rsidRPr="00EF7E5A">
        <w:rPr>
          <w:i/>
        </w:rPr>
        <w:t>materialis</w:t>
      </w:r>
      <w:r w:rsidRPr="002856D5">
        <w:t xml:space="preserve"> der postmodernen Alexandriner ist biologisch gesehen das Gleiche wie der der Tiere. Aber der im Modus der mathematischen </w:t>
      </w:r>
      <w:r w:rsidRPr="00EF7E5A">
        <w:rPr>
          <w:i/>
        </w:rPr>
        <w:t>computatio</w:t>
      </w:r>
      <w:r w:rsidRPr="002856D5">
        <w:t xml:space="preserve"> definierte Mensch hat im Unterschied zum rechnerisch zu weniger fähigen Tier eine kompliziertere Struktur der Neuronen und vielleicht auch ein besseres Modell der chemischen Neurotransmitter. In dieser Auffassung der </w:t>
      </w:r>
      <w:r w:rsidR="0041012F">
        <w:t>„</w:t>
      </w:r>
      <w:r w:rsidRPr="002856D5">
        <w:t>Einheit</w:t>
      </w:r>
      <w:r w:rsidR="0041012F">
        <w:t>“ existiert</w:t>
      </w:r>
      <w:r w:rsidRPr="002856D5">
        <w:t xml:space="preserve"> das spezifische Erkennen des</w:t>
      </w:r>
      <w:r w:rsidR="00A51097">
        <w:t xml:space="preserve"> Menschen schon nicht mehr. D</w:t>
      </w:r>
      <w:r w:rsidRPr="002856D5">
        <w:t>as Problem der Einheit der Person reduziert sich auf die quantitativ verbesserten tierischen Charakteristiken des Typs der autonomen modularen Einheiten des Denkens.</w:t>
      </w:r>
      <w:r w:rsidRPr="002856D5">
        <w:rPr>
          <w:vertAlign w:val="superscript"/>
        </w:rPr>
        <w:footnoteReference w:id="237"/>
      </w:r>
      <w:r w:rsidRPr="002856D5">
        <w:t xml:space="preserve"> Avicennas tierische </w:t>
      </w:r>
      <w:r w:rsidRPr="00EF7E5A">
        <w:rPr>
          <w:i/>
        </w:rPr>
        <w:t>vis</w:t>
      </w:r>
      <w:r w:rsidRPr="002856D5">
        <w:rPr>
          <w:i/>
        </w:rPr>
        <w:t xml:space="preserve"> </w:t>
      </w:r>
      <w:r w:rsidRPr="00EF7E5A">
        <w:rPr>
          <w:i/>
        </w:rPr>
        <w:t>aestimativa</w:t>
      </w:r>
      <w:r w:rsidRPr="002856D5">
        <w:rPr>
          <w:i/>
        </w:rPr>
        <w:t xml:space="preserve"> </w:t>
      </w:r>
      <w:r w:rsidRPr="002856D5">
        <w:t>kehrte zurück und hat im Zeitalter des metaphysischen Nihilismus objektiven und ganz verdienten Erfolg</w:t>
      </w:r>
      <w:r w:rsidR="00BA4EF0">
        <w:t>. U</w:t>
      </w:r>
      <w:r w:rsidRPr="002856D5">
        <w:t xml:space="preserve">nter anderen auch dank ihrer Verkleidung in Computerkonzepte der künstlichen Intelligenz, welche auf der Definition des Menschen als </w:t>
      </w:r>
      <w:r w:rsidR="0016278C" w:rsidRPr="00DF6BF8">
        <w:t>k</w:t>
      </w:r>
      <w:r w:rsidRPr="00DF6BF8">
        <w:t>artesianische</w:t>
      </w:r>
      <w:r w:rsidRPr="002856D5">
        <w:t xml:space="preserve"> </w:t>
      </w:r>
      <w:r w:rsidRPr="00EF7E5A">
        <w:rPr>
          <w:i/>
        </w:rPr>
        <w:t>bête-machine</w:t>
      </w:r>
      <w:r w:rsidRPr="002856D5">
        <w:rPr>
          <w:i/>
        </w:rPr>
        <w:fldChar w:fldCharType="begin"/>
      </w:r>
      <w:r w:rsidRPr="002856D5">
        <w:rPr>
          <w:i/>
        </w:rPr>
        <w:instrText xml:space="preserve"> </w:instrText>
      </w:r>
      <w:r w:rsidRPr="002856D5">
        <w:instrText>XE</w:instrText>
      </w:r>
      <w:r w:rsidRPr="002856D5">
        <w:rPr>
          <w:i/>
        </w:rPr>
        <w:instrText xml:space="preserve"> "bête-machine" </w:instrText>
      </w:r>
      <w:r w:rsidRPr="002856D5">
        <w:rPr>
          <w:i/>
        </w:rPr>
        <w:fldChar w:fldCharType="end"/>
      </w:r>
      <w:r w:rsidRPr="002856D5">
        <w:t xml:space="preserve"> basiert. Die Immaterialität oder sogar die Unsterblichkeit der menschlichen Seele werden durch philosophische und theologische Argumente aller metaphysischen Denkschulen des Westens verteidigt, bis zu ihren Niedergang im zeitgenössischen Nihilismus. Die intellektuelle Seele unterscheidet den Menschen vom Tier, was die </w:t>
      </w:r>
      <w:r w:rsidR="004E611E">
        <w:t xml:space="preserve">vorherigen </w:t>
      </w:r>
      <w:r w:rsidRPr="002856D5">
        <w:t>Generation</w:t>
      </w:r>
      <w:r w:rsidR="00F420C8">
        <w:t>en</w:t>
      </w:r>
      <w:r w:rsidRPr="002856D5">
        <w:t xml:space="preserve"> </w:t>
      </w:r>
      <w:r w:rsidRPr="002856D5">
        <w:lastRenderedPageBreak/>
        <w:t>der Gebildeten für eine prinzipiell</w:t>
      </w:r>
      <w:r w:rsidR="00907F0A">
        <w:t>e</w:t>
      </w:r>
      <w:r w:rsidRPr="002856D5">
        <w:t xml:space="preserve"> und ganz selbstverständliche Sache hielten. In der Zeit der Herrschaft des klassischen Verstandes und der Bildung am Ende der </w:t>
      </w:r>
      <w:r w:rsidRPr="00EF7E5A">
        <w:t>Falsafa</w:t>
      </w:r>
      <w:r w:rsidRPr="002856D5">
        <w:t xml:space="preserve"> existierte umgekehrt ein Problem hinsichtlich der Priorität der intellektuellen Komponente der Seele, welche </w:t>
      </w:r>
      <w:r w:rsidRPr="00EF7E5A">
        <w:t>immaterielle</w:t>
      </w:r>
      <w:r w:rsidRPr="002856D5">
        <w:t xml:space="preserve"> ist. Avicenna und die spätere scholastische Moderne und die </w:t>
      </w:r>
      <w:r w:rsidR="0016278C" w:rsidRPr="00DF6BF8">
        <w:t>k</w:t>
      </w:r>
      <w:r w:rsidRPr="00DF6BF8">
        <w:t>artesianische</w:t>
      </w:r>
      <w:r w:rsidRPr="002856D5">
        <w:t xml:space="preserve"> Postmoderne trennten diese Komponente einfach von der körperlichen Existenz. Die Gruppe der aristotelischen, von der Schule der </w:t>
      </w:r>
      <w:r w:rsidRPr="002856D5">
        <w:rPr>
          <w:i/>
        </w:rPr>
        <w:t>Nominales</w:t>
      </w:r>
      <w:r w:rsidRPr="002856D5">
        <w:t xml:space="preserve"> beeinflussten </w:t>
      </w:r>
      <w:r w:rsidRPr="00EF7E5A">
        <w:t>Avicennisten</w:t>
      </w:r>
      <w:r w:rsidRPr="002856D5">
        <w:t xml:space="preserve"> deuteten nach der Ankunft von Averroës‘ Schriften im Westen diesen Teil des </w:t>
      </w:r>
      <w:r w:rsidRPr="00EF7E5A">
        <w:t>CMDA</w:t>
      </w:r>
      <w:r w:rsidRPr="002856D5">
        <w:t xml:space="preserve"> so, </w:t>
      </w:r>
      <w:r w:rsidR="00575F11">
        <w:t>dass</w:t>
      </w:r>
      <w:r w:rsidRPr="002856D5">
        <w:t xml:space="preserve"> die Pluralität der substanziellen Formen</w:t>
      </w:r>
      <w:r w:rsidRPr="002856D5">
        <w:fldChar w:fldCharType="begin"/>
      </w:r>
      <w:r w:rsidRPr="002856D5">
        <w:instrText xml:space="preserve"> XE "Person:Pluralität der Substanzen" </w:instrText>
      </w:r>
      <w:r w:rsidRPr="002856D5">
        <w:fldChar w:fldCharType="end"/>
      </w:r>
      <w:r w:rsidRPr="002856D5">
        <w:t xml:space="preserve"> (</w:t>
      </w:r>
      <w:r w:rsidRPr="002856D5">
        <w:rPr>
          <w:i/>
        </w:rPr>
        <w:t xml:space="preserve">in </w:t>
      </w:r>
      <w:r w:rsidRPr="00EF7E5A">
        <w:rPr>
          <w:i/>
        </w:rPr>
        <w:t>pluribus</w:t>
      </w:r>
      <w:r w:rsidRPr="002856D5">
        <w:rPr>
          <w:i/>
        </w:rPr>
        <w:t xml:space="preserve"> </w:t>
      </w:r>
      <w:r w:rsidRPr="00EF7E5A">
        <w:rPr>
          <w:i/>
        </w:rPr>
        <w:t>una</w:t>
      </w:r>
      <w:r w:rsidRPr="002856D5">
        <w:t>)</w:t>
      </w:r>
      <w:r w:rsidRPr="002856D5">
        <w:rPr>
          <w:i/>
        </w:rPr>
        <w:t xml:space="preserve"> </w:t>
      </w:r>
      <w:r w:rsidR="001970B3">
        <w:t xml:space="preserve">ersetzte </w:t>
      </w:r>
      <w:r w:rsidRPr="002856D5">
        <w:t>die entelechische Einheit (</w:t>
      </w:r>
      <w:r w:rsidRPr="002856D5">
        <w:rPr>
          <w:i/>
        </w:rPr>
        <w:t xml:space="preserve">in </w:t>
      </w:r>
      <w:r w:rsidRPr="00EF7E5A">
        <w:rPr>
          <w:i/>
        </w:rPr>
        <w:t>omnibus</w:t>
      </w:r>
      <w:r w:rsidRPr="002856D5">
        <w:t>)</w:t>
      </w:r>
      <w:r w:rsidR="00D61F34">
        <w:t xml:space="preserve">. Sie </w:t>
      </w:r>
      <w:r w:rsidR="001970B3" w:rsidRPr="002856D5">
        <w:t>machten</w:t>
      </w:r>
      <w:r w:rsidR="001970B3">
        <w:t xml:space="preserve"> </w:t>
      </w:r>
      <w:r w:rsidRPr="002856D5">
        <w:t xml:space="preserve">aus dem Kommentator einen </w:t>
      </w:r>
      <w:r w:rsidR="007730CE">
        <w:t>Averroisten</w:t>
      </w:r>
      <w:r w:rsidRPr="002856D5">
        <w:t xml:space="preserve">. Die lateinischen </w:t>
      </w:r>
      <w:r w:rsidRPr="00EF7E5A">
        <w:t>Avicennisten</w:t>
      </w:r>
      <w:r w:rsidRPr="002856D5">
        <w:t xml:space="preserve"> </w:t>
      </w:r>
      <w:r w:rsidR="004C7377">
        <w:t xml:space="preserve">isolierten </w:t>
      </w:r>
      <w:r w:rsidRPr="002856D5">
        <w:t xml:space="preserve">auf sophistische Weise Aussprüche über den einheitlichen Intellekt in allen Menschen aus dem Gesamtzusammenhang der Polemiken des </w:t>
      </w:r>
      <w:r w:rsidRPr="00EF7E5A">
        <w:t>CMDA</w:t>
      </w:r>
      <w:r w:rsidRPr="002856D5">
        <w:t xml:space="preserve"> gegen </w:t>
      </w:r>
      <w:r w:rsidRPr="00EF7E5A">
        <w:t>Themistios</w:t>
      </w:r>
      <w:r w:rsidRPr="002856D5">
        <w:t xml:space="preserve"> und Alexander und fügten sie zusammen. Der zweite Teil zeigt, wie die modernen </w:t>
      </w:r>
      <w:r w:rsidRPr="00EF7E5A">
        <w:t>Avicennisten</w:t>
      </w:r>
      <w:r w:rsidRPr="002856D5">
        <w:t xml:space="preserve"> auf sophistische Weise die Passagen auslegten, welche die Einheit des Intellekts erforschen, und warum sie die tatsächlichen Schlüsse des </w:t>
      </w:r>
      <w:r w:rsidRPr="00EF7E5A">
        <w:t>CMDA</w:t>
      </w:r>
      <w:r w:rsidRPr="002856D5">
        <w:t xml:space="preserve">, welche eine neue Einheit der Metaphysik bilden, übergingen. Der zweite Averroismus machte aus Averroës‘ Konzept des </w:t>
      </w:r>
      <w:r w:rsidRPr="00EF7E5A">
        <w:rPr>
          <w:i/>
        </w:rPr>
        <w:t>intellectus</w:t>
      </w:r>
      <w:r w:rsidRPr="002856D5">
        <w:rPr>
          <w:i/>
        </w:rPr>
        <w:t xml:space="preserve"> </w:t>
      </w:r>
      <w:r w:rsidRPr="00EF7E5A">
        <w:rPr>
          <w:i/>
        </w:rPr>
        <w:t>possibilis</w:t>
      </w:r>
      <w:r w:rsidRPr="002856D5">
        <w:t xml:space="preserve"> ein Seiendes der dritten Art </w:t>
      </w:r>
      <w:r w:rsidRPr="00AB38A2">
        <w:rPr>
          <w:i/>
        </w:rPr>
        <w:t>à la</w:t>
      </w:r>
      <w:r w:rsidRPr="002856D5">
        <w:t xml:space="preserve"> Avicenna. Der passive und zugleich aktive Teil des immateriellen </w:t>
      </w:r>
      <w:r w:rsidRPr="00EF7E5A">
        <w:rPr>
          <w:i/>
        </w:rPr>
        <w:t>intellectus</w:t>
      </w:r>
      <w:r w:rsidRPr="002856D5">
        <w:rPr>
          <w:i/>
        </w:rPr>
        <w:t xml:space="preserve"> </w:t>
      </w:r>
      <w:r w:rsidRPr="00EF7E5A">
        <w:rPr>
          <w:i/>
        </w:rPr>
        <w:t>possibilis</w:t>
      </w:r>
      <w:r w:rsidRPr="002856D5">
        <w:t xml:space="preserve"> funktioniert angeblich kontinuierlich und universell nur so, </w:t>
      </w:r>
      <w:r w:rsidR="00575F11">
        <w:t>dass</w:t>
      </w:r>
      <w:r w:rsidRPr="002856D5">
        <w:t xml:space="preserve"> er numerisch einer für alle Menschen ist</w:t>
      </w:r>
      <w:del w:id="2223" w:author="Oprava" w:date="2024-04-06T19:45:00Z">
        <w:r w:rsidRPr="002856D5">
          <w:delText xml:space="preserve"> und</w:delText>
        </w:r>
      </w:del>
      <w:ins w:id="2224" w:author="Oprava" w:date="2024-04-06T19:45:00Z">
        <w:r w:rsidR="00B353C5">
          <w:t xml:space="preserve">. Dieser numerisch eine Intellekt </w:t>
        </w:r>
        <w:r w:rsidR="00BD4A66">
          <w:t>ist f</w:t>
        </w:r>
        <w:r w:rsidR="00BD4A66">
          <w:rPr>
            <w:rFonts w:cs="Calibri"/>
          </w:rPr>
          <w:t>ü</w:t>
        </w:r>
        <w:r w:rsidR="00BD4A66">
          <w:t xml:space="preserve">r alle Menschen gleich und er </w:t>
        </w:r>
        <w:r w:rsidR="00B353C5" w:rsidRPr="002856D5">
          <w:t>verbindet</w:t>
        </w:r>
      </w:ins>
      <w:r w:rsidR="00B353C5">
        <w:t xml:space="preserve"> </w:t>
      </w:r>
      <w:r w:rsidRPr="002856D5">
        <w:t xml:space="preserve">sich mit der Einzelperson im Modus der </w:t>
      </w:r>
      <w:r w:rsidRPr="00EF7E5A">
        <w:rPr>
          <w:i/>
        </w:rPr>
        <w:t>copulatio</w:t>
      </w:r>
      <w:del w:id="2225" w:author="Oprava" w:date="2024-04-06T19:45:00Z">
        <w:r w:rsidR="000A6D6D">
          <w:rPr>
            <w:i/>
          </w:rPr>
          <w:fldChar w:fldCharType="begin"/>
        </w:r>
        <w:r w:rsidR="000A6D6D">
          <w:delInstrText xml:space="preserve"> XE "</w:delInstrText>
        </w:r>
        <w:r w:rsidR="000A6D6D" w:rsidRPr="00597A8D">
          <w:rPr>
            <w:i/>
            <w:szCs w:val="24"/>
          </w:rPr>
          <w:delInstrText>copulatio</w:delInstrText>
        </w:r>
        <w:r w:rsidR="000A6D6D">
          <w:delInstrText xml:space="preserve">" </w:delInstrText>
        </w:r>
        <w:r w:rsidR="000A6D6D">
          <w:rPr>
            <w:i/>
          </w:rPr>
          <w:fldChar w:fldCharType="end"/>
        </w:r>
        <w:r w:rsidRPr="002856D5">
          <w:delText xml:space="preserve"> verbindet.</w:delText>
        </w:r>
      </w:del>
      <w:ins w:id="2226" w:author="Oprava" w:date="2024-04-06T19:45:00Z">
        <w:r w:rsidR="000A6D6D">
          <w:rPr>
            <w:i/>
          </w:rPr>
          <w:fldChar w:fldCharType="begin"/>
        </w:r>
        <w:r w:rsidR="000A6D6D">
          <w:instrText xml:space="preserve"> XE "</w:instrText>
        </w:r>
        <w:r w:rsidR="000A6D6D" w:rsidRPr="00597A8D">
          <w:rPr>
            <w:i/>
            <w:szCs w:val="24"/>
          </w:rPr>
          <w:instrText>copulatio</w:instrText>
        </w:r>
        <w:r w:rsidR="000A6D6D">
          <w:instrText xml:space="preserve">" </w:instrText>
        </w:r>
        <w:r w:rsidR="000A6D6D">
          <w:rPr>
            <w:i/>
          </w:rPr>
          <w:fldChar w:fldCharType="end"/>
        </w:r>
        <w:r w:rsidRPr="002856D5">
          <w:t>.</w:t>
        </w:r>
      </w:ins>
      <w:r w:rsidRPr="002856D5">
        <w:t xml:space="preserve"> Durch diese spezifische Anbindung des rezeptiven Intellekts an den abgeteilten und numerisch einheitlichen </w:t>
      </w:r>
      <w:r w:rsidRPr="00EF7E5A">
        <w:rPr>
          <w:i/>
        </w:rPr>
        <w:t>intellectus</w:t>
      </w:r>
      <w:r w:rsidRPr="002856D5">
        <w:rPr>
          <w:i/>
        </w:rPr>
        <w:t xml:space="preserve"> </w:t>
      </w:r>
      <w:r w:rsidRPr="00EF7E5A">
        <w:rPr>
          <w:i/>
        </w:rPr>
        <w:t>agens</w:t>
      </w:r>
      <w:r w:rsidRPr="002856D5">
        <w:rPr>
          <w:i/>
        </w:rPr>
        <w:fldChar w:fldCharType="begin"/>
      </w:r>
      <w:r w:rsidRPr="002856D5">
        <w:instrText xml:space="preserve"> XE "</w:instrText>
      </w:r>
      <w:r w:rsidRPr="002856D5">
        <w:rPr>
          <w:i/>
        </w:rPr>
        <w:instrText>intellectus agens</w:instrText>
      </w:r>
      <w:r w:rsidRPr="002856D5">
        <w:instrText xml:space="preserve">:numerisch einer" </w:instrText>
      </w:r>
      <w:r w:rsidRPr="002856D5">
        <w:rPr>
          <w:i/>
        </w:rPr>
        <w:fldChar w:fldCharType="end"/>
      </w:r>
      <w:r w:rsidRPr="002856D5">
        <w:rPr>
          <w:i/>
        </w:rPr>
        <w:t xml:space="preserve"> </w:t>
      </w:r>
      <w:r w:rsidRPr="002856D5">
        <w:t>wird das Erkennen der einheitlichen universellen Inhalte im Denken eines</w:t>
      </w:r>
      <w:r w:rsidR="00B35870">
        <w:t xml:space="preserve"> jeden Menschen sichergestellt.</w:t>
      </w:r>
    </w:p>
    <w:p w14:paraId="4115C099" w14:textId="3181E472" w:rsidR="08AC6E12" w:rsidRPr="002856D5" w:rsidRDefault="0011007B" w:rsidP="00B35870">
      <w:pPr>
        <w:ind w:firstLine="397"/>
      </w:pPr>
      <w:r>
        <w:t xml:space="preserve">Robert </w:t>
      </w:r>
      <w:r w:rsidR="08AC6E12" w:rsidRPr="00EF7E5A">
        <w:t>Kilwardby</w:t>
      </w:r>
      <w:r w:rsidR="08AC6E12" w:rsidRPr="002856D5">
        <w:fldChar w:fldCharType="begin"/>
      </w:r>
      <w:r w:rsidR="08AC6E12" w:rsidRPr="002856D5">
        <w:instrText xml:space="preserve"> XE "Kilwardby, R." </w:instrText>
      </w:r>
      <w:r w:rsidR="08AC6E12" w:rsidRPr="002856D5">
        <w:fldChar w:fldCharType="end"/>
      </w:r>
      <w:r w:rsidR="08AC6E12" w:rsidRPr="002856D5">
        <w:t xml:space="preserve"> verteidigte im Brief an Peter von </w:t>
      </w:r>
      <w:r w:rsidR="08AC6E12" w:rsidRPr="00EF7E5A">
        <w:t>Conflans</w:t>
      </w:r>
      <w:r w:rsidR="08AC6E12" w:rsidRPr="002856D5">
        <w:t xml:space="preserve"> die Pluralität der substanziellen Formen im Menschen und sprach vom Streit im Rahmen der Einheit der Formen </w:t>
      </w:r>
      <w:ins w:id="2227" w:author="Oprava" w:date="2024-04-06T19:45:00Z">
        <w:r w:rsidR="00C754D1">
          <w:t xml:space="preserve">im Menschen </w:t>
        </w:r>
      </w:ins>
      <w:r w:rsidR="08AC6E12" w:rsidRPr="002856D5">
        <w:t>(</w:t>
      </w:r>
      <w:r w:rsidR="08AC6E12" w:rsidRPr="00EF7E5A">
        <w:rPr>
          <w:i/>
        </w:rPr>
        <w:t>positio</w:t>
      </w:r>
      <w:r w:rsidR="08AC6E12" w:rsidRPr="002856D5">
        <w:rPr>
          <w:i/>
        </w:rPr>
        <w:t xml:space="preserve"> de </w:t>
      </w:r>
      <w:r w:rsidR="08AC6E12" w:rsidRPr="00EF7E5A">
        <w:rPr>
          <w:i/>
        </w:rPr>
        <w:t>unitate</w:t>
      </w:r>
      <w:r w:rsidR="08AC6E12" w:rsidRPr="002856D5">
        <w:rPr>
          <w:i/>
        </w:rPr>
        <w:t xml:space="preserve"> </w:t>
      </w:r>
      <w:r w:rsidR="08AC6E12" w:rsidRPr="00EF7E5A">
        <w:rPr>
          <w:i/>
        </w:rPr>
        <w:t>formarum</w:t>
      </w:r>
      <w:r w:rsidR="08AC6E12" w:rsidRPr="002856D5">
        <w:t>). Der gegen die damaligen Thomisten verfasste Brief enthielt folgenden interessanten Sat</w:t>
      </w:r>
      <w:r w:rsidR="006A0E07">
        <w:t xml:space="preserve">z: „Was sie unter dem Terminus </w:t>
      </w:r>
      <w:r w:rsidR="006A0E07">
        <w:rPr>
          <w:rFonts w:cs="Calibri"/>
        </w:rPr>
        <w:t>«</w:t>
      </w:r>
      <w:r w:rsidR="08AC6E12" w:rsidRPr="002856D5">
        <w:t>These über die Einheit der Formen im Menschen</w:t>
      </w:r>
      <w:r w:rsidR="006A0E07">
        <w:rPr>
          <w:rFonts w:cs="Calibri"/>
        </w:rPr>
        <w:t>»</w:t>
      </w:r>
      <w:r w:rsidR="08AC6E12" w:rsidRPr="002856D5">
        <w:t xml:space="preserve"> </w:t>
      </w:r>
      <w:r w:rsidR="00F6198A">
        <w:t>behaupten</w:t>
      </w:r>
      <w:r w:rsidR="08AC6E12" w:rsidRPr="002856D5">
        <w:t xml:space="preserve">, das verstehe ich </w:t>
      </w:r>
      <w:r w:rsidR="08AC6E12" w:rsidRPr="002856D5">
        <w:lastRenderedPageBreak/>
        <w:t>wirklich nicht.“</w:t>
      </w:r>
      <w:r w:rsidR="00AB38A2">
        <w:t xml:space="preserve"> </w:t>
      </w:r>
      <w:r w:rsidR="08AC6E12" w:rsidRPr="002856D5">
        <w:rPr>
          <w:vertAlign w:val="superscript"/>
        </w:rPr>
        <w:footnoteReference w:id="238"/>
      </w:r>
      <w:r w:rsidR="08AC6E12" w:rsidRPr="002856D5">
        <w:t xml:space="preserve"> </w:t>
      </w:r>
      <w:r w:rsidR="08AC6E12" w:rsidRPr="00EF7E5A">
        <w:t>Der</w:t>
      </w:r>
      <w:r w:rsidR="08AC6E12" w:rsidRPr="002856D5">
        <w:t xml:space="preserve"> Erzbischof von Canterbury spricht im Namen der gesamten Moderne und Postmoderne, welche die Lehre des </w:t>
      </w:r>
      <w:r w:rsidR="08AC6E12" w:rsidRPr="00EF7E5A">
        <w:t>CMDA</w:t>
      </w:r>
      <w:r w:rsidR="08AC6E12" w:rsidRPr="002856D5">
        <w:t xml:space="preserve"> nicht begriffen und aus der Person eine </w:t>
      </w:r>
      <w:r w:rsidR="08AC6E12" w:rsidRPr="00DF6BF8">
        <w:t>schizoi</w:t>
      </w:r>
      <w:r w:rsidR="0016278C" w:rsidRPr="00DF6BF8">
        <w:t>d</w:t>
      </w:r>
      <w:r w:rsidR="08AC6E12" w:rsidRPr="00DF6BF8">
        <w:t>e</w:t>
      </w:r>
      <w:r w:rsidR="08AC6E12" w:rsidRPr="002856D5">
        <w:t xml:space="preserve"> Sammlung verschiedengearteter Substanzen macht. Der wichtigste Oxforder Modernist vermochte nicht einmal die </w:t>
      </w:r>
      <w:r w:rsidR="08AC6E12" w:rsidRPr="00EF7E5A">
        <w:t>Semi-Averroisten</w:t>
      </w:r>
      <w:r w:rsidR="08AC6E12" w:rsidRPr="002856D5">
        <w:t xml:space="preserve"> wie Thomas von Aquin zu verstehen, welche in der Person keine Pluralität der Substanz mehr sehen, sondern „nur“ die Pluralität der hypostasierten Formen. Dies entging verständlicherweise nicht den tatsächlichen Aristotelikern und Kennern Averroës‘, welche die Schule </w:t>
      </w:r>
      <w:r w:rsidR="08AC6E12" w:rsidRPr="00EF7E5A">
        <w:t xml:space="preserve">der damaligen </w:t>
      </w:r>
      <w:r w:rsidR="08AC6E12" w:rsidRPr="00EF7E5A">
        <w:rPr>
          <w:i/>
        </w:rPr>
        <w:t>Modernorum</w:t>
      </w:r>
      <w:r w:rsidR="08AC6E12" w:rsidRPr="002856D5">
        <w:t xml:space="preserve"> für eine Gruppe philosophischer Analphabeten hielten</w:t>
      </w:r>
      <w:r w:rsidR="009A5A9A">
        <w:t>. S</w:t>
      </w:r>
      <w:r w:rsidR="08AC6E12" w:rsidRPr="002856D5">
        <w:t xml:space="preserve">ie </w:t>
      </w:r>
      <w:r w:rsidR="009A5A9A">
        <w:t xml:space="preserve">titulierten sie </w:t>
      </w:r>
      <w:r w:rsidR="08AC6E12" w:rsidRPr="002856D5">
        <w:t xml:space="preserve">höhnisch als sophistische </w:t>
      </w:r>
      <w:r w:rsidR="0046498D">
        <w:t xml:space="preserve">Denker </w:t>
      </w:r>
      <w:r w:rsidR="08AC6E12" w:rsidRPr="002856D5">
        <w:t>(</w:t>
      </w:r>
      <w:r w:rsidR="08AC6E12" w:rsidRPr="00EF7E5A">
        <w:rPr>
          <w:i/>
        </w:rPr>
        <w:t>sophistae</w:t>
      </w:r>
      <w:r w:rsidR="08AC6E12" w:rsidRPr="002856D5">
        <w:rPr>
          <w:i/>
        </w:rPr>
        <w:t xml:space="preserve"> </w:t>
      </w:r>
      <w:r w:rsidR="08AC6E12" w:rsidRPr="00EF7E5A">
        <w:rPr>
          <w:i/>
        </w:rPr>
        <w:t>Latini</w:t>
      </w:r>
      <w:r w:rsidR="08AC6E12" w:rsidRPr="002856D5">
        <w:rPr>
          <w:i/>
        </w:rPr>
        <w:fldChar w:fldCharType="begin"/>
      </w:r>
      <w:r w:rsidR="08AC6E12" w:rsidRPr="002856D5">
        <w:instrText xml:space="preserve"> XE "zweiter Averroismus" </w:instrText>
      </w:r>
      <w:r w:rsidR="08AC6E12" w:rsidRPr="002856D5">
        <w:rPr>
          <w:i/>
        </w:rPr>
        <w:fldChar w:fldCharType="end"/>
      </w:r>
      <w:r w:rsidR="08AC6E12" w:rsidRPr="002856D5">
        <w:t>) oder gelehrte Lateiner (</w:t>
      </w:r>
      <w:r w:rsidR="08AC6E12" w:rsidRPr="00EF7E5A">
        <w:rPr>
          <w:i/>
        </w:rPr>
        <w:t>doctores</w:t>
      </w:r>
      <w:r w:rsidR="08AC6E12" w:rsidRPr="002856D5">
        <w:rPr>
          <w:i/>
        </w:rPr>
        <w:t xml:space="preserve"> </w:t>
      </w:r>
      <w:r w:rsidR="08AC6E12" w:rsidRPr="00EF7E5A">
        <w:rPr>
          <w:i/>
        </w:rPr>
        <w:t>Latini</w:t>
      </w:r>
      <w:r w:rsidR="009A5A9A">
        <w:t>)</w:t>
      </w:r>
      <w:r w:rsidR="08AC6E12" w:rsidRPr="002856D5">
        <w:t xml:space="preserve">. Diese vom </w:t>
      </w:r>
      <w:r w:rsidR="08AC6E12" w:rsidRPr="00EF7E5A">
        <w:t>Avicennismus</w:t>
      </w:r>
      <w:r w:rsidR="08AC6E12" w:rsidRPr="002856D5">
        <w:t xml:space="preserve"> gezeichneten Gelehrten benannten die wirklichen Kenner Averroës‘ mit der pejorativen Bezeichnung „</w:t>
      </w:r>
      <w:r w:rsidR="08AC6E12" w:rsidRPr="00EF7E5A">
        <w:t>Averroisten</w:t>
      </w:r>
      <w:r w:rsidR="08AC6E12" w:rsidRPr="002856D5">
        <w:t>“ (</w:t>
      </w:r>
      <w:r w:rsidR="08AC6E12" w:rsidRPr="00EF7E5A">
        <w:rPr>
          <w:i/>
        </w:rPr>
        <w:t>Averroistae</w:t>
      </w:r>
      <w:r w:rsidR="08AC6E12" w:rsidRPr="002856D5">
        <w:rPr>
          <w:i/>
        </w:rPr>
        <w:fldChar w:fldCharType="begin"/>
      </w:r>
      <w:r w:rsidR="08AC6E12" w:rsidRPr="002856D5">
        <w:instrText xml:space="preserve"> XE "erster Averroismus" </w:instrText>
      </w:r>
      <w:r w:rsidR="08AC6E12" w:rsidRPr="002856D5">
        <w:rPr>
          <w:i/>
        </w:rPr>
        <w:fldChar w:fldCharType="end"/>
      </w:r>
      <w:r w:rsidR="08AC6E12" w:rsidRPr="002856D5">
        <w:t xml:space="preserve">). Der Streit darum, wer </w:t>
      </w:r>
      <w:r w:rsidR="08AC6E12" w:rsidRPr="00EF7E5A">
        <w:t>Averroist</w:t>
      </w:r>
      <w:r w:rsidR="08AC6E12" w:rsidRPr="002856D5">
        <w:t xml:space="preserve"> ist oder nicht ist bzw. auf was für eine Weise, versucht der zweite Teil zu klären. Averroës richtet die Suche nach der Einheit des Erkennens und der Existenz </w:t>
      </w:r>
      <w:r w:rsidR="00921D3C">
        <w:t xml:space="preserve">in eine andere Direktion </w:t>
      </w:r>
      <w:r w:rsidR="08AC6E12" w:rsidRPr="002856D5">
        <w:t xml:space="preserve">als die neuplatonische Schule und Avicenna, welche die Moderne begründeten. Der Intellekt ist immateriell, er kann keine Substanz sein und wird durch die Seele als Form des individuellen Körpers im existenziellen Modus </w:t>
      </w:r>
      <w:r w:rsidR="00187BD2">
        <w:t>„</w:t>
      </w:r>
      <w:r w:rsidR="08AC6E12" w:rsidRPr="002856D5">
        <w:rPr>
          <w:i/>
        </w:rPr>
        <w:t xml:space="preserve">in </w:t>
      </w:r>
      <w:r w:rsidR="08AC6E12" w:rsidRPr="00EF7E5A">
        <w:rPr>
          <w:i/>
        </w:rPr>
        <w:t>omnibus</w:t>
      </w:r>
      <w:r w:rsidR="00187BD2">
        <w:t>“</w:t>
      </w:r>
      <w:r w:rsidR="08AC6E12" w:rsidRPr="002856D5">
        <w:t xml:space="preserve"> individualisiert. Somit entstand ein </w:t>
      </w:r>
      <w:r w:rsidR="00D7533F">
        <w:t>phänomenologisches</w:t>
      </w:r>
      <w:r w:rsidR="00D7533F" w:rsidRPr="002856D5">
        <w:t xml:space="preserve"> </w:t>
      </w:r>
      <w:r w:rsidR="08AC6E12" w:rsidRPr="002856D5">
        <w:t xml:space="preserve">Konzept des Erkennens </w:t>
      </w:r>
      <w:r w:rsidR="00E6071E">
        <w:t xml:space="preserve">als </w:t>
      </w:r>
      <w:r w:rsidR="08AC6E12" w:rsidRPr="00EF7E5A">
        <w:rPr>
          <w:i/>
        </w:rPr>
        <w:t>continuatio</w:t>
      </w:r>
      <w:r w:rsidR="08AC6E12" w:rsidRPr="002856D5">
        <w:t xml:space="preserve"> des Intellekts. Die Schrift </w:t>
      </w:r>
      <w:r w:rsidR="08AC6E12" w:rsidRPr="00EF7E5A">
        <w:t>CMDA</w:t>
      </w:r>
      <w:r w:rsidR="08AC6E12" w:rsidRPr="002856D5">
        <w:t xml:space="preserve"> zeigt die Art und Weise, wie die aktuell existierende Person als aristotelisch unteilbare erste Substanz</w:t>
      </w:r>
      <w:r w:rsidR="08AC6E12" w:rsidRPr="002856D5">
        <w:fldChar w:fldCharType="begin"/>
      </w:r>
      <w:r w:rsidR="08AC6E12" w:rsidRPr="002856D5">
        <w:instrText xml:space="preserve"> XE "Person:atomare Substanz" </w:instrText>
      </w:r>
      <w:r w:rsidR="08AC6E12" w:rsidRPr="002856D5">
        <w:fldChar w:fldCharType="end"/>
      </w:r>
      <w:r w:rsidR="08AC6E12" w:rsidRPr="002856D5">
        <w:t xml:space="preserve"> erkennt. Aber auf der anderen Seite ist der immaterielle Akt de</w:t>
      </w:r>
      <w:r w:rsidR="007730CE">
        <w:t>s Denkens a</w:t>
      </w:r>
      <w:r w:rsidR="08AC6E12" w:rsidRPr="002856D5">
        <w:t>uf irgendeine Weise allen Menschen gemeinsam. Die Einheit des materiellen Intellekts wird nicht im Sinne der Substanz</w:t>
      </w:r>
      <w:r w:rsidR="08AC6E12" w:rsidRPr="002856D5">
        <w:fldChar w:fldCharType="begin"/>
      </w:r>
      <w:r w:rsidR="08AC6E12" w:rsidRPr="002856D5">
        <w:instrText xml:space="preserve"> XE "Intellekt:Substanz" </w:instrText>
      </w:r>
      <w:r w:rsidR="08AC6E12" w:rsidRPr="002856D5">
        <w:fldChar w:fldCharType="end"/>
      </w:r>
      <w:r w:rsidR="08AC6E12" w:rsidRPr="002856D5">
        <w:t xml:space="preserve"> genommen, wie die modernen und postmodernen Kommentatoren vermuten. Averroës räumt aber ein, </w:t>
      </w:r>
      <w:r w:rsidR="00575F11">
        <w:t>dass</w:t>
      </w:r>
      <w:r w:rsidR="08AC6E12" w:rsidRPr="002856D5">
        <w:t xml:space="preserve"> die Seele irgendwie alles im Sinne ihrer universellen Rezeptivität ist (</w:t>
      </w:r>
      <w:r w:rsidR="08AC6E12" w:rsidRPr="00EF7E5A">
        <w:rPr>
          <w:i/>
        </w:rPr>
        <w:t>anima</w:t>
      </w:r>
      <w:r w:rsidR="08AC6E12" w:rsidRPr="002856D5">
        <w:rPr>
          <w:i/>
        </w:rPr>
        <w:t xml:space="preserve"> </w:t>
      </w:r>
      <w:r w:rsidR="08AC6E12" w:rsidRPr="00EF7E5A">
        <w:rPr>
          <w:i/>
        </w:rPr>
        <w:t>quodammodo</w:t>
      </w:r>
      <w:r w:rsidR="08AC6E12" w:rsidRPr="002856D5">
        <w:rPr>
          <w:i/>
        </w:rPr>
        <w:t xml:space="preserve"> </w:t>
      </w:r>
      <w:r w:rsidR="08AC6E12" w:rsidRPr="00EF7E5A">
        <w:rPr>
          <w:i/>
        </w:rPr>
        <w:t>est</w:t>
      </w:r>
      <w:r w:rsidR="08AC6E12" w:rsidRPr="002856D5">
        <w:rPr>
          <w:i/>
        </w:rPr>
        <w:t xml:space="preserve"> </w:t>
      </w:r>
      <w:r w:rsidR="08AC6E12" w:rsidRPr="00EF7E5A">
        <w:rPr>
          <w:i/>
        </w:rPr>
        <w:t>omnia</w:t>
      </w:r>
      <w:r w:rsidR="08AC6E12" w:rsidRPr="002856D5">
        <w:t xml:space="preserve">, </w:t>
      </w:r>
      <w:r w:rsidR="08AC6E12" w:rsidRPr="00EF7E5A">
        <w:rPr>
          <w:i/>
        </w:rPr>
        <w:t>De</w:t>
      </w:r>
      <w:r w:rsidR="08AC6E12" w:rsidRPr="002856D5">
        <w:rPr>
          <w:i/>
        </w:rPr>
        <w:t xml:space="preserve"> </w:t>
      </w:r>
      <w:r w:rsidR="08AC6E12" w:rsidRPr="00EF7E5A">
        <w:rPr>
          <w:i/>
        </w:rPr>
        <w:t>anima</w:t>
      </w:r>
      <w:r w:rsidR="08AC6E12" w:rsidRPr="002856D5">
        <w:t xml:space="preserve"> 431</w:t>
      </w:r>
      <w:r w:rsidR="08AC6E12" w:rsidRPr="00EF7E5A">
        <w:t>b20</w:t>
      </w:r>
      <w:r w:rsidR="08AC6E12" w:rsidRPr="002856D5">
        <w:t>‒21</w:t>
      </w:r>
      <w:r w:rsidR="08AC6E12" w:rsidRPr="002856D5">
        <w:fldChar w:fldCharType="begin"/>
      </w:r>
      <w:r w:rsidR="08AC6E12" w:rsidRPr="002856D5">
        <w:instrText xml:space="preserve"> XE "Aristoteles:</w:instrText>
      </w:r>
      <w:r w:rsidR="08AC6E12" w:rsidRPr="002856D5">
        <w:rPr>
          <w:i/>
        </w:rPr>
        <w:instrText>De anima</w:instrText>
      </w:r>
      <w:r w:rsidR="08AC6E12" w:rsidRPr="002856D5">
        <w:instrText xml:space="preserve"> 431b20‒21" </w:instrText>
      </w:r>
      <w:r w:rsidR="08AC6E12" w:rsidRPr="002856D5">
        <w:fldChar w:fldCharType="end"/>
      </w:r>
      <w:r w:rsidR="08AC6E12" w:rsidRPr="002856D5">
        <w:t xml:space="preserve">). Die Definition der vernünftigen Seele muss insofern allen Menschen gemeinsam sein, als sie die universell einheitlichen Erkenntnisse begründet. Aber im Moment, wenn die </w:t>
      </w:r>
      <w:r w:rsidR="08AC6E12" w:rsidRPr="00EF7E5A">
        <w:t>Intelligibilia</w:t>
      </w:r>
      <w:r w:rsidR="08AC6E12" w:rsidRPr="002856D5">
        <w:t xml:space="preserve"> produziert werden, geht es um einen strikt individuellen Akt. Die Einheit des </w:t>
      </w:r>
      <w:r w:rsidR="08AC6E12" w:rsidRPr="002856D5">
        <w:lastRenderedPageBreak/>
        <w:t xml:space="preserve">Intellekts im Rahmen der universellen </w:t>
      </w:r>
      <w:r w:rsidR="0039701E">
        <w:t>Spezies</w:t>
      </w:r>
      <w:r w:rsidR="08AC6E12" w:rsidRPr="002856D5">
        <w:t xml:space="preserve"> und der Menschheit ist </w:t>
      </w:r>
      <w:r w:rsidR="00954523" w:rsidRPr="002856D5">
        <w:t>ein sekundäres Problem (</w:t>
      </w:r>
      <w:r w:rsidR="00954523" w:rsidRPr="00EF7E5A">
        <w:rPr>
          <w:i/>
        </w:rPr>
        <w:t>quaestio</w:t>
      </w:r>
      <w:r w:rsidR="00954523" w:rsidRPr="002856D5">
        <w:rPr>
          <w:i/>
        </w:rPr>
        <w:t xml:space="preserve"> </w:t>
      </w:r>
      <w:r w:rsidR="00954523" w:rsidRPr="00EF7E5A">
        <w:rPr>
          <w:i/>
        </w:rPr>
        <w:t>secunda</w:t>
      </w:r>
      <w:r w:rsidR="00954523" w:rsidRPr="002856D5">
        <w:t>)</w:t>
      </w:r>
      <w:r w:rsidR="00954523">
        <w:t xml:space="preserve">. </w:t>
      </w:r>
      <w:r w:rsidR="08AC6E12" w:rsidRPr="002856D5">
        <w:t>Averroës</w:t>
      </w:r>
      <w:r w:rsidR="00954523">
        <w:t xml:space="preserve"> geht </w:t>
      </w:r>
      <w:r w:rsidR="08AC6E12" w:rsidRPr="002856D5">
        <w:t xml:space="preserve">von der </w:t>
      </w:r>
      <w:r w:rsidR="08AC6E12" w:rsidRPr="00EF7E5A">
        <w:t>hyparchischen</w:t>
      </w:r>
      <w:r w:rsidR="08AC6E12" w:rsidRPr="002856D5">
        <w:t xml:space="preserve"> Stellu</w:t>
      </w:r>
      <w:r w:rsidR="00954523">
        <w:t>ng der ersten Substanz aus</w:t>
      </w:r>
      <w:r w:rsidR="08AC6E12" w:rsidRPr="002856D5">
        <w:t xml:space="preserve">. </w:t>
      </w:r>
    </w:p>
    <w:p w14:paraId="7A8A76DC" w14:textId="4532B3B7" w:rsidR="08AC6E12" w:rsidRPr="002856D5" w:rsidRDefault="08AC6E12" w:rsidP="08AC6E12">
      <w:pPr>
        <w:pStyle w:val="Citace"/>
        <w:rPr>
          <w:szCs w:val="22"/>
          <w:lang w:val="de-LU"/>
        </w:rPr>
      </w:pPr>
      <w:r w:rsidRPr="002856D5">
        <w:rPr>
          <w:lang w:val="de-LU"/>
        </w:rPr>
        <w:t xml:space="preserve">„Die zweite </w:t>
      </w:r>
      <w:r w:rsidR="00414C51">
        <w:rPr>
          <w:lang w:val="de-LU"/>
        </w:rPr>
        <w:t>Frage lautet, ob der materielle</w:t>
      </w:r>
      <w:r w:rsidRPr="002856D5">
        <w:rPr>
          <w:lang w:val="de-LU"/>
        </w:rPr>
        <w:t xml:space="preserve"> Intellekt einer in allen Menschen (</w:t>
      </w:r>
      <w:r w:rsidRPr="00EF7E5A">
        <w:rPr>
          <w:i/>
          <w:lang w:val="de-LU"/>
        </w:rPr>
        <w:t>unus</w:t>
      </w:r>
      <w:r w:rsidRPr="002856D5">
        <w:rPr>
          <w:i/>
          <w:lang w:val="de-LU"/>
        </w:rPr>
        <w:t xml:space="preserve"> in </w:t>
      </w:r>
      <w:r w:rsidRPr="00EF7E5A">
        <w:rPr>
          <w:i/>
          <w:lang w:val="de-LU"/>
        </w:rPr>
        <w:t>numero</w:t>
      </w:r>
      <w:r w:rsidRPr="002856D5">
        <w:rPr>
          <w:i/>
          <w:lang w:val="de-LU"/>
        </w:rPr>
        <w:t xml:space="preserve"> in </w:t>
      </w:r>
      <w:r w:rsidRPr="00EF7E5A">
        <w:rPr>
          <w:i/>
          <w:lang w:val="de-LU"/>
        </w:rPr>
        <w:t>omnibus</w:t>
      </w:r>
      <w:r w:rsidRPr="002856D5">
        <w:rPr>
          <w:i/>
          <w:lang w:val="de-LU"/>
        </w:rPr>
        <w:t xml:space="preserve"> </w:t>
      </w:r>
      <w:r w:rsidRPr="00EF7E5A">
        <w:rPr>
          <w:i/>
          <w:lang w:val="de-LU"/>
        </w:rPr>
        <w:t>individuis</w:t>
      </w:r>
      <w:r w:rsidRPr="002856D5">
        <w:rPr>
          <w:i/>
          <w:lang w:val="de-LU"/>
        </w:rPr>
        <w:t xml:space="preserve"> </w:t>
      </w:r>
      <w:r w:rsidRPr="00EF7E5A">
        <w:rPr>
          <w:i/>
          <w:lang w:val="de-LU"/>
        </w:rPr>
        <w:t>hominum</w:t>
      </w:r>
      <w:r w:rsidRPr="002856D5">
        <w:rPr>
          <w:lang w:val="de-LU"/>
        </w:rPr>
        <w:t>), weder angeboren noch unzerstörbar ist, ob die Erkenntnisse, welche in ihm aktuell existieren und einen spekulativen Intellekt darstellen, sich in den verschiedenen Menschen voneinander unterscheiden und ob sie durch die Geburt oder durch Verletzbarkeit des Individuums gegeben sind. Diese Frage ist sehr schwierig und beinhaltet eine maximale Menge an Unklarheiten (</w:t>
      </w:r>
      <w:r w:rsidRPr="00EF7E5A">
        <w:rPr>
          <w:i/>
          <w:lang w:val="de-LU"/>
        </w:rPr>
        <w:t>questio</w:t>
      </w:r>
      <w:r w:rsidRPr="002856D5">
        <w:rPr>
          <w:i/>
          <w:lang w:val="de-LU"/>
        </w:rPr>
        <w:t xml:space="preserve"> </w:t>
      </w:r>
      <w:r w:rsidRPr="00EF7E5A">
        <w:rPr>
          <w:i/>
          <w:lang w:val="de-LU"/>
        </w:rPr>
        <w:t>valde</w:t>
      </w:r>
      <w:r w:rsidRPr="002856D5">
        <w:rPr>
          <w:i/>
          <w:lang w:val="de-LU"/>
        </w:rPr>
        <w:t xml:space="preserve"> </w:t>
      </w:r>
      <w:r w:rsidRPr="00EF7E5A">
        <w:rPr>
          <w:i/>
          <w:lang w:val="de-LU"/>
        </w:rPr>
        <w:t>est</w:t>
      </w:r>
      <w:r w:rsidRPr="002856D5">
        <w:rPr>
          <w:i/>
          <w:lang w:val="de-LU"/>
        </w:rPr>
        <w:t xml:space="preserve"> </w:t>
      </w:r>
      <w:r w:rsidRPr="00EF7E5A">
        <w:rPr>
          <w:i/>
          <w:lang w:val="de-LU"/>
        </w:rPr>
        <w:t>difficilis</w:t>
      </w:r>
      <w:r w:rsidRPr="002856D5">
        <w:rPr>
          <w:i/>
          <w:lang w:val="de-LU"/>
        </w:rPr>
        <w:t xml:space="preserve">, et </w:t>
      </w:r>
      <w:r w:rsidRPr="00EF7E5A">
        <w:rPr>
          <w:i/>
          <w:lang w:val="de-LU"/>
        </w:rPr>
        <w:t>maximam</w:t>
      </w:r>
      <w:r w:rsidRPr="002856D5">
        <w:rPr>
          <w:i/>
          <w:lang w:val="de-LU"/>
        </w:rPr>
        <w:t xml:space="preserve"> habet </w:t>
      </w:r>
      <w:r w:rsidRPr="00EF7E5A">
        <w:rPr>
          <w:i/>
          <w:lang w:val="de-LU"/>
        </w:rPr>
        <w:t>ambiguitatem</w:t>
      </w:r>
      <w:r w:rsidRPr="002856D5">
        <w:rPr>
          <w:lang w:val="de-LU"/>
        </w:rPr>
        <w:t>).“</w:t>
      </w:r>
      <w:r w:rsidR="00796FA4">
        <w:rPr>
          <w:lang w:val="de-LU"/>
        </w:rPr>
        <w:t xml:space="preserve"> </w:t>
      </w:r>
      <w:r w:rsidRPr="002856D5">
        <w:rPr>
          <w:vertAlign w:val="superscript"/>
          <w:lang w:val="de-LU"/>
        </w:rPr>
        <w:footnoteReference w:id="239"/>
      </w:r>
    </w:p>
    <w:p w14:paraId="2B07C984" w14:textId="72242848" w:rsidR="00911AA9" w:rsidRDefault="08AC6E12" w:rsidP="08AC6E12">
      <w:pPr>
        <w:rPr>
          <w:ins w:id="2228" w:author="Oprava" w:date="2024-04-06T19:45:00Z"/>
        </w:rPr>
      </w:pPr>
      <w:r w:rsidRPr="002856D5">
        <w:t>Das Zitat spricht klar vom einheitlichen, allen Menschen gemeinsamen materiellen Intellekt (</w:t>
      </w:r>
      <w:r w:rsidRPr="00EF7E5A">
        <w:rPr>
          <w:i/>
        </w:rPr>
        <w:t>intellectus</w:t>
      </w:r>
      <w:r w:rsidRPr="002856D5">
        <w:rPr>
          <w:i/>
        </w:rPr>
        <w:t xml:space="preserve"> </w:t>
      </w:r>
      <w:r w:rsidRPr="00EF7E5A">
        <w:rPr>
          <w:i/>
        </w:rPr>
        <w:t>materialis</w:t>
      </w:r>
      <w:r w:rsidRPr="002856D5">
        <w:rPr>
          <w:i/>
        </w:rPr>
        <w:t xml:space="preserve"> </w:t>
      </w:r>
      <w:r w:rsidRPr="00EF7E5A">
        <w:rPr>
          <w:i/>
        </w:rPr>
        <w:t>est</w:t>
      </w:r>
      <w:r w:rsidRPr="002856D5">
        <w:rPr>
          <w:i/>
        </w:rPr>
        <w:t xml:space="preserve"> </w:t>
      </w:r>
      <w:r w:rsidRPr="00EF7E5A">
        <w:rPr>
          <w:i/>
        </w:rPr>
        <w:t>unus</w:t>
      </w:r>
      <w:r w:rsidRPr="002856D5">
        <w:rPr>
          <w:i/>
        </w:rPr>
        <w:t xml:space="preserve"> in </w:t>
      </w:r>
      <w:r w:rsidRPr="00EF7E5A">
        <w:rPr>
          <w:i/>
        </w:rPr>
        <w:t>numero</w:t>
      </w:r>
      <w:r w:rsidRPr="002856D5">
        <w:rPr>
          <w:i/>
        </w:rPr>
        <w:t xml:space="preserve"> in </w:t>
      </w:r>
      <w:r w:rsidRPr="00EF7E5A">
        <w:rPr>
          <w:i/>
        </w:rPr>
        <w:t>omnibus</w:t>
      </w:r>
      <w:r w:rsidRPr="002856D5">
        <w:rPr>
          <w:i/>
        </w:rPr>
        <w:t xml:space="preserve"> </w:t>
      </w:r>
      <w:r w:rsidRPr="00EF7E5A">
        <w:rPr>
          <w:i/>
        </w:rPr>
        <w:t>individuis</w:t>
      </w:r>
      <w:r w:rsidRPr="002856D5">
        <w:rPr>
          <w:i/>
        </w:rPr>
        <w:t xml:space="preserve"> </w:t>
      </w:r>
      <w:r w:rsidRPr="00EF7E5A">
        <w:rPr>
          <w:i/>
        </w:rPr>
        <w:t>hominum</w:t>
      </w:r>
      <w:r w:rsidRPr="002856D5">
        <w:t>). Dieser Intellekt hat alle Grundzeichen des immateriellen Intellekts (</w:t>
      </w:r>
      <w:r w:rsidRPr="002856D5">
        <w:rPr>
          <w:i/>
        </w:rPr>
        <w:t xml:space="preserve">non </w:t>
      </w:r>
      <w:r w:rsidRPr="00EF7E5A">
        <w:rPr>
          <w:i/>
        </w:rPr>
        <w:t>generabilis</w:t>
      </w:r>
      <w:r w:rsidRPr="002856D5">
        <w:rPr>
          <w:i/>
        </w:rPr>
        <w:t xml:space="preserve"> </w:t>
      </w:r>
      <w:r w:rsidRPr="00EF7E5A">
        <w:rPr>
          <w:i/>
        </w:rPr>
        <w:t>neque</w:t>
      </w:r>
      <w:r w:rsidRPr="002856D5">
        <w:rPr>
          <w:i/>
        </w:rPr>
        <w:t xml:space="preserve"> </w:t>
      </w:r>
      <w:r w:rsidRPr="00EF7E5A">
        <w:rPr>
          <w:i/>
        </w:rPr>
        <w:t>corruptibilis</w:t>
      </w:r>
      <w:r w:rsidRPr="002856D5">
        <w:t xml:space="preserve">). Aber gleich der nächste Satz fügt hinzu, </w:t>
      </w:r>
      <w:r w:rsidR="00575F11">
        <w:t>dass</w:t>
      </w:r>
      <w:r w:rsidRPr="002856D5">
        <w:t xml:space="preserve"> dieser einheitliche Intellekt im Augenblick seines Aktes, d. h. bei der Produktion der aktuellen intelligiblen Inhalte (</w:t>
      </w:r>
      <w:r w:rsidRPr="00EF7E5A">
        <w:rPr>
          <w:i/>
        </w:rPr>
        <w:t>intellecta</w:t>
      </w:r>
      <w:r w:rsidRPr="002856D5">
        <w:rPr>
          <w:i/>
        </w:rPr>
        <w:t xml:space="preserve"> </w:t>
      </w:r>
      <w:r w:rsidRPr="00EF7E5A">
        <w:rPr>
          <w:i/>
        </w:rPr>
        <w:t>existentia</w:t>
      </w:r>
      <w:r w:rsidRPr="002856D5">
        <w:rPr>
          <w:i/>
        </w:rPr>
        <w:t xml:space="preserve"> in </w:t>
      </w:r>
      <w:r w:rsidRPr="00EF7E5A">
        <w:rPr>
          <w:i/>
        </w:rPr>
        <w:t>eo</w:t>
      </w:r>
      <w:r w:rsidRPr="002856D5">
        <w:rPr>
          <w:i/>
        </w:rPr>
        <w:t xml:space="preserve"> in </w:t>
      </w:r>
      <w:r w:rsidRPr="00EF7E5A">
        <w:rPr>
          <w:i/>
        </w:rPr>
        <w:t>actu</w:t>
      </w:r>
      <w:r w:rsidRPr="002856D5">
        <w:t xml:space="preserve">), zu einem wirklichen </w:t>
      </w:r>
      <w:r w:rsidRPr="00EF7E5A">
        <w:rPr>
          <w:i/>
        </w:rPr>
        <w:t>intellectus</w:t>
      </w:r>
      <w:r w:rsidRPr="002856D5">
        <w:rPr>
          <w:i/>
        </w:rPr>
        <w:t xml:space="preserve"> </w:t>
      </w:r>
      <w:r w:rsidRPr="00EF7E5A">
        <w:rPr>
          <w:i/>
        </w:rPr>
        <w:t>speculativus</w:t>
      </w:r>
      <w:r w:rsidRPr="002856D5">
        <w:t xml:space="preserve"> wird. In diesem Falle ist der Intellekt gänzlich nach den Personen individualisiert (</w:t>
      </w:r>
      <w:r w:rsidRPr="00EF7E5A">
        <w:rPr>
          <w:i/>
        </w:rPr>
        <w:t>numeratus</w:t>
      </w:r>
      <w:r w:rsidRPr="002856D5">
        <w:rPr>
          <w:i/>
        </w:rPr>
        <w:t xml:space="preserve"> per </w:t>
      </w:r>
      <w:r w:rsidRPr="00EF7E5A">
        <w:rPr>
          <w:i/>
        </w:rPr>
        <w:t>numerationem</w:t>
      </w:r>
      <w:r w:rsidRPr="002856D5">
        <w:rPr>
          <w:i/>
        </w:rPr>
        <w:t xml:space="preserve"> </w:t>
      </w:r>
      <w:r w:rsidRPr="00EF7E5A">
        <w:rPr>
          <w:i/>
        </w:rPr>
        <w:t>individuorum</w:t>
      </w:r>
      <w:r w:rsidRPr="002856D5">
        <w:rPr>
          <w:i/>
        </w:rPr>
        <w:t xml:space="preserve"> </w:t>
      </w:r>
      <w:r w:rsidRPr="00EF7E5A">
        <w:rPr>
          <w:i/>
        </w:rPr>
        <w:t>hominum</w:t>
      </w:r>
      <w:r w:rsidRPr="002856D5">
        <w:t>) und muss in seiner Leistung mit dem aktuellen Akt der vergänglichen Existenz verbunden sein (</w:t>
      </w:r>
      <w:r w:rsidRPr="00EF7E5A">
        <w:rPr>
          <w:i/>
        </w:rPr>
        <w:t>generabilis</w:t>
      </w:r>
      <w:r w:rsidRPr="002856D5">
        <w:rPr>
          <w:i/>
        </w:rPr>
        <w:t xml:space="preserve"> et </w:t>
      </w:r>
      <w:r w:rsidRPr="00EF7E5A">
        <w:rPr>
          <w:i/>
        </w:rPr>
        <w:t>corruptibilis</w:t>
      </w:r>
      <w:r w:rsidRPr="002856D5">
        <w:rPr>
          <w:i/>
        </w:rPr>
        <w:t xml:space="preserve"> per </w:t>
      </w:r>
      <w:r w:rsidRPr="00EF7E5A">
        <w:rPr>
          <w:i/>
        </w:rPr>
        <w:t>generationem</w:t>
      </w:r>
      <w:r w:rsidRPr="002856D5">
        <w:rPr>
          <w:i/>
        </w:rPr>
        <w:t xml:space="preserve"> et </w:t>
      </w:r>
      <w:r w:rsidRPr="00EF7E5A">
        <w:rPr>
          <w:i/>
        </w:rPr>
        <w:t>corruptionem</w:t>
      </w:r>
      <w:r w:rsidRPr="002856D5">
        <w:rPr>
          <w:i/>
        </w:rPr>
        <w:t xml:space="preserve"> </w:t>
      </w:r>
      <w:r w:rsidRPr="00EF7E5A">
        <w:rPr>
          <w:i/>
        </w:rPr>
        <w:t>individuorum</w:t>
      </w:r>
      <w:r w:rsidRPr="002856D5">
        <w:t xml:space="preserve">). Diese Verbindung beider Komponenten des Intellekts betrachtet Averroës als eine sehr schwierige Frage, welche in sich viele Unklarheiten </w:t>
      </w:r>
      <w:r w:rsidR="00647A83">
        <w:t>ver</w:t>
      </w:r>
      <w:r w:rsidRPr="002856D5">
        <w:t xml:space="preserve">birgt. Die weiteren Analysen der Objektivität und der gesamte Streit um den Averroismus beweisen klar seine Worte. Der Text des </w:t>
      </w:r>
      <w:r w:rsidRPr="00EF7E5A">
        <w:t>CMDA</w:t>
      </w:r>
      <w:r w:rsidRPr="002856D5">
        <w:t xml:space="preserve"> unterscheidet zwischen der universellen spezifischen Fähigkeit des immateriellen Intellektes, die gleichen Inhalte des Denkens für alle Menschen zu produzieren, und dem aktuellen Akt dieses Intellekts, der im strikt individuellen </w:t>
      </w:r>
      <w:r w:rsidRPr="00EF7E5A">
        <w:rPr>
          <w:i/>
        </w:rPr>
        <w:t>actus</w:t>
      </w:r>
      <w:r w:rsidRPr="002856D5">
        <w:rPr>
          <w:i/>
        </w:rPr>
        <w:t xml:space="preserve"> </w:t>
      </w:r>
      <w:r w:rsidRPr="00EF7E5A">
        <w:rPr>
          <w:i/>
        </w:rPr>
        <w:t>essendi</w:t>
      </w:r>
      <w:r w:rsidRPr="002856D5">
        <w:rPr>
          <w:i/>
        </w:rPr>
        <w:fldChar w:fldCharType="begin"/>
      </w:r>
      <w:r w:rsidRPr="002856D5">
        <w:instrText xml:space="preserve"> XE "</w:instrText>
      </w:r>
      <w:r w:rsidRPr="002856D5">
        <w:rPr>
          <w:i/>
        </w:rPr>
        <w:instrText>actus essendi</w:instrText>
      </w:r>
      <w:r w:rsidRPr="002856D5">
        <w:instrText xml:space="preserve">" </w:instrText>
      </w:r>
      <w:r w:rsidRPr="002856D5">
        <w:rPr>
          <w:i/>
        </w:rPr>
        <w:fldChar w:fldCharType="end"/>
      </w:r>
      <w:r w:rsidRPr="002856D5">
        <w:rPr>
          <w:i/>
        </w:rPr>
        <w:t xml:space="preserve"> </w:t>
      </w:r>
      <w:r w:rsidRPr="002856D5">
        <w:t xml:space="preserve">des einzelnen Menschen gegeben ist. Wieder ist </w:t>
      </w:r>
      <w:r w:rsidR="00647A83" w:rsidRPr="002856D5">
        <w:t>im Spiel</w:t>
      </w:r>
      <w:r w:rsidR="00647A83">
        <w:t xml:space="preserve"> </w:t>
      </w:r>
      <w:r w:rsidRPr="002856D5">
        <w:t xml:space="preserve">der grundsätzliche Unterschied zwischen der phänomenologisch definierten Kontinuität des </w:t>
      </w:r>
      <w:r w:rsidRPr="002856D5">
        <w:lastRenderedPageBreak/>
        <w:t>Intellekts in der existierenden Person und der abstrakten Definition des Intellekts, welcher in der Menschheit als uni</w:t>
      </w:r>
      <w:r w:rsidR="00647A83">
        <w:t>verseller Ganzheit gegeben ist</w:t>
      </w:r>
      <w:r w:rsidR="00911AA9">
        <w:t>.</w:t>
      </w:r>
      <w:del w:id="2229" w:author="Oprava" w:date="2024-04-06T19:45:00Z">
        <w:r w:rsidRPr="002856D5">
          <w:delText xml:space="preserve"> </w:delText>
        </w:r>
      </w:del>
    </w:p>
    <w:p w14:paraId="2CFEC87D" w14:textId="3DD5AA25" w:rsidR="08AC6E12" w:rsidRPr="002856D5" w:rsidRDefault="08AC6E12">
      <w:pPr>
        <w:ind w:firstLine="397"/>
        <w:pPrChange w:id="2230" w:author="Oprava" w:date="2024-04-06T19:45:00Z">
          <w:pPr/>
        </w:pPrChange>
      </w:pPr>
      <w:r w:rsidRPr="002856D5">
        <w:t xml:space="preserve">Kehren wir zuerst zur ursprünglichen Argumentation in der </w:t>
      </w:r>
      <w:r w:rsidRPr="00EF7E5A">
        <w:t>Falsafa</w:t>
      </w:r>
      <w:r w:rsidRPr="002856D5">
        <w:t xml:space="preserve"> zurück, als der Kommentator gegen die damaligen Modernisten auftrat. </w:t>
      </w:r>
      <w:r w:rsidRPr="00EF7E5A">
        <w:t>Alfarabis</w:t>
      </w:r>
      <w:r w:rsidRPr="002856D5">
        <w:t xml:space="preserve"> Auffassung der vernünftigen menschlichen Natur muss neu </w:t>
      </w:r>
      <w:del w:id="2231" w:author="Oprava" w:date="2024-04-06T19:45:00Z">
        <w:r w:rsidRPr="002856D5">
          <w:delText xml:space="preserve">begründet werden und </w:delText>
        </w:r>
      </w:del>
      <w:r w:rsidRPr="002856D5">
        <w:t xml:space="preserve">gegen Avicennas und </w:t>
      </w:r>
      <w:r w:rsidRPr="00EF7E5A">
        <w:t>al-Ghazālīs</w:t>
      </w:r>
      <w:r w:rsidRPr="002856D5">
        <w:t xml:space="preserve"> irrtümliche A</w:t>
      </w:r>
      <w:r w:rsidR="00B8307C">
        <w:t xml:space="preserve">uffassung der </w:t>
      </w:r>
      <w:del w:id="2232" w:author="Oprava" w:date="2024-04-06T19:45:00Z">
        <w:r w:rsidRPr="002856D5">
          <w:delText>Natur, welche</w:delText>
        </w:r>
      </w:del>
      <w:ins w:id="2233" w:author="Oprava" w:date="2024-04-06T19:45:00Z">
        <w:r w:rsidR="00B8307C">
          <w:t>Erkenntnis begründet werden. Sie definieren das Erkennen</w:t>
        </w:r>
      </w:ins>
      <w:r w:rsidR="00B8307C">
        <w:t xml:space="preserve"> </w:t>
      </w:r>
      <w:r w:rsidRPr="002856D5">
        <w:t xml:space="preserve">durch die Illumination und den </w:t>
      </w:r>
      <w:del w:id="2234" w:author="Oprava" w:date="2024-04-06T19:45:00Z">
        <w:r w:rsidRPr="002856D5">
          <w:delText>gemeinsamen</w:delText>
        </w:r>
      </w:del>
      <w:ins w:id="2235" w:author="Oprava" w:date="2024-04-06T19:45:00Z">
        <w:r w:rsidR="00F20688">
          <w:t>neoplatonischen</w:t>
        </w:r>
      </w:ins>
      <w:r w:rsidR="00F20688">
        <w:t xml:space="preserve"> </w:t>
      </w:r>
      <w:r w:rsidRPr="00EF7E5A">
        <w:rPr>
          <w:i/>
        </w:rPr>
        <w:t>intellectus</w:t>
      </w:r>
      <w:r w:rsidRPr="002856D5">
        <w:rPr>
          <w:i/>
        </w:rPr>
        <w:t xml:space="preserve"> </w:t>
      </w:r>
      <w:r w:rsidRPr="00EF7E5A">
        <w:rPr>
          <w:i/>
        </w:rPr>
        <w:t>adeptus</w:t>
      </w:r>
      <w:r w:rsidRPr="002856D5">
        <w:t xml:space="preserve"> </w:t>
      </w:r>
      <w:del w:id="2236" w:author="Oprava" w:date="2024-04-06T19:45:00Z">
        <w:r w:rsidRPr="002856D5">
          <w:delText xml:space="preserve">gegeben ist, gestellt werden </w:delText>
        </w:r>
      </w:del>
      <w:r w:rsidRPr="002856D5">
        <w:t xml:space="preserve">(Kap. 2.1.1). Der Humanismus muss auf der Existenz einer realen Person stehen und nicht auf der Position eines </w:t>
      </w:r>
      <w:r w:rsidRPr="00DF6BF8">
        <w:t>nicht</w:t>
      </w:r>
      <w:r w:rsidR="00F06BE2" w:rsidRPr="00DF6BF8">
        <w:t xml:space="preserve"> </w:t>
      </w:r>
      <w:r w:rsidR="00410648">
        <w:t>existierenden</w:t>
      </w:r>
      <w:r w:rsidRPr="002856D5">
        <w:t xml:space="preserve"> modernen Individuums. Die nächste Stelle wird h</w:t>
      </w:r>
      <w:r w:rsidRPr="002856D5">
        <w:rPr>
          <w:rFonts w:cs="Calibri"/>
        </w:rPr>
        <w:t>ä</w:t>
      </w:r>
      <w:r w:rsidRPr="002856D5">
        <w:t xml:space="preserve">ufig für die </w:t>
      </w:r>
      <w:r w:rsidRPr="00EF7E5A">
        <w:t>averroistische</w:t>
      </w:r>
      <w:r w:rsidRPr="002856D5">
        <w:t xml:space="preserve"> Deutung des numerisch einheitlichen Intellekts</w:t>
      </w:r>
      <w:r w:rsidRPr="002856D5">
        <w:rPr>
          <w:i/>
        </w:rPr>
        <w:fldChar w:fldCharType="begin"/>
      </w:r>
      <w:r w:rsidRPr="002856D5">
        <w:instrText xml:space="preserve"> XE "Intellekt:numerisch einheitlich" </w:instrText>
      </w:r>
      <w:r w:rsidRPr="002856D5">
        <w:rPr>
          <w:i/>
        </w:rPr>
        <w:fldChar w:fldCharType="end"/>
      </w:r>
      <w:r w:rsidRPr="002856D5">
        <w:t xml:space="preserve"> verwendet. Sie knüpft an </w:t>
      </w:r>
      <w:r w:rsidR="009B62BE" w:rsidRPr="002856D5">
        <w:t>das vorgehende</w:t>
      </w:r>
      <w:r w:rsidRPr="002856D5">
        <w:t xml:space="preserve"> Zitat an und wir finden sie ein paar Seiten weiter.</w:t>
      </w:r>
    </w:p>
    <w:p w14:paraId="455E32E9" w14:textId="17C1E181" w:rsidR="08AC6E12" w:rsidRPr="002856D5" w:rsidRDefault="08AC6E12" w:rsidP="08AC6E12">
      <w:pPr>
        <w:pStyle w:val="Citace"/>
        <w:rPr>
          <w:szCs w:val="22"/>
          <w:lang w:val="de-LU"/>
        </w:rPr>
      </w:pPr>
      <w:r w:rsidRPr="002856D5">
        <w:rPr>
          <w:lang w:val="de-LU"/>
        </w:rPr>
        <w:t xml:space="preserve">„Auf der Grundlage dieser Definition haben wir behauptet, </w:t>
      </w:r>
      <w:r w:rsidR="00575F11">
        <w:rPr>
          <w:lang w:val="de-LU"/>
        </w:rPr>
        <w:t>dass</w:t>
      </w:r>
      <w:r w:rsidRPr="002856D5">
        <w:rPr>
          <w:lang w:val="de-LU"/>
        </w:rPr>
        <w:t xml:space="preserve"> der materielle Intellekt einer für alle Menschen ist (</w:t>
      </w:r>
      <w:r w:rsidRPr="00EF7E5A">
        <w:rPr>
          <w:i/>
          <w:lang w:val="de-LU"/>
        </w:rPr>
        <w:t>intellectus</w:t>
      </w:r>
      <w:r w:rsidRPr="002856D5">
        <w:rPr>
          <w:i/>
          <w:lang w:val="de-LU"/>
        </w:rPr>
        <w:t xml:space="preserve"> </w:t>
      </w:r>
      <w:r w:rsidRPr="00EF7E5A">
        <w:rPr>
          <w:i/>
          <w:lang w:val="de-LU"/>
        </w:rPr>
        <w:t>materialis</w:t>
      </w:r>
      <w:r w:rsidRPr="002856D5">
        <w:rPr>
          <w:i/>
          <w:lang w:val="de-LU"/>
        </w:rPr>
        <w:t xml:space="preserve"> </w:t>
      </w:r>
      <w:r w:rsidRPr="00EF7E5A">
        <w:rPr>
          <w:i/>
          <w:lang w:val="de-LU"/>
        </w:rPr>
        <w:t>est</w:t>
      </w:r>
      <w:r w:rsidRPr="002856D5">
        <w:rPr>
          <w:i/>
          <w:lang w:val="de-LU"/>
        </w:rPr>
        <w:t xml:space="preserve"> </w:t>
      </w:r>
      <w:r w:rsidRPr="00EF7E5A">
        <w:rPr>
          <w:i/>
          <w:lang w:val="de-LU"/>
        </w:rPr>
        <w:t>unicus</w:t>
      </w:r>
      <w:r w:rsidRPr="002856D5">
        <w:rPr>
          <w:i/>
          <w:lang w:val="de-LU"/>
        </w:rPr>
        <w:t xml:space="preserve"> </w:t>
      </w:r>
      <w:r w:rsidRPr="00EF7E5A">
        <w:rPr>
          <w:i/>
          <w:lang w:val="de-LU"/>
        </w:rPr>
        <w:t>omnibus</w:t>
      </w:r>
      <w:r w:rsidRPr="002856D5">
        <w:rPr>
          <w:i/>
          <w:lang w:val="de-LU"/>
        </w:rPr>
        <w:t xml:space="preserve"> </w:t>
      </w:r>
      <w:r w:rsidRPr="00EF7E5A">
        <w:rPr>
          <w:i/>
          <w:lang w:val="de-LU"/>
        </w:rPr>
        <w:t>hominibus</w:t>
      </w:r>
      <w:r w:rsidRPr="002856D5">
        <w:rPr>
          <w:lang w:val="de-LU"/>
        </w:rPr>
        <w:t xml:space="preserve">), und die gleiche Argumentation hat behauptet, </w:t>
      </w:r>
      <w:r w:rsidR="00575F11">
        <w:rPr>
          <w:lang w:val="de-LU"/>
        </w:rPr>
        <w:t>dass</w:t>
      </w:r>
      <w:r w:rsidRPr="002856D5">
        <w:rPr>
          <w:lang w:val="de-LU"/>
        </w:rPr>
        <w:t xml:space="preserve"> die menschliche Gattung ewig ist (</w:t>
      </w:r>
      <w:r w:rsidR="00A5558D" w:rsidRPr="00EF7E5A">
        <w:rPr>
          <w:i/>
          <w:lang w:val="de-LU"/>
        </w:rPr>
        <w:t>s</w:t>
      </w:r>
      <w:r w:rsidR="007F292B" w:rsidRPr="00EF7E5A">
        <w:rPr>
          <w:i/>
          <w:lang w:val="de-LU"/>
        </w:rPr>
        <w:t>pecies</w:t>
      </w:r>
      <w:r w:rsidRPr="002856D5">
        <w:rPr>
          <w:i/>
          <w:lang w:val="de-LU"/>
        </w:rPr>
        <w:t xml:space="preserve"> </w:t>
      </w:r>
      <w:r w:rsidRPr="00EF7E5A">
        <w:rPr>
          <w:i/>
          <w:lang w:val="de-LU"/>
        </w:rPr>
        <w:t>humana</w:t>
      </w:r>
      <w:r w:rsidRPr="002856D5">
        <w:rPr>
          <w:i/>
          <w:lang w:val="de-LU"/>
        </w:rPr>
        <w:t xml:space="preserve"> </w:t>
      </w:r>
      <w:r w:rsidRPr="00EF7E5A">
        <w:rPr>
          <w:i/>
          <w:lang w:val="de-LU"/>
        </w:rPr>
        <w:t>est</w:t>
      </w:r>
      <w:r w:rsidRPr="002856D5">
        <w:rPr>
          <w:i/>
          <w:lang w:val="de-LU"/>
        </w:rPr>
        <w:t xml:space="preserve"> </w:t>
      </w:r>
      <w:r w:rsidRPr="00EF7E5A">
        <w:rPr>
          <w:i/>
          <w:lang w:val="de-LU"/>
        </w:rPr>
        <w:t>aeterna</w:t>
      </w:r>
      <w:r w:rsidRPr="002856D5">
        <w:rPr>
          <w:lang w:val="de-LU"/>
        </w:rPr>
        <w:t>), wie wir auch schon an anderen Stellen erklärt haben. Der materielle Intellekt muss die natürlichen Prinzipien (</w:t>
      </w:r>
      <w:r w:rsidRPr="002856D5">
        <w:rPr>
          <w:i/>
          <w:lang w:val="de-LU"/>
        </w:rPr>
        <w:t xml:space="preserve">non </w:t>
      </w:r>
      <w:r w:rsidRPr="00EF7E5A">
        <w:rPr>
          <w:i/>
          <w:lang w:val="de-LU"/>
        </w:rPr>
        <w:t>sit</w:t>
      </w:r>
      <w:r w:rsidRPr="002856D5">
        <w:rPr>
          <w:i/>
          <w:lang w:val="de-LU"/>
        </w:rPr>
        <w:t xml:space="preserve"> </w:t>
      </w:r>
      <w:r w:rsidRPr="00EF7E5A">
        <w:rPr>
          <w:i/>
          <w:lang w:val="de-LU"/>
        </w:rPr>
        <w:t>denudatus</w:t>
      </w:r>
      <w:r w:rsidRPr="002856D5">
        <w:rPr>
          <w:i/>
          <w:lang w:val="de-LU"/>
        </w:rPr>
        <w:t xml:space="preserve"> a </w:t>
      </w:r>
      <w:r w:rsidRPr="00EF7E5A">
        <w:rPr>
          <w:i/>
          <w:lang w:val="de-LU"/>
        </w:rPr>
        <w:t>principiis</w:t>
      </w:r>
      <w:r w:rsidRPr="002856D5">
        <w:rPr>
          <w:i/>
          <w:lang w:val="de-LU"/>
        </w:rPr>
        <w:t xml:space="preserve"> </w:t>
      </w:r>
      <w:r w:rsidRPr="00EF7E5A">
        <w:rPr>
          <w:i/>
          <w:lang w:val="de-LU"/>
        </w:rPr>
        <w:t>naturalibus</w:t>
      </w:r>
      <w:r w:rsidRPr="002856D5">
        <w:rPr>
          <w:lang w:val="de-LU"/>
        </w:rPr>
        <w:t>) enthalten, welche der gesamten menschlichen Art gemeinsam sind (</w:t>
      </w:r>
      <w:r w:rsidRPr="00EF7E5A">
        <w:rPr>
          <w:i/>
          <w:lang w:val="de-LU"/>
        </w:rPr>
        <w:t>communibus</w:t>
      </w:r>
      <w:r w:rsidRPr="002856D5">
        <w:rPr>
          <w:i/>
          <w:lang w:val="de-LU"/>
        </w:rPr>
        <w:t xml:space="preserve"> </w:t>
      </w:r>
      <w:r w:rsidRPr="00EF7E5A">
        <w:rPr>
          <w:i/>
          <w:lang w:val="de-LU"/>
        </w:rPr>
        <w:t>toti</w:t>
      </w:r>
      <w:r w:rsidRPr="002856D5">
        <w:rPr>
          <w:i/>
          <w:lang w:val="de-LU"/>
        </w:rPr>
        <w:t xml:space="preserve"> </w:t>
      </w:r>
      <w:r w:rsidRPr="00EF7E5A">
        <w:rPr>
          <w:i/>
          <w:lang w:val="de-LU"/>
        </w:rPr>
        <w:t>speciei</w:t>
      </w:r>
      <w:r w:rsidRPr="002856D5">
        <w:rPr>
          <w:i/>
          <w:lang w:val="de-LU"/>
        </w:rPr>
        <w:t xml:space="preserve"> humane</w:t>
      </w:r>
      <w:r w:rsidRPr="002856D5">
        <w:rPr>
          <w:lang w:val="de-LU"/>
        </w:rPr>
        <w:t>), nämlich die ersten Prinzipien des Erkennens und die einzigartigen, allen Menschen gemeinsamen Konzepte. Diese Erkenntnisse sind nämlich einheitlich (</w:t>
      </w:r>
      <w:r w:rsidRPr="00EF7E5A">
        <w:rPr>
          <w:i/>
          <w:lang w:val="de-LU"/>
        </w:rPr>
        <w:t>intellecta</w:t>
      </w:r>
      <w:r w:rsidRPr="002856D5">
        <w:rPr>
          <w:i/>
          <w:lang w:val="de-LU"/>
        </w:rPr>
        <w:t xml:space="preserve"> </w:t>
      </w:r>
      <w:r w:rsidRPr="00EF7E5A">
        <w:rPr>
          <w:i/>
          <w:lang w:val="de-LU"/>
        </w:rPr>
        <w:t>sunt</w:t>
      </w:r>
      <w:r w:rsidRPr="002856D5">
        <w:rPr>
          <w:i/>
          <w:lang w:val="de-LU"/>
        </w:rPr>
        <w:t xml:space="preserve"> </w:t>
      </w:r>
      <w:r w:rsidRPr="00EF7E5A">
        <w:rPr>
          <w:i/>
          <w:lang w:val="de-LU"/>
        </w:rPr>
        <w:t>unica</w:t>
      </w:r>
      <w:r w:rsidRPr="002856D5">
        <w:rPr>
          <w:lang w:val="de-LU"/>
        </w:rPr>
        <w:t>) aus der Sicht des individuellen Empfängers (</w:t>
      </w:r>
      <w:r w:rsidRPr="00EF7E5A">
        <w:rPr>
          <w:i/>
          <w:lang w:val="de-LU"/>
        </w:rPr>
        <w:t>secundum</w:t>
      </w:r>
      <w:r w:rsidRPr="002856D5">
        <w:rPr>
          <w:i/>
          <w:lang w:val="de-LU"/>
        </w:rPr>
        <w:t xml:space="preserve"> </w:t>
      </w:r>
      <w:r w:rsidRPr="00EF7E5A">
        <w:rPr>
          <w:i/>
          <w:lang w:val="de-LU"/>
        </w:rPr>
        <w:t>recipiens</w:t>
      </w:r>
      <w:r w:rsidRPr="002856D5">
        <w:rPr>
          <w:lang w:val="de-LU"/>
        </w:rPr>
        <w:t>) und verschieden aus der Sicht der angenommenen Intention (</w:t>
      </w:r>
      <w:r w:rsidRPr="00EF7E5A">
        <w:rPr>
          <w:i/>
          <w:lang w:val="de-LU"/>
        </w:rPr>
        <w:t>multa</w:t>
      </w:r>
      <w:r w:rsidRPr="002856D5">
        <w:rPr>
          <w:i/>
          <w:lang w:val="de-LU"/>
        </w:rPr>
        <w:t xml:space="preserve"> </w:t>
      </w:r>
      <w:r w:rsidRPr="00EF7E5A">
        <w:rPr>
          <w:i/>
          <w:lang w:val="de-LU"/>
        </w:rPr>
        <w:t>secundum</w:t>
      </w:r>
      <w:r w:rsidRPr="002856D5">
        <w:rPr>
          <w:i/>
          <w:lang w:val="de-LU"/>
        </w:rPr>
        <w:t xml:space="preserve"> </w:t>
      </w:r>
      <w:r w:rsidRPr="00EF7E5A">
        <w:rPr>
          <w:i/>
          <w:lang w:val="de-LU"/>
        </w:rPr>
        <w:t>intentionem</w:t>
      </w:r>
      <w:r w:rsidRPr="002856D5">
        <w:rPr>
          <w:i/>
          <w:lang w:val="de-LU"/>
        </w:rPr>
        <w:t xml:space="preserve"> </w:t>
      </w:r>
      <w:r w:rsidRPr="00EF7E5A">
        <w:rPr>
          <w:i/>
          <w:lang w:val="de-LU"/>
        </w:rPr>
        <w:t>receptam</w:t>
      </w:r>
      <w:r w:rsidRPr="002856D5">
        <w:rPr>
          <w:lang w:val="de-LU"/>
        </w:rPr>
        <w:t>).“</w:t>
      </w:r>
      <w:r w:rsidR="00B652B1">
        <w:rPr>
          <w:lang w:val="de-LU"/>
        </w:rPr>
        <w:t> </w:t>
      </w:r>
      <w:r w:rsidRPr="002856D5">
        <w:rPr>
          <w:vertAlign w:val="superscript"/>
          <w:lang w:val="de-LU"/>
        </w:rPr>
        <w:footnoteReference w:id="240"/>
      </w:r>
    </w:p>
    <w:p w14:paraId="1106093A" w14:textId="47A273CE" w:rsidR="00CF79BA" w:rsidRDefault="08AC6E12" w:rsidP="08AC6E12">
      <w:r w:rsidRPr="002856D5">
        <w:t>Der erste Satz macht auf die zwei Prinzipien aufmerksam, welche Averroës zuvor hinsichtlich der Immaterialität des Intellekts und der universellen Einheit der intellektuellen Inhalte betont hat. Die Einheit des materiellen Intellekts für alle Menschen (</w:t>
      </w:r>
      <w:r w:rsidRPr="00EF7E5A">
        <w:rPr>
          <w:i/>
        </w:rPr>
        <w:t>intellectus</w:t>
      </w:r>
      <w:r w:rsidRPr="002856D5">
        <w:rPr>
          <w:i/>
        </w:rPr>
        <w:t xml:space="preserve"> </w:t>
      </w:r>
      <w:r w:rsidRPr="00EF7E5A">
        <w:rPr>
          <w:i/>
        </w:rPr>
        <w:t>materialis</w:t>
      </w:r>
      <w:r w:rsidRPr="002856D5">
        <w:rPr>
          <w:i/>
        </w:rPr>
        <w:t xml:space="preserve"> </w:t>
      </w:r>
      <w:r w:rsidRPr="00EF7E5A">
        <w:rPr>
          <w:i/>
        </w:rPr>
        <w:t>est</w:t>
      </w:r>
      <w:r w:rsidRPr="002856D5">
        <w:rPr>
          <w:i/>
        </w:rPr>
        <w:t xml:space="preserve"> </w:t>
      </w:r>
      <w:r w:rsidRPr="00EF7E5A">
        <w:rPr>
          <w:i/>
        </w:rPr>
        <w:t>unicus</w:t>
      </w:r>
      <w:r w:rsidRPr="002856D5">
        <w:rPr>
          <w:i/>
        </w:rPr>
        <w:t xml:space="preserve"> </w:t>
      </w:r>
      <w:r w:rsidRPr="00EF7E5A">
        <w:rPr>
          <w:i/>
        </w:rPr>
        <w:t>omnibus</w:t>
      </w:r>
      <w:r w:rsidRPr="002856D5">
        <w:rPr>
          <w:i/>
        </w:rPr>
        <w:t xml:space="preserve"> </w:t>
      </w:r>
      <w:r w:rsidRPr="00EF7E5A">
        <w:rPr>
          <w:i/>
        </w:rPr>
        <w:t>hominibus</w:t>
      </w:r>
      <w:r w:rsidRPr="002856D5">
        <w:t xml:space="preserve">) befindet sich auf dem Niveau der Abstraktion, welche mit der Lebensdauer der Menschheit als </w:t>
      </w:r>
      <w:r w:rsidR="0039701E">
        <w:t>Spezies</w:t>
      </w:r>
      <w:r w:rsidRPr="002856D5">
        <w:t xml:space="preserve"> verbunden ist (</w:t>
      </w:r>
      <w:r w:rsidR="00A5558D" w:rsidRPr="00EF7E5A">
        <w:rPr>
          <w:i/>
        </w:rPr>
        <w:t>s</w:t>
      </w:r>
      <w:r w:rsidR="007F292B" w:rsidRPr="00EF7E5A">
        <w:rPr>
          <w:i/>
        </w:rPr>
        <w:t>pecies</w:t>
      </w:r>
      <w:r w:rsidRPr="002856D5">
        <w:rPr>
          <w:i/>
        </w:rPr>
        <w:t xml:space="preserve"> </w:t>
      </w:r>
      <w:r w:rsidRPr="00EF7E5A">
        <w:rPr>
          <w:i/>
        </w:rPr>
        <w:t>humana</w:t>
      </w:r>
      <w:r w:rsidRPr="002856D5">
        <w:rPr>
          <w:i/>
        </w:rPr>
        <w:t xml:space="preserve"> </w:t>
      </w:r>
      <w:r w:rsidRPr="00EF7E5A">
        <w:rPr>
          <w:i/>
        </w:rPr>
        <w:t>est</w:t>
      </w:r>
      <w:r w:rsidRPr="002856D5">
        <w:rPr>
          <w:i/>
        </w:rPr>
        <w:t xml:space="preserve"> </w:t>
      </w:r>
      <w:r w:rsidRPr="00EF7E5A">
        <w:rPr>
          <w:i/>
        </w:rPr>
        <w:t>aeterna</w:t>
      </w:r>
      <w:r w:rsidRPr="002856D5">
        <w:rPr>
          <w:i/>
        </w:rPr>
        <w:fldChar w:fldCharType="begin"/>
      </w:r>
      <w:r w:rsidRPr="002856D5">
        <w:rPr>
          <w:i/>
        </w:rPr>
        <w:instrText xml:space="preserve"> XE </w:instrText>
      </w:r>
      <w:r w:rsidRPr="002856D5">
        <w:rPr>
          <w:i/>
        </w:rPr>
        <w:lastRenderedPageBreak/>
        <w:instrText>"</w:instrText>
      </w:r>
      <w:r w:rsidRPr="002856D5">
        <w:instrText>Humanismus</w:instrText>
      </w:r>
      <w:r w:rsidRPr="002856D5">
        <w:rPr>
          <w:i/>
        </w:rPr>
        <w:instrText>:</w:instrText>
      </w:r>
      <w:r w:rsidRPr="002856D5">
        <w:instrText>Averroës</w:instrText>
      </w:r>
      <w:r w:rsidRPr="002856D5">
        <w:rPr>
          <w:i/>
        </w:rPr>
        <w:instrText xml:space="preserve">" </w:instrText>
      </w:r>
      <w:r w:rsidRPr="002856D5">
        <w:rPr>
          <w:i/>
        </w:rPr>
        <w:fldChar w:fldCharType="end"/>
      </w:r>
      <w:r w:rsidRPr="002856D5">
        <w:t xml:space="preserve">). Averroës entstaubte aus der Sicht der </w:t>
      </w:r>
      <w:r w:rsidRPr="00EF7E5A">
        <w:t>Averroisten</w:t>
      </w:r>
      <w:r w:rsidRPr="002856D5">
        <w:t xml:space="preserve"> in diesem Zitat Avicennas Konzept des habituellen Intellekts (</w:t>
      </w:r>
      <w:r w:rsidRPr="00EF7E5A">
        <w:rPr>
          <w:i/>
        </w:rPr>
        <w:t>intellectus</w:t>
      </w:r>
      <w:r w:rsidRPr="002856D5">
        <w:rPr>
          <w:i/>
        </w:rPr>
        <w:t xml:space="preserve"> in </w:t>
      </w:r>
      <w:r w:rsidRPr="00EF7E5A">
        <w:rPr>
          <w:i/>
        </w:rPr>
        <w:t>habitu</w:t>
      </w:r>
      <w:r w:rsidRPr="002856D5">
        <w:t>)</w:t>
      </w:r>
      <w:r w:rsidR="00485F00">
        <w:t xml:space="preserve">. Er </w:t>
      </w:r>
      <w:r w:rsidR="00485F00" w:rsidRPr="002856D5">
        <w:t>existiert</w:t>
      </w:r>
      <w:r w:rsidR="00485F00">
        <w:t xml:space="preserve"> </w:t>
      </w:r>
      <w:r w:rsidRPr="002856D5">
        <w:t xml:space="preserve">in allen Menschen als angeborene immaterielle Fähigkeit, </w:t>
      </w:r>
      <w:r w:rsidR="00485F00">
        <w:t xml:space="preserve">sich </w:t>
      </w:r>
      <w:r w:rsidRPr="002856D5">
        <w:t xml:space="preserve">auf grundlegende intuitive Schlüsse aus </w:t>
      </w:r>
      <w:r w:rsidR="00485F00">
        <w:t>Prämissen ein Urteil zu bilden</w:t>
      </w:r>
      <w:r w:rsidRPr="002856D5">
        <w:t xml:space="preserve">. Dieser </w:t>
      </w:r>
      <w:r w:rsidR="00127DB4" w:rsidRPr="002856D5">
        <w:t xml:space="preserve">habituelle Intellekt </w:t>
      </w:r>
      <w:r w:rsidR="00127DB4">
        <w:t xml:space="preserve">kann scon </w:t>
      </w:r>
      <w:r w:rsidRPr="002856D5">
        <w:t xml:space="preserve">bei den Tieren </w:t>
      </w:r>
      <w:r w:rsidR="00127DB4">
        <w:t xml:space="preserve">in </w:t>
      </w:r>
      <w:r w:rsidRPr="002856D5">
        <w:t>materielle</w:t>
      </w:r>
      <w:r w:rsidR="00127DB4">
        <w:t>r</w:t>
      </w:r>
      <w:r w:rsidRPr="002856D5">
        <w:t xml:space="preserve"> </w:t>
      </w:r>
      <w:r w:rsidR="00127DB4" w:rsidRPr="002856D5">
        <w:t xml:space="preserve">Gestalt </w:t>
      </w:r>
      <w:r w:rsidR="00127DB4">
        <w:t xml:space="preserve">als </w:t>
      </w:r>
      <w:ins w:id="2237" w:author="Oprava" w:date="2024-04-06T19:45:00Z">
        <w:r w:rsidR="00FB1761">
          <w:t>„</w:t>
        </w:r>
      </w:ins>
      <w:r w:rsidRPr="00EF7E5A">
        <w:rPr>
          <w:i/>
        </w:rPr>
        <w:t>vis</w:t>
      </w:r>
      <w:r w:rsidRPr="002856D5">
        <w:rPr>
          <w:i/>
        </w:rPr>
        <w:t xml:space="preserve"> </w:t>
      </w:r>
      <w:r w:rsidRPr="00EF7E5A">
        <w:rPr>
          <w:i/>
        </w:rPr>
        <w:t>aestimativa</w:t>
      </w:r>
      <w:ins w:id="2238" w:author="Oprava" w:date="2024-04-06T19:45:00Z">
        <w:r w:rsidR="00FB1761">
          <w:t>“</w:t>
        </w:r>
      </w:ins>
      <w:r w:rsidRPr="002856D5">
        <w:rPr>
          <w:i/>
        </w:rPr>
        <w:t xml:space="preserve"> </w:t>
      </w:r>
      <w:r w:rsidR="00127DB4">
        <w:t xml:space="preserve">finden. Der Mensch </w:t>
      </w:r>
      <w:r w:rsidR="00127DB4" w:rsidRPr="002856D5">
        <w:t>aktualisiert</w:t>
      </w:r>
      <w:r w:rsidR="00127DB4">
        <w:t xml:space="preserve"> ihn </w:t>
      </w:r>
      <w:r w:rsidRPr="002856D5">
        <w:t>im individuellen Akt des Denkens (</w:t>
      </w:r>
      <w:r w:rsidRPr="00EF7E5A">
        <w:rPr>
          <w:i/>
        </w:rPr>
        <w:t>intellectus</w:t>
      </w:r>
      <w:r w:rsidRPr="002856D5">
        <w:rPr>
          <w:i/>
        </w:rPr>
        <w:t xml:space="preserve"> in </w:t>
      </w:r>
      <w:r w:rsidRPr="00EF7E5A">
        <w:rPr>
          <w:i/>
        </w:rPr>
        <w:t>effectu</w:t>
      </w:r>
      <w:r w:rsidRPr="002856D5">
        <w:rPr>
          <w:i/>
        </w:rPr>
        <w:fldChar w:fldCharType="begin"/>
      </w:r>
      <w:r w:rsidRPr="002856D5">
        <w:instrText xml:space="preserve"> XE "</w:instrText>
      </w:r>
      <w:r w:rsidRPr="002856D5">
        <w:rPr>
          <w:i/>
        </w:rPr>
        <w:instrText>intellectus in effectu</w:instrText>
      </w:r>
      <w:r w:rsidRPr="002856D5">
        <w:instrText xml:space="preserve">:Avicenna" </w:instrText>
      </w:r>
      <w:r w:rsidRPr="002856D5">
        <w:rPr>
          <w:i/>
        </w:rPr>
        <w:fldChar w:fldCharType="end"/>
      </w:r>
      <w:r w:rsidRPr="002856D5">
        <w:t xml:space="preserve">, Kap. 2.3.2). </w:t>
      </w:r>
      <w:r w:rsidR="009C2FA3">
        <w:t xml:space="preserve">Der </w:t>
      </w:r>
      <w:r w:rsidR="00A13532">
        <w:t xml:space="preserve">aktualisierte </w:t>
      </w:r>
      <w:r w:rsidR="009C2FA3">
        <w:t>materielle</w:t>
      </w:r>
      <w:r w:rsidR="009C2FA3" w:rsidRPr="002856D5">
        <w:t xml:space="preserve"> Intellekt </w:t>
      </w:r>
      <w:r w:rsidR="009C2FA3">
        <w:t xml:space="preserve">muss die immateriele Inhalte aufnehmen. Deswegen </w:t>
      </w:r>
      <w:r w:rsidRPr="002856D5">
        <w:t xml:space="preserve">wird </w:t>
      </w:r>
      <w:r w:rsidR="009C2FA3">
        <w:t xml:space="preserve">er zur </w:t>
      </w:r>
      <w:r w:rsidRPr="002856D5">
        <w:t>eine</w:t>
      </w:r>
      <w:r w:rsidR="009C2FA3">
        <w:t>n</w:t>
      </w:r>
      <w:r w:rsidRPr="002856D5">
        <w:t xml:space="preserve"> selbstständige</w:t>
      </w:r>
      <w:r w:rsidR="009C2FA3">
        <w:t>n</w:t>
      </w:r>
      <w:r w:rsidRPr="002856D5">
        <w:t xml:space="preserve"> Substanz oder </w:t>
      </w:r>
      <w:r w:rsidR="002251B7">
        <w:t xml:space="preserve">zur </w:t>
      </w:r>
      <w:r w:rsidRPr="002856D5">
        <w:t>eine</w:t>
      </w:r>
      <w:r w:rsidR="009C2FA3">
        <w:t>n</w:t>
      </w:r>
      <w:r w:rsidRPr="002856D5">
        <w:t xml:space="preserve"> </w:t>
      </w:r>
      <w:r w:rsidRPr="00EF7E5A">
        <w:t>substanzialisierte</w:t>
      </w:r>
      <w:r w:rsidR="009C2FA3">
        <w:t>n</w:t>
      </w:r>
      <w:r w:rsidRPr="002856D5">
        <w:t xml:space="preserve">, vom Körper getrennte </w:t>
      </w:r>
      <w:r w:rsidR="0039701E">
        <w:t>Spezies</w:t>
      </w:r>
      <w:r w:rsidRPr="002856D5">
        <w:t xml:space="preserve">. Diese Auffassung der </w:t>
      </w:r>
      <w:r w:rsidR="00A13532">
        <w:t>„</w:t>
      </w:r>
      <w:r w:rsidRPr="002856D5">
        <w:t>Einheit</w:t>
      </w:r>
      <w:r w:rsidR="00A13532">
        <w:t>“</w:t>
      </w:r>
      <w:r w:rsidRPr="002856D5">
        <w:t xml:space="preserve"> des Denkens</w:t>
      </w:r>
      <w:r w:rsidR="00A13532">
        <w:t xml:space="preserve"> </w:t>
      </w:r>
      <w:r w:rsidR="00B22B26" w:rsidRPr="002856D5">
        <w:t>basiert</w:t>
      </w:r>
      <w:r w:rsidR="00B22B26">
        <w:t xml:space="preserve"> </w:t>
      </w:r>
      <w:r w:rsidRPr="002856D5">
        <w:t>auf der Wirkung des von der Existenz der Person getrennte</w:t>
      </w:r>
      <w:r w:rsidR="00B22B26">
        <w:t>n</w:t>
      </w:r>
      <w:r w:rsidRPr="002856D5">
        <w:t xml:space="preserve"> </w:t>
      </w:r>
      <w:r w:rsidR="00B22B26">
        <w:t>Intellekts. Solche Erkl</w:t>
      </w:r>
      <w:r w:rsidR="00B22B26">
        <w:rPr>
          <w:rFonts w:cs="Calibri"/>
        </w:rPr>
        <w:t>ä</w:t>
      </w:r>
      <w:r w:rsidR="00B22B26">
        <w:t xml:space="preserve">rung </w:t>
      </w:r>
      <w:r w:rsidRPr="002856D5">
        <w:t xml:space="preserve">ist prinzipiell fehlerhaft. Averroës‘ Auffassung des rezeptiven Intellekts im Rahmen der </w:t>
      </w:r>
      <w:r w:rsidRPr="00EF7E5A">
        <w:rPr>
          <w:i/>
        </w:rPr>
        <w:t>continuatio</w:t>
      </w:r>
      <w:r w:rsidRPr="002856D5">
        <w:t xml:space="preserve"> hat dank der Belichtung von vorne und der unterschiedlichen Art und Weise der Abstraktion und der zweifachen Intentionalität nicht das gleiche Statut wie bei Avicenna</w:t>
      </w:r>
      <w:r w:rsidR="00F44513">
        <w:t xml:space="preserve">. Er </w:t>
      </w:r>
      <w:r w:rsidR="00F44513" w:rsidRPr="00EF7E5A">
        <w:t xml:space="preserve">machte </w:t>
      </w:r>
      <w:r w:rsidRPr="00EF7E5A">
        <w:t xml:space="preserve">aus </w:t>
      </w:r>
      <w:r w:rsidR="00F44513" w:rsidRPr="00EF7E5A">
        <w:t xml:space="preserve">dem Intellekt </w:t>
      </w:r>
      <w:r w:rsidRPr="00EF7E5A">
        <w:t>ein</w:t>
      </w:r>
      <w:r w:rsidR="00F44513" w:rsidRPr="00EF7E5A">
        <w:t xml:space="preserve"> Seiendes der dritten Art</w:t>
      </w:r>
      <w:r w:rsidRPr="00EF7E5A">
        <w:t>. Das vorhergehende Zitat aus dem CMDA hinsichtlich der Einheit des Intellekts</w:t>
      </w:r>
      <w:r w:rsidRPr="002856D5">
        <w:t xml:space="preserve"> als universeller </w:t>
      </w:r>
      <w:r w:rsidR="0039701E">
        <w:t>Spezies</w:t>
      </w:r>
      <w:r w:rsidRPr="002856D5">
        <w:t xml:space="preserve"> hat gezeigt, </w:t>
      </w:r>
      <w:r w:rsidR="00575F11">
        <w:t>dass</w:t>
      </w:r>
      <w:r w:rsidRPr="002856D5">
        <w:t xml:space="preserve"> </w:t>
      </w:r>
      <w:r w:rsidR="008D4F66">
        <w:t>irgendeines universelles</w:t>
      </w:r>
      <w:r w:rsidRPr="00EF7E5A">
        <w:t xml:space="preserve"> Kontinuum</w:t>
      </w:r>
      <w:r w:rsidRPr="002856D5">
        <w:t xml:space="preserve"> des </w:t>
      </w:r>
      <w:r w:rsidRPr="00EF7E5A">
        <w:rPr>
          <w:i/>
        </w:rPr>
        <w:t>intellectus</w:t>
      </w:r>
      <w:r w:rsidRPr="002856D5">
        <w:rPr>
          <w:i/>
        </w:rPr>
        <w:t xml:space="preserve"> </w:t>
      </w:r>
      <w:r w:rsidRPr="00EF7E5A">
        <w:rPr>
          <w:i/>
        </w:rPr>
        <w:t>materialis</w:t>
      </w:r>
      <w:r w:rsidRPr="002856D5">
        <w:rPr>
          <w:i/>
        </w:rPr>
        <w:t xml:space="preserve"> </w:t>
      </w:r>
      <w:r w:rsidRPr="002856D5">
        <w:t xml:space="preserve">auf der Ebene der Menschheit als der Art existiert und </w:t>
      </w:r>
      <w:r w:rsidR="00575F11">
        <w:t>dass</w:t>
      </w:r>
      <w:r w:rsidRPr="002856D5">
        <w:t xml:space="preserve"> es durch die Immaterialität dieses Intellekts und durch die Trennung von den Sinnen gegeben ist. Die ersten Prinzipien des Erkennens sind dank der Universalität bei allen Menschen gleich (</w:t>
      </w:r>
      <w:r w:rsidRPr="00EF7E5A">
        <w:rPr>
          <w:i/>
        </w:rPr>
        <w:t>intellectus</w:t>
      </w:r>
      <w:r w:rsidRPr="002856D5">
        <w:rPr>
          <w:i/>
        </w:rPr>
        <w:t xml:space="preserve"> </w:t>
      </w:r>
      <w:r w:rsidRPr="00EF7E5A">
        <w:rPr>
          <w:i/>
        </w:rPr>
        <w:t>materialis</w:t>
      </w:r>
      <w:r w:rsidRPr="002856D5">
        <w:rPr>
          <w:i/>
        </w:rPr>
        <w:t xml:space="preserve"> non </w:t>
      </w:r>
      <w:r w:rsidRPr="00EF7E5A">
        <w:rPr>
          <w:i/>
        </w:rPr>
        <w:t>sit</w:t>
      </w:r>
      <w:r w:rsidRPr="002856D5">
        <w:rPr>
          <w:i/>
        </w:rPr>
        <w:t xml:space="preserve"> </w:t>
      </w:r>
      <w:r w:rsidRPr="00EF7E5A">
        <w:rPr>
          <w:i/>
        </w:rPr>
        <w:t>denudatus</w:t>
      </w:r>
      <w:r w:rsidRPr="002856D5">
        <w:rPr>
          <w:i/>
        </w:rPr>
        <w:t xml:space="preserve"> a </w:t>
      </w:r>
      <w:r w:rsidRPr="00EF7E5A">
        <w:rPr>
          <w:i/>
        </w:rPr>
        <w:t>principiis</w:t>
      </w:r>
      <w:r w:rsidRPr="002856D5">
        <w:rPr>
          <w:i/>
        </w:rPr>
        <w:t xml:space="preserve"> </w:t>
      </w:r>
      <w:r w:rsidRPr="00EF7E5A">
        <w:rPr>
          <w:i/>
        </w:rPr>
        <w:t>naturalibus</w:t>
      </w:r>
      <w:r w:rsidRPr="002856D5">
        <w:t xml:space="preserve">). Nur der Mensch besitzt das spezifische Erkennen der Universalien, welches jedoch auf dem individuellen sinnlichen Erkennen beruht. Der rezeptive Teil des Intellekts muss in dieser Immaterialität allen Menschen im Sinne </w:t>
      </w:r>
      <w:r w:rsidRPr="00DF6BF8">
        <w:t xml:space="preserve">der </w:t>
      </w:r>
      <w:r w:rsidRPr="002856D5">
        <w:t xml:space="preserve">Menschheit als </w:t>
      </w:r>
      <w:r w:rsidR="0039701E">
        <w:t>Spezies</w:t>
      </w:r>
      <w:r w:rsidRPr="002856D5">
        <w:t xml:space="preserve"> gegebene Natur gemeinsam sein (</w:t>
      </w:r>
      <w:r w:rsidRPr="00EF7E5A">
        <w:rPr>
          <w:i/>
        </w:rPr>
        <w:t>principiis</w:t>
      </w:r>
      <w:r w:rsidRPr="002856D5">
        <w:rPr>
          <w:i/>
        </w:rPr>
        <w:t xml:space="preserve"> </w:t>
      </w:r>
      <w:r w:rsidRPr="00EF7E5A">
        <w:rPr>
          <w:i/>
        </w:rPr>
        <w:t>naturalibus</w:t>
      </w:r>
      <w:r w:rsidRPr="002856D5">
        <w:rPr>
          <w:i/>
        </w:rPr>
        <w:t xml:space="preserve"> </w:t>
      </w:r>
      <w:r w:rsidRPr="00EF7E5A">
        <w:rPr>
          <w:i/>
        </w:rPr>
        <w:t>toti</w:t>
      </w:r>
      <w:r w:rsidRPr="002856D5">
        <w:rPr>
          <w:i/>
        </w:rPr>
        <w:t xml:space="preserve"> </w:t>
      </w:r>
      <w:r w:rsidRPr="00EF7E5A">
        <w:rPr>
          <w:i/>
        </w:rPr>
        <w:t>speciei</w:t>
      </w:r>
      <w:r w:rsidRPr="002856D5">
        <w:rPr>
          <w:i/>
        </w:rPr>
        <w:t xml:space="preserve"> humane</w:t>
      </w:r>
      <w:r w:rsidRPr="002856D5">
        <w:t xml:space="preserve">). </w:t>
      </w:r>
      <w:r w:rsidR="00F44513" w:rsidRPr="00F44513">
        <w:t xml:space="preserve">Betrachten wir die Frage des einen Intellekts für alle Menschen unter dem Gesichtspunkt der bisherigen Auslegung der </w:t>
      </w:r>
      <w:r w:rsidR="00F44513" w:rsidRPr="00F44513">
        <w:rPr>
          <w:i/>
        </w:rPr>
        <w:t>Kategorien</w:t>
      </w:r>
      <w:r w:rsidR="00F44513" w:rsidRPr="00F44513">
        <w:t xml:space="preserve"> auf der Grund</w:t>
      </w:r>
      <w:r w:rsidR="00CF79BA">
        <w:t>lage des metaphysischen Dativs.</w:t>
      </w:r>
    </w:p>
    <w:p w14:paraId="035E39BD" w14:textId="1FC0EA9C" w:rsidR="001D7B53" w:rsidRDefault="00F552B0" w:rsidP="00D861A2">
      <w:pPr>
        <w:ind w:firstLine="397"/>
        <w:rPr>
          <w:ins w:id="2239" w:author="Oprava" w:date="2024-04-06T19:45:00Z"/>
        </w:rPr>
      </w:pPr>
      <w:r>
        <w:t xml:space="preserve">Schrift </w:t>
      </w:r>
      <w:r w:rsidR="08AC6E12" w:rsidRPr="00EF7E5A">
        <w:t>CMDA</w:t>
      </w:r>
      <w:r w:rsidR="08AC6E12" w:rsidRPr="002856D5">
        <w:t xml:space="preserve"> </w:t>
      </w:r>
      <w:r>
        <w:t xml:space="preserve">etablierte </w:t>
      </w:r>
      <w:r w:rsidR="08AC6E12" w:rsidRPr="002856D5">
        <w:t xml:space="preserve">im ersten Schritt das kausale Wirken des Intellekts im Modus </w:t>
      </w:r>
      <w:ins w:id="2240" w:author="Oprava" w:date="2024-04-06T19:45:00Z">
        <w:r w:rsidR="00AD152C">
          <w:t>„</w:t>
        </w:r>
      </w:ins>
      <w:r w:rsidR="0087348B">
        <w:rPr>
          <w:i/>
        </w:rPr>
        <w:t xml:space="preserve">ex </w:t>
      </w:r>
      <w:r w:rsidR="0087348B" w:rsidRPr="00EF7E5A">
        <w:rPr>
          <w:i/>
        </w:rPr>
        <w:t>inmediatis</w:t>
      </w:r>
      <w:ins w:id="2241" w:author="Oprava" w:date="2024-04-06T19:45:00Z">
        <w:r w:rsidR="00AD152C">
          <w:rPr>
            <w:i/>
          </w:rPr>
          <w:fldChar w:fldCharType="begin"/>
        </w:r>
        <w:r w:rsidR="00AD152C">
          <w:instrText xml:space="preserve"> XE "Prinzip </w:instrText>
        </w:r>
        <w:r w:rsidR="00AD152C" w:rsidRPr="00EC518D">
          <w:rPr>
            <w:i/>
          </w:rPr>
          <w:instrText>ex inmediatis</w:instrText>
        </w:r>
        <w:r w:rsidR="00AD152C">
          <w:instrText xml:space="preserve">" </w:instrText>
        </w:r>
        <w:r w:rsidR="00AD152C">
          <w:rPr>
            <w:i/>
          </w:rPr>
          <w:fldChar w:fldCharType="end"/>
        </w:r>
        <w:r w:rsidR="00AD152C" w:rsidRPr="00AD152C">
          <w:t>“</w:t>
        </w:r>
        <w:r w:rsidR="00AD152C">
          <w:rPr>
            <w:i/>
          </w:rPr>
          <w:t xml:space="preserve">. </w:t>
        </w:r>
        <w:r w:rsidR="00AD152C">
          <w:t xml:space="preserve">Kritisches Denken </w:t>
        </w:r>
        <w:r w:rsidR="0047117E">
          <w:t>der „Meta-Physik“ muss die Imposition des Sinnes</w:t>
        </w:r>
      </w:ins>
      <w:r w:rsidR="0047117E">
        <w:t xml:space="preserve"> </w:t>
      </w:r>
      <w:r w:rsidR="08AC6E12" w:rsidRPr="002856D5">
        <w:t xml:space="preserve">aus Richtung der real </w:t>
      </w:r>
      <w:r w:rsidR="00F06BE2" w:rsidRPr="00DF6BF8">
        <w:t>d</w:t>
      </w:r>
      <w:r w:rsidR="08AC6E12" w:rsidRPr="00DF6BF8">
        <w:t>enkenden</w:t>
      </w:r>
      <w:r w:rsidR="08AC6E12" w:rsidRPr="002856D5">
        <w:t xml:space="preserve"> Person</w:t>
      </w:r>
      <w:r w:rsidR="00D427C6">
        <w:t xml:space="preserve">, </w:t>
      </w:r>
      <w:del w:id="2242" w:author="Oprava" w:date="2024-04-06T19:45:00Z">
        <w:r w:rsidR="00D427C6">
          <w:delText>als die erste hylemorphische</w:delText>
        </w:r>
      </w:del>
      <w:ins w:id="2243" w:author="Oprava" w:date="2024-04-06T19:45:00Z">
        <w:r w:rsidR="00DC37E7">
          <w:t xml:space="preserve">also </w:t>
        </w:r>
        <w:r w:rsidR="0047117E">
          <w:t>der ersten hylemorphischen</w:t>
        </w:r>
      </w:ins>
      <w:r w:rsidR="0047117E">
        <w:t xml:space="preserve"> Substanz </w:t>
      </w:r>
      <w:del w:id="2244" w:author="Oprava" w:date="2024-04-06T19:45:00Z">
        <w:r w:rsidR="00D427C6">
          <w:delText>gegeben</w:delText>
        </w:r>
        <w:r w:rsidR="08AC6E12" w:rsidRPr="002856D5">
          <w:delText>. Die</w:delText>
        </w:r>
      </w:del>
      <w:ins w:id="2245" w:author="Oprava" w:date="2024-04-06T19:45:00Z">
        <w:r w:rsidR="0047117E">
          <w:t>nehm</w:t>
        </w:r>
        <w:r w:rsidR="00D427C6">
          <w:t>en</w:t>
        </w:r>
        <w:r w:rsidR="003C7180">
          <w:t xml:space="preserve"> </w:t>
        </w:r>
        <w:r w:rsidR="00DC37E7">
          <w:t>(</w:t>
        </w:r>
        <w:r w:rsidR="00DC37E7" w:rsidRPr="003C7180">
          <w:rPr>
            <w:i/>
          </w:rPr>
          <w:t>modus essendi</w:t>
        </w:r>
        <w:r w:rsidR="00DC37E7">
          <w:t>)</w:t>
        </w:r>
        <w:r w:rsidR="003C7180">
          <w:t>. Diese spezifische</w:t>
        </w:r>
      </w:ins>
      <w:r w:rsidR="003C7180">
        <w:t xml:space="preserve"> </w:t>
      </w:r>
      <w:r w:rsidR="08AC6E12" w:rsidRPr="002856D5">
        <w:t>Ipseit</w:t>
      </w:r>
      <w:r w:rsidR="08AC6E12" w:rsidRPr="002856D5">
        <w:rPr>
          <w:rFonts w:cs="Calibri"/>
        </w:rPr>
        <w:t>ä</w:t>
      </w:r>
      <w:r w:rsidR="003C7180">
        <w:t>t des Intellekts</w:t>
      </w:r>
      <w:r w:rsidR="0025279E">
        <w:t xml:space="preserve"> </w:t>
      </w:r>
      <w:r w:rsidR="00DC37E7">
        <w:t xml:space="preserve">wird </w:t>
      </w:r>
      <w:del w:id="2246" w:author="Oprava" w:date="2024-04-06T19:45:00Z">
        <w:r w:rsidR="08AC6E12" w:rsidRPr="002856D5">
          <w:delText>ausschließlich</w:delText>
        </w:r>
      </w:del>
      <w:ins w:id="2247" w:author="Oprava" w:date="2024-04-06T19:45:00Z">
        <w:r w:rsidR="003C7180">
          <w:t xml:space="preserve">aufgrund der Imposition </w:t>
        </w:r>
        <w:r w:rsidR="003C7180">
          <w:lastRenderedPageBreak/>
          <w:t>geschaffen</w:t>
        </w:r>
        <w:r w:rsidR="00DC37E7">
          <w:t xml:space="preserve"> (</w:t>
        </w:r>
        <w:r w:rsidR="00DC37E7" w:rsidRPr="003C7180">
          <w:rPr>
            <w:i/>
          </w:rPr>
          <w:t>modus intelligendi</w:t>
        </w:r>
        <w:r w:rsidR="00DC37E7">
          <w:t xml:space="preserve">). Der Intellekt als metaphysische </w:t>
        </w:r>
        <w:r w:rsidR="00DC37E7" w:rsidRPr="00DC37E7">
          <w:rPr>
            <w:i/>
          </w:rPr>
          <w:t>species</w:t>
        </w:r>
        <w:r w:rsidR="00DC37E7">
          <w:t xml:space="preserve"> im modus „</w:t>
        </w:r>
        <w:r w:rsidR="00DC37E7" w:rsidRPr="00DC37E7">
          <w:rPr>
            <w:i/>
          </w:rPr>
          <w:t>ipse</w:t>
        </w:r>
        <w:r w:rsidR="00DC37E7">
          <w:t xml:space="preserve">“ </w:t>
        </w:r>
        <w:r w:rsidR="08AC6E12" w:rsidRPr="002856D5">
          <w:t>wird</w:t>
        </w:r>
      </w:ins>
      <w:r w:rsidR="08AC6E12" w:rsidRPr="002856D5">
        <w:t xml:space="preserve"> im Mo</w:t>
      </w:r>
      <w:r w:rsidR="0014235E">
        <w:t xml:space="preserve">dus der </w:t>
      </w:r>
      <w:r w:rsidR="0014235E" w:rsidRPr="00EF7E5A">
        <w:t>Imposition</w:t>
      </w:r>
      <w:r w:rsidR="0014235E">
        <w:t xml:space="preserve"> kategorisch ausgesagt</w:t>
      </w:r>
      <w:r w:rsidR="08AC6E12" w:rsidRPr="002856D5">
        <w:t>, also durch Belichtung von vorne</w:t>
      </w:r>
      <w:r w:rsidR="003E5329">
        <w:t>, von der hyparchisch gegeben ersten Substanz</w:t>
      </w:r>
      <w:del w:id="2248" w:author="Oprava" w:date="2024-04-06T19:45:00Z">
        <w:r w:rsidR="0007739A">
          <w:delText xml:space="preserve">. </w:delText>
        </w:r>
        <w:r w:rsidR="0007739A" w:rsidRPr="0007739A">
          <w:delText>Der</w:delText>
        </w:r>
      </w:del>
      <w:ins w:id="2249" w:author="Oprava" w:date="2024-04-06T19:45:00Z">
        <w:r w:rsidR="003C7180">
          <w:t xml:space="preserve"> (</w:t>
        </w:r>
        <w:r w:rsidR="003C7180" w:rsidRPr="003C7180">
          <w:rPr>
            <w:i/>
          </w:rPr>
          <w:t>modus cognoscendi</w:t>
        </w:r>
        <w:r w:rsidR="003C7180">
          <w:t>)</w:t>
        </w:r>
        <w:r w:rsidR="0007739A">
          <w:t xml:space="preserve">. </w:t>
        </w:r>
        <w:r w:rsidR="0007739A" w:rsidRPr="0007739A">
          <w:t xml:space="preserve">Der </w:t>
        </w:r>
        <w:r w:rsidR="00FE5039">
          <w:t>auf diese Art und Weise verstandene</w:t>
        </w:r>
      </w:ins>
      <w:r w:rsidR="00FE5039">
        <w:t xml:space="preserve"> </w:t>
      </w:r>
      <w:r w:rsidR="0007739A" w:rsidRPr="0007739A">
        <w:t xml:space="preserve">Intellekt ist die </w:t>
      </w:r>
      <w:r w:rsidR="0007739A">
        <w:t xml:space="preserve">einzige </w:t>
      </w:r>
      <w:r w:rsidR="0007739A" w:rsidRPr="0007739A">
        <w:t>Form des einzigartigen Körpers (</w:t>
      </w:r>
      <w:r w:rsidR="0007739A" w:rsidRPr="0007739A">
        <w:rPr>
          <w:i/>
        </w:rPr>
        <w:t>anima intellectiva</w:t>
      </w:r>
      <w:r w:rsidR="0007739A" w:rsidRPr="0007739A">
        <w:t xml:space="preserve">). Die erste Prädikation des Intellekts ist auf der Grundlage des </w:t>
      </w:r>
      <w:r w:rsidR="0007739A" w:rsidRPr="0007739A">
        <w:rPr>
          <w:i/>
        </w:rPr>
        <w:t>actus essendi</w:t>
      </w:r>
      <w:r w:rsidR="0007739A">
        <w:rPr>
          <w:i/>
        </w:rPr>
        <w:fldChar w:fldCharType="begin"/>
      </w:r>
      <w:r w:rsidR="0007739A">
        <w:instrText xml:space="preserve"> XE "</w:instrText>
      </w:r>
      <w:r w:rsidR="0007739A" w:rsidRPr="00DF0C5D">
        <w:rPr>
          <w:i/>
        </w:rPr>
        <w:instrText>actus essendi</w:instrText>
      </w:r>
      <w:r w:rsidR="0007739A">
        <w:instrText xml:space="preserve">" </w:instrText>
      </w:r>
      <w:r w:rsidR="0007739A">
        <w:rPr>
          <w:i/>
        </w:rPr>
        <w:fldChar w:fldCharType="end"/>
      </w:r>
      <w:r w:rsidR="0007739A" w:rsidRPr="0007739A">
        <w:t xml:space="preserve"> der hyparchischen ersten Substanz gegeben. Die </w:t>
      </w:r>
      <w:r w:rsidR="0007739A">
        <w:t xml:space="preserve">Leistung </w:t>
      </w:r>
      <w:r w:rsidR="0007739A" w:rsidRPr="0007739A">
        <w:t xml:space="preserve">dieses Intellekts </w:t>
      </w:r>
      <w:r w:rsidR="0007739A">
        <w:t>verl</w:t>
      </w:r>
      <w:r w:rsidR="0007739A">
        <w:rPr>
          <w:rFonts w:cs="Calibri"/>
        </w:rPr>
        <w:t>ä</w:t>
      </w:r>
      <w:r w:rsidR="0007739A">
        <w:t xml:space="preserve">uft dank der </w:t>
      </w:r>
      <w:r w:rsidR="0007739A" w:rsidRPr="0007739A">
        <w:t>immaterielle</w:t>
      </w:r>
      <w:r w:rsidR="0007739A">
        <w:t>n</w:t>
      </w:r>
      <w:r w:rsidR="0007739A" w:rsidRPr="0007739A">
        <w:t xml:space="preserve"> S</w:t>
      </w:r>
      <w:r w:rsidR="0007739A">
        <w:t>eele als die einzige Form, welche „meinen“</w:t>
      </w:r>
      <w:r w:rsidR="0007739A" w:rsidRPr="0007739A">
        <w:t xml:space="preserve"> Körper belebt.</w:t>
      </w:r>
      <w:r w:rsidR="0007739A">
        <w:t xml:space="preserve"> </w:t>
      </w:r>
      <w:del w:id="2250" w:author="Oprava" w:date="2024-04-06T19:45:00Z">
        <w:r w:rsidR="003255EA" w:rsidRPr="005D741C">
          <w:delText>Eine solche Abgrenzung des Intellek</w:delText>
        </w:r>
        <w:r w:rsidR="003255EA">
          <w:delText xml:space="preserve">ts </w:delText>
        </w:r>
        <w:r w:rsidR="00A61DA7">
          <w:delText>als aktuelle</w:delText>
        </w:r>
      </w:del>
      <w:ins w:id="2251" w:author="Oprava" w:date="2024-04-06T19:45:00Z">
        <w:r w:rsidR="00947277" w:rsidRPr="00947277">
          <w:t xml:space="preserve">Der nach dem metaphysischen Dativ kategorisch </w:t>
        </w:r>
        <w:r w:rsidR="00947277">
          <w:t xml:space="preserve">ausgesagte </w:t>
        </w:r>
        <w:r w:rsidR="00947277" w:rsidRPr="00947277">
          <w:t xml:space="preserve">Intellekt </w:t>
        </w:r>
        <w:r w:rsidR="00947277">
          <w:t xml:space="preserve">stellt </w:t>
        </w:r>
        <w:r w:rsidR="00947277" w:rsidRPr="00947277">
          <w:t>nun die eigentliche</w:t>
        </w:r>
      </w:ins>
      <w:r w:rsidR="00947277" w:rsidRPr="00947277">
        <w:t xml:space="preserve"> Form </w:t>
      </w:r>
      <w:del w:id="2252" w:author="Oprava" w:date="2024-04-06T19:45:00Z">
        <w:r w:rsidR="00A61DA7">
          <w:delText>des</w:delText>
        </w:r>
        <w:r w:rsidR="007C0229">
          <w:delText xml:space="preserve"> realen </w:delText>
        </w:r>
        <w:r w:rsidR="00E81B64">
          <w:delText>Daseins (</w:delText>
        </w:r>
      </w:del>
      <w:ins w:id="2253" w:author="Oprava" w:date="2024-04-06T19:45:00Z">
        <w:r w:rsidR="00947277" w:rsidRPr="00947277">
          <w:t>de</w:t>
        </w:r>
        <w:r w:rsidR="00947277">
          <w:t>r leiblichen Existenz im Modus „</w:t>
        </w:r>
        <w:r w:rsidR="00947277" w:rsidRPr="00947277">
          <w:rPr>
            <w:i/>
          </w:rPr>
          <w:t>ipse</w:t>
        </w:r>
        <w:r w:rsidR="00947277">
          <w:t>“</w:t>
        </w:r>
        <w:r w:rsidR="00947277" w:rsidRPr="00947277">
          <w:t xml:space="preserve"> eindeutig </w:t>
        </w:r>
        <w:r w:rsidR="00947277">
          <w:t>dar</w:t>
        </w:r>
        <w:r w:rsidR="00947277" w:rsidRPr="00947277">
          <w:t xml:space="preserve"> </w:t>
        </w:r>
        <w:r w:rsidR="00947277">
          <w:t xml:space="preserve">(„Dasein“ von </w:t>
        </w:r>
      </w:ins>
      <w:r w:rsidR="00947277">
        <w:t>Heidegger</w:t>
      </w:r>
      <w:del w:id="2254" w:author="Oprava" w:date="2024-04-06T19:45:00Z">
        <w:r w:rsidR="00E81B64">
          <w:delText xml:space="preserve">) can </w:delText>
        </w:r>
        <w:r w:rsidR="00E81B64" w:rsidRPr="00E81B64">
          <w:rPr>
            <w:i/>
          </w:rPr>
          <w:delText>univoce</w:delText>
        </w:r>
        <w:r w:rsidR="00E81B64">
          <w:delText xml:space="preserve"> </w:delText>
        </w:r>
        <w:r w:rsidR="003255EA">
          <w:delText>die universelle Bedeutung</w:delText>
        </w:r>
        <w:r w:rsidR="00E81B64">
          <w:delText xml:space="preserve"> definieren</w:delText>
        </w:r>
        <w:r w:rsidR="003255EA">
          <w:delText>. Sie</w:delText>
        </w:r>
      </w:del>
      <w:ins w:id="2255" w:author="Oprava" w:date="2024-04-06T19:45:00Z">
        <w:r w:rsidR="00947277">
          <w:t xml:space="preserve">). </w:t>
        </w:r>
        <w:r w:rsidR="007D4020">
          <w:t xml:space="preserve">Diese metaphysische </w:t>
        </w:r>
        <w:r w:rsidR="007D4020" w:rsidRPr="007D4020">
          <w:rPr>
            <w:i/>
          </w:rPr>
          <w:t>species</w:t>
        </w:r>
      </w:ins>
      <w:r w:rsidR="007D4020">
        <w:t xml:space="preserve"> </w:t>
      </w:r>
      <w:r w:rsidR="003255EA">
        <w:t xml:space="preserve">passt </w:t>
      </w:r>
      <w:r w:rsidR="003255EA" w:rsidRPr="005D741C">
        <w:t xml:space="preserve">dem </w:t>
      </w:r>
      <w:r w:rsidR="003255EA">
        <w:t xml:space="preserve">spezifisch erfassten </w:t>
      </w:r>
      <w:r w:rsidR="003255EA" w:rsidRPr="005D741C">
        <w:t xml:space="preserve">Intellekt </w:t>
      </w:r>
      <w:r w:rsidR="003255EA">
        <w:t xml:space="preserve">als </w:t>
      </w:r>
      <w:ins w:id="2256" w:author="Oprava" w:date="2024-04-06T19:45:00Z">
        <w:r w:rsidR="0068330A" w:rsidRPr="0068330A">
          <w:rPr>
            <w:i/>
          </w:rPr>
          <w:t>univoce</w:t>
        </w:r>
        <w:r w:rsidR="0068330A">
          <w:t xml:space="preserve"> gegebene </w:t>
        </w:r>
      </w:ins>
      <w:r w:rsidR="003255EA">
        <w:t xml:space="preserve">zweite Substanz zu, welcher </w:t>
      </w:r>
      <w:r w:rsidR="003255EA" w:rsidRPr="005D741C">
        <w:t xml:space="preserve">am nächsten </w:t>
      </w:r>
      <w:r w:rsidR="0031120F">
        <w:t xml:space="preserve">der </w:t>
      </w:r>
      <w:ins w:id="2257" w:author="Oprava" w:date="2024-04-06T19:45:00Z">
        <w:r w:rsidR="0031120F">
          <w:t xml:space="preserve">lebendigen Person als </w:t>
        </w:r>
        <w:r w:rsidR="003255EA">
          <w:t xml:space="preserve">der </w:t>
        </w:r>
      </w:ins>
      <w:r w:rsidR="003255EA" w:rsidRPr="005D741C">
        <w:t>erste</w:t>
      </w:r>
      <w:r w:rsidR="003255EA">
        <w:t>n</w:t>
      </w:r>
      <w:r w:rsidR="003255EA" w:rsidRPr="005D741C">
        <w:t xml:space="preserve"> Substanz</w:t>
      </w:r>
      <w:r w:rsidR="003255EA">
        <w:t xml:space="preserve"> steht</w:t>
      </w:r>
      <w:r w:rsidR="003255EA" w:rsidRPr="005D741C">
        <w:t xml:space="preserve">. </w:t>
      </w:r>
      <w:r w:rsidR="08AC6E12" w:rsidRPr="002856D5">
        <w:t xml:space="preserve">Nun, im zweiten Schritt, ist es möglich, der Supposition des </w:t>
      </w:r>
      <w:r w:rsidR="001A76AA" w:rsidRPr="002856D5">
        <w:t xml:space="preserve">Intellekts </w:t>
      </w:r>
      <w:r w:rsidR="001A76AA">
        <w:t xml:space="preserve">als </w:t>
      </w:r>
      <w:ins w:id="2258" w:author="Oprava" w:date="2024-04-06T19:45:00Z">
        <w:r w:rsidR="004A29CA">
          <w:t xml:space="preserve">Genus und </w:t>
        </w:r>
      </w:ins>
      <w:r w:rsidR="0039701E">
        <w:t>Spezies</w:t>
      </w:r>
      <w:r w:rsidR="001A76AA">
        <w:t xml:space="preserve"> </w:t>
      </w:r>
      <w:r w:rsidR="08AC6E12" w:rsidRPr="002856D5">
        <w:t xml:space="preserve">im universellen </w:t>
      </w:r>
      <w:ins w:id="2259" w:author="Oprava" w:date="2024-04-06T19:45:00Z">
        <w:r w:rsidR="00CA63BC">
          <w:t xml:space="preserve">und logischen </w:t>
        </w:r>
      </w:ins>
      <w:r w:rsidR="08AC6E12" w:rsidRPr="002856D5">
        <w:t>Modus (</w:t>
      </w:r>
      <w:r w:rsidR="08AC6E12" w:rsidRPr="00EF7E5A">
        <w:rPr>
          <w:i/>
        </w:rPr>
        <w:t>Cat</w:t>
      </w:r>
      <w:r w:rsidR="08AC6E12" w:rsidRPr="002856D5">
        <w:t>. 2a15–16</w:t>
      </w:r>
      <w:r w:rsidR="08AC6E12" w:rsidRPr="002856D5">
        <w:rPr>
          <w:i/>
        </w:rPr>
        <w:fldChar w:fldCharType="begin"/>
      </w:r>
      <w:r w:rsidR="08AC6E12" w:rsidRPr="002856D5">
        <w:instrText xml:space="preserve"> XE "Aristoteles:</w:instrText>
      </w:r>
      <w:r w:rsidR="08AC6E12" w:rsidRPr="002856D5">
        <w:rPr>
          <w:i/>
        </w:rPr>
        <w:instrText>Cat</w:instrText>
      </w:r>
      <w:r w:rsidR="08AC6E12" w:rsidRPr="002856D5">
        <w:instrText xml:space="preserve">. 2a15–16" </w:instrText>
      </w:r>
      <w:r w:rsidR="08AC6E12" w:rsidRPr="002856D5">
        <w:rPr>
          <w:i/>
        </w:rPr>
        <w:fldChar w:fldCharType="end"/>
      </w:r>
      <w:r w:rsidR="08AC6E12" w:rsidRPr="002856D5">
        <w:t xml:space="preserve">) zu folgen. </w:t>
      </w:r>
      <w:ins w:id="2260" w:author="Oprava" w:date="2024-04-06T19:45:00Z">
        <w:r w:rsidR="002C4CEF" w:rsidRPr="002C4CEF">
          <w:t>Im Gegensatz zum metaphysisch see</w:t>
        </w:r>
        <w:r w:rsidR="002C4CEF">
          <w:t>lenlosen Modernismus ist Averro</w:t>
        </w:r>
        <w:r w:rsidR="002C4CEF">
          <w:rPr>
            <w:rFonts w:cs="Calibri"/>
          </w:rPr>
          <w:t>ë</w:t>
        </w:r>
        <w:r w:rsidR="002C4CEF" w:rsidRPr="002C4CEF">
          <w:t xml:space="preserve">s in seiner Deduktion absolut korrekt. Im Rahmen der </w:t>
        </w:r>
        <w:r w:rsidR="002C4CEF">
          <w:t xml:space="preserve">Perspektive </w:t>
        </w:r>
        <w:r w:rsidR="002C4CEF" w:rsidRPr="002C4CEF">
          <w:t>des bereits spezifisch und damit eindeutig bestimmten Intellekts ist es klar, dass CMDA für den wissenschaftlichen Beweis den bezeugten Beweisgegenstand (</w:t>
        </w:r>
        <w:r w:rsidR="002C4CEF" w:rsidRPr="002C4CEF">
          <w:rPr>
            <w:i/>
          </w:rPr>
          <w:t>demonstratio</w:t>
        </w:r>
        <w:r w:rsidR="002C4CEF" w:rsidRPr="002C4CEF">
          <w:t>) richtig gesichert hat</w:t>
        </w:r>
        <w:r w:rsidR="002C4CEF">
          <w:t>. Der „Intellekt“</w:t>
        </w:r>
        <w:r w:rsidR="002C4CEF" w:rsidRPr="002C4CEF">
          <w:t xml:space="preserve"> </w:t>
        </w:r>
        <w:r w:rsidR="002C4CEF">
          <w:t xml:space="preserve">wird </w:t>
        </w:r>
        <w:r w:rsidR="002C4CEF" w:rsidRPr="002C4CEF">
          <w:t xml:space="preserve">in seiner eigenen, durch die Existenz einer einzigartigen Person gegebenen Aktualität und Kausalität durch die metaphysische </w:t>
        </w:r>
        <w:r w:rsidR="002C4CEF">
          <w:t xml:space="preserve">Imposition </w:t>
        </w:r>
        <w:r w:rsidR="002C4CEF" w:rsidRPr="002C4CEF">
          <w:t>(</w:t>
        </w:r>
        <w:r w:rsidR="002C4CEF" w:rsidRPr="002C4CEF">
          <w:rPr>
            <w:i/>
          </w:rPr>
          <w:t>modus intelligendi</w:t>
        </w:r>
        <w:r w:rsidR="002C4CEF" w:rsidRPr="002C4CEF">
          <w:t>) spezif</w:t>
        </w:r>
        <w:r w:rsidR="002C4CEF">
          <w:t xml:space="preserve">isch und eindeutig definiert. </w:t>
        </w:r>
      </w:ins>
      <w:r w:rsidR="005D741C" w:rsidRPr="005D741C">
        <w:t xml:space="preserve">Nun geht </w:t>
      </w:r>
      <w:r w:rsidR="005D741C" w:rsidRPr="00EF7E5A">
        <w:t>CMDA</w:t>
      </w:r>
      <w:r w:rsidR="005D741C" w:rsidRPr="005D741C">
        <w:t xml:space="preserve"> auf die Ebene der universellen zweiten Substanz </w:t>
      </w:r>
      <w:ins w:id="2261" w:author="Oprava" w:date="2024-04-06T19:45:00Z">
        <w:r w:rsidR="002C4CEF">
          <w:t xml:space="preserve">als Genus </w:t>
        </w:r>
      </w:ins>
      <w:r w:rsidR="005D741C" w:rsidRPr="005D741C">
        <w:t xml:space="preserve">und prädiziert </w:t>
      </w:r>
      <w:del w:id="2262" w:author="Oprava" w:date="2024-04-06T19:45:00Z">
        <w:r w:rsidR="005D741C" w:rsidRPr="005D741C">
          <w:delText xml:space="preserve">Bedeutungen </w:delText>
        </w:r>
        <w:r w:rsidR="001B074F">
          <w:delText>zuerst</w:delText>
        </w:r>
      </w:del>
      <w:ins w:id="2263" w:author="Oprava" w:date="2024-04-06T19:45:00Z">
        <w:r w:rsidR="002C4CEF">
          <w:t>den Sinn umgekehrt,</w:t>
        </w:r>
      </w:ins>
      <w:r w:rsidR="002C4CEF">
        <w:t xml:space="preserve"> </w:t>
      </w:r>
      <w:r w:rsidR="003D288A">
        <w:t>vom Genus</w:t>
      </w:r>
      <w:r w:rsidR="00A91E08">
        <w:t xml:space="preserve"> bis</w:t>
      </w:r>
      <w:r w:rsidR="003D288A">
        <w:t xml:space="preserve"> zur </w:t>
      </w:r>
      <w:r w:rsidR="0039701E">
        <w:t>Spezies</w:t>
      </w:r>
      <w:del w:id="2264" w:author="Oprava" w:date="2024-04-06T19:45:00Z">
        <w:r w:rsidR="005D741C" w:rsidRPr="005D741C">
          <w:delText>.</w:delText>
        </w:r>
      </w:del>
      <w:ins w:id="2265" w:author="Oprava" w:date="2024-04-06T19:45:00Z">
        <w:r w:rsidR="002C4CEF">
          <w:t xml:space="preserve"> (</w:t>
        </w:r>
        <w:r w:rsidR="002C4CEF" w:rsidRPr="002C4CEF">
          <w:rPr>
            <w:i/>
          </w:rPr>
          <w:t>modus cognoscendi</w:t>
        </w:r>
        <w:r w:rsidR="002C4CEF">
          <w:t>)</w:t>
        </w:r>
        <w:r w:rsidR="005D741C" w:rsidRPr="005D741C">
          <w:t>.</w:t>
        </w:r>
      </w:ins>
      <w:r w:rsidR="005D741C" w:rsidRPr="005D741C">
        <w:t xml:space="preserve"> Die </w:t>
      </w:r>
      <w:r w:rsidR="005D741C" w:rsidRPr="00EF7E5A">
        <w:t>hyparchische</w:t>
      </w:r>
      <w:r w:rsidR="00783BB8">
        <w:t xml:space="preserve"> </w:t>
      </w:r>
      <w:r w:rsidR="00783BB8" w:rsidRPr="00EF7E5A">
        <w:t>Imposition</w:t>
      </w:r>
      <w:r w:rsidR="005D741C" w:rsidRPr="005D741C">
        <w:t xml:space="preserve"> </w:t>
      </w:r>
      <w:r w:rsidR="00981E8D">
        <w:t xml:space="preserve">des Intellekts als Spezies </w:t>
      </w:r>
      <w:r w:rsidR="005D741C" w:rsidRPr="005D741C">
        <w:t xml:space="preserve">wird zu einer universellen </w:t>
      </w:r>
      <w:r w:rsidR="005D741C">
        <w:t>Supposition</w:t>
      </w:r>
      <w:r w:rsidR="00981E8D">
        <w:t xml:space="preserve"> des Intellekts als Genus</w:t>
      </w:r>
      <w:r w:rsidR="005D741C" w:rsidRPr="005D741C">
        <w:t xml:space="preserve">. Es handelt sich </w:t>
      </w:r>
      <w:r w:rsidR="004A74E6">
        <w:t>wi</w:t>
      </w:r>
      <w:r w:rsidR="006F5D54">
        <w:t>e</w:t>
      </w:r>
      <w:r w:rsidR="004A74E6">
        <w:t xml:space="preserve">der </w:t>
      </w:r>
      <w:r w:rsidR="005D741C" w:rsidRPr="005D741C">
        <w:t>um eine Prädikation</w:t>
      </w:r>
      <w:r w:rsidR="005D741C">
        <w:t xml:space="preserve"> </w:t>
      </w:r>
      <w:r w:rsidR="005D741C" w:rsidRPr="005D741C">
        <w:rPr>
          <w:i/>
        </w:rPr>
        <w:t xml:space="preserve">per </w:t>
      </w:r>
      <w:r w:rsidR="005D741C" w:rsidRPr="00EF7E5A">
        <w:rPr>
          <w:i/>
        </w:rPr>
        <w:t>prius</w:t>
      </w:r>
      <w:r w:rsidR="005D741C" w:rsidRPr="005D741C">
        <w:t xml:space="preserve">, aber ihre ontologische </w:t>
      </w:r>
      <w:r w:rsidR="004814A4">
        <w:t>Vor-</w:t>
      </w:r>
      <w:r w:rsidR="004814A4" w:rsidRPr="00EF7E5A">
        <w:t>blickbahn</w:t>
      </w:r>
      <w:r w:rsidR="005D741C" w:rsidRPr="005D741C">
        <w:t xml:space="preserve"> ergibt sich aus der </w:t>
      </w:r>
      <w:r w:rsidR="00DF1CC7">
        <w:t>E</w:t>
      </w:r>
      <w:r w:rsidR="00DF1CC7" w:rsidRPr="005D741C">
        <w:t>rleuchtung</w:t>
      </w:r>
      <w:r w:rsidR="00DF1CC7">
        <w:t xml:space="preserve"> von hinten</w:t>
      </w:r>
      <w:r w:rsidR="005D741C" w:rsidRPr="005D741C">
        <w:t xml:space="preserve">, </w:t>
      </w:r>
      <w:r w:rsidR="005D741C" w:rsidRPr="00DF6BF8">
        <w:t>d.</w:t>
      </w:r>
      <w:r w:rsidR="00F06BE2" w:rsidRPr="00DF6BF8">
        <w:t xml:space="preserve"> </w:t>
      </w:r>
      <w:r w:rsidR="005D741C" w:rsidRPr="00DF6BF8">
        <w:t>h.</w:t>
      </w:r>
      <w:r w:rsidR="005D741C" w:rsidRPr="005D741C">
        <w:t xml:space="preserve"> aus der universellen Bedeutung des Intellekts als zweite Substanz</w:t>
      </w:r>
      <w:r w:rsidR="00DF1CC7">
        <w:t xml:space="preserve"> (</w:t>
      </w:r>
      <w:r w:rsidR="00A07684">
        <w:rPr>
          <w:i/>
          <w:lang w:val="fr-FR" w:eastAsia="en-US"/>
        </w:rPr>
        <w:t>genus</w:t>
      </w:r>
      <w:r w:rsidR="00A07684">
        <w:rPr>
          <w:rFonts w:cs="Calibri"/>
          <w:i/>
          <w:lang w:val="fr-FR" w:eastAsia="en-US"/>
        </w:rPr>
        <w:t>–</w:t>
      </w:r>
      <w:r w:rsidR="00A07684">
        <w:rPr>
          <w:i/>
          <w:lang w:val="fr-FR" w:eastAsia="en-US"/>
        </w:rPr>
        <w:t>species</w:t>
      </w:r>
      <w:r w:rsidR="00DF1CC7">
        <w:t>)</w:t>
      </w:r>
      <w:r w:rsidR="005D741C" w:rsidRPr="005D741C">
        <w:t>.</w:t>
      </w:r>
      <w:r w:rsidR="005F5AFE">
        <w:t xml:space="preserve"> </w:t>
      </w:r>
      <w:r w:rsidR="005F5AFE" w:rsidRPr="005F5AFE">
        <w:t xml:space="preserve">Zunächst untersucht er den Akt des Denkens in der ersten Person, wenn der Intellekt in eine kategoriale </w:t>
      </w:r>
      <w:r w:rsidR="005F5AFE">
        <w:t xml:space="preserve">Imposition </w:t>
      </w:r>
      <w:r w:rsidR="005F5AFE" w:rsidRPr="005F5AFE">
        <w:t>eintritt, die kausal gegeben ist (</w:t>
      </w:r>
      <w:r w:rsidR="005F5AFE" w:rsidRPr="005F5AFE">
        <w:rPr>
          <w:i/>
        </w:rPr>
        <w:t>intellectio</w:t>
      </w:r>
      <w:r w:rsidR="005F5AFE" w:rsidRPr="005F5AFE">
        <w:t>). Dann begibt er sich auf die Ebene der Abstraktion (</w:t>
      </w:r>
      <w:r w:rsidR="005F5AFE" w:rsidRPr="005F5AFE">
        <w:rPr>
          <w:i/>
        </w:rPr>
        <w:t>questio secunda</w:t>
      </w:r>
      <w:r w:rsidR="005F5AFE" w:rsidRPr="005F5AFE">
        <w:t xml:space="preserve">) und untersucht hier den Intellekt als Universalbegriff in seiner Gattungsform der </w:t>
      </w:r>
      <w:r w:rsidR="005F5AFE" w:rsidRPr="005F5AFE">
        <w:lastRenderedPageBreak/>
        <w:t>zweiten Substanz (</w:t>
      </w:r>
      <w:r w:rsidR="005F5AFE" w:rsidRPr="005F5AFE">
        <w:rPr>
          <w:i/>
        </w:rPr>
        <w:t>intellectum</w:t>
      </w:r>
      <w:r w:rsidR="005F5AFE" w:rsidRPr="005F5AFE">
        <w:t>).</w:t>
      </w:r>
      <w:r w:rsidR="005F5AFE">
        <w:t xml:space="preserve"> </w:t>
      </w:r>
      <w:r w:rsidR="005D741C" w:rsidRPr="005D741C">
        <w:t xml:space="preserve">Der zweite Schritt </w:t>
      </w:r>
      <w:r w:rsidR="00B81697">
        <w:t xml:space="preserve">des Zitats </w:t>
      </w:r>
      <w:r w:rsidR="005D741C" w:rsidRPr="005D741C">
        <w:t xml:space="preserve">setzt die Bedeutung des Intellekts als universelle </w:t>
      </w:r>
      <w:r w:rsidR="0039701E">
        <w:t>Spezies</w:t>
      </w:r>
      <w:r w:rsidR="00A1058D">
        <w:t xml:space="preserve"> </w:t>
      </w:r>
      <w:r w:rsidR="005D741C" w:rsidRPr="005D741C">
        <w:t xml:space="preserve">in Beziehung zu der nächsten und höheren Universalität, die auf der Ebene der Menschheit als Gattung gegeben ist. Dann haben wir ein weiteres Beispiel für kategoriale Prädikation </w:t>
      </w:r>
      <w:r w:rsidR="005D741C" w:rsidRPr="00041D32">
        <w:rPr>
          <w:i/>
        </w:rPr>
        <w:t xml:space="preserve">per </w:t>
      </w:r>
      <w:r w:rsidR="005D741C" w:rsidRPr="00EF7E5A">
        <w:rPr>
          <w:i/>
        </w:rPr>
        <w:t>prius</w:t>
      </w:r>
      <w:r w:rsidR="005D741C" w:rsidRPr="005D741C">
        <w:t xml:space="preserve">, aber in einem </w:t>
      </w:r>
      <w:r w:rsidR="004A74E6">
        <w:t xml:space="preserve">ganz </w:t>
      </w:r>
      <w:r w:rsidR="005D741C" w:rsidRPr="005D741C">
        <w:t xml:space="preserve">anderen Modus als die </w:t>
      </w:r>
      <w:r w:rsidR="005D741C" w:rsidRPr="00EF7E5A">
        <w:t>hyparchisch</w:t>
      </w:r>
      <w:r w:rsidR="00863BF7" w:rsidRPr="00863BF7">
        <w:t xml:space="preserve"> angelegte</w:t>
      </w:r>
      <w:r w:rsidR="005D741C" w:rsidRPr="005D741C">
        <w:t xml:space="preserve"> </w:t>
      </w:r>
      <w:r w:rsidR="00EC1ED5" w:rsidRPr="00EF7E5A">
        <w:t>Impos</w:t>
      </w:r>
      <w:r w:rsidR="004A74E6" w:rsidRPr="00EF7E5A">
        <w:t>ition</w:t>
      </w:r>
      <w:r w:rsidR="005D741C" w:rsidRPr="005D741C">
        <w:t xml:space="preserve">. </w:t>
      </w:r>
      <w:r w:rsidR="00EC1ED5">
        <w:t xml:space="preserve">In diesem Fall geht es um logische Supposition. </w:t>
      </w:r>
      <w:r w:rsidR="00F03039" w:rsidRPr="00F03039">
        <w:t xml:space="preserve">Aufgrund der korrekten </w:t>
      </w:r>
      <w:r w:rsidR="00F03039">
        <w:t>Imposition</w:t>
      </w:r>
      <w:r w:rsidR="00F03039" w:rsidRPr="00F03039">
        <w:t xml:space="preserve">, die von der realen Kausalität im denkenden Körper ausgeht, ist der universelle Intellekt zu einer durch metaphysische </w:t>
      </w:r>
      <w:r w:rsidR="00F03039">
        <w:t xml:space="preserve">Imposition </w:t>
      </w:r>
      <w:r w:rsidR="00F03039" w:rsidRPr="00F03039">
        <w:t xml:space="preserve">entstandenen Gattung geworden. </w:t>
      </w:r>
      <w:ins w:id="2266" w:author="Oprava" w:date="2024-04-06T19:45:00Z">
        <w:r w:rsidR="006F106E" w:rsidRPr="006F106E">
          <w:t xml:space="preserve">Das ganze Vorgehen nach </w:t>
        </w:r>
        <w:r w:rsidR="006F106E" w:rsidRPr="006F106E">
          <w:rPr>
            <w:i/>
          </w:rPr>
          <w:t>Kate</w:t>
        </w:r>
        <w:r w:rsidR="006F106E">
          <w:rPr>
            <w:i/>
          </w:rPr>
          <w:t xml:space="preserve">gorien, Metaphysik, Physik </w:t>
        </w:r>
        <w:r w:rsidR="006F106E" w:rsidRPr="006F106E">
          <w:t>und</w:t>
        </w:r>
        <w:r w:rsidR="006F106E">
          <w:rPr>
            <w:i/>
          </w:rPr>
          <w:t xml:space="preserve"> Z</w:t>
        </w:r>
        <w:r w:rsidR="006F106E" w:rsidRPr="006F106E">
          <w:rPr>
            <w:i/>
          </w:rPr>
          <w:t>weiter Analytik</w:t>
        </w:r>
        <w:r w:rsidR="006F106E" w:rsidRPr="006F106E">
          <w:t xml:space="preserve"> </w:t>
        </w:r>
        <w:r w:rsidR="006F106E">
          <w:t xml:space="preserve">geschaffen, </w:t>
        </w:r>
        <w:r w:rsidR="006F106E" w:rsidRPr="006F106E">
          <w:t>ist absolut richtig.</w:t>
        </w:r>
        <w:r w:rsidR="006F106E">
          <w:t xml:space="preserve"> </w:t>
        </w:r>
        <w:r w:rsidR="00961E85">
          <w:t>Zunächst untersucht Averro</w:t>
        </w:r>
        <w:r w:rsidR="00961E85">
          <w:rPr>
            <w:rFonts w:cs="Calibri"/>
          </w:rPr>
          <w:t>ë</w:t>
        </w:r>
        <w:r w:rsidR="00961E85" w:rsidRPr="00961E85">
          <w:t xml:space="preserve">s den Akt des Denkens in der ersten Person, wenn der Intellekt in eine kategoriale </w:t>
        </w:r>
        <w:r w:rsidR="00961E85">
          <w:t xml:space="preserve">Imposition </w:t>
        </w:r>
        <w:r w:rsidR="00961E85" w:rsidRPr="00961E85">
          <w:t>eintritt, die kausal gegeben ist (</w:t>
        </w:r>
        <w:r w:rsidR="00961E85" w:rsidRPr="00961E85">
          <w:rPr>
            <w:i/>
          </w:rPr>
          <w:t>intellectio</w:t>
        </w:r>
        <w:r w:rsidR="00961E85" w:rsidRPr="00961E85">
          <w:t>). Dann begibt er sich auf die Ebene der Abstraktion (</w:t>
        </w:r>
        <w:r w:rsidR="00961E85" w:rsidRPr="00961E85">
          <w:rPr>
            <w:i/>
          </w:rPr>
          <w:t>questio secunda</w:t>
        </w:r>
        <w:r w:rsidR="00961E85" w:rsidRPr="00961E85">
          <w:t>) und untersucht hier den Intellekt als Universalbegriff in seiner Gattungsform der zweiten Substanz (</w:t>
        </w:r>
        <w:r w:rsidR="00961E85" w:rsidRPr="00961E85">
          <w:rPr>
            <w:i/>
          </w:rPr>
          <w:t>intellectum</w:t>
        </w:r>
        <w:r w:rsidR="00961E85" w:rsidRPr="00961E85">
          <w:t xml:space="preserve">). Diese Prädikation des Intellekts definiert seine universelle Bedeutung. Der zweite Schritt des Zitats verbindet die Bedeutung des Intellekts als universale Art mit der nächsten und höheren Universalität, die auf der Ebene der Menschheit als Gattung gegeben ist. Dann haben wir ein weiteres Beispiel für kategoriale Prädikation </w:t>
        </w:r>
        <w:r w:rsidR="00961E85" w:rsidRPr="00961E85">
          <w:rPr>
            <w:i/>
          </w:rPr>
          <w:t>per prius</w:t>
        </w:r>
        <w:r w:rsidR="00961E85" w:rsidRPr="00961E85">
          <w:t xml:space="preserve">, aber in einem anderen Modus als die vorherige hyparchische </w:t>
        </w:r>
        <w:r w:rsidR="00961E85">
          <w:t>Imposition</w:t>
        </w:r>
        <w:r w:rsidR="00961E85" w:rsidRPr="00961E85">
          <w:t xml:space="preserve">. In diesem Fall handelt es sich um eine logische </w:t>
        </w:r>
        <w:r w:rsidR="00961E85">
          <w:t>Supposition</w:t>
        </w:r>
        <w:r w:rsidR="00961E85" w:rsidRPr="00961E85">
          <w:t xml:space="preserve">. Aufgrund der korrekten </w:t>
        </w:r>
        <w:r w:rsidR="00961E85">
          <w:t>Imposition</w:t>
        </w:r>
        <w:r w:rsidR="00961E85" w:rsidRPr="00961E85">
          <w:t xml:space="preserve">, die von der realen Kausalität im denkenden Körper ausgeht, ist der universale Intellekt zu einer </w:t>
        </w:r>
        <w:r w:rsidR="00961E85">
          <w:t xml:space="preserve">Spezies </w:t>
        </w:r>
        <w:r w:rsidR="00C77984">
          <w:t xml:space="preserve">und Genus </w:t>
        </w:r>
        <w:r w:rsidR="00961E85" w:rsidRPr="00961E85">
          <w:t xml:space="preserve">geworden, die durch metaphysische </w:t>
        </w:r>
        <w:r w:rsidR="00961E85">
          <w:t xml:space="preserve">Imposition </w:t>
        </w:r>
        <w:r w:rsidR="00C77984">
          <w:t>entstanden sind</w:t>
        </w:r>
        <w:r w:rsidR="00961E85" w:rsidRPr="00961E85">
          <w:t xml:space="preserve">. </w:t>
        </w:r>
      </w:ins>
      <w:r w:rsidR="00F8245F">
        <w:t xml:space="preserve">So enthält </w:t>
      </w:r>
      <w:del w:id="2267" w:author="Oprava" w:date="2024-04-06T19:45:00Z">
        <w:r w:rsidR="00F03039" w:rsidRPr="00F03039">
          <w:delText>er</w:delText>
        </w:r>
      </w:del>
      <w:ins w:id="2268" w:author="Oprava" w:date="2024-04-06T19:45:00Z">
        <w:r w:rsidR="00F8245F">
          <w:t>CMDA</w:t>
        </w:r>
      </w:ins>
      <w:r w:rsidR="00F8245F">
        <w:t xml:space="preserve"> </w:t>
      </w:r>
      <w:r w:rsidR="00961E85" w:rsidRPr="00961E85">
        <w:t xml:space="preserve">die universelle Natur der Menschheit, die als </w:t>
      </w:r>
      <w:del w:id="2269" w:author="Oprava" w:date="2024-04-06T19:45:00Z">
        <w:r w:rsidR="00F03039" w:rsidRPr="00F03039">
          <w:delText xml:space="preserve">eine </w:delText>
        </w:r>
      </w:del>
      <w:r w:rsidR="00961E85" w:rsidRPr="00961E85">
        <w:t xml:space="preserve">Gattung konzipiert ist, die durch eine logische </w:t>
      </w:r>
      <w:ins w:id="2270" w:author="Oprava" w:date="2024-04-06T19:45:00Z">
        <w:r w:rsidR="00F83993">
          <w:t xml:space="preserve">and metaphysisch richtige </w:t>
        </w:r>
      </w:ins>
      <w:r w:rsidR="00F83993">
        <w:t xml:space="preserve">Supposition </w:t>
      </w:r>
      <w:del w:id="2271" w:author="Oprava" w:date="2024-04-06T19:45:00Z">
        <w:r w:rsidR="00F03039" w:rsidRPr="00F03039">
          <w:delText>entsteht. Der Bezugs</w:delText>
        </w:r>
        <w:r w:rsidR="00F03039">
          <w:delText>sinn</w:delText>
        </w:r>
      </w:del>
      <w:ins w:id="2272" w:author="Oprava" w:date="2024-04-06T19:45:00Z">
        <w:r w:rsidR="00961E85">
          <w:t xml:space="preserve">geschaffen </w:t>
        </w:r>
        <w:r w:rsidR="00961E85" w:rsidRPr="00961E85">
          <w:t>wird. Die Bedeutung des Bezugssinns</w:t>
        </w:r>
      </w:ins>
      <w:r w:rsidR="00961E85" w:rsidRPr="00961E85">
        <w:t xml:space="preserve"> der metaphysischen </w:t>
      </w:r>
      <w:r w:rsidR="00961E85">
        <w:t>Ipseit</w:t>
      </w:r>
      <w:r w:rsidR="00961E85">
        <w:rPr>
          <w:rFonts w:cs="Calibri"/>
        </w:rPr>
        <w:t>ä</w:t>
      </w:r>
      <w:r w:rsidR="00961E85">
        <w:t xml:space="preserve">t </w:t>
      </w:r>
      <w:r w:rsidR="00961E85" w:rsidRPr="00961E85">
        <w:t xml:space="preserve">und der logischen Identität ist </w:t>
      </w:r>
      <w:del w:id="2273" w:author="Oprava" w:date="2024-04-06T19:45:00Z">
        <w:r w:rsidR="00F03039" w:rsidRPr="00F03039">
          <w:delText>ein doppelter</w:delText>
        </w:r>
      </w:del>
      <w:ins w:id="2274" w:author="Oprava" w:date="2024-04-06T19:45:00Z">
        <w:r w:rsidR="00961E85" w:rsidRPr="00961E85">
          <w:t>eine doppelte</w:t>
        </w:r>
      </w:ins>
      <w:r w:rsidR="00961E85" w:rsidRPr="00961E85">
        <w:t xml:space="preserve">, und es ist notwendig, </w:t>
      </w:r>
      <w:del w:id="2275" w:author="Oprava" w:date="2024-04-06T19:45:00Z">
        <w:r w:rsidR="00F03039" w:rsidRPr="00F03039">
          <w:delText>ihn</w:delText>
        </w:r>
      </w:del>
      <w:ins w:id="2276" w:author="Oprava" w:date="2024-04-06T19:45:00Z">
        <w:r w:rsidR="00961E85" w:rsidRPr="00961E85">
          <w:t>sie</w:t>
        </w:r>
      </w:ins>
      <w:r w:rsidR="00961E85" w:rsidRPr="00961E85">
        <w:t xml:space="preserve"> sehr sorgfältig zu unterscheiden.</w:t>
      </w:r>
      <w:del w:id="2277" w:author="Oprava" w:date="2024-04-06T19:45:00Z">
        <w:r w:rsidR="00F03039" w:rsidRPr="00F03039">
          <w:delText xml:space="preserve"> </w:delText>
        </w:r>
      </w:del>
    </w:p>
    <w:p w14:paraId="31CCFB40" w14:textId="1B103790" w:rsidR="00CF40D7" w:rsidRDefault="00F03039" w:rsidP="00D861A2">
      <w:pPr>
        <w:ind w:firstLine="397"/>
      </w:pPr>
      <w:r w:rsidRPr="00F03039">
        <w:t>Die Moderne denkt seit Avicenna nicht mehr auf eine so kritische Weise.</w:t>
      </w:r>
      <w:r>
        <w:t xml:space="preserve"> </w:t>
      </w:r>
      <w:r w:rsidR="00FC2B3B">
        <w:t xml:space="preserve">Sie </w:t>
      </w:r>
      <w:r w:rsidR="00EC1ED5" w:rsidRPr="00EC1ED5">
        <w:t xml:space="preserve">respektiert die metaphysische </w:t>
      </w:r>
      <w:r w:rsidR="00EC1ED5" w:rsidRPr="00EF7E5A">
        <w:t>Imposition</w:t>
      </w:r>
      <w:r w:rsidR="00EC1ED5">
        <w:t xml:space="preserve"> </w:t>
      </w:r>
      <w:r w:rsidR="00EC1ED5" w:rsidRPr="00EC1ED5">
        <w:t xml:space="preserve">nicht, da sie im </w:t>
      </w:r>
      <w:r w:rsidR="00B81697">
        <w:t>aufgekl</w:t>
      </w:r>
      <w:r w:rsidR="00B81697">
        <w:rPr>
          <w:rFonts w:cs="Calibri"/>
        </w:rPr>
        <w:t>ä</w:t>
      </w:r>
      <w:r w:rsidR="00B81697">
        <w:t>rten Geist völlig verloren hat</w:t>
      </w:r>
      <w:r w:rsidR="00EC1ED5" w:rsidRPr="00EC1ED5">
        <w:t xml:space="preserve">. </w:t>
      </w:r>
      <w:r w:rsidR="00EC1ED5">
        <w:t xml:space="preserve">Die </w:t>
      </w:r>
      <w:r w:rsidR="00B81697" w:rsidRPr="00B81697">
        <w:rPr>
          <w:i/>
        </w:rPr>
        <w:t>illuminati</w:t>
      </w:r>
      <w:r w:rsidR="00B81697">
        <w:t xml:space="preserve"> „sehen</w:t>
      </w:r>
      <w:r w:rsidR="004A74E6">
        <w:t xml:space="preserve">“ </w:t>
      </w:r>
      <w:r w:rsidR="005D741C" w:rsidRPr="005D741C">
        <w:t xml:space="preserve">einen </w:t>
      </w:r>
      <w:del w:id="2278" w:author="Oprava" w:date="2024-04-06T19:45:00Z">
        <w:r w:rsidR="004A74E6">
          <w:delText>mythopoetischen</w:delText>
        </w:r>
      </w:del>
      <w:ins w:id="2279" w:author="Oprava" w:date="2024-04-06T19:45:00Z">
        <w:r w:rsidR="004A74E6">
          <w:t>mytho</w:t>
        </w:r>
        <w:r w:rsidR="002A05D9">
          <w:t>logischen</w:t>
        </w:r>
      </w:ins>
      <w:r w:rsidR="004A74E6">
        <w:t xml:space="preserve">, </w:t>
      </w:r>
      <w:r w:rsidR="004A74E6" w:rsidRPr="00EF7E5A">
        <w:t>averroistischen</w:t>
      </w:r>
      <w:r w:rsidR="004A74E6">
        <w:t xml:space="preserve">, </w:t>
      </w:r>
      <w:r w:rsidR="004A74E6" w:rsidRPr="004A74E6">
        <w:rPr>
          <w:i/>
        </w:rPr>
        <w:t xml:space="preserve">per </w:t>
      </w:r>
      <w:r w:rsidR="004A74E6" w:rsidRPr="00EF7E5A">
        <w:rPr>
          <w:i/>
        </w:rPr>
        <w:t>prius</w:t>
      </w:r>
      <w:r w:rsidR="004A74E6" w:rsidRPr="005D741C">
        <w:t xml:space="preserve"> gegeben </w:t>
      </w:r>
      <w:r w:rsidR="005D741C" w:rsidRPr="005D741C">
        <w:t>Intellekt</w:t>
      </w:r>
      <w:r w:rsidR="004A74E6">
        <w:t xml:space="preserve">, der in der Wirklichkeit eine </w:t>
      </w:r>
      <w:r w:rsidR="004A74E6" w:rsidRPr="00EF7E5A">
        <w:t>avic</w:t>
      </w:r>
      <w:r w:rsidR="005D741C" w:rsidRPr="00EF7E5A">
        <w:t>ennistische</w:t>
      </w:r>
      <w:r w:rsidR="005D741C" w:rsidRPr="005D741C">
        <w:t xml:space="preserve"> Substanz der dritten Art ist. </w:t>
      </w:r>
      <w:r w:rsidR="00112596" w:rsidRPr="002856D5">
        <w:t>Averroës</w:t>
      </w:r>
      <w:r w:rsidR="00112596">
        <w:t xml:space="preserve"> </w:t>
      </w:r>
      <w:r w:rsidR="00E151FB" w:rsidRPr="00E151FB">
        <w:t>ist in keiner We</w:t>
      </w:r>
      <w:r w:rsidR="002B1456">
        <w:t xml:space="preserve">ise ein moderner </w:t>
      </w:r>
      <w:r w:rsidR="002B1456" w:rsidRPr="00EF7E5A">
        <w:t>Averroist</w:t>
      </w:r>
      <w:r w:rsidR="002B1456">
        <w:t>. E</w:t>
      </w:r>
      <w:r w:rsidR="00E151FB" w:rsidRPr="00E151FB">
        <w:t xml:space="preserve">r sieht den wirklich denkenden </w:t>
      </w:r>
      <w:r w:rsidR="00E151FB" w:rsidRPr="00E151FB">
        <w:lastRenderedPageBreak/>
        <w:t>Menschen und nic</w:t>
      </w:r>
      <w:r w:rsidR="003623AA">
        <w:t>ht den</w:t>
      </w:r>
      <w:r w:rsidR="007D78EA">
        <w:t xml:space="preserve"> „Intellekt“</w:t>
      </w:r>
      <w:r w:rsidR="003623AA">
        <w:t xml:space="preserve"> als moderne </w:t>
      </w:r>
      <w:r w:rsidR="003623AA" w:rsidRPr="00EF7E5A">
        <w:t>Chimäre</w:t>
      </w:r>
      <w:r w:rsidR="00E151FB" w:rsidRPr="00E151FB">
        <w:t xml:space="preserve">. </w:t>
      </w:r>
      <w:r w:rsidR="08AC6E12" w:rsidRPr="002856D5">
        <w:t>Die richtig sichergestellte und prädizierte Kausalität</w:t>
      </w:r>
      <w:r w:rsidR="00FB2E58">
        <w:t xml:space="preserve"> des Erkennens ermöglicht</w:t>
      </w:r>
      <w:r w:rsidR="08AC6E12" w:rsidRPr="002856D5">
        <w:t xml:space="preserve"> im Modus der Übereinstimmung den richtigen universellen Schluss auf dem Niveau der wissenschaftlichen deduktiven Demonstration gemäß der </w:t>
      </w:r>
      <w:r w:rsidR="08AC6E12" w:rsidRPr="002856D5">
        <w:rPr>
          <w:i/>
        </w:rPr>
        <w:t>Zweiten Analytik</w:t>
      </w:r>
      <w:r w:rsidR="08AC6E12" w:rsidRPr="002856D5">
        <w:t xml:space="preserve">. Hier ist der grundsätzliche Unterschied zu Avicennas Perspektive zu sehen, welcher den Intellekt als aktualisierte Substanz der dritten Art begriff, </w:t>
      </w:r>
      <w:r w:rsidR="00827562">
        <w:t>die a</w:t>
      </w:r>
      <w:r w:rsidR="08AC6E12" w:rsidRPr="002856D5">
        <w:t xml:space="preserve">us Richtung des </w:t>
      </w:r>
      <w:r w:rsidR="08AC6E12" w:rsidRPr="00EF7E5A">
        <w:rPr>
          <w:i/>
        </w:rPr>
        <w:t>intellectus</w:t>
      </w:r>
      <w:r w:rsidR="08AC6E12" w:rsidRPr="002856D5">
        <w:rPr>
          <w:i/>
        </w:rPr>
        <w:t xml:space="preserve"> </w:t>
      </w:r>
      <w:r w:rsidR="08AC6E12" w:rsidRPr="00EF7E5A">
        <w:rPr>
          <w:i/>
        </w:rPr>
        <w:t>agens</w:t>
      </w:r>
      <w:r w:rsidR="08AC6E12" w:rsidRPr="002856D5">
        <w:t xml:space="preserve"> </w:t>
      </w:r>
      <w:r w:rsidR="00D36263">
        <w:t xml:space="preserve">aktualisiert </w:t>
      </w:r>
      <w:r w:rsidR="08AC6E12" w:rsidRPr="002856D5">
        <w:t xml:space="preserve">ist. Averroës‘ Perspektive ist genau umgekehrt. Vom individuellen </w:t>
      </w:r>
      <w:r w:rsidR="08AC6E12" w:rsidRPr="00EF7E5A">
        <w:t>Denkakt</w:t>
      </w:r>
      <w:r w:rsidR="08AC6E12" w:rsidRPr="002856D5">
        <w:t xml:space="preserve"> ging er auf die Ebene der Abstraktion über und erforscht hier den Intellekt als universelle </w:t>
      </w:r>
      <w:r w:rsidR="0039701E">
        <w:t>Spezies</w:t>
      </w:r>
      <w:r w:rsidR="08AC6E12" w:rsidRPr="002856D5">
        <w:t xml:space="preserve"> in dessen gattungsmäßig</w:t>
      </w:r>
      <w:r w:rsidR="00D36263">
        <w:t>er Gestalt der zweiten Substanz</w:t>
      </w:r>
      <w:r w:rsidR="08AC6E12" w:rsidRPr="002856D5">
        <w:t xml:space="preserve">. Auf dem Niveau der abstrahierten </w:t>
      </w:r>
      <w:r w:rsidR="0039701E">
        <w:t>Spezies</w:t>
      </w:r>
      <w:r w:rsidR="08AC6E12" w:rsidRPr="002856D5">
        <w:t xml:space="preserve"> </w:t>
      </w:r>
      <w:r w:rsidR="08AC6E12" w:rsidRPr="00DF6BF8">
        <w:t xml:space="preserve">hat der Intellekt lediglich das Statut einer </w:t>
      </w:r>
      <w:r w:rsidR="08AC6E12" w:rsidRPr="002856D5">
        <w:t xml:space="preserve">Universalie. Der Text erforscht nicht wie Avicenna den individuellen und </w:t>
      </w:r>
      <w:ins w:id="2280" w:author="Oprava" w:date="2024-04-06T19:45:00Z">
        <w:r w:rsidR="0024401C">
          <w:t>pseudo-</w:t>
        </w:r>
      </w:ins>
      <w:r w:rsidR="08AC6E12" w:rsidRPr="002856D5">
        <w:t>aktuelle</w:t>
      </w:r>
      <w:r w:rsidR="00BD64F5">
        <w:t xml:space="preserve">n </w:t>
      </w:r>
      <w:del w:id="2281" w:author="Oprava" w:date="2024-04-06T19:45:00Z">
        <w:r w:rsidR="00BD64F5">
          <w:delText>Substanzintellekt</w:delText>
        </w:r>
        <w:r w:rsidR="00B852AE">
          <w:delText>.</w:delText>
        </w:r>
      </w:del>
      <w:ins w:id="2282" w:author="Oprava" w:date="2024-04-06T19:45:00Z">
        <w:r w:rsidR="0024401C">
          <w:t>„Intellekt–</w:t>
        </w:r>
        <w:r w:rsidR="00BD64F5">
          <w:t>Substanz</w:t>
        </w:r>
        <w:r w:rsidR="0024401C">
          <w:t>“</w:t>
        </w:r>
        <w:r w:rsidR="00B852AE">
          <w:t>.</w:t>
        </w:r>
      </w:ins>
      <w:r w:rsidR="00B852AE">
        <w:t xml:space="preserve"> </w:t>
      </w:r>
      <w:r w:rsidR="00B852AE" w:rsidRPr="00B852AE">
        <w:t>Die</w:t>
      </w:r>
      <w:ins w:id="2283" w:author="Oprava" w:date="2024-04-06T19:45:00Z">
        <w:r w:rsidR="00B852AE" w:rsidRPr="00B852AE">
          <w:t xml:space="preserve"> </w:t>
        </w:r>
        <w:r w:rsidR="00DF5C41">
          <w:t>Schrift</w:t>
        </w:r>
      </w:ins>
      <w:r w:rsidR="00DF5C41">
        <w:t xml:space="preserve"> </w:t>
      </w:r>
      <w:r w:rsidR="00B852AE" w:rsidRPr="00B852AE">
        <w:t>CMDA abstrahiert vom existentiellen A</w:t>
      </w:r>
      <w:r w:rsidR="00B852AE">
        <w:t>kt des Verstehens</w:t>
      </w:r>
      <w:r w:rsidR="00B852AE" w:rsidRPr="00B852AE">
        <w:t xml:space="preserve"> (Bezugssinn), um das allgemeine menschliche Vermögen in seiner spezifischen Form (Gehaltsinn) zu schaffen, das immaterielles Denken und Erkennen der Welt hervorbringt.</w:t>
      </w:r>
      <w:r w:rsidR="00B852AE">
        <w:t xml:space="preserve"> </w:t>
      </w:r>
      <w:r w:rsidR="08AC6E12" w:rsidRPr="002856D5">
        <w:t xml:space="preserve">Die </w:t>
      </w:r>
      <w:r w:rsidR="0039701E">
        <w:t>Spezies</w:t>
      </w:r>
      <w:r w:rsidR="08AC6E12" w:rsidRPr="002856D5">
        <w:t xml:space="preserve"> ist immer eine im menschlichen Denken gegebene Universalie. Daher existiert ein prinzipieller Unterschied zwischen zwei Einblicken in den </w:t>
      </w:r>
      <w:r w:rsidR="008306A6" w:rsidRPr="002856D5">
        <w:t xml:space="preserve">existenziellen </w:t>
      </w:r>
      <w:r w:rsidR="08AC6E12" w:rsidRPr="002856D5">
        <w:t xml:space="preserve">Akt des Intellekts </w:t>
      </w:r>
      <w:r w:rsidR="008306A6">
        <w:t>und in die begriffliche</w:t>
      </w:r>
      <w:r w:rsidR="08AC6E12" w:rsidRPr="002856D5">
        <w:t xml:space="preserve"> Abstraktion. Beide Formen des Intellekts sind im Modus von Averroës‘ </w:t>
      </w:r>
      <w:r w:rsidR="00A601C7">
        <w:t xml:space="preserve">realen </w:t>
      </w:r>
      <w:r w:rsidR="08AC6E12" w:rsidRPr="00EF7E5A">
        <w:rPr>
          <w:i/>
        </w:rPr>
        <w:t>continuatio</w:t>
      </w:r>
      <w:r w:rsidR="08AC6E12" w:rsidRPr="002856D5">
        <w:t xml:space="preserve"> und nicht der </w:t>
      </w:r>
      <w:r w:rsidR="08AC6E12" w:rsidRPr="00EF7E5A">
        <w:t>avicennistischen</w:t>
      </w:r>
      <w:r w:rsidR="08AC6E12" w:rsidRPr="002856D5">
        <w:t xml:space="preserve"> </w:t>
      </w:r>
      <w:r w:rsidR="00A601C7">
        <w:t xml:space="preserve">mythopoetischen </w:t>
      </w:r>
      <w:r w:rsidR="08AC6E12" w:rsidRPr="00EF7E5A">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08AC6E12" w:rsidRPr="002856D5">
        <w:rPr>
          <w:i/>
        </w:rPr>
        <w:t xml:space="preserve"> </w:t>
      </w:r>
      <w:r w:rsidR="08AC6E12" w:rsidRPr="002856D5">
        <w:t>gegeben. Der Intellekt existiert nur als individuelle Fähigkeit der körperlichen, einzigartig</w:t>
      </w:r>
      <w:r w:rsidR="009E5432">
        <w:t xml:space="preserve"> und </w:t>
      </w:r>
      <w:r w:rsidR="08AC6E12" w:rsidRPr="002856D5">
        <w:t>aktuell gegebenen Person. Dieser Akt der Person in ihrer Ipseit</w:t>
      </w:r>
      <w:r w:rsidR="08AC6E12" w:rsidRPr="002856D5">
        <w:rPr>
          <w:rFonts w:cs="Calibri"/>
        </w:rPr>
        <w:t>ä</w:t>
      </w:r>
      <w:r w:rsidR="08AC6E12" w:rsidRPr="002856D5">
        <w:t xml:space="preserve">t </w:t>
      </w:r>
      <w:r w:rsidR="009E5432" w:rsidRPr="002856D5">
        <w:t xml:space="preserve">kann </w:t>
      </w:r>
      <w:r w:rsidR="08AC6E12" w:rsidRPr="002856D5">
        <w:t xml:space="preserve">abstrahiert werden, weil </w:t>
      </w:r>
      <w:r w:rsidR="009E5432">
        <w:t xml:space="preserve">das Denken </w:t>
      </w:r>
      <w:r w:rsidR="08AC6E12" w:rsidRPr="002856D5">
        <w:t xml:space="preserve">in der Person als </w:t>
      </w:r>
      <w:r w:rsidR="009E5432" w:rsidRPr="002856D5">
        <w:t xml:space="preserve">unteilbarer </w:t>
      </w:r>
      <w:r w:rsidR="08AC6E12" w:rsidRPr="002856D5">
        <w:t xml:space="preserve">realer erster Substanz existiert. Im Modus der richtig vollzogenen Deduktion erhalten wir die generische Ebene der </w:t>
      </w:r>
      <w:r w:rsidR="009D0377" w:rsidRPr="00EF7E5A">
        <w:rPr>
          <w:i/>
        </w:rPr>
        <w:t>continuatio</w:t>
      </w:r>
      <w:r w:rsidR="009D0377">
        <w:t xml:space="preserve"> </w:t>
      </w:r>
      <w:r w:rsidR="08AC6E12" w:rsidRPr="002856D5">
        <w:t xml:space="preserve">dieses </w:t>
      </w:r>
      <w:r w:rsidR="00A42F8C">
        <w:t>pers</w:t>
      </w:r>
      <w:r w:rsidR="00A42F8C">
        <w:rPr>
          <w:rFonts w:cs="Calibri"/>
        </w:rPr>
        <w:t>ö</w:t>
      </w:r>
      <w:r w:rsidR="00A42F8C">
        <w:t xml:space="preserve">nlichen </w:t>
      </w:r>
      <w:r w:rsidR="08AC6E12" w:rsidRPr="002856D5">
        <w:t xml:space="preserve">Intellekts, welcher </w:t>
      </w:r>
      <w:r w:rsidR="001207E7">
        <w:t xml:space="preserve">zur </w:t>
      </w:r>
      <w:r w:rsidR="08AC6E12" w:rsidRPr="002856D5">
        <w:t>eine</w:t>
      </w:r>
      <w:r w:rsidR="001207E7">
        <w:t>n</w:t>
      </w:r>
      <w:r w:rsidR="08AC6E12" w:rsidRPr="002856D5">
        <w:t xml:space="preserve"> universelle</w:t>
      </w:r>
      <w:r w:rsidR="001207E7">
        <w:t>n</w:t>
      </w:r>
      <w:r w:rsidR="08AC6E12" w:rsidRPr="002856D5">
        <w:t xml:space="preserve"> </w:t>
      </w:r>
      <w:r w:rsidR="0039701E">
        <w:t>Spezies</w:t>
      </w:r>
      <w:r w:rsidR="08AC6E12" w:rsidRPr="002856D5">
        <w:t xml:space="preserve"> </w:t>
      </w:r>
      <w:r w:rsidR="001207E7">
        <w:t xml:space="preserve">geworden </w:t>
      </w:r>
      <w:r w:rsidR="08AC6E12" w:rsidRPr="002856D5">
        <w:t>ist</w:t>
      </w:r>
      <w:r w:rsidR="003A498C">
        <w:t xml:space="preserve">. Im Modus </w:t>
      </w:r>
      <w:r w:rsidR="003A498C" w:rsidRPr="003A498C">
        <w:rPr>
          <w:i/>
        </w:rPr>
        <w:t xml:space="preserve">per </w:t>
      </w:r>
      <w:r w:rsidR="003A498C" w:rsidRPr="00EF7E5A">
        <w:rPr>
          <w:i/>
        </w:rPr>
        <w:t>prius</w:t>
      </w:r>
      <w:r w:rsidR="003A498C">
        <w:t xml:space="preserve"> </w:t>
      </w:r>
      <w:r w:rsidR="001207E7">
        <w:t xml:space="preserve">ist </w:t>
      </w:r>
      <w:r w:rsidR="00B428B3">
        <w:t xml:space="preserve">nun </w:t>
      </w:r>
      <w:r w:rsidR="003A498C">
        <w:t xml:space="preserve">Intellekt </w:t>
      </w:r>
      <w:r w:rsidR="00B428B3" w:rsidRPr="002856D5">
        <w:t xml:space="preserve">an die universelle Natur der Menschheit </w:t>
      </w:r>
      <w:r w:rsidR="00B428B3">
        <w:t>als Genus gebunden</w:t>
      </w:r>
      <w:r w:rsidR="08AC6E12" w:rsidRPr="002856D5">
        <w:t xml:space="preserve">. </w:t>
      </w:r>
      <w:r w:rsidR="005426DD">
        <w:t xml:space="preserve">Erst </w:t>
      </w:r>
      <w:r w:rsidR="005838E5" w:rsidRPr="00A15D33">
        <w:rPr>
          <w:i/>
        </w:rPr>
        <w:t>per posterius</w:t>
      </w:r>
      <w:r w:rsidR="005838E5">
        <w:t xml:space="preserve"> gehen wir </w:t>
      </w:r>
      <w:r w:rsidR="005426DD">
        <w:t xml:space="preserve">zur </w:t>
      </w:r>
      <w:r w:rsidR="0039701E">
        <w:t>Spezies</w:t>
      </w:r>
      <w:r w:rsidR="005426DD">
        <w:t xml:space="preserve"> und dann </w:t>
      </w:r>
      <w:r w:rsidR="005838E5">
        <w:t xml:space="preserve">zum Individuum. </w:t>
      </w:r>
      <w:r w:rsidR="00AC3505" w:rsidRPr="002856D5">
        <w:t xml:space="preserve">Der Intellekt existiert auf diesem Niveau als spezifische, universell-potenziell gegebene Fähigkeit der Menschheit. </w:t>
      </w:r>
      <w:r w:rsidR="08AC6E12" w:rsidRPr="002856D5">
        <w:t xml:space="preserve">Die Menschheit existiert real nicht, nur Sokrates </w:t>
      </w:r>
      <w:r w:rsidR="005838E5">
        <w:t xml:space="preserve">als Person </w:t>
      </w:r>
      <w:r w:rsidR="08AC6E12" w:rsidRPr="002856D5">
        <w:t xml:space="preserve">existiert. Beide Formen der Prädikation des Intellekts unterscheiden sich prinzipiell voneinander, ebenso wie sich </w:t>
      </w:r>
      <w:r w:rsidR="00366821">
        <w:t xml:space="preserve">das </w:t>
      </w:r>
      <w:r w:rsidR="00E578C3">
        <w:t>Sei</w:t>
      </w:r>
      <w:r w:rsidR="00366821">
        <w:t>ende</w:t>
      </w:r>
      <w:r w:rsidR="08AC6E12" w:rsidRPr="002856D5">
        <w:t xml:space="preserve"> der ersten und der zweiten Substanz in den </w:t>
      </w:r>
      <w:r w:rsidR="08AC6E12" w:rsidRPr="002856D5">
        <w:rPr>
          <w:i/>
        </w:rPr>
        <w:t>Kategorien</w:t>
      </w:r>
      <w:r w:rsidR="08AC6E12" w:rsidRPr="002856D5">
        <w:t xml:space="preserve"> voneinander unterscheiden (Kap. 1.3). Die erste Substanz stellt den </w:t>
      </w:r>
      <w:r w:rsidR="00F52247">
        <w:t>personal</w:t>
      </w:r>
      <w:r w:rsidR="00E17DD8">
        <w:t>en</w:t>
      </w:r>
      <w:r w:rsidR="00F52247">
        <w:t xml:space="preserve"> Akt der Erkennung</w:t>
      </w:r>
      <w:r w:rsidR="00960509">
        <w:t xml:space="preserve"> </w:t>
      </w:r>
      <w:del w:id="2284" w:author="Oprava" w:date="2024-04-06T19:45:00Z">
        <w:r w:rsidR="08AC6E12" w:rsidRPr="002856D5">
          <w:delText>dar,</w:delText>
        </w:r>
      </w:del>
      <w:ins w:id="2285" w:author="Oprava" w:date="2024-04-06T19:45:00Z">
        <w:r w:rsidR="00960509">
          <w:rPr>
            <w:lang w:val="fr-FR" w:eastAsia="en-US"/>
          </w:rPr>
          <w:t>(</w:t>
        </w:r>
        <w:r w:rsidR="00960509" w:rsidRPr="000A09EE">
          <w:rPr>
            <w:i/>
            <w:lang w:val="fr-FR" w:eastAsia="en-US"/>
          </w:rPr>
          <w:t>modus intelligendi</w:t>
        </w:r>
        <w:r w:rsidR="005D6640">
          <w:rPr>
            <w:i/>
            <w:lang w:val="fr-FR" w:eastAsia="en-US"/>
          </w:rPr>
          <w:t>, intellectio</w:t>
        </w:r>
        <w:r w:rsidR="00960509">
          <w:rPr>
            <w:lang w:val="fr-FR" w:eastAsia="en-US"/>
          </w:rPr>
          <w:t>)</w:t>
        </w:r>
        <w:r w:rsidR="00F52247">
          <w:t xml:space="preserve"> </w:t>
        </w:r>
        <w:r w:rsidR="005D6640">
          <w:t>dar;</w:t>
        </w:r>
      </w:ins>
      <w:r w:rsidR="005D6640">
        <w:t xml:space="preserve"> </w:t>
      </w:r>
      <w:r w:rsidR="08AC6E12" w:rsidRPr="002856D5">
        <w:t xml:space="preserve">die zweite </w:t>
      </w:r>
      <w:r w:rsidR="08AC6E12" w:rsidRPr="002856D5">
        <w:lastRenderedPageBreak/>
        <w:t xml:space="preserve">Substanz stellt das universelle Konzept </w:t>
      </w:r>
      <w:del w:id="2286" w:author="Oprava" w:date="2024-04-06T19:45:00Z">
        <w:r w:rsidR="00F52247">
          <w:delText>des Erkennens</w:delText>
        </w:r>
      </w:del>
      <w:ins w:id="2287" w:author="Oprava" w:date="2024-04-06T19:45:00Z">
        <w:r w:rsidR="00960509">
          <w:t>als das Erka</w:t>
        </w:r>
        <w:r w:rsidR="00F52247">
          <w:t>nn</w:t>
        </w:r>
        <w:r w:rsidR="00960509">
          <w:t xml:space="preserve">te </w:t>
        </w:r>
        <w:r w:rsidR="00960509">
          <w:rPr>
            <w:lang w:val="fr-FR" w:eastAsia="en-US"/>
          </w:rPr>
          <w:t>(</w:t>
        </w:r>
        <w:r w:rsidR="00960509" w:rsidRPr="000A09EE">
          <w:rPr>
            <w:i/>
            <w:lang w:val="fr-FR" w:eastAsia="en-US"/>
          </w:rPr>
          <w:t xml:space="preserve">modus </w:t>
        </w:r>
        <w:r w:rsidR="00960509">
          <w:rPr>
            <w:i/>
            <w:lang w:val="fr-FR" w:eastAsia="en-US"/>
          </w:rPr>
          <w:t>cognoscendi</w:t>
        </w:r>
        <w:r w:rsidR="005D6640">
          <w:rPr>
            <w:i/>
            <w:lang w:val="fr-FR" w:eastAsia="en-US"/>
          </w:rPr>
          <w:t>, intellectum</w:t>
        </w:r>
        <w:r w:rsidR="00960509">
          <w:rPr>
            <w:lang w:val="fr-FR" w:eastAsia="en-US"/>
          </w:rPr>
          <w:t>)</w:t>
        </w:r>
      </w:ins>
      <w:r w:rsidR="00F52247">
        <w:t xml:space="preserve"> </w:t>
      </w:r>
      <w:r w:rsidR="00CF40D7">
        <w:t>dar.</w:t>
      </w:r>
    </w:p>
    <w:p w14:paraId="49D3E3C5" w14:textId="1B89D340" w:rsidR="08AC6E12" w:rsidRPr="00B852AE" w:rsidRDefault="08AC6E12" w:rsidP="00F03039">
      <w:pPr>
        <w:ind w:firstLine="397"/>
      </w:pPr>
      <w:r w:rsidRPr="002856D5">
        <w:t xml:space="preserve">Der menschliche Intellekt unterscheidet sich sowohl von den himmlischen Intelligenzen als auch vom sinnlichen Nachdenken der Tiere. Die kosmischen Intelligenzen sind reiner aktueller Intellekt. Die Tiere haben überhaupt keinen Intellekt, nur die grundlegende unterscheidende </w:t>
      </w:r>
      <w:ins w:id="2288" w:author="Oprava" w:date="2024-04-06T19:45:00Z">
        <w:r w:rsidR="005D6640">
          <w:t>„</w:t>
        </w:r>
      </w:ins>
      <w:r w:rsidRPr="00EF7E5A">
        <w:rPr>
          <w:i/>
        </w:rPr>
        <w:t>aestimatio</w:t>
      </w:r>
      <w:ins w:id="2289" w:author="Oprava" w:date="2024-04-06T19:45:00Z">
        <w:r w:rsidR="005D6640">
          <w:t>“</w:t>
        </w:r>
      </w:ins>
      <w:r w:rsidRPr="002856D5">
        <w:t xml:space="preserve"> oder </w:t>
      </w:r>
      <w:ins w:id="2290" w:author="Oprava" w:date="2024-04-06T19:45:00Z">
        <w:r w:rsidR="005D6640">
          <w:t>„</w:t>
        </w:r>
      </w:ins>
      <w:r w:rsidRPr="00EF7E5A">
        <w:rPr>
          <w:i/>
        </w:rPr>
        <w:t>cogitatio</w:t>
      </w:r>
      <w:del w:id="2291" w:author="Oprava" w:date="2024-04-06T19:45:00Z">
        <w:r w:rsidRPr="002856D5">
          <w:delText>,</w:delText>
        </w:r>
      </w:del>
      <w:ins w:id="2292" w:author="Oprava" w:date="2024-04-06T19:45:00Z">
        <w:r w:rsidR="005D6640">
          <w:t>“</w:t>
        </w:r>
        <w:r w:rsidRPr="002856D5">
          <w:t>,</w:t>
        </w:r>
      </w:ins>
      <w:r w:rsidRPr="002856D5">
        <w:t xml:space="preserve"> welche nur an die Sinne gebunden sind. </w:t>
      </w:r>
      <w:del w:id="2293" w:author="Oprava" w:date="2024-04-06T19:45:00Z">
        <w:r w:rsidRPr="002856D5">
          <w:delText xml:space="preserve">Aber diese Ziehung der </w:delText>
        </w:r>
        <w:r w:rsidR="00F74F2E">
          <w:delText xml:space="preserve">animalischen </w:delText>
        </w:r>
        <w:r w:rsidRPr="002856D5">
          <w:delText>Schlüsse</w:delText>
        </w:r>
      </w:del>
      <w:ins w:id="2294" w:author="Oprava" w:date="2024-04-06T19:45:00Z">
        <w:r w:rsidR="00807FE6">
          <w:t xml:space="preserve">Die </w:t>
        </w:r>
        <w:r w:rsidR="00F74F2E">
          <w:t xml:space="preserve">animalische </w:t>
        </w:r>
        <w:r w:rsidR="00807FE6" w:rsidRPr="002856D5">
          <w:t>Schl</w:t>
        </w:r>
        <w:r w:rsidR="00807FE6">
          <w:t>ussfolgerung</w:t>
        </w:r>
      </w:ins>
      <w:r w:rsidR="00807FE6">
        <w:t xml:space="preserve"> </w:t>
      </w:r>
      <w:r w:rsidRPr="002856D5">
        <w:t>ist schon voll individuell, weil sie eine entelechische Form des lebenden Körpers bildet. Der Mensch besitzt die Fähigkeit des höheren immateriellen Erkennens, auch wenn es sinnlich gegr</w:t>
      </w:r>
      <w:r w:rsidRPr="002856D5">
        <w:rPr>
          <w:rFonts w:cs="Calibri"/>
        </w:rPr>
        <w:t>ü</w:t>
      </w:r>
      <w:r w:rsidRPr="002856D5">
        <w:t xml:space="preserve">ndet ist. Wenn wir </w:t>
      </w:r>
      <w:r w:rsidR="00F74F2E">
        <w:t xml:space="preserve">als </w:t>
      </w:r>
      <w:r w:rsidRPr="002856D5">
        <w:t xml:space="preserve">Menschen diese </w:t>
      </w:r>
      <w:del w:id="2295" w:author="Oprava" w:date="2024-04-06T19:45:00Z">
        <w:r w:rsidRPr="002856D5">
          <w:delText xml:space="preserve">intellektuelle </w:delText>
        </w:r>
      </w:del>
      <w:r w:rsidRPr="002856D5">
        <w:t>rezeptive Fähigkeit</w:t>
      </w:r>
      <w:del w:id="2296" w:author="Oprava" w:date="2024-04-06T19:45:00Z">
        <w:r w:rsidRPr="002856D5">
          <w:delText xml:space="preserve"> aus der Sicht unserer Natur (d. h. außerhalb des aktuellen Denkens und der individuellen Disposition)</w:delText>
        </w:r>
      </w:del>
      <w:r w:rsidRPr="002856D5">
        <w:t xml:space="preserve"> nicht hätten, dann </w:t>
      </w:r>
      <w:r w:rsidR="00F06BE2" w:rsidRPr="00DF6BF8">
        <w:t>erka</w:t>
      </w:r>
      <w:r w:rsidRPr="00DF6BF8">
        <w:t>nnten</w:t>
      </w:r>
      <w:r w:rsidRPr="002856D5">
        <w:t xml:space="preserve"> wir keine universell gleichen Inhalte und die Wissenschaft wäre unmöglich. </w:t>
      </w:r>
      <w:del w:id="2297" w:author="Oprava" w:date="2024-04-06T19:45:00Z">
        <w:r w:rsidRPr="002856D5">
          <w:delText>Aber das</w:delText>
        </w:r>
      </w:del>
      <w:ins w:id="2298" w:author="Oprava" w:date="2024-04-06T19:45:00Z">
        <w:r w:rsidR="00807FE6" w:rsidRPr="00807FE6">
          <w:t>Die Aktualität der Erkenntnis geht über die Sinne (Tier als Individuum) zum Intellekt (</w:t>
        </w:r>
        <w:r w:rsidR="00807FE6">
          <w:t xml:space="preserve">Mensch </w:t>
        </w:r>
        <w:r w:rsidR="00807FE6" w:rsidRPr="00807FE6">
          <w:t xml:space="preserve">als Person). </w:t>
        </w:r>
        <w:r w:rsidR="00807FE6">
          <w:t>D</w:t>
        </w:r>
        <w:r w:rsidRPr="002856D5">
          <w:t>as</w:t>
        </w:r>
      </w:ins>
      <w:r w:rsidRPr="002856D5">
        <w:t xml:space="preserve"> Erkennen im Rahmen der Menschheit existiert und die Philosophie und die Wissenschaft ebenso, weil die Person </w:t>
      </w:r>
      <w:r w:rsidR="00F74F2E">
        <w:t xml:space="preserve">als </w:t>
      </w:r>
      <w:r w:rsidRPr="002856D5">
        <w:t>real</w:t>
      </w:r>
      <w:r w:rsidR="00F74F2E">
        <w:t xml:space="preserve">e erste Substanz </w:t>
      </w:r>
      <w:r w:rsidRPr="002856D5">
        <w:t xml:space="preserve">existiert. Daher ist der Mensch auf der Ebene der konzeptuellen Definition abstrakt als Geschöpf des Verstandes bestimmt. Die Zitate über die Einheit des Intellekts im Rahmen der Menschen haben eine genaue Bedeutung im Rahmen der </w:t>
      </w:r>
      <w:r w:rsidR="00071CB2">
        <w:t xml:space="preserve">universellen Supposition </w:t>
      </w:r>
      <w:r w:rsidRPr="002856D5">
        <w:t>des möglichen Intellekts, welche wi</w:t>
      </w:r>
      <w:r w:rsidR="006014C5">
        <w:t>r weiter untersuchen werden. Den</w:t>
      </w:r>
      <w:del w:id="2299" w:author="Oprava" w:date="2024-04-06T19:45:00Z">
        <w:r w:rsidRPr="002856D5">
          <w:delText xml:space="preserve"> dritte</w:delText>
        </w:r>
        <w:r w:rsidR="006014C5">
          <w:delText>n</w:delText>
        </w:r>
        <w:r w:rsidRPr="002856D5">
          <w:delText xml:space="preserve"> und</w:delText>
        </w:r>
      </w:del>
      <w:r w:rsidRPr="002856D5">
        <w:t xml:space="preserve"> letzte</w:t>
      </w:r>
      <w:r w:rsidR="006014C5">
        <w:t>n</w:t>
      </w:r>
      <w:r w:rsidRPr="002856D5">
        <w:t xml:space="preserve"> Teil des </w:t>
      </w:r>
      <w:r w:rsidRPr="00EF7E5A">
        <w:t>averroistischen</w:t>
      </w:r>
      <w:r w:rsidRPr="002856D5">
        <w:t xml:space="preserve"> Puzzles des </w:t>
      </w:r>
      <w:r w:rsidRPr="00EF7E5A">
        <w:t>CMDA</w:t>
      </w:r>
      <w:r w:rsidRPr="002856D5">
        <w:t xml:space="preserve"> finden wir in den weiteren Passagen desselben Kapitels.</w:t>
      </w:r>
    </w:p>
    <w:p w14:paraId="60D5CF36" w14:textId="361BDEBC" w:rsidR="08AC6E12" w:rsidRPr="002856D5" w:rsidRDefault="08AC6E12" w:rsidP="08AC6E12">
      <w:pPr>
        <w:pStyle w:val="Citace"/>
        <w:rPr>
          <w:szCs w:val="22"/>
          <w:lang w:val="de-LU"/>
        </w:rPr>
      </w:pPr>
      <w:r w:rsidRPr="002856D5">
        <w:rPr>
          <w:lang w:val="de-LU"/>
        </w:rPr>
        <w:t xml:space="preserve">„Dann ist klar, </w:t>
      </w:r>
      <w:r w:rsidR="00575F11">
        <w:rPr>
          <w:lang w:val="de-LU"/>
        </w:rPr>
        <w:t>dass</w:t>
      </w:r>
      <w:r w:rsidRPr="002856D5">
        <w:rPr>
          <w:lang w:val="de-LU"/>
        </w:rPr>
        <w:t xml:space="preserve"> der Mensch aktuell deswegen versteht (</w:t>
      </w:r>
      <w:r w:rsidRPr="00EF7E5A">
        <w:rPr>
          <w:i/>
          <w:lang w:val="de-LU"/>
        </w:rPr>
        <w:t>intelligens</w:t>
      </w:r>
      <w:r w:rsidRPr="002856D5">
        <w:rPr>
          <w:i/>
          <w:lang w:val="de-LU"/>
        </w:rPr>
        <w:t xml:space="preserve"> in </w:t>
      </w:r>
      <w:r w:rsidRPr="00EF7E5A">
        <w:rPr>
          <w:i/>
          <w:lang w:val="de-LU"/>
        </w:rPr>
        <w:t>actu</w:t>
      </w:r>
      <w:r w:rsidRPr="002856D5">
        <w:rPr>
          <w:lang w:val="de-LU"/>
        </w:rPr>
        <w:t>), weil in ihm der aktuell gegebene gedankliche Prozess andauert (</w:t>
      </w:r>
      <w:r w:rsidRPr="00EF7E5A">
        <w:rPr>
          <w:i/>
          <w:lang w:val="de-LU"/>
        </w:rPr>
        <w:t>continuationem</w:t>
      </w:r>
      <w:r w:rsidRPr="002856D5">
        <w:rPr>
          <w:i/>
          <w:lang w:val="de-LU"/>
        </w:rPr>
        <w:t xml:space="preserve"> </w:t>
      </w:r>
      <w:r w:rsidRPr="00EF7E5A">
        <w:rPr>
          <w:i/>
          <w:lang w:val="de-LU"/>
        </w:rPr>
        <w:t>intellecti</w:t>
      </w:r>
      <w:r w:rsidRPr="002856D5">
        <w:rPr>
          <w:i/>
          <w:lang w:val="de-LU"/>
        </w:rPr>
        <w:t xml:space="preserve"> </w:t>
      </w:r>
      <w:r w:rsidRPr="00EF7E5A">
        <w:rPr>
          <w:i/>
          <w:lang w:val="de-LU"/>
        </w:rPr>
        <w:t>eo</w:t>
      </w:r>
      <w:r w:rsidRPr="002856D5">
        <w:rPr>
          <w:i/>
          <w:lang w:val="de-LU"/>
        </w:rPr>
        <w:t xml:space="preserve"> in </w:t>
      </w:r>
      <w:r w:rsidRPr="00EF7E5A">
        <w:rPr>
          <w:i/>
          <w:lang w:val="de-LU"/>
        </w:rPr>
        <w:t>actu</w:t>
      </w:r>
      <w:r w:rsidRPr="002856D5">
        <w:rPr>
          <w:lang w:val="de-LU"/>
        </w:rPr>
        <w:t>).“</w:t>
      </w:r>
      <w:r w:rsidRPr="002856D5">
        <w:rPr>
          <w:vertAlign w:val="superscript"/>
          <w:lang w:val="de-LU"/>
        </w:rPr>
        <w:footnoteReference w:id="241"/>
      </w:r>
    </w:p>
    <w:p w14:paraId="7CD7FAE6" w14:textId="769387C1" w:rsidR="006E104B" w:rsidRDefault="08AC6E12" w:rsidP="08AC6E12">
      <w:r w:rsidRPr="002856D5">
        <w:t>Das Verständnis wie jede andere Bewegung verläuft von der Potenzialität zur Aktualität, weil kein Gelehrter vom Himmel gefallen ist (</w:t>
      </w:r>
      <w:r w:rsidRPr="002856D5">
        <w:rPr>
          <w:i/>
        </w:rPr>
        <w:t xml:space="preserve">homo non </w:t>
      </w:r>
      <w:r w:rsidRPr="00EF7E5A">
        <w:rPr>
          <w:i/>
        </w:rPr>
        <w:t>est</w:t>
      </w:r>
      <w:r w:rsidRPr="002856D5">
        <w:rPr>
          <w:i/>
        </w:rPr>
        <w:t xml:space="preserve"> </w:t>
      </w:r>
      <w:r w:rsidRPr="00EF7E5A">
        <w:rPr>
          <w:i/>
        </w:rPr>
        <w:t>intelligens</w:t>
      </w:r>
      <w:r w:rsidRPr="002856D5">
        <w:rPr>
          <w:i/>
        </w:rPr>
        <w:t xml:space="preserve"> in </w:t>
      </w:r>
      <w:r w:rsidRPr="00EF7E5A">
        <w:rPr>
          <w:i/>
        </w:rPr>
        <w:t>actu</w:t>
      </w:r>
      <w:r w:rsidRPr="002856D5">
        <w:rPr>
          <w:i/>
        </w:rPr>
        <w:t xml:space="preserve"> </w:t>
      </w:r>
      <w:r w:rsidR="00947F55">
        <w:rPr>
          <w:i/>
        </w:rPr>
        <w:t>nisi</w:t>
      </w:r>
      <w:r w:rsidRPr="00EF7E5A">
        <w:rPr>
          <w:i/>
        </w:rPr>
        <w:t>…</w:t>
      </w:r>
      <w:r w:rsidRPr="00EF7E5A">
        <w:t>).</w:t>
      </w:r>
      <w:r w:rsidRPr="002856D5">
        <w:t xml:space="preserve"> Der Prozess des Erkennens bedarf einer treibenden Kraft, welche sich im Hinblick auf den potenziellen Intellekt in der Aktualität befindet. Dieser aktuelle Teil des Erkennens muss mit dem Intellekt </w:t>
      </w:r>
      <w:r w:rsidR="003A4504">
        <w:t xml:space="preserve">direkt </w:t>
      </w:r>
      <w:r w:rsidRPr="002856D5">
        <w:t>verbunden sein</w:t>
      </w:r>
      <w:r w:rsidR="00D708E8">
        <w:t>. D</w:t>
      </w:r>
      <w:r w:rsidRPr="002856D5">
        <w:t xml:space="preserve">er Intellekt </w:t>
      </w:r>
      <w:r w:rsidR="00D708E8">
        <w:t xml:space="preserve">stellt </w:t>
      </w:r>
      <w:r w:rsidRPr="002856D5">
        <w:t xml:space="preserve">eine dauerhafte Fähigkeit dar, welche eine </w:t>
      </w:r>
      <w:r w:rsidRPr="002856D5">
        <w:lastRenderedPageBreak/>
        <w:t xml:space="preserve">Kontinuität </w:t>
      </w:r>
      <w:r w:rsidR="00D708E8">
        <w:t xml:space="preserve">des Erkennens </w:t>
      </w:r>
      <w:r w:rsidRPr="002856D5">
        <w:t>gewährleistet (</w:t>
      </w:r>
      <w:r w:rsidRPr="00EF7E5A">
        <w:rPr>
          <w:i/>
        </w:rPr>
        <w:t>propter</w:t>
      </w:r>
      <w:r w:rsidRPr="002856D5">
        <w:rPr>
          <w:i/>
        </w:rPr>
        <w:t xml:space="preserve"> </w:t>
      </w:r>
      <w:r w:rsidRPr="00EF7E5A">
        <w:rPr>
          <w:i/>
        </w:rPr>
        <w:t>continuationem</w:t>
      </w:r>
      <w:r w:rsidRPr="002856D5">
        <w:rPr>
          <w:i/>
        </w:rPr>
        <w:t xml:space="preserve"> </w:t>
      </w:r>
      <w:r w:rsidRPr="00EF7E5A">
        <w:rPr>
          <w:i/>
        </w:rPr>
        <w:t>intellecti</w:t>
      </w:r>
      <w:r w:rsidRPr="002856D5">
        <w:t xml:space="preserve">). Diese Kontinuität des Erkennens vollzieht sich nur an der aktuellen </w:t>
      </w:r>
      <w:r w:rsidR="00354781">
        <w:t xml:space="preserve">ersten </w:t>
      </w:r>
      <w:r w:rsidRPr="002856D5">
        <w:t>Substanz (</w:t>
      </w:r>
      <w:r w:rsidRPr="00EF7E5A">
        <w:rPr>
          <w:i/>
        </w:rPr>
        <w:t>congregatum</w:t>
      </w:r>
      <w:r w:rsidRPr="002856D5">
        <w:rPr>
          <w:i/>
        </w:rPr>
        <w:t xml:space="preserve"> ex eis </w:t>
      </w:r>
      <w:r w:rsidRPr="00EF7E5A">
        <w:rPr>
          <w:i/>
        </w:rPr>
        <w:t>sit</w:t>
      </w:r>
      <w:r w:rsidRPr="002856D5">
        <w:rPr>
          <w:i/>
        </w:rPr>
        <w:t xml:space="preserve"> </w:t>
      </w:r>
      <w:r w:rsidRPr="00EF7E5A">
        <w:rPr>
          <w:i/>
        </w:rPr>
        <w:t>unicum</w:t>
      </w:r>
      <w:r w:rsidRPr="002856D5">
        <w:t xml:space="preserve">). Averroës sagt, </w:t>
      </w:r>
      <w:r w:rsidR="00575F11">
        <w:t>dass</w:t>
      </w:r>
      <w:r w:rsidRPr="002856D5">
        <w:t xml:space="preserve"> der intellektuelle Akt des beseelten Körpers im Rahmen der Person </w:t>
      </w:r>
      <w:r w:rsidR="00C43ED5">
        <w:t xml:space="preserve">aktuell </w:t>
      </w:r>
      <w:r w:rsidRPr="002856D5">
        <w:t xml:space="preserve">einheitlich ist. Zweitens ist er </w:t>
      </w:r>
      <w:r w:rsidR="0092233F">
        <w:t xml:space="preserve">einzigartig </w:t>
      </w:r>
      <w:r w:rsidRPr="002856D5">
        <w:t>im Akt</w:t>
      </w:r>
      <w:r w:rsidR="00C30D6A">
        <w:t xml:space="preserve"> (</w:t>
      </w:r>
      <w:r w:rsidR="00C30D6A" w:rsidRPr="00C30D6A">
        <w:rPr>
          <w:i/>
        </w:rPr>
        <w:t>ipse</w:t>
      </w:r>
      <w:r w:rsidR="00C30D6A">
        <w:t>)</w:t>
      </w:r>
      <w:r w:rsidRPr="002856D5">
        <w:t xml:space="preserve">, weil er durch Belichtung von den </w:t>
      </w:r>
      <w:r w:rsidR="0092233F">
        <w:t>k</w:t>
      </w:r>
      <w:r w:rsidR="0092233F">
        <w:rPr>
          <w:rFonts w:cs="Calibri"/>
        </w:rPr>
        <w:t>ö</w:t>
      </w:r>
      <w:r w:rsidR="0092233F">
        <w:t xml:space="preserve">rperlich </w:t>
      </w:r>
      <w:r w:rsidRPr="002856D5">
        <w:t>gegebenen Sinnen determiniert ist</w:t>
      </w:r>
      <w:r w:rsidR="0092233F">
        <w:t xml:space="preserve">. Sie </w:t>
      </w:r>
      <w:r w:rsidR="0092233F" w:rsidRPr="002856D5">
        <w:t>gewährleisten</w:t>
      </w:r>
      <w:r w:rsidR="0092233F">
        <w:t xml:space="preserve"> die grundlegende</w:t>
      </w:r>
      <w:r w:rsidRPr="002856D5">
        <w:t xml:space="preserve"> Aktualität aus Rich</w:t>
      </w:r>
      <w:r w:rsidR="0092233F">
        <w:t>tung der realen ersten Substanz</w:t>
      </w:r>
      <w:r w:rsidRPr="002856D5">
        <w:t xml:space="preserve">. </w:t>
      </w:r>
      <w:r w:rsidR="00000D08" w:rsidRPr="00000D08">
        <w:t xml:space="preserve">Der erste und der zweite Punkt betreffen die metaphysische </w:t>
      </w:r>
      <w:r w:rsidR="00000D08" w:rsidRPr="00EF7E5A">
        <w:t>Imposition</w:t>
      </w:r>
      <w:r w:rsidR="00000D08" w:rsidRPr="00000D08">
        <w:t>.</w:t>
      </w:r>
      <w:r w:rsidR="00000D08">
        <w:t xml:space="preserve"> </w:t>
      </w:r>
      <w:r w:rsidRPr="002856D5">
        <w:t xml:space="preserve">Drittens ist </w:t>
      </w:r>
      <w:r w:rsidR="00000D08">
        <w:t xml:space="preserve">das Denken </w:t>
      </w:r>
      <w:r w:rsidRPr="002856D5">
        <w:t xml:space="preserve">spezifisch für die Menschheit in der ganzheitlichen Universalität des </w:t>
      </w:r>
      <w:r w:rsidR="00000D08">
        <w:t xml:space="preserve">Intellekts. Der </w:t>
      </w:r>
      <w:r w:rsidR="00416E78">
        <w:t xml:space="preserve">als Supposition definierte </w:t>
      </w:r>
      <w:r w:rsidR="00000D08">
        <w:t xml:space="preserve">Intellekt ist </w:t>
      </w:r>
      <w:r w:rsidR="00EC4E10">
        <w:t xml:space="preserve">auf </w:t>
      </w:r>
      <w:r w:rsidRPr="002856D5">
        <w:t>abstrakte Definition des Menschen</w:t>
      </w:r>
      <w:r w:rsidR="00AC1203">
        <w:t xml:space="preserve"> bezogen. Diese Art des Intellekts betrifft den Menschen als eine</w:t>
      </w:r>
      <w:r w:rsidRPr="002856D5">
        <w:t xml:space="preserve"> von der tierischen </w:t>
      </w:r>
      <w:r w:rsidR="0039701E">
        <w:t>Spezies</w:t>
      </w:r>
      <w:r w:rsidRPr="002856D5">
        <w:t xml:space="preserve"> unterschiedl</w:t>
      </w:r>
      <w:r w:rsidR="00AC1203">
        <w:t xml:space="preserve">iche denkende </w:t>
      </w:r>
      <w:r w:rsidR="0039701E">
        <w:t>Spezies</w:t>
      </w:r>
      <w:r w:rsidRPr="002856D5">
        <w:t xml:space="preserve">. Diese spezifische Kontinuität </w:t>
      </w:r>
      <w:r w:rsidR="00AE2B87">
        <w:t>des Intellekts (</w:t>
      </w:r>
      <w:r w:rsidR="00AE2B87" w:rsidRPr="00AE2B87">
        <w:rPr>
          <w:i/>
        </w:rPr>
        <w:t>intellectum</w:t>
      </w:r>
      <w:r w:rsidR="00AE2B87">
        <w:t xml:space="preserve">) </w:t>
      </w:r>
      <w:r w:rsidRPr="002856D5">
        <w:t xml:space="preserve">unterscheidet sich jedoch grundsätzlich von der Kontinuität des </w:t>
      </w:r>
      <w:r w:rsidR="00F06BE2" w:rsidRPr="00DF6BF8">
        <w:t>existenz</w:t>
      </w:r>
      <w:r w:rsidR="00D64E83" w:rsidRPr="00DF6BF8">
        <w:t>iellen</w:t>
      </w:r>
      <w:r w:rsidR="00D64E83">
        <w:t xml:space="preserve"> Denkens</w:t>
      </w:r>
      <w:r w:rsidR="00AE2B87">
        <w:t xml:space="preserve"> (</w:t>
      </w:r>
      <w:r w:rsidR="00AE2B87" w:rsidRPr="00AE2B87">
        <w:rPr>
          <w:i/>
        </w:rPr>
        <w:t>intellectio</w:t>
      </w:r>
      <w:r w:rsidR="00AE2B87">
        <w:t>)</w:t>
      </w:r>
      <w:r w:rsidR="00357E78">
        <w:t xml:space="preserve">. Die </w:t>
      </w:r>
      <w:r w:rsidR="00357E78" w:rsidRPr="00EF7E5A">
        <w:t>Imposition</w:t>
      </w:r>
      <w:r w:rsidR="00357E78">
        <w:t xml:space="preserve"> des Intellekts ist </w:t>
      </w:r>
      <w:r w:rsidRPr="002856D5">
        <w:t>aktuell im Akt der Person gegeben (</w:t>
      </w:r>
      <w:r w:rsidR="00E735A7">
        <w:rPr>
          <w:i/>
        </w:rPr>
        <w:t xml:space="preserve">tertium </w:t>
      </w:r>
      <w:r w:rsidR="00E735A7" w:rsidRPr="00EF7E5A">
        <w:rPr>
          <w:i/>
        </w:rPr>
        <w:t>genus</w:t>
      </w:r>
      <w:r w:rsidRPr="002856D5">
        <w:rPr>
          <w:i/>
        </w:rPr>
        <w:fldChar w:fldCharType="begin"/>
      </w:r>
      <w:r w:rsidRPr="002856D5">
        <w:instrText xml:space="preserve"> XE "</w:instrText>
      </w:r>
      <w:r w:rsidRPr="002856D5">
        <w:rPr>
          <w:i/>
        </w:rPr>
        <w:instrText>tertium genus</w:instrText>
      </w:r>
      <w:r w:rsidRPr="002856D5">
        <w:instrText xml:space="preserve">" </w:instrText>
      </w:r>
      <w:r w:rsidRPr="002856D5">
        <w:rPr>
          <w:i/>
        </w:rPr>
        <w:fldChar w:fldCharType="end"/>
      </w:r>
      <w:r w:rsidRPr="002856D5">
        <w:t xml:space="preserve">). Vollständig </w:t>
      </w:r>
      <w:r w:rsidR="006A1BD9">
        <w:t xml:space="preserve">verschieden </w:t>
      </w:r>
      <w:r w:rsidRPr="002856D5">
        <w:t>ist die Kontinuität des Denkens im spezifischen Intellekt der gesamten Menschheit, wo sie als universelles und daher ewiges Konzept gegeben ist (</w:t>
      </w:r>
      <w:r w:rsidR="00E735A7" w:rsidRPr="00EF7E5A">
        <w:rPr>
          <w:i/>
        </w:rPr>
        <w:t>quartum</w:t>
      </w:r>
      <w:r w:rsidR="00E735A7">
        <w:rPr>
          <w:i/>
        </w:rPr>
        <w:t xml:space="preserve"> </w:t>
      </w:r>
      <w:r w:rsidR="00E735A7" w:rsidRPr="00EF7E5A">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t>). Der Unterschied zwischen beiden Gattungen ist absolut prinzipieller Natur</w:t>
      </w:r>
      <w:r w:rsidR="00353C18">
        <w:t>. Die Logik is</w:t>
      </w:r>
      <w:r w:rsidR="001B173A">
        <w:t>t</w:t>
      </w:r>
      <w:r w:rsidR="00353C18">
        <w:t xml:space="preserve"> nicht Metaphysik und die </w:t>
      </w:r>
      <w:r w:rsidR="00353C18" w:rsidRPr="00EF7E5A">
        <w:t>Imposition</w:t>
      </w:r>
      <w:r w:rsidR="006E104B">
        <w:t xml:space="preserve"> ist nicht die Supposition.</w:t>
      </w:r>
    </w:p>
    <w:p w14:paraId="057B31DF" w14:textId="3117B6AF" w:rsidR="08AC6E12" w:rsidRPr="00500343" w:rsidRDefault="00353C18" w:rsidP="00500343">
      <w:pPr>
        <w:ind w:firstLine="397"/>
      </w:pPr>
      <w:r>
        <w:t>D</w:t>
      </w:r>
      <w:r w:rsidR="08AC6E12" w:rsidRPr="002856D5">
        <w:t xml:space="preserve">ie objektiven Deutungen des </w:t>
      </w:r>
      <w:r w:rsidR="006E104B">
        <w:t>„</w:t>
      </w:r>
      <w:r w:rsidR="08AC6E12" w:rsidRPr="002856D5">
        <w:t>Intellekts</w:t>
      </w:r>
      <w:r w:rsidR="006E104B">
        <w:t>“</w:t>
      </w:r>
      <w:r w:rsidR="08AC6E12" w:rsidRPr="002856D5">
        <w:t xml:space="preserve"> als eines Seienden der dritten Art haben </w:t>
      </w:r>
      <w:r w:rsidR="002D02DB">
        <w:t>diese Diff</w:t>
      </w:r>
      <w:r w:rsidR="00794BDF">
        <w:t>e</w:t>
      </w:r>
      <w:r w:rsidR="002D02DB">
        <w:t xml:space="preserve">renz </w:t>
      </w:r>
      <w:r w:rsidR="08AC6E12" w:rsidRPr="002856D5">
        <w:t xml:space="preserve">völlig übergangen. Wieder ist der epochale </w:t>
      </w:r>
      <w:r w:rsidR="08AC6E12" w:rsidRPr="00CE3B68">
        <w:t>Irrtum</w:t>
      </w:r>
      <w:r w:rsidR="08AC6E12" w:rsidRPr="00CE3B68">
        <w:fldChar w:fldCharType="begin"/>
      </w:r>
      <w:r w:rsidR="08AC6E12" w:rsidRPr="00CE3B68">
        <w:instrText xml:space="preserve"> XE "Irrtum" </w:instrText>
      </w:r>
      <w:r w:rsidR="08AC6E12" w:rsidRPr="00CE3B68">
        <w:fldChar w:fldCharType="end"/>
      </w:r>
      <w:r w:rsidR="08AC6E12" w:rsidRPr="002856D5">
        <w:rPr>
          <w:i/>
        </w:rPr>
        <w:t xml:space="preserve"> </w:t>
      </w:r>
      <w:r w:rsidR="08AC6E12" w:rsidRPr="002856D5">
        <w:t xml:space="preserve">des </w:t>
      </w:r>
      <w:r w:rsidR="08AC6E12" w:rsidRPr="00EF7E5A">
        <w:t>Avicennismus</w:t>
      </w:r>
      <w:r w:rsidR="08AC6E12" w:rsidRPr="002856D5">
        <w:t xml:space="preserve"> zu sehen, weil die Moderne das „Intellekt“ genannte Simulakrum im </w:t>
      </w:r>
      <w:del w:id="2300" w:author="Oprava" w:date="2024-04-06T19:45:00Z">
        <w:r w:rsidR="08AC6E12" w:rsidRPr="002856D5">
          <w:delText>mythopoetischen</w:delText>
        </w:r>
      </w:del>
      <w:ins w:id="2301" w:author="Oprava" w:date="2024-04-06T19:45:00Z">
        <w:r w:rsidR="08AC6E12" w:rsidRPr="002856D5">
          <w:t>mytho</w:t>
        </w:r>
        <w:r w:rsidR="00BC69FA">
          <w:t>logischen</w:t>
        </w:r>
      </w:ins>
      <w:r w:rsidR="00BC69FA">
        <w:t xml:space="preserve"> </w:t>
      </w:r>
      <w:r w:rsidR="08AC6E12" w:rsidRPr="00EF7E5A">
        <w:rPr>
          <w:i/>
        </w:rPr>
        <w:t>modus</w:t>
      </w:r>
      <w:r w:rsidR="08AC6E12" w:rsidRPr="002856D5">
        <w:rPr>
          <w:i/>
        </w:rPr>
        <w:t xml:space="preserve"> </w:t>
      </w:r>
      <w:r w:rsidR="08AC6E12" w:rsidRPr="00EF7E5A">
        <w:rPr>
          <w:i/>
        </w:rPr>
        <w:t>ponens</w:t>
      </w:r>
      <w:r w:rsidR="08AC6E12" w:rsidRPr="002856D5">
        <w:rPr>
          <w:i/>
        </w:rPr>
        <w:fldChar w:fldCharType="begin"/>
      </w:r>
      <w:r w:rsidR="08AC6E12" w:rsidRPr="002856D5">
        <w:instrText xml:space="preserve"> XE "</w:instrText>
      </w:r>
      <w:r w:rsidR="08AC6E12" w:rsidRPr="002856D5">
        <w:rPr>
          <w:i/>
        </w:rPr>
        <w:instrText>modus ponens</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setzt. Die moderne Logik sieht nur die Identität der Substanz im </w:t>
      </w:r>
      <w:r w:rsidR="004C3000">
        <w:t xml:space="preserve">homonymischen </w:t>
      </w:r>
      <w:r w:rsidR="08AC6E12" w:rsidRPr="002856D5">
        <w:t xml:space="preserve">Modus des </w:t>
      </w:r>
      <w:r w:rsidR="0008500F">
        <w:t>„</w:t>
      </w:r>
      <w:r w:rsidR="08AC6E12" w:rsidRPr="00EF7E5A">
        <w:rPr>
          <w:i/>
        </w:rPr>
        <w:t>secundum</w:t>
      </w:r>
      <w:r w:rsidR="08AC6E12" w:rsidRPr="002856D5">
        <w:rPr>
          <w:i/>
        </w:rPr>
        <w:t xml:space="preserve"> </w:t>
      </w:r>
      <w:r w:rsidR="08AC6E12" w:rsidRPr="00EF7E5A">
        <w:rPr>
          <w:i/>
        </w:rPr>
        <w:t>quod</w:t>
      </w:r>
      <w:r w:rsidR="0008500F">
        <w:t>“</w:t>
      </w:r>
      <w:r w:rsidR="00C21832">
        <w:t>. A</w:t>
      </w:r>
      <w:r w:rsidR="08AC6E12" w:rsidRPr="002856D5">
        <w:t xml:space="preserve">us dem Prinzip der logischen Abstraktion heraus kann </w:t>
      </w:r>
      <w:r w:rsidR="00C21832">
        <w:t xml:space="preserve">die </w:t>
      </w:r>
      <w:r w:rsidR="008B64BC">
        <w:t>Moderne</w:t>
      </w:r>
      <w:r w:rsidR="00C21832">
        <w:t xml:space="preserve"> </w:t>
      </w:r>
      <w:r w:rsidR="08AC6E12" w:rsidRPr="002856D5">
        <w:t xml:space="preserve">keine Ipseität im metaphysischen Modus </w:t>
      </w:r>
      <w:r w:rsidR="0008500F">
        <w:t>„</w:t>
      </w:r>
      <w:r w:rsidR="08AC6E12" w:rsidRPr="00EF7E5A">
        <w:rPr>
          <w:i/>
        </w:rPr>
        <w:t>quo</w:t>
      </w:r>
      <w:r w:rsidR="08AC6E12" w:rsidRPr="002856D5">
        <w:rPr>
          <w:i/>
        </w:rPr>
        <w:t xml:space="preserve"> </w:t>
      </w:r>
      <w:r w:rsidR="08AC6E12" w:rsidRPr="00EF7E5A">
        <w:rPr>
          <w:i/>
        </w:rPr>
        <w:t>est</w:t>
      </w:r>
      <w:r w:rsidR="0008500F">
        <w:t>“</w:t>
      </w:r>
      <w:r w:rsidR="08AC6E12" w:rsidRPr="002856D5">
        <w:t xml:space="preserve"> erkennen. Der Kommentar sagt klar, </w:t>
      </w:r>
      <w:r w:rsidR="00575F11">
        <w:t>dass</w:t>
      </w:r>
      <w:r w:rsidR="08AC6E12" w:rsidRPr="002856D5">
        <w:t xml:space="preserve"> es sich um zwei gattungsmäßig verschiedene Akte des Verstehens handelt. Dieses Verstehen ist entweder im Modus </w:t>
      </w:r>
      <w:r w:rsidR="00AB1256">
        <w:t>der existentialen Ipseit</w:t>
      </w:r>
      <w:r w:rsidR="00AB1256">
        <w:rPr>
          <w:rFonts w:cs="Calibri"/>
        </w:rPr>
        <w:t>ä</w:t>
      </w:r>
      <w:r w:rsidR="00AB1256">
        <w:t xml:space="preserve">t </w:t>
      </w:r>
      <w:r w:rsidR="08AC6E12" w:rsidRPr="002856D5">
        <w:t xml:space="preserve">oder im Modus der </w:t>
      </w:r>
      <w:r w:rsidR="006D5003">
        <w:t>generischen Identit</w:t>
      </w:r>
      <w:r w:rsidR="006D5003" w:rsidRPr="002856D5">
        <w:t>ä</w:t>
      </w:r>
      <w:r w:rsidR="08AC6E12" w:rsidRPr="002856D5">
        <w:t xml:space="preserve">t gegeben. Zwischen der </w:t>
      </w:r>
      <w:r w:rsidR="006D5003">
        <w:t>Pr</w:t>
      </w:r>
      <w:r w:rsidR="006D5003">
        <w:rPr>
          <w:rFonts w:cs="Calibri"/>
        </w:rPr>
        <w:t>ä</w:t>
      </w:r>
      <w:r w:rsidR="006D5003">
        <w:t xml:space="preserve">dikation als </w:t>
      </w:r>
      <w:r w:rsidR="006D5003" w:rsidRPr="00EF7E5A">
        <w:t>Imposition</w:t>
      </w:r>
      <w:r w:rsidR="006D5003">
        <w:t xml:space="preserve"> </w:t>
      </w:r>
      <w:r w:rsidR="08AC6E12" w:rsidRPr="002856D5">
        <w:t xml:space="preserve">und der </w:t>
      </w:r>
      <w:r w:rsidR="006D5003" w:rsidRPr="002856D5">
        <w:t xml:space="preserve">der </w:t>
      </w:r>
      <w:r w:rsidR="006D5003">
        <w:t>Pr</w:t>
      </w:r>
      <w:r w:rsidR="006D5003">
        <w:rPr>
          <w:rFonts w:cs="Calibri"/>
        </w:rPr>
        <w:t>ä</w:t>
      </w:r>
      <w:r w:rsidR="006D5003">
        <w:t xml:space="preserve">dikation als Supposition </w:t>
      </w:r>
      <w:r w:rsidR="08AC6E12" w:rsidRPr="002856D5">
        <w:t xml:space="preserve">gibt es keine </w:t>
      </w:r>
      <w:r w:rsidR="00A56956">
        <w:t>„</w:t>
      </w:r>
      <w:r w:rsidR="08AC6E12" w:rsidRPr="002856D5">
        <w:t>Kopulation</w:t>
      </w:r>
      <w:r w:rsidR="00A56956">
        <w:t>“</w:t>
      </w:r>
      <w:r w:rsidR="08AC6E12" w:rsidRPr="002856D5">
        <w:t xml:space="preserve"> in Form irgendeines Seienden der dritten Art. </w:t>
      </w:r>
      <w:r w:rsidR="08AC6E12" w:rsidRPr="00EF7E5A">
        <w:t>Die</w:t>
      </w:r>
      <w:r w:rsidR="08AC6E12" w:rsidRPr="002856D5">
        <w:t xml:space="preserve"> Hermeneutik distanziert sich von der spekulativen </w:t>
      </w:r>
      <w:r w:rsidR="00361343" w:rsidRPr="00EF7E5A">
        <w:rPr>
          <w:i/>
        </w:rPr>
        <w:t>copulatio</w:t>
      </w:r>
      <w:r w:rsidR="000A6D6D">
        <w:rPr>
          <w:i/>
        </w:rPr>
        <w:fldChar w:fldCharType="begin"/>
      </w:r>
      <w:r w:rsidR="000A6D6D">
        <w:instrText xml:space="preserve"> XE "</w:instrText>
      </w:r>
      <w:r w:rsidR="000A6D6D" w:rsidRPr="00597A8D">
        <w:rPr>
          <w:i/>
          <w:szCs w:val="24"/>
        </w:rPr>
        <w:instrText>copulatio</w:instrText>
      </w:r>
      <w:r w:rsidR="000A6D6D">
        <w:instrText xml:space="preserve">" </w:instrText>
      </w:r>
      <w:r w:rsidR="000A6D6D">
        <w:rPr>
          <w:i/>
        </w:rPr>
        <w:fldChar w:fldCharType="end"/>
      </w:r>
      <w:r w:rsidR="00361343">
        <w:t xml:space="preserve"> </w:t>
      </w:r>
      <w:r w:rsidR="08AC6E12" w:rsidRPr="002856D5">
        <w:t xml:space="preserve">der modernen und postmodernen </w:t>
      </w:r>
      <w:r w:rsidR="08AC6E12" w:rsidRPr="00EF7E5A">
        <w:lastRenderedPageBreak/>
        <w:t>Averroisten</w:t>
      </w:r>
      <w:r w:rsidR="08AC6E12" w:rsidRPr="002856D5">
        <w:t xml:space="preserve"> (</w:t>
      </w:r>
      <w:r w:rsidR="08AC6E12" w:rsidRPr="00EF7E5A">
        <w:rPr>
          <w:i/>
        </w:rPr>
        <w:t>Mind–Body</w:t>
      </w:r>
      <w:r w:rsidR="08AC6E12" w:rsidRPr="002856D5">
        <w:rPr>
          <w:i/>
        </w:rPr>
        <w:t xml:space="preserve"> Problem</w:t>
      </w:r>
      <w:r w:rsidR="08AC6E12" w:rsidRPr="002856D5">
        <w:rPr>
          <w:i/>
        </w:rPr>
        <w:fldChar w:fldCharType="begin"/>
      </w:r>
      <w:r w:rsidR="08AC6E12" w:rsidRPr="002856D5">
        <w:instrText xml:space="preserve"> XE "</w:instrText>
      </w:r>
      <w:r w:rsidR="08AC6E12" w:rsidRPr="002856D5">
        <w:rPr>
          <w:rStyle w:val="Zkladntext184"/>
          <w:rFonts w:ascii="Calibri" w:eastAsia="Times" w:hAnsi="Calibri" w:cs="Times New Roman"/>
          <w:i/>
          <w:color w:val="auto"/>
          <w:spacing w:val="0"/>
          <w:sz w:val="24"/>
          <w:lang w:val="de-LU"/>
        </w:rPr>
        <w:instrText>Mind‒Body Problem</w:instrText>
      </w:r>
      <w:r w:rsidR="08AC6E12" w:rsidRPr="002856D5">
        <w:instrText xml:space="preserve">" </w:instrText>
      </w:r>
      <w:r w:rsidR="08AC6E12" w:rsidRPr="002856D5">
        <w:rPr>
          <w:i/>
        </w:rPr>
        <w:fldChar w:fldCharType="end"/>
      </w:r>
      <w:r w:rsidR="08AC6E12" w:rsidRPr="002856D5">
        <w:t>)</w:t>
      </w:r>
      <w:r w:rsidR="00361343">
        <w:t xml:space="preserve">. Die Auslegung </w:t>
      </w:r>
      <w:r w:rsidR="00361343" w:rsidRPr="002856D5">
        <w:t>betrachtet</w:t>
      </w:r>
      <w:r w:rsidR="00361343">
        <w:t xml:space="preserve"> </w:t>
      </w:r>
      <w:r w:rsidR="08AC6E12" w:rsidRPr="002856D5">
        <w:t>mit Averroës</w:t>
      </w:r>
      <w:r w:rsidR="007D0FAB">
        <w:t xml:space="preserve">, </w:t>
      </w:r>
      <w:r w:rsidR="007D0FAB" w:rsidRPr="00EF7E5A">
        <w:t>Siger</w:t>
      </w:r>
      <w:r w:rsidR="08AC6E12" w:rsidRPr="002856D5">
        <w:t xml:space="preserve"> und Heidegger die existenzielle </w:t>
      </w:r>
      <w:r w:rsidR="00361343">
        <w:t>phänomenologische Art und Weise</w:t>
      </w:r>
      <w:r w:rsidR="08AC6E12" w:rsidRPr="002856D5">
        <w:t xml:space="preserve">, wie diese oder jene Form des Intellekts in dessen </w:t>
      </w:r>
      <w:r w:rsidR="00BF32DD">
        <w:t xml:space="preserve">Dasein </w:t>
      </w:r>
      <w:r w:rsidR="08AC6E12" w:rsidRPr="002856D5">
        <w:t>(</w:t>
      </w:r>
      <w:r w:rsidR="08AC6E12" w:rsidRPr="00EF7E5A">
        <w:rPr>
          <w:i/>
        </w:rPr>
        <w:t>continuatio</w:t>
      </w:r>
      <w:r w:rsidR="08AC6E12" w:rsidRPr="002856D5">
        <w:t xml:space="preserve">) </w:t>
      </w:r>
      <w:r w:rsidR="007E203D">
        <w:t>wirkt.</w:t>
      </w:r>
      <w:r w:rsidR="08AC6E12" w:rsidRPr="002856D5">
        <w:t xml:space="preserve"> </w:t>
      </w:r>
      <w:r w:rsidR="004B6986">
        <w:t>Der</w:t>
      </w:r>
      <w:r w:rsidR="00E82157">
        <w:t xml:space="preserve"> reale </w:t>
      </w:r>
      <w:r w:rsidR="0066149F">
        <w:t xml:space="preserve">Prozess </w:t>
      </w:r>
      <w:r w:rsidR="00006AA8">
        <w:t>des Denkens ist ke</w:t>
      </w:r>
      <w:r w:rsidR="0066149F">
        <w:t xml:space="preserve">ine </w:t>
      </w:r>
      <w:del w:id="2302" w:author="Oprava" w:date="2024-04-06T19:45:00Z">
        <w:r w:rsidR="0066149F">
          <w:delText>mythopoetische</w:delText>
        </w:r>
      </w:del>
      <w:ins w:id="2303" w:author="Oprava" w:date="2024-04-06T19:45:00Z">
        <w:r w:rsidR="0066149F">
          <w:t>myth</w:t>
        </w:r>
        <w:r w:rsidR="00BC69FA">
          <w:t>ische</w:t>
        </w:r>
      </w:ins>
      <w:r w:rsidR="00BC69FA">
        <w:t xml:space="preserve"> </w:t>
      </w:r>
      <w:r w:rsidR="0066149F">
        <w:t xml:space="preserve">Kopulation </w:t>
      </w:r>
      <w:r w:rsidR="00006AA8">
        <w:t>des Seienden der dritten Art</w:t>
      </w:r>
      <w:r w:rsidR="00C51FDF">
        <w:t>.</w:t>
      </w:r>
      <w:r w:rsidR="001E1505" w:rsidRPr="001E1505">
        <w:t xml:space="preserve"> </w:t>
      </w:r>
      <w:r w:rsidR="08AC6E12" w:rsidRPr="00EF7E5A">
        <w:t>Die</w:t>
      </w:r>
      <w:r w:rsidR="08AC6E12" w:rsidRPr="002856D5">
        <w:t xml:space="preserve"> auf die Einheit von Person und Intellekt gerichtete hermeneutische </w:t>
      </w:r>
      <w:r w:rsidR="08AC6E12" w:rsidRPr="00F06BE2">
        <w:t>Vor-</w:t>
      </w:r>
      <w:r w:rsidR="08AC6E12" w:rsidRPr="00EF7E5A">
        <w:t>blickbahn</w:t>
      </w:r>
      <w:r w:rsidR="08AC6E12" w:rsidRPr="00F06BE2">
        <w:fldChar w:fldCharType="begin"/>
      </w:r>
      <w:r w:rsidR="08AC6E12" w:rsidRPr="00F06BE2">
        <w:instrText xml:space="preserve"> XE "Vor-blickbahn:Averroës" </w:instrText>
      </w:r>
      <w:r w:rsidR="08AC6E12" w:rsidRPr="00F06BE2">
        <w:fldChar w:fldCharType="end"/>
      </w:r>
      <w:r w:rsidR="08AC6E12" w:rsidRPr="002856D5">
        <w:rPr>
          <w:i/>
        </w:rPr>
        <w:t xml:space="preserve"> </w:t>
      </w:r>
      <w:r w:rsidR="08AC6E12" w:rsidRPr="002856D5">
        <w:t xml:space="preserve">unterscheidet grundsätzlich zwei unterschiedliche Perspektiven. Der Intellekt </w:t>
      </w:r>
      <w:r w:rsidR="00753743">
        <w:t xml:space="preserve">als </w:t>
      </w:r>
      <w:r w:rsidR="00E735A7">
        <w:rPr>
          <w:i/>
        </w:rPr>
        <w:t xml:space="preserve">tertium </w:t>
      </w:r>
      <w:r w:rsidR="00E735A7" w:rsidRPr="00EF7E5A">
        <w:rPr>
          <w:i/>
        </w:rPr>
        <w:t>genus</w:t>
      </w:r>
      <w:r w:rsidR="08AC6E12" w:rsidRPr="002856D5">
        <w:t xml:space="preserve"> </w:t>
      </w:r>
      <w:r w:rsidR="00753743">
        <w:t xml:space="preserve">wird aufgrund der </w:t>
      </w:r>
      <w:r w:rsidR="00DE7E2D">
        <w:t xml:space="preserve">realen </w:t>
      </w:r>
      <w:r w:rsidR="08AC6E12" w:rsidRPr="00EF7E5A">
        <w:t>hylemorphischen</w:t>
      </w:r>
      <w:r w:rsidR="08AC6E12" w:rsidRPr="002856D5">
        <w:t xml:space="preserve"> Substanz </w:t>
      </w:r>
      <w:r w:rsidR="00753743">
        <w:t>ausgesagt</w:t>
      </w:r>
      <w:r w:rsidR="00DE7E2D">
        <w:t xml:space="preserve">, weil </w:t>
      </w:r>
      <w:r w:rsidR="007C7374">
        <w:t>die Pr</w:t>
      </w:r>
      <w:r w:rsidR="007C7374">
        <w:rPr>
          <w:rFonts w:cs="Calibri"/>
        </w:rPr>
        <w:t>ä</w:t>
      </w:r>
      <w:r w:rsidR="007C7374">
        <w:t xml:space="preserve">dikation </w:t>
      </w:r>
      <w:r w:rsidR="007C7374" w:rsidRPr="007C7374">
        <w:rPr>
          <w:i/>
        </w:rPr>
        <w:t>per prius</w:t>
      </w:r>
      <w:r w:rsidR="007C7374">
        <w:t xml:space="preserve"> </w:t>
      </w:r>
      <w:r w:rsidR="00DE7E2D">
        <w:t>eine hyparchische Leistung der existenten Person voraussetzt</w:t>
      </w:r>
      <w:r w:rsidR="08AC6E12" w:rsidRPr="002856D5">
        <w:t xml:space="preserve">. Der </w:t>
      </w:r>
      <w:r w:rsidR="08AC6E12" w:rsidRPr="00EF7E5A">
        <w:t>Denkakt</w:t>
      </w:r>
      <w:r w:rsidR="08AC6E12" w:rsidRPr="002856D5">
        <w:t xml:space="preserve">, der vom abgetrennten Intellekt kontrolliert wird, wäre kein Akt unseres Willens und der persönlichen Freiheit des Denkens. Im Gegenteil denkt der in der Einheit für die ganze Menschheit im Modus </w:t>
      </w:r>
      <w:r w:rsidR="00E735A7" w:rsidRPr="00EF7E5A">
        <w:rPr>
          <w:i/>
        </w:rPr>
        <w:t>quartum</w:t>
      </w:r>
      <w:r w:rsidR="00E735A7">
        <w:rPr>
          <w:i/>
        </w:rPr>
        <w:t xml:space="preserve"> </w:t>
      </w:r>
      <w:r w:rsidR="00E735A7" w:rsidRPr="00EF7E5A">
        <w:rPr>
          <w:i/>
        </w:rPr>
        <w:t>genus</w:t>
      </w:r>
      <w:r w:rsidR="08AC6E12" w:rsidRPr="002856D5">
        <w:t xml:space="preserve"> gegebene Intellekt überhaupt nicht</w:t>
      </w:r>
      <w:r w:rsidR="00525834">
        <w:t xml:space="preserve">. Er ist eine </w:t>
      </w:r>
      <w:r w:rsidR="08AC6E12" w:rsidRPr="002856D5">
        <w:t>reine, nur im Denken der erkennenden</w:t>
      </w:r>
      <w:r w:rsidR="00525834">
        <w:t xml:space="preserve"> </w:t>
      </w:r>
      <w:r w:rsidR="00F2437E">
        <w:t xml:space="preserve">und realen </w:t>
      </w:r>
      <w:r w:rsidR="00525834">
        <w:t>Person gegebene Abstraktion</w:t>
      </w:r>
      <w:r w:rsidR="08AC6E12" w:rsidRPr="002856D5">
        <w:t xml:space="preserve">. Die Ipseität </w:t>
      </w:r>
      <w:r w:rsidR="00310825">
        <w:t xml:space="preserve">des Intellekts </w:t>
      </w:r>
      <w:r w:rsidR="08AC6E12" w:rsidRPr="002856D5">
        <w:t>ist als aktue</w:t>
      </w:r>
      <w:r w:rsidR="00310825">
        <w:t xml:space="preserve">lle erste Substanz gegeben. Diese Prädikation läuft </w:t>
      </w:r>
      <w:r w:rsidR="08AC6E12" w:rsidRPr="002856D5">
        <w:t xml:space="preserve">im Modus des </w:t>
      </w:r>
      <w:r w:rsidR="00E735A7">
        <w:rPr>
          <w:i/>
        </w:rPr>
        <w:t xml:space="preserve">tertium </w:t>
      </w:r>
      <w:r w:rsidR="00E735A7" w:rsidRPr="00EF7E5A">
        <w:rPr>
          <w:i/>
        </w:rPr>
        <w:t>genus</w:t>
      </w:r>
      <w:r w:rsidR="08AC6E12" w:rsidRPr="002856D5">
        <w:rPr>
          <w:i/>
        </w:rPr>
        <w:t xml:space="preserve"> </w:t>
      </w:r>
      <w:r w:rsidR="08AC6E12" w:rsidRPr="002856D5">
        <w:t xml:space="preserve">durch die </w:t>
      </w:r>
      <w:r w:rsidR="08AC6E12" w:rsidRPr="00EF7E5A">
        <w:t>Imposition</w:t>
      </w:r>
      <w:r w:rsidR="08AC6E12" w:rsidRPr="002856D5">
        <w:t xml:space="preserve"> der Bedeutung aus der kausal </w:t>
      </w:r>
      <w:r w:rsidR="00310825">
        <w:t>wirkenden Realität</w:t>
      </w:r>
      <w:r w:rsidR="08AC6E12" w:rsidRPr="002856D5">
        <w:t xml:space="preserve">. Das Denken der Person wird </w:t>
      </w:r>
      <w:r w:rsidR="08AC6E12" w:rsidRPr="00EF7E5A">
        <w:t>hyparchisch</w:t>
      </w:r>
      <w:r w:rsidR="08AC6E12" w:rsidRPr="002856D5">
        <w:t xml:space="preserve"> und metaphysisch prädiziert, also im Modus </w:t>
      </w:r>
      <w:r w:rsidR="009D2EFA">
        <w:t xml:space="preserve">der </w:t>
      </w:r>
      <w:r w:rsidR="009D2EFA" w:rsidRPr="00EF7E5A">
        <w:t>Imposition</w:t>
      </w:r>
      <w:r w:rsidR="009D2EFA">
        <w:t xml:space="preserve"> vom metaphysischen Dativ</w:t>
      </w:r>
      <w:r w:rsidR="08AC6E12" w:rsidRPr="002856D5">
        <w:t xml:space="preserve"> (</w:t>
      </w:r>
      <w:r w:rsidR="08AC6E12" w:rsidRPr="00EF7E5A">
        <w:rPr>
          <w:i/>
        </w:rPr>
        <w:t>quidditas</w:t>
      </w:r>
      <w:r w:rsidR="08AC6E12" w:rsidRPr="002856D5">
        <w:rPr>
          <w:i/>
        </w:rPr>
        <w:fldChar w:fldCharType="begin"/>
      </w:r>
      <w:r w:rsidR="08AC6E12" w:rsidRPr="002856D5">
        <w:instrText xml:space="preserve"> XE "</w:instrText>
      </w:r>
      <w:r w:rsidR="08AC6E12" w:rsidRPr="002856D5">
        <w:rPr>
          <w:i/>
        </w:rPr>
        <w:instrText>quidditas</w:instrText>
      </w:r>
      <w:r w:rsidR="08AC6E12" w:rsidRPr="002856D5">
        <w:instrText xml:space="preserve">" </w:instrText>
      </w:r>
      <w:r w:rsidR="08AC6E12" w:rsidRPr="002856D5">
        <w:rPr>
          <w:i/>
        </w:rPr>
        <w:fldChar w:fldCharType="end"/>
      </w:r>
      <w:r w:rsidR="00FA4618">
        <w:t xml:space="preserve">). </w:t>
      </w:r>
      <w:r w:rsidR="00A852D2" w:rsidRPr="00A852D2">
        <w:t xml:space="preserve">Die metaphysische Identität des Intellekts ist als universelle zweite Substanz im Modus der </w:t>
      </w:r>
      <w:r w:rsidR="00A852D2">
        <w:t xml:space="preserve">Supposition </w:t>
      </w:r>
      <w:r w:rsidR="00A852D2" w:rsidRPr="00A852D2">
        <w:t xml:space="preserve">gegeben, die durch die eindeutige </w:t>
      </w:r>
      <w:r w:rsidR="00A852D2">
        <w:t xml:space="preserve">Imposition </w:t>
      </w:r>
      <w:r w:rsidR="00A852D2" w:rsidRPr="00A852D2">
        <w:t xml:space="preserve">des möglichen Intellekts als </w:t>
      </w:r>
      <w:ins w:id="2304" w:author="Oprava" w:date="2024-04-06T19:45:00Z">
        <w:r w:rsidR="002517DD">
          <w:t>„</w:t>
        </w:r>
      </w:ins>
      <w:r w:rsidR="00A852D2" w:rsidRPr="00A852D2">
        <w:rPr>
          <w:i/>
        </w:rPr>
        <w:t>species humana</w:t>
      </w:r>
      <w:ins w:id="2305" w:author="Oprava" w:date="2024-04-06T19:45:00Z">
        <w:r w:rsidR="002517DD">
          <w:t>“</w:t>
        </w:r>
      </w:ins>
      <w:r w:rsidR="00A852D2" w:rsidRPr="00A852D2">
        <w:t xml:space="preserve"> innerhalb des </w:t>
      </w:r>
      <w:r w:rsidR="00A852D2" w:rsidRPr="00A852D2">
        <w:rPr>
          <w:i/>
        </w:rPr>
        <w:t>tertium genus</w:t>
      </w:r>
      <w:r w:rsidR="00A852D2" w:rsidRPr="00A852D2">
        <w:t xml:space="preserve"> bestimmt ist. </w:t>
      </w:r>
      <w:r w:rsidR="0057481A">
        <w:t>D</w:t>
      </w:r>
      <w:r w:rsidR="08AC6E12" w:rsidRPr="002856D5">
        <w:t xml:space="preserve">as Substrat dieser </w:t>
      </w:r>
      <w:r w:rsidR="00A852D2" w:rsidRPr="00A852D2">
        <w:rPr>
          <w:i/>
        </w:rPr>
        <w:t>suppositio</w:t>
      </w:r>
      <w:r w:rsidR="00A852D2">
        <w:t>-</w:t>
      </w:r>
      <w:r w:rsidR="08AC6E12" w:rsidRPr="002856D5">
        <w:t>Bedeutung ist keine existente Person</w:t>
      </w:r>
      <w:r w:rsidR="08AC6E12" w:rsidRPr="002856D5">
        <w:fldChar w:fldCharType="begin"/>
      </w:r>
      <w:r w:rsidR="08AC6E12" w:rsidRPr="002856D5">
        <w:instrText xml:space="preserve"> XE "Person:Individuum" </w:instrText>
      </w:r>
      <w:r w:rsidR="08AC6E12" w:rsidRPr="002856D5">
        <w:fldChar w:fldCharType="end"/>
      </w:r>
      <w:r w:rsidR="00315C05">
        <w:t xml:space="preserve"> mehr</w:t>
      </w:r>
      <w:r w:rsidR="08AC6E12" w:rsidRPr="002856D5">
        <w:t>, sondern der universelle Träger (</w:t>
      </w:r>
      <w:r w:rsidR="08AC6E12" w:rsidRPr="00EF7E5A">
        <w:rPr>
          <w:i/>
        </w:rPr>
        <w:t>subiectum</w:t>
      </w:r>
      <w:r w:rsidR="00315C05">
        <w:t xml:space="preserve">) der </w:t>
      </w:r>
      <w:r w:rsidR="00A852D2">
        <w:t xml:space="preserve">generischen </w:t>
      </w:r>
      <w:r w:rsidR="00315C05" w:rsidRPr="002856D5">
        <w:t>Bedeutung</w:t>
      </w:r>
      <w:r w:rsidR="00315C05">
        <w:t xml:space="preserve">. </w:t>
      </w:r>
      <w:r w:rsidR="00F35B96">
        <w:t>Das</w:t>
      </w:r>
      <w:r w:rsidR="00655D81">
        <w:t xml:space="preserve"> Substrat der generischen Bedeutung bez</w:t>
      </w:r>
      <w:r w:rsidR="00655D81">
        <w:rPr>
          <w:rFonts w:cs="Calibri"/>
        </w:rPr>
        <w:t>ü</w:t>
      </w:r>
      <w:r w:rsidR="00655D81">
        <w:t>glich des Intellekts is</w:t>
      </w:r>
      <w:r w:rsidR="00037F73">
        <w:t>t</w:t>
      </w:r>
      <w:r w:rsidR="00655D81">
        <w:t xml:space="preserve"> nicht die lebendige Person (die erste hyparchische Substanz); noch </w:t>
      </w:r>
      <w:ins w:id="2306" w:author="Oprava" w:date="2024-04-06T19:45:00Z">
        <w:r w:rsidR="00160FE3">
          <w:t>„</w:t>
        </w:r>
      </w:ins>
      <w:r w:rsidR="00655D81" w:rsidRPr="004157CD">
        <w:rPr>
          <w:i/>
          <w:lang w:val="en-US" w:eastAsia="en-US"/>
        </w:rPr>
        <w:t>species humana</w:t>
      </w:r>
      <w:ins w:id="2307" w:author="Oprava" w:date="2024-04-06T19:45:00Z">
        <w:r w:rsidR="00160FE3">
          <w:rPr>
            <w:lang w:val="en-US" w:eastAsia="en-US"/>
          </w:rPr>
          <w:t>”</w:t>
        </w:r>
      </w:ins>
      <w:r w:rsidR="00655D81">
        <w:rPr>
          <w:lang w:val="en-US" w:eastAsia="en-US"/>
        </w:rPr>
        <w:t xml:space="preserve"> als </w:t>
      </w:r>
      <w:r w:rsidR="00655D81" w:rsidRPr="008429F7">
        <w:rPr>
          <w:lang w:eastAsia="en-US"/>
        </w:rPr>
        <w:t>metaphysische Imposition (</w:t>
      </w:r>
      <w:r w:rsidR="008429F7" w:rsidRPr="008429F7">
        <w:t>die zweite metaphysische Substanz</w:t>
      </w:r>
      <w:r w:rsidR="00655D81" w:rsidRPr="008429F7">
        <w:rPr>
          <w:lang w:eastAsia="en-US"/>
        </w:rPr>
        <w:t>)</w:t>
      </w:r>
      <w:r w:rsidR="008429F7" w:rsidRPr="008429F7">
        <w:rPr>
          <w:lang w:eastAsia="en-US"/>
        </w:rPr>
        <w:t xml:space="preserve">. Es handelt sich um klassisches </w:t>
      </w:r>
      <w:r w:rsidR="008429F7" w:rsidRPr="008429F7">
        <w:rPr>
          <w:i/>
          <w:lang w:eastAsia="en-US"/>
        </w:rPr>
        <w:t>individuum</w:t>
      </w:r>
      <w:r w:rsidR="008429F7" w:rsidRPr="008429F7">
        <w:rPr>
          <w:lang w:eastAsia="en-US"/>
        </w:rPr>
        <w:t xml:space="preserve"> am Ende der dialektischen Teilung nach Porphyrius. Es gibt drei Tr</w:t>
      </w:r>
      <w:r w:rsidR="008429F7" w:rsidRPr="008429F7">
        <w:rPr>
          <w:rFonts w:cs="Calibri"/>
          <w:lang w:eastAsia="en-US"/>
        </w:rPr>
        <w:t>ä</w:t>
      </w:r>
      <w:r w:rsidR="00A37C7E">
        <w:rPr>
          <w:lang w:eastAsia="en-US"/>
        </w:rPr>
        <w:t>ger der</w:t>
      </w:r>
      <w:r w:rsidR="008429F7" w:rsidRPr="008429F7">
        <w:rPr>
          <w:lang w:eastAsia="en-US"/>
        </w:rPr>
        <w:t xml:space="preserve"> Bedeutung (</w:t>
      </w:r>
      <w:r w:rsidR="008429F7" w:rsidRPr="008429F7">
        <w:rPr>
          <w:i/>
          <w:lang w:eastAsia="en-US"/>
        </w:rPr>
        <w:t>subiectum</w:t>
      </w:r>
      <w:r w:rsidR="008429F7" w:rsidRPr="008429F7">
        <w:rPr>
          <w:lang w:eastAsia="en-US"/>
        </w:rPr>
        <w:t xml:space="preserve">), welche den </w:t>
      </w:r>
      <w:r w:rsidR="008429F7" w:rsidRPr="008429F7">
        <w:rPr>
          <w:i/>
          <w:lang w:eastAsia="en-US"/>
        </w:rPr>
        <w:t>univoce</w:t>
      </w:r>
      <w:r w:rsidR="008429F7" w:rsidRPr="008429F7">
        <w:rPr>
          <w:lang w:eastAsia="en-US"/>
        </w:rPr>
        <w:t xml:space="preserve"> geschaffenen Sinn der aristotelischen “Person” definieren. Der </w:t>
      </w:r>
      <w:r w:rsidR="00552FEB" w:rsidRPr="008429F7">
        <w:t>Tr</w:t>
      </w:r>
      <w:r w:rsidR="00552FEB" w:rsidRPr="008429F7">
        <w:rPr>
          <w:rFonts w:cs="Calibri"/>
        </w:rPr>
        <w:t>ä</w:t>
      </w:r>
      <w:r w:rsidR="00552FEB" w:rsidRPr="008429F7">
        <w:t xml:space="preserve">ger </w:t>
      </w:r>
      <w:r w:rsidR="0046025A" w:rsidRPr="008429F7">
        <w:t>der</w:t>
      </w:r>
      <w:r w:rsidR="00552FEB" w:rsidRPr="008429F7">
        <w:t xml:space="preserve"> generischen </w:t>
      </w:r>
      <w:r w:rsidR="00C874BC" w:rsidRPr="008429F7">
        <w:t xml:space="preserve">Bedeutung des </w:t>
      </w:r>
      <w:r w:rsidR="00552FEB" w:rsidRPr="008429F7">
        <w:t xml:space="preserve">Intellekts </w:t>
      </w:r>
      <w:r w:rsidR="00315C05" w:rsidRPr="008429F7">
        <w:t xml:space="preserve">ist ein </w:t>
      </w:r>
      <w:r w:rsidR="00037F73">
        <w:t>I</w:t>
      </w:r>
      <w:r w:rsidR="00315C05" w:rsidRPr="00037F73">
        <w:t>ndividuum</w:t>
      </w:r>
      <w:r w:rsidR="00315C05" w:rsidRPr="008429F7">
        <w:t xml:space="preserve">, weil </w:t>
      </w:r>
      <w:r w:rsidR="00DE7610" w:rsidRPr="008429F7">
        <w:t xml:space="preserve">er </w:t>
      </w:r>
      <w:r w:rsidR="00315C05" w:rsidRPr="008429F7">
        <w:t xml:space="preserve">nicht mehr in andere universelle Bedeutungen teilbar ist. </w:t>
      </w:r>
      <w:r w:rsidR="00500343" w:rsidRPr="00500343">
        <w:t>Das Individuum macht nicht die Definition der Person aus, da seine Bedeutung spezifisch ist.</w:t>
      </w:r>
      <w:r w:rsidR="00500343">
        <w:t xml:space="preserve"> </w:t>
      </w:r>
      <w:r w:rsidR="08AC6E12" w:rsidRPr="008429F7">
        <w:t>Die Prädikation</w:t>
      </w:r>
      <w:r w:rsidR="08AC6E12" w:rsidRPr="002856D5">
        <w:t xml:space="preserve"> des subjektiv, individuell und spezifisch gegebenen Intellekts ist aus Richtung des abstrahierenden Intellekts </w:t>
      </w:r>
      <w:r w:rsidR="006E7E29">
        <w:t xml:space="preserve">als </w:t>
      </w:r>
      <w:r w:rsidR="00E735A7" w:rsidRPr="00EF7E5A">
        <w:rPr>
          <w:i/>
        </w:rPr>
        <w:t>quartum</w:t>
      </w:r>
      <w:r w:rsidR="00E735A7">
        <w:rPr>
          <w:i/>
        </w:rPr>
        <w:t xml:space="preserve"> </w:t>
      </w:r>
      <w:r w:rsidR="00E735A7" w:rsidRPr="00EF7E5A">
        <w:rPr>
          <w:i/>
        </w:rPr>
        <w:t>genus</w:t>
      </w:r>
      <w:r w:rsidR="08AC6E12" w:rsidRPr="002856D5">
        <w:t xml:space="preserve"> gegeben. Dieser Begriff des individuell </w:t>
      </w:r>
      <w:r w:rsidR="08AC6E12" w:rsidRPr="002856D5">
        <w:lastRenderedPageBreak/>
        <w:t>gegebenen Intellekts stellt eine Universalie dar, welche durch die Supposition der Bedeutung im abstrahierenden Denken entstanden ist. Daher ist er rein potenziell gegeben. Dieser fundamentale Untersc</w:t>
      </w:r>
      <w:r w:rsidR="006D12C9">
        <w:t xml:space="preserve">hied zwischen beiden Formen </w:t>
      </w:r>
      <w:r w:rsidR="08AC6E12" w:rsidRPr="002856D5">
        <w:t xml:space="preserve">des Intellekts </w:t>
      </w:r>
      <w:r w:rsidR="006D12C9">
        <w:t xml:space="preserve">ist </w:t>
      </w:r>
      <w:r w:rsidR="08AC6E12" w:rsidRPr="002856D5">
        <w:t>durch zweifache Art und Weise gegeben, wie der Intellekt im Modus der Aktualität</w:t>
      </w:r>
      <w:r w:rsidR="00E13610">
        <w:t xml:space="preserve"> und </w:t>
      </w:r>
      <w:r w:rsidR="00A60512">
        <w:t>Kausalität</w:t>
      </w:r>
      <w:r w:rsidR="00E13610">
        <w:t xml:space="preserve"> </w:t>
      </w:r>
      <w:r w:rsidR="08AC6E12" w:rsidRPr="002856D5">
        <w:t>(Person) und der Potenzialität</w:t>
      </w:r>
      <w:r w:rsidR="00E13610">
        <w:t xml:space="preserve"> und Unive</w:t>
      </w:r>
      <w:r w:rsidR="008249AA">
        <w:t>r</w:t>
      </w:r>
      <w:r w:rsidR="00E13610">
        <w:t>salit</w:t>
      </w:r>
      <w:r w:rsidR="00E13610" w:rsidRPr="002856D5">
        <w:t>ät</w:t>
      </w:r>
      <w:r w:rsidR="08AC6E12" w:rsidRPr="002856D5">
        <w:t xml:space="preserve"> (Menschheit) </w:t>
      </w:r>
      <w:r w:rsidR="00923F40">
        <w:t>manifestiert wird</w:t>
      </w:r>
      <w:r w:rsidR="08AC6E12" w:rsidRPr="002856D5">
        <w:t xml:space="preserve">. Für objektiv denkende Zeitgenossen ist der Unterschied zwischen Person, Individuum, Menschheit und Leiche nicht interessant, weil diese Seienden der dritten Art mehr oder weniger das </w:t>
      </w:r>
      <w:r w:rsidR="00A321F4">
        <w:t xml:space="preserve">Identische </w:t>
      </w:r>
      <w:r w:rsidR="08AC6E12" w:rsidRPr="002856D5">
        <w:t xml:space="preserve">darstellen. </w:t>
      </w:r>
      <w:r w:rsidR="08AC6E12" w:rsidRPr="00DF6BF8">
        <w:t xml:space="preserve">Die Moderne und die Postmoderne </w:t>
      </w:r>
      <w:r w:rsidR="00F06BE2" w:rsidRPr="00F06BE2">
        <w:t>sind</w:t>
      </w:r>
      <w:r w:rsidR="08AC6E12" w:rsidRPr="002856D5">
        <w:t xml:space="preserve"> gegenüber der Differenz zwischen beiden Arten des Intellekts im </w:t>
      </w:r>
      <w:r w:rsidR="08AC6E12" w:rsidRPr="00EF7E5A">
        <w:t>CMDA</w:t>
      </w:r>
      <w:r w:rsidR="08AC6E12" w:rsidRPr="002856D5">
        <w:t xml:space="preserve"> objektiv und daher fundamental blind. Die modernen und postmodernen Alexandriner haben vor sich einen objektiv gegebenen „Intellekt“ als Seiendes der dritten Art. </w:t>
      </w:r>
      <w:r w:rsidR="08AC6E12" w:rsidRPr="00EF7E5A">
        <w:t>Ein</w:t>
      </w:r>
      <w:r w:rsidR="08AC6E12" w:rsidRPr="002856D5">
        <w:t xml:space="preserve"> solcher </w:t>
      </w:r>
      <w:del w:id="2308" w:author="Oprava" w:date="2024-04-06T19:45:00Z">
        <w:r w:rsidR="08AC6E12" w:rsidRPr="002856D5">
          <w:delText>mythopoetischer</w:delText>
        </w:r>
      </w:del>
      <w:ins w:id="2309" w:author="Oprava" w:date="2024-04-06T19:45:00Z">
        <w:r w:rsidR="08AC6E12" w:rsidRPr="002856D5">
          <w:t>myth</w:t>
        </w:r>
        <w:r w:rsidR="00C82B2F">
          <w:t>ischer</w:t>
        </w:r>
      </w:ins>
      <w:r w:rsidR="00C82B2F">
        <w:t xml:space="preserve"> </w:t>
      </w:r>
      <w:r w:rsidR="08AC6E12" w:rsidRPr="002856D5">
        <w:t xml:space="preserve">„Intellekt“ existiert nicht, weil er keine Art und Weise der Existenz besitzt. Real existiert nur die aktuelle erste Substanz oder die zweite Substanz als potenzielle Universalie, nicht die Seienden der dritten Art, welche in einer falschen objektiven Univozität gegeben sind. Die gelehrten Lateiner machten aus Averroës einen </w:t>
      </w:r>
      <w:r w:rsidR="08AC6E12" w:rsidRPr="00EF7E5A">
        <w:t>Averroisten</w:t>
      </w:r>
      <w:r w:rsidR="08AC6E12" w:rsidRPr="002856D5">
        <w:t xml:space="preserve"> im Modus der sophistischen </w:t>
      </w:r>
      <w:r w:rsidR="08AC6E12" w:rsidRPr="00EF7E5A">
        <w:rPr>
          <w:i/>
        </w:rPr>
        <w:t>continuatio</w:t>
      </w:r>
      <w:r w:rsidR="08AC6E12" w:rsidRPr="002856D5">
        <w:t xml:space="preserve"> des eigenen epochalen </w:t>
      </w:r>
      <w:r w:rsidR="08AC6E12" w:rsidRPr="009172CD">
        <w:t>Irrtums</w:t>
      </w:r>
      <w:r w:rsidR="08AC6E12" w:rsidRPr="002856D5">
        <w:t xml:space="preserve">. Dies </w:t>
      </w:r>
      <w:r w:rsidR="00BC10B6">
        <w:t xml:space="preserve">ist </w:t>
      </w:r>
      <w:r w:rsidR="08AC6E12" w:rsidRPr="002856D5">
        <w:t xml:space="preserve">ein weiterer </w:t>
      </w:r>
      <w:r w:rsidR="00BC10B6">
        <w:t xml:space="preserve">ironischer </w:t>
      </w:r>
      <w:r w:rsidR="08AC6E12" w:rsidRPr="002856D5">
        <w:t xml:space="preserve">Zug der </w:t>
      </w:r>
      <w:r w:rsidR="00BC10B6">
        <w:t>akademisch ausgebildeten Furien</w:t>
      </w:r>
      <w:r w:rsidR="08AC6E12" w:rsidRPr="002856D5">
        <w:t>, welche die</w:t>
      </w:r>
      <w:r w:rsidR="00BC10B6">
        <w:t xml:space="preserve"> moderne Ungebildetheit förder</w:t>
      </w:r>
      <w:r w:rsidR="08AC6E12" w:rsidRPr="002856D5">
        <w:t>n (</w:t>
      </w:r>
      <w:r w:rsidR="007F328B" w:rsidRPr="00EF7E5A">
        <w:rPr>
          <w:i/>
        </w:rPr>
        <w:t>apaideusía</w:t>
      </w:r>
      <w:r w:rsidR="08AC6E12" w:rsidRPr="002856D5">
        <w:fldChar w:fldCharType="begin"/>
      </w:r>
      <w:r w:rsidR="08AC6E12" w:rsidRPr="002856D5">
        <w:instrText xml:space="preserve"> XE "</w:instrText>
      </w:r>
      <w:r w:rsidR="08AC6E12" w:rsidRPr="002856D5">
        <w:rPr>
          <w:i/>
        </w:rPr>
        <w:instrText>apaideusía</w:instrText>
      </w:r>
      <w:r w:rsidR="08AC6E12" w:rsidRPr="002856D5">
        <w:instrText xml:space="preserve">" </w:instrText>
      </w:r>
      <w:r w:rsidR="08AC6E12" w:rsidRPr="002856D5">
        <w:fldChar w:fldCharType="end"/>
      </w:r>
      <w:r w:rsidR="08AC6E12" w:rsidRPr="002856D5">
        <w:rPr>
          <w:i/>
        </w:rPr>
        <w:fldChar w:fldCharType="begin"/>
      </w:r>
      <w:r w:rsidR="08AC6E12" w:rsidRPr="002856D5">
        <w:instrText xml:space="preserve"> XE "Aristoteles:</w:instrText>
      </w:r>
      <w:r w:rsidR="08AC6E12" w:rsidRPr="002856D5">
        <w:rPr>
          <w:i/>
        </w:rPr>
        <w:instrText>Met</w:instrText>
      </w:r>
      <w:r w:rsidR="08AC6E12" w:rsidRPr="002856D5">
        <w:instrText xml:space="preserve">. 1006a6" </w:instrText>
      </w:r>
      <w:r w:rsidR="08AC6E12" w:rsidRPr="002856D5">
        <w:rPr>
          <w:i/>
        </w:rPr>
        <w:fldChar w:fldCharType="end"/>
      </w:r>
      <w:r w:rsidR="08AC6E12" w:rsidRPr="002856D5">
        <w:t xml:space="preserve">). Diese </w:t>
      </w:r>
      <w:r w:rsidR="00DC4D5C">
        <w:t xml:space="preserve">ist </w:t>
      </w:r>
      <w:r w:rsidR="08AC6E12" w:rsidRPr="002856D5">
        <w:t>gegeben durch die Unkenntnis der metaphysischen Argumentation des Aristoteles, des zweiten Meisters und des Kommentators. D</w:t>
      </w:r>
      <w:r w:rsidR="00885FC0">
        <w:t xml:space="preserve">ie </w:t>
      </w:r>
      <w:r w:rsidR="08AC6E12" w:rsidRPr="002856D5">
        <w:t xml:space="preserve">Metaphysik </w:t>
      </w:r>
      <w:r w:rsidR="00885FC0">
        <w:t>der Moderne w</w:t>
      </w:r>
      <w:r w:rsidR="08AC6E12" w:rsidRPr="002856D5">
        <w:t>urde zu einem Rätsel auf dem Niveau der däm</w:t>
      </w:r>
      <w:r w:rsidR="00DC4D5C">
        <w:t>onischen Sphinx. Die tragische Frage</w:t>
      </w:r>
      <w:r w:rsidR="08AC6E12" w:rsidRPr="002856D5">
        <w:t xml:space="preserve"> „Was ist der Mensch?“ </w:t>
      </w:r>
      <w:r w:rsidR="08AC6E12" w:rsidRPr="00EF7E5A">
        <w:t>bekam</w:t>
      </w:r>
      <w:r w:rsidR="08AC6E12" w:rsidRPr="002856D5">
        <w:t xml:space="preserve"> eine ganz moderne und deswegen fundamental falsche Antwort. Die Moderne weiß im Modus der objektiven </w:t>
      </w:r>
      <w:r w:rsidR="08AC6E12" w:rsidRPr="00EF7E5A">
        <w:rPr>
          <w:i/>
        </w:rPr>
        <w:t>paideía</w:t>
      </w:r>
      <w:r w:rsidR="08AC6E12" w:rsidRPr="00EF7E5A">
        <w:t xml:space="preserve"> </w:t>
      </w:r>
      <w:r w:rsidR="08AC6E12" w:rsidRPr="002856D5">
        <w:fldChar w:fldCharType="begin"/>
      </w:r>
      <w:r w:rsidR="08AC6E12" w:rsidRPr="002856D5">
        <w:instrText xml:space="preserve"> XE "Wahrheit:</w:instrText>
      </w:r>
      <w:r w:rsidR="08AC6E12" w:rsidRPr="002856D5">
        <w:rPr>
          <w:i/>
        </w:rPr>
        <w:instrText>Bildung</w:instrText>
      </w:r>
      <w:r w:rsidR="08AC6E12" w:rsidRPr="002856D5">
        <w:instrText xml:space="preserve">" </w:instrText>
      </w:r>
      <w:r w:rsidR="08AC6E12" w:rsidRPr="002856D5">
        <w:fldChar w:fldCharType="end"/>
      </w:r>
      <w:r w:rsidR="08AC6E12" w:rsidRPr="002856D5">
        <w:t xml:space="preserve"> nicht</w:t>
      </w:r>
      <w:r w:rsidR="00E936E4">
        <w:t xml:space="preserve"> mehr, wer der Mensch ist. D</w:t>
      </w:r>
      <w:r w:rsidR="08AC6E12" w:rsidRPr="002856D5">
        <w:t xml:space="preserve">aher </w:t>
      </w:r>
      <w:r w:rsidR="00E936E4" w:rsidRPr="002856D5">
        <w:t>dämonisierte</w:t>
      </w:r>
      <w:r w:rsidR="00E936E4">
        <w:t>n</w:t>
      </w:r>
      <w:r w:rsidR="00E936E4" w:rsidRPr="002856D5">
        <w:t xml:space="preserve"> </w:t>
      </w:r>
      <w:r w:rsidR="08AC6E12" w:rsidRPr="002856D5">
        <w:t xml:space="preserve">die ersten Modernisten Averroës und </w:t>
      </w:r>
      <w:r w:rsidR="08AC6E12" w:rsidRPr="00EF7E5A">
        <w:t>Siger</w:t>
      </w:r>
      <w:r w:rsidR="08AC6E12" w:rsidRPr="002856D5">
        <w:t xml:space="preserve"> (</w:t>
      </w:r>
      <w:r w:rsidR="08AC6E12" w:rsidRPr="00EF7E5A">
        <w:t>OBJ</w:t>
      </w:r>
      <w:r w:rsidR="08AC6E12" w:rsidRPr="002856D5">
        <w:t xml:space="preserve"> III, Kap. 5.5). Die </w:t>
      </w:r>
      <w:r w:rsidR="08AC6E12" w:rsidRPr="00EF7E5A">
        <w:t>Averroisten</w:t>
      </w:r>
      <w:r w:rsidR="08AC6E12" w:rsidRPr="002856D5">
        <w:t xml:space="preserve"> aller Art traten unter der Führung der Furien in die tragische Phase des </w:t>
      </w:r>
      <w:r w:rsidR="007815D3">
        <w:t>„</w:t>
      </w:r>
      <w:r w:rsidR="08AC6E12" w:rsidRPr="002856D5">
        <w:t>objektiven Ödipuskomplexes</w:t>
      </w:r>
      <w:r w:rsidR="007815D3">
        <w:t>“</w:t>
      </w:r>
      <w:r w:rsidR="08AC6E12" w:rsidRPr="002856D5">
        <w:t xml:space="preserve"> ein (</w:t>
      </w:r>
      <w:r w:rsidR="08AC6E12" w:rsidRPr="00EF7E5A">
        <w:t>OBJ</w:t>
      </w:r>
      <w:r w:rsidR="08AC6E12" w:rsidRPr="002856D5">
        <w:t xml:space="preserve"> III, Kap. 7). Der gattungsmäßig unterschiedliche Intellekt im Modus </w:t>
      </w:r>
      <w:r w:rsidR="08AC6E12" w:rsidRPr="002856D5">
        <w:rPr>
          <w:i/>
        </w:rPr>
        <w:t>tertium</w:t>
      </w:r>
      <w:r w:rsidR="08AC6E12" w:rsidRPr="002856D5">
        <w:t xml:space="preserve"> und </w:t>
      </w:r>
      <w:r w:rsidR="00E735A7" w:rsidRPr="00EF7E5A">
        <w:rPr>
          <w:i/>
        </w:rPr>
        <w:t>quartum</w:t>
      </w:r>
      <w:r w:rsidR="00E735A7">
        <w:rPr>
          <w:i/>
        </w:rPr>
        <w:t xml:space="preserve"> </w:t>
      </w:r>
      <w:r w:rsidR="00E735A7" w:rsidRPr="00EF7E5A">
        <w:rPr>
          <w:i/>
        </w:rPr>
        <w:t>genus</w:t>
      </w:r>
      <w:r w:rsidR="08AC6E12" w:rsidRPr="002856D5">
        <w:t xml:space="preserve"> ist kein univokes Konzept, weil dies die Grundprinzipien von Aristoteles‘ Metaphysik und der kategorialen Prädikation leugnen würde.</w:t>
      </w:r>
    </w:p>
    <w:p w14:paraId="6234F706" w14:textId="1B6A4933" w:rsidR="08AC6E12" w:rsidRPr="002856D5" w:rsidRDefault="08AC6E12" w:rsidP="00A52E35">
      <w:pPr>
        <w:ind w:firstLine="397"/>
      </w:pPr>
      <w:r w:rsidRPr="002856D5">
        <w:t xml:space="preserve">Der Streit um die </w:t>
      </w:r>
      <w:r w:rsidR="001F388E">
        <w:t>„</w:t>
      </w:r>
      <w:r w:rsidRPr="002856D5">
        <w:t>Averroismus</w:t>
      </w:r>
      <w:r w:rsidR="001F388E">
        <w:t>“</w:t>
      </w:r>
      <w:r w:rsidRPr="002856D5">
        <w:t xml:space="preserve"> des Averroës ist aus der Sicht der aristotelischen Auslegung des </w:t>
      </w:r>
      <w:r w:rsidRPr="00EF7E5A">
        <w:t>CMDA</w:t>
      </w:r>
      <w:r w:rsidRPr="002856D5">
        <w:t xml:space="preserve"> vollständig unsinnig. </w:t>
      </w:r>
      <w:r w:rsidR="00746880">
        <w:t xml:space="preserve">Die </w:t>
      </w:r>
      <w:del w:id="2310" w:author="Oprava" w:date="2024-04-06T19:45:00Z">
        <w:r w:rsidRPr="002856D5">
          <w:delText>mythopoetische</w:delText>
        </w:r>
      </w:del>
      <w:ins w:id="2311" w:author="Oprava" w:date="2024-04-06T19:45:00Z">
        <w:r w:rsidR="00AF1896">
          <w:t>fiktive</w:t>
        </w:r>
      </w:ins>
      <w:r w:rsidR="00AF1896">
        <w:t xml:space="preserve"> </w:t>
      </w:r>
      <w:r w:rsidRPr="002856D5">
        <w:t xml:space="preserve">„Existenz“ </w:t>
      </w:r>
      <w:r w:rsidR="00746880">
        <w:t xml:space="preserve">des </w:t>
      </w:r>
      <w:r w:rsidR="00746880" w:rsidRPr="002856D5">
        <w:lastRenderedPageBreak/>
        <w:t>Averroismus</w:t>
      </w:r>
      <w:r w:rsidR="00746880">
        <w:t xml:space="preserve"> </w:t>
      </w:r>
      <w:r w:rsidRPr="002856D5">
        <w:t xml:space="preserve">zeigt im Modus der tragischen </w:t>
      </w:r>
      <w:r w:rsidRPr="002856D5">
        <w:rPr>
          <w:i/>
        </w:rPr>
        <w:t>alétheia</w:t>
      </w:r>
      <w:r w:rsidRPr="002856D5">
        <w:t xml:space="preserve"> den objektiven </w:t>
      </w:r>
      <w:r w:rsidRPr="002856D5">
        <w:rPr>
          <w:i/>
        </w:rPr>
        <w:t>Irrtum</w:t>
      </w:r>
      <w:r w:rsidRPr="002856D5">
        <w:t xml:space="preserve"> der Moderne und der Postmoderne. Das Prinzip des ausgeschlossenen Dritten gilt; daher kann auch der Intell</w:t>
      </w:r>
      <w:r w:rsidR="00F400CE">
        <w:t>ekt nicht „numerisch ein</w:t>
      </w:r>
      <w:r w:rsidRPr="002856D5">
        <w:t>“</w:t>
      </w:r>
      <w:r w:rsidRPr="002856D5">
        <w:fldChar w:fldCharType="begin"/>
      </w:r>
      <w:r w:rsidRPr="002856D5">
        <w:instrText xml:space="preserve"> XE "Intellekt:numerisch einheitlich" </w:instrText>
      </w:r>
      <w:r w:rsidRPr="002856D5">
        <w:fldChar w:fldCharType="end"/>
      </w:r>
      <w:r w:rsidRPr="002856D5">
        <w:t xml:space="preserve"> oder </w:t>
      </w:r>
      <w:r w:rsidR="00F400CE">
        <w:t xml:space="preserve">„numerisch </w:t>
      </w:r>
      <w:r w:rsidR="00F06BE2" w:rsidRPr="00DF6BF8">
        <w:t>plura</w:t>
      </w:r>
      <w:r w:rsidR="00F400CE" w:rsidRPr="00DF6BF8">
        <w:t>l</w:t>
      </w:r>
      <w:r w:rsidR="00F400CE">
        <w:t xml:space="preserve">“ </w:t>
      </w:r>
      <w:r w:rsidRPr="002856D5">
        <w:t xml:space="preserve">sein, wie die modernen und postmodernen </w:t>
      </w:r>
      <w:r w:rsidRPr="00EF7E5A">
        <w:t>Averr</w:t>
      </w:r>
      <w:r w:rsidR="000F5412" w:rsidRPr="00EF7E5A">
        <w:t>oisten</w:t>
      </w:r>
      <w:r w:rsidR="000F5412">
        <w:t xml:space="preserve"> behaupten</w:t>
      </w:r>
      <w:r w:rsidR="000945E6">
        <w:t xml:space="preserve">. Sie </w:t>
      </w:r>
      <w:r w:rsidR="000945E6" w:rsidRPr="002856D5">
        <w:t>definieren</w:t>
      </w:r>
      <w:r w:rsidR="000945E6">
        <w:t xml:space="preserve"> </w:t>
      </w:r>
      <w:r w:rsidR="000F5412">
        <w:t>den so</w:t>
      </w:r>
      <w:r w:rsidRPr="002856D5">
        <w:t xml:space="preserve">genannten „numerisch gegebenen Intellekt“ als objektives </w:t>
      </w:r>
      <w:r w:rsidRPr="002856D5">
        <w:rPr>
          <w:i/>
        </w:rPr>
        <w:t>tertium ens</w:t>
      </w:r>
      <w:r w:rsidRPr="002856D5">
        <w:t>. Zu einer solchen Individuation müsste der Intellekt eine aktuelle Substanz sein und seine Form müsste durch irgendeine Materie individualisiert werden</w:t>
      </w:r>
      <w:r w:rsidR="0070737D" w:rsidRPr="00EF7E5A">
        <w:t xml:space="preserve">; </w:t>
      </w:r>
      <w:r w:rsidRPr="00EF7E5A">
        <w:t xml:space="preserve"> </w:t>
      </w:r>
      <w:r w:rsidR="0070737D" w:rsidRPr="00EF7E5A">
        <w:t>oder</w:t>
      </w:r>
      <w:r w:rsidR="0070737D">
        <w:t xml:space="preserve"> der Intellekt </w:t>
      </w:r>
      <w:r w:rsidRPr="002856D5">
        <w:t xml:space="preserve">müsste </w:t>
      </w:r>
      <w:r w:rsidR="0081344D">
        <w:t xml:space="preserve">eine </w:t>
      </w:r>
      <w:r w:rsidRPr="002856D5">
        <w:t xml:space="preserve">hypostasierte immaterielle Form </w:t>
      </w:r>
      <w:r w:rsidR="0070737D" w:rsidRPr="002856D5">
        <w:t>sein</w:t>
      </w:r>
      <w:r w:rsidR="0070737D">
        <w:t xml:space="preserve">, </w:t>
      </w:r>
      <w:r w:rsidR="0070737D" w:rsidRPr="00EF7E5A">
        <w:t>d.</w:t>
      </w:r>
      <w:r w:rsidR="00863BF7" w:rsidRPr="00EF7E5A">
        <w:t xml:space="preserve"> </w:t>
      </w:r>
      <w:r w:rsidR="0070737D" w:rsidRPr="00EF7E5A">
        <w:t>h.</w:t>
      </w:r>
      <w:r w:rsidR="0070737D">
        <w:t xml:space="preserve"> als a</w:t>
      </w:r>
      <w:r w:rsidRPr="002856D5">
        <w:t>bgetrennter kosmis</w:t>
      </w:r>
      <w:r w:rsidR="0081344D">
        <w:t xml:space="preserve">cher oder engelhafter Intellekt. Die </w:t>
      </w:r>
      <w:r w:rsidRPr="002856D5">
        <w:t xml:space="preserve">Universalie </w:t>
      </w:r>
      <w:r w:rsidR="0081344D">
        <w:t xml:space="preserve">existiert nur </w:t>
      </w:r>
      <w:r w:rsidRPr="002856D5">
        <w:t xml:space="preserve">im Denken </w:t>
      </w:r>
      <w:r w:rsidR="0081344D">
        <w:t xml:space="preserve">als </w:t>
      </w:r>
      <w:r w:rsidR="0039701E">
        <w:t>Spezies</w:t>
      </w:r>
      <w:r w:rsidR="0081344D">
        <w:t xml:space="preserve">. Sie </w:t>
      </w:r>
      <w:r w:rsidRPr="002856D5">
        <w:t xml:space="preserve">kann </w:t>
      </w:r>
      <w:r w:rsidR="0081344D">
        <w:t xml:space="preserve">nie </w:t>
      </w:r>
      <w:r w:rsidRPr="002856D5">
        <w:t xml:space="preserve">auf eine solche Weise individualisiert werden, geschweige denn ein menschlicher Intellekt, welcher als denkende Potenz der substanziell existierenden Person </w:t>
      </w:r>
      <w:r w:rsidR="009D1323">
        <w:t>real wirkt</w:t>
      </w:r>
      <w:r w:rsidRPr="002856D5">
        <w:t>.</w:t>
      </w:r>
      <w:r w:rsidR="000F5412">
        <w:t xml:space="preserve"> In den Schlüsselpunkten des so</w:t>
      </w:r>
      <w:r w:rsidRPr="002856D5">
        <w:t>genannten „numerisch einheitlichen Intellekts für alle Menschen“</w:t>
      </w:r>
      <w:r w:rsidRPr="002856D5">
        <w:fldChar w:fldCharType="begin"/>
      </w:r>
      <w:r w:rsidRPr="002856D5">
        <w:instrText xml:space="preserve"> XE "Intellekt:numerisch einheitlich" </w:instrText>
      </w:r>
      <w:r w:rsidRPr="002856D5">
        <w:fldChar w:fldCharType="end"/>
      </w:r>
      <w:r w:rsidRPr="002856D5">
        <w:t xml:space="preserve"> stimmt die Sophistik </w:t>
      </w:r>
      <w:r w:rsidRPr="00EF7E5A">
        <w:t xml:space="preserve">der lateinischen </w:t>
      </w:r>
      <w:r w:rsidRPr="00EF7E5A">
        <w:rPr>
          <w:i/>
        </w:rPr>
        <w:t>Modernorum</w:t>
      </w:r>
      <w:r w:rsidRPr="002856D5">
        <w:t xml:space="preserve"> mit der Lösung </w:t>
      </w:r>
      <w:r w:rsidRPr="00EF7E5A">
        <w:t>Themistios</w:t>
      </w:r>
      <w:r w:rsidRPr="002856D5">
        <w:t>‘ und Alexanders</w:t>
      </w:r>
      <w:r w:rsidRPr="002856D5">
        <w:fldChar w:fldCharType="begin"/>
      </w:r>
      <w:r w:rsidRPr="002856D5">
        <w:instrText xml:space="preserve"> XE "Alexander, Afrodisias" </w:instrText>
      </w:r>
      <w:r w:rsidRPr="002856D5">
        <w:fldChar w:fldCharType="end"/>
      </w:r>
      <w:r w:rsidRPr="002856D5">
        <w:t xml:space="preserve"> überein, welche Averroës prinzipiell kritisiert. </w:t>
      </w:r>
      <w:r w:rsidRPr="00EF7E5A">
        <w:t>Albert der Große war</w:t>
      </w:r>
      <w:r w:rsidRPr="002856D5">
        <w:t xml:space="preserve"> der erste lateinische Philosoph, welcher um das Jahr 1240 die Auffassung des materiellen und des spekulativen Intellekts gemäß der </w:t>
      </w:r>
      <w:r w:rsidR="008819C4">
        <w:t xml:space="preserve">richtigen Linie </w:t>
      </w:r>
      <w:r w:rsidRPr="002856D5">
        <w:t xml:space="preserve">des </w:t>
      </w:r>
      <w:r w:rsidRPr="00EF7E5A">
        <w:t>CMDA</w:t>
      </w:r>
      <w:r w:rsidRPr="002856D5">
        <w:t xml:space="preserve"> interpretierte (</w:t>
      </w:r>
      <w:r w:rsidRPr="00EF7E5A">
        <w:t>OBJ</w:t>
      </w:r>
      <w:r w:rsidRPr="002856D5">
        <w:t xml:space="preserve"> II, Kap. 2.4.2). Die damaligen gebildeten Aristoteliker erklärten den verwirrten Alexandrinern</w:t>
      </w:r>
      <w:r w:rsidRPr="002856D5">
        <w:fldChar w:fldCharType="begin"/>
      </w:r>
      <w:r w:rsidRPr="002856D5">
        <w:instrText xml:space="preserve"> XE "Alexandriner" </w:instrText>
      </w:r>
      <w:r w:rsidRPr="002856D5">
        <w:fldChar w:fldCharType="end"/>
      </w:r>
      <w:r w:rsidRPr="002856D5">
        <w:t xml:space="preserve"> von der Oxforder und der Pariser Schule der </w:t>
      </w:r>
      <w:del w:id="2312" w:author="Oprava" w:date="2024-04-06T19:45:00Z">
        <w:r w:rsidRPr="002856D5">
          <w:rPr>
            <w:i/>
          </w:rPr>
          <w:delText>Modernorum</w:delText>
        </w:r>
      </w:del>
      <w:ins w:id="2313" w:author="Oprava" w:date="2024-04-06T19:45:00Z">
        <w:r w:rsidR="0096393C">
          <w:t>Modernisten</w:t>
        </w:r>
      </w:ins>
      <w:r w:rsidRPr="002856D5">
        <w:t xml:space="preserve">, </w:t>
      </w:r>
      <w:r w:rsidR="00575F11">
        <w:t>dass</w:t>
      </w:r>
      <w:r w:rsidRPr="002856D5">
        <w:t xml:space="preserve"> deren </w:t>
      </w:r>
      <w:r w:rsidRPr="00EF7E5A">
        <w:t>averroistische</w:t>
      </w:r>
      <w:r w:rsidRPr="002856D5">
        <w:t xml:space="preserve"> Lösung des abgetrennten </w:t>
      </w:r>
      <w:r w:rsidRPr="00EF7E5A">
        <w:rPr>
          <w:i/>
        </w:rPr>
        <w:t>intellectus</w:t>
      </w:r>
      <w:r w:rsidRPr="002856D5">
        <w:rPr>
          <w:i/>
        </w:rPr>
        <w:t xml:space="preserve"> </w:t>
      </w:r>
      <w:r w:rsidRPr="00EF7E5A">
        <w:rPr>
          <w:i/>
        </w:rPr>
        <w:t>possibilis</w:t>
      </w:r>
      <w:r w:rsidRPr="00EF7E5A">
        <w:t xml:space="preserve"> </w:t>
      </w:r>
      <w:r w:rsidRPr="002856D5">
        <w:rPr>
          <w:i/>
        </w:rPr>
        <w:fldChar w:fldCharType="begin"/>
      </w:r>
      <w:r w:rsidRPr="002856D5">
        <w:instrText xml:space="preserve"> XE "</w:instrText>
      </w:r>
      <w:r w:rsidRPr="002856D5">
        <w:rPr>
          <w:i/>
        </w:rPr>
        <w:instrText>intellectus possibilis</w:instrText>
      </w:r>
      <w:r w:rsidRPr="002856D5">
        <w:instrText xml:space="preserve">:Moderne" </w:instrText>
      </w:r>
      <w:r w:rsidRPr="002856D5">
        <w:rPr>
          <w:i/>
        </w:rPr>
        <w:fldChar w:fldCharType="end"/>
      </w:r>
      <w:r w:rsidRPr="002856D5">
        <w:rPr>
          <w:i/>
        </w:rPr>
        <w:t xml:space="preserve"> </w:t>
      </w:r>
      <w:r w:rsidRPr="002856D5">
        <w:t xml:space="preserve">aus der Sicht des </w:t>
      </w:r>
      <w:r w:rsidRPr="00EF7E5A">
        <w:t>CMDA</w:t>
      </w:r>
      <w:r w:rsidRPr="002856D5">
        <w:t xml:space="preserve"> einen absoluten Unsinn darstellt. Aus dem möglichen Intellekt als dem reinen </w:t>
      </w:r>
      <w:r w:rsidRPr="00EF7E5A">
        <w:rPr>
          <w:i/>
        </w:rPr>
        <w:t>possibile</w:t>
      </w:r>
      <w:r w:rsidRPr="002856D5">
        <w:t xml:space="preserve"> wurde </w:t>
      </w:r>
      <w:r w:rsidR="00445A00">
        <w:t xml:space="preserve">eine </w:t>
      </w:r>
      <w:r w:rsidRPr="002856D5">
        <w:t xml:space="preserve">aktuelle Substanz. Die Modernisten trennten diese Substanz der dritten Art darüber hinaus von der </w:t>
      </w:r>
      <w:r w:rsidRPr="00EF7E5A">
        <w:t>hylemorphischen</w:t>
      </w:r>
      <w:r w:rsidRPr="002856D5">
        <w:t xml:space="preserve"> Einheit von Körper und Seele und gaben ihr durch die Lehre vom universellen Hylemorphismus das Statut der numerisch </w:t>
      </w:r>
      <w:r w:rsidR="00FD5D35">
        <w:t xml:space="preserve">individualisierten </w:t>
      </w:r>
      <w:r w:rsidRPr="002856D5">
        <w:t>Substanz</w:t>
      </w:r>
      <w:r w:rsidRPr="002856D5">
        <w:fldChar w:fldCharType="begin"/>
      </w:r>
      <w:r w:rsidRPr="002856D5">
        <w:instrText xml:space="preserve"> XE "Substanz:Intellekt" </w:instrText>
      </w:r>
      <w:r w:rsidRPr="002856D5">
        <w:fldChar w:fldCharType="end"/>
      </w:r>
      <w:r w:rsidRPr="002856D5">
        <w:t xml:space="preserve">. </w:t>
      </w:r>
      <w:r w:rsidR="003B7380">
        <w:t xml:space="preserve">Aristotelisches </w:t>
      </w:r>
      <w:r w:rsidR="003B7380" w:rsidRPr="00EF7E5A">
        <w:rPr>
          <w:i/>
        </w:rPr>
        <w:t>individuum</w:t>
      </w:r>
      <w:r w:rsidR="003B7380">
        <w:t xml:space="preserve"> kann nie eine erste Substanz werden</w:t>
      </w:r>
      <w:r w:rsidR="0050246C">
        <w:t>, geschweige dann ein materiell zahlbare</w:t>
      </w:r>
      <w:r w:rsidR="0072370F">
        <w:t>s</w:t>
      </w:r>
      <w:r w:rsidR="0050246C">
        <w:t xml:space="preserve"> </w:t>
      </w:r>
      <w:r w:rsidR="0072370F">
        <w:t>Ding</w:t>
      </w:r>
      <w:r w:rsidR="003B7380">
        <w:t xml:space="preserve">. </w:t>
      </w:r>
      <w:r w:rsidRPr="002856D5">
        <w:t xml:space="preserve">Schließlich verbanden </w:t>
      </w:r>
      <w:r w:rsidR="00912A7B">
        <w:t xml:space="preserve">die Modernisten </w:t>
      </w:r>
      <w:r w:rsidRPr="002856D5">
        <w:t xml:space="preserve">diesen Unsinn im Modus der </w:t>
      </w:r>
      <w:r w:rsidRPr="00EF7E5A">
        <w:rPr>
          <w:i/>
        </w:rPr>
        <w:t>copulatio</w:t>
      </w:r>
      <w:r w:rsidR="000A6D6D">
        <w:rPr>
          <w:i/>
        </w:rPr>
        <w:fldChar w:fldCharType="begin"/>
      </w:r>
      <w:r w:rsidR="000A6D6D">
        <w:instrText xml:space="preserve"> XE "</w:instrText>
      </w:r>
      <w:r w:rsidR="000A6D6D" w:rsidRPr="00597A8D">
        <w:rPr>
          <w:i/>
          <w:szCs w:val="24"/>
        </w:rPr>
        <w:instrText>copulatio</w:instrText>
      </w:r>
      <w:r w:rsidR="000A6D6D">
        <w:instrText xml:space="preserve">" </w:instrText>
      </w:r>
      <w:r w:rsidR="000A6D6D">
        <w:rPr>
          <w:i/>
        </w:rPr>
        <w:fldChar w:fldCharType="end"/>
      </w:r>
      <w:r w:rsidRPr="002856D5">
        <w:t xml:space="preserve"> mit der </w:t>
      </w:r>
      <w:r w:rsidRPr="00DF6BF8">
        <w:t>schizo</w:t>
      </w:r>
      <w:r w:rsidR="0016278C" w:rsidRPr="00DF6BF8">
        <w:t>id</w:t>
      </w:r>
      <w:r w:rsidR="0016278C" w:rsidRPr="0016278C">
        <w:t xml:space="preserve"> </w:t>
      </w:r>
      <w:r w:rsidRPr="002856D5">
        <w:t>aufgefassten modernen Person als Pluralit</w:t>
      </w:r>
      <w:r w:rsidRPr="002856D5">
        <w:rPr>
          <w:rFonts w:cs="Calibri"/>
        </w:rPr>
        <w:t>ä</w:t>
      </w:r>
      <w:r w:rsidRPr="002856D5">
        <w:t>t der Substanzen. Diese komplette Paranoia wird bis heute von der Postmoderne verteidigt. Aber nach dem Tod des modernen Gottes und des modernen Subjekts</w:t>
      </w:r>
      <w:r w:rsidRPr="002856D5">
        <w:fldChar w:fldCharType="begin"/>
      </w:r>
      <w:r w:rsidRPr="002856D5">
        <w:instrText xml:space="preserve"> XE "Tod des Subjekts" </w:instrText>
      </w:r>
      <w:r w:rsidRPr="002856D5">
        <w:fldChar w:fldCharType="end"/>
      </w:r>
      <w:r w:rsidRPr="002856D5">
        <w:t xml:space="preserve"> brach gezwungenermaßen eine </w:t>
      </w:r>
      <w:r w:rsidR="00782FD1">
        <w:lastRenderedPageBreak/>
        <w:t xml:space="preserve">weitere </w:t>
      </w:r>
      <w:r w:rsidRPr="002856D5">
        <w:t>grundlegende Krise der objektiven Bedeutung aus</w:t>
      </w:r>
      <w:r w:rsidR="00A52E35">
        <w:t xml:space="preserve">. </w:t>
      </w:r>
      <w:r w:rsidR="00A52E35" w:rsidRPr="00A52E35">
        <w:t>Sie wird von einer neuen Abwesenheit getragen, die dieses Mal die objektive Wahrheit betrifft, die als Avicennas subjektive Evidenz (</w:t>
      </w:r>
      <w:r w:rsidR="00A52E35" w:rsidRPr="00A52E35">
        <w:rPr>
          <w:i/>
        </w:rPr>
        <w:t>certitudo</w:t>
      </w:r>
      <w:r w:rsidR="00A52E35">
        <w:rPr>
          <w:i/>
        </w:rPr>
        <w:fldChar w:fldCharType="begin"/>
      </w:r>
      <w:r w:rsidR="00A52E35">
        <w:instrText xml:space="preserve"> XE "</w:instrText>
      </w:r>
      <w:r w:rsidR="00A52E35" w:rsidRPr="00EE0DA9">
        <w:rPr>
          <w:i/>
        </w:rPr>
        <w:instrText>certitudo</w:instrText>
      </w:r>
      <w:r w:rsidR="00A52E35">
        <w:instrText xml:space="preserve">" </w:instrText>
      </w:r>
      <w:r w:rsidR="00A52E35">
        <w:rPr>
          <w:i/>
        </w:rPr>
        <w:fldChar w:fldCharType="end"/>
      </w:r>
      <w:r w:rsidR="00A52E35" w:rsidRPr="00A52E35">
        <w:t>) gemacht wird.</w:t>
      </w:r>
      <w:r w:rsidR="00A52E35">
        <w:t xml:space="preserve"> </w:t>
      </w:r>
      <w:r w:rsidRPr="002856D5">
        <w:t>D</w:t>
      </w:r>
      <w:r w:rsidR="005C25EE">
        <w:t>as</w:t>
      </w:r>
      <w:r w:rsidRPr="002856D5">
        <w:t xml:space="preserve"> paranoische Denken der Moderne ist aber logisch ganz rational, weil es von den göttlichen Kräften der Rachegöttinnen geführt wird. Diese Kräfte </w:t>
      </w:r>
      <w:r w:rsidR="005C25EE">
        <w:t xml:space="preserve">wirken in der </w:t>
      </w:r>
      <w:r w:rsidR="00FB24CF">
        <w:t xml:space="preserve">archaischen </w:t>
      </w:r>
      <w:r w:rsidR="005C25EE">
        <w:t xml:space="preserve">Lichtung </w:t>
      </w:r>
      <w:r w:rsidRPr="002856D5">
        <w:t>der verborgenen musisc</w:t>
      </w:r>
      <w:r w:rsidR="005C25EE">
        <w:t>hen und mystagogischen Wahrheit</w:t>
      </w:r>
      <w:r w:rsidRPr="002856D5">
        <w:t xml:space="preserve">. Der zweite Teil der Auslegung zeigt, </w:t>
      </w:r>
      <w:r w:rsidR="00575F11">
        <w:t>dass</w:t>
      </w:r>
      <w:r w:rsidRPr="002856D5">
        <w:t xml:space="preserve"> diese Lösung der </w:t>
      </w:r>
      <w:r w:rsidRPr="002856D5">
        <w:rPr>
          <w:i/>
        </w:rPr>
        <w:t>Modernorum</w:t>
      </w:r>
      <w:r w:rsidRPr="002856D5">
        <w:t xml:space="preserve"> von Bacon a</w:t>
      </w:r>
      <w:r w:rsidR="00202C8A">
        <w:t xml:space="preserve">ls wahnsinnig gesehen wurde. </w:t>
      </w:r>
      <w:r w:rsidRPr="002856D5">
        <w:t xml:space="preserve">Albert lehnte es ab, darüber </w:t>
      </w:r>
      <w:r w:rsidR="009E7617" w:rsidRPr="002856D5">
        <w:t>eine akademische Diskussion zu führen</w:t>
      </w:r>
      <w:r w:rsidR="009E7617">
        <w:t xml:space="preserve">, </w:t>
      </w:r>
      <w:r w:rsidRPr="002856D5">
        <w:t xml:space="preserve">wegen der absoluten </w:t>
      </w:r>
      <w:r w:rsidR="009E7617">
        <w:t>Lächerlichkeit dieser Argumente</w:t>
      </w:r>
      <w:r w:rsidRPr="002856D5">
        <w:t xml:space="preserve">. Jeder dieser Gründe leugnet den argumentativen Aufbau des </w:t>
      </w:r>
      <w:r w:rsidRPr="00EF7E5A">
        <w:t>CMDA</w:t>
      </w:r>
      <w:r w:rsidRPr="002856D5">
        <w:t xml:space="preserve"> und den ganzheitlichen Sinn von Averroë</w:t>
      </w:r>
      <w:r w:rsidR="00D05AC1">
        <w:t>s‘ Philosophie, erst recht alle</w:t>
      </w:r>
      <w:r w:rsidRPr="002856D5">
        <w:t xml:space="preserve"> drei auf einmal. Die Schrift </w:t>
      </w:r>
      <w:r w:rsidRPr="00EF7E5A">
        <w:t>CMDA</w:t>
      </w:r>
      <w:r w:rsidRPr="002856D5">
        <w:t xml:space="preserve"> kennt die damalige Debatte über die Pluralität der substanziellen Formen (</w:t>
      </w:r>
      <w:r w:rsidRPr="00EF7E5A">
        <w:t>viererlei</w:t>
      </w:r>
      <w:r w:rsidRPr="002856D5">
        <w:t xml:space="preserve"> objektiver Intellekt Avicennas, materieller Intellekt des Ibn </w:t>
      </w:r>
      <w:r w:rsidRPr="00EF7E5A">
        <w:t>Baddscha</w:t>
      </w:r>
      <w:r w:rsidRPr="002856D5">
        <w:t>), lehnt sie aber zugleich als unsinnig</w:t>
      </w:r>
      <w:r w:rsidRPr="002856D5">
        <w:fldChar w:fldCharType="begin"/>
      </w:r>
      <w:r w:rsidRPr="002856D5">
        <w:instrText xml:space="preserve"> XE "Person:Pluralität der Substanzen" </w:instrText>
      </w:r>
      <w:r w:rsidRPr="002856D5">
        <w:fldChar w:fldCharType="end"/>
      </w:r>
      <w:r w:rsidRPr="002856D5">
        <w:t xml:space="preserve"> ab. Der immaterielle Intellekt ist nicht wie die Sinne an Körperteile gebunden; daher kann er keinen substanziellen Charakter besitzen. </w:t>
      </w:r>
    </w:p>
    <w:p w14:paraId="24F5982B" w14:textId="524B4DEA" w:rsidR="08AC6E12" w:rsidRPr="002856D5" w:rsidRDefault="08AC6E12" w:rsidP="08AC6E12">
      <w:pPr>
        <w:pStyle w:val="Citace"/>
        <w:rPr>
          <w:szCs w:val="22"/>
          <w:lang w:val="de-LU"/>
        </w:rPr>
      </w:pPr>
      <w:r w:rsidRPr="002856D5">
        <w:rPr>
          <w:lang w:val="de-LU"/>
        </w:rPr>
        <w:t xml:space="preserve">„Daher ist es unmöglich, </w:t>
      </w:r>
      <w:r w:rsidR="00575F11">
        <w:rPr>
          <w:lang w:val="de-LU"/>
        </w:rPr>
        <w:t>dass</w:t>
      </w:r>
      <w:r w:rsidRPr="002856D5">
        <w:rPr>
          <w:lang w:val="de-LU"/>
        </w:rPr>
        <w:t xml:space="preserve"> der Intellekt in irgendeinem Teil des Körpers seinen Sitz hat. Man muss sehen, </w:t>
      </w:r>
      <w:r w:rsidR="00575F11">
        <w:rPr>
          <w:lang w:val="de-LU"/>
        </w:rPr>
        <w:t>dass</w:t>
      </w:r>
      <w:r w:rsidRPr="002856D5">
        <w:rPr>
          <w:lang w:val="de-LU"/>
        </w:rPr>
        <w:t xml:space="preserve"> das Problem nicht nur darin liegt, ob der Intellekt einer in vielen Trägern </w:t>
      </w:r>
      <w:r w:rsidR="008D70A6">
        <w:rPr>
          <w:lang w:val="de-LU"/>
        </w:rPr>
        <w:t xml:space="preserve">und </w:t>
      </w:r>
      <w:r w:rsidR="006B086D">
        <w:rPr>
          <w:lang w:val="de-LU"/>
        </w:rPr>
        <w:t xml:space="preserve">verschieden </w:t>
      </w:r>
      <w:r w:rsidRPr="002856D5">
        <w:rPr>
          <w:lang w:val="de-LU"/>
        </w:rPr>
        <w:t>gemäß seinen Fähigkeiten ist (</w:t>
      </w:r>
      <w:r w:rsidRPr="00EF7E5A">
        <w:rPr>
          <w:i/>
          <w:lang w:val="de-LU"/>
        </w:rPr>
        <w:t>utrum</w:t>
      </w:r>
      <w:r w:rsidRPr="002856D5">
        <w:rPr>
          <w:i/>
          <w:lang w:val="de-LU"/>
        </w:rPr>
        <w:t xml:space="preserve"> </w:t>
      </w:r>
      <w:r w:rsidRPr="00EF7E5A">
        <w:rPr>
          <w:i/>
          <w:lang w:val="de-LU"/>
        </w:rPr>
        <w:t>sit</w:t>
      </w:r>
      <w:r w:rsidRPr="002856D5">
        <w:rPr>
          <w:i/>
          <w:lang w:val="de-LU"/>
        </w:rPr>
        <w:t xml:space="preserve"> </w:t>
      </w:r>
      <w:r w:rsidRPr="00EF7E5A">
        <w:rPr>
          <w:i/>
          <w:lang w:val="de-LU"/>
        </w:rPr>
        <w:t>unica</w:t>
      </w:r>
      <w:r w:rsidRPr="002856D5">
        <w:rPr>
          <w:i/>
          <w:lang w:val="de-LU"/>
        </w:rPr>
        <w:t xml:space="preserve"> </w:t>
      </w:r>
      <w:r w:rsidRPr="00EF7E5A">
        <w:rPr>
          <w:i/>
          <w:lang w:val="de-LU"/>
        </w:rPr>
        <w:t>secundum</w:t>
      </w:r>
      <w:r w:rsidRPr="002856D5">
        <w:rPr>
          <w:i/>
          <w:lang w:val="de-LU"/>
        </w:rPr>
        <w:t xml:space="preserve"> </w:t>
      </w:r>
      <w:r w:rsidRPr="00EF7E5A">
        <w:rPr>
          <w:i/>
          <w:lang w:val="de-LU"/>
        </w:rPr>
        <w:t>subiectum</w:t>
      </w:r>
      <w:r w:rsidRPr="002856D5">
        <w:rPr>
          <w:i/>
          <w:lang w:val="de-LU"/>
        </w:rPr>
        <w:t xml:space="preserve"> et </w:t>
      </w:r>
      <w:r w:rsidRPr="00EF7E5A">
        <w:rPr>
          <w:i/>
          <w:lang w:val="de-LU"/>
        </w:rPr>
        <w:t>plura</w:t>
      </w:r>
      <w:r w:rsidRPr="002856D5">
        <w:rPr>
          <w:i/>
          <w:lang w:val="de-LU"/>
        </w:rPr>
        <w:t xml:space="preserve"> </w:t>
      </w:r>
      <w:r w:rsidRPr="00EF7E5A">
        <w:rPr>
          <w:i/>
          <w:lang w:val="de-LU"/>
        </w:rPr>
        <w:t>secundum</w:t>
      </w:r>
      <w:r w:rsidRPr="002856D5">
        <w:rPr>
          <w:i/>
          <w:lang w:val="de-LU"/>
        </w:rPr>
        <w:t xml:space="preserve"> </w:t>
      </w:r>
      <w:r w:rsidRPr="00EF7E5A">
        <w:rPr>
          <w:i/>
          <w:lang w:val="de-LU"/>
        </w:rPr>
        <w:t>virtutes</w:t>
      </w:r>
      <w:r w:rsidRPr="002856D5">
        <w:rPr>
          <w:lang w:val="de-LU"/>
        </w:rPr>
        <w:t>)</w:t>
      </w:r>
      <w:r w:rsidR="00654EFC">
        <w:rPr>
          <w:lang w:val="de-LU"/>
        </w:rPr>
        <w:t xml:space="preserve">; </w:t>
      </w:r>
      <w:r w:rsidRPr="002856D5">
        <w:rPr>
          <w:lang w:val="de-LU"/>
        </w:rPr>
        <w:t>als ob sich die Seele wie Obst in die Wahrnehmung von Duft, Farbe und Geschmack teilte oder ob er einer auf Grundlage der universell definierten Natur (</w:t>
      </w:r>
      <w:r w:rsidRPr="00EF7E5A">
        <w:rPr>
          <w:i/>
          <w:lang w:val="de-LU"/>
        </w:rPr>
        <w:t>una</w:t>
      </w:r>
      <w:r w:rsidRPr="002856D5">
        <w:rPr>
          <w:i/>
          <w:lang w:val="de-LU"/>
        </w:rPr>
        <w:t xml:space="preserve"> </w:t>
      </w:r>
      <w:r w:rsidRPr="00EF7E5A">
        <w:rPr>
          <w:i/>
          <w:lang w:val="de-LU"/>
        </w:rPr>
        <w:t>propter</w:t>
      </w:r>
      <w:r w:rsidRPr="002856D5">
        <w:rPr>
          <w:i/>
          <w:lang w:val="de-LU"/>
        </w:rPr>
        <w:t xml:space="preserve"> </w:t>
      </w:r>
      <w:r w:rsidRPr="00EF7E5A">
        <w:rPr>
          <w:i/>
          <w:lang w:val="de-LU"/>
        </w:rPr>
        <w:t>unam</w:t>
      </w:r>
      <w:r w:rsidRPr="002856D5">
        <w:rPr>
          <w:i/>
          <w:lang w:val="de-LU"/>
        </w:rPr>
        <w:t xml:space="preserve"> </w:t>
      </w:r>
      <w:r w:rsidRPr="00EF7E5A">
        <w:rPr>
          <w:i/>
          <w:lang w:val="de-LU"/>
        </w:rPr>
        <w:t>naturam</w:t>
      </w:r>
      <w:r w:rsidRPr="002856D5">
        <w:rPr>
          <w:i/>
          <w:lang w:val="de-LU"/>
        </w:rPr>
        <w:t xml:space="preserve"> </w:t>
      </w:r>
      <w:r w:rsidRPr="00EF7E5A">
        <w:rPr>
          <w:i/>
          <w:lang w:val="de-LU"/>
        </w:rPr>
        <w:t>communem</w:t>
      </w:r>
      <w:r w:rsidRPr="002856D5">
        <w:rPr>
          <w:lang w:val="de-LU"/>
        </w:rPr>
        <w:t>) und mannigfaltig ist, weil das aktuelle Wesen verschiedene Fähigkeiten besitzt (</w:t>
      </w:r>
      <w:r w:rsidRPr="00EF7E5A">
        <w:rPr>
          <w:i/>
          <w:lang w:val="de-LU"/>
        </w:rPr>
        <w:t>ista</w:t>
      </w:r>
      <w:r w:rsidRPr="002856D5">
        <w:rPr>
          <w:i/>
          <w:lang w:val="de-LU"/>
        </w:rPr>
        <w:t xml:space="preserve"> </w:t>
      </w:r>
      <w:r w:rsidRPr="00EF7E5A">
        <w:rPr>
          <w:i/>
          <w:lang w:val="de-LU"/>
        </w:rPr>
        <w:t>natura</w:t>
      </w:r>
      <w:r w:rsidRPr="002856D5">
        <w:rPr>
          <w:i/>
          <w:lang w:val="de-LU"/>
        </w:rPr>
        <w:t xml:space="preserve"> habet </w:t>
      </w:r>
      <w:r w:rsidRPr="00EF7E5A">
        <w:rPr>
          <w:i/>
          <w:lang w:val="de-LU"/>
        </w:rPr>
        <w:t>diversas</w:t>
      </w:r>
      <w:r w:rsidRPr="002856D5">
        <w:rPr>
          <w:i/>
          <w:lang w:val="de-LU"/>
        </w:rPr>
        <w:t xml:space="preserve"> </w:t>
      </w:r>
      <w:r w:rsidRPr="00EF7E5A">
        <w:rPr>
          <w:i/>
          <w:lang w:val="de-LU"/>
        </w:rPr>
        <w:t>virtutes</w:t>
      </w:r>
      <w:r w:rsidR="00BC5350" w:rsidRPr="00EF7E5A">
        <w:rPr>
          <w:lang w:val="de-LU"/>
        </w:rPr>
        <w:t xml:space="preserve">) </w:t>
      </w:r>
      <w:r w:rsidRPr="00EF7E5A">
        <w:rPr>
          <w:lang w:val="de-LU"/>
        </w:rPr>
        <w:t>…“</w:t>
      </w:r>
      <w:r w:rsidR="00C328ED">
        <w:rPr>
          <w:lang w:val="de-LU"/>
        </w:rPr>
        <w:t xml:space="preserve"> </w:t>
      </w:r>
      <w:r w:rsidRPr="00EF7E5A">
        <w:rPr>
          <w:vertAlign w:val="superscript"/>
          <w:lang w:val="de-LU"/>
        </w:rPr>
        <w:footnoteReference w:id="242"/>
      </w:r>
    </w:p>
    <w:p w14:paraId="010B6E13" w14:textId="7168F9AC" w:rsidR="002A65F7" w:rsidRDefault="08AC6E12" w:rsidP="08AC6E12">
      <w:r w:rsidRPr="002856D5">
        <w:t>Die Seele ist die immaterielle Form des K</w:t>
      </w:r>
      <w:r w:rsidRPr="002856D5">
        <w:rPr>
          <w:rFonts w:cs="Calibri"/>
        </w:rPr>
        <w:t>ö</w:t>
      </w:r>
      <w:r w:rsidRPr="002856D5">
        <w:t xml:space="preserve">rpers; daher kann man sie im Körper nicht lokalisieren wie ein Sinnesorgan. Das Zitat lehnt beide Alternativen ab, welche später vom zweiten Averroismus übernommen werden. Die Einheit </w:t>
      </w:r>
      <w:r w:rsidR="00DC65B4">
        <w:t>auf de</w:t>
      </w:r>
      <w:r w:rsidR="00A14C98">
        <w:t xml:space="preserve">m Niveau </w:t>
      </w:r>
      <w:r w:rsidRPr="002856D5">
        <w:t xml:space="preserve">der </w:t>
      </w:r>
      <w:r w:rsidR="00F923AB" w:rsidRPr="00EF7E5A">
        <w:rPr>
          <w:i/>
        </w:rPr>
        <w:t>anima</w:t>
      </w:r>
      <w:r w:rsidR="00F923AB" w:rsidRPr="00F923AB">
        <w:rPr>
          <w:i/>
        </w:rPr>
        <w:t xml:space="preserve"> </w:t>
      </w:r>
      <w:r w:rsidR="00F923AB" w:rsidRPr="00EF7E5A">
        <w:rPr>
          <w:i/>
        </w:rPr>
        <w:t>intellectiva</w:t>
      </w:r>
      <w:r w:rsidR="00F923AB">
        <w:t xml:space="preserve"> </w:t>
      </w:r>
      <w:r w:rsidRPr="002856D5">
        <w:t>kann nicht im Rahmen der aktuell gegebenen materiellen ersten Substanz</w:t>
      </w:r>
      <w:r w:rsidRPr="002856D5">
        <w:fldChar w:fldCharType="begin"/>
      </w:r>
      <w:r w:rsidRPr="002856D5">
        <w:instrText xml:space="preserve"> XE "Substanz:erste" </w:instrText>
      </w:r>
      <w:r w:rsidRPr="002856D5">
        <w:fldChar w:fldCharType="end"/>
      </w:r>
      <w:r w:rsidRPr="002856D5">
        <w:t xml:space="preserve"> substanziell sein und gleichzeitig </w:t>
      </w:r>
      <w:r w:rsidRPr="00DF6BF8">
        <w:t>plural</w:t>
      </w:r>
      <w:r w:rsidRPr="002856D5">
        <w:t xml:space="preserve"> im Sinne verschiedener </w:t>
      </w:r>
      <w:r w:rsidRPr="002856D5">
        <w:lastRenderedPageBreak/>
        <w:t>Tätigkeiten, welche aktuell außerhalb der urspr</w:t>
      </w:r>
      <w:r w:rsidR="0039375C">
        <w:t>ünglichen Substanz subsistieren</w:t>
      </w:r>
      <w:r w:rsidRPr="002856D5">
        <w:t xml:space="preserve">. </w:t>
      </w:r>
      <w:r w:rsidR="00067B47">
        <w:t>D</w:t>
      </w:r>
      <w:r w:rsidR="00067B47" w:rsidRPr="002856D5">
        <w:t>iesem Zitat zufolge</w:t>
      </w:r>
      <w:r w:rsidR="00067B47">
        <w:t>, es ist j</w:t>
      </w:r>
      <w:r w:rsidRPr="002856D5">
        <w:t>edwede Theorie der abgeteilten substituierenden platonischen Seele oder des neuplatonischen Intellekts auf die Art Avicennas oder Descartes‘</w:t>
      </w:r>
      <w:r w:rsidRPr="002856D5">
        <w:fldChar w:fldCharType="begin"/>
      </w:r>
      <w:r w:rsidRPr="002856D5">
        <w:instrText xml:space="preserve"> XE "Descartes, R." </w:instrText>
      </w:r>
      <w:r w:rsidRPr="002856D5">
        <w:fldChar w:fldCharType="end"/>
      </w:r>
      <w:r w:rsidRPr="002856D5">
        <w:t xml:space="preserve"> unmöglich. Diese </w:t>
      </w:r>
      <w:r w:rsidR="00193ED7">
        <w:t xml:space="preserve">fehlerhafte und </w:t>
      </w:r>
      <w:r w:rsidR="00E03234">
        <w:t xml:space="preserve">ganz </w:t>
      </w:r>
      <w:r w:rsidR="00193ED7">
        <w:t>„</w:t>
      </w:r>
      <w:r w:rsidR="00E03234" w:rsidRPr="00EF7E5A">
        <w:t>averroistische</w:t>
      </w:r>
      <w:r w:rsidR="00193ED7">
        <w:t>“</w:t>
      </w:r>
      <w:r w:rsidR="00E03234">
        <w:t xml:space="preserve"> </w:t>
      </w:r>
      <w:r w:rsidRPr="002856D5">
        <w:t>Lösung taucht in Oxford um das Jahr 1240 gleichzeitig mit der Einführung des universellen Hylemorphismus</w:t>
      </w:r>
      <w:r w:rsidRPr="002856D5">
        <w:fldChar w:fldCharType="begin"/>
      </w:r>
      <w:r w:rsidRPr="002856D5">
        <w:instrText xml:space="preserve"> XE "universeller Hylemorphismus" </w:instrText>
      </w:r>
      <w:r w:rsidRPr="002856D5">
        <w:fldChar w:fldCharType="end"/>
      </w:r>
      <w:r w:rsidRPr="002856D5">
        <w:t xml:space="preserve"> auf und führt zur Pluralität substanziellen Formen im Menschen (</w:t>
      </w:r>
      <w:r w:rsidRPr="00EF7E5A">
        <w:t>OBJ</w:t>
      </w:r>
      <w:r w:rsidRPr="002856D5">
        <w:t xml:space="preserve"> II, Kap. 3.2). Ebenso wenig kann die Seele nur eine abstrakte Universalie sein</w:t>
      </w:r>
      <w:r w:rsidR="00F2465A">
        <w:t xml:space="preserve">. Den Intellekt kann man nicht auf eine </w:t>
      </w:r>
      <w:r w:rsidRPr="002856D5">
        <w:t xml:space="preserve">Abstraktion </w:t>
      </w:r>
      <w:r w:rsidR="00DA4655">
        <w:t>reduz</w:t>
      </w:r>
      <w:r w:rsidR="00F2465A">
        <w:t>i</w:t>
      </w:r>
      <w:r w:rsidR="00DA4655">
        <w:t>e</w:t>
      </w:r>
      <w:r w:rsidR="00F2465A">
        <w:t xml:space="preserve">ren, welche </w:t>
      </w:r>
      <w:r w:rsidRPr="002856D5">
        <w:t xml:space="preserve">eine </w:t>
      </w:r>
      <w:r w:rsidR="00DA4655">
        <w:t xml:space="preserve">hypostatische </w:t>
      </w:r>
      <w:r w:rsidRPr="002856D5">
        <w:t>Einheit besitzt</w:t>
      </w:r>
      <w:r w:rsidR="00F2465A">
        <w:t xml:space="preserve"> </w:t>
      </w:r>
      <w:r w:rsidR="00845837">
        <w:t>und auf die gleiche Weise wu</w:t>
      </w:r>
      <w:r w:rsidRPr="002856D5">
        <w:t xml:space="preserve">rden von ihr weitere abstrakte Eigenschaften abgeleitet. Das war abermaliger Unsinn, weil der Mensch aktuell als </w:t>
      </w:r>
      <w:r w:rsidRPr="00EF7E5A">
        <w:t>hylemorphisch</w:t>
      </w:r>
      <w:r w:rsidRPr="002856D5">
        <w:t xml:space="preserve"> </w:t>
      </w:r>
      <w:r w:rsidR="00926407">
        <w:t xml:space="preserve">und </w:t>
      </w:r>
      <w:r w:rsidRPr="002856D5">
        <w:t xml:space="preserve">denkende erste Substanz existiert. Die spezifische Teilung der Seele in Gattungen, Arten und Individuen ist nur im Rahmen der Seele als nach dem Baum des </w:t>
      </w:r>
      <w:r w:rsidRPr="00EF7E5A">
        <w:t>Porphyrios</w:t>
      </w:r>
      <w:r w:rsidRPr="002856D5">
        <w:t xml:space="preserve"> konzipierte Universalie möglich, was jedoch eine rein mentale Operation ist. In der Realität existiert eine Person mit verschiedenen Erkennungseigenschaften, welche sie </w:t>
      </w:r>
      <w:r w:rsidR="00B007BA">
        <w:t>persone</w:t>
      </w:r>
      <w:r w:rsidR="00154898">
        <w:t xml:space="preserve">ll </w:t>
      </w:r>
      <w:r w:rsidRPr="002856D5">
        <w:t>verwirklicht (</w:t>
      </w:r>
      <w:r w:rsidRPr="00EF7E5A">
        <w:rPr>
          <w:i/>
        </w:rPr>
        <w:t>unica</w:t>
      </w:r>
      <w:r w:rsidRPr="002856D5">
        <w:rPr>
          <w:i/>
        </w:rPr>
        <w:t xml:space="preserve"> </w:t>
      </w:r>
      <w:r w:rsidRPr="00EF7E5A">
        <w:rPr>
          <w:i/>
        </w:rPr>
        <w:t>secundum</w:t>
      </w:r>
      <w:r w:rsidRPr="002856D5">
        <w:rPr>
          <w:i/>
        </w:rPr>
        <w:t xml:space="preserve"> </w:t>
      </w:r>
      <w:r w:rsidRPr="00EF7E5A">
        <w:rPr>
          <w:i/>
        </w:rPr>
        <w:t>subiectum</w:t>
      </w:r>
      <w:r w:rsidRPr="002856D5">
        <w:rPr>
          <w:i/>
        </w:rPr>
        <w:t xml:space="preserve"> et </w:t>
      </w:r>
      <w:r w:rsidRPr="00EF7E5A">
        <w:rPr>
          <w:i/>
        </w:rPr>
        <w:t>plura</w:t>
      </w:r>
      <w:r w:rsidRPr="002856D5">
        <w:rPr>
          <w:i/>
        </w:rPr>
        <w:t xml:space="preserve"> </w:t>
      </w:r>
      <w:r w:rsidRPr="00EF7E5A">
        <w:rPr>
          <w:i/>
        </w:rPr>
        <w:t>secundum</w:t>
      </w:r>
      <w:r w:rsidRPr="002856D5">
        <w:rPr>
          <w:i/>
        </w:rPr>
        <w:t xml:space="preserve"> </w:t>
      </w:r>
      <w:r w:rsidRPr="00EF7E5A">
        <w:rPr>
          <w:i/>
        </w:rPr>
        <w:t>virtutes</w:t>
      </w:r>
      <w:r w:rsidRPr="002856D5">
        <w:t xml:space="preserve">). Die Seele stellt den </w:t>
      </w:r>
      <w:r w:rsidRPr="00EF7E5A">
        <w:rPr>
          <w:i/>
        </w:rPr>
        <w:t>actus</w:t>
      </w:r>
      <w:r w:rsidRPr="002856D5">
        <w:rPr>
          <w:i/>
        </w:rPr>
        <w:t xml:space="preserve"> </w:t>
      </w:r>
      <w:r w:rsidRPr="00EF7E5A">
        <w:rPr>
          <w:i/>
        </w:rPr>
        <w:t>essendi</w:t>
      </w:r>
      <w:r w:rsidRPr="002856D5">
        <w:rPr>
          <w:i/>
        </w:rPr>
        <w:fldChar w:fldCharType="begin"/>
      </w:r>
      <w:r w:rsidRPr="002856D5">
        <w:instrText xml:space="preserve"> XE "</w:instrText>
      </w:r>
      <w:r w:rsidRPr="002856D5">
        <w:rPr>
          <w:i/>
        </w:rPr>
        <w:instrText>actus essendi</w:instrText>
      </w:r>
      <w:r w:rsidRPr="002856D5">
        <w:instrText xml:space="preserve">" </w:instrText>
      </w:r>
      <w:r w:rsidRPr="002856D5">
        <w:rPr>
          <w:i/>
        </w:rPr>
        <w:fldChar w:fldCharType="end"/>
      </w:r>
      <w:r w:rsidRPr="002856D5">
        <w:rPr>
          <w:i/>
        </w:rPr>
        <w:t xml:space="preserve"> </w:t>
      </w:r>
      <w:r w:rsidRPr="002856D5">
        <w:t>der konkreten ersten Substanz dar, d. h. der gegebenen Person, welche an und für sich selbst existiert, erkennt und denkt. Der Intellekt ist eine immaterielle Fähigkeit der Seele, welche die immaterielle Form des Körpers ist</w:t>
      </w:r>
      <w:r w:rsidR="00134CF3">
        <w:t xml:space="preserve"> </w:t>
      </w:r>
      <w:r w:rsidR="00134CF3">
        <w:rPr>
          <w:lang w:val="en-US" w:eastAsia="en-US"/>
        </w:rPr>
        <w:t>(</w:t>
      </w:r>
      <w:r w:rsidR="00134CF3" w:rsidRPr="00305A4E">
        <w:rPr>
          <w:i/>
          <w:lang w:val="en-US" w:eastAsia="en-US"/>
        </w:rPr>
        <w:t>actus intelligendi</w:t>
      </w:r>
      <w:r w:rsidR="00134CF3">
        <w:rPr>
          <w:i/>
          <w:lang w:val="en-US" w:eastAsia="en-US"/>
        </w:rPr>
        <w:fldChar w:fldCharType="begin"/>
      </w:r>
      <w:r w:rsidR="00134CF3">
        <w:instrText xml:space="preserve"> XE "</w:instrText>
      </w:r>
      <w:r w:rsidR="00134CF3" w:rsidRPr="00F76C2D">
        <w:rPr>
          <w:i/>
          <w:lang w:val="en-US" w:eastAsia="en-US"/>
        </w:rPr>
        <w:instrText>actus intelligendi</w:instrText>
      </w:r>
      <w:r w:rsidR="00134CF3">
        <w:instrText xml:space="preserve">" </w:instrText>
      </w:r>
      <w:r w:rsidR="00134CF3">
        <w:rPr>
          <w:i/>
          <w:lang w:val="en-US" w:eastAsia="en-US"/>
        </w:rPr>
        <w:fldChar w:fldCharType="end"/>
      </w:r>
      <w:r w:rsidR="00134CF3">
        <w:rPr>
          <w:lang w:val="en-US" w:eastAsia="en-US"/>
        </w:rPr>
        <w:t>)</w:t>
      </w:r>
      <w:r w:rsidRPr="002856D5">
        <w:t xml:space="preserve">. Aber dies bedeutet nicht, </w:t>
      </w:r>
      <w:r w:rsidR="00575F11">
        <w:t>dass</w:t>
      </w:r>
      <w:r w:rsidRPr="002856D5">
        <w:t xml:space="preserve"> der Intellekt als </w:t>
      </w:r>
      <w:r w:rsidRPr="002856D5">
        <w:rPr>
          <w:i/>
        </w:rPr>
        <w:t>tertium</w:t>
      </w:r>
      <w:r w:rsidRPr="002856D5">
        <w:t xml:space="preserve"> oder </w:t>
      </w:r>
      <w:r w:rsidR="00E735A7" w:rsidRPr="00EF7E5A">
        <w:rPr>
          <w:i/>
        </w:rPr>
        <w:t>quartum</w:t>
      </w:r>
      <w:r w:rsidR="00E735A7">
        <w:rPr>
          <w:i/>
        </w:rPr>
        <w:t xml:space="preserve"> </w:t>
      </w:r>
      <w:r w:rsidR="00E735A7" w:rsidRPr="00EF7E5A">
        <w:rPr>
          <w:i/>
        </w:rPr>
        <w:t>genus</w:t>
      </w:r>
      <w:r w:rsidRPr="002856D5">
        <w:t xml:space="preserve"> eine </w:t>
      </w:r>
      <w:r w:rsidR="00154898">
        <w:t xml:space="preserve">abgeteilte </w:t>
      </w:r>
      <w:r w:rsidRPr="002856D5">
        <w:t xml:space="preserve">Substanz nach Avicennas Seiendem der dritten Art darstellt. Diese Lösung schuf den universellen und singulären Intellekt der Modernisten als das </w:t>
      </w:r>
      <w:r w:rsidRPr="00EF7E5A">
        <w:rPr>
          <w:i/>
        </w:rPr>
        <w:t>hoc</w:t>
      </w:r>
      <w:r w:rsidRPr="002856D5">
        <w:rPr>
          <w:i/>
        </w:rPr>
        <w:t xml:space="preserve"> </w:t>
      </w:r>
      <w:r w:rsidRPr="00EF7E5A">
        <w:rPr>
          <w:i/>
        </w:rPr>
        <w:t>aliquid</w:t>
      </w:r>
      <w:r w:rsidRPr="002856D5">
        <w:rPr>
          <w:i/>
        </w:rPr>
        <w:fldChar w:fldCharType="begin"/>
      </w:r>
      <w:r w:rsidRPr="002856D5">
        <w:instrText xml:space="preserve"> XE "</w:instrText>
      </w:r>
      <w:r w:rsidRPr="002856D5">
        <w:rPr>
          <w:i/>
        </w:rPr>
        <w:instrText>hoc aliquid:</w:instrText>
      </w:r>
      <w:r w:rsidRPr="002856D5">
        <w:instrText xml:space="preserve">Avicenna" </w:instrText>
      </w:r>
      <w:r w:rsidRPr="002856D5">
        <w:rPr>
          <w:i/>
        </w:rPr>
        <w:fldChar w:fldCharType="end"/>
      </w:r>
      <w:r w:rsidRPr="002856D5">
        <w:rPr>
          <w:i/>
        </w:rPr>
        <w:t xml:space="preserve"> </w:t>
      </w:r>
      <w:r w:rsidRPr="002856D5">
        <w:t xml:space="preserve">des zweiten Averroismus oder die </w:t>
      </w:r>
      <w:r w:rsidRPr="00EF7E5A">
        <w:rPr>
          <w:i/>
        </w:rPr>
        <w:t>res</w:t>
      </w:r>
      <w:r w:rsidRPr="002856D5">
        <w:rPr>
          <w:i/>
        </w:rPr>
        <w:t xml:space="preserve"> </w:t>
      </w:r>
      <w:r w:rsidRPr="00EF7E5A">
        <w:rPr>
          <w:i/>
        </w:rPr>
        <w:t>cogitans</w:t>
      </w:r>
      <w:r w:rsidRPr="002856D5">
        <w:rPr>
          <w:i/>
        </w:rPr>
        <w:fldChar w:fldCharType="begin"/>
      </w:r>
      <w:r w:rsidRPr="002856D5">
        <w:instrText xml:space="preserve"> XE "</w:instrText>
      </w:r>
      <w:r w:rsidRPr="002856D5">
        <w:rPr>
          <w:i/>
        </w:rPr>
        <w:instrText>res cogitans</w:instrText>
      </w:r>
      <w:r w:rsidRPr="002856D5">
        <w:instrText xml:space="preserve">" </w:instrText>
      </w:r>
      <w:r w:rsidRPr="002856D5">
        <w:rPr>
          <w:i/>
        </w:rPr>
        <w:fldChar w:fldCharType="end"/>
      </w:r>
      <w:r w:rsidRPr="002856D5">
        <w:rPr>
          <w:i/>
        </w:rPr>
        <w:t xml:space="preserve"> </w:t>
      </w:r>
      <w:r w:rsidRPr="002856D5">
        <w:t xml:space="preserve">der </w:t>
      </w:r>
      <w:r w:rsidR="00F06BE2" w:rsidRPr="00DF6BF8">
        <w:t>k</w:t>
      </w:r>
      <w:r w:rsidRPr="00DF6BF8">
        <w:t>artesianischen</w:t>
      </w:r>
      <w:r w:rsidRPr="002856D5">
        <w:t xml:space="preserve"> Postmoderne. Es bleibt eine einzige, wirklich aristotelische Möglichkeit der Einheit übrig, und das ist die Einheit des immateriellen Intellekts im Rahmen der einen entelechischen und </w:t>
      </w:r>
      <w:r w:rsidRPr="00EF7E5A">
        <w:t>hylemorphischen</w:t>
      </w:r>
      <w:r w:rsidR="002A65F7">
        <w:t xml:space="preserve"> Substanz.</w:t>
      </w:r>
    </w:p>
    <w:p w14:paraId="27C0BAD6" w14:textId="2131EA61" w:rsidR="001D31FD" w:rsidRDefault="08AC6E12" w:rsidP="009272D5">
      <w:pPr>
        <w:ind w:firstLine="397"/>
      </w:pPr>
      <w:r w:rsidRPr="002856D5">
        <w:t>Die Frage nach der Art des Seins der intellektuellen Seele als des pers</w:t>
      </w:r>
      <w:r w:rsidRPr="002856D5">
        <w:rPr>
          <w:rFonts w:cs="Calibri"/>
        </w:rPr>
        <w:t>ö</w:t>
      </w:r>
      <w:r w:rsidRPr="002856D5">
        <w:t xml:space="preserve">nlichen </w:t>
      </w:r>
      <w:r w:rsidRPr="00EF7E5A">
        <w:rPr>
          <w:i/>
        </w:rPr>
        <w:t>subiectum</w:t>
      </w:r>
      <w:r w:rsidRPr="002856D5">
        <w:rPr>
          <w:i/>
        </w:rPr>
        <w:fldChar w:fldCharType="begin"/>
      </w:r>
      <w:r w:rsidRPr="002856D5">
        <w:instrText xml:space="preserve"> XE "</w:instrText>
      </w:r>
      <w:r w:rsidRPr="002856D5">
        <w:rPr>
          <w:i/>
        </w:rPr>
        <w:instrText>subiectum</w:instrText>
      </w:r>
      <w:r w:rsidRPr="002856D5">
        <w:instrText xml:space="preserve">:Seele" </w:instrText>
      </w:r>
      <w:r w:rsidRPr="002856D5">
        <w:rPr>
          <w:i/>
        </w:rPr>
        <w:fldChar w:fldCharType="end"/>
      </w:r>
      <w:r w:rsidRPr="002856D5">
        <w:rPr>
          <w:i/>
        </w:rPr>
        <w:t xml:space="preserve"> </w:t>
      </w:r>
      <w:r w:rsidRPr="002856D5">
        <w:t xml:space="preserve">der erkennenden </w:t>
      </w:r>
      <w:r w:rsidR="00F06BE2" w:rsidRPr="00DF6BF8">
        <w:t>existenz</w:t>
      </w:r>
      <w:r w:rsidRPr="00DF6BF8">
        <w:t>iellen</w:t>
      </w:r>
      <w:r w:rsidRPr="002856D5">
        <w:t xml:space="preserve"> Akte (</w:t>
      </w:r>
      <w:r w:rsidR="00E735A7">
        <w:rPr>
          <w:i/>
        </w:rPr>
        <w:t xml:space="preserve">tertium </w:t>
      </w:r>
      <w:r w:rsidR="00E735A7" w:rsidRPr="00EF7E5A">
        <w:rPr>
          <w:i/>
        </w:rPr>
        <w:t>genus</w:t>
      </w:r>
      <w:r w:rsidRPr="002856D5">
        <w:t xml:space="preserve">) oder des abstrakten </w:t>
      </w:r>
      <w:r w:rsidRPr="00EF7E5A">
        <w:rPr>
          <w:i/>
        </w:rPr>
        <w:t>individuum</w:t>
      </w:r>
      <w:r w:rsidRPr="002856D5">
        <w:t xml:space="preserve"> der spezifisch menschlichen Akte (</w:t>
      </w:r>
      <w:r w:rsidR="00E735A7" w:rsidRPr="00EF7E5A">
        <w:rPr>
          <w:i/>
        </w:rPr>
        <w:t>quartum</w:t>
      </w:r>
      <w:r w:rsidR="00E735A7">
        <w:rPr>
          <w:i/>
        </w:rPr>
        <w:t xml:space="preserve"> </w:t>
      </w:r>
      <w:r w:rsidR="00E735A7" w:rsidRPr="00EF7E5A">
        <w:rPr>
          <w:i/>
        </w:rPr>
        <w:t>genus</w:t>
      </w:r>
      <w:r w:rsidRPr="002856D5">
        <w:t xml:space="preserve">) hat absoluten Schlüsselcharakter für die Bestimmung des westlichen Konzepts der Person. Die </w:t>
      </w:r>
      <w:r w:rsidR="00003203">
        <w:t>Ipsei</w:t>
      </w:r>
      <w:r w:rsidRPr="00DF6BF8">
        <w:t>tät</w:t>
      </w:r>
      <w:r w:rsidRPr="002856D5">
        <w:t xml:space="preserve"> der Person ist in der klassischen Metaphysik nicht das Gleiche wie die Identität des Individuums. </w:t>
      </w:r>
      <w:r w:rsidRPr="002856D5">
        <w:lastRenderedPageBreak/>
        <w:t xml:space="preserve">Der Terminus „Subjekt“, welcher für beide Fälle der Prädikation der Person gebraucht wird, unterscheidet sich entweder durch die </w:t>
      </w:r>
      <w:r w:rsidRPr="00EF7E5A">
        <w:t>hyparchische</w:t>
      </w:r>
      <w:r w:rsidRPr="002856D5">
        <w:t xml:space="preserve"> </w:t>
      </w:r>
      <w:r w:rsidRPr="00EF7E5A">
        <w:t>Imposition</w:t>
      </w:r>
      <w:r w:rsidRPr="002856D5">
        <w:t xml:space="preserve"> aus der kausal wirkenden Realität (d. h. das </w:t>
      </w:r>
      <w:r w:rsidRPr="00EF7E5A">
        <w:rPr>
          <w:i/>
        </w:rPr>
        <w:t>subiectum</w:t>
      </w:r>
      <w:r w:rsidRPr="002856D5">
        <w:t xml:space="preserve"> der metaphysischen Abstraktion und des wissenschaftlichen Beweises) oder durch die universelle Supposition der Bedeutung aus dem abstrahierenden Denken (</w:t>
      </w:r>
      <w:r w:rsidRPr="00EF7E5A">
        <w:t>d.</w:t>
      </w:r>
      <w:r w:rsidR="00863BF7" w:rsidRPr="00EF7E5A">
        <w:t xml:space="preserve"> </w:t>
      </w:r>
      <w:r w:rsidRPr="00EF7E5A">
        <w:t>h.</w:t>
      </w:r>
      <w:r w:rsidRPr="002856D5">
        <w:t xml:space="preserve"> das </w:t>
      </w:r>
      <w:r w:rsidRPr="00EF7E5A">
        <w:rPr>
          <w:i/>
        </w:rPr>
        <w:t>subiectum</w:t>
      </w:r>
      <w:r w:rsidRPr="002856D5">
        <w:t xml:space="preserve"> der logischen Abstraktion und des </w:t>
      </w:r>
      <w:r w:rsidR="00E62922">
        <w:t xml:space="preserve">objektiven </w:t>
      </w:r>
      <w:r w:rsidR="00DD38DA">
        <w:t xml:space="preserve">Beweises). </w:t>
      </w:r>
      <w:r w:rsidR="00DD38DA" w:rsidRPr="00DD38DA">
        <w:t xml:space="preserve">Die beiden gattungsmäßig verschiedenen Bedeutungen haben kein gemeinsames Subjekt und können </w:t>
      </w:r>
      <w:r w:rsidR="00043AD6">
        <w:t xml:space="preserve">daher </w:t>
      </w:r>
      <w:r w:rsidR="00DD38DA" w:rsidRPr="00DD38DA">
        <w:t xml:space="preserve">nicht in einer </w:t>
      </w:r>
      <w:r w:rsidR="00DD38DA">
        <w:t>Definition des Menschen als „Individuum“</w:t>
      </w:r>
      <w:r w:rsidR="00DD38DA" w:rsidRPr="00DD38DA">
        <w:t xml:space="preserve"> der dritten Art (</w:t>
      </w:r>
      <w:r w:rsidR="00DD38DA" w:rsidRPr="00DD38DA">
        <w:rPr>
          <w:i/>
        </w:rPr>
        <w:t>tertium ens</w:t>
      </w:r>
      <w:r w:rsidR="00DD38DA" w:rsidRPr="00DD38DA">
        <w:t xml:space="preserve">) vereint werden. Der Übergang von einer Gattung zur anderen ist in der klassischen aristotelischen Metaphysik verboten, weil er die Aufhebung der eindeutigen </w:t>
      </w:r>
      <w:r w:rsidR="00DD38DA">
        <w:t>kategorialen Pr</w:t>
      </w:r>
      <w:r w:rsidR="00DD38DA">
        <w:rPr>
          <w:rFonts w:cs="Calibri"/>
        </w:rPr>
        <w:t>ä</w:t>
      </w:r>
      <w:r w:rsidR="00DD38DA">
        <w:t>dikation bedeutete</w:t>
      </w:r>
      <w:r w:rsidR="00DD38DA" w:rsidRPr="00DD38DA">
        <w:t>, deren letzter Träger die Gattung ist. Der synkretistische Westen braucht einen mythopoetischen, nicht einen wissenschaftlich wahren Humanismus. Die Moderne hat ein nicht existierendes menschliches Subjekt als Substanz der dritten Art geschaffen.</w:t>
      </w:r>
      <w:r w:rsidR="00DD38DA">
        <w:t xml:space="preserve"> </w:t>
      </w:r>
      <w:r w:rsidRPr="00EF7E5A">
        <w:t>Die</w:t>
      </w:r>
      <w:r w:rsidRPr="002856D5">
        <w:t xml:space="preserve"> akademisch fähigen Furien organisierten den Abgang der Person in die Unterwelt zusammen mit der Verfinsterung der ersten Substanz im objektiven Modus der </w:t>
      </w:r>
      <w:r w:rsidRPr="00EF7E5A">
        <w:t>Seinsvergessenheit</w:t>
      </w:r>
      <w:r w:rsidRPr="002856D5">
        <w:t xml:space="preserve">. </w:t>
      </w:r>
      <w:r w:rsidR="00B11ABC">
        <w:t xml:space="preserve">Der </w:t>
      </w:r>
      <w:r w:rsidRPr="002856D5">
        <w:t>Modern</w:t>
      </w:r>
      <w:r w:rsidR="00B11ABC">
        <w:t>e</w:t>
      </w:r>
      <w:r w:rsidRPr="002856D5">
        <w:t xml:space="preserve"> blieb nur das Simulakrum der Person übrig</w:t>
      </w:r>
      <w:r w:rsidR="00750D2D">
        <w:t xml:space="preserve"> und dem entspricht auch der</w:t>
      </w:r>
      <w:r w:rsidRPr="002856D5">
        <w:t xml:space="preserve"> zeitgenössische Humanismus</w:t>
      </w:r>
      <w:r w:rsidRPr="002856D5">
        <w:fldChar w:fldCharType="begin"/>
      </w:r>
      <w:r w:rsidRPr="002856D5">
        <w:instrText xml:space="preserve"> XE "Humanismus" </w:instrText>
      </w:r>
      <w:r w:rsidRPr="002856D5">
        <w:fldChar w:fldCharType="end"/>
      </w:r>
      <w:r w:rsidRPr="002856D5">
        <w:t xml:space="preserve"> der Mensch-Leiche</w:t>
      </w:r>
      <w:r w:rsidR="00AC6397">
        <w:fldChar w:fldCharType="begin"/>
      </w:r>
      <w:r w:rsidR="00AC6397">
        <w:instrText xml:space="preserve"> XE "</w:instrText>
      </w:r>
      <w:r w:rsidR="00AC6397" w:rsidRPr="00CF1BB0">
        <w:instrText>Mensch-Leiche</w:instrText>
      </w:r>
      <w:r w:rsidR="00AC6397">
        <w:instrText xml:space="preserve">" </w:instrText>
      </w:r>
      <w:r w:rsidR="00AC6397">
        <w:fldChar w:fldCharType="end"/>
      </w:r>
      <w:r w:rsidRPr="002856D5">
        <w:t xml:space="preserve">. </w:t>
      </w:r>
      <w:r w:rsidR="009F00ED">
        <w:t>Abelard</w:t>
      </w:r>
      <w:r w:rsidR="009F00ED" w:rsidRPr="009F00ED">
        <w:t>, als hervorragender Kenner der aristotelischen Metaphysik und Prädikation, erklärte den damaligen Modernisten der platonischen Domschulen vergeblich, dass die metaphysisch adäquate und damit wahre Bedeutung des Menschen nur aus der Person als der existierenden ersten Substanz abgeleitet werden kann (OBJ II, Kap. 1.3). Es i</w:t>
      </w:r>
      <w:r w:rsidR="00456731">
        <w:t>st also klar, dass die Aussage „</w:t>
      </w:r>
      <w:r w:rsidR="009F00ED" w:rsidRPr="009F00ED">
        <w:t xml:space="preserve">Dieser Leichnam ist ein toter </w:t>
      </w:r>
      <w:r w:rsidR="00456731">
        <w:t>Mensch“</w:t>
      </w:r>
      <w:r w:rsidR="009F00ED" w:rsidRPr="009F00ED">
        <w:t xml:space="preserve"> (</w:t>
      </w:r>
      <w:r w:rsidR="009F00ED" w:rsidRPr="009F00ED">
        <w:rPr>
          <w:i/>
        </w:rPr>
        <w:t>hoc cadaver est homo mortuus</w:t>
      </w:r>
      <w:r w:rsidR="009F00ED" w:rsidRPr="009F00ED">
        <w:t xml:space="preserve">) </w:t>
      </w:r>
      <w:r w:rsidR="00456731">
        <w:t xml:space="preserve">metaphysisch </w:t>
      </w:r>
      <w:r w:rsidR="009F00ED" w:rsidRPr="009F00ED">
        <w:t xml:space="preserve">falsch ist, weil sie keine </w:t>
      </w:r>
      <w:r w:rsidR="009F00ED">
        <w:t xml:space="preserve">Imposition der </w:t>
      </w:r>
      <w:r w:rsidR="009F00ED" w:rsidRPr="009F00ED">
        <w:t>Bedeutung</w:t>
      </w:r>
      <w:r w:rsidR="009F00ED">
        <w:t xml:space="preserve"> von </w:t>
      </w:r>
      <w:r w:rsidR="009F00ED" w:rsidRPr="009F00ED">
        <w:t xml:space="preserve">einer realen Person im Modus </w:t>
      </w:r>
      <w:r w:rsidR="009F00ED" w:rsidRPr="009F00ED">
        <w:rPr>
          <w:i/>
        </w:rPr>
        <w:t>ipse</w:t>
      </w:r>
      <w:r w:rsidR="008E3347">
        <w:rPr>
          <w:i/>
        </w:rPr>
        <w:fldChar w:fldCharType="begin"/>
      </w:r>
      <w:r w:rsidR="008E3347">
        <w:instrText xml:space="preserve"> XE "</w:instrText>
      </w:r>
      <w:r w:rsidR="008E3347" w:rsidRPr="00854C6E">
        <w:rPr>
          <w:i/>
        </w:rPr>
        <w:instrText>ipse/idem</w:instrText>
      </w:r>
      <w:r w:rsidR="008E3347">
        <w:instrText xml:space="preserve">" </w:instrText>
      </w:r>
      <w:r w:rsidR="008E3347">
        <w:rPr>
          <w:i/>
        </w:rPr>
        <w:fldChar w:fldCharType="end"/>
      </w:r>
      <w:r w:rsidR="009F00ED" w:rsidRPr="009F00ED">
        <w:t xml:space="preserve"> hat. Die logische </w:t>
      </w:r>
      <w:r w:rsidR="009F00ED">
        <w:t xml:space="preserve">Supposition </w:t>
      </w:r>
      <w:r w:rsidR="009F00ED" w:rsidRPr="009F00ED">
        <w:t xml:space="preserve">wird nur den Humanismus eines menschlichen Leichnams im Modus </w:t>
      </w:r>
      <w:r w:rsidR="009F00ED" w:rsidRPr="009F00ED">
        <w:rPr>
          <w:i/>
        </w:rPr>
        <w:t>idem</w:t>
      </w:r>
      <w:r w:rsidR="009F00ED" w:rsidRPr="009F00ED">
        <w:t xml:space="preserve"> hervorbringen.</w:t>
      </w:r>
      <w:r w:rsidR="0056147A">
        <w:t xml:space="preserve"> </w:t>
      </w:r>
      <w:r w:rsidRPr="002856D5">
        <w:t>Die ari</w:t>
      </w:r>
      <w:r w:rsidR="006948E2">
        <w:t>stotelische aufgefasste Person i</w:t>
      </w:r>
      <w:r w:rsidRPr="002856D5">
        <w:t xml:space="preserve">m Sinne von Boethius‘ unteilbarer erster Substanz kann keine </w:t>
      </w:r>
      <w:r w:rsidRPr="00DF6BF8">
        <w:t>schizo</w:t>
      </w:r>
      <w:r w:rsidR="0016278C" w:rsidRPr="00DF6BF8">
        <w:t xml:space="preserve">ide </w:t>
      </w:r>
      <w:r w:rsidRPr="002856D5">
        <w:t xml:space="preserve">Pluralität gegenseitig inkompatibler Substanzen sein, welche zu einer falschen Einheit des Seienden der dritten Art verbunden sind. Diese Auffassung lehnte Aristoteles‘ </w:t>
      </w:r>
      <w:r w:rsidRPr="00EF7E5A">
        <w:rPr>
          <w:i/>
        </w:rPr>
        <w:t>De</w:t>
      </w:r>
      <w:r w:rsidRPr="002856D5">
        <w:rPr>
          <w:i/>
        </w:rPr>
        <w:t xml:space="preserve"> </w:t>
      </w:r>
      <w:r w:rsidRPr="00EF7E5A">
        <w:rPr>
          <w:i/>
        </w:rPr>
        <w:t>anima</w:t>
      </w:r>
      <w:r w:rsidRPr="002856D5">
        <w:t xml:space="preserve"> ab und danach die biologischen Schriften, welche der realen Erforschung der im </w:t>
      </w:r>
      <w:r w:rsidR="00F0665B">
        <w:t xml:space="preserve">realen </w:t>
      </w:r>
      <w:r w:rsidRPr="002856D5">
        <w:t>Akt des Lebens engagierten Ti</w:t>
      </w:r>
      <w:r w:rsidR="005F20DC">
        <w:t>er</w:t>
      </w:r>
      <w:r w:rsidR="00E44E8C">
        <w:t xml:space="preserve">en </w:t>
      </w:r>
      <w:r w:rsidR="005F20DC">
        <w:t>gewidmet sind. Averroës f</w:t>
      </w:r>
      <w:r w:rsidRPr="002856D5">
        <w:t xml:space="preserve">ügt dem hinzu, </w:t>
      </w:r>
      <w:r w:rsidR="00575F11">
        <w:t>dass</w:t>
      </w:r>
      <w:r w:rsidRPr="002856D5">
        <w:t xml:space="preserve"> die Person kein sophistischer Cocktail aus </w:t>
      </w:r>
      <w:r w:rsidRPr="00EF7E5A">
        <w:t>avicennischen</w:t>
      </w:r>
      <w:r w:rsidRPr="002856D5">
        <w:t xml:space="preserve"> Substanzen der </w:t>
      </w:r>
      <w:r w:rsidRPr="002856D5">
        <w:lastRenderedPageBreak/>
        <w:t>dritten Art</w:t>
      </w:r>
      <w:r w:rsidRPr="002856D5">
        <w:fldChar w:fldCharType="begin"/>
      </w:r>
      <w:r w:rsidRPr="002856D5">
        <w:instrText xml:space="preserve"> XE "Person:Pluralität der Substanzen" </w:instrText>
      </w:r>
      <w:r w:rsidRPr="002856D5">
        <w:fldChar w:fldCharType="end"/>
      </w:r>
      <w:r w:rsidRPr="002856D5">
        <w:t xml:space="preserve"> sein kann. Nach dem </w:t>
      </w:r>
      <w:r w:rsidRPr="00EF7E5A">
        <w:t>CMDA</w:t>
      </w:r>
      <w:r w:rsidRPr="002856D5">
        <w:t xml:space="preserve"> ist der menschliche Intellekt weder eine materielle noch eine immaterielle Substanz. Der seiner „Meta-Physik“ treue Averroës behauptet gegenüber den alexandrinischen </w:t>
      </w:r>
      <w:r w:rsidRPr="002856D5">
        <w:rPr>
          <w:i/>
        </w:rPr>
        <w:t>Modernorum</w:t>
      </w:r>
      <w:r w:rsidRPr="002856D5">
        <w:t xml:space="preserve">, </w:t>
      </w:r>
      <w:r w:rsidR="00575F11">
        <w:t>dass</w:t>
      </w:r>
      <w:r w:rsidRPr="002856D5">
        <w:t xml:space="preserve"> die vielfältigen Fähigkeiten der Seele und die Seele selbst als entelechische Form des Körpers ein materielles Substrat, welches der</w:t>
      </w:r>
      <w:r w:rsidR="004A1275">
        <w:t xml:space="preserve">en Aktualität sicherstellt. Die Person </w:t>
      </w:r>
      <w:r w:rsidRPr="002856D5">
        <w:t xml:space="preserve">existiert </w:t>
      </w:r>
      <w:r w:rsidRPr="002856D5">
        <w:rPr>
          <w:i/>
        </w:rPr>
        <w:t>simpliciter</w:t>
      </w:r>
      <w:r w:rsidRPr="002856D5">
        <w:t xml:space="preserve"> als </w:t>
      </w:r>
      <w:r w:rsidRPr="00EF7E5A">
        <w:t>hylemorphische</w:t>
      </w:r>
      <w:r w:rsidRPr="002856D5">
        <w:t xml:space="preserve"> erste Substanz und bildet ein Substrat, welches </w:t>
      </w:r>
      <w:r w:rsidRPr="002856D5">
        <w:rPr>
          <w:i/>
        </w:rPr>
        <w:t xml:space="preserve">per se </w:t>
      </w:r>
      <w:r w:rsidRPr="002856D5">
        <w:t>im beseelten Körper subsistiert (</w:t>
      </w:r>
      <w:r w:rsidRPr="00EF7E5A">
        <w:rPr>
          <w:i/>
        </w:rPr>
        <w:t>subiectum</w:t>
      </w:r>
      <w:r w:rsidRPr="002856D5">
        <w:rPr>
          <w:i/>
        </w:rPr>
        <w:fldChar w:fldCharType="begin"/>
      </w:r>
      <w:r w:rsidRPr="002856D5">
        <w:instrText xml:space="preserve"> XE "Person:</w:instrText>
      </w:r>
      <w:r w:rsidRPr="002856D5">
        <w:rPr>
          <w:i/>
        </w:rPr>
        <w:instrText>subiectum</w:instrText>
      </w:r>
      <w:r w:rsidRPr="002856D5">
        <w:instrText xml:space="preserve">" </w:instrText>
      </w:r>
      <w:r w:rsidRPr="002856D5">
        <w:rPr>
          <w:i/>
        </w:rPr>
        <w:fldChar w:fldCharType="end"/>
      </w:r>
      <w:r w:rsidRPr="002856D5">
        <w:t xml:space="preserve">). Die entelechische Einheit der Person begründet den Akt der </w:t>
      </w:r>
      <w:r w:rsidRPr="00EF7E5A">
        <w:t>hyparchischen</w:t>
      </w:r>
      <w:r w:rsidRPr="002856D5">
        <w:t xml:space="preserve"> Prädikation, welche sich durch den Akt der auf diese Weise gegebenen Existenz auf alle Komponenten des Menschen bezieht, also auf die Seele und auch auf den Intellekt. Der absolut </w:t>
      </w:r>
      <w:r w:rsidR="0023704A" w:rsidRPr="00DF6BF8">
        <w:t>einzi</w:t>
      </w:r>
      <w:r w:rsidR="00F06BE2" w:rsidRPr="00DF6BF8">
        <w:t>g</w:t>
      </w:r>
      <w:r w:rsidR="0023704A" w:rsidRPr="00DF6BF8">
        <w:t>artig</w:t>
      </w:r>
      <w:r w:rsidR="00991435" w:rsidRPr="00DF6BF8">
        <w:t>e</w:t>
      </w:r>
      <w:r w:rsidR="0023704A">
        <w:t xml:space="preserve"> </w:t>
      </w:r>
      <w:r w:rsidRPr="00EF7E5A">
        <w:rPr>
          <w:i/>
        </w:rPr>
        <w:t>actus</w:t>
      </w:r>
      <w:r w:rsidRPr="002856D5">
        <w:rPr>
          <w:i/>
        </w:rPr>
        <w:t xml:space="preserve"> </w:t>
      </w:r>
      <w:r w:rsidRPr="00EF7E5A">
        <w:rPr>
          <w:i/>
        </w:rPr>
        <w:t>essendi</w:t>
      </w:r>
      <w:r w:rsidRPr="002856D5">
        <w:t xml:space="preserve"> dieser einen Substanz gewährleistet die Pluralität der verschiedenartigen Akte der Seele. Die Seele ist die </w:t>
      </w:r>
      <w:r w:rsidRPr="00EF7E5A">
        <w:t>subsistente</w:t>
      </w:r>
      <w:r w:rsidRPr="002856D5">
        <w:t xml:space="preserve"> und immaterielle Form des Körpers und aus ihr geht die Vielheit der Fähigkeiten hervor</w:t>
      </w:r>
      <w:r w:rsidR="00963A31">
        <w:t xml:space="preserve"> (</w:t>
      </w:r>
      <w:r w:rsidR="00963A31" w:rsidRPr="00EF7E5A">
        <w:rPr>
          <w:i/>
        </w:rPr>
        <w:t>actus</w:t>
      </w:r>
      <w:r w:rsidR="00963A31" w:rsidRPr="003F515C">
        <w:rPr>
          <w:i/>
        </w:rPr>
        <w:t xml:space="preserve"> </w:t>
      </w:r>
      <w:r w:rsidR="00963A31" w:rsidRPr="00EF7E5A">
        <w:rPr>
          <w:i/>
        </w:rPr>
        <w:t>intelligendi</w:t>
      </w:r>
      <w:r w:rsidR="00142ED1">
        <w:t>)</w:t>
      </w:r>
      <w:r w:rsidR="00963A31">
        <w:rPr>
          <w:i/>
        </w:rPr>
        <w:fldChar w:fldCharType="begin"/>
      </w:r>
      <w:r w:rsidR="00963A31">
        <w:instrText xml:space="preserve"> XE "</w:instrText>
      </w:r>
      <w:r w:rsidR="00963A31" w:rsidRPr="00241550">
        <w:rPr>
          <w:i/>
        </w:rPr>
        <w:instrText>actus intelligendi</w:instrText>
      </w:r>
      <w:r w:rsidR="00963A31">
        <w:instrText xml:space="preserve">" </w:instrText>
      </w:r>
      <w:r w:rsidR="00963A31">
        <w:rPr>
          <w:i/>
        </w:rPr>
        <w:fldChar w:fldCharType="end"/>
      </w:r>
      <w:r w:rsidRPr="002856D5">
        <w:t xml:space="preserve">. </w:t>
      </w:r>
      <w:r w:rsidR="00963A31" w:rsidRPr="00963A31">
        <w:t xml:space="preserve">Diese Fähigkeiten können </w:t>
      </w:r>
      <w:r w:rsidR="00963A31">
        <w:t xml:space="preserve">wir </w:t>
      </w:r>
      <w:r w:rsidR="00963A31" w:rsidRPr="00963A31">
        <w:t xml:space="preserve">dann in Form eines deduktiven Beweises </w:t>
      </w:r>
      <w:r w:rsidR="00963A31">
        <w:t>(</w:t>
      </w:r>
      <w:r w:rsidR="00963A31" w:rsidRPr="00EF7E5A">
        <w:rPr>
          <w:i/>
        </w:rPr>
        <w:t>actus</w:t>
      </w:r>
      <w:r w:rsidR="00963A31" w:rsidRPr="003F515C">
        <w:rPr>
          <w:i/>
        </w:rPr>
        <w:t xml:space="preserve"> </w:t>
      </w:r>
      <w:r w:rsidR="00963A31" w:rsidRPr="00EF7E5A">
        <w:rPr>
          <w:i/>
        </w:rPr>
        <w:t>cognoscendi</w:t>
      </w:r>
      <w:r w:rsidR="00963A31">
        <w:rPr>
          <w:i/>
        </w:rPr>
        <w:fldChar w:fldCharType="begin"/>
      </w:r>
      <w:r w:rsidR="00963A31">
        <w:instrText xml:space="preserve"> XE "</w:instrText>
      </w:r>
      <w:r w:rsidR="00963A31" w:rsidRPr="005D0090">
        <w:rPr>
          <w:i/>
        </w:rPr>
        <w:instrText>actus cognoscendi</w:instrText>
      </w:r>
      <w:r w:rsidR="00963A31">
        <w:instrText xml:space="preserve">" </w:instrText>
      </w:r>
      <w:r w:rsidR="00963A31">
        <w:rPr>
          <w:i/>
        </w:rPr>
        <w:fldChar w:fldCharType="end"/>
      </w:r>
      <w:r w:rsidR="00963A31">
        <w:t xml:space="preserve">) </w:t>
      </w:r>
      <w:r w:rsidR="00963A31" w:rsidRPr="00963A31">
        <w:t>erk</w:t>
      </w:r>
      <w:r w:rsidR="00963A31">
        <w:t>ennen</w:t>
      </w:r>
      <w:r w:rsidR="00963A31" w:rsidRPr="00963A31">
        <w:t xml:space="preserve"> und </w:t>
      </w:r>
      <w:r w:rsidR="00963A31">
        <w:t>aussagen</w:t>
      </w:r>
      <w:r w:rsidR="00963A31" w:rsidRPr="00963A31">
        <w:t>.</w:t>
      </w:r>
      <w:r w:rsidR="00963A31">
        <w:t xml:space="preserve"> </w:t>
      </w:r>
      <w:r w:rsidRPr="002856D5">
        <w:t xml:space="preserve">Averroës‘ Kommentar betont, </w:t>
      </w:r>
      <w:r w:rsidR="00575F11">
        <w:t>dass</w:t>
      </w:r>
      <w:r w:rsidRPr="002856D5">
        <w:t xml:space="preserve"> die Lösung der sich vom tierischen Organismus unterscheidenden Einheit der Person erst im dritten Teil von </w:t>
      </w:r>
      <w:r w:rsidRPr="00EF7E5A">
        <w:rPr>
          <w:i/>
        </w:rPr>
        <w:t>De</w:t>
      </w:r>
      <w:r w:rsidRPr="002856D5">
        <w:rPr>
          <w:i/>
        </w:rPr>
        <w:t xml:space="preserve"> </w:t>
      </w:r>
      <w:r w:rsidRPr="00EF7E5A">
        <w:rPr>
          <w:i/>
        </w:rPr>
        <w:t>anima</w:t>
      </w:r>
      <w:r w:rsidRPr="002856D5">
        <w:t xml:space="preserve"> zu finden ist. Die Univozität des Intellekts im Hinblick auf die Prädikation des Körpers als erster Substanz ist nicht auf der Seite von </w:t>
      </w:r>
      <w:r w:rsidRPr="00EF7E5A">
        <w:t>Themistios</w:t>
      </w:r>
      <w:r w:rsidRPr="002856D5">
        <w:t>‘ materiellem Intellekt, welcher auf der Ebene der sinnlichen Fähigkeiten der Seele gegeben</w:t>
      </w:r>
      <w:r w:rsidR="00122930">
        <w:t xml:space="preserve"> ist</w:t>
      </w:r>
      <w:r w:rsidRPr="002856D5">
        <w:t>. Sie befindet sich auch nicht auf Alexanders Seite. Alexander</w:t>
      </w:r>
      <w:r w:rsidRPr="002856D5">
        <w:fldChar w:fldCharType="begin"/>
      </w:r>
      <w:r w:rsidRPr="002856D5">
        <w:instrText xml:space="preserve"> XE "Alexander, Afrodisias" </w:instrText>
      </w:r>
      <w:r w:rsidRPr="002856D5">
        <w:fldChar w:fldCharType="end"/>
      </w:r>
      <w:r w:rsidRPr="002856D5">
        <w:t xml:space="preserve"> begriff die Rezeptivität des Erkennens nur durch die Materie; daher trennte er von ihr den immateriellen rezeptiven Intellekt </w:t>
      </w:r>
      <w:r w:rsidR="009272D5">
        <w:t xml:space="preserve">als reine hypostatische Potenz. </w:t>
      </w:r>
      <w:r w:rsidR="009272D5" w:rsidRPr="009272D5">
        <w:t xml:space="preserve">Die </w:t>
      </w:r>
      <w:r w:rsidR="009272D5">
        <w:t xml:space="preserve">Imposition </w:t>
      </w:r>
      <w:r w:rsidR="009272D5" w:rsidRPr="009272D5">
        <w:t xml:space="preserve">des Intellekts in den kategorialen Modus des </w:t>
      </w:r>
      <w:r w:rsidR="009272D5" w:rsidRPr="009272D5">
        <w:rPr>
          <w:i/>
        </w:rPr>
        <w:t>tertium genus</w:t>
      </w:r>
      <w:r w:rsidR="009272D5" w:rsidRPr="009272D5">
        <w:t xml:space="preserve"> ist absolut entscheidend, was von avicennistischen und objektivistischen Interpretationen der CMDA nicht gesehen wird. Der Körper und die Sinne haben einen hyparchischen Charakter für die Prädikation des Intellekts als </w:t>
      </w:r>
      <w:r w:rsidR="009272D5">
        <w:t>Spezies</w:t>
      </w:r>
      <w:r w:rsidR="009272D5" w:rsidRPr="009272D5">
        <w:t xml:space="preserve">, weil sie das tatsächliche und materielle Substrat für die </w:t>
      </w:r>
      <w:r w:rsidR="009272D5">
        <w:t xml:space="preserve">Leistung </w:t>
      </w:r>
      <w:r w:rsidR="009272D5" w:rsidRPr="009272D5">
        <w:t>des passiven und immateriellen rezeptiven Intellekts (</w:t>
      </w:r>
      <w:r w:rsidR="009272D5" w:rsidRPr="009272D5">
        <w:rPr>
          <w:i/>
        </w:rPr>
        <w:t>intellectus possibilis</w:t>
      </w:r>
      <w:r w:rsidR="009272D5" w:rsidRPr="009272D5">
        <w:t>) darstellen.</w:t>
      </w:r>
      <w:r w:rsidR="009272D5">
        <w:t xml:space="preserve"> </w:t>
      </w:r>
      <w:r w:rsidRPr="002856D5">
        <w:t xml:space="preserve">Die vorhergehenden Kapitel haben gezeigt, </w:t>
      </w:r>
      <w:r w:rsidR="00575F11">
        <w:t>dass</w:t>
      </w:r>
      <w:r w:rsidRPr="002856D5">
        <w:t xml:space="preserve"> Averroës‘ </w:t>
      </w:r>
      <w:r w:rsidRPr="00EF7E5A">
        <w:rPr>
          <w:i/>
        </w:rPr>
        <w:t>intellectus</w:t>
      </w:r>
      <w:r w:rsidRPr="002856D5">
        <w:rPr>
          <w:i/>
        </w:rPr>
        <w:t xml:space="preserve"> </w:t>
      </w:r>
      <w:r w:rsidRPr="00EF7E5A">
        <w:rPr>
          <w:i/>
        </w:rPr>
        <w:t>materialis</w:t>
      </w:r>
      <w:r w:rsidRPr="002856D5">
        <w:t xml:space="preserve"> keine individualisierte Substanz (</w:t>
      </w:r>
      <w:r w:rsidRPr="00EF7E5A">
        <w:rPr>
          <w:i/>
        </w:rPr>
        <w:t>hoc</w:t>
      </w:r>
      <w:r w:rsidRPr="002856D5">
        <w:rPr>
          <w:i/>
        </w:rPr>
        <w:t xml:space="preserve"> </w:t>
      </w:r>
      <w:r w:rsidRPr="00EF7E5A">
        <w:rPr>
          <w:i/>
        </w:rPr>
        <w:t>aliquid</w:t>
      </w:r>
      <w:r w:rsidRPr="002856D5">
        <w:rPr>
          <w:i/>
        </w:rPr>
        <w:fldChar w:fldCharType="begin"/>
      </w:r>
      <w:r w:rsidRPr="002856D5">
        <w:instrText xml:space="preserve"> XE "</w:instrText>
      </w:r>
      <w:r w:rsidRPr="002856D5">
        <w:rPr>
          <w:i/>
        </w:rPr>
        <w:instrText>hoc aliquid:</w:instrText>
      </w:r>
      <w:r w:rsidRPr="002856D5">
        <w:instrText xml:space="preserve">Themistios" </w:instrText>
      </w:r>
      <w:r w:rsidRPr="002856D5">
        <w:rPr>
          <w:i/>
        </w:rPr>
        <w:fldChar w:fldCharType="end"/>
      </w:r>
      <w:r w:rsidRPr="002856D5">
        <w:t xml:space="preserve">) im Alexanders oder </w:t>
      </w:r>
      <w:r w:rsidRPr="00EF7E5A">
        <w:t>Themistios</w:t>
      </w:r>
      <w:r w:rsidRPr="002856D5">
        <w:t>‘</w:t>
      </w:r>
      <w:r w:rsidRPr="002856D5">
        <w:fldChar w:fldCharType="begin"/>
      </w:r>
      <w:r w:rsidRPr="002856D5">
        <w:instrText xml:space="preserve"> XE "Themistios" </w:instrText>
      </w:r>
      <w:r w:rsidRPr="002856D5">
        <w:fldChar w:fldCharType="end"/>
      </w:r>
      <w:r w:rsidRPr="002856D5">
        <w:t xml:space="preserve"> Stil ist. </w:t>
      </w:r>
    </w:p>
    <w:p w14:paraId="65E1AB5D" w14:textId="72C9D0FD" w:rsidR="001D31FD" w:rsidRDefault="001D31FD" w:rsidP="001D31FD">
      <w:pPr>
        <w:pStyle w:val="Citace"/>
      </w:pPr>
      <w:r w:rsidRPr="002856D5">
        <w:lastRenderedPageBreak/>
        <w:t xml:space="preserve">„Es wurde bereits erklärt, </w:t>
      </w:r>
      <w:r w:rsidR="00575F11">
        <w:t>dass</w:t>
      </w:r>
      <w:r w:rsidRPr="002856D5">
        <w:t xml:space="preserve"> die erste Aktualisierung des Intellekts (</w:t>
      </w:r>
      <w:r w:rsidRPr="002856D5">
        <w:rPr>
          <w:i/>
        </w:rPr>
        <w:t xml:space="preserve">prima </w:t>
      </w:r>
      <w:r w:rsidRPr="00DF6BF8">
        <w:rPr>
          <w:i/>
        </w:rPr>
        <w:t>perfectio</w:t>
      </w:r>
      <w:r w:rsidRPr="002856D5">
        <w:rPr>
          <w:i/>
        </w:rPr>
        <w:t xml:space="preserve"> </w:t>
      </w:r>
      <w:r w:rsidRPr="00DF6BF8">
        <w:rPr>
          <w:i/>
        </w:rPr>
        <w:t>intellectus</w:t>
      </w:r>
      <w:r w:rsidRPr="002856D5">
        <w:t xml:space="preserve">) </w:t>
      </w:r>
      <w:r w:rsidR="00631B95">
        <w:rPr>
          <w:lang w:val="cs-CZ"/>
        </w:rPr>
        <w:t xml:space="preserve">sich </w:t>
      </w:r>
      <w:r w:rsidRPr="002856D5">
        <w:t xml:space="preserve">von der Aktualisierung der anderen Fähigkeiten der Seele unterscheidet und </w:t>
      </w:r>
      <w:r w:rsidR="00575F11">
        <w:t>dass</w:t>
      </w:r>
      <w:r w:rsidRPr="002856D5">
        <w:t xml:space="preserve"> der Terminus ‚Aktualität‘ (</w:t>
      </w:r>
      <w:r w:rsidRPr="00DF6BF8">
        <w:rPr>
          <w:i/>
        </w:rPr>
        <w:t>perfectio</w:t>
      </w:r>
      <w:r w:rsidRPr="002856D5">
        <w:t>) im Hinblick auf sie nur äquivok ausgesagt wird (</w:t>
      </w:r>
      <w:r w:rsidRPr="00DF6BF8">
        <w:rPr>
          <w:i/>
        </w:rPr>
        <w:t>dicitur</w:t>
      </w:r>
      <w:r w:rsidRPr="002856D5">
        <w:rPr>
          <w:i/>
        </w:rPr>
        <w:t xml:space="preserve"> de eis </w:t>
      </w:r>
      <w:r w:rsidRPr="00DF6BF8">
        <w:rPr>
          <w:i/>
        </w:rPr>
        <w:t>modo</w:t>
      </w:r>
      <w:r w:rsidRPr="002856D5">
        <w:rPr>
          <w:i/>
        </w:rPr>
        <w:t xml:space="preserve"> </w:t>
      </w:r>
      <w:r w:rsidRPr="00DF6BF8">
        <w:rPr>
          <w:i/>
        </w:rPr>
        <w:t>equivoco</w:t>
      </w:r>
      <w:r w:rsidRPr="002856D5">
        <w:t>). Dies ist das Gegenteil dessen, was Alexander behauptet hat.“</w:t>
      </w:r>
      <w:r w:rsidRPr="002856D5">
        <w:rPr>
          <w:rStyle w:val="Znakapoznpodarou"/>
          <w:lang w:val="de-LU"/>
        </w:rPr>
        <w:footnoteReference w:id="243"/>
      </w:r>
    </w:p>
    <w:p w14:paraId="7B2969B8" w14:textId="5786F5E1" w:rsidR="08AC6E12" w:rsidRPr="002856D5" w:rsidRDefault="08AC6E12" w:rsidP="08AC6E12">
      <w:r w:rsidRPr="002856D5">
        <w:t>Averroës nimmt Alexanders Begriff des auf den Körper bezogenen rezeptiven Intellekts</w:t>
      </w:r>
      <w:r w:rsidRPr="002856D5">
        <w:rPr>
          <w:i/>
        </w:rPr>
        <w:fldChar w:fldCharType="begin"/>
      </w:r>
      <w:r w:rsidRPr="002856D5">
        <w:instrText xml:space="preserve"> XE "</w:instrText>
      </w:r>
      <w:r w:rsidRPr="002856D5">
        <w:rPr>
          <w:i/>
        </w:rPr>
        <w:instrText>intellectus materialis:</w:instrText>
      </w:r>
      <w:r w:rsidRPr="002856D5">
        <w:instrText xml:space="preserve">Alexander" </w:instrText>
      </w:r>
      <w:r w:rsidRPr="002856D5">
        <w:rPr>
          <w:i/>
        </w:rPr>
        <w:fldChar w:fldCharType="end"/>
      </w:r>
      <w:r w:rsidRPr="002856D5">
        <w:t xml:space="preserve"> nur in äquivoker Bedeutung als Substanz. Die gattungsmäßige Unterscheidung zweier verschiedener Arten des Intellekts bewirkt, </w:t>
      </w:r>
      <w:r w:rsidR="00575F11">
        <w:t>dass</w:t>
      </w:r>
      <w:r w:rsidRPr="002856D5">
        <w:t xml:space="preserve"> man die materielle und die immaterielle Bestimmung des Intellekts nicht zu einem univoken Konzept vermengen kann. Der Kommentator muss nun die Beziehung des immateriellen Intellekts im Hinblick auf den Körper genau bestimmen, was eine sehr schwere Aufgabe ist. Der Dualismus bot eine einfache Lösung an; aber dies ist aus vielen Gründen fehlerhaft. Die Beziehung zwischen dem sinnlichen und dem </w:t>
      </w:r>
      <w:r w:rsidR="001F7DC5">
        <w:t xml:space="preserve">intellektuellen </w:t>
      </w:r>
      <w:r w:rsidRPr="002856D5">
        <w:t xml:space="preserve">Erkennen muss eine Einheit im Rahmen der gesuchten Auffassung der Wahrheit als der </w:t>
      </w:r>
      <w:r w:rsidRPr="00EF7E5A">
        <w:rPr>
          <w:i/>
        </w:rPr>
        <w:t>proportio</w:t>
      </w:r>
      <w:r w:rsidRPr="002856D5">
        <w:t xml:space="preserve"> beider Komponenten des Erkennens </w:t>
      </w:r>
      <w:r w:rsidR="001F7DC5" w:rsidRPr="002856D5">
        <w:t>schaffen</w:t>
      </w:r>
      <w:r w:rsidR="001F7DC5">
        <w:t xml:space="preserve">, </w:t>
      </w:r>
      <w:r w:rsidRPr="002856D5">
        <w:t>sowohl auf dem Niveau der Person als auc</w:t>
      </w:r>
      <w:r w:rsidR="001F7DC5">
        <w:t>h auf dem Niveau der Menschheit</w:t>
      </w:r>
      <w:r w:rsidRPr="002856D5">
        <w:t xml:space="preserve">. Die neue Lösung determiniert die Einheit des Erkennens dergestalt, </w:t>
      </w:r>
      <w:r w:rsidR="00575F11">
        <w:t>dass</w:t>
      </w:r>
      <w:r w:rsidRPr="002856D5">
        <w:t xml:space="preserve"> sie den </w:t>
      </w:r>
      <w:r w:rsidRPr="00EF7E5A">
        <w:rPr>
          <w:i/>
        </w:rPr>
        <w:t>intellectus</w:t>
      </w:r>
      <w:r w:rsidRPr="002856D5">
        <w:rPr>
          <w:i/>
        </w:rPr>
        <w:t xml:space="preserve"> </w:t>
      </w:r>
      <w:r w:rsidRPr="00EF7E5A">
        <w:rPr>
          <w:i/>
        </w:rPr>
        <w:t>possibilis</w:t>
      </w:r>
      <w:r w:rsidRPr="002856D5">
        <w:t xml:space="preserve"> als besonderes </w:t>
      </w:r>
      <w:r w:rsidR="00F06BE2" w:rsidRPr="00DF6BF8">
        <w:t>Konz</w:t>
      </w:r>
      <w:r w:rsidR="00870F9F" w:rsidRPr="00DF6BF8">
        <w:t>ept</w:t>
      </w:r>
      <w:r w:rsidR="00870F9F">
        <w:t xml:space="preserve"> </w:t>
      </w:r>
      <w:r w:rsidRPr="002856D5">
        <w:t>konstituiert (</w:t>
      </w:r>
      <w:r w:rsidR="00E735A7" w:rsidRPr="00EF7E5A">
        <w:rPr>
          <w:i/>
        </w:rPr>
        <w:t>quartum</w:t>
      </w:r>
      <w:r w:rsidR="00E735A7">
        <w:rPr>
          <w:i/>
        </w:rPr>
        <w:t xml:space="preserve"> </w:t>
      </w:r>
      <w:r w:rsidR="00E735A7" w:rsidRPr="00EF7E5A">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t>). Diese generische Form des möglichen Intellekts</w:t>
      </w:r>
      <w:r w:rsidR="00870F9F">
        <w:t xml:space="preserve"> ist </w:t>
      </w:r>
      <w:r w:rsidRPr="002856D5">
        <w:t xml:space="preserve">auf dem Niveau der Menschheit gegeben </w:t>
      </w:r>
      <w:r w:rsidR="00870F9F">
        <w:t xml:space="preserve">und deren </w:t>
      </w:r>
      <w:r w:rsidRPr="002856D5">
        <w:t>spezifi</w:t>
      </w:r>
      <w:r w:rsidR="00870F9F">
        <w:t xml:space="preserve">sche Form </w:t>
      </w:r>
      <w:r w:rsidR="00CC531C">
        <w:t xml:space="preserve">kann bis auf das </w:t>
      </w:r>
      <w:r w:rsidRPr="002856D5">
        <w:t xml:space="preserve">Niveau </w:t>
      </w:r>
      <w:r w:rsidR="00D84562">
        <w:t>de</w:t>
      </w:r>
      <w:r w:rsidR="00CC531C">
        <w:t xml:space="preserve">s </w:t>
      </w:r>
      <w:r w:rsidRPr="002856D5">
        <w:t>Indivi</w:t>
      </w:r>
      <w:r w:rsidR="00CC531C">
        <w:t>duum</w:t>
      </w:r>
      <w:r w:rsidR="00D84562">
        <w:t>s</w:t>
      </w:r>
      <w:r w:rsidR="00870F9F">
        <w:t xml:space="preserve"> </w:t>
      </w:r>
      <w:r w:rsidR="00CC531C">
        <w:t>herabsteigen</w:t>
      </w:r>
      <w:r w:rsidR="00870F9F">
        <w:t xml:space="preserve">. Der </w:t>
      </w:r>
      <w:r w:rsidR="00F06BE2" w:rsidRPr="00DF6BF8">
        <w:t>Beg</w:t>
      </w:r>
      <w:r w:rsidR="00870F9F" w:rsidRPr="00DF6BF8">
        <w:t>riff</w:t>
      </w:r>
      <w:r w:rsidR="00870F9F">
        <w:t xml:space="preserve"> </w:t>
      </w:r>
      <w:r w:rsidRPr="002856D5">
        <w:t xml:space="preserve">unterscheidet </w:t>
      </w:r>
      <w:r w:rsidR="00870F9F">
        <w:t xml:space="preserve">sich </w:t>
      </w:r>
      <w:r w:rsidRPr="002856D5">
        <w:t>von der Prädikation des Intellekts als aktueller und pers</w:t>
      </w:r>
      <w:r w:rsidRPr="002856D5">
        <w:rPr>
          <w:rFonts w:cs="Calibri"/>
        </w:rPr>
        <w:t>ö</w:t>
      </w:r>
      <w:r w:rsidRPr="002856D5">
        <w:t xml:space="preserve">nlicher </w:t>
      </w:r>
      <w:r w:rsidRPr="00EF7E5A">
        <w:t>Denkakt</w:t>
      </w:r>
      <w:r w:rsidRPr="002856D5">
        <w:t xml:space="preserve"> (</w:t>
      </w:r>
      <w:r w:rsidR="00E735A7">
        <w:rPr>
          <w:i/>
        </w:rPr>
        <w:t xml:space="preserve">tertium </w:t>
      </w:r>
      <w:r w:rsidR="00E735A7" w:rsidRPr="00EF7E5A">
        <w:rPr>
          <w:i/>
        </w:rPr>
        <w:t>genus</w:t>
      </w:r>
      <w:r w:rsidRPr="002856D5">
        <w:t xml:space="preserve">). Die Menschen </w:t>
      </w:r>
      <w:r w:rsidR="000B5519">
        <w:t xml:space="preserve">behalten </w:t>
      </w:r>
      <w:r w:rsidRPr="002856D5">
        <w:t xml:space="preserve">eine gemeinsame intellektuelle Natur im Sinne von </w:t>
      </w:r>
      <w:r w:rsidRPr="00EF7E5A">
        <w:t>Alfarabis</w:t>
      </w:r>
      <w:r w:rsidRPr="002856D5">
        <w:t xml:space="preserve"> natürlicher Anlage</w:t>
      </w:r>
      <w:r w:rsidR="00493964">
        <w:t xml:space="preserve"> </w:t>
      </w:r>
      <w:r w:rsidR="00493964" w:rsidRPr="002856D5">
        <w:t>(</w:t>
      </w:r>
      <w:r w:rsidR="00493964" w:rsidRPr="00EF7E5A">
        <w:rPr>
          <w:i/>
        </w:rPr>
        <w:t>fiṭra</w:t>
      </w:r>
      <w:r w:rsidR="00493964" w:rsidRPr="002856D5">
        <w:rPr>
          <w:i/>
        </w:rPr>
        <w:t xml:space="preserve"> </w:t>
      </w:r>
      <w:r w:rsidR="00493964" w:rsidRPr="00EF7E5A">
        <w:rPr>
          <w:i/>
        </w:rPr>
        <w:t>mushtarika</w:t>
      </w:r>
      <w:r w:rsidR="00493964" w:rsidRPr="002856D5">
        <w:rPr>
          <w:i/>
        </w:rPr>
        <w:fldChar w:fldCharType="begin"/>
      </w:r>
      <w:r w:rsidR="00493964" w:rsidRPr="002856D5">
        <w:instrText xml:space="preserve"> XE "</w:instrText>
      </w:r>
      <w:r w:rsidR="00493964" w:rsidRPr="002856D5">
        <w:rPr>
          <w:i/>
        </w:rPr>
        <w:instrText>fiṭra mushtarika</w:instrText>
      </w:r>
      <w:r w:rsidR="00493964" w:rsidRPr="002856D5">
        <w:instrText xml:space="preserve">" </w:instrText>
      </w:r>
      <w:r w:rsidR="00493964" w:rsidRPr="002856D5">
        <w:rPr>
          <w:i/>
        </w:rPr>
        <w:fldChar w:fldCharType="end"/>
      </w:r>
      <w:r w:rsidR="00493964" w:rsidRPr="002856D5">
        <w:t>, Kap. 2.1.1)</w:t>
      </w:r>
      <w:r w:rsidR="00493964">
        <w:t xml:space="preserve">. </w:t>
      </w:r>
      <w:r w:rsidR="0001144B">
        <w:t xml:space="preserve">Diese Natur </w:t>
      </w:r>
      <w:r w:rsidR="00493964">
        <w:t xml:space="preserve">ist </w:t>
      </w:r>
      <w:r w:rsidRPr="002856D5">
        <w:t>allen des normalen Umgangs mit dem Verstand fähigen m</w:t>
      </w:r>
      <w:r w:rsidR="00493964">
        <w:t>enschlichen Wesen gemeinsam</w:t>
      </w:r>
      <w:r w:rsidRPr="002856D5">
        <w:t xml:space="preserve">. </w:t>
      </w:r>
      <w:r w:rsidR="000D44AB" w:rsidRPr="000D44AB">
        <w:t xml:space="preserve">Metaphysisch gesehen, ist </w:t>
      </w:r>
      <w:r w:rsidR="000D44AB">
        <w:t xml:space="preserve">es </w:t>
      </w:r>
      <w:r w:rsidR="000D44AB" w:rsidRPr="000D44AB">
        <w:t xml:space="preserve">die richtige Lösung. Der mögliche Intellekt als </w:t>
      </w:r>
      <w:r w:rsidR="000D44AB" w:rsidRPr="000D44AB">
        <w:rPr>
          <w:i/>
        </w:rPr>
        <w:t xml:space="preserve">tertium </w:t>
      </w:r>
      <w:r w:rsidR="000D44AB" w:rsidRPr="00EF7E5A">
        <w:rPr>
          <w:i/>
        </w:rPr>
        <w:t>genus</w:t>
      </w:r>
      <w:r w:rsidR="000D44AB" w:rsidRPr="000D44AB">
        <w:t xml:space="preserve"> ist </w:t>
      </w:r>
      <w:r w:rsidR="000D44AB">
        <w:t xml:space="preserve">eine </w:t>
      </w:r>
      <w:r w:rsidR="000D44AB" w:rsidRPr="000D44AB">
        <w:t xml:space="preserve">reine Potenz und bringt daher einen universellen Begriff derselben Natur in der gesamten begrifflich definierten Menschheit und </w:t>
      </w:r>
      <w:r w:rsidR="006A28B7">
        <w:t xml:space="preserve">im </w:t>
      </w:r>
      <w:r w:rsidR="000D44AB" w:rsidRPr="000D44AB">
        <w:t>begrifflich definierten Individuum (</w:t>
      </w:r>
      <w:r w:rsidR="000D44AB" w:rsidRPr="00EF7E5A">
        <w:rPr>
          <w:i/>
        </w:rPr>
        <w:t>quartum</w:t>
      </w:r>
      <w:r w:rsidR="000D44AB" w:rsidRPr="000D44AB">
        <w:rPr>
          <w:i/>
        </w:rPr>
        <w:t xml:space="preserve"> </w:t>
      </w:r>
      <w:r w:rsidR="000D44AB" w:rsidRPr="00EF7E5A">
        <w:rPr>
          <w:i/>
        </w:rPr>
        <w:t>genus</w:t>
      </w:r>
      <w:r w:rsidR="000D44AB" w:rsidRPr="000D44AB">
        <w:t>) mit sich.</w:t>
      </w:r>
      <w:r w:rsidR="00D050D2">
        <w:t xml:space="preserve"> </w:t>
      </w:r>
      <w:r w:rsidRPr="002856D5">
        <w:t xml:space="preserve">Die generische Form der immateriellen allgemeinen Fähigkeit der menschlichen Seele wird im wissenschaftlichen Modus der </w:t>
      </w:r>
      <w:r w:rsidRPr="00EF7E5A">
        <w:rPr>
          <w:i/>
        </w:rPr>
        <w:t>demonstratio</w:t>
      </w:r>
      <w:r w:rsidRPr="002856D5">
        <w:t xml:space="preserve"> von der realen ersten Substanz abstrahiert, also vom aktuellen </w:t>
      </w:r>
      <w:r w:rsidRPr="002856D5">
        <w:lastRenderedPageBreak/>
        <w:t xml:space="preserve">Erkennen auf dem Niveau der </w:t>
      </w:r>
      <w:r w:rsidR="00D32154">
        <w:t xml:space="preserve">lebendigen </w:t>
      </w:r>
      <w:r w:rsidRPr="002856D5">
        <w:t>Person (</w:t>
      </w:r>
      <w:r w:rsidR="00E735A7">
        <w:rPr>
          <w:i/>
        </w:rPr>
        <w:t xml:space="preserve">tertium </w:t>
      </w:r>
      <w:r w:rsidR="00E735A7" w:rsidRPr="00EF7E5A">
        <w:rPr>
          <w:i/>
        </w:rPr>
        <w:t>genus</w:t>
      </w:r>
      <w:r w:rsidRPr="002856D5">
        <w:rPr>
          <w:i/>
        </w:rPr>
        <w:fldChar w:fldCharType="begin"/>
      </w:r>
      <w:r w:rsidRPr="002856D5">
        <w:instrText xml:space="preserve"> XE "</w:instrText>
      </w:r>
      <w:r w:rsidRPr="002856D5">
        <w:rPr>
          <w:i/>
        </w:rPr>
        <w:instrText>tertium genus</w:instrText>
      </w:r>
      <w:r w:rsidRPr="002856D5">
        <w:instrText xml:space="preserve">" </w:instrText>
      </w:r>
      <w:r w:rsidRPr="002856D5">
        <w:rPr>
          <w:i/>
        </w:rPr>
        <w:fldChar w:fldCharType="end"/>
      </w:r>
      <w:r w:rsidRPr="002856D5">
        <w:t xml:space="preserve">). Durch die Unterscheidung zweier Arten der Prädikation des Aktes dieses Intellekts (spezifisch-universell, singulär-aktuell) schuf das </w:t>
      </w:r>
      <w:r w:rsidRPr="00EF7E5A">
        <w:t>CMDA</w:t>
      </w:r>
      <w:r w:rsidRPr="002856D5">
        <w:t xml:space="preserve"> eine Anal</w:t>
      </w:r>
      <w:r w:rsidR="00D050D2">
        <w:t>o</w:t>
      </w:r>
      <w:r w:rsidRPr="002856D5">
        <w:t xml:space="preserve">gie des kategorialen Unterschieds zwischen dem </w:t>
      </w:r>
      <w:r w:rsidR="007F292B" w:rsidRPr="007F292B">
        <w:t>Genus</w:t>
      </w:r>
      <w:r w:rsidRPr="002856D5">
        <w:t xml:space="preserve"> und der </w:t>
      </w:r>
      <w:r w:rsidR="0039701E">
        <w:t>Spezies</w:t>
      </w:r>
      <w:r w:rsidRPr="002856D5">
        <w:t xml:space="preserve"> auf der Seite der zweiten Substanz (</w:t>
      </w:r>
      <w:r w:rsidR="00E735A7" w:rsidRPr="00EF7E5A">
        <w:rPr>
          <w:i/>
        </w:rPr>
        <w:t>quartum</w:t>
      </w:r>
      <w:r w:rsidR="00E735A7">
        <w:rPr>
          <w:i/>
        </w:rPr>
        <w:t xml:space="preserve"> </w:t>
      </w:r>
      <w:r w:rsidR="00E735A7" w:rsidRPr="00EF7E5A">
        <w:rPr>
          <w:i/>
        </w:rPr>
        <w:t>genus</w:t>
      </w:r>
      <w:r w:rsidRPr="002856D5">
        <w:t xml:space="preserve">). Nun prädizieren wir die Bedeutung des Intellekts aus Richtung der generischen Universalität, welche </w:t>
      </w:r>
      <w:r w:rsidRPr="002856D5">
        <w:rPr>
          <w:i/>
        </w:rPr>
        <w:t xml:space="preserve">per </w:t>
      </w:r>
      <w:r w:rsidRPr="00EF7E5A">
        <w:rPr>
          <w:i/>
        </w:rPr>
        <w:t>prius</w:t>
      </w:r>
      <w:r w:rsidRPr="002856D5">
        <w:t xml:space="preserve"> in Richtung zur nicht weiter teilbaren Einheit dieses</w:t>
      </w:r>
      <w:r w:rsidR="004542F0">
        <w:t xml:space="preserve"> allgemein gegebenen Intellekts. Dieser Intellekt wird </w:t>
      </w:r>
      <w:r w:rsidRPr="002856D5">
        <w:t xml:space="preserve">im </w:t>
      </w:r>
      <w:r w:rsidR="004542F0">
        <w:t xml:space="preserve">abstrakten </w:t>
      </w:r>
      <w:r w:rsidR="00BE22BD">
        <w:t>I</w:t>
      </w:r>
      <w:r w:rsidRPr="00BE22BD">
        <w:t>ndividuum</w:t>
      </w:r>
      <w:r w:rsidR="004542F0">
        <w:t xml:space="preserve"> </w:t>
      </w:r>
      <w:r w:rsidR="00673E63">
        <w:t xml:space="preserve">(und nicht im existierenden Person) </w:t>
      </w:r>
      <w:r w:rsidR="004542F0">
        <w:t xml:space="preserve">als menschliche Anlage </w:t>
      </w:r>
      <w:r w:rsidR="00673E63">
        <w:t xml:space="preserve">(und nicht als </w:t>
      </w:r>
      <w:r w:rsidR="001F533B">
        <w:t>existenz</w:t>
      </w:r>
      <w:r w:rsidR="00673E63" w:rsidRPr="00DF6BF8">
        <w:t>ieller</w:t>
      </w:r>
      <w:r w:rsidR="00673E63">
        <w:t xml:space="preserve"> Akt) </w:t>
      </w:r>
      <w:r w:rsidR="004542F0">
        <w:t>gegeben</w:t>
      </w:r>
      <w:r w:rsidRPr="002856D5">
        <w:t xml:space="preserve">. Der generische Intellekt stellt also die </w:t>
      </w:r>
      <w:r w:rsidR="00673E63">
        <w:t xml:space="preserve">zweitrangige </w:t>
      </w:r>
      <w:r w:rsidRPr="00EF7E5A">
        <w:rPr>
          <w:i/>
        </w:rPr>
        <w:t>continuatio</w:t>
      </w:r>
      <w:r w:rsidRPr="002856D5">
        <w:t xml:space="preserve"> der universellen Inhalte des Erkennens sicher</w:t>
      </w:r>
      <w:r w:rsidR="00673E63">
        <w:t>.</w:t>
      </w:r>
      <w:r w:rsidR="00DD6BAA">
        <w:t xml:space="preserve"> Diesen Intellekt betrachten wir </w:t>
      </w:r>
      <w:r w:rsidRPr="002856D5">
        <w:t xml:space="preserve">im Rahmen des </w:t>
      </w:r>
      <w:r w:rsidR="00DD6BAA" w:rsidRPr="00EF7E5A">
        <w:rPr>
          <w:i/>
        </w:rPr>
        <w:t>Arbor</w:t>
      </w:r>
      <w:r w:rsidR="00DD6BAA" w:rsidRPr="00DD6BAA">
        <w:rPr>
          <w:i/>
        </w:rPr>
        <w:t xml:space="preserve"> </w:t>
      </w:r>
      <w:r w:rsidR="00DD6BAA" w:rsidRPr="00EF7E5A">
        <w:rPr>
          <w:i/>
        </w:rPr>
        <w:t>Porphyriana</w:t>
      </w:r>
      <w:r w:rsidR="00DD6BAA">
        <w:t xml:space="preserve"> </w:t>
      </w:r>
      <w:r w:rsidR="008C3A6D">
        <w:t xml:space="preserve">als Universalie, welche </w:t>
      </w:r>
      <w:r w:rsidRPr="002856D5">
        <w:t>weiter</w:t>
      </w:r>
      <w:r w:rsidR="008C3A6D">
        <w:t>geteilt werden kann</w:t>
      </w:r>
      <w:r w:rsidRPr="002856D5">
        <w:t xml:space="preserve">. </w:t>
      </w:r>
      <w:r w:rsidR="00E109AE">
        <w:t>Die T</w:t>
      </w:r>
      <w:r w:rsidR="00E109AE" w:rsidRPr="00E109AE">
        <w:t xml:space="preserve">eilung beginnt auf der Ebene der Gattung als der generischen Fähigkeit der Menschheit, universelle Inhalte durch die Philosophie zu denken. Sie geht bis zum Individuum, </w:t>
      </w:r>
      <w:r w:rsidR="00E109AE">
        <w:t xml:space="preserve">weil der </w:t>
      </w:r>
      <w:r w:rsidR="00E109AE" w:rsidRPr="00EF7E5A">
        <w:rPr>
          <w:i/>
        </w:rPr>
        <w:t>intellectus</w:t>
      </w:r>
      <w:r w:rsidR="00E109AE" w:rsidRPr="00E109AE">
        <w:rPr>
          <w:i/>
        </w:rPr>
        <w:t xml:space="preserve"> </w:t>
      </w:r>
      <w:r w:rsidR="00E109AE" w:rsidRPr="00EF7E5A">
        <w:rPr>
          <w:i/>
        </w:rPr>
        <w:t>possibilis</w:t>
      </w:r>
      <w:r w:rsidR="00E109AE">
        <w:t xml:space="preserve"> </w:t>
      </w:r>
      <w:r w:rsidR="00E109AE" w:rsidRPr="00E109AE">
        <w:t>seine spezifische Fähigkeit der intellektuellen Rezeption ausmacht.</w:t>
      </w:r>
      <w:r w:rsidR="00B90ADA">
        <w:t xml:space="preserve"> </w:t>
      </w:r>
      <w:r w:rsidRPr="002856D5">
        <w:t xml:space="preserve">Durch die Teilung des Intellekts als Gattung bis zum Individuum gelangte die spezifische Fähigkeit der </w:t>
      </w:r>
      <w:r w:rsidR="00F24A57">
        <w:t xml:space="preserve">Menschheit, universelle Inhalte </w:t>
      </w:r>
      <w:r w:rsidRPr="002856D5">
        <w:t xml:space="preserve">durch die Philosophie </w:t>
      </w:r>
      <w:r w:rsidR="00F24A57" w:rsidRPr="002856D5">
        <w:t>zu denken</w:t>
      </w:r>
      <w:r w:rsidR="00F24A57">
        <w:t xml:space="preserve">, </w:t>
      </w:r>
      <w:r w:rsidRPr="002856D5">
        <w:t xml:space="preserve">bis zur Fähigkeit des Individuums. Der Mensch unterscheidet sich als denkendes Individuum numerisch nicht vom anderen, weil das Individuum einen rein spezifischen Charakter hat (Kap. 1.3). Die nur im Denken gegebene </w:t>
      </w:r>
      <w:r w:rsidR="0039701E">
        <w:t>Spezies</w:t>
      </w:r>
      <w:r w:rsidRPr="002856D5">
        <w:t xml:space="preserve"> als Universalie hat keine Materie, welche als einzige eine reale Singularität auf dem Niveau der </w:t>
      </w:r>
      <w:r w:rsidRPr="00EF7E5A">
        <w:t>hylemorphischen</w:t>
      </w:r>
      <w:r w:rsidRPr="002856D5">
        <w:t xml:space="preserve"> ersten Substanz begründet. </w:t>
      </w:r>
      <w:r w:rsidR="003B1F87" w:rsidRPr="003B1F87">
        <w:t xml:space="preserve">Ein oder zwei </w:t>
      </w:r>
      <w:r w:rsidR="003B1F87">
        <w:t xml:space="preserve">reale </w:t>
      </w:r>
      <w:r w:rsidR="003B1F87" w:rsidRPr="003B1F87">
        <w:t xml:space="preserve">Exemplare zu sein, bedeutet, eine Materie zu haben, die den numerischen Unterschied zwischen </w:t>
      </w:r>
      <w:r w:rsidR="0029665A">
        <w:t xml:space="preserve">aktuellen </w:t>
      </w:r>
      <w:r w:rsidR="003B1F87" w:rsidRPr="003B1F87">
        <w:t xml:space="preserve">Substanzen ausmachen kann. </w:t>
      </w:r>
      <w:r w:rsidRPr="002856D5">
        <w:t xml:space="preserve">Der Kommentator rettete die Einheit der Person, indem er die </w:t>
      </w:r>
      <w:r w:rsidRPr="00EF7E5A">
        <w:t>Imposition</w:t>
      </w:r>
      <w:r w:rsidRPr="002856D5">
        <w:t xml:space="preserve"> dieser Einheit nach dem Primat der </w:t>
      </w:r>
      <w:r w:rsidRPr="00EF7E5A">
        <w:t>hyparchischen</w:t>
      </w:r>
      <w:r w:rsidRPr="002856D5">
        <w:t xml:space="preserve"> Prädikation gemäß der ersten Substanz (</w:t>
      </w:r>
      <w:r w:rsidR="00E735A7">
        <w:rPr>
          <w:i/>
        </w:rPr>
        <w:t xml:space="preserve">tertium </w:t>
      </w:r>
      <w:r w:rsidR="00E735A7" w:rsidRPr="00EF7E5A">
        <w:rPr>
          <w:i/>
        </w:rPr>
        <w:t>genus</w:t>
      </w:r>
      <w:r w:rsidRPr="002856D5">
        <w:t xml:space="preserve">) nahm. Darüber hinaus brachte so viel notwendige Prädikation </w:t>
      </w:r>
      <w:r w:rsidRPr="002856D5">
        <w:rPr>
          <w:i/>
        </w:rPr>
        <w:t xml:space="preserve">per </w:t>
      </w:r>
      <w:r w:rsidRPr="00EF7E5A">
        <w:rPr>
          <w:i/>
        </w:rPr>
        <w:t>prius</w:t>
      </w:r>
      <w:r w:rsidRPr="002856D5">
        <w:t xml:space="preserve"> und </w:t>
      </w:r>
      <w:r w:rsidRPr="002856D5">
        <w:rPr>
          <w:i/>
        </w:rPr>
        <w:t xml:space="preserve">per </w:t>
      </w:r>
      <w:r w:rsidRPr="00EF7E5A">
        <w:rPr>
          <w:i/>
        </w:rPr>
        <w:t>posterius</w:t>
      </w:r>
      <w:r w:rsidR="00F06BE2" w:rsidRPr="00DF6BF8">
        <w:rPr>
          <w:i/>
        </w:rPr>
        <w:t xml:space="preserve"> </w:t>
      </w:r>
      <w:r w:rsidRPr="00DF6BF8">
        <w:rPr>
          <w:i/>
        </w:rPr>
        <w:fldChar w:fldCharType="begin"/>
      </w:r>
      <w:r w:rsidRPr="00DF6BF8">
        <w:instrText xml:space="preserve"> XE "Prädikation:</w:instrText>
      </w:r>
      <w:r w:rsidRPr="00DF6BF8">
        <w:rPr>
          <w:i/>
        </w:rPr>
        <w:instrText>per posterius</w:instrText>
      </w:r>
      <w:r w:rsidRPr="00DF6BF8">
        <w:instrText xml:space="preserve">" </w:instrText>
      </w:r>
      <w:r w:rsidRPr="00DF6BF8">
        <w:rPr>
          <w:i/>
        </w:rPr>
        <w:fldChar w:fldCharType="end"/>
      </w:r>
      <w:r w:rsidRPr="00DF6BF8">
        <w:t>im</w:t>
      </w:r>
      <w:r w:rsidRPr="002856D5">
        <w:t xml:space="preserve"> Hinblick auf den Intellekt in den Akt des Erkennens ein, sowohl im Modus der primären </w:t>
      </w:r>
      <w:r w:rsidRPr="00EF7E5A">
        <w:t>hyparchischen</w:t>
      </w:r>
      <w:r w:rsidRPr="002856D5">
        <w:t xml:space="preserve"> Aktualität als auch im Modus der potenziell prädizierten Universalität. Individuum und Person sind grundverschieden, weil die </w:t>
      </w:r>
      <w:r w:rsidRPr="00EF7E5A">
        <w:t>Imposition</w:t>
      </w:r>
      <w:r w:rsidRPr="002856D5">
        <w:t xml:space="preserve"> der kategorialen Bedeutung nicht die Supposition der logischen Bedeutung ist. Averroës legte im Schlüsselteil des Kommentars gemäß dem zitierten kanonischen Teil der </w:t>
      </w:r>
      <w:r w:rsidRPr="002856D5">
        <w:rPr>
          <w:i/>
        </w:rPr>
        <w:t>Kategorien</w:t>
      </w:r>
      <w:r w:rsidRPr="002856D5">
        <w:t xml:space="preserve"> zwei </w:t>
      </w:r>
      <w:r w:rsidRPr="002856D5">
        <w:lastRenderedPageBreak/>
        <w:t xml:space="preserve">unterschiedliche Prädikationen des materiellen Intellekts vor. Diese fasste er unter dem oben angeführten Terminus </w:t>
      </w:r>
      <w:r w:rsidRPr="002856D5">
        <w:rPr>
          <w:i/>
        </w:rPr>
        <w:t>tertium</w:t>
      </w:r>
      <w:r w:rsidRPr="002856D5">
        <w:t xml:space="preserve"> und </w:t>
      </w:r>
      <w:r w:rsidR="00E735A7" w:rsidRPr="00EF7E5A">
        <w:rPr>
          <w:i/>
        </w:rPr>
        <w:t>quartum</w:t>
      </w:r>
      <w:r w:rsidR="00E735A7">
        <w:rPr>
          <w:i/>
        </w:rPr>
        <w:t xml:space="preserve"> </w:t>
      </w:r>
      <w:r w:rsidR="00E735A7" w:rsidRPr="00EF7E5A">
        <w:rPr>
          <w:i/>
        </w:rPr>
        <w:t>genus</w:t>
      </w:r>
      <w:r w:rsidRPr="002856D5">
        <w:t xml:space="preserve"> zusammen. Der Status des Intellekts als besonderer Form der zweiten Substanz wird durch arten- oder gattungsmäßige Entfernung vom lebenden Körper als erster Substanz bestimmt. Die Prähistorie der Objektivität untersuchte die entsprechende Passage aus den </w:t>
      </w:r>
      <w:r w:rsidRPr="002856D5">
        <w:rPr>
          <w:i/>
        </w:rPr>
        <w:t>Kategorien</w:t>
      </w:r>
      <w:r w:rsidRPr="002856D5">
        <w:t xml:space="preserve"> (Kap. 1.3). Im Falle einer auf die erste Substanz bezogenen Prädikation </w:t>
      </w:r>
      <w:r w:rsidRPr="002856D5">
        <w:rPr>
          <w:i/>
        </w:rPr>
        <w:t xml:space="preserve">per </w:t>
      </w:r>
      <w:r w:rsidRPr="00EF7E5A">
        <w:rPr>
          <w:i/>
        </w:rPr>
        <w:t>prius</w:t>
      </w:r>
      <w:r w:rsidRPr="002856D5">
        <w:rPr>
          <w:i/>
        </w:rPr>
        <w:t xml:space="preserve"> </w:t>
      </w:r>
      <w:r w:rsidRPr="002856D5">
        <w:t xml:space="preserve">steht die </w:t>
      </w:r>
      <w:r w:rsidR="0039701E">
        <w:t>Spezies</w:t>
      </w:r>
      <w:r w:rsidRPr="002856D5">
        <w:t xml:space="preserve"> näher zur ersten Substanz als die Gattung (</w:t>
      </w:r>
      <w:r w:rsidRPr="00EF7E5A">
        <w:rPr>
          <w:i/>
        </w:rPr>
        <w:t>Cat</w:t>
      </w:r>
      <w:r w:rsidRPr="002856D5">
        <w:t>. 2</w:t>
      </w:r>
      <w:r w:rsidRPr="00EF7E5A">
        <w:t>b7–8</w:t>
      </w:r>
      <w:r w:rsidRPr="002856D5">
        <w:rPr>
          <w:i/>
        </w:rPr>
        <w:fldChar w:fldCharType="begin"/>
      </w:r>
      <w:r w:rsidRPr="002856D5">
        <w:instrText xml:space="preserve"> XE "Aristoteles:</w:instrText>
      </w:r>
      <w:r w:rsidRPr="002856D5">
        <w:rPr>
          <w:i/>
        </w:rPr>
        <w:instrText>Cat</w:instrText>
      </w:r>
      <w:r w:rsidRPr="002856D5">
        <w:instrText xml:space="preserve">. 2b7–8" </w:instrText>
      </w:r>
      <w:r w:rsidRPr="002856D5">
        <w:rPr>
          <w:i/>
        </w:rPr>
        <w:fldChar w:fldCharType="end"/>
      </w:r>
      <w:r w:rsidRPr="002856D5">
        <w:t xml:space="preserve">). Daher ist für das </w:t>
      </w:r>
      <w:r w:rsidRPr="00EF7E5A">
        <w:t>CMDA</w:t>
      </w:r>
      <w:r w:rsidRPr="002856D5">
        <w:t xml:space="preserve"> die Frage nach der </w:t>
      </w:r>
      <w:r w:rsidR="001715FA">
        <w:t>kategorialen Pr</w:t>
      </w:r>
      <w:r w:rsidR="001715FA">
        <w:rPr>
          <w:rFonts w:cs="Calibri"/>
        </w:rPr>
        <w:t>ä</w:t>
      </w:r>
      <w:r w:rsidR="001715FA">
        <w:t>dikation der potentielllen Universalität des Intellekts als Spezies (</w:t>
      </w:r>
      <w:r w:rsidR="001715FA" w:rsidRPr="001715FA">
        <w:rPr>
          <w:i/>
        </w:rPr>
        <w:t>tertium genus</w:t>
      </w:r>
      <w:r w:rsidR="00B000A2">
        <w:t>) oder als G</w:t>
      </w:r>
      <w:r w:rsidR="001715FA">
        <w:t>enus (</w:t>
      </w:r>
      <w:r w:rsidR="001715FA" w:rsidRPr="001715FA">
        <w:rPr>
          <w:i/>
        </w:rPr>
        <w:t>quartum genus</w:t>
      </w:r>
      <w:r w:rsidR="001715FA">
        <w:t xml:space="preserve">) </w:t>
      </w:r>
      <w:r w:rsidRPr="002856D5">
        <w:t xml:space="preserve">eine </w:t>
      </w:r>
      <w:r w:rsidR="001715FA">
        <w:t>absolut wichtige Sache</w:t>
      </w:r>
      <w:r w:rsidR="00153352">
        <w:t xml:space="preserve">. </w:t>
      </w:r>
      <w:r w:rsidR="00C86F1B">
        <w:t xml:space="preserve">Um den Begriff „Intellekt“ genau zu untersuchen, </w:t>
      </w:r>
      <w:r w:rsidR="00153352" w:rsidRPr="002856D5">
        <w:t>muss</w:t>
      </w:r>
      <w:r w:rsidR="00153352">
        <w:t xml:space="preserve"> </w:t>
      </w:r>
      <w:r w:rsidR="001715FA">
        <w:t xml:space="preserve">man </w:t>
      </w:r>
      <w:r w:rsidR="00C86F1B">
        <w:t xml:space="preserve">zuerst </w:t>
      </w:r>
      <w:r w:rsidR="00153352">
        <w:t>eine Art und Weise etablieren</w:t>
      </w:r>
      <w:r w:rsidRPr="002856D5">
        <w:t xml:space="preserve">, wie </w:t>
      </w:r>
      <w:r w:rsidR="00E45E61" w:rsidRPr="002856D5">
        <w:t xml:space="preserve">die Person </w:t>
      </w:r>
      <w:r w:rsidRPr="002856D5">
        <w:t xml:space="preserve">als erste Substanz </w:t>
      </w:r>
      <w:del w:id="2314" w:author="Oprava" w:date="2024-04-06T19:45:00Z">
        <w:r w:rsidR="00E45E61" w:rsidRPr="002856D5">
          <w:delText>existenziell</w:delText>
        </w:r>
      </w:del>
      <w:ins w:id="2315" w:author="Oprava" w:date="2024-04-06T19:45:00Z">
        <w:r w:rsidR="00DC679C">
          <w:t>wirklich</w:t>
        </w:r>
      </w:ins>
      <w:r w:rsidR="00DC679C">
        <w:t xml:space="preserve"> </w:t>
      </w:r>
      <w:r w:rsidRPr="002856D5">
        <w:t>erkennt. Aus der Sicht der auf die Universalität bezogene</w:t>
      </w:r>
      <w:r w:rsidR="009E27E7">
        <w:t>n</w:t>
      </w:r>
      <w:r w:rsidRPr="002856D5">
        <w:t xml:space="preserve"> Prädikation </w:t>
      </w:r>
      <w:r w:rsidRPr="002856D5">
        <w:rPr>
          <w:i/>
        </w:rPr>
        <w:t xml:space="preserve">per </w:t>
      </w:r>
      <w:r w:rsidRPr="00EF7E5A">
        <w:rPr>
          <w:i/>
        </w:rPr>
        <w:t>prius</w:t>
      </w:r>
      <w:r w:rsidRPr="002856D5">
        <w:t xml:space="preserve"> verhält es sich genau umgekehrt. Die Gattung </w:t>
      </w:r>
      <w:r w:rsidR="00153352">
        <w:t xml:space="preserve">der </w:t>
      </w:r>
      <w:r w:rsidR="00153352" w:rsidRPr="00EF7E5A">
        <w:rPr>
          <w:i/>
          <w:lang w:eastAsia="en-US"/>
        </w:rPr>
        <w:t>intellectus</w:t>
      </w:r>
      <w:r w:rsidR="00153352" w:rsidRPr="007C79CF">
        <w:rPr>
          <w:i/>
          <w:lang w:eastAsia="en-US"/>
        </w:rPr>
        <w:t xml:space="preserve"> </w:t>
      </w:r>
      <w:r w:rsidR="00153352" w:rsidRPr="00EF7E5A">
        <w:rPr>
          <w:i/>
          <w:lang w:eastAsia="en-US"/>
        </w:rPr>
        <w:t>possibilis</w:t>
      </w:r>
      <w:r w:rsidR="00153352">
        <w:rPr>
          <w:lang w:eastAsia="en-US"/>
        </w:rPr>
        <w:t xml:space="preserve"> in der </w:t>
      </w:r>
      <w:r w:rsidR="00153352" w:rsidRPr="00EF7E5A">
        <w:rPr>
          <w:lang w:eastAsia="en-US"/>
        </w:rPr>
        <w:t>Mensch</w:t>
      </w:r>
      <w:r w:rsidR="00863BF7" w:rsidRPr="00EF7E5A">
        <w:rPr>
          <w:lang w:eastAsia="en-US"/>
        </w:rPr>
        <w:t>h</w:t>
      </w:r>
      <w:r w:rsidR="00153352" w:rsidRPr="00EF7E5A">
        <w:rPr>
          <w:lang w:eastAsia="en-US"/>
        </w:rPr>
        <w:t>eit</w:t>
      </w:r>
      <w:r w:rsidR="00153352">
        <w:rPr>
          <w:lang w:eastAsia="en-US"/>
        </w:rPr>
        <w:t xml:space="preserve"> </w:t>
      </w:r>
      <w:r w:rsidRPr="002856D5">
        <w:t xml:space="preserve">ist universeller als die </w:t>
      </w:r>
      <w:r w:rsidR="0039701E">
        <w:t>Spezies</w:t>
      </w:r>
      <w:r w:rsidR="00153352">
        <w:t xml:space="preserve"> des </w:t>
      </w:r>
      <w:r w:rsidR="00153352" w:rsidRPr="00EF7E5A">
        <w:rPr>
          <w:i/>
          <w:lang w:eastAsia="en-US"/>
        </w:rPr>
        <w:t>intellectus</w:t>
      </w:r>
      <w:r w:rsidR="00153352" w:rsidRPr="007C79CF">
        <w:rPr>
          <w:i/>
          <w:lang w:eastAsia="en-US"/>
        </w:rPr>
        <w:t xml:space="preserve"> </w:t>
      </w:r>
      <w:r w:rsidR="00153352" w:rsidRPr="00EF7E5A">
        <w:rPr>
          <w:i/>
          <w:lang w:eastAsia="en-US"/>
        </w:rPr>
        <w:t>possibilis</w:t>
      </w:r>
      <w:r w:rsidR="00153352">
        <w:rPr>
          <w:lang w:eastAsia="en-US"/>
        </w:rPr>
        <w:t xml:space="preserve"> im Individuum. Das </w:t>
      </w:r>
      <w:r w:rsidR="00153352" w:rsidRPr="002856D5">
        <w:t xml:space="preserve">bestätigt </w:t>
      </w:r>
      <w:r w:rsidR="00C24956">
        <w:t>der</w:t>
      </w:r>
      <w:r w:rsidR="00153352" w:rsidRPr="00EF7E5A">
        <w:t xml:space="preserve"> </w:t>
      </w:r>
      <w:r w:rsidRPr="00EF7E5A">
        <w:t>folgende daran anknüpfende Ausspruch</w:t>
      </w:r>
      <w:r w:rsidRPr="002856D5">
        <w:t xml:space="preserve"> (</w:t>
      </w:r>
      <w:r w:rsidRPr="00EF7E5A">
        <w:rPr>
          <w:i/>
        </w:rPr>
        <w:t>Cat</w:t>
      </w:r>
      <w:r w:rsidRPr="002856D5">
        <w:t>. 2a15–16</w:t>
      </w:r>
      <w:r w:rsidRPr="002856D5">
        <w:rPr>
          <w:i/>
        </w:rPr>
        <w:fldChar w:fldCharType="begin"/>
      </w:r>
      <w:r w:rsidRPr="002856D5">
        <w:instrText xml:space="preserve"> XE "Aristoteles:</w:instrText>
      </w:r>
      <w:r w:rsidRPr="002856D5">
        <w:rPr>
          <w:i/>
        </w:rPr>
        <w:instrText>Cat</w:instrText>
      </w:r>
      <w:r w:rsidRPr="002856D5">
        <w:instrText xml:space="preserve">. 2a15–16" </w:instrText>
      </w:r>
      <w:r w:rsidRPr="002856D5">
        <w:rPr>
          <w:i/>
        </w:rPr>
        <w:fldChar w:fldCharType="end"/>
      </w:r>
      <w:r w:rsidRPr="002856D5">
        <w:t xml:space="preserve">). Durch die zweifache </w:t>
      </w:r>
      <w:r w:rsidRPr="00EF7E5A">
        <w:t>Vor</w:t>
      </w:r>
      <w:r w:rsidRPr="009E27E7">
        <w:noBreakHyphen/>
      </w:r>
      <w:r w:rsidRPr="00EF7E5A">
        <w:t>blickbahn</w:t>
      </w:r>
      <w:r w:rsidRPr="009E27E7">
        <w:fldChar w:fldCharType="begin"/>
      </w:r>
      <w:r w:rsidRPr="009E27E7">
        <w:instrText xml:space="preserve"> XE "Vor-b</w:instrText>
      </w:r>
      <w:r w:rsidRPr="009E27E7">
        <w:rPr>
          <w:iCs/>
        </w:rPr>
        <w:instrText>lickbahn:Averroës</w:instrText>
      </w:r>
      <w:r w:rsidRPr="009E27E7">
        <w:instrText xml:space="preserve">" </w:instrText>
      </w:r>
      <w:r w:rsidRPr="009E27E7">
        <w:fldChar w:fldCharType="end"/>
      </w:r>
      <w:r w:rsidRPr="002856D5">
        <w:rPr>
          <w:i/>
        </w:rPr>
        <w:t xml:space="preserve"> </w:t>
      </w:r>
      <w:r w:rsidRPr="002856D5">
        <w:t xml:space="preserve">ist auch eine zweifache Reihenfolge der Prädikation </w:t>
      </w:r>
      <w:r w:rsidR="003D2DA6" w:rsidRPr="003D2DA6">
        <w:rPr>
          <w:i/>
        </w:rPr>
        <w:t xml:space="preserve">per </w:t>
      </w:r>
      <w:r w:rsidR="003D2DA6" w:rsidRPr="00EF7E5A">
        <w:rPr>
          <w:i/>
        </w:rPr>
        <w:t>prius</w:t>
      </w:r>
      <w:r w:rsidR="003D2DA6">
        <w:t xml:space="preserve"> </w:t>
      </w:r>
      <w:r w:rsidRPr="002856D5">
        <w:t>für den Intellekt als dritte (existenzielle) und vierte (universelle) Gattung gegeben.</w:t>
      </w:r>
    </w:p>
    <w:p w14:paraId="7EC9C30F" w14:textId="2016517B" w:rsidR="08AC6E12" w:rsidRPr="002856D5" w:rsidRDefault="00BC3DC1" w:rsidP="005D50E5">
      <w:pPr>
        <w:ind w:firstLine="397"/>
      </w:pPr>
      <w:r w:rsidRPr="00BC3DC1">
        <w:t xml:space="preserve">Die </w:t>
      </w:r>
      <w:r w:rsidRPr="00EF7E5A">
        <w:t>avicennistische</w:t>
      </w:r>
      <w:r w:rsidRPr="00BC3DC1">
        <w:t xml:space="preserve"> Tradition der </w:t>
      </w:r>
      <w:r w:rsidRPr="00EF7E5A">
        <w:t>CMDA-Auslegung</w:t>
      </w:r>
      <w:r w:rsidRPr="00BC3DC1">
        <w:t xml:space="preserve"> überging diese geniale Lösung für die Einheit der intellektuellen Formen im Menschen, weil diese Schule an einer neuplatonischen Interpretation des materiellen Intellekts als Substanz festhielt. </w:t>
      </w:r>
      <w:r w:rsidR="009D467F" w:rsidRPr="002856D5">
        <w:t xml:space="preserve">Kommentator </w:t>
      </w:r>
      <w:r w:rsidR="009D467F">
        <w:t xml:space="preserve">lehnte </w:t>
      </w:r>
      <w:r w:rsidR="08AC6E12" w:rsidRPr="002856D5">
        <w:t xml:space="preserve">diese Auslegung prinzipiell ab, weil sie der Grundperspektive von Aristoteles‘ Metaphysik widerspricht. Die Obskurität des scholastischen Averroismus </w:t>
      </w:r>
      <w:r w:rsidR="005D50E5">
        <w:t xml:space="preserve">datiert </w:t>
      </w:r>
      <w:r w:rsidR="005D50E5" w:rsidRPr="002856D5">
        <w:t xml:space="preserve">seit Rufus vom Cornwall </w:t>
      </w:r>
      <w:r w:rsidR="08AC6E12" w:rsidRPr="002856D5">
        <w:t xml:space="preserve">und des postmodernen Averroismus seit Ernest </w:t>
      </w:r>
      <w:r w:rsidR="08AC6E12" w:rsidRPr="00EF7E5A">
        <w:t>Renan</w:t>
      </w:r>
      <w:r w:rsidR="005D50E5">
        <w:fldChar w:fldCharType="begin"/>
      </w:r>
      <w:r w:rsidR="005D50E5">
        <w:instrText xml:space="preserve"> XE "</w:instrText>
      </w:r>
      <w:r w:rsidR="005D50E5" w:rsidRPr="00275399">
        <w:instrText>Renan, E.</w:instrText>
      </w:r>
      <w:r w:rsidR="005D50E5">
        <w:instrText xml:space="preserve">" </w:instrText>
      </w:r>
      <w:r w:rsidR="005D50E5">
        <w:fldChar w:fldCharType="end"/>
      </w:r>
      <w:r w:rsidR="005D50E5">
        <w:t xml:space="preserve">. </w:t>
      </w:r>
      <w:r w:rsidR="005D50E5" w:rsidRPr="005D50E5">
        <w:t xml:space="preserve">Die lateinischen Sophisten übergingen den Unterschied zwischen den beiden Gattungsformen des Intellekts, da sie die Logik gegen die Metaphysik austauschten. </w:t>
      </w:r>
      <w:r w:rsidR="08AC6E12" w:rsidRPr="002856D5">
        <w:t>D</w:t>
      </w:r>
      <w:r w:rsidR="00BB2449">
        <w:t xml:space="preserve">er </w:t>
      </w:r>
      <w:r w:rsidR="08AC6E12" w:rsidRPr="002856D5">
        <w:t xml:space="preserve">Text </w:t>
      </w:r>
      <w:r w:rsidR="005D50E5" w:rsidRPr="00EF7E5A">
        <w:t>CMDA</w:t>
      </w:r>
      <w:r w:rsidR="005D50E5">
        <w:t xml:space="preserve"> </w:t>
      </w:r>
      <w:r w:rsidR="08AC6E12" w:rsidRPr="002856D5">
        <w:t>klar unterschiede</w:t>
      </w:r>
      <w:r w:rsidR="00BB2449">
        <w:t>t</w:t>
      </w:r>
      <w:r w:rsidR="08AC6E12" w:rsidRPr="002856D5">
        <w:t xml:space="preserve"> und definiert</w:t>
      </w:r>
      <w:r w:rsidR="00BB2449">
        <w:t xml:space="preserve"> die metaphysische </w:t>
      </w:r>
      <w:r w:rsidR="00BB2449" w:rsidRPr="00EF7E5A">
        <w:t>Imposit</w:t>
      </w:r>
      <w:r w:rsidR="00D101B2" w:rsidRPr="00EF7E5A">
        <w:t>ion</w:t>
      </w:r>
      <w:r w:rsidR="00D101B2">
        <w:t xml:space="preserve"> </w:t>
      </w:r>
      <w:r w:rsidR="00BB2449">
        <w:t>und die logische Supposition</w:t>
      </w:r>
      <w:r w:rsidR="08AC6E12" w:rsidRPr="002856D5">
        <w:t xml:space="preserve">. Der dritte Teil des </w:t>
      </w:r>
      <w:r w:rsidR="08AC6E12" w:rsidRPr="00EF7E5A">
        <w:t>CMDA</w:t>
      </w:r>
      <w:r w:rsidR="08AC6E12" w:rsidRPr="002856D5">
        <w:t xml:space="preserve"> geht nach der klassischen Passage der </w:t>
      </w:r>
      <w:r w:rsidR="08AC6E12" w:rsidRPr="002856D5">
        <w:rPr>
          <w:i/>
        </w:rPr>
        <w:t>Kategorien</w:t>
      </w:r>
      <w:r w:rsidR="08AC6E12" w:rsidRPr="002856D5">
        <w:t xml:space="preserve"> 2a11–16</w:t>
      </w:r>
      <w:r w:rsidR="08AC6E12" w:rsidRPr="002856D5">
        <w:rPr>
          <w:i/>
        </w:rPr>
        <w:fldChar w:fldCharType="begin"/>
      </w:r>
      <w:r w:rsidR="08AC6E12" w:rsidRPr="002856D5">
        <w:instrText xml:space="preserve"> XE "Aristoteles:</w:instrText>
      </w:r>
      <w:r w:rsidR="08AC6E12" w:rsidRPr="002856D5">
        <w:rPr>
          <w:i/>
        </w:rPr>
        <w:instrText>Cat</w:instrText>
      </w:r>
      <w:r w:rsidR="08AC6E12" w:rsidRPr="002856D5">
        <w:instrText xml:space="preserve">. 2a11–16" </w:instrText>
      </w:r>
      <w:r w:rsidR="08AC6E12" w:rsidRPr="002856D5">
        <w:rPr>
          <w:i/>
        </w:rPr>
        <w:fldChar w:fldCharType="end"/>
      </w:r>
      <w:r w:rsidR="08AC6E12" w:rsidRPr="002856D5">
        <w:rPr>
          <w:i/>
        </w:rPr>
        <w:t xml:space="preserve"> </w:t>
      </w:r>
      <w:r w:rsidR="08AC6E12" w:rsidRPr="002856D5">
        <w:t xml:space="preserve">vor, welche von </w:t>
      </w:r>
      <w:r w:rsidR="08AC6E12" w:rsidRPr="00EF7E5A">
        <w:t>Alfarabi</w:t>
      </w:r>
      <w:r w:rsidR="08AC6E12" w:rsidRPr="002856D5">
        <w:t xml:space="preserve"> kommentiert worden ist (Kap. 2.1). Averroës vollzieht eine grundlegende Unterscheidung zwischen beiden Formen des einen und desselben </w:t>
      </w:r>
      <w:r w:rsidR="08AC6E12" w:rsidRPr="002856D5">
        <w:lastRenderedPageBreak/>
        <w:t xml:space="preserve">Intellekts. Diese Differenz erscheint im wichtigsten Teil des Kommentars zu </w:t>
      </w:r>
      <w:r w:rsidR="08AC6E12" w:rsidRPr="00EF7E5A">
        <w:rPr>
          <w:i/>
        </w:rPr>
        <w:t>De</w:t>
      </w:r>
      <w:r w:rsidR="08AC6E12" w:rsidRPr="002856D5">
        <w:rPr>
          <w:i/>
        </w:rPr>
        <w:t xml:space="preserve"> </w:t>
      </w:r>
      <w:r w:rsidR="08AC6E12" w:rsidRPr="00EF7E5A">
        <w:rPr>
          <w:i/>
        </w:rPr>
        <w:t>anima</w:t>
      </w:r>
      <w:r w:rsidR="08AC6E12" w:rsidRPr="002856D5">
        <w:t xml:space="preserve">, welcher die oben angeführte zweifache generische Komponente des Erkennens in der Seele beschreibt. Averroës nimmt den ehemaligen </w:t>
      </w:r>
      <w:r w:rsidR="08AC6E12" w:rsidRPr="00EF7E5A">
        <w:rPr>
          <w:i/>
        </w:rPr>
        <w:t>intellectus</w:t>
      </w:r>
      <w:r w:rsidR="08AC6E12" w:rsidRPr="002856D5">
        <w:rPr>
          <w:i/>
        </w:rPr>
        <w:t xml:space="preserve"> </w:t>
      </w:r>
      <w:r w:rsidR="08AC6E12" w:rsidRPr="00EF7E5A">
        <w:rPr>
          <w:i/>
        </w:rPr>
        <w:t>materialis</w:t>
      </w:r>
      <w:r w:rsidR="001B7C80" w:rsidRPr="00DF6BF8">
        <w:t xml:space="preserve"> Alexanders in </w:t>
      </w:r>
      <w:r w:rsidR="003B4F76">
        <w:t>zweifacher</w:t>
      </w:r>
      <w:r w:rsidR="08AC6E12" w:rsidRPr="00DF6BF8">
        <w:t xml:space="preserve"> Gestalt</w:t>
      </w:r>
      <w:r w:rsidR="08AC6E12" w:rsidRPr="002856D5">
        <w:t>, also als immateriellen existenziellen Akt und als universellen Begriff.</w:t>
      </w:r>
    </w:p>
    <w:p w14:paraId="1D4D032C" w14:textId="262E78C2" w:rsidR="08AC6E12" w:rsidRPr="002856D5" w:rsidRDefault="08AC6E12" w:rsidP="08AC6E12">
      <w:pPr>
        <w:pStyle w:val="Citace"/>
        <w:rPr>
          <w:szCs w:val="22"/>
          <w:lang w:val="de-LU"/>
        </w:rPr>
      </w:pPr>
      <w:r w:rsidRPr="002856D5">
        <w:rPr>
          <w:lang w:val="de-LU"/>
        </w:rPr>
        <w:t xml:space="preserve">„Dann sagte Aristoteles: </w:t>
      </w:r>
      <w:r w:rsidRPr="002856D5">
        <w:rPr>
          <w:i/>
          <w:lang w:val="de-LU"/>
        </w:rPr>
        <w:t xml:space="preserve">Daher ist es </w:t>
      </w:r>
      <w:r w:rsidRPr="00DF6BF8">
        <w:rPr>
          <w:i/>
          <w:lang w:val="de-LU"/>
        </w:rPr>
        <w:t>nötig</w:t>
      </w:r>
      <w:r w:rsidRPr="002856D5">
        <w:rPr>
          <w:i/>
          <w:lang w:val="de-LU"/>
        </w:rPr>
        <w:t xml:space="preserve"> </w:t>
      </w:r>
      <w:r w:rsidRPr="002856D5">
        <w:rPr>
          <w:lang w:val="de-LU"/>
        </w:rPr>
        <w:t xml:space="preserve">… usw. Damit meinte den materiellen Intellekt und dies auch seine zuvor gelieferte Beschreibung. Dann sagte er: </w:t>
      </w:r>
      <w:r w:rsidRPr="00EF7E5A">
        <w:rPr>
          <w:i/>
          <w:lang w:val="de-LU"/>
        </w:rPr>
        <w:t>und</w:t>
      </w:r>
      <w:r w:rsidRPr="002856D5">
        <w:rPr>
          <w:i/>
          <w:lang w:val="de-LU"/>
        </w:rPr>
        <w:t xml:space="preserve"> … dieser Intellekt ist insofern fähig, alles zu verstehen</w:t>
      </w:r>
      <w:r w:rsidRPr="00EF7E5A">
        <w:rPr>
          <w:szCs w:val="16"/>
          <w:lang w:val="de-LU"/>
        </w:rPr>
        <w:t xml:space="preserve"> </w:t>
      </w:r>
      <w:r w:rsidRPr="00EF7E5A">
        <w:rPr>
          <w:lang w:val="de-LU"/>
        </w:rPr>
        <w:t>[νοῦς τῷ πάντα γίνεσθαι</w:t>
      </w:r>
      <w:r w:rsidRPr="002856D5">
        <w:rPr>
          <w:lang w:val="de-LU"/>
        </w:rPr>
        <w:t xml:space="preserve">, ὁ δὲ τῷ πάντα ποιεῖν, </w:t>
      </w:r>
      <w:r w:rsidRPr="00EF7E5A">
        <w:rPr>
          <w:i/>
          <w:lang w:val="de-LU"/>
        </w:rPr>
        <w:t>De</w:t>
      </w:r>
      <w:r w:rsidRPr="002856D5">
        <w:rPr>
          <w:i/>
          <w:lang w:val="de-LU"/>
        </w:rPr>
        <w:t xml:space="preserve"> </w:t>
      </w:r>
      <w:r w:rsidRPr="00EF7E5A">
        <w:rPr>
          <w:i/>
          <w:lang w:val="de-LU"/>
        </w:rPr>
        <w:t>anima</w:t>
      </w:r>
      <w:r w:rsidRPr="002856D5">
        <w:rPr>
          <w:lang w:val="de-LU"/>
        </w:rPr>
        <w:t xml:space="preserve"> 430a14–15</w:t>
      </w:r>
      <w:r w:rsidRPr="002856D5">
        <w:rPr>
          <w:i/>
          <w:lang w:val="de-LU"/>
        </w:rPr>
        <w:fldChar w:fldCharType="begin"/>
      </w:r>
      <w:r w:rsidRPr="002856D5">
        <w:rPr>
          <w:lang w:val="de-LU"/>
        </w:rPr>
        <w:instrText xml:space="preserve"> XE "Aristoteles:</w:instrText>
      </w:r>
      <w:r w:rsidRPr="002856D5">
        <w:rPr>
          <w:i/>
          <w:lang w:val="de-LU"/>
        </w:rPr>
        <w:instrText>De anima</w:instrText>
      </w:r>
      <w:r w:rsidRPr="002856D5">
        <w:rPr>
          <w:lang w:val="de-LU"/>
        </w:rPr>
        <w:instrText xml:space="preserve"> 430a14–15" </w:instrText>
      </w:r>
      <w:r w:rsidRPr="002856D5">
        <w:rPr>
          <w:i/>
          <w:lang w:val="de-LU"/>
        </w:rPr>
        <w:fldChar w:fldCharType="end"/>
      </w:r>
      <w:r w:rsidRPr="002856D5">
        <w:rPr>
          <w:lang w:val="de-LU"/>
        </w:rPr>
        <w:t xml:space="preserve">]. Damit meint er den Intellekt, welcher zum Intellekt </w:t>
      </w:r>
      <w:r w:rsidR="005C3691">
        <w:rPr>
          <w:lang w:val="de-LU"/>
        </w:rPr>
        <w:t>im</w:t>
      </w:r>
      <w:r w:rsidR="002B4320">
        <w:rPr>
          <w:lang w:val="de-LU"/>
        </w:rPr>
        <w:t xml:space="preserve"> Akt </w:t>
      </w:r>
      <w:r w:rsidR="002B4320" w:rsidRPr="002856D5">
        <w:rPr>
          <w:lang w:val="de-LU"/>
        </w:rPr>
        <w:t xml:space="preserve">wird </w:t>
      </w:r>
      <w:r w:rsidRPr="002856D5">
        <w:rPr>
          <w:lang w:val="de-LU"/>
        </w:rPr>
        <w:t>(</w:t>
      </w:r>
      <w:r w:rsidRPr="00EF7E5A">
        <w:rPr>
          <w:i/>
          <w:lang w:val="de-LU"/>
        </w:rPr>
        <w:t>illud</w:t>
      </w:r>
      <w:r w:rsidRPr="002856D5">
        <w:rPr>
          <w:i/>
          <w:lang w:val="de-LU"/>
        </w:rPr>
        <w:t xml:space="preserve"> </w:t>
      </w:r>
      <w:r w:rsidRPr="00EF7E5A">
        <w:rPr>
          <w:i/>
          <w:lang w:val="de-LU"/>
        </w:rPr>
        <w:t>quod</w:t>
      </w:r>
      <w:r w:rsidRPr="002856D5">
        <w:rPr>
          <w:i/>
          <w:lang w:val="de-LU"/>
        </w:rPr>
        <w:t xml:space="preserve"> fit</w:t>
      </w:r>
      <w:r w:rsidRPr="002856D5">
        <w:rPr>
          <w:lang w:val="de-LU"/>
        </w:rPr>
        <w:t>) und so seinen Habitus erhält (</w:t>
      </w:r>
      <w:r w:rsidRPr="00EF7E5A">
        <w:rPr>
          <w:i/>
          <w:lang w:val="de-LU"/>
        </w:rPr>
        <w:t>quod</w:t>
      </w:r>
      <w:r w:rsidRPr="002856D5">
        <w:rPr>
          <w:i/>
          <w:lang w:val="de-LU"/>
        </w:rPr>
        <w:t xml:space="preserve"> </w:t>
      </w:r>
      <w:r w:rsidRPr="00EF7E5A">
        <w:rPr>
          <w:i/>
          <w:lang w:val="de-LU"/>
        </w:rPr>
        <w:t>est</w:t>
      </w:r>
      <w:r w:rsidRPr="002856D5">
        <w:rPr>
          <w:i/>
          <w:lang w:val="de-LU"/>
        </w:rPr>
        <w:t xml:space="preserve"> in </w:t>
      </w:r>
      <w:r w:rsidRPr="00EF7E5A">
        <w:rPr>
          <w:i/>
          <w:lang w:val="de-LU"/>
        </w:rPr>
        <w:t>habitu</w:t>
      </w:r>
      <w:r w:rsidRPr="002856D5">
        <w:rPr>
          <w:lang w:val="de-LU"/>
        </w:rPr>
        <w:t>). Das Pronomen ‚dieser‘ (</w:t>
      </w:r>
      <w:r w:rsidRPr="00EF7E5A">
        <w:rPr>
          <w:i/>
          <w:lang w:val="de-LU"/>
        </w:rPr>
        <w:t>ipsum</w:t>
      </w:r>
      <w:r w:rsidRPr="002856D5">
        <w:rPr>
          <w:lang w:val="de-LU"/>
        </w:rPr>
        <w:t xml:space="preserve">) kann sich sowohl auf den oben angeführten </w:t>
      </w:r>
      <w:r w:rsidR="00D101B2">
        <w:rPr>
          <w:lang w:val="de-LU"/>
        </w:rPr>
        <w:t xml:space="preserve">Konzept des </w:t>
      </w:r>
      <w:r w:rsidRPr="002856D5">
        <w:rPr>
          <w:lang w:val="de-LU"/>
        </w:rPr>
        <w:t>materiellen Intellekt</w:t>
      </w:r>
      <w:r w:rsidR="00D101B2">
        <w:rPr>
          <w:lang w:val="de-LU"/>
        </w:rPr>
        <w:t>s</w:t>
      </w:r>
      <w:r w:rsidRPr="002856D5">
        <w:rPr>
          <w:lang w:val="de-LU"/>
        </w:rPr>
        <w:t xml:space="preserve"> (</w:t>
      </w:r>
      <w:r w:rsidRPr="00EF7E5A">
        <w:rPr>
          <w:i/>
          <w:lang w:val="de-LU"/>
        </w:rPr>
        <w:t>hoc</w:t>
      </w:r>
      <w:r w:rsidRPr="002856D5">
        <w:rPr>
          <w:i/>
          <w:lang w:val="de-LU"/>
        </w:rPr>
        <w:t xml:space="preserve"> </w:t>
      </w:r>
      <w:r w:rsidRPr="00EF7E5A">
        <w:rPr>
          <w:i/>
          <w:lang w:val="de-LU"/>
        </w:rPr>
        <w:t>pronomen</w:t>
      </w:r>
      <w:r w:rsidRPr="002856D5">
        <w:rPr>
          <w:i/>
          <w:lang w:val="de-LU"/>
        </w:rPr>
        <w:t xml:space="preserve"> ‚</w:t>
      </w:r>
      <w:r w:rsidRPr="00EF7E5A">
        <w:rPr>
          <w:i/>
          <w:lang w:val="de-LU"/>
        </w:rPr>
        <w:t>ipsum</w:t>
      </w:r>
      <w:r w:rsidRPr="002856D5">
        <w:rPr>
          <w:i/>
          <w:lang w:val="de-LU"/>
        </w:rPr>
        <w:t xml:space="preserve">‘ </w:t>
      </w:r>
      <w:r w:rsidRPr="00EF7E5A">
        <w:rPr>
          <w:i/>
          <w:lang w:val="de-LU"/>
        </w:rPr>
        <w:t>potest</w:t>
      </w:r>
      <w:r w:rsidRPr="002856D5">
        <w:rPr>
          <w:i/>
          <w:lang w:val="de-LU"/>
        </w:rPr>
        <w:t xml:space="preserve"> </w:t>
      </w:r>
      <w:r w:rsidRPr="00EF7E5A">
        <w:rPr>
          <w:i/>
          <w:lang w:val="de-LU"/>
        </w:rPr>
        <w:t>referri</w:t>
      </w:r>
      <w:r w:rsidRPr="002856D5">
        <w:rPr>
          <w:i/>
          <w:lang w:val="de-LU"/>
        </w:rPr>
        <w:t xml:space="preserve"> ad </w:t>
      </w:r>
      <w:r w:rsidRPr="00EF7E5A">
        <w:rPr>
          <w:i/>
          <w:lang w:val="de-LU"/>
        </w:rPr>
        <w:t>intellectum</w:t>
      </w:r>
      <w:r w:rsidRPr="002856D5">
        <w:rPr>
          <w:i/>
          <w:lang w:val="de-LU"/>
        </w:rPr>
        <w:t xml:space="preserve"> materialem</w:t>
      </w:r>
      <w:r w:rsidRPr="002856D5">
        <w:rPr>
          <w:lang w:val="de-LU"/>
        </w:rPr>
        <w:t>) als auch auf die Person, welche versteht (</w:t>
      </w:r>
      <w:r w:rsidRPr="002856D5">
        <w:rPr>
          <w:i/>
          <w:lang w:val="de-LU"/>
        </w:rPr>
        <w:t>ad hominem intelligentem</w:t>
      </w:r>
      <w:r w:rsidRPr="002856D5">
        <w:rPr>
          <w:lang w:val="de-LU"/>
        </w:rPr>
        <w:t>).“</w:t>
      </w:r>
      <w:r w:rsidRPr="002856D5">
        <w:rPr>
          <w:vertAlign w:val="superscript"/>
          <w:lang w:val="de-LU"/>
        </w:rPr>
        <w:footnoteReference w:id="244"/>
      </w:r>
    </w:p>
    <w:p w14:paraId="74B62A25" w14:textId="5AB0A2A5" w:rsidR="00B349EE" w:rsidRDefault="0034306F" w:rsidP="08AC6E12">
      <w:r>
        <w:t xml:space="preserve">In der Exegese von </w:t>
      </w:r>
      <w:r w:rsidRPr="0034306F">
        <w:rPr>
          <w:i/>
        </w:rPr>
        <w:t>De anima</w:t>
      </w:r>
      <w:r>
        <w:t xml:space="preserve"> kommt der doppelten Ipseität die größte Bedeutung zu. Sie beruht auf dem kausal wirkenden metaphysischen Dativ</w:t>
      </w:r>
      <w:r w:rsidR="00564EA8">
        <w:t xml:space="preserve"> (</w:t>
      </w:r>
      <w:r w:rsidR="00564EA8" w:rsidRPr="0034306F">
        <w:rPr>
          <w:i/>
        </w:rPr>
        <w:t>hoc pronomen 'ipsum'</w:t>
      </w:r>
      <w:r w:rsidR="00564EA8">
        <w:t xml:space="preserve">), der die </w:t>
      </w:r>
      <w:r w:rsidR="00930EF8">
        <w:t>v</w:t>
      </w:r>
      <w:r w:rsidR="00930EF8">
        <w:rPr>
          <w:rFonts w:cs="Calibri"/>
        </w:rPr>
        <w:t>ö</w:t>
      </w:r>
      <w:r w:rsidR="00930EF8">
        <w:t xml:space="preserve">llig </w:t>
      </w:r>
      <w:r w:rsidR="004A08C7">
        <w:t xml:space="preserve">eindeutige </w:t>
      </w:r>
      <w:r w:rsidR="00564EA8">
        <w:t>Pr</w:t>
      </w:r>
      <w:r w:rsidR="00564EA8">
        <w:rPr>
          <w:rFonts w:cs="Calibri"/>
        </w:rPr>
        <w:t>ä</w:t>
      </w:r>
      <w:r w:rsidR="00564EA8">
        <w:t>dikation des materiellen Intellekts definiert</w:t>
      </w:r>
      <w:r>
        <w:t xml:space="preserve">. </w:t>
      </w:r>
      <w:r w:rsidR="001D360A">
        <w:t>Die zweifache Ipseit</w:t>
      </w:r>
      <w:r w:rsidR="001D360A">
        <w:rPr>
          <w:rFonts w:cs="Calibri"/>
        </w:rPr>
        <w:t>ä</w:t>
      </w:r>
      <w:r w:rsidR="001D360A">
        <w:t>t</w:t>
      </w:r>
      <w:r>
        <w:t xml:space="preserve"> wird </w:t>
      </w:r>
      <w:r w:rsidR="001D360A">
        <w:t xml:space="preserve">prädiziert: </w:t>
      </w:r>
      <w:r>
        <w:t xml:space="preserve">als </w:t>
      </w:r>
      <w:r w:rsidRPr="001D360A">
        <w:rPr>
          <w:i/>
        </w:rPr>
        <w:t>suppositio</w:t>
      </w:r>
      <w:r>
        <w:t xml:space="preserve"> in Bezug auf den allgemein gedachten materiellen Intellekt (</w:t>
      </w:r>
      <w:r w:rsidRPr="001D360A">
        <w:rPr>
          <w:i/>
        </w:rPr>
        <w:t>ad intellectum materialem</w:t>
      </w:r>
      <w:r w:rsidR="001D360A">
        <w:t xml:space="preserve">); </w:t>
      </w:r>
      <w:r>
        <w:t xml:space="preserve">als </w:t>
      </w:r>
      <w:r w:rsidRPr="001D360A">
        <w:rPr>
          <w:i/>
        </w:rPr>
        <w:t>impositio</w:t>
      </w:r>
      <w:r>
        <w:t xml:space="preserve"> in Bezug auf die konkrete Existenz der Person, die den Akt des Verstehens vollzieht (</w:t>
      </w:r>
      <w:r w:rsidRPr="001D360A">
        <w:rPr>
          <w:i/>
        </w:rPr>
        <w:t>ad hominem intelligentem</w:t>
      </w:r>
      <w:r w:rsidR="001D360A">
        <w:t>)</w:t>
      </w:r>
      <w:r>
        <w:t xml:space="preserve">. In beiden Fällen (allgemeiner </w:t>
      </w:r>
      <w:r w:rsidR="00253F30">
        <w:t xml:space="preserve">potentieller </w:t>
      </w:r>
      <w:r>
        <w:t xml:space="preserve">Begriff, </w:t>
      </w:r>
      <w:r w:rsidR="00253F30">
        <w:t xml:space="preserve">aktuelles </w:t>
      </w:r>
      <w:r w:rsidR="001D360A">
        <w:t>menschliches Vermögen) ist die Ipseit</w:t>
      </w:r>
      <w:r w:rsidR="001D360A">
        <w:rPr>
          <w:rFonts w:cs="Calibri"/>
        </w:rPr>
        <w:t>ä</w:t>
      </w:r>
      <w:r w:rsidR="001D360A">
        <w:t>t</w:t>
      </w:r>
      <w:r>
        <w:t xml:space="preserve"> durch die Tatsache gegeben, </w:t>
      </w:r>
      <w:r w:rsidR="00575F11">
        <w:t>dass</w:t>
      </w:r>
      <w:r>
        <w:t xml:space="preserve"> der </w:t>
      </w:r>
      <w:r w:rsidRPr="001D360A">
        <w:rPr>
          <w:i/>
        </w:rPr>
        <w:t>intellectus materialis</w:t>
      </w:r>
      <w:r w:rsidR="007F40EC">
        <w:t xml:space="preserve"> eine reine Potentialität ist. </w:t>
      </w:r>
      <w:r w:rsidR="00BB42CB">
        <w:t xml:space="preserve">Die zweifache Natur der </w:t>
      </w:r>
      <w:r w:rsidR="00BB42CB" w:rsidRPr="00BB42CB">
        <w:rPr>
          <w:i/>
        </w:rPr>
        <w:t>anima intellectiva</w:t>
      </w:r>
      <w:r w:rsidR="00BB42CB">
        <w:t xml:space="preserve"> definiert die </w:t>
      </w:r>
      <w:r w:rsidR="08AC6E12" w:rsidRPr="002856D5">
        <w:t xml:space="preserve">Person im Modus der metaphysischen </w:t>
      </w:r>
      <w:r w:rsidR="00BB42CB" w:rsidRPr="00BB42CB">
        <w:rPr>
          <w:i/>
        </w:rPr>
        <w:t>proportio</w:t>
      </w:r>
      <w:r w:rsidR="08AC6E12" w:rsidRPr="002856D5">
        <w:t xml:space="preserve">, welche </w:t>
      </w:r>
      <w:r w:rsidR="004D02A4">
        <w:t xml:space="preserve">genau </w:t>
      </w:r>
      <w:r w:rsidR="08AC6E12" w:rsidRPr="002856D5">
        <w:t xml:space="preserve">auf die </w:t>
      </w:r>
      <w:r w:rsidR="004D02A4">
        <w:t>wichtigste Stell</w:t>
      </w:r>
      <w:r w:rsidR="00850F9A">
        <w:t>e</w:t>
      </w:r>
      <w:r w:rsidR="004D02A4">
        <w:t xml:space="preserve"> in </w:t>
      </w:r>
      <w:r w:rsidR="08AC6E12" w:rsidRPr="002856D5">
        <w:rPr>
          <w:i/>
        </w:rPr>
        <w:t>De anima</w:t>
      </w:r>
      <w:r w:rsidR="08AC6E12" w:rsidRPr="002856D5">
        <w:t xml:space="preserve"> </w:t>
      </w:r>
      <w:r w:rsidR="004D02A4">
        <w:t>430a14</w:t>
      </w:r>
      <w:r w:rsidR="004D02A4">
        <w:rPr>
          <w:lang w:val="cs-CZ"/>
        </w:rPr>
        <w:t>–</w:t>
      </w:r>
      <w:r w:rsidR="004D02A4">
        <w:t xml:space="preserve">15 </w:t>
      </w:r>
      <w:r w:rsidR="08AC6E12" w:rsidRPr="002856D5">
        <w:t>bezogen ist. Die Einheit der Person als hyparchischer erster Substanz</w:t>
      </w:r>
      <w:r w:rsidR="08AC6E12" w:rsidRPr="002856D5">
        <w:fldChar w:fldCharType="begin"/>
      </w:r>
      <w:r w:rsidR="08AC6E12" w:rsidRPr="002856D5">
        <w:instrText xml:space="preserve"> XE "Substanz:Einheit der Person" </w:instrText>
      </w:r>
      <w:r w:rsidR="08AC6E12" w:rsidRPr="002856D5">
        <w:fldChar w:fldCharType="end"/>
      </w:r>
      <w:r w:rsidR="08AC6E12" w:rsidRPr="002856D5">
        <w:t xml:space="preserve"> begründet die wissenschaftliche </w:t>
      </w:r>
      <w:r w:rsidR="00433740">
        <w:t>deduktive Definition des Menschen gemäß dem Aristotelischen Korpus</w:t>
      </w:r>
      <w:r w:rsidR="08AC6E12" w:rsidRPr="002856D5">
        <w:t xml:space="preserve">. Wenn wir diese Prädikation durchführen, dann gilt im Modus des metaphysischen Dativs der </w:t>
      </w:r>
      <w:r w:rsidR="08AC6E12" w:rsidRPr="002856D5">
        <w:rPr>
          <w:i/>
        </w:rPr>
        <w:t xml:space="preserve">Metaphysik Z </w:t>
      </w:r>
      <w:r w:rsidR="08AC6E12" w:rsidRPr="002856D5">
        <w:t>(τό τί ἦν εἶναι</w:t>
      </w:r>
      <w:r w:rsidR="08AC6E12" w:rsidRPr="002856D5">
        <w:fldChar w:fldCharType="begin"/>
      </w:r>
      <w:r w:rsidR="08AC6E12" w:rsidRPr="002856D5">
        <w:instrText xml:space="preserve"> XE "Substanz:τό τί ἦν εἶναι" </w:instrText>
      </w:r>
      <w:r w:rsidR="08AC6E12" w:rsidRPr="002856D5">
        <w:fldChar w:fldCharType="end"/>
      </w:r>
      <w:r w:rsidR="08AC6E12" w:rsidRPr="002856D5">
        <w:t xml:space="preserve">), </w:t>
      </w:r>
      <w:r w:rsidR="00575F11">
        <w:t>dass</w:t>
      </w:r>
      <w:r w:rsidR="08AC6E12" w:rsidRPr="002856D5">
        <w:t xml:space="preserve"> die reale Existenz der Person einen vergangenheitlichen Charakter erhält</w:t>
      </w:r>
      <w:r w:rsidR="00161C41">
        <w:t>. D</w:t>
      </w:r>
      <w:r w:rsidR="08AC6E12" w:rsidRPr="002856D5">
        <w:t xml:space="preserve">ie einzigartige Existenz </w:t>
      </w:r>
      <w:r w:rsidR="00161C41" w:rsidRPr="002856D5">
        <w:t>kann</w:t>
      </w:r>
      <w:r w:rsidR="00161C41">
        <w:t xml:space="preserve"> </w:t>
      </w:r>
      <w:r w:rsidR="08AC6E12" w:rsidRPr="002856D5">
        <w:t xml:space="preserve">nicht in </w:t>
      </w:r>
      <w:r w:rsidR="08AC6E12" w:rsidRPr="002856D5">
        <w:lastRenderedPageBreak/>
        <w:t>der Ordnung der Sprache auf</w:t>
      </w:r>
      <w:r w:rsidR="00161C41">
        <w:t>ge</w:t>
      </w:r>
      <w:r w:rsidR="08AC6E12" w:rsidRPr="002856D5">
        <w:t>fass</w:t>
      </w:r>
      <w:r w:rsidR="00161C41">
        <w:t>t werden</w:t>
      </w:r>
      <w:r w:rsidR="08AC6E12" w:rsidRPr="002856D5">
        <w:t xml:space="preserve">. Aber die kategoriale Prädikation kann den Vergangenheitscharakter der ersten Substanz im </w:t>
      </w:r>
      <w:r w:rsidR="00B53E43">
        <w:t>Imposition-</w:t>
      </w:r>
      <w:r w:rsidR="08AC6E12" w:rsidRPr="002856D5">
        <w:t xml:space="preserve">Modus der </w:t>
      </w:r>
      <w:r w:rsidR="08AC6E12" w:rsidRPr="002856D5">
        <w:rPr>
          <w:i/>
        </w:rPr>
        <w:t>quidditas</w:t>
      </w:r>
      <w:r w:rsidR="08AC6E12" w:rsidRPr="002856D5">
        <w:rPr>
          <w:i/>
        </w:rPr>
        <w:fldChar w:fldCharType="begin"/>
      </w:r>
      <w:r w:rsidR="08AC6E12" w:rsidRPr="002856D5">
        <w:instrText xml:space="preserve"> XE "</w:instrText>
      </w:r>
      <w:r w:rsidR="08AC6E12" w:rsidRPr="002856D5">
        <w:rPr>
          <w:i/>
        </w:rPr>
        <w:instrText>quidditas</w:instrText>
      </w:r>
      <w:r w:rsidR="08AC6E12" w:rsidRPr="002856D5">
        <w:instrText xml:space="preserve">" </w:instrText>
      </w:r>
      <w:r w:rsidR="08AC6E12" w:rsidRPr="002856D5">
        <w:rPr>
          <w:i/>
        </w:rPr>
        <w:fldChar w:fldCharType="end"/>
      </w:r>
      <w:r w:rsidR="08AC6E12" w:rsidRPr="002856D5">
        <w:rPr>
          <w:i/>
        </w:rPr>
        <w:t xml:space="preserve"> </w:t>
      </w:r>
      <w:r w:rsidR="08AC6E12" w:rsidRPr="002856D5">
        <w:t>aussagen. Dann gilt die apophantische Aussage im metaphysischen Modus der Abstraktion. Diese Aussage ist durch die Imposition auf die Ipseität der ersten Substanz (</w:t>
      </w:r>
      <w:r w:rsidR="08AC6E12" w:rsidRPr="002856D5">
        <w:rPr>
          <w:i/>
        </w:rPr>
        <w:t>quo est</w:t>
      </w:r>
      <w:r w:rsidR="08AC6E12" w:rsidRPr="002856D5">
        <w:t xml:space="preserve">) </w:t>
      </w:r>
      <w:r w:rsidR="0041095C">
        <w:t>determiniert</w:t>
      </w:r>
      <w:r w:rsidR="08AC6E12" w:rsidRPr="002856D5">
        <w:t xml:space="preserve">. </w:t>
      </w:r>
      <w:r w:rsidR="004309EE" w:rsidRPr="002856D5">
        <w:t xml:space="preserve">Siger von Brabant </w:t>
      </w:r>
      <w:r w:rsidR="004309EE">
        <w:t xml:space="preserve">war der einzige </w:t>
      </w:r>
      <w:r w:rsidR="00E41D1C">
        <w:t>Denker</w:t>
      </w:r>
      <w:r w:rsidR="009800E2">
        <w:t xml:space="preserve"> im l</w:t>
      </w:r>
      <w:r w:rsidR="004309EE">
        <w:t>ateinischen West</w:t>
      </w:r>
      <w:r w:rsidR="00E41D1C">
        <w:t>en</w:t>
      </w:r>
      <w:r w:rsidR="004309EE">
        <w:t>, der d</w:t>
      </w:r>
      <w:r w:rsidR="08AC6E12" w:rsidRPr="002856D5">
        <w:t xml:space="preserve">iesen Schlüsselteil </w:t>
      </w:r>
      <w:r w:rsidR="004309EE">
        <w:t xml:space="preserve">des CMDA </w:t>
      </w:r>
      <w:r w:rsidR="00E41D1C">
        <w:t>v</w:t>
      </w:r>
      <w:r w:rsidR="00E41D1C">
        <w:rPr>
          <w:rFonts w:cs="Calibri"/>
        </w:rPr>
        <w:t>ö</w:t>
      </w:r>
      <w:r w:rsidR="004309EE">
        <w:t xml:space="preserve">llig </w:t>
      </w:r>
      <w:r w:rsidR="08AC6E12" w:rsidRPr="002856D5">
        <w:t>verstand und verteidigte im ursprünglichen Sinne (</w:t>
      </w:r>
      <w:r w:rsidR="08AC6E12" w:rsidRPr="002856D5">
        <w:rPr>
          <w:i/>
        </w:rPr>
        <w:t>ipse homo intelligit</w:t>
      </w:r>
      <w:r w:rsidR="08AC6E12" w:rsidRPr="002856D5">
        <w:rPr>
          <w:i/>
        </w:rPr>
        <w:fldChar w:fldCharType="begin"/>
      </w:r>
      <w:r w:rsidR="08AC6E12" w:rsidRPr="002856D5">
        <w:instrText xml:space="preserve"> XE "Person</w:instrText>
      </w:r>
      <w:r w:rsidR="08AC6E12" w:rsidRPr="002856D5">
        <w:rPr>
          <w:i/>
        </w:rPr>
        <w:instrText>:homo ipse intelligit</w:instrText>
      </w:r>
      <w:r w:rsidR="08AC6E12" w:rsidRPr="002856D5">
        <w:instrText xml:space="preserve">" </w:instrText>
      </w:r>
      <w:r w:rsidR="08AC6E12" w:rsidRPr="002856D5">
        <w:rPr>
          <w:i/>
        </w:rPr>
        <w:fldChar w:fldCharType="end"/>
      </w:r>
      <w:r w:rsidR="08AC6E12" w:rsidRPr="002856D5">
        <w:t xml:space="preserve">; OBJ III, Kap. 4.4.2). Die akademisch fähigen Furien gewährleisteten durch die moderne </w:t>
      </w:r>
      <w:r w:rsidR="008B0D04">
        <w:t xml:space="preserve">Hybris und </w:t>
      </w:r>
      <w:r w:rsidR="08AC6E12" w:rsidRPr="002856D5">
        <w:t xml:space="preserve">Unkenntnis der </w:t>
      </w:r>
      <w:r w:rsidR="08AC6E12" w:rsidRPr="002856D5">
        <w:rPr>
          <w:i/>
        </w:rPr>
        <w:t>Metaphysik</w:t>
      </w:r>
      <w:r w:rsidR="08AC6E12" w:rsidRPr="002856D5">
        <w:t xml:space="preserve">, </w:t>
      </w:r>
      <w:r w:rsidR="00575F11">
        <w:t>dass</w:t>
      </w:r>
      <w:r w:rsidR="08AC6E12" w:rsidRPr="002856D5">
        <w:t xml:space="preserve"> die </w:t>
      </w:r>
      <w:r w:rsidR="007E40DD">
        <w:t xml:space="preserve">Imposition der </w:t>
      </w:r>
      <w:r w:rsidR="08AC6E12" w:rsidRPr="002856D5">
        <w:t xml:space="preserve">Person völlig verschwand und nicht nur deren vergangenheitlicher Charakter, welcher im Modus der wahren, wissenschaftlich gegebenen Übereinstimmung gegeben ist. Der Kommentator </w:t>
      </w:r>
      <w:r w:rsidR="00FB6646">
        <w:t xml:space="preserve">als </w:t>
      </w:r>
      <w:r w:rsidR="08AC6E12" w:rsidRPr="002856D5">
        <w:t>weise</w:t>
      </w:r>
      <w:r w:rsidR="00FB6646">
        <w:t>r</w:t>
      </w:r>
      <w:r w:rsidR="08AC6E12" w:rsidRPr="002856D5">
        <w:t xml:space="preserve"> </w:t>
      </w:r>
      <w:r w:rsidR="00FB6646">
        <w:t xml:space="preserve">Mensch </w:t>
      </w:r>
      <w:r w:rsidR="08AC6E12" w:rsidRPr="002856D5">
        <w:t>und ein kritisch denkender Philosoph</w:t>
      </w:r>
      <w:r w:rsidR="00FB6646">
        <w:t xml:space="preserve"> unterscheidet </w:t>
      </w:r>
      <w:r w:rsidR="08AC6E12" w:rsidRPr="002856D5">
        <w:t xml:space="preserve">genau die ursprüngliche Absicht des </w:t>
      </w:r>
      <w:r w:rsidR="00FB6646">
        <w:t>Aristoteles</w:t>
      </w:r>
      <w:r w:rsidR="08AC6E12" w:rsidRPr="002856D5">
        <w:t xml:space="preserve">, welche im Gesamtkontext von </w:t>
      </w:r>
      <w:r w:rsidR="08AC6E12" w:rsidRPr="002856D5">
        <w:rPr>
          <w:i/>
        </w:rPr>
        <w:t>De anima</w:t>
      </w:r>
      <w:r w:rsidR="08AC6E12" w:rsidRPr="002856D5">
        <w:t xml:space="preserve"> 430a14–15</w:t>
      </w:r>
      <w:r w:rsidR="08AC6E12" w:rsidRPr="002856D5">
        <w:rPr>
          <w:i/>
        </w:rPr>
        <w:fldChar w:fldCharType="begin"/>
      </w:r>
      <w:r w:rsidR="08AC6E12" w:rsidRPr="002856D5">
        <w:instrText xml:space="preserve"> XE "Aristoteles:</w:instrText>
      </w:r>
      <w:r w:rsidR="08AC6E12" w:rsidRPr="002856D5">
        <w:rPr>
          <w:i/>
        </w:rPr>
        <w:instrText>De anima</w:instrText>
      </w:r>
      <w:r w:rsidR="08AC6E12" w:rsidRPr="002856D5">
        <w:instrText xml:space="preserve"> 430a14–15" </w:instrText>
      </w:r>
      <w:r w:rsidR="08AC6E12" w:rsidRPr="002856D5">
        <w:rPr>
          <w:i/>
        </w:rPr>
        <w:fldChar w:fldCharType="end"/>
      </w:r>
      <w:r w:rsidR="08AC6E12" w:rsidRPr="002856D5">
        <w:rPr>
          <w:i/>
        </w:rPr>
        <w:t xml:space="preserve"> </w:t>
      </w:r>
      <w:r w:rsidR="08AC6E12" w:rsidRPr="002856D5">
        <w:t xml:space="preserve">gegeben ist. </w:t>
      </w:r>
      <w:r w:rsidR="00CE002B" w:rsidRPr="00CE002B">
        <w:t xml:space="preserve">Die </w:t>
      </w:r>
      <w:r w:rsidR="00CE002B" w:rsidRPr="002856D5">
        <w:t xml:space="preserve">Imposition </w:t>
      </w:r>
      <w:r w:rsidR="00CE002B" w:rsidRPr="00CE002B">
        <w:t xml:space="preserve">des intellektuellen Denkens aus der Richtung der existierenden Person im Modus des </w:t>
      </w:r>
      <w:r w:rsidR="00CE002B" w:rsidRPr="00CE002B">
        <w:rPr>
          <w:i/>
        </w:rPr>
        <w:t>tertium genus</w:t>
      </w:r>
      <w:r w:rsidR="00CE002B" w:rsidRPr="00CE002B">
        <w:t xml:space="preserve"> ist klar getrennt von der </w:t>
      </w:r>
      <w:r w:rsidR="00CE002B" w:rsidRPr="002856D5">
        <w:t xml:space="preserve">Supposition </w:t>
      </w:r>
      <w:r w:rsidR="00CE002B" w:rsidRPr="00CE002B">
        <w:t xml:space="preserve">als Konzept des Denkens, das zu einem Menschen als Spezies im Modus des </w:t>
      </w:r>
      <w:r w:rsidR="00CE002B" w:rsidRPr="00CE002B">
        <w:rPr>
          <w:i/>
        </w:rPr>
        <w:t>quartum genus</w:t>
      </w:r>
      <w:r w:rsidR="00CE002B" w:rsidRPr="00CE002B">
        <w:t xml:space="preserve"> gehörte. </w:t>
      </w:r>
      <w:r w:rsidR="08AC6E12" w:rsidRPr="002856D5">
        <w:t xml:space="preserve">Die einzigartig denkende Person wird durch den metaphysischen Modus </w:t>
      </w:r>
      <w:r w:rsidR="08AC6E12" w:rsidRPr="002856D5">
        <w:rPr>
          <w:i/>
        </w:rPr>
        <w:t>ipse</w:t>
      </w:r>
      <w:r w:rsidR="08AC6E12" w:rsidRPr="002856D5">
        <w:t xml:space="preserve"> prädiziert (</w:t>
      </w:r>
      <w:r w:rsidR="08AC6E12" w:rsidRPr="002856D5">
        <w:rPr>
          <w:i/>
        </w:rPr>
        <w:t>impositio</w:t>
      </w:r>
      <w:r w:rsidR="08AC6E12" w:rsidRPr="002856D5">
        <w:t xml:space="preserve">); das universell denkende Individuum </w:t>
      </w:r>
      <w:r w:rsidR="009672C9">
        <w:t>und die ganze Menschheit werden</w:t>
      </w:r>
      <w:r w:rsidR="08AC6E12" w:rsidRPr="002856D5">
        <w:t xml:space="preserve"> durch den logischen Modus </w:t>
      </w:r>
      <w:r w:rsidR="08AC6E12" w:rsidRPr="002856D5">
        <w:rPr>
          <w:i/>
        </w:rPr>
        <w:t>idem</w:t>
      </w:r>
      <w:r w:rsidR="08AC6E12" w:rsidRPr="002856D5">
        <w:t xml:space="preserve"> prädiziert (</w:t>
      </w:r>
      <w:r w:rsidR="08AC6E12" w:rsidRPr="002856D5">
        <w:rPr>
          <w:i/>
        </w:rPr>
        <w:t>suppositio</w:t>
      </w:r>
      <w:r w:rsidR="08AC6E12" w:rsidRPr="002856D5">
        <w:t xml:space="preserve">). </w:t>
      </w:r>
      <w:r w:rsidR="00C24D1F">
        <w:t xml:space="preserve">Doch, diese Supposition des Intellekts </w:t>
      </w:r>
      <w:r w:rsidR="00C24D1F" w:rsidRPr="00C24D1F">
        <w:t xml:space="preserve">behält immer den Charakter </w:t>
      </w:r>
      <w:r w:rsidR="00C24D1F">
        <w:t xml:space="preserve">der vorherigen </w:t>
      </w:r>
      <w:r w:rsidR="00AD5EC4">
        <w:t xml:space="preserve">Imposition </w:t>
      </w:r>
      <w:r w:rsidR="00C24D1F">
        <w:t>als „</w:t>
      </w:r>
      <w:r w:rsidR="00C24D1F" w:rsidRPr="00C24D1F">
        <w:rPr>
          <w:i/>
        </w:rPr>
        <w:t>ipse homo intelligit</w:t>
      </w:r>
      <w:r w:rsidR="00C24D1F">
        <w:t xml:space="preserve">“. Ohne </w:t>
      </w:r>
      <w:ins w:id="2316" w:author="Oprava" w:date="2024-04-06T19:45:00Z">
        <w:r w:rsidR="00EA62C8">
          <w:t xml:space="preserve">metaphysische </w:t>
        </w:r>
      </w:ins>
      <w:r w:rsidR="00C24D1F">
        <w:t xml:space="preserve">Imposition </w:t>
      </w:r>
      <w:r w:rsidR="00C24D1F" w:rsidRPr="00C24D1F">
        <w:t xml:space="preserve">gibt es keine </w:t>
      </w:r>
      <w:ins w:id="2317" w:author="Oprava" w:date="2024-04-06T19:45:00Z">
        <w:r w:rsidR="00EA62C8" w:rsidRPr="00EA62C8">
          <w:rPr>
            <w:i/>
          </w:rPr>
          <w:t>univoce</w:t>
        </w:r>
        <w:r w:rsidR="00EA62C8">
          <w:t xml:space="preserve"> gegebene </w:t>
        </w:r>
      </w:ins>
      <w:r w:rsidR="00C24D1F">
        <w:t>Supposition</w:t>
      </w:r>
      <w:r w:rsidR="00C24D1F" w:rsidRPr="00C24D1F">
        <w:t>. Das bedeutet, dass der generische Intellekt ein eindeutig gegebener Begriff ist, als potenziell Seiendes im menschlichen Geist (</w:t>
      </w:r>
      <w:r w:rsidR="00C24D1F" w:rsidRPr="00C24D1F">
        <w:rPr>
          <w:i/>
        </w:rPr>
        <w:t>cogitatum</w:t>
      </w:r>
      <w:r w:rsidR="00C24D1F">
        <w:t>) gegeben</w:t>
      </w:r>
      <w:r w:rsidR="00C24D1F" w:rsidRPr="00C24D1F">
        <w:t>. Die Vermittlung von der lebenden und den</w:t>
      </w:r>
      <w:r w:rsidR="00C24D1F">
        <w:t xml:space="preserve">kenden Person zum spezifischen „Menschen“ </w:t>
      </w:r>
      <w:r w:rsidR="004A047A">
        <w:t>(</w:t>
      </w:r>
      <w:r w:rsidR="004A047A" w:rsidRPr="004A047A">
        <w:rPr>
          <w:i/>
        </w:rPr>
        <w:t>tertium genus</w:t>
      </w:r>
      <w:r w:rsidR="004A047A">
        <w:t xml:space="preserve">) </w:t>
      </w:r>
      <w:r w:rsidR="00C24D1F">
        <w:t>und zur generischen „Menschheit“</w:t>
      </w:r>
      <w:r w:rsidR="00C24D1F" w:rsidRPr="00C24D1F">
        <w:t xml:space="preserve"> </w:t>
      </w:r>
      <w:r w:rsidR="004A047A">
        <w:t>(</w:t>
      </w:r>
      <w:r w:rsidR="004A047A" w:rsidRPr="004A047A">
        <w:rPr>
          <w:i/>
        </w:rPr>
        <w:t>quartum genus</w:t>
      </w:r>
      <w:r w:rsidR="004A047A">
        <w:t xml:space="preserve">) </w:t>
      </w:r>
      <w:r w:rsidR="00C24D1F" w:rsidRPr="00C24D1F">
        <w:t>beruht auf der Tatsache, dass der Intellekt ein existenziell bestimmtes geistiges Vermögen ist, das nur als Potentialität auf der Ebene des Begriffs existiert.</w:t>
      </w:r>
      <w:r w:rsidR="00C24D1F">
        <w:t xml:space="preserve"> </w:t>
      </w:r>
      <w:r w:rsidR="001F7622">
        <w:t xml:space="preserve">Auch </w:t>
      </w:r>
      <w:r w:rsidR="002A2A8D">
        <w:t xml:space="preserve">in diesem Falle </w:t>
      </w:r>
      <w:r w:rsidR="001F7622">
        <w:t xml:space="preserve">gilt das deduktive Beweisverfahren der </w:t>
      </w:r>
      <w:r w:rsidR="001F7622" w:rsidRPr="001F7622">
        <w:rPr>
          <w:i/>
        </w:rPr>
        <w:t>Zweiten Analytik</w:t>
      </w:r>
      <w:r w:rsidR="001F7622">
        <w:t xml:space="preserve">. Der metaphysische Dativ bestimmt die </w:t>
      </w:r>
      <w:r w:rsidR="002A2A8D">
        <w:t xml:space="preserve">Imposition </w:t>
      </w:r>
      <w:r w:rsidR="001F7622">
        <w:t>des Intel</w:t>
      </w:r>
      <w:r w:rsidR="002A2A8D">
        <w:t>lekts aufgrund der me</w:t>
      </w:r>
      <w:r w:rsidR="001F7622">
        <w:t>taphysischen Prädikation (</w:t>
      </w:r>
      <w:r w:rsidR="001F7622" w:rsidRPr="002A2A8D">
        <w:rPr>
          <w:i/>
        </w:rPr>
        <w:t>tertium genus</w:t>
      </w:r>
      <w:r w:rsidR="001F7622">
        <w:t>)</w:t>
      </w:r>
      <w:r w:rsidR="00C62FCE">
        <w:t xml:space="preserve">. Es </w:t>
      </w:r>
      <w:r w:rsidR="001F7622">
        <w:t xml:space="preserve">bestimmt die generische Prädikation des Intellekts als Universalie innerhalb der eindeutig bestimmten logischen Prädikation </w:t>
      </w:r>
      <w:r w:rsidR="007F55BD">
        <w:t xml:space="preserve">im Modus </w:t>
      </w:r>
      <w:r w:rsidR="007F55BD" w:rsidRPr="007F55BD">
        <w:rPr>
          <w:i/>
        </w:rPr>
        <w:t>univoce</w:t>
      </w:r>
      <w:r w:rsidR="007F55BD">
        <w:t xml:space="preserve"> </w:t>
      </w:r>
      <w:r w:rsidR="001F7622">
        <w:t>(</w:t>
      </w:r>
      <w:r w:rsidR="001F7622" w:rsidRPr="002A2A8D">
        <w:rPr>
          <w:i/>
        </w:rPr>
        <w:t>quartum genus</w:t>
      </w:r>
      <w:r w:rsidR="00AB78D8">
        <w:t xml:space="preserve">). Die Homonymie des Begriffs </w:t>
      </w:r>
      <w:r w:rsidR="00AB78D8">
        <w:lastRenderedPageBreak/>
        <w:t>„Intellekt“ ist damit vom Beweis komplett ausgeschlossen</w:t>
      </w:r>
      <w:r w:rsidR="001F7622">
        <w:t xml:space="preserve">, </w:t>
      </w:r>
      <w:r w:rsidR="00BF5479">
        <w:t xml:space="preserve">im Gegensatz zur </w:t>
      </w:r>
      <w:r w:rsidR="001F7622">
        <w:t>unkritische</w:t>
      </w:r>
      <w:r w:rsidR="00BF5479">
        <w:t>n</w:t>
      </w:r>
      <w:r w:rsidR="001F7622">
        <w:t xml:space="preserve"> und schizoide</w:t>
      </w:r>
      <w:r w:rsidR="00BF5479">
        <w:t>n Moderne</w:t>
      </w:r>
      <w:r w:rsidR="00AB78D8">
        <w:t>.</w:t>
      </w:r>
      <w:r w:rsidR="0013672B">
        <w:t xml:space="preserve"> </w:t>
      </w:r>
      <w:r w:rsidR="08AC6E12" w:rsidRPr="002856D5">
        <w:t xml:space="preserve">Sokrates ist als Person derjenige, welcher etwas versteht, und nicht sein </w:t>
      </w:r>
      <w:r w:rsidR="005B6331">
        <w:t xml:space="preserve">spezifischer </w:t>
      </w:r>
      <w:r w:rsidR="08AC6E12" w:rsidRPr="002856D5">
        <w:t>Intellekt, welcher lediglich eine im Modus der Abstraktion begriffene Fähigkeit der Seele ist. Im Prozess des Erkennens wird die intellektuelle Fähigkeit der Seele zu allem und produziert dadurch im eigenen Denkakt intelligible Inhalte</w:t>
      </w:r>
      <w:r w:rsidR="08AC6E12" w:rsidRPr="002856D5">
        <w:fldChar w:fldCharType="begin"/>
      </w:r>
      <w:r w:rsidR="08AC6E12" w:rsidRPr="002856D5">
        <w:instrText xml:space="preserve"> XE "Person:Ipseität" </w:instrText>
      </w:r>
      <w:r w:rsidR="08AC6E12" w:rsidRPr="002856D5">
        <w:fldChar w:fldCharType="end"/>
      </w:r>
      <w:r w:rsidR="08AC6E12" w:rsidRPr="002856D5">
        <w:t xml:space="preserve">. Aber der Intellekt ist weder Substanz noch Form, sondern Fähigkeit, also Potenz. Daher ist die resultierende Einheit des Denkens subsistent und aktuell nur in der beseelten ersten Substanz gegeben. Dann ist es möglich, im Modus der universellen Supposition diese Ipseität für die generische und spezifische Auffassung des Intellekts, welche im Rahmen des abstrakten Individuums und der menschlichen Art gegeben ist, zu konzeptualisieren. Dieser Intellekt unterscheidet sich durch diese spezifische Differenz von der tierischen Gattung. Albert der Große </w:t>
      </w:r>
      <w:r w:rsidR="00D57B2A">
        <w:t xml:space="preserve">als erster Scholastiker </w:t>
      </w:r>
      <w:r w:rsidR="0022659D">
        <w:rPr>
          <w:rFonts w:cs="Calibri"/>
        </w:rPr>
        <w:t>ü</w:t>
      </w:r>
      <w:r w:rsidR="0022659D">
        <w:t xml:space="preserve">bernahm </w:t>
      </w:r>
      <w:r w:rsidR="08AC6E12" w:rsidRPr="002856D5">
        <w:t xml:space="preserve">die grundsätzliche Bedeutung dieses zweifachen </w:t>
      </w:r>
      <w:r w:rsidR="08AC6E12" w:rsidRPr="002856D5">
        <w:rPr>
          <w:i/>
        </w:rPr>
        <w:t>ipse</w:t>
      </w:r>
      <w:r w:rsidR="00B108DF">
        <w:rPr>
          <w:i/>
        </w:rPr>
        <w:t xml:space="preserve"> </w:t>
      </w:r>
      <w:r w:rsidR="00B108DF" w:rsidRPr="00B108DF">
        <w:t xml:space="preserve">von </w:t>
      </w:r>
      <w:r w:rsidR="00B108DF" w:rsidRPr="002856D5">
        <w:t>Averroës</w:t>
      </w:r>
      <w:r w:rsidR="00B108DF">
        <w:t>. Die Ipseit</w:t>
      </w:r>
      <w:r w:rsidR="00B108DF">
        <w:rPr>
          <w:rFonts w:cs="Calibri"/>
        </w:rPr>
        <w:t>ä</w:t>
      </w:r>
      <w:r w:rsidR="00B108DF">
        <w:t xml:space="preserve">t ist </w:t>
      </w:r>
      <w:r w:rsidR="08AC6E12" w:rsidRPr="002856D5">
        <w:t>primär auf das Sein der Person bezogen ist</w:t>
      </w:r>
      <w:r w:rsidR="00B108DF">
        <w:t>,</w:t>
      </w:r>
      <w:r w:rsidR="08AC6E12" w:rsidRPr="002856D5">
        <w:t xml:space="preserve"> und nicht auf den Intellekt als universelles Konzept (OBJ II, Kap. 2.4.2). </w:t>
      </w:r>
      <w:r w:rsidR="00211509" w:rsidRPr="00211509">
        <w:t xml:space="preserve">Siger von Brabant verteidigte diesen Unterschied glänzend, auch </w:t>
      </w:r>
      <w:r w:rsidR="00211509">
        <w:t xml:space="preserve">gegen Albert selbst </w:t>
      </w:r>
      <w:r w:rsidR="08AC6E12" w:rsidRPr="002856D5">
        <w:t xml:space="preserve">(OBJ III, Kap. 4.4.2). Beider Kenner des Aristoteles und somit auch des CMDA vollzogen aus diesem Titel eine prinzipielle Kritik an der Schule der </w:t>
      </w:r>
      <w:r w:rsidR="08AC6E12" w:rsidRPr="002856D5">
        <w:rPr>
          <w:i/>
        </w:rPr>
        <w:t>Modernorum</w:t>
      </w:r>
      <w:r w:rsidR="00B349EE">
        <w:t>.</w:t>
      </w:r>
    </w:p>
    <w:p w14:paraId="50FEF364" w14:textId="3571DADD" w:rsidR="00EA683A" w:rsidRDefault="08AC6E12" w:rsidP="00B349EE">
      <w:pPr>
        <w:ind w:firstLine="397"/>
      </w:pPr>
      <w:r w:rsidRPr="002856D5">
        <w:t xml:space="preserve">Nehmen wir nun den zweiten Fall, wo die Ipseität sich auf das in der allgemeinen </w:t>
      </w:r>
      <w:r w:rsidR="00776155" w:rsidRPr="00776155">
        <w:rPr>
          <w:i/>
        </w:rPr>
        <w:t>univoce</w:t>
      </w:r>
      <w:r w:rsidR="00776155">
        <w:t xml:space="preserve"> gegebeben </w:t>
      </w:r>
      <w:r w:rsidRPr="002856D5">
        <w:t xml:space="preserve">Bedeutung </w:t>
      </w:r>
      <w:r w:rsidR="002D5040">
        <w:t>„</w:t>
      </w:r>
      <w:r w:rsidRPr="002856D5">
        <w:rPr>
          <w:i/>
        </w:rPr>
        <w:t>ad intellectum materialem</w:t>
      </w:r>
      <w:r w:rsidR="002D5040">
        <w:t>“</w:t>
      </w:r>
      <w:r w:rsidRPr="002856D5">
        <w:t xml:space="preserve"> bezieht. </w:t>
      </w:r>
      <w:r w:rsidR="003943CC" w:rsidRPr="003943CC">
        <w:t xml:space="preserve">Das heißt, wir folgen </w:t>
      </w:r>
      <w:r w:rsidR="00DB6C5A">
        <w:t>dem</w:t>
      </w:r>
      <w:r w:rsidR="003943CC" w:rsidRPr="003943CC">
        <w:t xml:space="preserve"> oben genannten </w:t>
      </w:r>
      <w:r w:rsidR="00DB6C5A">
        <w:t>Fall</w:t>
      </w:r>
      <w:r w:rsidR="003943CC" w:rsidRPr="003943CC">
        <w:t xml:space="preserve">, </w:t>
      </w:r>
      <w:r w:rsidR="00DB6C5A">
        <w:t xml:space="preserve">der </w:t>
      </w:r>
      <w:r w:rsidR="003943CC" w:rsidRPr="003943CC">
        <w:t xml:space="preserve">durch den Übergang von der metaphysischen </w:t>
      </w:r>
      <w:r w:rsidR="003943CC">
        <w:t xml:space="preserve">Imposition </w:t>
      </w:r>
      <w:r w:rsidR="003943CC" w:rsidRPr="003943CC">
        <w:t xml:space="preserve">zur </w:t>
      </w:r>
      <w:r w:rsidR="00C41234">
        <w:t xml:space="preserve">logischen </w:t>
      </w:r>
      <w:r w:rsidR="003943CC">
        <w:t xml:space="preserve">Supposition gegeben ist. </w:t>
      </w:r>
      <w:r w:rsidRPr="002856D5">
        <w:t>Der spätere Averroismus und der Avicennismus</w:t>
      </w:r>
      <w:r w:rsidR="003943CC">
        <w:t>, verf</w:t>
      </w:r>
      <w:r w:rsidR="003943CC">
        <w:rPr>
          <w:rFonts w:cs="Calibri"/>
        </w:rPr>
        <w:t>ü</w:t>
      </w:r>
      <w:r w:rsidR="003943CC">
        <w:t>hrt von moder</w:t>
      </w:r>
      <w:r w:rsidR="005E1AF2">
        <w:t>ner</w:t>
      </w:r>
      <w:r w:rsidR="003943CC">
        <w:t xml:space="preserve"> Logik, kennen nur die homonymische </w:t>
      </w:r>
      <w:r w:rsidRPr="002856D5">
        <w:t>Form von Averroës‘ materiellem Intellekt im Sinne der unive</w:t>
      </w:r>
      <w:r w:rsidR="002F7FB7">
        <w:t xml:space="preserve">rsellen, </w:t>
      </w:r>
      <w:r w:rsidR="00203B92">
        <w:t xml:space="preserve">abgetrennten Individuum als </w:t>
      </w:r>
      <w:r w:rsidR="0039701E">
        <w:t>Spezies</w:t>
      </w:r>
      <w:r w:rsidR="00203B92">
        <w:t xml:space="preserve"> der dritten Art</w:t>
      </w:r>
      <w:r w:rsidRPr="002856D5">
        <w:t xml:space="preserve">, welche von außen das Erkennen in der Seele aktualisiert. Averroës weiß als authentischer Aristoteliker </w:t>
      </w:r>
      <w:r w:rsidR="00B36729">
        <w:t xml:space="preserve">sehr </w:t>
      </w:r>
      <w:r w:rsidRPr="002856D5">
        <w:t xml:space="preserve">gut, </w:t>
      </w:r>
      <w:r w:rsidR="00575F11">
        <w:t>dass</w:t>
      </w:r>
      <w:r w:rsidRPr="002856D5">
        <w:t xml:space="preserve"> eine ähnliche Universalie nur in unserem Denken existiert. Die vorausgegangene Auslegung kritisiert Avicenna für die fehlerhafte Auffassung der Universalien als </w:t>
      </w:r>
      <w:r w:rsidRPr="002856D5">
        <w:rPr>
          <w:i/>
        </w:rPr>
        <w:t>tertium ens</w:t>
      </w:r>
      <w:r w:rsidRPr="002856D5">
        <w:t xml:space="preserve"> (Kap. 2.4.1). Aber auf der anderen Seite gilt, </w:t>
      </w:r>
      <w:r w:rsidR="00575F11">
        <w:t>dass</w:t>
      </w:r>
      <w:r w:rsidRPr="002856D5">
        <w:t xml:space="preserve"> der Intellekt im Menschen immaterieller Natur ist und aus seiner „Quasi-Substanz“ die Fähigkeit bezieht, allgemeine Bestimmungen zu erkennen. Alfarabi argumentiert gegenüber Alexander, </w:t>
      </w:r>
      <w:r w:rsidR="00575F11">
        <w:t>dass</w:t>
      </w:r>
      <w:r w:rsidRPr="002856D5">
        <w:t xml:space="preserve"> dieser Inte</w:t>
      </w:r>
      <w:r w:rsidR="00440D4E">
        <w:t>llekt dank seiner Potenzialität</w:t>
      </w:r>
      <w:r w:rsidRPr="002856D5">
        <w:t xml:space="preserve"> </w:t>
      </w:r>
      <w:r w:rsidR="00440D4E">
        <w:t>„</w:t>
      </w:r>
      <w:r w:rsidRPr="002856D5">
        <w:t>materiell</w:t>
      </w:r>
      <w:r w:rsidR="00440D4E">
        <w:t>“</w:t>
      </w:r>
      <w:r w:rsidRPr="002856D5">
        <w:t xml:space="preserve"> ist, weil er eine Quasi-Materie und ein </w:t>
      </w:r>
      <w:r w:rsidRPr="002856D5">
        <w:lastRenderedPageBreak/>
        <w:t>Subjekt für die aktuelle Form des erworbenen Intellekts in der Person bildet (</w:t>
      </w:r>
      <w:r w:rsidRPr="002856D5">
        <w:rPr>
          <w:i/>
        </w:rPr>
        <w:t>est quasi materia et subiectum intellectui adepto</w:t>
      </w:r>
      <w:r w:rsidRPr="002856D5">
        <w:t xml:space="preserve">, kap. 2.1.1). Der Aristoteliker Alfarabi weiß gut, </w:t>
      </w:r>
      <w:r w:rsidR="00575F11">
        <w:t>dass</w:t>
      </w:r>
      <w:r w:rsidRPr="002856D5">
        <w:t xml:space="preserve"> </w:t>
      </w:r>
      <w:r w:rsidR="007F408B">
        <w:t xml:space="preserve">der Intellekt als </w:t>
      </w:r>
      <w:r w:rsidRPr="002856D5">
        <w:t>reine Potenz an und für sich niem</w:t>
      </w:r>
      <w:r w:rsidR="00B73D8A">
        <w:t>als Substanz sein kann, weil er</w:t>
      </w:r>
      <w:r w:rsidRPr="002856D5">
        <w:t xml:space="preserve"> dann aufhörte, Potenz zu se</w:t>
      </w:r>
      <w:r w:rsidR="00B73D8A">
        <w:t>in. Der potenzielle Intellekt in</w:t>
      </w:r>
      <w:r w:rsidRPr="002856D5">
        <w:t xml:space="preserve"> der Auffassung des Zweiten Meisters (</w:t>
      </w:r>
      <w:r w:rsidRPr="002856D5">
        <w:rPr>
          <w:i/>
        </w:rPr>
        <w:t>intellectus in potencia</w:t>
      </w:r>
      <w:r w:rsidRPr="002856D5">
        <w:t xml:space="preserve">) funktioniert als Stoff, der die Fähigkeit besitzt, </w:t>
      </w:r>
      <w:r w:rsidR="00167497">
        <w:t xml:space="preserve">die </w:t>
      </w:r>
      <w:r w:rsidRPr="002856D5">
        <w:t>Form</w:t>
      </w:r>
      <w:r w:rsidR="00167497">
        <w:t>en</w:t>
      </w:r>
      <w:r w:rsidRPr="002856D5">
        <w:t xml:space="preserve"> anzunehmen. Averroës benötigt auf ähnliche Weise die Auslegung des Schlüsselteils von </w:t>
      </w:r>
      <w:r w:rsidRPr="002856D5">
        <w:rPr>
          <w:i/>
        </w:rPr>
        <w:t xml:space="preserve">De anima </w:t>
      </w:r>
      <w:r w:rsidRPr="002856D5">
        <w:t>II.2, welche klar die Separation des immateriellen Intellekts von den sinnlichen Eigenschaften der Seele bestätigt</w:t>
      </w:r>
      <w:r w:rsidRPr="002856D5">
        <w:rPr>
          <w:i/>
        </w:rPr>
        <w:fldChar w:fldCharType="begin"/>
      </w:r>
      <w:r w:rsidRPr="002856D5">
        <w:instrText xml:space="preserve"> XE "</w:instrText>
      </w:r>
      <w:r w:rsidRPr="002856D5">
        <w:rPr>
          <w:i/>
        </w:rPr>
        <w:instrText>intellectus materialis</w:instrText>
      </w:r>
      <w:r w:rsidRPr="002856D5">
        <w:instrText xml:space="preserve">:Averroës" </w:instrText>
      </w:r>
      <w:r w:rsidRPr="002856D5">
        <w:rPr>
          <w:i/>
        </w:rPr>
        <w:fldChar w:fldCharType="end"/>
      </w:r>
      <w:r w:rsidRPr="002856D5">
        <w:t>. Das sinnliche Erkennen wird im Unterschied zum Intellekt in verschiedenen Körperorganen lokalisiert.</w:t>
      </w:r>
      <w:r w:rsidRPr="002856D5">
        <w:rPr>
          <w:vertAlign w:val="superscript"/>
        </w:rPr>
        <w:footnoteReference w:id="245"/>
      </w:r>
      <w:r w:rsidRPr="002856D5">
        <w:t xml:space="preserve"> Aristoteles behauptet, </w:t>
      </w:r>
      <w:r w:rsidR="00575F11">
        <w:t>dass</w:t>
      </w:r>
      <w:r w:rsidRPr="002856D5">
        <w:t xml:space="preserve"> die intellektuelle Komponente der Seele immateriell ist. Daher verfügt es über kein eigenes rezeptives Organ und kann </w:t>
      </w:r>
      <w:r w:rsidR="00CE701A">
        <w:t xml:space="preserve">nicht </w:t>
      </w:r>
      <w:r w:rsidRPr="002856D5">
        <w:t>aus diesem prinzipiellen Grund das gleiche Prinzip des Erkennens besitzen wie das materielle sinnliche Erkennen. Die Wörtchen „wie“ und „quasi“ si</w:t>
      </w:r>
      <w:r w:rsidR="00733A2D">
        <w:t>nd absolut prinzipieller Natur. S</w:t>
      </w:r>
      <w:r w:rsidRPr="002856D5">
        <w:t xml:space="preserve">ie </w:t>
      </w:r>
      <w:r w:rsidR="00733A2D" w:rsidRPr="002856D5">
        <w:t>schließen</w:t>
      </w:r>
      <w:r w:rsidR="00733A2D">
        <w:t xml:space="preserve"> </w:t>
      </w:r>
      <w:r w:rsidRPr="002856D5">
        <w:t xml:space="preserve">Avicennas </w:t>
      </w:r>
      <w:r w:rsidR="00733A2D" w:rsidRPr="002856D5">
        <w:t xml:space="preserve">Intellekt </w:t>
      </w:r>
      <w:r w:rsidR="000A2CE8">
        <w:t xml:space="preserve">als moderne </w:t>
      </w:r>
      <w:ins w:id="2318" w:author="Oprava" w:date="2024-04-06T19:45:00Z">
        <w:r w:rsidR="006C6B6A">
          <w:t>„</w:t>
        </w:r>
      </w:ins>
      <w:r w:rsidR="000A2CE8">
        <w:t>Substanz–</w:t>
      </w:r>
      <w:r w:rsidR="0039701E">
        <w:t>Spezies</w:t>
      </w:r>
      <w:ins w:id="2319" w:author="Oprava" w:date="2024-04-06T19:45:00Z">
        <w:r w:rsidR="006C6B6A">
          <w:t>“</w:t>
        </w:r>
      </w:ins>
      <w:r w:rsidRPr="002856D5">
        <w:t xml:space="preserve"> der dritten Art aus. Der Intellekt </w:t>
      </w:r>
      <w:r w:rsidR="00530DB4">
        <w:t xml:space="preserve">als </w:t>
      </w:r>
      <w:r w:rsidR="00530DB4" w:rsidRPr="00530DB4">
        <w:rPr>
          <w:i/>
        </w:rPr>
        <w:t>quartum genus</w:t>
      </w:r>
      <w:r w:rsidR="00530DB4">
        <w:t xml:space="preserve"> </w:t>
      </w:r>
      <w:r w:rsidRPr="002856D5">
        <w:t xml:space="preserve">hat </w:t>
      </w:r>
      <w:r w:rsidR="000A2CE8">
        <w:t xml:space="preserve">allgemeinen </w:t>
      </w:r>
      <w:r w:rsidRPr="002856D5">
        <w:t xml:space="preserve">Charakter, welcher im Rahmen </w:t>
      </w:r>
      <w:r w:rsidR="000A2CE8">
        <w:t xml:space="preserve">der Spezies oder </w:t>
      </w:r>
      <w:r w:rsidRPr="002856D5">
        <w:t xml:space="preserve">Gattung definiert werden kann. Diese generische Form des materiellen Intellekts ist allen Menschen als Individuen gemeinsam, aber nicht als Personen. Es kann nicht anders sein, weil das intellektuelle Erkennen eine Form der universellen Prädikation produziert und die allgemein menschliche Möglichkeit der Philosophie und der Wissenschaft begründet. </w:t>
      </w:r>
      <w:r w:rsidR="006473F1" w:rsidRPr="006473F1">
        <w:t xml:space="preserve">Da die </w:t>
      </w:r>
      <w:r w:rsidR="006473F1">
        <w:t>Imposition d</w:t>
      </w:r>
      <w:r w:rsidR="006473F1" w:rsidRPr="006473F1">
        <w:t xml:space="preserve">er spezifischen Bedeutung des </w:t>
      </w:r>
      <w:r w:rsidR="006473F1" w:rsidRPr="006473F1">
        <w:rPr>
          <w:i/>
        </w:rPr>
        <w:t>intellectus possibilis</w:t>
      </w:r>
      <w:r w:rsidR="006473F1" w:rsidRPr="006473F1">
        <w:t xml:space="preserve"> </w:t>
      </w:r>
      <w:r w:rsidR="00272354">
        <w:t>deduktiv und apodiktisch d</w:t>
      </w:r>
      <w:r w:rsidR="006473F1" w:rsidRPr="006473F1">
        <w:t xml:space="preserve">urchgeführt wurde, ist es möglich, die </w:t>
      </w:r>
      <w:r w:rsidR="006473F1">
        <w:t xml:space="preserve">Supposition </w:t>
      </w:r>
      <w:r w:rsidR="006473F1" w:rsidRPr="006473F1">
        <w:t xml:space="preserve">desselben Intellekts auf der Ebene der generischen </w:t>
      </w:r>
      <w:r w:rsidR="00813784">
        <w:t xml:space="preserve">und </w:t>
      </w:r>
      <w:r w:rsidR="00243CE9">
        <w:t xml:space="preserve">zugleich </w:t>
      </w:r>
      <w:r w:rsidR="00813784">
        <w:t xml:space="preserve">eindeutigen </w:t>
      </w:r>
      <w:r w:rsidR="006473F1" w:rsidRPr="006473F1">
        <w:t>Bedeutung zu schaffen.</w:t>
      </w:r>
      <w:r w:rsidR="006473F1">
        <w:t xml:space="preserve"> </w:t>
      </w:r>
      <w:r w:rsidRPr="002856D5">
        <w:t xml:space="preserve">Die wissenschaftliche Deduktion des Denkens kann nun vom persönlichen </w:t>
      </w:r>
      <w:ins w:id="2320" w:author="Oprava" w:date="2024-04-06T19:45:00Z">
        <w:r w:rsidR="00F81D02">
          <w:rPr>
            <w:lang w:val="fr-FR" w:eastAsia="en-US"/>
          </w:rPr>
          <w:t>(</w:t>
        </w:r>
        <w:r w:rsidR="00F81D02" w:rsidRPr="00117E04">
          <w:rPr>
            <w:i/>
            <w:lang w:val="fr-FR" w:eastAsia="en-US"/>
          </w:rPr>
          <w:t>intellec</w:t>
        </w:r>
        <w:r w:rsidR="00F81D02">
          <w:rPr>
            <w:i/>
            <w:lang w:val="fr-FR" w:eastAsia="en-US"/>
          </w:rPr>
          <w:t>tio</w:t>
        </w:r>
        <w:r w:rsidR="00F81D02">
          <w:rPr>
            <w:lang w:val="fr-FR" w:eastAsia="en-US"/>
          </w:rPr>
          <w:t xml:space="preserve">) </w:t>
        </w:r>
      </w:ins>
      <w:r w:rsidRPr="002856D5">
        <w:t>zum individuell aufgefassten Intellekt</w:t>
      </w:r>
      <w:r w:rsidR="00F81D02">
        <w:t xml:space="preserve"> </w:t>
      </w:r>
      <w:ins w:id="2321" w:author="Oprava" w:date="2024-04-06T19:45:00Z">
        <w:r w:rsidR="00F81D02">
          <w:rPr>
            <w:lang w:val="fr-FR" w:eastAsia="en-US"/>
          </w:rPr>
          <w:t>(</w:t>
        </w:r>
        <w:r w:rsidR="00F81D02" w:rsidRPr="00117E04">
          <w:rPr>
            <w:i/>
            <w:lang w:val="fr-FR" w:eastAsia="en-US"/>
          </w:rPr>
          <w:t>intellectum</w:t>
        </w:r>
        <w:r w:rsidR="00F81D02">
          <w:rPr>
            <w:lang w:val="fr-FR" w:eastAsia="en-US"/>
          </w:rPr>
          <w:t xml:space="preserve">) </w:t>
        </w:r>
      </w:ins>
      <w:r w:rsidRPr="002856D5">
        <w:t xml:space="preserve">übergehen. </w:t>
      </w:r>
      <w:r w:rsidR="002F6EE9" w:rsidRPr="002F6EE9">
        <w:t>Der Intellekt, als die persönliche Ursache des Denkens, liefert eine allgemeine Defini</w:t>
      </w:r>
      <w:r w:rsidR="002F6EE9">
        <w:t>tion, da er im mittleren Teil (</w:t>
      </w:r>
      <w:r w:rsidR="002F6EE9" w:rsidRPr="002F6EE9">
        <w:rPr>
          <w:i/>
        </w:rPr>
        <w:t>medium</w:t>
      </w:r>
      <w:r w:rsidR="002F6EE9" w:rsidRPr="002F6EE9">
        <w:t xml:space="preserve">) des wissenschaftlichen Beweises einen kausalen Zusammenhang herstellt. </w:t>
      </w:r>
      <w:r w:rsidR="003E0D6A" w:rsidRPr="003E0D6A">
        <w:t xml:space="preserve">Der im Körper gegebene Intellekt wirkt kausal und </w:t>
      </w:r>
      <w:r w:rsidR="003E0D6A" w:rsidRPr="003E0D6A">
        <w:lastRenderedPageBreak/>
        <w:t xml:space="preserve">gibt somit eine allgemeine Definition des Intellekts als erkannte </w:t>
      </w:r>
      <w:r w:rsidR="003E0D6A">
        <w:t>Folge</w:t>
      </w:r>
      <w:r w:rsidR="003E0D6A" w:rsidRPr="003E0D6A">
        <w:t xml:space="preserve">. </w:t>
      </w:r>
      <w:r w:rsidRPr="002856D5">
        <w:t>Averroës thematisiert diese Ähnlichkeit des rezeptiven Intellekts in Form der vierten Gattung</w:t>
      </w:r>
      <w:r w:rsidR="00EA683A">
        <w:t xml:space="preserve">. </w:t>
      </w:r>
      <w:r w:rsidR="00057F5E" w:rsidRPr="00057F5E">
        <w:t xml:space="preserve">Auf diese Weise trennt er den generischen Intellekt von der objektiven und völlig </w:t>
      </w:r>
      <w:r w:rsidR="00057F5E">
        <w:t xml:space="preserve">falschen </w:t>
      </w:r>
      <w:r w:rsidR="00057F5E" w:rsidRPr="00057F5E">
        <w:t>Avicennas</w:t>
      </w:r>
      <w:r w:rsidR="00DC6485">
        <w:t xml:space="preserve"> L</w:t>
      </w:r>
      <w:r w:rsidR="00DC6485">
        <w:rPr>
          <w:rFonts w:cs="Calibri"/>
        </w:rPr>
        <w:t>ö</w:t>
      </w:r>
      <w:r w:rsidR="00DC6485">
        <w:t xml:space="preserve">sung. Der Intellekt als </w:t>
      </w:r>
      <w:r w:rsidR="00DC6485" w:rsidRPr="00DC6485">
        <w:rPr>
          <w:i/>
        </w:rPr>
        <w:t>quartum genus</w:t>
      </w:r>
      <w:r w:rsidR="00DC6485">
        <w:t xml:space="preserve"> ist zugleich verschieden </w:t>
      </w:r>
      <w:r w:rsidR="00057F5E" w:rsidRPr="00057F5E">
        <w:t>von der Seele als aristotelischer Form des Körpers und von der Person als h</w:t>
      </w:r>
      <w:r w:rsidR="00057F5E">
        <w:t>ylemorphischer erster Substanz.</w:t>
      </w:r>
      <w:r w:rsidR="00EA683A" w:rsidRPr="00EA683A">
        <w:t xml:space="preserve"> </w:t>
      </w:r>
    </w:p>
    <w:p w14:paraId="6B2CF54A" w14:textId="3D826298" w:rsidR="08AC6E12" w:rsidRPr="002856D5" w:rsidRDefault="08AC6E12" w:rsidP="08AC6E12">
      <w:pPr>
        <w:pStyle w:val="Citace"/>
        <w:rPr>
          <w:szCs w:val="22"/>
          <w:lang w:val="de-LU"/>
        </w:rPr>
      </w:pPr>
      <w:r w:rsidRPr="002856D5">
        <w:rPr>
          <w:lang w:val="de-LU"/>
        </w:rPr>
        <w:t xml:space="preserve">„Die dritte Frage betrifft die Art und Weise, wie der materielle Intellekt in gewisser Hinsicht ein Seiendes und dabei weder Materie in </w:t>
      </w:r>
      <w:r w:rsidRPr="00EF7E5A">
        <w:rPr>
          <w:lang w:val="de-LU"/>
        </w:rPr>
        <w:t>hylemorphischer</w:t>
      </w:r>
      <w:r w:rsidRPr="002856D5">
        <w:rPr>
          <w:lang w:val="de-LU"/>
        </w:rPr>
        <w:t xml:space="preserve"> Form noch erste Materie ist. Die Lösung sieht folgendermaßen aus: Das Sein dieses Intellekts muss als vierte Gattung betrachtet werden (</w:t>
      </w:r>
      <w:r w:rsidRPr="00EF7E5A">
        <w:rPr>
          <w:i/>
          <w:lang w:val="de-LU"/>
        </w:rPr>
        <w:t>iste</w:t>
      </w:r>
      <w:r w:rsidRPr="002856D5">
        <w:rPr>
          <w:i/>
          <w:lang w:val="de-LU"/>
        </w:rPr>
        <w:t xml:space="preserve"> </w:t>
      </w:r>
      <w:r w:rsidRPr="00EF7E5A">
        <w:rPr>
          <w:i/>
          <w:lang w:val="de-LU"/>
        </w:rPr>
        <w:t>est</w:t>
      </w:r>
      <w:r w:rsidRPr="002856D5">
        <w:rPr>
          <w:i/>
          <w:lang w:val="de-LU"/>
        </w:rPr>
        <w:t xml:space="preserve"> </w:t>
      </w:r>
      <w:r w:rsidR="00E735A7" w:rsidRPr="00EF7E5A">
        <w:rPr>
          <w:i/>
          <w:lang w:val="de-LU"/>
        </w:rPr>
        <w:t>quartum</w:t>
      </w:r>
      <w:r w:rsidR="00E735A7">
        <w:rPr>
          <w:i/>
          <w:lang w:val="de-LU"/>
        </w:rPr>
        <w:t xml:space="preserve"> </w:t>
      </w:r>
      <w:r w:rsidR="00E735A7" w:rsidRPr="00EF7E5A">
        <w:rPr>
          <w:i/>
          <w:lang w:val="de-LU"/>
        </w:rPr>
        <w:t>genus</w:t>
      </w:r>
      <w:r w:rsidRPr="002856D5">
        <w:rPr>
          <w:i/>
          <w:lang w:val="de-LU"/>
        </w:rPr>
        <w:t xml:space="preserve"> esse</w:t>
      </w:r>
      <w:r w:rsidRPr="002856D5">
        <w:rPr>
          <w:lang w:val="de-LU"/>
        </w:rPr>
        <w:t>). Wie die sinnliche Sache in Materie und Form unterteilt ist, muss auch das intelligible Sein in ähnlicher Weise in etwas diesen zweien Ähnliches geteilt werden (</w:t>
      </w:r>
      <w:r w:rsidRPr="002856D5">
        <w:rPr>
          <w:i/>
          <w:lang w:val="de-LU"/>
        </w:rPr>
        <w:t xml:space="preserve">in </w:t>
      </w:r>
      <w:r w:rsidRPr="00EF7E5A">
        <w:rPr>
          <w:i/>
          <w:lang w:val="de-LU"/>
        </w:rPr>
        <w:t>consimilia</w:t>
      </w:r>
      <w:r w:rsidRPr="002856D5">
        <w:rPr>
          <w:i/>
          <w:lang w:val="de-LU"/>
        </w:rPr>
        <w:t xml:space="preserve"> </w:t>
      </w:r>
      <w:r w:rsidRPr="00EF7E5A">
        <w:rPr>
          <w:i/>
          <w:lang w:val="de-LU"/>
        </w:rPr>
        <w:t>hiis</w:t>
      </w:r>
      <w:r w:rsidRPr="002856D5">
        <w:rPr>
          <w:i/>
          <w:lang w:val="de-LU"/>
        </w:rPr>
        <w:t xml:space="preserve"> </w:t>
      </w:r>
      <w:r w:rsidRPr="00EF7E5A">
        <w:rPr>
          <w:i/>
          <w:lang w:val="de-LU"/>
        </w:rPr>
        <w:t>duobus</w:t>
      </w:r>
      <w:r w:rsidRPr="002856D5">
        <w:rPr>
          <w:lang w:val="de-LU"/>
        </w:rPr>
        <w:t>), also in etwas der Form Ähnliches und etwas der Materie Ähnliches (</w:t>
      </w:r>
      <w:r w:rsidRPr="002856D5">
        <w:rPr>
          <w:i/>
          <w:lang w:val="de-LU"/>
        </w:rPr>
        <w:t xml:space="preserve">scilicet in </w:t>
      </w:r>
      <w:r w:rsidRPr="00EF7E5A">
        <w:rPr>
          <w:i/>
          <w:lang w:val="de-LU"/>
        </w:rPr>
        <w:t>aliquod</w:t>
      </w:r>
      <w:r w:rsidRPr="002856D5">
        <w:rPr>
          <w:i/>
          <w:lang w:val="de-LU"/>
        </w:rPr>
        <w:t xml:space="preserve"> </w:t>
      </w:r>
      <w:r w:rsidRPr="00EF7E5A">
        <w:rPr>
          <w:i/>
          <w:lang w:val="de-LU"/>
        </w:rPr>
        <w:t>simile</w:t>
      </w:r>
      <w:r w:rsidRPr="002856D5">
        <w:rPr>
          <w:i/>
          <w:lang w:val="de-LU"/>
        </w:rPr>
        <w:t xml:space="preserve"> forme et in </w:t>
      </w:r>
      <w:r w:rsidRPr="00EF7E5A">
        <w:rPr>
          <w:i/>
          <w:lang w:val="de-LU"/>
        </w:rPr>
        <w:t>aliquod</w:t>
      </w:r>
      <w:r w:rsidRPr="002856D5">
        <w:rPr>
          <w:i/>
          <w:lang w:val="de-LU"/>
        </w:rPr>
        <w:t xml:space="preserve"> </w:t>
      </w:r>
      <w:r w:rsidRPr="00EF7E5A">
        <w:rPr>
          <w:i/>
          <w:lang w:val="de-LU"/>
        </w:rPr>
        <w:t>simile</w:t>
      </w:r>
      <w:r w:rsidRPr="002856D5">
        <w:rPr>
          <w:i/>
          <w:lang w:val="de-LU"/>
        </w:rPr>
        <w:t xml:space="preserve"> </w:t>
      </w:r>
      <w:r w:rsidRPr="00EF7E5A">
        <w:rPr>
          <w:i/>
          <w:lang w:val="de-LU"/>
        </w:rPr>
        <w:t>materie</w:t>
      </w:r>
      <w:r w:rsidRPr="002856D5">
        <w:rPr>
          <w:lang w:val="de-LU"/>
        </w:rPr>
        <w:t>). So muss es notwendigerweise in jedem abstrakt aufgefassten Intellekt sein (</w:t>
      </w:r>
      <w:r w:rsidRPr="002856D5">
        <w:rPr>
          <w:i/>
          <w:lang w:val="de-LU"/>
        </w:rPr>
        <w:t xml:space="preserve">in </w:t>
      </w:r>
      <w:r w:rsidRPr="00EF7E5A">
        <w:rPr>
          <w:i/>
          <w:lang w:val="de-LU"/>
        </w:rPr>
        <w:t>omni</w:t>
      </w:r>
      <w:r w:rsidRPr="002856D5">
        <w:rPr>
          <w:i/>
          <w:lang w:val="de-LU"/>
        </w:rPr>
        <w:t xml:space="preserve"> </w:t>
      </w:r>
      <w:r w:rsidRPr="00EF7E5A">
        <w:rPr>
          <w:i/>
          <w:lang w:val="de-LU"/>
        </w:rPr>
        <w:t>intelligentia</w:t>
      </w:r>
      <w:r w:rsidRPr="002856D5">
        <w:rPr>
          <w:i/>
          <w:lang w:val="de-LU"/>
        </w:rPr>
        <w:t xml:space="preserve"> </w:t>
      </w:r>
      <w:r w:rsidRPr="00EF7E5A">
        <w:rPr>
          <w:i/>
          <w:lang w:val="de-LU"/>
        </w:rPr>
        <w:t>abstracta</w:t>
      </w:r>
      <w:r w:rsidRPr="002856D5">
        <w:rPr>
          <w:lang w:val="de-LU"/>
        </w:rPr>
        <w:t>), welcher etwas versteht.“</w:t>
      </w:r>
      <w:r w:rsidR="0042321A">
        <w:rPr>
          <w:lang w:val="de-LU"/>
        </w:rPr>
        <w:t xml:space="preserve"> </w:t>
      </w:r>
      <w:r w:rsidRPr="002856D5">
        <w:rPr>
          <w:vertAlign w:val="superscript"/>
          <w:lang w:val="de-LU"/>
        </w:rPr>
        <w:footnoteReference w:id="246"/>
      </w:r>
    </w:p>
    <w:p w14:paraId="4940E95A" w14:textId="63435803" w:rsidR="00525230" w:rsidRDefault="08AC6E12" w:rsidP="008A535D">
      <w:r w:rsidRPr="002856D5">
        <w:t xml:space="preserve">Neben der klassischen dreifachen generischen Teilung des Seienden (zusammengesetzte Substanz, Materie, Form) existiert ein neuer Typ des Allgemeindings, welches aber kein autonomes Seiendes ist, wie der </w:t>
      </w:r>
      <w:r w:rsidRPr="0041314C">
        <w:t>Avicennis</w:t>
      </w:r>
      <w:r w:rsidR="00AA1A5A" w:rsidRPr="0041314C">
        <w:t>mus</w:t>
      </w:r>
      <w:r w:rsidR="00AA1A5A">
        <w:t xml:space="preserve"> und der spätere Averroismus</w:t>
      </w:r>
      <w:r w:rsidRPr="002856D5">
        <w:fldChar w:fldCharType="begin"/>
      </w:r>
      <w:r w:rsidRPr="002856D5">
        <w:instrText xml:space="preserve"> XE "Intellekt:numerisch einheitlich" </w:instrText>
      </w:r>
      <w:r w:rsidRPr="002856D5">
        <w:fldChar w:fldCharType="end"/>
      </w:r>
      <w:r w:rsidRPr="002856D5">
        <w:t xml:space="preserve"> gedacht hatte</w:t>
      </w:r>
      <w:r w:rsidR="00AA1A5A">
        <w:t>.</w:t>
      </w:r>
      <w:r w:rsidRPr="002856D5">
        <w:t xml:space="preserve"> Der Text sagt nicht, </w:t>
      </w:r>
      <w:r w:rsidR="00575F11">
        <w:t>dass</w:t>
      </w:r>
      <w:r w:rsidRPr="002856D5">
        <w:t xml:space="preserve"> der universell genommene Intellekt als reales Substrat</w:t>
      </w:r>
      <w:r w:rsidR="002444D8">
        <w:t xml:space="preserve">, oder </w:t>
      </w:r>
      <w:r w:rsidR="00BA19CF">
        <w:t xml:space="preserve">als Einzelding </w:t>
      </w:r>
      <w:r w:rsidRPr="002856D5">
        <w:t>existiert (</w:t>
      </w:r>
      <w:r w:rsidRPr="0041314C">
        <w:rPr>
          <w:i/>
        </w:rPr>
        <w:t>hoc</w:t>
      </w:r>
      <w:r w:rsidRPr="002856D5">
        <w:rPr>
          <w:i/>
        </w:rPr>
        <w:t xml:space="preserve"> </w:t>
      </w:r>
      <w:r w:rsidRPr="0041314C">
        <w:rPr>
          <w:i/>
        </w:rPr>
        <w:t>aliquid</w:t>
      </w:r>
      <w:r w:rsidRPr="002856D5">
        <w:rPr>
          <w:i/>
        </w:rPr>
        <w:fldChar w:fldCharType="begin"/>
      </w:r>
      <w:r w:rsidRPr="002856D5">
        <w:instrText xml:space="preserve"> XE "</w:instrText>
      </w:r>
      <w:r w:rsidRPr="002856D5">
        <w:rPr>
          <w:i/>
        </w:rPr>
        <w:instrText>hoc aliquid:</w:instrText>
      </w:r>
      <w:r w:rsidRPr="002856D5">
        <w:instrText xml:space="preserve">Avicenna" </w:instrText>
      </w:r>
      <w:r w:rsidRPr="002856D5">
        <w:rPr>
          <w:i/>
        </w:rPr>
        <w:fldChar w:fldCharType="end"/>
      </w:r>
      <w:r w:rsidRPr="002856D5">
        <w:t xml:space="preserve">). Da würde die Deutung von </w:t>
      </w:r>
      <w:r w:rsidRPr="0041314C">
        <w:rPr>
          <w:i/>
        </w:rPr>
        <w:t>De</w:t>
      </w:r>
      <w:r w:rsidRPr="002856D5">
        <w:rPr>
          <w:i/>
        </w:rPr>
        <w:t xml:space="preserve"> </w:t>
      </w:r>
      <w:r w:rsidRPr="0041314C">
        <w:rPr>
          <w:i/>
        </w:rPr>
        <w:t>anima</w:t>
      </w:r>
      <w:r w:rsidRPr="002856D5">
        <w:t xml:space="preserve"> zum Neuplatonismus eines </w:t>
      </w:r>
      <w:r w:rsidRPr="0041314C">
        <w:t>Themistios</w:t>
      </w:r>
      <w:r w:rsidRPr="002856D5">
        <w:fldChar w:fldCharType="begin"/>
      </w:r>
      <w:r w:rsidRPr="002856D5">
        <w:instrText xml:space="preserve"> XE "Themistios" </w:instrText>
      </w:r>
      <w:r w:rsidRPr="002856D5">
        <w:fldChar w:fldCharType="end"/>
      </w:r>
      <w:r w:rsidRPr="002856D5">
        <w:t xml:space="preserve"> oder zum dualistischen Aristotelismus </w:t>
      </w:r>
      <w:r w:rsidR="0071122B">
        <w:t xml:space="preserve">des </w:t>
      </w:r>
      <w:r w:rsidRPr="002856D5">
        <w:t>Alexanders</w:t>
      </w:r>
      <w:r w:rsidRPr="002856D5">
        <w:fldChar w:fldCharType="begin"/>
      </w:r>
      <w:r w:rsidRPr="002856D5">
        <w:instrText xml:space="preserve"> XE "Alexander, Afrodisias" </w:instrText>
      </w:r>
      <w:r w:rsidRPr="002856D5">
        <w:fldChar w:fldCharType="end"/>
      </w:r>
      <w:r w:rsidRPr="002856D5">
        <w:t xml:space="preserve"> zurückkehren. Averroës ist kein moderner </w:t>
      </w:r>
      <w:r w:rsidRPr="0041314C">
        <w:t>Averroist</w:t>
      </w:r>
      <w:r w:rsidRPr="002856D5">
        <w:t xml:space="preserve">. Der spätere unnötige Streit über den Averroismus sollte sich ebenso klar wie Averroës das Statut jenes </w:t>
      </w:r>
      <w:r w:rsidR="00F85A85">
        <w:t>„</w:t>
      </w:r>
      <w:r w:rsidRPr="002856D5">
        <w:rPr>
          <w:i/>
        </w:rPr>
        <w:t xml:space="preserve">in </w:t>
      </w:r>
      <w:r w:rsidRPr="0041314C">
        <w:rPr>
          <w:i/>
        </w:rPr>
        <w:t>aliquod</w:t>
      </w:r>
      <w:r w:rsidRPr="002856D5">
        <w:rPr>
          <w:i/>
        </w:rPr>
        <w:t xml:space="preserve"> </w:t>
      </w:r>
      <w:r w:rsidRPr="0041314C">
        <w:rPr>
          <w:i/>
        </w:rPr>
        <w:t>simile</w:t>
      </w:r>
      <w:r w:rsidR="00F85A85">
        <w:t>“</w:t>
      </w:r>
      <w:r w:rsidRPr="002856D5">
        <w:t xml:space="preserve"> bewusst machen</w:t>
      </w:r>
      <w:r w:rsidR="00687865">
        <w:t>. D</w:t>
      </w:r>
      <w:r w:rsidRPr="002856D5">
        <w:t xml:space="preserve">er Intellekt </w:t>
      </w:r>
      <w:r w:rsidR="00687865" w:rsidRPr="002856D5">
        <w:t>wird</w:t>
      </w:r>
      <w:r w:rsidR="00687865">
        <w:t xml:space="preserve"> </w:t>
      </w:r>
      <w:r w:rsidRPr="002856D5">
        <w:t>der Form und der Materi</w:t>
      </w:r>
      <w:r w:rsidR="00687865">
        <w:t>e im Akt seines Denkens ähnlich</w:t>
      </w:r>
      <w:r w:rsidRPr="002856D5">
        <w:t xml:space="preserve">. Dieses Konzept des Intellekts als besonderer, ausdrücklich von der Substanz getrennter Entität lag bereits bei </w:t>
      </w:r>
      <w:r w:rsidRPr="0041314C">
        <w:t>Alfarabi</w:t>
      </w:r>
      <w:r w:rsidRPr="002856D5">
        <w:t xml:space="preserve"> gegenüber Alexander vor (</w:t>
      </w:r>
      <w:r w:rsidRPr="0041314C">
        <w:rPr>
          <w:i/>
        </w:rPr>
        <w:t>intellectus</w:t>
      </w:r>
      <w:r w:rsidRPr="002856D5">
        <w:rPr>
          <w:i/>
        </w:rPr>
        <w:t xml:space="preserve"> in </w:t>
      </w:r>
      <w:r w:rsidRPr="0041314C">
        <w:rPr>
          <w:i/>
        </w:rPr>
        <w:t>potencia</w:t>
      </w:r>
      <w:r w:rsidRPr="002856D5">
        <w:rPr>
          <w:i/>
        </w:rPr>
        <w:fldChar w:fldCharType="begin"/>
      </w:r>
      <w:r w:rsidRPr="002856D5">
        <w:instrText xml:space="preserve"> XE "</w:instrText>
      </w:r>
      <w:r w:rsidRPr="002856D5">
        <w:rPr>
          <w:i/>
        </w:rPr>
        <w:instrText>intellectus in potentia:</w:instrText>
      </w:r>
      <w:r w:rsidRPr="002856D5">
        <w:instrText xml:space="preserve">al-Fārābī" </w:instrText>
      </w:r>
      <w:r w:rsidRPr="002856D5">
        <w:rPr>
          <w:i/>
        </w:rPr>
        <w:fldChar w:fldCharType="end"/>
      </w:r>
      <w:r w:rsidRPr="002856D5">
        <w:t xml:space="preserve">, Kap. 2.1.1). Das Konzept des generisch aufgefassten Intellekts stellt lediglich eine „Ähnlich in irgendetwas“ im Hinblick auf Form und </w:t>
      </w:r>
      <w:r w:rsidRPr="002856D5">
        <w:lastRenderedPageBreak/>
        <w:t xml:space="preserve">Materie dar. Schlüsselhaft ist das Wörtchen </w:t>
      </w:r>
      <w:r w:rsidRPr="0041314C">
        <w:rPr>
          <w:i/>
        </w:rPr>
        <w:t>simile</w:t>
      </w:r>
      <w:r w:rsidRPr="002856D5">
        <w:t xml:space="preserve">, welches die nachfolgende Auslegungstradition gänzlich überging und daher den Terminus </w:t>
      </w:r>
      <w:r w:rsidRPr="0041314C">
        <w:rPr>
          <w:i/>
        </w:rPr>
        <w:t>intelligentia</w:t>
      </w:r>
      <w:r w:rsidRPr="002856D5">
        <w:rPr>
          <w:i/>
        </w:rPr>
        <w:t xml:space="preserve"> </w:t>
      </w:r>
      <w:r w:rsidRPr="0041314C">
        <w:rPr>
          <w:i/>
        </w:rPr>
        <w:t>abstracta</w:t>
      </w:r>
      <w:r w:rsidRPr="002856D5">
        <w:t xml:space="preserve"> verzerrt übersetzte. Die Hermeneutik lehnt die zeitgenössischen </w:t>
      </w:r>
      <w:r w:rsidRPr="0041314C">
        <w:t>averroistischen</w:t>
      </w:r>
      <w:r w:rsidRPr="002856D5">
        <w:t xml:space="preserve"> Übersetzungen dieser Passage (</w:t>
      </w:r>
      <w:r w:rsidRPr="002856D5">
        <w:rPr>
          <w:i/>
        </w:rPr>
        <w:t xml:space="preserve">separate </w:t>
      </w:r>
      <w:r w:rsidRPr="0041314C">
        <w:rPr>
          <w:i/>
        </w:rPr>
        <w:t>intelligence</w:t>
      </w:r>
      <w:r w:rsidRPr="002856D5">
        <w:rPr>
          <w:i/>
        </w:rPr>
        <w:t xml:space="preserve">, </w:t>
      </w:r>
      <w:r w:rsidR="00503924" w:rsidRPr="0041314C">
        <w:t>LCDA</w:t>
      </w:r>
      <w:r w:rsidR="00503924">
        <w:t xml:space="preserve">, p. </w:t>
      </w:r>
      <w:r w:rsidRPr="002856D5">
        <w:t xml:space="preserve">326) ab, welche die Prädikation des Intellekts irrtümlicherweise als eigenständige Substanz in Richtung zum </w:t>
      </w:r>
      <w:r w:rsidRPr="0041314C">
        <w:t>Avicennismus</w:t>
      </w:r>
      <w:r w:rsidRPr="002856D5">
        <w:t xml:space="preserve"> und zum </w:t>
      </w:r>
      <w:r w:rsidR="00E236AD">
        <w:t>Kartesiani</w:t>
      </w:r>
      <w:r w:rsidRPr="0041314C">
        <w:t>smus</w:t>
      </w:r>
      <w:r w:rsidRPr="002856D5">
        <w:t xml:space="preserve"> schieben. Der Modus des Intellekts als kontinuierlicher, im </w:t>
      </w:r>
      <w:r w:rsidR="00CF6CC5" w:rsidRPr="00CF6CC5">
        <w:rPr>
          <w:i/>
        </w:rPr>
        <w:t>impositio</w:t>
      </w:r>
      <w:r w:rsidR="00CF6CC5">
        <w:t>-</w:t>
      </w:r>
      <w:r w:rsidRPr="002856D5">
        <w:t xml:space="preserve">Modus </w:t>
      </w:r>
      <w:r w:rsidR="00430C73">
        <w:t xml:space="preserve">des </w:t>
      </w:r>
      <w:r w:rsidRPr="0041314C">
        <w:rPr>
          <w:i/>
        </w:rPr>
        <w:t>separabilis</w:t>
      </w:r>
      <w:r w:rsidRPr="002856D5">
        <w:t xml:space="preserve"> gegebener </w:t>
      </w:r>
      <w:r w:rsidR="00F26F94">
        <w:t xml:space="preserve">kontinuelle </w:t>
      </w:r>
      <w:r w:rsidRPr="002856D5">
        <w:t xml:space="preserve">Fähigkeit gleicht nicht dem objektiven Modus der modernen </w:t>
      </w:r>
      <w:r w:rsidRPr="0041314C">
        <w:t>Avicennisten</w:t>
      </w:r>
      <w:r w:rsidRPr="002856D5">
        <w:t xml:space="preserve">, in welchem der Intellekt im </w:t>
      </w:r>
      <w:del w:id="2322" w:author="Oprava" w:date="2024-04-06T19:45:00Z">
        <w:r w:rsidRPr="002856D5">
          <w:delText xml:space="preserve">kopulativen </w:delText>
        </w:r>
      </w:del>
      <w:ins w:id="2323" w:author="Oprava" w:date="2024-04-06T19:45:00Z">
        <w:r w:rsidR="00700A34">
          <w:t xml:space="preserve">substanziellen </w:t>
        </w:r>
        <w:r w:rsidR="00700A34" w:rsidRPr="00700A34">
          <w:rPr>
            <w:i/>
          </w:rPr>
          <w:t>suppositio</w:t>
        </w:r>
        <w:r w:rsidR="00700A34">
          <w:t>-</w:t>
        </w:r>
      </w:ins>
      <w:r w:rsidRPr="002856D5">
        <w:t xml:space="preserve">Modus </w:t>
      </w:r>
      <w:r w:rsidR="00430C73">
        <w:t xml:space="preserve">des </w:t>
      </w:r>
      <w:r w:rsidRPr="0041314C">
        <w:rPr>
          <w:i/>
        </w:rPr>
        <w:t>separatus</w:t>
      </w:r>
      <w:r w:rsidRPr="002856D5">
        <w:fldChar w:fldCharType="begin"/>
      </w:r>
      <w:r w:rsidRPr="002856D5">
        <w:instrText xml:space="preserve"> XE "Intellekt:</w:instrText>
      </w:r>
      <w:r w:rsidRPr="002856D5">
        <w:rPr>
          <w:i/>
        </w:rPr>
        <w:instrText>separabilis/separatus</w:instrText>
      </w:r>
      <w:r w:rsidRPr="002856D5">
        <w:instrText xml:space="preserve">" </w:instrText>
      </w:r>
      <w:r w:rsidRPr="002856D5">
        <w:fldChar w:fldCharType="end"/>
      </w:r>
      <w:r w:rsidRPr="002856D5">
        <w:t xml:space="preserve"> f</w:t>
      </w:r>
      <w:r w:rsidR="00430C73">
        <w:t>unktioniert.</w:t>
      </w:r>
      <w:r w:rsidR="0002085B">
        <w:t xml:space="preserve"> </w:t>
      </w:r>
      <w:r w:rsidR="003B56EA" w:rsidRPr="003B56EA">
        <w:rPr>
          <w:rPrChange w:id="2324" w:author="Oprava" w:date="2024-04-06T19:45:00Z">
            <w:rPr>
              <w:lang w:val="de-DE"/>
            </w:rPr>
          </w:rPrChange>
        </w:rPr>
        <w:t>Die klassische Metaphysik vermeidet jed</w:t>
      </w:r>
      <w:r w:rsidR="003B56EA">
        <w:rPr>
          <w:rPrChange w:id="2325" w:author="Oprava" w:date="2024-04-06T19:45:00Z">
            <w:rPr>
              <w:lang w:val="de-DE"/>
            </w:rPr>
          </w:rPrChange>
        </w:rPr>
        <w:t xml:space="preserve">e Analogie </w:t>
      </w:r>
      <w:del w:id="2326" w:author="Oprava" w:date="2024-04-06T19:45:00Z">
        <w:r w:rsidR="00DA7C5B">
          <w:rPr>
            <w:lang w:val="de-DE" w:eastAsia="en-US"/>
          </w:rPr>
          <w:delText>mit dem</w:delText>
        </w:r>
      </w:del>
      <w:ins w:id="2327" w:author="Oprava" w:date="2024-04-06T19:45:00Z">
        <w:r w:rsidR="003B56EA">
          <w:t>zum</w:t>
        </w:r>
      </w:ins>
      <w:r w:rsidR="003B56EA">
        <w:rPr>
          <w:rPrChange w:id="2328" w:author="Oprava" w:date="2024-04-06T19:45:00Z">
            <w:rPr>
              <w:lang w:val="de-DE"/>
            </w:rPr>
          </w:rPrChange>
        </w:rPr>
        <w:t xml:space="preserve"> modernen, </w:t>
      </w:r>
      <w:ins w:id="2329" w:author="Oprava" w:date="2024-04-06T19:45:00Z">
        <w:r w:rsidR="003B56EA">
          <w:t xml:space="preserve">recht </w:t>
        </w:r>
      </w:ins>
      <w:r w:rsidR="003B56EA">
        <w:rPr>
          <w:rPrChange w:id="2330" w:author="Oprava" w:date="2024-04-06T19:45:00Z">
            <w:rPr>
              <w:lang w:val="de-DE"/>
            </w:rPr>
          </w:rPrChange>
        </w:rPr>
        <w:t>„pornografischen“</w:t>
      </w:r>
      <w:r w:rsidR="003B56EA" w:rsidRPr="003B56EA">
        <w:rPr>
          <w:rPrChange w:id="2331" w:author="Oprava" w:date="2024-04-06T19:45:00Z">
            <w:rPr>
              <w:lang w:val="de-DE"/>
            </w:rPr>
          </w:rPrChange>
        </w:rPr>
        <w:t xml:space="preserve"> Denken</w:t>
      </w:r>
      <w:ins w:id="2332" w:author="Oprava" w:date="2024-04-06T19:45:00Z">
        <w:r w:rsidR="003B56EA" w:rsidRPr="003B56EA">
          <w:t>, das auf einer mythischen "</w:t>
        </w:r>
        <w:r w:rsidR="003B56EA" w:rsidRPr="003B56EA">
          <w:rPr>
            <w:i/>
          </w:rPr>
          <w:t>copulatio</w:t>
        </w:r>
        <w:r w:rsidR="003B56EA" w:rsidRPr="003B56EA">
          <w:t xml:space="preserve">" verschiedener Arten von </w:t>
        </w:r>
        <w:r w:rsidR="003B56EA" w:rsidRPr="003B56EA">
          <w:rPr>
            <w:i/>
          </w:rPr>
          <w:t xml:space="preserve">tertium ens </w:t>
        </w:r>
        <w:r w:rsidR="003B56EA" w:rsidRPr="003B56EA">
          <w:t>beruht</w:t>
        </w:r>
      </w:ins>
      <w:r w:rsidR="003B56EA" w:rsidRPr="003B56EA">
        <w:rPr>
          <w:rPrChange w:id="2333" w:author="Oprava" w:date="2024-04-06T19:45:00Z">
            <w:rPr>
              <w:lang w:val="de-DE"/>
            </w:rPr>
          </w:rPrChange>
        </w:rPr>
        <w:t xml:space="preserve">. </w:t>
      </w:r>
      <w:r w:rsidR="00430C73">
        <w:t xml:space="preserve">Jede </w:t>
      </w:r>
      <w:r w:rsidRPr="002856D5">
        <w:t>Abstraktion existiert nach Averroës nur pote</w:t>
      </w:r>
      <w:r w:rsidR="006F742D">
        <w:t>nziell im Denken der wirklichen Person</w:t>
      </w:r>
      <w:r w:rsidRPr="002856D5">
        <w:t xml:space="preserve">. Der Akt der Abstraktion ist für Averroës im Gegensatz zu Avicenna nur durch Belichtung des Seienden von vorne möglich, aus Richtung der ersten Substanz über die rezeptiven Komponenten der Seele. Dadurch entsteht die Wahrheit als </w:t>
      </w:r>
      <w:r w:rsidRPr="0041314C">
        <w:rPr>
          <w:i/>
        </w:rPr>
        <w:t>proportio</w:t>
      </w:r>
      <w:r w:rsidRPr="002856D5">
        <w:t xml:space="preserve"> und </w:t>
      </w:r>
      <w:r w:rsidRPr="0041314C">
        <w:rPr>
          <w:i/>
        </w:rPr>
        <w:t>similitudo</w:t>
      </w:r>
      <w:r w:rsidRPr="002856D5">
        <w:t>, welche zwischen den Dingen, Sinnen und dem Verstand gegeben sind. Diese Abfolge der Aktualisierung des Erkennens hat grundsätzlichen Charakter</w:t>
      </w:r>
      <w:r w:rsidR="004E56E2">
        <w:t>. Averro</w:t>
      </w:r>
      <w:r w:rsidR="004E56E2">
        <w:rPr>
          <w:rFonts w:cs="Calibri"/>
        </w:rPr>
        <w:t>ë</w:t>
      </w:r>
      <w:r w:rsidR="004E56E2">
        <w:t xml:space="preserve">s geht von </w:t>
      </w:r>
      <w:r w:rsidRPr="002856D5">
        <w:t xml:space="preserve">der Wirkung des aristotelischen metaphysischen Dativs </w:t>
      </w:r>
      <w:r w:rsidR="004E56E2">
        <w:t>aus</w:t>
      </w:r>
      <w:r w:rsidR="00C309B2">
        <w:t xml:space="preserve">. Zuerst kommt die Existenz </w:t>
      </w:r>
      <w:r w:rsidR="004E56E2">
        <w:t>der realen Sach</w:t>
      </w:r>
      <w:r w:rsidR="0038316D">
        <w:t>e</w:t>
      </w:r>
      <w:r w:rsidR="004E56E2">
        <w:t xml:space="preserve">, </w:t>
      </w:r>
      <w:r w:rsidR="00C309B2">
        <w:t xml:space="preserve">dann </w:t>
      </w:r>
      <w:r w:rsidRPr="002856D5">
        <w:t xml:space="preserve">die </w:t>
      </w:r>
      <w:r w:rsidR="004E56E2">
        <w:t xml:space="preserve">von ihr kauzal getroffenen Sinne, bis </w:t>
      </w:r>
      <w:r w:rsidRPr="002856D5">
        <w:t xml:space="preserve">zum </w:t>
      </w:r>
      <w:r w:rsidR="004E56E2">
        <w:t xml:space="preserve">rezeptiven </w:t>
      </w:r>
      <w:r w:rsidR="00C309B2">
        <w:t>Intellekt</w:t>
      </w:r>
      <w:r w:rsidRPr="002856D5">
        <w:t>. Dies ist die einzige Auffassung des Erkennens, welche alle Schlüsselgegebenheiten der Wahrheiten als der Übereinstimmung des Intellekts zur realen Sache</w:t>
      </w:r>
      <w:r w:rsidR="0038714C">
        <w:t xml:space="preserve"> zusammenfasst</w:t>
      </w:r>
      <w:r w:rsidRPr="002856D5">
        <w:t xml:space="preserve">. Die Bedeutung dieser Abfolge der Aktualisierung entdeckte erst </w:t>
      </w:r>
      <w:r w:rsidRPr="0041314C">
        <w:t>Sigers</w:t>
      </w:r>
      <w:r w:rsidRPr="002856D5">
        <w:t xml:space="preserve"> Kommentar wieder (</w:t>
      </w:r>
      <w:r w:rsidRPr="0041314C">
        <w:t>OBJ</w:t>
      </w:r>
      <w:r w:rsidRPr="002856D5">
        <w:t xml:space="preserve"> III, Kap. 4.4.2). Die Moderne lehnte das Primat der </w:t>
      </w:r>
      <w:r w:rsidR="00711D22" w:rsidRPr="0041314C">
        <w:rPr>
          <w:i/>
        </w:rPr>
        <w:t>species</w:t>
      </w:r>
      <w:r w:rsidR="00711D22" w:rsidRPr="002A6793">
        <w:rPr>
          <w:i/>
        </w:rPr>
        <w:t xml:space="preserve"> sensibilis</w:t>
      </w:r>
      <w:r w:rsidR="006B6341">
        <w:t xml:space="preserve"> ab. Sie bilden d</w:t>
      </w:r>
      <w:r w:rsidRPr="002856D5">
        <w:t>ie Grundform d</w:t>
      </w:r>
      <w:r w:rsidR="006B6341">
        <w:t>es menschlichen Erkennens</w:t>
      </w:r>
      <w:r w:rsidRPr="002856D5">
        <w:t xml:space="preserve">, weil sie durch ihre individualisierte sinnliche Aktualität das intellektuelle Erkennen der Seele als </w:t>
      </w:r>
      <w:r w:rsidRPr="0041314C">
        <w:rPr>
          <w:i/>
        </w:rPr>
        <w:t>tabula</w:t>
      </w:r>
      <w:r w:rsidRPr="002856D5">
        <w:rPr>
          <w:i/>
        </w:rPr>
        <w:t xml:space="preserve"> rasa</w:t>
      </w:r>
      <w:r w:rsidRPr="002856D5">
        <w:t xml:space="preserve"> begründen. Wenn der Mensch existiert, welcher </w:t>
      </w:r>
      <w:r w:rsidRPr="0041314C">
        <w:t>aktuell</w:t>
      </w:r>
      <w:r w:rsidRPr="002856D5">
        <w:t xml:space="preserve"> denkt (</w:t>
      </w:r>
      <w:r w:rsidR="00BD7AEB">
        <w:t xml:space="preserve">hyparchisches </w:t>
      </w:r>
      <w:r w:rsidRPr="002856D5">
        <w:t xml:space="preserve">Intellekt als </w:t>
      </w:r>
      <w:r w:rsidR="00E735A7">
        <w:rPr>
          <w:i/>
        </w:rPr>
        <w:t xml:space="preserve">tertium </w:t>
      </w:r>
      <w:r w:rsidR="00E735A7" w:rsidRPr="0041314C">
        <w:rPr>
          <w:i/>
        </w:rPr>
        <w:t>genus</w:t>
      </w:r>
      <w:r w:rsidRPr="002856D5">
        <w:t xml:space="preserve">), dann können wir dessen Akt des Intellekts als Form der dauerhaften </w:t>
      </w:r>
      <w:r w:rsidR="0039701E">
        <w:t>Spezies</w:t>
      </w:r>
      <w:r w:rsidRPr="002856D5">
        <w:rPr>
          <w:i/>
        </w:rPr>
        <w:t xml:space="preserve"> </w:t>
      </w:r>
      <w:r w:rsidRPr="002856D5">
        <w:t>(</w:t>
      </w:r>
      <w:r w:rsidR="00091A89">
        <w:t xml:space="preserve">abstrakter </w:t>
      </w:r>
      <w:r w:rsidRPr="002856D5">
        <w:t xml:space="preserve">Intellekt als </w:t>
      </w:r>
      <w:r w:rsidR="00E735A7" w:rsidRPr="0041314C">
        <w:rPr>
          <w:i/>
        </w:rPr>
        <w:t>quartum</w:t>
      </w:r>
      <w:r w:rsidR="00E735A7">
        <w:rPr>
          <w:i/>
        </w:rPr>
        <w:t xml:space="preserve"> </w:t>
      </w:r>
      <w:r w:rsidR="00E735A7" w:rsidRPr="0041314C">
        <w:rPr>
          <w:i/>
        </w:rPr>
        <w:t>genus</w:t>
      </w:r>
      <w:r w:rsidRPr="002856D5">
        <w:t xml:space="preserve">) abstrahieren. Der Intellekt als </w:t>
      </w:r>
      <w:r w:rsidR="00E735A7" w:rsidRPr="0041314C">
        <w:rPr>
          <w:i/>
        </w:rPr>
        <w:t>quartum</w:t>
      </w:r>
      <w:r w:rsidR="00E735A7">
        <w:rPr>
          <w:i/>
        </w:rPr>
        <w:t xml:space="preserve"> </w:t>
      </w:r>
      <w:r w:rsidR="00E735A7" w:rsidRPr="0041314C">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rPr>
          <w:i/>
        </w:rPr>
        <w:t xml:space="preserve"> </w:t>
      </w:r>
      <w:r w:rsidRPr="002856D5">
        <w:t>stellt das theoretische Konzept dar, welche nur für den universell aufgefassten Intellekt gültig</w:t>
      </w:r>
      <w:r w:rsidR="00C41F86">
        <w:t xml:space="preserve"> ist</w:t>
      </w:r>
      <w:r w:rsidRPr="002856D5">
        <w:t xml:space="preserve">. Dieser ist keine neuplatonische </w:t>
      </w:r>
      <w:r w:rsidRPr="002856D5">
        <w:lastRenderedPageBreak/>
        <w:t xml:space="preserve">Quasi-Substanz (Kap. 1.3.1). Averroës spricht vom Intellekt als vierten Gattung in Anknüpfung an die vorhergehende Interpretation von </w:t>
      </w:r>
      <w:r w:rsidRPr="0041314C">
        <w:rPr>
          <w:i/>
        </w:rPr>
        <w:t>De</w:t>
      </w:r>
      <w:r w:rsidRPr="002856D5">
        <w:rPr>
          <w:i/>
        </w:rPr>
        <w:t xml:space="preserve"> </w:t>
      </w:r>
      <w:r w:rsidRPr="0041314C">
        <w:rPr>
          <w:i/>
        </w:rPr>
        <w:t>anima</w:t>
      </w:r>
      <w:r w:rsidRPr="002856D5">
        <w:rPr>
          <w:i/>
        </w:rPr>
        <w:t xml:space="preserve"> </w:t>
      </w:r>
      <w:r w:rsidRPr="002856D5">
        <w:t>430a14–15</w:t>
      </w:r>
      <w:r w:rsidRPr="002856D5">
        <w:rPr>
          <w:i/>
        </w:rPr>
        <w:fldChar w:fldCharType="begin"/>
      </w:r>
      <w:r w:rsidRPr="002856D5">
        <w:instrText xml:space="preserve"> XE "Aristoteles:</w:instrText>
      </w:r>
      <w:r w:rsidRPr="002856D5">
        <w:rPr>
          <w:i/>
        </w:rPr>
        <w:instrText xml:space="preserve">De anima </w:instrText>
      </w:r>
      <w:r w:rsidRPr="002856D5">
        <w:instrText xml:space="preserve">430a14–15" </w:instrText>
      </w:r>
      <w:r w:rsidRPr="002856D5">
        <w:rPr>
          <w:i/>
        </w:rPr>
        <w:fldChar w:fldCharType="end"/>
      </w:r>
      <w:r w:rsidRPr="002856D5">
        <w:t>, wo das Statut der zweifachen Ipseität des Denkaktes</w:t>
      </w:r>
      <w:r w:rsidRPr="002856D5">
        <w:rPr>
          <w:i/>
        </w:rPr>
        <w:fldChar w:fldCharType="begin"/>
      </w:r>
      <w:r w:rsidRPr="002856D5">
        <w:instrText xml:space="preserve"> XE "Person:Ipseität" </w:instrText>
      </w:r>
      <w:r w:rsidRPr="002856D5">
        <w:rPr>
          <w:i/>
        </w:rPr>
        <w:fldChar w:fldCharType="end"/>
      </w:r>
      <w:r w:rsidRPr="002856D5">
        <w:t xml:space="preserve"> thematisiert wird. Die passive und aktive Fähigkeit des immateriellen Charakters für den </w:t>
      </w:r>
      <w:r w:rsidRPr="0041314C">
        <w:rPr>
          <w:i/>
        </w:rPr>
        <w:t>intellectus</w:t>
      </w:r>
      <w:r w:rsidRPr="002856D5">
        <w:rPr>
          <w:i/>
        </w:rPr>
        <w:t xml:space="preserve"> </w:t>
      </w:r>
      <w:r w:rsidRPr="0041314C">
        <w:rPr>
          <w:i/>
        </w:rPr>
        <w:t>possibilis</w:t>
      </w:r>
      <w:r w:rsidRPr="002856D5">
        <w:rPr>
          <w:i/>
        </w:rPr>
        <w:fldChar w:fldCharType="begin"/>
      </w:r>
      <w:r w:rsidRPr="002856D5">
        <w:instrText xml:space="preserve"> XE "</w:instrText>
      </w:r>
      <w:r w:rsidRPr="002856D5">
        <w:rPr>
          <w:i/>
        </w:rPr>
        <w:instrText>intellectus possibilis</w:instrText>
      </w:r>
      <w:r w:rsidRPr="002856D5">
        <w:instrText xml:space="preserve">:Averroës" </w:instrText>
      </w:r>
      <w:r w:rsidRPr="002856D5">
        <w:rPr>
          <w:i/>
        </w:rPr>
        <w:fldChar w:fldCharType="end"/>
      </w:r>
      <w:r w:rsidRPr="002856D5">
        <w:rPr>
          <w:i/>
        </w:rPr>
        <w:t xml:space="preserve"> </w:t>
      </w:r>
      <w:r w:rsidRPr="002856D5">
        <w:t xml:space="preserve">als Fähigkeiten der Seele bedeutet, </w:t>
      </w:r>
      <w:r w:rsidR="00575F11">
        <w:t>dass</w:t>
      </w:r>
      <w:r w:rsidRPr="002856D5">
        <w:t xml:space="preserve"> sie sich aus Quasi-Materie und Quasi-Form zusammensetzt, ohne allerdings eine autonome Substanz (</w:t>
      </w:r>
      <w:r w:rsidRPr="0041314C">
        <w:rPr>
          <w:i/>
        </w:rPr>
        <w:t>hoc</w:t>
      </w:r>
      <w:r w:rsidRPr="002856D5">
        <w:rPr>
          <w:i/>
        </w:rPr>
        <w:t xml:space="preserve"> </w:t>
      </w:r>
      <w:r w:rsidRPr="0041314C">
        <w:rPr>
          <w:i/>
        </w:rPr>
        <w:t>aliquid</w:t>
      </w:r>
      <w:r w:rsidRPr="002856D5">
        <w:rPr>
          <w:i/>
        </w:rPr>
        <w:fldChar w:fldCharType="begin"/>
      </w:r>
      <w:r w:rsidRPr="002856D5">
        <w:instrText xml:space="preserve"> XE "Substanz:Intellekt" </w:instrText>
      </w:r>
      <w:r w:rsidRPr="002856D5">
        <w:rPr>
          <w:i/>
        </w:rPr>
        <w:fldChar w:fldCharType="end"/>
      </w:r>
      <w:r w:rsidRPr="002856D5">
        <w:t xml:space="preserve">) oder ein rein abstraktes Konzept der Potenz zu sein wie </w:t>
      </w:r>
      <w:r w:rsidRPr="0041314C">
        <w:rPr>
          <w:i/>
        </w:rPr>
        <w:t>materia</w:t>
      </w:r>
      <w:r w:rsidRPr="002856D5">
        <w:rPr>
          <w:i/>
        </w:rPr>
        <w:t xml:space="preserve"> prima</w:t>
      </w:r>
      <w:r w:rsidRPr="002856D5">
        <w:rPr>
          <w:i/>
        </w:rPr>
        <w:fldChar w:fldCharType="begin"/>
      </w:r>
      <w:r w:rsidRPr="002856D5">
        <w:instrText xml:space="preserve"> XE "Materie</w:instrText>
      </w:r>
      <w:r w:rsidRPr="002856D5">
        <w:rPr>
          <w:i/>
        </w:rPr>
        <w:instrText>:materia prima</w:instrText>
      </w:r>
      <w:r w:rsidRPr="002856D5">
        <w:instrText xml:space="preserve">" </w:instrText>
      </w:r>
      <w:r w:rsidRPr="002856D5">
        <w:rPr>
          <w:i/>
        </w:rPr>
        <w:fldChar w:fldCharType="end"/>
      </w:r>
      <w:r w:rsidR="00422956">
        <w:t xml:space="preserve">. </w:t>
      </w:r>
      <w:r w:rsidR="00C638EE">
        <w:t xml:space="preserve">Sie </w:t>
      </w:r>
      <w:r w:rsidR="00422956" w:rsidRPr="00422956">
        <w:t xml:space="preserve">ist nur auf der Ebene der theoretischen </w:t>
      </w:r>
      <w:r w:rsidR="00422956">
        <w:t xml:space="preserve">Supposition </w:t>
      </w:r>
      <w:r w:rsidR="00422956" w:rsidRPr="00422956">
        <w:t>gegeben</w:t>
      </w:r>
      <w:r w:rsidR="004619DF">
        <w:t>.</w:t>
      </w:r>
      <w:r w:rsidR="00B51351">
        <w:t xml:space="preserve"> </w:t>
      </w:r>
      <w:r w:rsidR="004619DF">
        <w:t>D</w:t>
      </w:r>
      <w:r w:rsidR="00422956" w:rsidRPr="00422956">
        <w:t xml:space="preserve">er </w:t>
      </w:r>
      <w:r w:rsidR="00842600">
        <w:t xml:space="preserve">menschliche </w:t>
      </w:r>
      <w:r w:rsidR="00422956" w:rsidRPr="00422956">
        <w:t xml:space="preserve">Intellekt </w:t>
      </w:r>
      <w:r w:rsidR="004619DF">
        <w:t>wirkt mittels des existenziellen Aktes (</w:t>
      </w:r>
      <w:r w:rsidR="004619DF" w:rsidRPr="004619DF">
        <w:rPr>
          <w:i/>
        </w:rPr>
        <w:t>actus intelligendi</w:t>
      </w:r>
      <w:r w:rsidR="004619DF">
        <w:rPr>
          <w:i/>
        </w:rPr>
        <w:fldChar w:fldCharType="begin"/>
      </w:r>
      <w:r w:rsidR="004619DF">
        <w:instrText xml:space="preserve"> XE "</w:instrText>
      </w:r>
      <w:r w:rsidR="004619DF" w:rsidRPr="00FA29E1">
        <w:rPr>
          <w:i/>
        </w:rPr>
        <w:instrText>actus intelligendi</w:instrText>
      </w:r>
      <w:r w:rsidR="004619DF">
        <w:instrText xml:space="preserve">" </w:instrText>
      </w:r>
      <w:r w:rsidR="004619DF">
        <w:rPr>
          <w:i/>
        </w:rPr>
        <w:fldChar w:fldCharType="end"/>
      </w:r>
      <w:r w:rsidR="004619DF">
        <w:t xml:space="preserve">) aufgrund der </w:t>
      </w:r>
      <w:r w:rsidR="00BC652E">
        <w:t>k</w:t>
      </w:r>
      <w:r w:rsidR="00BC652E">
        <w:rPr>
          <w:rFonts w:cs="Calibri"/>
        </w:rPr>
        <w:t>ö</w:t>
      </w:r>
      <w:r w:rsidR="00BC652E">
        <w:t xml:space="preserve">rperlichen </w:t>
      </w:r>
      <w:r w:rsidR="00A60512">
        <w:t>Kausalität</w:t>
      </w:r>
      <w:r w:rsidR="004619DF">
        <w:t xml:space="preserve"> der ersten Substanz (</w:t>
      </w:r>
      <w:r w:rsidR="004619DF" w:rsidRPr="004619DF">
        <w:rPr>
          <w:i/>
        </w:rPr>
        <w:t>actus</w:t>
      </w:r>
      <w:r w:rsidR="004619DF">
        <w:rPr>
          <w:i/>
        </w:rPr>
        <w:t xml:space="preserve"> essendi</w:t>
      </w:r>
      <w:r w:rsidR="004619DF">
        <w:rPr>
          <w:i/>
        </w:rPr>
        <w:fldChar w:fldCharType="begin"/>
      </w:r>
      <w:r w:rsidR="004619DF">
        <w:instrText xml:space="preserve"> XE "</w:instrText>
      </w:r>
      <w:r w:rsidR="004619DF" w:rsidRPr="00FA29E1">
        <w:rPr>
          <w:i/>
        </w:rPr>
        <w:instrText xml:space="preserve">actus </w:instrText>
      </w:r>
      <w:r w:rsidR="004619DF">
        <w:rPr>
          <w:i/>
        </w:rPr>
        <w:instrText>essendi</w:instrText>
      </w:r>
      <w:r w:rsidR="004619DF">
        <w:instrText xml:space="preserve">" </w:instrText>
      </w:r>
      <w:r w:rsidR="004619DF">
        <w:rPr>
          <w:i/>
        </w:rPr>
        <w:fldChar w:fldCharType="end"/>
      </w:r>
      <w:r w:rsidR="004619DF">
        <w:t xml:space="preserve">). Diese kauzal gegebene Beziehung wird durch die Imposition im Modus </w:t>
      </w:r>
      <w:r w:rsidR="004619DF" w:rsidRPr="004619DF">
        <w:rPr>
          <w:i/>
        </w:rPr>
        <w:t>per prius</w:t>
      </w:r>
      <w:r w:rsidR="004619DF">
        <w:t xml:space="preserve"> ausgesagt (</w:t>
      </w:r>
      <w:del w:id="2334" w:author="Oprava" w:date="2024-04-06T19:45:00Z">
        <w:r w:rsidR="004619DF" w:rsidRPr="00DF45F9">
          <w:rPr>
            <w:i/>
          </w:rPr>
          <w:delText>actus</w:delText>
        </w:r>
      </w:del>
      <w:ins w:id="2335" w:author="Oprava" w:date="2024-04-06T19:45:00Z">
        <w:r w:rsidR="00665DF3">
          <w:rPr>
            <w:i/>
          </w:rPr>
          <w:t>modus</w:t>
        </w:r>
      </w:ins>
      <w:r w:rsidR="004619DF" w:rsidRPr="00DF45F9">
        <w:rPr>
          <w:i/>
        </w:rPr>
        <w:t xml:space="preserve"> cognoscendi</w:t>
      </w:r>
      <w:r w:rsidR="004619DF">
        <w:rPr>
          <w:i/>
        </w:rPr>
        <w:fldChar w:fldCharType="begin"/>
      </w:r>
      <w:r w:rsidR="004619DF">
        <w:instrText xml:space="preserve"> XE "</w:instrText>
      </w:r>
      <w:r w:rsidR="004619DF" w:rsidRPr="009362BF">
        <w:rPr>
          <w:i/>
        </w:rPr>
        <w:instrText>actus cognoscendi</w:instrText>
      </w:r>
      <w:r w:rsidR="004619DF">
        <w:instrText xml:space="preserve">" </w:instrText>
      </w:r>
      <w:r w:rsidR="004619DF">
        <w:rPr>
          <w:i/>
        </w:rPr>
        <w:fldChar w:fldCharType="end"/>
      </w:r>
      <w:r w:rsidR="004619DF">
        <w:t xml:space="preserve">). </w:t>
      </w:r>
      <w:r w:rsidR="00976259" w:rsidRPr="00976259">
        <w:t xml:space="preserve">Es wird nun deutlich, dass das </w:t>
      </w:r>
      <w:r w:rsidR="00976259">
        <w:t>Pr</w:t>
      </w:r>
      <w:r w:rsidR="00976259">
        <w:rPr>
          <w:rFonts w:cs="Calibri"/>
        </w:rPr>
        <w:t>ä</w:t>
      </w:r>
      <w:r w:rsidR="00976259">
        <w:t>fix „</w:t>
      </w:r>
      <w:r w:rsidR="00976259" w:rsidRPr="00976259">
        <w:rPr>
          <w:i/>
        </w:rPr>
        <w:t>quasi-</w:t>
      </w:r>
      <w:r w:rsidR="00976259">
        <w:t>“</w:t>
      </w:r>
      <w:r w:rsidR="00976259" w:rsidRPr="00976259">
        <w:t xml:space="preserve"> die Richtung der Prädikation (Bezugssinn, Vorblickbahn) bezeichnet, die im Falle der Prädikation des Intellekts von der Aktualität der ersten Substanz zur Potentialität der zweiten Substanz zu nehmen ist.</w:t>
      </w:r>
      <w:r w:rsidR="00976259">
        <w:t xml:space="preserve"> </w:t>
      </w:r>
      <w:r w:rsidR="00B51351" w:rsidRPr="00B51351">
        <w:t xml:space="preserve">Erst wenn der deduktive Beweis für den Intellekt </w:t>
      </w:r>
      <w:r w:rsidR="00B51351">
        <w:t xml:space="preserve">vollendet </w:t>
      </w:r>
      <w:r w:rsidR="00B51351" w:rsidRPr="00B51351">
        <w:t xml:space="preserve">ist, kommt die sekundäre generische Prädikation ins Spiel. </w:t>
      </w:r>
      <w:r w:rsidRPr="002856D5">
        <w:t>D</w:t>
      </w:r>
      <w:r w:rsidR="00FC27D0">
        <w:t>er I</w:t>
      </w:r>
      <w:r w:rsidR="00FC27D0" w:rsidRPr="002856D5">
        <w:t xml:space="preserve">ntellekt </w:t>
      </w:r>
      <w:r w:rsidR="00FC27D0">
        <w:t xml:space="preserve">als gattungsmäßig gegebene </w:t>
      </w:r>
      <w:r w:rsidRPr="002856D5">
        <w:t>Universalie bedeutet für Averroës nur die universelle Fähigk</w:t>
      </w:r>
      <w:r w:rsidR="00434554">
        <w:t xml:space="preserve">eit des Denkens, welches an die </w:t>
      </w:r>
      <w:r w:rsidRPr="002856D5">
        <w:t xml:space="preserve">abstrakte </w:t>
      </w:r>
      <w:r w:rsidR="000B7254">
        <w:t xml:space="preserve">generische </w:t>
      </w:r>
      <w:r w:rsidR="00434554">
        <w:t xml:space="preserve">Menschheit </w:t>
      </w:r>
      <w:r w:rsidRPr="002856D5">
        <w:t xml:space="preserve">im zweiten Schritt der Abstraktion und an die menschliche </w:t>
      </w:r>
      <w:r w:rsidR="0039701E">
        <w:t>Spezies</w:t>
      </w:r>
      <w:r w:rsidR="008E3452">
        <w:t xml:space="preserve"> </w:t>
      </w:r>
      <w:r w:rsidR="00F53283">
        <w:t xml:space="preserve">als Individuum </w:t>
      </w:r>
      <w:r w:rsidRPr="002856D5">
        <w:t xml:space="preserve">im dritten Schritt gebunden ist. </w:t>
      </w:r>
      <w:r w:rsidR="001F63FF" w:rsidRPr="001F63FF">
        <w:t xml:space="preserve">Die </w:t>
      </w:r>
      <w:r w:rsidR="001F63FF">
        <w:t xml:space="preserve">generische </w:t>
      </w:r>
      <w:r w:rsidR="001F63FF" w:rsidRPr="001F63FF">
        <w:t xml:space="preserve">Universalität des Intellekts wird als Denkfähigkeit definiert, die an </w:t>
      </w:r>
      <w:r w:rsidR="001F63FF">
        <w:t>eine abstrakte</w:t>
      </w:r>
      <w:r w:rsidR="001F63FF" w:rsidRPr="001F63FF">
        <w:t xml:space="preserve"> </w:t>
      </w:r>
      <w:r w:rsidR="001F63FF">
        <w:t>Menschheit</w:t>
      </w:r>
      <w:r w:rsidR="001F63FF" w:rsidRPr="001F63FF">
        <w:t xml:space="preserve"> gebunden ist. In der </w:t>
      </w:r>
      <w:r w:rsidR="001F63FF">
        <w:t xml:space="preserve">Teilung </w:t>
      </w:r>
      <w:r w:rsidR="001F63FF" w:rsidRPr="001F63FF">
        <w:t xml:space="preserve">der Universalien innerhalb der </w:t>
      </w:r>
      <w:r w:rsidR="001F63FF">
        <w:t xml:space="preserve">Supposition </w:t>
      </w:r>
      <w:r w:rsidR="001F63FF" w:rsidRPr="001F63FF">
        <w:t>können wir diese ge</w:t>
      </w:r>
      <w:r w:rsidR="001F63FF">
        <w:t xml:space="preserve">nerische </w:t>
      </w:r>
      <w:r w:rsidR="001F63FF" w:rsidRPr="001F63FF">
        <w:t>Fähigkeit dann im nächsten Abstraktionsschritt auf die menschliche Spezies</w:t>
      </w:r>
      <w:r w:rsidR="001F63FF">
        <w:t xml:space="preserve"> </w:t>
      </w:r>
      <w:r w:rsidR="00FE2F54">
        <w:t xml:space="preserve">und </w:t>
      </w:r>
      <w:r w:rsidR="00EE397C">
        <w:t xml:space="preserve">endlich </w:t>
      </w:r>
      <w:r w:rsidR="001F63FF">
        <w:t xml:space="preserve">als </w:t>
      </w:r>
      <w:r w:rsidR="00EE397C">
        <w:t xml:space="preserve">unteilbares </w:t>
      </w:r>
      <w:r w:rsidR="00B94485">
        <w:t xml:space="preserve">Einzelnes </w:t>
      </w:r>
      <w:r w:rsidR="001F63FF">
        <w:t xml:space="preserve">beziehen. </w:t>
      </w:r>
      <w:r w:rsidR="00EE397C">
        <w:t>Dieses</w:t>
      </w:r>
      <w:r w:rsidRPr="002856D5">
        <w:t xml:space="preserve"> </w:t>
      </w:r>
      <w:r w:rsidR="00EE397C" w:rsidRPr="00EE397C">
        <w:rPr>
          <w:i/>
        </w:rPr>
        <w:t>individuum</w:t>
      </w:r>
      <w:r w:rsidR="00EE397C">
        <w:t xml:space="preserve"> </w:t>
      </w:r>
      <w:r w:rsidR="007528C3" w:rsidRPr="007528C3">
        <w:t xml:space="preserve">am Ende des Porphyrbaums </w:t>
      </w:r>
      <w:r w:rsidR="00EE397C">
        <w:t>i</w:t>
      </w:r>
      <w:r w:rsidRPr="002856D5">
        <w:t xml:space="preserve">st keine reale Person, weil die </w:t>
      </w:r>
      <w:r w:rsidRPr="0041314C">
        <w:rPr>
          <w:i/>
        </w:rPr>
        <w:t>continuatio</w:t>
      </w:r>
      <w:r w:rsidRPr="002856D5">
        <w:t xml:space="preserve"> dieser Universalie nur im menschlichen Denken gegeben ist. </w:t>
      </w:r>
      <w:r w:rsidR="003414FB" w:rsidRPr="003414FB">
        <w:t xml:space="preserve">Im Gegensatz </w:t>
      </w:r>
      <w:r w:rsidR="00182B6B">
        <w:t xml:space="preserve">von den </w:t>
      </w:r>
      <w:r w:rsidR="003414FB" w:rsidRPr="003414FB">
        <w:t xml:space="preserve">verwirrten </w:t>
      </w:r>
      <w:r w:rsidR="002E0270">
        <w:t xml:space="preserve">akademischen </w:t>
      </w:r>
      <w:r w:rsidR="003414FB" w:rsidRPr="003414FB">
        <w:t xml:space="preserve">Individuen im Zeitalter der Moderne und Postmoderne denkt das aristotelische </w:t>
      </w:r>
      <w:r w:rsidR="0013667E" w:rsidRPr="0041314C">
        <w:rPr>
          <w:i/>
        </w:rPr>
        <w:t>i</w:t>
      </w:r>
      <w:r w:rsidR="003414FB" w:rsidRPr="0041314C">
        <w:rPr>
          <w:i/>
        </w:rPr>
        <w:t>ndividuum</w:t>
      </w:r>
      <w:r w:rsidR="003414FB" w:rsidRPr="003414FB">
        <w:t xml:space="preserve"> nicht, weil es i</w:t>
      </w:r>
      <w:r w:rsidR="00FB53CF">
        <w:t>n der Realität nicht existiert.</w:t>
      </w:r>
    </w:p>
    <w:p w14:paraId="5AD05465" w14:textId="3A1679C3" w:rsidR="000744B3" w:rsidRDefault="08AC6E12" w:rsidP="00525230">
      <w:pPr>
        <w:ind w:firstLine="397"/>
      </w:pPr>
      <w:r w:rsidRPr="002856D5">
        <w:t xml:space="preserve">Nehmen wir die Prädikation der Ipseität des Verstehens </w:t>
      </w:r>
      <w:r w:rsidR="00A22012">
        <w:t xml:space="preserve">aufgrund der Imposition der Bedeutung „Intellekt“ angesichts des realen Menschen </w:t>
      </w:r>
      <w:r w:rsidR="00A22012" w:rsidRPr="009152AB">
        <w:t>(</w:t>
      </w:r>
      <w:r w:rsidR="00A22012" w:rsidRPr="00C61FD2">
        <w:rPr>
          <w:i/>
        </w:rPr>
        <w:t>ad hominem intelligentem</w:t>
      </w:r>
      <w:r w:rsidR="00A22012" w:rsidRPr="009152AB">
        <w:t xml:space="preserve">). </w:t>
      </w:r>
      <w:r w:rsidR="00A22012">
        <w:t>Dan</w:t>
      </w:r>
      <w:r w:rsidR="0080393E">
        <w:t>n</w:t>
      </w:r>
      <w:r w:rsidR="00A22012">
        <w:t xml:space="preserve"> </w:t>
      </w:r>
      <w:r w:rsidR="00A22012">
        <w:lastRenderedPageBreak/>
        <w:t>pr</w:t>
      </w:r>
      <w:r w:rsidR="00A22012">
        <w:rPr>
          <w:rFonts w:cs="Calibri"/>
        </w:rPr>
        <w:t>ä</w:t>
      </w:r>
      <w:r w:rsidR="00A22012">
        <w:t>dizieren wir das hyparchische</w:t>
      </w:r>
      <w:r w:rsidRPr="002856D5">
        <w:t xml:space="preserve"> Primat der ersten Substanz</w:t>
      </w:r>
      <w:r w:rsidR="00A22012">
        <w:t xml:space="preserve"> </w:t>
      </w:r>
      <w:r w:rsidRPr="002856D5">
        <w:t xml:space="preserve">im existenziellen Modus </w:t>
      </w:r>
      <w:r w:rsidRPr="002856D5">
        <w:rPr>
          <w:i/>
        </w:rPr>
        <w:t xml:space="preserve">per </w:t>
      </w:r>
      <w:r w:rsidRPr="0041314C">
        <w:rPr>
          <w:i/>
        </w:rPr>
        <w:t>prius</w:t>
      </w:r>
      <w:r w:rsidRPr="002856D5">
        <w:t xml:space="preserve">. Im Prozess des individuellen Erkennens, welches durch die Person als erster Substanz gegeben ist, wird der rezeptive Intellekt </w:t>
      </w:r>
      <w:r w:rsidRPr="0041314C">
        <w:rPr>
          <w:i/>
        </w:rPr>
        <w:t>De</w:t>
      </w:r>
      <w:r w:rsidRPr="002856D5">
        <w:rPr>
          <w:i/>
        </w:rPr>
        <w:t xml:space="preserve"> </w:t>
      </w:r>
      <w:r w:rsidRPr="0041314C">
        <w:rPr>
          <w:i/>
        </w:rPr>
        <w:t>anima</w:t>
      </w:r>
      <w:r w:rsidRPr="002856D5">
        <w:t xml:space="preserve"> zufolge in der Seele zu allem und produziert dadurch intelligible Inhalte. Diese aktuell gegebene Ipseität definiert in der nachfolgenden Prädikation</w:t>
      </w:r>
      <w:r w:rsidRPr="002856D5">
        <w:rPr>
          <w:i/>
        </w:rPr>
        <w:t xml:space="preserve"> per </w:t>
      </w:r>
      <w:r w:rsidRPr="0041314C">
        <w:rPr>
          <w:i/>
        </w:rPr>
        <w:t>posterius</w:t>
      </w:r>
      <w:r w:rsidRPr="002856D5">
        <w:rPr>
          <w:i/>
        </w:rPr>
        <w:t xml:space="preserve"> </w:t>
      </w:r>
      <w:r w:rsidRPr="002856D5">
        <w:t xml:space="preserve">(d. h. im Modus der </w:t>
      </w:r>
      <w:r w:rsidR="00D46AC2">
        <w:t xml:space="preserve">generischen </w:t>
      </w:r>
      <w:r w:rsidRPr="002856D5">
        <w:t xml:space="preserve">Abstraktion) die allgemeine intellektuelle Fähigkeit der </w:t>
      </w:r>
      <w:r w:rsidR="004E6709">
        <w:t>M</w:t>
      </w:r>
      <w:r w:rsidRPr="002856D5">
        <w:t>ensch</w:t>
      </w:r>
      <w:r w:rsidR="004E6709">
        <w:t>heit</w:t>
      </w:r>
      <w:r w:rsidRPr="002856D5">
        <w:t xml:space="preserve">. </w:t>
      </w:r>
      <w:r w:rsidRPr="0041314C">
        <w:t>Diese</w:t>
      </w:r>
      <w:r w:rsidRPr="002856D5">
        <w:t xml:space="preserve"> </w:t>
      </w:r>
      <w:r w:rsidR="004E6709">
        <w:t xml:space="preserve">universelle </w:t>
      </w:r>
      <w:r w:rsidRPr="002856D5">
        <w:t>Auffassung des Intellekts ermöglicht in der Ordnung der Potenzialität die kategoriale Prädikati</w:t>
      </w:r>
      <w:r w:rsidR="0080393E">
        <w:t xml:space="preserve">on des Intellekts im Rahmen des Genus und dann </w:t>
      </w:r>
      <w:r w:rsidR="0039701E">
        <w:t>Spezies</w:t>
      </w:r>
      <w:r w:rsidRPr="002856D5">
        <w:t xml:space="preserve">. Dadurch entsteht im </w:t>
      </w:r>
      <w:r w:rsidR="0080393E">
        <w:t xml:space="preserve">zweiten </w:t>
      </w:r>
      <w:r w:rsidRPr="002856D5">
        <w:t xml:space="preserve">Schritt auf dem Niveau der Menschheit eine spezifische Einheit der Menschen </w:t>
      </w:r>
      <w:ins w:id="2336" w:author="Oprava" w:date="2024-04-06T19:45:00Z">
        <w:r w:rsidR="002668F1">
          <w:t>(</w:t>
        </w:r>
        <w:r w:rsidR="002668F1" w:rsidRPr="008E4959">
          <w:rPr>
            <w:i/>
            <w:lang w:val="en-US" w:eastAsia="en-US"/>
          </w:rPr>
          <w:t>species humana</w:t>
        </w:r>
        <w:r w:rsidR="002668F1">
          <w:t xml:space="preserve">) </w:t>
        </w:r>
      </w:ins>
      <w:r w:rsidRPr="002856D5">
        <w:t>als rezeptiv denkender Wesen</w:t>
      </w:r>
      <w:r w:rsidRPr="002856D5">
        <w:rPr>
          <w:i/>
        </w:rPr>
        <w:fldChar w:fldCharType="begin"/>
      </w:r>
      <w:r w:rsidRPr="002856D5">
        <w:rPr>
          <w:i/>
        </w:rPr>
        <w:instrText xml:space="preserve"> </w:instrText>
      </w:r>
      <w:r w:rsidRPr="002856D5">
        <w:instrText>XE</w:instrText>
      </w:r>
      <w:r w:rsidRPr="002856D5">
        <w:rPr>
          <w:i/>
        </w:rPr>
        <w:instrText xml:space="preserve"> "humanitas:</w:instrText>
      </w:r>
      <w:r w:rsidRPr="002856D5">
        <w:instrText>Averroës</w:instrText>
      </w:r>
      <w:r w:rsidRPr="002856D5">
        <w:rPr>
          <w:i/>
        </w:rPr>
        <w:instrText xml:space="preserve">" </w:instrText>
      </w:r>
      <w:r w:rsidRPr="002856D5">
        <w:rPr>
          <w:i/>
        </w:rPr>
        <w:fldChar w:fldCharType="end"/>
      </w:r>
      <w:r w:rsidRPr="002856D5">
        <w:t xml:space="preserve">. Deren Humanität ist spezifisch verschieden dank der Universalität des </w:t>
      </w:r>
      <w:r w:rsidR="007A3171">
        <w:t>v</w:t>
      </w:r>
      <w:r w:rsidR="007A3171">
        <w:rPr>
          <w:rFonts w:cs="Calibri"/>
        </w:rPr>
        <w:t>ö</w:t>
      </w:r>
      <w:r w:rsidR="007A3171">
        <w:t xml:space="preserve">llig rezeptiven </w:t>
      </w:r>
      <w:r w:rsidRPr="0041314C">
        <w:rPr>
          <w:i/>
        </w:rPr>
        <w:t>intellectus</w:t>
      </w:r>
      <w:r w:rsidR="007A3171">
        <w:rPr>
          <w:i/>
        </w:rPr>
        <w:t xml:space="preserve"> </w:t>
      </w:r>
      <w:r w:rsidR="007A3171" w:rsidRPr="0041314C">
        <w:rPr>
          <w:i/>
        </w:rPr>
        <w:t>possibilis</w:t>
      </w:r>
      <w:r w:rsidRPr="002856D5">
        <w:t xml:space="preserve"> </w:t>
      </w:r>
      <w:r w:rsidR="002F4EE6">
        <w:t xml:space="preserve">von </w:t>
      </w:r>
      <w:r w:rsidRPr="002856D5">
        <w:t xml:space="preserve">der aktuellen kosmischen Intelligenzen, welche nur mit Denken aus dem Niveau des </w:t>
      </w:r>
      <w:r w:rsidRPr="0041314C">
        <w:rPr>
          <w:i/>
        </w:rPr>
        <w:t>intellectus</w:t>
      </w:r>
      <w:r w:rsidRPr="002856D5">
        <w:rPr>
          <w:i/>
        </w:rPr>
        <w:t xml:space="preserve"> </w:t>
      </w:r>
      <w:r w:rsidRPr="0041314C">
        <w:rPr>
          <w:i/>
        </w:rPr>
        <w:t>agens</w:t>
      </w:r>
      <w:r w:rsidRPr="002856D5">
        <w:t xml:space="preserve"> ausgestattet sind</w:t>
      </w:r>
      <w:r w:rsidR="00DB0475">
        <w:t xml:space="preserve">. </w:t>
      </w:r>
      <w:r w:rsidR="00DB0475" w:rsidRPr="00DB0475">
        <w:t>Darüber hinaus unterscheidet sich diese rein me</w:t>
      </w:r>
      <w:r w:rsidR="00B4137C">
        <w:t xml:space="preserve">nschliche Besonderheit von </w:t>
      </w:r>
      <w:r w:rsidR="00C9195A">
        <w:t>den Tieren</w:t>
      </w:r>
      <w:r w:rsidR="00DB0475" w:rsidRPr="00DB0475">
        <w:t xml:space="preserve">, denen diese spezifische Fähigkeit </w:t>
      </w:r>
      <w:r w:rsidR="00DB0475">
        <w:t xml:space="preserve">des </w:t>
      </w:r>
      <w:r w:rsidR="00DB0475" w:rsidRPr="00DB0475">
        <w:t>rezeptiven Intellekt</w:t>
      </w:r>
      <w:r w:rsidR="00DB0475">
        <w:t xml:space="preserve">s fehlt. </w:t>
      </w:r>
      <w:r w:rsidR="00E30E2E" w:rsidRPr="00E30E2E">
        <w:t xml:space="preserve">Dann definiert die </w:t>
      </w:r>
      <w:r w:rsidR="00E30E2E">
        <w:t>Supposition d</w:t>
      </w:r>
      <w:r w:rsidR="00E30E2E" w:rsidRPr="00E30E2E">
        <w:t>es möglichen Intellekts die Menschheit</w:t>
      </w:r>
      <w:r w:rsidR="006A37D2">
        <w:t xml:space="preserve"> a</w:t>
      </w:r>
      <w:r w:rsidR="006668C3">
        <w:t>l</w:t>
      </w:r>
      <w:r w:rsidR="006A37D2">
        <w:t>s Genus</w:t>
      </w:r>
      <w:r w:rsidR="00E30E2E" w:rsidRPr="00E30E2E">
        <w:t xml:space="preserve"> ebenso </w:t>
      </w:r>
      <w:r w:rsidR="00E30E2E">
        <w:t>wie das Individuum</w:t>
      </w:r>
      <w:r w:rsidR="006A37D2">
        <w:t xml:space="preserve"> als </w:t>
      </w:r>
      <w:r w:rsidR="0039701E">
        <w:t>Spezies</w:t>
      </w:r>
      <w:r w:rsidR="00E30E2E">
        <w:t xml:space="preserve">. </w:t>
      </w:r>
      <w:r w:rsidRPr="002856D5">
        <w:t>Diese Eigenschaft bildet eine absolut spezifische Charakteristik (</w:t>
      </w:r>
      <w:r w:rsidRPr="0041314C">
        <w:rPr>
          <w:i/>
        </w:rPr>
        <w:t>differentia</w:t>
      </w:r>
      <w:r w:rsidRPr="002856D5">
        <w:rPr>
          <w:i/>
        </w:rPr>
        <w:t xml:space="preserve"> </w:t>
      </w:r>
      <w:r w:rsidRPr="0041314C">
        <w:rPr>
          <w:i/>
        </w:rPr>
        <w:t>specifica</w:t>
      </w:r>
      <w:r w:rsidRPr="002856D5">
        <w:t xml:space="preserve">) lediglich des menschlichen </w:t>
      </w:r>
      <w:r w:rsidRPr="0041314C">
        <w:rPr>
          <w:i/>
        </w:rPr>
        <w:t>intellectus</w:t>
      </w:r>
      <w:r w:rsidRPr="002856D5">
        <w:rPr>
          <w:i/>
        </w:rPr>
        <w:t xml:space="preserve"> </w:t>
      </w:r>
      <w:r w:rsidRPr="0041314C">
        <w:rPr>
          <w:i/>
        </w:rPr>
        <w:t>possibilis</w:t>
      </w:r>
      <w:r w:rsidR="003A02C4">
        <w:t xml:space="preserve">. </w:t>
      </w:r>
      <w:r w:rsidR="002C3DEE">
        <w:t xml:space="preserve">Das macht den grundlegenden </w:t>
      </w:r>
      <w:r w:rsidR="002C3DEE" w:rsidRPr="002856D5">
        <w:t xml:space="preserve">Unterschied zu den Tieren und den kosmischen Intelligenzen. </w:t>
      </w:r>
      <w:r w:rsidR="002C3DEE">
        <w:t>Der m</w:t>
      </w:r>
      <w:r w:rsidR="002C3DEE">
        <w:rPr>
          <w:rFonts w:cs="Calibri"/>
        </w:rPr>
        <w:t>ö</w:t>
      </w:r>
      <w:r w:rsidR="002C3DEE">
        <w:t xml:space="preserve">gliche Intellekt </w:t>
      </w:r>
      <w:r w:rsidR="001E3414" w:rsidRPr="001E3414">
        <w:t xml:space="preserve">wird in Bezug auf die mit der </w:t>
      </w:r>
      <w:r w:rsidR="001E3414" w:rsidRPr="001E3414">
        <w:rPr>
          <w:i/>
        </w:rPr>
        <w:t>anima intellectiva</w:t>
      </w:r>
      <w:r w:rsidR="001E3414" w:rsidRPr="001E3414">
        <w:t xml:space="preserve"> ausgestattete Person (</w:t>
      </w:r>
      <w:r w:rsidR="001E3414" w:rsidRPr="001E3414">
        <w:rPr>
          <w:i/>
        </w:rPr>
        <w:t>impositio, tertium genus</w:t>
      </w:r>
      <w:r w:rsidR="001E3414" w:rsidRPr="001E3414">
        <w:t>) und in Bezug auf das Konzept des Menschen im Allgemeinen (</w:t>
      </w:r>
      <w:r w:rsidR="001E3414" w:rsidRPr="001E3414">
        <w:rPr>
          <w:i/>
        </w:rPr>
        <w:t>suppositio, quartum genus</w:t>
      </w:r>
      <w:r w:rsidR="008538A8">
        <w:t xml:space="preserve">) ausgesprochen. </w:t>
      </w:r>
      <w:r w:rsidRPr="002856D5">
        <w:t xml:space="preserve">Der universell abstrahierte Intellekt bildet im Modus </w:t>
      </w:r>
      <w:r w:rsidR="00E735A7" w:rsidRPr="0041314C">
        <w:rPr>
          <w:i/>
        </w:rPr>
        <w:t>quartum</w:t>
      </w:r>
      <w:r w:rsidR="00E735A7">
        <w:rPr>
          <w:i/>
        </w:rPr>
        <w:t xml:space="preserve"> </w:t>
      </w:r>
      <w:r w:rsidR="00E735A7" w:rsidRPr="0041314C">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t xml:space="preserve"> </w:t>
      </w:r>
      <w:r w:rsidR="003E6DE5">
        <w:t>die abstrakte</w:t>
      </w:r>
      <w:r w:rsidRPr="002856D5">
        <w:t xml:space="preserve"> Gestalt, welche aus dem Akt von dessen realem Denken </w:t>
      </w:r>
      <w:r w:rsidR="003E6DE5">
        <w:t>pr</w:t>
      </w:r>
      <w:r w:rsidR="003E6DE5">
        <w:rPr>
          <w:rFonts w:cs="Calibri"/>
        </w:rPr>
        <w:t>ä</w:t>
      </w:r>
      <w:r w:rsidR="003E6DE5">
        <w:t xml:space="preserve">diziert wird </w:t>
      </w:r>
      <w:r w:rsidRPr="002856D5">
        <w:t>(</w:t>
      </w:r>
      <w:r w:rsidRPr="002856D5">
        <w:rPr>
          <w:i/>
        </w:rPr>
        <w:t xml:space="preserve">in </w:t>
      </w:r>
      <w:r w:rsidRPr="0041314C">
        <w:rPr>
          <w:i/>
        </w:rPr>
        <w:t>omni</w:t>
      </w:r>
      <w:r w:rsidRPr="002856D5">
        <w:rPr>
          <w:i/>
        </w:rPr>
        <w:t xml:space="preserve"> </w:t>
      </w:r>
      <w:r w:rsidRPr="0041314C">
        <w:rPr>
          <w:i/>
        </w:rPr>
        <w:t>intelligentia</w:t>
      </w:r>
      <w:r w:rsidRPr="002856D5">
        <w:rPr>
          <w:i/>
        </w:rPr>
        <w:t xml:space="preserve"> </w:t>
      </w:r>
      <w:r w:rsidRPr="0041314C">
        <w:rPr>
          <w:i/>
        </w:rPr>
        <w:t>abstracta</w:t>
      </w:r>
      <w:r w:rsidRPr="002856D5">
        <w:t>)</w:t>
      </w:r>
      <w:r w:rsidR="008E2BC8">
        <w:t xml:space="preserve">. Das Konzept macht </w:t>
      </w:r>
      <w:r w:rsidRPr="002856D5">
        <w:t xml:space="preserve">einen Bestandteil der menschlichen Natur </w:t>
      </w:r>
      <w:r w:rsidR="008E2BC8">
        <w:t xml:space="preserve">aus </w:t>
      </w:r>
      <w:r w:rsidRPr="002856D5">
        <w:t xml:space="preserve">und </w:t>
      </w:r>
      <w:r w:rsidR="008E2BC8">
        <w:t xml:space="preserve">es </w:t>
      </w:r>
      <w:r w:rsidRPr="002856D5">
        <w:t xml:space="preserve">determiniert die Einheit der Menschheit aus der Sicht der erkennenden Potenz des Menschen. </w:t>
      </w:r>
      <w:moveToRangeStart w:id="2337" w:author="Oprava" w:date="2024-04-06T19:45:00Z" w:name="move163325152"/>
      <w:moveTo w:id="2338" w:author="Oprava" w:date="2024-04-06T19:45:00Z">
        <w:r w:rsidR="00FD20F9" w:rsidRPr="002856D5">
          <w:t xml:space="preserve">Diese Universalität knüpft an die erste universelle Bestimmung des </w:t>
        </w:r>
        <w:r w:rsidR="00FD20F9" w:rsidRPr="0041314C">
          <w:rPr>
            <w:i/>
          </w:rPr>
          <w:t>intellectus</w:t>
        </w:r>
        <w:r w:rsidR="00FD20F9" w:rsidRPr="002856D5">
          <w:rPr>
            <w:i/>
          </w:rPr>
          <w:t xml:space="preserve"> </w:t>
        </w:r>
        <w:r w:rsidR="00FD20F9" w:rsidRPr="0041314C">
          <w:rPr>
            <w:i/>
          </w:rPr>
          <w:t>possibilis</w:t>
        </w:r>
        <w:r w:rsidR="00FD20F9" w:rsidRPr="002856D5">
          <w:rPr>
            <w:i/>
          </w:rPr>
          <w:t xml:space="preserve"> </w:t>
        </w:r>
        <w:r w:rsidR="00FD20F9" w:rsidRPr="002856D5">
          <w:t xml:space="preserve">für alle Leute bei </w:t>
        </w:r>
        <w:r w:rsidR="00FD20F9" w:rsidRPr="0041314C">
          <w:t>Alfarabi</w:t>
        </w:r>
        <w:r w:rsidR="00FD20F9" w:rsidRPr="002856D5">
          <w:t xml:space="preserve"> an (Kap. 2.1.2). </w:t>
        </w:r>
      </w:moveTo>
      <w:moveToRangeEnd w:id="2337"/>
      <w:r w:rsidR="00A230C9" w:rsidRPr="0041314C">
        <w:t>Siger</w:t>
      </w:r>
      <w:r w:rsidR="00A230C9" w:rsidRPr="002856D5">
        <w:t xml:space="preserve"> von Brabant </w:t>
      </w:r>
      <w:r w:rsidR="00A230C9">
        <w:t>begriff</w:t>
      </w:r>
      <w:r w:rsidR="00A230C9" w:rsidRPr="002856D5">
        <w:t xml:space="preserve"> und deutet</w:t>
      </w:r>
      <w:r w:rsidR="00A230C9">
        <w:t>e</w:t>
      </w:r>
      <w:r w:rsidR="00A230C9" w:rsidRPr="002856D5">
        <w:t xml:space="preserve"> richtig </w:t>
      </w:r>
      <w:r w:rsidR="00A230C9">
        <w:t>d</w:t>
      </w:r>
      <w:r w:rsidRPr="002856D5">
        <w:t>iese Univozität des menschlichen Intell</w:t>
      </w:r>
      <w:r w:rsidR="00A230C9">
        <w:t xml:space="preserve">ekts als einer Universalie. Sein </w:t>
      </w:r>
      <w:r w:rsidR="00504420">
        <w:t xml:space="preserve">Nachfolger </w:t>
      </w:r>
      <w:r w:rsidRPr="002856D5">
        <w:t>Dante</w:t>
      </w:r>
      <w:ins w:id="2339" w:author="Oprava" w:date="2024-04-06T19:45:00Z">
        <w:r w:rsidR="000652D4" w:rsidRPr="002856D5">
          <w:fldChar w:fldCharType="begin"/>
        </w:r>
        <w:r w:rsidR="000652D4" w:rsidRPr="002856D5">
          <w:instrText xml:space="preserve"> XE "Dante, A." </w:instrText>
        </w:r>
        <w:r w:rsidR="000652D4" w:rsidRPr="002856D5">
          <w:fldChar w:fldCharType="end"/>
        </w:r>
      </w:ins>
      <w:r w:rsidRPr="002856D5">
        <w:t xml:space="preserve"> </w:t>
      </w:r>
      <w:r w:rsidR="00504420">
        <w:t xml:space="preserve">gebrachte diesen Intellekt </w:t>
      </w:r>
      <w:r w:rsidRPr="002856D5">
        <w:t>im ersten Projekt des europäischen Humanismus i</w:t>
      </w:r>
      <w:r w:rsidR="00504420">
        <w:t>m lateinischen Raum zur Geltung</w:t>
      </w:r>
      <w:r w:rsidRPr="002856D5">
        <w:t xml:space="preserve">. </w:t>
      </w:r>
      <w:ins w:id="2340" w:author="Oprava" w:date="2024-04-06T19:45:00Z">
        <w:r w:rsidRPr="002856D5">
          <w:t xml:space="preserve">Dante </w:t>
        </w:r>
        <w:r w:rsidR="00CB5545">
          <w:t xml:space="preserve">als </w:t>
        </w:r>
      </w:ins>
      <w:moveFromRangeStart w:id="2341" w:author="Oprava" w:date="2024-04-06T19:45:00Z" w:name="move163325152"/>
      <w:moveFrom w:id="2342" w:author="Oprava" w:date="2024-04-06T19:45:00Z">
        <w:r w:rsidR="00FD20F9" w:rsidRPr="002856D5">
          <w:t xml:space="preserve">Diese Universalität knüpft an die erste universelle Bestimmung des </w:t>
        </w:r>
        <w:r w:rsidR="00FD20F9" w:rsidRPr="0041314C">
          <w:rPr>
            <w:i/>
          </w:rPr>
          <w:t>intellectus</w:t>
        </w:r>
        <w:r w:rsidR="00FD20F9" w:rsidRPr="002856D5">
          <w:rPr>
            <w:i/>
          </w:rPr>
          <w:t xml:space="preserve"> </w:t>
        </w:r>
        <w:r w:rsidR="00FD20F9" w:rsidRPr="0041314C">
          <w:rPr>
            <w:i/>
          </w:rPr>
          <w:lastRenderedPageBreak/>
          <w:t>possibilis</w:t>
        </w:r>
        <w:r w:rsidR="00FD20F9" w:rsidRPr="002856D5">
          <w:rPr>
            <w:i/>
          </w:rPr>
          <w:t xml:space="preserve"> </w:t>
        </w:r>
        <w:r w:rsidR="00FD20F9" w:rsidRPr="002856D5">
          <w:t xml:space="preserve">für alle Leute bei </w:t>
        </w:r>
        <w:r w:rsidR="00FD20F9" w:rsidRPr="0041314C">
          <w:t>Alfarabi</w:t>
        </w:r>
        <w:r w:rsidR="00FD20F9" w:rsidRPr="002856D5">
          <w:t xml:space="preserve"> an (Kap. 2.1.2). </w:t>
        </w:r>
      </w:moveFrom>
      <w:moveFromRangeEnd w:id="2341"/>
      <w:del w:id="2343" w:author="Oprava" w:date="2024-04-06T19:45:00Z">
        <w:r w:rsidRPr="002856D5">
          <w:delText xml:space="preserve">Dante </w:delText>
        </w:r>
        <w:r w:rsidR="00CB5545">
          <w:delText xml:space="preserve">als </w:delText>
        </w:r>
        <w:r w:rsidRPr="002856D5">
          <w:fldChar w:fldCharType="begin"/>
        </w:r>
        <w:r w:rsidRPr="002856D5">
          <w:delInstrText xml:space="preserve"> XE "Dante, A." </w:delInstrText>
        </w:r>
        <w:r w:rsidRPr="002856D5">
          <w:fldChar w:fldCharType="end"/>
        </w:r>
      </w:del>
      <w:r w:rsidRPr="0041314C">
        <w:t>Siger</w:t>
      </w:r>
      <w:r w:rsidR="00CB5545">
        <w:t>s Sch</w:t>
      </w:r>
      <w:r w:rsidR="00CB5545">
        <w:rPr>
          <w:rFonts w:cs="Calibri"/>
        </w:rPr>
        <w:t>ü</w:t>
      </w:r>
      <w:r w:rsidR="00CB5545">
        <w:t xml:space="preserve">ller begriff </w:t>
      </w:r>
      <w:r w:rsidRPr="002856D5">
        <w:t xml:space="preserve">die Bedeutung von Averroës‘ Terminus </w:t>
      </w:r>
      <w:r w:rsidR="00E735A7" w:rsidRPr="0041314C">
        <w:rPr>
          <w:i/>
        </w:rPr>
        <w:t>quartum</w:t>
      </w:r>
      <w:r w:rsidR="00E735A7">
        <w:rPr>
          <w:i/>
        </w:rPr>
        <w:t xml:space="preserve"> </w:t>
      </w:r>
      <w:r w:rsidR="00E735A7" w:rsidRPr="0041314C">
        <w:rPr>
          <w:i/>
        </w:rPr>
        <w:t>genus</w:t>
      </w:r>
      <w:r w:rsidRPr="002856D5">
        <w:t xml:space="preserve"> für die Einheit der Menschheit. Dante gebrauchte das Konzept des </w:t>
      </w:r>
      <w:r w:rsidR="00E735A7" w:rsidRPr="0041314C">
        <w:rPr>
          <w:i/>
        </w:rPr>
        <w:t>quartum</w:t>
      </w:r>
      <w:r w:rsidR="00E735A7">
        <w:rPr>
          <w:i/>
        </w:rPr>
        <w:t xml:space="preserve"> </w:t>
      </w:r>
      <w:r w:rsidR="00E735A7" w:rsidRPr="0041314C">
        <w:rPr>
          <w:i/>
        </w:rPr>
        <w:t>genus</w:t>
      </w:r>
      <w:r w:rsidRPr="002856D5">
        <w:t xml:space="preserve"> im Modus der universellen Supposition des rezeptiven Intellekts für die humanistische Auffassung des </w:t>
      </w:r>
      <w:r w:rsidRPr="0041314C">
        <w:rPr>
          <w:i/>
        </w:rPr>
        <w:t>intellectus</w:t>
      </w:r>
      <w:r w:rsidRPr="002856D5">
        <w:rPr>
          <w:i/>
        </w:rPr>
        <w:t xml:space="preserve"> </w:t>
      </w:r>
      <w:r w:rsidRPr="0041314C">
        <w:rPr>
          <w:i/>
        </w:rPr>
        <w:t>possibilis</w:t>
      </w:r>
      <w:r w:rsidR="0086239A">
        <w:t xml:space="preserve"> (</w:t>
      </w:r>
      <w:r w:rsidR="0086239A" w:rsidRPr="0041314C">
        <w:t>OBJ</w:t>
      </w:r>
      <w:r w:rsidR="0086239A">
        <w:t xml:space="preserve"> III, Kap. 4.4.3).</w:t>
      </w:r>
      <w:r w:rsidRPr="002856D5">
        <w:t xml:space="preserve"> Der rezeptive Intellekt </w:t>
      </w:r>
      <w:r w:rsidR="00E52D6B">
        <w:t xml:space="preserve">als </w:t>
      </w:r>
      <w:r w:rsidR="00E52D6B" w:rsidRPr="0041314C">
        <w:rPr>
          <w:i/>
        </w:rPr>
        <w:t>quartum</w:t>
      </w:r>
      <w:r w:rsidR="00E52D6B" w:rsidRPr="00E52D6B">
        <w:rPr>
          <w:i/>
        </w:rPr>
        <w:t xml:space="preserve"> </w:t>
      </w:r>
      <w:r w:rsidR="00E52D6B" w:rsidRPr="0041314C">
        <w:rPr>
          <w:i/>
        </w:rPr>
        <w:t>genus</w:t>
      </w:r>
      <w:r w:rsidR="00E52D6B">
        <w:t xml:space="preserve"> </w:t>
      </w:r>
      <w:r w:rsidRPr="002856D5">
        <w:t xml:space="preserve">macht eine spezifische Differenz zwischen dem Menschen, dem Tier und den kosmischen Intelligenzen aus. Dante nimmt die </w:t>
      </w:r>
      <w:r w:rsidRPr="0041314C">
        <w:t>Spezif</w:t>
      </w:r>
      <w:r w:rsidR="00DF6BF8" w:rsidRPr="0041314C">
        <w:t>i</w:t>
      </w:r>
      <w:r w:rsidRPr="0041314C">
        <w:t>tät</w:t>
      </w:r>
      <w:r w:rsidRPr="002856D5">
        <w:t xml:space="preserve"> des rezeptiven Intellekts als universellen Begriffs auf, welcher die grundlegende Eigenschaft des Menschen als </w:t>
      </w:r>
      <w:r w:rsidR="0039701E">
        <w:t>Spezies</w:t>
      </w:r>
      <w:r w:rsidRPr="002856D5">
        <w:t xml:space="preserve"> definiert. Durch diese Deduktion ist die Einheit der Menschheit wissenschaftlich richtig begr</w:t>
      </w:r>
      <w:r w:rsidRPr="002856D5">
        <w:rPr>
          <w:rFonts w:cs="Calibri"/>
        </w:rPr>
        <w:t>ü</w:t>
      </w:r>
      <w:r w:rsidRPr="002856D5">
        <w:t xml:space="preserve">ndet im Modus der apodiktischen </w:t>
      </w:r>
      <w:r w:rsidRPr="0041314C">
        <w:rPr>
          <w:i/>
        </w:rPr>
        <w:t>demonstratio</w:t>
      </w:r>
      <w:r w:rsidRPr="002856D5">
        <w:t xml:space="preserve">, und nicht nur analogisch oder mythopoetisch wie in der Moderne. In der Linie </w:t>
      </w:r>
      <w:r w:rsidR="005B6857">
        <w:t>„</w:t>
      </w:r>
      <w:r w:rsidRPr="002856D5">
        <w:t xml:space="preserve">Averroës – </w:t>
      </w:r>
      <w:r w:rsidRPr="0041314C">
        <w:t>Siger</w:t>
      </w:r>
      <w:r w:rsidRPr="002856D5">
        <w:t xml:space="preserve"> – Dante</w:t>
      </w:r>
      <w:r w:rsidR="005B6857">
        <w:t>“</w:t>
      </w:r>
      <w:r w:rsidRPr="002856D5">
        <w:t xml:space="preserve"> entstand eine anti-moderne Form des westlichen Humanismus, welche als Übereinstimmung des menschlichen Intellekts im Modus </w:t>
      </w:r>
      <w:r w:rsidRPr="002856D5">
        <w:rPr>
          <w:i/>
        </w:rPr>
        <w:t>tertium</w:t>
      </w:r>
      <w:r w:rsidRPr="002856D5">
        <w:t xml:space="preserve"> und </w:t>
      </w:r>
      <w:r w:rsidR="00E735A7" w:rsidRPr="0041314C">
        <w:rPr>
          <w:i/>
        </w:rPr>
        <w:t>quartum</w:t>
      </w:r>
      <w:r w:rsidR="00E735A7">
        <w:rPr>
          <w:i/>
        </w:rPr>
        <w:t xml:space="preserve"> </w:t>
      </w:r>
      <w:r w:rsidR="00E735A7" w:rsidRPr="0041314C">
        <w:rPr>
          <w:i/>
        </w:rPr>
        <w:t>genus</w:t>
      </w:r>
      <w:r w:rsidRPr="002856D5">
        <w:t xml:space="preserve"> dargestellt wird. In keinem Fall handelt es sich um einen Intellekt als modernes Seiendes der dritten Art</w:t>
      </w:r>
      <w:r w:rsidR="00683629">
        <w:t xml:space="preserve">. </w:t>
      </w:r>
      <w:r w:rsidR="00683629" w:rsidRPr="0041314C">
        <w:t>D</w:t>
      </w:r>
      <w:r w:rsidRPr="0041314C">
        <w:t>ie</w:t>
      </w:r>
      <w:r w:rsidRPr="002856D5">
        <w:t xml:space="preserve"> damaligen und heutigen </w:t>
      </w:r>
      <w:r w:rsidRPr="0041314C">
        <w:t>Averroisten</w:t>
      </w:r>
      <w:r w:rsidRPr="002856D5">
        <w:t xml:space="preserve"> </w:t>
      </w:r>
      <w:r w:rsidR="00683629" w:rsidRPr="002856D5">
        <w:t>erklärten</w:t>
      </w:r>
      <w:r w:rsidR="00683629">
        <w:t xml:space="preserve"> </w:t>
      </w:r>
      <w:r w:rsidR="009C3F53">
        <w:t xml:space="preserve">Siger und </w:t>
      </w:r>
      <w:r w:rsidRPr="002856D5">
        <w:t>Dante</w:t>
      </w:r>
      <w:r w:rsidRPr="002856D5">
        <w:fldChar w:fldCharType="begin"/>
      </w:r>
      <w:r w:rsidRPr="002856D5">
        <w:instrText xml:space="preserve"> XE "Dante, A." </w:instrText>
      </w:r>
      <w:r w:rsidRPr="002856D5">
        <w:fldChar w:fldCharType="end"/>
      </w:r>
      <w:r w:rsidR="00683629">
        <w:t xml:space="preserve"> auf sophistische Weise</w:t>
      </w:r>
      <w:r w:rsidRPr="002856D5">
        <w:t xml:space="preserve">. Somit zeigte sich die Unwahrheit der humanistischen Lösung Avicennas, dessen Konzept der objektiven </w:t>
      </w:r>
      <w:r w:rsidRPr="0041314C">
        <w:rPr>
          <w:i/>
        </w:rPr>
        <w:t>humanitas</w:t>
      </w:r>
      <w:r w:rsidRPr="002856D5">
        <w:rPr>
          <w:i/>
        </w:rPr>
        <w:fldChar w:fldCharType="begin"/>
      </w:r>
      <w:r w:rsidRPr="002856D5">
        <w:instrText xml:space="preserve"> XE "</w:instrText>
      </w:r>
      <w:r w:rsidRPr="002856D5">
        <w:rPr>
          <w:i/>
        </w:rPr>
        <w:instrText>humanitas:</w:instrText>
      </w:r>
      <w:r w:rsidRPr="002856D5">
        <w:instrText xml:space="preserve">Avicenna" </w:instrText>
      </w:r>
      <w:r w:rsidRPr="002856D5">
        <w:rPr>
          <w:i/>
        </w:rPr>
        <w:fldChar w:fldCharType="end"/>
      </w:r>
      <w:r w:rsidRPr="002856D5">
        <w:rPr>
          <w:i/>
        </w:rPr>
        <w:t xml:space="preserve"> </w:t>
      </w:r>
      <w:r w:rsidRPr="002856D5">
        <w:t xml:space="preserve">auf der Belichtung des Erkennens aus Richtung des erworbenen Intellekts </w:t>
      </w:r>
      <w:r w:rsidR="004676FC">
        <w:t xml:space="preserve">als </w:t>
      </w:r>
      <w:r w:rsidR="004676FC" w:rsidRPr="004676FC">
        <w:rPr>
          <w:i/>
        </w:rPr>
        <w:t>tertium ens</w:t>
      </w:r>
      <w:r w:rsidR="004676FC">
        <w:t xml:space="preserve"> </w:t>
      </w:r>
      <w:r w:rsidRPr="002856D5">
        <w:t xml:space="preserve">steht. Dem Kommentator zufolge existiert dieser substanzielle und hypostasierte Intellekt im Menschen nicht; daher existiert auch nicht dessen moderner Träger als Subjekt. </w:t>
      </w:r>
      <w:r w:rsidR="000744B3" w:rsidRPr="000744B3">
        <w:t xml:space="preserve">Die strafenden Furien führten den paranoiden modernen Humanismus in das mythopoetische Delirium der objektiven Postmoderne und in die Vernichtungslager des Nihilismus des zwanzigsten Jahrhunderts. </w:t>
      </w:r>
    </w:p>
    <w:p w14:paraId="00C5A716" w14:textId="04735AE8" w:rsidR="00C32571" w:rsidRPr="002856D5" w:rsidRDefault="00C32571" w:rsidP="00C32571">
      <w:pPr>
        <w:ind w:firstLine="397"/>
      </w:pPr>
      <w:r w:rsidRPr="002856D5">
        <w:t xml:space="preserve">Der Kommentar zum </w:t>
      </w:r>
      <w:r w:rsidRPr="00EF7E5A">
        <w:t>CMDA</w:t>
      </w:r>
      <w:r w:rsidRPr="002856D5">
        <w:t xml:space="preserve"> lehnt für den materiellen Intellekt im Menschen jedwede Form der eigenen Aktualität ab, welche für den Entwurf einer minimalen Entität und Univozität des Seienden der dritten Art unerlässlich ist. Kehren wir zurück zum Schlüsselzitat, welches im vorangegangenen Kapitel auf Grundlage zweier aneinander anknüpfenden Prozesse der sinnlichen und der intelligiblen Intentionalität analysiert worden ist (</w:t>
      </w:r>
      <w:r w:rsidRPr="00EF7E5A">
        <w:rPr>
          <w:i/>
        </w:rPr>
        <w:t>proportio</w:t>
      </w:r>
      <w:r w:rsidRPr="002856D5">
        <w:rPr>
          <w:i/>
        </w:rPr>
        <w:t xml:space="preserve"> ad has </w:t>
      </w:r>
      <w:r w:rsidRPr="00EF7E5A">
        <w:rPr>
          <w:i/>
        </w:rPr>
        <w:t>duas</w:t>
      </w:r>
      <w:r w:rsidRPr="002856D5">
        <w:rPr>
          <w:i/>
        </w:rPr>
        <w:t xml:space="preserve"> </w:t>
      </w:r>
      <w:r w:rsidRPr="00EF7E5A">
        <w:rPr>
          <w:i/>
        </w:rPr>
        <w:t>intentiones</w:t>
      </w:r>
      <w:r w:rsidRPr="002856D5">
        <w:t xml:space="preserve">, </w:t>
      </w:r>
      <w:r w:rsidRPr="00EF7E5A">
        <w:t>CMDA</w:t>
      </w:r>
      <w:r w:rsidRPr="002856D5">
        <w:t xml:space="preserve"> III.6; 415.62‒68</w:t>
      </w:r>
      <w:r w:rsidRPr="002856D5">
        <w:rPr>
          <w:i/>
        </w:rPr>
        <w:fldChar w:fldCharType="begin"/>
      </w:r>
      <w:r w:rsidRPr="002856D5">
        <w:instrText xml:space="preserve"> XE "Averroës:CMDA 415.62‒68" </w:instrText>
      </w:r>
      <w:r w:rsidRPr="002856D5">
        <w:rPr>
          <w:i/>
        </w:rPr>
        <w:fldChar w:fldCharType="end"/>
      </w:r>
      <w:r w:rsidRPr="002856D5">
        <w:t xml:space="preserve">). Der Kommentar rehabilitierte die Auffassung der Intentionalität und der Abstraktion im Sinne der aristotelischen </w:t>
      </w:r>
      <w:r w:rsidRPr="00EF7E5A">
        <w:rPr>
          <w:i/>
        </w:rPr>
        <w:t>abstractio</w:t>
      </w:r>
      <w:r w:rsidRPr="002856D5">
        <w:t xml:space="preserve"> aus Richtung der realen ersten Substanz. Diese Auffassung </w:t>
      </w:r>
      <w:r w:rsidRPr="00EF7E5A">
        <w:lastRenderedPageBreak/>
        <w:t>devalorisierte</w:t>
      </w:r>
      <w:r w:rsidRPr="002856D5">
        <w:t xml:space="preserve"> Avicenna durch den Prozess der neuplatonischen</w:t>
      </w:r>
      <w:r w:rsidRPr="002856D5">
        <w:rPr>
          <w:i/>
        </w:rPr>
        <w:t xml:space="preserve"> </w:t>
      </w:r>
      <w:r w:rsidRPr="00EF7E5A">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 durch welchen er eine minimale Portion der Seiendheit für das </w:t>
      </w:r>
      <w:r w:rsidRPr="002856D5">
        <w:rPr>
          <w:i/>
        </w:rPr>
        <w:t>tertium ens</w:t>
      </w:r>
      <w:r w:rsidRPr="002856D5">
        <w:rPr>
          <w:i/>
        </w:rPr>
        <w:fldChar w:fldCharType="begin"/>
      </w:r>
      <w:r w:rsidRPr="002856D5">
        <w:instrText xml:space="preserve"> XE "</w:instrText>
      </w:r>
      <w:r w:rsidRPr="002856D5">
        <w:rPr>
          <w:i/>
        </w:rPr>
        <w:instrText>ens diminutum</w:instrText>
      </w:r>
      <w:r w:rsidRPr="002856D5">
        <w:instrText xml:space="preserve">" </w:instrText>
      </w:r>
      <w:r w:rsidRPr="002856D5">
        <w:rPr>
          <w:i/>
        </w:rPr>
        <w:fldChar w:fldCharType="end"/>
      </w:r>
      <w:r w:rsidRPr="002856D5">
        <w:t xml:space="preserve"> (</w:t>
      </w:r>
      <w:r w:rsidRPr="0075609F">
        <w:rPr>
          <w:i/>
          <w:lang w:eastAsia="en-US"/>
        </w:rPr>
        <w:t xml:space="preserve">esse </w:t>
      </w:r>
      <w:r w:rsidRPr="00EF7E5A">
        <w:rPr>
          <w:i/>
          <w:lang w:eastAsia="en-US"/>
        </w:rPr>
        <w:t>diminutum</w:t>
      </w:r>
      <w:r>
        <w:rPr>
          <w:i/>
          <w:lang w:eastAsia="en-US"/>
        </w:rPr>
        <w:fldChar w:fldCharType="begin"/>
      </w:r>
      <w:r>
        <w:instrText xml:space="preserve"> XE "</w:instrText>
      </w:r>
      <w:r w:rsidRPr="000C0DAE">
        <w:rPr>
          <w:i/>
          <w:lang w:eastAsia="en-US"/>
        </w:rPr>
        <w:instrText>esse diminutum</w:instrText>
      </w:r>
      <w:r>
        <w:instrText xml:space="preserve">" </w:instrText>
      </w:r>
      <w:r>
        <w:rPr>
          <w:i/>
          <w:lang w:eastAsia="en-US"/>
        </w:rPr>
        <w:fldChar w:fldCharType="end"/>
      </w:r>
      <w:r>
        <w:rPr>
          <w:i/>
          <w:lang w:eastAsia="en-US"/>
        </w:rPr>
        <w:t xml:space="preserve">, </w:t>
      </w:r>
      <w:r w:rsidRPr="002856D5">
        <w:t xml:space="preserve">Kap. 2.3.2) </w:t>
      </w:r>
      <w:r w:rsidRPr="0041314C">
        <w:t>konstituiert</w:t>
      </w:r>
      <w:r w:rsidRPr="002856D5">
        <w:t xml:space="preserve">. Die folgende Passage prägt den </w:t>
      </w:r>
      <w:r w:rsidRPr="00EF7E5A">
        <w:rPr>
          <w:i/>
        </w:rPr>
        <w:t>intellectus</w:t>
      </w:r>
      <w:r w:rsidRPr="002856D5">
        <w:rPr>
          <w:i/>
        </w:rPr>
        <w:t xml:space="preserve"> </w:t>
      </w:r>
      <w:r w:rsidRPr="00EF7E5A">
        <w:rPr>
          <w:i/>
        </w:rPr>
        <w:t>materialis</w:t>
      </w:r>
      <w:r w:rsidRPr="002856D5">
        <w:t xml:space="preserve"> in der Beziehung zum Inhalt des Denkens als eines nicht weiter teilbaren Allgemeindings (</w:t>
      </w:r>
      <w:r w:rsidRPr="00EF7E5A">
        <w:rPr>
          <w:i/>
        </w:rPr>
        <w:t>intellectus</w:t>
      </w:r>
      <w:r w:rsidRPr="002856D5">
        <w:rPr>
          <w:i/>
        </w:rPr>
        <w:t xml:space="preserve"> </w:t>
      </w:r>
      <w:r w:rsidRPr="00EF7E5A">
        <w:rPr>
          <w:i/>
        </w:rPr>
        <w:t>secundum</w:t>
      </w:r>
      <w:r w:rsidRPr="002856D5">
        <w:rPr>
          <w:i/>
        </w:rPr>
        <w:t xml:space="preserve"> </w:t>
      </w:r>
      <w:r w:rsidRPr="00EF7E5A">
        <w:rPr>
          <w:i/>
        </w:rPr>
        <w:t>quod</w:t>
      </w:r>
      <w:r w:rsidRPr="002856D5">
        <w:rPr>
          <w:i/>
        </w:rPr>
        <w:t xml:space="preserve"> </w:t>
      </w:r>
      <w:r w:rsidRPr="00EF7E5A">
        <w:rPr>
          <w:i/>
        </w:rPr>
        <w:t>sunt</w:t>
      </w:r>
      <w:r w:rsidRPr="002856D5">
        <w:rPr>
          <w:i/>
        </w:rPr>
        <w:t xml:space="preserve"> </w:t>
      </w:r>
      <w:r w:rsidRPr="00EF7E5A">
        <w:rPr>
          <w:i/>
        </w:rPr>
        <w:t>entia</w:t>
      </w:r>
      <w:r w:rsidRPr="002856D5">
        <w:rPr>
          <w:i/>
        </w:rPr>
        <w:t xml:space="preserve"> simpliciter</w:t>
      </w:r>
      <w:r w:rsidRPr="002856D5">
        <w:t>). Der spekulative Intellekt</w:t>
      </w:r>
      <w:r w:rsidRPr="002856D5">
        <w:rPr>
          <w:i/>
        </w:rPr>
        <w:fldChar w:fldCharType="begin"/>
      </w:r>
      <w:r w:rsidRPr="002856D5">
        <w:instrText xml:space="preserve"> XE "</w:instrText>
      </w:r>
      <w:r w:rsidRPr="002856D5">
        <w:rPr>
          <w:i/>
        </w:rPr>
        <w:instrText>intellectus speculativus</w:instrText>
      </w:r>
      <w:r w:rsidRPr="002856D5">
        <w:instrText xml:space="preserve">" </w:instrText>
      </w:r>
      <w:r w:rsidRPr="002856D5">
        <w:rPr>
          <w:i/>
        </w:rPr>
        <w:fldChar w:fldCharType="end"/>
      </w:r>
      <w:r w:rsidRPr="002856D5">
        <w:t xml:space="preserve"> als natürliche Fähigkeit des Menschen und der Menschheit tritt als universeller Begriff auf</w:t>
      </w:r>
      <w:r>
        <w:t xml:space="preserve">. Er </w:t>
      </w:r>
      <w:r w:rsidRPr="002856D5">
        <w:t>gewährleistet</w:t>
      </w:r>
      <w:r>
        <w:t xml:space="preserve"> </w:t>
      </w:r>
      <w:r w:rsidRPr="002856D5">
        <w:t xml:space="preserve">den univoken Inhalt </w:t>
      </w:r>
      <w:r>
        <w:t>f</w:t>
      </w:r>
      <w:r>
        <w:rPr>
          <w:rFonts w:cs="Calibri"/>
        </w:rPr>
        <w:t>ü</w:t>
      </w:r>
      <w:r>
        <w:t>r alle Menschen als spezifisch aufgefassten Individuen</w:t>
      </w:r>
      <w:r w:rsidRPr="002856D5">
        <w:t>.</w:t>
      </w:r>
    </w:p>
    <w:p w14:paraId="39A79D82" w14:textId="144F63D3" w:rsidR="00C32571" w:rsidRPr="002856D5" w:rsidRDefault="00C32571" w:rsidP="00C32571">
      <w:pPr>
        <w:pStyle w:val="Citace"/>
        <w:rPr>
          <w:szCs w:val="22"/>
          <w:lang w:val="de-LU"/>
        </w:rPr>
      </w:pPr>
      <w:r w:rsidRPr="002856D5">
        <w:rPr>
          <w:lang w:val="de-LU"/>
        </w:rPr>
        <w:t>„Auf Grundlage dieser Auffassung (</w:t>
      </w:r>
      <w:r w:rsidRPr="002856D5">
        <w:rPr>
          <w:i/>
          <w:lang w:val="de-LU"/>
        </w:rPr>
        <w:t xml:space="preserve">ex </w:t>
      </w:r>
      <w:r w:rsidRPr="00EF7E5A">
        <w:rPr>
          <w:i/>
          <w:lang w:val="de-LU"/>
        </w:rPr>
        <w:t>hoc</w:t>
      </w:r>
      <w:r w:rsidRPr="002856D5">
        <w:rPr>
          <w:i/>
          <w:lang w:val="de-LU"/>
        </w:rPr>
        <w:t xml:space="preserve"> </w:t>
      </w:r>
      <w:r w:rsidRPr="00EF7E5A">
        <w:rPr>
          <w:i/>
          <w:lang w:val="de-LU"/>
        </w:rPr>
        <w:t>modo</w:t>
      </w:r>
      <w:r w:rsidRPr="002856D5">
        <w:rPr>
          <w:lang w:val="de-LU"/>
        </w:rPr>
        <w:t xml:space="preserve">) können wir sagen, </w:t>
      </w:r>
      <w:r w:rsidR="00575F11">
        <w:rPr>
          <w:lang w:val="de-LU"/>
        </w:rPr>
        <w:t>dass</w:t>
      </w:r>
      <w:r w:rsidRPr="002856D5">
        <w:rPr>
          <w:lang w:val="de-LU"/>
        </w:rPr>
        <w:t xml:space="preserve"> der spekulative Intellekt einer in allen Menschen ist (</w:t>
      </w:r>
      <w:r w:rsidRPr="00EF7E5A">
        <w:rPr>
          <w:i/>
          <w:lang w:val="de-LU"/>
        </w:rPr>
        <w:t>intellectus</w:t>
      </w:r>
      <w:r w:rsidRPr="002856D5">
        <w:rPr>
          <w:i/>
          <w:lang w:val="de-LU"/>
        </w:rPr>
        <w:t xml:space="preserve"> </w:t>
      </w:r>
      <w:r w:rsidRPr="00EF7E5A">
        <w:rPr>
          <w:i/>
          <w:lang w:val="de-LU"/>
        </w:rPr>
        <w:t>speculativus</w:t>
      </w:r>
      <w:r w:rsidRPr="002856D5">
        <w:rPr>
          <w:i/>
          <w:lang w:val="de-LU"/>
        </w:rPr>
        <w:t xml:space="preserve"> </w:t>
      </w:r>
      <w:r w:rsidRPr="00EF7E5A">
        <w:rPr>
          <w:i/>
          <w:lang w:val="de-LU"/>
        </w:rPr>
        <w:t>est</w:t>
      </w:r>
      <w:r w:rsidRPr="002856D5">
        <w:rPr>
          <w:i/>
          <w:lang w:val="de-LU"/>
        </w:rPr>
        <w:t xml:space="preserve"> </w:t>
      </w:r>
      <w:r w:rsidRPr="00EF7E5A">
        <w:rPr>
          <w:i/>
          <w:lang w:val="de-LU"/>
        </w:rPr>
        <w:t>unus</w:t>
      </w:r>
      <w:r w:rsidRPr="002856D5">
        <w:rPr>
          <w:i/>
          <w:lang w:val="de-LU"/>
        </w:rPr>
        <w:t xml:space="preserve"> in </w:t>
      </w:r>
      <w:r w:rsidRPr="00EF7E5A">
        <w:rPr>
          <w:i/>
          <w:lang w:val="de-LU"/>
        </w:rPr>
        <w:t>omnibus</w:t>
      </w:r>
      <w:r w:rsidRPr="002856D5">
        <w:rPr>
          <w:lang w:val="de-LU"/>
        </w:rPr>
        <w:t>). In diesem Falle begreifen wir die Erkenntnisse dieses Intellekts als reine Universalien (</w:t>
      </w:r>
      <w:r w:rsidRPr="00EF7E5A">
        <w:rPr>
          <w:i/>
          <w:lang w:val="de-LU"/>
        </w:rPr>
        <w:t>secundum</w:t>
      </w:r>
      <w:r w:rsidRPr="002856D5">
        <w:rPr>
          <w:i/>
          <w:lang w:val="de-LU"/>
        </w:rPr>
        <w:t xml:space="preserve"> </w:t>
      </w:r>
      <w:r w:rsidRPr="00EF7E5A">
        <w:rPr>
          <w:i/>
          <w:lang w:val="de-LU"/>
        </w:rPr>
        <w:t>quod</w:t>
      </w:r>
      <w:r w:rsidRPr="002856D5">
        <w:rPr>
          <w:i/>
          <w:lang w:val="de-LU"/>
        </w:rPr>
        <w:t xml:space="preserve"> </w:t>
      </w:r>
      <w:r w:rsidRPr="00EF7E5A">
        <w:rPr>
          <w:i/>
          <w:lang w:val="de-LU"/>
        </w:rPr>
        <w:t>sunt</w:t>
      </w:r>
      <w:r w:rsidRPr="002856D5">
        <w:rPr>
          <w:i/>
          <w:lang w:val="de-LU"/>
        </w:rPr>
        <w:t xml:space="preserve"> </w:t>
      </w:r>
      <w:r w:rsidRPr="00EF7E5A">
        <w:rPr>
          <w:i/>
          <w:lang w:val="de-LU"/>
        </w:rPr>
        <w:t>entia</w:t>
      </w:r>
      <w:r w:rsidRPr="002856D5">
        <w:rPr>
          <w:i/>
          <w:lang w:val="de-LU"/>
        </w:rPr>
        <w:t xml:space="preserve"> </w:t>
      </w:r>
      <w:r w:rsidRPr="00EF7E5A">
        <w:rPr>
          <w:i/>
          <w:lang w:val="de-LU"/>
        </w:rPr>
        <w:t>simplicitier</w:t>
      </w:r>
      <w:r>
        <w:rPr>
          <w:lang w:val="de-LU"/>
        </w:rPr>
        <w:t>), welche keine Beziehung zur</w:t>
      </w:r>
      <w:r w:rsidRPr="002856D5">
        <w:rPr>
          <w:lang w:val="de-LU"/>
        </w:rPr>
        <w:t xml:space="preserve"> konkreten </w:t>
      </w:r>
      <w:r>
        <w:rPr>
          <w:lang w:val="de-LU"/>
        </w:rPr>
        <w:t xml:space="preserve">Person </w:t>
      </w:r>
      <w:r w:rsidRPr="002856D5">
        <w:rPr>
          <w:lang w:val="de-LU"/>
        </w:rPr>
        <w:t>haben (</w:t>
      </w:r>
      <w:r w:rsidRPr="002856D5">
        <w:rPr>
          <w:i/>
          <w:lang w:val="de-LU"/>
        </w:rPr>
        <w:t xml:space="preserve">non in </w:t>
      </w:r>
      <w:r w:rsidRPr="00EF7E5A">
        <w:rPr>
          <w:i/>
          <w:lang w:val="de-LU"/>
        </w:rPr>
        <w:t>respectu</w:t>
      </w:r>
      <w:r w:rsidRPr="002856D5">
        <w:rPr>
          <w:i/>
          <w:lang w:val="de-LU"/>
        </w:rPr>
        <w:t xml:space="preserve"> </w:t>
      </w:r>
      <w:r w:rsidRPr="00EF7E5A">
        <w:rPr>
          <w:i/>
          <w:lang w:val="de-LU"/>
        </w:rPr>
        <w:t>alicuius</w:t>
      </w:r>
      <w:r w:rsidRPr="002856D5">
        <w:rPr>
          <w:i/>
          <w:lang w:val="de-LU"/>
        </w:rPr>
        <w:t xml:space="preserve"> </w:t>
      </w:r>
      <w:r w:rsidRPr="00EF7E5A">
        <w:rPr>
          <w:i/>
          <w:lang w:val="de-LU"/>
        </w:rPr>
        <w:t>individui</w:t>
      </w:r>
      <w:r w:rsidRPr="002856D5">
        <w:rPr>
          <w:lang w:val="de-LU"/>
        </w:rPr>
        <w:t xml:space="preserve">). Dann ist es </w:t>
      </w:r>
      <w:r w:rsidRPr="0041314C">
        <w:rPr>
          <w:lang w:val="de-LU"/>
        </w:rPr>
        <w:t>richtig</w:t>
      </w:r>
      <w:r w:rsidRPr="00DF6BF8">
        <w:rPr>
          <w:lang w:val="de-LU"/>
        </w:rPr>
        <w:t>,</w:t>
      </w:r>
      <w:r w:rsidRPr="002856D5">
        <w:rPr>
          <w:lang w:val="de-LU"/>
        </w:rPr>
        <w:t xml:space="preserve"> zu sagen, </w:t>
      </w:r>
      <w:r w:rsidR="00575F11">
        <w:rPr>
          <w:lang w:val="de-LU"/>
        </w:rPr>
        <w:t>dass</w:t>
      </w:r>
      <w:r w:rsidRPr="002856D5">
        <w:rPr>
          <w:lang w:val="de-LU"/>
        </w:rPr>
        <w:t xml:space="preserve"> dieser Intellekt ewig ist (</w:t>
      </w:r>
      <w:r w:rsidRPr="00EF7E5A">
        <w:rPr>
          <w:i/>
          <w:szCs w:val="30"/>
          <w:lang w:val="de-LU"/>
        </w:rPr>
        <w:t>dicuntur</w:t>
      </w:r>
      <w:r w:rsidRPr="002856D5">
        <w:rPr>
          <w:szCs w:val="30"/>
          <w:lang w:val="de-LU"/>
        </w:rPr>
        <w:t xml:space="preserve"> </w:t>
      </w:r>
      <w:r w:rsidRPr="002856D5">
        <w:rPr>
          <w:i/>
          <w:lang w:val="de-LU"/>
        </w:rPr>
        <w:t xml:space="preserve">esse </w:t>
      </w:r>
      <w:r w:rsidRPr="00EF7E5A">
        <w:rPr>
          <w:i/>
          <w:lang w:val="de-LU"/>
        </w:rPr>
        <w:t>aeterna</w:t>
      </w:r>
      <w:r w:rsidRPr="002856D5">
        <w:rPr>
          <w:lang w:val="de-LU"/>
        </w:rPr>
        <w:t xml:space="preserve">), weil er </w:t>
      </w:r>
      <w:r w:rsidR="00396F14">
        <w:rPr>
          <w:lang w:val="de-LU"/>
        </w:rPr>
        <w:t>denkt nicht</w:t>
      </w:r>
      <w:r w:rsidRPr="002856D5">
        <w:rPr>
          <w:lang w:val="de-LU"/>
        </w:rPr>
        <w:t xml:space="preserve">, wenn er will oder nicht will, sondern </w:t>
      </w:r>
      <w:r w:rsidR="00396F14">
        <w:rPr>
          <w:lang w:val="de-LU"/>
        </w:rPr>
        <w:t xml:space="preserve">tut das </w:t>
      </w:r>
      <w:r w:rsidRPr="002856D5">
        <w:rPr>
          <w:lang w:val="de-LU"/>
        </w:rPr>
        <w:t>immer (</w:t>
      </w:r>
      <w:r w:rsidRPr="00EF7E5A">
        <w:rPr>
          <w:i/>
          <w:lang w:val="de-LU"/>
        </w:rPr>
        <w:t>sed</w:t>
      </w:r>
      <w:r w:rsidRPr="002856D5">
        <w:rPr>
          <w:i/>
          <w:lang w:val="de-LU"/>
        </w:rPr>
        <w:t xml:space="preserve"> semper</w:t>
      </w:r>
      <w:r w:rsidRPr="002856D5">
        <w:rPr>
          <w:lang w:val="de-LU"/>
        </w:rPr>
        <w:t>).“</w:t>
      </w:r>
      <w:r w:rsidR="001E4321">
        <w:rPr>
          <w:lang w:val="de-LU"/>
        </w:rPr>
        <w:t xml:space="preserve"> </w:t>
      </w:r>
      <w:r w:rsidRPr="002856D5">
        <w:rPr>
          <w:vertAlign w:val="superscript"/>
          <w:lang w:val="de-LU"/>
        </w:rPr>
        <w:footnoteReference w:id="247"/>
      </w:r>
    </w:p>
    <w:p w14:paraId="55FB1B9C" w14:textId="1DCC4F29" w:rsidR="006469F3" w:rsidRDefault="00C32571" w:rsidP="00C32571">
      <w:r w:rsidRPr="002856D5">
        <w:t xml:space="preserve">Das Zitat handelt vom Intellekt als </w:t>
      </w:r>
      <w:r w:rsidRPr="007F292B">
        <w:t>Genus</w:t>
      </w:r>
      <w:r w:rsidRPr="002856D5">
        <w:t xml:space="preserve"> im Rahmen der Universalität der zweiten Substanz</w:t>
      </w:r>
      <w:r w:rsidRPr="002856D5">
        <w:fldChar w:fldCharType="begin"/>
      </w:r>
      <w:r w:rsidRPr="002856D5">
        <w:instrText xml:space="preserve"> XE "Substanz:zweite" </w:instrText>
      </w:r>
      <w:r w:rsidRPr="002856D5">
        <w:fldChar w:fldCharType="end"/>
      </w:r>
      <w:r w:rsidRPr="002856D5">
        <w:t xml:space="preserve"> (</w:t>
      </w:r>
      <w:r w:rsidRPr="00EF7E5A">
        <w:rPr>
          <w:i/>
        </w:rPr>
        <w:t>secundum</w:t>
      </w:r>
      <w:r w:rsidRPr="002856D5">
        <w:rPr>
          <w:i/>
        </w:rPr>
        <w:t xml:space="preserve"> </w:t>
      </w:r>
      <w:r w:rsidRPr="00EF7E5A">
        <w:rPr>
          <w:i/>
        </w:rPr>
        <w:t>quod</w:t>
      </w:r>
      <w:r w:rsidRPr="002856D5">
        <w:rPr>
          <w:i/>
        </w:rPr>
        <w:t xml:space="preserve"> </w:t>
      </w:r>
      <w:r w:rsidRPr="00EF7E5A">
        <w:rPr>
          <w:i/>
        </w:rPr>
        <w:t>sunt</w:t>
      </w:r>
      <w:r w:rsidRPr="002856D5">
        <w:rPr>
          <w:i/>
        </w:rPr>
        <w:t xml:space="preserve"> </w:t>
      </w:r>
      <w:r w:rsidRPr="00EF7E5A">
        <w:rPr>
          <w:i/>
        </w:rPr>
        <w:t>entia</w:t>
      </w:r>
      <w:r w:rsidRPr="002856D5">
        <w:rPr>
          <w:i/>
        </w:rPr>
        <w:t xml:space="preserve"> simpliciter</w:t>
      </w:r>
      <w:r w:rsidRPr="002856D5">
        <w:t xml:space="preserve">). Es geht also nicht um die erste Substanz, welche aktuell </w:t>
      </w:r>
      <w:r w:rsidRPr="002856D5">
        <w:rPr>
          <w:i/>
        </w:rPr>
        <w:t>simpliciter</w:t>
      </w:r>
      <w:r w:rsidRPr="002856D5">
        <w:t xml:space="preserve"> im </w:t>
      </w:r>
      <w:r w:rsidRPr="00EF7E5A">
        <w:t>hyparchischen</w:t>
      </w:r>
      <w:r>
        <w:t xml:space="preserve"> </w:t>
      </w:r>
      <w:r w:rsidRPr="002856D5">
        <w:t xml:space="preserve">Modus der </w:t>
      </w:r>
      <w:r w:rsidR="003F69F6">
        <w:t xml:space="preserve">Existenz, welcher die </w:t>
      </w:r>
      <w:r w:rsidR="00CB30EC" w:rsidRPr="00A038A0">
        <w:rPr>
          <w:i/>
          <w:lang w:val="en-US" w:eastAsia="en-US"/>
        </w:rPr>
        <w:t>impositio</w:t>
      </w:r>
      <w:r w:rsidR="00CB30EC">
        <w:rPr>
          <w:lang w:val="en-US" w:eastAsia="en-US"/>
        </w:rPr>
        <w:t>-</w:t>
      </w:r>
      <w:r w:rsidRPr="002856D5">
        <w:t xml:space="preserve">Prädikation </w:t>
      </w:r>
      <w:r w:rsidRPr="002856D5">
        <w:rPr>
          <w:i/>
        </w:rPr>
        <w:t xml:space="preserve">per </w:t>
      </w:r>
      <w:r w:rsidRPr="00EF7E5A">
        <w:rPr>
          <w:i/>
        </w:rPr>
        <w:t>prius</w:t>
      </w:r>
      <w:r w:rsidRPr="002856D5">
        <w:t xml:space="preserve"> </w:t>
      </w:r>
      <w:r w:rsidR="003F69F6">
        <w:t>begr</w:t>
      </w:r>
      <w:r w:rsidR="003F69F6">
        <w:rPr>
          <w:rFonts w:cs="Calibri"/>
        </w:rPr>
        <w:t>ü</w:t>
      </w:r>
      <w:r w:rsidR="003F69F6">
        <w:t>ndet</w:t>
      </w:r>
      <w:r w:rsidRPr="002856D5">
        <w:t xml:space="preserve">. Da wäre der Intellekt als Universalie </w:t>
      </w:r>
      <w:r w:rsidRPr="0041314C">
        <w:t>in der Form</w:t>
      </w:r>
      <w:r w:rsidRPr="002856D5">
        <w:t xml:space="preserve"> der Substanz gegeben und würde die einzigartige, als „dieser denkende Sokrates“ gegebene Substanz im </w:t>
      </w:r>
      <w:r w:rsidRPr="00EF7E5A">
        <w:t>hyparchischen</w:t>
      </w:r>
      <w:r w:rsidRPr="002856D5">
        <w:t xml:space="preserve"> Modus der Ipseität </w:t>
      </w:r>
      <w:r>
        <w:t>ersetzt</w:t>
      </w:r>
      <w:r w:rsidRPr="002856D5">
        <w:t xml:space="preserve">. Die kategoriale Prädikation geht im Rahmen der universellen Prädikation </w:t>
      </w:r>
      <w:r w:rsidRPr="002856D5">
        <w:rPr>
          <w:i/>
        </w:rPr>
        <w:t xml:space="preserve">per </w:t>
      </w:r>
      <w:r w:rsidRPr="00EF7E5A">
        <w:rPr>
          <w:i/>
        </w:rPr>
        <w:t>posterius</w:t>
      </w:r>
      <w:r w:rsidRPr="002856D5">
        <w:rPr>
          <w:i/>
        </w:rPr>
        <w:fldChar w:fldCharType="begin"/>
      </w:r>
      <w:r w:rsidRPr="002856D5">
        <w:instrText xml:space="preserve"> XE "Prädikation:</w:instrText>
      </w:r>
      <w:r w:rsidRPr="002856D5">
        <w:rPr>
          <w:i/>
        </w:rPr>
        <w:instrText>per posterius</w:instrText>
      </w:r>
      <w:r w:rsidRPr="002856D5">
        <w:instrText xml:space="preserve">" </w:instrText>
      </w:r>
      <w:r w:rsidRPr="002856D5">
        <w:rPr>
          <w:i/>
        </w:rPr>
        <w:fldChar w:fldCharType="end"/>
      </w:r>
      <w:r w:rsidRPr="002856D5">
        <w:rPr>
          <w:i/>
        </w:rPr>
        <w:t xml:space="preserve"> </w:t>
      </w:r>
      <w:r w:rsidRPr="002856D5">
        <w:t xml:space="preserve">aus Richtung des übergeordneten </w:t>
      </w:r>
      <w:r w:rsidRPr="007F292B">
        <w:t>Genus</w:t>
      </w:r>
      <w:r w:rsidRPr="002856D5">
        <w:t xml:space="preserve"> in Richtung zur </w:t>
      </w:r>
      <w:r w:rsidR="0039701E">
        <w:t>Spezies</w:t>
      </w:r>
      <w:r w:rsidRPr="002856D5">
        <w:t xml:space="preserve"> vor (</w:t>
      </w:r>
      <w:r w:rsidRPr="00EF7E5A">
        <w:rPr>
          <w:i/>
        </w:rPr>
        <w:t>Cat</w:t>
      </w:r>
      <w:r w:rsidRPr="002856D5">
        <w:t>. 2a15–16</w:t>
      </w:r>
      <w:r w:rsidRPr="002856D5">
        <w:rPr>
          <w:i/>
        </w:rPr>
        <w:fldChar w:fldCharType="begin"/>
      </w:r>
      <w:r w:rsidRPr="002856D5">
        <w:instrText xml:space="preserve"> XE "Aristoteles:</w:instrText>
      </w:r>
      <w:r w:rsidRPr="002856D5">
        <w:rPr>
          <w:i/>
        </w:rPr>
        <w:instrText>Cat</w:instrText>
      </w:r>
      <w:r w:rsidRPr="002856D5">
        <w:instrText xml:space="preserve">. 2a15–16" </w:instrText>
      </w:r>
      <w:r w:rsidRPr="002856D5">
        <w:rPr>
          <w:i/>
        </w:rPr>
        <w:fldChar w:fldCharType="end"/>
      </w:r>
      <w:r w:rsidRPr="002856D5">
        <w:t xml:space="preserve">). Aus der Sicht der </w:t>
      </w:r>
      <w:r w:rsidRPr="00EF7E5A">
        <w:rPr>
          <w:i/>
        </w:rPr>
        <w:t>Arbor</w:t>
      </w:r>
      <w:r w:rsidRPr="002856D5">
        <w:rPr>
          <w:i/>
        </w:rPr>
        <w:t xml:space="preserve"> </w:t>
      </w:r>
      <w:r w:rsidRPr="00EF7E5A">
        <w:rPr>
          <w:i/>
        </w:rPr>
        <w:t>Porphyriana</w:t>
      </w:r>
      <w:r w:rsidRPr="002856D5">
        <w:rPr>
          <w:i/>
        </w:rPr>
        <w:fldChar w:fldCharType="begin"/>
      </w:r>
      <w:r w:rsidRPr="002856D5">
        <w:instrText xml:space="preserve"> XE "</w:instrText>
      </w:r>
      <w:r w:rsidRPr="002856D5">
        <w:rPr>
          <w:i/>
        </w:rPr>
        <w:instrText>Arbor Porphyriana</w:instrText>
      </w:r>
      <w:r w:rsidRPr="002856D5">
        <w:instrText xml:space="preserve">" </w:instrText>
      </w:r>
      <w:r w:rsidRPr="002856D5">
        <w:rPr>
          <w:i/>
        </w:rPr>
        <w:fldChar w:fldCharType="end"/>
      </w:r>
      <w:r w:rsidRPr="002856D5">
        <w:rPr>
          <w:i/>
        </w:rPr>
        <w:t xml:space="preserve"> </w:t>
      </w:r>
      <w:r w:rsidRPr="002856D5">
        <w:t xml:space="preserve">handelt es sich um eine klassische Teilung im Rahmen der Universalien, wenn die Gattung durch die spezifische Differenz in untergeordnete </w:t>
      </w:r>
      <w:r w:rsidR="0039701E">
        <w:t>Spezies</w:t>
      </w:r>
      <w:r w:rsidRPr="002856D5">
        <w:t xml:space="preserve"> (</w:t>
      </w:r>
      <w:r w:rsidRPr="002856D5">
        <w:rPr>
          <w:i/>
        </w:rPr>
        <w:t>animal</w:t>
      </w:r>
      <w:r w:rsidR="003444D7">
        <w:t>–</w:t>
      </w:r>
      <w:r w:rsidRPr="002856D5">
        <w:rPr>
          <w:i/>
        </w:rPr>
        <w:t>rationale</w:t>
      </w:r>
      <w:r w:rsidR="003444D7">
        <w:t>–</w:t>
      </w:r>
      <w:r w:rsidRPr="002856D5">
        <w:rPr>
          <w:i/>
        </w:rPr>
        <w:t>homo</w:t>
      </w:r>
      <w:r w:rsidRPr="002856D5">
        <w:t xml:space="preserve">) aufgeteilt wird. Wir haben einen </w:t>
      </w:r>
      <w:r w:rsidRPr="00EF7E5A">
        <w:rPr>
          <w:i/>
        </w:rPr>
        <w:t>intellectus</w:t>
      </w:r>
      <w:r w:rsidRPr="002856D5">
        <w:rPr>
          <w:i/>
        </w:rPr>
        <w:t xml:space="preserve"> </w:t>
      </w:r>
      <w:r w:rsidRPr="00EF7E5A">
        <w:rPr>
          <w:i/>
        </w:rPr>
        <w:t>materialis</w:t>
      </w:r>
      <w:r w:rsidRPr="002856D5">
        <w:t xml:space="preserve"> als </w:t>
      </w:r>
      <w:r w:rsidRPr="007F292B">
        <w:t>Genus</w:t>
      </w:r>
      <w:r w:rsidRPr="002856D5">
        <w:t xml:space="preserve"> im Rahmen der univoken Prädikation, welche auf die allgemeine menschliche Fähigkeit des rezeptiven Intellekts </w:t>
      </w:r>
      <w:r w:rsidRPr="002856D5">
        <w:lastRenderedPageBreak/>
        <w:t xml:space="preserve">bezogen ist. Diese Abstraktion ist </w:t>
      </w:r>
      <w:r w:rsidRPr="002856D5">
        <w:rPr>
          <w:i/>
        </w:rPr>
        <w:t>simpliciter</w:t>
      </w:r>
      <w:r w:rsidRPr="002856D5">
        <w:t xml:space="preserve"> als spezifische Universalie gegeben und der Intellekt repräsentiert als </w:t>
      </w:r>
      <w:r w:rsidR="0039701E">
        <w:t>Spezies</w:t>
      </w:r>
      <w:r w:rsidRPr="002856D5">
        <w:t xml:space="preserve"> die immaterielle Fähigkeit der menschlichen Seele als einer Form des Körpers. Die </w:t>
      </w:r>
      <w:r w:rsidR="0039701E">
        <w:t>Spezies</w:t>
      </w:r>
      <w:r w:rsidRPr="002856D5">
        <w:rPr>
          <w:i/>
        </w:rPr>
        <w:t xml:space="preserve"> </w:t>
      </w:r>
      <w:r w:rsidRPr="002856D5">
        <w:t>dieser Gattung (</w:t>
      </w:r>
      <w:r w:rsidRPr="00EF7E5A">
        <w:rPr>
          <w:i/>
        </w:rPr>
        <w:t>anima</w:t>
      </w:r>
      <w:r w:rsidRPr="002856D5">
        <w:rPr>
          <w:i/>
        </w:rPr>
        <w:t xml:space="preserve"> </w:t>
      </w:r>
      <w:r w:rsidRPr="00EF7E5A">
        <w:rPr>
          <w:i/>
        </w:rPr>
        <w:t>intellectiva</w:t>
      </w:r>
      <w:r w:rsidRPr="002856D5">
        <w:t xml:space="preserve">) ist als </w:t>
      </w:r>
      <w:r w:rsidRPr="00EF7E5A">
        <w:rPr>
          <w:i/>
        </w:rPr>
        <w:t>intellectus</w:t>
      </w:r>
      <w:r w:rsidRPr="002856D5">
        <w:rPr>
          <w:i/>
        </w:rPr>
        <w:t xml:space="preserve"> </w:t>
      </w:r>
      <w:r w:rsidRPr="00EF7E5A">
        <w:rPr>
          <w:i/>
        </w:rPr>
        <w:t>speculativus</w:t>
      </w:r>
      <w:r w:rsidRPr="002856D5">
        <w:rPr>
          <w:i/>
        </w:rPr>
        <w:fldChar w:fldCharType="begin"/>
      </w:r>
      <w:r w:rsidRPr="002856D5">
        <w:instrText xml:space="preserve"> XE "</w:instrText>
      </w:r>
      <w:r w:rsidRPr="002856D5">
        <w:rPr>
          <w:i/>
        </w:rPr>
        <w:instrText>intellectus speculativus</w:instrText>
      </w:r>
      <w:r w:rsidRPr="002856D5">
        <w:instrText xml:space="preserve">" </w:instrText>
      </w:r>
      <w:r w:rsidRPr="002856D5">
        <w:rPr>
          <w:i/>
        </w:rPr>
        <w:fldChar w:fldCharType="end"/>
      </w:r>
      <w:r w:rsidRPr="002856D5">
        <w:t xml:space="preserve"> gegeben. Diese Art des resultierenden Intellekts entsteht dank der spezifischen Differenz, welche durch den Unterschied „Akt des aktuellen Denkens“ versus „universeller gedanklicher Inhalt“ gegeben ist. Das Zitat befasst sich mit dem Charakter dieses Intellekts als einer Universalie (</w:t>
      </w:r>
      <w:r w:rsidRPr="00EF7E5A">
        <w:rPr>
          <w:i/>
        </w:rPr>
        <w:t>intellectum</w:t>
      </w:r>
      <w:r w:rsidRPr="002856D5">
        <w:t>), welche dank der Abstraktion von der Tätigkeit des individuellen Intellekts (</w:t>
      </w:r>
      <w:r w:rsidRPr="00EF7E5A">
        <w:rPr>
          <w:i/>
        </w:rPr>
        <w:t>intellectio</w:t>
      </w:r>
      <w:r>
        <w:rPr>
          <w:i/>
        </w:rPr>
        <w:fldChar w:fldCharType="begin"/>
      </w:r>
      <w:r>
        <w:instrText xml:space="preserve"> XE "</w:instrText>
      </w:r>
      <w:r w:rsidRPr="00AF0BD5">
        <w:rPr>
          <w:i/>
        </w:rPr>
        <w:instrText>intellectio/intellectum</w:instrText>
      </w:r>
      <w:r>
        <w:instrText xml:space="preserve">" </w:instrText>
      </w:r>
      <w:r>
        <w:rPr>
          <w:i/>
        </w:rPr>
        <w:fldChar w:fldCharType="end"/>
      </w:r>
      <w:r w:rsidRPr="002856D5">
        <w:t xml:space="preserve">) entsteht. Der Unterschied zwischen dem </w:t>
      </w:r>
      <w:r w:rsidRPr="00EF7E5A">
        <w:rPr>
          <w:i/>
        </w:rPr>
        <w:t>intellectum</w:t>
      </w:r>
      <w:r w:rsidRPr="002856D5">
        <w:t xml:space="preserve"> und der </w:t>
      </w:r>
      <w:r w:rsidRPr="00EF7E5A">
        <w:rPr>
          <w:i/>
        </w:rPr>
        <w:t>intellectio</w:t>
      </w:r>
      <w:r w:rsidRPr="002856D5">
        <w:t xml:space="preserve"> ist absolut prinzipieller Natur</w:t>
      </w:r>
      <w:r w:rsidRPr="002856D5">
        <w:fldChar w:fldCharType="begin"/>
      </w:r>
      <w:r w:rsidRPr="002856D5">
        <w:instrText xml:space="preserve"> XE "Intellekt:numerisch einheitlich" </w:instrText>
      </w:r>
      <w:r w:rsidRPr="002856D5">
        <w:fldChar w:fldCharType="end"/>
      </w:r>
      <w:r w:rsidRPr="002856D5">
        <w:t>, weil er beide Modi der kategorialen Prädikation des Intellekts voneinander trennt. Dieser Intellekt ist entweder existenziell (</w:t>
      </w:r>
      <w:r w:rsidRPr="00EF7E5A">
        <w:rPr>
          <w:i/>
        </w:rPr>
        <w:t>impositio</w:t>
      </w:r>
      <w:r w:rsidRPr="002856D5">
        <w:t>) oder spezifisch (</w:t>
      </w:r>
      <w:r w:rsidRPr="00EF7E5A">
        <w:rPr>
          <w:i/>
        </w:rPr>
        <w:t>suppositio</w:t>
      </w:r>
      <w:r w:rsidRPr="002856D5">
        <w:t xml:space="preserve">) gegeben. Die Differenz zwischen dem universellen </w:t>
      </w:r>
      <w:r w:rsidRPr="00EF7E5A">
        <w:rPr>
          <w:i/>
        </w:rPr>
        <w:t>intellectum</w:t>
      </w:r>
      <w:r w:rsidRPr="002856D5">
        <w:t xml:space="preserve"> und der persönlichen </w:t>
      </w:r>
      <w:r w:rsidRPr="00EF7E5A">
        <w:rPr>
          <w:i/>
        </w:rPr>
        <w:t>intellectio</w:t>
      </w:r>
      <w:r w:rsidRPr="002856D5">
        <w:t xml:space="preserve"> im Hinblick auf das resultierende Verständnis (</w:t>
      </w:r>
      <w:r w:rsidRPr="00EF7E5A">
        <w:rPr>
          <w:i/>
        </w:rPr>
        <w:t>intellectus</w:t>
      </w:r>
      <w:r w:rsidRPr="002856D5">
        <w:rPr>
          <w:i/>
        </w:rPr>
        <w:t xml:space="preserve"> </w:t>
      </w:r>
      <w:r w:rsidRPr="00EF7E5A">
        <w:rPr>
          <w:i/>
        </w:rPr>
        <w:t>speculativus</w:t>
      </w:r>
      <w:r w:rsidRPr="002856D5">
        <w:t>) wurde klar von Albert dem Großen um das Jahr 1240 gesehen (</w:t>
      </w:r>
      <w:r w:rsidRPr="00EF7E5A">
        <w:t>OBJ</w:t>
      </w:r>
      <w:r w:rsidRPr="002856D5">
        <w:t xml:space="preserve"> II, Kap. 2.4.2). Der materielle Intellekt repräsentiert als Universalie die potenzielle </w:t>
      </w:r>
      <w:r w:rsidR="0039701E">
        <w:t>Spezies</w:t>
      </w:r>
      <w:r w:rsidRPr="002856D5">
        <w:t xml:space="preserve">, welche allen Menschen gemeinsam ist. Diese Generalisierung auf dem Niveau der </w:t>
      </w:r>
      <w:r w:rsidR="0039701E">
        <w:t>Spezies</w:t>
      </w:r>
      <w:r w:rsidRPr="002856D5">
        <w:t xml:space="preserve"> ist möglich, wenn wenigstens eine </w:t>
      </w:r>
      <w:r>
        <w:t xml:space="preserve">einzige </w:t>
      </w:r>
      <w:r w:rsidRPr="002856D5">
        <w:t xml:space="preserve">Aktualisierung des materiellen Intellekts in Gestalt des existierenden Menschen existiert, welcher im Rahmen seiner </w:t>
      </w:r>
      <w:r w:rsidRPr="00EF7E5A">
        <w:rPr>
          <w:i/>
        </w:rPr>
        <w:t>intellectio</w:t>
      </w:r>
      <w:r>
        <w:t xml:space="preserve"> des Denkens fähig ist. D</w:t>
      </w:r>
      <w:r w:rsidRPr="002856D5">
        <w:t xml:space="preserve">urch </w:t>
      </w:r>
      <w:r>
        <w:t xml:space="preserve">diese Abstraktion kann man </w:t>
      </w:r>
      <w:r w:rsidRPr="00EF7E5A">
        <w:t>proportionell</w:t>
      </w:r>
      <w:r>
        <w:t xml:space="preserve"> </w:t>
      </w:r>
      <w:r w:rsidRPr="002856D5">
        <w:t xml:space="preserve">den Intellekt als universelle, von der Existenz der ersten Substanz abgeleitete </w:t>
      </w:r>
      <w:r w:rsidR="0039701E">
        <w:t>Spezies</w:t>
      </w:r>
      <w:r>
        <w:t xml:space="preserve"> entworfen</w:t>
      </w:r>
      <w:r w:rsidRPr="002856D5">
        <w:t xml:space="preserve">. Die Prädikation ist im Modus der Wahrheit als Übereinstimmung gegeben, also aus Richtung der </w:t>
      </w:r>
      <w:r w:rsidRPr="00EF7E5A">
        <w:t>hyparchischen</w:t>
      </w:r>
      <w:r w:rsidRPr="002856D5">
        <w:t xml:space="preserve"> Existenz der </w:t>
      </w:r>
      <w:r>
        <w:t xml:space="preserve">denkenden </w:t>
      </w:r>
      <w:r w:rsidRPr="002856D5">
        <w:t xml:space="preserve">Person. Die manische Moderne hingegen schuf im mythopoetischen Modus </w:t>
      </w:r>
      <w:r w:rsidRPr="002856D5">
        <w:rPr>
          <w:i/>
        </w:rPr>
        <w:t xml:space="preserve">ex </w:t>
      </w:r>
      <w:r w:rsidRPr="00EF7E5A">
        <w:rPr>
          <w:i/>
        </w:rPr>
        <w:t>nihilo</w:t>
      </w:r>
      <w:r w:rsidRPr="002856D5">
        <w:rPr>
          <w:i/>
        </w:rPr>
        <w:fldChar w:fldCharType="begin"/>
      </w:r>
      <w:r w:rsidRPr="002856D5">
        <w:instrText xml:space="preserve"> XE "</w:instrText>
      </w:r>
      <w:r w:rsidRPr="002856D5">
        <w:rPr>
          <w:i/>
        </w:rPr>
        <w:instrText>creatio ex nihilo</w:instrText>
      </w:r>
      <w:r w:rsidRPr="002856D5">
        <w:instrText xml:space="preserve">" </w:instrText>
      </w:r>
      <w:r w:rsidRPr="002856D5">
        <w:rPr>
          <w:i/>
        </w:rPr>
        <w:fldChar w:fldCharType="end"/>
      </w:r>
      <w:r w:rsidRPr="002856D5">
        <w:rPr>
          <w:i/>
        </w:rPr>
        <w:t xml:space="preserve"> </w:t>
      </w:r>
      <w:r w:rsidRPr="002856D5">
        <w:t xml:space="preserve">einen </w:t>
      </w:r>
      <w:r w:rsidRPr="0041314C">
        <w:t>nicht existenten</w:t>
      </w:r>
      <w:r w:rsidRPr="002856D5">
        <w:t xml:space="preserve"> </w:t>
      </w:r>
      <w:r w:rsidRPr="00EF7E5A">
        <w:t>averroistischen</w:t>
      </w:r>
      <w:r w:rsidRPr="002856D5">
        <w:t xml:space="preserve"> Intellekt als Hypostase</w:t>
      </w:r>
      <w:r w:rsidR="006469F3">
        <w:t xml:space="preserve"> oder Substanz der dritten Art.</w:t>
      </w:r>
    </w:p>
    <w:p w14:paraId="6E5245A3" w14:textId="0B49F0D4" w:rsidR="00C32571" w:rsidRPr="002856D5" w:rsidRDefault="00C32571" w:rsidP="00D2628F">
      <w:pPr>
        <w:ind w:firstLine="397"/>
      </w:pPr>
      <w:r w:rsidRPr="00EF7E5A">
        <w:t>Die</w:t>
      </w:r>
      <w:r w:rsidRPr="002856D5">
        <w:t xml:space="preserve"> Prähistorie der Objektivität machte auf die Schlüsselpassage in der </w:t>
      </w:r>
      <w:r w:rsidRPr="002856D5">
        <w:rPr>
          <w:i/>
        </w:rPr>
        <w:t>Isagoge</w:t>
      </w:r>
      <w:r w:rsidRPr="002856D5">
        <w:t xml:space="preserve"> aufmerksam, wo </w:t>
      </w:r>
      <w:r w:rsidRPr="00EF7E5A">
        <w:t>Porphyrios</w:t>
      </w:r>
      <w:r w:rsidRPr="002856D5">
        <w:t xml:space="preserve"> eine spezifische Form des </w:t>
      </w:r>
      <w:r w:rsidRPr="00EF7E5A">
        <w:rPr>
          <w:i/>
        </w:rPr>
        <w:t>modus</w:t>
      </w:r>
      <w:r w:rsidRPr="002856D5">
        <w:rPr>
          <w:i/>
        </w:rPr>
        <w:t xml:space="preserve"> </w:t>
      </w:r>
      <w:r w:rsidRPr="00EF7E5A">
        <w:rPr>
          <w:i/>
        </w:rPr>
        <w:t>ponens</w:t>
      </w:r>
      <w:r w:rsidRPr="002856D5">
        <w:rPr>
          <w:i/>
        </w:rPr>
        <w:fldChar w:fldCharType="begin"/>
      </w:r>
      <w:r w:rsidRPr="002856D5">
        <w:instrText xml:space="preserve"> XE "</w:instrText>
      </w:r>
      <w:r w:rsidRPr="002856D5">
        <w:rPr>
          <w:i/>
        </w:rPr>
        <w:instrText>modus ponens</w:instrText>
      </w:r>
      <w:r w:rsidRPr="002856D5">
        <w:instrText xml:space="preserve">" </w:instrText>
      </w:r>
      <w:r w:rsidRPr="002856D5">
        <w:rPr>
          <w:i/>
        </w:rPr>
        <w:fldChar w:fldCharType="end"/>
      </w:r>
      <w:r w:rsidRPr="002856D5">
        <w:rPr>
          <w:i/>
        </w:rPr>
        <w:t xml:space="preserve"> </w:t>
      </w:r>
      <w:r w:rsidRPr="002856D5">
        <w:t xml:space="preserve">und des </w:t>
      </w:r>
      <w:r w:rsidRPr="00EF7E5A">
        <w:rPr>
          <w:i/>
        </w:rPr>
        <w:t>modus</w:t>
      </w:r>
      <w:r w:rsidRPr="002856D5">
        <w:rPr>
          <w:i/>
        </w:rPr>
        <w:t xml:space="preserve"> </w:t>
      </w:r>
      <w:r w:rsidRPr="00EF7E5A">
        <w:rPr>
          <w:i/>
        </w:rPr>
        <w:t>tollens</w:t>
      </w:r>
      <w:r w:rsidRPr="002856D5">
        <w:rPr>
          <w:i/>
        </w:rPr>
        <w:fldChar w:fldCharType="begin"/>
      </w:r>
      <w:r w:rsidRPr="002856D5">
        <w:instrText xml:space="preserve"> XE "</w:instrText>
      </w:r>
      <w:r w:rsidRPr="002856D5">
        <w:rPr>
          <w:i/>
        </w:rPr>
        <w:instrText>modus tollens</w:instrText>
      </w:r>
      <w:r w:rsidRPr="002856D5">
        <w:instrText xml:space="preserve">" </w:instrText>
      </w:r>
      <w:r w:rsidRPr="002856D5">
        <w:rPr>
          <w:i/>
        </w:rPr>
        <w:fldChar w:fldCharType="end"/>
      </w:r>
      <w:r w:rsidRPr="002856D5">
        <w:rPr>
          <w:i/>
        </w:rPr>
        <w:t xml:space="preserve"> </w:t>
      </w:r>
      <w:r w:rsidRPr="002856D5">
        <w:t>verwendet (Kap. 1.3). D</w:t>
      </w:r>
      <w:r>
        <w:t xml:space="preserve">ie erste </w:t>
      </w:r>
      <w:r w:rsidRPr="002856D5">
        <w:t xml:space="preserve">Substanz ist </w:t>
      </w:r>
      <w:r w:rsidRPr="002856D5">
        <w:rPr>
          <w:i/>
        </w:rPr>
        <w:t>per se</w:t>
      </w:r>
      <w:r w:rsidRPr="002856D5">
        <w:t xml:space="preserve"> gegeben, wohingegen die gedachten Inhalte im Denken erst sekundär entstehen, dank der Existenz der ersten Substanz, welche den Akt des Denkens begründet. Der rezeptive </w:t>
      </w:r>
      <w:r w:rsidRPr="002856D5">
        <w:lastRenderedPageBreak/>
        <w:t>Intellekt</w:t>
      </w:r>
      <w:r>
        <w:t xml:space="preserve"> </w:t>
      </w:r>
      <w:r w:rsidRPr="002856D5">
        <w:t xml:space="preserve">auf dem Niveau der </w:t>
      </w:r>
      <w:r w:rsidRPr="00EF7E5A">
        <w:rPr>
          <w:i/>
        </w:rPr>
        <w:t>species</w:t>
      </w:r>
      <w:r w:rsidRPr="002856D5">
        <w:rPr>
          <w:i/>
        </w:rPr>
        <w:t xml:space="preserve"> </w:t>
      </w:r>
      <w:r w:rsidRPr="00EF7E5A">
        <w:rPr>
          <w:i/>
        </w:rPr>
        <w:t>humana</w:t>
      </w:r>
      <w:r w:rsidRPr="002856D5">
        <w:t xml:space="preserve"> spielt die Rolle des mittleren Gliedes im </w:t>
      </w:r>
      <w:r w:rsidR="006220F3">
        <w:rPr>
          <w:i/>
        </w:rPr>
        <w:t>im</w:t>
      </w:r>
      <w:r w:rsidRPr="00EF7E5A">
        <w:rPr>
          <w:i/>
        </w:rPr>
        <w:t>positio</w:t>
      </w:r>
      <w:r w:rsidRPr="00EF7E5A">
        <w:t>-Urteil</w:t>
      </w:r>
      <w:r w:rsidRPr="002856D5">
        <w:t xml:space="preserve">. Wenn die </w:t>
      </w:r>
      <w:r w:rsidR="001B74BF">
        <w:t xml:space="preserve">Spezies </w:t>
      </w:r>
      <w:r w:rsidRPr="002856D5">
        <w:t xml:space="preserve">gegeben ist, dann existiert notwendigerweise auch die Gattung. Dies gilt, weil nur der Mensch als </w:t>
      </w:r>
      <w:r w:rsidR="0039701E">
        <w:t>Spezies</w:t>
      </w:r>
      <w:r w:rsidRPr="002856D5">
        <w:t xml:space="preserve"> den </w:t>
      </w:r>
      <w:r w:rsidRPr="00EF7E5A">
        <w:rPr>
          <w:i/>
        </w:rPr>
        <w:t>intellectus</w:t>
      </w:r>
      <w:r w:rsidRPr="002856D5">
        <w:rPr>
          <w:i/>
        </w:rPr>
        <w:t xml:space="preserve"> </w:t>
      </w:r>
      <w:r w:rsidRPr="00EF7E5A">
        <w:rPr>
          <w:i/>
        </w:rPr>
        <w:t>possibilis</w:t>
      </w:r>
      <w:r w:rsidRPr="002856D5">
        <w:t xml:space="preserve"> besitzt, im Gegensatz zu den Tieren den kosmischen Intelligenzen. Die Negation der </w:t>
      </w:r>
      <w:r w:rsidR="0039701E">
        <w:t>Spezies</w:t>
      </w:r>
      <w:r w:rsidRPr="002856D5">
        <w:rPr>
          <w:i/>
        </w:rPr>
        <w:t xml:space="preserve"> </w:t>
      </w:r>
      <w:r w:rsidRPr="002856D5">
        <w:t xml:space="preserve">(„Mensch“) bewirkt die Nichtexistenz des prädizierten Individuums („Sokrates“). Der </w:t>
      </w:r>
      <w:r w:rsidRPr="00EF7E5A">
        <w:rPr>
          <w:i/>
        </w:rPr>
        <w:t>modus</w:t>
      </w:r>
      <w:r w:rsidRPr="002856D5">
        <w:rPr>
          <w:i/>
        </w:rPr>
        <w:t xml:space="preserve"> </w:t>
      </w:r>
      <w:r w:rsidRPr="00EF7E5A">
        <w:rPr>
          <w:i/>
        </w:rPr>
        <w:t>tollens</w:t>
      </w:r>
      <w:r w:rsidRPr="002856D5">
        <w:t xml:space="preserve"> gilt verständlicherweise im Modus der</w:t>
      </w:r>
      <w:r w:rsidRPr="002856D5">
        <w:rPr>
          <w:i/>
        </w:rPr>
        <w:t xml:space="preserve"> </w:t>
      </w:r>
      <w:r w:rsidRPr="00EF7E5A">
        <w:rPr>
          <w:i/>
        </w:rPr>
        <w:t>destructio</w:t>
      </w:r>
      <w:r w:rsidRPr="002856D5">
        <w:rPr>
          <w:i/>
        </w:rPr>
        <w:t xml:space="preserve"> </w:t>
      </w:r>
      <w:r w:rsidRPr="00EF7E5A">
        <w:rPr>
          <w:i/>
        </w:rPr>
        <w:t>primis</w:t>
      </w:r>
      <w:r w:rsidRPr="002856D5">
        <w:rPr>
          <w:i/>
        </w:rPr>
        <w:fldChar w:fldCharType="begin"/>
      </w:r>
      <w:r w:rsidRPr="002856D5">
        <w:instrText xml:space="preserve"> XE "</w:instrText>
      </w:r>
      <w:r w:rsidRPr="002856D5">
        <w:rPr>
          <w:i/>
        </w:rPr>
        <w:instrText>destructio primis</w:instrText>
      </w:r>
      <w:r w:rsidRPr="002856D5">
        <w:instrText xml:space="preserve">" </w:instrText>
      </w:r>
      <w:r w:rsidRPr="002856D5">
        <w:rPr>
          <w:i/>
        </w:rPr>
        <w:fldChar w:fldCharType="end"/>
      </w:r>
      <w:r w:rsidRPr="002856D5">
        <w:t>, welche durch den metaphysischen Dativ gegeben ist. Dieser determiniert die ursprüngliche Donation der universellen Bedeutung aus Richtung der existierenden Person. Wenn es zu einer Aktualisierung des Erkennens in der synthetischen Fähigkeit des theoretischen Intellekts (</w:t>
      </w:r>
      <w:r w:rsidRPr="00EF7E5A">
        <w:rPr>
          <w:i/>
        </w:rPr>
        <w:t>intellectus</w:t>
      </w:r>
      <w:r w:rsidRPr="002856D5">
        <w:rPr>
          <w:i/>
        </w:rPr>
        <w:t xml:space="preserve"> </w:t>
      </w:r>
      <w:r w:rsidRPr="00EF7E5A">
        <w:rPr>
          <w:i/>
        </w:rPr>
        <w:t>speculativus</w:t>
      </w:r>
      <w:r w:rsidRPr="002856D5">
        <w:rPr>
          <w:i/>
        </w:rPr>
        <w:fldChar w:fldCharType="begin"/>
      </w:r>
      <w:r w:rsidRPr="002856D5">
        <w:instrText xml:space="preserve"> XE "</w:instrText>
      </w:r>
      <w:r w:rsidRPr="002856D5">
        <w:rPr>
          <w:i/>
        </w:rPr>
        <w:instrText>intellectus speculativus</w:instrText>
      </w:r>
      <w:r w:rsidRPr="002856D5">
        <w:instrText xml:space="preserve">" </w:instrText>
      </w:r>
      <w:r w:rsidRPr="002856D5">
        <w:rPr>
          <w:i/>
        </w:rPr>
        <w:fldChar w:fldCharType="end"/>
      </w:r>
      <w:r w:rsidRPr="002856D5">
        <w:t>) wenigstens in einer Person kommt</w:t>
      </w:r>
      <w:r>
        <w:t xml:space="preserve"> (</w:t>
      </w:r>
      <w:r w:rsidRPr="00F13188">
        <w:rPr>
          <w:i/>
        </w:rPr>
        <w:t xml:space="preserve">tertium </w:t>
      </w:r>
      <w:r w:rsidRPr="00EF7E5A">
        <w:rPr>
          <w:i/>
        </w:rPr>
        <w:t>genus</w:t>
      </w:r>
      <w:r>
        <w:t>)</w:t>
      </w:r>
      <w:r w:rsidRPr="002856D5">
        <w:t>, genügt dies schon zur Gewährleistung der Definition des Intellekts als Allgemeinding (</w:t>
      </w:r>
      <w:r w:rsidRPr="00EF7E5A">
        <w:rPr>
          <w:i/>
        </w:rPr>
        <w:t>quartum</w:t>
      </w:r>
      <w:r>
        <w:rPr>
          <w:i/>
        </w:rPr>
        <w:t xml:space="preserve"> </w:t>
      </w:r>
      <w:r w:rsidRPr="00EF7E5A">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t>). Es genügt, wenn eine existierende Person universell denkt (</w:t>
      </w:r>
      <w:r w:rsidRPr="00EF7E5A">
        <w:rPr>
          <w:i/>
        </w:rPr>
        <w:t>intellectio</w:t>
      </w:r>
      <w:r>
        <w:rPr>
          <w:i/>
        </w:rPr>
        <w:fldChar w:fldCharType="begin"/>
      </w:r>
      <w:r>
        <w:instrText xml:space="preserve"> XE "</w:instrText>
      </w:r>
      <w:r w:rsidRPr="00AF0BD5">
        <w:rPr>
          <w:i/>
        </w:rPr>
        <w:instrText>intellectio/intellectum</w:instrText>
      </w:r>
      <w:r>
        <w:instrText xml:space="preserve">" </w:instrText>
      </w:r>
      <w:r>
        <w:rPr>
          <w:i/>
        </w:rPr>
        <w:fldChar w:fldCharType="end"/>
      </w:r>
      <w:r w:rsidRPr="002856D5">
        <w:t xml:space="preserve">), weil sie in ihrem Denken das Gedachte als </w:t>
      </w:r>
      <w:r w:rsidR="0039701E">
        <w:t>Spezies</w:t>
      </w:r>
      <w:r w:rsidRPr="002856D5">
        <w:t xml:space="preserve"> aktualisiert hat (</w:t>
      </w:r>
      <w:r w:rsidRPr="00EF7E5A">
        <w:rPr>
          <w:i/>
        </w:rPr>
        <w:t>intellectum</w:t>
      </w:r>
      <w:r>
        <w:t>). D</w:t>
      </w:r>
      <w:r w:rsidRPr="002856D5">
        <w:t xml:space="preserve">urch </w:t>
      </w:r>
      <w:r>
        <w:t xml:space="preserve">die </w:t>
      </w:r>
      <w:r w:rsidRPr="00EF7E5A">
        <w:t>Imposition</w:t>
      </w:r>
      <w:r>
        <w:t xml:space="preserve"> </w:t>
      </w:r>
      <w:r w:rsidRPr="002856D5">
        <w:t xml:space="preserve">haben wir die </w:t>
      </w:r>
      <w:r>
        <w:rPr>
          <w:rFonts w:cs="Calibri"/>
        </w:rPr>
        <w:t>ü</w:t>
      </w:r>
      <w:r>
        <w:t xml:space="preserve">bereinstimmende </w:t>
      </w:r>
      <w:r w:rsidRPr="002856D5">
        <w:t xml:space="preserve">Abstraktion des Intellekts auf dem Niveau des </w:t>
      </w:r>
      <w:r>
        <w:t>„</w:t>
      </w:r>
      <w:r w:rsidRPr="002856D5">
        <w:t>Menschen</w:t>
      </w:r>
      <w:r>
        <w:t>“</w:t>
      </w:r>
      <w:r w:rsidRPr="002856D5">
        <w:t xml:space="preserve"> als einer </w:t>
      </w:r>
      <w:r>
        <w:t xml:space="preserve">metaphysischen (und </w:t>
      </w:r>
      <w:r w:rsidRPr="00EF7E5A">
        <w:t>nich</w:t>
      </w:r>
      <w:r w:rsidR="00863BF7" w:rsidRPr="00863BF7">
        <w:t>t</w:t>
      </w:r>
      <w:r w:rsidR="003444D7">
        <w:t xml:space="preserve"> logischen</w:t>
      </w:r>
      <w:r>
        <w:t xml:space="preserve">) </w:t>
      </w:r>
      <w:r w:rsidR="0039701E">
        <w:t>Spezies</w:t>
      </w:r>
      <w:r w:rsidRPr="002856D5">
        <w:t xml:space="preserve"> gewährleistet. </w:t>
      </w:r>
      <w:r>
        <w:t xml:space="preserve">Die Rolle der Spezies als mittleres Glied im deduktiven Syllogismus wird vom </w:t>
      </w:r>
      <w:r w:rsidRPr="00EF7E5A">
        <w:rPr>
          <w:i/>
        </w:rPr>
        <w:t>intellectus</w:t>
      </w:r>
      <w:r w:rsidRPr="003B055E">
        <w:rPr>
          <w:i/>
        </w:rPr>
        <w:t xml:space="preserve"> </w:t>
      </w:r>
      <w:r w:rsidRPr="00EF7E5A">
        <w:rPr>
          <w:i/>
        </w:rPr>
        <w:t>possibilis</w:t>
      </w:r>
      <w:r>
        <w:t xml:space="preserve"> gespielt. Die </w:t>
      </w:r>
      <w:r w:rsidRPr="00EF7E5A">
        <w:t>Imposition</w:t>
      </w:r>
      <w:r>
        <w:t xml:space="preserve"> des kausal wirkenden </w:t>
      </w:r>
      <w:r w:rsidRPr="00EF7E5A">
        <w:rPr>
          <w:i/>
        </w:rPr>
        <w:t>intellectus</w:t>
      </w:r>
      <w:r w:rsidRPr="003B055E">
        <w:rPr>
          <w:i/>
        </w:rPr>
        <w:t xml:space="preserve"> </w:t>
      </w:r>
      <w:r w:rsidRPr="00EF7E5A">
        <w:rPr>
          <w:i/>
        </w:rPr>
        <w:t>possibilis</w:t>
      </w:r>
      <w:r>
        <w:t xml:space="preserve"> geht von der realen Person zum spezifisch gedachten Menschen </w:t>
      </w:r>
      <w:r w:rsidR="0022203C">
        <w:t xml:space="preserve">und generischer Menschheit </w:t>
      </w:r>
      <w:r>
        <w:t>(</w:t>
      </w:r>
      <w:r w:rsidR="0022203C">
        <w:rPr>
          <w:i/>
        </w:rPr>
        <w:t xml:space="preserve">tertium, </w:t>
      </w:r>
      <w:r w:rsidRPr="00EF7E5A">
        <w:rPr>
          <w:i/>
        </w:rPr>
        <w:t>quartum</w:t>
      </w:r>
      <w:r w:rsidRPr="003B055E">
        <w:rPr>
          <w:i/>
        </w:rPr>
        <w:t xml:space="preserve"> </w:t>
      </w:r>
      <w:r w:rsidRPr="00EF7E5A">
        <w:rPr>
          <w:i/>
        </w:rPr>
        <w:t>genus</w:t>
      </w:r>
      <w:r>
        <w:t xml:space="preserve">). Es ist nun notwendig, den letzten Schritt zu tun und auf der Ebene der </w:t>
      </w:r>
      <w:r w:rsidRPr="00EF7E5A">
        <w:t>Imposition</w:t>
      </w:r>
      <w:r>
        <w:t xml:space="preserve"> den Übergang vom Menschen als metaphysischer Spezies (</w:t>
      </w:r>
      <w:r w:rsidRPr="00EF7E5A">
        <w:rPr>
          <w:i/>
        </w:rPr>
        <w:t>intellectus</w:t>
      </w:r>
      <w:r w:rsidRPr="001819BF">
        <w:rPr>
          <w:i/>
        </w:rPr>
        <w:t xml:space="preserve"> </w:t>
      </w:r>
      <w:r w:rsidRPr="00EF7E5A">
        <w:rPr>
          <w:i/>
        </w:rPr>
        <w:t>possibilis</w:t>
      </w:r>
      <w:r>
        <w:t>) zur weisen Menschheit als einer generischen Einheit zu schaffen, die eine permanente Fähigkeit zur philosophischen Spekulation und Weisheit (</w:t>
      </w:r>
      <w:r w:rsidRPr="00EF7E5A">
        <w:rPr>
          <w:i/>
        </w:rPr>
        <w:t>intellectus</w:t>
      </w:r>
      <w:r w:rsidRPr="001819BF">
        <w:rPr>
          <w:i/>
        </w:rPr>
        <w:t xml:space="preserve"> </w:t>
      </w:r>
      <w:r w:rsidRPr="00EF7E5A">
        <w:rPr>
          <w:i/>
        </w:rPr>
        <w:t>speculativus</w:t>
      </w:r>
      <w:r>
        <w:rPr>
          <w:i/>
        </w:rPr>
        <w:fldChar w:fldCharType="begin"/>
      </w:r>
      <w:r>
        <w:instrText xml:space="preserve"> XE "</w:instrText>
      </w:r>
      <w:r w:rsidRPr="00255E3F">
        <w:rPr>
          <w:i/>
        </w:rPr>
        <w:instrText>intellectus speculativus</w:instrText>
      </w:r>
      <w:r>
        <w:instrText xml:space="preserve">" </w:instrText>
      </w:r>
      <w:r>
        <w:rPr>
          <w:i/>
        </w:rPr>
        <w:fldChar w:fldCharType="end"/>
      </w:r>
      <w:r>
        <w:t xml:space="preserve">) besitzt. Auf der Ebene der Menschheit als Gattung wurde schließlich auf der dritten Stufe der metaphysischen </w:t>
      </w:r>
      <w:r w:rsidRPr="00EF7E5A">
        <w:t>Imposition</w:t>
      </w:r>
      <w:r>
        <w:t xml:space="preserve"> eine allgemeine Form des spekulativen Denkens geschaffen, die von der Philosophie bereitgestellt wird. </w:t>
      </w:r>
      <w:r w:rsidRPr="002D1295">
        <w:t>Der deduktive Beweis des antimodernen Humanismus</w:t>
      </w:r>
      <w:r>
        <w:fldChar w:fldCharType="begin"/>
      </w:r>
      <w:r>
        <w:instrText xml:space="preserve"> XE "</w:instrText>
      </w:r>
      <w:r w:rsidRPr="00B40117">
        <w:instrText>Humanismus</w:instrText>
      </w:r>
      <w:r>
        <w:instrText xml:space="preserve">" </w:instrText>
      </w:r>
      <w:r>
        <w:fldChar w:fldCharType="end"/>
      </w:r>
      <w:r>
        <w:t xml:space="preserve"> ist nun vollständig. D</w:t>
      </w:r>
      <w:r w:rsidRPr="002D1295">
        <w:t xml:space="preserve">ie </w:t>
      </w:r>
      <w:r w:rsidRPr="00EF7E5A">
        <w:t>Imposition</w:t>
      </w:r>
      <w:r>
        <w:t xml:space="preserve"> </w:t>
      </w:r>
      <w:r w:rsidRPr="002D1295">
        <w:t>des m</w:t>
      </w:r>
      <w:r>
        <w:t>öglichen Intellekts bringt den „</w:t>
      </w:r>
      <w:r w:rsidRPr="002D1295">
        <w:t>Me</w:t>
      </w:r>
      <w:r>
        <w:t>nschen“</w:t>
      </w:r>
      <w:r w:rsidRPr="002D1295">
        <w:t xml:space="preserve"> als Spezies mit sich; dann kommt es zu der höheren Einheit der Menschheit, die das ständige Reflexionsvermögen (</w:t>
      </w:r>
      <w:r w:rsidRPr="00EF7E5A">
        <w:rPr>
          <w:i/>
        </w:rPr>
        <w:t>intellectus</w:t>
      </w:r>
      <w:r w:rsidRPr="002D1295">
        <w:rPr>
          <w:i/>
        </w:rPr>
        <w:t xml:space="preserve"> </w:t>
      </w:r>
      <w:r w:rsidRPr="00EF7E5A">
        <w:rPr>
          <w:i/>
        </w:rPr>
        <w:t>speculativus</w:t>
      </w:r>
      <w:r w:rsidRPr="002D1295">
        <w:t xml:space="preserve">) besitzt. Aus der Perspektive der </w:t>
      </w:r>
      <w:r w:rsidRPr="00EF7E5A">
        <w:rPr>
          <w:i/>
        </w:rPr>
        <w:t>destructio</w:t>
      </w:r>
      <w:r w:rsidRPr="002D1295">
        <w:rPr>
          <w:i/>
        </w:rPr>
        <w:t xml:space="preserve"> </w:t>
      </w:r>
      <w:r w:rsidRPr="00EF7E5A">
        <w:rPr>
          <w:i/>
        </w:rPr>
        <w:t>primis</w:t>
      </w:r>
      <w:r>
        <w:rPr>
          <w:i/>
        </w:rPr>
        <w:fldChar w:fldCharType="begin"/>
      </w:r>
      <w:r>
        <w:instrText xml:space="preserve"> XE "</w:instrText>
      </w:r>
      <w:r w:rsidRPr="009C63B0">
        <w:rPr>
          <w:i/>
        </w:rPr>
        <w:instrText>destructio primis</w:instrText>
      </w:r>
      <w:r>
        <w:instrText xml:space="preserve">" </w:instrText>
      </w:r>
      <w:r>
        <w:rPr>
          <w:i/>
        </w:rPr>
        <w:fldChar w:fldCharType="end"/>
      </w:r>
      <w:r w:rsidRPr="002D1295">
        <w:t xml:space="preserve"> </w:t>
      </w:r>
      <w:r>
        <w:t xml:space="preserve">ist die </w:t>
      </w:r>
      <w:r w:rsidRPr="00EF7E5A">
        <w:t>Imposition</w:t>
      </w:r>
      <w:r>
        <w:t xml:space="preserve"> v</w:t>
      </w:r>
      <w:r>
        <w:rPr>
          <w:rFonts w:cs="Calibri"/>
        </w:rPr>
        <w:t>ö</w:t>
      </w:r>
      <w:r>
        <w:t xml:space="preserve">llig </w:t>
      </w:r>
      <w:r>
        <w:lastRenderedPageBreak/>
        <w:t>best</w:t>
      </w:r>
      <w:r>
        <w:rPr>
          <w:rFonts w:cs="Calibri"/>
        </w:rPr>
        <w:t>ä</w:t>
      </w:r>
      <w:r>
        <w:t>tigt</w:t>
      </w:r>
      <w:r w:rsidRPr="002D1295">
        <w:t xml:space="preserve">: </w:t>
      </w:r>
      <w:r w:rsidR="002A2BC7">
        <w:t>W</w:t>
      </w:r>
      <w:r w:rsidRPr="00EF7E5A">
        <w:t>enn</w:t>
      </w:r>
      <w:r w:rsidRPr="002D1295">
        <w:t xml:space="preserve"> es keine </w:t>
      </w:r>
      <w:r>
        <w:t>Spezies (</w:t>
      </w:r>
      <w:r w:rsidRPr="00E4200B">
        <w:rPr>
          <w:i/>
        </w:rPr>
        <w:t>homo</w:t>
      </w:r>
      <w:r>
        <w:t xml:space="preserve">) </w:t>
      </w:r>
      <w:r w:rsidRPr="002D1295">
        <w:t>gibt,</w:t>
      </w:r>
      <w:r>
        <w:t xml:space="preserve"> gibt es auch kein Genus (</w:t>
      </w:r>
      <w:r w:rsidRPr="00EF7E5A">
        <w:rPr>
          <w:i/>
        </w:rPr>
        <w:t>humanitas</w:t>
      </w:r>
      <w:r>
        <w:t>)</w:t>
      </w:r>
      <w:r w:rsidRPr="002D1295">
        <w:t xml:space="preserve">. </w:t>
      </w:r>
      <w:r>
        <w:t xml:space="preserve">Wiederum und grundsätzlich muss die korrekte Bestimmung des Intellekts als </w:t>
      </w:r>
      <w:r w:rsidRPr="00EF7E5A">
        <w:rPr>
          <w:i/>
        </w:rPr>
        <w:t>quartum</w:t>
      </w:r>
      <w:r w:rsidRPr="00541B96">
        <w:rPr>
          <w:i/>
        </w:rPr>
        <w:t xml:space="preserve"> </w:t>
      </w:r>
      <w:r w:rsidRPr="00EF7E5A">
        <w:rPr>
          <w:i/>
        </w:rPr>
        <w:t>genus</w:t>
      </w:r>
      <w:r>
        <w:t xml:space="preserve"> auf der Basis der </w:t>
      </w:r>
      <w:r w:rsidRPr="00EF7E5A">
        <w:t>Imposition</w:t>
      </w:r>
      <w:r>
        <w:t xml:space="preserve"> erfolgen, weil es sonst kein deduktives Urteil für den wissenschaftlichen Nachweis des Denkens gibt. Die Moderne hat einen</w:t>
      </w:r>
      <w:del w:id="2344" w:author="Oprava" w:date="2024-04-06T19:45:00Z">
        <w:r>
          <w:delText xml:space="preserve"> mythopoetischen</w:delText>
        </w:r>
      </w:del>
      <w:r>
        <w:t xml:space="preserve"> „objektiven Intellekt“ als logisches Konzept innerhalb einer homonymischen und falschen Supposition, die keine metaphysische </w:t>
      </w:r>
      <w:r w:rsidRPr="00EF7E5A">
        <w:t>Imposition</w:t>
      </w:r>
      <w:r>
        <w:t xml:space="preserve"> von einer wirklich denkenden Person enth</w:t>
      </w:r>
      <w:r>
        <w:rPr>
          <w:rFonts w:cs="Calibri"/>
        </w:rPr>
        <w:t>ä</w:t>
      </w:r>
      <w:r>
        <w:t xml:space="preserve">lt. </w:t>
      </w:r>
      <w:r w:rsidR="00D2628F">
        <w:t xml:space="preserve">Dann es ist evident, dass die Moderne nicht „denkt“, also auf eine reale Art und Weise. </w:t>
      </w:r>
      <w:r w:rsidRPr="002856D5">
        <w:t xml:space="preserve">Der mögliche Intellekt </w:t>
      </w:r>
      <w:r>
        <w:t xml:space="preserve">aktualisiert </w:t>
      </w:r>
      <w:r w:rsidRPr="002856D5">
        <w:t xml:space="preserve">das Erkennen dank der individuellen rezeptiven Fähigkeit, welche durch Belichtung aus Richtung der </w:t>
      </w:r>
      <w:r w:rsidRPr="00EF7E5A">
        <w:rPr>
          <w:i/>
        </w:rPr>
        <w:t>species</w:t>
      </w:r>
      <w:r w:rsidRPr="00985511">
        <w:rPr>
          <w:i/>
        </w:rPr>
        <w:t xml:space="preserve"> sensibilis</w:t>
      </w:r>
      <w:r w:rsidRPr="00985511">
        <w:rPr>
          <w:i/>
        </w:rPr>
        <w:fldChar w:fldCharType="begin"/>
      </w:r>
      <w:r w:rsidRPr="00985511">
        <w:rPr>
          <w:i/>
        </w:rPr>
        <w:instrText xml:space="preserve"> XE "species sensibilis" </w:instrText>
      </w:r>
      <w:r w:rsidRPr="00985511">
        <w:rPr>
          <w:i/>
        </w:rPr>
        <w:fldChar w:fldCharType="end"/>
      </w:r>
      <w:r w:rsidRPr="002856D5">
        <w:rPr>
          <w:i/>
        </w:rPr>
        <w:t xml:space="preserve"> </w:t>
      </w:r>
      <w:r w:rsidRPr="002856D5">
        <w:t xml:space="preserve">gegeben ist. </w:t>
      </w:r>
      <w:r w:rsidRPr="00A559AF">
        <w:t xml:space="preserve">Aufgrund des Vorhandenseins einer kausal begründeten </w:t>
      </w:r>
      <w:r>
        <w:t xml:space="preserve">Wirkung des </w:t>
      </w:r>
      <w:r w:rsidRPr="00A559AF">
        <w:t xml:space="preserve">rezeptiven Intellekts in der einzigartigen Person gilt der deduktive Syllogismus auch in umgekehrter Weise, </w:t>
      </w:r>
      <w:r w:rsidRPr="00EF7E5A">
        <w:t>d.</w:t>
      </w:r>
      <w:r w:rsidR="00863BF7" w:rsidRPr="00EF7E5A">
        <w:t xml:space="preserve"> </w:t>
      </w:r>
      <w:r w:rsidRPr="00EF7E5A">
        <w:t>h.</w:t>
      </w:r>
      <w:r w:rsidRPr="00A559AF">
        <w:t xml:space="preserve"> aus der Perspektive der </w:t>
      </w:r>
      <w:r>
        <w:t>Supposition</w:t>
      </w:r>
      <w:r w:rsidRPr="00A559AF">
        <w:t xml:space="preserve">, </w:t>
      </w:r>
      <w:r w:rsidRPr="00EF7E5A">
        <w:t>d.</w:t>
      </w:r>
      <w:r w:rsidR="00863BF7" w:rsidRPr="00EF7E5A">
        <w:t xml:space="preserve"> </w:t>
      </w:r>
      <w:r w:rsidRPr="00EF7E5A">
        <w:t>h.</w:t>
      </w:r>
      <w:r w:rsidRPr="00A559AF">
        <w:t xml:space="preserve"> durch die </w:t>
      </w:r>
      <w:r>
        <w:t xml:space="preserve">Belichtung </w:t>
      </w:r>
      <w:r w:rsidRPr="00A559AF">
        <w:t xml:space="preserve">von hinten, von der als Gattung gegebenen letzten allgemeinen Einheit. Der Syllogismus stellt dann die universelle Natur des spekulativen Intellekts für die Menschheit als Gattung und für alle menschlichen Individuen als </w:t>
      </w:r>
      <w:r>
        <w:t xml:space="preserve">Spezies </w:t>
      </w:r>
      <w:r w:rsidRPr="00A559AF">
        <w:t>fest.</w:t>
      </w:r>
      <w:r>
        <w:t xml:space="preserve"> </w:t>
      </w:r>
      <w:r w:rsidRPr="004801C5">
        <w:t>Die Einheit der Menschheit ist notwendigerweise in beiden Formen der Prädikation wahr. Sie ergibt sich aus der spezifischen Form (</w:t>
      </w:r>
      <w:r w:rsidRPr="00EF7E5A">
        <w:rPr>
          <w:i/>
        </w:rPr>
        <w:t>intellectus</w:t>
      </w:r>
      <w:r w:rsidRPr="004801C5">
        <w:rPr>
          <w:i/>
        </w:rPr>
        <w:t xml:space="preserve"> </w:t>
      </w:r>
      <w:r w:rsidRPr="00EF7E5A">
        <w:rPr>
          <w:i/>
        </w:rPr>
        <w:t>possibilis</w:t>
      </w:r>
      <w:r w:rsidRPr="004801C5">
        <w:t>) und der allgemeinen Form (</w:t>
      </w:r>
      <w:r w:rsidRPr="00EF7E5A">
        <w:rPr>
          <w:i/>
        </w:rPr>
        <w:t>intellectus</w:t>
      </w:r>
      <w:r w:rsidRPr="004801C5">
        <w:rPr>
          <w:i/>
        </w:rPr>
        <w:t xml:space="preserve"> </w:t>
      </w:r>
      <w:r w:rsidRPr="00EF7E5A">
        <w:rPr>
          <w:i/>
        </w:rPr>
        <w:t>speculativus</w:t>
      </w:r>
      <w:r w:rsidRPr="004801C5">
        <w:t xml:space="preserve">), wobei beide Formen innerhalb des wissenschaftlichen deduktiven Syllogismus </w:t>
      </w:r>
      <w:r>
        <w:t xml:space="preserve">enthalten sind. </w:t>
      </w:r>
      <w:r w:rsidRPr="002856D5">
        <w:t xml:space="preserve">Der rezeptive Intellekt funktioniert im mittleren Glied des Urteils kausal, weil jeder von uns denkt, wenn er es selbst will. Zugleich aber produziert der </w:t>
      </w:r>
      <w:r w:rsidRPr="00EF7E5A">
        <w:rPr>
          <w:i/>
        </w:rPr>
        <w:t>intellectus</w:t>
      </w:r>
      <w:r w:rsidRPr="002856D5">
        <w:rPr>
          <w:i/>
        </w:rPr>
        <w:t xml:space="preserve"> </w:t>
      </w:r>
      <w:r w:rsidRPr="00EF7E5A">
        <w:rPr>
          <w:i/>
        </w:rPr>
        <w:t>possibilis</w:t>
      </w:r>
      <w:r w:rsidRPr="002856D5">
        <w:rPr>
          <w:i/>
        </w:rPr>
        <w:t xml:space="preserve"> </w:t>
      </w:r>
      <w:r w:rsidRPr="002856D5">
        <w:t>universelle Denkinhalte</w:t>
      </w:r>
      <w:r>
        <w:t xml:space="preserve">. Diese </w:t>
      </w:r>
      <w:r w:rsidRPr="002856D5">
        <w:t>kann</w:t>
      </w:r>
      <w:r>
        <w:t xml:space="preserve"> man </w:t>
      </w:r>
      <w:r w:rsidRPr="002856D5">
        <w:t xml:space="preserve">universell für die gesamte Menschheit als </w:t>
      </w:r>
      <w:r>
        <w:t xml:space="preserve">Genus und </w:t>
      </w:r>
      <w:r w:rsidRPr="002856D5">
        <w:t xml:space="preserve">für den </w:t>
      </w:r>
      <w:r>
        <w:t xml:space="preserve">individuellen Menschen als </w:t>
      </w:r>
      <w:r w:rsidR="0039701E">
        <w:t>Spezies</w:t>
      </w:r>
      <w:r>
        <w:t xml:space="preserve"> auffassen</w:t>
      </w:r>
      <w:r w:rsidRPr="002856D5">
        <w:t xml:space="preserve">. Wir wollen uns aber erneut ins Gedächtnis rufen, </w:t>
      </w:r>
      <w:r w:rsidR="00575F11">
        <w:t>dass</w:t>
      </w:r>
      <w:r w:rsidRPr="002856D5">
        <w:t xml:space="preserve"> ein spezifisch bestimmter Mensch </w:t>
      </w:r>
      <w:r>
        <w:t>(</w:t>
      </w:r>
      <w:r w:rsidRPr="00EF7E5A">
        <w:rPr>
          <w:i/>
        </w:rPr>
        <w:t>quartum</w:t>
      </w:r>
      <w:r w:rsidRPr="00D92654">
        <w:rPr>
          <w:i/>
        </w:rPr>
        <w:t xml:space="preserve"> </w:t>
      </w:r>
      <w:r w:rsidRPr="00EF7E5A">
        <w:rPr>
          <w:i/>
        </w:rPr>
        <w:t>genus</w:t>
      </w:r>
      <w:r>
        <w:t xml:space="preserve">) </w:t>
      </w:r>
      <w:r w:rsidRPr="002856D5">
        <w:t>real nicht denkt</w:t>
      </w:r>
      <w:r w:rsidR="00875CDD">
        <w:t>. Die denkende Menschheit is</w:t>
      </w:r>
      <w:r w:rsidR="00EE5400">
        <w:t>t</w:t>
      </w:r>
      <w:r w:rsidR="00875CDD">
        <w:t xml:space="preserve"> nicht </w:t>
      </w:r>
      <w:r w:rsidR="00812D86">
        <w:t>der</w:t>
      </w:r>
      <w:r w:rsidR="00875CDD">
        <w:t xml:space="preserve"> aktuelle Akt des Verstehens und des Denkens </w:t>
      </w:r>
      <w:r w:rsidR="000475B5">
        <w:t xml:space="preserve">im </w:t>
      </w:r>
      <w:r w:rsidR="00D43BD6">
        <w:t xml:space="preserve">lebendigen </w:t>
      </w:r>
      <w:r w:rsidR="000475B5">
        <w:t>Dasein</w:t>
      </w:r>
      <w:r>
        <w:t xml:space="preserve"> (</w:t>
      </w:r>
      <w:r>
        <w:rPr>
          <w:i/>
        </w:rPr>
        <w:t xml:space="preserve">tertium </w:t>
      </w:r>
      <w:r w:rsidRPr="00EF7E5A">
        <w:rPr>
          <w:i/>
        </w:rPr>
        <w:t>genus</w:t>
      </w:r>
      <w:r>
        <w:t>)</w:t>
      </w:r>
      <w:r w:rsidRPr="002856D5">
        <w:t xml:space="preserve">. Averroës gab der Menschheit eine wissenschaftlich erkannte Einheit in Form eines deduktiven Beweises, welcher bereits von seinem Lehrer </w:t>
      </w:r>
      <w:r w:rsidRPr="00EF7E5A">
        <w:t>Alfarabi</w:t>
      </w:r>
      <w:r w:rsidRPr="002856D5">
        <w:t xml:space="preserve"> antizipiert worden war. </w:t>
      </w:r>
      <w:r>
        <w:t>D</w:t>
      </w:r>
      <w:r w:rsidRPr="002856D5">
        <w:t xml:space="preserve">ie manische und antihumanistische, von den akademischen Rachegöttinnen verführte Moderne belegte </w:t>
      </w:r>
      <w:r>
        <w:t>d</w:t>
      </w:r>
      <w:r w:rsidRPr="002856D5">
        <w:t xml:space="preserve">iesen </w:t>
      </w:r>
      <w:r>
        <w:t xml:space="preserve">genialen </w:t>
      </w:r>
      <w:r w:rsidRPr="002856D5">
        <w:t>Beweis eine tragische Strafe in Form einer objektiven</w:t>
      </w:r>
      <w:r w:rsidRPr="002856D5">
        <w:rPr>
          <w:i/>
        </w:rPr>
        <w:t xml:space="preserve"> </w:t>
      </w:r>
      <w:r w:rsidRPr="00EF7E5A">
        <w:rPr>
          <w:i/>
        </w:rPr>
        <w:t>damnatio</w:t>
      </w:r>
      <w:r w:rsidRPr="002856D5">
        <w:rPr>
          <w:i/>
        </w:rPr>
        <w:t xml:space="preserve"> </w:t>
      </w:r>
      <w:r w:rsidRPr="00EF7E5A">
        <w:rPr>
          <w:i/>
        </w:rPr>
        <w:t>memoriae</w:t>
      </w:r>
      <w:r w:rsidRPr="002856D5">
        <w:rPr>
          <w:i/>
        </w:rPr>
        <w:fldChar w:fldCharType="begin"/>
      </w:r>
      <w:r w:rsidRPr="002856D5">
        <w:instrText xml:space="preserve"> XE "</w:instrText>
      </w:r>
      <w:r w:rsidRPr="002856D5">
        <w:rPr>
          <w:i/>
        </w:rPr>
        <w:instrText>damnatio memoriae</w:instrText>
      </w:r>
      <w:r w:rsidRPr="002856D5">
        <w:instrText xml:space="preserve">" </w:instrText>
      </w:r>
      <w:r w:rsidRPr="002856D5">
        <w:rPr>
          <w:i/>
        </w:rPr>
        <w:fldChar w:fldCharType="end"/>
      </w:r>
      <w:r w:rsidRPr="002856D5">
        <w:t>. Das oben angeführte Zi</w:t>
      </w:r>
      <w:r>
        <w:t>tat (</w:t>
      </w:r>
      <w:r w:rsidRPr="00EF7E5A">
        <w:t>CMDA</w:t>
      </w:r>
      <w:r>
        <w:t xml:space="preserve"> 407.587–</w:t>
      </w:r>
      <w:r w:rsidRPr="002856D5">
        <w:t xml:space="preserve">96) definierte das </w:t>
      </w:r>
      <w:r w:rsidRPr="00EF7E5A">
        <w:rPr>
          <w:i/>
        </w:rPr>
        <w:t>quartum</w:t>
      </w:r>
      <w:r>
        <w:rPr>
          <w:i/>
        </w:rPr>
        <w:t xml:space="preserve"> </w:t>
      </w:r>
      <w:r w:rsidRPr="00EF7E5A">
        <w:rPr>
          <w:i/>
        </w:rPr>
        <w:t>genus</w:t>
      </w:r>
      <w:r w:rsidRPr="002856D5">
        <w:t xml:space="preserve">, indem es </w:t>
      </w:r>
      <w:r w:rsidRPr="002856D5">
        <w:lastRenderedPageBreak/>
        <w:t>dieses von der individuellen Handlung des Erkennens unterschied (</w:t>
      </w:r>
      <w:r w:rsidRPr="002856D5">
        <w:rPr>
          <w:i/>
        </w:rPr>
        <w:t xml:space="preserve">non in </w:t>
      </w:r>
      <w:r w:rsidRPr="00EF7E5A">
        <w:rPr>
          <w:i/>
        </w:rPr>
        <w:t>respectu</w:t>
      </w:r>
      <w:r w:rsidRPr="002856D5">
        <w:rPr>
          <w:i/>
        </w:rPr>
        <w:t xml:space="preserve"> </w:t>
      </w:r>
      <w:r w:rsidRPr="00EF7E5A">
        <w:rPr>
          <w:i/>
        </w:rPr>
        <w:t>alicuius</w:t>
      </w:r>
      <w:r w:rsidRPr="002856D5">
        <w:rPr>
          <w:i/>
        </w:rPr>
        <w:t xml:space="preserve"> </w:t>
      </w:r>
      <w:r w:rsidRPr="00EF7E5A">
        <w:rPr>
          <w:i/>
        </w:rPr>
        <w:t>individui</w:t>
      </w:r>
      <w:r w:rsidRPr="002856D5">
        <w:t xml:space="preserve">). Averroës erinnert als echter Aristoteliker daran, </w:t>
      </w:r>
      <w:r w:rsidR="00575F11">
        <w:t>dass</w:t>
      </w:r>
      <w:r w:rsidRPr="002856D5">
        <w:t xml:space="preserve"> wenigstens eine aktuelle erste Substanz </w:t>
      </w:r>
      <w:r w:rsidRPr="00E23077">
        <w:rPr>
          <w:i/>
        </w:rPr>
        <w:t xml:space="preserve">per </w:t>
      </w:r>
      <w:r w:rsidRPr="00EF7E5A">
        <w:rPr>
          <w:i/>
        </w:rPr>
        <w:t>prius</w:t>
      </w:r>
      <w:r>
        <w:t xml:space="preserve"> </w:t>
      </w:r>
      <w:r w:rsidRPr="002856D5">
        <w:t xml:space="preserve">existieren muss, welche in der Ordnung der zweiten Substanz die </w:t>
      </w:r>
      <w:r w:rsidRPr="00EF7E5A">
        <w:t>hyparchische</w:t>
      </w:r>
      <w:r w:rsidRPr="002856D5">
        <w:t xml:space="preserve"> </w:t>
      </w:r>
      <w:r>
        <w:t>Pr</w:t>
      </w:r>
      <w:r>
        <w:rPr>
          <w:rFonts w:cs="Calibri"/>
        </w:rPr>
        <w:t>ä</w:t>
      </w:r>
      <w:r>
        <w:t xml:space="preserve">dikation </w:t>
      </w:r>
      <w:r w:rsidRPr="00E23077">
        <w:rPr>
          <w:i/>
        </w:rPr>
        <w:t xml:space="preserve">per </w:t>
      </w:r>
      <w:r w:rsidRPr="00EF7E5A">
        <w:rPr>
          <w:i/>
        </w:rPr>
        <w:t>posterius</w:t>
      </w:r>
      <w:r>
        <w:t xml:space="preserve"> </w:t>
      </w:r>
      <w:r w:rsidRPr="002856D5">
        <w:t xml:space="preserve">begründet. Die </w:t>
      </w:r>
      <w:r w:rsidRPr="0041314C">
        <w:t>permanente</w:t>
      </w:r>
      <w:r>
        <w:t xml:space="preserve"> </w:t>
      </w:r>
      <w:r w:rsidRPr="002856D5">
        <w:t xml:space="preserve">Existenz der </w:t>
      </w:r>
      <w:r>
        <w:t xml:space="preserve">wahren Weisheit </w:t>
      </w:r>
      <w:r w:rsidRPr="002856D5">
        <w:t xml:space="preserve">belegt, </w:t>
      </w:r>
      <w:r w:rsidR="00575F11">
        <w:t>dass</w:t>
      </w:r>
      <w:r w:rsidRPr="002856D5">
        <w:t xml:space="preserve"> immer zumindest ein real existierender Mensch existiert, welcher der Aktualisierung des spekulativen Intellekts fähig ist.</w:t>
      </w:r>
    </w:p>
    <w:p w14:paraId="65467978" w14:textId="42A0A8ED" w:rsidR="00C32571" w:rsidRPr="002856D5" w:rsidRDefault="00C32571" w:rsidP="00C32571">
      <w:pPr>
        <w:pStyle w:val="Citace"/>
        <w:rPr>
          <w:szCs w:val="22"/>
          <w:lang w:val="de-LU"/>
        </w:rPr>
      </w:pPr>
      <w:r w:rsidRPr="002856D5">
        <w:rPr>
          <w:lang w:val="de-LU"/>
        </w:rPr>
        <w:t>„Die Weisheit ist auf eine gewisse Weise als grundlegender Charakter aller Menschen gegeben (</w:t>
      </w:r>
      <w:r w:rsidRPr="00EF7E5A">
        <w:rPr>
          <w:i/>
          <w:lang w:val="de-LU"/>
        </w:rPr>
        <w:t>sapientiam</w:t>
      </w:r>
      <w:r w:rsidRPr="002856D5">
        <w:rPr>
          <w:i/>
          <w:lang w:val="de-LU"/>
        </w:rPr>
        <w:t xml:space="preserve"> esse in </w:t>
      </w:r>
      <w:r w:rsidRPr="00EF7E5A">
        <w:rPr>
          <w:i/>
          <w:lang w:val="de-LU"/>
        </w:rPr>
        <w:t>aliquo</w:t>
      </w:r>
      <w:r w:rsidRPr="002856D5">
        <w:rPr>
          <w:i/>
          <w:lang w:val="de-LU"/>
        </w:rPr>
        <w:t xml:space="preserve"> </w:t>
      </w:r>
      <w:r w:rsidRPr="00EF7E5A">
        <w:rPr>
          <w:i/>
          <w:lang w:val="de-LU"/>
        </w:rPr>
        <w:t>modo</w:t>
      </w:r>
      <w:r w:rsidRPr="002856D5">
        <w:rPr>
          <w:i/>
          <w:lang w:val="de-LU"/>
        </w:rPr>
        <w:t xml:space="preserve"> </w:t>
      </w:r>
      <w:r w:rsidRPr="00EF7E5A">
        <w:rPr>
          <w:i/>
          <w:lang w:val="de-LU"/>
        </w:rPr>
        <w:t>proprio</w:t>
      </w:r>
      <w:r w:rsidRPr="002856D5">
        <w:rPr>
          <w:i/>
          <w:lang w:val="de-LU"/>
        </w:rPr>
        <w:t xml:space="preserve"> </w:t>
      </w:r>
      <w:r w:rsidRPr="00EF7E5A">
        <w:rPr>
          <w:i/>
          <w:lang w:val="de-LU"/>
        </w:rPr>
        <w:t>hominum</w:t>
      </w:r>
      <w:r w:rsidRPr="002856D5">
        <w:rPr>
          <w:i/>
          <w:lang w:val="de-LU"/>
        </w:rPr>
        <w:t xml:space="preserve"> </w:t>
      </w:r>
      <w:r w:rsidRPr="00EF7E5A">
        <w:rPr>
          <w:i/>
          <w:lang w:val="de-LU"/>
        </w:rPr>
        <w:t>est</w:t>
      </w:r>
      <w:r w:rsidRPr="002856D5">
        <w:rPr>
          <w:lang w:val="de-LU"/>
        </w:rPr>
        <w:t xml:space="preserve">), ebenso wie verschiedene Fertigkeiten je nach deren </w:t>
      </w:r>
      <w:r>
        <w:rPr>
          <w:lang w:val="de-LU"/>
        </w:rPr>
        <w:t>Art</w:t>
      </w:r>
      <w:r w:rsidRPr="002856D5">
        <w:rPr>
          <w:lang w:val="de-LU"/>
        </w:rPr>
        <w:t xml:space="preserve">. </w:t>
      </w:r>
      <w:r w:rsidRPr="00EF7E5A">
        <w:rPr>
          <w:lang w:val="de-LU"/>
        </w:rPr>
        <w:t>Dann</w:t>
      </w:r>
      <w:r w:rsidRPr="002856D5">
        <w:rPr>
          <w:lang w:val="de-LU"/>
        </w:rPr>
        <w:t xml:space="preserve"> kann man sagen, </w:t>
      </w:r>
      <w:r w:rsidR="00575F11">
        <w:rPr>
          <w:lang w:val="de-LU"/>
        </w:rPr>
        <w:t>dass</w:t>
      </w:r>
      <w:r w:rsidRPr="002856D5">
        <w:rPr>
          <w:lang w:val="de-LU"/>
        </w:rPr>
        <w:t xml:space="preserve"> es für die Menschheit als Ganzes unmöglich ist, den Betrieb der Philosophie zu beenden (</w:t>
      </w:r>
      <w:r w:rsidRPr="00EF7E5A">
        <w:rPr>
          <w:i/>
          <w:lang w:val="de-LU"/>
        </w:rPr>
        <w:t>impossibile</w:t>
      </w:r>
      <w:r w:rsidRPr="002856D5">
        <w:rPr>
          <w:i/>
          <w:lang w:val="de-LU"/>
        </w:rPr>
        <w:t xml:space="preserve"> </w:t>
      </w:r>
      <w:r w:rsidRPr="00EF7E5A">
        <w:rPr>
          <w:i/>
          <w:lang w:val="de-LU"/>
        </w:rPr>
        <w:t>est</w:t>
      </w:r>
      <w:r w:rsidRPr="002856D5">
        <w:rPr>
          <w:i/>
          <w:lang w:val="de-LU"/>
        </w:rPr>
        <w:t xml:space="preserve"> </w:t>
      </w:r>
      <w:r w:rsidRPr="00EF7E5A">
        <w:rPr>
          <w:i/>
          <w:lang w:val="de-LU"/>
        </w:rPr>
        <w:t>ut</w:t>
      </w:r>
      <w:r w:rsidRPr="002856D5">
        <w:rPr>
          <w:i/>
          <w:lang w:val="de-LU"/>
        </w:rPr>
        <w:t xml:space="preserve"> </w:t>
      </w:r>
      <w:r w:rsidRPr="00EF7E5A">
        <w:rPr>
          <w:i/>
          <w:lang w:val="de-LU"/>
        </w:rPr>
        <w:t>tota</w:t>
      </w:r>
      <w:r w:rsidRPr="002856D5">
        <w:rPr>
          <w:i/>
          <w:lang w:val="de-LU"/>
        </w:rPr>
        <w:t xml:space="preserve"> </w:t>
      </w:r>
      <w:r w:rsidRPr="00EF7E5A">
        <w:rPr>
          <w:i/>
          <w:lang w:val="de-LU"/>
        </w:rPr>
        <w:t>habitatio</w:t>
      </w:r>
      <w:r w:rsidRPr="002856D5">
        <w:rPr>
          <w:i/>
          <w:lang w:val="de-LU"/>
        </w:rPr>
        <w:t xml:space="preserve"> </w:t>
      </w:r>
      <w:r w:rsidRPr="00EF7E5A">
        <w:rPr>
          <w:i/>
          <w:lang w:val="de-LU"/>
        </w:rPr>
        <w:t>fugiat</w:t>
      </w:r>
      <w:r w:rsidRPr="002856D5">
        <w:rPr>
          <w:i/>
          <w:lang w:val="de-LU"/>
        </w:rPr>
        <w:t xml:space="preserve"> a </w:t>
      </w:r>
      <w:r w:rsidRPr="00EF7E5A">
        <w:rPr>
          <w:i/>
          <w:lang w:val="de-LU"/>
        </w:rPr>
        <w:t>Philosophia</w:t>
      </w:r>
      <w:r w:rsidRPr="002856D5">
        <w:rPr>
          <w:lang w:val="de-LU"/>
        </w:rPr>
        <w:t>), ebenso wie es für die Menschheit als Ganzes unmöglich ist, die verschiedenen Handwerke aufzuh</w:t>
      </w:r>
      <w:r w:rsidRPr="002856D5">
        <w:rPr>
          <w:rFonts w:cs="Calibri"/>
          <w:lang w:val="de-LU"/>
        </w:rPr>
        <w:t>ö</w:t>
      </w:r>
      <w:r w:rsidRPr="002856D5">
        <w:rPr>
          <w:lang w:val="de-LU"/>
        </w:rPr>
        <w:t>ren zu betreiben.“</w:t>
      </w:r>
      <w:r w:rsidRPr="002856D5">
        <w:rPr>
          <w:vertAlign w:val="superscript"/>
          <w:lang w:val="de-LU"/>
        </w:rPr>
        <w:footnoteReference w:id="248"/>
      </w:r>
    </w:p>
    <w:p w14:paraId="465DC628" w14:textId="2EA8B754" w:rsidR="002B5A4A" w:rsidRDefault="00C32571" w:rsidP="00C32571">
      <w:r w:rsidRPr="002856D5">
        <w:t xml:space="preserve">Zur formalen Existenz </w:t>
      </w:r>
      <w:r w:rsidR="00863BF7" w:rsidRPr="00EF7E5A">
        <w:t>des</w:t>
      </w:r>
      <w:r w:rsidRPr="00EF7E5A">
        <w:t xml:space="preserve"> universellen Genus</w:t>
      </w:r>
      <w:r>
        <w:t xml:space="preserve"> </w:t>
      </w:r>
      <w:r w:rsidRPr="002856D5">
        <w:t xml:space="preserve">genügt die Tatsache, </w:t>
      </w:r>
      <w:r w:rsidR="00575F11">
        <w:t>dass</w:t>
      </w:r>
      <w:r w:rsidRPr="002856D5">
        <w:t xml:space="preserve"> mindestens eine aktuelle erste Substanz existiert, damit eine adäquate wahre </w:t>
      </w:r>
      <w:r>
        <w:t>Bedeutung der Realit</w:t>
      </w:r>
      <w:r>
        <w:rPr>
          <w:rFonts w:cs="Calibri"/>
        </w:rPr>
        <w:t>ä</w:t>
      </w:r>
      <w:r>
        <w:t xml:space="preserve">t </w:t>
      </w:r>
      <w:r w:rsidRPr="002856D5">
        <w:t xml:space="preserve">im Rahmen der zweiten </w:t>
      </w:r>
      <w:r>
        <w:t xml:space="preserve">spezifischen </w:t>
      </w:r>
      <w:r w:rsidRPr="002856D5">
        <w:t xml:space="preserve">Substanz gewährleistet wird. Zu allen Zeiten, also </w:t>
      </w:r>
      <w:r>
        <w:t xml:space="preserve">hoffentlich </w:t>
      </w:r>
      <w:r w:rsidRPr="002856D5">
        <w:t xml:space="preserve">auch in unserer </w:t>
      </w:r>
      <w:r w:rsidRPr="0041314C">
        <w:t>nihilistischen</w:t>
      </w:r>
      <w:r>
        <w:t xml:space="preserve"> Epoche, gibt es zumindest eine wirkliche</w:t>
      </w:r>
      <w:r w:rsidRPr="002856D5">
        <w:t xml:space="preserve"> </w:t>
      </w:r>
      <w:r>
        <w:t>weise Person</w:t>
      </w:r>
      <w:r w:rsidRPr="002856D5">
        <w:t xml:space="preserve">. Die Weisheit dieser realen Person garantiert spezifische Formen der Philosophie auf dem Niveau der menschlichen Gattung. Dadurch wird die Prädikation aus Richtung der realen und kausal gegebenen Existenz des Intellekts auf dem Niveau der weisen ersten Substanz deduktiv sichergestellt. Dann ist es im Rahmen der </w:t>
      </w:r>
      <w:r w:rsidRPr="00EF7E5A">
        <w:rPr>
          <w:i/>
        </w:rPr>
        <w:t>demonstratio</w:t>
      </w:r>
      <w:r w:rsidRPr="002856D5">
        <w:t xml:space="preserve"> möglich, diese Existenz der Weisheit auch auf dem Niveau der Menschheit als Art </w:t>
      </w:r>
      <w:r>
        <w:t xml:space="preserve">durch die Supposition </w:t>
      </w:r>
      <w:r w:rsidRPr="002856D5">
        <w:t xml:space="preserve">zu postulieren. </w:t>
      </w:r>
      <w:r>
        <w:t>D</w:t>
      </w:r>
      <w:r w:rsidRPr="002856D5">
        <w:t>ie Musen</w:t>
      </w:r>
      <w:r w:rsidRPr="002856D5">
        <w:fldChar w:fldCharType="begin"/>
      </w:r>
      <w:r w:rsidRPr="002856D5">
        <w:instrText xml:space="preserve"> XE "Musen" </w:instrText>
      </w:r>
      <w:r w:rsidRPr="002856D5">
        <w:fldChar w:fldCharType="end"/>
      </w:r>
      <w:r w:rsidRPr="002856D5">
        <w:t xml:space="preserve"> schätzen</w:t>
      </w:r>
      <w:r>
        <w:t xml:space="preserve"> </w:t>
      </w:r>
      <w:r w:rsidRPr="002856D5">
        <w:t xml:space="preserve">die Weisheit </w:t>
      </w:r>
      <w:r>
        <w:t xml:space="preserve">am </w:t>
      </w:r>
      <w:r w:rsidRPr="002856D5">
        <w:t>höchst</w:t>
      </w:r>
      <w:r>
        <w:t xml:space="preserve">en. Um die </w:t>
      </w:r>
      <w:r w:rsidRPr="002856D5">
        <w:t xml:space="preserve">geschichtliche Existenz der </w:t>
      </w:r>
      <w:r w:rsidRPr="002856D5">
        <w:rPr>
          <w:i/>
        </w:rPr>
        <w:t>alétheia</w:t>
      </w:r>
      <w:r>
        <w:rPr>
          <w:i/>
        </w:rPr>
        <w:t xml:space="preserve"> </w:t>
      </w:r>
      <w:r>
        <w:t>zu gewährleisten, es gen</w:t>
      </w:r>
      <w:r>
        <w:rPr>
          <w:rFonts w:cs="Calibri"/>
        </w:rPr>
        <w:t>ü</w:t>
      </w:r>
      <w:r>
        <w:t xml:space="preserve">gt </w:t>
      </w:r>
      <w:r w:rsidRPr="002856D5">
        <w:t>ein einzig</w:t>
      </w:r>
      <w:r>
        <w:t>er Liebhaber der Weisheit</w:t>
      </w:r>
      <w:r w:rsidRPr="002856D5">
        <w:t xml:space="preserve">, welcher die gesamte verwirrte </w:t>
      </w:r>
      <w:r>
        <w:t xml:space="preserve">Moderne </w:t>
      </w:r>
      <w:r w:rsidR="00F148D8">
        <w:t>konfrontiert</w:t>
      </w:r>
      <w:r w:rsidRPr="002856D5">
        <w:t>. Die strafenden Furien hingegen müssen alle Objektivisten als objektiv wis</w:t>
      </w:r>
      <w:r>
        <w:t xml:space="preserve">sende und indexierte Schar der akademischen Individuen </w:t>
      </w:r>
      <w:r w:rsidRPr="002856D5">
        <w:t xml:space="preserve">führen. </w:t>
      </w:r>
      <w:r>
        <w:t xml:space="preserve">Leider, die Individuen denken nicht wirklich. </w:t>
      </w:r>
      <w:r w:rsidRPr="002856D5">
        <w:t xml:space="preserve">Der zumindest in einer Person aktualisierte spekulative Intellekt ermöglicht die Prädikation des </w:t>
      </w:r>
      <w:r>
        <w:t xml:space="preserve">generischen, </w:t>
      </w:r>
      <w:r w:rsidRPr="002856D5">
        <w:t xml:space="preserve">Philosophie genannten Wissens. Dieses exakte Wissen ist im Unterschied zur </w:t>
      </w:r>
      <w:del w:id="2345" w:author="Oprava" w:date="2024-04-06T19:45:00Z">
        <w:r w:rsidR="00080B2D">
          <w:lastRenderedPageBreak/>
          <w:delText>mythopoetischen</w:delText>
        </w:r>
      </w:del>
      <w:ins w:id="2346" w:author="Oprava" w:date="2024-04-06T19:45:00Z">
        <w:r w:rsidR="00080B2D">
          <w:t>mytho</w:t>
        </w:r>
        <w:r w:rsidR="001E476E">
          <w:t>logischen</w:t>
        </w:r>
      </w:ins>
      <w:r w:rsidR="001E476E">
        <w:t xml:space="preserve"> </w:t>
      </w:r>
      <w:r w:rsidR="00080B2D">
        <w:t xml:space="preserve">„Philosophie“ </w:t>
      </w:r>
      <w:r>
        <w:t xml:space="preserve">dazu notwendig, </w:t>
      </w:r>
      <w:r w:rsidR="00195A5B">
        <w:t xml:space="preserve">um </w:t>
      </w:r>
      <w:r>
        <w:t xml:space="preserve">eine </w:t>
      </w:r>
      <w:r w:rsidRPr="002856D5">
        <w:t xml:space="preserve">universelle </w:t>
      </w:r>
      <w:r>
        <w:t xml:space="preserve">und bestimmt die wichtigste </w:t>
      </w:r>
      <w:r w:rsidRPr="002856D5">
        <w:t xml:space="preserve">Fähigkeit der </w:t>
      </w:r>
      <w:r>
        <w:t xml:space="preserve">ganzen </w:t>
      </w:r>
      <w:r w:rsidRPr="002856D5">
        <w:t xml:space="preserve">Menschheit </w:t>
      </w:r>
      <w:r>
        <w:t>zu bestimmen</w:t>
      </w:r>
      <w:r w:rsidRPr="002856D5">
        <w:t xml:space="preserve">. Damit entstand die humanistische Bestimmung der einheitlichen Person, welche an die erste Figur des westlichen Intellektuellen angebunden ist. Dieser ist eine </w:t>
      </w:r>
      <w:r w:rsidR="0098413C">
        <w:t xml:space="preserve">lebendige </w:t>
      </w:r>
      <w:r w:rsidRPr="002856D5">
        <w:t>Person und kein modernes Subjekt</w:t>
      </w:r>
      <w:r w:rsidR="00455EBC">
        <w:t>, das gar nicht gibt</w:t>
      </w:r>
      <w:r w:rsidRPr="002856D5">
        <w:t xml:space="preserve">. Averroës begründete nach seinem Lehrer </w:t>
      </w:r>
      <w:r w:rsidRPr="00EF7E5A">
        <w:t>Alfarabi</w:t>
      </w:r>
      <w:r w:rsidRPr="002856D5">
        <w:t xml:space="preserve"> brillant die natü</w:t>
      </w:r>
      <w:r>
        <w:t>rliche Einheit der ganzen Menschlichkeit. Etwa</w:t>
      </w:r>
      <w:r w:rsidRPr="002856D5">
        <w:t xml:space="preserve"> ein Jahrhundert später </w:t>
      </w:r>
      <w:r>
        <w:t xml:space="preserve">nach dem </w:t>
      </w:r>
      <w:r w:rsidRPr="002856D5">
        <w:t xml:space="preserve">Humanismus </w:t>
      </w:r>
      <w:r>
        <w:t xml:space="preserve">in </w:t>
      </w:r>
      <w:r w:rsidRPr="002856D5">
        <w:t xml:space="preserve">der </w:t>
      </w:r>
      <w:r w:rsidRPr="00EF7E5A">
        <w:t>Falsafa</w:t>
      </w:r>
      <w:r>
        <w:t xml:space="preserve">, </w:t>
      </w:r>
      <w:r w:rsidRPr="00EF7E5A">
        <w:t>Siger</w:t>
      </w:r>
      <w:r w:rsidRPr="002856D5">
        <w:t xml:space="preserve"> und Dante</w:t>
      </w:r>
      <w:r w:rsidRPr="002856D5">
        <w:fldChar w:fldCharType="begin"/>
      </w:r>
      <w:r w:rsidRPr="002856D5">
        <w:instrText xml:space="preserve"> XE "Dante, A." </w:instrText>
      </w:r>
      <w:r w:rsidRPr="002856D5">
        <w:fldChar w:fldCharType="end"/>
      </w:r>
      <w:r>
        <w:t xml:space="preserve"> schufen </w:t>
      </w:r>
      <w:r w:rsidRPr="002856D5">
        <w:t>eine Analogie</w:t>
      </w:r>
      <w:r>
        <w:t xml:space="preserve"> </w:t>
      </w:r>
      <w:r w:rsidRPr="002856D5">
        <w:t>der universellen Einheit der menschlichen Gattung</w:t>
      </w:r>
      <w:r>
        <w:t xml:space="preserve"> </w:t>
      </w:r>
      <w:r w:rsidRPr="002856D5">
        <w:t>in der Figur des l</w:t>
      </w:r>
      <w:r>
        <w:t xml:space="preserve">ateinischen Intellektuellen als </w:t>
      </w:r>
      <w:r w:rsidRPr="00903DDA">
        <w:rPr>
          <w:i/>
        </w:rPr>
        <w:t xml:space="preserve">tertium </w:t>
      </w:r>
      <w:r w:rsidRPr="00EF7E5A">
        <w:rPr>
          <w:i/>
        </w:rPr>
        <w:t>genus</w:t>
      </w:r>
      <w:r w:rsidR="00FD184E">
        <w:t xml:space="preserve">, um </w:t>
      </w:r>
      <w:r w:rsidR="00FD184E" w:rsidRPr="00FD184E">
        <w:t>der wahrhaftige Sprecher der wahren Menschheit zu sein (</w:t>
      </w:r>
      <w:r w:rsidR="00FD184E" w:rsidRPr="00FD184E">
        <w:rPr>
          <w:i/>
        </w:rPr>
        <w:t>quartum genus</w:t>
      </w:r>
      <w:r w:rsidR="00FD184E" w:rsidRPr="00FD184E">
        <w:t>).</w:t>
      </w:r>
      <w:r w:rsidR="00FD184E">
        <w:t xml:space="preserve"> </w:t>
      </w:r>
      <w:r w:rsidRPr="002856D5">
        <w:t xml:space="preserve">Der </w:t>
      </w:r>
      <w:r>
        <w:t xml:space="preserve">rezeptive </w:t>
      </w:r>
      <w:r w:rsidRPr="002856D5">
        <w:t xml:space="preserve">Intellekt beweist als </w:t>
      </w:r>
      <w:r w:rsidRPr="00EF7E5A">
        <w:rPr>
          <w:i/>
        </w:rPr>
        <w:t>quartum</w:t>
      </w:r>
      <w:r>
        <w:rPr>
          <w:i/>
        </w:rPr>
        <w:t xml:space="preserve"> </w:t>
      </w:r>
      <w:r w:rsidRPr="00EF7E5A">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rPr>
          <w:i/>
        </w:rPr>
        <w:t xml:space="preserve"> </w:t>
      </w:r>
      <w:r w:rsidRPr="002856D5">
        <w:t xml:space="preserve">seine Priorität in der Ordnung </w:t>
      </w:r>
      <w:r w:rsidRPr="002856D5">
        <w:rPr>
          <w:i/>
        </w:rPr>
        <w:t xml:space="preserve">per </w:t>
      </w:r>
      <w:r w:rsidRPr="00EF7E5A">
        <w:rPr>
          <w:i/>
        </w:rPr>
        <w:t>prius</w:t>
      </w:r>
      <w:r w:rsidRPr="002856D5">
        <w:t xml:space="preserve">, welche in der formellen und universellen Prädikation des Typs des Baums des </w:t>
      </w:r>
      <w:r w:rsidRPr="00EF7E5A">
        <w:t>Porphyrios</w:t>
      </w:r>
      <w:r w:rsidR="002B5A4A">
        <w:t xml:space="preserve"> gegeben ist.</w:t>
      </w:r>
    </w:p>
    <w:p w14:paraId="5BAEE927" w14:textId="731DC427" w:rsidR="00C32571" w:rsidRDefault="00C32571" w:rsidP="002B5A4A">
      <w:pPr>
        <w:ind w:firstLine="397"/>
      </w:pPr>
      <w:r w:rsidRPr="002856D5">
        <w:t xml:space="preserve">Die neue Konzeption des materiellen Intellekts erinnert die Alexandriner daran, </w:t>
      </w:r>
      <w:r w:rsidR="00575F11">
        <w:t>dass</w:t>
      </w:r>
      <w:r w:rsidRPr="002856D5">
        <w:t xml:space="preserve"> der reale Prozess zeitlich und kausal im Modus </w:t>
      </w:r>
      <w:r w:rsidRPr="002856D5">
        <w:rPr>
          <w:i/>
        </w:rPr>
        <w:t xml:space="preserve">per </w:t>
      </w:r>
      <w:r w:rsidRPr="00EF7E5A">
        <w:rPr>
          <w:i/>
        </w:rPr>
        <w:t>prius</w:t>
      </w:r>
      <w:r w:rsidRPr="002856D5">
        <w:t xml:space="preserve"> jeder Abstraktion vorausgeht. Erst nach Etablierung des existenziellen Dankaktes in der ersten Substanz folgt das abstrakte Erkennen auf dem Niveau der zweiten Substanz bzw. die Zusammensetzung der Begriffe zu den kategorialen Aussagen. Alexander, alle modernen Alexandriner</w:t>
      </w:r>
      <w:r w:rsidRPr="002856D5">
        <w:fldChar w:fldCharType="begin"/>
      </w:r>
      <w:r w:rsidRPr="002856D5">
        <w:instrText xml:space="preserve"> XE "Alexandriner" </w:instrText>
      </w:r>
      <w:r w:rsidRPr="002856D5">
        <w:fldChar w:fldCharType="end"/>
      </w:r>
      <w:r w:rsidRPr="002856D5">
        <w:t xml:space="preserve"> und die postmodernen </w:t>
      </w:r>
      <w:r w:rsidRPr="00EF7E5A">
        <w:t>Kartesianer</w:t>
      </w:r>
      <w:r w:rsidRPr="002856D5">
        <w:t xml:space="preserve"> gehen nach dem </w:t>
      </w:r>
      <w:r w:rsidRPr="00EF7E5A">
        <w:t>CMDA</w:t>
      </w:r>
      <w:r w:rsidRPr="002856D5">
        <w:t xml:space="preserve"> dergestalt vor, </w:t>
      </w:r>
      <w:r w:rsidR="00575F11">
        <w:t>dass</w:t>
      </w:r>
      <w:r w:rsidRPr="002856D5">
        <w:t xml:space="preserve"> sie aus dem universell definierten Intellekt eine besondere Entität im Modus </w:t>
      </w:r>
      <w:r w:rsidRPr="002856D5">
        <w:rPr>
          <w:i/>
        </w:rPr>
        <w:t xml:space="preserve">per </w:t>
      </w:r>
      <w:r w:rsidRPr="00EF7E5A">
        <w:rPr>
          <w:i/>
        </w:rPr>
        <w:t>prius</w:t>
      </w:r>
      <w:r w:rsidRPr="002856D5">
        <w:t xml:space="preserve"> machen, welche sie im Modus </w:t>
      </w:r>
      <w:r w:rsidRPr="002856D5">
        <w:rPr>
          <w:i/>
        </w:rPr>
        <w:t xml:space="preserve">per </w:t>
      </w:r>
      <w:r w:rsidRPr="00EF7E5A">
        <w:rPr>
          <w:i/>
        </w:rPr>
        <w:t>posterius</w:t>
      </w:r>
      <w:r w:rsidRPr="002856D5">
        <w:t xml:space="preserve"> in Richtung zum realen Menschen prädizieren. Die modernen Antihumanisten denken nach der Belichtung </w:t>
      </w:r>
      <w:del w:id="2347" w:author="Oprava" w:date="2024-04-06T19:45:00Z">
        <w:r w:rsidRPr="002856D5">
          <w:delText>des Seienden</w:delText>
        </w:r>
      </w:del>
      <w:ins w:id="2348" w:author="Oprava" w:date="2024-04-06T19:45:00Z">
        <w:r w:rsidRPr="002856D5">
          <w:t>de</w:t>
        </w:r>
        <w:r w:rsidR="00287C80">
          <w:t>r Person</w:t>
        </w:r>
      </w:ins>
      <w:r w:rsidR="00287C80">
        <w:t xml:space="preserve"> </w:t>
      </w:r>
      <w:r w:rsidRPr="002856D5">
        <w:t xml:space="preserve">von hinten; daher begründen sie die Bestimmung des Menschen und der Menschheit im Modus des epochalen </w:t>
      </w:r>
      <w:r w:rsidRPr="00D63F26">
        <w:t>Irrtums</w:t>
      </w:r>
      <w:r w:rsidRPr="002856D5">
        <w:t xml:space="preserve">, </w:t>
      </w:r>
      <w:r w:rsidRPr="0041314C">
        <w:t>also</w:t>
      </w:r>
      <w:r>
        <w:t xml:space="preserve"> aufg</w:t>
      </w:r>
      <w:r w:rsidRPr="002856D5">
        <w:t>rund der Bestimmung des Individuums als des Seienden der dritten Art</w:t>
      </w:r>
      <w:r w:rsidRPr="002856D5">
        <w:fldChar w:fldCharType="begin"/>
      </w:r>
      <w:r w:rsidRPr="002856D5">
        <w:instrText xml:space="preserve"> XE "Humanismus" </w:instrText>
      </w:r>
      <w:r w:rsidRPr="002856D5">
        <w:fldChar w:fldCharType="end"/>
      </w:r>
      <w:r w:rsidRPr="002856D5">
        <w:t xml:space="preserve">. </w:t>
      </w:r>
      <w:r w:rsidRPr="00EF7E5A">
        <w:t>Die</w:t>
      </w:r>
      <w:r w:rsidRPr="002856D5">
        <w:t xml:space="preserve"> Modernisten verloren dadurch sowohl die gesuchte </w:t>
      </w:r>
      <w:r w:rsidRPr="00EF7E5A">
        <w:rPr>
          <w:i/>
        </w:rPr>
        <w:t>proportio</w:t>
      </w:r>
      <w:r w:rsidRPr="002856D5">
        <w:t xml:space="preserve"> zwischen den Sinnen und dem Verstand als auch </w:t>
      </w:r>
      <w:r w:rsidRPr="0041314C">
        <w:t>die</w:t>
      </w:r>
      <w:r w:rsidRPr="002856D5">
        <w:t xml:space="preserve"> Möglichkeit der univoken Prädikation für die ganze Menschheit. Darüber hinaus wissen sie nicht einmal um diesen Ver</w:t>
      </w:r>
      <w:r>
        <w:t>lust der wahren Erkenntnis</w:t>
      </w:r>
      <w:r w:rsidRPr="002856D5">
        <w:t xml:space="preserve">, weil sie fundamental, also objektiv blind sind gegenüber der Wahrheit, welche im Modus der aristotelischen </w:t>
      </w:r>
      <w:r w:rsidRPr="00EF7E5A">
        <w:rPr>
          <w:i/>
        </w:rPr>
        <w:t>proportio</w:t>
      </w:r>
      <w:r w:rsidRPr="002856D5">
        <w:rPr>
          <w:i/>
        </w:rPr>
        <w:fldChar w:fldCharType="begin"/>
      </w:r>
      <w:r w:rsidRPr="002856D5">
        <w:instrText xml:space="preserve"> XE "Wahrheit:</w:instrText>
      </w:r>
      <w:r w:rsidRPr="002856D5">
        <w:rPr>
          <w:i/>
        </w:rPr>
        <w:instrText>proportio</w:instrText>
      </w:r>
      <w:r w:rsidRPr="002856D5">
        <w:instrText xml:space="preserve">" </w:instrText>
      </w:r>
      <w:r w:rsidRPr="002856D5">
        <w:rPr>
          <w:i/>
        </w:rPr>
        <w:fldChar w:fldCharType="end"/>
      </w:r>
      <w:r w:rsidRPr="002856D5">
        <w:rPr>
          <w:i/>
        </w:rPr>
        <w:t xml:space="preserve"> </w:t>
      </w:r>
      <w:r w:rsidRPr="002856D5">
        <w:t xml:space="preserve">zwischen der ersten und der zweiten Substanz gegeben ist. Der universell genommene Intellekt hat im Menschen eine univoke Bedeutung und keine äquivoke. </w:t>
      </w:r>
      <w:r>
        <w:t xml:space="preserve">Das macht </w:t>
      </w:r>
      <w:r w:rsidR="00863BF7" w:rsidRPr="00EF7E5A">
        <w:t>den fundamentalen U</w:t>
      </w:r>
      <w:r w:rsidRPr="00EF7E5A">
        <w:t>nterschied</w:t>
      </w:r>
      <w:r>
        <w:t xml:space="preserve"> </w:t>
      </w:r>
      <w:r>
        <w:lastRenderedPageBreak/>
        <w:t xml:space="preserve">zwischen </w:t>
      </w:r>
      <w:r w:rsidRPr="002856D5">
        <w:t xml:space="preserve">Averroës </w:t>
      </w:r>
      <w:r>
        <w:t>und den Modernisten</w:t>
      </w:r>
      <w:r w:rsidRPr="002856D5">
        <w:t xml:space="preserve">. </w:t>
      </w:r>
      <w:r>
        <w:t>S</w:t>
      </w:r>
      <w:r w:rsidRPr="002856D5">
        <w:t xml:space="preserve">eine Auffassung </w:t>
      </w:r>
      <w:r>
        <w:t xml:space="preserve">wird </w:t>
      </w:r>
      <w:r w:rsidRPr="002856D5">
        <w:t xml:space="preserve">nicht als Substanz der dritten Art gegeben, </w:t>
      </w:r>
      <w:r>
        <w:t>da er bildet</w:t>
      </w:r>
      <w:r w:rsidRPr="002856D5">
        <w:t xml:space="preserve"> den wahren Schluss des wissenschaftlichen deduktiven Urteils (</w:t>
      </w:r>
      <w:r w:rsidRPr="00EF7E5A">
        <w:rPr>
          <w:i/>
        </w:rPr>
        <w:t>demonstratio</w:t>
      </w:r>
      <w:r w:rsidRPr="002856D5">
        <w:rPr>
          <w:i/>
        </w:rPr>
        <w:fldChar w:fldCharType="begin"/>
      </w:r>
      <w:r w:rsidRPr="002856D5">
        <w:instrText xml:space="preserve"> XE "</w:instrText>
      </w:r>
      <w:r w:rsidRPr="002856D5">
        <w:rPr>
          <w:i/>
        </w:rPr>
        <w:instrText>demonstratio:</w:instrText>
      </w:r>
      <w:r w:rsidRPr="002856D5">
        <w:instrText xml:space="preserve">Averroës" </w:instrText>
      </w:r>
      <w:r w:rsidRPr="002856D5">
        <w:rPr>
          <w:i/>
        </w:rPr>
        <w:fldChar w:fldCharType="end"/>
      </w:r>
      <w:r w:rsidRPr="002856D5">
        <w:t xml:space="preserve">). Der abstrahierte Intellekt </w:t>
      </w:r>
      <w:r>
        <w:t xml:space="preserve">tritt </w:t>
      </w:r>
      <w:r w:rsidRPr="002856D5">
        <w:t>in der aristotelischen kategorialen Prädikation</w:t>
      </w:r>
      <w:r>
        <w:t xml:space="preserve"> auf, </w:t>
      </w:r>
      <w:r w:rsidRPr="002856D5">
        <w:t xml:space="preserve">wie jede andere Universalie. Daher kann er in der kategorialen Bedeutung </w:t>
      </w:r>
      <w:r w:rsidRPr="002856D5">
        <w:rPr>
          <w:i/>
        </w:rPr>
        <w:t xml:space="preserve">per </w:t>
      </w:r>
      <w:r w:rsidRPr="00EF7E5A">
        <w:rPr>
          <w:i/>
        </w:rPr>
        <w:t>prius</w:t>
      </w:r>
      <w:r w:rsidRPr="002856D5">
        <w:t xml:space="preserve"> im Rahmen der Gattung und der Art univok prädiziert werden, wo das letzte Niveau der Universalität gilt. Aber keineswegs auf die Art der abgetrennten Entität, wie es der von Avicenna beeinflusste spätere Averroismus falsch verstand. Die Sophisten benötigen keinen Beweissyllogismus für die Uni</w:t>
      </w:r>
      <w:r>
        <w:t>versalität des Intellekts. S</w:t>
      </w:r>
      <w:r w:rsidRPr="002856D5">
        <w:t>ie betrachten</w:t>
      </w:r>
      <w:r>
        <w:t xml:space="preserve"> </w:t>
      </w:r>
      <w:r w:rsidRPr="002856D5">
        <w:t>den objektiven I</w:t>
      </w:r>
      <w:r>
        <w:t xml:space="preserve">ntellekt der dritten Art direkt, </w:t>
      </w:r>
      <w:r w:rsidRPr="002856D5">
        <w:t>unter de</w:t>
      </w:r>
      <w:r>
        <w:t xml:space="preserve">m manischen Einfluss der Furien, </w:t>
      </w:r>
      <w:r w:rsidRPr="002856D5">
        <w:t xml:space="preserve">in Form des sophistischen </w:t>
      </w:r>
      <w:r w:rsidRPr="0041314C">
        <w:t>Simulakrum</w:t>
      </w:r>
      <w:r w:rsidRPr="002856D5">
        <w:fldChar w:fldCharType="begin"/>
      </w:r>
      <w:r w:rsidRPr="002856D5">
        <w:instrText xml:space="preserve"> XE "Illumination" </w:instrText>
      </w:r>
      <w:r w:rsidRPr="002856D5">
        <w:fldChar w:fldCharType="end"/>
      </w:r>
      <w:r w:rsidRPr="002856D5">
        <w:t>. Averroës ist ein kritischer Wissenschaftler und Metaphysiker und kein moderner Illuminat. Jeder von uns denkt für sich im Modus der existenziellen Ipseität; daher kann man die Universalität des Intellekts wahrheitsgemäß im Modus der univers</w:t>
      </w:r>
      <w:r w:rsidR="00863BF7">
        <w:t xml:space="preserve">ellen Identität deduzieren. Der Verlauf </w:t>
      </w:r>
      <w:r w:rsidRPr="002856D5">
        <w:t xml:space="preserve">des Erkennungsurteils nach dem metaphysischen Dativ </w:t>
      </w:r>
      <w:r w:rsidRPr="00EF7E5A">
        <w:t>schafft die Univozität des Begriffs und das wahre Erkennen der Realität</w:t>
      </w:r>
      <w:r w:rsidRPr="002856D5">
        <w:t xml:space="preserve">. Dank der Immaterialität und der Universalität des Erkennens müssen zwei Begriffe des </w:t>
      </w:r>
      <w:r w:rsidR="00EE434C">
        <w:t>Intellekts geben. D</w:t>
      </w:r>
      <w:r w:rsidR="00CF494A">
        <w:t xml:space="preserve">er erste Begriff des Intellekts </w:t>
      </w:r>
      <w:r w:rsidR="00EE434C">
        <w:t>geh</w:t>
      </w:r>
      <w:r w:rsidR="00EE434C">
        <w:rPr>
          <w:rFonts w:cs="Calibri"/>
        </w:rPr>
        <w:t>ö</w:t>
      </w:r>
      <w:r w:rsidR="00EE434C">
        <w:t xml:space="preserve">rt </w:t>
      </w:r>
      <w:r w:rsidR="00CF494A">
        <w:t xml:space="preserve">der </w:t>
      </w:r>
      <w:r w:rsidRPr="002856D5">
        <w:t>singulär</w:t>
      </w:r>
      <w:r w:rsidR="00CF494A">
        <w:t xml:space="preserve">en and </w:t>
      </w:r>
      <w:r w:rsidRPr="002856D5">
        <w:t>aktuell</w:t>
      </w:r>
      <w:r w:rsidR="00CF494A">
        <w:t xml:space="preserve"> denkenden Person</w:t>
      </w:r>
      <w:r w:rsidRPr="002856D5">
        <w:t xml:space="preserve"> (metaphysische </w:t>
      </w:r>
      <w:r w:rsidRPr="00EF7E5A">
        <w:rPr>
          <w:i/>
        </w:rPr>
        <w:t>quidditas</w:t>
      </w:r>
      <w:r w:rsidRPr="002856D5">
        <w:rPr>
          <w:i/>
        </w:rPr>
        <w:fldChar w:fldCharType="begin"/>
      </w:r>
      <w:r w:rsidRPr="002856D5">
        <w:instrText xml:space="preserve"> XE "</w:instrText>
      </w:r>
      <w:r w:rsidRPr="002856D5">
        <w:rPr>
          <w:i/>
        </w:rPr>
        <w:instrText>quidditas</w:instrText>
      </w:r>
      <w:r w:rsidRPr="002856D5">
        <w:instrText xml:space="preserve">" </w:instrText>
      </w:r>
      <w:r w:rsidRPr="002856D5">
        <w:rPr>
          <w:i/>
        </w:rPr>
        <w:fldChar w:fldCharType="end"/>
      </w:r>
      <w:r w:rsidRPr="002856D5">
        <w:t>)</w:t>
      </w:r>
      <w:r w:rsidR="00CF494A">
        <w:t>; der z</w:t>
      </w:r>
      <w:r w:rsidR="00EE434C">
        <w:t>w</w:t>
      </w:r>
      <w:r w:rsidR="00CF494A">
        <w:t xml:space="preserve">eite Begriff des </w:t>
      </w:r>
      <w:r w:rsidR="00EE434C">
        <w:t>Intellekt</w:t>
      </w:r>
      <w:r w:rsidR="00CF494A">
        <w:t xml:space="preserve">s </w:t>
      </w:r>
      <w:r w:rsidR="00EE434C">
        <w:t xml:space="preserve">beschreibt </w:t>
      </w:r>
      <w:r w:rsidR="00EA5A98">
        <w:t xml:space="preserve">seine </w:t>
      </w:r>
      <w:r w:rsidRPr="002856D5">
        <w:t>generisch</w:t>
      </w:r>
      <w:r w:rsidR="00EE434C">
        <w:t>e</w:t>
      </w:r>
      <w:r w:rsidR="00CF494A">
        <w:t xml:space="preserve"> und </w:t>
      </w:r>
      <w:r w:rsidRPr="002856D5">
        <w:t>universell</w:t>
      </w:r>
      <w:r w:rsidR="00EE434C">
        <w:t>e</w:t>
      </w:r>
      <w:r w:rsidR="00CF494A">
        <w:t xml:space="preserve"> Bedeutung </w:t>
      </w:r>
      <w:r w:rsidRPr="002856D5">
        <w:t xml:space="preserve">(logische </w:t>
      </w:r>
      <w:r w:rsidRPr="00EF7E5A">
        <w:rPr>
          <w:i/>
        </w:rPr>
        <w:t>essentia</w:t>
      </w:r>
      <w:r w:rsidRPr="002856D5">
        <w:rPr>
          <w:i/>
        </w:rPr>
        <w:fldChar w:fldCharType="begin"/>
      </w:r>
      <w:r w:rsidRPr="002856D5">
        <w:instrText xml:space="preserve"> XE "</w:instrText>
      </w:r>
      <w:r w:rsidRPr="002856D5">
        <w:rPr>
          <w:i/>
        </w:rPr>
        <w:instrText>essentia</w:instrText>
      </w:r>
      <w:r w:rsidRPr="002856D5">
        <w:instrText xml:space="preserve">" </w:instrText>
      </w:r>
      <w:r w:rsidRPr="002856D5">
        <w:rPr>
          <w:i/>
        </w:rPr>
        <w:fldChar w:fldCharType="end"/>
      </w:r>
      <w:r w:rsidR="00CF494A">
        <w:t>)</w:t>
      </w:r>
      <w:r w:rsidRPr="002856D5">
        <w:t xml:space="preserve">. Die Illuminaten sehen das Simulakrum des abgetrennten Intellekts des Typs der </w:t>
      </w:r>
      <w:r w:rsidRPr="0041314C">
        <w:t>kartesianischen</w:t>
      </w:r>
      <w:r w:rsidRPr="002856D5">
        <w:t xml:space="preserve"> </w:t>
      </w:r>
      <w:r w:rsidRPr="00EF7E5A">
        <w:rPr>
          <w:i/>
        </w:rPr>
        <w:t>res</w:t>
      </w:r>
      <w:r w:rsidRPr="002856D5">
        <w:rPr>
          <w:i/>
        </w:rPr>
        <w:t xml:space="preserve"> </w:t>
      </w:r>
      <w:r w:rsidRPr="00EF7E5A">
        <w:rPr>
          <w:i/>
        </w:rPr>
        <w:t>cogitans</w:t>
      </w:r>
      <w:r w:rsidRPr="002856D5">
        <w:rPr>
          <w:i/>
        </w:rPr>
        <w:fldChar w:fldCharType="begin"/>
      </w:r>
      <w:r w:rsidRPr="002856D5">
        <w:instrText xml:space="preserve"> XE "</w:instrText>
      </w:r>
      <w:r w:rsidRPr="002856D5">
        <w:rPr>
          <w:i/>
        </w:rPr>
        <w:instrText>res cogitans</w:instrText>
      </w:r>
      <w:r w:rsidRPr="002856D5">
        <w:instrText xml:space="preserve">" </w:instrText>
      </w:r>
      <w:r w:rsidRPr="002856D5">
        <w:rPr>
          <w:i/>
        </w:rPr>
        <w:fldChar w:fldCharType="end"/>
      </w:r>
      <w:r w:rsidRPr="002856D5">
        <w:rPr>
          <w:i/>
        </w:rPr>
        <w:t xml:space="preserve"> </w:t>
      </w:r>
      <w:r w:rsidRPr="002856D5">
        <w:t>und haben dann das intellektuelle Rätsel des Typs von Avicennas „fliegendem Mann</w:t>
      </w:r>
      <w:r w:rsidRPr="002856D5">
        <w:fldChar w:fldCharType="begin"/>
      </w:r>
      <w:r w:rsidRPr="002856D5">
        <w:instrText xml:space="preserve"> XE "fliegender Mann" </w:instrText>
      </w:r>
      <w:r w:rsidRPr="002856D5">
        <w:fldChar w:fldCharType="end"/>
      </w:r>
      <w:r w:rsidRPr="002856D5">
        <w:t xml:space="preserve">“ oder das gegenwärtige </w:t>
      </w:r>
      <w:r w:rsidR="00863BF7" w:rsidRPr="00EF7E5A">
        <w:rPr>
          <w:i/>
        </w:rPr>
        <w:t>Mind–</w:t>
      </w:r>
      <w:r w:rsidRPr="00EF7E5A">
        <w:rPr>
          <w:i/>
        </w:rPr>
        <w:t>Body</w:t>
      </w:r>
      <w:r w:rsidRPr="002856D5">
        <w:rPr>
          <w:i/>
        </w:rPr>
        <w:t xml:space="preserve"> Problem</w:t>
      </w:r>
      <w:r w:rsidRPr="002856D5">
        <w:rPr>
          <w:i/>
        </w:rPr>
        <w:fldChar w:fldCharType="begin"/>
      </w:r>
      <w:r w:rsidRPr="002856D5">
        <w:rPr>
          <w:i/>
        </w:rPr>
        <w:instrText xml:space="preserve"> XE "Mind‒Body Problem" </w:instrText>
      </w:r>
      <w:r w:rsidRPr="002856D5">
        <w:rPr>
          <w:i/>
        </w:rPr>
        <w:fldChar w:fldCharType="end"/>
      </w:r>
      <w:r w:rsidRPr="002856D5">
        <w:t xml:space="preserve"> vor sich. </w:t>
      </w:r>
      <w:r w:rsidR="002F3388" w:rsidRPr="002F3388">
        <w:t xml:space="preserve">Dies ist ein typisches Beispiel </w:t>
      </w:r>
      <w:del w:id="2349" w:author="Oprava" w:date="2024-04-06T19:45:00Z">
        <w:r w:rsidR="002F3388" w:rsidRPr="002F3388">
          <w:delText>für den</w:delText>
        </w:r>
      </w:del>
      <w:ins w:id="2350" w:author="Oprava" w:date="2024-04-06T19:45:00Z">
        <w:r w:rsidR="00EE679B">
          <w:t>von</w:t>
        </w:r>
      </w:ins>
      <w:r w:rsidR="00EE679B">
        <w:t xml:space="preserve"> </w:t>
      </w:r>
      <w:r w:rsidR="002F3388" w:rsidRPr="002F3388">
        <w:rPr>
          <w:i/>
        </w:rPr>
        <w:t>Cargo cult</w:t>
      </w:r>
      <w:r w:rsidR="00DE1C0A">
        <w:rPr>
          <w:i/>
        </w:rPr>
        <w:fldChar w:fldCharType="begin"/>
      </w:r>
      <w:r w:rsidR="00DE1C0A">
        <w:instrText xml:space="preserve"> XE "</w:instrText>
      </w:r>
      <w:r w:rsidR="00DE1C0A" w:rsidRPr="00EF711E">
        <w:rPr>
          <w:i/>
        </w:rPr>
        <w:instrText>Cargo cult</w:instrText>
      </w:r>
      <w:r w:rsidR="00DE1C0A">
        <w:instrText xml:space="preserve">" </w:instrText>
      </w:r>
      <w:r w:rsidR="00DE1C0A">
        <w:rPr>
          <w:i/>
        </w:rPr>
        <w:fldChar w:fldCharType="end"/>
      </w:r>
      <w:r w:rsidR="002F3388" w:rsidRPr="002F3388">
        <w:t xml:space="preserve">, als die Gelehrten das Simulacrum der Metaphysik </w:t>
      </w:r>
      <w:r w:rsidR="002F3388">
        <w:t>anbeten,</w:t>
      </w:r>
      <w:r w:rsidR="002F3388" w:rsidRPr="002F3388">
        <w:t xml:space="preserve"> </w:t>
      </w:r>
      <w:r w:rsidR="002F3388">
        <w:t xml:space="preserve">die </w:t>
      </w:r>
      <w:r w:rsidR="002F3388" w:rsidRPr="002F3388">
        <w:t xml:space="preserve">von </w:t>
      </w:r>
      <w:r w:rsidR="00447ACE">
        <w:t>Averroës</w:t>
      </w:r>
      <w:r w:rsidR="002F3388" w:rsidRPr="002F3388">
        <w:t xml:space="preserve"> gemacht wurde</w:t>
      </w:r>
      <w:r w:rsidR="002F3388">
        <w:t xml:space="preserve">. </w:t>
      </w:r>
      <w:r w:rsidR="002B5A4A">
        <w:t>Die wahre Metaphysik h</w:t>
      </w:r>
      <w:r w:rsidR="002B5A4A">
        <w:rPr>
          <w:rFonts w:cs="Calibri"/>
        </w:rPr>
        <w:t>ö</w:t>
      </w:r>
      <w:r w:rsidR="002B5A4A">
        <w:t xml:space="preserve">rte auf, </w:t>
      </w:r>
      <w:r w:rsidR="002F3388">
        <w:t xml:space="preserve">nach </w:t>
      </w:r>
      <w:r w:rsidR="002F3388" w:rsidRPr="002F3388">
        <w:t xml:space="preserve">seinem Tod </w:t>
      </w:r>
      <w:r w:rsidR="002F3388">
        <w:t>zu existieren</w:t>
      </w:r>
      <w:r w:rsidR="00DD4C06">
        <w:t>,</w:t>
      </w:r>
      <w:r w:rsidR="002F3388">
        <w:t xml:space="preserve"> und </w:t>
      </w:r>
      <w:r w:rsidR="002F3388" w:rsidRPr="002856D5">
        <w:t xml:space="preserve">Averroës </w:t>
      </w:r>
      <w:r w:rsidR="002F3388">
        <w:t>ist zu einem „Averroisten“ geworden</w:t>
      </w:r>
      <w:r w:rsidR="002F3388" w:rsidRPr="002F3388">
        <w:t>.</w:t>
      </w:r>
      <w:r w:rsidR="002F3388">
        <w:t xml:space="preserve"> </w:t>
      </w:r>
      <w:r w:rsidRPr="002856D5">
        <w:t xml:space="preserve">Die </w:t>
      </w:r>
      <w:r w:rsidR="002F3388">
        <w:t xml:space="preserve">Philosophie der </w:t>
      </w:r>
      <w:r w:rsidRPr="002856D5">
        <w:t>reale</w:t>
      </w:r>
      <w:r w:rsidR="002F3388">
        <w:t>n</w:t>
      </w:r>
      <w:r w:rsidRPr="002856D5">
        <w:t xml:space="preserve"> Person und die spezifische Einheit der Menschheit wurden dann historisch von den westlichen Kreuzzügen und danach von beiden Weltkriegen vom Tisch gefegt.</w:t>
      </w:r>
    </w:p>
    <w:p w14:paraId="73DBF133" w14:textId="57FAFE35" w:rsidR="009F0226" w:rsidRPr="002856D5" w:rsidRDefault="00047D81" w:rsidP="009F0226">
      <w:pPr>
        <w:ind w:firstLine="397"/>
      </w:pPr>
      <w:r>
        <w:t xml:space="preserve"> </w:t>
      </w:r>
      <w:r w:rsidR="009F0226" w:rsidRPr="002856D5">
        <w:t xml:space="preserve">Es bleibt noch eine Analogie zur kategorialen zweiten Substanz zu finden, welche eine neue Prädikation </w:t>
      </w:r>
      <w:r w:rsidR="009F0226" w:rsidRPr="002856D5">
        <w:rPr>
          <w:i/>
        </w:rPr>
        <w:t xml:space="preserve">per </w:t>
      </w:r>
      <w:r w:rsidR="009F0226" w:rsidRPr="00EF7E5A">
        <w:rPr>
          <w:i/>
        </w:rPr>
        <w:t>prius</w:t>
      </w:r>
      <w:r w:rsidR="009F0226" w:rsidRPr="002856D5">
        <w:t xml:space="preserve"> im Hinblick auf die erste Substanz als der existierenden Person im </w:t>
      </w:r>
      <w:r w:rsidR="009F0226" w:rsidRPr="002856D5">
        <w:lastRenderedPageBreak/>
        <w:t xml:space="preserve">Stil „dieser denkende Sokrates“ begründet. Aus der vorangegangenen Kritik der alten und </w:t>
      </w:r>
      <w:r w:rsidR="009F0226">
        <w:t>post</w:t>
      </w:r>
      <w:r w:rsidR="009F0226" w:rsidRPr="002856D5">
        <w:t>modernen Alexandriner</w:t>
      </w:r>
      <w:r w:rsidR="009F0226" w:rsidRPr="002856D5">
        <w:fldChar w:fldCharType="begin"/>
      </w:r>
      <w:r w:rsidR="009F0226" w:rsidRPr="002856D5">
        <w:instrText xml:space="preserve"> XE "Alexandriner" </w:instrText>
      </w:r>
      <w:r w:rsidR="009F0226" w:rsidRPr="002856D5">
        <w:fldChar w:fldCharType="end"/>
      </w:r>
      <w:r w:rsidR="009F0226" w:rsidRPr="002856D5">
        <w:t xml:space="preserve"> geht klar hervor, </w:t>
      </w:r>
      <w:r w:rsidR="00575F11">
        <w:t>dass</w:t>
      </w:r>
      <w:r w:rsidR="009F0226" w:rsidRPr="002856D5">
        <w:t xml:space="preserve"> die Rolle der Substanz</w:t>
      </w:r>
      <w:r w:rsidR="009F0226" w:rsidRPr="002856D5">
        <w:fldChar w:fldCharType="begin"/>
      </w:r>
      <w:r w:rsidR="009F0226" w:rsidRPr="002856D5">
        <w:instrText xml:space="preserve"> XE "Substanz:Intellekt" </w:instrText>
      </w:r>
      <w:r w:rsidR="009F0226" w:rsidRPr="002856D5">
        <w:fldChar w:fldCharType="end"/>
      </w:r>
      <w:r w:rsidR="009F0226" w:rsidRPr="002856D5">
        <w:t xml:space="preserve"> als des ersten Gliedes der Prädikation nicht vom sinnlich bedingten </w:t>
      </w:r>
      <w:r w:rsidR="009F0226" w:rsidRPr="00EF7E5A">
        <w:rPr>
          <w:i/>
        </w:rPr>
        <w:t>intellectus</w:t>
      </w:r>
      <w:r w:rsidR="009F0226" w:rsidRPr="002856D5">
        <w:rPr>
          <w:i/>
        </w:rPr>
        <w:t xml:space="preserve"> </w:t>
      </w:r>
      <w:r w:rsidR="009F0226" w:rsidRPr="00EF7E5A">
        <w:rPr>
          <w:i/>
        </w:rPr>
        <w:t>materialis</w:t>
      </w:r>
      <w:r w:rsidR="009F0226" w:rsidRPr="002856D5">
        <w:t xml:space="preserve"> eines </w:t>
      </w:r>
      <w:r w:rsidR="009F0226" w:rsidRPr="00EF7E5A">
        <w:t>Themistios</w:t>
      </w:r>
      <w:r w:rsidR="009F0226" w:rsidRPr="002856D5">
        <w:t xml:space="preserve"> noch vom </w:t>
      </w:r>
      <w:r w:rsidR="009F0226" w:rsidRPr="00EF7E5A">
        <w:rPr>
          <w:i/>
        </w:rPr>
        <w:t>intellectus</w:t>
      </w:r>
      <w:r w:rsidR="009F0226" w:rsidRPr="002856D5">
        <w:rPr>
          <w:i/>
        </w:rPr>
        <w:t xml:space="preserve"> </w:t>
      </w:r>
      <w:r w:rsidR="009F0226" w:rsidRPr="00EF7E5A">
        <w:rPr>
          <w:i/>
        </w:rPr>
        <w:t>possibilis</w:t>
      </w:r>
      <w:r w:rsidR="009F0226" w:rsidRPr="002856D5">
        <w:t xml:space="preserve"> eines Alexanders übernommen werden kann. Gegen </w:t>
      </w:r>
      <w:r w:rsidR="009F0226" w:rsidRPr="00EF7E5A">
        <w:t>Themistios</w:t>
      </w:r>
      <w:r w:rsidR="009F0226" w:rsidRPr="002856D5">
        <w:t xml:space="preserve"> und Ibn </w:t>
      </w:r>
      <w:r w:rsidR="009F0226" w:rsidRPr="00EF7E5A">
        <w:t>Baddscha</w:t>
      </w:r>
      <w:r w:rsidR="009F0226" w:rsidRPr="002856D5">
        <w:t xml:space="preserve"> argumentiert das </w:t>
      </w:r>
      <w:r w:rsidR="009F0226" w:rsidRPr="00EF7E5A">
        <w:t>CMDA</w:t>
      </w:r>
      <w:r w:rsidR="009F0226" w:rsidRPr="002856D5">
        <w:t xml:space="preserve"> mit einer neuen Auffassung des</w:t>
      </w:r>
      <w:r w:rsidR="009F0226" w:rsidRPr="002856D5">
        <w:rPr>
          <w:i/>
        </w:rPr>
        <w:t xml:space="preserve"> </w:t>
      </w:r>
      <w:r w:rsidR="009F0226" w:rsidRPr="00EF7E5A">
        <w:rPr>
          <w:i/>
        </w:rPr>
        <w:t>intellectus</w:t>
      </w:r>
      <w:r w:rsidR="009F0226" w:rsidRPr="002856D5">
        <w:rPr>
          <w:i/>
        </w:rPr>
        <w:t xml:space="preserve"> </w:t>
      </w:r>
      <w:r w:rsidR="009F0226" w:rsidRPr="00EF7E5A">
        <w:rPr>
          <w:i/>
        </w:rPr>
        <w:t>possibilis</w:t>
      </w:r>
      <w:r w:rsidR="009F0226" w:rsidRPr="002856D5">
        <w:rPr>
          <w:i/>
        </w:rPr>
        <w:fldChar w:fldCharType="begin"/>
      </w:r>
      <w:r w:rsidR="009F0226" w:rsidRPr="002856D5">
        <w:instrText xml:space="preserve"> XE "</w:instrText>
      </w:r>
      <w:r w:rsidR="009F0226" w:rsidRPr="002856D5">
        <w:rPr>
          <w:i/>
        </w:rPr>
        <w:instrText>intellectus possibilis</w:instrText>
      </w:r>
      <w:r w:rsidR="009F0226" w:rsidRPr="002856D5">
        <w:instrText xml:space="preserve">:Averroës" </w:instrText>
      </w:r>
      <w:r w:rsidR="009F0226" w:rsidRPr="002856D5">
        <w:rPr>
          <w:i/>
        </w:rPr>
        <w:fldChar w:fldCharType="end"/>
      </w:r>
      <w:r w:rsidR="009F0226" w:rsidRPr="002856D5">
        <w:t xml:space="preserve">. Diese Autoren betrachteten ihn als rein sinnlichen </w:t>
      </w:r>
      <w:r w:rsidR="009F0226" w:rsidRPr="00EF7E5A">
        <w:rPr>
          <w:i/>
        </w:rPr>
        <w:t>intellectus</w:t>
      </w:r>
      <w:r w:rsidR="009F0226" w:rsidRPr="002856D5">
        <w:rPr>
          <w:i/>
        </w:rPr>
        <w:t xml:space="preserve"> </w:t>
      </w:r>
      <w:r w:rsidR="009F0226" w:rsidRPr="00EF7E5A">
        <w:rPr>
          <w:i/>
        </w:rPr>
        <w:t>materialis</w:t>
      </w:r>
      <w:r w:rsidR="009F0226" w:rsidRPr="002856D5">
        <w:t xml:space="preserve">, während Averroës ihn direkt an den </w:t>
      </w:r>
      <w:r w:rsidR="009F0226">
        <w:t xml:space="preserve">personalen </w:t>
      </w:r>
      <w:r w:rsidR="009F0226" w:rsidRPr="00EF7E5A">
        <w:rPr>
          <w:i/>
        </w:rPr>
        <w:t>intellectus</w:t>
      </w:r>
      <w:r w:rsidR="009F0226" w:rsidRPr="002856D5">
        <w:rPr>
          <w:i/>
        </w:rPr>
        <w:t xml:space="preserve"> </w:t>
      </w:r>
      <w:r w:rsidR="009F0226" w:rsidRPr="00EF7E5A">
        <w:rPr>
          <w:i/>
        </w:rPr>
        <w:t>agens</w:t>
      </w:r>
      <w:r w:rsidR="009F0226" w:rsidRPr="002856D5">
        <w:rPr>
          <w:i/>
        </w:rPr>
        <w:fldChar w:fldCharType="begin"/>
      </w:r>
      <w:r w:rsidR="009F0226" w:rsidRPr="002856D5">
        <w:instrText xml:space="preserve"> XE "</w:instrText>
      </w:r>
      <w:r w:rsidR="009F0226" w:rsidRPr="002856D5">
        <w:rPr>
          <w:i/>
        </w:rPr>
        <w:instrText>intellectus agens</w:instrText>
      </w:r>
      <w:r w:rsidR="009F0226" w:rsidRPr="002856D5">
        <w:instrText xml:space="preserve">:Averroës" </w:instrText>
      </w:r>
      <w:r w:rsidR="009F0226" w:rsidRPr="002856D5">
        <w:rPr>
          <w:i/>
        </w:rPr>
        <w:fldChar w:fldCharType="end"/>
      </w:r>
      <w:r w:rsidR="009F0226" w:rsidRPr="002856D5">
        <w:t xml:space="preserve"> anknüpfte. Die Inhalte des </w:t>
      </w:r>
      <w:r w:rsidR="009F0226" w:rsidRPr="00EF7E5A">
        <w:rPr>
          <w:i/>
        </w:rPr>
        <w:t>intellectus</w:t>
      </w:r>
      <w:r w:rsidR="009F0226" w:rsidRPr="002856D5">
        <w:rPr>
          <w:i/>
        </w:rPr>
        <w:t xml:space="preserve"> </w:t>
      </w:r>
      <w:r w:rsidR="009F0226" w:rsidRPr="00EF7E5A">
        <w:rPr>
          <w:i/>
        </w:rPr>
        <w:t>possibilis</w:t>
      </w:r>
      <w:r w:rsidR="009F0226" w:rsidRPr="002856D5">
        <w:rPr>
          <w:i/>
        </w:rPr>
        <w:t xml:space="preserve"> </w:t>
      </w:r>
      <w:r w:rsidR="009F0226" w:rsidRPr="002856D5">
        <w:t xml:space="preserve">sind bereits immaterielle und somit auch getrennt vom materiellen Körper. Averroës kehrt deshalb zu </w:t>
      </w:r>
      <w:r w:rsidR="009F0226" w:rsidRPr="00EF7E5A">
        <w:t>Themistios</w:t>
      </w:r>
      <w:r w:rsidR="009F0226" w:rsidRPr="002856D5">
        <w:t>‘ an die Sinne gebundenen rezeptivem Intellekt</w:t>
      </w:r>
      <w:r w:rsidR="009F0226" w:rsidRPr="002856D5">
        <w:rPr>
          <w:i/>
        </w:rPr>
        <w:fldChar w:fldCharType="begin"/>
      </w:r>
      <w:r w:rsidR="009F0226" w:rsidRPr="002856D5">
        <w:instrText xml:space="preserve"> XE "</w:instrText>
      </w:r>
      <w:r w:rsidR="009F0226" w:rsidRPr="002856D5">
        <w:rPr>
          <w:i/>
        </w:rPr>
        <w:instrText>intellectus possibilis</w:instrText>
      </w:r>
      <w:r w:rsidR="009F0226" w:rsidRPr="002856D5">
        <w:instrText xml:space="preserve">:Averroës" </w:instrText>
      </w:r>
      <w:r w:rsidR="009F0226" w:rsidRPr="002856D5">
        <w:rPr>
          <w:i/>
        </w:rPr>
        <w:fldChar w:fldCharType="end"/>
      </w:r>
      <w:r w:rsidR="009F0226" w:rsidRPr="002856D5">
        <w:t xml:space="preserve"> zurück. Dann ordnet er ihn ins Schema des intelligiblen Erkennens anstatt des hylischen Erkennens ein, welches </w:t>
      </w:r>
      <w:r w:rsidR="009F0226" w:rsidRPr="00EF7E5A">
        <w:t>Alexander</w:t>
      </w:r>
      <w:r w:rsidR="009F0226" w:rsidRPr="002856D5">
        <w:t xml:space="preserve"> lediglich als individuelle und sinnliche Fähigkeit der Seele begreift. Deswegen trennte </w:t>
      </w:r>
      <w:r w:rsidR="009F0226" w:rsidRPr="0041314C">
        <w:t>Alexander</w:t>
      </w:r>
      <w:r w:rsidR="009F0226" w:rsidRPr="002856D5">
        <w:t xml:space="preserve"> die rezeptive und die immaterielle Komponente des Intellekts von den Sinnen. Wir haben Averroës‘ </w:t>
      </w:r>
      <w:r w:rsidR="009F0226" w:rsidRPr="00EF7E5A">
        <w:t xml:space="preserve">Kritik </w:t>
      </w:r>
      <w:r w:rsidR="009F0226" w:rsidRPr="002856D5">
        <w:fldChar w:fldCharType="begin"/>
      </w:r>
      <w:r w:rsidR="009F0226" w:rsidRPr="002856D5">
        <w:instrText xml:space="preserve"> XE "Alexander, Afrodisias" </w:instrText>
      </w:r>
      <w:r w:rsidR="009F0226" w:rsidRPr="002856D5">
        <w:fldChar w:fldCharType="end"/>
      </w:r>
      <w:r w:rsidR="009F0226" w:rsidRPr="002856D5">
        <w:t xml:space="preserve"> hinsichtlich der </w:t>
      </w:r>
      <w:r w:rsidR="009F0226" w:rsidRPr="00EF7E5A">
        <w:t>Äquivozität</w:t>
      </w:r>
      <w:r w:rsidR="009F0226" w:rsidRPr="002856D5">
        <w:t xml:space="preserve"> des materiellen Intellekts zitiert, weil diese Auffassung Alexanders für den Kommentator unannehmbar ist (</w:t>
      </w:r>
      <w:r w:rsidR="009F0226" w:rsidRPr="00EF7E5A">
        <w:t>CMDA</w:t>
      </w:r>
      <w:r w:rsidR="009F0226" w:rsidRPr="002856D5">
        <w:t xml:space="preserve"> III.5; 405.528–533</w:t>
      </w:r>
      <w:r w:rsidR="009F0226" w:rsidRPr="002856D5">
        <w:rPr>
          <w:i/>
        </w:rPr>
        <w:fldChar w:fldCharType="begin"/>
      </w:r>
      <w:r w:rsidR="009F0226" w:rsidRPr="002856D5">
        <w:instrText xml:space="preserve"> XE "Averroës:CMDA 405.528–533" </w:instrText>
      </w:r>
      <w:r w:rsidR="009F0226" w:rsidRPr="002856D5">
        <w:rPr>
          <w:i/>
        </w:rPr>
        <w:fldChar w:fldCharType="end"/>
      </w:r>
      <w:r w:rsidR="009F0226" w:rsidRPr="002856D5">
        <w:t xml:space="preserve">). Alle diese Arten des so oder so hypostasierten rezeptiven Intellekts stellen eine unvollständige Lösung im Hinblick auf das menschliche Erkennen der intellektuellen Formen dar. Der universell gegebene Intellekt kann wahrheitsgemäß nur als allgemeiner Schluss einer richtigen wissenschaftlichen Beweisführung existieren. Unser Denken gehört dank der sinnlichen Grundlage und dank der Auffassung des Intellekts als </w:t>
      </w:r>
      <w:r w:rsidR="009F0226" w:rsidRPr="00EF7E5A">
        <w:rPr>
          <w:i/>
        </w:rPr>
        <w:t>tabula</w:t>
      </w:r>
      <w:r w:rsidR="009F0226" w:rsidRPr="002856D5">
        <w:rPr>
          <w:i/>
        </w:rPr>
        <w:t xml:space="preserve"> rasa</w:t>
      </w:r>
      <w:r w:rsidR="009F0226" w:rsidRPr="002856D5">
        <w:rPr>
          <w:i/>
        </w:rPr>
        <w:fldChar w:fldCharType="begin"/>
      </w:r>
      <w:r w:rsidR="009F0226" w:rsidRPr="002856D5">
        <w:instrText xml:space="preserve"> XE "</w:instrText>
      </w:r>
      <w:r w:rsidR="009F0226" w:rsidRPr="002856D5">
        <w:rPr>
          <w:i/>
        </w:rPr>
        <w:instrText>tabula rasa</w:instrText>
      </w:r>
      <w:r w:rsidR="009F0226" w:rsidRPr="002856D5">
        <w:instrText xml:space="preserve">" </w:instrText>
      </w:r>
      <w:r w:rsidR="009F0226" w:rsidRPr="002856D5">
        <w:rPr>
          <w:i/>
        </w:rPr>
        <w:fldChar w:fldCharType="end"/>
      </w:r>
      <w:r w:rsidR="009F0226" w:rsidRPr="002856D5">
        <w:rPr>
          <w:i/>
        </w:rPr>
        <w:t xml:space="preserve"> </w:t>
      </w:r>
      <w:r w:rsidR="009F0226" w:rsidRPr="002856D5">
        <w:t xml:space="preserve">nicht in die Sphäre der abgeteilten kosmischen Intelligenzen. Der generisch im Modus </w:t>
      </w:r>
      <w:r w:rsidR="009F0226" w:rsidRPr="00EF7E5A">
        <w:rPr>
          <w:i/>
        </w:rPr>
        <w:t>quartum</w:t>
      </w:r>
      <w:r w:rsidR="009F0226">
        <w:rPr>
          <w:i/>
        </w:rPr>
        <w:t xml:space="preserve"> </w:t>
      </w:r>
      <w:r w:rsidR="009F0226" w:rsidRPr="00EF7E5A">
        <w:rPr>
          <w:i/>
        </w:rPr>
        <w:t>genus</w:t>
      </w:r>
      <w:r w:rsidR="009F0226" w:rsidRPr="002856D5">
        <w:rPr>
          <w:i/>
        </w:rPr>
        <w:t xml:space="preserve"> </w:t>
      </w:r>
      <w:r w:rsidR="009F0226" w:rsidRPr="002856D5">
        <w:t xml:space="preserve">konzipierte Intellekt muss im Modus </w:t>
      </w:r>
      <w:r w:rsidR="009F0226" w:rsidRPr="002856D5">
        <w:rPr>
          <w:i/>
        </w:rPr>
        <w:t xml:space="preserve">per </w:t>
      </w:r>
      <w:r w:rsidR="009F0226" w:rsidRPr="00EF7E5A">
        <w:rPr>
          <w:i/>
        </w:rPr>
        <w:t>prius</w:t>
      </w:r>
      <w:r w:rsidR="009F0226" w:rsidRPr="002856D5">
        <w:t xml:space="preserve"> eine kategoriale Definition bekommen, welche auf die erste Substanz</w:t>
      </w:r>
      <w:r w:rsidR="009F0226" w:rsidRPr="002856D5">
        <w:fldChar w:fldCharType="begin"/>
      </w:r>
      <w:r w:rsidR="009F0226" w:rsidRPr="002856D5">
        <w:instrText xml:space="preserve"> XE "Prädikation:</w:instrText>
      </w:r>
      <w:r w:rsidR="009F0226" w:rsidRPr="002856D5">
        <w:rPr>
          <w:i/>
        </w:rPr>
        <w:instrText>per prius</w:instrText>
      </w:r>
      <w:r w:rsidR="009F0226" w:rsidRPr="002856D5">
        <w:instrText xml:space="preserve">" </w:instrText>
      </w:r>
      <w:r w:rsidR="009F0226" w:rsidRPr="002856D5">
        <w:fldChar w:fldCharType="end"/>
      </w:r>
      <w:r w:rsidR="009F0226" w:rsidRPr="002856D5">
        <w:t xml:space="preserve"> bezogen ist. Der Weg des metaphysischen Dativs geht nur in eine Richtung, nämlich von der Ipseität zur Identität. </w:t>
      </w:r>
      <w:r w:rsidR="009F0226">
        <w:t xml:space="preserve">Es ist falsch, </w:t>
      </w:r>
      <w:r w:rsidR="009F0226" w:rsidRPr="002856D5">
        <w:t>die Abfolge der Prädikation um</w:t>
      </w:r>
      <w:r w:rsidR="009F0226">
        <w:t xml:space="preserve">zudrehen. Die </w:t>
      </w:r>
      <w:r w:rsidR="009F0226" w:rsidRPr="00EF7E5A">
        <w:t>Imposition</w:t>
      </w:r>
      <w:r w:rsidR="009F0226">
        <w:t xml:space="preserve"> </w:t>
      </w:r>
      <w:del w:id="2351" w:author="Oprava" w:date="2024-04-06T19:45:00Z">
        <w:r w:rsidR="009F0226">
          <w:delText>pr</w:delText>
        </w:r>
        <w:r w:rsidR="009F0226">
          <w:rPr>
            <w:rFonts w:cs="Calibri"/>
          </w:rPr>
          <w:delText>ä</w:delText>
        </w:r>
        <w:r w:rsidR="009F0226">
          <w:delText>diziert</w:delText>
        </w:r>
      </w:del>
      <w:ins w:id="2352" w:author="Oprava" w:date="2024-04-06T19:45:00Z">
        <w:r w:rsidR="002200AF">
          <w:t>definiert</w:t>
        </w:r>
      </w:ins>
      <w:r w:rsidR="002200AF">
        <w:t xml:space="preserve"> </w:t>
      </w:r>
      <w:r w:rsidR="009F0226" w:rsidRPr="002856D5">
        <w:t xml:space="preserve">den Intellekt im Modus </w:t>
      </w:r>
      <w:r w:rsidR="009F0226" w:rsidRPr="002856D5">
        <w:rPr>
          <w:i/>
        </w:rPr>
        <w:t xml:space="preserve">per </w:t>
      </w:r>
      <w:r w:rsidR="009F0226" w:rsidRPr="00EF7E5A">
        <w:rPr>
          <w:i/>
        </w:rPr>
        <w:t>prius</w:t>
      </w:r>
      <w:r w:rsidR="009F0226" w:rsidRPr="002856D5">
        <w:t xml:space="preserve"> nicht </w:t>
      </w:r>
      <w:r w:rsidR="009F0226">
        <w:t>von der generischen</w:t>
      </w:r>
      <w:r w:rsidR="009F0226" w:rsidRPr="002856D5">
        <w:t xml:space="preserve"> Universalität, sondern </w:t>
      </w:r>
      <w:r w:rsidR="009F0226">
        <w:t xml:space="preserve">von der </w:t>
      </w:r>
      <w:r w:rsidR="009F0226" w:rsidRPr="002856D5">
        <w:t>aktuellen un</w:t>
      </w:r>
      <w:r w:rsidR="009F0226">
        <w:t>d kausal gegebenen Singularität</w:t>
      </w:r>
      <w:r w:rsidR="009F0226" w:rsidRPr="002856D5">
        <w:t xml:space="preserve">. Diese Prädikation aus Richtung des Aktes des Intellekts als </w:t>
      </w:r>
      <w:r w:rsidR="009F0226">
        <w:rPr>
          <w:i/>
        </w:rPr>
        <w:t xml:space="preserve">tertium </w:t>
      </w:r>
      <w:r w:rsidR="009F0226" w:rsidRPr="00EF7E5A">
        <w:rPr>
          <w:i/>
        </w:rPr>
        <w:t>genus</w:t>
      </w:r>
      <w:r w:rsidR="009F0226" w:rsidRPr="002856D5">
        <w:rPr>
          <w:i/>
        </w:rPr>
        <w:fldChar w:fldCharType="begin"/>
      </w:r>
      <w:r w:rsidR="009F0226" w:rsidRPr="002856D5">
        <w:instrText xml:space="preserve"> XE "</w:instrText>
      </w:r>
      <w:r w:rsidR="009F0226" w:rsidRPr="002856D5">
        <w:rPr>
          <w:i/>
        </w:rPr>
        <w:instrText>tertium genus</w:instrText>
      </w:r>
      <w:r w:rsidR="009F0226" w:rsidRPr="002856D5">
        <w:instrText xml:space="preserve">" </w:instrText>
      </w:r>
      <w:r w:rsidR="009F0226" w:rsidRPr="002856D5">
        <w:rPr>
          <w:i/>
        </w:rPr>
        <w:fldChar w:fldCharType="end"/>
      </w:r>
      <w:r w:rsidR="009F0226" w:rsidRPr="002856D5">
        <w:rPr>
          <w:i/>
        </w:rPr>
        <w:t xml:space="preserve"> </w:t>
      </w:r>
      <w:r w:rsidR="009F0226" w:rsidRPr="002856D5">
        <w:t xml:space="preserve">im Modus der </w:t>
      </w:r>
      <w:r w:rsidR="009F0226" w:rsidRPr="00EF7E5A">
        <w:rPr>
          <w:i/>
        </w:rPr>
        <w:t>impositio</w:t>
      </w:r>
      <w:r w:rsidR="009F0226" w:rsidRPr="00EF7E5A">
        <w:t>-Prädikation</w:t>
      </w:r>
      <w:r w:rsidR="009F0226" w:rsidRPr="002856D5">
        <w:t xml:space="preserve"> war </w:t>
      </w:r>
      <w:r w:rsidR="009F0226" w:rsidRPr="002856D5">
        <w:lastRenderedPageBreak/>
        <w:t xml:space="preserve">von der Moderne gänzlich übergangen worden. Die Moderne und die Postmoderne meinen </w:t>
      </w:r>
      <w:r w:rsidR="009F0226">
        <w:t>den Intellekt</w:t>
      </w:r>
      <w:r w:rsidR="009F0226" w:rsidRPr="002856D5">
        <w:t xml:space="preserve"> in der konkreten </w:t>
      </w:r>
      <w:r w:rsidR="009F0226" w:rsidRPr="00EF7E5A">
        <w:t>hylemorphischen</w:t>
      </w:r>
      <w:r w:rsidR="009F0226" w:rsidRPr="002856D5">
        <w:t xml:space="preserve"> Person nicht aristotelisch</w:t>
      </w:r>
      <w:r w:rsidR="009F0226">
        <w:t xml:space="preserve"> wahr</w:t>
      </w:r>
      <w:r w:rsidR="009F0226" w:rsidRPr="002856D5">
        <w:t>, sondern objektiv</w:t>
      </w:r>
      <w:r w:rsidR="009F0226">
        <w:t xml:space="preserve"> wahr</w:t>
      </w:r>
      <w:r w:rsidR="009F0226" w:rsidRPr="002856D5">
        <w:t xml:space="preserve">, also </w:t>
      </w:r>
      <w:r w:rsidR="009F0226">
        <w:t xml:space="preserve">als </w:t>
      </w:r>
      <w:r w:rsidR="009F0226" w:rsidRPr="00EF7E5A">
        <w:t>neuplatonisches</w:t>
      </w:r>
      <w:r w:rsidR="009F0226" w:rsidRPr="002856D5">
        <w:t xml:space="preserve"> und </w:t>
      </w:r>
      <w:r w:rsidR="009F0226" w:rsidRPr="00EF7E5A">
        <w:t>avicennistisches</w:t>
      </w:r>
      <w:r w:rsidR="009F0226">
        <w:t xml:space="preserve"> </w:t>
      </w:r>
      <w:r w:rsidR="009F0226" w:rsidRPr="00CF3B71">
        <w:rPr>
          <w:i/>
        </w:rPr>
        <w:t>tertium ens</w:t>
      </w:r>
      <w:r w:rsidR="009F0226" w:rsidRPr="002856D5">
        <w:t>. Averroës erforscht das intellektuelle, in der existenten menschlichen Seele gegebene Erkennen und nicht das Erken</w:t>
      </w:r>
      <w:r w:rsidR="00AF1ABF">
        <w:t>nen der abgeteilten Intelligenz–</w:t>
      </w:r>
      <w:r w:rsidR="009F0226" w:rsidRPr="002856D5">
        <w:t>Substanzen innerhalb der kosmischen Sphären. Zur Bestimmung des Intellekts als der vierten Gattung kommen wir nur durch die Bestimmung des Intellekts im Rahmen der dritten Gattung</w:t>
      </w:r>
      <w:r w:rsidR="009F0226">
        <w:t>. Die existenzielle</w:t>
      </w:r>
      <w:r w:rsidR="009F0226" w:rsidRPr="002856D5">
        <w:t xml:space="preserve"> </w:t>
      </w:r>
      <w:r w:rsidR="009F0226" w:rsidRPr="00EF7E5A">
        <w:t>Imposition</w:t>
      </w:r>
      <w:r w:rsidR="009F0226" w:rsidRPr="002856D5">
        <w:t xml:space="preserve"> begründet</w:t>
      </w:r>
      <w:r w:rsidR="009F0226">
        <w:t xml:space="preserve"> </w:t>
      </w:r>
      <w:r w:rsidR="009F0226" w:rsidRPr="002856D5">
        <w:t>jede Bestimmung d</w:t>
      </w:r>
      <w:r w:rsidR="009F0226">
        <w:t xml:space="preserve">es Intellekts in seiner </w:t>
      </w:r>
      <w:r w:rsidR="009F0226" w:rsidRPr="00EF7E5A">
        <w:t>Allgemeiheit</w:t>
      </w:r>
      <w:r w:rsidR="009F0226" w:rsidRPr="002856D5">
        <w:t xml:space="preserve">. Der fatale Irrtum der Moderne beruhte und beruht darin, </w:t>
      </w:r>
      <w:r w:rsidR="00575F11">
        <w:t>dass</w:t>
      </w:r>
      <w:r w:rsidR="009F0226" w:rsidRPr="002856D5">
        <w:t xml:space="preserve"> sie den hypostasierten Intellekt als Simulakrum im Modus der objektiven Supposition und nicht der </w:t>
      </w:r>
      <w:r w:rsidR="009F0226" w:rsidRPr="00EF7E5A">
        <w:t>hyparchisch</w:t>
      </w:r>
      <w:r w:rsidR="009F0226" w:rsidRPr="002856D5">
        <w:t xml:space="preserve"> gegebenen </w:t>
      </w:r>
      <w:r w:rsidR="009F0226" w:rsidRPr="00EF7E5A">
        <w:t>Imposition</w:t>
      </w:r>
      <w:r w:rsidR="009F0226" w:rsidRPr="002856D5">
        <w:t xml:space="preserve"> der Bedeutung genommen hat. Dann klingen Wörter wie „Mensch“ und „Person</w:t>
      </w:r>
      <w:r w:rsidR="009F0226" w:rsidRPr="002856D5">
        <w:fldChar w:fldCharType="begin"/>
      </w:r>
      <w:r w:rsidR="009F0226" w:rsidRPr="002856D5">
        <w:instrText xml:space="preserve"> XE "Person:Individuum" </w:instrText>
      </w:r>
      <w:r w:rsidR="009F0226" w:rsidRPr="002856D5">
        <w:fldChar w:fldCharType="end"/>
      </w:r>
      <w:r w:rsidR="009F0226" w:rsidRPr="002856D5">
        <w:t>“ überhaupt nicht stolz, sondern leider</w:t>
      </w:r>
      <w:r w:rsidR="009F0226">
        <w:t xml:space="preserve"> nur objektiv, also im paranoischen Modus der</w:t>
      </w:r>
      <w:r w:rsidR="009F0226" w:rsidRPr="002856D5">
        <w:t xml:space="preserve"> epochalen </w:t>
      </w:r>
      <w:r w:rsidR="009F0226">
        <w:t>Irre</w:t>
      </w:r>
      <w:r w:rsidR="009F0226">
        <w:fldChar w:fldCharType="begin"/>
      </w:r>
      <w:r w:rsidR="009F0226">
        <w:instrText xml:space="preserve"> XE "</w:instrText>
      </w:r>
      <w:r w:rsidR="009F0226" w:rsidRPr="00F40198">
        <w:instrText>Irre</w:instrText>
      </w:r>
      <w:r w:rsidR="009F0226">
        <w:instrText xml:space="preserve">" </w:instrText>
      </w:r>
      <w:r w:rsidR="009F0226">
        <w:fldChar w:fldCharType="end"/>
      </w:r>
      <w:r w:rsidR="009F0226" w:rsidRPr="002856D5">
        <w:t xml:space="preserve">. Der objektiv aufgefasste Intellekt existiert nicht im Modus </w:t>
      </w:r>
      <w:r w:rsidR="009F0226" w:rsidRPr="002856D5">
        <w:rPr>
          <w:i/>
        </w:rPr>
        <w:t xml:space="preserve">tertium </w:t>
      </w:r>
      <w:r w:rsidR="009F0226" w:rsidRPr="00EF7E5A">
        <w:rPr>
          <w:i/>
        </w:rPr>
        <w:t>genus</w:t>
      </w:r>
      <w:r w:rsidR="009F0226" w:rsidRPr="002856D5">
        <w:t xml:space="preserve">, weil er entweder ein strikt aktueller Akt der gegebenen Person oder eine reine Abstraktion ist, welche die gattungsmäßige Einheit der Menschheit </w:t>
      </w:r>
      <w:r w:rsidR="009F0226">
        <w:t xml:space="preserve">und das Individuum </w:t>
      </w:r>
      <w:r w:rsidR="009F0226" w:rsidRPr="002856D5">
        <w:t xml:space="preserve">als </w:t>
      </w:r>
      <w:r w:rsidR="0039701E">
        <w:t>Spezies</w:t>
      </w:r>
      <w:r w:rsidR="009F0226" w:rsidRPr="002856D5">
        <w:t xml:space="preserve"> definiert. In der Ordnung der Prädikation aus Richtung der </w:t>
      </w:r>
      <w:r w:rsidR="009F0226" w:rsidRPr="00EF7E5A">
        <w:t>hyparchischen</w:t>
      </w:r>
      <w:r w:rsidR="009F0226" w:rsidRPr="002856D5">
        <w:t xml:space="preserve"> ersten Substanz gilt die oben angeführte Bemerkung Averroës‘, </w:t>
      </w:r>
      <w:r w:rsidR="00575F11">
        <w:t>dass</w:t>
      </w:r>
      <w:r w:rsidR="009F0226" w:rsidRPr="002856D5">
        <w:t xml:space="preserve"> die allgemeine Auffassung des Intellekts eine zweitrangige Frage ist (</w:t>
      </w:r>
      <w:r w:rsidR="009F0226" w:rsidRPr="00EF7E5A">
        <w:rPr>
          <w:i/>
        </w:rPr>
        <w:t>quaestio</w:t>
      </w:r>
      <w:r w:rsidR="009F0226" w:rsidRPr="002856D5">
        <w:rPr>
          <w:i/>
        </w:rPr>
        <w:t xml:space="preserve"> </w:t>
      </w:r>
      <w:r w:rsidR="009F0226" w:rsidRPr="00EF7E5A">
        <w:rPr>
          <w:i/>
        </w:rPr>
        <w:t>autem</w:t>
      </w:r>
      <w:r w:rsidR="009F0226" w:rsidRPr="002856D5">
        <w:rPr>
          <w:i/>
        </w:rPr>
        <w:t xml:space="preserve"> </w:t>
      </w:r>
      <w:r w:rsidR="009F0226" w:rsidRPr="00EF7E5A">
        <w:rPr>
          <w:i/>
        </w:rPr>
        <w:t>secunda</w:t>
      </w:r>
      <w:r w:rsidR="009F0226" w:rsidRPr="002856D5">
        <w:t xml:space="preserve">). Dadurch wird die Möglichkeit definitiv hinfällig, </w:t>
      </w:r>
      <w:r w:rsidR="00575F11">
        <w:t>dass</w:t>
      </w:r>
      <w:r w:rsidR="009F0226" w:rsidRPr="002856D5">
        <w:t xml:space="preserve"> der menschliche Intellekt als unabhängige, </w:t>
      </w:r>
      <w:r w:rsidR="009F0226" w:rsidRPr="002856D5">
        <w:rPr>
          <w:i/>
        </w:rPr>
        <w:t>per se</w:t>
      </w:r>
      <w:r w:rsidR="009F0226" w:rsidRPr="002856D5">
        <w:t xml:space="preserve"> existierende Entität existierte</w:t>
      </w:r>
      <w:r w:rsidR="009F0226">
        <w:t xml:space="preserve">. Sie </w:t>
      </w:r>
      <w:r w:rsidR="009F0226" w:rsidRPr="002856D5">
        <w:t>wird</w:t>
      </w:r>
      <w:r w:rsidR="009F0226">
        <w:t xml:space="preserve"> </w:t>
      </w:r>
      <w:r w:rsidR="009F0226" w:rsidRPr="002856D5">
        <w:t>später vom late</w:t>
      </w:r>
      <w:r w:rsidR="009F0226">
        <w:t>inischen Averroismus eingeführt</w:t>
      </w:r>
      <w:r w:rsidR="009F0226" w:rsidRPr="002856D5">
        <w:t xml:space="preserve">. Die neu entstandene Prädikation </w:t>
      </w:r>
      <w:r w:rsidR="009F0226" w:rsidRPr="002856D5">
        <w:rPr>
          <w:i/>
        </w:rPr>
        <w:t xml:space="preserve">per </w:t>
      </w:r>
      <w:r w:rsidR="009F0226" w:rsidRPr="00EF7E5A">
        <w:rPr>
          <w:i/>
        </w:rPr>
        <w:t>prius</w:t>
      </w:r>
      <w:r w:rsidR="009F0226" w:rsidRPr="002856D5">
        <w:rPr>
          <w:i/>
        </w:rPr>
        <w:t xml:space="preserve"> </w:t>
      </w:r>
      <w:r w:rsidR="009F0226" w:rsidRPr="002856D5">
        <w:t xml:space="preserve">bezieht sich aristotelisch auf das </w:t>
      </w:r>
      <w:r w:rsidR="009F0226">
        <w:t xml:space="preserve">aktuelle </w:t>
      </w:r>
      <w:r w:rsidR="009F0226" w:rsidRPr="002856D5">
        <w:t xml:space="preserve">Erkennen, das in der Zeit und im beseelten </w:t>
      </w:r>
      <w:r w:rsidR="009F0226">
        <w:t>K</w:t>
      </w:r>
      <w:r w:rsidR="009F0226">
        <w:rPr>
          <w:rFonts w:cs="Calibri"/>
        </w:rPr>
        <w:t>ö</w:t>
      </w:r>
      <w:r w:rsidR="009F0226">
        <w:t xml:space="preserve">rper </w:t>
      </w:r>
      <w:r w:rsidR="009F0226" w:rsidRPr="002856D5">
        <w:t>gegeben ist (</w:t>
      </w:r>
      <w:r w:rsidR="009F0226" w:rsidRPr="002856D5">
        <w:rPr>
          <w:i/>
        </w:rPr>
        <w:t xml:space="preserve">in </w:t>
      </w:r>
      <w:r w:rsidR="009F0226" w:rsidRPr="00EF7E5A">
        <w:rPr>
          <w:i/>
        </w:rPr>
        <w:t>complexione</w:t>
      </w:r>
      <w:r w:rsidR="009F0226" w:rsidRPr="002856D5">
        <w:rPr>
          <w:i/>
        </w:rPr>
        <w:t xml:space="preserve"> </w:t>
      </w:r>
      <w:r w:rsidR="009F0226" w:rsidRPr="00EF7E5A">
        <w:rPr>
          <w:i/>
        </w:rPr>
        <w:t>humana</w:t>
      </w:r>
      <w:r w:rsidR="009F0226" w:rsidRPr="002856D5">
        <w:t xml:space="preserve">). </w:t>
      </w:r>
    </w:p>
    <w:p w14:paraId="57C1201F" w14:textId="1A67271C" w:rsidR="009F0226" w:rsidRPr="002856D5" w:rsidRDefault="009F0226" w:rsidP="009F0226">
      <w:pPr>
        <w:pStyle w:val="Citace"/>
        <w:rPr>
          <w:szCs w:val="22"/>
          <w:lang w:val="de-LU"/>
        </w:rPr>
      </w:pPr>
      <w:r w:rsidRPr="002856D5">
        <w:rPr>
          <w:lang w:val="de-LU"/>
        </w:rPr>
        <w:t xml:space="preserve">„Nach Alexanders Auslegung des Aristoteles ist es so, </w:t>
      </w:r>
      <w:r w:rsidR="00575F11">
        <w:rPr>
          <w:lang w:val="de-LU"/>
        </w:rPr>
        <w:t>dass</w:t>
      </w:r>
      <w:r w:rsidRPr="002856D5">
        <w:rPr>
          <w:lang w:val="de-LU"/>
        </w:rPr>
        <w:t xml:space="preserve"> der ‚Intellekt in der Potenz‘ (</w:t>
      </w:r>
      <w:r w:rsidRPr="00EF7E5A">
        <w:rPr>
          <w:i/>
          <w:lang w:val="de-LU"/>
        </w:rPr>
        <w:t>intellectum</w:t>
      </w:r>
      <w:r w:rsidRPr="002856D5">
        <w:rPr>
          <w:i/>
          <w:lang w:val="de-LU"/>
        </w:rPr>
        <w:t xml:space="preserve"> in </w:t>
      </w:r>
      <w:r w:rsidRPr="00EF7E5A">
        <w:rPr>
          <w:i/>
          <w:lang w:val="de-LU"/>
        </w:rPr>
        <w:t>potentia</w:t>
      </w:r>
      <w:r w:rsidRPr="002856D5">
        <w:rPr>
          <w:lang w:val="de-LU"/>
        </w:rPr>
        <w:t>)</w:t>
      </w:r>
      <w:r>
        <w:rPr>
          <w:lang w:val="de-LU"/>
        </w:rPr>
        <w:t xml:space="preserve"> eine Disposition ist, welche in der</w:t>
      </w:r>
      <w:r w:rsidRPr="002856D5">
        <w:rPr>
          <w:lang w:val="de-LU"/>
        </w:rPr>
        <w:t xml:space="preserve"> </w:t>
      </w:r>
      <w:r w:rsidRPr="00EF7E5A">
        <w:rPr>
          <w:lang w:val="de-LU"/>
        </w:rPr>
        <w:t>hylemorphisch</w:t>
      </w:r>
      <w:r>
        <w:rPr>
          <w:lang w:val="de-LU"/>
        </w:rPr>
        <w:t xml:space="preserve"> angelegten Person </w:t>
      </w:r>
      <w:r w:rsidRPr="002856D5">
        <w:rPr>
          <w:lang w:val="de-LU"/>
        </w:rPr>
        <w:t>existiert (</w:t>
      </w:r>
      <w:r w:rsidR="00BE3457">
        <w:rPr>
          <w:i/>
          <w:lang w:val="de-LU"/>
        </w:rPr>
        <w:t>preparationem</w:t>
      </w:r>
      <w:r w:rsidRPr="002856D5">
        <w:rPr>
          <w:i/>
          <w:lang w:val="de-LU"/>
        </w:rPr>
        <w:t xml:space="preserve"> existentem in </w:t>
      </w:r>
      <w:r w:rsidRPr="00EF7E5A">
        <w:rPr>
          <w:i/>
          <w:lang w:val="de-LU"/>
        </w:rPr>
        <w:t>complexione</w:t>
      </w:r>
      <w:r w:rsidRPr="002856D5">
        <w:rPr>
          <w:i/>
          <w:lang w:val="de-LU"/>
        </w:rPr>
        <w:t xml:space="preserve"> </w:t>
      </w:r>
      <w:r w:rsidRPr="00EF7E5A">
        <w:rPr>
          <w:i/>
          <w:lang w:val="de-LU"/>
        </w:rPr>
        <w:t>humana</w:t>
      </w:r>
      <w:r w:rsidRPr="002856D5">
        <w:rPr>
          <w:lang w:val="de-LU"/>
        </w:rPr>
        <w:t xml:space="preserve">), weil im Menschen die Fähigkeit und die Neigung dazu gegeben sind, intelligible Inhalte aufzunehmen, und </w:t>
      </w:r>
      <w:r w:rsidRPr="0041314C">
        <w:rPr>
          <w:lang w:val="de-LU"/>
        </w:rPr>
        <w:t>das</w:t>
      </w:r>
      <w:r w:rsidRPr="009A6421">
        <w:rPr>
          <w:lang w:val="de-LU"/>
        </w:rPr>
        <w:t>,</w:t>
      </w:r>
      <w:r w:rsidRPr="002856D5">
        <w:rPr>
          <w:lang w:val="de-LU"/>
        </w:rPr>
        <w:t xml:space="preserve"> bevor der tätige Intellekt sie bearbeitet (</w:t>
      </w:r>
      <w:r w:rsidRPr="00EF7E5A">
        <w:rPr>
          <w:i/>
          <w:lang w:val="de-LU"/>
        </w:rPr>
        <w:t>est</w:t>
      </w:r>
      <w:r w:rsidRPr="002856D5">
        <w:rPr>
          <w:i/>
          <w:lang w:val="de-LU"/>
        </w:rPr>
        <w:t xml:space="preserve"> </w:t>
      </w:r>
      <w:r w:rsidRPr="00EF7E5A">
        <w:rPr>
          <w:i/>
          <w:lang w:val="de-LU"/>
        </w:rPr>
        <w:t>prior</w:t>
      </w:r>
      <w:r w:rsidRPr="002856D5">
        <w:rPr>
          <w:i/>
          <w:lang w:val="de-LU"/>
        </w:rPr>
        <w:t xml:space="preserve"> </w:t>
      </w:r>
      <w:r w:rsidRPr="00EF7E5A">
        <w:rPr>
          <w:i/>
          <w:lang w:val="de-LU"/>
        </w:rPr>
        <w:t>tempore</w:t>
      </w:r>
      <w:r w:rsidRPr="002856D5">
        <w:rPr>
          <w:i/>
          <w:lang w:val="de-LU"/>
        </w:rPr>
        <w:t xml:space="preserve"> </w:t>
      </w:r>
      <w:r w:rsidRPr="00EF7E5A">
        <w:rPr>
          <w:i/>
          <w:lang w:val="de-LU"/>
        </w:rPr>
        <w:t>intellectu</w:t>
      </w:r>
      <w:r w:rsidRPr="002856D5">
        <w:rPr>
          <w:i/>
          <w:lang w:val="de-LU"/>
        </w:rPr>
        <w:t xml:space="preserve"> </w:t>
      </w:r>
      <w:r w:rsidRPr="00EF7E5A">
        <w:rPr>
          <w:i/>
          <w:lang w:val="de-LU"/>
        </w:rPr>
        <w:t>agenti</w:t>
      </w:r>
      <w:r w:rsidRPr="002856D5">
        <w:rPr>
          <w:lang w:val="de-LU"/>
        </w:rPr>
        <w:t>). Der tätige Intellekt nimmt allerdings in der Ordnung der Allgemeindinge die erste Position ein.“</w:t>
      </w:r>
      <w:r w:rsidRPr="002856D5">
        <w:rPr>
          <w:vertAlign w:val="superscript"/>
          <w:lang w:val="de-LU"/>
        </w:rPr>
        <w:footnoteReference w:id="249"/>
      </w:r>
    </w:p>
    <w:p w14:paraId="26FA2300" w14:textId="3F122880" w:rsidR="009F0226" w:rsidRPr="002856D5" w:rsidRDefault="009F0226" w:rsidP="009F0226">
      <w:r w:rsidRPr="002856D5">
        <w:lastRenderedPageBreak/>
        <w:t>Dem angeführten Zitat zufolge geht der rezeptive Intellekt in der zeitlich gegebenen Ordnung des aktuellen Erkennens jedweder Form des tätigen Intellekts voraus (</w:t>
      </w:r>
      <w:r w:rsidRPr="00EF7E5A">
        <w:rPr>
          <w:i/>
        </w:rPr>
        <w:t>prior</w:t>
      </w:r>
      <w:r w:rsidRPr="002856D5">
        <w:rPr>
          <w:i/>
        </w:rPr>
        <w:t xml:space="preserve"> </w:t>
      </w:r>
      <w:r w:rsidRPr="00EF7E5A">
        <w:rPr>
          <w:i/>
        </w:rPr>
        <w:t>tempore</w:t>
      </w:r>
      <w:r w:rsidRPr="002856D5">
        <w:rPr>
          <w:i/>
        </w:rPr>
        <w:t xml:space="preserve"> </w:t>
      </w:r>
      <w:r w:rsidRPr="00EF7E5A">
        <w:rPr>
          <w:i/>
        </w:rPr>
        <w:t>intellectu</w:t>
      </w:r>
      <w:r w:rsidRPr="002856D5">
        <w:rPr>
          <w:i/>
        </w:rPr>
        <w:t xml:space="preserve"> </w:t>
      </w:r>
      <w:r w:rsidRPr="00EF7E5A">
        <w:rPr>
          <w:i/>
        </w:rPr>
        <w:t>agenti</w:t>
      </w:r>
      <w:r w:rsidRPr="002856D5">
        <w:t xml:space="preserve">). Der letzte Satz zeigt klar den Unterschied zwischen dem tätigen, in der Ordnung der Universalien (Modus </w:t>
      </w:r>
      <w:r w:rsidRPr="002856D5">
        <w:rPr>
          <w:i/>
        </w:rPr>
        <w:t xml:space="preserve">per </w:t>
      </w:r>
      <w:r w:rsidRPr="00EF7E5A">
        <w:rPr>
          <w:i/>
        </w:rPr>
        <w:t>posterius</w:t>
      </w:r>
      <w:r w:rsidRPr="002856D5">
        <w:t xml:space="preserve">) genommenen Intellekt und der neuen Prädikation, welche auf das Erkennen im seelisch-körperlichen Substrat (Modus </w:t>
      </w:r>
      <w:r w:rsidRPr="002856D5">
        <w:rPr>
          <w:i/>
        </w:rPr>
        <w:t xml:space="preserve">per </w:t>
      </w:r>
      <w:r w:rsidRPr="00EF7E5A">
        <w:rPr>
          <w:i/>
        </w:rPr>
        <w:t>prius</w:t>
      </w:r>
      <w:r w:rsidRPr="002856D5">
        <w:t xml:space="preserve">) bezogen ist. Der Intellekt ist </w:t>
      </w:r>
      <w:r>
        <w:t>primär dadurch gegeben, wie die Person i</w:t>
      </w:r>
      <w:r w:rsidRPr="002856D5">
        <w:t xml:space="preserve">m Modus der kausal gegebenen Ipseität denkt. Diese Ipseität existiert in der </w:t>
      </w:r>
      <w:r w:rsidRPr="00EF7E5A">
        <w:t>hylemorphischen</w:t>
      </w:r>
      <w:r w:rsidRPr="002856D5">
        <w:t xml:space="preserve"> ersten Substanz (</w:t>
      </w:r>
      <w:r w:rsidRPr="00EF7E5A">
        <w:rPr>
          <w:i/>
        </w:rPr>
        <w:t>existentem</w:t>
      </w:r>
      <w:r w:rsidRPr="002856D5">
        <w:rPr>
          <w:i/>
        </w:rPr>
        <w:t xml:space="preserve"> in </w:t>
      </w:r>
      <w:r w:rsidRPr="00EF7E5A">
        <w:rPr>
          <w:i/>
        </w:rPr>
        <w:t>complexione</w:t>
      </w:r>
      <w:r w:rsidRPr="002856D5">
        <w:rPr>
          <w:i/>
        </w:rPr>
        <w:t xml:space="preserve"> </w:t>
      </w:r>
      <w:r w:rsidRPr="00EF7E5A">
        <w:rPr>
          <w:i/>
        </w:rPr>
        <w:t>humana</w:t>
      </w:r>
      <w:r w:rsidRPr="002856D5">
        <w:t xml:space="preserve">). Diese Stelle thematisiert </w:t>
      </w:r>
      <w:r>
        <w:t xml:space="preserve">wohl </w:t>
      </w:r>
      <w:r w:rsidRPr="002856D5">
        <w:t xml:space="preserve">zum ersten Mal in der </w:t>
      </w:r>
      <w:r>
        <w:t xml:space="preserve">westlichen Metaphysik </w:t>
      </w:r>
      <w:r w:rsidRPr="002856D5">
        <w:t>die menschliche Existenz in ihrer Ipseität, welche an die neue Form des möglichen Intellekts anknüpft</w:t>
      </w:r>
      <w:r>
        <w:t xml:space="preserve"> </w:t>
      </w:r>
      <w:r w:rsidRPr="00273106">
        <w:t>(</w:t>
      </w:r>
      <w:r w:rsidRPr="00EF7E5A">
        <w:rPr>
          <w:i/>
        </w:rPr>
        <w:t>intellectus</w:t>
      </w:r>
      <w:r w:rsidRPr="00273106">
        <w:rPr>
          <w:i/>
        </w:rPr>
        <w:t xml:space="preserve"> in </w:t>
      </w:r>
      <w:r w:rsidRPr="00EF7E5A">
        <w:rPr>
          <w:i/>
        </w:rPr>
        <w:t>potentia</w:t>
      </w:r>
      <w:r>
        <w:rPr>
          <w:i/>
        </w:rPr>
        <w:fldChar w:fldCharType="begin"/>
      </w:r>
      <w:r>
        <w:instrText xml:space="preserve"> XE "</w:instrText>
      </w:r>
      <w:r w:rsidRPr="002C7B86">
        <w:rPr>
          <w:i/>
        </w:rPr>
        <w:instrText>intellectus in potentia:</w:instrText>
      </w:r>
      <w:r>
        <w:instrText xml:space="preserve">Averroes" </w:instrText>
      </w:r>
      <w:r>
        <w:rPr>
          <w:i/>
        </w:rPr>
        <w:fldChar w:fldCharType="end"/>
      </w:r>
      <w:r w:rsidRPr="00273106">
        <w:t>)</w:t>
      </w:r>
      <w:r w:rsidRPr="002856D5">
        <w:t xml:space="preserve">. An diese Bestimmung knüpft </w:t>
      </w:r>
      <w:r w:rsidRPr="00EF7E5A">
        <w:t>Siger</w:t>
      </w:r>
      <w:r w:rsidRPr="002856D5">
        <w:t xml:space="preserve"> von Brabant an. </w:t>
      </w:r>
      <w:r w:rsidRPr="00185293">
        <w:t xml:space="preserve">Die Moderne musste daher der wahren Bestimmung der Person eine doppelte </w:t>
      </w:r>
      <w:r w:rsidRPr="00EF7E5A">
        <w:rPr>
          <w:i/>
        </w:rPr>
        <w:t>damnatio</w:t>
      </w:r>
      <w:r w:rsidRPr="00185293">
        <w:rPr>
          <w:i/>
        </w:rPr>
        <w:t xml:space="preserve"> </w:t>
      </w:r>
      <w:r w:rsidRPr="00EF7E5A">
        <w:rPr>
          <w:i/>
        </w:rPr>
        <w:t>memoriae</w:t>
      </w:r>
      <w:r w:rsidRPr="00185293">
        <w:t xml:space="preserve"> auferlegen, die erst Heidegger </w:t>
      </w:r>
      <w:r>
        <w:t xml:space="preserve">durch die </w:t>
      </w:r>
      <w:r w:rsidRPr="00185293">
        <w:t xml:space="preserve">Hermeneutik der Faktizität </w:t>
      </w:r>
      <w:r>
        <w:t>aufhob</w:t>
      </w:r>
      <w:r w:rsidRPr="00185293">
        <w:t xml:space="preserve">. </w:t>
      </w:r>
      <w:r w:rsidRPr="002856D5">
        <w:t xml:space="preserve">Die Prädikation </w:t>
      </w:r>
      <w:r w:rsidRPr="002856D5">
        <w:rPr>
          <w:i/>
        </w:rPr>
        <w:t xml:space="preserve">per </w:t>
      </w:r>
      <w:r w:rsidRPr="00EF7E5A">
        <w:rPr>
          <w:i/>
        </w:rPr>
        <w:t>prius</w:t>
      </w:r>
      <w:r w:rsidRPr="002856D5">
        <w:t xml:space="preserve"> bezieht sich nun auf den Akt des </w:t>
      </w:r>
      <w:r>
        <w:t xml:space="preserve">persönlichen </w:t>
      </w:r>
      <w:r w:rsidRPr="002856D5">
        <w:t xml:space="preserve">Erkennens. Die Rezeption steht an der ersten Stelle und erst an der zweiten Stelle steht die aktive Synthese. Etwas weiter verbindet der Kommentar diese neue Form des existenziell aufgefassten Intellekts ausdrücklich mit </w:t>
      </w:r>
      <w:r w:rsidRPr="00EF7E5A">
        <w:t>Themistios</w:t>
      </w:r>
      <w:r w:rsidRPr="002856D5">
        <w:t xml:space="preserve">‘ Auffassung des an den Körper gebundenen passiven Intellekts und stellt ihn an die Stelle von Alexanders hylischem Intellekt. </w:t>
      </w:r>
      <w:r w:rsidR="00BA32DC" w:rsidRPr="00BA32DC">
        <w:t xml:space="preserve">Alexanders möglicher Intellekt bleibt als reine </w:t>
      </w:r>
      <w:r w:rsidR="00195C95">
        <w:t xml:space="preserve">Potenz </w:t>
      </w:r>
      <w:r w:rsidR="00BA32DC" w:rsidRPr="00BA32DC">
        <w:t>bestehen, aber er ersetzt den materiellen Intellekt des Themistius.</w:t>
      </w:r>
      <w:r w:rsidR="00BA32DC">
        <w:t xml:space="preserve"> </w:t>
      </w:r>
      <w:r w:rsidRPr="00DA4A29">
        <w:t xml:space="preserve">Auf diese Weise hob </w:t>
      </w:r>
      <w:r w:rsidRPr="00EF7E5A">
        <w:t>CMDA</w:t>
      </w:r>
      <w:r w:rsidRPr="00DA4A29">
        <w:t xml:space="preserve"> die Widersprüche und Unzulänglichkeiten der beiden früheren Lösungen auf, die mit dem Intellekt als einer separaten Substanz im Menschen arbeiteten (</w:t>
      </w:r>
      <w:r w:rsidRPr="00EF7E5A">
        <w:rPr>
          <w:i/>
        </w:rPr>
        <w:t>opiniones</w:t>
      </w:r>
      <w:r w:rsidRPr="00DA4A29">
        <w:rPr>
          <w:i/>
        </w:rPr>
        <w:t xml:space="preserve"> </w:t>
      </w:r>
      <w:r w:rsidRPr="00EF7E5A">
        <w:rPr>
          <w:i/>
        </w:rPr>
        <w:t>Alexandri</w:t>
      </w:r>
      <w:r w:rsidRPr="00DA4A29">
        <w:rPr>
          <w:i/>
        </w:rPr>
        <w:t xml:space="preserve"> et </w:t>
      </w:r>
      <w:r w:rsidRPr="00EF7E5A">
        <w:rPr>
          <w:i/>
        </w:rPr>
        <w:t>Themistii</w:t>
      </w:r>
      <w:r w:rsidRPr="00DA4A29">
        <w:rPr>
          <w:i/>
        </w:rPr>
        <w:t xml:space="preserve"> esse </w:t>
      </w:r>
      <w:r w:rsidRPr="00EF7E5A">
        <w:rPr>
          <w:i/>
        </w:rPr>
        <w:t>impossibiles</w:t>
      </w:r>
      <w:r w:rsidRPr="00DA4A29">
        <w:t>)</w:t>
      </w:r>
      <w:r w:rsidRPr="002856D5">
        <w:t>.</w:t>
      </w:r>
      <w:r w:rsidRPr="002856D5">
        <w:rPr>
          <w:vertAlign w:val="superscript"/>
        </w:rPr>
        <w:footnoteReference w:id="250"/>
      </w:r>
      <w:r w:rsidRPr="002856D5">
        <w:t xml:space="preserve"> Der Kommentator rektifiziert beide Denker darin, </w:t>
      </w:r>
      <w:r w:rsidR="00575F11">
        <w:t>dass</w:t>
      </w:r>
      <w:r w:rsidRPr="002856D5">
        <w:t xml:space="preserve"> der Intellekt ein Allgemeinding, aber niemals Substanz sein kann. Averroës sagt klar, </w:t>
      </w:r>
      <w:r w:rsidR="00575F11">
        <w:t>dass</w:t>
      </w:r>
      <w:r w:rsidRPr="002856D5">
        <w:t xml:space="preserve"> es um dessen persönliche Wahl geht (</w:t>
      </w:r>
      <w:r w:rsidRPr="00EF7E5A">
        <w:rPr>
          <w:i/>
        </w:rPr>
        <w:t>secundum</w:t>
      </w:r>
      <w:r w:rsidRPr="002856D5">
        <w:rPr>
          <w:i/>
        </w:rPr>
        <w:t xml:space="preserve"> </w:t>
      </w:r>
      <w:r w:rsidRPr="00EF7E5A">
        <w:rPr>
          <w:i/>
        </w:rPr>
        <w:t>nostram</w:t>
      </w:r>
      <w:r w:rsidRPr="002856D5">
        <w:rPr>
          <w:i/>
        </w:rPr>
        <w:t xml:space="preserve"> </w:t>
      </w:r>
      <w:r w:rsidRPr="00EF7E5A">
        <w:rPr>
          <w:i/>
        </w:rPr>
        <w:t>expositionem</w:t>
      </w:r>
      <w:r w:rsidRPr="002856D5">
        <w:t xml:space="preserve">), welche die ursprüngliche Bedeutung von </w:t>
      </w:r>
      <w:r w:rsidRPr="00EF7E5A">
        <w:rPr>
          <w:i/>
        </w:rPr>
        <w:t>De</w:t>
      </w:r>
      <w:r w:rsidRPr="002856D5">
        <w:rPr>
          <w:i/>
        </w:rPr>
        <w:t xml:space="preserve"> </w:t>
      </w:r>
      <w:r w:rsidRPr="00EF7E5A">
        <w:rPr>
          <w:i/>
        </w:rPr>
        <w:t>anima</w:t>
      </w:r>
      <w:r w:rsidRPr="002856D5">
        <w:rPr>
          <w:i/>
        </w:rPr>
        <w:t xml:space="preserve"> </w:t>
      </w:r>
      <w:r w:rsidRPr="002856D5">
        <w:t xml:space="preserve">wahrheitsgemäß interpretiert. Aristoteles‘ Schrift ist darin wahr, was er sagt, ohne jedwede neuplatonische </w:t>
      </w:r>
      <w:r w:rsidRPr="002856D5">
        <w:lastRenderedPageBreak/>
        <w:t>Ausbesserung (</w:t>
      </w:r>
      <w:r w:rsidRPr="00EF7E5A">
        <w:rPr>
          <w:i/>
        </w:rPr>
        <w:t>est</w:t>
      </w:r>
      <w:r w:rsidRPr="002856D5">
        <w:rPr>
          <w:i/>
        </w:rPr>
        <w:t xml:space="preserve"> </w:t>
      </w:r>
      <w:r w:rsidRPr="00EF7E5A">
        <w:rPr>
          <w:i/>
        </w:rPr>
        <w:t>vera</w:t>
      </w:r>
      <w:r w:rsidRPr="002856D5">
        <w:rPr>
          <w:i/>
        </w:rPr>
        <w:t xml:space="preserve"> in </w:t>
      </w:r>
      <w:r w:rsidRPr="00EF7E5A">
        <w:rPr>
          <w:i/>
        </w:rPr>
        <w:t>se</w:t>
      </w:r>
      <w:r w:rsidRPr="002856D5">
        <w:t xml:space="preserve">). Die neue Auslegung von </w:t>
      </w:r>
      <w:r w:rsidRPr="00EF7E5A">
        <w:rPr>
          <w:i/>
        </w:rPr>
        <w:t>De</w:t>
      </w:r>
      <w:r w:rsidRPr="002856D5">
        <w:rPr>
          <w:i/>
        </w:rPr>
        <w:t xml:space="preserve"> </w:t>
      </w:r>
      <w:r w:rsidRPr="00EF7E5A">
        <w:rPr>
          <w:i/>
        </w:rPr>
        <w:t>anima</w:t>
      </w:r>
      <w:r w:rsidRPr="002856D5">
        <w:rPr>
          <w:i/>
        </w:rPr>
        <w:t xml:space="preserve"> </w:t>
      </w:r>
      <w:r w:rsidRPr="002856D5">
        <w:t xml:space="preserve">wurde definitiv von den Zeitgenossen und auch von den Vorgängern getrennt und sogar auch von der Auslegung </w:t>
      </w:r>
      <w:r w:rsidRPr="00EF7E5A">
        <w:t>Alfarabis</w:t>
      </w:r>
      <w:r>
        <w:t>. Die</w:t>
      </w:r>
      <w:r w:rsidRPr="002856D5">
        <w:t xml:space="preserve"> neue </w:t>
      </w:r>
      <w:r>
        <w:t xml:space="preserve">Vision </w:t>
      </w:r>
      <w:r w:rsidRPr="002856D5">
        <w:t>des Sinns des Seienden konstituiert eine besondere Form des materiellen Intellekts (</w:t>
      </w:r>
      <w:r w:rsidRPr="00EF7E5A">
        <w:rPr>
          <w:i/>
        </w:rPr>
        <w:t>intellectus</w:t>
      </w:r>
      <w:r w:rsidRPr="002856D5">
        <w:rPr>
          <w:i/>
        </w:rPr>
        <w:t xml:space="preserve"> </w:t>
      </w:r>
      <w:r w:rsidRPr="00EF7E5A">
        <w:rPr>
          <w:i/>
        </w:rPr>
        <w:t>qui</w:t>
      </w:r>
      <w:r w:rsidRPr="002856D5">
        <w:rPr>
          <w:i/>
        </w:rPr>
        <w:t xml:space="preserve"> es</w:t>
      </w:r>
      <w:r w:rsidR="006E622F">
        <w:rPr>
          <w:i/>
        </w:rPr>
        <w:t>t</w:t>
      </w:r>
      <w:r w:rsidRPr="002856D5">
        <w:rPr>
          <w:i/>
        </w:rPr>
        <w:t xml:space="preserve"> in </w:t>
      </w:r>
      <w:r w:rsidRPr="00EF7E5A">
        <w:rPr>
          <w:i/>
        </w:rPr>
        <w:t>potentia</w:t>
      </w:r>
      <w:r w:rsidRPr="002856D5">
        <w:t>). Diese Form benennt die lateinische Scholastik mit dem Terminus</w:t>
      </w:r>
      <w:r w:rsidRPr="002856D5">
        <w:rPr>
          <w:i/>
          <w:szCs w:val="27"/>
          <w:shd w:val="clear" w:color="auto" w:fill="FFFFFF"/>
        </w:rPr>
        <w:t xml:space="preserve"> </w:t>
      </w:r>
      <w:r w:rsidRPr="00EF7E5A">
        <w:rPr>
          <w:i/>
        </w:rPr>
        <w:t>intellectus</w:t>
      </w:r>
      <w:r w:rsidRPr="002856D5">
        <w:rPr>
          <w:i/>
        </w:rPr>
        <w:t xml:space="preserve"> </w:t>
      </w:r>
      <w:r w:rsidRPr="00EF7E5A">
        <w:rPr>
          <w:i/>
        </w:rPr>
        <w:t>possibilis</w:t>
      </w:r>
      <w:r w:rsidRPr="002856D5">
        <w:rPr>
          <w:i/>
        </w:rPr>
        <w:fldChar w:fldCharType="begin"/>
      </w:r>
      <w:r w:rsidRPr="002856D5">
        <w:instrText xml:space="preserve"> XE "</w:instrText>
      </w:r>
      <w:r w:rsidRPr="002856D5">
        <w:rPr>
          <w:i/>
        </w:rPr>
        <w:instrText>intellectus possibilis</w:instrText>
      </w:r>
      <w:r w:rsidRPr="002856D5">
        <w:instrText xml:space="preserve">:Averroës" </w:instrText>
      </w:r>
      <w:r w:rsidRPr="002856D5">
        <w:rPr>
          <w:i/>
        </w:rPr>
        <w:fldChar w:fldCharType="end"/>
      </w:r>
      <w:r w:rsidRPr="002856D5">
        <w:t xml:space="preserve">. Wir wollen nun Averroës‘ dritten Weg zwischen </w:t>
      </w:r>
      <w:r w:rsidRPr="00EF7E5A">
        <w:t>Themistios</w:t>
      </w:r>
      <w:r w:rsidRPr="002856D5">
        <w:t xml:space="preserve"> und Alexander analysieren, welcher kein Konzept des Intellekts als </w:t>
      </w:r>
      <w:r w:rsidRPr="002856D5">
        <w:rPr>
          <w:i/>
        </w:rPr>
        <w:t>tertium ens</w:t>
      </w:r>
      <w:r w:rsidRPr="002856D5">
        <w:rPr>
          <w:i/>
        </w:rPr>
        <w:fldChar w:fldCharType="begin"/>
      </w:r>
      <w:r w:rsidRPr="002856D5">
        <w:instrText xml:space="preserve"> XE "</w:instrText>
      </w:r>
      <w:r w:rsidRPr="002856D5">
        <w:rPr>
          <w:i/>
          <w:iCs/>
        </w:rPr>
        <w:instrText>tertium ens:Intellekt</w:instrText>
      </w:r>
      <w:r w:rsidRPr="002856D5">
        <w:instrText xml:space="preserve">" </w:instrText>
      </w:r>
      <w:r w:rsidRPr="002856D5">
        <w:rPr>
          <w:i/>
        </w:rPr>
        <w:fldChar w:fldCharType="end"/>
      </w:r>
      <w:r w:rsidRPr="002856D5">
        <w:rPr>
          <w:i/>
        </w:rPr>
        <w:t xml:space="preserve"> </w:t>
      </w:r>
      <w:r w:rsidRPr="002856D5">
        <w:t xml:space="preserve">schafft. Das Zitat zeigt die </w:t>
      </w:r>
      <w:r w:rsidR="00886C14">
        <w:t xml:space="preserve">endgültige </w:t>
      </w:r>
      <w:r w:rsidRPr="002856D5">
        <w:t xml:space="preserve">Synthese des Erkennens </w:t>
      </w:r>
      <w:r w:rsidR="00886C14">
        <w:t>aufgrund der Konkordanz</w:t>
      </w:r>
      <w:r w:rsidRPr="002856D5">
        <w:t xml:space="preserve"> aller drei Denker, aber nicht deren irrtümliche Art und Weise.</w:t>
      </w:r>
    </w:p>
    <w:p w14:paraId="651D7364" w14:textId="517D303B" w:rsidR="009F0226" w:rsidRPr="002856D5" w:rsidRDefault="00886C14" w:rsidP="009F0226">
      <w:pPr>
        <w:pStyle w:val="Citace"/>
        <w:rPr>
          <w:szCs w:val="22"/>
          <w:lang w:val="de-LU"/>
        </w:rPr>
      </w:pPr>
      <w:r>
        <w:rPr>
          <w:lang w:val="de-LU"/>
        </w:rPr>
        <w:t>„</w:t>
      </w:r>
      <w:r w:rsidR="009F0226" w:rsidRPr="002856D5">
        <w:rPr>
          <w:lang w:val="de-LU"/>
        </w:rPr>
        <w:t>Aristoteles sagte</w:t>
      </w:r>
      <w:r>
        <w:rPr>
          <w:lang w:val="de-LU"/>
        </w:rPr>
        <w:t xml:space="preserve">: </w:t>
      </w:r>
      <w:r w:rsidRPr="00682DE7">
        <w:rPr>
          <w:i/>
          <w:lang w:val="de-LU"/>
        </w:rPr>
        <w:t>W</w:t>
      </w:r>
      <w:r w:rsidR="009F0226" w:rsidRPr="00682DE7">
        <w:rPr>
          <w:i/>
          <w:lang w:val="de-LU"/>
        </w:rPr>
        <w:t xml:space="preserve">as in der Potenz gegeben ist, das ist das Erste </w:t>
      </w:r>
      <w:r w:rsidR="00F83F5B" w:rsidRPr="00682DE7">
        <w:rPr>
          <w:i/>
          <w:lang w:val="de-LU"/>
        </w:rPr>
        <w:t xml:space="preserve">in der Zeit </w:t>
      </w:r>
      <w:r w:rsidRPr="00682DE7">
        <w:rPr>
          <w:i/>
          <w:lang w:val="de-LU"/>
        </w:rPr>
        <w:t xml:space="preserve">vor </w:t>
      </w:r>
      <w:r w:rsidR="009F0226" w:rsidRPr="00682DE7">
        <w:rPr>
          <w:i/>
          <w:lang w:val="de-LU"/>
        </w:rPr>
        <w:t>de</w:t>
      </w:r>
      <w:r w:rsidR="00F83F5B" w:rsidRPr="00682DE7">
        <w:rPr>
          <w:i/>
          <w:lang w:val="de-LU"/>
        </w:rPr>
        <w:t>m p</w:t>
      </w:r>
      <w:r w:rsidR="009F0226" w:rsidRPr="00682DE7">
        <w:rPr>
          <w:i/>
          <w:lang w:val="de-LU"/>
        </w:rPr>
        <w:t xml:space="preserve">ersonalen </w:t>
      </w:r>
      <w:r w:rsidR="00F83F5B" w:rsidRPr="00682DE7">
        <w:rPr>
          <w:i/>
          <w:lang w:val="de-LU"/>
        </w:rPr>
        <w:t>Akt</w:t>
      </w:r>
      <w:r w:rsidR="009F0226" w:rsidRPr="002856D5">
        <w:rPr>
          <w:lang w:val="de-LU"/>
        </w:rPr>
        <w:t xml:space="preserve"> (</w:t>
      </w:r>
      <w:r w:rsidR="009F0226" w:rsidRPr="00EF7E5A">
        <w:rPr>
          <w:i/>
          <w:lang w:val="de-LU"/>
        </w:rPr>
        <w:t>quod</w:t>
      </w:r>
      <w:r w:rsidR="009F0226" w:rsidRPr="002856D5">
        <w:rPr>
          <w:i/>
          <w:lang w:val="de-LU"/>
        </w:rPr>
        <w:t xml:space="preserve"> </w:t>
      </w:r>
      <w:r w:rsidR="009F0226" w:rsidRPr="00EF7E5A">
        <w:rPr>
          <w:i/>
          <w:lang w:val="de-LU"/>
        </w:rPr>
        <w:t>est</w:t>
      </w:r>
      <w:r w:rsidR="009F0226" w:rsidRPr="002856D5">
        <w:rPr>
          <w:i/>
          <w:lang w:val="de-LU"/>
        </w:rPr>
        <w:t xml:space="preserve"> in </w:t>
      </w:r>
      <w:r w:rsidR="009F0226" w:rsidRPr="00EF7E5A">
        <w:rPr>
          <w:i/>
          <w:lang w:val="de-LU"/>
        </w:rPr>
        <w:t>potentia</w:t>
      </w:r>
      <w:r w:rsidR="009F0226" w:rsidRPr="002856D5">
        <w:rPr>
          <w:i/>
          <w:lang w:val="de-LU"/>
        </w:rPr>
        <w:t xml:space="preserve"> </w:t>
      </w:r>
      <w:r w:rsidR="009F0226" w:rsidRPr="00EF7E5A">
        <w:rPr>
          <w:i/>
          <w:lang w:val="de-LU"/>
        </w:rPr>
        <w:t>est</w:t>
      </w:r>
      <w:r w:rsidR="009F0226" w:rsidRPr="002856D5">
        <w:rPr>
          <w:i/>
          <w:lang w:val="de-LU"/>
        </w:rPr>
        <w:t xml:space="preserve"> </w:t>
      </w:r>
      <w:r w:rsidR="009F0226" w:rsidRPr="00EF7E5A">
        <w:rPr>
          <w:i/>
          <w:lang w:val="de-LU"/>
        </w:rPr>
        <w:t>prius</w:t>
      </w:r>
      <w:r w:rsidR="009F0226" w:rsidRPr="002856D5">
        <w:rPr>
          <w:i/>
          <w:lang w:val="de-LU"/>
        </w:rPr>
        <w:t xml:space="preserve"> </w:t>
      </w:r>
      <w:r>
        <w:rPr>
          <w:i/>
          <w:lang w:val="de-LU"/>
        </w:rPr>
        <w:t>te</w:t>
      </w:r>
      <w:r w:rsidR="009F0226" w:rsidRPr="00EF7E5A">
        <w:rPr>
          <w:i/>
          <w:lang w:val="de-LU"/>
        </w:rPr>
        <w:t>mpore</w:t>
      </w:r>
      <w:r w:rsidR="009F0226" w:rsidRPr="002856D5">
        <w:rPr>
          <w:i/>
          <w:lang w:val="de-LU"/>
        </w:rPr>
        <w:t xml:space="preserve"> </w:t>
      </w:r>
      <w:r w:rsidR="009F0226" w:rsidRPr="00EF7E5A">
        <w:rPr>
          <w:i/>
          <w:lang w:val="de-LU"/>
        </w:rPr>
        <w:t>individuo</w:t>
      </w:r>
      <w:r w:rsidR="00682DE7">
        <w:rPr>
          <w:lang w:val="de-LU"/>
        </w:rPr>
        <w:t>). D</w:t>
      </w:r>
      <w:r w:rsidR="001041F7">
        <w:rPr>
          <w:lang w:val="de-LU"/>
        </w:rPr>
        <w:t xml:space="preserve">as kann man auf </w:t>
      </w:r>
      <w:r w:rsidR="00682DE7">
        <w:rPr>
          <w:lang w:val="de-LU"/>
        </w:rPr>
        <w:t xml:space="preserve">diese </w:t>
      </w:r>
      <w:r w:rsidR="009F0226" w:rsidRPr="002856D5">
        <w:rPr>
          <w:lang w:val="de-LU"/>
        </w:rPr>
        <w:t xml:space="preserve">Weise für alle drei Meinungen auslegen. Unserer und </w:t>
      </w:r>
      <w:r w:rsidR="009F0226" w:rsidRPr="00EF7E5A">
        <w:rPr>
          <w:lang w:val="de-LU"/>
        </w:rPr>
        <w:t>Themistios</w:t>
      </w:r>
      <w:r w:rsidR="009F0226" w:rsidRPr="002856D5">
        <w:rPr>
          <w:lang w:val="de-LU"/>
        </w:rPr>
        <w:t xml:space="preserve">‘ Meinung nach gilt, </w:t>
      </w:r>
      <w:r w:rsidR="00575F11">
        <w:rPr>
          <w:lang w:val="de-LU"/>
        </w:rPr>
        <w:t>dass</w:t>
      </w:r>
      <w:r w:rsidR="009F0226" w:rsidRPr="002856D5">
        <w:rPr>
          <w:lang w:val="de-LU"/>
        </w:rPr>
        <w:t xml:space="preserve"> der Intellekt, welcher in der Potenz liegt, mit uns früher verbunden ist als der tätige Intellekt (</w:t>
      </w:r>
      <w:r w:rsidR="009F0226" w:rsidRPr="00EF7E5A">
        <w:rPr>
          <w:i/>
          <w:lang w:val="de-LU"/>
        </w:rPr>
        <w:t>i</w:t>
      </w:r>
      <w:r w:rsidR="009F0226" w:rsidRPr="00EF7E5A">
        <w:rPr>
          <w:i/>
          <w:szCs w:val="30"/>
          <w:lang w:val="de-LU"/>
        </w:rPr>
        <w:t>ntellectus</w:t>
      </w:r>
      <w:r w:rsidR="009F0226" w:rsidRPr="002856D5">
        <w:rPr>
          <w:i/>
          <w:szCs w:val="30"/>
          <w:lang w:val="de-LU"/>
        </w:rPr>
        <w:t xml:space="preserve"> </w:t>
      </w:r>
      <w:r w:rsidR="009F0226" w:rsidRPr="00EF7E5A">
        <w:rPr>
          <w:i/>
          <w:szCs w:val="30"/>
          <w:lang w:val="de-LU"/>
        </w:rPr>
        <w:t>qui</w:t>
      </w:r>
      <w:r w:rsidR="009F0226" w:rsidRPr="002856D5">
        <w:rPr>
          <w:i/>
          <w:szCs w:val="30"/>
          <w:lang w:val="de-LU"/>
        </w:rPr>
        <w:t xml:space="preserve"> </w:t>
      </w:r>
      <w:r w:rsidR="009F0226" w:rsidRPr="00EF7E5A">
        <w:rPr>
          <w:i/>
          <w:szCs w:val="30"/>
          <w:lang w:val="de-LU"/>
        </w:rPr>
        <w:t>est</w:t>
      </w:r>
      <w:r w:rsidR="009F0226" w:rsidRPr="002856D5">
        <w:rPr>
          <w:i/>
          <w:szCs w:val="30"/>
          <w:lang w:val="de-LU"/>
        </w:rPr>
        <w:t xml:space="preserve"> in </w:t>
      </w:r>
      <w:r w:rsidR="009F0226" w:rsidRPr="00EF7E5A">
        <w:rPr>
          <w:i/>
          <w:szCs w:val="30"/>
          <w:lang w:val="de-LU"/>
        </w:rPr>
        <w:t>potentia</w:t>
      </w:r>
      <w:r w:rsidR="009F0226" w:rsidRPr="002856D5">
        <w:rPr>
          <w:i/>
          <w:szCs w:val="30"/>
          <w:lang w:val="de-LU"/>
        </w:rPr>
        <w:t xml:space="preserve"> </w:t>
      </w:r>
      <w:r w:rsidR="009F0226" w:rsidRPr="00EF7E5A">
        <w:rPr>
          <w:i/>
          <w:szCs w:val="30"/>
          <w:lang w:val="de-LU"/>
        </w:rPr>
        <w:t>prius</w:t>
      </w:r>
      <w:r w:rsidR="009F0226" w:rsidRPr="002856D5">
        <w:rPr>
          <w:i/>
          <w:szCs w:val="30"/>
          <w:lang w:val="de-LU"/>
        </w:rPr>
        <w:t xml:space="preserve"> </w:t>
      </w:r>
      <w:r w:rsidR="009F0226" w:rsidRPr="00EF7E5A">
        <w:rPr>
          <w:i/>
          <w:szCs w:val="30"/>
          <w:lang w:val="de-LU"/>
        </w:rPr>
        <w:t>continuatur</w:t>
      </w:r>
      <w:r w:rsidR="009F0226" w:rsidRPr="002856D5">
        <w:rPr>
          <w:i/>
          <w:szCs w:val="30"/>
          <w:lang w:val="de-LU"/>
        </w:rPr>
        <w:t xml:space="preserve"> </w:t>
      </w:r>
      <w:r w:rsidR="009F0226" w:rsidRPr="00EF7E5A">
        <w:rPr>
          <w:i/>
          <w:szCs w:val="30"/>
          <w:lang w:val="de-LU"/>
        </w:rPr>
        <w:t>cum</w:t>
      </w:r>
      <w:r w:rsidR="009F0226" w:rsidRPr="002856D5">
        <w:rPr>
          <w:i/>
          <w:szCs w:val="30"/>
          <w:lang w:val="de-LU"/>
        </w:rPr>
        <w:t xml:space="preserve"> </w:t>
      </w:r>
      <w:r w:rsidR="009F0226" w:rsidRPr="00EF7E5A">
        <w:rPr>
          <w:i/>
          <w:szCs w:val="30"/>
          <w:lang w:val="de-LU"/>
        </w:rPr>
        <w:t>nobis</w:t>
      </w:r>
      <w:r w:rsidR="009F0226" w:rsidRPr="002856D5">
        <w:rPr>
          <w:lang w:val="de-LU"/>
        </w:rPr>
        <w:t xml:space="preserve">). Alexander zufolge verhält es sich so, </w:t>
      </w:r>
      <w:r w:rsidR="00575F11">
        <w:rPr>
          <w:lang w:val="de-LU"/>
        </w:rPr>
        <w:t>dass</w:t>
      </w:r>
      <w:r w:rsidR="009F0226" w:rsidRPr="002856D5">
        <w:rPr>
          <w:lang w:val="de-LU"/>
        </w:rPr>
        <w:t xml:space="preserve"> der Intellekt in der Potenz zwar das Erste in der Ordnung der Existenz und der Geburt ist, aber nicht aus der Sicht von deren Tätigkeit (</w:t>
      </w:r>
      <w:r w:rsidR="009F0226" w:rsidRPr="00EF7E5A">
        <w:rPr>
          <w:i/>
          <w:lang w:val="de-LU"/>
        </w:rPr>
        <w:t>intellectus</w:t>
      </w:r>
      <w:r w:rsidR="009F0226" w:rsidRPr="002856D5">
        <w:rPr>
          <w:i/>
          <w:lang w:val="de-LU"/>
        </w:rPr>
        <w:t xml:space="preserve"> </w:t>
      </w:r>
      <w:r w:rsidR="009F0226" w:rsidRPr="00EF7E5A">
        <w:rPr>
          <w:i/>
          <w:lang w:val="de-LU"/>
        </w:rPr>
        <w:t>qui</w:t>
      </w:r>
      <w:r w:rsidR="009F0226" w:rsidRPr="002856D5">
        <w:rPr>
          <w:i/>
          <w:lang w:val="de-LU"/>
        </w:rPr>
        <w:t xml:space="preserve"> </w:t>
      </w:r>
      <w:r w:rsidR="009F0226" w:rsidRPr="00EF7E5A">
        <w:rPr>
          <w:i/>
          <w:lang w:val="de-LU"/>
        </w:rPr>
        <w:t>est</w:t>
      </w:r>
      <w:r w:rsidR="009F0226" w:rsidRPr="002856D5">
        <w:rPr>
          <w:i/>
          <w:lang w:val="de-LU"/>
        </w:rPr>
        <w:t xml:space="preserve"> in </w:t>
      </w:r>
      <w:r w:rsidR="009F0226" w:rsidRPr="00EF7E5A">
        <w:rPr>
          <w:i/>
          <w:lang w:val="de-LU"/>
        </w:rPr>
        <w:t>potentia</w:t>
      </w:r>
      <w:r w:rsidR="009F0226" w:rsidRPr="002856D5">
        <w:rPr>
          <w:i/>
          <w:lang w:val="de-LU"/>
        </w:rPr>
        <w:t xml:space="preserve"> </w:t>
      </w:r>
      <w:r w:rsidR="009F0226" w:rsidRPr="00EF7E5A">
        <w:rPr>
          <w:i/>
          <w:lang w:val="de-LU"/>
        </w:rPr>
        <w:t>erit</w:t>
      </w:r>
      <w:r w:rsidR="009F0226" w:rsidRPr="002856D5">
        <w:rPr>
          <w:i/>
          <w:lang w:val="de-LU"/>
        </w:rPr>
        <w:t xml:space="preserve"> </w:t>
      </w:r>
      <w:r w:rsidR="009F0226" w:rsidRPr="00EF7E5A">
        <w:rPr>
          <w:i/>
          <w:lang w:val="de-LU"/>
        </w:rPr>
        <w:t>prior</w:t>
      </w:r>
      <w:r w:rsidR="009F0226" w:rsidRPr="002856D5">
        <w:rPr>
          <w:i/>
          <w:lang w:val="de-LU"/>
        </w:rPr>
        <w:t xml:space="preserve"> in </w:t>
      </w:r>
      <w:r w:rsidR="009F0226" w:rsidRPr="00EF7E5A">
        <w:rPr>
          <w:i/>
          <w:lang w:val="de-LU"/>
        </w:rPr>
        <w:t>nobis</w:t>
      </w:r>
      <w:r w:rsidR="009F0226" w:rsidRPr="002856D5">
        <w:rPr>
          <w:i/>
          <w:lang w:val="de-LU"/>
        </w:rPr>
        <w:t xml:space="preserve"> </w:t>
      </w:r>
      <w:r w:rsidR="009F0226" w:rsidRPr="00EF7E5A">
        <w:rPr>
          <w:i/>
          <w:lang w:val="de-LU"/>
        </w:rPr>
        <w:t>secundum</w:t>
      </w:r>
      <w:r w:rsidR="009F0226" w:rsidRPr="002856D5">
        <w:rPr>
          <w:i/>
          <w:lang w:val="de-LU"/>
        </w:rPr>
        <w:t xml:space="preserve"> esse </w:t>
      </w:r>
      <w:r w:rsidR="009F0226" w:rsidRPr="00EF7E5A">
        <w:rPr>
          <w:i/>
          <w:lang w:val="de-LU"/>
        </w:rPr>
        <w:t>aut</w:t>
      </w:r>
      <w:r w:rsidR="009F0226" w:rsidRPr="002856D5">
        <w:rPr>
          <w:i/>
          <w:lang w:val="de-LU"/>
        </w:rPr>
        <w:t xml:space="preserve"> </w:t>
      </w:r>
      <w:r w:rsidR="009F0226" w:rsidRPr="00EF7E5A">
        <w:rPr>
          <w:i/>
          <w:lang w:val="de-LU"/>
        </w:rPr>
        <w:t>generationem</w:t>
      </w:r>
      <w:r w:rsidR="009F0226" w:rsidRPr="002856D5">
        <w:rPr>
          <w:i/>
          <w:lang w:val="de-LU"/>
        </w:rPr>
        <w:t xml:space="preserve">, non </w:t>
      </w:r>
      <w:r w:rsidR="009F0226" w:rsidRPr="00EF7E5A">
        <w:rPr>
          <w:i/>
          <w:lang w:val="de-LU"/>
        </w:rPr>
        <w:t>secundum</w:t>
      </w:r>
      <w:r w:rsidR="009F0226" w:rsidRPr="002856D5">
        <w:rPr>
          <w:szCs w:val="30"/>
          <w:lang w:val="de-LU"/>
        </w:rPr>
        <w:t xml:space="preserve"> </w:t>
      </w:r>
      <w:r w:rsidR="009F0226" w:rsidRPr="00EF7E5A">
        <w:rPr>
          <w:i/>
          <w:szCs w:val="30"/>
          <w:lang w:val="de-LU"/>
        </w:rPr>
        <w:t>continuationem</w:t>
      </w:r>
      <w:r w:rsidR="009F0226" w:rsidRPr="002856D5">
        <w:rPr>
          <w:lang w:val="de-LU"/>
        </w:rPr>
        <w:t>).“</w:t>
      </w:r>
      <w:r w:rsidR="009F0226" w:rsidRPr="002856D5">
        <w:rPr>
          <w:vertAlign w:val="superscript"/>
          <w:lang w:val="de-LU"/>
        </w:rPr>
        <w:footnoteReference w:id="251"/>
      </w:r>
    </w:p>
    <w:p w14:paraId="35E0AC9A" w14:textId="4F33563F" w:rsidR="009F0226" w:rsidRPr="002856D5" w:rsidRDefault="009F0226" w:rsidP="009F0226">
      <w:pPr>
        <w:rPr>
          <w:szCs w:val="24"/>
        </w:rPr>
      </w:pPr>
      <w:r w:rsidRPr="002856D5">
        <w:rPr>
          <w:szCs w:val="24"/>
        </w:rPr>
        <w:t xml:space="preserve">Der rezeptive Intellekt ist nach </w:t>
      </w:r>
      <w:r w:rsidRPr="00EF7E5A">
        <w:rPr>
          <w:szCs w:val="24"/>
        </w:rPr>
        <w:t>Themistios</w:t>
      </w:r>
      <w:r w:rsidRPr="002856D5">
        <w:rPr>
          <w:szCs w:val="24"/>
        </w:rPr>
        <w:t xml:space="preserve"> das Erste in der Ordnung der Aktualisierung, weil er mit dem sinn</w:t>
      </w:r>
      <w:r w:rsidR="00F5041A">
        <w:rPr>
          <w:szCs w:val="24"/>
        </w:rPr>
        <w:t xml:space="preserve">lichen Erkennen verbunden ist. </w:t>
      </w:r>
      <w:r w:rsidR="00447ACE">
        <w:rPr>
          <w:szCs w:val="24"/>
        </w:rPr>
        <w:t>Averroës</w:t>
      </w:r>
      <w:r w:rsidR="00F5041A" w:rsidRPr="00F5041A">
        <w:rPr>
          <w:szCs w:val="24"/>
        </w:rPr>
        <w:t xml:space="preserve"> stimmt zu, argumentiert aber gegen Themistius</w:t>
      </w:r>
      <w:r w:rsidR="00F5041A">
        <w:rPr>
          <w:szCs w:val="24"/>
        </w:rPr>
        <w:t xml:space="preserve">, </w:t>
      </w:r>
      <w:r w:rsidR="00575F11">
        <w:rPr>
          <w:szCs w:val="24"/>
        </w:rPr>
        <w:t>dass</w:t>
      </w:r>
      <w:r w:rsidR="00F5041A">
        <w:rPr>
          <w:szCs w:val="24"/>
        </w:rPr>
        <w:t xml:space="preserve"> </w:t>
      </w:r>
      <w:r w:rsidRPr="002856D5">
        <w:rPr>
          <w:szCs w:val="24"/>
        </w:rPr>
        <w:t xml:space="preserve">dieser </w:t>
      </w:r>
      <w:r w:rsidRPr="00EF7E5A">
        <w:rPr>
          <w:i/>
          <w:szCs w:val="24"/>
        </w:rPr>
        <w:t>intellectus</w:t>
      </w:r>
      <w:r w:rsidRPr="002856D5">
        <w:rPr>
          <w:i/>
          <w:szCs w:val="24"/>
        </w:rPr>
        <w:t xml:space="preserve"> </w:t>
      </w:r>
      <w:r w:rsidRPr="00EF7E5A">
        <w:rPr>
          <w:i/>
          <w:szCs w:val="24"/>
        </w:rPr>
        <w:t>materialis</w:t>
      </w:r>
      <w:r w:rsidRPr="002856D5">
        <w:rPr>
          <w:szCs w:val="24"/>
        </w:rPr>
        <w:t xml:space="preserve"> nicht materiell sein</w:t>
      </w:r>
      <w:r w:rsidR="00F5041A">
        <w:rPr>
          <w:szCs w:val="24"/>
        </w:rPr>
        <w:t xml:space="preserve"> darf</w:t>
      </w:r>
      <w:r w:rsidRPr="002856D5">
        <w:rPr>
          <w:szCs w:val="24"/>
        </w:rPr>
        <w:t xml:space="preserve">. Das Zitat nimmt daher den </w:t>
      </w:r>
      <w:r w:rsidRPr="00EF7E5A">
        <w:rPr>
          <w:i/>
          <w:szCs w:val="24"/>
        </w:rPr>
        <w:t>intellectus</w:t>
      </w:r>
      <w:r w:rsidRPr="002856D5">
        <w:rPr>
          <w:i/>
          <w:szCs w:val="24"/>
        </w:rPr>
        <w:t xml:space="preserve"> </w:t>
      </w:r>
      <w:r w:rsidRPr="00EF7E5A">
        <w:rPr>
          <w:i/>
          <w:szCs w:val="24"/>
        </w:rPr>
        <w:t>possibilis</w:t>
      </w:r>
      <w:r w:rsidRPr="002856D5">
        <w:rPr>
          <w:szCs w:val="24"/>
        </w:rPr>
        <w:t xml:space="preserve"> Alexanders (</w:t>
      </w:r>
      <w:r w:rsidRPr="00EF7E5A">
        <w:rPr>
          <w:i/>
          <w:szCs w:val="24"/>
        </w:rPr>
        <w:t>prior</w:t>
      </w:r>
      <w:r w:rsidRPr="002856D5">
        <w:rPr>
          <w:i/>
          <w:szCs w:val="24"/>
        </w:rPr>
        <w:t xml:space="preserve"> in </w:t>
      </w:r>
      <w:r w:rsidRPr="00EF7E5A">
        <w:rPr>
          <w:i/>
          <w:szCs w:val="24"/>
        </w:rPr>
        <w:t>nobis</w:t>
      </w:r>
      <w:r w:rsidRPr="002856D5">
        <w:rPr>
          <w:i/>
          <w:szCs w:val="24"/>
        </w:rPr>
        <w:t xml:space="preserve"> </w:t>
      </w:r>
      <w:r w:rsidRPr="00EF7E5A">
        <w:rPr>
          <w:i/>
          <w:szCs w:val="24"/>
        </w:rPr>
        <w:t>secundum</w:t>
      </w:r>
      <w:r w:rsidRPr="002856D5">
        <w:rPr>
          <w:i/>
          <w:szCs w:val="24"/>
        </w:rPr>
        <w:t xml:space="preserve"> esse</w:t>
      </w:r>
      <w:r w:rsidRPr="002856D5">
        <w:rPr>
          <w:szCs w:val="24"/>
        </w:rPr>
        <w:t>)</w:t>
      </w:r>
      <w:r w:rsidR="00C0716D">
        <w:rPr>
          <w:szCs w:val="24"/>
        </w:rPr>
        <w:t xml:space="preserve"> </w:t>
      </w:r>
      <w:r w:rsidR="00C0716D" w:rsidRPr="00C0716D">
        <w:rPr>
          <w:szCs w:val="24"/>
        </w:rPr>
        <w:t>als erste Stufe bei der Schaffung von Wissen (</w:t>
      </w:r>
      <w:r w:rsidR="00C0716D" w:rsidRPr="00C0716D">
        <w:rPr>
          <w:i/>
          <w:szCs w:val="24"/>
        </w:rPr>
        <w:t>generatio</w:t>
      </w:r>
      <w:r w:rsidR="00C0716D" w:rsidRPr="00C0716D">
        <w:rPr>
          <w:szCs w:val="24"/>
        </w:rPr>
        <w:t xml:space="preserve">), </w:t>
      </w:r>
      <w:r w:rsidR="00C0716D">
        <w:rPr>
          <w:szCs w:val="24"/>
        </w:rPr>
        <w:t xml:space="preserve">welcher </w:t>
      </w:r>
      <w:r w:rsidR="00C0716D" w:rsidRPr="00C0716D">
        <w:rPr>
          <w:szCs w:val="24"/>
        </w:rPr>
        <w:t xml:space="preserve">als immaterielle Potenz gegeben ist. </w:t>
      </w:r>
      <w:r w:rsidRPr="002856D5">
        <w:rPr>
          <w:szCs w:val="24"/>
        </w:rPr>
        <w:t>Aber Averro</w:t>
      </w:r>
      <w:r w:rsidRPr="002856D5">
        <w:rPr>
          <w:rFonts w:cs="Calibri"/>
          <w:szCs w:val="24"/>
        </w:rPr>
        <w:t>ë</w:t>
      </w:r>
      <w:r w:rsidRPr="002856D5">
        <w:rPr>
          <w:szCs w:val="24"/>
        </w:rPr>
        <w:t>s kann dessen hypostasierte Priorität in der Ordnung des intellektuellen Erkennens nicht zulassen. Dieses wurde bei Alexander irrtümlich durch den äußerlichen Charakter des rezeptiven Intellekts</w:t>
      </w:r>
      <w:r w:rsidRPr="002856D5">
        <w:rPr>
          <w:i/>
          <w:szCs w:val="24"/>
        </w:rPr>
        <w:fldChar w:fldCharType="begin"/>
      </w:r>
      <w:r w:rsidRPr="002856D5">
        <w:rPr>
          <w:szCs w:val="24"/>
        </w:rPr>
        <w:instrText xml:space="preserve"> XE "</w:instrText>
      </w:r>
      <w:r w:rsidRPr="002856D5">
        <w:rPr>
          <w:i/>
          <w:szCs w:val="24"/>
        </w:rPr>
        <w:instrText>intellectus materialis</w:instrText>
      </w:r>
      <w:r w:rsidRPr="002856D5">
        <w:rPr>
          <w:szCs w:val="24"/>
        </w:rPr>
        <w:instrText xml:space="preserve">:Alexander" </w:instrText>
      </w:r>
      <w:r w:rsidRPr="002856D5">
        <w:rPr>
          <w:i/>
          <w:szCs w:val="24"/>
        </w:rPr>
        <w:fldChar w:fldCharType="end"/>
      </w:r>
      <w:r w:rsidRPr="002856D5">
        <w:rPr>
          <w:szCs w:val="24"/>
        </w:rPr>
        <w:t xml:space="preserve"> sichergestellt. Das von außen als irgendeine Hypostase gegebene intellektuelle Erkennen hätte kein kontinuierliches, existenziell gegebenes Erkennen (</w:t>
      </w:r>
      <w:r w:rsidRPr="00EF7E5A">
        <w:rPr>
          <w:i/>
          <w:szCs w:val="24"/>
        </w:rPr>
        <w:t>continuatio</w:t>
      </w:r>
      <w:r w:rsidRPr="002856D5">
        <w:rPr>
          <w:szCs w:val="24"/>
        </w:rPr>
        <w:t xml:space="preserve">). Das durch den tätigen Intellekt nur von außen </w:t>
      </w:r>
      <w:r w:rsidRPr="002856D5">
        <w:rPr>
          <w:szCs w:val="24"/>
        </w:rPr>
        <w:lastRenderedPageBreak/>
        <w:t>determinierte Erkennen wäre nicht in unserer Macht</w:t>
      </w:r>
      <w:r>
        <w:rPr>
          <w:szCs w:val="24"/>
        </w:rPr>
        <w:t xml:space="preserve">. </w:t>
      </w:r>
      <w:r w:rsidRPr="000A6D6D">
        <w:rPr>
          <w:szCs w:val="24"/>
        </w:rPr>
        <w:t xml:space="preserve">Außerdem entstünde eine mythopoetische </w:t>
      </w:r>
      <w:r w:rsidRPr="00EF7E5A">
        <w:rPr>
          <w:i/>
          <w:szCs w:val="24"/>
        </w:rPr>
        <w:t>copulatio</w:t>
      </w:r>
      <w:r>
        <w:rPr>
          <w:i/>
          <w:szCs w:val="24"/>
        </w:rPr>
        <w:fldChar w:fldCharType="begin"/>
      </w:r>
      <w:r>
        <w:instrText xml:space="preserve"> XE "</w:instrText>
      </w:r>
      <w:r w:rsidRPr="00597A8D">
        <w:rPr>
          <w:i/>
          <w:szCs w:val="24"/>
        </w:rPr>
        <w:instrText>copulatio</w:instrText>
      </w:r>
      <w:r>
        <w:instrText xml:space="preserve">" </w:instrText>
      </w:r>
      <w:r>
        <w:rPr>
          <w:i/>
          <w:szCs w:val="24"/>
        </w:rPr>
        <w:fldChar w:fldCharType="end"/>
      </w:r>
      <w:r>
        <w:rPr>
          <w:szCs w:val="24"/>
        </w:rPr>
        <w:t xml:space="preserve"> </w:t>
      </w:r>
      <w:r w:rsidRPr="000A6D6D">
        <w:rPr>
          <w:szCs w:val="24"/>
        </w:rPr>
        <w:t xml:space="preserve">von drei </w:t>
      </w:r>
      <w:r w:rsidR="000408D2">
        <w:rPr>
          <w:szCs w:val="24"/>
        </w:rPr>
        <w:t xml:space="preserve">objektiven </w:t>
      </w:r>
      <w:r w:rsidRPr="000A6D6D">
        <w:rPr>
          <w:szCs w:val="24"/>
        </w:rPr>
        <w:t>Substanzen</w:t>
      </w:r>
      <w:r w:rsidRPr="002856D5">
        <w:rPr>
          <w:szCs w:val="24"/>
        </w:rPr>
        <w:t>, also des abgetrennten kosmischen Intellekts, der intellektuellen Seele und de</w:t>
      </w:r>
      <w:r w:rsidR="000408D2">
        <w:rPr>
          <w:szCs w:val="24"/>
        </w:rPr>
        <w:t xml:space="preserve">s </w:t>
      </w:r>
      <w:r>
        <w:rPr>
          <w:szCs w:val="24"/>
        </w:rPr>
        <w:t>sinnlichen Körpers</w:t>
      </w:r>
      <w:r w:rsidRPr="002856D5">
        <w:rPr>
          <w:szCs w:val="24"/>
        </w:rPr>
        <w:t xml:space="preserve">. </w:t>
      </w:r>
      <w:r w:rsidR="001E7E9C" w:rsidRPr="001E7E9C">
        <w:rPr>
          <w:szCs w:val="24"/>
        </w:rPr>
        <w:t>Die klassische Metaphysik fol</w:t>
      </w:r>
      <w:r w:rsidR="00CF37E8">
        <w:rPr>
          <w:szCs w:val="24"/>
        </w:rPr>
        <w:t>gt nicht dem modernen pornograf</w:t>
      </w:r>
      <w:r w:rsidR="001E7E9C" w:rsidRPr="001E7E9C">
        <w:rPr>
          <w:szCs w:val="24"/>
        </w:rPr>
        <w:t xml:space="preserve">ischen Szenario, in dem nicht existierende Entitäten der dritten Art einen </w:t>
      </w:r>
      <w:r w:rsidR="00900D67">
        <w:rPr>
          <w:szCs w:val="24"/>
        </w:rPr>
        <w:t xml:space="preserve">objektiven </w:t>
      </w:r>
      <w:r w:rsidR="001E7E9C">
        <w:rPr>
          <w:szCs w:val="24"/>
        </w:rPr>
        <w:t>Koitus vollziehen (siehe den T</w:t>
      </w:r>
      <w:r w:rsidR="001E7E9C" w:rsidRPr="001E7E9C">
        <w:rPr>
          <w:szCs w:val="24"/>
        </w:rPr>
        <w:t xml:space="preserve">erminus </w:t>
      </w:r>
      <w:r w:rsidR="001E7E9C" w:rsidRPr="001E7E9C">
        <w:rPr>
          <w:i/>
          <w:szCs w:val="24"/>
        </w:rPr>
        <w:t>colligatio</w:t>
      </w:r>
      <w:r w:rsidR="001E7E9C" w:rsidRPr="001E7E9C">
        <w:rPr>
          <w:szCs w:val="24"/>
        </w:rPr>
        <w:t xml:space="preserve"> </w:t>
      </w:r>
      <w:r w:rsidR="001E7E9C">
        <w:rPr>
          <w:szCs w:val="24"/>
        </w:rPr>
        <w:t>w</w:t>
      </w:r>
      <w:r w:rsidR="008A6C36">
        <w:rPr>
          <w:szCs w:val="24"/>
        </w:rPr>
        <w:t>eiter unten), um ein modernes „H</w:t>
      </w:r>
      <w:r w:rsidR="001E7E9C">
        <w:rPr>
          <w:szCs w:val="24"/>
        </w:rPr>
        <w:t>umanis</w:t>
      </w:r>
      <w:r w:rsidR="008A6C36">
        <w:rPr>
          <w:szCs w:val="24"/>
        </w:rPr>
        <w:t>mus</w:t>
      </w:r>
      <w:r w:rsidR="001E7E9C">
        <w:rPr>
          <w:szCs w:val="24"/>
        </w:rPr>
        <w:t xml:space="preserve">“ </w:t>
      </w:r>
      <w:r w:rsidR="001E7E9C" w:rsidRPr="001E7E9C">
        <w:rPr>
          <w:szCs w:val="24"/>
        </w:rPr>
        <w:t>zu schaffen.</w:t>
      </w:r>
      <w:r w:rsidR="001E7E9C">
        <w:rPr>
          <w:szCs w:val="24"/>
        </w:rPr>
        <w:t xml:space="preserve"> </w:t>
      </w:r>
      <w:r w:rsidRPr="002856D5">
        <w:rPr>
          <w:szCs w:val="24"/>
        </w:rPr>
        <w:t xml:space="preserve">Das von außen determinierte Erkennen würde auf der heterogenen Verbindung zwischen dem abgeteilten immateriellen potenziellen und dem tätigen Intellekt (Alexander) basieren oder wiederum heterogen durch den immateriellen Sonnenintellekt determiniert, welcher vom hylischen Intellekt </w:t>
      </w:r>
      <w:r>
        <w:rPr>
          <w:szCs w:val="24"/>
        </w:rPr>
        <w:t xml:space="preserve">als materiellen und </w:t>
      </w:r>
      <w:r w:rsidRPr="002856D5">
        <w:rPr>
          <w:szCs w:val="24"/>
        </w:rPr>
        <w:t>sinnlichen getrennt ist (</w:t>
      </w:r>
      <w:r w:rsidRPr="00EF7E5A">
        <w:rPr>
          <w:szCs w:val="24"/>
        </w:rPr>
        <w:t>Themistios</w:t>
      </w:r>
      <w:r w:rsidRPr="002856D5">
        <w:rPr>
          <w:szCs w:val="24"/>
        </w:rPr>
        <w:fldChar w:fldCharType="begin"/>
      </w:r>
      <w:r w:rsidRPr="002856D5">
        <w:rPr>
          <w:szCs w:val="24"/>
        </w:rPr>
        <w:instrText xml:space="preserve"> XE "Themistios" </w:instrText>
      </w:r>
      <w:r w:rsidRPr="002856D5">
        <w:rPr>
          <w:szCs w:val="24"/>
        </w:rPr>
        <w:fldChar w:fldCharType="end"/>
      </w:r>
      <w:r w:rsidRPr="002856D5">
        <w:rPr>
          <w:szCs w:val="24"/>
        </w:rPr>
        <w:t>). Beide</w:t>
      </w:r>
      <w:r w:rsidR="0071020B">
        <w:rPr>
          <w:szCs w:val="24"/>
        </w:rPr>
        <w:t xml:space="preserve"> Vermischungen </w:t>
      </w:r>
      <w:r w:rsidR="00474CC8">
        <w:rPr>
          <w:szCs w:val="24"/>
        </w:rPr>
        <w:t xml:space="preserve">des Intellekts aus inkompatiblen </w:t>
      </w:r>
      <w:r w:rsidRPr="002856D5">
        <w:rPr>
          <w:szCs w:val="24"/>
        </w:rPr>
        <w:t>Substanz</w:t>
      </w:r>
      <w:r w:rsidR="00474CC8">
        <w:rPr>
          <w:szCs w:val="24"/>
        </w:rPr>
        <w:t>en</w:t>
      </w:r>
      <w:r w:rsidRPr="002856D5">
        <w:rPr>
          <w:szCs w:val="24"/>
        </w:rPr>
        <w:fldChar w:fldCharType="begin"/>
      </w:r>
      <w:r w:rsidRPr="002856D5">
        <w:rPr>
          <w:szCs w:val="24"/>
        </w:rPr>
        <w:instrText xml:space="preserve"> XE "Substanz:Intellekt" </w:instrText>
      </w:r>
      <w:r w:rsidRPr="002856D5">
        <w:rPr>
          <w:szCs w:val="24"/>
        </w:rPr>
        <w:fldChar w:fldCharType="end"/>
      </w:r>
      <w:r w:rsidRPr="002856D5">
        <w:rPr>
          <w:szCs w:val="24"/>
        </w:rPr>
        <w:t xml:space="preserve"> würde die </w:t>
      </w:r>
      <w:r>
        <w:rPr>
          <w:szCs w:val="24"/>
        </w:rPr>
        <w:t>gesuchte, an das persönliche</w:t>
      </w:r>
      <w:r w:rsidRPr="002856D5">
        <w:rPr>
          <w:szCs w:val="24"/>
        </w:rPr>
        <w:t xml:space="preserve"> Erkennen gebundene </w:t>
      </w:r>
      <w:r w:rsidRPr="00EF7E5A">
        <w:rPr>
          <w:i/>
          <w:szCs w:val="24"/>
        </w:rPr>
        <w:t>proportio</w:t>
      </w:r>
      <w:r w:rsidRPr="002856D5">
        <w:rPr>
          <w:szCs w:val="24"/>
        </w:rPr>
        <w:t xml:space="preserve"> verunmöglichen. Dieses persönliche Erkennen ist aus Richtung der sinnlich wahrgenommenen Dinge gegeben. Der dem Originaltext von </w:t>
      </w:r>
      <w:r w:rsidRPr="00EF7E5A">
        <w:rPr>
          <w:i/>
          <w:szCs w:val="24"/>
        </w:rPr>
        <w:t>De</w:t>
      </w:r>
      <w:r w:rsidRPr="002856D5">
        <w:rPr>
          <w:i/>
          <w:szCs w:val="24"/>
        </w:rPr>
        <w:t xml:space="preserve"> </w:t>
      </w:r>
      <w:r w:rsidRPr="00EF7E5A">
        <w:rPr>
          <w:i/>
          <w:szCs w:val="24"/>
        </w:rPr>
        <w:t>anima</w:t>
      </w:r>
      <w:r w:rsidRPr="00EF7E5A">
        <w:rPr>
          <w:szCs w:val="24"/>
        </w:rPr>
        <w:t xml:space="preserve"> (νοῦς τῷ πάντα γίνεσθαι</w:t>
      </w:r>
      <w:r w:rsidRPr="002856D5">
        <w:rPr>
          <w:szCs w:val="24"/>
        </w:rPr>
        <w:t>, ὁ δὲ τῷ πάντα ποιεῖν, 430a14–15</w:t>
      </w:r>
      <w:r w:rsidRPr="002856D5">
        <w:rPr>
          <w:i/>
          <w:szCs w:val="24"/>
        </w:rPr>
        <w:fldChar w:fldCharType="begin"/>
      </w:r>
      <w:r w:rsidRPr="002856D5">
        <w:rPr>
          <w:szCs w:val="24"/>
        </w:rPr>
        <w:instrText xml:space="preserve"> XE "Aristoteles:</w:instrText>
      </w:r>
      <w:r w:rsidRPr="002856D5">
        <w:rPr>
          <w:i/>
          <w:szCs w:val="24"/>
        </w:rPr>
        <w:instrText>De anima</w:instrText>
      </w:r>
      <w:r w:rsidRPr="002856D5">
        <w:rPr>
          <w:szCs w:val="24"/>
        </w:rPr>
        <w:instrText xml:space="preserve"> 430a14–15" </w:instrText>
      </w:r>
      <w:r w:rsidRPr="002856D5">
        <w:rPr>
          <w:i/>
          <w:szCs w:val="24"/>
        </w:rPr>
        <w:fldChar w:fldCharType="end"/>
      </w:r>
      <w:r w:rsidRPr="002856D5">
        <w:rPr>
          <w:szCs w:val="24"/>
        </w:rPr>
        <w:t xml:space="preserve">) treue Averroës konstatiert, </w:t>
      </w:r>
      <w:r w:rsidR="00575F11">
        <w:rPr>
          <w:szCs w:val="24"/>
        </w:rPr>
        <w:t>dass</w:t>
      </w:r>
      <w:r w:rsidRPr="002856D5">
        <w:rPr>
          <w:szCs w:val="24"/>
        </w:rPr>
        <w:t xml:space="preserve"> die rezeptive und auch die aktive Funktion des Intellekts im Körper immateriell sein muss, was Alexander </w:t>
      </w:r>
      <w:r w:rsidR="00C80C9F">
        <w:rPr>
          <w:szCs w:val="24"/>
        </w:rPr>
        <w:t xml:space="preserve">und Themistios </w:t>
      </w:r>
      <w:r w:rsidRPr="002856D5">
        <w:rPr>
          <w:szCs w:val="24"/>
        </w:rPr>
        <w:t>ander</w:t>
      </w:r>
      <w:r>
        <w:rPr>
          <w:szCs w:val="24"/>
        </w:rPr>
        <w:t>s betrachtete</w:t>
      </w:r>
      <w:r w:rsidR="00C80C9F">
        <w:rPr>
          <w:szCs w:val="24"/>
        </w:rPr>
        <w:t>n</w:t>
      </w:r>
      <w:r w:rsidRPr="002856D5">
        <w:rPr>
          <w:szCs w:val="24"/>
        </w:rPr>
        <w:t xml:space="preserve">. Diese Transformation des </w:t>
      </w:r>
      <w:r w:rsidRPr="00EF7E5A">
        <w:rPr>
          <w:szCs w:val="24"/>
        </w:rPr>
        <w:t>hylemorphischen</w:t>
      </w:r>
      <w:r w:rsidRPr="002856D5">
        <w:rPr>
          <w:szCs w:val="24"/>
        </w:rPr>
        <w:t xml:space="preserve"> Intellektes in den immateriellen </w:t>
      </w:r>
      <w:r w:rsidRPr="00EF7E5A">
        <w:rPr>
          <w:i/>
          <w:szCs w:val="24"/>
        </w:rPr>
        <w:t>intellectus</w:t>
      </w:r>
      <w:r w:rsidRPr="002856D5">
        <w:rPr>
          <w:i/>
          <w:szCs w:val="24"/>
        </w:rPr>
        <w:t xml:space="preserve"> </w:t>
      </w:r>
      <w:r w:rsidRPr="00EF7E5A">
        <w:rPr>
          <w:i/>
          <w:szCs w:val="24"/>
        </w:rPr>
        <w:t>possibilis</w:t>
      </w:r>
      <w:r w:rsidRPr="002856D5">
        <w:rPr>
          <w:i/>
          <w:szCs w:val="24"/>
        </w:rPr>
        <w:fldChar w:fldCharType="begin"/>
      </w:r>
      <w:r w:rsidRPr="002856D5">
        <w:rPr>
          <w:szCs w:val="24"/>
        </w:rPr>
        <w:instrText xml:space="preserve"> XE "</w:instrText>
      </w:r>
      <w:r w:rsidRPr="002856D5">
        <w:rPr>
          <w:i/>
          <w:szCs w:val="24"/>
        </w:rPr>
        <w:instrText>intellectus possibilis</w:instrText>
      </w:r>
      <w:r w:rsidRPr="002856D5">
        <w:rPr>
          <w:szCs w:val="24"/>
        </w:rPr>
        <w:instrText xml:space="preserve">:Averroës" </w:instrText>
      </w:r>
      <w:r w:rsidRPr="002856D5">
        <w:rPr>
          <w:i/>
          <w:szCs w:val="24"/>
        </w:rPr>
        <w:fldChar w:fldCharType="end"/>
      </w:r>
      <w:r w:rsidRPr="002856D5">
        <w:rPr>
          <w:i/>
          <w:szCs w:val="24"/>
        </w:rPr>
        <w:t xml:space="preserve"> </w:t>
      </w:r>
      <w:r w:rsidRPr="002856D5">
        <w:rPr>
          <w:szCs w:val="24"/>
        </w:rPr>
        <w:t xml:space="preserve">ist notwendig wegen der Sicherstellung der Wahrheit als der </w:t>
      </w:r>
      <w:r w:rsidRPr="00EF7E5A">
        <w:rPr>
          <w:i/>
          <w:szCs w:val="24"/>
        </w:rPr>
        <w:t>proportio</w:t>
      </w:r>
      <w:r w:rsidRPr="002856D5">
        <w:rPr>
          <w:szCs w:val="24"/>
        </w:rPr>
        <w:t xml:space="preserve"> der Sinne und des Intellekts. Averroës nimmt den Intellekt Alexanders als absolute Potenz zur Rezeption und transformiert ihn in einen neuen </w:t>
      </w:r>
      <w:r w:rsidRPr="00EF7E5A">
        <w:rPr>
          <w:i/>
          <w:szCs w:val="24"/>
        </w:rPr>
        <w:t>intellectus</w:t>
      </w:r>
      <w:r w:rsidRPr="002856D5">
        <w:rPr>
          <w:i/>
          <w:szCs w:val="24"/>
        </w:rPr>
        <w:t xml:space="preserve"> </w:t>
      </w:r>
      <w:r w:rsidRPr="00EF7E5A">
        <w:rPr>
          <w:i/>
          <w:szCs w:val="24"/>
        </w:rPr>
        <w:t>materialis</w:t>
      </w:r>
      <w:r w:rsidRPr="002856D5">
        <w:rPr>
          <w:szCs w:val="24"/>
        </w:rPr>
        <w:t xml:space="preserve"> gemäß </w:t>
      </w:r>
      <w:r w:rsidRPr="00EF7E5A">
        <w:rPr>
          <w:szCs w:val="24"/>
        </w:rPr>
        <w:t>Themistios</w:t>
      </w:r>
      <w:r w:rsidRPr="002856D5">
        <w:rPr>
          <w:i/>
          <w:szCs w:val="24"/>
        </w:rPr>
        <w:fldChar w:fldCharType="begin"/>
      </w:r>
      <w:r w:rsidRPr="002856D5">
        <w:rPr>
          <w:szCs w:val="24"/>
        </w:rPr>
        <w:instrText xml:space="preserve"> XE "</w:instrText>
      </w:r>
      <w:r w:rsidRPr="002856D5">
        <w:rPr>
          <w:i/>
          <w:szCs w:val="24"/>
        </w:rPr>
        <w:instrText>intellectus materialis:</w:instrText>
      </w:r>
      <w:r w:rsidRPr="002856D5">
        <w:rPr>
          <w:szCs w:val="24"/>
        </w:rPr>
        <w:instrText xml:space="preserve">Themistios" </w:instrText>
      </w:r>
      <w:r w:rsidRPr="002856D5">
        <w:rPr>
          <w:i/>
          <w:szCs w:val="24"/>
        </w:rPr>
        <w:fldChar w:fldCharType="end"/>
      </w:r>
      <w:r w:rsidRPr="002856D5">
        <w:rPr>
          <w:szCs w:val="24"/>
        </w:rPr>
        <w:t xml:space="preserve"> (</w:t>
      </w:r>
      <w:r w:rsidRPr="002856D5">
        <w:rPr>
          <w:i/>
          <w:szCs w:val="24"/>
        </w:rPr>
        <w:t xml:space="preserve">in </w:t>
      </w:r>
      <w:r w:rsidRPr="00EF7E5A">
        <w:rPr>
          <w:i/>
          <w:szCs w:val="24"/>
        </w:rPr>
        <w:t>hoc</w:t>
      </w:r>
      <w:r w:rsidRPr="002856D5">
        <w:rPr>
          <w:i/>
          <w:szCs w:val="24"/>
        </w:rPr>
        <w:t xml:space="preserve"> </w:t>
      </w:r>
      <w:r w:rsidRPr="00EF7E5A">
        <w:rPr>
          <w:i/>
          <w:szCs w:val="24"/>
        </w:rPr>
        <w:t>convenit</w:t>
      </w:r>
      <w:r w:rsidRPr="002856D5">
        <w:rPr>
          <w:i/>
          <w:szCs w:val="24"/>
        </w:rPr>
        <w:t xml:space="preserve"> </w:t>
      </w:r>
      <w:r w:rsidRPr="00EF7E5A">
        <w:rPr>
          <w:i/>
          <w:szCs w:val="24"/>
        </w:rPr>
        <w:t>nobiscum</w:t>
      </w:r>
      <w:r w:rsidRPr="002856D5">
        <w:rPr>
          <w:i/>
          <w:szCs w:val="24"/>
        </w:rPr>
        <w:t xml:space="preserve"> </w:t>
      </w:r>
      <w:r w:rsidRPr="00EF7E5A">
        <w:rPr>
          <w:i/>
          <w:szCs w:val="24"/>
        </w:rPr>
        <w:t>Themistius</w:t>
      </w:r>
      <w:r w:rsidRPr="002856D5">
        <w:rPr>
          <w:szCs w:val="24"/>
        </w:rPr>
        <w:t xml:space="preserve">). Die neue Auffassung der Rezeptivität muss einen Bestandteil des Prozesses des durch sinnliche Erfahrung determinierten Erkennens bilden, was bei </w:t>
      </w:r>
      <w:r w:rsidRPr="00EF7E5A">
        <w:rPr>
          <w:szCs w:val="24"/>
        </w:rPr>
        <w:t>Themistios</w:t>
      </w:r>
      <w:r w:rsidRPr="002856D5">
        <w:rPr>
          <w:szCs w:val="24"/>
        </w:rPr>
        <w:t xml:space="preserve">‘ hylischem Intellekt vorlag. Durch die Synthese beider Auffassungen entstand eine neue Art des rezeptiven Intellekts in der Seele, weil diese Potenz als immaterieller Akt der Seele gegeben ist. </w:t>
      </w:r>
      <w:r w:rsidR="000B7C06" w:rsidRPr="002856D5">
        <w:rPr>
          <w:szCs w:val="24"/>
        </w:rPr>
        <w:t xml:space="preserve">Averroës </w:t>
      </w:r>
      <w:r w:rsidR="000B7C06" w:rsidRPr="000B7C06">
        <w:rPr>
          <w:szCs w:val="24"/>
        </w:rPr>
        <w:t>erhielt für den demonstrativen Syllog</w:t>
      </w:r>
      <w:r w:rsidR="000B7C06">
        <w:rPr>
          <w:szCs w:val="24"/>
        </w:rPr>
        <w:t>ismus das neue mittlere Glied (</w:t>
      </w:r>
      <w:r w:rsidR="000B7C06" w:rsidRPr="000B7C06">
        <w:rPr>
          <w:i/>
          <w:szCs w:val="24"/>
        </w:rPr>
        <w:t>medium</w:t>
      </w:r>
      <w:r w:rsidR="000B7C06" w:rsidRPr="000B7C06">
        <w:rPr>
          <w:szCs w:val="24"/>
        </w:rPr>
        <w:t>), das als reale Ursache in den Prozessen der realen Erkenntnis mit der realen Person agiert. Das viel spätere ekvivalent ist der existentielle Modus des Verstehens, der das Dasein in Heideggers Hermeneutik der Fakti</w:t>
      </w:r>
      <w:r w:rsidR="000B7C06">
        <w:rPr>
          <w:szCs w:val="24"/>
        </w:rPr>
        <w:t xml:space="preserve">zität einbezieht. Daher kann der Kommentator </w:t>
      </w:r>
      <w:r w:rsidR="000B7C06" w:rsidRPr="000B7C06">
        <w:rPr>
          <w:szCs w:val="24"/>
        </w:rPr>
        <w:t xml:space="preserve">das deduktive Urteil für die Arbeit des </w:t>
      </w:r>
      <w:r w:rsidR="000B7C06" w:rsidRPr="000B7C06">
        <w:rPr>
          <w:i/>
          <w:szCs w:val="24"/>
        </w:rPr>
        <w:lastRenderedPageBreak/>
        <w:t>intellectus possibilis</w:t>
      </w:r>
      <w:r w:rsidR="000B7C06">
        <w:rPr>
          <w:szCs w:val="24"/>
        </w:rPr>
        <w:t xml:space="preserve"> schaffen</w:t>
      </w:r>
      <w:r w:rsidR="000B7C06" w:rsidRPr="000B7C06">
        <w:rPr>
          <w:szCs w:val="24"/>
        </w:rPr>
        <w:t>.</w:t>
      </w:r>
      <w:r w:rsidR="000B7C06">
        <w:rPr>
          <w:szCs w:val="24"/>
        </w:rPr>
        <w:t xml:space="preserve"> D</w:t>
      </w:r>
      <w:r w:rsidRPr="002856D5">
        <w:rPr>
          <w:szCs w:val="24"/>
        </w:rPr>
        <w:t xml:space="preserve">as Erkennen </w:t>
      </w:r>
      <w:r w:rsidR="000B7C06">
        <w:rPr>
          <w:szCs w:val="24"/>
        </w:rPr>
        <w:t xml:space="preserve">ist nun </w:t>
      </w:r>
      <w:r w:rsidRPr="002856D5">
        <w:rPr>
          <w:szCs w:val="24"/>
        </w:rPr>
        <w:t>immateriell, voll rezept</w:t>
      </w:r>
      <w:r w:rsidR="000B7C06">
        <w:rPr>
          <w:szCs w:val="24"/>
        </w:rPr>
        <w:t>iv und voll in unserer Macht</w:t>
      </w:r>
      <w:r w:rsidRPr="002856D5">
        <w:rPr>
          <w:szCs w:val="24"/>
        </w:rPr>
        <w:t xml:space="preserve">. </w:t>
      </w:r>
      <w:r w:rsidR="000F0B1F" w:rsidRPr="000F0B1F">
        <w:rPr>
          <w:szCs w:val="24"/>
        </w:rPr>
        <w:t xml:space="preserve">Der Intellekt ist der hyparchischen Ordnung der </w:t>
      </w:r>
      <w:r w:rsidR="00221267">
        <w:rPr>
          <w:szCs w:val="24"/>
        </w:rPr>
        <w:t xml:space="preserve">kausal wirkenden </w:t>
      </w:r>
      <w:r w:rsidR="000F0B1F" w:rsidRPr="000F0B1F">
        <w:rPr>
          <w:szCs w:val="24"/>
        </w:rPr>
        <w:t xml:space="preserve">Wirklichkeit gegeben und ermöglicht so die </w:t>
      </w:r>
      <w:r w:rsidR="00221267">
        <w:rPr>
          <w:szCs w:val="24"/>
        </w:rPr>
        <w:t xml:space="preserve">wichtigste kategoriale </w:t>
      </w:r>
      <w:r w:rsidR="000F0B1F" w:rsidRPr="000F0B1F">
        <w:rPr>
          <w:szCs w:val="24"/>
        </w:rPr>
        <w:t>Prädikation</w:t>
      </w:r>
      <w:r w:rsidR="00221267">
        <w:rPr>
          <w:szCs w:val="24"/>
        </w:rPr>
        <w:t>,</w:t>
      </w:r>
      <w:r w:rsidR="000F0B1F" w:rsidRPr="000F0B1F">
        <w:rPr>
          <w:szCs w:val="24"/>
        </w:rPr>
        <w:t xml:space="preserve"> im Modus der </w:t>
      </w:r>
      <w:r w:rsidR="000F0B1F" w:rsidRPr="000F0B1F">
        <w:rPr>
          <w:i/>
          <w:szCs w:val="24"/>
        </w:rPr>
        <w:t>per prius</w:t>
      </w:r>
      <w:r w:rsidR="000F0B1F" w:rsidRPr="000F0B1F">
        <w:rPr>
          <w:szCs w:val="24"/>
        </w:rPr>
        <w:t xml:space="preserve"> gegebenen </w:t>
      </w:r>
      <w:r w:rsidR="000F0B1F">
        <w:rPr>
          <w:szCs w:val="24"/>
        </w:rPr>
        <w:t>Imposition</w:t>
      </w:r>
      <w:r w:rsidR="000F0B1F" w:rsidRPr="000F0B1F">
        <w:rPr>
          <w:szCs w:val="24"/>
        </w:rPr>
        <w:t xml:space="preserve">. Eine solche Deduktion drückt das existentiell gegebene Wissen als </w:t>
      </w:r>
      <w:r w:rsidR="000F0B1F" w:rsidRPr="00EF7E5A">
        <w:rPr>
          <w:i/>
          <w:szCs w:val="24"/>
        </w:rPr>
        <w:t>proportio</w:t>
      </w:r>
      <w:r w:rsidR="000F0B1F" w:rsidRPr="002856D5">
        <w:rPr>
          <w:szCs w:val="24"/>
        </w:rPr>
        <w:t xml:space="preserve"> </w:t>
      </w:r>
      <w:r w:rsidR="000F0B1F" w:rsidRPr="000F0B1F">
        <w:rPr>
          <w:szCs w:val="24"/>
        </w:rPr>
        <w:t xml:space="preserve">zwischen den materiellen Sinnen und dem immateriellen rezeptiven Intellekt </w:t>
      </w:r>
      <w:r w:rsidR="000F0B1F" w:rsidRPr="002856D5">
        <w:rPr>
          <w:szCs w:val="24"/>
        </w:rPr>
        <w:t>wahrheitsgemäß</w:t>
      </w:r>
      <w:r w:rsidR="000F0B1F" w:rsidRPr="000F0B1F">
        <w:rPr>
          <w:szCs w:val="24"/>
        </w:rPr>
        <w:t xml:space="preserve"> und damit adäquat aus.</w:t>
      </w:r>
      <w:r w:rsidR="000F0B1F">
        <w:rPr>
          <w:szCs w:val="24"/>
        </w:rPr>
        <w:t xml:space="preserve"> </w:t>
      </w:r>
      <w:r w:rsidRPr="002856D5">
        <w:rPr>
          <w:szCs w:val="24"/>
        </w:rPr>
        <w:t xml:space="preserve">Somit kommt es zur Aktualisierung des immateriellen passiven Intellekts aus Richtung des bereits aktualisierten materiellen sinnlichen Erkennens durch zweifache Intentionalität. Die Inhalte des auf diese Weise prädizierten rezeptiv-aktiven Intellekts sind </w:t>
      </w:r>
      <w:r>
        <w:rPr>
          <w:szCs w:val="24"/>
        </w:rPr>
        <w:t xml:space="preserve">personell </w:t>
      </w:r>
      <w:ins w:id="2353" w:author="Oprava" w:date="2024-04-06T19:45:00Z">
        <w:r w:rsidR="00A1477F">
          <w:rPr>
            <w:szCs w:val="24"/>
          </w:rPr>
          <w:t xml:space="preserve">und im Modus der Imposition geschaffen </w:t>
        </w:r>
      </w:ins>
      <w:r w:rsidRPr="002856D5">
        <w:rPr>
          <w:szCs w:val="24"/>
        </w:rPr>
        <w:t>(</w:t>
      </w:r>
      <w:r>
        <w:rPr>
          <w:i/>
          <w:szCs w:val="24"/>
        </w:rPr>
        <w:t xml:space="preserve">tertium </w:t>
      </w:r>
      <w:r w:rsidRPr="00EF7E5A">
        <w:rPr>
          <w:i/>
          <w:szCs w:val="24"/>
        </w:rPr>
        <w:t>genus</w:t>
      </w:r>
      <w:del w:id="2354" w:author="Oprava" w:date="2024-04-06T19:45:00Z">
        <w:r w:rsidRPr="002856D5">
          <w:rPr>
            <w:i/>
            <w:szCs w:val="24"/>
          </w:rPr>
          <w:fldChar w:fldCharType="begin"/>
        </w:r>
        <w:r w:rsidRPr="002856D5">
          <w:rPr>
            <w:szCs w:val="24"/>
          </w:rPr>
          <w:delInstrText xml:space="preserve"> XE "</w:delInstrText>
        </w:r>
        <w:r w:rsidRPr="002856D5">
          <w:rPr>
            <w:i/>
            <w:szCs w:val="24"/>
          </w:rPr>
          <w:delInstrText>tertium genus</w:delInstrText>
        </w:r>
        <w:r w:rsidRPr="002856D5">
          <w:rPr>
            <w:szCs w:val="24"/>
          </w:rPr>
          <w:delInstrText xml:space="preserve">" </w:delInstrText>
        </w:r>
        <w:r w:rsidRPr="002856D5">
          <w:rPr>
            <w:i/>
            <w:szCs w:val="24"/>
          </w:rPr>
          <w:fldChar w:fldCharType="end"/>
        </w:r>
        <w:r w:rsidRPr="002856D5">
          <w:rPr>
            <w:szCs w:val="24"/>
          </w:rPr>
          <w:delText>), weil sie</w:delText>
        </w:r>
      </w:del>
      <w:ins w:id="2355" w:author="Oprava" w:date="2024-04-06T19:45:00Z">
        <w:r w:rsidRPr="002856D5">
          <w:rPr>
            <w:i/>
            <w:szCs w:val="24"/>
          </w:rPr>
          <w:fldChar w:fldCharType="begin"/>
        </w:r>
        <w:r w:rsidRPr="002856D5">
          <w:rPr>
            <w:szCs w:val="24"/>
          </w:rPr>
          <w:instrText xml:space="preserve"> XE "</w:instrText>
        </w:r>
        <w:r w:rsidRPr="002856D5">
          <w:rPr>
            <w:i/>
            <w:szCs w:val="24"/>
          </w:rPr>
          <w:instrText>tertium genus</w:instrText>
        </w:r>
        <w:r w:rsidRPr="002856D5">
          <w:rPr>
            <w:szCs w:val="24"/>
          </w:rPr>
          <w:instrText xml:space="preserve">" </w:instrText>
        </w:r>
        <w:r w:rsidRPr="002856D5">
          <w:rPr>
            <w:i/>
            <w:szCs w:val="24"/>
          </w:rPr>
          <w:fldChar w:fldCharType="end"/>
        </w:r>
        <w:r w:rsidR="00A1477F">
          <w:rPr>
            <w:szCs w:val="24"/>
          </w:rPr>
          <w:t>). S</w:t>
        </w:r>
        <w:r w:rsidRPr="002856D5">
          <w:rPr>
            <w:szCs w:val="24"/>
          </w:rPr>
          <w:t xml:space="preserve">ie </w:t>
        </w:r>
        <w:r w:rsidR="00A1477F" w:rsidRPr="002856D5">
          <w:rPr>
            <w:szCs w:val="24"/>
          </w:rPr>
          <w:t>gehören</w:t>
        </w:r>
      </w:ins>
      <w:r w:rsidR="00A1477F">
        <w:rPr>
          <w:szCs w:val="24"/>
        </w:rPr>
        <w:t xml:space="preserve"> </w:t>
      </w:r>
      <w:r w:rsidRPr="002856D5">
        <w:rPr>
          <w:szCs w:val="24"/>
        </w:rPr>
        <w:t xml:space="preserve">in die Ordnung </w:t>
      </w:r>
      <w:r w:rsidRPr="002856D5">
        <w:rPr>
          <w:i/>
          <w:szCs w:val="24"/>
        </w:rPr>
        <w:t xml:space="preserve">per </w:t>
      </w:r>
      <w:r w:rsidRPr="00EF7E5A">
        <w:rPr>
          <w:i/>
          <w:szCs w:val="24"/>
        </w:rPr>
        <w:t>prius</w:t>
      </w:r>
      <w:r w:rsidRPr="002856D5">
        <w:rPr>
          <w:szCs w:val="24"/>
        </w:rPr>
        <w:t xml:space="preserve"> zum hyli</w:t>
      </w:r>
      <w:r w:rsidR="00A1477F">
        <w:rPr>
          <w:szCs w:val="24"/>
        </w:rPr>
        <w:t>schen Intellekt</w:t>
      </w:r>
      <w:del w:id="2356" w:author="Oprava" w:date="2024-04-06T19:45:00Z">
        <w:r w:rsidRPr="002856D5">
          <w:rPr>
            <w:szCs w:val="24"/>
          </w:rPr>
          <w:delText xml:space="preserve"> gehören</w:delText>
        </w:r>
      </w:del>
      <w:r w:rsidRPr="002856D5">
        <w:rPr>
          <w:szCs w:val="24"/>
        </w:rPr>
        <w:t xml:space="preserve">, welcher am Körper als </w:t>
      </w:r>
      <w:r w:rsidRPr="00EF7E5A">
        <w:rPr>
          <w:szCs w:val="24"/>
        </w:rPr>
        <w:t>hylemorphische</w:t>
      </w:r>
      <w:r w:rsidRPr="002856D5">
        <w:rPr>
          <w:szCs w:val="24"/>
        </w:rPr>
        <w:t xml:space="preserve"> Substanz gehört. Der passive Intellekt kann indes im Modus des deduktiven Urteils auch universell prädiziert werden </w:t>
      </w:r>
      <w:ins w:id="2357" w:author="Oprava" w:date="2024-04-06T19:45:00Z">
        <w:r w:rsidR="00A1477F">
          <w:rPr>
            <w:szCs w:val="24"/>
          </w:rPr>
          <w:t xml:space="preserve">im Modus der Suppostion </w:t>
        </w:r>
      </w:ins>
      <w:r w:rsidRPr="002856D5">
        <w:rPr>
          <w:szCs w:val="24"/>
        </w:rPr>
        <w:t>(</w:t>
      </w:r>
      <w:r w:rsidRPr="00EF7E5A">
        <w:rPr>
          <w:i/>
          <w:szCs w:val="24"/>
        </w:rPr>
        <w:t>quartum</w:t>
      </w:r>
      <w:r>
        <w:rPr>
          <w:i/>
          <w:szCs w:val="24"/>
        </w:rPr>
        <w:t xml:space="preserve"> </w:t>
      </w:r>
      <w:r w:rsidRPr="00EF7E5A">
        <w:rPr>
          <w:i/>
          <w:szCs w:val="24"/>
        </w:rPr>
        <w:t>genus</w:t>
      </w:r>
      <w:r w:rsidRPr="002856D5">
        <w:rPr>
          <w:i/>
          <w:szCs w:val="24"/>
        </w:rPr>
        <w:fldChar w:fldCharType="begin"/>
      </w:r>
      <w:r w:rsidRPr="002856D5">
        <w:rPr>
          <w:szCs w:val="24"/>
        </w:rPr>
        <w:instrText xml:space="preserve"> XE "</w:instrText>
      </w:r>
      <w:r w:rsidRPr="002856D5">
        <w:rPr>
          <w:i/>
          <w:szCs w:val="24"/>
        </w:rPr>
        <w:instrText>quartum genus</w:instrText>
      </w:r>
      <w:r w:rsidRPr="002856D5">
        <w:rPr>
          <w:szCs w:val="24"/>
        </w:rPr>
        <w:instrText xml:space="preserve">" </w:instrText>
      </w:r>
      <w:r w:rsidRPr="002856D5">
        <w:rPr>
          <w:i/>
          <w:szCs w:val="24"/>
        </w:rPr>
        <w:fldChar w:fldCharType="end"/>
      </w:r>
      <w:r w:rsidRPr="002856D5">
        <w:rPr>
          <w:szCs w:val="24"/>
        </w:rPr>
        <w:t xml:space="preserve">). </w:t>
      </w:r>
      <w:del w:id="2358" w:author="Oprava" w:date="2024-04-06T19:45:00Z">
        <w:r w:rsidRPr="002856D5">
          <w:rPr>
            <w:szCs w:val="24"/>
          </w:rPr>
          <w:delText xml:space="preserve">Diese </w:delText>
        </w:r>
      </w:del>
      <w:ins w:id="2359" w:author="Oprava" w:date="2024-04-06T19:45:00Z">
        <w:r w:rsidRPr="002856D5">
          <w:rPr>
            <w:szCs w:val="24"/>
          </w:rPr>
          <w:t>Diese</w:t>
        </w:r>
        <w:r w:rsidR="007B5F0C">
          <w:rPr>
            <w:szCs w:val="24"/>
          </w:rPr>
          <w:t>r</w:t>
        </w:r>
        <w:r w:rsidRPr="002856D5">
          <w:rPr>
            <w:szCs w:val="24"/>
          </w:rPr>
          <w:t xml:space="preserve"> </w:t>
        </w:r>
        <w:r w:rsidR="007B5F0C">
          <w:rPr>
            <w:szCs w:val="24"/>
          </w:rPr>
          <w:t>„Intellekt–</w:t>
        </w:r>
      </w:ins>
      <w:r w:rsidR="0039701E">
        <w:rPr>
          <w:szCs w:val="24"/>
        </w:rPr>
        <w:t>Spezies</w:t>
      </w:r>
      <w:ins w:id="2360" w:author="Oprava" w:date="2024-04-06T19:45:00Z">
        <w:r w:rsidR="007B5F0C">
          <w:rPr>
            <w:szCs w:val="24"/>
          </w:rPr>
          <w:t>“</w:t>
        </w:r>
      </w:ins>
      <w:r w:rsidRPr="002856D5">
        <w:rPr>
          <w:i/>
          <w:szCs w:val="24"/>
        </w:rPr>
        <w:t xml:space="preserve"> </w:t>
      </w:r>
      <w:r w:rsidRPr="002856D5">
        <w:rPr>
          <w:szCs w:val="24"/>
        </w:rPr>
        <w:t>ist</w:t>
      </w:r>
      <w:r w:rsidRPr="002856D5">
        <w:rPr>
          <w:i/>
          <w:szCs w:val="24"/>
        </w:rPr>
        <w:t xml:space="preserve"> </w:t>
      </w:r>
      <w:r w:rsidRPr="002856D5">
        <w:rPr>
          <w:szCs w:val="24"/>
        </w:rPr>
        <w:t xml:space="preserve">durch die Abstraktion </w:t>
      </w:r>
      <w:r w:rsidRPr="0041314C">
        <w:rPr>
          <w:szCs w:val="24"/>
        </w:rPr>
        <w:t xml:space="preserve">vom individuellen </w:t>
      </w:r>
      <w:ins w:id="2361" w:author="Oprava" w:date="2024-04-06T19:45:00Z">
        <w:r w:rsidR="009D57A1">
          <w:rPr>
            <w:szCs w:val="24"/>
          </w:rPr>
          <w:t>(und nicht pers</w:t>
        </w:r>
        <w:r w:rsidR="009D57A1">
          <w:rPr>
            <w:rFonts w:cs="Calibri"/>
            <w:szCs w:val="24"/>
          </w:rPr>
          <w:t>ö</w:t>
        </w:r>
        <w:r w:rsidR="009D57A1">
          <w:rPr>
            <w:szCs w:val="24"/>
          </w:rPr>
          <w:t>nlichen)</w:t>
        </w:r>
        <w:r w:rsidRPr="002856D5">
          <w:rPr>
            <w:szCs w:val="24"/>
          </w:rPr>
          <w:t xml:space="preserve"> </w:t>
        </w:r>
      </w:ins>
      <w:r w:rsidR="006F1A8E" w:rsidRPr="00EF7E5A">
        <w:rPr>
          <w:szCs w:val="24"/>
        </w:rPr>
        <w:t>Denkakt</w:t>
      </w:r>
      <w:r w:rsidR="006F1A8E">
        <w:rPr>
          <w:szCs w:val="24"/>
        </w:rPr>
        <w:t xml:space="preserve"> </w:t>
      </w:r>
      <w:r w:rsidRPr="002856D5">
        <w:rPr>
          <w:szCs w:val="24"/>
        </w:rPr>
        <w:t>gegeben und hat auch reine Potenzialität. Sie existiert nur in der Seele</w:t>
      </w:r>
      <w:del w:id="2362" w:author="Oprava" w:date="2024-04-06T19:45:00Z">
        <w:r w:rsidRPr="002856D5">
          <w:rPr>
            <w:szCs w:val="24"/>
          </w:rPr>
          <w:delText>;</w:delText>
        </w:r>
      </w:del>
      <w:ins w:id="2363" w:author="Oprava" w:date="2024-04-06T19:45:00Z">
        <w:r w:rsidR="00533E14">
          <w:rPr>
            <w:szCs w:val="24"/>
          </w:rPr>
          <w:t xml:space="preserve"> (und nicht im K</w:t>
        </w:r>
        <w:r w:rsidR="00533E14">
          <w:rPr>
            <w:rFonts w:cs="Calibri"/>
            <w:szCs w:val="24"/>
          </w:rPr>
          <w:t>ö</w:t>
        </w:r>
        <w:r w:rsidR="00533E14">
          <w:rPr>
            <w:szCs w:val="24"/>
          </w:rPr>
          <w:t>rper)</w:t>
        </w:r>
        <w:r w:rsidRPr="002856D5">
          <w:rPr>
            <w:szCs w:val="24"/>
          </w:rPr>
          <w:t>;</w:t>
        </w:r>
      </w:ins>
      <w:r w:rsidRPr="002856D5">
        <w:rPr>
          <w:szCs w:val="24"/>
        </w:rPr>
        <w:t xml:space="preserve"> deshalb ist sie immateriell und begründet univoke und universelle gedankliche Inhalte, welche in dieser spezifischen Universalität in allen Menschen identisch sind. Jeder Mensch denkt durch die existenzielle Fähigkeit der Rezeptivität (</w:t>
      </w:r>
      <w:r>
        <w:rPr>
          <w:i/>
          <w:szCs w:val="24"/>
        </w:rPr>
        <w:t xml:space="preserve">tertium </w:t>
      </w:r>
      <w:r w:rsidRPr="00EF7E5A">
        <w:rPr>
          <w:i/>
          <w:szCs w:val="24"/>
        </w:rPr>
        <w:t>genus</w:t>
      </w:r>
      <w:r w:rsidRPr="002856D5">
        <w:rPr>
          <w:szCs w:val="24"/>
        </w:rPr>
        <w:t>) und produziert zugleich potenzielle universelle Inhalte (</w:t>
      </w:r>
      <w:r w:rsidRPr="00EF7E5A">
        <w:rPr>
          <w:i/>
          <w:szCs w:val="24"/>
        </w:rPr>
        <w:t>quartum</w:t>
      </w:r>
      <w:r>
        <w:rPr>
          <w:i/>
          <w:szCs w:val="24"/>
        </w:rPr>
        <w:t xml:space="preserve"> </w:t>
      </w:r>
      <w:r w:rsidRPr="00EF7E5A">
        <w:rPr>
          <w:i/>
          <w:szCs w:val="24"/>
        </w:rPr>
        <w:t>genus</w:t>
      </w:r>
      <w:r w:rsidRPr="002856D5">
        <w:rPr>
          <w:szCs w:val="24"/>
        </w:rPr>
        <w:t>). Die Proportion ist zwischen der persönlichen, immateriellen Potenz der Seele und dem universellen potenziellen Konzept gegeben, welches auch immateriell ist. Der gleiche Prozess der Abstraktion gilt auch für den rezeptiven Intellekt selbst. Einerseits stellt er in seiner Ipseit</w:t>
      </w:r>
      <w:r w:rsidRPr="002856D5">
        <w:rPr>
          <w:rFonts w:cs="Calibri"/>
          <w:szCs w:val="24"/>
        </w:rPr>
        <w:t>ä</w:t>
      </w:r>
      <w:r w:rsidRPr="002856D5">
        <w:rPr>
          <w:szCs w:val="24"/>
        </w:rPr>
        <w:t>t den immateriellen Akt der Seele (</w:t>
      </w:r>
      <w:r w:rsidRPr="00EF7E5A">
        <w:rPr>
          <w:i/>
          <w:szCs w:val="24"/>
        </w:rPr>
        <w:t>intellectus</w:t>
      </w:r>
      <w:r w:rsidRPr="002856D5">
        <w:rPr>
          <w:i/>
          <w:szCs w:val="24"/>
        </w:rPr>
        <w:t xml:space="preserve"> </w:t>
      </w:r>
      <w:r w:rsidRPr="00EF7E5A">
        <w:rPr>
          <w:i/>
          <w:szCs w:val="24"/>
        </w:rPr>
        <w:t>possibilis</w:t>
      </w:r>
      <w:r w:rsidRPr="002856D5">
        <w:rPr>
          <w:i/>
          <w:szCs w:val="24"/>
        </w:rPr>
        <w:t xml:space="preserve"> </w:t>
      </w:r>
      <w:r w:rsidRPr="002856D5">
        <w:rPr>
          <w:szCs w:val="24"/>
        </w:rPr>
        <w:t>als</w:t>
      </w:r>
      <w:r w:rsidRPr="002856D5">
        <w:rPr>
          <w:i/>
          <w:szCs w:val="24"/>
        </w:rPr>
        <w:t xml:space="preserve"> </w:t>
      </w:r>
      <w:r w:rsidRPr="00EF7E5A">
        <w:rPr>
          <w:i/>
          <w:szCs w:val="24"/>
        </w:rPr>
        <w:t>intellectio</w:t>
      </w:r>
      <w:r>
        <w:rPr>
          <w:i/>
        </w:rPr>
        <w:fldChar w:fldCharType="begin"/>
      </w:r>
      <w:r>
        <w:instrText xml:space="preserve"> XE "</w:instrText>
      </w:r>
      <w:r w:rsidRPr="00AF0BD5">
        <w:rPr>
          <w:i/>
        </w:rPr>
        <w:instrText>intellectio/intellectum</w:instrText>
      </w:r>
      <w:r>
        <w:instrText xml:space="preserve">" </w:instrText>
      </w:r>
      <w:r>
        <w:rPr>
          <w:i/>
        </w:rPr>
        <w:fldChar w:fldCharType="end"/>
      </w:r>
      <w:r w:rsidRPr="002856D5">
        <w:rPr>
          <w:szCs w:val="24"/>
        </w:rPr>
        <w:t>), anderseits in seiner Identität den allgemeinen Begriff und die spezifische Bestimmung der Menschheit dar (</w:t>
      </w:r>
      <w:r w:rsidRPr="00EF7E5A">
        <w:rPr>
          <w:i/>
          <w:szCs w:val="24"/>
        </w:rPr>
        <w:t>intellectus</w:t>
      </w:r>
      <w:r w:rsidRPr="002856D5">
        <w:rPr>
          <w:i/>
          <w:szCs w:val="24"/>
        </w:rPr>
        <w:t xml:space="preserve"> </w:t>
      </w:r>
      <w:r w:rsidRPr="00EF7E5A">
        <w:rPr>
          <w:i/>
          <w:szCs w:val="24"/>
        </w:rPr>
        <w:t>possibilis</w:t>
      </w:r>
      <w:r w:rsidRPr="002856D5">
        <w:rPr>
          <w:i/>
          <w:szCs w:val="24"/>
        </w:rPr>
        <w:t xml:space="preserve"> </w:t>
      </w:r>
      <w:r w:rsidRPr="002856D5">
        <w:rPr>
          <w:szCs w:val="24"/>
        </w:rPr>
        <w:t>als</w:t>
      </w:r>
      <w:r w:rsidRPr="002856D5">
        <w:rPr>
          <w:i/>
          <w:szCs w:val="24"/>
        </w:rPr>
        <w:t xml:space="preserve"> </w:t>
      </w:r>
      <w:r w:rsidRPr="00EF7E5A">
        <w:rPr>
          <w:i/>
          <w:szCs w:val="24"/>
        </w:rPr>
        <w:t>intellectum</w:t>
      </w:r>
      <w:r w:rsidRPr="002856D5">
        <w:rPr>
          <w:szCs w:val="24"/>
        </w:rPr>
        <w:t xml:space="preserve">). Die Synthese des Erkannten wird durch den </w:t>
      </w:r>
      <w:r w:rsidRPr="00EF7E5A">
        <w:rPr>
          <w:i/>
          <w:szCs w:val="24"/>
        </w:rPr>
        <w:t>intellectus</w:t>
      </w:r>
      <w:r w:rsidRPr="002856D5">
        <w:rPr>
          <w:i/>
          <w:szCs w:val="24"/>
        </w:rPr>
        <w:t xml:space="preserve"> </w:t>
      </w:r>
      <w:r w:rsidRPr="00EF7E5A">
        <w:rPr>
          <w:i/>
          <w:szCs w:val="24"/>
        </w:rPr>
        <w:t>agens</w:t>
      </w:r>
      <w:r w:rsidRPr="002856D5">
        <w:rPr>
          <w:szCs w:val="24"/>
        </w:rPr>
        <w:t xml:space="preserve"> und den </w:t>
      </w:r>
      <w:r w:rsidRPr="00EF7E5A">
        <w:rPr>
          <w:i/>
          <w:szCs w:val="24"/>
        </w:rPr>
        <w:t>intellectus</w:t>
      </w:r>
      <w:r w:rsidRPr="002856D5">
        <w:rPr>
          <w:i/>
          <w:szCs w:val="24"/>
        </w:rPr>
        <w:t xml:space="preserve"> </w:t>
      </w:r>
      <w:r w:rsidRPr="00EF7E5A">
        <w:rPr>
          <w:i/>
          <w:szCs w:val="24"/>
        </w:rPr>
        <w:t>speculativus</w:t>
      </w:r>
      <w:r w:rsidRPr="002856D5">
        <w:rPr>
          <w:szCs w:val="24"/>
        </w:rPr>
        <w:t xml:space="preserve"> als weitere intellektuelle Fähigkeiten der Seele sichergestellt. Die von </w:t>
      </w:r>
      <w:del w:id="2364" w:author="Oprava" w:date="2024-04-06T19:45:00Z">
        <w:r w:rsidRPr="00EF7E5A">
          <w:rPr>
            <w:szCs w:val="24"/>
          </w:rPr>
          <w:delText>Alfarabi</w:delText>
        </w:r>
      </w:del>
      <w:ins w:id="2365" w:author="Oprava" w:date="2024-04-06T19:45:00Z">
        <w:r w:rsidR="005A6C7F">
          <w:rPr>
            <w:szCs w:val="24"/>
          </w:rPr>
          <w:t>Themistios</w:t>
        </w:r>
      </w:ins>
      <w:r w:rsidR="005A6C7F">
        <w:rPr>
          <w:szCs w:val="24"/>
        </w:rPr>
        <w:t xml:space="preserve"> </w:t>
      </w:r>
      <w:r w:rsidRPr="002856D5">
        <w:rPr>
          <w:szCs w:val="24"/>
        </w:rPr>
        <w:t xml:space="preserve">gegebene neuplatonische Lösung löst nicht in vollem Maße die aristotelische </w:t>
      </w:r>
      <w:r w:rsidRPr="00EF7E5A">
        <w:rPr>
          <w:i/>
          <w:szCs w:val="24"/>
        </w:rPr>
        <w:t>proportio</w:t>
      </w:r>
      <w:r w:rsidRPr="002856D5">
        <w:rPr>
          <w:szCs w:val="24"/>
        </w:rPr>
        <w:t xml:space="preserve"> aus Richtung der sinnlich begründeten Abstraktion zum immateriellen rezeptiven Intellekt. Diese Verbindung lag erfolgreich gelöst bei Alexander vor, da er die Seele als materielles Substrat </w:t>
      </w:r>
      <w:r w:rsidRPr="002856D5">
        <w:rPr>
          <w:szCs w:val="24"/>
        </w:rPr>
        <w:lastRenderedPageBreak/>
        <w:t xml:space="preserve">für die reine Potenz des Intellekts ansah. Damit jedoch Alexanders möglicher Intellekt in der persönlichen Seele funktionieren konnte und keine abgeteilte kosmische Hypostase war, musste er die Eigenschaften von </w:t>
      </w:r>
      <w:r w:rsidRPr="00EF7E5A">
        <w:rPr>
          <w:szCs w:val="24"/>
        </w:rPr>
        <w:t>Themistios</w:t>
      </w:r>
      <w:r w:rsidRPr="002856D5">
        <w:rPr>
          <w:szCs w:val="24"/>
        </w:rPr>
        <w:t xml:space="preserve">‘ materiellem Intellekt annehmen. Der Originalschritt des </w:t>
      </w:r>
      <w:r w:rsidRPr="00EF7E5A">
        <w:rPr>
          <w:szCs w:val="24"/>
        </w:rPr>
        <w:t>CMDA</w:t>
      </w:r>
      <w:r w:rsidRPr="002856D5">
        <w:rPr>
          <w:szCs w:val="24"/>
        </w:rPr>
        <w:t xml:space="preserve"> (</w:t>
      </w:r>
      <w:r w:rsidRPr="00EF7E5A">
        <w:rPr>
          <w:i/>
          <w:szCs w:val="24"/>
        </w:rPr>
        <w:t>secundum</w:t>
      </w:r>
      <w:r w:rsidRPr="002856D5">
        <w:rPr>
          <w:i/>
          <w:szCs w:val="24"/>
        </w:rPr>
        <w:t xml:space="preserve"> </w:t>
      </w:r>
      <w:r w:rsidRPr="00EF7E5A">
        <w:rPr>
          <w:i/>
          <w:szCs w:val="24"/>
        </w:rPr>
        <w:t>enim</w:t>
      </w:r>
      <w:r w:rsidRPr="002856D5">
        <w:rPr>
          <w:i/>
          <w:szCs w:val="24"/>
        </w:rPr>
        <w:t xml:space="preserve"> </w:t>
      </w:r>
      <w:r w:rsidRPr="00EF7E5A">
        <w:rPr>
          <w:i/>
          <w:szCs w:val="24"/>
        </w:rPr>
        <w:t>nostram</w:t>
      </w:r>
      <w:r w:rsidRPr="002856D5">
        <w:rPr>
          <w:i/>
          <w:szCs w:val="24"/>
        </w:rPr>
        <w:t xml:space="preserve"> </w:t>
      </w:r>
      <w:r w:rsidRPr="00EF7E5A">
        <w:rPr>
          <w:i/>
          <w:szCs w:val="24"/>
        </w:rPr>
        <w:t>opinionem</w:t>
      </w:r>
      <w:r w:rsidRPr="002856D5">
        <w:rPr>
          <w:szCs w:val="24"/>
        </w:rPr>
        <w:t>) zeigt die resultierende Synthese d</w:t>
      </w:r>
      <w:r>
        <w:rPr>
          <w:szCs w:val="24"/>
        </w:rPr>
        <w:t xml:space="preserve">es Erkennens in der Zeit und in der Person </w:t>
      </w:r>
      <w:r w:rsidRPr="002856D5">
        <w:rPr>
          <w:szCs w:val="24"/>
        </w:rPr>
        <w:t xml:space="preserve">dank einer neuen Prädikation </w:t>
      </w:r>
      <w:r w:rsidRPr="002856D5">
        <w:rPr>
          <w:i/>
          <w:szCs w:val="24"/>
        </w:rPr>
        <w:t xml:space="preserve">per </w:t>
      </w:r>
      <w:r w:rsidRPr="00EF7E5A">
        <w:rPr>
          <w:i/>
          <w:szCs w:val="24"/>
        </w:rPr>
        <w:t>prius</w:t>
      </w:r>
      <w:r w:rsidRPr="002856D5">
        <w:rPr>
          <w:szCs w:val="24"/>
        </w:rPr>
        <w:t xml:space="preserve"> für das intellektuelle Erkennen. Der neue synthetische Intellekt ist entgegen der vorangegangenen Tradition auf dem Fundament einer neuen Lektüre von </w:t>
      </w:r>
      <w:r w:rsidRPr="00EF7E5A">
        <w:rPr>
          <w:i/>
          <w:szCs w:val="24"/>
        </w:rPr>
        <w:t>De</w:t>
      </w:r>
      <w:r w:rsidRPr="002856D5">
        <w:rPr>
          <w:i/>
          <w:szCs w:val="24"/>
        </w:rPr>
        <w:t xml:space="preserve"> </w:t>
      </w:r>
      <w:r w:rsidRPr="00EF7E5A">
        <w:rPr>
          <w:i/>
          <w:szCs w:val="24"/>
        </w:rPr>
        <w:t>anima</w:t>
      </w:r>
      <w:r w:rsidRPr="002856D5">
        <w:rPr>
          <w:i/>
          <w:szCs w:val="24"/>
        </w:rPr>
        <w:t xml:space="preserve"> </w:t>
      </w:r>
      <w:r w:rsidRPr="002856D5">
        <w:rPr>
          <w:szCs w:val="24"/>
        </w:rPr>
        <w:t>430a20–25</w:t>
      </w:r>
      <w:r w:rsidRPr="002856D5">
        <w:rPr>
          <w:szCs w:val="24"/>
        </w:rPr>
        <w:fldChar w:fldCharType="begin"/>
      </w:r>
      <w:r w:rsidRPr="002856D5">
        <w:rPr>
          <w:szCs w:val="24"/>
        </w:rPr>
        <w:instrText xml:space="preserve"> XE "Aristoteles:</w:instrText>
      </w:r>
      <w:r w:rsidRPr="002856D5">
        <w:rPr>
          <w:i/>
          <w:szCs w:val="24"/>
        </w:rPr>
        <w:instrText>De anima</w:instrText>
      </w:r>
      <w:r w:rsidRPr="002856D5">
        <w:rPr>
          <w:szCs w:val="24"/>
        </w:rPr>
        <w:instrText xml:space="preserve"> 430a20–25" </w:instrText>
      </w:r>
      <w:r w:rsidRPr="002856D5">
        <w:rPr>
          <w:szCs w:val="24"/>
        </w:rPr>
        <w:fldChar w:fldCharType="end"/>
      </w:r>
      <w:r w:rsidRPr="002856D5">
        <w:rPr>
          <w:i/>
          <w:szCs w:val="24"/>
        </w:rPr>
        <w:t xml:space="preserve"> </w:t>
      </w:r>
      <w:r w:rsidRPr="002856D5">
        <w:rPr>
          <w:szCs w:val="24"/>
        </w:rPr>
        <w:t xml:space="preserve">als </w:t>
      </w:r>
      <w:r>
        <w:rPr>
          <w:i/>
          <w:szCs w:val="24"/>
        </w:rPr>
        <w:t xml:space="preserve">tertium </w:t>
      </w:r>
      <w:r w:rsidRPr="00EF7E5A">
        <w:rPr>
          <w:i/>
          <w:szCs w:val="24"/>
        </w:rPr>
        <w:t>genus</w:t>
      </w:r>
      <w:r w:rsidRPr="002856D5">
        <w:rPr>
          <w:szCs w:val="24"/>
        </w:rPr>
        <w:t xml:space="preserve"> eines und desselben Intellekts gebaut, welcher als Fähigkeit des </w:t>
      </w:r>
      <w:r>
        <w:rPr>
          <w:szCs w:val="24"/>
        </w:rPr>
        <w:t xml:space="preserve">existierenden </w:t>
      </w:r>
      <w:r w:rsidRPr="002856D5">
        <w:rPr>
          <w:szCs w:val="24"/>
        </w:rPr>
        <w:t xml:space="preserve">Menschen gegeben ist. Dieses Mal wird indes nach dem Muster </w:t>
      </w:r>
      <w:r w:rsidRPr="00EF7E5A">
        <w:rPr>
          <w:szCs w:val="24"/>
        </w:rPr>
        <w:t>Themistios</w:t>
      </w:r>
      <w:r w:rsidRPr="002856D5">
        <w:rPr>
          <w:szCs w:val="24"/>
        </w:rPr>
        <w:t xml:space="preserve">‘ der rezeptive </w:t>
      </w:r>
      <w:r>
        <w:rPr>
          <w:szCs w:val="24"/>
        </w:rPr>
        <w:t xml:space="preserve">und empirische </w:t>
      </w:r>
      <w:r w:rsidRPr="002856D5">
        <w:rPr>
          <w:szCs w:val="24"/>
        </w:rPr>
        <w:t xml:space="preserve">Charakter dieses Intellekts hervorgehoben, welcher substanziell nicht von der sinnlichen und materiellen Komponente der Seele getrennt sein kann. Die phänomenologische Lektüre von </w:t>
      </w:r>
      <w:r w:rsidRPr="00EF7E5A">
        <w:rPr>
          <w:i/>
          <w:szCs w:val="24"/>
        </w:rPr>
        <w:t>De</w:t>
      </w:r>
      <w:r w:rsidRPr="002856D5">
        <w:rPr>
          <w:i/>
          <w:szCs w:val="24"/>
        </w:rPr>
        <w:t xml:space="preserve"> </w:t>
      </w:r>
      <w:r w:rsidRPr="00EF7E5A">
        <w:rPr>
          <w:i/>
          <w:szCs w:val="24"/>
        </w:rPr>
        <w:t>anima</w:t>
      </w:r>
      <w:r w:rsidRPr="002856D5">
        <w:rPr>
          <w:szCs w:val="24"/>
        </w:rPr>
        <w:t xml:space="preserve"> folgt dem existenziellen Akt des Erkennens (</w:t>
      </w:r>
      <w:r w:rsidRPr="00EF7E5A">
        <w:rPr>
          <w:i/>
          <w:szCs w:val="24"/>
        </w:rPr>
        <w:t>intelligentia</w:t>
      </w:r>
      <w:r w:rsidRPr="002856D5">
        <w:rPr>
          <w:i/>
          <w:szCs w:val="24"/>
        </w:rPr>
        <w:t xml:space="preserve"> </w:t>
      </w:r>
      <w:r w:rsidRPr="00EF7E5A">
        <w:rPr>
          <w:i/>
          <w:szCs w:val="24"/>
        </w:rPr>
        <w:t>agens</w:t>
      </w:r>
      <w:r>
        <w:rPr>
          <w:szCs w:val="24"/>
        </w:rPr>
        <w:t>)</w:t>
      </w:r>
      <w:r w:rsidRPr="002856D5">
        <w:rPr>
          <w:szCs w:val="24"/>
        </w:rPr>
        <w:t>. Die Deutung definiert durch den passiven Intellekt</w:t>
      </w:r>
      <w:r>
        <w:rPr>
          <w:szCs w:val="24"/>
        </w:rPr>
        <w:t xml:space="preserve"> im </w:t>
      </w:r>
      <w:r w:rsidRPr="002856D5">
        <w:rPr>
          <w:szCs w:val="24"/>
        </w:rPr>
        <w:t xml:space="preserve">Akt des </w:t>
      </w:r>
      <w:r>
        <w:rPr>
          <w:szCs w:val="24"/>
        </w:rPr>
        <w:t>aktuellen Denkens der Person</w:t>
      </w:r>
      <w:r w:rsidRPr="002856D5">
        <w:rPr>
          <w:szCs w:val="24"/>
        </w:rPr>
        <w:t>.</w:t>
      </w:r>
    </w:p>
    <w:p w14:paraId="074A71A8" w14:textId="47A67F45" w:rsidR="009F0226" w:rsidRPr="002856D5" w:rsidRDefault="009F0226" w:rsidP="009F0226">
      <w:pPr>
        <w:pStyle w:val="Citace"/>
        <w:rPr>
          <w:i/>
          <w:iCs/>
          <w:szCs w:val="22"/>
          <w:lang w:val="de-LU"/>
        </w:rPr>
      </w:pPr>
      <w:r w:rsidRPr="002856D5">
        <w:rPr>
          <w:lang w:val="de-LU"/>
        </w:rPr>
        <w:t xml:space="preserve">„Aristoteles deutete zuerst den Charakter des Intellekts, welcher in der Potenz und im Akt liegt, und lieferte den Unterschied zwischen diesem Intellekt und der Fähigkeit der Einbildungskraft. Dann begann er zu erklären, </w:t>
      </w:r>
      <w:r w:rsidR="00575F11">
        <w:rPr>
          <w:lang w:val="de-LU"/>
        </w:rPr>
        <w:t>dass</w:t>
      </w:r>
      <w:r w:rsidRPr="002856D5">
        <w:rPr>
          <w:lang w:val="de-LU"/>
        </w:rPr>
        <w:t xml:space="preserve"> es einer dritten Art des Intellekts bedarf (</w:t>
      </w:r>
      <w:r w:rsidRPr="00EF7E5A">
        <w:rPr>
          <w:i/>
          <w:lang w:val="de-LU"/>
        </w:rPr>
        <w:t>necesse</w:t>
      </w:r>
      <w:r w:rsidR="00002BEC">
        <w:rPr>
          <w:i/>
          <w:lang w:val="de-LU"/>
        </w:rPr>
        <w:t xml:space="preserve"> e</w:t>
      </w:r>
      <w:r w:rsidRPr="002856D5">
        <w:rPr>
          <w:i/>
          <w:lang w:val="de-LU"/>
        </w:rPr>
        <w:t xml:space="preserve">st </w:t>
      </w:r>
      <w:r>
        <w:rPr>
          <w:i/>
          <w:lang w:val="de-LU"/>
        </w:rPr>
        <w:t xml:space="preserve">tertium </w:t>
      </w:r>
      <w:r w:rsidRPr="00EF7E5A">
        <w:rPr>
          <w:i/>
          <w:lang w:val="de-LU"/>
        </w:rPr>
        <w:t>genus</w:t>
      </w:r>
      <w:r w:rsidRPr="002856D5">
        <w:rPr>
          <w:i/>
          <w:lang w:val="de-LU"/>
        </w:rPr>
        <w:t xml:space="preserve"> </w:t>
      </w:r>
      <w:r w:rsidRPr="00EF7E5A">
        <w:rPr>
          <w:i/>
          <w:lang w:val="de-LU"/>
        </w:rPr>
        <w:t>intellectus</w:t>
      </w:r>
      <w:r w:rsidRPr="002856D5">
        <w:rPr>
          <w:i/>
          <w:lang w:val="de-LU"/>
        </w:rPr>
        <w:t xml:space="preserve"> esse</w:t>
      </w:r>
      <w:r w:rsidRPr="002856D5">
        <w:rPr>
          <w:lang w:val="de-LU"/>
        </w:rPr>
        <w:t xml:space="preserve">), nämlich die aktive Fähigkeit des Verstehens, welche den in der Potenz gegebenen Intellekt in einen im Akt gegebenen Intellekt überführt </w:t>
      </w:r>
      <w:r w:rsidRPr="002856D5">
        <w:rPr>
          <w:i/>
          <w:iCs/>
          <w:lang w:val="de-LU"/>
        </w:rPr>
        <w:t>(</w:t>
      </w:r>
      <w:r w:rsidRPr="00EF7E5A">
        <w:rPr>
          <w:i/>
          <w:iCs/>
          <w:lang w:val="de-LU"/>
        </w:rPr>
        <w:t>intelligentia</w:t>
      </w:r>
      <w:r w:rsidRPr="002856D5">
        <w:rPr>
          <w:i/>
          <w:iCs/>
          <w:lang w:val="de-LU"/>
        </w:rPr>
        <w:t xml:space="preserve"> </w:t>
      </w:r>
      <w:r w:rsidRPr="00EF7E5A">
        <w:rPr>
          <w:i/>
          <w:iCs/>
          <w:lang w:val="de-LU"/>
        </w:rPr>
        <w:t>agens</w:t>
      </w:r>
      <w:r w:rsidRPr="002856D5">
        <w:rPr>
          <w:i/>
          <w:iCs/>
          <w:lang w:val="de-LU"/>
        </w:rPr>
        <w:t xml:space="preserve">, </w:t>
      </w:r>
      <w:r w:rsidRPr="00EF7E5A">
        <w:rPr>
          <w:i/>
          <w:iCs/>
          <w:lang w:val="de-LU"/>
        </w:rPr>
        <w:t>que</w:t>
      </w:r>
      <w:r w:rsidRPr="002856D5">
        <w:rPr>
          <w:i/>
          <w:iCs/>
          <w:lang w:val="de-LU"/>
        </w:rPr>
        <w:t xml:space="preserve"> </w:t>
      </w:r>
      <w:r w:rsidRPr="00EF7E5A">
        <w:rPr>
          <w:i/>
          <w:iCs/>
          <w:lang w:val="de-LU"/>
        </w:rPr>
        <w:t>facit</w:t>
      </w:r>
      <w:r w:rsidRPr="002856D5">
        <w:rPr>
          <w:i/>
          <w:iCs/>
          <w:lang w:val="de-LU"/>
        </w:rPr>
        <w:t xml:space="preserve"> </w:t>
      </w:r>
      <w:r w:rsidRPr="00EF7E5A">
        <w:rPr>
          <w:i/>
          <w:iCs/>
          <w:lang w:val="de-LU"/>
        </w:rPr>
        <w:t>intellectum</w:t>
      </w:r>
      <w:r w:rsidRPr="002856D5">
        <w:rPr>
          <w:i/>
          <w:iCs/>
          <w:lang w:val="de-LU"/>
        </w:rPr>
        <w:t xml:space="preserve"> </w:t>
      </w:r>
      <w:r w:rsidRPr="00EF7E5A">
        <w:rPr>
          <w:i/>
          <w:iCs/>
          <w:lang w:val="de-LU"/>
        </w:rPr>
        <w:t>qui</w:t>
      </w:r>
      <w:r w:rsidRPr="002856D5">
        <w:rPr>
          <w:i/>
          <w:iCs/>
          <w:lang w:val="de-LU"/>
        </w:rPr>
        <w:t xml:space="preserve"> </w:t>
      </w:r>
      <w:r w:rsidRPr="00EF7E5A">
        <w:rPr>
          <w:i/>
          <w:iCs/>
          <w:lang w:val="de-LU"/>
        </w:rPr>
        <w:t>est</w:t>
      </w:r>
      <w:r w:rsidRPr="002856D5">
        <w:rPr>
          <w:i/>
          <w:iCs/>
          <w:lang w:val="de-LU"/>
        </w:rPr>
        <w:t xml:space="preserve"> in </w:t>
      </w:r>
      <w:r w:rsidRPr="00EF7E5A">
        <w:rPr>
          <w:i/>
          <w:iCs/>
          <w:lang w:val="de-LU"/>
        </w:rPr>
        <w:t>potentia</w:t>
      </w:r>
      <w:r w:rsidRPr="002856D5">
        <w:rPr>
          <w:i/>
          <w:iCs/>
          <w:lang w:val="de-LU"/>
        </w:rPr>
        <w:t xml:space="preserve"> esse </w:t>
      </w:r>
      <w:r w:rsidRPr="00EF7E5A">
        <w:rPr>
          <w:i/>
          <w:iCs/>
          <w:lang w:val="de-LU"/>
        </w:rPr>
        <w:t>intellectum</w:t>
      </w:r>
      <w:r w:rsidRPr="002856D5">
        <w:rPr>
          <w:i/>
          <w:iCs/>
          <w:lang w:val="de-LU"/>
        </w:rPr>
        <w:t xml:space="preserve"> in </w:t>
      </w:r>
      <w:r w:rsidRPr="00EF7E5A">
        <w:rPr>
          <w:i/>
          <w:iCs/>
          <w:lang w:val="de-LU"/>
        </w:rPr>
        <w:t>actu</w:t>
      </w:r>
      <w:r w:rsidRPr="002856D5">
        <w:rPr>
          <w:iCs/>
          <w:lang w:val="de-LU"/>
        </w:rPr>
        <w:t>).“</w:t>
      </w:r>
      <w:r w:rsidRPr="002856D5">
        <w:rPr>
          <w:iCs/>
          <w:vertAlign w:val="superscript"/>
          <w:lang w:val="de-LU"/>
        </w:rPr>
        <w:footnoteReference w:id="252"/>
      </w:r>
    </w:p>
    <w:p w14:paraId="4DF6E81D" w14:textId="4E910487" w:rsidR="009F0226" w:rsidRPr="002856D5" w:rsidRDefault="009F0226" w:rsidP="009F0226">
      <w:r w:rsidRPr="002856D5">
        <w:t>Der Prozess der Aktualisierung zeigt den Intellekt als</w:t>
      </w:r>
      <w:r w:rsidRPr="002856D5">
        <w:rPr>
          <w:i/>
        </w:rPr>
        <w:t xml:space="preserve"> </w:t>
      </w:r>
      <w:r>
        <w:rPr>
          <w:i/>
        </w:rPr>
        <w:t xml:space="preserve">tertium </w:t>
      </w:r>
      <w:r w:rsidRPr="00EF7E5A">
        <w:rPr>
          <w:i/>
        </w:rPr>
        <w:t>genus</w:t>
      </w:r>
      <w:r w:rsidRPr="002856D5">
        <w:rPr>
          <w:i/>
        </w:rPr>
        <w:fldChar w:fldCharType="begin"/>
      </w:r>
      <w:r w:rsidRPr="002856D5">
        <w:instrText xml:space="preserve"> XE "</w:instrText>
      </w:r>
      <w:r w:rsidRPr="002856D5">
        <w:rPr>
          <w:i/>
        </w:rPr>
        <w:instrText>tertium genus</w:instrText>
      </w:r>
      <w:r w:rsidRPr="002856D5">
        <w:instrText xml:space="preserve">" </w:instrText>
      </w:r>
      <w:r w:rsidRPr="002856D5">
        <w:rPr>
          <w:i/>
        </w:rPr>
        <w:fldChar w:fldCharType="end"/>
      </w:r>
      <w:r w:rsidRPr="002856D5">
        <w:t xml:space="preserve">, welcher </w:t>
      </w:r>
      <w:r>
        <w:t xml:space="preserve">als </w:t>
      </w:r>
      <w:r w:rsidR="0055606F">
        <w:t xml:space="preserve">Erkennen der Person gegeben ist. Die Imposition des Intellekts folgt dem existenziellen Akt des Verstehens, welcher </w:t>
      </w:r>
      <w:r w:rsidRPr="002856D5">
        <w:t>in der Zeit abläuft</w:t>
      </w:r>
      <w:r w:rsidRPr="00EF7E5A">
        <w:t xml:space="preserve"> (κατὰ δύνα</w:t>
      </w:r>
      <w:r w:rsidRPr="002856D5">
        <w:t>μ</w:t>
      </w:r>
      <w:r w:rsidRPr="00EF7E5A">
        <w:t>ιν χρόνῳ προτέρα ἐν τῷ ἑνί</w:t>
      </w:r>
      <w:r w:rsidRPr="002856D5">
        <w:t>, 430</w:t>
      </w:r>
      <w:r w:rsidRPr="00EF7E5A">
        <w:t>a21</w:t>
      </w:r>
      <w:r w:rsidRPr="002856D5">
        <w:fldChar w:fldCharType="begin"/>
      </w:r>
      <w:r w:rsidRPr="002856D5">
        <w:instrText xml:space="preserve"> XE "Aristoteles:</w:instrText>
      </w:r>
      <w:r w:rsidRPr="002856D5">
        <w:rPr>
          <w:i/>
        </w:rPr>
        <w:instrText>De anima</w:instrText>
      </w:r>
      <w:r w:rsidRPr="002856D5">
        <w:instrText xml:space="preserve"> 430a21" </w:instrText>
      </w:r>
      <w:r w:rsidRPr="002856D5">
        <w:fldChar w:fldCharType="end"/>
      </w:r>
      <w:r w:rsidRPr="002856D5">
        <w:t xml:space="preserve">). Dieser singuläre </w:t>
      </w:r>
      <w:r w:rsidRPr="00EF7E5A">
        <w:rPr>
          <w:i/>
        </w:rPr>
        <w:t>intellectus</w:t>
      </w:r>
      <w:r w:rsidRPr="002856D5">
        <w:rPr>
          <w:i/>
        </w:rPr>
        <w:t xml:space="preserve"> </w:t>
      </w:r>
      <w:r w:rsidRPr="00EF7E5A">
        <w:rPr>
          <w:i/>
        </w:rPr>
        <w:t>possibilis</w:t>
      </w:r>
      <w:r w:rsidRPr="002856D5">
        <w:t xml:space="preserve"> ist eine Eigenschaft der Person (</w:t>
      </w:r>
      <w:r w:rsidRPr="00EF7E5A">
        <w:rPr>
          <w:i/>
        </w:rPr>
        <w:t>secundum</w:t>
      </w:r>
      <w:r w:rsidRPr="002856D5">
        <w:rPr>
          <w:i/>
        </w:rPr>
        <w:t xml:space="preserve"> </w:t>
      </w:r>
      <w:r w:rsidRPr="00EF7E5A">
        <w:rPr>
          <w:i/>
        </w:rPr>
        <w:t>quod</w:t>
      </w:r>
      <w:r w:rsidRPr="002856D5">
        <w:rPr>
          <w:i/>
        </w:rPr>
        <w:t xml:space="preserve"> </w:t>
      </w:r>
      <w:r w:rsidRPr="00EF7E5A">
        <w:rPr>
          <w:i/>
        </w:rPr>
        <w:t>accipitur</w:t>
      </w:r>
      <w:r w:rsidRPr="002856D5">
        <w:rPr>
          <w:i/>
        </w:rPr>
        <w:t xml:space="preserve"> in </w:t>
      </w:r>
      <w:r w:rsidRPr="00EF7E5A">
        <w:rPr>
          <w:i/>
        </w:rPr>
        <w:t>respectu</w:t>
      </w:r>
      <w:r w:rsidRPr="002856D5">
        <w:rPr>
          <w:i/>
        </w:rPr>
        <w:t xml:space="preserve"> </w:t>
      </w:r>
      <w:r w:rsidRPr="00EF7E5A">
        <w:rPr>
          <w:i/>
        </w:rPr>
        <w:t>individui</w:t>
      </w:r>
      <w:r w:rsidRPr="002856D5">
        <w:t xml:space="preserve">, </w:t>
      </w:r>
      <w:r w:rsidRPr="00EF7E5A">
        <w:t>CMDA</w:t>
      </w:r>
      <w:r w:rsidRPr="002856D5">
        <w:t xml:space="preserve"> III.20; 449.158</w:t>
      </w:r>
      <w:r w:rsidRPr="002856D5">
        <w:rPr>
          <w:i/>
        </w:rPr>
        <w:fldChar w:fldCharType="begin"/>
      </w:r>
      <w:r w:rsidRPr="002856D5">
        <w:instrText xml:space="preserve"> XE "Averroës:CMDA 449.158" </w:instrText>
      </w:r>
      <w:r w:rsidRPr="002856D5">
        <w:rPr>
          <w:i/>
        </w:rPr>
        <w:fldChar w:fldCharType="end"/>
      </w:r>
      <w:r w:rsidRPr="002856D5">
        <w:t xml:space="preserve">). Seine Aktivität ist im existenziellen Erkennungsprozess gegeben. Dank </w:t>
      </w:r>
      <w:r w:rsidRPr="00EF7E5A">
        <w:t>Themistios</w:t>
      </w:r>
      <w:r w:rsidRPr="002856D5">
        <w:t xml:space="preserve">‘ materiellem Intellekt wurde Alexanders </w:t>
      </w:r>
      <w:r w:rsidRPr="002856D5">
        <w:lastRenderedPageBreak/>
        <w:t>abgetrennter möglicher Intellekt zu einem existenziellen Akt der Person (</w:t>
      </w:r>
      <w:r w:rsidRPr="00EF7E5A">
        <w:rPr>
          <w:i/>
        </w:rPr>
        <w:t>intelligentia</w:t>
      </w:r>
      <w:r w:rsidRPr="002856D5">
        <w:rPr>
          <w:i/>
        </w:rPr>
        <w:t xml:space="preserve"> </w:t>
      </w:r>
      <w:r w:rsidRPr="00EF7E5A">
        <w:rPr>
          <w:i/>
        </w:rPr>
        <w:t>agens</w:t>
      </w:r>
      <w:r w:rsidRPr="002856D5">
        <w:t xml:space="preserve">). Diese aristotelische </w:t>
      </w:r>
      <w:r w:rsidRPr="00EF7E5A">
        <w:rPr>
          <w:i/>
        </w:rPr>
        <w:t>intellectus</w:t>
      </w:r>
      <w:r w:rsidRPr="002856D5">
        <w:rPr>
          <w:i/>
        </w:rPr>
        <w:t xml:space="preserve"> </w:t>
      </w:r>
      <w:r w:rsidRPr="00EF7E5A">
        <w:rPr>
          <w:i/>
        </w:rPr>
        <w:t>possibilis</w:t>
      </w:r>
      <w:r w:rsidRPr="002856D5">
        <w:rPr>
          <w:i/>
        </w:rPr>
        <w:t xml:space="preserve"> </w:t>
      </w:r>
      <w:r w:rsidRPr="002856D5">
        <w:t>bildet</w:t>
      </w:r>
      <w:r w:rsidRPr="002856D5">
        <w:rPr>
          <w:i/>
        </w:rPr>
        <w:t xml:space="preserve"> </w:t>
      </w:r>
      <w:r w:rsidRPr="002856D5">
        <w:t>einen</w:t>
      </w:r>
      <w:r w:rsidRPr="002856D5">
        <w:rPr>
          <w:i/>
        </w:rPr>
        <w:t xml:space="preserve"> </w:t>
      </w:r>
      <w:r w:rsidRPr="002856D5">
        <w:t>individuellen</w:t>
      </w:r>
      <w:r w:rsidRPr="002856D5">
        <w:rPr>
          <w:i/>
        </w:rPr>
        <w:t xml:space="preserve"> </w:t>
      </w:r>
      <w:r w:rsidRPr="002856D5">
        <w:t xml:space="preserve">Übergang von der Potenzialität zu den erkannten Formen. Deren Potenz ist in den mit den Sinnen wahrgenommenen materiellen Dingen gegeben. Dann werden diese lediglich potenziellen Formen als immaterielle intentionale Inhalte im rezeptiven Intellekt erfasst. Diese immateriellen intentionellen </w:t>
      </w:r>
      <w:r>
        <w:t xml:space="preserve">Inhalte </w:t>
      </w:r>
      <w:r w:rsidRPr="002856D5">
        <w:t xml:space="preserve">werden schließlich zur resultierenden intellektuellen Erkenntnis durch den internen </w:t>
      </w:r>
      <w:r w:rsidRPr="00EF7E5A">
        <w:rPr>
          <w:i/>
        </w:rPr>
        <w:t>intellectus</w:t>
      </w:r>
      <w:r w:rsidRPr="002856D5">
        <w:rPr>
          <w:i/>
        </w:rPr>
        <w:t xml:space="preserve"> </w:t>
      </w:r>
      <w:r w:rsidRPr="00EF7E5A">
        <w:rPr>
          <w:i/>
        </w:rPr>
        <w:t>agens</w:t>
      </w:r>
      <w:r w:rsidRPr="002856D5">
        <w:rPr>
          <w:i/>
        </w:rPr>
        <w:fldChar w:fldCharType="begin"/>
      </w:r>
      <w:r w:rsidRPr="002856D5">
        <w:instrText xml:space="preserve"> XE "</w:instrText>
      </w:r>
      <w:r w:rsidRPr="002856D5">
        <w:rPr>
          <w:i/>
        </w:rPr>
        <w:instrText>intellectus agens</w:instrText>
      </w:r>
      <w:r w:rsidRPr="002856D5">
        <w:instrText xml:space="preserve">:Averroës" </w:instrText>
      </w:r>
      <w:r w:rsidRPr="002856D5">
        <w:rPr>
          <w:i/>
        </w:rPr>
        <w:fldChar w:fldCharType="end"/>
      </w:r>
      <w:r w:rsidRPr="002856D5">
        <w:rPr>
          <w:i/>
        </w:rPr>
        <w:t xml:space="preserve"> </w:t>
      </w:r>
      <w:r>
        <w:t>synthetisiert. Die</w:t>
      </w:r>
      <w:r w:rsidRPr="002856D5">
        <w:t xml:space="preserve"> Fähigkeit der Synthese schafft eine weitere Fähigkeit der einen und derselben erkennenden Seele. Die Schlüsseleinheit beider Fähigkeiten der Seele als der im Rahmen der </w:t>
      </w:r>
      <w:r w:rsidRPr="00EF7E5A">
        <w:t>hylemorphischen</w:t>
      </w:r>
      <w:r w:rsidRPr="002856D5">
        <w:t xml:space="preserve"> Substanz</w:t>
      </w:r>
      <w:r w:rsidRPr="002856D5">
        <w:fldChar w:fldCharType="begin"/>
      </w:r>
      <w:r w:rsidRPr="002856D5">
        <w:instrText xml:space="preserve"> XE "Substanz:hylemorphische" </w:instrText>
      </w:r>
      <w:r w:rsidRPr="002856D5">
        <w:fldChar w:fldCharType="end"/>
      </w:r>
      <w:r w:rsidRPr="002856D5">
        <w:t xml:space="preserve"> tätigen Form wurde bereits zuvor in </w:t>
      </w:r>
      <w:r w:rsidRPr="00EF7E5A">
        <w:rPr>
          <w:i/>
        </w:rPr>
        <w:t>De</w:t>
      </w:r>
      <w:r w:rsidRPr="002856D5">
        <w:rPr>
          <w:i/>
        </w:rPr>
        <w:t xml:space="preserve"> </w:t>
      </w:r>
      <w:r w:rsidRPr="00EF7E5A">
        <w:rPr>
          <w:i/>
        </w:rPr>
        <w:t>anima</w:t>
      </w:r>
      <w:r w:rsidRPr="002856D5">
        <w:t xml:space="preserve"> 430a14–15</w:t>
      </w:r>
      <w:r w:rsidRPr="002856D5">
        <w:rPr>
          <w:i/>
        </w:rPr>
        <w:fldChar w:fldCharType="begin"/>
      </w:r>
      <w:r w:rsidRPr="002856D5">
        <w:instrText xml:space="preserve"> XE "Aristoteles:</w:instrText>
      </w:r>
      <w:r w:rsidRPr="002856D5">
        <w:rPr>
          <w:i/>
        </w:rPr>
        <w:instrText>De anima</w:instrText>
      </w:r>
      <w:r w:rsidRPr="002856D5">
        <w:instrText xml:space="preserve"> 430a14–15" </w:instrText>
      </w:r>
      <w:r w:rsidRPr="002856D5">
        <w:rPr>
          <w:i/>
        </w:rPr>
        <w:fldChar w:fldCharType="end"/>
      </w:r>
      <w:r w:rsidRPr="002856D5">
        <w:rPr>
          <w:i/>
        </w:rPr>
        <w:t xml:space="preserve"> </w:t>
      </w:r>
      <w:r w:rsidRPr="002856D5">
        <w:t xml:space="preserve">bestätigt. Die Kopula </w:t>
      </w:r>
      <w:r w:rsidRPr="0041314C">
        <w:t>„</w:t>
      </w:r>
      <w:r w:rsidRPr="00EF7E5A">
        <w:rPr>
          <w:i/>
        </w:rPr>
        <w:t>est</w:t>
      </w:r>
      <w:r w:rsidRPr="009A6421">
        <w:t>“</w:t>
      </w:r>
      <w:r w:rsidRPr="002856D5">
        <w:t>, welche im Hinblick auf den materiellen Intellekt prädiziert wird, drückt voll (</w:t>
      </w:r>
      <w:r w:rsidRPr="00EF7E5A">
        <w:rPr>
          <w:i/>
        </w:rPr>
        <w:t>propinquissime</w:t>
      </w:r>
      <w:r w:rsidRPr="002856D5">
        <w:rPr>
          <w:i/>
        </w:rPr>
        <w:t xml:space="preserve"> </w:t>
      </w:r>
      <w:r w:rsidRPr="00EF7E5A">
        <w:rPr>
          <w:i/>
        </w:rPr>
        <w:t>dictum</w:t>
      </w:r>
      <w:r w:rsidRPr="002856D5">
        <w:t xml:space="preserve">) den materiellen Intellekt aus, welcher </w:t>
      </w:r>
      <w:r w:rsidRPr="002856D5">
        <w:rPr>
          <w:i/>
        </w:rPr>
        <w:t>simpliciter</w:t>
      </w:r>
      <w:r w:rsidRPr="002856D5">
        <w:t xml:space="preserve"> im Rahmen der vierten Gattung als reine Universalie begriffen wird (</w:t>
      </w:r>
      <w:r w:rsidRPr="002856D5">
        <w:rPr>
          <w:i/>
        </w:rPr>
        <w:t xml:space="preserve">non in </w:t>
      </w:r>
      <w:r w:rsidRPr="00EF7E5A">
        <w:rPr>
          <w:i/>
        </w:rPr>
        <w:t>respectu</w:t>
      </w:r>
      <w:r w:rsidRPr="002856D5">
        <w:rPr>
          <w:i/>
        </w:rPr>
        <w:t xml:space="preserve"> </w:t>
      </w:r>
      <w:r w:rsidRPr="00EF7E5A">
        <w:rPr>
          <w:i/>
        </w:rPr>
        <w:t>individui</w:t>
      </w:r>
      <w:r w:rsidRPr="002856D5">
        <w:t>). Dessen Aktualisierung ist original im Rahmen der dritten Art durch den aktuellen Akt der Abstraktion von den Sinnen zum Intellekt gegeben (</w:t>
      </w:r>
      <w:r w:rsidRPr="002856D5">
        <w:rPr>
          <w:i/>
        </w:rPr>
        <w:t xml:space="preserve">in </w:t>
      </w:r>
      <w:r w:rsidRPr="00EF7E5A">
        <w:rPr>
          <w:i/>
        </w:rPr>
        <w:t>respectu</w:t>
      </w:r>
      <w:r w:rsidRPr="002856D5">
        <w:rPr>
          <w:i/>
        </w:rPr>
        <w:t xml:space="preserve"> </w:t>
      </w:r>
      <w:r w:rsidRPr="00EF7E5A">
        <w:rPr>
          <w:i/>
        </w:rPr>
        <w:t>formarum</w:t>
      </w:r>
      <w:r w:rsidRPr="002856D5">
        <w:rPr>
          <w:i/>
        </w:rPr>
        <w:t xml:space="preserve"> </w:t>
      </w:r>
      <w:r w:rsidRPr="00EF7E5A">
        <w:rPr>
          <w:i/>
        </w:rPr>
        <w:t>ymaginationis</w:t>
      </w:r>
      <w:r w:rsidRPr="002856D5">
        <w:rPr>
          <w:i/>
        </w:rPr>
        <w:t xml:space="preserve"> </w:t>
      </w:r>
      <w:r w:rsidRPr="00EF7E5A">
        <w:rPr>
          <w:i/>
        </w:rPr>
        <w:t>existentium</w:t>
      </w:r>
      <w:r w:rsidRPr="002856D5">
        <w:rPr>
          <w:i/>
        </w:rPr>
        <w:t xml:space="preserve"> in </w:t>
      </w:r>
      <w:r w:rsidRPr="00EF7E5A">
        <w:rPr>
          <w:i/>
        </w:rPr>
        <w:t>unoquoque</w:t>
      </w:r>
      <w:r w:rsidRPr="002856D5">
        <w:rPr>
          <w:i/>
        </w:rPr>
        <w:t xml:space="preserve"> </w:t>
      </w:r>
      <w:r w:rsidRPr="00EF7E5A">
        <w:rPr>
          <w:i/>
        </w:rPr>
        <w:t>individuo</w:t>
      </w:r>
      <w:r w:rsidRPr="002856D5">
        <w:t xml:space="preserve">, </w:t>
      </w:r>
      <w:r w:rsidRPr="00EF7E5A">
        <w:t>CMDA</w:t>
      </w:r>
      <w:r w:rsidRPr="002856D5">
        <w:t xml:space="preserve"> III.5; 448.134–139</w:t>
      </w:r>
      <w:r w:rsidRPr="002856D5">
        <w:rPr>
          <w:i/>
        </w:rPr>
        <w:fldChar w:fldCharType="begin"/>
      </w:r>
      <w:r w:rsidRPr="002856D5">
        <w:instrText xml:space="preserve"> XE "Averroës:CMDA 448.134–139" </w:instrText>
      </w:r>
      <w:r w:rsidRPr="002856D5">
        <w:rPr>
          <w:i/>
        </w:rPr>
        <w:fldChar w:fldCharType="end"/>
      </w:r>
      <w:r w:rsidRPr="002856D5">
        <w:t xml:space="preserve">). Die Prädikation </w:t>
      </w:r>
      <w:r w:rsidRPr="002856D5">
        <w:rPr>
          <w:i/>
        </w:rPr>
        <w:t xml:space="preserve">per </w:t>
      </w:r>
      <w:r w:rsidRPr="00EF7E5A">
        <w:rPr>
          <w:i/>
        </w:rPr>
        <w:t>prius</w:t>
      </w:r>
      <w:r>
        <w:t xml:space="preserve"> erfasst für diesen passiven und </w:t>
      </w:r>
      <w:r w:rsidRPr="002856D5">
        <w:t xml:space="preserve">aktiven Intellekt der dritten Gattung den realen Verlauf des Erkennens im Sinne der </w:t>
      </w:r>
      <w:r w:rsidRPr="00EF7E5A">
        <w:t>hyparchischen</w:t>
      </w:r>
      <w:r>
        <w:t xml:space="preserve"> Stellung der ersten Substanz</w:t>
      </w:r>
      <w:r w:rsidRPr="002856D5">
        <w:t xml:space="preserve">. Der rezeptive Intellekt ist als </w:t>
      </w:r>
      <w:r w:rsidR="0039701E">
        <w:t>Spezies</w:t>
      </w:r>
      <w:r w:rsidRPr="002856D5">
        <w:t xml:space="preserve"> im Rahmen der Prädikation mehr </w:t>
      </w:r>
      <w:r w:rsidR="00913CB1">
        <w:t xml:space="preserve">zweite </w:t>
      </w:r>
      <w:r w:rsidRPr="002856D5">
        <w:t>Substanz als die Gattung, weil er näher an der körperlichen Person liegt (</w:t>
      </w:r>
      <w:r w:rsidRPr="00EF7E5A">
        <w:rPr>
          <w:i/>
        </w:rPr>
        <w:t>Cat</w:t>
      </w:r>
      <w:r w:rsidRPr="002856D5">
        <w:t>. 2</w:t>
      </w:r>
      <w:r w:rsidRPr="00EF7E5A">
        <w:t>b7–8</w:t>
      </w:r>
      <w:r w:rsidRPr="002856D5">
        <w:rPr>
          <w:i/>
        </w:rPr>
        <w:fldChar w:fldCharType="begin"/>
      </w:r>
      <w:r w:rsidRPr="002856D5">
        <w:instrText xml:space="preserve"> XE "Aristoteles:</w:instrText>
      </w:r>
      <w:r w:rsidRPr="002856D5">
        <w:rPr>
          <w:i/>
        </w:rPr>
        <w:instrText>Cat</w:instrText>
      </w:r>
      <w:r w:rsidRPr="002856D5">
        <w:instrText xml:space="preserve">. 2b7–8" </w:instrText>
      </w:r>
      <w:r w:rsidRPr="002856D5">
        <w:rPr>
          <w:i/>
        </w:rPr>
        <w:fldChar w:fldCharType="end"/>
      </w:r>
      <w:r w:rsidRPr="002856D5">
        <w:t xml:space="preserve">). Diese Form der Ipseität </w:t>
      </w:r>
      <w:r>
        <w:t>des im aktuellen Erkennungsakt</w:t>
      </w:r>
      <w:r w:rsidRPr="002856D5">
        <w:t xml:space="preserve"> engagierten Intellekts unterscheidet sich von </w:t>
      </w:r>
      <w:r w:rsidR="00BD2A93">
        <w:t>der vorhergehenden, lediglich in der</w:t>
      </w:r>
      <w:r w:rsidRPr="002856D5">
        <w:t xml:space="preserve"> </w:t>
      </w:r>
      <w:r w:rsidR="00BD2A93" w:rsidRPr="00BD2A93">
        <w:rPr>
          <w:i/>
        </w:rPr>
        <w:t>suppositio</w:t>
      </w:r>
      <w:r w:rsidR="00BD2A93">
        <w:t>-Pr</w:t>
      </w:r>
      <w:r w:rsidR="00BD2A93">
        <w:rPr>
          <w:rFonts w:cs="Calibri"/>
        </w:rPr>
        <w:t>ä</w:t>
      </w:r>
      <w:r w:rsidR="00BD2A93">
        <w:t xml:space="preserve">dikation </w:t>
      </w:r>
      <w:r w:rsidRPr="002856D5">
        <w:t xml:space="preserve">der Universalien </w:t>
      </w:r>
      <w:r w:rsidRPr="002856D5">
        <w:rPr>
          <w:i/>
        </w:rPr>
        <w:t xml:space="preserve">per </w:t>
      </w:r>
      <w:r w:rsidRPr="00EF7E5A">
        <w:rPr>
          <w:i/>
        </w:rPr>
        <w:t>prius</w:t>
      </w:r>
      <w:r w:rsidRPr="002856D5">
        <w:t>. Averroës vol</w:t>
      </w:r>
      <w:r w:rsidR="00D449D5">
        <w:t xml:space="preserve">lzieht eine </w:t>
      </w:r>
      <w:r w:rsidRPr="002856D5">
        <w:t>genial</w:t>
      </w:r>
      <w:r w:rsidR="00D449D5">
        <w:t xml:space="preserve">e </w:t>
      </w:r>
      <w:r w:rsidRPr="002856D5">
        <w:t xml:space="preserve">Exegese </w:t>
      </w:r>
      <w:r w:rsidRPr="00EF7E5A">
        <w:rPr>
          <w:i/>
        </w:rPr>
        <w:t>De</w:t>
      </w:r>
      <w:r w:rsidRPr="002856D5">
        <w:rPr>
          <w:i/>
        </w:rPr>
        <w:t xml:space="preserve"> </w:t>
      </w:r>
      <w:r w:rsidRPr="00EF7E5A">
        <w:rPr>
          <w:i/>
        </w:rPr>
        <w:t>anima</w:t>
      </w:r>
      <w:r w:rsidRPr="002856D5">
        <w:t xml:space="preserve"> 430a20–25</w:t>
      </w:r>
      <w:r w:rsidRPr="002856D5">
        <w:rPr>
          <w:i/>
        </w:rPr>
        <w:fldChar w:fldCharType="begin"/>
      </w:r>
      <w:r w:rsidRPr="002856D5">
        <w:instrText xml:space="preserve"> XE "Aristoteles:</w:instrText>
      </w:r>
      <w:r w:rsidRPr="002856D5">
        <w:rPr>
          <w:i/>
        </w:rPr>
        <w:instrText>De anima</w:instrText>
      </w:r>
      <w:r w:rsidRPr="002856D5">
        <w:instrText xml:space="preserve"> 430a20–25" </w:instrText>
      </w:r>
      <w:r w:rsidRPr="002856D5">
        <w:rPr>
          <w:i/>
        </w:rPr>
        <w:fldChar w:fldCharType="end"/>
      </w:r>
      <w:r w:rsidRPr="002856D5">
        <w:t xml:space="preserve">, in der er beide Arten des Intellekts genau nach der Deutung der Schrift </w:t>
      </w:r>
      <w:r w:rsidRPr="002856D5">
        <w:rPr>
          <w:i/>
        </w:rPr>
        <w:t xml:space="preserve">Kategorien </w:t>
      </w:r>
      <w:r w:rsidR="00BD356F">
        <w:t xml:space="preserve">und nach der aristotelischen „Meta-physik“ </w:t>
      </w:r>
      <w:r w:rsidRPr="002856D5">
        <w:t xml:space="preserve">unterscheidet. Nun kann er wörtlich das Original von </w:t>
      </w:r>
      <w:r w:rsidRPr="00EF7E5A">
        <w:rPr>
          <w:i/>
        </w:rPr>
        <w:t>De</w:t>
      </w:r>
      <w:r w:rsidRPr="002856D5">
        <w:rPr>
          <w:i/>
        </w:rPr>
        <w:t xml:space="preserve"> </w:t>
      </w:r>
      <w:r w:rsidRPr="00EF7E5A">
        <w:rPr>
          <w:i/>
        </w:rPr>
        <w:t>anima</w:t>
      </w:r>
      <w:r w:rsidRPr="002856D5">
        <w:t xml:space="preserve"> 430a20–25 in einer epochal neuen Auslegung des Intellekts zitieren. Dieser Intellekt verbindet beide </w:t>
      </w:r>
      <w:r>
        <w:t xml:space="preserve">Arten </w:t>
      </w:r>
      <w:r w:rsidRPr="002856D5">
        <w:t xml:space="preserve">von </w:t>
      </w:r>
      <w:r w:rsidRPr="00EF7E5A">
        <w:t>Themistios</w:t>
      </w:r>
      <w:r w:rsidRPr="002856D5">
        <w:t xml:space="preserve"> und Alexander im Modus des existenziellen Aktes des Verstehens (</w:t>
      </w:r>
      <w:r>
        <w:rPr>
          <w:i/>
        </w:rPr>
        <w:t xml:space="preserve">tertium </w:t>
      </w:r>
      <w:r w:rsidRPr="00EF7E5A">
        <w:rPr>
          <w:i/>
        </w:rPr>
        <w:t>genus</w:t>
      </w:r>
      <w:r w:rsidRPr="002856D5">
        <w:t xml:space="preserve">). Alexanders hypostasierter </w:t>
      </w:r>
      <w:r w:rsidRPr="00EF7E5A">
        <w:rPr>
          <w:i/>
        </w:rPr>
        <w:t>intellectus</w:t>
      </w:r>
      <w:r w:rsidRPr="002856D5">
        <w:rPr>
          <w:i/>
        </w:rPr>
        <w:t xml:space="preserve"> </w:t>
      </w:r>
      <w:r w:rsidRPr="00EF7E5A">
        <w:rPr>
          <w:i/>
        </w:rPr>
        <w:t>possibilis</w:t>
      </w:r>
      <w:r w:rsidRPr="002856D5">
        <w:t xml:space="preserve"> wurde nun lediglich zu einem </w:t>
      </w:r>
      <w:r w:rsidRPr="002856D5">
        <w:lastRenderedPageBreak/>
        <w:t>abstrakten Konzept, welcher die Einheit der gedachten Begriffe gewährleistet (</w:t>
      </w:r>
      <w:r w:rsidRPr="00EF7E5A">
        <w:rPr>
          <w:i/>
        </w:rPr>
        <w:t>quartum</w:t>
      </w:r>
      <w:r>
        <w:rPr>
          <w:i/>
        </w:rPr>
        <w:t xml:space="preserve"> </w:t>
      </w:r>
      <w:r w:rsidRPr="00EF7E5A">
        <w:rPr>
          <w:i/>
        </w:rPr>
        <w:t>genus</w:t>
      </w:r>
      <w:r w:rsidRPr="002856D5">
        <w:t>).</w:t>
      </w:r>
    </w:p>
    <w:p w14:paraId="14336F36" w14:textId="334BCC31" w:rsidR="009F0226" w:rsidRPr="002856D5" w:rsidRDefault="009F0226" w:rsidP="009F0226">
      <w:pPr>
        <w:pStyle w:val="Citace"/>
        <w:rPr>
          <w:szCs w:val="22"/>
          <w:lang w:val="de-LU"/>
        </w:rPr>
      </w:pPr>
      <w:r w:rsidRPr="002856D5">
        <w:rPr>
          <w:lang w:val="de-LU"/>
        </w:rPr>
        <w:t>„Was in der Potenz ist, das ist aus der Sicht der zeitlichen Abfolge das Erste im Individuum; aber diese Universalie exist</w:t>
      </w:r>
      <w:r w:rsidR="008855BB">
        <w:rPr>
          <w:lang w:val="de-LU"/>
        </w:rPr>
        <w:t xml:space="preserve">iert weder, noch ist sie </w:t>
      </w:r>
      <w:r w:rsidR="00671C34">
        <w:rPr>
          <w:lang w:val="de-LU"/>
        </w:rPr>
        <w:t xml:space="preserve">als erste </w:t>
      </w:r>
      <w:r w:rsidR="008855BB">
        <w:rPr>
          <w:lang w:val="de-LU"/>
        </w:rPr>
        <w:t xml:space="preserve">im realen Zeitverlauf </w:t>
      </w:r>
      <w:r w:rsidRPr="002856D5">
        <w:rPr>
          <w:lang w:val="de-LU"/>
        </w:rPr>
        <w:t>gegeben (</w:t>
      </w:r>
      <w:r w:rsidRPr="00EF7E5A">
        <w:rPr>
          <w:i/>
          <w:lang w:val="de-LU"/>
        </w:rPr>
        <w:t>universaliter</w:t>
      </w:r>
      <w:r w:rsidRPr="002856D5">
        <w:rPr>
          <w:i/>
          <w:lang w:val="de-LU"/>
        </w:rPr>
        <w:t xml:space="preserve"> </w:t>
      </w:r>
      <w:r w:rsidRPr="00EF7E5A">
        <w:rPr>
          <w:i/>
          <w:lang w:val="de-LU"/>
        </w:rPr>
        <w:t>autem</w:t>
      </w:r>
      <w:r w:rsidRPr="002856D5">
        <w:rPr>
          <w:i/>
          <w:lang w:val="de-LU"/>
        </w:rPr>
        <w:t xml:space="preserve"> non </w:t>
      </w:r>
      <w:r w:rsidRPr="00EF7E5A">
        <w:rPr>
          <w:i/>
          <w:lang w:val="de-LU"/>
        </w:rPr>
        <w:t>est</w:t>
      </w:r>
      <w:r w:rsidRPr="002856D5">
        <w:rPr>
          <w:i/>
          <w:lang w:val="de-LU"/>
        </w:rPr>
        <w:t xml:space="preserve"> </w:t>
      </w:r>
      <w:r w:rsidRPr="00EF7E5A">
        <w:rPr>
          <w:i/>
          <w:lang w:val="de-LU"/>
        </w:rPr>
        <w:t>neque</w:t>
      </w:r>
      <w:r w:rsidRPr="002856D5">
        <w:rPr>
          <w:i/>
          <w:lang w:val="de-LU"/>
        </w:rPr>
        <w:t xml:space="preserve"> in </w:t>
      </w:r>
      <w:r w:rsidRPr="00EF7E5A">
        <w:rPr>
          <w:i/>
          <w:lang w:val="de-LU"/>
        </w:rPr>
        <w:t>tempore</w:t>
      </w:r>
      <w:r w:rsidRPr="002856D5">
        <w:rPr>
          <w:lang w:val="de-LU"/>
        </w:rPr>
        <w:t xml:space="preserve">). Für </w:t>
      </w:r>
      <w:r w:rsidR="0098643B">
        <w:rPr>
          <w:lang w:val="de-LU"/>
        </w:rPr>
        <w:t xml:space="preserve">den Intellect als </w:t>
      </w:r>
      <w:r w:rsidRPr="002856D5">
        <w:rPr>
          <w:lang w:val="de-LU"/>
        </w:rPr>
        <w:t xml:space="preserve">Universalie gilt zudem nicht, </w:t>
      </w:r>
      <w:r w:rsidR="00575F11">
        <w:rPr>
          <w:lang w:val="de-LU"/>
        </w:rPr>
        <w:t>dass</w:t>
      </w:r>
      <w:r w:rsidRPr="002856D5">
        <w:rPr>
          <w:lang w:val="de-LU"/>
        </w:rPr>
        <w:t xml:space="preserve"> </w:t>
      </w:r>
      <w:r w:rsidR="0098643B">
        <w:rPr>
          <w:lang w:val="de-LU"/>
        </w:rPr>
        <w:t xml:space="preserve">er </w:t>
      </w:r>
      <w:r w:rsidRPr="002856D5">
        <w:rPr>
          <w:lang w:val="de-LU"/>
        </w:rPr>
        <w:t xml:space="preserve">einmal versteht </w:t>
      </w:r>
      <w:r w:rsidR="004F656C">
        <w:rPr>
          <w:lang w:val="de-LU"/>
        </w:rPr>
        <w:t xml:space="preserve">etwas, </w:t>
      </w:r>
      <w:r w:rsidRPr="002856D5">
        <w:rPr>
          <w:lang w:val="de-LU"/>
        </w:rPr>
        <w:t>und dann wieder nicht. Wenn der Intellekt als Abstraktion genommen wird (</w:t>
      </w:r>
      <w:r w:rsidRPr="00EF7E5A">
        <w:rPr>
          <w:i/>
          <w:lang w:val="de-LU"/>
        </w:rPr>
        <w:t>cum</w:t>
      </w:r>
      <w:r w:rsidRPr="002856D5">
        <w:rPr>
          <w:i/>
          <w:lang w:val="de-LU"/>
        </w:rPr>
        <w:t xml:space="preserve"> </w:t>
      </w:r>
      <w:r w:rsidRPr="00EF7E5A">
        <w:rPr>
          <w:i/>
          <w:lang w:val="de-LU"/>
        </w:rPr>
        <w:t>fuerit</w:t>
      </w:r>
      <w:r w:rsidRPr="002856D5">
        <w:rPr>
          <w:i/>
          <w:lang w:val="de-LU"/>
        </w:rPr>
        <w:t xml:space="preserve"> </w:t>
      </w:r>
      <w:r w:rsidRPr="00EF7E5A">
        <w:rPr>
          <w:i/>
          <w:lang w:val="de-LU"/>
        </w:rPr>
        <w:t>abstractus</w:t>
      </w:r>
      <w:r w:rsidRPr="002856D5">
        <w:rPr>
          <w:lang w:val="de-LU"/>
        </w:rPr>
        <w:t>), dann wird lediglich als solcher (</w:t>
      </w:r>
      <w:r w:rsidRPr="00EF7E5A">
        <w:rPr>
          <w:i/>
          <w:lang w:val="de-LU"/>
        </w:rPr>
        <w:t>est</w:t>
      </w:r>
      <w:r w:rsidRPr="002856D5">
        <w:rPr>
          <w:i/>
          <w:lang w:val="de-LU"/>
        </w:rPr>
        <w:t xml:space="preserve"> </w:t>
      </w:r>
      <w:r w:rsidRPr="00EF7E5A">
        <w:rPr>
          <w:i/>
          <w:lang w:val="de-LU"/>
        </w:rPr>
        <w:t>tantum</w:t>
      </w:r>
      <w:r w:rsidRPr="002856D5">
        <w:rPr>
          <w:lang w:val="de-LU"/>
        </w:rPr>
        <w:t>) genommen und in dieser abstrakten Gestalt (</w:t>
      </w:r>
      <w:r w:rsidRPr="00EF7E5A">
        <w:rPr>
          <w:i/>
          <w:lang w:val="de-LU"/>
        </w:rPr>
        <w:t>est</w:t>
      </w:r>
      <w:r w:rsidRPr="002856D5">
        <w:rPr>
          <w:i/>
          <w:lang w:val="de-LU"/>
        </w:rPr>
        <w:t xml:space="preserve"> </w:t>
      </w:r>
      <w:r w:rsidRPr="00EF7E5A">
        <w:rPr>
          <w:i/>
          <w:lang w:val="de-LU"/>
        </w:rPr>
        <w:t>iste</w:t>
      </w:r>
      <w:r w:rsidRPr="002856D5">
        <w:rPr>
          <w:i/>
          <w:lang w:val="de-LU"/>
        </w:rPr>
        <w:t xml:space="preserve"> </w:t>
      </w:r>
      <w:r w:rsidRPr="00EF7E5A">
        <w:rPr>
          <w:i/>
          <w:lang w:val="de-LU"/>
        </w:rPr>
        <w:t>tantum</w:t>
      </w:r>
      <w:r w:rsidRPr="002856D5">
        <w:rPr>
          <w:lang w:val="de-LU"/>
        </w:rPr>
        <w:t>) ist er ewig und unsterblich (</w:t>
      </w:r>
      <w:r w:rsidRPr="00EF7E5A">
        <w:rPr>
          <w:i/>
          <w:lang w:val="de-LU"/>
        </w:rPr>
        <w:t>est</w:t>
      </w:r>
      <w:r w:rsidRPr="002856D5">
        <w:rPr>
          <w:i/>
          <w:lang w:val="de-LU"/>
        </w:rPr>
        <w:t xml:space="preserve"> </w:t>
      </w:r>
      <w:r w:rsidRPr="00EF7E5A">
        <w:rPr>
          <w:i/>
          <w:lang w:val="de-LU"/>
        </w:rPr>
        <w:t>immortalis</w:t>
      </w:r>
      <w:r w:rsidRPr="002856D5">
        <w:rPr>
          <w:i/>
          <w:lang w:val="de-LU"/>
        </w:rPr>
        <w:t xml:space="preserve"> semper</w:t>
      </w:r>
      <w:r w:rsidRPr="002856D5">
        <w:rPr>
          <w:lang w:val="de-LU"/>
        </w:rPr>
        <w:t>). Durch diesen Intellekt können wir nicht denken (</w:t>
      </w:r>
      <w:r w:rsidRPr="002856D5">
        <w:rPr>
          <w:i/>
          <w:lang w:val="de-LU"/>
        </w:rPr>
        <w:t xml:space="preserve">non </w:t>
      </w:r>
      <w:r w:rsidRPr="00EF7E5A">
        <w:rPr>
          <w:i/>
          <w:lang w:val="de-LU"/>
        </w:rPr>
        <w:t>rememoramur</w:t>
      </w:r>
      <w:r w:rsidRPr="002856D5">
        <w:rPr>
          <w:lang w:val="de-LU"/>
        </w:rPr>
        <w:t xml:space="preserve">), weil er nicht fähig ist, etwas </w:t>
      </w:r>
      <w:r w:rsidR="000768E4">
        <w:rPr>
          <w:lang w:val="de-LU"/>
        </w:rPr>
        <w:t>pers</w:t>
      </w:r>
      <w:r w:rsidR="000768E4">
        <w:rPr>
          <w:rFonts w:cs="Calibri"/>
          <w:lang w:val="de-LU"/>
        </w:rPr>
        <w:t>ö</w:t>
      </w:r>
      <w:r w:rsidR="000768E4">
        <w:rPr>
          <w:lang w:val="de-LU"/>
        </w:rPr>
        <w:t xml:space="preserve">nlich </w:t>
      </w:r>
      <w:r w:rsidRPr="002856D5">
        <w:rPr>
          <w:lang w:val="de-LU"/>
        </w:rPr>
        <w:t>aufzunehmen (</w:t>
      </w:r>
      <w:r w:rsidRPr="00EF7E5A">
        <w:rPr>
          <w:i/>
          <w:lang w:val="de-LU"/>
        </w:rPr>
        <w:t>iste</w:t>
      </w:r>
      <w:r w:rsidRPr="002856D5">
        <w:rPr>
          <w:i/>
          <w:lang w:val="de-LU"/>
        </w:rPr>
        <w:t xml:space="preserve"> </w:t>
      </w:r>
      <w:r w:rsidRPr="00EF7E5A">
        <w:rPr>
          <w:i/>
          <w:lang w:val="de-LU"/>
        </w:rPr>
        <w:t>est</w:t>
      </w:r>
      <w:r w:rsidRPr="002856D5">
        <w:rPr>
          <w:i/>
          <w:lang w:val="de-LU"/>
        </w:rPr>
        <w:t xml:space="preserve"> non </w:t>
      </w:r>
      <w:r w:rsidRPr="00EF7E5A">
        <w:rPr>
          <w:i/>
          <w:lang w:val="de-LU"/>
        </w:rPr>
        <w:t>passibilis</w:t>
      </w:r>
      <w:r w:rsidRPr="002856D5">
        <w:rPr>
          <w:lang w:val="de-LU"/>
        </w:rPr>
        <w:t xml:space="preserve">). Der </w:t>
      </w:r>
      <w:r w:rsidR="000768E4">
        <w:rPr>
          <w:lang w:val="de-LU"/>
        </w:rPr>
        <w:t>pers</w:t>
      </w:r>
      <w:r w:rsidR="000768E4">
        <w:rPr>
          <w:rFonts w:cs="Calibri"/>
          <w:lang w:val="de-LU"/>
        </w:rPr>
        <w:t>ö</w:t>
      </w:r>
      <w:r w:rsidR="000768E4">
        <w:rPr>
          <w:lang w:val="de-LU"/>
        </w:rPr>
        <w:t xml:space="preserve">nliche </w:t>
      </w:r>
      <w:r w:rsidRPr="002856D5">
        <w:rPr>
          <w:lang w:val="de-LU"/>
        </w:rPr>
        <w:t>rezeptive Intellekt ist verletzlich (</w:t>
      </w:r>
      <w:r w:rsidRPr="00EF7E5A">
        <w:rPr>
          <w:i/>
          <w:lang w:val="de-LU"/>
        </w:rPr>
        <w:t>intellectus</w:t>
      </w:r>
      <w:r w:rsidRPr="002856D5">
        <w:rPr>
          <w:i/>
          <w:lang w:val="de-LU"/>
        </w:rPr>
        <w:t xml:space="preserve"> </w:t>
      </w:r>
      <w:r w:rsidRPr="00EF7E5A">
        <w:rPr>
          <w:i/>
          <w:lang w:val="de-LU"/>
        </w:rPr>
        <w:t>passibilis</w:t>
      </w:r>
      <w:r w:rsidRPr="002856D5">
        <w:rPr>
          <w:i/>
          <w:lang w:val="de-LU"/>
        </w:rPr>
        <w:t xml:space="preserve"> </w:t>
      </w:r>
      <w:r w:rsidRPr="00EF7E5A">
        <w:rPr>
          <w:i/>
          <w:lang w:val="de-LU"/>
        </w:rPr>
        <w:t>est</w:t>
      </w:r>
      <w:r w:rsidRPr="002856D5">
        <w:rPr>
          <w:i/>
          <w:lang w:val="de-LU"/>
        </w:rPr>
        <w:t xml:space="preserve"> </w:t>
      </w:r>
      <w:r w:rsidRPr="00EF7E5A">
        <w:rPr>
          <w:i/>
          <w:lang w:val="de-LU"/>
        </w:rPr>
        <w:t>corruptibilis</w:t>
      </w:r>
      <w:r w:rsidRPr="002856D5">
        <w:rPr>
          <w:lang w:val="de-LU"/>
        </w:rPr>
        <w:t>) und ohne ihn kann man nicht denken (</w:t>
      </w:r>
      <w:r w:rsidRPr="00EF7E5A">
        <w:rPr>
          <w:i/>
          <w:lang w:val="de-LU"/>
        </w:rPr>
        <w:t>sine</w:t>
      </w:r>
      <w:r w:rsidRPr="002856D5">
        <w:rPr>
          <w:i/>
          <w:lang w:val="de-LU"/>
        </w:rPr>
        <w:t xml:space="preserve"> </w:t>
      </w:r>
      <w:r w:rsidRPr="00EF7E5A">
        <w:rPr>
          <w:i/>
          <w:lang w:val="de-LU"/>
        </w:rPr>
        <w:t>hoc</w:t>
      </w:r>
      <w:r w:rsidRPr="002856D5">
        <w:rPr>
          <w:i/>
          <w:lang w:val="de-LU"/>
        </w:rPr>
        <w:t xml:space="preserve"> </w:t>
      </w:r>
      <w:r w:rsidRPr="00EF7E5A">
        <w:rPr>
          <w:i/>
          <w:lang w:val="de-LU"/>
        </w:rPr>
        <w:t>nihil</w:t>
      </w:r>
      <w:r w:rsidRPr="002856D5">
        <w:rPr>
          <w:i/>
          <w:lang w:val="de-LU"/>
        </w:rPr>
        <w:t xml:space="preserve"> </w:t>
      </w:r>
      <w:r w:rsidRPr="00EF7E5A">
        <w:rPr>
          <w:i/>
          <w:lang w:val="de-LU"/>
        </w:rPr>
        <w:t>intelligitur</w:t>
      </w:r>
      <w:r w:rsidRPr="002856D5">
        <w:rPr>
          <w:lang w:val="de-LU"/>
        </w:rPr>
        <w:t>).“</w:t>
      </w:r>
      <w:r w:rsidR="000D62B6">
        <w:rPr>
          <w:lang w:val="de-LU"/>
        </w:rPr>
        <w:t xml:space="preserve"> </w:t>
      </w:r>
      <w:r w:rsidRPr="002856D5">
        <w:rPr>
          <w:vertAlign w:val="superscript"/>
          <w:lang w:val="de-LU"/>
        </w:rPr>
        <w:footnoteReference w:id="253"/>
      </w:r>
    </w:p>
    <w:p w14:paraId="2E70E697" w14:textId="0BB900DF" w:rsidR="000746A4" w:rsidRDefault="009F0226" w:rsidP="009F0226">
      <w:r w:rsidRPr="002856D5">
        <w:t>Averro</w:t>
      </w:r>
      <w:r w:rsidRPr="002856D5">
        <w:rPr>
          <w:rFonts w:cs="Calibri"/>
        </w:rPr>
        <w:t>ë</w:t>
      </w:r>
      <w:r w:rsidRPr="002856D5">
        <w:t xml:space="preserve">s baut die Prädikation </w:t>
      </w:r>
      <w:r w:rsidRPr="002856D5">
        <w:rPr>
          <w:i/>
        </w:rPr>
        <w:t xml:space="preserve">per </w:t>
      </w:r>
      <w:r w:rsidRPr="0041314C">
        <w:rPr>
          <w:i/>
        </w:rPr>
        <w:t>prius</w:t>
      </w:r>
      <w:r w:rsidRPr="002856D5">
        <w:rPr>
          <w:i/>
        </w:rPr>
        <w:t xml:space="preserve"> </w:t>
      </w:r>
      <w:r w:rsidRPr="002856D5">
        <w:t>fürs Erkennen im ersten und überall wichtigsten Schritt au</w:t>
      </w:r>
      <w:r w:rsidR="000D62B6">
        <w:t>f. Er gibt Alexanders Intellekt–</w:t>
      </w:r>
      <w:r w:rsidRPr="002856D5">
        <w:t>Potenz die Priorität (</w:t>
      </w:r>
      <w:r w:rsidRPr="0041314C">
        <w:rPr>
          <w:i/>
        </w:rPr>
        <w:t>quod</w:t>
      </w:r>
      <w:r w:rsidRPr="002856D5">
        <w:rPr>
          <w:i/>
        </w:rPr>
        <w:t xml:space="preserve"> </w:t>
      </w:r>
      <w:r w:rsidRPr="0041314C">
        <w:rPr>
          <w:i/>
        </w:rPr>
        <w:t>est</w:t>
      </w:r>
      <w:r w:rsidRPr="002856D5">
        <w:rPr>
          <w:i/>
        </w:rPr>
        <w:t xml:space="preserve"> </w:t>
      </w:r>
      <w:r w:rsidRPr="0041314C">
        <w:rPr>
          <w:i/>
        </w:rPr>
        <w:t>potentia</w:t>
      </w:r>
      <w:r w:rsidR="000D62B6">
        <w:t>). Diese Intellekt–</w:t>
      </w:r>
      <w:r w:rsidRPr="002856D5">
        <w:t xml:space="preserve">Potenz wird als Erstes im realen Verlauf des Erkennens gemäß </w:t>
      </w:r>
      <w:r w:rsidRPr="0041314C">
        <w:t>Themistios</w:t>
      </w:r>
      <w:r w:rsidR="000D62B6">
        <w:t>’ Intellekt–</w:t>
      </w:r>
      <w:r w:rsidRPr="002856D5">
        <w:t>Materie aktualisiert (</w:t>
      </w:r>
      <w:r w:rsidRPr="0041314C">
        <w:rPr>
          <w:i/>
        </w:rPr>
        <w:t>prius</w:t>
      </w:r>
      <w:r w:rsidRPr="002856D5">
        <w:rPr>
          <w:i/>
        </w:rPr>
        <w:t xml:space="preserve"> </w:t>
      </w:r>
      <w:r w:rsidRPr="0041314C">
        <w:rPr>
          <w:i/>
        </w:rPr>
        <w:t>est</w:t>
      </w:r>
      <w:r w:rsidRPr="002856D5">
        <w:rPr>
          <w:i/>
        </w:rPr>
        <w:t xml:space="preserve"> </w:t>
      </w:r>
      <w:r w:rsidRPr="0041314C">
        <w:rPr>
          <w:i/>
        </w:rPr>
        <w:t>tempore</w:t>
      </w:r>
      <w:r w:rsidRPr="002856D5">
        <w:rPr>
          <w:i/>
        </w:rPr>
        <w:t xml:space="preserve"> in </w:t>
      </w:r>
      <w:r w:rsidRPr="0041314C">
        <w:rPr>
          <w:i/>
        </w:rPr>
        <w:t>individuo</w:t>
      </w:r>
      <w:r w:rsidRPr="002856D5">
        <w:t>). Die Belichtung des Sinns des Seienden aus Richtung der ersten Substanz</w:t>
      </w:r>
      <w:r w:rsidRPr="002856D5">
        <w:fldChar w:fldCharType="begin"/>
      </w:r>
      <w:r w:rsidRPr="002856D5">
        <w:instrText xml:space="preserve"> XE "Substanz:erste" </w:instrText>
      </w:r>
      <w:r w:rsidRPr="002856D5">
        <w:fldChar w:fldCharType="end"/>
      </w:r>
      <w:r w:rsidRPr="002856D5">
        <w:t xml:space="preserve"> erfüllte die Anforderung des realen Ablaufs des Erkennens gemäß dem in </w:t>
      </w:r>
      <w:r w:rsidRPr="0041314C">
        <w:rPr>
          <w:i/>
        </w:rPr>
        <w:t>De</w:t>
      </w:r>
      <w:r w:rsidRPr="002856D5">
        <w:rPr>
          <w:i/>
        </w:rPr>
        <w:t xml:space="preserve"> </w:t>
      </w:r>
      <w:r w:rsidRPr="0041314C">
        <w:rPr>
          <w:i/>
        </w:rPr>
        <w:t>anima</w:t>
      </w:r>
      <w:r w:rsidRPr="002856D5">
        <w:t xml:space="preserve"> 430</w:t>
      </w:r>
      <w:r w:rsidRPr="0041314C">
        <w:t>a21</w:t>
      </w:r>
      <w:r w:rsidRPr="002856D5">
        <w:rPr>
          <w:i/>
        </w:rPr>
        <w:fldChar w:fldCharType="begin"/>
      </w:r>
      <w:r w:rsidRPr="002856D5">
        <w:instrText xml:space="preserve"> XE "Aristoteles:</w:instrText>
      </w:r>
      <w:r w:rsidRPr="002856D5">
        <w:rPr>
          <w:i/>
        </w:rPr>
        <w:instrText>De anima</w:instrText>
      </w:r>
      <w:r w:rsidRPr="002856D5">
        <w:instrText xml:space="preserve"> 430a21" </w:instrText>
      </w:r>
      <w:r w:rsidRPr="002856D5">
        <w:rPr>
          <w:i/>
        </w:rPr>
        <w:fldChar w:fldCharType="end"/>
      </w:r>
      <w:r w:rsidRPr="002856D5">
        <w:rPr>
          <w:i/>
        </w:rPr>
        <w:t xml:space="preserve"> </w:t>
      </w:r>
      <w:r w:rsidRPr="002856D5">
        <w:t>gegebenen metaphysischen Dativ</w:t>
      </w:r>
      <w:r w:rsidRPr="0041314C">
        <w:rPr>
          <w:i/>
        </w:rPr>
        <w:t xml:space="preserve"> </w:t>
      </w:r>
      <w:r w:rsidRPr="0041314C">
        <w:t>(κατὰ δύνα</w:t>
      </w:r>
      <w:r w:rsidRPr="002856D5">
        <w:t>μ</w:t>
      </w:r>
      <w:r w:rsidRPr="0041314C">
        <w:t>ιν χρόνῳ προτέρα ἐν τῷ ἑνί</w:t>
      </w:r>
      <w:r w:rsidRPr="002856D5">
        <w:t xml:space="preserve">). Das Zitat unterscheidet die Aktivierung der rezeptiven Komponente in der Person klar von der Prädikation des </w:t>
      </w:r>
      <w:r w:rsidR="00A5634B">
        <w:t xml:space="preserve">konzeptualen </w:t>
      </w:r>
      <w:r w:rsidRPr="002856D5">
        <w:t>Intellekts</w:t>
      </w:r>
      <w:r w:rsidR="00A5634B">
        <w:t xml:space="preserve">. Er ist </w:t>
      </w:r>
      <w:r w:rsidRPr="002856D5">
        <w:t>die Ganzheit des immateriellen Erkennens nach abgeschlosse</w:t>
      </w:r>
      <w:r w:rsidR="00A5634B">
        <w:t>nem Abstraktionsprozess bezogen</w:t>
      </w:r>
      <w:r w:rsidRPr="002856D5">
        <w:t xml:space="preserve">. Diese Universalie ist im Modus </w:t>
      </w:r>
      <w:r w:rsidRPr="002856D5">
        <w:rPr>
          <w:i/>
        </w:rPr>
        <w:t xml:space="preserve">per </w:t>
      </w:r>
      <w:r w:rsidRPr="0041314C">
        <w:rPr>
          <w:i/>
        </w:rPr>
        <w:t>posterius</w:t>
      </w:r>
      <w:r w:rsidRPr="002856D5">
        <w:t xml:space="preserve"> gegeben. Die Abstraktion führt zum Erkennen des außerhalb der Zeit gegebenen universellen Begriffs. Dasselbe konstatiert auch das Original</w:t>
      </w:r>
      <w:r w:rsidRPr="0041314C">
        <w:t xml:space="preserve"> (ὅλως δὲ οὐδὲ χρόνῳ</w:t>
      </w:r>
      <w:r w:rsidRPr="002856D5">
        <w:t xml:space="preserve">, </w:t>
      </w:r>
      <w:r w:rsidRPr="0041314C">
        <w:rPr>
          <w:i/>
        </w:rPr>
        <w:t>De</w:t>
      </w:r>
      <w:r w:rsidRPr="002856D5">
        <w:rPr>
          <w:i/>
        </w:rPr>
        <w:t xml:space="preserve"> </w:t>
      </w:r>
      <w:r w:rsidRPr="0041314C">
        <w:rPr>
          <w:i/>
        </w:rPr>
        <w:t>anima</w:t>
      </w:r>
      <w:r w:rsidRPr="002856D5">
        <w:t xml:space="preserve"> 430</w:t>
      </w:r>
      <w:r w:rsidRPr="0041314C">
        <w:t>a22</w:t>
      </w:r>
      <w:r w:rsidRPr="002856D5">
        <w:rPr>
          <w:i/>
        </w:rPr>
        <w:fldChar w:fldCharType="begin"/>
      </w:r>
      <w:r w:rsidRPr="002856D5">
        <w:instrText xml:space="preserve"> XE "Aristoteles:</w:instrText>
      </w:r>
      <w:r w:rsidRPr="002856D5">
        <w:rPr>
          <w:i/>
        </w:rPr>
        <w:instrText>De anima</w:instrText>
      </w:r>
      <w:r w:rsidRPr="002856D5">
        <w:instrText xml:space="preserve"> 430a22" </w:instrText>
      </w:r>
      <w:r w:rsidRPr="002856D5">
        <w:rPr>
          <w:i/>
        </w:rPr>
        <w:fldChar w:fldCharType="end"/>
      </w:r>
      <w:r w:rsidRPr="002856D5">
        <w:t xml:space="preserve">). Der Kommentar folgt genau dem Buchstaben des Textes und nicht den Spekulationen der modernen Illuminaten, welche es ablehnen, über den ursprünglichen Sinn des </w:t>
      </w:r>
      <w:r w:rsidRPr="00BD26EA">
        <w:rPr>
          <w:i/>
          <w:lang w:eastAsia="en-US"/>
        </w:rPr>
        <w:t xml:space="preserve">Corpus </w:t>
      </w:r>
      <w:r w:rsidRPr="0041314C">
        <w:rPr>
          <w:i/>
          <w:lang w:eastAsia="en-US"/>
        </w:rPr>
        <w:t>Aristotelicum</w:t>
      </w:r>
      <w:r w:rsidRPr="002856D5">
        <w:rPr>
          <w:i/>
        </w:rPr>
        <w:fldChar w:fldCharType="begin"/>
      </w:r>
      <w:r w:rsidRPr="002856D5">
        <w:instrText xml:space="preserve"> XE "Abstraktion:Averroës" </w:instrText>
      </w:r>
      <w:r w:rsidRPr="002856D5">
        <w:rPr>
          <w:i/>
        </w:rPr>
        <w:fldChar w:fldCharType="end"/>
      </w:r>
      <w:r w:rsidRPr="002856D5">
        <w:t xml:space="preserve"> nachzudenken. Der rezeptive Intellekt ist </w:t>
      </w:r>
      <w:r w:rsidRPr="002856D5">
        <w:rPr>
          <w:i/>
        </w:rPr>
        <w:t xml:space="preserve">per </w:t>
      </w:r>
      <w:r w:rsidRPr="0041314C">
        <w:rPr>
          <w:i/>
        </w:rPr>
        <w:t>prius</w:t>
      </w:r>
      <w:r w:rsidRPr="002856D5">
        <w:t xml:space="preserve"> in der Person gegeben (</w:t>
      </w:r>
      <w:r w:rsidRPr="002856D5">
        <w:rPr>
          <w:i/>
        </w:rPr>
        <w:t xml:space="preserve">in </w:t>
      </w:r>
      <w:r w:rsidRPr="0041314C">
        <w:rPr>
          <w:i/>
        </w:rPr>
        <w:t>potentia</w:t>
      </w:r>
      <w:r w:rsidRPr="002856D5">
        <w:rPr>
          <w:i/>
        </w:rPr>
        <w:t xml:space="preserve"> </w:t>
      </w:r>
      <w:r w:rsidRPr="0041314C">
        <w:rPr>
          <w:i/>
        </w:rPr>
        <w:t>prius</w:t>
      </w:r>
      <w:r w:rsidRPr="002856D5">
        <w:rPr>
          <w:i/>
        </w:rPr>
        <w:t xml:space="preserve"> </w:t>
      </w:r>
      <w:r w:rsidRPr="0041314C">
        <w:rPr>
          <w:i/>
        </w:rPr>
        <w:t>est</w:t>
      </w:r>
      <w:r w:rsidRPr="002856D5">
        <w:rPr>
          <w:i/>
        </w:rPr>
        <w:t xml:space="preserve"> </w:t>
      </w:r>
      <w:r w:rsidRPr="0041314C">
        <w:rPr>
          <w:i/>
        </w:rPr>
        <w:t>tempore</w:t>
      </w:r>
      <w:r w:rsidRPr="002856D5">
        <w:rPr>
          <w:i/>
        </w:rPr>
        <w:t xml:space="preserve"> in </w:t>
      </w:r>
      <w:r w:rsidRPr="0041314C">
        <w:rPr>
          <w:i/>
        </w:rPr>
        <w:t>individuo</w:t>
      </w:r>
      <w:r w:rsidRPr="002856D5">
        <w:t xml:space="preserve">). Seine dauerhafte generische Form ist erst im </w:t>
      </w:r>
      <w:r w:rsidRPr="0041314C">
        <w:t>vollkommenen</w:t>
      </w:r>
      <w:r w:rsidRPr="002856D5">
        <w:t xml:space="preserve"> Akt </w:t>
      </w:r>
      <w:r w:rsidRPr="002856D5">
        <w:lastRenderedPageBreak/>
        <w:t>des Erkennens gegeben (</w:t>
      </w:r>
      <w:r w:rsidRPr="0041314C">
        <w:rPr>
          <w:i/>
        </w:rPr>
        <w:t>cum</w:t>
      </w:r>
      <w:r w:rsidRPr="002856D5">
        <w:rPr>
          <w:i/>
        </w:rPr>
        <w:t xml:space="preserve"> </w:t>
      </w:r>
      <w:r w:rsidRPr="0041314C">
        <w:rPr>
          <w:i/>
        </w:rPr>
        <w:t>fuerit</w:t>
      </w:r>
      <w:r w:rsidRPr="002856D5">
        <w:rPr>
          <w:i/>
        </w:rPr>
        <w:t xml:space="preserve"> </w:t>
      </w:r>
      <w:r w:rsidRPr="0041314C">
        <w:rPr>
          <w:i/>
        </w:rPr>
        <w:t>abstractus</w:t>
      </w:r>
      <w:r w:rsidRPr="002856D5">
        <w:t>).</w:t>
      </w:r>
      <w:r>
        <w:t xml:space="preserve"> Die perfekte Form des durch den</w:t>
      </w:r>
      <w:r w:rsidRPr="002856D5">
        <w:t xml:space="preserve"> </w:t>
      </w:r>
      <w:r w:rsidRPr="0041314C">
        <w:t>konditionalen</w:t>
      </w:r>
      <w:r w:rsidRPr="002856D5">
        <w:t xml:space="preserve"> Konjunktiv gegebenen Futurs sagt klar, </w:t>
      </w:r>
      <w:r w:rsidR="00575F11">
        <w:t>dass</w:t>
      </w:r>
      <w:r w:rsidRPr="002856D5">
        <w:t xml:space="preserve"> der Prozess der Abstraktion im Rahmen der aktiven Synthese bis zu seinem Ende geführt werden muss. Diese Synthese geht zeitlich und deshalb auch kausal der Prädikation </w:t>
      </w:r>
      <w:r w:rsidRPr="002856D5">
        <w:rPr>
          <w:i/>
        </w:rPr>
        <w:t xml:space="preserve">per </w:t>
      </w:r>
      <w:r w:rsidRPr="0041314C">
        <w:rPr>
          <w:i/>
        </w:rPr>
        <w:t>posterius</w:t>
      </w:r>
      <w:r w:rsidR="00175C58">
        <w:t xml:space="preserve"> voraus. Der Intellekt als Konzept kann nicht </w:t>
      </w:r>
      <w:r w:rsidR="00175C58" w:rsidRPr="00175C58">
        <w:rPr>
          <w:i/>
        </w:rPr>
        <w:t>per prius</w:t>
      </w:r>
      <w:r w:rsidR="00175C58">
        <w:t xml:space="preserve"> existieren, </w:t>
      </w:r>
      <w:r w:rsidRPr="002856D5">
        <w:t xml:space="preserve">wie es die Moderne und die Postmoderne irrtümlich auslegen. Die Moderne und die Postmoderne begreifen diesen im Original wörtlich als </w:t>
      </w:r>
      <w:r>
        <w:t>„</w:t>
      </w:r>
      <w:r w:rsidRPr="002856D5">
        <w:t>Abstraktion</w:t>
      </w:r>
      <w:r>
        <w:t>“</w:t>
      </w:r>
      <w:r w:rsidRPr="002856D5">
        <w:t xml:space="preserve"> bezeichneten Prozess mit dem gänzlich unterschiedlichen Wort „Separation“. </w:t>
      </w:r>
      <w:r w:rsidR="00001677">
        <w:t xml:space="preserve">Der platonische „Intellekt“ als </w:t>
      </w:r>
      <w:r w:rsidR="00001677" w:rsidRPr="00001677">
        <w:rPr>
          <w:i/>
        </w:rPr>
        <w:t>eídos</w:t>
      </w:r>
      <w:r w:rsidR="00001677">
        <w:t xml:space="preserve"> ist doch immer im perfekten Zustand. </w:t>
      </w:r>
      <w:r w:rsidRPr="002856D5">
        <w:t>Wenn die Moderne und die Postmoderne wissen, wovon sie sprechen</w:t>
      </w:r>
      <w:r w:rsidR="002B5E38">
        <w:t xml:space="preserve"> (</w:t>
      </w:r>
      <w:r w:rsidR="004C11A6">
        <w:t>d. h.</w:t>
      </w:r>
      <w:r w:rsidR="002B5E38">
        <w:t xml:space="preserve"> „Intellekt“ als </w:t>
      </w:r>
      <w:r w:rsidR="002B5E38" w:rsidRPr="002B5E38">
        <w:rPr>
          <w:i/>
        </w:rPr>
        <w:t>quartum genus</w:t>
      </w:r>
      <w:r w:rsidR="002B5E38">
        <w:t>)</w:t>
      </w:r>
      <w:r w:rsidRPr="002856D5">
        <w:t xml:space="preserve">, dann ist es in Ordnung. Aber die Historie des Streits um den Averroismus hat den Charakter dieses epochalen </w:t>
      </w:r>
      <w:r w:rsidRPr="00764212">
        <w:t>Irrtums</w:t>
      </w:r>
      <w:r w:rsidRPr="002856D5">
        <w:t xml:space="preserve"> der westlichen Metaphysik gezeigt. Der universell begriffene rezeptive Intellekt ist ewig im Modus </w:t>
      </w:r>
      <w:r w:rsidRPr="002856D5">
        <w:rPr>
          <w:i/>
        </w:rPr>
        <w:t xml:space="preserve">per </w:t>
      </w:r>
      <w:r w:rsidRPr="0041314C">
        <w:rPr>
          <w:i/>
        </w:rPr>
        <w:t>posterius</w:t>
      </w:r>
      <w:r w:rsidRPr="002856D5">
        <w:t xml:space="preserve"> (</w:t>
      </w:r>
      <w:r w:rsidRPr="0041314C">
        <w:rPr>
          <w:i/>
        </w:rPr>
        <w:t>iste</w:t>
      </w:r>
      <w:r w:rsidRPr="002856D5">
        <w:rPr>
          <w:i/>
        </w:rPr>
        <w:t xml:space="preserve"> </w:t>
      </w:r>
      <w:r w:rsidRPr="0041314C">
        <w:rPr>
          <w:i/>
        </w:rPr>
        <w:t>tantum</w:t>
      </w:r>
      <w:r w:rsidRPr="002856D5">
        <w:rPr>
          <w:i/>
        </w:rPr>
        <w:t xml:space="preserve"> </w:t>
      </w:r>
      <w:r w:rsidRPr="0041314C">
        <w:rPr>
          <w:i/>
        </w:rPr>
        <w:t>est</w:t>
      </w:r>
      <w:r w:rsidRPr="002856D5">
        <w:rPr>
          <w:i/>
        </w:rPr>
        <w:t xml:space="preserve"> </w:t>
      </w:r>
      <w:r w:rsidRPr="0041314C">
        <w:rPr>
          <w:i/>
        </w:rPr>
        <w:t>immortalis</w:t>
      </w:r>
      <w:r w:rsidRPr="002856D5">
        <w:t xml:space="preserve"> </w:t>
      </w:r>
      <w:r w:rsidRPr="002856D5">
        <w:rPr>
          <w:i/>
        </w:rPr>
        <w:t>semper</w:t>
      </w:r>
      <w:r w:rsidRPr="002856D5">
        <w:t xml:space="preserve">). Diese Abstraktion jedoch entsteht </w:t>
      </w:r>
      <w:r w:rsidR="00F70094">
        <w:t xml:space="preserve">als </w:t>
      </w:r>
      <w:r w:rsidRPr="002856D5">
        <w:t xml:space="preserve">nachfolgende, weil sie durch den individuellen, </w:t>
      </w:r>
      <w:r w:rsidRPr="002856D5">
        <w:rPr>
          <w:i/>
        </w:rPr>
        <w:t xml:space="preserve">per </w:t>
      </w:r>
      <w:r w:rsidRPr="0041314C">
        <w:rPr>
          <w:i/>
        </w:rPr>
        <w:t>prius</w:t>
      </w:r>
      <w:r w:rsidRPr="002856D5">
        <w:rPr>
          <w:i/>
        </w:rPr>
        <w:t xml:space="preserve"> </w:t>
      </w:r>
      <w:r w:rsidRPr="002856D5">
        <w:t>gegebenen Erkennungsakt determiniert wird</w:t>
      </w:r>
      <w:r w:rsidRPr="0041314C">
        <w:t xml:space="preserve"> (κατὰ δύνα</w:t>
      </w:r>
      <w:r w:rsidRPr="002856D5">
        <w:t>μ</w:t>
      </w:r>
      <w:r w:rsidRPr="0041314C">
        <w:t>ιν χρόνῳ προτέρα</w:t>
      </w:r>
      <w:r w:rsidRPr="002856D5">
        <w:t>, 430</w:t>
      </w:r>
      <w:r w:rsidRPr="0041314C">
        <w:t>a21</w:t>
      </w:r>
      <w:r w:rsidRPr="002856D5">
        <w:rPr>
          <w:i/>
        </w:rPr>
        <w:fldChar w:fldCharType="begin"/>
      </w:r>
      <w:r w:rsidRPr="002856D5">
        <w:instrText xml:space="preserve"> XE "Aristoteles:</w:instrText>
      </w:r>
      <w:r w:rsidRPr="002856D5">
        <w:rPr>
          <w:i/>
        </w:rPr>
        <w:instrText>De anima</w:instrText>
      </w:r>
      <w:r w:rsidRPr="002856D5">
        <w:instrText xml:space="preserve"> 430a21" </w:instrText>
      </w:r>
      <w:r w:rsidRPr="002856D5">
        <w:rPr>
          <w:i/>
        </w:rPr>
        <w:fldChar w:fldCharType="end"/>
      </w:r>
      <w:r w:rsidRPr="002856D5">
        <w:t xml:space="preserve">). Dann gilt, </w:t>
      </w:r>
      <w:r w:rsidR="00575F11">
        <w:t>dass</w:t>
      </w:r>
      <w:r w:rsidRPr="002856D5">
        <w:t xml:space="preserve"> der </w:t>
      </w:r>
      <w:r w:rsidRPr="0041314C">
        <w:rPr>
          <w:i/>
        </w:rPr>
        <w:t>intellectus</w:t>
      </w:r>
      <w:r w:rsidRPr="002856D5">
        <w:rPr>
          <w:i/>
        </w:rPr>
        <w:t xml:space="preserve"> in </w:t>
      </w:r>
      <w:r w:rsidRPr="0041314C">
        <w:rPr>
          <w:i/>
        </w:rPr>
        <w:t>potentia</w:t>
      </w:r>
      <w:r w:rsidRPr="002856D5">
        <w:t xml:space="preserve"> </w:t>
      </w:r>
      <w:r w:rsidR="00D32DC6">
        <w:t>aufgenommen als Supposition im Modus der einfach</w:t>
      </w:r>
      <w:r w:rsidR="002A5538">
        <w:t>en Uni</w:t>
      </w:r>
      <w:r w:rsidR="00D32DC6">
        <w:t xml:space="preserve">versalie </w:t>
      </w:r>
      <w:r w:rsidRPr="002856D5">
        <w:t>(</w:t>
      </w:r>
      <w:r w:rsidRPr="0041314C">
        <w:rPr>
          <w:i/>
        </w:rPr>
        <w:t>iste</w:t>
      </w:r>
      <w:r w:rsidRPr="002856D5">
        <w:rPr>
          <w:i/>
        </w:rPr>
        <w:t xml:space="preserve"> </w:t>
      </w:r>
      <w:r w:rsidRPr="0041314C">
        <w:rPr>
          <w:i/>
        </w:rPr>
        <w:t>tantum</w:t>
      </w:r>
      <w:r w:rsidRPr="002856D5">
        <w:t xml:space="preserve">) als ewige </w:t>
      </w:r>
      <w:r w:rsidR="0039701E">
        <w:t>Spezies</w:t>
      </w:r>
      <w:r w:rsidRPr="002856D5">
        <w:t xml:space="preserve"> gegeben </w:t>
      </w:r>
      <w:r w:rsidR="00D32DC6">
        <w:t xml:space="preserve">ist </w:t>
      </w:r>
      <w:r w:rsidRPr="002856D5">
        <w:t xml:space="preserve">und </w:t>
      </w:r>
      <w:r w:rsidR="00D32DC6">
        <w:t>v</w:t>
      </w:r>
      <w:r w:rsidR="00D32DC6">
        <w:rPr>
          <w:rFonts w:cs="Calibri"/>
        </w:rPr>
        <w:t>ö</w:t>
      </w:r>
      <w:r w:rsidR="002A5538">
        <w:t>lli</w:t>
      </w:r>
      <w:r w:rsidR="00D32DC6">
        <w:t xml:space="preserve">g nach </w:t>
      </w:r>
      <w:r w:rsidR="002A5538">
        <w:t>Alexander</w:t>
      </w:r>
      <w:r w:rsidRPr="002856D5">
        <w:t xml:space="preserve"> ein </w:t>
      </w:r>
      <w:r w:rsidR="0057410A">
        <w:t xml:space="preserve">abgeteilter </w:t>
      </w:r>
      <w:r w:rsidRPr="0041314C">
        <w:rPr>
          <w:i/>
        </w:rPr>
        <w:t>intellectus</w:t>
      </w:r>
      <w:r w:rsidRPr="002856D5">
        <w:rPr>
          <w:i/>
        </w:rPr>
        <w:t xml:space="preserve"> </w:t>
      </w:r>
      <w:r w:rsidRPr="0041314C">
        <w:rPr>
          <w:i/>
        </w:rPr>
        <w:t>possibilis</w:t>
      </w:r>
      <w:r w:rsidRPr="002856D5">
        <w:t xml:space="preserve"> ist. Nachdem das bereits außerhalb der Zeit gegebene, durch einen vollendeten Akt Verstehen gesehen worden ist, handelt es sich um einen Intellekt als </w:t>
      </w:r>
      <w:r w:rsidRPr="0041314C">
        <w:rPr>
          <w:i/>
        </w:rPr>
        <w:t>quartum</w:t>
      </w:r>
      <w:r>
        <w:rPr>
          <w:i/>
        </w:rPr>
        <w:t xml:space="preserve"> </w:t>
      </w:r>
      <w:r w:rsidRPr="0041314C">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t>. Der generisch gegebene Intellekt entsteht im perfekten, d. h. im vollendeten Erkennungsakt a</w:t>
      </w:r>
      <w:r w:rsidR="00A5207C">
        <w:t>ls universeller</w:t>
      </w:r>
      <w:r w:rsidRPr="002856D5">
        <w:t xml:space="preserve"> </w:t>
      </w:r>
      <w:r w:rsidR="00A5207C">
        <w:t>Begriff</w:t>
      </w:r>
      <w:r w:rsidRPr="002856D5">
        <w:t xml:space="preserve">. Der Text folgt durch den Terminus </w:t>
      </w:r>
      <w:r w:rsidR="00451930">
        <w:t>„</w:t>
      </w:r>
      <w:r w:rsidRPr="0041314C">
        <w:rPr>
          <w:i/>
        </w:rPr>
        <w:t>cum</w:t>
      </w:r>
      <w:r w:rsidRPr="002856D5">
        <w:rPr>
          <w:i/>
        </w:rPr>
        <w:t xml:space="preserve"> </w:t>
      </w:r>
      <w:r w:rsidRPr="0041314C">
        <w:rPr>
          <w:i/>
        </w:rPr>
        <w:t>fuerit</w:t>
      </w:r>
      <w:r w:rsidRPr="002856D5">
        <w:rPr>
          <w:i/>
        </w:rPr>
        <w:t xml:space="preserve"> </w:t>
      </w:r>
      <w:r w:rsidRPr="0041314C">
        <w:rPr>
          <w:i/>
        </w:rPr>
        <w:t>abstractus</w:t>
      </w:r>
      <w:r w:rsidR="00451930">
        <w:t>“</w:t>
      </w:r>
      <w:r w:rsidRPr="002856D5">
        <w:t xml:space="preserve"> nach dem Original genau d</w:t>
      </w:r>
      <w:r w:rsidR="00793459">
        <w:t>em zeitlosen Sinn der Intellekt als Begriff</w:t>
      </w:r>
      <w:r w:rsidRPr="0041314C">
        <w:t xml:space="preserve"> (ὅλως δὲ οὐδὲ χρόνῳ</w:t>
      </w:r>
      <w:r w:rsidRPr="002856D5">
        <w:t>), welches in der abgetrennten Art und Weise der Prädikation als Universalie gegeben ist</w:t>
      </w:r>
      <w:r w:rsidRPr="0041314C">
        <w:t xml:space="preserve"> (χωρισθεὶς δ</w:t>
      </w:r>
      <w:r w:rsidRPr="002856D5">
        <w:t>' ἐστὶ μόνον, 430</w:t>
      </w:r>
      <w:r w:rsidRPr="0041314C">
        <w:t>a22</w:t>
      </w:r>
      <w:r w:rsidRPr="002856D5">
        <w:rPr>
          <w:i/>
        </w:rPr>
        <w:fldChar w:fldCharType="begin"/>
      </w:r>
      <w:r w:rsidRPr="002856D5">
        <w:instrText xml:space="preserve"> XE "Aristoteles:</w:instrText>
      </w:r>
      <w:r w:rsidRPr="002856D5">
        <w:rPr>
          <w:i/>
        </w:rPr>
        <w:instrText>De anima</w:instrText>
      </w:r>
      <w:r w:rsidRPr="002856D5">
        <w:instrText xml:space="preserve"> 430a22" </w:instrText>
      </w:r>
      <w:r w:rsidRPr="002856D5">
        <w:rPr>
          <w:i/>
        </w:rPr>
        <w:fldChar w:fldCharType="end"/>
      </w:r>
      <w:r w:rsidRPr="002856D5">
        <w:t xml:space="preserve">). Diese kapitale Passage aus </w:t>
      </w:r>
      <w:r w:rsidRPr="0041314C">
        <w:rPr>
          <w:i/>
        </w:rPr>
        <w:t>De</w:t>
      </w:r>
      <w:r w:rsidRPr="002856D5">
        <w:rPr>
          <w:i/>
        </w:rPr>
        <w:t xml:space="preserve"> </w:t>
      </w:r>
      <w:r w:rsidRPr="0041314C">
        <w:rPr>
          <w:i/>
        </w:rPr>
        <w:t>anima</w:t>
      </w:r>
      <w:r w:rsidRPr="002856D5">
        <w:t xml:space="preserve"> begründet dem Kommentator zufolge bei oben erwähnten Arten und Weisen der Prädikation </w:t>
      </w:r>
      <w:r w:rsidRPr="002856D5">
        <w:rPr>
          <w:i/>
        </w:rPr>
        <w:t xml:space="preserve">per </w:t>
      </w:r>
      <w:r w:rsidRPr="0041314C">
        <w:rPr>
          <w:i/>
        </w:rPr>
        <w:t>prius</w:t>
      </w:r>
      <w:r w:rsidRPr="002856D5">
        <w:t xml:space="preserve"> und </w:t>
      </w:r>
      <w:r w:rsidRPr="002856D5">
        <w:rPr>
          <w:i/>
        </w:rPr>
        <w:t xml:space="preserve">per </w:t>
      </w:r>
      <w:r w:rsidRPr="0041314C">
        <w:rPr>
          <w:i/>
        </w:rPr>
        <w:t>posterius</w:t>
      </w:r>
      <w:r w:rsidRPr="002856D5">
        <w:t xml:space="preserve">, welche </w:t>
      </w:r>
      <w:r w:rsidR="00793459">
        <w:t xml:space="preserve">den </w:t>
      </w:r>
      <w:r w:rsidRPr="002856D5">
        <w:t xml:space="preserve">materiellen Intellekt </w:t>
      </w:r>
      <w:r w:rsidR="00793459">
        <w:t xml:space="preserve">bestimmen </w:t>
      </w:r>
      <w:r w:rsidRPr="002856D5">
        <w:t>(</w:t>
      </w:r>
      <w:r w:rsidRPr="002856D5">
        <w:rPr>
          <w:i/>
        </w:rPr>
        <w:t xml:space="preserve">tertium, </w:t>
      </w:r>
      <w:r w:rsidRPr="0041314C">
        <w:rPr>
          <w:i/>
        </w:rPr>
        <w:t>quartum</w:t>
      </w:r>
      <w:r>
        <w:rPr>
          <w:i/>
        </w:rPr>
        <w:t xml:space="preserve"> </w:t>
      </w:r>
      <w:r w:rsidRPr="0041314C">
        <w:rPr>
          <w:i/>
        </w:rPr>
        <w:t>genus</w:t>
      </w:r>
      <w:r w:rsidR="00793459">
        <w:t>)</w:t>
      </w:r>
      <w:r w:rsidRPr="002856D5">
        <w:t xml:space="preserve">. Die </w:t>
      </w:r>
      <w:r w:rsidRPr="0041314C">
        <w:t>Vor</w:t>
      </w:r>
      <w:r w:rsidRPr="00A5558D">
        <w:noBreakHyphen/>
      </w:r>
      <w:r w:rsidRPr="0041314C">
        <w:t>blickbahn</w:t>
      </w:r>
      <w:r w:rsidRPr="00A5558D">
        <w:fldChar w:fldCharType="begin"/>
      </w:r>
      <w:r w:rsidRPr="00A5558D">
        <w:instrText xml:space="preserve"> XE "Vor-b</w:instrText>
      </w:r>
      <w:r w:rsidRPr="00A5558D">
        <w:rPr>
          <w:iCs/>
        </w:rPr>
        <w:instrText>lickbahn:Averroës</w:instrText>
      </w:r>
      <w:r w:rsidRPr="00A5558D">
        <w:instrText xml:space="preserve">" </w:instrText>
      </w:r>
      <w:r w:rsidRPr="00A5558D">
        <w:fldChar w:fldCharType="end"/>
      </w:r>
      <w:r w:rsidRPr="002856D5">
        <w:rPr>
          <w:i/>
        </w:rPr>
        <w:t xml:space="preserve"> </w:t>
      </w:r>
      <w:ins w:id="2366" w:author="Oprava" w:date="2024-04-06T19:45:00Z">
        <w:r w:rsidR="00470061">
          <w:t xml:space="preserve">des Verstehens </w:t>
        </w:r>
      </w:ins>
      <w:r w:rsidRPr="002856D5">
        <w:t xml:space="preserve">kann zweifach sein, siehe die zitierte Passage aus den </w:t>
      </w:r>
      <w:r w:rsidRPr="002856D5">
        <w:rPr>
          <w:i/>
        </w:rPr>
        <w:t>Kategorien</w:t>
      </w:r>
      <w:r w:rsidRPr="002856D5">
        <w:t xml:space="preserve">. </w:t>
      </w:r>
      <w:del w:id="2367" w:author="Oprava" w:date="2024-04-06T19:45:00Z">
        <w:r w:rsidRPr="002856D5">
          <w:delText>Entweder prädizieren</w:delText>
        </w:r>
      </w:del>
      <w:ins w:id="2368" w:author="Oprava" w:date="2024-04-06T19:45:00Z">
        <w:r w:rsidR="001B06EB" w:rsidRPr="001B06EB">
          <w:t>Erstens geben</w:t>
        </w:r>
      </w:ins>
      <w:r w:rsidR="001B06EB" w:rsidRPr="001B06EB">
        <w:t xml:space="preserve"> wir </w:t>
      </w:r>
      <w:del w:id="2369" w:author="Oprava" w:date="2024-04-06T19:45:00Z">
        <w:r w:rsidRPr="002856D5">
          <w:delText>den</w:delText>
        </w:r>
      </w:del>
      <w:ins w:id="2370" w:author="Oprava" w:date="2024-04-06T19:45:00Z">
        <w:r w:rsidR="001B06EB">
          <w:t>zum</w:t>
        </w:r>
      </w:ins>
      <w:r w:rsidR="001B06EB">
        <w:t xml:space="preserve"> </w:t>
      </w:r>
      <w:r w:rsidR="001B06EB" w:rsidRPr="001B06EB">
        <w:t xml:space="preserve">Intellekt im Modus </w:t>
      </w:r>
      <w:r w:rsidR="001B06EB" w:rsidRPr="001B06EB">
        <w:rPr>
          <w:i/>
        </w:rPr>
        <w:t>per prius</w:t>
      </w:r>
      <w:r w:rsidR="001B06EB" w:rsidRPr="001B06EB">
        <w:t xml:space="preserve"> durch die </w:t>
      </w:r>
      <w:r w:rsidR="001B06EB">
        <w:t xml:space="preserve">Imposition </w:t>
      </w:r>
      <w:del w:id="2371" w:author="Oprava" w:date="2024-04-06T19:45:00Z">
        <w:r w:rsidRPr="002856D5">
          <w:delText>aus Richtung seines Aktes</w:delText>
        </w:r>
        <w:r w:rsidR="00E31411">
          <w:delText xml:space="preserve">. Der </w:delText>
        </w:r>
      </w:del>
      <w:ins w:id="2372" w:author="Oprava" w:date="2024-04-06T19:45:00Z">
        <w:r w:rsidR="001B06EB">
          <w:t xml:space="preserve">von </w:t>
        </w:r>
        <w:r w:rsidR="001B06EB" w:rsidRPr="001B06EB">
          <w:t xml:space="preserve">der real existierenden Person an. </w:t>
        </w:r>
        <w:r w:rsidR="001B06EB" w:rsidRPr="001B06EB">
          <w:lastRenderedPageBreak/>
          <w:t xml:space="preserve">Sokrates als </w:t>
        </w:r>
      </w:ins>
      <w:r w:rsidR="001B06EB" w:rsidRPr="001B06EB">
        <w:t xml:space="preserve">hyparchische und denkende </w:t>
      </w:r>
      <w:del w:id="2373" w:author="Oprava" w:date="2024-04-06T19:45:00Z">
        <w:r w:rsidR="00E571DB">
          <w:delText>Sokrates</w:delText>
        </w:r>
      </w:del>
      <w:ins w:id="2374" w:author="Oprava" w:date="2024-04-06T19:45:00Z">
        <w:r w:rsidR="001B06EB" w:rsidRPr="001B06EB">
          <w:t>Person</w:t>
        </w:r>
      </w:ins>
      <w:r w:rsidR="001B06EB" w:rsidRPr="001B06EB">
        <w:t xml:space="preserve"> macht </w:t>
      </w:r>
      <w:del w:id="2375" w:author="Oprava" w:date="2024-04-06T19:45:00Z">
        <w:r w:rsidR="003F30FB">
          <w:delText>das</w:delText>
        </w:r>
        <w:r w:rsidR="00E31411">
          <w:delText xml:space="preserve"> </w:delText>
        </w:r>
        <w:r w:rsidR="00A80071">
          <w:delText xml:space="preserve">Fundament der </w:delText>
        </w:r>
      </w:del>
      <w:ins w:id="2376" w:author="Oprava" w:date="2024-04-06T19:45:00Z">
        <w:r w:rsidR="001B06EB" w:rsidRPr="001B06EB">
          <w:t xml:space="preserve">die grundlegende </w:t>
        </w:r>
      </w:ins>
      <w:r w:rsidR="001B06EB" w:rsidRPr="001B06EB">
        <w:t xml:space="preserve">Prädikation des </w:t>
      </w:r>
      <w:r w:rsidR="001B06EB" w:rsidRPr="001B06EB">
        <w:rPr>
          <w:i/>
        </w:rPr>
        <w:t>intellectus possibilis</w:t>
      </w:r>
      <w:r w:rsidR="001B06EB" w:rsidRPr="001B06EB">
        <w:rPr>
          <w:rPrChange w:id="2377" w:author="Oprava" w:date="2024-04-06T19:45:00Z">
            <w:rPr>
              <w:i/>
            </w:rPr>
          </w:rPrChange>
        </w:rPr>
        <w:t xml:space="preserve"> </w:t>
      </w:r>
      <w:del w:id="2378" w:author="Oprava" w:date="2024-04-06T19:45:00Z">
        <w:r w:rsidR="00E31411" w:rsidRPr="00E31411">
          <w:delText>als</w:delText>
        </w:r>
        <w:r w:rsidR="00E31411">
          <w:rPr>
            <w:i/>
          </w:rPr>
          <w:delText xml:space="preserve"> </w:delText>
        </w:r>
        <w:r w:rsidRPr="002856D5">
          <w:delText>dritte</w:delText>
        </w:r>
      </w:del>
      <w:ins w:id="2379" w:author="Oprava" w:date="2024-04-06T19:45:00Z">
        <w:r w:rsidR="001B06EB" w:rsidRPr="001B06EB">
          <w:t>der dritten</w:t>
        </w:r>
      </w:ins>
      <w:r w:rsidR="001B06EB" w:rsidRPr="001B06EB">
        <w:t xml:space="preserve"> Gattung. </w:t>
      </w:r>
      <w:del w:id="2380" w:author="Oprava" w:date="2024-04-06T19:45:00Z">
        <w:r w:rsidR="00E923FA">
          <w:delText xml:space="preserve">Dann </w:delText>
        </w:r>
        <w:r w:rsidRPr="002856D5">
          <w:delText>wir</w:delText>
        </w:r>
      </w:del>
      <w:ins w:id="2381" w:author="Oprava" w:date="2024-04-06T19:45:00Z">
        <w:r w:rsidR="001B06EB">
          <w:t>Also</w:t>
        </w:r>
      </w:ins>
      <w:r w:rsidR="001B06EB">
        <w:t xml:space="preserve"> </w:t>
      </w:r>
      <w:r w:rsidR="001B06EB" w:rsidRPr="001B06EB">
        <w:t xml:space="preserve">abstrahieren </w:t>
      </w:r>
      <w:del w:id="2382" w:author="Oprava" w:date="2024-04-06T19:45:00Z">
        <w:r w:rsidRPr="002856D5">
          <w:delText>aus diesem Akt der Person</w:delText>
        </w:r>
      </w:del>
      <w:ins w:id="2383" w:author="Oprava" w:date="2024-04-06T19:45:00Z">
        <w:r w:rsidR="001B06EB" w:rsidRPr="001B06EB">
          <w:t>wir vom persönlichen Denken, indem wir</w:t>
        </w:r>
      </w:ins>
      <w:r w:rsidR="001B06EB" w:rsidRPr="001B06EB">
        <w:t xml:space="preserve"> den Intellekt im</w:t>
      </w:r>
      <w:ins w:id="2384" w:author="Oprava" w:date="2024-04-06T19:45:00Z">
        <w:r w:rsidR="001B06EB" w:rsidRPr="001B06EB">
          <w:t xml:space="preserve"> metaphysischen</w:t>
        </w:r>
      </w:ins>
      <w:r w:rsidR="001B06EB" w:rsidRPr="001B06EB">
        <w:t xml:space="preserve"> Modus der </w:t>
      </w:r>
      <w:del w:id="2385" w:author="Oprava" w:date="2024-04-06T19:45:00Z">
        <w:r w:rsidR="00E571DB" w:rsidRPr="002856D5">
          <w:delText xml:space="preserve">universellen </w:delText>
        </w:r>
      </w:del>
      <w:r w:rsidR="001B06EB">
        <w:t xml:space="preserve">Imposition </w:t>
      </w:r>
      <w:del w:id="2386" w:author="Oprava" w:date="2024-04-06T19:45:00Z">
        <w:r w:rsidR="007E2E98">
          <w:delText xml:space="preserve">im Zeitverlauf </w:delText>
        </w:r>
        <w:r w:rsidR="00E571DB" w:rsidRPr="00E571DB">
          <w:rPr>
            <w:i/>
          </w:rPr>
          <w:delText>per posterius</w:delText>
        </w:r>
        <w:r w:rsidR="00E571DB">
          <w:delText xml:space="preserve"> </w:delText>
        </w:r>
        <w:r w:rsidR="00E571DB" w:rsidRPr="002856D5">
          <w:delText xml:space="preserve">als </w:delText>
        </w:r>
      </w:del>
      <w:ins w:id="2387" w:author="Oprava" w:date="2024-04-06T19:45:00Z">
        <w:r w:rsidR="001B06EB" w:rsidRPr="001B06EB">
          <w:t xml:space="preserve">angeben. Er ist </w:t>
        </w:r>
        <w:r w:rsidR="001B06EB" w:rsidRPr="001B06EB">
          <w:rPr>
            <w:i/>
          </w:rPr>
          <w:t>per prius</w:t>
        </w:r>
        <w:r w:rsidR="001B06EB" w:rsidRPr="001B06EB">
          <w:t xml:space="preserve"> in aktueller Zeitlinie (κατὰ δύναμιν χρόνῳ προτέρα) als die </w:t>
        </w:r>
      </w:ins>
      <w:r w:rsidR="001B06EB" w:rsidRPr="001B06EB">
        <w:t xml:space="preserve">gemeinsame </w:t>
      </w:r>
      <w:del w:id="2388" w:author="Oprava" w:date="2024-04-06T19:45:00Z">
        <w:r w:rsidR="00E571DB" w:rsidRPr="002856D5">
          <w:delText>univoke</w:delText>
        </w:r>
      </w:del>
      <w:ins w:id="2389" w:author="Oprava" w:date="2024-04-06T19:45:00Z">
        <w:r w:rsidR="001B06EB" w:rsidRPr="001B06EB">
          <w:t>eindeutige</w:t>
        </w:r>
      </w:ins>
      <w:r w:rsidR="001B06EB" w:rsidRPr="001B06EB">
        <w:t xml:space="preserve"> Bestimmung des </w:t>
      </w:r>
      <w:ins w:id="2390" w:author="Oprava" w:date="2024-04-06T19:45:00Z">
        <w:r w:rsidR="001B06EB" w:rsidRPr="001B06EB">
          <w:t>als metaphysische</w:t>
        </w:r>
        <w:r w:rsidR="001B06EB">
          <w:t xml:space="preserve"> Gattung definierten </w:t>
        </w:r>
      </w:ins>
      <w:r w:rsidR="001B06EB">
        <w:t>Menschen („</w:t>
      </w:r>
      <w:r w:rsidR="001B06EB" w:rsidRPr="001B06EB">
        <w:rPr>
          <w:i/>
        </w:rPr>
        <w:t>homo</w:t>
      </w:r>
      <w:r w:rsidR="001B06EB">
        <w:t>“</w:t>
      </w:r>
      <w:r w:rsidR="001B06EB" w:rsidRPr="001B06EB">
        <w:t xml:space="preserve">) </w:t>
      </w:r>
      <w:del w:id="2391" w:author="Oprava" w:date="2024-04-06T19:45:00Z">
        <w:r w:rsidR="00E571DB">
          <w:delText xml:space="preserve">als </w:delText>
        </w:r>
        <w:r w:rsidR="00086069">
          <w:delText>Spez</w:delText>
        </w:r>
        <w:r w:rsidRPr="007F292B">
          <w:delText>ies</w:delText>
        </w:r>
        <w:r w:rsidR="00E31411">
          <w:delText xml:space="preserve">. Dann geht es um </w:delText>
        </w:r>
      </w:del>
      <w:ins w:id="2392" w:author="Oprava" w:date="2024-04-06T19:45:00Z">
        <w:r w:rsidR="001B06EB" w:rsidRPr="001B06EB">
          <w:t xml:space="preserve">gegeben. Ein anderes Verfahren ergibt den </w:t>
        </w:r>
      </w:ins>
      <w:r w:rsidR="001B06EB" w:rsidRPr="001B06EB">
        <w:rPr>
          <w:i/>
        </w:rPr>
        <w:t>intellectus possibilis</w:t>
      </w:r>
      <w:r w:rsidR="001B06EB" w:rsidRPr="001B06EB">
        <w:t xml:space="preserve"> als </w:t>
      </w:r>
      <w:del w:id="2393" w:author="Oprava" w:date="2024-04-06T19:45:00Z">
        <w:r w:rsidR="00E31411">
          <w:delText xml:space="preserve">universellem </w:delText>
        </w:r>
        <w:r w:rsidR="00A80071">
          <w:delText>Konzept</w:delText>
        </w:r>
      </w:del>
      <w:ins w:id="2394" w:author="Oprava" w:date="2024-04-06T19:45:00Z">
        <w:r w:rsidR="001B06EB" w:rsidRPr="001B06EB">
          <w:t>universellen Begriff</w:t>
        </w:r>
      </w:ins>
      <w:r w:rsidR="001B06EB" w:rsidRPr="001B06EB">
        <w:t xml:space="preserve"> der vierten Gattung</w:t>
      </w:r>
      <w:del w:id="2395" w:author="Oprava" w:date="2024-04-06T19:45:00Z">
        <w:r w:rsidR="00E571DB" w:rsidRPr="002856D5">
          <w:fldChar w:fldCharType="begin"/>
        </w:r>
        <w:r w:rsidR="00E571DB" w:rsidRPr="002856D5">
          <w:delInstrText xml:space="preserve"> XE "Supposition:Averroës" </w:delInstrText>
        </w:r>
        <w:r w:rsidR="00E571DB" w:rsidRPr="002856D5">
          <w:fldChar w:fldCharType="end"/>
        </w:r>
        <w:r w:rsidR="00E571DB" w:rsidRPr="002856D5">
          <w:delText>.</w:delText>
        </w:r>
        <w:r w:rsidR="00E571DB">
          <w:delText xml:space="preserve"> Eine andere Vorgehensweise in der Supposition setzt im Modus </w:delText>
        </w:r>
        <w:r w:rsidR="00E571DB" w:rsidRPr="00E571DB">
          <w:rPr>
            <w:i/>
          </w:rPr>
          <w:delText>per prius</w:delText>
        </w:r>
        <w:r w:rsidR="00E571DB">
          <w:delText xml:space="preserve"> </w:delText>
        </w:r>
        <w:r w:rsidR="00D54302">
          <w:delText>bei</w:delText>
        </w:r>
      </w:del>
      <w:ins w:id="2396" w:author="Oprava" w:date="2024-04-06T19:45:00Z">
        <w:r w:rsidR="001B06EB" w:rsidRPr="001B06EB">
          <w:t xml:space="preserve">. Dieses Verfahren der </w:t>
        </w:r>
        <w:r w:rsidR="001B06EB">
          <w:t>Supposition</w:t>
        </w:r>
        <w:r w:rsidR="00841611" w:rsidRPr="002856D5">
          <w:fldChar w:fldCharType="begin"/>
        </w:r>
        <w:r w:rsidR="00841611" w:rsidRPr="002856D5">
          <w:instrText xml:space="preserve"> XE "Supposition:Averroës" </w:instrText>
        </w:r>
        <w:r w:rsidR="00841611" w:rsidRPr="002856D5">
          <w:fldChar w:fldCharType="end"/>
        </w:r>
        <w:r w:rsidR="001B06EB">
          <w:t xml:space="preserve"> </w:t>
        </w:r>
        <w:r w:rsidR="001B06EB" w:rsidRPr="001B06EB">
          <w:t xml:space="preserve">beginnt </w:t>
        </w:r>
        <w:r w:rsidR="001B06EB" w:rsidRPr="001B06EB">
          <w:rPr>
            <w:i/>
          </w:rPr>
          <w:t>per posterius</w:t>
        </w:r>
        <w:r w:rsidR="001B06EB" w:rsidRPr="001B06EB">
          <w:t xml:space="preserve"> mit</w:t>
        </w:r>
      </w:ins>
      <w:r w:rsidR="001B06EB" w:rsidRPr="001B06EB">
        <w:t xml:space="preserve"> der generischen Menschheit</w:t>
      </w:r>
      <w:del w:id="2397" w:author="Oprava" w:date="2024-04-06T19:45:00Z">
        <w:r w:rsidR="00E571DB">
          <w:delText xml:space="preserve"> </w:delText>
        </w:r>
        <w:r w:rsidR="00D54302">
          <w:delText>an</w:delText>
        </w:r>
      </w:del>
      <w:r w:rsidR="001B06EB" w:rsidRPr="001B06EB">
        <w:t xml:space="preserve"> (</w:t>
      </w:r>
      <w:r w:rsidR="001B06EB">
        <w:t>Dante</w:t>
      </w:r>
      <w:r w:rsidR="001B06EB" w:rsidRPr="001B06EB">
        <w:t xml:space="preserve">s </w:t>
      </w:r>
      <w:r w:rsidR="001B06EB" w:rsidRPr="001B06EB">
        <w:rPr>
          <w:i/>
        </w:rPr>
        <w:t>universitas humana</w:t>
      </w:r>
      <w:r w:rsidR="00841611">
        <w:rPr>
          <w:i/>
        </w:rPr>
        <w:fldChar w:fldCharType="begin"/>
      </w:r>
      <w:r w:rsidR="00841611">
        <w:instrText xml:space="preserve"> XE "</w:instrText>
      </w:r>
      <w:r w:rsidR="00841611" w:rsidRPr="00C22102">
        <w:rPr>
          <w:i/>
        </w:rPr>
        <w:instrText>universitas humana</w:instrText>
      </w:r>
      <w:r w:rsidR="00841611">
        <w:instrText xml:space="preserve">" </w:instrText>
      </w:r>
      <w:r w:rsidR="00841611">
        <w:rPr>
          <w:i/>
        </w:rPr>
        <w:fldChar w:fldCharType="end"/>
      </w:r>
      <w:r w:rsidR="001B06EB" w:rsidRPr="001B06EB">
        <w:t xml:space="preserve">). Dann geht die Prädikation des </w:t>
      </w:r>
      <w:r w:rsidR="001B06EB" w:rsidRPr="001B06EB">
        <w:rPr>
          <w:i/>
        </w:rPr>
        <w:t>intellectus speculativus</w:t>
      </w:r>
      <w:r w:rsidR="00841611">
        <w:rPr>
          <w:i/>
        </w:rPr>
        <w:fldChar w:fldCharType="begin"/>
      </w:r>
      <w:r w:rsidR="00841611">
        <w:instrText xml:space="preserve"> XE "</w:instrText>
      </w:r>
      <w:r w:rsidR="00841611" w:rsidRPr="00504B2C">
        <w:rPr>
          <w:i/>
        </w:rPr>
        <w:instrText>intellectus speculativus</w:instrText>
      </w:r>
      <w:r w:rsidR="00841611">
        <w:instrText xml:space="preserve">" </w:instrText>
      </w:r>
      <w:r w:rsidR="00841611">
        <w:rPr>
          <w:i/>
        </w:rPr>
        <w:fldChar w:fldCharType="end"/>
      </w:r>
      <w:r w:rsidR="001B06EB">
        <w:t xml:space="preserve"> im </w:t>
      </w:r>
      <w:ins w:id="2398" w:author="Oprava" w:date="2024-04-06T19:45:00Z">
        <w:r w:rsidR="001B06EB">
          <w:t>„ewigen“</w:t>
        </w:r>
        <w:r w:rsidR="001B06EB" w:rsidRPr="001B06EB">
          <w:t xml:space="preserve"> </w:t>
        </w:r>
      </w:ins>
      <w:r w:rsidR="001B06EB" w:rsidRPr="001B06EB">
        <w:t xml:space="preserve">Modus </w:t>
      </w:r>
      <w:r w:rsidR="001B06EB" w:rsidRPr="001B06EB">
        <w:rPr>
          <w:i/>
        </w:rPr>
        <w:t>per posterius</w:t>
      </w:r>
      <w:r w:rsidR="001B06EB" w:rsidRPr="001B06EB">
        <w:t xml:space="preserve"> </w:t>
      </w:r>
      <w:del w:id="2399" w:author="Oprava" w:date="2024-04-06T19:45:00Z">
        <w:r w:rsidR="00E571DB">
          <w:delText>zur</w:delText>
        </w:r>
      </w:del>
      <w:ins w:id="2400" w:author="Oprava" w:date="2024-04-06T19:45:00Z">
        <w:r w:rsidR="001B06EB" w:rsidRPr="001B06EB">
          <w:t>zum</w:t>
        </w:r>
      </w:ins>
      <w:r w:rsidR="001B06EB" w:rsidRPr="001B06EB">
        <w:t xml:space="preserve"> Menschen als </w:t>
      </w:r>
      <w:del w:id="2401" w:author="Oprava" w:date="2024-04-06T19:45:00Z">
        <w:r w:rsidR="00E571DB">
          <w:delText>Spezies</w:delText>
        </w:r>
      </w:del>
      <w:ins w:id="2402" w:author="Oprava" w:date="2024-04-06T19:45:00Z">
        <w:r w:rsidR="001B06EB" w:rsidRPr="001B06EB">
          <w:t>Gattung</w:t>
        </w:r>
      </w:ins>
      <w:r w:rsidR="001B06EB" w:rsidRPr="001B06EB">
        <w:t xml:space="preserve"> (</w:t>
      </w:r>
      <w:r w:rsidR="001B06EB">
        <w:t>„</w:t>
      </w:r>
      <w:r w:rsidR="001B06EB" w:rsidRPr="001B06EB">
        <w:rPr>
          <w:i/>
        </w:rPr>
        <w:t>homo</w:t>
      </w:r>
      <w:r w:rsidR="001B06EB">
        <w:t>“</w:t>
      </w:r>
      <w:r w:rsidR="001B06EB" w:rsidRPr="001B06EB">
        <w:t xml:space="preserve">) und schließlich </w:t>
      </w:r>
      <w:del w:id="2403" w:author="Oprava" w:date="2024-04-06T19:45:00Z">
        <w:r w:rsidR="00E571DB">
          <w:delText xml:space="preserve">bis </w:delText>
        </w:r>
      </w:del>
      <w:r w:rsidR="001B06EB" w:rsidRPr="001B06EB">
        <w:t>zum Individuum</w:t>
      </w:r>
      <w:ins w:id="2404" w:author="Oprava" w:date="2024-04-06T19:45:00Z">
        <w:r w:rsidR="001B06EB" w:rsidRPr="001B06EB">
          <w:t xml:space="preserve"> (</w:t>
        </w:r>
        <w:r w:rsidR="001B06EB" w:rsidRPr="001B06EB">
          <w:rPr>
            <w:i/>
          </w:rPr>
          <w:t>individuum</w:t>
        </w:r>
        <w:r w:rsidR="001B06EB">
          <w:t xml:space="preserve">). Auch dieser </w:t>
        </w:r>
        <w:r w:rsidR="00C04DCE">
          <w:t xml:space="preserve">individuelle </w:t>
        </w:r>
        <w:r w:rsidR="001B06EB">
          <w:t>„Sokrates“</w:t>
        </w:r>
        <w:r w:rsidR="001B06EB" w:rsidRPr="001B06EB">
          <w:t xml:space="preserve"> ist ewig</w:t>
        </w:r>
      </w:ins>
      <w:r w:rsidR="001B06EB" w:rsidRPr="001B06EB">
        <w:t xml:space="preserve">. </w:t>
      </w:r>
      <w:r w:rsidR="00985BB3">
        <w:t>Der Status des „</w:t>
      </w:r>
      <w:r w:rsidR="00985BB3" w:rsidRPr="00985BB3">
        <w:rPr>
          <w:i/>
        </w:rPr>
        <w:t>intellectus possibilis</w:t>
      </w:r>
      <w:r w:rsidR="00985BB3">
        <w:t>“ in Bezug auf den Begriff des „</w:t>
      </w:r>
      <w:r w:rsidR="00985BB3" w:rsidRPr="00985BB3">
        <w:rPr>
          <w:i/>
        </w:rPr>
        <w:t>homo</w:t>
      </w:r>
      <w:r w:rsidR="00985BB3">
        <w:t>“</w:t>
      </w:r>
      <w:r w:rsidR="00985BB3" w:rsidRPr="00985BB3">
        <w:t xml:space="preserve"> ist </w:t>
      </w:r>
      <w:r w:rsidR="00985BB3">
        <w:t xml:space="preserve">zweimal grundlegend verschieden, aufgrund der Imposition </w:t>
      </w:r>
      <w:r w:rsidR="003362AD" w:rsidRPr="00DD2D92">
        <w:rPr>
          <w:lang w:val="de-DE" w:eastAsia="en-US"/>
        </w:rPr>
        <w:t>(</w:t>
      </w:r>
      <w:r w:rsidR="003362AD" w:rsidRPr="00DD2D92">
        <w:rPr>
          <w:i/>
          <w:lang w:val="de-DE" w:eastAsia="en-US"/>
        </w:rPr>
        <w:t>tertium genus, intellectus corruptibilis</w:t>
      </w:r>
      <w:r w:rsidR="003362AD" w:rsidRPr="00DD2D92">
        <w:rPr>
          <w:lang w:val="de-DE" w:eastAsia="en-US"/>
        </w:rPr>
        <w:t xml:space="preserve">) </w:t>
      </w:r>
      <w:r w:rsidR="00985BB3">
        <w:t>und der Supposition</w:t>
      </w:r>
      <w:r w:rsidR="003362AD">
        <w:t xml:space="preserve"> </w:t>
      </w:r>
      <w:r w:rsidR="003362AD" w:rsidRPr="00DD2D92">
        <w:rPr>
          <w:lang w:val="de-DE" w:eastAsia="en-US"/>
        </w:rPr>
        <w:t>(</w:t>
      </w:r>
      <w:r w:rsidR="003362AD" w:rsidRPr="00DD2D92">
        <w:rPr>
          <w:i/>
          <w:lang w:val="de-DE" w:eastAsia="en-US"/>
        </w:rPr>
        <w:t>quartum genus, intellectus immortalis</w:t>
      </w:r>
      <w:r w:rsidR="003362AD" w:rsidRPr="00DD2D92">
        <w:rPr>
          <w:lang w:val="de-DE" w:eastAsia="en-US"/>
        </w:rPr>
        <w:t>)</w:t>
      </w:r>
      <w:r w:rsidR="003362AD">
        <w:t xml:space="preserve">. </w:t>
      </w:r>
      <w:r w:rsidR="00985BB3" w:rsidRPr="00985BB3">
        <w:t xml:space="preserve">Und </w:t>
      </w:r>
      <w:r w:rsidR="00367710">
        <w:t>natürlich hat der hyparchische Sokrates</w:t>
      </w:r>
      <w:r w:rsidR="00985BB3" w:rsidRPr="00985BB3">
        <w:t xml:space="preserve"> fast nichts mit seiner Individualität zu tun</w:t>
      </w:r>
      <w:r w:rsidR="00B50E28">
        <w:t xml:space="preserve">. Die </w:t>
      </w:r>
      <w:r w:rsidR="008A12C6">
        <w:t>Individualit</w:t>
      </w:r>
      <w:r w:rsidR="008A12C6">
        <w:rPr>
          <w:rFonts w:cs="Calibri"/>
        </w:rPr>
        <w:t>ä</w:t>
      </w:r>
      <w:r w:rsidR="008A12C6">
        <w:t xml:space="preserve">t des Sokrates </w:t>
      </w:r>
      <w:r w:rsidR="00CF6870">
        <w:t>(</w:t>
      </w:r>
      <w:r w:rsidR="00CF6870" w:rsidRPr="00CF6870">
        <w:rPr>
          <w:i/>
        </w:rPr>
        <w:t>individuum</w:t>
      </w:r>
      <w:r w:rsidR="00CF6870">
        <w:t xml:space="preserve">) </w:t>
      </w:r>
      <w:r w:rsidR="00985BB3" w:rsidRPr="00985BB3">
        <w:t xml:space="preserve">nur </w:t>
      </w:r>
      <w:r w:rsidR="00CF5A53">
        <w:t xml:space="preserve">als eine durch </w:t>
      </w:r>
      <w:r w:rsidR="00985BB3">
        <w:t xml:space="preserve">Supposition </w:t>
      </w:r>
      <w:r w:rsidR="00CF5A53">
        <w:t>gegebene spezifische</w:t>
      </w:r>
      <w:r w:rsidR="00985BB3" w:rsidRPr="00985BB3">
        <w:t xml:space="preserve"> Bedeutung</w:t>
      </w:r>
      <w:r w:rsidR="00985BB3">
        <w:t xml:space="preserve"> besteht</w:t>
      </w:r>
      <w:r w:rsidR="00132203">
        <w:t xml:space="preserve">. </w:t>
      </w:r>
      <w:r w:rsidR="00132203" w:rsidRPr="00132203">
        <w:t>Die Moderne hat den Leichnam, Sokrates und seine Individualität zu einem objektiven Sophismus verflacht.</w:t>
      </w:r>
    </w:p>
    <w:p w14:paraId="143E39D2" w14:textId="69E8B205" w:rsidR="009F0226" w:rsidRPr="002856D5" w:rsidRDefault="009F0226" w:rsidP="000746A4">
      <w:pPr>
        <w:ind w:firstLine="397"/>
      </w:pPr>
      <w:r w:rsidRPr="002856D5">
        <w:t>Die</w:t>
      </w:r>
      <w:r w:rsidR="00A705CC">
        <w:t>se</w:t>
      </w:r>
      <w:r w:rsidRPr="002856D5">
        <w:t xml:space="preserve"> zweifache kategoriale Prädikation des immateriellen Intellekts im Akt unseres erkennenden Willens fehlt sowohl bei Alexander als auch bei </w:t>
      </w:r>
      <w:r w:rsidRPr="00EF7E5A">
        <w:t>Themistios</w:t>
      </w:r>
      <w:r w:rsidR="000F5299">
        <w:t xml:space="preserve">. Sie </w:t>
      </w:r>
      <w:r w:rsidR="000F5299" w:rsidRPr="002856D5">
        <w:t>hielten</w:t>
      </w:r>
      <w:r w:rsidR="000F5299">
        <w:t xml:space="preserve"> die </w:t>
      </w:r>
      <w:r w:rsidRPr="002856D5">
        <w:t xml:space="preserve">Aristoteles‘ </w:t>
      </w:r>
      <w:r w:rsidRPr="00EF7E5A">
        <w:rPr>
          <w:i/>
        </w:rPr>
        <w:t>proportio</w:t>
      </w:r>
      <w:r w:rsidRPr="002856D5">
        <w:rPr>
          <w:i/>
        </w:rPr>
        <w:t xml:space="preserve"> </w:t>
      </w:r>
      <w:r w:rsidRPr="002856D5">
        <w:t xml:space="preserve">nicht ein und </w:t>
      </w:r>
      <w:r w:rsidR="000F5299" w:rsidRPr="002856D5">
        <w:t>trennten</w:t>
      </w:r>
      <w:r w:rsidR="000F5299">
        <w:t xml:space="preserve"> </w:t>
      </w:r>
      <w:r w:rsidRPr="002856D5">
        <w:t>den immateriellen Intellekt vom Erkennungsakt gleich am</w:t>
      </w:r>
      <w:r w:rsidR="000F5299">
        <w:t xml:space="preserve"> Anfang der </w:t>
      </w:r>
      <w:r w:rsidR="00A5207C" w:rsidRPr="00A5207C">
        <w:t>pers</w:t>
      </w:r>
      <w:r w:rsidR="00A5207C" w:rsidRPr="00A5207C">
        <w:rPr>
          <w:rFonts w:cs="Calibri"/>
        </w:rPr>
        <w:t>ö</w:t>
      </w:r>
      <w:r w:rsidR="00A5207C" w:rsidRPr="00A5207C">
        <w:t>nlichen</w:t>
      </w:r>
      <w:r w:rsidR="00237DA9">
        <w:t xml:space="preserve"> </w:t>
      </w:r>
      <w:r w:rsidR="000F5299">
        <w:t>Erkennung</w:t>
      </w:r>
      <w:r w:rsidRPr="002856D5">
        <w:t>. Oder besser gesagt, die Trennung immer wieder verl</w:t>
      </w:r>
      <w:r w:rsidRPr="002856D5">
        <w:rPr>
          <w:rFonts w:cs="Calibri"/>
        </w:rPr>
        <w:t>ä</w:t>
      </w:r>
      <w:r w:rsidRPr="002856D5">
        <w:t>uft im mythologischem Urzeit der neuplatonischen M</w:t>
      </w:r>
      <w:r w:rsidRPr="002856D5">
        <w:rPr>
          <w:rFonts w:cs="Calibri"/>
        </w:rPr>
        <w:t>ä</w:t>
      </w:r>
      <w:r w:rsidRPr="002856D5">
        <w:t>rchen für illustrierte Akademiker (</w:t>
      </w:r>
      <w:r w:rsidRPr="002856D5">
        <w:rPr>
          <w:i/>
        </w:rPr>
        <w:t xml:space="preserve">in </w:t>
      </w:r>
      <w:r w:rsidRPr="00EF7E5A">
        <w:rPr>
          <w:i/>
        </w:rPr>
        <w:t>illo</w:t>
      </w:r>
      <w:r w:rsidRPr="002856D5">
        <w:rPr>
          <w:i/>
        </w:rPr>
        <w:t xml:space="preserve"> </w:t>
      </w:r>
      <w:r w:rsidRPr="00EF7E5A">
        <w:rPr>
          <w:i/>
        </w:rPr>
        <w:t>tempore</w:t>
      </w:r>
      <w:r w:rsidRPr="002856D5">
        <w:rPr>
          <w:i/>
        </w:rPr>
        <w:fldChar w:fldCharType="begin"/>
      </w:r>
      <w:r w:rsidRPr="002856D5">
        <w:instrText xml:space="preserve"> XE "</w:instrText>
      </w:r>
      <w:r w:rsidRPr="002856D5">
        <w:rPr>
          <w:i/>
        </w:rPr>
        <w:instrText>in illo tempore</w:instrText>
      </w:r>
      <w:r w:rsidRPr="002856D5">
        <w:instrText xml:space="preserve">" </w:instrText>
      </w:r>
      <w:r w:rsidRPr="002856D5">
        <w:rPr>
          <w:i/>
        </w:rPr>
        <w:fldChar w:fldCharType="end"/>
      </w:r>
      <w:r w:rsidRPr="002856D5">
        <w:t xml:space="preserve">). </w:t>
      </w:r>
      <w:r>
        <w:t xml:space="preserve">Die mythologische Genese des modernen Intellekts bringt ihn als Simulakrum und als ein Wesen der dritten Art hervor. Die Produktion solcher akademischen Märchen steht unter dem Einfluss der Furien und hat einen mythopoetischen und damit durch und durch modernen Charakter. </w:t>
      </w:r>
      <w:r w:rsidRPr="002856D5">
        <w:t xml:space="preserve">Dadurch </w:t>
      </w:r>
      <w:r w:rsidRPr="002856D5">
        <w:lastRenderedPageBreak/>
        <w:t>unterscheidet sie sich von der abstrakten Ewigkeit des Intellekts</w:t>
      </w:r>
      <w:r>
        <w:t xml:space="preserve"> als </w:t>
      </w:r>
      <w:r w:rsidRPr="00EF7E5A">
        <w:rPr>
          <w:i/>
        </w:rPr>
        <w:t>quartum</w:t>
      </w:r>
      <w:r w:rsidRPr="00B5792A">
        <w:rPr>
          <w:i/>
        </w:rPr>
        <w:t xml:space="preserve"> </w:t>
      </w:r>
      <w:r w:rsidRPr="00EF7E5A">
        <w:rPr>
          <w:i/>
        </w:rPr>
        <w:t>genus</w:t>
      </w:r>
      <w:r w:rsidRPr="002856D5">
        <w:t>, der auf der Grundlage des Prozesses des Erkennens des sterblichen Intellekts</w:t>
      </w:r>
      <w:r>
        <w:t xml:space="preserve"> entsteht</w:t>
      </w:r>
      <w:r w:rsidRPr="002856D5">
        <w:t xml:space="preserve">. Dieser ist primär im Modus des </w:t>
      </w:r>
      <w:r w:rsidRPr="002856D5">
        <w:rPr>
          <w:i/>
        </w:rPr>
        <w:t>t</w:t>
      </w:r>
      <w:r>
        <w:rPr>
          <w:i/>
        </w:rPr>
        <w:t xml:space="preserve">ertium </w:t>
      </w:r>
      <w:r w:rsidRPr="00EF7E5A">
        <w:rPr>
          <w:i/>
        </w:rPr>
        <w:t>genus</w:t>
      </w:r>
      <w:r w:rsidRPr="002856D5">
        <w:rPr>
          <w:i/>
        </w:rPr>
        <w:t xml:space="preserve"> </w:t>
      </w:r>
      <w:r w:rsidRPr="002856D5">
        <w:t>gegeben. Diese deduktiv aufgefasste Genese der Intellekt-</w:t>
      </w:r>
      <w:r w:rsidR="0039701E">
        <w:t>Spezies</w:t>
      </w:r>
      <w:r w:rsidRPr="002856D5">
        <w:t xml:space="preserve"> hat im Modus des </w:t>
      </w:r>
      <w:r w:rsidRPr="00EF7E5A">
        <w:rPr>
          <w:i/>
        </w:rPr>
        <w:t>quartum</w:t>
      </w:r>
      <w:r>
        <w:rPr>
          <w:i/>
        </w:rPr>
        <w:t xml:space="preserve"> </w:t>
      </w:r>
      <w:r w:rsidRPr="00EF7E5A">
        <w:rPr>
          <w:i/>
        </w:rPr>
        <w:t>genus</w:t>
      </w:r>
      <w:r>
        <w:t xml:space="preserve"> wissenschaftlich</w:t>
      </w:r>
      <w:r w:rsidRPr="002856D5">
        <w:t xml:space="preserve">en und deshalb aristotelischen Charakter. Die originelle Separation in der Schrift </w:t>
      </w:r>
      <w:r w:rsidRPr="00EF7E5A">
        <w:rPr>
          <w:i/>
        </w:rPr>
        <w:t>De</w:t>
      </w:r>
      <w:r w:rsidRPr="002856D5">
        <w:rPr>
          <w:i/>
        </w:rPr>
        <w:t xml:space="preserve"> </w:t>
      </w:r>
      <w:r w:rsidRPr="00EF7E5A">
        <w:rPr>
          <w:i/>
        </w:rPr>
        <w:t>anima</w:t>
      </w:r>
      <w:r w:rsidRPr="002856D5">
        <w:t xml:space="preserve"> betrifft nicht den Intellekt als objektives Seiendes der dritten Art, aber zwei Modi der Prädikation, welche einmal so auf den Intellekt als erste Substanz und anders auf den Intellekt als zweite Substanz bezogen ist. Hier gilt ganz verständlicherweise das Modell der Separation, weil beide Arten des Intellekts sich gattungsmäßig voneinander unterscheiden. Der Unterschied zwischen der dritten Form des Intellekts </w:t>
      </w:r>
      <w:r w:rsidR="006C01CC">
        <w:t xml:space="preserve">vom realen Menschen </w:t>
      </w:r>
      <w:r>
        <w:t>(</w:t>
      </w:r>
      <w:r w:rsidRPr="00EF7E5A">
        <w:t>Imposition</w:t>
      </w:r>
      <w:r>
        <w:t xml:space="preserve">) </w:t>
      </w:r>
      <w:r w:rsidR="00E83099">
        <w:t xml:space="preserve">im spezifischen Menschen </w:t>
      </w:r>
      <w:r w:rsidRPr="002856D5">
        <w:t xml:space="preserve">und der universellen gattungsmäßigen Form des passiven Intellekts </w:t>
      </w:r>
      <w:r w:rsidR="00E83099">
        <w:t xml:space="preserve">in der </w:t>
      </w:r>
      <w:r w:rsidR="006C01CC">
        <w:t xml:space="preserve">abstrakten </w:t>
      </w:r>
      <w:r w:rsidR="00E83099">
        <w:t xml:space="preserve">Menschheit </w:t>
      </w:r>
      <w:r>
        <w:t xml:space="preserve">(Supposition) </w:t>
      </w:r>
      <w:r w:rsidRPr="002856D5">
        <w:t xml:space="preserve">liegt auf der Hand. Die universelle Form des </w:t>
      </w:r>
      <w:r w:rsidRPr="00EF7E5A">
        <w:rPr>
          <w:i/>
        </w:rPr>
        <w:t>intellectus</w:t>
      </w:r>
      <w:r w:rsidRPr="002856D5">
        <w:rPr>
          <w:i/>
        </w:rPr>
        <w:t xml:space="preserve"> </w:t>
      </w:r>
      <w:r w:rsidRPr="00EF7E5A">
        <w:rPr>
          <w:i/>
        </w:rPr>
        <w:t>possibilis</w:t>
      </w:r>
      <w:r w:rsidRPr="002856D5">
        <w:t xml:space="preserve"> entsteht erst nach vollendeter Abstraktion (</w:t>
      </w:r>
      <w:r w:rsidRPr="00EF7E5A">
        <w:rPr>
          <w:i/>
        </w:rPr>
        <w:t>cum</w:t>
      </w:r>
      <w:r w:rsidRPr="002856D5">
        <w:rPr>
          <w:i/>
        </w:rPr>
        <w:t xml:space="preserve"> </w:t>
      </w:r>
      <w:r w:rsidRPr="00EF7E5A">
        <w:rPr>
          <w:i/>
        </w:rPr>
        <w:t>fuerit</w:t>
      </w:r>
      <w:r w:rsidRPr="002856D5">
        <w:rPr>
          <w:i/>
        </w:rPr>
        <w:t xml:space="preserve"> </w:t>
      </w:r>
      <w:r w:rsidRPr="00EF7E5A">
        <w:rPr>
          <w:i/>
        </w:rPr>
        <w:t>abstractus</w:t>
      </w:r>
      <w:r w:rsidRPr="002856D5">
        <w:t>)</w:t>
      </w:r>
      <w:r w:rsidRPr="002856D5">
        <w:rPr>
          <w:i/>
        </w:rPr>
        <w:t xml:space="preserve">, </w:t>
      </w:r>
      <w:r w:rsidRPr="002856D5">
        <w:t>siehe</w:t>
      </w:r>
      <w:r w:rsidRPr="002856D5">
        <w:rPr>
          <w:i/>
        </w:rPr>
        <w:t xml:space="preserve"> </w:t>
      </w:r>
      <w:r w:rsidRPr="002856D5">
        <w:t xml:space="preserve">oben genannten Text </w:t>
      </w:r>
      <w:r w:rsidR="001E1942">
        <w:t xml:space="preserve">von </w:t>
      </w:r>
      <w:r w:rsidRPr="00EF7E5A">
        <w:rPr>
          <w:i/>
        </w:rPr>
        <w:t>De</w:t>
      </w:r>
      <w:r w:rsidRPr="002856D5">
        <w:rPr>
          <w:i/>
        </w:rPr>
        <w:t xml:space="preserve"> </w:t>
      </w:r>
      <w:r w:rsidRPr="00EF7E5A">
        <w:rPr>
          <w:i/>
        </w:rPr>
        <w:t>anima</w:t>
      </w:r>
      <w:r w:rsidRPr="002856D5">
        <w:t>. Die abstrakte Form des möglichen Intellekts (</w:t>
      </w:r>
      <w:r w:rsidRPr="00EF7E5A">
        <w:rPr>
          <w:i/>
        </w:rPr>
        <w:t>quartum</w:t>
      </w:r>
      <w:r>
        <w:rPr>
          <w:i/>
        </w:rPr>
        <w:t xml:space="preserve"> </w:t>
      </w:r>
      <w:r w:rsidRPr="00EF7E5A">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t>) ist verbunden mit dem Denken der philosophierenden Menschheit</w:t>
      </w:r>
      <w:r w:rsidR="007E100B">
        <w:t xml:space="preserve">. Sie ist </w:t>
      </w:r>
      <w:r w:rsidRPr="002856D5">
        <w:t>mit der univers</w:t>
      </w:r>
      <w:r w:rsidR="007E100B">
        <w:t>ellen Fähigkeit ausgestattet</w:t>
      </w:r>
      <w:r w:rsidRPr="002856D5">
        <w:t xml:space="preserve">, </w:t>
      </w:r>
      <w:r w:rsidR="007E100B">
        <w:t xml:space="preserve">die genauso allegemeinen </w:t>
      </w:r>
      <w:r w:rsidRPr="002856D5">
        <w:t>Inhalte des Denkens und des Erkennens zu formulieren. Dagegen ist die dritte Form des möglichen Intellekts (</w:t>
      </w:r>
      <w:r>
        <w:rPr>
          <w:i/>
        </w:rPr>
        <w:t xml:space="preserve">tertium </w:t>
      </w:r>
      <w:r w:rsidRPr="00EF7E5A">
        <w:rPr>
          <w:i/>
        </w:rPr>
        <w:t>genus</w:t>
      </w:r>
      <w:r w:rsidRPr="002856D5">
        <w:rPr>
          <w:i/>
        </w:rPr>
        <w:fldChar w:fldCharType="begin"/>
      </w:r>
      <w:r w:rsidRPr="002856D5">
        <w:instrText xml:space="preserve"> XE "</w:instrText>
      </w:r>
      <w:r w:rsidRPr="002856D5">
        <w:rPr>
          <w:i/>
        </w:rPr>
        <w:instrText>tertium genus</w:instrText>
      </w:r>
      <w:r w:rsidRPr="002856D5">
        <w:instrText xml:space="preserve">" </w:instrText>
      </w:r>
      <w:r w:rsidRPr="002856D5">
        <w:rPr>
          <w:i/>
        </w:rPr>
        <w:fldChar w:fldCharType="end"/>
      </w:r>
      <w:r w:rsidRPr="002856D5">
        <w:t>) die faktische Fähigkeit der körperlich gegebenen Seele als erster Substanz, welche von der Potenz zur Aktualität in der realen Zeit des Erkenn</w:t>
      </w:r>
      <w:r>
        <w:t>ens diese</w:t>
      </w:r>
      <w:r w:rsidRPr="002856D5">
        <w:t xml:space="preserve"> oder jene</w:t>
      </w:r>
      <w:r>
        <w:t xml:space="preserve"> Person</w:t>
      </w:r>
      <w:r w:rsidRPr="002856D5">
        <w:t xml:space="preserve"> aktualisiert wird (</w:t>
      </w:r>
      <w:r w:rsidRPr="002856D5">
        <w:rPr>
          <w:i/>
        </w:rPr>
        <w:t xml:space="preserve">in </w:t>
      </w:r>
      <w:r w:rsidRPr="00EF7E5A">
        <w:rPr>
          <w:i/>
        </w:rPr>
        <w:t>potentia</w:t>
      </w:r>
      <w:r w:rsidRPr="002856D5">
        <w:rPr>
          <w:i/>
        </w:rPr>
        <w:t xml:space="preserve"> </w:t>
      </w:r>
      <w:r w:rsidRPr="00EF7E5A">
        <w:rPr>
          <w:i/>
        </w:rPr>
        <w:t>prius</w:t>
      </w:r>
      <w:r w:rsidRPr="002856D5">
        <w:rPr>
          <w:i/>
        </w:rPr>
        <w:t xml:space="preserve"> </w:t>
      </w:r>
      <w:r w:rsidRPr="00EF7E5A">
        <w:rPr>
          <w:i/>
        </w:rPr>
        <w:t>est</w:t>
      </w:r>
      <w:r w:rsidRPr="002856D5">
        <w:rPr>
          <w:i/>
        </w:rPr>
        <w:t xml:space="preserve"> </w:t>
      </w:r>
      <w:r w:rsidRPr="00EF7E5A">
        <w:rPr>
          <w:i/>
        </w:rPr>
        <w:t>tempore</w:t>
      </w:r>
      <w:r w:rsidRPr="002856D5">
        <w:rPr>
          <w:i/>
        </w:rPr>
        <w:t xml:space="preserve"> in </w:t>
      </w:r>
      <w:r w:rsidRPr="00EF7E5A">
        <w:rPr>
          <w:i/>
        </w:rPr>
        <w:t>individuo</w:t>
      </w:r>
      <w:r w:rsidRPr="002856D5">
        <w:t xml:space="preserve">, </w:t>
      </w:r>
      <w:r w:rsidRPr="00EF7E5A">
        <w:rPr>
          <w:i/>
        </w:rPr>
        <w:t>De</w:t>
      </w:r>
      <w:r w:rsidRPr="002856D5">
        <w:rPr>
          <w:i/>
        </w:rPr>
        <w:t xml:space="preserve"> </w:t>
      </w:r>
      <w:r w:rsidRPr="00EF7E5A">
        <w:rPr>
          <w:i/>
        </w:rPr>
        <w:t>anima</w:t>
      </w:r>
      <w:r w:rsidRPr="002856D5">
        <w:t xml:space="preserve"> 430</w:t>
      </w:r>
      <w:r w:rsidRPr="00EF7E5A">
        <w:t>a20</w:t>
      </w:r>
      <w:r w:rsidRPr="002856D5">
        <w:rPr>
          <w:i/>
        </w:rPr>
        <w:fldChar w:fldCharType="begin"/>
      </w:r>
      <w:r w:rsidRPr="002856D5">
        <w:instrText xml:space="preserve"> XE "Aristoteles:</w:instrText>
      </w:r>
      <w:r w:rsidRPr="002856D5">
        <w:rPr>
          <w:i/>
        </w:rPr>
        <w:instrText>De anima</w:instrText>
      </w:r>
      <w:r w:rsidRPr="002856D5">
        <w:instrText xml:space="preserve"> 430a20" </w:instrText>
      </w:r>
      <w:r w:rsidRPr="002856D5">
        <w:rPr>
          <w:i/>
        </w:rPr>
        <w:fldChar w:fldCharType="end"/>
      </w:r>
      <w:r w:rsidRPr="002856D5">
        <w:t xml:space="preserve">). Nach </w:t>
      </w:r>
      <w:r w:rsidRPr="00EF7E5A">
        <w:t>Themistios</w:t>
      </w:r>
      <w:r w:rsidRPr="002856D5">
        <w:t xml:space="preserve"> und Alexander wird dieser Irrtum im Modus des Intellekts als </w:t>
      </w:r>
      <w:r w:rsidRPr="00EF7E5A">
        <w:rPr>
          <w:i/>
        </w:rPr>
        <w:t>separatus</w:t>
      </w:r>
      <w:r w:rsidRPr="002856D5">
        <w:t xml:space="preserve"> von der zeitgenössischen </w:t>
      </w:r>
      <w:r w:rsidRPr="0041314C">
        <w:t>kartesianischen</w:t>
      </w:r>
      <w:r w:rsidRPr="002856D5">
        <w:t xml:space="preserve"> Postmoderne wiederholt. Somit ist eine neue Definition des materiellen Intellekts gegeben, welcher sich auf prinzipielle Weise vom ehemaligen hypostasierten Intellekt Alexanders und </w:t>
      </w:r>
      <w:r w:rsidRPr="00EF7E5A">
        <w:t>Themistios</w:t>
      </w:r>
      <w:r w:rsidRPr="002856D5">
        <w:t>‘</w:t>
      </w:r>
      <w:r w:rsidRPr="002856D5">
        <w:fldChar w:fldCharType="begin"/>
      </w:r>
      <w:r w:rsidRPr="002856D5">
        <w:instrText xml:space="preserve"> XE "Alexandriner" </w:instrText>
      </w:r>
      <w:r w:rsidRPr="002856D5">
        <w:fldChar w:fldCharType="end"/>
      </w:r>
      <w:r w:rsidRPr="002856D5">
        <w:t xml:space="preserve"> unterscheidet. Die neue Auffassung der Rezeptivität ist keine sinnliche Materie der dritten Art mehr, was </w:t>
      </w:r>
      <w:r w:rsidRPr="00EF7E5A">
        <w:t>Themistios</w:t>
      </w:r>
      <w:r w:rsidRPr="002856D5">
        <w:t xml:space="preserve">‘ hylischer Intellekt ist. Es ist auch </w:t>
      </w:r>
      <w:r w:rsidR="00BD4D3D">
        <w:t xml:space="preserve">nicht </w:t>
      </w:r>
      <w:r w:rsidRPr="002856D5">
        <w:t xml:space="preserve">die abgeteilte hypostasierte Potenz der Seele, was </w:t>
      </w:r>
      <w:r>
        <w:t xml:space="preserve">leider </w:t>
      </w:r>
      <w:r w:rsidRPr="002856D5">
        <w:t xml:space="preserve">der abgetrennte kosmische </w:t>
      </w:r>
      <w:r w:rsidRPr="00EF7E5A">
        <w:rPr>
          <w:i/>
        </w:rPr>
        <w:t>intellectus</w:t>
      </w:r>
      <w:r w:rsidRPr="002856D5">
        <w:rPr>
          <w:i/>
        </w:rPr>
        <w:t xml:space="preserve"> </w:t>
      </w:r>
      <w:r w:rsidRPr="00EF7E5A">
        <w:rPr>
          <w:i/>
        </w:rPr>
        <w:t>possibilis</w:t>
      </w:r>
      <w:r w:rsidRPr="002856D5">
        <w:t xml:space="preserve"> des Alexander ist. Die Deutung gewährleistete die Einheit der intellektuell denkenden Person</w:t>
      </w:r>
      <w:r w:rsidR="000671CD">
        <w:t>. D</w:t>
      </w:r>
      <w:r w:rsidR="000671CD" w:rsidRPr="00EF7E5A">
        <w:t>ank dem neuen Status</w:t>
      </w:r>
      <w:r w:rsidR="000671CD" w:rsidRPr="002856D5">
        <w:t xml:space="preserve"> des </w:t>
      </w:r>
      <w:r w:rsidR="000671CD" w:rsidRPr="00EF7E5A">
        <w:rPr>
          <w:i/>
        </w:rPr>
        <w:t>intellectus</w:t>
      </w:r>
      <w:r w:rsidR="000671CD" w:rsidRPr="002856D5">
        <w:rPr>
          <w:i/>
        </w:rPr>
        <w:t xml:space="preserve"> </w:t>
      </w:r>
      <w:r w:rsidR="000671CD" w:rsidRPr="00EF7E5A">
        <w:rPr>
          <w:i/>
        </w:rPr>
        <w:t>possibilis</w:t>
      </w:r>
      <w:r w:rsidR="000671CD">
        <w:t xml:space="preserve">, </w:t>
      </w:r>
      <w:r w:rsidR="000671CD" w:rsidRPr="002856D5">
        <w:t>hat</w:t>
      </w:r>
      <w:r w:rsidR="000671CD">
        <w:t xml:space="preserve"> j</w:t>
      </w:r>
      <w:r w:rsidRPr="002856D5">
        <w:t xml:space="preserve">eder </w:t>
      </w:r>
      <w:r w:rsidR="00BE7DCD">
        <w:t xml:space="preserve">Mensch </w:t>
      </w:r>
      <w:r w:rsidRPr="002856D5">
        <w:t xml:space="preserve">das Denken durch den Akt des „materiellen“ Modus </w:t>
      </w:r>
      <w:r w:rsidRPr="002856D5">
        <w:lastRenderedPageBreak/>
        <w:t xml:space="preserve">des Intellekts als </w:t>
      </w:r>
      <w:r>
        <w:rPr>
          <w:i/>
        </w:rPr>
        <w:t xml:space="preserve">tertium </w:t>
      </w:r>
      <w:r w:rsidRPr="00EF7E5A">
        <w:rPr>
          <w:i/>
        </w:rPr>
        <w:t>genus</w:t>
      </w:r>
      <w:r w:rsidR="000671CD">
        <w:t xml:space="preserve"> in seiner Macht</w:t>
      </w:r>
      <w:r w:rsidRPr="002856D5">
        <w:t xml:space="preserve">. Es ist klar, </w:t>
      </w:r>
      <w:r w:rsidR="00575F11">
        <w:t>dass</w:t>
      </w:r>
      <w:r w:rsidRPr="002856D5">
        <w:t xml:space="preserve"> der materielle Intellekt des </w:t>
      </w:r>
      <w:r w:rsidRPr="00EF7E5A">
        <w:t>Themistios</w:t>
      </w:r>
      <w:r w:rsidRPr="002856D5">
        <w:t xml:space="preserve"> das Präfix „Quasi“ hat, weil dieser existenzielle Akt Alexanders reine Potenz ist. Ebenso nimmt auch der </w:t>
      </w:r>
      <w:r w:rsidRPr="00EF7E5A">
        <w:rPr>
          <w:i/>
        </w:rPr>
        <w:t>intellectus</w:t>
      </w:r>
      <w:r w:rsidRPr="002856D5">
        <w:rPr>
          <w:i/>
        </w:rPr>
        <w:t xml:space="preserve"> </w:t>
      </w:r>
      <w:r w:rsidRPr="00EF7E5A">
        <w:rPr>
          <w:i/>
        </w:rPr>
        <w:t>agens</w:t>
      </w:r>
      <w:r w:rsidRPr="002856D5">
        <w:t xml:space="preserve"> das Präfix „Quasi“ an, der in diesem existenziellen Akt des Verstehens die Rolle der Form spielt. Durch die Trennung vom Neuplatonismus entstand eine epochal neue Deutung des menschlichen Erkennens, welche im Modus der </w:t>
      </w:r>
      <w:r w:rsidRPr="00EF7E5A">
        <w:rPr>
          <w:i/>
        </w:rPr>
        <w:t>revolutio</w:t>
      </w:r>
      <w:r w:rsidRPr="002856D5">
        <w:t xml:space="preserve"> den Erkennungsprozess zur ursprünglichen aristotelischen Bedeutung zurückführte.</w:t>
      </w:r>
    </w:p>
    <w:p w14:paraId="323CE08B" w14:textId="588EE85D" w:rsidR="009F0226" w:rsidRPr="002856D5" w:rsidRDefault="009F0226" w:rsidP="009F0226">
      <w:pPr>
        <w:pStyle w:val="Citace"/>
        <w:rPr>
          <w:szCs w:val="22"/>
          <w:lang w:val="de-LU"/>
        </w:rPr>
      </w:pPr>
      <w:r w:rsidRPr="002856D5">
        <w:rPr>
          <w:lang w:val="de-LU"/>
        </w:rPr>
        <w:t xml:space="preserve"> „Und wenn Aristoteles über diesen Intellekt sagte: </w:t>
      </w:r>
      <w:r w:rsidRPr="00210A17">
        <w:rPr>
          <w:i/>
          <w:lang w:val="de-LU"/>
        </w:rPr>
        <w:t xml:space="preserve">Es ist nicht so, </w:t>
      </w:r>
      <w:r w:rsidR="00575F11">
        <w:rPr>
          <w:i/>
          <w:lang w:val="de-LU"/>
        </w:rPr>
        <w:t>dass</w:t>
      </w:r>
      <w:r w:rsidRPr="00210A17">
        <w:rPr>
          <w:i/>
          <w:lang w:val="de-LU"/>
        </w:rPr>
        <w:t xml:space="preserve"> er einmal verstünde und ein anderes Mal nicht</w:t>
      </w:r>
      <w:r w:rsidRPr="002856D5">
        <w:rPr>
          <w:lang w:val="de-LU"/>
        </w:rPr>
        <w:t>, dann ist diese wörtliche Bedeutung (</w:t>
      </w:r>
      <w:r w:rsidRPr="00EF7E5A">
        <w:rPr>
          <w:i/>
          <w:lang w:val="de-LU"/>
        </w:rPr>
        <w:t>impossibile</w:t>
      </w:r>
      <w:r w:rsidRPr="002856D5">
        <w:rPr>
          <w:i/>
          <w:lang w:val="de-LU"/>
        </w:rPr>
        <w:t xml:space="preserve"> </w:t>
      </w:r>
      <w:r w:rsidRPr="00EF7E5A">
        <w:rPr>
          <w:i/>
          <w:lang w:val="de-LU"/>
        </w:rPr>
        <w:t>est</w:t>
      </w:r>
      <w:r w:rsidRPr="002856D5">
        <w:rPr>
          <w:i/>
          <w:lang w:val="de-LU"/>
        </w:rPr>
        <w:t xml:space="preserve"> </w:t>
      </w:r>
      <w:r w:rsidRPr="00EF7E5A">
        <w:rPr>
          <w:i/>
          <w:lang w:val="de-LU"/>
        </w:rPr>
        <w:t>ut</w:t>
      </w:r>
      <w:r w:rsidRPr="002856D5">
        <w:rPr>
          <w:i/>
          <w:lang w:val="de-LU"/>
        </w:rPr>
        <w:t xml:space="preserve"> </w:t>
      </w:r>
      <w:r w:rsidRPr="00EF7E5A">
        <w:rPr>
          <w:i/>
          <w:lang w:val="de-LU"/>
        </w:rPr>
        <w:t>iste</w:t>
      </w:r>
      <w:r w:rsidRPr="002856D5">
        <w:rPr>
          <w:i/>
          <w:lang w:val="de-LU"/>
        </w:rPr>
        <w:t xml:space="preserve"> </w:t>
      </w:r>
      <w:r w:rsidRPr="00EF7E5A">
        <w:rPr>
          <w:i/>
          <w:lang w:val="de-LU"/>
        </w:rPr>
        <w:t>sermo</w:t>
      </w:r>
      <w:r w:rsidRPr="002856D5">
        <w:rPr>
          <w:i/>
          <w:lang w:val="de-LU"/>
        </w:rPr>
        <w:t xml:space="preserve"> </w:t>
      </w:r>
      <w:r w:rsidRPr="00EF7E5A">
        <w:rPr>
          <w:i/>
          <w:lang w:val="de-LU"/>
        </w:rPr>
        <w:t>intelligatur</w:t>
      </w:r>
      <w:r w:rsidRPr="002856D5">
        <w:rPr>
          <w:i/>
          <w:lang w:val="de-LU"/>
        </w:rPr>
        <w:t xml:space="preserve"> </w:t>
      </w:r>
      <w:r w:rsidRPr="00EF7E5A">
        <w:rPr>
          <w:i/>
          <w:lang w:val="de-LU"/>
        </w:rPr>
        <w:t>secundum</w:t>
      </w:r>
      <w:r w:rsidRPr="002856D5">
        <w:rPr>
          <w:i/>
          <w:lang w:val="de-LU"/>
        </w:rPr>
        <w:t xml:space="preserve"> </w:t>
      </w:r>
      <w:r w:rsidRPr="00EF7E5A">
        <w:rPr>
          <w:i/>
          <w:lang w:val="de-LU"/>
        </w:rPr>
        <w:t>suum</w:t>
      </w:r>
      <w:r w:rsidRPr="002856D5">
        <w:rPr>
          <w:i/>
          <w:lang w:val="de-LU"/>
        </w:rPr>
        <w:t xml:space="preserve"> </w:t>
      </w:r>
      <w:r w:rsidRPr="00EF7E5A">
        <w:rPr>
          <w:i/>
          <w:lang w:val="de-LU"/>
        </w:rPr>
        <w:t>manifestum</w:t>
      </w:r>
      <w:r w:rsidRPr="002856D5">
        <w:rPr>
          <w:lang w:val="de-LU"/>
        </w:rPr>
        <w:t xml:space="preserve">) weder bei </w:t>
      </w:r>
      <w:r w:rsidRPr="00EF7E5A">
        <w:rPr>
          <w:lang w:val="de-LU"/>
        </w:rPr>
        <w:t>Themistios</w:t>
      </w:r>
      <w:r w:rsidRPr="002856D5">
        <w:rPr>
          <w:lang w:val="de-LU"/>
        </w:rPr>
        <w:t xml:space="preserve"> noch bei Alexander zu finden.“</w:t>
      </w:r>
      <w:r w:rsidRPr="002856D5">
        <w:rPr>
          <w:vertAlign w:val="superscript"/>
          <w:lang w:val="de-LU"/>
        </w:rPr>
        <w:footnoteReference w:id="254"/>
      </w:r>
    </w:p>
    <w:p w14:paraId="034F4B2A" w14:textId="0F2C390F" w:rsidR="00A84B85" w:rsidRDefault="00751B7F" w:rsidP="009F0226">
      <w:r>
        <w:t xml:space="preserve">Das </w:t>
      </w:r>
      <w:r w:rsidR="009F0226" w:rsidRPr="00EF7E5A">
        <w:t>CMDA</w:t>
      </w:r>
      <w:r>
        <w:t xml:space="preserve"> folgt der </w:t>
      </w:r>
      <w:r w:rsidR="009F0226" w:rsidRPr="002856D5">
        <w:t>Belichtung von vorne</w:t>
      </w:r>
      <w:r w:rsidR="009F0226" w:rsidRPr="002856D5">
        <w:rPr>
          <w:i/>
        </w:rPr>
        <w:fldChar w:fldCharType="begin"/>
      </w:r>
      <w:r w:rsidR="009F0226" w:rsidRPr="002856D5">
        <w:instrText xml:space="preserve"> XE "Offenbarung:Belichtung von vorne" </w:instrText>
      </w:r>
      <w:r w:rsidR="009F0226" w:rsidRPr="002856D5">
        <w:rPr>
          <w:i/>
        </w:rPr>
        <w:fldChar w:fldCharType="end"/>
      </w:r>
      <w:r w:rsidR="009F0226" w:rsidRPr="002856D5">
        <w:t xml:space="preserve"> aus Richtung der sinnlich wahrgenomm</w:t>
      </w:r>
      <w:r>
        <w:t>enen ersten Substanz</w:t>
      </w:r>
      <w:r w:rsidR="009F0226" w:rsidRPr="002856D5">
        <w:t xml:space="preserve">, </w:t>
      </w:r>
      <w:r w:rsidR="00E87D89">
        <w:t>deshal</w:t>
      </w:r>
      <w:r>
        <w:t xml:space="preserve">b </w:t>
      </w:r>
      <w:r w:rsidR="009F0226" w:rsidRPr="002856D5">
        <w:t xml:space="preserve">ist der </w:t>
      </w:r>
      <w:r w:rsidR="009F0226" w:rsidRPr="00EF7E5A">
        <w:rPr>
          <w:i/>
        </w:rPr>
        <w:t>intellectus</w:t>
      </w:r>
      <w:r w:rsidR="009F0226" w:rsidRPr="002856D5">
        <w:rPr>
          <w:i/>
        </w:rPr>
        <w:t xml:space="preserve"> </w:t>
      </w:r>
      <w:r w:rsidR="009F0226" w:rsidRPr="00EF7E5A">
        <w:rPr>
          <w:i/>
        </w:rPr>
        <w:t>adeptus</w:t>
      </w:r>
      <w:r w:rsidR="009F0226" w:rsidRPr="002856D5">
        <w:t xml:space="preserve"> überflüssig und hat keine Funktion. Seine Rolle wird von der letztem synthetischen, </w:t>
      </w:r>
      <w:r w:rsidR="009F0226" w:rsidRPr="00EF7E5A">
        <w:rPr>
          <w:i/>
        </w:rPr>
        <w:t>intellectus</w:t>
      </w:r>
      <w:r w:rsidR="009F0226" w:rsidRPr="002856D5">
        <w:rPr>
          <w:i/>
        </w:rPr>
        <w:t xml:space="preserve"> </w:t>
      </w:r>
      <w:r w:rsidR="009F0226" w:rsidRPr="00EF7E5A">
        <w:rPr>
          <w:i/>
        </w:rPr>
        <w:t>speculativus</w:t>
      </w:r>
      <w:r w:rsidR="009F0226" w:rsidRPr="002856D5">
        <w:rPr>
          <w:i/>
        </w:rPr>
        <w:fldChar w:fldCharType="begin"/>
      </w:r>
      <w:r w:rsidR="009F0226" w:rsidRPr="002856D5">
        <w:instrText xml:space="preserve"> XE "</w:instrText>
      </w:r>
      <w:r w:rsidR="009F0226" w:rsidRPr="002856D5">
        <w:rPr>
          <w:i/>
        </w:rPr>
        <w:instrText>intellectus speculativus</w:instrText>
      </w:r>
      <w:r w:rsidR="009F0226" w:rsidRPr="002856D5">
        <w:instrText xml:space="preserve">" </w:instrText>
      </w:r>
      <w:r w:rsidR="009F0226" w:rsidRPr="002856D5">
        <w:rPr>
          <w:i/>
        </w:rPr>
        <w:fldChar w:fldCharType="end"/>
      </w:r>
      <w:r w:rsidR="009F0226" w:rsidRPr="002856D5">
        <w:rPr>
          <w:i/>
        </w:rPr>
        <w:t xml:space="preserve"> </w:t>
      </w:r>
      <w:r w:rsidR="009F0226" w:rsidRPr="002856D5">
        <w:t xml:space="preserve">genannten Instanz übernommen. </w:t>
      </w:r>
      <w:r w:rsidR="000E253B">
        <w:t>Seine wichtigste Rolle l</w:t>
      </w:r>
      <w:r w:rsidR="000E253B">
        <w:rPr>
          <w:rFonts w:cs="Calibri"/>
        </w:rPr>
        <w:t>ä</w:t>
      </w:r>
      <w:r w:rsidR="000E253B">
        <w:t xml:space="preserve">uft auf der Ebene des </w:t>
      </w:r>
      <w:r w:rsidR="000E253B" w:rsidRPr="00EF7E5A">
        <w:rPr>
          <w:i/>
        </w:rPr>
        <w:t>quartum</w:t>
      </w:r>
      <w:r w:rsidR="000E253B" w:rsidRPr="000E253B">
        <w:rPr>
          <w:i/>
        </w:rPr>
        <w:t xml:space="preserve"> </w:t>
      </w:r>
      <w:r w:rsidR="000E253B" w:rsidRPr="00EF7E5A">
        <w:rPr>
          <w:i/>
        </w:rPr>
        <w:t>genus</w:t>
      </w:r>
      <w:r w:rsidR="000E253B">
        <w:t>, weil er die Einheit der ganzen Menschheit auf der Ebene der philosophischen Natur gew</w:t>
      </w:r>
      <w:r w:rsidR="000E253B">
        <w:rPr>
          <w:rFonts w:cs="Calibri"/>
        </w:rPr>
        <w:t>ährlei</w:t>
      </w:r>
      <w:r w:rsidR="000E253B">
        <w:t xml:space="preserve">stet. </w:t>
      </w:r>
      <w:r w:rsidR="009F0226" w:rsidRPr="002856D5">
        <w:t xml:space="preserve">Averroës hob den neuplatonischen </w:t>
      </w:r>
      <w:r w:rsidR="009F0226" w:rsidRPr="00EF7E5A">
        <w:rPr>
          <w:i/>
        </w:rPr>
        <w:t>intellectus</w:t>
      </w:r>
      <w:r w:rsidR="009F0226" w:rsidRPr="002856D5">
        <w:rPr>
          <w:i/>
        </w:rPr>
        <w:t xml:space="preserve"> </w:t>
      </w:r>
      <w:r w:rsidR="009F0226" w:rsidRPr="00EF7E5A">
        <w:rPr>
          <w:i/>
        </w:rPr>
        <w:t>adeptus</w:t>
      </w:r>
      <w:r w:rsidR="009F0226" w:rsidRPr="002856D5">
        <w:rPr>
          <w:i/>
        </w:rPr>
        <w:fldChar w:fldCharType="begin"/>
      </w:r>
      <w:r w:rsidR="009F0226" w:rsidRPr="002856D5">
        <w:instrText xml:space="preserve"> XE "</w:instrText>
      </w:r>
      <w:r w:rsidR="009F0226" w:rsidRPr="002856D5">
        <w:rPr>
          <w:i/>
        </w:rPr>
        <w:instrText>intellectus adeptus</w:instrText>
      </w:r>
      <w:r w:rsidR="009F0226" w:rsidRPr="002856D5">
        <w:instrText xml:space="preserve">:al-Fārābī" </w:instrText>
      </w:r>
      <w:r w:rsidR="009F0226" w:rsidRPr="002856D5">
        <w:rPr>
          <w:i/>
        </w:rPr>
        <w:fldChar w:fldCharType="end"/>
      </w:r>
      <w:r w:rsidR="009F0226" w:rsidRPr="002856D5">
        <w:rPr>
          <w:i/>
        </w:rPr>
        <w:t xml:space="preserve"> </w:t>
      </w:r>
      <w:r w:rsidR="009F0226" w:rsidRPr="002856D5">
        <w:t xml:space="preserve">auf, welcher noch bei </w:t>
      </w:r>
      <w:r w:rsidR="009F0226" w:rsidRPr="00EF7E5A">
        <w:t>Alfarabi</w:t>
      </w:r>
      <w:r w:rsidR="009F0226" w:rsidRPr="002856D5">
        <w:t xml:space="preserve"> </w:t>
      </w:r>
      <w:r w:rsidR="009F0226" w:rsidRPr="00EF7E5A">
        <w:t>vorlag</w:t>
      </w:r>
      <w:r w:rsidR="006A326D">
        <w:t xml:space="preserve">. </w:t>
      </w:r>
      <w:r w:rsidR="006E59A7" w:rsidRPr="00EF7E5A">
        <w:t>Alfarabi</w:t>
      </w:r>
      <w:r w:rsidR="006E59A7" w:rsidRPr="002856D5">
        <w:t xml:space="preserve"> </w:t>
      </w:r>
      <w:r w:rsidR="006A326D" w:rsidRPr="002856D5">
        <w:t>glaubte</w:t>
      </w:r>
      <w:r w:rsidR="006A326D">
        <w:t xml:space="preserve"> </w:t>
      </w:r>
      <w:r w:rsidR="009F0226" w:rsidRPr="002856D5">
        <w:t>an die Belichtung des Intellekts von hinten, aus Richtung der autonomen Formen u</w:t>
      </w:r>
      <w:r w:rsidR="006A326D">
        <w:t>nd der kosmischen Intelligenzen</w:t>
      </w:r>
      <w:r w:rsidR="009F0226" w:rsidRPr="002856D5">
        <w:t xml:space="preserve">. Im </w:t>
      </w:r>
      <w:r w:rsidR="009F0226" w:rsidRPr="00EF7E5A">
        <w:t>CMDA</w:t>
      </w:r>
      <w:r w:rsidR="009F0226" w:rsidRPr="002856D5">
        <w:t xml:space="preserve"> hingegen wird diese synthetische Fähigkeit von vorne aus Richtung des immateriellen und voll potenziellen </w:t>
      </w:r>
      <w:r w:rsidR="009F0226" w:rsidRPr="00EF7E5A">
        <w:rPr>
          <w:i/>
        </w:rPr>
        <w:t>intellectus</w:t>
      </w:r>
      <w:r w:rsidR="009F0226" w:rsidRPr="002856D5">
        <w:rPr>
          <w:i/>
        </w:rPr>
        <w:t xml:space="preserve"> </w:t>
      </w:r>
      <w:r w:rsidR="009F0226" w:rsidRPr="00EF7E5A">
        <w:rPr>
          <w:i/>
        </w:rPr>
        <w:t>possibilis</w:t>
      </w:r>
      <w:r w:rsidR="009F0226" w:rsidRPr="002856D5">
        <w:rPr>
          <w:i/>
        </w:rPr>
        <w:t xml:space="preserve"> </w:t>
      </w:r>
      <w:r w:rsidR="009F0226" w:rsidRPr="002856D5">
        <w:t xml:space="preserve">belichtet, welcher als einzige Fähigkeit der körperlich gegebenen Seele von den Sinnen die immateriellen Formen aufnimmt. Aber diese Fähigkeit der Seele ist unsere eigene nach dem Muster von </w:t>
      </w:r>
      <w:r w:rsidR="009F0226" w:rsidRPr="00EF7E5A">
        <w:t>Themistios</w:t>
      </w:r>
      <w:r w:rsidR="009F0226" w:rsidRPr="002856D5">
        <w:t xml:space="preserve">‘ </w:t>
      </w:r>
      <w:r w:rsidR="009F0226" w:rsidRPr="00EF7E5A">
        <w:rPr>
          <w:i/>
        </w:rPr>
        <w:t>intellectus</w:t>
      </w:r>
      <w:r w:rsidR="009F0226" w:rsidRPr="002856D5">
        <w:rPr>
          <w:i/>
        </w:rPr>
        <w:t xml:space="preserve"> </w:t>
      </w:r>
      <w:r w:rsidR="009F0226" w:rsidRPr="00EF7E5A">
        <w:rPr>
          <w:i/>
        </w:rPr>
        <w:t>materialis</w:t>
      </w:r>
      <w:r w:rsidR="009F0226" w:rsidRPr="002856D5">
        <w:t>. Die abstrakte Gestalt aller drei Formen des Intellekts (</w:t>
      </w:r>
      <w:r w:rsidR="009F0226" w:rsidRPr="00EF7E5A">
        <w:rPr>
          <w:i/>
        </w:rPr>
        <w:t>possibilis</w:t>
      </w:r>
      <w:r w:rsidR="009F0226" w:rsidRPr="002856D5">
        <w:rPr>
          <w:i/>
        </w:rPr>
        <w:t xml:space="preserve">, </w:t>
      </w:r>
      <w:r w:rsidR="009F0226" w:rsidRPr="00EF7E5A">
        <w:rPr>
          <w:i/>
        </w:rPr>
        <w:t>agens</w:t>
      </w:r>
      <w:r w:rsidR="009F0226" w:rsidRPr="002856D5">
        <w:rPr>
          <w:i/>
        </w:rPr>
        <w:t xml:space="preserve">, </w:t>
      </w:r>
      <w:r w:rsidR="009F0226" w:rsidRPr="00EF7E5A">
        <w:rPr>
          <w:i/>
        </w:rPr>
        <w:t>speculativus</w:t>
      </w:r>
      <w:r w:rsidR="009F0226" w:rsidRPr="002856D5">
        <w:t xml:space="preserve">) ist </w:t>
      </w:r>
      <w:r w:rsidR="009F0226">
        <w:t xml:space="preserve">permanent </w:t>
      </w:r>
      <w:r w:rsidR="009F0226" w:rsidRPr="002856D5">
        <w:t xml:space="preserve">und im Sinne von </w:t>
      </w:r>
      <w:r w:rsidR="009F0226" w:rsidRPr="00EF7E5A">
        <w:t>Porphyrios</w:t>
      </w:r>
      <w:r w:rsidR="009F0226" w:rsidRPr="002856D5">
        <w:t>‘ Universalie abgeteilt</w:t>
      </w:r>
      <w:r w:rsidR="009F0226">
        <w:t xml:space="preserve"> (</w:t>
      </w:r>
      <w:r w:rsidR="009F0226" w:rsidRPr="00EF7E5A">
        <w:rPr>
          <w:i/>
        </w:rPr>
        <w:t>separabilis</w:t>
      </w:r>
      <w:r w:rsidR="009F0226">
        <w:t xml:space="preserve">). </w:t>
      </w:r>
      <w:r w:rsidR="009F0226" w:rsidRPr="002856D5">
        <w:t xml:space="preserve">Die Modernisten sind von Avicennas Konjunktion des erworbenen und aktiven Intellekts beeinflusst. Diese Konjunktion ist im Schema der Illumination gemäß dem Neuplatonismus gegeben und nicht durch das Erkennen im Rahmen der </w:t>
      </w:r>
      <w:r w:rsidR="009F0226" w:rsidRPr="00EF7E5A">
        <w:t>hyparchischen</w:t>
      </w:r>
      <w:r w:rsidR="009F0226" w:rsidRPr="002856D5">
        <w:t xml:space="preserve"> Prädikation gemäß der Schrift </w:t>
      </w:r>
      <w:r w:rsidR="009F0226" w:rsidRPr="002856D5">
        <w:rPr>
          <w:i/>
        </w:rPr>
        <w:t>Kategorien</w:t>
      </w:r>
      <w:r w:rsidR="009F0226" w:rsidRPr="002856D5">
        <w:t xml:space="preserve">. </w:t>
      </w:r>
      <w:r w:rsidR="009F0226">
        <w:t xml:space="preserve">Treu </w:t>
      </w:r>
      <w:r w:rsidR="009F0226" w:rsidRPr="002856D5">
        <w:t xml:space="preserve">dem </w:t>
      </w:r>
      <w:r w:rsidR="009F0226" w:rsidRPr="002856D5">
        <w:lastRenderedPageBreak/>
        <w:t>Prinzip seiner „Meta-Physik“</w:t>
      </w:r>
      <w:r w:rsidR="009F0226">
        <w:t xml:space="preserve">, </w:t>
      </w:r>
      <w:r w:rsidR="009F0226" w:rsidRPr="002856D5">
        <w:t xml:space="preserve">Averroës </w:t>
      </w:r>
      <w:r w:rsidR="009F0226">
        <w:t>kann nicht d</w:t>
      </w:r>
      <w:r w:rsidR="009F0226" w:rsidRPr="002856D5">
        <w:t xml:space="preserve">ie moderne und postmoderne </w:t>
      </w:r>
      <w:r w:rsidR="009F0226">
        <w:t xml:space="preserve">Kopulation </w:t>
      </w:r>
      <w:r w:rsidR="009F0226" w:rsidRPr="002856D5">
        <w:t xml:space="preserve">des Intellekts und des Körpers als zweier </w:t>
      </w:r>
      <w:r w:rsidR="009F0226" w:rsidRPr="00EF7E5A">
        <w:t>subsistenten</w:t>
      </w:r>
      <w:r w:rsidR="009F0226" w:rsidRPr="002856D5">
        <w:t xml:space="preserve"> Formen anerkennen. </w:t>
      </w:r>
      <w:r w:rsidR="009F0226">
        <w:t xml:space="preserve">Er folgt der </w:t>
      </w:r>
      <w:r w:rsidR="009F0226" w:rsidRPr="002856D5">
        <w:t xml:space="preserve">Erforschung der Einheit der ersten Substanzen und nicht der objektiven Seienden der dritten Art bezogen. Das erste Kapitel hat gezeigt, </w:t>
      </w:r>
      <w:r w:rsidR="00575F11">
        <w:t>dass</w:t>
      </w:r>
      <w:r w:rsidR="009F0226" w:rsidRPr="002856D5">
        <w:t xml:space="preserve"> Averro</w:t>
      </w:r>
      <w:r w:rsidR="009F0226" w:rsidRPr="002856D5">
        <w:rPr>
          <w:rFonts w:cs="Calibri"/>
        </w:rPr>
        <w:t>ë</w:t>
      </w:r>
      <w:r w:rsidR="009F0226" w:rsidRPr="002856D5">
        <w:t xml:space="preserve">s in diesem Punkt Avicenna prinzipiell negierte und dessen neuplatonische Metaphysik als grundsätzlichen Irrtum bezeichnete (Kap. 2.4.1). In der individuellen Gestalt repräsentiert Averroës‘ Konzept des </w:t>
      </w:r>
      <w:r w:rsidR="009F0226" w:rsidRPr="00EF7E5A">
        <w:rPr>
          <w:i/>
        </w:rPr>
        <w:t>intellectus</w:t>
      </w:r>
      <w:r w:rsidR="009F0226" w:rsidRPr="002856D5">
        <w:rPr>
          <w:i/>
        </w:rPr>
        <w:t xml:space="preserve"> </w:t>
      </w:r>
      <w:r w:rsidR="009F0226" w:rsidRPr="00EF7E5A">
        <w:rPr>
          <w:i/>
        </w:rPr>
        <w:t>speculativus</w:t>
      </w:r>
      <w:r w:rsidR="009F0226" w:rsidRPr="002856D5">
        <w:rPr>
          <w:i/>
        </w:rPr>
        <w:fldChar w:fldCharType="begin"/>
      </w:r>
      <w:r w:rsidR="009F0226" w:rsidRPr="002856D5">
        <w:instrText xml:space="preserve"> XE "</w:instrText>
      </w:r>
      <w:r w:rsidR="009F0226" w:rsidRPr="002856D5">
        <w:rPr>
          <w:i/>
        </w:rPr>
        <w:instrText>intellectus speculativus</w:instrText>
      </w:r>
      <w:r w:rsidR="009F0226" w:rsidRPr="002856D5">
        <w:instrText xml:space="preserve">" </w:instrText>
      </w:r>
      <w:r w:rsidR="009F0226" w:rsidRPr="002856D5">
        <w:rPr>
          <w:i/>
        </w:rPr>
        <w:fldChar w:fldCharType="end"/>
      </w:r>
      <w:r w:rsidR="009F0226" w:rsidRPr="002856D5">
        <w:rPr>
          <w:i/>
        </w:rPr>
        <w:t xml:space="preserve"> </w:t>
      </w:r>
      <w:r w:rsidR="009F0226" w:rsidRPr="002856D5">
        <w:t xml:space="preserve">die vollendete Form der passiv-aktiven Abstraktion. Dieses Konzept ist auf existenziellem Niveau gegeben, also als </w:t>
      </w:r>
      <w:r w:rsidR="009F0226">
        <w:rPr>
          <w:i/>
        </w:rPr>
        <w:t xml:space="preserve">tertium </w:t>
      </w:r>
      <w:r w:rsidR="009F0226" w:rsidRPr="00EF7E5A">
        <w:rPr>
          <w:i/>
        </w:rPr>
        <w:t>genus</w:t>
      </w:r>
      <w:r w:rsidR="009F0226" w:rsidRPr="002856D5">
        <w:t xml:space="preserve">. Das zweifache Statut des Intellekts im Rahmen der ganzen Architektur des </w:t>
      </w:r>
      <w:r w:rsidR="009F0226" w:rsidRPr="00EF7E5A">
        <w:t>CMDA</w:t>
      </w:r>
      <w:r w:rsidR="009F0226" w:rsidRPr="002856D5">
        <w:t xml:space="preserve"> wurde von Albert dem Großen als dem ersten integralen Kenner Averroës‘ im lateinischen Westen um das Jahr 1240 richtig begriffen. Das zweifache generische Konzept des </w:t>
      </w:r>
      <w:r w:rsidR="009F0226" w:rsidRPr="00EF7E5A">
        <w:rPr>
          <w:i/>
        </w:rPr>
        <w:t>intellectus</w:t>
      </w:r>
      <w:r w:rsidR="009F0226" w:rsidRPr="002856D5">
        <w:rPr>
          <w:i/>
        </w:rPr>
        <w:t xml:space="preserve"> </w:t>
      </w:r>
      <w:r w:rsidR="009F0226" w:rsidRPr="00EF7E5A">
        <w:rPr>
          <w:i/>
        </w:rPr>
        <w:t>possibilis</w:t>
      </w:r>
      <w:r w:rsidR="009F0226" w:rsidRPr="002856D5">
        <w:t xml:space="preserve"> enthält im </w:t>
      </w:r>
      <w:r w:rsidR="009F0226" w:rsidRPr="00EF7E5A">
        <w:t>CMDA</w:t>
      </w:r>
      <w:r w:rsidR="009F0226" w:rsidRPr="002856D5">
        <w:t xml:space="preserve"> alle grundlegenden Beziehungen auf dem Niveau der ersten und der zweiten Substanz (</w:t>
      </w:r>
      <w:r w:rsidR="009F0226" w:rsidRPr="00EF7E5A">
        <w:t>hyparchisch</w:t>
      </w:r>
      <w:r w:rsidR="009F0226" w:rsidRPr="002856D5">
        <w:t xml:space="preserve"> versus universell) und auf dem Niveau der entsprechenden Prädikation</w:t>
      </w:r>
      <w:r w:rsidR="009F0226" w:rsidRPr="002856D5">
        <w:fldChar w:fldCharType="begin"/>
      </w:r>
      <w:r w:rsidR="009F0226" w:rsidRPr="002856D5">
        <w:instrText xml:space="preserve"> XE "Prädikation:</w:instrText>
      </w:r>
      <w:r w:rsidR="009F0226" w:rsidRPr="002856D5">
        <w:rPr>
          <w:i/>
        </w:rPr>
        <w:instrText>per prius</w:instrText>
      </w:r>
      <w:r w:rsidR="009F0226" w:rsidRPr="002856D5">
        <w:instrText xml:space="preserve">" </w:instrText>
      </w:r>
      <w:r w:rsidR="009F0226" w:rsidRPr="002856D5">
        <w:fldChar w:fldCharType="end"/>
      </w:r>
      <w:r w:rsidR="009F0226" w:rsidRPr="002856D5">
        <w:t>, welche durch den Akt der Existenz und dann der Abstraktion (</w:t>
      </w:r>
      <w:r w:rsidR="009F0226" w:rsidRPr="002856D5">
        <w:rPr>
          <w:i/>
        </w:rPr>
        <w:t xml:space="preserve">per </w:t>
      </w:r>
      <w:r w:rsidR="009F0226" w:rsidRPr="00EF7E5A">
        <w:rPr>
          <w:i/>
        </w:rPr>
        <w:t>prius</w:t>
      </w:r>
      <w:r w:rsidR="009F0226" w:rsidRPr="002856D5">
        <w:rPr>
          <w:i/>
        </w:rPr>
        <w:t xml:space="preserve"> </w:t>
      </w:r>
      <w:r w:rsidR="009F0226" w:rsidRPr="002856D5">
        <w:t xml:space="preserve">versus </w:t>
      </w:r>
      <w:r w:rsidR="009F0226" w:rsidRPr="002856D5">
        <w:rPr>
          <w:i/>
        </w:rPr>
        <w:t xml:space="preserve">per </w:t>
      </w:r>
      <w:r w:rsidR="009F0226" w:rsidRPr="00EF7E5A">
        <w:rPr>
          <w:i/>
        </w:rPr>
        <w:t>posterius</w:t>
      </w:r>
      <w:r w:rsidR="009F0226" w:rsidRPr="002856D5">
        <w:t xml:space="preserve">) gegeben ist. Der </w:t>
      </w:r>
      <w:r w:rsidR="009F0226">
        <w:t xml:space="preserve">menschliche </w:t>
      </w:r>
      <w:r w:rsidR="009F0226" w:rsidRPr="002856D5">
        <w:t>Körper ist erste Substanz, die Seele ist eine diese Substanz belebende Form</w:t>
      </w:r>
      <w:r w:rsidR="009F0226">
        <w:t>. Das</w:t>
      </w:r>
      <w:r w:rsidR="009F0226" w:rsidRPr="002856D5">
        <w:t xml:space="preserve"> auf diese Weise gegebene ente</w:t>
      </w:r>
      <w:r w:rsidR="003368CA">
        <w:t>lechische substanzielle Dasein b</w:t>
      </w:r>
      <w:r w:rsidR="009F0226" w:rsidRPr="002856D5">
        <w:t xml:space="preserve">ildet die Grundlage der </w:t>
      </w:r>
      <w:r w:rsidR="009F0226" w:rsidRPr="00EF7E5A">
        <w:t>hyparchischen</w:t>
      </w:r>
      <w:r w:rsidR="009F0226" w:rsidRPr="002856D5">
        <w:t xml:space="preserve"> Prädikation </w:t>
      </w:r>
      <w:r w:rsidR="009F0226" w:rsidRPr="002856D5">
        <w:rPr>
          <w:i/>
        </w:rPr>
        <w:t xml:space="preserve">per </w:t>
      </w:r>
      <w:r w:rsidR="009F0226" w:rsidRPr="00EF7E5A">
        <w:rPr>
          <w:i/>
        </w:rPr>
        <w:t>prius</w:t>
      </w:r>
      <w:r w:rsidR="009F0226" w:rsidRPr="002856D5">
        <w:t xml:space="preserve"> für den aktuellen Akt des Intellekts als </w:t>
      </w:r>
      <w:r w:rsidR="009F0226">
        <w:rPr>
          <w:i/>
        </w:rPr>
        <w:t xml:space="preserve">tertium </w:t>
      </w:r>
      <w:r w:rsidR="009F0226" w:rsidRPr="00EF7E5A">
        <w:rPr>
          <w:i/>
        </w:rPr>
        <w:t>genus</w:t>
      </w:r>
      <w:r w:rsidR="009F0226" w:rsidRPr="002856D5">
        <w:rPr>
          <w:i/>
        </w:rPr>
        <w:fldChar w:fldCharType="begin"/>
      </w:r>
      <w:r w:rsidR="009F0226" w:rsidRPr="002856D5">
        <w:rPr>
          <w:i/>
        </w:rPr>
        <w:instrText xml:space="preserve"> </w:instrText>
      </w:r>
      <w:r w:rsidR="009F0226" w:rsidRPr="002856D5">
        <w:instrText>XE "Person:Ipseität</w:instrText>
      </w:r>
      <w:r w:rsidR="009F0226" w:rsidRPr="002856D5">
        <w:rPr>
          <w:i/>
        </w:rPr>
        <w:instrText xml:space="preserve">" </w:instrText>
      </w:r>
      <w:r w:rsidR="009F0226" w:rsidRPr="002856D5">
        <w:rPr>
          <w:i/>
        </w:rPr>
        <w:fldChar w:fldCharType="end"/>
      </w:r>
      <w:r w:rsidR="009F0226" w:rsidRPr="002856D5">
        <w:t xml:space="preserve">. Der materielle Intellekt als </w:t>
      </w:r>
      <w:r w:rsidR="009F0226">
        <w:rPr>
          <w:i/>
        </w:rPr>
        <w:t xml:space="preserve">tertium </w:t>
      </w:r>
      <w:r w:rsidR="009F0226" w:rsidRPr="00EF7E5A">
        <w:rPr>
          <w:i/>
        </w:rPr>
        <w:t>genus</w:t>
      </w:r>
      <w:r w:rsidR="009F0226" w:rsidRPr="002856D5">
        <w:t xml:space="preserve"> </w:t>
      </w:r>
      <w:r w:rsidR="009F0226">
        <w:t>best</w:t>
      </w:r>
      <w:r w:rsidR="009F0226">
        <w:rPr>
          <w:rFonts w:cs="Calibri"/>
        </w:rPr>
        <w:t>ä</w:t>
      </w:r>
      <w:r w:rsidR="009F0226">
        <w:t xml:space="preserve">tigt </w:t>
      </w:r>
      <w:r w:rsidR="009F0226" w:rsidRPr="002856D5">
        <w:t xml:space="preserve">das Primat des </w:t>
      </w:r>
      <w:r w:rsidR="009F0226" w:rsidRPr="00EF7E5A">
        <w:rPr>
          <w:i/>
        </w:rPr>
        <w:t>intellectus</w:t>
      </w:r>
      <w:r w:rsidR="009F0226" w:rsidRPr="002856D5">
        <w:rPr>
          <w:i/>
        </w:rPr>
        <w:t xml:space="preserve"> </w:t>
      </w:r>
      <w:r w:rsidR="009F0226" w:rsidRPr="00EF7E5A">
        <w:rPr>
          <w:i/>
        </w:rPr>
        <w:t>possibilis</w:t>
      </w:r>
      <w:r w:rsidR="009F0226" w:rsidRPr="002856D5">
        <w:t xml:space="preserve"> im Rahmen des persönlichen Erkennungsaktes. Die universelle Prädikation dieser Fähigkeit bildet die Grundlage für die humanistische Bestimmung der Einheit der Menschheit. Der allgemein aufgefasste </w:t>
      </w:r>
      <w:r w:rsidR="009F0226" w:rsidRPr="00EF7E5A">
        <w:rPr>
          <w:i/>
        </w:rPr>
        <w:t>intellectus</w:t>
      </w:r>
      <w:r w:rsidR="009F0226" w:rsidRPr="002856D5">
        <w:rPr>
          <w:i/>
        </w:rPr>
        <w:t xml:space="preserve"> </w:t>
      </w:r>
      <w:r w:rsidR="009F0226" w:rsidRPr="00EF7E5A">
        <w:rPr>
          <w:i/>
        </w:rPr>
        <w:t>possibilis</w:t>
      </w:r>
      <w:r w:rsidR="009F0226" w:rsidRPr="002856D5">
        <w:rPr>
          <w:i/>
        </w:rPr>
        <w:fldChar w:fldCharType="begin"/>
      </w:r>
      <w:r w:rsidR="009F0226" w:rsidRPr="002856D5">
        <w:instrText xml:space="preserve"> XE "</w:instrText>
      </w:r>
      <w:r w:rsidR="009F0226" w:rsidRPr="002856D5">
        <w:rPr>
          <w:i/>
        </w:rPr>
        <w:instrText>intellectus possibilis:</w:instrText>
      </w:r>
      <w:r w:rsidR="009F0226" w:rsidRPr="002856D5">
        <w:instrText xml:space="preserve">Averroës" </w:instrText>
      </w:r>
      <w:r w:rsidR="009F0226" w:rsidRPr="002856D5">
        <w:rPr>
          <w:i/>
        </w:rPr>
        <w:fldChar w:fldCharType="end"/>
      </w:r>
      <w:r w:rsidR="009F0226" w:rsidRPr="002856D5">
        <w:t xml:space="preserve"> zeigt die potenzielle Fähigkeit, alles Mögliche im Rahmen der natürlich gegebenen immateriellen Rezeptivität des Intellekts zu erkennen (</w:t>
      </w:r>
      <w:r w:rsidR="009F0226" w:rsidRPr="00EF7E5A">
        <w:rPr>
          <w:i/>
        </w:rPr>
        <w:t>quartum</w:t>
      </w:r>
      <w:r w:rsidR="009F0226">
        <w:rPr>
          <w:i/>
        </w:rPr>
        <w:t xml:space="preserve"> </w:t>
      </w:r>
      <w:r w:rsidR="009F0226" w:rsidRPr="00EF7E5A">
        <w:rPr>
          <w:i/>
        </w:rPr>
        <w:t>genus</w:t>
      </w:r>
      <w:r w:rsidR="009F0226" w:rsidRPr="002856D5">
        <w:rPr>
          <w:i/>
        </w:rPr>
        <w:fldChar w:fldCharType="begin"/>
      </w:r>
      <w:r w:rsidR="009F0226" w:rsidRPr="002856D5">
        <w:instrText xml:space="preserve"> XE "</w:instrText>
      </w:r>
      <w:r w:rsidR="009F0226" w:rsidRPr="002856D5">
        <w:rPr>
          <w:i/>
        </w:rPr>
        <w:instrText>quartum genus</w:instrText>
      </w:r>
      <w:r w:rsidR="009F0226" w:rsidRPr="002856D5">
        <w:instrText xml:space="preserve">" </w:instrText>
      </w:r>
      <w:r w:rsidR="009F0226" w:rsidRPr="002856D5">
        <w:rPr>
          <w:i/>
        </w:rPr>
        <w:fldChar w:fldCharType="end"/>
      </w:r>
      <w:r w:rsidR="009F0226" w:rsidRPr="002856D5">
        <w:t>). Wenn wir diese Form der Prädikation des möglichen Intellekts als generisch definierte</w:t>
      </w:r>
      <w:r w:rsidR="009F0226">
        <w:t>s und universales</w:t>
      </w:r>
      <w:r w:rsidR="009F0226" w:rsidRPr="002856D5">
        <w:t xml:space="preserve"> </w:t>
      </w:r>
      <w:r w:rsidR="009F0226">
        <w:t xml:space="preserve">Faktum </w:t>
      </w:r>
      <w:r w:rsidR="009F0226" w:rsidRPr="002856D5">
        <w:t xml:space="preserve">nehmen, dann bekommen wir im Modus </w:t>
      </w:r>
      <w:r w:rsidR="009F0226" w:rsidRPr="002856D5">
        <w:rPr>
          <w:i/>
        </w:rPr>
        <w:t xml:space="preserve">per </w:t>
      </w:r>
      <w:r w:rsidR="009F0226" w:rsidRPr="00EF7E5A">
        <w:rPr>
          <w:i/>
        </w:rPr>
        <w:t>prius</w:t>
      </w:r>
      <w:r w:rsidR="009F0226" w:rsidRPr="002856D5">
        <w:t xml:space="preserve"> eine univok generische Bestimmung der Menschheit als Art und im zweiten Schritt eine spezifische Bestimmung des Individuums. </w:t>
      </w:r>
      <w:r w:rsidR="00A84B85" w:rsidRPr="00A84B85">
        <w:t xml:space="preserve">Dieser doppelte Abstraktionsprozess wurde sophistisch </w:t>
      </w:r>
      <w:r w:rsidR="00A84B85">
        <w:t>in einer einzigen Analogie von „Intellekt“</w:t>
      </w:r>
      <w:r w:rsidR="00A84B85" w:rsidRPr="00A84B85">
        <w:t xml:space="preserve"> vermischt, dann von der modernen Logik verabsolutiert und zu e</w:t>
      </w:r>
      <w:r w:rsidR="00A84B85">
        <w:t>iner einzigen Interpretation des</w:t>
      </w:r>
      <w:r w:rsidR="00A84B85" w:rsidRPr="00A84B85">
        <w:t xml:space="preserve"> CMDA erklärt.</w:t>
      </w:r>
    </w:p>
    <w:p w14:paraId="52C26F0F" w14:textId="6B987117" w:rsidR="00701FBA" w:rsidRDefault="08AC6E12" w:rsidP="00A80919">
      <w:pPr>
        <w:ind w:firstLine="397"/>
        <w:rPr>
          <w:ins w:id="2405" w:author="Oprava" w:date="2024-04-06T19:45:00Z"/>
        </w:rPr>
      </w:pPr>
      <w:r w:rsidRPr="002856D5">
        <w:lastRenderedPageBreak/>
        <w:t xml:space="preserve">Die hermeneutische Lektüre des großen Kommentars zu </w:t>
      </w:r>
      <w:r w:rsidRPr="00EF7E5A">
        <w:rPr>
          <w:i/>
        </w:rPr>
        <w:t>De</w:t>
      </w:r>
      <w:r w:rsidRPr="002856D5">
        <w:rPr>
          <w:i/>
        </w:rPr>
        <w:t xml:space="preserve"> </w:t>
      </w:r>
      <w:r w:rsidRPr="00EF7E5A">
        <w:rPr>
          <w:i/>
        </w:rPr>
        <w:t>anima</w:t>
      </w:r>
      <w:r w:rsidRPr="002856D5">
        <w:t xml:space="preserve"> hat gezeigt, </w:t>
      </w:r>
      <w:r w:rsidR="00575F11">
        <w:t>dass</w:t>
      </w:r>
      <w:r w:rsidRPr="002856D5">
        <w:t xml:space="preserve"> das </w:t>
      </w:r>
      <w:r w:rsidRPr="00EF7E5A">
        <w:t>avicennische</w:t>
      </w:r>
      <w:r w:rsidRPr="002856D5">
        <w:t xml:space="preserve"> Szenarium des abgeteilten, im Modus der Substanz (</w:t>
      </w:r>
      <w:r w:rsidRPr="00EF7E5A">
        <w:rPr>
          <w:i/>
        </w:rPr>
        <w:t>hoc</w:t>
      </w:r>
      <w:r w:rsidRPr="002856D5">
        <w:rPr>
          <w:i/>
        </w:rPr>
        <w:t xml:space="preserve"> </w:t>
      </w:r>
      <w:r w:rsidRPr="00EF7E5A">
        <w:rPr>
          <w:i/>
        </w:rPr>
        <w:t>aliquid</w:t>
      </w:r>
      <w:r w:rsidRPr="002856D5">
        <w:rPr>
          <w:i/>
        </w:rPr>
        <w:fldChar w:fldCharType="begin"/>
      </w:r>
      <w:r w:rsidRPr="002856D5">
        <w:instrText xml:space="preserve"> XE "</w:instrText>
      </w:r>
      <w:r w:rsidRPr="002856D5">
        <w:rPr>
          <w:i/>
        </w:rPr>
        <w:instrText>hoc aliquid</w:instrText>
      </w:r>
      <w:r w:rsidRPr="002856D5">
        <w:instrText xml:space="preserve">:Intellekt" </w:instrText>
      </w:r>
      <w:r w:rsidRPr="002856D5">
        <w:rPr>
          <w:i/>
        </w:rPr>
        <w:fldChar w:fldCharType="end"/>
      </w:r>
      <w:r w:rsidRPr="002856D5">
        <w:t xml:space="preserve">) begriffenen Intellekts in Averroës‘ Philosophie keinen Platz hat. Die zweifache Art und Weise der kategorialen Prädikation drückt Ipseität und Identität des möglichen und auch des spekulativen Intellekts aus: die aktuelle und die universelle. Ebenso wie bei der vorausgegangenen Averroës’schen Auslegung der </w:t>
      </w:r>
      <w:r w:rsidRPr="002856D5">
        <w:rPr>
          <w:i/>
        </w:rPr>
        <w:t>Metaphysik</w:t>
      </w:r>
      <w:r w:rsidRPr="002856D5">
        <w:t xml:space="preserve"> und der </w:t>
      </w:r>
      <w:r w:rsidRPr="002856D5">
        <w:rPr>
          <w:i/>
        </w:rPr>
        <w:t>Physik</w:t>
      </w:r>
      <w:r w:rsidRPr="002856D5">
        <w:t xml:space="preserve"> existieren im Kommentar zu </w:t>
      </w:r>
      <w:r w:rsidRPr="00EF7E5A">
        <w:rPr>
          <w:i/>
        </w:rPr>
        <w:t>De</w:t>
      </w:r>
      <w:r w:rsidRPr="002856D5">
        <w:rPr>
          <w:i/>
        </w:rPr>
        <w:t xml:space="preserve"> </w:t>
      </w:r>
      <w:r w:rsidRPr="00EF7E5A">
        <w:rPr>
          <w:i/>
        </w:rPr>
        <w:t>anima</w:t>
      </w:r>
      <w:r w:rsidRPr="002856D5">
        <w:t xml:space="preserve"> zwei verschiedene Einblicke in das eine Phänomen des Erkennens, welche nicht identisch sind (Kap. 2.4.1). Der Unterschied zwischen dem </w:t>
      </w:r>
      <w:r w:rsidR="00E735A7">
        <w:rPr>
          <w:i/>
        </w:rPr>
        <w:t xml:space="preserve">tertium </w:t>
      </w:r>
      <w:r w:rsidR="00E735A7" w:rsidRPr="00EF7E5A">
        <w:rPr>
          <w:i/>
        </w:rPr>
        <w:t>genus</w:t>
      </w:r>
      <w:r w:rsidRPr="002856D5">
        <w:rPr>
          <w:i/>
        </w:rPr>
        <w:fldChar w:fldCharType="begin"/>
      </w:r>
      <w:r w:rsidRPr="002856D5">
        <w:rPr>
          <w:i/>
        </w:rPr>
        <w:instrText xml:space="preserve"> XE "tertium genus" </w:instrText>
      </w:r>
      <w:r w:rsidRPr="002856D5">
        <w:rPr>
          <w:i/>
        </w:rPr>
        <w:fldChar w:fldCharType="end"/>
      </w:r>
      <w:r w:rsidRPr="002856D5">
        <w:t xml:space="preserve"> und dem </w:t>
      </w:r>
      <w:r w:rsidR="00E735A7" w:rsidRPr="00EF7E5A">
        <w:rPr>
          <w:i/>
        </w:rPr>
        <w:t>quartum</w:t>
      </w:r>
      <w:r w:rsidR="00E735A7">
        <w:rPr>
          <w:i/>
        </w:rPr>
        <w:t xml:space="preserve"> </w:t>
      </w:r>
      <w:r w:rsidR="00E735A7" w:rsidRPr="00EF7E5A">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rPr>
          <w:i/>
        </w:rPr>
        <w:t xml:space="preserve"> </w:t>
      </w:r>
      <w:r w:rsidRPr="002856D5">
        <w:t xml:space="preserve">bezieht sich auf den einen und denselben Akt des </w:t>
      </w:r>
      <w:del w:id="2406" w:author="Oprava" w:date="2024-04-06T19:45:00Z">
        <w:r w:rsidRPr="002856D5">
          <w:delText xml:space="preserve">individuellen </w:delText>
        </w:r>
      </w:del>
      <w:r w:rsidRPr="002856D5">
        <w:t xml:space="preserve">Intellekts, welcher im Rahmen der zweifachen kategorialen Prädikation aufgefasst wird. Der zitierte </w:t>
      </w:r>
      <w:r w:rsidRPr="00EF7E5A">
        <w:rPr>
          <w:i/>
        </w:rPr>
        <w:t>intellectus</w:t>
      </w:r>
      <w:r w:rsidRPr="002856D5">
        <w:rPr>
          <w:i/>
        </w:rPr>
        <w:t xml:space="preserve"> </w:t>
      </w:r>
      <w:r w:rsidRPr="00EF7E5A">
        <w:rPr>
          <w:i/>
        </w:rPr>
        <w:t>possilibilis</w:t>
      </w:r>
      <w:r w:rsidRPr="002856D5">
        <w:rPr>
          <w:i/>
        </w:rPr>
        <w:fldChar w:fldCharType="begin"/>
      </w:r>
      <w:r w:rsidRPr="002856D5">
        <w:instrText xml:space="preserve"> XE "</w:instrText>
      </w:r>
      <w:r w:rsidRPr="002856D5">
        <w:rPr>
          <w:i/>
        </w:rPr>
        <w:instrText>intellectus possibilis</w:instrText>
      </w:r>
      <w:r w:rsidRPr="002856D5">
        <w:instrText xml:space="preserve">:Averroës" </w:instrText>
      </w:r>
      <w:r w:rsidRPr="002856D5">
        <w:rPr>
          <w:i/>
        </w:rPr>
        <w:fldChar w:fldCharType="end"/>
      </w:r>
      <w:r w:rsidRPr="002856D5">
        <w:rPr>
          <w:i/>
        </w:rPr>
        <w:t xml:space="preserve"> </w:t>
      </w:r>
      <w:r w:rsidRPr="002856D5">
        <w:t>als</w:t>
      </w:r>
      <w:r w:rsidRPr="002856D5">
        <w:rPr>
          <w:i/>
        </w:rPr>
        <w:t xml:space="preserve"> </w:t>
      </w:r>
      <w:r w:rsidR="00E735A7">
        <w:rPr>
          <w:i/>
        </w:rPr>
        <w:t xml:space="preserve">tertium </w:t>
      </w:r>
      <w:r w:rsidR="00E735A7" w:rsidRPr="00EF7E5A">
        <w:rPr>
          <w:i/>
        </w:rPr>
        <w:t>genus</w:t>
      </w:r>
      <w:r w:rsidRPr="002856D5">
        <w:t xml:space="preserve"> ist </w:t>
      </w:r>
      <w:r w:rsidRPr="002856D5">
        <w:rPr>
          <w:i/>
        </w:rPr>
        <w:t xml:space="preserve">per </w:t>
      </w:r>
      <w:r w:rsidRPr="00EF7E5A">
        <w:rPr>
          <w:i/>
        </w:rPr>
        <w:t>prius</w:t>
      </w:r>
      <w:r w:rsidRPr="002856D5">
        <w:t xml:space="preserve"> auf einem realen Substrat gegeben. Aber aus der Sicht der Universalität ist dessen Statut im Modus </w:t>
      </w:r>
      <w:r w:rsidRPr="002856D5">
        <w:rPr>
          <w:i/>
        </w:rPr>
        <w:t xml:space="preserve">per </w:t>
      </w:r>
      <w:r w:rsidRPr="00EF7E5A">
        <w:rPr>
          <w:i/>
        </w:rPr>
        <w:t>posterius</w:t>
      </w:r>
      <w:r w:rsidRPr="002856D5">
        <w:t xml:space="preserve"> im Hinblick auf den </w:t>
      </w:r>
      <w:r w:rsidR="00D87A28">
        <w:t xml:space="preserve">spekulativen </w:t>
      </w:r>
      <w:r w:rsidRPr="002856D5">
        <w:t xml:space="preserve">Intellekt gegeben, welcher als Erkennungsmöglichkeit der gesamten Menschheit gegeben ist. Die </w:t>
      </w:r>
      <w:r w:rsidR="009C54F4">
        <w:t xml:space="preserve">eindeutige </w:t>
      </w:r>
      <w:r w:rsidRPr="002856D5">
        <w:t xml:space="preserve">Definition des </w:t>
      </w:r>
      <w:r w:rsidR="009C54F4" w:rsidRPr="00EF7E5A">
        <w:t>wissensch</w:t>
      </w:r>
      <w:r w:rsidR="00A5207C" w:rsidRPr="00EF7E5A">
        <w:t>a</w:t>
      </w:r>
      <w:r w:rsidR="009C54F4" w:rsidRPr="00EF7E5A">
        <w:t>f</w:t>
      </w:r>
      <w:r w:rsidR="00A5207C" w:rsidRPr="00EF7E5A">
        <w:t>t</w:t>
      </w:r>
      <w:r w:rsidR="009C54F4" w:rsidRPr="00EF7E5A">
        <w:t>lichen</w:t>
      </w:r>
      <w:r w:rsidR="009C54F4">
        <w:t xml:space="preserve"> Begriffs namens „Intellekt“ </w:t>
      </w:r>
      <w:r w:rsidRPr="002856D5">
        <w:t xml:space="preserve">bedarf einer aktuellen ersten Substanz, welche </w:t>
      </w:r>
      <w:r w:rsidRPr="00EF7E5A">
        <w:t xml:space="preserve">eine allgemeine kategoriale gattungsmäßige </w:t>
      </w:r>
      <w:r w:rsidR="00A5207C" w:rsidRPr="00EF7E5A">
        <w:t xml:space="preserve">Bedeutung </w:t>
      </w:r>
      <w:r w:rsidRPr="002856D5">
        <w:t xml:space="preserve">der zweiten Substanz begründet. Die generische Form des </w:t>
      </w:r>
      <w:r w:rsidRPr="00EF7E5A">
        <w:rPr>
          <w:i/>
        </w:rPr>
        <w:t>intellectus</w:t>
      </w:r>
      <w:r w:rsidRPr="002856D5">
        <w:rPr>
          <w:i/>
        </w:rPr>
        <w:t xml:space="preserve"> </w:t>
      </w:r>
      <w:r w:rsidRPr="00EF7E5A">
        <w:rPr>
          <w:i/>
        </w:rPr>
        <w:t>possibilis</w:t>
      </w:r>
      <w:r w:rsidRPr="002856D5">
        <w:t xml:space="preserve"> ist </w:t>
      </w:r>
      <w:r w:rsidRPr="002856D5">
        <w:rPr>
          <w:i/>
        </w:rPr>
        <w:t xml:space="preserve">per </w:t>
      </w:r>
      <w:r w:rsidRPr="00EF7E5A">
        <w:rPr>
          <w:i/>
        </w:rPr>
        <w:t>prius</w:t>
      </w:r>
      <w:r w:rsidRPr="002856D5">
        <w:rPr>
          <w:i/>
        </w:rPr>
        <w:t xml:space="preserve"> </w:t>
      </w:r>
      <w:r w:rsidRPr="002856D5">
        <w:t xml:space="preserve">nur aus der Sicht der universellen, im deduktiven Urteil gegebenen Prädikation gegeben, was der spätere Averroismus nicht begriff. </w:t>
      </w:r>
      <w:r w:rsidR="00A80919">
        <w:t xml:space="preserve">Es muss eine </w:t>
      </w:r>
      <w:r w:rsidRPr="002856D5">
        <w:t>komplette Prädikation des Intellekts in</w:t>
      </w:r>
      <w:r w:rsidR="00A80919">
        <w:t xml:space="preserve"> alle Richtungen durchgeführt we</w:t>
      </w:r>
      <w:r w:rsidRPr="002856D5">
        <w:t>rd</w:t>
      </w:r>
      <w:r w:rsidR="00A80919">
        <w:t>en</w:t>
      </w:r>
      <w:r w:rsidRPr="002856D5">
        <w:t xml:space="preserve"> (</w:t>
      </w:r>
      <w:r w:rsidRPr="00EF7E5A">
        <w:rPr>
          <w:i/>
        </w:rPr>
        <w:t>potentia</w:t>
      </w:r>
      <w:r w:rsidR="00B61547" w:rsidRPr="00EF7E5A">
        <w:t>–</w:t>
      </w:r>
      <w:r w:rsidRPr="00EF7E5A">
        <w:rPr>
          <w:i/>
        </w:rPr>
        <w:t>actualitas</w:t>
      </w:r>
      <w:r w:rsidRPr="002856D5">
        <w:t xml:space="preserve">; </w:t>
      </w:r>
      <w:r w:rsidRPr="00EF7E5A">
        <w:rPr>
          <w:i/>
        </w:rPr>
        <w:t>prius</w:t>
      </w:r>
      <w:r w:rsidR="00B61547" w:rsidRPr="00EF7E5A">
        <w:t>–</w:t>
      </w:r>
      <w:r w:rsidRPr="00EF7E5A">
        <w:rPr>
          <w:i/>
        </w:rPr>
        <w:t>posterius</w:t>
      </w:r>
      <w:r w:rsidRPr="002856D5">
        <w:t xml:space="preserve">, </w:t>
      </w:r>
      <w:r w:rsidRPr="002856D5">
        <w:rPr>
          <w:i/>
        </w:rPr>
        <w:t>singulare</w:t>
      </w:r>
      <w:r w:rsidR="00B61547">
        <w:t>–</w:t>
      </w:r>
      <w:r w:rsidRPr="002856D5">
        <w:rPr>
          <w:i/>
        </w:rPr>
        <w:t>universale</w:t>
      </w:r>
      <w:r w:rsidRPr="002856D5">
        <w:t xml:space="preserve">; </w:t>
      </w:r>
      <w:r w:rsidRPr="002856D5">
        <w:rPr>
          <w:i/>
        </w:rPr>
        <w:t>simpliciter per prius</w:t>
      </w:r>
      <w:r w:rsidR="00B61547">
        <w:t>–</w:t>
      </w:r>
      <w:r w:rsidRPr="002856D5">
        <w:rPr>
          <w:i/>
        </w:rPr>
        <w:t xml:space="preserve">simpliciter per </w:t>
      </w:r>
      <w:r w:rsidRPr="00EF7E5A">
        <w:rPr>
          <w:i/>
        </w:rPr>
        <w:t>posterius</w:t>
      </w:r>
      <w:r w:rsidRPr="002856D5">
        <w:t>)</w:t>
      </w:r>
      <w:r w:rsidR="00A80919">
        <w:t xml:space="preserve">. Erst dann entsteht </w:t>
      </w:r>
      <w:r w:rsidRPr="002856D5">
        <w:t>eine Auffassung der Wahrheit als einer</w:t>
      </w:r>
      <w:r w:rsidRPr="002856D5">
        <w:rPr>
          <w:i/>
        </w:rPr>
        <w:t xml:space="preserve"> </w:t>
      </w:r>
      <w:r w:rsidRPr="00EF7E5A">
        <w:rPr>
          <w:i/>
        </w:rPr>
        <w:t>adaequatio</w:t>
      </w:r>
      <w:r w:rsidRPr="002856D5">
        <w:rPr>
          <w:i/>
        </w:rPr>
        <w:fldChar w:fldCharType="begin"/>
      </w:r>
      <w:r w:rsidRPr="002856D5">
        <w:instrText xml:space="preserve"> XE "Wahrheit:</w:instrText>
      </w:r>
      <w:r w:rsidRPr="002856D5">
        <w:rPr>
          <w:i/>
        </w:rPr>
        <w:instrText>adaequatio</w:instrText>
      </w:r>
      <w:r w:rsidRPr="002856D5">
        <w:instrText xml:space="preserve">" </w:instrText>
      </w:r>
      <w:r w:rsidRPr="002856D5">
        <w:rPr>
          <w:i/>
        </w:rPr>
        <w:fldChar w:fldCharType="end"/>
      </w:r>
      <w:r w:rsidRPr="002856D5">
        <w:t xml:space="preserve">, welche steht und fällt mit der proklamierten </w:t>
      </w:r>
      <w:r w:rsidRPr="00EF7E5A">
        <w:rPr>
          <w:i/>
        </w:rPr>
        <w:t>proportio</w:t>
      </w:r>
      <w:r w:rsidRPr="002856D5">
        <w:rPr>
          <w:i/>
        </w:rPr>
        <w:fldChar w:fldCharType="begin"/>
      </w:r>
      <w:r w:rsidRPr="002856D5">
        <w:instrText xml:space="preserve"> XE "Wahrheit:</w:instrText>
      </w:r>
      <w:r w:rsidRPr="002856D5">
        <w:rPr>
          <w:i/>
        </w:rPr>
        <w:instrText>proportio</w:instrText>
      </w:r>
      <w:r w:rsidRPr="002856D5">
        <w:instrText xml:space="preserve">" </w:instrText>
      </w:r>
      <w:r w:rsidRPr="002856D5">
        <w:rPr>
          <w:i/>
        </w:rPr>
        <w:fldChar w:fldCharType="end"/>
      </w:r>
      <w:r w:rsidRPr="002856D5">
        <w:rPr>
          <w:i/>
        </w:rPr>
        <w:t xml:space="preserve"> </w:t>
      </w:r>
      <w:r w:rsidRPr="002856D5">
        <w:t xml:space="preserve">zwischen den Dingen, den Sinnen und dem Verstand. Der Akt des Intellekts im Körper bildet eine eminente </w:t>
      </w:r>
      <w:r w:rsidR="009A6421" w:rsidRPr="009A6421">
        <w:t>F</w:t>
      </w:r>
      <w:r w:rsidR="009A6421" w:rsidRPr="009A6421">
        <w:rPr>
          <w:rFonts w:cs="Calibri"/>
        </w:rPr>
        <w:t>ä</w:t>
      </w:r>
      <w:r w:rsidR="009A6421" w:rsidRPr="009A6421">
        <w:t>higkeit</w:t>
      </w:r>
      <w:r w:rsidRPr="002856D5">
        <w:t xml:space="preserve"> der Seele (</w:t>
      </w:r>
      <w:r w:rsidR="00E735A7">
        <w:rPr>
          <w:i/>
        </w:rPr>
        <w:t xml:space="preserve">tertium </w:t>
      </w:r>
      <w:r w:rsidR="00E735A7" w:rsidRPr="00EF7E5A">
        <w:rPr>
          <w:i/>
        </w:rPr>
        <w:t>genus</w:t>
      </w:r>
      <w:r w:rsidRPr="002856D5">
        <w:t xml:space="preserve">). Wer den </w:t>
      </w:r>
      <w:r w:rsidRPr="00EF7E5A">
        <w:rPr>
          <w:i/>
        </w:rPr>
        <w:t>intellectus</w:t>
      </w:r>
      <w:r w:rsidRPr="002856D5">
        <w:rPr>
          <w:i/>
        </w:rPr>
        <w:t xml:space="preserve"> </w:t>
      </w:r>
      <w:r w:rsidRPr="00EF7E5A">
        <w:rPr>
          <w:i/>
        </w:rPr>
        <w:t>possibilis</w:t>
      </w:r>
      <w:r w:rsidR="00FF5448">
        <w:t xml:space="preserve"> richtig als </w:t>
      </w:r>
      <w:del w:id="2407" w:author="Oprava" w:date="2024-04-06T19:45:00Z">
        <w:r w:rsidRPr="002856D5">
          <w:delText xml:space="preserve">universelles </w:delText>
        </w:r>
        <w:r w:rsidRPr="002856D5">
          <w:rPr>
            <w:i/>
          </w:rPr>
          <w:delText>idem</w:delText>
        </w:r>
      </w:del>
      <w:ins w:id="2408" w:author="Oprava" w:date="2024-04-06T19:45:00Z">
        <w:r w:rsidR="00FF5448">
          <w:t>universelle Identit</w:t>
        </w:r>
        <w:r w:rsidR="00FF5448">
          <w:rPr>
            <w:rFonts w:cs="Calibri"/>
          </w:rPr>
          <w:t>ä</w:t>
        </w:r>
        <w:r w:rsidR="00FF5448">
          <w:t>t</w:t>
        </w:r>
      </w:ins>
      <w:r w:rsidR="00FF5448">
        <w:t xml:space="preserve"> </w:t>
      </w:r>
      <w:r w:rsidRPr="002856D5">
        <w:t xml:space="preserve">im Rahmen des </w:t>
      </w:r>
      <w:r w:rsidRPr="002856D5">
        <w:rPr>
          <w:i/>
        </w:rPr>
        <w:t xml:space="preserve">simpliciter </w:t>
      </w:r>
      <w:r w:rsidRPr="002856D5">
        <w:t>gegebenen Einblicks und im Rahmen der Abstraktion (</w:t>
      </w:r>
      <w:r w:rsidR="00E735A7" w:rsidRPr="00EF7E5A">
        <w:rPr>
          <w:i/>
        </w:rPr>
        <w:t>quartum</w:t>
      </w:r>
      <w:r w:rsidR="00E735A7">
        <w:rPr>
          <w:i/>
        </w:rPr>
        <w:t xml:space="preserve"> </w:t>
      </w:r>
      <w:r w:rsidR="00E735A7" w:rsidRPr="00EF7E5A">
        <w:rPr>
          <w:i/>
        </w:rPr>
        <w:t>genus</w:t>
      </w:r>
      <w:r w:rsidRPr="002856D5">
        <w:t>) sieht, der kann sie nicht mit dem Akt des Intellekts der dritten Art verwechs</w:t>
      </w:r>
      <w:r w:rsidR="006C26EE">
        <w:t>eln, welcher an die Ipseität der</w:t>
      </w:r>
      <w:r w:rsidRPr="002856D5">
        <w:t xml:space="preserve"> existierenden </w:t>
      </w:r>
      <w:r w:rsidR="006C26EE">
        <w:t xml:space="preserve">Person </w:t>
      </w:r>
      <w:r w:rsidRPr="002856D5">
        <w:t xml:space="preserve">gebunden ist. </w:t>
      </w:r>
      <w:r w:rsidR="00041B04">
        <w:t xml:space="preserve">Es gibt keinen „Intellekt“ als mythologisches </w:t>
      </w:r>
      <w:r w:rsidR="00041B04" w:rsidRPr="00041B04">
        <w:rPr>
          <w:i/>
        </w:rPr>
        <w:t>tertium ens</w:t>
      </w:r>
      <w:r w:rsidR="00041B04">
        <w:t xml:space="preserve"> der Moderne und Postmoderne. Der </w:t>
      </w:r>
      <w:r w:rsidR="00BE7BD0">
        <w:t>zeitgenössische</w:t>
      </w:r>
      <w:r w:rsidR="00041B04">
        <w:t xml:space="preserve"> </w:t>
      </w:r>
      <w:r w:rsidR="00BE7BD0">
        <w:t>Nihilismus</w:t>
      </w:r>
      <w:r w:rsidR="00041B04">
        <w:t xml:space="preserve"> hat nur die </w:t>
      </w:r>
      <w:r w:rsidR="00BE7BD0">
        <w:t>künstliche</w:t>
      </w:r>
      <w:r w:rsidR="00041B04">
        <w:t xml:space="preserve"> </w:t>
      </w:r>
      <w:r w:rsidR="00041B04">
        <w:lastRenderedPageBreak/>
        <w:t xml:space="preserve">Intelligenz als menschliches Muster, was eine </w:t>
      </w:r>
      <w:r w:rsidR="00BE7BD0">
        <w:t>komplette</w:t>
      </w:r>
      <w:r w:rsidR="00041B04">
        <w:t xml:space="preserve"> </w:t>
      </w:r>
      <w:r w:rsidR="00BE7BD0">
        <w:t>Niederlage</w:t>
      </w:r>
      <w:r w:rsidR="00041B04">
        <w:t xml:space="preserve"> des kritischen D</w:t>
      </w:r>
      <w:r w:rsidR="00701FBA">
        <w:t>enkens darstellt.</w:t>
      </w:r>
      <w:del w:id="2409" w:author="Oprava" w:date="2024-04-06T19:45:00Z">
        <w:r w:rsidR="00BE7BD0">
          <w:delText xml:space="preserve"> </w:delText>
        </w:r>
      </w:del>
    </w:p>
    <w:p w14:paraId="7CE63869" w14:textId="082B67CC" w:rsidR="00E0105A" w:rsidRDefault="08AC6E12" w:rsidP="00A80919">
      <w:pPr>
        <w:ind w:firstLine="397"/>
      </w:pPr>
      <w:r w:rsidRPr="002856D5">
        <w:t xml:space="preserve">Die Unterscheidung zwischen der Prädikation </w:t>
      </w:r>
      <w:r w:rsidRPr="002856D5">
        <w:rPr>
          <w:i/>
        </w:rPr>
        <w:t xml:space="preserve">per </w:t>
      </w:r>
      <w:r w:rsidRPr="00EF7E5A">
        <w:rPr>
          <w:i/>
        </w:rPr>
        <w:t>prius</w:t>
      </w:r>
      <w:r w:rsidRPr="002856D5">
        <w:t xml:space="preserve"> und </w:t>
      </w:r>
      <w:r w:rsidRPr="002856D5">
        <w:rPr>
          <w:i/>
        </w:rPr>
        <w:t xml:space="preserve">per </w:t>
      </w:r>
      <w:r w:rsidRPr="00EF7E5A">
        <w:rPr>
          <w:i/>
        </w:rPr>
        <w:t>posterius</w:t>
      </w:r>
      <w:r w:rsidRPr="002856D5">
        <w:rPr>
          <w:i/>
        </w:rPr>
        <w:t xml:space="preserve"> </w:t>
      </w:r>
      <w:r w:rsidRPr="002856D5">
        <w:t xml:space="preserve">zeigt die ursprüngliche Form der </w:t>
      </w:r>
      <w:r w:rsidR="002D3291">
        <w:t>„</w:t>
      </w:r>
      <w:r w:rsidRPr="00EF7E5A">
        <w:rPr>
          <w:i/>
        </w:rPr>
        <w:t>obscurity</w:t>
      </w:r>
      <w:r w:rsidR="002D3291">
        <w:t>“</w:t>
      </w:r>
      <w:r w:rsidRPr="002856D5">
        <w:rPr>
          <w:i/>
        </w:rPr>
        <w:fldChar w:fldCharType="begin"/>
      </w:r>
      <w:r w:rsidRPr="002856D5">
        <w:instrText xml:space="preserve"> XE "Verfinsterung:Substanz" </w:instrText>
      </w:r>
      <w:r w:rsidRPr="002856D5">
        <w:rPr>
          <w:i/>
        </w:rPr>
        <w:fldChar w:fldCharType="end"/>
      </w:r>
      <w:r w:rsidRPr="002856D5">
        <w:t xml:space="preserve"> (Averroës </w:t>
      </w:r>
      <w:r w:rsidRPr="00EF7E5A">
        <w:rPr>
          <w:i/>
        </w:rPr>
        <w:t>dixit</w:t>
      </w:r>
      <w:r w:rsidRPr="002856D5">
        <w:t xml:space="preserve">), welche dem späteren Averroismus Entstehung verschaffte. Dieser ist nichts anderes als ein </w:t>
      </w:r>
      <w:r w:rsidR="005B57C4">
        <w:t xml:space="preserve">maskierter </w:t>
      </w:r>
      <w:r w:rsidRPr="00EF7E5A">
        <w:t>Avicennismus</w:t>
      </w:r>
      <w:r w:rsidRPr="002856D5">
        <w:t xml:space="preserve">, welcher das Spezifikum von Averroës‘ komplexer Prädikation der verschiedenen Formen des Intellekts nicht begriffen hatte. Diese Prädikation </w:t>
      </w:r>
      <w:r w:rsidR="00351F63">
        <w:t xml:space="preserve">folgt der brillanten </w:t>
      </w:r>
      <w:r w:rsidRPr="002856D5">
        <w:t>Lektüre der aristotelischen Auffassung der ersten Wissenschaft</w:t>
      </w:r>
      <w:r w:rsidRPr="002856D5">
        <w:rPr>
          <w:i/>
        </w:rPr>
        <w:fldChar w:fldCharType="begin"/>
      </w:r>
      <w:r w:rsidRPr="002856D5">
        <w:instrText xml:space="preserve"> XE "Metaphysik:Averroës" </w:instrText>
      </w:r>
      <w:r w:rsidRPr="002856D5">
        <w:rPr>
          <w:i/>
        </w:rPr>
        <w:fldChar w:fldCharType="end"/>
      </w:r>
      <w:r w:rsidR="00560211">
        <w:t>. Der G</w:t>
      </w:r>
      <w:r w:rsidRPr="002856D5">
        <w:t xml:space="preserve">roße Kommentar zu </w:t>
      </w:r>
      <w:r w:rsidR="0034566A" w:rsidRPr="0034566A">
        <w:rPr>
          <w:i/>
        </w:rPr>
        <w:t>De anima</w:t>
      </w:r>
      <w:r w:rsidR="0034566A">
        <w:t xml:space="preserve"> l</w:t>
      </w:r>
      <w:r w:rsidRPr="002856D5">
        <w:t xml:space="preserve">iefert keine objektive und essenzielle Beschreibung des Intellekts wie bei Avicenna. Es geht um die erste phänomenologische Beschreibung dessen, wie der Intellekt in einer konkreten Person auf verschiedenen Niveaus wirkt. Die Hermeneutik hält </w:t>
      </w:r>
      <w:r w:rsidR="00560211">
        <w:t xml:space="preserve">das CMDA </w:t>
      </w:r>
      <w:r w:rsidRPr="002856D5">
        <w:t xml:space="preserve">deshalb für den ersten kompletten Entwurf von Averroës‘ „Meta-Physik“, welche auf dem Niveau der ersten Wissenschaft über die Substanz von den beiden großen Kommentaren zur </w:t>
      </w:r>
      <w:r w:rsidRPr="002856D5">
        <w:rPr>
          <w:i/>
        </w:rPr>
        <w:t>Physik</w:t>
      </w:r>
      <w:r w:rsidRPr="002856D5">
        <w:t xml:space="preserve"> und zur </w:t>
      </w:r>
      <w:r w:rsidRPr="002856D5">
        <w:rPr>
          <w:i/>
        </w:rPr>
        <w:t>Metaphysik</w:t>
      </w:r>
      <w:r w:rsidRPr="002856D5">
        <w:t xml:space="preserve"> vollendet wird. Erst diese Synthese des Erkennens ist komplett, weil sie die Ganzheit der ersten Philosophie umfasst. Diese Ganzheit manifestiert sich im Verlauf des faktischen Erkennens der einzigartigen Person. Diese grundlegende Wahrheit wurde bis in die Tiefe vom Philosophen </w:t>
      </w:r>
      <w:r w:rsidRPr="00EF7E5A">
        <w:t>Siger</w:t>
      </w:r>
      <w:r w:rsidRPr="002856D5">
        <w:t xml:space="preserve"> von Brabant begriffen, aber keineswegs vom Theologen Thomas von Aquin. Deren Streit über das Wesen des Erkennens gemäß dem </w:t>
      </w:r>
      <w:r w:rsidRPr="00EF7E5A">
        <w:t>CMDA</w:t>
      </w:r>
      <w:r w:rsidRPr="002856D5">
        <w:t xml:space="preserve"> wird im </w:t>
      </w:r>
      <w:r w:rsidR="00797E0D">
        <w:t xml:space="preserve">letzten </w:t>
      </w:r>
      <w:r w:rsidRPr="002856D5">
        <w:t xml:space="preserve">Teil gezeigt. Die scholastischen und modernen Kommentatoren lesen Averroës‘ Auslegung mit rein objektivistischen Augen, d. h. im Rahmen der vorausgesetzten Objektivität des </w:t>
      </w:r>
      <w:r w:rsidRPr="00EF7E5A">
        <w:rPr>
          <w:i/>
        </w:rPr>
        <w:t>intellectus</w:t>
      </w:r>
      <w:r w:rsidRPr="002856D5">
        <w:rPr>
          <w:i/>
        </w:rPr>
        <w:t xml:space="preserve"> </w:t>
      </w:r>
      <w:r w:rsidRPr="00EF7E5A">
        <w:rPr>
          <w:i/>
        </w:rPr>
        <w:t>possibilis</w:t>
      </w:r>
      <w:r w:rsidRPr="002856D5">
        <w:t xml:space="preserve">, welcher als das eine sophistische </w:t>
      </w:r>
      <w:r w:rsidR="00624B8E">
        <w:t>„</w:t>
      </w:r>
      <w:r w:rsidR="009C1071">
        <w:t>Spezies–Substanz</w:t>
      </w:r>
      <w:r w:rsidR="00624B8E">
        <w:t>“</w:t>
      </w:r>
      <w:r w:rsidR="00984B7D">
        <w:t xml:space="preserve"> (</w:t>
      </w:r>
      <w:r w:rsidR="00984B7D" w:rsidRPr="00EF7E5A">
        <w:t>Simplikios</w:t>
      </w:r>
      <w:r w:rsidR="00984B7D">
        <w:t xml:space="preserve">) </w:t>
      </w:r>
      <w:r w:rsidRPr="002856D5">
        <w:t xml:space="preserve">begriffen wird. Diese Deutung des </w:t>
      </w:r>
      <w:r w:rsidRPr="00EF7E5A">
        <w:t>CMDA</w:t>
      </w:r>
      <w:r w:rsidRPr="002856D5">
        <w:t xml:space="preserve"> ist </w:t>
      </w:r>
      <w:r w:rsidRPr="00EF7E5A">
        <w:t>averroistisch</w:t>
      </w:r>
      <w:r w:rsidRPr="002856D5">
        <w:t xml:space="preserve">, also prinzipiell fehlerhaft. Die </w:t>
      </w:r>
      <w:r w:rsidR="00B81ACF">
        <w:t>fatal irref</w:t>
      </w:r>
      <w:r w:rsidR="00B81ACF">
        <w:rPr>
          <w:rFonts w:cs="Calibri"/>
        </w:rPr>
        <w:t>ü</w:t>
      </w:r>
      <w:r w:rsidR="00B81ACF">
        <w:t>hrende Vor-</w:t>
      </w:r>
      <w:r w:rsidR="00B81ACF" w:rsidRPr="00EF7E5A">
        <w:t>b</w:t>
      </w:r>
      <w:r w:rsidRPr="00EF7E5A">
        <w:t>lickbahn</w:t>
      </w:r>
      <w:r w:rsidRPr="002856D5">
        <w:t xml:space="preserve"> </w:t>
      </w:r>
      <w:r w:rsidR="00B81ACF">
        <w:t xml:space="preserve">der Moderne geht </w:t>
      </w:r>
      <w:r w:rsidRPr="002856D5">
        <w:t>aus Richtung der generisch gegebenen Einheit der Menschheit zum abstrakten Individuum</w:t>
      </w:r>
      <w:r w:rsidR="00B81ACF">
        <w:t>. Diese mythologische Natur des „Menschen“</w:t>
      </w:r>
      <w:r w:rsidR="00A41A45">
        <w:t xml:space="preserve"> stellt das geschichtlich </w:t>
      </w:r>
      <w:r w:rsidR="00B81ACF">
        <w:t xml:space="preserve">konstruierte </w:t>
      </w:r>
      <w:r w:rsidR="00B81ACF" w:rsidRPr="00EF7E5A">
        <w:t>Ge-Stell</w:t>
      </w:r>
      <w:r w:rsidR="00B81ACF" w:rsidRPr="00B81ACF">
        <w:t xml:space="preserve"> des modernen Menschen in seinem anf</w:t>
      </w:r>
      <w:r w:rsidR="004C0456">
        <w:t>änglichen Nihilismus dar, wie der Mensch</w:t>
      </w:r>
      <w:r w:rsidR="00B81ACF" w:rsidRPr="00B81ACF">
        <w:t xml:space="preserve"> von der modernen Metaphysik bestimmt wird. Die klassische und moderne Deduktion des Intellekts stellt also die Lichtung von Wahrheit und Falschheit </w:t>
      </w:r>
      <w:r w:rsidRPr="002856D5">
        <w:t xml:space="preserve">für die metaphysische </w:t>
      </w:r>
      <w:r w:rsidR="005071C8">
        <w:t>Un</w:t>
      </w:r>
      <w:r w:rsidR="00F02AE4">
        <w:t>verborgenheit</w:t>
      </w:r>
      <w:r w:rsidRPr="002856D5">
        <w:t xml:space="preserve"> (</w:t>
      </w:r>
      <w:r w:rsidR="005071C8">
        <w:rPr>
          <w:i/>
        </w:rPr>
        <w:t>a</w:t>
      </w:r>
      <w:r w:rsidRPr="002856D5">
        <w:rPr>
          <w:i/>
        </w:rPr>
        <w:t>létheia</w:t>
      </w:r>
      <w:r w:rsidRPr="002856D5">
        <w:rPr>
          <w:i/>
        </w:rPr>
        <w:fldChar w:fldCharType="begin"/>
      </w:r>
      <w:r w:rsidRPr="002856D5">
        <w:instrText xml:space="preserve"> XE "Wahrheit:Un-Verborgenheit" </w:instrText>
      </w:r>
      <w:r w:rsidRPr="002856D5">
        <w:rPr>
          <w:i/>
        </w:rPr>
        <w:fldChar w:fldCharType="end"/>
      </w:r>
      <w:r w:rsidRPr="002856D5">
        <w:t xml:space="preserve">) der ersten lateinischen Bestimmung der </w:t>
      </w:r>
      <w:r w:rsidRPr="002856D5">
        <w:lastRenderedPageBreak/>
        <w:t xml:space="preserve">Menschheit im Rahmen der </w:t>
      </w:r>
      <w:r w:rsidRPr="00EF7E5A">
        <w:rPr>
          <w:i/>
        </w:rPr>
        <w:t>universitas</w:t>
      </w:r>
      <w:r w:rsidRPr="002856D5">
        <w:rPr>
          <w:i/>
        </w:rPr>
        <w:t xml:space="preserve"> </w:t>
      </w:r>
      <w:r w:rsidRPr="00EF7E5A">
        <w:rPr>
          <w:i/>
        </w:rPr>
        <w:t>humana</w:t>
      </w:r>
      <w:r w:rsidRPr="002856D5">
        <w:rPr>
          <w:i/>
        </w:rPr>
        <w:fldChar w:fldCharType="begin"/>
      </w:r>
      <w:r w:rsidRPr="002856D5">
        <w:rPr>
          <w:i/>
        </w:rPr>
        <w:instrText xml:space="preserve"> XE "universitas humana" </w:instrText>
      </w:r>
      <w:r w:rsidRPr="002856D5">
        <w:rPr>
          <w:i/>
        </w:rPr>
        <w:fldChar w:fldCharType="end"/>
      </w:r>
      <w:r w:rsidRPr="002856D5">
        <w:t xml:space="preserve"> dar. Dante</w:t>
      </w:r>
      <w:r w:rsidRPr="002856D5">
        <w:fldChar w:fldCharType="begin"/>
      </w:r>
      <w:r w:rsidRPr="002856D5">
        <w:instrText xml:space="preserve"> XE "Dante, A." </w:instrText>
      </w:r>
      <w:r w:rsidRPr="002856D5">
        <w:fldChar w:fldCharType="end"/>
      </w:r>
      <w:r w:rsidRPr="002856D5">
        <w:t xml:space="preserve"> sah gemäß dem </w:t>
      </w:r>
      <w:r w:rsidR="00F60BBD">
        <w:t xml:space="preserve">Text von </w:t>
      </w:r>
      <w:r w:rsidRPr="00EF7E5A">
        <w:t>CMDA</w:t>
      </w:r>
      <w:r w:rsidRPr="002856D5">
        <w:t xml:space="preserve"> </w:t>
      </w:r>
      <w:r w:rsidR="00F60BBD">
        <w:t xml:space="preserve">nach Siger </w:t>
      </w:r>
      <w:r w:rsidRPr="002856D5">
        <w:t xml:space="preserve">richtig, </w:t>
      </w:r>
      <w:r w:rsidR="00575F11">
        <w:t>dass</w:t>
      </w:r>
      <w:r w:rsidRPr="002856D5">
        <w:t xml:space="preserve"> die Person zuerst kausal ethisch und politisch durch den praktischen Intellekt </w:t>
      </w:r>
      <w:r w:rsidR="00293E00">
        <w:t xml:space="preserve">als </w:t>
      </w:r>
      <w:r w:rsidR="00293E00" w:rsidRPr="00293E00">
        <w:rPr>
          <w:i/>
        </w:rPr>
        <w:t xml:space="preserve">tertium </w:t>
      </w:r>
      <w:r w:rsidR="00293E00" w:rsidRPr="00EF7E5A">
        <w:rPr>
          <w:i/>
        </w:rPr>
        <w:t>genus</w:t>
      </w:r>
      <w:r w:rsidR="00293E00">
        <w:t xml:space="preserve"> </w:t>
      </w:r>
      <w:r w:rsidRPr="002856D5">
        <w:t xml:space="preserve">handeln muss. Dann ist es möglich, eine Abstraktion in Richtung </w:t>
      </w:r>
      <w:r w:rsidR="002A54B9" w:rsidRPr="00EF7E5A">
        <w:rPr>
          <w:i/>
        </w:rPr>
        <w:t>s</w:t>
      </w:r>
      <w:r w:rsidR="007F292B" w:rsidRPr="00EF7E5A">
        <w:rPr>
          <w:i/>
        </w:rPr>
        <w:t>pecies</w:t>
      </w:r>
      <w:r w:rsidRPr="002856D5">
        <w:rPr>
          <w:i/>
        </w:rPr>
        <w:t xml:space="preserve"> </w:t>
      </w:r>
      <w:r w:rsidRPr="00EF7E5A">
        <w:rPr>
          <w:i/>
        </w:rPr>
        <w:t>humana</w:t>
      </w:r>
      <w:r w:rsidRPr="002856D5">
        <w:rPr>
          <w:i/>
        </w:rPr>
        <w:t xml:space="preserve"> </w:t>
      </w:r>
      <w:r w:rsidRPr="002856D5">
        <w:t xml:space="preserve">zu vollziehen. Diese humanistische Auffassung Dantes wurde verständlicherweise im Rahmen des epochalen </w:t>
      </w:r>
      <w:r w:rsidRPr="005B57C4">
        <w:t>Irrtums</w:t>
      </w:r>
      <w:r w:rsidRPr="005B57C4">
        <w:fldChar w:fldCharType="begin"/>
      </w:r>
      <w:r w:rsidRPr="005B57C4">
        <w:instrText xml:space="preserve"> XE "Irrtum:Moderne" </w:instrText>
      </w:r>
      <w:r w:rsidRPr="005B57C4">
        <w:fldChar w:fldCharType="end"/>
      </w:r>
      <w:r w:rsidRPr="002856D5">
        <w:t xml:space="preserve"> der westlichen Metaphysik von den modernen und postmodernen Objektivisten als </w:t>
      </w:r>
      <w:r w:rsidR="004F6061">
        <w:t>„</w:t>
      </w:r>
      <w:r w:rsidRPr="00EF7E5A">
        <w:t>averroistisch</w:t>
      </w:r>
      <w:r w:rsidR="004F6061">
        <w:t>“</w:t>
      </w:r>
      <w:r w:rsidRPr="002856D5">
        <w:t xml:space="preserve"> bezeichnet, weil die ursprüngliche Interpretation des </w:t>
      </w:r>
      <w:r w:rsidRPr="00EF7E5A">
        <w:t>CMDA</w:t>
      </w:r>
      <w:r w:rsidRPr="002856D5">
        <w:t xml:space="preserve"> im Modus </w:t>
      </w:r>
      <w:r w:rsidR="00E735A7">
        <w:rPr>
          <w:i/>
        </w:rPr>
        <w:t xml:space="preserve">tertium </w:t>
      </w:r>
      <w:r w:rsidR="00E735A7" w:rsidRPr="00EF7E5A">
        <w:rPr>
          <w:i/>
        </w:rPr>
        <w:t>genus</w:t>
      </w:r>
      <w:r w:rsidRPr="002856D5">
        <w:t xml:space="preserve"> sich in der epochalen </w:t>
      </w:r>
      <w:r w:rsidR="004B1C83" w:rsidRPr="004B1C83">
        <w:t>Lethe</w:t>
      </w:r>
      <w:r w:rsidRPr="002856D5">
        <w:rPr>
          <w:i/>
        </w:rPr>
        <w:t xml:space="preserve"> </w:t>
      </w:r>
      <w:r w:rsidRPr="002856D5">
        <w:t xml:space="preserve">verbarg. Der nihilistische Humanismus der Gegenwart ist abgeleitet von einem </w:t>
      </w:r>
      <w:r w:rsidRPr="0041314C">
        <w:t>nicht</w:t>
      </w:r>
      <w:r w:rsidR="009A6421" w:rsidRPr="0041314C">
        <w:t xml:space="preserve"> </w:t>
      </w:r>
      <w:r w:rsidRPr="0041314C">
        <w:t>existenten</w:t>
      </w:r>
      <w:r w:rsidRPr="002856D5">
        <w:t xml:space="preserve"> Simulakrum. Die Moderne nahm die </w:t>
      </w:r>
      <w:r w:rsidRPr="00EF7E5A">
        <w:t>averroistische</w:t>
      </w:r>
      <w:r w:rsidRPr="002856D5">
        <w:t xml:space="preserve"> Bestimmung des </w:t>
      </w:r>
      <w:r w:rsidRPr="00EF7E5A">
        <w:rPr>
          <w:i/>
        </w:rPr>
        <w:t>intellectus</w:t>
      </w:r>
      <w:r w:rsidRPr="002856D5">
        <w:rPr>
          <w:i/>
        </w:rPr>
        <w:t xml:space="preserve"> </w:t>
      </w:r>
      <w:r w:rsidRPr="00EF7E5A">
        <w:rPr>
          <w:i/>
        </w:rPr>
        <w:t>possibilis</w:t>
      </w:r>
      <w:r w:rsidRPr="002856D5">
        <w:t xml:space="preserve"> als hypostasierte </w:t>
      </w:r>
      <w:r w:rsidR="0039701E">
        <w:t>Spezies</w:t>
      </w:r>
      <w:r w:rsidR="00F039E1">
        <w:t xml:space="preserve"> im M</w:t>
      </w:r>
      <w:r w:rsidRPr="002856D5">
        <w:t xml:space="preserve">odus </w:t>
      </w:r>
      <w:r w:rsidRPr="002856D5">
        <w:rPr>
          <w:i/>
        </w:rPr>
        <w:t xml:space="preserve">per </w:t>
      </w:r>
      <w:r w:rsidRPr="00EF7E5A">
        <w:rPr>
          <w:i/>
        </w:rPr>
        <w:t>prius</w:t>
      </w:r>
      <w:r w:rsidRPr="002856D5">
        <w:rPr>
          <w:i/>
        </w:rPr>
        <w:t>.</w:t>
      </w:r>
      <w:r w:rsidR="00F039E1">
        <w:t xml:space="preserve"> Dann begann </w:t>
      </w:r>
      <w:r w:rsidR="003C5ECB">
        <w:t>diese</w:t>
      </w:r>
      <w:r w:rsidR="004B1E97">
        <w:t xml:space="preserve">s </w:t>
      </w:r>
      <w:r w:rsidR="00F039E1">
        <w:t>„</w:t>
      </w:r>
      <w:r w:rsidR="00313782" w:rsidRPr="00EF7E5A">
        <w:rPr>
          <w:i/>
        </w:rPr>
        <w:t>s</w:t>
      </w:r>
      <w:r w:rsidR="007F292B" w:rsidRPr="00EF7E5A">
        <w:rPr>
          <w:i/>
        </w:rPr>
        <w:t>pecies</w:t>
      </w:r>
      <w:r w:rsidRPr="002856D5">
        <w:rPr>
          <w:i/>
        </w:rPr>
        <w:t xml:space="preserve"> </w:t>
      </w:r>
      <w:r w:rsidRPr="00EF7E5A">
        <w:rPr>
          <w:i/>
        </w:rPr>
        <w:t>humana</w:t>
      </w:r>
      <w:r w:rsidR="00F039E1" w:rsidRPr="00F039E1">
        <w:t>“</w:t>
      </w:r>
      <w:r w:rsidRPr="002856D5">
        <w:t xml:space="preserve"> </w:t>
      </w:r>
      <w:r w:rsidR="003C5ECB" w:rsidRPr="00EF7E5A">
        <w:t>gena</w:t>
      </w:r>
      <w:r w:rsidR="00BE216B">
        <w:t>n</w:t>
      </w:r>
      <w:r w:rsidR="003C5ECB" w:rsidRPr="00EF7E5A">
        <w:t>nte</w:t>
      </w:r>
      <w:r w:rsidR="003C5ECB">
        <w:t xml:space="preserve"> Idol </w:t>
      </w:r>
      <w:r w:rsidRPr="002856D5">
        <w:t xml:space="preserve">gemäß dem Baum des </w:t>
      </w:r>
      <w:r w:rsidRPr="00EF7E5A">
        <w:t>Porphyrios</w:t>
      </w:r>
      <w:r w:rsidRPr="002856D5">
        <w:t xml:space="preserve"> bis auf das letzte unteilbare Individuum teilen (Kap. 1.3). </w:t>
      </w:r>
      <w:r w:rsidR="0009789F">
        <w:t>U</w:t>
      </w:r>
      <w:r w:rsidR="0009789F" w:rsidRPr="002856D5">
        <w:t>nter dem Einfluss der Furien</w:t>
      </w:r>
      <w:r w:rsidR="0009789F">
        <w:t xml:space="preserve">, die Moderne </w:t>
      </w:r>
      <w:r w:rsidR="0009789F" w:rsidRPr="002856D5">
        <w:t>erklärt</w:t>
      </w:r>
      <w:r w:rsidR="0009789F">
        <w:t>e d</w:t>
      </w:r>
      <w:r w:rsidRPr="002856D5">
        <w:t xml:space="preserve">ieses </w:t>
      </w:r>
      <w:r w:rsidR="006011FD">
        <w:t xml:space="preserve">mythologische </w:t>
      </w:r>
      <w:r w:rsidRPr="002856D5">
        <w:t xml:space="preserve">Individuum ohne eigene Existenz und sogar ohne eigene Universalität zu einer objektiv gültigen und wahren Definition der </w:t>
      </w:r>
      <w:r w:rsidR="0009789F">
        <w:t>„</w:t>
      </w:r>
      <w:r w:rsidRPr="002856D5">
        <w:t>Person</w:t>
      </w:r>
      <w:r w:rsidR="0009789F">
        <w:t>“</w:t>
      </w:r>
      <w:r w:rsidRPr="002856D5">
        <w:t xml:space="preserve">. Die Repräsentanten des ersten Averroismus hielten diese moderne Art und Weise der Definition der Person für </w:t>
      </w:r>
      <w:r w:rsidR="002109E8">
        <w:t>„</w:t>
      </w:r>
      <w:r w:rsidRPr="002856D5">
        <w:t>töricht</w:t>
      </w:r>
      <w:r w:rsidR="002109E8">
        <w:t>“</w:t>
      </w:r>
      <w:r w:rsidRPr="002856D5">
        <w:t xml:space="preserve"> (</w:t>
      </w:r>
      <w:r w:rsidRPr="00EF7E5A">
        <w:t>Alvernus</w:t>
      </w:r>
      <w:r w:rsidRPr="002856D5">
        <w:t>)</w:t>
      </w:r>
      <w:r w:rsidR="007C59FD">
        <w:t xml:space="preserve">, </w:t>
      </w:r>
      <w:r w:rsidR="002109E8">
        <w:t>„</w:t>
      </w:r>
      <w:r w:rsidRPr="002856D5">
        <w:t>wahnsinnig</w:t>
      </w:r>
      <w:r w:rsidR="002109E8">
        <w:t>“</w:t>
      </w:r>
      <w:r w:rsidRPr="002856D5">
        <w:t xml:space="preserve"> (Bacon) oder für </w:t>
      </w:r>
      <w:r w:rsidR="002109E8">
        <w:t>„</w:t>
      </w:r>
      <w:r w:rsidRPr="002856D5">
        <w:t>lächerlich</w:t>
      </w:r>
      <w:r w:rsidR="002109E8">
        <w:t>“</w:t>
      </w:r>
      <w:r w:rsidRPr="002856D5">
        <w:t xml:space="preserve"> (Albert). Der zweite Band analysiert den Streit des ersten und des zweiten Averroismus nach dem Jahre 1220. Nach dem Sieg der Moderne, welcher in ein historisch gegebenes Maximum der Objektivität gezogen wurde, ist dieser Humanismus</w:t>
      </w:r>
      <w:r w:rsidRPr="002856D5">
        <w:fldChar w:fldCharType="begin"/>
      </w:r>
      <w:r w:rsidRPr="002856D5">
        <w:instrText xml:space="preserve"> XE "Humanismus" </w:instrText>
      </w:r>
      <w:r w:rsidRPr="002856D5">
        <w:fldChar w:fldCharType="end"/>
      </w:r>
      <w:r w:rsidRPr="002856D5">
        <w:t xml:space="preserve"> des Individuums ein normaler und akademisch globaler Wert. Daher konnten die Furien nach dem Antritt der manischen Moderne</w:t>
      </w:r>
      <w:r w:rsidR="001D315E">
        <w:t xml:space="preserve"> in die Unterwelt zurückkehren. </w:t>
      </w:r>
      <w:r w:rsidR="00FF15FB">
        <w:t>Die A</w:t>
      </w:r>
      <w:r w:rsidR="001D315E" w:rsidRPr="001D315E">
        <w:t>kademi</w:t>
      </w:r>
      <w:r w:rsidR="00FF15FB">
        <w:t xml:space="preserve">ker </w:t>
      </w:r>
      <w:r w:rsidR="001D315E" w:rsidRPr="001D315E">
        <w:t>indizieren, sichern, betreibe</w:t>
      </w:r>
      <w:r w:rsidR="001D315E">
        <w:t xml:space="preserve">n und kontrollieren die Welt der </w:t>
      </w:r>
      <w:r w:rsidR="009A6421">
        <w:t>Objektivit</w:t>
      </w:r>
      <w:r w:rsidR="009A6421">
        <w:rPr>
          <w:rFonts w:cs="Calibri"/>
        </w:rPr>
        <w:t>ä</w:t>
      </w:r>
      <w:r w:rsidR="009A6421">
        <w:t xml:space="preserve">t </w:t>
      </w:r>
      <w:r w:rsidR="001D315E" w:rsidRPr="001D315E">
        <w:t xml:space="preserve">mit ihren eigenen </w:t>
      </w:r>
      <w:r w:rsidR="0031630C">
        <w:t xml:space="preserve">Mitteln. Sie werden </w:t>
      </w:r>
      <w:r w:rsidR="001D315E" w:rsidRPr="001D315E">
        <w:t>vom Rest der dankb</w:t>
      </w:r>
      <w:r w:rsidR="001D315E">
        <w:t xml:space="preserve">aren Menschheit </w:t>
      </w:r>
      <w:r w:rsidR="0031630C">
        <w:t>daf</w:t>
      </w:r>
      <w:r w:rsidR="0031630C">
        <w:rPr>
          <w:rFonts w:cs="Calibri"/>
        </w:rPr>
        <w:t>ü</w:t>
      </w:r>
      <w:r w:rsidR="0031630C">
        <w:t>r bezahlt</w:t>
      </w:r>
      <w:r w:rsidR="00E0105A">
        <w:t>.</w:t>
      </w:r>
    </w:p>
    <w:p w14:paraId="0F73B887" w14:textId="270EFF12" w:rsidR="08AC6E12" w:rsidRPr="002856D5" w:rsidRDefault="08AC6E12" w:rsidP="00A80919">
      <w:pPr>
        <w:ind w:firstLine="397"/>
      </w:pPr>
      <w:r w:rsidRPr="002856D5">
        <w:t>Am Sch</w:t>
      </w:r>
      <w:r w:rsidR="00FF00CD">
        <w:t>luss zitieren wir die B</w:t>
      </w:r>
      <w:r w:rsidRPr="002856D5">
        <w:t xml:space="preserve">otschaft des weisen und deswegen tragischen Averroës, welche den fundamentalen, an den Sinn der realen Dinge gebundenen Blick auf das Seiende </w:t>
      </w:r>
      <w:r w:rsidR="00E83F75">
        <w:t>bietet</w:t>
      </w:r>
      <w:r w:rsidR="00AE198B">
        <w:t>. Der metaphysische</w:t>
      </w:r>
      <w:r w:rsidRPr="002856D5">
        <w:t xml:space="preserve"> Dativ</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prägt die Auffassung der Wahrheit in den theoretischen Wissenschaften durch Belichtung von vorne aus Richtung der realen Dinge</w:t>
      </w:r>
      <w:r w:rsidRPr="002856D5">
        <w:rPr>
          <w:i/>
        </w:rPr>
        <w:fldChar w:fldCharType="begin"/>
      </w:r>
      <w:r w:rsidRPr="002856D5">
        <w:instrText xml:space="preserve"> XE "Offenbarung:Belichtung von vorne" </w:instrText>
      </w:r>
      <w:r w:rsidRPr="002856D5">
        <w:rPr>
          <w:i/>
        </w:rPr>
        <w:fldChar w:fldCharType="end"/>
      </w:r>
      <w:r w:rsidR="00150DCE">
        <w:t>.</w:t>
      </w:r>
      <w:r w:rsidRPr="002856D5">
        <w:t xml:space="preserve"> </w:t>
      </w:r>
    </w:p>
    <w:p w14:paraId="657ACD69" w14:textId="65DD9611" w:rsidR="08AC6E12" w:rsidRPr="002856D5" w:rsidRDefault="08AC6E12" w:rsidP="08AC6E12">
      <w:pPr>
        <w:pStyle w:val="Citace"/>
        <w:rPr>
          <w:iCs/>
          <w:szCs w:val="22"/>
          <w:lang w:val="de-LU"/>
        </w:rPr>
      </w:pPr>
      <w:r w:rsidRPr="002856D5">
        <w:rPr>
          <w:lang w:val="de-LU"/>
        </w:rPr>
        <w:lastRenderedPageBreak/>
        <w:t xml:space="preserve">„Daraus geht hervor, </w:t>
      </w:r>
      <w:r w:rsidR="00575F11">
        <w:rPr>
          <w:lang w:val="de-LU"/>
        </w:rPr>
        <w:t>dass</w:t>
      </w:r>
      <w:r w:rsidRPr="002856D5">
        <w:rPr>
          <w:lang w:val="de-LU"/>
        </w:rPr>
        <w:t xml:space="preserve"> das Verstehen kein Seiendes ist, das in den spekulativen Wissenschaften entstanden ist (</w:t>
      </w:r>
      <w:r w:rsidRPr="002856D5">
        <w:rPr>
          <w:i/>
          <w:lang w:val="de-LU"/>
        </w:rPr>
        <w:t xml:space="preserve">non </w:t>
      </w:r>
      <w:r w:rsidRPr="00EF7E5A">
        <w:rPr>
          <w:i/>
          <w:lang w:val="de-LU"/>
        </w:rPr>
        <w:t>est</w:t>
      </w:r>
      <w:r w:rsidRPr="002856D5">
        <w:rPr>
          <w:i/>
          <w:lang w:val="de-LU"/>
        </w:rPr>
        <w:t xml:space="preserve"> </w:t>
      </w:r>
      <w:r w:rsidRPr="00EF7E5A">
        <w:rPr>
          <w:i/>
          <w:lang w:val="de-LU"/>
        </w:rPr>
        <w:t>aliquid</w:t>
      </w:r>
      <w:r w:rsidRPr="002856D5">
        <w:rPr>
          <w:i/>
          <w:lang w:val="de-LU"/>
        </w:rPr>
        <w:t xml:space="preserve"> </w:t>
      </w:r>
      <w:r w:rsidRPr="00EF7E5A">
        <w:rPr>
          <w:i/>
          <w:lang w:val="de-LU"/>
        </w:rPr>
        <w:t>scientiarum</w:t>
      </w:r>
      <w:r w:rsidRPr="002856D5">
        <w:rPr>
          <w:i/>
          <w:lang w:val="de-LU"/>
        </w:rPr>
        <w:t xml:space="preserve"> </w:t>
      </w:r>
      <w:r w:rsidRPr="00EF7E5A">
        <w:rPr>
          <w:i/>
          <w:lang w:val="de-LU"/>
        </w:rPr>
        <w:t>speculativarum</w:t>
      </w:r>
      <w:r w:rsidRPr="002856D5">
        <w:rPr>
          <w:lang w:val="de-LU"/>
        </w:rPr>
        <w:t>), sondern dem Lauf der natürlich entstandenen Dinge folgt (</w:t>
      </w:r>
      <w:r w:rsidRPr="00EF7E5A">
        <w:rPr>
          <w:i/>
          <w:lang w:val="de-LU"/>
        </w:rPr>
        <w:t>aliquid</w:t>
      </w:r>
      <w:r w:rsidRPr="002856D5">
        <w:rPr>
          <w:i/>
          <w:lang w:val="de-LU"/>
        </w:rPr>
        <w:t xml:space="preserve"> </w:t>
      </w:r>
      <w:r w:rsidRPr="00EF7E5A">
        <w:rPr>
          <w:i/>
          <w:lang w:val="de-LU"/>
        </w:rPr>
        <w:t>currens</w:t>
      </w:r>
      <w:r w:rsidRPr="002856D5">
        <w:rPr>
          <w:i/>
          <w:lang w:val="de-LU"/>
        </w:rPr>
        <w:t xml:space="preserve"> </w:t>
      </w:r>
      <w:r w:rsidRPr="00EF7E5A">
        <w:rPr>
          <w:i/>
          <w:lang w:val="de-LU"/>
        </w:rPr>
        <w:t>cursu</w:t>
      </w:r>
      <w:r w:rsidRPr="002856D5">
        <w:rPr>
          <w:i/>
          <w:lang w:val="de-LU"/>
        </w:rPr>
        <w:t xml:space="preserve"> </w:t>
      </w:r>
      <w:r w:rsidRPr="00EF7E5A">
        <w:rPr>
          <w:i/>
          <w:lang w:val="de-LU"/>
        </w:rPr>
        <w:t>rei</w:t>
      </w:r>
      <w:r w:rsidRPr="002856D5">
        <w:rPr>
          <w:i/>
          <w:lang w:val="de-LU"/>
        </w:rPr>
        <w:t xml:space="preserve"> </w:t>
      </w:r>
      <w:r w:rsidRPr="00EF7E5A">
        <w:rPr>
          <w:i/>
          <w:lang w:val="de-LU"/>
        </w:rPr>
        <w:t>generate</w:t>
      </w:r>
      <w:r w:rsidRPr="002856D5">
        <w:rPr>
          <w:i/>
          <w:lang w:val="de-LU"/>
        </w:rPr>
        <w:t xml:space="preserve"> </w:t>
      </w:r>
      <w:r w:rsidRPr="00EF7E5A">
        <w:rPr>
          <w:i/>
          <w:lang w:val="de-LU"/>
        </w:rPr>
        <w:t>naturaliter</w:t>
      </w:r>
      <w:r w:rsidRPr="002856D5">
        <w:rPr>
          <w:lang w:val="de-LU"/>
        </w:rPr>
        <w:t>), und das aus Richtung des Erkennens der spekulativen Wissenschaften (</w:t>
      </w:r>
      <w:r w:rsidRPr="002856D5">
        <w:rPr>
          <w:i/>
          <w:lang w:val="de-LU"/>
        </w:rPr>
        <w:t xml:space="preserve">a </w:t>
      </w:r>
      <w:r w:rsidRPr="00EF7E5A">
        <w:rPr>
          <w:i/>
          <w:lang w:val="de-LU"/>
        </w:rPr>
        <w:t>disciplina</w:t>
      </w:r>
      <w:r w:rsidRPr="002856D5">
        <w:rPr>
          <w:i/>
          <w:lang w:val="de-LU"/>
        </w:rPr>
        <w:t xml:space="preserve"> </w:t>
      </w:r>
      <w:r w:rsidRPr="00EF7E5A">
        <w:rPr>
          <w:i/>
          <w:lang w:val="de-LU"/>
        </w:rPr>
        <w:t>scientiarum</w:t>
      </w:r>
      <w:r w:rsidRPr="002856D5">
        <w:rPr>
          <w:i/>
          <w:lang w:val="de-LU"/>
        </w:rPr>
        <w:t xml:space="preserve"> </w:t>
      </w:r>
      <w:r w:rsidRPr="00EF7E5A">
        <w:rPr>
          <w:i/>
          <w:lang w:val="de-LU"/>
        </w:rPr>
        <w:t>speculativarum</w:t>
      </w:r>
      <w:r w:rsidRPr="002856D5">
        <w:rPr>
          <w:lang w:val="de-LU"/>
        </w:rPr>
        <w:t>). Daher ist di</w:t>
      </w:r>
      <w:r w:rsidR="00847F76">
        <w:rPr>
          <w:lang w:val="de-LU"/>
        </w:rPr>
        <w:t>eses Erkennen de</w:t>
      </w:r>
      <w:r w:rsidR="00CA50BD">
        <w:rPr>
          <w:lang w:val="de-LU"/>
        </w:rPr>
        <w:t xml:space="preserve">n </w:t>
      </w:r>
      <w:r w:rsidRPr="002856D5">
        <w:rPr>
          <w:lang w:val="de-LU"/>
        </w:rPr>
        <w:t xml:space="preserve">Menschen nicht fern und sie können auf diese Weise erkennen, ebenso wie sie sich in den theoretischen Wissenschaften </w:t>
      </w:r>
      <w:r w:rsidR="00CA50BD">
        <w:rPr>
          <w:lang w:val="de-LU"/>
        </w:rPr>
        <w:t>aus</w:t>
      </w:r>
      <w:r w:rsidRPr="002856D5">
        <w:rPr>
          <w:lang w:val="de-LU"/>
        </w:rPr>
        <w:t xml:space="preserve">bilden. Aber es ist notwendig, </w:t>
      </w:r>
      <w:r w:rsidR="00575F11">
        <w:rPr>
          <w:lang w:val="de-LU"/>
        </w:rPr>
        <w:t>dass</w:t>
      </w:r>
      <w:r w:rsidRPr="002856D5">
        <w:rPr>
          <w:lang w:val="de-LU"/>
        </w:rPr>
        <w:t xml:space="preserve"> dieses so gegebene Verstehen aus den spekulativen Wissenschaften hervorgeht und nicht aus anderen. Irrtümliche Gedanken haben keine Anknüpfung an das natürliche Geschehen, weil sie nicht dem natürlichen Lauf der Dinge folgen (</w:t>
      </w:r>
      <w:r w:rsidRPr="002856D5">
        <w:rPr>
          <w:i/>
          <w:lang w:val="de-LU"/>
        </w:rPr>
        <w:t xml:space="preserve">non </w:t>
      </w:r>
      <w:r w:rsidRPr="00EF7E5A">
        <w:rPr>
          <w:i/>
          <w:lang w:val="de-LU"/>
        </w:rPr>
        <w:t>sunt</w:t>
      </w:r>
      <w:r w:rsidRPr="002856D5">
        <w:rPr>
          <w:i/>
          <w:lang w:val="de-LU"/>
        </w:rPr>
        <w:t xml:space="preserve"> </w:t>
      </w:r>
      <w:r w:rsidRPr="00EF7E5A">
        <w:rPr>
          <w:i/>
          <w:lang w:val="de-LU"/>
        </w:rPr>
        <w:t>aliquid</w:t>
      </w:r>
      <w:r w:rsidRPr="002856D5">
        <w:rPr>
          <w:i/>
          <w:lang w:val="de-LU"/>
        </w:rPr>
        <w:t xml:space="preserve"> </w:t>
      </w:r>
      <w:r w:rsidRPr="00EF7E5A">
        <w:rPr>
          <w:i/>
          <w:lang w:val="de-LU"/>
        </w:rPr>
        <w:t>currens</w:t>
      </w:r>
      <w:r w:rsidRPr="002856D5">
        <w:rPr>
          <w:i/>
          <w:lang w:val="de-LU"/>
        </w:rPr>
        <w:t xml:space="preserve"> </w:t>
      </w:r>
      <w:r w:rsidRPr="00EF7E5A">
        <w:rPr>
          <w:i/>
          <w:lang w:val="de-LU"/>
        </w:rPr>
        <w:t>cursu</w:t>
      </w:r>
      <w:r w:rsidRPr="002856D5">
        <w:rPr>
          <w:i/>
          <w:lang w:val="de-LU"/>
        </w:rPr>
        <w:t xml:space="preserve"> </w:t>
      </w:r>
      <w:r w:rsidRPr="00EF7E5A">
        <w:rPr>
          <w:i/>
          <w:lang w:val="de-LU"/>
        </w:rPr>
        <w:t>naturali</w:t>
      </w:r>
      <w:r w:rsidRPr="002856D5">
        <w:rPr>
          <w:lang w:val="de-LU"/>
        </w:rPr>
        <w:t>) und nicht mit der natürlichen Ordnung verknüpft sind. Dadurch sind sie etwas Ungewolltes (</w:t>
      </w:r>
      <w:r w:rsidRPr="00EF7E5A">
        <w:rPr>
          <w:i/>
          <w:lang w:val="de-LU"/>
        </w:rPr>
        <w:t>aliquid</w:t>
      </w:r>
      <w:r w:rsidRPr="002856D5">
        <w:rPr>
          <w:i/>
          <w:lang w:val="de-LU"/>
        </w:rPr>
        <w:t xml:space="preserve"> </w:t>
      </w:r>
      <w:r w:rsidRPr="00EF7E5A">
        <w:rPr>
          <w:i/>
          <w:lang w:val="de-LU"/>
        </w:rPr>
        <w:t>quod</w:t>
      </w:r>
      <w:r w:rsidRPr="002856D5">
        <w:rPr>
          <w:i/>
          <w:lang w:val="de-LU"/>
        </w:rPr>
        <w:t xml:space="preserve"> non </w:t>
      </w:r>
      <w:r w:rsidRPr="00EF7E5A">
        <w:rPr>
          <w:i/>
          <w:lang w:val="de-LU"/>
        </w:rPr>
        <w:t>intendebatur</w:t>
      </w:r>
      <w:r w:rsidRPr="002856D5">
        <w:rPr>
          <w:lang w:val="de-LU"/>
        </w:rPr>
        <w:t xml:space="preserve">) wie z. B. der sechste Finger oder Monster in der Natur </w:t>
      </w:r>
      <w:r w:rsidRPr="002856D5">
        <w:rPr>
          <w:i/>
          <w:iCs/>
          <w:lang w:val="de-LU"/>
        </w:rPr>
        <w:t>(</w:t>
      </w:r>
      <w:r w:rsidRPr="00EF7E5A">
        <w:rPr>
          <w:i/>
          <w:iCs/>
          <w:lang w:val="de-LU"/>
        </w:rPr>
        <w:t>sicut</w:t>
      </w:r>
      <w:r w:rsidRPr="002856D5">
        <w:rPr>
          <w:i/>
          <w:iCs/>
          <w:lang w:val="de-LU"/>
        </w:rPr>
        <w:t xml:space="preserve"> </w:t>
      </w:r>
      <w:r w:rsidRPr="00EF7E5A">
        <w:rPr>
          <w:i/>
          <w:iCs/>
          <w:lang w:val="de-LU"/>
        </w:rPr>
        <w:t>digitus</w:t>
      </w:r>
      <w:r w:rsidRPr="002856D5">
        <w:rPr>
          <w:i/>
          <w:iCs/>
          <w:lang w:val="de-LU"/>
        </w:rPr>
        <w:t xml:space="preserve"> </w:t>
      </w:r>
      <w:r w:rsidRPr="00EF7E5A">
        <w:rPr>
          <w:i/>
          <w:iCs/>
          <w:lang w:val="de-LU"/>
        </w:rPr>
        <w:t>sextus</w:t>
      </w:r>
      <w:r w:rsidRPr="002856D5">
        <w:rPr>
          <w:i/>
          <w:iCs/>
          <w:lang w:val="de-LU"/>
        </w:rPr>
        <w:t xml:space="preserve">, et </w:t>
      </w:r>
      <w:r w:rsidRPr="00EF7E5A">
        <w:rPr>
          <w:i/>
          <w:iCs/>
          <w:lang w:val="de-LU"/>
        </w:rPr>
        <w:t>monstrum</w:t>
      </w:r>
      <w:r w:rsidRPr="002856D5">
        <w:rPr>
          <w:i/>
          <w:iCs/>
          <w:lang w:val="de-LU"/>
        </w:rPr>
        <w:t xml:space="preserve"> in </w:t>
      </w:r>
      <w:r w:rsidRPr="00EF7E5A">
        <w:rPr>
          <w:i/>
          <w:iCs/>
          <w:lang w:val="de-LU"/>
        </w:rPr>
        <w:t>creatura</w:t>
      </w:r>
      <w:r w:rsidRPr="002856D5">
        <w:rPr>
          <w:iCs/>
          <w:lang w:val="de-LU"/>
        </w:rPr>
        <w:t>).“</w:t>
      </w:r>
      <w:r w:rsidR="00443E62">
        <w:rPr>
          <w:iCs/>
          <w:lang w:val="de-LU"/>
        </w:rPr>
        <w:t xml:space="preserve"> </w:t>
      </w:r>
      <w:r w:rsidRPr="002856D5">
        <w:rPr>
          <w:iCs/>
          <w:vertAlign w:val="superscript"/>
          <w:lang w:val="de-LU"/>
        </w:rPr>
        <w:footnoteReference w:id="255"/>
      </w:r>
    </w:p>
    <w:p w14:paraId="30A75630" w14:textId="5754295D" w:rsidR="00395BDF" w:rsidRDefault="009644C5" w:rsidP="08AC6E12">
      <w:pPr>
        <w:rPr>
          <w:ins w:id="2410" w:author="Oprava" w:date="2024-04-06T19:45:00Z"/>
        </w:rPr>
      </w:pPr>
      <w:r w:rsidRPr="009644C5">
        <w:t>Der allgemeine Begriff des Intellek</w:t>
      </w:r>
      <w:r>
        <w:t xml:space="preserve">ts steht im Zusammenhang mit dem Entwurf </w:t>
      </w:r>
      <w:r w:rsidRPr="009644C5">
        <w:t xml:space="preserve">des metaphysischen Verständnisses der Welt </w:t>
      </w:r>
      <w:r w:rsidR="08AC6E12" w:rsidRPr="002856D5">
        <w:t>(</w:t>
      </w:r>
      <w:r w:rsidR="08AC6E12" w:rsidRPr="002856D5">
        <w:rPr>
          <w:i/>
        </w:rPr>
        <w:t xml:space="preserve">in </w:t>
      </w:r>
      <w:r w:rsidR="08AC6E12" w:rsidRPr="0041314C">
        <w:rPr>
          <w:i/>
        </w:rPr>
        <w:t>hac</w:t>
      </w:r>
      <w:r w:rsidR="08AC6E12" w:rsidRPr="002856D5">
        <w:rPr>
          <w:i/>
        </w:rPr>
        <w:t xml:space="preserve"> </w:t>
      </w:r>
      <w:r w:rsidR="08AC6E12" w:rsidRPr="0041314C">
        <w:rPr>
          <w:i/>
        </w:rPr>
        <w:t>intentione</w:t>
      </w:r>
      <w:r w:rsidR="08AC6E12" w:rsidRPr="002856D5">
        <w:t xml:space="preserve">). </w:t>
      </w:r>
      <w:r w:rsidR="001F66CA">
        <w:t xml:space="preserve">Das </w:t>
      </w:r>
      <w:r w:rsidR="0083435D">
        <w:t xml:space="preserve">philosophische </w:t>
      </w:r>
      <w:r w:rsidR="001F66CA">
        <w:t xml:space="preserve">Verstehen folgt der </w:t>
      </w:r>
      <w:r w:rsidR="001F66CA" w:rsidRPr="002856D5">
        <w:t>natürlich</w:t>
      </w:r>
      <w:r w:rsidR="001F66CA">
        <w:t>en</w:t>
      </w:r>
      <w:r w:rsidR="001F66CA" w:rsidRPr="002856D5">
        <w:t xml:space="preserve"> </w:t>
      </w:r>
      <w:r w:rsidR="001F66CA">
        <w:t xml:space="preserve">Ordnung der Dinge </w:t>
      </w:r>
      <w:r w:rsidR="004E53B9" w:rsidRPr="002856D5">
        <w:t>(</w:t>
      </w:r>
      <w:r w:rsidR="004E53B9" w:rsidRPr="0041314C">
        <w:rPr>
          <w:i/>
        </w:rPr>
        <w:t>currens</w:t>
      </w:r>
      <w:r w:rsidR="004E53B9" w:rsidRPr="002856D5">
        <w:rPr>
          <w:i/>
        </w:rPr>
        <w:t xml:space="preserve"> </w:t>
      </w:r>
      <w:r w:rsidR="004E53B9" w:rsidRPr="0041314C">
        <w:rPr>
          <w:i/>
        </w:rPr>
        <w:t>cursu</w:t>
      </w:r>
      <w:r w:rsidR="004E53B9" w:rsidRPr="002856D5">
        <w:rPr>
          <w:i/>
        </w:rPr>
        <w:t xml:space="preserve"> </w:t>
      </w:r>
      <w:r w:rsidR="004E53B9" w:rsidRPr="0041314C">
        <w:rPr>
          <w:i/>
        </w:rPr>
        <w:t>rei</w:t>
      </w:r>
      <w:r w:rsidR="004E53B9" w:rsidRPr="002856D5">
        <w:rPr>
          <w:i/>
        </w:rPr>
        <w:t xml:space="preserve"> </w:t>
      </w:r>
      <w:r w:rsidR="004E53B9" w:rsidRPr="0041314C">
        <w:rPr>
          <w:i/>
        </w:rPr>
        <w:t>generate</w:t>
      </w:r>
      <w:r w:rsidR="004E53B9" w:rsidRPr="002856D5">
        <w:rPr>
          <w:i/>
        </w:rPr>
        <w:t xml:space="preserve"> </w:t>
      </w:r>
      <w:r w:rsidR="004E53B9" w:rsidRPr="0041314C">
        <w:rPr>
          <w:i/>
        </w:rPr>
        <w:t>naturaliter</w:t>
      </w:r>
      <w:r w:rsidR="004E53B9" w:rsidRPr="002856D5">
        <w:t>)</w:t>
      </w:r>
      <w:r w:rsidR="009D51CF">
        <w:t xml:space="preserve">, deren Erkennen die Grundlage der </w:t>
      </w:r>
      <w:r w:rsidR="08AC6E12" w:rsidRPr="002856D5">
        <w:t xml:space="preserve">theoretischen Wissenschaften bildet </w:t>
      </w:r>
      <w:r w:rsidR="004E53B9">
        <w:t>(</w:t>
      </w:r>
      <w:r w:rsidR="004E53B9" w:rsidRPr="002856D5">
        <w:rPr>
          <w:i/>
        </w:rPr>
        <w:t xml:space="preserve">a </w:t>
      </w:r>
      <w:r w:rsidR="004E53B9" w:rsidRPr="0041314C">
        <w:rPr>
          <w:i/>
        </w:rPr>
        <w:t>disciplina</w:t>
      </w:r>
      <w:r w:rsidR="004E53B9" w:rsidRPr="002856D5">
        <w:rPr>
          <w:i/>
        </w:rPr>
        <w:t xml:space="preserve"> </w:t>
      </w:r>
      <w:r w:rsidR="004E53B9" w:rsidRPr="0041314C">
        <w:rPr>
          <w:i/>
        </w:rPr>
        <w:t>scientiarum</w:t>
      </w:r>
      <w:r w:rsidR="004E53B9" w:rsidRPr="002856D5">
        <w:rPr>
          <w:i/>
        </w:rPr>
        <w:t xml:space="preserve"> </w:t>
      </w:r>
      <w:r w:rsidR="004E53B9" w:rsidRPr="0041314C">
        <w:rPr>
          <w:i/>
        </w:rPr>
        <w:t>speculativarum</w:t>
      </w:r>
      <w:r w:rsidR="004E53B9">
        <w:t>)</w:t>
      </w:r>
      <w:r w:rsidR="08AC6E12" w:rsidRPr="002856D5">
        <w:t xml:space="preserve">. Das Zitat bestätigt, </w:t>
      </w:r>
      <w:r w:rsidR="00575F11">
        <w:t>dass</w:t>
      </w:r>
      <w:r w:rsidR="08AC6E12" w:rsidRPr="002856D5">
        <w:t xml:space="preserve"> wir die Welt aus der Perspektive der spekulativ</w:t>
      </w:r>
      <w:r w:rsidR="00324867">
        <w:t xml:space="preserve">en Wissenschaften sehen </w:t>
      </w:r>
      <w:r w:rsidR="006111B4">
        <w:t>sollen</w:t>
      </w:r>
      <w:r w:rsidR="08AC6E12" w:rsidRPr="002856D5">
        <w:t>. Deren Quelle ist verständlicherweise die erste Wissenschaft über die Prinzipien des substanziell gegebenen Seienden. Aber die kritische und realistische „Meta-Physik“ ist durch die Belichtung des Sinns des Seienden von vorne gegeben; deswegen setzt die erste Wissenschaft</w:t>
      </w:r>
      <w:r w:rsidR="08AC6E12" w:rsidRPr="002856D5">
        <w:fldChar w:fldCharType="begin"/>
      </w:r>
      <w:r w:rsidR="08AC6E12" w:rsidRPr="002856D5">
        <w:instrText xml:space="preserve"> XE "Metaphysik:erste Wissenschaft" </w:instrText>
      </w:r>
      <w:r w:rsidR="08AC6E12" w:rsidRPr="002856D5">
        <w:fldChar w:fldCharType="end"/>
      </w:r>
      <w:r w:rsidR="08AC6E12" w:rsidRPr="002856D5">
        <w:t xml:space="preserve"> die Biologie und die Physik voraus. </w:t>
      </w:r>
      <w:r w:rsidR="00150DCE">
        <w:t xml:space="preserve">Deswegen </w:t>
      </w:r>
      <w:r w:rsidR="00150DCE" w:rsidRPr="002856D5">
        <w:t xml:space="preserve">lehnt </w:t>
      </w:r>
      <w:r w:rsidR="00150DCE">
        <w:t xml:space="preserve">der Kommentator </w:t>
      </w:r>
      <w:r w:rsidR="00150DCE" w:rsidRPr="002856D5">
        <w:t>Avicennas spekulativen Begriff der Wissenschaft ab, welcher durch die Produktion von Seienden der dritten Art gegeben ist.</w:t>
      </w:r>
      <w:r w:rsidR="00150DCE">
        <w:t xml:space="preserve"> </w:t>
      </w:r>
      <w:r w:rsidR="08AC6E12" w:rsidRPr="002856D5">
        <w:t xml:space="preserve">Das Zitat betont die grundlegende </w:t>
      </w:r>
      <w:r w:rsidR="08AC6E12" w:rsidRPr="0041314C">
        <w:rPr>
          <w:i/>
        </w:rPr>
        <w:t>proportio</w:t>
      </w:r>
      <w:r w:rsidR="08AC6E12" w:rsidRPr="002856D5">
        <w:t xml:space="preserve"> zwischen dem intellektuellen und dem sinnlichen Erkennen. Ohne diese Kontinuität sind</w:t>
      </w:r>
      <w:r w:rsidR="00765647">
        <w:t xml:space="preserve"> die Erkenntnisse außerhalb der Wahrheit als </w:t>
      </w:r>
      <w:r w:rsidR="08AC6E12" w:rsidRPr="002856D5">
        <w:t xml:space="preserve">Übereinstimmung gestellt, welche durch die Belichtung der Sinne gegeben ist und den Prozess der Abstraktion auf dem Niveau des Intellekts aktualisiert. Die Belichtung von vorne zeigt, woher die Aktualität des wissenschaftlichen Erkennens und somit auch der Metaphysik als erster Wissenschaft rührt. Der Irrtum hat keine Kontinuität aus Richtung der aktuellen </w:t>
      </w:r>
      <w:r w:rsidR="08AC6E12" w:rsidRPr="002856D5">
        <w:lastRenderedPageBreak/>
        <w:t>Realität und vergeht gezwungenermaßen am Mangel an wahrer Übereinstimmung (</w:t>
      </w:r>
      <w:r w:rsidR="08AC6E12" w:rsidRPr="0041314C">
        <w:rPr>
          <w:i/>
        </w:rPr>
        <w:t>impossibile</w:t>
      </w:r>
      <w:r w:rsidR="08AC6E12" w:rsidRPr="002856D5">
        <w:rPr>
          <w:i/>
        </w:rPr>
        <w:t xml:space="preserve"> </w:t>
      </w:r>
      <w:r w:rsidR="08AC6E12" w:rsidRPr="0041314C">
        <w:rPr>
          <w:i/>
        </w:rPr>
        <w:t>est</w:t>
      </w:r>
      <w:r w:rsidR="08AC6E12" w:rsidRPr="002856D5">
        <w:rPr>
          <w:i/>
        </w:rPr>
        <w:t xml:space="preserve"> </w:t>
      </w:r>
      <w:r w:rsidR="08AC6E12" w:rsidRPr="0041314C">
        <w:rPr>
          <w:i/>
        </w:rPr>
        <w:t>ut</w:t>
      </w:r>
      <w:r w:rsidR="08AC6E12" w:rsidRPr="002856D5">
        <w:rPr>
          <w:i/>
        </w:rPr>
        <w:t xml:space="preserve"> </w:t>
      </w:r>
      <w:r w:rsidR="08AC6E12" w:rsidRPr="0041314C">
        <w:rPr>
          <w:i/>
        </w:rPr>
        <w:t>habeant</w:t>
      </w:r>
      <w:r w:rsidR="08AC6E12" w:rsidRPr="002856D5">
        <w:rPr>
          <w:i/>
        </w:rPr>
        <w:t xml:space="preserve"> </w:t>
      </w:r>
      <w:r w:rsidR="08AC6E12" w:rsidRPr="0041314C">
        <w:rPr>
          <w:i/>
        </w:rPr>
        <w:t>continuationem</w:t>
      </w:r>
      <w:r w:rsidR="0085663E">
        <w:t xml:space="preserve">). </w:t>
      </w:r>
      <w:r w:rsidR="009A6421" w:rsidRPr="0041314C">
        <w:t>Das</w:t>
      </w:r>
      <w:r w:rsidR="0085663E" w:rsidRPr="0041314C">
        <w:t xml:space="preserve"> </w:t>
      </w:r>
      <w:r w:rsidR="08AC6E12" w:rsidRPr="0041314C">
        <w:t>Produkt</w:t>
      </w:r>
      <w:r w:rsidR="08AC6E12" w:rsidRPr="002856D5">
        <w:t xml:space="preserve"> </w:t>
      </w:r>
      <w:r w:rsidR="0085663E">
        <w:t>des falschen Intellekt</w:t>
      </w:r>
      <w:r w:rsidR="00FA0614">
        <w:t>s</w:t>
      </w:r>
      <w:r w:rsidR="0085663E">
        <w:t xml:space="preserve"> </w:t>
      </w:r>
      <w:r w:rsidR="08AC6E12" w:rsidRPr="002856D5">
        <w:t xml:space="preserve">sind Monster, weil der Schlaf des modernen objektiven Verstandes Goyas kapriziöse Albträume hervorruft. Die aus Richtung des richtig gedeuteten Erkennens gegebene </w:t>
      </w:r>
      <w:r w:rsidR="08AC6E12" w:rsidRPr="009A6421">
        <w:t>Vor-</w:t>
      </w:r>
      <w:r w:rsidR="08AC6E12" w:rsidRPr="0041314C">
        <w:t>blickbahn</w:t>
      </w:r>
      <w:r w:rsidR="08AC6E12" w:rsidRPr="002856D5">
        <w:t xml:space="preserve"> bestimmt die Art und Weise, </w:t>
      </w:r>
      <w:r w:rsidR="08AC6E12" w:rsidRPr="0041314C">
        <w:t>wie</w:t>
      </w:r>
      <w:r w:rsidR="08AC6E12" w:rsidRPr="0041314C">
        <w:rPr>
          <w:i/>
          <w:szCs w:val="26"/>
        </w:rPr>
        <w:t xml:space="preserve"> </w:t>
      </w:r>
      <w:r w:rsidR="08AC6E12" w:rsidRPr="002856D5">
        <w:rPr>
          <w:i/>
        </w:rPr>
        <w:fldChar w:fldCharType="begin"/>
      </w:r>
      <w:r w:rsidR="08AC6E12" w:rsidRPr="002856D5">
        <w:instrText xml:space="preserve"> XE "hermeneutisches </w:instrText>
      </w:r>
      <w:r w:rsidR="08AC6E12" w:rsidRPr="002856D5">
        <w:rPr>
          <w:i/>
        </w:rPr>
        <w:instrText>Wie</w:instrText>
      </w:r>
      <w:r w:rsidR="08AC6E12" w:rsidRPr="002856D5">
        <w:instrText xml:space="preserve">:Averroës" </w:instrText>
      </w:r>
      <w:r w:rsidR="08AC6E12" w:rsidRPr="002856D5">
        <w:rPr>
          <w:i/>
        </w:rPr>
        <w:fldChar w:fldCharType="end"/>
      </w:r>
      <w:r w:rsidR="08AC6E12" w:rsidRPr="002856D5">
        <w:t xml:space="preserve">wir erkennen. Diese hermeneutische Tatsache hat für das Erkennen eine grundsätzliche Konsequenz, weil die nachfolgende Epoche der </w:t>
      </w:r>
      <w:r w:rsidR="08AC6E12" w:rsidRPr="002856D5">
        <w:rPr>
          <w:i/>
        </w:rPr>
        <w:t xml:space="preserve">Modernorum </w:t>
      </w:r>
      <w:r w:rsidR="00295988">
        <w:t xml:space="preserve">den </w:t>
      </w:r>
      <w:r w:rsidR="00B83370">
        <w:t xml:space="preserve">ersten </w:t>
      </w:r>
      <w:r w:rsidR="08AC6E12" w:rsidRPr="002856D5">
        <w:t xml:space="preserve">metaphysischen Nihilismus </w:t>
      </w:r>
      <w:r w:rsidR="00295988">
        <w:t>ein</w:t>
      </w:r>
      <w:r w:rsidR="08AC6E12" w:rsidRPr="002856D5">
        <w:t xml:space="preserve">führt. </w:t>
      </w:r>
      <w:r w:rsidR="00B83370">
        <w:t xml:space="preserve">In unserer Zeit </w:t>
      </w:r>
      <w:r w:rsidR="00386C85">
        <w:t>v</w:t>
      </w:r>
      <w:r w:rsidR="00823780">
        <w:t>erschwinden</w:t>
      </w:r>
      <w:r w:rsidR="00386C85">
        <w:t xml:space="preserve"> </w:t>
      </w:r>
      <w:r w:rsidR="00B83370">
        <w:t xml:space="preserve">sogar </w:t>
      </w:r>
      <w:r w:rsidR="006F0DA6">
        <w:t>die grundlegende</w:t>
      </w:r>
      <w:r w:rsidR="00823780">
        <w:t>n</w:t>
      </w:r>
      <w:r w:rsidR="006F0DA6">
        <w:t xml:space="preserve"> </w:t>
      </w:r>
      <w:r w:rsidR="00823780">
        <w:t xml:space="preserve">Idole </w:t>
      </w:r>
      <w:r w:rsidR="08AC6E12" w:rsidRPr="002856D5">
        <w:t xml:space="preserve">der Moderne </w:t>
      </w:r>
      <w:r w:rsidR="001A16B2">
        <w:t xml:space="preserve">– </w:t>
      </w:r>
      <w:r w:rsidR="08AC6E12" w:rsidRPr="002856D5">
        <w:t>wie z. B. das moderne göttliche Subjekt, das moderne menschliche Subjekt</w:t>
      </w:r>
      <w:r w:rsidR="08AC6E12" w:rsidRPr="002856D5">
        <w:fldChar w:fldCharType="begin"/>
      </w:r>
      <w:r w:rsidR="08AC6E12" w:rsidRPr="002856D5">
        <w:instrText xml:space="preserve"> XE "Tod des Subjekts" </w:instrText>
      </w:r>
      <w:r w:rsidR="08AC6E12" w:rsidRPr="002856D5">
        <w:fldChar w:fldCharType="end"/>
      </w:r>
      <w:r w:rsidR="08AC6E12" w:rsidRPr="002856D5">
        <w:t xml:space="preserve"> und die Wahrheit als objektive Evidenz </w:t>
      </w:r>
      <w:r w:rsidR="001A16B2">
        <w:t xml:space="preserve">– </w:t>
      </w:r>
      <w:r w:rsidR="08AC6E12" w:rsidRPr="002856D5">
        <w:t xml:space="preserve">nach und nach in die geschichtlich </w:t>
      </w:r>
      <w:r w:rsidR="00386C85">
        <w:t>gestaltete L</w:t>
      </w:r>
      <w:r w:rsidR="004B1C83" w:rsidRPr="004B1C83">
        <w:t>ethe</w:t>
      </w:r>
      <w:r w:rsidR="08AC6E12" w:rsidRPr="002856D5">
        <w:t>. Die Seienden der dritten Art und ähnliche „Erkenntnisse“ der neuplatonischen Illuminaten</w:t>
      </w:r>
      <w:r w:rsidR="08AC6E12" w:rsidRPr="002856D5">
        <w:fldChar w:fldCharType="begin"/>
      </w:r>
      <w:r w:rsidR="08AC6E12" w:rsidRPr="002856D5">
        <w:instrText xml:space="preserve"> XE "Illuminaten" </w:instrText>
      </w:r>
      <w:r w:rsidR="08AC6E12" w:rsidRPr="002856D5">
        <w:fldChar w:fldCharType="end"/>
      </w:r>
      <w:r w:rsidR="08AC6E12" w:rsidRPr="002856D5">
        <w:t xml:space="preserve"> folgen nicht der Ordnung der Realität im übereinstimmenden Modell der Proportionalität (</w:t>
      </w:r>
      <w:r w:rsidR="08AC6E12" w:rsidRPr="002856D5">
        <w:rPr>
          <w:i/>
        </w:rPr>
        <w:t xml:space="preserve">non </w:t>
      </w:r>
      <w:r w:rsidR="08AC6E12" w:rsidRPr="0041314C">
        <w:rPr>
          <w:i/>
        </w:rPr>
        <w:t>sunt</w:t>
      </w:r>
      <w:r w:rsidR="08AC6E12" w:rsidRPr="002856D5">
        <w:rPr>
          <w:i/>
        </w:rPr>
        <w:t xml:space="preserve"> </w:t>
      </w:r>
      <w:r w:rsidR="08AC6E12" w:rsidRPr="0041314C">
        <w:rPr>
          <w:i/>
        </w:rPr>
        <w:t>aliquid</w:t>
      </w:r>
      <w:r w:rsidR="08AC6E12" w:rsidRPr="002856D5">
        <w:rPr>
          <w:i/>
        </w:rPr>
        <w:t xml:space="preserve"> </w:t>
      </w:r>
      <w:r w:rsidR="08AC6E12" w:rsidRPr="0041314C">
        <w:rPr>
          <w:i/>
        </w:rPr>
        <w:t>currens</w:t>
      </w:r>
      <w:r w:rsidR="08AC6E12" w:rsidRPr="002856D5">
        <w:rPr>
          <w:i/>
        </w:rPr>
        <w:t xml:space="preserve"> </w:t>
      </w:r>
      <w:r w:rsidR="08AC6E12" w:rsidRPr="0041314C">
        <w:rPr>
          <w:i/>
        </w:rPr>
        <w:t>cursu</w:t>
      </w:r>
      <w:r w:rsidR="08AC6E12" w:rsidRPr="002856D5">
        <w:rPr>
          <w:i/>
        </w:rPr>
        <w:t xml:space="preserve"> </w:t>
      </w:r>
      <w:r w:rsidR="08AC6E12" w:rsidRPr="0041314C">
        <w:rPr>
          <w:i/>
        </w:rPr>
        <w:t>naturali</w:t>
      </w:r>
      <w:r w:rsidR="08AC6E12" w:rsidRPr="002856D5">
        <w:t>), sondern sie sind nur kontingent gültig (</w:t>
      </w:r>
      <w:r w:rsidR="08AC6E12" w:rsidRPr="0041314C">
        <w:rPr>
          <w:i/>
        </w:rPr>
        <w:t>aliquid</w:t>
      </w:r>
      <w:r w:rsidR="08AC6E12" w:rsidRPr="002856D5">
        <w:rPr>
          <w:i/>
        </w:rPr>
        <w:t xml:space="preserve"> </w:t>
      </w:r>
      <w:r w:rsidR="08AC6E12" w:rsidRPr="0041314C">
        <w:rPr>
          <w:i/>
        </w:rPr>
        <w:t>quod</w:t>
      </w:r>
      <w:r w:rsidR="08AC6E12" w:rsidRPr="002856D5">
        <w:rPr>
          <w:i/>
        </w:rPr>
        <w:t xml:space="preserve"> non </w:t>
      </w:r>
      <w:r w:rsidR="08AC6E12" w:rsidRPr="0041314C">
        <w:rPr>
          <w:i/>
        </w:rPr>
        <w:t>intendebatur</w:t>
      </w:r>
      <w:r w:rsidR="08AC6E12" w:rsidRPr="002856D5">
        <w:t xml:space="preserve">). Im </w:t>
      </w:r>
      <w:del w:id="2411" w:author="Oprava" w:date="2024-04-06T19:45:00Z">
        <w:r w:rsidR="08AC6E12" w:rsidRPr="002856D5">
          <w:delText>mythopoetischen</w:delText>
        </w:r>
      </w:del>
      <w:ins w:id="2412" w:author="Oprava" w:date="2024-04-06T19:45:00Z">
        <w:r w:rsidR="00BA54E6">
          <w:t>digitalizierten</w:t>
        </w:r>
      </w:ins>
      <w:r w:rsidR="00BA54E6">
        <w:t xml:space="preserve"> </w:t>
      </w:r>
      <w:r w:rsidR="08AC6E12" w:rsidRPr="002856D5">
        <w:t>Reich</w:t>
      </w:r>
      <w:del w:id="2413" w:author="Oprava" w:date="2024-04-06T19:45:00Z">
        <w:r w:rsidR="08AC6E12" w:rsidRPr="002856D5">
          <w:delText xml:space="preserve"> des Intellekts</w:delText>
        </w:r>
      </w:del>
      <w:r w:rsidR="08AC6E12" w:rsidRPr="002856D5">
        <w:t xml:space="preserve"> der </w:t>
      </w:r>
      <w:r w:rsidR="08AC6E12" w:rsidRPr="002856D5">
        <w:rPr>
          <w:i/>
        </w:rPr>
        <w:t>Modernorum</w:t>
      </w:r>
      <w:r w:rsidR="08AC6E12" w:rsidRPr="002856D5">
        <w:t>, welcher von den Göttinnen der Rache und des Chaos gelenkt wird, gilt dann nicht mehr die universelle kosmische Ordnung, sondern nur noch der Zufall, welche durch Abweichung von der Ordnung der Natur Monstren zeugt (</w:t>
      </w:r>
      <w:r w:rsidR="08AC6E12" w:rsidRPr="0041314C">
        <w:rPr>
          <w:i/>
        </w:rPr>
        <w:t>monstrum</w:t>
      </w:r>
      <w:r w:rsidR="08AC6E12" w:rsidRPr="002856D5">
        <w:rPr>
          <w:i/>
        </w:rPr>
        <w:t xml:space="preserve"> in </w:t>
      </w:r>
      <w:r w:rsidR="08AC6E12" w:rsidRPr="0041314C">
        <w:rPr>
          <w:i/>
        </w:rPr>
        <w:t>creatura</w:t>
      </w:r>
      <w:r w:rsidR="08AC6E12" w:rsidRPr="002856D5">
        <w:t>)</w:t>
      </w:r>
      <w:r w:rsidR="08AC6E12" w:rsidRPr="0041314C">
        <w:t>.</w:t>
      </w:r>
      <w:r w:rsidR="00083D81">
        <w:t xml:space="preserve"> </w:t>
      </w:r>
      <w:r w:rsidR="08AC6E12" w:rsidRPr="0041314C">
        <w:t>Die</w:t>
      </w:r>
      <w:r w:rsidR="08AC6E12" w:rsidRPr="002856D5">
        <w:t xml:space="preserve"> Produktion intellektueller Monster muss nicht sofort kommen. Tausend Jahre </w:t>
      </w:r>
      <w:r w:rsidR="08AC6E12" w:rsidRPr="007F645D">
        <w:t>Wirkungsgeschichte</w:t>
      </w:r>
      <w:r w:rsidR="08AC6E12" w:rsidRPr="002856D5">
        <w:t xml:space="preserve">, welche sich auf die Interpretation des </w:t>
      </w:r>
      <w:r w:rsidR="08AC6E12" w:rsidRPr="0041314C">
        <w:t>CMDA</w:t>
      </w:r>
      <w:r w:rsidR="08AC6E12" w:rsidRPr="002856D5">
        <w:t xml:space="preserve"> beziehen, begründeten zuerst das sophistische Denken der </w:t>
      </w:r>
      <w:r w:rsidR="08AC6E12" w:rsidRPr="002856D5">
        <w:rPr>
          <w:i/>
        </w:rPr>
        <w:t>via Modernorum</w:t>
      </w:r>
      <w:r w:rsidR="08AC6E12" w:rsidRPr="002856D5">
        <w:fldChar w:fldCharType="begin"/>
      </w:r>
      <w:r w:rsidR="08AC6E12" w:rsidRPr="002856D5">
        <w:instrText xml:space="preserve"> XE "</w:instrText>
      </w:r>
      <w:r w:rsidR="08AC6E12" w:rsidRPr="002856D5">
        <w:rPr>
          <w:i/>
        </w:rPr>
        <w:instrText>via Modernorum</w:instrText>
      </w:r>
      <w:r w:rsidR="08AC6E12" w:rsidRPr="002856D5">
        <w:instrText xml:space="preserve">" </w:instrText>
      </w:r>
      <w:r w:rsidR="08AC6E12" w:rsidRPr="002856D5">
        <w:fldChar w:fldCharType="end"/>
      </w:r>
      <w:r w:rsidR="0016210A">
        <w:t xml:space="preserve">. Der Schlaf des neuplatonischen Verstandes zeugte die </w:t>
      </w:r>
      <w:r w:rsidR="006F0DA6">
        <w:t>moderne</w:t>
      </w:r>
      <w:r w:rsidR="006F0DA6" w:rsidRPr="002856D5">
        <w:t xml:space="preserve"> </w:t>
      </w:r>
      <w:r w:rsidR="0016210A">
        <w:t>W</w:t>
      </w:r>
      <w:r w:rsidR="08AC6E12" w:rsidRPr="002856D5">
        <w:t>elt</w:t>
      </w:r>
      <w:r w:rsidR="0016210A">
        <w:t xml:space="preserve"> aufgrund </w:t>
      </w:r>
      <w:r w:rsidR="08AC6E12" w:rsidRPr="002856D5">
        <w:fldChar w:fldCharType="begin"/>
      </w:r>
      <w:r w:rsidR="08AC6E12" w:rsidRPr="002856D5">
        <w:instrText xml:space="preserve"> XE "</w:instrText>
      </w:r>
      <w:r w:rsidR="007F29FE">
        <w:instrText>Idol</w:instrText>
      </w:r>
      <w:r w:rsidR="08AC6E12" w:rsidRPr="002856D5">
        <w:instrText xml:space="preserve">" </w:instrText>
      </w:r>
      <w:r w:rsidR="08AC6E12" w:rsidRPr="002856D5">
        <w:fldChar w:fldCharType="end"/>
      </w:r>
      <w:r w:rsidR="08AC6E12" w:rsidRPr="002856D5">
        <w:t xml:space="preserve">Avicennas </w:t>
      </w:r>
      <w:r w:rsidR="08AC6E12" w:rsidRPr="0041314C">
        <w:rPr>
          <w:i/>
        </w:rPr>
        <w:t>denudatio</w:t>
      </w:r>
      <w:r w:rsidR="08AC6E12" w:rsidRPr="002856D5">
        <w:t xml:space="preserve"> (Kap. 2.3.1), Descartes‘ postmodernes </w:t>
      </w:r>
      <w:r w:rsidR="08AC6E12" w:rsidRPr="002856D5">
        <w:rPr>
          <w:i/>
        </w:rPr>
        <w:t>cogito</w:t>
      </w:r>
      <w:r w:rsidR="08AC6E12" w:rsidRPr="002856D5">
        <w:t xml:space="preserve"> oder das zeitgenössische </w:t>
      </w:r>
      <w:r w:rsidR="00B71DAA">
        <w:t>„</w:t>
      </w:r>
      <w:r w:rsidR="08AC6E12" w:rsidRPr="0041314C">
        <w:rPr>
          <w:i/>
        </w:rPr>
        <w:t>thought</w:t>
      </w:r>
      <w:r w:rsidR="08AC6E12" w:rsidRPr="002856D5">
        <w:rPr>
          <w:i/>
        </w:rPr>
        <w:t xml:space="preserve"> </w:t>
      </w:r>
      <w:r w:rsidR="08AC6E12" w:rsidRPr="0041314C">
        <w:rPr>
          <w:i/>
        </w:rPr>
        <w:t>experiments</w:t>
      </w:r>
      <w:r w:rsidR="00B71DAA">
        <w:t>“</w:t>
      </w:r>
      <w:r w:rsidR="08AC6E12" w:rsidRPr="002856D5">
        <w:rPr>
          <w:i/>
        </w:rPr>
        <w:t>.</w:t>
      </w:r>
      <w:r w:rsidR="08AC6E12" w:rsidRPr="002856D5">
        <w:t xml:space="preserve"> Die Alexandriner</w:t>
      </w:r>
      <w:r w:rsidR="08AC6E12" w:rsidRPr="002856D5">
        <w:fldChar w:fldCharType="begin"/>
      </w:r>
      <w:r w:rsidR="08AC6E12" w:rsidRPr="002856D5">
        <w:instrText xml:space="preserve"> XE "Alexandriner" </w:instrText>
      </w:r>
      <w:r w:rsidR="08AC6E12" w:rsidRPr="002856D5">
        <w:fldChar w:fldCharType="end"/>
      </w:r>
      <w:r w:rsidR="08AC6E12" w:rsidRPr="002856D5">
        <w:t xml:space="preserve"> aller Art gehen vom abstrakten formalen, im erleuchteten Denken gegebenen Objekt zur Realität. Daher haben sie keine einheitliche Theorie des Intellekts, nur Avic</w:t>
      </w:r>
      <w:r w:rsidR="00F67D50">
        <w:t>ennas Problem des „fliegenden Menschen</w:t>
      </w:r>
      <w:r w:rsidR="08AC6E12" w:rsidRPr="0041314C">
        <w:t>“</w:t>
      </w:r>
      <w:r w:rsidR="08AC6E12" w:rsidRPr="0041314C">
        <w:rPr>
          <w:szCs w:val="26"/>
        </w:rPr>
        <w:t xml:space="preserve"> </w:t>
      </w:r>
      <w:r w:rsidR="08AC6E12" w:rsidRPr="002856D5">
        <w:fldChar w:fldCharType="begin"/>
      </w:r>
      <w:r w:rsidR="08AC6E12" w:rsidRPr="002856D5">
        <w:instrText xml:space="preserve"> XE "fliegender Mann" </w:instrText>
      </w:r>
      <w:r w:rsidR="08AC6E12" w:rsidRPr="002856D5">
        <w:fldChar w:fldCharType="end"/>
      </w:r>
      <w:r w:rsidR="08AC6E12" w:rsidRPr="002856D5">
        <w:t xml:space="preserve"> oder das zeitgenössische</w:t>
      </w:r>
      <w:r w:rsidR="08AC6E12" w:rsidRPr="002856D5">
        <w:rPr>
          <w:i/>
          <w:szCs w:val="26"/>
        </w:rPr>
        <w:t xml:space="preserve"> </w:t>
      </w:r>
      <w:r w:rsidR="08AC6E12" w:rsidRPr="0041314C">
        <w:rPr>
          <w:i/>
        </w:rPr>
        <w:t>Mind‒Body</w:t>
      </w:r>
      <w:r w:rsidR="08AC6E12" w:rsidRPr="002856D5">
        <w:rPr>
          <w:i/>
        </w:rPr>
        <w:t xml:space="preserve"> Problem</w:t>
      </w:r>
      <w:r w:rsidR="08AC6E12" w:rsidRPr="002856D5">
        <w:rPr>
          <w:i/>
        </w:rPr>
        <w:fldChar w:fldCharType="begin"/>
      </w:r>
      <w:r w:rsidR="08AC6E12" w:rsidRPr="002856D5">
        <w:instrText xml:space="preserve"> XE "</w:instrText>
      </w:r>
      <w:r w:rsidR="08AC6E12" w:rsidRPr="002856D5">
        <w:rPr>
          <w:i/>
        </w:rPr>
        <w:instrText>Mind‒Body Problem</w:instrText>
      </w:r>
      <w:r w:rsidR="08AC6E12" w:rsidRPr="002856D5">
        <w:instrText xml:space="preserve">" </w:instrText>
      </w:r>
      <w:r w:rsidR="08AC6E12" w:rsidRPr="002856D5">
        <w:rPr>
          <w:i/>
        </w:rPr>
        <w:fldChar w:fldCharType="end"/>
      </w:r>
      <w:r w:rsidR="08AC6E12" w:rsidRPr="002856D5">
        <w:t xml:space="preserve">. Averroës würde sagen, </w:t>
      </w:r>
      <w:r w:rsidR="00575F11">
        <w:t>dass</w:t>
      </w:r>
      <w:r w:rsidR="08AC6E12" w:rsidRPr="002856D5">
        <w:t xml:space="preserve"> die </w:t>
      </w:r>
      <w:r w:rsidR="006F0DA6" w:rsidRPr="0041314C">
        <w:t>k</w:t>
      </w:r>
      <w:r w:rsidR="08AC6E12" w:rsidRPr="0041314C">
        <w:t>artesianischen</w:t>
      </w:r>
      <w:r w:rsidR="08AC6E12" w:rsidRPr="002856D5">
        <w:t xml:space="preserve"> Objektivisten eines Einblicks in die </w:t>
      </w:r>
      <w:r w:rsidR="08AC6E12" w:rsidRPr="0041314C">
        <w:t>metaphysische</w:t>
      </w:r>
      <w:r w:rsidR="08AC6E12" w:rsidRPr="002856D5">
        <w:t xml:space="preserve"> </w:t>
      </w:r>
      <w:r w:rsidR="08AC6E12" w:rsidRPr="0041314C">
        <w:rPr>
          <w:i/>
        </w:rPr>
        <w:t>proportio</w:t>
      </w:r>
      <w:r w:rsidR="08AC6E12" w:rsidRPr="002856D5">
        <w:rPr>
          <w:i/>
        </w:rPr>
        <w:fldChar w:fldCharType="begin"/>
      </w:r>
      <w:r w:rsidR="08AC6E12" w:rsidRPr="002856D5">
        <w:instrText xml:space="preserve"> XE "Wahrheit:</w:instrText>
      </w:r>
      <w:r w:rsidR="08AC6E12" w:rsidRPr="002856D5">
        <w:rPr>
          <w:i/>
        </w:rPr>
        <w:instrText>proportio</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nicht fähig sind. Diese </w:t>
      </w:r>
      <w:r w:rsidR="08AC6E12" w:rsidRPr="0041314C">
        <w:rPr>
          <w:i/>
        </w:rPr>
        <w:t>proportio</w:t>
      </w:r>
      <w:r w:rsidR="08AC6E12" w:rsidRPr="002856D5">
        <w:rPr>
          <w:i/>
        </w:rPr>
        <w:t xml:space="preserve"> </w:t>
      </w:r>
      <w:r w:rsidR="08AC6E12" w:rsidRPr="002856D5">
        <w:t xml:space="preserve">des metaphysischen Dativs bestimmt die Prädikation des Sinns des Seienden, welche auf die Einheit des realen Seins der Dinge in der Natur bezogen ist. Das Sehen der </w:t>
      </w:r>
      <w:r w:rsidR="08AC6E12" w:rsidRPr="0041314C">
        <w:t>avicennischen</w:t>
      </w:r>
      <w:r w:rsidR="08AC6E12" w:rsidRPr="002856D5">
        <w:t xml:space="preserve"> </w:t>
      </w:r>
      <w:r w:rsidR="08AC6E12" w:rsidRPr="002856D5">
        <w:lastRenderedPageBreak/>
        <w:t xml:space="preserve">Metaphysik aktualisierte das Denken der lateinischen Moderne im Rahmen der </w:t>
      </w:r>
      <w:r w:rsidR="08AC6E12" w:rsidRPr="0041314C">
        <w:rPr>
          <w:i/>
        </w:rPr>
        <w:t>Oxfordian</w:t>
      </w:r>
      <w:r w:rsidR="08AC6E12" w:rsidRPr="002856D5">
        <w:rPr>
          <w:i/>
        </w:rPr>
        <w:t xml:space="preserve"> </w:t>
      </w:r>
      <w:r w:rsidR="08AC6E12" w:rsidRPr="0041314C">
        <w:rPr>
          <w:i/>
        </w:rPr>
        <w:t>Fallacy</w:t>
      </w:r>
      <w:r w:rsidR="08AC6E12" w:rsidRPr="002856D5">
        <w:rPr>
          <w:i/>
        </w:rPr>
        <w:fldChar w:fldCharType="begin"/>
      </w:r>
      <w:r w:rsidR="08AC6E12" w:rsidRPr="002856D5">
        <w:instrText xml:space="preserve"> XE "</w:instrText>
      </w:r>
      <w:r w:rsidR="08AC6E12" w:rsidRPr="002856D5">
        <w:rPr>
          <w:i/>
        </w:rPr>
        <w:instrText>Oxfordian Fallacy</w:instrText>
      </w:r>
      <w:r w:rsidR="08AC6E12" w:rsidRPr="002856D5">
        <w:instrText xml:space="preserve">" </w:instrText>
      </w:r>
      <w:r w:rsidR="08AC6E12" w:rsidRPr="002856D5">
        <w:rPr>
          <w:i/>
        </w:rPr>
        <w:fldChar w:fldCharType="end"/>
      </w:r>
      <w:r w:rsidR="08AC6E12" w:rsidRPr="002856D5">
        <w:t xml:space="preserve">, welche das Konzept der Objektivität konstituierte. Die totalitäre Bewegung kam mit zwei Weltkriegen und mit der Vernichtung der Welt durch die globale Erwärmung und durch die virtuelle Welt der </w:t>
      </w:r>
      <w:r w:rsidR="08AC6E12" w:rsidRPr="002856D5">
        <w:rPr>
          <w:i/>
        </w:rPr>
        <w:t xml:space="preserve">ex </w:t>
      </w:r>
      <w:r w:rsidR="08AC6E12" w:rsidRPr="0041314C">
        <w:rPr>
          <w:i/>
        </w:rPr>
        <w:t>nihilo</w:t>
      </w:r>
      <w:r w:rsidR="08AC6E12" w:rsidRPr="002856D5">
        <w:rPr>
          <w:i/>
        </w:rPr>
        <w:t xml:space="preserve"> </w:t>
      </w:r>
      <w:r w:rsidR="08AC6E12" w:rsidRPr="002856D5">
        <w:t>durch Finanzderivate</w:t>
      </w:r>
      <w:r w:rsidR="08AC6E12" w:rsidRPr="002856D5">
        <w:fldChar w:fldCharType="begin"/>
      </w:r>
      <w:r w:rsidR="08AC6E12" w:rsidRPr="002856D5">
        <w:instrText xml:space="preserve"> XE "Finanzderivate" </w:instrText>
      </w:r>
      <w:r w:rsidR="08AC6E12" w:rsidRPr="002856D5">
        <w:fldChar w:fldCharType="end"/>
      </w:r>
      <w:r w:rsidR="08AC6E12" w:rsidRPr="002856D5">
        <w:t xml:space="preserve"> gegebenen Schulden bis Ende des zweiten Millenniums. Die von der Objektivität im Modus des </w:t>
      </w:r>
      <w:r w:rsidR="08AC6E12" w:rsidRPr="00261F42">
        <w:t>Irrtums</w:t>
      </w:r>
      <w:r w:rsidR="08AC6E12" w:rsidRPr="002856D5">
        <w:t xml:space="preserve"> geführte Postmoderne trat nun in die Epoche des </w:t>
      </w:r>
      <w:r w:rsidR="08AC6E12" w:rsidRPr="0041314C">
        <w:t>Anthropoz</w:t>
      </w:r>
      <w:r w:rsidR="08AC6E12" w:rsidRPr="0041314C">
        <w:rPr>
          <w:rFonts w:cs="Calibri"/>
        </w:rPr>
        <w:t>ä</w:t>
      </w:r>
      <w:r w:rsidR="08AC6E12" w:rsidRPr="0041314C">
        <w:t>ns</w:t>
      </w:r>
      <w:r w:rsidR="08AC6E12" w:rsidRPr="002856D5">
        <w:fldChar w:fldCharType="begin"/>
      </w:r>
      <w:r w:rsidR="08AC6E12" w:rsidRPr="002856D5">
        <w:instrText xml:space="preserve"> XE "Anthropoz</w:instrText>
      </w:r>
      <w:r w:rsidR="08AC6E12" w:rsidRPr="002856D5">
        <w:rPr>
          <w:rFonts w:cs="Calibri"/>
        </w:rPr>
        <w:instrText>ä</w:instrText>
      </w:r>
      <w:r w:rsidR="08AC6E12" w:rsidRPr="002856D5">
        <w:instrText xml:space="preserve">n" </w:instrText>
      </w:r>
      <w:r w:rsidR="08AC6E12" w:rsidRPr="002856D5">
        <w:fldChar w:fldCharType="end"/>
      </w:r>
      <w:r w:rsidR="08AC6E12" w:rsidRPr="002856D5">
        <w:t xml:space="preserve"> ein, welcher zu einem tatsächlichen Albtraum der gesamten Menschheit wurde. Dem kritischen Metaphysiker Averroës zufolge beginnt das Erkennen in der Natur und aus Richtung der Sinne. Avicenna und der Moderne genügt zur Fülle des Erkennens die universelle Essenz oder die Mathematik</w:t>
      </w:r>
      <w:r w:rsidR="08AC6E12" w:rsidRPr="002856D5">
        <w:fldChar w:fldCharType="begin"/>
      </w:r>
      <w:r w:rsidR="08AC6E12" w:rsidRPr="002856D5">
        <w:instrText xml:space="preserve"> XE "Mathematik" </w:instrText>
      </w:r>
      <w:r w:rsidR="08AC6E12" w:rsidRPr="002856D5">
        <w:fldChar w:fldCharType="end"/>
      </w:r>
      <w:r w:rsidR="08AC6E12" w:rsidRPr="002856D5">
        <w:t>. Diese sind durch die Belichtung des Intellekts von hinten</w:t>
      </w:r>
      <w:r w:rsidR="003F5C81">
        <w:t>,</w:t>
      </w:r>
      <w:r w:rsidR="08AC6E12" w:rsidRPr="002856D5">
        <w:t xml:space="preserve"> aus Richtung der W</w:t>
      </w:r>
      <w:r w:rsidR="00395BDF">
        <w:t>elt der idealen Formen gegeben.</w:t>
      </w:r>
      <w:del w:id="2414" w:author="Oprava" w:date="2024-04-06T19:45:00Z">
        <w:r w:rsidR="08AC6E12" w:rsidRPr="002856D5">
          <w:delText xml:space="preserve"> </w:delText>
        </w:r>
      </w:del>
    </w:p>
    <w:p w14:paraId="33272217" w14:textId="1EA24DB3" w:rsidR="08AC6E12" w:rsidRPr="002856D5" w:rsidRDefault="08AC6E12">
      <w:pPr>
        <w:ind w:firstLine="397"/>
        <w:pPrChange w:id="2415" w:author="Oprava" w:date="2024-04-06T19:45:00Z">
          <w:pPr/>
        </w:pPrChange>
      </w:pPr>
      <w:r w:rsidRPr="002856D5">
        <w:t xml:space="preserve">Das Denken der Modernisten der damaligen </w:t>
      </w:r>
      <w:r w:rsidRPr="0041314C">
        <w:t>Falsafa</w:t>
      </w:r>
      <w:r w:rsidRPr="002856D5">
        <w:t xml:space="preserve"> determinierte die lateinische Moderne und die </w:t>
      </w:r>
      <w:r w:rsidR="006F0DA6" w:rsidRPr="0041314C">
        <w:t>k</w:t>
      </w:r>
      <w:r w:rsidRPr="0041314C">
        <w:t>artesianische</w:t>
      </w:r>
      <w:r w:rsidRPr="002856D5">
        <w:t xml:space="preserve"> Postmoderne</w:t>
      </w:r>
      <w:r w:rsidRPr="002856D5">
        <w:rPr>
          <w:i/>
        </w:rPr>
        <w:fldChar w:fldCharType="begin"/>
      </w:r>
      <w:r w:rsidRPr="002856D5">
        <w:instrText xml:space="preserve"> XE "Intellekt:paranoisch" </w:instrText>
      </w:r>
      <w:r w:rsidRPr="002856D5">
        <w:rPr>
          <w:i/>
        </w:rPr>
        <w:fldChar w:fldCharType="end"/>
      </w:r>
      <w:r w:rsidRPr="002856D5">
        <w:t>. Der Astronom Kant</w:t>
      </w:r>
      <w:r w:rsidRPr="002856D5">
        <w:fldChar w:fldCharType="begin"/>
      </w:r>
      <w:r w:rsidRPr="002856D5">
        <w:instrText xml:space="preserve"> XE "Kant, I." </w:instrText>
      </w:r>
      <w:r w:rsidRPr="002856D5">
        <w:fldChar w:fldCharType="end"/>
      </w:r>
      <w:r w:rsidRPr="002856D5">
        <w:t xml:space="preserve"> geht von der Physik zur Metaphysik über, ebenso wie Averroës. Kant korrig</w:t>
      </w:r>
      <w:r w:rsidR="0078777C">
        <w:t>ierte auf ähnliche Weise die Pos</w:t>
      </w:r>
      <w:r w:rsidRPr="002856D5">
        <w:t>tmoderne Humes und Leibniz‘ in der Dialektik des transzendentalen Scheins (</w:t>
      </w:r>
      <w:r w:rsidRPr="002856D5">
        <w:rPr>
          <w:i/>
        </w:rPr>
        <w:t>Vom transzendentalen Schein</w:t>
      </w:r>
      <w:r w:rsidRPr="002856D5">
        <w:t xml:space="preserve">, </w:t>
      </w:r>
      <w:r w:rsidRPr="0041314C">
        <w:t>KdRV</w:t>
      </w:r>
      <w:r w:rsidRPr="002856D5">
        <w:t xml:space="preserve"> B 308‒310</w:t>
      </w:r>
      <w:r w:rsidRPr="002856D5">
        <w:fldChar w:fldCharType="begin"/>
      </w:r>
      <w:r w:rsidRPr="002856D5">
        <w:instrText xml:space="preserve"> XE "Kant:KdRV B 308‒310" </w:instrText>
      </w:r>
      <w:r w:rsidRPr="002856D5">
        <w:fldChar w:fldCharType="end"/>
      </w:r>
      <w:r w:rsidRPr="002856D5">
        <w:t xml:space="preserve">). Dem postmodernen Kant zufolge wird der </w:t>
      </w:r>
      <w:r w:rsidRPr="00DB4F13">
        <w:t>Verstand</w:t>
      </w:r>
      <w:r w:rsidRPr="002856D5">
        <w:t xml:space="preserve"> von vorne, von den Sinnen aus belichtet (</w:t>
      </w:r>
      <w:r w:rsidRPr="002856D5">
        <w:rPr>
          <w:i/>
        </w:rPr>
        <w:t>transzendentale Ästhetik</w:t>
      </w:r>
      <w:r w:rsidRPr="002856D5">
        <w:t xml:space="preserve">). Aber Kant definiert den Prozess der Abstraktion auf Grundlage der </w:t>
      </w:r>
      <w:r w:rsidRPr="0041314C">
        <w:t>avicennistischen</w:t>
      </w:r>
      <w:r w:rsidRPr="002856D5">
        <w:t xml:space="preserve"> angeborenen Prinzipien. Kants </w:t>
      </w:r>
      <w:r w:rsidRPr="002856D5">
        <w:rPr>
          <w:i/>
        </w:rPr>
        <w:t>Kategorien der transzendentalen Logik</w:t>
      </w:r>
      <w:r w:rsidRPr="002856D5">
        <w:t xml:space="preserve"> stellen eine apriorische Form von Avicennas </w:t>
      </w:r>
      <w:r w:rsidR="00407C2D">
        <w:t xml:space="preserve">hypostasiertes </w:t>
      </w:r>
      <w:r w:rsidR="00407C2D" w:rsidRPr="003D1E07">
        <w:rPr>
          <w:rStyle w:val="Zkladntext184"/>
          <w:rFonts w:ascii="Calibri" w:eastAsia="Times" w:hAnsi="Calibri" w:cs="Times New Roman"/>
          <w:i/>
          <w:color w:val="auto"/>
          <w:spacing w:val="0"/>
          <w:sz w:val="24"/>
          <w:lang w:val="cs-CZ"/>
        </w:rPr>
        <w:t>intellectus in</w:t>
      </w:r>
      <w:r w:rsidR="00407C2D">
        <w:rPr>
          <w:rStyle w:val="Zkladntext184"/>
          <w:rFonts w:ascii="Calibri" w:eastAsia="Times" w:hAnsi="Calibri" w:cs="Times New Roman"/>
          <w:i/>
          <w:color w:val="auto"/>
          <w:spacing w:val="0"/>
          <w:sz w:val="24"/>
          <w:lang w:val="cs-CZ"/>
        </w:rPr>
        <w:t xml:space="preserve"> habitu</w:t>
      </w:r>
      <w:r w:rsidR="00407C2D">
        <w:rPr>
          <w:rStyle w:val="Zkladntext184"/>
          <w:rFonts w:ascii="Calibri" w:eastAsia="Times" w:hAnsi="Calibri" w:cs="Times New Roman"/>
          <w:i/>
          <w:color w:val="auto"/>
          <w:spacing w:val="0"/>
          <w:sz w:val="24"/>
          <w:lang w:val="cs-CZ"/>
        </w:rPr>
        <w:fldChar w:fldCharType="begin"/>
      </w:r>
      <w:r w:rsidR="00407C2D">
        <w:instrText xml:space="preserve"> XE "</w:instrText>
      </w:r>
      <w:r w:rsidR="00407C2D" w:rsidRPr="00F53DE4">
        <w:rPr>
          <w:rStyle w:val="Zkladntext184"/>
          <w:rFonts w:ascii="Calibri" w:eastAsia="Times" w:hAnsi="Calibri" w:cs="Times New Roman"/>
          <w:i/>
          <w:color w:val="auto"/>
          <w:spacing w:val="0"/>
          <w:sz w:val="24"/>
          <w:lang w:val="cs-CZ"/>
        </w:rPr>
        <w:instrText>intellectus in habitu</w:instrText>
      </w:r>
      <w:r w:rsidR="00407C2D">
        <w:instrText xml:space="preserve">" </w:instrText>
      </w:r>
      <w:r w:rsidR="00407C2D">
        <w:rPr>
          <w:rStyle w:val="Zkladntext184"/>
          <w:rFonts w:ascii="Calibri" w:eastAsia="Times" w:hAnsi="Calibri" w:cs="Times New Roman"/>
          <w:i/>
          <w:color w:val="auto"/>
          <w:spacing w:val="0"/>
          <w:sz w:val="24"/>
          <w:lang w:val="cs-CZ"/>
        </w:rPr>
        <w:fldChar w:fldCharType="end"/>
      </w:r>
      <w:r w:rsidR="00407C2D">
        <w:t xml:space="preserve"> </w:t>
      </w:r>
      <w:r w:rsidRPr="002856D5">
        <w:t xml:space="preserve">dar. Kant kehrte zur Auffassung des </w:t>
      </w:r>
      <w:r w:rsidRPr="0041314C">
        <w:t>Zweiten</w:t>
      </w:r>
      <w:r w:rsidRPr="002856D5">
        <w:t xml:space="preserve"> Meisters zurück und schuf ein objektives Erkennen der Welt durch die Synthese zwischen dem objektiv spekulativen Leibniz und der reinen objektiven Empirie Humes. Die Auffassung der nach dem </w:t>
      </w:r>
      <w:r w:rsidRPr="0041314C">
        <w:t>CMDA</w:t>
      </w:r>
      <w:r w:rsidRPr="002856D5">
        <w:t xml:space="preserve"> durch Belichtung von vorne gegebenen Einheit des Intellekts wurde im Rahmen der spezifischen </w:t>
      </w:r>
      <w:r w:rsidRPr="0041314C">
        <w:t>Seinsvergessenheit</w:t>
      </w:r>
      <w:r w:rsidRPr="007F5E72">
        <w:fldChar w:fldCharType="begin"/>
      </w:r>
      <w:r w:rsidRPr="007F5E72">
        <w:instrText xml:space="preserve"> XE "Seinsvergessenheit" </w:instrText>
      </w:r>
      <w:r w:rsidRPr="007F5E72">
        <w:fldChar w:fldCharType="end"/>
      </w:r>
      <w:r w:rsidRPr="002856D5">
        <w:rPr>
          <w:i/>
        </w:rPr>
        <w:t xml:space="preserve"> </w:t>
      </w:r>
      <w:r w:rsidRPr="002856D5">
        <w:t xml:space="preserve">wieder vergessen. Das erste Vergessen ereignete sich in Avicennas Metaphysik durch die Verfinsterung der ersten Substanz. Bislang ist nicht klar, wie Averroës‘ Form des </w:t>
      </w:r>
      <w:r w:rsidRPr="0041314C">
        <w:rPr>
          <w:i/>
        </w:rPr>
        <w:t>intellectus</w:t>
      </w:r>
      <w:r w:rsidRPr="002856D5">
        <w:rPr>
          <w:i/>
        </w:rPr>
        <w:t xml:space="preserve"> </w:t>
      </w:r>
      <w:r w:rsidRPr="0041314C">
        <w:rPr>
          <w:i/>
        </w:rPr>
        <w:t>possibilis</w:t>
      </w:r>
      <w:r w:rsidRPr="002856D5">
        <w:t xml:space="preserve"> in der Geschichte der Philosophie nach dem lateinischen </w:t>
      </w:r>
      <w:r w:rsidRPr="0041314C">
        <w:t>Avicennismus</w:t>
      </w:r>
      <w:r w:rsidRPr="002856D5">
        <w:fldChar w:fldCharType="begin"/>
      </w:r>
      <w:r w:rsidRPr="002856D5">
        <w:instrText xml:space="preserve"> XE "lateinischer Avicennismus" </w:instrText>
      </w:r>
      <w:r w:rsidRPr="002856D5">
        <w:fldChar w:fldCharType="end"/>
      </w:r>
      <w:r w:rsidRPr="002856D5">
        <w:t xml:space="preserve"> interpretiert wurde. Damit hängt auch die oben erw</w:t>
      </w:r>
      <w:r w:rsidRPr="002856D5">
        <w:rPr>
          <w:rFonts w:cs="Calibri"/>
        </w:rPr>
        <w:t>ä</w:t>
      </w:r>
      <w:r w:rsidR="00F90EB8">
        <w:t xml:space="preserve">hnte </w:t>
      </w:r>
      <w:r w:rsidR="004260AA">
        <w:t xml:space="preserve">einleitende </w:t>
      </w:r>
      <w:r w:rsidR="00F90EB8">
        <w:t xml:space="preserve">Frage </w:t>
      </w:r>
      <w:r w:rsidR="00F90EB8">
        <w:lastRenderedPageBreak/>
        <w:t xml:space="preserve">zusammen, wie der berühmte Kommentator </w:t>
      </w:r>
      <w:r w:rsidRPr="002856D5">
        <w:t xml:space="preserve">um das Jahr 1250 zu einem </w:t>
      </w:r>
      <w:r w:rsidR="00F90EB8" w:rsidRPr="002856D5">
        <w:t xml:space="preserve">„Heiden“ </w:t>
      </w:r>
      <w:r w:rsidR="00F90EB8">
        <w:t>und „</w:t>
      </w:r>
      <w:r w:rsidR="00F90EB8" w:rsidRPr="0041314C">
        <w:t>A</w:t>
      </w:r>
      <w:r w:rsidRPr="0041314C">
        <w:t>verroisten</w:t>
      </w:r>
      <w:r w:rsidR="00F90EB8">
        <w:t>“</w:t>
      </w:r>
      <w:r w:rsidRPr="002856D5">
        <w:t xml:space="preserve"> wurde. Darauf antwortet erst der zweite Teil der Hermeneutik, welche der Entwicklung der Metaphysik im lateinischen Westen folgt.</w:t>
      </w:r>
    </w:p>
    <w:p w14:paraId="7F53AA3D" w14:textId="52C3AF86" w:rsidR="08AC6E12" w:rsidRPr="002856D5" w:rsidRDefault="006D4675" w:rsidP="08AC6E12">
      <w:pPr>
        <w:pStyle w:val="Nadpis3"/>
        <w:rPr>
          <w:lang w:val="de-LU"/>
        </w:rPr>
      </w:pPr>
      <w:bookmarkStart w:id="2416" w:name="_Toc12531762"/>
      <w:r>
        <w:rPr>
          <w:lang w:val="de-LU"/>
        </w:rPr>
        <w:br w:type="page"/>
      </w:r>
      <w:bookmarkStart w:id="2417" w:name="_Toc163136951"/>
      <w:bookmarkStart w:id="2418" w:name="_Toc102906264"/>
      <w:r w:rsidR="08AC6E12" w:rsidRPr="002856D5">
        <w:rPr>
          <w:lang w:val="de-LU"/>
        </w:rPr>
        <w:lastRenderedPageBreak/>
        <w:t>2.4.4</w:t>
      </w:r>
      <w:del w:id="2419" w:author="Oprava" w:date="2024-04-06T19:45:00Z">
        <w:r w:rsidR="08AC6E12" w:rsidRPr="002856D5">
          <w:rPr>
            <w:lang w:val="de-LU"/>
          </w:rPr>
          <w:delText xml:space="preserve"> </w:delText>
        </w:r>
        <w:r w:rsidR="08AC6E12" w:rsidRPr="007E24CA">
          <w:rPr>
            <w:lang w:val="de-LU"/>
          </w:rPr>
          <w:delText>Das</w:delText>
        </w:r>
      </w:del>
      <w:r w:rsidR="08AC6E12" w:rsidRPr="002856D5">
        <w:rPr>
          <w:lang w:val="de-LU"/>
        </w:rPr>
        <w:t xml:space="preserve"> </w:t>
      </w:r>
      <w:r w:rsidR="08AC6E12" w:rsidRPr="007E24CA">
        <w:rPr>
          <w:lang w:val="de-LU"/>
        </w:rPr>
        <w:t>Diaphanum</w:t>
      </w:r>
      <w:r w:rsidR="08AC6E12" w:rsidRPr="002856D5">
        <w:rPr>
          <w:lang w:val="de-LU"/>
        </w:rPr>
        <w:t xml:space="preserve"> und die Lebenswelt</w:t>
      </w:r>
      <w:bookmarkEnd w:id="2416"/>
      <w:bookmarkEnd w:id="2417"/>
      <w:bookmarkEnd w:id="2418"/>
    </w:p>
    <w:p w14:paraId="6CD91314" w14:textId="3831803F" w:rsidR="00C16A2B" w:rsidRDefault="08AC6E12" w:rsidP="08AC6E12">
      <w:r w:rsidRPr="002856D5">
        <w:t xml:space="preserve">Die vorangegangenen Kapitel haben beschrieben, was für eine Metaphysik im Konzept des </w:t>
      </w:r>
      <w:r w:rsidRPr="007E24CA">
        <w:rPr>
          <w:i/>
        </w:rPr>
        <w:t>intellectus</w:t>
      </w:r>
      <w:r w:rsidRPr="002856D5">
        <w:rPr>
          <w:i/>
        </w:rPr>
        <w:t xml:space="preserve"> </w:t>
      </w:r>
      <w:r w:rsidRPr="007E24CA">
        <w:rPr>
          <w:i/>
        </w:rPr>
        <w:t>possibilis</w:t>
      </w:r>
      <w:r w:rsidRPr="002856D5">
        <w:t xml:space="preserve"> vorl</w:t>
      </w:r>
      <w:r w:rsidR="00340778">
        <w:t xml:space="preserve">iegt und wie eine neue Form des Intellekts und des </w:t>
      </w:r>
      <w:r w:rsidR="00340778" w:rsidRPr="00F41063">
        <w:t>Erkenne</w:t>
      </w:r>
      <w:r w:rsidR="00FC5293" w:rsidRPr="00F41063">
        <w:t>n</w:t>
      </w:r>
      <w:r w:rsidR="00340778" w:rsidRPr="00F41063">
        <w:t>s</w:t>
      </w:r>
      <w:r w:rsidR="00340778">
        <w:t xml:space="preserve"> </w:t>
      </w:r>
      <w:r w:rsidR="00C73278">
        <w:t xml:space="preserve">durch </w:t>
      </w:r>
      <w:r w:rsidRPr="002856D5">
        <w:t xml:space="preserve">Kommentators </w:t>
      </w:r>
      <w:r w:rsidR="00557DE9">
        <w:t xml:space="preserve">Verstehen </w:t>
      </w:r>
      <w:r w:rsidRPr="002856D5">
        <w:t>d</w:t>
      </w:r>
      <w:r w:rsidR="00557DE9">
        <w:t>er</w:t>
      </w:r>
      <w:r w:rsidR="001F6293">
        <w:t xml:space="preserve"> aristotelische</w:t>
      </w:r>
      <w:r w:rsidR="00557DE9">
        <w:t>n</w:t>
      </w:r>
      <w:r w:rsidR="001F6293">
        <w:t xml:space="preserve"> Metaphysik </w:t>
      </w:r>
      <w:r w:rsidRPr="002856D5">
        <w:t xml:space="preserve">entstanden ist. </w:t>
      </w:r>
      <w:r w:rsidR="00D700C5" w:rsidRPr="00D700C5">
        <w:t xml:space="preserve">Es bleibt nun zu sehen, wie die Art des Wissens, die als </w:t>
      </w:r>
      <w:r w:rsidR="00D700C5" w:rsidRPr="00D700C5">
        <w:rPr>
          <w:i/>
        </w:rPr>
        <w:t xml:space="preserve">tertium </w:t>
      </w:r>
      <w:r w:rsidR="00D700C5" w:rsidRPr="007E24CA">
        <w:rPr>
          <w:i/>
        </w:rPr>
        <w:t>genus</w:t>
      </w:r>
      <w:r w:rsidR="00D700C5" w:rsidRPr="00D700C5">
        <w:t xml:space="preserve"> </w:t>
      </w:r>
      <w:r w:rsidR="00D700C5">
        <w:t xml:space="preserve">aufgrund </w:t>
      </w:r>
      <w:r w:rsidR="00D700C5" w:rsidRPr="00D700C5">
        <w:t xml:space="preserve">der tierischen Identität und der menschlichen </w:t>
      </w:r>
      <w:r w:rsidR="00D700C5">
        <w:t>Ipseit</w:t>
      </w:r>
      <w:r w:rsidR="00D700C5">
        <w:rPr>
          <w:rFonts w:cs="Calibri"/>
        </w:rPr>
        <w:t>ä</w:t>
      </w:r>
      <w:r w:rsidR="00D700C5">
        <w:t xml:space="preserve">t </w:t>
      </w:r>
      <w:r w:rsidR="00D700C5" w:rsidRPr="00D700C5">
        <w:t xml:space="preserve">präsentiert wird, eine gemeinsame Welt der Lebewesen schafft. </w:t>
      </w:r>
      <w:r w:rsidR="00447ACE">
        <w:t>Averroës</w:t>
      </w:r>
      <w:r w:rsidR="00A97E63" w:rsidRPr="00A97E63">
        <w:t xml:space="preserve"> e</w:t>
      </w:r>
      <w:r w:rsidR="00A97E63">
        <w:t xml:space="preserve">tabliert die Metaphysik als </w:t>
      </w:r>
      <w:r w:rsidR="00A97E63" w:rsidRPr="00A97E63">
        <w:t>neue</w:t>
      </w:r>
      <w:r w:rsidR="00A97E63">
        <w:t>s Ereignis des Denkens, weil er</w:t>
      </w:r>
      <w:r w:rsidR="00A97E63" w:rsidRPr="00A97E63">
        <w:t xml:space="preserve"> dem Sei</w:t>
      </w:r>
      <w:r w:rsidR="00A97E63">
        <w:t>enden</w:t>
      </w:r>
      <w:r w:rsidR="00A97E63" w:rsidRPr="00A97E63">
        <w:t xml:space="preserve"> eine neue Bedeutung gibt und eine neue Konzeption der Wahrheit als </w:t>
      </w:r>
      <w:r w:rsidR="00A97E63">
        <w:t xml:space="preserve">Übereinstimmung </w:t>
      </w:r>
      <w:r w:rsidR="00A97E63" w:rsidRPr="00A97E63">
        <w:t>etab</w:t>
      </w:r>
      <w:r w:rsidR="00A97E63">
        <w:t xml:space="preserve">liert. </w:t>
      </w:r>
      <w:r w:rsidR="008859C5" w:rsidRPr="002856D5">
        <w:t>Der Intellekt begann gemäß dem metaphysischen Dativ adäquat auf die Herausforderung der realen Substanz zu reagieren.</w:t>
      </w:r>
      <w:r w:rsidR="008859C5">
        <w:t xml:space="preserve"> </w:t>
      </w:r>
      <w:r w:rsidR="00D524B5" w:rsidRPr="007E24CA">
        <w:t>Alfarabi</w:t>
      </w:r>
      <w:r w:rsidR="00D524B5" w:rsidRPr="002856D5">
        <w:t xml:space="preserve"> trennte das Erkennen von der </w:t>
      </w:r>
      <w:r w:rsidR="00D524B5">
        <w:t xml:space="preserve">neoplatonischen </w:t>
      </w:r>
      <w:r w:rsidR="00D524B5" w:rsidRPr="002856D5">
        <w:t xml:space="preserve">Deutung von Alexanders </w:t>
      </w:r>
      <w:r w:rsidR="00D524B5" w:rsidRPr="007E24CA">
        <w:rPr>
          <w:i/>
        </w:rPr>
        <w:t>De</w:t>
      </w:r>
      <w:r w:rsidR="00D524B5" w:rsidRPr="002856D5">
        <w:rPr>
          <w:i/>
        </w:rPr>
        <w:t xml:space="preserve"> </w:t>
      </w:r>
      <w:r w:rsidR="00D524B5" w:rsidRPr="007E24CA">
        <w:rPr>
          <w:i/>
        </w:rPr>
        <w:t>anima</w:t>
      </w:r>
      <w:r w:rsidR="00D524B5" w:rsidRPr="002856D5">
        <w:t xml:space="preserve">, indem er eine Mediation zwischen den Sinnen und dem Intellekt durch das </w:t>
      </w:r>
      <w:r w:rsidR="00D524B5" w:rsidRPr="007E24CA">
        <w:t>Diaphanum</w:t>
      </w:r>
      <w:r w:rsidR="00D524B5" w:rsidRPr="002856D5">
        <w:t xml:space="preserve"> einführte (Kap. 2.1.1). Averroës übernahm die Lehre seines Lehrers hinsichtlich des </w:t>
      </w:r>
      <w:r w:rsidR="00D524B5" w:rsidRPr="007E24CA">
        <w:t>Diaphanums</w:t>
      </w:r>
      <w:r w:rsidR="00D524B5" w:rsidRPr="002856D5">
        <w:rPr>
          <w:i/>
        </w:rPr>
        <w:fldChar w:fldCharType="begin"/>
      </w:r>
      <w:r w:rsidR="00D524B5" w:rsidRPr="002856D5">
        <w:instrText xml:space="preserve"> XE "Diaphanum:Averroës" </w:instrText>
      </w:r>
      <w:r w:rsidR="00D524B5" w:rsidRPr="002856D5">
        <w:rPr>
          <w:i/>
        </w:rPr>
        <w:fldChar w:fldCharType="end"/>
      </w:r>
      <w:r w:rsidR="00D524B5" w:rsidRPr="002856D5">
        <w:t xml:space="preserve"> und trennte sich dadurch von Avicenna und Ibn </w:t>
      </w:r>
      <w:r w:rsidR="00D524B5" w:rsidRPr="007E24CA">
        <w:t>Baddscha</w:t>
      </w:r>
      <w:r w:rsidR="00D524B5" w:rsidRPr="002856D5">
        <w:t xml:space="preserve"> (</w:t>
      </w:r>
      <w:r w:rsidR="00D524B5" w:rsidRPr="007E24CA">
        <w:t>CMDA</w:t>
      </w:r>
      <w:r w:rsidR="00D524B5" w:rsidRPr="002856D5">
        <w:t xml:space="preserve"> II.67; pp. 230–36).</w:t>
      </w:r>
      <w:r w:rsidR="00D524B5">
        <w:t xml:space="preserve"> </w:t>
      </w:r>
      <w:r w:rsidR="00D524B5" w:rsidRPr="002856D5">
        <w:t xml:space="preserve">Das </w:t>
      </w:r>
      <w:del w:id="2420" w:author="Oprava" w:date="2024-04-06T19:45:00Z">
        <w:r w:rsidR="00D524B5" w:rsidRPr="002856D5">
          <w:delText xml:space="preserve">Wesen des </w:delText>
        </w:r>
        <w:r w:rsidR="00D524B5" w:rsidRPr="007E24CA">
          <w:delText>Diaphanums</w:delText>
        </w:r>
      </w:del>
      <w:ins w:id="2421" w:author="Oprava" w:date="2024-04-06T19:45:00Z">
        <w:r w:rsidR="00DE6D8C">
          <w:t>Diaphanum</w:t>
        </w:r>
      </w:ins>
      <w:r w:rsidR="00D524B5" w:rsidRPr="002856D5">
        <w:t xml:space="preserve"> wurde methodisch in </w:t>
      </w:r>
      <w:r w:rsidR="00D524B5" w:rsidRPr="007E24CA">
        <w:rPr>
          <w:i/>
        </w:rPr>
        <w:t>De</w:t>
      </w:r>
      <w:r w:rsidR="00D524B5" w:rsidRPr="002856D5">
        <w:rPr>
          <w:i/>
        </w:rPr>
        <w:t xml:space="preserve"> </w:t>
      </w:r>
      <w:r w:rsidR="00D524B5" w:rsidRPr="007E24CA">
        <w:rPr>
          <w:i/>
        </w:rPr>
        <w:t>anima</w:t>
      </w:r>
      <w:r w:rsidR="00D524B5" w:rsidRPr="002856D5">
        <w:t xml:space="preserve"> und im </w:t>
      </w:r>
      <w:r w:rsidR="00D524B5" w:rsidRPr="007E24CA">
        <w:t>CMDA</w:t>
      </w:r>
      <w:r w:rsidR="00D524B5" w:rsidRPr="002856D5">
        <w:t xml:space="preserve"> als Erstes in der Reihe gelöst. Die Hermeneutik steht es </w:t>
      </w:r>
      <w:r w:rsidR="00D524B5">
        <w:t>als letztes</w:t>
      </w:r>
      <w:r w:rsidR="00D524B5" w:rsidRPr="002856D5">
        <w:t xml:space="preserve"> Problem, nach der Klärung des Wesens des Intellekts. Die objektive Unsichtbarkeit des </w:t>
      </w:r>
      <w:r w:rsidR="00D524B5" w:rsidRPr="007E24CA">
        <w:t>Diaphanums</w:t>
      </w:r>
      <w:r w:rsidR="00D524B5" w:rsidRPr="002856D5">
        <w:t xml:space="preserve"> begründet die </w:t>
      </w:r>
      <w:r w:rsidR="00D524B5" w:rsidRPr="00447E69">
        <w:t>Lichtung</w:t>
      </w:r>
      <w:r w:rsidR="00D524B5">
        <w:t xml:space="preserve"> von Wahrheit und Unwahrheit</w:t>
      </w:r>
      <w:r w:rsidR="00D524B5" w:rsidRPr="002856D5">
        <w:t>, welche die nachfolgenden Gestalten der neuen Metaphysik prägt.</w:t>
      </w:r>
      <w:r w:rsidR="00D524B5">
        <w:t xml:space="preserve"> </w:t>
      </w:r>
      <w:r w:rsidR="008859C5" w:rsidRPr="002856D5">
        <w:t xml:space="preserve">Die Analyse des </w:t>
      </w:r>
      <w:r w:rsidR="008859C5" w:rsidRPr="007E24CA">
        <w:t>Diaphanums</w:t>
      </w:r>
      <w:r w:rsidR="008859C5" w:rsidRPr="002856D5">
        <w:t xml:space="preserve"> zeigt die Mediation des Lichts einerseits in der Natur, andererseits von der externen Sache zum sinnlichen Erkennen und schließlich zum rein intelligiblen Erkennen des Menschen.</w:t>
      </w:r>
      <w:r w:rsidR="008859C5">
        <w:t xml:space="preserve"> </w:t>
      </w:r>
      <w:r w:rsidR="00A17FAE" w:rsidRPr="002856D5">
        <w:t xml:space="preserve">Durch dreifache Auffassung der Mediation entstand eine neue </w:t>
      </w:r>
      <w:r w:rsidR="00A17FAE">
        <w:t xml:space="preserve">Weltanschauung. </w:t>
      </w:r>
      <w:r w:rsidR="00F62D02">
        <w:t>D</w:t>
      </w:r>
      <w:r w:rsidRPr="002856D5">
        <w:t xml:space="preserve">ie Belichtung des Sinns des Seienden </w:t>
      </w:r>
      <w:r w:rsidR="00F62D02" w:rsidRPr="002856D5">
        <w:t>geht</w:t>
      </w:r>
      <w:r w:rsidR="00F62D02">
        <w:t xml:space="preserve"> </w:t>
      </w:r>
      <w:r w:rsidRPr="002856D5">
        <w:t xml:space="preserve">aus Richtung der Sache zum neu definierten </w:t>
      </w:r>
      <w:r w:rsidRPr="007E24CA">
        <w:rPr>
          <w:i/>
        </w:rPr>
        <w:t>intellectus</w:t>
      </w:r>
      <w:r w:rsidRPr="002856D5">
        <w:rPr>
          <w:i/>
        </w:rPr>
        <w:t xml:space="preserve"> </w:t>
      </w:r>
      <w:r w:rsidRPr="007E24CA">
        <w:rPr>
          <w:i/>
        </w:rPr>
        <w:t>possibilis</w:t>
      </w:r>
      <w:r w:rsidR="00D524B5">
        <w:t xml:space="preserve">. </w:t>
      </w:r>
      <w:r w:rsidRPr="002856D5">
        <w:t xml:space="preserve">Aus der Sicht des Lichtes wird zuerst das Umfeld aktualisiert, durch welches der aktualisierte Strahl wandert. Der Rolle des transparenten Umfelds kommt für das Sehen eine grundsätzliche Bedeutung zu. Das </w:t>
      </w:r>
      <w:r w:rsidRPr="007E24CA">
        <w:t>Diaphanum</w:t>
      </w:r>
      <w:r w:rsidRPr="002856D5">
        <w:t xml:space="preserve"> wir</w:t>
      </w:r>
      <w:r w:rsidR="00436A65">
        <w:t>d</w:t>
      </w:r>
      <w:r w:rsidRPr="002856D5">
        <w:t xml:space="preserve"> vom Sonnenstrahl im Prozess der Offenbarung der Dinge als erstes Phänomen der Wahrnehmung aktualisiert. Daher unterscheidet es sich dank dieser besonderen Rezeptivität vom aktiv wirkenden Licht. Das Licht hat seine eigene substanzielle, von der Sonne gegebene Aktualität. Das passive </w:t>
      </w:r>
      <w:r w:rsidRPr="007E24CA">
        <w:t>Diaphanum</w:t>
      </w:r>
      <w:r w:rsidRPr="002856D5">
        <w:t xml:space="preserve"> verändert nicht die Substanz der mate</w:t>
      </w:r>
      <w:r w:rsidR="00A0670C">
        <w:t>riellen Körper, sondern bewirkt</w:t>
      </w:r>
      <w:r w:rsidRPr="002856D5">
        <w:t xml:space="preserve">, </w:t>
      </w:r>
      <w:r w:rsidR="00575F11">
        <w:t>dass</w:t>
      </w:r>
      <w:r w:rsidRPr="002856D5">
        <w:t xml:space="preserve"> sie zu sehen sind. Durch die Beteiligung am </w:t>
      </w:r>
      <w:r w:rsidRPr="002856D5">
        <w:lastRenderedPageBreak/>
        <w:t xml:space="preserve">Prozess der Rezeption des Lichts durch das </w:t>
      </w:r>
      <w:r w:rsidRPr="007E24CA">
        <w:t>Diaphanum</w:t>
      </w:r>
      <w:r w:rsidRPr="002856D5">
        <w:t xml:space="preserve"> trennt sich der Akt des Sehens vom Sein der realen Sache. Die erkannte Form („ich sehe einen farbigen Körper“) gehört nur akzidentell zur </w:t>
      </w:r>
      <w:r w:rsidRPr="007E24CA">
        <w:t>hylemorphischen</w:t>
      </w:r>
      <w:r w:rsidRPr="002856D5">
        <w:t xml:space="preserve"> Aktualität der Sache, da </w:t>
      </w:r>
      <w:r w:rsidR="004D760A">
        <w:t xml:space="preserve">die Existenz </w:t>
      </w:r>
      <w:r w:rsidRPr="002856D5">
        <w:t xml:space="preserve">der ersten Substanz </w:t>
      </w:r>
      <w:r w:rsidRPr="002856D5">
        <w:rPr>
          <w:i/>
        </w:rPr>
        <w:t xml:space="preserve">per se </w:t>
      </w:r>
      <w:r w:rsidRPr="002856D5">
        <w:t xml:space="preserve">und </w:t>
      </w:r>
      <w:r w:rsidRPr="002856D5">
        <w:rPr>
          <w:i/>
        </w:rPr>
        <w:t>simpliciter</w:t>
      </w:r>
      <w:r w:rsidR="00C16A2B">
        <w:t xml:space="preserve"> gegeben ist.</w:t>
      </w:r>
    </w:p>
    <w:p w14:paraId="47B6D6DA" w14:textId="087F1C5D" w:rsidR="08AC6E12" w:rsidRPr="004B32A8" w:rsidRDefault="004B32A8" w:rsidP="000D47B3">
      <w:pPr>
        <w:ind w:firstLine="397"/>
      </w:pPr>
      <w:r w:rsidRPr="002856D5">
        <w:t xml:space="preserve">Aristoteles </w:t>
      </w:r>
      <w:r w:rsidR="007E1F0C">
        <w:t xml:space="preserve">hielt als </w:t>
      </w:r>
      <w:r w:rsidRPr="002856D5">
        <w:t xml:space="preserve">evident, </w:t>
      </w:r>
      <w:r w:rsidR="007E1F0C">
        <w:t>dass</w:t>
      </w:r>
      <w:r w:rsidRPr="002856D5">
        <w:t xml:space="preserve"> das </w:t>
      </w:r>
      <w:r w:rsidRPr="007E24CA">
        <w:t>Diaphanum</w:t>
      </w:r>
      <w:r w:rsidRPr="002856D5">
        <w:t xml:space="preserve"> </w:t>
      </w:r>
      <w:r w:rsidR="00773993">
        <w:t xml:space="preserve">nur </w:t>
      </w:r>
      <w:r w:rsidR="007E1F0C">
        <w:t>als potenzielles</w:t>
      </w:r>
      <w:r w:rsidRPr="002856D5">
        <w:t xml:space="preserve"> Sein existiert. Da die Welt materiell und unser Erkennen immateriell ist, muss das Erkennen irgendwie vermittelt werden. Die reale Sache wirkt aktiv auf unsere rezeptiven Sinne ein und dann durch die transparente Umwelt auf den Intellekt. Die transparente Umwelt gewährleistet die Mediation durch Aktualisierung der erkannten Form</w:t>
      </w:r>
      <w:r w:rsidRPr="007E24CA">
        <w:t xml:space="preserve"> (κατ' ἐνέργειαν διαφανοῦς</w:t>
      </w:r>
      <w:r w:rsidRPr="002856D5">
        <w:t xml:space="preserve">, </w:t>
      </w:r>
      <w:r w:rsidRPr="007E24CA">
        <w:rPr>
          <w:i/>
        </w:rPr>
        <w:t>De</w:t>
      </w:r>
      <w:r w:rsidRPr="002856D5">
        <w:rPr>
          <w:i/>
        </w:rPr>
        <w:t xml:space="preserve"> </w:t>
      </w:r>
      <w:r w:rsidRPr="007E24CA">
        <w:rPr>
          <w:i/>
        </w:rPr>
        <w:t>anima</w:t>
      </w:r>
      <w:r w:rsidRPr="002856D5">
        <w:t xml:space="preserve"> 418</w:t>
      </w:r>
      <w:r w:rsidRPr="007E24CA">
        <w:t>b1</w:t>
      </w:r>
      <w:r w:rsidRPr="002856D5">
        <w:fldChar w:fldCharType="begin"/>
      </w:r>
      <w:r w:rsidRPr="002856D5">
        <w:instrText xml:space="preserve"> XE "Aristoteles:</w:instrText>
      </w:r>
      <w:r w:rsidRPr="002856D5">
        <w:rPr>
          <w:i/>
        </w:rPr>
        <w:instrText>De anima</w:instrText>
      </w:r>
      <w:r w:rsidRPr="002856D5">
        <w:instrText xml:space="preserve"> 418ab1" </w:instrText>
      </w:r>
      <w:r w:rsidRPr="002856D5">
        <w:fldChar w:fldCharType="end"/>
      </w:r>
      <w:r w:rsidRPr="002856D5">
        <w:t>). Die akzidentelle Eigenschaft des „</w:t>
      </w:r>
      <w:r w:rsidRPr="007E24CA">
        <w:t>Bestrahltwerden</w:t>
      </w:r>
      <w:r w:rsidRPr="002856D5">
        <w:t>“ erhält eine neue Form des „Gesehenwerdens“ und anschließend des „Erkanntwerdens“</w:t>
      </w:r>
      <w:r w:rsidRPr="00F41063">
        <w:t xml:space="preserve"> und</w:t>
      </w:r>
      <w:r w:rsidRPr="002856D5">
        <w:t xml:space="preserve"> das durch die Veränderung des </w:t>
      </w:r>
      <w:r w:rsidRPr="007E24CA">
        <w:t>Diaphanums</w:t>
      </w:r>
      <w:r w:rsidRPr="002856D5">
        <w:t xml:space="preserve"> vom potenziellen in den aktuellen Zustand. Die Veränderung der potenziellen Form und der Rezeption dieser Aktualität vollzieht sich in der sinnlichen und intellektuellen Erkennungsintention</w:t>
      </w:r>
      <w:r w:rsidRPr="002856D5">
        <w:rPr>
          <w:i/>
        </w:rPr>
        <w:fldChar w:fldCharType="begin"/>
      </w:r>
      <w:r w:rsidRPr="002856D5">
        <w:instrText xml:space="preserve"> XE "Intentionalit</w:instrText>
      </w:r>
      <w:r w:rsidRPr="002856D5">
        <w:rPr>
          <w:rFonts w:cs="Calibri"/>
        </w:rPr>
        <w:instrText>ä</w:instrText>
      </w:r>
      <w:r w:rsidRPr="002856D5">
        <w:instrText xml:space="preserve">t:Diaphanum" </w:instrText>
      </w:r>
      <w:r w:rsidRPr="002856D5">
        <w:rPr>
          <w:i/>
        </w:rPr>
        <w:fldChar w:fldCharType="end"/>
      </w:r>
      <w:r w:rsidRPr="002856D5">
        <w:t>. Die materiell-singuläre Art und Weise des Seins des Lichtes als erster Substanz ist grundsätzlich verschieden von der potenziellen Art und Weise des Erkennens im D</w:t>
      </w:r>
      <w:r w:rsidR="005E5E06">
        <w:t>enken und</w:t>
      </w:r>
      <w:r w:rsidRPr="002856D5">
        <w:t xml:space="preserve"> </w:t>
      </w:r>
      <w:r w:rsidRPr="007E24CA">
        <w:t>der universellen Signifikation</w:t>
      </w:r>
      <w:r w:rsidRPr="002856D5">
        <w:t xml:space="preserve"> dieses Erkennens. </w:t>
      </w:r>
      <w:r w:rsidR="00EB223B">
        <w:t xml:space="preserve">Das </w:t>
      </w:r>
      <w:r w:rsidR="00EB223B" w:rsidRPr="002856D5">
        <w:t xml:space="preserve">Akzidens </w:t>
      </w:r>
      <w:r w:rsidR="003C78E2">
        <w:t>der Belichtung</w:t>
      </w:r>
      <w:r w:rsidR="00EB223B">
        <w:t xml:space="preserve"> der </w:t>
      </w:r>
      <w:r w:rsidRPr="002856D5">
        <w:t>erste</w:t>
      </w:r>
      <w:r w:rsidR="00EB223B">
        <w:t>n</w:t>
      </w:r>
      <w:r w:rsidRPr="002856D5">
        <w:t xml:space="preserve"> Substanz ist etwas andere als die Wahrnehmung und das Verstehen dieser extern bestrahlten Sache. Das Erkennen ist gegenüber dem physikalischen Sein der Sache lediglich ein Akzidens und gehört darüber hinaus einer ganz anderen Ordnung an, weil es in der Seele durch die Intentionalität gegeben ist. </w:t>
      </w:r>
      <w:r w:rsidR="08AC6E12" w:rsidRPr="002856D5">
        <w:t xml:space="preserve">Was in </w:t>
      </w:r>
      <w:r w:rsidR="08AC6E12" w:rsidRPr="007E24CA">
        <w:rPr>
          <w:i/>
        </w:rPr>
        <w:t>De</w:t>
      </w:r>
      <w:r w:rsidR="08AC6E12" w:rsidRPr="002856D5">
        <w:rPr>
          <w:i/>
        </w:rPr>
        <w:t xml:space="preserve"> </w:t>
      </w:r>
      <w:r w:rsidR="08AC6E12" w:rsidRPr="007E24CA">
        <w:rPr>
          <w:i/>
        </w:rPr>
        <w:t>anima</w:t>
      </w:r>
      <w:r w:rsidR="08AC6E12" w:rsidRPr="002856D5">
        <w:t xml:space="preserve"> als evidente Erkenntnis gegeben ist, ist das Faktum, </w:t>
      </w:r>
      <w:r w:rsidR="00575F11">
        <w:t>dass</w:t>
      </w:r>
      <w:r w:rsidR="08AC6E12" w:rsidRPr="002856D5">
        <w:t xml:space="preserve"> die belichteten Körper dank der Aktualisierung der Farbe durch das </w:t>
      </w:r>
      <w:r w:rsidR="08AC6E12" w:rsidRPr="007E24CA">
        <w:t>Diaphanum</w:t>
      </w:r>
      <w:r w:rsidR="08AC6E12" w:rsidRPr="002856D5">
        <w:t xml:space="preserve"> sichtbar sind</w:t>
      </w:r>
      <w:r w:rsidR="08AC6E12" w:rsidRPr="007E24CA">
        <w:t xml:space="preserve"> (χρῶ</w:t>
      </w:r>
      <w:r w:rsidR="08AC6E12" w:rsidRPr="002856D5">
        <w:t>μ</w:t>
      </w:r>
      <w:r w:rsidR="08AC6E12" w:rsidRPr="007E24CA">
        <w:t>α κινητικόν ἐστι τοῦ κατ</w:t>
      </w:r>
      <w:r w:rsidR="08AC6E12" w:rsidRPr="002856D5">
        <w:t xml:space="preserve">' ἐνέργειαν διαφανοῦς, </w:t>
      </w:r>
      <w:r w:rsidR="08AC6E12" w:rsidRPr="007E24CA">
        <w:rPr>
          <w:i/>
        </w:rPr>
        <w:t>De</w:t>
      </w:r>
      <w:r w:rsidR="08AC6E12" w:rsidRPr="002856D5">
        <w:rPr>
          <w:i/>
        </w:rPr>
        <w:t xml:space="preserve"> </w:t>
      </w:r>
      <w:r w:rsidR="08AC6E12" w:rsidRPr="007E24CA">
        <w:rPr>
          <w:i/>
        </w:rPr>
        <w:t>anima</w:t>
      </w:r>
      <w:r w:rsidR="08AC6E12" w:rsidRPr="002856D5">
        <w:t xml:space="preserve"> 418</w:t>
      </w:r>
      <w:r w:rsidR="08AC6E12" w:rsidRPr="007E24CA">
        <w:t>a31‒b1</w:t>
      </w:r>
      <w:r w:rsidR="08AC6E12" w:rsidRPr="002856D5">
        <w:fldChar w:fldCharType="begin"/>
      </w:r>
      <w:r w:rsidR="08AC6E12" w:rsidRPr="002856D5">
        <w:instrText xml:space="preserve"> XE "Aristoteles:</w:instrText>
      </w:r>
      <w:r w:rsidR="08AC6E12" w:rsidRPr="002856D5">
        <w:rPr>
          <w:i/>
        </w:rPr>
        <w:instrText>De anima</w:instrText>
      </w:r>
      <w:r w:rsidR="08AC6E12" w:rsidRPr="002856D5">
        <w:instrText xml:space="preserve"> 418a31‒b1" </w:instrText>
      </w:r>
      <w:r w:rsidR="08AC6E12" w:rsidRPr="002856D5">
        <w:fldChar w:fldCharType="end"/>
      </w:r>
      <w:r w:rsidR="08AC6E12" w:rsidRPr="002856D5">
        <w:t xml:space="preserve">). Sitz des Sehens ist ein Sinnesorgan, welche einen Bestandteil der körperlichen ersten Substanz bildet. Das </w:t>
      </w:r>
      <w:r w:rsidR="08AC6E12" w:rsidRPr="007E24CA">
        <w:t>Diaphanum</w:t>
      </w:r>
      <w:r w:rsidR="08AC6E12" w:rsidRPr="002856D5">
        <w:t xml:space="preserve"> übergibt ihm die Möglichkeit des Sehens durch die Aktualisierung der Farbe am Körper. Dank dem zweifachen Prozess der Mediation von der Sonne zu den Sinnen und von den Sinnen zum Intellekt kann das </w:t>
      </w:r>
      <w:r w:rsidR="08AC6E12" w:rsidRPr="007E24CA">
        <w:t>Diaphanum</w:t>
      </w:r>
      <w:r w:rsidR="08AC6E12" w:rsidRPr="002856D5">
        <w:t xml:space="preserve"> auf keine </w:t>
      </w:r>
      <w:r w:rsidR="08AC6E12" w:rsidRPr="007E24CA">
        <w:t>Weise</w:t>
      </w:r>
      <w:r w:rsidR="08AC6E12" w:rsidRPr="002856D5">
        <w:t xml:space="preserve"> Substanz sein. Die Potenzialität des </w:t>
      </w:r>
      <w:r w:rsidR="08AC6E12" w:rsidRPr="007E24CA">
        <w:t>Diaphanums</w:t>
      </w:r>
      <w:r w:rsidR="08AC6E12" w:rsidRPr="002856D5">
        <w:t xml:space="preserve"> erhält im Umfeld der Mediation die Aktualität im Rahmen des vollkommenen Sehens und Erkennens des belichteten Körpers. Diese Mediation besitzt </w:t>
      </w:r>
      <w:r w:rsidR="08AC6E12" w:rsidRPr="002856D5">
        <w:lastRenderedPageBreak/>
        <w:t xml:space="preserve">dadurch eine grundsätzliche </w:t>
      </w:r>
      <w:r w:rsidR="00284E6C">
        <w:t xml:space="preserve">Bedeutung </w:t>
      </w:r>
      <w:r w:rsidR="08AC6E12" w:rsidRPr="002856D5">
        <w:t xml:space="preserve">für die westliche Metaphysik, </w:t>
      </w:r>
      <w:r w:rsidR="008C03A5">
        <w:t xml:space="preserve">indem </w:t>
      </w:r>
      <w:r w:rsidR="08AC6E12" w:rsidRPr="002856D5">
        <w:t xml:space="preserve">sie vergessen wurde. </w:t>
      </w:r>
      <w:r w:rsidR="008D5C31" w:rsidRPr="008D5C31">
        <w:t>Das l</w:t>
      </w:r>
      <w:r w:rsidR="008D5C31">
        <w:t xml:space="preserve">etzte Überbleibsel von </w:t>
      </w:r>
      <w:r w:rsidR="00447ACE">
        <w:t>Averroës</w:t>
      </w:r>
      <w:r w:rsidR="008D5C31">
        <w:t>´</w:t>
      </w:r>
      <w:r w:rsidR="00AB0B35">
        <w:t xml:space="preserve"> Dualismus „</w:t>
      </w:r>
      <w:r w:rsidR="00AB0B35" w:rsidRPr="007E24CA">
        <w:t>Substanz–Diaphanum</w:t>
      </w:r>
      <w:r w:rsidR="00AB0B35">
        <w:t>“</w:t>
      </w:r>
      <w:r w:rsidR="008D5C31" w:rsidRPr="008D5C31">
        <w:t xml:space="preserve"> ist in der ontischen Wissenschaft zu finden. </w:t>
      </w:r>
      <w:r w:rsidR="00564372" w:rsidRPr="002856D5">
        <w:t xml:space="preserve">Die Quantenphysik kennt diese zweifache Eigenschaft des Lichtes im objektiven Modus als Dualität der Photonenteilchen und der Quantenwellen. Der Physiker Louis-Victor </w:t>
      </w:r>
      <w:r w:rsidR="00564372" w:rsidRPr="007E24CA">
        <w:t>de Broglie</w:t>
      </w:r>
      <w:r w:rsidR="00564372" w:rsidRPr="002856D5">
        <w:fldChar w:fldCharType="begin"/>
      </w:r>
      <w:r w:rsidR="00564372" w:rsidRPr="002856D5">
        <w:instrText xml:space="preserve"> XE "Broglie, L.-V." </w:instrText>
      </w:r>
      <w:r w:rsidR="00564372" w:rsidRPr="002856D5">
        <w:fldChar w:fldCharType="end"/>
      </w:r>
      <w:r w:rsidR="00564372" w:rsidRPr="002856D5">
        <w:t xml:space="preserve"> erhob nach Albert Einstein</w:t>
      </w:r>
      <w:r w:rsidR="00564372" w:rsidRPr="002856D5">
        <w:fldChar w:fldCharType="begin"/>
      </w:r>
      <w:r w:rsidR="00564372" w:rsidRPr="002856D5">
        <w:instrText xml:space="preserve"> XE "Einstein, A." </w:instrText>
      </w:r>
      <w:r w:rsidR="00564372" w:rsidRPr="002856D5">
        <w:fldChar w:fldCharType="end"/>
      </w:r>
      <w:r w:rsidR="00564372" w:rsidRPr="002856D5">
        <w:t xml:space="preserve"> den </w:t>
      </w:r>
      <w:r w:rsidR="00A340D1" w:rsidRPr="002856D5">
        <w:t>Dualismus</w:t>
      </w:r>
      <w:r w:rsidR="00A340D1">
        <w:t xml:space="preserve"> „Welle–</w:t>
      </w:r>
      <w:r w:rsidR="00564372" w:rsidRPr="002856D5">
        <w:t>Teilchen</w:t>
      </w:r>
      <w:r w:rsidR="00A340D1">
        <w:t xml:space="preserve">“ </w:t>
      </w:r>
      <w:r w:rsidR="00564372" w:rsidRPr="002856D5">
        <w:t xml:space="preserve">zum allgemeinen Prinzip der Quantenphysik. Die Mediation des Lichts drückt durch die Wellenlänge die </w:t>
      </w:r>
      <w:r w:rsidR="00D256B4">
        <w:t>E</w:t>
      </w:r>
      <w:r w:rsidR="00564372" w:rsidRPr="002856D5">
        <w:t xml:space="preserve">igenschaft des </w:t>
      </w:r>
      <w:r w:rsidR="00564372" w:rsidRPr="007E24CA">
        <w:t>Diaphanums</w:t>
      </w:r>
      <w:r w:rsidR="00564372" w:rsidRPr="002856D5">
        <w:t xml:space="preserve"> aus, während das Photon als Teilchen die Aktualität der Substanz darstellt. </w:t>
      </w:r>
      <w:r w:rsidR="08AC6E12" w:rsidRPr="002856D5">
        <w:t xml:space="preserve">Die Frage danach, „was“ das </w:t>
      </w:r>
      <w:r w:rsidR="08AC6E12" w:rsidRPr="007E24CA">
        <w:t>Diaphanum</w:t>
      </w:r>
      <w:r w:rsidR="08AC6E12" w:rsidRPr="002856D5">
        <w:t xml:space="preserve"> ist,</w:t>
      </w:r>
      <w:r w:rsidR="00A17FAE">
        <w:t xml:space="preserve"> stellt das gleiche Problem dar, </w:t>
      </w:r>
      <w:r w:rsidR="08AC6E12" w:rsidRPr="002856D5">
        <w:t xml:space="preserve">wie die ganz ambivalente Frage danach, „was“ der rezeptive Intellekt ist. Die </w:t>
      </w:r>
      <w:r w:rsidR="000D47B3">
        <w:t xml:space="preserve">materielle Welt wird </w:t>
      </w:r>
      <w:r w:rsidR="08AC6E12" w:rsidRPr="002856D5">
        <w:t xml:space="preserve">durch den dreifachen Prozess der Mediation (physikalisch, sinnlich, intelligibel) </w:t>
      </w:r>
      <w:r w:rsidR="000D47B3">
        <w:t xml:space="preserve">vermittelt, um </w:t>
      </w:r>
      <w:r w:rsidR="08AC6E12" w:rsidRPr="002856D5">
        <w:t xml:space="preserve">auf die Sehkraft </w:t>
      </w:r>
      <w:r w:rsidR="000D47B3">
        <w:t xml:space="preserve">der Sinne </w:t>
      </w:r>
      <w:r w:rsidR="08AC6E12" w:rsidRPr="002856D5">
        <w:t xml:space="preserve">und </w:t>
      </w:r>
      <w:r w:rsidR="001149D0">
        <w:t xml:space="preserve">auf </w:t>
      </w:r>
      <w:r w:rsidR="08AC6E12" w:rsidRPr="002856D5">
        <w:t xml:space="preserve">das Erkennen </w:t>
      </w:r>
      <w:r w:rsidR="000D47B3">
        <w:t>des</w:t>
      </w:r>
      <w:r w:rsidR="08AC6E12" w:rsidRPr="002856D5">
        <w:t xml:space="preserve"> Intellekt</w:t>
      </w:r>
      <w:r w:rsidR="000D47B3">
        <w:t>s</w:t>
      </w:r>
      <w:r w:rsidR="08AC6E12" w:rsidRPr="002856D5">
        <w:t xml:space="preserve"> </w:t>
      </w:r>
      <w:r w:rsidR="000D47B3">
        <w:t xml:space="preserve">zu </w:t>
      </w:r>
      <w:r w:rsidR="08AC6E12" w:rsidRPr="002856D5">
        <w:t xml:space="preserve">wirken. Die Auslegung des </w:t>
      </w:r>
      <w:r w:rsidR="08AC6E12" w:rsidRPr="007E24CA">
        <w:t>Diaphanums</w:t>
      </w:r>
      <w:r w:rsidR="08AC6E12" w:rsidRPr="002856D5">
        <w:t xml:space="preserve"> muss drei Arten und Weisen der Mediation</w:t>
      </w:r>
      <w:r w:rsidR="08AC6E12" w:rsidRPr="002856D5">
        <w:rPr>
          <w:i/>
        </w:rPr>
        <w:fldChar w:fldCharType="begin"/>
      </w:r>
      <w:r w:rsidR="08AC6E12" w:rsidRPr="002856D5">
        <w:instrText xml:space="preserve"> XE "Diaphanum:dreifache Mediation" </w:instrText>
      </w:r>
      <w:r w:rsidR="08AC6E12" w:rsidRPr="002856D5">
        <w:rPr>
          <w:i/>
        </w:rPr>
        <w:fldChar w:fldCharType="end"/>
      </w:r>
      <w:r w:rsidR="08AC6E12" w:rsidRPr="002856D5">
        <w:t xml:space="preserve"> erforschen, also der drei phänomenologischen Fragen nach der Art und Weise, wie sich das Erkennen der Farbe durch das </w:t>
      </w:r>
      <w:r w:rsidR="08AC6E12" w:rsidRPr="007E24CA">
        <w:t>Diaphanum</w:t>
      </w:r>
      <w:r w:rsidR="08AC6E12" w:rsidRPr="002856D5">
        <w:t xml:space="preserve"> vollzieht. Erstens: Das Licht wird auf die Körperfläche durch die physikalische Mediation </w:t>
      </w:r>
      <w:r w:rsidR="009F368C">
        <w:t xml:space="preserve">vom </w:t>
      </w:r>
      <w:r w:rsidR="08AC6E12" w:rsidRPr="002856D5">
        <w:t xml:space="preserve">Strahl </w:t>
      </w:r>
      <w:r w:rsidR="009F368C">
        <w:t xml:space="preserve">auf das </w:t>
      </w:r>
      <w:r w:rsidR="08AC6E12" w:rsidRPr="002856D5">
        <w:t>belichteter Körper übertragen (</w:t>
      </w:r>
      <w:r w:rsidR="08AC6E12" w:rsidRPr="007E24CA">
        <w:rPr>
          <w:i/>
        </w:rPr>
        <w:t>perspicuum</w:t>
      </w:r>
      <w:r w:rsidR="08AC6E12" w:rsidRPr="002856D5">
        <w:t xml:space="preserve">). Zweitens: Die bestrahlte Fläche kann durch die sinnliche Mediation </w:t>
      </w:r>
      <w:r w:rsidR="009F368C">
        <w:t xml:space="preserve">vom wahrnehmenden </w:t>
      </w:r>
      <w:r w:rsidR="08AC6E12" w:rsidRPr="002856D5">
        <w:t xml:space="preserve">Auge </w:t>
      </w:r>
      <w:r w:rsidR="009F368C">
        <w:t>auf die sinnliche Einbildungskraft</w:t>
      </w:r>
      <w:r w:rsidR="08AC6E12" w:rsidRPr="002856D5">
        <w:t xml:space="preserve"> (</w:t>
      </w:r>
      <w:r w:rsidR="08AC6E12" w:rsidRPr="007E24CA">
        <w:t>Diaphanum</w:t>
      </w:r>
      <w:r w:rsidR="08AC6E12" w:rsidRPr="007E24CA">
        <w:rPr>
          <w:rFonts w:cs="Calibri"/>
        </w:rPr>
        <w:t>¹</w:t>
      </w:r>
      <w:r w:rsidR="08AC6E12" w:rsidRPr="002856D5">
        <w:t xml:space="preserve">) wahrgenommen werden. Schließlich existiert die Möglichkeit, </w:t>
      </w:r>
      <w:r w:rsidR="00575F11">
        <w:t>dass</w:t>
      </w:r>
      <w:r w:rsidR="08AC6E12" w:rsidRPr="002856D5">
        <w:t xml:space="preserve"> die farbige Fläche intellektuell im Begriff der Farbe durch die immaterielle Mediation </w:t>
      </w:r>
      <w:r w:rsidR="009F368C">
        <w:t xml:space="preserve">von der </w:t>
      </w:r>
      <w:r w:rsidR="08AC6E12" w:rsidRPr="002856D5">
        <w:t>sinnliche</w:t>
      </w:r>
      <w:r w:rsidR="009F368C">
        <w:t>n</w:t>
      </w:r>
      <w:r w:rsidR="08AC6E12" w:rsidRPr="002856D5">
        <w:t xml:space="preserve"> Einbildungskraft </w:t>
      </w:r>
      <w:r w:rsidR="009F368C">
        <w:t xml:space="preserve">bis zum </w:t>
      </w:r>
      <w:r w:rsidR="08AC6E12" w:rsidRPr="007E24CA">
        <w:rPr>
          <w:i/>
        </w:rPr>
        <w:t>intellectus</w:t>
      </w:r>
      <w:r w:rsidR="08AC6E12" w:rsidRPr="002856D5">
        <w:rPr>
          <w:i/>
        </w:rPr>
        <w:t xml:space="preserve"> </w:t>
      </w:r>
      <w:r w:rsidR="08AC6E12" w:rsidRPr="007E24CA">
        <w:rPr>
          <w:i/>
        </w:rPr>
        <w:t>possibilis</w:t>
      </w:r>
      <w:r w:rsidR="08AC6E12" w:rsidRPr="002856D5">
        <w:t xml:space="preserve"> erkannt wird (</w:t>
      </w:r>
      <w:r w:rsidR="08AC6E12" w:rsidRPr="007E24CA">
        <w:t>Diaphanum</w:t>
      </w:r>
      <w:r w:rsidR="08AC6E12" w:rsidRPr="007E24CA">
        <w:rPr>
          <w:rFonts w:cs="Calibri"/>
        </w:rPr>
        <w:t>²</w:t>
      </w:r>
      <w:r w:rsidR="08AC6E12" w:rsidRPr="002856D5">
        <w:rPr>
          <w:rFonts w:cs="Calibri"/>
        </w:rPr>
        <w:t xml:space="preserve">). Das </w:t>
      </w:r>
      <w:r w:rsidR="002375E3" w:rsidRPr="007E24CA">
        <w:rPr>
          <w:rFonts w:cs="Calibri"/>
          <w:i/>
        </w:rPr>
        <w:t>p</w:t>
      </w:r>
      <w:r w:rsidR="08AC6E12" w:rsidRPr="007E24CA">
        <w:rPr>
          <w:rFonts w:cs="Calibri"/>
          <w:i/>
        </w:rPr>
        <w:t>erspicuum</w:t>
      </w:r>
      <w:r w:rsidR="08AC6E12" w:rsidRPr="002856D5">
        <w:rPr>
          <w:rFonts w:cs="Calibri"/>
        </w:rPr>
        <w:t xml:space="preserve"> in der</w:t>
      </w:r>
      <w:r w:rsidR="002375E3">
        <w:rPr>
          <w:rFonts w:cs="Calibri"/>
        </w:rPr>
        <w:t xml:space="preserve"> Natur und das zweifache </w:t>
      </w:r>
      <w:r w:rsidR="002375E3" w:rsidRPr="007E24CA">
        <w:rPr>
          <w:rFonts w:cs="Calibri"/>
          <w:i/>
        </w:rPr>
        <w:t>d</w:t>
      </w:r>
      <w:r w:rsidR="005B0524">
        <w:rPr>
          <w:rFonts w:cs="Calibri"/>
          <w:i/>
        </w:rPr>
        <w:t>iapho</w:t>
      </w:r>
      <w:r w:rsidR="0043784F" w:rsidRPr="007E24CA">
        <w:rPr>
          <w:rFonts w:cs="Calibri"/>
          <w:i/>
        </w:rPr>
        <w:t>nu</w:t>
      </w:r>
      <w:r w:rsidR="08AC6E12" w:rsidRPr="007E24CA">
        <w:rPr>
          <w:rFonts w:cs="Calibri"/>
          <w:i/>
        </w:rPr>
        <w:t>m</w:t>
      </w:r>
      <w:r w:rsidR="08AC6E12" w:rsidRPr="002856D5">
        <w:rPr>
          <w:rFonts w:cs="Calibri"/>
        </w:rPr>
        <w:t xml:space="preserve"> im Menschen stellt aus diesen drei Gründen das Umfeld der reinen Potenzialität dar, welches auf dreifache Weise aktualisiert wird (natürliche Farbe, sinnliche Einbildungskraft, erkennender Intellekt). Die Aktualisierung des passiven </w:t>
      </w:r>
      <w:r w:rsidR="08AC6E12" w:rsidRPr="007E24CA">
        <w:rPr>
          <w:rFonts w:cs="Calibri"/>
        </w:rPr>
        <w:t>Diaphanums</w:t>
      </w:r>
      <w:r w:rsidR="08AC6E12" w:rsidRPr="002856D5">
        <w:rPr>
          <w:rFonts w:cs="Calibri"/>
        </w:rPr>
        <w:t xml:space="preserve"> bildet einen entscheidenden Faktor für Sehen und Erkennen.</w:t>
      </w:r>
    </w:p>
    <w:p w14:paraId="4C5D4A3A" w14:textId="16222823" w:rsidR="08AC6E12" w:rsidRPr="002856D5" w:rsidRDefault="08AC6E12" w:rsidP="08AC6E12">
      <w:pPr>
        <w:pStyle w:val="Citace"/>
        <w:rPr>
          <w:lang w:val="de-LU"/>
        </w:rPr>
      </w:pPr>
      <w:r w:rsidRPr="002856D5">
        <w:rPr>
          <w:lang w:val="de-LU"/>
        </w:rPr>
        <w:t xml:space="preserve">„Es ist klar, </w:t>
      </w:r>
      <w:r w:rsidR="00575F11">
        <w:rPr>
          <w:lang w:val="de-LU"/>
        </w:rPr>
        <w:t>dass</w:t>
      </w:r>
      <w:r w:rsidRPr="002856D5">
        <w:rPr>
          <w:lang w:val="de-LU"/>
        </w:rPr>
        <w:t xml:space="preserve"> das Licht, auch wenn es sich aus Richtung des Leuchtkörpers aktualisiert (</w:t>
      </w:r>
      <w:r w:rsidRPr="002856D5">
        <w:rPr>
          <w:i/>
          <w:lang w:val="de-LU"/>
        </w:rPr>
        <w:t xml:space="preserve">fiat a </w:t>
      </w:r>
      <w:r w:rsidRPr="007E24CA">
        <w:rPr>
          <w:i/>
          <w:lang w:val="de-LU"/>
        </w:rPr>
        <w:t>corpore</w:t>
      </w:r>
      <w:r w:rsidRPr="002856D5">
        <w:rPr>
          <w:i/>
          <w:lang w:val="de-LU"/>
        </w:rPr>
        <w:t xml:space="preserve"> </w:t>
      </w:r>
      <w:r w:rsidRPr="007E24CA">
        <w:rPr>
          <w:i/>
          <w:lang w:val="de-LU"/>
        </w:rPr>
        <w:t>lucido</w:t>
      </w:r>
      <w:r w:rsidRPr="002856D5">
        <w:rPr>
          <w:lang w:val="de-LU"/>
        </w:rPr>
        <w:t>), sich von diesem sowohl durch die Definition als auch durch sein</w:t>
      </w:r>
      <w:r w:rsidR="000613B0">
        <w:rPr>
          <w:lang w:val="de-LU"/>
        </w:rPr>
        <w:t>e</w:t>
      </w:r>
      <w:r w:rsidRPr="002856D5">
        <w:rPr>
          <w:lang w:val="de-LU"/>
        </w:rPr>
        <w:t xml:space="preserve"> Sein</w:t>
      </w:r>
      <w:r w:rsidR="000613B0">
        <w:rPr>
          <w:lang w:val="de-LU"/>
        </w:rPr>
        <w:t>sweise</w:t>
      </w:r>
      <w:r w:rsidRPr="002856D5">
        <w:rPr>
          <w:lang w:val="de-LU"/>
        </w:rPr>
        <w:t xml:space="preserve"> unterscheidet (</w:t>
      </w:r>
      <w:r w:rsidRPr="007E24CA">
        <w:rPr>
          <w:i/>
          <w:lang w:val="de-LU"/>
        </w:rPr>
        <w:t>differt</w:t>
      </w:r>
      <w:r w:rsidRPr="002856D5">
        <w:rPr>
          <w:i/>
          <w:lang w:val="de-LU"/>
        </w:rPr>
        <w:t xml:space="preserve"> ab </w:t>
      </w:r>
      <w:r w:rsidRPr="007E24CA">
        <w:rPr>
          <w:i/>
          <w:lang w:val="de-LU"/>
        </w:rPr>
        <w:t>eo</w:t>
      </w:r>
      <w:r w:rsidRPr="002856D5">
        <w:rPr>
          <w:i/>
          <w:lang w:val="de-LU"/>
        </w:rPr>
        <w:t xml:space="preserve"> </w:t>
      </w:r>
      <w:r w:rsidRPr="007E24CA">
        <w:rPr>
          <w:i/>
          <w:lang w:val="de-LU"/>
        </w:rPr>
        <w:t>diffinitione</w:t>
      </w:r>
      <w:r w:rsidRPr="002856D5">
        <w:rPr>
          <w:i/>
          <w:lang w:val="de-LU"/>
        </w:rPr>
        <w:t xml:space="preserve"> et </w:t>
      </w:r>
      <w:r w:rsidRPr="007E24CA">
        <w:rPr>
          <w:i/>
          <w:lang w:val="de-LU"/>
        </w:rPr>
        <w:t>essentia</w:t>
      </w:r>
      <w:r w:rsidRPr="002856D5">
        <w:rPr>
          <w:lang w:val="de-LU"/>
        </w:rPr>
        <w:t xml:space="preserve">). Wie schon gesagt wurde, ist die Farbe ein endlicher Bewegungszustand </w:t>
      </w:r>
      <w:r w:rsidR="00592010">
        <w:rPr>
          <w:lang w:val="de-LU"/>
        </w:rPr>
        <w:t xml:space="preserve">des </w:t>
      </w:r>
      <w:r w:rsidR="004C6354" w:rsidRPr="007E24CA">
        <w:rPr>
          <w:lang w:val="de-LU"/>
        </w:rPr>
        <w:t>Diaphanum</w:t>
      </w:r>
      <w:r w:rsidR="00592010">
        <w:rPr>
          <w:lang w:val="de-LU"/>
        </w:rPr>
        <w:t>s</w:t>
      </w:r>
      <w:r w:rsidR="004C6354">
        <w:rPr>
          <w:lang w:val="de-LU"/>
        </w:rPr>
        <w:t xml:space="preserve"> </w:t>
      </w:r>
      <w:r w:rsidRPr="002856D5">
        <w:rPr>
          <w:lang w:val="de-LU"/>
        </w:rPr>
        <w:t>(</w:t>
      </w:r>
      <w:r w:rsidRPr="002856D5">
        <w:rPr>
          <w:i/>
          <w:lang w:val="de-LU"/>
        </w:rPr>
        <w:t xml:space="preserve">color </w:t>
      </w:r>
      <w:r w:rsidRPr="007E24CA">
        <w:rPr>
          <w:i/>
          <w:lang w:val="de-LU"/>
        </w:rPr>
        <w:t>enim</w:t>
      </w:r>
      <w:r w:rsidRPr="002856D5">
        <w:rPr>
          <w:i/>
          <w:lang w:val="de-LU"/>
        </w:rPr>
        <w:t xml:space="preserve">, </w:t>
      </w:r>
      <w:r w:rsidRPr="007E24CA">
        <w:rPr>
          <w:i/>
          <w:lang w:val="de-LU"/>
        </w:rPr>
        <w:t>ut</w:t>
      </w:r>
      <w:r w:rsidRPr="002856D5">
        <w:rPr>
          <w:i/>
          <w:lang w:val="de-LU"/>
        </w:rPr>
        <w:t xml:space="preserve"> </w:t>
      </w:r>
      <w:r w:rsidRPr="007E24CA">
        <w:rPr>
          <w:i/>
          <w:lang w:val="de-LU"/>
        </w:rPr>
        <w:t>dicitur</w:t>
      </w:r>
      <w:r w:rsidRPr="002856D5">
        <w:rPr>
          <w:i/>
          <w:lang w:val="de-LU"/>
        </w:rPr>
        <w:t xml:space="preserve">, </w:t>
      </w:r>
      <w:r w:rsidRPr="007E24CA">
        <w:rPr>
          <w:i/>
          <w:lang w:val="de-LU"/>
        </w:rPr>
        <w:t>est</w:t>
      </w:r>
      <w:r w:rsidRPr="002856D5">
        <w:rPr>
          <w:i/>
          <w:lang w:val="de-LU"/>
        </w:rPr>
        <w:t xml:space="preserve"> </w:t>
      </w:r>
      <w:r w:rsidRPr="007E24CA">
        <w:rPr>
          <w:i/>
          <w:lang w:val="de-LU"/>
        </w:rPr>
        <w:t>ultimum</w:t>
      </w:r>
      <w:r w:rsidRPr="002856D5">
        <w:rPr>
          <w:i/>
          <w:lang w:val="de-LU"/>
        </w:rPr>
        <w:t xml:space="preserve"> </w:t>
      </w:r>
      <w:r w:rsidRPr="007E24CA">
        <w:rPr>
          <w:i/>
          <w:lang w:val="de-LU"/>
        </w:rPr>
        <w:t>diaffoni</w:t>
      </w:r>
      <w:r w:rsidRPr="002856D5">
        <w:rPr>
          <w:i/>
          <w:lang w:val="de-LU"/>
        </w:rPr>
        <w:t xml:space="preserve"> </w:t>
      </w:r>
      <w:r w:rsidRPr="007E24CA">
        <w:rPr>
          <w:i/>
          <w:lang w:val="de-LU"/>
        </w:rPr>
        <w:t>terminati</w:t>
      </w:r>
      <w:r w:rsidRPr="002856D5">
        <w:rPr>
          <w:lang w:val="de-LU"/>
        </w:rPr>
        <w:t xml:space="preserve">). </w:t>
      </w:r>
      <w:r w:rsidRPr="002856D5">
        <w:rPr>
          <w:lang w:val="de-LU"/>
        </w:rPr>
        <w:lastRenderedPageBreak/>
        <w:t xml:space="preserve">Das Licht bildet einen komplementären Bestandteil des </w:t>
      </w:r>
      <w:r w:rsidRPr="007E24CA">
        <w:rPr>
          <w:lang w:val="de-LU"/>
        </w:rPr>
        <w:t>Diaphanum</w:t>
      </w:r>
      <w:r w:rsidRPr="002856D5">
        <w:rPr>
          <w:lang w:val="de-LU"/>
        </w:rPr>
        <w:t xml:space="preserve">, aber keineswegs dessen </w:t>
      </w:r>
      <w:r w:rsidR="004C6354">
        <w:rPr>
          <w:lang w:val="de-LU"/>
        </w:rPr>
        <w:t xml:space="preserve">Endzweck </w:t>
      </w:r>
      <w:r w:rsidRPr="002856D5">
        <w:rPr>
          <w:lang w:val="de-LU"/>
        </w:rPr>
        <w:t>(</w:t>
      </w:r>
      <w:r w:rsidRPr="007E24CA">
        <w:rPr>
          <w:i/>
          <w:lang w:val="de-LU"/>
        </w:rPr>
        <w:t>lux</w:t>
      </w:r>
      <w:r w:rsidRPr="002856D5">
        <w:rPr>
          <w:i/>
          <w:lang w:val="de-LU"/>
        </w:rPr>
        <w:t xml:space="preserve"> </w:t>
      </w:r>
      <w:r w:rsidRPr="007E24CA">
        <w:rPr>
          <w:i/>
          <w:lang w:val="de-LU"/>
        </w:rPr>
        <w:t>autem</w:t>
      </w:r>
      <w:r w:rsidRPr="002856D5">
        <w:rPr>
          <w:i/>
          <w:lang w:val="de-LU"/>
        </w:rPr>
        <w:t xml:space="preserve"> </w:t>
      </w:r>
      <w:r w:rsidRPr="007E24CA">
        <w:rPr>
          <w:i/>
          <w:lang w:val="de-LU"/>
        </w:rPr>
        <w:t>est</w:t>
      </w:r>
      <w:r w:rsidRPr="002856D5">
        <w:rPr>
          <w:i/>
          <w:lang w:val="de-LU"/>
        </w:rPr>
        <w:t xml:space="preserve"> </w:t>
      </w:r>
      <w:r w:rsidRPr="007E24CA">
        <w:rPr>
          <w:i/>
          <w:lang w:val="de-LU"/>
        </w:rPr>
        <w:t>complementum</w:t>
      </w:r>
      <w:r w:rsidRPr="002856D5">
        <w:rPr>
          <w:i/>
          <w:lang w:val="de-LU"/>
        </w:rPr>
        <w:t xml:space="preserve"> </w:t>
      </w:r>
      <w:r w:rsidRPr="007E24CA">
        <w:rPr>
          <w:i/>
          <w:lang w:val="de-LU"/>
        </w:rPr>
        <w:t>diaffoni</w:t>
      </w:r>
      <w:r w:rsidRPr="002856D5">
        <w:rPr>
          <w:i/>
          <w:lang w:val="de-LU"/>
        </w:rPr>
        <w:t xml:space="preserve"> non </w:t>
      </w:r>
      <w:r w:rsidRPr="007E24CA">
        <w:rPr>
          <w:i/>
          <w:lang w:val="de-LU"/>
        </w:rPr>
        <w:t>terminati</w:t>
      </w:r>
      <w:r w:rsidRPr="002856D5">
        <w:rPr>
          <w:lang w:val="de-LU"/>
        </w:rPr>
        <w:t>).“</w:t>
      </w:r>
      <w:r w:rsidR="002B7C19">
        <w:rPr>
          <w:lang w:val="de-LU"/>
        </w:rPr>
        <w:t xml:space="preserve"> </w:t>
      </w:r>
      <w:r w:rsidRPr="002856D5">
        <w:rPr>
          <w:vertAlign w:val="superscript"/>
          <w:lang w:val="de-LU"/>
        </w:rPr>
        <w:footnoteReference w:id="256"/>
      </w:r>
    </w:p>
    <w:p w14:paraId="71091B46" w14:textId="0281611A" w:rsidR="00D026ED" w:rsidRPr="002856D5" w:rsidRDefault="08AC6E12" w:rsidP="08AC6E12">
      <w:r w:rsidRPr="002856D5">
        <w:t xml:space="preserve">Averroës konstatiert auf aristotelische Weise, </w:t>
      </w:r>
      <w:r w:rsidR="00575F11">
        <w:t>dass</w:t>
      </w:r>
      <w:r w:rsidRPr="002856D5">
        <w:t xml:space="preserve"> </w:t>
      </w:r>
      <w:r w:rsidR="00605504">
        <w:t>der Akt des Sehens</w:t>
      </w:r>
      <w:r w:rsidRPr="002856D5">
        <w:t xml:space="preserve"> durch die Kontinuität der </w:t>
      </w:r>
      <w:r w:rsidR="00FC5293" w:rsidRPr="00FC5293">
        <w:t>kausal</w:t>
      </w:r>
      <w:r w:rsidR="0008271D">
        <w:t xml:space="preserve"> angelegten </w:t>
      </w:r>
      <w:r w:rsidRPr="002856D5">
        <w:t xml:space="preserve">Bewegung </w:t>
      </w:r>
      <w:r w:rsidR="003B4117" w:rsidRPr="003D654D">
        <w:t>realisier</w:t>
      </w:r>
      <w:r w:rsidRPr="003D654D">
        <w:t>t werden muss</w:t>
      </w:r>
      <w:r w:rsidRPr="002856D5">
        <w:t xml:space="preserve">, also durch den Übergang der Farbe von der Potenz zur Aktualisierung im Umfeld des </w:t>
      </w:r>
      <w:r w:rsidRPr="007E24CA">
        <w:t>Diaphanums</w:t>
      </w:r>
      <w:r w:rsidRPr="002856D5">
        <w:t xml:space="preserve"> (κινητικόν ἐ</w:t>
      </w:r>
      <w:r w:rsidR="00F6598D">
        <w:t>στι</w:t>
      </w:r>
      <w:r w:rsidRPr="002856D5">
        <w:t xml:space="preserve">...κατ' ἐνέργειαν διαφανοῦς, </w:t>
      </w:r>
      <w:r w:rsidRPr="007E24CA">
        <w:rPr>
          <w:i/>
        </w:rPr>
        <w:t>De</w:t>
      </w:r>
      <w:r w:rsidRPr="002856D5">
        <w:rPr>
          <w:i/>
        </w:rPr>
        <w:t xml:space="preserve"> </w:t>
      </w:r>
      <w:r w:rsidRPr="007E24CA">
        <w:rPr>
          <w:i/>
        </w:rPr>
        <w:t>anima</w:t>
      </w:r>
      <w:r w:rsidRPr="002856D5">
        <w:t xml:space="preserve"> 418</w:t>
      </w:r>
      <w:r w:rsidRPr="007E24CA">
        <w:t>b1</w:t>
      </w:r>
      <w:r w:rsidRPr="002856D5">
        <w:fldChar w:fldCharType="begin"/>
      </w:r>
      <w:r w:rsidRPr="002856D5">
        <w:instrText xml:space="preserve"> XE "Aristoteles:</w:instrText>
      </w:r>
      <w:r w:rsidRPr="002856D5">
        <w:rPr>
          <w:i/>
        </w:rPr>
        <w:instrText>De anima</w:instrText>
      </w:r>
      <w:r w:rsidRPr="002856D5">
        <w:instrText xml:space="preserve"> 418b1" </w:instrText>
      </w:r>
      <w:r w:rsidRPr="002856D5">
        <w:fldChar w:fldCharType="end"/>
      </w:r>
      <w:r w:rsidRPr="002856D5">
        <w:t xml:space="preserve">). Die verschiedenartige Kausalität bewirkt, </w:t>
      </w:r>
      <w:r w:rsidR="00575F11">
        <w:t>dass</w:t>
      </w:r>
      <w:r w:rsidRPr="002856D5">
        <w:t xml:space="preserve"> die Aktualität der Sonne und der Strahlen zuerst in ein transparentes Umfeld übergeht, dann in die Farben auf dem belichteten Körper, dann ins Auge, in die Einbildungskraft und schließlich ins Denken. Das </w:t>
      </w:r>
      <w:r w:rsidRPr="007E24CA">
        <w:t>Diaphanum</w:t>
      </w:r>
      <w:r w:rsidRPr="002856D5">
        <w:t xml:space="preserve"> übergibt das Licht in Richtung belichtete Farbe auf dem Körper, weil die aktualisierte Farbe die finale Operation einer jeden Mediation darstellt (</w:t>
      </w:r>
      <w:r w:rsidRPr="007E24CA">
        <w:rPr>
          <w:i/>
        </w:rPr>
        <w:t>terminus</w:t>
      </w:r>
      <w:r w:rsidRPr="002856D5">
        <w:t xml:space="preserve">). Daher bildet das </w:t>
      </w:r>
      <w:r w:rsidRPr="007E24CA">
        <w:t>Diaphanum</w:t>
      </w:r>
      <w:r w:rsidRPr="002856D5">
        <w:t xml:space="preserve"> einen Mediator zwischen dem Strahl als dem bestimmenden Faktor fürs </w:t>
      </w:r>
      <w:r w:rsidRPr="007E24CA">
        <w:t>Diaphanum</w:t>
      </w:r>
      <w:r w:rsidRPr="002856D5">
        <w:t xml:space="preserve"> (</w:t>
      </w:r>
      <w:r w:rsidRPr="007E24CA">
        <w:rPr>
          <w:i/>
        </w:rPr>
        <w:t>complementum</w:t>
      </w:r>
      <w:r w:rsidRPr="002856D5">
        <w:rPr>
          <w:i/>
        </w:rPr>
        <w:t xml:space="preserve"> </w:t>
      </w:r>
      <w:r w:rsidRPr="007E24CA">
        <w:rPr>
          <w:i/>
        </w:rPr>
        <w:t>diaffoni</w:t>
      </w:r>
      <w:r w:rsidRPr="002856D5">
        <w:rPr>
          <w:i/>
        </w:rPr>
        <w:t xml:space="preserve"> non </w:t>
      </w:r>
      <w:r w:rsidRPr="007E24CA">
        <w:rPr>
          <w:i/>
        </w:rPr>
        <w:t>terminati</w:t>
      </w:r>
      <w:r w:rsidRPr="002856D5">
        <w:t>) und dem resultierenden bestrahlten Körper (</w:t>
      </w:r>
      <w:r w:rsidRPr="007E24CA">
        <w:rPr>
          <w:i/>
        </w:rPr>
        <w:t>ultimum</w:t>
      </w:r>
      <w:r w:rsidRPr="002856D5">
        <w:rPr>
          <w:i/>
        </w:rPr>
        <w:t xml:space="preserve"> </w:t>
      </w:r>
      <w:r w:rsidRPr="007E24CA">
        <w:rPr>
          <w:i/>
        </w:rPr>
        <w:t>diaffoni</w:t>
      </w:r>
      <w:r w:rsidRPr="002856D5">
        <w:rPr>
          <w:i/>
        </w:rPr>
        <w:t xml:space="preserve"> </w:t>
      </w:r>
      <w:r w:rsidRPr="007E24CA">
        <w:rPr>
          <w:i/>
        </w:rPr>
        <w:t>terminati</w:t>
      </w:r>
      <w:r w:rsidRPr="002856D5">
        <w:t xml:space="preserve">). Das </w:t>
      </w:r>
      <w:r w:rsidRPr="007E24CA">
        <w:t>Diaphanum</w:t>
      </w:r>
      <w:r w:rsidRPr="002856D5">
        <w:t xml:space="preserve"> schafft ein potenzielles rezeptives Umfeld, welches die realen Formen des belichteten Körpers sich manifestieren lässt. Die Rolle des </w:t>
      </w:r>
      <w:r w:rsidRPr="007E24CA">
        <w:t>Diaphanums</w:t>
      </w:r>
      <w:r w:rsidRPr="002856D5">
        <w:t xml:space="preserve"> im Erkennungsprozess ist kausal-formal und nicht kausal-effizient. Das von der Sonne gegebene Licht ist eine wirksame Ursache dessen, </w:t>
      </w:r>
      <w:r w:rsidR="00575F11">
        <w:t>dass</w:t>
      </w:r>
      <w:r w:rsidRPr="002856D5">
        <w:t xml:space="preserve"> die Dinge akzidentell zu sehen sind</w:t>
      </w:r>
      <w:r w:rsidR="00900AAC">
        <w:t xml:space="preserve">; und </w:t>
      </w:r>
      <w:r w:rsidR="006F417F">
        <w:t xml:space="preserve">sie </w:t>
      </w:r>
      <w:r w:rsidR="006F417F" w:rsidRPr="002856D5">
        <w:t>existieren</w:t>
      </w:r>
      <w:r w:rsidR="005B483E">
        <w:t xml:space="preserve"> </w:t>
      </w:r>
      <w:r w:rsidRPr="002856D5">
        <w:t>s</w:t>
      </w:r>
      <w:r w:rsidR="006F417F">
        <w:t>ubstanziell von sich selbst aus</w:t>
      </w:r>
      <w:r w:rsidRPr="002856D5">
        <w:t xml:space="preserve">. Die Sonne scheint </w:t>
      </w:r>
      <w:r w:rsidR="005B483E">
        <w:t xml:space="preserve">auch </w:t>
      </w:r>
      <w:r w:rsidRPr="002856D5">
        <w:t xml:space="preserve">von sich selbst aus und stellt eine aktuelle erste Substanz in der Ordnung der wirksamen Ursache des Sehens dar. Ebenso ist auch der Sonnenstrahl von sich selbst aus aktuell. Die Dinge existieren </w:t>
      </w:r>
      <w:r w:rsidR="005B483E">
        <w:t xml:space="preserve">an sich </w:t>
      </w:r>
      <w:r w:rsidRPr="002856D5">
        <w:t xml:space="preserve">im Rahmen der wirksamen Kausalität. Nun sollen sie durch das übertragene Licht zu sehen sein, und das in </w:t>
      </w:r>
      <w:r w:rsidRPr="007E24CA">
        <w:t>deren erkannter, rein akzidentell gegebenen Farbigkeit</w:t>
      </w:r>
      <w:r w:rsidRPr="002856D5">
        <w:t xml:space="preserve">. Die belichtete Fläche oder sogar deren Erkennen stellt im Hinblick auf die Substanzen lediglich ein in der menschlichen oder tierischen Seele gegebenes Akzidens dar. </w:t>
      </w:r>
      <w:r w:rsidR="00966BFE">
        <w:t xml:space="preserve">Die ersten Substanzen </w:t>
      </w:r>
      <w:r w:rsidR="000D46ED">
        <w:t xml:space="preserve">an sich </w:t>
      </w:r>
      <w:r w:rsidR="00966BFE">
        <w:t>k</w:t>
      </w:r>
      <w:r w:rsidR="00966BFE">
        <w:rPr>
          <w:rFonts w:cs="Calibri"/>
        </w:rPr>
        <w:t>ö</w:t>
      </w:r>
      <w:r w:rsidR="00966BFE">
        <w:t xml:space="preserve">nnen keine </w:t>
      </w:r>
      <w:r w:rsidRPr="002856D5">
        <w:t xml:space="preserve">Vermittlung dieses Akzidens </w:t>
      </w:r>
      <w:r w:rsidR="00966BFE">
        <w:t>gewährleisten</w:t>
      </w:r>
      <w:r w:rsidR="000D46ED">
        <w:t xml:space="preserve">. Sie </w:t>
      </w:r>
      <w:r w:rsidR="000D46ED" w:rsidRPr="002856D5">
        <w:t>besitzen</w:t>
      </w:r>
      <w:r w:rsidR="000D46ED">
        <w:t xml:space="preserve"> </w:t>
      </w:r>
      <w:r w:rsidR="00FD0898">
        <w:t xml:space="preserve">keinen </w:t>
      </w:r>
      <w:r w:rsidRPr="002856D5">
        <w:t>rezeptiven Charakter</w:t>
      </w:r>
      <w:r w:rsidR="000D46ED">
        <w:t>, der das Erkennen gr</w:t>
      </w:r>
      <w:r w:rsidR="000D46ED">
        <w:rPr>
          <w:rFonts w:cs="Calibri"/>
        </w:rPr>
        <w:t>ü</w:t>
      </w:r>
      <w:r w:rsidR="000D46ED">
        <w:t>ndet</w:t>
      </w:r>
      <w:r w:rsidRPr="002856D5">
        <w:t xml:space="preserve">. Averroës macht mit Hinweis auf Aristoteles darauf aufmerksam, </w:t>
      </w:r>
      <w:r w:rsidR="00575F11">
        <w:t>dass</w:t>
      </w:r>
      <w:r w:rsidRPr="002856D5">
        <w:t xml:space="preserve"> die Rolle des </w:t>
      </w:r>
      <w:r w:rsidRPr="007E24CA">
        <w:t>Diaphanums</w:t>
      </w:r>
      <w:r w:rsidRPr="002856D5">
        <w:t xml:space="preserve"> die formale Seite des Sehens betrifft.</w:t>
      </w:r>
      <w:ins w:id="2422" w:author="Oprava" w:date="2024-04-06T19:45:00Z">
        <w:r w:rsidR="00D026ED">
          <w:t xml:space="preserve"> </w:t>
        </w:r>
        <w:r w:rsidR="00D026ED" w:rsidRPr="00D026ED">
          <w:t xml:space="preserve">Das Sehen </w:t>
        </w:r>
        <w:r w:rsidR="00D026ED" w:rsidRPr="00D026ED">
          <w:lastRenderedPageBreak/>
          <w:t>der Farbe (</w:t>
        </w:r>
        <w:r w:rsidR="00D026ED" w:rsidRPr="00D026ED">
          <w:rPr>
            <w:i/>
          </w:rPr>
          <w:t>illuminatio</w:t>
        </w:r>
        <w:r w:rsidR="00D026ED" w:rsidRPr="00D026ED">
          <w:t xml:space="preserve">) ist aufgrund des direkten Kontakts zweier Substanzen (der farbige </w:t>
        </w:r>
        <w:r w:rsidR="00D026ED">
          <w:t xml:space="preserve">Körper – die </w:t>
        </w:r>
        <w:r w:rsidR="00D026ED" w:rsidRPr="00D026ED">
          <w:t>Auge) nicht gegeben, was fälschlicherweise der mechanischen Phy</w:t>
        </w:r>
        <w:r w:rsidR="00D026ED">
          <w:t>sik Newtons gleichkommt. Averro</w:t>
        </w:r>
        <w:r w:rsidR="00D026ED">
          <w:rPr>
            <w:rFonts w:cs="Calibri"/>
          </w:rPr>
          <w:t>ë</w:t>
        </w:r>
        <w:r w:rsidR="00D026ED" w:rsidRPr="00D026ED">
          <w:t>s erklärt das Sehen im Körper im Quantenmodell (der farbige Körper</w:t>
        </w:r>
        <w:r w:rsidR="00D026ED">
          <w:t xml:space="preserve"> –die Welle als </w:t>
        </w:r>
        <w:r w:rsidR="00D026ED" w:rsidRPr="00D026ED">
          <w:t>Form), das einer formalen Vermittlung bedarf.</w:t>
        </w:r>
      </w:ins>
    </w:p>
    <w:p w14:paraId="30AA8972" w14:textId="077577F2" w:rsidR="08AC6E12" w:rsidRPr="002856D5" w:rsidRDefault="08AC6E12" w:rsidP="08AC6E12">
      <w:pPr>
        <w:pStyle w:val="Citace"/>
        <w:rPr>
          <w:szCs w:val="22"/>
          <w:lang w:val="de-LU"/>
        </w:rPr>
      </w:pPr>
      <w:r w:rsidRPr="002856D5">
        <w:rPr>
          <w:lang w:val="de-LU"/>
        </w:rPr>
        <w:t>„</w:t>
      </w:r>
      <w:ins w:id="2423" w:author="Oprava" w:date="2024-04-06T19:45:00Z">
        <w:r w:rsidR="00951C79" w:rsidRPr="00951C79">
          <w:rPr>
            <w:lang w:val="de-LU"/>
          </w:rPr>
          <w:t xml:space="preserve">Nichts kann sich selbst annehmen, noch ist es die Ursache für die Annahme von sich selbst. Dieses Argument ist </w:t>
        </w:r>
        <w:r w:rsidR="00951C79">
          <w:rPr>
            <w:lang w:val="de-LU"/>
          </w:rPr>
          <w:t xml:space="preserve">evident </w:t>
        </w:r>
        <w:r w:rsidR="00951C79" w:rsidRPr="00951C79">
          <w:rPr>
            <w:lang w:val="de-LU"/>
          </w:rPr>
          <w:t>(</w:t>
        </w:r>
        <w:r w:rsidR="00951C79" w:rsidRPr="00951C79">
          <w:rPr>
            <w:i/>
            <w:lang w:val="de-LU"/>
          </w:rPr>
          <w:t>ista est propositio manifesta per se</w:t>
        </w:r>
        <w:r w:rsidR="00951C79" w:rsidRPr="00951C79">
          <w:rPr>
            <w:lang w:val="de-LU"/>
          </w:rPr>
          <w:t xml:space="preserve">), und Aristoteles erwähnt es mehrfach. (...) </w:t>
        </w:r>
      </w:ins>
      <w:r w:rsidR="00951C79" w:rsidRPr="00951C79">
        <w:rPr>
          <w:lang w:val="de-LU"/>
        </w:rPr>
        <w:t xml:space="preserve">Es ist klar, </w:t>
      </w:r>
      <w:del w:id="2424" w:author="Oprava" w:date="2024-04-06T19:45:00Z">
        <w:r w:rsidR="00575F11">
          <w:rPr>
            <w:lang w:val="de-LU"/>
          </w:rPr>
          <w:delText>dass</w:delText>
        </w:r>
        <w:r w:rsidRPr="002856D5">
          <w:rPr>
            <w:lang w:val="de-LU"/>
          </w:rPr>
          <w:delText xml:space="preserve">, </w:delText>
        </w:r>
      </w:del>
      <w:r w:rsidR="00951C79" w:rsidRPr="00951C79">
        <w:rPr>
          <w:lang w:val="de-LU"/>
        </w:rPr>
        <w:t xml:space="preserve">wenn </w:t>
      </w:r>
      <w:del w:id="2425" w:author="Oprava" w:date="2024-04-06T19:45:00Z">
        <w:r w:rsidRPr="002856D5">
          <w:rPr>
            <w:lang w:val="de-LU"/>
          </w:rPr>
          <w:delText>wie</w:delText>
        </w:r>
      </w:del>
      <w:ins w:id="2426" w:author="Oprava" w:date="2024-04-06T19:45:00Z">
        <w:r w:rsidR="00951C79" w:rsidRPr="00951C79">
          <w:rPr>
            <w:lang w:val="de-LU"/>
          </w:rPr>
          <w:t>wir</w:t>
        </w:r>
      </w:ins>
      <w:r w:rsidR="00951C79" w:rsidRPr="00951C79">
        <w:rPr>
          <w:lang w:val="de-LU"/>
        </w:rPr>
        <w:t xml:space="preserve"> uns an </w:t>
      </w:r>
      <w:del w:id="2427" w:author="Oprava" w:date="2024-04-06T19:45:00Z">
        <w:r w:rsidRPr="002856D5">
          <w:rPr>
            <w:lang w:val="de-LU"/>
          </w:rPr>
          <w:delText>Aristoteles‘</w:delText>
        </w:r>
      </w:del>
      <w:ins w:id="2428" w:author="Oprava" w:date="2024-04-06T19:45:00Z">
        <w:r w:rsidR="00951C79" w:rsidRPr="00951C79">
          <w:rPr>
            <w:lang w:val="de-LU"/>
          </w:rPr>
          <w:t>die</w:t>
        </w:r>
      </w:ins>
      <w:r w:rsidR="00951C79" w:rsidRPr="00951C79">
        <w:rPr>
          <w:lang w:val="de-LU"/>
        </w:rPr>
        <w:t xml:space="preserve"> Worte </w:t>
      </w:r>
      <w:ins w:id="2429" w:author="Oprava" w:date="2024-04-06T19:45:00Z">
        <w:r w:rsidR="00951C79" w:rsidRPr="00951C79">
          <w:rPr>
            <w:lang w:val="de-LU"/>
          </w:rPr>
          <w:t xml:space="preserve">des Aristoteles </w:t>
        </w:r>
      </w:ins>
      <w:r w:rsidR="00951C79" w:rsidRPr="00951C79">
        <w:rPr>
          <w:lang w:val="de-LU"/>
        </w:rPr>
        <w:t xml:space="preserve">halten, die </w:t>
      </w:r>
      <w:del w:id="2430" w:author="Oprava" w:date="2024-04-06T19:45:00Z">
        <w:r w:rsidRPr="002856D5">
          <w:rPr>
            <w:lang w:val="de-LU"/>
          </w:rPr>
          <w:delText>am Anfang</w:delText>
        </w:r>
      </w:del>
      <w:ins w:id="2431" w:author="Oprava" w:date="2024-04-06T19:45:00Z">
        <w:r w:rsidR="00951C79" w:rsidRPr="00951C79">
          <w:rPr>
            <w:lang w:val="de-LU"/>
          </w:rPr>
          <w:t>zu Beginn</w:t>
        </w:r>
      </w:ins>
      <w:r w:rsidR="00951C79" w:rsidRPr="00951C79">
        <w:rPr>
          <w:lang w:val="de-LU"/>
        </w:rPr>
        <w:t xml:space="preserve"> der </w:t>
      </w:r>
      <w:del w:id="2432" w:author="Oprava" w:date="2024-04-06T19:45:00Z">
        <w:r w:rsidRPr="002856D5">
          <w:rPr>
            <w:lang w:val="de-LU"/>
          </w:rPr>
          <w:delText>Auslegung</w:delText>
        </w:r>
      </w:del>
      <w:ins w:id="2433" w:author="Oprava" w:date="2024-04-06T19:45:00Z">
        <w:r w:rsidR="00951C79" w:rsidRPr="00951C79">
          <w:rPr>
            <w:lang w:val="de-LU"/>
          </w:rPr>
          <w:t>Interpretation</w:t>
        </w:r>
      </w:ins>
      <w:r w:rsidR="00951C79" w:rsidRPr="00951C79">
        <w:rPr>
          <w:lang w:val="de-LU"/>
        </w:rPr>
        <w:t xml:space="preserve"> gegeben </w:t>
      </w:r>
      <w:del w:id="2434" w:author="Oprava" w:date="2024-04-06T19:45:00Z">
        <w:r w:rsidR="00A340DE" w:rsidRPr="002856D5">
          <w:rPr>
            <w:lang w:val="de-LU"/>
          </w:rPr>
          <w:delText>sind</w:delText>
        </w:r>
      </w:del>
      <w:ins w:id="2435" w:author="Oprava" w:date="2024-04-06T19:45:00Z">
        <w:r w:rsidR="00951C79" w:rsidRPr="00951C79">
          <w:rPr>
            <w:lang w:val="de-LU"/>
          </w:rPr>
          <w:t>wurden</w:t>
        </w:r>
      </w:ins>
      <w:r w:rsidR="00951C79" w:rsidRPr="00951C79">
        <w:rPr>
          <w:lang w:val="de-LU"/>
        </w:rPr>
        <w:t xml:space="preserve"> (und </w:t>
      </w:r>
      <w:ins w:id="2436" w:author="Oprava" w:date="2024-04-06T19:45:00Z">
        <w:r w:rsidR="00951C79" w:rsidRPr="00951C79">
          <w:rPr>
            <w:lang w:val="de-LU"/>
          </w:rPr>
          <w:t xml:space="preserve">von ihm </w:t>
        </w:r>
      </w:ins>
      <w:r w:rsidR="00951C79" w:rsidRPr="00951C79">
        <w:rPr>
          <w:lang w:val="de-LU"/>
        </w:rPr>
        <w:t xml:space="preserve">als evident bezeichnet </w:t>
      </w:r>
      <w:del w:id="2437" w:author="Oprava" w:date="2024-04-06T19:45:00Z">
        <w:r w:rsidR="00A340DE">
          <w:rPr>
            <w:lang w:val="de-LU"/>
          </w:rPr>
          <w:delText>worden</w:delText>
        </w:r>
      </w:del>
      <w:ins w:id="2438" w:author="Oprava" w:date="2024-04-06T19:45:00Z">
        <w:r w:rsidR="00951C79" w:rsidRPr="00951C79">
          <w:rPr>
            <w:lang w:val="de-LU"/>
          </w:rPr>
          <w:t>wurden</w:t>
        </w:r>
      </w:ins>
      <w:r w:rsidR="00951C79" w:rsidRPr="00951C79">
        <w:rPr>
          <w:lang w:val="de-LU"/>
        </w:rPr>
        <w:t xml:space="preserve">), dann ist </w:t>
      </w:r>
      <w:del w:id="2439" w:author="Oprava" w:date="2024-04-06T19:45:00Z">
        <w:r w:rsidRPr="002856D5">
          <w:rPr>
            <w:lang w:val="de-LU"/>
          </w:rPr>
          <w:delText xml:space="preserve">das </w:delText>
        </w:r>
      </w:del>
      <w:r w:rsidR="00951C79" w:rsidRPr="00951C79">
        <w:rPr>
          <w:lang w:val="de-LU"/>
        </w:rPr>
        <w:t xml:space="preserve">Licht </w:t>
      </w:r>
      <w:del w:id="2440" w:author="Oprava" w:date="2024-04-06T19:45:00Z">
        <w:r w:rsidRPr="002856D5">
          <w:rPr>
            <w:lang w:val="de-LU"/>
          </w:rPr>
          <w:delText>dazu nötig,</w:delText>
        </w:r>
      </w:del>
      <w:ins w:id="2441" w:author="Oprava" w:date="2024-04-06T19:45:00Z">
        <w:r w:rsidR="00951C79" w:rsidRPr="00951C79">
          <w:rPr>
            <w:lang w:val="de-LU"/>
          </w:rPr>
          <w:t>notwendig, um</w:t>
        </w:r>
      </w:ins>
      <w:r w:rsidR="00951C79" w:rsidRPr="00951C79">
        <w:rPr>
          <w:lang w:val="de-LU"/>
        </w:rPr>
        <w:t xml:space="preserve"> die </w:t>
      </w:r>
      <w:del w:id="2442" w:author="Oprava" w:date="2024-04-06T19:45:00Z">
        <w:r w:rsidR="001A691A">
          <w:rPr>
            <w:lang w:val="de-LU"/>
          </w:rPr>
          <w:delText>aktuelle Lage</w:delText>
        </w:r>
      </w:del>
      <w:ins w:id="2443" w:author="Oprava" w:date="2024-04-06T19:45:00Z">
        <w:r w:rsidR="00951C79" w:rsidRPr="00951C79">
          <w:rPr>
            <w:lang w:val="de-LU"/>
          </w:rPr>
          <w:t>Aktualität</w:t>
        </w:r>
      </w:ins>
      <w:r w:rsidR="00951C79" w:rsidRPr="00951C79">
        <w:rPr>
          <w:lang w:val="de-LU"/>
        </w:rPr>
        <w:t xml:space="preserve"> der Farben </w:t>
      </w:r>
      <w:del w:id="2444" w:author="Oprava" w:date="2024-04-06T19:45:00Z">
        <w:r w:rsidRPr="002856D5">
          <w:rPr>
            <w:lang w:val="de-LU"/>
          </w:rPr>
          <w:delText>zu bewirken. Dies vollzieht, indem</w:delText>
        </w:r>
      </w:del>
      <w:ins w:id="2445" w:author="Oprava" w:date="2024-04-06T19:45:00Z">
        <w:r w:rsidR="00951C79" w:rsidRPr="00951C79">
          <w:rPr>
            <w:lang w:val="de-LU"/>
          </w:rPr>
          <w:t>unter der Bedingung hervorzurufen, dass</w:t>
        </w:r>
      </w:ins>
      <w:r w:rsidR="00951C79" w:rsidRPr="00951C79">
        <w:rPr>
          <w:lang w:val="de-LU"/>
        </w:rPr>
        <w:t xml:space="preserve"> das Licht dem Diaphanum eine bestimmte Form </w:t>
      </w:r>
      <w:del w:id="2446" w:author="Oprava" w:date="2024-04-06T19:45:00Z">
        <w:r w:rsidRPr="002856D5">
          <w:rPr>
            <w:lang w:val="de-LU"/>
          </w:rPr>
          <w:delText>gibt</w:delText>
        </w:r>
      </w:del>
      <w:ins w:id="2447" w:author="Oprava" w:date="2024-04-06T19:45:00Z">
        <w:r w:rsidR="00951C79" w:rsidRPr="00951C79">
          <w:rPr>
            <w:lang w:val="de-LU"/>
          </w:rPr>
          <w:t>verleiht</w:t>
        </w:r>
      </w:ins>
      <w:r w:rsidR="00951C79" w:rsidRPr="00951C79">
        <w:rPr>
          <w:lang w:val="de-LU"/>
        </w:rPr>
        <w:t xml:space="preserve"> (</w:t>
      </w:r>
      <w:r w:rsidR="00951C79" w:rsidRPr="005F1A79">
        <w:rPr>
          <w:i/>
          <w:lang w:val="de-LU"/>
        </w:rPr>
        <w:t>secundum quod dat diaffono formam aliquam</w:t>
      </w:r>
      <w:r w:rsidR="00951C79" w:rsidRPr="00951C79">
        <w:rPr>
          <w:lang w:val="de-LU"/>
        </w:rPr>
        <w:t xml:space="preserve">). </w:t>
      </w:r>
      <w:del w:id="2448" w:author="Oprava" w:date="2024-04-06T19:45:00Z">
        <w:r w:rsidRPr="002856D5">
          <w:rPr>
            <w:lang w:val="de-LU"/>
          </w:rPr>
          <w:delText xml:space="preserve">Durch diese </w:delText>
        </w:r>
      </w:del>
      <w:ins w:id="2449" w:author="Oprava" w:date="2024-04-06T19:45:00Z">
        <w:r w:rsidR="00951C79" w:rsidRPr="00951C79">
          <w:rPr>
            <w:lang w:val="de-LU"/>
          </w:rPr>
          <w:t xml:space="preserve">Aufgrund dieser </w:t>
        </w:r>
      </w:ins>
      <w:r w:rsidR="00951C79" w:rsidRPr="00951C79">
        <w:rPr>
          <w:lang w:val="de-LU"/>
        </w:rPr>
        <w:t xml:space="preserve">Form </w:t>
      </w:r>
      <w:del w:id="2450" w:author="Oprava" w:date="2024-04-06T19:45:00Z">
        <w:r w:rsidRPr="002856D5">
          <w:rPr>
            <w:lang w:val="de-LU"/>
          </w:rPr>
          <w:delText xml:space="preserve">ist es für </w:delText>
        </w:r>
      </w:del>
      <w:ins w:id="2451" w:author="Oprava" w:date="2024-04-06T19:45:00Z">
        <w:r w:rsidR="005F1A79">
          <w:rPr>
            <w:lang w:val="de-LU"/>
          </w:rPr>
          <w:t>(</w:t>
        </w:r>
        <w:r w:rsidR="005F1A79" w:rsidRPr="005F1A79">
          <w:rPr>
            <w:i/>
            <w:lang w:val="de-LU"/>
          </w:rPr>
          <w:t>qua</w:t>
        </w:r>
        <w:r w:rsidR="005F1A79">
          <w:rPr>
            <w:lang w:val="de-LU"/>
          </w:rPr>
          <w:t xml:space="preserve">) </w:t>
        </w:r>
        <w:r w:rsidR="00951C79" w:rsidRPr="00951C79">
          <w:rPr>
            <w:lang w:val="de-LU"/>
          </w:rPr>
          <w:t xml:space="preserve">empfängt </w:t>
        </w:r>
      </w:ins>
      <w:r w:rsidR="00951C79" w:rsidRPr="00951C79">
        <w:rPr>
          <w:lang w:val="de-LU"/>
        </w:rPr>
        <w:t xml:space="preserve">das Diaphanum </w:t>
      </w:r>
      <w:del w:id="2452" w:author="Oprava" w:date="2024-04-06T19:45:00Z">
        <w:r w:rsidRPr="002856D5">
          <w:rPr>
            <w:lang w:val="de-LU"/>
          </w:rPr>
          <w:delText xml:space="preserve">möglich, </w:delText>
        </w:r>
      </w:del>
      <w:r w:rsidR="005F1A79">
        <w:rPr>
          <w:lang w:val="de-LU"/>
        </w:rPr>
        <w:t xml:space="preserve">die </w:t>
      </w:r>
      <w:del w:id="2453" w:author="Oprava" w:date="2024-04-06T19:45:00Z">
        <w:r w:rsidRPr="002856D5">
          <w:rPr>
            <w:lang w:val="de-LU"/>
          </w:rPr>
          <w:delText>Aktualisierung</w:delText>
        </w:r>
      </w:del>
      <w:ins w:id="2454" w:author="Oprava" w:date="2024-04-06T19:45:00Z">
        <w:r w:rsidR="005F1A79">
          <w:rPr>
            <w:lang w:val="de-LU"/>
          </w:rPr>
          <w:t>Aktualit</w:t>
        </w:r>
        <w:r w:rsidR="005F1A79">
          <w:rPr>
            <w:rFonts w:cs="Calibri"/>
            <w:lang w:val="de-LU"/>
          </w:rPr>
          <w:t>ä</w:t>
        </w:r>
        <w:r w:rsidR="00270496">
          <w:rPr>
            <w:lang w:val="de-LU"/>
          </w:rPr>
          <w:t>t</w:t>
        </w:r>
      </w:ins>
      <w:r w:rsidR="00270496">
        <w:rPr>
          <w:lang w:val="de-LU"/>
        </w:rPr>
        <w:t xml:space="preserve"> von </w:t>
      </w:r>
      <w:del w:id="2455" w:author="Oprava" w:date="2024-04-06T19:45:00Z">
        <w:r w:rsidRPr="002856D5">
          <w:rPr>
            <w:lang w:val="de-LU"/>
          </w:rPr>
          <w:delText>den Farben aus aufzunehmen (</w:delText>
        </w:r>
        <w:r w:rsidRPr="002856D5">
          <w:rPr>
            <w:i/>
            <w:lang w:val="de-LU"/>
          </w:rPr>
          <w:delText xml:space="preserve">qua </w:delText>
        </w:r>
      </w:del>
      <w:ins w:id="2456" w:author="Oprava" w:date="2024-04-06T19:45:00Z">
        <w:r w:rsidR="00270496">
          <w:rPr>
            <w:lang w:val="de-LU"/>
          </w:rPr>
          <w:t>der farbigen K</w:t>
        </w:r>
        <w:r w:rsidR="00270496">
          <w:rPr>
            <w:rFonts w:cs="Calibri"/>
            <w:lang w:val="de-LU"/>
          </w:rPr>
          <w:t>ö</w:t>
        </w:r>
        <w:r w:rsidR="00270496">
          <w:rPr>
            <w:lang w:val="de-LU"/>
          </w:rPr>
          <w:t>rper</w:t>
        </w:r>
        <w:r w:rsidR="005F1A79">
          <w:rPr>
            <w:lang w:val="de-LU"/>
          </w:rPr>
          <w:t xml:space="preserve"> (</w:t>
        </w:r>
      </w:ins>
      <w:r w:rsidR="005F1A79" w:rsidRPr="00BE0677">
        <w:rPr>
          <w:i/>
          <w:rPrChange w:id="2457" w:author="Oprava" w:date="2024-04-06T19:45:00Z">
            <w:rPr>
              <w:i/>
              <w:lang w:val="de-LU"/>
            </w:rPr>
          </w:rPrChange>
        </w:rPr>
        <w:t>recipit motum a colore</w:t>
      </w:r>
      <w:del w:id="2458" w:author="Oprava" w:date="2024-04-06T19:45:00Z">
        <w:r w:rsidRPr="002856D5">
          <w:rPr>
            <w:lang w:val="de-LU"/>
          </w:rPr>
          <w:delText>), wobei es sich um Illumination handelt</w:delText>
        </w:r>
      </w:del>
      <w:ins w:id="2459" w:author="Oprava" w:date="2024-04-06T19:45:00Z">
        <w:r w:rsidR="005F1A79">
          <w:rPr>
            <w:lang w:val="de-LU"/>
          </w:rPr>
          <w:t>)</w:t>
        </w:r>
        <w:r w:rsidR="00D11EB8">
          <w:rPr>
            <w:lang w:val="de-LU"/>
          </w:rPr>
          <w:t>; das</w:t>
        </w:r>
        <w:r w:rsidR="00951C79" w:rsidRPr="00951C79">
          <w:rPr>
            <w:lang w:val="de-LU"/>
          </w:rPr>
          <w:t xml:space="preserve"> </w:t>
        </w:r>
        <w:r w:rsidR="00D11EB8">
          <w:rPr>
            <w:lang w:val="de-LU"/>
          </w:rPr>
          <w:t>Sehen der Farbe</w:t>
        </w:r>
        <w:r w:rsidR="008F4346">
          <w:rPr>
            <w:lang w:val="de-LU"/>
          </w:rPr>
          <w:t xml:space="preserve"> </w:t>
        </w:r>
        <w:r w:rsidR="008F4346">
          <w:rPr>
            <w:rStyle w:val="Zkladntextdkovn0pt"/>
            <w:rFonts w:ascii="Calibri" w:eastAsia="Times" w:hAnsi="Calibri" w:cs="Times New Roman"/>
            <w:spacing w:val="0"/>
            <w:sz w:val="22"/>
            <w:u w:val="none"/>
            <w:lang w:val="cs-CZ"/>
          </w:rPr>
          <w:t>(</w:t>
        </w:r>
        <w:r w:rsidR="008F4346" w:rsidRPr="00D84122">
          <w:rPr>
            <w:rStyle w:val="Zkladntextdkovn0pt"/>
            <w:rFonts w:ascii="Calibri" w:eastAsia="Times" w:hAnsi="Calibri" w:cs="Times New Roman"/>
            <w:i/>
            <w:spacing w:val="0"/>
            <w:sz w:val="22"/>
            <w:u w:val="none"/>
            <w:lang w:val="cs-CZ"/>
          </w:rPr>
          <w:t>illuminationem</w:t>
        </w:r>
        <w:r w:rsidR="008F4346">
          <w:rPr>
            <w:rStyle w:val="Zkladntextdkovn0pt"/>
            <w:rFonts w:ascii="Calibri" w:eastAsia="Times" w:hAnsi="Calibri" w:cs="Times New Roman"/>
            <w:spacing w:val="0"/>
            <w:sz w:val="22"/>
            <w:u w:val="none"/>
            <w:lang w:val="cs-CZ"/>
          </w:rPr>
          <w:t>)</w:t>
        </w:r>
        <w:r w:rsidR="00D11EB8">
          <w:rPr>
            <w:lang w:val="de-LU"/>
          </w:rPr>
          <w:t xml:space="preserve"> </w:t>
        </w:r>
        <w:r w:rsidR="00951C79" w:rsidRPr="00951C79">
          <w:rPr>
            <w:lang w:val="de-LU"/>
          </w:rPr>
          <w:t>erfolgt auf diese Weise</w:t>
        </w:r>
      </w:ins>
      <w:r w:rsidR="00951C79" w:rsidRPr="00951C79">
        <w:rPr>
          <w:lang w:val="de-LU"/>
        </w:rPr>
        <w:t>.</w:t>
      </w:r>
      <w:r w:rsidRPr="002856D5">
        <w:rPr>
          <w:lang w:val="de-LU"/>
        </w:rPr>
        <w:t>“</w:t>
      </w:r>
      <w:r w:rsidR="00817A0D">
        <w:rPr>
          <w:lang w:val="de-LU"/>
        </w:rPr>
        <w:t xml:space="preserve"> </w:t>
      </w:r>
      <w:r w:rsidR="00A97B7D" w:rsidRPr="00DB5554">
        <w:rPr>
          <w:rStyle w:val="Znakapoznpodarou"/>
          <w:sz w:val="21"/>
          <w:lang w:val="fr-FR"/>
          <w:rPrChange w:id="2460" w:author="Oprava" w:date="2024-04-06T19:45:00Z">
            <w:rPr>
              <w:vertAlign w:val="superscript"/>
              <w:lang w:val="de-LU"/>
            </w:rPr>
          </w:rPrChange>
        </w:rPr>
        <w:footnoteReference w:id="257"/>
      </w:r>
    </w:p>
    <w:p w14:paraId="1967A63F" w14:textId="6F54DDEC" w:rsidR="08AC6E12" w:rsidRPr="002856D5" w:rsidRDefault="08AC6E12" w:rsidP="08AC6E12">
      <w:r w:rsidRPr="002856D5">
        <w:t>Schlüsselkomponente für das Erkennen ist nicht der Sonnenstrahl oder sogar die Sonne selbst, sondern das transparente Umfeld</w:t>
      </w:r>
      <w:del w:id="2479" w:author="Oprava" w:date="2024-04-06T19:45:00Z">
        <w:r w:rsidRPr="002856D5">
          <w:delText>,</w:delText>
        </w:r>
      </w:del>
      <w:ins w:id="2480" w:author="Oprava" w:date="2024-04-06T19:45:00Z">
        <w:r w:rsidR="00411B44">
          <w:t xml:space="preserve"> der zweifachen Natur (</w:t>
        </w:r>
        <w:r w:rsidR="00411B44" w:rsidRPr="00411B44">
          <w:rPr>
            <w:i/>
          </w:rPr>
          <w:t>perspicuum, diaffonum</w:t>
        </w:r>
        <w:r w:rsidR="00411B44">
          <w:t>)</w:t>
        </w:r>
        <w:r w:rsidRPr="002856D5">
          <w:t>,</w:t>
        </w:r>
      </w:ins>
      <w:r w:rsidRPr="002856D5">
        <w:t xml:space="preserve"> welches auf dem gleichen Niveau der Wichtigkeit wie die Farben und der Sonnenstrahl thematisiert wird. Das </w:t>
      </w:r>
      <w:r w:rsidRPr="007E24CA">
        <w:t>Diaphanum</w:t>
      </w:r>
      <w:r w:rsidR="007063F2">
        <w:t xml:space="preserve"> </w:t>
      </w:r>
      <w:ins w:id="2481" w:author="Oprava" w:date="2024-04-06T19:45:00Z">
        <w:r w:rsidR="007063F2">
          <w:t xml:space="preserve">als </w:t>
        </w:r>
        <w:r w:rsidR="007063F2" w:rsidRPr="00411B44">
          <w:rPr>
            <w:i/>
          </w:rPr>
          <w:t>perspicuum</w:t>
        </w:r>
        <w:r w:rsidRPr="002856D5">
          <w:t xml:space="preserve"> </w:t>
        </w:r>
      </w:ins>
      <w:r w:rsidRPr="002856D5">
        <w:t>überträgt den Strahl auf die Farben</w:t>
      </w:r>
      <w:del w:id="2482" w:author="Oprava" w:date="2024-04-06T19:45:00Z">
        <w:r w:rsidRPr="002856D5">
          <w:delText xml:space="preserve"> und</w:delText>
        </w:r>
      </w:del>
      <w:ins w:id="2483" w:author="Oprava" w:date="2024-04-06T19:45:00Z">
        <w:r w:rsidR="00227FED">
          <w:t>;</w:t>
        </w:r>
      </w:ins>
      <w:r w:rsidR="00227FED">
        <w:t xml:space="preserve"> </w:t>
      </w:r>
      <w:r w:rsidR="003D5992">
        <w:t xml:space="preserve">im zweiten Schritt </w:t>
      </w:r>
      <w:r w:rsidRPr="002856D5">
        <w:t xml:space="preserve">ermöglicht </w:t>
      </w:r>
      <w:ins w:id="2484" w:author="Oprava" w:date="2024-04-06T19:45:00Z">
        <w:r w:rsidR="007063F2">
          <w:t xml:space="preserve">als </w:t>
        </w:r>
        <w:r w:rsidR="007063F2" w:rsidRPr="00411B44">
          <w:rPr>
            <w:i/>
          </w:rPr>
          <w:t>diaffonum</w:t>
        </w:r>
        <w:r w:rsidR="007063F2">
          <w:rPr>
            <w:i/>
          </w:rPr>
          <w:t xml:space="preserve"> </w:t>
        </w:r>
      </w:ins>
      <w:r w:rsidRPr="002856D5">
        <w:t xml:space="preserve">uns und den Tieren </w:t>
      </w:r>
      <w:del w:id="2485" w:author="Oprava" w:date="2024-04-06T19:45:00Z">
        <w:r w:rsidRPr="002856D5">
          <w:delText>deren Sehen</w:delText>
        </w:r>
      </w:del>
      <w:ins w:id="2486" w:author="Oprava" w:date="2024-04-06T19:45:00Z">
        <w:r w:rsidR="007063F2">
          <w:t>die Farben zu sehe</w:t>
        </w:r>
        <w:r w:rsidRPr="002856D5">
          <w:t>n</w:t>
        </w:r>
      </w:ins>
      <w:r w:rsidRPr="002856D5">
        <w:t>. Diese zweifache Mediation hat absoluten Schlüsselcharakter sowohl bei der physikalischen Übertragung des Lichts als auch in der Theorie des Erkennens. Das Zitat zeigt den Belichtungsprozess, der sich prinzipiell vom Neuplatonismus unterscheidet. Die Sonne wird im Gegensatz zu den Neuplatonikern überhaupt nicht erwähnt, nur der Lichtstrahl (</w:t>
      </w:r>
      <w:r w:rsidRPr="007E24CA">
        <w:rPr>
          <w:i/>
        </w:rPr>
        <w:t>lux</w:t>
      </w:r>
      <w:r w:rsidRPr="002856D5">
        <w:t xml:space="preserve">). Dieser aktualisiert das </w:t>
      </w:r>
      <w:r w:rsidRPr="007E24CA">
        <w:t>Diaphanum</w:t>
      </w:r>
      <w:r w:rsidRPr="002856D5">
        <w:t xml:space="preserve"> als universelle rezeptive Form, welche Licht aufnimmt und überträgt (</w:t>
      </w:r>
      <w:r w:rsidRPr="007E24CA">
        <w:rPr>
          <w:i/>
        </w:rPr>
        <w:t>dat</w:t>
      </w:r>
      <w:r w:rsidRPr="002856D5">
        <w:rPr>
          <w:i/>
        </w:rPr>
        <w:t xml:space="preserve"> </w:t>
      </w:r>
      <w:r w:rsidRPr="007E24CA">
        <w:rPr>
          <w:i/>
        </w:rPr>
        <w:t>diaffono</w:t>
      </w:r>
      <w:r w:rsidRPr="002856D5">
        <w:rPr>
          <w:i/>
        </w:rPr>
        <w:t xml:space="preserve"> </w:t>
      </w:r>
      <w:r w:rsidRPr="007E24CA">
        <w:rPr>
          <w:i/>
        </w:rPr>
        <w:t>formam</w:t>
      </w:r>
      <w:r w:rsidRPr="002856D5">
        <w:rPr>
          <w:i/>
        </w:rPr>
        <w:t xml:space="preserve"> </w:t>
      </w:r>
      <w:r w:rsidRPr="007E24CA">
        <w:rPr>
          <w:i/>
        </w:rPr>
        <w:t>aliquam</w:t>
      </w:r>
      <w:r w:rsidR="0090773F">
        <w:t xml:space="preserve">). </w:t>
      </w:r>
      <w:r w:rsidRPr="002856D5">
        <w:t xml:space="preserve">Das potenzielle </w:t>
      </w:r>
      <w:r w:rsidRPr="007E24CA">
        <w:t>Diaphanum</w:t>
      </w:r>
      <w:r w:rsidRPr="002856D5">
        <w:t xml:space="preserve"> erhält seine Form dank der Wirkung der Sonnenstrahlen</w:t>
      </w:r>
      <w:del w:id="2487" w:author="Oprava" w:date="2024-04-06T19:45:00Z">
        <w:r w:rsidRPr="002856D5">
          <w:delText>.</w:delText>
        </w:r>
      </w:del>
      <w:ins w:id="2488" w:author="Oprava" w:date="2024-04-06T19:45:00Z">
        <w:r w:rsidR="0090773F">
          <w:t>, aber nicht direkt</w:t>
        </w:r>
        <w:r w:rsidRPr="002856D5">
          <w:t xml:space="preserve">. </w:t>
        </w:r>
        <w:r w:rsidR="0090773F" w:rsidRPr="0090773F">
          <w:t xml:space="preserve">Diaphanum als reine Potentialität </w:t>
        </w:r>
        <w:r w:rsidR="0090773F" w:rsidRPr="0090773F">
          <w:lastRenderedPageBreak/>
          <w:t>der Übertragung wird</w:t>
        </w:r>
        <w:r w:rsidR="0090773F">
          <w:t xml:space="preserve"> dadurch aktualisiert, dass </w:t>
        </w:r>
        <w:r w:rsidR="0090773F" w:rsidRPr="0090773F">
          <w:t xml:space="preserve">es eine Form erhält, entweder eine natürliche oder eine </w:t>
        </w:r>
        <w:r w:rsidR="0090773F">
          <w:t>intentionelle</w:t>
        </w:r>
        <w:r w:rsidR="0090773F" w:rsidRPr="0090773F">
          <w:t>.</w:t>
        </w:r>
      </w:ins>
      <w:r w:rsidR="0090773F">
        <w:t xml:space="preserve"> </w:t>
      </w:r>
      <w:r w:rsidRPr="002856D5">
        <w:t xml:space="preserve">Durch das </w:t>
      </w:r>
      <w:r w:rsidRPr="007E24CA">
        <w:t>Diaphanum</w:t>
      </w:r>
      <w:ins w:id="2489" w:author="Oprava" w:date="2024-04-06T19:45:00Z">
        <w:r w:rsidR="00397A1A">
          <w:t>-</w:t>
        </w:r>
        <w:r w:rsidR="00397A1A" w:rsidRPr="00411B44">
          <w:rPr>
            <w:i/>
          </w:rPr>
          <w:t>perspicuum</w:t>
        </w:r>
      </w:ins>
      <w:r w:rsidRPr="002856D5">
        <w:t xml:space="preserve"> werden die belichteten Farben auf den Dingen </w:t>
      </w:r>
      <w:del w:id="2490" w:author="Oprava" w:date="2024-04-06T19:45:00Z">
        <w:r w:rsidRPr="002856D5">
          <w:delText xml:space="preserve">selbst </w:delText>
        </w:r>
      </w:del>
      <w:r w:rsidRPr="002856D5">
        <w:t xml:space="preserve">aktualisiert. Die </w:t>
      </w:r>
      <w:r w:rsidR="00754405">
        <w:t xml:space="preserve">farbigen </w:t>
      </w:r>
      <w:r w:rsidRPr="002856D5">
        <w:t xml:space="preserve">Dinge werden von </w:t>
      </w:r>
      <w:r w:rsidRPr="007E24CA">
        <w:t>Diaphanum</w:t>
      </w:r>
      <w:r w:rsidRPr="002856D5">
        <w:t xml:space="preserve"> wiederum zu</w:t>
      </w:r>
      <w:r w:rsidR="00372C65">
        <w:t xml:space="preserve"> unserer Wahrnehmung in Form </w:t>
      </w:r>
      <w:del w:id="2491" w:author="Oprava" w:date="2024-04-06T19:45:00Z">
        <w:r w:rsidRPr="002856D5">
          <w:delText>der</w:delText>
        </w:r>
      </w:del>
      <w:ins w:id="2492" w:author="Oprava" w:date="2024-04-06T19:45:00Z">
        <w:r w:rsidR="00372C65">
          <w:t>des</w:t>
        </w:r>
      </w:ins>
      <w:r w:rsidRPr="002856D5">
        <w:t xml:space="preserve"> bestrahlten </w:t>
      </w:r>
      <w:del w:id="2493" w:author="Oprava" w:date="2024-04-06T19:45:00Z">
        <w:r w:rsidRPr="002856D5">
          <w:delText>Farben</w:delText>
        </w:r>
      </w:del>
      <w:ins w:id="2494" w:author="Oprava" w:date="2024-04-06T19:45:00Z">
        <w:r w:rsidR="00372C65">
          <w:t>K</w:t>
        </w:r>
        <w:r w:rsidR="00372C65">
          <w:rPr>
            <w:rFonts w:cs="Calibri"/>
          </w:rPr>
          <w:t>ö</w:t>
        </w:r>
        <w:r w:rsidR="00372C65">
          <w:t>rpers</w:t>
        </w:r>
      </w:ins>
      <w:r w:rsidR="00372C65">
        <w:t xml:space="preserve"> </w:t>
      </w:r>
      <w:r w:rsidRPr="002856D5">
        <w:t>übertragen (</w:t>
      </w:r>
      <w:r w:rsidRPr="007E24CA">
        <w:rPr>
          <w:i/>
        </w:rPr>
        <w:t>recipit</w:t>
      </w:r>
      <w:r w:rsidRPr="002856D5">
        <w:rPr>
          <w:i/>
        </w:rPr>
        <w:t xml:space="preserve"> </w:t>
      </w:r>
      <w:r w:rsidRPr="007E24CA">
        <w:rPr>
          <w:i/>
        </w:rPr>
        <w:t>motum</w:t>
      </w:r>
      <w:r w:rsidRPr="002856D5">
        <w:rPr>
          <w:i/>
        </w:rPr>
        <w:t xml:space="preserve"> a </w:t>
      </w:r>
      <w:r w:rsidRPr="007E24CA">
        <w:rPr>
          <w:i/>
        </w:rPr>
        <w:t>colore</w:t>
      </w:r>
      <w:r w:rsidRPr="002856D5">
        <w:rPr>
          <w:i/>
        </w:rPr>
        <w:t xml:space="preserve">, scilicet </w:t>
      </w:r>
      <w:r w:rsidRPr="007E24CA">
        <w:rPr>
          <w:i/>
        </w:rPr>
        <w:t>illuminationem</w:t>
      </w:r>
      <w:r w:rsidRPr="002856D5">
        <w:t xml:space="preserve">). Die belichteten oder transparenten Körper nehmen die Sichtbarkeit durch die Bewegung der Belichtung durch den auf diese Weise aufgenommenen farbigen Strahl an, also durch das in physikalischer Gestalt gegebene </w:t>
      </w:r>
      <w:r w:rsidRPr="007E24CA">
        <w:t>Diaphanum</w:t>
      </w:r>
      <w:r w:rsidRPr="002856D5">
        <w:t xml:space="preserve"> (</w:t>
      </w:r>
      <w:r w:rsidRPr="007E24CA">
        <w:rPr>
          <w:i/>
        </w:rPr>
        <w:t>perspicuum</w:t>
      </w:r>
      <w:r w:rsidRPr="002856D5">
        <w:rPr>
          <w:i/>
        </w:rPr>
        <w:fldChar w:fldCharType="begin"/>
      </w:r>
      <w:r w:rsidRPr="002856D5">
        <w:instrText xml:space="preserve"> XE "</w:instrText>
      </w:r>
      <w:r w:rsidRPr="002856D5">
        <w:rPr>
          <w:i/>
        </w:rPr>
        <w:instrText>perspicuum</w:instrText>
      </w:r>
      <w:r w:rsidRPr="002856D5">
        <w:instrText xml:space="preserve">" </w:instrText>
      </w:r>
      <w:r w:rsidRPr="002856D5">
        <w:rPr>
          <w:i/>
        </w:rPr>
        <w:fldChar w:fldCharType="end"/>
      </w:r>
      <w:r w:rsidRPr="002856D5">
        <w:t xml:space="preserve">). Zuerst muss der Strahl durch das </w:t>
      </w:r>
      <w:r w:rsidRPr="007E24CA">
        <w:t>Diaphanum</w:t>
      </w:r>
      <w:r w:rsidR="003B4117">
        <w:t xml:space="preserve"> ins</w:t>
      </w:r>
      <w:r w:rsidRPr="002856D5">
        <w:t xml:space="preserve"> farbige </w:t>
      </w:r>
      <w:r w:rsidR="003B4117">
        <w:t xml:space="preserve">Steinglas </w:t>
      </w:r>
      <w:r w:rsidRPr="002856D5">
        <w:t>kommen, damit diese</w:t>
      </w:r>
      <w:r w:rsidR="003B4117">
        <w:t>s</w:t>
      </w:r>
      <w:r w:rsidRPr="002856D5">
        <w:t xml:space="preserve"> dann durch das formell geänderte </w:t>
      </w:r>
      <w:r w:rsidRPr="007E24CA">
        <w:t>Diaphanum</w:t>
      </w:r>
      <w:r w:rsidRPr="002856D5">
        <w:t xml:space="preserve"> bis in unsere Augen strahlen kann. Das </w:t>
      </w:r>
      <w:r w:rsidRPr="007E24CA">
        <w:t>Diaphanum</w:t>
      </w:r>
      <w:r w:rsidRPr="002856D5">
        <w:t xml:space="preserve"> erhält seine aktuelle Form durch das Lich</w:t>
      </w:r>
      <w:r w:rsidR="003B4117">
        <w:t>t, welches auf dem Weg durch das</w:t>
      </w:r>
      <w:r w:rsidRPr="002856D5">
        <w:t xml:space="preserve"> </w:t>
      </w:r>
      <w:r w:rsidR="003B4117" w:rsidRPr="003B4117">
        <w:t>Steinglas</w:t>
      </w:r>
      <w:r w:rsidRPr="002856D5">
        <w:t xml:space="preserve"> neu geformt wird. Aber an und für sich wird das </w:t>
      </w:r>
      <w:r w:rsidRPr="007E24CA">
        <w:t>Diaphanum</w:t>
      </w:r>
      <w:r w:rsidRPr="002856D5">
        <w:t xml:space="preserve"> als reine Potenz gegeben, die das auf diese Weise ge</w:t>
      </w:r>
      <w:r w:rsidRPr="002856D5">
        <w:rPr>
          <w:rFonts w:cs="Calibri"/>
        </w:rPr>
        <w:t>ä</w:t>
      </w:r>
      <w:r w:rsidRPr="002856D5">
        <w:t>nderte Licht aufnehmen kann</w:t>
      </w:r>
      <w:r w:rsidRPr="002856D5">
        <w:rPr>
          <w:i/>
        </w:rPr>
        <w:fldChar w:fldCharType="begin"/>
      </w:r>
      <w:r w:rsidRPr="002856D5">
        <w:instrText xml:space="preserve"> XE "Diaphanum:zweifache Funktion" </w:instrText>
      </w:r>
      <w:r w:rsidRPr="002856D5">
        <w:rPr>
          <w:i/>
        </w:rPr>
        <w:fldChar w:fldCharType="end"/>
      </w:r>
      <w:r w:rsidRPr="002856D5">
        <w:t xml:space="preserve">. Averroës behauptet mit Hinweis auf Aristoteles, </w:t>
      </w:r>
      <w:r w:rsidR="00575F11">
        <w:t>dass</w:t>
      </w:r>
      <w:r w:rsidRPr="002856D5">
        <w:t xml:space="preserve"> diese Art und Weise der Mediation absolut offensichtlich und klar sei (</w:t>
      </w:r>
      <w:r w:rsidRPr="007E24CA">
        <w:rPr>
          <w:i/>
        </w:rPr>
        <w:t>manifesta</w:t>
      </w:r>
      <w:r w:rsidRPr="002856D5">
        <w:rPr>
          <w:i/>
        </w:rPr>
        <w:t xml:space="preserve"> per se</w:t>
      </w:r>
      <w:r w:rsidRPr="002856D5">
        <w:t xml:space="preserve">). Averroës macht die islamischen Modernisten </w:t>
      </w:r>
      <w:r w:rsidR="004355DD">
        <w:t xml:space="preserve">wie </w:t>
      </w:r>
      <w:r w:rsidRPr="002856D5">
        <w:t xml:space="preserve">Avicenna </w:t>
      </w:r>
      <w:r w:rsidR="004355DD">
        <w:t>(</w:t>
      </w:r>
      <w:r w:rsidRPr="002856D5">
        <w:t xml:space="preserve">und die Postmodernisten </w:t>
      </w:r>
      <w:r w:rsidR="004355DD">
        <w:t xml:space="preserve">wie </w:t>
      </w:r>
      <w:r w:rsidRPr="002856D5">
        <w:t>Locke</w:t>
      </w:r>
      <w:r w:rsidR="004355DD">
        <w:t>)</w:t>
      </w:r>
      <w:r w:rsidRPr="002856D5">
        <w:t xml:space="preserve"> darauf aufmerksam, </w:t>
      </w:r>
      <w:r w:rsidR="00575F11">
        <w:t>dass</w:t>
      </w:r>
      <w:r w:rsidRPr="002856D5">
        <w:t xml:space="preserve"> in der Natur keine primären Eigenschaften und Qualitäten als Seiende der dritten Art existieren.</w:t>
      </w:r>
    </w:p>
    <w:p w14:paraId="1B5DA08C" w14:textId="25D2939B" w:rsidR="00CC4020" w:rsidRPr="00CC4020" w:rsidRDefault="08AC6E12" w:rsidP="00CC4020">
      <w:pPr>
        <w:pStyle w:val="Citace"/>
        <w:rPr>
          <w:lang w:val="de-LU"/>
        </w:rPr>
      </w:pPr>
      <w:r w:rsidRPr="002856D5">
        <w:rPr>
          <w:lang w:val="de-LU"/>
        </w:rPr>
        <w:t>„</w:t>
      </w:r>
      <w:r w:rsidR="00736E31">
        <w:rPr>
          <w:lang w:val="de-LU"/>
        </w:rPr>
        <w:t>(</w:t>
      </w:r>
      <w:r w:rsidR="00CC4020" w:rsidRPr="00CC4020">
        <w:rPr>
          <w:lang w:val="de-LU"/>
        </w:rPr>
        <w:t>...</w:t>
      </w:r>
      <w:r w:rsidR="00736E31">
        <w:rPr>
          <w:lang w:val="de-LU"/>
        </w:rPr>
        <w:t xml:space="preserve">) </w:t>
      </w:r>
      <w:r w:rsidR="00CC4020" w:rsidRPr="00CC4020">
        <w:rPr>
          <w:lang w:val="de-LU"/>
        </w:rPr>
        <w:t xml:space="preserve">wie </w:t>
      </w:r>
      <w:r w:rsidR="00564D50">
        <w:rPr>
          <w:lang w:val="de-LU"/>
        </w:rPr>
        <w:t xml:space="preserve">das Licht </w:t>
      </w:r>
      <w:r w:rsidR="00CC4020" w:rsidRPr="00CC4020">
        <w:rPr>
          <w:lang w:val="de-LU"/>
        </w:rPr>
        <w:t>im farbigen Körper (der ein materieller Körper ist</w:t>
      </w:r>
      <w:r w:rsidR="00CC4020">
        <w:rPr>
          <w:lang w:val="de-LU"/>
        </w:rPr>
        <w:t>) und im vermittelnden Diaphanum</w:t>
      </w:r>
      <w:r w:rsidR="009A4BAD">
        <w:rPr>
          <w:lang w:val="de-LU"/>
        </w:rPr>
        <w:t xml:space="preserve"> </w:t>
      </w:r>
      <w:r w:rsidR="00CC4020" w:rsidRPr="00CC4020">
        <w:rPr>
          <w:lang w:val="de-LU"/>
        </w:rPr>
        <w:t>(der eine immaterielle Existenzweise ist), so hat auch der Geruch eine doppelte Existenzweise (</w:t>
      </w:r>
      <w:r w:rsidR="00CC4020" w:rsidRPr="00CC4020">
        <w:rPr>
          <w:i/>
          <w:lang w:val="de-LU"/>
        </w:rPr>
        <w:t>habet duplex esse</w:t>
      </w:r>
      <w:r w:rsidR="00CC4020" w:rsidRPr="00CC4020">
        <w:rPr>
          <w:lang w:val="de-LU"/>
        </w:rPr>
        <w:t>), nämlich die Existenz in einem materiellen Körper und in einer vermittelnden Umgebung; die erstere ist materieller Natur (</w:t>
      </w:r>
      <w:r w:rsidR="00CC4020" w:rsidRPr="00CC4020">
        <w:rPr>
          <w:i/>
          <w:lang w:val="de-LU"/>
        </w:rPr>
        <w:t>esse corporale</w:t>
      </w:r>
      <w:r w:rsidR="00CC4020" w:rsidRPr="00CC4020">
        <w:rPr>
          <w:lang w:val="de-LU"/>
        </w:rPr>
        <w:t>) und die letztere ist immateriell (</w:t>
      </w:r>
      <w:r w:rsidR="00CC4020" w:rsidRPr="00CC4020">
        <w:rPr>
          <w:i/>
          <w:lang w:val="de-LU"/>
        </w:rPr>
        <w:t>esse spirituale</w:t>
      </w:r>
      <w:del w:id="2495" w:author="Oprava" w:date="2024-04-06T19:45:00Z">
        <w:r w:rsidR="00CC4020" w:rsidRPr="00CC4020">
          <w:rPr>
            <w:lang w:val="de-LU"/>
          </w:rPr>
          <w:delText>),</w:delText>
        </w:r>
      </w:del>
      <w:ins w:id="2496" w:author="Oprava" w:date="2024-04-06T19:45:00Z">
        <w:r w:rsidR="005D594A">
          <w:rPr>
            <w:lang w:val="de-LU"/>
          </w:rPr>
          <w:t>);</w:t>
        </w:r>
      </w:ins>
      <w:r w:rsidR="005D594A">
        <w:rPr>
          <w:lang w:val="de-LU"/>
        </w:rPr>
        <w:t xml:space="preserve"> </w:t>
      </w:r>
      <w:r w:rsidR="00CC4020" w:rsidRPr="00CC4020">
        <w:rPr>
          <w:lang w:val="de-LU"/>
        </w:rPr>
        <w:t>die erstere ist in der natürlichen Substanz und die l</w:t>
      </w:r>
      <w:r w:rsidR="00CC4020">
        <w:rPr>
          <w:lang w:val="de-LU"/>
        </w:rPr>
        <w:t xml:space="preserve">etztere außerhalb der Substanz.“ </w:t>
      </w:r>
      <w:r w:rsidR="00CC4020">
        <w:rPr>
          <w:rStyle w:val="Znakapoznpodarou"/>
          <w:noProof/>
          <w:lang w:val="cs-CZ"/>
        </w:rPr>
        <w:footnoteReference w:id="258"/>
      </w:r>
      <w:r w:rsidR="00CC4020" w:rsidRPr="00CC4020">
        <w:rPr>
          <w:lang w:val="de-LU"/>
        </w:rPr>
        <w:t xml:space="preserve">  </w:t>
      </w:r>
    </w:p>
    <w:p w14:paraId="02D7FB55" w14:textId="330748F5" w:rsidR="002E5B81" w:rsidRDefault="08AC6E12" w:rsidP="08AC6E12">
      <w:r w:rsidRPr="002856D5">
        <w:t xml:space="preserve">Das </w:t>
      </w:r>
      <w:r w:rsidRPr="007E24CA">
        <w:t>Diaphanum</w:t>
      </w:r>
      <w:r w:rsidRPr="002856D5">
        <w:t xml:space="preserve"> bildet ein Medium, in welchem die materielle Sache (</w:t>
      </w:r>
      <w:r w:rsidRPr="002856D5">
        <w:rPr>
          <w:i/>
        </w:rPr>
        <w:t xml:space="preserve">esse </w:t>
      </w:r>
      <w:r w:rsidRPr="007E24CA">
        <w:rPr>
          <w:i/>
        </w:rPr>
        <w:t>corporale</w:t>
      </w:r>
      <w:r w:rsidRPr="002856D5">
        <w:t>) dergestalt auf die Sinne und den Intellekt wirkt, damit im Denken ein Akzidens des Typs „erkanntes Objekt“ entsteht</w:t>
      </w:r>
      <w:del w:id="2497" w:author="Oprava" w:date="2024-04-06T19:45:00Z">
        <w:r w:rsidRPr="002856D5">
          <w:delText>.</w:delText>
        </w:r>
      </w:del>
      <w:ins w:id="2498" w:author="Oprava" w:date="2024-04-06T19:45:00Z">
        <w:r w:rsidR="00265F19">
          <w:t xml:space="preserve"> </w:t>
        </w:r>
        <w:r w:rsidR="00B24502" w:rsidRPr="003D1E07">
          <w:rPr>
            <w:noProof/>
            <w:lang w:val="cs-CZ"/>
          </w:rPr>
          <w:t>(</w:t>
        </w:r>
        <w:r w:rsidR="00B24502" w:rsidRPr="003D1E07">
          <w:rPr>
            <w:i/>
            <w:szCs w:val="30"/>
            <w:lang w:val="cs-CZ"/>
          </w:rPr>
          <w:t>esse spirituale</w:t>
        </w:r>
        <w:r w:rsidR="00B24502">
          <w:rPr>
            <w:i/>
            <w:szCs w:val="30"/>
            <w:lang w:val="cs-CZ"/>
          </w:rPr>
          <w:fldChar w:fldCharType="begin"/>
        </w:r>
        <w:r w:rsidR="00B24502">
          <w:instrText xml:space="preserve"> XE "</w:instrText>
        </w:r>
        <w:r w:rsidR="00B24502" w:rsidRPr="00104D90">
          <w:rPr>
            <w:i/>
            <w:szCs w:val="30"/>
            <w:lang w:val="cs-CZ"/>
          </w:rPr>
          <w:instrText>esse spirituale</w:instrText>
        </w:r>
        <w:r w:rsidR="00B24502">
          <w:instrText xml:space="preserve">" </w:instrText>
        </w:r>
        <w:r w:rsidR="00B24502">
          <w:rPr>
            <w:i/>
            <w:szCs w:val="30"/>
            <w:lang w:val="cs-CZ"/>
          </w:rPr>
          <w:fldChar w:fldCharType="end"/>
        </w:r>
        <w:r w:rsidR="00B24502" w:rsidRPr="003D1E07">
          <w:rPr>
            <w:noProof/>
            <w:lang w:val="cs-CZ"/>
          </w:rPr>
          <w:t>)</w:t>
        </w:r>
        <w:r w:rsidRPr="002856D5">
          <w:t>.</w:t>
        </w:r>
      </w:ins>
      <w:r w:rsidRPr="002856D5">
        <w:t xml:space="preserve"> Zwisch</w:t>
      </w:r>
      <w:r w:rsidR="004953DD">
        <w:t>en beiden Auffassungen</w:t>
      </w:r>
      <w:r w:rsidRPr="002856D5">
        <w:t xml:space="preserve"> besteht der gleiche kategoriale Unterschied wie zwischen der in der Realität </w:t>
      </w:r>
      <w:r w:rsidRPr="002856D5">
        <w:lastRenderedPageBreak/>
        <w:t xml:space="preserve">gegebenen ersten Substanz und der im Denken gegebenen zweiten Substanz. Das </w:t>
      </w:r>
      <w:r w:rsidRPr="007E24CA">
        <w:t>Diaphanum</w:t>
      </w:r>
      <w:r w:rsidRPr="002856D5">
        <w:t xml:space="preserve"> ist reine Potenz, weil es die Rolle des Mediators zwischen zwei unterschiedlichen Akten spielt: zwischen dem Akt der Belichtung des physikalischen Körpers und dem Erkennungsakt. Deshalb hat die Farbe, ebenso wie der Duft, ein zweifaches Statut des Seins (</w:t>
      </w:r>
      <w:r w:rsidRPr="002856D5">
        <w:rPr>
          <w:i/>
        </w:rPr>
        <w:t>duplex esse</w:t>
      </w:r>
      <w:r w:rsidRPr="002856D5">
        <w:rPr>
          <w:i/>
        </w:rPr>
        <w:fldChar w:fldCharType="begin"/>
      </w:r>
      <w:r w:rsidRPr="002856D5">
        <w:instrText xml:space="preserve"> XE "Diaphanum:zweifache Funktion" </w:instrText>
      </w:r>
      <w:r w:rsidRPr="002856D5">
        <w:rPr>
          <w:i/>
        </w:rPr>
        <w:fldChar w:fldCharType="end"/>
      </w:r>
      <w:r w:rsidRPr="002856D5">
        <w:t xml:space="preserve">). Im Hinblick auf die existierende Substanz ist das </w:t>
      </w:r>
      <w:r w:rsidRPr="007E24CA">
        <w:t>Diaphanum</w:t>
      </w:r>
      <w:r w:rsidRPr="002856D5">
        <w:t xml:space="preserve"> ein Akzidens, weil die </w:t>
      </w:r>
      <w:del w:id="2499" w:author="Oprava" w:date="2024-04-06T19:45:00Z">
        <w:r w:rsidR="000508C2">
          <w:delText>farbigen</w:delText>
        </w:r>
        <w:r w:rsidR="00BA3D6D">
          <w:delText xml:space="preserve"> </w:delText>
        </w:r>
      </w:del>
      <w:r w:rsidRPr="002856D5">
        <w:t>Dinge auch im Dunkeln existieren. Im Hinblick auf das Erkennen der Dinge ist es eine nur intentional, also im Rahmen des sinnlichen und verstandesmäßigen Erkennens gegebene Form. Die Moderne und die Postmoderne machten</w:t>
      </w:r>
      <w:r w:rsidR="00B0768A">
        <w:t xml:space="preserve"> aus dieser Potenz eine weitere Substanz </w:t>
      </w:r>
      <w:r w:rsidRPr="002856D5">
        <w:t xml:space="preserve">der dritten Art, also eine hypostasierte primäre Qualität. Die Aristoteliker </w:t>
      </w:r>
      <w:del w:id="2500" w:author="Oprava" w:date="2024-04-06T19:45:00Z">
        <w:r w:rsidRPr="002856D5">
          <w:delText>haben</w:delText>
        </w:r>
      </w:del>
      <w:ins w:id="2501" w:author="Oprava" w:date="2024-04-06T19:45:00Z">
        <w:r w:rsidR="001F14FC">
          <w:t>untersuchen</w:t>
        </w:r>
      </w:ins>
      <w:r w:rsidR="001F14FC">
        <w:t xml:space="preserve"> </w:t>
      </w:r>
      <w:r w:rsidRPr="002856D5">
        <w:t xml:space="preserve">keine </w:t>
      </w:r>
      <w:del w:id="2502" w:author="Oprava" w:date="2024-04-06T19:45:00Z">
        <w:r w:rsidR="00181E49">
          <w:delText>mythopoetische</w:delText>
        </w:r>
      </w:del>
      <w:ins w:id="2503" w:author="Oprava" w:date="2024-04-06T19:45:00Z">
        <w:r w:rsidR="00181E49">
          <w:t>mytho</w:t>
        </w:r>
        <w:r w:rsidR="001F14FC">
          <w:t>logische</w:t>
        </w:r>
      </w:ins>
      <w:r w:rsidR="001F14FC">
        <w:t xml:space="preserve"> </w:t>
      </w:r>
      <w:r w:rsidRPr="002856D5">
        <w:t xml:space="preserve">Welt der Seienden der dritten Art wie die Objektivisten, weil sie kritisch unterscheiden, was aktuell und was nur im Denken gegeben ist. In diesem Schema ist </w:t>
      </w:r>
      <w:r w:rsidR="0007018A" w:rsidRPr="002856D5">
        <w:t>nicht möglich</w:t>
      </w:r>
      <w:r w:rsidR="0007018A">
        <w:t xml:space="preserve"> </w:t>
      </w:r>
      <w:r w:rsidRPr="002856D5">
        <w:t>die Zwischenwelt der objektiven My</w:t>
      </w:r>
      <w:r w:rsidR="0007018A">
        <w:t>stiker und Illuminaten</w:t>
      </w:r>
      <w:del w:id="2504" w:author="Oprava" w:date="2024-04-06T19:45:00Z">
        <w:r w:rsidR="0007018A">
          <w:delText>,</w:delText>
        </w:r>
      </w:del>
      <w:ins w:id="2505" w:author="Oprava" w:date="2024-04-06T19:45:00Z">
        <w:r w:rsidR="00336705">
          <w:t xml:space="preserve"> </w:t>
        </w:r>
        <w:r w:rsidR="00336705">
          <w:rPr>
            <w:lang w:val="fr-FR" w:eastAsia="en-US"/>
          </w:rPr>
          <w:t>(</w:t>
        </w:r>
        <w:r w:rsidR="00336705" w:rsidRPr="00D67DD6">
          <w:rPr>
            <w:i/>
            <w:lang w:val="fr-FR" w:eastAsia="en-US"/>
          </w:rPr>
          <w:t>mundus imaginalis</w:t>
        </w:r>
        <w:r w:rsidR="00336705" w:rsidRPr="00D67DD6">
          <w:rPr>
            <w:i/>
            <w:lang w:val="fr-FR" w:eastAsia="en-US"/>
          </w:rPr>
          <w:fldChar w:fldCharType="begin"/>
        </w:r>
        <w:r w:rsidR="00336705" w:rsidRPr="00D67DD6">
          <w:rPr>
            <w:lang w:val="fr-FR"/>
          </w:rPr>
          <w:instrText xml:space="preserve"> XE "</w:instrText>
        </w:r>
        <w:r w:rsidR="00336705" w:rsidRPr="00D67DD6">
          <w:rPr>
            <w:i/>
            <w:lang w:val="fr-FR" w:eastAsia="en-US"/>
          </w:rPr>
          <w:instrText>mundus imaginalis</w:instrText>
        </w:r>
        <w:r w:rsidR="00336705" w:rsidRPr="00D67DD6">
          <w:rPr>
            <w:lang w:val="fr-FR"/>
          </w:rPr>
          <w:instrText xml:space="preserve">" </w:instrText>
        </w:r>
        <w:r w:rsidR="00336705" w:rsidRPr="00D67DD6">
          <w:rPr>
            <w:i/>
            <w:lang w:val="fr-FR" w:eastAsia="en-US"/>
          </w:rPr>
          <w:fldChar w:fldCharType="end"/>
        </w:r>
        <w:r w:rsidR="00336705">
          <w:rPr>
            <w:lang w:val="fr-FR" w:eastAsia="en-US"/>
          </w:rPr>
          <w:t>, Kap. 2.3.3)</w:t>
        </w:r>
        <w:r w:rsidR="0007018A">
          <w:t>,</w:t>
        </w:r>
      </w:ins>
      <w:r w:rsidR="0007018A">
        <w:t xml:space="preserve"> wie es </w:t>
      </w:r>
      <w:r w:rsidRPr="002856D5">
        <w:t>bei Avicenna</w:t>
      </w:r>
      <w:del w:id="2506" w:author="Oprava" w:date="2024-04-06T19:45:00Z">
        <w:r w:rsidRPr="002856D5">
          <w:delText xml:space="preserve"> (Kap. 2.3.3)</w:delText>
        </w:r>
      </w:del>
      <w:r w:rsidRPr="002856D5">
        <w:t xml:space="preserve"> und nach ihm bei Descartes, </w:t>
      </w:r>
      <w:r w:rsidRPr="007E24CA">
        <w:t>Arnauld</w:t>
      </w:r>
      <w:r w:rsidRPr="002856D5">
        <w:t>, Locke, Husserl und andere</w:t>
      </w:r>
      <w:r w:rsidR="0007018A">
        <w:t xml:space="preserve">n </w:t>
      </w:r>
      <w:r w:rsidR="00FC5E9E">
        <w:t>Denker</w:t>
      </w:r>
      <w:r w:rsidR="0007018A">
        <w:t xml:space="preserve"> der Fall war</w:t>
      </w:r>
      <w:r w:rsidRPr="002856D5">
        <w:t>. Die Körper existieren als erste Substanzen. Wir nehmen sie darüber hinaus akzidentell wahr und e</w:t>
      </w:r>
      <w:r w:rsidR="00682EBA">
        <w:t xml:space="preserve">rkennen sie als farbig, duftend, </w:t>
      </w:r>
      <w:r w:rsidRPr="002856D5">
        <w:t xml:space="preserve">klingend usw. Die Rolle des Mediators zwischen dieser zweifachen Art des Seins der ersten Substanzen ist für das Statut des </w:t>
      </w:r>
      <w:r w:rsidRPr="007E24CA">
        <w:t>Diaphanums</w:t>
      </w:r>
      <w:r w:rsidRPr="002856D5">
        <w:t xml:space="preserve"> absolut prinzipiell. </w:t>
      </w:r>
      <w:ins w:id="2507" w:author="Oprava" w:date="2024-04-06T19:45:00Z">
        <w:r w:rsidR="00683377">
          <w:t>Es muss eine Vermittlung zwischen „</w:t>
        </w:r>
        <w:r w:rsidR="00683377" w:rsidRPr="00683377">
          <w:rPr>
            <w:i/>
          </w:rPr>
          <w:t>esse corporale</w:t>
        </w:r>
        <w:r w:rsidR="00683377">
          <w:t>“ und „</w:t>
        </w:r>
        <w:r w:rsidR="00683377" w:rsidRPr="00683377">
          <w:rPr>
            <w:i/>
          </w:rPr>
          <w:t>esse spirituale</w:t>
        </w:r>
        <w:r w:rsidR="00683377">
          <w:t xml:space="preserve">“ sein. </w:t>
        </w:r>
      </w:ins>
      <w:r w:rsidRPr="002856D5">
        <w:t xml:space="preserve">Wir haben </w:t>
      </w:r>
      <w:r w:rsidR="00472A3C">
        <w:t xml:space="preserve">das </w:t>
      </w:r>
      <w:r w:rsidRPr="007E24CA">
        <w:t>Diaphanum</w:t>
      </w:r>
      <w:r w:rsidRPr="002856D5">
        <w:t xml:space="preserve"> als formal bestimmte Potenz, welche aus der Sicht der Übertragung zwei Funktionen begründet. Im Modus der Mediation als </w:t>
      </w:r>
      <w:r w:rsidRPr="007E24CA">
        <w:rPr>
          <w:i/>
        </w:rPr>
        <w:t>perspicuum</w:t>
      </w:r>
      <w:r w:rsidRPr="002856D5">
        <w:t xml:space="preserve"> schafft das </w:t>
      </w:r>
      <w:r w:rsidRPr="007E24CA">
        <w:t>Diaphanum</w:t>
      </w:r>
      <w:r w:rsidRPr="002856D5">
        <w:t xml:space="preserve"> eine neue akzidentelle Eigenschaft des externen Körpers, was die farbige Fläche ist. Eine weitere Mediation im Modus </w:t>
      </w:r>
      <w:r w:rsidRPr="007E24CA">
        <w:rPr>
          <w:i/>
        </w:rPr>
        <w:t>diaffonum</w:t>
      </w:r>
      <w:r w:rsidRPr="002856D5">
        <w:t xml:space="preserve"> begründet den Akt des Erkennens dieser </w:t>
      </w:r>
      <w:r w:rsidR="0071558C">
        <w:t xml:space="preserve">farbigen </w:t>
      </w:r>
      <w:r w:rsidR="0051307E">
        <w:t>Fläche</w:t>
      </w:r>
      <w:r w:rsidRPr="002856D5">
        <w:t xml:space="preserve">. Die letzte Operation verändert das </w:t>
      </w:r>
      <w:r w:rsidRPr="007E24CA">
        <w:t>Diaphanum</w:t>
      </w:r>
      <w:r w:rsidRPr="002856D5">
        <w:t xml:space="preserve"> in eine immaterielle seelische Fähigkeit (</w:t>
      </w:r>
      <w:r w:rsidRPr="007E24CA">
        <w:rPr>
          <w:i/>
        </w:rPr>
        <w:t>intellectus</w:t>
      </w:r>
      <w:r w:rsidRPr="002856D5">
        <w:rPr>
          <w:i/>
        </w:rPr>
        <w:t xml:space="preserve"> </w:t>
      </w:r>
      <w:r w:rsidRPr="007E24CA">
        <w:rPr>
          <w:i/>
        </w:rPr>
        <w:t>possibilis</w:t>
      </w:r>
      <w:r w:rsidRPr="002856D5">
        <w:t>) und diese ermöglicht ein konzeptuelles Erkennen. Alle drei Modi der Bestimmung sind im Hinblick auf den Strahl und auf die S</w:t>
      </w:r>
      <w:r w:rsidR="00472A3C">
        <w:t>ache lediglich Akzidenzien. D</w:t>
      </w:r>
      <w:r w:rsidRPr="002856D5">
        <w:t xml:space="preserve">as </w:t>
      </w:r>
      <w:r w:rsidRPr="007E24CA">
        <w:t>Diaphanum</w:t>
      </w:r>
      <w:r w:rsidRPr="002856D5">
        <w:t xml:space="preserve"> begründet die Möglichkeit dieser Bestimmung</w:t>
      </w:r>
      <w:r w:rsidR="00D37B54">
        <w:t xml:space="preserve"> als </w:t>
      </w:r>
      <w:r w:rsidR="00D37B54" w:rsidRPr="003D654D">
        <w:t>Akziden</w:t>
      </w:r>
      <w:r w:rsidR="003B4117" w:rsidRPr="003B4117">
        <w:t>s</w:t>
      </w:r>
      <w:r w:rsidRPr="002856D5">
        <w:t xml:space="preserve">. </w:t>
      </w:r>
      <w:r w:rsidR="00472A3C">
        <w:t xml:space="preserve">Deswegen es </w:t>
      </w:r>
      <w:r w:rsidRPr="002856D5">
        <w:t>existiert nicht als aktuelle Substanz ode</w:t>
      </w:r>
      <w:r w:rsidR="00472A3C">
        <w:t>r Form, weil es</w:t>
      </w:r>
      <w:r w:rsidRPr="002856D5">
        <w:t xml:space="preserve"> sonst um das grundlegende Attribut der vollen Rezeptivität käme und gar nichts übertragen könnte. </w:t>
      </w:r>
      <w:del w:id="2508" w:author="Oprava" w:date="2024-04-06T19:45:00Z">
        <w:r w:rsidRPr="002856D5">
          <w:delText>Es</w:delText>
        </w:r>
      </w:del>
      <w:ins w:id="2509" w:author="Oprava" w:date="2024-04-06T19:45:00Z">
        <w:r w:rsidR="00A83B47">
          <w:t>Averroës</w:t>
        </w:r>
        <w:r w:rsidR="00683377" w:rsidRPr="00683377">
          <w:t xml:space="preserve"> lehnte diese von Avempace vorgetragene Erklärung </w:t>
        </w:r>
        <w:r w:rsidR="00683377">
          <w:t xml:space="preserve">ab, die eine neuplatonische </w:t>
        </w:r>
        <w:r w:rsidR="00683377">
          <w:lastRenderedPageBreak/>
          <w:t>„Spezies–Substanz“</w:t>
        </w:r>
        <w:r w:rsidR="00683377" w:rsidRPr="00683377">
          <w:t xml:space="preserve"> voraussetzt. </w:t>
        </w:r>
        <w:r w:rsidR="00C2112B">
          <w:t>Diaphanum</w:t>
        </w:r>
      </w:ins>
      <w:r w:rsidR="00C2112B">
        <w:t xml:space="preserve"> i</w:t>
      </w:r>
      <w:r w:rsidRPr="002856D5">
        <w:t>st kein Substrat (</w:t>
      </w:r>
      <w:r w:rsidRPr="007E24CA">
        <w:rPr>
          <w:i/>
        </w:rPr>
        <w:t>subiectum</w:t>
      </w:r>
      <w:r w:rsidRPr="002856D5">
        <w:t xml:space="preserve">) weder für die Entstehung der farbigen Fläche noch für deren Erkennen im Sinnesorgan. Darin ähnelt das </w:t>
      </w:r>
      <w:r w:rsidRPr="007E24CA">
        <w:t>Diaphanum</w:t>
      </w:r>
      <w:r w:rsidRPr="002856D5">
        <w:t xml:space="preserve"> der Definition des </w:t>
      </w:r>
      <w:r w:rsidRPr="007E24CA">
        <w:rPr>
          <w:i/>
        </w:rPr>
        <w:t>intellectus</w:t>
      </w:r>
      <w:r w:rsidRPr="002856D5">
        <w:rPr>
          <w:i/>
        </w:rPr>
        <w:t xml:space="preserve"> </w:t>
      </w:r>
      <w:r w:rsidRPr="007E24CA">
        <w:rPr>
          <w:i/>
        </w:rPr>
        <w:t>possibilis</w:t>
      </w:r>
      <w:r w:rsidRPr="002856D5">
        <w:t xml:space="preserve"> und daher geht die Thematisierung des </w:t>
      </w:r>
      <w:r w:rsidRPr="007E24CA">
        <w:t>Diaphanums</w:t>
      </w:r>
      <w:r w:rsidRPr="002856D5">
        <w:t xml:space="preserve"> in der Schrift </w:t>
      </w:r>
      <w:r w:rsidRPr="007E24CA">
        <w:rPr>
          <w:i/>
        </w:rPr>
        <w:t>De</w:t>
      </w:r>
      <w:r w:rsidRPr="002856D5">
        <w:rPr>
          <w:i/>
        </w:rPr>
        <w:t xml:space="preserve"> </w:t>
      </w:r>
      <w:r w:rsidRPr="007E24CA">
        <w:rPr>
          <w:i/>
        </w:rPr>
        <w:t>anima</w:t>
      </w:r>
      <w:r w:rsidRPr="002856D5">
        <w:t xml:space="preserve"> der Erforschung</w:t>
      </w:r>
      <w:r w:rsidR="002E5B81">
        <w:t xml:space="preserve"> der menschlichen Seele voraus.</w:t>
      </w:r>
    </w:p>
    <w:p w14:paraId="34022886" w14:textId="2BBC8389" w:rsidR="00B20A4D" w:rsidRDefault="08AC6E12" w:rsidP="002E5B81">
      <w:pPr>
        <w:ind w:firstLine="397"/>
      </w:pPr>
      <w:r w:rsidRPr="002856D5">
        <w:t xml:space="preserve">Die Neuplatoniker und die Objektivisten sahen und sehen die Rolle der formalen Kausalität des </w:t>
      </w:r>
      <w:r w:rsidRPr="007E24CA">
        <w:t>Diaphanum</w:t>
      </w:r>
      <w:r w:rsidR="00747007">
        <w:t xml:space="preserve"> im Prozess des Sehens nicht</w:t>
      </w:r>
      <w:r w:rsidRPr="002856D5">
        <w:t xml:space="preserve">. Die Modernisten leben in der Illusion, </w:t>
      </w:r>
      <w:r w:rsidR="00575F11">
        <w:t>dass</w:t>
      </w:r>
      <w:r w:rsidRPr="002856D5">
        <w:t xml:space="preserve"> das Licht und der Intellekt alles allein tun. Dann aber sind sie nicht fähig, das sinnliche und das intelligible Erkennen miteinander zu verbinden, weil ihnen die Mediation </w:t>
      </w:r>
      <w:r w:rsidR="00B009F5">
        <w:t xml:space="preserve">zwischen den beiden Modi </w:t>
      </w:r>
      <w:r w:rsidRPr="002856D5">
        <w:t>fehlt. Der an die Phänomenologie</w:t>
      </w:r>
      <w:r w:rsidRPr="002856D5">
        <w:fldChar w:fldCharType="begin"/>
      </w:r>
      <w:r w:rsidRPr="002856D5">
        <w:instrText xml:space="preserve"> XE "Phänomenologie" </w:instrText>
      </w:r>
      <w:r w:rsidRPr="002856D5">
        <w:fldChar w:fldCharType="end"/>
      </w:r>
      <w:r w:rsidRPr="002856D5">
        <w:t xml:space="preserve"> des Sehens angeknüpfte reale Verlauf der Manifestation des Lichts war für Aristoteles ein absolut evidentes Phänomen, im Gegensatz zur dogmatischen, von der Sonne des Intellekts geblendeten Moderne.</w:t>
      </w:r>
      <w:r w:rsidR="00902CBD">
        <w:t xml:space="preserve"> </w:t>
      </w:r>
      <w:r w:rsidR="003815B8">
        <w:t>Die Moderne h</w:t>
      </w:r>
      <w:r w:rsidR="003815B8">
        <w:rPr>
          <w:rFonts w:cs="Calibri"/>
        </w:rPr>
        <w:t>ä</w:t>
      </w:r>
      <w:r w:rsidR="003815B8">
        <w:t>lt den</w:t>
      </w:r>
      <w:r w:rsidR="003815B8" w:rsidRPr="002856D5">
        <w:t xml:space="preserve"> mögliche</w:t>
      </w:r>
      <w:r w:rsidR="003815B8">
        <w:t>n</w:t>
      </w:r>
      <w:r w:rsidR="003815B8" w:rsidRPr="002856D5">
        <w:t xml:space="preserve"> Intellekt als Phänomen nur im Modus des </w:t>
      </w:r>
      <w:r w:rsidR="003815B8" w:rsidRPr="002856D5">
        <w:rPr>
          <w:i/>
        </w:rPr>
        <w:t>tertium ens</w:t>
      </w:r>
      <w:r w:rsidR="003815B8" w:rsidRPr="002856D5">
        <w:rPr>
          <w:i/>
        </w:rPr>
        <w:fldChar w:fldCharType="begin"/>
      </w:r>
      <w:r w:rsidR="003815B8" w:rsidRPr="002856D5">
        <w:instrText xml:space="preserve"> XE "</w:instrText>
      </w:r>
      <w:r w:rsidR="003815B8" w:rsidRPr="002856D5">
        <w:rPr>
          <w:i/>
        </w:rPr>
        <w:instrText>tertium ens</w:instrText>
      </w:r>
      <w:r w:rsidR="003815B8" w:rsidRPr="002856D5">
        <w:instrText xml:space="preserve">" </w:instrText>
      </w:r>
      <w:r w:rsidR="003815B8" w:rsidRPr="002856D5">
        <w:rPr>
          <w:i/>
        </w:rPr>
        <w:fldChar w:fldCharType="end"/>
      </w:r>
      <w:r w:rsidR="003815B8">
        <w:rPr>
          <w:i/>
        </w:rPr>
        <w:t xml:space="preserve">. </w:t>
      </w:r>
      <w:r w:rsidR="0065091E">
        <w:t xml:space="preserve">Avicenna entwarf </w:t>
      </w:r>
      <w:r w:rsidR="007C71C5">
        <w:t xml:space="preserve">eine </w:t>
      </w:r>
      <w:r w:rsidR="0065091E">
        <w:t>hypostasierte</w:t>
      </w:r>
      <w:r w:rsidR="00BA68BF" w:rsidRPr="002856D5">
        <w:t xml:space="preserve"> Intentionalität </w:t>
      </w:r>
      <w:r w:rsidR="00BA68BF">
        <w:t xml:space="preserve">als der </w:t>
      </w:r>
      <w:r w:rsidR="00BA68BF" w:rsidRPr="002856D5">
        <w:t>Substanz der</w:t>
      </w:r>
      <w:r w:rsidR="00BA68BF">
        <w:t xml:space="preserve"> dritten Art, welche zu</w:t>
      </w:r>
      <w:r w:rsidR="00902CBD" w:rsidRPr="002856D5">
        <w:t xml:space="preserve">r </w:t>
      </w:r>
      <w:r w:rsidR="00902CBD" w:rsidRPr="0014242F">
        <w:t xml:space="preserve">realen </w:t>
      </w:r>
      <w:r w:rsidR="00BA68BF">
        <w:t>Sache hinzugefügt wird</w:t>
      </w:r>
      <w:r w:rsidR="0065091E">
        <w:t>. Dagegen s</w:t>
      </w:r>
      <w:r w:rsidR="00902CBD" w:rsidRPr="002856D5">
        <w:t xml:space="preserve">tellt das </w:t>
      </w:r>
      <w:r w:rsidR="00902CBD" w:rsidRPr="007E24CA">
        <w:t>CMDA</w:t>
      </w:r>
      <w:r w:rsidR="00902CBD" w:rsidRPr="002856D5">
        <w:t xml:space="preserve"> die Frage nach </w:t>
      </w:r>
      <w:r w:rsidR="00902CBD" w:rsidRPr="007E24CA">
        <w:rPr>
          <w:i/>
        </w:rPr>
        <w:t>intentio</w:t>
      </w:r>
      <w:r w:rsidR="00902CBD" w:rsidRPr="002856D5">
        <w:t xml:space="preserve"> und </w:t>
      </w:r>
      <w:r w:rsidR="00902CBD" w:rsidRPr="007E24CA">
        <w:rPr>
          <w:i/>
        </w:rPr>
        <w:t>comprehensio</w:t>
      </w:r>
      <w:r w:rsidR="00902CBD" w:rsidRPr="0014242F">
        <w:t xml:space="preserve"> ledigl</w:t>
      </w:r>
      <w:r w:rsidR="00902CBD" w:rsidRPr="002856D5">
        <w:t>ich auf die Seite</w:t>
      </w:r>
      <w:r w:rsidR="00902CBD" w:rsidRPr="0014242F">
        <w:t xml:space="preserve"> der sinnlichen </w:t>
      </w:r>
      <w:r w:rsidR="00902CBD" w:rsidRPr="002856D5">
        <w:t xml:space="preserve">und intelligiblen </w:t>
      </w:r>
      <w:r w:rsidR="0039701E">
        <w:t>Spezies</w:t>
      </w:r>
      <w:r w:rsidR="00902CBD" w:rsidRPr="002856D5">
        <w:t>.</w:t>
      </w:r>
      <w:r w:rsidR="00902CBD" w:rsidRPr="002856D5">
        <w:rPr>
          <w:vertAlign w:val="superscript"/>
        </w:rPr>
        <w:footnoteReference w:id="259"/>
      </w:r>
      <w:r w:rsidR="00902CBD" w:rsidRPr="002856D5">
        <w:t xml:space="preserve"> Die Schrift </w:t>
      </w:r>
      <w:r w:rsidR="00902CBD" w:rsidRPr="007E24CA">
        <w:t>CMDA</w:t>
      </w:r>
      <w:r w:rsidR="00902CBD" w:rsidRPr="002856D5">
        <w:t xml:space="preserve"> verte</w:t>
      </w:r>
      <w:r w:rsidR="00902CBD" w:rsidRPr="0014242F">
        <w:t>idigt den Standpunk</w:t>
      </w:r>
      <w:r w:rsidR="00902CBD" w:rsidRPr="002856D5">
        <w:t>t der Aristoteliker der Schule Ibn Adis. Diese lehnten eine hypostasierte Natur und Qualität außerhalb der real</w:t>
      </w:r>
      <w:r w:rsidR="007246D0">
        <w:t xml:space="preserve">en </w:t>
      </w:r>
      <w:r w:rsidR="00902CBD" w:rsidRPr="002856D5">
        <w:t xml:space="preserve">ersten Substanz ab, wie es </w:t>
      </w:r>
      <w:r w:rsidR="00902CBD" w:rsidRPr="0014242F">
        <w:t>bei den N</w:t>
      </w:r>
      <w:r w:rsidR="00902CBD" w:rsidRPr="002856D5">
        <w:t xml:space="preserve">euplatonikern aus </w:t>
      </w:r>
      <w:r w:rsidR="00902CBD" w:rsidRPr="007E24CA">
        <w:t>al-Kindīs</w:t>
      </w:r>
      <w:r w:rsidR="00902CBD" w:rsidRPr="002856D5">
        <w:fldChar w:fldCharType="begin"/>
      </w:r>
      <w:r w:rsidR="00902CBD" w:rsidRPr="002856D5">
        <w:instrText xml:space="preserve"> XE "al-Kindī" </w:instrText>
      </w:r>
      <w:r w:rsidR="00902CBD" w:rsidRPr="002856D5">
        <w:fldChar w:fldCharType="end"/>
      </w:r>
      <w:r w:rsidR="00902CBD" w:rsidRPr="002856D5">
        <w:t xml:space="preserve"> Schule der Fall war (Kap.</w:t>
      </w:r>
      <w:r w:rsidR="00902CBD" w:rsidRPr="0014242F">
        <w:t xml:space="preserve"> 2.2). Da</w:t>
      </w:r>
      <w:r w:rsidR="00902CBD" w:rsidRPr="002856D5">
        <w:t>s reale Seiende kann nicht direk</w:t>
      </w:r>
      <w:r w:rsidR="00902CBD" w:rsidRPr="0014242F">
        <w:t>t auf das</w:t>
      </w:r>
      <w:r w:rsidR="00902CBD" w:rsidRPr="002856D5">
        <w:t xml:space="preserve"> sinnliche und intelligible Erkennen wirken. Daher bedarf es eines zweifach</w:t>
      </w:r>
      <w:r w:rsidR="00902CBD" w:rsidRPr="0014242F">
        <w:t xml:space="preserve">en </w:t>
      </w:r>
      <w:r w:rsidR="00902CBD" w:rsidRPr="007E24CA">
        <w:t>Diaphanums</w:t>
      </w:r>
      <w:r w:rsidR="00902CBD" w:rsidRPr="002856D5">
        <w:t>. Der Modus des „</w:t>
      </w:r>
      <w:r w:rsidR="00902CBD" w:rsidRPr="007E24CA">
        <w:t>Bestrahltwerdens</w:t>
      </w:r>
      <w:r w:rsidR="00902CBD" w:rsidRPr="002856D5">
        <w:t>“ unterscheidet sich grundsätzlich vom Mo</w:t>
      </w:r>
      <w:r w:rsidR="00902CBD" w:rsidRPr="0014242F">
        <w:t>du</w:t>
      </w:r>
      <w:r w:rsidR="00902CBD" w:rsidRPr="002856D5">
        <w:t>s</w:t>
      </w:r>
      <w:r w:rsidR="00902CBD" w:rsidRPr="0014242F">
        <w:t xml:space="preserve"> des </w:t>
      </w:r>
      <w:r w:rsidR="00902CBD" w:rsidRPr="002856D5">
        <w:t>„</w:t>
      </w:r>
      <w:r w:rsidR="00902CBD" w:rsidRPr="007E24CA">
        <w:t>Wahrgenommenwerdens</w:t>
      </w:r>
      <w:r w:rsidR="00902CBD" w:rsidRPr="002856D5">
        <w:t xml:space="preserve">“ und dieser unterscheidet sich vom bereits lediglich menschlichen Akt des „Erkanntwerdens“. Ohne Mediation </w:t>
      </w:r>
      <w:ins w:id="2510" w:author="Oprava" w:date="2024-04-06T19:45:00Z">
        <w:r w:rsidR="002163A5">
          <w:t xml:space="preserve">des Diaphanums zwischen </w:t>
        </w:r>
      </w:ins>
      <w:r w:rsidR="002163A5">
        <w:t xml:space="preserve">der </w:t>
      </w:r>
      <w:del w:id="2511" w:author="Oprava" w:date="2024-04-06T19:45:00Z">
        <w:r w:rsidR="00902CBD" w:rsidRPr="002856D5">
          <w:delText xml:space="preserve">aktuellen </w:delText>
        </w:r>
      </w:del>
      <w:r w:rsidR="00902CBD" w:rsidRPr="002856D5">
        <w:t xml:space="preserve">Welt </w:t>
      </w:r>
      <w:del w:id="2512" w:author="Oprava" w:date="2024-04-06T19:45:00Z">
        <w:r w:rsidR="00902CBD" w:rsidRPr="002856D5">
          <w:delText xml:space="preserve">durch das potenzielle </w:delText>
        </w:r>
        <w:r w:rsidR="00902CBD" w:rsidRPr="007E24CA">
          <w:delText>Diaphanum</w:delText>
        </w:r>
        <w:r w:rsidR="00902CBD" w:rsidRPr="002856D5">
          <w:delText xml:space="preserve"> ist</w:delText>
        </w:r>
      </w:del>
      <w:ins w:id="2513" w:author="Oprava" w:date="2024-04-06T19:45:00Z">
        <w:r w:rsidR="002163A5">
          <w:t>und des Erkennens w</w:t>
        </w:r>
        <w:r w:rsidR="002163A5">
          <w:rPr>
            <w:rFonts w:cs="Calibri"/>
          </w:rPr>
          <w:t>ä</w:t>
        </w:r>
        <w:r w:rsidR="002163A5">
          <w:t>re</w:t>
        </w:r>
      </w:ins>
      <w:r w:rsidR="002163A5">
        <w:t xml:space="preserve"> </w:t>
      </w:r>
      <w:r w:rsidR="00902CBD" w:rsidRPr="002856D5">
        <w:t>die Wahrheit als Übereinstimmung nicht möglich (</w:t>
      </w:r>
      <w:r w:rsidR="00902CBD" w:rsidRPr="007E24CA">
        <w:rPr>
          <w:i/>
        </w:rPr>
        <w:t>proportio</w:t>
      </w:r>
      <w:r w:rsidR="00902CBD" w:rsidRPr="002856D5">
        <w:rPr>
          <w:i/>
        </w:rPr>
        <w:fldChar w:fldCharType="begin"/>
      </w:r>
      <w:r w:rsidR="00902CBD" w:rsidRPr="002856D5">
        <w:instrText xml:space="preserve"> XE "Wahrheit:</w:instrText>
      </w:r>
      <w:r w:rsidR="00902CBD" w:rsidRPr="002856D5">
        <w:rPr>
          <w:i/>
        </w:rPr>
        <w:instrText>proportio</w:instrText>
      </w:r>
      <w:r w:rsidR="00902CBD" w:rsidRPr="002856D5">
        <w:instrText xml:space="preserve">" </w:instrText>
      </w:r>
      <w:r w:rsidR="00902CBD" w:rsidRPr="002856D5">
        <w:rPr>
          <w:i/>
        </w:rPr>
        <w:fldChar w:fldCharType="end"/>
      </w:r>
      <w:r w:rsidR="00902CBD">
        <w:t>). D</w:t>
      </w:r>
      <w:r w:rsidR="00902CBD" w:rsidRPr="0014242F">
        <w:t>eshalb h</w:t>
      </w:r>
      <w:r w:rsidR="00902CBD" w:rsidRPr="0014242F">
        <w:rPr>
          <w:rFonts w:cs="Calibri"/>
        </w:rPr>
        <w:t>ä</w:t>
      </w:r>
      <w:r w:rsidR="00902CBD" w:rsidRPr="0014242F">
        <w:t>l</w:t>
      </w:r>
      <w:r w:rsidR="00902CBD">
        <w:t xml:space="preserve">t </w:t>
      </w:r>
      <w:r w:rsidR="00902CBD" w:rsidRPr="002856D5">
        <w:t>Aristoteles</w:t>
      </w:r>
      <w:r w:rsidR="00902CBD">
        <w:t xml:space="preserve"> das </w:t>
      </w:r>
      <w:r w:rsidR="00902CBD" w:rsidRPr="007E24CA">
        <w:t>Diaphanum</w:t>
      </w:r>
      <w:r w:rsidR="00902CBD" w:rsidRPr="002856D5">
        <w:t xml:space="preserve"> </w:t>
      </w:r>
      <w:r w:rsidR="00902CBD">
        <w:t>f</w:t>
      </w:r>
      <w:r w:rsidR="00902CBD">
        <w:rPr>
          <w:rFonts w:cs="Calibri"/>
        </w:rPr>
        <w:t>ü</w:t>
      </w:r>
      <w:r w:rsidR="00902CBD">
        <w:t xml:space="preserve">r </w:t>
      </w:r>
      <w:r w:rsidR="00902CBD" w:rsidRPr="002856D5">
        <w:t>evide</w:t>
      </w:r>
      <w:r w:rsidR="00902CBD">
        <w:t>nte Voraussetzung des Erkenn</w:t>
      </w:r>
      <w:r w:rsidR="00902CBD" w:rsidRPr="0014242F">
        <w:t>ens. Diese fund</w:t>
      </w:r>
      <w:r w:rsidR="00902CBD" w:rsidRPr="002856D5">
        <w:t xml:space="preserve">amentale </w:t>
      </w:r>
      <w:r w:rsidR="00902CBD" w:rsidRPr="00B41A27">
        <w:t>Lichtung</w:t>
      </w:r>
      <w:r w:rsidR="00902CBD" w:rsidRPr="002856D5">
        <w:t xml:space="preserve"> des </w:t>
      </w:r>
      <w:r w:rsidR="00902CBD" w:rsidRPr="007E24CA">
        <w:t>Diaphanums</w:t>
      </w:r>
      <w:r w:rsidR="00902CBD">
        <w:t xml:space="preserve"> </w:t>
      </w:r>
      <w:r w:rsidR="00902CBD" w:rsidRPr="002856D5">
        <w:t>begründet d</w:t>
      </w:r>
      <w:r w:rsidR="00902CBD">
        <w:t xml:space="preserve">ie Unverborgenheit der Welt </w:t>
      </w:r>
      <w:r w:rsidR="00902CBD" w:rsidRPr="002856D5">
        <w:t xml:space="preserve">gemäß der </w:t>
      </w:r>
      <w:r w:rsidR="00902CBD" w:rsidRPr="002856D5">
        <w:lastRenderedPageBreak/>
        <w:t xml:space="preserve">Übereinstimmungstheorie in </w:t>
      </w:r>
      <w:r w:rsidR="00902CBD" w:rsidRPr="007E24CA">
        <w:rPr>
          <w:i/>
        </w:rPr>
        <w:t>De</w:t>
      </w:r>
      <w:r w:rsidR="00902CBD" w:rsidRPr="002856D5">
        <w:rPr>
          <w:i/>
        </w:rPr>
        <w:t xml:space="preserve"> </w:t>
      </w:r>
      <w:r w:rsidR="00902CBD" w:rsidRPr="007E24CA">
        <w:rPr>
          <w:i/>
        </w:rPr>
        <w:t>anima</w:t>
      </w:r>
      <w:r w:rsidR="00902CBD" w:rsidRPr="002856D5">
        <w:t>. Der an und für sich genommene Strahl hat keine ausreichenden Mitt</w:t>
      </w:r>
      <w:r w:rsidR="00902CBD" w:rsidRPr="0014242F">
        <w:t>el</w:t>
      </w:r>
      <w:r w:rsidR="00902CBD" w:rsidRPr="002856D5">
        <w:t>,</w:t>
      </w:r>
      <w:r w:rsidR="00902CBD" w:rsidRPr="0014242F">
        <w:t xml:space="preserve"> Erke</w:t>
      </w:r>
      <w:r w:rsidR="00902CBD" w:rsidRPr="002856D5">
        <w:t xml:space="preserve">nnen zu bewirken, weil </w:t>
      </w:r>
      <w:r w:rsidR="0047653A">
        <w:t xml:space="preserve">es </w:t>
      </w:r>
      <w:r w:rsidR="00902CBD" w:rsidRPr="0014242F">
        <w:t>eine T</w:t>
      </w:r>
      <w:r w:rsidR="000910CB">
        <w:t xml:space="preserve">ätigkeit völlig anderer Art ist. Sie wird </w:t>
      </w:r>
      <w:r w:rsidR="007D1DAB">
        <w:t>mittels des</w:t>
      </w:r>
      <w:r w:rsidR="00902CBD" w:rsidRPr="0014242F">
        <w:t xml:space="preserve"> Tier</w:t>
      </w:r>
      <w:r w:rsidR="007D1DAB">
        <w:t>es</w:t>
      </w:r>
      <w:r w:rsidR="00902CBD" w:rsidRPr="0014242F">
        <w:t xml:space="preserve"> ode</w:t>
      </w:r>
      <w:r w:rsidR="007D1DAB">
        <w:t xml:space="preserve">r der </w:t>
      </w:r>
      <w:r w:rsidR="00902CBD" w:rsidRPr="0014242F">
        <w:t>Person al</w:t>
      </w:r>
      <w:r w:rsidR="00902CBD" w:rsidRPr="002856D5">
        <w:t xml:space="preserve">s aktueller erster Substanz </w:t>
      </w:r>
      <w:r w:rsidR="000910CB">
        <w:t>erwirkt</w:t>
      </w:r>
      <w:r w:rsidR="00902CBD" w:rsidRPr="002856D5">
        <w:t>.</w:t>
      </w:r>
      <w:r w:rsidR="00902CBD">
        <w:t xml:space="preserve"> </w:t>
      </w:r>
      <w:r w:rsidRPr="002856D5">
        <w:t xml:space="preserve">Der Irrtum der </w:t>
      </w:r>
      <w:r w:rsidRPr="007E24CA">
        <w:t>avicennischen</w:t>
      </w:r>
      <w:r w:rsidRPr="002856D5">
        <w:t xml:space="preserve"> Intentionalität beruht darin, </w:t>
      </w:r>
      <w:r w:rsidR="00575F11">
        <w:t>dass</w:t>
      </w:r>
      <w:r w:rsidRPr="002856D5">
        <w:t xml:space="preserve"> </w:t>
      </w:r>
      <w:r w:rsidR="00BE4F15">
        <w:t xml:space="preserve">sie </w:t>
      </w:r>
      <w:r w:rsidRPr="002856D5">
        <w:t>nicht zwischen der externen Sache und deren intentionalem Gegenstand unterscheidet und ein Seiendes der dritten Art begründet.</w:t>
      </w:r>
      <w:r w:rsidRPr="002856D5">
        <w:rPr>
          <w:vertAlign w:val="superscript"/>
        </w:rPr>
        <w:footnoteReference w:id="260"/>
      </w:r>
      <w:r w:rsidRPr="002856D5">
        <w:t xml:space="preserve"> Avicenna, welcher </w:t>
      </w:r>
      <w:r w:rsidRPr="007E24CA">
        <w:t>Simplikios</w:t>
      </w:r>
      <w:r w:rsidRPr="002856D5">
        <w:t xml:space="preserve"> und den anderen Neuplatonikern folgt</w:t>
      </w:r>
      <w:r w:rsidR="00B60BF3">
        <w:t>e</w:t>
      </w:r>
      <w:r w:rsidRPr="002856D5">
        <w:t>, führt</w:t>
      </w:r>
      <w:r w:rsidR="00B60BF3">
        <w:t>e</w:t>
      </w:r>
      <w:r w:rsidRPr="002856D5">
        <w:t xml:space="preserve"> das Seiende der dritten Art in die Realität und ins Erkennen e</w:t>
      </w:r>
      <w:r w:rsidR="003B3A35">
        <w:t xml:space="preserve">in, wie z. B. </w:t>
      </w:r>
      <w:r w:rsidR="003B3A35" w:rsidRPr="003B3A35">
        <w:t>physi</w:t>
      </w:r>
      <w:r w:rsidR="003B3A35">
        <w:t>kali</w:t>
      </w:r>
      <w:r w:rsidR="003B3A35" w:rsidRPr="003B3A35">
        <w:t xml:space="preserve">sche Eigenschaften, die außerhalb des realen Körpers </w:t>
      </w:r>
      <w:r w:rsidR="003B3A35">
        <w:t>„</w:t>
      </w:r>
      <w:r w:rsidR="003B3A35" w:rsidRPr="003B3A35">
        <w:t>e</w:t>
      </w:r>
      <w:r w:rsidR="00AB2EA4">
        <w:t>ks</w:t>
      </w:r>
      <w:r w:rsidR="003B3A35" w:rsidRPr="003B3A35">
        <w:t>istieren</w:t>
      </w:r>
      <w:r w:rsidR="003B3A35">
        <w:t>“</w:t>
      </w:r>
      <w:r w:rsidR="00AD2AEB">
        <w:t xml:space="preserve"> (</w:t>
      </w:r>
      <w:r w:rsidR="00AD2AEB" w:rsidRPr="007E24CA">
        <w:rPr>
          <w:i/>
        </w:rPr>
        <w:t>exsistere</w:t>
      </w:r>
      <w:r w:rsidR="00B81B22">
        <w:rPr>
          <w:i/>
        </w:rPr>
        <w:fldChar w:fldCharType="begin"/>
      </w:r>
      <w:r w:rsidR="00B81B22">
        <w:instrText xml:space="preserve"> XE "</w:instrText>
      </w:r>
      <w:r w:rsidR="00B81B22" w:rsidRPr="00204CDF">
        <w:rPr>
          <w:i/>
        </w:rPr>
        <w:instrText>exsistere</w:instrText>
      </w:r>
      <w:r w:rsidR="00B81B22">
        <w:instrText xml:space="preserve">" </w:instrText>
      </w:r>
      <w:r w:rsidR="00B81B22">
        <w:rPr>
          <w:i/>
        </w:rPr>
        <w:fldChar w:fldCharType="end"/>
      </w:r>
      <w:r w:rsidR="00AD2AEB">
        <w:t xml:space="preserve">, </w:t>
      </w:r>
      <w:r w:rsidR="003B4117" w:rsidRPr="003D654D">
        <w:t>K</w:t>
      </w:r>
      <w:r w:rsidR="00AD2AEB" w:rsidRPr="003D654D">
        <w:t>ap</w:t>
      </w:r>
      <w:r w:rsidR="00AD2AEB">
        <w:t>. 2.3.3)</w:t>
      </w:r>
      <w:r w:rsidR="003B3A35">
        <w:t xml:space="preserve">. </w:t>
      </w:r>
      <w:r w:rsidRPr="002856D5">
        <w:t xml:space="preserve">Im </w:t>
      </w:r>
      <w:r w:rsidRPr="007E24CA">
        <w:t>avicennischen</w:t>
      </w:r>
      <w:r w:rsidRPr="002856D5">
        <w:t xml:space="preserve"> Schema der Offenbarung des Seienden durch direkte Illuminierung des Intellekts hat das </w:t>
      </w:r>
      <w:r w:rsidRPr="007E24CA">
        <w:t>Diaphanum</w:t>
      </w:r>
      <w:r w:rsidRPr="002856D5">
        <w:t xml:space="preserve"> keine Art und Weise, wie es sich offenbaren könnte. Aus ihm wurde ein leerer Begriff, der im Limbo der spätscholastischen Dialektik zwischen </w:t>
      </w:r>
      <w:ins w:id="2514" w:author="Oprava" w:date="2024-04-06T19:45:00Z">
        <w:r w:rsidR="00544D43">
          <w:t>„</w:t>
        </w:r>
      </w:ins>
      <w:r w:rsidRPr="007E24CA">
        <w:rPr>
          <w:i/>
        </w:rPr>
        <w:t>esse</w:t>
      </w:r>
      <w:r w:rsidRPr="002856D5">
        <w:rPr>
          <w:i/>
        </w:rPr>
        <w:t xml:space="preserve"> intentionale</w:t>
      </w:r>
      <w:ins w:id="2515" w:author="Oprava" w:date="2024-04-06T19:45:00Z">
        <w:r w:rsidR="00544D43">
          <w:t>“</w:t>
        </w:r>
      </w:ins>
      <w:r w:rsidRPr="002856D5">
        <w:t xml:space="preserve"> und </w:t>
      </w:r>
      <w:ins w:id="2516" w:author="Oprava" w:date="2024-04-06T19:45:00Z">
        <w:r w:rsidR="00544D43">
          <w:t>„</w:t>
        </w:r>
      </w:ins>
      <w:r w:rsidRPr="002856D5">
        <w:rPr>
          <w:i/>
        </w:rPr>
        <w:t>esse naturale</w:t>
      </w:r>
      <w:ins w:id="2517" w:author="Oprava" w:date="2024-04-06T19:45:00Z">
        <w:r w:rsidR="00544D43">
          <w:t>“</w:t>
        </w:r>
      </w:ins>
      <w:r w:rsidRPr="002856D5">
        <w:t xml:space="preserve"> stand. </w:t>
      </w:r>
      <w:r w:rsidR="002F60E3">
        <w:t>Diese verworrene Interpretation wurde von den Modernisten</w:t>
      </w:r>
      <w:del w:id="2518" w:author="Oprava" w:date="2024-04-06T19:45:00Z">
        <w:r w:rsidR="002F60E3">
          <w:delText xml:space="preserve"> </w:delText>
        </w:r>
        <w:r w:rsidR="007A31EC">
          <w:delText>wohl</w:delText>
        </w:r>
      </w:del>
      <w:r w:rsidR="002F60E3">
        <w:t xml:space="preserve"> </w:t>
      </w:r>
      <w:r w:rsidR="002946A8">
        <w:t xml:space="preserve">seit </w:t>
      </w:r>
      <w:r w:rsidR="002F60E3">
        <w:t xml:space="preserve">1240 als gängige Lesart des aristotelischen Korpus eingeführt. </w:t>
      </w:r>
      <w:r w:rsidRPr="002856D5">
        <w:t xml:space="preserve">Die Neuplatoniker, die objektive Moderne und die Postmoderne können das Phänomen der Mediation nicht sehen, da das </w:t>
      </w:r>
      <w:r w:rsidRPr="007E24CA">
        <w:t>Diaphanum</w:t>
      </w:r>
      <w:r w:rsidRPr="002856D5">
        <w:t xml:space="preserve"> im modernen Szenarium des objektiven Erkennens, welches durch einen Mix aus Substanzen der dritten Art gegeben ist, keine Möglichkeit der Existenz hat. Das </w:t>
      </w:r>
      <w:r w:rsidRPr="007E24CA">
        <w:t>Diaphanum</w:t>
      </w:r>
      <w:r w:rsidRPr="002856D5">
        <w:t xml:space="preserve"> ist keine Substanz („etwas l</w:t>
      </w:r>
      <w:r w:rsidRPr="002856D5">
        <w:rPr>
          <w:rFonts w:cs="Calibri"/>
        </w:rPr>
        <w:t>euchtet von sich</w:t>
      </w:r>
      <w:r w:rsidRPr="002856D5">
        <w:t xml:space="preserve">“), sondern lediglich eine Möglichkeit der Mediation („wie kommt es dazu, </w:t>
      </w:r>
      <w:r w:rsidR="00575F11">
        <w:t>dass</w:t>
      </w:r>
      <w:r w:rsidRPr="002856D5">
        <w:t xml:space="preserve"> </w:t>
      </w:r>
      <w:r w:rsidR="00256DC7">
        <w:t xml:space="preserve">die Sache </w:t>
      </w:r>
      <w:r w:rsidR="00601AD0" w:rsidRPr="002856D5">
        <w:t>f</w:t>
      </w:r>
      <w:r w:rsidR="00601AD0" w:rsidRPr="002856D5">
        <w:rPr>
          <w:rFonts w:cs="Calibri"/>
        </w:rPr>
        <w:t>ü</w:t>
      </w:r>
      <w:r w:rsidR="00601AD0" w:rsidRPr="002856D5">
        <w:t xml:space="preserve">r uns </w:t>
      </w:r>
      <w:r w:rsidR="00256DC7">
        <w:t xml:space="preserve">als </w:t>
      </w:r>
      <w:r w:rsidRPr="002856D5">
        <w:t>erl</w:t>
      </w:r>
      <w:r w:rsidR="00256DC7">
        <w:rPr>
          <w:rFonts w:cs="Calibri"/>
        </w:rPr>
        <w:t>euchtet wirkt</w:t>
      </w:r>
      <w:r w:rsidRPr="002856D5">
        <w:rPr>
          <w:rFonts w:cs="Calibri"/>
        </w:rPr>
        <w:t>“</w:t>
      </w:r>
      <w:r w:rsidRPr="002856D5">
        <w:t>). Es handelt sich um eine Art und Weise, wie sich das Licht v</w:t>
      </w:r>
      <w:r w:rsidR="00B20A4D">
        <w:t>erbreitet und wie wir erkennen.</w:t>
      </w:r>
    </w:p>
    <w:p w14:paraId="147798BA" w14:textId="29844B72" w:rsidR="00A06476" w:rsidRDefault="009E1C98" w:rsidP="002E5B81">
      <w:pPr>
        <w:ind w:firstLine="397"/>
        <w:rPr>
          <w:ins w:id="2519" w:author="Oprava" w:date="2024-04-06T19:45:00Z"/>
        </w:rPr>
      </w:pPr>
      <w:r>
        <w:t xml:space="preserve">Der Übergang von </w:t>
      </w:r>
      <w:r w:rsidR="00447ACE">
        <w:t>Averroës</w:t>
      </w:r>
      <w:r w:rsidRPr="002856D5">
        <w:t>‘</w:t>
      </w:r>
      <w:r>
        <w:t xml:space="preserve"> Konzept des </w:t>
      </w:r>
      <w:r w:rsidRPr="007E24CA">
        <w:t>Diaphanums</w:t>
      </w:r>
      <w:r>
        <w:t xml:space="preserve"> zur Postmoderne wird von </w:t>
      </w:r>
      <w:r w:rsidRPr="007E24CA">
        <w:t>Agostino</w:t>
      </w:r>
      <w:r>
        <w:t xml:space="preserve"> </w:t>
      </w:r>
      <w:r w:rsidRPr="007E24CA">
        <w:t>Nifo</w:t>
      </w:r>
      <w:r w:rsidRPr="002856D5">
        <w:fldChar w:fldCharType="begin"/>
      </w:r>
      <w:r w:rsidRPr="002856D5">
        <w:instrText xml:space="preserve"> XE "Nifo, A." </w:instrText>
      </w:r>
      <w:r w:rsidRPr="002856D5">
        <w:fldChar w:fldCharType="end"/>
      </w:r>
      <w:r>
        <w:t xml:space="preserve"> </w:t>
      </w:r>
      <w:r w:rsidRPr="007E24CA">
        <w:t>(†1538</w:t>
      </w:r>
      <w:r>
        <w:t xml:space="preserve">) in seinem Kommentar zu </w:t>
      </w:r>
      <w:r w:rsidRPr="007E24CA">
        <w:rPr>
          <w:i/>
        </w:rPr>
        <w:t>De</w:t>
      </w:r>
      <w:r w:rsidRPr="009E1C98">
        <w:rPr>
          <w:i/>
        </w:rPr>
        <w:t xml:space="preserve"> </w:t>
      </w:r>
      <w:r w:rsidRPr="007E24CA">
        <w:rPr>
          <w:i/>
        </w:rPr>
        <w:t>anima</w:t>
      </w:r>
      <w:r>
        <w:t xml:space="preserve"> vollzogen. Seine modernistische Interpretation erfolgt formal das Verfahren </w:t>
      </w:r>
      <w:r w:rsidR="000D4542">
        <w:t>„</w:t>
      </w:r>
      <w:r w:rsidRPr="009E1C98">
        <w:rPr>
          <w:i/>
        </w:rPr>
        <w:t xml:space="preserve">ad </w:t>
      </w:r>
      <w:r w:rsidRPr="007E24CA">
        <w:rPr>
          <w:i/>
        </w:rPr>
        <w:t>mentem</w:t>
      </w:r>
      <w:r w:rsidRPr="009E1C98">
        <w:rPr>
          <w:i/>
        </w:rPr>
        <w:t xml:space="preserve"> </w:t>
      </w:r>
      <w:r w:rsidRPr="007E24CA">
        <w:rPr>
          <w:i/>
        </w:rPr>
        <w:t>Averrois</w:t>
      </w:r>
      <w:r w:rsidR="000D4542">
        <w:t>“</w:t>
      </w:r>
      <w:r w:rsidRPr="002856D5">
        <w:rPr>
          <w:i/>
        </w:rPr>
        <w:fldChar w:fldCharType="begin"/>
      </w:r>
      <w:r w:rsidRPr="002856D5">
        <w:rPr>
          <w:i/>
        </w:rPr>
        <w:instrText xml:space="preserve"> XE "ad mentem Averrois" </w:instrText>
      </w:r>
      <w:r w:rsidRPr="002856D5">
        <w:rPr>
          <w:i/>
        </w:rPr>
        <w:fldChar w:fldCharType="end"/>
      </w:r>
      <w:r>
        <w:t xml:space="preserve">, aber in der fehlerhaften </w:t>
      </w:r>
      <w:r w:rsidRPr="007E24CA">
        <w:t>averroistischen</w:t>
      </w:r>
      <w:r w:rsidR="005B4FC6">
        <w:t xml:space="preserve"> Weise. </w:t>
      </w:r>
      <w:r w:rsidR="005B4FC6" w:rsidRPr="005B4FC6">
        <w:t xml:space="preserve">Nifo, ein Neuplatoniker und der Interpret von </w:t>
      </w:r>
      <w:r w:rsidR="00447ACE">
        <w:t>Averroës</w:t>
      </w:r>
      <w:r w:rsidR="005B4FC6" w:rsidRPr="005B4FC6">
        <w:t xml:space="preserve"> in der Renaissance, fasst das Diaphanum gemäß der verwirrenden Interpretation zusammen, die die Lesart von </w:t>
      </w:r>
      <w:r w:rsidR="00447ACE">
        <w:t>Averroës</w:t>
      </w:r>
      <w:r w:rsidR="005B4FC6" w:rsidRPr="005B4FC6">
        <w:t xml:space="preserve"> mit der von Themistius </w:t>
      </w:r>
      <w:r w:rsidR="005B4FC6" w:rsidRPr="005B4FC6">
        <w:lastRenderedPageBreak/>
        <w:t>verbindet.</w:t>
      </w:r>
      <w:r w:rsidR="005B4FC6">
        <w:t xml:space="preserve"> </w:t>
      </w:r>
      <w:r w:rsidR="00F56617">
        <w:t xml:space="preserve">Das </w:t>
      </w:r>
      <w:r w:rsidR="00F56617" w:rsidRPr="00F56617">
        <w:t xml:space="preserve">Zitat aus </w:t>
      </w:r>
      <w:r w:rsidR="00F56617" w:rsidRPr="007E24CA">
        <w:t>Agostino</w:t>
      </w:r>
      <w:r w:rsidR="00F56617" w:rsidRPr="00F56617">
        <w:t xml:space="preserve">'s </w:t>
      </w:r>
      <w:r w:rsidR="00F56617" w:rsidRPr="007E24CA">
        <w:rPr>
          <w:i/>
        </w:rPr>
        <w:t>De</w:t>
      </w:r>
      <w:r w:rsidR="00F56617" w:rsidRPr="00F56617">
        <w:rPr>
          <w:i/>
        </w:rPr>
        <w:t xml:space="preserve"> </w:t>
      </w:r>
      <w:r w:rsidR="00F56617" w:rsidRPr="007E24CA">
        <w:rPr>
          <w:i/>
        </w:rPr>
        <w:t>intellectu</w:t>
      </w:r>
      <w:r w:rsidR="00F56617" w:rsidRPr="00F56617">
        <w:t xml:space="preserve"> </w:t>
      </w:r>
      <w:r w:rsidR="00FF1E2F">
        <w:t xml:space="preserve">verbindet das </w:t>
      </w:r>
      <w:r w:rsidR="00FF1E2F" w:rsidRPr="007E24CA">
        <w:t>Diaphanum</w:t>
      </w:r>
      <w:r w:rsidR="001B615E" w:rsidRPr="001B615E">
        <w:t xml:space="preserve"> mit der neuplatonischen Lehre, wonach das Sehen der Farbe ohne Vermittlung und durch die bloße Aktualität des Lichts gegeben ist.</w:t>
      </w:r>
      <w:r w:rsidR="00FF1E2F">
        <w:rPr>
          <w:rStyle w:val="Znakapoznpodarou"/>
        </w:rPr>
        <w:footnoteReference w:id="261"/>
      </w:r>
      <w:r w:rsidR="00FF1E2F">
        <w:t xml:space="preserve"> </w:t>
      </w:r>
      <w:r w:rsidR="00F56617">
        <w:t>D</w:t>
      </w:r>
      <w:r w:rsidR="001B615E" w:rsidRPr="001B615E">
        <w:t xml:space="preserve">ie Beleuchtung </w:t>
      </w:r>
      <w:r w:rsidR="00F56617" w:rsidRPr="001B615E">
        <w:t>kommt</w:t>
      </w:r>
      <w:r w:rsidR="00F56617">
        <w:t xml:space="preserve"> </w:t>
      </w:r>
      <w:r w:rsidR="001B615E" w:rsidRPr="001B615E">
        <w:t>auf der fa</w:t>
      </w:r>
      <w:r w:rsidR="00F56617">
        <w:t>rbigen Fläche direkt vom Strahl</w:t>
      </w:r>
      <w:r w:rsidR="001B615E" w:rsidRPr="001B615E">
        <w:t xml:space="preserve">, weil die Farbe direkt durch den Strahl aktualisiert wird. </w:t>
      </w:r>
      <w:r w:rsidR="008B1B1D">
        <w:t>Nifo braucht das Diaphanum überhaupt nicht, um Farbe auf einem Körper und seiner Erkenntnis zu erzeugen</w:t>
      </w:r>
      <w:r w:rsidR="000700AF">
        <w:t xml:space="preserve">. Er </w:t>
      </w:r>
      <w:r w:rsidR="008B1B1D">
        <w:t>weiß</w:t>
      </w:r>
      <w:r w:rsidR="000700AF">
        <w:t xml:space="preserve"> überhaut nicht</w:t>
      </w:r>
      <w:r w:rsidR="008B1B1D">
        <w:t>, welche Funktion das Diaphanum in dem vom Kommentator entworferen aristotelischen System hat. Die Berufung auf Aristoteles (</w:t>
      </w:r>
      <w:r w:rsidR="008B1B1D" w:rsidRPr="008B1B1D">
        <w:rPr>
          <w:i/>
        </w:rPr>
        <w:t>ut Aristoteles ait</w:t>
      </w:r>
      <w:r w:rsidR="008B1B1D">
        <w:t xml:space="preserve">) ist </w:t>
      </w:r>
      <w:r w:rsidR="00B46554">
        <w:t xml:space="preserve">eine </w:t>
      </w:r>
      <w:r w:rsidR="008B1B1D">
        <w:t>reine Sophisterei. Nifo hat den Sonnenstrahl als Substanz und das Diaphanum als Medium zu einem Seieneden der dritten Art (</w:t>
      </w:r>
      <w:r w:rsidR="008B1B1D" w:rsidRPr="008B1B1D">
        <w:rPr>
          <w:i/>
        </w:rPr>
        <w:t>lux quasi de natura perspicui ac ipsius naturalis perfectio</w:t>
      </w:r>
      <w:r w:rsidR="008B1B1D">
        <w:t xml:space="preserve">) zusammengefasst. Das gleiche neuplatonische Modell gilt für die Erkenntnis, da der </w:t>
      </w:r>
      <w:r w:rsidR="008B1B1D" w:rsidRPr="008B1B1D">
        <w:rPr>
          <w:i/>
        </w:rPr>
        <w:t>intellectus agens</w:t>
      </w:r>
      <w:r w:rsidR="008B1B1D">
        <w:t xml:space="preserve"> als neuplatonische Sonne den rezeptiven Intellekt unmittelbar aktualisiert und die Erkenntnis der Farbe als resultierende Form hervorbringt. </w:t>
      </w:r>
      <w:r w:rsidR="00862EB0" w:rsidRPr="009167B7">
        <w:t xml:space="preserve">Die falsche </w:t>
      </w:r>
      <w:r w:rsidR="00862EB0" w:rsidRPr="007E24CA">
        <w:t>averroistische</w:t>
      </w:r>
      <w:r w:rsidR="00862EB0" w:rsidRPr="009167B7">
        <w:t xml:space="preserve"> Interpretation des </w:t>
      </w:r>
      <w:r w:rsidR="00862EB0" w:rsidRPr="007E24CA">
        <w:t>CMDA</w:t>
      </w:r>
      <w:r w:rsidR="00862EB0" w:rsidRPr="009167B7">
        <w:t xml:space="preserve"> verbindet das </w:t>
      </w:r>
      <w:r w:rsidR="00862EB0" w:rsidRPr="007E24CA">
        <w:t>Diaphanum</w:t>
      </w:r>
      <w:r w:rsidR="00862EB0" w:rsidRPr="009167B7">
        <w:t xml:space="preserve"> mit der neuplatonischen Theorie des Sehens ohne Vermittlung, </w:t>
      </w:r>
      <w:r w:rsidR="00862EB0" w:rsidRPr="007E24CA">
        <w:t>d.</w:t>
      </w:r>
      <w:r w:rsidR="00F04635">
        <w:t xml:space="preserve"> </w:t>
      </w:r>
      <w:r w:rsidR="00862EB0" w:rsidRPr="007E24CA">
        <w:t>h.</w:t>
      </w:r>
      <w:r w:rsidR="00862EB0" w:rsidRPr="009167B7">
        <w:t xml:space="preserve"> durch direkten Kontakt von atoma</w:t>
      </w:r>
      <w:r w:rsidR="00862EB0">
        <w:t xml:space="preserve">ren Substanzen der dritten Art. </w:t>
      </w:r>
      <w:r w:rsidR="001B615E" w:rsidRPr="007E24CA">
        <w:t>In</w:t>
      </w:r>
      <w:r w:rsidR="001B615E" w:rsidRPr="001B615E">
        <w:t xml:space="preserve"> gleicher Weise aktualisiert der </w:t>
      </w:r>
      <w:r w:rsidR="001B615E" w:rsidRPr="007E24CA">
        <w:rPr>
          <w:i/>
        </w:rPr>
        <w:t>intellectus</w:t>
      </w:r>
      <w:r w:rsidR="001B615E" w:rsidRPr="00FF1E2F">
        <w:rPr>
          <w:i/>
        </w:rPr>
        <w:t xml:space="preserve"> </w:t>
      </w:r>
      <w:r w:rsidR="001B615E" w:rsidRPr="007E24CA">
        <w:rPr>
          <w:i/>
        </w:rPr>
        <w:t>agens</w:t>
      </w:r>
      <w:r w:rsidR="001B615E" w:rsidRPr="001B615E">
        <w:t xml:space="preserve">, wie die neuplatonische Sonne, direkt den rezeptiven Intellekt und bringt die Erkenntnis der Farbe als resultierende Form hervor. </w:t>
      </w:r>
      <w:r w:rsidR="001B615E" w:rsidRPr="007E24CA">
        <w:t>Ni</w:t>
      </w:r>
      <w:r w:rsidR="00131799" w:rsidRPr="007E24CA">
        <w:t>f</w:t>
      </w:r>
      <w:r w:rsidR="001B615E" w:rsidRPr="007E24CA">
        <w:t>o</w:t>
      </w:r>
      <w:r w:rsidR="001B615E" w:rsidRPr="001B615E">
        <w:t xml:space="preserve"> nimmt sich </w:t>
      </w:r>
      <w:del w:id="2520" w:author="Oprava" w:date="2024-04-06T19:45:00Z">
        <w:r w:rsidR="003B4117" w:rsidRPr="007E24CA">
          <w:delText>Themistio</w:delText>
        </w:r>
        <w:r w:rsidR="001B615E" w:rsidRPr="007E24CA">
          <w:delText>s</w:delText>
        </w:r>
        <w:r w:rsidR="00131799" w:rsidRPr="002856D5">
          <w:delText>‘</w:delText>
        </w:r>
        <w:r w:rsidR="001B615E" w:rsidRPr="001B615E">
          <w:delText xml:space="preserve"> </w:delText>
        </w:r>
      </w:del>
      <w:r w:rsidR="001B615E" w:rsidRPr="001B615E">
        <w:t xml:space="preserve">Schema der Erkenntnis </w:t>
      </w:r>
      <w:ins w:id="2521" w:author="Oprava" w:date="2024-04-06T19:45:00Z">
        <w:r w:rsidR="0004214A">
          <w:t xml:space="preserve">von </w:t>
        </w:r>
        <w:r w:rsidR="0004214A" w:rsidRPr="007E24CA">
          <w:t>Themistios</w:t>
        </w:r>
        <w:r w:rsidR="0004214A">
          <w:t xml:space="preserve"> und </w:t>
        </w:r>
        <w:r w:rsidR="0004214A">
          <w:rPr>
            <w:lang w:val="en-US" w:eastAsia="en-US"/>
          </w:rPr>
          <w:t xml:space="preserve">Avempace </w:t>
        </w:r>
      </w:ins>
      <w:r w:rsidR="001B615E" w:rsidRPr="001B615E">
        <w:t xml:space="preserve">zum Vorbild, </w:t>
      </w:r>
      <w:r w:rsidR="00131799">
        <w:t xml:space="preserve">welches </w:t>
      </w:r>
      <w:r w:rsidR="00447ACE">
        <w:t>Averroës</w:t>
      </w:r>
      <w:r w:rsidR="001B615E" w:rsidRPr="001B615E">
        <w:t xml:space="preserve"> grundlegend kritisierte. Dann wird die Farbe direkt durch das Licht gesehen und</w:t>
      </w:r>
      <w:r w:rsidR="00131799">
        <w:t xml:space="preserve"> </w:t>
      </w:r>
      <w:r w:rsidR="003B33DA">
        <w:t xml:space="preserve">sie </w:t>
      </w:r>
      <w:r w:rsidR="00131799">
        <w:t xml:space="preserve">braucht nicht das </w:t>
      </w:r>
      <w:r w:rsidR="00131799" w:rsidRPr="007E24CA">
        <w:t>Diaphanum</w:t>
      </w:r>
      <w:r w:rsidR="00131799">
        <w:t xml:space="preserve">. </w:t>
      </w:r>
      <w:r w:rsidR="08AC6E12" w:rsidRPr="002856D5">
        <w:t xml:space="preserve">Das Ergebnis ist das Erkennen der Farbe als </w:t>
      </w:r>
      <w:r w:rsidR="0039701E">
        <w:t>Spezies</w:t>
      </w:r>
      <w:r w:rsidR="08AC6E12" w:rsidRPr="002856D5">
        <w:t xml:space="preserve"> der dritten Art</w:t>
      </w:r>
      <w:r w:rsidR="00562E87">
        <w:t xml:space="preserve">. </w:t>
      </w:r>
      <w:r w:rsidR="00562E87" w:rsidRPr="007E24CA">
        <w:t>Die</w:t>
      </w:r>
      <w:r w:rsidR="00562E87">
        <w:t xml:space="preserve"> hypostasierten Eigenschaften dann „</w:t>
      </w:r>
      <w:r w:rsidR="003B4117" w:rsidRPr="007E24CA">
        <w:t>ek</w:t>
      </w:r>
      <w:r w:rsidR="00562E87" w:rsidRPr="007E24CA">
        <w:t>sistieren</w:t>
      </w:r>
      <w:r w:rsidR="00562E87">
        <w:t>“ außerhalb des realen K</w:t>
      </w:r>
      <w:r w:rsidR="00562E87">
        <w:rPr>
          <w:rFonts w:cs="Calibri"/>
        </w:rPr>
        <w:t>ö</w:t>
      </w:r>
      <w:r w:rsidR="00562E87">
        <w:t>rpers</w:t>
      </w:r>
      <w:r w:rsidR="08AC6E12" w:rsidRPr="002856D5">
        <w:t xml:space="preserve">, was der aristotelischen Auffassung des durch Belichtung von vorne gegebenen sinnlichen Erkennens widerspricht. Diese Interpretation des </w:t>
      </w:r>
      <w:r w:rsidR="08AC6E12" w:rsidRPr="007E24CA">
        <w:t>Diaphanums</w:t>
      </w:r>
      <w:r w:rsidR="08AC6E12" w:rsidRPr="002856D5">
        <w:t xml:space="preserve"> begründete das objektive Sehen </w:t>
      </w:r>
      <w:r w:rsidR="0037640F">
        <w:t xml:space="preserve">am Beginn </w:t>
      </w:r>
      <w:r w:rsidR="08AC6E12" w:rsidRPr="002856D5">
        <w:t xml:space="preserve">der Postmoderne. </w:t>
      </w:r>
      <w:r w:rsidR="08AC6E12" w:rsidRPr="007E24CA">
        <w:t>Nifo</w:t>
      </w:r>
      <w:r w:rsidR="08AC6E12" w:rsidRPr="002856D5">
        <w:fldChar w:fldCharType="begin"/>
      </w:r>
      <w:r w:rsidR="08AC6E12" w:rsidRPr="002856D5">
        <w:instrText xml:space="preserve"> XE "Nifo, A." </w:instrText>
      </w:r>
      <w:r w:rsidR="08AC6E12" w:rsidRPr="002856D5">
        <w:fldChar w:fldCharType="end"/>
      </w:r>
      <w:r w:rsidR="08AC6E12" w:rsidRPr="002856D5">
        <w:t xml:space="preserve"> schaffte die Mediation ab und verknüpfte den Akt des Sehens mit der atomaren Substanz gemäß Demokritos</w:t>
      </w:r>
      <w:r w:rsidR="008F2F7D">
        <w:t xml:space="preserve">. Er </w:t>
      </w:r>
      <w:r w:rsidR="008F2F7D" w:rsidRPr="007E24CA">
        <w:t>lehnte</w:t>
      </w:r>
      <w:r w:rsidR="008F2F7D">
        <w:t xml:space="preserve"> </w:t>
      </w:r>
      <w:r w:rsidR="008F2F7D" w:rsidRPr="002856D5">
        <w:t>Demokritos‘</w:t>
      </w:r>
      <w:r w:rsidR="008F2F7D">
        <w:t xml:space="preserve"> </w:t>
      </w:r>
      <w:r w:rsidR="08AC6E12" w:rsidRPr="002856D5">
        <w:t xml:space="preserve">Lehre über die kausale Wirkung durch </w:t>
      </w:r>
      <w:r w:rsidR="08AC6E12" w:rsidRPr="002856D5">
        <w:lastRenderedPageBreak/>
        <w:t xml:space="preserve">das Vakuum jedoch </w:t>
      </w:r>
      <w:r w:rsidR="008F2F7D">
        <w:t>ab, wie alle Aristoteliker</w:t>
      </w:r>
      <w:r w:rsidR="08AC6E12" w:rsidRPr="002856D5">
        <w:t>. Durch</w:t>
      </w:r>
      <w:r w:rsidR="00736CB1">
        <w:t xml:space="preserve"> die Einführung der </w:t>
      </w:r>
      <w:r w:rsidR="08AC6E12" w:rsidRPr="002856D5">
        <w:t xml:space="preserve">neuplatonischen Physik </w:t>
      </w:r>
      <w:r w:rsidR="00736CB1">
        <w:t xml:space="preserve">von </w:t>
      </w:r>
      <w:r w:rsidR="00736CB1" w:rsidRPr="007E24CA">
        <w:t>Simplikios</w:t>
      </w:r>
      <w:r w:rsidR="00736CB1">
        <w:t xml:space="preserve"> </w:t>
      </w:r>
      <w:r w:rsidR="08AC6E12" w:rsidRPr="002856D5">
        <w:t xml:space="preserve">in Averroës‘ Auslegung verging die Funktion des </w:t>
      </w:r>
      <w:r w:rsidR="08AC6E12" w:rsidRPr="007E24CA">
        <w:t>Diaphanums</w:t>
      </w:r>
      <w:r w:rsidR="08AC6E12" w:rsidRPr="002856D5">
        <w:fldChar w:fldCharType="begin"/>
      </w:r>
      <w:r w:rsidR="08AC6E12" w:rsidRPr="002856D5">
        <w:instrText xml:space="preserve"> XE "Diaphanum:Nifo" </w:instrText>
      </w:r>
      <w:r w:rsidR="08AC6E12" w:rsidRPr="002856D5">
        <w:fldChar w:fldCharType="end"/>
      </w:r>
      <w:r w:rsidR="08AC6E12" w:rsidRPr="002856D5">
        <w:t xml:space="preserve"> und es trat die Renaissance-Epoche der postmodernen Verfins</w:t>
      </w:r>
      <w:r w:rsidR="00A06476">
        <w:t>terung der ersten Substanz ein.</w:t>
      </w:r>
      <w:del w:id="2522" w:author="Oprava" w:date="2024-04-06T19:45:00Z">
        <w:r w:rsidR="08AC6E12" w:rsidRPr="002856D5">
          <w:delText xml:space="preserve"> </w:delText>
        </w:r>
      </w:del>
    </w:p>
    <w:p w14:paraId="6F99083D" w14:textId="5C2AF43C" w:rsidR="00A767AC" w:rsidRDefault="08AC6E12" w:rsidP="0086623F">
      <w:pPr>
        <w:ind w:firstLine="397"/>
      </w:pPr>
      <w:r w:rsidRPr="007E24CA">
        <w:t>Nifos</w:t>
      </w:r>
      <w:r w:rsidRPr="002856D5">
        <w:fldChar w:fldCharType="begin"/>
      </w:r>
      <w:r w:rsidRPr="002856D5">
        <w:instrText xml:space="preserve"> XE "Nifo, A." </w:instrText>
      </w:r>
      <w:r w:rsidRPr="002856D5">
        <w:fldChar w:fldCharType="end"/>
      </w:r>
      <w:r w:rsidR="00A06476">
        <w:t xml:space="preserve"> </w:t>
      </w:r>
      <w:r w:rsidRPr="002856D5">
        <w:t>Theorie wurde von Descartes</w:t>
      </w:r>
      <w:r w:rsidRPr="002856D5">
        <w:fldChar w:fldCharType="begin"/>
      </w:r>
      <w:r w:rsidRPr="002856D5">
        <w:instrText xml:space="preserve"> XE "Descartes, R." </w:instrText>
      </w:r>
      <w:r w:rsidRPr="002856D5">
        <w:fldChar w:fldCharType="end"/>
      </w:r>
      <w:r w:rsidRPr="002856D5">
        <w:t xml:space="preserve">‘ Lehre über die Optik übernommen. Der Akt des Sehens vollzieht sich durch die atomare Substanz als Seiendes der dritten Art und dadurch wird die auf die Intentionalität bezogene Rolle des </w:t>
      </w:r>
      <w:r w:rsidRPr="007E24CA">
        <w:t>Diaphanums</w:t>
      </w:r>
      <w:r w:rsidRPr="002856D5">
        <w:t xml:space="preserve"> ausdrücklich aufgehoben. Licht und Farbe werden in Descartes‘ Auffassung rein mechanisch übertragen</w:t>
      </w:r>
      <w:r w:rsidRPr="002856D5">
        <w:fldChar w:fldCharType="begin"/>
      </w:r>
      <w:r w:rsidRPr="002856D5">
        <w:instrText xml:space="preserve"> XE "Diaphanum:Descartes" </w:instrText>
      </w:r>
      <w:r w:rsidRPr="002856D5">
        <w:fldChar w:fldCharType="end"/>
      </w:r>
      <w:r w:rsidRPr="002856D5">
        <w:t>.</w:t>
      </w:r>
      <w:r w:rsidRPr="002856D5">
        <w:rPr>
          <w:vertAlign w:val="superscript"/>
        </w:rPr>
        <w:footnoteReference w:id="262"/>
      </w:r>
      <w:r w:rsidRPr="002856D5">
        <w:t xml:space="preserve"> Die Blindheit der Postmoderne im Hinblick auf die ursprüngliche Funktion des </w:t>
      </w:r>
      <w:r w:rsidRPr="007E24CA">
        <w:t>Diaphanums</w:t>
      </w:r>
      <w:r w:rsidRPr="002856D5">
        <w:t xml:space="preserve"> ist im erwähnten Zitat Descartes‘ bereits komplett</w:t>
      </w:r>
      <w:r w:rsidR="00EC4448">
        <w:t>. E</w:t>
      </w:r>
      <w:r w:rsidRPr="002856D5">
        <w:t xml:space="preserve">r </w:t>
      </w:r>
      <w:r w:rsidR="00EC4448" w:rsidRPr="002856D5">
        <w:t>schafft</w:t>
      </w:r>
      <w:r w:rsidR="00EC4448">
        <w:t xml:space="preserve">e </w:t>
      </w:r>
      <w:r w:rsidRPr="002856D5">
        <w:t>die Möglichkeit der Übereinstimmung zwischen der Sache, d</w:t>
      </w:r>
      <w:r w:rsidR="00EC4448">
        <w:t>en Sinnen und dem Intellekt ab</w:t>
      </w:r>
      <w:r w:rsidRPr="002856D5">
        <w:t xml:space="preserve">. Für Descartes ist evident, </w:t>
      </w:r>
      <w:r w:rsidR="00575F11">
        <w:t>dass</w:t>
      </w:r>
      <w:r w:rsidRPr="002856D5">
        <w:t xml:space="preserve"> das </w:t>
      </w:r>
      <w:r w:rsidRPr="007E24CA">
        <w:t>Diaphanum</w:t>
      </w:r>
      <w:r w:rsidRPr="002856D5">
        <w:t xml:space="preserve"> nicht existiert, weil es keine Substanz ist. Aber dann </w:t>
      </w:r>
      <w:r w:rsidRPr="007E24CA">
        <w:t>erkennen wir die Welt dur</w:t>
      </w:r>
      <w:r w:rsidR="003B4117" w:rsidRPr="007E24CA">
        <w:t>ch die Seienden</w:t>
      </w:r>
      <w:r w:rsidR="006E0BE0" w:rsidRPr="007E24CA">
        <w:t xml:space="preserve"> der dritten Art</w:t>
      </w:r>
      <w:r w:rsidRPr="007E24CA">
        <w:t xml:space="preserve">. </w:t>
      </w:r>
      <w:r w:rsidR="00D55676" w:rsidRPr="007E24CA">
        <w:t>Das postmoderne Subjekt trennte</w:t>
      </w:r>
      <w:r w:rsidR="00D55676" w:rsidRPr="00D55676">
        <w:t xml:space="preserve"> sich endgültig von seinem Objekt</w:t>
      </w:r>
      <w:r w:rsidR="004E06F3">
        <w:t xml:space="preserve">. Es gibt keine </w:t>
      </w:r>
      <w:r w:rsidR="00D55676" w:rsidRPr="00D55676">
        <w:t>durch die formale Kausalität gewährleistete Proportion</w:t>
      </w:r>
      <w:r w:rsidR="004E06F3">
        <w:t>alität der Erkenntnis</w:t>
      </w:r>
      <w:r w:rsidR="00D55676" w:rsidRPr="00D55676">
        <w:t xml:space="preserve">. </w:t>
      </w:r>
      <w:r w:rsidRPr="002856D5">
        <w:t>Descartes‘ Auffassung der Optik folgt der schizo</w:t>
      </w:r>
      <w:r w:rsidR="0016278C">
        <w:t xml:space="preserve">iden </w:t>
      </w:r>
      <w:r w:rsidRPr="002856D5">
        <w:t xml:space="preserve">Teilung des Menschen in zwei Substanzen und dieser zweifache Dualismus </w:t>
      </w:r>
      <w:r w:rsidR="001A0FC4">
        <w:t xml:space="preserve">der Welt und des Menschen </w:t>
      </w:r>
      <w:r w:rsidRPr="002856D5">
        <w:t xml:space="preserve">vollendete die Verfinsterung der ersten Substanz. Der von Descartes inspirierte </w:t>
      </w:r>
      <w:r w:rsidR="009E50FE">
        <w:t xml:space="preserve">Antoine </w:t>
      </w:r>
      <w:r w:rsidRPr="007E24CA">
        <w:t>Arnauld</w:t>
      </w:r>
      <w:r w:rsidRPr="002856D5">
        <w:fldChar w:fldCharType="begin"/>
      </w:r>
      <w:r w:rsidRPr="002856D5">
        <w:instrText xml:space="preserve"> XE "Arnauld, A." </w:instrText>
      </w:r>
      <w:r w:rsidRPr="002856D5">
        <w:fldChar w:fldCharType="end"/>
      </w:r>
      <w:r w:rsidRPr="002856D5">
        <w:t xml:space="preserve"> ist nach Avicenna und nach der scholastischen Moderne der erste Postmodernist, welcher die Ideen direkt in den Dingen sieht. </w:t>
      </w:r>
      <w:r w:rsidRPr="007E24CA">
        <w:t>Arnauld</w:t>
      </w:r>
      <w:r w:rsidRPr="002856D5">
        <w:fldChar w:fldCharType="begin"/>
      </w:r>
      <w:r w:rsidRPr="002856D5">
        <w:instrText xml:space="preserve"> XE "Arnauld, A." </w:instrText>
      </w:r>
      <w:r w:rsidRPr="002856D5">
        <w:fldChar w:fldCharType="end"/>
      </w:r>
      <w:r w:rsidRPr="002856D5">
        <w:t xml:space="preserve"> beruft sich auf den oben erwähnten Text </w:t>
      </w:r>
      <w:r w:rsidR="0073326F">
        <w:t xml:space="preserve">der </w:t>
      </w:r>
      <w:r w:rsidRPr="002856D5">
        <w:rPr>
          <w:i/>
        </w:rPr>
        <w:t>Optik</w:t>
      </w:r>
      <w:r w:rsidRPr="002856D5">
        <w:t xml:space="preserve">, wo Descartes die intentionalen Gegenstände abschafft und mit der Polemik mit Descartes‘ dritter </w:t>
      </w:r>
      <w:r w:rsidRPr="00B34D28">
        <w:rPr>
          <w:i/>
        </w:rPr>
        <w:t>Meditation über die rechten und falschen Ideen</w:t>
      </w:r>
      <w:r w:rsidRPr="002856D5">
        <w:t xml:space="preserve"> fortfährt.</w:t>
      </w:r>
      <w:r w:rsidRPr="002856D5">
        <w:rPr>
          <w:vertAlign w:val="superscript"/>
        </w:rPr>
        <w:footnoteReference w:id="263"/>
      </w:r>
      <w:r w:rsidRPr="002856D5">
        <w:t xml:space="preserve"> Die intentionalen </w:t>
      </w:r>
      <w:r w:rsidR="0039701E">
        <w:t>Spezies</w:t>
      </w:r>
      <w:r w:rsidRPr="002856D5">
        <w:rPr>
          <w:i/>
        </w:rPr>
        <w:t xml:space="preserve"> </w:t>
      </w:r>
      <w:r w:rsidRPr="002856D5">
        <w:t xml:space="preserve">sind nur </w:t>
      </w:r>
      <w:r w:rsidR="007B2B68">
        <w:t>Sc</w:t>
      </w:r>
      <w:r w:rsidRPr="007E24CA">
        <w:t>himären</w:t>
      </w:r>
      <w:r w:rsidRPr="002856D5">
        <w:t xml:space="preserve"> (</w:t>
      </w:r>
      <w:r w:rsidRPr="007E24CA">
        <w:rPr>
          <w:i/>
        </w:rPr>
        <w:t>espèces</w:t>
      </w:r>
      <w:r w:rsidRPr="002856D5">
        <w:rPr>
          <w:i/>
        </w:rPr>
        <w:t xml:space="preserve"> </w:t>
      </w:r>
      <w:r w:rsidRPr="007E24CA">
        <w:rPr>
          <w:i/>
        </w:rPr>
        <w:t>intentionnelles</w:t>
      </w:r>
      <w:r w:rsidRPr="002856D5">
        <w:rPr>
          <w:i/>
        </w:rPr>
        <w:t xml:space="preserve"> ne </w:t>
      </w:r>
      <w:r w:rsidRPr="007E24CA">
        <w:rPr>
          <w:i/>
        </w:rPr>
        <w:t>sont</w:t>
      </w:r>
      <w:r w:rsidRPr="002856D5">
        <w:rPr>
          <w:i/>
        </w:rPr>
        <w:t xml:space="preserve"> </w:t>
      </w:r>
      <w:r w:rsidRPr="007E24CA">
        <w:rPr>
          <w:i/>
        </w:rPr>
        <w:t>que</w:t>
      </w:r>
      <w:r w:rsidRPr="002856D5">
        <w:rPr>
          <w:i/>
        </w:rPr>
        <w:t xml:space="preserve"> des </w:t>
      </w:r>
      <w:r w:rsidRPr="007E24CA">
        <w:rPr>
          <w:i/>
        </w:rPr>
        <w:t>chimères</w:t>
      </w:r>
      <w:r w:rsidRPr="002856D5">
        <w:t xml:space="preserve">) </w:t>
      </w:r>
      <w:r w:rsidRPr="002856D5">
        <w:lastRenderedPageBreak/>
        <w:t>und die Seele sieht den materiellen Strahl direkt in sich selbst als unmittelbar gegebener Gegenstand des Erkennens (</w:t>
      </w:r>
      <w:r w:rsidRPr="002856D5">
        <w:rPr>
          <w:i/>
        </w:rPr>
        <w:t>l’</w:t>
      </w:r>
      <w:r w:rsidRPr="007E24CA">
        <w:rPr>
          <w:i/>
        </w:rPr>
        <w:t>objet</w:t>
      </w:r>
      <w:r w:rsidRPr="002856D5">
        <w:rPr>
          <w:i/>
        </w:rPr>
        <w:t xml:space="preserve"> </w:t>
      </w:r>
      <w:r w:rsidRPr="007E24CA">
        <w:rPr>
          <w:i/>
        </w:rPr>
        <w:t>immédiat</w:t>
      </w:r>
      <w:r w:rsidRPr="002856D5">
        <w:rPr>
          <w:i/>
        </w:rPr>
        <w:t xml:space="preserve"> de </w:t>
      </w:r>
      <w:r w:rsidRPr="007E24CA">
        <w:rPr>
          <w:i/>
        </w:rPr>
        <w:t>notre</w:t>
      </w:r>
      <w:r w:rsidRPr="002856D5">
        <w:rPr>
          <w:i/>
        </w:rPr>
        <w:t xml:space="preserve"> </w:t>
      </w:r>
      <w:r w:rsidRPr="007E24CA">
        <w:rPr>
          <w:i/>
        </w:rPr>
        <w:t>esprit</w:t>
      </w:r>
      <w:r w:rsidRPr="002856D5">
        <w:t xml:space="preserve">). </w:t>
      </w:r>
      <w:r w:rsidRPr="007E24CA">
        <w:t>Arnauld</w:t>
      </w:r>
      <w:r w:rsidRPr="002856D5">
        <w:t xml:space="preserve"> weiß, </w:t>
      </w:r>
      <w:r w:rsidR="00575F11">
        <w:t>dass</w:t>
      </w:r>
      <w:r w:rsidRPr="002856D5">
        <w:t xml:space="preserve"> er nicht die externe Sonne im Sinn hat, sondern ihre Idee. Das Zitat zeigt, </w:t>
      </w:r>
      <w:r w:rsidR="00575F11">
        <w:t>dass</w:t>
      </w:r>
      <w:r w:rsidRPr="002856D5">
        <w:t xml:space="preserve"> </w:t>
      </w:r>
      <w:r w:rsidRPr="007E24CA">
        <w:t>Arnauld</w:t>
      </w:r>
      <w:r w:rsidRPr="002856D5">
        <w:fldChar w:fldCharType="begin"/>
      </w:r>
      <w:r w:rsidRPr="002856D5">
        <w:instrText xml:space="preserve"> XE "Arnauld, A." </w:instrText>
      </w:r>
      <w:r w:rsidRPr="002856D5">
        <w:fldChar w:fldCharType="end"/>
      </w:r>
      <w:r w:rsidRPr="002856D5">
        <w:t xml:space="preserve"> in Anknüpfung an Descartes</w:t>
      </w:r>
      <w:r w:rsidRPr="002856D5">
        <w:fldChar w:fldCharType="begin"/>
      </w:r>
      <w:r w:rsidRPr="002856D5">
        <w:instrText xml:space="preserve"> XE "Descartes, R." </w:instrText>
      </w:r>
      <w:r w:rsidRPr="002856D5">
        <w:fldChar w:fldCharType="end"/>
      </w:r>
      <w:r w:rsidRPr="002856D5">
        <w:t xml:space="preserve"> eine postmoderne </w:t>
      </w:r>
      <w:r w:rsidR="00923D58">
        <w:t>F</w:t>
      </w:r>
      <w:r w:rsidR="00923D58" w:rsidRPr="002856D5">
        <w:t>insternis</w:t>
      </w:r>
      <w:r w:rsidR="00923D58">
        <w:t xml:space="preserve"> der realen </w:t>
      </w:r>
      <w:r w:rsidRPr="002856D5">
        <w:t>Sonne vollzogen hat</w:t>
      </w:r>
      <w:r w:rsidR="005D25ED">
        <w:t xml:space="preserve">. Er </w:t>
      </w:r>
      <w:r w:rsidR="005D25ED" w:rsidRPr="002856D5">
        <w:t>tauschte</w:t>
      </w:r>
      <w:r w:rsidR="005D25ED">
        <w:t xml:space="preserve"> die Sonne </w:t>
      </w:r>
      <w:r w:rsidRPr="002856D5">
        <w:t xml:space="preserve">gegen das direkte und deshalb gänzlich unzweifelhafte Sehen der Idee ein. Die erste moderne Form dieser Verfinsterung </w:t>
      </w:r>
      <w:r w:rsidR="006E6F25">
        <w:t xml:space="preserve">der Sonne </w:t>
      </w:r>
      <w:r w:rsidRPr="002856D5">
        <w:t>finden wir bei Duns Scotus (</w:t>
      </w:r>
      <w:r w:rsidRPr="007E24CA">
        <w:t>OBJ</w:t>
      </w:r>
      <w:r w:rsidRPr="002856D5">
        <w:t xml:space="preserve"> III, Kap. 5.3.2). Der materielle Sonnenstrahl und die bestrahlten Dinge </w:t>
      </w:r>
      <w:r w:rsidR="00C8456E">
        <w:t xml:space="preserve">gehen </w:t>
      </w:r>
      <w:r w:rsidRPr="002856D5">
        <w:t xml:space="preserve">nun direkt </w:t>
      </w:r>
      <w:r w:rsidR="00C8456E">
        <w:t>in</w:t>
      </w:r>
      <w:r w:rsidRPr="002856D5">
        <w:t>s menschliche immaterielle Denken</w:t>
      </w:r>
      <w:r w:rsidR="00C8456E">
        <w:t xml:space="preserve"> ein</w:t>
      </w:r>
      <w:r w:rsidRPr="002856D5">
        <w:t xml:space="preserve">, was absoluter Unsinn ist. Nach der Abschaffung des </w:t>
      </w:r>
      <w:r w:rsidRPr="007E24CA">
        <w:t>Diaphanum</w:t>
      </w:r>
      <w:r w:rsidR="00B66DBE">
        <w:t>s</w:t>
      </w:r>
      <w:r w:rsidRPr="002856D5">
        <w:t xml:space="preserve"> und der Intentionalität blieb dem </w:t>
      </w:r>
      <w:ins w:id="2523" w:author="Oprava" w:date="2024-04-06T19:45:00Z">
        <w:r w:rsidR="004F2DB3">
          <w:t xml:space="preserve">paranoischen (doch absolut logischen) </w:t>
        </w:r>
      </w:ins>
      <w:r w:rsidRPr="002856D5">
        <w:t xml:space="preserve">Subjekt der Postmoderne nichts anderes </w:t>
      </w:r>
      <w:r w:rsidRPr="003D654D">
        <w:t>übrig</w:t>
      </w:r>
      <w:r w:rsidR="003B4117" w:rsidRPr="003B4117">
        <w:t>,</w:t>
      </w:r>
      <w:r w:rsidRPr="002856D5">
        <w:t xml:space="preserve"> als paranoisch das zu </w:t>
      </w:r>
      <w:ins w:id="2524" w:author="Oprava" w:date="2024-04-06T19:45:00Z">
        <w:r w:rsidR="0034736D">
          <w:t>„</w:t>
        </w:r>
      </w:ins>
      <w:r w:rsidRPr="002856D5">
        <w:t>sehen</w:t>
      </w:r>
      <w:del w:id="2525" w:author="Oprava" w:date="2024-04-06T19:45:00Z">
        <w:r w:rsidRPr="002856D5">
          <w:delText>,</w:delText>
        </w:r>
      </w:del>
      <w:ins w:id="2526" w:author="Oprava" w:date="2024-04-06T19:45:00Z">
        <w:r w:rsidR="0034736D">
          <w:t>“</w:t>
        </w:r>
        <w:r w:rsidRPr="002856D5">
          <w:t>,</w:t>
        </w:r>
      </w:ins>
      <w:r w:rsidRPr="002856D5">
        <w:t xml:space="preserve"> was man </w:t>
      </w:r>
      <w:del w:id="2527" w:author="Oprava" w:date="2024-04-06T19:45:00Z">
        <w:r w:rsidRPr="002856D5">
          <w:delText>nicht</w:delText>
        </w:r>
      </w:del>
      <w:ins w:id="2528" w:author="Oprava" w:date="2024-04-06T19:45:00Z">
        <w:r w:rsidR="0034736D">
          <w:t>nie</w:t>
        </w:r>
      </w:ins>
      <w:r w:rsidR="0034736D">
        <w:t xml:space="preserve"> </w:t>
      </w:r>
      <w:r w:rsidRPr="002856D5">
        <w:t xml:space="preserve">sehen kann, also die objektiv gegebene Idee als Seiendes der dritten Art. </w:t>
      </w:r>
      <w:r w:rsidR="00CE5ECC" w:rsidRPr="007E24CA">
        <w:t>Dieses</w:t>
      </w:r>
      <w:r w:rsidR="00CE5ECC" w:rsidRPr="002856D5">
        <w:t xml:space="preserve"> </w:t>
      </w:r>
      <w:r w:rsidR="00CE5ECC">
        <w:t>Verfahren g</w:t>
      </w:r>
      <w:r w:rsidR="00CE5ECC" w:rsidRPr="002856D5">
        <w:t xml:space="preserve">ing in der </w:t>
      </w:r>
      <w:r w:rsidR="003B4117" w:rsidRPr="003D654D">
        <w:t>k</w:t>
      </w:r>
      <w:r w:rsidR="00CE5ECC" w:rsidRPr="003D654D">
        <w:t>artesianischen</w:t>
      </w:r>
      <w:r w:rsidR="00CE5ECC" w:rsidRPr="002856D5">
        <w:t xml:space="preserve"> Postmoderne über Descartes‘ Beugung des Lichts und Optik </w:t>
      </w:r>
      <w:r w:rsidR="00CE5ECC">
        <w:t xml:space="preserve">zuerst </w:t>
      </w:r>
      <w:r w:rsidR="00CE5ECC" w:rsidRPr="002856D5">
        <w:t xml:space="preserve">in die Physik über und </w:t>
      </w:r>
      <w:r w:rsidR="00CE5ECC">
        <w:t xml:space="preserve">dann </w:t>
      </w:r>
      <w:r w:rsidR="00CE5ECC" w:rsidRPr="002856D5">
        <w:t xml:space="preserve">in </w:t>
      </w:r>
      <w:r w:rsidR="00CE5ECC" w:rsidRPr="007E24CA">
        <w:t>Lockes</w:t>
      </w:r>
      <w:r w:rsidR="006751CC">
        <w:t xml:space="preserve"> primäre, </w:t>
      </w:r>
      <w:r w:rsidR="00CE5ECC" w:rsidRPr="002856D5">
        <w:t xml:space="preserve">hypostasierte Qualitäten über. </w:t>
      </w:r>
      <w:r w:rsidRPr="002856D5">
        <w:t xml:space="preserve">In der Finsternis des modernen Intellekts </w:t>
      </w:r>
      <w:r w:rsidR="003B4117">
        <w:t xml:space="preserve">und </w:t>
      </w:r>
      <w:r w:rsidR="003B4117" w:rsidRPr="003D654D">
        <w:t>dank des Verschwindens</w:t>
      </w:r>
      <w:r w:rsidR="003B4117" w:rsidRPr="002856D5">
        <w:t xml:space="preserve"> des </w:t>
      </w:r>
      <w:r w:rsidR="003B4117" w:rsidRPr="007E24CA">
        <w:t>Diaphanums</w:t>
      </w:r>
      <w:r w:rsidR="003B4117" w:rsidRPr="002856D5">
        <w:t xml:space="preserve"> </w:t>
      </w:r>
      <w:r w:rsidRPr="002856D5">
        <w:t xml:space="preserve">war es </w:t>
      </w:r>
      <w:r w:rsidR="003B4117" w:rsidRPr="003D654D">
        <w:t>f</w:t>
      </w:r>
      <w:r w:rsidR="003B4117" w:rsidRPr="003D654D">
        <w:rPr>
          <w:rFonts w:cs="Calibri"/>
        </w:rPr>
        <w:t>ü</w:t>
      </w:r>
      <w:r w:rsidR="003B4117" w:rsidRPr="003D654D">
        <w:t xml:space="preserve">r </w:t>
      </w:r>
      <w:r w:rsidRPr="003D654D">
        <w:t>Locke</w:t>
      </w:r>
      <w:r w:rsidRPr="002856D5">
        <w:fldChar w:fldCharType="begin"/>
      </w:r>
      <w:r w:rsidRPr="002856D5">
        <w:instrText xml:space="preserve"> XE "Locke, J." </w:instrText>
      </w:r>
      <w:r w:rsidRPr="002856D5">
        <w:fldChar w:fldCharType="end"/>
      </w:r>
      <w:r w:rsidRPr="002856D5">
        <w:t xml:space="preserve"> kein Problem mehr, diesen leeren Raum der Mediation mit neuen Hypostasen in Form primärer und sekundärer Qualitäten zu füllen.</w:t>
      </w:r>
      <w:r w:rsidRPr="002856D5">
        <w:rPr>
          <w:vertAlign w:val="superscript"/>
        </w:rPr>
        <w:footnoteReference w:id="264"/>
      </w:r>
      <w:r w:rsidRPr="002856D5">
        <w:t xml:space="preserve"> Locke </w:t>
      </w:r>
      <w:r w:rsidR="003B4117">
        <w:t xml:space="preserve">als Postmodernist </w:t>
      </w:r>
      <w:r w:rsidRPr="002856D5">
        <w:t xml:space="preserve">führte diese Seienden der dritten Art in Form </w:t>
      </w:r>
      <w:del w:id="2529" w:author="Oprava" w:date="2024-04-06T19:45:00Z">
        <w:r w:rsidRPr="002856D5">
          <w:delText>hypostasierter primärer</w:delText>
        </w:r>
      </w:del>
      <w:ins w:id="2530" w:author="Oprava" w:date="2024-04-06T19:45:00Z">
        <w:r w:rsidR="00793ACD">
          <w:t>der hypostasierten</w:t>
        </w:r>
        <w:r w:rsidRPr="002856D5">
          <w:t xml:space="preserve"> </w:t>
        </w:r>
        <w:r w:rsidR="00082438">
          <w:t>„</w:t>
        </w:r>
        <w:r w:rsidR="00793ACD">
          <w:t>primären</w:t>
        </w:r>
      </w:ins>
      <w:r w:rsidRPr="002856D5">
        <w:t xml:space="preserve"> Eigenschaften</w:t>
      </w:r>
      <w:ins w:id="2531" w:author="Oprava" w:date="2024-04-06T19:45:00Z">
        <w:r w:rsidR="00082438">
          <w:t>“</w:t>
        </w:r>
      </w:ins>
      <w:r w:rsidRPr="002856D5">
        <w:t xml:space="preserve"> (</w:t>
      </w:r>
      <w:r w:rsidRPr="007E24CA">
        <w:rPr>
          <w:i/>
        </w:rPr>
        <w:t>primary</w:t>
      </w:r>
      <w:r w:rsidRPr="002856D5">
        <w:rPr>
          <w:i/>
        </w:rPr>
        <w:t xml:space="preserve"> </w:t>
      </w:r>
      <w:r w:rsidRPr="007E24CA">
        <w:rPr>
          <w:i/>
        </w:rPr>
        <w:t>qualities</w:t>
      </w:r>
      <w:r w:rsidRPr="002856D5">
        <w:rPr>
          <w:i/>
        </w:rPr>
        <w:fldChar w:fldCharType="begin"/>
      </w:r>
      <w:r w:rsidRPr="002856D5">
        <w:instrText xml:space="preserve"> XE "primäre Qualitäten" </w:instrText>
      </w:r>
      <w:r w:rsidRPr="002856D5">
        <w:rPr>
          <w:i/>
        </w:rPr>
        <w:fldChar w:fldCharType="end"/>
      </w:r>
      <w:r w:rsidRPr="002856D5">
        <w:t xml:space="preserve">) </w:t>
      </w:r>
      <w:del w:id="2532" w:author="Oprava" w:date="2024-04-06T19:45:00Z">
        <w:r w:rsidRPr="002856D5">
          <w:delText xml:space="preserve">direkt in den Körper </w:delText>
        </w:r>
      </w:del>
      <w:r w:rsidRPr="002856D5">
        <w:t xml:space="preserve">als erste </w:t>
      </w:r>
      <w:del w:id="2533" w:author="Oprava" w:date="2024-04-06T19:45:00Z">
        <w:r w:rsidRPr="002856D5">
          <w:delText>Substanz</w:delText>
        </w:r>
      </w:del>
      <w:ins w:id="2534" w:author="Oprava" w:date="2024-04-06T19:45:00Z">
        <w:r w:rsidRPr="002856D5">
          <w:t>Substanz</w:t>
        </w:r>
        <w:r w:rsidR="00620D4A">
          <w:t>en</w:t>
        </w:r>
      </w:ins>
      <w:r w:rsidRPr="002856D5">
        <w:t xml:space="preserve"> ein. Diese Seienden der dritten Art existieren primär im Körper (</w:t>
      </w:r>
      <w:r w:rsidRPr="007E24CA">
        <w:rPr>
          <w:i/>
        </w:rPr>
        <w:t>solidity</w:t>
      </w:r>
      <w:r w:rsidRPr="002856D5">
        <w:t xml:space="preserve">, </w:t>
      </w:r>
      <w:r w:rsidRPr="007E24CA">
        <w:rPr>
          <w:i/>
        </w:rPr>
        <w:t>extension</w:t>
      </w:r>
      <w:r w:rsidRPr="002856D5">
        <w:t xml:space="preserve">, </w:t>
      </w:r>
      <w:r w:rsidRPr="007E24CA">
        <w:rPr>
          <w:i/>
        </w:rPr>
        <w:t>motion</w:t>
      </w:r>
      <w:r w:rsidRPr="002856D5">
        <w:t xml:space="preserve">, </w:t>
      </w:r>
      <w:r w:rsidRPr="007E24CA">
        <w:rPr>
          <w:i/>
        </w:rPr>
        <w:t>number</w:t>
      </w:r>
      <w:r w:rsidRPr="002856D5">
        <w:t xml:space="preserve">, </w:t>
      </w:r>
      <w:r w:rsidRPr="007E24CA">
        <w:rPr>
          <w:i/>
        </w:rPr>
        <w:t>figure</w:t>
      </w:r>
      <w:r w:rsidRPr="002856D5">
        <w:t>) und ermöglichen anschließend subjektiv und sinnlich wahrgenommene sekundäre Qualitäten</w:t>
      </w:r>
      <w:r w:rsidRPr="002856D5">
        <w:fldChar w:fldCharType="begin"/>
      </w:r>
      <w:r w:rsidRPr="002856D5">
        <w:instrText xml:space="preserve"> XE "Körper:der dritten Art" </w:instrText>
      </w:r>
      <w:r w:rsidRPr="002856D5">
        <w:fldChar w:fldCharType="end"/>
      </w:r>
      <w:r w:rsidRPr="002856D5">
        <w:t xml:space="preserve"> (</w:t>
      </w:r>
      <w:r w:rsidRPr="002856D5">
        <w:rPr>
          <w:i/>
        </w:rPr>
        <w:t>color</w:t>
      </w:r>
      <w:r w:rsidRPr="002856D5">
        <w:t xml:space="preserve">, </w:t>
      </w:r>
      <w:r w:rsidRPr="002856D5">
        <w:rPr>
          <w:i/>
        </w:rPr>
        <w:t>taste</w:t>
      </w:r>
      <w:r w:rsidRPr="002856D5">
        <w:t xml:space="preserve">, </w:t>
      </w:r>
      <w:r w:rsidRPr="007E24CA">
        <w:rPr>
          <w:i/>
        </w:rPr>
        <w:t>smell</w:t>
      </w:r>
      <w:r w:rsidRPr="002856D5">
        <w:t xml:space="preserve">, </w:t>
      </w:r>
      <w:r w:rsidRPr="007E24CA">
        <w:rPr>
          <w:i/>
        </w:rPr>
        <w:t>sound...</w:t>
      </w:r>
      <w:r w:rsidRPr="002856D5">
        <w:t xml:space="preserve">). </w:t>
      </w:r>
      <w:del w:id="2535" w:author="Oprava" w:date="2024-04-06T19:45:00Z">
        <w:r w:rsidRPr="007E24CA">
          <w:delText>Lockes</w:delText>
        </w:r>
        <w:r w:rsidRPr="002856D5">
          <w:delText xml:space="preserve"> zweifache</w:delText>
        </w:r>
      </w:del>
      <w:ins w:id="2536" w:author="Oprava" w:date="2024-04-06T19:45:00Z">
        <w:r w:rsidR="0086623F" w:rsidRPr="0086623F">
          <w:t>Diese nicht existierende doppelte</w:t>
        </w:r>
      </w:ins>
      <w:r w:rsidR="0086623F" w:rsidRPr="0086623F">
        <w:t xml:space="preserve"> Hypostase</w:t>
      </w:r>
      <w:del w:id="2537" w:author="Oprava" w:date="2024-04-06T19:45:00Z">
        <w:r w:rsidRPr="002856D5">
          <w:delText xml:space="preserve">, welche </w:delText>
        </w:r>
        <w:r w:rsidR="007D3E94">
          <w:delText xml:space="preserve">zu den </w:delText>
        </w:r>
        <w:r w:rsidRPr="002856D5">
          <w:delText>Dingen</w:delText>
        </w:r>
      </w:del>
      <w:ins w:id="2538" w:author="Oprava" w:date="2024-04-06T19:45:00Z">
        <w:r w:rsidR="0086623F" w:rsidRPr="0086623F">
          <w:t xml:space="preserve"> wird von postmodernen </w:t>
        </w:r>
        <w:r w:rsidR="0086623F">
          <w:t xml:space="preserve">Illuminaten </w:t>
        </w:r>
        <w:r w:rsidR="0086623F" w:rsidRPr="0086623F">
          <w:t>in die Dinge</w:t>
        </w:r>
      </w:ins>
      <w:r w:rsidR="0086623F" w:rsidRPr="0086623F">
        <w:t xml:space="preserve"> u</w:t>
      </w:r>
      <w:r w:rsidR="0086623F">
        <w:t xml:space="preserve">nd </w:t>
      </w:r>
      <w:del w:id="2539" w:author="Oprava" w:date="2024-04-06T19:45:00Z">
        <w:r w:rsidR="007D3E94">
          <w:delText>zum</w:delText>
        </w:r>
      </w:del>
      <w:ins w:id="2540" w:author="Oprava" w:date="2024-04-06T19:45:00Z">
        <w:r w:rsidR="0086623F">
          <w:t>in das</w:t>
        </w:r>
      </w:ins>
      <w:r w:rsidR="0086623F">
        <w:t xml:space="preserve"> Subjekt </w:t>
      </w:r>
      <w:del w:id="2541" w:author="Oprava" w:date="2024-04-06T19:45:00Z">
        <w:r w:rsidR="007D3E94">
          <w:delText>projektiert wird</w:delText>
        </w:r>
        <w:r w:rsidR="00E47E3B">
          <w:delText>,</w:delText>
        </w:r>
      </w:del>
      <w:ins w:id="2542" w:author="Oprava" w:date="2024-04-06T19:45:00Z">
        <w:r w:rsidR="0086623F">
          <w:t xml:space="preserve">projiziert. Die Herrschaft von </w:t>
        </w:r>
        <w:r w:rsidR="0086623F" w:rsidRPr="0086623F">
          <w:rPr>
            <w:i/>
          </w:rPr>
          <w:t>tertium ens</w:t>
        </w:r>
        <w:r w:rsidR="0086623F" w:rsidRPr="0086623F">
          <w:t xml:space="preserve"> aller Art</w:t>
        </w:r>
      </w:ins>
      <w:r w:rsidR="0086623F" w:rsidRPr="0086623F">
        <w:t xml:space="preserve"> ersetzte </w:t>
      </w:r>
      <w:ins w:id="2543" w:author="Oprava" w:date="2024-04-06T19:45:00Z">
        <w:r w:rsidR="0086623F" w:rsidRPr="0086623F">
          <w:t xml:space="preserve">die von </w:t>
        </w:r>
      </w:ins>
      <w:r w:rsidR="0086623F" w:rsidRPr="0086623F">
        <w:t>Ave</w:t>
      </w:r>
      <w:r w:rsidR="0086623F">
        <w:t>rro</w:t>
      </w:r>
      <w:r w:rsidR="0086623F">
        <w:rPr>
          <w:rFonts w:cs="Calibri"/>
        </w:rPr>
        <w:t>ë</w:t>
      </w:r>
      <w:r w:rsidR="0086623F">
        <w:t>s</w:t>
      </w:r>
      <w:del w:id="2544" w:author="Oprava" w:date="2024-04-06T19:45:00Z">
        <w:r w:rsidRPr="002856D5">
          <w:delText>‘ zweifache</w:delText>
        </w:r>
      </w:del>
      <w:ins w:id="2545" w:author="Oprava" w:date="2024-04-06T19:45:00Z">
        <w:r w:rsidR="0086623F">
          <w:t xml:space="preserve"> vorgeschlagene</w:t>
        </w:r>
      </w:ins>
      <w:r w:rsidR="0086623F">
        <w:t xml:space="preserve"> </w:t>
      </w:r>
      <w:r w:rsidR="0086623F">
        <w:lastRenderedPageBreak/>
        <w:t>formale K</w:t>
      </w:r>
      <w:r w:rsidR="00522A08">
        <w:t>a</w:t>
      </w:r>
      <w:r w:rsidR="0086623F" w:rsidRPr="0086623F">
        <w:t xml:space="preserve">usalität </w:t>
      </w:r>
      <w:del w:id="2546" w:author="Oprava" w:date="2024-04-06T19:45:00Z">
        <w:r w:rsidRPr="002856D5">
          <w:delText>des Erkennens, welche</w:delText>
        </w:r>
      </w:del>
      <w:ins w:id="2547" w:author="Oprava" w:date="2024-04-06T19:45:00Z">
        <w:r w:rsidR="0086623F" w:rsidRPr="0086623F">
          <w:t>der Erkenntnis, die</w:t>
        </w:r>
      </w:ins>
      <w:r w:rsidR="0086623F" w:rsidRPr="0086623F">
        <w:t xml:space="preserve"> durch </w:t>
      </w:r>
      <w:del w:id="2548" w:author="Oprava" w:date="2024-04-06T19:45:00Z">
        <w:r w:rsidRPr="002856D5">
          <w:delText>zweierlei Funktion</w:delText>
        </w:r>
      </w:del>
      <w:ins w:id="2549" w:author="Oprava" w:date="2024-04-06T19:45:00Z">
        <w:r w:rsidR="0086623F" w:rsidRPr="0086623F">
          <w:t>die Doppelfunktion</w:t>
        </w:r>
      </w:ins>
      <w:r w:rsidR="0086623F" w:rsidRPr="0086623F">
        <w:t xml:space="preserve"> des Diaphanum</w:t>
      </w:r>
      <w:r w:rsidR="00CC28F5">
        <w:t>s</w:t>
      </w:r>
      <w:r w:rsidR="0086623F" w:rsidRPr="0086623F">
        <w:t xml:space="preserve"> gegeben ist. </w:t>
      </w:r>
      <w:r w:rsidRPr="007E24CA">
        <w:t>Simplikios</w:t>
      </w:r>
      <w:r w:rsidRPr="002856D5">
        <w:t xml:space="preserve">‘ Szenarium zufolge, welches von </w:t>
      </w:r>
      <w:r w:rsidRPr="007E24CA">
        <w:t>Nifo</w:t>
      </w:r>
      <w:r w:rsidRPr="002856D5">
        <w:t xml:space="preserve"> und Descartes übernommen worden ist, wirken zwei Substanzen entweder der ersten Art (sinnliches Erkennen) oder der dritten Art (intelligibles Erkennen) direkt kausal aufeinander ein. </w:t>
      </w:r>
      <w:r w:rsidR="005F164D">
        <w:t>Die von Avicenna hochgesch</w:t>
      </w:r>
      <w:r w:rsidR="005F164D">
        <w:rPr>
          <w:rFonts w:cs="Calibri"/>
        </w:rPr>
        <w:t>ä</w:t>
      </w:r>
      <w:r w:rsidR="005F164D">
        <w:t xml:space="preserve">tzte Imagination, </w:t>
      </w:r>
      <w:r w:rsidR="005F164D">
        <w:rPr>
          <w:rFonts w:cs="Calibri"/>
        </w:rPr>
        <w:t>ä</w:t>
      </w:r>
      <w:r w:rsidR="005F164D">
        <w:t>nderte sich in d</w:t>
      </w:r>
      <w:r w:rsidR="00F7271F" w:rsidRPr="00F7271F">
        <w:t>ie produktive Vorstellungskraft der Postmoderne</w:t>
      </w:r>
      <w:r w:rsidR="005F164D">
        <w:t xml:space="preserve">. Sie </w:t>
      </w:r>
      <w:r w:rsidR="00F7271F" w:rsidRPr="00F7271F">
        <w:t xml:space="preserve">vervielfältigte das </w:t>
      </w:r>
      <w:r w:rsidR="00F7271F" w:rsidRPr="00F7271F">
        <w:rPr>
          <w:i/>
        </w:rPr>
        <w:t>tertium ens</w:t>
      </w:r>
      <w:r w:rsidR="00F7271F" w:rsidRPr="00F7271F">
        <w:t xml:space="preserve"> in viel größerem Maße als frühere Denkperioden</w:t>
      </w:r>
      <w:r w:rsidR="005F164D">
        <w:t xml:space="preserve">, welche noch vom Aristotelismus beeinflusst waren. </w:t>
      </w:r>
      <w:r w:rsidR="00F7271F" w:rsidRPr="00F7271F">
        <w:t xml:space="preserve">Die neuen Illuminaten überwanden die zurückgebliebene scholastische Moderne, die noch durch das aristotelische Denken eingeschränkt war. </w:t>
      </w:r>
      <w:r w:rsidR="00DB20A1">
        <w:t xml:space="preserve">Es gilt wiederum </w:t>
      </w:r>
      <w:r w:rsidRPr="002856D5">
        <w:t>die grundlegende Schizophrenie der Moderne zwischen Körper und Geist, weil beide Arten der Eigenschaften nicht von einem kausal aus Richtung der ersten Substanz begründeten Erkennen, sondern vom dualistischen System der Seienden der dri</w:t>
      </w:r>
      <w:r w:rsidR="00561EFA">
        <w:t>tten Art verbunden werden. Diese</w:t>
      </w:r>
      <w:r w:rsidRPr="002856D5">
        <w:t xml:space="preserve"> </w:t>
      </w:r>
      <w:del w:id="2550" w:author="Oprava" w:date="2024-04-06T19:45:00Z">
        <w:r w:rsidR="001B2463">
          <w:delText>mythopoetischen</w:delText>
        </w:r>
      </w:del>
      <w:ins w:id="2551" w:author="Oprava" w:date="2024-04-06T19:45:00Z">
        <w:r w:rsidR="001B2463">
          <w:t>myth</w:t>
        </w:r>
        <w:r w:rsidR="00AE3B22">
          <w:t>ischen</w:t>
        </w:r>
      </w:ins>
      <w:r w:rsidR="00AE3B22">
        <w:t xml:space="preserve"> </w:t>
      </w:r>
      <w:r w:rsidR="00561EFA">
        <w:t xml:space="preserve">Substanzen </w:t>
      </w:r>
      <w:r w:rsidR="001764DC">
        <w:t>sind primär in der Welt</w:t>
      </w:r>
      <w:r w:rsidRPr="002856D5">
        <w:t xml:space="preserve"> und sekundär im Subjekt</w:t>
      </w:r>
      <w:r w:rsidRPr="002856D5">
        <w:fldChar w:fldCharType="begin"/>
      </w:r>
      <w:r w:rsidRPr="002856D5">
        <w:instrText xml:space="preserve"> XE "</w:instrText>
      </w:r>
      <w:r w:rsidRPr="002856D5">
        <w:rPr>
          <w:i/>
        </w:rPr>
        <w:instrText>tertium ens</w:instrText>
      </w:r>
      <w:r w:rsidRPr="002856D5">
        <w:instrText xml:space="preserve">:Locke" </w:instrText>
      </w:r>
      <w:r w:rsidRPr="002856D5">
        <w:fldChar w:fldCharType="end"/>
      </w:r>
      <w:r w:rsidRPr="002856D5">
        <w:t xml:space="preserve"> gegeben. Das </w:t>
      </w:r>
      <w:r w:rsidRPr="007E24CA">
        <w:t>Diaphanum</w:t>
      </w:r>
      <w:r w:rsidRPr="002856D5">
        <w:t xml:space="preserve"> verschwand im neuplatonischen Diakosmos der Moderne</w:t>
      </w:r>
      <w:r w:rsidR="001F14B5">
        <w:t>.</w:t>
      </w:r>
      <w:r w:rsidR="003D654D" w:rsidRPr="0014242F">
        <w:t xml:space="preserve"> </w:t>
      </w:r>
      <w:r w:rsidR="001F14B5" w:rsidRPr="0014242F">
        <w:t>Di</w:t>
      </w:r>
      <w:r w:rsidR="001F14B5" w:rsidRPr="001F14B5">
        <w:t>e Wechselwirku</w:t>
      </w:r>
      <w:r w:rsidR="001F14B5" w:rsidRPr="0014242F">
        <w:t xml:space="preserve">ngen </w:t>
      </w:r>
      <w:r w:rsidR="001F14B5" w:rsidRPr="001F14B5">
        <w:t xml:space="preserve">zwischen realen Substanzen und ihrem Wissen wurden </w:t>
      </w:r>
      <w:r w:rsidR="009F1291">
        <w:t xml:space="preserve">in eine </w:t>
      </w:r>
      <w:ins w:id="2552" w:author="Oprava" w:date="2024-04-06T19:45:00Z">
        <w:r w:rsidR="00C961ED">
          <w:t>„</w:t>
        </w:r>
      </w:ins>
      <w:r w:rsidR="009F1291">
        <w:t>Substanz–Spezies</w:t>
      </w:r>
      <w:ins w:id="2553" w:author="Oprava" w:date="2024-04-06T19:45:00Z">
        <w:r w:rsidR="00C961ED">
          <w:t>“</w:t>
        </w:r>
      </w:ins>
      <w:r w:rsidR="009F1291">
        <w:t xml:space="preserve"> </w:t>
      </w:r>
      <w:r w:rsidR="00F132D1" w:rsidRPr="001F14B5">
        <w:t xml:space="preserve">nach </w:t>
      </w:r>
      <w:r w:rsidR="00F132D1" w:rsidRPr="007E24CA">
        <w:t>Simplicius</w:t>
      </w:r>
      <w:r w:rsidR="00F132D1">
        <w:t xml:space="preserve"> </w:t>
      </w:r>
      <w:r w:rsidR="00A767AC">
        <w:t>verwandelt.</w:t>
      </w:r>
    </w:p>
    <w:p w14:paraId="67E705D2" w14:textId="6C38EE30" w:rsidR="00254E3E" w:rsidRDefault="001F14B5" w:rsidP="00A767AC">
      <w:pPr>
        <w:ind w:firstLine="397"/>
      </w:pPr>
      <w:r w:rsidRPr="001F14B5">
        <w:t xml:space="preserve">Die Modernisten schafften die Vermittlung des Lichts durch das </w:t>
      </w:r>
      <w:r w:rsidRPr="007E24CA">
        <w:t>Diaphanum</w:t>
      </w:r>
      <w:r>
        <w:t xml:space="preserve"> </w:t>
      </w:r>
      <w:r w:rsidRPr="001F14B5">
        <w:t>ab und schufen damit einen Dualismus zweier getrennter Welten, der sinnlichen und der intelli</w:t>
      </w:r>
      <w:r>
        <w:t xml:space="preserve">giblen. Nach der Abschaffung vom </w:t>
      </w:r>
      <w:r w:rsidRPr="007E24CA">
        <w:t>Diaphanum</w:t>
      </w:r>
      <w:r w:rsidRPr="001F14B5">
        <w:t xml:space="preserve"> verschwand die formale Kausalität. </w:t>
      </w:r>
      <w:r>
        <w:t xml:space="preserve">Der moderne Intellekt </w:t>
      </w:r>
      <w:r w:rsidR="007C22DF">
        <w:t>begann</w:t>
      </w:r>
      <w:r w:rsidR="00C3688F">
        <w:t>,</w:t>
      </w:r>
      <w:r w:rsidR="007C22DF">
        <w:t xml:space="preserve"> </w:t>
      </w:r>
      <w:r w:rsidR="08AC6E12" w:rsidRPr="007E24CA">
        <w:t>nicht</w:t>
      </w:r>
      <w:r w:rsidR="00B46231">
        <w:t xml:space="preserve"> </w:t>
      </w:r>
      <w:r w:rsidR="00E358D2">
        <w:t xml:space="preserve">nicht </w:t>
      </w:r>
      <w:r w:rsidR="08AC6E12" w:rsidRPr="007E24CA">
        <w:t>existente</w:t>
      </w:r>
      <w:r w:rsidR="00C3688F">
        <w:t xml:space="preserve"> </w:t>
      </w:r>
      <w:r w:rsidR="00E358D2">
        <w:t>Entit</w:t>
      </w:r>
      <w:r w:rsidR="00E358D2">
        <w:rPr>
          <w:rFonts w:cs="Calibri"/>
        </w:rPr>
        <w:t>ä</w:t>
      </w:r>
      <w:r w:rsidR="00E358D2">
        <w:t xml:space="preserve">ten </w:t>
      </w:r>
      <w:r w:rsidR="08AC6E12" w:rsidRPr="002856D5">
        <w:t>der dritten Art</w:t>
      </w:r>
      <w:r w:rsidR="007C22DF">
        <w:t xml:space="preserve"> zu sehen</w:t>
      </w:r>
      <w:r w:rsidR="08AC6E12" w:rsidRPr="002856D5">
        <w:t xml:space="preserve">. </w:t>
      </w:r>
      <w:r w:rsidR="08AC6E12" w:rsidRPr="007E24CA">
        <w:t>Durch</w:t>
      </w:r>
      <w:r w:rsidR="08AC6E12" w:rsidRPr="002856D5">
        <w:t xml:space="preserve"> die Verabsolutierung des Sonnenintellekts</w:t>
      </w:r>
      <w:r w:rsidR="08AC6E12" w:rsidRPr="002856D5">
        <w:fldChar w:fldCharType="begin"/>
      </w:r>
      <w:r w:rsidR="08AC6E12" w:rsidRPr="002856D5">
        <w:instrText xml:space="preserve"> XE "Sonnenintellekt" </w:instrText>
      </w:r>
      <w:r w:rsidR="08AC6E12" w:rsidRPr="002856D5">
        <w:fldChar w:fldCharType="end"/>
      </w:r>
      <w:r w:rsidR="08AC6E12" w:rsidRPr="002856D5">
        <w:t xml:space="preserve"> im Prozess des intelligiblen Erkennens entstand eine metaphysische Blindheit gegenüber der sinnlich erkannten Realität, welche zum metaphysischen </w:t>
      </w:r>
      <w:r w:rsidR="08AC6E12" w:rsidRPr="004F45FA">
        <w:t>Irrtum</w:t>
      </w:r>
      <w:r w:rsidR="08AC6E12" w:rsidRPr="002856D5">
        <w:t xml:space="preserve"> führte. Das direkte Sehen der Seienden der dritten Art vollzieht sich durch objektives Erkennen der Welt. Die immateriellen hypostasierten Eigenschaften erhielten </w:t>
      </w:r>
      <w:r w:rsidR="003B69DB">
        <w:t xml:space="preserve">den Status </w:t>
      </w:r>
      <w:r w:rsidR="08AC6E12" w:rsidRPr="002856D5">
        <w:t>der ersten Substanzen. Die Seienden der dritt</w:t>
      </w:r>
      <w:r w:rsidR="08AC6E12" w:rsidRPr="0014242F">
        <w:t>en Art ex</w:t>
      </w:r>
      <w:r w:rsidR="08AC6E12" w:rsidRPr="002856D5">
        <w:t>istieren i</w:t>
      </w:r>
      <w:r w:rsidR="08AC6E12" w:rsidRPr="0014242F">
        <w:t>n ke</w:t>
      </w:r>
      <w:r w:rsidR="08AC6E12" w:rsidRPr="002856D5">
        <w:t xml:space="preserve">iner Form im Aristotelismus, da sie keine Möglichkeit der Existenz besitzen. Die primäre und sekundäre Qualität wird von der Postmoderne </w:t>
      </w:r>
      <w:r w:rsidR="00A14BBC">
        <w:t xml:space="preserve">genauso </w:t>
      </w:r>
      <w:r w:rsidR="08AC6E12" w:rsidRPr="002856D5">
        <w:t>erforscht wie die real existierende Substanz. Die Moderne und die Postmoderne benötigen keine Mediation, weil sie ein m</w:t>
      </w:r>
      <w:r w:rsidR="004215B8">
        <w:t xml:space="preserve">ythologisches </w:t>
      </w:r>
      <w:r w:rsidR="08AC6E12" w:rsidRPr="002856D5">
        <w:t>Modell des Erke</w:t>
      </w:r>
      <w:r w:rsidR="08AC6E12" w:rsidRPr="0014242F">
        <w:t>nnens verw</w:t>
      </w:r>
      <w:r w:rsidR="08AC6E12" w:rsidRPr="002856D5">
        <w:t xml:space="preserve">enden. Nur ist dieser Typ des Erkennens nicht fähig, die Entstehung der immateriellen Erkenntnis im menschlichen </w:t>
      </w:r>
      <w:r w:rsidR="08AC6E12" w:rsidRPr="002856D5">
        <w:lastRenderedPageBreak/>
        <w:t xml:space="preserve">Denken </w:t>
      </w:r>
      <w:r w:rsidR="00893C14" w:rsidRPr="0014242F">
        <w:t xml:space="preserve">als </w:t>
      </w:r>
      <w:r w:rsidR="00893C14" w:rsidRPr="007E24CA">
        <w:rPr>
          <w:i/>
        </w:rPr>
        <w:t>proportio</w:t>
      </w:r>
      <w:r w:rsidR="00893C14">
        <w:rPr>
          <w:i/>
        </w:rPr>
        <w:fldChar w:fldCharType="begin"/>
      </w:r>
      <w:r w:rsidR="00893C14">
        <w:instrText xml:space="preserve"> XE "</w:instrText>
      </w:r>
      <w:r w:rsidR="00893C14" w:rsidRPr="00D32549">
        <w:rPr>
          <w:i/>
        </w:rPr>
        <w:instrText>proportio</w:instrText>
      </w:r>
      <w:r w:rsidR="00893C14">
        <w:instrText xml:space="preserve">" </w:instrText>
      </w:r>
      <w:r w:rsidR="00893C14">
        <w:rPr>
          <w:i/>
        </w:rPr>
        <w:fldChar w:fldCharType="end"/>
      </w:r>
      <w:r w:rsidR="00893C14">
        <w:t xml:space="preserve"> </w:t>
      </w:r>
      <w:r w:rsidR="001303D7">
        <w:t xml:space="preserve">nach dem </w:t>
      </w:r>
      <w:r w:rsidR="001303D7" w:rsidRPr="007E24CA">
        <w:t>CMDA</w:t>
      </w:r>
      <w:r w:rsidR="001303D7">
        <w:t xml:space="preserve"> </w:t>
      </w:r>
      <w:r w:rsidR="08AC6E12" w:rsidRPr="002856D5">
        <w:t>zu erklären</w:t>
      </w:r>
      <w:r w:rsidR="00893C14">
        <w:t xml:space="preserve">. </w:t>
      </w:r>
      <w:r w:rsidR="00893C14" w:rsidRPr="00893C14">
        <w:t>Es gibt keine Korrespondenz zwischen dem Sinn und dem Intellekt, der die reale materielle Welt universell erkennt</w:t>
      </w:r>
      <w:r w:rsidR="00893C14" w:rsidRPr="0014242F">
        <w:t xml:space="preserve">. </w:t>
      </w:r>
      <w:r w:rsidR="00605A6F" w:rsidRPr="0014242F">
        <w:t>Die Moderne erforsc</w:t>
      </w:r>
      <w:r w:rsidR="00605A6F" w:rsidRPr="00605A6F">
        <w:t>ht den objektiven Diakosmos der primäre</w:t>
      </w:r>
      <w:r w:rsidR="00605A6F" w:rsidRPr="0014242F">
        <w:t>n und sek</w:t>
      </w:r>
      <w:r w:rsidR="00605A6F" w:rsidRPr="00605A6F">
        <w:t>undären Substanzen, die als obj</w:t>
      </w:r>
      <w:r w:rsidR="00605A6F" w:rsidRPr="0014242F">
        <w:t>ektive</w:t>
      </w:r>
      <w:r w:rsidR="00E358D2">
        <w:t>s</w:t>
      </w:r>
      <w:r w:rsidR="00605A6F" w:rsidRPr="0014242F">
        <w:t xml:space="preserve"> In</w:t>
      </w:r>
      <w:r w:rsidR="00605A6F" w:rsidRPr="00605A6F">
        <w:t xml:space="preserve">dividuum definiert werden </w:t>
      </w:r>
      <w:r w:rsidR="08AC6E12" w:rsidRPr="002856D5">
        <w:t>(</w:t>
      </w:r>
      <w:r w:rsidR="08AC6E12" w:rsidRPr="007E24CA">
        <w:t>OBJ</w:t>
      </w:r>
      <w:r w:rsidR="08AC6E12" w:rsidRPr="002856D5">
        <w:t xml:space="preserve"> II, Kap. 1.3). </w:t>
      </w:r>
      <w:r w:rsidR="00E24F20" w:rsidRPr="0014242F">
        <w:t>Die Sc</w:t>
      </w:r>
      <w:r w:rsidR="00E24F20" w:rsidRPr="002856D5">
        <w:t>hule des ersten Averroismus lehnte bis zur Pariser Verurtei</w:t>
      </w:r>
      <w:r w:rsidR="00E24F20" w:rsidRPr="0014242F">
        <w:t>lung im J</w:t>
      </w:r>
      <w:r w:rsidR="00E24F20" w:rsidRPr="002856D5">
        <w:t>ahre 127</w:t>
      </w:r>
      <w:r w:rsidR="00E24F20" w:rsidRPr="0014242F">
        <w:t>7</w:t>
      </w:r>
      <w:r w:rsidR="00E24F20" w:rsidRPr="0014242F">
        <w:fldChar w:fldCharType="begin"/>
      </w:r>
      <w:r w:rsidR="00E24F20" w:rsidRPr="0014242F">
        <w:instrText xml:space="preserve"> XE "Verurteilung 1277" </w:instrText>
      </w:r>
      <w:r w:rsidR="00E24F20" w:rsidRPr="0014242F">
        <w:fldChar w:fldCharType="end"/>
      </w:r>
      <w:r w:rsidR="00E24F20" w:rsidRPr="0014242F">
        <w:t xml:space="preserve"> die Paranoi</w:t>
      </w:r>
      <w:r w:rsidR="00E24F20" w:rsidRPr="002856D5">
        <w:t xml:space="preserve">a </w:t>
      </w:r>
      <w:r w:rsidR="00E24F20" w:rsidRPr="007E24CA">
        <w:t xml:space="preserve">der </w:t>
      </w:r>
      <w:r w:rsidR="00E24F20" w:rsidRPr="007E24CA">
        <w:rPr>
          <w:i/>
        </w:rPr>
        <w:t>Modernorum</w:t>
      </w:r>
      <w:r w:rsidR="00E24F20" w:rsidRPr="002856D5">
        <w:t xml:space="preserve"> ab. </w:t>
      </w:r>
      <w:r w:rsidR="08AC6E12" w:rsidRPr="002856D5">
        <w:t xml:space="preserve">Die von </w:t>
      </w:r>
      <w:r w:rsidR="08AC6E12" w:rsidRPr="007E24CA">
        <w:t>Simplikios</w:t>
      </w:r>
      <w:r w:rsidR="08AC6E12" w:rsidRPr="002856D5">
        <w:t xml:space="preserve"> und Avicenna gegründete islamische und lateinische Moderne sieht eine völlig andere Welt als die kritischen Denker der </w:t>
      </w:r>
      <w:r w:rsidR="08AC6E12" w:rsidRPr="007E24CA">
        <w:t>Falsafa</w:t>
      </w:r>
      <w:r w:rsidR="08AC6E12" w:rsidRPr="002856D5">
        <w:t xml:space="preserve"> wie Averroës und die late</w:t>
      </w:r>
      <w:r w:rsidR="08AC6E12" w:rsidRPr="0014242F">
        <w:t xml:space="preserve">inischen Aristoteliker. </w:t>
      </w:r>
      <w:r w:rsidR="00A11144" w:rsidRPr="00A11144">
        <w:t xml:space="preserve">Entweder manifestiert sich die Welt durch den metaphysischen Dativ </w:t>
      </w:r>
      <w:r w:rsidR="00A11144">
        <w:t xml:space="preserve">und durch die Mediation des </w:t>
      </w:r>
      <w:r w:rsidR="00A11144" w:rsidRPr="007E24CA">
        <w:t>Diaphanums</w:t>
      </w:r>
      <w:r w:rsidR="00A11144">
        <w:t xml:space="preserve">; </w:t>
      </w:r>
      <w:r w:rsidR="00A11144" w:rsidRPr="00A11144">
        <w:t xml:space="preserve">oder </w:t>
      </w:r>
      <w:r w:rsidR="006733B3">
        <w:t xml:space="preserve">die Welt manifestiert sich </w:t>
      </w:r>
      <w:r w:rsidR="00A11144" w:rsidRPr="00A11144">
        <w:t xml:space="preserve">durch eine moderne Parusie der </w:t>
      </w:r>
      <w:r w:rsidR="00B07E70">
        <w:t>Seienden der dritten Art</w:t>
      </w:r>
      <w:r w:rsidR="00A11144" w:rsidRPr="00A11144">
        <w:t xml:space="preserve">, die sich direkt im reflexiven Bewusstsein der Illuminaten </w:t>
      </w:r>
      <w:r w:rsidR="006733B3">
        <w:t>zeigen</w:t>
      </w:r>
      <w:r w:rsidR="00A11144" w:rsidRPr="00A11144">
        <w:t>.</w:t>
      </w:r>
      <w:r w:rsidR="00A11144">
        <w:t xml:space="preserve"> </w:t>
      </w:r>
      <w:r w:rsidR="08AC6E12" w:rsidRPr="002856D5">
        <w:t xml:space="preserve">Moderne und Postmoderne verdrängten die formale Kausalität </w:t>
      </w:r>
      <w:r w:rsidR="006733B3" w:rsidRPr="007E24CA">
        <w:t>dank dem v</w:t>
      </w:r>
      <w:r w:rsidR="006B3F4C" w:rsidRPr="007E24CA">
        <w:t>ergessenen Diaphanum</w:t>
      </w:r>
      <w:r w:rsidR="006B3F4C">
        <w:t xml:space="preserve">. </w:t>
      </w:r>
      <w:del w:id="2554" w:author="Oprava" w:date="2024-04-06T19:45:00Z">
        <w:r w:rsidR="006B3F4C">
          <w:delText>D</w:delText>
        </w:r>
        <w:r w:rsidR="006D7F41">
          <w:delText>eshalb s</w:delText>
        </w:r>
        <w:r w:rsidR="006733B3">
          <w:delText xml:space="preserve">ehen </w:delText>
        </w:r>
        <w:r w:rsidR="006733B3" w:rsidRPr="006733B3">
          <w:delText>sie durch d</w:delText>
        </w:r>
        <w:r w:rsidR="006D7F41">
          <w:delText>ie</w:delText>
        </w:r>
        <w:r w:rsidR="006733B3" w:rsidRPr="006733B3">
          <w:delText xml:space="preserve"> Wahr</w:delText>
        </w:r>
        <w:r w:rsidR="006D7F41">
          <w:delText xml:space="preserve">heit als Assimilation nur die </w:delText>
        </w:r>
        <w:r w:rsidR="00F41063" w:rsidRPr="00F41063">
          <w:delText>Sc</w:delText>
        </w:r>
        <w:r w:rsidR="006D7F41" w:rsidRPr="00F41063">
          <w:delText>h</w:delText>
        </w:r>
        <w:r w:rsidR="006733B3" w:rsidRPr="00F41063">
          <w:delText>imären</w:delText>
        </w:r>
        <w:r w:rsidR="006733B3">
          <w:delText>, die sie selbst produzieren</w:delText>
        </w:r>
        <w:r w:rsidR="006733B3" w:rsidRPr="006733B3">
          <w:delText xml:space="preserve">. </w:delText>
        </w:r>
      </w:del>
      <w:r w:rsidR="00866C09">
        <w:t>Descartes verwarf</w:t>
      </w:r>
      <w:r w:rsidR="08AC6E12" w:rsidRPr="002856D5">
        <w:t xml:space="preserve"> die Intentionalität und verändert</w:t>
      </w:r>
      <w:r w:rsidR="00866C09">
        <w:t>e</w:t>
      </w:r>
      <w:r w:rsidR="08AC6E12" w:rsidRPr="002856D5">
        <w:t xml:space="preserve"> das </w:t>
      </w:r>
      <w:r w:rsidR="08AC6E12" w:rsidRPr="007E24CA">
        <w:t>Diaphanum</w:t>
      </w:r>
      <w:r w:rsidR="08AC6E12" w:rsidRPr="002856D5">
        <w:fldChar w:fldCharType="begin"/>
      </w:r>
      <w:r w:rsidR="08AC6E12" w:rsidRPr="002856D5">
        <w:instrText xml:space="preserve"> XE "Diaphanum:Descartes" </w:instrText>
      </w:r>
      <w:r w:rsidR="08AC6E12" w:rsidRPr="002856D5">
        <w:fldChar w:fldCharType="end"/>
      </w:r>
      <w:r w:rsidR="08AC6E12" w:rsidRPr="002856D5">
        <w:t xml:space="preserve"> in ein</w:t>
      </w:r>
      <w:r w:rsidR="002A7ACC">
        <w:t>e</w:t>
      </w:r>
      <w:r w:rsidR="08AC6E12" w:rsidRPr="002856D5">
        <w:t xml:space="preserve"> </w:t>
      </w:r>
      <w:r w:rsidR="08AC6E12" w:rsidRPr="007E24CA">
        <w:t>korpuskuläre</w:t>
      </w:r>
      <w:r w:rsidR="08AC6E12" w:rsidRPr="002856D5">
        <w:t xml:space="preserve"> und daher </w:t>
      </w:r>
      <w:r w:rsidR="08AC6E12" w:rsidRPr="007E24CA">
        <w:t>subsistente</w:t>
      </w:r>
      <w:r w:rsidR="08AC6E12" w:rsidRPr="002856D5">
        <w:t xml:space="preserve"> </w:t>
      </w:r>
      <w:r w:rsidR="009C1071">
        <w:t>Spezies–Substanz</w:t>
      </w:r>
      <w:r w:rsidR="08AC6E12" w:rsidRPr="0014242F">
        <w:t xml:space="preserve">. </w:t>
      </w:r>
      <w:r w:rsidR="08AC6E12" w:rsidRPr="007E24CA">
        <w:t>Siehe</w:t>
      </w:r>
      <w:r w:rsidR="08AC6E12" w:rsidRPr="0014242F">
        <w:t xml:space="preserve"> oben ang</w:t>
      </w:r>
      <w:r w:rsidR="08AC6E12" w:rsidRPr="002856D5">
        <w:t xml:space="preserve">eführtes Zitat aus der </w:t>
      </w:r>
      <w:r w:rsidR="08AC6E12" w:rsidRPr="002856D5">
        <w:rPr>
          <w:i/>
        </w:rPr>
        <w:t xml:space="preserve">Optik, </w:t>
      </w:r>
      <w:r w:rsidR="08AC6E12" w:rsidRPr="002856D5">
        <w:t xml:space="preserve">welches ein neues Sehen der Welt begründet. Dieses knüpft an den </w:t>
      </w:r>
      <w:r w:rsidR="00E236AD">
        <w:t>kartesiani</w:t>
      </w:r>
      <w:r w:rsidR="08AC6E12" w:rsidRPr="002856D5">
        <w:t>schen Dualismus von Seele und Körper an.</w:t>
      </w:r>
      <w:r w:rsidR="003D654D" w:rsidRPr="0014242F">
        <w:t xml:space="preserve"> Die </w:t>
      </w:r>
      <w:r w:rsidR="003D654D" w:rsidRPr="007E24CA">
        <w:t>K</w:t>
      </w:r>
      <w:r w:rsidR="08AC6E12" w:rsidRPr="007E24CA">
        <w:t>artesianer</w:t>
      </w:r>
      <w:r w:rsidR="08AC6E12" w:rsidRPr="002856D5">
        <w:t xml:space="preserve"> wie </w:t>
      </w:r>
      <w:r w:rsidR="08AC6E12" w:rsidRPr="007E24CA">
        <w:t>Arnauld</w:t>
      </w:r>
      <w:r w:rsidR="08AC6E12" w:rsidRPr="002856D5">
        <w:fldChar w:fldCharType="begin"/>
      </w:r>
      <w:r w:rsidR="08AC6E12" w:rsidRPr="002856D5">
        <w:instrText xml:space="preserve"> XE "Arnauld, A." </w:instrText>
      </w:r>
      <w:r w:rsidR="08AC6E12" w:rsidRPr="002856D5">
        <w:fldChar w:fldCharType="end"/>
      </w:r>
      <w:r w:rsidR="08AC6E12" w:rsidRPr="002856D5">
        <w:t xml:space="preserve"> sehen dann Ideen und hypostasierte Eigenschaften direkt in den Dingen,</w:t>
      </w:r>
      <w:r w:rsidR="08AC6E12" w:rsidRPr="0014242F">
        <w:t xml:space="preserve"> weil ihnen </w:t>
      </w:r>
      <w:r w:rsidR="08AC6E12" w:rsidRPr="002856D5">
        <w:t>die formale Mediation zwischen der realen materiellen Sache und dem immateriellen allgemeinen Erkennen</w:t>
      </w:r>
      <w:r w:rsidR="08AC6E12" w:rsidRPr="002856D5">
        <w:fldChar w:fldCharType="begin"/>
      </w:r>
      <w:r w:rsidR="08AC6E12" w:rsidRPr="002856D5">
        <w:instrText xml:space="preserve"> XE "Intentionalität:Descartes" </w:instrText>
      </w:r>
      <w:r w:rsidR="08AC6E12" w:rsidRPr="002856D5">
        <w:fldChar w:fldCharType="end"/>
      </w:r>
      <w:r w:rsidR="08AC6E12" w:rsidRPr="002856D5">
        <w:t xml:space="preserve"> entfallen ist. Moderne und Postmoderne vollziehen die </w:t>
      </w:r>
      <w:r w:rsidR="08AC6E12" w:rsidRPr="002856D5">
        <w:rPr>
          <w:rFonts w:cs="Calibri"/>
        </w:rPr>
        <w:t>Ü</w:t>
      </w:r>
      <w:r w:rsidR="00FB15CE">
        <w:t>bereinstimmung des</w:t>
      </w:r>
      <w:r w:rsidR="08AC6E12" w:rsidRPr="002856D5">
        <w:t xml:space="preserve"> </w:t>
      </w:r>
      <w:r w:rsidR="08AC6E12" w:rsidRPr="007E24CA">
        <w:t>nichtexistierenden</w:t>
      </w:r>
      <w:r w:rsidR="08AC6E12" w:rsidRPr="002856D5">
        <w:t xml:space="preserve"> Seienden der dritten Art im Modus der Wahrheit als obj</w:t>
      </w:r>
      <w:r w:rsidR="08AC6E12" w:rsidRPr="0014242F">
        <w:t>ektive As</w:t>
      </w:r>
      <w:r w:rsidR="08AC6E12" w:rsidRPr="002856D5">
        <w:t>similation. Siehe Rufus‘ Assimilationstheorie der Wahrheit im Modus der modernen</w:t>
      </w:r>
      <w:r w:rsidR="08AC6E12" w:rsidRPr="002856D5">
        <w:rPr>
          <w:i/>
          <w:szCs w:val="27"/>
          <w:shd w:val="clear" w:color="auto" w:fill="FFFFFF"/>
        </w:rPr>
        <w:t xml:space="preserve"> </w:t>
      </w:r>
      <w:r w:rsidR="08AC6E12" w:rsidRPr="007E24CA">
        <w:rPr>
          <w:i/>
        </w:rPr>
        <w:t>coaequatio</w:t>
      </w:r>
      <w:r w:rsidR="08AC6E12" w:rsidRPr="0014242F">
        <w:rPr>
          <w:i/>
        </w:rPr>
        <w:fldChar w:fldCharType="begin"/>
      </w:r>
      <w:r w:rsidR="08AC6E12" w:rsidRPr="0014242F">
        <w:instrText xml:space="preserve"> XE "Wahrheit:</w:instrText>
      </w:r>
      <w:r w:rsidR="08AC6E12" w:rsidRPr="0014242F">
        <w:rPr>
          <w:i/>
        </w:rPr>
        <w:instrText>coaequatio</w:instrText>
      </w:r>
      <w:r w:rsidR="08AC6E12" w:rsidRPr="0014242F">
        <w:instrText xml:space="preserve">" </w:instrText>
      </w:r>
      <w:r w:rsidR="08AC6E12" w:rsidRPr="0014242F">
        <w:rPr>
          <w:i/>
        </w:rPr>
        <w:fldChar w:fldCharType="end"/>
      </w:r>
      <w:r w:rsidR="00D475CC" w:rsidRPr="0014242F">
        <w:t xml:space="preserve"> (</w:t>
      </w:r>
      <w:r w:rsidR="00D475CC" w:rsidRPr="007E24CA">
        <w:t>OBJ</w:t>
      </w:r>
      <w:r w:rsidR="00D475CC" w:rsidRPr="0014242F">
        <w:t xml:space="preserve"> II, Kap.</w:t>
      </w:r>
      <w:r w:rsidR="00D475CC">
        <w:t xml:space="preserve"> 3.3.2). </w:t>
      </w:r>
      <w:del w:id="2555" w:author="Oprava" w:date="2024-04-06T19:45:00Z">
        <w:r w:rsidR="00D475CC" w:rsidRPr="00D475CC">
          <w:delText xml:space="preserve">Diese Weltanschauung der objektiven Moderne hat in der Epoche des </w:delText>
        </w:r>
        <w:r w:rsidR="00D475CC" w:rsidRPr="007E24CA">
          <w:delText>Anthropozäns</w:delText>
        </w:r>
      </w:del>
      <w:ins w:id="2556" w:author="Oprava" w:date="2024-04-06T19:45:00Z">
        <w:r w:rsidR="00307047">
          <w:t>Deshalb sehen</w:t>
        </w:r>
      </w:ins>
      <w:r w:rsidR="00307047">
        <w:t xml:space="preserve"> die </w:t>
      </w:r>
      <w:del w:id="2557" w:author="Oprava" w:date="2024-04-06T19:45:00Z">
        <w:r w:rsidR="00D475CC" w:rsidRPr="00D475CC">
          <w:delText>Welt erobert.</w:delText>
        </w:r>
      </w:del>
      <w:ins w:id="2558" w:author="Oprava" w:date="2024-04-06T19:45:00Z">
        <w:r w:rsidR="00307047">
          <w:t xml:space="preserve">Modernisten </w:t>
        </w:r>
        <w:r w:rsidR="00307047" w:rsidRPr="006733B3">
          <w:t>durch d</w:t>
        </w:r>
        <w:r w:rsidR="00307047">
          <w:t>ie</w:t>
        </w:r>
        <w:r w:rsidR="00307047" w:rsidRPr="006733B3">
          <w:t xml:space="preserve"> Wahr</w:t>
        </w:r>
        <w:r w:rsidR="00307047">
          <w:t xml:space="preserve">heit als Assimilation nur die </w:t>
        </w:r>
        <w:r w:rsidR="00307047" w:rsidRPr="00F41063">
          <w:t>Schimären</w:t>
        </w:r>
        <w:r w:rsidR="00307047">
          <w:t>, die sie selbst produzieren</w:t>
        </w:r>
        <w:r w:rsidR="00307047" w:rsidRPr="006733B3">
          <w:t>.</w:t>
        </w:r>
      </w:ins>
      <w:r w:rsidR="00307047" w:rsidRPr="006733B3">
        <w:t xml:space="preserve"> </w:t>
      </w:r>
      <w:r w:rsidR="00D475CC" w:rsidRPr="00D475CC">
        <w:t>Die Moderne veränderte d</w:t>
      </w:r>
      <w:r w:rsidR="00F04B1D">
        <w:t>as Wissen über die Wirklichkeit</w:t>
      </w:r>
      <w:del w:id="2559" w:author="Oprava" w:date="2024-04-06T19:45:00Z">
        <w:r w:rsidR="00D475CC" w:rsidRPr="00D475CC">
          <w:delText xml:space="preserve"> im Sinne eines nihilistischen und paranoiden Weltbildes</w:delText>
        </w:r>
      </w:del>
      <w:r w:rsidR="00D475CC" w:rsidRPr="00D475CC">
        <w:t>, das auf dem modernen dualistischen Sub</w:t>
      </w:r>
      <w:r w:rsidR="00D475CC" w:rsidRPr="0014242F">
        <w:t>jekt bas</w:t>
      </w:r>
      <w:r w:rsidR="00D475CC" w:rsidRPr="00D475CC">
        <w:t>iert.</w:t>
      </w:r>
      <w:r w:rsidR="009A64EE">
        <w:t xml:space="preserve"> </w:t>
      </w:r>
      <w:r w:rsidR="00716989">
        <w:t>Im</w:t>
      </w:r>
      <w:r w:rsidR="08AC6E12" w:rsidRPr="002856D5">
        <w:t xml:space="preserve"> </w:t>
      </w:r>
      <w:r w:rsidR="00716989">
        <w:t xml:space="preserve">von </w:t>
      </w:r>
      <w:r w:rsidR="00716989" w:rsidRPr="002856D5">
        <w:t>Avicenna</w:t>
      </w:r>
      <w:r w:rsidR="00716989">
        <w:t xml:space="preserve"> gestifteten </w:t>
      </w:r>
      <w:r w:rsidR="00716989" w:rsidRPr="00716989">
        <w:rPr>
          <w:i/>
        </w:rPr>
        <w:t>New Age</w:t>
      </w:r>
      <w:r w:rsidR="00716989">
        <w:t xml:space="preserve"> </w:t>
      </w:r>
      <w:r w:rsidR="08AC6E12" w:rsidRPr="002856D5">
        <w:t>g</w:t>
      </w:r>
      <w:r w:rsidR="08AC6E12" w:rsidRPr="0014242F">
        <w:t>in</w:t>
      </w:r>
      <w:r w:rsidR="08AC6E12" w:rsidRPr="002856D5">
        <w:t>g</w:t>
      </w:r>
      <w:r w:rsidR="08AC6E12" w:rsidRPr="0014242F">
        <w:t xml:space="preserve"> die </w:t>
      </w:r>
      <w:r w:rsidR="08AC6E12" w:rsidRPr="002856D5">
        <w:t xml:space="preserve">Mediation durch das </w:t>
      </w:r>
      <w:r w:rsidR="08AC6E12" w:rsidRPr="007E24CA">
        <w:t>Diaphanum</w:t>
      </w:r>
      <w:r w:rsidR="08AC6E12" w:rsidRPr="002856D5">
        <w:t xml:space="preserve"> in die epochale </w:t>
      </w:r>
      <w:r w:rsidR="004B1C83" w:rsidRPr="004B1C83">
        <w:t>Lethe</w:t>
      </w:r>
      <w:r w:rsidR="00254E3E">
        <w:t xml:space="preserve"> über.</w:t>
      </w:r>
      <w:ins w:id="2560" w:author="Oprava" w:date="2024-04-06T19:45:00Z">
        <w:r w:rsidR="00F04B1D">
          <w:t xml:space="preserve"> </w:t>
        </w:r>
        <w:r w:rsidR="00F04B1D" w:rsidRPr="00D475CC">
          <w:lastRenderedPageBreak/>
          <w:t xml:space="preserve">Diese Weltanschauung der objektiven Moderne hat in der Epoche des </w:t>
        </w:r>
        <w:r w:rsidR="00F04B1D" w:rsidRPr="007E24CA">
          <w:t>Anthropozäns</w:t>
        </w:r>
        <w:r w:rsidR="00F04B1D" w:rsidRPr="00D475CC">
          <w:t xml:space="preserve"> die Welt erobert. </w:t>
        </w:r>
      </w:ins>
    </w:p>
    <w:p w14:paraId="18030EAB" w14:textId="766539AA" w:rsidR="00D039DE" w:rsidRDefault="08AC6E12" w:rsidP="00254E3E">
      <w:pPr>
        <w:ind w:firstLine="397"/>
      </w:pPr>
      <w:r w:rsidRPr="002856D5">
        <w:t xml:space="preserve">Der Sonnenstrahl </w:t>
      </w:r>
      <w:del w:id="2561" w:author="Oprava" w:date="2024-04-06T19:45:00Z">
        <w:r w:rsidRPr="002856D5">
          <w:delText>bewirkt</w:delText>
        </w:r>
      </w:del>
      <w:ins w:id="2562" w:author="Oprava" w:date="2024-04-06T19:45:00Z">
        <w:r w:rsidR="00697466">
          <w:t>schafft</w:t>
        </w:r>
      </w:ins>
      <w:r w:rsidR="00697466">
        <w:t xml:space="preserve"> </w:t>
      </w:r>
      <w:r w:rsidRPr="002856D5">
        <w:t xml:space="preserve">nicht direkt </w:t>
      </w:r>
      <w:ins w:id="2563" w:author="Oprava" w:date="2024-04-06T19:45:00Z">
        <w:r w:rsidR="00697466">
          <w:t xml:space="preserve">und allein </w:t>
        </w:r>
      </w:ins>
      <w:r w:rsidRPr="002856D5">
        <w:t>das Sehen</w:t>
      </w:r>
      <w:ins w:id="2564" w:author="Oprava" w:date="2024-04-06T19:45:00Z">
        <w:r w:rsidR="00697466">
          <w:t xml:space="preserve"> im Intellekt</w:t>
        </w:r>
      </w:ins>
      <w:r w:rsidRPr="002856D5">
        <w:t xml:space="preserve">, wie </w:t>
      </w:r>
      <w:del w:id="2565" w:author="Oprava" w:date="2024-04-06T19:45:00Z">
        <w:r w:rsidRPr="002856D5">
          <w:delText xml:space="preserve">sich </w:delText>
        </w:r>
      </w:del>
      <w:r w:rsidR="00E76550">
        <w:t>der</w:t>
      </w:r>
      <w:r w:rsidRPr="007E24CA">
        <w:t xml:space="preserve"> Neuplatonismus</w:t>
      </w:r>
      <w:r w:rsidRPr="002856D5">
        <w:t xml:space="preserve"> und die Moderne </w:t>
      </w:r>
      <w:del w:id="2566" w:author="Oprava" w:date="2024-04-06T19:45:00Z">
        <w:r w:rsidRPr="002856D5">
          <w:delText>dachten</w:delText>
        </w:r>
      </w:del>
      <w:ins w:id="2567" w:author="Oprava" w:date="2024-04-06T19:45:00Z">
        <w:r w:rsidR="00697466">
          <w:t>annahmen</w:t>
        </w:r>
      </w:ins>
      <w:r w:rsidRPr="002856D5">
        <w:t>.</w:t>
      </w:r>
      <w:r w:rsidR="00254E3E">
        <w:t xml:space="preserve"> </w:t>
      </w:r>
      <w:r w:rsidRPr="002856D5">
        <w:t xml:space="preserve">Averroës war kein vom </w:t>
      </w:r>
      <w:r w:rsidR="00507539">
        <w:t>Sonneni</w:t>
      </w:r>
      <w:r w:rsidRPr="002856D5">
        <w:t>ntellekt geblendeter Philosoph</w:t>
      </w:r>
      <w:r w:rsidR="002E576C">
        <w:t xml:space="preserve">. Er </w:t>
      </w:r>
      <w:r w:rsidR="002E576C" w:rsidRPr="002856D5">
        <w:t>niemals verwarf</w:t>
      </w:r>
      <w:r w:rsidRPr="002856D5">
        <w:t xml:space="preserve"> </w:t>
      </w:r>
      <w:r w:rsidR="002E576C" w:rsidRPr="002856D5">
        <w:t>die Mediation</w:t>
      </w:r>
      <w:r w:rsidR="002E576C" w:rsidRPr="0014242F">
        <w:t xml:space="preserve"> zwisch</w:t>
      </w:r>
      <w:r w:rsidR="002E576C" w:rsidRPr="002856D5">
        <w:t xml:space="preserve">en den Sinnen und dem Intellekt </w:t>
      </w:r>
      <w:r w:rsidRPr="002856D5">
        <w:t>im Schema des metaphysischen Erkenne</w:t>
      </w:r>
      <w:r w:rsidRPr="0014242F">
        <w:t>ns</w:t>
      </w:r>
      <w:r w:rsidR="002E576C" w:rsidRPr="0014242F">
        <w:t>,</w:t>
      </w:r>
      <w:r w:rsidRPr="0014242F">
        <w:t xml:space="preserve"> </w:t>
      </w:r>
      <w:r w:rsidRPr="002856D5">
        <w:t>wie Avicenna und</w:t>
      </w:r>
      <w:r w:rsidRPr="0014242F">
        <w:t xml:space="preserve"> </w:t>
      </w:r>
      <w:del w:id="2568" w:author="Oprava" w:date="2024-04-06T19:45:00Z">
        <w:r w:rsidRPr="0014242F">
          <w:delText>die pos</w:delText>
        </w:r>
        <w:r w:rsidRPr="002856D5">
          <w:delText>tmode</w:delText>
        </w:r>
        <w:r w:rsidRPr="0014242F">
          <w:delText>rnen</w:delText>
        </w:r>
      </w:del>
      <w:ins w:id="2569" w:author="Oprava" w:date="2024-04-06T19:45:00Z">
        <w:r w:rsidR="000F7231">
          <w:t xml:space="preserve">danach </w:t>
        </w:r>
        <w:r w:rsidRPr="0014242F">
          <w:t>pos</w:t>
        </w:r>
        <w:r w:rsidRPr="002856D5">
          <w:t>tmode</w:t>
        </w:r>
        <w:r w:rsidR="006C160C">
          <w:t>rne</w:t>
        </w:r>
      </w:ins>
      <w:r w:rsidRPr="0014242F">
        <w:t xml:space="preserve"> Mathema</w:t>
      </w:r>
      <w:r w:rsidRPr="002856D5">
        <w:t xml:space="preserve">tiker </w:t>
      </w:r>
      <w:r w:rsidR="002E576C">
        <w:t xml:space="preserve">wie Descartes und </w:t>
      </w:r>
      <w:r w:rsidR="002E576C" w:rsidRPr="007E24CA">
        <w:t>Arnaulds</w:t>
      </w:r>
      <w:r w:rsidR="002E576C" w:rsidRPr="0014242F">
        <w:t xml:space="preserve">. </w:t>
      </w:r>
      <w:r w:rsidRPr="0014242F">
        <w:t>Der Kommentator beschrieb mit H</w:t>
      </w:r>
      <w:r w:rsidRPr="002856D5">
        <w:t xml:space="preserve">inweis auf </w:t>
      </w:r>
      <w:r w:rsidRPr="007E24CA">
        <w:rPr>
          <w:i/>
        </w:rPr>
        <w:t>De</w:t>
      </w:r>
      <w:r w:rsidRPr="002856D5">
        <w:rPr>
          <w:i/>
        </w:rPr>
        <w:t xml:space="preserve"> </w:t>
      </w:r>
      <w:r w:rsidRPr="007E24CA">
        <w:rPr>
          <w:i/>
        </w:rPr>
        <w:t>anima</w:t>
      </w:r>
      <w:r w:rsidRPr="002856D5">
        <w:t xml:space="preserve"> genau die hermeneutische Art und Weise, wie das Licht zu einem farbigen Phänomen in der Welt und zu einem e</w:t>
      </w:r>
      <w:r w:rsidR="00902CBD">
        <w:t xml:space="preserve">rkannten Phänomen für uns wird. </w:t>
      </w:r>
      <w:r w:rsidR="00CE65D5" w:rsidRPr="002856D5">
        <w:t xml:space="preserve">Averroës </w:t>
      </w:r>
      <w:r w:rsidR="00CE65D5">
        <w:t xml:space="preserve">verteidigte das </w:t>
      </w:r>
      <w:r w:rsidRPr="007E24CA">
        <w:t>Diaphanum</w:t>
      </w:r>
      <w:r w:rsidR="004C2F88">
        <w:t xml:space="preserve"> als besondere potenzielle</w:t>
      </w:r>
      <w:r w:rsidRPr="002856D5">
        <w:t xml:space="preserve"> Form, welche die Offenbarung realer </w:t>
      </w:r>
      <w:r w:rsidRPr="007E24CA">
        <w:t>hylemorphischer</w:t>
      </w:r>
      <w:r w:rsidRPr="002856D5">
        <w:t xml:space="preserve"> Körper ermöglicht</w:t>
      </w:r>
      <w:r w:rsidR="00CE65D5">
        <w:t xml:space="preserve">. Deswegen schuf er die </w:t>
      </w:r>
      <w:r w:rsidRPr="002856D5">
        <w:t xml:space="preserve">Mediation </w:t>
      </w:r>
      <w:r w:rsidR="00CE65D5">
        <w:t xml:space="preserve">des </w:t>
      </w:r>
      <w:r w:rsidRPr="002856D5">
        <w:t>re</w:t>
      </w:r>
      <w:r w:rsidR="00CE65D5">
        <w:t xml:space="preserve">zeptiven Intellekts, welche </w:t>
      </w:r>
      <w:r w:rsidRPr="002856D5">
        <w:t xml:space="preserve">durch die zweifache Intentionalität </w:t>
      </w:r>
      <w:r w:rsidR="00CE65D5">
        <w:t>l</w:t>
      </w:r>
      <w:r w:rsidR="00CE65D5">
        <w:rPr>
          <w:rFonts w:cs="Calibri"/>
        </w:rPr>
        <w:t>ä</w:t>
      </w:r>
      <w:r w:rsidR="00CE65D5">
        <w:t xml:space="preserve">uft </w:t>
      </w:r>
      <w:r w:rsidRPr="002856D5">
        <w:t xml:space="preserve">(Kap. 2.4.2). Averroës benötigt gemäß der Auslegung von </w:t>
      </w:r>
      <w:r w:rsidRPr="007E24CA">
        <w:rPr>
          <w:i/>
        </w:rPr>
        <w:t>De</w:t>
      </w:r>
      <w:r w:rsidRPr="002856D5">
        <w:rPr>
          <w:i/>
        </w:rPr>
        <w:t xml:space="preserve"> </w:t>
      </w:r>
      <w:r w:rsidRPr="007E24CA">
        <w:rPr>
          <w:i/>
        </w:rPr>
        <w:t>anima</w:t>
      </w:r>
      <w:r w:rsidRPr="002856D5">
        <w:t xml:space="preserve"> die Mediation durch das</w:t>
      </w:r>
      <w:r w:rsidRPr="0014242F">
        <w:t xml:space="preserve"> </w:t>
      </w:r>
      <w:r w:rsidRPr="007E24CA">
        <w:t>Diaphanum</w:t>
      </w:r>
      <w:r w:rsidRPr="002856D5">
        <w:t xml:space="preserve">, damit eine formal-kausale Bindung im Modus </w:t>
      </w:r>
      <w:r w:rsidRPr="007E24CA">
        <w:rPr>
          <w:i/>
        </w:rPr>
        <w:t>proportio</w:t>
      </w:r>
      <w:r w:rsidRPr="002856D5">
        <w:t xml:space="preserve"> und </w:t>
      </w:r>
      <w:r w:rsidRPr="007E24CA">
        <w:rPr>
          <w:i/>
        </w:rPr>
        <w:t>similitudo</w:t>
      </w:r>
      <w:r w:rsidR="00500499">
        <w:rPr>
          <w:i/>
        </w:rPr>
        <w:t xml:space="preserve"> </w:t>
      </w:r>
      <w:r w:rsidRPr="002856D5">
        <w:rPr>
          <w:i/>
        </w:rPr>
        <w:fldChar w:fldCharType="begin"/>
      </w:r>
      <w:r w:rsidRPr="002856D5">
        <w:instrText xml:space="preserve"> XE "Wahrheit:</w:instrText>
      </w:r>
      <w:r w:rsidRPr="002856D5">
        <w:rPr>
          <w:i/>
        </w:rPr>
        <w:instrText>similitudo</w:instrText>
      </w:r>
      <w:r w:rsidRPr="002856D5">
        <w:instrText xml:space="preserve">" </w:instrText>
      </w:r>
      <w:r w:rsidRPr="002856D5">
        <w:rPr>
          <w:i/>
        </w:rPr>
        <w:fldChar w:fldCharType="end"/>
      </w:r>
      <w:r w:rsidRPr="002856D5">
        <w:t>zwischen folgenden Phänomenen ents</w:t>
      </w:r>
      <w:r w:rsidRPr="0014242F">
        <w:t>teht: äuß</w:t>
      </w:r>
      <w:r w:rsidRPr="002856D5">
        <w:t xml:space="preserve">erliche </w:t>
      </w:r>
      <w:r w:rsidR="00663295">
        <w:t>Sache – rezeptive Sinne – sinnliche Einbildungskraft – Intellekt in der Potenz – tätiger Intellekt –</w:t>
      </w:r>
      <w:r w:rsidRPr="002856D5">
        <w:t xml:space="preserve"> spekulativer Intellekt. Die Bindung zwischen den Sinnen und dem Intellekt kann nicht effizient-Kausal sein, weil das Erkennen dann bei den materiellen Sinnen endete und nicht beim immateriellen Intellekt. Die Rolle des </w:t>
      </w:r>
      <w:r w:rsidRPr="007E24CA">
        <w:t>Diaphanums</w:t>
      </w:r>
      <w:r w:rsidRPr="002856D5">
        <w:t xml:space="preserve"> hat Schlüsselfunktion f</w:t>
      </w:r>
      <w:r w:rsidRPr="0014242F">
        <w:t>ür die Einführung der Wa</w:t>
      </w:r>
      <w:r w:rsidRPr="002856D5">
        <w:t>h</w:t>
      </w:r>
      <w:r w:rsidRPr="0014242F">
        <w:t>rheit als arist</w:t>
      </w:r>
      <w:r w:rsidRPr="002856D5">
        <w:t>ot</w:t>
      </w:r>
      <w:r w:rsidRPr="0014242F">
        <w:t>el</w:t>
      </w:r>
      <w:r w:rsidRPr="002856D5">
        <w:t>i</w:t>
      </w:r>
      <w:r w:rsidRPr="0014242F">
        <w:t xml:space="preserve">sche </w:t>
      </w:r>
      <w:r w:rsidRPr="002856D5">
        <w:t>Über</w:t>
      </w:r>
      <w:r w:rsidRPr="0014242F">
        <w:t>ein</w:t>
      </w:r>
      <w:r w:rsidRPr="002856D5">
        <w:t>stimmung</w:t>
      </w:r>
      <w:r w:rsidRPr="002856D5">
        <w:rPr>
          <w:i/>
        </w:rPr>
        <w:fldChar w:fldCharType="begin"/>
      </w:r>
      <w:r w:rsidRPr="002856D5">
        <w:instrText xml:space="preserve"> XE "Offenbarung:Belichtung von vorne" </w:instrText>
      </w:r>
      <w:r w:rsidRPr="002856D5">
        <w:rPr>
          <w:i/>
        </w:rPr>
        <w:fldChar w:fldCharType="end"/>
      </w:r>
      <w:r w:rsidRPr="002856D5">
        <w:t xml:space="preserve">. Das </w:t>
      </w:r>
      <w:r w:rsidRPr="007E24CA">
        <w:t>Diaphanum</w:t>
      </w:r>
      <w:r w:rsidRPr="002856D5">
        <w:t xml:space="preserve"> nimmt zuerst den Sonnenstrahl auf und aktualisiert die Farben des Körpers. Dann mediatisiert es d</w:t>
      </w:r>
      <w:r w:rsidRPr="0014242F">
        <w:t>as sinnliche und</w:t>
      </w:r>
      <w:r w:rsidRPr="002856D5">
        <w:t xml:space="preserve"> intelligible E</w:t>
      </w:r>
      <w:r w:rsidRPr="0014242F">
        <w:t>rk</w:t>
      </w:r>
      <w:r w:rsidRPr="002856D5">
        <w:t>e</w:t>
      </w:r>
      <w:r w:rsidRPr="0014242F">
        <w:t>nnen,</w:t>
      </w:r>
      <w:r w:rsidRPr="002856D5">
        <w:t xml:space="preserve"> um </w:t>
      </w:r>
      <w:r w:rsidRPr="0014242F">
        <w:t>die</w:t>
      </w:r>
      <w:r w:rsidRPr="002856D5">
        <w:t xml:space="preserve"> tatsächlichen Formen und Fa</w:t>
      </w:r>
      <w:r w:rsidRPr="0014242F">
        <w:t>rben der D</w:t>
      </w:r>
      <w:r w:rsidRPr="002856D5">
        <w:t>inge im intentionalen Modus der auf diese Weise gegebenen Welt in unserem Erkennen zu zeigen. Das Auge ist auf die Aufnahme der Farbe als intentionalen Gegenstands orientiert</w:t>
      </w:r>
      <w:r w:rsidRPr="007E24CA">
        <w:t xml:space="preserve"> (τὸ γὰρ ὁρατόν ἐστι χρῶ</w:t>
      </w:r>
      <w:r w:rsidRPr="002856D5">
        <w:t>μ</w:t>
      </w:r>
      <w:r w:rsidRPr="007E24CA">
        <w:t>α τοῦτο δ' ἐστὶ</w:t>
      </w:r>
      <w:r w:rsidRPr="002856D5">
        <w:t xml:space="preserve">, </w:t>
      </w:r>
      <w:r w:rsidRPr="007E24CA">
        <w:rPr>
          <w:i/>
        </w:rPr>
        <w:t>De</w:t>
      </w:r>
      <w:r w:rsidRPr="002856D5">
        <w:rPr>
          <w:i/>
        </w:rPr>
        <w:t xml:space="preserve"> </w:t>
      </w:r>
      <w:r w:rsidRPr="007E24CA">
        <w:rPr>
          <w:i/>
        </w:rPr>
        <w:t>anima</w:t>
      </w:r>
      <w:r w:rsidRPr="002856D5">
        <w:t xml:space="preserve"> 418</w:t>
      </w:r>
      <w:r w:rsidRPr="007E24CA">
        <w:t>a29</w:t>
      </w:r>
      <w:r w:rsidRPr="002856D5">
        <w:fldChar w:fldCharType="begin"/>
      </w:r>
      <w:r w:rsidRPr="002856D5">
        <w:instrText xml:space="preserve"> XE "Aristoteles:</w:instrText>
      </w:r>
      <w:r w:rsidRPr="002856D5">
        <w:rPr>
          <w:i/>
        </w:rPr>
        <w:instrText>De anima</w:instrText>
      </w:r>
      <w:r w:rsidRPr="002856D5">
        <w:instrText xml:space="preserve"> 418a29" </w:instrText>
      </w:r>
      <w:r w:rsidRPr="002856D5">
        <w:fldChar w:fldCharType="end"/>
      </w:r>
      <w:r w:rsidRPr="002856D5">
        <w:t xml:space="preserve">). Die Sache als erste Substanz existiert </w:t>
      </w:r>
      <w:r w:rsidRPr="002856D5">
        <w:rPr>
          <w:i/>
        </w:rPr>
        <w:t>per se</w:t>
      </w:r>
      <w:r w:rsidRPr="002856D5">
        <w:t xml:space="preserve"> und verursacht dadurch die sekund</w:t>
      </w:r>
      <w:r w:rsidRPr="002856D5">
        <w:rPr>
          <w:rFonts w:cs="Calibri"/>
        </w:rPr>
        <w:t>ä</w:t>
      </w:r>
      <w:r w:rsidRPr="002856D5">
        <w:t>re Rezeption der Farbe als Epiphänomen</w:t>
      </w:r>
      <w:r w:rsidRPr="007E24CA">
        <w:t xml:space="preserve"> (τὸ ἐπὶ τοῦ καθ</w:t>
      </w:r>
      <w:r w:rsidRPr="002856D5">
        <w:t xml:space="preserve">' αὑτὸ ὁρατοῦ, </w:t>
      </w:r>
      <w:r w:rsidRPr="007E24CA">
        <w:rPr>
          <w:i/>
        </w:rPr>
        <w:t>De</w:t>
      </w:r>
      <w:r w:rsidRPr="002856D5">
        <w:rPr>
          <w:i/>
        </w:rPr>
        <w:t xml:space="preserve"> </w:t>
      </w:r>
      <w:r w:rsidRPr="007E24CA">
        <w:rPr>
          <w:i/>
        </w:rPr>
        <w:t>anima</w:t>
      </w:r>
      <w:r w:rsidRPr="002856D5">
        <w:t xml:space="preserve"> 418</w:t>
      </w:r>
      <w:r w:rsidRPr="007E24CA">
        <w:t>a30</w:t>
      </w:r>
      <w:r w:rsidRPr="002856D5">
        <w:fldChar w:fldCharType="begin"/>
      </w:r>
      <w:r w:rsidRPr="002856D5">
        <w:instrText xml:space="preserve"> XE "Aristoteles:</w:instrText>
      </w:r>
      <w:r w:rsidRPr="002856D5">
        <w:rPr>
          <w:i/>
        </w:rPr>
        <w:instrText>De anima</w:instrText>
      </w:r>
      <w:r w:rsidRPr="002856D5">
        <w:instrText xml:space="preserve"> 418a30" </w:instrText>
      </w:r>
      <w:r w:rsidRPr="002856D5">
        <w:fldChar w:fldCharType="end"/>
      </w:r>
      <w:r w:rsidRPr="002856D5">
        <w:t>). Das transparente Umfeld (</w:t>
      </w:r>
      <w:r w:rsidRPr="007E24CA">
        <w:rPr>
          <w:i/>
        </w:rPr>
        <w:t>perspicuum</w:t>
      </w:r>
      <w:r w:rsidRPr="002856D5">
        <w:rPr>
          <w:i/>
        </w:rPr>
        <w:fldChar w:fldCharType="begin"/>
      </w:r>
      <w:r w:rsidRPr="002856D5">
        <w:instrText xml:space="preserve"> XE "</w:instrText>
      </w:r>
      <w:r w:rsidRPr="002856D5">
        <w:rPr>
          <w:i/>
        </w:rPr>
        <w:instrText>perspicuum</w:instrText>
      </w:r>
      <w:r w:rsidRPr="002856D5">
        <w:instrText xml:space="preserve">" </w:instrText>
      </w:r>
      <w:r w:rsidRPr="002856D5">
        <w:rPr>
          <w:i/>
        </w:rPr>
        <w:fldChar w:fldCharType="end"/>
      </w:r>
      <w:r w:rsidRPr="002856D5">
        <w:t>) gewährleistet auf dem Nive</w:t>
      </w:r>
      <w:r w:rsidRPr="0014242F">
        <w:t xml:space="preserve">au der </w:t>
      </w:r>
      <w:r w:rsidRPr="002856D5">
        <w:t xml:space="preserve">Sinne die Überführung des aktuellen Strahls in ein Sinnesorgan. Die Sinne irren sich niemals in der </w:t>
      </w:r>
      <w:r w:rsidRPr="002856D5">
        <w:lastRenderedPageBreak/>
        <w:t xml:space="preserve">direkten Rezeption des Sinneseindrucks, da sie ihn in der Kausalität auf dem Niveau der ersten Substanz aufnehmen. Ein Irrtum </w:t>
      </w:r>
      <w:r w:rsidRPr="0014242F">
        <w:t>ist erst a</w:t>
      </w:r>
      <w:r w:rsidRPr="002856D5">
        <w:t>uf dem Niveau der sinnlichen Intentionalität und der Rezeption in der menschlichen und der tierischen Seele gegeben. Dank dem</w:t>
      </w:r>
      <w:r w:rsidRPr="0014242F">
        <w:t xml:space="preserve"> intent</w:t>
      </w:r>
      <w:r w:rsidRPr="002856D5">
        <w:t>i</w:t>
      </w:r>
      <w:r w:rsidRPr="0014242F">
        <w:t>onalen Akt des</w:t>
      </w:r>
      <w:r w:rsidRPr="002856D5">
        <w:t xml:space="preserve"> Erkennens </w:t>
      </w:r>
      <w:r w:rsidR="006B71F5">
        <w:t xml:space="preserve">es </w:t>
      </w:r>
      <w:r w:rsidRPr="002856D5">
        <w:t>entsteht der erste intentionale Inhalt (</w:t>
      </w:r>
      <w:r w:rsidR="00711D22" w:rsidRPr="007E24CA">
        <w:rPr>
          <w:i/>
        </w:rPr>
        <w:t>species</w:t>
      </w:r>
      <w:r w:rsidR="00711D22" w:rsidRPr="00C24F32">
        <w:rPr>
          <w:i/>
        </w:rPr>
        <w:t xml:space="preserve"> sensibilis</w:t>
      </w:r>
      <w:r w:rsidRPr="002856D5">
        <w:rPr>
          <w:i/>
        </w:rPr>
        <w:fldChar w:fldCharType="begin"/>
      </w:r>
      <w:r w:rsidRPr="002856D5">
        <w:instrText xml:space="preserve"> XE "</w:instrText>
      </w:r>
      <w:r w:rsidRPr="002856D5">
        <w:rPr>
          <w:i/>
        </w:rPr>
        <w:instrText>species sensibilis:</w:instrText>
      </w:r>
      <w:r w:rsidRPr="002856D5">
        <w:instrText xml:space="preserve">Averroës" </w:instrText>
      </w:r>
      <w:r w:rsidRPr="002856D5">
        <w:rPr>
          <w:i/>
        </w:rPr>
        <w:fldChar w:fldCharType="end"/>
      </w:r>
      <w:r w:rsidRPr="002856D5">
        <w:t>) auf dem Niveau der sinnlichen Einbildungskraft. Diese Synthese des Erkennens ist das Ergebnis der indi</w:t>
      </w:r>
      <w:r w:rsidRPr="0014242F">
        <w:t>viduellen A</w:t>
      </w:r>
      <w:r w:rsidRPr="002856D5">
        <w:t>k</w:t>
      </w:r>
      <w:r w:rsidRPr="0014242F">
        <w:t>tivität de</w:t>
      </w:r>
      <w:r w:rsidRPr="002856D5">
        <w:t xml:space="preserve">r menschlichen oder der </w:t>
      </w:r>
      <w:r w:rsidRPr="0014242F">
        <w:t>tierische</w:t>
      </w:r>
      <w:r w:rsidRPr="002856D5">
        <w:t xml:space="preserve">n Seele. Die ähnliche (aber nicht gleiche) formale Kausalität des </w:t>
      </w:r>
      <w:r w:rsidRPr="007E24CA">
        <w:t>Diaphanums</w:t>
      </w:r>
      <w:r w:rsidRPr="002856D5">
        <w:t xml:space="preserve"> wird durch den intentionalen Akt des rezeptiven Intellekts vermittelt. Deren synthetisc</w:t>
      </w:r>
      <w:r w:rsidRPr="0014242F">
        <w:t>her int</w:t>
      </w:r>
      <w:r w:rsidRPr="002856D5">
        <w:t>e</w:t>
      </w:r>
      <w:r w:rsidRPr="0014242F">
        <w:t>ntionaler Gege</w:t>
      </w:r>
      <w:r w:rsidRPr="002856D5">
        <w:t xml:space="preserve">nstand ist die </w:t>
      </w:r>
      <w:r w:rsidR="004239BF" w:rsidRPr="007E24CA">
        <w:rPr>
          <w:i/>
        </w:rPr>
        <w:t>species</w:t>
      </w:r>
      <w:r w:rsidR="004239BF" w:rsidRPr="004239BF">
        <w:rPr>
          <w:i/>
        </w:rPr>
        <w:t xml:space="preserve"> </w:t>
      </w:r>
      <w:r w:rsidR="004239BF" w:rsidRPr="007E24CA">
        <w:rPr>
          <w:i/>
        </w:rPr>
        <w:t>intelligibilis</w:t>
      </w:r>
      <w:r w:rsidRPr="002856D5">
        <w:rPr>
          <w:i/>
        </w:rPr>
        <w:fldChar w:fldCharType="begin"/>
      </w:r>
      <w:r w:rsidRPr="002856D5">
        <w:instrText xml:space="preserve"> XE "</w:instrText>
      </w:r>
      <w:r w:rsidRPr="002856D5">
        <w:rPr>
          <w:i/>
        </w:rPr>
        <w:instrText>species</w:instrText>
      </w:r>
      <w:r w:rsidRPr="002856D5">
        <w:instrText xml:space="preserve"> </w:instrText>
      </w:r>
      <w:r w:rsidRPr="002856D5">
        <w:rPr>
          <w:i/>
        </w:rPr>
        <w:instrText>intelligibilis:</w:instrText>
      </w:r>
      <w:r w:rsidRPr="002856D5">
        <w:instrText xml:space="preserve">Averroës" </w:instrText>
      </w:r>
      <w:r w:rsidRPr="002856D5">
        <w:rPr>
          <w:i/>
        </w:rPr>
        <w:fldChar w:fldCharType="end"/>
      </w:r>
      <w:r w:rsidRPr="002856D5">
        <w:t xml:space="preserve">. Daher ist das Erkennen als wahre Übereinstimmung durch Belichtung des Sinns des Seienden von vorne, von </w:t>
      </w:r>
      <w:del w:id="2570" w:author="Oprava" w:date="2024-04-06T19:45:00Z">
        <w:r w:rsidRPr="002856D5">
          <w:delText xml:space="preserve">der </w:delText>
        </w:r>
      </w:del>
      <w:r w:rsidRPr="002856D5">
        <w:t xml:space="preserve">realen </w:t>
      </w:r>
      <w:del w:id="2571" w:author="Oprava" w:date="2024-04-06T19:45:00Z">
        <w:r w:rsidRPr="002856D5">
          <w:delText>Sache</w:delText>
        </w:r>
      </w:del>
      <w:ins w:id="2572" w:author="Oprava" w:date="2024-04-06T19:45:00Z">
        <w:r w:rsidRPr="002856D5">
          <w:t>Sache</w:t>
        </w:r>
        <w:r w:rsidR="00196A71">
          <w:t>n</w:t>
        </w:r>
      </w:ins>
      <w:r w:rsidRPr="002856D5">
        <w:t xml:space="preserve"> aus gegeben. Auf einem weiteren Niveau stellt der </w:t>
      </w:r>
      <w:r w:rsidRPr="007E24CA">
        <w:rPr>
          <w:i/>
        </w:rPr>
        <w:t>intellectus</w:t>
      </w:r>
      <w:r w:rsidRPr="002856D5">
        <w:rPr>
          <w:i/>
        </w:rPr>
        <w:t xml:space="preserve"> </w:t>
      </w:r>
      <w:r w:rsidRPr="007E24CA">
        <w:rPr>
          <w:i/>
        </w:rPr>
        <w:t>possibilis</w:t>
      </w:r>
      <w:r w:rsidRPr="002856D5">
        <w:t xml:space="preserve"> ein neues spirituelles </w:t>
      </w:r>
      <w:r w:rsidRPr="007E24CA">
        <w:t>Diaphanum</w:t>
      </w:r>
      <w:r w:rsidRPr="002856D5">
        <w:t xml:space="preserve"> im imma</w:t>
      </w:r>
      <w:r w:rsidRPr="0014242F">
        <w:t>teriellen</w:t>
      </w:r>
      <w:r w:rsidRPr="002856D5">
        <w:t xml:space="preserve"> Umfeld des intellektuellen Erkennens dar. Die neue Form der Mediation schafft ein Umfeld der form</w:t>
      </w:r>
      <w:r w:rsidRPr="0014242F">
        <w:t>alen Kausa</w:t>
      </w:r>
      <w:r w:rsidRPr="002856D5">
        <w:t>lität des Erkennens auf dem Niveau der</w:t>
      </w:r>
      <w:r w:rsidRPr="002856D5">
        <w:rPr>
          <w:i/>
        </w:rPr>
        <w:t xml:space="preserve"> </w:t>
      </w:r>
      <w:r w:rsidR="004239BF" w:rsidRPr="007E24CA">
        <w:rPr>
          <w:i/>
        </w:rPr>
        <w:t>species</w:t>
      </w:r>
      <w:r w:rsidR="004239BF" w:rsidRPr="004239BF">
        <w:rPr>
          <w:i/>
        </w:rPr>
        <w:t xml:space="preserve"> </w:t>
      </w:r>
      <w:r w:rsidR="004239BF" w:rsidRPr="007E24CA">
        <w:rPr>
          <w:i/>
        </w:rPr>
        <w:t>intelligibilis</w:t>
      </w:r>
      <w:r w:rsidRPr="002856D5">
        <w:t>, welche bereits immateriell ist. Die erkannten Eigenschaften des Lichts wie die Farbe entstehen im D</w:t>
      </w:r>
      <w:r w:rsidRPr="0014242F">
        <w:t>enken dur</w:t>
      </w:r>
      <w:r w:rsidRPr="002856D5">
        <w:t>ch den Akt der rezeptiven Intentionalität. Daher können sie auf keinem Fall als objektives hyp</w:t>
      </w:r>
      <w:r w:rsidRPr="0014242F">
        <w:t>ostasiertes</w:t>
      </w:r>
      <w:r w:rsidRPr="002856D5">
        <w:t xml:space="preserve"> </w:t>
      </w:r>
      <w:r w:rsidRPr="0014242F">
        <w:t>Seien</w:t>
      </w:r>
      <w:r w:rsidRPr="002856D5">
        <w:t>des der dritten Art in der Realit</w:t>
      </w:r>
      <w:r w:rsidRPr="002856D5">
        <w:rPr>
          <w:rFonts w:cs="Calibri"/>
        </w:rPr>
        <w:t>ät</w:t>
      </w:r>
      <w:r w:rsidRPr="002856D5">
        <w:t xml:space="preserve"> existieren. Der </w:t>
      </w:r>
      <w:r w:rsidR="00F41063" w:rsidRPr="00F41063">
        <w:t>r</w:t>
      </w:r>
      <w:r w:rsidRPr="00F41063">
        <w:t>ezeptive</w:t>
      </w:r>
      <w:r w:rsidRPr="002856D5">
        <w:t xml:space="preserve"> Intellekt vermittelt das Erkennen von den Sinnen aus, welche ihn aktualisieren. Beide Formen des </w:t>
      </w:r>
      <w:r w:rsidRPr="007E24CA">
        <w:t>Diaphanums</w:t>
      </w:r>
      <w:r w:rsidRPr="002856D5">
        <w:t xml:space="preserve"> müssen voll rezeptiv sein, die eine auf materiellem Ni</w:t>
      </w:r>
      <w:r w:rsidRPr="0014242F">
        <w:t>veau, die ander</w:t>
      </w:r>
      <w:r w:rsidRPr="002856D5">
        <w:t>en auf immateriellem. Der mögliche Intellekt hat nur rein</w:t>
      </w:r>
      <w:r w:rsidR="00F74983">
        <w:t>e</w:t>
      </w:r>
      <w:r w:rsidRPr="002856D5">
        <w:t xml:space="preserve"> potenzi</w:t>
      </w:r>
      <w:r w:rsidRPr="0014242F">
        <w:t>elle Fo</w:t>
      </w:r>
      <w:r w:rsidRPr="002856D5">
        <w:t xml:space="preserve">rm, ebenso wie das </w:t>
      </w:r>
      <w:r w:rsidRPr="007E24CA">
        <w:t>Diaphanum</w:t>
      </w:r>
      <w:r w:rsidRPr="002856D5">
        <w:t xml:space="preserve"> lediglich potenziell existiert. Die rezeptive Fähigkeit der intellektuellen Seele ist an den </w:t>
      </w:r>
      <w:r w:rsidRPr="007E24CA">
        <w:rPr>
          <w:i/>
        </w:rPr>
        <w:t>intellectus</w:t>
      </w:r>
      <w:r w:rsidRPr="002856D5">
        <w:rPr>
          <w:i/>
        </w:rPr>
        <w:t xml:space="preserve"> </w:t>
      </w:r>
      <w:r w:rsidRPr="007E24CA">
        <w:rPr>
          <w:i/>
        </w:rPr>
        <w:t>agens</w:t>
      </w:r>
      <w:r w:rsidRPr="002856D5">
        <w:rPr>
          <w:i/>
        </w:rPr>
        <w:fldChar w:fldCharType="begin"/>
      </w:r>
      <w:r w:rsidRPr="002856D5">
        <w:instrText xml:space="preserve"> XE "</w:instrText>
      </w:r>
      <w:r w:rsidRPr="002856D5">
        <w:rPr>
          <w:i/>
        </w:rPr>
        <w:instrText>intellectus agens:</w:instrText>
      </w:r>
      <w:r w:rsidRPr="002856D5">
        <w:instrText xml:space="preserve">Averroës" </w:instrText>
      </w:r>
      <w:r w:rsidRPr="002856D5">
        <w:rPr>
          <w:i/>
        </w:rPr>
        <w:fldChar w:fldCharType="end"/>
      </w:r>
      <w:r w:rsidRPr="002856D5">
        <w:rPr>
          <w:i/>
        </w:rPr>
        <w:t xml:space="preserve"> </w:t>
      </w:r>
      <w:r w:rsidRPr="002856D5">
        <w:t xml:space="preserve">angebunden, weil </w:t>
      </w:r>
      <w:r w:rsidR="008A765C">
        <w:t>d</w:t>
      </w:r>
      <w:r w:rsidR="008A765C" w:rsidRPr="002856D5">
        <w:t xml:space="preserve">er mögliche Intellekt </w:t>
      </w:r>
      <w:r w:rsidRPr="002856D5">
        <w:t>ebenso im</w:t>
      </w:r>
      <w:r w:rsidRPr="0014242F">
        <w:t>mate</w:t>
      </w:r>
      <w:r w:rsidRPr="002856D5">
        <w:t xml:space="preserve">rielle ist wie der tätige Intellekt. Die Aktualisierung des Erkennens geht nicht </w:t>
      </w:r>
      <w:r w:rsidRPr="0014242F">
        <w:t>von der äu</w:t>
      </w:r>
      <w:r w:rsidRPr="002856D5">
        <w:t xml:space="preserve">ßerlichen intellektuellen, den Intellekt belichtenden Form aus, sondern von der sinnlich erkannten </w:t>
      </w:r>
      <w:r w:rsidRPr="007E24CA">
        <w:t>hylemorphischen</w:t>
      </w:r>
      <w:r w:rsidRPr="002856D5">
        <w:t xml:space="preserve"> ersten Substanz aus, welche in der Einbildungskraft gegeben ist (</w:t>
      </w:r>
      <w:r w:rsidR="00711D22" w:rsidRPr="007E24CA">
        <w:rPr>
          <w:i/>
        </w:rPr>
        <w:t>species</w:t>
      </w:r>
      <w:r w:rsidR="00711D22" w:rsidRPr="00D5668E">
        <w:rPr>
          <w:i/>
        </w:rPr>
        <w:t xml:space="preserve"> sensibilis</w:t>
      </w:r>
      <w:r w:rsidRPr="002856D5">
        <w:rPr>
          <w:i/>
        </w:rPr>
        <w:fldChar w:fldCharType="begin"/>
      </w:r>
      <w:r w:rsidRPr="002856D5">
        <w:instrText xml:space="preserve"> XE "</w:instrText>
      </w:r>
      <w:r w:rsidRPr="002856D5">
        <w:rPr>
          <w:i/>
        </w:rPr>
        <w:instrText>species sensibilis</w:instrText>
      </w:r>
      <w:r w:rsidRPr="002856D5">
        <w:instrText xml:space="preserve">" </w:instrText>
      </w:r>
      <w:r w:rsidRPr="002856D5">
        <w:rPr>
          <w:i/>
        </w:rPr>
        <w:fldChar w:fldCharType="end"/>
      </w:r>
      <w:r w:rsidRPr="002856D5">
        <w:t>). Im Körper ist die Kausalität direkt in der Ordnu</w:t>
      </w:r>
      <w:r w:rsidR="00901D1E">
        <w:t xml:space="preserve">ng der effizienten Rezeption </w:t>
      </w:r>
      <w:del w:id="2573" w:author="Oprava" w:date="2024-04-06T19:45:00Z">
        <w:r w:rsidRPr="002856D5">
          <w:delText>des Eindruck</w:delText>
        </w:r>
        <w:r w:rsidRPr="0014242F">
          <w:delText>s auf dem</w:delText>
        </w:r>
        <w:r w:rsidRPr="002856D5">
          <w:delText xml:space="preserve"> N</w:delText>
        </w:r>
        <w:r w:rsidR="00D039DE">
          <w:delText>iveau des Sinnesorgans</w:delText>
        </w:r>
      </w:del>
      <w:ins w:id="2574" w:author="Oprava" w:date="2024-04-06T19:45:00Z">
        <w:r w:rsidR="00901D1E">
          <w:t>der Eindr</w:t>
        </w:r>
        <w:r w:rsidR="00901D1E">
          <w:rPr>
            <w:rFonts w:cs="Calibri"/>
          </w:rPr>
          <w:t>ü</w:t>
        </w:r>
        <w:r w:rsidR="00901D1E">
          <w:t>cke</w:t>
        </w:r>
        <w:r w:rsidRPr="0014242F">
          <w:t xml:space="preserve"> </w:t>
        </w:r>
        <w:r w:rsidR="00F56F5F">
          <w:t xml:space="preserve">mittels </w:t>
        </w:r>
        <w:r w:rsidR="00D039DE">
          <w:t>Sinnesorgan</w:t>
        </w:r>
        <w:r w:rsidR="00F56F5F">
          <w:t>en</w:t>
        </w:r>
      </w:ins>
      <w:r w:rsidR="00F56F5F">
        <w:t xml:space="preserve"> </w:t>
      </w:r>
      <w:r w:rsidR="00D039DE">
        <w:t>gegeben.</w:t>
      </w:r>
    </w:p>
    <w:p w14:paraId="0EDAF2F5" w14:textId="2095C38B" w:rsidR="08AC6E12" w:rsidRPr="002856D5" w:rsidRDefault="08AC6E12" w:rsidP="00254E3E">
      <w:pPr>
        <w:ind w:firstLine="397"/>
      </w:pPr>
      <w:r w:rsidRPr="002856D5">
        <w:t xml:space="preserve">Die dem Buchstaben des </w:t>
      </w:r>
      <w:r w:rsidRPr="007E24CA">
        <w:t>CMDA</w:t>
      </w:r>
      <w:r w:rsidRPr="002856D5">
        <w:t xml:space="preserve"> folgende Hermeneutik hebt ausdrücklich das Faktum herv</w:t>
      </w:r>
      <w:r w:rsidRPr="0014242F">
        <w:t xml:space="preserve">or, </w:t>
      </w:r>
      <w:r w:rsidR="00575F11">
        <w:t>dass</w:t>
      </w:r>
      <w:r w:rsidRPr="0014242F">
        <w:t xml:space="preserve"> beide </w:t>
      </w:r>
      <w:r w:rsidRPr="002856D5">
        <w:t xml:space="preserve">Formen des </w:t>
      </w:r>
      <w:r w:rsidRPr="007E24CA">
        <w:t>Diaphanums</w:t>
      </w:r>
      <w:r w:rsidRPr="002856D5">
        <w:t xml:space="preserve"> im ursprünglichen Zustand lediglich formal und </w:t>
      </w:r>
      <w:r w:rsidRPr="002856D5">
        <w:lastRenderedPageBreak/>
        <w:t>pote</w:t>
      </w:r>
      <w:r w:rsidRPr="0014242F">
        <w:t>nziell</w:t>
      </w:r>
      <w:r w:rsidRPr="002856D5">
        <w:t xml:space="preserve"> sind. Deshalb</w:t>
      </w:r>
      <w:r w:rsidRPr="0014242F">
        <w:t xml:space="preserve"> sind sie</w:t>
      </w:r>
      <w:r w:rsidRPr="002856D5">
        <w:t xml:space="preserve"> der universellen Aktualisierung fähig. Dadurch wird die Wahrheit als Übereinstimmung durch als </w:t>
      </w:r>
      <w:r w:rsidR="00685D1B">
        <w:t xml:space="preserve">zweifache </w:t>
      </w:r>
      <w:del w:id="2575" w:author="Oprava" w:date="2024-04-06T19:45:00Z">
        <w:r w:rsidRPr="002856D5">
          <w:delText>Potenz</w:delText>
        </w:r>
      </w:del>
      <w:ins w:id="2576" w:author="Oprava" w:date="2024-04-06T19:45:00Z">
        <w:r w:rsidR="00F23A61">
          <w:t>Potentialit</w:t>
        </w:r>
        <w:r w:rsidR="00F23A61">
          <w:rPr>
            <w:rFonts w:cs="Calibri"/>
          </w:rPr>
          <w:t>ä</w:t>
        </w:r>
        <w:r w:rsidR="00F23A61">
          <w:t>t</w:t>
        </w:r>
      </w:ins>
      <w:r w:rsidRPr="002856D5">
        <w:t xml:space="preserve"> </w:t>
      </w:r>
      <w:r w:rsidR="00685D1B">
        <w:t xml:space="preserve">und </w:t>
      </w:r>
      <w:r w:rsidRPr="002856D5">
        <w:t>Mediation sichergestellt. Die aktuellen ersten Subst</w:t>
      </w:r>
      <w:r w:rsidRPr="0014242F">
        <w:t>anzen wir</w:t>
      </w:r>
      <w:r w:rsidRPr="002856D5">
        <w:t xml:space="preserve">ken zuerst auf das potenzielle </w:t>
      </w:r>
      <w:r w:rsidRPr="007E24CA">
        <w:t>Diaphanum</w:t>
      </w:r>
      <w:r w:rsidR="00F23A61">
        <w:t xml:space="preserve"> und nicht </w:t>
      </w:r>
      <w:r w:rsidRPr="002856D5">
        <w:t xml:space="preserve">direkt auf </w:t>
      </w:r>
      <w:r w:rsidR="003B531A">
        <w:t xml:space="preserve">die </w:t>
      </w:r>
      <w:r w:rsidRPr="002856D5">
        <w:t>Einbildungskraft oder auf den Intellekt. Deswegen ist f</w:t>
      </w:r>
      <w:r w:rsidRPr="002856D5">
        <w:rPr>
          <w:rFonts w:cs="Calibri"/>
        </w:rPr>
        <w:t>ü</w:t>
      </w:r>
      <w:r w:rsidRPr="002856D5">
        <w:t xml:space="preserve">r Aristoteles und den Kommentator das </w:t>
      </w:r>
      <w:r w:rsidRPr="007E24CA">
        <w:t>Erkennungschema</w:t>
      </w:r>
      <w:r w:rsidRPr="002856D5">
        <w:t xml:space="preserve"> Demokrits durch </w:t>
      </w:r>
      <w:r w:rsidRPr="0014242F">
        <w:t>Ei</w:t>
      </w:r>
      <w:r w:rsidRPr="002856D5">
        <w:t>n</w:t>
      </w:r>
      <w:r w:rsidRPr="0014242F">
        <w:t>wirku</w:t>
      </w:r>
      <w:r w:rsidRPr="002856D5">
        <w:t>ng der Atome im Vakuum grunds</w:t>
      </w:r>
      <w:r w:rsidRPr="002856D5">
        <w:rPr>
          <w:rFonts w:cs="Calibri"/>
        </w:rPr>
        <w:t>ä</w:t>
      </w:r>
      <w:r w:rsidRPr="002856D5">
        <w:t xml:space="preserve">tzlich falsch. Im </w:t>
      </w:r>
      <w:r w:rsidR="00F41063" w:rsidRPr="00F41063">
        <w:t>Vakuu</w:t>
      </w:r>
      <w:r w:rsidRPr="00F41063">
        <w:t>m</w:t>
      </w:r>
      <w:r w:rsidRPr="002856D5">
        <w:t xml:space="preserve"> g</w:t>
      </w:r>
      <w:r w:rsidRPr="002856D5">
        <w:rPr>
          <w:rFonts w:cs="Calibri"/>
        </w:rPr>
        <w:t>ä</w:t>
      </w:r>
      <w:r w:rsidRPr="002856D5">
        <w:t xml:space="preserve">be es kein </w:t>
      </w:r>
      <w:r w:rsidRPr="007E24CA">
        <w:t>Diaphanum</w:t>
      </w:r>
      <w:r w:rsidRPr="002856D5">
        <w:t>, welches die Erkennun</w:t>
      </w:r>
      <w:r w:rsidRPr="0014242F">
        <w:t>g erm</w:t>
      </w:r>
      <w:r w:rsidRPr="0014242F">
        <w:rPr>
          <w:rFonts w:cs="Calibri"/>
        </w:rPr>
        <w:t>ö</w:t>
      </w:r>
      <w:r w:rsidRPr="0014242F">
        <w:t>glic</w:t>
      </w:r>
      <w:r w:rsidRPr="002856D5">
        <w:t>ht</w:t>
      </w:r>
      <w:r w:rsidRPr="0014242F">
        <w:t>.</w:t>
      </w:r>
      <w:r w:rsidRPr="0014242F">
        <w:rPr>
          <w:vertAlign w:val="superscript"/>
        </w:rPr>
        <w:footnoteReference w:id="265"/>
      </w:r>
      <w:r w:rsidRPr="0014242F">
        <w:t xml:space="preserve"> M</w:t>
      </w:r>
      <w:r w:rsidRPr="002856D5">
        <w:t>oderne und P</w:t>
      </w:r>
      <w:r w:rsidRPr="0014242F">
        <w:t>ostmode</w:t>
      </w:r>
      <w:r w:rsidRPr="002856D5">
        <w:t xml:space="preserve">rne brauchen in Folge des objektiven Atomismus keine Mediation. Die Postmoderne musste nach der Abschaffung des </w:t>
      </w:r>
      <w:r w:rsidRPr="007E24CA">
        <w:t>Diaphanum</w:t>
      </w:r>
      <w:r w:rsidRPr="002856D5">
        <w:t xml:space="preserve"> einen objektiven Diakosmos hypostasierter primärer und sekundärer</w:t>
      </w:r>
      <w:r w:rsidRPr="0014242F">
        <w:t xml:space="preserve"> Qualit</w:t>
      </w:r>
      <w:r w:rsidRPr="002856D5">
        <w:t xml:space="preserve">äten erschaffen, welche real nicht existieren. Nach dem Niedergang des ursprünglichen Sinns der </w:t>
      </w:r>
      <w:r w:rsidRPr="002856D5">
        <w:rPr>
          <w:i/>
        </w:rPr>
        <w:t>Kategorien</w:t>
      </w:r>
      <w:r w:rsidRPr="002856D5">
        <w:t xml:space="preserve"> und von </w:t>
      </w:r>
      <w:r w:rsidRPr="007E24CA">
        <w:rPr>
          <w:i/>
        </w:rPr>
        <w:t>De</w:t>
      </w:r>
      <w:r w:rsidRPr="002856D5">
        <w:rPr>
          <w:i/>
        </w:rPr>
        <w:t xml:space="preserve"> </w:t>
      </w:r>
      <w:r w:rsidRPr="007E24CA">
        <w:rPr>
          <w:i/>
        </w:rPr>
        <w:t>anima</w:t>
      </w:r>
      <w:r w:rsidRPr="002856D5">
        <w:t xml:space="preserve"> erfüllten die Illuminate</w:t>
      </w:r>
      <w:r w:rsidR="00C24F32">
        <w:t>n die Welt mit eigenen Gebilden</w:t>
      </w:r>
      <w:r w:rsidRPr="002856D5">
        <w:t xml:space="preserve">, welche sie evident und direkt erkannten. </w:t>
      </w:r>
      <w:ins w:id="2577" w:author="Oprava" w:date="2024-04-06T19:45:00Z">
        <w:r w:rsidR="00377558" w:rsidRPr="00377558">
          <w:t xml:space="preserve">Die Moderne hatte </w:t>
        </w:r>
        <w:r w:rsidR="00377558">
          <w:t xml:space="preserve">ein objektives </w:t>
        </w:r>
        <w:r w:rsidR="00377558" w:rsidRPr="00377558">
          <w:rPr>
            <w:i/>
          </w:rPr>
          <w:t>horror vacui</w:t>
        </w:r>
        <w:r w:rsidR="00377558">
          <w:t xml:space="preserve"> und schuf </w:t>
        </w:r>
        <w:r w:rsidR="0023387E">
          <w:t xml:space="preserve">neue </w:t>
        </w:r>
        <w:r w:rsidR="00377558">
          <w:t xml:space="preserve">Mythologie des </w:t>
        </w:r>
        <w:r w:rsidR="00377558" w:rsidRPr="00377558">
          <w:rPr>
            <w:i/>
          </w:rPr>
          <w:t>tertium ens</w:t>
        </w:r>
        <w:r w:rsidR="00377558" w:rsidRPr="00377558">
          <w:t xml:space="preserve">. </w:t>
        </w:r>
      </w:ins>
      <w:r w:rsidRPr="007E24CA">
        <w:t>Simplikios</w:t>
      </w:r>
      <w:r w:rsidRPr="002856D5">
        <w:t xml:space="preserve">, </w:t>
      </w:r>
      <w:r w:rsidRPr="007E24CA">
        <w:t>Nifo</w:t>
      </w:r>
      <w:r w:rsidRPr="002856D5">
        <w:t xml:space="preserve">, Descartes </w:t>
      </w:r>
      <w:r w:rsidRPr="007E24CA">
        <w:t>Arnauld</w:t>
      </w:r>
      <w:r w:rsidRPr="002856D5">
        <w:t xml:space="preserve"> und Locke projizierten die Unive</w:t>
      </w:r>
      <w:r w:rsidRPr="0014242F">
        <w:t>rsalien in die</w:t>
      </w:r>
      <w:r w:rsidRPr="002856D5">
        <w:t xml:space="preserve"> Welt der ersten Substanzen. Dank dieser paranoischen Operation fanden die Modernisten die </w:t>
      </w:r>
      <w:r w:rsidR="00D36A42">
        <w:t xml:space="preserve">objektiven </w:t>
      </w:r>
      <w:r w:rsidRPr="002856D5">
        <w:t xml:space="preserve">atomaren </w:t>
      </w:r>
      <w:ins w:id="2578" w:author="Oprava" w:date="2024-04-06T19:45:00Z">
        <w:r w:rsidR="00130D77">
          <w:t>„</w:t>
        </w:r>
      </w:ins>
      <w:r w:rsidRPr="002856D5">
        <w:t>Substanzen</w:t>
      </w:r>
      <w:r w:rsidR="004C2F88">
        <w:t>–</w:t>
      </w:r>
      <w:r w:rsidR="00965150">
        <w:t>Spezies</w:t>
      </w:r>
      <w:ins w:id="2579" w:author="Oprava" w:date="2024-04-06T19:45:00Z">
        <w:r w:rsidR="00130D77">
          <w:t>“</w:t>
        </w:r>
      </w:ins>
      <w:r w:rsidR="00965150">
        <w:t xml:space="preserve"> </w:t>
      </w:r>
      <w:r w:rsidR="00D36A42">
        <w:t>als Ide</w:t>
      </w:r>
      <w:r w:rsidR="00D36A42" w:rsidRPr="0014242F">
        <w:t>en</w:t>
      </w:r>
      <w:r w:rsidR="00965150">
        <w:t>. A</w:t>
      </w:r>
      <w:r w:rsidRPr="007E24CA">
        <w:t>rnauld</w:t>
      </w:r>
      <w:r w:rsidRPr="002856D5">
        <w:t xml:space="preserve"> </w:t>
      </w:r>
      <w:r w:rsidR="00965150" w:rsidRPr="002856D5">
        <w:t xml:space="preserve">„sah“ </w:t>
      </w:r>
      <w:r w:rsidR="00965150">
        <w:t xml:space="preserve">so etwas </w:t>
      </w:r>
      <w:r w:rsidRPr="002856D5">
        <w:t>zum ersten Mal in der Postmoderne. Aristoteles und der Kommentator hingegen fanden eine potenziell-formale Mediation zwischen dem Ding, den Sinnen und dem Intellekt dank der genauen Phänomenologie</w:t>
      </w:r>
      <w:r w:rsidRPr="002856D5">
        <w:fldChar w:fldCharType="begin"/>
      </w:r>
      <w:r w:rsidRPr="002856D5">
        <w:instrText xml:space="preserve"> XE "Phänomenologie" </w:instrText>
      </w:r>
      <w:r w:rsidRPr="002856D5">
        <w:fldChar w:fldCharType="end"/>
      </w:r>
      <w:r w:rsidRPr="002856D5">
        <w:t xml:space="preserve"> des Aktes des Wahrnehmens und des Erkennens. Beide</w:t>
      </w:r>
      <w:ins w:id="2580" w:author="Oprava" w:date="2024-04-06T19:45:00Z">
        <w:r w:rsidRPr="002856D5">
          <w:t xml:space="preserve"> </w:t>
        </w:r>
        <w:r w:rsidR="000B2DC8">
          <w:t>Formen der</w:t>
        </w:r>
      </w:ins>
      <w:r w:rsidR="000B2DC8">
        <w:t xml:space="preserve"> </w:t>
      </w:r>
      <w:r w:rsidR="0039701E">
        <w:t>Spezies</w:t>
      </w:r>
      <w:r w:rsidRPr="002856D5">
        <w:rPr>
          <w:i/>
        </w:rPr>
        <w:t xml:space="preserve"> </w:t>
      </w:r>
      <w:r w:rsidRPr="002856D5">
        <w:t>(</w:t>
      </w:r>
      <w:r w:rsidRPr="002856D5">
        <w:rPr>
          <w:i/>
        </w:rPr>
        <w:t>sensibil</w:t>
      </w:r>
      <w:r w:rsidRPr="0014242F">
        <w:rPr>
          <w:i/>
        </w:rPr>
        <w:t xml:space="preserve">is, </w:t>
      </w:r>
      <w:r w:rsidRPr="007E24CA">
        <w:rPr>
          <w:i/>
        </w:rPr>
        <w:t>intelligibilis</w:t>
      </w:r>
      <w:r w:rsidRPr="002856D5">
        <w:t>) entste</w:t>
      </w:r>
      <w:r w:rsidRPr="0014242F">
        <w:t xml:space="preserve">hen durch </w:t>
      </w:r>
      <w:r w:rsidRPr="002856D5">
        <w:t>den Akt der rezeptiven Ausrichtung des sinnlichen oder</w:t>
      </w:r>
      <w:r w:rsidRPr="0014242F">
        <w:t xml:space="preserve"> intellektu</w:t>
      </w:r>
      <w:r w:rsidRPr="002856D5">
        <w:t xml:space="preserve">ellen Erkennens </w:t>
      </w:r>
      <w:ins w:id="2581" w:author="Oprava" w:date="2024-04-06T19:45:00Z">
        <w:r w:rsidR="00D33D29" w:rsidRPr="002856D5">
          <w:t>(</w:t>
        </w:r>
        <w:r w:rsidR="00D33D29" w:rsidRPr="00D33D29">
          <w:rPr>
            <w:i/>
          </w:rPr>
          <w:t>intentio</w:t>
        </w:r>
        <w:r w:rsidR="00D33D29">
          <w:t xml:space="preserve">) </w:t>
        </w:r>
      </w:ins>
      <w:r w:rsidRPr="00D33D29">
        <w:t>auf</w:t>
      </w:r>
      <w:r w:rsidRPr="002856D5">
        <w:t xml:space="preserve"> den erkannten Gegenstand </w:t>
      </w:r>
      <w:r w:rsidR="00D33D29">
        <w:rPr>
          <w:lang w:val="en-US"/>
          <w:rPrChange w:id="2582" w:author="Oprava" w:date="2024-04-06T19:45:00Z">
            <w:rPr/>
          </w:rPrChange>
        </w:rPr>
        <w:t>(</w:t>
      </w:r>
      <w:del w:id="2583" w:author="Oprava" w:date="2024-04-06T19:45:00Z">
        <w:r w:rsidRPr="007E24CA">
          <w:rPr>
            <w:i/>
          </w:rPr>
          <w:delText>intentio</w:delText>
        </w:r>
      </w:del>
      <w:ins w:id="2584" w:author="Oprava" w:date="2024-04-06T19:45:00Z">
        <w:r w:rsidR="00D33D29" w:rsidRPr="0099196E">
          <w:rPr>
            <w:i/>
            <w:lang w:val="en-US" w:eastAsia="en-US"/>
          </w:rPr>
          <w:t>intentum</w:t>
        </w:r>
      </w:ins>
      <w:r w:rsidR="00D33D29">
        <w:rPr>
          <w:lang w:val="en-US"/>
          <w:rPrChange w:id="2585" w:author="Oprava" w:date="2024-04-06T19:45:00Z">
            <w:rPr/>
          </w:rPrChange>
        </w:rPr>
        <w:t>)</w:t>
      </w:r>
      <w:r w:rsidRPr="002856D5">
        <w:t xml:space="preserve">. Die Mediation </w:t>
      </w:r>
      <w:r w:rsidR="0065112E">
        <w:t>l</w:t>
      </w:r>
      <w:r w:rsidR="0065112E">
        <w:rPr>
          <w:rFonts w:cs="Calibri"/>
        </w:rPr>
        <w:t>ä</w:t>
      </w:r>
      <w:r w:rsidR="0065112E">
        <w:t xml:space="preserve">sst </w:t>
      </w:r>
      <w:r w:rsidRPr="002856D5">
        <w:t>aktuell-singuläre Sache</w:t>
      </w:r>
      <w:r w:rsidR="0065112E">
        <w:t>n</w:t>
      </w:r>
      <w:r w:rsidRPr="002856D5">
        <w:t xml:space="preserve"> in der Realität du</w:t>
      </w:r>
      <w:r w:rsidRPr="0014242F">
        <w:t>rch die zwe</w:t>
      </w:r>
      <w:r w:rsidRPr="002856D5">
        <w:t>i</w:t>
      </w:r>
      <w:r w:rsidRPr="0014242F">
        <w:t>fache I</w:t>
      </w:r>
      <w:r w:rsidR="0065112E">
        <w:t>ntentionalität dergestalt wirken</w:t>
      </w:r>
      <w:r w:rsidRPr="002856D5">
        <w:t xml:space="preserve">, </w:t>
      </w:r>
      <w:r w:rsidR="00575F11">
        <w:t>dass</w:t>
      </w:r>
      <w:r w:rsidRPr="002856D5">
        <w:t xml:space="preserve"> im Denken </w:t>
      </w:r>
      <w:r w:rsidRPr="0014242F">
        <w:t>eine</w:t>
      </w:r>
      <w:r w:rsidRPr="002856D5">
        <w:t xml:space="preserve"> formal-universelle </w:t>
      </w:r>
      <w:r w:rsidR="0039701E">
        <w:t>Spezies</w:t>
      </w:r>
      <w:r w:rsidRPr="002856D5">
        <w:t xml:space="preserve"> entsteht</w:t>
      </w:r>
      <w:r w:rsidRPr="002856D5">
        <w:rPr>
          <w:i/>
        </w:rPr>
        <w:fldChar w:fldCharType="begin"/>
      </w:r>
      <w:r w:rsidRPr="002856D5">
        <w:instrText xml:space="preserve"> XE "Intentionalität:Averroës" </w:instrText>
      </w:r>
      <w:r w:rsidRPr="002856D5">
        <w:rPr>
          <w:i/>
        </w:rPr>
        <w:fldChar w:fldCharType="end"/>
      </w:r>
      <w:r w:rsidRPr="002856D5">
        <w:t>. Die erste Substanz erhält deswegen eine akzidentelle Farbe, weil da</w:t>
      </w:r>
      <w:r w:rsidRPr="0014242F">
        <w:t xml:space="preserve">s </w:t>
      </w:r>
      <w:r w:rsidRPr="002856D5">
        <w:t xml:space="preserve">physikalisch gegebene </w:t>
      </w:r>
      <w:r w:rsidRPr="007E24CA">
        <w:t>Diaphanum</w:t>
      </w:r>
      <w:r w:rsidRPr="002856D5">
        <w:t xml:space="preserve"> </w:t>
      </w:r>
      <w:del w:id="2586" w:author="Oprava" w:date="2024-04-06T19:45:00Z">
        <w:r w:rsidRPr="002856D5">
          <w:delText xml:space="preserve">sie </w:delText>
        </w:r>
        <w:r w:rsidR="00A8257C" w:rsidRPr="0014242F">
          <w:delText xml:space="preserve">zuerst </w:delText>
        </w:r>
        <w:r w:rsidRPr="002856D5">
          <w:delText>vermi</w:delText>
        </w:r>
        <w:r w:rsidRPr="0014242F">
          <w:delText xml:space="preserve">ttelt </w:delText>
        </w:r>
      </w:del>
      <w:r w:rsidR="00925A9D" w:rsidRPr="0014242F">
        <w:t>(</w:t>
      </w:r>
      <w:r w:rsidR="00925A9D" w:rsidRPr="007E24CA">
        <w:rPr>
          <w:i/>
        </w:rPr>
        <w:t>perspicuum</w:t>
      </w:r>
      <w:del w:id="2587" w:author="Oprava" w:date="2024-04-06T19:45:00Z">
        <w:r w:rsidRPr="002856D5">
          <w:rPr>
            <w:i/>
          </w:rPr>
          <w:fldChar w:fldCharType="begin"/>
        </w:r>
        <w:r w:rsidRPr="002856D5">
          <w:delInstrText xml:space="preserve"> XE "</w:delInstrText>
        </w:r>
        <w:r w:rsidRPr="002856D5">
          <w:rPr>
            <w:i/>
          </w:rPr>
          <w:delInstrText>perspicuum</w:delInstrText>
        </w:r>
        <w:r w:rsidRPr="002856D5">
          <w:delInstrText xml:space="preserve">" </w:delInstrText>
        </w:r>
        <w:r w:rsidRPr="002856D5">
          <w:rPr>
            <w:i/>
          </w:rPr>
          <w:fldChar w:fldCharType="end"/>
        </w:r>
        <w:r w:rsidRPr="002856D5">
          <w:delText>).</w:delText>
        </w:r>
      </w:del>
      <w:ins w:id="2588" w:author="Oprava" w:date="2024-04-06T19:45:00Z">
        <w:r w:rsidR="00925A9D" w:rsidRPr="002856D5">
          <w:rPr>
            <w:i/>
          </w:rPr>
          <w:fldChar w:fldCharType="begin"/>
        </w:r>
        <w:r w:rsidR="00925A9D" w:rsidRPr="002856D5">
          <w:instrText xml:space="preserve"> XE "</w:instrText>
        </w:r>
        <w:r w:rsidR="00925A9D" w:rsidRPr="002856D5">
          <w:rPr>
            <w:i/>
          </w:rPr>
          <w:instrText>perspicuum</w:instrText>
        </w:r>
        <w:r w:rsidR="00925A9D" w:rsidRPr="002856D5">
          <w:instrText xml:space="preserve">" </w:instrText>
        </w:r>
        <w:r w:rsidR="00925A9D" w:rsidRPr="002856D5">
          <w:rPr>
            <w:i/>
          </w:rPr>
          <w:fldChar w:fldCharType="end"/>
        </w:r>
        <w:r w:rsidR="00925A9D" w:rsidRPr="002856D5">
          <w:t>)</w:t>
        </w:r>
        <w:r w:rsidR="00925A9D">
          <w:t xml:space="preserve"> </w:t>
        </w:r>
        <w:r w:rsidRPr="002856D5">
          <w:t xml:space="preserve">sie </w:t>
        </w:r>
        <w:r w:rsidR="00A8257C" w:rsidRPr="0014242F">
          <w:t>zu</w:t>
        </w:r>
        <w:r w:rsidR="00925A9D">
          <w:t xml:space="preserve">m Intellekt </w:t>
        </w:r>
        <w:r w:rsidRPr="002856D5">
          <w:t>vermi</w:t>
        </w:r>
        <w:r w:rsidR="00925A9D">
          <w:t>ttelt</w:t>
        </w:r>
        <w:r w:rsidRPr="002856D5">
          <w:t>.</w:t>
        </w:r>
      </w:ins>
      <w:r w:rsidRPr="002856D5">
        <w:t xml:space="preserve"> Der Prozess des Sehens schaffte die neuplatonische </w:t>
      </w:r>
      <w:r w:rsidRPr="007E24CA">
        <w:rPr>
          <w:i/>
        </w:rPr>
        <w:t>illuminatio</w:t>
      </w:r>
      <w:r w:rsidRPr="002856D5">
        <w:t xml:space="preserve"> des </w:t>
      </w:r>
      <w:r w:rsidRPr="002856D5">
        <w:lastRenderedPageBreak/>
        <w:t>Sonnenintellekts</w:t>
      </w:r>
      <w:r w:rsidRPr="002856D5">
        <w:fldChar w:fldCharType="begin"/>
      </w:r>
      <w:r w:rsidRPr="002856D5">
        <w:instrText xml:space="preserve"> XE "Sonnenintellekt" </w:instrText>
      </w:r>
      <w:r w:rsidRPr="002856D5">
        <w:fldChar w:fldCharType="end"/>
      </w:r>
      <w:r w:rsidRPr="002856D5">
        <w:t xml:space="preserve"> ab, welcher unmittelbar im Denken des Illuminaten dank dem Akt des erworbenen Intellekts wirkt (</w:t>
      </w:r>
      <w:r w:rsidRPr="007E24CA">
        <w:rPr>
          <w:i/>
        </w:rPr>
        <w:t>intellectus</w:t>
      </w:r>
      <w:r w:rsidRPr="002856D5">
        <w:rPr>
          <w:i/>
        </w:rPr>
        <w:t xml:space="preserve"> </w:t>
      </w:r>
      <w:r w:rsidRPr="007E24CA">
        <w:rPr>
          <w:i/>
        </w:rPr>
        <w:t>adeptus</w:t>
      </w:r>
      <w:r w:rsidRPr="002856D5">
        <w:rPr>
          <w:i/>
        </w:rPr>
        <w:fldChar w:fldCharType="begin"/>
      </w:r>
      <w:r w:rsidRPr="002856D5">
        <w:instrText xml:space="preserve"> XE "</w:instrText>
      </w:r>
      <w:r w:rsidRPr="002856D5">
        <w:rPr>
          <w:i/>
        </w:rPr>
        <w:instrText>intellectus adeptus</w:instrText>
      </w:r>
      <w:r w:rsidRPr="002856D5">
        <w:instrText xml:space="preserve">:Avicenna" </w:instrText>
      </w:r>
      <w:r w:rsidRPr="002856D5">
        <w:rPr>
          <w:i/>
        </w:rPr>
        <w:fldChar w:fldCharType="end"/>
      </w:r>
      <w:r w:rsidRPr="002856D5">
        <w:t xml:space="preserve">). Die Hauptrolle übernimmt die zweifache Wirkung des </w:t>
      </w:r>
      <w:r w:rsidRPr="007E24CA">
        <w:t>Diaphanums</w:t>
      </w:r>
      <w:r w:rsidRPr="002856D5">
        <w:t xml:space="preserve">, welches zweifache kausal-formale Wirkung hat. Das folgende Zitat zeigt den epochal neuen Charakter des </w:t>
      </w:r>
      <w:r w:rsidRPr="007E24CA">
        <w:t>Diaphanum</w:t>
      </w:r>
      <w:r w:rsidRPr="002856D5">
        <w:t xml:space="preserve">, welches die erste Wahrheitstheorie als </w:t>
      </w:r>
      <w:r w:rsidRPr="007E24CA">
        <w:rPr>
          <w:i/>
        </w:rPr>
        <w:t>ad</w:t>
      </w:r>
      <w:r w:rsidR="00263232" w:rsidRPr="007E24CA">
        <w:rPr>
          <w:i/>
        </w:rPr>
        <w:t>a</w:t>
      </w:r>
      <w:r w:rsidRPr="007E24CA">
        <w:rPr>
          <w:i/>
        </w:rPr>
        <w:t>equatio</w:t>
      </w:r>
      <w:r w:rsidRPr="002856D5">
        <w:t xml:space="preserve"> im Westen aufstellte.</w:t>
      </w:r>
    </w:p>
    <w:p w14:paraId="00A74CC4" w14:textId="475ED453" w:rsidR="08AC6E12" w:rsidRPr="002856D5" w:rsidRDefault="08AC6E12" w:rsidP="08AC6E12">
      <w:pPr>
        <w:pStyle w:val="Citace"/>
        <w:rPr>
          <w:szCs w:val="22"/>
          <w:lang w:val="de-LU"/>
        </w:rPr>
      </w:pPr>
      <w:r w:rsidRPr="002856D5">
        <w:rPr>
          <w:lang w:val="de-LU"/>
        </w:rPr>
        <w:t>„Das transparente Medium wird nicht durch die Farbe bewegt und nimmt diese auch nicht auf, sofern kein Licht gegeben ist (</w:t>
      </w:r>
      <w:r w:rsidRPr="007E24CA">
        <w:rPr>
          <w:i/>
          <w:lang w:val="de-LU"/>
        </w:rPr>
        <w:t>diaffonum</w:t>
      </w:r>
      <w:r w:rsidRPr="002856D5">
        <w:rPr>
          <w:i/>
          <w:lang w:val="de-LU"/>
        </w:rPr>
        <w:t xml:space="preserve"> non </w:t>
      </w:r>
      <w:r w:rsidRPr="007E24CA">
        <w:rPr>
          <w:i/>
          <w:lang w:val="de-LU"/>
        </w:rPr>
        <w:t>movetur</w:t>
      </w:r>
      <w:r w:rsidRPr="002856D5">
        <w:rPr>
          <w:i/>
          <w:lang w:val="de-LU"/>
        </w:rPr>
        <w:t xml:space="preserve"> a </w:t>
      </w:r>
      <w:r w:rsidRPr="007E24CA">
        <w:rPr>
          <w:i/>
          <w:lang w:val="de-LU"/>
        </w:rPr>
        <w:t>colore</w:t>
      </w:r>
      <w:r w:rsidRPr="002856D5">
        <w:rPr>
          <w:i/>
          <w:lang w:val="de-LU"/>
        </w:rPr>
        <w:t xml:space="preserve"> </w:t>
      </w:r>
      <w:r w:rsidRPr="007E24CA">
        <w:rPr>
          <w:i/>
          <w:lang w:val="de-LU"/>
        </w:rPr>
        <w:t>neque</w:t>
      </w:r>
      <w:r w:rsidRPr="002856D5">
        <w:rPr>
          <w:i/>
          <w:lang w:val="de-LU"/>
        </w:rPr>
        <w:t xml:space="preserve"> </w:t>
      </w:r>
      <w:r w:rsidRPr="007E24CA">
        <w:rPr>
          <w:i/>
          <w:lang w:val="de-LU"/>
        </w:rPr>
        <w:t>recipit</w:t>
      </w:r>
      <w:r w:rsidRPr="002856D5">
        <w:rPr>
          <w:i/>
          <w:lang w:val="de-LU"/>
        </w:rPr>
        <w:t xml:space="preserve"> </w:t>
      </w:r>
      <w:r w:rsidRPr="007E24CA">
        <w:rPr>
          <w:i/>
          <w:lang w:val="de-LU"/>
        </w:rPr>
        <w:t>eum</w:t>
      </w:r>
      <w:r w:rsidRPr="002856D5">
        <w:rPr>
          <w:i/>
          <w:lang w:val="de-LU"/>
        </w:rPr>
        <w:t xml:space="preserve"> </w:t>
      </w:r>
      <w:r w:rsidRPr="007E24CA">
        <w:rPr>
          <w:i/>
          <w:lang w:val="de-LU"/>
        </w:rPr>
        <w:t>nisi</w:t>
      </w:r>
      <w:r w:rsidRPr="002856D5">
        <w:rPr>
          <w:i/>
          <w:lang w:val="de-LU"/>
        </w:rPr>
        <w:t xml:space="preserve"> </w:t>
      </w:r>
      <w:r w:rsidRPr="007E24CA">
        <w:rPr>
          <w:i/>
          <w:lang w:val="de-LU"/>
        </w:rPr>
        <w:t>quando</w:t>
      </w:r>
      <w:r w:rsidRPr="002856D5">
        <w:rPr>
          <w:i/>
          <w:lang w:val="de-LU"/>
        </w:rPr>
        <w:t xml:space="preserve"> </w:t>
      </w:r>
      <w:r w:rsidRPr="007E24CA">
        <w:rPr>
          <w:i/>
          <w:lang w:val="de-LU"/>
        </w:rPr>
        <w:t>lucet</w:t>
      </w:r>
      <w:r w:rsidRPr="002856D5">
        <w:rPr>
          <w:lang w:val="de-LU"/>
        </w:rPr>
        <w:t>). Ebenso nimmt der Intellekt keine erkannten Inhalte auf, weil diese nur dann existieren, wenn sie vom Intellekt aktualisiert und bestrahlt werden (</w:t>
      </w:r>
      <w:r w:rsidR="00263232" w:rsidRPr="007E24CA">
        <w:rPr>
          <w:i/>
          <w:lang w:val="de-LU"/>
        </w:rPr>
        <w:t>perficitur</w:t>
      </w:r>
      <w:r w:rsidR="00263232">
        <w:rPr>
          <w:i/>
          <w:lang w:val="de-LU"/>
        </w:rPr>
        <w:t xml:space="preserve"> per </w:t>
      </w:r>
      <w:r w:rsidR="00263232" w:rsidRPr="007E24CA">
        <w:rPr>
          <w:i/>
          <w:lang w:val="de-LU"/>
        </w:rPr>
        <w:t>ill</w:t>
      </w:r>
      <w:r w:rsidRPr="007E24CA">
        <w:rPr>
          <w:i/>
          <w:lang w:val="de-LU"/>
        </w:rPr>
        <w:t>um</w:t>
      </w:r>
      <w:r w:rsidRPr="002856D5">
        <w:rPr>
          <w:i/>
          <w:lang w:val="de-LU"/>
        </w:rPr>
        <w:t xml:space="preserve"> </w:t>
      </w:r>
      <w:r w:rsidRPr="007E24CA">
        <w:rPr>
          <w:i/>
          <w:lang w:val="de-LU"/>
        </w:rPr>
        <w:t>intellectum</w:t>
      </w:r>
      <w:r w:rsidRPr="002856D5">
        <w:rPr>
          <w:i/>
          <w:lang w:val="de-LU"/>
        </w:rPr>
        <w:t xml:space="preserve"> et </w:t>
      </w:r>
      <w:r w:rsidRPr="007E24CA">
        <w:rPr>
          <w:i/>
          <w:lang w:val="de-LU"/>
        </w:rPr>
        <w:t>illuminatur</w:t>
      </w:r>
      <w:r w:rsidRPr="002856D5">
        <w:rPr>
          <w:i/>
          <w:lang w:val="de-LU"/>
        </w:rPr>
        <w:t xml:space="preserve"> per </w:t>
      </w:r>
      <w:r w:rsidRPr="007E24CA">
        <w:rPr>
          <w:i/>
          <w:lang w:val="de-LU"/>
        </w:rPr>
        <w:t>ipsum</w:t>
      </w:r>
      <w:r w:rsidRPr="002856D5">
        <w:rPr>
          <w:lang w:val="de-LU"/>
        </w:rPr>
        <w:t xml:space="preserve">). Das Licht bewirkt, </w:t>
      </w:r>
      <w:r w:rsidR="00575F11">
        <w:rPr>
          <w:lang w:val="de-LU"/>
        </w:rPr>
        <w:t>dass</w:t>
      </w:r>
      <w:r w:rsidRPr="002856D5">
        <w:rPr>
          <w:lang w:val="de-LU"/>
        </w:rPr>
        <w:t xml:space="preserve"> die Farbe in der Potenz </w:t>
      </w:r>
      <w:r w:rsidR="007F3290" w:rsidRPr="002856D5">
        <w:rPr>
          <w:lang w:val="de-LU"/>
        </w:rPr>
        <w:t xml:space="preserve">sich </w:t>
      </w:r>
      <w:r w:rsidRPr="002856D5">
        <w:rPr>
          <w:lang w:val="de-LU"/>
        </w:rPr>
        <w:t xml:space="preserve">in eine aktuelle umwandelt, indem sie das </w:t>
      </w:r>
      <w:r w:rsidRPr="007E24CA">
        <w:rPr>
          <w:lang w:val="de-LU"/>
        </w:rPr>
        <w:t>Diaphanum</w:t>
      </w:r>
      <w:r w:rsidRPr="002856D5">
        <w:rPr>
          <w:lang w:val="de-LU"/>
        </w:rPr>
        <w:t xml:space="preserve"> aktualisieren kann (</w:t>
      </w:r>
      <w:r w:rsidRPr="007E24CA">
        <w:rPr>
          <w:i/>
          <w:lang w:val="de-LU"/>
        </w:rPr>
        <w:t>lux</w:t>
      </w:r>
      <w:r w:rsidRPr="002856D5">
        <w:rPr>
          <w:i/>
          <w:lang w:val="de-LU"/>
        </w:rPr>
        <w:t xml:space="preserve"> </w:t>
      </w:r>
      <w:r w:rsidRPr="007E24CA">
        <w:rPr>
          <w:i/>
          <w:lang w:val="de-LU"/>
        </w:rPr>
        <w:t>facit</w:t>
      </w:r>
      <w:r w:rsidRPr="002856D5">
        <w:rPr>
          <w:i/>
          <w:lang w:val="de-LU"/>
        </w:rPr>
        <w:t xml:space="preserve"> </w:t>
      </w:r>
      <w:r w:rsidRPr="007E24CA">
        <w:rPr>
          <w:i/>
          <w:lang w:val="de-LU"/>
        </w:rPr>
        <w:t>colorem</w:t>
      </w:r>
      <w:r w:rsidRPr="002856D5">
        <w:rPr>
          <w:i/>
          <w:lang w:val="de-LU"/>
        </w:rPr>
        <w:t xml:space="preserve"> in </w:t>
      </w:r>
      <w:r w:rsidRPr="007E24CA">
        <w:rPr>
          <w:i/>
          <w:lang w:val="de-LU"/>
        </w:rPr>
        <w:t>potentia</w:t>
      </w:r>
      <w:r w:rsidRPr="002856D5">
        <w:rPr>
          <w:i/>
          <w:lang w:val="de-LU"/>
        </w:rPr>
        <w:t xml:space="preserve"> esse in </w:t>
      </w:r>
      <w:r w:rsidRPr="007E24CA">
        <w:rPr>
          <w:i/>
          <w:lang w:val="de-LU"/>
        </w:rPr>
        <w:t>actu</w:t>
      </w:r>
      <w:r w:rsidRPr="002856D5">
        <w:rPr>
          <w:i/>
          <w:lang w:val="de-LU"/>
        </w:rPr>
        <w:t xml:space="preserve"> </w:t>
      </w:r>
      <w:r w:rsidRPr="007E24CA">
        <w:rPr>
          <w:i/>
          <w:lang w:val="de-LU"/>
        </w:rPr>
        <w:t>ita</w:t>
      </w:r>
      <w:r w:rsidRPr="002856D5">
        <w:rPr>
          <w:i/>
          <w:lang w:val="de-LU"/>
        </w:rPr>
        <w:t xml:space="preserve"> </w:t>
      </w:r>
      <w:r w:rsidRPr="007E24CA">
        <w:rPr>
          <w:i/>
          <w:lang w:val="de-LU"/>
        </w:rPr>
        <w:t>quod</w:t>
      </w:r>
      <w:r w:rsidRPr="002856D5">
        <w:rPr>
          <w:i/>
          <w:lang w:val="de-LU"/>
        </w:rPr>
        <w:t xml:space="preserve"> </w:t>
      </w:r>
      <w:r w:rsidRPr="007E24CA">
        <w:rPr>
          <w:i/>
          <w:lang w:val="de-LU"/>
        </w:rPr>
        <w:t>possit</w:t>
      </w:r>
      <w:r w:rsidRPr="002856D5">
        <w:rPr>
          <w:i/>
          <w:lang w:val="de-LU"/>
        </w:rPr>
        <w:t xml:space="preserve"> </w:t>
      </w:r>
      <w:r w:rsidRPr="007E24CA">
        <w:rPr>
          <w:i/>
          <w:lang w:val="de-LU"/>
        </w:rPr>
        <w:t>movere</w:t>
      </w:r>
      <w:r w:rsidRPr="002856D5">
        <w:rPr>
          <w:i/>
          <w:lang w:val="de-LU"/>
        </w:rPr>
        <w:t xml:space="preserve"> </w:t>
      </w:r>
      <w:r w:rsidRPr="007E24CA">
        <w:rPr>
          <w:i/>
          <w:lang w:val="de-LU"/>
        </w:rPr>
        <w:t>diaffonum</w:t>
      </w:r>
      <w:r w:rsidRPr="002856D5">
        <w:rPr>
          <w:lang w:val="de-LU"/>
        </w:rPr>
        <w:t>). Ebenso wandelt der tätige Intellekt das potenzielle Wissen in aktuelles um (</w:t>
      </w:r>
      <w:r w:rsidRPr="007E24CA">
        <w:rPr>
          <w:i/>
          <w:lang w:val="de-LU"/>
        </w:rPr>
        <w:t>intellectus</w:t>
      </w:r>
      <w:r w:rsidRPr="002856D5">
        <w:rPr>
          <w:i/>
          <w:lang w:val="de-LU"/>
        </w:rPr>
        <w:t xml:space="preserve"> </w:t>
      </w:r>
      <w:r w:rsidRPr="007E24CA">
        <w:rPr>
          <w:i/>
          <w:lang w:val="de-LU"/>
        </w:rPr>
        <w:t>agens</w:t>
      </w:r>
      <w:r w:rsidRPr="002856D5">
        <w:rPr>
          <w:i/>
          <w:lang w:val="de-LU"/>
        </w:rPr>
        <w:t xml:space="preserve"> </w:t>
      </w:r>
      <w:r w:rsidRPr="007E24CA">
        <w:rPr>
          <w:i/>
          <w:lang w:val="de-LU"/>
        </w:rPr>
        <w:t>facit</w:t>
      </w:r>
      <w:r w:rsidRPr="002856D5">
        <w:rPr>
          <w:i/>
          <w:lang w:val="de-LU"/>
        </w:rPr>
        <w:t xml:space="preserve"> </w:t>
      </w:r>
      <w:r w:rsidRPr="007E24CA">
        <w:rPr>
          <w:i/>
          <w:lang w:val="de-LU"/>
        </w:rPr>
        <w:t>intentiones</w:t>
      </w:r>
      <w:r w:rsidRPr="002856D5">
        <w:rPr>
          <w:i/>
          <w:lang w:val="de-LU"/>
        </w:rPr>
        <w:t xml:space="preserve"> in </w:t>
      </w:r>
      <w:r w:rsidRPr="007E24CA">
        <w:rPr>
          <w:i/>
          <w:lang w:val="de-LU"/>
        </w:rPr>
        <w:t>potentia</w:t>
      </w:r>
      <w:r w:rsidRPr="002856D5">
        <w:rPr>
          <w:i/>
          <w:lang w:val="de-LU"/>
        </w:rPr>
        <w:t xml:space="preserve"> </w:t>
      </w:r>
      <w:r w:rsidRPr="007E24CA">
        <w:rPr>
          <w:i/>
          <w:lang w:val="de-LU"/>
        </w:rPr>
        <w:t>intellectas</w:t>
      </w:r>
      <w:r w:rsidRPr="002856D5">
        <w:rPr>
          <w:i/>
          <w:lang w:val="de-LU"/>
        </w:rPr>
        <w:t xml:space="preserve"> in </w:t>
      </w:r>
      <w:r w:rsidRPr="007E24CA">
        <w:rPr>
          <w:i/>
          <w:lang w:val="de-LU"/>
        </w:rPr>
        <w:t>actu</w:t>
      </w:r>
      <w:r w:rsidRPr="002856D5">
        <w:rPr>
          <w:lang w:val="de-LU"/>
        </w:rPr>
        <w:t>), indem der materielle Intellekt diese intelligiblen Inhalte aufnimmt (</w:t>
      </w:r>
      <w:r w:rsidRPr="007E24CA">
        <w:rPr>
          <w:i/>
          <w:lang w:val="de-LU"/>
        </w:rPr>
        <w:t>ita</w:t>
      </w:r>
      <w:r w:rsidRPr="002856D5">
        <w:rPr>
          <w:i/>
          <w:lang w:val="de-LU"/>
        </w:rPr>
        <w:t xml:space="preserve"> </w:t>
      </w:r>
      <w:r w:rsidRPr="007E24CA">
        <w:rPr>
          <w:i/>
          <w:lang w:val="de-LU"/>
        </w:rPr>
        <w:t>quod</w:t>
      </w:r>
      <w:r w:rsidRPr="002856D5">
        <w:rPr>
          <w:i/>
          <w:lang w:val="de-LU"/>
        </w:rPr>
        <w:t xml:space="preserve"> </w:t>
      </w:r>
      <w:r w:rsidRPr="007E24CA">
        <w:rPr>
          <w:i/>
          <w:lang w:val="de-LU"/>
        </w:rPr>
        <w:t>recipit</w:t>
      </w:r>
      <w:r w:rsidRPr="002856D5">
        <w:rPr>
          <w:i/>
          <w:lang w:val="de-LU"/>
        </w:rPr>
        <w:t xml:space="preserve"> </w:t>
      </w:r>
      <w:r w:rsidRPr="007E24CA">
        <w:rPr>
          <w:i/>
          <w:lang w:val="de-LU"/>
        </w:rPr>
        <w:t>eas</w:t>
      </w:r>
      <w:r w:rsidRPr="002856D5">
        <w:rPr>
          <w:i/>
          <w:lang w:val="de-LU"/>
        </w:rPr>
        <w:t xml:space="preserve"> </w:t>
      </w:r>
      <w:r w:rsidRPr="007E24CA">
        <w:rPr>
          <w:i/>
          <w:lang w:val="de-LU"/>
        </w:rPr>
        <w:t>intellectus</w:t>
      </w:r>
      <w:r w:rsidRPr="002856D5">
        <w:rPr>
          <w:i/>
          <w:lang w:val="de-LU"/>
        </w:rPr>
        <w:t xml:space="preserve"> </w:t>
      </w:r>
      <w:r w:rsidRPr="007E24CA">
        <w:rPr>
          <w:i/>
          <w:lang w:val="de-LU"/>
        </w:rPr>
        <w:t>materialis</w:t>
      </w:r>
      <w:r w:rsidRPr="002856D5">
        <w:rPr>
          <w:lang w:val="de-LU"/>
        </w:rPr>
        <w:t>). Auf diese Weise muss man sowohl den materiellen als auch den aktiven Intellekt begreifen.“</w:t>
      </w:r>
      <w:r w:rsidR="004C2F88">
        <w:rPr>
          <w:lang w:val="de-LU"/>
        </w:rPr>
        <w:t xml:space="preserve"> </w:t>
      </w:r>
      <w:r w:rsidRPr="002856D5">
        <w:rPr>
          <w:vertAlign w:val="superscript"/>
          <w:lang w:val="de-LU"/>
        </w:rPr>
        <w:footnoteReference w:id="266"/>
      </w:r>
    </w:p>
    <w:p w14:paraId="1C84959E" w14:textId="14F71C9F" w:rsidR="001C6C2E" w:rsidRDefault="08AC6E12" w:rsidP="08AC6E12">
      <w:pPr>
        <w:rPr>
          <w:ins w:id="2589" w:author="Oprava" w:date="2024-04-06T19:45:00Z"/>
        </w:rPr>
      </w:pPr>
      <w:r w:rsidRPr="002856D5">
        <w:t>Das Licht aktualisiert die Farben im Augenblick der Beleuchtung (</w:t>
      </w:r>
      <w:r w:rsidRPr="001C4700">
        <w:rPr>
          <w:i/>
        </w:rPr>
        <w:t>facit</w:t>
      </w:r>
      <w:r w:rsidRPr="002856D5">
        <w:rPr>
          <w:i/>
        </w:rPr>
        <w:t xml:space="preserve"> </w:t>
      </w:r>
      <w:r w:rsidRPr="001C4700">
        <w:rPr>
          <w:i/>
        </w:rPr>
        <w:t>colorem</w:t>
      </w:r>
      <w:r w:rsidRPr="002856D5">
        <w:rPr>
          <w:i/>
        </w:rPr>
        <w:t xml:space="preserve"> in </w:t>
      </w:r>
      <w:r w:rsidRPr="001C4700">
        <w:rPr>
          <w:i/>
        </w:rPr>
        <w:t>potentia</w:t>
      </w:r>
      <w:r w:rsidRPr="002856D5">
        <w:rPr>
          <w:i/>
        </w:rPr>
        <w:t xml:space="preserve"> esse in </w:t>
      </w:r>
      <w:r w:rsidRPr="001C4700">
        <w:rPr>
          <w:i/>
        </w:rPr>
        <w:t>actu</w:t>
      </w:r>
      <w:r w:rsidRPr="002856D5">
        <w:t xml:space="preserve">). Dabei kommt es zu einer Bewegung der Formen durch das </w:t>
      </w:r>
      <w:r w:rsidRPr="001C4700">
        <w:t>Diaphanum</w:t>
      </w:r>
      <w:r w:rsidRPr="002856D5">
        <w:t>, welches diese Übertragung der Bewegung von der Potenz in die Aktualität vermittelt (</w:t>
      </w:r>
      <w:r w:rsidRPr="001C4700">
        <w:rPr>
          <w:i/>
        </w:rPr>
        <w:t>ita</w:t>
      </w:r>
      <w:r w:rsidRPr="002856D5">
        <w:rPr>
          <w:i/>
        </w:rPr>
        <w:t xml:space="preserve"> </w:t>
      </w:r>
      <w:r w:rsidRPr="001C4700">
        <w:rPr>
          <w:i/>
        </w:rPr>
        <w:t>quod</w:t>
      </w:r>
      <w:r w:rsidRPr="002856D5">
        <w:rPr>
          <w:i/>
        </w:rPr>
        <w:t xml:space="preserve"> </w:t>
      </w:r>
      <w:r w:rsidRPr="001C4700">
        <w:rPr>
          <w:i/>
        </w:rPr>
        <w:t>possit</w:t>
      </w:r>
      <w:r w:rsidRPr="002856D5">
        <w:rPr>
          <w:i/>
        </w:rPr>
        <w:t xml:space="preserve"> </w:t>
      </w:r>
      <w:r w:rsidRPr="001C4700">
        <w:rPr>
          <w:i/>
        </w:rPr>
        <w:t>movere</w:t>
      </w:r>
      <w:r w:rsidRPr="002856D5">
        <w:rPr>
          <w:i/>
        </w:rPr>
        <w:t xml:space="preserve"> </w:t>
      </w:r>
      <w:r w:rsidRPr="001C4700">
        <w:rPr>
          <w:i/>
        </w:rPr>
        <w:t>diaffonum</w:t>
      </w:r>
      <w:r w:rsidRPr="002856D5">
        <w:t xml:space="preserve">). Das </w:t>
      </w:r>
      <w:r w:rsidRPr="001C4700">
        <w:t>Diaphanum</w:t>
      </w:r>
      <w:r w:rsidRPr="002856D5">
        <w:t xml:space="preserve"> bekommt durch den Einfluss des Lichtes eine aktuelle rezeptive Form als </w:t>
      </w:r>
      <w:r w:rsidRPr="001C4700">
        <w:rPr>
          <w:i/>
        </w:rPr>
        <w:t>perspicuum</w:t>
      </w:r>
      <w:r w:rsidRPr="002856D5">
        <w:rPr>
          <w:i/>
        </w:rPr>
        <w:fldChar w:fldCharType="begin"/>
      </w:r>
      <w:r w:rsidRPr="002856D5">
        <w:instrText xml:space="preserve"> XE "</w:instrText>
      </w:r>
      <w:r w:rsidRPr="002856D5">
        <w:rPr>
          <w:i/>
        </w:rPr>
        <w:instrText>perspicuum</w:instrText>
      </w:r>
      <w:r w:rsidRPr="002856D5">
        <w:instrText xml:space="preserve">" </w:instrText>
      </w:r>
      <w:r w:rsidRPr="002856D5">
        <w:rPr>
          <w:i/>
        </w:rPr>
        <w:fldChar w:fldCharType="end"/>
      </w:r>
      <w:r w:rsidRPr="002856D5">
        <w:t xml:space="preserve">. Das durchsichtige Umfeld ist daher keine Substanz, wie die postmodernen Kommentatoren seit </w:t>
      </w:r>
      <w:r w:rsidRPr="001C4700">
        <w:t>Agostino</w:t>
      </w:r>
      <w:r w:rsidRPr="002856D5">
        <w:t xml:space="preserve"> </w:t>
      </w:r>
      <w:r w:rsidRPr="001C4700">
        <w:t>Nifo</w:t>
      </w:r>
      <w:r w:rsidRPr="002856D5">
        <w:fldChar w:fldCharType="begin"/>
      </w:r>
      <w:r w:rsidRPr="002856D5">
        <w:instrText xml:space="preserve"> XE "Nifo, A." </w:instrText>
      </w:r>
      <w:r w:rsidRPr="002856D5">
        <w:fldChar w:fldCharType="end"/>
      </w:r>
      <w:r w:rsidRPr="002856D5">
        <w:t xml:space="preserve"> bis heute denken. Diese potenzielle Erkennungsform wird durch das Licht wie belichtete Farben auf einer </w:t>
      </w:r>
      <w:del w:id="2590" w:author="Oprava" w:date="2024-04-06T19:45:00Z">
        <w:r w:rsidRPr="002856D5">
          <w:delText xml:space="preserve">geometrischen </w:delText>
        </w:r>
      </w:del>
      <w:r w:rsidRPr="002856D5">
        <w:t>Fläche oder einem Körper aktualisiert</w:t>
      </w:r>
      <w:r w:rsidR="00874508">
        <w:t xml:space="preserve">. Die </w:t>
      </w:r>
      <w:r w:rsidR="00874508" w:rsidRPr="002856D5">
        <w:t xml:space="preserve">Körper </w:t>
      </w:r>
      <w:r w:rsidR="00874508">
        <w:t xml:space="preserve">sind bereits </w:t>
      </w:r>
      <w:r w:rsidRPr="002856D5">
        <w:t xml:space="preserve">an und für sich aktuelle </w:t>
      </w:r>
      <w:r w:rsidRPr="001C4700">
        <w:t>hylemorphische</w:t>
      </w:r>
      <w:r w:rsidR="00874508">
        <w:t xml:space="preserve"> Substanzen</w:t>
      </w:r>
      <w:r w:rsidRPr="002856D5">
        <w:t xml:space="preserve">. Da sie nun durch das aktualisierte natürliche </w:t>
      </w:r>
      <w:r w:rsidRPr="001C4700">
        <w:t>Diaphanum</w:t>
      </w:r>
      <w:r w:rsidR="006415A2">
        <w:t xml:space="preserve"> als </w:t>
      </w:r>
      <w:r w:rsidRPr="001C4700">
        <w:rPr>
          <w:i/>
        </w:rPr>
        <w:t>perspicuum</w:t>
      </w:r>
      <w:r w:rsidRPr="002856D5">
        <w:t xml:space="preserve"> belichtet werden, können die Sinne die Farben als intentionalen Gegenstand erkennen. Die sinnliche Übertragung vollzieht sich auf </w:t>
      </w:r>
      <w:r w:rsidRPr="002856D5">
        <w:lastRenderedPageBreak/>
        <w:t>der Ebene der e</w:t>
      </w:r>
      <w:r w:rsidR="002F4FF9">
        <w:t xml:space="preserve">ffizienten Kausalität, weil die Wahrnehmung </w:t>
      </w:r>
      <w:r w:rsidR="006B4863">
        <w:t xml:space="preserve">der Sinne </w:t>
      </w:r>
      <w:r w:rsidR="002F4FF9">
        <w:t xml:space="preserve">direkt vom </w:t>
      </w:r>
      <w:r w:rsidRPr="001C4700">
        <w:t>Diaphanum</w:t>
      </w:r>
      <w:r w:rsidRPr="002856D5">
        <w:t xml:space="preserve"> aktualisiert wird. Daher können sich die Sinne gemäß der oben zitierten </w:t>
      </w:r>
      <w:r w:rsidRPr="001C4700">
        <w:rPr>
          <w:i/>
        </w:rPr>
        <w:t>De</w:t>
      </w:r>
      <w:r w:rsidRPr="002856D5">
        <w:rPr>
          <w:i/>
        </w:rPr>
        <w:t xml:space="preserve"> </w:t>
      </w:r>
      <w:r w:rsidRPr="001C4700">
        <w:rPr>
          <w:i/>
        </w:rPr>
        <w:t>anima</w:t>
      </w:r>
      <w:r w:rsidRPr="002856D5">
        <w:t xml:space="preserve"> in der Rezeption ihres Gegenstandes niemals </w:t>
      </w:r>
      <w:r w:rsidR="00565E65">
        <w:t xml:space="preserve">irren. Das macht den </w:t>
      </w:r>
      <w:r w:rsidRPr="002856D5">
        <w:t xml:space="preserve">Unterschied zur von Avicenna und Descartes postulierten These über primäre Fehlbarkeit der Sinne und die in der Selbstreflexion des tätigen Intellektes gegebene Unfehlbarkeit. </w:t>
      </w:r>
      <w:r w:rsidR="00551DA0">
        <w:t xml:space="preserve">In der Tat, es ist gerade umgekehrt. </w:t>
      </w:r>
      <w:r w:rsidRPr="002856D5">
        <w:t xml:space="preserve">Dank der wirksamen Kausalität der realen Sache sind die Sinne im grundlegenden Modus der reinen Rezeption unfehlbar. Die Illusion des zerbrochenen Stocks im Wasser befindet sich nicht auf dem Niveau der Rezeption des Sinneseindrucks, sondern auf dem Niveau der individuellen Synthese der erkannten </w:t>
      </w:r>
      <w:r w:rsidR="00CC6153">
        <w:t xml:space="preserve">sinnlichen </w:t>
      </w:r>
      <w:r w:rsidR="0039701E">
        <w:t>Spezies</w:t>
      </w:r>
      <w:r w:rsidRPr="002856D5">
        <w:t>. Die reine, durch intentionelle Ausrichtung der Sinne oder des Denkens gegebene Rezeption ist in ihrer Unfehlbarkeit ganz blind</w:t>
      </w:r>
      <w:r w:rsidR="003E7F78">
        <w:t xml:space="preserve">. Das Objekt der Erkenntnis ist noch nicht geschaffen worden, weder auf der Ebene der Sinnesvorstellung noch auf der Ebene des Begriffs. Daher die Notwendigkeit eines doppelten </w:t>
      </w:r>
      <w:r w:rsidR="003E7F78" w:rsidRPr="001C4700">
        <w:t>Diaphanums</w:t>
      </w:r>
      <w:r w:rsidR="003E7F78">
        <w:t xml:space="preserve">. </w:t>
      </w:r>
      <w:r w:rsidR="00BC05E4" w:rsidRPr="00BC05E4">
        <w:t>Die primäre Ausrichtung der Intentionalität auf das Objekt ist in Form einer effektiven Kausalität gegeben, die aus der Rezeption der Sinne stammt. Sie machen einen Teil des Körpers als die eigentliche erste Substanz aus. Im zweiten Schritt bildet die formale Kausalität eine notwendige Bedingung für die Synthese von si</w:t>
      </w:r>
      <w:r w:rsidR="00BC05E4">
        <w:t>nnlichen und intelligiblen Spezies</w:t>
      </w:r>
      <w:r w:rsidR="001C6C2E">
        <w:t>.</w:t>
      </w:r>
      <w:del w:id="2591" w:author="Oprava" w:date="2024-04-06T19:45:00Z">
        <w:r w:rsidR="00BC05E4" w:rsidRPr="00BC05E4">
          <w:delText xml:space="preserve"> </w:delText>
        </w:r>
      </w:del>
    </w:p>
    <w:p w14:paraId="5F073830" w14:textId="23A07B08" w:rsidR="008753BA" w:rsidRDefault="00BC05E4">
      <w:pPr>
        <w:ind w:firstLine="397"/>
        <w:pPrChange w:id="2592" w:author="Oprava" w:date="2024-04-06T19:45:00Z">
          <w:pPr/>
        </w:pPrChange>
      </w:pPr>
      <w:r w:rsidRPr="00BC05E4">
        <w:t>Es ist nun offensichtlich, dass das Diaphanum eine Art von</w:t>
      </w:r>
      <w:ins w:id="2593" w:author="Oprava" w:date="2024-04-06T19:45:00Z">
        <w:r w:rsidRPr="00BC05E4">
          <w:t xml:space="preserve"> </w:t>
        </w:r>
        <w:r w:rsidR="001C6C2E">
          <w:t>reiner</w:t>
        </w:r>
      </w:ins>
      <w:r w:rsidR="001C6C2E">
        <w:t xml:space="preserve"> </w:t>
      </w:r>
      <w:r w:rsidRPr="00BC05E4">
        <w:t xml:space="preserve">Potentialität sein muss, da es vollständig rezeptiv sein muss, um die von den Sinnen eintreffenden </w:t>
      </w:r>
      <w:r>
        <w:t xml:space="preserve">aktualisierten </w:t>
      </w:r>
      <w:r w:rsidRPr="00BC05E4">
        <w:t>Wahrnehmungen zu empfangen.</w:t>
      </w:r>
      <w:r w:rsidR="00EC52CB">
        <w:t xml:space="preserve"> </w:t>
      </w:r>
      <w:r w:rsidR="08AC6E12" w:rsidRPr="002856D5">
        <w:t>Die Synthese der Erkenntnis entsteht erst auf dem Niveau der Einbildungskraft (</w:t>
      </w:r>
      <w:r w:rsidR="08AC6E12" w:rsidRPr="001C4700">
        <w:rPr>
          <w:i/>
        </w:rPr>
        <w:t>sensus</w:t>
      </w:r>
      <w:r w:rsidR="08AC6E12" w:rsidRPr="002856D5">
        <w:rPr>
          <w:i/>
        </w:rPr>
        <w:t xml:space="preserve"> communis</w:t>
      </w:r>
      <w:r w:rsidR="08AC6E12" w:rsidRPr="002856D5">
        <w:t>) oder des intelligiblen Erkennens (</w:t>
      </w:r>
      <w:r w:rsidR="08AC6E12" w:rsidRPr="001C4700">
        <w:rPr>
          <w:i/>
        </w:rPr>
        <w:t>intellectus</w:t>
      </w:r>
      <w:r w:rsidR="08AC6E12" w:rsidRPr="002856D5">
        <w:rPr>
          <w:i/>
        </w:rPr>
        <w:t xml:space="preserve"> </w:t>
      </w:r>
      <w:r w:rsidR="08AC6E12" w:rsidRPr="001C4700">
        <w:rPr>
          <w:i/>
        </w:rPr>
        <w:t>agens</w:t>
      </w:r>
      <w:r w:rsidR="08AC6E12" w:rsidRPr="002856D5">
        <w:t>). Der Prozess der Formalisierung vollendet den aktiven Intellekt, welcher die resultierenden Erkennungsformen hervorbringt (</w:t>
      </w:r>
      <w:r w:rsidR="08AC6E12" w:rsidRPr="001C4700">
        <w:rPr>
          <w:i/>
        </w:rPr>
        <w:t>intellectus</w:t>
      </w:r>
      <w:r w:rsidR="08AC6E12" w:rsidRPr="002856D5">
        <w:rPr>
          <w:i/>
        </w:rPr>
        <w:t xml:space="preserve"> </w:t>
      </w:r>
      <w:r w:rsidR="08AC6E12" w:rsidRPr="001C4700">
        <w:rPr>
          <w:i/>
        </w:rPr>
        <w:t>agens</w:t>
      </w:r>
      <w:r w:rsidR="08AC6E12" w:rsidRPr="002856D5">
        <w:rPr>
          <w:i/>
        </w:rPr>
        <w:t xml:space="preserve"> </w:t>
      </w:r>
      <w:r w:rsidR="08AC6E12" w:rsidRPr="001C4700">
        <w:rPr>
          <w:i/>
        </w:rPr>
        <w:t>facit</w:t>
      </w:r>
      <w:r w:rsidR="08AC6E12" w:rsidRPr="002856D5">
        <w:rPr>
          <w:i/>
        </w:rPr>
        <w:t xml:space="preserve"> </w:t>
      </w:r>
      <w:r w:rsidR="08AC6E12" w:rsidRPr="001C4700">
        <w:rPr>
          <w:i/>
        </w:rPr>
        <w:t>intentiones</w:t>
      </w:r>
      <w:r w:rsidR="08AC6E12" w:rsidRPr="002856D5">
        <w:rPr>
          <w:i/>
        </w:rPr>
        <w:t xml:space="preserve"> in </w:t>
      </w:r>
      <w:r w:rsidR="08AC6E12" w:rsidRPr="001C4700">
        <w:rPr>
          <w:i/>
        </w:rPr>
        <w:t>potentia</w:t>
      </w:r>
      <w:r w:rsidR="08AC6E12" w:rsidRPr="002856D5">
        <w:rPr>
          <w:i/>
        </w:rPr>
        <w:t xml:space="preserve"> </w:t>
      </w:r>
      <w:r w:rsidR="08AC6E12" w:rsidRPr="001C4700">
        <w:rPr>
          <w:i/>
        </w:rPr>
        <w:t>intellectas</w:t>
      </w:r>
      <w:r w:rsidR="08AC6E12" w:rsidRPr="002856D5">
        <w:rPr>
          <w:i/>
        </w:rPr>
        <w:t xml:space="preserve"> in </w:t>
      </w:r>
      <w:r w:rsidR="08AC6E12" w:rsidRPr="001C4700">
        <w:rPr>
          <w:i/>
        </w:rPr>
        <w:t>actu</w:t>
      </w:r>
      <w:r w:rsidR="08AC6E12" w:rsidRPr="002856D5">
        <w:t xml:space="preserve">). Hier ist schon ein Irrtum möglich, weil es sich um einen individuellen Akt der </w:t>
      </w:r>
      <w:r w:rsidR="00A67680">
        <w:t xml:space="preserve">menschlichen </w:t>
      </w:r>
      <w:r w:rsidR="08AC6E12" w:rsidRPr="002856D5">
        <w:t xml:space="preserve">oder tierischen Seele handelt. Schlüsselcharakter hat die Tatsache, </w:t>
      </w:r>
      <w:r w:rsidR="00575F11">
        <w:t>dass</w:t>
      </w:r>
      <w:r w:rsidR="08AC6E12" w:rsidRPr="002856D5">
        <w:t xml:space="preserve"> das </w:t>
      </w:r>
      <w:r w:rsidR="08AC6E12" w:rsidRPr="001C4700">
        <w:t>Diaphanum</w:t>
      </w:r>
      <w:r w:rsidR="08AC6E12" w:rsidRPr="002856D5">
        <w:t xml:space="preserve"> potenzielle Erkennungsformen überträgt, ob nun sinnliche oder intelligible. Dank der immateriellen Basis nimmt der individuelle </w:t>
      </w:r>
      <w:r w:rsidR="08AC6E12" w:rsidRPr="001C4700">
        <w:rPr>
          <w:i/>
        </w:rPr>
        <w:t>intellectus</w:t>
      </w:r>
      <w:r w:rsidR="08AC6E12" w:rsidRPr="002856D5">
        <w:rPr>
          <w:i/>
        </w:rPr>
        <w:t xml:space="preserve"> </w:t>
      </w:r>
      <w:r w:rsidR="08AC6E12" w:rsidRPr="001C4700">
        <w:rPr>
          <w:i/>
        </w:rPr>
        <w:t>possibilis</w:t>
      </w:r>
      <w:r w:rsidR="08AC6E12" w:rsidRPr="002856D5">
        <w:t xml:space="preserve"> als neue Form das </w:t>
      </w:r>
      <w:r w:rsidR="08AC6E12" w:rsidRPr="001C4700">
        <w:t>Diaphanum</w:t>
      </w:r>
      <w:r w:rsidR="08AC6E12" w:rsidRPr="002856D5">
        <w:t xml:space="preserve"> der intellektuellen Form von den bereits aktualisierten sinnlichen </w:t>
      </w:r>
      <w:r w:rsidR="0039701E">
        <w:t>Spezies</w:t>
      </w:r>
      <w:r w:rsidR="08AC6E12" w:rsidRPr="002856D5">
        <w:t xml:space="preserve">. Daher schafft der mögliche Intellekt ein neues immaterielles </w:t>
      </w:r>
      <w:r w:rsidR="08AC6E12" w:rsidRPr="001C4700">
        <w:t>Diaphanum</w:t>
      </w:r>
      <w:r w:rsidR="00160EEF">
        <w:t xml:space="preserve">. Es </w:t>
      </w:r>
      <w:r w:rsidR="00160EEF" w:rsidRPr="002856D5">
        <w:t>ist</w:t>
      </w:r>
      <w:r w:rsidR="00160EEF">
        <w:t xml:space="preserve"> </w:t>
      </w:r>
      <w:r w:rsidR="08AC6E12" w:rsidRPr="002856D5">
        <w:t>als potenzielle, der Aktualisierung von außen fähige Form</w:t>
      </w:r>
      <w:r w:rsidR="08AC6E12" w:rsidRPr="002856D5">
        <w:rPr>
          <w:i/>
        </w:rPr>
        <w:fldChar w:fldCharType="begin"/>
      </w:r>
      <w:r w:rsidR="08AC6E12" w:rsidRPr="002856D5">
        <w:instrText xml:space="preserve"> XE "Diaphanum:Averroës" </w:instrText>
      </w:r>
      <w:r w:rsidR="08AC6E12" w:rsidRPr="002856D5">
        <w:rPr>
          <w:i/>
        </w:rPr>
        <w:fldChar w:fldCharType="end"/>
      </w:r>
      <w:r w:rsidR="00160EEF">
        <w:t xml:space="preserve"> gegeben</w:t>
      </w:r>
      <w:r w:rsidR="08AC6E12" w:rsidRPr="002856D5">
        <w:t xml:space="preserve">. Damit ist der </w:t>
      </w:r>
      <w:r w:rsidR="08AC6E12" w:rsidRPr="002856D5">
        <w:lastRenderedPageBreak/>
        <w:t xml:space="preserve">zweite Akt der durch Rückführung des Intellekts zu den schon synthetisierten sinnlichen Formen </w:t>
      </w:r>
      <w:r w:rsidR="009729F2">
        <w:t xml:space="preserve">der </w:t>
      </w:r>
      <w:r w:rsidR="08AC6E12" w:rsidRPr="002856D5">
        <w:t xml:space="preserve">Intentionalität begründet. Diese </w:t>
      </w:r>
      <w:r w:rsidR="00711D22" w:rsidRPr="001C4700">
        <w:rPr>
          <w:i/>
        </w:rPr>
        <w:t>species</w:t>
      </w:r>
      <w:r w:rsidR="00711D22" w:rsidRPr="008D1D4A">
        <w:rPr>
          <w:i/>
        </w:rPr>
        <w:t xml:space="preserve"> sensibilis</w:t>
      </w:r>
      <w:r w:rsidR="00CE13B1">
        <w:t xml:space="preserve"> </w:t>
      </w:r>
      <w:del w:id="2594" w:author="Oprava" w:date="2024-04-06T19:45:00Z">
        <w:r w:rsidR="00D751B4">
          <w:delText>ist</w:delText>
        </w:r>
      </w:del>
      <w:ins w:id="2595" w:author="Oprava" w:date="2024-04-06T19:45:00Z">
        <w:r w:rsidR="00CE13B1">
          <w:t>sind</w:t>
        </w:r>
      </w:ins>
      <w:r w:rsidR="00CE13B1">
        <w:t xml:space="preserve"> </w:t>
      </w:r>
      <w:r w:rsidR="00D751B4">
        <w:t xml:space="preserve">bereits </w:t>
      </w:r>
      <w:del w:id="2596" w:author="Oprava" w:date="2024-04-06T19:45:00Z">
        <w:r w:rsidR="00D751B4">
          <w:delText xml:space="preserve">eine </w:delText>
        </w:r>
      </w:del>
      <w:r w:rsidR="001B24B8" w:rsidRPr="001C4700">
        <w:t xml:space="preserve">erkannte </w:t>
      </w:r>
      <w:r w:rsidR="001B24B8" w:rsidRPr="001B24B8">
        <w:t xml:space="preserve">und dazu noch erkennende </w:t>
      </w:r>
      <w:del w:id="2597" w:author="Oprava" w:date="2024-04-06T19:45:00Z">
        <w:r w:rsidR="08AC6E12" w:rsidRPr="002856D5">
          <w:delText>Form</w:delText>
        </w:r>
      </w:del>
      <w:ins w:id="2598" w:author="Oprava" w:date="2024-04-06T19:45:00Z">
        <w:r w:rsidR="08AC6E12" w:rsidRPr="002856D5">
          <w:t>Form</w:t>
        </w:r>
        <w:r w:rsidR="00CE13B1">
          <w:t>en</w:t>
        </w:r>
      </w:ins>
      <w:r w:rsidR="00CE13B1">
        <w:t xml:space="preserve">; deshalb </w:t>
      </w:r>
      <w:del w:id="2599" w:author="Oprava" w:date="2024-04-06T19:45:00Z">
        <w:r w:rsidR="08AC6E12" w:rsidRPr="002856D5">
          <w:delText>hat</w:delText>
        </w:r>
      </w:del>
      <w:ins w:id="2600" w:author="Oprava" w:date="2024-04-06T19:45:00Z">
        <w:r w:rsidR="00CE13B1">
          <w:t>haben</w:t>
        </w:r>
      </w:ins>
      <w:r w:rsidR="08AC6E12" w:rsidRPr="002856D5">
        <w:t xml:space="preserve"> sie </w:t>
      </w:r>
      <w:del w:id="2601" w:author="Oprava" w:date="2024-04-06T19:45:00Z">
        <w:r w:rsidR="08AC6E12" w:rsidRPr="002856D5">
          <w:delText>eine</w:delText>
        </w:r>
      </w:del>
      <w:ins w:id="2602" w:author="Oprava" w:date="2024-04-06T19:45:00Z">
        <w:r w:rsidR="00CE13B1">
          <w:t>ihre</w:t>
        </w:r>
      </w:ins>
      <w:r w:rsidR="00CE13B1">
        <w:t xml:space="preserve"> </w:t>
      </w:r>
      <w:r w:rsidR="08AC6E12" w:rsidRPr="002856D5">
        <w:t xml:space="preserve">eigene Aktualität auf dem Niveau der sinnlichen Vorstellung. Das Schaf sieht dank der sinnlichen Intentionalität unfehlbar </w:t>
      </w:r>
      <w:r w:rsidR="00CB1225">
        <w:t>„</w:t>
      </w:r>
      <w:r w:rsidR="000369A4">
        <w:t>E</w:t>
      </w:r>
      <w:r w:rsidR="08AC6E12" w:rsidRPr="002856D5">
        <w:t>twas</w:t>
      </w:r>
      <w:r w:rsidR="00CB1225">
        <w:t>“</w:t>
      </w:r>
      <w:r w:rsidR="08AC6E12" w:rsidRPr="002856D5">
        <w:t xml:space="preserve"> mit den Sinnen</w:t>
      </w:r>
      <w:r w:rsidR="00917456">
        <w:t>. D</w:t>
      </w:r>
      <w:r w:rsidR="08AC6E12" w:rsidRPr="002856D5">
        <w:t xml:space="preserve">ank der intentionalen Rezeption der Sinneseindrücke und </w:t>
      </w:r>
      <w:r w:rsidR="08AC6E12" w:rsidRPr="001C4700">
        <w:t>deren anschließenden sinnlichen Synthese</w:t>
      </w:r>
      <w:r w:rsidR="08AC6E12" w:rsidRPr="002856D5">
        <w:t xml:space="preserve"> erkennt </w:t>
      </w:r>
      <w:r w:rsidR="001B55BC">
        <w:t>(</w:t>
      </w:r>
      <w:r w:rsidR="08AC6E12" w:rsidRPr="002856D5">
        <w:t>oder erkennt es nicht</w:t>
      </w:r>
      <w:r w:rsidR="001B55BC">
        <w:t>)</w:t>
      </w:r>
      <w:r w:rsidR="00CB1225">
        <w:t xml:space="preserve">, </w:t>
      </w:r>
      <w:r w:rsidR="00575F11">
        <w:t>dass</w:t>
      </w:r>
      <w:r w:rsidR="00CB1225">
        <w:t xml:space="preserve"> dies </w:t>
      </w:r>
      <w:r w:rsidR="00CB1225">
        <w:rPr>
          <w:lang w:eastAsia="en-US"/>
        </w:rPr>
        <w:t>„</w:t>
      </w:r>
      <w:r w:rsidR="000369A4">
        <w:rPr>
          <w:lang w:eastAsia="en-US"/>
        </w:rPr>
        <w:t>E</w:t>
      </w:r>
      <w:r w:rsidR="00CB1225">
        <w:rPr>
          <w:lang w:eastAsia="en-US"/>
        </w:rPr>
        <w:t>twas“</w:t>
      </w:r>
      <w:r w:rsidR="08AC6E12" w:rsidRPr="002856D5">
        <w:t xml:space="preserve"> ein „Wolf“ ist. Der Mensch verfügt über eine weitere Ebene der Intentionalität und ein weiteres </w:t>
      </w:r>
      <w:r w:rsidR="08AC6E12" w:rsidRPr="001C4700">
        <w:t>Diaphanum</w:t>
      </w:r>
      <w:r w:rsidR="08AC6E12" w:rsidRPr="002856D5">
        <w:t>, welches intelligibel gegeben ist. Diese Formen sind im Gegensatz zu den sinnlich erkannten Formen immaterielle und universell</w:t>
      </w:r>
      <w:r w:rsidR="001B55BC">
        <w:t>e</w:t>
      </w:r>
      <w:r w:rsidR="08AC6E12" w:rsidRPr="002856D5">
        <w:t xml:space="preserve"> und werden durch sprachliche Begriffe ausgedrückt. Die aktive Komponente der Seele belichtet sie im gleichen Modus der Immaterialität wie der </w:t>
      </w:r>
      <w:r w:rsidR="08AC6E12" w:rsidRPr="001C4700">
        <w:rPr>
          <w:i/>
        </w:rPr>
        <w:t>intellectus</w:t>
      </w:r>
      <w:r w:rsidR="08AC6E12" w:rsidRPr="002856D5">
        <w:rPr>
          <w:i/>
        </w:rPr>
        <w:t xml:space="preserve"> </w:t>
      </w:r>
      <w:r w:rsidR="08AC6E12" w:rsidRPr="001C4700">
        <w:rPr>
          <w:i/>
        </w:rPr>
        <w:t>possibilis</w:t>
      </w:r>
      <w:r w:rsidR="08AC6E12" w:rsidRPr="002856D5">
        <w:t xml:space="preserve"> und macht sie somit verständlichen in der resultierenden Form des spekulativen Intellekts. Dank der </w:t>
      </w:r>
      <w:r w:rsidR="009B2315">
        <w:t xml:space="preserve">zweiten Art der </w:t>
      </w:r>
      <w:r w:rsidR="08AC6E12" w:rsidRPr="002856D5">
        <w:t xml:space="preserve">Immaterialität unterscheidet sich das </w:t>
      </w:r>
      <w:r w:rsidR="08AC6E12" w:rsidRPr="001C4700">
        <w:t>Diaphanum</w:t>
      </w:r>
      <w:r w:rsidR="08AC6E12" w:rsidRPr="002856D5">
        <w:t xml:space="preserve"> im Modus des </w:t>
      </w:r>
      <w:r w:rsidR="08AC6E12" w:rsidRPr="001C4700">
        <w:rPr>
          <w:i/>
        </w:rPr>
        <w:t>intellectus</w:t>
      </w:r>
      <w:r w:rsidR="08AC6E12" w:rsidRPr="002856D5">
        <w:rPr>
          <w:i/>
        </w:rPr>
        <w:t xml:space="preserve"> </w:t>
      </w:r>
      <w:r w:rsidR="08AC6E12" w:rsidRPr="001C4700">
        <w:rPr>
          <w:i/>
        </w:rPr>
        <w:t>possibilis</w:t>
      </w:r>
      <w:r w:rsidR="08AC6E12" w:rsidRPr="002856D5">
        <w:t xml:space="preserve"> von der sinnlichen Wahrnehmung. Diese potenziell gegebenen immateriellen Formen, welche durch die neue Form des </w:t>
      </w:r>
      <w:r w:rsidR="08AC6E12" w:rsidRPr="001C4700">
        <w:t>Diaphanum</w:t>
      </w:r>
      <w:r w:rsidR="08AC6E12" w:rsidRPr="002856D5">
        <w:t xml:space="preserve"> intendiert werden, werden aktiv vom </w:t>
      </w:r>
      <w:r w:rsidR="08AC6E12" w:rsidRPr="001C4700">
        <w:rPr>
          <w:i/>
        </w:rPr>
        <w:t>intellectus</w:t>
      </w:r>
      <w:r w:rsidR="08AC6E12" w:rsidRPr="002856D5">
        <w:rPr>
          <w:i/>
        </w:rPr>
        <w:t xml:space="preserve"> </w:t>
      </w:r>
      <w:r w:rsidR="08AC6E12" w:rsidRPr="001C4700">
        <w:rPr>
          <w:i/>
        </w:rPr>
        <w:t>agens</w:t>
      </w:r>
      <w:r w:rsidR="08AC6E12" w:rsidRPr="002856D5">
        <w:t xml:space="preserve"> als weitere Fähigkeit der menschlichen Seele abstrahiert. Deshalb kann der Mensch im Gegensatz zum Schaf im Modus des universellen Erkennens sagen: „Das ist ein Wolf.“ Dank der Übertragung des aktuellen Sinneseindrucks </w:t>
      </w:r>
      <w:r w:rsidR="004B7A0E">
        <w:t xml:space="preserve">entsteht das </w:t>
      </w:r>
      <w:r w:rsidR="08AC6E12" w:rsidRPr="002856D5">
        <w:t>Erkennen</w:t>
      </w:r>
      <w:r w:rsidR="004B7A0E">
        <w:t xml:space="preserve"> </w:t>
      </w:r>
      <w:r w:rsidR="08AC6E12" w:rsidRPr="002856D5">
        <w:t xml:space="preserve">im Modus der formal-potenziellen </w:t>
      </w:r>
      <w:r w:rsidR="08AC6E12" w:rsidRPr="001C4700">
        <w:rPr>
          <w:i/>
        </w:rPr>
        <w:t>proportio</w:t>
      </w:r>
      <w:r w:rsidR="08AC6E12" w:rsidRPr="002856D5">
        <w:t xml:space="preserve"> und </w:t>
      </w:r>
      <w:r w:rsidR="08AC6E12" w:rsidRPr="001C4700">
        <w:rPr>
          <w:i/>
        </w:rPr>
        <w:t>similitudo</w:t>
      </w:r>
      <w:r w:rsidR="004B7A0E">
        <w:t xml:space="preserve">, durch </w:t>
      </w:r>
      <w:r w:rsidR="08AC6E12" w:rsidRPr="002856D5">
        <w:t>de</w:t>
      </w:r>
      <w:r w:rsidR="004B7A0E">
        <w:t>n</w:t>
      </w:r>
      <w:r w:rsidR="08AC6E12" w:rsidRPr="002856D5">
        <w:t xml:space="preserve"> zweifachen Akt der Intentionalität. Daher unterscheidet sich der immaterielle rezeptive Intellekt in der Seele nur formal von der tätigen Komponente des Intellekts. Beide Akte des Erkennens sind immaterielle Potenz der Seele. </w:t>
      </w:r>
      <w:r w:rsidR="00296291">
        <w:t>D</w:t>
      </w:r>
      <w:r w:rsidR="005014EC">
        <w:t xml:space="preserve">as </w:t>
      </w:r>
      <w:r w:rsidR="005014EC" w:rsidRPr="001C4700">
        <w:t>CMDA</w:t>
      </w:r>
      <w:r w:rsidR="005014EC">
        <w:t xml:space="preserve"> </w:t>
      </w:r>
      <w:r w:rsidR="00296291">
        <w:t xml:space="preserve">daher unterscheidet </w:t>
      </w:r>
      <w:r w:rsidR="08AC6E12" w:rsidRPr="001C4700">
        <w:rPr>
          <w:i/>
        </w:rPr>
        <w:t>perspicuum</w:t>
      </w:r>
      <w:r w:rsidR="00D9515D">
        <w:rPr>
          <w:i/>
        </w:rPr>
        <w:t xml:space="preserve"> </w:t>
      </w:r>
      <w:r w:rsidR="08AC6E12" w:rsidRPr="002856D5">
        <w:fldChar w:fldCharType="begin"/>
      </w:r>
      <w:r w:rsidR="08AC6E12" w:rsidRPr="002856D5">
        <w:instrText xml:space="preserve"> XE "</w:instrText>
      </w:r>
      <w:r w:rsidR="08AC6E12" w:rsidRPr="002856D5">
        <w:rPr>
          <w:i/>
        </w:rPr>
        <w:instrText>perspicuum</w:instrText>
      </w:r>
      <w:r w:rsidR="08AC6E12" w:rsidRPr="002856D5">
        <w:instrText xml:space="preserve">" </w:instrText>
      </w:r>
      <w:r w:rsidR="08AC6E12" w:rsidRPr="002856D5">
        <w:fldChar w:fldCharType="end"/>
      </w:r>
      <w:r w:rsidR="08AC6E12" w:rsidRPr="002856D5">
        <w:t xml:space="preserve">als physikalische Mediation in der Natur vom </w:t>
      </w:r>
      <w:del w:id="2603" w:author="Oprava" w:date="2024-04-06T19:45:00Z">
        <w:r w:rsidR="00405529" w:rsidRPr="001C4700">
          <w:rPr>
            <w:i/>
          </w:rPr>
          <w:delText>diaph</w:delText>
        </w:r>
        <w:r w:rsidR="006D79C4" w:rsidRPr="001C4700">
          <w:rPr>
            <w:i/>
          </w:rPr>
          <w:delText>o</w:delText>
        </w:r>
        <w:r w:rsidR="08AC6E12" w:rsidRPr="001C4700">
          <w:rPr>
            <w:i/>
          </w:rPr>
          <w:delText>num</w:delText>
        </w:r>
      </w:del>
      <w:ins w:id="2604" w:author="Oprava" w:date="2024-04-06T19:45:00Z">
        <w:r w:rsidR="00A14352">
          <w:rPr>
            <w:i/>
          </w:rPr>
          <w:t>diaff</w:t>
        </w:r>
        <w:r w:rsidR="006D79C4" w:rsidRPr="001C4700">
          <w:rPr>
            <w:i/>
          </w:rPr>
          <w:t>o</w:t>
        </w:r>
        <w:r w:rsidR="08AC6E12" w:rsidRPr="001C4700">
          <w:rPr>
            <w:i/>
          </w:rPr>
          <w:t>num</w:t>
        </w:r>
      </w:ins>
      <w:r w:rsidR="08AC6E12" w:rsidRPr="002856D5">
        <w:t xml:space="preserve"> als intentionaler Mediation in der tierischen oder der menschlichen Seele. Der Verlauf der intentionalen Synthese geht von der Potenz zum Akt. </w:t>
      </w:r>
      <w:r w:rsidR="00405529" w:rsidRPr="00405529">
        <w:t xml:space="preserve">Die erste Form des </w:t>
      </w:r>
      <w:del w:id="2605" w:author="Oprava" w:date="2024-04-06T19:45:00Z">
        <w:r w:rsidR="000160C4" w:rsidRPr="00D6314C">
          <w:rPr>
            <w:i/>
            <w:lang w:val="fr-FR" w:eastAsia="en-US"/>
          </w:rPr>
          <w:delText>diaphonum</w:delText>
        </w:r>
      </w:del>
      <w:ins w:id="2606" w:author="Oprava" w:date="2024-04-06T19:45:00Z">
        <w:r w:rsidR="00A14352">
          <w:rPr>
            <w:i/>
            <w:lang w:val="fr-FR" w:eastAsia="en-US"/>
          </w:rPr>
          <w:t>diaff</w:t>
        </w:r>
        <w:r w:rsidR="000160C4" w:rsidRPr="00D6314C">
          <w:rPr>
            <w:i/>
            <w:lang w:val="fr-FR" w:eastAsia="en-US"/>
          </w:rPr>
          <w:t>onum</w:t>
        </w:r>
      </w:ins>
      <w:r w:rsidR="000160C4" w:rsidRPr="00D6314C">
        <w:rPr>
          <w:lang w:val="fr-FR" w:eastAsia="en-US"/>
        </w:rPr>
        <w:t xml:space="preserve"> </w:t>
      </w:r>
      <w:r w:rsidR="00405529" w:rsidRPr="00405529">
        <w:t xml:space="preserve">wird durch die intentionale Tätigkeit der sinnlichen Vorstellungskraft und die zweite durch die synthetische Tätigkeit des aktiven Intellekts bestimmt. </w:t>
      </w:r>
      <w:r w:rsidR="00164860">
        <w:t>D</w:t>
      </w:r>
      <w:r w:rsidR="00164860" w:rsidRPr="00405529">
        <w:t xml:space="preserve">ie intentionale </w:t>
      </w:r>
      <w:r w:rsidR="00164860">
        <w:t>Aktivit</w:t>
      </w:r>
      <w:r w:rsidR="00164860" w:rsidRPr="00405529">
        <w:t>ät</w:t>
      </w:r>
      <w:r w:rsidR="00164860">
        <w:t xml:space="preserve"> </w:t>
      </w:r>
      <w:r w:rsidR="00405529" w:rsidRPr="00405529">
        <w:t xml:space="preserve">ist durch den zweifachen Akt der Empfänglichkeit (die Sinne, der rezeptive Intellekt) auf den tatsächlich gegebenen Sinneseindruck ausgerichtet. Die zweifache Intentionalität (sinnlich, intellektuell) </w:t>
      </w:r>
      <w:r w:rsidR="008A0E49">
        <w:t xml:space="preserve">braucht </w:t>
      </w:r>
      <w:r w:rsidR="00405529" w:rsidRPr="00405529">
        <w:t xml:space="preserve">das </w:t>
      </w:r>
      <w:r w:rsidR="00405529" w:rsidRPr="001C4700">
        <w:t>Diaphanum</w:t>
      </w:r>
      <w:r w:rsidR="00405529" w:rsidRPr="00405529">
        <w:t xml:space="preserve"> zur Synthese der empirischen und intellektuellen Erkenntnis im zweifachen </w:t>
      </w:r>
      <w:r w:rsidR="00405529" w:rsidRPr="00405529">
        <w:lastRenderedPageBreak/>
        <w:t>Akt der Synthese (</w:t>
      </w:r>
      <w:r w:rsidR="00405529" w:rsidRPr="001C4700">
        <w:rPr>
          <w:i/>
        </w:rPr>
        <w:t>phantasia</w:t>
      </w:r>
      <w:r w:rsidR="00405529" w:rsidRPr="00405529">
        <w:rPr>
          <w:i/>
        </w:rPr>
        <w:t xml:space="preserve">, </w:t>
      </w:r>
      <w:r w:rsidR="00405529" w:rsidRPr="001C4700">
        <w:rPr>
          <w:i/>
        </w:rPr>
        <w:t>intellectus</w:t>
      </w:r>
      <w:r w:rsidR="00405529" w:rsidRPr="00405529">
        <w:rPr>
          <w:i/>
        </w:rPr>
        <w:t xml:space="preserve"> </w:t>
      </w:r>
      <w:r w:rsidR="00405529" w:rsidRPr="001C4700">
        <w:rPr>
          <w:i/>
        </w:rPr>
        <w:t>agens</w:t>
      </w:r>
      <w:r w:rsidR="00405529" w:rsidRPr="00405529">
        <w:t xml:space="preserve">). </w:t>
      </w:r>
      <w:r w:rsidR="00D74D42" w:rsidRPr="00D74D42">
        <w:t xml:space="preserve">Der daraus resultierende Prozess der Schlussfolgerungen im Akt der tierischen </w:t>
      </w:r>
      <w:r w:rsidR="00D74D42" w:rsidRPr="00D74D42">
        <w:rPr>
          <w:i/>
        </w:rPr>
        <w:t>cogitatio</w:t>
      </w:r>
      <w:r w:rsidR="00D74D42" w:rsidRPr="00D74D42">
        <w:t xml:space="preserve"> bzw. der menschlichen </w:t>
      </w:r>
      <w:r w:rsidR="00D74D42" w:rsidRPr="00D74D42">
        <w:rPr>
          <w:i/>
        </w:rPr>
        <w:t>intellectio</w:t>
      </w:r>
      <w:r w:rsidR="00D74D42" w:rsidRPr="00D74D42">
        <w:t xml:space="preserve"> ist wiederum zweifach (</w:t>
      </w:r>
      <w:r w:rsidR="00D74D42" w:rsidRPr="00D74D42">
        <w:rPr>
          <w:i/>
        </w:rPr>
        <w:t>vis aestimativa</w:t>
      </w:r>
      <w:r w:rsidR="00D74D42" w:rsidRPr="00D74D42">
        <w:t xml:space="preserve">, </w:t>
      </w:r>
      <w:r w:rsidR="00D74D42" w:rsidRPr="00D74D42">
        <w:rPr>
          <w:i/>
        </w:rPr>
        <w:t>intellectus</w:t>
      </w:r>
      <w:r w:rsidR="00D74D42" w:rsidRPr="00D74D42">
        <w:t xml:space="preserve"> als </w:t>
      </w:r>
      <w:r w:rsidR="00D74D42" w:rsidRPr="00D74D42">
        <w:rPr>
          <w:i/>
        </w:rPr>
        <w:t>tertium genus</w:t>
      </w:r>
      <w:r w:rsidR="00D74D42" w:rsidRPr="00D74D42">
        <w:t>) und schafft ein doppeltes Wissen, das als materielles und immaterielles</w:t>
      </w:r>
      <w:r w:rsidR="00D74D42">
        <w:t xml:space="preserve"> Wissen gegeben ist (</w:t>
      </w:r>
      <w:r w:rsidR="00B77CE7" w:rsidRPr="00B77CE7">
        <w:t xml:space="preserve">eine </w:t>
      </w:r>
      <w:r w:rsidR="00B77CE7" w:rsidRPr="00B77CE7">
        <w:rPr>
          <w:i/>
        </w:rPr>
        <w:t>species sensibilis</w:t>
      </w:r>
      <w:r w:rsidR="000728D7">
        <w:t>, die „</w:t>
      </w:r>
      <w:r w:rsidR="00C15CF7">
        <w:t xml:space="preserve">diesen </w:t>
      </w:r>
      <w:r w:rsidR="000728D7">
        <w:t>Wolf“</w:t>
      </w:r>
      <w:r w:rsidR="00B77CE7" w:rsidRPr="00B77CE7">
        <w:t xml:space="preserve"> erkennt</w:t>
      </w:r>
      <w:r w:rsidR="00B77CE7">
        <w:t>; die Essenz</w:t>
      </w:r>
      <w:r w:rsidR="00D74D42">
        <w:t xml:space="preserve"> </w:t>
      </w:r>
      <w:r w:rsidR="00B77CE7">
        <w:t xml:space="preserve">des </w:t>
      </w:r>
      <w:r w:rsidR="00D74D42">
        <w:t>„Wolf</w:t>
      </w:r>
      <w:r w:rsidR="00B77CE7">
        <w:t>es</w:t>
      </w:r>
      <w:r w:rsidR="00C15CF7">
        <w:t xml:space="preserve"> an sich</w:t>
      </w:r>
      <w:r w:rsidR="00D74D42">
        <w:t>“</w:t>
      </w:r>
      <w:r w:rsidR="00D74D42" w:rsidRPr="00D74D42">
        <w:t xml:space="preserve"> als </w:t>
      </w:r>
      <w:r w:rsidR="00D74D42" w:rsidRPr="00D74D42">
        <w:rPr>
          <w:i/>
        </w:rPr>
        <w:t>intellectum</w:t>
      </w:r>
      <w:r w:rsidR="00D74D42" w:rsidRPr="00D74D42">
        <w:t>).</w:t>
      </w:r>
      <w:r w:rsidR="00D74D42">
        <w:t xml:space="preserve"> </w:t>
      </w:r>
      <w:r w:rsidR="00897193">
        <w:t xml:space="preserve">Der Prozess </w:t>
      </w:r>
      <w:r w:rsidR="08AC6E12" w:rsidRPr="002856D5">
        <w:t>schafft eine zweifache Er</w:t>
      </w:r>
      <w:r w:rsidR="002637D3">
        <w:t>kenntnis, welche als materielle</w:t>
      </w:r>
      <w:r w:rsidR="00222B6A">
        <w:t>s</w:t>
      </w:r>
      <w:r w:rsidR="002637D3">
        <w:t xml:space="preserve"> und immaterielle</w:t>
      </w:r>
      <w:r w:rsidR="00222B6A">
        <w:t>s Wissen</w:t>
      </w:r>
      <w:r w:rsidR="08AC6E12" w:rsidRPr="002856D5">
        <w:t xml:space="preserve"> gegeben ist. Im Gegensatz zum Neuplatonismus</w:t>
      </w:r>
      <w:r w:rsidR="00006B80">
        <w:t>,</w:t>
      </w:r>
      <w:r w:rsidR="08AC6E12" w:rsidRPr="002856D5">
        <w:t xml:space="preserve"> der Moderne und der Postmoderne erfasst das aristotelische Schema des Erkennens die formal-kausale Art und Weise der Übereinstimmung des Erkennens von der realen Sache über die Sinne bis zum Intellekt. Der aristotelische in der Seele gegebene Intellekt ist keine subsistierende Form, weil er lediglich eine Fähigkeit der Seele als entelechischer Form des Körpers bildet. Das Szenarium der Belichtung </w:t>
      </w:r>
      <w:r w:rsidR="009E43D4" w:rsidRPr="002856D5">
        <w:t xml:space="preserve">von vorne </w:t>
      </w:r>
      <w:r w:rsidR="009E43D4">
        <w:t xml:space="preserve">ist nun komplett. Es </w:t>
      </w:r>
      <w:r w:rsidR="08AC6E12" w:rsidRPr="002856D5">
        <w:t xml:space="preserve">gewährleistet die Übereinstimmung der Dinge und des Intellekts durch die Kombination einer effizienten und formalen Kausalität </w:t>
      </w:r>
      <w:r w:rsidR="006A5A1B">
        <w:t xml:space="preserve">im animalischen und menschlichen Modus: äußere Aktualität </w:t>
      </w:r>
      <w:r w:rsidR="00320C3B">
        <w:t xml:space="preserve">der Welt </w:t>
      </w:r>
      <w:r w:rsidR="006A5A1B">
        <w:t xml:space="preserve">– </w:t>
      </w:r>
      <w:r w:rsidR="08AC6E12" w:rsidRPr="002856D5">
        <w:t xml:space="preserve">sinnliche </w:t>
      </w:r>
      <w:r w:rsidR="00E60C17">
        <w:t xml:space="preserve">aktualisierte </w:t>
      </w:r>
      <w:r w:rsidR="08AC6E12" w:rsidRPr="002856D5">
        <w:t>Rezeptivit</w:t>
      </w:r>
      <w:r w:rsidR="08AC6E12" w:rsidRPr="002856D5">
        <w:rPr>
          <w:rFonts w:cs="Calibri"/>
        </w:rPr>
        <w:t>ä</w:t>
      </w:r>
      <w:r w:rsidR="08AC6E12" w:rsidRPr="002856D5">
        <w:t xml:space="preserve">t </w:t>
      </w:r>
      <w:r w:rsidR="00320C3B" w:rsidRPr="00320C3B">
        <w:t xml:space="preserve">im Körper </w:t>
      </w:r>
      <w:r w:rsidR="08AC6E12" w:rsidRPr="002856D5">
        <w:rPr>
          <w:rFonts w:cs="Calibri"/>
        </w:rPr>
        <w:t xml:space="preserve">─ </w:t>
      </w:r>
      <w:r w:rsidR="00320C3B" w:rsidRPr="00320C3B">
        <w:t>immaterielle Potenz der Rezeptivität in der Seele</w:t>
      </w:r>
      <w:r w:rsidR="00320C3B">
        <w:t xml:space="preserve"> </w:t>
      </w:r>
      <w:r w:rsidR="08AC6E12" w:rsidRPr="002856D5">
        <w:rPr>
          <w:rFonts w:cs="Calibri"/>
        </w:rPr>
        <w:t>─</w:t>
      </w:r>
      <w:r w:rsidR="08AC6E12" w:rsidRPr="002856D5">
        <w:t xml:space="preserve"> intentionale Synthese </w:t>
      </w:r>
      <w:r w:rsidR="00320C3B">
        <w:t xml:space="preserve">in der Seele </w:t>
      </w:r>
      <w:r w:rsidR="08AC6E12" w:rsidRPr="002856D5">
        <w:rPr>
          <w:rFonts w:cs="Calibri"/>
        </w:rPr>
        <w:t>─</w:t>
      </w:r>
      <w:r w:rsidR="006A5A1B">
        <w:t xml:space="preserve"> Akt des Urteilens</w:t>
      </w:r>
      <w:r w:rsidR="00320C3B">
        <w:t xml:space="preserve"> </w:t>
      </w:r>
      <w:r w:rsidR="00320C3B" w:rsidRPr="00320C3B">
        <w:t xml:space="preserve">der </w:t>
      </w:r>
      <w:r w:rsidR="00320C3B">
        <w:t xml:space="preserve">vorstellenden </w:t>
      </w:r>
      <w:r w:rsidR="00D372BC">
        <w:t xml:space="preserve">Seele </w:t>
      </w:r>
      <w:r w:rsidR="00320C3B" w:rsidRPr="00320C3B">
        <w:t xml:space="preserve">(Tiere) </w:t>
      </w:r>
      <w:r w:rsidR="00E27C7B">
        <w:t xml:space="preserve">– die </w:t>
      </w:r>
      <w:r w:rsidR="00320C3B" w:rsidRPr="00320C3B">
        <w:t xml:space="preserve">intellektuellen </w:t>
      </w:r>
      <w:r w:rsidR="00E60C17">
        <w:t>F</w:t>
      </w:r>
      <w:r w:rsidR="00E60C17">
        <w:rPr>
          <w:rFonts w:cs="Calibri"/>
        </w:rPr>
        <w:t>ä</w:t>
      </w:r>
      <w:r w:rsidR="00E60C17">
        <w:t xml:space="preserve">higkeiten der Seele </w:t>
      </w:r>
      <w:r w:rsidR="00320C3B" w:rsidRPr="00320C3B">
        <w:t>(Menschen)</w:t>
      </w:r>
      <w:r w:rsidR="00320C3B">
        <w:t xml:space="preserve">. </w:t>
      </w:r>
      <w:r w:rsidR="00D0782B">
        <w:t xml:space="preserve">Jedes </w:t>
      </w:r>
      <w:r w:rsidR="08AC6E12" w:rsidRPr="002856D5">
        <w:t xml:space="preserve">Erkennen beginnt in der Ordnung der wirksamen Kausalität in den Sinnen. Die Ähnlichkeit zwischen Ding und Denken ist gegeben </w:t>
      </w:r>
      <w:r w:rsidR="00B077A8">
        <w:t>als Genese der erkannten Formen</w:t>
      </w:r>
      <w:r w:rsidR="008152C8">
        <w:t xml:space="preserve">. </w:t>
      </w:r>
      <w:r w:rsidR="008152C8" w:rsidRPr="008152C8">
        <w:t xml:space="preserve">Die kognitiven Formen begannen sich in der Vorstellung zu synthetisieren </w:t>
      </w:r>
      <w:r w:rsidR="00B077A8" w:rsidRPr="002856D5">
        <w:t>(</w:t>
      </w:r>
      <w:r w:rsidR="00B077A8" w:rsidRPr="001C4700">
        <w:rPr>
          <w:i/>
        </w:rPr>
        <w:t>idola</w:t>
      </w:r>
      <w:r w:rsidR="00B077A8" w:rsidRPr="002856D5">
        <w:rPr>
          <w:i/>
        </w:rPr>
        <w:t xml:space="preserve">, </w:t>
      </w:r>
      <w:r w:rsidR="00B077A8" w:rsidRPr="001C4700">
        <w:rPr>
          <w:i/>
        </w:rPr>
        <w:t>phantasmata</w:t>
      </w:r>
      <w:r w:rsidR="00B077A8" w:rsidRPr="002856D5">
        <w:t>)</w:t>
      </w:r>
      <w:r w:rsidR="00B077A8">
        <w:t xml:space="preserve"> </w:t>
      </w:r>
      <w:r w:rsidR="008152C8" w:rsidRPr="008152C8">
        <w:t xml:space="preserve">und wurden durch das </w:t>
      </w:r>
      <w:r w:rsidR="008152C8" w:rsidRPr="001C4700">
        <w:t>Diaphanum</w:t>
      </w:r>
      <w:r w:rsidR="008152C8" w:rsidRPr="008152C8">
        <w:t xml:space="preserve"> vermittelt. Die Endform der ersten Vermittlung ist die </w:t>
      </w:r>
      <w:r w:rsidR="008152C8" w:rsidRPr="001C4700">
        <w:rPr>
          <w:i/>
        </w:rPr>
        <w:t>species</w:t>
      </w:r>
      <w:r w:rsidR="008152C8" w:rsidRPr="008152C8">
        <w:rPr>
          <w:i/>
        </w:rPr>
        <w:t xml:space="preserve"> sensibilis</w:t>
      </w:r>
      <w:r w:rsidR="008152C8" w:rsidRPr="008152C8">
        <w:t>.</w:t>
      </w:r>
      <w:r w:rsidR="008152C8">
        <w:t xml:space="preserve"> </w:t>
      </w:r>
      <w:r w:rsidR="08AC6E12" w:rsidRPr="002856D5">
        <w:t>Die rezeptive Kausalität der Sinne ist effizient in der Ordnung der Kau</w:t>
      </w:r>
      <w:r w:rsidR="001E209C">
        <w:t>salität der ersten Substanzen. D</w:t>
      </w:r>
      <w:r w:rsidR="08AC6E12" w:rsidRPr="002856D5">
        <w:t xml:space="preserve">aher können wir die Tätigkeit des Auges oder der Nerven </w:t>
      </w:r>
      <w:r w:rsidR="001B24B8" w:rsidRPr="001C4700">
        <w:t>teil</w:t>
      </w:r>
      <w:r w:rsidR="001E209C" w:rsidRPr="001C4700">
        <w:t>weise</w:t>
      </w:r>
      <w:r w:rsidR="001E209C">
        <w:t xml:space="preserve"> </w:t>
      </w:r>
      <w:r w:rsidR="08AC6E12" w:rsidRPr="002856D5">
        <w:t xml:space="preserve">durch ein prothetisches Instrument ersetzen. Die Sinne werden in der Ordnung der wirksamen Kausalität direkt aus Richtung der realen Dinge aktiviert. Dann folgt die Mediation der sinnlichen </w:t>
      </w:r>
      <w:r w:rsidR="0039701E">
        <w:t>Spezies</w:t>
      </w:r>
      <w:r w:rsidR="08AC6E12" w:rsidRPr="002856D5">
        <w:t xml:space="preserve"> durch die formale Kausalität der rezeptiven Komponente, welche in der Fähigkeit der </w:t>
      </w:r>
      <w:r w:rsidR="08AC6E12" w:rsidRPr="001C4700">
        <w:rPr>
          <w:i/>
        </w:rPr>
        <w:t>anima</w:t>
      </w:r>
      <w:r w:rsidR="08AC6E12" w:rsidRPr="002856D5">
        <w:rPr>
          <w:i/>
        </w:rPr>
        <w:t xml:space="preserve"> </w:t>
      </w:r>
      <w:r w:rsidR="08AC6E12" w:rsidRPr="001C4700">
        <w:rPr>
          <w:i/>
        </w:rPr>
        <w:t>intellectiva</w:t>
      </w:r>
      <w:r w:rsidR="08AC6E12" w:rsidRPr="002856D5">
        <w:t xml:space="preserve"> oder der tierischen </w:t>
      </w:r>
      <w:r w:rsidR="08AC6E12" w:rsidRPr="001C4700">
        <w:rPr>
          <w:i/>
        </w:rPr>
        <w:t>vis</w:t>
      </w:r>
      <w:r w:rsidR="08AC6E12" w:rsidRPr="002856D5">
        <w:rPr>
          <w:i/>
        </w:rPr>
        <w:t xml:space="preserve"> </w:t>
      </w:r>
      <w:r w:rsidR="08AC6E12" w:rsidRPr="001C4700">
        <w:rPr>
          <w:i/>
        </w:rPr>
        <w:t>aestimativa</w:t>
      </w:r>
      <w:r w:rsidR="08AC6E12" w:rsidRPr="002856D5">
        <w:rPr>
          <w:i/>
        </w:rPr>
        <w:fldChar w:fldCharType="begin"/>
      </w:r>
      <w:r w:rsidR="08AC6E12" w:rsidRPr="002856D5">
        <w:instrText xml:space="preserve"> XE "</w:instrText>
      </w:r>
      <w:r w:rsidR="08AC6E12" w:rsidRPr="002856D5">
        <w:rPr>
          <w:i/>
        </w:rPr>
        <w:instrText>vis aestimativa</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gegeben ist. Diese formale Kausalität lässt sich nicht mehr ersetzen, weil es sich dabei um eine Tätigkeit der gänzlich individuellen Seele handelt, welche die immaterielle Form des </w:t>
      </w:r>
      <w:r w:rsidR="08AC6E12" w:rsidRPr="001C4700">
        <w:t>hylemorphischen</w:t>
      </w:r>
      <w:r w:rsidR="08AC6E12" w:rsidRPr="002856D5">
        <w:t xml:space="preserve"> Körpers ist. </w:t>
      </w:r>
      <w:r w:rsidR="002E78EE" w:rsidRPr="002E78EE">
        <w:t xml:space="preserve">Das </w:t>
      </w:r>
      <w:r w:rsidR="002E78EE">
        <w:t xml:space="preserve">Diaphanum </w:t>
      </w:r>
      <w:r w:rsidR="002E78EE" w:rsidRPr="002E78EE">
        <w:t>beruht</w:t>
      </w:r>
      <w:r w:rsidR="002E78EE">
        <w:t xml:space="preserve"> </w:t>
      </w:r>
      <w:r w:rsidR="002E78EE" w:rsidRPr="002E78EE">
        <w:t>auf formaler und</w:t>
      </w:r>
      <w:r w:rsidR="002E78EE">
        <w:t xml:space="preserve"> damit immaterieller Kausalität. Deswegen </w:t>
      </w:r>
      <w:r w:rsidR="002E78EE" w:rsidRPr="002E78EE">
        <w:t xml:space="preserve">haben auch Tiere </w:t>
      </w:r>
      <w:r w:rsidR="002E78EE" w:rsidRPr="002E78EE">
        <w:lastRenderedPageBreak/>
        <w:t>immaterielles Wissen</w:t>
      </w:r>
      <w:r w:rsidR="001A5192">
        <w:t xml:space="preserve"> </w:t>
      </w:r>
      <w:r w:rsidR="001A5192" w:rsidRPr="003D1E07">
        <w:rPr>
          <w:rStyle w:val="Zkladntext158dkovn0pt"/>
          <w:color w:val="auto"/>
          <w:spacing w:val="0"/>
          <w:sz w:val="24"/>
          <w:lang w:val="cs-CZ"/>
        </w:rPr>
        <w:t>(</w:t>
      </w:r>
      <w:r w:rsidR="001A5192" w:rsidRPr="003D1E07">
        <w:rPr>
          <w:rStyle w:val="Zkladntext158dkovn0pt"/>
          <w:i/>
          <w:color w:val="auto"/>
          <w:spacing w:val="0"/>
          <w:sz w:val="24"/>
          <w:lang w:val="cs-CZ"/>
        </w:rPr>
        <w:t>esse spirituale</w:t>
      </w:r>
      <w:r w:rsidR="00E7488A" w:rsidRPr="00E7488A">
        <w:rPr>
          <w:rStyle w:val="Zkladntext158dkovn0pt"/>
          <w:i/>
          <w:color w:val="auto"/>
          <w:spacing w:val="0"/>
          <w:sz w:val="24"/>
          <w:vertAlign w:val="superscript"/>
          <w:lang w:val="cs-CZ"/>
        </w:rPr>
        <w:t>1</w:t>
      </w:r>
      <w:r w:rsidR="001A5192" w:rsidRPr="003D1E07">
        <w:rPr>
          <w:rStyle w:val="Zkladntext158dkovn0pt"/>
          <w:color w:val="auto"/>
          <w:spacing w:val="0"/>
          <w:sz w:val="24"/>
          <w:lang w:val="cs-CZ"/>
        </w:rPr>
        <w:t>)</w:t>
      </w:r>
      <w:r w:rsidR="002E78EE" w:rsidRPr="002E78EE">
        <w:t>, auch wenn ihr Wissen nicht intellektuell ist.</w:t>
      </w:r>
      <w:r w:rsidR="002E78EE">
        <w:t xml:space="preserve"> </w:t>
      </w:r>
      <w:r w:rsidR="08AC6E12" w:rsidRPr="002856D5">
        <w:t xml:space="preserve">Die Mediation aus Richtung der Sinne schafft einen intentionalen Akt </w:t>
      </w:r>
      <w:r w:rsidR="00676388">
        <w:t xml:space="preserve">des </w:t>
      </w:r>
      <w:r w:rsidR="08AC6E12" w:rsidRPr="002856D5">
        <w:t xml:space="preserve">einzigartigen und unersetzbaren Erkennens von Tier und Mensch. Dieser Akt </w:t>
      </w:r>
      <w:r w:rsidR="004D4456">
        <w:t>ist in beiden F</w:t>
      </w:r>
      <w:r w:rsidR="004D4456">
        <w:rPr>
          <w:rFonts w:cs="Calibri"/>
        </w:rPr>
        <w:t>ä</w:t>
      </w:r>
      <w:r w:rsidR="004D4456">
        <w:t xml:space="preserve">llen immateriel, doch er </w:t>
      </w:r>
      <w:r w:rsidR="08AC6E12" w:rsidRPr="002856D5">
        <w:t>besitzt beim Menschen einen voll intelligiblen</w:t>
      </w:r>
      <w:r w:rsidR="00242987">
        <w:t xml:space="preserve"> und universalen</w:t>
      </w:r>
      <w:r w:rsidR="08AC6E12" w:rsidRPr="002856D5">
        <w:t xml:space="preserve"> Charakter. Der rezeptive immaterielle Intellekt wird von den Sinnen belichtet und diese Richtung der Umwendung der Aufmerksamkeit (</w:t>
      </w:r>
      <w:r w:rsidR="08AC6E12" w:rsidRPr="001C4700">
        <w:rPr>
          <w:i/>
        </w:rPr>
        <w:t>intentio</w:t>
      </w:r>
      <w:r w:rsidR="08AC6E12" w:rsidRPr="002856D5">
        <w:t xml:space="preserve">) des Intellekts bildet die grundlegende </w:t>
      </w:r>
      <w:r w:rsidR="08AC6E12" w:rsidRPr="001B24B8">
        <w:t>Vor-</w:t>
      </w:r>
      <w:r w:rsidR="08AC6E12" w:rsidRPr="001C4700">
        <w:t>blickbahn</w:t>
      </w:r>
      <w:r w:rsidR="08AC6E12" w:rsidRPr="001B24B8">
        <w:fldChar w:fldCharType="begin"/>
      </w:r>
      <w:r w:rsidR="08AC6E12" w:rsidRPr="001B24B8">
        <w:instrText xml:space="preserve"> XE "Vor-b</w:instrText>
      </w:r>
      <w:r w:rsidR="08AC6E12" w:rsidRPr="001B24B8">
        <w:rPr>
          <w:iCs/>
        </w:rPr>
        <w:instrText>lickbahn:Averroës</w:instrText>
      </w:r>
      <w:r w:rsidR="08AC6E12" w:rsidRPr="001B24B8">
        <w:instrText xml:space="preserve">" </w:instrText>
      </w:r>
      <w:r w:rsidR="08AC6E12" w:rsidRPr="001B24B8">
        <w:fldChar w:fldCharType="end"/>
      </w:r>
      <w:r w:rsidR="08AC6E12" w:rsidRPr="002856D5">
        <w:t xml:space="preserve"> </w:t>
      </w:r>
      <w:r w:rsidR="001B24B8">
        <w:t>a</w:t>
      </w:r>
      <w:r w:rsidR="08AC6E12" w:rsidRPr="002856D5">
        <w:t>uf das Seiende (</w:t>
      </w:r>
      <w:r w:rsidR="08AC6E12" w:rsidRPr="001361A8">
        <w:t>formale Anzeige</w:t>
      </w:r>
      <w:r w:rsidR="003C543F" w:rsidRPr="001361A8">
        <w:t>, Vor-blickbahn</w:t>
      </w:r>
      <w:r w:rsidR="003C543F" w:rsidRPr="001361A8">
        <w:fldChar w:fldCharType="begin"/>
      </w:r>
      <w:r w:rsidR="003C543F" w:rsidRPr="001361A8">
        <w:instrText xml:space="preserve"> XE "Vor-blickbahn:Averroes" </w:instrText>
      </w:r>
      <w:r w:rsidR="003C543F" w:rsidRPr="001361A8">
        <w:fldChar w:fldCharType="end"/>
      </w:r>
      <w:r w:rsidR="003C543F" w:rsidRPr="001361A8">
        <w:t xml:space="preserve">, </w:t>
      </w:r>
      <w:r w:rsidR="003C543F">
        <w:t>Kap</w:t>
      </w:r>
      <w:r w:rsidR="003C543F" w:rsidRPr="003C543F">
        <w:t>. 1</w:t>
      </w:r>
      <w:r w:rsidR="08AC6E12" w:rsidRPr="002856D5">
        <w:rPr>
          <w:i/>
        </w:rPr>
        <w:fldChar w:fldCharType="begin"/>
      </w:r>
      <w:r w:rsidR="08AC6E12" w:rsidRPr="002856D5">
        <w:instrText xml:space="preserve"> XE "</w:instrText>
      </w:r>
      <w:r w:rsidR="08AC6E12" w:rsidRPr="002856D5">
        <w:rPr>
          <w:i/>
        </w:rPr>
        <w:instrText>formale Anzeige</w:instrText>
      </w:r>
      <w:r w:rsidR="08AC6E12" w:rsidRPr="002856D5">
        <w:instrText xml:space="preserve">" </w:instrText>
      </w:r>
      <w:r w:rsidR="08AC6E12" w:rsidRPr="002856D5">
        <w:rPr>
          <w:i/>
        </w:rPr>
        <w:fldChar w:fldCharType="end"/>
      </w:r>
      <w:r w:rsidR="08AC6E12" w:rsidRPr="002856D5">
        <w:t>). Die Belichtung von vorne ist formal aus Richtung der sinnlich aktualisierten Formen gegeben (</w:t>
      </w:r>
      <w:r w:rsidR="08AC6E12" w:rsidRPr="001C4700">
        <w:t>Diaphanum</w:t>
      </w:r>
      <w:r w:rsidR="08AC6E12" w:rsidRPr="001C4700">
        <w:rPr>
          <w:vertAlign w:val="superscript"/>
        </w:rPr>
        <w:t>1</w:t>
      </w:r>
      <w:r w:rsidR="08AC6E12" w:rsidRPr="002856D5">
        <w:t xml:space="preserve">). Diese Fähigkeit des Erkennens, welche durch die Aufnahme der sinnlichen Formen gegeben ist, findet </w:t>
      </w:r>
      <w:r w:rsidR="00156696">
        <w:t>sich auch bei den Tieren. D</w:t>
      </w:r>
      <w:r w:rsidR="08AC6E12" w:rsidRPr="002856D5">
        <w:t xml:space="preserve">ie rezipierten sinnlichen Intentionen </w:t>
      </w:r>
      <w:r w:rsidR="00156696" w:rsidRPr="002856D5">
        <w:t>werden</w:t>
      </w:r>
      <w:r w:rsidR="00156696">
        <w:t xml:space="preserve"> </w:t>
      </w:r>
      <w:r w:rsidR="08AC6E12" w:rsidRPr="002856D5">
        <w:t xml:space="preserve">aktiv vom </w:t>
      </w:r>
      <w:r w:rsidR="08AC6E12" w:rsidRPr="001C4700">
        <w:rPr>
          <w:i/>
        </w:rPr>
        <w:t>sensus</w:t>
      </w:r>
      <w:r w:rsidR="08AC6E12" w:rsidRPr="002856D5">
        <w:rPr>
          <w:i/>
        </w:rPr>
        <w:t xml:space="preserve"> communis </w:t>
      </w:r>
      <w:r w:rsidR="00156696">
        <w:t>synthetisiert</w:t>
      </w:r>
      <w:r w:rsidR="08AC6E12" w:rsidRPr="002856D5">
        <w:t xml:space="preserve">. Die immaterielle Gestalt des </w:t>
      </w:r>
      <w:r w:rsidR="08AC6E12" w:rsidRPr="001C4700">
        <w:t>Diaphanums</w:t>
      </w:r>
      <w:r w:rsidR="08AC6E12" w:rsidRPr="002856D5">
        <w:t xml:space="preserve"> ist nur im Menschen</w:t>
      </w:r>
      <w:r w:rsidR="08AC6E12" w:rsidRPr="002856D5">
        <w:rPr>
          <w:i/>
        </w:rPr>
        <w:fldChar w:fldCharType="begin"/>
      </w:r>
      <w:r w:rsidR="08AC6E12" w:rsidRPr="002856D5">
        <w:instrText xml:space="preserve"> XE "Diaphanum:zweifache Funktion" </w:instrText>
      </w:r>
      <w:r w:rsidR="08AC6E12" w:rsidRPr="002856D5">
        <w:rPr>
          <w:i/>
        </w:rPr>
        <w:fldChar w:fldCharType="end"/>
      </w:r>
      <w:r w:rsidR="08AC6E12" w:rsidRPr="002856D5">
        <w:t xml:space="preserve"> gegeben. Diese rezeptive Potenz wirkt im Umfeld der immateriellen Mediation und wird durch den tätigen Intellekt belichtet (</w:t>
      </w:r>
      <w:r w:rsidR="08AC6E12" w:rsidRPr="001C4700">
        <w:t>Diaphanum</w:t>
      </w:r>
      <w:r w:rsidR="08AC6E12" w:rsidRPr="001C4700">
        <w:rPr>
          <w:vertAlign w:val="superscript"/>
        </w:rPr>
        <w:t>2</w:t>
      </w:r>
      <w:r w:rsidR="08AC6E12" w:rsidRPr="002856D5">
        <w:t xml:space="preserve">). Das intentional, individuell und frei gegebene intelligible Erkennen mediatisiert den </w:t>
      </w:r>
      <w:r w:rsidR="08AC6E12" w:rsidRPr="001C4700">
        <w:rPr>
          <w:i/>
        </w:rPr>
        <w:t>intellectus</w:t>
      </w:r>
      <w:r w:rsidR="08AC6E12" w:rsidRPr="002856D5">
        <w:rPr>
          <w:i/>
        </w:rPr>
        <w:t xml:space="preserve"> in </w:t>
      </w:r>
      <w:r w:rsidR="08AC6E12" w:rsidRPr="001C4700">
        <w:rPr>
          <w:i/>
        </w:rPr>
        <w:t>potentia</w:t>
      </w:r>
      <w:r w:rsidR="08AC6E12" w:rsidRPr="002856D5">
        <w:t xml:space="preserve"> als spirituelles </w:t>
      </w:r>
      <w:r w:rsidR="08AC6E12" w:rsidRPr="001C4700">
        <w:t>Diaphanum</w:t>
      </w:r>
      <w:r w:rsidR="08AC6E12" w:rsidRPr="002856D5">
        <w:t xml:space="preserve"> auf dem Niveau der formalen Kausalität (</w:t>
      </w:r>
      <w:r w:rsidR="08AC6E12" w:rsidRPr="002856D5">
        <w:rPr>
          <w:i/>
        </w:rPr>
        <w:t>esse spirituale</w:t>
      </w:r>
      <w:r w:rsidR="00E7488A" w:rsidRPr="00E7488A">
        <w:rPr>
          <w:i/>
          <w:vertAlign w:val="superscript"/>
        </w:rPr>
        <w:t>2</w:t>
      </w:r>
      <w:r w:rsidR="08AC6E12" w:rsidRPr="002856D5">
        <w:t xml:space="preserve">). Die neue Form des immateriellen </w:t>
      </w:r>
      <w:r w:rsidR="08AC6E12" w:rsidRPr="001C4700">
        <w:t>Diaphanums</w:t>
      </w:r>
      <w:r w:rsidR="08AC6E12" w:rsidRPr="002856D5">
        <w:t xml:space="preserve"> ermöglicht </w:t>
      </w:r>
      <w:r w:rsidR="00025965">
        <w:t xml:space="preserve">die Meditation der erkennenden Form, welche eine immaterielle, </w:t>
      </w:r>
      <w:r w:rsidR="08AC6E12" w:rsidRPr="002856D5">
        <w:t>intellektuelle</w:t>
      </w:r>
      <w:r w:rsidR="00025965">
        <w:t xml:space="preserve"> et universelle Natur hat </w:t>
      </w:r>
      <w:r w:rsidR="08AC6E12" w:rsidRPr="002856D5">
        <w:t>(</w:t>
      </w:r>
      <w:r w:rsidR="004239BF" w:rsidRPr="001C4700">
        <w:rPr>
          <w:i/>
        </w:rPr>
        <w:t>species</w:t>
      </w:r>
      <w:r w:rsidR="004239BF" w:rsidRPr="004239BF">
        <w:rPr>
          <w:i/>
        </w:rPr>
        <w:t xml:space="preserve"> </w:t>
      </w:r>
      <w:r w:rsidR="004239BF" w:rsidRPr="001C4700">
        <w:rPr>
          <w:i/>
        </w:rPr>
        <w:t>intelligibilis</w:t>
      </w:r>
      <w:r w:rsidR="08AC6E12" w:rsidRPr="002856D5">
        <w:t xml:space="preserve">). Beiderlei Formen des </w:t>
      </w:r>
      <w:r w:rsidR="08AC6E12" w:rsidRPr="001C4700">
        <w:t>Diaphanums</w:t>
      </w:r>
      <w:r w:rsidR="08AC6E12" w:rsidRPr="002856D5">
        <w:t xml:space="preserve"> sind im Subjekt lediglich potenziell gegeben und beide </w:t>
      </w:r>
      <w:r w:rsidR="001B24B8" w:rsidRPr="001C4700">
        <w:t xml:space="preserve">vermitteln </w:t>
      </w:r>
      <w:r w:rsidR="08AC6E12" w:rsidRPr="002856D5">
        <w:t xml:space="preserve">die </w:t>
      </w:r>
      <w:r w:rsidR="007766FF">
        <w:t>erkennende Form durch die formale</w:t>
      </w:r>
      <w:r w:rsidR="08AC6E12" w:rsidRPr="002856D5">
        <w:t xml:space="preserve"> Kausalität. Dieses zweifache </w:t>
      </w:r>
      <w:r w:rsidR="08AC6E12" w:rsidRPr="001C4700">
        <w:t>Diaphanum</w:t>
      </w:r>
      <w:r w:rsidR="08AC6E12" w:rsidRPr="002856D5">
        <w:t xml:space="preserve"> ist im Akt der zweifachen Intentionalität gegeben, einerseits der sinnlichen und andererseits der</w:t>
      </w:r>
      <w:r w:rsidR="000B1705">
        <w:t xml:space="preserve"> verstandesmäßigen. Deswegen geht</w:t>
      </w:r>
      <w:r w:rsidR="08AC6E12" w:rsidRPr="002856D5">
        <w:t xml:space="preserve"> die Übereinstimmung zwischen Erkennen und Sache </w:t>
      </w:r>
      <w:r w:rsidR="00ED3395">
        <w:t>über die Sinne bis</w:t>
      </w:r>
      <w:r w:rsidR="00ED3395" w:rsidRPr="002856D5">
        <w:t xml:space="preserve"> zum Intellekt</w:t>
      </w:r>
      <w:r w:rsidR="00ED3395">
        <w:t xml:space="preserve">, </w:t>
      </w:r>
      <w:r w:rsidR="08AC6E12" w:rsidRPr="002856D5">
        <w:t>aus Richtung der vom</w:t>
      </w:r>
      <w:r w:rsidR="00ED3395">
        <w:t xml:space="preserve"> Strahl belichteten Sache</w:t>
      </w:r>
      <w:r w:rsidR="08AC6E12" w:rsidRPr="002856D5">
        <w:t>. Eine rein formale Aktualisierung des Intellekts wird vom wahren menschlichen Erkennen gewährleistet; daher unterscheidet sie sich grundsätzlich von der neuplatonischen Illumination</w:t>
      </w:r>
      <w:r w:rsidR="08AC6E12" w:rsidRPr="002856D5">
        <w:fldChar w:fldCharType="begin"/>
      </w:r>
      <w:r w:rsidR="08AC6E12" w:rsidRPr="002856D5">
        <w:instrText xml:space="preserve"> XE "Illumination" </w:instrText>
      </w:r>
      <w:r w:rsidR="08AC6E12" w:rsidRPr="002856D5">
        <w:fldChar w:fldCharType="end"/>
      </w:r>
      <w:r w:rsidR="008753BA">
        <w:t>.</w:t>
      </w:r>
    </w:p>
    <w:p w14:paraId="0C1C8094" w14:textId="002DDA35" w:rsidR="001E0300" w:rsidRDefault="08AC6E12" w:rsidP="00DE664E">
      <w:pPr>
        <w:ind w:firstLine="397"/>
        <w:rPr>
          <w:ins w:id="2607" w:author="Oprava" w:date="2024-04-06T19:45:00Z"/>
        </w:rPr>
      </w:pPr>
      <w:r w:rsidRPr="002856D5">
        <w:t xml:space="preserve">Dank den beiden Seiten einer und derselben formalen Potenz </w:t>
      </w:r>
      <w:r w:rsidR="00097ACB">
        <w:t xml:space="preserve">der Vermittlung </w:t>
      </w:r>
      <w:r w:rsidRPr="002856D5">
        <w:t xml:space="preserve">offenbart der </w:t>
      </w:r>
      <w:r w:rsidRPr="001C4700">
        <w:rPr>
          <w:i/>
        </w:rPr>
        <w:t>intellectus</w:t>
      </w:r>
      <w:r w:rsidRPr="002856D5">
        <w:rPr>
          <w:i/>
        </w:rPr>
        <w:t xml:space="preserve"> </w:t>
      </w:r>
      <w:r w:rsidRPr="001C4700">
        <w:rPr>
          <w:i/>
        </w:rPr>
        <w:t>possibilis</w:t>
      </w:r>
      <w:r w:rsidRPr="002856D5">
        <w:t xml:space="preserve"> die universellen Formen </w:t>
      </w:r>
      <w:r w:rsidR="000D6A51">
        <w:t>im</w:t>
      </w:r>
      <w:r w:rsidRPr="002856D5">
        <w:t xml:space="preserve"> Akt der immateriellen und der mate</w:t>
      </w:r>
      <w:r w:rsidR="001B24B8">
        <w:t>riellen Mediation. Gegenüber der</w:t>
      </w:r>
      <w:r w:rsidRPr="002856D5">
        <w:t xml:space="preserve"> kausal gegebenen </w:t>
      </w:r>
      <w:r w:rsidR="001B24B8" w:rsidRPr="001B24B8">
        <w:rPr>
          <w:i/>
        </w:rPr>
        <w:t>s</w:t>
      </w:r>
      <w:r w:rsidR="007F292B" w:rsidRPr="001B24B8">
        <w:rPr>
          <w:i/>
        </w:rPr>
        <w:t>pecies</w:t>
      </w:r>
      <w:r w:rsidRPr="002856D5">
        <w:rPr>
          <w:i/>
        </w:rPr>
        <w:t xml:space="preserve"> </w:t>
      </w:r>
      <w:r w:rsidR="001B24B8" w:rsidRPr="001C4700">
        <w:rPr>
          <w:i/>
        </w:rPr>
        <w:t>sensibili</w:t>
      </w:r>
      <w:r w:rsidRPr="001C4700">
        <w:rPr>
          <w:i/>
        </w:rPr>
        <w:t>s</w:t>
      </w:r>
      <w:r w:rsidRPr="002856D5">
        <w:t xml:space="preserve"> tritt der rezeptive Intellekt als immaterielle Potenz auf. Die Tiere erkennen eine Stufe tiefer in</w:t>
      </w:r>
      <w:r w:rsidR="00957460">
        <w:t xml:space="preserve"> der Reihe: </w:t>
      </w:r>
      <w:r w:rsidR="00957460">
        <w:lastRenderedPageBreak/>
        <w:t>Sinnesorgan – sinnliche Rezeption</w:t>
      </w:r>
      <w:r w:rsidR="00957460" w:rsidRPr="001C4700">
        <w:t xml:space="preserve"> – </w:t>
      </w:r>
      <w:r w:rsidR="00957460">
        <w:t xml:space="preserve"> imaginative Synthese – sinnliche Schlussfolgerung</w:t>
      </w:r>
      <w:r w:rsidRPr="002856D5">
        <w:t xml:space="preserve">. </w:t>
      </w:r>
      <w:r w:rsidR="002F61F3">
        <w:t>Der</w:t>
      </w:r>
      <w:r w:rsidR="002F61F3" w:rsidRPr="002856D5">
        <w:rPr>
          <w:i/>
        </w:rPr>
        <w:t xml:space="preserve"> </w:t>
      </w:r>
      <w:r w:rsidR="002F61F3" w:rsidRPr="001C4700">
        <w:rPr>
          <w:i/>
        </w:rPr>
        <w:t>sensus</w:t>
      </w:r>
      <w:r w:rsidR="002F61F3" w:rsidRPr="002856D5">
        <w:rPr>
          <w:i/>
        </w:rPr>
        <w:t xml:space="preserve"> communis</w:t>
      </w:r>
      <w:r w:rsidR="002F61F3" w:rsidRPr="002856D5">
        <w:rPr>
          <w:i/>
        </w:rPr>
        <w:fldChar w:fldCharType="begin"/>
      </w:r>
      <w:r w:rsidR="002F61F3" w:rsidRPr="002856D5">
        <w:instrText xml:space="preserve"> XE "</w:instrText>
      </w:r>
      <w:r w:rsidR="002F61F3" w:rsidRPr="002856D5">
        <w:rPr>
          <w:i/>
        </w:rPr>
        <w:instrText>sensus communis</w:instrText>
      </w:r>
      <w:r w:rsidR="002F61F3" w:rsidRPr="002856D5">
        <w:instrText xml:space="preserve">" </w:instrText>
      </w:r>
      <w:r w:rsidR="002F61F3" w:rsidRPr="002856D5">
        <w:rPr>
          <w:i/>
        </w:rPr>
        <w:fldChar w:fldCharType="end"/>
      </w:r>
      <w:r w:rsidR="002F61F3">
        <w:rPr>
          <w:i/>
        </w:rPr>
        <w:t xml:space="preserve"> </w:t>
      </w:r>
      <w:r w:rsidR="002F61F3">
        <w:t xml:space="preserve">formalisiert die sensible </w:t>
      </w:r>
      <w:r w:rsidR="002F61F3" w:rsidRPr="001C4700">
        <w:t>Intention</w:t>
      </w:r>
      <w:r w:rsidR="001B24B8" w:rsidRPr="001B24B8">
        <w:t>,</w:t>
      </w:r>
      <w:r w:rsidR="002E7970">
        <w:t xml:space="preserve"> um den imaginativen Gegenstand zu schaffen</w:t>
      </w:r>
      <w:r w:rsidR="002F61F3">
        <w:t xml:space="preserve">. </w:t>
      </w:r>
      <w:r w:rsidR="00AF0413">
        <w:t xml:space="preserve">Diesen </w:t>
      </w:r>
      <w:r w:rsidR="003246AE">
        <w:t>Gegenstand verarbeitet d</w:t>
      </w:r>
      <w:r w:rsidRPr="002856D5">
        <w:t xml:space="preserve">ie synthetische Tätigkeit in Gestalt der </w:t>
      </w:r>
      <w:r w:rsidRPr="001C4700">
        <w:rPr>
          <w:i/>
        </w:rPr>
        <w:t>vis</w:t>
      </w:r>
      <w:r w:rsidRPr="002856D5">
        <w:rPr>
          <w:i/>
        </w:rPr>
        <w:t xml:space="preserve"> </w:t>
      </w:r>
      <w:r w:rsidRPr="001C4700">
        <w:rPr>
          <w:i/>
        </w:rPr>
        <w:t>aestimativa</w:t>
      </w:r>
      <w:r w:rsidRPr="002856D5">
        <w:rPr>
          <w:i/>
        </w:rPr>
        <w:fldChar w:fldCharType="begin"/>
      </w:r>
      <w:r w:rsidRPr="002856D5">
        <w:instrText xml:space="preserve"> XE "</w:instrText>
      </w:r>
      <w:r w:rsidRPr="002856D5">
        <w:rPr>
          <w:i/>
        </w:rPr>
        <w:instrText>vis aestimativa</w:instrText>
      </w:r>
      <w:r w:rsidRPr="002856D5">
        <w:instrText xml:space="preserve">" </w:instrText>
      </w:r>
      <w:r w:rsidRPr="002856D5">
        <w:rPr>
          <w:i/>
        </w:rPr>
        <w:fldChar w:fldCharType="end"/>
      </w:r>
      <w:r w:rsidRPr="002856D5">
        <w:t xml:space="preserve">. Das </w:t>
      </w:r>
      <w:r w:rsidRPr="001C4700">
        <w:t>Diaphanum</w:t>
      </w:r>
      <w:r w:rsidRPr="002856D5">
        <w:t xml:space="preserve"> auf dem ersten Niveau der Rezeption </w:t>
      </w:r>
      <w:r w:rsidR="00DF7E58">
        <w:t xml:space="preserve">hat </w:t>
      </w:r>
      <w:r w:rsidRPr="002856D5">
        <w:t>lediglich eine subjektiv-individuelle Rolle</w:t>
      </w:r>
      <w:r w:rsidRPr="002856D5">
        <w:fldChar w:fldCharType="begin"/>
      </w:r>
      <w:r w:rsidRPr="002856D5">
        <w:instrText xml:space="preserve"> XE "Intentionalität:Tiere" </w:instrText>
      </w:r>
      <w:r w:rsidRPr="002856D5">
        <w:fldChar w:fldCharType="end"/>
      </w:r>
      <w:r w:rsidRPr="002856D5">
        <w:t xml:space="preserve"> inne; aber diese Mediation verläuft bereits in der immateriellen tierischen Seele, im Gegensatz zur rein materiellen Rezeption im Sinnesorgan. Die rein materiell gegebene sinnliche Rezeption können wir künstlich im körperlichen Organismus oder im Gehirnzentrum blinder und tauber Menschen ersetzen; aber die Fähigkeit der Intentionalität und der Synthese, welche ein individueller seelischer Akt des Tieres oder des Menschen ist, lässt sich nicht ersetzen</w:t>
      </w:r>
      <w:r w:rsidR="00A07368">
        <w:t xml:space="preserve"> (</w:t>
      </w:r>
      <w:r w:rsidR="00A07368" w:rsidRPr="00F47707">
        <w:rPr>
          <w:i/>
        </w:rPr>
        <w:t>esse spirituale</w:t>
      </w:r>
      <w:r w:rsidR="0042496A">
        <w:rPr>
          <w:i/>
          <w:vertAlign w:val="superscript"/>
        </w:rPr>
        <w:t>1–</w:t>
      </w:r>
      <w:r w:rsidR="00A07368" w:rsidRPr="00F47707">
        <w:rPr>
          <w:i/>
          <w:vertAlign w:val="superscript"/>
        </w:rPr>
        <w:t>2</w:t>
      </w:r>
      <w:r w:rsidR="00A07368">
        <w:t>)</w:t>
      </w:r>
      <w:r w:rsidRPr="002856D5">
        <w:t>. Die synthetische Fähigkeit (</w:t>
      </w:r>
      <w:r w:rsidRPr="001C4700">
        <w:rPr>
          <w:i/>
        </w:rPr>
        <w:t>potentia</w:t>
      </w:r>
      <w:r w:rsidRPr="002856D5">
        <w:t xml:space="preserve">) </w:t>
      </w:r>
      <w:r w:rsidR="001D1941">
        <w:t>der Wahrne</w:t>
      </w:r>
      <w:r w:rsidR="006A41ED">
        <w:t>h</w:t>
      </w:r>
      <w:r w:rsidR="001D1941">
        <w:t xml:space="preserve">mung </w:t>
      </w:r>
      <w:r w:rsidRPr="002856D5">
        <w:t>entspricht auf sinnlichem Niveau (</w:t>
      </w:r>
      <w:r w:rsidRPr="001C4700">
        <w:rPr>
          <w:i/>
        </w:rPr>
        <w:t>sensus</w:t>
      </w:r>
      <w:r w:rsidRPr="002856D5">
        <w:rPr>
          <w:i/>
        </w:rPr>
        <w:t xml:space="preserve"> communis</w:t>
      </w:r>
      <w:r w:rsidRPr="002856D5">
        <w:t>) formal dem menschlichen tätigen Intellekt, welcher auf dem höheren, immateriellen Niveau des Erkennens gegeben ist. Die resultierende Synthese beim Tier auf dem Niveau der</w:t>
      </w:r>
      <w:r w:rsidRPr="002856D5">
        <w:rPr>
          <w:i/>
        </w:rPr>
        <w:t xml:space="preserve"> </w:t>
      </w:r>
      <w:r w:rsidRPr="001C4700">
        <w:rPr>
          <w:i/>
        </w:rPr>
        <w:t>vis</w:t>
      </w:r>
      <w:r w:rsidRPr="002856D5">
        <w:rPr>
          <w:i/>
        </w:rPr>
        <w:t xml:space="preserve"> </w:t>
      </w:r>
      <w:r w:rsidRPr="001C4700">
        <w:rPr>
          <w:i/>
        </w:rPr>
        <w:t>aestimativa</w:t>
      </w:r>
      <w:r w:rsidRPr="002856D5">
        <w:t xml:space="preserve">, beim Menschen auf dem Niveau des </w:t>
      </w:r>
      <w:r w:rsidRPr="001C4700">
        <w:rPr>
          <w:i/>
        </w:rPr>
        <w:t>intellectus</w:t>
      </w:r>
      <w:r w:rsidRPr="002856D5">
        <w:rPr>
          <w:i/>
        </w:rPr>
        <w:t xml:space="preserve"> </w:t>
      </w:r>
      <w:r w:rsidR="00720ED9">
        <w:rPr>
          <w:i/>
        </w:rPr>
        <w:t xml:space="preserve">agens </w:t>
      </w:r>
      <w:r w:rsidR="00720ED9" w:rsidRPr="00720ED9">
        <w:t>g</w:t>
      </w:r>
      <w:r w:rsidRPr="00720ED9">
        <w:t>egeben</w:t>
      </w:r>
      <w:r w:rsidR="00055F78">
        <w:t xml:space="preserve">, </w:t>
      </w:r>
      <w:r w:rsidR="00055F78" w:rsidRPr="00055F78">
        <w:t>und für eine wahre Prädikation in Worten auf der Ebene des allgemein menschlich verständ</w:t>
      </w:r>
      <w:r w:rsidR="00055F78">
        <w:t xml:space="preserve">lichen </w:t>
      </w:r>
      <w:r w:rsidR="00055F78" w:rsidRPr="00893B45">
        <w:rPr>
          <w:i/>
        </w:rPr>
        <w:t>intellectus speculativus</w:t>
      </w:r>
      <w:r w:rsidRPr="002856D5">
        <w:t xml:space="preserve">. Die durch das </w:t>
      </w:r>
      <w:r w:rsidRPr="001C4700">
        <w:t>Diaphanum</w:t>
      </w:r>
      <w:r w:rsidRPr="002856D5">
        <w:t xml:space="preserve"> mediatisierte formale Kausalität unterscheidet sich durch die materielle oder spirituell gegebene Rezeption. Die Potenz ist durch den Akt der animalischen oder menschlichen Intentionalität und im Modus der formalen Kausalität der Sinne der rezeptiven Einbildungskraft gegeben. Aber auf dem zweiten Niveau der Intentionalität ist die formale Kausalität intelligibel-immateriell und deswegen universell, und nicht sinnlich-</w:t>
      </w:r>
      <w:r w:rsidR="00022BD0">
        <w:t>im</w:t>
      </w:r>
      <w:r w:rsidRPr="002856D5">
        <w:t>materiell und deswegen singulär</w:t>
      </w:r>
      <w:r w:rsidR="00DF0B03">
        <w:t xml:space="preserve">. </w:t>
      </w:r>
      <w:r w:rsidR="00DF0B03" w:rsidRPr="00DF0B03">
        <w:t xml:space="preserve">Die rezeptive Einbildungskraft oder der Intellekt als das zweite Diaphanum kann </w:t>
      </w:r>
      <w:r w:rsidR="00DF0B03">
        <w:t xml:space="preserve">man </w:t>
      </w:r>
      <w:r w:rsidR="00DF0B03" w:rsidRPr="00DF0B03">
        <w:t xml:space="preserve">im Modus der objektiven Weltanschauung nicht durch ein objektives Simulakrum </w:t>
      </w:r>
      <w:r w:rsidR="00DF0B03" w:rsidRPr="00951E10">
        <w:t>als</w:t>
      </w:r>
      <w:r w:rsidR="00DF0B03" w:rsidRPr="00DF0B03">
        <w:rPr>
          <w:i/>
        </w:rPr>
        <w:t xml:space="preserve"> tertium ens</w:t>
      </w:r>
      <w:r w:rsidR="00DF0B03" w:rsidRPr="00DF0B03">
        <w:t xml:space="preserve"> ersetz</w:t>
      </w:r>
      <w:r w:rsidR="00DF0B03">
        <w:t xml:space="preserve">en. </w:t>
      </w:r>
      <w:r w:rsidR="001B580F" w:rsidRPr="001B580F">
        <w:t xml:space="preserve">In einem solchen tragischen Fall </w:t>
      </w:r>
      <w:r w:rsidRPr="002856D5">
        <w:t xml:space="preserve">entsteht anstelle der Mediation der realen Welt lediglich ein imaginärer Diakosmos der Seienden der dritten Art. </w:t>
      </w:r>
      <w:r w:rsidRPr="001C4700">
        <w:t>Die</w:t>
      </w:r>
      <w:r w:rsidRPr="002856D5">
        <w:t xml:space="preserve"> universelle Intentionalität mediatisiert</w:t>
      </w:r>
      <w:del w:id="2608" w:author="Oprava" w:date="2024-04-06T19:45:00Z">
        <w:r w:rsidRPr="002856D5">
          <w:delText xml:space="preserve"> eine</w:delText>
        </w:r>
      </w:del>
      <w:r w:rsidRPr="002856D5">
        <w:t xml:space="preserve"> potenzielle</w:t>
      </w:r>
      <w:r w:rsidRPr="002856D5">
        <w:rPr>
          <w:i/>
        </w:rPr>
        <w:t xml:space="preserve"> </w:t>
      </w:r>
      <w:r w:rsidR="004239BF" w:rsidRPr="001C4700">
        <w:rPr>
          <w:i/>
        </w:rPr>
        <w:t>species</w:t>
      </w:r>
      <w:r w:rsidR="004239BF" w:rsidRPr="004239BF">
        <w:rPr>
          <w:i/>
        </w:rPr>
        <w:t xml:space="preserve"> </w:t>
      </w:r>
      <w:r w:rsidR="004239BF" w:rsidRPr="001C4700">
        <w:rPr>
          <w:i/>
        </w:rPr>
        <w:t>intelligibilis</w:t>
      </w:r>
      <w:r w:rsidRPr="002856D5">
        <w:rPr>
          <w:i/>
        </w:rPr>
        <w:fldChar w:fldCharType="begin"/>
      </w:r>
      <w:r w:rsidRPr="002856D5">
        <w:instrText xml:space="preserve"> XE "</w:instrText>
      </w:r>
      <w:r w:rsidRPr="002856D5">
        <w:rPr>
          <w:i/>
        </w:rPr>
        <w:instrText>species intelligibilis</w:instrText>
      </w:r>
      <w:r w:rsidRPr="002856D5">
        <w:instrText xml:space="preserve">:Averroës " </w:instrText>
      </w:r>
      <w:r w:rsidRPr="002856D5">
        <w:rPr>
          <w:i/>
        </w:rPr>
        <w:fldChar w:fldCharType="end"/>
      </w:r>
      <w:r w:rsidRPr="002856D5">
        <w:t xml:space="preserve">, welche dergestalt im Modus der </w:t>
      </w:r>
      <w:r w:rsidRPr="001C4700">
        <w:rPr>
          <w:i/>
        </w:rPr>
        <w:t>intentio</w:t>
      </w:r>
      <w:r w:rsidR="00623580">
        <w:t xml:space="preserve"> gegeben </w:t>
      </w:r>
      <w:del w:id="2609" w:author="Oprava" w:date="2024-04-06T19:45:00Z">
        <w:r w:rsidRPr="002856D5">
          <w:delText>ist</w:delText>
        </w:r>
      </w:del>
      <w:ins w:id="2610" w:author="Oprava" w:date="2024-04-06T19:45:00Z">
        <w:r w:rsidR="00623580">
          <w:t>sind</w:t>
        </w:r>
      </w:ins>
      <w:r w:rsidRPr="002856D5">
        <w:t xml:space="preserve">, </w:t>
      </w:r>
      <w:r w:rsidR="00575F11">
        <w:t>dass</w:t>
      </w:r>
      <w:r w:rsidRPr="002856D5">
        <w:t xml:space="preserve"> sie vom </w:t>
      </w:r>
      <w:r w:rsidRPr="001C4700">
        <w:rPr>
          <w:i/>
        </w:rPr>
        <w:t>intellectus</w:t>
      </w:r>
      <w:r w:rsidRPr="002856D5">
        <w:rPr>
          <w:i/>
        </w:rPr>
        <w:t xml:space="preserve"> </w:t>
      </w:r>
      <w:r w:rsidRPr="001C4700">
        <w:rPr>
          <w:i/>
        </w:rPr>
        <w:t>agens</w:t>
      </w:r>
      <w:r w:rsidRPr="002856D5">
        <w:rPr>
          <w:i/>
        </w:rPr>
        <w:fldChar w:fldCharType="begin"/>
      </w:r>
      <w:r w:rsidRPr="002856D5">
        <w:instrText xml:space="preserve"> XE "</w:instrText>
      </w:r>
      <w:r w:rsidRPr="002856D5">
        <w:rPr>
          <w:i/>
        </w:rPr>
        <w:instrText>intellectus agens:</w:instrText>
      </w:r>
      <w:r w:rsidRPr="002856D5">
        <w:instrText xml:space="preserve">Averroës" </w:instrText>
      </w:r>
      <w:r w:rsidRPr="002856D5">
        <w:rPr>
          <w:i/>
        </w:rPr>
        <w:fldChar w:fldCharType="end"/>
      </w:r>
      <w:r w:rsidRPr="002856D5">
        <w:rPr>
          <w:i/>
        </w:rPr>
        <w:t xml:space="preserve"> </w:t>
      </w:r>
      <w:r w:rsidR="00623580">
        <w:t xml:space="preserve">belichtet werden </w:t>
      </w:r>
      <w:del w:id="2611" w:author="Oprava" w:date="2024-04-06T19:45:00Z">
        <w:r w:rsidRPr="002856D5">
          <w:delText>kann</w:delText>
        </w:r>
      </w:del>
      <w:ins w:id="2612" w:author="Oprava" w:date="2024-04-06T19:45:00Z">
        <w:r w:rsidR="00623580">
          <w:t>k</w:t>
        </w:r>
        <w:r w:rsidR="00623580">
          <w:rPr>
            <w:rFonts w:cs="Calibri"/>
          </w:rPr>
          <w:t>ö</w:t>
        </w:r>
        <w:r w:rsidR="00623580">
          <w:t>nnen</w:t>
        </w:r>
      </w:ins>
      <w:r w:rsidRPr="002856D5">
        <w:t xml:space="preserve">. </w:t>
      </w:r>
      <w:r w:rsidR="00784902" w:rsidRPr="00784902">
        <w:t xml:space="preserve">Um den endgültigen Begriff zu bilden, nimmt der aktive Intellekt die immaterielle Form der intelligiblen intentionalen </w:t>
      </w:r>
      <w:r w:rsidR="00784902" w:rsidRPr="00784902">
        <w:lastRenderedPageBreak/>
        <w:t>Objekte an, die durch den Akt des rezeptiven Intellekts (</w:t>
      </w:r>
      <w:r w:rsidR="00784902" w:rsidRPr="00784902">
        <w:rPr>
          <w:i/>
        </w:rPr>
        <w:t>intellectio</w:t>
      </w:r>
      <w:r w:rsidR="00784902" w:rsidRPr="00784902">
        <w:t>) erzeugt werden.</w:t>
      </w:r>
      <w:r w:rsidR="00784902">
        <w:t xml:space="preserve"> </w:t>
      </w:r>
      <w:r w:rsidRPr="002856D5">
        <w:t>D</w:t>
      </w:r>
      <w:r w:rsidR="00784902">
        <w:t xml:space="preserve">er passive und aktive </w:t>
      </w:r>
      <w:r w:rsidRPr="002856D5">
        <w:t>Intellekt existiert im Modus des</w:t>
      </w:r>
      <w:r w:rsidRPr="002856D5">
        <w:rPr>
          <w:i/>
        </w:rPr>
        <w:t xml:space="preserve"> </w:t>
      </w:r>
      <w:r w:rsidR="00E735A7">
        <w:rPr>
          <w:i/>
        </w:rPr>
        <w:t xml:space="preserve">tertium </w:t>
      </w:r>
      <w:r w:rsidR="00E735A7" w:rsidRPr="001C4700">
        <w:rPr>
          <w:i/>
        </w:rPr>
        <w:t>genus</w:t>
      </w:r>
      <w:r w:rsidRPr="002856D5">
        <w:rPr>
          <w:i/>
        </w:rPr>
        <w:fldChar w:fldCharType="begin"/>
      </w:r>
      <w:r w:rsidRPr="002856D5">
        <w:instrText xml:space="preserve"> XE "</w:instrText>
      </w:r>
      <w:r w:rsidRPr="002856D5">
        <w:rPr>
          <w:i/>
        </w:rPr>
        <w:instrText>tertium genus</w:instrText>
      </w:r>
      <w:r w:rsidRPr="002856D5">
        <w:instrText xml:space="preserve">" </w:instrText>
      </w:r>
      <w:r w:rsidRPr="002856D5">
        <w:rPr>
          <w:i/>
        </w:rPr>
        <w:fldChar w:fldCharType="end"/>
      </w:r>
      <w:r w:rsidRPr="002856D5">
        <w:t xml:space="preserve">, siehe vorhergehendes Kapitel. Das immaterielle Erkennen geht von der intentionellen </w:t>
      </w:r>
      <w:r w:rsidR="004239BF" w:rsidRPr="001C4700">
        <w:rPr>
          <w:i/>
        </w:rPr>
        <w:t>species</w:t>
      </w:r>
      <w:r w:rsidR="004239BF" w:rsidRPr="004239BF">
        <w:rPr>
          <w:i/>
        </w:rPr>
        <w:t xml:space="preserve"> </w:t>
      </w:r>
      <w:r w:rsidR="004239BF" w:rsidRPr="001C4700">
        <w:rPr>
          <w:i/>
        </w:rPr>
        <w:t>intelligibilis</w:t>
      </w:r>
      <w:r w:rsidRPr="002856D5">
        <w:rPr>
          <w:i/>
        </w:rPr>
        <w:t xml:space="preserve"> </w:t>
      </w:r>
      <w:r w:rsidRPr="002856D5">
        <w:t xml:space="preserve">als </w:t>
      </w:r>
      <w:r w:rsidRPr="001C4700">
        <w:rPr>
          <w:i/>
        </w:rPr>
        <w:t>intellectum</w:t>
      </w:r>
      <w:r w:rsidRPr="002856D5">
        <w:t xml:space="preserve"> bis zu der vollendeten Erkenntnis in der Sprache als </w:t>
      </w:r>
      <w:r w:rsidRPr="001C4700">
        <w:rPr>
          <w:i/>
        </w:rPr>
        <w:t>conceptum</w:t>
      </w:r>
      <w:r w:rsidRPr="002856D5">
        <w:t xml:space="preserve">. Die komplette Einheit der universellen Bedeutung ist in der konzeptuellen Gestalt des </w:t>
      </w:r>
      <w:r w:rsidR="0042496A">
        <w:t xml:space="preserve">universalen </w:t>
      </w:r>
      <w:r w:rsidRPr="002856D5">
        <w:t xml:space="preserve">Erkennens durch den </w:t>
      </w:r>
      <w:r w:rsidRPr="001C4700">
        <w:rPr>
          <w:i/>
        </w:rPr>
        <w:t>intellectus</w:t>
      </w:r>
      <w:r w:rsidRPr="002856D5">
        <w:rPr>
          <w:i/>
        </w:rPr>
        <w:t xml:space="preserve"> </w:t>
      </w:r>
      <w:r w:rsidRPr="001C4700">
        <w:rPr>
          <w:i/>
        </w:rPr>
        <w:t>speculativus</w:t>
      </w:r>
      <w:r w:rsidRPr="002856D5">
        <w:rPr>
          <w:i/>
        </w:rPr>
        <w:fldChar w:fldCharType="begin"/>
      </w:r>
      <w:r w:rsidRPr="002856D5">
        <w:instrText xml:space="preserve"> XE "</w:instrText>
      </w:r>
      <w:r w:rsidRPr="002856D5">
        <w:rPr>
          <w:i/>
        </w:rPr>
        <w:instrText>intellectus speculativus</w:instrText>
      </w:r>
      <w:r w:rsidRPr="002856D5">
        <w:instrText xml:space="preserve">" </w:instrText>
      </w:r>
      <w:r w:rsidRPr="002856D5">
        <w:rPr>
          <w:i/>
        </w:rPr>
        <w:fldChar w:fldCharType="end"/>
      </w:r>
      <w:r w:rsidRPr="002856D5">
        <w:rPr>
          <w:i/>
        </w:rPr>
        <w:t xml:space="preserve"> </w:t>
      </w:r>
      <w:r w:rsidR="001E0300">
        <w:t>gegeben.</w:t>
      </w:r>
      <w:del w:id="2613" w:author="Oprava" w:date="2024-04-06T19:45:00Z">
        <w:r w:rsidRPr="002856D5">
          <w:delText xml:space="preserve"> </w:delText>
        </w:r>
      </w:del>
    </w:p>
    <w:p w14:paraId="6ED07614" w14:textId="77777777" w:rsidR="008C44B2" w:rsidRDefault="08AC6E12" w:rsidP="00DE664E">
      <w:pPr>
        <w:ind w:firstLine="397"/>
        <w:rPr>
          <w:del w:id="2614" w:author="Oprava" w:date="2024-04-06T19:45:00Z"/>
        </w:rPr>
      </w:pPr>
      <w:r w:rsidRPr="002856D5">
        <w:t xml:space="preserve">Die modernen und postmodernen Illuminaten sehen Wahrheit der </w:t>
      </w:r>
      <w:r w:rsidR="00960B89" w:rsidRPr="002856D5">
        <w:t>direkt bestrahlt</w:t>
      </w:r>
      <w:r w:rsidR="00960B89">
        <w:t xml:space="preserve">en </w:t>
      </w:r>
      <w:r w:rsidRPr="002856D5">
        <w:t xml:space="preserve">Welt durch die </w:t>
      </w:r>
      <w:r w:rsidR="006E678D">
        <w:t>Sonne des objektiven Verstandes</w:t>
      </w:r>
      <w:r w:rsidRPr="002856D5">
        <w:t xml:space="preserve">. Ein solches Erkennen wird nicht vom metaphysischen Dativ, sondern </w:t>
      </w:r>
      <w:r w:rsidR="00F92400">
        <w:t>seine objektive Form (</w:t>
      </w:r>
      <w:r w:rsidR="00F92400" w:rsidRPr="002D17DC">
        <w:rPr>
          <w:i/>
        </w:rPr>
        <w:t xml:space="preserve">dativus </w:t>
      </w:r>
      <w:r w:rsidR="00F92400" w:rsidRPr="001C4700">
        <w:rPr>
          <w:i/>
        </w:rPr>
        <w:t>ob</w:t>
      </w:r>
      <w:r w:rsidR="00D31053" w:rsidRPr="001C4700">
        <w:rPr>
          <w:i/>
        </w:rPr>
        <w:t>i</w:t>
      </w:r>
      <w:r w:rsidR="00F92400" w:rsidRPr="001C4700">
        <w:rPr>
          <w:i/>
        </w:rPr>
        <w:t>ectivus</w:t>
      </w:r>
      <w:r w:rsidR="00F92400">
        <w:rPr>
          <w:i/>
        </w:rPr>
        <w:fldChar w:fldCharType="begin"/>
      </w:r>
      <w:r w:rsidR="00F92400">
        <w:instrText xml:space="preserve"> XE "</w:instrText>
      </w:r>
      <w:r w:rsidR="00F92400" w:rsidRPr="00F43473">
        <w:rPr>
          <w:i/>
        </w:rPr>
        <w:instrText>dativus ob</w:instrText>
      </w:r>
      <w:r w:rsidR="00D31053">
        <w:rPr>
          <w:i/>
        </w:rPr>
        <w:instrText>i</w:instrText>
      </w:r>
      <w:r w:rsidR="00F92400" w:rsidRPr="00F43473">
        <w:rPr>
          <w:i/>
        </w:rPr>
        <w:instrText>ectivus</w:instrText>
      </w:r>
      <w:r w:rsidR="00F92400">
        <w:instrText xml:space="preserve">" </w:instrText>
      </w:r>
      <w:r w:rsidR="00F92400">
        <w:rPr>
          <w:i/>
        </w:rPr>
        <w:fldChar w:fldCharType="end"/>
      </w:r>
      <w:r w:rsidR="00F92400">
        <w:t>).</w:t>
      </w:r>
      <w:r w:rsidR="00DE664E">
        <w:t xml:space="preserve"> </w:t>
      </w:r>
      <w:r w:rsidRPr="002856D5">
        <w:t xml:space="preserve">Averroës betrachtet das </w:t>
      </w:r>
      <w:r w:rsidRPr="001C4700">
        <w:t>Diaphanum</w:t>
      </w:r>
      <w:r w:rsidRPr="002856D5">
        <w:t xml:space="preserve"> nicht als Substanz, weil nur das Erkennen der Person als erster Substanz aktuell ist (</w:t>
      </w:r>
      <w:r w:rsidR="00E735A7">
        <w:rPr>
          <w:i/>
        </w:rPr>
        <w:t xml:space="preserve">tertium </w:t>
      </w:r>
      <w:r w:rsidR="00E735A7" w:rsidRPr="001C4700">
        <w:rPr>
          <w:i/>
        </w:rPr>
        <w:t>genus</w:t>
      </w:r>
      <w:r w:rsidR="008F434C">
        <w:t>).</w:t>
      </w:r>
      <w:r w:rsidR="00242987">
        <w:t xml:space="preserve"> </w:t>
      </w:r>
      <w:r w:rsidRPr="002856D5">
        <w:t xml:space="preserve">Die gleiche Potenz lässt die Sinne und den Intellekt der belichteten Sache in deren Transparenz und Farbigkeit sehen und erkennen. Dank der formalen und verborgenen Wirkung des durchsichtigen Umfelds sehen wir die </w:t>
      </w:r>
      <w:r w:rsidR="00961A1B">
        <w:t xml:space="preserve">Farben </w:t>
      </w:r>
      <w:r w:rsidRPr="002856D5">
        <w:t xml:space="preserve">in unserem eigenen und effektiven Erkennungsakt. Die Sache erhält die erste Mediation vom Sonnenstrahl und die nächste Mediation verläuft in der Erkennungsintention. Da aber die Mediation durch die gleiche potenziell-formale Kausalität verläuft, gilt für alle Menschen, </w:t>
      </w:r>
      <w:r w:rsidR="00575F11">
        <w:t>dass</w:t>
      </w:r>
      <w:r w:rsidRPr="002856D5">
        <w:t xml:space="preserve"> ebenso formal mit der Wirklichkeit der Welt verbunden sind und ebenso formal die Welt </w:t>
      </w:r>
      <w:ins w:id="2615" w:author="Oprava" w:date="2024-04-06T19:45:00Z">
        <w:r w:rsidR="00C20909">
          <w:t>im Modus „</w:t>
        </w:r>
        <w:r w:rsidR="00C20909" w:rsidRPr="00C20909">
          <w:rPr>
            <w:i/>
          </w:rPr>
          <w:t>idem</w:t>
        </w:r>
        <w:r w:rsidR="00C20909">
          <w:t xml:space="preserve">“ </w:t>
        </w:r>
      </w:ins>
      <w:r w:rsidRPr="002856D5">
        <w:t>erkennen (</w:t>
      </w:r>
      <w:r w:rsidR="00E735A7" w:rsidRPr="001C4700">
        <w:rPr>
          <w:i/>
        </w:rPr>
        <w:t>quartum</w:t>
      </w:r>
      <w:r w:rsidR="00E735A7">
        <w:rPr>
          <w:i/>
        </w:rPr>
        <w:t xml:space="preserve"> </w:t>
      </w:r>
      <w:r w:rsidR="00E735A7" w:rsidRPr="001C4700">
        <w:rPr>
          <w:i/>
        </w:rPr>
        <w:t>genus</w:t>
      </w:r>
      <w:r w:rsidR="004912FD">
        <w:t>).</w:t>
      </w:r>
      <w:r w:rsidR="008F434C">
        <w:t xml:space="preserve"> </w:t>
      </w:r>
      <w:r w:rsidRPr="002856D5">
        <w:t xml:space="preserve">Daher knüpft die Schrift </w:t>
      </w:r>
      <w:r w:rsidRPr="001C4700">
        <w:rPr>
          <w:i/>
        </w:rPr>
        <w:t>De</w:t>
      </w:r>
      <w:r w:rsidRPr="002856D5">
        <w:rPr>
          <w:i/>
        </w:rPr>
        <w:t xml:space="preserve"> </w:t>
      </w:r>
      <w:r w:rsidRPr="001C4700">
        <w:rPr>
          <w:i/>
        </w:rPr>
        <w:t>interpretatione</w:t>
      </w:r>
      <w:r w:rsidRPr="002856D5">
        <w:t xml:space="preserve"> an die besprochene Lehre über das Urteil ausdrücklich an die Schrift </w:t>
      </w:r>
      <w:r w:rsidRPr="001C4700">
        <w:rPr>
          <w:i/>
        </w:rPr>
        <w:t>De</w:t>
      </w:r>
      <w:r w:rsidRPr="002856D5">
        <w:rPr>
          <w:i/>
        </w:rPr>
        <w:t xml:space="preserve"> </w:t>
      </w:r>
      <w:r w:rsidRPr="001C4700">
        <w:rPr>
          <w:i/>
        </w:rPr>
        <w:t>anima</w:t>
      </w:r>
      <w:r w:rsidRPr="002856D5">
        <w:t xml:space="preserve"> an, was die klassisch gebildeten Aristoteliker des Westens sehr wohl wussten (</w:t>
      </w:r>
      <w:r w:rsidRPr="001C4700">
        <w:t>OBJ</w:t>
      </w:r>
      <w:r w:rsidRPr="002856D5">
        <w:t xml:space="preserve"> II, Kap. 1.1). Diese formale Kausalität, welche allen Menschen universelles Erkennen gewährleistet, findet sich bei Kant</w:t>
      </w:r>
      <w:r w:rsidRPr="002856D5">
        <w:fldChar w:fldCharType="begin"/>
      </w:r>
      <w:r w:rsidRPr="002856D5">
        <w:instrText xml:space="preserve"> XE "Kant, I." </w:instrText>
      </w:r>
      <w:r w:rsidRPr="002856D5">
        <w:fldChar w:fldCharType="end"/>
      </w:r>
      <w:r w:rsidRPr="002856D5">
        <w:t xml:space="preserve"> im Terminus </w:t>
      </w:r>
      <w:r w:rsidRPr="002856D5">
        <w:rPr>
          <w:i/>
        </w:rPr>
        <w:t>Schematismus der reinen Vernunft</w:t>
      </w:r>
      <w:r w:rsidRPr="002856D5">
        <w:t>.</w:t>
      </w:r>
      <w:r w:rsidRPr="002856D5">
        <w:rPr>
          <w:vertAlign w:val="superscript"/>
        </w:rPr>
        <w:footnoteReference w:id="267"/>
      </w:r>
      <w:r w:rsidRPr="002856D5">
        <w:t xml:space="preserve"> Dieser postmoderne Philosoph sieht aber einen Übergang vom sinnlichen Erkennen zum verstandesmäßigen nur im analogischen Modus (</w:t>
      </w:r>
      <w:r w:rsidR="00780684">
        <w:t>„</w:t>
      </w:r>
      <w:r w:rsidRPr="00C27065">
        <w:t>Analogien der Erfahrung</w:t>
      </w:r>
      <w:del w:id="2616" w:author="Oprava" w:date="2024-04-06T19:45:00Z">
        <w:r w:rsidR="00780684">
          <w:delText>“</w:delText>
        </w:r>
        <w:r w:rsidRPr="002856D5">
          <w:delText xml:space="preserve">) und keineswegs in der formalen Kausalität. Der </w:delText>
        </w:r>
        <w:r w:rsidR="009B362A" w:rsidRPr="002856D5">
          <w:delText xml:space="preserve">Schematismus </w:delText>
        </w:r>
        <w:r w:rsidR="009B362A">
          <w:delText>l</w:delText>
        </w:r>
        <w:r w:rsidR="009B362A">
          <w:rPr>
            <w:rFonts w:cs="Calibri"/>
          </w:rPr>
          <w:delText>ä</w:delText>
        </w:r>
        <w:r w:rsidR="009B362A">
          <w:delText>uft</w:delText>
        </w:r>
      </w:del>
      <w:ins w:id="2617" w:author="Oprava" w:date="2024-04-06T19:45:00Z">
        <w:r w:rsidR="00780684">
          <w:t>“</w:t>
        </w:r>
        <w:r w:rsidRPr="002856D5">
          <w:t>)</w:t>
        </w:r>
        <w:r w:rsidR="00181A3C">
          <w:t xml:space="preserve">. </w:t>
        </w:r>
        <w:r w:rsidR="00181A3C" w:rsidRPr="00181A3C">
          <w:t xml:space="preserve">Dies ist eine sehr schwache Art der formalen Kausalität, die ausschließlich auf dem Subjekt beruht. Folglich </w:t>
        </w:r>
        <w:r w:rsidR="00181A3C" w:rsidRPr="00181A3C">
          <w:lastRenderedPageBreak/>
          <w:t>garantiert die Analogie nicht die Wahrheit als eine vollständige Korrespondenz</w:t>
        </w:r>
        <w:r w:rsidR="00B14404">
          <w:t xml:space="preserve">. Diese wird </w:t>
        </w:r>
        <w:r w:rsidR="00181A3C" w:rsidRPr="00181A3C">
          <w:t>durch die vollständige Kau</w:t>
        </w:r>
        <w:r w:rsidR="00B14404">
          <w:t>salität in der CDMA hergestellt</w:t>
        </w:r>
        <w:r w:rsidR="00181A3C" w:rsidRPr="00181A3C">
          <w:t xml:space="preserve">, die von der </w:t>
        </w:r>
        <w:r w:rsidR="00181A3C" w:rsidRPr="00181A3C">
          <w:rPr>
            <w:i/>
          </w:rPr>
          <w:t>causa efficies</w:t>
        </w:r>
        <w:r w:rsidR="00181A3C" w:rsidRPr="00181A3C">
          <w:t xml:space="preserve"> zur</w:t>
        </w:r>
        <w:r w:rsidR="00181A3C" w:rsidRPr="00181A3C">
          <w:rPr>
            <w:i/>
          </w:rPr>
          <w:t xml:space="preserve"> causa formalis</w:t>
        </w:r>
        <w:r w:rsidR="00181A3C">
          <w:t xml:space="preserve"> übergeht. </w:t>
        </w:r>
        <w:r w:rsidRPr="002856D5">
          <w:t xml:space="preserve">Der </w:t>
        </w:r>
        <w:r w:rsidR="009B362A" w:rsidRPr="002856D5">
          <w:t xml:space="preserve">Schematismus </w:t>
        </w:r>
        <w:r w:rsidR="009B362A">
          <w:t>l</w:t>
        </w:r>
        <w:r w:rsidR="009B362A">
          <w:rPr>
            <w:rFonts w:cs="Calibri"/>
          </w:rPr>
          <w:t>ä</w:t>
        </w:r>
        <w:r w:rsidR="009B362A">
          <w:t xml:space="preserve">uft </w:t>
        </w:r>
        <w:r w:rsidR="005D176A">
          <w:t>dar</w:t>
        </w:r>
        <w:r w:rsidR="005D176A">
          <w:rPr>
            <w:rFonts w:cs="Calibri"/>
          </w:rPr>
          <w:t>ü</w:t>
        </w:r>
        <w:r w:rsidR="005D176A">
          <w:t>ber</w:t>
        </w:r>
      </w:ins>
      <w:r w:rsidR="005D176A">
        <w:t xml:space="preserve"> </w:t>
      </w:r>
      <w:r w:rsidR="009B362A">
        <w:t xml:space="preserve">aufgrund der </w:t>
      </w:r>
      <w:r w:rsidRPr="002856D5">
        <w:t>Dauerhaftigkeit der postmodernen Substanz</w:t>
      </w:r>
      <w:r w:rsidR="00C468B8">
        <w:t xml:space="preserve"> </w:t>
      </w:r>
      <w:r w:rsidR="009B362A">
        <w:t xml:space="preserve">der dritten Art </w:t>
      </w:r>
      <w:r w:rsidR="00C468B8" w:rsidRPr="002856D5">
        <w:t>(</w:t>
      </w:r>
      <w:r w:rsidR="00BE4A6B">
        <w:t>„</w:t>
      </w:r>
      <w:r w:rsidR="00C468B8" w:rsidRPr="00C27065">
        <w:t>Erscheinung</w:t>
      </w:r>
      <w:r w:rsidR="00BE4A6B">
        <w:t>“</w:t>
      </w:r>
      <w:r w:rsidR="00C468B8" w:rsidRPr="002856D5">
        <w:t>)</w:t>
      </w:r>
      <w:r w:rsidRPr="002856D5">
        <w:t xml:space="preserve">, deren gegenseitige </w:t>
      </w:r>
      <w:del w:id="2618" w:author="Oprava" w:date="2024-04-06T19:45:00Z">
        <w:r w:rsidRPr="002856D5">
          <w:delText>Wirkung</w:delText>
        </w:r>
      </w:del>
      <w:ins w:id="2619" w:author="Oprava" w:date="2024-04-06T19:45:00Z">
        <w:r w:rsidRPr="002856D5">
          <w:t>Wirkung</w:t>
        </w:r>
        <w:r w:rsidR="009F613E">
          <w:t>en</w:t>
        </w:r>
      </w:ins>
      <w:r w:rsidRPr="002856D5">
        <w:t xml:space="preserve"> und die zeitliche Abfolge</w:t>
      </w:r>
      <w:r w:rsidR="009B362A">
        <w:t xml:space="preserve">. Dieser Diakosmos </w:t>
      </w:r>
      <w:r w:rsidR="006F2484">
        <w:t>der Seienden der dritten Art schafft den Übergang</w:t>
      </w:r>
      <w:r w:rsidRPr="002856D5">
        <w:t xml:space="preserve"> zwischen den Kategorien des reinen Verstandes und der Manifestation der phänome</w:t>
      </w:r>
      <w:r w:rsidR="00C468B8">
        <w:t>nalen Dinge in unserem Erkennen</w:t>
      </w:r>
      <w:r w:rsidRPr="002856D5">
        <w:t xml:space="preserve">. </w:t>
      </w:r>
      <w:r w:rsidR="00A8039A" w:rsidRPr="00A8039A">
        <w:t>Duns Scotus war der erste konsequent moderne Denker, der diesen Prozess der Vermittlung durch postmoderne Substanz und d</w:t>
      </w:r>
      <w:r w:rsidR="00A8039A">
        <w:t>ie Analogie des objektiven Seienden</w:t>
      </w:r>
      <w:r w:rsidR="00A8039A" w:rsidRPr="00A8039A">
        <w:t xml:space="preserve"> (</w:t>
      </w:r>
      <w:r w:rsidR="00A8039A" w:rsidRPr="00A8039A">
        <w:rPr>
          <w:i/>
        </w:rPr>
        <w:t>analogia entis</w:t>
      </w:r>
      <w:r w:rsidR="00A8039A">
        <w:rPr>
          <w:i/>
        </w:rPr>
        <w:fldChar w:fldCharType="begin"/>
      </w:r>
      <w:r w:rsidR="00A8039A">
        <w:instrText xml:space="preserve"> XE "</w:instrText>
      </w:r>
      <w:r w:rsidR="00A8039A" w:rsidRPr="00001195">
        <w:rPr>
          <w:i/>
        </w:rPr>
        <w:instrText>analogia entis</w:instrText>
      </w:r>
      <w:r w:rsidR="00A8039A">
        <w:instrText xml:space="preserve">" </w:instrText>
      </w:r>
      <w:r w:rsidR="00A8039A">
        <w:rPr>
          <w:i/>
        </w:rPr>
        <w:fldChar w:fldCharType="end"/>
      </w:r>
      <w:r w:rsidR="00A8039A" w:rsidRPr="00A8039A">
        <w:t>) einführte. Die ersten postmodernen Denker, Suárez</w:t>
      </w:r>
      <w:r w:rsidR="00A8039A" w:rsidRPr="002856D5">
        <w:fldChar w:fldCharType="begin"/>
      </w:r>
      <w:r w:rsidR="00A8039A" w:rsidRPr="002856D5">
        <w:instrText xml:space="preserve"> XE "Suárez, F." </w:instrText>
      </w:r>
      <w:r w:rsidR="00A8039A" w:rsidRPr="002856D5">
        <w:fldChar w:fldCharType="end"/>
      </w:r>
      <w:r w:rsidR="002B0D41">
        <w:t xml:space="preserve"> und Wolff, übernahmen Scotus</w:t>
      </w:r>
      <w:r w:rsidR="002B0D41">
        <w:rPr>
          <w:rFonts w:cs="Calibri"/>
        </w:rPr>
        <w:t>’</w:t>
      </w:r>
      <w:r w:rsidR="00A8039A" w:rsidRPr="00A8039A">
        <w:t xml:space="preserve"> grundlegende metaphysische Deduktionsschemata und integrierten sie in ein objektives System der </w:t>
      </w:r>
      <w:r w:rsidR="00A8039A" w:rsidRPr="002B0D41">
        <w:rPr>
          <w:i/>
        </w:rPr>
        <w:t>metaphysica generalis</w:t>
      </w:r>
      <w:r w:rsidR="00A8039A" w:rsidRPr="002856D5">
        <w:rPr>
          <w:i/>
        </w:rPr>
        <w:fldChar w:fldCharType="begin"/>
      </w:r>
      <w:r w:rsidR="00A8039A" w:rsidRPr="002856D5">
        <w:instrText xml:space="preserve"> XE "</w:instrText>
      </w:r>
      <w:r w:rsidR="00A8039A" w:rsidRPr="002856D5">
        <w:rPr>
          <w:i/>
        </w:rPr>
        <w:instrText>metaphysica generalis</w:instrText>
      </w:r>
      <w:r w:rsidR="00A8039A" w:rsidRPr="002856D5">
        <w:instrText xml:space="preserve">" </w:instrText>
      </w:r>
      <w:r w:rsidR="00A8039A" w:rsidRPr="002856D5">
        <w:rPr>
          <w:i/>
        </w:rPr>
        <w:fldChar w:fldCharType="end"/>
      </w:r>
      <w:r w:rsidR="002B0D41">
        <w:t xml:space="preserve">. Dieses Verfahren </w:t>
      </w:r>
      <w:r w:rsidR="00A8039A" w:rsidRPr="00A8039A">
        <w:t>führte zu einer vollständigen Verfinsterung</w:t>
      </w:r>
      <w:r w:rsidR="00A8039A" w:rsidRPr="002856D5">
        <w:fldChar w:fldCharType="begin"/>
      </w:r>
      <w:r w:rsidR="00A8039A" w:rsidRPr="002856D5">
        <w:instrText xml:space="preserve"> XE "Verfinsterung:Substanz" </w:instrText>
      </w:r>
      <w:r w:rsidR="00A8039A" w:rsidRPr="002856D5">
        <w:fldChar w:fldCharType="end"/>
      </w:r>
      <w:r w:rsidR="00A8039A" w:rsidRPr="00A8039A">
        <w:t xml:space="preserve"> der ersten Substanz.</w:t>
      </w:r>
      <w:r w:rsidR="00A8039A">
        <w:t xml:space="preserve"> </w:t>
      </w:r>
      <w:r w:rsidRPr="002856D5">
        <w:t xml:space="preserve">Die Kausalität der Welt in Averroës‘ Modus der </w:t>
      </w:r>
      <w:r w:rsidRPr="001C4700">
        <w:rPr>
          <w:i/>
        </w:rPr>
        <w:t>proportio</w:t>
      </w:r>
      <w:r w:rsidRPr="002856D5">
        <w:t xml:space="preserve"> kann beim postmodernen Kant nicht mehr vorliegen, weil die reale Sache für ihn ein </w:t>
      </w:r>
      <w:r w:rsidR="00F207C3">
        <w:t xml:space="preserve">fast </w:t>
      </w:r>
      <w:r w:rsidRPr="002856D5">
        <w:t xml:space="preserve">unerkennbares </w:t>
      </w:r>
      <w:r w:rsidRPr="002856D5">
        <w:rPr>
          <w:i/>
        </w:rPr>
        <w:t>Noumenon</w:t>
      </w:r>
      <w:r w:rsidRPr="002856D5">
        <w:t xml:space="preserve"> ist. Im Schema der Verbindung der Sinne und des Verstandes figuriert nicht mehr die formale Kausalität, welche durch das </w:t>
      </w:r>
      <w:r w:rsidRPr="001C4700">
        <w:t>Diaphanum</w:t>
      </w:r>
      <w:r w:rsidRPr="002856D5">
        <w:t xml:space="preserve"> gegeben ist, sondern die moderne, durch transzendentale Deduktion </w:t>
      </w:r>
      <w:r w:rsidR="00C211A1" w:rsidRPr="002856D5">
        <w:t xml:space="preserve">objektiv </w:t>
      </w:r>
      <w:r w:rsidRPr="002856D5">
        <w:t xml:space="preserve">gegebene Analogie. </w:t>
      </w:r>
      <w:r w:rsidR="005E4AFA" w:rsidRPr="005E4AFA">
        <w:t xml:space="preserve">Kant </w:t>
      </w:r>
      <w:r w:rsidR="005E4AFA">
        <w:t xml:space="preserve">schuf </w:t>
      </w:r>
      <w:r w:rsidR="005E4AFA" w:rsidRPr="005E4AFA">
        <w:t>eine neue Art der transzendentalen Deduktion, um die reale Welt zu erreichen. Im Prinzip ist es dieselbe</w:t>
      </w:r>
      <w:del w:id="2620" w:author="Oprava" w:date="2024-04-06T19:45:00Z">
        <w:r w:rsidR="005E4AFA" w:rsidRPr="005E4AFA">
          <w:delText xml:space="preserve"> paranoide</w:delText>
        </w:r>
      </w:del>
      <w:r w:rsidR="005E4AFA" w:rsidRPr="005E4AFA">
        <w:t xml:space="preserve"> Art der postmodernen Erkenntnis, die Descartes vor ihm entwickelt hat.</w:t>
      </w:r>
      <w:r w:rsidR="005E4AFA">
        <w:t xml:space="preserve"> </w:t>
      </w:r>
      <w:r w:rsidRPr="002856D5">
        <w:t xml:space="preserve">Der Prozess des Erkennens gelangte aus der Kausalität in das analogische Schema der </w:t>
      </w:r>
      <w:r w:rsidRPr="001C4700">
        <w:rPr>
          <w:i/>
        </w:rPr>
        <w:t>Oxfordian</w:t>
      </w:r>
      <w:r w:rsidRPr="002856D5">
        <w:rPr>
          <w:i/>
        </w:rPr>
        <w:t xml:space="preserve"> </w:t>
      </w:r>
      <w:r w:rsidRPr="001C4700">
        <w:rPr>
          <w:i/>
        </w:rPr>
        <w:t>Fallacy</w:t>
      </w:r>
      <w:r w:rsidRPr="002856D5">
        <w:t xml:space="preserve">, was auch Kants erste Kritik bestätigt. Die klassische Metaphysik </w:t>
      </w:r>
      <w:r w:rsidR="00646DF4">
        <w:t xml:space="preserve">bestreitet </w:t>
      </w:r>
      <w:r w:rsidRPr="002856D5">
        <w:t xml:space="preserve">die moderne Analogie zwischen dem </w:t>
      </w:r>
      <w:r w:rsidR="00FD40DB">
        <w:t xml:space="preserve">dichotomischen Intellekt und dem </w:t>
      </w:r>
      <w:r w:rsidRPr="002856D5">
        <w:t xml:space="preserve">Diakosmos der </w:t>
      </w:r>
      <w:r w:rsidR="00FD40DB">
        <w:t>nicht-existenten dritten Substanzen</w:t>
      </w:r>
      <w:r w:rsidRPr="002856D5">
        <w:t xml:space="preserve">. Die </w:t>
      </w:r>
      <w:r w:rsidR="007C2FBD">
        <w:t xml:space="preserve">Kants </w:t>
      </w:r>
      <w:r w:rsidRPr="002856D5">
        <w:t>Analogie entsteht lediglich im Denken und basiert nicht auf der realen formalen, durch Mediation gegebenen Kausalität. Daher garantiert sie nicht die Auffassung der Wahrheit als Ü</w:t>
      </w:r>
      <w:r w:rsidR="008C44B2">
        <w:t>bereinstimmung.</w:t>
      </w:r>
    </w:p>
    <w:p w14:paraId="3F97D212" w14:textId="4A767425" w:rsidR="0076751A" w:rsidRDefault="0017449F" w:rsidP="0017449F">
      <w:pPr>
        <w:ind w:firstLine="397"/>
        <w:rPr>
          <w:ins w:id="2621" w:author="Oprava" w:date="2024-04-06T19:45:00Z"/>
        </w:rPr>
      </w:pPr>
      <w:ins w:id="2622" w:author="Oprava" w:date="2024-04-06T19:45:00Z">
        <w:r>
          <w:t xml:space="preserve"> </w:t>
        </w:r>
      </w:ins>
      <w:r w:rsidR="000F6B17">
        <w:t xml:space="preserve">Dank der Potenz, alles </w:t>
      </w:r>
      <w:r w:rsidR="08AC6E12" w:rsidRPr="002856D5">
        <w:t>aufzunehmen und zu mediatisieren</w:t>
      </w:r>
      <w:r w:rsidR="000F6B17">
        <w:t>,</w:t>
      </w:r>
      <w:r w:rsidR="08AC6E12" w:rsidRPr="002856D5">
        <w:t xml:space="preserve"> </w:t>
      </w:r>
      <w:del w:id="2623" w:author="Oprava" w:date="2024-04-06T19:45:00Z">
        <w:r w:rsidR="08AC6E12" w:rsidRPr="002856D5">
          <w:delText>zeigt</w:delText>
        </w:r>
      </w:del>
      <w:ins w:id="2624" w:author="Oprava" w:date="2024-04-06T19:45:00Z">
        <w:r w:rsidR="00727C2F">
          <w:t>vermittelt</w:t>
        </w:r>
      </w:ins>
      <w:r w:rsidR="00727C2F">
        <w:t xml:space="preserve"> </w:t>
      </w:r>
      <w:r w:rsidR="08AC6E12" w:rsidRPr="002856D5">
        <w:t xml:space="preserve">das </w:t>
      </w:r>
      <w:r w:rsidR="08AC6E12" w:rsidRPr="001C4700">
        <w:t>Diaphanum</w:t>
      </w:r>
      <w:r w:rsidR="08AC6E12" w:rsidRPr="002856D5">
        <w:t xml:space="preserve"> die Ganzheit der </w:t>
      </w:r>
      <w:r w:rsidR="00DE4DEA">
        <w:t>Welt</w:t>
      </w:r>
      <w:r w:rsidR="08AC6E12" w:rsidRPr="002856D5">
        <w:t xml:space="preserve">. Aristoteles und nach ihm Averroës </w:t>
      </w:r>
      <w:del w:id="2625" w:author="Oprava" w:date="2024-04-06T19:45:00Z">
        <w:r w:rsidR="08AC6E12" w:rsidRPr="002856D5">
          <w:delText>zeigen klar</w:delText>
        </w:r>
      </w:del>
      <w:ins w:id="2626" w:author="Oprava" w:date="2024-04-06T19:45:00Z">
        <w:r w:rsidR="00727C2F">
          <w:t>best</w:t>
        </w:r>
        <w:r w:rsidR="00727C2F">
          <w:rPr>
            <w:rFonts w:cs="Calibri"/>
          </w:rPr>
          <w:t>ä</w:t>
        </w:r>
        <w:r w:rsidR="00727C2F">
          <w:t>tigen</w:t>
        </w:r>
      </w:ins>
      <w:r w:rsidR="00727C2F">
        <w:t xml:space="preserve">, </w:t>
      </w:r>
      <w:r w:rsidR="00575F11">
        <w:t>dass</w:t>
      </w:r>
      <w:r w:rsidR="08AC6E12" w:rsidRPr="002856D5">
        <w:t xml:space="preserve"> das </w:t>
      </w:r>
      <w:r w:rsidR="08AC6E12" w:rsidRPr="001C4700">
        <w:t>Diaphanum</w:t>
      </w:r>
      <w:r w:rsidR="08AC6E12" w:rsidRPr="002856D5">
        <w:t xml:space="preserve"> nicht nur für die Sicht gegeben ist, s</w:t>
      </w:r>
      <w:r w:rsidR="001730D2">
        <w:t xml:space="preserve">ondern für alle Sinne. Das </w:t>
      </w:r>
      <w:del w:id="2627" w:author="Oprava" w:date="2024-04-06T19:45:00Z">
        <w:r w:rsidR="08AC6E12" w:rsidRPr="002856D5">
          <w:delText>zeigt</w:delText>
        </w:r>
      </w:del>
      <w:ins w:id="2628" w:author="Oprava" w:date="2024-04-06T19:45:00Z">
        <w:r w:rsidR="001730D2">
          <w:t>beweisst</w:t>
        </w:r>
      </w:ins>
      <w:r w:rsidR="001730D2">
        <w:t xml:space="preserve"> </w:t>
      </w:r>
      <w:r w:rsidR="08AC6E12" w:rsidRPr="002856D5">
        <w:t xml:space="preserve">die Analyse von </w:t>
      </w:r>
      <w:r w:rsidR="08AC6E12" w:rsidRPr="001C4700">
        <w:rPr>
          <w:i/>
        </w:rPr>
        <w:t>De</w:t>
      </w:r>
      <w:r w:rsidR="08AC6E12" w:rsidRPr="002856D5">
        <w:rPr>
          <w:i/>
        </w:rPr>
        <w:t xml:space="preserve"> </w:t>
      </w:r>
      <w:r w:rsidR="08AC6E12" w:rsidRPr="001C4700">
        <w:rPr>
          <w:i/>
        </w:rPr>
        <w:t>anima</w:t>
      </w:r>
      <w:r w:rsidR="08AC6E12" w:rsidRPr="002856D5">
        <w:t xml:space="preserve"> und des </w:t>
      </w:r>
      <w:r w:rsidR="08AC6E12" w:rsidRPr="001C4700">
        <w:t>CMDA</w:t>
      </w:r>
      <w:r w:rsidR="08AC6E12" w:rsidRPr="002856D5">
        <w:t xml:space="preserve"> hinsichtlich der in</w:t>
      </w:r>
      <w:r w:rsidR="008C44B2">
        <w:t xml:space="preserve">tentionalen </w:t>
      </w:r>
      <w:r w:rsidR="008C44B2">
        <w:lastRenderedPageBreak/>
        <w:t>Mediation des Klanges</w:t>
      </w:r>
      <w:r w:rsidR="08AC6E12" w:rsidRPr="002856D5">
        <w:t xml:space="preserve"> und des Duftes. Wir nehmen deswegen </w:t>
      </w:r>
      <w:del w:id="2629" w:author="Oprava" w:date="2024-04-06T19:45:00Z">
        <w:r w:rsidR="004C463B">
          <w:delText>die</w:delText>
        </w:r>
      </w:del>
      <w:ins w:id="2630" w:author="Oprava" w:date="2024-04-06T19:45:00Z">
        <w:r w:rsidR="00A66B7F">
          <w:t xml:space="preserve">alle </w:t>
        </w:r>
        <w:r w:rsidR="00A66B7F" w:rsidRPr="002856D5">
          <w:t xml:space="preserve">Phänomene </w:t>
        </w:r>
        <w:r w:rsidR="00A66B7F">
          <w:t>der</w:t>
        </w:r>
      </w:ins>
      <w:r w:rsidR="00A66B7F">
        <w:t xml:space="preserve"> </w:t>
      </w:r>
      <w:r w:rsidR="004C463B">
        <w:t xml:space="preserve">Welt </w:t>
      </w:r>
      <w:r w:rsidR="08AC6E12" w:rsidRPr="002856D5">
        <w:t>wahr</w:t>
      </w:r>
      <w:r w:rsidR="004C463B">
        <w:t xml:space="preserve">. </w:t>
      </w:r>
      <w:r w:rsidR="08AC6E12" w:rsidRPr="002856D5">
        <w:t xml:space="preserve">Daher weist das </w:t>
      </w:r>
      <w:r w:rsidR="00ED3E1E">
        <w:t xml:space="preserve">letzte </w:t>
      </w:r>
      <w:r w:rsidR="08AC6E12" w:rsidRPr="002856D5">
        <w:t xml:space="preserve">Orakel der </w:t>
      </w:r>
      <w:r w:rsidR="00ED3E1E">
        <w:t xml:space="preserve">griechischen </w:t>
      </w:r>
      <w:r w:rsidR="08AC6E12" w:rsidRPr="002856D5">
        <w:t xml:space="preserve">Mysterien die </w:t>
      </w:r>
      <w:r w:rsidR="00ED3E1E">
        <w:t xml:space="preserve">weise </w:t>
      </w:r>
      <w:r w:rsidR="08AC6E12" w:rsidRPr="002856D5">
        <w:t xml:space="preserve">Philosophie an, sich um die Rettung der Phänomene zu bemühen (Kap. 1.3.3). Die Welt, welche </w:t>
      </w:r>
      <w:r w:rsidR="001B24B8" w:rsidRPr="001B24B8">
        <w:t>aktuell</w:t>
      </w:r>
      <w:r w:rsidR="08AC6E12" w:rsidRPr="002856D5">
        <w:t xml:space="preserve"> für sich existiert, muss sich potenziell für uns in ihrer Ganzheit manifestieren, da die Seele auf irgendeine Weise alles ist. </w:t>
      </w:r>
      <w:r w:rsidR="00447ACE">
        <w:t>Averroës</w:t>
      </w:r>
      <w:r w:rsidR="00CF0A5F" w:rsidRPr="00CF0A5F">
        <w:t xml:space="preserve"> definiert eine mögliche Form des intentionalen Wissens, die eine Vermittlung zwischen dem erleuchtenden Strahl und dem erleuchteten Körper schafft. </w:t>
      </w:r>
      <w:r w:rsidR="08AC6E12" w:rsidRPr="002856D5">
        <w:t xml:space="preserve">Die formal bestimmte Potenz hat keine eigene Subsistenz wie </w:t>
      </w:r>
      <w:r w:rsidR="08AC6E12" w:rsidRPr="001C4700">
        <w:t>Simplikios</w:t>
      </w:r>
      <w:r w:rsidR="08AC6E12" w:rsidRPr="002856D5">
        <w:t xml:space="preserve">‘ atomare Substanzen, Avicennas reine Formen, </w:t>
      </w:r>
      <w:r w:rsidR="08AC6E12" w:rsidRPr="001C4700">
        <w:t>Arnaulds</w:t>
      </w:r>
      <w:r w:rsidR="08AC6E12" w:rsidRPr="002856D5">
        <w:t xml:space="preserve"> objektive Ideen oder </w:t>
      </w:r>
      <w:r w:rsidR="08AC6E12" w:rsidRPr="001C4700">
        <w:t>Lockes</w:t>
      </w:r>
      <w:r w:rsidR="08AC6E12" w:rsidRPr="002856D5">
        <w:t xml:space="preserve"> primäre Qualitäten. Das durchsichtige Umfeld ist kein individuelles Einzelding wie „das hier</w:t>
      </w:r>
      <w:r w:rsidR="08AC6E12" w:rsidRPr="001C4700">
        <w:t>“ (τόδε τι</w:t>
      </w:r>
      <w:r w:rsidR="08AC6E12" w:rsidRPr="002856D5">
        <w:fldChar w:fldCharType="begin"/>
      </w:r>
      <w:r w:rsidR="08AC6E12" w:rsidRPr="002856D5">
        <w:instrText xml:space="preserve"> XE "Substanz:τόδε τι" </w:instrText>
      </w:r>
      <w:r w:rsidR="08AC6E12" w:rsidRPr="002856D5">
        <w:fldChar w:fldCharType="end"/>
      </w:r>
      <w:r w:rsidR="08AC6E12" w:rsidRPr="002856D5">
        <w:t xml:space="preserve">). Das rein formale und potenzielle </w:t>
      </w:r>
      <w:r w:rsidR="08AC6E12" w:rsidRPr="001C4700">
        <w:t>Diaphanum</w:t>
      </w:r>
      <w:r w:rsidR="08AC6E12" w:rsidRPr="002856D5">
        <w:t xml:space="preserve"> unterscheidet sich grundsätzlich von Avicennas </w:t>
      </w:r>
      <w:r w:rsidR="08AC6E12" w:rsidRPr="001C4700">
        <w:t>Ontologisierung</w:t>
      </w:r>
      <w:r w:rsidR="08AC6E12" w:rsidRPr="002856D5">
        <w:t xml:space="preserve"> des Diakosmos von </w:t>
      </w:r>
      <w:r w:rsidR="08AC6E12" w:rsidRPr="001C4700">
        <w:t>Jamblichos</w:t>
      </w:r>
      <w:r w:rsidR="08AC6E12" w:rsidRPr="002856D5">
        <w:t xml:space="preserve"> (Kap. 2.3.3). Diese </w:t>
      </w:r>
      <w:r w:rsidR="08AC6E12" w:rsidRPr="001C4700">
        <w:t>Ontologisierung</w:t>
      </w:r>
      <w:r w:rsidR="08AC6E12" w:rsidRPr="002856D5">
        <w:t xml:space="preserve"> wurde von der Postmoderne </w:t>
      </w:r>
      <w:r w:rsidR="001561BD" w:rsidRPr="002856D5">
        <w:t>übernommen</w:t>
      </w:r>
      <w:r w:rsidR="001561BD">
        <w:t xml:space="preserve">. Die </w:t>
      </w:r>
      <w:r w:rsidR="001561BD" w:rsidRPr="002856D5">
        <w:t xml:space="preserve">primären und sekundären Eigenschaften des Körpers </w:t>
      </w:r>
      <w:r w:rsidR="001561BD">
        <w:t>sind zu den fiktiven Hypostasen geworden</w:t>
      </w:r>
      <w:r w:rsidR="08AC6E12" w:rsidRPr="002856D5">
        <w:t>.</w:t>
      </w:r>
      <w:del w:id="2631" w:author="Oprava" w:date="2024-04-06T19:45:00Z">
        <w:r w:rsidR="00A8327B">
          <w:delText xml:space="preserve"> </w:delText>
        </w:r>
      </w:del>
    </w:p>
    <w:p w14:paraId="061933AD" w14:textId="234996BE" w:rsidR="00B458DF" w:rsidRDefault="00B04D13" w:rsidP="00F55B23">
      <w:pPr>
        <w:ind w:firstLine="397"/>
      </w:pPr>
      <w:r w:rsidRPr="00B04D13">
        <w:t>Die vermittelnde Rolle des Diaphanums wurde von der Moderne und Postmoderne objektiv vergessen.</w:t>
      </w:r>
      <w:r>
        <w:t xml:space="preserve"> </w:t>
      </w:r>
      <w:r w:rsidR="08AC6E12" w:rsidRPr="002856D5">
        <w:t xml:space="preserve">Heideggers Trennung </w:t>
      </w:r>
      <w:r w:rsidR="00160D0A">
        <w:t>vom Husserls in den Jahren 1919–</w:t>
      </w:r>
      <w:r>
        <w:t xml:space="preserve">21 </w:t>
      </w:r>
      <w:r w:rsidR="00423263">
        <w:t xml:space="preserve">hat es </w:t>
      </w:r>
      <w:r>
        <w:t>verändert</w:t>
      </w:r>
      <w:r w:rsidR="08AC6E12" w:rsidRPr="002856D5">
        <w:t xml:space="preserve">. Die existenzielle Auffassung des Diaphanums </w:t>
      </w:r>
      <w:r w:rsidR="008D64C7">
        <w:t>ist g</w:t>
      </w:r>
      <w:r w:rsidR="08AC6E12" w:rsidRPr="002856D5">
        <w:t>leich am Anfang Heideggers Denken in der Triade des Aktes des Verstehens</w:t>
      </w:r>
      <w:r w:rsidR="008D64C7">
        <w:t xml:space="preserve"> zu finden, um </w:t>
      </w:r>
      <w:r w:rsidR="08AC6E12" w:rsidRPr="002856D5">
        <w:t xml:space="preserve">den </w:t>
      </w:r>
      <w:r w:rsidR="0093026B">
        <w:t xml:space="preserve">ontologischen </w:t>
      </w:r>
      <w:r w:rsidR="08AC6E12" w:rsidRPr="002856D5">
        <w:t>Sinn des Seienden</w:t>
      </w:r>
      <w:r w:rsidR="08AC6E12" w:rsidRPr="002856D5">
        <w:fldChar w:fldCharType="begin"/>
      </w:r>
      <w:r w:rsidR="08AC6E12" w:rsidRPr="002856D5">
        <w:instrText xml:space="preserve"> XE "Hermeneutik:der Faktizit</w:instrText>
      </w:r>
      <w:r w:rsidR="08AC6E12" w:rsidRPr="002856D5">
        <w:rPr>
          <w:rFonts w:cs="Calibri"/>
        </w:rPr>
        <w:instrText>ä</w:instrText>
      </w:r>
      <w:r w:rsidR="08AC6E12" w:rsidRPr="002856D5">
        <w:instrText xml:space="preserve">t" </w:instrText>
      </w:r>
      <w:r w:rsidR="08AC6E12" w:rsidRPr="002856D5">
        <w:fldChar w:fldCharType="end"/>
      </w:r>
      <w:r w:rsidR="08AC6E12" w:rsidRPr="002856D5">
        <w:t xml:space="preserve"> </w:t>
      </w:r>
      <w:r w:rsidR="008D64C7">
        <w:t>zu begründen</w:t>
      </w:r>
      <w:r w:rsidR="08AC6E12" w:rsidRPr="002856D5">
        <w:t xml:space="preserve"> (OBJ III, Kap. 4). Der junge, in Freiburg lehrende Hermeneut</w:t>
      </w:r>
      <w:r w:rsidR="008C11BD">
        <w:t>iker</w:t>
      </w:r>
      <w:r w:rsidR="08AC6E12" w:rsidRPr="002856D5">
        <w:t xml:space="preserve"> entdeckte durch erneute Lektüre Aristoteles‘ und Pauls von Yorck</w:t>
      </w:r>
      <w:r w:rsidR="08AC6E12" w:rsidRPr="002856D5">
        <w:fldChar w:fldCharType="begin"/>
      </w:r>
      <w:r w:rsidR="08AC6E12" w:rsidRPr="002856D5">
        <w:instrText xml:space="preserve"> XE "Yorck, P." </w:instrText>
      </w:r>
      <w:r w:rsidR="08AC6E12" w:rsidRPr="002856D5">
        <w:fldChar w:fldCharType="end"/>
      </w:r>
      <w:r w:rsidR="08AC6E12" w:rsidRPr="002856D5">
        <w:t xml:space="preserve"> </w:t>
      </w:r>
      <w:r w:rsidR="00937611">
        <w:t xml:space="preserve">die </w:t>
      </w:r>
      <w:r w:rsidR="08AC6E12" w:rsidRPr="002856D5">
        <w:t xml:space="preserve">neue Form des Diaphanums in der hermeneutischen Art und Weise, wie sich die Dinge </w:t>
      </w:r>
      <w:r w:rsidR="00651F6B">
        <w:t xml:space="preserve">in der Welt </w:t>
      </w:r>
      <w:r w:rsidR="08AC6E12" w:rsidRPr="002856D5">
        <w:t>zeigen (</w:t>
      </w:r>
      <w:r w:rsidR="08AC6E12" w:rsidRPr="002856D5">
        <w:rPr>
          <w:i/>
        </w:rPr>
        <w:t>Durchsichtigmachen eines Seienden</w:t>
      </w:r>
      <w:r w:rsidR="08AC6E12" w:rsidRPr="002856D5">
        <w:t>).</w:t>
      </w:r>
      <w:r w:rsidR="08AC6E12" w:rsidRPr="002856D5">
        <w:rPr>
          <w:vertAlign w:val="superscript"/>
        </w:rPr>
        <w:footnoteReference w:id="268"/>
      </w:r>
      <w:r w:rsidR="08AC6E12" w:rsidRPr="002856D5">
        <w:t xml:space="preserve"> Durch die neue Form der </w:t>
      </w:r>
      <w:r w:rsidR="08AC6E12" w:rsidRPr="00712A04">
        <w:t>Durchsichtigkeit</w:t>
      </w:r>
      <w:r w:rsidR="08AC6E12" w:rsidRPr="002856D5">
        <w:fldChar w:fldCharType="begin"/>
      </w:r>
      <w:r w:rsidR="08AC6E12" w:rsidRPr="002856D5">
        <w:instrText xml:space="preserve"> XE "Diaphanum:Heidegger" </w:instrText>
      </w:r>
      <w:r w:rsidR="08AC6E12" w:rsidRPr="002856D5">
        <w:fldChar w:fldCharType="end"/>
      </w:r>
      <w:r w:rsidR="08AC6E12" w:rsidRPr="002856D5">
        <w:t xml:space="preserve">, welche die Definition des Menschen als </w:t>
      </w:r>
      <w:r w:rsidR="08AC6E12" w:rsidRPr="008E29C9">
        <w:t>Dasein</w:t>
      </w:r>
      <w:r w:rsidR="08AC6E12" w:rsidRPr="002856D5">
        <w:t xml:space="preserve"> begründet, trennte sich der aristotelische Heidegger definitiv vom </w:t>
      </w:r>
      <w:r w:rsidR="00B954B8" w:rsidRPr="002856D5">
        <w:t>Husserl</w:t>
      </w:r>
      <w:r w:rsidR="00B954B8">
        <w:t>s</w:t>
      </w:r>
      <w:r w:rsidR="00B954B8" w:rsidRPr="002856D5">
        <w:t xml:space="preserve"> </w:t>
      </w:r>
      <w:r w:rsidR="006067FD">
        <w:t xml:space="preserve">Objektivismus </w:t>
      </w:r>
      <w:r w:rsidR="08AC6E12" w:rsidRPr="002856D5">
        <w:t xml:space="preserve">und somit auch von der </w:t>
      </w:r>
      <w:r w:rsidR="006067FD" w:rsidRPr="002856D5">
        <w:t xml:space="preserve">avicennistischen </w:t>
      </w:r>
      <w:r w:rsidR="08AC6E12" w:rsidRPr="002856D5">
        <w:t>Bestimmung des Menschen. He</w:t>
      </w:r>
      <w:r w:rsidR="00A74854">
        <w:t xml:space="preserve">ideggers definitive Trennung vom Objektivismus </w:t>
      </w:r>
      <w:r w:rsidR="08AC6E12" w:rsidRPr="002856D5">
        <w:t>vollendet</w:t>
      </w:r>
      <w:r w:rsidR="003F61FE">
        <w:t>e</w:t>
      </w:r>
      <w:r w:rsidR="08AC6E12" w:rsidRPr="002856D5">
        <w:t xml:space="preserve"> der </w:t>
      </w:r>
      <w:r w:rsidR="08AC6E12" w:rsidRPr="002856D5">
        <w:rPr>
          <w:i/>
        </w:rPr>
        <w:t>Brief über den Humanismus</w:t>
      </w:r>
      <w:r w:rsidR="08AC6E12" w:rsidRPr="002856D5">
        <w:t xml:space="preserve"> (1947), welcher die Grundprobleme der nihilistischen Metaphysik und deren </w:t>
      </w:r>
      <w:r w:rsidR="08AC6E12" w:rsidRPr="002856D5">
        <w:lastRenderedPageBreak/>
        <w:t>Humanismus</w:t>
      </w:r>
      <w:r w:rsidR="08AC6E12" w:rsidRPr="002856D5">
        <w:rPr>
          <w:i/>
        </w:rPr>
        <w:fldChar w:fldCharType="begin"/>
      </w:r>
      <w:r w:rsidR="08AC6E12" w:rsidRPr="002856D5">
        <w:instrText xml:space="preserve"> XE "Humanismus:Heidegger" </w:instrText>
      </w:r>
      <w:r w:rsidR="08AC6E12" w:rsidRPr="002856D5">
        <w:rPr>
          <w:i/>
        </w:rPr>
        <w:fldChar w:fldCharType="end"/>
      </w:r>
      <w:r w:rsidR="08AC6E12" w:rsidRPr="002856D5">
        <w:t xml:space="preserve"> definiert</w:t>
      </w:r>
      <w:r w:rsidR="003F61FE">
        <w:t>e</w:t>
      </w:r>
      <w:r w:rsidR="08AC6E12" w:rsidRPr="002856D5">
        <w:t xml:space="preserve">. Wir haben den Begriff der </w:t>
      </w:r>
      <w:r w:rsidR="00E0482A">
        <w:t>„</w:t>
      </w:r>
      <w:r w:rsidR="08AC6E12" w:rsidRPr="00E0482A">
        <w:t>Ek-sistenz</w:t>
      </w:r>
      <w:r w:rsidR="00E0482A">
        <w:t>“</w:t>
      </w:r>
      <w:r w:rsidR="08AC6E12" w:rsidRPr="002856D5">
        <w:t xml:space="preserve"> zitiert (Kap. 2.1.2), dessen nihilistische Variante (</w:t>
      </w:r>
      <w:r w:rsidR="08AC6E12" w:rsidRPr="002856D5">
        <w:rPr>
          <w:i/>
        </w:rPr>
        <w:t>exsistere</w:t>
      </w:r>
      <w:r w:rsidR="08AC6E12" w:rsidRPr="002856D5">
        <w:t xml:space="preserve">) eine Schlüsselrolle in der neuen Bestimmung des Seins des Seienden durch die </w:t>
      </w:r>
      <w:r w:rsidR="08AC6E12" w:rsidRPr="002856D5">
        <w:rPr>
          <w:i/>
        </w:rPr>
        <w:t xml:space="preserve">Oxfordian Fallacy </w:t>
      </w:r>
      <w:r w:rsidR="08AC6E12" w:rsidRPr="002856D5">
        <w:t xml:space="preserve">spielen wird. Heidegger begriff im nächsten Jahrtausend wie Averroës, </w:t>
      </w:r>
      <w:r w:rsidR="00575F11">
        <w:t>dass</w:t>
      </w:r>
      <w:r w:rsidR="08AC6E12" w:rsidRPr="002856D5">
        <w:t xml:space="preserve"> die Phänomene nicht dadurch gerettet werden können, </w:t>
      </w:r>
      <w:r w:rsidR="00575F11">
        <w:t>dass</w:t>
      </w:r>
      <w:r w:rsidR="08AC6E12" w:rsidRPr="002856D5">
        <w:t xml:space="preserve"> aus ihnen Seiende der dritten Art gemacht werden. Das exist</w:t>
      </w:r>
      <w:r w:rsidR="00260CFB">
        <w:t>i</w:t>
      </w:r>
      <w:r w:rsidR="08AC6E12" w:rsidRPr="002856D5">
        <w:t>e</w:t>
      </w:r>
      <w:r w:rsidR="00260CFB">
        <w:t>rende</w:t>
      </w:r>
      <w:r w:rsidR="08AC6E12" w:rsidRPr="002856D5">
        <w:t xml:space="preserve"> </w:t>
      </w:r>
      <w:r w:rsidR="08AC6E12" w:rsidRPr="00260CFB">
        <w:t>Dasein</w:t>
      </w:r>
      <w:r w:rsidR="08AC6E12" w:rsidRPr="002856D5">
        <w:t xml:space="preserve"> konstituiert den Sinn des Seienden dank der Fähigkeit der Intentionalität und des Verstehens</w:t>
      </w:r>
      <w:r w:rsidR="08AC6E12" w:rsidRPr="002856D5">
        <w:fldChar w:fldCharType="begin"/>
      </w:r>
      <w:r w:rsidR="08AC6E12" w:rsidRPr="002856D5">
        <w:instrText xml:space="preserve"> XE "Intentionalität:Heidegger" </w:instrText>
      </w:r>
      <w:r w:rsidR="08AC6E12" w:rsidRPr="002856D5">
        <w:fldChar w:fldCharType="end"/>
      </w:r>
      <w:r w:rsidR="00741B1C">
        <w:t>. Daher stellt die Mediation der</w:t>
      </w:r>
      <w:r w:rsidR="08AC6E12" w:rsidRPr="002856D5">
        <w:t xml:space="preserve"> realen </w:t>
      </w:r>
      <w:r w:rsidR="00AA5D66">
        <w:t>Welt durch der</w:t>
      </w:r>
      <w:r w:rsidR="08AC6E12" w:rsidRPr="002856D5">
        <w:t xml:space="preserve">en ontologischen Sinn das erste erforschte Phänomen im einführenden Teil des Werks </w:t>
      </w:r>
      <w:r w:rsidR="08AC6E12" w:rsidRPr="002856D5">
        <w:rPr>
          <w:i/>
        </w:rPr>
        <w:t>Sein und Zeit</w:t>
      </w:r>
      <w:r w:rsidR="08AC6E12" w:rsidRPr="002856D5">
        <w:t xml:space="preserve"> dar</w:t>
      </w:r>
      <w:r w:rsidR="00E73DA6">
        <w:t>. Die Hermeneutik der Objektivit</w:t>
      </w:r>
      <w:r w:rsidR="00E73DA6">
        <w:rPr>
          <w:rFonts w:cs="Calibri"/>
        </w:rPr>
        <w:t>ä</w:t>
      </w:r>
      <w:r w:rsidR="00E73DA6">
        <w:t xml:space="preserve">t folgt dieser Methodologie durch </w:t>
      </w:r>
      <w:r w:rsidR="08AC6E12" w:rsidRPr="002856D5">
        <w:t xml:space="preserve">die dreifache formale, auf das Seiende gerichtete </w:t>
      </w:r>
      <w:r w:rsidR="08AC6E12" w:rsidRPr="00F13BCE">
        <w:t>Vor-blickbahn</w:t>
      </w:r>
      <w:r w:rsidR="08AC6E12" w:rsidRPr="002856D5">
        <w:t xml:space="preserve"> (SZ, § 2). D</w:t>
      </w:r>
      <w:r w:rsidR="00E410AC">
        <w:t>ie</w:t>
      </w:r>
      <w:r w:rsidR="08AC6E12" w:rsidRPr="002856D5">
        <w:t xml:space="preserve"> Dinge in der Welt und das Sein der Welt sind überhaupt nicht </w:t>
      </w:r>
      <w:r w:rsidR="00475238">
        <w:t xml:space="preserve">objektiv </w:t>
      </w:r>
      <w:r w:rsidR="08AC6E12" w:rsidRPr="002856D5">
        <w:t>und evident, wie es die damalige, vom Licht des neuplatonischen Sonnenintellekts geblendete Postmoderne vorausgesetzt hat. Dieser Sonnenintellekt ist in Gestalt des Objektivismus der Neopositivisten und Husserls objektiver Phänomenologie</w:t>
      </w:r>
      <w:r w:rsidR="08AC6E12" w:rsidRPr="002856D5">
        <w:fldChar w:fldCharType="begin"/>
      </w:r>
      <w:r w:rsidR="08AC6E12" w:rsidRPr="002856D5">
        <w:instrText xml:space="preserve"> XE "Phänomenologie" </w:instrText>
      </w:r>
      <w:r w:rsidR="08AC6E12" w:rsidRPr="002856D5">
        <w:fldChar w:fldCharType="end"/>
      </w:r>
      <w:r w:rsidR="08AC6E12" w:rsidRPr="002856D5">
        <w:t xml:space="preserve"> gegeben. Daher unterscheidet sich Husserls avicennistische Intentionalität von Heideggers aristotelischen, im Modus </w:t>
      </w:r>
      <w:r w:rsidR="08AC6E12" w:rsidRPr="002856D5">
        <w:rPr>
          <w:i/>
        </w:rPr>
        <w:t>In-der-Welt-sein</w:t>
      </w:r>
      <w:r w:rsidR="08AC6E12" w:rsidRPr="002856D5">
        <w:t xml:space="preserve"> </w:t>
      </w:r>
      <w:r w:rsidR="08AC6E12" w:rsidRPr="002856D5">
        <w:fldChar w:fldCharType="begin"/>
      </w:r>
      <w:r w:rsidR="08AC6E12" w:rsidRPr="002856D5">
        <w:instrText xml:space="preserve"> XE "Intentionalität:Heidegger" </w:instrText>
      </w:r>
      <w:r w:rsidR="08AC6E12" w:rsidRPr="002856D5">
        <w:fldChar w:fldCharType="end"/>
      </w:r>
      <w:r w:rsidR="08AC6E12" w:rsidRPr="002856D5">
        <w:t>gegebenen Existenzialen. A</w:t>
      </w:r>
      <w:r w:rsidR="00B80638">
        <w:t xml:space="preserve">verroës begründet die </w:t>
      </w:r>
      <w:r w:rsidR="005655CD">
        <w:t xml:space="preserve">neue </w:t>
      </w:r>
      <w:r w:rsidR="00045BDB">
        <w:t xml:space="preserve">Metaphysik als </w:t>
      </w:r>
      <w:r w:rsidR="08AC6E12" w:rsidRPr="002856D5">
        <w:t xml:space="preserve">erste Wissenschaft im </w:t>
      </w:r>
      <w:r w:rsidR="00045BDB">
        <w:t xml:space="preserve">Konflikt mit </w:t>
      </w:r>
      <w:r w:rsidR="08AC6E12" w:rsidRPr="002856D5">
        <w:t>Avicenna</w:t>
      </w:r>
      <w:r w:rsidR="00B85760">
        <w:t>;</w:t>
      </w:r>
      <w:r w:rsidR="08AC6E12" w:rsidRPr="002856D5">
        <w:t xml:space="preserve"> Heidegger </w:t>
      </w:r>
      <w:r w:rsidR="00045BDB">
        <w:t xml:space="preserve">schuf die neue erste Philosophie </w:t>
      </w:r>
      <w:r w:rsidR="00045BDB" w:rsidRPr="002856D5">
        <w:t xml:space="preserve">im </w:t>
      </w:r>
      <w:r w:rsidR="00045BDB">
        <w:t xml:space="preserve">Konflikt mit </w:t>
      </w:r>
      <w:r w:rsidR="08AC6E12" w:rsidRPr="002856D5">
        <w:t xml:space="preserve">Husserl. </w:t>
      </w:r>
      <w:r w:rsidR="00105285" w:rsidRPr="00105285">
        <w:t xml:space="preserve">Der Kommentator stellte die gleiche Frage wie Heidegger </w:t>
      </w:r>
      <w:r w:rsidR="00105285">
        <w:t xml:space="preserve">tat </w:t>
      </w:r>
      <w:r w:rsidR="00105285" w:rsidRPr="00105285">
        <w:t>in Freiburg: Wie verhält sich die Erscheinung d</w:t>
      </w:r>
      <w:r w:rsidR="00105285">
        <w:t>er Welt zum existenzialen</w:t>
      </w:r>
      <w:r w:rsidR="00105285" w:rsidRPr="00105285">
        <w:t xml:space="preserve"> Verst</w:t>
      </w:r>
      <w:r w:rsidR="00105285">
        <w:t xml:space="preserve">ehen </w:t>
      </w:r>
      <w:r w:rsidR="00105285" w:rsidRPr="00105285">
        <w:t xml:space="preserve">als </w:t>
      </w:r>
      <w:r w:rsidR="00105285" w:rsidRPr="00105285">
        <w:rPr>
          <w:i/>
        </w:rPr>
        <w:t>tertium genus</w:t>
      </w:r>
      <w:r w:rsidR="00105285" w:rsidRPr="00105285">
        <w:t xml:space="preserve">? Daran schließt sich die folgende Frage an: Welche Art von Diaphanum vermittelt das Verstehen für das </w:t>
      </w:r>
      <w:r w:rsidR="00105285" w:rsidRPr="00105285">
        <w:rPr>
          <w:i/>
        </w:rPr>
        <w:t>Dasein</w:t>
      </w:r>
      <w:r w:rsidR="00105285" w:rsidRPr="00105285">
        <w:t>?</w:t>
      </w:r>
      <w:r w:rsidR="00105285">
        <w:t xml:space="preserve"> </w:t>
      </w:r>
      <w:r w:rsidR="005C0A10">
        <w:t xml:space="preserve">Notwendigerweise muss man </w:t>
      </w:r>
      <w:r w:rsidR="00105285">
        <w:t>suchen</w:t>
      </w:r>
      <w:r w:rsidR="005C0A10">
        <w:t xml:space="preserve">, </w:t>
      </w:r>
      <w:r w:rsidR="08AC6E12" w:rsidRPr="002856D5">
        <w:t xml:space="preserve">was für ein Typ des Diaphanums die Belichtung des Intellekts aus Richtung des Seins des Seienden vermittelt. Die Moderne hat keine Möglichkeit, das unsichtbare Diaphanum zu thematisieren, weil </w:t>
      </w:r>
      <w:r w:rsidR="003C5E18">
        <w:t xml:space="preserve">für sie das </w:t>
      </w:r>
      <w:r w:rsidR="08AC6E12" w:rsidRPr="002856D5">
        <w:t>Seiende direkt aus Richtung des Sonnenintellekts</w:t>
      </w:r>
      <w:r w:rsidR="08AC6E12" w:rsidRPr="002856D5">
        <w:fldChar w:fldCharType="begin"/>
      </w:r>
      <w:r w:rsidR="08AC6E12" w:rsidRPr="002856D5">
        <w:instrText xml:space="preserve"> XE "Sonnenintellekt" </w:instrText>
      </w:r>
      <w:r w:rsidR="08AC6E12" w:rsidRPr="002856D5">
        <w:fldChar w:fldCharType="end"/>
      </w:r>
      <w:r w:rsidR="08AC6E12" w:rsidRPr="002856D5">
        <w:t xml:space="preserve"> belichtet wird. Die Objektivität kennt die Rolle des Diaphanums für den rezeptiven Intellekt in der Seele nicht und hat auch </w:t>
      </w:r>
      <w:r w:rsidR="00094099">
        <w:t xml:space="preserve">keine </w:t>
      </w:r>
      <w:r w:rsidR="00094099" w:rsidRPr="00E554B1">
        <w:t>Durchsichtigkeit</w:t>
      </w:r>
      <w:r w:rsidR="00094099">
        <w:t xml:space="preserve"> </w:t>
      </w:r>
      <w:r w:rsidR="08AC6E12" w:rsidRPr="002856D5">
        <w:t xml:space="preserve">für den Akt des Verstehens im </w:t>
      </w:r>
      <w:r w:rsidR="08AC6E12" w:rsidRPr="001A2287">
        <w:t>Dasein</w:t>
      </w:r>
      <w:r w:rsidR="08AC6E12" w:rsidRPr="002856D5">
        <w:t xml:space="preserve">. Das objektive Erkennen fragt </w:t>
      </w:r>
      <w:r w:rsidR="00094099">
        <w:t>danach nicht</w:t>
      </w:r>
      <w:r w:rsidR="08AC6E12" w:rsidRPr="002856D5">
        <w:t>, weil es diese Frage überhaupt nicht sieht. Der zur Zeit der Renaissance lebende Nifo</w:t>
      </w:r>
      <w:r w:rsidR="08AC6E12" w:rsidRPr="002856D5">
        <w:fldChar w:fldCharType="begin"/>
      </w:r>
      <w:r w:rsidR="08AC6E12" w:rsidRPr="002856D5">
        <w:instrText xml:space="preserve"> XE "Nifo, A." </w:instrText>
      </w:r>
      <w:r w:rsidR="08AC6E12" w:rsidRPr="002856D5">
        <w:fldChar w:fldCharType="end"/>
      </w:r>
      <w:r w:rsidR="08AC6E12" w:rsidRPr="002856D5">
        <w:t xml:space="preserve"> sah und löste die Rolle des aristotelischen Diaphanums im angeführten Kommentar zu </w:t>
      </w:r>
      <w:r w:rsidR="08AC6E12" w:rsidRPr="002856D5">
        <w:rPr>
          <w:i/>
        </w:rPr>
        <w:t>De anima</w:t>
      </w:r>
      <w:r w:rsidR="08AC6E12" w:rsidRPr="002856D5">
        <w:t xml:space="preserve"> </w:t>
      </w:r>
      <w:r w:rsidR="00CE7E40">
        <w:t xml:space="preserve">wahrscheinlich </w:t>
      </w:r>
      <w:r w:rsidR="08AC6E12" w:rsidRPr="002856D5">
        <w:t xml:space="preserve">zuletzt und machte daraus ein </w:t>
      </w:r>
      <w:r w:rsidR="08AC6E12" w:rsidRPr="002856D5">
        <w:lastRenderedPageBreak/>
        <w:t xml:space="preserve">Seiendes der dritten Art. Die Moderne hat keine Möglichkeit, die reine Potenz zu thematisieren, </w:t>
      </w:r>
      <w:r w:rsidR="00A277FD">
        <w:t xml:space="preserve">sie muss jede Potenz </w:t>
      </w:r>
      <w:r w:rsidR="00F82202">
        <w:t xml:space="preserve">als </w:t>
      </w:r>
      <w:r w:rsidR="08AC6E12" w:rsidRPr="002856D5">
        <w:rPr>
          <w:i/>
        </w:rPr>
        <w:t>tertium ens</w:t>
      </w:r>
      <w:r w:rsidR="08AC6E12" w:rsidRPr="002856D5">
        <w:t xml:space="preserve"> hypostasieren. Das Diaphanum ist weder eine aktuelle erste Substanz noch ein Seiendes der dritten Art. Es ist nicht „etwas“ Substanzielles, sondern eine intentionale Art und Weise, „wie“ Lebewesen die Welt erkennen. Bei Averroës wird das Seiende </w:t>
      </w:r>
      <w:r w:rsidR="008D7CD3">
        <w:t xml:space="preserve">als </w:t>
      </w:r>
      <w:ins w:id="2632" w:author="Oprava" w:date="2024-04-06T19:45:00Z">
        <w:r w:rsidR="00EF400D">
          <w:t>„</w:t>
        </w:r>
      </w:ins>
      <w:r w:rsidR="008D7CD3">
        <w:rPr>
          <w:lang w:eastAsia="en-US"/>
        </w:rPr>
        <w:t xml:space="preserve">Substanz </w:t>
      </w:r>
      <w:r w:rsidR="008D7CD3" w:rsidRPr="00A43D11">
        <w:rPr>
          <w:i/>
          <w:lang w:eastAsia="en-US"/>
        </w:rPr>
        <w:t>qua</w:t>
      </w:r>
      <w:r w:rsidR="008D7CD3">
        <w:rPr>
          <w:lang w:eastAsia="en-US"/>
        </w:rPr>
        <w:t xml:space="preserve"> Substanz</w:t>
      </w:r>
      <w:del w:id="2633" w:author="Oprava" w:date="2024-04-06T19:45:00Z">
        <w:r w:rsidR="003C6A17">
          <w:rPr>
            <w:lang w:eastAsia="en-US"/>
          </w:rPr>
          <w:fldChar w:fldCharType="begin"/>
        </w:r>
        <w:r w:rsidR="003C6A17">
          <w:delInstrText xml:space="preserve"> XE "</w:delInstrText>
        </w:r>
        <w:r w:rsidR="003C6A17" w:rsidRPr="00DB5055">
          <w:rPr>
            <w:lang w:eastAsia="en-US"/>
          </w:rPr>
          <w:delInstrText xml:space="preserve">Substanz </w:delInstrText>
        </w:r>
        <w:r w:rsidR="003C6A17" w:rsidRPr="00DB5055">
          <w:rPr>
            <w:i/>
            <w:lang w:eastAsia="en-US"/>
          </w:rPr>
          <w:delInstrText>qua</w:delInstrText>
        </w:r>
        <w:r w:rsidR="003C6A17" w:rsidRPr="00DB5055">
          <w:rPr>
            <w:lang w:eastAsia="en-US"/>
          </w:rPr>
          <w:delInstrText xml:space="preserve"> Substanz</w:delInstrText>
        </w:r>
        <w:r w:rsidR="003C6A17">
          <w:delInstrText xml:space="preserve">" </w:delInstrText>
        </w:r>
        <w:r w:rsidR="003C6A17">
          <w:rPr>
            <w:lang w:eastAsia="en-US"/>
          </w:rPr>
          <w:fldChar w:fldCharType="end"/>
        </w:r>
      </w:del>
      <w:ins w:id="2634" w:author="Oprava" w:date="2024-04-06T19:45:00Z">
        <w:r w:rsidR="00EF400D">
          <w:rPr>
            <w:lang w:eastAsia="en-US"/>
          </w:rPr>
          <w:t>“</w:t>
        </w:r>
        <w:r w:rsidR="003C6A17">
          <w:rPr>
            <w:lang w:eastAsia="en-US"/>
          </w:rPr>
          <w:fldChar w:fldCharType="begin"/>
        </w:r>
        <w:r w:rsidR="003C6A17">
          <w:instrText xml:space="preserve"> XE "</w:instrText>
        </w:r>
        <w:r w:rsidR="003C6A17" w:rsidRPr="00DB5055">
          <w:rPr>
            <w:lang w:eastAsia="en-US"/>
          </w:rPr>
          <w:instrText xml:space="preserve">Substanz </w:instrText>
        </w:r>
        <w:r w:rsidR="003C6A17" w:rsidRPr="00DB5055">
          <w:rPr>
            <w:i/>
            <w:lang w:eastAsia="en-US"/>
          </w:rPr>
          <w:instrText>qua</w:instrText>
        </w:r>
        <w:r w:rsidR="003C6A17" w:rsidRPr="00DB5055">
          <w:rPr>
            <w:lang w:eastAsia="en-US"/>
          </w:rPr>
          <w:instrText xml:space="preserve"> Substanz</w:instrText>
        </w:r>
        <w:r w:rsidR="003C6A17">
          <w:instrText xml:space="preserve">" </w:instrText>
        </w:r>
        <w:r w:rsidR="003C6A17">
          <w:rPr>
            <w:lang w:eastAsia="en-US"/>
          </w:rPr>
          <w:fldChar w:fldCharType="end"/>
        </w:r>
      </w:ins>
      <w:r w:rsidR="00E92A36">
        <w:rPr>
          <w:lang w:eastAsia="en-US"/>
        </w:rPr>
        <w:t xml:space="preserve">, welche </w:t>
      </w:r>
      <w:r w:rsidR="08AC6E12" w:rsidRPr="002856D5">
        <w:t>in einer anderen Form der Intentionalität als bei Avicenna</w:t>
      </w:r>
      <w:r w:rsidR="00E92A36">
        <w:t xml:space="preserve"> aufgenommen wird</w:t>
      </w:r>
      <w:r w:rsidR="08AC6E12" w:rsidRPr="002856D5">
        <w:t xml:space="preserve">. Deshalb erkennt er </w:t>
      </w:r>
      <w:r w:rsidR="08AC6E12" w:rsidRPr="002856D5">
        <w:rPr>
          <w:i/>
        </w:rPr>
        <w:fldChar w:fldCharType="begin"/>
      </w:r>
      <w:r w:rsidR="08AC6E12" w:rsidRPr="002856D5">
        <w:instrText xml:space="preserve"> XE "</w:instrText>
      </w:r>
      <w:r w:rsidR="08AC6E12" w:rsidRPr="002856D5">
        <w:rPr>
          <w:i/>
        </w:rPr>
        <w:instrText>Lichtung:</w:instrText>
      </w:r>
      <w:r w:rsidR="08AC6E12" w:rsidRPr="002856D5">
        <w:instrText xml:space="preserve">Averroës" </w:instrText>
      </w:r>
      <w:r w:rsidR="08AC6E12" w:rsidRPr="002856D5">
        <w:rPr>
          <w:i/>
        </w:rPr>
        <w:fldChar w:fldCharType="end"/>
      </w:r>
      <w:r w:rsidR="08AC6E12" w:rsidRPr="002856D5">
        <w:t>einen anderen Sinn der Welt als die modernen und postmodernen Alexandriner</w:t>
      </w:r>
      <w:r w:rsidR="08AC6E12" w:rsidRPr="002856D5">
        <w:fldChar w:fldCharType="begin"/>
      </w:r>
      <w:r w:rsidR="08AC6E12" w:rsidRPr="002856D5">
        <w:instrText xml:space="preserve"> XE "Alexandriner" </w:instrText>
      </w:r>
      <w:r w:rsidR="08AC6E12" w:rsidRPr="002856D5">
        <w:fldChar w:fldCharType="end"/>
      </w:r>
      <w:r w:rsidR="08AC6E12" w:rsidRPr="002856D5">
        <w:t xml:space="preserve">. Die zweite Mediation der Formen vollzieht sich durch das spirituelle Diaphanum </w:t>
      </w:r>
      <w:r w:rsidR="008A6A3C">
        <w:t>als rezeptiver</w:t>
      </w:r>
      <w:r w:rsidR="00DC4CF3">
        <w:t xml:space="preserve"> Intellekt</w:t>
      </w:r>
      <w:r w:rsidR="08AC6E12" w:rsidRPr="002856D5">
        <w:t>, siehe oben angeführtes Zitat (</w:t>
      </w:r>
      <w:r w:rsidR="08AC6E12" w:rsidRPr="002856D5">
        <w:rPr>
          <w:i/>
        </w:rPr>
        <w:t>recipit eas intellectus materialis</w:t>
      </w:r>
      <w:r w:rsidR="08AC6E12" w:rsidRPr="002856D5">
        <w:t xml:space="preserve">). Die im möglichen Intellekt gegebenen intentionalen Inhalte werden durch den tätigen Intellekt aktualisiert, welcher </w:t>
      </w:r>
      <w:r w:rsidR="00BF325E">
        <w:t xml:space="preserve">sie </w:t>
      </w:r>
      <w:r w:rsidR="08AC6E12" w:rsidRPr="002856D5">
        <w:t xml:space="preserve">in aktuelles Erkennen umwandelt. Die im Rahmen des Diaphanums </w:t>
      </w:r>
      <w:r w:rsidR="005779D9">
        <w:t xml:space="preserve">als </w:t>
      </w:r>
      <w:r w:rsidR="00711D22" w:rsidRPr="005779D9">
        <w:rPr>
          <w:i/>
        </w:rPr>
        <w:t>species sensibilis</w:t>
      </w:r>
      <w:r w:rsidR="08AC6E12" w:rsidRPr="002856D5">
        <w:rPr>
          <w:i/>
        </w:rPr>
        <w:t xml:space="preserve"> </w:t>
      </w:r>
      <w:r w:rsidR="08AC6E12" w:rsidRPr="002856D5">
        <w:t xml:space="preserve">und </w:t>
      </w:r>
      <w:r w:rsidR="08AC6E12" w:rsidRPr="002856D5">
        <w:rPr>
          <w:i/>
        </w:rPr>
        <w:t>intelligibilis</w:t>
      </w:r>
      <w:r w:rsidR="08AC6E12" w:rsidRPr="002856D5">
        <w:t xml:space="preserve"> gegebene Intention wird durch die formale Kausalität determiniert, weil sie der Akt der tierischen oder menschlichen Seele ist (</w:t>
      </w:r>
      <w:r w:rsidR="00E735A7">
        <w:rPr>
          <w:i/>
        </w:rPr>
        <w:t>tertium genus</w:t>
      </w:r>
      <w:r w:rsidR="08AC6E12" w:rsidRPr="002856D5">
        <w:t xml:space="preserve">). Der resultierende intellektuelle Begriff entsteht beim Menschen dadurch, </w:t>
      </w:r>
      <w:r w:rsidR="00575F11">
        <w:t>dass</w:t>
      </w:r>
      <w:r w:rsidR="08AC6E12" w:rsidRPr="002856D5">
        <w:t xml:space="preserve"> die intentionale</w:t>
      </w:r>
      <w:r w:rsidR="004D795D">
        <w:t>n</w:t>
      </w:r>
      <w:r w:rsidR="08AC6E12" w:rsidRPr="002856D5">
        <w:t xml:space="preserve"> </w:t>
      </w:r>
      <w:r w:rsidR="0039701E">
        <w:t>Spezies</w:t>
      </w:r>
      <w:r w:rsidR="004D795D">
        <w:t xml:space="preserve"> gehen </w:t>
      </w:r>
      <w:ins w:id="2635" w:author="Oprava" w:date="2024-04-06T19:45:00Z">
        <w:r w:rsidR="00EF400D">
          <w:t xml:space="preserve">vom rezeptiven Intellekt </w:t>
        </w:r>
      </w:ins>
      <w:r w:rsidR="004D795D">
        <w:t xml:space="preserve">in den </w:t>
      </w:r>
      <w:r w:rsidR="08AC6E12" w:rsidRPr="002856D5">
        <w:t>aktiven Intellekt</w:t>
      </w:r>
      <w:r w:rsidR="004D795D">
        <w:t xml:space="preserve"> </w:t>
      </w:r>
      <w:r w:rsidR="004D795D">
        <w:rPr>
          <w:rFonts w:cs="Calibri"/>
        </w:rPr>
        <w:t>ü</w:t>
      </w:r>
      <w:r w:rsidR="004D795D">
        <w:t>ber. D</w:t>
      </w:r>
      <w:r w:rsidR="08AC6E12" w:rsidRPr="002856D5">
        <w:t xml:space="preserve">er </w:t>
      </w:r>
      <w:r w:rsidR="004D795D">
        <w:t xml:space="preserve">universelle </w:t>
      </w:r>
      <w:r w:rsidR="08AC6E12" w:rsidRPr="002856D5">
        <w:t xml:space="preserve">Begriff </w:t>
      </w:r>
      <w:r w:rsidR="004D795D">
        <w:t xml:space="preserve">wird </w:t>
      </w:r>
      <w:r w:rsidR="08AC6E12" w:rsidRPr="002856D5">
        <w:t>definitiv im spekulativen Intellekt</w:t>
      </w:r>
      <w:r w:rsidR="08AC6E12" w:rsidRPr="002856D5">
        <w:fldChar w:fldCharType="begin"/>
      </w:r>
      <w:r w:rsidR="08AC6E12" w:rsidRPr="002856D5">
        <w:instrText xml:space="preserve"> XE "Intentionalität:Averroës" </w:instrText>
      </w:r>
      <w:r w:rsidR="08AC6E12" w:rsidRPr="002856D5">
        <w:fldChar w:fldCharType="end"/>
      </w:r>
      <w:r w:rsidR="004D795D">
        <w:t xml:space="preserve"> geformt</w:t>
      </w:r>
      <w:r w:rsidR="08AC6E12" w:rsidRPr="002856D5">
        <w:t>. Es gibt einen grundsätzlichen Unterschied zwischen dem individuellen Akt der Intention</w:t>
      </w:r>
      <w:r w:rsidR="000F5DDD">
        <w:t>alit</w:t>
      </w:r>
      <w:r w:rsidR="000F5DDD">
        <w:rPr>
          <w:rFonts w:cs="Calibri"/>
        </w:rPr>
        <w:t>ä</w:t>
      </w:r>
      <w:r w:rsidR="000F5DDD">
        <w:t>t</w:t>
      </w:r>
      <w:r w:rsidR="08AC6E12" w:rsidRPr="002856D5">
        <w:t>, welche durch wirksame Kausalität gegeben ist (</w:t>
      </w:r>
      <w:r w:rsidR="08AC6E12" w:rsidRPr="002856D5">
        <w:rPr>
          <w:i/>
        </w:rPr>
        <w:t>intentio, intellectio</w:t>
      </w:r>
      <w:r w:rsidR="08AC6E12" w:rsidRPr="002856D5">
        <w:t>), und dem resultierenden universellen, durch formale Kausalität (</w:t>
      </w:r>
      <w:r w:rsidR="08AC6E12" w:rsidRPr="002856D5">
        <w:rPr>
          <w:i/>
        </w:rPr>
        <w:t>intentum, intellectum</w:t>
      </w:r>
      <w:r w:rsidR="006E4C0D">
        <w:rPr>
          <w:i/>
        </w:rPr>
        <w:fldChar w:fldCharType="begin"/>
      </w:r>
      <w:r w:rsidR="006E4C0D">
        <w:instrText xml:space="preserve"> XE "</w:instrText>
      </w:r>
      <w:r w:rsidR="006E4C0D" w:rsidRPr="00AF0BD5">
        <w:rPr>
          <w:i/>
        </w:rPr>
        <w:instrText>intellectio/intellectum</w:instrText>
      </w:r>
      <w:r w:rsidR="006E4C0D">
        <w:instrText xml:space="preserve">" </w:instrText>
      </w:r>
      <w:r w:rsidR="006E4C0D">
        <w:rPr>
          <w:i/>
        </w:rPr>
        <w:fldChar w:fldCharType="end"/>
      </w:r>
      <w:r w:rsidR="08AC6E12" w:rsidRPr="002856D5">
        <w:t xml:space="preserve">) gegebenen Inhalt oder Begriff. Dieser Unterschied ist durch die Differenz zwischen </w:t>
      </w:r>
      <w:r w:rsidR="001139C7">
        <w:t>zwei Bestimmungen</w:t>
      </w:r>
      <w:r w:rsidR="001A62E0">
        <w:t xml:space="preserve"> gegeben</w:t>
      </w:r>
      <w:r w:rsidR="001139C7">
        <w:t>. Die persönliche</w:t>
      </w:r>
      <w:r w:rsidR="08AC6E12" w:rsidRPr="002856D5">
        <w:t xml:space="preserve"> Intentionalität</w:t>
      </w:r>
      <w:r w:rsidR="007D00BF">
        <w:t xml:space="preserve"> </w:t>
      </w:r>
      <w:r w:rsidR="001139C7">
        <w:t xml:space="preserve">wirkt </w:t>
      </w:r>
      <w:r w:rsidR="00FD0752" w:rsidRPr="002856D5">
        <w:t xml:space="preserve">im Akt </w:t>
      </w:r>
      <w:r w:rsidR="08AC6E12" w:rsidRPr="002856D5">
        <w:t>(</w:t>
      </w:r>
      <w:r w:rsidR="00E735A7">
        <w:rPr>
          <w:i/>
        </w:rPr>
        <w:t>tertium genus</w:t>
      </w:r>
      <w:r w:rsidR="08AC6E12" w:rsidRPr="002856D5">
        <w:rPr>
          <w:i/>
        </w:rPr>
        <w:fldChar w:fldCharType="begin"/>
      </w:r>
      <w:r w:rsidR="08AC6E12" w:rsidRPr="002856D5">
        <w:instrText xml:space="preserve"> XE "</w:instrText>
      </w:r>
      <w:r w:rsidR="08AC6E12" w:rsidRPr="002856D5">
        <w:rPr>
          <w:i/>
        </w:rPr>
        <w:instrText>tertium genus</w:instrText>
      </w:r>
      <w:r w:rsidR="08AC6E12" w:rsidRPr="002856D5">
        <w:instrText xml:space="preserve">" </w:instrText>
      </w:r>
      <w:r w:rsidR="08AC6E12" w:rsidRPr="002856D5">
        <w:rPr>
          <w:i/>
        </w:rPr>
        <w:fldChar w:fldCharType="end"/>
      </w:r>
      <w:r w:rsidR="08AC6E12" w:rsidRPr="002856D5">
        <w:rPr>
          <w:i/>
        </w:rPr>
        <w:t>, intellec</w:t>
      </w:r>
      <w:r w:rsidR="00BB1B44">
        <w:rPr>
          <w:i/>
        </w:rPr>
        <w:t>tio</w:t>
      </w:r>
      <w:r w:rsidR="001139C7">
        <w:t xml:space="preserve">); die </w:t>
      </w:r>
      <w:r w:rsidR="08AC6E12" w:rsidRPr="002856D5">
        <w:t>resultierende</w:t>
      </w:r>
      <w:r w:rsidR="001139C7">
        <w:t xml:space="preserve"> </w:t>
      </w:r>
      <w:r w:rsidR="08AC6E12" w:rsidRPr="002856D5">
        <w:t xml:space="preserve">Universalie </w:t>
      </w:r>
      <w:r w:rsidR="001139C7">
        <w:t xml:space="preserve">wird als </w:t>
      </w:r>
      <w:r w:rsidR="08AC6E12" w:rsidRPr="002856D5">
        <w:t>Begriff gegeben</w:t>
      </w:r>
      <w:r w:rsidR="001139C7">
        <w:t xml:space="preserve"> </w:t>
      </w:r>
      <w:r w:rsidR="001139C7" w:rsidRPr="002856D5">
        <w:t>(</w:t>
      </w:r>
      <w:r w:rsidR="001139C7">
        <w:rPr>
          <w:i/>
        </w:rPr>
        <w:t>quartum genus</w:t>
      </w:r>
      <w:r w:rsidR="001139C7" w:rsidRPr="002856D5">
        <w:rPr>
          <w:i/>
        </w:rPr>
        <w:fldChar w:fldCharType="begin"/>
      </w:r>
      <w:r w:rsidR="001139C7" w:rsidRPr="002856D5">
        <w:instrText xml:space="preserve"> XE "</w:instrText>
      </w:r>
      <w:r w:rsidR="001139C7" w:rsidRPr="002856D5">
        <w:rPr>
          <w:i/>
        </w:rPr>
        <w:instrText>quartum genus</w:instrText>
      </w:r>
      <w:r w:rsidR="001139C7" w:rsidRPr="002856D5">
        <w:instrText xml:space="preserve">" </w:instrText>
      </w:r>
      <w:r w:rsidR="001139C7" w:rsidRPr="002856D5">
        <w:rPr>
          <w:i/>
        </w:rPr>
        <w:fldChar w:fldCharType="end"/>
      </w:r>
      <w:r w:rsidR="001139C7" w:rsidRPr="002856D5">
        <w:rPr>
          <w:i/>
        </w:rPr>
        <w:t xml:space="preserve">, </w:t>
      </w:r>
      <w:r w:rsidR="001139C7">
        <w:rPr>
          <w:i/>
        </w:rPr>
        <w:t>intellectum</w:t>
      </w:r>
      <w:r w:rsidR="001139C7">
        <w:t>)</w:t>
      </w:r>
      <w:r w:rsidR="08AC6E12" w:rsidRPr="002856D5">
        <w:t xml:space="preserve">. Der neu definierte </w:t>
      </w:r>
      <w:r w:rsidR="08AC6E12" w:rsidRPr="002856D5">
        <w:rPr>
          <w:i/>
        </w:rPr>
        <w:t>intellectus possibilis</w:t>
      </w:r>
      <w:r w:rsidR="08AC6E12" w:rsidRPr="002856D5">
        <w:rPr>
          <w:i/>
        </w:rPr>
        <w:fldChar w:fldCharType="begin"/>
      </w:r>
      <w:r w:rsidR="08AC6E12" w:rsidRPr="002856D5">
        <w:instrText xml:space="preserve"> XE "</w:instrText>
      </w:r>
      <w:r w:rsidR="08AC6E12" w:rsidRPr="002856D5">
        <w:rPr>
          <w:i/>
        </w:rPr>
        <w:instrText>intellectus possibilis</w:instrText>
      </w:r>
      <w:r w:rsidR="08AC6E12" w:rsidRPr="002856D5">
        <w:instrText xml:space="preserve">:Averroës" </w:instrText>
      </w:r>
      <w:r w:rsidR="08AC6E12" w:rsidRPr="002856D5">
        <w:rPr>
          <w:i/>
        </w:rPr>
        <w:fldChar w:fldCharType="end"/>
      </w:r>
      <w:r w:rsidR="08AC6E12" w:rsidRPr="002856D5">
        <w:rPr>
          <w:i/>
        </w:rPr>
        <w:t xml:space="preserve"> </w:t>
      </w:r>
      <w:r w:rsidR="08AC6E12" w:rsidRPr="002856D5">
        <w:t>hat eine kausal-formale Funktion</w:t>
      </w:r>
      <w:r w:rsidR="007D00BF">
        <w:t xml:space="preserve">. Er </w:t>
      </w:r>
      <w:r w:rsidR="007D00BF" w:rsidRPr="002856D5">
        <w:t>aktualisiert</w:t>
      </w:r>
      <w:r w:rsidR="007D00BF">
        <w:t xml:space="preserve"> d</w:t>
      </w:r>
      <w:r w:rsidR="08AC6E12" w:rsidRPr="002856D5">
        <w:t>ie</w:t>
      </w:r>
      <w:ins w:id="2636" w:author="Oprava" w:date="2024-04-06T19:45:00Z">
        <w:r w:rsidR="08AC6E12" w:rsidRPr="002856D5">
          <w:t xml:space="preserve"> </w:t>
        </w:r>
        <w:r w:rsidR="00E81AC4">
          <w:t>kognitiven</w:t>
        </w:r>
      </w:ins>
      <w:r w:rsidR="00E81AC4">
        <w:t xml:space="preserve"> </w:t>
      </w:r>
      <w:r w:rsidR="08AC6E12" w:rsidRPr="002856D5">
        <w:t>Formen weder in der externen Sache noch im Gehirn als ma</w:t>
      </w:r>
      <w:r w:rsidR="006F1840">
        <w:t>teriellem Subjekt des Erkennens</w:t>
      </w:r>
      <w:r w:rsidR="08AC6E12" w:rsidRPr="002856D5">
        <w:t>, sondern in der intentionell aktiven Seele als der belebenden Form des Körpers</w:t>
      </w:r>
      <w:r w:rsidR="08AC6E12" w:rsidRPr="002856D5">
        <w:fldChar w:fldCharType="begin"/>
      </w:r>
      <w:r w:rsidR="08AC6E12" w:rsidRPr="002856D5">
        <w:instrText xml:space="preserve"> XE "Intentionalität:Averroës" </w:instrText>
      </w:r>
      <w:r w:rsidR="08AC6E12" w:rsidRPr="002856D5">
        <w:fldChar w:fldCharType="end"/>
      </w:r>
      <w:r w:rsidR="00F55B23">
        <w:t xml:space="preserve">. </w:t>
      </w:r>
      <w:ins w:id="2637" w:author="Oprava" w:date="2024-04-06T19:45:00Z">
        <w:r w:rsidR="00DB270D">
          <w:t>Die kognitive Form von Averro</w:t>
        </w:r>
        <w:r w:rsidR="00DB270D">
          <w:rPr>
            <w:rFonts w:cs="Calibri"/>
          </w:rPr>
          <w:t>ë</w:t>
        </w:r>
        <w:r w:rsidR="00F55B23" w:rsidRPr="00F55B23">
          <w:t xml:space="preserve">s </w:t>
        </w:r>
        <w:r w:rsidR="00F55B23">
          <w:t>ist keinesfalls eine mythische „Spezies–Substance“</w:t>
        </w:r>
        <w:r w:rsidR="00F55B23" w:rsidRPr="00F55B23">
          <w:t xml:space="preserve"> des Modernismus. Objektiv betrachtet existiert </w:t>
        </w:r>
        <w:r w:rsidR="006C4DC6">
          <w:t xml:space="preserve">diese Form </w:t>
        </w:r>
        <w:r w:rsidR="00F55B23" w:rsidRPr="00F55B23">
          <w:t xml:space="preserve">nicht, da sie keine fiktive Substanz bildet. </w:t>
        </w:r>
      </w:ins>
      <w:r w:rsidR="08AC6E12" w:rsidRPr="002856D5">
        <w:t xml:space="preserve">Die universellen Erkennungsformen werden aus </w:t>
      </w:r>
      <w:r w:rsidR="08AC6E12" w:rsidRPr="002856D5">
        <w:lastRenderedPageBreak/>
        <w:t xml:space="preserve">Richtung der singulären Sinneseindrücke in einer besonderen Form des Intellekts mediatisiert, welcher als immaterielle Fähigkeit der Person gegeben ist. Ähnlich arbeitet </w:t>
      </w:r>
      <w:r w:rsidR="00255827" w:rsidRPr="002856D5">
        <w:t>das Diaphanum</w:t>
      </w:r>
      <w:r w:rsidR="00255827">
        <w:t xml:space="preserve"> in der Natur</w:t>
      </w:r>
      <w:r w:rsidR="0071502D">
        <w:t xml:space="preserve">. Es </w:t>
      </w:r>
      <w:r w:rsidR="00583AD3">
        <w:t>trägt</w:t>
      </w:r>
      <w:r w:rsidR="0071502D">
        <w:t xml:space="preserve"> </w:t>
      </w:r>
      <w:r w:rsidR="08AC6E12" w:rsidRPr="002856D5">
        <w:t xml:space="preserve">die potenzielle Form der Sache </w:t>
      </w:r>
      <w:r w:rsidR="00B50B2D">
        <w:rPr>
          <w:rFonts w:cs="Calibri"/>
        </w:rPr>
        <w:t>ü</w:t>
      </w:r>
      <w:r w:rsidR="00B50B2D">
        <w:t>ber</w:t>
      </w:r>
      <w:r w:rsidR="0071502D">
        <w:t>. D</w:t>
      </w:r>
      <w:r w:rsidR="00644977">
        <w:t>er</w:t>
      </w:r>
      <w:r w:rsidR="0071502D">
        <w:t xml:space="preserve"> selbstständig existierende </w:t>
      </w:r>
      <w:r w:rsidR="08AC6E12" w:rsidRPr="002856D5">
        <w:t xml:space="preserve">Körper </w:t>
      </w:r>
      <w:r w:rsidR="00644977">
        <w:t>wird dadurch als farbiger</w:t>
      </w:r>
      <w:r w:rsidR="0071502D">
        <w:t xml:space="preserve"> </w:t>
      </w:r>
      <w:r w:rsidR="08AC6E12" w:rsidRPr="002856D5">
        <w:t xml:space="preserve">offenbart. Dies </w:t>
      </w:r>
      <w:r w:rsidR="00583AD3">
        <w:t xml:space="preserve">fasst </w:t>
      </w:r>
      <w:r w:rsidR="08AC6E12" w:rsidRPr="002856D5">
        <w:t xml:space="preserve">das oben erwähnte Zitat aus dem CMDA </w:t>
      </w:r>
      <w:r w:rsidR="00583AD3">
        <w:t xml:space="preserve">zusammen </w:t>
      </w:r>
      <w:r w:rsidR="08AC6E12" w:rsidRPr="002856D5">
        <w:t>(</w:t>
      </w:r>
      <w:r w:rsidR="08AC6E12" w:rsidRPr="002856D5">
        <w:rPr>
          <w:i/>
        </w:rPr>
        <w:t>secundum quod dat diaffono formam aliquam</w:t>
      </w:r>
      <w:r w:rsidR="00583AD3">
        <w:t>). D</w:t>
      </w:r>
      <w:r w:rsidR="08AC6E12" w:rsidRPr="002856D5">
        <w:t xml:space="preserve">er </w:t>
      </w:r>
      <w:r w:rsidR="08AC6E12" w:rsidRPr="002856D5">
        <w:rPr>
          <w:i/>
        </w:rPr>
        <w:t>intellectus possibilis</w:t>
      </w:r>
      <w:r w:rsidR="08AC6E12" w:rsidRPr="002856D5">
        <w:t xml:space="preserve"> als neues Diaphanum </w:t>
      </w:r>
      <w:r w:rsidR="00583AD3">
        <w:t xml:space="preserve">deswegen </w:t>
      </w:r>
      <w:r w:rsidR="00583AD3" w:rsidRPr="002856D5">
        <w:t>gewährleistet</w:t>
      </w:r>
      <w:r w:rsidR="00583AD3">
        <w:t xml:space="preserve"> </w:t>
      </w:r>
      <w:r w:rsidR="08AC6E12" w:rsidRPr="002856D5">
        <w:t xml:space="preserve">die formale </w:t>
      </w:r>
      <w:r w:rsidR="08AC6E12" w:rsidRPr="002856D5">
        <w:rPr>
          <w:i/>
        </w:rPr>
        <w:t>proportio</w:t>
      </w:r>
      <w:r w:rsidR="08AC6E12" w:rsidRPr="002856D5">
        <w:t xml:space="preserve"> für das Erkenn</w:t>
      </w:r>
      <w:r w:rsidR="00A02B09">
        <w:t>en von den Sinnen zum Intellekt</w:t>
      </w:r>
      <w:r w:rsidR="08AC6E12" w:rsidRPr="002856D5">
        <w:t>. Averroës‘ Auffassung der zweifachen Intentionalität hält sich strikt an das Modell der Belichtung des erkannten Seienden von vorne aus Richtung der aktuellen ersten Substanz im Modus des metaphysischen Dativs</w:t>
      </w:r>
      <w:r w:rsidR="08AC6E12" w:rsidRPr="002856D5">
        <w:fldChar w:fldCharType="begin"/>
      </w:r>
      <w:r w:rsidR="08AC6E12" w:rsidRPr="002856D5">
        <w:instrText xml:space="preserve"> XE "</w:instrText>
      </w:r>
      <w:r w:rsidR="08AC6E12" w:rsidRPr="002856D5">
        <w:rPr>
          <w:i/>
        </w:rPr>
        <w:instrText>dativus metaphysicus</w:instrText>
      </w:r>
      <w:r w:rsidR="08AC6E12" w:rsidRPr="002856D5">
        <w:instrText xml:space="preserve">" </w:instrText>
      </w:r>
      <w:r w:rsidR="08AC6E12" w:rsidRPr="002856D5">
        <w:fldChar w:fldCharType="end"/>
      </w:r>
      <w:r w:rsidR="00EB0E44">
        <w:t>.</w:t>
      </w:r>
      <w:r w:rsidR="000950A7">
        <w:t xml:space="preserve"> </w:t>
      </w:r>
      <w:r w:rsidR="08AC6E12" w:rsidRPr="002856D5">
        <w:t xml:space="preserve">Die Modernisten erkennen die Welt im Modus </w:t>
      </w:r>
      <w:r w:rsidR="08AC6E12" w:rsidRPr="002856D5">
        <w:rPr>
          <w:i/>
        </w:rPr>
        <w:t>per prius</w:t>
      </w:r>
      <w:r w:rsidR="08AC6E12" w:rsidRPr="002856D5">
        <w:t xml:space="preserve"> </w:t>
      </w:r>
      <w:r w:rsidR="00A41CB0">
        <w:t xml:space="preserve">aufgrund </w:t>
      </w:r>
      <w:r w:rsidR="08AC6E12" w:rsidRPr="002856D5">
        <w:t>der Parusie</w:t>
      </w:r>
      <w:r w:rsidR="08AC6E12" w:rsidRPr="002856D5">
        <w:fldChar w:fldCharType="begin"/>
      </w:r>
      <w:r w:rsidR="08AC6E12" w:rsidRPr="002856D5">
        <w:instrText xml:space="preserve"> XE "Parusie" </w:instrText>
      </w:r>
      <w:r w:rsidR="08AC6E12" w:rsidRPr="002856D5">
        <w:fldChar w:fldCharType="end"/>
      </w:r>
      <w:r w:rsidR="08AC6E12" w:rsidRPr="002856D5">
        <w:t xml:space="preserve"> der Seienden der dritten Art</w:t>
      </w:r>
      <w:del w:id="2638" w:author="Oprava" w:date="2024-04-06T19:45:00Z">
        <w:r w:rsidR="08AC6E12" w:rsidRPr="002856D5">
          <w:delText>.</w:delText>
        </w:r>
      </w:del>
      <w:ins w:id="2639" w:author="Oprava" w:date="2024-04-06T19:45:00Z">
        <w:r w:rsidR="00043D10">
          <w:t xml:space="preserve"> in </w:t>
        </w:r>
        <w:r w:rsidR="00D846C5">
          <w:t xml:space="preserve">der </w:t>
        </w:r>
        <w:r w:rsidR="00043D10">
          <w:t>Vernunft</w:t>
        </w:r>
        <w:r w:rsidR="00D846C5">
          <w:t xml:space="preserve"> der Illuminaten</w:t>
        </w:r>
        <w:r w:rsidR="08AC6E12" w:rsidRPr="002856D5">
          <w:t>.</w:t>
        </w:r>
      </w:ins>
      <w:r w:rsidR="08AC6E12" w:rsidRPr="002856D5">
        <w:t xml:space="preserve"> Deshalb sind sie </w:t>
      </w:r>
      <w:r w:rsidR="00FB44A5" w:rsidRPr="002856D5">
        <w:t>blind</w:t>
      </w:r>
      <w:r w:rsidR="00FB44A5">
        <w:t xml:space="preserve">, </w:t>
      </w:r>
      <w:r w:rsidR="00255827">
        <w:t>denn sie sind f</w:t>
      </w:r>
      <w:r w:rsidR="00255827">
        <w:rPr>
          <w:rFonts w:cs="Calibri"/>
        </w:rPr>
        <w:t>ü</w:t>
      </w:r>
      <w:r w:rsidR="00255827">
        <w:t xml:space="preserve">r sich die </w:t>
      </w:r>
      <w:r w:rsidR="00FB44A5">
        <w:t>Sonne des eigenen Verstandes</w:t>
      </w:r>
      <w:r w:rsidR="08AC6E12" w:rsidRPr="002856D5">
        <w:t xml:space="preserve">. Sie sehen den Prozess der Mediation des Erkennens von der Sache zum Intellekt nicht. Dieser Prozess wird durch den </w:t>
      </w:r>
      <w:r w:rsidR="08AC6E12" w:rsidRPr="002856D5">
        <w:rPr>
          <w:i/>
        </w:rPr>
        <w:t>intellectus possibilis</w:t>
      </w:r>
      <w:r w:rsidR="08AC6E12" w:rsidRPr="002856D5">
        <w:t xml:space="preserve"> als intellektuelles Diaphanum</w:t>
      </w:r>
      <w:r w:rsidR="08AC6E12" w:rsidRPr="002856D5">
        <w:fldChar w:fldCharType="begin"/>
      </w:r>
      <w:r w:rsidR="08AC6E12" w:rsidRPr="002856D5">
        <w:instrText xml:space="preserve"> XE "Intentionalität:Moderne" </w:instrText>
      </w:r>
      <w:r w:rsidR="08AC6E12" w:rsidRPr="002856D5">
        <w:fldChar w:fldCharType="end"/>
      </w:r>
      <w:r w:rsidR="08AC6E12" w:rsidRPr="002856D5">
        <w:t xml:space="preserve"> sichergestellt. Die universelle Prädikation der Moderne sieht im Modus </w:t>
      </w:r>
      <w:r w:rsidR="08AC6E12" w:rsidRPr="002856D5">
        <w:rPr>
          <w:i/>
        </w:rPr>
        <w:t xml:space="preserve">per prius </w:t>
      </w:r>
      <w:r w:rsidR="08AC6E12" w:rsidRPr="002856D5">
        <w:t>den materiellen Intellek</w:t>
      </w:r>
      <w:r w:rsidR="00C9593A">
        <w:t>t als Seiendes der dritten Art</w:t>
      </w:r>
      <w:r w:rsidR="00BB46C5">
        <w:t>, was w</w:t>
      </w:r>
      <w:r w:rsidR="00155DC4" w:rsidRPr="002856D5">
        <w:t>eitere B</w:t>
      </w:r>
      <w:r w:rsidR="00155DC4" w:rsidRPr="002856D5">
        <w:rPr>
          <w:rFonts w:cs="Calibri"/>
        </w:rPr>
        <w:t>ä</w:t>
      </w:r>
      <w:r w:rsidR="00155DC4" w:rsidRPr="002856D5">
        <w:t>nde</w:t>
      </w:r>
      <w:r w:rsidR="00155DC4">
        <w:t xml:space="preserve"> </w:t>
      </w:r>
      <w:r w:rsidR="00BB46C5">
        <w:t xml:space="preserve">als </w:t>
      </w:r>
      <w:r w:rsidR="00155DC4">
        <w:t xml:space="preserve"> Geschichte d</w:t>
      </w:r>
      <w:r w:rsidR="00BB46C5">
        <w:t>e</w:t>
      </w:r>
      <w:r w:rsidR="00155DC4">
        <w:t xml:space="preserve">s </w:t>
      </w:r>
      <w:r w:rsidR="00F727E6">
        <w:t xml:space="preserve">latinischen </w:t>
      </w:r>
      <w:r w:rsidR="00155DC4">
        <w:t>Averroismus</w:t>
      </w:r>
      <w:r w:rsidR="00BB46C5">
        <w:t xml:space="preserve"> darstellen</w:t>
      </w:r>
      <w:r w:rsidR="00B458DF">
        <w:t>.</w:t>
      </w:r>
    </w:p>
    <w:p w14:paraId="4BC1C5B7" w14:textId="5928C1E0" w:rsidR="007B132B" w:rsidRDefault="009974F0" w:rsidP="007B132B">
      <w:pPr>
        <w:ind w:firstLine="397"/>
        <w:rPr>
          <w:ins w:id="2640" w:author="Oprava" w:date="2024-04-06T19:45:00Z"/>
        </w:rPr>
      </w:pPr>
      <w:r>
        <w:t>E</w:t>
      </w:r>
      <w:r w:rsidR="08AC6E12" w:rsidRPr="002856D5">
        <w:t xml:space="preserve">in sophistisches </w:t>
      </w:r>
      <w:r w:rsidR="006F0DA6">
        <w:t>Idol</w:t>
      </w:r>
      <w:r w:rsidR="08AC6E12" w:rsidRPr="002856D5">
        <w:t xml:space="preserve"> </w:t>
      </w:r>
      <w:r>
        <w:t>ersetzte die ursprüngliche</w:t>
      </w:r>
      <w:r w:rsidR="08AC6E12" w:rsidRPr="002856D5">
        <w:t xml:space="preserve"> Definition des CMDA für die zweifache Definition des Intellekts als </w:t>
      </w:r>
      <w:r w:rsidR="08AC6E12" w:rsidRPr="002856D5">
        <w:rPr>
          <w:i/>
        </w:rPr>
        <w:t xml:space="preserve">tertium </w:t>
      </w:r>
      <w:r w:rsidR="08AC6E12" w:rsidRPr="002856D5">
        <w:t xml:space="preserve">und </w:t>
      </w:r>
      <w:r w:rsidR="00E735A7">
        <w:rPr>
          <w:i/>
        </w:rPr>
        <w:t>quartum genus</w:t>
      </w:r>
      <w:r w:rsidR="08AC6E12" w:rsidRPr="002856D5">
        <w:t xml:space="preserve">. Somit gelangte die aristotelische Teilung des Intellekts in die epochale </w:t>
      </w:r>
      <w:r w:rsidR="004B1C83" w:rsidRPr="004B1C83">
        <w:t>Lethe</w:t>
      </w:r>
      <w:r w:rsidR="08AC6E12" w:rsidRPr="002856D5">
        <w:t>, wo es ursprüngliche musische Geschichtlichkeit</w:t>
      </w:r>
      <w:r w:rsidR="08AC6E12" w:rsidRPr="002856D5">
        <w:rPr>
          <w:i/>
          <w:szCs w:val="24"/>
        </w:rPr>
        <w:fldChar w:fldCharType="begin"/>
      </w:r>
      <w:r w:rsidR="08AC6E12" w:rsidRPr="002856D5">
        <w:rPr>
          <w:szCs w:val="24"/>
        </w:rPr>
        <w:instrText xml:space="preserve"> XE "Geschichtlichkeit" </w:instrText>
      </w:r>
      <w:r w:rsidR="08AC6E12" w:rsidRPr="002856D5">
        <w:rPr>
          <w:i/>
          <w:szCs w:val="24"/>
        </w:rPr>
        <w:fldChar w:fldCharType="end"/>
      </w:r>
      <w:r w:rsidR="08AC6E12" w:rsidRPr="002856D5">
        <w:t xml:space="preserve"> und Wahrheit der Metaphysik als </w:t>
      </w:r>
      <w:r w:rsidR="08AC6E12" w:rsidRPr="002856D5">
        <w:rPr>
          <w:i/>
        </w:rPr>
        <w:t>a/létheia</w:t>
      </w:r>
      <w:r w:rsidR="08AC6E12" w:rsidRPr="002856D5">
        <w:rPr>
          <w:i/>
        </w:rPr>
        <w:fldChar w:fldCharType="begin"/>
      </w:r>
      <w:r w:rsidR="08AC6E12" w:rsidRPr="002856D5">
        <w:instrText xml:space="preserve"> XE "</w:instrText>
      </w:r>
      <w:r w:rsidR="08AC6E12" w:rsidRPr="002856D5">
        <w:rPr>
          <w:i/>
        </w:rPr>
        <w:instrText>a/létheia</w:instrText>
      </w:r>
      <w:r w:rsidR="08AC6E12" w:rsidRPr="002856D5">
        <w:instrText xml:space="preserve">" </w:instrText>
      </w:r>
      <w:r w:rsidR="08AC6E12" w:rsidRPr="002856D5">
        <w:rPr>
          <w:i/>
        </w:rPr>
        <w:fldChar w:fldCharType="end"/>
      </w:r>
      <w:r w:rsidR="08AC6E12" w:rsidRPr="002856D5">
        <w:t xml:space="preserve"> gibt. Die Unwahrheit der Moderne leitet seitdem die objektive Geschichte des Denkens im Modus des epochalen </w:t>
      </w:r>
      <w:r w:rsidR="08AC6E12" w:rsidRPr="00466F85">
        <w:t>Irrtums</w:t>
      </w:r>
      <w:r w:rsidR="08AC6E12" w:rsidRPr="002856D5">
        <w:fldChar w:fldCharType="begin"/>
      </w:r>
      <w:r w:rsidR="08AC6E12" w:rsidRPr="002856D5">
        <w:instrText xml:space="preserve"> XE "</w:instrText>
      </w:r>
      <w:r w:rsidR="08AC6E12" w:rsidRPr="002856D5">
        <w:rPr>
          <w:i/>
        </w:rPr>
        <w:instrText>Irrtum</w:instrText>
      </w:r>
      <w:r w:rsidR="08AC6E12" w:rsidRPr="002856D5">
        <w:instrText xml:space="preserve">" </w:instrText>
      </w:r>
      <w:r w:rsidR="08AC6E12" w:rsidRPr="002856D5">
        <w:fldChar w:fldCharType="end"/>
      </w:r>
      <w:r w:rsidR="08AC6E12" w:rsidRPr="002856D5">
        <w:t>.</w:t>
      </w:r>
      <w:r w:rsidR="00080242">
        <w:t xml:space="preserve"> </w:t>
      </w:r>
      <w:r w:rsidR="08AC6E12" w:rsidRPr="002856D5">
        <w:t xml:space="preserve">Die siegreiche sophistische Modifizierung von Averroës‘ brillanter Unterscheidung begründete die Geschichte der Philosophie als modernes, durch den Streit um den Averroismus gegebenes </w:t>
      </w:r>
      <w:r w:rsidR="006F0DA6">
        <w:t>Idol</w:t>
      </w:r>
      <w:r w:rsidR="08AC6E12" w:rsidRPr="002856D5">
        <w:t>. Die in der Linie des Neuplatonismus gegebene avicennistische Philosophie verdrängte die Rolle des Diaphanums aus dem Verlauf des Erkennens. Das Verschwinden des Di</w:t>
      </w:r>
      <w:r w:rsidR="00C3204B">
        <w:t xml:space="preserve">aphanums hob die Mediation auf. </w:t>
      </w:r>
      <w:r w:rsidR="08AC6E12" w:rsidRPr="002856D5">
        <w:t xml:space="preserve">Deswegen fehlt der Moderne das Schlüsselelement der formalen Übereinstimmung im Modus der Wahrheit als der </w:t>
      </w:r>
      <w:r w:rsidR="08AC6E12" w:rsidRPr="002856D5">
        <w:rPr>
          <w:i/>
        </w:rPr>
        <w:t>proportio</w:t>
      </w:r>
      <w:r w:rsidR="08AC6E12" w:rsidRPr="002856D5">
        <w:t xml:space="preserve">. Das Erkennen der Moderne teilte sich auf fatale Weise in zwei getrennte, materiell und immateriell gegebene Komponenten. Moderne und Postmoderne </w:t>
      </w:r>
      <w:r w:rsidR="0025126F" w:rsidRPr="002856D5">
        <w:t>trennen</w:t>
      </w:r>
      <w:r w:rsidR="08AC6E12" w:rsidRPr="002856D5">
        <w:t xml:space="preserve"> das </w:t>
      </w:r>
      <w:r w:rsidR="08AC6E12" w:rsidRPr="002856D5">
        <w:lastRenderedPageBreak/>
        <w:t>sinnlic</w:t>
      </w:r>
      <w:r w:rsidR="0025126F">
        <w:t>he vom intellektuellen Erkennen</w:t>
      </w:r>
      <w:r w:rsidR="08AC6E12" w:rsidRPr="002856D5">
        <w:t>, weil Seele und Körper nicht die gleiche „Sache“ wahrnehmen. Die Postmoderne kommt mit dem abgetrennten Intellekt als selbstständiger Substanz aus (</w:t>
      </w:r>
      <w:r w:rsidR="08AC6E12" w:rsidRPr="002856D5">
        <w:rPr>
          <w:i/>
        </w:rPr>
        <w:t>res cogitans</w:t>
      </w:r>
      <w:r w:rsidR="08AC6E12" w:rsidRPr="002856D5">
        <w:rPr>
          <w:i/>
        </w:rPr>
        <w:fldChar w:fldCharType="begin"/>
      </w:r>
      <w:r w:rsidR="08AC6E12" w:rsidRPr="002856D5">
        <w:instrText xml:space="preserve"> XE "</w:instrText>
      </w:r>
      <w:r w:rsidR="08AC6E12" w:rsidRPr="002856D5">
        <w:rPr>
          <w:i/>
        </w:rPr>
        <w:instrText>res cogitans</w:instrText>
      </w:r>
      <w:r w:rsidR="08AC6E12" w:rsidRPr="002856D5">
        <w:instrText xml:space="preserve">" </w:instrText>
      </w:r>
      <w:r w:rsidR="08AC6E12" w:rsidRPr="002856D5">
        <w:rPr>
          <w:i/>
        </w:rPr>
        <w:fldChar w:fldCharType="end"/>
      </w:r>
      <w:r w:rsidR="08AC6E12" w:rsidRPr="002856D5">
        <w:t>), welche vom Körper getrennt ist und in Platons Höhle lebt. Dort beobachtet sie an der Wand die objektiven Schatten der Realität in Gestalt noematischer Evidenzen. Der hypostasierte moderne, als selbstständige Substanz</w:t>
      </w:r>
      <w:r w:rsidR="08AC6E12" w:rsidRPr="002856D5">
        <w:fldChar w:fldCharType="begin"/>
      </w:r>
      <w:r w:rsidR="08AC6E12" w:rsidRPr="002856D5">
        <w:instrText xml:space="preserve"> XE "Substanz:Intellekt" </w:instrText>
      </w:r>
      <w:r w:rsidR="08AC6E12" w:rsidRPr="002856D5">
        <w:fldChar w:fldCharType="end"/>
      </w:r>
      <w:r w:rsidR="08AC6E12" w:rsidRPr="002856D5">
        <w:t xml:space="preserve"> gegebene Verstand ist von sich selbst aus alles</w:t>
      </w:r>
      <w:r w:rsidR="00CE0999">
        <w:t xml:space="preserve">. Er </w:t>
      </w:r>
      <w:r w:rsidR="08AC6E12" w:rsidRPr="002856D5">
        <w:t xml:space="preserve">benötigt die äußerliche Welt zum Erkennen nur </w:t>
      </w:r>
      <w:r w:rsidR="00CE0999">
        <w:t>als Akzidenz.</w:t>
      </w:r>
      <w:r w:rsidR="08AC6E12" w:rsidRPr="002856D5">
        <w:t xml:space="preserve"> Die Moderne hat keine zweifache Intentionalität; daher verdoppelte sie die Realität durch das Seiende der dritten Art, was zum ersten Mal im Dialog </w:t>
      </w:r>
      <w:r w:rsidR="08AC6E12" w:rsidRPr="002856D5">
        <w:rPr>
          <w:i/>
        </w:rPr>
        <w:t>Sophistes</w:t>
      </w:r>
      <w:r w:rsidR="00A053A3">
        <w:t xml:space="preserve"> erforscht wurde. In diesem mith</w:t>
      </w:r>
      <w:r w:rsidR="08AC6E12" w:rsidRPr="00DB3535">
        <w:t>ilfe</w:t>
      </w:r>
      <w:r w:rsidR="08AC6E12" w:rsidRPr="002856D5">
        <w:t xml:space="preserve"> der neuplatonischen Illumination gegebenen Modus des Sehens wird die erkannte Sache zu einem sophistischen </w:t>
      </w:r>
      <w:r w:rsidR="006F0DA6">
        <w:t xml:space="preserve">Idol </w:t>
      </w:r>
      <w:r w:rsidR="08AC6E12" w:rsidRPr="002856D5">
        <w:t>(εἴδωλον)</w:t>
      </w:r>
      <w:r w:rsidR="08AC6E12" w:rsidRPr="002856D5">
        <w:fldChar w:fldCharType="begin"/>
      </w:r>
      <w:r w:rsidR="08AC6E12" w:rsidRPr="002856D5">
        <w:instrText xml:space="preserve"> XE "Verfinsterung:Substanz" </w:instrText>
      </w:r>
      <w:r w:rsidR="08AC6E12" w:rsidRPr="002856D5">
        <w:fldChar w:fldCharType="end"/>
      </w:r>
      <w:r w:rsidR="08AC6E12" w:rsidRPr="002856D5">
        <w:t xml:space="preserve">. Die archaische Hermeneutik kann die moderne Idolatrie der Objektivisten nicht annehmen, weil sie vom ursprünglichen Ereignis der Wahrheit </w:t>
      </w:r>
      <w:r w:rsidR="00396C98">
        <w:t xml:space="preserve">als </w:t>
      </w:r>
      <w:r w:rsidR="00396C98" w:rsidRPr="002856D5">
        <w:rPr>
          <w:i/>
        </w:rPr>
        <w:t>alétheia</w:t>
      </w:r>
      <w:r w:rsidR="00396C98">
        <w:rPr>
          <w:i/>
        </w:rPr>
        <w:t xml:space="preserve"> </w:t>
      </w:r>
      <w:r w:rsidR="08AC6E12" w:rsidRPr="002856D5">
        <w:t xml:space="preserve">ausgeht. Deshalb haben wir </w:t>
      </w:r>
      <w:r w:rsidR="000B00AD">
        <w:t>untersucht</w:t>
      </w:r>
      <w:r w:rsidR="00464FC0">
        <w:t xml:space="preserve"> die Perspektive, von woher </w:t>
      </w:r>
      <w:r w:rsidR="08AC6E12" w:rsidRPr="002856D5">
        <w:t>Avicenna und Averroës die Arbeit des Diaphanums betrachte</w:t>
      </w:r>
      <w:r w:rsidR="00C849CC">
        <w:t>te</w:t>
      </w:r>
      <w:r w:rsidR="08AC6E12" w:rsidRPr="002856D5">
        <w:t>n</w:t>
      </w:r>
      <w:r w:rsidR="00C849CC">
        <w:t xml:space="preserve">. Das Diaphanum stellt </w:t>
      </w:r>
      <w:r w:rsidR="08AC6E12" w:rsidRPr="002856D5">
        <w:t>den ursprünglichen Or</w:t>
      </w:r>
      <w:r w:rsidR="00FA5DFB">
        <w:t xml:space="preserve">t der Offenbarung des Seienden als </w:t>
      </w:r>
      <w:r w:rsidR="08AC6E12" w:rsidRPr="002856D5">
        <w:t xml:space="preserve">erkannte </w:t>
      </w:r>
      <w:r w:rsidR="00976881">
        <w:t xml:space="preserve">Form </w:t>
      </w:r>
      <w:r w:rsidR="007D562B">
        <w:rPr>
          <w:lang w:val="fr-FR" w:eastAsia="en-US"/>
        </w:rPr>
        <w:t>(</w:t>
      </w:r>
      <w:r w:rsidR="007D562B" w:rsidRPr="00415C74">
        <w:rPr>
          <w:i/>
          <w:lang w:val="fr-FR" w:eastAsia="en-US"/>
        </w:rPr>
        <w:t>ortus scientiarum</w:t>
      </w:r>
      <w:r w:rsidR="007D562B">
        <w:rPr>
          <w:i/>
          <w:lang w:val="fr-FR" w:eastAsia="en-US"/>
        </w:rPr>
        <w:fldChar w:fldCharType="begin"/>
      </w:r>
      <w:r w:rsidR="007D562B">
        <w:instrText xml:space="preserve"> XE "</w:instrText>
      </w:r>
      <w:r w:rsidR="007D562B" w:rsidRPr="00AB0E01">
        <w:rPr>
          <w:i/>
          <w:lang w:val="fr-FR" w:eastAsia="en-US"/>
        </w:rPr>
        <w:instrText>ortus scientiarum</w:instrText>
      </w:r>
      <w:r w:rsidR="007D562B">
        <w:instrText xml:space="preserve">" </w:instrText>
      </w:r>
      <w:r w:rsidR="007D562B">
        <w:rPr>
          <w:i/>
          <w:lang w:val="fr-FR" w:eastAsia="en-US"/>
        </w:rPr>
        <w:fldChar w:fldCharType="end"/>
      </w:r>
      <w:r w:rsidR="007D562B">
        <w:rPr>
          <w:lang w:val="fr-FR" w:eastAsia="en-US"/>
        </w:rPr>
        <w:t xml:space="preserve">) </w:t>
      </w:r>
      <w:r w:rsidR="00C849CC">
        <w:t>dar</w:t>
      </w:r>
      <w:r w:rsidR="08AC6E12" w:rsidRPr="002856D5">
        <w:t xml:space="preserve">. Die Gigantomachie um die </w:t>
      </w:r>
      <w:r w:rsidR="00026659">
        <w:t xml:space="preserve">moderne </w:t>
      </w:r>
      <w:r w:rsidR="08AC6E12" w:rsidRPr="002856D5">
        <w:t>Substanz</w:t>
      </w:r>
      <w:r w:rsidR="08AC6E12" w:rsidRPr="002856D5">
        <w:rPr>
          <w:i/>
        </w:rPr>
        <w:fldChar w:fldCharType="begin"/>
      </w:r>
      <w:r w:rsidR="08AC6E12" w:rsidRPr="002856D5">
        <w:instrText xml:space="preserve"> XE "Metaphysik:Gigantomachie" </w:instrText>
      </w:r>
      <w:r w:rsidR="08AC6E12" w:rsidRPr="002856D5">
        <w:rPr>
          <w:i/>
        </w:rPr>
        <w:fldChar w:fldCharType="end"/>
      </w:r>
      <w:r w:rsidR="08AC6E12" w:rsidRPr="002856D5">
        <w:t xml:space="preserve"> ist dadurch gegeben, </w:t>
      </w:r>
      <w:r w:rsidR="00575F11">
        <w:t>dass</w:t>
      </w:r>
      <w:r w:rsidR="08AC6E12" w:rsidRPr="002856D5">
        <w:t xml:space="preserve"> wir entweder den Prozess des Erkennens aus Richtung der realen Sache oder aus Richtung des Strahls des mystischen, den Intellekt direkt beleuchtenden Lichtes sehen. Der Erkennungsprozess begreift </w:t>
      </w:r>
      <w:r w:rsidR="0030126C">
        <w:t xml:space="preserve">die Illumination </w:t>
      </w:r>
      <w:r w:rsidR="08AC6E12" w:rsidRPr="002856D5">
        <w:t xml:space="preserve">wie der moderne Avicenna oder durch das Diaphanum wie der antimoderne Averroës. Die zweifache </w:t>
      </w:r>
      <w:r w:rsidR="08AC6E12" w:rsidRPr="001E4834">
        <w:t>Vor-blickbahn</w:t>
      </w:r>
      <w:r w:rsidR="08AC6E12" w:rsidRPr="002856D5">
        <w:t>, welche auf den Sinn d</w:t>
      </w:r>
      <w:r w:rsidR="00FA5DFB">
        <w:t>es Seienden gerichtet ist, zei</w:t>
      </w:r>
      <w:r w:rsidR="08AC6E12" w:rsidRPr="002856D5">
        <w:t xml:space="preserve">gt eine zweifache Auffassung der Wahrheit. </w:t>
      </w:r>
      <w:r w:rsidR="004541CB" w:rsidRPr="00F71A96">
        <w:t>Die göttlichen Musen als Quelle von Wahrheit und Täuschung geben j</w:t>
      </w:r>
      <w:r w:rsidR="004541CB">
        <w:t>edem seine Wahrheit</w:t>
      </w:r>
      <w:r w:rsidR="004541CB" w:rsidRPr="002F5559">
        <w:t xml:space="preserve">, </w:t>
      </w:r>
      <w:r w:rsidR="004541CB" w:rsidRPr="002F5559">
        <w:rPr>
          <w:i/>
        </w:rPr>
        <w:t>suum cuique</w:t>
      </w:r>
      <w:r w:rsidR="004541CB" w:rsidRPr="002F5559">
        <w:t>.</w:t>
      </w:r>
      <w:r w:rsidR="004541CB">
        <w:t xml:space="preserve"> </w:t>
      </w:r>
      <w:r w:rsidR="002F5559" w:rsidRPr="002F5559">
        <w:t>Die objektive Mod</w:t>
      </w:r>
      <w:r w:rsidR="002F5559">
        <w:t>erne assimiliert das Seiende der</w:t>
      </w:r>
      <w:r w:rsidR="002F5559" w:rsidRPr="002F5559">
        <w:t xml:space="preserve"> dritten </w:t>
      </w:r>
      <w:r w:rsidR="002F5559" w:rsidRPr="002856D5">
        <w:t>Art</w:t>
      </w:r>
      <w:r w:rsidR="002F5559" w:rsidRPr="002F5559">
        <w:t xml:space="preserve"> durch das </w:t>
      </w:r>
      <w:r w:rsidR="00271A2A">
        <w:t xml:space="preserve">mythologische </w:t>
      </w:r>
      <w:r w:rsidR="002F5559" w:rsidRPr="002F5559">
        <w:t>Modell, das die Furie</w:t>
      </w:r>
      <w:r w:rsidR="002F5559">
        <w:t xml:space="preserve">n </w:t>
      </w:r>
      <w:r w:rsidR="00E86E49">
        <w:t>massenhaft in „</w:t>
      </w:r>
      <w:r w:rsidR="00E86E49" w:rsidRPr="00E86E49">
        <w:rPr>
          <w:i/>
        </w:rPr>
        <w:t>global village</w:t>
      </w:r>
      <w:r w:rsidR="00E86E49">
        <w:t xml:space="preserve">“ </w:t>
      </w:r>
      <w:r w:rsidR="00170656">
        <w:t xml:space="preserve">von heute </w:t>
      </w:r>
      <w:r w:rsidR="002F5559">
        <w:t xml:space="preserve">organisieren. </w:t>
      </w:r>
      <w:r w:rsidR="08AC6E12" w:rsidRPr="002856D5">
        <w:t>Die kritische Philosophie vollzieht eine Übereinstimmung der realen materiellen Sache un</w:t>
      </w:r>
      <w:r w:rsidR="00E86E49">
        <w:t xml:space="preserve">d des immateriellen Intellekts. </w:t>
      </w:r>
      <w:del w:id="2641" w:author="Oprava" w:date="2024-04-06T19:45:00Z">
        <w:r w:rsidR="00E86E49">
          <w:delText xml:space="preserve">Deswegen sucht sie wenigstens einen weisen Menschen auf der Erde. </w:delText>
        </w:r>
      </w:del>
      <w:ins w:id="2642" w:author="Oprava" w:date="2024-04-06T19:45:00Z">
        <w:r w:rsidR="007B132B" w:rsidRPr="007B132B">
          <w:t>Deshalb sucht sie nach mindestens einem Weisen, der in diesem paranoiden gl</w:t>
        </w:r>
        <w:r w:rsidR="007B132B">
          <w:t xml:space="preserve">obalen Dorf wirklich existiert. </w:t>
        </w:r>
        <w:r w:rsidR="007B132B" w:rsidRPr="007B132B">
          <w:t xml:space="preserve">Die Moderne begann im 5. Jahrhundert v. Chr. in Athen, wo Diogenes vergeblich nach einem </w:t>
        </w:r>
        <w:r w:rsidR="007B132B" w:rsidRPr="007B132B">
          <w:lastRenderedPageBreak/>
          <w:t>ehrlichen und weisen Mann mit einer Laterne suchte. Der Siege</w:t>
        </w:r>
        <w:r w:rsidR="007B132B">
          <w:t>szug de</w:t>
        </w:r>
        <w:r w:rsidR="00FE2186">
          <w:t xml:space="preserve">s heutigen Nihilismus </w:t>
        </w:r>
        <w:r w:rsidR="00C83DEF">
          <w:t>best</w:t>
        </w:r>
        <w:r w:rsidR="00C83DEF">
          <w:rPr>
            <w:rFonts w:cs="Calibri"/>
          </w:rPr>
          <w:t>ä</w:t>
        </w:r>
        <w:r w:rsidR="00C83DEF">
          <w:t xml:space="preserve">tigt </w:t>
        </w:r>
        <w:r w:rsidR="007B132B">
          <w:t>Diogenes</w:t>
        </w:r>
        <w:r w:rsidR="007B132B">
          <w:rPr>
            <w:rFonts w:cs="Calibri"/>
          </w:rPr>
          <w:t>′</w:t>
        </w:r>
        <w:r w:rsidR="007B132B" w:rsidRPr="007B132B">
          <w:t xml:space="preserve"> Scheitern.</w:t>
        </w:r>
      </w:ins>
    </w:p>
    <w:p w14:paraId="251EC09F" w14:textId="0BA299D3" w:rsidR="08AC6E12" w:rsidRPr="002856D5" w:rsidRDefault="00AD59A2" w:rsidP="007B132B">
      <w:pPr>
        <w:ind w:firstLine="397"/>
      </w:pPr>
      <w:r>
        <w:t>Die formale</w:t>
      </w:r>
      <w:r w:rsidR="08AC6E12" w:rsidRPr="002856D5">
        <w:t xml:space="preserve"> Kausalität</w:t>
      </w:r>
      <w:r>
        <w:t xml:space="preserve"> ist absolut wichtig </w:t>
      </w:r>
      <w:r w:rsidR="08AC6E12" w:rsidRPr="002856D5">
        <w:fldChar w:fldCharType="begin"/>
      </w:r>
      <w:r w:rsidR="08AC6E12" w:rsidRPr="002856D5">
        <w:instrText xml:space="preserve"> XE "Kausalität:formale" </w:instrText>
      </w:r>
      <w:r w:rsidR="08AC6E12" w:rsidRPr="002856D5">
        <w:fldChar w:fldCharType="end"/>
      </w:r>
      <w:r w:rsidR="08AC6E12" w:rsidRPr="002856D5">
        <w:t>für die aristotelische Übereinstimmung</w:t>
      </w:r>
      <w:r>
        <w:t xml:space="preserve"> und sie </w:t>
      </w:r>
      <w:r w:rsidRPr="002856D5">
        <w:t>wurde</w:t>
      </w:r>
      <w:r>
        <w:t xml:space="preserve"> </w:t>
      </w:r>
      <w:r w:rsidR="08AC6E12" w:rsidRPr="002856D5">
        <w:t>im CMDA genial gedeutet</w:t>
      </w:r>
      <w:r>
        <w:t>. E</w:t>
      </w:r>
      <w:r w:rsidR="08AC6E12" w:rsidRPr="002856D5">
        <w:t xml:space="preserve">ine und dieselbe Sache </w:t>
      </w:r>
      <w:r w:rsidR="00C35C86" w:rsidRPr="002856D5">
        <w:t>wird</w:t>
      </w:r>
      <w:r w:rsidR="00C35C86">
        <w:t xml:space="preserve"> </w:t>
      </w:r>
      <w:r w:rsidR="08AC6E12" w:rsidRPr="002856D5">
        <w:t>belichtet und daher auch sowohl mit den Sinnen al</w:t>
      </w:r>
      <w:r w:rsidR="00C35C86">
        <w:t>s auch mit dem Verstand erkannt</w:t>
      </w:r>
      <w:r w:rsidR="08AC6E12" w:rsidRPr="002856D5">
        <w:t xml:space="preserve">. Die Hermeneutik definiert den </w:t>
      </w:r>
      <w:r w:rsidR="08AC6E12" w:rsidRPr="002856D5">
        <w:rPr>
          <w:i/>
        </w:rPr>
        <w:t>intellectus in potentia</w:t>
      </w:r>
      <w:r w:rsidR="08AC6E12" w:rsidRPr="002856D5">
        <w:rPr>
          <w:i/>
        </w:rPr>
        <w:fldChar w:fldCharType="begin"/>
      </w:r>
      <w:r w:rsidR="08AC6E12" w:rsidRPr="002856D5">
        <w:instrText xml:space="preserve"> XE "</w:instrText>
      </w:r>
      <w:r w:rsidR="08AC6E12" w:rsidRPr="002856D5">
        <w:rPr>
          <w:i/>
        </w:rPr>
        <w:instrText>intellectus in potentia:</w:instrText>
      </w:r>
      <w:r w:rsidR="08AC6E12" w:rsidRPr="002856D5">
        <w:instrText xml:space="preserve">al-Fārābī" </w:instrText>
      </w:r>
      <w:r w:rsidR="08AC6E12" w:rsidRPr="002856D5">
        <w:rPr>
          <w:i/>
        </w:rPr>
        <w:fldChar w:fldCharType="end"/>
      </w:r>
      <w:r w:rsidR="08AC6E12" w:rsidRPr="002856D5">
        <w:t>, der von den beiden genialen Denkern der Falsafa (al-Fārābī, Averro</w:t>
      </w:r>
      <w:r w:rsidR="08AC6E12" w:rsidRPr="002856D5">
        <w:rPr>
          <w:rFonts w:cs="Calibri"/>
        </w:rPr>
        <w:t>ë</w:t>
      </w:r>
      <w:r w:rsidR="08AC6E12" w:rsidRPr="002856D5">
        <w:t xml:space="preserve">s) als ursprüngliche </w:t>
      </w:r>
      <w:r w:rsidR="08AC6E12" w:rsidRPr="002856D5">
        <w:rPr>
          <w:i/>
        </w:rPr>
        <w:t>Lichtung</w:t>
      </w:r>
      <w:r w:rsidR="00795940">
        <w:t xml:space="preserve"> entdeckt wurde.</w:t>
      </w:r>
      <w:r w:rsidR="005E1749">
        <w:t xml:space="preserve"> </w:t>
      </w:r>
      <w:r w:rsidR="00FD6BB3">
        <w:t xml:space="preserve">An deisen Ort begegnen sich </w:t>
      </w:r>
      <w:r w:rsidR="00FD6BB3" w:rsidRPr="002856D5">
        <w:t xml:space="preserve">die sinnlichen und die intelligiblen Formen </w:t>
      </w:r>
      <w:r w:rsidR="00FD6BB3">
        <w:t>mit</w:t>
      </w:r>
      <w:r w:rsidR="00FD6BB3" w:rsidRPr="002856D5">
        <w:t>ein</w:t>
      </w:r>
      <w:r w:rsidR="00FD6BB3">
        <w:t xml:space="preserve">ander. </w:t>
      </w:r>
      <w:r w:rsidR="08AC6E12" w:rsidRPr="002856D5">
        <w:t>Die</w:t>
      </w:r>
      <w:r w:rsidR="005E1749">
        <w:t>se</w:t>
      </w:r>
      <w:r w:rsidR="08AC6E12" w:rsidRPr="002856D5">
        <w:t xml:space="preserve"> Geschichtlichkeit der Objektivität ist im Modus der metaphysischen </w:t>
      </w:r>
      <w:r w:rsidR="08AC6E12" w:rsidRPr="002856D5">
        <w:rPr>
          <w:i/>
        </w:rPr>
        <w:t>a/létheia</w:t>
      </w:r>
      <w:r w:rsidR="08AC6E12" w:rsidRPr="002856D5">
        <w:t xml:space="preserve"> an die zweifache Form des metaphysischen Dativs gebunden. Entweder retten wir die Phänomene dadurch, </w:t>
      </w:r>
      <w:r w:rsidR="00575F11">
        <w:t>dass</w:t>
      </w:r>
      <w:r w:rsidR="08AC6E12" w:rsidRPr="002856D5">
        <w:t xml:space="preserve"> wir eine Mediation durch das Diaphanum durchführen, welche uns mit der aktuell gegebenen Sache verbindet. Die Intentionalität gewährleistet </w:t>
      </w:r>
      <w:r w:rsidR="00B37ED3">
        <w:t>in</w:t>
      </w:r>
      <w:r w:rsidR="00E31A29" w:rsidRPr="002856D5">
        <w:t xml:space="preserve"> </w:t>
      </w:r>
      <w:r w:rsidR="00B37ED3">
        <w:t>unserem</w:t>
      </w:r>
      <w:r w:rsidR="00404E19">
        <w:t xml:space="preserve"> </w:t>
      </w:r>
      <w:r w:rsidR="0094322E">
        <w:t>Geist</w:t>
      </w:r>
      <w:r w:rsidR="00404E19">
        <w:t>e</w:t>
      </w:r>
      <w:r w:rsidR="0094322E">
        <w:t xml:space="preserve"> e</w:t>
      </w:r>
      <w:r w:rsidR="08AC6E12" w:rsidRPr="002856D5">
        <w:t>in adäquates Erkennen der aktuellen, außerhalb unserer selbst gegebenen Sache</w:t>
      </w:r>
      <w:r w:rsidR="00E31A29">
        <w:t xml:space="preserve"> um den Preis ihrer Abwesenheit</w:t>
      </w:r>
      <w:r w:rsidR="08AC6E12" w:rsidRPr="002856D5">
        <w:t xml:space="preserve">. Deswegen müssen wir zuerst die Phänomene in </w:t>
      </w:r>
      <w:r w:rsidR="00FD6BB3">
        <w:t xml:space="preserve">ihrem </w:t>
      </w:r>
      <w:r w:rsidR="08AC6E12" w:rsidRPr="002856D5">
        <w:t xml:space="preserve">eigenem Sein retten, um sie wahrheitsgemäß erkennen zu können. Oder wir retten die Phänomene </w:t>
      </w:r>
      <w:r w:rsidR="0054632B">
        <w:t xml:space="preserve">in der </w:t>
      </w:r>
      <w:r w:rsidR="08AC6E12" w:rsidRPr="002856D5">
        <w:t>Moderne nicht, weil wir uns mythopoetisch eine eigene Welt in der platonischen Höhle errichten, welche vom Sonnenintellekt beleuchtet wird. Die Illuminaten vollziehen eine neue Form des Pseudomysteriums, inde</w:t>
      </w:r>
      <w:r w:rsidR="005C456F">
        <w:t>m sie das epoptische Sehen der E</w:t>
      </w:r>
      <w:r w:rsidR="08AC6E12" w:rsidRPr="002856D5">
        <w:t>leusinischen Mysterien (ἐποπτεία) wiederholen, welche ihnen die r</w:t>
      </w:r>
      <w:r w:rsidR="003939CB">
        <w:t>achsüchtigen Furien im Modus der</w:t>
      </w:r>
      <w:r w:rsidR="08AC6E12" w:rsidRPr="002856D5">
        <w:t xml:space="preserve"> </w:t>
      </w:r>
      <w:r w:rsidR="006F0DA6">
        <w:t>Idol</w:t>
      </w:r>
      <w:r w:rsidR="00D77C75">
        <w:t>e</w:t>
      </w:r>
      <w:r w:rsidR="006F0DA6">
        <w:t xml:space="preserve"> </w:t>
      </w:r>
      <w:r w:rsidR="08AC6E12" w:rsidRPr="002856D5">
        <w:t>untergeschoben haben</w:t>
      </w:r>
      <w:r w:rsidR="00665895">
        <w:t xml:space="preserve"> </w:t>
      </w:r>
      <w:r w:rsidR="00665895">
        <w:rPr>
          <w:rStyle w:val="Zkladntext158dkovn0pt"/>
          <w:color w:val="auto"/>
          <w:spacing w:val="0"/>
          <w:sz w:val="24"/>
          <w:lang w:val="cs-CZ"/>
        </w:rPr>
        <w:t>(</w:t>
      </w:r>
      <w:r w:rsidR="00665895" w:rsidRPr="001222B0">
        <w:rPr>
          <w:rStyle w:val="Zkladntext158dkovn0pt"/>
          <w:color w:val="auto"/>
          <w:spacing w:val="0"/>
          <w:sz w:val="24"/>
          <w:lang w:val="cs-CZ"/>
        </w:rPr>
        <w:t>Ge-Stell</w:t>
      </w:r>
      <w:r w:rsidR="00665895" w:rsidRPr="001222B0">
        <w:rPr>
          <w:rStyle w:val="Zkladntext158dkovn0pt"/>
          <w:color w:val="auto"/>
          <w:spacing w:val="0"/>
          <w:sz w:val="24"/>
          <w:lang w:val="cs-CZ"/>
        </w:rPr>
        <w:fldChar w:fldCharType="begin"/>
      </w:r>
      <w:r w:rsidR="00665895" w:rsidRPr="001222B0">
        <w:instrText xml:space="preserve"> XE "</w:instrText>
      </w:r>
      <w:r w:rsidR="00665895" w:rsidRPr="001222B0">
        <w:rPr>
          <w:rStyle w:val="Zkladntext158dkovn0pt"/>
          <w:color w:val="auto"/>
          <w:spacing w:val="0"/>
          <w:sz w:val="24"/>
          <w:lang w:val="cs-CZ"/>
        </w:rPr>
        <w:instrText>Ge-Stell</w:instrText>
      </w:r>
      <w:r w:rsidR="00665895" w:rsidRPr="001222B0">
        <w:instrText xml:space="preserve">" </w:instrText>
      </w:r>
      <w:r w:rsidR="00665895" w:rsidRPr="001222B0">
        <w:rPr>
          <w:rStyle w:val="Zkladntext158dkovn0pt"/>
          <w:color w:val="auto"/>
          <w:spacing w:val="0"/>
          <w:sz w:val="24"/>
          <w:lang w:val="cs-CZ"/>
        </w:rPr>
        <w:fldChar w:fldCharType="end"/>
      </w:r>
      <w:r w:rsidR="00665895">
        <w:rPr>
          <w:rStyle w:val="Zkladntext158dkovn0pt"/>
          <w:color w:val="auto"/>
          <w:spacing w:val="0"/>
          <w:sz w:val="24"/>
          <w:lang w:val="cs-CZ"/>
        </w:rPr>
        <w:t>)</w:t>
      </w:r>
      <w:r w:rsidR="08AC6E12" w:rsidRPr="002856D5">
        <w:t xml:space="preserve">. Die in der akademischen Höhle versammelten </w:t>
      </w:r>
      <w:r w:rsidR="006971B6">
        <w:t xml:space="preserve">Gebildeten </w:t>
      </w:r>
      <w:r w:rsidR="08AC6E12" w:rsidRPr="002856D5">
        <w:t>vollziehen eine moderne Parusie der Seienden der dritten Art</w:t>
      </w:r>
      <w:r w:rsidR="00893863">
        <w:t xml:space="preserve">. </w:t>
      </w:r>
      <w:r w:rsidR="00B11DB5">
        <w:t xml:space="preserve">Im heutigen Nihilismus </w:t>
      </w:r>
      <w:r w:rsidR="00D07D62" w:rsidRPr="00D07D62">
        <w:t xml:space="preserve">werden diese </w:t>
      </w:r>
      <w:r w:rsidR="006E25A8">
        <w:t xml:space="preserve">Illuminaten </w:t>
      </w:r>
      <w:r w:rsidR="00D07D62" w:rsidRPr="00D07D62">
        <w:t>von globalen Konzernen manipuliert, was eine komplette Tragikomödie ist.</w:t>
      </w:r>
      <w:r w:rsidR="00D07D62">
        <w:t xml:space="preserve"> </w:t>
      </w:r>
      <w:r w:rsidR="00A57E50">
        <w:t>Die Objektivisten, e</w:t>
      </w:r>
      <w:r w:rsidR="00893863">
        <w:t xml:space="preserve">ingenommen </w:t>
      </w:r>
      <w:r w:rsidR="08AC6E12" w:rsidRPr="002856D5">
        <w:t>im objektiven epoptischen Sehen</w:t>
      </w:r>
      <w:r w:rsidR="00893863">
        <w:t xml:space="preserve">, </w:t>
      </w:r>
      <w:r w:rsidR="08AC6E12" w:rsidRPr="002856D5">
        <w:t>erkennen direkt und evident ihre eigenen Produkte</w:t>
      </w:r>
      <w:r w:rsidR="00021B68">
        <w:t xml:space="preserve"> des Denkens</w:t>
      </w:r>
      <w:r w:rsidR="08AC6E12" w:rsidRPr="002856D5">
        <w:t>. Dann retten und lagern sie ihre digital</w:t>
      </w:r>
      <w:r w:rsidR="00B8383E">
        <w:t xml:space="preserve"> erstellten </w:t>
      </w:r>
      <w:r w:rsidR="006F0DA6">
        <w:t xml:space="preserve">Produkte </w:t>
      </w:r>
      <w:r w:rsidR="08AC6E12" w:rsidRPr="002856D5">
        <w:t xml:space="preserve">in Cloud-Datenbanken. Diese Form der göttlichen </w:t>
      </w:r>
      <w:r w:rsidR="00F337B5">
        <w:t>Tragik</w:t>
      </w:r>
      <w:r w:rsidR="08AC6E12" w:rsidRPr="002856D5">
        <w:t>omödie muss die Phänomene nicht retten</w:t>
      </w:r>
      <w:r w:rsidR="00F337B5">
        <w:t xml:space="preserve">. Die </w:t>
      </w:r>
      <w:r w:rsidR="08AC6E12" w:rsidRPr="002856D5">
        <w:t xml:space="preserve">Wahrheit </w:t>
      </w:r>
      <w:r w:rsidR="000E3031">
        <w:t xml:space="preserve">ist </w:t>
      </w:r>
      <w:r w:rsidR="00D30FC7">
        <w:t xml:space="preserve">eine </w:t>
      </w:r>
      <w:r w:rsidR="08AC6E12" w:rsidRPr="002856D5">
        <w:t xml:space="preserve">globale Assimilation </w:t>
      </w:r>
      <w:r w:rsidR="000E3031">
        <w:t xml:space="preserve">der objektiven Fakten, welche </w:t>
      </w:r>
      <w:r w:rsidR="00F337B5">
        <w:t xml:space="preserve">durch den subjektiven Geist </w:t>
      </w:r>
      <w:r w:rsidR="000E3031">
        <w:t>produziert werden</w:t>
      </w:r>
      <w:r w:rsidR="08AC6E12" w:rsidRPr="002856D5">
        <w:t xml:space="preserve">. Averroës deutet den tatsächlichen Verlauf des Erkennens auf Grundlage der </w:t>
      </w:r>
      <w:r w:rsidR="00CD4847">
        <w:t xml:space="preserve">metaphysichen </w:t>
      </w:r>
      <w:r w:rsidR="08AC6E12" w:rsidRPr="002856D5">
        <w:rPr>
          <w:i/>
        </w:rPr>
        <w:t>alétheia</w:t>
      </w:r>
      <w:r w:rsidR="08AC6E12" w:rsidRPr="002856D5">
        <w:fldChar w:fldCharType="begin"/>
      </w:r>
      <w:r w:rsidR="08AC6E12" w:rsidRPr="002856D5">
        <w:instrText xml:space="preserve"> XE "Wahrheit:Unverborgenheit" </w:instrText>
      </w:r>
      <w:r w:rsidR="08AC6E12" w:rsidRPr="002856D5">
        <w:fldChar w:fldCharType="end"/>
      </w:r>
      <w:r w:rsidR="08AC6E12" w:rsidRPr="002856D5">
        <w:t xml:space="preserve">, also in der Perspektive des aus Richtung der </w:t>
      </w:r>
      <w:r w:rsidR="006661E9">
        <w:t xml:space="preserve">realen </w:t>
      </w:r>
      <w:r w:rsidR="08AC6E12" w:rsidRPr="002856D5">
        <w:t xml:space="preserve">Sache bestimmten Diaphanums. Das nach dem physikalischen </w:t>
      </w:r>
      <w:r w:rsidR="08AC6E12" w:rsidRPr="002856D5">
        <w:rPr>
          <w:i/>
        </w:rPr>
        <w:t>perspicuum</w:t>
      </w:r>
      <w:r w:rsidR="08AC6E12" w:rsidRPr="002856D5">
        <w:rPr>
          <w:i/>
        </w:rPr>
        <w:fldChar w:fldCharType="begin"/>
      </w:r>
      <w:r w:rsidR="08AC6E12" w:rsidRPr="002856D5">
        <w:instrText xml:space="preserve"> XE </w:instrText>
      </w:r>
      <w:r w:rsidR="08AC6E12" w:rsidRPr="002856D5">
        <w:lastRenderedPageBreak/>
        <w:instrText>"</w:instrText>
      </w:r>
      <w:r w:rsidR="08AC6E12" w:rsidRPr="002856D5">
        <w:rPr>
          <w:i/>
        </w:rPr>
        <w:instrText>perspicuum</w:instrText>
      </w:r>
      <w:r w:rsidR="08AC6E12" w:rsidRPr="002856D5">
        <w:instrText xml:space="preserve">" </w:instrText>
      </w:r>
      <w:r w:rsidR="08AC6E12" w:rsidRPr="002856D5">
        <w:rPr>
          <w:i/>
        </w:rPr>
        <w:fldChar w:fldCharType="end"/>
      </w:r>
      <w:r w:rsidR="08AC6E12" w:rsidRPr="002856D5">
        <w:t xml:space="preserve"> in der erkennenden Person gegebene spirituelle Diaphanum ermöglicht die Manifestation der sinnlichen oder intelligiblen Formen. Das Erkennen vollzieht sich im Modus der formalen Kausalität, welche das wahre Erkennen als Übereinstimmung zwischen Ding und Intellekt sicherstellt. Quelle der wirksamen Kausalität kann für das Erkennen nur die aktuelle, auf die Sinne einwirkende erste Substanz sein. Die aktuelle Substanz des erkennenden Subjekts erkennt die externe Sache durch die formelle Kausalität, welche durch das Diaphanum vermittelt wird. Die erkannte Form muss durch die Intentionalität eine entsprechende </w:t>
      </w:r>
      <w:del w:id="2643" w:author="Oprava" w:date="2024-04-06T19:45:00Z">
        <w:r w:rsidR="08AC6E12" w:rsidRPr="002856D5">
          <w:delText xml:space="preserve">intentionale </w:delText>
        </w:r>
      </w:del>
      <w:r w:rsidR="08AC6E12" w:rsidRPr="002856D5">
        <w:t xml:space="preserve">Übereinstimmung im animalischen sowie auch im menschlichen Erkennen finden. </w:t>
      </w:r>
      <w:r w:rsidR="00E0312B">
        <w:t>Aufgrund des m</w:t>
      </w:r>
      <w:r w:rsidR="08AC6E12" w:rsidRPr="002856D5">
        <w:t>etaphysischen Dativ</w:t>
      </w:r>
      <w:r w:rsidR="00E0312B">
        <w:t>s</w:t>
      </w:r>
      <w:r w:rsidR="08AC6E12" w:rsidRPr="002856D5">
        <w:t xml:space="preserve"> gilt, </w:t>
      </w:r>
      <w:r w:rsidR="00575F11">
        <w:t>dass</w:t>
      </w:r>
      <w:r w:rsidR="08AC6E12" w:rsidRPr="002856D5">
        <w:t xml:space="preserve"> die erkannte Sache keine aktuelle erste Substanz ist, weil wir ihre adäquate Intention in der Einbildungskraft und im Denken halten. Daher muss eine entsprechende </w:t>
      </w:r>
      <w:r w:rsidR="08AC6E12" w:rsidRPr="002856D5">
        <w:rPr>
          <w:i/>
        </w:rPr>
        <w:t>adaequatio</w:t>
      </w:r>
      <w:r w:rsidR="08AC6E12" w:rsidRPr="002856D5">
        <w:rPr>
          <w:i/>
        </w:rPr>
        <w:fldChar w:fldCharType="begin"/>
      </w:r>
      <w:r w:rsidR="08AC6E12" w:rsidRPr="002856D5">
        <w:instrText xml:space="preserve"> XE "Wahrheit:</w:instrText>
      </w:r>
      <w:r w:rsidR="08AC6E12" w:rsidRPr="002856D5">
        <w:rPr>
          <w:i/>
        </w:rPr>
        <w:instrText>adaequatio</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zwischen der ersten und der zweiten Substanz sichergestellt werden, also zwischen der realen Sache und deren Erkennen. Diese kausale und formale </w:t>
      </w:r>
      <w:r w:rsidR="08AC6E12" w:rsidRPr="002856D5">
        <w:rPr>
          <w:i/>
        </w:rPr>
        <w:t>proportio</w:t>
      </w:r>
      <w:r w:rsidR="08AC6E12" w:rsidRPr="002856D5">
        <w:t xml:space="preserve"> ist durch den intentionalen Akt mediatisiert, der beide Art der </w:t>
      </w:r>
      <w:r w:rsidR="0039701E">
        <w:t>Spezies</w:t>
      </w:r>
      <w:r w:rsidR="08AC6E12" w:rsidRPr="002856D5">
        <w:t xml:space="preserve"> (</w:t>
      </w:r>
      <w:r w:rsidR="08AC6E12" w:rsidRPr="002856D5">
        <w:rPr>
          <w:i/>
        </w:rPr>
        <w:t>sensibilis</w:t>
      </w:r>
      <w:r w:rsidR="08AC6E12" w:rsidRPr="002856D5">
        <w:t xml:space="preserve">, </w:t>
      </w:r>
      <w:r w:rsidR="08AC6E12" w:rsidRPr="002856D5">
        <w:rPr>
          <w:i/>
        </w:rPr>
        <w:t>intelligibilis</w:t>
      </w:r>
      <w:r w:rsidR="08AC6E12" w:rsidRPr="002856D5">
        <w:t xml:space="preserve">) hervorbringt. Die Schrift </w:t>
      </w:r>
      <w:r w:rsidR="08AC6E12" w:rsidRPr="002856D5">
        <w:rPr>
          <w:i/>
        </w:rPr>
        <w:t>Kategorien</w:t>
      </w:r>
      <w:r w:rsidR="08AC6E12" w:rsidRPr="002856D5">
        <w:t xml:space="preserve"> komplettiert die Schrift </w:t>
      </w:r>
      <w:r w:rsidR="08AC6E12" w:rsidRPr="002856D5">
        <w:rPr>
          <w:i/>
        </w:rPr>
        <w:t>De anima</w:t>
      </w:r>
      <w:r w:rsidR="08AC6E12" w:rsidRPr="002856D5">
        <w:t xml:space="preserve"> und umgekehrt. Ohne kausale und formale Mediation der Sache in Richtung der Sinne und des Intellekts existiert keine Wahrheit als Übereinstimmung zwischen Ding, Sinnen und Verstand. Averroës fasst den gesamten Charakter des rezeptiven Intellekts in diesem Zitat zusammen:</w:t>
      </w:r>
    </w:p>
    <w:p w14:paraId="27D0595F" w14:textId="4EADF157" w:rsidR="08AC6E12" w:rsidRPr="002856D5" w:rsidRDefault="08AC6E12" w:rsidP="08AC6E12">
      <w:pPr>
        <w:pStyle w:val="Citace"/>
        <w:rPr>
          <w:i/>
          <w:iCs/>
          <w:szCs w:val="22"/>
          <w:lang w:val="de-LU"/>
        </w:rPr>
      </w:pPr>
      <w:r w:rsidRPr="002856D5">
        <w:rPr>
          <w:lang w:val="de-LU"/>
        </w:rPr>
        <w:t xml:space="preserve">„Aber wir haben behauptet, </w:t>
      </w:r>
      <w:r w:rsidR="00575F11">
        <w:rPr>
          <w:lang w:val="de-LU"/>
        </w:rPr>
        <w:t>dass</w:t>
      </w:r>
      <w:r w:rsidRPr="002856D5">
        <w:rPr>
          <w:lang w:val="de-LU"/>
        </w:rPr>
        <w:t xml:space="preserve"> der materielle Intellekt ewig ist (</w:t>
      </w:r>
      <w:r w:rsidRPr="007E24CA">
        <w:rPr>
          <w:i/>
          <w:lang w:val="de-LU"/>
        </w:rPr>
        <w:t>intellectum</w:t>
      </w:r>
      <w:r w:rsidRPr="002856D5">
        <w:rPr>
          <w:i/>
          <w:lang w:val="de-LU"/>
        </w:rPr>
        <w:t xml:space="preserve"> </w:t>
      </w:r>
      <w:r w:rsidRPr="007E24CA">
        <w:rPr>
          <w:i/>
          <w:lang w:val="de-LU"/>
        </w:rPr>
        <w:t>naterialem</w:t>
      </w:r>
      <w:r w:rsidRPr="002856D5">
        <w:rPr>
          <w:i/>
          <w:lang w:val="de-LU"/>
        </w:rPr>
        <w:t xml:space="preserve"> esse </w:t>
      </w:r>
      <w:r w:rsidRPr="007E24CA">
        <w:rPr>
          <w:i/>
          <w:lang w:val="de-LU"/>
        </w:rPr>
        <w:t>eternum</w:t>
      </w:r>
      <w:r w:rsidRPr="002856D5">
        <w:rPr>
          <w:lang w:val="de-LU"/>
        </w:rPr>
        <w:t xml:space="preserve">) und </w:t>
      </w:r>
      <w:r w:rsidR="00575F11">
        <w:rPr>
          <w:lang w:val="de-LU"/>
        </w:rPr>
        <w:t>dass</w:t>
      </w:r>
      <w:r w:rsidRPr="002856D5">
        <w:rPr>
          <w:lang w:val="de-LU"/>
        </w:rPr>
        <w:t xml:space="preserve"> die spekulativen Erkenntnisse in der Person entstehen und verletzlich sind (</w:t>
      </w:r>
      <w:r w:rsidRPr="007E24CA">
        <w:rPr>
          <w:i/>
          <w:lang w:val="de-LU"/>
        </w:rPr>
        <w:t>intellecta</w:t>
      </w:r>
      <w:r w:rsidRPr="002856D5">
        <w:rPr>
          <w:i/>
          <w:lang w:val="de-LU"/>
        </w:rPr>
        <w:t xml:space="preserve"> </w:t>
      </w:r>
      <w:r w:rsidRPr="007E24CA">
        <w:rPr>
          <w:i/>
          <w:lang w:val="de-LU"/>
        </w:rPr>
        <w:t>speculativa</w:t>
      </w:r>
      <w:r w:rsidRPr="002856D5">
        <w:rPr>
          <w:i/>
          <w:lang w:val="de-LU"/>
        </w:rPr>
        <w:t xml:space="preserve"> esse </w:t>
      </w:r>
      <w:r w:rsidRPr="007E24CA">
        <w:rPr>
          <w:i/>
          <w:lang w:val="de-LU"/>
        </w:rPr>
        <w:t>generabilia</w:t>
      </w:r>
      <w:r w:rsidRPr="002856D5">
        <w:rPr>
          <w:i/>
          <w:lang w:val="de-LU"/>
        </w:rPr>
        <w:t xml:space="preserve"> et </w:t>
      </w:r>
      <w:r w:rsidRPr="007E24CA">
        <w:rPr>
          <w:i/>
          <w:lang w:val="de-LU"/>
        </w:rPr>
        <w:t>corruptibilia</w:t>
      </w:r>
      <w:r w:rsidRPr="002856D5">
        <w:rPr>
          <w:lang w:val="de-LU"/>
        </w:rPr>
        <w:t>), und das dergestalt, wie wir oben ausgeführt haben. Der materielle Intellekt erkennt beides, sowohl die materiellen Formen als auch die abstrahierten Formen (</w:t>
      </w:r>
      <w:r w:rsidRPr="007E24CA">
        <w:rPr>
          <w:i/>
          <w:lang w:val="de-LU"/>
        </w:rPr>
        <w:t>formas</w:t>
      </w:r>
      <w:r w:rsidRPr="002856D5">
        <w:rPr>
          <w:i/>
          <w:lang w:val="de-LU"/>
        </w:rPr>
        <w:t xml:space="preserve"> </w:t>
      </w:r>
      <w:r w:rsidRPr="007E24CA">
        <w:rPr>
          <w:i/>
          <w:lang w:val="de-LU"/>
        </w:rPr>
        <w:t>materiales</w:t>
      </w:r>
      <w:r w:rsidRPr="002856D5">
        <w:rPr>
          <w:i/>
          <w:lang w:val="de-LU"/>
        </w:rPr>
        <w:t xml:space="preserve"> et </w:t>
      </w:r>
      <w:r w:rsidRPr="007E24CA">
        <w:rPr>
          <w:i/>
          <w:lang w:val="de-LU"/>
        </w:rPr>
        <w:t>formas</w:t>
      </w:r>
      <w:r w:rsidRPr="002856D5">
        <w:rPr>
          <w:i/>
          <w:lang w:val="de-LU"/>
        </w:rPr>
        <w:t xml:space="preserve"> </w:t>
      </w:r>
      <w:r w:rsidRPr="007E24CA">
        <w:rPr>
          <w:i/>
          <w:lang w:val="de-LU"/>
        </w:rPr>
        <w:t>abstractas</w:t>
      </w:r>
      <w:r w:rsidRPr="002856D5">
        <w:rPr>
          <w:lang w:val="de-LU"/>
        </w:rPr>
        <w:t xml:space="preserve">). Dann ist offensichtlich, </w:t>
      </w:r>
      <w:r w:rsidR="00575F11">
        <w:rPr>
          <w:lang w:val="de-LU"/>
        </w:rPr>
        <w:t>dass</w:t>
      </w:r>
      <w:r w:rsidRPr="002856D5">
        <w:rPr>
          <w:lang w:val="de-LU"/>
        </w:rPr>
        <w:t xml:space="preserve"> der spekula</w:t>
      </w:r>
      <w:r w:rsidR="00381846">
        <w:rPr>
          <w:lang w:val="de-LU"/>
        </w:rPr>
        <w:t>tive</w:t>
      </w:r>
      <w:r w:rsidRPr="002856D5">
        <w:rPr>
          <w:lang w:val="de-LU"/>
        </w:rPr>
        <w:t xml:space="preserve"> und der tätige Intellekt einen und denselben Träger</w:t>
      </w:r>
      <w:r w:rsidR="00155BC5">
        <w:rPr>
          <w:lang w:val="de-LU"/>
        </w:rPr>
        <w:t xml:space="preserve"> haben (</w:t>
      </w:r>
      <w:r w:rsidR="00155BC5" w:rsidRPr="007E24CA">
        <w:rPr>
          <w:i/>
          <w:lang w:val="de-LU"/>
        </w:rPr>
        <w:t>subiectum</w:t>
      </w:r>
      <w:r w:rsidR="00155BC5" w:rsidRPr="002856D5">
        <w:rPr>
          <w:i/>
          <w:lang w:val="de-LU"/>
        </w:rPr>
        <w:t xml:space="preserve"> </w:t>
      </w:r>
      <w:r w:rsidR="00155BC5" w:rsidRPr="007E24CA">
        <w:rPr>
          <w:i/>
          <w:lang w:val="de-LU"/>
        </w:rPr>
        <w:t>intellectorum</w:t>
      </w:r>
      <w:r w:rsidR="00155BC5" w:rsidRPr="002856D5">
        <w:rPr>
          <w:i/>
          <w:lang w:val="de-LU"/>
        </w:rPr>
        <w:t xml:space="preserve"> </w:t>
      </w:r>
      <w:r w:rsidR="00155BC5" w:rsidRPr="007E24CA">
        <w:rPr>
          <w:i/>
          <w:lang w:val="de-LU"/>
        </w:rPr>
        <w:t>speculativorum</w:t>
      </w:r>
      <w:r w:rsidR="00155BC5" w:rsidRPr="002856D5">
        <w:rPr>
          <w:i/>
          <w:lang w:val="de-LU"/>
        </w:rPr>
        <w:t xml:space="preserve"> et </w:t>
      </w:r>
      <w:r w:rsidR="00155BC5" w:rsidRPr="007E24CA">
        <w:rPr>
          <w:i/>
          <w:lang w:val="de-LU"/>
        </w:rPr>
        <w:t>intellectus</w:t>
      </w:r>
      <w:r w:rsidR="00155BC5" w:rsidRPr="002856D5">
        <w:rPr>
          <w:i/>
          <w:lang w:val="de-LU"/>
        </w:rPr>
        <w:t xml:space="preserve"> </w:t>
      </w:r>
      <w:r w:rsidR="00155BC5" w:rsidRPr="007E24CA">
        <w:rPr>
          <w:i/>
          <w:lang w:val="de-LU"/>
        </w:rPr>
        <w:t>agentis</w:t>
      </w:r>
      <w:r w:rsidR="00155BC5" w:rsidRPr="002856D5">
        <w:rPr>
          <w:i/>
          <w:lang w:val="de-LU"/>
        </w:rPr>
        <w:t xml:space="preserve"> </w:t>
      </w:r>
      <w:r w:rsidR="00155BC5" w:rsidRPr="007E24CA">
        <w:rPr>
          <w:i/>
          <w:lang w:val="de-LU"/>
        </w:rPr>
        <w:t>secundum</w:t>
      </w:r>
      <w:r w:rsidR="00155BC5" w:rsidRPr="002856D5">
        <w:rPr>
          <w:i/>
          <w:lang w:val="de-LU"/>
        </w:rPr>
        <w:t xml:space="preserve"> </w:t>
      </w:r>
      <w:r w:rsidR="00155BC5" w:rsidRPr="007E24CA">
        <w:rPr>
          <w:i/>
          <w:lang w:val="de-LU"/>
        </w:rPr>
        <w:t>hunc</w:t>
      </w:r>
      <w:r w:rsidR="00155BC5" w:rsidRPr="002856D5">
        <w:rPr>
          <w:i/>
          <w:lang w:val="de-LU"/>
        </w:rPr>
        <w:t xml:space="preserve"> </w:t>
      </w:r>
      <w:r w:rsidR="00155BC5" w:rsidRPr="007E24CA">
        <w:rPr>
          <w:i/>
          <w:lang w:val="de-LU"/>
        </w:rPr>
        <w:t>modum</w:t>
      </w:r>
      <w:r w:rsidR="00155BC5" w:rsidRPr="002856D5">
        <w:rPr>
          <w:i/>
          <w:lang w:val="de-LU"/>
        </w:rPr>
        <w:t xml:space="preserve"> </w:t>
      </w:r>
      <w:r w:rsidR="00155BC5" w:rsidRPr="007E24CA">
        <w:rPr>
          <w:i/>
          <w:lang w:val="de-LU"/>
        </w:rPr>
        <w:t>est</w:t>
      </w:r>
      <w:r w:rsidR="00155BC5" w:rsidRPr="002856D5">
        <w:rPr>
          <w:i/>
          <w:lang w:val="de-LU"/>
        </w:rPr>
        <w:t xml:space="preserve"> idem et </w:t>
      </w:r>
      <w:r w:rsidR="00155BC5" w:rsidRPr="007E24CA">
        <w:rPr>
          <w:i/>
          <w:lang w:val="de-LU"/>
        </w:rPr>
        <w:t>unum</w:t>
      </w:r>
      <w:r w:rsidR="00181C2F">
        <w:rPr>
          <w:i/>
          <w:lang w:val="de-LU"/>
        </w:rPr>
        <w:t>,</w:t>
      </w:r>
      <w:r w:rsidR="00181C2F" w:rsidRPr="002856D5">
        <w:rPr>
          <w:i/>
          <w:lang w:val="de-LU"/>
        </w:rPr>
        <w:t xml:space="preserve">scilicet </w:t>
      </w:r>
      <w:r w:rsidR="00181C2F" w:rsidRPr="007E24CA">
        <w:rPr>
          <w:i/>
          <w:lang w:val="de-LU"/>
        </w:rPr>
        <w:t>materialis</w:t>
      </w:r>
      <w:r w:rsidR="00155BC5">
        <w:rPr>
          <w:lang w:val="de-LU"/>
        </w:rPr>
        <w:t>)</w:t>
      </w:r>
      <w:r w:rsidRPr="002856D5">
        <w:rPr>
          <w:lang w:val="de-LU"/>
        </w:rPr>
        <w:t xml:space="preserve">, und </w:t>
      </w:r>
      <w:r w:rsidR="00181C2F">
        <w:rPr>
          <w:lang w:val="de-LU"/>
        </w:rPr>
        <w:t>zwar den materiellen Intellekt</w:t>
      </w:r>
      <w:r w:rsidRPr="002856D5">
        <w:rPr>
          <w:lang w:val="de-LU"/>
        </w:rPr>
        <w:t xml:space="preserve">. Ähnlich verhält es sich auch im Falle des </w:t>
      </w:r>
      <w:r w:rsidRPr="007E24CA">
        <w:rPr>
          <w:lang w:val="de-LU"/>
        </w:rPr>
        <w:t>Diaphanums</w:t>
      </w:r>
      <w:r w:rsidRPr="002856D5">
        <w:rPr>
          <w:lang w:val="de-LU"/>
        </w:rPr>
        <w:t>, welches gleichzeitig sowohl die Farbe als auch das Licht aufnimmt (</w:t>
      </w:r>
      <w:r w:rsidRPr="007E24CA">
        <w:rPr>
          <w:i/>
          <w:lang w:val="de-LU"/>
        </w:rPr>
        <w:t>simile</w:t>
      </w:r>
      <w:r w:rsidRPr="002856D5">
        <w:rPr>
          <w:i/>
          <w:lang w:val="de-LU"/>
        </w:rPr>
        <w:t xml:space="preserve"> </w:t>
      </w:r>
      <w:r w:rsidRPr="007E24CA">
        <w:rPr>
          <w:i/>
          <w:lang w:val="de-LU"/>
        </w:rPr>
        <w:t>huic</w:t>
      </w:r>
      <w:r w:rsidRPr="002856D5">
        <w:rPr>
          <w:i/>
          <w:lang w:val="de-LU"/>
        </w:rPr>
        <w:t xml:space="preserve"> </w:t>
      </w:r>
      <w:r w:rsidRPr="007E24CA">
        <w:rPr>
          <w:i/>
          <w:lang w:val="de-LU"/>
        </w:rPr>
        <w:t>est</w:t>
      </w:r>
      <w:r w:rsidRPr="002856D5">
        <w:rPr>
          <w:i/>
          <w:lang w:val="de-LU"/>
        </w:rPr>
        <w:t xml:space="preserve"> </w:t>
      </w:r>
      <w:r w:rsidRPr="007E24CA">
        <w:rPr>
          <w:i/>
          <w:lang w:val="de-LU"/>
        </w:rPr>
        <w:t>diaffonum</w:t>
      </w:r>
      <w:r w:rsidRPr="002856D5">
        <w:rPr>
          <w:i/>
          <w:lang w:val="de-LU"/>
        </w:rPr>
        <w:t xml:space="preserve">, </w:t>
      </w:r>
      <w:r w:rsidRPr="007E24CA">
        <w:rPr>
          <w:i/>
          <w:lang w:val="de-LU"/>
        </w:rPr>
        <w:t>quod</w:t>
      </w:r>
      <w:r w:rsidRPr="002856D5">
        <w:rPr>
          <w:i/>
          <w:lang w:val="de-LU"/>
        </w:rPr>
        <w:t xml:space="preserve"> </w:t>
      </w:r>
      <w:r w:rsidRPr="007E24CA">
        <w:rPr>
          <w:i/>
          <w:lang w:val="de-LU"/>
        </w:rPr>
        <w:t>recipit</w:t>
      </w:r>
      <w:r w:rsidRPr="002856D5">
        <w:rPr>
          <w:i/>
          <w:lang w:val="de-LU"/>
        </w:rPr>
        <w:t xml:space="preserve"> </w:t>
      </w:r>
      <w:r w:rsidRPr="007E24CA">
        <w:rPr>
          <w:i/>
          <w:lang w:val="de-LU"/>
        </w:rPr>
        <w:t>colorem</w:t>
      </w:r>
      <w:r w:rsidRPr="002856D5">
        <w:rPr>
          <w:i/>
          <w:lang w:val="de-LU"/>
        </w:rPr>
        <w:t xml:space="preserve"> et </w:t>
      </w:r>
      <w:r w:rsidRPr="007E24CA">
        <w:rPr>
          <w:i/>
          <w:lang w:val="de-LU"/>
        </w:rPr>
        <w:t>lucem</w:t>
      </w:r>
      <w:r w:rsidRPr="002856D5">
        <w:rPr>
          <w:i/>
          <w:lang w:val="de-LU"/>
        </w:rPr>
        <w:t xml:space="preserve"> </w:t>
      </w:r>
      <w:r w:rsidRPr="007E24CA">
        <w:rPr>
          <w:i/>
          <w:lang w:val="de-LU"/>
        </w:rPr>
        <w:t>insimul</w:t>
      </w:r>
      <w:r w:rsidRPr="002856D5">
        <w:rPr>
          <w:lang w:val="de-LU"/>
        </w:rPr>
        <w:t xml:space="preserve">). Das Licht ist das, was kausal die Entstehung der Farbe bewirkt </w:t>
      </w:r>
      <w:r w:rsidRPr="002856D5">
        <w:rPr>
          <w:i/>
          <w:iCs/>
          <w:lang w:val="de-LU"/>
        </w:rPr>
        <w:t>(</w:t>
      </w:r>
      <w:r w:rsidRPr="007E24CA">
        <w:rPr>
          <w:i/>
          <w:iCs/>
          <w:lang w:val="de-LU"/>
        </w:rPr>
        <w:t>lux</w:t>
      </w:r>
      <w:r w:rsidRPr="002856D5">
        <w:rPr>
          <w:i/>
          <w:iCs/>
          <w:lang w:val="de-LU"/>
        </w:rPr>
        <w:t xml:space="preserve"> </w:t>
      </w:r>
      <w:r w:rsidRPr="007E24CA">
        <w:rPr>
          <w:i/>
          <w:iCs/>
          <w:lang w:val="de-LU"/>
        </w:rPr>
        <w:t>est</w:t>
      </w:r>
      <w:r w:rsidRPr="002856D5">
        <w:rPr>
          <w:i/>
          <w:iCs/>
          <w:lang w:val="de-LU"/>
        </w:rPr>
        <w:t xml:space="preserve"> </w:t>
      </w:r>
      <w:r w:rsidRPr="007E24CA">
        <w:rPr>
          <w:i/>
          <w:iCs/>
          <w:lang w:val="de-LU"/>
        </w:rPr>
        <w:t>efficiens</w:t>
      </w:r>
      <w:r w:rsidRPr="002856D5">
        <w:rPr>
          <w:i/>
          <w:iCs/>
          <w:lang w:val="de-LU"/>
        </w:rPr>
        <w:t xml:space="preserve"> </w:t>
      </w:r>
      <w:r w:rsidRPr="007E24CA">
        <w:rPr>
          <w:i/>
          <w:iCs/>
          <w:lang w:val="de-LU"/>
        </w:rPr>
        <w:t>colorem</w:t>
      </w:r>
      <w:r w:rsidRPr="002856D5">
        <w:rPr>
          <w:iCs/>
          <w:lang w:val="de-LU"/>
        </w:rPr>
        <w:t>).“</w:t>
      </w:r>
      <w:r w:rsidR="00482778">
        <w:rPr>
          <w:iCs/>
          <w:lang w:val="de-LU"/>
        </w:rPr>
        <w:t xml:space="preserve"> </w:t>
      </w:r>
      <w:r w:rsidRPr="002856D5">
        <w:rPr>
          <w:iCs/>
          <w:vertAlign w:val="superscript"/>
          <w:lang w:val="de-LU"/>
        </w:rPr>
        <w:footnoteReference w:id="269"/>
      </w:r>
    </w:p>
    <w:p w14:paraId="048C0DD0" w14:textId="4B3F83E6" w:rsidR="00254120" w:rsidRDefault="08AC6E12" w:rsidP="08AC6E12">
      <w:r w:rsidRPr="002856D5">
        <w:lastRenderedPageBreak/>
        <w:t xml:space="preserve">Die resultierende Synthese </w:t>
      </w:r>
      <w:r w:rsidRPr="002856D5">
        <w:rPr>
          <w:rStyle w:val="Zkladntext158dkovn0pt"/>
          <w:color w:val="auto"/>
          <w:spacing w:val="0"/>
          <w:sz w:val="24"/>
          <w:lang w:val="de-LU"/>
        </w:rPr>
        <w:t xml:space="preserve">im Modus </w:t>
      </w:r>
      <w:r w:rsidRPr="002856D5">
        <w:rPr>
          <w:rStyle w:val="Zkladntext158dkovn0pt"/>
          <w:i/>
          <w:color w:val="auto"/>
          <w:spacing w:val="0"/>
          <w:sz w:val="24"/>
          <w:lang w:val="de-LU"/>
        </w:rPr>
        <w:t>tertium</w:t>
      </w:r>
      <w:r w:rsidR="00233DF3">
        <w:rPr>
          <w:rStyle w:val="Zkladntext158dkovn0pt"/>
          <w:color w:val="auto"/>
          <w:spacing w:val="0"/>
          <w:sz w:val="24"/>
          <w:lang w:val="de-LU"/>
        </w:rPr>
        <w:t xml:space="preserve"> und</w:t>
      </w:r>
      <w:r w:rsidRPr="002856D5">
        <w:rPr>
          <w:rStyle w:val="Zkladntext158dkovn0pt"/>
          <w:color w:val="auto"/>
          <w:spacing w:val="0"/>
          <w:sz w:val="24"/>
          <w:lang w:val="de-LU"/>
        </w:rPr>
        <w:t xml:space="preserve"> </w:t>
      </w:r>
      <w:r w:rsidR="00E735A7" w:rsidRPr="007E24CA">
        <w:rPr>
          <w:rStyle w:val="Zkladntext158dkovn0pt"/>
          <w:i/>
          <w:color w:val="auto"/>
          <w:spacing w:val="0"/>
          <w:sz w:val="24"/>
          <w:shd w:val="clear" w:color="auto" w:fill="auto"/>
          <w:lang w:val="de-LU"/>
        </w:rPr>
        <w:t>quartum</w:t>
      </w:r>
      <w:r w:rsidR="00E735A7">
        <w:rPr>
          <w:rStyle w:val="Zkladntext158dkovn0pt"/>
          <w:i/>
          <w:color w:val="auto"/>
          <w:spacing w:val="0"/>
          <w:sz w:val="24"/>
          <w:lang w:val="de-LU"/>
        </w:rPr>
        <w:t xml:space="preserve"> </w:t>
      </w:r>
      <w:r w:rsidR="00E735A7" w:rsidRPr="007E24CA">
        <w:rPr>
          <w:rStyle w:val="Zkladntext158dkovn0pt"/>
          <w:i/>
          <w:color w:val="auto"/>
          <w:spacing w:val="0"/>
          <w:sz w:val="24"/>
          <w:shd w:val="clear" w:color="auto" w:fill="auto"/>
          <w:lang w:val="de-LU"/>
        </w:rPr>
        <w:t>genus</w:t>
      </w:r>
      <w:r w:rsidRPr="002856D5">
        <w:rPr>
          <w:rStyle w:val="Zkladntext158dkovn0pt"/>
          <w:i/>
          <w:color w:val="auto"/>
          <w:spacing w:val="0"/>
          <w:sz w:val="24"/>
          <w:lang w:val="de-LU"/>
        </w:rPr>
        <w:t xml:space="preserve"> </w:t>
      </w:r>
      <w:r w:rsidRPr="002856D5">
        <w:t>begründet eine neue Auffassun</w:t>
      </w:r>
      <w:r w:rsidR="006C455C">
        <w:t xml:space="preserve">g, welche auf das epochal neue Wesen </w:t>
      </w:r>
      <w:r w:rsidRPr="002856D5">
        <w:t>des Intellekts basiert (</w:t>
      </w:r>
      <w:r w:rsidRPr="007E24CA">
        <w:rPr>
          <w:i/>
        </w:rPr>
        <w:t>secundum</w:t>
      </w:r>
      <w:r w:rsidRPr="002856D5">
        <w:rPr>
          <w:i/>
        </w:rPr>
        <w:t xml:space="preserve"> </w:t>
      </w:r>
      <w:r w:rsidRPr="007E24CA">
        <w:rPr>
          <w:i/>
        </w:rPr>
        <w:t>hunc</w:t>
      </w:r>
      <w:r w:rsidRPr="002856D5">
        <w:rPr>
          <w:i/>
        </w:rPr>
        <w:t xml:space="preserve"> </w:t>
      </w:r>
      <w:r w:rsidRPr="007E24CA">
        <w:rPr>
          <w:i/>
        </w:rPr>
        <w:t>modum</w:t>
      </w:r>
      <w:r w:rsidRPr="002856D5">
        <w:rPr>
          <w:i/>
        </w:rPr>
        <w:t xml:space="preserve"> </w:t>
      </w:r>
      <w:r w:rsidRPr="007E24CA">
        <w:rPr>
          <w:i/>
        </w:rPr>
        <w:t>est</w:t>
      </w:r>
      <w:r w:rsidRPr="002856D5">
        <w:rPr>
          <w:i/>
        </w:rPr>
        <w:t xml:space="preserve"> idem et </w:t>
      </w:r>
      <w:r w:rsidRPr="007E24CA">
        <w:rPr>
          <w:i/>
        </w:rPr>
        <w:t>unum</w:t>
      </w:r>
      <w:r w:rsidRPr="002856D5">
        <w:rPr>
          <w:i/>
        </w:rPr>
        <w:t xml:space="preserve">, scilicet </w:t>
      </w:r>
      <w:r w:rsidRPr="007E24CA">
        <w:rPr>
          <w:i/>
        </w:rPr>
        <w:t>materialis</w:t>
      </w:r>
      <w:r w:rsidRPr="002856D5">
        <w:t>). Die Einheit ist durch den zweifachen Akt der Rezeption gegeben (</w:t>
      </w:r>
      <w:r w:rsidRPr="007E24CA">
        <w:rPr>
          <w:i/>
        </w:rPr>
        <w:t>intellectus</w:t>
      </w:r>
      <w:r w:rsidRPr="002856D5">
        <w:rPr>
          <w:i/>
        </w:rPr>
        <w:t xml:space="preserve"> </w:t>
      </w:r>
      <w:r w:rsidRPr="007E24CA">
        <w:rPr>
          <w:i/>
        </w:rPr>
        <w:t>materialis</w:t>
      </w:r>
      <w:r w:rsidRPr="002856D5">
        <w:rPr>
          <w:i/>
        </w:rPr>
        <w:t xml:space="preserve"> </w:t>
      </w:r>
      <w:r w:rsidRPr="007E24CA">
        <w:rPr>
          <w:i/>
        </w:rPr>
        <w:t>intelligit</w:t>
      </w:r>
      <w:r w:rsidRPr="002856D5">
        <w:rPr>
          <w:i/>
        </w:rPr>
        <w:t xml:space="preserve"> </w:t>
      </w:r>
      <w:r w:rsidRPr="007E24CA">
        <w:rPr>
          <w:i/>
        </w:rPr>
        <w:t>utrumque</w:t>
      </w:r>
      <w:r w:rsidRPr="002856D5">
        <w:t>). Das Zitat</w:t>
      </w:r>
      <w:r w:rsidR="00AF5E9F">
        <w:t xml:space="preserve"> bindet </w:t>
      </w:r>
      <w:r w:rsidR="00A42E28">
        <w:t>beide Seiten de</w:t>
      </w:r>
      <w:r w:rsidR="00073BD8">
        <w:t xml:space="preserve">s </w:t>
      </w:r>
      <w:r w:rsidR="00073BD8" w:rsidRPr="007E24CA">
        <w:t>Erkenn</w:t>
      </w:r>
      <w:r w:rsidR="007E24CA" w:rsidRPr="007E24CA">
        <w:t>en</w:t>
      </w:r>
      <w:r w:rsidR="00073BD8" w:rsidRPr="007E24CA">
        <w:t>s</w:t>
      </w:r>
      <w:r w:rsidR="00073BD8">
        <w:t xml:space="preserve"> </w:t>
      </w:r>
      <w:r w:rsidRPr="002856D5">
        <w:t>zusammen, also den individuellen Akt der Intentionalität, welche zu sinnlicher Form gewendet ist (</w:t>
      </w:r>
      <w:r w:rsidRPr="007E24CA">
        <w:rPr>
          <w:i/>
        </w:rPr>
        <w:t>formas</w:t>
      </w:r>
      <w:r w:rsidRPr="002856D5">
        <w:rPr>
          <w:i/>
        </w:rPr>
        <w:t xml:space="preserve"> materiales</w:t>
      </w:r>
      <w:r w:rsidRPr="002856D5">
        <w:t>) und die anschließende Rezeption dieser Form in den immateriellen Intellekt (</w:t>
      </w:r>
      <w:r w:rsidRPr="007E24CA">
        <w:rPr>
          <w:i/>
        </w:rPr>
        <w:t>formas</w:t>
      </w:r>
      <w:r w:rsidRPr="002856D5">
        <w:rPr>
          <w:i/>
        </w:rPr>
        <w:t xml:space="preserve"> </w:t>
      </w:r>
      <w:r w:rsidRPr="007E24CA">
        <w:rPr>
          <w:i/>
        </w:rPr>
        <w:t>abstractas</w:t>
      </w:r>
      <w:r w:rsidRPr="002856D5">
        <w:t xml:space="preserve">). Dank der Rezeptivität des Intellekts als des spirituellen </w:t>
      </w:r>
      <w:r w:rsidRPr="007E24CA">
        <w:t>Diaphanums</w:t>
      </w:r>
      <w:r w:rsidRPr="002856D5">
        <w:t xml:space="preserve"> wird die Proportion zwischen der Sache und dem Intellekt formal</w:t>
      </w:r>
      <w:r w:rsidRPr="002856D5">
        <w:rPr>
          <w:i/>
        </w:rPr>
        <w:fldChar w:fldCharType="begin"/>
      </w:r>
      <w:r w:rsidRPr="002856D5">
        <w:instrText xml:space="preserve"> XE "Kausalität:formale" </w:instrText>
      </w:r>
      <w:r w:rsidRPr="002856D5">
        <w:rPr>
          <w:i/>
        </w:rPr>
        <w:fldChar w:fldCharType="end"/>
      </w:r>
      <w:r w:rsidRPr="002856D5">
        <w:t xml:space="preserve"> sichergestellt. Die sinnlich-intellektuelle </w:t>
      </w:r>
      <w:r w:rsidRPr="007E24CA">
        <w:rPr>
          <w:i/>
        </w:rPr>
        <w:t>proportio</w:t>
      </w:r>
      <w:r w:rsidRPr="002856D5">
        <w:rPr>
          <w:i/>
        </w:rPr>
        <w:fldChar w:fldCharType="begin"/>
      </w:r>
      <w:r w:rsidRPr="002856D5">
        <w:instrText xml:space="preserve"> XE "Wahrheit:</w:instrText>
      </w:r>
      <w:r w:rsidRPr="002856D5">
        <w:rPr>
          <w:i/>
        </w:rPr>
        <w:instrText>proportio</w:instrText>
      </w:r>
      <w:r w:rsidRPr="002856D5">
        <w:instrText xml:space="preserve">" </w:instrText>
      </w:r>
      <w:r w:rsidRPr="002856D5">
        <w:rPr>
          <w:i/>
        </w:rPr>
        <w:fldChar w:fldCharType="end"/>
      </w:r>
      <w:r w:rsidRPr="002856D5">
        <w:rPr>
          <w:i/>
        </w:rPr>
        <w:t xml:space="preserve"> </w:t>
      </w:r>
      <w:r w:rsidRPr="002856D5">
        <w:t>ist durch d</w:t>
      </w:r>
      <w:r w:rsidR="006A31EF">
        <w:t xml:space="preserve">ie </w:t>
      </w:r>
      <w:r w:rsidRPr="002856D5">
        <w:t xml:space="preserve">sinnliche und intelligible Form </w:t>
      </w:r>
      <w:r w:rsidR="006A31EF">
        <w:t xml:space="preserve">als Verfahren </w:t>
      </w:r>
      <w:r w:rsidRPr="002856D5">
        <w:t xml:space="preserve">von der Potenz zur Aktualität gegeben. Der materielle Intellekt besitzt die Fähigkeit, beide Formen aufzunehmen, die materielle und die abstrakte. Aus der Sicht der Rezeption der immateriellen Formen bildet der rein potenzielle (und somit auch immaterielle) </w:t>
      </w:r>
      <w:r w:rsidRPr="007E24CA">
        <w:rPr>
          <w:i/>
        </w:rPr>
        <w:t>intellectus</w:t>
      </w:r>
      <w:r w:rsidRPr="002856D5">
        <w:rPr>
          <w:i/>
        </w:rPr>
        <w:t xml:space="preserve"> </w:t>
      </w:r>
      <w:r w:rsidRPr="007E24CA">
        <w:rPr>
          <w:i/>
        </w:rPr>
        <w:t>materialis</w:t>
      </w:r>
      <w:r w:rsidRPr="002856D5">
        <w:t xml:space="preserve"> in der Seele ein neues </w:t>
      </w:r>
      <w:r w:rsidRPr="007E24CA">
        <w:t>Diaphanum</w:t>
      </w:r>
      <w:r w:rsidRPr="002856D5">
        <w:t>, welches den Prozess des Erkennens mediatisiert. Der rezeptive Intellekt nimmt auf dem Niveau der Potenz eine potenzielle Form für den tä</w:t>
      </w:r>
      <w:r w:rsidR="00CF40C3">
        <w:t xml:space="preserve">tigen Intellekt an, welcher der </w:t>
      </w:r>
      <w:r w:rsidRPr="002856D5">
        <w:t>Träger des finalen Erkennungsaktes ist (</w:t>
      </w:r>
      <w:r w:rsidRPr="007E24CA">
        <w:rPr>
          <w:i/>
        </w:rPr>
        <w:t>subiectum</w:t>
      </w:r>
      <w:r w:rsidRPr="002856D5">
        <w:rPr>
          <w:i/>
        </w:rPr>
        <w:t xml:space="preserve"> </w:t>
      </w:r>
      <w:r w:rsidRPr="007E24CA">
        <w:rPr>
          <w:i/>
        </w:rPr>
        <w:t>intellectorum</w:t>
      </w:r>
      <w:r w:rsidRPr="002856D5">
        <w:rPr>
          <w:i/>
        </w:rPr>
        <w:t xml:space="preserve"> </w:t>
      </w:r>
      <w:r w:rsidRPr="007E24CA">
        <w:rPr>
          <w:i/>
        </w:rPr>
        <w:t>speculativorum</w:t>
      </w:r>
      <w:r w:rsidRPr="002856D5">
        <w:rPr>
          <w:i/>
        </w:rPr>
        <w:t xml:space="preserve"> et </w:t>
      </w:r>
      <w:r w:rsidRPr="007E24CA">
        <w:rPr>
          <w:i/>
        </w:rPr>
        <w:t>intellectus</w:t>
      </w:r>
      <w:r w:rsidRPr="002856D5">
        <w:rPr>
          <w:i/>
        </w:rPr>
        <w:t xml:space="preserve"> </w:t>
      </w:r>
      <w:r w:rsidRPr="007E24CA">
        <w:rPr>
          <w:i/>
        </w:rPr>
        <w:t>agentis</w:t>
      </w:r>
      <w:r w:rsidRPr="002856D5">
        <w:t xml:space="preserve">). Die effiziente Kausalität gewährleistet den Übergang vom Ding zum Sinnesorgan. Dann beginnt die Mediation durch die formale Kausalität des </w:t>
      </w:r>
      <w:r w:rsidRPr="007E24CA">
        <w:t>Diaphanums</w:t>
      </w:r>
      <w:r w:rsidRPr="002856D5">
        <w:t xml:space="preserve">, welches die erste Stufe des Erkennens auch für die Tiere sicherstellt. Für den Menschen gilt darüber hinaus die volle </w:t>
      </w:r>
      <w:r w:rsidRPr="007E24CA">
        <w:rPr>
          <w:i/>
        </w:rPr>
        <w:t>adaequatio</w:t>
      </w:r>
      <w:r w:rsidRPr="002856D5">
        <w:t xml:space="preserve"> zwischen den Sinnen und dem Intellekt auf dem Niveau der zweiten Mediation. Die Funktion des hylischen Intellektes wird im Modus der Prädikation des </w:t>
      </w:r>
      <w:r w:rsidR="00E735A7">
        <w:rPr>
          <w:i/>
        </w:rPr>
        <w:t xml:space="preserve">tertium </w:t>
      </w:r>
      <w:r w:rsidR="00E735A7" w:rsidRPr="007E24CA">
        <w:rPr>
          <w:i/>
        </w:rPr>
        <w:t>genus</w:t>
      </w:r>
      <w:r w:rsidRPr="002856D5">
        <w:rPr>
          <w:i/>
        </w:rPr>
        <w:fldChar w:fldCharType="begin"/>
      </w:r>
      <w:r w:rsidRPr="002856D5">
        <w:instrText xml:space="preserve"> XE "</w:instrText>
      </w:r>
      <w:r w:rsidRPr="002856D5">
        <w:rPr>
          <w:i/>
        </w:rPr>
        <w:instrText>tertium genus</w:instrText>
      </w:r>
      <w:r w:rsidRPr="002856D5">
        <w:instrText xml:space="preserve">" </w:instrText>
      </w:r>
      <w:r w:rsidRPr="002856D5">
        <w:rPr>
          <w:i/>
        </w:rPr>
        <w:fldChar w:fldCharType="end"/>
      </w:r>
      <w:r w:rsidRPr="002856D5">
        <w:rPr>
          <w:i/>
        </w:rPr>
        <w:t xml:space="preserve"> </w:t>
      </w:r>
      <w:r w:rsidRPr="002856D5">
        <w:t xml:space="preserve">bewahrt, weil er sinnlich und im individuellen Akt des Erkennens aktualisiert wird. Aber der materielle Intellekt wurde für Averroës zu einer reinen Potenz der real existierenden Seele im Körper. Der immaterielle Intellekt kann nicht Alexanders und </w:t>
      </w:r>
      <w:r w:rsidRPr="007E24CA">
        <w:t>Themistios</w:t>
      </w:r>
      <w:r w:rsidRPr="002856D5">
        <w:t>‘ Substanz</w:t>
      </w:r>
      <w:r w:rsidRPr="002856D5">
        <w:rPr>
          <w:i/>
        </w:rPr>
        <w:fldChar w:fldCharType="begin"/>
      </w:r>
      <w:r w:rsidRPr="002856D5">
        <w:instrText xml:space="preserve"> XE "</w:instrText>
      </w:r>
      <w:r w:rsidRPr="002856D5">
        <w:rPr>
          <w:i/>
        </w:rPr>
        <w:instrText>intellectus possibilis</w:instrText>
      </w:r>
      <w:r w:rsidRPr="002856D5">
        <w:instrText xml:space="preserve">:Themistios" </w:instrText>
      </w:r>
      <w:r w:rsidRPr="002856D5">
        <w:rPr>
          <w:i/>
        </w:rPr>
        <w:fldChar w:fldCharType="end"/>
      </w:r>
      <w:r w:rsidRPr="002856D5">
        <w:t xml:space="preserve"> sein. Die universell immaterielle Rezeptivität des</w:t>
      </w:r>
      <w:r w:rsidRPr="002856D5">
        <w:rPr>
          <w:i/>
        </w:rPr>
        <w:t xml:space="preserve"> </w:t>
      </w:r>
      <w:r w:rsidRPr="007E24CA">
        <w:rPr>
          <w:i/>
        </w:rPr>
        <w:t>intellectus</w:t>
      </w:r>
      <w:r w:rsidRPr="002856D5">
        <w:rPr>
          <w:i/>
        </w:rPr>
        <w:t xml:space="preserve"> </w:t>
      </w:r>
      <w:r w:rsidRPr="007E24CA">
        <w:rPr>
          <w:i/>
        </w:rPr>
        <w:t>possibilis</w:t>
      </w:r>
      <w:r w:rsidRPr="002856D5">
        <w:t xml:space="preserve">, welcher im Modus der intelligiblen Potenz gegeben ist, ermöglicht es, alles zu erkennen, da </w:t>
      </w:r>
      <w:r w:rsidRPr="002856D5">
        <w:lastRenderedPageBreak/>
        <w:t xml:space="preserve">der rezeptive Intellekt die immaterielle Form des </w:t>
      </w:r>
      <w:r w:rsidRPr="007E24CA">
        <w:t>Diaphanums</w:t>
      </w:r>
      <w:r w:rsidRPr="002856D5">
        <w:t xml:space="preserve"> für die </w:t>
      </w:r>
      <w:r w:rsidRPr="007E24CA">
        <w:rPr>
          <w:i/>
        </w:rPr>
        <w:t>anima</w:t>
      </w:r>
      <w:r w:rsidRPr="002856D5">
        <w:rPr>
          <w:i/>
        </w:rPr>
        <w:t xml:space="preserve"> </w:t>
      </w:r>
      <w:r w:rsidRPr="007E24CA">
        <w:rPr>
          <w:i/>
        </w:rPr>
        <w:t>intellectiva</w:t>
      </w:r>
      <w:r w:rsidRPr="002856D5">
        <w:t xml:space="preserve"> darstellt. Die aristotelisch </w:t>
      </w:r>
      <w:r w:rsidR="00EA724A">
        <w:t xml:space="preserve">verfasste </w:t>
      </w:r>
      <w:r w:rsidRPr="002856D5">
        <w:t xml:space="preserve">menschliche Seele, welche auf entelechische Weise den Körper mit Leben erfüllt, ist aus diesem Grunde alles. </w:t>
      </w:r>
      <w:r w:rsidR="0050132D" w:rsidRPr="0050132D">
        <w:t>Gleichzeitig ist es möglich, den Begriff des mög</w:t>
      </w:r>
      <w:r w:rsidR="003138F0">
        <w:t xml:space="preserve">lichen Intellekts auch als </w:t>
      </w:r>
      <w:r w:rsidR="00EA724A">
        <w:t>U</w:t>
      </w:r>
      <w:r w:rsidR="003138F0">
        <w:t>niversalie</w:t>
      </w:r>
      <w:r w:rsidR="0050132D" w:rsidRPr="0050132D">
        <w:t xml:space="preserve"> (</w:t>
      </w:r>
      <w:r w:rsidR="0050132D" w:rsidRPr="007E24CA">
        <w:rPr>
          <w:i/>
        </w:rPr>
        <w:t>quartum</w:t>
      </w:r>
      <w:r w:rsidR="0050132D" w:rsidRPr="0050132D">
        <w:rPr>
          <w:i/>
        </w:rPr>
        <w:t xml:space="preserve"> </w:t>
      </w:r>
      <w:r w:rsidR="0050132D" w:rsidRPr="007E24CA">
        <w:rPr>
          <w:i/>
        </w:rPr>
        <w:t>genus</w:t>
      </w:r>
      <w:r w:rsidR="0050132D" w:rsidRPr="0050132D">
        <w:t>) zu verstehen</w:t>
      </w:r>
      <w:r w:rsidR="00C1217A">
        <w:t xml:space="preserve">. </w:t>
      </w:r>
      <w:r w:rsidR="00C1217A" w:rsidRPr="00C1217A">
        <w:t xml:space="preserve">In diesem Fall abstrahieren wir von </w:t>
      </w:r>
      <w:r w:rsidR="0011520C">
        <w:t>unserem eigenen Akt des Denkens</w:t>
      </w:r>
      <w:r w:rsidR="0011520C" w:rsidRPr="0011520C">
        <w:t>,</w:t>
      </w:r>
      <w:r w:rsidR="0040176D">
        <w:t xml:space="preserve"> aber nicht als mythologisches k</w:t>
      </w:r>
      <w:r w:rsidR="0011520C" w:rsidRPr="0011520C">
        <w:t xml:space="preserve">artesianisches </w:t>
      </w:r>
      <w:r w:rsidR="0011520C" w:rsidRPr="0011520C">
        <w:rPr>
          <w:i/>
        </w:rPr>
        <w:t>cogito</w:t>
      </w:r>
      <w:r w:rsidR="0011520C">
        <w:rPr>
          <w:i/>
        </w:rPr>
        <w:fldChar w:fldCharType="begin"/>
      </w:r>
      <w:r w:rsidR="0011520C">
        <w:instrText xml:space="preserve"> XE "</w:instrText>
      </w:r>
      <w:r w:rsidR="0011520C" w:rsidRPr="007214CC">
        <w:rPr>
          <w:i/>
        </w:rPr>
        <w:instrText>cogito</w:instrText>
      </w:r>
      <w:r w:rsidR="0011520C">
        <w:instrText xml:space="preserve">" </w:instrText>
      </w:r>
      <w:r w:rsidR="0011520C">
        <w:rPr>
          <w:i/>
        </w:rPr>
        <w:fldChar w:fldCharType="end"/>
      </w:r>
      <w:r w:rsidR="0011520C" w:rsidRPr="0011520C">
        <w:t>. Es hat keinen Körper und damit keine Quelle der Aktualisierung des Intellekts.</w:t>
      </w:r>
      <w:r w:rsidR="0011520C">
        <w:t xml:space="preserve"> </w:t>
      </w:r>
      <w:r w:rsidRPr="002856D5">
        <w:t xml:space="preserve">Daher unterscheidet sich die mit dem immateriellen rezeptiven Intellekt begabte menschliche Gesellschaft von der Welt der Tiere und </w:t>
      </w:r>
      <w:r w:rsidRPr="007E24CA">
        <w:t>deren sin</w:t>
      </w:r>
      <w:r w:rsidR="001C4700" w:rsidRPr="007E24CA">
        <w:t>nlichen</w:t>
      </w:r>
      <w:r w:rsidR="00254120" w:rsidRPr="007E24CA">
        <w:t xml:space="preserve"> intentionalen Erkennen</w:t>
      </w:r>
      <w:r w:rsidR="00254120">
        <w:t>.</w:t>
      </w:r>
    </w:p>
    <w:p w14:paraId="0CFA3465" w14:textId="4A2F7586" w:rsidR="00864B94" w:rsidRDefault="00254120" w:rsidP="00C60565">
      <w:pPr>
        <w:ind w:firstLine="397"/>
        <w:rPr>
          <w:ins w:id="2644" w:author="Oprava" w:date="2024-04-06T19:45:00Z"/>
        </w:rPr>
      </w:pPr>
      <w:r>
        <w:t>A</w:t>
      </w:r>
      <w:r w:rsidR="08AC6E12" w:rsidRPr="002856D5">
        <w:t xml:space="preserve">ls Lebewesen erkennen wir </w:t>
      </w:r>
      <w:r>
        <w:t xml:space="preserve">doch </w:t>
      </w:r>
      <w:r w:rsidR="08AC6E12" w:rsidRPr="002856D5">
        <w:t>eine gemeinsame Welt, wenn auch jeder durch eine andere Form der Intentionalität</w:t>
      </w:r>
      <w:r w:rsidR="00333603">
        <w:t xml:space="preserve"> </w:t>
      </w:r>
      <w:r w:rsidR="00333603">
        <w:rPr>
          <w:rStyle w:val="Zkladntext158dkovn0pt"/>
          <w:color w:val="auto"/>
          <w:spacing w:val="0"/>
          <w:sz w:val="24"/>
          <w:lang w:val="cs-CZ"/>
        </w:rPr>
        <w:t>(</w:t>
      </w:r>
      <w:r w:rsidR="00333603" w:rsidRPr="004D7A42">
        <w:rPr>
          <w:rStyle w:val="Zkladntext158dkovn0pt"/>
          <w:i/>
          <w:color w:val="auto"/>
          <w:spacing w:val="0"/>
          <w:sz w:val="24"/>
          <w:lang w:val="cs-CZ"/>
        </w:rPr>
        <w:t>esse spirituale</w:t>
      </w:r>
      <w:r w:rsidR="00083CDB">
        <w:rPr>
          <w:rStyle w:val="Zkladntext158dkovn0pt"/>
          <w:i/>
          <w:color w:val="auto"/>
          <w:spacing w:val="0"/>
          <w:sz w:val="24"/>
          <w:vertAlign w:val="superscript"/>
          <w:lang w:val="cs-CZ"/>
        </w:rPr>
        <w:t>1–</w:t>
      </w:r>
      <w:r w:rsidR="00333603" w:rsidRPr="004D7A42">
        <w:rPr>
          <w:rStyle w:val="Zkladntext158dkovn0pt"/>
          <w:i/>
          <w:color w:val="auto"/>
          <w:spacing w:val="0"/>
          <w:sz w:val="24"/>
          <w:vertAlign w:val="superscript"/>
          <w:lang w:val="cs-CZ"/>
        </w:rPr>
        <w:t>2</w:t>
      </w:r>
      <w:r w:rsidR="00333603">
        <w:rPr>
          <w:rStyle w:val="Zkladntext158dkovn0pt"/>
          <w:color w:val="auto"/>
          <w:spacing w:val="0"/>
          <w:sz w:val="24"/>
          <w:lang w:val="cs-CZ"/>
        </w:rPr>
        <w:t>)</w:t>
      </w:r>
      <w:r w:rsidR="08AC6E12" w:rsidRPr="002856D5">
        <w:t xml:space="preserve">. Die Intentionalität ist die Ausrichtung der Erkennungsfähigkeit der Seele </w:t>
      </w:r>
      <w:r w:rsidR="00A46130">
        <w:t xml:space="preserve">auf </w:t>
      </w:r>
      <w:r w:rsidR="00A46130" w:rsidRPr="001C4700">
        <w:t>die</w:t>
      </w:r>
      <w:r w:rsidR="00A46130">
        <w:t xml:space="preserve"> </w:t>
      </w:r>
      <w:r w:rsidR="0079321E">
        <w:t>durch die Sinne erkannte</w:t>
      </w:r>
      <w:r w:rsidR="08AC6E12" w:rsidRPr="002856D5">
        <w:t xml:space="preserve"> Sache. </w:t>
      </w:r>
      <w:r w:rsidR="00B206BC">
        <w:t>D</w:t>
      </w:r>
      <w:r w:rsidR="00B206BC" w:rsidRPr="002856D5">
        <w:t xml:space="preserve">er im materiellen Organ gegebene Sinneseindruck muss </w:t>
      </w:r>
      <w:r w:rsidR="00B206BC">
        <w:t>i</w:t>
      </w:r>
      <w:r w:rsidR="08AC6E12" w:rsidRPr="002856D5">
        <w:t xml:space="preserve">n die synthetische Fähigkeit der Seele übertragen werden. </w:t>
      </w:r>
      <w:r w:rsidR="00D5181E">
        <w:t>Die Apprehension macht nicht das</w:t>
      </w:r>
      <w:r w:rsidR="08AC6E12" w:rsidRPr="002856D5">
        <w:t xml:space="preserve"> Er</w:t>
      </w:r>
      <w:r w:rsidR="00D5181E">
        <w:t>kennen aus</w:t>
      </w:r>
      <w:r w:rsidR="00911DEC">
        <w:t xml:space="preserve">, weil sie </w:t>
      </w:r>
      <w:r w:rsidR="08AC6E12" w:rsidRPr="002856D5">
        <w:t>rein</w:t>
      </w:r>
      <w:r w:rsidR="00911DEC">
        <w:t>er</w:t>
      </w:r>
      <w:r w:rsidR="00F0181F">
        <w:t xml:space="preserve"> materieller Natur ist. D</w:t>
      </w:r>
      <w:r w:rsidR="00911DEC">
        <w:t xml:space="preserve">ie </w:t>
      </w:r>
      <w:r w:rsidR="08AC6E12" w:rsidRPr="002856D5">
        <w:t xml:space="preserve">Affektion </w:t>
      </w:r>
      <w:r w:rsidR="00911DEC">
        <w:t xml:space="preserve">der Sinne </w:t>
      </w:r>
      <w:r w:rsidR="00F0181F" w:rsidRPr="002856D5">
        <w:t>verläuft</w:t>
      </w:r>
      <w:r w:rsidR="00F0181F">
        <w:t xml:space="preserve"> </w:t>
      </w:r>
      <w:r w:rsidR="08AC6E12" w:rsidRPr="002856D5">
        <w:t xml:space="preserve">im Modus der </w:t>
      </w:r>
      <w:r w:rsidR="08AC6E12" w:rsidRPr="006266EC">
        <w:rPr>
          <w:i/>
        </w:rPr>
        <w:t>causa</w:t>
      </w:r>
      <w:r w:rsidR="08AC6E12" w:rsidRPr="002856D5">
        <w:rPr>
          <w:i/>
        </w:rPr>
        <w:t xml:space="preserve"> </w:t>
      </w:r>
      <w:r w:rsidR="08AC6E12" w:rsidRPr="006266EC">
        <w:rPr>
          <w:i/>
        </w:rPr>
        <w:t>efficiens</w:t>
      </w:r>
      <w:r w:rsidR="08AC6E12" w:rsidRPr="002856D5">
        <w:t xml:space="preserve">. Das Sinnesorgan kann </w:t>
      </w:r>
      <w:r w:rsidR="003A5EA6">
        <w:t xml:space="preserve">durch Instrumente </w:t>
      </w:r>
      <w:r w:rsidR="08AC6E12" w:rsidRPr="002856D5">
        <w:t>ersetzt werden</w:t>
      </w:r>
      <w:r w:rsidR="003A5EA6">
        <w:t xml:space="preserve">. Das </w:t>
      </w:r>
      <w:r w:rsidR="003A5EA6" w:rsidRPr="002856D5">
        <w:t>Tier als lebender Organismus oder der Mensch als Person</w:t>
      </w:r>
      <w:r w:rsidR="003A5EA6">
        <w:t xml:space="preserve"> erkennen </w:t>
      </w:r>
      <w:r w:rsidR="08AC6E12" w:rsidRPr="002856D5">
        <w:t>durch die intentionale</w:t>
      </w:r>
      <w:r w:rsidR="003A5EA6">
        <w:t>n</w:t>
      </w:r>
      <w:r w:rsidR="08AC6E12" w:rsidRPr="002856D5">
        <w:t xml:space="preserve"> </w:t>
      </w:r>
      <w:r w:rsidR="0039701E">
        <w:t>Spezies</w:t>
      </w:r>
      <w:r w:rsidR="08AC6E12" w:rsidRPr="002856D5">
        <w:t xml:space="preserve">. </w:t>
      </w:r>
      <w:r w:rsidR="00AA48DE" w:rsidRPr="00AA48DE">
        <w:t xml:space="preserve">Diese können nicht ersetzt werden, da sie immaterieller Natur sind. </w:t>
      </w:r>
      <w:r w:rsidR="00784B25">
        <w:t xml:space="preserve">Das Objekt </w:t>
      </w:r>
      <w:r w:rsidR="08AC6E12" w:rsidRPr="002856D5">
        <w:t xml:space="preserve">des Erkennens ist die durch das </w:t>
      </w:r>
      <w:r w:rsidR="08AC6E12" w:rsidRPr="006266EC">
        <w:t>Diaphanum</w:t>
      </w:r>
      <w:r w:rsidR="08AC6E12" w:rsidRPr="002856D5">
        <w:t xml:space="preserve"> mediatisierte Form, die in der Seele synthetisch aus Richtung in der Realität gegebenen Sache aktualisiert wird. </w:t>
      </w:r>
      <w:r w:rsidR="00083CDB" w:rsidRPr="00083CDB">
        <w:t>Dieser Teil der Erkenntnis kann durch kein anderes äußeres Mittel ersetzt werden. Die kognitive Aktivität von Tieren und Menschen ist von Natur aus immateriell und erfolgt auf der Ebene der formalen Kausalität.</w:t>
      </w:r>
      <w:r w:rsidR="00FF6C65">
        <w:t xml:space="preserve"> Die Postmoderne hat das Wissen zu einem weiteren quasi-physikalischen Element gemacht, das als effektive Kausalität der dritten Art gegeben ist. Francis Bacon überließ das Wissen als effiziente Kausalität noch Gott allein (</w:t>
      </w:r>
      <w:r w:rsidR="00FF6C65" w:rsidRPr="00FF6C65">
        <w:rPr>
          <w:i/>
        </w:rPr>
        <w:t>ipsa scientia potestas est</w:t>
      </w:r>
      <w:r w:rsidR="00FF6C65">
        <w:t xml:space="preserve">; </w:t>
      </w:r>
      <w:r w:rsidR="00FF6C65" w:rsidRPr="00FF6C65">
        <w:rPr>
          <w:i/>
        </w:rPr>
        <w:t>Meditationes Sacrae</w:t>
      </w:r>
      <w:r w:rsidR="00FF6C65">
        <w:t>, 1597). Doch</w:t>
      </w:r>
      <w:r w:rsidR="00E40730">
        <w:t xml:space="preserve"> </w:t>
      </w:r>
      <w:r w:rsidR="00FF6C65">
        <w:t xml:space="preserve">dies wurde später auf die effiziente Kausalität des objektiven Wissens </w:t>
      </w:r>
      <w:ins w:id="2645" w:author="Oprava" w:date="2024-04-06T19:45:00Z">
        <w:r w:rsidR="00F03768">
          <w:t xml:space="preserve">des Menschen </w:t>
        </w:r>
      </w:ins>
      <w:r w:rsidR="00FF6C65">
        <w:t xml:space="preserve">übertragen. </w:t>
      </w:r>
      <w:r w:rsidR="00A17B12">
        <w:t>An sich genommen, m</w:t>
      </w:r>
      <w:r w:rsidR="00FF6C65">
        <w:t xml:space="preserve">enschliches Wissen kann nicht als direkte </w:t>
      </w:r>
      <w:r w:rsidR="00FF6C65" w:rsidRPr="00FF6C65">
        <w:rPr>
          <w:i/>
        </w:rPr>
        <w:t>causa efficiens</w:t>
      </w:r>
      <w:r w:rsidR="00FF6C65">
        <w:t xml:space="preserve"> in der Welt wirken. Die wirkliche erste Substanz selbst wird nicht dadurch verändert, dass wir sie erkennen. Die Verwandlung der Welt geschieht nur durch </w:t>
      </w:r>
      <w:r w:rsidR="001C6D10">
        <w:t>die Arbeit unseres</w:t>
      </w:r>
      <w:r w:rsidR="00FF6C65">
        <w:t xml:space="preserve"> Körper</w:t>
      </w:r>
      <w:r w:rsidR="001C6D10">
        <w:t>s</w:t>
      </w:r>
      <w:r w:rsidR="00FF6C65">
        <w:t xml:space="preserve">, als die reale erste Substanz. </w:t>
      </w:r>
      <w:r w:rsidR="08AC6E12" w:rsidRPr="002856D5">
        <w:t xml:space="preserve">Wir erkennen durch die formale Kausalität, und das Subjekt dieses </w:t>
      </w:r>
      <w:r w:rsidR="08AC6E12" w:rsidRPr="002856D5">
        <w:lastRenderedPageBreak/>
        <w:t xml:space="preserve">Erkennens ist die entsprechende Tätigkeit der immateriellen tierischen oder menschlichen Seele. Die Fähigkeit der Rezeption wird durch die körperlich gegebene Seele sichergestellt, welche in der aktuellen ersten Substanz gegeben ist. </w:t>
      </w:r>
      <w:r w:rsidR="00BA0D17">
        <w:t>Der menschliche oder animalische K</w:t>
      </w:r>
      <w:r w:rsidR="00BA0D17">
        <w:rPr>
          <w:rFonts w:cs="Calibri"/>
        </w:rPr>
        <w:t>ö</w:t>
      </w:r>
      <w:r w:rsidR="00BA0D17">
        <w:t xml:space="preserve">rper </w:t>
      </w:r>
      <w:r w:rsidR="08AC6E12" w:rsidRPr="002856D5">
        <w:t xml:space="preserve">wirkt im Hinblick auf das formale Erkennen als </w:t>
      </w:r>
      <w:r w:rsidR="08AC6E12" w:rsidRPr="006266EC">
        <w:rPr>
          <w:i/>
        </w:rPr>
        <w:t>causa</w:t>
      </w:r>
      <w:r w:rsidR="08AC6E12" w:rsidRPr="002856D5">
        <w:rPr>
          <w:i/>
        </w:rPr>
        <w:t xml:space="preserve"> </w:t>
      </w:r>
      <w:r w:rsidR="08AC6E12" w:rsidRPr="006266EC">
        <w:rPr>
          <w:i/>
        </w:rPr>
        <w:t>efficiens</w:t>
      </w:r>
      <w:r w:rsidR="008D6926">
        <w:t xml:space="preserve">. Die </w:t>
      </w:r>
      <w:r w:rsidR="00346284">
        <w:t>Verb</w:t>
      </w:r>
      <w:r w:rsidR="008D6926">
        <w:t xml:space="preserve">indung </w:t>
      </w:r>
      <w:r w:rsidR="08AC6E12" w:rsidRPr="002856D5">
        <w:t xml:space="preserve">zwischen dem körperlichen Instrument des Erkennens (Sinnesorgane) und dem seelischen Träger des Erkennens (intendierte und synthetisierte Form des Erkennens im </w:t>
      </w:r>
      <w:r w:rsidR="00A048F3">
        <w:t xml:space="preserve">körperlichen </w:t>
      </w:r>
      <w:r w:rsidR="08AC6E12" w:rsidRPr="002856D5">
        <w:t>Subjekt) ist absolut grundsätzlicher Natur, was sowohl Avicenna als auch der Moderne entging. Die in der Seele gegebene Erkennungsfähigkeit bildet durch die Mediation der Intentionalität eine erkannte Form</w:t>
      </w:r>
      <w:r w:rsidR="001E30E5">
        <w:t xml:space="preserve"> und diese Form wird </w:t>
      </w:r>
      <w:r w:rsidR="08AC6E12" w:rsidRPr="002856D5">
        <w:t xml:space="preserve">durch </w:t>
      </w:r>
      <w:r w:rsidR="001065A1">
        <w:t>die reale</w:t>
      </w:r>
      <w:r w:rsidR="001E30E5">
        <w:t xml:space="preserve"> Sache determiniert</w:t>
      </w:r>
      <w:r w:rsidR="08AC6E12" w:rsidRPr="002856D5">
        <w:t xml:space="preserve">. Über diesen Teil des immateriellen seelischen Erkennens verfügen auch die Tiere. Träger der Intention kann nicht der „Wolf“ als reale erste Substanz sein, sondern deren intentionaler Gegenstand, welcher in der Einbildungskraft des Schafes synthetisiert wird. </w:t>
      </w:r>
      <w:r w:rsidR="00D04DD0" w:rsidRPr="00D04DD0">
        <w:t>Dieses geistige Vermögen befindet sich im Körper und es trägt die Kognition a</w:t>
      </w:r>
      <w:r w:rsidR="00D04DD0">
        <w:t xml:space="preserve">ls Subjekt der Intentionalität, die </w:t>
      </w:r>
      <w:r w:rsidR="00D04DD0" w:rsidRPr="00D04DD0">
        <w:t xml:space="preserve">im Modus </w:t>
      </w:r>
      <w:ins w:id="2646" w:author="Oprava" w:date="2024-04-06T19:45:00Z">
        <w:r w:rsidR="00A57C76">
          <w:t>„</w:t>
        </w:r>
      </w:ins>
      <w:r w:rsidR="00D04DD0" w:rsidRPr="00D04DD0">
        <w:rPr>
          <w:i/>
        </w:rPr>
        <w:t>ipse</w:t>
      </w:r>
      <w:ins w:id="2647" w:author="Oprava" w:date="2024-04-06T19:45:00Z">
        <w:r w:rsidR="00A57C76">
          <w:t>“</w:t>
        </w:r>
      </w:ins>
      <w:r w:rsidR="00D04DD0" w:rsidRPr="00D04DD0">
        <w:t xml:space="preserve"> (</w:t>
      </w:r>
      <w:r w:rsidR="00D04DD0" w:rsidRPr="00D04DD0">
        <w:rPr>
          <w:i/>
        </w:rPr>
        <w:t>proprium subiectum intentionis</w:t>
      </w:r>
      <w:r w:rsidR="00D04DD0" w:rsidRPr="00D04DD0">
        <w:t xml:space="preserve">) gemacht wird. Das kognitive Subjekt als </w:t>
      </w:r>
      <w:r w:rsidR="00D04DD0" w:rsidRPr="00D04DD0">
        <w:rPr>
          <w:i/>
        </w:rPr>
        <w:t>tertium genus</w:t>
      </w:r>
      <w:r w:rsidR="00D04DD0" w:rsidRPr="00D04DD0">
        <w:t xml:space="preserve"> übernimmt diese Intentionalität und führt eine Synthese der Kognition durch.</w:t>
      </w:r>
      <w:r w:rsidR="00D04DD0">
        <w:t xml:space="preserve"> </w:t>
      </w:r>
      <w:r w:rsidR="00B8781E">
        <w:t xml:space="preserve">Klassische </w:t>
      </w:r>
      <w:r w:rsidR="08AC6E12" w:rsidRPr="002856D5">
        <w:t xml:space="preserve">Aristoteliker, welche die Termini „Verlangen“ und „Wunsch“ deuteten (ὄρεξις, ἐπιθυμία), wussten gemäß </w:t>
      </w:r>
      <w:r w:rsidR="08AC6E12" w:rsidRPr="006266EC">
        <w:rPr>
          <w:i/>
        </w:rPr>
        <w:t>De</w:t>
      </w:r>
      <w:r w:rsidR="08AC6E12" w:rsidRPr="002856D5">
        <w:rPr>
          <w:i/>
        </w:rPr>
        <w:t xml:space="preserve"> </w:t>
      </w:r>
      <w:r w:rsidR="08AC6E12" w:rsidRPr="006266EC">
        <w:rPr>
          <w:i/>
        </w:rPr>
        <w:t>anima</w:t>
      </w:r>
      <w:r w:rsidR="08AC6E12" w:rsidRPr="002856D5">
        <w:t xml:space="preserve"> 413</w:t>
      </w:r>
      <w:r w:rsidR="08AC6E12" w:rsidRPr="006266EC">
        <w:t>b23‒24</w:t>
      </w:r>
      <w:r w:rsidR="08AC6E12" w:rsidRPr="002856D5">
        <w:rPr>
          <w:i/>
        </w:rPr>
        <w:fldChar w:fldCharType="begin"/>
      </w:r>
      <w:r w:rsidR="08AC6E12" w:rsidRPr="002856D5">
        <w:instrText xml:space="preserve"> XE "Aristoteles:</w:instrText>
      </w:r>
      <w:r w:rsidR="08AC6E12" w:rsidRPr="002856D5">
        <w:rPr>
          <w:i/>
        </w:rPr>
        <w:instrText>De anima</w:instrText>
      </w:r>
      <w:r w:rsidR="08AC6E12" w:rsidRPr="002856D5">
        <w:instrText xml:space="preserve"> 413b23‒24" </w:instrText>
      </w:r>
      <w:r w:rsidR="08AC6E12" w:rsidRPr="002856D5">
        <w:rPr>
          <w:i/>
        </w:rPr>
        <w:fldChar w:fldCharType="end"/>
      </w:r>
      <w:r w:rsidR="08AC6E12" w:rsidRPr="002856D5">
        <w:t xml:space="preserve"> </w:t>
      </w:r>
      <w:r w:rsidR="00041250">
        <w:t xml:space="preserve">ganz </w:t>
      </w:r>
      <w:r w:rsidR="08AC6E12" w:rsidRPr="002856D5">
        <w:t xml:space="preserve">genau, </w:t>
      </w:r>
      <w:r w:rsidR="00575F11">
        <w:t>dass</w:t>
      </w:r>
      <w:r w:rsidR="08AC6E12" w:rsidRPr="002856D5">
        <w:t xml:space="preserve"> die </w:t>
      </w:r>
      <w:r w:rsidR="00E40730">
        <w:t xml:space="preserve">immateriele </w:t>
      </w:r>
      <w:r w:rsidR="001C4700" w:rsidRPr="006266EC">
        <w:t>I</w:t>
      </w:r>
      <w:r w:rsidR="08AC6E12" w:rsidRPr="006266EC">
        <w:t>ntentionalität</w:t>
      </w:r>
      <w:r w:rsidR="08AC6E12" w:rsidRPr="002856D5">
        <w:rPr>
          <w:i/>
        </w:rPr>
        <w:fldChar w:fldCharType="begin"/>
      </w:r>
      <w:r w:rsidR="08AC6E12" w:rsidRPr="002856D5">
        <w:instrText xml:space="preserve"> XE "Intentionalität:Tiere" </w:instrText>
      </w:r>
      <w:r w:rsidR="08AC6E12" w:rsidRPr="002856D5">
        <w:rPr>
          <w:i/>
        </w:rPr>
        <w:fldChar w:fldCharType="end"/>
      </w:r>
      <w:r w:rsidR="08AC6E12" w:rsidRPr="002856D5">
        <w:t xml:space="preserve"> zum Organismus als Ganzem gehö</w:t>
      </w:r>
      <w:r w:rsidR="004D0A61">
        <w:t>rt, we</w:t>
      </w:r>
      <w:r w:rsidR="00FC7383">
        <w:t xml:space="preserve">il </w:t>
      </w:r>
      <w:r w:rsidR="005B5850">
        <w:t xml:space="preserve">sie </w:t>
      </w:r>
      <w:r w:rsidR="004D0A61">
        <w:t xml:space="preserve">über </w:t>
      </w:r>
      <w:r w:rsidR="004D0A61" w:rsidRPr="006266EC">
        <w:t>keines O</w:t>
      </w:r>
      <w:r w:rsidR="08AC6E12" w:rsidRPr="006266EC">
        <w:t>rgan</w:t>
      </w:r>
      <w:r w:rsidR="08AC6E12" w:rsidRPr="002856D5">
        <w:t xml:space="preserve"> </w:t>
      </w:r>
      <w:r w:rsidR="004D0A61">
        <w:t xml:space="preserve">wie die Sinne </w:t>
      </w:r>
      <w:r w:rsidR="08AC6E12" w:rsidRPr="002856D5">
        <w:t>verfügt.</w:t>
      </w:r>
      <w:r w:rsidR="08AC6E12" w:rsidRPr="002856D5">
        <w:rPr>
          <w:vertAlign w:val="superscript"/>
        </w:rPr>
        <w:footnoteReference w:id="270"/>
      </w:r>
      <w:r w:rsidR="08AC6E12" w:rsidRPr="002856D5">
        <w:t xml:space="preserve"> Aristoteles, welcher das ganze Leben lang </w:t>
      </w:r>
      <w:r w:rsidR="00D561F2">
        <w:t xml:space="preserve">wirkliche </w:t>
      </w:r>
      <w:r w:rsidR="08AC6E12" w:rsidRPr="002856D5">
        <w:t>lebende Organismen (und nicht Seiende der dritten Art), beobachtete, sucht</w:t>
      </w:r>
      <w:r w:rsidR="00B45D88">
        <w:t>e</w:t>
      </w:r>
      <w:r w:rsidR="08AC6E12" w:rsidRPr="002856D5">
        <w:t xml:space="preserve"> nicht danach, </w:t>
      </w:r>
      <w:r w:rsidR="004B5BA8">
        <w:t>„</w:t>
      </w:r>
      <w:r w:rsidR="08AC6E12" w:rsidRPr="002856D5">
        <w:t>was</w:t>
      </w:r>
      <w:r w:rsidR="004B5BA8">
        <w:t>“</w:t>
      </w:r>
      <w:r w:rsidR="08AC6E12" w:rsidRPr="002856D5">
        <w:t xml:space="preserve"> die </w:t>
      </w:r>
      <w:r w:rsidR="08AC6E12" w:rsidRPr="006266EC">
        <w:rPr>
          <w:i/>
        </w:rPr>
        <w:t>aisthésis</w:t>
      </w:r>
      <w:r w:rsidR="08AC6E12" w:rsidRPr="002856D5">
        <w:t xml:space="preserve"> ist, </w:t>
      </w:r>
      <w:r w:rsidR="004B5BA8">
        <w:t xml:space="preserve">und an welche </w:t>
      </w:r>
      <w:r w:rsidR="08AC6E12" w:rsidRPr="002856D5">
        <w:t>lokalisierbare Organe im Körper gebunden ist. Durch wissenschaftliches Urteil stellt</w:t>
      </w:r>
      <w:r w:rsidR="005B29A9">
        <w:t>e</w:t>
      </w:r>
      <w:r w:rsidR="08AC6E12" w:rsidRPr="002856D5">
        <w:t xml:space="preserve"> er fest, </w:t>
      </w:r>
      <w:r w:rsidR="00B45D88">
        <w:t>„</w:t>
      </w:r>
      <w:r w:rsidR="08AC6E12" w:rsidRPr="002856D5">
        <w:t>wie</w:t>
      </w:r>
      <w:r w:rsidR="00B45D88">
        <w:t>“</w:t>
      </w:r>
      <w:r w:rsidR="08AC6E12" w:rsidRPr="002856D5">
        <w:t xml:space="preserve"> </w:t>
      </w:r>
      <w:r w:rsidR="08AC6E12" w:rsidRPr="006266EC">
        <w:t>das Organismus</w:t>
      </w:r>
      <w:r w:rsidR="08AC6E12" w:rsidRPr="002856D5">
        <w:t xml:space="preserve"> als entelechisches Ganzes erkennt. Das Schema der Intentionalität ist in der zitierten Passage in Form eines induktiven Urteils gegeben (ὅπου...καὶ). Der im Körperorgan gegebene Sinneseindruck</w:t>
      </w:r>
      <w:r w:rsidR="08AC6E12" w:rsidRPr="006266EC">
        <w:t xml:space="preserve"> (αἴσθησις)</w:t>
      </w:r>
      <w:r w:rsidR="08AC6E12" w:rsidRPr="002856D5">
        <w:t xml:space="preserve"> </w:t>
      </w:r>
      <w:r w:rsidR="08AC6E12" w:rsidRPr="006266EC">
        <w:t>führt</w:t>
      </w:r>
      <w:r w:rsidR="08AC6E12" w:rsidRPr="002856D5">
        <w:t xml:space="preserve"> zur intentionalen Aktivität des Tieres als eines ganzh</w:t>
      </w:r>
      <w:r w:rsidR="00CB23BC">
        <w:t>eitlich aufgefassten einzigart</w:t>
      </w:r>
      <w:r w:rsidR="001252DC">
        <w:t>ig</w:t>
      </w:r>
      <w:r w:rsidR="00CB23BC">
        <w:t>en Gesch</w:t>
      </w:r>
      <w:r w:rsidR="00CB23BC">
        <w:rPr>
          <w:rFonts w:cs="Calibri"/>
        </w:rPr>
        <w:t>ö</w:t>
      </w:r>
      <w:r w:rsidR="00CB23BC">
        <w:t>pfs</w:t>
      </w:r>
      <w:r w:rsidR="08AC6E12" w:rsidRPr="002856D5">
        <w:t xml:space="preserve">. Dessen Existenz wird im Sinne </w:t>
      </w:r>
      <w:r w:rsidR="08AC6E12" w:rsidRPr="002856D5">
        <w:lastRenderedPageBreak/>
        <w:t>„sich auf etwas ausrichten</w:t>
      </w:r>
      <w:r w:rsidR="08AC6E12" w:rsidRPr="006266EC">
        <w:t>“ (ὄρεξις)</w:t>
      </w:r>
      <w:r w:rsidR="08AC6E12" w:rsidRPr="002856D5">
        <w:t xml:space="preserve"> </w:t>
      </w:r>
      <w:r w:rsidR="08AC6E12" w:rsidRPr="006266EC">
        <w:t>und</w:t>
      </w:r>
      <w:r w:rsidR="08AC6E12" w:rsidRPr="002856D5">
        <w:t xml:space="preserve"> „etwas wollen</w:t>
      </w:r>
      <w:r w:rsidR="08AC6E12" w:rsidRPr="006266EC">
        <w:t>“ (ἐπιθυ</w:t>
      </w:r>
      <w:r w:rsidR="08AC6E12" w:rsidRPr="002856D5">
        <w:t xml:space="preserve">μία) </w:t>
      </w:r>
      <w:r w:rsidR="08AC6E12" w:rsidRPr="006266EC">
        <w:t>aktiviert</w:t>
      </w:r>
      <w:r w:rsidR="08AC6E12" w:rsidRPr="002856D5">
        <w:t>. Der Mensch verfügt über intellektuell gegebene</w:t>
      </w:r>
      <w:r w:rsidR="00EC2CDD">
        <w:t>s</w:t>
      </w:r>
      <w:r w:rsidR="08AC6E12" w:rsidRPr="002856D5">
        <w:t xml:space="preserve"> Verlangen</w:t>
      </w:r>
      <w:r w:rsidR="00EC2CDD">
        <w:t xml:space="preserve">. Diese Tatsache grundsätzlich modifiziert </w:t>
      </w:r>
      <w:r w:rsidR="08AC6E12" w:rsidRPr="002856D5">
        <w:t xml:space="preserve">auch die niederen Komponenten des Erkennens und </w:t>
      </w:r>
      <w:r w:rsidR="00EC2CDD">
        <w:t xml:space="preserve">sie </w:t>
      </w:r>
      <w:r w:rsidR="00EC2CDD" w:rsidRPr="002856D5">
        <w:t>trennt</w:t>
      </w:r>
      <w:r w:rsidR="00EC2CDD">
        <w:t xml:space="preserve"> </w:t>
      </w:r>
      <w:r w:rsidR="08AC6E12" w:rsidRPr="002856D5">
        <w:t>die menschliche und die tieris</w:t>
      </w:r>
      <w:r w:rsidR="00EC2CDD">
        <w:t>che Intentionalität voneinander</w:t>
      </w:r>
      <w:r w:rsidR="08AC6E12" w:rsidRPr="002856D5">
        <w:t xml:space="preserve">. Das Erkennen des Schafes ist vom physischen „Wolf“ sogar in zweifacher Hinsicht getrennt, also durch das passive sinnliche Wahrnehmen und die aktive sinnliche Abstraktion. Die sinnliche Rezeption schafft einen Sinneseindruck im gegebenen Sinnesorgan („ich sehe etwas“). </w:t>
      </w:r>
      <w:r w:rsidR="009F1519">
        <w:t>D</w:t>
      </w:r>
      <w:r w:rsidR="08AC6E12" w:rsidRPr="002856D5">
        <w:t>ie Fähigkeit der intentionalen Synthese, welche formal in der Seele gegeben ist, schafft eine sinnlich-individuelle Form des rezipierten Sinneseindrucks („es ist ein Wolf“). Daher sieht jedes Schaf seinen eigenen „Wolf“ und reagiert auf ihn. Das Schaf reagiert auf die Gefahr völlig individuell, weil es eine resultierende Synthese und eine Auswertung der Umgebung nach der eigenen seelischen Fähigkeit (</w:t>
      </w:r>
      <w:r w:rsidR="004B16B4" w:rsidRPr="006266EC">
        <w:rPr>
          <w:i/>
        </w:rPr>
        <w:t>cogitatio</w:t>
      </w:r>
      <w:r w:rsidR="004B16B4">
        <w:t xml:space="preserve">, </w:t>
      </w:r>
      <w:r w:rsidR="08AC6E12" w:rsidRPr="006266EC">
        <w:rPr>
          <w:i/>
        </w:rPr>
        <w:t>vis</w:t>
      </w:r>
      <w:r w:rsidR="08AC6E12" w:rsidRPr="002856D5">
        <w:rPr>
          <w:i/>
        </w:rPr>
        <w:t xml:space="preserve"> </w:t>
      </w:r>
      <w:r w:rsidR="08AC6E12" w:rsidRPr="006266EC">
        <w:rPr>
          <w:i/>
        </w:rPr>
        <w:t>aestimativa</w:t>
      </w:r>
      <w:r w:rsidR="08AC6E12" w:rsidRPr="002856D5">
        <w:t>) vollzieht. Zum Führer der Schafherde wird notwendigerweise das mit maximaler sinnlicher Rezeption, intentionaler Fähigkeit und resultierenden synthetischen Reaktionen ausgestattete Individuum</w:t>
      </w:r>
      <w:r w:rsidR="006151F1">
        <w:t xml:space="preserve">. </w:t>
      </w:r>
      <w:r w:rsidR="006151F1" w:rsidRPr="006151F1">
        <w:t xml:space="preserve">Diese im Laufe der Zeit gesammelte Erfahrung sichert das Überleben der gesamten Gruppe. </w:t>
      </w:r>
      <w:r w:rsidR="08AC6E12" w:rsidRPr="002856D5">
        <w:t xml:space="preserve">Die </w:t>
      </w:r>
      <w:r w:rsidR="004D7FAD">
        <w:t>von den</w:t>
      </w:r>
      <w:r w:rsidR="004D7FAD" w:rsidRPr="002856D5">
        <w:t xml:space="preserve"> Raubtiere</w:t>
      </w:r>
      <w:r w:rsidR="004D7FAD">
        <w:t>n</w:t>
      </w:r>
      <w:r w:rsidR="004D7FAD" w:rsidRPr="002856D5">
        <w:t xml:space="preserve"> überfallene Herde </w:t>
      </w:r>
      <w:r w:rsidR="08AC6E12" w:rsidRPr="002856D5">
        <w:t>instinktiv als Opfer diejenigen Individuen trennt, welche nicht auf der Höhe der erforderten Aufgabe, d. h. der sinnlichen Rezeptivität und der schnellen intentionalen Rezeption und der adäquaten wahren Synthese stehen. Die Tiere in der Herde wissen genau, welches Niveau der sinnlichen Wahrnehmung und der seelischen Fähigkeiten dieses oder jenes Individuum hat.</w:t>
      </w:r>
      <w:r w:rsidR="00F7369A">
        <w:t xml:space="preserve"> </w:t>
      </w:r>
      <w:r w:rsidR="00F7369A" w:rsidRPr="00F7369A">
        <w:t xml:space="preserve">Die natürliche </w:t>
      </w:r>
      <w:r w:rsidR="006266EC" w:rsidRPr="006266EC">
        <w:t>Aus</w:t>
      </w:r>
      <w:r w:rsidR="00F7369A" w:rsidRPr="006266EC">
        <w:t>wahl</w:t>
      </w:r>
      <w:r w:rsidR="00F7369A">
        <w:t xml:space="preserve"> </w:t>
      </w:r>
      <w:r w:rsidR="00F7369A" w:rsidRPr="00F7369A">
        <w:t xml:space="preserve">muss daher auch in einen Prozess des </w:t>
      </w:r>
      <w:r w:rsidR="00F7369A" w:rsidRPr="00F7369A">
        <w:rPr>
          <w:i/>
        </w:rPr>
        <w:t xml:space="preserve">tertium </w:t>
      </w:r>
      <w:r w:rsidR="00F7369A" w:rsidRPr="00F7369A">
        <w:t>und</w:t>
      </w:r>
      <w:r w:rsidR="00F7369A" w:rsidRPr="00F7369A">
        <w:rPr>
          <w:i/>
        </w:rPr>
        <w:t xml:space="preserve"> </w:t>
      </w:r>
      <w:r w:rsidR="00F7369A" w:rsidRPr="006266EC">
        <w:rPr>
          <w:i/>
        </w:rPr>
        <w:t>quartum</w:t>
      </w:r>
      <w:r w:rsidR="00F7369A" w:rsidRPr="00F7369A">
        <w:t xml:space="preserve"> </w:t>
      </w:r>
      <w:r w:rsidR="00F7369A" w:rsidRPr="00283C87">
        <w:rPr>
          <w:i/>
        </w:rPr>
        <w:t>genus</w:t>
      </w:r>
      <w:r w:rsidR="00F7369A" w:rsidRPr="00F7369A">
        <w:t xml:space="preserve"> umg</w:t>
      </w:r>
      <w:r w:rsidR="00B57964">
        <w:t>ewandelt werden. Es gibt keine „Evolution“</w:t>
      </w:r>
      <w:r w:rsidR="00F7369A" w:rsidRPr="00F7369A">
        <w:t xml:space="preserve"> in Form von </w:t>
      </w:r>
      <w:r w:rsidR="00F7369A" w:rsidRPr="00F7369A">
        <w:rPr>
          <w:i/>
        </w:rPr>
        <w:t>tertium ens</w:t>
      </w:r>
      <w:r w:rsidR="00F7369A" w:rsidRPr="00F7369A">
        <w:t xml:space="preserve">, wie es der objektive Darwinismus annimmt, der sich heute auf physikalische Veränderungen der DNA beschränkt. </w:t>
      </w:r>
      <w:r w:rsidR="08AC6E12" w:rsidRPr="002856D5">
        <w:t>Beim Überleben und bei der Reproduktion geht es nicht nur darum, welches Tier nach Darwin evolutionär mehr oder weniger physisch beständig oder genetisch anpassungsfähig ist</w:t>
      </w:r>
      <w:r w:rsidR="000326AB">
        <w:t xml:space="preserve"> (</w:t>
      </w:r>
      <w:r w:rsidR="000326AB" w:rsidRPr="006266EC">
        <w:rPr>
          <w:i/>
        </w:rPr>
        <w:t>quartum</w:t>
      </w:r>
      <w:r w:rsidR="000326AB" w:rsidRPr="000326AB">
        <w:rPr>
          <w:i/>
        </w:rPr>
        <w:t xml:space="preserve"> </w:t>
      </w:r>
      <w:r w:rsidR="000326AB" w:rsidRPr="006266EC">
        <w:rPr>
          <w:i/>
        </w:rPr>
        <w:t>genus</w:t>
      </w:r>
      <w:r w:rsidR="006666B3">
        <w:rPr>
          <w:i/>
        </w:rPr>
        <w:fldChar w:fldCharType="begin"/>
      </w:r>
      <w:r w:rsidR="006666B3">
        <w:instrText xml:space="preserve"> XE "</w:instrText>
      </w:r>
      <w:r w:rsidR="006666B3" w:rsidRPr="00147D33">
        <w:rPr>
          <w:i/>
        </w:rPr>
        <w:instrText>quartum genus</w:instrText>
      </w:r>
      <w:r w:rsidR="006666B3">
        <w:instrText xml:space="preserve">" </w:instrText>
      </w:r>
      <w:r w:rsidR="006666B3">
        <w:rPr>
          <w:i/>
        </w:rPr>
        <w:fldChar w:fldCharType="end"/>
      </w:r>
      <w:r w:rsidR="000326AB">
        <w:t>)</w:t>
      </w:r>
      <w:r w:rsidR="08AC6E12" w:rsidRPr="002856D5">
        <w:t>. Die Tiere wissen dank der gemeinsam geteilten Welt des instinktiven Wissens gut</w:t>
      </w:r>
      <w:r w:rsidR="000326AB">
        <w:t xml:space="preserve"> (</w:t>
      </w:r>
      <w:r w:rsidR="000326AB" w:rsidRPr="000326AB">
        <w:rPr>
          <w:i/>
        </w:rPr>
        <w:t xml:space="preserve">tertium </w:t>
      </w:r>
      <w:r w:rsidR="000326AB" w:rsidRPr="006266EC">
        <w:rPr>
          <w:i/>
        </w:rPr>
        <w:t>genus</w:t>
      </w:r>
      <w:r w:rsidR="006666B3">
        <w:rPr>
          <w:i/>
        </w:rPr>
        <w:fldChar w:fldCharType="begin"/>
      </w:r>
      <w:r w:rsidR="006666B3">
        <w:instrText xml:space="preserve"> XE "</w:instrText>
      </w:r>
      <w:r w:rsidR="006666B3" w:rsidRPr="002B609E">
        <w:rPr>
          <w:i/>
        </w:rPr>
        <w:instrText>tertium genus</w:instrText>
      </w:r>
      <w:r w:rsidR="006666B3">
        <w:instrText xml:space="preserve">" </w:instrText>
      </w:r>
      <w:r w:rsidR="006666B3">
        <w:rPr>
          <w:i/>
        </w:rPr>
        <w:fldChar w:fldCharType="end"/>
      </w:r>
      <w:r w:rsidR="000326AB">
        <w:t>)</w:t>
      </w:r>
      <w:r w:rsidR="08AC6E12" w:rsidRPr="002856D5">
        <w:t>, welches Tier mehr oder weniger seelisch aufgeweckt und schlau ist (</w:t>
      </w:r>
      <w:r w:rsidR="08AC6E12" w:rsidRPr="006266EC">
        <w:rPr>
          <w:i/>
        </w:rPr>
        <w:t>vis</w:t>
      </w:r>
      <w:r w:rsidR="08AC6E12" w:rsidRPr="002856D5">
        <w:rPr>
          <w:i/>
        </w:rPr>
        <w:t xml:space="preserve"> </w:t>
      </w:r>
      <w:r w:rsidR="08AC6E12" w:rsidRPr="006266EC">
        <w:rPr>
          <w:i/>
        </w:rPr>
        <w:t>aestimativa</w:t>
      </w:r>
      <w:r w:rsidR="08AC6E12" w:rsidRPr="002856D5">
        <w:t xml:space="preserve">). </w:t>
      </w:r>
      <w:r w:rsidR="00EF0874" w:rsidRPr="00EF0874">
        <w:t>Diese immaterielle Fähigkeit, die als individuelles Wissen über die Welt gegeben ist, kann nicht auf physische und genetische Veränderungen auf der Ebene der ersten Substanzen reduziert werden.</w:t>
      </w:r>
      <w:r w:rsidR="00EF0874">
        <w:t xml:space="preserve"> </w:t>
      </w:r>
      <w:r w:rsidR="08AC6E12" w:rsidRPr="002856D5">
        <w:t xml:space="preserve">Deswegen können die zoologischen Gärten das Überleben biologischer </w:t>
      </w:r>
      <w:r w:rsidR="08AC6E12" w:rsidRPr="002856D5">
        <w:lastRenderedPageBreak/>
        <w:t>Arten gewährleisten, aber niemals diese Fähigkeit der individuelle</w:t>
      </w:r>
      <w:r w:rsidR="00641CF7">
        <w:t xml:space="preserve">n Synthese der gemeinsamen Welt. Diese </w:t>
      </w:r>
      <w:r w:rsidR="00641CF7" w:rsidRPr="00641CF7">
        <w:rPr>
          <w:lang w:val="en-US" w:eastAsia="en-US"/>
        </w:rPr>
        <w:t>Lebenswelt</w:t>
      </w:r>
      <w:r w:rsidR="00641CF7">
        <w:rPr>
          <w:lang w:val="en-US" w:eastAsia="en-US"/>
        </w:rPr>
        <w:t xml:space="preserve"> ist </w:t>
      </w:r>
      <w:r w:rsidR="08AC6E12" w:rsidRPr="002856D5">
        <w:t xml:space="preserve">vom </w:t>
      </w:r>
      <w:r w:rsidR="00641CF7">
        <w:t>nat</w:t>
      </w:r>
      <w:r w:rsidR="00641CF7">
        <w:rPr>
          <w:rFonts w:cs="Calibri"/>
        </w:rPr>
        <w:t>ü</w:t>
      </w:r>
      <w:r w:rsidR="00641CF7">
        <w:t xml:space="preserve">rlichen </w:t>
      </w:r>
      <w:r w:rsidR="08AC6E12" w:rsidRPr="002856D5">
        <w:t xml:space="preserve">Leben </w:t>
      </w:r>
      <w:r w:rsidR="00641CF7" w:rsidRPr="002856D5">
        <w:t>der Tiere</w:t>
      </w:r>
      <w:r w:rsidR="00641CF7">
        <w:t xml:space="preserve"> abhängig</w:t>
      </w:r>
      <w:r w:rsidR="08AC6E12" w:rsidRPr="002856D5">
        <w:t xml:space="preserve">. In der Natur überleben die physisch fähigsten Individuen mit den besten Fähigkeiten der Situationseinschätzung. Daher existiert bei den Tieren eine strenge Hierarchie, weil deren Überleben von der individualisierten Fähigkeit der frühzeitigen Wahrnehmung der Gefahr oder der Fähigkeit der Nahrungsfindung abhängt. Diese komplexe Anpassung an die erkannte Welt kann von keinem Zoo sichergestellt werden, weil sie „dumme“ Tiere heranzüchtet. Die Tiere in der Herde ergänzen einander und begründen eine „Herdenintelligenz“, welche </w:t>
      </w:r>
      <w:r w:rsidR="00CC511F">
        <w:t>durch kollektiv gegebene seelische</w:t>
      </w:r>
      <w:r w:rsidR="08AC6E12" w:rsidRPr="002856D5">
        <w:t xml:space="preserve"> Fähigkeit des sinnlichen Unterscheidens und der Synthese </w:t>
      </w:r>
      <w:r w:rsidR="00CC511F">
        <w:t xml:space="preserve">wirksam </w:t>
      </w:r>
      <w:r w:rsidR="08AC6E12" w:rsidRPr="002856D5">
        <w:t xml:space="preserve">ist. Wenn diese Herdenveredelung der Rasse und die Selektion vom Menschen durchgeführt werden, hört dieser auf, Mensch zu sein, weil er den Wert der Person abgeschafft hat und daraus ein postmodernes </w:t>
      </w:r>
      <w:r w:rsidR="00F77E48">
        <w:t xml:space="preserve">„tierisches“ </w:t>
      </w:r>
      <w:r w:rsidR="08AC6E12" w:rsidRPr="002856D5">
        <w:t xml:space="preserve">Individuum gemacht hat. </w:t>
      </w:r>
      <w:r w:rsidR="00AA31C4">
        <w:t xml:space="preserve">Im Aristotelismus </w:t>
      </w:r>
      <w:r w:rsidR="08AC6E12" w:rsidRPr="002856D5">
        <w:t xml:space="preserve">kann keine objektive Form des „Lebens“ oder des „Wertes“ der dritten Art existieren, welche die Postmoderne im postkritischen Zeitalter des Denkens univok den Menschen und auch den Tieren zurechnet. </w:t>
      </w:r>
      <w:r w:rsidR="00E84A03" w:rsidRPr="00E84A03">
        <w:t xml:space="preserve">Die verwirrte </w:t>
      </w:r>
      <w:r w:rsidR="00E84A03">
        <w:t>Postmoderne hat den Tieren die „Rechte“</w:t>
      </w:r>
      <w:r w:rsidR="00E84A03" w:rsidRPr="00E84A03">
        <w:t xml:space="preserve"> gegeben, die sich aus der tierischen Individualität ergeben, und den Menschen die Würde und Rechte, die sich aus der menschlichen Individualität ergeben. Der politische Aristotelismus kann so einen Unsinn nicht machen.</w:t>
      </w:r>
      <w:r w:rsidR="00E84A03">
        <w:t xml:space="preserve"> </w:t>
      </w:r>
      <w:r w:rsidR="08AC6E12" w:rsidRPr="002856D5">
        <w:t xml:space="preserve">Das Tier hat aus dem Wesen seiner Intentionalität heraus nicht die gleiche </w:t>
      </w:r>
      <w:r w:rsidR="00A61B35">
        <w:t xml:space="preserve">gemeinsame </w:t>
      </w:r>
      <w:r w:rsidR="08AC6E12" w:rsidRPr="002856D5">
        <w:t xml:space="preserve">Welt wie </w:t>
      </w:r>
      <w:r w:rsidR="00A61B35" w:rsidRPr="00A61B35">
        <w:t>politisch freie Bürger (Heraklit, H. Arendt)</w:t>
      </w:r>
      <w:r w:rsidR="004528C0">
        <w:t xml:space="preserve">. Die nihilistische Postmoderne </w:t>
      </w:r>
      <w:r w:rsidR="004528C0" w:rsidRPr="002856D5">
        <w:t>schloss</w:t>
      </w:r>
      <w:r w:rsidR="004528C0">
        <w:t xml:space="preserve"> </w:t>
      </w:r>
      <w:r w:rsidR="08AC6E12" w:rsidRPr="002856D5">
        <w:t>die Wahrnehmung von Tier und Mensch zu einem univoken objektivistischen Konzept zusammen. Die von der Hermeneutik behandelte Intentionalität distanziert s</w:t>
      </w:r>
      <w:r w:rsidR="00DD3D48">
        <w:t xml:space="preserve">ich deshalb prinzipiell von der </w:t>
      </w:r>
      <w:r w:rsidR="08AC6E12" w:rsidRPr="002856D5">
        <w:t>objektivistischen Ethik, welche auf utilitaristische Weise die Wertewelt des Menschen und der Tiere z. B. durch objektiv aufgefasstes Leiden verbindet.</w:t>
      </w:r>
      <w:r w:rsidR="007B6E61" w:rsidRPr="002856D5">
        <w:rPr>
          <w:vertAlign w:val="superscript"/>
        </w:rPr>
        <w:footnoteReference w:id="271"/>
      </w:r>
      <w:r w:rsidR="08AC6E12" w:rsidRPr="002856D5">
        <w:t xml:space="preserve"> </w:t>
      </w:r>
      <w:r w:rsidR="007B6E61">
        <w:t xml:space="preserve">Es gibt kein </w:t>
      </w:r>
      <w:r w:rsidR="009522DF">
        <w:t xml:space="preserve">solches </w:t>
      </w:r>
      <w:r w:rsidR="007B6E61">
        <w:t>„</w:t>
      </w:r>
      <w:r w:rsidR="08AC6E12" w:rsidRPr="002856D5">
        <w:t>Leiden</w:t>
      </w:r>
      <w:r w:rsidR="007B6E61">
        <w:t>“</w:t>
      </w:r>
      <w:r w:rsidR="08AC6E12" w:rsidRPr="002856D5">
        <w:t xml:space="preserve"> als </w:t>
      </w:r>
      <w:ins w:id="2648" w:author="Oprava" w:date="2024-04-06T19:45:00Z">
        <w:r w:rsidR="004A6F83">
          <w:t>„</w:t>
        </w:r>
      </w:ins>
      <w:r w:rsidR="006642BF">
        <w:t>Substanz–Spezies</w:t>
      </w:r>
      <w:ins w:id="2649" w:author="Oprava" w:date="2024-04-06T19:45:00Z">
        <w:r w:rsidR="004A6F83">
          <w:t>“</w:t>
        </w:r>
      </w:ins>
      <w:r w:rsidR="006642BF">
        <w:t xml:space="preserve"> </w:t>
      </w:r>
      <w:r w:rsidR="08AC6E12" w:rsidRPr="002856D5">
        <w:t xml:space="preserve">der dritten Art. </w:t>
      </w:r>
      <w:r w:rsidR="08AC6E12" w:rsidRPr="006266EC">
        <w:t>Die</w:t>
      </w:r>
      <w:r w:rsidR="08AC6E12" w:rsidRPr="002856D5">
        <w:t xml:space="preserve"> Denker bedienten sich zu Beginn des 13. Jahrhunderts noch eines kritischen Denkens auf einem ausgezeichneten Niveau und </w:t>
      </w:r>
      <w:r w:rsidR="006266EC">
        <w:t>begingen k</w:t>
      </w:r>
      <w:r w:rsidR="08AC6E12" w:rsidRPr="002856D5">
        <w:t xml:space="preserve">eine so </w:t>
      </w:r>
      <w:r w:rsidR="08AC6E12" w:rsidRPr="002856D5">
        <w:lastRenderedPageBreak/>
        <w:t xml:space="preserve">offensichtliche </w:t>
      </w:r>
      <w:r w:rsidR="08AC6E12" w:rsidRPr="006266EC">
        <w:t>Sophismata</w:t>
      </w:r>
      <w:r w:rsidR="08AC6E12" w:rsidRPr="002856D5">
        <w:t xml:space="preserve">, weil sie die materiellen und die immateriellen Akte der Seele voneinander </w:t>
      </w:r>
      <w:r w:rsidR="00BE57E6">
        <w:t xml:space="preserve">als </w:t>
      </w:r>
      <w:r w:rsidR="00BE57E6" w:rsidRPr="00F25B38">
        <w:rPr>
          <w:i/>
          <w:lang w:eastAsia="en-US"/>
        </w:rPr>
        <w:t xml:space="preserve">tertium </w:t>
      </w:r>
      <w:r w:rsidR="00BE57E6">
        <w:rPr>
          <w:lang w:eastAsia="en-US"/>
        </w:rPr>
        <w:t>u</w:t>
      </w:r>
      <w:r w:rsidR="00BE57E6" w:rsidRPr="00F25B38">
        <w:rPr>
          <w:lang w:eastAsia="en-US"/>
        </w:rPr>
        <w:t>nd</w:t>
      </w:r>
      <w:r w:rsidR="00BE57E6" w:rsidRPr="00F25B38">
        <w:rPr>
          <w:i/>
          <w:lang w:eastAsia="en-US"/>
        </w:rPr>
        <w:t xml:space="preserve"> </w:t>
      </w:r>
      <w:r w:rsidR="00BE57E6" w:rsidRPr="006266EC">
        <w:rPr>
          <w:i/>
          <w:lang w:eastAsia="en-US"/>
        </w:rPr>
        <w:t>quartum</w:t>
      </w:r>
      <w:r w:rsidR="00BE57E6" w:rsidRPr="00F25B38">
        <w:rPr>
          <w:i/>
          <w:lang w:eastAsia="en-US"/>
        </w:rPr>
        <w:t xml:space="preserve"> </w:t>
      </w:r>
      <w:r w:rsidR="00BE57E6" w:rsidRPr="006266EC">
        <w:rPr>
          <w:i/>
          <w:lang w:eastAsia="en-US"/>
        </w:rPr>
        <w:t>genus</w:t>
      </w:r>
      <w:r w:rsidR="00BE57E6">
        <w:rPr>
          <w:i/>
          <w:lang w:eastAsia="en-US"/>
        </w:rPr>
        <w:t xml:space="preserve"> </w:t>
      </w:r>
      <w:r w:rsidR="08AC6E12" w:rsidRPr="002856D5">
        <w:t xml:space="preserve">unterschieden. Die gemeinsame Welt der Lebewesen, welche mit Sensibilität und Intentionalität begabt ist, wird </w:t>
      </w:r>
      <w:r w:rsidR="004A700F">
        <w:t xml:space="preserve">individuell </w:t>
      </w:r>
      <w:del w:id="2650" w:author="Oprava" w:date="2024-04-06T19:45:00Z">
        <w:r w:rsidR="004A700F">
          <w:delText xml:space="preserve">und </w:delText>
        </w:r>
        <w:r w:rsidR="08AC6E12" w:rsidRPr="002856D5">
          <w:delText xml:space="preserve">generisch </w:delText>
        </w:r>
      </w:del>
      <w:r w:rsidR="08AC6E12" w:rsidRPr="002856D5">
        <w:t xml:space="preserve">durch unterschiedliche Fähigkeiten der Rezeption und der Synthese der Pflanzen, Tiere und des Menschen geschaffen. </w:t>
      </w:r>
      <w:del w:id="2651" w:author="Oprava" w:date="2024-04-06T19:45:00Z">
        <w:r w:rsidR="08AC6E12" w:rsidRPr="002856D5">
          <w:delText>Diese</w:delText>
        </w:r>
      </w:del>
      <w:ins w:id="2652" w:author="Oprava" w:date="2024-04-06T19:45:00Z">
        <w:r w:rsidR="00C60565">
          <w:t xml:space="preserve">Doch, der Mensch allein can sie auf </w:t>
        </w:r>
        <w:r w:rsidR="00C60565" w:rsidRPr="00C60565">
          <w:rPr>
            <w:i/>
          </w:rPr>
          <w:t>quartum genus</w:t>
        </w:r>
        <w:r w:rsidR="00C60565">
          <w:t xml:space="preserve"> umwandeln. </w:t>
        </w:r>
        <w:r w:rsidR="08AC6E12" w:rsidRPr="002856D5">
          <w:t>Die</w:t>
        </w:r>
      </w:ins>
      <w:r w:rsidR="08AC6E12" w:rsidRPr="002856D5">
        <w:t xml:space="preserve"> seelischen Fähigkeiten schaffen aus der Sicht der Intentionalität zwei </w:t>
      </w:r>
      <w:del w:id="2653" w:author="Oprava" w:date="2024-04-06T19:45:00Z">
        <w:r w:rsidR="08AC6E12" w:rsidRPr="002856D5">
          <w:delText xml:space="preserve">generisch </w:delText>
        </w:r>
      </w:del>
      <w:r w:rsidR="08AC6E12" w:rsidRPr="002856D5">
        <w:t>unterschiedliche V</w:t>
      </w:r>
      <w:r w:rsidR="007B7249">
        <w:t xml:space="preserve">isionen </w:t>
      </w:r>
      <w:r w:rsidR="08AC6E12" w:rsidRPr="002856D5">
        <w:t>der Welt</w:t>
      </w:r>
      <w:ins w:id="2654" w:author="Oprava" w:date="2024-04-06T19:45:00Z">
        <w:r w:rsidR="00C60565">
          <w:t xml:space="preserve"> </w:t>
        </w:r>
        <w:r w:rsidR="009A44B4">
          <w:t xml:space="preserve">im Rahmen des Verstehens als </w:t>
        </w:r>
        <w:r w:rsidR="00C60565" w:rsidRPr="00C60565">
          <w:rPr>
            <w:i/>
          </w:rPr>
          <w:t>tertium genus</w:t>
        </w:r>
      </w:ins>
      <w:r w:rsidR="08AC6E12" w:rsidRPr="002856D5">
        <w:t xml:space="preserve">. Die tierische Welt wird auf animalischem Niveau durch eine ähnliche formale Operation des Erkennens wie beim Menschen charakterisiert (Aktualität des realen Wolfes, Mediation, </w:t>
      </w:r>
      <w:r w:rsidR="00351540">
        <w:t>formale</w:t>
      </w:r>
      <w:r w:rsidR="08AC6E12" w:rsidRPr="002856D5">
        <w:t xml:space="preserve"> Erkenntnis des Schafes). Die Hermeneutik unterscheidet auf der Grundlage der Verteidigung der gemeinsam geteilten Welt von Mensch und Tier beide Arten der Prägung (</w:t>
      </w:r>
      <w:r w:rsidR="08AC6E12" w:rsidRPr="006266EC">
        <w:rPr>
          <w:i/>
        </w:rPr>
        <w:t>imprinting</w:t>
      </w:r>
      <w:r w:rsidR="08AC6E12" w:rsidRPr="002856D5">
        <w:rPr>
          <w:i/>
        </w:rPr>
        <w:fldChar w:fldCharType="begin"/>
      </w:r>
      <w:r w:rsidR="08AC6E12" w:rsidRPr="002856D5">
        <w:instrText xml:space="preserve"> XE "</w:instrText>
      </w:r>
      <w:r w:rsidR="08AC6E12" w:rsidRPr="002856D5">
        <w:rPr>
          <w:i/>
        </w:rPr>
        <w:instrText>imprinting</w:instrText>
      </w:r>
      <w:r w:rsidR="08AC6E12" w:rsidRPr="002856D5">
        <w:instrText xml:space="preserve">" </w:instrText>
      </w:r>
      <w:r w:rsidR="08AC6E12" w:rsidRPr="002856D5">
        <w:rPr>
          <w:i/>
        </w:rPr>
        <w:fldChar w:fldCharType="end"/>
      </w:r>
      <w:r w:rsidR="08AC6E12" w:rsidRPr="002856D5">
        <w:t xml:space="preserve">), welche genetisch und sozial gegeben sind. Das genomische </w:t>
      </w:r>
      <w:r w:rsidR="08AC6E12" w:rsidRPr="006266EC">
        <w:rPr>
          <w:i/>
        </w:rPr>
        <w:t>imprinting</w:t>
      </w:r>
      <w:r w:rsidR="08AC6E12" w:rsidRPr="002856D5">
        <w:rPr>
          <w:i/>
        </w:rPr>
        <w:t xml:space="preserve"> </w:t>
      </w:r>
      <w:r w:rsidR="08AC6E12" w:rsidRPr="002856D5">
        <w:t>der Tiere ist chemisch-physikalisch gegeben, wenn die Form des Gens in Gestalt der dominanten Allelen vonseiten des Vaters oder der Mutter den Prozess der Replikation des gegebenen Gens im Rahmen der DNA determiniert</w:t>
      </w:r>
      <w:del w:id="2655" w:author="Oprava" w:date="2024-04-06T19:45:00Z">
        <w:r w:rsidR="000B5A99">
          <w:delText xml:space="preserve"> (</w:delText>
        </w:r>
        <w:r w:rsidR="000B5A99" w:rsidRPr="006266EC">
          <w:rPr>
            <w:i/>
          </w:rPr>
          <w:delText>quartum</w:delText>
        </w:r>
        <w:r w:rsidR="000B5A99" w:rsidRPr="000B5A99">
          <w:rPr>
            <w:i/>
          </w:rPr>
          <w:delText xml:space="preserve"> </w:delText>
        </w:r>
        <w:r w:rsidR="000B5A99" w:rsidRPr="006266EC">
          <w:rPr>
            <w:i/>
          </w:rPr>
          <w:delText>genus</w:delText>
        </w:r>
        <w:r w:rsidR="00EE6692">
          <w:rPr>
            <w:i/>
          </w:rPr>
          <w:fldChar w:fldCharType="begin"/>
        </w:r>
        <w:r w:rsidR="00EE6692">
          <w:delInstrText xml:space="preserve"> XE "</w:delInstrText>
        </w:r>
        <w:r w:rsidR="00EE6692" w:rsidRPr="006B4561">
          <w:rPr>
            <w:i/>
          </w:rPr>
          <w:delInstrText>quartum genus</w:delInstrText>
        </w:r>
        <w:r w:rsidR="00EE6692">
          <w:delInstrText xml:space="preserve">" </w:delInstrText>
        </w:r>
        <w:r w:rsidR="00EE6692">
          <w:rPr>
            <w:i/>
          </w:rPr>
          <w:fldChar w:fldCharType="end"/>
        </w:r>
        <w:r w:rsidR="000B5A99">
          <w:delText>)</w:delText>
        </w:r>
        <w:r w:rsidR="08AC6E12" w:rsidRPr="002856D5">
          <w:delText>.</w:delText>
        </w:r>
      </w:del>
      <w:ins w:id="2656" w:author="Oprava" w:date="2024-04-06T19:45:00Z">
        <w:r w:rsidR="08AC6E12" w:rsidRPr="002856D5">
          <w:t>.</w:t>
        </w:r>
      </w:ins>
      <w:r w:rsidR="08AC6E12" w:rsidRPr="002856D5">
        <w:t xml:space="preserve"> </w:t>
      </w:r>
      <w:r w:rsidR="00474FFB">
        <w:t>Und etwas ganz anderes ist die soziale Prägung von Tieren, die durch soziale Beziehungen bestimmt wird (elterliche und sexuelle Prägung). Diese Art von Wissen über die gemeinsame Welt ist in der Tierseele unwiderruflich gegeben, aber auf eine ganz and</w:t>
      </w:r>
      <w:r w:rsidR="00BB06B8">
        <w:t>ere Weise</w:t>
      </w:r>
      <w:r w:rsidR="00BE4529">
        <w:t xml:space="preserve"> als genetische Informationen </w:t>
      </w:r>
      <w:r w:rsidR="00F40A5A">
        <w:t>der DNA</w:t>
      </w:r>
      <w:r w:rsidR="00BB06B8">
        <w:t xml:space="preserve">. </w:t>
      </w:r>
      <w:r w:rsidR="002B257B">
        <w:t>Die elterliche und sexuelle Prägung</w:t>
      </w:r>
      <w:r w:rsidR="00BB06B8">
        <w:t xml:space="preserve"> schafft die</w:t>
      </w:r>
      <w:r w:rsidR="00474FFB">
        <w:t xml:space="preserve"> </w:t>
      </w:r>
      <w:r w:rsidR="00474FFB" w:rsidRPr="006266EC">
        <w:t>individuelle</w:t>
      </w:r>
      <w:r w:rsidR="00474FFB">
        <w:t xml:space="preserve"> </w:t>
      </w:r>
      <w:r w:rsidR="00474FFB" w:rsidRPr="006266EC">
        <w:rPr>
          <w:i/>
        </w:rPr>
        <w:t>vis</w:t>
      </w:r>
      <w:r w:rsidR="00474FFB" w:rsidRPr="00474FFB">
        <w:rPr>
          <w:i/>
        </w:rPr>
        <w:t xml:space="preserve"> </w:t>
      </w:r>
      <w:r w:rsidR="00474FFB" w:rsidRPr="006266EC">
        <w:rPr>
          <w:i/>
        </w:rPr>
        <w:t>aestimativa</w:t>
      </w:r>
      <w:r w:rsidR="005A7780">
        <w:rPr>
          <w:i/>
        </w:rPr>
        <w:fldChar w:fldCharType="begin"/>
      </w:r>
      <w:r w:rsidR="005A7780">
        <w:instrText xml:space="preserve"> XE "</w:instrText>
      </w:r>
      <w:r w:rsidR="005A7780" w:rsidRPr="00F1006D">
        <w:rPr>
          <w:i/>
        </w:rPr>
        <w:instrText>vis aestimativa</w:instrText>
      </w:r>
      <w:r w:rsidR="005A7780">
        <w:instrText xml:space="preserve">" </w:instrText>
      </w:r>
      <w:r w:rsidR="005A7780">
        <w:rPr>
          <w:i/>
        </w:rPr>
        <w:fldChar w:fldCharType="end"/>
      </w:r>
      <w:r w:rsidR="00474FFB">
        <w:t xml:space="preserve"> als </w:t>
      </w:r>
      <w:r w:rsidR="00474FFB" w:rsidRPr="00474FFB">
        <w:rPr>
          <w:i/>
        </w:rPr>
        <w:t xml:space="preserve">tertium </w:t>
      </w:r>
      <w:r w:rsidR="00474FFB" w:rsidRPr="006266EC">
        <w:rPr>
          <w:i/>
        </w:rPr>
        <w:t>genus</w:t>
      </w:r>
      <w:r w:rsidR="005A7780">
        <w:rPr>
          <w:i/>
        </w:rPr>
        <w:fldChar w:fldCharType="begin"/>
      </w:r>
      <w:r w:rsidR="005A7780">
        <w:instrText xml:space="preserve"> XE "</w:instrText>
      </w:r>
      <w:r w:rsidR="005A7780" w:rsidRPr="00A942E1">
        <w:rPr>
          <w:i/>
        </w:rPr>
        <w:instrText>tertium genus</w:instrText>
      </w:r>
      <w:r w:rsidR="005A7780">
        <w:instrText xml:space="preserve">" </w:instrText>
      </w:r>
      <w:r w:rsidR="005A7780">
        <w:rPr>
          <w:i/>
        </w:rPr>
        <w:fldChar w:fldCharType="end"/>
      </w:r>
      <w:r w:rsidR="00CD4BDA">
        <w:t>. Die intent</w:t>
      </w:r>
      <w:r w:rsidR="00474FFB">
        <w:t xml:space="preserve">ionale Rezeption ergibt sich aus der Empfänglichkeit der tierischen Seele als </w:t>
      </w:r>
      <w:r w:rsidR="00474FFB" w:rsidRPr="006266EC">
        <w:rPr>
          <w:i/>
        </w:rPr>
        <w:t>tabula</w:t>
      </w:r>
      <w:r w:rsidR="00474FFB" w:rsidRPr="00464BCC">
        <w:rPr>
          <w:i/>
        </w:rPr>
        <w:t xml:space="preserve"> rasa</w:t>
      </w:r>
      <w:r w:rsidR="005A7780">
        <w:rPr>
          <w:i/>
        </w:rPr>
        <w:fldChar w:fldCharType="begin"/>
      </w:r>
      <w:r w:rsidR="005A7780">
        <w:instrText xml:space="preserve"> XE "</w:instrText>
      </w:r>
      <w:r w:rsidR="005A7780" w:rsidRPr="00197EAF">
        <w:rPr>
          <w:i/>
        </w:rPr>
        <w:instrText>tabula rasa</w:instrText>
      </w:r>
      <w:r w:rsidR="005A7780">
        <w:instrText xml:space="preserve">" </w:instrText>
      </w:r>
      <w:r w:rsidR="005A7780">
        <w:rPr>
          <w:i/>
        </w:rPr>
        <w:fldChar w:fldCharType="end"/>
      </w:r>
      <w:r w:rsidR="004D51B7">
        <w:t xml:space="preserve">. </w:t>
      </w:r>
      <w:r w:rsidR="00474FFB">
        <w:t>Die Tierseele legt sich nach der individu</w:t>
      </w:r>
      <w:r w:rsidR="004D51B7">
        <w:t>ellen Prägung der ersten W</w:t>
      </w:r>
      <w:r w:rsidR="00474FFB">
        <w:t>ahrnehmungen</w:t>
      </w:r>
      <w:r w:rsidR="005379DA">
        <w:t xml:space="preserve"> als feste kognitive Form fest. </w:t>
      </w:r>
      <w:r w:rsidR="08AC6E12" w:rsidRPr="002856D5">
        <w:t xml:space="preserve">Die menschliche Seele gewinnt als </w:t>
      </w:r>
      <w:r w:rsidR="08AC6E12" w:rsidRPr="006266EC">
        <w:rPr>
          <w:i/>
        </w:rPr>
        <w:t>tabula</w:t>
      </w:r>
      <w:r w:rsidR="08AC6E12" w:rsidRPr="002856D5">
        <w:rPr>
          <w:i/>
        </w:rPr>
        <w:t xml:space="preserve"> rasa</w:t>
      </w:r>
      <w:r w:rsidR="08AC6E12" w:rsidRPr="002856D5">
        <w:t xml:space="preserve"> ein intellektuelles und kulturelles Bild der Welt durch intellektuelle Erziehung anstatt durch animalische Prägung. Dank der Immaterialität des </w:t>
      </w:r>
      <w:r w:rsidR="08AC6E12" w:rsidRPr="006266EC">
        <w:t>Diaphanums</w:t>
      </w:r>
      <w:r w:rsidR="08AC6E12" w:rsidRPr="002856D5">
        <w:t xml:space="preserve">, welches als formale Potenz gegeben ist, handelt es sich beim seelischen Erkennen von Mensch und Tier um keinen univoken Bestandteil der materiellen Prozesse im </w:t>
      </w:r>
      <w:r w:rsidR="006642BF">
        <w:t>„</w:t>
      </w:r>
      <w:r w:rsidR="08AC6E12" w:rsidRPr="002856D5">
        <w:t>Gehirn</w:t>
      </w:r>
      <w:r w:rsidR="006642BF">
        <w:t xml:space="preserve">“ als </w:t>
      </w:r>
      <w:r w:rsidR="003556E0">
        <w:rPr>
          <w:lang w:val="fr-FR" w:eastAsia="en-US"/>
        </w:rPr>
        <w:t xml:space="preserve">objektives </w:t>
      </w:r>
      <w:r w:rsidR="006642BF" w:rsidRPr="008579A7">
        <w:rPr>
          <w:i/>
          <w:lang w:val="fr-FR" w:eastAsia="en-US"/>
        </w:rPr>
        <w:t>tertium ens</w:t>
      </w:r>
      <w:r w:rsidR="08AC6E12" w:rsidRPr="002856D5">
        <w:t>. Aber der formal ähnliche Verlauf des Erkennens</w:t>
      </w:r>
      <w:del w:id="2657" w:author="Oprava" w:date="2024-04-06T19:45:00Z">
        <w:r w:rsidR="08AC6E12" w:rsidRPr="002856D5">
          <w:delText xml:space="preserve"> </w:delText>
        </w:r>
        <w:r w:rsidR="006C2E13">
          <w:delText>(</w:delText>
        </w:r>
        <w:r w:rsidR="006C2E13" w:rsidRPr="006266EC">
          <w:rPr>
            <w:i/>
          </w:rPr>
          <w:delText>quartum</w:delText>
        </w:r>
        <w:r w:rsidR="006C2E13" w:rsidRPr="006C2E13">
          <w:rPr>
            <w:i/>
          </w:rPr>
          <w:delText xml:space="preserve"> </w:delText>
        </w:r>
        <w:r w:rsidR="006C2E13" w:rsidRPr="006266EC">
          <w:rPr>
            <w:i/>
          </w:rPr>
          <w:delText>genus</w:delText>
        </w:r>
        <w:r w:rsidR="006C2E13">
          <w:delText>)</w:delText>
        </w:r>
      </w:del>
      <w:r w:rsidR="08AC6E12" w:rsidRPr="002856D5">
        <w:t xml:space="preserve"> bedeutet, </w:t>
      </w:r>
      <w:r w:rsidR="00575F11">
        <w:t>dass</w:t>
      </w:r>
      <w:r w:rsidR="08AC6E12" w:rsidRPr="002856D5">
        <w:t xml:space="preserve"> </w:t>
      </w:r>
      <w:r w:rsidR="006C2E13">
        <w:t xml:space="preserve">wir </w:t>
      </w:r>
      <w:r w:rsidR="08AC6E12" w:rsidRPr="002856D5">
        <w:t xml:space="preserve">eine gemeinsame Welt mit allen Lebewesen teilen. Der Terminus </w:t>
      </w:r>
      <w:r w:rsidR="006C2E13">
        <w:t>„</w:t>
      </w:r>
      <w:r w:rsidR="08AC6E12" w:rsidRPr="006C2E13">
        <w:t>Lebenswelt</w:t>
      </w:r>
      <w:r w:rsidR="006C2E13">
        <w:t>“</w:t>
      </w:r>
      <w:r w:rsidR="08AC6E12" w:rsidRPr="006C2E13">
        <w:fldChar w:fldCharType="begin"/>
      </w:r>
      <w:r w:rsidR="08AC6E12" w:rsidRPr="006C2E13">
        <w:instrText xml:space="preserve"> XE "Lebenswelt" </w:instrText>
      </w:r>
      <w:r w:rsidR="08AC6E12" w:rsidRPr="006C2E13">
        <w:fldChar w:fldCharType="end"/>
      </w:r>
      <w:r w:rsidR="08AC6E12" w:rsidRPr="002856D5">
        <w:rPr>
          <w:i/>
        </w:rPr>
        <w:t xml:space="preserve"> </w:t>
      </w:r>
      <w:r w:rsidR="08AC6E12" w:rsidRPr="002856D5">
        <w:t>hat bei Husserl</w:t>
      </w:r>
      <w:r w:rsidR="08AC6E12" w:rsidRPr="002856D5">
        <w:fldChar w:fldCharType="begin"/>
      </w:r>
      <w:r w:rsidR="08AC6E12" w:rsidRPr="002856D5">
        <w:instrText xml:space="preserve"> XE "Husserl, E." </w:instrText>
      </w:r>
      <w:r w:rsidR="08AC6E12" w:rsidRPr="002856D5">
        <w:fldChar w:fldCharType="end"/>
      </w:r>
      <w:r w:rsidR="08AC6E12" w:rsidRPr="002856D5">
        <w:t xml:space="preserve"> einen gänzlich </w:t>
      </w:r>
      <w:r w:rsidR="006266EC" w:rsidRPr="006266EC">
        <w:t>k</w:t>
      </w:r>
      <w:r w:rsidR="08AC6E12" w:rsidRPr="006266EC">
        <w:t>artesianischen</w:t>
      </w:r>
      <w:r w:rsidR="08AC6E12" w:rsidRPr="002856D5">
        <w:t xml:space="preserve"> Charakter und knüpft an </w:t>
      </w:r>
      <w:r w:rsidR="08AC6E12" w:rsidRPr="002856D5">
        <w:lastRenderedPageBreak/>
        <w:t xml:space="preserve">die durch den zweiten Averroismus der </w:t>
      </w:r>
      <w:r w:rsidR="08AC6E12" w:rsidRPr="006266EC">
        <w:t>Toledischen</w:t>
      </w:r>
      <w:r w:rsidR="08AC6E12" w:rsidRPr="002856D5">
        <w:t xml:space="preserve"> Schule gegebene </w:t>
      </w:r>
      <w:r w:rsidR="08AC6E12" w:rsidRPr="006266EC">
        <w:t>avicennische</w:t>
      </w:r>
      <w:r w:rsidR="08AC6E12" w:rsidRPr="002856D5">
        <w:t xml:space="preserve"> Moderne an. Der Neuplatonismus Husserls</w:t>
      </w:r>
      <w:r w:rsidR="08AC6E12" w:rsidRPr="002856D5">
        <w:fldChar w:fldCharType="begin"/>
      </w:r>
      <w:r w:rsidR="08AC6E12" w:rsidRPr="002856D5">
        <w:instrText xml:space="preserve"> XE "Husserl, E." </w:instrText>
      </w:r>
      <w:r w:rsidR="08AC6E12" w:rsidRPr="002856D5">
        <w:fldChar w:fldCharType="end"/>
      </w:r>
      <w:r w:rsidR="08AC6E12" w:rsidRPr="002856D5">
        <w:t xml:space="preserve"> ist durch Belichtung der „natürlichen“ Welt von hinten gegeben, aus Richtung der mathematischen Formen, welche </w:t>
      </w:r>
      <w:r w:rsidR="00974FB5">
        <w:t xml:space="preserve">die </w:t>
      </w:r>
      <w:r w:rsidR="004A4CE1">
        <w:t>objektive „</w:t>
      </w:r>
      <w:del w:id="2658" w:author="Oprava" w:date="2024-04-06T19:45:00Z">
        <w:r w:rsidR="006266EC" w:rsidRPr="006266EC">
          <w:delText>Ek</w:delText>
        </w:r>
        <w:r w:rsidR="004A4CE1" w:rsidRPr="006266EC">
          <w:delText>sistenz</w:delText>
        </w:r>
      </w:del>
      <w:ins w:id="2659" w:author="Oprava" w:date="2024-04-06T19:45:00Z">
        <w:r w:rsidR="006266EC" w:rsidRPr="006266EC">
          <w:t>E</w:t>
        </w:r>
        <w:r w:rsidR="00E870F0">
          <w:t>x</w:t>
        </w:r>
        <w:r w:rsidR="004A4CE1" w:rsidRPr="006266EC">
          <w:t>sistenz</w:t>
        </w:r>
      </w:ins>
      <w:r w:rsidR="004A4CE1">
        <w:t xml:space="preserve">“ der </w:t>
      </w:r>
      <w:r w:rsidR="00974FB5">
        <w:t>gemeinsame</w:t>
      </w:r>
      <w:r w:rsidR="004A4CE1">
        <w:t>n</w:t>
      </w:r>
      <w:r w:rsidR="08AC6E12" w:rsidRPr="002856D5">
        <w:t xml:space="preserve"> Welt bestimmen.</w:t>
      </w:r>
      <w:r w:rsidR="08AC6E12" w:rsidRPr="002856D5">
        <w:rPr>
          <w:vertAlign w:val="superscript"/>
        </w:rPr>
        <w:footnoteReference w:id="272"/>
      </w:r>
      <w:r w:rsidR="08AC6E12" w:rsidRPr="002856D5">
        <w:t xml:space="preserve"> Husserls aktive und passive Konstitution der Bedeutung schaffen lediglich eine</w:t>
      </w:r>
      <w:r w:rsidR="008E25B8">
        <w:t>n</w:t>
      </w:r>
      <w:r w:rsidR="08AC6E12" w:rsidRPr="002856D5">
        <w:t xml:space="preserve"> </w:t>
      </w:r>
      <w:del w:id="2660" w:author="Oprava" w:date="2024-04-06T19:45:00Z">
        <w:r w:rsidR="00FD2100">
          <w:delText>mythopoetische</w:delText>
        </w:r>
        <w:r w:rsidR="008E25B8">
          <w:delText>n</w:delText>
        </w:r>
      </w:del>
      <w:ins w:id="2661" w:author="Oprava" w:date="2024-04-06T19:45:00Z">
        <w:r w:rsidR="00FD2100">
          <w:t>mytho</w:t>
        </w:r>
        <w:r w:rsidR="006A02C0">
          <w:t>logischen</w:t>
        </w:r>
      </w:ins>
      <w:r w:rsidR="006A02C0">
        <w:t xml:space="preserve"> </w:t>
      </w:r>
      <w:r w:rsidR="00FD2100">
        <w:t xml:space="preserve">Diakosmos </w:t>
      </w:r>
      <w:r w:rsidR="08AC6E12" w:rsidRPr="002856D5">
        <w:t xml:space="preserve">der </w:t>
      </w:r>
      <w:r w:rsidR="006266EC" w:rsidRPr="006266EC">
        <w:t>k</w:t>
      </w:r>
      <w:r w:rsidR="08AC6E12" w:rsidRPr="006266EC">
        <w:t>artesianischen</w:t>
      </w:r>
      <w:r w:rsidR="08AC6E12" w:rsidRPr="002856D5">
        <w:t xml:space="preserve"> Subjekte</w:t>
      </w:r>
      <w:r w:rsidR="00996274">
        <w:t xml:space="preserve"> als </w:t>
      </w:r>
      <w:r w:rsidR="00996274" w:rsidRPr="00996274">
        <w:rPr>
          <w:i/>
        </w:rPr>
        <w:t>tertium ens</w:t>
      </w:r>
      <w:r w:rsidR="08AC6E12" w:rsidRPr="002856D5">
        <w:t xml:space="preserve">. Aristoteles‘ und Husserls </w:t>
      </w:r>
      <w:r w:rsidR="08AC6E12" w:rsidRPr="001D5004">
        <w:t>Lebenswelt</w:t>
      </w:r>
      <w:r w:rsidR="08AC6E12" w:rsidRPr="001D5004">
        <w:fldChar w:fldCharType="begin"/>
      </w:r>
      <w:r w:rsidR="08AC6E12" w:rsidRPr="001D5004">
        <w:instrText xml:space="preserve"> XE "Lebenswelt" </w:instrText>
      </w:r>
      <w:r w:rsidR="08AC6E12" w:rsidRPr="001D5004">
        <w:fldChar w:fldCharType="end"/>
      </w:r>
      <w:r w:rsidR="08AC6E12" w:rsidRPr="002856D5">
        <w:rPr>
          <w:i/>
        </w:rPr>
        <w:t xml:space="preserve"> </w:t>
      </w:r>
      <w:r w:rsidR="08AC6E12" w:rsidRPr="002856D5">
        <w:t>trennen zwei gänzlich unterschiedliche Projekte der Metaphysik voneinander</w:t>
      </w:r>
      <w:r w:rsidR="00595F1E">
        <w:t xml:space="preserve">. Sie schaffen </w:t>
      </w:r>
      <w:r w:rsidR="08AC6E12" w:rsidRPr="002856D5">
        <w:t xml:space="preserve">die disparate Auffassung der Intentionalität, die </w:t>
      </w:r>
      <w:r w:rsidR="00595F1E">
        <w:t xml:space="preserve">unterschiedliche </w:t>
      </w:r>
      <w:r w:rsidR="08AC6E12" w:rsidRPr="002856D5">
        <w:t xml:space="preserve">Definition der Wahrheit, die </w:t>
      </w:r>
      <w:r w:rsidR="00595F1E">
        <w:t xml:space="preserve">andere Auffassung des Seienden und somit auch die </w:t>
      </w:r>
      <w:r w:rsidR="08AC6E12" w:rsidRPr="002856D5">
        <w:t xml:space="preserve">prinzipiell unterschiedliche </w:t>
      </w:r>
      <w:r w:rsidR="00595F1E">
        <w:t>Weltanschauung</w:t>
      </w:r>
      <w:r w:rsidR="08AC6E12" w:rsidRPr="002856D5">
        <w:t xml:space="preserve">. Der Kommentator verteidigt durch die Auslegung der </w:t>
      </w:r>
      <w:r w:rsidR="008D232E">
        <w:t xml:space="preserve">aristotelischen </w:t>
      </w:r>
      <w:r w:rsidR="08AC6E12" w:rsidRPr="002856D5">
        <w:t xml:space="preserve">biologischen Schriften, der </w:t>
      </w:r>
      <w:r w:rsidR="08AC6E12" w:rsidRPr="002856D5">
        <w:rPr>
          <w:i/>
        </w:rPr>
        <w:t>Metaphysik</w:t>
      </w:r>
      <w:r w:rsidR="08AC6E12" w:rsidRPr="002856D5">
        <w:t xml:space="preserve"> und von </w:t>
      </w:r>
      <w:r w:rsidR="08AC6E12" w:rsidRPr="006266EC">
        <w:rPr>
          <w:i/>
        </w:rPr>
        <w:t>De</w:t>
      </w:r>
      <w:r w:rsidR="08AC6E12" w:rsidRPr="002856D5">
        <w:rPr>
          <w:i/>
        </w:rPr>
        <w:t xml:space="preserve"> </w:t>
      </w:r>
      <w:r w:rsidR="08AC6E12" w:rsidRPr="006266EC">
        <w:rPr>
          <w:i/>
        </w:rPr>
        <w:t>anima</w:t>
      </w:r>
      <w:r w:rsidR="08AC6E12" w:rsidRPr="002856D5">
        <w:t xml:space="preserve"> in vollem Maße die aristotelische Auffassung der Wissenschaft, welche auf die Welt der ersten Substanz hin orientiert ist. Deren sophistische Gestalt wurde im Modus des </w:t>
      </w:r>
      <w:r w:rsidR="001D5004">
        <w:t>„</w:t>
      </w:r>
      <w:r w:rsidR="08AC6E12" w:rsidRPr="0062270F">
        <w:t>Irrtums</w:t>
      </w:r>
      <w:r w:rsidR="001D5004">
        <w:t xml:space="preserve">“ und „Irre“ </w:t>
      </w:r>
      <w:r w:rsidR="08AC6E12" w:rsidRPr="002856D5">
        <w:t>der Moderne durch die dogmatische Ontotheologie schließlich zum epochalen Schicksal des Weste</w:t>
      </w:r>
      <w:r w:rsidR="00864B94">
        <w:t>ns.</w:t>
      </w:r>
      <w:del w:id="2662" w:author="Oprava" w:date="2024-04-06T19:45:00Z">
        <w:r w:rsidR="08AC6E12" w:rsidRPr="002856D5">
          <w:delText xml:space="preserve"> </w:delText>
        </w:r>
      </w:del>
    </w:p>
    <w:p w14:paraId="667BCE00" w14:textId="6CD2B5B4" w:rsidR="00E54E09" w:rsidRDefault="08AC6E12" w:rsidP="00C60565">
      <w:pPr>
        <w:ind w:firstLine="397"/>
      </w:pPr>
      <w:r w:rsidRPr="002856D5">
        <w:t xml:space="preserve">Aristoteles‘ Auffassung der Intentionalität wurde </w:t>
      </w:r>
      <w:del w:id="2663" w:author="Oprava" w:date="2024-04-06T19:45:00Z">
        <w:r w:rsidRPr="002856D5">
          <w:delText xml:space="preserve">für den Westen </w:delText>
        </w:r>
      </w:del>
      <w:r w:rsidRPr="002856D5">
        <w:t xml:space="preserve">von </w:t>
      </w:r>
      <w:r w:rsidRPr="006266EC">
        <w:t>Blunds</w:t>
      </w:r>
      <w:r w:rsidRPr="002856D5">
        <w:t xml:space="preserve"> Schule</w:t>
      </w:r>
      <w:r w:rsidRPr="002856D5">
        <w:fldChar w:fldCharType="begin"/>
      </w:r>
      <w:r w:rsidRPr="002856D5">
        <w:instrText xml:space="preserve"> XE "Blund, J." </w:instrText>
      </w:r>
      <w:r w:rsidRPr="002856D5">
        <w:fldChar w:fldCharType="end"/>
      </w:r>
      <w:r w:rsidRPr="002856D5">
        <w:t xml:space="preserve"> durch gründliche Lektüre von </w:t>
      </w:r>
      <w:r w:rsidRPr="006266EC">
        <w:rPr>
          <w:i/>
        </w:rPr>
        <w:t>De</w:t>
      </w:r>
      <w:r w:rsidRPr="002856D5">
        <w:rPr>
          <w:i/>
        </w:rPr>
        <w:t xml:space="preserve"> </w:t>
      </w:r>
      <w:r w:rsidRPr="006266EC">
        <w:rPr>
          <w:i/>
        </w:rPr>
        <w:t>anima</w:t>
      </w:r>
      <w:r w:rsidRPr="002856D5">
        <w:t xml:space="preserve"> </w:t>
      </w:r>
      <w:ins w:id="2664" w:author="Oprava" w:date="2024-04-06T19:45:00Z">
        <w:r w:rsidR="00864B94">
          <w:t xml:space="preserve">neu </w:t>
        </w:r>
      </w:ins>
      <w:r w:rsidRPr="002856D5">
        <w:t>entdeckt (</w:t>
      </w:r>
      <w:r w:rsidRPr="006266EC">
        <w:t>OBJ</w:t>
      </w:r>
      <w:r w:rsidRPr="002856D5">
        <w:t xml:space="preserve"> II, Kap. 2.1.2). </w:t>
      </w:r>
      <w:r w:rsidR="00D651E4">
        <w:t xml:space="preserve">Das </w:t>
      </w:r>
      <w:r w:rsidR="00D651E4" w:rsidRPr="006266EC">
        <w:t>CMDA</w:t>
      </w:r>
      <w:r w:rsidR="00D651E4">
        <w:t xml:space="preserve"> gelangte nach 1220 in den lateinischen Westen in Form der neuplatonischen Übersetzungen der </w:t>
      </w:r>
      <w:r w:rsidR="006266EC" w:rsidRPr="006266EC">
        <w:t>Toledischen</w:t>
      </w:r>
      <w:r w:rsidR="006266EC" w:rsidRPr="002856D5">
        <w:t xml:space="preserve"> </w:t>
      </w:r>
      <w:r w:rsidR="00D651E4">
        <w:t xml:space="preserve">Schule. Die wahre Interpretation der </w:t>
      </w:r>
      <w:r w:rsidR="00D651E4" w:rsidRPr="006266EC">
        <w:t>CMDA</w:t>
      </w:r>
      <w:r w:rsidR="00D651E4">
        <w:t xml:space="preserve"> wurde nach 1230 in der sizilianischen Schule erreicht, die nach Paris wechselte. Der Übersetzer Michael </w:t>
      </w:r>
      <w:r w:rsidR="00D651E4" w:rsidRPr="006266EC">
        <w:t>Scotus</w:t>
      </w:r>
      <w:r w:rsidR="00D651E4">
        <w:t xml:space="preserve"> besuchte die Pariser Universität und gründete eine Schule des ersten Averroismus im Geiste der integralen Interpretation der wissenschaftlichen Schriften des Aristoteles. Die Schule des ersten Averroismus </w:t>
      </w:r>
      <w:r w:rsidRPr="002856D5">
        <w:t>wurde zum ersten Mal in vollem Maße von Albert</w:t>
      </w:r>
      <w:r w:rsidR="00392812">
        <w:t xml:space="preserve"> des Gro</w:t>
      </w:r>
      <w:r w:rsidR="00392812">
        <w:rPr>
          <w:rFonts w:cs="Calibri"/>
        </w:rPr>
        <w:t>ß</w:t>
      </w:r>
      <w:r w:rsidR="00392812">
        <w:t xml:space="preserve">en </w:t>
      </w:r>
      <w:r w:rsidRPr="002856D5">
        <w:t xml:space="preserve">im einführenden Teil der Schrift </w:t>
      </w:r>
      <w:r w:rsidRPr="006266EC">
        <w:rPr>
          <w:i/>
        </w:rPr>
        <w:t>De</w:t>
      </w:r>
      <w:r w:rsidRPr="002856D5">
        <w:rPr>
          <w:i/>
        </w:rPr>
        <w:t xml:space="preserve"> </w:t>
      </w:r>
      <w:r w:rsidRPr="006266EC">
        <w:rPr>
          <w:i/>
        </w:rPr>
        <w:t>homine</w:t>
      </w:r>
      <w:r w:rsidRPr="002856D5">
        <w:t xml:space="preserve"> (ca. 1242) und von </w:t>
      </w:r>
      <w:r w:rsidR="00A62624">
        <w:t xml:space="preserve">Roger </w:t>
      </w:r>
      <w:r w:rsidR="001A052D">
        <w:t xml:space="preserve">Bacon in seiner </w:t>
      </w:r>
      <w:r w:rsidRPr="002856D5">
        <w:t xml:space="preserve">Auslegung der </w:t>
      </w:r>
      <w:r w:rsidRPr="002856D5">
        <w:rPr>
          <w:i/>
        </w:rPr>
        <w:t>Metaphysik</w:t>
      </w:r>
      <w:r w:rsidR="00DC4DAF">
        <w:t xml:space="preserve"> verteidigt. Beide Auslegungen wurden </w:t>
      </w:r>
      <w:r w:rsidR="00C3633F">
        <w:t xml:space="preserve">wirklich </w:t>
      </w:r>
      <w:r w:rsidRPr="002856D5">
        <w:rPr>
          <w:i/>
        </w:rPr>
        <w:t xml:space="preserve">ad </w:t>
      </w:r>
      <w:r w:rsidRPr="006266EC">
        <w:rPr>
          <w:i/>
        </w:rPr>
        <w:t>mentem</w:t>
      </w:r>
      <w:r w:rsidRPr="002856D5">
        <w:rPr>
          <w:i/>
        </w:rPr>
        <w:t xml:space="preserve"> </w:t>
      </w:r>
      <w:r w:rsidRPr="006266EC">
        <w:rPr>
          <w:i/>
        </w:rPr>
        <w:lastRenderedPageBreak/>
        <w:t>Averrois</w:t>
      </w:r>
      <w:r w:rsidRPr="002856D5">
        <w:rPr>
          <w:i/>
        </w:rPr>
        <w:fldChar w:fldCharType="begin"/>
      </w:r>
      <w:r w:rsidRPr="002856D5">
        <w:rPr>
          <w:i/>
        </w:rPr>
        <w:instrText xml:space="preserve"> XE "ad mentem Averrois" </w:instrText>
      </w:r>
      <w:r w:rsidRPr="002856D5">
        <w:rPr>
          <w:i/>
        </w:rPr>
        <w:fldChar w:fldCharType="end"/>
      </w:r>
      <w:r w:rsidR="00DC4DAF">
        <w:t xml:space="preserve"> erstellt</w:t>
      </w:r>
      <w:r w:rsidRPr="002856D5">
        <w:t xml:space="preserve">. Averroës folgt ebenso wie Aristoteles dem Prozess der </w:t>
      </w:r>
      <w:r w:rsidRPr="006266EC">
        <w:rPr>
          <w:i/>
        </w:rPr>
        <w:t>similitudo</w:t>
      </w:r>
      <w:r w:rsidRPr="002856D5">
        <w:t xml:space="preserve"> und der </w:t>
      </w:r>
      <w:r w:rsidRPr="006266EC">
        <w:rPr>
          <w:i/>
        </w:rPr>
        <w:t>proportio</w:t>
      </w:r>
      <w:r w:rsidRPr="002856D5">
        <w:rPr>
          <w:i/>
        </w:rPr>
        <w:fldChar w:fldCharType="begin"/>
      </w:r>
      <w:r w:rsidRPr="002856D5">
        <w:rPr>
          <w:i/>
        </w:rPr>
        <w:instrText xml:space="preserve"> </w:instrText>
      </w:r>
      <w:r w:rsidRPr="002856D5">
        <w:instrText>XE</w:instrText>
      </w:r>
      <w:r w:rsidRPr="002856D5">
        <w:rPr>
          <w:i/>
        </w:rPr>
        <w:instrText xml:space="preserve"> "</w:instrText>
      </w:r>
      <w:r w:rsidRPr="002856D5">
        <w:instrText>Wahrheit</w:instrText>
      </w:r>
      <w:r w:rsidRPr="002856D5">
        <w:rPr>
          <w:i/>
        </w:rPr>
        <w:instrText xml:space="preserve">:proportio" </w:instrText>
      </w:r>
      <w:r w:rsidRPr="002856D5">
        <w:rPr>
          <w:i/>
        </w:rPr>
        <w:fldChar w:fldCharType="end"/>
      </w:r>
      <w:r w:rsidRPr="002856D5">
        <w:t xml:space="preserve"> vom Ding zum Erkennen für alle Lebewesen, nicht nur für den Menschen. Beide Denker wissen gut, </w:t>
      </w:r>
      <w:r w:rsidR="00575F11">
        <w:t>dass</w:t>
      </w:r>
      <w:r w:rsidRPr="002856D5">
        <w:t xml:space="preserve"> lebende Wesen dank ihrer sinnlichen Intentionalität ihre eigene Lebenswelt besitzen</w:t>
      </w:r>
      <w:r w:rsidR="00D05374">
        <w:t xml:space="preserve">. Es sind </w:t>
      </w:r>
      <w:r w:rsidRPr="002856D5">
        <w:t xml:space="preserve">keine belebten postmodernen Automaten im Modus der </w:t>
      </w:r>
      <w:r w:rsidRPr="006266EC">
        <w:rPr>
          <w:i/>
        </w:rPr>
        <w:t>bête</w:t>
      </w:r>
      <w:r w:rsidRPr="002856D5">
        <w:rPr>
          <w:i/>
        </w:rPr>
        <w:noBreakHyphen/>
      </w:r>
      <w:r w:rsidRPr="006266EC">
        <w:rPr>
          <w:i/>
        </w:rPr>
        <w:t>machine</w:t>
      </w:r>
      <w:r w:rsidRPr="002856D5">
        <w:rPr>
          <w:i/>
        </w:rPr>
        <w:fldChar w:fldCharType="begin"/>
      </w:r>
      <w:r w:rsidRPr="002856D5">
        <w:instrText xml:space="preserve"> XE "</w:instrText>
      </w:r>
      <w:r w:rsidRPr="002856D5">
        <w:rPr>
          <w:i/>
        </w:rPr>
        <w:instrText>bête-machine</w:instrText>
      </w:r>
      <w:r w:rsidRPr="002856D5">
        <w:instrText xml:space="preserve">" </w:instrText>
      </w:r>
      <w:r w:rsidRPr="002856D5">
        <w:rPr>
          <w:i/>
        </w:rPr>
        <w:fldChar w:fldCharType="end"/>
      </w:r>
      <w:r w:rsidRPr="002856D5">
        <w:rPr>
          <w:i/>
        </w:rPr>
        <w:t xml:space="preserve"> </w:t>
      </w:r>
      <w:r w:rsidRPr="002856D5">
        <w:t>eines Descartes</w:t>
      </w:r>
      <w:r w:rsidRPr="002856D5">
        <w:fldChar w:fldCharType="begin"/>
      </w:r>
      <w:r w:rsidRPr="002856D5">
        <w:instrText xml:space="preserve"> XE "Descartes, R." </w:instrText>
      </w:r>
      <w:r w:rsidRPr="002856D5">
        <w:fldChar w:fldCharType="end"/>
      </w:r>
      <w:r w:rsidRPr="002856D5">
        <w:t>, Hobbes</w:t>
      </w:r>
      <w:r w:rsidRPr="002856D5">
        <w:fldChar w:fldCharType="begin"/>
      </w:r>
      <w:r w:rsidRPr="002856D5">
        <w:instrText xml:space="preserve"> XE "Descartes, R." </w:instrText>
      </w:r>
      <w:r w:rsidRPr="002856D5">
        <w:fldChar w:fldCharType="end"/>
      </w:r>
      <w:r w:rsidRPr="002856D5">
        <w:t>, Mal</w:t>
      </w:r>
      <w:r w:rsidR="00D928A2">
        <w:t>ebr</w:t>
      </w:r>
      <w:r w:rsidRPr="002856D5">
        <w:t>anche</w:t>
      </w:r>
      <w:r w:rsidRPr="002856D5">
        <w:fldChar w:fldCharType="begin"/>
      </w:r>
      <w:r w:rsidR="00D928A2">
        <w:instrText xml:space="preserve"> XE "Malebr</w:instrText>
      </w:r>
      <w:r w:rsidRPr="002856D5">
        <w:instrText xml:space="preserve">anche, N." </w:instrText>
      </w:r>
      <w:r w:rsidRPr="002856D5">
        <w:fldChar w:fldCharType="end"/>
      </w:r>
      <w:r w:rsidRPr="002856D5">
        <w:t xml:space="preserve"> sowie der postmodernen Fabriken für Fleisch, Milch und Eier sind. Die scholastische Moderne führte in den Menschen die Vielheit der Substanzen ein und die aufklärerische Postmoderne machte aus dem Tier eine belebte Maschine. Dadurch kam es zu einer zweifachen Dehumanisierun</w:t>
      </w:r>
      <w:r w:rsidR="00BC7847">
        <w:t>g des Menschen und der Lebensw</w:t>
      </w:r>
      <w:r w:rsidRPr="002856D5">
        <w:t xml:space="preserve">elt. Das Tier ist keine Person, sondern eine entelechisch begründete </w:t>
      </w:r>
      <w:r w:rsidRPr="006266EC">
        <w:t>hylemorphische</w:t>
      </w:r>
      <w:r w:rsidRPr="002856D5">
        <w:t xml:space="preserve"> erste Substanz</w:t>
      </w:r>
      <w:r w:rsidR="00D467FE">
        <w:t xml:space="preserve">, </w:t>
      </w:r>
      <w:r w:rsidR="00F41916">
        <w:t xml:space="preserve">als </w:t>
      </w:r>
      <w:r w:rsidR="00D467FE">
        <w:t xml:space="preserve">einzigartiges </w:t>
      </w:r>
      <w:r w:rsidR="00F41916">
        <w:t>Individuum</w:t>
      </w:r>
      <w:r w:rsidR="00D467FE">
        <w:t xml:space="preserve"> lebendig</w:t>
      </w:r>
      <w:r w:rsidRPr="002856D5">
        <w:t xml:space="preserve">. Der Akt der subjektiven Intentionalität </w:t>
      </w:r>
      <w:r w:rsidR="00A91023">
        <w:t xml:space="preserve">und der </w:t>
      </w:r>
      <w:r w:rsidR="00A91023" w:rsidRPr="006266EC">
        <w:t>individualen</w:t>
      </w:r>
      <w:r w:rsidR="00A91023">
        <w:t xml:space="preserve"> Existenz als </w:t>
      </w:r>
      <w:r w:rsidR="00A91023" w:rsidRPr="00A91023">
        <w:rPr>
          <w:i/>
        </w:rPr>
        <w:t xml:space="preserve">tertium </w:t>
      </w:r>
      <w:r w:rsidR="00A91023" w:rsidRPr="006266EC">
        <w:rPr>
          <w:i/>
        </w:rPr>
        <w:t>genus</w:t>
      </w:r>
      <w:r w:rsidR="00A91023">
        <w:t xml:space="preserve"> </w:t>
      </w:r>
      <w:r w:rsidRPr="002856D5">
        <w:t xml:space="preserve">gewährleistet dem Tier und teilweise auch der Pflanze eine individuelle, also unteilbare Einzigartigkeit der belebten Substanz. Im Zeitalter des vollendeten metaphysischen Nihilismus gaben die </w:t>
      </w:r>
      <w:r w:rsidRPr="006266EC">
        <w:t>neurophysioloschen</w:t>
      </w:r>
      <w:r w:rsidRPr="002856D5">
        <w:t xml:space="preserve"> Alexandriner</w:t>
      </w:r>
      <w:r w:rsidRPr="002856D5">
        <w:fldChar w:fldCharType="begin"/>
      </w:r>
      <w:r w:rsidRPr="002856D5">
        <w:instrText xml:space="preserve"> XE "Alexandriner" </w:instrText>
      </w:r>
      <w:r w:rsidRPr="002856D5">
        <w:fldChar w:fldCharType="end"/>
      </w:r>
      <w:r w:rsidRPr="002856D5">
        <w:t xml:space="preserve"> die formale und universelle Funktion des </w:t>
      </w:r>
      <w:r w:rsidRPr="006266EC">
        <w:rPr>
          <w:i/>
        </w:rPr>
        <w:t>intellectus</w:t>
      </w:r>
      <w:r w:rsidRPr="002856D5">
        <w:rPr>
          <w:i/>
        </w:rPr>
        <w:t xml:space="preserve"> </w:t>
      </w:r>
      <w:r w:rsidRPr="006266EC">
        <w:rPr>
          <w:i/>
        </w:rPr>
        <w:t>materialis</w:t>
      </w:r>
      <w:r w:rsidRPr="002856D5">
        <w:rPr>
          <w:i/>
        </w:rPr>
        <w:fldChar w:fldCharType="begin"/>
      </w:r>
      <w:r w:rsidRPr="002856D5">
        <w:instrText xml:space="preserve"> XE "</w:instrText>
      </w:r>
      <w:r w:rsidRPr="002856D5">
        <w:rPr>
          <w:i/>
        </w:rPr>
        <w:instrText>intellectus materialis</w:instrText>
      </w:r>
      <w:r w:rsidRPr="002856D5">
        <w:instrText xml:space="preserve">:Moderne" </w:instrText>
      </w:r>
      <w:r w:rsidRPr="002856D5">
        <w:rPr>
          <w:i/>
        </w:rPr>
        <w:fldChar w:fldCharType="end"/>
      </w:r>
      <w:r w:rsidRPr="002856D5">
        <w:rPr>
          <w:i/>
        </w:rPr>
        <w:t xml:space="preserve"> </w:t>
      </w:r>
      <w:r w:rsidRPr="002856D5">
        <w:t>direkt ins Gehirn als materielles Organ des Erkennens</w:t>
      </w:r>
      <w:r w:rsidR="008715AB">
        <w:t xml:space="preserve">. Sie </w:t>
      </w:r>
      <w:r w:rsidR="008715AB" w:rsidRPr="002856D5">
        <w:t>vollendeten</w:t>
      </w:r>
      <w:r w:rsidR="008715AB">
        <w:t xml:space="preserve"> damit </w:t>
      </w:r>
      <w:r w:rsidRPr="002856D5">
        <w:t>die postmoderne Transformation der existierenden Person in ein</w:t>
      </w:r>
      <w:r w:rsidR="00BA7680">
        <w:t xml:space="preserve">e </w:t>
      </w:r>
      <w:r w:rsidR="00BA7680" w:rsidRPr="006266EC">
        <w:t>nicht</w:t>
      </w:r>
      <w:r w:rsidR="006266EC" w:rsidRPr="006266EC">
        <w:t xml:space="preserve"> </w:t>
      </w:r>
      <w:r w:rsidR="00BA7680" w:rsidRPr="006266EC">
        <w:t>existente</w:t>
      </w:r>
      <w:r w:rsidR="00BA7680">
        <w:t xml:space="preserve"> Entit</w:t>
      </w:r>
      <w:r w:rsidR="00BA7680">
        <w:rPr>
          <w:rFonts w:cs="Calibri"/>
        </w:rPr>
        <w:t>ä</w:t>
      </w:r>
      <w:r w:rsidR="00BA7680">
        <w:t xml:space="preserve">t </w:t>
      </w:r>
      <w:r w:rsidRPr="002856D5">
        <w:t xml:space="preserve">der dritten Art. Averroës ist kein Modernist, welcher einen objektiven Diakosmos durch die analogische Erfahrung der Welt konstruiert wie der </w:t>
      </w:r>
      <w:r w:rsidR="00A20290">
        <w:t>objektive</w:t>
      </w:r>
      <w:r w:rsidRPr="002856D5">
        <w:t xml:space="preserve"> Kant. Der kritische Realist </w:t>
      </w:r>
      <w:r w:rsidR="00FF1A83">
        <w:t xml:space="preserve">aus </w:t>
      </w:r>
      <w:r w:rsidR="006266EC" w:rsidRPr="006266EC">
        <w:t>Có</w:t>
      </w:r>
      <w:r w:rsidR="00FF1A83" w:rsidRPr="006266EC">
        <w:t>rdoba</w:t>
      </w:r>
      <w:r w:rsidR="00FF1A83">
        <w:t xml:space="preserve"> </w:t>
      </w:r>
      <w:r w:rsidRPr="002856D5">
        <w:t xml:space="preserve">will </w:t>
      </w:r>
      <w:r w:rsidR="000A5D2E">
        <w:t xml:space="preserve">die Welt </w:t>
      </w:r>
      <w:r w:rsidRPr="002856D5">
        <w:t>wissenschaftlich und wahr</w:t>
      </w:r>
      <w:r w:rsidR="00260698">
        <w:t xml:space="preserve"> </w:t>
      </w:r>
      <w:r w:rsidRPr="002856D5">
        <w:t xml:space="preserve">erkennen; daher erforscht er auf adäquate Weise die reale Welt in </w:t>
      </w:r>
      <w:r w:rsidRPr="006266EC">
        <w:t xml:space="preserve">deren </w:t>
      </w:r>
      <w:r w:rsidR="00B22FE4" w:rsidRPr="006266EC">
        <w:t xml:space="preserve">effizienten und formalen </w:t>
      </w:r>
      <w:r w:rsidRPr="006266EC">
        <w:t>Kausalität</w:t>
      </w:r>
      <w:r w:rsidRPr="002856D5">
        <w:t xml:space="preserve">. Das </w:t>
      </w:r>
      <w:r w:rsidRPr="006266EC">
        <w:t>Diaphanum</w:t>
      </w:r>
      <w:r w:rsidRPr="002856D5">
        <w:rPr>
          <w:i/>
        </w:rPr>
        <w:fldChar w:fldCharType="begin"/>
      </w:r>
      <w:r w:rsidRPr="002856D5">
        <w:instrText xml:space="preserve"> XE "Diaphanum:zweifache Funktion" </w:instrText>
      </w:r>
      <w:r w:rsidRPr="002856D5">
        <w:rPr>
          <w:i/>
        </w:rPr>
        <w:fldChar w:fldCharType="end"/>
      </w:r>
      <w:r w:rsidRPr="002856D5">
        <w:t xml:space="preserve"> spielt im gesamten Schema eine Schlüsselrolle, weil es eine formale Kausalität des Erkennens vom Ding zu den Sinnen und zum rezeptiven Intellekt sicherstellt. D</w:t>
      </w:r>
      <w:r w:rsidR="009536CB">
        <w:t xml:space="preserve">as intellektuelle </w:t>
      </w:r>
      <w:r w:rsidRPr="006266EC">
        <w:t>Diaphanum</w:t>
      </w:r>
      <w:r w:rsidR="009536CB">
        <w:t xml:space="preserve"> macht die Übernahme </w:t>
      </w:r>
      <w:r w:rsidRPr="002856D5">
        <w:t>der</w:t>
      </w:r>
      <w:r w:rsidR="009536CB">
        <w:t xml:space="preserve"> </w:t>
      </w:r>
      <w:r w:rsidR="009C504C">
        <w:t xml:space="preserve">realen </w:t>
      </w:r>
      <w:r w:rsidR="00154985">
        <w:t xml:space="preserve">Welt, indem </w:t>
      </w:r>
      <w:r w:rsidR="009536CB">
        <w:t xml:space="preserve">die </w:t>
      </w:r>
      <w:r w:rsidR="009C504C">
        <w:t xml:space="preserve">Kausalität </w:t>
      </w:r>
      <w:r w:rsidR="00154985">
        <w:t xml:space="preserve">auf die </w:t>
      </w:r>
      <w:r w:rsidR="009536CB">
        <w:t>Sinne</w:t>
      </w:r>
      <w:r w:rsidR="00154985">
        <w:t xml:space="preserve"> geht</w:t>
      </w:r>
      <w:r w:rsidRPr="002856D5">
        <w:t xml:space="preserve">. </w:t>
      </w:r>
      <w:r w:rsidR="001F7BEC">
        <w:t>D</w:t>
      </w:r>
      <w:r w:rsidRPr="002856D5">
        <w:t xml:space="preserve">as </w:t>
      </w:r>
      <w:r w:rsidRPr="006266EC">
        <w:t>Diaphanum</w:t>
      </w:r>
      <w:r w:rsidRPr="002856D5">
        <w:t xml:space="preserve"> und der materielle Intellekt</w:t>
      </w:r>
      <w:r w:rsidR="00B86764">
        <w:t xml:space="preserve"> haben, </w:t>
      </w:r>
      <w:r w:rsidRPr="002856D5">
        <w:t>Averroës zufolge</w:t>
      </w:r>
      <w:r w:rsidR="00B86764">
        <w:t>,</w:t>
      </w:r>
      <w:r w:rsidRPr="002856D5">
        <w:t xml:space="preserve"> lediglich eine formale und potenzielle Bestimmung und </w:t>
      </w:r>
      <w:r w:rsidR="0018222C">
        <w:t xml:space="preserve">deswegen sind </w:t>
      </w:r>
      <w:r w:rsidR="00D41B7B">
        <w:t>sie kein</w:t>
      </w:r>
      <w:r w:rsidRPr="002856D5">
        <w:t xml:space="preserve"> essenzielle</w:t>
      </w:r>
      <w:r w:rsidR="00D41B7B">
        <w:t>s</w:t>
      </w:r>
      <w:r w:rsidRPr="002856D5">
        <w:t xml:space="preserve"> und aktuelle</w:t>
      </w:r>
      <w:r w:rsidR="00D41B7B">
        <w:t>s Seiende</w:t>
      </w:r>
      <w:r w:rsidR="0018222C">
        <w:t>s</w:t>
      </w:r>
      <w:r w:rsidRPr="002856D5">
        <w:t>. Entweder funktionieren sie als physikalisches Umfeld (</w:t>
      </w:r>
      <w:r w:rsidRPr="006266EC">
        <w:rPr>
          <w:i/>
        </w:rPr>
        <w:t>perspicuum</w:t>
      </w:r>
      <w:r w:rsidRPr="002856D5">
        <w:rPr>
          <w:i/>
        </w:rPr>
        <w:fldChar w:fldCharType="begin"/>
      </w:r>
      <w:r w:rsidRPr="002856D5">
        <w:instrText xml:space="preserve"> XE "</w:instrText>
      </w:r>
      <w:r w:rsidRPr="002856D5">
        <w:rPr>
          <w:i/>
        </w:rPr>
        <w:instrText>perspicuum</w:instrText>
      </w:r>
      <w:r w:rsidRPr="002856D5">
        <w:instrText xml:space="preserve">" </w:instrText>
      </w:r>
      <w:r w:rsidRPr="002856D5">
        <w:rPr>
          <w:i/>
        </w:rPr>
        <w:fldChar w:fldCharType="end"/>
      </w:r>
      <w:r w:rsidRPr="002856D5">
        <w:t>) oder als potenzielle Form für die Sinne (</w:t>
      </w:r>
      <w:r w:rsidRPr="006266EC">
        <w:rPr>
          <w:i/>
        </w:rPr>
        <w:t>diaffonum</w:t>
      </w:r>
      <w:r w:rsidRPr="002856D5">
        <w:t>) oder als potenzieller Form-Intellekt (</w:t>
      </w:r>
      <w:r w:rsidRPr="006266EC">
        <w:rPr>
          <w:i/>
        </w:rPr>
        <w:t>intellectus</w:t>
      </w:r>
      <w:r w:rsidRPr="002856D5">
        <w:rPr>
          <w:i/>
        </w:rPr>
        <w:t xml:space="preserve"> </w:t>
      </w:r>
      <w:r w:rsidRPr="006266EC">
        <w:rPr>
          <w:i/>
        </w:rPr>
        <w:t>possibilis</w:t>
      </w:r>
      <w:r w:rsidRPr="002856D5">
        <w:t>).</w:t>
      </w:r>
      <w:r w:rsidR="00E54E09">
        <w:t xml:space="preserve"> </w:t>
      </w:r>
      <w:r w:rsidRPr="002856D5">
        <w:t xml:space="preserve">Das neu </w:t>
      </w:r>
      <w:r w:rsidRPr="002856D5">
        <w:lastRenderedPageBreak/>
        <w:t>erfasste K</w:t>
      </w:r>
      <w:r w:rsidR="00135521">
        <w:t xml:space="preserve">onzept des </w:t>
      </w:r>
      <w:r w:rsidR="00135521" w:rsidRPr="007E24CA">
        <w:t>Diaphanums</w:t>
      </w:r>
      <w:r w:rsidR="00135521">
        <w:t xml:space="preserve"> schuf eine neue</w:t>
      </w:r>
      <w:r w:rsidRPr="002856D5">
        <w:t xml:space="preserve"> </w:t>
      </w:r>
      <w:r w:rsidR="00135521">
        <w:t xml:space="preserve">Vision der Welt </w:t>
      </w:r>
      <w:r w:rsidRPr="002856D5">
        <w:t xml:space="preserve">und erneuerte nach Aristoteles die </w:t>
      </w:r>
      <w:r w:rsidR="00135521" w:rsidRPr="006266EC">
        <w:t>Korresponde</w:t>
      </w:r>
      <w:r w:rsidR="006266EC" w:rsidRPr="006266EC">
        <w:t>n</w:t>
      </w:r>
      <w:r w:rsidR="00135521" w:rsidRPr="006266EC">
        <w:t>z-</w:t>
      </w:r>
      <w:r w:rsidRPr="006266EC">
        <w:t>Theorie</w:t>
      </w:r>
      <w:r w:rsidRPr="002856D5">
        <w:t xml:space="preserve"> der Wahrheit. Die durch das </w:t>
      </w:r>
      <w:r w:rsidRPr="007E24CA">
        <w:t>Diaphanum</w:t>
      </w:r>
      <w:r w:rsidRPr="002856D5">
        <w:t xml:space="preserve"> gegebene Intention bringt eine sinnliche und intellektuelle Form zuerst in den </w:t>
      </w:r>
      <w:r w:rsidRPr="007E24CA">
        <w:rPr>
          <w:i/>
        </w:rPr>
        <w:t>sensus</w:t>
      </w:r>
      <w:r w:rsidRPr="002856D5">
        <w:rPr>
          <w:i/>
        </w:rPr>
        <w:t xml:space="preserve"> communis</w:t>
      </w:r>
      <w:r w:rsidRPr="002856D5">
        <w:rPr>
          <w:i/>
        </w:rPr>
        <w:fldChar w:fldCharType="begin"/>
      </w:r>
      <w:r w:rsidRPr="002856D5">
        <w:instrText xml:space="preserve"> XE "</w:instrText>
      </w:r>
      <w:r w:rsidRPr="002856D5">
        <w:rPr>
          <w:i/>
        </w:rPr>
        <w:instrText>sensus communis</w:instrText>
      </w:r>
      <w:r w:rsidRPr="002856D5">
        <w:instrText xml:space="preserve">" </w:instrText>
      </w:r>
      <w:r w:rsidRPr="002856D5">
        <w:rPr>
          <w:i/>
        </w:rPr>
        <w:fldChar w:fldCharType="end"/>
      </w:r>
      <w:r w:rsidRPr="002856D5">
        <w:rPr>
          <w:i/>
        </w:rPr>
        <w:t xml:space="preserve"> </w:t>
      </w:r>
      <w:r w:rsidRPr="002856D5">
        <w:t xml:space="preserve">und dann in das Umfeld des </w:t>
      </w:r>
      <w:r w:rsidR="00976D20">
        <w:t xml:space="preserve">aktiven </w:t>
      </w:r>
      <w:r w:rsidRPr="002856D5">
        <w:t xml:space="preserve">Intellekts. Die auf diese Weise gegebene universelle </w:t>
      </w:r>
      <w:r w:rsidR="0039701E">
        <w:t>Spezies</w:t>
      </w:r>
      <w:r w:rsidRPr="002856D5">
        <w:t xml:space="preserve"> unterscheidet sich von den externen Dingen ebenso, wie sich die in der Realität gegebene erste Substanz von der zweiten, im Denken gegebenen Substanz unterscheidet. Die synthetisierte </w:t>
      </w:r>
      <w:r w:rsidR="00711D22" w:rsidRPr="007E24CA">
        <w:rPr>
          <w:i/>
        </w:rPr>
        <w:t>species</w:t>
      </w:r>
      <w:r w:rsidR="00711D22" w:rsidRPr="00107407">
        <w:rPr>
          <w:i/>
        </w:rPr>
        <w:t xml:space="preserve"> sensibilis</w:t>
      </w:r>
      <w:r w:rsidRPr="002856D5">
        <w:rPr>
          <w:i/>
        </w:rPr>
        <w:t xml:space="preserve"> </w:t>
      </w:r>
      <w:r w:rsidRPr="002856D5">
        <w:t xml:space="preserve">und </w:t>
      </w:r>
      <w:r w:rsidR="004239BF" w:rsidRPr="007E24CA">
        <w:rPr>
          <w:i/>
        </w:rPr>
        <w:t>intelligibilis</w:t>
      </w:r>
      <w:r w:rsidRPr="002856D5">
        <w:rPr>
          <w:i/>
        </w:rPr>
        <w:t xml:space="preserve"> </w:t>
      </w:r>
      <w:r w:rsidRPr="002856D5">
        <w:t xml:space="preserve">entstehen dank der zweifachen formalen Ähnlichkeit </w:t>
      </w:r>
      <w:r w:rsidR="00E57BFE">
        <w:t xml:space="preserve">des Erkennens </w:t>
      </w:r>
      <w:r w:rsidRPr="002856D5">
        <w:t>mit der externen Sache. Der Prozess der passiven intentionalen Mediation und der aktiven Abstraktion</w:t>
      </w:r>
      <w:ins w:id="2665" w:author="Oprava" w:date="2024-04-06T19:45:00Z">
        <w:r w:rsidRPr="002856D5">
          <w:t xml:space="preserve"> </w:t>
        </w:r>
        <w:r w:rsidR="001219E5">
          <w:t>von</w:t>
        </w:r>
      </w:ins>
      <w:r w:rsidR="001219E5">
        <w:t xml:space="preserve"> </w:t>
      </w:r>
      <w:r w:rsidR="001C0978">
        <w:t xml:space="preserve">der </w:t>
      </w:r>
      <w:r w:rsidR="001C0978" w:rsidRPr="002856D5">
        <w:t xml:space="preserve">realen ersten Substanz </w:t>
      </w:r>
      <w:r w:rsidR="001C0978">
        <w:t xml:space="preserve">bringt </w:t>
      </w:r>
      <w:r w:rsidRPr="002856D5">
        <w:t xml:space="preserve">entweder die singuläre tierische Erkenntnis oder die universelle Bedeutung </w:t>
      </w:r>
      <w:r w:rsidR="001C0978">
        <w:t>hervor</w:t>
      </w:r>
      <w:r w:rsidR="00773645">
        <w:t xml:space="preserve">. </w:t>
      </w:r>
      <w:r w:rsidR="001C0978">
        <w:t>Die</w:t>
      </w:r>
      <w:r w:rsidR="005B3BCB">
        <w:t>se</w:t>
      </w:r>
      <w:r w:rsidR="001C0978">
        <w:t xml:space="preserve"> </w:t>
      </w:r>
      <w:del w:id="2666" w:author="Oprava" w:date="2024-04-06T19:45:00Z">
        <w:r w:rsidR="001C0978">
          <w:delText>gemeinsame</w:delText>
        </w:r>
      </w:del>
      <w:ins w:id="2667" w:author="Oprava" w:date="2024-04-06T19:45:00Z">
        <w:r w:rsidR="001219E5">
          <w:t xml:space="preserve">zweifache Natur der </w:t>
        </w:r>
        <w:r w:rsidR="001C0978">
          <w:t>gemeinsame</w:t>
        </w:r>
        <w:r w:rsidR="001219E5">
          <w:t>n</w:t>
        </w:r>
      </w:ins>
      <w:r w:rsidR="001C0978">
        <w:t xml:space="preserve"> Welt </w:t>
      </w:r>
      <w:r w:rsidR="00773645">
        <w:t>wird</w:t>
      </w:r>
      <w:ins w:id="2668" w:author="Oprava" w:date="2024-04-06T19:45:00Z">
        <w:r w:rsidR="00773645">
          <w:t xml:space="preserve"> </w:t>
        </w:r>
        <w:r w:rsidR="0035439C">
          <w:t>als solche</w:t>
        </w:r>
      </w:ins>
      <w:r w:rsidR="0035439C">
        <w:t xml:space="preserve"> </w:t>
      </w:r>
      <w:r w:rsidR="00773645">
        <w:t xml:space="preserve">wahrhaft </w:t>
      </w:r>
      <w:r w:rsidR="00E54E09">
        <w:t xml:space="preserve">erkannt </w:t>
      </w:r>
      <w:r w:rsidRPr="002856D5">
        <w:t>u</w:t>
      </w:r>
      <w:r w:rsidR="00773645">
        <w:t>nd wissenschaftlich prädiziert</w:t>
      </w:r>
      <w:r w:rsidR="00E54E09">
        <w:t>.</w:t>
      </w:r>
    </w:p>
    <w:p w14:paraId="73079E4E" w14:textId="6A919D98" w:rsidR="08AC6E12" w:rsidRPr="002856D5" w:rsidRDefault="0047051E" w:rsidP="00E54E09">
      <w:pPr>
        <w:ind w:firstLine="397"/>
      </w:pPr>
      <w:r w:rsidRPr="0047051E">
        <w:t xml:space="preserve">Die Moderne verehrt ihre eigenen Produkte des hypostasierten Intellekts, der als </w:t>
      </w:r>
      <w:r w:rsidRPr="007E24CA">
        <w:t>averroistischer</w:t>
      </w:r>
      <w:r w:rsidRPr="0047051E">
        <w:t xml:space="preserve"> </w:t>
      </w:r>
      <w:r w:rsidRPr="007E24CA">
        <w:rPr>
          <w:i/>
        </w:rPr>
        <w:t>intellectus</w:t>
      </w:r>
      <w:r w:rsidRPr="0047051E">
        <w:rPr>
          <w:i/>
        </w:rPr>
        <w:t xml:space="preserve"> </w:t>
      </w:r>
      <w:r w:rsidRPr="007E24CA">
        <w:rPr>
          <w:i/>
        </w:rPr>
        <w:t>possibilis</w:t>
      </w:r>
      <w:r>
        <w:t xml:space="preserve"> </w:t>
      </w:r>
      <w:r w:rsidR="00D17289">
        <w:t>irrt</w:t>
      </w:r>
      <w:r w:rsidR="00D17289">
        <w:rPr>
          <w:rFonts w:cs="Calibri"/>
        </w:rPr>
        <w:t>ü</w:t>
      </w:r>
      <w:r w:rsidR="00D17289">
        <w:t>mmlich definiert wird</w:t>
      </w:r>
      <w:r>
        <w:t xml:space="preserve">. </w:t>
      </w:r>
      <w:r w:rsidR="08AC6E12" w:rsidRPr="002856D5">
        <w:t xml:space="preserve">Dieses </w:t>
      </w:r>
      <w:r w:rsidR="006F0DA6">
        <w:t xml:space="preserve">Idol </w:t>
      </w:r>
      <w:r w:rsidR="08AC6E12" w:rsidRPr="002856D5">
        <w:t>der numerisch einheitlichen Substanz lässt sich mit dem individuellen (und nicht persönlichen) rezeptiven Erkennen vereinigen (</w:t>
      </w:r>
      <w:r w:rsidR="08AC6E12" w:rsidRPr="007E24CA">
        <w:rPr>
          <w:i/>
        </w:rPr>
        <w:t>copulatio</w:t>
      </w:r>
      <w:r w:rsidR="000A6D6D">
        <w:rPr>
          <w:i/>
        </w:rPr>
        <w:fldChar w:fldCharType="begin"/>
      </w:r>
      <w:r w:rsidR="000A6D6D">
        <w:instrText xml:space="preserve"> XE "</w:instrText>
      </w:r>
      <w:r w:rsidR="000A6D6D" w:rsidRPr="00597A8D">
        <w:rPr>
          <w:i/>
          <w:szCs w:val="24"/>
        </w:rPr>
        <w:instrText>copulatio</w:instrText>
      </w:r>
      <w:r w:rsidR="000A6D6D">
        <w:instrText xml:space="preserve">" </w:instrText>
      </w:r>
      <w:r w:rsidR="000A6D6D">
        <w:rPr>
          <w:i/>
        </w:rPr>
        <w:fldChar w:fldCharType="end"/>
      </w:r>
      <w:r w:rsidR="00870F95">
        <w:t xml:space="preserve">). </w:t>
      </w:r>
      <w:r w:rsidR="08AC6E12" w:rsidRPr="002856D5">
        <w:t xml:space="preserve">Diese </w:t>
      </w:r>
      <w:del w:id="2669" w:author="Oprava" w:date="2024-04-06T19:45:00Z">
        <w:r w:rsidR="08AC6E12" w:rsidRPr="002856D5">
          <w:delText>mythopoetische</w:delText>
        </w:r>
      </w:del>
      <w:ins w:id="2670" w:author="Oprava" w:date="2024-04-06T19:45:00Z">
        <w:r w:rsidR="08AC6E12" w:rsidRPr="002856D5">
          <w:t>myth</w:t>
        </w:r>
        <w:r w:rsidR="00116022">
          <w:t>ische</w:t>
        </w:r>
      </w:ins>
      <w:r w:rsidR="00116022">
        <w:t xml:space="preserve"> </w:t>
      </w:r>
      <w:r w:rsidR="08AC6E12" w:rsidRPr="002856D5">
        <w:t>Genesis</w:t>
      </w:r>
      <w:ins w:id="2671" w:author="Oprava" w:date="2024-04-06T19:45:00Z">
        <w:r w:rsidR="08AC6E12" w:rsidRPr="002856D5">
          <w:t xml:space="preserve"> </w:t>
        </w:r>
        <w:r w:rsidR="0048165E">
          <w:t>der Erkenntnis</w:t>
        </w:r>
      </w:ins>
      <w:r w:rsidR="0048165E">
        <w:t xml:space="preserve"> </w:t>
      </w:r>
      <w:r w:rsidR="08AC6E12" w:rsidRPr="002856D5">
        <w:t>stellte die objektiv gleiche Rezeption für alle Menschen sicher</w:t>
      </w:r>
      <w:r w:rsidR="0029304A">
        <w:t xml:space="preserve">. Sie stellen </w:t>
      </w:r>
      <w:r w:rsidR="08AC6E12" w:rsidRPr="002856D5">
        <w:t>die Individuen der dritten Art</w:t>
      </w:r>
      <w:r w:rsidR="0029304A">
        <w:t xml:space="preserve"> dar</w:t>
      </w:r>
      <w:r w:rsidR="08AC6E12" w:rsidRPr="002856D5">
        <w:t xml:space="preserve">. </w:t>
      </w:r>
      <w:r w:rsidR="08AC6E12" w:rsidRPr="007E24CA">
        <w:t>Die</w:t>
      </w:r>
      <w:r w:rsidR="08AC6E12" w:rsidRPr="002856D5">
        <w:t xml:space="preserve"> objektive, vom Licht des Intellekts geblendete Metaphysik kann die ursprüngliche Funktion des </w:t>
      </w:r>
      <w:r w:rsidR="08AC6E12" w:rsidRPr="007E24CA">
        <w:t>Diaphanums</w:t>
      </w:r>
      <w:r w:rsidR="08AC6E12" w:rsidRPr="002856D5">
        <w:t xml:space="preserve"> nicht sehen. Ohne </w:t>
      </w:r>
      <w:r w:rsidR="08AC6E12" w:rsidRPr="007E24CA">
        <w:t>Diaphanum</w:t>
      </w:r>
      <w:r w:rsidR="08AC6E12" w:rsidRPr="002856D5">
        <w:t xml:space="preserve"> kann man keine adäquate Unverborgenheit des Seienden im Modus der hermeneutischen und phänomenologischen </w:t>
      </w:r>
      <w:r w:rsidR="08AC6E12" w:rsidRPr="002856D5">
        <w:rPr>
          <w:i/>
        </w:rPr>
        <w:t>alétheia</w:t>
      </w:r>
      <w:r w:rsidR="08AC6E12" w:rsidRPr="002856D5">
        <w:t xml:space="preserve"> finden</w:t>
      </w:r>
      <w:r w:rsidR="08AC6E12" w:rsidRPr="002856D5">
        <w:fldChar w:fldCharType="begin"/>
      </w:r>
      <w:r w:rsidR="08AC6E12" w:rsidRPr="002856D5">
        <w:instrText xml:space="preserve"> XE "Diaphanum:Moderne" </w:instrText>
      </w:r>
      <w:r w:rsidR="08AC6E12" w:rsidRPr="002856D5">
        <w:fldChar w:fldCharType="end"/>
      </w:r>
      <w:r w:rsidR="08AC6E12" w:rsidRPr="002856D5">
        <w:t xml:space="preserve">. Das </w:t>
      </w:r>
      <w:r w:rsidR="08AC6E12" w:rsidRPr="007E24CA">
        <w:t>Diaphanum</w:t>
      </w:r>
      <w:r w:rsidR="08AC6E12" w:rsidRPr="002856D5">
        <w:t xml:space="preserve"> wird in der Moderne </w:t>
      </w:r>
      <w:r w:rsidR="00CD16D9">
        <w:t xml:space="preserve">als </w:t>
      </w:r>
      <w:r w:rsidR="08AC6E12" w:rsidRPr="002856D5">
        <w:t>„dieses hier“ (</w:t>
      </w:r>
      <w:r w:rsidR="08AC6E12" w:rsidRPr="007E24CA">
        <w:rPr>
          <w:i/>
        </w:rPr>
        <w:t>hoc</w:t>
      </w:r>
      <w:r w:rsidR="08AC6E12" w:rsidRPr="002856D5">
        <w:rPr>
          <w:i/>
        </w:rPr>
        <w:t xml:space="preserve"> </w:t>
      </w:r>
      <w:r w:rsidR="08AC6E12" w:rsidRPr="007E24CA">
        <w:rPr>
          <w:i/>
        </w:rPr>
        <w:t>aliquid</w:t>
      </w:r>
      <w:r w:rsidR="08AC6E12" w:rsidRPr="002856D5">
        <w:t xml:space="preserve">) definiert und in dieser Seiendheit ist dessen Richtigkeit für das im Modus des metaphysischen </w:t>
      </w:r>
      <w:r w:rsidR="08AC6E12" w:rsidRPr="00404FF9">
        <w:t>Irrtums</w:t>
      </w:r>
      <w:r w:rsidR="08AC6E12" w:rsidRPr="002856D5">
        <w:rPr>
          <w:i/>
        </w:rPr>
        <w:t xml:space="preserve"> </w:t>
      </w:r>
      <w:r w:rsidR="08AC6E12" w:rsidRPr="002856D5">
        <w:t>erkennenden Subjekt (</w:t>
      </w:r>
      <w:r w:rsidR="0085048E" w:rsidRPr="007E24CA">
        <w:rPr>
          <w:i/>
        </w:rPr>
        <w:t>certitudo</w:t>
      </w:r>
      <w:r w:rsidR="0085048E">
        <w:t xml:space="preserve">, </w:t>
      </w:r>
      <w:r w:rsidR="08AC6E12" w:rsidRPr="007E24CA">
        <w:rPr>
          <w:i/>
        </w:rPr>
        <w:t>rectitudo</w:t>
      </w:r>
      <w:r w:rsidR="08AC6E12" w:rsidRPr="002856D5">
        <w:t xml:space="preserve">) gegeben. Dem objektiven Denken der Postmoderne blieb lediglich der Begriff des </w:t>
      </w:r>
      <w:r w:rsidR="08AC6E12" w:rsidRPr="007E24CA">
        <w:t>Diaphanums</w:t>
      </w:r>
      <w:r w:rsidR="08AC6E12" w:rsidRPr="002856D5">
        <w:t xml:space="preserve"> als </w:t>
      </w:r>
      <w:r w:rsidR="00F77B50" w:rsidRPr="00F77B50">
        <w:rPr>
          <w:i/>
        </w:rPr>
        <w:t>tertium ens</w:t>
      </w:r>
      <w:r w:rsidR="00F77B50">
        <w:t xml:space="preserve"> </w:t>
      </w:r>
      <w:r w:rsidR="08AC6E12" w:rsidRPr="002856D5">
        <w:t xml:space="preserve">in dessen hypostasierter </w:t>
      </w:r>
      <w:r w:rsidR="08AC6E12" w:rsidRPr="002856D5">
        <w:rPr>
          <w:i/>
        </w:rPr>
        <w:t>veritas</w:t>
      </w:r>
      <w:r w:rsidR="08AC6E12" w:rsidRPr="002856D5">
        <w:t>. Dieses Idol sc</w:t>
      </w:r>
      <w:r w:rsidR="0076516E">
        <w:t xml:space="preserve">huf den Averroismus der Moderne, der </w:t>
      </w:r>
      <w:r w:rsidR="08AC6E12" w:rsidRPr="002856D5">
        <w:t>nicht</w:t>
      </w:r>
      <w:r w:rsidR="0076516E">
        <w:t xml:space="preserve">s mit </w:t>
      </w:r>
      <w:r w:rsidR="08AC6E12" w:rsidRPr="002856D5">
        <w:t>Averroës‘ Metaphysik</w:t>
      </w:r>
      <w:r w:rsidR="0076516E">
        <w:t xml:space="preserve"> zu tun hat</w:t>
      </w:r>
      <w:r w:rsidR="08AC6E12" w:rsidRPr="002856D5">
        <w:t xml:space="preserve">. Das objektive Denken macht aus der Potenz automatisch eine Substanz, weil es alles mit dem Licht des autonomen Intellekts belichtet. Dieser bedarf für das Erkennen wieder einer aktuellen ersten Substanz noch einer Mediation. </w:t>
      </w:r>
      <w:r w:rsidR="00C5120E" w:rsidRPr="00C5120E">
        <w:t xml:space="preserve">Die Moderne rettet </w:t>
      </w:r>
      <w:r w:rsidR="00C5120E">
        <w:t xml:space="preserve">die </w:t>
      </w:r>
      <w:r w:rsidR="00C5120E" w:rsidRPr="00C5120E">
        <w:t>Phänomene</w:t>
      </w:r>
      <w:r w:rsidR="00C5120E">
        <w:t xml:space="preserve"> nicht</w:t>
      </w:r>
      <w:r w:rsidR="00C5120E" w:rsidRPr="00C5120E">
        <w:t xml:space="preserve">, denn sie hat eine andere und viel wichtigere Aufgabe. Anstatt die Welt zu retten, veranstalten die </w:t>
      </w:r>
      <w:r w:rsidR="00C5120E" w:rsidRPr="00C5120E">
        <w:lastRenderedPageBreak/>
        <w:t>Illuminaten eine globale religiöse Anbetung</w:t>
      </w:r>
      <w:r w:rsidR="00C5120E" w:rsidRPr="007E24CA">
        <w:t xml:space="preserve"> (τά ὄργια</w:t>
      </w:r>
      <w:r w:rsidR="00C5120E" w:rsidRPr="00C5120E">
        <w:t xml:space="preserve">, </w:t>
      </w:r>
      <w:r w:rsidR="00C5120E" w:rsidRPr="007E24CA">
        <w:rPr>
          <w:i/>
        </w:rPr>
        <w:t>conferentia</w:t>
      </w:r>
      <w:r w:rsidR="00C5120E" w:rsidRPr="00C5120E">
        <w:t xml:space="preserve">) ihres objektiv erleuchteten Geistes. </w:t>
      </w:r>
      <w:r w:rsidR="08AC6E12" w:rsidRPr="002856D5">
        <w:t xml:space="preserve">Der orgiastische Intellekt der </w:t>
      </w:r>
      <w:r w:rsidR="08AC6E12" w:rsidRPr="007E24CA">
        <w:t>Avicennisten</w:t>
      </w:r>
      <w:r w:rsidR="08AC6E12" w:rsidRPr="002856D5">
        <w:t xml:space="preserve"> und der Alexandriner</w:t>
      </w:r>
      <w:r w:rsidR="08AC6E12" w:rsidRPr="002856D5">
        <w:fldChar w:fldCharType="begin"/>
      </w:r>
      <w:r w:rsidR="08AC6E12" w:rsidRPr="002856D5">
        <w:instrText xml:space="preserve"> XE "Alexandriner" </w:instrText>
      </w:r>
      <w:r w:rsidR="08AC6E12" w:rsidRPr="002856D5">
        <w:fldChar w:fldCharType="end"/>
      </w:r>
      <w:r w:rsidR="08AC6E12" w:rsidRPr="002856D5">
        <w:t xml:space="preserve"> </w:t>
      </w:r>
      <w:r w:rsidR="00EA1A7E">
        <w:t xml:space="preserve">ist eine </w:t>
      </w:r>
      <w:r w:rsidR="08AC6E12" w:rsidRPr="002856D5">
        <w:t xml:space="preserve">Substanz und offenbart sich im Modus der selbstreflexiven Parusie. Entweder ist dessen Selbstanwesenheit rein intellektuell oder rein materiell gegeben, was </w:t>
      </w:r>
      <w:r w:rsidR="002965FF">
        <w:t xml:space="preserve">in der resultierenden Irre </w:t>
      </w:r>
      <w:r w:rsidR="08AC6E12" w:rsidRPr="002856D5">
        <w:t xml:space="preserve">der Moderne ein und dasselbe ist. In der im objektiven Modus gegebenen </w:t>
      </w:r>
      <w:r w:rsidR="08AC6E12" w:rsidRPr="007E24CA">
        <w:t>Substanzialisierung</w:t>
      </w:r>
      <w:r w:rsidR="08AC6E12" w:rsidRPr="002856D5">
        <w:t xml:space="preserve"> des </w:t>
      </w:r>
      <w:r w:rsidR="08AC6E12" w:rsidRPr="007E24CA">
        <w:rPr>
          <w:i/>
        </w:rPr>
        <w:t>intellectus</w:t>
      </w:r>
      <w:r w:rsidR="08AC6E12" w:rsidRPr="002856D5">
        <w:rPr>
          <w:i/>
        </w:rPr>
        <w:t xml:space="preserve"> in </w:t>
      </w:r>
      <w:r w:rsidR="08AC6E12" w:rsidRPr="007E24CA">
        <w:rPr>
          <w:i/>
        </w:rPr>
        <w:t>potentia</w:t>
      </w:r>
      <w:r w:rsidR="08AC6E12" w:rsidRPr="002856D5">
        <w:t xml:space="preserve"> besteht die epochale Finsternis der Metaphysik der </w:t>
      </w:r>
      <w:r w:rsidR="08AC6E12" w:rsidRPr="002856D5">
        <w:rPr>
          <w:i/>
        </w:rPr>
        <w:t>Modernorum</w:t>
      </w:r>
      <w:r w:rsidR="08AC6E12" w:rsidRPr="002856D5">
        <w:fldChar w:fldCharType="begin"/>
      </w:r>
      <w:r w:rsidR="08AC6E12" w:rsidRPr="002856D5">
        <w:instrText xml:space="preserve"> XE "Verfinsterung:Substanz" </w:instrText>
      </w:r>
      <w:r w:rsidR="08AC6E12" w:rsidRPr="002856D5">
        <w:fldChar w:fldCharType="end"/>
      </w:r>
      <w:r w:rsidR="08AC6E12" w:rsidRPr="002856D5">
        <w:t xml:space="preserve">. Im Hinblick auf seine Zeitgenossen verfasste Averroës eine selbstkritische Glosse, welche die epochale </w:t>
      </w:r>
      <w:r w:rsidR="08AC6E12" w:rsidRPr="007E24CA">
        <w:t>Seinsvergessenheit</w:t>
      </w:r>
      <w:r w:rsidR="08AC6E12" w:rsidRPr="00A74EA6">
        <w:fldChar w:fldCharType="begin"/>
      </w:r>
      <w:r w:rsidR="08AC6E12" w:rsidRPr="00A74EA6">
        <w:instrText xml:space="preserve"> XE "Seinsvergessenheit" </w:instrText>
      </w:r>
      <w:r w:rsidR="08AC6E12" w:rsidRPr="00A74EA6">
        <w:fldChar w:fldCharType="end"/>
      </w:r>
      <w:r w:rsidR="08AC6E12" w:rsidRPr="002856D5">
        <w:rPr>
          <w:i/>
        </w:rPr>
        <w:t xml:space="preserve"> </w:t>
      </w:r>
      <w:r w:rsidR="08AC6E12" w:rsidRPr="002856D5">
        <w:t>des aristotelischen Sinns des Seienden zeigt.</w:t>
      </w:r>
    </w:p>
    <w:p w14:paraId="065118F1" w14:textId="71F1E6A1" w:rsidR="08AC6E12" w:rsidRPr="002856D5" w:rsidRDefault="08AC6E12" w:rsidP="08AC6E12">
      <w:pPr>
        <w:pStyle w:val="Citace"/>
        <w:rPr>
          <w:i/>
          <w:iCs/>
          <w:szCs w:val="22"/>
          <w:lang w:val="de-LU"/>
        </w:rPr>
      </w:pPr>
      <w:r w:rsidRPr="002856D5">
        <w:rPr>
          <w:lang w:val="de-LU"/>
        </w:rPr>
        <w:t xml:space="preserve">„Ibn </w:t>
      </w:r>
      <w:r w:rsidRPr="007E24CA">
        <w:rPr>
          <w:lang w:val="de-LU"/>
        </w:rPr>
        <w:t>Baddscha</w:t>
      </w:r>
      <w:r w:rsidRPr="002856D5">
        <w:rPr>
          <w:lang w:val="de-LU"/>
        </w:rPr>
        <w:t xml:space="preserve"> und wir wurden lange Zeit von der Tatsache getäuscht, </w:t>
      </w:r>
      <w:r w:rsidR="00575F11">
        <w:rPr>
          <w:lang w:val="de-LU"/>
        </w:rPr>
        <w:t>dass</w:t>
      </w:r>
      <w:r w:rsidRPr="002856D5">
        <w:rPr>
          <w:lang w:val="de-LU"/>
        </w:rPr>
        <w:t xml:space="preserve"> die modernen Denker Aristoteles nicht mehr lesen (</w:t>
      </w:r>
      <w:r w:rsidRPr="007E24CA">
        <w:rPr>
          <w:i/>
          <w:lang w:val="de-LU"/>
        </w:rPr>
        <w:t>quia</w:t>
      </w:r>
      <w:r w:rsidRPr="002856D5">
        <w:rPr>
          <w:i/>
          <w:lang w:val="de-LU"/>
        </w:rPr>
        <w:t xml:space="preserve"> </w:t>
      </w:r>
      <w:r w:rsidRPr="007E24CA">
        <w:rPr>
          <w:i/>
          <w:lang w:val="de-LU"/>
        </w:rPr>
        <w:t>Moderni</w:t>
      </w:r>
      <w:r w:rsidRPr="002856D5">
        <w:rPr>
          <w:i/>
          <w:lang w:val="de-LU"/>
        </w:rPr>
        <w:t xml:space="preserve"> </w:t>
      </w:r>
      <w:r w:rsidRPr="007E24CA">
        <w:rPr>
          <w:i/>
          <w:lang w:val="de-LU"/>
        </w:rPr>
        <w:t>dimittunt</w:t>
      </w:r>
      <w:r w:rsidRPr="002856D5">
        <w:rPr>
          <w:i/>
          <w:lang w:val="de-LU"/>
        </w:rPr>
        <w:t xml:space="preserve"> </w:t>
      </w:r>
      <w:r w:rsidRPr="007E24CA">
        <w:rPr>
          <w:i/>
          <w:lang w:val="de-LU"/>
        </w:rPr>
        <w:t>libros</w:t>
      </w:r>
      <w:r w:rsidRPr="002856D5">
        <w:rPr>
          <w:i/>
          <w:lang w:val="de-LU"/>
        </w:rPr>
        <w:t xml:space="preserve"> </w:t>
      </w:r>
      <w:r w:rsidRPr="007E24CA">
        <w:rPr>
          <w:i/>
          <w:lang w:val="de-LU"/>
        </w:rPr>
        <w:t>Aristotelis</w:t>
      </w:r>
      <w:r w:rsidRPr="002856D5">
        <w:rPr>
          <w:lang w:val="de-LU"/>
        </w:rPr>
        <w:t>) und nur die Werke der Kommentatoren (</w:t>
      </w:r>
      <w:r w:rsidRPr="007E24CA">
        <w:rPr>
          <w:i/>
          <w:lang w:val="de-LU"/>
        </w:rPr>
        <w:t>considerant</w:t>
      </w:r>
      <w:r w:rsidRPr="002856D5">
        <w:rPr>
          <w:i/>
          <w:lang w:val="de-LU"/>
        </w:rPr>
        <w:t xml:space="preserve"> </w:t>
      </w:r>
      <w:r w:rsidRPr="007E24CA">
        <w:rPr>
          <w:i/>
          <w:lang w:val="de-LU"/>
        </w:rPr>
        <w:t>libros</w:t>
      </w:r>
      <w:r w:rsidRPr="002856D5">
        <w:rPr>
          <w:i/>
          <w:lang w:val="de-LU"/>
        </w:rPr>
        <w:t xml:space="preserve"> </w:t>
      </w:r>
      <w:r w:rsidRPr="007E24CA">
        <w:rPr>
          <w:i/>
          <w:lang w:val="de-LU"/>
        </w:rPr>
        <w:t>expositorum</w:t>
      </w:r>
      <w:r w:rsidRPr="002856D5">
        <w:rPr>
          <w:lang w:val="de-LU"/>
        </w:rPr>
        <w:t>) zur Hand nehmen. Am meisten ist dies im Falle der Lehre über die Seele zu sehen (</w:t>
      </w:r>
      <w:r w:rsidRPr="007E24CA">
        <w:rPr>
          <w:i/>
          <w:lang w:val="de-LU"/>
        </w:rPr>
        <w:t>maxime</w:t>
      </w:r>
      <w:r w:rsidRPr="002856D5">
        <w:rPr>
          <w:i/>
          <w:lang w:val="de-LU"/>
        </w:rPr>
        <w:t xml:space="preserve"> in </w:t>
      </w:r>
      <w:r w:rsidRPr="007E24CA">
        <w:rPr>
          <w:i/>
          <w:lang w:val="de-LU"/>
        </w:rPr>
        <w:t>anima</w:t>
      </w:r>
      <w:r w:rsidRPr="002856D5">
        <w:rPr>
          <w:lang w:val="de-LU"/>
        </w:rPr>
        <w:t xml:space="preserve">), weil die Modernisten behaupteten, </w:t>
      </w:r>
      <w:r w:rsidR="00575F11">
        <w:rPr>
          <w:lang w:val="de-LU"/>
        </w:rPr>
        <w:t>dass</w:t>
      </w:r>
      <w:r w:rsidRPr="002856D5">
        <w:rPr>
          <w:lang w:val="de-LU"/>
        </w:rPr>
        <w:t xml:space="preserve"> Aristoteles‘ Schrift </w:t>
      </w:r>
      <w:r w:rsidRPr="007E24CA">
        <w:rPr>
          <w:i/>
          <w:lang w:val="de-LU"/>
        </w:rPr>
        <w:t>Über</w:t>
      </w:r>
      <w:r w:rsidRPr="002856D5">
        <w:rPr>
          <w:i/>
          <w:lang w:val="de-LU"/>
        </w:rPr>
        <w:t xml:space="preserve"> die Seele </w:t>
      </w:r>
      <w:r w:rsidRPr="002856D5">
        <w:rPr>
          <w:lang w:val="de-LU"/>
        </w:rPr>
        <w:t>nicht</w:t>
      </w:r>
      <w:r w:rsidR="004B7382">
        <w:rPr>
          <w:lang w:val="de-LU"/>
        </w:rPr>
        <w:t xml:space="preserve"> als solche </w:t>
      </w:r>
      <w:r w:rsidRPr="002856D5">
        <w:rPr>
          <w:lang w:val="de-LU"/>
        </w:rPr>
        <w:t>verstanden werden kann (</w:t>
      </w:r>
      <w:r w:rsidRPr="007E24CA">
        <w:rPr>
          <w:i/>
          <w:lang w:val="de-LU"/>
        </w:rPr>
        <w:t>iste</w:t>
      </w:r>
      <w:r w:rsidRPr="002856D5">
        <w:rPr>
          <w:i/>
          <w:lang w:val="de-LU"/>
        </w:rPr>
        <w:t xml:space="preserve"> </w:t>
      </w:r>
      <w:r w:rsidRPr="007E24CA">
        <w:rPr>
          <w:i/>
          <w:lang w:val="de-LU"/>
        </w:rPr>
        <w:t>liber</w:t>
      </w:r>
      <w:r w:rsidRPr="002856D5">
        <w:rPr>
          <w:i/>
          <w:lang w:val="de-LU"/>
        </w:rPr>
        <w:t xml:space="preserve"> </w:t>
      </w:r>
      <w:r w:rsidRPr="007E24CA">
        <w:rPr>
          <w:i/>
          <w:lang w:val="de-LU"/>
        </w:rPr>
        <w:t>impossibile</w:t>
      </w:r>
      <w:r w:rsidRPr="002856D5">
        <w:rPr>
          <w:i/>
          <w:lang w:val="de-LU"/>
        </w:rPr>
        <w:t xml:space="preserve"> </w:t>
      </w:r>
      <w:r w:rsidRPr="007E24CA">
        <w:rPr>
          <w:i/>
          <w:lang w:val="de-LU"/>
        </w:rPr>
        <w:t>est</w:t>
      </w:r>
      <w:r w:rsidRPr="002856D5">
        <w:rPr>
          <w:i/>
          <w:lang w:val="de-LU"/>
        </w:rPr>
        <w:t xml:space="preserve"> </w:t>
      </w:r>
      <w:r w:rsidRPr="007E24CA">
        <w:rPr>
          <w:i/>
          <w:lang w:val="de-LU"/>
        </w:rPr>
        <w:t>ut</w:t>
      </w:r>
      <w:r w:rsidRPr="002856D5">
        <w:rPr>
          <w:lang w:val="de-LU"/>
        </w:rPr>
        <w:t xml:space="preserve"> </w:t>
      </w:r>
      <w:r w:rsidRPr="007E24CA">
        <w:rPr>
          <w:i/>
          <w:lang w:val="de-LU"/>
        </w:rPr>
        <w:t>intelligatur</w:t>
      </w:r>
      <w:r w:rsidRPr="002856D5">
        <w:rPr>
          <w:lang w:val="de-LU"/>
        </w:rPr>
        <w:t xml:space="preserve">). Dies gilt namentlich für Avicenna, welcher Aristoteles nur nach der Schrift </w:t>
      </w:r>
      <w:r w:rsidRPr="007E24CA">
        <w:rPr>
          <w:i/>
          <w:lang w:val="de-LU"/>
        </w:rPr>
        <w:t>Dialektika</w:t>
      </w:r>
      <w:r w:rsidRPr="002856D5">
        <w:rPr>
          <w:lang w:val="de-LU"/>
        </w:rPr>
        <w:t xml:space="preserve"> folge, sich aber in den übrigen Dingen irrte, am meistens hinsichtlich der Schrift </w:t>
      </w:r>
      <w:r w:rsidRPr="002856D5">
        <w:rPr>
          <w:i/>
          <w:lang w:val="de-LU"/>
        </w:rPr>
        <w:t>Metaphysik</w:t>
      </w:r>
      <w:r w:rsidRPr="002856D5">
        <w:rPr>
          <w:lang w:val="de-LU"/>
        </w:rPr>
        <w:t xml:space="preserve"> (</w:t>
      </w:r>
      <w:r w:rsidRPr="007E24CA">
        <w:rPr>
          <w:i/>
          <w:lang w:val="de-LU"/>
        </w:rPr>
        <w:t>maxime</w:t>
      </w:r>
      <w:r w:rsidRPr="002856D5">
        <w:rPr>
          <w:i/>
          <w:lang w:val="de-LU"/>
        </w:rPr>
        <w:t xml:space="preserve"> in </w:t>
      </w:r>
      <w:r w:rsidRPr="007E24CA">
        <w:rPr>
          <w:i/>
          <w:lang w:val="de-LU"/>
        </w:rPr>
        <w:t>Metaphysica</w:t>
      </w:r>
      <w:r w:rsidRPr="002856D5">
        <w:rPr>
          <w:lang w:val="de-LU"/>
        </w:rPr>
        <w:t>). Und dies deswegen, weil er</w:t>
      </w:r>
      <w:r w:rsidR="000C0D77">
        <w:rPr>
          <w:lang w:val="de-LU"/>
        </w:rPr>
        <w:t xml:space="preserve"> die Untersuchung</w:t>
      </w:r>
      <w:r w:rsidRPr="002856D5">
        <w:rPr>
          <w:lang w:val="de-LU"/>
        </w:rPr>
        <w:t xml:space="preserve"> von seiner </w:t>
      </w:r>
      <w:r w:rsidR="00A74EA6">
        <w:rPr>
          <w:lang w:val="de-LU"/>
        </w:rPr>
        <w:t xml:space="preserve">eigenen </w:t>
      </w:r>
      <w:r w:rsidR="00B331BE">
        <w:rPr>
          <w:lang w:val="de-LU"/>
        </w:rPr>
        <w:t xml:space="preserve">Ideen </w:t>
      </w:r>
      <w:r w:rsidRPr="002856D5">
        <w:rPr>
          <w:lang w:val="de-LU"/>
        </w:rPr>
        <w:t xml:space="preserve">aus begann </w:t>
      </w:r>
      <w:r w:rsidRPr="003E7E40">
        <w:rPr>
          <w:iCs/>
          <w:lang w:val="de-LU"/>
        </w:rPr>
        <w:t>(</w:t>
      </w:r>
      <w:r w:rsidRPr="007E24CA">
        <w:rPr>
          <w:i/>
          <w:iCs/>
          <w:lang w:val="de-LU"/>
        </w:rPr>
        <w:t>incepit</w:t>
      </w:r>
      <w:r w:rsidRPr="002856D5">
        <w:rPr>
          <w:i/>
          <w:iCs/>
          <w:lang w:val="de-LU"/>
        </w:rPr>
        <w:t xml:space="preserve"> quasi a </w:t>
      </w:r>
      <w:r w:rsidRPr="007E24CA">
        <w:rPr>
          <w:i/>
          <w:iCs/>
          <w:lang w:val="de-LU"/>
        </w:rPr>
        <w:t>se</w:t>
      </w:r>
      <w:r w:rsidRPr="002856D5">
        <w:rPr>
          <w:iCs/>
          <w:lang w:val="de-LU"/>
        </w:rPr>
        <w:t>).“ </w:t>
      </w:r>
      <w:r w:rsidRPr="002856D5">
        <w:rPr>
          <w:iCs/>
          <w:vertAlign w:val="superscript"/>
          <w:lang w:val="de-LU"/>
        </w:rPr>
        <w:footnoteReference w:id="273"/>
      </w:r>
    </w:p>
    <w:p w14:paraId="29D1CDD3" w14:textId="6F57BCF0" w:rsidR="00E2794F" w:rsidRDefault="08AC6E12" w:rsidP="08AC6E12">
      <w:r w:rsidRPr="002856D5">
        <w:t xml:space="preserve">Das Zitat verteidigt die aristotelische Auffassung der Wissenschaft und liefert eine Originaldeutung der Schrift </w:t>
      </w:r>
      <w:r w:rsidRPr="007E24CA">
        <w:rPr>
          <w:i/>
        </w:rPr>
        <w:t>De</w:t>
      </w:r>
      <w:r w:rsidRPr="002856D5">
        <w:rPr>
          <w:i/>
        </w:rPr>
        <w:t xml:space="preserve"> </w:t>
      </w:r>
      <w:r w:rsidRPr="007E24CA">
        <w:rPr>
          <w:i/>
        </w:rPr>
        <w:t>anima</w:t>
      </w:r>
      <w:r w:rsidRPr="002856D5">
        <w:t xml:space="preserve"> durch Rückkehr zu Aristoteles. Dem wichen seine Vorgänger wegen der angeblichen Unverständlichkeit und Schwierigkeit </w:t>
      </w:r>
      <w:r w:rsidR="00E46AAD">
        <w:t>des Aristotelischen</w:t>
      </w:r>
      <w:r w:rsidR="00E46AAD" w:rsidRPr="00E46AAD">
        <w:t xml:space="preserve"> Korpus</w:t>
      </w:r>
      <w:r w:rsidR="00E46AAD">
        <w:t>es</w:t>
      </w:r>
      <w:r w:rsidRPr="002856D5">
        <w:t xml:space="preserve">. Die Modernisten wiederholten die </w:t>
      </w:r>
      <w:r w:rsidR="0081679B">
        <w:t xml:space="preserve">problematische Lehre </w:t>
      </w:r>
      <w:r w:rsidRPr="002856D5">
        <w:t>der alten Kommentatoren des Korpus, anstatt das Original zu lesen (</w:t>
      </w:r>
      <w:r w:rsidRPr="007E24CA">
        <w:rPr>
          <w:i/>
        </w:rPr>
        <w:t>Moderni</w:t>
      </w:r>
      <w:r w:rsidRPr="002856D5">
        <w:rPr>
          <w:i/>
        </w:rPr>
        <w:t xml:space="preserve"> </w:t>
      </w:r>
      <w:r w:rsidRPr="007E24CA">
        <w:rPr>
          <w:i/>
        </w:rPr>
        <w:t>dimittunt</w:t>
      </w:r>
      <w:r w:rsidRPr="002856D5">
        <w:rPr>
          <w:i/>
        </w:rPr>
        <w:t xml:space="preserve"> </w:t>
      </w:r>
      <w:r w:rsidRPr="007E24CA">
        <w:rPr>
          <w:i/>
        </w:rPr>
        <w:t>libros</w:t>
      </w:r>
      <w:r w:rsidRPr="002856D5">
        <w:rPr>
          <w:i/>
        </w:rPr>
        <w:t xml:space="preserve"> </w:t>
      </w:r>
      <w:r w:rsidRPr="007E24CA">
        <w:rPr>
          <w:i/>
        </w:rPr>
        <w:t>Aristotelis</w:t>
      </w:r>
      <w:r w:rsidR="00A00DDA">
        <w:t xml:space="preserve">). </w:t>
      </w:r>
      <w:r w:rsidR="00A00DDA" w:rsidRPr="00A00DDA">
        <w:t xml:space="preserve">Der letzte Satz kritisiert den narzisstischen Ansatz der ersten Wissenschaft, </w:t>
      </w:r>
      <w:r w:rsidR="00A00DDA">
        <w:t xml:space="preserve">welche </w:t>
      </w:r>
      <w:r w:rsidR="00A00DDA" w:rsidRPr="00A00DDA">
        <w:t>die Moderne begründet hat. Avicenna stellte sein eigenes erkennendes Subjekt an die erste Stelle und nicht die erste Substanz</w:t>
      </w:r>
      <w:r w:rsidR="00A00DDA">
        <w:t xml:space="preserve"> </w:t>
      </w:r>
      <w:r w:rsidRPr="002856D5">
        <w:t>(</w:t>
      </w:r>
      <w:r w:rsidRPr="007E24CA">
        <w:rPr>
          <w:i/>
        </w:rPr>
        <w:t>incepit</w:t>
      </w:r>
      <w:r w:rsidRPr="002856D5">
        <w:rPr>
          <w:i/>
        </w:rPr>
        <w:t xml:space="preserve"> quasi a </w:t>
      </w:r>
      <w:r w:rsidRPr="007E24CA">
        <w:rPr>
          <w:i/>
        </w:rPr>
        <w:t>se</w:t>
      </w:r>
      <w:r w:rsidRPr="002856D5">
        <w:t xml:space="preserve">). Averroës sieht die Rolle Avicennas </w:t>
      </w:r>
      <w:r w:rsidR="00902CC1">
        <w:t xml:space="preserve">absolut </w:t>
      </w:r>
      <w:r w:rsidRPr="002856D5">
        <w:t>klar</w:t>
      </w:r>
      <w:r w:rsidR="00902CC1">
        <w:t xml:space="preserve">; er </w:t>
      </w:r>
      <w:r w:rsidR="00902CC1" w:rsidRPr="002856D5">
        <w:t>setzte</w:t>
      </w:r>
      <w:r w:rsidR="00902CC1">
        <w:t xml:space="preserve"> </w:t>
      </w:r>
      <w:r w:rsidRPr="002856D5">
        <w:t>einen ne</w:t>
      </w:r>
      <w:r w:rsidR="00DD0C50">
        <w:t>uen Typ des Denkens in die Welt</w:t>
      </w:r>
      <w:r w:rsidRPr="002856D5">
        <w:t xml:space="preserve">. Die moderne </w:t>
      </w:r>
      <w:r w:rsidRPr="002856D5">
        <w:lastRenderedPageBreak/>
        <w:t xml:space="preserve">Philosophie erhielt ihren Beginn nicht von der ersten Substanz, sondern vom ersten objektiven Denker des Westens. </w:t>
      </w:r>
      <w:r w:rsidR="00414F13" w:rsidRPr="00414F13">
        <w:t xml:space="preserve">Das Denken der Moderne hat sich selbst einen </w:t>
      </w:r>
      <w:r w:rsidR="00414F13">
        <w:t xml:space="preserve">Beginn </w:t>
      </w:r>
      <w:r w:rsidR="00004730">
        <w:t xml:space="preserve">gegeben und es macht </w:t>
      </w:r>
      <w:r w:rsidR="00414F13" w:rsidRPr="00414F13">
        <w:t xml:space="preserve">eine nihilistische </w:t>
      </w:r>
      <w:r w:rsidR="00414F13">
        <w:t xml:space="preserve">Lieferung </w:t>
      </w:r>
      <w:r w:rsidR="00414F13" w:rsidRPr="00414F13">
        <w:t>(</w:t>
      </w:r>
      <w:r w:rsidR="00414F13" w:rsidRPr="007E24CA">
        <w:t>Ge-Stell</w:t>
      </w:r>
      <w:r w:rsidR="00414F13" w:rsidRPr="00414F13">
        <w:t xml:space="preserve">) </w:t>
      </w:r>
      <w:r w:rsidR="00414F13">
        <w:t>des Sinnes aus sich selbst</w:t>
      </w:r>
      <w:r w:rsidR="00004730">
        <w:t>. Die Moderne m</w:t>
      </w:r>
      <w:r w:rsidR="00004730" w:rsidRPr="00414F13">
        <w:t xml:space="preserve">acht aus </w:t>
      </w:r>
      <w:r w:rsidR="00004730">
        <w:t xml:space="preserve">sich </w:t>
      </w:r>
      <w:r w:rsidR="00012BF9">
        <w:t>selbst</w:t>
      </w:r>
      <w:r w:rsidR="00004730">
        <w:t xml:space="preserve"> einen </w:t>
      </w:r>
      <w:r w:rsidR="00004730" w:rsidRPr="00414F13">
        <w:t xml:space="preserve">subjektiven </w:t>
      </w:r>
      <w:r w:rsidR="001E0F65">
        <w:t xml:space="preserve">Grund </w:t>
      </w:r>
      <w:r w:rsidR="00414F13">
        <w:t>(</w:t>
      </w:r>
      <w:r w:rsidR="00414F13" w:rsidRPr="007E24CA">
        <w:rPr>
          <w:i/>
        </w:rPr>
        <w:t>incepit</w:t>
      </w:r>
      <w:r w:rsidR="00414F13" w:rsidRPr="002856D5">
        <w:rPr>
          <w:i/>
        </w:rPr>
        <w:t xml:space="preserve"> quasi a </w:t>
      </w:r>
      <w:r w:rsidR="00414F13" w:rsidRPr="007E24CA">
        <w:rPr>
          <w:i/>
        </w:rPr>
        <w:t>se</w:t>
      </w:r>
      <w:r w:rsidR="00414F13">
        <w:t>)</w:t>
      </w:r>
      <w:r w:rsidR="00414F13" w:rsidRPr="00414F13">
        <w:t xml:space="preserve">. </w:t>
      </w:r>
      <w:r w:rsidRPr="002856D5">
        <w:t xml:space="preserve">Die </w:t>
      </w:r>
      <w:r w:rsidR="00BC093A">
        <w:t xml:space="preserve">neue </w:t>
      </w:r>
      <w:r w:rsidRPr="002856D5">
        <w:t>Metaphysik b</w:t>
      </w:r>
      <w:r w:rsidR="003B51DF">
        <w:t>eginnt beim erkennenden Subjekt</w:t>
      </w:r>
      <w:del w:id="2672" w:author="Oprava" w:date="2024-04-06T19:45:00Z">
        <w:r w:rsidRPr="002856D5">
          <w:delText xml:space="preserve"> der Moderne</w:delText>
        </w:r>
      </w:del>
      <w:r w:rsidRPr="002856D5">
        <w:t xml:space="preserve">, welches sich selbst als Archimedes’ fester Punkt hinstellte, von wo aus er die Welt bis zu ihrem heutigen Zustand des </w:t>
      </w:r>
      <w:r w:rsidR="00B178E0" w:rsidRPr="007E24CA">
        <w:t>Anthropoz</w:t>
      </w:r>
      <w:r w:rsidR="00B178E0" w:rsidRPr="007E24CA">
        <w:rPr>
          <w:rFonts w:cs="Calibri"/>
        </w:rPr>
        <w:t>ä</w:t>
      </w:r>
      <w:r w:rsidR="00B178E0" w:rsidRPr="007E24CA">
        <w:t>ns</w:t>
      </w:r>
      <w:r w:rsidR="00B178E0">
        <w:t xml:space="preserve"> </w:t>
      </w:r>
      <w:r w:rsidR="007A7BBA">
        <w:t>bewegte. Das</w:t>
      </w:r>
      <w:r w:rsidRPr="002856D5">
        <w:t xml:space="preserve"> </w:t>
      </w:r>
      <w:r w:rsidR="007A7BBA">
        <w:t xml:space="preserve">Zitat </w:t>
      </w:r>
      <w:r w:rsidRPr="002856D5">
        <w:t xml:space="preserve">enthüllt im Modus </w:t>
      </w:r>
      <w:r w:rsidR="007A7BBA" w:rsidRPr="007E24CA">
        <w:rPr>
          <w:i/>
        </w:rPr>
        <w:t>a</w:t>
      </w:r>
      <w:r w:rsidRPr="007E24CA">
        <w:rPr>
          <w:i/>
        </w:rPr>
        <w:t>létheia</w:t>
      </w:r>
      <w:r w:rsidRPr="007E24CA">
        <w:t xml:space="preserve"> </w:t>
      </w:r>
      <w:r w:rsidRPr="002856D5">
        <w:rPr>
          <w:i/>
        </w:rPr>
        <w:fldChar w:fldCharType="begin"/>
      </w:r>
      <w:r w:rsidRPr="002856D5">
        <w:instrText xml:space="preserve"> XE "</w:instrText>
      </w:r>
      <w:r w:rsidRPr="002856D5">
        <w:rPr>
          <w:i/>
        </w:rPr>
        <w:instrText>a/létheia</w:instrText>
      </w:r>
      <w:r w:rsidRPr="002856D5">
        <w:instrText xml:space="preserve">" </w:instrText>
      </w:r>
      <w:r w:rsidRPr="002856D5">
        <w:rPr>
          <w:i/>
        </w:rPr>
        <w:fldChar w:fldCharType="end"/>
      </w:r>
      <w:r w:rsidRPr="002856D5">
        <w:rPr>
          <w:i/>
        </w:rPr>
        <w:t xml:space="preserve"> </w:t>
      </w:r>
      <w:r w:rsidRPr="002856D5">
        <w:t xml:space="preserve">die epochale </w:t>
      </w:r>
      <w:r w:rsidRPr="003C67AF">
        <w:t>Lichtung</w:t>
      </w:r>
      <w:r w:rsidRPr="002856D5">
        <w:t xml:space="preserve"> aller nachfolgenden </w:t>
      </w:r>
      <w:r w:rsidRPr="0052665B">
        <w:t>Etap</w:t>
      </w:r>
      <w:r w:rsidR="006266EC" w:rsidRPr="0052665B">
        <w:t>p</w:t>
      </w:r>
      <w:r w:rsidRPr="0052665B">
        <w:t>en</w:t>
      </w:r>
      <w:r w:rsidRPr="002856D5">
        <w:t xml:space="preserve"> der Objektivität. </w:t>
      </w:r>
      <w:r w:rsidR="004C3891">
        <w:t xml:space="preserve">Es </w:t>
      </w:r>
      <w:r w:rsidRPr="002856D5">
        <w:t xml:space="preserve">zeigt, </w:t>
      </w:r>
      <w:r w:rsidR="00575F11">
        <w:t>dass</w:t>
      </w:r>
      <w:r w:rsidRPr="002856D5">
        <w:t xml:space="preserve"> Averroës die metaphysische </w:t>
      </w:r>
      <w:r w:rsidRPr="007E24CA">
        <w:rPr>
          <w:i/>
        </w:rPr>
        <w:t>arché</w:t>
      </w:r>
      <w:r w:rsidRPr="002856D5">
        <w:t xml:space="preserve"> der westlichen Objektivität fand und Avicennas Seienden der dritten Art ablehnte. Die Archäologie der Objektivität</w:t>
      </w:r>
      <w:r w:rsidRPr="002856D5">
        <w:fldChar w:fldCharType="begin"/>
      </w:r>
      <w:r w:rsidRPr="002856D5">
        <w:instrText xml:space="preserve"> XE "Objektivität:Archäologie" </w:instrText>
      </w:r>
      <w:r w:rsidRPr="002856D5">
        <w:fldChar w:fldCharType="end"/>
      </w:r>
      <w:r w:rsidRPr="002856D5">
        <w:t xml:space="preserve"> zeigt, </w:t>
      </w:r>
      <w:r w:rsidR="00575F11">
        <w:t>dass</w:t>
      </w:r>
      <w:r w:rsidRPr="002856D5">
        <w:t xml:space="preserve"> das </w:t>
      </w:r>
      <w:r w:rsidR="006720C7">
        <w:t xml:space="preserve">moderne </w:t>
      </w:r>
      <w:r w:rsidRPr="002856D5">
        <w:t xml:space="preserve">Denken </w:t>
      </w:r>
      <w:r w:rsidR="003648A4">
        <w:t xml:space="preserve">die Welt im Modus der </w:t>
      </w:r>
      <w:r w:rsidRPr="002856D5">
        <w:t>Getrenntheit von der sinnlich gegebenen Realität wahrzunehmen begann. Das moderne und postmoderne Denken wurde im Hinblick auf die Realität paranoisch und im Hinblick auf die reale E</w:t>
      </w:r>
      <w:r w:rsidR="0016278C">
        <w:t>xistenz des Menschen ganz schizoid</w:t>
      </w:r>
      <w:r w:rsidRPr="002856D5">
        <w:t>. Das Zitat zeigt den prinzipiellen Unterschied in der Metaphysik zwischen beiden Denkern</w:t>
      </w:r>
      <w:r w:rsidR="00D91FA7">
        <w:t xml:space="preserve">. Die </w:t>
      </w:r>
      <w:r w:rsidR="00D91FA7" w:rsidRPr="002856D5">
        <w:t xml:space="preserve">Hermeneutik </w:t>
      </w:r>
      <w:r w:rsidR="00D91FA7">
        <w:t xml:space="preserve">deutete die </w:t>
      </w:r>
      <w:r w:rsidRPr="002856D5">
        <w:t>Differenz zwischen der „Meta-Physik“ des Averroës und der objektiven allgemeinen Wi</w:t>
      </w:r>
      <w:r w:rsidR="00D91FA7">
        <w:t>ssenschaft des Avicenna</w:t>
      </w:r>
      <w:r w:rsidRPr="002856D5">
        <w:t xml:space="preserve">. Avicenna und nach ihm die scholastischen </w:t>
      </w:r>
      <w:r w:rsidRPr="007E24CA">
        <w:t>Avicennisten</w:t>
      </w:r>
      <w:r w:rsidRPr="002856D5">
        <w:t xml:space="preserve"> sind vom Sonnenintellekt als </w:t>
      </w:r>
      <w:r w:rsidR="00D35864">
        <w:t xml:space="preserve">mythopoetische </w:t>
      </w:r>
      <w:r w:rsidRPr="002856D5">
        <w:t xml:space="preserve">Entität geblendet. </w:t>
      </w:r>
      <w:r w:rsidR="009D4A6E" w:rsidRPr="009D4A6E">
        <w:t>Ihr metaphysische</w:t>
      </w:r>
      <w:r w:rsidR="006E6BFE">
        <w:t>r Obskurantismus</w:t>
      </w:r>
      <w:r w:rsidR="00EE523D">
        <w:t xml:space="preserve"> </w:t>
      </w:r>
      <w:r w:rsidR="009D4A6E">
        <w:t>(Avicennas „</w:t>
      </w:r>
      <w:r w:rsidR="009D4A6E" w:rsidRPr="007E24CA">
        <w:rPr>
          <w:i/>
        </w:rPr>
        <w:t>obscurity</w:t>
      </w:r>
      <w:r w:rsidR="009D4A6E">
        <w:t>“</w:t>
      </w:r>
      <w:r w:rsidR="009D4A6E" w:rsidRPr="009D4A6E">
        <w:t xml:space="preserve">) liegt darin, </w:t>
      </w:r>
      <w:r w:rsidR="00E828AA">
        <w:t>dass</w:t>
      </w:r>
      <w:r w:rsidR="009D4A6E" w:rsidRPr="009D4A6E">
        <w:t xml:space="preserve"> </w:t>
      </w:r>
      <w:r w:rsidR="008575C3" w:rsidRPr="009D4A6E">
        <w:t xml:space="preserve">die Illuminaten </w:t>
      </w:r>
      <w:r w:rsidR="008575C3">
        <w:t xml:space="preserve">die Rolle des </w:t>
      </w:r>
      <w:r w:rsidR="009D4A6E" w:rsidRPr="007E24CA">
        <w:t>Diaphanum</w:t>
      </w:r>
      <w:r w:rsidR="009D4A6E" w:rsidRPr="009D4A6E">
        <w:t xml:space="preserve"> </w:t>
      </w:r>
      <w:r w:rsidR="00E828AA">
        <w:t>im Erkennen</w:t>
      </w:r>
      <w:r w:rsidR="008575C3">
        <w:t xml:space="preserve"> </w:t>
      </w:r>
      <w:r w:rsidR="00E828AA">
        <w:t>verachten</w:t>
      </w:r>
      <w:r w:rsidR="008575C3">
        <w:t xml:space="preserve">. Sie schaffen </w:t>
      </w:r>
      <w:r w:rsidR="009D4A6E" w:rsidRPr="009D4A6E">
        <w:t xml:space="preserve">sich selbst zu einer vollständig erleuchteten Vision </w:t>
      </w:r>
      <w:r w:rsidR="002D2D5E">
        <w:t>der Welt</w:t>
      </w:r>
      <w:r w:rsidR="008575C3">
        <w:t>, aufgrund der absoluten Subjektivit</w:t>
      </w:r>
      <w:r w:rsidR="008575C3">
        <w:rPr>
          <w:rFonts w:cs="Calibri"/>
        </w:rPr>
        <w:t>ä</w:t>
      </w:r>
      <w:r w:rsidR="008575C3">
        <w:t xml:space="preserve">t. </w:t>
      </w:r>
      <w:r w:rsidRPr="002856D5">
        <w:t xml:space="preserve">Der moderne, von hypostasierten Formen erleuchtete Intellekt spiegelt schließlich nur sich selbst wider. </w:t>
      </w:r>
      <w:r w:rsidR="00A73C81" w:rsidRPr="002856D5">
        <w:t>Averroës v</w:t>
      </w:r>
      <w:r w:rsidR="00A73C81">
        <w:t xml:space="preserve">ollzog den </w:t>
      </w:r>
      <w:r w:rsidRPr="002856D5">
        <w:t>aristotelische</w:t>
      </w:r>
      <w:r w:rsidR="00A73C81">
        <w:t>n</w:t>
      </w:r>
      <w:r w:rsidRPr="002856D5">
        <w:t xml:space="preserve"> Ausstieg aus der neup</w:t>
      </w:r>
      <w:r w:rsidR="00A73C81">
        <w:t>latonischen Höhle des Erkennens</w:t>
      </w:r>
      <w:r w:rsidR="009F020E">
        <w:t>, d</w:t>
      </w:r>
      <w:r w:rsidR="009F020E" w:rsidRPr="009F020E">
        <w:t>aher wurde er von modernen</w:t>
      </w:r>
      <w:r w:rsidR="009F020E">
        <w:t xml:space="preserve"> Akademikern zu</w:t>
      </w:r>
      <w:r w:rsidR="00C5757B">
        <w:t xml:space="preserve"> </w:t>
      </w:r>
      <w:r w:rsidR="009B2D58">
        <w:t>objektivem</w:t>
      </w:r>
      <w:r w:rsidR="009F020E">
        <w:t xml:space="preserve"> Recht bestraft</w:t>
      </w:r>
      <w:r w:rsidR="00EA4EC4">
        <w:t xml:space="preserve">. </w:t>
      </w:r>
      <w:r w:rsidR="00AF4DC1">
        <w:t xml:space="preserve">Der Kommentator </w:t>
      </w:r>
      <w:r w:rsidRPr="002856D5">
        <w:t>begründete eine</w:t>
      </w:r>
      <w:r w:rsidR="00F04354">
        <w:t xml:space="preserve"> neue erste Wissenschaft. </w:t>
      </w:r>
      <w:r w:rsidR="007464C5">
        <w:t xml:space="preserve">Er schuf die </w:t>
      </w:r>
      <w:r w:rsidR="00EA4EC4" w:rsidRPr="00EA4EC4">
        <w:t xml:space="preserve">neuplatonische Metaphysik </w:t>
      </w:r>
      <w:r w:rsidR="007464C5">
        <w:t xml:space="preserve">ab und </w:t>
      </w:r>
      <w:r w:rsidR="007464C5" w:rsidRPr="00EA4EC4">
        <w:t>etablier</w:t>
      </w:r>
      <w:r w:rsidR="007464C5">
        <w:t xml:space="preserve">te </w:t>
      </w:r>
      <w:r w:rsidR="007464C5" w:rsidRPr="00EA4EC4">
        <w:t>den klassischen</w:t>
      </w:r>
      <w:r w:rsidR="00EA4EC4" w:rsidRPr="00EA4EC4">
        <w:t xml:space="preserve"> </w:t>
      </w:r>
      <w:r w:rsidR="007464C5">
        <w:t>Aristotelismus</w:t>
      </w:r>
      <w:r w:rsidR="00EA4EC4" w:rsidRPr="00EA4EC4">
        <w:t>.</w:t>
      </w:r>
    </w:p>
    <w:p w14:paraId="703679BD" w14:textId="4BE990AD" w:rsidR="08AC6E12" w:rsidRPr="002856D5" w:rsidRDefault="08AC6E12" w:rsidP="00E2794F">
      <w:pPr>
        <w:ind w:firstLine="397"/>
      </w:pPr>
      <w:r w:rsidRPr="002856D5">
        <w:t xml:space="preserve">Averroës‘ Auffassung </w:t>
      </w:r>
      <w:r w:rsidR="00E2794F">
        <w:t xml:space="preserve">der Metaphysik </w:t>
      </w:r>
      <w:r w:rsidRPr="002856D5">
        <w:t xml:space="preserve">war insofern innovativ und genial, als sie von niemandem seiner </w:t>
      </w:r>
      <w:r w:rsidR="007A516A">
        <w:t xml:space="preserve">islamischen </w:t>
      </w:r>
      <w:r w:rsidRPr="002856D5">
        <w:t xml:space="preserve">Zeitgenossen bis in die Tiefe verstanden wurde, unter anderem </w:t>
      </w:r>
      <w:r w:rsidR="006266EC" w:rsidRPr="0052665B">
        <w:t>aufg</w:t>
      </w:r>
      <w:r w:rsidRPr="0052665B">
        <w:t>rund</w:t>
      </w:r>
      <w:r w:rsidRPr="002856D5">
        <w:t xml:space="preserve"> des Niedergangs der </w:t>
      </w:r>
      <w:r w:rsidRPr="007E24CA">
        <w:t>Falsafa</w:t>
      </w:r>
      <w:r w:rsidRPr="002856D5">
        <w:t xml:space="preserve">. Der ganze Streit über die Bestimmung des Intellekts und dessen Erkennens vollzog sich erneut im lateinischen Westen, aber unter anderen geschichtlichen Bedingungen. Die formal-kausale Rolle des möglichen Intellekts </w:t>
      </w:r>
      <w:r w:rsidR="00F42837">
        <w:lastRenderedPageBreak/>
        <w:t xml:space="preserve">wurde anschließend von wichtigsten Aristotelikern </w:t>
      </w:r>
      <w:r w:rsidRPr="002856D5">
        <w:t xml:space="preserve">in der lateinischen Scholastik aufgedeckt. Diese übernahmen Averroës‘ kausal-formale Beziehung für die sinnlich-intellektuelle Abstraktion und </w:t>
      </w:r>
      <w:r w:rsidR="00F42837">
        <w:t xml:space="preserve">lehnten das </w:t>
      </w:r>
      <w:r w:rsidRPr="002856D5">
        <w:t xml:space="preserve">Erkennen </w:t>
      </w:r>
      <w:r w:rsidR="00F42837">
        <w:t xml:space="preserve">nach der </w:t>
      </w:r>
      <w:r w:rsidRPr="007E24CA">
        <w:t>avicennistische</w:t>
      </w:r>
      <w:r w:rsidR="00F42837" w:rsidRPr="007E24CA">
        <w:t>n</w:t>
      </w:r>
      <w:r w:rsidRPr="002856D5">
        <w:t xml:space="preserve"> </w:t>
      </w:r>
      <w:r w:rsidRPr="007E24CA">
        <w:rPr>
          <w:i/>
        </w:rPr>
        <w:t>illuminatio</w:t>
      </w:r>
      <w:r w:rsidR="00F42837">
        <w:t xml:space="preserve"> ab. </w:t>
      </w:r>
      <w:r w:rsidRPr="002856D5">
        <w:t xml:space="preserve">Die </w:t>
      </w:r>
      <w:r w:rsidR="00F42837" w:rsidRPr="007E24CA">
        <w:t>avicennistische</w:t>
      </w:r>
      <w:r w:rsidRPr="002856D5">
        <w:t xml:space="preserve"> Moderne und Postmoderne (Descartes, </w:t>
      </w:r>
      <w:r w:rsidRPr="007E24CA">
        <w:t>Arnauld</w:t>
      </w:r>
      <w:r w:rsidRPr="002856D5">
        <w:fldChar w:fldCharType="begin"/>
      </w:r>
      <w:r w:rsidRPr="002856D5">
        <w:instrText xml:space="preserve"> XE "Arnauld, A." </w:instrText>
      </w:r>
      <w:r w:rsidRPr="002856D5">
        <w:fldChar w:fldCharType="end"/>
      </w:r>
      <w:r w:rsidRPr="002856D5">
        <w:t>) bedürfen keiner Übereinstimmung, welche durch die reale Kausalität der Welt gegeben ist. Die Modernisten haben eine unitäre, durch die objektive Ontotheologie</w:t>
      </w:r>
      <w:r w:rsidRPr="002856D5">
        <w:fldChar w:fldCharType="begin"/>
      </w:r>
      <w:r w:rsidRPr="002856D5">
        <w:instrText xml:space="preserve"> XE "Ontotheologie" </w:instrText>
      </w:r>
      <w:r w:rsidRPr="002856D5">
        <w:fldChar w:fldCharType="end"/>
      </w:r>
      <w:r w:rsidRPr="002856D5">
        <w:t xml:space="preserve"> der </w:t>
      </w:r>
      <w:r w:rsidRPr="002856D5">
        <w:rPr>
          <w:i/>
        </w:rPr>
        <w:t>Modernorum</w:t>
      </w:r>
      <w:r w:rsidRPr="002856D5">
        <w:t xml:space="preserve"> oder durch den postmodernen Anthropozentrismus der verschiedenen Formen des </w:t>
      </w:r>
      <w:r w:rsidRPr="002856D5">
        <w:rPr>
          <w:i/>
        </w:rPr>
        <w:t>tertium ens</w:t>
      </w:r>
      <w:r w:rsidRPr="002856D5">
        <w:t xml:space="preserve">. </w:t>
      </w:r>
      <w:r w:rsidR="00BB331D">
        <w:t xml:space="preserve">Der zeitgenössische Diakosmos </w:t>
      </w:r>
      <w:r w:rsidRPr="002856D5">
        <w:t xml:space="preserve">des </w:t>
      </w:r>
      <w:r w:rsidRPr="002856D5">
        <w:rPr>
          <w:i/>
        </w:rPr>
        <w:t>tertium ens</w:t>
      </w:r>
      <w:r w:rsidRPr="002856D5">
        <w:t xml:space="preserve"> </w:t>
      </w:r>
      <w:r w:rsidR="00BB331D">
        <w:t xml:space="preserve">ist </w:t>
      </w:r>
      <w:r w:rsidRPr="002856D5">
        <w:t xml:space="preserve">im Rahmen der unendlichen Pluralität der Sprachspiele, </w:t>
      </w:r>
      <w:r w:rsidR="00BB331D">
        <w:t xml:space="preserve">und der </w:t>
      </w:r>
      <w:r w:rsidRPr="002856D5">
        <w:t xml:space="preserve">Kultur des narzisstischen Egos gegeben. Die Verfinsterung der ersten Substanz </w:t>
      </w:r>
      <w:r w:rsidR="007D468F">
        <w:t xml:space="preserve">begann mit der Belichtung </w:t>
      </w:r>
      <w:r w:rsidRPr="002856D5">
        <w:t xml:space="preserve">des Seienden außerhalb der real existierenden ersten Substanz und </w:t>
      </w:r>
      <w:r w:rsidRPr="007E24CA">
        <w:t>der</w:t>
      </w:r>
      <w:r w:rsidR="00001E9A">
        <w:t xml:space="preserve"> </w:t>
      </w:r>
      <w:r w:rsidR="007D468F" w:rsidRPr="007E24CA">
        <w:t>sinnlich erfahrenen Kausalität</w:t>
      </w:r>
      <w:r w:rsidRPr="002856D5">
        <w:t xml:space="preserve">. Heute </w:t>
      </w:r>
      <w:r w:rsidR="00285DFF">
        <w:t xml:space="preserve">werden </w:t>
      </w:r>
      <w:r w:rsidRPr="002856D5">
        <w:t>diese Seienden der dritten Art im Rahmen der Mathematik und der Informatik</w:t>
      </w:r>
      <w:r w:rsidR="00270341">
        <w:t xml:space="preserve"> hervorgebracht</w:t>
      </w:r>
      <w:r w:rsidRPr="002856D5">
        <w:fldChar w:fldCharType="begin"/>
      </w:r>
      <w:r w:rsidRPr="002856D5">
        <w:instrText xml:space="preserve"> XE "Informatik" </w:instrText>
      </w:r>
      <w:r w:rsidRPr="002856D5">
        <w:fldChar w:fldCharType="end"/>
      </w:r>
      <w:r w:rsidRPr="002856D5">
        <w:t xml:space="preserve">, </w:t>
      </w:r>
      <w:r w:rsidR="002F3989">
        <w:t xml:space="preserve">welche die </w:t>
      </w:r>
      <w:r w:rsidRPr="002856D5">
        <w:t>primären und sekundären Eigenschaften</w:t>
      </w:r>
      <w:r w:rsidR="002F3989">
        <w:t xml:space="preserve"> </w:t>
      </w:r>
      <w:r w:rsidR="00192BB2">
        <w:t xml:space="preserve">von </w:t>
      </w:r>
      <w:r w:rsidR="00CA78FD">
        <w:t xml:space="preserve">beliebiger </w:t>
      </w:r>
      <w:r w:rsidR="00192BB2">
        <w:t xml:space="preserve">Sache </w:t>
      </w:r>
      <w:r w:rsidR="002F3989">
        <w:t>hypostasieren</w:t>
      </w:r>
      <w:r w:rsidRPr="002856D5">
        <w:t xml:space="preserve">. Die virtuelle Schuld und Finanzderivaten stellen das </w:t>
      </w:r>
      <w:r w:rsidRPr="007E24CA">
        <w:rPr>
          <w:i/>
        </w:rPr>
        <w:t>tremendum</w:t>
      </w:r>
      <w:r w:rsidRPr="002856D5">
        <w:rPr>
          <w:i/>
        </w:rPr>
        <w:t xml:space="preserve"> </w:t>
      </w:r>
      <w:r w:rsidRPr="007E24CA">
        <w:rPr>
          <w:i/>
        </w:rPr>
        <w:t>fascinosum</w:t>
      </w:r>
      <w:r w:rsidRPr="002856D5">
        <w:rPr>
          <w:i/>
        </w:rPr>
        <w:fldChar w:fldCharType="begin"/>
      </w:r>
      <w:r w:rsidRPr="002856D5">
        <w:instrText xml:space="preserve"> XE "</w:instrText>
      </w:r>
      <w:r w:rsidRPr="002856D5">
        <w:rPr>
          <w:i/>
        </w:rPr>
        <w:instrText>tremendum fascinosum</w:instrText>
      </w:r>
      <w:r w:rsidRPr="002856D5">
        <w:instrText xml:space="preserve">" </w:instrText>
      </w:r>
      <w:r w:rsidRPr="002856D5">
        <w:rPr>
          <w:i/>
        </w:rPr>
        <w:fldChar w:fldCharType="end"/>
      </w:r>
      <w:r w:rsidRPr="002856D5">
        <w:rPr>
          <w:i/>
        </w:rPr>
        <w:t xml:space="preserve"> </w:t>
      </w:r>
      <w:r w:rsidR="00DF6049">
        <w:t>des</w:t>
      </w:r>
      <w:r w:rsidRPr="002856D5">
        <w:t xml:space="preserve"> nihilistischen </w:t>
      </w:r>
      <w:r w:rsidR="006F0DA6">
        <w:t>Idols</w:t>
      </w:r>
      <w:r w:rsidRPr="002856D5">
        <w:t xml:space="preserve"> dar, dessen planetarisch betriebene Orgie von den Weltbörsen betrieben wird. Das tragische Denken der sophistischen Lateiner (</w:t>
      </w:r>
      <w:r w:rsidRPr="007E24CA">
        <w:rPr>
          <w:i/>
        </w:rPr>
        <w:t>sophistae</w:t>
      </w:r>
      <w:r w:rsidRPr="002856D5">
        <w:rPr>
          <w:i/>
        </w:rPr>
        <w:t xml:space="preserve"> </w:t>
      </w:r>
      <w:r w:rsidRPr="007E24CA">
        <w:rPr>
          <w:i/>
        </w:rPr>
        <w:t>Latini</w:t>
      </w:r>
      <w:r w:rsidRPr="002856D5">
        <w:rPr>
          <w:i/>
        </w:rPr>
        <w:fldChar w:fldCharType="begin"/>
      </w:r>
      <w:r w:rsidRPr="002856D5">
        <w:instrText xml:space="preserve"> XE "</w:instrText>
      </w:r>
      <w:r w:rsidRPr="002856D5">
        <w:rPr>
          <w:i/>
        </w:rPr>
        <w:instrText>sophistae Latini</w:instrText>
      </w:r>
      <w:r w:rsidRPr="002856D5">
        <w:instrText xml:space="preserve">" </w:instrText>
      </w:r>
      <w:r w:rsidRPr="002856D5">
        <w:rPr>
          <w:i/>
        </w:rPr>
        <w:fldChar w:fldCharType="end"/>
      </w:r>
      <w:r w:rsidRPr="002856D5">
        <w:t xml:space="preserve">) bewirkte im 13. Jahrhundert, </w:t>
      </w:r>
      <w:r w:rsidR="00575F11">
        <w:t>dass</w:t>
      </w:r>
      <w:r w:rsidRPr="002856D5">
        <w:t xml:space="preserve"> Averroës‘ geniale Lösung als Averroismus bezeichnet wurde. Die Rachegöttinnen nutzten die moderne </w:t>
      </w:r>
      <w:r w:rsidR="00F41063" w:rsidRPr="00385368">
        <w:t>Hy</w:t>
      </w:r>
      <w:r w:rsidRPr="00385368">
        <w:t>bris</w:t>
      </w:r>
      <w:r w:rsidRPr="002856D5">
        <w:t xml:space="preserve"> der Illuminaten, die eigene</w:t>
      </w:r>
      <w:r w:rsidR="006266EC">
        <w:t>n</w:t>
      </w:r>
      <w:r w:rsidRPr="002856D5">
        <w:t xml:space="preserve"> Mysterien des erleuchteten Verstandes zu feiern. Furien schufen ein neues metaphysisches Schreckgespenst des westlichen Denkens durch die </w:t>
      </w:r>
      <w:r w:rsidRPr="007E24CA">
        <w:t>Seinsvergessenheit</w:t>
      </w:r>
      <w:r w:rsidRPr="006266EC">
        <w:fldChar w:fldCharType="begin"/>
      </w:r>
      <w:r w:rsidRPr="006266EC">
        <w:instrText xml:space="preserve"> XE "Seinsvergessenheit" </w:instrText>
      </w:r>
      <w:r w:rsidRPr="006266EC">
        <w:fldChar w:fldCharType="end"/>
      </w:r>
      <w:r w:rsidRPr="002856D5">
        <w:rPr>
          <w:i/>
        </w:rPr>
        <w:t xml:space="preserve"> </w:t>
      </w:r>
      <w:r w:rsidRPr="002856D5">
        <w:t xml:space="preserve">und durch die objektivistische </w:t>
      </w:r>
      <w:r w:rsidRPr="006266EC">
        <w:t>Irre</w:t>
      </w:r>
      <w:r w:rsidRPr="006266EC">
        <w:fldChar w:fldCharType="begin"/>
      </w:r>
      <w:r w:rsidRPr="006266EC">
        <w:instrText xml:space="preserve"> XE "Irre" </w:instrText>
      </w:r>
      <w:r w:rsidRPr="006266EC">
        <w:fldChar w:fldCharType="end"/>
      </w:r>
      <w:r w:rsidRPr="002856D5">
        <w:rPr>
          <w:i/>
        </w:rPr>
        <w:t xml:space="preserve"> </w:t>
      </w:r>
      <w:r w:rsidRPr="002856D5">
        <w:t>der westlichen Metaphysik.</w:t>
      </w:r>
    </w:p>
    <w:p w14:paraId="74E93D98" w14:textId="13F83289" w:rsidR="08AC6E12" w:rsidRPr="002856D5" w:rsidRDefault="00096D14" w:rsidP="08AC6E12">
      <w:pPr>
        <w:pStyle w:val="Nadpis2"/>
        <w:rPr>
          <w:lang w:val="de-LU"/>
        </w:rPr>
      </w:pPr>
      <w:bookmarkStart w:id="2673" w:name="_Toc12531763"/>
      <w:r>
        <w:rPr>
          <w:lang w:val="de-LU"/>
        </w:rPr>
        <w:br w:type="page"/>
      </w:r>
      <w:bookmarkStart w:id="2674" w:name="_Toc163136952"/>
      <w:bookmarkStart w:id="2675" w:name="_Toc102906265"/>
      <w:r w:rsidR="00142DFE">
        <w:rPr>
          <w:lang w:val="de-LU"/>
        </w:rPr>
        <w:lastRenderedPageBreak/>
        <w:t xml:space="preserve">2.5 </w:t>
      </w:r>
      <w:del w:id="2676" w:author="Oprava" w:date="2024-04-06T19:45:00Z">
        <w:r w:rsidR="08AC6E12" w:rsidRPr="002856D5">
          <w:rPr>
            <w:lang w:val="de-LU"/>
          </w:rPr>
          <w:delText>Das tragische</w:delText>
        </w:r>
      </w:del>
      <w:ins w:id="2677" w:author="Oprava" w:date="2024-04-06T19:45:00Z">
        <w:r w:rsidR="00142DFE">
          <w:rPr>
            <w:lang w:val="de-LU"/>
          </w:rPr>
          <w:t>T</w:t>
        </w:r>
        <w:r w:rsidR="08AC6E12" w:rsidRPr="002856D5">
          <w:rPr>
            <w:lang w:val="de-LU"/>
          </w:rPr>
          <w:t>ragische</w:t>
        </w:r>
        <w:r w:rsidR="00142DFE">
          <w:rPr>
            <w:lang w:val="de-LU"/>
          </w:rPr>
          <w:t>s</w:t>
        </w:r>
      </w:ins>
      <w:r w:rsidR="08AC6E12" w:rsidRPr="002856D5">
        <w:rPr>
          <w:lang w:val="de-LU"/>
        </w:rPr>
        <w:t xml:space="preserve"> </w:t>
      </w:r>
      <w:r w:rsidR="00666997">
        <w:rPr>
          <w:lang w:val="de-LU"/>
        </w:rPr>
        <w:t>Schicksal</w:t>
      </w:r>
      <w:r w:rsidR="08AC6E12" w:rsidRPr="002856D5">
        <w:rPr>
          <w:lang w:val="de-LU"/>
        </w:rPr>
        <w:t xml:space="preserve"> der Metaphysik</w:t>
      </w:r>
      <w:bookmarkEnd w:id="2673"/>
      <w:bookmarkEnd w:id="2674"/>
      <w:bookmarkEnd w:id="2675"/>
      <w:r w:rsidR="08AC6E12" w:rsidRPr="002856D5">
        <w:rPr>
          <w:lang w:val="de-LU"/>
        </w:rPr>
        <w:t xml:space="preserve"> </w:t>
      </w:r>
    </w:p>
    <w:p w14:paraId="2E966F26" w14:textId="33B76240" w:rsidR="006329A8" w:rsidRDefault="00DE18B6" w:rsidP="00DE18B6">
      <w:pPr>
        <w:rPr>
          <w:ins w:id="2678" w:author="Oprava" w:date="2024-04-06T19:45:00Z"/>
          <w:lang w:val="de-DE"/>
        </w:rPr>
      </w:pPr>
      <w:r w:rsidRPr="00977BD0">
        <w:rPr>
          <w:lang w:val="de-DE"/>
        </w:rPr>
        <w:t xml:space="preserve">Die Geschichte der objektiven westlichen Philosophie feiert den Sieg der objektiven Substanz. Jedem das Seine, </w:t>
      </w:r>
      <w:r w:rsidRPr="00977BD0">
        <w:rPr>
          <w:i/>
          <w:lang w:val="de-DE"/>
        </w:rPr>
        <w:t>suum cuique</w:t>
      </w:r>
      <w:r w:rsidRPr="00977BD0">
        <w:rPr>
          <w:lang w:val="de-DE"/>
        </w:rPr>
        <w:t>.</w:t>
      </w:r>
      <w:r>
        <w:rPr>
          <w:lang w:val="de-DE"/>
        </w:rPr>
        <w:t xml:space="preserve"> Solches Wissen muss </w:t>
      </w:r>
      <w:r w:rsidRPr="008963CB">
        <w:rPr>
          <w:lang w:val="de-DE"/>
        </w:rPr>
        <w:t xml:space="preserve">in der apollinischen </w:t>
      </w:r>
      <w:r w:rsidRPr="000A29F6">
        <w:rPr>
          <w:i/>
          <w:lang w:val="de-DE"/>
        </w:rPr>
        <w:t>epoché</w:t>
      </w:r>
      <w:r w:rsidRPr="008963CB">
        <w:rPr>
          <w:i/>
          <w:lang w:val="de-DE"/>
        </w:rPr>
        <w:fldChar w:fldCharType="begin"/>
      </w:r>
      <w:r w:rsidRPr="008963CB">
        <w:rPr>
          <w:lang w:val="de-DE"/>
        </w:rPr>
        <w:instrText xml:space="preserve"> XE "</w:instrText>
      </w:r>
      <w:r w:rsidRPr="008963CB">
        <w:rPr>
          <w:i/>
          <w:lang w:val="de-DE"/>
        </w:rPr>
        <w:instrText>epoché</w:instrText>
      </w:r>
      <w:r w:rsidRPr="008963CB">
        <w:rPr>
          <w:lang w:val="de-DE"/>
        </w:rPr>
        <w:instrText xml:space="preserve">" </w:instrText>
      </w:r>
      <w:r w:rsidRPr="008963CB">
        <w:rPr>
          <w:i/>
          <w:lang w:val="de-DE"/>
        </w:rPr>
        <w:fldChar w:fldCharType="end"/>
      </w:r>
      <w:r w:rsidRPr="008963CB">
        <w:rPr>
          <w:lang w:val="de-DE"/>
        </w:rPr>
        <w:t xml:space="preserve"> verlöscht werden, damit der ursprüngliche Sinn des Seienden auf pythische und daher auch auf sokratische Weise zum Vorschein kommt. Die Archäologie des ursprünglichen Sinns der Objektivität beginnt in der Finsternis der Höhle</w:t>
      </w:r>
      <w:r>
        <w:rPr>
          <w:lang w:val="de-DE"/>
        </w:rPr>
        <w:t>, wo Hermes zur Welt kam</w:t>
      </w:r>
      <w:r w:rsidRPr="008963CB">
        <w:rPr>
          <w:lang w:val="de-DE"/>
        </w:rPr>
        <w:t>. Die archaische Hermeneutik erforscht die Objektivität aus der musischen Vor-</w:t>
      </w:r>
      <w:r w:rsidRPr="000A29F6">
        <w:rPr>
          <w:lang w:val="de-DE"/>
        </w:rPr>
        <w:t>blickbahn</w:t>
      </w:r>
      <w:r w:rsidRPr="008963CB">
        <w:rPr>
          <w:lang w:val="de-DE"/>
        </w:rPr>
        <w:t xml:space="preserve">. </w:t>
      </w:r>
      <w:r>
        <w:rPr>
          <w:lang w:val="de-DE"/>
        </w:rPr>
        <w:t xml:space="preserve">Ihr </w:t>
      </w:r>
      <w:r w:rsidRPr="008963CB">
        <w:rPr>
          <w:lang w:val="de-DE"/>
        </w:rPr>
        <w:t>methodische</w:t>
      </w:r>
      <w:r>
        <w:rPr>
          <w:lang w:val="de-DE"/>
        </w:rPr>
        <w:t>s</w:t>
      </w:r>
      <w:r w:rsidRPr="008963CB">
        <w:rPr>
          <w:lang w:val="de-DE"/>
        </w:rPr>
        <w:t xml:space="preserve"> Vorgehe</w:t>
      </w:r>
      <w:r>
        <w:rPr>
          <w:lang w:val="de-DE"/>
        </w:rPr>
        <w:t>n beginnt in der Dunkelheit des Delphischen Orakels</w:t>
      </w:r>
      <w:r w:rsidRPr="008963CB">
        <w:rPr>
          <w:lang w:val="de-DE"/>
        </w:rPr>
        <w:t>. Die Auslegung kann nicht den Weg der objektiv gegebenen Methodologie und Wissenschaft gehen</w:t>
      </w:r>
      <w:r>
        <w:rPr>
          <w:lang w:val="de-DE"/>
        </w:rPr>
        <w:t>. Di</w:t>
      </w:r>
      <w:r w:rsidRPr="008963CB">
        <w:rPr>
          <w:lang w:val="de-DE"/>
        </w:rPr>
        <w:t>e Unterscheidung der Wahrheit vollzieht</w:t>
      </w:r>
      <w:r>
        <w:rPr>
          <w:lang w:val="de-DE"/>
        </w:rPr>
        <w:t xml:space="preserve"> sich </w:t>
      </w:r>
      <w:r w:rsidRPr="008963CB">
        <w:rPr>
          <w:lang w:val="de-DE"/>
        </w:rPr>
        <w:t>in der hermeneutischen Triade von Geschichtli</w:t>
      </w:r>
      <w:r>
        <w:rPr>
          <w:lang w:val="de-DE"/>
        </w:rPr>
        <w:t>chkeit, Geschichte und Historie</w:t>
      </w:r>
      <w:r w:rsidRPr="008963CB">
        <w:rPr>
          <w:lang w:val="de-DE"/>
        </w:rPr>
        <w:t>. Das philosophische Nachdenken über den Ursprung der Metaphysik und damit auch der Objektivität erklärte die Art und Weise, wie dieses Wissen das ursprüngliche Sehen verdrängte und wie es den modernen Typ von Wissenschaft und Bildung begründet und trägt.</w:t>
      </w:r>
      <w:r>
        <w:rPr>
          <w:lang w:val="de-DE"/>
        </w:rPr>
        <w:t xml:space="preserve"> </w:t>
      </w:r>
      <w:r w:rsidRPr="008963CB">
        <w:rPr>
          <w:lang w:val="de-DE"/>
        </w:rPr>
        <w:t xml:space="preserve">Die vorliegende Deutung des objektiven Sehens der Welt vermeidet die deskriptiven Analysen der Historie und die ontische Geschichte der Philosophie. </w:t>
      </w:r>
      <w:r>
        <w:rPr>
          <w:lang w:val="de-DE"/>
        </w:rPr>
        <w:t xml:space="preserve">Man kan die </w:t>
      </w:r>
      <w:r w:rsidRPr="008963CB">
        <w:rPr>
          <w:lang w:val="de-DE"/>
        </w:rPr>
        <w:t>Philosophie</w:t>
      </w:r>
      <w:r>
        <w:rPr>
          <w:lang w:val="de-DE"/>
        </w:rPr>
        <w:t xml:space="preserve"> </w:t>
      </w:r>
      <w:r w:rsidRPr="008963CB">
        <w:rPr>
          <w:lang w:val="de-DE"/>
        </w:rPr>
        <w:t>objektiv erforschen</w:t>
      </w:r>
      <w:r>
        <w:rPr>
          <w:lang w:val="de-DE"/>
        </w:rPr>
        <w:t>, doch d</w:t>
      </w:r>
      <w:r w:rsidRPr="008963CB">
        <w:rPr>
          <w:lang w:val="de-DE"/>
        </w:rPr>
        <w:t>ieser Typ der For</w:t>
      </w:r>
      <w:r>
        <w:rPr>
          <w:lang w:val="de-DE"/>
        </w:rPr>
        <w:t xml:space="preserve">schung bildet die Grundlage der spezialisierten ontischen Wissenschaften. </w:t>
      </w:r>
      <w:r w:rsidRPr="008963CB">
        <w:rPr>
          <w:lang w:val="de-DE"/>
        </w:rPr>
        <w:t xml:space="preserve">Die kritische Auslegung der Objektivität etablierte den ursprünglichen Akt der </w:t>
      </w:r>
      <w:r w:rsidRPr="000A29F6">
        <w:rPr>
          <w:i/>
          <w:lang w:val="de-DE"/>
        </w:rPr>
        <w:t>krísis</w:t>
      </w:r>
      <w:r w:rsidRPr="008963CB">
        <w:rPr>
          <w:i/>
          <w:lang w:val="de-DE"/>
        </w:rPr>
        <w:fldChar w:fldCharType="begin"/>
      </w:r>
      <w:r w:rsidRPr="008963CB">
        <w:rPr>
          <w:lang w:val="de-DE"/>
        </w:rPr>
        <w:instrText xml:space="preserve"> XE "</w:instrText>
      </w:r>
      <w:r w:rsidRPr="008963CB">
        <w:rPr>
          <w:i/>
          <w:lang w:val="de-DE"/>
        </w:rPr>
        <w:instrText>krísis</w:instrText>
      </w:r>
      <w:r w:rsidRPr="008963CB">
        <w:rPr>
          <w:lang w:val="de-DE"/>
        </w:rPr>
        <w:instrText xml:space="preserve">" </w:instrText>
      </w:r>
      <w:r w:rsidRPr="008963CB">
        <w:rPr>
          <w:i/>
          <w:lang w:val="de-DE"/>
        </w:rPr>
        <w:fldChar w:fldCharType="end"/>
      </w:r>
      <w:r w:rsidRPr="008963CB">
        <w:rPr>
          <w:lang w:val="de-DE"/>
        </w:rPr>
        <w:t>, welche durch die Weisheit der ersten Philosophie und der Tragiker gegeben ist.</w:t>
      </w:r>
      <w:r>
        <w:rPr>
          <w:lang w:val="de-DE"/>
        </w:rPr>
        <w:t xml:space="preserve"> </w:t>
      </w:r>
      <w:r w:rsidRPr="008963CB">
        <w:rPr>
          <w:lang w:val="de-DE"/>
        </w:rPr>
        <w:t>Die Pythia in Delphi</w:t>
      </w:r>
      <w:r w:rsidRPr="008963CB">
        <w:rPr>
          <w:lang w:val="de-DE"/>
        </w:rPr>
        <w:fldChar w:fldCharType="begin"/>
      </w:r>
      <w:r w:rsidRPr="008963CB">
        <w:rPr>
          <w:lang w:val="de-DE"/>
        </w:rPr>
        <w:instrText xml:space="preserve"> XE "Delphi" </w:instrText>
      </w:r>
      <w:r w:rsidRPr="008963CB">
        <w:rPr>
          <w:lang w:val="de-DE"/>
        </w:rPr>
        <w:fldChar w:fldCharType="end"/>
      </w:r>
      <w:r w:rsidRPr="008963CB">
        <w:rPr>
          <w:lang w:val="de-DE"/>
        </w:rPr>
        <w:t xml:space="preserve"> sagt dem lydischen König Krösus, was für geschichtliche Möglichkeiten in </w:t>
      </w:r>
      <w:r>
        <w:rPr>
          <w:lang w:val="de-DE"/>
        </w:rPr>
        <w:t xml:space="preserve">seinem </w:t>
      </w:r>
      <w:r w:rsidRPr="008963CB">
        <w:rPr>
          <w:lang w:val="de-DE"/>
        </w:rPr>
        <w:t xml:space="preserve">Handeln verborgen sind. Wenn er den Fluss </w:t>
      </w:r>
      <w:r w:rsidRPr="000A29F6">
        <w:rPr>
          <w:lang w:val="de-DE"/>
        </w:rPr>
        <w:t>Halys</w:t>
      </w:r>
      <w:r w:rsidRPr="008963CB">
        <w:rPr>
          <w:lang w:val="de-DE"/>
        </w:rPr>
        <w:t xml:space="preserve"> überschreitet, wird er ein großes Reich vernichten (</w:t>
      </w:r>
      <w:r w:rsidRPr="008963CB">
        <w:rPr>
          <w:i/>
          <w:lang w:val="de-DE"/>
        </w:rPr>
        <w:t>Hist</w:t>
      </w:r>
      <w:r w:rsidRPr="008963CB">
        <w:rPr>
          <w:lang w:val="de-DE"/>
        </w:rPr>
        <w:t>. 1.53.13</w:t>
      </w:r>
      <w:r w:rsidRPr="008963CB">
        <w:rPr>
          <w:lang w:val="de-DE"/>
        </w:rPr>
        <w:fldChar w:fldCharType="begin"/>
      </w:r>
      <w:r w:rsidRPr="008963CB">
        <w:rPr>
          <w:lang w:val="de-DE"/>
        </w:rPr>
        <w:instrText xml:space="preserve"> XE "Herodot:</w:instrText>
      </w:r>
      <w:r w:rsidRPr="008963CB">
        <w:rPr>
          <w:i/>
          <w:lang w:val="de-DE"/>
        </w:rPr>
        <w:instrText>Hist</w:instrText>
      </w:r>
      <w:r w:rsidRPr="008963CB">
        <w:rPr>
          <w:lang w:val="de-DE"/>
        </w:rPr>
        <w:instrText xml:space="preserve">. 1.53.13" </w:instrText>
      </w:r>
      <w:r w:rsidRPr="008963CB">
        <w:rPr>
          <w:lang w:val="de-DE"/>
        </w:rPr>
        <w:fldChar w:fldCharType="end"/>
      </w:r>
      <w:r w:rsidRPr="008963CB">
        <w:rPr>
          <w:lang w:val="de-DE"/>
        </w:rPr>
        <w:t xml:space="preserve">). Die Überschreitung des Flusses </w:t>
      </w:r>
      <w:r w:rsidRPr="000A29F6">
        <w:rPr>
          <w:lang w:val="de-DE"/>
        </w:rPr>
        <w:t>Halys</w:t>
      </w:r>
      <w:r w:rsidRPr="008963CB">
        <w:rPr>
          <w:lang w:val="de-DE"/>
        </w:rPr>
        <w:t xml:space="preserve"> hatte die symbolische Bedeutung als unsichtbares Zeichen f</w:t>
      </w:r>
      <w:r w:rsidRPr="008963CB">
        <w:rPr>
          <w:rFonts w:cs="Calibri"/>
          <w:lang w:val="de-DE"/>
        </w:rPr>
        <w:t>ü</w:t>
      </w:r>
      <w:r w:rsidRPr="008963CB">
        <w:rPr>
          <w:lang w:val="de-DE"/>
        </w:rPr>
        <w:t xml:space="preserve">r </w:t>
      </w:r>
      <w:r w:rsidRPr="000A29F6">
        <w:rPr>
          <w:lang w:val="de-DE"/>
        </w:rPr>
        <w:t>spätere griechisch-persischen Kriege</w:t>
      </w:r>
      <w:r w:rsidRPr="008963CB">
        <w:rPr>
          <w:lang w:val="de-DE"/>
        </w:rPr>
        <w:t xml:space="preserve">, welche Herodot erforschte. Dieser weise Zeitgenosse der ersten Tragiker </w:t>
      </w:r>
      <w:r w:rsidRPr="008963CB">
        <w:rPr>
          <w:lang w:val="de-DE"/>
        </w:rPr>
        <w:fldChar w:fldCharType="begin"/>
      </w:r>
      <w:r w:rsidRPr="008963CB">
        <w:rPr>
          <w:lang w:val="de-DE"/>
        </w:rPr>
        <w:instrText xml:space="preserve"> XE "Herodot" </w:instrText>
      </w:r>
      <w:r w:rsidRPr="008963CB">
        <w:rPr>
          <w:lang w:val="de-DE"/>
        </w:rPr>
        <w:fldChar w:fldCharType="end"/>
      </w:r>
      <w:r w:rsidRPr="008963CB">
        <w:rPr>
          <w:lang w:val="de-DE"/>
        </w:rPr>
        <w:t>zeichnete den Ausspruch des delphischen Orakels auf, welcher die Geschichtlichkeit</w:t>
      </w:r>
      <w:r w:rsidRPr="008963CB">
        <w:rPr>
          <w:i/>
          <w:szCs w:val="24"/>
          <w:lang w:val="de-DE"/>
        </w:rPr>
        <w:fldChar w:fldCharType="begin"/>
      </w:r>
      <w:r w:rsidRPr="008963CB">
        <w:rPr>
          <w:szCs w:val="24"/>
          <w:lang w:val="de-DE"/>
        </w:rPr>
        <w:instrText xml:space="preserve"> XE "Geschichtlichkeit" </w:instrText>
      </w:r>
      <w:r w:rsidRPr="008963CB">
        <w:rPr>
          <w:i/>
          <w:szCs w:val="24"/>
          <w:lang w:val="de-DE"/>
        </w:rPr>
        <w:fldChar w:fldCharType="end"/>
      </w:r>
      <w:r w:rsidRPr="008963CB">
        <w:rPr>
          <w:lang w:val="de-DE"/>
        </w:rPr>
        <w:t xml:space="preserve"> von Krösus‘ Handeln im Modus der musischen </w:t>
      </w:r>
      <w:r w:rsidRPr="008963CB">
        <w:rPr>
          <w:i/>
          <w:lang w:val="de-DE"/>
        </w:rPr>
        <w:t>a/</w:t>
      </w:r>
      <w:r w:rsidRPr="000A29F6">
        <w:rPr>
          <w:i/>
          <w:lang w:val="de-DE"/>
        </w:rPr>
        <w:t>létheia</w:t>
      </w:r>
      <w:r>
        <w:rPr>
          <w:lang w:val="de-DE"/>
        </w:rPr>
        <w:t xml:space="preserve"> </w:t>
      </w:r>
      <w:r w:rsidRPr="008963CB">
        <w:rPr>
          <w:lang w:val="de-DE"/>
        </w:rPr>
        <w:t xml:space="preserve">enthüllt. Der unvernünftige König deutete den Orakelspruch so, </w:t>
      </w:r>
      <w:r>
        <w:rPr>
          <w:lang w:val="de-DE"/>
        </w:rPr>
        <w:t>dass</w:t>
      </w:r>
      <w:r w:rsidRPr="008963CB">
        <w:rPr>
          <w:lang w:val="de-DE"/>
        </w:rPr>
        <w:t xml:space="preserve"> er den Fluss überschritt und in den verlorenen Krieg mit den Persern ging, welche vom König Kyros geführt wurden. Somit erfüllte sich die nächste Prophezeiung über Kyros: </w:t>
      </w:r>
      <w:r w:rsidRPr="000A29F6">
        <w:rPr>
          <w:lang w:val="de-DE"/>
        </w:rPr>
        <w:t>ein</w:t>
      </w:r>
      <w:r w:rsidRPr="008963CB">
        <w:rPr>
          <w:lang w:val="de-DE"/>
        </w:rPr>
        <w:t xml:space="preserve"> Maultier ist </w:t>
      </w:r>
      <w:r w:rsidRPr="000A29F6">
        <w:rPr>
          <w:lang w:val="de-DE"/>
        </w:rPr>
        <w:t>der König</w:t>
      </w:r>
      <w:r w:rsidRPr="008963CB">
        <w:rPr>
          <w:lang w:val="de-DE"/>
        </w:rPr>
        <w:t xml:space="preserve"> des medischen Reiches geworden (</w:t>
      </w:r>
      <w:r w:rsidRPr="008963CB">
        <w:rPr>
          <w:i/>
          <w:lang w:val="de-DE"/>
        </w:rPr>
        <w:t>Hist</w:t>
      </w:r>
      <w:r w:rsidRPr="008963CB">
        <w:rPr>
          <w:lang w:val="de-DE"/>
        </w:rPr>
        <w:t>. 1.55.6</w:t>
      </w:r>
      <w:r w:rsidRPr="008963CB">
        <w:rPr>
          <w:lang w:val="de-DE"/>
        </w:rPr>
        <w:fldChar w:fldCharType="begin"/>
      </w:r>
      <w:r w:rsidRPr="008963CB">
        <w:rPr>
          <w:lang w:val="de-DE"/>
        </w:rPr>
        <w:instrText xml:space="preserve"> XE "Herodot:</w:instrText>
      </w:r>
      <w:r w:rsidRPr="008963CB">
        <w:rPr>
          <w:i/>
          <w:lang w:val="de-DE"/>
        </w:rPr>
        <w:instrText>Hist</w:instrText>
      </w:r>
      <w:r w:rsidRPr="008963CB">
        <w:rPr>
          <w:lang w:val="de-DE"/>
        </w:rPr>
        <w:instrText xml:space="preserve">. 1.55.6" </w:instrText>
      </w:r>
      <w:r w:rsidRPr="008963CB">
        <w:rPr>
          <w:lang w:val="de-DE"/>
        </w:rPr>
        <w:fldChar w:fldCharType="end"/>
      </w:r>
      <w:r w:rsidRPr="008963CB">
        <w:rPr>
          <w:lang w:val="de-DE"/>
        </w:rPr>
        <w:t xml:space="preserve">). Die </w:t>
      </w:r>
      <w:r w:rsidRPr="008963CB">
        <w:rPr>
          <w:lang w:val="de-DE"/>
        </w:rPr>
        <w:lastRenderedPageBreak/>
        <w:t xml:space="preserve">tragische Deutung der Weissagung brachte die Vernichtung des </w:t>
      </w:r>
      <w:r w:rsidRPr="00851185">
        <w:rPr>
          <w:lang w:val="de-DE"/>
        </w:rPr>
        <w:t>Reiches</w:t>
      </w:r>
      <w:r w:rsidRPr="008963CB">
        <w:rPr>
          <w:lang w:val="de-DE"/>
        </w:rPr>
        <w:t xml:space="preserve"> der Meder und den Aufstieg der global erfolgreichen Perser. Die apollinische Semantik folgt dem Sein der verborgenen Geschichtlichkeit, welche sich in Gestalt der musischen Wahrheit und Täuschung zeigt. Das delphische Orakel sieht den Antritt der Epoche der Perser in einem bestimmten Typ der Unterscheidung und des Nachdenkens, welches der alberne und stolze Krösus als unnötig betrachtete. Der Begründer der Historie zitiert die delphische Weissagung hinsichtlich Kyros deswegen, weil er zusammen mit der Pythia die Überschreitung des Flusses </w:t>
      </w:r>
      <w:r w:rsidRPr="000A29F6">
        <w:rPr>
          <w:lang w:val="de-DE"/>
        </w:rPr>
        <w:t>Halys</w:t>
      </w:r>
      <w:r w:rsidRPr="008963CB">
        <w:rPr>
          <w:lang w:val="de-DE"/>
        </w:rPr>
        <w:t xml:space="preserve"> als epochale, die Geschichte der griechisch-persischen Kriege gestaltende Erscheinung kritisch bestimmte. Die richtige Deutung und die Unterscheidung des Orakels aus Delphi zeigten die Athener vor der Schlacht bei Salamis (480 v. Chr.). Die delphische Weissagung sagte, </w:t>
      </w:r>
      <w:r>
        <w:rPr>
          <w:lang w:val="de-DE"/>
        </w:rPr>
        <w:t>dass</w:t>
      </w:r>
      <w:r w:rsidRPr="008963CB">
        <w:rPr>
          <w:lang w:val="de-DE"/>
        </w:rPr>
        <w:t xml:space="preserve"> im Hellas hölzerne Befestigungen stehen bleiben, welche dem Ansturm der Perser standhalten werden </w:t>
      </w:r>
      <w:r w:rsidRPr="008963CB">
        <w:rPr>
          <w:iCs/>
          <w:lang w:val="de-DE"/>
        </w:rPr>
        <w:t>(</w:t>
      </w:r>
      <w:r w:rsidRPr="008963CB">
        <w:rPr>
          <w:i/>
          <w:iCs/>
          <w:lang w:val="de-DE"/>
        </w:rPr>
        <w:t>Hist</w:t>
      </w:r>
      <w:r w:rsidRPr="008963CB">
        <w:rPr>
          <w:iCs/>
          <w:lang w:val="de-DE"/>
        </w:rPr>
        <w:t>. 7.141.17</w:t>
      </w:r>
      <w:r w:rsidRPr="008963CB">
        <w:rPr>
          <w:lang w:val="de-DE"/>
        </w:rPr>
        <w:fldChar w:fldCharType="begin"/>
      </w:r>
      <w:r w:rsidRPr="008963CB">
        <w:rPr>
          <w:lang w:val="de-DE"/>
        </w:rPr>
        <w:instrText xml:space="preserve"> XE "Herodot:</w:instrText>
      </w:r>
      <w:r w:rsidRPr="008963CB">
        <w:rPr>
          <w:i/>
          <w:lang w:val="de-DE"/>
        </w:rPr>
        <w:instrText>Hist</w:instrText>
      </w:r>
      <w:r w:rsidRPr="008963CB">
        <w:rPr>
          <w:lang w:val="de-DE"/>
        </w:rPr>
        <w:instrText xml:space="preserve">. 7.141.17" </w:instrText>
      </w:r>
      <w:r w:rsidRPr="008963CB">
        <w:rPr>
          <w:lang w:val="de-DE"/>
        </w:rPr>
        <w:fldChar w:fldCharType="end"/>
      </w:r>
      <w:r w:rsidRPr="008963CB">
        <w:rPr>
          <w:iCs/>
          <w:lang w:val="de-DE"/>
        </w:rPr>
        <w:t>)</w:t>
      </w:r>
      <w:r w:rsidRPr="008963CB">
        <w:rPr>
          <w:lang w:val="de-DE"/>
        </w:rPr>
        <w:t xml:space="preserve">. Der Heerführer Themistokles legte eine überzeugende Auslegung der Weissagung vor, welcher zufolge eine siegreiche Strategie der Griechen entstand. Die Kämpfer verließen Athen, </w:t>
      </w:r>
      <w:r w:rsidRPr="000A29F6">
        <w:rPr>
          <w:lang w:val="de-DE"/>
        </w:rPr>
        <w:t>ließen die Stadt</w:t>
      </w:r>
      <w:r w:rsidRPr="008963CB">
        <w:rPr>
          <w:lang w:val="de-DE"/>
        </w:rPr>
        <w:t xml:space="preserve"> von den Persern plündern und anstelle einer Verteidigung </w:t>
      </w:r>
      <w:r>
        <w:rPr>
          <w:lang w:val="de-DE"/>
        </w:rPr>
        <w:t>der Befestigung errangen sie d</w:t>
      </w:r>
      <w:r w:rsidRPr="008963CB">
        <w:rPr>
          <w:lang w:val="de-DE"/>
        </w:rPr>
        <w:t xml:space="preserve">en Sieg </w:t>
      </w:r>
      <w:r>
        <w:rPr>
          <w:lang w:val="de-DE"/>
        </w:rPr>
        <w:t>in der Seeschlacht bei Salamis</w:t>
      </w:r>
      <w:r w:rsidRPr="008963CB">
        <w:rPr>
          <w:lang w:val="de-DE"/>
        </w:rPr>
        <w:t>. Der Heerführer Xerxes verlor die entscheidende Schlacht der griechisch-persischen Kriege</w:t>
      </w:r>
      <w:r>
        <w:rPr>
          <w:lang w:val="de-DE"/>
        </w:rPr>
        <w:t xml:space="preserve">. Die </w:t>
      </w:r>
      <w:r w:rsidRPr="008963CB">
        <w:rPr>
          <w:lang w:val="de-DE"/>
        </w:rPr>
        <w:t>Vorherr</w:t>
      </w:r>
      <w:r>
        <w:rPr>
          <w:lang w:val="de-DE"/>
        </w:rPr>
        <w:t xml:space="preserve">schaft des persischen Reiches </w:t>
      </w:r>
      <w:r w:rsidRPr="008963CB">
        <w:rPr>
          <w:lang w:val="de-DE"/>
        </w:rPr>
        <w:t>endet</w:t>
      </w:r>
      <w:r>
        <w:rPr>
          <w:lang w:val="de-DE"/>
        </w:rPr>
        <w:t>e</w:t>
      </w:r>
      <w:r w:rsidRPr="008963CB">
        <w:rPr>
          <w:lang w:val="de-DE"/>
        </w:rPr>
        <w:t xml:space="preserve"> und es begann die goldene Epoche der athenischen Demokratie. Die moderne Geschichtsschreibung betrachtet die etwa 50 delphischen Orakel in den Werken Herodots als mythische</w:t>
      </w:r>
      <w:r>
        <w:rPr>
          <w:lang w:val="de-DE"/>
        </w:rPr>
        <w:t>s</w:t>
      </w:r>
      <w:r w:rsidRPr="008963CB">
        <w:rPr>
          <w:lang w:val="de-DE"/>
        </w:rPr>
        <w:t xml:space="preserve"> Gedanken</w:t>
      </w:r>
      <w:r>
        <w:rPr>
          <w:lang w:val="de-DE"/>
        </w:rPr>
        <w:t>gut</w:t>
      </w:r>
      <w:r w:rsidRPr="008963CB">
        <w:rPr>
          <w:lang w:val="de-DE"/>
        </w:rPr>
        <w:t xml:space="preserve">. Seine Bewunderung für die delphischen Orakel </w:t>
      </w:r>
      <w:r>
        <w:rPr>
          <w:lang w:val="de-DE"/>
        </w:rPr>
        <w:t>verdirbt</w:t>
      </w:r>
      <w:r w:rsidRPr="008963CB">
        <w:rPr>
          <w:lang w:val="de-DE"/>
        </w:rPr>
        <w:t xml:space="preserve"> unnötigerweise die Bedeutung der Schrift, welche die </w:t>
      </w:r>
      <w:r>
        <w:rPr>
          <w:lang w:val="de-DE"/>
        </w:rPr>
        <w:t xml:space="preserve">Historiographie </w:t>
      </w:r>
      <w:r w:rsidRPr="008963CB">
        <w:rPr>
          <w:lang w:val="de-DE"/>
        </w:rPr>
        <w:t xml:space="preserve">als moderne Wissenschaft begründet hat. Die objektive Wissenschaft </w:t>
      </w:r>
      <w:r w:rsidRPr="00851185">
        <w:rPr>
          <w:lang w:val="de-DE"/>
        </w:rPr>
        <w:t xml:space="preserve">muss Herodots musisch angelegte </w:t>
      </w:r>
      <w:r w:rsidRPr="000A29F6">
        <w:rPr>
          <w:i/>
          <w:lang w:val="de-DE"/>
        </w:rPr>
        <w:t>krísis</w:t>
      </w:r>
      <w:r w:rsidRPr="00851185">
        <w:rPr>
          <w:lang w:val="de-DE"/>
        </w:rPr>
        <w:t xml:space="preserve"> ablehnen</w:t>
      </w:r>
      <w:r>
        <w:rPr>
          <w:lang w:val="de-DE"/>
        </w:rPr>
        <w:t xml:space="preserve">. Die moderne </w:t>
      </w:r>
      <w:r w:rsidRPr="000A29F6">
        <w:rPr>
          <w:lang w:val="de-DE"/>
        </w:rPr>
        <w:t>Historiographie</w:t>
      </w:r>
      <w:r>
        <w:rPr>
          <w:lang w:val="de-DE"/>
        </w:rPr>
        <w:t xml:space="preserve"> </w:t>
      </w:r>
      <w:r w:rsidRPr="008963CB">
        <w:rPr>
          <w:lang w:val="de-DE"/>
        </w:rPr>
        <w:t xml:space="preserve">kann </w:t>
      </w:r>
      <w:r>
        <w:rPr>
          <w:lang w:val="de-DE"/>
        </w:rPr>
        <w:t xml:space="preserve">und darf </w:t>
      </w:r>
      <w:r w:rsidRPr="008963CB">
        <w:rPr>
          <w:lang w:val="de-DE"/>
        </w:rPr>
        <w:t xml:space="preserve">nicht die apollinische Wahrheit überprüfen. Und was sich nicht objektiv überprüfen lässt, das hat für die moderne Wissenschaft keine Bedeutung. Daher wurde die archaische Semantik aus der siegreichen Geschichte des objektiven Denkens und der modernen Form der Historie hinausgedrängt. Aus Herodot </w:t>
      </w:r>
      <w:r w:rsidRPr="000A29F6">
        <w:rPr>
          <w:lang w:val="de-DE"/>
        </w:rPr>
        <w:t xml:space="preserve">wurde ein neuer Pseudo-Sokrates. Die objektive Historiografie feiert seine </w:t>
      </w:r>
      <w:r w:rsidRPr="008963CB">
        <w:rPr>
          <w:lang w:val="de-DE"/>
        </w:rPr>
        <w:t xml:space="preserve">objektiv gegebene Himmelfahrt in das wissenschaftliche Pantheon. </w:t>
      </w:r>
      <w:r w:rsidRPr="008963CB">
        <w:rPr>
          <w:i/>
          <w:lang w:val="de-DE"/>
        </w:rPr>
        <w:t>Suum cuique</w:t>
      </w:r>
      <w:r w:rsidRPr="008963CB">
        <w:rPr>
          <w:lang w:val="de-DE"/>
        </w:rPr>
        <w:t xml:space="preserve">. Platon richtete dieselbe Himmelfahrt für Sokrates‘ Idol in der Metaphysik ein. Die modernen </w:t>
      </w:r>
      <w:r w:rsidRPr="000A29F6">
        <w:rPr>
          <w:lang w:val="de-DE"/>
        </w:rPr>
        <w:t>Troglodyten</w:t>
      </w:r>
      <w:r w:rsidRPr="008963CB">
        <w:rPr>
          <w:lang w:val="de-DE"/>
        </w:rPr>
        <w:t xml:space="preserve"> schmückten sich die platonische Höhle mit objektiven Idolen ihrer Gründer aus. </w:t>
      </w:r>
      <w:r w:rsidRPr="008963CB">
        <w:rPr>
          <w:lang w:val="de-DE"/>
        </w:rPr>
        <w:lastRenderedPageBreak/>
        <w:t>Diese antiquarische und monumentale Form der Idol</w:t>
      </w:r>
      <w:r>
        <w:rPr>
          <w:lang w:val="de-DE"/>
        </w:rPr>
        <w:t xml:space="preserve">atrie wurde </w:t>
      </w:r>
      <w:r w:rsidRPr="008963CB">
        <w:rPr>
          <w:lang w:val="de-DE"/>
        </w:rPr>
        <w:t>genau gesehen</w:t>
      </w:r>
      <w:r>
        <w:rPr>
          <w:lang w:val="de-DE"/>
        </w:rPr>
        <w:t xml:space="preserve"> von Nietzsche, d</w:t>
      </w:r>
      <w:r w:rsidRPr="008963CB">
        <w:rPr>
          <w:lang w:val="de-DE"/>
        </w:rPr>
        <w:t>er die nihilistischen Fo</w:t>
      </w:r>
      <w:r>
        <w:rPr>
          <w:lang w:val="de-DE"/>
        </w:rPr>
        <w:t>rmen der Geschichte verachtete</w:t>
      </w:r>
      <w:r w:rsidRPr="008963CB">
        <w:rPr>
          <w:lang w:val="de-DE"/>
        </w:rPr>
        <w:t xml:space="preserve">. Die Phänomene und Zeichen, welche die Moderne nicht zu sehen vermag, müssen </w:t>
      </w:r>
      <w:r>
        <w:rPr>
          <w:lang w:val="de-DE"/>
        </w:rPr>
        <w:t>unsichtbar werden</w:t>
      </w:r>
      <w:r w:rsidRPr="008963CB">
        <w:rPr>
          <w:lang w:val="de-DE"/>
        </w:rPr>
        <w:t>. Die kritische Deutung der Geschichte der Philosophie folgt hingegen den verborgenen Zeichen, welche die ursprüngliche Semantik der Geschichtlichkeit</w:t>
      </w:r>
      <w:r w:rsidRPr="008963CB">
        <w:rPr>
          <w:i/>
          <w:szCs w:val="24"/>
          <w:lang w:val="de-DE"/>
        </w:rPr>
        <w:fldChar w:fldCharType="begin"/>
      </w:r>
      <w:r w:rsidRPr="008963CB">
        <w:rPr>
          <w:szCs w:val="24"/>
          <w:lang w:val="de-DE"/>
        </w:rPr>
        <w:instrText xml:space="preserve"> XE "Geschichtlichkeit" </w:instrText>
      </w:r>
      <w:r w:rsidRPr="008963CB">
        <w:rPr>
          <w:i/>
          <w:szCs w:val="24"/>
          <w:lang w:val="de-DE"/>
        </w:rPr>
        <w:fldChar w:fldCharType="end"/>
      </w:r>
      <w:r w:rsidRPr="008963CB">
        <w:rPr>
          <w:lang w:val="de-DE"/>
        </w:rPr>
        <w:t xml:space="preserve"> konstituieren. Das Denken Herodots und Sokrates‘ und die auf ihnen basierende Hermeneutik wird nicht durch die damalige Mythopoetik der modernen Athener Sophisten und deren akademischer Nachfolger determiniert. Im Unterschied zur objektiven Historiografie von heute wusste Herodot gut, </w:t>
      </w:r>
      <w:r>
        <w:rPr>
          <w:lang w:val="de-DE"/>
        </w:rPr>
        <w:t>dass</w:t>
      </w:r>
      <w:r w:rsidRPr="008963CB">
        <w:rPr>
          <w:lang w:val="de-DE"/>
        </w:rPr>
        <w:t xml:space="preserve"> der </w:t>
      </w:r>
      <w:r w:rsidRPr="008963CB">
        <w:rPr>
          <w:lang w:val="de-DE" w:eastAsia="en-US"/>
        </w:rPr>
        <w:t xml:space="preserve">in </w:t>
      </w:r>
      <w:r w:rsidRPr="008963CB">
        <w:rPr>
          <w:lang w:val="de-DE"/>
        </w:rPr>
        <w:t>Delphi verk</w:t>
      </w:r>
      <w:r w:rsidRPr="008963CB">
        <w:rPr>
          <w:rFonts w:cs="Calibri"/>
          <w:lang w:val="de-DE"/>
        </w:rPr>
        <w:t>ü</w:t>
      </w:r>
      <w:r w:rsidRPr="008963CB">
        <w:rPr>
          <w:lang w:val="de-DE"/>
        </w:rPr>
        <w:t>ndete archegetische Dativ</w:t>
      </w:r>
      <w:r w:rsidRPr="008963CB">
        <w:rPr>
          <w:lang w:val="de-DE"/>
        </w:rPr>
        <w:fldChar w:fldCharType="begin"/>
      </w:r>
      <w:r w:rsidRPr="008963CB">
        <w:rPr>
          <w:lang w:val="de-DE"/>
        </w:rPr>
        <w:instrText xml:space="preserve"> XE "</w:instrText>
      </w:r>
      <w:r w:rsidRPr="008963CB">
        <w:rPr>
          <w:i/>
          <w:lang w:val="de-DE"/>
        </w:rPr>
        <w:instrText>dativus archegeticus</w:instrText>
      </w:r>
      <w:r w:rsidRPr="008963CB">
        <w:rPr>
          <w:lang w:val="de-DE"/>
        </w:rPr>
        <w:instrText xml:space="preserve">" </w:instrText>
      </w:r>
      <w:r w:rsidRPr="008963CB">
        <w:rPr>
          <w:lang w:val="de-DE"/>
        </w:rPr>
        <w:fldChar w:fldCharType="end"/>
      </w:r>
      <w:r w:rsidRPr="008963CB">
        <w:rPr>
          <w:lang w:val="de-DE"/>
        </w:rPr>
        <w:t xml:space="preserve"> </w:t>
      </w:r>
      <w:r w:rsidRPr="008963CB">
        <w:rPr>
          <w:lang w:val="de-DE" w:eastAsia="en-US"/>
        </w:rPr>
        <w:t>(</w:t>
      </w:r>
      <w:r w:rsidRPr="008963CB">
        <w:rPr>
          <w:i/>
          <w:lang w:val="de-DE" w:eastAsia="en-US"/>
        </w:rPr>
        <w:t>dativus archegeticus</w:t>
      </w:r>
      <w:r w:rsidRPr="008963CB">
        <w:rPr>
          <w:lang w:val="de-DE" w:eastAsia="en-US"/>
        </w:rPr>
        <w:t xml:space="preserve">) </w:t>
      </w:r>
      <w:r>
        <w:rPr>
          <w:lang w:val="de-DE"/>
        </w:rPr>
        <w:t xml:space="preserve">den Sinn der </w:t>
      </w:r>
      <w:r w:rsidRPr="008963CB">
        <w:rPr>
          <w:lang w:val="de-DE"/>
        </w:rPr>
        <w:t xml:space="preserve">damaligen Weltgeschichte </w:t>
      </w:r>
      <w:r>
        <w:rPr>
          <w:lang w:val="de-DE"/>
        </w:rPr>
        <w:t>manifestierte</w:t>
      </w:r>
      <w:r w:rsidRPr="008963CB">
        <w:rPr>
          <w:lang w:val="de-DE"/>
        </w:rPr>
        <w:t>. Die Pythia weissagte eine Fülle der künftigen Geschehnisse im Modus der Wahrheit (</w:t>
      </w:r>
      <w:r w:rsidRPr="008963CB">
        <w:rPr>
          <w:i/>
          <w:lang w:val="de-DE"/>
        </w:rPr>
        <w:t>a/létheia</w:t>
      </w:r>
      <w:r w:rsidRPr="008963CB">
        <w:rPr>
          <w:lang w:val="de-DE"/>
        </w:rPr>
        <w:t>), welche Vergangenheit, Gegenwart und Zukunft undifferenziert umfasst (</w:t>
      </w:r>
      <w:r w:rsidRPr="008963CB">
        <w:rPr>
          <w:i/>
          <w:lang w:val="de-DE"/>
        </w:rPr>
        <w:t>Ilias</w:t>
      </w:r>
      <w:r w:rsidRPr="008963CB">
        <w:rPr>
          <w:lang w:val="de-DE"/>
        </w:rPr>
        <w:t xml:space="preserve"> 1.70</w:t>
      </w:r>
      <w:r w:rsidRPr="008963CB">
        <w:rPr>
          <w:lang w:val="de-DE"/>
        </w:rPr>
        <w:fldChar w:fldCharType="begin"/>
      </w:r>
      <w:r w:rsidRPr="008963CB">
        <w:rPr>
          <w:lang w:val="de-DE"/>
        </w:rPr>
        <w:instrText xml:space="preserve"> XE "Homer:</w:instrText>
      </w:r>
      <w:r w:rsidRPr="008963CB">
        <w:rPr>
          <w:i/>
          <w:lang w:val="de-DE"/>
        </w:rPr>
        <w:instrText>Ilias</w:instrText>
      </w:r>
      <w:r w:rsidRPr="008963CB">
        <w:rPr>
          <w:lang w:val="de-DE"/>
        </w:rPr>
        <w:instrText xml:space="preserve"> 1.70" </w:instrText>
      </w:r>
      <w:r w:rsidRPr="008963CB">
        <w:rPr>
          <w:lang w:val="de-DE"/>
        </w:rPr>
        <w:fldChar w:fldCharType="end"/>
      </w:r>
      <w:r w:rsidRPr="008963CB">
        <w:rPr>
          <w:lang w:val="de-DE"/>
        </w:rPr>
        <w:t>). Dieser Typ der pythischen Wahrheit wurde von Herodot als Historiker rückwirkend im Modus der vollen geschichtlichen Manifestation der Wahrheit und der Täuschung (</w:t>
      </w:r>
      <w:r w:rsidRPr="008963CB">
        <w:rPr>
          <w:i/>
          <w:lang w:val="de-DE"/>
        </w:rPr>
        <w:t>alétheia</w:t>
      </w:r>
      <w:r w:rsidRPr="008963CB">
        <w:rPr>
          <w:lang w:val="de-DE"/>
        </w:rPr>
        <w:t xml:space="preserve">) bestätigt. Herodot interpretierte die zitierten Orakelsprüche der Pythia ebenso kritisch wie Sokrates </w:t>
      </w:r>
      <w:r>
        <w:rPr>
          <w:lang w:val="de-DE"/>
        </w:rPr>
        <w:t>das berühmte Orakel</w:t>
      </w:r>
      <w:r w:rsidRPr="008963CB">
        <w:rPr>
          <w:lang w:val="de-DE"/>
        </w:rPr>
        <w:t xml:space="preserve"> über seine Person. D</w:t>
      </w:r>
      <w:r>
        <w:rPr>
          <w:lang w:val="de-DE"/>
        </w:rPr>
        <w:t xml:space="preserve">ie </w:t>
      </w:r>
      <w:r w:rsidRPr="008963CB">
        <w:rPr>
          <w:lang w:val="de-DE"/>
        </w:rPr>
        <w:t>persönliche Suche nach der Wahrheit löste den Sinn der Weissagung aus Delphi, welche sein vergangenes, gegenwärtiges und zukünftiges Schicksal im Modus der pythischen Geschichtlichkeit rekapitulierte. Durch die verborgene archegetische Wirkung Delphis entstand eine zweifache musische Gestalt der Philosophie und der Historie, welche das neue Sehen der Welt au</w:t>
      </w:r>
      <w:r w:rsidR="006329A8">
        <w:rPr>
          <w:lang w:val="de-DE"/>
        </w:rPr>
        <w:t>f epochale Weise kennzeichnete.</w:t>
      </w:r>
      <w:del w:id="2679" w:author="Oprava" w:date="2024-04-06T19:45:00Z">
        <w:r w:rsidR="007C61A3" w:rsidRPr="008963CB">
          <w:rPr>
            <w:lang w:val="de-DE"/>
          </w:rPr>
          <w:delText xml:space="preserve"> </w:delText>
        </w:r>
      </w:del>
    </w:p>
    <w:p w14:paraId="54BC3EC2" w14:textId="1D40F8BC" w:rsidR="00DE18B6" w:rsidRPr="008963CB" w:rsidRDefault="00DE18B6">
      <w:pPr>
        <w:ind w:firstLine="397"/>
        <w:rPr>
          <w:lang w:val="de-DE"/>
        </w:rPr>
        <w:pPrChange w:id="2680" w:author="Oprava" w:date="2024-04-06T19:45:00Z">
          <w:pPr/>
        </w:pPrChange>
      </w:pPr>
      <w:r w:rsidRPr="008963CB">
        <w:rPr>
          <w:lang w:val="de-DE"/>
        </w:rPr>
        <w:t xml:space="preserve">Die Unterscheidung der drei Ebenen der </w:t>
      </w:r>
      <w:r w:rsidRPr="000A29F6">
        <w:rPr>
          <w:lang w:val="de-DE"/>
        </w:rPr>
        <w:t>Wirkungsgeschichte</w:t>
      </w:r>
      <w:r w:rsidRPr="008963CB">
        <w:rPr>
          <w:lang w:val="de-DE"/>
        </w:rPr>
        <w:t xml:space="preserve"> der apollinischen Wahrheit ist von grundlegender Bedeutung. Apollonische Semantik gr</w:t>
      </w:r>
      <w:r w:rsidRPr="008963CB">
        <w:rPr>
          <w:rFonts w:cs="Calibri"/>
          <w:lang w:val="de-DE"/>
        </w:rPr>
        <w:t>ü</w:t>
      </w:r>
      <w:r w:rsidRPr="008963CB">
        <w:rPr>
          <w:lang w:val="de-DE"/>
        </w:rPr>
        <w:t xml:space="preserve">ndet die Geschichtlichkeit der Philosophie in ihrer archegetischen </w:t>
      </w:r>
      <w:r w:rsidRPr="008963CB">
        <w:rPr>
          <w:i/>
          <w:lang w:val="de-DE"/>
        </w:rPr>
        <w:t>a/létheia</w:t>
      </w:r>
      <w:r w:rsidRPr="008963CB">
        <w:rPr>
          <w:lang w:val="de-DE"/>
        </w:rPr>
        <w:t xml:space="preserve"> (</w:t>
      </w:r>
      <w:r w:rsidRPr="008963CB">
        <w:rPr>
          <w:i/>
          <w:lang w:val="de-DE"/>
        </w:rPr>
        <w:t>dativus archegeticus</w:t>
      </w:r>
      <w:r w:rsidRPr="008963CB">
        <w:rPr>
          <w:i/>
          <w:lang w:val="de-DE"/>
        </w:rPr>
        <w:fldChar w:fldCharType="begin"/>
      </w:r>
      <w:r w:rsidRPr="008963CB">
        <w:rPr>
          <w:lang w:val="de-DE"/>
        </w:rPr>
        <w:instrText xml:space="preserve"> XE "</w:instrText>
      </w:r>
      <w:r w:rsidRPr="008963CB">
        <w:rPr>
          <w:i/>
          <w:lang w:val="de-DE"/>
        </w:rPr>
        <w:instrText>dativus archegeticus</w:instrText>
      </w:r>
      <w:r w:rsidRPr="008963CB">
        <w:rPr>
          <w:lang w:val="de-DE"/>
        </w:rPr>
        <w:instrText xml:space="preserve">" </w:instrText>
      </w:r>
      <w:r w:rsidRPr="008963CB">
        <w:rPr>
          <w:i/>
          <w:lang w:val="de-DE"/>
        </w:rPr>
        <w:fldChar w:fldCharType="end"/>
      </w:r>
      <w:r w:rsidRPr="008963CB">
        <w:rPr>
          <w:lang w:val="de-DE"/>
        </w:rPr>
        <w:t xml:space="preserve">). Die Lichtung dieser </w:t>
      </w:r>
      <w:r w:rsidRPr="008963CB">
        <w:rPr>
          <w:i/>
          <w:lang w:val="de-DE"/>
        </w:rPr>
        <w:t>a/létheia</w:t>
      </w:r>
      <w:r w:rsidRPr="008963CB">
        <w:rPr>
          <w:lang w:val="de-DE"/>
        </w:rPr>
        <w:t xml:space="preserve"> entwirft den unverhüllten prinzipiellen Sinn des Seins (</w:t>
      </w:r>
      <w:r w:rsidRPr="006878E8">
        <w:rPr>
          <w:i/>
          <w:lang w:val="de-DE"/>
        </w:rPr>
        <w:t>alétheia</w:t>
      </w:r>
      <w:r w:rsidRPr="008963CB">
        <w:rPr>
          <w:lang w:val="de-DE"/>
        </w:rPr>
        <w:t xml:space="preserve"> von Parmenides), welcher die Geschichte der ersten Philosophie gr</w:t>
      </w:r>
      <w:r w:rsidRPr="008963CB">
        <w:rPr>
          <w:rFonts w:cs="Calibri"/>
          <w:lang w:val="de-DE"/>
        </w:rPr>
        <w:t>ü</w:t>
      </w:r>
      <w:r w:rsidRPr="008963CB">
        <w:rPr>
          <w:lang w:val="de-DE"/>
        </w:rPr>
        <w:t>ndet (</w:t>
      </w:r>
      <w:r w:rsidRPr="008963CB">
        <w:rPr>
          <w:i/>
          <w:lang w:val="de-DE"/>
        </w:rPr>
        <w:t>dativus principalis</w:t>
      </w:r>
      <w:r w:rsidRPr="008963CB">
        <w:rPr>
          <w:i/>
          <w:lang w:val="de-DE"/>
        </w:rPr>
        <w:fldChar w:fldCharType="begin"/>
      </w:r>
      <w:r w:rsidRPr="008963CB">
        <w:rPr>
          <w:lang w:val="de-DE"/>
        </w:rPr>
        <w:instrText xml:space="preserve"> XE "</w:instrText>
      </w:r>
      <w:r w:rsidRPr="008963CB">
        <w:rPr>
          <w:i/>
          <w:lang w:val="de-DE"/>
        </w:rPr>
        <w:instrText>dativus principalis</w:instrText>
      </w:r>
      <w:r w:rsidRPr="008963CB">
        <w:rPr>
          <w:lang w:val="de-DE"/>
        </w:rPr>
        <w:instrText xml:space="preserve">" </w:instrText>
      </w:r>
      <w:r w:rsidRPr="008963CB">
        <w:rPr>
          <w:i/>
          <w:lang w:val="de-DE"/>
        </w:rPr>
        <w:fldChar w:fldCharType="end"/>
      </w:r>
      <w:r w:rsidRPr="008963CB">
        <w:rPr>
          <w:lang w:val="de-DE"/>
        </w:rPr>
        <w:t>). Die Degradierung der Geschichte der ersten Philosophie im metaphysischen Dativ (</w:t>
      </w:r>
      <w:r w:rsidRPr="008963CB">
        <w:rPr>
          <w:i/>
          <w:lang w:val="de-DE"/>
        </w:rPr>
        <w:t>dativus metaphysicus</w:t>
      </w:r>
      <w:r w:rsidRPr="008963CB">
        <w:rPr>
          <w:lang w:val="de-DE"/>
        </w:rPr>
        <w:t xml:space="preserve">) determiniert die </w:t>
      </w:r>
      <w:r w:rsidRPr="00851185">
        <w:rPr>
          <w:lang w:val="de-DE"/>
        </w:rPr>
        <w:t>metaphysische</w:t>
      </w:r>
      <w:r w:rsidRPr="008963CB">
        <w:rPr>
          <w:lang w:val="de-DE"/>
        </w:rPr>
        <w:t xml:space="preserve"> Wahrheit von Platon und Aristoteles als </w:t>
      </w:r>
      <w:r w:rsidRPr="008963CB">
        <w:rPr>
          <w:i/>
          <w:lang w:val="de-DE"/>
        </w:rPr>
        <w:t>veritas</w:t>
      </w:r>
      <w:r w:rsidRPr="008963CB">
        <w:rPr>
          <w:i/>
          <w:lang w:val="de-DE"/>
        </w:rPr>
        <w:fldChar w:fldCharType="begin"/>
      </w:r>
      <w:r w:rsidRPr="008963CB">
        <w:rPr>
          <w:lang w:val="de-DE"/>
        </w:rPr>
        <w:instrText xml:space="preserve"> XE "Wahrheit:</w:instrText>
      </w:r>
      <w:r w:rsidRPr="008963CB">
        <w:rPr>
          <w:i/>
          <w:lang w:val="de-DE"/>
        </w:rPr>
        <w:instrText>veritas</w:instrText>
      </w:r>
      <w:r w:rsidRPr="008963CB">
        <w:rPr>
          <w:lang w:val="de-DE"/>
        </w:rPr>
        <w:instrText xml:space="preserve">" </w:instrText>
      </w:r>
      <w:r w:rsidRPr="008963CB">
        <w:rPr>
          <w:i/>
          <w:lang w:val="de-DE"/>
        </w:rPr>
        <w:fldChar w:fldCharType="end"/>
      </w:r>
      <w:r w:rsidRPr="008963CB">
        <w:rPr>
          <w:lang w:val="de-DE"/>
        </w:rPr>
        <w:t>. Dieses Ereignis gr</w:t>
      </w:r>
      <w:r w:rsidRPr="008963CB">
        <w:rPr>
          <w:rFonts w:cs="Calibri"/>
          <w:lang w:val="de-DE"/>
        </w:rPr>
        <w:t>ü</w:t>
      </w:r>
      <w:r w:rsidRPr="008963CB">
        <w:rPr>
          <w:lang w:val="de-DE"/>
        </w:rPr>
        <w:t xml:space="preserve">ndet nach dem Verfall der klassischen Metaphysik als erste Wissenschaft </w:t>
      </w:r>
      <w:r w:rsidRPr="008963CB">
        <w:rPr>
          <w:rFonts w:cs="Calibri"/>
          <w:lang w:val="de-DE"/>
        </w:rPr>
        <w:lastRenderedPageBreak/>
        <w:t>ü</w:t>
      </w:r>
      <w:r w:rsidRPr="008963CB">
        <w:rPr>
          <w:lang w:val="de-DE"/>
        </w:rPr>
        <w:t>ber die Substanz die ontische Historie der modernen Philosophie</w:t>
      </w:r>
      <w:r>
        <w:rPr>
          <w:lang w:val="de-DE"/>
        </w:rPr>
        <w:t>. Sie ist zur</w:t>
      </w:r>
      <w:r w:rsidRPr="008963CB">
        <w:rPr>
          <w:lang w:val="de-DE"/>
        </w:rPr>
        <w:t xml:space="preserve"> erste</w:t>
      </w:r>
      <w:r>
        <w:rPr>
          <w:lang w:val="de-DE"/>
        </w:rPr>
        <w:t>n</w:t>
      </w:r>
      <w:r w:rsidRPr="008963CB">
        <w:rPr>
          <w:lang w:val="de-DE"/>
        </w:rPr>
        <w:t xml:space="preserve"> Wissenschaft </w:t>
      </w:r>
      <w:r w:rsidRPr="008963CB">
        <w:rPr>
          <w:rFonts w:cs="Calibri"/>
          <w:lang w:val="de-DE"/>
        </w:rPr>
        <w:t>ü</w:t>
      </w:r>
      <w:r w:rsidRPr="008963CB">
        <w:rPr>
          <w:lang w:val="de-DE"/>
        </w:rPr>
        <w:t>ber objektives Idol (</w:t>
      </w:r>
      <w:r w:rsidRPr="008963CB">
        <w:rPr>
          <w:i/>
          <w:lang w:val="de-DE" w:eastAsia="en-US"/>
        </w:rPr>
        <w:t xml:space="preserve">ens </w:t>
      </w:r>
      <w:r w:rsidRPr="000A29F6">
        <w:rPr>
          <w:i/>
          <w:lang w:val="de-DE" w:eastAsia="en-US"/>
        </w:rPr>
        <w:t>inquantum</w:t>
      </w:r>
      <w:r w:rsidRPr="008963CB">
        <w:rPr>
          <w:i/>
          <w:lang w:val="de-DE" w:eastAsia="en-US"/>
        </w:rPr>
        <w:t xml:space="preserve"> ens</w:t>
      </w:r>
      <w:r w:rsidRPr="008963CB">
        <w:rPr>
          <w:i/>
          <w:lang w:val="de-DE" w:eastAsia="en-US"/>
        </w:rPr>
        <w:fldChar w:fldCharType="begin"/>
      </w:r>
      <w:r w:rsidRPr="008963CB">
        <w:rPr>
          <w:lang w:val="de-DE"/>
        </w:rPr>
        <w:instrText xml:space="preserve"> XE "</w:instrText>
      </w:r>
      <w:r w:rsidRPr="008963CB">
        <w:rPr>
          <w:i/>
          <w:lang w:val="de-DE" w:eastAsia="en-US"/>
        </w:rPr>
        <w:instrText>ens inquantum ens</w:instrText>
      </w:r>
      <w:r w:rsidRPr="008963CB">
        <w:rPr>
          <w:lang w:val="de-DE"/>
        </w:rPr>
        <w:instrText xml:space="preserve">" </w:instrText>
      </w:r>
      <w:r w:rsidRPr="008963CB">
        <w:rPr>
          <w:i/>
          <w:lang w:val="de-DE" w:eastAsia="en-US"/>
        </w:rPr>
        <w:fldChar w:fldCharType="end"/>
      </w:r>
      <w:r w:rsidRPr="008963CB">
        <w:rPr>
          <w:lang w:val="de-DE"/>
        </w:rPr>
        <w:t>)</w:t>
      </w:r>
      <w:r>
        <w:rPr>
          <w:lang w:val="de-DE"/>
        </w:rPr>
        <w:t xml:space="preserve"> geworden</w:t>
      </w:r>
      <w:r w:rsidRPr="008963CB">
        <w:rPr>
          <w:lang w:val="de-DE"/>
        </w:rPr>
        <w:t xml:space="preserve">. Die archaische Hermeneutik beginnt nach dem apollinischen </w:t>
      </w:r>
      <w:r w:rsidRPr="000A29F6">
        <w:rPr>
          <w:i/>
          <w:lang w:val="de-DE"/>
        </w:rPr>
        <w:t>modus</w:t>
      </w:r>
      <w:r w:rsidRPr="008963CB">
        <w:rPr>
          <w:i/>
          <w:lang w:val="de-DE"/>
        </w:rPr>
        <w:t xml:space="preserve"> </w:t>
      </w:r>
      <w:r w:rsidRPr="000A29F6">
        <w:rPr>
          <w:i/>
          <w:lang w:val="de-DE"/>
        </w:rPr>
        <w:t>ponens</w:t>
      </w:r>
      <w:r w:rsidRPr="008963CB">
        <w:rPr>
          <w:i/>
          <w:lang w:val="de-DE"/>
        </w:rPr>
        <w:fldChar w:fldCharType="begin"/>
      </w:r>
      <w:r w:rsidRPr="008963CB">
        <w:rPr>
          <w:lang w:val="de-DE"/>
        </w:rPr>
        <w:instrText xml:space="preserve"> XE "</w:instrText>
      </w:r>
      <w:r w:rsidRPr="008963CB">
        <w:rPr>
          <w:i/>
          <w:lang w:val="de-DE"/>
        </w:rPr>
        <w:instrText>modus ponens</w:instrText>
      </w:r>
      <w:r w:rsidRPr="008963CB">
        <w:rPr>
          <w:lang w:val="de-DE"/>
        </w:rPr>
        <w:instrText xml:space="preserve">" </w:instrText>
      </w:r>
      <w:r w:rsidRPr="008963CB">
        <w:rPr>
          <w:i/>
          <w:lang w:val="de-DE"/>
        </w:rPr>
        <w:fldChar w:fldCharType="end"/>
      </w:r>
      <w:r>
        <w:rPr>
          <w:lang w:val="de-DE"/>
        </w:rPr>
        <w:t xml:space="preserve"> </w:t>
      </w:r>
      <w:del w:id="2681" w:author="Oprava" w:date="2024-04-06T19:45:00Z">
        <w:r w:rsidR="007C61A3" w:rsidRPr="008963CB">
          <w:rPr>
            <w:lang w:val="de-DE"/>
          </w:rPr>
          <w:delText>im delphischen Adyton.</w:delText>
        </w:r>
      </w:del>
      <w:ins w:id="2682" w:author="Oprava" w:date="2024-04-06T19:45:00Z">
        <w:r>
          <w:rPr>
            <w:lang w:val="de-DE"/>
          </w:rPr>
          <w:t>in D</w:t>
        </w:r>
        <w:r w:rsidRPr="008963CB">
          <w:rPr>
            <w:lang w:val="de-DE"/>
          </w:rPr>
          <w:t>elph</w:t>
        </w:r>
        <w:r>
          <w:rPr>
            <w:lang w:val="de-DE"/>
          </w:rPr>
          <w:t>i</w:t>
        </w:r>
        <w:r w:rsidRPr="008963CB">
          <w:rPr>
            <w:lang w:val="de-DE"/>
          </w:rPr>
          <w:t>.</w:t>
        </w:r>
      </w:ins>
      <w:r w:rsidRPr="008963CB">
        <w:rPr>
          <w:lang w:val="de-DE"/>
        </w:rPr>
        <w:t xml:space="preserve"> Der Grund dafür ist die Tatsache, </w:t>
      </w:r>
      <w:r>
        <w:rPr>
          <w:lang w:val="de-DE"/>
        </w:rPr>
        <w:t>dass</w:t>
      </w:r>
      <w:r w:rsidRPr="008963CB">
        <w:rPr>
          <w:lang w:val="de-DE"/>
        </w:rPr>
        <w:t xml:space="preserve"> der </w:t>
      </w:r>
      <w:r w:rsidRPr="000A29F6">
        <w:rPr>
          <w:i/>
          <w:lang w:val="de-DE"/>
        </w:rPr>
        <w:t>homo</w:t>
      </w:r>
      <w:r w:rsidRPr="008963CB">
        <w:rPr>
          <w:i/>
          <w:lang w:val="de-DE"/>
        </w:rPr>
        <w:t xml:space="preserve"> sapiens</w:t>
      </w:r>
      <w:r w:rsidRPr="008963CB">
        <w:rPr>
          <w:i/>
          <w:lang w:val="de-DE"/>
        </w:rPr>
        <w:fldChar w:fldCharType="begin"/>
      </w:r>
      <w:r w:rsidRPr="008963CB">
        <w:rPr>
          <w:lang w:val="de-DE"/>
        </w:rPr>
        <w:instrText xml:space="preserve"> XE "</w:instrText>
      </w:r>
      <w:r w:rsidRPr="008963CB">
        <w:rPr>
          <w:i/>
          <w:lang w:val="de-DE"/>
        </w:rPr>
        <w:instrText>homo sapiens</w:instrText>
      </w:r>
      <w:r w:rsidRPr="008963CB">
        <w:rPr>
          <w:lang w:val="de-DE"/>
        </w:rPr>
        <w:instrText xml:space="preserve">" </w:instrText>
      </w:r>
      <w:r w:rsidRPr="008963CB">
        <w:rPr>
          <w:i/>
          <w:lang w:val="de-DE"/>
        </w:rPr>
        <w:fldChar w:fldCharType="end"/>
      </w:r>
      <w:r w:rsidRPr="008963CB">
        <w:rPr>
          <w:lang w:val="de-DE"/>
        </w:rPr>
        <w:t xml:space="preserve"> </w:t>
      </w:r>
      <w:r>
        <w:rPr>
          <w:lang w:val="de-DE"/>
        </w:rPr>
        <w:t>mittels der</w:t>
      </w:r>
      <w:r w:rsidRPr="008963CB">
        <w:rPr>
          <w:lang w:val="de-DE"/>
        </w:rPr>
        <w:t xml:space="preserve"> Höhlenmalereien </w:t>
      </w:r>
      <w:r>
        <w:rPr>
          <w:lang w:val="de-DE"/>
        </w:rPr>
        <w:t>und der</w:t>
      </w:r>
      <w:r w:rsidRPr="008963CB">
        <w:rPr>
          <w:lang w:val="de-DE"/>
        </w:rPr>
        <w:t xml:space="preserve"> Mysterien die erste komplette Anschauung der Welt hinterlassen hat. Die Epoche der ersten Philosophen und Tragiker wurde von der Epoche der Metaphysik abgelöst. Die neue Epoche der Metaphysik als erster Philosophie entstand durch die Erbsünde der ideal aufgefassten Wahrheit. Deswegen sucht die Metaphysik vergeblich das verlorene Paradies der Einheit des Seins der ersten Philosophie. Dieses Paradies wurde direkt betrachtet und pythisch beschrieben von den vorausgegangenen Generationen von Wahrsagern und Weisen. Das kritische, an die Tragiker, Herodot und Sokrates anknüpfende Denken will weise und nicht nur metaphysisch wahr sein. </w:t>
      </w:r>
      <w:r>
        <w:rPr>
          <w:lang w:val="de-DE"/>
        </w:rPr>
        <w:t xml:space="preserve">Auf diese Weise gegebene Hermeneutik lehnt </w:t>
      </w:r>
      <w:r w:rsidRPr="008963CB">
        <w:rPr>
          <w:lang w:val="de-DE"/>
        </w:rPr>
        <w:t xml:space="preserve">die metaphysische Definition </w:t>
      </w:r>
      <w:r>
        <w:rPr>
          <w:lang w:val="de-DE"/>
        </w:rPr>
        <w:t>der Substanz ab</w:t>
      </w:r>
      <w:r w:rsidRPr="008963CB">
        <w:rPr>
          <w:lang w:val="de-DE"/>
        </w:rPr>
        <w:t xml:space="preserve">. Die neu gegebene Bahn des kritischen Sehens distanzierte sich vom idealen Wissen der Metaphysik, welches ein nicht ursprüngliches Erfassen der Ganzheit des Seins ist. Die neu aufgestellte Priorität des Seins </w:t>
      </w:r>
      <w:r>
        <w:rPr>
          <w:lang w:val="de-DE"/>
        </w:rPr>
        <w:t>ist gegen das sekundäre Seiende</w:t>
      </w:r>
      <w:r w:rsidRPr="008963CB">
        <w:rPr>
          <w:lang w:val="de-DE"/>
        </w:rPr>
        <w:t xml:space="preserve"> der metaphysischen Substanz gegeben. Die Hermeneutik folgt der Wirkung des archegetischen Dativs aus Delphi durch die musische Semantik von Sokrates‘ und Herodots Form</w:t>
      </w:r>
      <w:r>
        <w:rPr>
          <w:lang w:val="de-DE"/>
        </w:rPr>
        <w:t>en</w:t>
      </w:r>
      <w:r w:rsidRPr="008963CB">
        <w:rPr>
          <w:lang w:val="de-DE"/>
        </w:rPr>
        <w:t xml:space="preserve"> der Weisheit. Die Etappe der archaischen Weisheit der ersten Philosophie folgte einer anderen Auffassung der Wahrheit als die von Plato gegründete </w:t>
      </w:r>
      <w:r>
        <w:rPr>
          <w:lang w:val="de-DE"/>
        </w:rPr>
        <w:t xml:space="preserve">akademische </w:t>
      </w:r>
      <w:r w:rsidRPr="008963CB">
        <w:rPr>
          <w:lang w:val="de-DE"/>
        </w:rPr>
        <w:t>Schule. Die Geschichtlichkeit</w:t>
      </w:r>
      <w:r w:rsidRPr="008963CB">
        <w:rPr>
          <w:i/>
          <w:szCs w:val="24"/>
          <w:lang w:val="de-DE"/>
        </w:rPr>
        <w:fldChar w:fldCharType="begin"/>
      </w:r>
      <w:r w:rsidRPr="008963CB">
        <w:rPr>
          <w:szCs w:val="24"/>
          <w:lang w:val="de-DE"/>
        </w:rPr>
        <w:instrText xml:space="preserve"> XE "Geschichtlichkeit" </w:instrText>
      </w:r>
      <w:r w:rsidRPr="008963CB">
        <w:rPr>
          <w:i/>
          <w:szCs w:val="24"/>
          <w:lang w:val="de-DE"/>
        </w:rPr>
        <w:fldChar w:fldCharType="end"/>
      </w:r>
      <w:r w:rsidRPr="008963CB">
        <w:rPr>
          <w:lang w:val="de-DE"/>
        </w:rPr>
        <w:t xml:space="preserve"> der Unverborgenheit des Seins im Modus der </w:t>
      </w:r>
      <w:r w:rsidRPr="008963CB">
        <w:rPr>
          <w:i/>
          <w:lang w:val="de-DE"/>
        </w:rPr>
        <w:t>alétheia</w:t>
      </w:r>
      <w:r w:rsidRPr="008963CB">
        <w:rPr>
          <w:lang w:val="de-DE"/>
        </w:rPr>
        <w:t xml:space="preserve"> trennte sich von der metaphysischen Offenbarung der Substanz, welche hier und jetzt im idealen Wissen (</w:t>
      </w:r>
      <w:r w:rsidRPr="008963CB">
        <w:rPr>
          <w:i/>
          <w:lang w:val="de-DE"/>
        </w:rPr>
        <w:t>veritas</w:t>
      </w:r>
      <w:r w:rsidRPr="008963CB">
        <w:rPr>
          <w:lang w:val="de-DE"/>
        </w:rPr>
        <w:t xml:space="preserve">) gegeben ist. Der archegetische </w:t>
      </w:r>
      <w:r w:rsidRPr="00851185">
        <w:rPr>
          <w:lang w:val="de-DE"/>
        </w:rPr>
        <w:t>und</w:t>
      </w:r>
      <w:r w:rsidRPr="008963CB">
        <w:rPr>
          <w:lang w:val="de-DE"/>
        </w:rPr>
        <w:t xml:space="preserve"> prinzipieller Dativ wurden vom metaphysischen Dativ der Metaphysik abgelöst. Das Wissen der neuen Form der ersten Philosophie ersetzte damit das ursprüngliche Sehen der ersten Philosophen. Die Synthese des Aristotelismus und des Platonismus entstand in den neuplatonischen Schulen der späten Antike durch die Modernisierung des metaphysischen Dativs, welcher an die </w:t>
      </w:r>
      <w:r>
        <w:rPr>
          <w:lang w:val="de-DE"/>
        </w:rPr>
        <w:t>individuell aufgefasste</w:t>
      </w:r>
      <w:r w:rsidRPr="008963CB">
        <w:rPr>
          <w:lang w:val="de-DE"/>
        </w:rPr>
        <w:t xml:space="preserve"> Substanz als Seiendes der dritten Art gebunden ist</w:t>
      </w:r>
      <w:r w:rsidRPr="000A29F6">
        <w:rPr>
          <w:lang w:val="de-DE"/>
        </w:rPr>
        <w:t xml:space="preserve"> (ἄτο</w:t>
      </w:r>
      <w:r w:rsidRPr="008963CB">
        <w:rPr>
          <w:lang w:val="de-DE"/>
        </w:rPr>
        <w:t>μ</w:t>
      </w:r>
      <w:r w:rsidRPr="000A29F6">
        <w:rPr>
          <w:lang w:val="de-DE"/>
        </w:rPr>
        <w:t>ος οὐσία</w:t>
      </w:r>
      <w:r w:rsidRPr="008963CB">
        <w:rPr>
          <w:lang w:val="de-DE"/>
        </w:rPr>
        <w:fldChar w:fldCharType="begin"/>
      </w:r>
      <w:r w:rsidRPr="008963CB">
        <w:rPr>
          <w:lang w:val="de-DE"/>
        </w:rPr>
        <w:instrText xml:space="preserve"> XE "Substanz:atomare" </w:instrText>
      </w:r>
      <w:r w:rsidRPr="008963CB">
        <w:rPr>
          <w:lang w:val="de-DE"/>
        </w:rPr>
        <w:fldChar w:fldCharType="end"/>
      </w:r>
      <w:r w:rsidRPr="008963CB">
        <w:rPr>
          <w:lang w:val="de-DE"/>
        </w:rPr>
        <w:t xml:space="preserve">, </w:t>
      </w:r>
      <w:r w:rsidRPr="000A29F6">
        <w:rPr>
          <w:i/>
          <w:lang w:val="de-DE"/>
        </w:rPr>
        <w:t>Porph</w:t>
      </w:r>
      <w:r w:rsidRPr="008963CB">
        <w:rPr>
          <w:i/>
          <w:lang w:val="de-DE"/>
        </w:rPr>
        <w:t xml:space="preserve">. </w:t>
      </w:r>
      <w:r w:rsidRPr="000A29F6">
        <w:rPr>
          <w:i/>
          <w:lang w:val="de-DE"/>
        </w:rPr>
        <w:t>in</w:t>
      </w:r>
      <w:r w:rsidRPr="008963CB">
        <w:rPr>
          <w:i/>
          <w:lang w:val="de-DE"/>
        </w:rPr>
        <w:t xml:space="preserve"> </w:t>
      </w:r>
      <w:r w:rsidRPr="000A29F6">
        <w:rPr>
          <w:i/>
          <w:lang w:val="de-DE"/>
        </w:rPr>
        <w:t>Cat</w:t>
      </w:r>
      <w:r w:rsidRPr="008963CB">
        <w:rPr>
          <w:i/>
          <w:lang w:val="de-DE"/>
        </w:rPr>
        <w:t>.</w:t>
      </w:r>
      <w:r w:rsidRPr="008963CB">
        <w:rPr>
          <w:lang w:val="de-DE"/>
        </w:rPr>
        <w:t xml:space="preserve"> 90.31)</w:t>
      </w:r>
      <w:r w:rsidRPr="008963CB">
        <w:rPr>
          <w:lang w:val="de-DE"/>
        </w:rPr>
        <w:fldChar w:fldCharType="begin"/>
      </w:r>
      <w:r w:rsidRPr="008963CB">
        <w:rPr>
          <w:lang w:val="de-DE"/>
        </w:rPr>
        <w:instrText xml:space="preserve"> XE "Porphyrios:</w:instrText>
      </w:r>
      <w:r w:rsidRPr="008963CB">
        <w:rPr>
          <w:i/>
          <w:lang w:val="de-DE"/>
        </w:rPr>
        <w:instrText>Porph. in Cat.</w:instrText>
      </w:r>
      <w:r w:rsidRPr="008963CB">
        <w:rPr>
          <w:lang w:val="de-DE"/>
        </w:rPr>
        <w:instrText xml:space="preserve"> 90.31" </w:instrText>
      </w:r>
      <w:r w:rsidRPr="008963CB">
        <w:rPr>
          <w:lang w:val="de-DE"/>
        </w:rPr>
        <w:fldChar w:fldCharType="end"/>
      </w:r>
      <w:r w:rsidRPr="008963CB">
        <w:rPr>
          <w:lang w:val="de-DE"/>
        </w:rPr>
        <w:t xml:space="preserve">. Die vorliegende Auslegung der Metaphysik des ersten Teils deutete das </w:t>
      </w:r>
      <w:r w:rsidRPr="008963CB">
        <w:rPr>
          <w:i/>
          <w:lang w:val="de-DE"/>
        </w:rPr>
        <w:t>tertium ens</w:t>
      </w:r>
      <w:r w:rsidRPr="008963CB">
        <w:rPr>
          <w:lang w:val="de-DE"/>
        </w:rPr>
        <w:t xml:space="preserve"> der Antike und der </w:t>
      </w:r>
      <w:r w:rsidRPr="000A29F6">
        <w:rPr>
          <w:lang w:val="de-DE"/>
        </w:rPr>
        <w:t>Falsafa</w:t>
      </w:r>
      <w:r w:rsidRPr="008963CB">
        <w:rPr>
          <w:lang w:val="de-DE"/>
        </w:rPr>
        <w:t xml:space="preserve"> </w:t>
      </w:r>
      <w:r>
        <w:rPr>
          <w:lang w:val="de-DE"/>
        </w:rPr>
        <w:t xml:space="preserve">aufgrund </w:t>
      </w:r>
      <w:r w:rsidRPr="008963CB">
        <w:rPr>
          <w:lang w:val="de-DE"/>
        </w:rPr>
        <w:t xml:space="preserve">der </w:t>
      </w:r>
      <w:r w:rsidRPr="008963CB">
        <w:rPr>
          <w:lang w:val="de-DE"/>
        </w:rPr>
        <w:lastRenderedPageBreak/>
        <w:t xml:space="preserve">musischen Gestalt der Wahrheit, welcher </w:t>
      </w:r>
      <w:r w:rsidRPr="000A29F6">
        <w:rPr>
          <w:lang w:val="de-DE"/>
        </w:rPr>
        <w:t>Sokrates</w:t>
      </w:r>
      <w:r>
        <w:rPr>
          <w:lang w:val="de-DE"/>
        </w:rPr>
        <w:t xml:space="preserve"> als </w:t>
      </w:r>
      <w:r w:rsidRPr="008963CB">
        <w:rPr>
          <w:lang w:val="de-DE"/>
        </w:rPr>
        <w:t>der weiseste aller Menschen folgte.</w:t>
      </w:r>
      <w:r>
        <w:rPr>
          <w:lang w:val="de-DE"/>
        </w:rPr>
        <w:t xml:space="preserve"> </w:t>
      </w:r>
      <w:r w:rsidRPr="008963CB">
        <w:rPr>
          <w:lang w:val="de-DE"/>
        </w:rPr>
        <w:t>Die archaische Herme</w:t>
      </w:r>
      <w:r>
        <w:rPr>
          <w:lang w:val="de-DE"/>
        </w:rPr>
        <w:t xml:space="preserve">neutik folgt dem apollinischen </w:t>
      </w:r>
      <w:r w:rsidRPr="008963CB">
        <w:rPr>
          <w:lang w:val="de-DE"/>
        </w:rPr>
        <w:t xml:space="preserve">Weg der </w:t>
      </w:r>
      <w:r w:rsidRPr="000A29F6">
        <w:rPr>
          <w:i/>
          <w:lang w:val="de-DE"/>
        </w:rPr>
        <w:t>krísis</w:t>
      </w:r>
      <w:r>
        <w:rPr>
          <w:lang w:val="de-DE"/>
        </w:rPr>
        <w:t xml:space="preserve"> </w:t>
      </w:r>
      <w:r w:rsidRPr="008963CB">
        <w:rPr>
          <w:lang w:val="de-DE"/>
        </w:rPr>
        <w:t>im Gründu</w:t>
      </w:r>
      <w:r>
        <w:rPr>
          <w:lang w:val="de-DE"/>
        </w:rPr>
        <w:t xml:space="preserve">ngsakt des sokratischen Urteils. </w:t>
      </w:r>
      <w:r w:rsidRPr="008963CB">
        <w:rPr>
          <w:lang w:val="de-DE"/>
        </w:rPr>
        <w:t xml:space="preserve">Die Weisheit ist nach Sokrates‘ Muster tragisch und sie ging in die zeitgenössische Epoche der globalen Tragikomödie des Denkens </w:t>
      </w:r>
      <w:r w:rsidRPr="008963CB">
        <w:rPr>
          <w:rFonts w:cs="Calibri"/>
          <w:lang w:val="de-DE"/>
        </w:rPr>
        <w:t>ü</w:t>
      </w:r>
      <w:r w:rsidRPr="008963CB">
        <w:rPr>
          <w:lang w:val="de-DE"/>
        </w:rPr>
        <w:t xml:space="preserve">ber. Nach dem Verfall der Metaphysik lässt sich die </w:t>
      </w:r>
      <w:r w:rsidRPr="00851185">
        <w:rPr>
          <w:lang w:val="de-DE"/>
        </w:rPr>
        <w:t>Tragikom</w:t>
      </w:r>
      <w:r w:rsidRPr="00851185">
        <w:rPr>
          <w:rFonts w:cs="Calibri"/>
          <w:lang w:val="de-DE"/>
        </w:rPr>
        <w:t>ö</w:t>
      </w:r>
      <w:r w:rsidRPr="00851185">
        <w:rPr>
          <w:lang w:val="de-DE"/>
        </w:rPr>
        <w:t>die</w:t>
      </w:r>
      <w:r w:rsidRPr="008963CB">
        <w:rPr>
          <w:lang w:val="de-DE"/>
        </w:rPr>
        <w:t xml:space="preserve"> leider nicht </w:t>
      </w:r>
      <w:r>
        <w:rPr>
          <w:lang w:val="de-DE"/>
        </w:rPr>
        <w:t xml:space="preserve">mehr </w:t>
      </w:r>
      <w:r w:rsidRPr="008963CB">
        <w:rPr>
          <w:lang w:val="de-DE"/>
        </w:rPr>
        <w:t xml:space="preserve">vermeiden. </w:t>
      </w:r>
    </w:p>
    <w:p w14:paraId="4C158CE2" w14:textId="4507EEC6" w:rsidR="006132EF" w:rsidRDefault="007C61A3">
      <w:pPr>
        <w:ind w:firstLine="397"/>
        <w:rPr>
          <w:szCs w:val="24"/>
          <w:lang w:val="de-DE"/>
        </w:rPr>
        <w:pPrChange w:id="2683" w:author="Oprava" w:date="2024-04-06T19:45:00Z">
          <w:pPr/>
        </w:pPrChange>
      </w:pPr>
      <w:del w:id="2684" w:author="Oprava" w:date="2024-04-06T19:45:00Z">
        <w:r w:rsidRPr="008963CB">
          <w:rPr>
            <w:lang w:val="de-DE"/>
          </w:rPr>
          <w:tab/>
        </w:r>
      </w:del>
      <w:r w:rsidR="00DE18B6">
        <w:rPr>
          <w:szCs w:val="24"/>
          <w:lang w:val="de-DE"/>
        </w:rPr>
        <w:t>Wir wollen nun kurz die C</w:t>
      </w:r>
      <w:r w:rsidR="00DE18B6" w:rsidRPr="008963CB">
        <w:rPr>
          <w:szCs w:val="24"/>
          <w:lang w:val="de-DE"/>
        </w:rPr>
        <w:t xml:space="preserve">harakterzüge der Objektivität im Neuplatonismus und in der </w:t>
      </w:r>
      <w:r w:rsidR="00DE18B6" w:rsidRPr="00851185">
        <w:rPr>
          <w:szCs w:val="24"/>
          <w:lang w:val="de-DE"/>
        </w:rPr>
        <w:t>Falsafa</w:t>
      </w:r>
      <w:r w:rsidR="00DE18B6" w:rsidRPr="008963CB">
        <w:rPr>
          <w:szCs w:val="24"/>
          <w:lang w:val="de-DE"/>
        </w:rPr>
        <w:t xml:space="preserve"> zusammenfassen, weil </w:t>
      </w:r>
      <w:r w:rsidR="00DE18B6">
        <w:rPr>
          <w:szCs w:val="24"/>
          <w:lang w:val="de-DE"/>
        </w:rPr>
        <w:t xml:space="preserve">sie </w:t>
      </w:r>
      <w:r w:rsidR="00DE18B6" w:rsidRPr="008963CB">
        <w:rPr>
          <w:szCs w:val="24"/>
          <w:lang w:val="de-DE"/>
        </w:rPr>
        <w:t>fundamentale Bedeutung für die weit</w:t>
      </w:r>
      <w:r w:rsidR="00DE18B6">
        <w:rPr>
          <w:szCs w:val="24"/>
          <w:lang w:val="de-DE"/>
        </w:rPr>
        <w:t>eren Epochen des Westens aufweisen</w:t>
      </w:r>
      <w:r w:rsidR="00DE18B6" w:rsidRPr="008963CB">
        <w:rPr>
          <w:szCs w:val="24"/>
          <w:lang w:val="de-DE"/>
        </w:rPr>
        <w:t xml:space="preserve">. </w:t>
      </w:r>
      <w:r w:rsidR="00DE18B6">
        <w:rPr>
          <w:szCs w:val="24"/>
          <w:lang w:val="de-DE"/>
        </w:rPr>
        <w:t>Die nächsten beiden Teile</w:t>
      </w:r>
      <w:r w:rsidR="00DE18B6" w:rsidRPr="008963CB">
        <w:rPr>
          <w:szCs w:val="24"/>
          <w:lang w:val="de-DE"/>
        </w:rPr>
        <w:t xml:space="preserve"> </w:t>
      </w:r>
      <w:r w:rsidR="00DE18B6">
        <w:rPr>
          <w:szCs w:val="24"/>
          <w:lang w:val="de-DE"/>
        </w:rPr>
        <w:t xml:space="preserve">werden sie </w:t>
      </w:r>
      <w:r w:rsidR="00DE18B6" w:rsidRPr="008963CB">
        <w:rPr>
          <w:szCs w:val="24"/>
          <w:lang w:val="de-DE"/>
        </w:rPr>
        <w:t>in Form von Matrizen untersuchen. Seit Platons Begründung der Metaphysik ist das Sein bereits dauerhaft verborgen</w:t>
      </w:r>
      <w:r w:rsidR="00DE18B6">
        <w:rPr>
          <w:szCs w:val="24"/>
          <w:lang w:val="de-DE"/>
        </w:rPr>
        <w:t xml:space="preserve"> </w:t>
      </w:r>
      <w:r w:rsidR="00DE18B6" w:rsidRPr="008963CB">
        <w:rPr>
          <w:szCs w:val="24"/>
          <w:lang w:val="de-DE"/>
        </w:rPr>
        <w:t>(</w:t>
      </w:r>
      <w:r w:rsidR="00DE18B6" w:rsidRPr="00851185">
        <w:rPr>
          <w:szCs w:val="24"/>
          <w:lang w:val="de-DE"/>
        </w:rPr>
        <w:t>Seinsverlassenheit</w:t>
      </w:r>
      <w:r w:rsidR="00DE18B6" w:rsidRPr="008963CB">
        <w:rPr>
          <w:i/>
          <w:szCs w:val="24"/>
          <w:lang w:val="de-DE"/>
        </w:rPr>
        <w:fldChar w:fldCharType="begin"/>
      </w:r>
      <w:r w:rsidR="00DE18B6" w:rsidRPr="008963CB">
        <w:rPr>
          <w:szCs w:val="24"/>
          <w:lang w:val="de-DE"/>
        </w:rPr>
        <w:instrText xml:space="preserve"> XE "</w:instrText>
      </w:r>
      <w:r w:rsidR="00DE18B6" w:rsidRPr="008963CB">
        <w:rPr>
          <w:i/>
          <w:szCs w:val="24"/>
          <w:lang w:val="de-DE"/>
        </w:rPr>
        <w:instrText>Seinsverlassenheit</w:instrText>
      </w:r>
      <w:r w:rsidR="00DE18B6" w:rsidRPr="008963CB">
        <w:rPr>
          <w:szCs w:val="24"/>
          <w:lang w:val="de-DE"/>
        </w:rPr>
        <w:instrText xml:space="preserve">" </w:instrText>
      </w:r>
      <w:r w:rsidR="00DE18B6" w:rsidRPr="008963CB">
        <w:rPr>
          <w:i/>
          <w:szCs w:val="24"/>
          <w:lang w:val="de-DE"/>
        </w:rPr>
        <w:fldChar w:fldCharType="end"/>
      </w:r>
      <w:r w:rsidR="00DE18B6" w:rsidRPr="008963CB">
        <w:rPr>
          <w:szCs w:val="24"/>
          <w:lang w:val="de-DE"/>
        </w:rPr>
        <w:t>)</w:t>
      </w:r>
      <w:r w:rsidR="00DE18B6">
        <w:rPr>
          <w:szCs w:val="24"/>
          <w:lang w:val="de-DE"/>
        </w:rPr>
        <w:t xml:space="preserve">. </w:t>
      </w:r>
      <w:r w:rsidR="00DE18B6" w:rsidRPr="006663AD">
        <w:rPr>
          <w:szCs w:val="24"/>
          <w:lang w:val="de-DE"/>
        </w:rPr>
        <w:t>Das metaphysische Sei</w:t>
      </w:r>
      <w:r w:rsidR="00DE18B6">
        <w:rPr>
          <w:szCs w:val="24"/>
          <w:lang w:val="de-DE"/>
        </w:rPr>
        <w:t>e</w:t>
      </w:r>
      <w:r w:rsidR="00DE18B6" w:rsidRPr="006663AD">
        <w:rPr>
          <w:szCs w:val="24"/>
          <w:lang w:val="de-DE"/>
        </w:rPr>
        <w:t>n</w:t>
      </w:r>
      <w:r w:rsidR="00DE18B6">
        <w:rPr>
          <w:szCs w:val="24"/>
          <w:lang w:val="de-DE"/>
        </w:rPr>
        <w:t>de</w:t>
      </w:r>
      <w:r w:rsidR="00DE18B6" w:rsidRPr="006663AD">
        <w:rPr>
          <w:szCs w:val="24"/>
          <w:lang w:val="de-DE"/>
        </w:rPr>
        <w:t xml:space="preserve"> als platonische Ide</w:t>
      </w:r>
      <w:r w:rsidR="00DE18B6">
        <w:rPr>
          <w:szCs w:val="24"/>
          <w:lang w:val="de-DE"/>
        </w:rPr>
        <w:t>e, aristotelische Substanz und a</w:t>
      </w:r>
      <w:r w:rsidR="00DE18B6" w:rsidRPr="006663AD">
        <w:rPr>
          <w:szCs w:val="24"/>
          <w:lang w:val="de-DE"/>
        </w:rPr>
        <w:t>vicenn</w:t>
      </w:r>
      <w:r w:rsidR="00DE18B6">
        <w:rPr>
          <w:szCs w:val="24"/>
          <w:lang w:val="de-DE"/>
        </w:rPr>
        <w:t>ische</w:t>
      </w:r>
      <w:r w:rsidR="00DE18B6" w:rsidRPr="006663AD">
        <w:rPr>
          <w:szCs w:val="24"/>
          <w:lang w:val="de-DE"/>
        </w:rPr>
        <w:t xml:space="preserve"> Essenz füllen die Leere, die durch das Phänomen der Seinsverlassenheit entsteht.</w:t>
      </w:r>
      <w:r w:rsidR="00DE18B6">
        <w:rPr>
          <w:szCs w:val="24"/>
          <w:lang w:val="de-DE"/>
        </w:rPr>
        <w:t xml:space="preserve"> </w:t>
      </w:r>
      <w:r w:rsidR="00DE18B6" w:rsidRPr="008963CB">
        <w:rPr>
          <w:szCs w:val="24"/>
          <w:lang w:val="de-DE"/>
        </w:rPr>
        <w:t xml:space="preserve">Die persische </w:t>
      </w:r>
      <w:r w:rsidR="00DE18B6" w:rsidRPr="00851185">
        <w:rPr>
          <w:szCs w:val="24"/>
          <w:lang w:val="de-DE"/>
        </w:rPr>
        <w:t>Falsafa</w:t>
      </w:r>
      <w:r w:rsidR="00DE18B6" w:rsidRPr="008963CB">
        <w:rPr>
          <w:szCs w:val="24"/>
          <w:lang w:val="de-DE"/>
        </w:rPr>
        <w:t xml:space="preserve"> vollzog einen entscheidenden Schritt zur Schaffung der westlichen Objektivität durch eine ontotheologische Determinierung des</w:t>
      </w:r>
      <w:r w:rsidR="00DE18B6" w:rsidRPr="008963CB">
        <w:rPr>
          <w:i/>
          <w:lang w:val="de-DE"/>
        </w:rPr>
        <w:t xml:space="preserve"> </w:t>
      </w:r>
      <w:r w:rsidR="00DE18B6" w:rsidRPr="008963CB">
        <w:rPr>
          <w:i/>
          <w:szCs w:val="24"/>
          <w:lang w:val="de-DE"/>
        </w:rPr>
        <w:t>tertium ens</w:t>
      </w:r>
      <w:r w:rsidR="00DE18B6" w:rsidRPr="008963CB">
        <w:rPr>
          <w:i/>
          <w:szCs w:val="24"/>
          <w:lang w:val="de-DE"/>
        </w:rPr>
        <w:fldChar w:fldCharType="begin"/>
      </w:r>
      <w:r w:rsidR="00DE18B6" w:rsidRPr="008963CB">
        <w:rPr>
          <w:szCs w:val="24"/>
          <w:lang w:val="de-DE"/>
        </w:rPr>
        <w:instrText xml:space="preserve"> XE "</w:instrText>
      </w:r>
      <w:r w:rsidR="00DE18B6" w:rsidRPr="008963CB">
        <w:rPr>
          <w:i/>
          <w:iCs/>
          <w:szCs w:val="24"/>
          <w:lang w:val="de-DE"/>
        </w:rPr>
        <w:instrText>tertium ens</w:instrText>
      </w:r>
      <w:r w:rsidR="00DE18B6" w:rsidRPr="008963CB">
        <w:rPr>
          <w:iCs/>
          <w:szCs w:val="24"/>
          <w:lang w:val="de-DE"/>
        </w:rPr>
        <w:instrText>:Falsafa</w:instrText>
      </w:r>
      <w:r w:rsidR="00DE18B6" w:rsidRPr="008963CB">
        <w:rPr>
          <w:szCs w:val="24"/>
          <w:lang w:val="de-DE"/>
        </w:rPr>
        <w:instrText xml:space="preserve">" </w:instrText>
      </w:r>
      <w:r w:rsidR="00DE18B6" w:rsidRPr="008963CB">
        <w:rPr>
          <w:i/>
          <w:szCs w:val="24"/>
          <w:lang w:val="de-DE"/>
        </w:rPr>
        <w:fldChar w:fldCharType="end"/>
      </w:r>
      <w:r w:rsidR="00DE18B6" w:rsidRPr="008963CB">
        <w:rPr>
          <w:szCs w:val="24"/>
          <w:lang w:val="de-DE"/>
        </w:rPr>
        <w:t>. Das Sein ging in die geschichtlich konstituierte Lethe über</w:t>
      </w:r>
      <w:r w:rsidR="00DE18B6">
        <w:rPr>
          <w:szCs w:val="24"/>
          <w:lang w:val="de-DE"/>
        </w:rPr>
        <w:t>. I</w:t>
      </w:r>
      <w:r w:rsidR="00DE18B6" w:rsidRPr="008963CB">
        <w:rPr>
          <w:szCs w:val="24"/>
          <w:lang w:val="de-DE"/>
        </w:rPr>
        <w:t>n den nachfolgenden Epochen obsiegte</w:t>
      </w:r>
      <w:r w:rsidR="00DE18B6">
        <w:rPr>
          <w:szCs w:val="24"/>
          <w:lang w:val="de-DE"/>
        </w:rPr>
        <w:t xml:space="preserve"> </w:t>
      </w:r>
      <w:r w:rsidR="00DE18B6" w:rsidRPr="008963CB">
        <w:rPr>
          <w:szCs w:val="24"/>
          <w:lang w:val="de-DE"/>
        </w:rPr>
        <w:t xml:space="preserve">die Wahrheit des neu </w:t>
      </w:r>
      <w:r w:rsidR="00DE18B6" w:rsidRPr="00851185">
        <w:rPr>
          <w:szCs w:val="24"/>
          <w:lang w:val="de-DE"/>
        </w:rPr>
        <w:t>konstituirten</w:t>
      </w:r>
      <w:r w:rsidR="00DE18B6" w:rsidRPr="008963CB">
        <w:rPr>
          <w:szCs w:val="24"/>
          <w:lang w:val="de-DE"/>
        </w:rPr>
        <w:t xml:space="preserve"> Se</w:t>
      </w:r>
      <w:r w:rsidR="00DE18B6">
        <w:rPr>
          <w:szCs w:val="24"/>
          <w:lang w:val="de-DE"/>
        </w:rPr>
        <w:t>ienden</w:t>
      </w:r>
      <w:r w:rsidR="00DE18B6" w:rsidRPr="008963CB">
        <w:rPr>
          <w:szCs w:val="24"/>
          <w:lang w:val="de-DE"/>
        </w:rPr>
        <w:t>. Heideggers Begriff „Bildung</w:t>
      </w:r>
      <w:r w:rsidR="00DE18B6" w:rsidRPr="008963CB">
        <w:rPr>
          <w:i/>
          <w:szCs w:val="24"/>
          <w:lang w:val="de-DE"/>
        </w:rPr>
        <w:t>“</w:t>
      </w:r>
      <w:r w:rsidR="00DE18B6" w:rsidRPr="008963CB">
        <w:rPr>
          <w:szCs w:val="24"/>
          <w:lang w:val="de-DE"/>
        </w:rPr>
        <w:t xml:space="preserve"> beschrieb diese Änderung in Anbindung an Platons Terminus</w:t>
      </w:r>
      <w:r w:rsidR="00DE18B6" w:rsidRPr="00851185">
        <w:rPr>
          <w:szCs w:val="24"/>
          <w:lang w:val="de-DE"/>
        </w:rPr>
        <w:t xml:space="preserve"> </w:t>
      </w:r>
      <w:ins w:id="2685" w:author="Oprava" w:date="2024-04-06T19:45:00Z">
        <w:r w:rsidR="00001072">
          <w:rPr>
            <w:szCs w:val="24"/>
            <w:lang w:val="de-DE"/>
          </w:rPr>
          <w:t>„</w:t>
        </w:r>
      </w:ins>
      <w:r w:rsidR="00DE18B6" w:rsidRPr="00851185">
        <w:rPr>
          <w:szCs w:val="24"/>
          <w:lang w:val="de-DE"/>
        </w:rPr>
        <w:t>παιδεία</w:t>
      </w:r>
      <w:ins w:id="2686" w:author="Oprava" w:date="2024-04-06T19:45:00Z">
        <w:r w:rsidR="00001072">
          <w:rPr>
            <w:szCs w:val="24"/>
            <w:lang w:val="de-DE"/>
          </w:rPr>
          <w:t>“</w:t>
        </w:r>
      </w:ins>
      <w:r w:rsidR="00DE18B6" w:rsidRPr="008963CB">
        <w:rPr>
          <w:szCs w:val="24"/>
          <w:lang w:val="de-DE"/>
        </w:rPr>
        <w:t xml:space="preserve"> (Kap. 1). Der ursprüngliche Streit über dieses Thema verlief im antiken Neuplatonismus. </w:t>
      </w:r>
      <w:r w:rsidR="00DE18B6" w:rsidRPr="00851185">
        <w:rPr>
          <w:szCs w:val="24"/>
          <w:lang w:val="de-DE"/>
        </w:rPr>
        <w:t>Porphyrios</w:t>
      </w:r>
      <w:r w:rsidR="00DE18B6" w:rsidRPr="008963CB">
        <w:rPr>
          <w:szCs w:val="24"/>
          <w:lang w:val="de-DE"/>
        </w:rPr>
        <w:t xml:space="preserve"> lehnte in der Polemik mit </w:t>
      </w:r>
      <w:r w:rsidR="00DE18B6" w:rsidRPr="00851185">
        <w:rPr>
          <w:szCs w:val="24"/>
          <w:lang w:val="de-DE"/>
        </w:rPr>
        <w:t>Plotin</w:t>
      </w:r>
      <w:r w:rsidR="00DE18B6" w:rsidRPr="008963CB">
        <w:rPr>
          <w:szCs w:val="24"/>
          <w:lang w:val="de-DE"/>
        </w:rPr>
        <w:t xml:space="preserve"> die neuplatonische Deu</w:t>
      </w:r>
      <w:r w:rsidR="00DE18B6">
        <w:rPr>
          <w:szCs w:val="24"/>
          <w:lang w:val="de-DE"/>
        </w:rPr>
        <w:t>tung des Aristoteles ab. D</w:t>
      </w:r>
      <w:r w:rsidR="00DE18B6" w:rsidRPr="008963CB">
        <w:rPr>
          <w:szCs w:val="24"/>
          <w:lang w:val="de-DE"/>
        </w:rPr>
        <w:t xml:space="preserve">as Sein des Seienden kann nicht primär </w:t>
      </w:r>
      <w:r w:rsidR="00DE18B6">
        <w:rPr>
          <w:szCs w:val="24"/>
          <w:lang w:val="de-DE"/>
        </w:rPr>
        <w:t>eine</w:t>
      </w:r>
      <w:r w:rsidR="00DE18B6" w:rsidRPr="008963CB">
        <w:rPr>
          <w:szCs w:val="24"/>
          <w:lang w:val="de-DE"/>
        </w:rPr>
        <w:t xml:space="preserve"> der höchsten Gattungen gegeben sein </w:t>
      </w:r>
      <w:r w:rsidR="00DE18B6">
        <w:rPr>
          <w:szCs w:val="24"/>
          <w:lang w:val="de-DE"/>
        </w:rPr>
        <w:t>(Kap. 1.3). E</w:t>
      </w:r>
      <w:r w:rsidR="00DE18B6" w:rsidRPr="008963CB">
        <w:rPr>
          <w:szCs w:val="24"/>
          <w:lang w:val="de-DE"/>
        </w:rPr>
        <w:t>ine neue Epoche</w:t>
      </w:r>
      <w:r w:rsidR="00DE18B6">
        <w:rPr>
          <w:szCs w:val="24"/>
          <w:lang w:val="de-DE"/>
        </w:rPr>
        <w:t xml:space="preserve"> </w:t>
      </w:r>
      <w:r w:rsidR="00DE18B6" w:rsidRPr="008963CB">
        <w:rPr>
          <w:szCs w:val="24"/>
          <w:lang w:val="de-DE"/>
        </w:rPr>
        <w:t xml:space="preserve">entstand </w:t>
      </w:r>
      <w:r w:rsidR="00DE18B6">
        <w:rPr>
          <w:szCs w:val="24"/>
          <w:lang w:val="de-DE"/>
        </w:rPr>
        <w:t>d</w:t>
      </w:r>
      <w:r w:rsidR="00DE18B6" w:rsidRPr="008963CB">
        <w:rPr>
          <w:szCs w:val="24"/>
          <w:lang w:val="de-DE"/>
        </w:rPr>
        <w:t>urch Kombination des Neuplatonismus und des Aristotelismus zu ein</w:t>
      </w:r>
      <w:r w:rsidR="00DE18B6">
        <w:rPr>
          <w:szCs w:val="24"/>
          <w:lang w:val="de-DE"/>
        </w:rPr>
        <w:t>er neuen Form der Ontotheologie</w:t>
      </w:r>
      <w:r w:rsidR="00DE18B6" w:rsidRPr="008963CB">
        <w:rPr>
          <w:szCs w:val="24"/>
          <w:lang w:val="de-DE"/>
        </w:rPr>
        <w:t xml:space="preserve">. Die univoke Prädikation des Seienden als </w:t>
      </w:r>
      <w:r w:rsidR="00DE18B6" w:rsidRPr="00851185">
        <w:rPr>
          <w:szCs w:val="24"/>
          <w:lang w:val="de-DE"/>
        </w:rPr>
        <w:t>Transzendentalie</w:t>
      </w:r>
      <w:r w:rsidR="00DE18B6" w:rsidRPr="008963CB">
        <w:rPr>
          <w:szCs w:val="24"/>
          <w:lang w:val="de-DE"/>
        </w:rPr>
        <w:t xml:space="preserve"> macht aus dem Sein des Seienden die höchste Gattung, welche dann homonymisch allem Möglichen zugerechnet wird. </w:t>
      </w:r>
      <w:r w:rsidR="00DE18B6">
        <w:rPr>
          <w:szCs w:val="24"/>
          <w:lang w:val="de-DE"/>
        </w:rPr>
        <w:t>Die Denker von F</w:t>
      </w:r>
      <w:r w:rsidR="00DE18B6" w:rsidRPr="005617DE">
        <w:rPr>
          <w:szCs w:val="24"/>
          <w:lang w:val="de-DE"/>
        </w:rPr>
        <w:t xml:space="preserve">alsafa haben die neuplatonische Definition des Seins aufgegriffen, um ein neues Feld der Offenbarung zu konstituieren, das </w:t>
      </w:r>
      <w:r w:rsidR="00DE18B6">
        <w:rPr>
          <w:szCs w:val="24"/>
          <w:lang w:val="de-DE"/>
        </w:rPr>
        <w:t>sich auf die kategoriale Predikation</w:t>
      </w:r>
      <w:r w:rsidR="00DE18B6" w:rsidRPr="005617DE">
        <w:rPr>
          <w:szCs w:val="24"/>
          <w:lang w:val="de-DE"/>
        </w:rPr>
        <w:t xml:space="preserve"> bezieht. </w:t>
      </w:r>
      <w:r w:rsidR="00DE18B6">
        <w:rPr>
          <w:szCs w:val="24"/>
          <w:lang w:val="de-DE"/>
        </w:rPr>
        <w:t xml:space="preserve">Wenn man das Seiende von </w:t>
      </w:r>
      <w:r w:rsidR="00DE18B6" w:rsidRPr="005617DE">
        <w:rPr>
          <w:szCs w:val="24"/>
          <w:lang w:val="de-DE"/>
        </w:rPr>
        <w:t xml:space="preserve">dieser neuen Perspektive betrachtet, manifestiert sich die Bedeutung der Substanz </w:t>
      </w:r>
      <w:r w:rsidR="00DE18B6">
        <w:rPr>
          <w:szCs w:val="24"/>
          <w:lang w:val="de-DE"/>
        </w:rPr>
        <w:t>durch zwei Arten des ontologischen Bezugssinns</w:t>
      </w:r>
      <w:r w:rsidR="00DE18B6">
        <w:rPr>
          <w:szCs w:val="24"/>
          <w:lang w:val="de-DE"/>
        </w:rPr>
        <w:fldChar w:fldCharType="begin"/>
      </w:r>
      <w:r w:rsidR="00DE18B6">
        <w:instrText xml:space="preserve"> XE "</w:instrText>
      </w:r>
      <w:r w:rsidR="00DE18B6" w:rsidRPr="008F51A9">
        <w:rPr>
          <w:szCs w:val="24"/>
          <w:lang w:val="de-DE"/>
        </w:rPr>
        <w:instrText>Bezugssinn</w:instrText>
      </w:r>
      <w:r w:rsidR="00DE18B6">
        <w:instrText xml:space="preserve">" </w:instrText>
      </w:r>
      <w:r w:rsidR="00DE18B6">
        <w:rPr>
          <w:szCs w:val="24"/>
          <w:lang w:val="de-DE"/>
        </w:rPr>
        <w:fldChar w:fldCharType="end"/>
      </w:r>
      <w:r w:rsidR="00DE18B6">
        <w:rPr>
          <w:szCs w:val="24"/>
          <w:lang w:val="de-DE"/>
        </w:rPr>
        <w:t xml:space="preserve"> aufgrund der zweifachen Vor-blickbahn</w:t>
      </w:r>
      <w:r w:rsidR="00DE18B6">
        <w:rPr>
          <w:szCs w:val="24"/>
          <w:lang w:val="de-DE"/>
        </w:rPr>
        <w:fldChar w:fldCharType="begin"/>
      </w:r>
      <w:r w:rsidR="00DE18B6">
        <w:instrText xml:space="preserve"> XE "</w:instrText>
      </w:r>
      <w:r w:rsidR="00DE18B6" w:rsidRPr="00E77EB3">
        <w:rPr>
          <w:szCs w:val="24"/>
          <w:lang w:val="de-DE"/>
        </w:rPr>
        <w:instrText>Vor-blickbahn</w:instrText>
      </w:r>
      <w:r w:rsidR="00DE18B6">
        <w:instrText xml:space="preserve">" </w:instrText>
      </w:r>
      <w:r w:rsidR="00DE18B6">
        <w:rPr>
          <w:szCs w:val="24"/>
          <w:lang w:val="de-DE"/>
        </w:rPr>
        <w:fldChar w:fldCharType="end"/>
      </w:r>
      <w:r w:rsidR="00DE18B6">
        <w:rPr>
          <w:szCs w:val="24"/>
          <w:lang w:val="de-DE"/>
        </w:rPr>
        <w:t xml:space="preserve"> des Verstehens</w:t>
      </w:r>
      <w:r w:rsidR="00DE18B6" w:rsidRPr="005617DE">
        <w:rPr>
          <w:szCs w:val="24"/>
          <w:lang w:val="de-DE"/>
        </w:rPr>
        <w:t>.</w:t>
      </w:r>
      <w:r w:rsidR="00DE18B6">
        <w:rPr>
          <w:szCs w:val="24"/>
          <w:lang w:val="de-DE"/>
        </w:rPr>
        <w:t xml:space="preserve"> </w:t>
      </w:r>
      <w:r w:rsidR="00DE18B6" w:rsidRPr="008963CB">
        <w:rPr>
          <w:szCs w:val="24"/>
          <w:lang w:val="de-DE"/>
        </w:rPr>
        <w:t xml:space="preserve">Entweder ist der Intellekt aus Richtung der materiellen Formen determiniert oder aus Richtung der rein intellektuellen Formen. </w:t>
      </w:r>
      <w:r w:rsidR="00DE18B6" w:rsidRPr="00851185">
        <w:rPr>
          <w:szCs w:val="24"/>
          <w:lang w:val="de-DE"/>
        </w:rPr>
        <w:t>Alfarabi</w:t>
      </w:r>
      <w:r w:rsidR="00DE18B6" w:rsidRPr="008963CB">
        <w:rPr>
          <w:szCs w:val="24"/>
          <w:lang w:val="de-DE"/>
        </w:rPr>
        <w:t xml:space="preserve"> legte die </w:t>
      </w:r>
      <w:r w:rsidR="00DE18B6" w:rsidRPr="008963CB">
        <w:rPr>
          <w:szCs w:val="24"/>
          <w:lang w:val="de-DE"/>
        </w:rPr>
        <w:lastRenderedPageBreak/>
        <w:t xml:space="preserve">erste Analyse des ambivalenten Charakters des Intellekts vor, welcher eine neue Lichtung der westlichen Metaphysik bildet. Der </w:t>
      </w:r>
      <w:r w:rsidR="00DE18B6" w:rsidRPr="00851185">
        <w:rPr>
          <w:szCs w:val="24"/>
          <w:lang w:val="de-DE"/>
        </w:rPr>
        <w:t>Zweite</w:t>
      </w:r>
      <w:r w:rsidR="00DE18B6" w:rsidRPr="008963CB">
        <w:rPr>
          <w:szCs w:val="24"/>
          <w:lang w:val="de-DE"/>
        </w:rPr>
        <w:t xml:space="preserve"> Meister wurde zum Urvater der westlichen Objektivität aus dem Titel der zweifachen Bestimmung der Substanz</w:t>
      </w:r>
      <w:r w:rsidR="00DE18B6" w:rsidRPr="008963CB">
        <w:rPr>
          <w:szCs w:val="24"/>
          <w:lang w:val="de-DE"/>
        </w:rPr>
        <w:fldChar w:fldCharType="begin"/>
      </w:r>
      <w:r w:rsidR="00DE18B6" w:rsidRPr="008963CB">
        <w:rPr>
          <w:szCs w:val="24"/>
          <w:lang w:val="de-DE"/>
        </w:rPr>
        <w:instrText xml:space="preserve"> XE "Substanz:al-Fārābī" </w:instrText>
      </w:r>
      <w:r w:rsidR="00DE18B6" w:rsidRPr="008963CB">
        <w:rPr>
          <w:szCs w:val="24"/>
          <w:lang w:val="de-DE"/>
        </w:rPr>
        <w:fldChar w:fldCharType="end"/>
      </w:r>
      <w:r w:rsidR="00DE18B6" w:rsidRPr="008963CB">
        <w:rPr>
          <w:szCs w:val="24"/>
          <w:lang w:val="de-DE"/>
        </w:rPr>
        <w:t xml:space="preserve">, deren Prädikation </w:t>
      </w:r>
      <w:r w:rsidR="00DE18B6" w:rsidRPr="008963CB">
        <w:rPr>
          <w:i/>
          <w:szCs w:val="24"/>
          <w:lang w:val="de-DE"/>
        </w:rPr>
        <w:t xml:space="preserve">per </w:t>
      </w:r>
      <w:r w:rsidR="00DE18B6" w:rsidRPr="00851185">
        <w:rPr>
          <w:i/>
          <w:szCs w:val="24"/>
          <w:lang w:val="de-DE"/>
        </w:rPr>
        <w:t>prius</w:t>
      </w:r>
      <w:r w:rsidR="00DE18B6" w:rsidRPr="008963CB">
        <w:rPr>
          <w:szCs w:val="24"/>
          <w:lang w:val="de-DE"/>
        </w:rPr>
        <w:t xml:space="preserve"> und </w:t>
      </w:r>
      <w:r w:rsidR="00DE18B6" w:rsidRPr="008963CB">
        <w:rPr>
          <w:i/>
          <w:szCs w:val="24"/>
          <w:lang w:val="de-DE"/>
        </w:rPr>
        <w:t xml:space="preserve">per </w:t>
      </w:r>
      <w:r w:rsidR="00DE18B6" w:rsidRPr="00851185">
        <w:rPr>
          <w:i/>
          <w:szCs w:val="24"/>
          <w:lang w:val="de-DE"/>
        </w:rPr>
        <w:t>posterius</w:t>
      </w:r>
      <w:r w:rsidR="00DE18B6" w:rsidRPr="008963CB">
        <w:rPr>
          <w:szCs w:val="24"/>
          <w:lang w:val="de-DE"/>
        </w:rPr>
        <w:t xml:space="preserve"> auf der Grenzlinie zweier Auffassungen der Metaphysik gegeben ist. Die erste Strömung existierte im Bagdader Haus der Weisheit bereits vor </w:t>
      </w:r>
      <w:r w:rsidR="00DE18B6">
        <w:rPr>
          <w:szCs w:val="24"/>
          <w:lang w:val="de-DE"/>
        </w:rPr>
        <w:t xml:space="preserve">seiner </w:t>
      </w:r>
      <w:r w:rsidR="00DE18B6" w:rsidRPr="008963CB">
        <w:rPr>
          <w:szCs w:val="24"/>
          <w:lang w:val="de-DE"/>
        </w:rPr>
        <w:t xml:space="preserve">Wirkung. Der Neuplatoniker </w:t>
      </w:r>
      <w:r w:rsidR="00DE18B6" w:rsidRPr="00851185">
        <w:rPr>
          <w:szCs w:val="24"/>
          <w:lang w:val="de-DE"/>
        </w:rPr>
        <w:t>al-Kindī</w:t>
      </w:r>
      <w:r w:rsidR="00DE18B6" w:rsidRPr="008963CB">
        <w:rPr>
          <w:szCs w:val="24"/>
          <w:lang w:val="de-DE"/>
        </w:rPr>
        <w:fldChar w:fldCharType="begin"/>
      </w:r>
      <w:r w:rsidR="00DE18B6" w:rsidRPr="008963CB">
        <w:rPr>
          <w:szCs w:val="24"/>
          <w:lang w:val="de-DE"/>
        </w:rPr>
        <w:instrText xml:space="preserve"> XE " al-Kindī" </w:instrText>
      </w:r>
      <w:r w:rsidR="00DE18B6" w:rsidRPr="008963CB">
        <w:rPr>
          <w:szCs w:val="24"/>
          <w:lang w:val="de-DE"/>
        </w:rPr>
        <w:fldChar w:fldCharType="end"/>
      </w:r>
      <w:r w:rsidR="00DE18B6" w:rsidRPr="008963CB">
        <w:rPr>
          <w:szCs w:val="24"/>
          <w:lang w:val="de-DE"/>
        </w:rPr>
        <w:t xml:space="preserve"> fasst die Seiendheit der geschaffenen Dinge im Rahmen der Univozität und der Homogenität des neuplatonischen Seienden als h</w:t>
      </w:r>
      <w:r w:rsidR="00DE18B6" w:rsidRPr="008963CB">
        <w:rPr>
          <w:rFonts w:cs="Calibri"/>
          <w:szCs w:val="24"/>
          <w:lang w:val="de-DE"/>
        </w:rPr>
        <w:t>ö</w:t>
      </w:r>
      <w:r w:rsidR="00DE18B6" w:rsidRPr="008963CB">
        <w:rPr>
          <w:szCs w:val="24"/>
          <w:lang w:val="de-DE"/>
        </w:rPr>
        <w:t xml:space="preserve">chstes Genus. Der von </w:t>
      </w:r>
      <w:r w:rsidR="00DE18B6">
        <w:rPr>
          <w:szCs w:val="24"/>
          <w:lang w:val="de-DE"/>
        </w:rPr>
        <w:t>den kosmischen Formen er</w:t>
      </w:r>
      <w:r w:rsidR="00DE18B6" w:rsidRPr="008963CB">
        <w:rPr>
          <w:szCs w:val="24"/>
          <w:lang w:val="de-DE"/>
        </w:rPr>
        <w:t xml:space="preserve">leuchtete Intellekt auf- und niedersteigt </w:t>
      </w:r>
      <w:r w:rsidR="00DE18B6" w:rsidRPr="00851185">
        <w:rPr>
          <w:szCs w:val="24"/>
          <w:lang w:val="de-DE"/>
        </w:rPr>
        <w:t>auf der Leiter</w:t>
      </w:r>
      <w:r w:rsidR="00DE18B6" w:rsidRPr="008963CB">
        <w:rPr>
          <w:szCs w:val="24"/>
          <w:lang w:val="de-DE"/>
        </w:rPr>
        <w:t xml:space="preserve"> der Seienden bis zum höchsten und abgetrennten Einen. Die sinnliche Realität, welche bei Aristoteles durch das </w:t>
      </w:r>
      <w:r w:rsidR="00DE18B6" w:rsidRPr="00851185">
        <w:rPr>
          <w:szCs w:val="24"/>
          <w:lang w:val="de-DE"/>
        </w:rPr>
        <w:t>hyparchische</w:t>
      </w:r>
      <w:r w:rsidR="00DE18B6" w:rsidRPr="008963CB">
        <w:rPr>
          <w:szCs w:val="24"/>
          <w:lang w:val="de-DE"/>
        </w:rPr>
        <w:t xml:space="preserve"> Primat der aktue</w:t>
      </w:r>
      <w:r w:rsidR="00DE18B6">
        <w:rPr>
          <w:szCs w:val="24"/>
          <w:lang w:val="de-DE"/>
        </w:rPr>
        <w:t>llen ersten Substanz gegeben wird</w:t>
      </w:r>
      <w:r w:rsidR="00DE18B6" w:rsidRPr="008963CB">
        <w:rPr>
          <w:szCs w:val="24"/>
          <w:lang w:val="de-DE"/>
        </w:rPr>
        <w:t xml:space="preserve">, ist für die neuplatonischen Illuminaten weder für die Wahrheit noch für das Erkennen wichtig. Der </w:t>
      </w:r>
      <w:r w:rsidR="00DE18B6" w:rsidRPr="00851185">
        <w:rPr>
          <w:szCs w:val="24"/>
          <w:lang w:val="de-DE"/>
        </w:rPr>
        <w:t>Zweite</w:t>
      </w:r>
      <w:r w:rsidR="00DE18B6" w:rsidRPr="008963CB">
        <w:rPr>
          <w:szCs w:val="24"/>
          <w:lang w:val="de-DE"/>
        </w:rPr>
        <w:t xml:space="preserve"> Meister lehnte die Partizipation der Seienden am Einen als direkte ontologische Abhängigkeit ab. Durch die neuplatonische Zusammenfügung von Essenz und Existenz entstand nicht die gesuchte aktuelle Einheit der ersten Wissenschaft, sondern lediglich ein l</w:t>
      </w:r>
      <w:r w:rsidR="00DE18B6">
        <w:rPr>
          <w:szCs w:val="24"/>
          <w:lang w:val="de-DE"/>
        </w:rPr>
        <w:t xml:space="preserve">eeres gedankliches Konzept. Die Existenz </w:t>
      </w:r>
      <w:r w:rsidR="00DE18B6" w:rsidRPr="008963CB">
        <w:rPr>
          <w:szCs w:val="24"/>
          <w:lang w:val="de-DE"/>
        </w:rPr>
        <w:t xml:space="preserve">kann den Dingen nicht von außen als ein Akzidens zugeschrieben werden, das überdies in der Ordnung der neuplatonischen Emanationen aus dem getrennten Sein des </w:t>
      </w:r>
      <w:r w:rsidR="00DE18B6" w:rsidRPr="00851185">
        <w:rPr>
          <w:szCs w:val="24"/>
          <w:lang w:val="de-DE"/>
        </w:rPr>
        <w:t>Einen</w:t>
      </w:r>
      <w:r w:rsidR="00DE18B6" w:rsidRPr="008963CB">
        <w:rPr>
          <w:szCs w:val="24"/>
          <w:lang w:val="de-DE"/>
        </w:rPr>
        <w:t xml:space="preserve"> definiert ist. </w:t>
      </w:r>
      <w:r w:rsidR="00DE18B6" w:rsidRPr="00851185">
        <w:rPr>
          <w:szCs w:val="24"/>
          <w:lang w:val="de-DE"/>
        </w:rPr>
        <w:t>Alfarabi</w:t>
      </w:r>
      <w:r w:rsidR="00DE18B6" w:rsidRPr="008963CB">
        <w:rPr>
          <w:szCs w:val="24"/>
          <w:lang w:val="de-DE"/>
        </w:rPr>
        <w:t xml:space="preserve"> stellte die neue Metaphysik auf die Verbindungslinie zwischen Platon und Aristoteles, indem er die Spannung zwischen der ersten und der zweiten Substanz gemäß der Schrift </w:t>
      </w:r>
      <w:r w:rsidR="00DE18B6" w:rsidRPr="008963CB">
        <w:rPr>
          <w:i/>
          <w:szCs w:val="24"/>
          <w:lang w:val="de-DE"/>
        </w:rPr>
        <w:t>Kategorien</w:t>
      </w:r>
      <w:r w:rsidR="00DE18B6" w:rsidRPr="008963CB">
        <w:rPr>
          <w:szCs w:val="24"/>
          <w:lang w:val="de-DE"/>
        </w:rPr>
        <w:t xml:space="preserve"> löste. Die neue Form der Pr</w:t>
      </w:r>
      <w:r w:rsidR="00DE18B6" w:rsidRPr="008963CB">
        <w:rPr>
          <w:rFonts w:cs="Calibri"/>
          <w:szCs w:val="24"/>
          <w:lang w:val="de-DE"/>
        </w:rPr>
        <w:t>ä</w:t>
      </w:r>
      <w:r w:rsidR="00DE18B6" w:rsidRPr="008963CB">
        <w:rPr>
          <w:szCs w:val="24"/>
          <w:lang w:val="de-DE"/>
        </w:rPr>
        <w:t xml:space="preserve">dikation lehnte die Welt der neuplatonischen Idole ab und führte die Philosophie aus der </w:t>
      </w:r>
      <w:r w:rsidR="00DE18B6">
        <w:rPr>
          <w:szCs w:val="24"/>
          <w:lang w:val="de-DE"/>
        </w:rPr>
        <w:t xml:space="preserve">platonischen </w:t>
      </w:r>
      <w:r w:rsidR="00DE18B6" w:rsidRPr="008963CB">
        <w:rPr>
          <w:szCs w:val="24"/>
          <w:lang w:val="de-DE"/>
        </w:rPr>
        <w:t xml:space="preserve">Höhle hinaus zurück in die reale Welt. Die Sinne prägen kausal und formal das intellektuelle Erkennen, weil der Intellekt durch die Sinne zur realen ersten Substanz geht. Die reale erste Substanz aktualisiert das Erkennen, indem sie eine Synthese der Bedeutungen in der animalischen oder intellektuellen Seele ermöglicht. Beiderlei Formen der Rezeptivität sind auf dem Niveau der Intentionalität lediglich potenziell und deren Aktualisierung verläuft im zweifachen Prozess der Abstraktion. Die Einbildungskraft und die Synthese der sinnlichen Erkenntnisse bilden eine </w:t>
      </w:r>
      <w:r w:rsidR="00DE18B6">
        <w:rPr>
          <w:szCs w:val="24"/>
          <w:lang w:val="de-DE"/>
        </w:rPr>
        <w:t>Spezies</w:t>
      </w:r>
      <w:r w:rsidR="00DE18B6" w:rsidRPr="008963CB">
        <w:rPr>
          <w:szCs w:val="24"/>
          <w:lang w:val="de-DE"/>
        </w:rPr>
        <w:t xml:space="preserve"> auf animalischem Niveau für die Sinne. Der Intellekt sc</w:t>
      </w:r>
      <w:r w:rsidR="00DE18B6">
        <w:rPr>
          <w:szCs w:val="24"/>
          <w:lang w:val="de-DE"/>
        </w:rPr>
        <w:t>hafft dann universelle Begriffe</w:t>
      </w:r>
      <w:r w:rsidR="00DE18B6" w:rsidRPr="008963CB">
        <w:rPr>
          <w:szCs w:val="24"/>
          <w:lang w:val="de-DE"/>
        </w:rPr>
        <w:t xml:space="preserve">. Deswegen ist der Intellekt in der Fähigkeit der individuellen Seele </w:t>
      </w:r>
      <w:r w:rsidR="00DE18B6" w:rsidRPr="008963CB">
        <w:rPr>
          <w:i/>
          <w:szCs w:val="24"/>
          <w:lang w:val="de-DE"/>
        </w:rPr>
        <w:t xml:space="preserve">per </w:t>
      </w:r>
      <w:r w:rsidR="00DE18B6" w:rsidRPr="00851185">
        <w:rPr>
          <w:i/>
          <w:szCs w:val="24"/>
          <w:lang w:val="de-DE"/>
        </w:rPr>
        <w:t>prius</w:t>
      </w:r>
      <w:r w:rsidR="00DE18B6" w:rsidRPr="008963CB">
        <w:rPr>
          <w:szCs w:val="24"/>
          <w:lang w:val="de-DE"/>
        </w:rPr>
        <w:t xml:space="preserve"> gegeben und bildet </w:t>
      </w:r>
      <w:r w:rsidR="00DE18B6" w:rsidRPr="008963CB">
        <w:rPr>
          <w:i/>
          <w:szCs w:val="24"/>
          <w:lang w:val="de-DE"/>
        </w:rPr>
        <w:t xml:space="preserve">per </w:t>
      </w:r>
      <w:r w:rsidR="00DE18B6" w:rsidRPr="00851185">
        <w:rPr>
          <w:i/>
          <w:szCs w:val="24"/>
          <w:lang w:val="de-DE"/>
        </w:rPr>
        <w:t>posterius</w:t>
      </w:r>
      <w:r w:rsidR="00DE18B6" w:rsidRPr="008963CB">
        <w:rPr>
          <w:i/>
          <w:szCs w:val="24"/>
          <w:lang w:val="de-DE"/>
        </w:rPr>
        <w:t xml:space="preserve"> </w:t>
      </w:r>
      <w:r w:rsidR="00DE18B6" w:rsidRPr="008963CB">
        <w:rPr>
          <w:szCs w:val="24"/>
          <w:lang w:val="de-DE"/>
        </w:rPr>
        <w:t xml:space="preserve">die universelle Bestimmung der Menschheit. </w:t>
      </w:r>
      <w:del w:id="2687" w:author="Oprava" w:date="2024-04-06T19:45:00Z">
        <w:r w:rsidR="002E7A95">
          <w:rPr>
            <w:szCs w:val="24"/>
            <w:lang w:val="de-DE"/>
          </w:rPr>
          <w:delText>D</w:delText>
        </w:r>
        <w:r w:rsidR="002E7A95" w:rsidRPr="008963CB">
          <w:rPr>
            <w:szCs w:val="24"/>
            <w:lang w:val="de-DE"/>
          </w:rPr>
          <w:delText xml:space="preserve">ank </w:delText>
        </w:r>
        <w:r w:rsidR="002E7A95" w:rsidRPr="008963CB">
          <w:rPr>
            <w:szCs w:val="24"/>
            <w:lang w:val="de-DE"/>
          </w:rPr>
          <w:lastRenderedPageBreak/>
          <w:delText>der immateriellen</w:delText>
        </w:r>
      </w:del>
      <w:ins w:id="2688" w:author="Oprava" w:date="2024-04-06T19:45:00Z">
        <w:r w:rsidR="006132EF" w:rsidRPr="006132EF">
          <w:rPr>
            <w:szCs w:val="24"/>
            <w:lang w:val="de-DE"/>
          </w:rPr>
          <w:t>Es sei daran erinnert, dass die von Al</w:t>
        </w:r>
        <w:r w:rsidR="000E0282">
          <w:rPr>
            <w:szCs w:val="24"/>
            <w:lang w:val="de-DE"/>
          </w:rPr>
          <w:t xml:space="preserve">farabius </w:t>
        </w:r>
        <w:r w:rsidR="006132EF" w:rsidRPr="006132EF">
          <w:rPr>
            <w:szCs w:val="24"/>
            <w:lang w:val="de-DE"/>
          </w:rPr>
          <w:t xml:space="preserve">begründete </w:t>
        </w:r>
        <w:r w:rsidR="006132EF" w:rsidRPr="006132EF">
          <w:rPr>
            <w:i/>
            <w:szCs w:val="24"/>
            <w:lang w:val="de-DE"/>
          </w:rPr>
          <w:t>universitas humana</w:t>
        </w:r>
        <w:r w:rsidR="006132EF" w:rsidRPr="006132EF">
          <w:rPr>
            <w:szCs w:val="24"/>
            <w:lang w:val="de-DE"/>
          </w:rPr>
          <w:t xml:space="preserve"> nur durch die immaterielle</w:t>
        </w:r>
      </w:ins>
      <w:r w:rsidR="006132EF" w:rsidRPr="006132EF">
        <w:rPr>
          <w:szCs w:val="24"/>
          <w:lang w:val="de-DE"/>
        </w:rPr>
        <w:t xml:space="preserve"> Form des </w:t>
      </w:r>
      <w:r w:rsidR="006132EF" w:rsidRPr="000E0282">
        <w:rPr>
          <w:i/>
          <w:szCs w:val="24"/>
          <w:lang w:val="de-DE"/>
        </w:rPr>
        <w:t>intellectus possibilis</w:t>
      </w:r>
      <w:r w:rsidR="006132EF" w:rsidRPr="006132EF">
        <w:rPr>
          <w:szCs w:val="24"/>
          <w:lang w:val="de-DE"/>
        </w:rPr>
        <w:t xml:space="preserve"> </w:t>
      </w:r>
      <w:del w:id="2689" w:author="Oprava" w:date="2024-04-06T19:45:00Z">
        <w:r w:rsidR="002E7A95" w:rsidRPr="008963CB">
          <w:rPr>
            <w:szCs w:val="24"/>
            <w:lang w:val="de-DE"/>
          </w:rPr>
          <w:delText xml:space="preserve">begründete </w:delText>
        </w:r>
        <w:r w:rsidRPr="00851185">
          <w:rPr>
            <w:szCs w:val="24"/>
            <w:lang w:val="de-DE"/>
          </w:rPr>
          <w:delText>Alfarabi</w:delText>
        </w:r>
        <w:r w:rsidRPr="008963CB">
          <w:rPr>
            <w:szCs w:val="24"/>
            <w:lang w:val="de-DE"/>
          </w:rPr>
          <w:delText xml:space="preserve"> </w:delText>
        </w:r>
        <w:r w:rsidR="002E7A95">
          <w:rPr>
            <w:szCs w:val="24"/>
            <w:lang w:val="de-DE"/>
          </w:rPr>
          <w:delText>die erste Philosophie der Menschheit</w:delText>
        </w:r>
        <w:r w:rsidRPr="008963CB">
          <w:rPr>
            <w:szCs w:val="24"/>
            <w:lang w:val="de-DE"/>
          </w:rPr>
          <w:delText>.</w:delText>
        </w:r>
      </w:del>
      <w:ins w:id="2690" w:author="Oprava" w:date="2024-04-06T19:45:00Z">
        <w:r w:rsidR="006132EF" w:rsidRPr="006132EF">
          <w:rPr>
            <w:szCs w:val="24"/>
            <w:lang w:val="de-DE"/>
          </w:rPr>
          <w:t>möglich ist.</w:t>
        </w:r>
      </w:ins>
      <w:r w:rsidR="006132EF" w:rsidRPr="006132EF">
        <w:rPr>
          <w:szCs w:val="24"/>
          <w:lang w:val="de-DE"/>
        </w:rPr>
        <w:t xml:space="preserve"> Diese </w:t>
      </w:r>
      <w:del w:id="2691" w:author="Oprava" w:date="2024-04-06T19:45:00Z">
        <w:r w:rsidRPr="00851185">
          <w:rPr>
            <w:szCs w:val="24"/>
            <w:lang w:val="de-DE"/>
          </w:rPr>
          <w:delText>receptive</w:delText>
        </w:r>
        <w:r w:rsidRPr="008963CB">
          <w:rPr>
            <w:szCs w:val="24"/>
            <w:lang w:val="de-DE"/>
          </w:rPr>
          <w:delText xml:space="preserve"> Form besitzen</w:delText>
        </w:r>
      </w:del>
      <w:ins w:id="2692" w:author="Oprava" w:date="2024-04-06T19:45:00Z">
        <w:r w:rsidR="000E0282">
          <w:rPr>
            <w:szCs w:val="24"/>
            <w:lang w:val="de-DE"/>
          </w:rPr>
          <w:t>Rez</w:t>
        </w:r>
        <w:r w:rsidR="000E0282" w:rsidRPr="006132EF">
          <w:rPr>
            <w:szCs w:val="24"/>
            <w:lang w:val="de-DE"/>
          </w:rPr>
          <w:t>e</w:t>
        </w:r>
        <w:r w:rsidR="000E0282">
          <w:rPr>
            <w:szCs w:val="24"/>
            <w:lang w:val="de-DE"/>
          </w:rPr>
          <w:t xml:space="preserve">ptivität </w:t>
        </w:r>
        <w:r w:rsidR="006132EF" w:rsidRPr="006132EF">
          <w:rPr>
            <w:szCs w:val="24"/>
            <w:lang w:val="de-DE"/>
          </w:rPr>
          <w:t>ist</w:t>
        </w:r>
      </w:ins>
      <w:r w:rsidR="006132EF" w:rsidRPr="006132EF">
        <w:rPr>
          <w:szCs w:val="24"/>
          <w:lang w:val="de-DE"/>
        </w:rPr>
        <w:t xml:space="preserve"> nicht </w:t>
      </w:r>
      <w:del w:id="2693" w:author="Oprava" w:date="2024-04-06T19:45:00Z">
        <w:r w:rsidRPr="008963CB">
          <w:rPr>
            <w:szCs w:val="24"/>
            <w:lang w:val="de-DE"/>
          </w:rPr>
          <w:delText>die sinnlich rezipierenden</w:delText>
        </w:r>
      </w:del>
      <w:ins w:id="2694" w:author="Oprava" w:date="2024-04-06T19:45:00Z">
        <w:r w:rsidR="006132EF" w:rsidRPr="006132EF">
          <w:rPr>
            <w:szCs w:val="24"/>
            <w:lang w:val="de-DE"/>
          </w:rPr>
          <w:t>im Besitz der sinnesempfangenden</w:t>
        </w:r>
      </w:ins>
      <w:r w:rsidR="006132EF" w:rsidRPr="006132EF">
        <w:rPr>
          <w:szCs w:val="24"/>
          <w:lang w:val="de-DE"/>
        </w:rPr>
        <w:t xml:space="preserve"> und synthetisierenden Tiere. Die kosmischen Intelligenzen brauchen sie nicht, weil ihr Intellekt </w:t>
      </w:r>
      <w:ins w:id="2695" w:author="Oprava" w:date="2024-04-06T19:45:00Z">
        <w:r w:rsidR="006132EF" w:rsidRPr="006132EF">
          <w:rPr>
            <w:szCs w:val="24"/>
            <w:lang w:val="de-DE"/>
          </w:rPr>
          <w:t xml:space="preserve">vollständig verwirklicht </w:t>
        </w:r>
      </w:ins>
      <w:r w:rsidR="006132EF" w:rsidRPr="006132EF">
        <w:rPr>
          <w:szCs w:val="24"/>
          <w:lang w:val="de-DE"/>
        </w:rPr>
        <w:t>ist</w:t>
      </w:r>
      <w:del w:id="2696" w:author="Oprava" w:date="2024-04-06T19:45:00Z">
        <w:r w:rsidR="002E7A95">
          <w:rPr>
            <w:szCs w:val="24"/>
            <w:lang w:val="de-DE"/>
          </w:rPr>
          <w:delText xml:space="preserve"> v</w:delText>
        </w:r>
        <w:r w:rsidR="002E7A95">
          <w:rPr>
            <w:rFonts w:cs="Calibri"/>
            <w:szCs w:val="24"/>
            <w:lang w:val="de-DE"/>
          </w:rPr>
          <w:delText>ö</w:delText>
        </w:r>
        <w:r w:rsidR="002E7A95">
          <w:rPr>
            <w:szCs w:val="24"/>
            <w:lang w:val="de-DE"/>
          </w:rPr>
          <w:delText>llig aktualisiert</w:delText>
        </w:r>
        <w:r w:rsidRPr="008963CB">
          <w:rPr>
            <w:szCs w:val="24"/>
            <w:lang w:val="de-DE"/>
          </w:rPr>
          <w:delText xml:space="preserve">. </w:delText>
        </w:r>
        <w:r w:rsidR="00EE107D" w:rsidRPr="00EE107D">
          <w:rPr>
            <w:szCs w:val="24"/>
            <w:lang w:val="de-DE"/>
          </w:rPr>
          <w:delText>Daraus ergab sich</w:delText>
        </w:r>
      </w:del>
      <w:ins w:id="2697" w:author="Oprava" w:date="2024-04-06T19:45:00Z">
        <w:r w:rsidR="006132EF" w:rsidRPr="006132EF">
          <w:rPr>
            <w:szCs w:val="24"/>
            <w:lang w:val="de-DE"/>
          </w:rPr>
          <w:t>. So entstand</w:t>
        </w:r>
      </w:ins>
      <w:r w:rsidR="006132EF" w:rsidRPr="006132EF">
        <w:rPr>
          <w:szCs w:val="24"/>
          <w:lang w:val="de-DE"/>
        </w:rPr>
        <w:t xml:space="preserve"> die erste </w:t>
      </w:r>
      <w:ins w:id="2698" w:author="Oprava" w:date="2024-04-06T19:45:00Z">
        <w:r w:rsidR="006132EF" w:rsidRPr="006132EF">
          <w:rPr>
            <w:szCs w:val="24"/>
            <w:lang w:val="de-DE"/>
          </w:rPr>
          <w:t xml:space="preserve">philosophische </w:t>
        </w:r>
      </w:ins>
      <w:r w:rsidR="006132EF" w:rsidRPr="006132EF">
        <w:rPr>
          <w:szCs w:val="24"/>
          <w:lang w:val="de-DE"/>
        </w:rPr>
        <w:t xml:space="preserve">Bestimmung der Einheit der Menschheit auf der Grundlage des Konzepts </w:t>
      </w:r>
      <w:del w:id="2699" w:author="Oprava" w:date="2024-04-06T19:45:00Z">
        <w:r w:rsidR="00B16D14">
          <w:rPr>
            <w:szCs w:val="24"/>
            <w:lang w:val="de-DE"/>
          </w:rPr>
          <w:delText xml:space="preserve">vom </w:delText>
        </w:r>
        <w:r w:rsidR="00B16D14" w:rsidRPr="00EE107D">
          <w:rPr>
            <w:szCs w:val="24"/>
            <w:lang w:val="de-DE"/>
          </w:rPr>
          <w:delText xml:space="preserve">spezifischen </w:delText>
        </w:r>
      </w:del>
      <w:ins w:id="2700" w:author="Oprava" w:date="2024-04-06T19:45:00Z">
        <w:r w:rsidR="006132EF" w:rsidRPr="006132EF">
          <w:rPr>
            <w:szCs w:val="24"/>
            <w:lang w:val="de-DE"/>
          </w:rPr>
          <w:t xml:space="preserve">des </w:t>
        </w:r>
      </w:ins>
      <w:r w:rsidR="006132EF" w:rsidRPr="000E0282">
        <w:rPr>
          <w:i/>
          <w:szCs w:val="24"/>
          <w:lang w:val="de-DE"/>
        </w:rPr>
        <w:t>intellectus in potentia</w:t>
      </w:r>
      <w:del w:id="2701" w:author="Oprava" w:date="2024-04-06T19:45:00Z">
        <w:r w:rsidR="00EE107D" w:rsidRPr="00EE107D">
          <w:rPr>
            <w:szCs w:val="24"/>
            <w:lang w:val="de-DE"/>
          </w:rPr>
          <w:delText>.</w:delText>
        </w:r>
        <w:r w:rsidR="00EE107D">
          <w:rPr>
            <w:szCs w:val="24"/>
            <w:lang w:val="de-DE"/>
          </w:rPr>
          <w:delText xml:space="preserve"> </w:delText>
        </w:r>
        <w:r w:rsidRPr="00851185">
          <w:rPr>
            <w:szCs w:val="24"/>
            <w:lang w:val="de-DE"/>
          </w:rPr>
          <w:delText>Alfarabi</w:delText>
        </w:r>
        <w:r w:rsidRPr="008963CB">
          <w:rPr>
            <w:szCs w:val="24"/>
            <w:lang w:val="de-DE"/>
          </w:rPr>
          <w:delText xml:space="preserve"> hielt gleichzeitig an der </w:delText>
        </w:r>
      </w:del>
      <w:ins w:id="2702" w:author="Oprava" w:date="2024-04-06T19:45:00Z">
        <w:r w:rsidR="006132EF" w:rsidRPr="006132EF">
          <w:rPr>
            <w:szCs w:val="24"/>
            <w:lang w:val="de-DE"/>
          </w:rPr>
          <w:t xml:space="preserve">, das einen spezifischen Charakter erhielt. Zugleich setzte Alpharabius die </w:t>
        </w:r>
      </w:ins>
      <w:r w:rsidR="006132EF" w:rsidRPr="006132EF">
        <w:rPr>
          <w:szCs w:val="24"/>
          <w:lang w:val="de-DE"/>
        </w:rPr>
        <w:t xml:space="preserve">Tradition der </w:t>
      </w:r>
      <w:del w:id="2703" w:author="Oprava" w:date="2024-04-06T19:45:00Z">
        <w:r w:rsidRPr="008963CB">
          <w:rPr>
            <w:szCs w:val="24"/>
            <w:lang w:val="de-DE"/>
          </w:rPr>
          <w:delText xml:space="preserve">durch die Neuplatoniker gegebenen </w:delText>
        </w:r>
      </w:del>
      <w:r w:rsidR="006132EF" w:rsidRPr="006132EF">
        <w:rPr>
          <w:szCs w:val="24"/>
          <w:lang w:val="de-DE"/>
        </w:rPr>
        <w:t xml:space="preserve">mystisch-philosophischen </w:t>
      </w:r>
      <w:del w:id="2704" w:author="Oprava" w:date="2024-04-06T19:45:00Z">
        <w:r w:rsidRPr="008963CB">
          <w:rPr>
            <w:szCs w:val="24"/>
            <w:lang w:val="de-DE"/>
          </w:rPr>
          <w:delText>Illuminatio</w:delText>
        </w:r>
        <w:r w:rsidR="00696C6B">
          <w:rPr>
            <w:szCs w:val="24"/>
            <w:lang w:val="de-DE"/>
          </w:rPr>
          <w:delText>n fest</w:delText>
        </w:r>
      </w:del>
      <w:ins w:id="2705" w:author="Oprava" w:date="2024-04-06T19:45:00Z">
        <w:r w:rsidR="006132EF" w:rsidRPr="006132EF">
          <w:rPr>
            <w:szCs w:val="24"/>
            <w:lang w:val="de-DE"/>
          </w:rPr>
          <w:t>Erleuchtung des Neuplatonismus fort</w:t>
        </w:r>
      </w:ins>
      <w:r w:rsidR="006132EF" w:rsidRPr="006132EF">
        <w:rPr>
          <w:szCs w:val="24"/>
          <w:lang w:val="de-DE"/>
        </w:rPr>
        <w:t xml:space="preserve"> und wurde </w:t>
      </w:r>
      <w:del w:id="2706" w:author="Oprava" w:date="2024-04-06T19:45:00Z">
        <w:r w:rsidR="00696C6B">
          <w:rPr>
            <w:szCs w:val="24"/>
            <w:lang w:val="de-DE"/>
          </w:rPr>
          <w:delText>dadurch</w:delText>
        </w:r>
      </w:del>
      <w:ins w:id="2707" w:author="Oprava" w:date="2024-04-06T19:45:00Z">
        <w:r w:rsidR="006132EF" w:rsidRPr="006132EF">
          <w:rPr>
            <w:szCs w:val="24"/>
            <w:lang w:val="de-DE"/>
          </w:rPr>
          <w:t>so</w:t>
        </w:r>
      </w:ins>
      <w:r w:rsidR="006132EF" w:rsidRPr="006132EF">
        <w:rPr>
          <w:szCs w:val="24"/>
          <w:lang w:val="de-DE"/>
        </w:rPr>
        <w:t xml:space="preserve"> zum </w:t>
      </w:r>
      <w:del w:id="2708" w:author="Oprava" w:date="2024-04-06T19:45:00Z">
        <w:r w:rsidR="00155081">
          <w:rPr>
            <w:szCs w:val="24"/>
            <w:lang w:val="de-DE"/>
          </w:rPr>
          <w:delText>Stifter</w:delText>
        </w:r>
      </w:del>
      <w:ins w:id="2709" w:author="Oprava" w:date="2024-04-06T19:45:00Z">
        <w:r w:rsidR="006132EF" w:rsidRPr="006132EF">
          <w:rPr>
            <w:szCs w:val="24"/>
            <w:lang w:val="de-DE"/>
          </w:rPr>
          <w:t>Begründer</w:t>
        </w:r>
      </w:ins>
      <w:r w:rsidR="006132EF" w:rsidRPr="006132EF">
        <w:rPr>
          <w:szCs w:val="24"/>
          <w:lang w:val="de-DE"/>
        </w:rPr>
        <w:t xml:space="preserve"> der Objektivität.</w:t>
      </w:r>
    </w:p>
    <w:p w14:paraId="249C3FBA" w14:textId="2F0EB885" w:rsidR="0089305B" w:rsidRDefault="0089305B" w:rsidP="0089305B">
      <w:pPr>
        <w:ind w:firstLine="397"/>
        <w:rPr>
          <w:szCs w:val="24"/>
          <w:lang w:val="de-DE"/>
        </w:rPr>
      </w:pPr>
      <w:r w:rsidRPr="008963CB">
        <w:rPr>
          <w:szCs w:val="24"/>
          <w:lang w:val="de-DE"/>
        </w:rPr>
        <w:t xml:space="preserve">Avicenna entwickelt die neuplatonische Linie </w:t>
      </w:r>
      <w:r w:rsidRPr="00851185">
        <w:rPr>
          <w:szCs w:val="24"/>
          <w:lang w:val="de-DE"/>
        </w:rPr>
        <w:t>al-Kindīs</w:t>
      </w:r>
      <w:r w:rsidRPr="008963CB">
        <w:rPr>
          <w:szCs w:val="24"/>
          <w:lang w:val="de-DE"/>
        </w:rPr>
        <w:t xml:space="preserve"> und des </w:t>
      </w:r>
      <w:r w:rsidRPr="00851185">
        <w:rPr>
          <w:szCs w:val="24"/>
          <w:lang w:val="de-DE"/>
        </w:rPr>
        <w:t>Zweiten</w:t>
      </w:r>
      <w:r w:rsidRPr="008963CB">
        <w:rPr>
          <w:szCs w:val="24"/>
          <w:lang w:val="de-DE"/>
        </w:rPr>
        <w:t xml:space="preserve"> Meisters weiter. Er begreift das sinnliche Erkennen der Einzeldinge als propädeutische Vorbereitung auf die eigene Tätigkeit des Intellekts im Reiche der reinen Formen. Der neue Aristotelismus pr</w:t>
      </w:r>
      <w:r w:rsidRPr="008963CB">
        <w:rPr>
          <w:rFonts w:cs="Calibri"/>
          <w:szCs w:val="24"/>
          <w:lang w:val="de-DE"/>
        </w:rPr>
        <w:t>ä</w:t>
      </w:r>
      <w:r w:rsidRPr="008963CB">
        <w:rPr>
          <w:szCs w:val="24"/>
          <w:lang w:val="de-DE"/>
        </w:rPr>
        <w:t>diziert das reale Seiende durch die generisch definierten Seiendheit (</w:t>
      </w:r>
      <w:r w:rsidRPr="008963CB">
        <w:rPr>
          <w:i/>
          <w:szCs w:val="24"/>
          <w:lang w:val="de-DE"/>
        </w:rPr>
        <w:t xml:space="preserve">ens </w:t>
      </w:r>
      <w:r w:rsidRPr="00851185">
        <w:rPr>
          <w:i/>
          <w:szCs w:val="24"/>
          <w:lang w:val="de-DE"/>
        </w:rPr>
        <w:t>inquantum</w:t>
      </w:r>
      <w:r w:rsidRPr="008963CB">
        <w:rPr>
          <w:i/>
          <w:szCs w:val="24"/>
          <w:lang w:val="de-DE"/>
        </w:rPr>
        <w:t xml:space="preserve"> ens</w:t>
      </w:r>
      <w:r w:rsidRPr="008963CB">
        <w:rPr>
          <w:i/>
          <w:szCs w:val="24"/>
          <w:lang w:val="de-DE"/>
        </w:rPr>
        <w:fldChar w:fldCharType="begin"/>
      </w:r>
      <w:r w:rsidRPr="008963CB">
        <w:rPr>
          <w:szCs w:val="24"/>
          <w:lang w:val="de-DE"/>
        </w:rPr>
        <w:instrText xml:space="preserve"> XE "</w:instrText>
      </w:r>
      <w:r w:rsidRPr="008963CB">
        <w:rPr>
          <w:i/>
          <w:szCs w:val="24"/>
          <w:lang w:val="de-DE"/>
        </w:rPr>
        <w:instrText>ens inquantum ens</w:instrText>
      </w:r>
      <w:r w:rsidRPr="008963CB">
        <w:rPr>
          <w:szCs w:val="24"/>
          <w:lang w:val="de-DE"/>
        </w:rPr>
        <w:instrText xml:space="preserve">" </w:instrText>
      </w:r>
      <w:r w:rsidRPr="008963CB">
        <w:rPr>
          <w:i/>
          <w:szCs w:val="24"/>
          <w:lang w:val="de-DE"/>
        </w:rPr>
        <w:fldChar w:fldCharType="end"/>
      </w:r>
      <w:r w:rsidRPr="008963CB">
        <w:rPr>
          <w:szCs w:val="24"/>
          <w:lang w:val="de-DE"/>
        </w:rPr>
        <w:t xml:space="preserve">). Der persische Philosoph, Astronom, </w:t>
      </w:r>
      <w:r>
        <w:rPr>
          <w:szCs w:val="24"/>
          <w:lang w:val="de-DE"/>
        </w:rPr>
        <w:t>politische</w:t>
      </w:r>
      <w:r w:rsidRPr="00851185">
        <w:rPr>
          <w:szCs w:val="24"/>
          <w:lang w:val="de-DE"/>
        </w:rPr>
        <w:t xml:space="preserve"> </w:t>
      </w:r>
      <w:r>
        <w:rPr>
          <w:szCs w:val="24"/>
          <w:lang w:val="de-DE"/>
        </w:rPr>
        <w:t>Berater, Arzt und gläubige</w:t>
      </w:r>
      <w:r w:rsidRPr="00851185">
        <w:rPr>
          <w:szCs w:val="24"/>
          <w:lang w:val="de-DE"/>
        </w:rPr>
        <w:t xml:space="preserve"> Moslem begründete</w:t>
      </w:r>
      <w:r w:rsidRPr="008963CB">
        <w:rPr>
          <w:szCs w:val="24"/>
          <w:lang w:val="de-DE"/>
        </w:rPr>
        <w:t xml:space="preserve"> eine neue Offenbarung des Seienden dank der ontotheologischen Struktur der objektiv aufgefassten Metaphysik. Avicenna bezog die Prädikation </w:t>
      </w:r>
      <w:r w:rsidRPr="008963CB">
        <w:rPr>
          <w:i/>
          <w:szCs w:val="24"/>
          <w:lang w:val="de-DE"/>
        </w:rPr>
        <w:t xml:space="preserve">per </w:t>
      </w:r>
      <w:r w:rsidRPr="00851185">
        <w:rPr>
          <w:i/>
          <w:szCs w:val="24"/>
          <w:lang w:val="de-DE"/>
        </w:rPr>
        <w:t>prius</w:t>
      </w:r>
      <w:r w:rsidRPr="00851185">
        <w:rPr>
          <w:szCs w:val="24"/>
          <w:lang w:val="de-DE"/>
        </w:rPr>
        <w:t xml:space="preserve"> </w:t>
      </w:r>
      <w:r w:rsidRPr="008963CB">
        <w:rPr>
          <w:i/>
          <w:szCs w:val="24"/>
          <w:lang w:val="de-DE"/>
        </w:rPr>
        <w:fldChar w:fldCharType="begin"/>
      </w:r>
      <w:r w:rsidRPr="008963CB">
        <w:rPr>
          <w:szCs w:val="24"/>
          <w:lang w:val="de-DE"/>
        </w:rPr>
        <w:instrText xml:space="preserve"> XE "Prädikation:</w:instrText>
      </w:r>
      <w:r w:rsidRPr="008963CB">
        <w:rPr>
          <w:i/>
          <w:szCs w:val="24"/>
          <w:lang w:val="de-DE"/>
        </w:rPr>
        <w:instrText>per prius</w:instrText>
      </w:r>
      <w:r w:rsidRPr="008963CB">
        <w:rPr>
          <w:szCs w:val="24"/>
          <w:lang w:val="de-DE"/>
        </w:rPr>
        <w:instrText xml:space="preserve">" </w:instrText>
      </w:r>
      <w:r w:rsidRPr="008963CB">
        <w:rPr>
          <w:i/>
          <w:szCs w:val="24"/>
          <w:lang w:val="de-DE"/>
        </w:rPr>
        <w:fldChar w:fldCharType="end"/>
      </w:r>
      <w:r w:rsidRPr="008963CB">
        <w:rPr>
          <w:i/>
          <w:szCs w:val="24"/>
          <w:lang w:val="de-DE"/>
        </w:rPr>
        <w:t xml:space="preserve"> </w:t>
      </w:r>
      <w:r w:rsidRPr="008963CB">
        <w:rPr>
          <w:szCs w:val="24"/>
          <w:lang w:val="de-DE"/>
        </w:rPr>
        <w:t xml:space="preserve">auf das Sein des </w:t>
      </w:r>
      <w:r w:rsidRPr="00851185">
        <w:rPr>
          <w:szCs w:val="24"/>
          <w:lang w:val="de-DE"/>
        </w:rPr>
        <w:t>Einen</w:t>
      </w:r>
      <w:r w:rsidRPr="008963CB">
        <w:rPr>
          <w:szCs w:val="24"/>
          <w:lang w:val="de-DE"/>
        </w:rPr>
        <w:t xml:space="preserve"> und verband die </w:t>
      </w:r>
      <w:r w:rsidRPr="00851185">
        <w:rPr>
          <w:szCs w:val="24"/>
          <w:lang w:val="de-DE"/>
        </w:rPr>
        <w:t>henologische</w:t>
      </w:r>
      <w:r w:rsidRPr="008963CB">
        <w:rPr>
          <w:szCs w:val="24"/>
          <w:lang w:val="de-DE"/>
        </w:rPr>
        <w:t xml:space="preserve"> Prädikation mit der kategorialen Bestimmung der aristotelischen Substanz. Die </w:t>
      </w:r>
      <w:r w:rsidRPr="00851185">
        <w:rPr>
          <w:szCs w:val="24"/>
          <w:lang w:val="de-DE"/>
        </w:rPr>
        <w:t>henologische</w:t>
      </w:r>
      <w:r w:rsidRPr="008963CB">
        <w:rPr>
          <w:szCs w:val="24"/>
          <w:lang w:val="de-DE"/>
        </w:rPr>
        <w:t xml:space="preserve"> Prädikation </w:t>
      </w:r>
      <w:r>
        <w:rPr>
          <w:szCs w:val="24"/>
          <w:lang w:val="de-DE"/>
        </w:rPr>
        <w:t xml:space="preserve">des Aristotelismus </w:t>
      </w:r>
      <w:r w:rsidRPr="008963CB">
        <w:rPr>
          <w:szCs w:val="24"/>
          <w:lang w:val="de-DE"/>
        </w:rPr>
        <w:t>wurde zum besonderen Modus der amphibolen Prädikation</w:t>
      </w:r>
      <w:r>
        <w:rPr>
          <w:szCs w:val="24"/>
          <w:lang w:val="de-DE"/>
        </w:rPr>
        <w:t xml:space="preserve"> des Neoplatonimus</w:t>
      </w:r>
      <w:r w:rsidRPr="008963CB">
        <w:rPr>
          <w:szCs w:val="24"/>
          <w:lang w:val="de-DE"/>
        </w:rPr>
        <w:t xml:space="preserve">. Bestimmte transzendentale Eigenschaften (Sein, Einheit, Wahrheit, Intellekt) ermöglichen die Prädikation </w:t>
      </w:r>
      <w:ins w:id="2710" w:author="Oprava" w:date="2024-04-06T19:45:00Z">
        <w:r w:rsidR="00577315">
          <w:rPr>
            <w:szCs w:val="24"/>
            <w:lang w:val="de-DE"/>
          </w:rPr>
          <w:t>„</w:t>
        </w:r>
      </w:ins>
      <w:r w:rsidRPr="008963CB">
        <w:rPr>
          <w:i/>
          <w:szCs w:val="24"/>
          <w:lang w:val="de-DE"/>
        </w:rPr>
        <w:t xml:space="preserve">ad </w:t>
      </w:r>
      <w:r w:rsidRPr="00851185">
        <w:rPr>
          <w:i/>
          <w:szCs w:val="24"/>
          <w:lang w:val="de-DE"/>
        </w:rPr>
        <w:t>unum</w:t>
      </w:r>
      <w:ins w:id="2711" w:author="Oprava" w:date="2024-04-06T19:45:00Z">
        <w:r w:rsidR="00577315">
          <w:rPr>
            <w:szCs w:val="24"/>
            <w:lang w:val="de-DE"/>
          </w:rPr>
          <w:t>“</w:t>
        </w:r>
      </w:ins>
      <w:r>
        <w:rPr>
          <w:szCs w:val="24"/>
          <w:lang w:val="de-DE"/>
        </w:rPr>
        <w:t xml:space="preserve"> im Modus der Univozit</w:t>
      </w:r>
      <w:r>
        <w:rPr>
          <w:rFonts w:cs="Calibri"/>
          <w:szCs w:val="24"/>
          <w:lang w:val="de-DE"/>
        </w:rPr>
        <w:t>ä</w:t>
      </w:r>
      <w:r>
        <w:rPr>
          <w:szCs w:val="24"/>
          <w:lang w:val="de-DE"/>
        </w:rPr>
        <w:t>t.</w:t>
      </w:r>
      <w:r w:rsidRPr="008963CB">
        <w:rPr>
          <w:szCs w:val="24"/>
          <w:lang w:val="de-DE"/>
        </w:rPr>
        <w:t xml:space="preserve"> In der transzendentalen Prädikation wird die letzte Ebene, welche die Einheit der Bedeutung im Modus </w:t>
      </w:r>
      <w:r w:rsidRPr="00851185">
        <w:rPr>
          <w:i/>
          <w:szCs w:val="24"/>
          <w:lang w:val="de-DE"/>
        </w:rPr>
        <w:t>univoce</w:t>
      </w:r>
      <w:r w:rsidRPr="008963CB">
        <w:rPr>
          <w:szCs w:val="24"/>
          <w:lang w:val="de-DE"/>
        </w:rPr>
        <w:t xml:space="preserve"> ausmacht, nicht durch die generische Bedeutung der aristotelischen </w:t>
      </w:r>
      <w:r>
        <w:rPr>
          <w:szCs w:val="24"/>
          <w:lang w:val="de-DE"/>
        </w:rPr>
        <w:t xml:space="preserve">zweiten </w:t>
      </w:r>
      <w:r w:rsidRPr="008963CB">
        <w:rPr>
          <w:szCs w:val="24"/>
          <w:lang w:val="de-DE"/>
        </w:rPr>
        <w:t>Substanz bestimmt. Transzendentalien stellen eine höhere Gattung des Seienden in der neuen Pr</w:t>
      </w:r>
      <w:r w:rsidRPr="008963CB">
        <w:rPr>
          <w:rFonts w:cs="Calibri"/>
          <w:szCs w:val="24"/>
          <w:lang w:val="de-DE"/>
        </w:rPr>
        <w:t>ä</w:t>
      </w:r>
      <w:r>
        <w:rPr>
          <w:szCs w:val="24"/>
          <w:lang w:val="de-DE"/>
        </w:rPr>
        <w:t xml:space="preserve">dikation dar. </w:t>
      </w:r>
      <w:r w:rsidRPr="008963CB">
        <w:rPr>
          <w:szCs w:val="24"/>
          <w:lang w:val="de-DE"/>
        </w:rPr>
        <w:t>Die intelligiblen Formen haben den ontotheologischen Status einer Substanz dritter Art erhalten, und ihre Vermittlung wird durch die amphibolische Pr</w:t>
      </w:r>
      <w:r w:rsidRPr="008963CB">
        <w:rPr>
          <w:rFonts w:cs="Calibri"/>
          <w:szCs w:val="24"/>
          <w:lang w:val="de-DE"/>
        </w:rPr>
        <w:t>ä</w:t>
      </w:r>
      <w:r w:rsidRPr="008963CB">
        <w:rPr>
          <w:szCs w:val="24"/>
          <w:lang w:val="de-DE"/>
        </w:rPr>
        <w:t xml:space="preserve">dikation </w:t>
      </w:r>
      <w:r w:rsidRPr="008963CB">
        <w:rPr>
          <w:i/>
          <w:szCs w:val="24"/>
          <w:lang w:val="de-DE"/>
        </w:rPr>
        <w:t xml:space="preserve">per </w:t>
      </w:r>
      <w:r w:rsidRPr="00851185">
        <w:rPr>
          <w:i/>
          <w:szCs w:val="24"/>
          <w:lang w:val="de-DE"/>
        </w:rPr>
        <w:t>prius</w:t>
      </w:r>
      <w:r w:rsidRPr="008963CB">
        <w:rPr>
          <w:szCs w:val="24"/>
          <w:lang w:val="de-DE"/>
        </w:rPr>
        <w:t xml:space="preserve"> gewährleistet. Die objektive Hervorstellung der Welt l</w:t>
      </w:r>
      <w:r w:rsidRPr="008963CB">
        <w:rPr>
          <w:rFonts w:cs="Calibri"/>
          <w:szCs w:val="24"/>
          <w:lang w:val="de-DE"/>
        </w:rPr>
        <w:t>ä</w:t>
      </w:r>
      <w:r w:rsidRPr="008963CB">
        <w:rPr>
          <w:szCs w:val="24"/>
          <w:lang w:val="de-DE"/>
        </w:rPr>
        <w:t xml:space="preserve">uft als mythopoetische </w:t>
      </w:r>
      <w:r w:rsidRPr="00851185">
        <w:rPr>
          <w:i/>
          <w:szCs w:val="24"/>
          <w:lang w:val="de-DE"/>
        </w:rPr>
        <w:t>creatio</w:t>
      </w:r>
      <w:r w:rsidRPr="008963CB">
        <w:rPr>
          <w:i/>
          <w:szCs w:val="24"/>
          <w:lang w:val="de-DE"/>
        </w:rPr>
        <w:t xml:space="preserve"> ex </w:t>
      </w:r>
      <w:r w:rsidRPr="00851185">
        <w:rPr>
          <w:i/>
          <w:szCs w:val="24"/>
          <w:lang w:val="de-DE"/>
        </w:rPr>
        <w:t>nihilo</w:t>
      </w:r>
      <w:r w:rsidRPr="008963CB">
        <w:rPr>
          <w:i/>
          <w:szCs w:val="24"/>
          <w:lang w:val="de-DE"/>
        </w:rPr>
        <w:fldChar w:fldCharType="begin"/>
      </w:r>
      <w:r w:rsidRPr="008963CB">
        <w:rPr>
          <w:lang w:val="de-DE"/>
        </w:rPr>
        <w:instrText xml:space="preserve"> XE "</w:instrText>
      </w:r>
      <w:r w:rsidRPr="008963CB">
        <w:rPr>
          <w:i/>
          <w:szCs w:val="24"/>
          <w:lang w:val="de-DE"/>
        </w:rPr>
        <w:instrText>creatio ex nihilo</w:instrText>
      </w:r>
      <w:r w:rsidRPr="008963CB">
        <w:rPr>
          <w:lang w:val="de-DE"/>
        </w:rPr>
        <w:instrText xml:space="preserve">" </w:instrText>
      </w:r>
      <w:r w:rsidRPr="008963CB">
        <w:rPr>
          <w:i/>
          <w:szCs w:val="24"/>
          <w:lang w:val="de-DE"/>
        </w:rPr>
        <w:fldChar w:fldCharType="end"/>
      </w:r>
      <w:r w:rsidRPr="008963CB">
        <w:rPr>
          <w:szCs w:val="24"/>
          <w:lang w:val="de-DE"/>
        </w:rPr>
        <w:t xml:space="preserve"> durch universelle </w:t>
      </w:r>
      <w:r w:rsidRPr="00851185">
        <w:rPr>
          <w:szCs w:val="24"/>
          <w:lang w:val="de-DE"/>
        </w:rPr>
        <w:t>Komitation</w:t>
      </w:r>
      <w:r>
        <w:rPr>
          <w:szCs w:val="24"/>
          <w:lang w:val="de-DE"/>
        </w:rPr>
        <w:t xml:space="preserve"> der generischen </w:t>
      </w:r>
      <w:r>
        <w:rPr>
          <w:szCs w:val="24"/>
          <w:lang w:val="de-DE"/>
        </w:rPr>
        <w:lastRenderedPageBreak/>
        <w:t xml:space="preserve">Seiendheit </w:t>
      </w:r>
      <w:r w:rsidRPr="008963CB">
        <w:rPr>
          <w:szCs w:val="24"/>
          <w:lang w:val="de-DE"/>
        </w:rPr>
        <w:t>(</w:t>
      </w:r>
      <w:r w:rsidRPr="00851185">
        <w:rPr>
          <w:szCs w:val="24"/>
          <w:lang w:val="de-DE"/>
        </w:rPr>
        <w:t>Ge-Stell</w:t>
      </w:r>
      <w:r w:rsidRPr="008963CB">
        <w:rPr>
          <w:i/>
          <w:szCs w:val="24"/>
          <w:lang w:val="de-DE"/>
        </w:rPr>
        <w:fldChar w:fldCharType="begin"/>
      </w:r>
      <w:r w:rsidRPr="008963CB">
        <w:rPr>
          <w:lang w:val="de-DE"/>
        </w:rPr>
        <w:instrText xml:space="preserve"> XE "</w:instrText>
      </w:r>
      <w:r w:rsidRPr="008963CB">
        <w:rPr>
          <w:i/>
          <w:szCs w:val="24"/>
          <w:lang w:val="de-DE"/>
        </w:rPr>
        <w:instrText>Ge-Stell</w:instrText>
      </w:r>
      <w:r w:rsidRPr="008963CB">
        <w:rPr>
          <w:lang w:val="de-DE"/>
        </w:rPr>
        <w:instrText xml:space="preserve">" </w:instrText>
      </w:r>
      <w:r w:rsidRPr="008963CB">
        <w:rPr>
          <w:i/>
          <w:szCs w:val="24"/>
          <w:lang w:val="de-DE"/>
        </w:rPr>
        <w:fldChar w:fldCharType="end"/>
      </w:r>
      <w:r>
        <w:rPr>
          <w:szCs w:val="24"/>
          <w:lang w:val="de-DE"/>
        </w:rPr>
        <w:t>)</w:t>
      </w:r>
      <w:r w:rsidRPr="008963CB">
        <w:rPr>
          <w:szCs w:val="24"/>
          <w:lang w:val="de-DE"/>
        </w:rPr>
        <w:t xml:space="preserve">. </w:t>
      </w:r>
      <w:r w:rsidRPr="007878BB">
        <w:rPr>
          <w:szCs w:val="24"/>
          <w:lang w:val="de-DE"/>
        </w:rPr>
        <w:t xml:space="preserve">Die Lieferung der göttlichen Objektivität in die moderne Denkfabrik wird durch das </w:t>
      </w:r>
      <w:r w:rsidRPr="007878BB">
        <w:rPr>
          <w:i/>
          <w:szCs w:val="24"/>
          <w:lang w:val="de-DE"/>
        </w:rPr>
        <w:t>tertium ens</w:t>
      </w:r>
      <w:r w:rsidRPr="007878BB">
        <w:rPr>
          <w:szCs w:val="24"/>
          <w:lang w:val="de-DE"/>
        </w:rPr>
        <w:t xml:space="preserve"> als minimales Sein</w:t>
      </w:r>
      <w:r>
        <w:rPr>
          <w:szCs w:val="24"/>
          <w:lang w:val="de-DE"/>
        </w:rPr>
        <w:t>des</w:t>
      </w:r>
      <w:r w:rsidRPr="007878BB">
        <w:rPr>
          <w:szCs w:val="24"/>
          <w:lang w:val="de-DE"/>
        </w:rPr>
        <w:t xml:space="preserve"> </w:t>
      </w:r>
      <w:r w:rsidRPr="00EA240E">
        <w:t>(</w:t>
      </w:r>
      <w:r w:rsidRPr="00EA240E">
        <w:rPr>
          <w:i/>
        </w:rPr>
        <w:t>esse diminutum</w:t>
      </w:r>
      <w:r w:rsidRPr="00EA240E">
        <w:fldChar w:fldCharType="begin"/>
      </w:r>
      <w:r w:rsidRPr="00EA240E">
        <w:instrText xml:space="preserve"> XE "esse diminutum" </w:instrText>
      </w:r>
      <w:r w:rsidRPr="00EA240E">
        <w:fldChar w:fldCharType="end"/>
      </w:r>
      <w:r>
        <w:t xml:space="preserve">) </w:t>
      </w:r>
      <w:r w:rsidRPr="008963CB">
        <w:rPr>
          <w:szCs w:val="24"/>
          <w:lang w:val="de-DE"/>
        </w:rPr>
        <w:t>sichergestellt</w:t>
      </w:r>
      <w:r>
        <w:rPr>
          <w:szCs w:val="24"/>
          <w:lang w:val="de-DE"/>
        </w:rPr>
        <w:t>.</w:t>
      </w:r>
      <w:r w:rsidRPr="008963CB">
        <w:rPr>
          <w:szCs w:val="24"/>
          <w:lang w:val="de-DE"/>
        </w:rPr>
        <w:t xml:space="preserve"> Das besondere Sein un</w:t>
      </w:r>
      <w:r>
        <w:rPr>
          <w:szCs w:val="24"/>
          <w:lang w:val="de-DE"/>
        </w:rPr>
        <w:t xml:space="preserve">d Nichtsein der Amphibolien befindet sich jenseits </w:t>
      </w:r>
      <w:r w:rsidRPr="008963CB">
        <w:rPr>
          <w:szCs w:val="24"/>
          <w:lang w:val="de-DE"/>
        </w:rPr>
        <w:t>der kategorialen Einheit</w:t>
      </w:r>
      <w:r>
        <w:rPr>
          <w:szCs w:val="24"/>
          <w:lang w:val="de-DE"/>
        </w:rPr>
        <w:t xml:space="preserve"> der aristotelischen Metaphysik</w:t>
      </w:r>
      <w:r w:rsidRPr="008963CB">
        <w:rPr>
          <w:szCs w:val="24"/>
          <w:lang w:val="de-DE"/>
        </w:rPr>
        <w:t>, weil in ihr das Prinzip des ausgeschlossenen Dri</w:t>
      </w:r>
      <w:r>
        <w:rPr>
          <w:szCs w:val="24"/>
          <w:lang w:val="de-DE"/>
        </w:rPr>
        <w:t>tten gilt. Das objektive Wesen „</w:t>
      </w:r>
      <w:r w:rsidRPr="00851185">
        <w:rPr>
          <w:szCs w:val="24"/>
          <w:lang w:val="de-DE"/>
        </w:rPr>
        <w:t>eksistiert</w:t>
      </w:r>
      <w:r>
        <w:rPr>
          <w:szCs w:val="24"/>
          <w:lang w:val="de-DE"/>
        </w:rPr>
        <w:t>“</w:t>
      </w:r>
      <w:r w:rsidRPr="008963CB">
        <w:rPr>
          <w:szCs w:val="24"/>
          <w:lang w:val="de-DE"/>
        </w:rPr>
        <w:t xml:space="preserve"> (</w:t>
      </w:r>
      <w:r w:rsidRPr="00851185">
        <w:rPr>
          <w:i/>
          <w:szCs w:val="24"/>
          <w:lang w:val="de-DE"/>
        </w:rPr>
        <w:t>exsistere</w:t>
      </w:r>
      <w:r w:rsidRPr="008963CB">
        <w:rPr>
          <w:i/>
          <w:szCs w:val="24"/>
          <w:lang w:val="de-DE"/>
        </w:rPr>
        <w:fldChar w:fldCharType="begin"/>
      </w:r>
      <w:r w:rsidRPr="008963CB">
        <w:rPr>
          <w:lang w:val="de-DE"/>
        </w:rPr>
        <w:instrText xml:space="preserve"> XE "</w:instrText>
      </w:r>
      <w:r w:rsidRPr="008963CB">
        <w:rPr>
          <w:i/>
          <w:szCs w:val="24"/>
          <w:lang w:val="de-DE"/>
        </w:rPr>
        <w:instrText>exsistere</w:instrText>
      </w:r>
      <w:r w:rsidRPr="008963CB">
        <w:rPr>
          <w:lang w:val="de-DE"/>
        </w:rPr>
        <w:instrText xml:space="preserve">" </w:instrText>
      </w:r>
      <w:r w:rsidRPr="008963CB">
        <w:rPr>
          <w:i/>
          <w:szCs w:val="24"/>
          <w:lang w:val="de-DE"/>
        </w:rPr>
        <w:fldChar w:fldCharType="end"/>
      </w:r>
      <w:r w:rsidRPr="008963CB">
        <w:rPr>
          <w:szCs w:val="24"/>
          <w:lang w:val="de-DE"/>
        </w:rPr>
        <w:t>) als Intention in der Sphäre des modernen göttlichen Intellekts. Die letzte Einheit verweist auf den modernen Gott als den Geber der Formen (</w:t>
      </w:r>
      <w:r w:rsidRPr="00B17F49">
        <w:rPr>
          <w:i/>
          <w:szCs w:val="24"/>
          <w:lang w:val="de-DE"/>
        </w:rPr>
        <w:t>Dator formarum</w:t>
      </w:r>
      <w:r w:rsidRPr="008963CB">
        <w:rPr>
          <w:i/>
          <w:lang w:val="de-DE" w:eastAsia="en-US"/>
        </w:rPr>
        <w:fldChar w:fldCharType="begin"/>
      </w:r>
      <w:r w:rsidRPr="008963CB">
        <w:rPr>
          <w:lang w:val="de-DE"/>
        </w:rPr>
        <w:instrText xml:space="preserve"> XE "</w:instrText>
      </w:r>
      <w:r w:rsidRPr="00B17F49">
        <w:rPr>
          <w:i/>
          <w:lang w:val="de-DE" w:eastAsia="en-US"/>
        </w:rPr>
        <w:instrText>Dator formarum</w:instrText>
      </w:r>
      <w:r w:rsidRPr="008963CB">
        <w:rPr>
          <w:lang w:val="de-DE"/>
        </w:rPr>
        <w:instrText xml:space="preserve">" </w:instrText>
      </w:r>
      <w:r w:rsidRPr="008963CB">
        <w:rPr>
          <w:i/>
          <w:lang w:val="de-DE" w:eastAsia="en-US"/>
        </w:rPr>
        <w:fldChar w:fldCharType="end"/>
      </w:r>
      <w:r>
        <w:rPr>
          <w:szCs w:val="24"/>
          <w:lang w:val="de-DE"/>
        </w:rPr>
        <w:t xml:space="preserve">). Der moderne Gott </w:t>
      </w:r>
      <w:r w:rsidRPr="00BB1873">
        <w:rPr>
          <w:szCs w:val="24"/>
          <w:lang w:val="de-DE"/>
        </w:rPr>
        <w:t>gewährleiste</w:t>
      </w:r>
      <w:r>
        <w:rPr>
          <w:szCs w:val="24"/>
          <w:lang w:val="de-DE"/>
        </w:rPr>
        <w:t xml:space="preserve">t </w:t>
      </w:r>
      <w:r w:rsidRPr="00BB1873">
        <w:rPr>
          <w:szCs w:val="24"/>
          <w:lang w:val="de-DE"/>
        </w:rPr>
        <w:t xml:space="preserve">die Kontinuität der immateriellen Formen in den unteren </w:t>
      </w:r>
      <w:r>
        <w:rPr>
          <w:szCs w:val="24"/>
          <w:lang w:val="de-DE"/>
        </w:rPr>
        <w:t>Ebenen der geschaffenen Welt</w:t>
      </w:r>
      <w:r w:rsidRPr="00BB1873">
        <w:rPr>
          <w:szCs w:val="24"/>
          <w:lang w:val="de-DE"/>
        </w:rPr>
        <w:t>.</w:t>
      </w:r>
      <w:r>
        <w:rPr>
          <w:szCs w:val="24"/>
          <w:lang w:val="de-DE"/>
        </w:rPr>
        <w:t xml:space="preserve"> </w:t>
      </w:r>
      <w:r w:rsidRPr="008963CB">
        <w:rPr>
          <w:szCs w:val="24"/>
          <w:lang w:val="de-DE"/>
        </w:rPr>
        <w:t xml:space="preserve">Avicenna schuf das erste Modell der objektiven Auffassung des Seienden nach der Definition der </w:t>
      </w:r>
      <w:r>
        <w:rPr>
          <w:szCs w:val="24"/>
          <w:lang w:val="de-DE"/>
        </w:rPr>
        <w:t>g</w:t>
      </w:r>
      <w:r>
        <w:rPr>
          <w:rFonts w:cs="Calibri"/>
          <w:szCs w:val="24"/>
          <w:lang w:val="de-DE"/>
        </w:rPr>
        <w:t>ö</w:t>
      </w:r>
      <w:r>
        <w:rPr>
          <w:szCs w:val="24"/>
          <w:lang w:val="de-DE"/>
        </w:rPr>
        <w:t xml:space="preserve">ttlichen </w:t>
      </w:r>
      <w:r w:rsidRPr="008963CB">
        <w:rPr>
          <w:szCs w:val="24"/>
          <w:lang w:val="de-DE"/>
        </w:rPr>
        <w:t xml:space="preserve">Dreifaltigkeit im </w:t>
      </w:r>
      <w:r>
        <w:rPr>
          <w:szCs w:val="24"/>
          <w:lang w:val="de-DE"/>
        </w:rPr>
        <w:t>We</w:t>
      </w:r>
      <w:r w:rsidRPr="00851185">
        <w:rPr>
          <w:szCs w:val="24"/>
          <w:lang w:val="de-DE"/>
        </w:rPr>
        <w:t>rk</w:t>
      </w:r>
      <w:r w:rsidRPr="008963CB">
        <w:rPr>
          <w:szCs w:val="24"/>
          <w:lang w:val="de-DE"/>
        </w:rPr>
        <w:t xml:space="preserve"> von Ibn Adi</w:t>
      </w:r>
      <w:r w:rsidRPr="008963CB">
        <w:rPr>
          <w:i/>
          <w:szCs w:val="24"/>
          <w:lang w:val="de-DE"/>
        </w:rPr>
        <w:fldChar w:fldCharType="begin"/>
      </w:r>
      <w:r w:rsidRPr="008963CB">
        <w:rPr>
          <w:szCs w:val="24"/>
          <w:lang w:val="de-DE"/>
        </w:rPr>
        <w:instrText xml:space="preserve"> XE "Objektivität:Ibn Adi" </w:instrText>
      </w:r>
      <w:r w:rsidRPr="008963CB">
        <w:rPr>
          <w:i/>
          <w:szCs w:val="24"/>
          <w:lang w:val="de-DE"/>
        </w:rPr>
        <w:fldChar w:fldCharType="end"/>
      </w:r>
      <w:r w:rsidRPr="008963CB">
        <w:rPr>
          <w:szCs w:val="24"/>
          <w:lang w:val="de-DE"/>
        </w:rPr>
        <w:t xml:space="preserve">. Der </w:t>
      </w:r>
      <w:r>
        <w:rPr>
          <w:szCs w:val="24"/>
          <w:lang w:val="de-DE"/>
        </w:rPr>
        <w:t xml:space="preserve">heilige </w:t>
      </w:r>
      <w:r w:rsidRPr="008963CB">
        <w:rPr>
          <w:szCs w:val="24"/>
          <w:lang w:val="de-DE"/>
        </w:rPr>
        <w:t xml:space="preserve">Einblick in die Einheit des Seienden verschob sich vom menschlichen Denken in den göttlichen Intellekt. Das ewige Eine wurde zum objektiven </w:t>
      </w:r>
      <w:r w:rsidRPr="00851185">
        <w:rPr>
          <w:szCs w:val="24"/>
          <w:lang w:val="de-DE"/>
        </w:rPr>
        <w:t>Vielen</w:t>
      </w:r>
      <w:r w:rsidRPr="008963CB">
        <w:rPr>
          <w:szCs w:val="24"/>
          <w:lang w:val="de-DE"/>
        </w:rPr>
        <w:t xml:space="preserve"> durch die Differenz des g</w:t>
      </w:r>
      <w:r w:rsidRPr="008963CB">
        <w:rPr>
          <w:rFonts w:cs="Calibri"/>
          <w:szCs w:val="24"/>
          <w:lang w:val="de-DE"/>
        </w:rPr>
        <w:t xml:space="preserve">öttlichen </w:t>
      </w:r>
      <w:r w:rsidRPr="008963CB">
        <w:rPr>
          <w:szCs w:val="24"/>
          <w:lang w:val="de-DE"/>
        </w:rPr>
        <w:t xml:space="preserve">Seins und Denkens im Modus </w:t>
      </w:r>
      <w:r w:rsidRPr="008963CB">
        <w:rPr>
          <w:i/>
          <w:szCs w:val="24"/>
          <w:lang w:val="de-DE"/>
        </w:rPr>
        <w:t>esse ad</w:t>
      </w:r>
      <w:r w:rsidRPr="008963CB">
        <w:rPr>
          <w:szCs w:val="24"/>
          <w:lang w:val="de-DE"/>
        </w:rPr>
        <w:t xml:space="preserve">. Der moderne Gott betrachtet in seiner Ewigkeit das </w:t>
      </w:r>
      <w:r>
        <w:rPr>
          <w:szCs w:val="24"/>
          <w:lang w:val="de-DE"/>
        </w:rPr>
        <w:t>potenzielle</w:t>
      </w:r>
      <w:r w:rsidRPr="008963CB">
        <w:rPr>
          <w:szCs w:val="24"/>
          <w:lang w:val="de-DE"/>
        </w:rPr>
        <w:t xml:space="preserve"> Seiende als intentionalen Inhalt seines </w:t>
      </w:r>
      <w:r>
        <w:rPr>
          <w:szCs w:val="24"/>
          <w:lang w:val="de-DE"/>
        </w:rPr>
        <w:t xml:space="preserve">innovativen </w:t>
      </w:r>
      <w:r w:rsidRPr="008963CB">
        <w:rPr>
          <w:szCs w:val="24"/>
          <w:lang w:val="de-DE"/>
        </w:rPr>
        <w:t>Denkens. Aus der Perspektive der realen Schöpfung betrachtet, ist es ein reines Nicht-Sein, d</w:t>
      </w:r>
      <w:r>
        <w:rPr>
          <w:szCs w:val="24"/>
          <w:lang w:val="de-DE"/>
        </w:rPr>
        <w:t>a es noch nicht wirklich geschaffen</w:t>
      </w:r>
      <w:r w:rsidRPr="008963CB">
        <w:rPr>
          <w:szCs w:val="24"/>
          <w:lang w:val="de-DE"/>
        </w:rPr>
        <w:t xml:space="preserve"> ist. Die Moderne hat den Gott in </w:t>
      </w:r>
      <w:r w:rsidRPr="00851185">
        <w:rPr>
          <w:szCs w:val="24"/>
          <w:lang w:val="de-DE"/>
        </w:rPr>
        <w:t>ein schizoides Wesen</w:t>
      </w:r>
      <w:r w:rsidRPr="008963CB">
        <w:rPr>
          <w:szCs w:val="24"/>
          <w:lang w:val="de-DE"/>
        </w:rPr>
        <w:t xml:space="preserve"> verwandelt</w:t>
      </w:r>
      <w:r>
        <w:rPr>
          <w:szCs w:val="24"/>
          <w:lang w:val="de-DE"/>
        </w:rPr>
        <w:t xml:space="preserve">, um </w:t>
      </w:r>
      <w:r w:rsidRPr="008963CB">
        <w:rPr>
          <w:szCs w:val="24"/>
          <w:lang w:val="de-DE"/>
        </w:rPr>
        <w:t xml:space="preserve">dem Weg des modernen dualistischen Subjekts </w:t>
      </w:r>
      <w:r>
        <w:rPr>
          <w:szCs w:val="24"/>
          <w:lang w:val="de-DE"/>
        </w:rPr>
        <w:t xml:space="preserve">zu </w:t>
      </w:r>
      <w:r w:rsidRPr="008963CB">
        <w:rPr>
          <w:szCs w:val="24"/>
          <w:lang w:val="de-DE"/>
        </w:rPr>
        <w:t>folgen. Der objektive Anthropomorphismus kennzeichnete auf grundsätzliche Weise die mythopoetische Existenz dieses Idols</w:t>
      </w:r>
      <w:r>
        <w:rPr>
          <w:szCs w:val="24"/>
          <w:lang w:val="de-DE"/>
        </w:rPr>
        <w:t xml:space="preserve">. Der Tod des modernen Gottes startete den Tod des </w:t>
      </w:r>
      <w:r w:rsidRPr="008963CB">
        <w:rPr>
          <w:szCs w:val="24"/>
          <w:lang w:val="de-DE"/>
        </w:rPr>
        <w:t xml:space="preserve">postmodernen </w:t>
      </w:r>
      <w:r>
        <w:rPr>
          <w:szCs w:val="24"/>
          <w:lang w:val="de-DE"/>
        </w:rPr>
        <w:t xml:space="preserve">kartesianischen </w:t>
      </w:r>
      <w:r w:rsidRPr="008963CB">
        <w:rPr>
          <w:szCs w:val="24"/>
          <w:lang w:val="de-DE"/>
        </w:rPr>
        <w:t>Subjekt</w:t>
      </w:r>
      <w:r>
        <w:rPr>
          <w:szCs w:val="24"/>
          <w:lang w:val="de-DE"/>
        </w:rPr>
        <w:t xml:space="preserve">s </w:t>
      </w:r>
      <w:r w:rsidRPr="008963CB">
        <w:rPr>
          <w:szCs w:val="24"/>
          <w:lang w:val="de-DE"/>
        </w:rPr>
        <w:t xml:space="preserve">in der </w:t>
      </w:r>
      <w:r>
        <w:rPr>
          <w:szCs w:val="24"/>
          <w:lang w:val="de-DE"/>
        </w:rPr>
        <w:t xml:space="preserve">heutigen </w:t>
      </w:r>
      <w:r w:rsidRPr="008963CB">
        <w:rPr>
          <w:szCs w:val="24"/>
          <w:lang w:val="de-DE"/>
        </w:rPr>
        <w:t xml:space="preserve">Epoche </w:t>
      </w:r>
      <w:r>
        <w:rPr>
          <w:szCs w:val="24"/>
          <w:lang w:val="de-DE"/>
        </w:rPr>
        <w:t>des Nihilismus</w:t>
      </w:r>
      <w:r w:rsidRPr="008963CB">
        <w:rPr>
          <w:szCs w:val="24"/>
          <w:lang w:val="de-DE"/>
        </w:rPr>
        <w:t>. Avicenna schuf eine objektive Ontotheologie</w:t>
      </w:r>
      <w:r w:rsidRPr="008963CB">
        <w:rPr>
          <w:szCs w:val="24"/>
          <w:lang w:val="de-DE"/>
        </w:rPr>
        <w:fldChar w:fldCharType="begin"/>
      </w:r>
      <w:r w:rsidRPr="008963CB">
        <w:rPr>
          <w:szCs w:val="24"/>
          <w:lang w:val="de-DE"/>
        </w:rPr>
        <w:instrText xml:space="preserve"> XE "Ontotheologie:Avicenna" </w:instrText>
      </w:r>
      <w:r w:rsidRPr="008963CB">
        <w:rPr>
          <w:szCs w:val="24"/>
          <w:lang w:val="de-DE"/>
        </w:rPr>
        <w:fldChar w:fldCharType="end"/>
      </w:r>
      <w:r w:rsidRPr="008963CB">
        <w:rPr>
          <w:szCs w:val="24"/>
          <w:lang w:val="de-DE"/>
        </w:rPr>
        <w:t>, indem er einen neuen Begriff der Intentionalität und der Abstraktion einführte, welcher sich univok sowohl dem göttlichen als auch dem menschlichen Denken zurechnen ließ. Avicennas Blick auf das reine Seiende in dessen individuell-generisch gegebener Seiendheit radikalisierte die amphibole Prädikation</w:t>
      </w:r>
      <w:r w:rsidRPr="008963CB">
        <w:rPr>
          <w:szCs w:val="24"/>
          <w:lang w:val="de-DE"/>
        </w:rPr>
        <w:fldChar w:fldCharType="begin"/>
      </w:r>
      <w:r w:rsidRPr="008963CB">
        <w:rPr>
          <w:szCs w:val="24"/>
          <w:lang w:val="de-DE"/>
        </w:rPr>
        <w:instrText xml:space="preserve"> XE "Prädikation:amphibole" </w:instrText>
      </w:r>
      <w:r w:rsidRPr="008963CB">
        <w:rPr>
          <w:szCs w:val="24"/>
          <w:lang w:val="de-DE"/>
        </w:rPr>
        <w:fldChar w:fldCharType="end"/>
      </w:r>
      <w:r w:rsidRPr="008963CB">
        <w:rPr>
          <w:szCs w:val="24"/>
          <w:lang w:val="de-DE"/>
        </w:rPr>
        <w:t xml:space="preserve"> des </w:t>
      </w:r>
      <w:r w:rsidRPr="00851185">
        <w:rPr>
          <w:szCs w:val="24"/>
          <w:lang w:val="de-DE"/>
        </w:rPr>
        <w:t>Zweiten</w:t>
      </w:r>
      <w:r w:rsidRPr="008963CB">
        <w:rPr>
          <w:szCs w:val="24"/>
          <w:lang w:val="de-DE"/>
        </w:rPr>
        <w:t xml:space="preserve"> Meisters. Der neue Blick ermöglichte den Übergang ins Reich der objektive</w:t>
      </w:r>
      <w:r>
        <w:rPr>
          <w:szCs w:val="24"/>
          <w:lang w:val="de-DE"/>
        </w:rPr>
        <w:t>n Formen dank dem g</w:t>
      </w:r>
      <w:r>
        <w:rPr>
          <w:rFonts w:cs="Calibri"/>
          <w:szCs w:val="24"/>
          <w:lang w:val="de-DE"/>
        </w:rPr>
        <w:t>ö</w:t>
      </w:r>
      <w:r>
        <w:rPr>
          <w:szCs w:val="24"/>
          <w:lang w:val="de-DE"/>
        </w:rPr>
        <w:t xml:space="preserve">ttlichen </w:t>
      </w:r>
      <w:r w:rsidRPr="008963CB">
        <w:rPr>
          <w:szCs w:val="24"/>
          <w:lang w:val="de-DE"/>
        </w:rPr>
        <w:t xml:space="preserve">Erkennungsakt und </w:t>
      </w:r>
      <w:r>
        <w:rPr>
          <w:szCs w:val="24"/>
          <w:lang w:val="de-DE"/>
        </w:rPr>
        <w:t xml:space="preserve">seiner </w:t>
      </w:r>
      <w:r w:rsidRPr="008963CB">
        <w:rPr>
          <w:szCs w:val="24"/>
          <w:lang w:val="de-DE"/>
        </w:rPr>
        <w:t xml:space="preserve">Intentionalität. Das auf diese Weise erfasste objektive Seiende wurde zu einem Forschungsgegenstand für die metaphysisch aufgefasste </w:t>
      </w:r>
      <w:r>
        <w:rPr>
          <w:szCs w:val="24"/>
          <w:lang w:val="de-DE"/>
        </w:rPr>
        <w:t>Onto-</w:t>
      </w:r>
      <w:r w:rsidRPr="008963CB">
        <w:rPr>
          <w:szCs w:val="24"/>
          <w:lang w:val="de-DE"/>
        </w:rPr>
        <w:t>Psychologie der islamischen und später auch der christlichen Moderne. Avicenna schuf für den Westen eine gnostische Geschichte über das minimale Seiende</w:t>
      </w:r>
      <w:r>
        <w:rPr>
          <w:szCs w:val="24"/>
          <w:lang w:val="de-DE"/>
        </w:rPr>
        <w:t xml:space="preserve">. Es </w:t>
      </w:r>
      <w:r w:rsidRPr="00BA67D2">
        <w:rPr>
          <w:szCs w:val="24"/>
          <w:lang w:val="de-DE"/>
        </w:rPr>
        <w:t xml:space="preserve">ist aus dem Nichts entstanden, und die göttliche </w:t>
      </w:r>
      <w:r w:rsidRPr="00BA67D2">
        <w:rPr>
          <w:szCs w:val="24"/>
          <w:lang w:val="de-DE"/>
        </w:rPr>
        <w:lastRenderedPageBreak/>
        <w:t xml:space="preserve">Intelligenz gewährleistet </w:t>
      </w:r>
      <w:r>
        <w:rPr>
          <w:szCs w:val="24"/>
          <w:lang w:val="de-DE"/>
        </w:rPr>
        <w:t xml:space="preserve">seine </w:t>
      </w:r>
      <w:r w:rsidRPr="00BA67D2">
        <w:rPr>
          <w:szCs w:val="24"/>
          <w:lang w:val="de-DE"/>
        </w:rPr>
        <w:t xml:space="preserve">objektive Existenz durch </w:t>
      </w:r>
      <w:r>
        <w:rPr>
          <w:szCs w:val="24"/>
          <w:lang w:val="de-DE"/>
        </w:rPr>
        <w:t xml:space="preserve">ewige </w:t>
      </w:r>
      <w:r w:rsidRPr="00BA67D2">
        <w:rPr>
          <w:szCs w:val="24"/>
          <w:lang w:val="de-DE"/>
        </w:rPr>
        <w:t>Intentionalität.</w:t>
      </w:r>
      <w:r>
        <w:rPr>
          <w:szCs w:val="24"/>
          <w:lang w:val="de-DE"/>
        </w:rPr>
        <w:t xml:space="preserve"> </w:t>
      </w:r>
      <w:r w:rsidRPr="008963CB">
        <w:rPr>
          <w:szCs w:val="24"/>
          <w:lang w:val="de-DE"/>
        </w:rPr>
        <w:t xml:space="preserve">Diese mythopoetische Objektivität lieferte ein neues Erkennen der Welt, </w:t>
      </w:r>
      <w:r>
        <w:rPr>
          <w:szCs w:val="24"/>
          <w:lang w:val="de-DE"/>
        </w:rPr>
        <w:t xml:space="preserve">des </w:t>
      </w:r>
      <w:r w:rsidRPr="008963CB">
        <w:rPr>
          <w:szCs w:val="24"/>
          <w:lang w:val="de-DE"/>
        </w:rPr>
        <w:t xml:space="preserve">Gottes und des Menschen. </w:t>
      </w:r>
      <w:r w:rsidRPr="008963CB">
        <w:rPr>
          <w:lang w:val="de-DE"/>
        </w:rPr>
        <w:t>Die göttliche Psychologie</w:t>
      </w:r>
      <w:r w:rsidRPr="008963CB">
        <w:rPr>
          <w:szCs w:val="24"/>
          <w:lang w:val="de-DE"/>
        </w:rPr>
        <w:t xml:space="preserve"> und der göttliche Intellekt der Illuminaten werden von der Realität im Modus </w:t>
      </w:r>
      <w:r w:rsidRPr="008963CB">
        <w:rPr>
          <w:i/>
          <w:szCs w:val="24"/>
          <w:lang w:val="de-DE"/>
        </w:rPr>
        <w:t>absolute</w:t>
      </w:r>
      <w:r w:rsidRPr="008963CB">
        <w:rPr>
          <w:szCs w:val="24"/>
          <w:lang w:val="de-DE"/>
        </w:rPr>
        <w:t xml:space="preserve"> getrennt. Die mythopoetische „</w:t>
      </w:r>
      <w:r w:rsidRPr="00851185">
        <w:rPr>
          <w:szCs w:val="24"/>
          <w:lang w:val="de-DE"/>
        </w:rPr>
        <w:t>Eksistenz</w:t>
      </w:r>
      <w:r w:rsidRPr="008963CB">
        <w:rPr>
          <w:szCs w:val="24"/>
          <w:lang w:val="de-DE"/>
        </w:rPr>
        <w:t>“ der objektiven Welt wird durch die objektive „</w:t>
      </w:r>
      <w:r w:rsidRPr="00851185">
        <w:rPr>
          <w:szCs w:val="24"/>
          <w:lang w:val="de-DE"/>
        </w:rPr>
        <w:t>Eksistenz</w:t>
      </w:r>
      <w:r w:rsidRPr="008963CB">
        <w:rPr>
          <w:szCs w:val="24"/>
          <w:lang w:val="de-DE"/>
        </w:rPr>
        <w:t xml:space="preserve">“ des minimalen Seienden </w:t>
      </w:r>
      <w:r>
        <w:rPr>
          <w:szCs w:val="24"/>
          <w:lang w:val="de-DE"/>
        </w:rPr>
        <w:t xml:space="preserve">absolut sicher </w:t>
      </w:r>
      <w:r w:rsidRPr="008963CB">
        <w:rPr>
          <w:szCs w:val="24"/>
          <w:lang w:val="de-DE"/>
        </w:rPr>
        <w:t>gewährleistet</w:t>
      </w:r>
      <w:r>
        <w:rPr>
          <w:szCs w:val="24"/>
          <w:lang w:val="de-DE"/>
        </w:rPr>
        <w:t xml:space="preserve"> (</w:t>
      </w:r>
      <w:r w:rsidRPr="00851185">
        <w:rPr>
          <w:i/>
          <w:szCs w:val="24"/>
          <w:lang w:val="de-DE"/>
        </w:rPr>
        <w:t>ex</w:t>
      </w:r>
      <w:r>
        <w:rPr>
          <w:i/>
          <w:szCs w:val="24"/>
          <w:lang w:val="de-DE"/>
        </w:rPr>
        <w:t>s</w:t>
      </w:r>
      <w:r w:rsidRPr="00851185">
        <w:rPr>
          <w:i/>
          <w:szCs w:val="24"/>
          <w:lang w:val="de-DE"/>
        </w:rPr>
        <w:t>istere</w:t>
      </w:r>
      <w:r>
        <w:rPr>
          <w:szCs w:val="24"/>
          <w:lang w:val="de-DE"/>
        </w:rPr>
        <w:t>)</w:t>
      </w:r>
      <w:r w:rsidRPr="008963CB">
        <w:rPr>
          <w:szCs w:val="24"/>
          <w:lang w:val="de-DE"/>
        </w:rPr>
        <w:t xml:space="preserve">. Diese absolut evidente Form des </w:t>
      </w:r>
      <w:r w:rsidRPr="008963CB">
        <w:rPr>
          <w:i/>
          <w:szCs w:val="24"/>
          <w:lang w:val="de-DE"/>
        </w:rPr>
        <w:t>tertium ens</w:t>
      </w:r>
      <w:r w:rsidRPr="008963CB">
        <w:rPr>
          <w:szCs w:val="24"/>
          <w:lang w:val="de-DE"/>
        </w:rPr>
        <w:t xml:space="preserve"> entsteht i</w:t>
      </w:r>
      <w:r>
        <w:rPr>
          <w:szCs w:val="24"/>
          <w:lang w:val="de-DE"/>
        </w:rPr>
        <w:t xml:space="preserve">m mythopoetischen Akt der Schöpfung </w:t>
      </w:r>
      <w:r w:rsidRPr="008963CB">
        <w:rPr>
          <w:szCs w:val="24"/>
          <w:lang w:val="de-DE"/>
        </w:rPr>
        <w:t xml:space="preserve">noch vor der Entstehung der Welt. </w:t>
      </w:r>
      <w:r w:rsidRPr="008963CB">
        <w:rPr>
          <w:lang w:val="de-DE"/>
        </w:rPr>
        <w:t>Die</w:t>
      </w:r>
      <w:r w:rsidRPr="008963CB">
        <w:rPr>
          <w:szCs w:val="24"/>
          <w:lang w:val="de-DE"/>
        </w:rPr>
        <w:t xml:space="preserve"> mythopoetische Sch</w:t>
      </w:r>
      <w:r w:rsidRPr="008963CB">
        <w:rPr>
          <w:rFonts w:cs="Calibri"/>
          <w:szCs w:val="24"/>
          <w:lang w:val="de-DE"/>
        </w:rPr>
        <w:t>ö</w:t>
      </w:r>
      <w:r w:rsidRPr="008963CB">
        <w:rPr>
          <w:szCs w:val="24"/>
          <w:lang w:val="de-DE"/>
        </w:rPr>
        <w:t>pfung des objektiven Diakosmos wird im modernen Gott und in seinem irdischen Sch</w:t>
      </w:r>
      <w:r w:rsidRPr="008963CB">
        <w:rPr>
          <w:rFonts w:cs="Calibri"/>
          <w:szCs w:val="24"/>
          <w:lang w:val="de-DE"/>
        </w:rPr>
        <w:t>ö</w:t>
      </w:r>
      <w:r w:rsidRPr="008963CB">
        <w:rPr>
          <w:szCs w:val="24"/>
          <w:lang w:val="de-DE"/>
        </w:rPr>
        <w:t xml:space="preserve">pfer durch die </w:t>
      </w:r>
      <w:r w:rsidRPr="00851185">
        <w:rPr>
          <w:szCs w:val="24"/>
          <w:lang w:val="de-DE"/>
        </w:rPr>
        <w:t>komitative</w:t>
      </w:r>
      <w:r w:rsidRPr="008963CB">
        <w:rPr>
          <w:szCs w:val="24"/>
          <w:lang w:val="de-DE"/>
        </w:rPr>
        <w:t xml:space="preserve"> Pr</w:t>
      </w:r>
      <w:r w:rsidRPr="008963CB">
        <w:rPr>
          <w:rFonts w:cs="Calibri"/>
          <w:szCs w:val="24"/>
          <w:lang w:val="de-DE"/>
        </w:rPr>
        <w:t>ä</w:t>
      </w:r>
      <w:r>
        <w:rPr>
          <w:szCs w:val="24"/>
          <w:lang w:val="de-DE"/>
        </w:rPr>
        <w:t>dikation vollzogen. Die</w:t>
      </w:r>
      <w:r w:rsidRPr="008963CB">
        <w:rPr>
          <w:szCs w:val="24"/>
          <w:lang w:val="de-DE"/>
        </w:rPr>
        <w:t xml:space="preserve"> neue Welt</w:t>
      </w:r>
      <w:r>
        <w:rPr>
          <w:szCs w:val="24"/>
          <w:lang w:val="de-DE"/>
        </w:rPr>
        <w:t xml:space="preserve">anschauung </w:t>
      </w:r>
      <w:r w:rsidRPr="008963CB">
        <w:rPr>
          <w:szCs w:val="24"/>
          <w:lang w:val="de-DE"/>
        </w:rPr>
        <w:t xml:space="preserve">ist radikal intellektuell und dabei religiös-mystisch. Avicenna gestaltete das philosophische Märchen </w:t>
      </w:r>
      <w:r w:rsidRPr="008963CB">
        <w:rPr>
          <w:i/>
          <w:szCs w:val="24"/>
          <w:lang w:val="de-DE"/>
        </w:rPr>
        <w:t>Timaios</w:t>
      </w:r>
      <w:r w:rsidRPr="008963CB">
        <w:rPr>
          <w:szCs w:val="24"/>
          <w:lang w:val="de-DE"/>
        </w:rPr>
        <w:t xml:space="preserve"> in ein objektiv gültiges </w:t>
      </w:r>
      <w:r w:rsidRPr="00851185">
        <w:rPr>
          <w:szCs w:val="24"/>
          <w:lang w:val="de-DE"/>
        </w:rPr>
        <w:t>Narrativ</w:t>
      </w:r>
      <w:r w:rsidRPr="008963CB">
        <w:rPr>
          <w:szCs w:val="24"/>
          <w:lang w:val="de-DE"/>
        </w:rPr>
        <w:t xml:space="preserve"> der modernen Philosophie um. Die Akademiker verbreiten den Mythos des absolut armen Seienden, welches in ihrem g</w:t>
      </w:r>
      <w:r w:rsidRPr="008963CB">
        <w:rPr>
          <w:rFonts w:cs="Calibri"/>
          <w:szCs w:val="24"/>
          <w:lang w:val="de-DE"/>
        </w:rPr>
        <w:t>ö</w:t>
      </w:r>
      <w:r w:rsidRPr="008963CB">
        <w:rPr>
          <w:szCs w:val="24"/>
          <w:lang w:val="de-DE"/>
        </w:rPr>
        <w:t xml:space="preserve">ttlichen </w:t>
      </w:r>
      <w:r w:rsidRPr="00851185">
        <w:rPr>
          <w:szCs w:val="24"/>
          <w:lang w:val="de-DE"/>
        </w:rPr>
        <w:t>Denken</w:t>
      </w:r>
      <w:r w:rsidRPr="008963CB">
        <w:rPr>
          <w:szCs w:val="24"/>
          <w:lang w:val="de-DE"/>
        </w:rPr>
        <w:t xml:space="preserve"> absolut reich wurde. Solcher Unsinn prägt bis heute die Geschichte des unkritischen Westens. Die Bagdader Moderne schuf ein philosophisches und theologisches Märchen darüber, wie das </w:t>
      </w:r>
      <w:r>
        <w:rPr>
          <w:szCs w:val="24"/>
          <w:lang w:val="de-DE"/>
        </w:rPr>
        <w:t xml:space="preserve">absolut </w:t>
      </w:r>
      <w:r w:rsidRPr="008963CB">
        <w:rPr>
          <w:szCs w:val="24"/>
          <w:lang w:val="de-DE"/>
        </w:rPr>
        <w:t xml:space="preserve">arme Seiende zu seinem </w:t>
      </w:r>
      <w:r>
        <w:rPr>
          <w:szCs w:val="24"/>
          <w:lang w:val="de-DE"/>
        </w:rPr>
        <w:t xml:space="preserve">absoluten </w:t>
      </w:r>
      <w:r w:rsidRPr="008963CB">
        <w:rPr>
          <w:szCs w:val="24"/>
          <w:lang w:val="de-DE"/>
        </w:rPr>
        <w:t xml:space="preserve">akademischen Glück kam. Man darf nicht vergessen, </w:t>
      </w:r>
      <w:r>
        <w:rPr>
          <w:szCs w:val="24"/>
          <w:lang w:val="de-DE"/>
        </w:rPr>
        <w:t>dass</w:t>
      </w:r>
      <w:r w:rsidRPr="008963CB">
        <w:rPr>
          <w:szCs w:val="24"/>
          <w:lang w:val="de-DE"/>
        </w:rPr>
        <w:t xml:space="preserve"> die ersten Modernisten in der Zeit der berühmten </w:t>
      </w:r>
      <w:r w:rsidRPr="00911063">
        <w:rPr>
          <w:i/>
          <w:szCs w:val="24"/>
          <w:lang w:val="de-DE"/>
        </w:rPr>
        <w:t>Märchen aus Tausend und einer Nacht</w:t>
      </w:r>
      <w:r>
        <w:rPr>
          <w:szCs w:val="24"/>
          <w:lang w:val="de-DE"/>
        </w:rPr>
        <w:t xml:space="preserve"> gelebt haben.</w:t>
      </w:r>
      <w:ins w:id="2712" w:author="Oprava" w:date="2024-04-06T19:45:00Z">
        <w:r>
          <w:rPr>
            <w:szCs w:val="24"/>
            <w:lang w:val="de-DE"/>
          </w:rPr>
          <w:t xml:space="preserve"> </w:t>
        </w:r>
        <w:r w:rsidRPr="0089305B">
          <w:rPr>
            <w:szCs w:val="24"/>
            <w:lang w:val="de-DE"/>
          </w:rPr>
          <w:t>Avicenna, der Begründer der westlichen Moderne, fand eine neue Form der Objektivität durch ein neues Konzept der Abstraktion, die durch das Licht des getrennten aktiven Intellekts durchgeführt wurde. Die denkende Substanz ist aufgrund ihrer eigenen Natur aktiv und schafft durch den Akt der völlig autonomen Selbstreflexion eine kognitive Form von sich selbst. Der menschliche Intellekt ist nicht in erster Linie dem existierenden Ding ausgesetzt, sondern dem kosmischen aktiven Intellekt (</w:t>
        </w:r>
        <w:r w:rsidRPr="00331F9A">
          <w:rPr>
            <w:i/>
            <w:szCs w:val="24"/>
            <w:lang w:val="de-DE"/>
          </w:rPr>
          <w:t>intellectus agens</w:t>
        </w:r>
        <w:r w:rsidRPr="0089305B">
          <w:rPr>
            <w:szCs w:val="24"/>
            <w:lang w:val="de-DE"/>
          </w:rPr>
          <w:t>). Die kausale Verbindung der modernen Kognition ist im erworbenen Intellekt (</w:t>
        </w:r>
        <w:r w:rsidRPr="00331F9A">
          <w:rPr>
            <w:i/>
            <w:szCs w:val="24"/>
            <w:lang w:val="de-DE"/>
          </w:rPr>
          <w:t>intellectus adeptus</w:t>
        </w:r>
        <w:r w:rsidRPr="0089305B">
          <w:rPr>
            <w:szCs w:val="24"/>
            <w:lang w:val="de-DE"/>
          </w:rPr>
          <w:t xml:space="preserve">) gegeben, wo die erste und die zweite Abstraktion ineinander übergehen. </w:t>
        </w:r>
        <w:r w:rsidR="00A83B47">
          <w:rPr>
            <w:szCs w:val="24"/>
            <w:lang w:val="de-DE"/>
          </w:rPr>
          <w:t>Averroës</w:t>
        </w:r>
        <w:r w:rsidRPr="0089305B">
          <w:rPr>
            <w:szCs w:val="24"/>
            <w:lang w:val="de-DE"/>
          </w:rPr>
          <w:t xml:space="preserve"> lehnte diese Ansicht ab und setzte die ursprüngliche aristotelische Interpretation </w:t>
        </w:r>
        <w:r w:rsidRPr="00331F9A">
          <w:rPr>
            <w:i/>
            <w:szCs w:val="24"/>
            <w:lang w:val="de-DE"/>
          </w:rPr>
          <w:t>De anima</w:t>
        </w:r>
        <w:r w:rsidRPr="0089305B">
          <w:rPr>
            <w:szCs w:val="24"/>
            <w:lang w:val="de-DE"/>
          </w:rPr>
          <w:t xml:space="preserve"> durch. Die Durchsetzung der Aktualität im Intellekt begründet die Möglichkeit einer eindeutigen Prädikation zwischen dem individuellen Intellekt (</w:t>
        </w:r>
        <w:r w:rsidRPr="00331F9A">
          <w:rPr>
            <w:i/>
            <w:szCs w:val="24"/>
            <w:lang w:val="de-DE"/>
          </w:rPr>
          <w:t>tertium genus</w:t>
        </w:r>
        <w:r w:rsidRPr="0089305B">
          <w:rPr>
            <w:szCs w:val="24"/>
            <w:lang w:val="de-DE"/>
          </w:rPr>
          <w:t>) und seiner universellen Form der Erkenntnis (</w:t>
        </w:r>
        <w:r w:rsidRPr="00331F9A">
          <w:rPr>
            <w:i/>
            <w:szCs w:val="24"/>
            <w:lang w:val="de-DE"/>
          </w:rPr>
          <w:t>quartum genus</w:t>
        </w:r>
        <w:r w:rsidRPr="0089305B">
          <w:rPr>
            <w:szCs w:val="24"/>
            <w:lang w:val="de-DE"/>
          </w:rPr>
          <w:t xml:space="preserve">). Das Konzept der Einheit der Menschheit als intellektuelle Fähigkeit, alles zu erkennen, geht über die Annahme der universellen Gattung. Dabei handelt es sich um die menschliche Natur von </w:t>
        </w:r>
        <w:r w:rsidRPr="0089305B">
          <w:rPr>
            <w:szCs w:val="24"/>
            <w:lang w:val="de-DE"/>
          </w:rPr>
          <w:lastRenderedPageBreak/>
          <w:t xml:space="preserve">Alfarabi und die species humana von </w:t>
        </w:r>
        <w:r w:rsidR="00A83B47">
          <w:rPr>
            <w:szCs w:val="24"/>
            <w:lang w:val="de-DE"/>
          </w:rPr>
          <w:t>Averroës</w:t>
        </w:r>
        <w:r w:rsidRPr="0089305B">
          <w:rPr>
            <w:szCs w:val="24"/>
            <w:lang w:val="de-DE"/>
          </w:rPr>
          <w:t xml:space="preserve">, aus der Dante, geleitet von den göttlichen Kräften der Musen, später eine politische Einheit der Menschheit </w:t>
        </w:r>
        <w:r w:rsidRPr="00331F9A">
          <w:rPr>
            <w:i/>
            <w:szCs w:val="24"/>
            <w:lang w:val="de-DE"/>
          </w:rPr>
          <w:t>(universitas humana</w:t>
        </w:r>
        <w:r w:rsidRPr="0089305B">
          <w:rPr>
            <w:szCs w:val="24"/>
            <w:lang w:val="de-DE"/>
          </w:rPr>
          <w:t xml:space="preserve">) machte. Der moderne Humanismus verherrlicht den Menschen als Leiche im Modus der </w:t>
        </w:r>
        <w:r w:rsidR="00331F9A">
          <w:rPr>
            <w:szCs w:val="24"/>
            <w:lang w:val="de-DE"/>
          </w:rPr>
          <w:t xml:space="preserve">hypostasierten Spezies. Dieses </w:t>
        </w:r>
        <w:r w:rsidR="00331F9A" w:rsidRPr="00331F9A">
          <w:rPr>
            <w:i/>
            <w:szCs w:val="24"/>
            <w:lang w:val="de-DE"/>
          </w:rPr>
          <w:t>t</w:t>
        </w:r>
        <w:r w:rsidRPr="00331F9A">
          <w:rPr>
            <w:i/>
            <w:szCs w:val="24"/>
            <w:lang w:val="de-DE"/>
          </w:rPr>
          <w:t>ertium ens</w:t>
        </w:r>
        <w:r w:rsidRPr="0089305B">
          <w:rPr>
            <w:szCs w:val="24"/>
            <w:lang w:val="de-DE"/>
          </w:rPr>
          <w:t xml:space="preserve"> besitzt den Charakter einer objektiven Menschheit, die von denselben göttlichen Mächten der Musen zu einem modernen Chaos des Denkens geformt wird.</w:t>
        </w:r>
      </w:ins>
    </w:p>
    <w:p w14:paraId="4AD1BB32" w14:textId="5C600D13" w:rsidR="00AD67C4" w:rsidRDefault="007C61A3" w:rsidP="00AD67C4">
      <w:pPr>
        <w:ind w:firstLine="397"/>
        <w:rPr>
          <w:ins w:id="2713" w:author="Oprava" w:date="2024-04-06T19:45:00Z"/>
          <w:lang w:val="de-DE"/>
        </w:rPr>
      </w:pPr>
      <w:del w:id="2714" w:author="Oprava" w:date="2024-04-06T19:45:00Z">
        <w:r w:rsidRPr="00851185">
          <w:rPr>
            <w:lang w:val="de-DE"/>
          </w:rPr>
          <w:delText>Al-Ghazālī</w:delText>
        </w:r>
        <w:r w:rsidRPr="008963CB">
          <w:rPr>
            <w:lang w:val="de-DE"/>
          </w:rPr>
          <w:delText xml:space="preserve"> und nach ihm Averroës stellten sich prinzipiell kritisch zu </w:delText>
        </w:r>
        <w:r w:rsidR="00473549">
          <w:rPr>
            <w:lang w:val="de-DE"/>
          </w:rPr>
          <w:delText>Avicennas gnostischem Geschehen</w:delText>
        </w:r>
        <w:r w:rsidRPr="008963CB">
          <w:rPr>
            <w:lang w:val="de-DE"/>
          </w:rPr>
          <w:delText xml:space="preserve"> der objektiven Emanation und </w:delText>
        </w:r>
        <w:r w:rsidRPr="00851185">
          <w:rPr>
            <w:lang w:val="de-DE"/>
          </w:rPr>
          <w:delText>Komitation</w:delText>
        </w:r>
        <w:r w:rsidRPr="008963CB">
          <w:rPr>
            <w:lang w:val="de-DE"/>
          </w:rPr>
          <w:delText xml:space="preserve">, welches Leibniz mit dem demiurgischen Kalkül der objektiven Welt bestätigte. Die Übereinstimmungstheorie der Wahrheit lehnt die </w:delText>
        </w:r>
        <w:r w:rsidRPr="00851185">
          <w:rPr>
            <w:lang w:val="de-DE"/>
          </w:rPr>
          <w:delText>Pseudo-Mystik</w:delText>
        </w:r>
        <w:r w:rsidRPr="008963CB">
          <w:rPr>
            <w:lang w:val="de-DE"/>
          </w:rPr>
          <w:delText xml:space="preserve"> des Seienden bei Avicenna ab. Aristotelismus beginnt mit dem Wissen der realen Biologie und der realen Physik. Das neue Projekt der „Meta-</w:delText>
        </w:r>
      </w:del>
      <w:moveToRangeStart w:id="2715" w:author="Oprava" w:date="2024-04-06T19:45:00Z" w:name="move163325153"/>
      <w:moveTo w:id="2716" w:author="Oprava" w:date="2024-04-06T19:45:00Z">
        <w:r w:rsidR="00AD67C4" w:rsidRPr="008963CB">
          <w:rPr>
            <w:lang w:val="de-DE"/>
          </w:rPr>
          <w:t>Grundkennzeichen des Humanismus der Moderne ist der Zerfall der Person</w:t>
        </w:r>
        <w:r w:rsidR="00AD67C4">
          <w:rPr>
            <w:lang w:val="de-DE"/>
          </w:rPr>
          <w:t xml:space="preserve">, welche im Aristotelismus durch die kategoriale </w:t>
        </w:r>
        <w:r w:rsidR="00AD67C4" w:rsidRPr="000A29F6">
          <w:rPr>
            <w:lang w:val="de-DE"/>
          </w:rPr>
          <w:t>Imposition</w:t>
        </w:r>
        <w:r w:rsidR="00AD67C4">
          <w:rPr>
            <w:lang w:val="de-DE"/>
          </w:rPr>
          <w:t xml:space="preserve"> bestimmt wird</w:t>
        </w:r>
        <w:r w:rsidR="00AD67C4" w:rsidRPr="008963CB">
          <w:rPr>
            <w:lang w:val="de-DE"/>
          </w:rPr>
          <w:t>. Die vom Sonnenintellekt geblendeten Illuminaten sind nicht fähig, den Unterschied zwischen den zwei Akten (</w:t>
        </w:r>
        <w:r w:rsidR="00AD67C4" w:rsidRPr="000A29F6">
          <w:rPr>
            <w:i/>
            <w:lang w:val="de-DE"/>
          </w:rPr>
          <w:t>intellectus</w:t>
        </w:r>
        <w:r w:rsidR="00AD67C4" w:rsidRPr="008963CB">
          <w:rPr>
            <w:lang w:val="de-DE"/>
          </w:rPr>
          <w:t xml:space="preserve"> </w:t>
        </w:r>
        <w:r w:rsidR="00AD67C4" w:rsidRPr="000A29F6">
          <w:rPr>
            <w:i/>
            <w:lang w:val="de-DE"/>
          </w:rPr>
          <w:t>possibilis</w:t>
        </w:r>
        <w:r w:rsidR="00AD67C4" w:rsidRPr="008963CB">
          <w:rPr>
            <w:lang w:val="de-DE"/>
          </w:rPr>
          <w:t xml:space="preserve">, </w:t>
        </w:r>
        <w:r w:rsidR="00AD67C4" w:rsidRPr="000A29F6">
          <w:rPr>
            <w:i/>
            <w:lang w:val="de-DE"/>
          </w:rPr>
          <w:t>intellectus</w:t>
        </w:r>
        <w:r w:rsidR="00AD67C4" w:rsidRPr="008963CB">
          <w:rPr>
            <w:lang w:val="de-DE"/>
          </w:rPr>
          <w:t xml:space="preserve"> </w:t>
        </w:r>
        <w:r w:rsidR="00AD67C4" w:rsidRPr="000A29F6">
          <w:rPr>
            <w:i/>
            <w:lang w:val="de-DE"/>
          </w:rPr>
          <w:t>agens</w:t>
        </w:r>
        <w:r w:rsidR="00AD67C4" w:rsidRPr="008963CB">
          <w:rPr>
            <w:lang w:val="de-DE"/>
          </w:rPr>
          <w:t>) einer intellektuell erkennenden Person zu vollbringen. Die Modernisten sehen in dem mythopoetischen Wesen der dritten Art ("Mensch") zwei Substanzen (</w:t>
        </w:r>
        <w:r w:rsidR="00AD67C4" w:rsidRPr="000A29F6">
          <w:rPr>
            <w:i/>
            <w:lang w:val="de-DE"/>
          </w:rPr>
          <w:t>res</w:t>
        </w:r>
        <w:r w:rsidR="00AD67C4" w:rsidRPr="008963CB">
          <w:rPr>
            <w:i/>
            <w:lang w:val="de-DE"/>
          </w:rPr>
          <w:t xml:space="preserve"> </w:t>
        </w:r>
        <w:r w:rsidR="00AD67C4" w:rsidRPr="000A29F6">
          <w:rPr>
            <w:i/>
            <w:lang w:val="de-DE"/>
          </w:rPr>
          <w:t>extensa</w:t>
        </w:r>
        <w:r w:rsidR="00AD67C4" w:rsidRPr="008963CB">
          <w:rPr>
            <w:i/>
            <w:lang w:val="de-DE"/>
          </w:rPr>
          <w:t xml:space="preserve">, </w:t>
        </w:r>
        <w:r w:rsidR="00AD67C4" w:rsidRPr="000A29F6">
          <w:rPr>
            <w:i/>
            <w:lang w:val="de-DE"/>
          </w:rPr>
          <w:t>res</w:t>
        </w:r>
        <w:r w:rsidR="00AD67C4" w:rsidRPr="008963CB">
          <w:rPr>
            <w:i/>
            <w:lang w:val="de-DE"/>
          </w:rPr>
          <w:t xml:space="preserve"> </w:t>
        </w:r>
        <w:r w:rsidR="00AD67C4" w:rsidRPr="000A29F6">
          <w:rPr>
            <w:i/>
            <w:lang w:val="de-DE"/>
          </w:rPr>
          <w:t>cogitans</w:t>
        </w:r>
        <w:r w:rsidR="00AD67C4" w:rsidRPr="008963CB">
          <w:rPr>
            <w:lang w:val="de-DE"/>
          </w:rPr>
          <w:t xml:space="preserve">), und nicht zwei formale Akte einer existenziell-persönlichen Erkenntnis der Welt. Beide Fähigkeiten werden durch formale Kausalität vermittelt. Sie haben also dieselbe generische Potenz, aber sie leisten zwei spezifische Funktionen, die durch die Aktualität des vergeistigten Körpers ausgeübt werden. Nach der Verdrängung des </w:t>
        </w:r>
        <w:r w:rsidR="00AD67C4" w:rsidRPr="000A29F6">
          <w:rPr>
            <w:lang w:val="de-DE"/>
          </w:rPr>
          <w:t>Diaphanums</w:t>
        </w:r>
        <w:r w:rsidR="00AD67C4" w:rsidRPr="008963CB">
          <w:rPr>
            <w:lang w:val="de-DE"/>
          </w:rPr>
          <w:t xml:space="preserve"> existiert keine formale Kausalität, welche die menschlichen Potenzen miteinander verbände. Aus den seelischen Potenzen sind neuplatonische Hypostasen geworden, welche das Verschwinden der Persön</w:t>
        </w:r>
        <w:r w:rsidR="00AD67C4">
          <w:rPr>
            <w:lang w:val="de-DE"/>
          </w:rPr>
          <w:t xml:space="preserve"> in ihrer</w:t>
        </w:r>
        <w:r w:rsidR="00AD67C4" w:rsidRPr="008963CB">
          <w:rPr>
            <w:lang w:val="de-DE"/>
          </w:rPr>
          <w:t xml:space="preserve"> Ipseität vollbrachten. Der </w:t>
        </w:r>
        <w:r w:rsidR="00AD67C4" w:rsidRPr="00851185">
          <w:rPr>
            <w:lang w:val="de-DE"/>
          </w:rPr>
          <w:t>kartesianische</w:t>
        </w:r>
        <w:r w:rsidR="00AD67C4" w:rsidRPr="008963CB">
          <w:rPr>
            <w:lang w:val="de-DE"/>
          </w:rPr>
          <w:t xml:space="preserve"> </w:t>
        </w:r>
        <w:r w:rsidR="00AD67C4" w:rsidRPr="000A29F6">
          <w:rPr>
            <w:lang w:val="de-DE"/>
          </w:rPr>
          <w:t>Avicennismus</w:t>
        </w:r>
        <w:r w:rsidR="00AD67C4" w:rsidRPr="008963CB">
          <w:rPr>
            <w:lang w:val="de-DE"/>
          </w:rPr>
          <w:t xml:space="preserve"> wandelte die modernen Hypostasen in zwei abgeteilte Substanzen der dritten Art um. Der moderne Mensch wurde zu einem </w:t>
        </w:r>
        <w:r w:rsidR="00AD67C4" w:rsidRPr="00851185">
          <w:rPr>
            <w:lang w:val="de-DE"/>
          </w:rPr>
          <w:t>nicht existenten</w:t>
        </w:r>
        <w:r w:rsidR="00AD67C4" w:rsidRPr="008963CB">
          <w:rPr>
            <w:lang w:val="de-DE"/>
          </w:rPr>
          <w:t xml:space="preserve"> Seienden der dritten Art und obendrein zu einem objektiven Schizophrenen. Man kann diese Idole in der Welt der realen ersten Substanzen nicht vorfinden. </w:t>
        </w:r>
      </w:moveTo>
      <w:moveToRangeEnd w:id="2715"/>
      <w:ins w:id="2717" w:author="Oprava" w:date="2024-04-06T19:45:00Z">
        <w:r w:rsidR="00AD67C4" w:rsidRPr="008963CB">
          <w:rPr>
            <w:lang w:val="de-DE"/>
          </w:rPr>
          <w:t xml:space="preserve">Daher bedürfen sie zu ihrer </w:t>
        </w:r>
        <w:r w:rsidR="00AD67C4" w:rsidRPr="000A29F6">
          <w:rPr>
            <w:i/>
            <w:lang w:val="de-DE"/>
          </w:rPr>
          <w:t>coniunctio</w:t>
        </w:r>
        <w:r w:rsidR="00AD67C4">
          <w:rPr>
            <w:i/>
            <w:lang w:val="de-DE"/>
          </w:rPr>
          <w:fldChar w:fldCharType="begin"/>
        </w:r>
        <w:r w:rsidR="00AD67C4">
          <w:instrText xml:space="preserve"> XE "</w:instrText>
        </w:r>
        <w:r w:rsidR="00AD67C4" w:rsidRPr="006D4E05">
          <w:rPr>
            <w:i/>
            <w:szCs w:val="24"/>
          </w:rPr>
          <w:instrText>coniunctio</w:instrText>
        </w:r>
        <w:r w:rsidR="00AD67C4">
          <w:instrText xml:space="preserve">" </w:instrText>
        </w:r>
        <w:r w:rsidR="00AD67C4">
          <w:rPr>
            <w:i/>
            <w:lang w:val="de-DE"/>
          </w:rPr>
          <w:fldChar w:fldCharType="end"/>
        </w:r>
        <w:r w:rsidR="00AD67C4" w:rsidRPr="008963CB">
          <w:rPr>
            <w:lang w:val="de-DE"/>
          </w:rPr>
          <w:t xml:space="preserve"> und</w:t>
        </w:r>
      </w:ins>
      <w:moveToRangeStart w:id="2718" w:author="Oprava" w:date="2024-04-06T19:45:00Z" w:name="move163325154"/>
      <w:moveTo w:id="2719" w:author="Oprava" w:date="2024-04-06T19:45:00Z">
        <w:r w:rsidR="00AD67C4" w:rsidRPr="008963CB">
          <w:rPr>
            <w:lang w:val="de-DE"/>
          </w:rPr>
          <w:t xml:space="preserve"> </w:t>
        </w:r>
        <w:r w:rsidR="00AD67C4" w:rsidRPr="000A29F6">
          <w:rPr>
            <w:i/>
            <w:lang w:val="de-DE"/>
          </w:rPr>
          <w:t>copulatio</w:t>
        </w:r>
        <w:r w:rsidR="00AD67C4" w:rsidRPr="008963CB">
          <w:rPr>
            <w:i/>
            <w:lang w:val="de-DE"/>
          </w:rPr>
          <w:fldChar w:fldCharType="begin"/>
        </w:r>
        <w:r w:rsidR="00AD67C4" w:rsidRPr="008963CB">
          <w:rPr>
            <w:lang w:val="de-DE"/>
          </w:rPr>
          <w:instrText xml:space="preserve"> XE "</w:instrText>
        </w:r>
        <w:r w:rsidR="00AD67C4" w:rsidRPr="008963CB">
          <w:rPr>
            <w:i/>
            <w:szCs w:val="24"/>
            <w:lang w:val="de-DE"/>
          </w:rPr>
          <w:instrText>copulatio</w:instrText>
        </w:r>
        <w:r w:rsidR="00AD67C4" w:rsidRPr="008963CB">
          <w:rPr>
            <w:lang w:val="de-DE"/>
          </w:rPr>
          <w:instrText xml:space="preserve">" </w:instrText>
        </w:r>
        <w:r w:rsidR="00AD67C4" w:rsidRPr="008963CB">
          <w:rPr>
            <w:i/>
            <w:lang w:val="de-DE"/>
          </w:rPr>
          <w:fldChar w:fldCharType="end"/>
        </w:r>
        <w:r w:rsidR="00AD67C4" w:rsidRPr="008963CB">
          <w:rPr>
            <w:lang w:val="de-DE"/>
          </w:rPr>
          <w:t xml:space="preserve"> einer objektiven Parallelwelt, welche von den akademisch graduierten Furien geschafft wird. Der Mensch ist zu einer demiurgischen Gottheit geworden</w:t>
        </w:r>
        <w:r w:rsidR="00AD67C4">
          <w:rPr>
            <w:lang w:val="de-DE"/>
          </w:rPr>
          <w:t>. D</w:t>
        </w:r>
        <w:r w:rsidR="00AD67C4" w:rsidRPr="008963CB">
          <w:rPr>
            <w:lang w:val="de-DE"/>
          </w:rPr>
          <w:t xml:space="preserve">ie göttlichen Kräfte in der griechischen </w:t>
        </w:r>
        <w:r w:rsidR="00AD67C4" w:rsidRPr="008963CB">
          <w:rPr>
            <w:lang w:val="de-DE"/>
          </w:rPr>
          <w:lastRenderedPageBreak/>
          <w:t xml:space="preserve">Tragödie bestraften ein solches Sakrileg allein mit dem Tod. Der sinnliche Körper und das intelligible Denken benötigen </w:t>
        </w:r>
        <w:r w:rsidR="00AD67C4" w:rsidRPr="000A29F6">
          <w:rPr>
            <w:lang w:val="de-DE"/>
          </w:rPr>
          <w:t>Jamblichos</w:t>
        </w:r>
        <w:r w:rsidR="00AD67C4" w:rsidRPr="008963CB">
          <w:rPr>
            <w:lang w:val="de-DE"/>
          </w:rPr>
          <w:t>‘ Ontotheologie</w:t>
        </w:r>
        <w:r w:rsidR="00AD67C4" w:rsidRPr="008963CB">
          <w:rPr>
            <w:lang w:val="de-DE"/>
          </w:rPr>
          <w:fldChar w:fldCharType="begin"/>
        </w:r>
        <w:r w:rsidR="00AD67C4" w:rsidRPr="008963CB">
          <w:rPr>
            <w:lang w:val="de-DE"/>
          </w:rPr>
          <w:instrText xml:space="preserve"> XE "Ontotheologie:Jamblichos" </w:instrText>
        </w:r>
        <w:r w:rsidR="00AD67C4" w:rsidRPr="008963CB">
          <w:rPr>
            <w:lang w:val="de-DE"/>
          </w:rPr>
          <w:fldChar w:fldCharType="end"/>
        </w:r>
        <w:r w:rsidR="00AD67C4" w:rsidRPr="008963CB">
          <w:rPr>
            <w:lang w:val="de-DE"/>
          </w:rPr>
          <w:t xml:space="preserve"> oder Leibniz‘ </w:t>
        </w:r>
        <w:r w:rsidR="00AD67C4" w:rsidRPr="000A29F6">
          <w:rPr>
            <w:lang w:val="de-DE"/>
          </w:rPr>
          <w:t>Onto-Mathematik</w:t>
        </w:r>
        <w:r w:rsidR="00AD67C4" w:rsidRPr="008963CB">
          <w:rPr>
            <w:lang w:val="de-DE"/>
          </w:rPr>
          <w:t xml:space="preserve"> als höchste Art der Synthese des Seienden der dritten Art, welcher außerhalb der existierenden Welt gestellt ist. Zu Beginn des 20. Jahrhunderts schlug das Pendel der modernen Rationalität in die andere Richtung aus, als Nietzsche die platonische Verbannung des kranken Geistes aufhob. Der metaphysische Nihilismus interpretiert den Menschen als Supertier oder heute sogar nur noch als Supercomputer. Die speziellen Wissenschaften, die auf dem metaphysischen Nihilismus als erste Wissenschaft des Seienden der dritten Art aufbauen, bekennen sich dann durch die Neurowissenschaften zur Allmacht des hylischen Intellekts, der nur </w:t>
        </w:r>
        <w:r w:rsidR="00AD67C4" w:rsidRPr="00851185">
          <w:rPr>
            <w:lang w:val="de-DE"/>
          </w:rPr>
          <w:t>auf</w:t>
        </w:r>
        <w:r w:rsidR="00AD67C4" w:rsidRPr="008963CB">
          <w:rPr>
            <w:lang w:val="de-DE"/>
          </w:rPr>
          <w:t xml:space="preserve"> der Ebene des K</w:t>
        </w:r>
        <w:r w:rsidR="00AD67C4" w:rsidRPr="008963CB">
          <w:rPr>
            <w:rFonts w:cs="Calibri"/>
            <w:lang w:val="de-DE"/>
          </w:rPr>
          <w:t>ö</w:t>
        </w:r>
        <w:r w:rsidR="00AD67C4" w:rsidRPr="008963CB">
          <w:rPr>
            <w:lang w:val="de-DE"/>
          </w:rPr>
          <w:t xml:space="preserve">rpers gegeben ist. Dann gibt es indes keinen Unterschied zwischen Mensch und Tier, was eine tatsächliche Tragödie des heutigen gedanklichen bankrottgegangenen Nihilismus ist. Nach dem Tod des modernen Gottes kam es zur Epoche der kompletten Verfinsterung der ersten Substanz und dadurch sowohl des kritischen Verstandes. In der Dunkelheit der aristotelischen </w:t>
        </w:r>
        <w:r w:rsidR="00AD67C4" w:rsidRPr="00851185">
          <w:rPr>
            <w:lang w:val="de-DE"/>
          </w:rPr>
          <w:t>Vernunft</w:t>
        </w:r>
        <w:r w:rsidR="00AD67C4" w:rsidRPr="008963CB">
          <w:rPr>
            <w:lang w:val="de-DE"/>
          </w:rPr>
          <w:t xml:space="preserve"> machte die Postmoderne einen weiteren Schritt. Nach dem Tod des modernen Gottes Avicennas machte sich auch das moderne Subjekt</w:t>
        </w:r>
        <w:r w:rsidR="00AD67C4" w:rsidRPr="008963CB">
          <w:rPr>
            <w:lang w:val="de-DE"/>
          </w:rPr>
          <w:fldChar w:fldCharType="begin"/>
        </w:r>
        <w:r w:rsidR="00AD67C4" w:rsidRPr="008963CB">
          <w:rPr>
            <w:lang w:val="de-DE"/>
          </w:rPr>
          <w:instrText xml:space="preserve"> XE "Tod des Subjekts" </w:instrText>
        </w:r>
        <w:r w:rsidR="00AD67C4" w:rsidRPr="008963CB">
          <w:rPr>
            <w:lang w:val="de-DE"/>
          </w:rPr>
          <w:fldChar w:fldCharType="end"/>
        </w:r>
        <w:r w:rsidR="00AD67C4" w:rsidRPr="008963CB">
          <w:rPr>
            <w:lang w:val="de-DE"/>
          </w:rPr>
          <w:t xml:space="preserve"> auf den Weg in die von den Furien verwaltete Lethe. </w:t>
        </w:r>
        <w:moveToRangeStart w:id="2720" w:author="Oprava" w:date="2024-04-06T19:45:00Z" w:name="move163325155"/>
        <w:moveToRangeEnd w:id="2718"/>
        <w:r w:rsidR="00AD67C4" w:rsidRPr="008963CB">
          <w:rPr>
            <w:lang w:val="de-DE"/>
          </w:rPr>
          <w:t xml:space="preserve">Der Tod des postmodernen </w:t>
        </w:r>
        <w:r w:rsidR="00AD67C4" w:rsidRPr="00851185">
          <w:rPr>
            <w:lang w:val="de-DE"/>
          </w:rPr>
          <w:t>Subjekts</w:t>
        </w:r>
        <w:r w:rsidR="00AD67C4" w:rsidRPr="008963CB">
          <w:rPr>
            <w:lang w:val="de-DE"/>
          </w:rPr>
          <w:t xml:space="preserve"> kam durch den metaphysischen </w:t>
        </w:r>
        <w:r w:rsidR="00AD67C4" w:rsidRPr="00B70C24">
          <w:rPr>
            <w:lang w:val="de-DE"/>
          </w:rPr>
          <w:t>Irrtum</w:t>
        </w:r>
        <w:r w:rsidR="00AD67C4" w:rsidRPr="008963CB">
          <w:rPr>
            <w:lang w:val="de-DE"/>
          </w:rPr>
          <w:t xml:space="preserve"> als Umwandlung des Menschen in ein objektiv verbessertes Tier. Jetzt, nach dem Tod des modernen Subjekts, kommt alles Lebendige zum Schlachthof, denn wir leben in einer Epoche des Massensterbens am Ende des Holozäns. Alles Lebendige geht den von der westlichen Mo</w:t>
        </w:r>
        <w:r w:rsidR="00AD67C4">
          <w:rPr>
            <w:lang w:val="de-DE"/>
          </w:rPr>
          <w:t>derne bestimmten Weg des Todes.</w:t>
        </w:r>
      </w:moveTo>
      <w:moveToRangeEnd w:id="2720"/>
    </w:p>
    <w:p w14:paraId="2D44BC74" w14:textId="3F0704FE" w:rsidR="00A5145F" w:rsidRDefault="008A444A" w:rsidP="00A5145F">
      <w:pPr>
        <w:ind w:firstLine="397"/>
        <w:rPr>
          <w:ins w:id="2721" w:author="Oprava" w:date="2024-04-06T19:45:00Z"/>
          <w:lang w:val="de-DE"/>
        </w:rPr>
      </w:pPr>
      <w:ins w:id="2722" w:author="Oprava" w:date="2024-04-06T19:45:00Z">
        <w:r w:rsidRPr="008963CB">
          <w:rPr>
            <w:lang w:val="de-DE"/>
          </w:rPr>
          <w:t xml:space="preserve">Die auf dem kritischen Aristotelismus aufgebaute Metaphysik kann nicht von allegorischen philosophischen Märchen leben, auch </w:t>
        </w:r>
        <w:r>
          <w:rPr>
            <w:lang w:val="de-DE"/>
          </w:rPr>
          <w:t xml:space="preserve">wenn </w:t>
        </w:r>
        <w:r w:rsidRPr="008963CB">
          <w:rPr>
            <w:lang w:val="de-DE"/>
          </w:rPr>
          <w:t xml:space="preserve">sie </w:t>
        </w:r>
        <w:r w:rsidR="00915F07">
          <w:rPr>
            <w:lang w:val="de-DE"/>
          </w:rPr>
          <w:t xml:space="preserve">ganz </w:t>
        </w:r>
        <w:r w:rsidRPr="008963CB">
          <w:rPr>
            <w:lang w:val="de-DE"/>
          </w:rPr>
          <w:t xml:space="preserve">überzeugend sind, wie z. </w:t>
        </w:r>
      </w:ins>
      <w:moveToRangeStart w:id="2723" w:author="Oprava" w:date="2024-04-06T19:45:00Z" w:name="move163325156"/>
      <w:moveTo w:id="2724" w:author="Oprava" w:date="2024-04-06T19:45:00Z">
        <w:r w:rsidRPr="008963CB">
          <w:rPr>
            <w:lang w:val="de-DE"/>
          </w:rPr>
          <w:t>B. der Dialog</w:t>
        </w:r>
        <w:r w:rsidRPr="008963CB">
          <w:rPr>
            <w:i/>
            <w:szCs w:val="18"/>
            <w:lang w:val="de-DE"/>
          </w:rPr>
          <w:t xml:space="preserve"> </w:t>
        </w:r>
        <w:r w:rsidRPr="008963CB">
          <w:rPr>
            <w:i/>
            <w:lang w:val="de-DE"/>
          </w:rPr>
          <w:t>Timaios</w:t>
        </w:r>
        <w:r w:rsidRPr="008963CB">
          <w:rPr>
            <w:lang w:val="de-DE"/>
          </w:rPr>
          <w:fldChar w:fldCharType="begin"/>
        </w:r>
        <w:r w:rsidRPr="008963CB">
          <w:rPr>
            <w:lang w:val="de-DE"/>
          </w:rPr>
          <w:instrText xml:space="preserve"> XE "dialog </w:instrText>
        </w:r>
        <w:r w:rsidRPr="008963CB">
          <w:rPr>
            <w:i/>
            <w:lang w:val="de-DE"/>
          </w:rPr>
          <w:instrText>Timaios</w:instrText>
        </w:r>
        <w:r w:rsidRPr="008963CB">
          <w:rPr>
            <w:lang w:val="de-DE"/>
          </w:rPr>
          <w:instrText xml:space="preserve">" </w:instrText>
        </w:r>
        <w:r w:rsidRPr="008963CB">
          <w:rPr>
            <w:lang w:val="de-DE"/>
          </w:rPr>
          <w:fldChar w:fldCharType="end"/>
        </w:r>
        <w:r w:rsidRPr="008963CB">
          <w:rPr>
            <w:lang w:val="de-DE"/>
          </w:rPr>
          <w:t>. Die modernen Alexandriner</w:t>
        </w:r>
        <w:r w:rsidRPr="008963CB">
          <w:rPr>
            <w:lang w:val="de-DE"/>
          </w:rPr>
          <w:fldChar w:fldCharType="begin"/>
        </w:r>
        <w:r w:rsidRPr="008963CB">
          <w:rPr>
            <w:lang w:val="de-DE"/>
          </w:rPr>
          <w:instrText xml:space="preserve"> XE "Alexandriner" </w:instrText>
        </w:r>
        <w:r w:rsidRPr="008963CB">
          <w:rPr>
            <w:lang w:val="de-DE"/>
          </w:rPr>
          <w:fldChar w:fldCharType="end"/>
        </w:r>
        <w:r w:rsidRPr="008963CB">
          <w:rPr>
            <w:lang w:val="de-DE"/>
          </w:rPr>
          <w:t xml:space="preserve"> wirken auf die Welt objektiv durch ihr demiurgisches Denken nach der Prädikation</w:t>
        </w:r>
        <w:r w:rsidRPr="008963CB">
          <w:rPr>
            <w:i/>
            <w:szCs w:val="27"/>
            <w:shd w:val="clear" w:color="auto" w:fill="FFFFFF"/>
            <w:lang w:val="de-DE"/>
          </w:rPr>
          <w:t xml:space="preserve"> </w:t>
        </w:r>
        <w:r w:rsidRPr="008963CB">
          <w:rPr>
            <w:i/>
            <w:lang w:val="de-DE"/>
          </w:rPr>
          <w:t xml:space="preserve">in </w:t>
        </w:r>
        <w:r w:rsidRPr="000A29F6">
          <w:rPr>
            <w:i/>
            <w:lang w:val="de-DE"/>
          </w:rPr>
          <w:t>artificialibus</w:t>
        </w:r>
        <w:r w:rsidRPr="008963CB">
          <w:rPr>
            <w:i/>
            <w:lang w:val="de-DE"/>
          </w:rPr>
          <w:fldChar w:fldCharType="begin"/>
        </w:r>
        <w:r w:rsidRPr="008963CB">
          <w:rPr>
            <w:lang w:val="de-DE"/>
          </w:rPr>
          <w:instrText xml:space="preserve"> XE "Prädikation:</w:instrText>
        </w:r>
        <w:r w:rsidRPr="008963CB">
          <w:rPr>
            <w:i/>
            <w:lang w:val="de-DE"/>
          </w:rPr>
          <w:instrText>in artificialibus</w:instrText>
        </w:r>
        <w:r w:rsidRPr="008963CB">
          <w:rPr>
            <w:lang w:val="de-DE"/>
          </w:rPr>
          <w:instrText xml:space="preserve">" </w:instrText>
        </w:r>
        <w:r w:rsidRPr="008963CB">
          <w:rPr>
            <w:i/>
            <w:lang w:val="de-DE"/>
          </w:rPr>
          <w:fldChar w:fldCharType="end"/>
        </w:r>
        <w:r w:rsidRPr="008963CB">
          <w:rPr>
            <w:lang w:val="de-DE"/>
          </w:rPr>
          <w:t xml:space="preserve"> (</w:t>
        </w:r>
        <w:r w:rsidRPr="000A29F6">
          <w:rPr>
            <w:lang w:val="de-DE"/>
          </w:rPr>
          <w:t>OBJ</w:t>
        </w:r>
        <w:r w:rsidRPr="008963CB">
          <w:rPr>
            <w:lang w:val="de-DE"/>
          </w:rPr>
          <w:t xml:space="preserve"> II, Kap. 1.4). </w:t>
        </w:r>
      </w:moveTo>
      <w:moveToRangeEnd w:id="2723"/>
      <w:ins w:id="2725" w:author="Oprava" w:date="2024-04-06T19:45:00Z">
        <w:r>
          <w:rPr>
            <w:lang w:val="de-DE"/>
          </w:rPr>
          <w:t xml:space="preserve">Solche </w:t>
        </w:r>
        <w:r w:rsidRPr="008963CB">
          <w:rPr>
            <w:lang w:val="de-DE"/>
          </w:rPr>
          <w:t>philosophische Mytho</w:t>
        </w:r>
        <w:r>
          <w:rPr>
            <w:lang w:val="de-DE"/>
          </w:rPr>
          <w:t>logie</w:t>
        </w:r>
      </w:ins>
      <w:moveToRangeStart w:id="2726" w:author="Oprava" w:date="2024-04-06T19:45:00Z" w:name="move163325157"/>
      <w:moveTo w:id="2727" w:author="Oprava" w:date="2024-04-06T19:45:00Z">
        <w:r>
          <w:rPr>
            <w:lang w:val="de-DE"/>
          </w:rPr>
          <w:t xml:space="preserve"> </w:t>
        </w:r>
        <w:r w:rsidRPr="008963CB">
          <w:rPr>
            <w:lang w:val="de-DE"/>
          </w:rPr>
          <w:t xml:space="preserve">begründete sowohl den objektiven Diakosmos von Avicenna als auch die best mögliche Welt von </w:t>
        </w:r>
        <w:r w:rsidRPr="00851185">
          <w:rPr>
            <w:lang w:val="de-DE"/>
          </w:rPr>
          <w:t>Leibniz</w:t>
        </w:r>
        <w:r w:rsidRPr="008963CB">
          <w:rPr>
            <w:lang w:val="de-DE"/>
          </w:rPr>
          <w:t xml:space="preserve">. Aus dem nihilistischen Diakosmos, welcher in den Köpfen dieser oder jener Illuminaten, Plutokraten und Oligarchen gegeben ist, muss man in die Realität der gemeinsamen Welt zurückkehren. Diese ist zunächst physikalisch durch die Wirkung der </w:t>
        </w:r>
        <w:r w:rsidRPr="008963CB">
          <w:rPr>
            <w:lang w:val="de-DE"/>
          </w:rPr>
          <w:lastRenderedPageBreak/>
          <w:t xml:space="preserve">ersten Substanzen und dann biologisch durch </w:t>
        </w:r>
        <w:r w:rsidRPr="00851185">
          <w:rPr>
            <w:lang w:val="de-DE"/>
          </w:rPr>
          <w:t>die</w:t>
        </w:r>
        <w:r w:rsidRPr="008963CB">
          <w:rPr>
            <w:lang w:val="de-DE"/>
          </w:rPr>
          <w:t xml:space="preserve"> entelechischen lebenden Substanzen gegeben. Lebendige Wesen intendieren und synthetisieren die erste Form der gemeinsamen Welt. Diese Welt des Lebens muss einen weiteren Sinn durch die Existenz weiser Menschen bekommen. Wo die Weisen einen Dialog über die archaischen Formen der Wahrheit führen, dort beginnen erneut die Musen im Modus der </w:t>
        </w:r>
        <w:r w:rsidRPr="008963CB">
          <w:rPr>
            <w:i/>
            <w:lang w:val="de-DE"/>
          </w:rPr>
          <w:t>alétheia</w:t>
        </w:r>
        <w:r w:rsidRPr="008963CB">
          <w:rPr>
            <w:lang w:val="de-DE"/>
          </w:rPr>
          <w:t xml:space="preserve"> zu sprechen. Es gab und es gibt nur eine wahre Weisheit im Denken, weil die gemeinsame Welt nur in einem Exemplar existiert. </w:t>
        </w:r>
      </w:moveTo>
      <w:moveToRangeEnd w:id="2726"/>
      <w:ins w:id="2728" w:author="Oprava" w:date="2024-04-06T19:45:00Z">
        <w:r w:rsidR="00A5145F" w:rsidRPr="00DE18B6">
          <w:rPr>
            <w:lang w:val="de-DE"/>
          </w:rPr>
          <w:t xml:space="preserve">Der Aristotelismus geht von der Kenntnis der realen Biologie und Physik aus. Al-Ghazali und nach ihm </w:t>
        </w:r>
        <w:r w:rsidR="00A83B47">
          <w:rPr>
            <w:lang w:val="de-DE"/>
          </w:rPr>
          <w:t>Averroës</w:t>
        </w:r>
        <w:r w:rsidR="00A5145F" w:rsidRPr="00DE18B6">
          <w:rPr>
            <w:lang w:val="de-DE"/>
          </w:rPr>
          <w:t xml:space="preserve"> kritisierten Avicenna prinzipiell wegen der gnostischen Emanationslehre und der objektiven Komitationen. Die Theorie der Wahrheit als Entsprechung lehnt die Pseudomystik des Existier</w:t>
        </w:r>
        <w:r w:rsidR="00E9128B">
          <w:rPr>
            <w:lang w:val="de-DE"/>
          </w:rPr>
          <w:t>enden ab. Das neue Projekt der „</w:t>
        </w:r>
        <w:r w:rsidR="00A5145F" w:rsidRPr="00DE18B6">
          <w:rPr>
            <w:lang w:val="de-DE"/>
          </w:rPr>
          <w:t>Meta</w:t>
        </w:r>
        <w:r w:rsidR="00E9128B">
          <w:rPr>
            <w:lang w:val="de-DE"/>
          </w:rPr>
          <w:t>–</w:t>
        </w:r>
      </w:ins>
      <w:r w:rsidR="00E9128B">
        <w:rPr>
          <w:lang w:val="de-DE"/>
        </w:rPr>
        <w:t>Physik“</w:t>
      </w:r>
      <w:r w:rsidR="00A5145F" w:rsidRPr="00DE18B6">
        <w:rPr>
          <w:lang w:val="de-DE"/>
        </w:rPr>
        <w:t xml:space="preserve"> kann weder mit der Welt der kosmischen Intelligenzen noch mit der intentionalen Wirkung des modernen Gottes </w:t>
      </w:r>
      <w:del w:id="2729" w:author="Oprava" w:date="2024-04-06T19:45:00Z">
        <w:r w:rsidR="007C61A3" w:rsidRPr="008963CB">
          <w:rPr>
            <w:lang w:val="de-DE"/>
          </w:rPr>
          <w:delText xml:space="preserve">verbunden sein. Der moderne </w:delText>
        </w:r>
      </w:del>
      <w:ins w:id="2730" w:author="Oprava" w:date="2024-04-06T19:45:00Z">
        <w:r w:rsidR="00A5145F" w:rsidRPr="00DE18B6">
          <w:rPr>
            <w:lang w:val="de-DE"/>
          </w:rPr>
          <w:t xml:space="preserve">in Verbindung gebracht werden. Dieser </w:t>
        </w:r>
      </w:ins>
      <w:r w:rsidR="00A5145F" w:rsidRPr="00DE18B6">
        <w:rPr>
          <w:lang w:val="de-DE"/>
        </w:rPr>
        <w:t xml:space="preserve">Gott von Avicenna </w:t>
      </w:r>
      <w:del w:id="2731" w:author="Oprava" w:date="2024-04-06T19:45:00Z">
        <w:r w:rsidR="007C61A3" w:rsidRPr="008963CB">
          <w:rPr>
            <w:lang w:val="de-DE"/>
          </w:rPr>
          <w:delText xml:space="preserve">intentional durchdenkt die elegante Welt </w:delText>
        </w:r>
      </w:del>
      <w:ins w:id="2732" w:author="Oprava" w:date="2024-04-06T19:45:00Z">
        <w:r w:rsidR="00533FDF">
          <w:rPr>
            <w:lang w:val="de-DE"/>
          </w:rPr>
          <w:t>bem</w:t>
        </w:r>
        <w:r w:rsidR="00A5145F" w:rsidRPr="00DE18B6">
          <w:rPr>
            <w:lang w:val="de-DE"/>
          </w:rPr>
          <w:t>üh</w:t>
        </w:r>
        <w:r w:rsidR="00533FDF">
          <w:rPr>
            <w:lang w:val="de-DE"/>
          </w:rPr>
          <w:t>t sich</w:t>
        </w:r>
        <w:r w:rsidR="00A5145F" w:rsidRPr="00DE18B6">
          <w:rPr>
            <w:lang w:val="de-DE"/>
          </w:rPr>
          <w:t xml:space="preserve">, </w:t>
        </w:r>
      </w:ins>
      <w:r w:rsidR="00A5145F" w:rsidRPr="00DE18B6">
        <w:rPr>
          <w:lang w:val="de-DE"/>
        </w:rPr>
        <w:t>in seinem demiurgischen Denken</w:t>
      </w:r>
      <w:del w:id="2733" w:author="Oprava" w:date="2024-04-06T19:45:00Z">
        <w:r w:rsidR="007C61A3" w:rsidRPr="008963CB">
          <w:rPr>
            <w:lang w:val="de-DE"/>
          </w:rPr>
          <w:delText>.</w:delText>
        </w:r>
      </w:del>
      <w:ins w:id="2734" w:author="Oprava" w:date="2024-04-06T19:45:00Z">
        <w:r w:rsidR="00A5145F" w:rsidRPr="00DE18B6">
          <w:rPr>
            <w:lang w:val="de-DE"/>
          </w:rPr>
          <w:t xml:space="preserve"> die eleganteste Welt zu erschaffen. Leibniz verwandelte sie in die demiurgische Berechnung der objektiven Welt.</w:t>
        </w:r>
      </w:ins>
      <w:r w:rsidR="00A5145F" w:rsidRPr="00DE18B6">
        <w:rPr>
          <w:lang w:val="de-DE"/>
        </w:rPr>
        <w:t xml:space="preserve"> Die Gigantomachie </w:t>
      </w:r>
      <w:del w:id="2735" w:author="Oprava" w:date="2024-04-06T19:45:00Z">
        <w:r w:rsidR="00FC65EE" w:rsidRPr="008963CB">
          <w:rPr>
            <w:lang w:val="de-DE"/>
          </w:rPr>
          <w:delText>um</w:delText>
        </w:r>
      </w:del>
      <w:ins w:id="2736" w:author="Oprava" w:date="2024-04-06T19:45:00Z">
        <w:r w:rsidR="00A5145F" w:rsidRPr="00DE18B6">
          <w:rPr>
            <w:lang w:val="de-DE"/>
          </w:rPr>
          <w:t>über</w:t>
        </w:r>
      </w:ins>
      <w:r w:rsidR="00A5145F" w:rsidRPr="00DE18B6">
        <w:rPr>
          <w:lang w:val="de-DE"/>
        </w:rPr>
        <w:t xml:space="preserve"> die Substanz</w:t>
      </w:r>
      <w:ins w:id="2737" w:author="Oprava" w:date="2024-04-06T19:45:00Z">
        <w:r w:rsidR="00A5145F" w:rsidRPr="00DE18B6">
          <w:rPr>
            <w:lang w:val="de-DE"/>
          </w:rPr>
          <w:t>, die</w:t>
        </w:r>
      </w:ins>
      <w:r w:rsidR="00A5145F" w:rsidRPr="00DE18B6">
        <w:rPr>
          <w:lang w:val="de-DE"/>
        </w:rPr>
        <w:t xml:space="preserve"> zwischen </w:t>
      </w:r>
      <w:r w:rsidR="00A83B47">
        <w:rPr>
          <w:lang w:val="de-DE"/>
        </w:rPr>
        <w:t>Averroës</w:t>
      </w:r>
      <w:r w:rsidR="00A5145F" w:rsidRPr="00DE18B6">
        <w:rPr>
          <w:lang w:val="de-DE"/>
        </w:rPr>
        <w:t xml:space="preserve"> und Avicenna </w:t>
      </w:r>
      <w:ins w:id="2738" w:author="Oprava" w:date="2024-04-06T19:45:00Z">
        <w:r w:rsidR="00A5145F" w:rsidRPr="00DE18B6">
          <w:rPr>
            <w:lang w:val="de-DE"/>
          </w:rPr>
          <w:t xml:space="preserve">geführt wurde, </w:t>
        </w:r>
      </w:ins>
      <w:r w:rsidR="00A5145F" w:rsidRPr="00DE18B6">
        <w:rPr>
          <w:lang w:val="de-DE"/>
        </w:rPr>
        <w:t xml:space="preserve">zeigt die </w:t>
      </w:r>
      <w:del w:id="2739" w:author="Oprava" w:date="2024-04-06T19:45:00Z">
        <w:r w:rsidR="007C61A3" w:rsidRPr="008963CB">
          <w:rPr>
            <w:lang w:val="de-DE"/>
          </w:rPr>
          <w:delText>verh</w:delText>
        </w:r>
        <w:r w:rsidR="007C61A3" w:rsidRPr="008963CB">
          <w:rPr>
            <w:rFonts w:cs="Calibri"/>
            <w:lang w:val="de-DE"/>
          </w:rPr>
          <w:delText>ü</w:delText>
        </w:r>
        <w:r w:rsidR="007C61A3" w:rsidRPr="008963CB">
          <w:rPr>
            <w:lang w:val="de-DE"/>
          </w:rPr>
          <w:delText>llte</w:delText>
        </w:r>
      </w:del>
      <w:ins w:id="2740" w:author="Oprava" w:date="2024-04-06T19:45:00Z">
        <w:r w:rsidR="00A5145F" w:rsidRPr="00DE18B6">
          <w:rPr>
            <w:lang w:val="de-DE"/>
          </w:rPr>
          <w:t>verborgene</w:t>
        </w:r>
      </w:ins>
      <w:r w:rsidR="00A5145F" w:rsidRPr="00DE18B6">
        <w:rPr>
          <w:lang w:val="de-DE"/>
        </w:rPr>
        <w:t xml:space="preserve"> Wirkung der </w:t>
      </w:r>
      <w:ins w:id="2741" w:author="Oprava" w:date="2024-04-06T19:45:00Z">
        <w:r w:rsidR="00A5145F" w:rsidRPr="00DE18B6">
          <w:rPr>
            <w:lang w:val="de-DE"/>
          </w:rPr>
          <w:t xml:space="preserve">Historialität, die durch die neue </w:t>
        </w:r>
      </w:ins>
      <w:r w:rsidR="00A5145F" w:rsidRPr="00DE18B6">
        <w:rPr>
          <w:lang w:val="de-DE"/>
        </w:rPr>
        <w:t xml:space="preserve">Geschichtlichkeit </w:t>
      </w:r>
      <w:del w:id="2742" w:author="Oprava" w:date="2024-04-06T19:45:00Z">
        <w:r w:rsidR="007C61A3" w:rsidRPr="008963CB">
          <w:rPr>
            <w:lang w:val="de-DE"/>
          </w:rPr>
          <w:delText xml:space="preserve">durch die neue Geschichte </w:delText>
        </w:r>
      </w:del>
      <w:r w:rsidR="00A5145F" w:rsidRPr="00DE18B6">
        <w:rPr>
          <w:lang w:val="de-DE"/>
        </w:rPr>
        <w:t>der Metaphysik</w:t>
      </w:r>
      <w:del w:id="2743" w:author="Oprava" w:date="2024-04-06T19:45:00Z">
        <w:r w:rsidR="007C61A3" w:rsidRPr="008963CB">
          <w:rPr>
            <w:lang w:val="de-DE"/>
          </w:rPr>
          <w:delText>.</w:delText>
        </w:r>
      </w:del>
      <w:ins w:id="2744" w:author="Oprava" w:date="2024-04-06T19:45:00Z">
        <w:r w:rsidR="00A5145F" w:rsidRPr="00DE18B6">
          <w:rPr>
            <w:lang w:val="de-DE"/>
          </w:rPr>
          <w:t xml:space="preserve"> ausgeübt wird.</w:t>
        </w:r>
      </w:ins>
      <w:r w:rsidR="00A5145F" w:rsidRPr="00DE18B6">
        <w:rPr>
          <w:lang w:val="de-DE"/>
        </w:rPr>
        <w:t xml:space="preserve"> Die Hermeneutik </w:t>
      </w:r>
      <w:del w:id="2745" w:author="Oprava" w:date="2024-04-06T19:45:00Z">
        <w:r w:rsidR="007C61A3" w:rsidRPr="008963CB">
          <w:rPr>
            <w:lang w:val="de-DE"/>
          </w:rPr>
          <w:delText>hält</w:delText>
        </w:r>
      </w:del>
      <w:ins w:id="2746" w:author="Oprava" w:date="2024-04-06T19:45:00Z">
        <w:r w:rsidR="00A5145F" w:rsidRPr="00DE18B6">
          <w:rPr>
            <w:lang w:val="de-DE"/>
          </w:rPr>
          <w:t>betrachtet</w:t>
        </w:r>
      </w:ins>
      <w:r w:rsidR="00A5145F" w:rsidRPr="00DE18B6">
        <w:rPr>
          <w:lang w:val="de-DE"/>
        </w:rPr>
        <w:t xml:space="preserve"> den Kommentator </w:t>
      </w:r>
      <w:del w:id="2747" w:author="Oprava" w:date="2024-04-06T19:45:00Z">
        <w:r w:rsidR="007C61A3" w:rsidRPr="008963CB">
          <w:rPr>
            <w:lang w:val="de-DE"/>
          </w:rPr>
          <w:delText>für</w:delText>
        </w:r>
      </w:del>
      <w:ins w:id="2748" w:author="Oprava" w:date="2024-04-06T19:45:00Z">
        <w:r w:rsidR="00A5145F" w:rsidRPr="00DE18B6">
          <w:rPr>
            <w:lang w:val="de-DE"/>
          </w:rPr>
          <w:t>als</w:t>
        </w:r>
      </w:ins>
      <w:r w:rsidR="00A5145F" w:rsidRPr="00DE18B6">
        <w:rPr>
          <w:lang w:val="de-DE"/>
        </w:rPr>
        <w:t xml:space="preserve"> den ersten westlichen Aristoteliker, </w:t>
      </w:r>
      <w:del w:id="2749" w:author="Oprava" w:date="2024-04-06T19:45:00Z">
        <w:r w:rsidR="007C61A3" w:rsidRPr="008963CB">
          <w:rPr>
            <w:lang w:val="de-DE"/>
          </w:rPr>
          <w:delText xml:space="preserve">welcher sich nach Boethius </w:delText>
        </w:r>
      </w:del>
      <w:ins w:id="2750" w:author="Oprava" w:date="2024-04-06T19:45:00Z">
        <w:r w:rsidR="00A5145F" w:rsidRPr="00DE18B6">
          <w:rPr>
            <w:lang w:val="de-DE"/>
          </w:rPr>
          <w:t xml:space="preserve">der </w:t>
        </w:r>
      </w:ins>
      <w:r w:rsidR="00A5145F" w:rsidRPr="00DE18B6">
        <w:rPr>
          <w:lang w:val="de-DE"/>
        </w:rPr>
        <w:t xml:space="preserve">diesen Ehrentitel </w:t>
      </w:r>
      <w:ins w:id="2751" w:author="Oprava" w:date="2024-04-06T19:45:00Z">
        <w:r w:rsidR="00A5145F" w:rsidRPr="00DE18B6">
          <w:rPr>
            <w:lang w:val="de-DE"/>
          </w:rPr>
          <w:t xml:space="preserve">nach Boethius </w:t>
        </w:r>
      </w:ins>
      <w:r w:rsidR="00A5145F" w:rsidRPr="00DE18B6">
        <w:rPr>
          <w:lang w:val="de-DE"/>
        </w:rPr>
        <w:t>verdient</w:t>
      </w:r>
      <w:del w:id="2752" w:author="Oprava" w:date="2024-04-06T19:45:00Z">
        <w:r w:rsidR="007C61A3" w:rsidRPr="008963CB">
          <w:rPr>
            <w:lang w:val="de-DE"/>
          </w:rPr>
          <w:delText xml:space="preserve">. </w:delText>
        </w:r>
      </w:del>
      <w:ins w:id="2753" w:author="Oprava" w:date="2024-04-06T19:45:00Z">
        <w:r w:rsidR="00A5145F" w:rsidRPr="00DE18B6">
          <w:rPr>
            <w:lang w:val="de-DE"/>
          </w:rPr>
          <w:t xml:space="preserve"> hat. Die erste Wissenschaft von </w:t>
        </w:r>
      </w:ins>
      <w:r w:rsidR="00A83B47">
        <w:rPr>
          <w:lang w:val="de-DE"/>
        </w:rPr>
        <w:t>Averroës</w:t>
      </w:r>
      <w:del w:id="2754" w:author="Oprava" w:date="2024-04-06T19:45:00Z">
        <w:r w:rsidR="007C61A3" w:rsidRPr="008963CB">
          <w:rPr>
            <w:lang w:val="de-DE"/>
          </w:rPr>
          <w:delText xml:space="preserve">‘ Auffassung der ersten Wissenschaft </w:delText>
        </w:r>
      </w:del>
      <w:ins w:id="2755" w:author="Oprava" w:date="2024-04-06T19:45:00Z">
        <w:r w:rsidR="0019442D">
          <w:rPr>
            <w:lang w:val="de-DE"/>
          </w:rPr>
          <w:t xml:space="preserve"> </w:t>
        </w:r>
      </w:ins>
      <w:r w:rsidR="0019442D">
        <w:rPr>
          <w:lang w:val="de-DE"/>
        </w:rPr>
        <w:t>als „Meta-P</w:t>
      </w:r>
      <w:r w:rsidR="00307BB0">
        <w:rPr>
          <w:lang w:val="de-DE"/>
        </w:rPr>
        <w:t>hysik</w:t>
      </w:r>
      <w:del w:id="2756" w:author="Oprava" w:date="2024-04-06T19:45:00Z">
        <w:r w:rsidR="007C61A3" w:rsidRPr="008963CB">
          <w:rPr>
            <w:lang w:val="de-DE"/>
          </w:rPr>
          <w:delText>“ lehnte</w:delText>
        </w:r>
      </w:del>
      <w:ins w:id="2757" w:author="Oprava" w:date="2024-04-06T19:45:00Z">
        <w:r w:rsidR="00A5145F" w:rsidRPr="00DE18B6">
          <w:rPr>
            <w:lang w:val="de-DE"/>
          </w:rPr>
          <w:t xml:space="preserve"> lehnt systematisch und hauptsächlich</w:t>
        </w:r>
      </w:ins>
      <w:r w:rsidR="00A5145F" w:rsidRPr="00DE18B6">
        <w:rPr>
          <w:lang w:val="de-DE"/>
        </w:rPr>
        <w:t xml:space="preserve"> die ontotheologische Konzeption </w:t>
      </w:r>
      <w:del w:id="2758" w:author="Oprava" w:date="2024-04-06T19:45:00Z">
        <w:r w:rsidR="007C61A3" w:rsidRPr="008963CB">
          <w:rPr>
            <w:lang w:val="de-DE"/>
          </w:rPr>
          <w:delText>Avicennas</w:delText>
        </w:r>
      </w:del>
      <w:ins w:id="2759" w:author="Oprava" w:date="2024-04-06T19:45:00Z">
        <w:r w:rsidR="00A5145F" w:rsidRPr="00DE18B6">
          <w:rPr>
            <w:lang w:val="de-DE"/>
          </w:rPr>
          <w:t>von Avicenna</w:t>
        </w:r>
      </w:ins>
      <w:r w:rsidR="00A5145F" w:rsidRPr="00DE18B6">
        <w:rPr>
          <w:lang w:val="de-DE"/>
        </w:rPr>
        <w:t xml:space="preserve"> in allen </w:t>
      </w:r>
      <w:del w:id="2760" w:author="Oprava" w:date="2024-04-06T19:45:00Z">
        <w:r w:rsidR="007C61A3" w:rsidRPr="008963CB">
          <w:rPr>
            <w:lang w:val="de-DE"/>
          </w:rPr>
          <w:delText>Schlüsselpunkten konsequent und prinzipiell</w:delText>
        </w:r>
      </w:del>
      <w:ins w:id="2761" w:author="Oprava" w:date="2024-04-06T19:45:00Z">
        <w:r w:rsidR="00A5145F" w:rsidRPr="00DE18B6">
          <w:rPr>
            <w:lang w:val="de-DE"/>
          </w:rPr>
          <w:t>wesentlichen Punkten</w:t>
        </w:r>
      </w:ins>
      <w:r w:rsidR="00A5145F" w:rsidRPr="00DE18B6">
        <w:rPr>
          <w:lang w:val="de-DE"/>
        </w:rPr>
        <w:t xml:space="preserve"> ab. Der Kommentator ist der erste Intellektuelle des </w:t>
      </w:r>
      <w:del w:id="2762" w:author="Oprava" w:date="2024-04-06T19:45:00Z">
        <w:r w:rsidR="007C61A3" w:rsidRPr="008963CB">
          <w:rPr>
            <w:lang w:val="de-DE"/>
          </w:rPr>
          <w:delText>Westens, welcher</w:delText>
        </w:r>
      </w:del>
      <w:ins w:id="2763" w:author="Oprava" w:date="2024-04-06T19:45:00Z">
        <w:r w:rsidR="00A5145F" w:rsidRPr="00DE18B6">
          <w:rPr>
            <w:lang w:val="de-DE"/>
          </w:rPr>
          <w:t>Abendlandes, der mit einem gesunden Urteilsvermögen und radikal kritischem Denken begabt ist. Er gab</w:t>
        </w:r>
      </w:ins>
      <w:r w:rsidR="00A5145F" w:rsidRPr="00DE18B6">
        <w:rPr>
          <w:lang w:val="de-DE"/>
        </w:rPr>
        <w:t xml:space="preserve"> der Philosophie </w:t>
      </w:r>
      <w:del w:id="2764" w:author="Oprava" w:date="2024-04-06T19:45:00Z">
        <w:r w:rsidR="007C61A3" w:rsidRPr="008963CB">
          <w:rPr>
            <w:lang w:val="de-DE"/>
          </w:rPr>
          <w:delText xml:space="preserve">durch </w:delText>
        </w:r>
        <w:r w:rsidR="00944FEC">
          <w:rPr>
            <w:lang w:val="de-DE"/>
          </w:rPr>
          <w:delText xml:space="preserve">das </w:delText>
        </w:r>
        <w:r w:rsidR="007C61A3" w:rsidRPr="008963CB">
          <w:rPr>
            <w:lang w:val="de-DE"/>
          </w:rPr>
          <w:delText>Urteil des kritischen Denkens deren</w:delText>
        </w:r>
      </w:del>
      <w:ins w:id="2765" w:author="Oprava" w:date="2024-04-06T19:45:00Z">
        <w:r w:rsidR="00A5145F" w:rsidRPr="00DE18B6">
          <w:rPr>
            <w:lang w:val="de-DE"/>
          </w:rPr>
          <w:t>ihre</w:t>
        </w:r>
      </w:ins>
      <w:r w:rsidR="00A5145F" w:rsidRPr="00DE18B6">
        <w:rPr>
          <w:lang w:val="de-DE"/>
        </w:rPr>
        <w:t xml:space="preserve"> ursprüngliche Autonomie </w:t>
      </w:r>
      <w:del w:id="2766" w:author="Oprava" w:date="2024-04-06T19:45:00Z">
        <w:r w:rsidR="007C61A3" w:rsidRPr="008963CB">
          <w:rPr>
            <w:lang w:val="de-DE"/>
          </w:rPr>
          <w:delText>gegenüber</w:delText>
        </w:r>
      </w:del>
      <w:ins w:id="2767" w:author="Oprava" w:date="2024-04-06T19:45:00Z">
        <w:r w:rsidR="00A5145F" w:rsidRPr="00DE18B6">
          <w:rPr>
            <w:lang w:val="de-DE"/>
          </w:rPr>
          <w:t>zurück und trennte sie von</w:t>
        </w:r>
      </w:ins>
      <w:r w:rsidR="00A5145F" w:rsidRPr="00DE18B6">
        <w:rPr>
          <w:lang w:val="de-DE"/>
        </w:rPr>
        <w:t xml:space="preserve"> der Mystik und der Theologie</w:t>
      </w:r>
      <w:del w:id="2768" w:author="Oprava" w:date="2024-04-06T19:45:00Z">
        <w:r w:rsidR="007C61A3" w:rsidRPr="008963CB">
          <w:rPr>
            <w:lang w:val="de-DE"/>
          </w:rPr>
          <w:delText xml:space="preserve"> zurückgab</w:delText>
        </w:r>
      </w:del>
      <w:r w:rsidR="00A5145F" w:rsidRPr="00DE18B6">
        <w:rPr>
          <w:lang w:val="de-DE"/>
        </w:rPr>
        <w:t xml:space="preserve">. In der </w:t>
      </w:r>
      <w:del w:id="2769" w:author="Oprava" w:date="2024-04-06T19:45:00Z">
        <w:r w:rsidR="007C61A3" w:rsidRPr="008963CB">
          <w:rPr>
            <w:lang w:val="de-DE"/>
          </w:rPr>
          <w:delText xml:space="preserve">Auffassung der </w:delText>
        </w:r>
      </w:del>
      <w:r w:rsidR="00A5145F" w:rsidRPr="00DE18B6">
        <w:rPr>
          <w:lang w:val="de-DE"/>
        </w:rPr>
        <w:t xml:space="preserve">ersten Wissenschaft </w:t>
      </w:r>
      <w:del w:id="2770" w:author="Oprava" w:date="2024-04-06T19:45:00Z">
        <w:r w:rsidR="007C61A3" w:rsidRPr="008963CB">
          <w:rPr>
            <w:lang w:val="de-DE"/>
          </w:rPr>
          <w:delText>als aristotelischer</w:delText>
        </w:r>
      </w:del>
      <w:ins w:id="2771" w:author="Oprava" w:date="2024-04-06T19:45:00Z">
        <w:r w:rsidR="00A5145F" w:rsidRPr="00DE18B6">
          <w:rPr>
            <w:lang w:val="de-DE"/>
          </w:rPr>
          <w:t>wie der aristotelischen</w:t>
        </w:r>
      </w:ins>
      <w:r w:rsidR="00A5145F" w:rsidRPr="00DE18B6">
        <w:rPr>
          <w:lang w:val="de-DE"/>
        </w:rPr>
        <w:t xml:space="preserve"> Metaphysik ist die Realität der sinnlich erkennbaren Dinge die einzige Quelle der Aktualität, </w:t>
      </w:r>
      <w:del w:id="2772" w:author="Oprava" w:date="2024-04-06T19:45:00Z">
        <w:r w:rsidR="007C61A3" w:rsidRPr="008963CB">
          <w:rPr>
            <w:lang w:val="de-DE"/>
          </w:rPr>
          <w:delText>welche für das Erkennen</w:delText>
        </w:r>
      </w:del>
      <w:ins w:id="2773" w:author="Oprava" w:date="2024-04-06T19:45:00Z">
        <w:r w:rsidR="00A5145F" w:rsidRPr="00DE18B6">
          <w:rPr>
            <w:lang w:val="de-DE"/>
          </w:rPr>
          <w:t>die der Kognition</w:t>
        </w:r>
      </w:ins>
      <w:r w:rsidR="00A5145F" w:rsidRPr="00DE18B6">
        <w:rPr>
          <w:lang w:val="de-DE"/>
        </w:rPr>
        <w:t xml:space="preserve"> zugänglich ist. Der Intellekt kann durch die Kausalität bis zur </w:t>
      </w:r>
      <w:ins w:id="2774" w:author="Oprava" w:date="2024-04-06T19:45:00Z">
        <w:r w:rsidR="00A5145F" w:rsidRPr="00DE18B6">
          <w:rPr>
            <w:lang w:val="de-DE"/>
          </w:rPr>
          <w:t xml:space="preserve">ersten Ursache und der </w:t>
        </w:r>
      </w:ins>
      <w:r w:rsidR="00A5145F" w:rsidRPr="00DE18B6">
        <w:rPr>
          <w:lang w:val="de-DE"/>
        </w:rPr>
        <w:t xml:space="preserve">ursprünglichen immateriellen </w:t>
      </w:r>
      <w:del w:id="2775" w:author="Oprava" w:date="2024-04-06T19:45:00Z">
        <w:r w:rsidR="007C61A3" w:rsidRPr="008963CB">
          <w:rPr>
            <w:lang w:val="de-DE"/>
          </w:rPr>
          <w:lastRenderedPageBreak/>
          <w:delText>ersten Ursa</w:delText>
        </w:r>
        <w:r w:rsidR="00F37487">
          <w:rPr>
            <w:lang w:val="de-DE"/>
          </w:rPr>
          <w:delText xml:space="preserve">che und </w:delText>
        </w:r>
      </w:del>
      <w:r w:rsidR="00A5145F" w:rsidRPr="00DE18B6">
        <w:rPr>
          <w:lang w:val="de-DE"/>
        </w:rPr>
        <w:t xml:space="preserve">Substanz </w:t>
      </w:r>
      <w:del w:id="2776" w:author="Oprava" w:date="2024-04-06T19:45:00Z">
        <w:r w:rsidR="00F37487">
          <w:rPr>
            <w:lang w:val="de-DE"/>
          </w:rPr>
          <w:delText xml:space="preserve">übergehen. Das </w:delText>
        </w:r>
        <w:r w:rsidR="00F37487" w:rsidRPr="008963CB">
          <w:rPr>
            <w:lang w:val="de-DE"/>
          </w:rPr>
          <w:delText>zeigen</w:delText>
        </w:r>
      </w:del>
      <w:ins w:id="2777" w:author="Oprava" w:date="2024-04-06T19:45:00Z">
        <w:r w:rsidR="00A5145F" w:rsidRPr="00DE18B6">
          <w:rPr>
            <w:lang w:val="de-DE"/>
          </w:rPr>
          <w:t>gehen. Dieses Verfahren folgt der Metaphysik, indem es</w:t>
        </w:r>
      </w:ins>
      <w:r w:rsidR="00A5145F" w:rsidRPr="00DE18B6">
        <w:rPr>
          <w:lang w:val="de-DE"/>
        </w:rPr>
        <w:t xml:space="preserve"> die </w:t>
      </w:r>
      <w:r w:rsidR="00A5145F" w:rsidRPr="00DE18B6">
        <w:rPr>
          <w:lang w:val="de-DE"/>
          <w:rPrChange w:id="2778" w:author="Oprava" w:date="2024-04-06T19:45:00Z">
            <w:rPr>
              <w:i/>
              <w:lang w:val="de-DE"/>
            </w:rPr>
          </w:rPrChange>
        </w:rPr>
        <w:t>Physik</w:t>
      </w:r>
      <w:r w:rsidR="00A5145F" w:rsidRPr="00DE18B6">
        <w:rPr>
          <w:lang w:val="de-DE"/>
        </w:rPr>
        <w:t xml:space="preserve"> und </w:t>
      </w:r>
      <w:del w:id="2779" w:author="Oprava" w:date="2024-04-06T19:45:00Z">
        <w:r w:rsidR="00F37487">
          <w:rPr>
            <w:lang w:val="de-DE"/>
          </w:rPr>
          <w:delText xml:space="preserve">anschließende </w:delText>
        </w:r>
        <w:r w:rsidR="007C61A3" w:rsidRPr="008963CB">
          <w:rPr>
            <w:i/>
            <w:lang w:val="de-DE"/>
          </w:rPr>
          <w:delText>Metaphysik</w:delText>
        </w:r>
        <w:r w:rsidR="007C61A3" w:rsidRPr="008963CB">
          <w:rPr>
            <w:lang w:val="de-DE"/>
          </w:rPr>
          <w:delText xml:space="preserve"> und </w:delText>
        </w:r>
      </w:del>
      <w:r w:rsidR="00A5145F" w:rsidRPr="00DE18B6">
        <w:rPr>
          <w:lang w:val="de-DE"/>
        </w:rPr>
        <w:t xml:space="preserve">auch die Schriften </w:t>
      </w:r>
      <w:r w:rsidR="00A5145F" w:rsidRPr="0019442D">
        <w:rPr>
          <w:i/>
          <w:lang w:val="de-DE"/>
        </w:rPr>
        <w:t>Kategorien</w:t>
      </w:r>
      <w:r w:rsidR="00A5145F" w:rsidRPr="00DE18B6">
        <w:rPr>
          <w:lang w:val="de-DE"/>
          <w:rPrChange w:id="2780" w:author="Oprava" w:date="2024-04-06T19:45:00Z">
            <w:rPr>
              <w:i/>
              <w:lang w:val="de-DE"/>
            </w:rPr>
          </w:rPrChange>
        </w:rPr>
        <w:t xml:space="preserve">, </w:t>
      </w:r>
      <w:r w:rsidR="00A5145F" w:rsidRPr="0019442D">
        <w:rPr>
          <w:i/>
          <w:lang w:val="de-DE"/>
        </w:rPr>
        <w:t>De anima</w:t>
      </w:r>
      <w:r w:rsidR="00A5145F" w:rsidRPr="00DE18B6">
        <w:rPr>
          <w:lang w:val="de-DE"/>
          <w:rPrChange w:id="2781" w:author="Oprava" w:date="2024-04-06T19:45:00Z">
            <w:rPr>
              <w:i/>
              <w:lang w:val="de-DE"/>
            </w:rPr>
          </w:rPrChange>
        </w:rPr>
        <w:t xml:space="preserve"> </w:t>
      </w:r>
      <w:r w:rsidR="00A5145F" w:rsidRPr="00DE18B6">
        <w:rPr>
          <w:lang w:val="de-DE"/>
        </w:rPr>
        <w:t xml:space="preserve">und die </w:t>
      </w:r>
      <w:del w:id="2782" w:author="Oprava" w:date="2024-04-06T19:45:00Z">
        <w:r w:rsidR="007C61A3" w:rsidRPr="00851185">
          <w:rPr>
            <w:i/>
            <w:lang w:val="de-DE"/>
          </w:rPr>
          <w:delText>Zweite</w:delText>
        </w:r>
        <w:r w:rsidR="007C61A3" w:rsidRPr="008963CB">
          <w:rPr>
            <w:i/>
            <w:lang w:val="de-DE"/>
          </w:rPr>
          <w:delText xml:space="preserve"> Analytik</w:delText>
        </w:r>
        <w:r w:rsidR="007C61A3" w:rsidRPr="008963CB">
          <w:rPr>
            <w:lang w:val="de-DE"/>
          </w:rPr>
          <w:delText>.</w:delText>
        </w:r>
      </w:del>
      <w:ins w:id="2783" w:author="Oprava" w:date="2024-04-06T19:45:00Z">
        <w:r w:rsidR="00A5145F" w:rsidRPr="0019442D">
          <w:rPr>
            <w:i/>
            <w:lang w:val="de-DE"/>
          </w:rPr>
          <w:t>Zweiten Analy</w:t>
        </w:r>
        <w:r w:rsidR="0019442D">
          <w:rPr>
            <w:i/>
            <w:lang w:val="de-DE"/>
          </w:rPr>
          <w:t>tiken</w:t>
        </w:r>
        <w:r w:rsidR="00A5145F" w:rsidRPr="00DE18B6">
          <w:rPr>
            <w:lang w:val="de-DE"/>
          </w:rPr>
          <w:t xml:space="preserve"> vervollständigt.</w:t>
        </w:r>
      </w:ins>
      <w:r w:rsidR="00A5145F" w:rsidRPr="00DE18B6">
        <w:rPr>
          <w:lang w:val="de-DE"/>
        </w:rPr>
        <w:t xml:space="preserve"> </w:t>
      </w:r>
      <w:r w:rsidR="00A83B47">
        <w:rPr>
          <w:lang w:val="de-DE"/>
        </w:rPr>
        <w:t>Averroës</w:t>
      </w:r>
      <w:r w:rsidR="00A5145F" w:rsidRPr="00DE18B6">
        <w:rPr>
          <w:lang w:val="de-DE"/>
        </w:rPr>
        <w:t xml:space="preserve"> </w:t>
      </w:r>
      <w:del w:id="2784" w:author="Oprava" w:date="2024-04-06T19:45:00Z">
        <w:r w:rsidR="007C61A3" w:rsidRPr="008963CB">
          <w:rPr>
            <w:lang w:val="de-DE"/>
          </w:rPr>
          <w:delText>ließ</w:delText>
        </w:r>
      </w:del>
      <w:ins w:id="2785" w:author="Oprava" w:date="2024-04-06T19:45:00Z">
        <w:r w:rsidR="00A5145F" w:rsidRPr="00DE18B6">
          <w:rPr>
            <w:lang w:val="de-DE"/>
          </w:rPr>
          <w:t>promulgierte</w:t>
        </w:r>
      </w:ins>
      <w:r w:rsidR="00A5145F" w:rsidRPr="00DE18B6">
        <w:rPr>
          <w:lang w:val="de-DE"/>
        </w:rPr>
        <w:t xml:space="preserve"> Aristoteles </w:t>
      </w:r>
      <w:del w:id="2786" w:author="Oprava" w:date="2024-04-06T19:45:00Z">
        <w:r w:rsidR="00683F7B">
          <w:rPr>
            <w:lang w:val="de-DE"/>
          </w:rPr>
          <w:delText>ein</w:delText>
        </w:r>
      </w:del>
      <w:ins w:id="2787" w:author="Oprava" w:date="2024-04-06T19:45:00Z">
        <w:r w:rsidR="00A5145F" w:rsidRPr="00DE18B6">
          <w:rPr>
            <w:lang w:val="de-DE"/>
          </w:rPr>
          <w:t>zu einem wahren</w:t>
        </w:r>
      </w:ins>
      <w:r w:rsidR="00A5145F" w:rsidRPr="00DE18B6">
        <w:rPr>
          <w:lang w:val="de-DE"/>
        </w:rPr>
        <w:t xml:space="preserve"> Aristoteliker </w:t>
      </w:r>
      <w:del w:id="2788" w:author="Oprava" w:date="2024-04-06T19:45:00Z">
        <w:r w:rsidR="007C61A3" w:rsidRPr="008963CB">
          <w:rPr>
            <w:lang w:val="de-DE"/>
          </w:rPr>
          <w:delText>sein</w:delText>
        </w:r>
        <w:r w:rsidR="00EC0F3C">
          <w:rPr>
            <w:lang w:val="de-DE"/>
          </w:rPr>
          <w:delText xml:space="preserve">. Er </w:delText>
        </w:r>
        <w:r w:rsidR="007C61A3" w:rsidRPr="008963CB">
          <w:rPr>
            <w:lang w:val="de-DE"/>
          </w:rPr>
          <w:delText>machte aus ihm keinen</w:delText>
        </w:r>
      </w:del>
      <w:ins w:id="2789" w:author="Oprava" w:date="2024-04-06T19:45:00Z">
        <w:r w:rsidR="00A5145F" w:rsidRPr="00DE18B6">
          <w:rPr>
            <w:lang w:val="de-DE"/>
          </w:rPr>
          <w:t>und er verwandelte ihn nicht in einen</w:t>
        </w:r>
      </w:ins>
      <w:r w:rsidR="00A5145F" w:rsidRPr="00DE18B6">
        <w:rPr>
          <w:lang w:val="de-DE"/>
        </w:rPr>
        <w:t xml:space="preserve"> Neuplatoniker</w:t>
      </w:r>
      <w:del w:id="2790" w:author="Oprava" w:date="2024-04-06T19:45:00Z">
        <w:r w:rsidR="007C61A3" w:rsidRPr="008963CB">
          <w:rPr>
            <w:lang w:val="de-DE"/>
          </w:rPr>
          <w:delText>, um</w:delText>
        </w:r>
      </w:del>
      <w:ins w:id="2791" w:author="Oprava" w:date="2024-04-06T19:45:00Z">
        <w:r w:rsidR="00A5145F" w:rsidRPr="00DE18B6">
          <w:rPr>
            <w:lang w:val="de-DE"/>
          </w:rPr>
          <w:t>. Er weigerte sich, die Forderungen</w:t>
        </w:r>
      </w:ins>
      <w:r w:rsidR="00A5145F" w:rsidRPr="00DE18B6">
        <w:rPr>
          <w:lang w:val="de-DE"/>
        </w:rPr>
        <w:t xml:space="preserve"> der modernen Mystik und </w:t>
      </w:r>
      <w:del w:id="2792" w:author="Oprava" w:date="2024-04-06T19:45:00Z">
        <w:r w:rsidR="007C61A3" w:rsidRPr="008963CB">
          <w:rPr>
            <w:lang w:val="de-DE"/>
          </w:rPr>
          <w:delText xml:space="preserve">der </w:delText>
        </w:r>
      </w:del>
      <w:r w:rsidR="00A5145F" w:rsidRPr="00DE18B6">
        <w:rPr>
          <w:lang w:val="de-DE"/>
        </w:rPr>
        <w:t xml:space="preserve">Theologie </w:t>
      </w:r>
      <w:del w:id="2793" w:author="Oprava" w:date="2024-04-06T19:45:00Z">
        <w:r w:rsidR="007C61A3" w:rsidRPr="008963CB">
          <w:rPr>
            <w:lang w:val="de-DE"/>
          </w:rPr>
          <w:delText xml:space="preserve">im </w:delText>
        </w:r>
      </w:del>
      <w:ins w:id="2794" w:author="Oprava" w:date="2024-04-06T19:45:00Z">
        <w:r w:rsidR="00A5145F" w:rsidRPr="00DE18B6">
          <w:rPr>
            <w:lang w:val="de-DE"/>
          </w:rPr>
          <w:t xml:space="preserve">zu erfüllen, die auf dem </w:t>
        </w:r>
      </w:ins>
      <w:r w:rsidR="00A5145F" w:rsidRPr="00DE18B6">
        <w:rPr>
          <w:lang w:val="de-DE"/>
        </w:rPr>
        <w:t xml:space="preserve">Diakosmos </w:t>
      </w:r>
      <w:ins w:id="2795" w:author="Oprava" w:date="2024-04-06T19:45:00Z">
        <w:r w:rsidR="00A5145F" w:rsidRPr="00DE18B6">
          <w:rPr>
            <w:lang w:val="de-DE"/>
          </w:rPr>
          <w:t xml:space="preserve">basieren, </w:t>
        </w:r>
      </w:ins>
      <w:r w:rsidR="00A5145F" w:rsidRPr="00DE18B6">
        <w:rPr>
          <w:lang w:val="de-DE"/>
        </w:rPr>
        <w:t xml:space="preserve">der </w:t>
      </w:r>
      <w:del w:id="2796" w:author="Oprava" w:date="2024-04-06T19:45:00Z">
        <w:r w:rsidR="007C61A3" w:rsidRPr="008963CB">
          <w:rPr>
            <w:lang w:val="de-DE"/>
          </w:rPr>
          <w:delText>Seienden</w:delText>
        </w:r>
      </w:del>
      <w:ins w:id="2797" w:author="Oprava" w:date="2024-04-06T19:45:00Z">
        <w:r w:rsidR="00A5145F" w:rsidRPr="00DE18B6">
          <w:rPr>
            <w:lang w:val="de-DE"/>
          </w:rPr>
          <w:t>aus den Entitäten</w:t>
        </w:r>
      </w:ins>
      <w:r w:rsidR="00A5145F" w:rsidRPr="00DE18B6">
        <w:rPr>
          <w:lang w:val="de-DE"/>
        </w:rPr>
        <w:t xml:space="preserve"> der dritte</w:t>
      </w:r>
      <w:r w:rsidR="0019442D">
        <w:rPr>
          <w:lang w:val="de-DE"/>
        </w:rPr>
        <w:t xml:space="preserve">n Art </w:t>
      </w:r>
      <w:del w:id="2798" w:author="Oprava" w:date="2024-04-06T19:45:00Z">
        <w:r w:rsidR="007C61A3" w:rsidRPr="008963CB">
          <w:rPr>
            <w:lang w:val="de-DE"/>
          </w:rPr>
          <w:delText>zu entsprechen.</w:delText>
        </w:r>
      </w:del>
      <w:ins w:id="2799" w:author="Oprava" w:date="2024-04-06T19:45:00Z">
        <w:r w:rsidR="0019442D">
          <w:rPr>
            <w:lang w:val="de-DE"/>
          </w:rPr>
          <w:t>besteht.</w:t>
        </w:r>
      </w:ins>
      <w:r w:rsidR="0019442D">
        <w:rPr>
          <w:lang w:val="de-DE"/>
        </w:rPr>
        <w:t xml:space="preserve"> Das Projekt der „</w:t>
      </w:r>
      <w:r w:rsidR="00A5145F" w:rsidRPr="00DE18B6">
        <w:rPr>
          <w:lang w:val="de-DE"/>
        </w:rPr>
        <w:t>Meta</w:t>
      </w:r>
      <w:r w:rsidR="0019442D">
        <w:rPr>
          <w:lang w:val="de-DE"/>
        </w:rPr>
        <w:t>-Physik“</w:t>
      </w:r>
      <w:r w:rsidR="00A5145F" w:rsidRPr="00DE18B6">
        <w:rPr>
          <w:lang w:val="de-DE"/>
        </w:rPr>
        <w:t xml:space="preserve"> des Kommentators, </w:t>
      </w:r>
      <w:del w:id="2800" w:author="Oprava" w:date="2024-04-06T19:45:00Z">
        <w:r w:rsidR="007C61A3" w:rsidRPr="008963CB">
          <w:rPr>
            <w:lang w:val="de-DE"/>
          </w:rPr>
          <w:delText>welches</w:delText>
        </w:r>
      </w:del>
      <w:ins w:id="2801" w:author="Oprava" w:date="2024-04-06T19:45:00Z">
        <w:r w:rsidR="00A5145F" w:rsidRPr="00DE18B6">
          <w:rPr>
            <w:lang w:val="de-DE"/>
          </w:rPr>
          <w:t>das</w:t>
        </w:r>
      </w:ins>
      <w:r w:rsidR="00A5145F" w:rsidRPr="00DE18B6">
        <w:rPr>
          <w:lang w:val="de-DE"/>
        </w:rPr>
        <w:t xml:space="preserve"> aus </w:t>
      </w:r>
      <w:del w:id="2802" w:author="Oprava" w:date="2024-04-06T19:45:00Z">
        <w:r w:rsidR="007C61A3" w:rsidRPr="00851185">
          <w:rPr>
            <w:lang w:val="de-DE"/>
          </w:rPr>
          <w:delText>Alfarabis</w:delText>
        </w:r>
      </w:del>
      <w:ins w:id="2803" w:author="Oprava" w:date="2024-04-06T19:45:00Z">
        <w:r w:rsidR="00A5145F" w:rsidRPr="00DE18B6">
          <w:rPr>
            <w:lang w:val="de-DE"/>
          </w:rPr>
          <w:t>der</w:t>
        </w:r>
      </w:ins>
      <w:r w:rsidR="00A5145F" w:rsidRPr="00DE18B6">
        <w:rPr>
          <w:lang w:val="de-DE"/>
        </w:rPr>
        <w:t xml:space="preserve"> Schule </w:t>
      </w:r>
      <w:ins w:id="2804" w:author="Oprava" w:date="2024-04-06T19:45:00Z">
        <w:r w:rsidR="00A5145F" w:rsidRPr="00DE18B6">
          <w:rPr>
            <w:lang w:val="de-DE"/>
          </w:rPr>
          <w:t xml:space="preserve">von Alfarabi </w:t>
        </w:r>
      </w:ins>
      <w:r w:rsidR="00A5145F" w:rsidRPr="00DE18B6">
        <w:rPr>
          <w:lang w:val="de-DE"/>
        </w:rPr>
        <w:t xml:space="preserve">hervorgegangen ist, sucht die Einheit des </w:t>
      </w:r>
      <w:del w:id="2805" w:author="Oprava" w:date="2024-04-06T19:45:00Z">
        <w:r w:rsidR="007C61A3" w:rsidRPr="008963CB">
          <w:rPr>
            <w:lang w:val="de-DE"/>
          </w:rPr>
          <w:delText xml:space="preserve">Seienden von der im Hinblick auf die </w:delText>
        </w:r>
        <w:r w:rsidR="007C61A3" w:rsidRPr="008963CB">
          <w:rPr>
            <w:i/>
            <w:lang w:val="de-DE"/>
          </w:rPr>
          <w:delText>per se</w:delText>
        </w:r>
        <w:r w:rsidR="007C61A3" w:rsidRPr="008963CB">
          <w:rPr>
            <w:lang w:val="de-DE"/>
          </w:rPr>
          <w:fldChar w:fldCharType="begin"/>
        </w:r>
        <w:r w:rsidR="007C61A3" w:rsidRPr="008963CB">
          <w:rPr>
            <w:lang w:val="de-DE"/>
          </w:rPr>
          <w:delInstrText xml:space="preserve"> XE "Substanz:erste" </w:delInstrText>
        </w:r>
        <w:r w:rsidR="007C61A3" w:rsidRPr="008963CB">
          <w:rPr>
            <w:lang w:val="de-DE"/>
          </w:rPr>
          <w:fldChar w:fldCharType="end"/>
        </w:r>
        <w:r w:rsidR="007C61A3" w:rsidRPr="008963CB">
          <w:rPr>
            <w:lang w:val="de-DE"/>
          </w:rPr>
          <w:delText xml:space="preserve"> existierende erste Substanz gegebene</w:delText>
        </w:r>
        <w:r w:rsidR="004957FE">
          <w:rPr>
            <w:lang w:val="de-DE"/>
          </w:rPr>
          <w:delText>n</w:delText>
        </w:r>
      </w:del>
      <w:ins w:id="2806" w:author="Oprava" w:date="2024-04-06T19:45:00Z">
        <w:r w:rsidR="00A5145F" w:rsidRPr="00DE18B6">
          <w:rPr>
            <w:lang w:val="de-DE"/>
          </w:rPr>
          <w:t>Existieren</w:t>
        </w:r>
        <w:r w:rsidR="0019442D">
          <w:rPr>
            <w:lang w:val="de-DE"/>
          </w:rPr>
          <w:t>den im Rahmen der</w:t>
        </w:r>
      </w:ins>
      <w:r w:rsidR="0019442D">
        <w:rPr>
          <w:lang w:val="de-DE"/>
        </w:rPr>
        <w:t xml:space="preserve"> kategorialen Pr</w:t>
      </w:r>
      <w:r w:rsidR="0019442D">
        <w:rPr>
          <w:rFonts w:cs="Calibri"/>
          <w:lang w:val="de-DE"/>
        </w:rPr>
        <w:t>ä</w:t>
      </w:r>
      <w:r w:rsidR="0019442D">
        <w:rPr>
          <w:lang w:val="de-DE"/>
        </w:rPr>
        <w:t>dikation</w:t>
      </w:r>
      <w:r w:rsidR="00A5145F" w:rsidRPr="00DE18B6">
        <w:rPr>
          <w:lang w:val="de-DE"/>
        </w:rPr>
        <w:t xml:space="preserve">. </w:t>
      </w:r>
      <w:del w:id="2807" w:author="Oprava" w:date="2024-04-06T19:45:00Z">
        <w:r w:rsidR="007C61A3" w:rsidRPr="008963CB">
          <w:rPr>
            <w:lang w:val="de-DE"/>
          </w:rPr>
          <w:delText xml:space="preserve">Der aristotelischen </w:delText>
        </w:r>
      </w:del>
      <w:ins w:id="2808" w:author="Oprava" w:date="2024-04-06T19:45:00Z">
        <w:r w:rsidR="00A5145F" w:rsidRPr="00DE18B6">
          <w:rPr>
            <w:lang w:val="de-DE"/>
          </w:rPr>
          <w:t xml:space="preserve">Die </w:t>
        </w:r>
        <w:r w:rsidR="0019442D">
          <w:rPr>
            <w:lang w:val="de-DE"/>
          </w:rPr>
          <w:t xml:space="preserve">Aussage </w:t>
        </w:r>
        <w:r w:rsidR="00A5145F" w:rsidRPr="00DE18B6">
          <w:rPr>
            <w:lang w:val="de-DE"/>
          </w:rPr>
          <w:t xml:space="preserve">folgt der ersten Substanz, die </w:t>
        </w:r>
        <w:r w:rsidR="00A5145F" w:rsidRPr="00523666">
          <w:rPr>
            <w:i/>
            <w:lang w:val="de-DE"/>
          </w:rPr>
          <w:t xml:space="preserve">per se </w:t>
        </w:r>
        <w:r w:rsidR="00523666">
          <w:rPr>
            <w:lang w:val="de-DE"/>
          </w:rPr>
          <w:t xml:space="preserve">existiert. Die von </w:t>
        </w:r>
        <w:r w:rsidR="00A83B47">
          <w:rPr>
            <w:lang w:val="de-DE"/>
          </w:rPr>
          <w:t>Averroës</w:t>
        </w:r>
        <w:r w:rsidR="00A5145F" w:rsidRPr="00DE18B6">
          <w:rPr>
            <w:lang w:val="de-DE"/>
          </w:rPr>
          <w:t xml:space="preserve"> vorgenommene aristotelische </w:t>
        </w:r>
      </w:ins>
      <w:r w:rsidR="00A5145F" w:rsidRPr="00DE18B6">
        <w:rPr>
          <w:lang w:val="de-DE"/>
        </w:rPr>
        <w:t xml:space="preserve">Bestimmung der Metaphysik </w:t>
      </w:r>
      <w:del w:id="2809" w:author="Oprava" w:date="2024-04-06T19:45:00Z">
        <w:r w:rsidR="007C61A3" w:rsidRPr="008963CB">
          <w:rPr>
            <w:lang w:val="de-DE"/>
          </w:rPr>
          <w:delText>folgt Averroës mit Betonung auf der</w:delText>
        </w:r>
      </w:del>
      <w:ins w:id="2810" w:author="Oprava" w:date="2024-04-06T19:45:00Z">
        <w:r w:rsidR="00A5145F" w:rsidRPr="00DE18B6">
          <w:rPr>
            <w:lang w:val="de-DE"/>
          </w:rPr>
          <w:t>betonte die</w:t>
        </w:r>
      </w:ins>
      <w:r w:rsidR="00A5145F" w:rsidRPr="00DE18B6">
        <w:rPr>
          <w:lang w:val="de-DE"/>
        </w:rPr>
        <w:t xml:space="preserve"> Tradition der ersten Philosophie, </w:t>
      </w:r>
      <w:del w:id="2811" w:author="Oprava" w:date="2024-04-06T19:45:00Z">
        <w:r w:rsidR="007C61A3" w:rsidRPr="008963CB">
          <w:rPr>
            <w:lang w:val="de-DE"/>
          </w:rPr>
          <w:delText>welche</w:delText>
        </w:r>
      </w:del>
      <w:ins w:id="2812" w:author="Oprava" w:date="2024-04-06T19:45:00Z">
        <w:r w:rsidR="00A5145F" w:rsidRPr="00DE18B6">
          <w:rPr>
            <w:lang w:val="de-DE"/>
          </w:rPr>
          <w:t>die</w:t>
        </w:r>
      </w:ins>
      <w:r w:rsidR="00A5145F" w:rsidRPr="00DE18B6">
        <w:rPr>
          <w:lang w:val="de-DE"/>
        </w:rPr>
        <w:t xml:space="preserve"> für ihn von Alexander Aphrodisias</w:t>
      </w:r>
      <w:del w:id="2813" w:author="Oprava" w:date="2024-04-06T19:45:00Z">
        <w:r w:rsidR="007C61A3" w:rsidRPr="008963CB">
          <w:rPr>
            <w:lang w:val="de-DE"/>
          </w:rPr>
          <w:fldChar w:fldCharType="begin"/>
        </w:r>
        <w:r w:rsidR="007C61A3" w:rsidRPr="008963CB">
          <w:rPr>
            <w:lang w:val="de-DE"/>
          </w:rPr>
          <w:delInstrText xml:space="preserve"> XE "Alexander, Afrodisias" </w:delInstrText>
        </w:r>
        <w:r w:rsidR="007C61A3" w:rsidRPr="008963CB">
          <w:rPr>
            <w:lang w:val="de-DE"/>
          </w:rPr>
          <w:fldChar w:fldCharType="end"/>
        </w:r>
      </w:del>
      <w:r w:rsidR="00A5145F" w:rsidRPr="00DE18B6">
        <w:rPr>
          <w:lang w:val="de-DE"/>
        </w:rPr>
        <w:t xml:space="preserve"> repräsentiert wurde. Dieser trennte jedoch die Physik von der Metaphysik, was der Kommentator </w:t>
      </w:r>
      <w:del w:id="2814" w:author="Oprava" w:date="2024-04-06T19:45:00Z">
        <w:r w:rsidR="007C61A3" w:rsidRPr="008963CB">
          <w:rPr>
            <w:lang w:val="de-DE"/>
          </w:rPr>
          <w:delText>prinzipiell</w:delText>
        </w:r>
      </w:del>
      <w:ins w:id="2815" w:author="Oprava" w:date="2024-04-06T19:45:00Z">
        <w:r w:rsidR="00A5145F" w:rsidRPr="00DE18B6">
          <w:rPr>
            <w:lang w:val="de-DE"/>
          </w:rPr>
          <w:t>grundsätzlich</w:t>
        </w:r>
      </w:ins>
      <w:r w:rsidR="00A5145F" w:rsidRPr="00DE18B6">
        <w:rPr>
          <w:lang w:val="de-DE"/>
        </w:rPr>
        <w:t xml:space="preserve"> ablehnte. </w:t>
      </w:r>
      <w:del w:id="2816" w:author="Oprava" w:date="2024-04-06T19:45:00Z">
        <w:r w:rsidR="0053520E" w:rsidRPr="008963CB">
          <w:rPr>
            <w:lang w:val="de-DE"/>
          </w:rPr>
          <w:delText>Averroës</w:delText>
        </w:r>
        <w:r w:rsidR="0053520E">
          <w:rPr>
            <w:lang w:val="de-DE"/>
          </w:rPr>
          <w:delText xml:space="preserve"> </w:delText>
        </w:r>
        <w:r w:rsidR="007C61A3" w:rsidRPr="008963CB">
          <w:rPr>
            <w:lang w:val="de-DE"/>
          </w:rPr>
          <w:delText>legte</w:delText>
        </w:r>
      </w:del>
      <w:ins w:id="2817" w:author="Oprava" w:date="2024-04-06T19:45:00Z">
        <w:r w:rsidR="00A5145F" w:rsidRPr="00DE18B6">
          <w:rPr>
            <w:lang w:val="de-DE"/>
          </w:rPr>
          <w:t>Er schlug</w:t>
        </w:r>
      </w:ins>
      <w:r w:rsidR="00A5145F" w:rsidRPr="00DE18B6">
        <w:rPr>
          <w:lang w:val="de-DE"/>
        </w:rPr>
        <w:t xml:space="preserve"> das erste und letzte </w:t>
      </w:r>
      <w:del w:id="2818" w:author="Oprava" w:date="2024-04-06T19:45:00Z">
        <w:r w:rsidR="007C61A3" w:rsidRPr="008963CB">
          <w:rPr>
            <w:lang w:val="de-DE"/>
          </w:rPr>
          <w:delText xml:space="preserve">Einheitsprojekt von Aristoteles‘ erster </w:delText>
        </w:r>
      </w:del>
      <w:ins w:id="2819" w:author="Oprava" w:date="2024-04-06T19:45:00Z">
        <w:r w:rsidR="00A5145F" w:rsidRPr="00DE18B6">
          <w:rPr>
            <w:lang w:val="de-DE"/>
          </w:rPr>
          <w:t xml:space="preserve">Projekt vor, das die erste </w:t>
        </w:r>
      </w:ins>
      <w:r w:rsidR="00A5145F" w:rsidRPr="00DE18B6">
        <w:rPr>
          <w:lang w:val="de-DE"/>
        </w:rPr>
        <w:t xml:space="preserve">Wissenschaft </w:t>
      </w:r>
      <w:ins w:id="2820" w:author="Oprava" w:date="2024-04-06T19:45:00Z">
        <w:r w:rsidR="00A5145F" w:rsidRPr="00DE18B6">
          <w:rPr>
            <w:lang w:val="de-DE"/>
          </w:rPr>
          <w:t xml:space="preserve">des Aristoteles </w:t>
        </w:r>
      </w:ins>
      <w:r w:rsidR="00A5145F" w:rsidRPr="00DE18B6">
        <w:rPr>
          <w:lang w:val="de-DE"/>
        </w:rPr>
        <w:t xml:space="preserve">im Westen </w:t>
      </w:r>
      <w:del w:id="2821" w:author="Oprava" w:date="2024-04-06T19:45:00Z">
        <w:r w:rsidR="007C61A3" w:rsidRPr="008963CB">
          <w:rPr>
            <w:lang w:val="de-DE"/>
          </w:rPr>
          <w:delText>vor.</w:delText>
        </w:r>
      </w:del>
      <w:ins w:id="2822" w:author="Oprava" w:date="2024-04-06T19:45:00Z">
        <w:r w:rsidR="00A5145F" w:rsidRPr="00DE18B6">
          <w:rPr>
            <w:lang w:val="de-DE"/>
          </w:rPr>
          <w:t>vereinheitlichte.</w:t>
        </w:r>
      </w:ins>
      <w:r w:rsidR="00A5145F" w:rsidRPr="00DE18B6">
        <w:rPr>
          <w:lang w:val="de-DE"/>
        </w:rPr>
        <w:t xml:space="preserve"> Die Metaphysik wird </w:t>
      </w:r>
      <w:del w:id="2823" w:author="Oprava" w:date="2024-04-06T19:45:00Z">
        <w:r w:rsidR="007C61A3" w:rsidRPr="008963CB">
          <w:rPr>
            <w:lang w:val="de-DE"/>
          </w:rPr>
          <w:delText>zum Erkennen</w:delText>
        </w:r>
      </w:del>
      <w:ins w:id="2824" w:author="Oprava" w:date="2024-04-06T19:45:00Z">
        <w:r w:rsidR="00A5145F" w:rsidRPr="00DE18B6">
          <w:rPr>
            <w:lang w:val="de-DE"/>
          </w:rPr>
          <w:t>zur Erkenntnis</w:t>
        </w:r>
      </w:ins>
      <w:r w:rsidR="00A5145F" w:rsidRPr="00DE18B6">
        <w:rPr>
          <w:lang w:val="de-DE"/>
        </w:rPr>
        <w:t xml:space="preserve"> der immateriellen Körper, </w:t>
      </w:r>
      <w:del w:id="2825" w:author="Oprava" w:date="2024-04-06T19:45:00Z">
        <w:r w:rsidR="007C61A3" w:rsidRPr="008963CB">
          <w:rPr>
            <w:lang w:val="de-DE"/>
          </w:rPr>
          <w:delText>welche</w:delText>
        </w:r>
      </w:del>
      <w:ins w:id="2826" w:author="Oprava" w:date="2024-04-06T19:45:00Z">
        <w:r w:rsidR="00A5145F" w:rsidRPr="00DE18B6">
          <w:rPr>
            <w:lang w:val="de-DE"/>
          </w:rPr>
          <w:t>die</w:t>
        </w:r>
      </w:ins>
      <w:r w:rsidR="00A5145F" w:rsidRPr="00DE18B6">
        <w:rPr>
          <w:lang w:val="de-DE"/>
        </w:rPr>
        <w:t xml:space="preserve"> hinter der sublunaren Welt gegeben sind. </w:t>
      </w:r>
      <w:del w:id="2827" w:author="Oprava" w:date="2024-04-06T19:45:00Z">
        <w:r w:rsidR="007C61A3" w:rsidRPr="008963CB">
          <w:rPr>
            <w:lang w:val="de-DE"/>
          </w:rPr>
          <w:delText>Das Erkennen</w:delText>
        </w:r>
      </w:del>
      <w:ins w:id="2828" w:author="Oprava" w:date="2024-04-06T19:45:00Z">
        <w:r w:rsidR="00A5145F" w:rsidRPr="00DE18B6">
          <w:rPr>
            <w:lang w:val="de-DE"/>
          </w:rPr>
          <w:t>Die Erkenntnis</w:t>
        </w:r>
      </w:ins>
      <w:r w:rsidR="00A5145F" w:rsidRPr="00DE18B6">
        <w:rPr>
          <w:lang w:val="de-DE"/>
        </w:rPr>
        <w:t xml:space="preserve"> gilt auch </w:t>
      </w:r>
      <w:del w:id="2829" w:author="Oprava" w:date="2024-04-06T19:45:00Z">
        <w:r w:rsidR="007C61A3" w:rsidRPr="008963CB">
          <w:rPr>
            <w:lang w:val="de-DE"/>
          </w:rPr>
          <w:delText>deren abgeteilter erster</w:delText>
        </w:r>
      </w:del>
      <w:ins w:id="2830" w:author="Oprava" w:date="2024-04-06T19:45:00Z">
        <w:r w:rsidR="00A5145F" w:rsidRPr="00DE18B6">
          <w:rPr>
            <w:lang w:val="de-DE"/>
          </w:rPr>
          <w:t>für ihre erste</w:t>
        </w:r>
      </w:ins>
      <w:r w:rsidR="00A5145F" w:rsidRPr="00DE18B6">
        <w:rPr>
          <w:lang w:val="de-DE"/>
        </w:rPr>
        <w:t xml:space="preserve"> Ursache</w:t>
      </w:r>
      <w:ins w:id="2831" w:author="Oprava" w:date="2024-04-06T19:45:00Z">
        <w:r w:rsidR="00A5145F" w:rsidRPr="00DE18B6">
          <w:rPr>
            <w:lang w:val="de-DE"/>
          </w:rPr>
          <w:t>, die von</w:t>
        </w:r>
      </w:ins>
      <w:r w:rsidR="00A5145F" w:rsidRPr="00DE18B6">
        <w:rPr>
          <w:lang w:val="de-DE"/>
        </w:rPr>
        <w:t xml:space="preserve"> der Bewegung </w:t>
      </w:r>
      <w:del w:id="2832" w:author="Oprava" w:date="2024-04-06T19:45:00Z">
        <w:r w:rsidR="007C61A3" w:rsidRPr="008963CB">
          <w:rPr>
            <w:lang w:val="de-DE"/>
          </w:rPr>
          <w:delText>bzw. der Entstehung und des Niedergangs. Das Erkennen</w:delText>
        </w:r>
      </w:del>
      <w:ins w:id="2833" w:author="Oprava" w:date="2024-04-06T19:45:00Z">
        <w:r w:rsidR="00A5145F" w:rsidRPr="00DE18B6">
          <w:rPr>
            <w:lang w:val="de-DE"/>
          </w:rPr>
          <w:t>oder dem Ursprung und dem Verfall getrennt ist.</w:t>
        </w:r>
        <w:r w:rsidR="00A5145F">
          <w:rPr>
            <w:lang w:val="de-DE"/>
          </w:rPr>
          <w:t xml:space="preserve"> </w:t>
        </w:r>
        <w:r w:rsidR="00A5145F" w:rsidRPr="00DE18B6">
          <w:rPr>
            <w:lang w:val="de-DE"/>
          </w:rPr>
          <w:t>Die Erkenntnis</w:t>
        </w:r>
      </w:ins>
      <w:r w:rsidR="00A5145F" w:rsidRPr="00DE18B6">
        <w:rPr>
          <w:lang w:val="de-DE"/>
        </w:rPr>
        <w:t xml:space="preserve"> des Biologen, </w:t>
      </w:r>
      <w:del w:id="2834" w:author="Oprava" w:date="2024-04-06T19:45:00Z">
        <w:r w:rsidR="007C61A3" w:rsidRPr="008963CB">
          <w:rPr>
            <w:lang w:val="de-DE"/>
          </w:rPr>
          <w:delText xml:space="preserve">des </w:delText>
        </w:r>
      </w:del>
      <w:r w:rsidR="00A5145F" w:rsidRPr="00DE18B6">
        <w:rPr>
          <w:lang w:val="de-DE"/>
        </w:rPr>
        <w:t xml:space="preserve">Physikers und </w:t>
      </w:r>
      <w:del w:id="2835" w:author="Oprava" w:date="2024-04-06T19:45:00Z">
        <w:r w:rsidR="007C61A3" w:rsidRPr="008963CB">
          <w:rPr>
            <w:lang w:val="de-DE"/>
          </w:rPr>
          <w:delText xml:space="preserve">des </w:delText>
        </w:r>
      </w:del>
      <w:r w:rsidR="00A5145F" w:rsidRPr="00DE18B6">
        <w:rPr>
          <w:lang w:val="de-DE"/>
        </w:rPr>
        <w:t xml:space="preserve">Metaphysikers </w:t>
      </w:r>
      <w:del w:id="2836" w:author="Oprava" w:date="2024-04-06T19:45:00Z">
        <w:r w:rsidR="007C61A3" w:rsidRPr="008963CB">
          <w:rPr>
            <w:lang w:val="de-DE"/>
          </w:rPr>
          <w:delText>steuert</w:delText>
        </w:r>
      </w:del>
      <w:ins w:id="2837" w:author="Oprava" w:date="2024-04-06T19:45:00Z">
        <w:r w:rsidR="00A5145F" w:rsidRPr="00DE18B6">
          <w:rPr>
            <w:lang w:val="de-DE"/>
          </w:rPr>
          <w:t>greift</w:t>
        </w:r>
      </w:ins>
      <w:r w:rsidR="00A5145F" w:rsidRPr="00DE18B6">
        <w:rPr>
          <w:lang w:val="de-DE"/>
        </w:rPr>
        <w:t xml:space="preserve"> die Beziehung zur realen </w:t>
      </w:r>
      <w:del w:id="2838" w:author="Oprava" w:date="2024-04-06T19:45:00Z">
        <w:r w:rsidR="007C61A3" w:rsidRPr="008963CB">
          <w:rPr>
            <w:lang w:val="de-DE"/>
          </w:rPr>
          <w:delText>lebenden oder nicht lebenden materiellen</w:delText>
        </w:r>
      </w:del>
      <w:ins w:id="2839" w:author="Oprava" w:date="2024-04-06T19:45:00Z">
        <w:r w:rsidR="00A5145F" w:rsidRPr="00DE18B6">
          <w:rPr>
            <w:lang w:val="de-DE"/>
          </w:rPr>
          <w:t>Substanz auf, die lebendig</w:t>
        </w:r>
      </w:ins>
      <w:r w:rsidR="00A5145F" w:rsidRPr="00DE18B6">
        <w:rPr>
          <w:lang w:val="de-DE"/>
        </w:rPr>
        <w:t xml:space="preserve"> oder </w:t>
      </w:r>
      <w:del w:id="2840" w:author="Oprava" w:date="2024-04-06T19:45:00Z">
        <w:r w:rsidR="007C61A3" w:rsidRPr="008963CB">
          <w:rPr>
            <w:lang w:val="de-DE"/>
          </w:rPr>
          <w:delText>immateriellen Substanz. Das Seiende</w:delText>
        </w:r>
      </w:del>
      <w:ins w:id="2841" w:author="Oprava" w:date="2024-04-06T19:45:00Z">
        <w:r w:rsidR="00A5145F" w:rsidRPr="00DE18B6">
          <w:rPr>
            <w:lang w:val="de-DE"/>
          </w:rPr>
          <w:t>nicht lebendig, materiell oder immateriell ist. Das Sein</w:t>
        </w:r>
      </w:ins>
      <w:r w:rsidR="00A5145F" w:rsidRPr="00DE18B6">
        <w:rPr>
          <w:lang w:val="de-DE"/>
        </w:rPr>
        <w:t xml:space="preserve"> der geschaffenen Welt wird </w:t>
      </w:r>
      <w:del w:id="2842" w:author="Oprava" w:date="2024-04-06T19:45:00Z">
        <w:r w:rsidR="007C61A3" w:rsidRPr="008963CB">
          <w:rPr>
            <w:lang w:val="de-DE"/>
          </w:rPr>
          <w:delText>vom</w:delText>
        </w:r>
      </w:del>
      <w:ins w:id="2843" w:author="Oprava" w:date="2024-04-06T19:45:00Z">
        <w:r w:rsidR="00A5145F" w:rsidRPr="00DE18B6">
          <w:rPr>
            <w:lang w:val="de-DE"/>
          </w:rPr>
          <w:t>durch den</w:t>
        </w:r>
      </w:ins>
      <w:r w:rsidR="00A5145F" w:rsidRPr="00DE18B6">
        <w:rPr>
          <w:lang w:val="de-DE"/>
        </w:rPr>
        <w:t xml:space="preserve"> Ersten </w:t>
      </w:r>
      <w:del w:id="2844" w:author="Oprava" w:date="2024-04-06T19:45:00Z">
        <w:r w:rsidR="007C61A3" w:rsidRPr="008963CB">
          <w:rPr>
            <w:lang w:val="de-DE"/>
          </w:rPr>
          <w:delText>Beweger</w:delText>
        </w:r>
      </w:del>
      <w:ins w:id="2845" w:author="Oprava" w:date="2024-04-06T19:45:00Z">
        <w:r w:rsidR="00523666">
          <w:rPr>
            <w:lang w:val="de-DE"/>
          </w:rPr>
          <w:t xml:space="preserve">Urheber </w:t>
        </w:r>
        <w:r w:rsidR="00A5145F" w:rsidRPr="00DE18B6">
          <w:rPr>
            <w:lang w:val="de-DE"/>
          </w:rPr>
          <w:t>bestimmt, und zwar</w:t>
        </w:r>
      </w:ins>
      <w:r w:rsidR="00A5145F" w:rsidRPr="00DE18B6">
        <w:rPr>
          <w:lang w:val="de-DE"/>
        </w:rPr>
        <w:t xml:space="preserve"> durch den </w:t>
      </w:r>
      <w:del w:id="2846" w:author="Oprava" w:date="2024-04-06T19:45:00Z">
        <w:r w:rsidR="007C61A3" w:rsidRPr="008963CB">
          <w:rPr>
            <w:lang w:val="de-DE"/>
          </w:rPr>
          <w:delText>fundamentalen</w:delText>
        </w:r>
      </w:del>
      <w:ins w:id="2847" w:author="Oprava" w:date="2024-04-06T19:45:00Z">
        <w:r w:rsidR="00A5145F" w:rsidRPr="00DE18B6">
          <w:rPr>
            <w:lang w:val="de-DE"/>
          </w:rPr>
          <w:t>grundlegenden</w:t>
        </w:r>
      </w:ins>
      <w:r w:rsidR="00A5145F" w:rsidRPr="00DE18B6">
        <w:rPr>
          <w:lang w:val="de-DE"/>
        </w:rPr>
        <w:t xml:space="preserve"> Unterschied zwischen </w:t>
      </w:r>
      <w:del w:id="2848" w:author="Oprava" w:date="2024-04-06T19:45:00Z">
        <w:r w:rsidR="007C61A3" w:rsidRPr="008963CB">
          <w:rPr>
            <w:lang w:val="de-DE"/>
          </w:rPr>
          <w:delText>dem</w:delText>
        </w:r>
      </w:del>
      <w:ins w:id="2849" w:author="Oprava" w:date="2024-04-06T19:45:00Z">
        <w:r w:rsidR="00A5145F" w:rsidRPr="00DE18B6">
          <w:rPr>
            <w:lang w:val="de-DE"/>
          </w:rPr>
          <w:t>der</w:t>
        </w:r>
      </w:ins>
      <w:r w:rsidR="00A5145F" w:rsidRPr="00DE18B6">
        <w:rPr>
          <w:lang w:val="de-DE"/>
        </w:rPr>
        <w:t xml:space="preserve"> jenseits der ersten Sphäre </w:t>
      </w:r>
      <w:del w:id="2850" w:author="Oprava" w:date="2024-04-06T19:45:00Z">
        <w:r w:rsidR="007C61A3" w:rsidRPr="008963CB">
          <w:rPr>
            <w:lang w:val="de-DE"/>
          </w:rPr>
          <w:delText>wohnenden Gott</w:delText>
        </w:r>
      </w:del>
      <w:ins w:id="2851" w:author="Oprava" w:date="2024-04-06T19:45:00Z">
        <w:r w:rsidR="00A5145F" w:rsidRPr="00DE18B6">
          <w:rPr>
            <w:lang w:val="de-DE"/>
          </w:rPr>
          <w:t>residierenden Gottheit</w:t>
        </w:r>
      </w:ins>
      <w:r w:rsidR="00A5145F" w:rsidRPr="00DE18B6">
        <w:rPr>
          <w:lang w:val="de-DE"/>
        </w:rPr>
        <w:t xml:space="preserve"> und der von </w:t>
      </w:r>
      <w:del w:id="2852" w:author="Oprava" w:date="2024-04-06T19:45:00Z">
        <w:r w:rsidR="007C61A3" w:rsidRPr="008963CB">
          <w:rPr>
            <w:lang w:val="de-DE"/>
          </w:rPr>
          <w:delText>ihm</w:delText>
        </w:r>
      </w:del>
      <w:ins w:id="2853" w:author="Oprava" w:date="2024-04-06T19:45:00Z">
        <w:r w:rsidR="00A5145F" w:rsidRPr="00DE18B6">
          <w:rPr>
            <w:lang w:val="de-DE"/>
          </w:rPr>
          <w:t>ihr</w:t>
        </w:r>
      </w:ins>
      <w:r w:rsidR="00A5145F" w:rsidRPr="00DE18B6">
        <w:rPr>
          <w:lang w:val="de-DE"/>
        </w:rPr>
        <w:t xml:space="preserve"> begründeten schöpferischen Bewegung </w:t>
      </w:r>
      <w:del w:id="2854" w:author="Oprava" w:date="2024-04-06T19:45:00Z">
        <w:r w:rsidR="007C61A3" w:rsidRPr="008963CB">
          <w:rPr>
            <w:lang w:val="de-DE"/>
          </w:rPr>
          <w:delText xml:space="preserve">im Rahmen des Seienden </w:delText>
        </w:r>
      </w:del>
      <w:r w:rsidR="00A5145F" w:rsidRPr="00DE18B6">
        <w:rPr>
          <w:lang w:val="de-DE"/>
        </w:rPr>
        <w:t xml:space="preserve">in den kosmischen Sphären. </w:t>
      </w:r>
      <w:del w:id="2855" w:author="Oprava" w:date="2024-04-06T19:45:00Z">
        <w:r w:rsidR="007C61A3" w:rsidRPr="008963CB">
          <w:rPr>
            <w:lang w:val="de-DE"/>
          </w:rPr>
          <w:delText xml:space="preserve">Die </w:delText>
        </w:r>
      </w:del>
      <w:ins w:id="2856" w:author="Oprava" w:date="2024-04-06T19:45:00Z">
        <w:r w:rsidR="00A5145F" w:rsidRPr="00DE18B6">
          <w:rPr>
            <w:lang w:val="de-DE"/>
          </w:rPr>
          <w:t xml:space="preserve">Um die menschliche Erkenntnis zu bewirken, ist unsere </w:t>
        </w:r>
      </w:ins>
      <w:r w:rsidR="00A5145F" w:rsidRPr="00DE18B6">
        <w:rPr>
          <w:lang w:val="de-DE"/>
        </w:rPr>
        <w:t xml:space="preserve">Abhängigkeit von dieser ersten Ursache </w:t>
      </w:r>
      <w:del w:id="2857" w:author="Oprava" w:date="2024-04-06T19:45:00Z">
        <w:r w:rsidR="007C61A3" w:rsidRPr="008963CB">
          <w:rPr>
            <w:lang w:val="de-DE"/>
          </w:rPr>
          <w:delText xml:space="preserve">unseres Erkennens ist </w:delText>
        </w:r>
      </w:del>
      <w:r w:rsidR="00A5145F" w:rsidRPr="00DE18B6">
        <w:rPr>
          <w:lang w:val="de-DE"/>
        </w:rPr>
        <w:t>kausal</w:t>
      </w:r>
      <w:del w:id="2858" w:author="Oprava" w:date="2024-04-06T19:45:00Z">
        <w:r w:rsidR="007C61A3" w:rsidRPr="008963CB">
          <w:rPr>
            <w:lang w:val="de-DE"/>
          </w:rPr>
          <w:delText>-</w:delText>
        </w:r>
      </w:del>
      <w:ins w:id="2859" w:author="Oprava" w:date="2024-04-06T19:45:00Z">
        <w:r w:rsidR="00A5145F" w:rsidRPr="00DE18B6">
          <w:rPr>
            <w:lang w:val="de-DE"/>
          </w:rPr>
          <w:t xml:space="preserve"> und </w:t>
        </w:r>
      </w:ins>
      <w:r w:rsidR="00A5145F" w:rsidRPr="00DE18B6">
        <w:rPr>
          <w:lang w:val="de-DE"/>
        </w:rPr>
        <w:t xml:space="preserve">ontologisch und nicht </w:t>
      </w:r>
      <w:del w:id="2860" w:author="Oprava" w:date="2024-04-06T19:45:00Z">
        <w:r w:rsidR="007C61A3" w:rsidRPr="008963CB">
          <w:rPr>
            <w:lang w:val="de-DE"/>
          </w:rPr>
          <w:delText>mythopoetisch.</w:delText>
        </w:r>
      </w:del>
      <w:ins w:id="2861" w:author="Oprava" w:date="2024-04-06T19:45:00Z">
        <w:r w:rsidR="00A5145F" w:rsidRPr="00DE18B6">
          <w:rPr>
            <w:lang w:val="de-DE"/>
          </w:rPr>
          <w:t>mythologisch.</w:t>
        </w:r>
      </w:ins>
      <w:r w:rsidR="00A5145F" w:rsidRPr="00DE18B6">
        <w:rPr>
          <w:lang w:val="de-DE"/>
        </w:rPr>
        <w:t xml:space="preserve"> Der Weg zur </w:t>
      </w:r>
      <w:r w:rsidR="00A5145F" w:rsidRPr="00DE18B6">
        <w:rPr>
          <w:lang w:val="de-DE"/>
        </w:rPr>
        <w:lastRenderedPageBreak/>
        <w:t xml:space="preserve">ersten Ursache der Bewegung wird </w:t>
      </w:r>
      <w:del w:id="2862" w:author="Oprava" w:date="2024-04-06T19:45:00Z">
        <w:r w:rsidR="007C61A3" w:rsidRPr="008963CB">
          <w:rPr>
            <w:lang w:val="de-DE"/>
          </w:rPr>
          <w:delText>von der</w:delText>
        </w:r>
      </w:del>
      <w:ins w:id="2863" w:author="Oprava" w:date="2024-04-06T19:45:00Z">
        <w:r w:rsidR="00A5145F" w:rsidRPr="00DE18B6">
          <w:rPr>
            <w:lang w:val="de-DE"/>
          </w:rPr>
          <w:t>durch die</w:t>
        </w:r>
      </w:ins>
      <w:r w:rsidR="00A5145F" w:rsidRPr="00DE18B6">
        <w:rPr>
          <w:lang w:val="de-DE"/>
        </w:rPr>
        <w:t xml:space="preserve"> Kausalität der realen ersten Substanz </w:t>
      </w:r>
      <w:del w:id="2864" w:author="Oprava" w:date="2024-04-06T19:45:00Z">
        <w:r w:rsidR="007C61A3" w:rsidRPr="008963CB">
          <w:rPr>
            <w:lang w:val="de-DE"/>
          </w:rPr>
          <w:delText>gezeigt</w:delText>
        </w:r>
      </w:del>
      <w:ins w:id="2865" w:author="Oprava" w:date="2024-04-06T19:45:00Z">
        <w:r w:rsidR="00A5145F" w:rsidRPr="00DE18B6">
          <w:rPr>
            <w:lang w:val="de-DE"/>
          </w:rPr>
          <w:t>angezeigt</w:t>
        </w:r>
      </w:ins>
      <w:r w:rsidR="00A5145F" w:rsidRPr="00DE18B6">
        <w:rPr>
          <w:lang w:val="de-DE"/>
        </w:rPr>
        <w:t xml:space="preserve"> und nicht </w:t>
      </w:r>
      <w:del w:id="2866" w:author="Oprava" w:date="2024-04-06T19:45:00Z">
        <w:r w:rsidR="007C61A3" w:rsidRPr="008963CB">
          <w:rPr>
            <w:lang w:val="de-DE"/>
          </w:rPr>
          <w:delText>von der intentionalen</w:delText>
        </w:r>
      </w:del>
      <w:ins w:id="2867" w:author="Oprava" w:date="2024-04-06T19:45:00Z">
        <w:r w:rsidR="00A5145F" w:rsidRPr="00DE18B6">
          <w:rPr>
            <w:lang w:val="de-DE"/>
          </w:rPr>
          <w:t>durch die intentionale</w:t>
        </w:r>
      </w:ins>
      <w:r w:rsidR="00A5145F" w:rsidRPr="00DE18B6">
        <w:rPr>
          <w:lang w:val="de-DE"/>
        </w:rPr>
        <w:t xml:space="preserve"> Psychologie des göttl</w:t>
      </w:r>
      <w:r w:rsidR="00523666">
        <w:rPr>
          <w:lang w:val="de-DE"/>
        </w:rPr>
        <w:t xml:space="preserve">ichen </w:t>
      </w:r>
      <w:del w:id="2868" w:author="Oprava" w:date="2024-04-06T19:45:00Z">
        <w:r w:rsidR="007C61A3" w:rsidRPr="008963CB">
          <w:rPr>
            <w:lang w:val="de-DE"/>
          </w:rPr>
          <w:delText>Denkens</w:delText>
        </w:r>
      </w:del>
      <w:ins w:id="2869" w:author="Oprava" w:date="2024-04-06T19:45:00Z">
        <w:r w:rsidR="00523666">
          <w:rPr>
            <w:lang w:val="de-DE"/>
          </w:rPr>
          <w:t>Gedankens</w:t>
        </w:r>
      </w:ins>
      <w:r w:rsidR="00523666">
        <w:rPr>
          <w:lang w:val="de-DE"/>
        </w:rPr>
        <w:t xml:space="preserve"> im Modus </w:t>
      </w:r>
      <w:ins w:id="2870" w:author="Oprava" w:date="2024-04-06T19:45:00Z">
        <w:r w:rsidR="00523666">
          <w:rPr>
            <w:lang w:val="de-DE"/>
          </w:rPr>
          <w:t>„</w:t>
        </w:r>
      </w:ins>
      <w:r w:rsidR="00A5145F" w:rsidRPr="00523666">
        <w:rPr>
          <w:i/>
          <w:lang w:val="de-DE"/>
        </w:rPr>
        <w:t>esse ad</w:t>
      </w:r>
      <w:del w:id="2871" w:author="Oprava" w:date="2024-04-06T19:45:00Z">
        <w:r w:rsidR="007C61A3" w:rsidRPr="008963CB">
          <w:rPr>
            <w:lang w:val="de-DE"/>
          </w:rPr>
          <w:delText>.</w:delText>
        </w:r>
      </w:del>
      <w:ins w:id="2872" w:author="Oprava" w:date="2024-04-06T19:45:00Z">
        <w:r w:rsidR="00523666">
          <w:rPr>
            <w:lang w:val="de-DE"/>
          </w:rPr>
          <w:t>“</w:t>
        </w:r>
        <w:r w:rsidR="00A5145F" w:rsidRPr="00DE18B6">
          <w:rPr>
            <w:lang w:val="de-DE"/>
          </w:rPr>
          <w:t>.</w:t>
        </w:r>
      </w:ins>
      <w:r w:rsidR="00A5145F" w:rsidRPr="00DE18B6">
        <w:rPr>
          <w:lang w:val="de-DE"/>
        </w:rPr>
        <w:t xml:space="preserve"> Der Weg </w:t>
      </w:r>
      <w:del w:id="2873" w:author="Oprava" w:date="2024-04-06T19:45:00Z">
        <w:r w:rsidR="007C61A3" w:rsidRPr="008963CB">
          <w:rPr>
            <w:lang w:val="de-DE"/>
          </w:rPr>
          <w:delText>des Erkennens durch</w:delText>
        </w:r>
      </w:del>
      <w:ins w:id="2874" w:author="Oprava" w:date="2024-04-06T19:45:00Z">
        <w:r w:rsidR="00A5145F" w:rsidRPr="00DE18B6">
          <w:rPr>
            <w:lang w:val="de-DE"/>
          </w:rPr>
          <w:t>der Erkenntnis benötigt</w:t>
        </w:r>
      </w:ins>
      <w:r w:rsidR="00A5145F" w:rsidRPr="00DE18B6">
        <w:rPr>
          <w:lang w:val="de-DE"/>
        </w:rPr>
        <w:t xml:space="preserve"> den kausalen Beweis (</w:t>
      </w:r>
      <w:r w:rsidR="00A5145F" w:rsidRPr="00523666">
        <w:rPr>
          <w:i/>
          <w:lang w:val="de-DE"/>
        </w:rPr>
        <w:t>dalā'il</w:t>
      </w:r>
      <w:del w:id="2875" w:author="Oprava" w:date="2024-04-06T19:45:00Z">
        <w:r w:rsidR="007C61A3" w:rsidRPr="008963CB">
          <w:rPr>
            <w:i/>
            <w:lang w:val="de-DE"/>
          </w:rPr>
          <w:fldChar w:fldCharType="begin"/>
        </w:r>
        <w:r w:rsidR="007C61A3" w:rsidRPr="008963CB">
          <w:rPr>
            <w:lang w:val="de-DE"/>
          </w:rPr>
          <w:delInstrText xml:space="preserve"> XE "</w:delInstrText>
        </w:r>
        <w:r w:rsidR="007C61A3" w:rsidRPr="008963CB">
          <w:rPr>
            <w:i/>
            <w:lang w:val="de-DE"/>
          </w:rPr>
          <w:delInstrText>dalā'il</w:delInstrText>
        </w:r>
        <w:r w:rsidR="007C61A3" w:rsidRPr="008963CB">
          <w:rPr>
            <w:lang w:val="de-DE"/>
          </w:rPr>
          <w:delInstrText xml:space="preserve">" </w:delInstrText>
        </w:r>
        <w:r w:rsidR="007C61A3" w:rsidRPr="008963CB">
          <w:rPr>
            <w:i/>
            <w:lang w:val="de-DE"/>
          </w:rPr>
          <w:fldChar w:fldCharType="end"/>
        </w:r>
        <w:r w:rsidR="007C61A3" w:rsidRPr="008963CB">
          <w:rPr>
            <w:lang w:val="de-DE"/>
          </w:rPr>
          <w:delText xml:space="preserve">) in Richtung </w:delText>
        </w:r>
      </w:del>
      <w:ins w:id="2876" w:author="Oprava" w:date="2024-04-06T19:45:00Z">
        <w:r w:rsidR="00A5145F" w:rsidRPr="00DE18B6">
          <w:rPr>
            <w:lang w:val="de-DE"/>
          </w:rPr>
          <w:t xml:space="preserve">), um </w:t>
        </w:r>
      </w:ins>
      <w:r w:rsidR="00A5145F" w:rsidRPr="00DE18B6">
        <w:rPr>
          <w:lang w:val="de-DE"/>
        </w:rPr>
        <w:t xml:space="preserve">zur ersten Ursache </w:t>
      </w:r>
      <w:ins w:id="2877" w:author="Oprava" w:date="2024-04-06T19:45:00Z">
        <w:r w:rsidR="00A5145F" w:rsidRPr="00DE18B6">
          <w:rPr>
            <w:lang w:val="de-DE"/>
          </w:rPr>
          <w:t xml:space="preserve">zu gelangen. Eine solche Metaphysik </w:t>
        </w:r>
      </w:ins>
      <w:r w:rsidR="00A5145F" w:rsidRPr="00DE18B6">
        <w:rPr>
          <w:lang w:val="de-DE"/>
        </w:rPr>
        <w:t>schafft keine Ontotheologie</w:t>
      </w:r>
      <w:del w:id="2878" w:author="Oprava" w:date="2024-04-06T19:45:00Z">
        <w:r w:rsidR="007C61A3" w:rsidRPr="008963CB">
          <w:rPr>
            <w:lang w:val="de-DE"/>
          </w:rPr>
          <w:fldChar w:fldCharType="begin"/>
        </w:r>
        <w:r w:rsidR="007C61A3" w:rsidRPr="008963CB">
          <w:rPr>
            <w:lang w:val="de-DE"/>
          </w:rPr>
          <w:delInstrText xml:space="preserve"> XE "Ontotheologie:Jamblichos" </w:delInstrText>
        </w:r>
        <w:r w:rsidR="007C61A3" w:rsidRPr="008963CB">
          <w:rPr>
            <w:lang w:val="de-DE"/>
          </w:rPr>
          <w:fldChar w:fldCharType="end"/>
        </w:r>
        <w:r w:rsidR="007C61A3" w:rsidRPr="008963CB">
          <w:rPr>
            <w:lang w:val="de-DE"/>
          </w:rPr>
          <w:delText xml:space="preserve"> des Seienden</w:delText>
        </w:r>
      </w:del>
      <w:ins w:id="2879" w:author="Oprava" w:date="2024-04-06T19:45:00Z">
        <w:r w:rsidR="00A5145F" w:rsidRPr="00DE18B6">
          <w:rPr>
            <w:lang w:val="de-DE"/>
          </w:rPr>
          <w:t xml:space="preserve"> des Existierenden</w:t>
        </w:r>
      </w:ins>
      <w:r w:rsidR="00A5145F" w:rsidRPr="00DE18B6">
        <w:rPr>
          <w:lang w:val="de-DE"/>
        </w:rPr>
        <w:t xml:space="preserve"> der dritten Art, </w:t>
      </w:r>
      <w:del w:id="2880" w:author="Oprava" w:date="2024-04-06T19:45:00Z">
        <w:r w:rsidR="007C61A3" w:rsidRPr="008963CB">
          <w:rPr>
            <w:lang w:val="de-DE"/>
          </w:rPr>
          <w:delText>weil er von</w:delText>
        </w:r>
      </w:del>
      <w:ins w:id="2881" w:author="Oprava" w:date="2024-04-06T19:45:00Z">
        <w:r w:rsidR="00A5145F" w:rsidRPr="00DE18B6">
          <w:rPr>
            <w:lang w:val="de-DE"/>
          </w:rPr>
          <w:t>da sie auf</w:t>
        </w:r>
      </w:ins>
      <w:r w:rsidR="00A5145F" w:rsidRPr="00DE18B6">
        <w:rPr>
          <w:lang w:val="de-DE"/>
        </w:rPr>
        <w:t xml:space="preserve"> der Wirkung des metaphysischen Dativs</w:t>
      </w:r>
      <w:del w:id="2882" w:author="Oprava" w:date="2024-04-06T19:45:00Z">
        <w:r w:rsidR="007C61A3" w:rsidRPr="008963CB">
          <w:rPr>
            <w:lang w:val="de-DE"/>
          </w:rPr>
          <w:fldChar w:fldCharType="begin"/>
        </w:r>
        <w:r w:rsidR="007C61A3" w:rsidRPr="008963CB">
          <w:rPr>
            <w:lang w:val="de-DE"/>
          </w:rPr>
          <w:delInstrText xml:space="preserve"> XE "</w:delInstrText>
        </w:r>
        <w:r w:rsidR="007C61A3" w:rsidRPr="008963CB">
          <w:rPr>
            <w:i/>
            <w:lang w:val="de-DE"/>
          </w:rPr>
          <w:delInstrText>dativus metaphysicus</w:delInstrText>
        </w:r>
        <w:r w:rsidR="007C61A3" w:rsidRPr="008963CB">
          <w:rPr>
            <w:lang w:val="de-DE"/>
          </w:rPr>
          <w:delInstrText xml:space="preserve">" </w:delInstrText>
        </w:r>
        <w:r w:rsidR="007C61A3" w:rsidRPr="008963CB">
          <w:rPr>
            <w:lang w:val="de-DE"/>
          </w:rPr>
          <w:fldChar w:fldCharType="end"/>
        </w:r>
        <w:r w:rsidR="007C61A3" w:rsidRPr="008963CB">
          <w:rPr>
            <w:lang w:val="de-DE"/>
          </w:rPr>
          <w:delText xml:space="preserve"> ausgeht. Der Verstand geht zum</w:delText>
        </w:r>
      </w:del>
      <w:ins w:id="2883" w:author="Oprava" w:date="2024-04-06T19:45:00Z">
        <w:r w:rsidR="00A5145F" w:rsidRPr="00DE18B6">
          <w:rPr>
            <w:lang w:val="de-DE"/>
          </w:rPr>
          <w:t xml:space="preserve"> aufgebaut ist. Der Geist richtet sich auf den</w:t>
        </w:r>
      </w:ins>
      <w:r w:rsidR="00A5145F" w:rsidRPr="00DE18B6">
        <w:rPr>
          <w:lang w:val="de-DE"/>
        </w:rPr>
        <w:t xml:space="preserve"> verborgenen Gott </w:t>
      </w:r>
      <w:del w:id="2884" w:author="Oprava" w:date="2024-04-06T19:45:00Z">
        <w:r w:rsidR="007C61A3" w:rsidRPr="008963CB">
          <w:rPr>
            <w:lang w:val="de-DE"/>
          </w:rPr>
          <w:delText>im Modus</w:delText>
        </w:r>
      </w:del>
      <w:ins w:id="2885" w:author="Oprava" w:date="2024-04-06T19:45:00Z">
        <w:r w:rsidR="00A5145F" w:rsidRPr="00DE18B6">
          <w:rPr>
            <w:lang w:val="de-DE"/>
          </w:rPr>
          <w:t>nach der Art</w:t>
        </w:r>
      </w:ins>
      <w:r w:rsidR="00A5145F" w:rsidRPr="00DE18B6">
        <w:rPr>
          <w:lang w:val="de-DE"/>
        </w:rPr>
        <w:t xml:space="preserve"> des ursprünglichen griechischen Zeichens, </w:t>
      </w:r>
      <w:del w:id="2886" w:author="Oprava" w:date="2024-04-06T19:45:00Z">
        <w:r w:rsidR="007C61A3" w:rsidRPr="008963CB">
          <w:rPr>
            <w:lang w:val="de-DE"/>
          </w:rPr>
          <w:delText>welches</w:delText>
        </w:r>
      </w:del>
      <w:ins w:id="2887" w:author="Oprava" w:date="2024-04-06T19:45:00Z">
        <w:r w:rsidR="00A5145F" w:rsidRPr="00DE18B6">
          <w:rPr>
            <w:lang w:val="de-DE"/>
          </w:rPr>
          <w:t>das</w:t>
        </w:r>
      </w:ins>
      <w:r w:rsidR="00A5145F" w:rsidRPr="00DE18B6">
        <w:rPr>
          <w:lang w:val="de-DE"/>
        </w:rPr>
        <w:t xml:space="preserve"> den Pilgern auf dem Weg in Form eines Steinhaufens (</w:t>
      </w:r>
      <w:r w:rsidR="00A5145F" w:rsidRPr="006D6B3E">
        <w:rPr>
          <w:i/>
          <w:lang w:val="de-DE"/>
        </w:rPr>
        <w:t>hérma</w:t>
      </w:r>
      <w:r w:rsidR="00A5145F" w:rsidRPr="00DE18B6">
        <w:rPr>
          <w:lang w:val="de-DE"/>
        </w:rPr>
        <w:t xml:space="preserve">) hinterlassen wurde. Die Erkenntnis Gottes durch Kausalität </w:t>
      </w:r>
      <w:del w:id="2888" w:author="Oprava" w:date="2024-04-06T19:45:00Z">
        <w:r w:rsidR="007C61A3" w:rsidRPr="008963CB">
          <w:rPr>
            <w:lang w:val="de-DE"/>
          </w:rPr>
          <w:delText>stellt</w:delText>
        </w:r>
      </w:del>
      <w:ins w:id="2889" w:author="Oprava" w:date="2024-04-06T19:45:00Z">
        <w:r w:rsidR="00A5145F" w:rsidRPr="00DE18B6">
          <w:rPr>
            <w:lang w:val="de-DE"/>
          </w:rPr>
          <w:t>macht</w:t>
        </w:r>
      </w:ins>
      <w:r w:rsidR="00A5145F" w:rsidRPr="00DE18B6">
        <w:rPr>
          <w:lang w:val="de-DE"/>
        </w:rPr>
        <w:t xml:space="preserve"> eine hermeneutische und keineswegs </w:t>
      </w:r>
      <w:del w:id="2890" w:author="Oprava" w:date="2024-04-06T19:45:00Z">
        <w:r w:rsidR="007C61A3" w:rsidRPr="008963CB">
          <w:rPr>
            <w:lang w:val="de-DE"/>
          </w:rPr>
          <w:delText xml:space="preserve">eine </w:delText>
        </w:r>
      </w:del>
      <w:r w:rsidR="00A5145F" w:rsidRPr="00DE18B6">
        <w:rPr>
          <w:lang w:val="de-DE"/>
        </w:rPr>
        <w:t xml:space="preserve">hermetische </w:t>
      </w:r>
      <w:del w:id="2891" w:author="Oprava" w:date="2024-04-06T19:45:00Z">
        <w:r w:rsidR="007C61A3" w:rsidRPr="008963CB">
          <w:rPr>
            <w:lang w:val="de-DE"/>
          </w:rPr>
          <w:delText xml:space="preserve">Denktradition dar. </w:delText>
        </w:r>
        <w:r w:rsidR="00F05FC4">
          <w:rPr>
            <w:lang w:val="de-DE"/>
          </w:rPr>
          <w:delText>Der w</w:delText>
        </w:r>
        <w:r w:rsidR="00C3332C">
          <w:rPr>
            <w:lang w:val="de-DE"/>
          </w:rPr>
          <w:delText>issensch</w:delText>
        </w:r>
        <w:r w:rsidR="00F05FC4">
          <w:rPr>
            <w:lang w:val="de-DE"/>
          </w:rPr>
          <w:delText>a</w:delText>
        </w:r>
        <w:r w:rsidR="00C3332C">
          <w:rPr>
            <w:lang w:val="de-DE"/>
          </w:rPr>
          <w:delText>f</w:delText>
        </w:r>
        <w:r w:rsidR="00F05FC4">
          <w:rPr>
            <w:lang w:val="de-DE"/>
          </w:rPr>
          <w:delText>t</w:delText>
        </w:r>
        <w:r w:rsidR="00C3332C">
          <w:rPr>
            <w:lang w:val="de-DE"/>
          </w:rPr>
          <w:delText xml:space="preserve">liche </w:delText>
        </w:r>
        <w:r w:rsidR="007C61A3" w:rsidRPr="008963CB">
          <w:rPr>
            <w:lang w:val="de-DE"/>
          </w:rPr>
          <w:delText xml:space="preserve">Weg </w:delText>
        </w:r>
        <w:r w:rsidR="00C62F4B">
          <w:rPr>
            <w:lang w:val="de-DE"/>
          </w:rPr>
          <w:delText>zur e</w:delText>
        </w:r>
        <w:r w:rsidR="00F05FC4">
          <w:rPr>
            <w:lang w:val="de-DE"/>
          </w:rPr>
          <w:delText xml:space="preserve">rsten </w:delText>
        </w:r>
        <w:r w:rsidR="00C62F4B">
          <w:rPr>
            <w:lang w:val="de-DE"/>
          </w:rPr>
          <w:delText xml:space="preserve">Ursache </w:delText>
        </w:r>
        <w:r w:rsidR="007C61A3" w:rsidRPr="008963CB">
          <w:rPr>
            <w:lang w:val="de-DE"/>
          </w:rPr>
          <w:delText xml:space="preserve">findet sich </w:delText>
        </w:r>
      </w:del>
      <w:ins w:id="2892" w:author="Oprava" w:date="2024-04-06T19:45:00Z">
        <w:r w:rsidR="00A5145F" w:rsidRPr="00DE18B6">
          <w:rPr>
            <w:lang w:val="de-DE"/>
          </w:rPr>
          <w:t xml:space="preserve">Tradition des Denkens aus. Einen solchen Weg finden wir </w:t>
        </w:r>
      </w:ins>
      <w:r w:rsidR="00A5145F" w:rsidRPr="00DE18B6">
        <w:rPr>
          <w:lang w:val="de-DE"/>
        </w:rPr>
        <w:t xml:space="preserve">bei Alfarabi, Algazel und </w:t>
      </w:r>
      <w:del w:id="2893" w:author="Oprava" w:date="2024-04-06T19:45:00Z">
        <w:r w:rsidR="007C61A3" w:rsidRPr="008963CB">
          <w:rPr>
            <w:lang w:val="de-DE"/>
          </w:rPr>
          <w:delText>insbesondere</w:delText>
        </w:r>
      </w:del>
      <w:ins w:id="2894" w:author="Oprava" w:date="2024-04-06T19:45:00Z">
        <w:r w:rsidR="00A5145F" w:rsidRPr="00DE18B6">
          <w:rPr>
            <w:lang w:val="de-DE"/>
          </w:rPr>
          <w:t>vor allem</w:t>
        </w:r>
      </w:ins>
      <w:r w:rsidR="00A5145F" w:rsidRPr="00DE18B6">
        <w:rPr>
          <w:lang w:val="de-DE"/>
        </w:rPr>
        <w:t xml:space="preserve"> bei </w:t>
      </w:r>
      <w:r w:rsidR="00A83B47">
        <w:rPr>
          <w:lang w:val="de-DE"/>
        </w:rPr>
        <w:t>Averroës</w:t>
      </w:r>
      <w:r w:rsidR="00A5145F" w:rsidRPr="00DE18B6">
        <w:rPr>
          <w:lang w:val="de-DE"/>
        </w:rPr>
        <w:t xml:space="preserve">. </w:t>
      </w:r>
      <w:del w:id="2895" w:author="Oprava" w:date="2024-04-06T19:45:00Z">
        <w:r w:rsidR="007C61A3" w:rsidRPr="008963CB">
          <w:rPr>
            <w:lang w:val="de-DE"/>
          </w:rPr>
          <w:delText xml:space="preserve">Thomas von </w:delText>
        </w:r>
      </w:del>
      <w:r w:rsidR="00A5145F" w:rsidRPr="00DE18B6">
        <w:rPr>
          <w:lang w:val="de-DE"/>
        </w:rPr>
        <w:t xml:space="preserve">Aquins Konzept der fünf </w:t>
      </w:r>
      <w:del w:id="2896" w:author="Oprava" w:date="2024-04-06T19:45:00Z">
        <w:r w:rsidR="007C61A3" w:rsidRPr="008963CB">
          <w:rPr>
            <w:lang w:val="de-DE"/>
          </w:rPr>
          <w:delText>kausal gegebenen</w:delText>
        </w:r>
      </w:del>
      <w:ins w:id="2897" w:author="Oprava" w:date="2024-04-06T19:45:00Z">
        <w:r w:rsidR="00A5145F" w:rsidRPr="00DE18B6">
          <w:rPr>
            <w:lang w:val="de-DE"/>
          </w:rPr>
          <w:t>kausalen</w:t>
        </w:r>
      </w:ins>
      <w:r w:rsidR="00A5145F" w:rsidRPr="00DE18B6">
        <w:rPr>
          <w:lang w:val="de-DE"/>
        </w:rPr>
        <w:t xml:space="preserve"> Wege zu Gott als </w:t>
      </w:r>
      <w:del w:id="2898" w:author="Oprava" w:date="2024-04-06T19:45:00Z">
        <w:r w:rsidR="007C61A3" w:rsidRPr="008963CB">
          <w:rPr>
            <w:lang w:val="de-DE"/>
          </w:rPr>
          <w:delText>der ersten</w:delText>
        </w:r>
      </w:del>
      <w:ins w:id="2899" w:author="Oprava" w:date="2024-04-06T19:45:00Z">
        <w:r w:rsidR="00A5145F" w:rsidRPr="00DE18B6">
          <w:rPr>
            <w:lang w:val="de-DE"/>
          </w:rPr>
          <w:t>erster</w:t>
        </w:r>
      </w:ins>
      <w:r w:rsidR="00A5145F" w:rsidRPr="00DE18B6">
        <w:rPr>
          <w:lang w:val="de-DE"/>
        </w:rPr>
        <w:t xml:space="preserve"> Ursache </w:t>
      </w:r>
      <w:del w:id="2900" w:author="Oprava" w:date="2024-04-06T19:45:00Z">
        <w:r w:rsidR="007C61A3" w:rsidRPr="008963CB">
          <w:rPr>
            <w:lang w:val="de-DE"/>
          </w:rPr>
          <w:delText>knüpft an</w:delText>
        </w:r>
      </w:del>
      <w:ins w:id="2901" w:author="Oprava" w:date="2024-04-06T19:45:00Z">
        <w:r w:rsidR="00A5145F" w:rsidRPr="00DE18B6">
          <w:rPr>
            <w:lang w:val="de-DE"/>
          </w:rPr>
          <w:t>bezieht sich auf</w:t>
        </w:r>
      </w:ins>
      <w:r w:rsidR="00A5145F" w:rsidRPr="00DE18B6">
        <w:rPr>
          <w:lang w:val="de-DE"/>
        </w:rPr>
        <w:t xml:space="preserve"> diese Tradition</w:t>
      </w:r>
      <w:del w:id="2902" w:author="Oprava" w:date="2024-04-06T19:45:00Z">
        <w:r w:rsidR="007C61A3" w:rsidRPr="008963CB">
          <w:rPr>
            <w:lang w:val="de-DE"/>
          </w:rPr>
          <w:delText xml:space="preserve"> an</w:delText>
        </w:r>
      </w:del>
      <w:r w:rsidR="00A5145F" w:rsidRPr="00DE18B6">
        <w:rPr>
          <w:lang w:val="de-DE"/>
        </w:rPr>
        <w:t xml:space="preserve">. Die reale Substanz </w:t>
      </w:r>
      <w:del w:id="2903" w:author="Oprava" w:date="2024-04-06T19:45:00Z">
        <w:r w:rsidR="007C61A3" w:rsidRPr="008963CB">
          <w:rPr>
            <w:lang w:val="de-DE"/>
          </w:rPr>
          <w:delText>begründet das Erkennen</w:delText>
        </w:r>
      </w:del>
      <w:ins w:id="2904" w:author="Oprava" w:date="2024-04-06T19:45:00Z">
        <w:r w:rsidR="00A5145F" w:rsidRPr="00DE18B6">
          <w:rPr>
            <w:lang w:val="de-DE"/>
          </w:rPr>
          <w:t>bewirkt die Erkenntnis</w:t>
        </w:r>
      </w:ins>
      <w:r w:rsidR="00A5145F" w:rsidRPr="00DE18B6">
        <w:rPr>
          <w:lang w:val="de-DE"/>
        </w:rPr>
        <w:t xml:space="preserve"> auf kausale Weise, weil </w:t>
      </w:r>
      <w:del w:id="2905" w:author="Oprava" w:date="2024-04-06T19:45:00Z">
        <w:r w:rsidR="007C61A3" w:rsidRPr="008963CB">
          <w:rPr>
            <w:lang w:val="de-DE"/>
          </w:rPr>
          <w:delText>deren</w:delText>
        </w:r>
      </w:del>
      <w:ins w:id="2906" w:author="Oprava" w:date="2024-04-06T19:45:00Z">
        <w:r w:rsidR="00A5145F" w:rsidRPr="00DE18B6">
          <w:rPr>
            <w:lang w:val="de-DE"/>
          </w:rPr>
          <w:t>ihre</w:t>
        </w:r>
      </w:ins>
      <w:r w:rsidR="00A5145F" w:rsidRPr="00DE18B6">
        <w:rPr>
          <w:lang w:val="de-DE"/>
        </w:rPr>
        <w:t xml:space="preserve"> Aktualität durch die Sinne </w:t>
      </w:r>
      <w:del w:id="2907" w:author="Oprava" w:date="2024-04-06T19:45:00Z">
        <w:r w:rsidR="007C61A3" w:rsidRPr="008963CB">
          <w:rPr>
            <w:lang w:val="de-DE"/>
          </w:rPr>
          <w:delText>das Erkennen</w:delText>
        </w:r>
      </w:del>
      <w:ins w:id="2908" w:author="Oprava" w:date="2024-04-06T19:45:00Z">
        <w:r w:rsidR="00A5145F" w:rsidRPr="00DE18B6">
          <w:rPr>
            <w:lang w:val="de-DE"/>
          </w:rPr>
          <w:t>geht und die Erkenntnis</w:t>
        </w:r>
      </w:ins>
      <w:r w:rsidR="00A5145F" w:rsidRPr="00DE18B6">
        <w:rPr>
          <w:lang w:val="de-DE"/>
        </w:rPr>
        <w:t xml:space="preserve"> in unserer Seele formt. Die Offenbarung </w:t>
      </w:r>
      <w:del w:id="2909" w:author="Oprava" w:date="2024-04-06T19:45:00Z">
        <w:r w:rsidR="007C61A3" w:rsidRPr="008963CB">
          <w:rPr>
            <w:lang w:val="de-DE"/>
          </w:rPr>
          <w:delText>des Seienden</w:delText>
        </w:r>
      </w:del>
      <w:ins w:id="2910" w:author="Oprava" w:date="2024-04-06T19:45:00Z">
        <w:r w:rsidR="00A5145F" w:rsidRPr="00DE18B6">
          <w:rPr>
            <w:lang w:val="de-DE"/>
          </w:rPr>
          <w:t>der Welt</w:t>
        </w:r>
      </w:ins>
      <w:r w:rsidR="00A5145F" w:rsidRPr="00DE18B6">
        <w:rPr>
          <w:lang w:val="de-DE"/>
        </w:rPr>
        <w:t xml:space="preserve"> in der Seele wird </w:t>
      </w:r>
      <w:del w:id="2911" w:author="Oprava" w:date="2024-04-06T19:45:00Z">
        <w:r w:rsidR="007C61A3" w:rsidRPr="008963CB">
          <w:rPr>
            <w:lang w:val="de-DE"/>
          </w:rPr>
          <w:delText>durch die aktuelle</w:delText>
        </w:r>
      </w:del>
      <w:ins w:id="2912" w:author="Oprava" w:date="2024-04-06T19:45:00Z">
        <w:r w:rsidR="00A5145F" w:rsidRPr="00DE18B6">
          <w:rPr>
            <w:lang w:val="de-DE"/>
          </w:rPr>
          <w:t>aus der realen</w:t>
        </w:r>
      </w:ins>
      <w:r w:rsidR="00A5145F" w:rsidRPr="00DE18B6">
        <w:rPr>
          <w:lang w:val="de-DE"/>
        </w:rPr>
        <w:t xml:space="preserve"> Substanz</w:t>
      </w:r>
      <w:del w:id="2913" w:author="Oprava" w:date="2024-04-06T19:45:00Z">
        <w:r w:rsidR="007C61A3" w:rsidRPr="008963CB">
          <w:rPr>
            <w:lang w:val="de-DE"/>
          </w:rPr>
          <w:fldChar w:fldCharType="begin"/>
        </w:r>
        <w:r w:rsidR="007C61A3" w:rsidRPr="008963CB">
          <w:rPr>
            <w:lang w:val="de-DE"/>
          </w:rPr>
          <w:delInstrText xml:space="preserve"> XE "Offenbarung:Belichtung von vorne" </w:delInstrText>
        </w:r>
        <w:r w:rsidR="007C61A3" w:rsidRPr="008963CB">
          <w:rPr>
            <w:lang w:val="de-DE"/>
          </w:rPr>
          <w:fldChar w:fldCharType="end"/>
        </w:r>
        <w:r w:rsidR="007C61A3" w:rsidRPr="008963CB">
          <w:rPr>
            <w:lang w:val="de-DE"/>
          </w:rPr>
          <w:delText xml:space="preserve"> belichtet und der k</w:delText>
        </w:r>
        <w:r w:rsidR="007C61A3" w:rsidRPr="008963CB">
          <w:rPr>
            <w:rFonts w:cs="Calibri"/>
            <w:lang w:val="de-DE"/>
          </w:rPr>
          <w:delText>ö</w:delText>
        </w:r>
        <w:r w:rsidR="007C61A3" w:rsidRPr="008963CB">
          <w:rPr>
            <w:lang w:val="de-DE"/>
          </w:rPr>
          <w:delText>rperlich gegebene</w:delText>
        </w:r>
      </w:del>
      <w:ins w:id="2914" w:author="Oprava" w:date="2024-04-06T19:45:00Z">
        <w:r w:rsidR="00A5145F" w:rsidRPr="00DE18B6">
          <w:rPr>
            <w:lang w:val="de-DE"/>
          </w:rPr>
          <w:t xml:space="preserve"> erleuchtet und der inkorporierte</w:t>
        </w:r>
      </w:ins>
      <w:r w:rsidR="00A5145F" w:rsidRPr="00DE18B6">
        <w:rPr>
          <w:lang w:val="de-DE"/>
        </w:rPr>
        <w:t xml:space="preserve"> Intellekt vollzieht den Akt </w:t>
      </w:r>
      <w:del w:id="2915" w:author="Oprava" w:date="2024-04-06T19:45:00Z">
        <w:r w:rsidR="007C61A3" w:rsidRPr="008963CB">
          <w:rPr>
            <w:lang w:val="de-DE"/>
          </w:rPr>
          <w:delText>des Erkennens. Dies ist</w:delText>
        </w:r>
      </w:del>
      <w:ins w:id="2916" w:author="Oprava" w:date="2024-04-06T19:45:00Z">
        <w:r w:rsidR="00A5145F" w:rsidRPr="00DE18B6">
          <w:rPr>
            <w:lang w:val="de-DE"/>
          </w:rPr>
          <w:t>der Erkenntnis. Es handelt sich um</w:t>
        </w:r>
      </w:ins>
      <w:r w:rsidR="00A5145F" w:rsidRPr="00DE18B6">
        <w:rPr>
          <w:lang w:val="de-DE"/>
        </w:rPr>
        <w:t xml:space="preserve"> eine spezifische</w:t>
      </w:r>
      <w:ins w:id="2917" w:author="Oprava" w:date="2024-04-06T19:45:00Z">
        <w:r w:rsidR="00A5145F" w:rsidRPr="00DE18B6">
          <w:rPr>
            <w:lang w:val="de-DE"/>
          </w:rPr>
          <w:t>, immaterielle</w:t>
        </w:r>
      </w:ins>
      <w:r w:rsidR="00A5145F" w:rsidRPr="00DE18B6">
        <w:rPr>
          <w:lang w:val="de-DE"/>
        </w:rPr>
        <w:t xml:space="preserve"> Art der Bewegung, </w:t>
      </w:r>
      <w:del w:id="2918" w:author="Oprava" w:date="2024-04-06T19:45:00Z">
        <w:r w:rsidR="004957FE">
          <w:rPr>
            <w:lang w:val="de-DE"/>
          </w:rPr>
          <w:delText>welche im vollen immateriellen</w:delText>
        </w:r>
        <w:r w:rsidR="007C61A3" w:rsidRPr="008963CB">
          <w:rPr>
            <w:lang w:val="de-DE"/>
          </w:rPr>
          <w:delText xml:space="preserve"> Maße</w:delText>
        </w:r>
      </w:del>
      <w:ins w:id="2919" w:author="Oprava" w:date="2024-04-06T19:45:00Z">
        <w:r w:rsidR="00A5145F" w:rsidRPr="00DE18B6">
          <w:rPr>
            <w:lang w:val="de-DE"/>
          </w:rPr>
          <w:t>die</w:t>
        </w:r>
      </w:ins>
      <w:r w:rsidR="00A5145F" w:rsidRPr="00DE18B6">
        <w:rPr>
          <w:lang w:val="de-DE"/>
        </w:rPr>
        <w:t xml:space="preserve"> nur dem Menschen, den kosmischen Intelligenzen und dem </w:t>
      </w:r>
      <w:del w:id="2920" w:author="Oprava" w:date="2024-04-06T19:45:00Z">
        <w:r w:rsidR="007C61A3" w:rsidRPr="00851185">
          <w:rPr>
            <w:lang w:val="de-DE"/>
          </w:rPr>
          <w:delText>Unbeweglichen</w:delText>
        </w:r>
      </w:del>
      <w:ins w:id="2921" w:author="Oprava" w:date="2024-04-06T19:45:00Z">
        <w:r w:rsidR="00A5145F" w:rsidRPr="00DE18B6">
          <w:rPr>
            <w:lang w:val="de-DE"/>
          </w:rPr>
          <w:t>unbeweglichen</w:t>
        </w:r>
      </w:ins>
      <w:r w:rsidR="00A5145F" w:rsidRPr="00DE18B6">
        <w:rPr>
          <w:lang w:val="de-DE"/>
        </w:rPr>
        <w:t xml:space="preserve"> Intellekt eigen ist. In diesem Fall besteht das </w:t>
      </w:r>
      <w:del w:id="2922" w:author="Oprava" w:date="2024-04-06T19:45:00Z">
        <w:r w:rsidR="007C61A3" w:rsidRPr="008963CB">
          <w:rPr>
            <w:lang w:val="de-DE"/>
          </w:rPr>
          <w:delText>Ideal der Wahrheit</w:delText>
        </w:r>
      </w:del>
      <w:ins w:id="2923" w:author="Oprava" w:date="2024-04-06T19:45:00Z">
        <w:r w:rsidR="00A5145F" w:rsidRPr="00DE18B6">
          <w:rPr>
            <w:lang w:val="de-DE"/>
          </w:rPr>
          <w:t>Wahrheitsideal</w:t>
        </w:r>
      </w:ins>
      <w:r w:rsidR="00A5145F" w:rsidRPr="00DE18B6">
        <w:rPr>
          <w:lang w:val="de-DE"/>
        </w:rPr>
        <w:t xml:space="preserve"> in der </w:t>
      </w:r>
      <w:del w:id="2924" w:author="Oprava" w:date="2024-04-06T19:45:00Z">
        <w:r w:rsidR="007C61A3" w:rsidRPr="008963CB">
          <w:rPr>
            <w:lang w:val="de-DE"/>
          </w:rPr>
          <w:delText>Übereinstimmung</w:delText>
        </w:r>
      </w:del>
      <w:ins w:id="2925" w:author="Oprava" w:date="2024-04-06T19:45:00Z">
        <w:r w:rsidR="00A5145F" w:rsidRPr="00DE18B6">
          <w:rPr>
            <w:lang w:val="de-DE"/>
          </w:rPr>
          <w:t>Entsprechung</w:t>
        </w:r>
      </w:ins>
      <w:r w:rsidR="00A5145F" w:rsidRPr="00DE18B6">
        <w:rPr>
          <w:lang w:val="de-DE"/>
        </w:rPr>
        <w:t xml:space="preserve"> des </w:t>
      </w:r>
      <w:del w:id="2926" w:author="Oprava" w:date="2024-04-06T19:45:00Z">
        <w:r w:rsidR="007C61A3" w:rsidRPr="008963CB">
          <w:rPr>
            <w:lang w:val="de-DE"/>
          </w:rPr>
          <w:delText>formal-</w:delText>
        </w:r>
      </w:del>
      <w:ins w:id="2927" w:author="Oprava" w:date="2024-04-06T19:45:00Z">
        <w:r w:rsidR="00A5145F" w:rsidRPr="00DE18B6">
          <w:rPr>
            <w:lang w:val="de-DE"/>
          </w:rPr>
          <w:t xml:space="preserve">formalen und </w:t>
        </w:r>
      </w:ins>
      <w:r w:rsidR="00A5145F" w:rsidRPr="00DE18B6">
        <w:rPr>
          <w:lang w:val="de-DE"/>
        </w:rPr>
        <w:t xml:space="preserve">universellen </w:t>
      </w:r>
      <w:del w:id="2928" w:author="Oprava" w:date="2024-04-06T19:45:00Z">
        <w:r w:rsidR="007C61A3" w:rsidRPr="008963CB">
          <w:rPr>
            <w:lang w:val="de-DE"/>
          </w:rPr>
          <w:delText xml:space="preserve">Verstandes (Existenzmodus </w:delText>
        </w:r>
      </w:del>
      <w:ins w:id="2929" w:author="Oprava" w:date="2024-04-06T19:45:00Z">
        <w:r w:rsidR="00A5145F" w:rsidRPr="00DE18B6">
          <w:rPr>
            <w:lang w:val="de-DE"/>
          </w:rPr>
          <w:t xml:space="preserve">Intellekts (Existenzweise als </w:t>
        </w:r>
      </w:ins>
      <w:r w:rsidR="00A5145F" w:rsidRPr="006D6B3E">
        <w:rPr>
          <w:i/>
          <w:lang w:val="de-DE"/>
        </w:rPr>
        <w:t>idem</w:t>
      </w:r>
      <w:r w:rsidR="00A5145F" w:rsidRPr="00DE18B6">
        <w:rPr>
          <w:lang w:val="de-DE"/>
        </w:rPr>
        <w:t xml:space="preserve">) mit </w:t>
      </w:r>
      <w:del w:id="2930" w:author="Oprava" w:date="2024-04-06T19:45:00Z">
        <w:r w:rsidR="007C61A3" w:rsidRPr="008963CB">
          <w:rPr>
            <w:lang w:val="de-DE"/>
          </w:rPr>
          <w:delText>der einzigartig-</w:delText>
        </w:r>
      </w:del>
      <w:ins w:id="2931" w:author="Oprava" w:date="2024-04-06T19:45:00Z">
        <w:r w:rsidR="00A5145F" w:rsidRPr="00DE18B6">
          <w:rPr>
            <w:lang w:val="de-DE"/>
          </w:rPr>
          <w:t xml:space="preserve">dem einzigartigen und </w:t>
        </w:r>
      </w:ins>
      <w:r w:rsidR="00A5145F" w:rsidRPr="00DE18B6">
        <w:rPr>
          <w:lang w:val="de-DE"/>
        </w:rPr>
        <w:t xml:space="preserve">aktuellen </w:t>
      </w:r>
      <w:del w:id="2932" w:author="Oprava" w:date="2024-04-06T19:45:00Z">
        <w:r w:rsidR="007C61A3" w:rsidRPr="008963CB">
          <w:rPr>
            <w:lang w:val="de-DE"/>
          </w:rPr>
          <w:delText>Sache (Existenzmodus</w:delText>
        </w:r>
      </w:del>
      <w:ins w:id="2933" w:author="Oprava" w:date="2024-04-06T19:45:00Z">
        <w:r w:rsidR="00A5145F" w:rsidRPr="00DE18B6">
          <w:rPr>
            <w:lang w:val="de-DE"/>
          </w:rPr>
          <w:t>Ding (Existenzweise als</w:t>
        </w:r>
      </w:ins>
      <w:r w:rsidR="00A5145F" w:rsidRPr="00DE18B6">
        <w:rPr>
          <w:lang w:val="de-DE"/>
        </w:rPr>
        <w:t xml:space="preserve"> </w:t>
      </w:r>
      <w:r w:rsidR="00A5145F" w:rsidRPr="006D6B3E">
        <w:rPr>
          <w:i/>
          <w:lang w:val="de-DE"/>
        </w:rPr>
        <w:t>ipse</w:t>
      </w:r>
      <w:r w:rsidR="00A5145F" w:rsidRPr="00DE18B6">
        <w:rPr>
          <w:lang w:val="de-DE"/>
        </w:rPr>
        <w:t xml:space="preserve">). Diese Beziehung drückt die metaphysische </w:t>
      </w:r>
      <w:r w:rsidR="00A5145F" w:rsidRPr="00B62F42">
        <w:rPr>
          <w:i/>
          <w:lang w:val="de-DE"/>
        </w:rPr>
        <w:t>proportio</w:t>
      </w:r>
      <w:r w:rsidR="00A5145F" w:rsidRPr="00DE18B6">
        <w:rPr>
          <w:lang w:val="de-DE"/>
          <w:rPrChange w:id="2934" w:author="Oprava" w:date="2024-04-06T19:45:00Z">
            <w:rPr>
              <w:i/>
              <w:lang w:val="de-DE"/>
            </w:rPr>
          </w:rPrChange>
        </w:rPr>
        <w:t xml:space="preserve"> </w:t>
      </w:r>
      <w:del w:id="2935" w:author="Oprava" w:date="2024-04-06T19:45:00Z">
        <w:r w:rsidR="007C61A3" w:rsidRPr="00851185">
          <w:rPr>
            <w:i/>
            <w:lang w:val="de-DE"/>
          </w:rPr>
          <w:fldChar w:fldCharType="begin"/>
        </w:r>
        <w:r w:rsidR="007C61A3" w:rsidRPr="00851185">
          <w:rPr>
            <w:lang w:val="de-DE"/>
          </w:rPr>
          <w:delInstrText xml:space="preserve"> XE "Wahrheit:</w:delInstrText>
        </w:r>
        <w:r w:rsidR="007C61A3" w:rsidRPr="00851185">
          <w:rPr>
            <w:i/>
            <w:lang w:val="de-DE"/>
          </w:rPr>
          <w:delInstrText>proportio</w:delInstrText>
        </w:r>
        <w:r w:rsidR="007C61A3" w:rsidRPr="00851185">
          <w:rPr>
            <w:lang w:val="de-DE"/>
          </w:rPr>
          <w:delInstrText xml:space="preserve">" </w:delInstrText>
        </w:r>
        <w:r w:rsidR="007C61A3" w:rsidRPr="00851185">
          <w:rPr>
            <w:i/>
            <w:lang w:val="de-DE"/>
          </w:rPr>
          <w:fldChar w:fldCharType="end"/>
        </w:r>
      </w:del>
      <w:r w:rsidR="00A5145F" w:rsidRPr="00DE18B6">
        <w:rPr>
          <w:lang w:val="de-DE"/>
        </w:rPr>
        <w:t xml:space="preserve">aus, </w:t>
      </w:r>
      <w:del w:id="2936" w:author="Oprava" w:date="2024-04-06T19:45:00Z">
        <w:r w:rsidR="007C61A3" w:rsidRPr="008963CB">
          <w:rPr>
            <w:lang w:val="de-DE"/>
          </w:rPr>
          <w:delText>welche</w:delText>
        </w:r>
      </w:del>
      <w:ins w:id="2937" w:author="Oprava" w:date="2024-04-06T19:45:00Z">
        <w:r w:rsidR="00A5145F" w:rsidRPr="00DE18B6">
          <w:rPr>
            <w:lang w:val="de-DE"/>
          </w:rPr>
          <w:t>die</w:t>
        </w:r>
      </w:ins>
      <w:r w:rsidR="00A5145F" w:rsidRPr="00DE18B6">
        <w:rPr>
          <w:lang w:val="de-DE"/>
        </w:rPr>
        <w:t xml:space="preserve"> durch die formale Kausalität des </w:t>
      </w:r>
      <w:del w:id="2938" w:author="Oprava" w:date="2024-04-06T19:45:00Z">
        <w:r w:rsidR="007C61A3" w:rsidRPr="00851185">
          <w:rPr>
            <w:lang w:val="de-DE"/>
          </w:rPr>
          <w:delText>Diaphanums</w:delText>
        </w:r>
        <w:r w:rsidR="007C61A3" w:rsidRPr="008963CB">
          <w:rPr>
            <w:lang w:val="de-DE"/>
          </w:rPr>
          <w:delText xml:space="preserve"> den architektonischen Entwurf</w:delText>
        </w:r>
      </w:del>
      <w:ins w:id="2939" w:author="Oprava" w:date="2024-04-06T19:45:00Z">
        <w:r w:rsidR="00A5145F" w:rsidRPr="00DE18B6">
          <w:rPr>
            <w:lang w:val="de-DE"/>
          </w:rPr>
          <w:t>Diaphanum die Architektur</w:t>
        </w:r>
      </w:ins>
      <w:r w:rsidR="00A5145F" w:rsidRPr="00DE18B6">
        <w:rPr>
          <w:lang w:val="de-DE"/>
        </w:rPr>
        <w:t xml:space="preserve"> der ersten Wissenschaft begründet. </w:t>
      </w:r>
      <w:del w:id="2940" w:author="Oprava" w:date="2024-04-06T19:45:00Z">
        <w:r w:rsidR="007C61A3" w:rsidRPr="008963CB">
          <w:rPr>
            <w:lang w:val="de-DE"/>
          </w:rPr>
          <w:delText>Daher</w:delText>
        </w:r>
      </w:del>
      <w:ins w:id="2941" w:author="Oprava" w:date="2024-04-06T19:45:00Z">
        <w:r w:rsidR="00A5145F" w:rsidRPr="00DE18B6">
          <w:rPr>
            <w:lang w:val="de-DE"/>
          </w:rPr>
          <w:t>Es</w:t>
        </w:r>
      </w:ins>
      <w:r w:rsidR="00A5145F" w:rsidRPr="00DE18B6">
        <w:rPr>
          <w:lang w:val="de-DE"/>
        </w:rPr>
        <w:t xml:space="preserve"> bedarf </w:t>
      </w:r>
      <w:del w:id="2942" w:author="Oprava" w:date="2024-04-06T19:45:00Z">
        <w:r w:rsidR="007C61A3" w:rsidRPr="008963CB">
          <w:rPr>
            <w:lang w:val="de-DE"/>
          </w:rPr>
          <w:delText>es keines</w:delText>
        </w:r>
      </w:del>
      <w:ins w:id="2943" w:author="Oprava" w:date="2024-04-06T19:45:00Z">
        <w:r w:rsidR="00A5145F" w:rsidRPr="00DE18B6">
          <w:rPr>
            <w:lang w:val="de-DE"/>
          </w:rPr>
          <w:t>also keiner</w:t>
        </w:r>
      </w:ins>
      <w:r w:rsidR="00A5145F" w:rsidRPr="00DE18B6">
        <w:rPr>
          <w:lang w:val="de-DE"/>
        </w:rPr>
        <w:t xml:space="preserve"> übernatürlichen </w:t>
      </w:r>
      <w:del w:id="2944" w:author="Oprava" w:date="2024-04-06T19:45:00Z">
        <w:r w:rsidR="007C61A3" w:rsidRPr="008963CB">
          <w:rPr>
            <w:lang w:val="de-DE"/>
          </w:rPr>
          <w:delText>Eingriffs</w:delText>
        </w:r>
      </w:del>
      <w:ins w:id="2945" w:author="Oprava" w:date="2024-04-06T19:45:00Z">
        <w:r w:rsidR="00A5145F" w:rsidRPr="00DE18B6">
          <w:rPr>
            <w:lang w:val="de-DE"/>
          </w:rPr>
          <w:t>Intervention</w:t>
        </w:r>
      </w:ins>
      <w:r w:rsidR="00A5145F" w:rsidRPr="00DE18B6">
        <w:rPr>
          <w:lang w:val="de-DE"/>
        </w:rPr>
        <w:t xml:space="preserve"> in den Verlauf </w:t>
      </w:r>
      <w:del w:id="2946" w:author="Oprava" w:date="2024-04-06T19:45:00Z">
        <w:r w:rsidR="007C61A3" w:rsidRPr="008963CB">
          <w:rPr>
            <w:lang w:val="de-DE"/>
          </w:rPr>
          <w:delText>des Erkennens</w:delText>
        </w:r>
      </w:del>
      <w:ins w:id="2947" w:author="Oprava" w:date="2024-04-06T19:45:00Z">
        <w:r w:rsidR="00A5145F" w:rsidRPr="00DE18B6">
          <w:rPr>
            <w:lang w:val="de-DE"/>
          </w:rPr>
          <w:t xml:space="preserve">der </w:t>
        </w:r>
        <w:r w:rsidR="00A5145F" w:rsidRPr="00DE18B6">
          <w:rPr>
            <w:lang w:val="de-DE"/>
          </w:rPr>
          <w:lastRenderedPageBreak/>
          <w:t>Erkenntnis</w:t>
        </w:r>
      </w:ins>
      <w:r w:rsidR="00A5145F" w:rsidRPr="00DE18B6">
        <w:rPr>
          <w:lang w:val="de-DE"/>
        </w:rPr>
        <w:t xml:space="preserve">, wie es </w:t>
      </w:r>
      <w:del w:id="2948" w:author="Oprava" w:date="2024-04-06T19:45:00Z">
        <w:r w:rsidR="007C61A3" w:rsidRPr="008963CB">
          <w:rPr>
            <w:lang w:val="de-DE"/>
          </w:rPr>
          <w:delText xml:space="preserve">sich </w:delText>
        </w:r>
      </w:del>
      <w:r w:rsidR="00A5145F" w:rsidRPr="00DE18B6">
        <w:rPr>
          <w:lang w:val="de-DE"/>
        </w:rPr>
        <w:t xml:space="preserve">der </w:t>
      </w:r>
      <w:del w:id="2949" w:author="Oprava" w:date="2024-04-06T19:45:00Z">
        <w:r w:rsidR="007C61A3" w:rsidRPr="008963CB">
          <w:rPr>
            <w:lang w:val="de-DE"/>
          </w:rPr>
          <w:delText xml:space="preserve">moderne </w:delText>
        </w:r>
      </w:del>
      <w:r w:rsidR="00A5145F" w:rsidRPr="00DE18B6">
        <w:rPr>
          <w:lang w:val="de-DE"/>
        </w:rPr>
        <w:t>Bonaventura</w:t>
      </w:r>
      <w:del w:id="2950" w:author="Oprava" w:date="2024-04-06T19:45:00Z">
        <w:r w:rsidR="007C61A3" w:rsidRPr="008963CB">
          <w:rPr>
            <w:lang w:val="de-DE"/>
          </w:rPr>
          <w:fldChar w:fldCharType="begin"/>
        </w:r>
        <w:r w:rsidR="007C61A3" w:rsidRPr="008963CB">
          <w:rPr>
            <w:lang w:val="de-DE"/>
          </w:rPr>
          <w:delInstrText xml:space="preserve"> XE "Bonaventura" </w:delInstrText>
        </w:r>
        <w:r w:rsidR="007C61A3" w:rsidRPr="008963CB">
          <w:rPr>
            <w:lang w:val="de-DE"/>
          </w:rPr>
          <w:fldChar w:fldCharType="end"/>
        </w:r>
      </w:del>
      <w:r w:rsidR="00A5145F" w:rsidRPr="00DE18B6">
        <w:rPr>
          <w:lang w:val="de-DE"/>
        </w:rPr>
        <w:t xml:space="preserve"> und nach ihm die </w:t>
      </w:r>
      <w:del w:id="2951" w:author="Oprava" w:date="2024-04-06T19:45:00Z">
        <w:r w:rsidR="007C61A3" w:rsidRPr="008963CB">
          <w:rPr>
            <w:lang w:val="de-DE"/>
          </w:rPr>
          <w:delText>postmodernen Vertreter</w:delText>
        </w:r>
      </w:del>
      <w:ins w:id="2952" w:author="Oprava" w:date="2024-04-06T19:45:00Z">
        <w:r w:rsidR="00A5145F" w:rsidRPr="00DE18B6">
          <w:rPr>
            <w:lang w:val="de-DE"/>
          </w:rPr>
          <w:t>Postmodernisten wie</w:t>
        </w:r>
      </w:ins>
      <w:r w:rsidR="00A5145F" w:rsidRPr="00DE18B6">
        <w:rPr>
          <w:lang w:val="de-DE"/>
        </w:rPr>
        <w:t xml:space="preserve"> Descartes, Malebranche und Berkeley</w:t>
      </w:r>
      <w:del w:id="2953" w:author="Oprava" w:date="2024-04-06T19:45:00Z">
        <w:r w:rsidR="007C61A3" w:rsidRPr="008963CB">
          <w:rPr>
            <w:lang w:val="de-DE"/>
          </w:rPr>
          <w:fldChar w:fldCharType="begin"/>
        </w:r>
        <w:r w:rsidR="007C61A3" w:rsidRPr="008963CB">
          <w:rPr>
            <w:lang w:val="de-DE"/>
          </w:rPr>
          <w:delInstrText xml:space="preserve"> XE "Berkeley, G." </w:delInstrText>
        </w:r>
        <w:r w:rsidR="007C61A3" w:rsidRPr="008963CB">
          <w:rPr>
            <w:lang w:val="de-DE"/>
          </w:rPr>
          <w:fldChar w:fldCharType="end"/>
        </w:r>
      </w:del>
      <w:r w:rsidR="00A5145F" w:rsidRPr="00DE18B6">
        <w:rPr>
          <w:lang w:val="de-DE"/>
        </w:rPr>
        <w:t xml:space="preserve"> dachten. </w:t>
      </w:r>
      <w:del w:id="2954" w:author="Oprava" w:date="2024-04-06T19:45:00Z">
        <w:r w:rsidR="007C61A3" w:rsidRPr="008963CB">
          <w:rPr>
            <w:lang w:val="de-DE"/>
          </w:rPr>
          <w:delText>Das durch Belichtung</w:delText>
        </w:r>
      </w:del>
      <w:ins w:id="2955" w:author="Oprava" w:date="2024-04-06T19:45:00Z">
        <w:r w:rsidR="00A5145F" w:rsidRPr="00DE18B6">
          <w:rPr>
            <w:lang w:val="de-DE"/>
          </w:rPr>
          <w:t>Die wahre Erkenntnis folgt der Aktualisierung</w:t>
        </w:r>
      </w:ins>
      <w:r w:rsidR="00A5145F" w:rsidRPr="00DE18B6">
        <w:rPr>
          <w:lang w:val="de-DE"/>
        </w:rPr>
        <w:t xml:space="preserve"> des </w:t>
      </w:r>
      <w:del w:id="2956" w:author="Oprava" w:date="2024-04-06T19:45:00Z">
        <w:r w:rsidR="007C61A3" w:rsidRPr="008963CB">
          <w:rPr>
            <w:lang w:val="de-DE"/>
          </w:rPr>
          <w:delText>Seienden</w:delText>
        </w:r>
      </w:del>
      <w:ins w:id="2957" w:author="Oprava" w:date="2024-04-06T19:45:00Z">
        <w:r w:rsidR="00A5145F" w:rsidRPr="00DE18B6">
          <w:rPr>
            <w:lang w:val="de-DE"/>
          </w:rPr>
          <w:t>Sinns</w:t>
        </w:r>
      </w:ins>
      <w:r w:rsidR="00A5145F" w:rsidRPr="00DE18B6">
        <w:rPr>
          <w:lang w:val="de-DE"/>
        </w:rPr>
        <w:t xml:space="preserve"> von </w:t>
      </w:r>
      <w:r w:rsidR="00435722">
        <w:rPr>
          <w:lang w:val="de-DE"/>
        </w:rPr>
        <w:t>vorne</w:t>
      </w:r>
      <w:del w:id="2958" w:author="Oprava" w:date="2024-04-06T19:45:00Z">
        <w:r w:rsidR="007C61A3" w:rsidRPr="008963CB">
          <w:rPr>
            <w:lang w:val="de-DE"/>
          </w:rPr>
          <w:delText xml:space="preserve"> gegebene Erkennen</w:delText>
        </w:r>
      </w:del>
      <w:ins w:id="2959" w:author="Oprava" w:date="2024-04-06T19:45:00Z">
        <w:r w:rsidR="00A5145F" w:rsidRPr="00DE18B6">
          <w:rPr>
            <w:lang w:val="de-DE"/>
          </w:rPr>
          <w:t>, denn sie</w:t>
        </w:r>
      </w:ins>
      <w:r w:rsidR="00A5145F" w:rsidRPr="00DE18B6">
        <w:rPr>
          <w:lang w:val="de-DE"/>
        </w:rPr>
        <w:t xml:space="preserve"> ist weder </w:t>
      </w:r>
      <w:del w:id="2960" w:author="Oprava" w:date="2024-04-06T19:45:00Z">
        <w:r w:rsidR="007C61A3" w:rsidRPr="008963CB">
          <w:rPr>
            <w:lang w:val="de-DE"/>
          </w:rPr>
          <w:delText>schizoid</w:delText>
        </w:r>
      </w:del>
      <w:ins w:id="2961" w:author="Oprava" w:date="2024-04-06T19:45:00Z">
        <w:r w:rsidR="00A5145F" w:rsidRPr="00DE18B6">
          <w:rPr>
            <w:lang w:val="de-DE"/>
          </w:rPr>
          <w:t>schizophren</w:t>
        </w:r>
      </w:ins>
      <w:r w:rsidR="00A5145F" w:rsidRPr="00DE18B6">
        <w:rPr>
          <w:lang w:val="de-DE"/>
        </w:rPr>
        <w:t xml:space="preserve"> noch </w:t>
      </w:r>
      <w:del w:id="2962" w:author="Oprava" w:date="2024-04-06T19:45:00Z">
        <w:r w:rsidR="007C61A3" w:rsidRPr="008963CB">
          <w:rPr>
            <w:lang w:val="de-DE"/>
          </w:rPr>
          <w:delText>paranoisch. Dank seiner</w:delText>
        </w:r>
      </w:del>
      <w:ins w:id="2963" w:author="Oprava" w:date="2024-04-06T19:45:00Z">
        <w:r w:rsidR="00A5145F" w:rsidRPr="00DE18B6">
          <w:rPr>
            <w:lang w:val="de-DE"/>
          </w:rPr>
          <w:t>paranoid. Aufgrund ihrer</w:t>
        </w:r>
      </w:ins>
      <w:r w:rsidR="00A5145F" w:rsidRPr="00DE18B6">
        <w:rPr>
          <w:lang w:val="de-DE"/>
        </w:rPr>
        <w:t xml:space="preserve"> eigenen </w:t>
      </w:r>
      <w:del w:id="2964" w:author="Oprava" w:date="2024-04-06T19:45:00Z">
        <w:r w:rsidR="007C61A3" w:rsidRPr="008963CB">
          <w:rPr>
            <w:lang w:val="de-DE"/>
          </w:rPr>
          <w:delText>Rezeptivität</w:delText>
        </w:r>
      </w:del>
      <w:ins w:id="2965" w:author="Oprava" w:date="2024-04-06T19:45:00Z">
        <w:r w:rsidR="00A5145F" w:rsidRPr="00DE18B6">
          <w:rPr>
            <w:lang w:val="de-DE"/>
          </w:rPr>
          <w:t>Empfänglichkeit</w:t>
        </w:r>
      </w:ins>
      <w:r w:rsidR="00A5145F" w:rsidRPr="00DE18B6">
        <w:rPr>
          <w:lang w:val="de-DE"/>
        </w:rPr>
        <w:t xml:space="preserve"> und der Existenz der ersten Substanz </w:t>
      </w:r>
      <w:del w:id="2966" w:author="Oprava" w:date="2024-04-06T19:45:00Z">
        <w:r w:rsidR="003A188D">
          <w:rPr>
            <w:lang w:val="de-DE"/>
          </w:rPr>
          <w:delText>gibt es d</w:delText>
        </w:r>
        <w:r w:rsidR="00FD2564">
          <w:rPr>
            <w:lang w:val="de-DE"/>
          </w:rPr>
          <w:delText>ie Grundlage des Erkennens aktuell</w:delText>
        </w:r>
      </w:del>
      <w:ins w:id="2967" w:author="Oprava" w:date="2024-04-06T19:45:00Z">
        <w:r w:rsidR="00A5145F" w:rsidRPr="00DE18B6">
          <w:rPr>
            <w:lang w:val="de-DE"/>
          </w:rPr>
          <w:t>existiert die Welt tatsächlich</w:t>
        </w:r>
      </w:ins>
      <w:r w:rsidR="00A5145F" w:rsidRPr="00DE18B6">
        <w:rPr>
          <w:lang w:val="de-DE"/>
        </w:rPr>
        <w:t xml:space="preserve"> außerhalb </w:t>
      </w:r>
      <w:del w:id="2968" w:author="Oprava" w:date="2024-04-06T19:45:00Z">
        <w:r w:rsidR="007C61A3" w:rsidRPr="008963CB">
          <w:rPr>
            <w:lang w:val="de-DE"/>
          </w:rPr>
          <w:delText>unserer selbst. Averroës‘</w:delText>
        </w:r>
      </w:del>
      <w:ins w:id="2969" w:author="Oprava" w:date="2024-04-06T19:45:00Z">
        <w:r w:rsidR="00A5145F" w:rsidRPr="00DE18B6">
          <w:rPr>
            <w:lang w:val="de-DE"/>
          </w:rPr>
          <w:t>von uns. Die</w:t>
        </w:r>
      </w:ins>
      <w:r w:rsidR="00A5145F" w:rsidRPr="00DE18B6">
        <w:rPr>
          <w:lang w:val="de-DE"/>
        </w:rPr>
        <w:t xml:space="preserve"> Metaphysik </w:t>
      </w:r>
      <w:ins w:id="2970" w:author="Oprava" w:date="2024-04-06T19:45:00Z">
        <w:r w:rsidR="00A5145F" w:rsidRPr="00DE18B6">
          <w:rPr>
            <w:lang w:val="de-DE"/>
          </w:rPr>
          <w:t xml:space="preserve">von </w:t>
        </w:r>
        <w:r w:rsidR="00A83B47">
          <w:rPr>
            <w:lang w:val="de-DE"/>
          </w:rPr>
          <w:t>Averroës</w:t>
        </w:r>
        <w:r w:rsidR="00A5145F" w:rsidRPr="00DE18B6">
          <w:rPr>
            <w:lang w:val="de-DE"/>
          </w:rPr>
          <w:t xml:space="preserve"> </w:t>
        </w:r>
      </w:ins>
      <w:r w:rsidR="00A5145F" w:rsidRPr="00DE18B6">
        <w:rPr>
          <w:lang w:val="de-DE"/>
        </w:rPr>
        <w:t xml:space="preserve">hat keinen ontotheologischen Charakter, </w:t>
      </w:r>
      <w:del w:id="2971" w:author="Oprava" w:date="2024-04-06T19:45:00Z">
        <w:r w:rsidR="007C61A3" w:rsidRPr="008963CB">
          <w:rPr>
            <w:lang w:val="de-DE"/>
          </w:rPr>
          <w:delText>was</w:delText>
        </w:r>
      </w:del>
      <w:ins w:id="2972" w:author="Oprava" w:date="2024-04-06T19:45:00Z">
        <w:r w:rsidR="00A5145F" w:rsidRPr="00DE18B6">
          <w:rPr>
            <w:lang w:val="de-DE"/>
          </w:rPr>
          <w:t>der</w:t>
        </w:r>
      </w:ins>
      <w:r w:rsidR="00A5145F" w:rsidRPr="00DE18B6">
        <w:rPr>
          <w:lang w:val="de-DE"/>
        </w:rPr>
        <w:t xml:space="preserve"> hingegen bei Avicenna die </w:t>
      </w:r>
      <w:del w:id="2973" w:author="Oprava" w:date="2024-04-06T19:45:00Z">
        <w:r w:rsidR="007C61A3" w:rsidRPr="008963CB">
          <w:rPr>
            <w:lang w:val="de-DE"/>
          </w:rPr>
          <w:delText xml:space="preserve">Bedingung </w:delText>
        </w:r>
        <w:r w:rsidR="007C61A3" w:rsidRPr="008963CB">
          <w:rPr>
            <w:i/>
            <w:lang w:val="de-DE"/>
          </w:rPr>
          <w:delText>sine qua non</w:delText>
        </w:r>
      </w:del>
      <w:ins w:id="2974" w:author="Oprava" w:date="2024-04-06T19:45:00Z">
        <w:r w:rsidR="00A5145F" w:rsidRPr="00DE18B6">
          <w:rPr>
            <w:lang w:val="de-DE"/>
          </w:rPr>
          <w:t>Voraussetzung</w:t>
        </w:r>
      </w:ins>
      <w:r w:rsidR="00A5145F" w:rsidRPr="00DE18B6">
        <w:rPr>
          <w:lang w:val="de-DE"/>
        </w:rPr>
        <w:t xml:space="preserve"> für die </w:t>
      </w:r>
      <w:del w:id="2975" w:author="Oprava" w:date="2024-04-06T19:45:00Z">
        <w:r w:rsidR="007C61A3" w:rsidRPr="008963CB">
          <w:rPr>
            <w:lang w:val="de-DE"/>
          </w:rPr>
          <w:delText>zum modernen Formengeber hin prädizierte</w:delText>
        </w:r>
      </w:del>
      <w:ins w:id="2976" w:author="Oprava" w:date="2024-04-06T19:45:00Z">
        <w:r w:rsidR="00A5145F" w:rsidRPr="00DE18B6">
          <w:rPr>
            <w:lang w:val="de-DE"/>
          </w:rPr>
          <w:t>moderne Wissenschaft ist. Bei den Modernisten wird die</w:t>
        </w:r>
      </w:ins>
      <w:r w:rsidR="00A5145F" w:rsidRPr="00DE18B6">
        <w:rPr>
          <w:lang w:val="de-DE"/>
        </w:rPr>
        <w:t xml:space="preserve"> Einheit </w:t>
      </w:r>
      <w:del w:id="2977" w:author="Oprava" w:date="2024-04-06T19:45:00Z">
        <w:r w:rsidR="007C61A3" w:rsidRPr="008963CB">
          <w:rPr>
            <w:lang w:val="de-DE"/>
          </w:rPr>
          <w:delText xml:space="preserve">des Seienden darstellt. Der erworbene Intellekt </w:delText>
        </w:r>
        <w:r w:rsidR="007C61A3" w:rsidRPr="00851185">
          <w:rPr>
            <w:lang w:val="de-DE"/>
          </w:rPr>
          <w:delText>Alfarabis</w:delText>
        </w:r>
        <w:r w:rsidR="007C61A3" w:rsidRPr="008963CB">
          <w:rPr>
            <w:lang w:val="de-DE"/>
          </w:rPr>
          <w:delText xml:space="preserve"> und Avicennas ging schließlich</w:delText>
        </w:r>
      </w:del>
      <w:ins w:id="2978" w:author="Oprava" w:date="2024-04-06T19:45:00Z">
        <w:r w:rsidR="00A5145F" w:rsidRPr="00DE18B6">
          <w:rPr>
            <w:lang w:val="de-DE"/>
          </w:rPr>
          <w:t>der Welt</w:t>
        </w:r>
      </w:ins>
      <w:r w:rsidR="00A5145F" w:rsidRPr="00DE18B6">
        <w:rPr>
          <w:lang w:val="de-DE"/>
        </w:rPr>
        <w:t xml:space="preserve"> in </w:t>
      </w:r>
      <w:del w:id="2979" w:author="Oprava" w:date="2024-04-06T19:45:00Z">
        <w:r w:rsidR="007C61A3" w:rsidRPr="008963CB">
          <w:rPr>
            <w:lang w:val="de-DE"/>
          </w:rPr>
          <w:delText xml:space="preserve">die Gestalt des postmodernen </w:delText>
        </w:r>
        <w:r w:rsidR="007C61A3" w:rsidRPr="00851185">
          <w:rPr>
            <w:lang w:val="de-DE"/>
          </w:rPr>
          <w:delText>Avicennismus</w:delText>
        </w:r>
        <w:r w:rsidR="007C61A3" w:rsidRPr="008963CB">
          <w:rPr>
            <w:lang w:val="de-DE"/>
          </w:rPr>
          <w:delText xml:space="preserve"> über</w:delText>
        </w:r>
        <w:r w:rsidR="006C5D0E">
          <w:rPr>
            <w:lang w:val="de-DE"/>
          </w:rPr>
          <w:delText xml:space="preserve">. Descartes </w:delText>
        </w:r>
        <w:r w:rsidR="006C5D0E" w:rsidRPr="008963CB">
          <w:rPr>
            <w:lang w:val="de-DE"/>
          </w:rPr>
          <w:delText>identifizierte</w:delText>
        </w:r>
      </w:del>
      <w:ins w:id="2980" w:author="Oprava" w:date="2024-04-06T19:45:00Z">
        <w:r w:rsidR="00A5145F" w:rsidRPr="00DE18B6">
          <w:rPr>
            <w:lang w:val="de-DE"/>
          </w:rPr>
          <w:t>Bezug auf</w:t>
        </w:r>
      </w:ins>
      <w:r w:rsidR="00A5145F" w:rsidRPr="00DE18B6">
        <w:rPr>
          <w:lang w:val="de-DE"/>
        </w:rPr>
        <w:t xml:space="preserve"> den </w:t>
      </w:r>
      <w:del w:id="2981" w:author="Oprava" w:date="2024-04-06T19:45:00Z">
        <w:r w:rsidR="007C61A3" w:rsidRPr="00851185">
          <w:rPr>
            <w:i/>
            <w:lang w:val="de-DE"/>
          </w:rPr>
          <w:delText>intellectus</w:delText>
        </w:r>
        <w:r w:rsidR="007C61A3" w:rsidRPr="008963CB">
          <w:rPr>
            <w:i/>
            <w:lang w:val="de-DE"/>
          </w:rPr>
          <w:delText xml:space="preserve"> </w:delText>
        </w:r>
        <w:r w:rsidR="007C61A3" w:rsidRPr="00851185">
          <w:rPr>
            <w:i/>
            <w:lang w:val="de-DE"/>
          </w:rPr>
          <w:delText>adeptus</w:delText>
        </w:r>
        <w:r w:rsidR="007C61A3" w:rsidRPr="008963CB">
          <w:rPr>
            <w:i/>
            <w:lang w:val="de-DE"/>
          </w:rPr>
          <w:fldChar w:fldCharType="begin"/>
        </w:r>
        <w:r w:rsidR="007C61A3" w:rsidRPr="008963CB">
          <w:rPr>
            <w:lang w:val="de-DE"/>
          </w:rPr>
          <w:delInstrText xml:space="preserve"> XE "</w:delInstrText>
        </w:r>
        <w:r w:rsidR="007C61A3" w:rsidRPr="008963CB">
          <w:rPr>
            <w:i/>
            <w:lang w:val="de-DE"/>
          </w:rPr>
          <w:delInstrText>intellectus adeptus:</w:delInstrText>
        </w:r>
        <w:r w:rsidR="007C61A3" w:rsidRPr="008963CB">
          <w:rPr>
            <w:lang w:val="de-DE"/>
          </w:rPr>
          <w:delInstrText xml:space="preserve">Moderne" </w:delInstrText>
        </w:r>
        <w:r w:rsidR="007C61A3" w:rsidRPr="008963CB">
          <w:rPr>
            <w:i/>
            <w:lang w:val="de-DE"/>
          </w:rPr>
          <w:fldChar w:fldCharType="end"/>
        </w:r>
        <w:r w:rsidR="007C61A3" w:rsidRPr="008963CB">
          <w:rPr>
            <w:i/>
            <w:lang w:val="de-DE"/>
          </w:rPr>
          <w:delText xml:space="preserve"> </w:delText>
        </w:r>
        <w:r w:rsidR="007C61A3" w:rsidRPr="008963CB">
          <w:rPr>
            <w:lang w:val="de-DE"/>
          </w:rPr>
          <w:delText>mit der Sp</w:delText>
        </w:r>
        <w:r w:rsidR="006C5D0E">
          <w:rPr>
            <w:lang w:val="de-DE"/>
          </w:rPr>
          <w:delText>häre des autonomen, als aktuell</w:delText>
        </w:r>
        <w:r w:rsidR="007C61A3" w:rsidRPr="008963CB">
          <w:rPr>
            <w:lang w:val="de-DE"/>
          </w:rPr>
          <w:delText xml:space="preserve"> denkende Substanz gegebenen </w:delText>
        </w:r>
        <w:r w:rsidR="007C61A3" w:rsidRPr="008963CB">
          <w:rPr>
            <w:i/>
            <w:lang w:val="de-DE"/>
          </w:rPr>
          <w:delText>cogito</w:delText>
        </w:r>
        <w:r w:rsidR="007C61A3" w:rsidRPr="008963CB">
          <w:rPr>
            <w:lang w:val="de-DE"/>
          </w:rPr>
          <w:delText xml:space="preserve">. </w:delText>
        </w:r>
      </w:del>
      <w:ins w:id="2982" w:author="Oprava" w:date="2024-04-06T19:45:00Z">
        <w:r w:rsidR="00A5145F" w:rsidRPr="00DE18B6">
          <w:rPr>
            <w:lang w:val="de-DE"/>
          </w:rPr>
          <w:t xml:space="preserve">modernen Geber der objektiven Formen </w:t>
        </w:r>
        <w:r w:rsidR="00A17513">
          <w:rPr>
            <w:lang w:val="de-DE"/>
          </w:rPr>
          <w:t>bestimmt</w:t>
        </w:r>
        <w:r w:rsidR="00A5145F" w:rsidRPr="00DE18B6">
          <w:rPr>
            <w:lang w:val="de-DE"/>
          </w:rPr>
          <w:t xml:space="preserve">. </w:t>
        </w:r>
      </w:ins>
    </w:p>
    <w:p w14:paraId="3D04DE7F" w14:textId="7B064A5D" w:rsidR="00A90920" w:rsidRDefault="00A90920" w:rsidP="00A90920">
      <w:pPr>
        <w:ind w:firstLine="397"/>
        <w:rPr>
          <w:lang w:val="de-DE"/>
        </w:rPr>
      </w:pPr>
      <w:r w:rsidRPr="008963CB">
        <w:rPr>
          <w:lang w:val="de-DE"/>
        </w:rPr>
        <w:t>Die Modernisten rehabilitierten die Mystik objektiv</w:t>
      </w:r>
      <w:r>
        <w:rPr>
          <w:lang w:val="de-DE"/>
        </w:rPr>
        <w:t xml:space="preserve">, </w:t>
      </w:r>
      <w:r w:rsidRPr="008963CB">
        <w:rPr>
          <w:lang w:val="de-DE"/>
        </w:rPr>
        <w:t>durch die</w:t>
      </w:r>
      <w:del w:id="2983" w:author="Oprava" w:date="2024-04-06T19:45:00Z">
        <w:r w:rsidR="007C61A3" w:rsidRPr="008963CB">
          <w:rPr>
            <w:lang w:val="de-DE"/>
          </w:rPr>
          <w:delText xml:space="preserve"> </w:delText>
        </w:r>
        <w:r w:rsidR="007C61A3" w:rsidRPr="00851185">
          <w:rPr>
            <w:lang w:val="de-DE"/>
          </w:rPr>
          <w:delText>mythologische</w:delText>
        </w:r>
      </w:del>
      <w:r w:rsidRPr="008963CB">
        <w:rPr>
          <w:lang w:val="de-DE"/>
        </w:rPr>
        <w:t xml:space="preserve"> Ontotheologie der Seienden der dritten Art und durch </w:t>
      </w:r>
      <w:r>
        <w:rPr>
          <w:lang w:val="de-DE"/>
        </w:rPr>
        <w:t xml:space="preserve">die schizoide Auffassung der von </w:t>
      </w:r>
      <w:r w:rsidRPr="008963CB">
        <w:rPr>
          <w:lang w:val="de-DE"/>
        </w:rPr>
        <w:t xml:space="preserve">zwei </w:t>
      </w:r>
      <w:r>
        <w:rPr>
          <w:lang w:val="de-DE"/>
        </w:rPr>
        <w:t xml:space="preserve">und sogar mehr </w:t>
      </w:r>
      <w:r w:rsidRPr="008963CB">
        <w:rPr>
          <w:lang w:val="de-DE"/>
        </w:rPr>
        <w:t xml:space="preserve">Substanzen </w:t>
      </w:r>
      <w:r>
        <w:rPr>
          <w:lang w:val="de-DE"/>
        </w:rPr>
        <w:t xml:space="preserve">zusammengestellten </w:t>
      </w:r>
      <w:r w:rsidRPr="008963CB">
        <w:rPr>
          <w:lang w:val="de-DE"/>
        </w:rPr>
        <w:t xml:space="preserve">Person. </w:t>
      </w:r>
      <w:r w:rsidRPr="008963CB">
        <w:rPr>
          <w:szCs w:val="24"/>
          <w:lang w:val="de-DE"/>
        </w:rPr>
        <w:t xml:space="preserve">Die kritische Weisheit der damaligen Aristoteliker lehnte diesen Unsinn prinzipiell ab. Im Islam, dieser grundlegende Akt der Unterscheidung der Wahrheit und der Unwahrheit wurde in der </w:t>
      </w:r>
      <w:r w:rsidRPr="00851185">
        <w:rPr>
          <w:szCs w:val="24"/>
          <w:lang w:val="de-DE"/>
        </w:rPr>
        <w:t>Falsafa</w:t>
      </w:r>
      <w:r w:rsidRPr="008963CB">
        <w:rPr>
          <w:szCs w:val="24"/>
          <w:lang w:val="de-DE"/>
        </w:rPr>
        <w:t xml:space="preserve"> zwischen dem 10. und dem 12. Jahrhundert vollzogen. </w:t>
      </w:r>
      <w:r w:rsidRPr="008963CB">
        <w:rPr>
          <w:lang w:val="de-DE"/>
        </w:rPr>
        <w:t xml:space="preserve">Averroës thematisierte die epochal neue Figur des </w:t>
      </w:r>
      <w:r w:rsidRPr="00851185">
        <w:rPr>
          <w:i/>
          <w:lang w:val="de-DE"/>
        </w:rPr>
        <w:t>intellectus</w:t>
      </w:r>
      <w:r w:rsidRPr="008963CB">
        <w:rPr>
          <w:i/>
          <w:lang w:val="de-DE"/>
        </w:rPr>
        <w:t xml:space="preserve"> </w:t>
      </w:r>
      <w:r w:rsidRPr="00851185">
        <w:rPr>
          <w:i/>
          <w:lang w:val="de-DE"/>
        </w:rPr>
        <w:t>possibilis</w:t>
      </w:r>
      <w:r w:rsidRPr="008963CB">
        <w:rPr>
          <w:lang w:val="de-DE"/>
        </w:rPr>
        <w:t xml:space="preserve"> und zeigte den neuen Sinn des Seienden, welches sich durch den einheitlichen architektonischen Aufbau von </w:t>
      </w:r>
      <w:r w:rsidRPr="003F2BD8">
        <w:rPr>
          <w:i/>
          <w:lang w:val="de-DE"/>
        </w:rPr>
        <w:t>Physik</w:t>
      </w:r>
      <w:r w:rsidRPr="008963CB">
        <w:rPr>
          <w:lang w:val="de-DE"/>
        </w:rPr>
        <w:t xml:space="preserve"> und </w:t>
      </w:r>
      <w:r w:rsidRPr="003F2BD8">
        <w:rPr>
          <w:i/>
          <w:lang w:val="de-DE"/>
        </w:rPr>
        <w:t>Metaphysik</w:t>
      </w:r>
      <w:r>
        <w:rPr>
          <w:lang w:val="de-DE"/>
        </w:rPr>
        <w:t xml:space="preserve"> offenbart. </w:t>
      </w:r>
      <w:r w:rsidRPr="008963CB">
        <w:rPr>
          <w:szCs w:val="24"/>
          <w:lang w:val="de-DE"/>
        </w:rPr>
        <w:t xml:space="preserve">Die Einstellung zum Modernismus teilte das Bagdader Haus der Weisheit </w:t>
      </w:r>
      <w:r w:rsidRPr="008963CB">
        <w:rPr>
          <w:lang w:val="de-DE"/>
        </w:rPr>
        <w:t>(</w:t>
      </w:r>
      <w:r w:rsidRPr="00851185">
        <w:rPr>
          <w:i/>
          <w:lang w:val="de-DE"/>
        </w:rPr>
        <w:t>Bajt</w:t>
      </w:r>
      <w:r w:rsidRPr="008963CB">
        <w:rPr>
          <w:i/>
          <w:lang w:val="de-DE"/>
        </w:rPr>
        <w:t xml:space="preserve"> </w:t>
      </w:r>
      <w:r w:rsidRPr="00851185">
        <w:rPr>
          <w:i/>
          <w:lang w:val="de-DE"/>
        </w:rPr>
        <w:t>al-Hikma</w:t>
      </w:r>
      <w:r w:rsidRPr="008963CB">
        <w:rPr>
          <w:i/>
          <w:lang w:val="de-DE"/>
        </w:rPr>
        <w:fldChar w:fldCharType="begin"/>
      </w:r>
      <w:r w:rsidRPr="008963CB">
        <w:rPr>
          <w:lang w:val="de-DE"/>
        </w:rPr>
        <w:instrText xml:space="preserve"> XE "</w:instrText>
      </w:r>
      <w:r w:rsidRPr="008963CB">
        <w:rPr>
          <w:i/>
          <w:lang w:val="de-DE"/>
        </w:rPr>
        <w:instrText>Bajt al-Hikma</w:instrText>
      </w:r>
      <w:r w:rsidRPr="008963CB">
        <w:rPr>
          <w:lang w:val="de-DE"/>
        </w:rPr>
        <w:instrText xml:space="preserve">" </w:instrText>
      </w:r>
      <w:r w:rsidRPr="008963CB">
        <w:rPr>
          <w:i/>
          <w:lang w:val="de-DE"/>
        </w:rPr>
        <w:fldChar w:fldCharType="end"/>
      </w:r>
      <w:r w:rsidRPr="008963CB">
        <w:rPr>
          <w:lang w:val="de-DE"/>
        </w:rPr>
        <w:t xml:space="preserve">) </w:t>
      </w:r>
      <w:r w:rsidRPr="008963CB">
        <w:rPr>
          <w:szCs w:val="24"/>
          <w:lang w:val="de-DE"/>
        </w:rPr>
        <w:t>in zwei antagonistische Schulen ein. Schließlich verstand niemand der anderen Gelehrten mehr ihren Streit</w:t>
      </w:r>
      <w:r>
        <w:rPr>
          <w:szCs w:val="24"/>
          <w:lang w:val="de-DE"/>
        </w:rPr>
        <w:t>. D</w:t>
      </w:r>
      <w:r w:rsidRPr="008963CB">
        <w:rPr>
          <w:szCs w:val="24"/>
          <w:lang w:val="de-DE"/>
        </w:rPr>
        <w:t xml:space="preserve">ie Auslegungen der Modernisten bedrohten die Autorität des gerade in der Entstehung </w:t>
      </w:r>
      <w:r>
        <w:rPr>
          <w:szCs w:val="24"/>
          <w:lang w:val="de-DE"/>
        </w:rPr>
        <w:t xml:space="preserve">erfassten </w:t>
      </w:r>
      <w:r w:rsidRPr="008963CB">
        <w:rPr>
          <w:szCs w:val="24"/>
          <w:lang w:val="de-DE"/>
        </w:rPr>
        <w:t>Korpus des Korans. Die verborgene Geschichtlichkeit des ersten Konflikts zwischen den Modernisten und den Antimodernisten führte zur Teilung der Weisheit des Westens in zwei unterschiedliche Geschichten. Wie wir weiterhin sehen werden, verlief der formal gleiche Prozess im lateinischen Westen im 13. Jahrhundert</w:t>
      </w:r>
      <w:r>
        <w:rPr>
          <w:szCs w:val="24"/>
          <w:lang w:val="de-DE"/>
        </w:rPr>
        <w:t xml:space="preserve">, doch das Ergebnis stellte sich </w:t>
      </w:r>
      <w:r w:rsidRPr="00237845">
        <w:rPr>
          <w:szCs w:val="24"/>
          <w:lang w:val="de-DE"/>
        </w:rPr>
        <w:t>ge</w:t>
      </w:r>
      <w:r>
        <w:rPr>
          <w:szCs w:val="24"/>
          <w:lang w:val="de-DE"/>
        </w:rPr>
        <w:t>nau umgekehrt.</w:t>
      </w:r>
      <w:r w:rsidRPr="008963CB">
        <w:rPr>
          <w:szCs w:val="24"/>
          <w:lang w:val="de-DE"/>
        </w:rPr>
        <w:t xml:space="preserve"> Die metaphysische Wahrheit als </w:t>
      </w:r>
      <w:r w:rsidRPr="008963CB">
        <w:rPr>
          <w:szCs w:val="24"/>
          <w:lang w:val="de-DE"/>
        </w:rPr>
        <w:lastRenderedPageBreak/>
        <w:t xml:space="preserve">Übereinstimmung von Realität und Intellekt ging in der Moderne unter, weil ein objektives Idol der aristotelischen Wahrheit entstand. Das moderne Subjekt </w:t>
      </w:r>
      <w:r w:rsidRPr="00851185">
        <w:rPr>
          <w:szCs w:val="24"/>
          <w:lang w:val="de-DE"/>
        </w:rPr>
        <w:t>entstand</w:t>
      </w:r>
      <w:r w:rsidRPr="008963CB">
        <w:rPr>
          <w:szCs w:val="24"/>
          <w:lang w:val="de-DE"/>
        </w:rPr>
        <w:t xml:space="preserve"> bei Avicenna und wurde dann im lateinischen Westen eingeführt. Wie </w:t>
      </w:r>
      <w:r>
        <w:rPr>
          <w:szCs w:val="24"/>
          <w:lang w:val="de-DE"/>
        </w:rPr>
        <w:t>Averroës</w:t>
      </w:r>
      <w:r w:rsidRPr="008963CB">
        <w:rPr>
          <w:szCs w:val="24"/>
          <w:lang w:val="de-DE"/>
        </w:rPr>
        <w:t xml:space="preserve"> zu Recht bemerkte, bestimmt Avicenna den Grund des Seienden </w:t>
      </w:r>
      <w:ins w:id="2984" w:author="Oprava" w:date="2024-04-06T19:45:00Z">
        <w:r w:rsidR="00702446">
          <w:rPr>
            <w:szCs w:val="24"/>
            <w:lang w:val="de-DE"/>
          </w:rPr>
          <w:t xml:space="preserve">nur </w:t>
        </w:r>
      </w:ins>
      <w:r w:rsidRPr="008963CB">
        <w:rPr>
          <w:szCs w:val="24"/>
          <w:lang w:val="de-DE"/>
        </w:rPr>
        <w:t xml:space="preserve">aus sich selbst heraus. </w:t>
      </w:r>
      <w:r w:rsidRPr="00DE294E">
        <w:rPr>
          <w:szCs w:val="24"/>
          <w:lang w:val="de-DE"/>
        </w:rPr>
        <w:t>Im Prozess der modernen Intentionalität entst</w:t>
      </w:r>
      <w:r>
        <w:rPr>
          <w:szCs w:val="24"/>
          <w:lang w:val="de-DE"/>
        </w:rPr>
        <w:t>eht das potentiell gegebene Seiendes</w:t>
      </w:r>
      <w:r w:rsidRPr="00DE294E">
        <w:rPr>
          <w:szCs w:val="24"/>
          <w:lang w:val="de-DE"/>
        </w:rPr>
        <w:t xml:space="preserve"> nicht aus der Realität, sondern aus einer subjektiv gedachten </w:t>
      </w:r>
      <w:r w:rsidRPr="00851185">
        <w:rPr>
          <w:szCs w:val="24"/>
          <w:lang w:val="de-DE"/>
        </w:rPr>
        <w:t>Komitation</w:t>
      </w:r>
      <w:r w:rsidRPr="00DE294E">
        <w:rPr>
          <w:szCs w:val="24"/>
          <w:lang w:val="de-DE"/>
        </w:rPr>
        <w:t>.</w:t>
      </w:r>
      <w:r>
        <w:rPr>
          <w:szCs w:val="24"/>
          <w:lang w:val="de-DE"/>
        </w:rPr>
        <w:t xml:space="preserve"> </w:t>
      </w:r>
      <w:r w:rsidRPr="008963CB">
        <w:rPr>
          <w:szCs w:val="24"/>
          <w:lang w:val="de-DE"/>
        </w:rPr>
        <w:t>Auf diese Weise ist eine neue Form des modernen Diakosmos entstanden. Avicenna begründete das Verstehen der realen Welt auf logische Art</w:t>
      </w:r>
      <w:r>
        <w:rPr>
          <w:szCs w:val="24"/>
          <w:lang w:val="de-DE"/>
        </w:rPr>
        <w:t xml:space="preserve"> und Weise</w:t>
      </w:r>
      <w:r w:rsidRPr="008963CB">
        <w:rPr>
          <w:szCs w:val="24"/>
          <w:lang w:val="de-DE"/>
        </w:rPr>
        <w:t xml:space="preserve">, durch die objektive Ontotheologie und demiurgische Mathematik. Diese </w:t>
      </w:r>
      <w:r w:rsidRPr="00851185">
        <w:rPr>
          <w:i/>
          <w:szCs w:val="24"/>
          <w:lang w:val="de-DE"/>
        </w:rPr>
        <w:t>mathesis</w:t>
      </w:r>
      <w:r w:rsidRPr="008963CB">
        <w:rPr>
          <w:i/>
          <w:szCs w:val="24"/>
          <w:lang w:val="de-DE"/>
        </w:rPr>
        <w:t xml:space="preserve"> </w:t>
      </w:r>
      <w:r w:rsidRPr="00851185">
        <w:rPr>
          <w:i/>
          <w:szCs w:val="24"/>
          <w:lang w:val="de-DE"/>
        </w:rPr>
        <w:t>universalis</w:t>
      </w:r>
      <w:r w:rsidRPr="008963CB">
        <w:rPr>
          <w:szCs w:val="24"/>
          <w:lang w:val="de-DE"/>
        </w:rPr>
        <w:t xml:space="preserve"> umfasst auch die göttliche </w:t>
      </w:r>
      <w:r>
        <w:rPr>
          <w:szCs w:val="24"/>
          <w:lang w:val="de-DE"/>
        </w:rPr>
        <w:t>Onto-</w:t>
      </w:r>
      <w:r w:rsidRPr="008963CB">
        <w:rPr>
          <w:szCs w:val="24"/>
          <w:lang w:val="de-DE"/>
        </w:rPr>
        <w:t xml:space="preserve">Psychologie und die </w:t>
      </w:r>
      <w:r>
        <w:rPr>
          <w:szCs w:val="24"/>
          <w:lang w:val="de-DE"/>
        </w:rPr>
        <w:t>Fähigkeit des Kalk</w:t>
      </w:r>
      <w:r>
        <w:rPr>
          <w:rFonts w:cs="Calibri"/>
          <w:szCs w:val="24"/>
          <w:lang w:val="de-DE"/>
        </w:rPr>
        <w:t>ü</w:t>
      </w:r>
      <w:r>
        <w:rPr>
          <w:szCs w:val="24"/>
          <w:lang w:val="de-DE"/>
        </w:rPr>
        <w:t>ls</w:t>
      </w:r>
      <w:r w:rsidRPr="008963CB">
        <w:rPr>
          <w:szCs w:val="24"/>
          <w:lang w:val="de-DE"/>
        </w:rPr>
        <w:t>. Leibniz</w:t>
      </w:r>
      <w:r w:rsidRPr="008963CB">
        <w:rPr>
          <w:szCs w:val="24"/>
          <w:lang w:val="de-DE"/>
        </w:rPr>
        <w:fldChar w:fldCharType="begin"/>
      </w:r>
      <w:r w:rsidRPr="008963CB">
        <w:rPr>
          <w:szCs w:val="24"/>
          <w:lang w:val="de-DE"/>
        </w:rPr>
        <w:instrText xml:space="preserve"> XE "Leibniz, G. W." </w:instrText>
      </w:r>
      <w:r w:rsidRPr="008963CB">
        <w:rPr>
          <w:szCs w:val="24"/>
          <w:lang w:val="de-DE"/>
        </w:rPr>
        <w:fldChar w:fldCharType="end"/>
      </w:r>
      <w:r w:rsidRPr="008963CB">
        <w:rPr>
          <w:szCs w:val="24"/>
          <w:lang w:val="de-DE"/>
        </w:rPr>
        <w:t xml:space="preserve"> als postmoderner </w:t>
      </w:r>
      <w:r w:rsidRPr="00851185">
        <w:rPr>
          <w:szCs w:val="24"/>
          <w:lang w:val="de-DE"/>
        </w:rPr>
        <w:t>Avicennist</w:t>
      </w:r>
      <w:r w:rsidRPr="008963CB">
        <w:rPr>
          <w:szCs w:val="24"/>
          <w:lang w:val="de-DE"/>
        </w:rPr>
        <w:t xml:space="preserve"> vollendete den Tod des Gottes der </w:t>
      </w:r>
      <w:r w:rsidRPr="008963CB">
        <w:rPr>
          <w:i/>
          <w:szCs w:val="24"/>
          <w:lang w:val="de-DE"/>
        </w:rPr>
        <w:t>Modernorum</w:t>
      </w:r>
      <w:r w:rsidRPr="008963CB">
        <w:rPr>
          <w:szCs w:val="24"/>
          <w:lang w:val="de-DE"/>
        </w:rPr>
        <w:t xml:space="preserve">, weil er diesen modernen Götzen zur ewigen Ruhe bettete. Die Mathematik nahm alle </w:t>
      </w:r>
      <w:r>
        <w:rPr>
          <w:szCs w:val="24"/>
          <w:lang w:val="de-DE"/>
        </w:rPr>
        <w:t xml:space="preserve">notwendigen </w:t>
      </w:r>
      <w:r w:rsidRPr="008963CB">
        <w:rPr>
          <w:szCs w:val="24"/>
          <w:lang w:val="de-DE"/>
        </w:rPr>
        <w:t xml:space="preserve">Tätigkeiten auf sich, welche dieses moderne Idol zuvor gemacht hatte. Das Prinzip der Produktion des Seienden liefert im Werk </w:t>
      </w:r>
      <w:r w:rsidRPr="00851185">
        <w:rPr>
          <w:i/>
          <w:szCs w:val="24"/>
          <w:lang w:val="de-DE"/>
        </w:rPr>
        <w:t>De</w:t>
      </w:r>
      <w:r w:rsidRPr="008963CB">
        <w:rPr>
          <w:i/>
          <w:szCs w:val="24"/>
          <w:lang w:val="de-DE"/>
        </w:rPr>
        <w:t xml:space="preserve"> </w:t>
      </w:r>
      <w:r w:rsidRPr="00851185">
        <w:rPr>
          <w:i/>
          <w:szCs w:val="24"/>
          <w:lang w:val="de-DE"/>
        </w:rPr>
        <w:t>rerum</w:t>
      </w:r>
      <w:r w:rsidRPr="008963CB">
        <w:rPr>
          <w:i/>
          <w:szCs w:val="24"/>
          <w:lang w:val="de-DE"/>
        </w:rPr>
        <w:t xml:space="preserve"> </w:t>
      </w:r>
      <w:r w:rsidRPr="00851185">
        <w:rPr>
          <w:i/>
          <w:szCs w:val="24"/>
          <w:lang w:val="de-DE"/>
        </w:rPr>
        <w:t>originatione</w:t>
      </w:r>
      <w:r w:rsidRPr="008963CB">
        <w:rPr>
          <w:i/>
          <w:szCs w:val="24"/>
          <w:lang w:val="de-DE"/>
        </w:rPr>
        <w:t xml:space="preserve"> </w:t>
      </w:r>
      <w:r w:rsidRPr="00851185">
        <w:rPr>
          <w:i/>
          <w:szCs w:val="24"/>
          <w:lang w:val="de-DE"/>
        </w:rPr>
        <w:t>radicali</w:t>
      </w:r>
      <w:r w:rsidRPr="008963CB">
        <w:rPr>
          <w:szCs w:val="24"/>
          <w:lang w:val="de-DE"/>
        </w:rPr>
        <w:t xml:space="preserve"> (1697) das erste System der postmodernen</w:t>
      </w:r>
      <w:r w:rsidR="000621E7">
        <w:rPr>
          <w:szCs w:val="24"/>
          <w:lang w:val="de-DE"/>
        </w:rPr>
        <w:t xml:space="preserve"> </w:t>
      </w:r>
      <w:del w:id="2985" w:author="Oprava" w:date="2024-04-06T19:45:00Z">
        <w:r w:rsidR="00B36C15">
          <w:rPr>
            <w:szCs w:val="24"/>
            <w:lang w:val="de-DE"/>
          </w:rPr>
          <w:delText>wissenschaftlichen Gnosis</w:delText>
        </w:r>
      </w:del>
      <w:ins w:id="2986" w:author="Oprava" w:date="2024-04-06T19:45:00Z">
        <w:r w:rsidR="000621E7">
          <w:rPr>
            <w:szCs w:val="24"/>
            <w:lang w:val="de-DE"/>
          </w:rPr>
          <w:t>Produktion der objektiven Welt</w:t>
        </w:r>
      </w:ins>
      <w:r w:rsidRPr="008963CB">
        <w:rPr>
          <w:szCs w:val="24"/>
          <w:lang w:val="de-DE"/>
        </w:rPr>
        <w:t>.</w:t>
      </w:r>
      <w:r w:rsidRPr="008963CB">
        <w:rPr>
          <w:szCs w:val="24"/>
          <w:vertAlign w:val="superscript"/>
          <w:lang w:val="de-DE"/>
        </w:rPr>
        <w:footnoteReference w:id="274"/>
      </w:r>
      <w:r w:rsidRPr="008963CB">
        <w:rPr>
          <w:szCs w:val="24"/>
          <w:lang w:val="de-DE"/>
        </w:rPr>
        <w:t xml:space="preserve"> Die postmoderne Metaphysik begründete die Physik im Rahmen der logischen Notwendigkeit (</w:t>
      </w:r>
      <w:r w:rsidRPr="00851185">
        <w:rPr>
          <w:i/>
          <w:szCs w:val="24"/>
          <w:lang w:val="de-DE"/>
        </w:rPr>
        <w:t>habemus</w:t>
      </w:r>
      <w:r w:rsidRPr="008963CB">
        <w:rPr>
          <w:i/>
          <w:szCs w:val="24"/>
          <w:lang w:val="de-DE"/>
        </w:rPr>
        <w:t xml:space="preserve"> </w:t>
      </w:r>
      <w:r w:rsidRPr="00851185">
        <w:rPr>
          <w:i/>
          <w:szCs w:val="24"/>
          <w:lang w:val="de-DE"/>
        </w:rPr>
        <w:t>physicam</w:t>
      </w:r>
      <w:r w:rsidRPr="008963CB">
        <w:rPr>
          <w:i/>
          <w:szCs w:val="24"/>
          <w:lang w:val="de-DE"/>
        </w:rPr>
        <w:t xml:space="preserve"> </w:t>
      </w:r>
      <w:r w:rsidRPr="00851185">
        <w:rPr>
          <w:i/>
          <w:szCs w:val="24"/>
          <w:lang w:val="de-DE"/>
        </w:rPr>
        <w:t>necessitatem</w:t>
      </w:r>
      <w:r w:rsidRPr="008963CB">
        <w:rPr>
          <w:i/>
          <w:szCs w:val="24"/>
          <w:lang w:val="de-DE"/>
        </w:rPr>
        <w:t xml:space="preserve"> ex metaphysica</w:t>
      </w:r>
      <w:r w:rsidRPr="008963CB">
        <w:rPr>
          <w:szCs w:val="24"/>
          <w:lang w:val="de-DE"/>
        </w:rPr>
        <w:t xml:space="preserve">). </w:t>
      </w:r>
      <w:r w:rsidRPr="00DA5D8C">
        <w:rPr>
          <w:szCs w:val="24"/>
          <w:lang w:val="de-DE"/>
        </w:rPr>
        <w:t xml:space="preserve">Die Notwendigkeit wird </w:t>
      </w:r>
      <w:r>
        <w:rPr>
          <w:szCs w:val="24"/>
          <w:lang w:val="de-DE"/>
        </w:rPr>
        <w:t xml:space="preserve">im Rahmen der Supposition aufgrund des </w:t>
      </w:r>
      <w:r w:rsidRPr="00DA5D8C">
        <w:rPr>
          <w:szCs w:val="24"/>
          <w:lang w:val="de-DE"/>
        </w:rPr>
        <w:t>Subjekt</w:t>
      </w:r>
      <w:r>
        <w:rPr>
          <w:szCs w:val="24"/>
          <w:lang w:val="de-DE"/>
        </w:rPr>
        <w:t xml:space="preserve">s </w:t>
      </w:r>
      <w:r w:rsidRPr="00DA5D8C">
        <w:rPr>
          <w:szCs w:val="24"/>
          <w:lang w:val="de-DE"/>
        </w:rPr>
        <w:t xml:space="preserve">als einzige Quelle des modernen Sinns </w:t>
      </w:r>
      <w:r>
        <w:rPr>
          <w:szCs w:val="24"/>
          <w:lang w:val="de-DE"/>
        </w:rPr>
        <w:t>des Seienden bestimmt. Diese „Deduktion“</w:t>
      </w:r>
      <w:r w:rsidRPr="00DA5D8C">
        <w:rPr>
          <w:szCs w:val="24"/>
          <w:lang w:val="de-DE"/>
        </w:rPr>
        <w:t xml:space="preserve"> </w:t>
      </w:r>
      <w:r>
        <w:rPr>
          <w:szCs w:val="24"/>
          <w:lang w:val="de-DE"/>
        </w:rPr>
        <w:t xml:space="preserve">wurde </w:t>
      </w:r>
      <w:r w:rsidRPr="00DA5D8C">
        <w:rPr>
          <w:szCs w:val="24"/>
          <w:lang w:val="de-DE"/>
        </w:rPr>
        <w:t xml:space="preserve">fälschlicherweise zu einer metaphysischen Notwendigkeit erklärt, die in der klassischen Metaphysik nur durch die </w:t>
      </w:r>
      <w:r>
        <w:rPr>
          <w:szCs w:val="24"/>
          <w:lang w:val="de-DE"/>
        </w:rPr>
        <w:t xml:space="preserve">Imposition </w:t>
      </w:r>
      <w:r w:rsidRPr="00DA5D8C">
        <w:rPr>
          <w:szCs w:val="24"/>
          <w:lang w:val="de-DE"/>
        </w:rPr>
        <w:t>von Bedeutung aus der Realität bestimmt wird.</w:t>
      </w:r>
      <w:r>
        <w:rPr>
          <w:szCs w:val="24"/>
          <w:lang w:val="de-DE"/>
        </w:rPr>
        <w:t xml:space="preserve"> </w:t>
      </w:r>
      <w:r w:rsidRPr="008963CB">
        <w:rPr>
          <w:szCs w:val="24"/>
          <w:lang w:val="de-DE"/>
        </w:rPr>
        <w:t>Die Welt in seinem metaphysischen Sinn ist nicht mehr nötig (</w:t>
      </w:r>
      <w:r w:rsidRPr="00851185">
        <w:rPr>
          <w:i/>
          <w:szCs w:val="24"/>
          <w:lang w:val="de-DE"/>
        </w:rPr>
        <w:t>mundus</w:t>
      </w:r>
      <w:r w:rsidRPr="008963CB">
        <w:rPr>
          <w:i/>
          <w:szCs w:val="24"/>
          <w:lang w:val="de-DE"/>
        </w:rPr>
        <w:t xml:space="preserve"> non </w:t>
      </w:r>
      <w:r w:rsidRPr="00851185">
        <w:rPr>
          <w:i/>
          <w:szCs w:val="24"/>
          <w:lang w:val="de-DE"/>
        </w:rPr>
        <w:t>sit</w:t>
      </w:r>
      <w:r w:rsidRPr="008963CB">
        <w:rPr>
          <w:i/>
          <w:szCs w:val="24"/>
          <w:lang w:val="de-DE"/>
        </w:rPr>
        <w:t xml:space="preserve"> </w:t>
      </w:r>
      <w:r w:rsidRPr="00851185">
        <w:rPr>
          <w:i/>
          <w:szCs w:val="24"/>
          <w:lang w:val="de-DE"/>
        </w:rPr>
        <w:t>metaphysice</w:t>
      </w:r>
      <w:r w:rsidRPr="008963CB">
        <w:rPr>
          <w:i/>
          <w:szCs w:val="24"/>
          <w:lang w:val="de-DE"/>
        </w:rPr>
        <w:t xml:space="preserve"> </w:t>
      </w:r>
      <w:r w:rsidRPr="00851185">
        <w:rPr>
          <w:i/>
          <w:szCs w:val="24"/>
          <w:lang w:val="de-DE"/>
        </w:rPr>
        <w:t>necessarius</w:t>
      </w:r>
      <w:r w:rsidRPr="008963CB">
        <w:rPr>
          <w:szCs w:val="24"/>
          <w:lang w:val="de-DE"/>
        </w:rPr>
        <w:t>). Die wirkliche Welt gr</w:t>
      </w:r>
      <w:r w:rsidRPr="008963CB">
        <w:rPr>
          <w:rFonts w:cs="Calibri"/>
          <w:szCs w:val="24"/>
          <w:lang w:val="de-DE"/>
        </w:rPr>
        <w:t>ün</w:t>
      </w:r>
      <w:r w:rsidRPr="008963CB">
        <w:rPr>
          <w:szCs w:val="24"/>
          <w:lang w:val="de-DE"/>
        </w:rPr>
        <w:t xml:space="preserve">det nicht die </w:t>
      </w:r>
      <w:r w:rsidRPr="00851185">
        <w:rPr>
          <w:szCs w:val="24"/>
          <w:lang w:val="de-DE"/>
        </w:rPr>
        <w:t>Notwendigkeit</w:t>
      </w:r>
      <w:r w:rsidRPr="008963CB">
        <w:rPr>
          <w:szCs w:val="24"/>
          <w:lang w:val="de-DE"/>
        </w:rPr>
        <w:t xml:space="preserve"> des Denkens, sondern umgekehrt. Die dogmatische, für alle denkbaren Seienden gültige Logik wird vom physikalischen Gesetz der Gravitation erst im Modus </w:t>
      </w:r>
      <w:r w:rsidRPr="008963CB">
        <w:rPr>
          <w:i/>
          <w:szCs w:val="24"/>
          <w:lang w:val="de-DE"/>
        </w:rPr>
        <w:t>ex post</w:t>
      </w:r>
      <w:r w:rsidRPr="008963CB">
        <w:rPr>
          <w:szCs w:val="24"/>
          <w:lang w:val="de-DE"/>
        </w:rPr>
        <w:t xml:space="preserve"> bewiesen. Der Neuplatoniker bedarf der realen Sache oder der physikalischen Erscheinung der Gravitation nur als </w:t>
      </w:r>
      <w:r w:rsidRPr="008963CB">
        <w:rPr>
          <w:szCs w:val="24"/>
          <w:lang w:val="de-DE"/>
        </w:rPr>
        <w:lastRenderedPageBreak/>
        <w:t xml:space="preserve">zusätzliche Bestätigung der </w:t>
      </w:r>
      <w:del w:id="2987" w:author="Oprava" w:date="2024-04-06T19:45:00Z">
        <w:r w:rsidR="00B36C15" w:rsidRPr="008963CB">
          <w:rPr>
            <w:szCs w:val="24"/>
            <w:lang w:val="de-DE"/>
          </w:rPr>
          <w:delText xml:space="preserve">mythopoetischen, </w:delText>
        </w:r>
      </w:del>
      <w:r w:rsidRPr="008963CB">
        <w:rPr>
          <w:szCs w:val="24"/>
          <w:lang w:val="de-DE"/>
        </w:rPr>
        <w:t>durch ontotheologische Deduktion gegebenen Wahrheit</w:t>
      </w:r>
      <w:r>
        <w:rPr>
          <w:szCs w:val="24"/>
          <w:lang w:val="de-DE"/>
        </w:rPr>
        <w:t xml:space="preserve"> </w:t>
      </w:r>
      <w:r w:rsidRPr="008963CB">
        <w:rPr>
          <w:lang w:val="de-DE" w:eastAsia="en-US"/>
        </w:rPr>
        <w:t>(</w:t>
      </w:r>
      <w:r w:rsidRPr="00851185">
        <w:rPr>
          <w:lang w:val="de-DE" w:eastAsia="en-US"/>
        </w:rPr>
        <w:t>Ge-Stell</w:t>
      </w:r>
      <w:r w:rsidRPr="008963CB">
        <w:rPr>
          <w:lang w:val="de-DE" w:eastAsia="en-US"/>
        </w:rPr>
        <w:fldChar w:fldCharType="begin"/>
      </w:r>
      <w:r w:rsidRPr="008963CB">
        <w:rPr>
          <w:lang w:val="de-DE"/>
        </w:rPr>
        <w:instrText xml:space="preserve"> XE "</w:instrText>
      </w:r>
      <w:r w:rsidRPr="008963CB">
        <w:rPr>
          <w:lang w:val="de-DE" w:eastAsia="en-US"/>
        </w:rPr>
        <w:instrText>Ge-Stell</w:instrText>
      </w:r>
      <w:r w:rsidRPr="008963CB">
        <w:rPr>
          <w:lang w:val="de-DE"/>
        </w:rPr>
        <w:instrText xml:space="preserve">" </w:instrText>
      </w:r>
      <w:r w:rsidRPr="008963CB">
        <w:rPr>
          <w:lang w:val="de-DE" w:eastAsia="en-US"/>
        </w:rPr>
        <w:fldChar w:fldCharType="end"/>
      </w:r>
      <w:r w:rsidRPr="008963CB">
        <w:rPr>
          <w:lang w:val="de-DE" w:eastAsia="en-US"/>
        </w:rPr>
        <w:t>)</w:t>
      </w:r>
      <w:r w:rsidRPr="008963CB">
        <w:rPr>
          <w:szCs w:val="24"/>
          <w:lang w:val="de-DE"/>
        </w:rPr>
        <w:t>. Daher ist die physikalische und metaphysische Notwendigkeit der realen Welt nur zweitrangig im Hinblick auf die mathematische und logische Notwendigkeit (</w:t>
      </w:r>
      <w:r w:rsidRPr="00851185">
        <w:rPr>
          <w:i/>
          <w:szCs w:val="24"/>
          <w:lang w:val="de-DE"/>
        </w:rPr>
        <w:t>est</w:t>
      </w:r>
      <w:r w:rsidRPr="008963CB">
        <w:rPr>
          <w:i/>
          <w:szCs w:val="24"/>
          <w:lang w:val="de-DE"/>
        </w:rPr>
        <w:t xml:space="preserve"> </w:t>
      </w:r>
      <w:r w:rsidRPr="00851185">
        <w:rPr>
          <w:i/>
          <w:szCs w:val="24"/>
          <w:lang w:val="de-DE"/>
        </w:rPr>
        <w:t>tamen</w:t>
      </w:r>
      <w:r w:rsidRPr="008963CB">
        <w:rPr>
          <w:i/>
          <w:szCs w:val="24"/>
          <w:lang w:val="de-DE"/>
        </w:rPr>
        <w:t xml:space="preserve"> </w:t>
      </w:r>
      <w:r w:rsidRPr="00851185">
        <w:rPr>
          <w:i/>
          <w:szCs w:val="24"/>
          <w:lang w:val="de-DE"/>
        </w:rPr>
        <w:t>necessarius</w:t>
      </w:r>
      <w:r w:rsidRPr="008963CB">
        <w:rPr>
          <w:i/>
          <w:szCs w:val="24"/>
          <w:lang w:val="de-DE"/>
        </w:rPr>
        <w:t xml:space="preserve"> </w:t>
      </w:r>
      <w:r w:rsidRPr="00851185">
        <w:rPr>
          <w:i/>
          <w:szCs w:val="24"/>
          <w:lang w:val="de-DE"/>
        </w:rPr>
        <w:t>physice</w:t>
      </w:r>
      <w:r w:rsidRPr="008963CB">
        <w:rPr>
          <w:i/>
          <w:szCs w:val="24"/>
          <w:lang w:val="de-DE"/>
        </w:rPr>
        <w:t xml:space="preserve"> </w:t>
      </w:r>
      <w:r w:rsidRPr="00851185">
        <w:rPr>
          <w:i/>
          <w:szCs w:val="24"/>
          <w:lang w:val="de-DE"/>
        </w:rPr>
        <w:t>vel</w:t>
      </w:r>
      <w:r w:rsidRPr="008963CB">
        <w:rPr>
          <w:i/>
          <w:szCs w:val="24"/>
          <w:lang w:val="de-DE"/>
        </w:rPr>
        <w:t xml:space="preserve"> </w:t>
      </w:r>
      <w:r w:rsidRPr="00851185">
        <w:rPr>
          <w:i/>
          <w:szCs w:val="24"/>
          <w:lang w:val="de-DE"/>
        </w:rPr>
        <w:t>determinatus</w:t>
      </w:r>
      <w:r w:rsidRPr="008963CB">
        <w:rPr>
          <w:szCs w:val="24"/>
          <w:lang w:val="de-DE"/>
        </w:rPr>
        <w:t xml:space="preserve">). Die </w:t>
      </w:r>
      <w:r w:rsidRPr="00851185">
        <w:rPr>
          <w:szCs w:val="24"/>
          <w:lang w:val="de-DE"/>
        </w:rPr>
        <w:t>Komitation</w:t>
      </w:r>
      <w:r w:rsidRPr="008963CB">
        <w:rPr>
          <w:szCs w:val="24"/>
          <w:lang w:val="de-DE"/>
        </w:rPr>
        <w:t xml:space="preserve"> der objektiven Eigenschaften des Seienden geht nicht von der aristotelischen </w:t>
      </w:r>
      <w:r w:rsidRPr="00851185">
        <w:rPr>
          <w:szCs w:val="24"/>
          <w:lang w:val="de-DE"/>
        </w:rPr>
        <w:t>wissenschaftlichen</w:t>
      </w:r>
      <w:r w:rsidRPr="008963CB">
        <w:rPr>
          <w:szCs w:val="24"/>
          <w:lang w:val="de-DE"/>
        </w:rPr>
        <w:t xml:space="preserve"> Deduktion (</w:t>
      </w:r>
      <w:r w:rsidRPr="00851185">
        <w:rPr>
          <w:i/>
          <w:szCs w:val="24"/>
          <w:lang w:val="de-DE"/>
        </w:rPr>
        <w:t>demonstratio</w:t>
      </w:r>
      <w:r w:rsidRPr="008963CB">
        <w:rPr>
          <w:szCs w:val="24"/>
          <w:lang w:val="de-DE"/>
        </w:rPr>
        <w:t>) aus, sondern von der modernen Logik. Die Essenz und das logische Sein m</w:t>
      </w:r>
      <w:r w:rsidRPr="008963CB">
        <w:rPr>
          <w:rFonts w:cs="Calibri"/>
          <w:szCs w:val="24"/>
          <w:lang w:val="de-DE"/>
        </w:rPr>
        <w:t>ü</w:t>
      </w:r>
      <w:r w:rsidRPr="008963CB">
        <w:rPr>
          <w:szCs w:val="24"/>
          <w:lang w:val="de-DE"/>
        </w:rPr>
        <w:t>ssen sein, zumindest dem Leibniz’schen Prinzip des ausreichenden Grundes</w:t>
      </w:r>
      <w:r w:rsidRPr="008963CB">
        <w:rPr>
          <w:szCs w:val="24"/>
          <w:lang w:val="de-DE"/>
        </w:rPr>
        <w:fldChar w:fldCharType="begin"/>
      </w:r>
      <w:r w:rsidRPr="008963CB">
        <w:rPr>
          <w:szCs w:val="24"/>
          <w:lang w:val="de-DE"/>
        </w:rPr>
        <w:instrText xml:space="preserve"> XE "Prinzip des zureichenden Grundes" </w:instrText>
      </w:r>
      <w:r w:rsidRPr="008963CB">
        <w:rPr>
          <w:szCs w:val="24"/>
          <w:lang w:val="de-DE"/>
        </w:rPr>
        <w:fldChar w:fldCharType="end"/>
      </w:r>
      <w:r w:rsidRPr="008963CB">
        <w:rPr>
          <w:szCs w:val="24"/>
          <w:lang w:val="de-DE"/>
        </w:rPr>
        <w:t xml:space="preserve"> zufolge (</w:t>
      </w:r>
      <w:r w:rsidRPr="00851185">
        <w:rPr>
          <w:i/>
          <w:szCs w:val="24"/>
          <w:lang w:val="de-DE"/>
        </w:rPr>
        <w:t>contrarium</w:t>
      </w:r>
      <w:r w:rsidRPr="008963CB">
        <w:rPr>
          <w:i/>
          <w:szCs w:val="24"/>
          <w:lang w:val="de-DE"/>
        </w:rPr>
        <w:t xml:space="preserve"> </w:t>
      </w:r>
      <w:r w:rsidRPr="00851185">
        <w:rPr>
          <w:i/>
          <w:szCs w:val="24"/>
          <w:lang w:val="de-DE"/>
        </w:rPr>
        <w:t>implicet</w:t>
      </w:r>
      <w:r w:rsidRPr="008963CB">
        <w:rPr>
          <w:i/>
          <w:szCs w:val="24"/>
          <w:lang w:val="de-DE"/>
        </w:rPr>
        <w:t xml:space="preserve"> </w:t>
      </w:r>
      <w:r w:rsidRPr="00851185">
        <w:rPr>
          <w:i/>
          <w:szCs w:val="24"/>
          <w:lang w:val="de-DE"/>
        </w:rPr>
        <w:t>contradictionem</w:t>
      </w:r>
      <w:r w:rsidRPr="008963CB">
        <w:rPr>
          <w:i/>
          <w:szCs w:val="24"/>
          <w:lang w:val="de-DE"/>
        </w:rPr>
        <w:t xml:space="preserve"> </w:t>
      </w:r>
      <w:r w:rsidRPr="00851185">
        <w:rPr>
          <w:i/>
          <w:szCs w:val="24"/>
          <w:lang w:val="de-DE"/>
        </w:rPr>
        <w:t>seu</w:t>
      </w:r>
      <w:r w:rsidRPr="008963CB">
        <w:rPr>
          <w:i/>
          <w:szCs w:val="24"/>
          <w:lang w:val="de-DE"/>
        </w:rPr>
        <w:t xml:space="preserve"> </w:t>
      </w:r>
      <w:r w:rsidRPr="00851185">
        <w:rPr>
          <w:i/>
          <w:szCs w:val="24"/>
          <w:lang w:val="de-DE"/>
        </w:rPr>
        <w:t>absurditatem</w:t>
      </w:r>
      <w:r w:rsidRPr="008963CB">
        <w:rPr>
          <w:i/>
          <w:szCs w:val="24"/>
          <w:lang w:val="de-DE"/>
        </w:rPr>
        <w:t xml:space="preserve"> </w:t>
      </w:r>
      <w:r w:rsidRPr="00851185">
        <w:rPr>
          <w:i/>
          <w:szCs w:val="24"/>
          <w:lang w:val="de-DE"/>
        </w:rPr>
        <w:t>logicam</w:t>
      </w:r>
      <w:r w:rsidRPr="008963CB">
        <w:rPr>
          <w:szCs w:val="24"/>
          <w:lang w:val="de-DE"/>
        </w:rPr>
        <w:t>). Aus der Sicht der objektiven Definition der Realität (</w:t>
      </w:r>
      <w:r w:rsidRPr="008963CB">
        <w:rPr>
          <w:i/>
          <w:szCs w:val="24"/>
          <w:lang w:val="de-DE"/>
        </w:rPr>
        <w:t xml:space="preserve">pro </w:t>
      </w:r>
      <w:r w:rsidRPr="00851185">
        <w:rPr>
          <w:i/>
          <w:szCs w:val="24"/>
          <w:lang w:val="de-DE"/>
        </w:rPr>
        <w:t>ratione</w:t>
      </w:r>
      <w:r w:rsidRPr="008963CB">
        <w:rPr>
          <w:i/>
          <w:szCs w:val="24"/>
          <w:lang w:val="de-DE"/>
        </w:rPr>
        <w:t xml:space="preserve"> </w:t>
      </w:r>
      <w:r w:rsidRPr="00851185">
        <w:rPr>
          <w:i/>
          <w:szCs w:val="24"/>
          <w:lang w:val="de-DE"/>
        </w:rPr>
        <w:t>realitatis</w:t>
      </w:r>
      <w:r w:rsidRPr="008963CB">
        <w:rPr>
          <w:szCs w:val="24"/>
          <w:lang w:val="de-DE"/>
        </w:rPr>
        <w:t>) hat jede Möglichkeit formal den gleichen ontologischen Anspruch (</w:t>
      </w:r>
      <w:r w:rsidRPr="00851185">
        <w:rPr>
          <w:i/>
          <w:szCs w:val="24"/>
          <w:lang w:val="de-DE"/>
        </w:rPr>
        <w:t>omnia</w:t>
      </w:r>
      <w:r w:rsidRPr="008963CB">
        <w:rPr>
          <w:i/>
          <w:szCs w:val="24"/>
          <w:lang w:val="de-DE"/>
        </w:rPr>
        <w:t xml:space="preserve"> </w:t>
      </w:r>
      <w:r w:rsidRPr="00851185">
        <w:rPr>
          <w:i/>
          <w:szCs w:val="24"/>
          <w:lang w:val="de-DE"/>
        </w:rPr>
        <w:t>possibilia</w:t>
      </w:r>
      <w:r w:rsidRPr="008963CB">
        <w:rPr>
          <w:i/>
          <w:szCs w:val="24"/>
          <w:lang w:val="de-DE"/>
        </w:rPr>
        <w:t xml:space="preserve"> </w:t>
      </w:r>
      <w:r w:rsidRPr="00851185">
        <w:rPr>
          <w:i/>
          <w:szCs w:val="24"/>
          <w:lang w:val="de-DE"/>
        </w:rPr>
        <w:t>pari</w:t>
      </w:r>
      <w:r w:rsidRPr="008963CB">
        <w:rPr>
          <w:i/>
          <w:szCs w:val="24"/>
          <w:lang w:val="de-DE"/>
        </w:rPr>
        <w:t xml:space="preserve"> </w:t>
      </w:r>
      <w:r w:rsidRPr="00851185">
        <w:rPr>
          <w:i/>
          <w:szCs w:val="24"/>
          <w:lang w:val="de-DE"/>
        </w:rPr>
        <w:t>iure</w:t>
      </w:r>
      <w:r w:rsidRPr="008963CB">
        <w:rPr>
          <w:szCs w:val="24"/>
          <w:lang w:val="de-DE"/>
        </w:rPr>
        <w:t>) auf aktuelle Existenz (</w:t>
      </w:r>
      <w:r w:rsidRPr="008963CB">
        <w:rPr>
          <w:i/>
          <w:szCs w:val="24"/>
          <w:lang w:val="de-DE"/>
        </w:rPr>
        <w:t xml:space="preserve">ad </w:t>
      </w:r>
      <w:r w:rsidRPr="00851185">
        <w:rPr>
          <w:i/>
          <w:szCs w:val="24"/>
          <w:lang w:val="de-DE"/>
        </w:rPr>
        <w:t>existendum</w:t>
      </w:r>
      <w:r w:rsidRPr="008963CB">
        <w:rPr>
          <w:i/>
          <w:szCs w:val="24"/>
          <w:lang w:val="de-DE"/>
        </w:rPr>
        <w:t xml:space="preserve"> </w:t>
      </w:r>
      <w:r w:rsidRPr="00851185">
        <w:rPr>
          <w:i/>
          <w:szCs w:val="24"/>
          <w:lang w:val="de-DE"/>
        </w:rPr>
        <w:t>tendunt</w:t>
      </w:r>
      <w:r w:rsidRPr="008963CB">
        <w:rPr>
          <w:szCs w:val="24"/>
          <w:lang w:val="de-DE"/>
        </w:rPr>
        <w:t xml:space="preserve">). Leibniz‘ </w:t>
      </w:r>
      <w:r w:rsidRPr="00851185">
        <w:rPr>
          <w:szCs w:val="24"/>
          <w:lang w:val="de-DE"/>
        </w:rPr>
        <w:t>Komitation</w:t>
      </w:r>
      <w:r w:rsidRPr="008963CB">
        <w:rPr>
          <w:szCs w:val="24"/>
          <w:lang w:val="de-DE"/>
        </w:rPr>
        <w:t xml:space="preserve"> der hypostasierten Eigenschaften des Seienden </w:t>
      </w:r>
      <w:r>
        <w:rPr>
          <w:szCs w:val="24"/>
          <w:lang w:val="de-DE"/>
        </w:rPr>
        <w:t>l</w:t>
      </w:r>
      <w:r>
        <w:rPr>
          <w:rFonts w:cs="Calibri"/>
          <w:szCs w:val="24"/>
          <w:lang w:val="de-DE"/>
        </w:rPr>
        <w:t>ä</w:t>
      </w:r>
      <w:r>
        <w:rPr>
          <w:szCs w:val="24"/>
          <w:lang w:val="de-DE"/>
        </w:rPr>
        <w:t xml:space="preserve">uft </w:t>
      </w:r>
      <w:r w:rsidRPr="008963CB">
        <w:rPr>
          <w:szCs w:val="24"/>
          <w:lang w:val="de-DE"/>
        </w:rPr>
        <w:t xml:space="preserve">im objektiven Modus </w:t>
      </w:r>
      <w:ins w:id="2988" w:author="Oprava" w:date="2024-04-06T19:45:00Z">
        <w:r w:rsidR="004E32C8">
          <w:rPr>
            <w:szCs w:val="24"/>
            <w:lang w:val="de-DE"/>
          </w:rPr>
          <w:t>„</w:t>
        </w:r>
      </w:ins>
      <w:r w:rsidRPr="008963CB">
        <w:rPr>
          <w:i/>
          <w:szCs w:val="24"/>
          <w:lang w:val="de-DE"/>
        </w:rPr>
        <w:t>esse ad</w:t>
      </w:r>
      <w:del w:id="2989" w:author="Oprava" w:date="2024-04-06T19:45:00Z">
        <w:r w:rsidR="00B36C15">
          <w:rPr>
            <w:szCs w:val="24"/>
            <w:lang w:val="de-DE"/>
          </w:rPr>
          <w:delText>.</w:delText>
        </w:r>
      </w:del>
      <w:ins w:id="2990" w:author="Oprava" w:date="2024-04-06T19:45:00Z">
        <w:r w:rsidR="004E32C8">
          <w:rPr>
            <w:szCs w:val="24"/>
            <w:lang w:val="de-DE"/>
          </w:rPr>
          <w:t>“</w:t>
        </w:r>
        <w:r>
          <w:rPr>
            <w:szCs w:val="24"/>
            <w:lang w:val="de-DE"/>
          </w:rPr>
          <w:t>.</w:t>
        </w:r>
      </w:ins>
      <w:r>
        <w:rPr>
          <w:szCs w:val="24"/>
          <w:lang w:val="de-DE"/>
        </w:rPr>
        <w:t xml:space="preserve"> Sie wird </w:t>
      </w:r>
      <w:r w:rsidRPr="008963CB">
        <w:rPr>
          <w:szCs w:val="24"/>
          <w:lang w:val="de-DE"/>
        </w:rPr>
        <w:t>vom Prinzip der maximal effektiven rationalen Produktion gesteuert. Diese</w:t>
      </w:r>
      <w:del w:id="2991" w:author="Oprava" w:date="2024-04-06T19:45:00Z">
        <w:r w:rsidR="00B36C15" w:rsidRPr="008963CB">
          <w:rPr>
            <w:szCs w:val="24"/>
            <w:lang w:val="de-DE"/>
          </w:rPr>
          <w:delText xml:space="preserve"> mythopoetische</w:delText>
        </w:r>
      </w:del>
      <w:r w:rsidRPr="008963CB">
        <w:rPr>
          <w:szCs w:val="24"/>
          <w:lang w:val="de-DE"/>
        </w:rPr>
        <w:t xml:space="preserve"> Produktion begründet eine hypothetische Welt mit einem Maximum an objektiv gegebenen Möglichkeiten (</w:t>
      </w:r>
      <w:r w:rsidRPr="00851185">
        <w:rPr>
          <w:i/>
          <w:szCs w:val="24"/>
          <w:lang w:val="de-DE"/>
        </w:rPr>
        <w:t>prodit</w:t>
      </w:r>
      <w:r w:rsidRPr="008963CB">
        <w:rPr>
          <w:i/>
          <w:szCs w:val="24"/>
          <w:lang w:val="de-DE"/>
        </w:rPr>
        <w:t xml:space="preserve"> </w:t>
      </w:r>
      <w:r w:rsidRPr="00851185">
        <w:rPr>
          <w:i/>
          <w:szCs w:val="24"/>
          <w:lang w:val="de-DE"/>
        </w:rPr>
        <w:t>mundus</w:t>
      </w:r>
      <w:r w:rsidRPr="008963CB">
        <w:rPr>
          <w:i/>
          <w:szCs w:val="24"/>
          <w:lang w:val="de-DE"/>
        </w:rPr>
        <w:t xml:space="preserve"> per </w:t>
      </w:r>
      <w:r w:rsidRPr="00851185">
        <w:rPr>
          <w:i/>
          <w:szCs w:val="24"/>
          <w:lang w:val="de-DE"/>
        </w:rPr>
        <w:t>quem</w:t>
      </w:r>
      <w:r w:rsidRPr="008963CB">
        <w:rPr>
          <w:i/>
          <w:szCs w:val="24"/>
          <w:lang w:val="de-DE"/>
        </w:rPr>
        <w:t xml:space="preserve"> </w:t>
      </w:r>
      <w:r w:rsidRPr="00851185">
        <w:rPr>
          <w:i/>
          <w:szCs w:val="24"/>
          <w:lang w:val="de-DE"/>
        </w:rPr>
        <w:t>maxima</w:t>
      </w:r>
      <w:r w:rsidRPr="008963CB">
        <w:rPr>
          <w:i/>
          <w:szCs w:val="24"/>
          <w:lang w:val="de-DE"/>
        </w:rPr>
        <w:t xml:space="preserve"> fit </w:t>
      </w:r>
      <w:r w:rsidRPr="00851185">
        <w:rPr>
          <w:i/>
          <w:szCs w:val="24"/>
          <w:lang w:val="de-DE"/>
        </w:rPr>
        <w:t>possibilium</w:t>
      </w:r>
      <w:r w:rsidRPr="008963CB">
        <w:rPr>
          <w:i/>
          <w:szCs w:val="24"/>
          <w:lang w:val="de-DE"/>
        </w:rPr>
        <w:t xml:space="preserve"> </w:t>
      </w:r>
      <w:r w:rsidRPr="00851185">
        <w:rPr>
          <w:i/>
          <w:szCs w:val="24"/>
          <w:lang w:val="de-DE"/>
        </w:rPr>
        <w:t>productio</w:t>
      </w:r>
      <w:r w:rsidRPr="008963CB">
        <w:rPr>
          <w:szCs w:val="24"/>
          <w:lang w:val="de-DE"/>
        </w:rPr>
        <w:t>). Im Zeitalter des metaphysischen Nihilismus wurde diese global bedeutende Rolle von Leibniz‘ Gott-Kalkulator und Produzent der objektiven Bedeutungen von den Cloud-Datenbanken und Supercomputern</w:t>
      </w:r>
      <w:r w:rsidRPr="008963CB">
        <w:rPr>
          <w:i/>
          <w:iCs/>
          <w:szCs w:val="24"/>
          <w:lang w:val="de-DE"/>
        </w:rPr>
        <w:fldChar w:fldCharType="begin"/>
      </w:r>
      <w:r w:rsidRPr="008963CB">
        <w:rPr>
          <w:szCs w:val="24"/>
          <w:lang w:val="de-DE"/>
        </w:rPr>
        <w:instrText xml:space="preserve"> XE "</w:instrText>
      </w:r>
      <w:r w:rsidRPr="008963CB">
        <w:rPr>
          <w:i/>
          <w:szCs w:val="24"/>
          <w:lang w:val="de-DE"/>
        </w:rPr>
        <w:instrText>cloud computing</w:instrText>
      </w:r>
      <w:r w:rsidRPr="008963CB">
        <w:rPr>
          <w:szCs w:val="24"/>
          <w:lang w:val="de-DE"/>
        </w:rPr>
        <w:instrText xml:space="preserve">" </w:instrText>
      </w:r>
      <w:r w:rsidRPr="008963CB">
        <w:rPr>
          <w:i/>
          <w:iCs/>
          <w:szCs w:val="24"/>
          <w:lang w:val="de-DE"/>
        </w:rPr>
        <w:fldChar w:fldCharType="end"/>
      </w:r>
      <w:r w:rsidRPr="008963CB">
        <w:rPr>
          <w:szCs w:val="24"/>
          <w:lang w:val="de-DE"/>
        </w:rPr>
        <w:t xml:space="preserve"> übernommen. Das Zitat zeigt die Lichtung, in der die Wahrheit und Unwahrheit der instrumentellen Rationalität auftaucht, die später den p</w:t>
      </w:r>
      <w:r>
        <w:rPr>
          <w:szCs w:val="24"/>
          <w:lang w:val="de-DE"/>
        </w:rPr>
        <w:t xml:space="preserve">ostmodernen Westen erobert hat. Die Frankfurter Schule </w:t>
      </w:r>
      <w:r w:rsidRPr="00304F6B">
        <w:rPr>
          <w:szCs w:val="24"/>
          <w:lang w:val="de-DE"/>
        </w:rPr>
        <w:t xml:space="preserve">im Zeitalter des </w:t>
      </w:r>
      <w:r>
        <w:rPr>
          <w:szCs w:val="24"/>
          <w:lang w:val="de-DE"/>
        </w:rPr>
        <w:t xml:space="preserve">vollendeten </w:t>
      </w:r>
      <w:r w:rsidRPr="00304F6B">
        <w:rPr>
          <w:szCs w:val="24"/>
          <w:lang w:val="de-DE"/>
        </w:rPr>
        <w:t xml:space="preserve">metaphysischen Nihilismus lehnte diese Rationalität grundsätzlich ab. </w:t>
      </w:r>
      <w:del w:id="2992" w:author="Oprava" w:date="2024-04-06T19:45:00Z">
        <w:r w:rsidR="00B36C15" w:rsidRPr="00304F6B">
          <w:rPr>
            <w:szCs w:val="24"/>
            <w:lang w:val="de-DE"/>
          </w:rPr>
          <w:delText>Ihr</w:delText>
        </w:r>
      </w:del>
      <w:ins w:id="2993" w:author="Oprava" w:date="2024-04-06T19:45:00Z">
        <w:r w:rsidR="00344DAD">
          <w:rPr>
            <w:szCs w:val="24"/>
            <w:lang w:val="de-DE"/>
          </w:rPr>
          <w:t>Das</w:t>
        </w:r>
      </w:ins>
      <w:r w:rsidR="00344DAD">
        <w:rPr>
          <w:szCs w:val="24"/>
          <w:lang w:val="de-DE"/>
        </w:rPr>
        <w:t xml:space="preserve"> </w:t>
      </w:r>
      <w:r w:rsidRPr="00304F6B">
        <w:rPr>
          <w:szCs w:val="24"/>
          <w:lang w:val="de-DE"/>
        </w:rPr>
        <w:t>Produkt</w:t>
      </w:r>
      <w:ins w:id="2994" w:author="Oprava" w:date="2024-04-06T19:45:00Z">
        <w:r w:rsidRPr="00304F6B">
          <w:rPr>
            <w:szCs w:val="24"/>
            <w:lang w:val="de-DE"/>
          </w:rPr>
          <w:t xml:space="preserve"> </w:t>
        </w:r>
        <w:r w:rsidR="00344DAD" w:rsidRPr="008963CB">
          <w:rPr>
            <w:szCs w:val="24"/>
            <w:lang w:val="de-DE"/>
          </w:rPr>
          <w:t>der instrumentellen Rationalität</w:t>
        </w:r>
      </w:ins>
      <w:r w:rsidR="00344DAD" w:rsidRPr="008963CB">
        <w:rPr>
          <w:szCs w:val="24"/>
          <w:lang w:val="de-DE"/>
        </w:rPr>
        <w:t xml:space="preserve"> </w:t>
      </w:r>
      <w:r w:rsidRPr="00304F6B">
        <w:rPr>
          <w:szCs w:val="24"/>
          <w:lang w:val="de-DE"/>
        </w:rPr>
        <w:t>ist ein faschistischer Kapitalismus</w:t>
      </w:r>
      <w:r>
        <w:rPr>
          <w:szCs w:val="24"/>
          <w:lang w:val="de-DE"/>
        </w:rPr>
        <w:t xml:space="preserve"> mit </w:t>
      </w:r>
      <w:r w:rsidRPr="00304F6B">
        <w:rPr>
          <w:szCs w:val="24"/>
          <w:lang w:val="de-DE"/>
        </w:rPr>
        <w:t>völlig totalitäre</w:t>
      </w:r>
      <w:r>
        <w:rPr>
          <w:szCs w:val="24"/>
          <w:lang w:val="de-DE"/>
        </w:rPr>
        <w:t>m Charakter</w:t>
      </w:r>
      <w:r w:rsidRPr="00304F6B">
        <w:rPr>
          <w:szCs w:val="24"/>
          <w:lang w:val="de-DE"/>
        </w:rPr>
        <w:t>.</w:t>
      </w:r>
    </w:p>
    <w:p w14:paraId="1EA07A80" w14:textId="509DD0C2" w:rsidR="007E24F4" w:rsidRDefault="007E24F4" w:rsidP="007E24F4">
      <w:pPr>
        <w:ind w:firstLine="397"/>
        <w:rPr>
          <w:lang w:val="de-DE"/>
        </w:rPr>
      </w:pPr>
      <w:r w:rsidRPr="008963CB">
        <w:rPr>
          <w:lang w:val="de-DE"/>
        </w:rPr>
        <w:t xml:space="preserve">Der Streit zwischen </w:t>
      </w:r>
      <w:ins w:id="2995" w:author="Oprava" w:date="2024-04-06T19:45:00Z">
        <w:r w:rsidR="002D75E6">
          <w:rPr>
            <w:lang w:val="de-DE"/>
          </w:rPr>
          <w:t xml:space="preserve">der </w:t>
        </w:r>
      </w:ins>
      <w:r w:rsidRPr="008963CB">
        <w:rPr>
          <w:lang w:val="de-DE"/>
        </w:rPr>
        <w:t xml:space="preserve">beiden </w:t>
      </w:r>
      <w:del w:id="2996" w:author="Oprava" w:date="2024-04-06T19:45:00Z">
        <w:r w:rsidR="00E42CB5">
          <w:rPr>
            <w:lang w:val="de-DE"/>
          </w:rPr>
          <w:delText>Versionen</w:delText>
        </w:r>
      </w:del>
      <w:ins w:id="2997" w:author="Oprava" w:date="2024-04-06T19:45:00Z">
        <w:r w:rsidR="002D75E6">
          <w:rPr>
            <w:lang w:val="de-DE"/>
          </w:rPr>
          <w:t>Vefassungen</w:t>
        </w:r>
      </w:ins>
      <w:r w:rsidR="002D75E6">
        <w:rPr>
          <w:lang w:val="de-DE"/>
        </w:rPr>
        <w:t xml:space="preserve"> </w:t>
      </w:r>
      <w:r w:rsidRPr="008963CB">
        <w:rPr>
          <w:lang w:val="de-DE"/>
        </w:rPr>
        <w:t xml:space="preserve">der Metaphysik betrifft die </w:t>
      </w:r>
      <w:r>
        <w:rPr>
          <w:lang w:val="de-DE"/>
        </w:rPr>
        <w:t>ontologische Vor-blickbahn</w:t>
      </w:r>
      <w:r w:rsidRPr="008963CB">
        <w:rPr>
          <w:lang w:val="de-DE"/>
        </w:rPr>
        <w:t xml:space="preserve">, </w:t>
      </w:r>
      <w:r>
        <w:rPr>
          <w:lang w:val="de-DE"/>
        </w:rPr>
        <w:t xml:space="preserve">welche die Art und Weise schafft, </w:t>
      </w:r>
      <w:r w:rsidRPr="008963CB">
        <w:rPr>
          <w:lang w:val="de-DE"/>
        </w:rPr>
        <w:t>wie sich das Seiende im Intellekt offenbart. Die Entstehung des neuen Einblicks ist als bewusste Wahl Avicennas und Averroës‘ belegt, welche im Seienden einen anderen Sinn sahen als ihre Vorgänger. Averroës schuf ein neues Schema des zweifachen Intellekts. Die immaterielle Potenz der Person wird hier und jetzt im aktuellen Akt des Erkennens der Person als erster Substanz aktualisiert (</w:t>
      </w:r>
      <w:r w:rsidRPr="008963CB">
        <w:rPr>
          <w:i/>
          <w:lang w:val="de-DE"/>
        </w:rPr>
        <w:t xml:space="preserve">tertium </w:t>
      </w:r>
      <w:r w:rsidRPr="00851185">
        <w:rPr>
          <w:i/>
          <w:lang w:val="de-DE"/>
        </w:rPr>
        <w:t>genus</w:t>
      </w:r>
      <w:r w:rsidRPr="008963CB">
        <w:rPr>
          <w:lang w:val="de-DE"/>
        </w:rPr>
        <w:t xml:space="preserve">). Die immaterielle Potenz der Erkenntnis der gesamten Menschheit wird auf </w:t>
      </w:r>
      <w:r w:rsidRPr="008963CB">
        <w:rPr>
          <w:lang w:val="de-DE"/>
        </w:rPr>
        <w:lastRenderedPageBreak/>
        <w:t>der Grundlage der universellen Einheit bezüglich der menschlichen Gattung (</w:t>
      </w:r>
      <w:r w:rsidRPr="00851185">
        <w:rPr>
          <w:i/>
          <w:lang w:val="de-DE"/>
        </w:rPr>
        <w:t>quartum</w:t>
      </w:r>
      <w:r w:rsidRPr="008963CB">
        <w:rPr>
          <w:i/>
          <w:lang w:val="de-DE"/>
        </w:rPr>
        <w:t xml:space="preserve"> </w:t>
      </w:r>
      <w:r w:rsidRPr="00851185">
        <w:rPr>
          <w:i/>
          <w:lang w:val="de-DE"/>
        </w:rPr>
        <w:t>genus</w:t>
      </w:r>
      <w:r w:rsidRPr="008963CB">
        <w:rPr>
          <w:lang w:val="de-DE"/>
        </w:rPr>
        <w:t xml:space="preserve">) postuliert. Sie bildet einen </w:t>
      </w:r>
      <w:r w:rsidRPr="00851185">
        <w:rPr>
          <w:lang w:val="de-DE"/>
        </w:rPr>
        <w:t>potenziellen</w:t>
      </w:r>
      <w:r w:rsidRPr="008963CB">
        <w:rPr>
          <w:lang w:val="de-DE"/>
        </w:rPr>
        <w:t xml:space="preserve"> Begriff des spezifischen Intellekts in der Form der zweiten Substanz. Nur die lebendige Person kann ihr geschichtliches Schicksal durch wahres Denken und Tun erfüllen. Diese rationale Natur der Person, welche durch den </w:t>
      </w:r>
      <w:r w:rsidRPr="00851185">
        <w:rPr>
          <w:i/>
          <w:lang w:val="de-DE"/>
        </w:rPr>
        <w:t>intellectus</w:t>
      </w:r>
      <w:r w:rsidRPr="008963CB">
        <w:rPr>
          <w:i/>
          <w:lang w:val="de-DE"/>
        </w:rPr>
        <w:t xml:space="preserve"> </w:t>
      </w:r>
      <w:r w:rsidRPr="00851185">
        <w:rPr>
          <w:i/>
          <w:lang w:val="de-DE"/>
        </w:rPr>
        <w:t>possibilis</w:t>
      </w:r>
      <w:r w:rsidRPr="008963CB">
        <w:rPr>
          <w:lang w:val="de-DE"/>
        </w:rPr>
        <w:t xml:space="preserve"> und den </w:t>
      </w:r>
      <w:r w:rsidRPr="00851185">
        <w:rPr>
          <w:i/>
          <w:lang w:val="de-DE"/>
        </w:rPr>
        <w:t>intellectus</w:t>
      </w:r>
      <w:r w:rsidRPr="008963CB">
        <w:rPr>
          <w:i/>
          <w:lang w:val="de-DE"/>
        </w:rPr>
        <w:t xml:space="preserve"> </w:t>
      </w:r>
      <w:r w:rsidRPr="00851185">
        <w:rPr>
          <w:i/>
          <w:lang w:val="de-DE"/>
        </w:rPr>
        <w:t>practicus</w:t>
      </w:r>
      <w:r w:rsidRPr="008963CB">
        <w:rPr>
          <w:lang w:val="de-DE"/>
        </w:rPr>
        <w:t xml:space="preserve"> gegeben ist, kann abstrahiert und adäquat auf dem Niveau der gesamten Menschheit prädiziert werden. </w:t>
      </w:r>
      <w:r>
        <w:rPr>
          <w:lang w:val="de-DE"/>
        </w:rPr>
        <w:t xml:space="preserve">Wir haben </w:t>
      </w:r>
      <w:r w:rsidRPr="008963CB">
        <w:rPr>
          <w:lang w:val="de-DE"/>
        </w:rPr>
        <w:t>den Terminus</w:t>
      </w:r>
      <w:r w:rsidRPr="008963CB">
        <w:rPr>
          <w:i/>
          <w:lang w:val="de-DE"/>
        </w:rPr>
        <w:t xml:space="preserve"> </w:t>
      </w:r>
      <w:r>
        <w:rPr>
          <w:lang w:val="de-DE"/>
        </w:rPr>
        <w:t>„</w:t>
      </w:r>
      <w:r w:rsidRPr="00851185">
        <w:rPr>
          <w:i/>
          <w:lang w:val="de-DE"/>
        </w:rPr>
        <w:t>décision</w:t>
      </w:r>
      <w:r w:rsidRPr="008963CB">
        <w:rPr>
          <w:i/>
          <w:lang w:val="de-DE"/>
        </w:rPr>
        <w:t xml:space="preserve"> </w:t>
      </w:r>
      <w:r w:rsidRPr="00851185">
        <w:rPr>
          <w:i/>
          <w:lang w:val="de-DE"/>
        </w:rPr>
        <w:t>ontologique</w:t>
      </w:r>
      <w:r>
        <w:rPr>
          <w:lang w:val="de-DE"/>
        </w:rPr>
        <w:t>“</w:t>
      </w:r>
      <w:r w:rsidRPr="008963CB">
        <w:rPr>
          <w:i/>
          <w:lang w:val="de-DE"/>
        </w:rPr>
        <w:fldChar w:fldCharType="begin"/>
      </w:r>
      <w:r w:rsidRPr="008963CB">
        <w:rPr>
          <w:lang w:val="de-DE"/>
        </w:rPr>
        <w:instrText xml:space="preserve"> XE "</w:instrText>
      </w:r>
      <w:r w:rsidRPr="008963CB">
        <w:rPr>
          <w:i/>
          <w:lang w:val="de-DE"/>
        </w:rPr>
        <w:instrText>décision ontologique</w:instrText>
      </w:r>
      <w:r w:rsidRPr="008963CB">
        <w:rPr>
          <w:lang w:val="de-DE"/>
        </w:rPr>
        <w:instrText xml:space="preserve">" </w:instrText>
      </w:r>
      <w:r w:rsidRPr="008963CB">
        <w:rPr>
          <w:i/>
          <w:lang w:val="de-DE"/>
        </w:rPr>
        <w:fldChar w:fldCharType="end"/>
      </w:r>
      <w:r w:rsidRPr="008963CB">
        <w:rPr>
          <w:lang w:val="de-DE"/>
        </w:rPr>
        <w:t xml:space="preserve"> (Kap. 2.4) </w:t>
      </w:r>
      <w:r>
        <w:rPr>
          <w:lang w:val="de-DE"/>
        </w:rPr>
        <w:t xml:space="preserve">zitiert, </w:t>
      </w:r>
      <w:r w:rsidRPr="008963CB">
        <w:rPr>
          <w:lang w:val="de-DE"/>
        </w:rPr>
        <w:t xml:space="preserve">welcher die grundlegende Wahl des Kommentators als des gerechten Richters auf dem Gebiet der Metaphysik, der Moral und des </w:t>
      </w:r>
      <w:del w:id="2998" w:author="Oprava" w:date="2024-04-06T19:45:00Z">
        <w:r w:rsidR="007C61A3" w:rsidRPr="008963CB">
          <w:rPr>
            <w:lang w:val="de-DE"/>
          </w:rPr>
          <w:delText>allgemeinen</w:delText>
        </w:r>
      </w:del>
      <w:ins w:id="2999" w:author="Oprava" w:date="2024-04-06T19:45:00Z">
        <w:r w:rsidR="00575439">
          <w:rPr>
            <w:lang w:val="de-DE"/>
          </w:rPr>
          <w:t>islamischen</w:t>
        </w:r>
      </w:ins>
      <w:r w:rsidR="00575439">
        <w:rPr>
          <w:lang w:val="de-DE"/>
        </w:rPr>
        <w:t xml:space="preserve"> </w:t>
      </w:r>
      <w:r w:rsidRPr="008963CB">
        <w:rPr>
          <w:lang w:val="de-DE"/>
        </w:rPr>
        <w:t>Rechts. Das im Intellekt gegebene abstrahierte Seiende hat lediglich potenziellen und abstrakten Charakter (</w:t>
      </w:r>
      <w:r w:rsidRPr="008963CB">
        <w:rPr>
          <w:i/>
          <w:lang w:val="de-DE"/>
        </w:rPr>
        <w:t xml:space="preserve">ens </w:t>
      </w:r>
      <w:r w:rsidRPr="00851185">
        <w:rPr>
          <w:i/>
          <w:lang w:val="de-DE"/>
        </w:rPr>
        <w:t>rationis</w:t>
      </w:r>
      <w:r w:rsidRPr="008963CB">
        <w:rPr>
          <w:i/>
          <w:lang w:val="de-DE"/>
        </w:rPr>
        <w:fldChar w:fldCharType="begin"/>
      </w:r>
      <w:r w:rsidRPr="008963CB">
        <w:rPr>
          <w:lang w:val="de-DE"/>
        </w:rPr>
        <w:instrText xml:space="preserve"> XE "</w:instrText>
      </w:r>
      <w:r w:rsidRPr="008963CB">
        <w:rPr>
          <w:i/>
          <w:lang w:val="de-DE"/>
        </w:rPr>
        <w:instrText>ens rationis</w:instrText>
      </w:r>
      <w:r w:rsidRPr="008963CB">
        <w:rPr>
          <w:lang w:val="de-DE"/>
        </w:rPr>
        <w:instrText xml:space="preserve">" </w:instrText>
      </w:r>
      <w:r w:rsidRPr="008963CB">
        <w:rPr>
          <w:i/>
          <w:lang w:val="de-DE"/>
        </w:rPr>
        <w:fldChar w:fldCharType="end"/>
      </w:r>
      <w:r w:rsidRPr="008963CB">
        <w:rPr>
          <w:lang w:val="de-DE"/>
        </w:rPr>
        <w:t>), im Gegensatz zum einfachen und aktuellen Sein der ersten Substanz. Averroës erfolgreich</w:t>
      </w:r>
      <w:r>
        <w:rPr>
          <w:lang w:val="de-DE"/>
        </w:rPr>
        <w:t xml:space="preserve"> </w:t>
      </w:r>
      <w:r w:rsidRPr="008963CB">
        <w:rPr>
          <w:lang w:val="de-DE"/>
        </w:rPr>
        <w:t xml:space="preserve">verteidigte den </w:t>
      </w:r>
      <w:r>
        <w:rPr>
          <w:lang w:val="de-DE"/>
        </w:rPr>
        <w:t>Wert der realen ersten Substanz</w:t>
      </w:r>
      <w:r w:rsidRPr="008963CB">
        <w:rPr>
          <w:lang w:val="de-DE"/>
        </w:rPr>
        <w:t xml:space="preserve">, was vor ihm der aristotelische </w:t>
      </w:r>
      <w:r w:rsidRPr="00851185">
        <w:rPr>
          <w:lang w:val="de-DE"/>
        </w:rPr>
        <w:t>Porphyrios</w:t>
      </w:r>
      <w:r w:rsidRPr="008963CB">
        <w:rPr>
          <w:lang w:val="de-DE"/>
        </w:rPr>
        <w:t xml:space="preserve"> gegenüber </w:t>
      </w:r>
      <w:r w:rsidRPr="00851185">
        <w:rPr>
          <w:lang w:val="de-DE"/>
        </w:rPr>
        <w:t>Plotins</w:t>
      </w:r>
      <w:r w:rsidRPr="008963CB">
        <w:rPr>
          <w:lang w:val="de-DE"/>
        </w:rPr>
        <w:t xml:space="preserve"> neuplatonischer Schule </w:t>
      </w:r>
      <w:r>
        <w:rPr>
          <w:lang w:val="de-DE"/>
        </w:rPr>
        <w:t xml:space="preserve">auch </w:t>
      </w:r>
      <w:r w:rsidRPr="008963CB">
        <w:rPr>
          <w:lang w:val="de-DE"/>
        </w:rPr>
        <w:t xml:space="preserve">getan hatte. Der Unterschied beider Metaphysiker brachte Averroës zur Ablehnung von Avicennas Dialektik </w:t>
      </w:r>
      <w:r w:rsidRPr="00851185">
        <w:rPr>
          <w:lang w:val="de-DE"/>
        </w:rPr>
        <w:t>zugunsten</w:t>
      </w:r>
      <w:r w:rsidRPr="008963CB">
        <w:rPr>
          <w:lang w:val="de-DE"/>
        </w:rPr>
        <w:t xml:space="preserve"> des apodiktischen wissenschaftlichen Beweises. Die neue Art und Weise der Weltanschauung ist in der Figur des möglichen Intellekts (</w:t>
      </w:r>
      <w:r w:rsidRPr="00851185">
        <w:rPr>
          <w:i/>
          <w:lang w:val="de-DE"/>
        </w:rPr>
        <w:t>intellectus</w:t>
      </w:r>
      <w:r w:rsidRPr="008963CB">
        <w:rPr>
          <w:i/>
          <w:lang w:val="de-DE"/>
        </w:rPr>
        <w:t xml:space="preserve"> </w:t>
      </w:r>
      <w:r w:rsidRPr="00851185">
        <w:rPr>
          <w:i/>
          <w:lang w:val="de-DE"/>
        </w:rPr>
        <w:t>possibilis</w:t>
      </w:r>
      <w:r w:rsidRPr="008963CB">
        <w:rPr>
          <w:lang w:val="de-DE"/>
        </w:rPr>
        <w:t xml:space="preserve">) gegeben. Mit diesem Konzept überwand Averroës die zitierte, in der neuplatonischen Auffassung Avicennas verborgene </w:t>
      </w:r>
      <w:r>
        <w:rPr>
          <w:lang w:val="de-DE"/>
        </w:rPr>
        <w:t>„</w:t>
      </w:r>
      <w:r w:rsidRPr="00851185">
        <w:rPr>
          <w:i/>
          <w:lang w:val="de-DE"/>
        </w:rPr>
        <w:t>obscurity</w:t>
      </w:r>
      <w:r>
        <w:rPr>
          <w:lang w:val="de-DE"/>
        </w:rPr>
        <w:t>“</w:t>
      </w:r>
      <w:r w:rsidRPr="008963CB">
        <w:rPr>
          <w:i/>
          <w:lang w:val="de-DE"/>
        </w:rPr>
        <w:t xml:space="preserve"> </w:t>
      </w:r>
      <w:r w:rsidRPr="008963CB">
        <w:rPr>
          <w:i/>
          <w:lang w:val="de-DE"/>
        </w:rPr>
        <w:fldChar w:fldCharType="begin"/>
      </w:r>
      <w:r w:rsidRPr="008963CB">
        <w:rPr>
          <w:lang w:val="de-DE"/>
        </w:rPr>
        <w:instrText xml:space="preserve"> XE "Verfinsterung:Substanz" </w:instrText>
      </w:r>
      <w:r w:rsidRPr="008963CB">
        <w:rPr>
          <w:i/>
          <w:lang w:val="de-DE"/>
        </w:rPr>
        <w:fldChar w:fldCharType="end"/>
      </w:r>
      <w:r w:rsidRPr="008963CB">
        <w:rPr>
          <w:lang w:val="de-DE"/>
        </w:rPr>
        <w:t>des Seienden. Die erste Wissenschaft der neuplatonischen und modernen Illuminaten</w:t>
      </w:r>
      <w:r w:rsidRPr="008963CB">
        <w:rPr>
          <w:lang w:val="de-DE"/>
        </w:rPr>
        <w:fldChar w:fldCharType="begin"/>
      </w:r>
      <w:r w:rsidRPr="008963CB">
        <w:rPr>
          <w:lang w:val="de-DE"/>
        </w:rPr>
        <w:instrText xml:space="preserve"> XE "Illuminaten" </w:instrText>
      </w:r>
      <w:r w:rsidRPr="008963CB">
        <w:rPr>
          <w:lang w:val="de-DE"/>
        </w:rPr>
        <w:fldChar w:fldCharType="end"/>
      </w:r>
      <w:r w:rsidRPr="008963CB">
        <w:rPr>
          <w:lang w:val="de-DE"/>
        </w:rPr>
        <w:t xml:space="preserve"> beruht auf der mystischen Erleuchtung, welche durch den abgeteilten Intellekt gegeben ist. Die Moderne schaffte in der Metaphysik das wissenschaftlich</w:t>
      </w:r>
      <w:r>
        <w:rPr>
          <w:lang w:val="de-DE"/>
        </w:rPr>
        <w:t xml:space="preserve">e Erkennen der realen Welt ab. </w:t>
      </w:r>
      <w:r w:rsidRPr="008963CB">
        <w:rPr>
          <w:lang w:val="de-DE"/>
        </w:rPr>
        <w:t xml:space="preserve">Dieses Erkennen ist im deduktiven, durch die reale Existenz und die Kausalität der ersten Substanz gegebenen Syllogismus determiniert (ἀπόδειξις, </w:t>
      </w:r>
      <w:r w:rsidRPr="00851185">
        <w:rPr>
          <w:i/>
          <w:lang w:val="de-DE"/>
        </w:rPr>
        <w:t>demonstratio</w:t>
      </w:r>
      <w:r w:rsidRPr="008963CB">
        <w:rPr>
          <w:i/>
          <w:lang w:val="de-DE"/>
        </w:rPr>
        <w:fldChar w:fldCharType="begin"/>
      </w:r>
      <w:r w:rsidRPr="008963CB">
        <w:rPr>
          <w:lang w:val="de-DE"/>
        </w:rPr>
        <w:instrText xml:space="preserve"> XE "</w:instrText>
      </w:r>
      <w:r w:rsidRPr="008963CB">
        <w:rPr>
          <w:i/>
          <w:lang w:val="de-DE"/>
        </w:rPr>
        <w:instrText>demonstratio:</w:instrText>
      </w:r>
      <w:r w:rsidRPr="008963CB">
        <w:rPr>
          <w:lang w:val="de-DE"/>
        </w:rPr>
        <w:instrText xml:space="preserve">Averroës" </w:instrText>
      </w:r>
      <w:r w:rsidRPr="008963CB">
        <w:rPr>
          <w:i/>
          <w:lang w:val="de-DE"/>
        </w:rPr>
        <w:fldChar w:fldCharType="end"/>
      </w:r>
      <w:r w:rsidRPr="008963CB">
        <w:rPr>
          <w:lang w:val="de-DE"/>
        </w:rPr>
        <w:t>).</w:t>
      </w:r>
      <w:r>
        <w:rPr>
          <w:lang w:val="de-DE"/>
        </w:rPr>
        <w:t xml:space="preserve"> </w:t>
      </w:r>
      <w:r w:rsidRPr="008963CB">
        <w:rPr>
          <w:lang w:val="de-DE"/>
        </w:rPr>
        <w:t>Die Modernisten vollziehen im kritischen Denken keine Demonstration der realen Welt</w:t>
      </w:r>
      <w:r>
        <w:rPr>
          <w:lang w:val="de-DE"/>
        </w:rPr>
        <w:t>. Sie machen die Spekulation des m</w:t>
      </w:r>
      <w:r w:rsidRPr="008963CB">
        <w:rPr>
          <w:lang w:val="de-DE"/>
        </w:rPr>
        <w:t xml:space="preserve">ythopoetisch gegebenen göttlichen Denkens und der Intentionalität. Durch Verdrängung des metaphysischen Dativs aus dem </w:t>
      </w:r>
      <w:r>
        <w:rPr>
          <w:lang w:val="de-DE"/>
        </w:rPr>
        <w:t xml:space="preserve">Erkennen und aus der Metaphysik, es </w:t>
      </w:r>
      <w:r w:rsidRPr="008963CB">
        <w:rPr>
          <w:lang w:val="de-DE"/>
        </w:rPr>
        <w:t xml:space="preserve">wurde aus der </w:t>
      </w:r>
      <w:r w:rsidRPr="00851185">
        <w:rPr>
          <w:i/>
          <w:lang w:val="de-DE"/>
        </w:rPr>
        <w:t>ousía</w:t>
      </w:r>
      <w:r w:rsidRPr="008963CB">
        <w:rPr>
          <w:lang w:val="de-DE"/>
        </w:rPr>
        <w:t xml:space="preserve"> lediglich eine </w:t>
      </w:r>
      <w:r w:rsidRPr="00851185">
        <w:rPr>
          <w:i/>
          <w:lang w:val="de-DE"/>
        </w:rPr>
        <w:t>parousía</w:t>
      </w:r>
      <w:r w:rsidRPr="008963CB">
        <w:rPr>
          <w:lang w:val="de-DE"/>
        </w:rPr>
        <w:t xml:space="preserve"> der mythopoetischen Bedeutung. Diese </w:t>
      </w:r>
      <w:r w:rsidRPr="00851185">
        <w:rPr>
          <w:i/>
          <w:lang w:val="de-DE"/>
        </w:rPr>
        <w:t>parousía</w:t>
      </w:r>
      <w:r w:rsidRPr="008963CB">
        <w:rPr>
          <w:lang w:val="de-DE"/>
        </w:rPr>
        <w:t xml:space="preserve"> ist im Denken des Illuminaten gegeben. Nach dem Verschwinden der Ipseit</w:t>
      </w:r>
      <w:r w:rsidRPr="008963CB">
        <w:rPr>
          <w:rFonts w:cs="Calibri"/>
          <w:lang w:val="de-DE"/>
        </w:rPr>
        <w:t>ä</w:t>
      </w:r>
      <w:r w:rsidRPr="008963CB">
        <w:rPr>
          <w:lang w:val="de-DE"/>
        </w:rPr>
        <w:t xml:space="preserve">t der ersten Substanz begann die Herrschaft der unbegrenzten ontotheologischen Identität von allem mit allem. Die ersten Modernisten der </w:t>
      </w:r>
      <w:r w:rsidRPr="00851185">
        <w:rPr>
          <w:lang w:val="de-DE"/>
        </w:rPr>
        <w:t>Falsafa</w:t>
      </w:r>
      <w:r w:rsidRPr="008963CB">
        <w:rPr>
          <w:lang w:val="de-DE"/>
        </w:rPr>
        <w:t xml:space="preserve"> sahen nicht die reale Welt, </w:t>
      </w:r>
      <w:r w:rsidRPr="008963CB">
        <w:rPr>
          <w:lang w:val="de-DE"/>
        </w:rPr>
        <w:lastRenderedPageBreak/>
        <w:t xml:space="preserve">sondern ihr Idol. Es wurde von den kosmischen Intelligenzen geschaffen und sie betrachteten </w:t>
      </w:r>
      <w:r>
        <w:rPr>
          <w:lang w:val="de-DE"/>
        </w:rPr>
        <w:t xml:space="preserve">diese Welt </w:t>
      </w:r>
      <w:r w:rsidRPr="008963CB">
        <w:rPr>
          <w:lang w:val="de-DE"/>
        </w:rPr>
        <w:t>im Spiegel (</w:t>
      </w:r>
      <w:r w:rsidRPr="00851185">
        <w:rPr>
          <w:i/>
          <w:lang w:val="de-DE"/>
        </w:rPr>
        <w:t>speculum</w:t>
      </w:r>
      <w:r w:rsidRPr="008963CB">
        <w:rPr>
          <w:lang w:val="de-DE"/>
        </w:rPr>
        <w:t>) des erworbenen Intellekts (</w:t>
      </w:r>
      <w:r w:rsidRPr="00851185">
        <w:rPr>
          <w:i/>
          <w:lang w:val="de-DE"/>
        </w:rPr>
        <w:t>intellectus</w:t>
      </w:r>
      <w:r w:rsidRPr="008963CB">
        <w:rPr>
          <w:i/>
          <w:lang w:val="de-DE"/>
        </w:rPr>
        <w:t xml:space="preserve"> </w:t>
      </w:r>
      <w:r w:rsidRPr="00851185">
        <w:rPr>
          <w:i/>
          <w:lang w:val="de-DE"/>
        </w:rPr>
        <w:t>adeptus</w:t>
      </w:r>
      <w:r w:rsidRPr="008963CB">
        <w:rPr>
          <w:lang w:val="de-DE"/>
        </w:rPr>
        <w:t xml:space="preserve">). Im Zeitalter des zeitgenössischen Nihilismus sind die abgetrennten kosmischen Intelligenzen durch Computer und Mathematik ersetzt worden. Das moderne Wissen wurde dadurch zu einem geschichtlich wirksamen Sehen der Welt, </w:t>
      </w:r>
      <w:r>
        <w:rPr>
          <w:lang w:val="de-DE"/>
        </w:rPr>
        <w:t>dass</w:t>
      </w:r>
      <w:r w:rsidRPr="008963CB">
        <w:rPr>
          <w:lang w:val="de-DE"/>
        </w:rPr>
        <w:t xml:space="preserve"> es auf der Konjunktion des menschlichen Intellekts mit dem abgeteilten kosmischen Intellekt begründet ist</w:t>
      </w:r>
      <w:r>
        <w:rPr>
          <w:lang w:val="de-DE"/>
        </w:rPr>
        <w:t xml:space="preserve">, </w:t>
      </w:r>
      <w:r w:rsidRPr="005E0BEA">
        <w:rPr>
          <w:lang w:val="de-DE"/>
        </w:rPr>
        <w:t>und heute nur noch mit computergenerierter künstlicher Intelligenz. Die</w:t>
      </w:r>
      <w:r>
        <w:rPr>
          <w:lang w:val="de-DE"/>
        </w:rPr>
        <w:t>se</w:t>
      </w:r>
      <w:r w:rsidRPr="005E0BEA">
        <w:rPr>
          <w:lang w:val="de-DE"/>
        </w:rPr>
        <w:t xml:space="preserve"> mystische Verbindung von zwei </w:t>
      </w:r>
      <w:del w:id="3000" w:author="Oprava" w:date="2024-04-06T19:45:00Z">
        <w:r w:rsidR="005E0BEA" w:rsidRPr="005E0BEA">
          <w:rPr>
            <w:lang w:val="de-DE"/>
          </w:rPr>
          <w:delText>Unsinnigkeiten</w:delText>
        </w:r>
      </w:del>
      <w:ins w:id="3001" w:author="Oprava" w:date="2024-04-06T19:45:00Z">
        <w:r w:rsidR="00984738" w:rsidRPr="00087F28">
          <w:rPr>
            <w:i/>
            <w:lang w:val="fr-FR" w:eastAsia="en-US"/>
          </w:rPr>
          <w:t>facta</w:t>
        </w:r>
      </w:ins>
      <w:r w:rsidR="00984738">
        <w:rPr>
          <w:lang w:val="fr-FR"/>
          <w:rPrChange w:id="3002" w:author="Oprava" w:date="2024-04-06T19:45:00Z">
            <w:rPr>
              <w:lang w:val="de-DE"/>
            </w:rPr>
          </w:rPrChange>
        </w:rPr>
        <w:t xml:space="preserve"> </w:t>
      </w:r>
      <w:r w:rsidRPr="008963CB">
        <w:rPr>
          <w:lang w:val="de-DE"/>
        </w:rPr>
        <w:t xml:space="preserve">lässt die Wahrheit als Assimilation </w:t>
      </w:r>
      <w:r>
        <w:rPr>
          <w:lang w:val="de-DE"/>
        </w:rPr>
        <w:t>der Welt mit dem Intellekt der</w:t>
      </w:r>
      <w:r w:rsidRPr="008963CB">
        <w:rPr>
          <w:lang w:val="de-DE"/>
        </w:rPr>
        <w:t xml:space="preserve"> modernen Illuminaten manifestieren</w:t>
      </w:r>
      <w:r>
        <w:rPr>
          <w:lang w:val="de-DE"/>
        </w:rPr>
        <w:t xml:space="preserve">. Sie vereinigen sich im Akt der objektiven </w:t>
      </w:r>
      <w:r w:rsidRPr="00794EA6">
        <w:rPr>
          <w:i/>
          <w:lang w:val="de-DE"/>
        </w:rPr>
        <w:t>copulatio</w:t>
      </w:r>
      <w:r>
        <w:rPr>
          <w:lang w:val="de-DE"/>
        </w:rPr>
        <w:t xml:space="preserve"> </w:t>
      </w:r>
      <w:r w:rsidRPr="008963CB">
        <w:rPr>
          <w:lang w:val="de-DE"/>
        </w:rPr>
        <w:t xml:space="preserve">mit eigener, als </w:t>
      </w:r>
      <w:r w:rsidRPr="008963CB">
        <w:rPr>
          <w:i/>
          <w:lang w:val="de-DE"/>
        </w:rPr>
        <w:t xml:space="preserve">tertium ens </w:t>
      </w:r>
      <w:r>
        <w:rPr>
          <w:lang w:val="de-DE"/>
        </w:rPr>
        <w:t>gegebenen Projektion der nicht existierenden Welt</w:t>
      </w:r>
      <w:r w:rsidRPr="008963CB">
        <w:rPr>
          <w:lang w:val="de-DE"/>
        </w:rPr>
        <w:t xml:space="preserve">. Der psychologische Narzissmus und der metaphysische Anthropomorphismus stehen in den Fundamenten der Moderne. Die durch Illumination gegebene intellektuelle Sicherheit projiziert eigene Vorstellungen und </w:t>
      </w:r>
      <w:del w:id="3003" w:author="Oprava" w:date="2024-04-06T19:45:00Z">
        <w:r w:rsidR="007C61A3" w:rsidRPr="008963CB">
          <w:rPr>
            <w:lang w:val="de-DE"/>
          </w:rPr>
          <w:delText xml:space="preserve">mythopoetische </w:delText>
        </w:r>
      </w:del>
      <w:r w:rsidRPr="008963CB">
        <w:rPr>
          <w:lang w:val="de-DE"/>
        </w:rPr>
        <w:t xml:space="preserve">Produktion des </w:t>
      </w:r>
      <w:r w:rsidRPr="008963CB">
        <w:rPr>
          <w:i/>
          <w:lang w:val="de-DE"/>
        </w:rPr>
        <w:t>tertium ens</w:t>
      </w:r>
      <w:r w:rsidRPr="008963CB">
        <w:rPr>
          <w:lang w:val="de-DE"/>
        </w:rPr>
        <w:t xml:space="preserve"> in die metaphysische Ordnung der Welt. Averroës behauptete, </w:t>
      </w:r>
      <w:r>
        <w:rPr>
          <w:lang w:val="de-DE"/>
        </w:rPr>
        <w:t>dass</w:t>
      </w:r>
      <w:r w:rsidRPr="008963CB">
        <w:rPr>
          <w:lang w:val="de-DE"/>
        </w:rPr>
        <w:t xml:space="preserve"> in einer solchen Form der Dialektik keine wahre Beziehung zur Welt existiert, welche im </w:t>
      </w:r>
      <w:r w:rsidRPr="00851185">
        <w:rPr>
          <w:lang w:val="de-DE"/>
        </w:rPr>
        <w:t>CMDA</w:t>
      </w:r>
      <w:r w:rsidRPr="008963CB">
        <w:rPr>
          <w:lang w:val="de-DE"/>
        </w:rPr>
        <w:t xml:space="preserve"> auf verschiedene Weise ausgedrückt wird (</w:t>
      </w:r>
      <w:r w:rsidRPr="00851185">
        <w:rPr>
          <w:i/>
          <w:lang w:val="de-DE"/>
        </w:rPr>
        <w:t>similitudo</w:t>
      </w:r>
      <w:r w:rsidRPr="008963CB">
        <w:rPr>
          <w:i/>
          <w:lang w:val="de-DE"/>
        </w:rPr>
        <w:t xml:space="preserve">, </w:t>
      </w:r>
      <w:r w:rsidRPr="00851185">
        <w:rPr>
          <w:i/>
          <w:lang w:val="de-DE"/>
        </w:rPr>
        <w:t>proportio</w:t>
      </w:r>
      <w:r w:rsidRPr="008963CB">
        <w:rPr>
          <w:i/>
          <w:lang w:val="de-DE"/>
        </w:rPr>
        <w:t xml:space="preserve">, </w:t>
      </w:r>
      <w:r w:rsidRPr="00851185">
        <w:rPr>
          <w:i/>
          <w:lang w:val="de-DE"/>
        </w:rPr>
        <w:t>adaequatio</w:t>
      </w:r>
      <w:r w:rsidRPr="008963CB">
        <w:rPr>
          <w:i/>
          <w:lang w:val="de-DE"/>
        </w:rPr>
        <w:t xml:space="preserve">, </w:t>
      </w:r>
      <w:r w:rsidRPr="00851185">
        <w:rPr>
          <w:i/>
          <w:lang w:val="de-DE"/>
        </w:rPr>
        <w:t>dispositio</w:t>
      </w:r>
      <w:r w:rsidRPr="008963CB">
        <w:rPr>
          <w:lang w:val="de-DE"/>
        </w:rPr>
        <w:t xml:space="preserve">). Der Kommentator lehnte das neuplatonische Konzept des hypostasierten erworbenen Intellekts prinzipiell ab. Der Schlüssel zur neuen Auffassung des Intellekts besteht im gänzlich unterschiedlichen Statut der </w:t>
      </w:r>
      <w:r>
        <w:rPr>
          <w:lang w:val="de-DE"/>
        </w:rPr>
        <w:t>intentionallen Spezies</w:t>
      </w:r>
      <w:r w:rsidRPr="008963CB">
        <w:rPr>
          <w:lang w:val="de-DE"/>
        </w:rPr>
        <w:t xml:space="preserve">, welches Avicenna und Averroës voneinander trennte. In der Moderne ist die </w:t>
      </w:r>
      <w:r>
        <w:rPr>
          <w:lang w:val="de-DE"/>
        </w:rPr>
        <w:t>Spezies</w:t>
      </w:r>
      <w:r w:rsidRPr="008963CB">
        <w:rPr>
          <w:lang w:val="de-DE"/>
        </w:rPr>
        <w:t xml:space="preserve"> in Wirklichkeit eine kosmische Form in Gestalt des </w:t>
      </w:r>
      <w:r w:rsidRPr="008963CB">
        <w:rPr>
          <w:i/>
          <w:lang w:val="de-DE"/>
        </w:rPr>
        <w:t>tertium ens</w:t>
      </w:r>
      <w:r w:rsidRPr="008963CB">
        <w:rPr>
          <w:lang w:val="de-DE"/>
        </w:rPr>
        <w:t>, welche vom erworbenen Intellekt der Il</w:t>
      </w:r>
      <w:r>
        <w:rPr>
          <w:lang w:val="de-DE"/>
        </w:rPr>
        <w:t>luminaten widergespiegelt wird.</w:t>
      </w:r>
    </w:p>
    <w:p w14:paraId="3C03E1B9" w14:textId="515E8C6D" w:rsidR="003353DD" w:rsidRDefault="00736673" w:rsidP="00736673">
      <w:pPr>
        <w:ind w:firstLine="397"/>
        <w:rPr>
          <w:lang w:val="de-DE"/>
        </w:rPr>
      </w:pPr>
      <w:r w:rsidRPr="008963CB">
        <w:rPr>
          <w:lang w:val="de-DE"/>
        </w:rPr>
        <w:t xml:space="preserve">Der Kommentator begriff in der Linie Aristoteles‘ und </w:t>
      </w:r>
      <w:r w:rsidRPr="00851185">
        <w:rPr>
          <w:lang w:val="de-DE"/>
        </w:rPr>
        <w:t>Alfarabis</w:t>
      </w:r>
      <w:r w:rsidRPr="008963CB">
        <w:rPr>
          <w:lang w:val="de-DE"/>
        </w:rPr>
        <w:t xml:space="preserve">, </w:t>
      </w:r>
      <w:r>
        <w:rPr>
          <w:lang w:val="de-DE"/>
        </w:rPr>
        <w:t>dass</w:t>
      </w:r>
      <w:r w:rsidRPr="008963CB">
        <w:rPr>
          <w:lang w:val="de-DE"/>
        </w:rPr>
        <w:t xml:space="preserve"> der Intellekt im Modus </w:t>
      </w:r>
      <w:r w:rsidRPr="008963CB">
        <w:rPr>
          <w:i/>
          <w:lang w:val="de-DE"/>
        </w:rPr>
        <w:t xml:space="preserve">per </w:t>
      </w:r>
      <w:r w:rsidRPr="00851185">
        <w:rPr>
          <w:i/>
          <w:lang w:val="de-DE"/>
        </w:rPr>
        <w:t>prius</w:t>
      </w:r>
      <w:r w:rsidRPr="008963CB">
        <w:rPr>
          <w:lang w:val="de-DE"/>
        </w:rPr>
        <w:t xml:space="preserve"> durch die aktuell gegebene erste Substanz aktualisiert wird, welche sinnlich wahrgenommen und anschließend in die nur im Denken gegebenen </w:t>
      </w:r>
      <w:r>
        <w:rPr>
          <w:lang w:val="de-DE"/>
        </w:rPr>
        <w:t>Spezies</w:t>
      </w:r>
      <w:r w:rsidRPr="008963CB">
        <w:rPr>
          <w:lang w:val="de-DE"/>
        </w:rPr>
        <w:t xml:space="preserve"> intendiert und abstrahiert wird. Der Kommentator schlug eine neue Art und Weise der Offenbarung des Seins des Seienden durch das </w:t>
      </w:r>
      <w:r w:rsidRPr="00851185">
        <w:rPr>
          <w:lang w:val="de-DE"/>
        </w:rPr>
        <w:t>Diaphanum</w:t>
      </w:r>
      <w:r w:rsidRPr="008963CB">
        <w:rPr>
          <w:lang w:val="de-DE"/>
        </w:rPr>
        <w:t xml:space="preserve"> vor, dessen Bedeutung für das sinnliche Erkennen von der Schrift </w:t>
      </w:r>
      <w:r w:rsidRPr="00851185">
        <w:rPr>
          <w:i/>
          <w:lang w:val="de-DE"/>
        </w:rPr>
        <w:t>De</w:t>
      </w:r>
      <w:r w:rsidRPr="008963CB">
        <w:rPr>
          <w:i/>
          <w:lang w:val="de-DE"/>
        </w:rPr>
        <w:t xml:space="preserve"> </w:t>
      </w:r>
      <w:r w:rsidRPr="00851185">
        <w:rPr>
          <w:i/>
          <w:lang w:val="de-DE"/>
        </w:rPr>
        <w:t>anima</w:t>
      </w:r>
      <w:r w:rsidRPr="008963CB">
        <w:rPr>
          <w:lang w:val="de-DE"/>
        </w:rPr>
        <w:t xml:space="preserve"> gezeigt wurde. </w:t>
      </w:r>
      <w:r w:rsidRPr="00851185">
        <w:rPr>
          <w:lang w:val="de-DE"/>
        </w:rPr>
        <w:t>Alfarabi</w:t>
      </w:r>
      <w:r w:rsidRPr="008963CB">
        <w:rPr>
          <w:lang w:val="de-DE"/>
        </w:rPr>
        <w:t xml:space="preserve"> best</w:t>
      </w:r>
      <w:r w:rsidRPr="008963CB">
        <w:rPr>
          <w:rFonts w:cs="Calibri"/>
          <w:lang w:val="de-DE"/>
        </w:rPr>
        <w:t>ä</w:t>
      </w:r>
      <w:r w:rsidRPr="008963CB">
        <w:rPr>
          <w:lang w:val="de-DE"/>
        </w:rPr>
        <w:t>tigt die Bedeutung der Mediation (</w:t>
      </w:r>
      <w:r w:rsidRPr="00851185">
        <w:rPr>
          <w:i/>
          <w:lang w:val="de-DE"/>
        </w:rPr>
        <w:t>diaphonum</w:t>
      </w:r>
      <w:r w:rsidRPr="008963CB">
        <w:rPr>
          <w:lang w:val="de-DE"/>
        </w:rPr>
        <w:t xml:space="preserve">), welche von den damaligen Neuplatonikern übergangen worden war. Averroës entdeckte das </w:t>
      </w:r>
      <w:r w:rsidRPr="00851185">
        <w:rPr>
          <w:lang w:val="de-DE"/>
        </w:rPr>
        <w:t>Diaphanum</w:t>
      </w:r>
      <w:r w:rsidRPr="008963CB">
        <w:rPr>
          <w:lang w:val="de-DE"/>
        </w:rPr>
        <w:t xml:space="preserve"> als neue Form des materiellen Intellekts (</w:t>
      </w:r>
      <w:r w:rsidRPr="00851185">
        <w:rPr>
          <w:i/>
          <w:lang w:val="de-DE"/>
        </w:rPr>
        <w:t>intellectus</w:t>
      </w:r>
      <w:r w:rsidRPr="008963CB">
        <w:rPr>
          <w:i/>
          <w:lang w:val="de-DE"/>
        </w:rPr>
        <w:t xml:space="preserve"> </w:t>
      </w:r>
      <w:r w:rsidRPr="00851185">
        <w:rPr>
          <w:i/>
          <w:lang w:val="de-DE"/>
        </w:rPr>
        <w:t>possibilis</w:t>
      </w:r>
      <w:r w:rsidRPr="008963CB">
        <w:rPr>
          <w:lang w:val="de-DE"/>
        </w:rPr>
        <w:t xml:space="preserve">). Die Rolle des </w:t>
      </w:r>
      <w:r w:rsidRPr="00851185">
        <w:rPr>
          <w:i/>
          <w:lang w:val="de-DE"/>
        </w:rPr>
        <w:t>intellectus</w:t>
      </w:r>
      <w:r w:rsidRPr="008963CB">
        <w:rPr>
          <w:i/>
          <w:lang w:val="de-DE"/>
        </w:rPr>
        <w:t xml:space="preserve"> </w:t>
      </w:r>
      <w:r w:rsidRPr="00851185">
        <w:rPr>
          <w:i/>
          <w:lang w:val="de-DE"/>
        </w:rPr>
        <w:t>adeptus</w:t>
      </w:r>
      <w:r w:rsidRPr="008963CB">
        <w:rPr>
          <w:lang w:val="de-DE"/>
        </w:rPr>
        <w:t xml:space="preserve"> wird von Averroës‘ spekulativem Intellekt übernommen, aber in </w:t>
      </w:r>
      <w:r w:rsidRPr="008963CB">
        <w:rPr>
          <w:lang w:val="de-DE"/>
        </w:rPr>
        <w:lastRenderedPageBreak/>
        <w:t xml:space="preserve">einem </w:t>
      </w:r>
      <w:r>
        <w:rPr>
          <w:lang w:val="de-DE"/>
        </w:rPr>
        <w:t xml:space="preserve">ganz </w:t>
      </w:r>
      <w:r w:rsidRPr="008963CB">
        <w:rPr>
          <w:lang w:val="de-DE"/>
        </w:rPr>
        <w:t>unterschiedlichen Schema des Erkennens als bei Avicenna. Das neuplatonische Schema Avicennas</w:t>
      </w:r>
      <w:r w:rsidRPr="008963CB">
        <w:rPr>
          <w:lang w:val="de-DE"/>
        </w:rPr>
        <w:fldChar w:fldCharType="begin"/>
      </w:r>
      <w:r w:rsidRPr="008963CB">
        <w:rPr>
          <w:lang w:val="de-DE"/>
        </w:rPr>
        <w:instrText xml:space="preserve"> XE "Offenbarung:Avicenna" </w:instrText>
      </w:r>
      <w:r w:rsidRPr="008963CB">
        <w:rPr>
          <w:lang w:val="de-DE"/>
        </w:rPr>
        <w:fldChar w:fldCharType="end"/>
      </w:r>
      <w:r w:rsidRPr="008963CB">
        <w:rPr>
          <w:lang w:val="de-DE"/>
        </w:rPr>
        <w:t xml:space="preserve"> betonte aus der ursprünglichen Vorlage der Schrift </w:t>
      </w:r>
      <w:r w:rsidRPr="00851185">
        <w:rPr>
          <w:i/>
          <w:lang w:val="de-DE"/>
        </w:rPr>
        <w:t>De</w:t>
      </w:r>
      <w:r w:rsidRPr="008963CB">
        <w:rPr>
          <w:i/>
          <w:lang w:val="de-DE"/>
        </w:rPr>
        <w:t xml:space="preserve"> </w:t>
      </w:r>
      <w:r w:rsidRPr="00851185">
        <w:rPr>
          <w:i/>
          <w:lang w:val="de-DE"/>
        </w:rPr>
        <w:t>anima</w:t>
      </w:r>
      <w:r w:rsidRPr="008963CB">
        <w:rPr>
          <w:lang w:val="de-DE"/>
        </w:rPr>
        <w:t xml:space="preserve"> lediglich die durch die effektive Kausalität gegebene Linie der Belichtung: Sonne (</w:t>
      </w:r>
      <w:r w:rsidRPr="00851185">
        <w:rPr>
          <w:i/>
          <w:lang w:val="de-DE"/>
        </w:rPr>
        <w:t>causa</w:t>
      </w:r>
      <w:r w:rsidRPr="008963CB">
        <w:rPr>
          <w:i/>
          <w:lang w:val="de-DE"/>
        </w:rPr>
        <w:t xml:space="preserve"> prima</w:t>
      </w:r>
      <w:r w:rsidRPr="008963CB">
        <w:rPr>
          <w:i/>
          <w:lang w:val="de-DE"/>
        </w:rPr>
        <w:fldChar w:fldCharType="begin"/>
      </w:r>
      <w:r w:rsidRPr="008963CB">
        <w:rPr>
          <w:lang w:val="de-DE"/>
        </w:rPr>
        <w:instrText xml:space="preserve"> XE "</w:instrText>
      </w:r>
      <w:r w:rsidRPr="008963CB">
        <w:rPr>
          <w:i/>
          <w:lang w:val="de-DE"/>
        </w:rPr>
        <w:instrText>causa prima</w:instrText>
      </w:r>
      <w:r w:rsidRPr="008963CB">
        <w:rPr>
          <w:lang w:val="de-DE"/>
        </w:rPr>
        <w:instrText xml:space="preserve">" </w:instrText>
      </w:r>
      <w:r w:rsidRPr="008963CB">
        <w:rPr>
          <w:i/>
          <w:lang w:val="de-DE"/>
        </w:rPr>
        <w:fldChar w:fldCharType="end"/>
      </w:r>
      <w:r w:rsidRPr="008963CB">
        <w:rPr>
          <w:lang w:val="de-DE"/>
        </w:rPr>
        <w:t>) – Strahl (</w:t>
      </w:r>
      <w:r w:rsidRPr="00851185">
        <w:rPr>
          <w:i/>
          <w:lang w:val="de-DE"/>
        </w:rPr>
        <w:t>intellectus</w:t>
      </w:r>
      <w:r w:rsidRPr="008963CB">
        <w:rPr>
          <w:i/>
          <w:lang w:val="de-DE"/>
        </w:rPr>
        <w:t xml:space="preserve"> </w:t>
      </w:r>
      <w:r w:rsidRPr="00851185">
        <w:rPr>
          <w:i/>
          <w:lang w:val="de-DE"/>
        </w:rPr>
        <w:t>agens</w:t>
      </w:r>
      <w:r w:rsidRPr="008963CB">
        <w:rPr>
          <w:lang w:val="de-DE"/>
        </w:rPr>
        <w:t>) – Farbe (</w:t>
      </w:r>
      <w:r w:rsidRPr="00851185">
        <w:rPr>
          <w:i/>
          <w:lang w:val="de-DE"/>
        </w:rPr>
        <w:t>intellectum</w:t>
      </w:r>
      <w:r w:rsidRPr="008963CB">
        <w:rPr>
          <w:lang w:val="de-DE"/>
        </w:rPr>
        <w:t>) – Auge (</w:t>
      </w:r>
      <w:r w:rsidRPr="00851185">
        <w:rPr>
          <w:i/>
          <w:lang w:val="de-DE"/>
        </w:rPr>
        <w:t>intellectus</w:t>
      </w:r>
      <w:r w:rsidRPr="008963CB">
        <w:rPr>
          <w:i/>
          <w:lang w:val="de-DE"/>
        </w:rPr>
        <w:t xml:space="preserve"> </w:t>
      </w:r>
      <w:r w:rsidRPr="00851185">
        <w:rPr>
          <w:i/>
          <w:lang w:val="de-DE"/>
        </w:rPr>
        <w:t>adeptus</w:t>
      </w:r>
      <w:r w:rsidRPr="008963CB">
        <w:rPr>
          <w:lang w:val="de-DE"/>
        </w:rPr>
        <w:t xml:space="preserve">). Der Kommentator begriff durch gründliche Lektüre von </w:t>
      </w:r>
      <w:r w:rsidRPr="00851185">
        <w:rPr>
          <w:i/>
          <w:lang w:val="de-DE"/>
        </w:rPr>
        <w:t>De</w:t>
      </w:r>
      <w:r w:rsidRPr="008963CB">
        <w:rPr>
          <w:i/>
          <w:lang w:val="de-DE"/>
        </w:rPr>
        <w:t xml:space="preserve"> </w:t>
      </w:r>
      <w:r w:rsidRPr="00851185">
        <w:rPr>
          <w:i/>
          <w:lang w:val="de-DE"/>
        </w:rPr>
        <w:t>anima</w:t>
      </w:r>
      <w:r w:rsidRPr="008963CB">
        <w:rPr>
          <w:lang w:val="de-DE"/>
        </w:rPr>
        <w:t xml:space="preserve">, </w:t>
      </w:r>
      <w:r>
        <w:rPr>
          <w:lang w:val="de-DE"/>
        </w:rPr>
        <w:t>dass</w:t>
      </w:r>
      <w:r w:rsidRPr="008963CB">
        <w:rPr>
          <w:lang w:val="de-DE"/>
        </w:rPr>
        <w:t xml:space="preserve"> der immaterielle Intellekt in uns von vorne belichtet werden muss, aus Richtung der sinnlich wahrgenommenen Dinge durch den Akt der individuellen Intentionalität der Sinne und des Intellekts. Die Art und Weise dieser Belichtung ist kausal-formal, weil so das </w:t>
      </w:r>
      <w:r w:rsidRPr="00851185">
        <w:rPr>
          <w:lang w:val="de-DE"/>
        </w:rPr>
        <w:t>Diaphanum</w:t>
      </w:r>
      <w:r w:rsidRPr="008963CB">
        <w:rPr>
          <w:lang w:val="de-DE"/>
        </w:rPr>
        <w:t xml:space="preserve"> im Hinblick auf die Welt und die Dinge arbeitet. Das sinnliche Erkennen ist nicht in der immateriellen (tierischen, menschlichen) Seele </w:t>
      </w:r>
      <w:r>
        <w:rPr>
          <w:lang w:val="de-DE"/>
        </w:rPr>
        <w:t xml:space="preserve">nicht </w:t>
      </w:r>
      <w:r w:rsidRPr="008963CB">
        <w:rPr>
          <w:lang w:val="de-DE"/>
        </w:rPr>
        <w:t>materiell gegeben</w:t>
      </w:r>
      <w:r>
        <w:rPr>
          <w:lang w:val="de-DE"/>
        </w:rPr>
        <w:t xml:space="preserve">. Das ist der Fall vom physikalisch </w:t>
      </w:r>
      <w:r w:rsidRPr="008963CB">
        <w:rPr>
          <w:lang w:val="de-DE"/>
        </w:rPr>
        <w:t>belichtete</w:t>
      </w:r>
      <w:r>
        <w:rPr>
          <w:lang w:val="de-DE"/>
        </w:rPr>
        <w:t>n Körper und des</w:t>
      </w:r>
      <w:r w:rsidRPr="008963CB">
        <w:rPr>
          <w:lang w:val="de-DE"/>
        </w:rPr>
        <w:t xml:space="preserve"> </w:t>
      </w:r>
      <w:r>
        <w:rPr>
          <w:lang w:val="de-DE"/>
        </w:rPr>
        <w:t xml:space="preserve">Sinneseindrucks </w:t>
      </w:r>
      <w:r w:rsidRPr="008963CB">
        <w:rPr>
          <w:lang w:val="de-DE"/>
        </w:rPr>
        <w:t>im rezeptiven sinnlichen Organ</w:t>
      </w:r>
      <w:r>
        <w:rPr>
          <w:lang w:val="de-DE"/>
        </w:rPr>
        <w:t xml:space="preserve"> des K</w:t>
      </w:r>
      <w:r>
        <w:rPr>
          <w:rFonts w:cs="Calibri"/>
          <w:lang w:val="de-DE"/>
        </w:rPr>
        <w:t>ö</w:t>
      </w:r>
      <w:r>
        <w:rPr>
          <w:lang w:val="de-DE"/>
        </w:rPr>
        <w:t>rpers</w:t>
      </w:r>
      <w:r w:rsidRPr="008963CB">
        <w:rPr>
          <w:lang w:val="de-DE"/>
        </w:rPr>
        <w:t xml:space="preserve">. Das </w:t>
      </w:r>
      <w:r w:rsidRPr="00851185">
        <w:rPr>
          <w:lang w:val="de-DE"/>
        </w:rPr>
        <w:t>Diaphanum</w:t>
      </w:r>
      <w:r w:rsidRPr="008963CB">
        <w:rPr>
          <w:lang w:val="de-DE"/>
        </w:rPr>
        <w:t xml:space="preserve"> überträgt die Kausalität der sinnlich wahrgenommenen Welt in die tierische oder menschliche Seele, weil es im Hinblick auf die Seele in der Rolle des immateriellen Vermittlers der formalen Kausalität (</w:t>
      </w:r>
      <w:r w:rsidRPr="008963CB">
        <w:rPr>
          <w:i/>
          <w:lang w:val="de-DE"/>
        </w:rPr>
        <w:t xml:space="preserve">esse </w:t>
      </w:r>
      <w:r w:rsidRPr="00851185">
        <w:rPr>
          <w:i/>
          <w:lang w:val="de-DE"/>
        </w:rPr>
        <w:t>spiritual</w:t>
      </w:r>
      <w:r>
        <w:rPr>
          <w:i/>
          <w:lang w:val="de-DE"/>
        </w:rPr>
        <w:t>e</w:t>
      </w:r>
      <w:r>
        <w:rPr>
          <w:i/>
          <w:lang w:val="de-DE"/>
        </w:rPr>
        <w:fldChar w:fldCharType="begin"/>
      </w:r>
      <w:r>
        <w:instrText xml:space="preserve"> XE "</w:instrText>
      </w:r>
      <w:r w:rsidRPr="00FD2841">
        <w:rPr>
          <w:i/>
          <w:lang w:val="de-DE"/>
        </w:rPr>
        <w:instrText>esse spirituale</w:instrText>
      </w:r>
      <w:r>
        <w:instrText xml:space="preserve">" </w:instrText>
      </w:r>
      <w:r>
        <w:rPr>
          <w:i/>
          <w:lang w:val="de-DE"/>
        </w:rPr>
        <w:fldChar w:fldCharType="end"/>
      </w:r>
      <w:r w:rsidRPr="008963CB">
        <w:rPr>
          <w:lang w:val="de-DE"/>
        </w:rPr>
        <w:t xml:space="preserve">) auftritt. Daher bedürfen die Sinne der Vermittlung durch die Intentionalität, um die äußere Wirklichkeit zu erkennen. In ähnlicher Weise wird der rezeptive </w:t>
      </w:r>
      <w:r w:rsidRPr="00851185">
        <w:rPr>
          <w:i/>
          <w:lang w:val="de-DE"/>
        </w:rPr>
        <w:t>intellectus</w:t>
      </w:r>
      <w:r w:rsidRPr="008963CB">
        <w:rPr>
          <w:i/>
          <w:lang w:val="de-DE"/>
        </w:rPr>
        <w:t xml:space="preserve"> </w:t>
      </w:r>
      <w:r w:rsidRPr="00851185">
        <w:rPr>
          <w:i/>
          <w:lang w:val="de-DE"/>
        </w:rPr>
        <w:t>possibilis</w:t>
      </w:r>
      <w:r w:rsidRPr="008963CB">
        <w:rPr>
          <w:lang w:val="de-DE"/>
        </w:rPr>
        <w:t xml:space="preserve"> als reines Vermögen der Seele aktualisiert, um die </w:t>
      </w:r>
      <w:r w:rsidRPr="00851185">
        <w:rPr>
          <w:i/>
          <w:lang w:val="de-DE"/>
        </w:rPr>
        <w:t>species</w:t>
      </w:r>
      <w:r w:rsidRPr="008963CB">
        <w:rPr>
          <w:i/>
          <w:lang w:val="de-DE"/>
        </w:rPr>
        <w:t xml:space="preserve"> </w:t>
      </w:r>
      <w:r w:rsidRPr="00851185">
        <w:rPr>
          <w:i/>
          <w:lang w:val="de-DE"/>
        </w:rPr>
        <w:t>intelligibilis</w:t>
      </w:r>
      <w:r w:rsidRPr="008963CB">
        <w:rPr>
          <w:lang w:val="de-DE"/>
        </w:rPr>
        <w:t xml:space="preserve"> zu empfangen. Erst dann kann der aktive Intellekt als weiteres Vermögen der Seele die Erkenntnis bewirken. Er </w:t>
      </w:r>
      <w:r w:rsidRPr="00851185">
        <w:rPr>
          <w:lang w:val="de-DE"/>
        </w:rPr>
        <w:t>verarbeitet</w:t>
      </w:r>
      <w:r w:rsidRPr="008963CB">
        <w:rPr>
          <w:lang w:val="de-DE"/>
        </w:rPr>
        <w:t xml:space="preserve"> die bereits aufgenommene immaterielle Form, welche durch das sinnliche Erkennen der Dinge im möglichen Intellekt gegeben ist. Die Aktualisierung der potenziellen Erkennungsformen, welche durch die Rezeption der äußerlichen materiellen Dinge gegeben ist, ermöglicht die Entstehung intelligibler Inhalte in der immateriellen Seele. Die sinnliche Einbildungskraft (</w:t>
      </w:r>
      <w:r w:rsidRPr="00851185">
        <w:rPr>
          <w:i/>
          <w:lang w:val="de-DE"/>
        </w:rPr>
        <w:t>sensus</w:t>
      </w:r>
      <w:r w:rsidRPr="008963CB">
        <w:rPr>
          <w:lang w:val="de-DE"/>
        </w:rPr>
        <w:t xml:space="preserve"> </w:t>
      </w:r>
      <w:r w:rsidRPr="008963CB">
        <w:rPr>
          <w:i/>
          <w:lang w:val="de-DE"/>
        </w:rPr>
        <w:t>communis</w:t>
      </w:r>
      <w:r w:rsidRPr="008963CB">
        <w:rPr>
          <w:i/>
          <w:lang w:val="de-DE"/>
        </w:rPr>
        <w:fldChar w:fldCharType="begin"/>
      </w:r>
      <w:r w:rsidRPr="008963CB">
        <w:rPr>
          <w:lang w:val="de-DE"/>
        </w:rPr>
        <w:instrText xml:space="preserve"> XE "</w:instrText>
      </w:r>
      <w:r w:rsidRPr="008963CB">
        <w:rPr>
          <w:i/>
          <w:lang w:val="de-DE"/>
        </w:rPr>
        <w:instrText>sensus communis</w:instrText>
      </w:r>
      <w:r w:rsidRPr="008963CB">
        <w:rPr>
          <w:lang w:val="de-DE"/>
        </w:rPr>
        <w:instrText xml:space="preserve">" </w:instrText>
      </w:r>
      <w:r w:rsidRPr="008963CB">
        <w:rPr>
          <w:i/>
          <w:lang w:val="de-DE"/>
        </w:rPr>
        <w:fldChar w:fldCharType="end"/>
      </w:r>
      <w:r w:rsidRPr="008963CB">
        <w:rPr>
          <w:lang w:val="de-DE"/>
        </w:rPr>
        <w:t>) und der rezeptive Intellekt (</w:t>
      </w:r>
      <w:r w:rsidRPr="00851185">
        <w:rPr>
          <w:i/>
          <w:lang w:val="de-DE"/>
        </w:rPr>
        <w:t>intellectus</w:t>
      </w:r>
      <w:r w:rsidRPr="008963CB">
        <w:rPr>
          <w:i/>
          <w:lang w:val="de-DE"/>
        </w:rPr>
        <w:t xml:space="preserve"> </w:t>
      </w:r>
      <w:r w:rsidRPr="00851185">
        <w:rPr>
          <w:i/>
          <w:lang w:val="de-DE"/>
        </w:rPr>
        <w:t>possibilis</w:t>
      </w:r>
      <w:r w:rsidRPr="008963CB">
        <w:rPr>
          <w:lang w:val="de-DE"/>
        </w:rPr>
        <w:t xml:space="preserve">) sind </w:t>
      </w:r>
      <w:r w:rsidRPr="00851185">
        <w:rPr>
          <w:i/>
          <w:lang w:val="de-DE"/>
        </w:rPr>
        <w:t>De</w:t>
      </w:r>
      <w:r w:rsidRPr="008963CB">
        <w:rPr>
          <w:i/>
          <w:lang w:val="de-DE"/>
        </w:rPr>
        <w:t xml:space="preserve"> </w:t>
      </w:r>
      <w:r w:rsidRPr="00851185">
        <w:rPr>
          <w:i/>
          <w:lang w:val="de-DE"/>
        </w:rPr>
        <w:t>anima</w:t>
      </w:r>
      <w:r w:rsidRPr="008963CB">
        <w:rPr>
          <w:i/>
          <w:lang w:val="de-DE"/>
        </w:rPr>
        <w:t xml:space="preserve"> </w:t>
      </w:r>
      <w:r w:rsidRPr="008963CB">
        <w:rPr>
          <w:lang w:val="de-DE"/>
        </w:rPr>
        <w:t xml:space="preserve">zufolge nur in der Potenz gegeben und funktionieren im erkennenden Subjekt als </w:t>
      </w:r>
      <w:r w:rsidRPr="00851185">
        <w:rPr>
          <w:lang w:val="de-DE"/>
        </w:rPr>
        <w:t>Diaphanum</w:t>
      </w:r>
      <w:r w:rsidRPr="008963CB">
        <w:rPr>
          <w:lang w:val="de-DE"/>
        </w:rPr>
        <w:t xml:space="preserve"> durch den individuellen Akt der sinnlichen und intelligiblen Intentionalität. Die erkennende Seele bildet </w:t>
      </w:r>
      <w:r w:rsidRPr="00851185">
        <w:rPr>
          <w:lang w:val="de-DE"/>
        </w:rPr>
        <w:t>dank des potenziellen Intellekt</w:t>
      </w:r>
      <w:r w:rsidRPr="004B6593">
        <w:rPr>
          <w:lang w:val="de-DE"/>
        </w:rPr>
        <w:t>s</w:t>
      </w:r>
      <w:r w:rsidRPr="008963CB">
        <w:rPr>
          <w:lang w:val="de-DE"/>
        </w:rPr>
        <w:t xml:space="preserve"> ein universelles Medium der Rezeption der sinnlichen Formen und ermöglicht anschließend deren Aktualisierung durch den individuellen </w:t>
      </w:r>
      <w:r w:rsidRPr="00851185">
        <w:rPr>
          <w:i/>
          <w:lang w:val="de-DE"/>
        </w:rPr>
        <w:t>intellectus</w:t>
      </w:r>
      <w:r w:rsidRPr="008963CB">
        <w:rPr>
          <w:i/>
          <w:lang w:val="de-DE"/>
        </w:rPr>
        <w:t xml:space="preserve"> </w:t>
      </w:r>
      <w:r w:rsidRPr="00851185">
        <w:rPr>
          <w:i/>
          <w:lang w:val="de-DE"/>
        </w:rPr>
        <w:t>agens</w:t>
      </w:r>
      <w:r w:rsidRPr="008963CB">
        <w:rPr>
          <w:lang w:val="de-DE"/>
        </w:rPr>
        <w:t xml:space="preserve">. Ebenso ist das </w:t>
      </w:r>
      <w:del w:id="3004" w:author="Oprava" w:date="2024-04-06T19:45:00Z">
        <w:r w:rsidR="007C61A3" w:rsidRPr="00851185">
          <w:rPr>
            <w:lang w:val="de-DE"/>
          </w:rPr>
          <w:delText>Perspicuum</w:delText>
        </w:r>
      </w:del>
      <w:ins w:id="3005" w:author="Oprava" w:date="2024-04-06T19:45:00Z">
        <w:r w:rsidR="00825B01" w:rsidRPr="00825B01">
          <w:rPr>
            <w:i/>
            <w:lang w:val="de-DE"/>
          </w:rPr>
          <w:t>p</w:t>
        </w:r>
        <w:r w:rsidRPr="00825B01">
          <w:rPr>
            <w:i/>
            <w:lang w:val="de-DE"/>
          </w:rPr>
          <w:t>erspicuum</w:t>
        </w:r>
      </w:ins>
      <w:r w:rsidRPr="008963CB">
        <w:rPr>
          <w:lang w:val="de-DE"/>
        </w:rPr>
        <w:t xml:space="preserve"> in der ursprünglichen Möglichkeit der Rezeption und der Mediation gegeben, welche auf physikalischem Niveau durch den Lichtstrahl aktualisiert wird</w:t>
      </w:r>
      <w:r>
        <w:rPr>
          <w:lang w:val="de-DE"/>
        </w:rPr>
        <w:t xml:space="preserve">. </w:t>
      </w:r>
      <w:r w:rsidRPr="009658AE">
        <w:rPr>
          <w:lang w:val="de-DE"/>
        </w:rPr>
        <w:t xml:space="preserve">Das </w:t>
      </w:r>
      <w:r w:rsidRPr="009658AE">
        <w:rPr>
          <w:lang w:val="de-DE"/>
        </w:rPr>
        <w:lastRenderedPageBreak/>
        <w:t>Diaph</w:t>
      </w:r>
      <w:r>
        <w:rPr>
          <w:lang w:val="de-DE"/>
        </w:rPr>
        <w:t xml:space="preserve">anum </w:t>
      </w:r>
      <w:r w:rsidRPr="009658AE">
        <w:rPr>
          <w:lang w:val="de-DE"/>
        </w:rPr>
        <w:t xml:space="preserve">rettet den metaphysischen Dativ als unsichtbares Phänomen, indem es eine reale Sache, die bereits in einem vergangenen Modus gegeben war, durch einen Akt der mediatisierten </w:t>
      </w:r>
      <w:r>
        <w:rPr>
          <w:lang w:val="de-DE"/>
        </w:rPr>
        <w:t xml:space="preserve">Gabe </w:t>
      </w:r>
      <w:r w:rsidRPr="009658AE">
        <w:rPr>
          <w:lang w:val="de-DE"/>
        </w:rPr>
        <w:t xml:space="preserve">in unser Wissen überträgt. Was im </w:t>
      </w:r>
      <w:r>
        <w:rPr>
          <w:lang w:val="de-DE"/>
        </w:rPr>
        <w:t xml:space="preserve">Intellekt </w:t>
      </w:r>
      <w:r w:rsidRPr="009658AE">
        <w:rPr>
          <w:lang w:val="de-DE"/>
        </w:rPr>
        <w:t xml:space="preserve">ist, kann keine effektive Kausalität </w:t>
      </w:r>
      <w:r>
        <w:rPr>
          <w:lang w:val="de-DE"/>
        </w:rPr>
        <w:t xml:space="preserve">auf der Ebene der ersten Substanzen </w:t>
      </w:r>
      <w:r w:rsidRPr="009658AE">
        <w:rPr>
          <w:lang w:val="de-DE"/>
        </w:rPr>
        <w:t>haben, wie die Mo</w:t>
      </w:r>
      <w:r>
        <w:rPr>
          <w:lang w:val="de-DE"/>
        </w:rPr>
        <w:t xml:space="preserve">derne fälschlicherweise glaubt. </w:t>
      </w:r>
      <w:r w:rsidRPr="008963CB">
        <w:rPr>
          <w:lang w:val="de-DE"/>
        </w:rPr>
        <w:t>Die Donation des Dings verändert sich im metaphysischen Dativ</w:t>
      </w:r>
      <w:r w:rsidRPr="008963CB">
        <w:rPr>
          <w:lang w:val="de-DE"/>
        </w:rPr>
        <w:fldChar w:fldCharType="begin"/>
      </w:r>
      <w:r w:rsidRPr="008963CB">
        <w:rPr>
          <w:lang w:val="de-DE"/>
        </w:rPr>
        <w:instrText xml:space="preserve"> XE "</w:instrText>
      </w:r>
      <w:r w:rsidRPr="008963CB">
        <w:rPr>
          <w:i/>
          <w:lang w:val="de-DE"/>
        </w:rPr>
        <w:instrText>dativus metaphysicus</w:instrText>
      </w:r>
      <w:r w:rsidRPr="008963CB">
        <w:rPr>
          <w:lang w:val="de-DE"/>
        </w:rPr>
        <w:instrText xml:space="preserve">" </w:instrText>
      </w:r>
      <w:r w:rsidRPr="008963CB">
        <w:rPr>
          <w:lang w:val="de-DE"/>
        </w:rPr>
        <w:fldChar w:fldCharType="end"/>
      </w:r>
      <w:r w:rsidRPr="008963CB">
        <w:rPr>
          <w:lang w:val="de-DE"/>
        </w:rPr>
        <w:t xml:space="preserve"> in eine Donation der erkannten,</w:t>
      </w:r>
      <w:r>
        <w:rPr>
          <w:lang w:val="de-DE"/>
        </w:rPr>
        <w:t xml:space="preserve"> sinnlichen oder intelligiblen </w:t>
      </w:r>
      <w:r w:rsidRPr="008963CB">
        <w:rPr>
          <w:lang w:val="de-DE"/>
        </w:rPr>
        <w:t xml:space="preserve">Form. Das Erkennen geht </w:t>
      </w:r>
      <w:r w:rsidRPr="00851185">
        <w:rPr>
          <w:lang w:val="de-DE"/>
        </w:rPr>
        <w:t>dank des Diaphanum</w:t>
      </w:r>
      <w:r w:rsidRPr="004B6593">
        <w:rPr>
          <w:lang w:val="de-DE"/>
        </w:rPr>
        <w:t>s</w:t>
      </w:r>
      <w:r w:rsidRPr="008963CB">
        <w:rPr>
          <w:lang w:val="de-DE"/>
        </w:rPr>
        <w:t xml:space="preserve"> bis zur Sache in der Realität; aber die erkannte Form existiert nur in unserem Denken als intentionaler Gegenstand (</w:t>
      </w:r>
      <w:r w:rsidRPr="00851185">
        <w:rPr>
          <w:i/>
          <w:lang w:val="de-DE"/>
        </w:rPr>
        <w:t>species</w:t>
      </w:r>
      <w:r w:rsidRPr="008963CB">
        <w:rPr>
          <w:lang w:val="de-DE"/>
        </w:rPr>
        <w:t xml:space="preserve"> </w:t>
      </w:r>
      <w:r w:rsidRPr="004957FE">
        <w:rPr>
          <w:i/>
          <w:lang w:val="de-DE"/>
        </w:rPr>
        <w:t>sensibilis</w:t>
      </w:r>
      <w:r w:rsidRPr="008963CB">
        <w:rPr>
          <w:lang w:val="de-DE"/>
        </w:rPr>
        <w:t xml:space="preserve">, </w:t>
      </w:r>
      <w:r w:rsidRPr="00851185">
        <w:rPr>
          <w:i/>
          <w:lang w:val="de-DE"/>
        </w:rPr>
        <w:t>intelligibilis</w:t>
      </w:r>
      <w:r w:rsidRPr="008963CB">
        <w:rPr>
          <w:lang w:val="de-DE"/>
        </w:rPr>
        <w:t>)</w:t>
      </w:r>
      <w:r w:rsidRPr="008963CB">
        <w:rPr>
          <w:lang w:val="de-DE"/>
        </w:rPr>
        <w:fldChar w:fldCharType="begin"/>
      </w:r>
      <w:r w:rsidRPr="008963CB">
        <w:rPr>
          <w:lang w:val="de-DE"/>
        </w:rPr>
        <w:instrText xml:space="preserve"> XE "Offenbarung:Averroës" </w:instrText>
      </w:r>
      <w:r w:rsidRPr="008963CB">
        <w:rPr>
          <w:lang w:val="de-DE"/>
        </w:rPr>
        <w:fldChar w:fldCharType="end"/>
      </w:r>
      <w:r w:rsidRPr="008963CB">
        <w:rPr>
          <w:lang w:val="de-DE"/>
        </w:rPr>
        <w:t xml:space="preserve">. Intentional wird uns eine sinnlich oder intellektuell abstrahierte Form vermittelt, welche durch das Sein der einzigartigen existenten Substanz nur formal determiniert wird. Die Übereinstimmung ist im Hinblick auf die Sache durch den intentionalen Akt des sinnlichen Wahrnehmens gegeben. Deren formale Kausalität wurde vom </w:t>
      </w:r>
      <w:r>
        <w:rPr>
          <w:lang w:val="de-DE"/>
        </w:rPr>
        <w:t>potenzielle</w:t>
      </w:r>
      <w:r w:rsidRPr="00851185">
        <w:rPr>
          <w:lang w:val="de-DE"/>
        </w:rPr>
        <w:t>n</w:t>
      </w:r>
      <w:r w:rsidRPr="008963CB">
        <w:rPr>
          <w:lang w:val="de-DE"/>
        </w:rPr>
        <w:t xml:space="preserve"> </w:t>
      </w:r>
      <w:r w:rsidRPr="00851185">
        <w:rPr>
          <w:lang w:val="de-DE"/>
        </w:rPr>
        <w:t>Diaphanum</w:t>
      </w:r>
      <w:r w:rsidRPr="008963CB">
        <w:rPr>
          <w:lang w:val="de-DE"/>
        </w:rPr>
        <w:t xml:space="preserve"> vermittelt, welches in der erkennenden Person gegeben ist (</w:t>
      </w:r>
      <w:r w:rsidRPr="00851185">
        <w:rPr>
          <w:i/>
          <w:lang w:val="de-DE"/>
        </w:rPr>
        <w:t>intellectus</w:t>
      </w:r>
      <w:r w:rsidRPr="008963CB">
        <w:rPr>
          <w:i/>
          <w:lang w:val="de-DE"/>
        </w:rPr>
        <w:t xml:space="preserve"> </w:t>
      </w:r>
      <w:r w:rsidRPr="00851185">
        <w:rPr>
          <w:i/>
          <w:lang w:val="de-DE"/>
        </w:rPr>
        <w:t>possibilis</w:t>
      </w:r>
      <w:r w:rsidRPr="008963CB">
        <w:rPr>
          <w:lang w:val="de-DE"/>
        </w:rPr>
        <w:t xml:space="preserve">). Auf der nächsten Ebene des Erkennens </w:t>
      </w:r>
      <w:r w:rsidRPr="00851185">
        <w:rPr>
          <w:lang w:val="de-DE"/>
        </w:rPr>
        <w:t>werden</w:t>
      </w:r>
      <w:r w:rsidRPr="008963CB">
        <w:rPr>
          <w:lang w:val="de-DE"/>
        </w:rPr>
        <w:t xml:space="preserve"> die abstrahierten, im rezeptiven Intellekt gegebenen Formen durch den tätigen Intellekt als </w:t>
      </w:r>
      <w:r w:rsidRPr="00851185">
        <w:rPr>
          <w:i/>
          <w:lang w:val="de-DE"/>
        </w:rPr>
        <w:t>intellectio</w:t>
      </w:r>
      <w:r w:rsidRPr="008963CB">
        <w:rPr>
          <w:lang w:val="de-DE"/>
        </w:rPr>
        <w:t xml:space="preserve"> </w:t>
      </w:r>
      <w:r>
        <w:rPr>
          <w:lang w:val="de-DE"/>
        </w:rPr>
        <w:t xml:space="preserve">aktiv </w:t>
      </w:r>
      <w:r w:rsidRPr="008963CB">
        <w:rPr>
          <w:lang w:val="de-DE"/>
        </w:rPr>
        <w:t>synthetisiert. Das Ergebnis der Synthese besteht in einer universellen Erkenntnis (</w:t>
      </w:r>
      <w:r w:rsidRPr="00851185">
        <w:rPr>
          <w:i/>
          <w:lang w:val="de-DE"/>
        </w:rPr>
        <w:t>intellectum</w:t>
      </w:r>
      <w:r w:rsidRPr="008963CB">
        <w:rPr>
          <w:lang w:val="de-DE"/>
        </w:rPr>
        <w:t xml:space="preserve">) im spekulativen Intellekt. Die Eigenschaften der realen ersten Substanz werden im </w:t>
      </w:r>
      <w:r w:rsidRPr="00851185">
        <w:rPr>
          <w:lang w:val="de-DE"/>
        </w:rPr>
        <w:t>CMDA</w:t>
      </w:r>
      <w:r w:rsidRPr="008963CB">
        <w:rPr>
          <w:lang w:val="de-DE"/>
        </w:rPr>
        <w:t xml:space="preserve"> durch das zweifache, durch den physikalischen Raum (</w:t>
      </w:r>
      <w:r w:rsidRPr="00851185">
        <w:rPr>
          <w:i/>
          <w:lang w:val="de-DE"/>
        </w:rPr>
        <w:t>perspicuum</w:t>
      </w:r>
      <w:r w:rsidRPr="008963CB">
        <w:rPr>
          <w:i/>
          <w:lang w:val="de-DE"/>
        </w:rPr>
        <w:fldChar w:fldCharType="begin"/>
      </w:r>
      <w:r w:rsidRPr="008963CB">
        <w:rPr>
          <w:lang w:val="de-DE"/>
        </w:rPr>
        <w:instrText xml:space="preserve"> XE "</w:instrText>
      </w:r>
      <w:r w:rsidRPr="008963CB">
        <w:rPr>
          <w:i/>
          <w:lang w:val="de-DE"/>
        </w:rPr>
        <w:instrText>perspicuum</w:instrText>
      </w:r>
      <w:r w:rsidRPr="008963CB">
        <w:rPr>
          <w:lang w:val="de-DE"/>
        </w:rPr>
        <w:instrText xml:space="preserve">" </w:instrText>
      </w:r>
      <w:r w:rsidRPr="008963CB">
        <w:rPr>
          <w:i/>
          <w:lang w:val="de-DE"/>
        </w:rPr>
        <w:fldChar w:fldCharType="end"/>
      </w:r>
      <w:r w:rsidRPr="008963CB">
        <w:rPr>
          <w:lang w:val="de-DE"/>
        </w:rPr>
        <w:t xml:space="preserve">) gegebene </w:t>
      </w:r>
      <w:r w:rsidRPr="00851185">
        <w:rPr>
          <w:lang w:val="de-DE"/>
        </w:rPr>
        <w:t>Diaphanum</w:t>
      </w:r>
      <w:r w:rsidRPr="008963CB">
        <w:rPr>
          <w:lang w:val="de-DE"/>
        </w:rPr>
        <w:t xml:space="preserve"> und durch zweifache subjektive Intentionalität (</w:t>
      </w:r>
      <w:r w:rsidRPr="00851185">
        <w:rPr>
          <w:i/>
          <w:lang w:val="de-DE"/>
        </w:rPr>
        <w:t>diaffonum</w:t>
      </w:r>
      <w:r w:rsidRPr="008963CB">
        <w:rPr>
          <w:i/>
          <w:lang w:val="de-DE"/>
        </w:rPr>
        <w:fldChar w:fldCharType="begin"/>
      </w:r>
      <w:r w:rsidRPr="008963CB">
        <w:rPr>
          <w:lang w:val="de-DE"/>
        </w:rPr>
        <w:instrText xml:space="preserve"> XE "Diaphanum:Averroës" </w:instrText>
      </w:r>
      <w:r w:rsidRPr="008963CB">
        <w:rPr>
          <w:i/>
          <w:lang w:val="de-DE"/>
        </w:rPr>
        <w:fldChar w:fldCharType="end"/>
      </w:r>
      <w:r w:rsidRPr="008963CB">
        <w:rPr>
          <w:lang w:val="de-DE"/>
        </w:rPr>
        <w:t xml:space="preserve">) vermittelt. Dann sehen wir eine farbige Blume, nehmen ihren Duft wahr und können die Erkenntnisse universell im Begriff prädizieren. Die fundamentale </w:t>
      </w:r>
      <w:r w:rsidRPr="00851185">
        <w:rPr>
          <w:i/>
          <w:lang w:val="de-DE"/>
        </w:rPr>
        <w:t>proportio</w:t>
      </w:r>
      <w:r w:rsidRPr="008963CB">
        <w:rPr>
          <w:lang w:val="de-DE"/>
        </w:rPr>
        <w:t xml:space="preserve"> zwischen der Realität und dem Intellekt vollzieht sich im Modus der zweifachen Mediation des </w:t>
      </w:r>
      <w:r w:rsidRPr="00851185">
        <w:rPr>
          <w:lang w:val="de-DE"/>
        </w:rPr>
        <w:t>Diaphanums</w:t>
      </w:r>
      <w:r w:rsidRPr="008963CB">
        <w:rPr>
          <w:lang w:val="de-DE"/>
        </w:rPr>
        <w:t xml:space="preserve"> durch die Sinne und den Verstand. Die Welt kommt kausal durch die</w:t>
      </w:r>
      <w:r>
        <w:rPr>
          <w:lang w:val="de-DE"/>
        </w:rPr>
        <w:t xml:space="preserve"> Sinne zu uns und wir nehmen die Realit</w:t>
      </w:r>
      <w:r>
        <w:rPr>
          <w:rFonts w:cs="Calibri"/>
          <w:lang w:val="de-DE"/>
        </w:rPr>
        <w:t>ä</w:t>
      </w:r>
      <w:r>
        <w:rPr>
          <w:lang w:val="de-DE"/>
        </w:rPr>
        <w:t xml:space="preserve">t </w:t>
      </w:r>
      <w:r w:rsidRPr="008963CB">
        <w:rPr>
          <w:lang w:val="de-DE"/>
        </w:rPr>
        <w:t xml:space="preserve">durch die zweifache Bewegung des </w:t>
      </w:r>
      <w:r w:rsidRPr="00851185">
        <w:rPr>
          <w:lang w:val="de-DE"/>
        </w:rPr>
        <w:t>Diaphanums</w:t>
      </w:r>
      <w:r w:rsidRPr="008963CB">
        <w:rPr>
          <w:lang w:val="de-DE"/>
        </w:rPr>
        <w:t xml:space="preserve"> gegebene Mediation auf. Das </w:t>
      </w:r>
      <w:r w:rsidRPr="00851185">
        <w:rPr>
          <w:lang w:val="de-DE"/>
        </w:rPr>
        <w:t>Diaphanum</w:t>
      </w:r>
      <w:r w:rsidRPr="008963CB">
        <w:rPr>
          <w:lang w:val="de-DE"/>
        </w:rPr>
        <w:t xml:space="preserve"> existiert für die Alexandriner und die </w:t>
      </w:r>
      <w:r w:rsidRPr="00851185">
        <w:rPr>
          <w:lang w:val="de-DE"/>
        </w:rPr>
        <w:t>Kartesianer</w:t>
      </w:r>
      <w:r w:rsidRPr="008963CB">
        <w:rPr>
          <w:lang w:val="de-DE"/>
        </w:rPr>
        <w:t xml:space="preserve"> nicht, weil es kein </w:t>
      </w:r>
      <w:r w:rsidRPr="00851185">
        <w:rPr>
          <w:lang w:val="de-DE"/>
        </w:rPr>
        <w:t>subsistentes</w:t>
      </w:r>
      <w:r w:rsidRPr="008963CB">
        <w:rPr>
          <w:lang w:val="de-DE"/>
        </w:rPr>
        <w:t xml:space="preserve"> Seiendes im Sinne </w:t>
      </w:r>
      <w:ins w:id="3006" w:author="Oprava" w:date="2024-04-06T19:45:00Z">
        <w:r w:rsidR="003353DD">
          <w:rPr>
            <w:lang w:val="de-DE"/>
          </w:rPr>
          <w:t>„</w:t>
        </w:r>
      </w:ins>
      <w:r w:rsidRPr="00851185">
        <w:rPr>
          <w:i/>
          <w:lang w:val="de-DE"/>
        </w:rPr>
        <w:t>hoc</w:t>
      </w:r>
      <w:r w:rsidRPr="008963CB">
        <w:rPr>
          <w:i/>
          <w:lang w:val="de-DE"/>
        </w:rPr>
        <w:t xml:space="preserve"> </w:t>
      </w:r>
      <w:r w:rsidRPr="00851185">
        <w:rPr>
          <w:i/>
          <w:lang w:val="de-DE"/>
        </w:rPr>
        <w:t>aliquid</w:t>
      </w:r>
      <w:ins w:id="3007" w:author="Oprava" w:date="2024-04-06T19:45:00Z">
        <w:r w:rsidR="003353DD">
          <w:rPr>
            <w:lang w:val="de-DE"/>
          </w:rPr>
          <w:t>“</w:t>
        </w:r>
      </w:ins>
      <w:r w:rsidRPr="008963CB">
        <w:rPr>
          <w:lang w:val="de-DE"/>
        </w:rPr>
        <w:t xml:space="preserve"> ist. Aber die Aristoteliker wissen, </w:t>
      </w:r>
      <w:r>
        <w:rPr>
          <w:lang w:val="de-DE"/>
        </w:rPr>
        <w:t>dass</w:t>
      </w:r>
      <w:r w:rsidRPr="008963CB">
        <w:rPr>
          <w:lang w:val="de-DE"/>
        </w:rPr>
        <w:t xml:space="preserve"> dank dessen formalem und potenziellem Charakter die Möglichkeit des wahren Erkennens sowohl der Sinne als auch des Intellekts gewährleistet ist. Die formale Kausalität, welche durch das </w:t>
      </w:r>
      <w:r w:rsidRPr="00851185">
        <w:rPr>
          <w:lang w:val="de-DE"/>
        </w:rPr>
        <w:t>Diaphanum</w:t>
      </w:r>
      <w:r w:rsidRPr="008963CB">
        <w:rPr>
          <w:lang w:val="de-DE"/>
        </w:rPr>
        <w:t xml:space="preserve"> von den Sinnen zum rezeptiven Intellekt gegeben ist, ist etwas anderes als die moderne </w:t>
      </w:r>
      <w:r w:rsidRPr="00851185">
        <w:rPr>
          <w:i/>
          <w:lang w:val="de-DE"/>
        </w:rPr>
        <w:t>analogia</w:t>
      </w:r>
      <w:r w:rsidRPr="008963CB">
        <w:rPr>
          <w:i/>
          <w:lang w:val="de-DE"/>
        </w:rPr>
        <w:t xml:space="preserve"> </w:t>
      </w:r>
      <w:r w:rsidRPr="00851185">
        <w:rPr>
          <w:i/>
          <w:lang w:val="de-DE"/>
        </w:rPr>
        <w:t>entis</w:t>
      </w:r>
      <w:r w:rsidRPr="008963CB">
        <w:rPr>
          <w:i/>
          <w:lang w:val="de-DE"/>
        </w:rPr>
        <w:fldChar w:fldCharType="begin"/>
      </w:r>
      <w:r w:rsidRPr="008963CB">
        <w:rPr>
          <w:lang w:val="de-DE"/>
        </w:rPr>
        <w:instrText xml:space="preserve"> XE </w:instrText>
      </w:r>
      <w:r w:rsidRPr="008963CB">
        <w:rPr>
          <w:lang w:val="de-DE"/>
        </w:rPr>
        <w:lastRenderedPageBreak/>
        <w:instrText>"</w:instrText>
      </w:r>
      <w:r w:rsidRPr="008963CB">
        <w:rPr>
          <w:i/>
          <w:lang w:val="de-DE"/>
        </w:rPr>
        <w:instrText>analogia entis</w:instrText>
      </w:r>
      <w:r w:rsidRPr="008963CB">
        <w:rPr>
          <w:lang w:val="de-DE"/>
        </w:rPr>
        <w:instrText xml:space="preserve">" </w:instrText>
      </w:r>
      <w:r w:rsidRPr="008963CB">
        <w:rPr>
          <w:i/>
          <w:lang w:val="de-DE"/>
        </w:rPr>
        <w:fldChar w:fldCharType="end"/>
      </w:r>
      <w:r w:rsidRPr="008963CB">
        <w:rPr>
          <w:lang w:val="de-DE"/>
        </w:rPr>
        <w:t xml:space="preserve">, welche mit dem generischen Konzept des Seienden arbeitet. Die im Akt der mystischen oder objektiven Illumination gegebene neuplatonische Finsternis des Verstandes schaffte die aristotelische </w:t>
      </w:r>
      <w:r w:rsidRPr="00851185">
        <w:rPr>
          <w:i/>
          <w:lang w:val="de-DE"/>
        </w:rPr>
        <w:t>proportio</w:t>
      </w:r>
      <w:r w:rsidRPr="008963CB">
        <w:rPr>
          <w:lang w:val="de-DE"/>
        </w:rPr>
        <w:t xml:space="preserve"> ab. Der Abwehrmechanismus verdr</w:t>
      </w:r>
      <w:r w:rsidRPr="008963CB">
        <w:rPr>
          <w:rFonts w:cs="Calibri"/>
          <w:lang w:val="de-DE"/>
        </w:rPr>
        <w:t>ä</w:t>
      </w:r>
      <w:r w:rsidRPr="008963CB">
        <w:rPr>
          <w:lang w:val="de-DE"/>
        </w:rPr>
        <w:t xml:space="preserve">ngte unter dem Einfluss der </w:t>
      </w:r>
      <w:r>
        <w:rPr>
          <w:lang w:val="de-DE"/>
        </w:rPr>
        <w:t xml:space="preserve">akademischen </w:t>
      </w:r>
      <w:r w:rsidRPr="008963CB">
        <w:rPr>
          <w:lang w:val="de-DE"/>
        </w:rPr>
        <w:t xml:space="preserve">Furien die Wirkung des metaphysischen Dativs vom Denken der Moderne. Die </w:t>
      </w:r>
      <w:r w:rsidRPr="00851185">
        <w:rPr>
          <w:lang w:val="de-DE"/>
        </w:rPr>
        <w:t>Seinsvergessenheit</w:t>
      </w:r>
      <w:r w:rsidRPr="008963CB">
        <w:rPr>
          <w:lang w:val="de-DE"/>
        </w:rPr>
        <w:t xml:space="preserve"> der ersten Substanz und ihrer realen Kausalität verunmöglichte es, die Einheit der ersten Wissenschaft zu sehen, welche auf dem wahrhaften Erkennen der realen Welt gegründet ist. Diese neue Form der aristotelischen Metaphysik wird nach der Etablierung des tatsächlichen Aktes des Erkennens im </w:t>
      </w:r>
      <w:r w:rsidRPr="00851185">
        <w:rPr>
          <w:lang w:val="de-DE"/>
        </w:rPr>
        <w:t>CMDA</w:t>
      </w:r>
      <w:r w:rsidRPr="008963CB">
        <w:rPr>
          <w:lang w:val="de-DE"/>
        </w:rPr>
        <w:t xml:space="preserve"> anschließend in Averroës‘ Kommentaren zu Aristoteles‘ </w:t>
      </w:r>
      <w:r w:rsidRPr="008963CB">
        <w:rPr>
          <w:i/>
          <w:lang w:val="de-DE"/>
        </w:rPr>
        <w:t xml:space="preserve">Physik </w:t>
      </w:r>
      <w:r w:rsidRPr="008963CB">
        <w:rPr>
          <w:lang w:val="de-DE"/>
        </w:rPr>
        <w:t>und</w:t>
      </w:r>
      <w:r w:rsidRPr="008963CB">
        <w:rPr>
          <w:i/>
          <w:lang w:val="de-DE"/>
        </w:rPr>
        <w:t xml:space="preserve"> Metaphysik</w:t>
      </w:r>
      <w:r w:rsidRPr="008963CB">
        <w:rPr>
          <w:lang w:val="de-DE"/>
        </w:rPr>
        <w:t xml:space="preserve"> sowie zur Schrift </w:t>
      </w:r>
      <w:r w:rsidRPr="00851185">
        <w:rPr>
          <w:i/>
          <w:lang w:val="de-DE"/>
        </w:rPr>
        <w:t>De</w:t>
      </w:r>
      <w:r w:rsidRPr="008963CB">
        <w:rPr>
          <w:i/>
          <w:lang w:val="de-DE"/>
        </w:rPr>
        <w:t xml:space="preserve"> </w:t>
      </w:r>
      <w:r w:rsidRPr="00851185">
        <w:rPr>
          <w:i/>
          <w:lang w:val="de-DE"/>
        </w:rPr>
        <w:t>caelo</w:t>
      </w:r>
      <w:r w:rsidRPr="008963CB">
        <w:rPr>
          <w:lang w:val="de-DE"/>
        </w:rPr>
        <w:t xml:space="preserve"> thematisiert. Ein bedeutender Faktor, welcher die Entstehung der Objektivität begründet, ist an die unterschiedliche Auslegung des </w:t>
      </w:r>
      <w:r w:rsidRPr="00851185">
        <w:rPr>
          <w:lang w:val="de-DE"/>
        </w:rPr>
        <w:t>Diaphanums</w:t>
      </w:r>
      <w:r w:rsidRPr="008963CB">
        <w:rPr>
          <w:lang w:val="de-DE"/>
        </w:rPr>
        <w:t xml:space="preserve"> in der </w:t>
      </w:r>
      <w:r w:rsidRPr="00851185">
        <w:rPr>
          <w:lang w:val="de-DE"/>
        </w:rPr>
        <w:t>Falsafa</w:t>
      </w:r>
      <w:r w:rsidRPr="008963CB">
        <w:rPr>
          <w:lang w:val="de-DE"/>
        </w:rPr>
        <w:t xml:space="preserve"> gebunden. Die Entdeckung des </w:t>
      </w:r>
      <w:r w:rsidRPr="00851185">
        <w:rPr>
          <w:lang w:val="de-DE"/>
        </w:rPr>
        <w:t>Diaphanums</w:t>
      </w:r>
      <w:r w:rsidRPr="008963CB">
        <w:rPr>
          <w:lang w:val="de-DE"/>
        </w:rPr>
        <w:t xml:space="preserve"> veränderte im Modus des geschichtlichen Ereignisses die Grundszene der metaphysischen Offenbarung des Seins des Seienden (Lichtung</w:t>
      </w:r>
      <w:r w:rsidRPr="008963CB">
        <w:rPr>
          <w:i/>
          <w:lang w:val="de-DE"/>
        </w:rPr>
        <w:fldChar w:fldCharType="begin"/>
      </w:r>
      <w:r w:rsidRPr="008963CB">
        <w:rPr>
          <w:lang w:val="de-DE"/>
        </w:rPr>
        <w:instrText xml:space="preserve"> XE "</w:instrText>
      </w:r>
      <w:r w:rsidRPr="008963CB">
        <w:rPr>
          <w:i/>
          <w:lang w:val="de-DE"/>
        </w:rPr>
        <w:instrText>Lichtung</w:instrText>
      </w:r>
      <w:r w:rsidRPr="008963CB">
        <w:rPr>
          <w:lang w:val="de-DE"/>
        </w:rPr>
        <w:instrText xml:space="preserve">:Diaphanum" </w:instrText>
      </w:r>
      <w:r w:rsidRPr="008963CB">
        <w:rPr>
          <w:i/>
          <w:lang w:val="de-DE"/>
        </w:rPr>
        <w:fldChar w:fldCharType="end"/>
      </w:r>
      <w:r w:rsidRPr="008963CB">
        <w:rPr>
          <w:lang w:val="de-DE"/>
        </w:rPr>
        <w:t xml:space="preserve">). Avicennas Schule, welcher die </w:t>
      </w:r>
      <w:r w:rsidRPr="00851185">
        <w:rPr>
          <w:lang w:val="de-DE"/>
        </w:rPr>
        <w:t>Toledische</w:t>
      </w:r>
      <w:r w:rsidRPr="008963CB">
        <w:rPr>
          <w:lang w:val="de-DE"/>
        </w:rPr>
        <w:t xml:space="preserve"> lateinische Übersetzerschule nachfolgte, sah die Rolle des </w:t>
      </w:r>
      <w:r w:rsidRPr="00851185">
        <w:rPr>
          <w:lang w:val="de-DE"/>
        </w:rPr>
        <w:t>Diaphanums</w:t>
      </w:r>
      <w:r w:rsidRPr="008963CB">
        <w:rPr>
          <w:lang w:val="de-DE"/>
        </w:rPr>
        <w:t xml:space="preserve"> nicht. Averroës machte aus ihm einen zentralen Punkt der Deutung des neuen Typs der Intentionalität und des rezeptiven Intellekts. Das </w:t>
      </w:r>
      <w:r w:rsidRPr="00851185">
        <w:rPr>
          <w:lang w:val="de-DE"/>
        </w:rPr>
        <w:t>Diaphanum</w:t>
      </w:r>
      <w:r w:rsidRPr="008963CB">
        <w:rPr>
          <w:lang w:val="de-DE"/>
        </w:rPr>
        <w:t xml:space="preserve"> existiert für die Neuplatoniker und die Objektivisten auch heute nicht. Averroës zufolge verfügen sie aus diesem prinzipiellen Grund auch über keine </w:t>
      </w:r>
      <w:r w:rsidRPr="00851185">
        <w:rPr>
          <w:i/>
          <w:lang w:val="de-DE"/>
        </w:rPr>
        <w:t>proportio</w:t>
      </w:r>
      <w:r w:rsidRPr="008963CB">
        <w:rPr>
          <w:lang w:val="de-DE"/>
        </w:rPr>
        <w:t xml:space="preserve"> der Sinne und des Intellekts und somit auch keine Wahrheit als resultierende </w:t>
      </w:r>
      <w:r w:rsidRPr="00851185">
        <w:rPr>
          <w:i/>
          <w:lang w:val="de-DE"/>
        </w:rPr>
        <w:t>adaequatio</w:t>
      </w:r>
      <w:r w:rsidRPr="008963CB">
        <w:rPr>
          <w:lang w:val="de-DE"/>
        </w:rPr>
        <w:t xml:space="preserve"> zwischen den Sinnen und dem Verstand. Die Verdrängung des </w:t>
      </w:r>
      <w:r w:rsidRPr="00851185">
        <w:rPr>
          <w:lang w:val="de-DE"/>
        </w:rPr>
        <w:t>Diaphanum</w:t>
      </w:r>
      <w:r w:rsidRPr="008963CB">
        <w:rPr>
          <w:lang w:val="de-DE"/>
        </w:rPr>
        <w:t xml:space="preserve"> eröffnete im Westen den von Heidegger beschriebenen Prozess der</w:t>
      </w:r>
      <w:r w:rsidRPr="008963CB">
        <w:rPr>
          <w:i/>
          <w:szCs w:val="27"/>
          <w:shd w:val="clear" w:color="auto" w:fill="FFFFFF"/>
          <w:lang w:val="de-DE"/>
        </w:rPr>
        <w:t xml:space="preserve"> </w:t>
      </w:r>
      <w:r w:rsidRPr="00851185">
        <w:rPr>
          <w:lang w:val="de-DE"/>
        </w:rPr>
        <w:t>Seinsvergessenheit</w:t>
      </w:r>
      <w:r w:rsidRPr="008963CB">
        <w:rPr>
          <w:i/>
          <w:lang w:val="de-DE"/>
        </w:rPr>
        <w:fldChar w:fldCharType="begin"/>
      </w:r>
      <w:r w:rsidRPr="008963CB">
        <w:rPr>
          <w:lang w:val="de-DE"/>
        </w:rPr>
        <w:instrText xml:space="preserve"> XE "</w:instrText>
      </w:r>
      <w:r w:rsidRPr="008963CB">
        <w:rPr>
          <w:i/>
          <w:lang w:val="de-DE"/>
        </w:rPr>
        <w:instrText>Seinsvergessenheit</w:instrText>
      </w:r>
      <w:r w:rsidRPr="008963CB">
        <w:rPr>
          <w:lang w:val="de-DE"/>
        </w:rPr>
        <w:instrText xml:space="preserve">" </w:instrText>
      </w:r>
      <w:r w:rsidRPr="008963CB">
        <w:rPr>
          <w:i/>
          <w:lang w:val="de-DE"/>
        </w:rPr>
        <w:fldChar w:fldCharType="end"/>
      </w:r>
      <w:r w:rsidRPr="008963CB">
        <w:rPr>
          <w:lang w:val="de-DE"/>
        </w:rPr>
        <w:t xml:space="preserve">, welcher zur Konstituierung der Objektivität als fundamentaler Blindheit gegenüber der Wahrheit der ersten Substanz führte. Jeder seelische Akt ist essenziell durch die </w:t>
      </w:r>
      <w:r w:rsidRPr="00851185">
        <w:rPr>
          <w:lang w:val="de-DE"/>
        </w:rPr>
        <w:t>Imposition</w:t>
      </w:r>
      <w:r w:rsidRPr="008963CB">
        <w:rPr>
          <w:lang w:val="de-DE"/>
        </w:rPr>
        <w:t xml:space="preserve"> von der Person als realer Substanz aus gegeben. Die gattungsmäßige Bedeutung des Intellekts im </w:t>
      </w:r>
      <w:r w:rsidRPr="00851185">
        <w:rPr>
          <w:lang w:val="de-DE"/>
        </w:rPr>
        <w:t>CMDA</w:t>
      </w:r>
      <w:r w:rsidRPr="008963CB">
        <w:rPr>
          <w:lang w:val="de-DE"/>
        </w:rPr>
        <w:t xml:space="preserve"> ist nicht die gleiche wie bei Avicenna. Die logische Supposition unterscheidet grundsätzlich von der metaphysischen </w:t>
      </w:r>
      <w:r w:rsidRPr="00851185">
        <w:rPr>
          <w:lang w:val="de-DE"/>
        </w:rPr>
        <w:t>Imposition</w:t>
      </w:r>
      <w:r w:rsidRPr="008963CB">
        <w:rPr>
          <w:lang w:val="de-DE"/>
        </w:rPr>
        <w:t xml:space="preserve">. Die beiden Philosophen unterscheiden sich grundlegend in ihrem Verständnis des Phänomens „Intellekt“, weil sie nicht dieselbe Sache meinen. Die Auffassung des Menschen im Modus des aristotelischen und modernen Humanismus kann </w:t>
      </w:r>
      <w:r>
        <w:rPr>
          <w:lang w:val="de-DE"/>
        </w:rPr>
        <w:t xml:space="preserve">deswegen </w:t>
      </w:r>
      <w:r w:rsidRPr="008963CB">
        <w:rPr>
          <w:lang w:val="de-DE"/>
        </w:rPr>
        <w:t xml:space="preserve">nicht gleich sein. Die Identität des Intellekts als universale zweite Substanz besteht im Aristotelismus </w:t>
      </w:r>
      <w:r>
        <w:rPr>
          <w:lang w:val="de-DE"/>
        </w:rPr>
        <w:t>aufg</w:t>
      </w:r>
      <w:r w:rsidRPr="00851185">
        <w:rPr>
          <w:lang w:val="de-DE"/>
        </w:rPr>
        <w:t>rund</w:t>
      </w:r>
      <w:r w:rsidRPr="008963CB">
        <w:rPr>
          <w:lang w:val="de-DE"/>
        </w:rPr>
        <w:t xml:space="preserve"> </w:t>
      </w:r>
      <w:r w:rsidRPr="008963CB">
        <w:rPr>
          <w:lang w:val="de-DE"/>
        </w:rPr>
        <w:lastRenderedPageBreak/>
        <w:t>der Ipseit</w:t>
      </w:r>
      <w:r w:rsidRPr="008963CB">
        <w:rPr>
          <w:rFonts w:cs="Calibri"/>
          <w:lang w:val="de-DE"/>
        </w:rPr>
        <w:t>ä</w:t>
      </w:r>
      <w:r w:rsidRPr="008963CB">
        <w:rPr>
          <w:lang w:val="de-DE"/>
        </w:rPr>
        <w:t xml:space="preserve">t der Person als aktueller erster Substanz. Die Illuminaten sehen die Welt nicht auf die gleiche Weise wie die kritischen Denker und </w:t>
      </w:r>
      <w:r>
        <w:rPr>
          <w:lang w:val="de-DE"/>
        </w:rPr>
        <w:t xml:space="preserve">sie haben </w:t>
      </w:r>
      <w:r w:rsidRPr="008963CB">
        <w:rPr>
          <w:lang w:val="de-DE"/>
        </w:rPr>
        <w:t xml:space="preserve">nicht die </w:t>
      </w:r>
      <w:r>
        <w:rPr>
          <w:lang w:val="de-DE"/>
        </w:rPr>
        <w:t>gleiche Auffassung der Wahrheit</w:t>
      </w:r>
      <w:r w:rsidRPr="008963CB">
        <w:rPr>
          <w:lang w:val="de-DE"/>
        </w:rPr>
        <w:t xml:space="preserve">. </w:t>
      </w:r>
    </w:p>
    <w:p w14:paraId="747BD35F" w14:textId="77777777" w:rsidR="007C61A3" w:rsidRPr="005E0BEA" w:rsidRDefault="008D03A1" w:rsidP="008D03A1">
      <w:pPr>
        <w:ind w:firstLine="397"/>
        <w:rPr>
          <w:del w:id="3008" w:author="Oprava" w:date="2024-04-06T19:45:00Z"/>
          <w:lang w:val="de-DE"/>
        </w:rPr>
      </w:pPr>
      <w:del w:id="3009" w:author="Oprava" w:date="2024-04-06T19:45:00Z">
        <w:r w:rsidRPr="008D03A1">
          <w:rPr>
            <w:lang w:val="de-DE"/>
          </w:rPr>
          <w:delText xml:space="preserve">Avicenna als Begründer der westlichen Moderne </w:delText>
        </w:r>
        <w:r w:rsidR="007C61A3" w:rsidRPr="008963CB">
          <w:rPr>
            <w:lang w:val="de-DE"/>
          </w:rPr>
          <w:delText>fand eine neue Form der Objektivität dank de</w:delText>
        </w:r>
        <w:r w:rsidR="001119D3">
          <w:rPr>
            <w:lang w:val="de-DE"/>
          </w:rPr>
          <w:delText>r neu aufgefassten Abstraktion</w:delText>
        </w:r>
        <w:r w:rsidR="007C61A3" w:rsidRPr="008963CB">
          <w:rPr>
            <w:lang w:val="de-DE"/>
          </w:rPr>
          <w:delText>, die durch das Licht des getrennten aktiven Intellekts gegeben war. Die denkende Substanz ist von Natur aus aktiv und schafft durch den Akt der völlig autonomen Selbstreflexion eine kognitive Form ihrer selbst. Der menschliche Intellekt wird nicht primär von der real existierenden Sache aus, sondern vom kosmischen tätigen Intellekt (</w:delText>
        </w:r>
        <w:r w:rsidR="007C61A3" w:rsidRPr="000A29F6">
          <w:rPr>
            <w:i/>
            <w:lang w:val="de-DE"/>
          </w:rPr>
          <w:delText>intellectus</w:delText>
        </w:r>
        <w:r w:rsidR="007C61A3" w:rsidRPr="008963CB">
          <w:rPr>
            <w:i/>
            <w:lang w:val="de-DE"/>
          </w:rPr>
          <w:delText xml:space="preserve"> </w:delText>
        </w:r>
        <w:r w:rsidR="007C61A3" w:rsidRPr="000A29F6">
          <w:rPr>
            <w:i/>
            <w:lang w:val="de-DE"/>
          </w:rPr>
          <w:delText>agens</w:delText>
        </w:r>
        <w:r w:rsidR="007C61A3" w:rsidRPr="008963CB">
          <w:rPr>
            <w:lang w:val="de-DE"/>
          </w:rPr>
          <w:delText>) aus belichtet. Der kausale Nexus ist für das moderne Erkennen im erworbenen Intellekt (</w:delText>
        </w:r>
        <w:r w:rsidR="007C61A3" w:rsidRPr="000A29F6">
          <w:rPr>
            <w:i/>
            <w:lang w:val="de-DE"/>
          </w:rPr>
          <w:delText>intellectus</w:delText>
        </w:r>
        <w:r w:rsidR="007C61A3" w:rsidRPr="008963CB">
          <w:rPr>
            <w:i/>
            <w:lang w:val="de-DE"/>
          </w:rPr>
          <w:delText xml:space="preserve"> </w:delText>
        </w:r>
        <w:r w:rsidR="007C61A3" w:rsidRPr="000A29F6">
          <w:rPr>
            <w:i/>
            <w:lang w:val="de-DE"/>
          </w:rPr>
          <w:delText>adeptus</w:delText>
        </w:r>
        <w:r w:rsidR="007C61A3" w:rsidRPr="008963CB">
          <w:rPr>
            <w:lang w:val="de-DE"/>
          </w:rPr>
          <w:delText xml:space="preserve">) gegeben, wo sich die erste und die zweite Abstraktion miteinander vermischen. Averroës lehnte diese Auffassung ab und fand die ursprüngliche aristotelische Auslegung von </w:delText>
        </w:r>
        <w:r w:rsidR="007C61A3" w:rsidRPr="000A29F6">
          <w:rPr>
            <w:i/>
            <w:lang w:val="de-DE"/>
          </w:rPr>
          <w:delText>De</w:delText>
        </w:r>
        <w:r w:rsidR="007C61A3" w:rsidRPr="008963CB">
          <w:rPr>
            <w:i/>
            <w:lang w:val="de-DE"/>
          </w:rPr>
          <w:delText xml:space="preserve"> </w:delText>
        </w:r>
        <w:r w:rsidR="007C61A3" w:rsidRPr="000A29F6">
          <w:rPr>
            <w:i/>
            <w:lang w:val="de-DE"/>
          </w:rPr>
          <w:delText>anima</w:delText>
        </w:r>
        <w:r w:rsidR="007C61A3" w:rsidRPr="008963CB">
          <w:rPr>
            <w:lang w:val="de-DE"/>
          </w:rPr>
          <w:delText xml:space="preserve">. Die </w:delText>
        </w:r>
        <w:r w:rsidR="007C61A3" w:rsidRPr="000A29F6">
          <w:rPr>
            <w:lang w:val="de-DE"/>
          </w:rPr>
          <w:delText>Imposition</w:delText>
        </w:r>
        <w:r w:rsidR="007C61A3" w:rsidRPr="008963CB">
          <w:rPr>
            <w:lang w:val="de-DE"/>
          </w:rPr>
          <w:delText xml:space="preserve"> der Aktualit</w:delText>
        </w:r>
        <w:r w:rsidR="007C61A3" w:rsidRPr="008963CB">
          <w:rPr>
            <w:rFonts w:cs="Calibri"/>
            <w:lang w:val="de-DE"/>
          </w:rPr>
          <w:delText>ä</w:delText>
        </w:r>
        <w:r w:rsidR="007C61A3" w:rsidRPr="008963CB">
          <w:rPr>
            <w:lang w:val="de-DE"/>
          </w:rPr>
          <w:delText>t in den Intellekt begründet die Möglichkeit der univoken Prädikation zwischen dem individuellen Intellekt (</w:delText>
        </w:r>
        <w:r w:rsidR="007C61A3" w:rsidRPr="008963CB">
          <w:rPr>
            <w:i/>
            <w:lang w:val="de-DE"/>
          </w:rPr>
          <w:delText xml:space="preserve">tertium </w:delText>
        </w:r>
        <w:r w:rsidR="007C61A3" w:rsidRPr="000A29F6">
          <w:rPr>
            <w:i/>
            <w:lang w:val="de-DE"/>
          </w:rPr>
          <w:delText>genus</w:delText>
        </w:r>
        <w:r w:rsidR="007C61A3" w:rsidRPr="008963CB">
          <w:rPr>
            <w:i/>
            <w:lang w:val="de-DE"/>
          </w:rPr>
          <w:fldChar w:fldCharType="begin"/>
        </w:r>
        <w:r w:rsidR="007C61A3" w:rsidRPr="008963CB">
          <w:rPr>
            <w:lang w:val="de-DE"/>
          </w:rPr>
          <w:delInstrText xml:space="preserve"> XE "</w:delInstrText>
        </w:r>
        <w:r w:rsidR="007C61A3" w:rsidRPr="008963CB">
          <w:rPr>
            <w:i/>
            <w:lang w:val="de-DE"/>
          </w:rPr>
          <w:delInstrText>tertium genus</w:delInstrText>
        </w:r>
        <w:r w:rsidR="007C61A3" w:rsidRPr="008963CB">
          <w:rPr>
            <w:lang w:val="de-DE"/>
          </w:rPr>
          <w:delInstrText xml:space="preserve">" </w:delInstrText>
        </w:r>
        <w:r w:rsidR="007C61A3" w:rsidRPr="008963CB">
          <w:rPr>
            <w:i/>
            <w:lang w:val="de-DE"/>
          </w:rPr>
          <w:fldChar w:fldCharType="end"/>
        </w:r>
        <w:r w:rsidR="007C61A3" w:rsidRPr="008963CB">
          <w:rPr>
            <w:lang w:val="de-DE"/>
          </w:rPr>
          <w:delText>) und dessen universeller Form des Erkennens (</w:delText>
        </w:r>
        <w:r w:rsidR="007C61A3" w:rsidRPr="000A29F6">
          <w:rPr>
            <w:i/>
            <w:lang w:val="de-DE"/>
          </w:rPr>
          <w:delText>quartum</w:delText>
        </w:r>
        <w:r w:rsidR="007C61A3" w:rsidRPr="008963CB">
          <w:rPr>
            <w:i/>
            <w:lang w:val="de-DE"/>
          </w:rPr>
          <w:delText xml:space="preserve"> </w:delText>
        </w:r>
        <w:r w:rsidR="007C61A3" w:rsidRPr="000A29F6">
          <w:rPr>
            <w:i/>
            <w:lang w:val="de-DE"/>
          </w:rPr>
          <w:delText>genus</w:delText>
        </w:r>
        <w:r w:rsidR="007C61A3" w:rsidRPr="008963CB">
          <w:rPr>
            <w:i/>
            <w:lang w:val="de-DE"/>
          </w:rPr>
          <w:fldChar w:fldCharType="begin"/>
        </w:r>
        <w:r w:rsidR="007C61A3" w:rsidRPr="008963CB">
          <w:rPr>
            <w:lang w:val="de-DE"/>
          </w:rPr>
          <w:delInstrText xml:space="preserve"> XE "</w:delInstrText>
        </w:r>
        <w:r w:rsidR="007C61A3" w:rsidRPr="008963CB">
          <w:rPr>
            <w:i/>
            <w:lang w:val="de-DE"/>
          </w:rPr>
          <w:delInstrText>quartum genus</w:delInstrText>
        </w:r>
        <w:r w:rsidR="007C61A3" w:rsidRPr="008963CB">
          <w:rPr>
            <w:lang w:val="de-DE"/>
          </w:rPr>
          <w:delInstrText xml:space="preserve">" </w:delInstrText>
        </w:r>
        <w:r w:rsidR="007C61A3" w:rsidRPr="008963CB">
          <w:rPr>
            <w:i/>
            <w:lang w:val="de-DE"/>
          </w:rPr>
          <w:fldChar w:fldCharType="end"/>
        </w:r>
        <w:r w:rsidR="007C61A3" w:rsidRPr="008963CB">
          <w:rPr>
            <w:lang w:val="de-DE"/>
          </w:rPr>
          <w:delText xml:space="preserve">). Der Begriff der Einheit der Menschheit als intellektueller Fähigkeit, alles zu erkennen, ist durch die Supposition der universellen </w:delText>
        </w:r>
        <w:r w:rsidR="0039701E">
          <w:rPr>
            <w:lang w:val="de-DE"/>
          </w:rPr>
          <w:delText>Spezies</w:delText>
        </w:r>
        <w:r w:rsidR="007C61A3" w:rsidRPr="008963CB">
          <w:rPr>
            <w:lang w:val="de-DE"/>
          </w:rPr>
          <w:delText xml:space="preserve"> des Typs von </w:delText>
        </w:r>
        <w:r w:rsidR="007C61A3" w:rsidRPr="000A29F6">
          <w:rPr>
            <w:lang w:val="de-DE"/>
          </w:rPr>
          <w:delText>Alfarabis</w:delText>
        </w:r>
        <w:r w:rsidR="007C61A3" w:rsidRPr="008963CB">
          <w:rPr>
            <w:lang w:val="de-DE"/>
          </w:rPr>
          <w:delText xml:space="preserve"> menschlicher Natur und Averroës‘ </w:delText>
        </w:r>
        <w:r w:rsidR="007C61A3" w:rsidRPr="000A29F6">
          <w:rPr>
            <w:i/>
            <w:lang w:val="de-DE"/>
          </w:rPr>
          <w:delText>species</w:delText>
        </w:r>
        <w:r w:rsidR="007C61A3" w:rsidRPr="008963CB">
          <w:rPr>
            <w:i/>
            <w:lang w:val="de-DE"/>
          </w:rPr>
          <w:delText xml:space="preserve"> </w:delText>
        </w:r>
        <w:r w:rsidR="007C61A3" w:rsidRPr="000A29F6">
          <w:rPr>
            <w:i/>
            <w:lang w:val="de-DE"/>
          </w:rPr>
          <w:delText>humana</w:delText>
        </w:r>
        <w:r w:rsidR="00783EA7">
          <w:rPr>
            <w:lang w:val="de-DE"/>
          </w:rPr>
          <w:delText xml:space="preserve"> gegeben. </w:delText>
        </w:r>
        <w:r w:rsidR="00F33B20">
          <w:rPr>
            <w:lang w:val="de-DE"/>
          </w:rPr>
          <w:delText>U</w:delText>
        </w:r>
        <w:r w:rsidR="00F33B20" w:rsidRPr="008963CB">
          <w:rPr>
            <w:lang w:val="de-DE"/>
          </w:rPr>
          <w:delText>nter dem Einfluss der g</w:delText>
        </w:r>
        <w:r w:rsidR="00F33B20" w:rsidRPr="008963CB">
          <w:rPr>
            <w:rFonts w:cs="Calibri"/>
            <w:lang w:val="de-DE"/>
          </w:rPr>
          <w:delText>ö</w:delText>
        </w:r>
        <w:r w:rsidR="00F33B20" w:rsidRPr="008963CB">
          <w:rPr>
            <w:lang w:val="de-DE"/>
          </w:rPr>
          <w:delText>ttlichen Musen</w:delText>
        </w:r>
        <w:r w:rsidR="00F33B20">
          <w:rPr>
            <w:lang w:val="de-DE"/>
          </w:rPr>
          <w:delText xml:space="preserve"> stehend, </w:delText>
        </w:r>
        <w:r w:rsidR="007C61A3" w:rsidRPr="008963CB">
          <w:rPr>
            <w:lang w:val="de-DE"/>
          </w:rPr>
          <w:delText xml:space="preserve">Dante </w:delText>
        </w:r>
        <w:r w:rsidR="00783EA7" w:rsidRPr="008963CB">
          <w:rPr>
            <w:lang w:val="de-DE"/>
          </w:rPr>
          <w:delText>macht</w:delText>
        </w:r>
        <w:r w:rsidR="00783EA7">
          <w:rPr>
            <w:lang w:val="de-DE"/>
          </w:rPr>
          <w:delText xml:space="preserve">e daraus </w:delText>
        </w:r>
        <w:r w:rsidR="007C61A3" w:rsidRPr="008963CB">
          <w:rPr>
            <w:lang w:val="de-DE"/>
          </w:rPr>
          <w:delText>später eine politische Einheit der Menschheit (</w:delText>
        </w:r>
        <w:r w:rsidR="007C61A3" w:rsidRPr="000A29F6">
          <w:rPr>
            <w:i/>
            <w:lang w:val="de-DE"/>
          </w:rPr>
          <w:delText>universitas</w:delText>
        </w:r>
        <w:r w:rsidR="007C61A3" w:rsidRPr="008963CB">
          <w:rPr>
            <w:i/>
            <w:lang w:val="de-DE"/>
          </w:rPr>
          <w:delText xml:space="preserve"> </w:delText>
        </w:r>
        <w:r w:rsidR="007C61A3" w:rsidRPr="000A29F6">
          <w:rPr>
            <w:i/>
            <w:lang w:val="de-DE"/>
          </w:rPr>
          <w:delText>humana</w:delText>
        </w:r>
        <w:r w:rsidR="00783EA7">
          <w:rPr>
            <w:lang w:val="de-DE"/>
          </w:rPr>
          <w:delText>)</w:delText>
        </w:r>
        <w:r w:rsidR="007C61A3" w:rsidRPr="008963CB">
          <w:rPr>
            <w:lang w:val="de-DE"/>
          </w:rPr>
          <w:delText xml:space="preserve">. Der moderne Humanismus besingt den Menschen als Leiche im Modus der hypostasierten </w:delText>
        </w:r>
        <w:r w:rsidR="000A11D7">
          <w:rPr>
            <w:lang w:val="de-DE"/>
          </w:rPr>
          <w:delText>Substance–</w:delText>
        </w:r>
        <w:r w:rsidR="0039701E">
          <w:rPr>
            <w:lang w:val="de-DE"/>
          </w:rPr>
          <w:delText>Spezies</w:delText>
        </w:r>
        <w:r w:rsidR="007C61A3" w:rsidRPr="008963CB">
          <w:rPr>
            <w:lang w:val="de-DE"/>
          </w:rPr>
          <w:delText xml:space="preserve">. Dieses </w:delText>
        </w:r>
        <w:r w:rsidR="007C61A3" w:rsidRPr="008963CB">
          <w:rPr>
            <w:i/>
            <w:lang w:val="de-DE"/>
          </w:rPr>
          <w:delText>tertium ens</w:delText>
        </w:r>
        <w:r w:rsidR="007C61A3" w:rsidRPr="008963CB">
          <w:rPr>
            <w:lang w:val="de-DE"/>
          </w:rPr>
          <w:delText xml:space="preserve"> hat den Charakter der objektiven Menschlichk</w:delText>
        </w:r>
        <w:r w:rsidR="0061743B">
          <w:rPr>
            <w:lang w:val="de-DE"/>
          </w:rPr>
          <w:delText xml:space="preserve">eit, der unter dem Einfluss derselben </w:delText>
        </w:r>
        <w:r w:rsidR="007C61A3" w:rsidRPr="008963CB">
          <w:rPr>
            <w:lang w:val="de-DE"/>
          </w:rPr>
          <w:delText>g</w:delText>
        </w:r>
        <w:r w:rsidR="007C61A3" w:rsidRPr="008963CB">
          <w:rPr>
            <w:rFonts w:cs="Calibri"/>
            <w:lang w:val="de-DE"/>
          </w:rPr>
          <w:delText>ö</w:delText>
        </w:r>
        <w:r w:rsidR="007C61A3" w:rsidRPr="008963CB">
          <w:rPr>
            <w:lang w:val="de-DE"/>
          </w:rPr>
          <w:delText xml:space="preserve">ttlichen Musen in modernes denkerisches Chaos geformt wurde. </w:delText>
        </w:r>
      </w:del>
      <w:moveFromRangeStart w:id="3010" w:author="Oprava" w:date="2024-04-06T19:45:00Z" w:name="move163325153"/>
      <w:moveFrom w:id="3011" w:author="Oprava" w:date="2024-04-06T19:45:00Z">
        <w:r w:rsidR="00AD67C4" w:rsidRPr="008963CB">
          <w:rPr>
            <w:lang w:val="de-DE"/>
          </w:rPr>
          <w:t>Grundkennzeichen des Humanismus der Moderne ist der Zerfall der Person</w:t>
        </w:r>
        <w:r w:rsidR="00AD67C4">
          <w:rPr>
            <w:lang w:val="de-DE"/>
          </w:rPr>
          <w:t xml:space="preserve">, welche im Aristotelismus durch die kategoriale </w:t>
        </w:r>
        <w:r w:rsidR="00AD67C4" w:rsidRPr="000A29F6">
          <w:rPr>
            <w:lang w:val="de-DE"/>
          </w:rPr>
          <w:t>Imposition</w:t>
        </w:r>
        <w:r w:rsidR="00AD67C4">
          <w:rPr>
            <w:lang w:val="de-DE"/>
          </w:rPr>
          <w:t xml:space="preserve"> bestimmt wird</w:t>
        </w:r>
        <w:r w:rsidR="00AD67C4" w:rsidRPr="008963CB">
          <w:rPr>
            <w:lang w:val="de-DE"/>
          </w:rPr>
          <w:t>. Die vom Sonnenintellekt geblendeten Illuminaten sind nicht fähig, den Unterschied zwischen den zwei Akten (</w:t>
        </w:r>
        <w:r w:rsidR="00AD67C4" w:rsidRPr="000A29F6">
          <w:rPr>
            <w:i/>
            <w:lang w:val="de-DE"/>
          </w:rPr>
          <w:t>intellectus</w:t>
        </w:r>
        <w:r w:rsidR="00AD67C4" w:rsidRPr="008963CB">
          <w:rPr>
            <w:lang w:val="de-DE"/>
          </w:rPr>
          <w:t xml:space="preserve"> </w:t>
        </w:r>
        <w:r w:rsidR="00AD67C4" w:rsidRPr="000A29F6">
          <w:rPr>
            <w:i/>
            <w:lang w:val="de-DE"/>
          </w:rPr>
          <w:t>possibilis</w:t>
        </w:r>
        <w:r w:rsidR="00AD67C4" w:rsidRPr="008963CB">
          <w:rPr>
            <w:lang w:val="de-DE"/>
          </w:rPr>
          <w:t xml:space="preserve">, </w:t>
        </w:r>
        <w:r w:rsidR="00AD67C4" w:rsidRPr="000A29F6">
          <w:rPr>
            <w:i/>
            <w:lang w:val="de-DE"/>
          </w:rPr>
          <w:t>intellectus</w:t>
        </w:r>
        <w:r w:rsidR="00AD67C4" w:rsidRPr="008963CB">
          <w:rPr>
            <w:lang w:val="de-DE"/>
          </w:rPr>
          <w:t xml:space="preserve"> </w:t>
        </w:r>
        <w:r w:rsidR="00AD67C4" w:rsidRPr="000A29F6">
          <w:rPr>
            <w:i/>
            <w:lang w:val="de-DE"/>
          </w:rPr>
          <w:t>agens</w:t>
        </w:r>
        <w:r w:rsidR="00AD67C4" w:rsidRPr="008963CB">
          <w:rPr>
            <w:lang w:val="de-DE"/>
          </w:rPr>
          <w:t>) einer intellektuell erkennenden Person zu vollbringen. Die Modernisten sehen in dem mythopoetischen Wesen der dritten Art ("Mensch") zwei Substanzen (</w:t>
        </w:r>
        <w:r w:rsidR="00AD67C4" w:rsidRPr="000A29F6">
          <w:rPr>
            <w:i/>
            <w:lang w:val="de-DE"/>
          </w:rPr>
          <w:t>res</w:t>
        </w:r>
        <w:r w:rsidR="00AD67C4" w:rsidRPr="008963CB">
          <w:rPr>
            <w:i/>
            <w:lang w:val="de-DE"/>
          </w:rPr>
          <w:t xml:space="preserve"> </w:t>
        </w:r>
        <w:r w:rsidR="00AD67C4" w:rsidRPr="000A29F6">
          <w:rPr>
            <w:i/>
            <w:lang w:val="de-DE"/>
          </w:rPr>
          <w:t>extensa</w:t>
        </w:r>
        <w:r w:rsidR="00AD67C4" w:rsidRPr="008963CB">
          <w:rPr>
            <w:i/>
            <w:lang w:val="de-DE"/>
          </w:rPr>
          <w:t xml:space="preserve">, </w:t>
        </w:r>
        <w:r w:rsidR="00AD67C4" w:rsidRPr="000A29F6">
          <w:rPr>
            <w:i/>
            <w:lang w:val="de-DE"/>
          </w:rPr>
          <w:t>res</w:t>
        </w:r>
        <w:r w:rsidR="00AD67C4" w:rsidRPr="008963CB">
          <w:rPr>
            <w:i/>
            <w:lang w:val="de-DE"/>
          </w:rPr>
          <w:t xml:space="preserve"> </w:t>
        </w:r>
        <w:r w:rsidR="00AD67C4" w:rsidRPr="000A29F6">
          <w:rPr>
            <w:i/>
            <w:lang w:val="de-DE"/>
          </w:rPr>
          <w:t>cogitans</w:t>
        </w:r>
        <w:r w:rsidR="00AD67C4" w:rsidRPr="008963CB">
          <w:rPr>
            <w:lang w:val="de-DE"/>
          </w:rPr>
          <w:t xml:space="preserve">), und nicht zwei formale Akte einer existenziell-persönlichen Erkenntnis der Welt. Beide Fähigkeiten werden durch formale Kausalität vermittelt. Sie haben also dieselbe generische Potenz, aber sie leisten zwei spezifische Funktionen, die durch die Aktualität des </w:t>
        </w:r>
        <w:r w:rsidR="00AD67C4" w:rsidRPr="008963CB">
          <w:rPr>
            <w:lang w:val="de-DE"/>
          </w:rPr>
          <w:lastRenderedPageBreak/>
          <w:t xml:space="preserve">vergeistigten Körpers ausgeübt werden. Nach der Verdrängung des </w:t>
        </w:r>
        <w:r w:rsidR="00AD67C4" w:rsidRPr="000A29F6">
          <w:rPr>
            <w:lang w:val="de-DE"/>
          </w:rPr>
          <w:t>Diaphanums</w:t>
        </w:r>
        <w:r w:rsidR="00AD67C4" w:rsidRPr="008963CB">
          <w:rPr>
            <w:lang w:val="de-DE"/>
          </w:rPr>
          <w:t xml:space="preserve"> existiert keine formale Kausalität, welche die menschlichen Potenzen miteinander verbände. Aus den seelischen Potenzen sind neuplatonische Hypostasen geworden, welche das Verschwinden der Persön</w:t>
        </w:r>
        <w:r w:rsidR="00AD67C4">
          <w:rPr>
            <w:lang w:val="de-DE"/>
          </w:rPr>
          <w:t xml:space="preserve"> in ihrer</w:t>
        </w:r>
        <w:r w:rsidR="00AD67C4" w:rsidRPr="008963CB">
          <w:rPr>
            <w:lang w:val="de-DE"/>
          </w:rPr>
          <w:t xml:space="preserve"> Ipseität vollbrachten. Der </w:t>
        </w:r>
        <w:r w:rsidR="00AD67C4" w:rsidRPr="00851185">
          <w:rPr>
            <w:lang w:val="de-DE"/>
          </w:rPr>
          <w:t>kartesianische</w:t>
        </w:r>
        <w:r w:rsidR="00AD67C4" w:rsidRPr="008963CB">
          <w:rPr>
            <w:lang w:val="de-DE"/>
          </w:rPr>
          <w:t xml:space="preserve"> </w:t>
        </w:r>
        <w:r w:rsidR="00AD67C4" w:rsidRPr="000A29F6">
          <w:rPr>
            <w:lang w:val="de-DE"/>
          </w:rPr>
          <w:t>Avicennismus</w:t>
        </w:r>
        <w:r w:rsidR="00AD67C4" w:rsidRPr="008963CB">
          <w:rPr>
            <w:lang w:val="de-DE"/>
          </w:rPr>
          <w:t xml:space="preserve"> wandelte die modernen Hypostasen in zwei abgeteilte Substanzen der dritten Art um. Der moderne Mensch wurde zu einem </w:t>
        </w:r>
        <w:r w:rsidR="00AD67C4" w:rsidRPr="00851185">
          <w:rPr>
            <w:lang w:val="de-DE"/>
          </w:rPr>
          <w:t>nicht existenten</w:t>
        </w:r>
        <w:r w:rsidR="00AD67C4" w:rsidRPr="008963CB">
          <w:rPr>
            <w:lang w:val="de-DE"/>
          </w:rPr>
          <w:t xml:space="preserve"> Seienden der dritten Art und obendrein zu einem objektiven Schizophrenen. Man kann diese Idole in der Welt der realen ersten Substanzen nicht vorfinden. </w:t>
        </w:r>
      </w:moveFrom>
      <w:moveFromRangeEnd w:id="3010"/>
      <w:del w:id="3012" w:author="Oprava" w:date="2024-04-06T19:45:00Z">
        <w:r w:rsidR="007C61A3" w:rsidRPr="008963CB">
          <w:rPr>
            <w:lang w:val="de-DE"/>
          </w:rPr>
          <w:delText xml:space="preserve">Daher bedürfen sie zu ihrer </w:delText>
        </w:r>
        <w:r w:rsidR="007C61A3" w:rsidRPr="000A29F6">
          <w:rPr>
            <w:i/>
            <w:lang w:val="de-DE"/>
          </w:rPr>
          <w:delText>coniunctio</w:delText>
        </w:r>
        <w:r w:rsidR="007B7D5E">
          <w:rPr>
            <w:i/>
            <w:lang w:val="de-DE"/>
          </w:rPr>
          <w:fldChar w:fldCharType="begin"/>
        </w:r>
        <w:r w:rsidR="007B7D5E">
          <w:delInstrText xml:space="preserve"> XE "</w:delInstrText>
        </w:r>
        <w:r w:rsidR="007B7D5E" w:rsidRPr="006D4E05">
          <w:rPr>
            <w:i/>
            <w:szCs w:val="24"/>
          </w:rPr>
          <w:delInstrText>coniunctio</w:delInstrText>
        </w:r>
        <w:r w:rsidR="007B7D5E">
          <w:delInstrText xml:space="preserve">" </w:delInstrText>
        </w:r>
        <w:r w:rsidR="007B7D5E">
          <w:rPr>
            <w:i/>
            <w:lang w:val="de-DE"/>
          </w:rPr>
          <w:fldChar w:fldCharType="end"/>
        </w:r>
        <w:r w:rsidR="007C61A3" w:rsidRPr="008963CB">
          <w:rPr>
            <w:lang w:val="de-DE"/>
          </w:rPr>
          <w:delText xml:space="preserve"> und der mythopoetischen</w:delText>
        </w:r>
      </w:del>
      <w:moveFromRangeStart w:id="3013" w:author="Oprava" w:date="2024-04-06T19:45:00Z" w:name="move163325154"/>
      <w:moveFrom w:id="3014" w:author="Oprava" w:date="2024-04-06T19:45:00Z">
        <w:r w:rsidR="00AD67C4" w:rsidRPr="008963CB">
          <w:rPr>
            <w:lang w:val="de-DE"/>
          </w:rPr>
          <w:t xml:space="preserve"> </w:t>
        </w:r>
        <w:r w:rsidR="00AD67C4" w:rsidRPr="000A29F6">
          <w:rPr>
            <w:i/>
            <w:lang w:val="de-DE"/>
          </w:rPr>
          <w:t>copulatio</w:t>
        </w:r>
        <w:r w:rsidR="00AD67C4" w:rsidRPr="008963CB">
          <w:rPr>
            <w:i/>
            <w:lang w:val="de-DE"/>
          </w:rPr>
          <w:fldChar w:fldCharType="begin"/>
        </w:r>
        <w:r w:rsidR="00AD67C4" w:rsidRPr="008963CB">
          <w:rPr>
            <w:lang w:val="de-DE"/>
          </w:rPr>
          <w:instrText xml:space="preserve"> XE "</w:instrText>
        </w:r>
        <w:r w:rsidR="00AD67C4" w:rsidRPr="008963CB">
          <w:rPr>
            <w:i/>
            <w:szCs w:val="24"/>
            <w:lang w:val="de-DE"/>
          </w:rPr>
          <w:instrText>copulatio</w:instrText>
        </w:r>
        <w:r w:rsidR="00AD67C4" w:rsidRPr="008963CB">
          <w:rPr>
            <w:lang w:val="de-DE"/>
          </w:rPr>
          <w:instrText xml:space="preserve">" </w:instrText>
        </w:r>
        <w:r w:rsidR="00AD67C4" w:rsidRPr="008963CB">
          <w:rPr>
            <w:i/>
            <w:lang w:val="de-DE"/>
          </w:rPr>
          <w:fldChar w:fldCharType="end"/>
        </w:r>
        <w:r w:rsidR="00AD67C4" w:rsidRPr="008963CB">
          <w:rPr>
            <w:lang w:val="de-DE"/>
          </w:rPr>
          <w:t xml:space="preserve"> einer objektiven Parallelwelt, welche von den akademisch graduierten Furien geschafft wird. Der Mensch ist zu einer demiurgischen Gottheit geworden</w:t>
        </w:r>
        <w:r w:rsidR="00AD67C4">
          <w:rPr>
            <w:lang w:val="de-DE"/>
          </w:rPr>
          <w:t>. D</w:t>
        </w:r>
        <w:r w:rsidR="00AD67C4" w:rsidRPr="008963CB">
          <w:rPr>
            <w:lang w:val="de-DE"/>
          </w:rPr>
          <w:t xml:space="preserve">ie göttlichen Kräfte in der griechischen Tragödie bestraften ein solches Sakrileg allein mit dem Tod. Der sinnliche Körper und das intelligible Denken benötigen </w:t>
        </w:r>
        <w:r w:rsidR="00AD67C4" w:rsidRPr="000A29F6">
          <w:rPr>
            <w:lang w:val="de-DE"/>
          </w:rPr>
          <w:t>Jamblichos</w:t>
        </w:r>
        <w:r w:rsidR="00AD67C4" w:rsidRPr="008963CB">
          <w:rPr>
            <w:lang w:val="de-DE"/>
          </w:rPr>
          <w:t>‘ Ontotheologie</w:t>
        </w:r>
        <w:r w:rsidR="00AD67C4" w:rsidRPr="008963CB">
          <w:rPr>
            <w:lang w:val="de-DE"/>
          </w:rPr>
          <w:fldChar w:fldCharType="begin"/>
        </w:r>
        <w:r w:rsidR="00AD67C4" w:rsidRPr="008963CB">
          <w:rPr>
            <w:lang w:val="de-DE"/>
          </w:rPr>
          <w:instrText xml:space="preserve"> XE "Ontotheologie:Jamblichos" </w:instrText>
        </w:r>
        <w:r w:rsidR="00AD67C4" w:rsidRPr="008963CB">
          <w:rPr>
            <w:lang w:val="de-DE"/>
          </w:rPr>
          <w:fldChar w:fldCharType="end"/>
        </w:r>
        <w:r w:rsidR="00AD67C4" w:rsidRPr="008963CB">
          <w:rPr>
            <w:lang w:val="de-DE"/>
          </w:rPr>
          <w:t xml:space="preserve"> oder Leibniz‘ </w:t>
        </w:r>
        <w:r w:rsidR="00AD67C4" w:rsidRPr="000A29F6">
          <w:rPr>
            <w:lang w:val="de-DE"/>
          </w:rPr>
          <w:t>Onto-Mathematik</w:t>
        </w:r>
        <w:r w:rsidR="00AD67C4" w:rsidRPr="008963CB">
          <w:rPr>
            <w:lang w:val="de-DE"/>
          </w:rPr>
          <w:t xml:space="preserve"> als höchste Art der Synthese des Seienden der dritten Art, welcher außerhalb der existierenden Welt gestellt ist. Zu Beginn des 20. Jahrhunderts schlug das Pendel der modernen Rationalität in die andere Richtung aus, als Nietzsche die platonische Verbannung des kranken Geistes aufhob. Der metaphysische Nihilismus interpretiert den Menschen als Supertier oder heute sogar nur noch als Supercomputer. Die speziellen Wissenschaften, die auf dem metaphysischen Nihilismus als erste Wissenschaft des Seienden der dritten Art aufbauen, bekennen sich dann durch die Neurowissenschaften zur Allmacht des hylischen Intellekts, der nur </w:t>
        </w:r>
        <w:r w:rsidR="00AD67C4" w:rsidRPr="00851185">
          <w:rPr>
            <w:lang w:val="de-DE"/>
          </w:rPr>
          <w:t>auf</w:t>
        </w:r>
        <w:r w:rsidR="00AD67C4" w:rsidRPr="008963CB">
          <w:rPr>
            <w:lang w:val="de-DE"/>
          </w:rPr>
          <w:t xml:space="preserve"> der Ebene des K</w:t>
        </w:r>
        <w:r w:rsidR="00AD67C4" w:rsidRPr="008963CB">
          <w:rPr>
            <w:rFonts w:cs="Calibri"/>
            <w:lang w:val="de-DE"/>
          </w:rPr>
          <w:t>ö</w:t>
        </w:r>
        <w:r w:rsidR="00AD67C4" w:rsidRPr="008963CB">
          <w:rPr>
            <w:lang w:val="de-DE"/>
          </w:rPr>
          <w:t xml:space="preserve">rpers gegeben ist. Dann gibt es indes keinen Unterschied zwischen Mensch und Tier, was eine tatsächliche Tragödie des heutigen gedanklichen bankrottgegangenen Nihilismus ist. Nach dem Tod des modernen Gottes kam es zur Epoche der kompletten Verfinsterung der ersten Substanz und dadurch sowohl des kritischen Verstandes. In der Dunkelheit der aristotelischen </w:t>
        </w:r>
        <w:r w:rsidR="00AD67C4" w:rsidRPr="00851185">
          <w:rPr>
            <w:lang w:val="de-DE"/>
          </w:rPr>
          <w:t>Vernunft</w:t>
        </w:r>
        <w:r w:rsidR="00AD67C4" w:rsidRPr="008963CB">
          <w:rPr>
            <w:lang w:val="de-DE"/>
          </w:rPr>
          <w:t xml:space="preserve"> machte die Postmoderne einen weiteren Schritt. Nach dem Tod des modernen Gottes Avicennas machte sich auch das moderne Subjekt</w:t>
        </w:r>
        <w:r w:rsidR="00AD67C4" w:rsidRPr="008963CB">
          <w:rPr>
            <w:lang w:val="de-DE"/>
          </w:rPr>
          <w:fldChar w:fldCharType="begin"/>
        </w:r>
        <w:r w:rsidR="00AD67C4" w:rsidRPr="008963CB">
          <w:rPr>
            <w:lang w:val="de-DE"/>
          </w:rPr>
          <w:instrText xml:space="preserve"> XE "Tod des Subjekts" </w:instrText>
        </w:r>
        <w:r w:rsidR="00AD67C4" w:rsidRPr="008963CB">
          <w:rPr>
            <w:lang w:val="de-DE"/>
          </w:rPr>
          <w:fldChar w:fldCharType="end"/>
        </w:r>
        <w:r w:rsidR="00AD67C4" w:rsidRPr="008963CB">
          <w:rPr>
            <w:lang w:val="de-DE"/>
          </w:rPr>
          <w:t xml:space="preserve"> auf den Weg in die von den Furien verwaltete Lethe. </w:t>
        </w:r>
      </w:moveFrom>
      <w:moveFromRangeEnd w:id="3013"/>
      <w:del w:id="3015" w:author="Oprava" w:date="2024-04-06T19:45:00Z">
        <w:r w:rsidR="007C61A3" w:rsidRPr="008963CB">
          <w:rPr>
            <w:lang w:val="de-DE"/>
          </w:rPr>
          <w:delText xml:space="preserve">Dieses Subjekt wurde ebenso von diesem metaphysischen Urvater aller westlichen </w:delText>
        </w:r>
        <w:r w:rsidR="007C61A3" w:rsidRPr="008963CB">
          <w:rPr>
            <w:i/>
            <w:lang w:val="de-DE"/>
          </w:rPr>
          <w:delText>Modernorum</w:delText>
        </w:r>
        <w:r w:rsidR="007C61A3" w:rsidRPr="008963CB">
          <w:rPr>
            <w:lang w:val="de-DE"/>
          </w:rPr>
          <w:delText xml:space="preserve"> begründet. </w:delText>
        </w:r>
      </w:del>
      <w:moveFromRangeStart w:id="3016" w:author="Oprava" w:date="2024-04-06T19:45:00Z" w:name="move163325155"/>
      <w:moveFrom w:id="3017" w:author="Oprava" w:date="2024-04-06T19:45:00Z">
        <w:r w:rsidR="00AD67C4" w:rsidRPr="008963CB">
          <w:rPr>
            <w:lang w:val="de-DE"/>
          </w:rPr>
          <w:t xml:space="preserve">Der Tod des postmodernen </w:t>
        </w:r>
        <w:r w:rsidR="00AD67C4" w:rsidRPr="00851185">
          <w:rPr>
            <w:lang w:val="de-DE"/>
          </w:rPr>
          <w:t>Subjekts</w:t>
        </w:r>
        <w:r w:rsidR="00AD67C4" w:rsidRPr="008963CB">
          <w:rPr>
            <w:lang w:val="de-DE"/>
          </w:rPr>
          <w:t xml:space="preserve"> kam durch den metaphysischen </w:t>
        </w:r>
        <w:r w:rsidR="00AD67C4" w:rsidRPr="00B70C24">
          <w:rPr>
            <w:lang w:val="de-DE"/>
          </w:rPr>
          <w:t>Irrtum</w:t>
        </w:r>
        <w:r w:rsidR="00AD67C4" w:rsidRPr="008963CB">
          <w:rPr>
            <w:lang w:val="de-DE"/>
          </w:rPr>
          <w:t xml:space="preserve"> als Umwandlung des Menschen in ein objektiv verbessertes Tier. </w:t>
        </w:r>
        <w:r w:rsidR="00AD67C4" w:rsidRPr="008963CB">
          <w:rPr>
            <w:lang w:val="de-DE"/>
          </w:rPr>
          <w:lastRenderedPageBreak/>
          <w:t>Jetzt, nach dem Tod des modernen Subjekts, kommt alles Lebendige zum Schlachthof, denn wir leben in einer Epoche des Massensterbens am Ende des Holozäns. Alles Lebendige geht den von der westlichen Mo</w:t>
        </w:r>
        <w:r w:rsidR="00AD67C4">
          <w:rPr>
            <w:lang w:val="de-DE"/>
          </w:rPr>
          <w:t>derne bestimmten Weg des Todes.</w:t>
        </w:r>
      </w:moveFrom>
      <w:moveFromRangeEnd w:id="3016"/>
      <w:del w:id="3018" w:author="Oprava" w:date="2024-04-06T19:45:00Z">
        <w:r w:rsidR="007C61A3" w:rsidRPr="008963CB">
          <w:rPr>
            <w:lang w:val="de-DE"/>
          </w:rPr>
          <w:delText xml:space="preserve"> Die auf dem kritischen Aristotelismus aufgebaute Metaphysik kann nicht von allegorischen philosophischen Märchen leben, auch </w:delText>
        </w:r>
        <w:r w:rsidR="00403B98">
          <w:rPr>
            <w:lang w:val="de-DE"/>
          </w:rPr>
          <w:delText xml:space="preserve">wenn </w:delText>
        </w:r>
        <w:r w:rsidR="007C61A3" w:rsidRPr="008963CB">
          <w:rPr>
            <w:lang w:val="de-DE"/>
          </w:rPr>
          <w:delText xml:space="preserve">sie absolut überzeugend sind, wie z. </w:delText>
        </w:r>
      </w:del>
      <w:moveFromRangeStart w:id="3019" w:author="Oprava" w:date="2024-04-06T19:45:00Z" w:name="move163325156"/>
      <w:moveFrom w:id="3020" w:author="Oprava" w:date="2024-04-06T19:45:00Z">
        <w:r w:rsidR="008A444A" w:rsidRPr="008963CB">
          <w:rPr>
            <w:lang w:val="de-DE"/>
          </w:rPr>
          <w:t>B. der Dialog</w:t>
        </w:r>
        <w:r w:rsidR="008A444A" w:rsidRPr="008963CB">
          <w:rPr>
            <w:i/>
            <w:szCs w:val="18"/>
            <w:lang w:val="de-DE"/>
          </w:rPr>
          <w:t xml:space="preserve"> </w:t>
        </w:r>
        <w:r w:rsidR="008A444A" w:rsidRPr="008963CB">
          <w:rPr>
            <w:i/>
            <w:lang w:val="de-DE"/>
          </w:rPr>
          <w:t>Timaios</w:t>
        </w:r>
        <w:r w:rsidR="008A444A" w:rsidRPr="008963CB">
          <w:rPr>
            <w:lang w:val="de-DE"/>
          </w:rPr>
          <w:fldChar w:fldCharType="begin"/>
        </w:r>
        <w:r w:rsidR="008A444A" w:rsidRPr="008963CB">
          <w:rPr>
            <w:lang w:val="de-DE"/>
          </w:rPr>
          <w:instrText xml:space="preserve"> XE "dialog </w:instrText>
        </w:r>
        <w:r w:rsidR="008A444A" w:rsidRPr="008963CB">
          <w:rPr>
            <w:i/>
            <w:lang w:val="de-DE"/>
          </w:rPr>
          <w:instrText>Timaios</w:instrText>
        </w:r>
        <w:r w:rsidR="008A444A" w:rsidRPr="008963CB">
          <w:rPr>
            <w:lang w:val="de-DE"/>
          </w:rPr>
          <w:instrText xml:space="preserve">" </w:instrText>
        </w:r>
        <w:r w:rsidR="008A444A" w:rsidRPr="008963CB">
          <w:rPr>
            <w:lang w:val="de-DE"/>
          </w:rPr>
          <w:fldChar w:fldCharType="end"/>
        </w:r>
        <w:r w:rsidR="008A444A" w:rsidRPr="008963CB">
          <w:rPr>
            <w:lang w:val="de-DE"/>
          </w:rPr>
          <w:t>. Die modernen Alexandriner</w:t>
        </w:r>
        <w:r w:rsidR="008A444A" w:rsidRPr="008963CB">
          <w:rPr>
            <w:lang w:val="de-DE"/>
          </w:rPr>
          <w:fldChar w:fldCharType="begin"/>
        </w:r>
        <w:r w:rsidR="008A444A" w:rsidRPr="008963CB">
          <w:rPr>
            <w:lang w:val="de-DE"/>
          </w:rPr>
          <w:instrText xml:space="preserve"> XE "Alexandriner" </w:instrText>
        </w:r>
        <w:r w:rsidR="008A444A" w:rsidRPr="008963CB">
          <w:rPr>
            <w:lang w:val="de-DE"/>
          </w:rPr>
          <w:fldChar w:fldCharType="end"/>
        </w:r>
        <w:r w:rsidR="008A444A" w:rsidRPr="008963CB">
          <w:rPr>
            <w:lang w:val="de-DE"/>
          </w:rPr>
          <w:t xml:space="preserve"> wirken auf die Welt objektiv durch ihr demiurgisches Denken nach der Prädikation</w:t>
        </w:r>
        <w:r w:rsidR="008A444A" w:rsidRPr="008963CB">
          <w:rPr>
            <w:i/>
            <w:szCs w:val="27"/>
            <w:shd w:val="clear" w:color="auto" w:fill="FFFFFF"/>
            <w:lang w:val="de-DE"/>
          </w:rPr>
          <w:t xml:space="preserve"> </w:t>
        </w:r>
        <w:r w:rsidR="008A444A" w:rsidRPr="008963CB">
          <w:rPr>
            <w:i/>
            <w:lang w:val="de-DE"/>
          </w:rPr>
          <w:t xml:space="preserve">in </w:t>
        </w:r>
        <w:r w:rsidR="008A444A" w:rsidRPr="000A29F6">
          <w:rPr>
            <w:i/>
            <w:lang w:val="de-DE"/>
          </w:rPr>
          <w:t>artificialibus</w:t>
        </w:r>
        <w:r w:rsidR="008A444A" w:rsidRPr="008963CB">
          <w:rPr>
            <w:i/>
            <w:lang w:val="de-DE"/>
          </w:rPr>
          <w:fldChar w:fldCharType="begin"/>
        </w:r>
        <w:r w:rsidR="008A444A" w:rsidRPr="008963CB">
          <w:rPr>
            <w:lang w:val="de-DE"/>
          </w:rPr>
          <w:instrText xml:space="preserve"> XE "Prädikation:</w:instrText>
        </w:r>
        <w:r w:rsidR="008A444A" w:rsidRPr="008963CB">
          <w:rPr>
            <w:i/>
            <w:lang w:val="de-DE"/>
          </w:rPr>
          <w:instrText>in artificialibus</w:instrText>
        </w:r>
        <w:r w:rsidR="008A444A" w:rsidRPr="008963CB">
          <w:rPr>
            <w:lang w:val="de-DE"/>
          </w:rPr>
          <w:instrText xml:space="preserve">" </w:instrText>
        </w:r>
        <w:r w:rsidR="008A444A" w:rsidRPr="008963CB">
          <w:rPr>
            <w:i/>
            <w:lang w:val="de-DE"/>
          </w:rPr>
          <w:fldChar w:fldCharType="end"/>
        </w:r>
        <w:r w:rsidR="008A444A" w:rsidRPr="008963CB">
          <w:rPr>
            <w:lang w:val="de-DE"/>
          </w:rPr>
          <w:t xml:space="preserve"> (</w:t>
        </w:r>
        <w:r w:rsidR="008A444A" w:rsidRPr="000A29F6">
          <w:rPr>
            <w:lang w:val="de-DE"/>
          </w:rPr>
          <w:t>OBJ</w:t>
        </w:r>
        <w:r w:rsidR="008A444A" w:rsidRPr="008963CB">
          <w:rPr>
            <w:lang w:val="de-DE"/>
          </w:rPr>
          <w:t xml:space="preserve"> II, Kap. 1.4). </w:t>
        </w:r>
      </w:moveFrom>
      <w:moveFromRangeEnd w:id="3019"/>
      <w:del w:id="3021" w:author="Oprava" w:date="2024-04-06T19:45:00Z">
        <w:r w:rsidR="007C61A3" w:rsidRPr="008963CB">
          <w:rPr>
            <w:lang w:val="de-DE"/>
          </w:rPr>
          <w:delText>Die philosophische Mythopoetik</w:delText>
        </w:r>
      </w:del>
      <w:moveFromRangeStart w:id="3022" w:author="Oprava" w:date="2024-04-06T19:45:00Z" w:name="move163325157"/>
      <w:moveFrom w:id="3023" w:author="Oprava" w:date="2024-04-06T19:45:00Z">
        <w:r w:rsidR="008A444A">
          <w:rPr>
            <w:lang w:val="de-DE"/>
          </w:rPr>
          <w:t xml:space="preserve"> </w:t>
        </w:r>
        <w:r w:rsidR="008A444A" w:rsidRPr="008963CB">
          <w:rPr>
            <w:lang w:val="de-DE"/>
          </w:rPr>
          <w:t xml:space="preserve">begründete sowohl den objektiven Diakosmos von Avicenna als auch die best mögliche Welt von </w:t>
        </w:r>
        <w:r w:rsidR="008A444A" w:rsidRPr="00851185">
          <w:rPr>
            <w:lang w:val="de-DE"/>
          </w:rPr>
          <w:t>Leibniz</w:t>
        </w:r>
        <w:r w:rsidR="008A444A" w:rsidRPr="008963CB">
          <w:rPr>
            <w:lang w:val="de-DE"/>
          </w:rPr>
          <w:t xml:space="preserve">. Aus dem nihilistischen Diakosmos, welcher in den Köpfen dieser oder jener Illuminaten, Plutokraten und Oligarchen gegeben ist, muss man in die Realität der gemeinsamen Welt zurückkehren. Diese ist zunächst physikalisch durch die Wirkung der ersten Substanzen und dann biologisch durch </w:t>
        </w:r>
        <w:r w:rsidR="008A444A" w:rsidRPr="00851185">
          <w:rPr>
            <w:lang w:val="de-DE"/>
          </w:rPr>
          <w:t>die</w:t>
        </w:r>
        <w:r w:rsidR="008A444A" w:rsidRPr="008963CB">
          <w:rPr>
            <w:lang w:val="de-DE"/>
          </w:rPr>
          <w:t xml:space="preserve"> entelechischen lebenden Substanzen gegeben. Lebendige Wesen intendieren und synthetisieren die erste Form der gemeinsamen Welt. Diese Welt des Lebens muss einen weiteren Sinn durch die Existenz weiser Menschen bekommen. Wo die Weisen einen Dialog über die archaischen Formen der Wahrheit führen, dort beginnen erneut die Musen im Modus der </w:t>
        </w:r>
        <w:r w:rsidR="008A444A" w:rsidRPr="008963CB">
          <w:rPr>
            <w:i/>
            <w:lang w:val="de-DE"/>
          </w:rPr>
          <w:t>alétheia</w:t>
        </w:r>
        <w:r w:rsidR="008A444A" w:rsidRPr="008963CB">
          <w:rPr>
            <w:lang w:val="de-DE"/>
          </w:rPr>
          <w:t xml:space="preserve"> zu sprechen. Es gab und es gibt nur eine wahre Weisheit im Denken, weil die gemeinsame Welt nur in einem Exemplar existiert. </w:t>
        </w:r>
      </w:moveFrom>
      <w:moveFromRangeEnd w:id="3022"/>
    </w:p>
    <w:p w14:paraId="1B917750" w14:textId="62D559FB" w:rsidR="009B1DD0" w:rsidRDefault="003353DD" w:rsidP="003353DD">
      <w:pPr>
        <w:ind w:firstLine="397"/>
        <w:rPr>
          <w:ins w:id="3024" w:author="Oprava" w:date="2024-04-06T19:45:00Z"/>
          <w:lang w:val="de-DE"/>
        </w:rPr>
      </w:pPr>
      <w:r w:rsidRPr="008963CB">
        <w:rPr>
          <w:lang w:val="de-DE"/>
        </w:rPr>
        <w:t xml:space="preserve">Die Frage der </w:t>
      </w:r>
      <w:del w:id="3025" w:author="Oprava" w:date="2024-04-06T19:45:00Z">
        <w:r w:rsidR="007C61A3" w:rsidRPr="008963CB">
          <w:rPr>
            <w:lang w:val="de-DE"/>
          </w:rPr>
          <w:delText>Belichtung des Seienden im Modus von Heideggers</w:delText>
        </w:r>
      </w:del>
      <w:ins w:id="3026" w:author="Oprava" w:date="2024-04-06T19:45:00Z">
        <w:r w:rsidR="00E808AC">
          <w:rPr>
            <w:lang w:val="de-DE"/>
          </w:rPr>
          <w:t>metaphysischen</w:t>
        </w:r>
      </w:ins>
      <w:r w:rsidR="00E808AC">
        <w:rPr>
          <w:lang w:val="de-DE"/>
        </w:rPr>
        <w:t xml:space="preserve"> </w:t>
      </w:r>
      <w:r w:rsidRPr="00E808AC">
        <w:rPr>
          <w:lang w:val="de-DE"/>
          <w:rPrChange w:id="3027" w:author="Oprava" w:date="2024-04-06T19:45:00Z">
            <w:rPr>
              <w:i/>
              <w:lang w:val="de-DE"/>
            </w:rPr>
          </w:rPrChange>
        </w:rPr>
        <w:t>Vor-blickbahn</w:t>
      </w:r>
      <w:r w:rsidRPr="008963CB">
        <w:rPr>
          <w:i/>
          <w:lang w:val="de-DE"/>
        </w:rPr>
        <w:fldChar w:fldCharType="begin"/>
      </w:r>
      <w:r w:rsidRPr="008963CB">
        <w:rPr>
          <w:lang w:val="de-DE"/>
        </w:rPr>
        <w:instrText xml:space="preserve"> XE "</w:instrText>
      </w:r>
      <w:r w:rsidRPr="00E808AC">
        <w:rPr>
          <w:lang w:val="de-DE"/>
          <w:rPrChange w:id="3028" w:author="Oprava" w:date="2024-04-06T19:45:00Z">
            <w:rPr>
              <w:i/>
              <w:lang w:val="de-DE"/>
            </w:rPr>
          </w:rPrChange>
        </w:rPr>
        <w:instrText>Vor-blickbahn</w:instrText>
      </w:r>
      <w:r w:rsidRPr="008963CB">
        <w:rPr>
          <w:lang w:val="de-DE"/>
        </w:rPr>
        <w:instrText xml:space="preserve">:Falsafa" </w:instrText>
      </w:r>
      <w:r w:rsidRPr="008963CB">
        <w:rPr>
          <w:i/>
          <w:lang w:val="de-DE"/>
        </w:rPr>
        <w:fldChar w:fldCharType="end"/>
      </w:r>
      <w:r w:rsidRPr="008963CB">
        <w:rPr>
          <w:i/>
          <w:lang w:val="de-DE"/>
        </w:rPr>
        <w:t xml:space="preserve"> </w:t>
      </w:r>
      <w:r w:rsidRPr="008963CB">
        <w:rPr>
          <w:lang w:val="de-DE"/>
        </w:rPr>
        <w:t>bildet eine</w:t>
      </w:r>
      <w:del w:id="3029" w:author="Oprava" w:date="2024-04-06T19:45:00Z">
        <w:r w:rsidR="007C61A3" w:rsidRPr="008963CB">
          <w:rPr>
            <w:lang w:val="de-DE"/>
          </w:rPr>
          <w:delText xml:space="preserve"> grundlegende</w:delText>
        </w:r>
      </w:del>
      <w:r w:rsidRPr="008963CB">
        <w:rPr>
          <w:lang w:val="de-DE"/>
        </w:rPr>
        <w:t xml:space="preserve"> Trennlinie zwischen Avicenna und Averroës. </w:t>
      </w:r>
      <w:r w:rsidRPr="000A29F6">
        <w:rPr>
          <w:lang w:val="de-DE"/>
        </w:rPr>
        <w:t>Porphyrios</w:t>
      </w:r>
      <w:r w:rsidRPr="008963CB">
        <w:rPr>
          <w:lang w:val="de-DE"/>
        </w:rPr>
        <w:t xml:space="preserve">‘ Verdoppelung des Seins im Einen startete den Prozess der </w:t>
      </w:r>
      <w:r w:rsidRPr="000A29F6">
        <w:rPr>
          <w:lang w:val="de-DE"/>
        </w:rPr>
        <w:t xml:space="preserve">Objektivation </w:t>
      </w:r>
      <w:ins w:id="3030" w:author="Oprava" w:date="2024-04-06T19:45:00Z">
        <w:r w:rsidR="00E7275F">
          <w:rPr>
            <w:lang w:val="de-DE"/>
          </w:rPr>
          <w:t xml:space="preserve">im Neoplatonismus </w:t>
        </w:r>
      </w:ins>
      <w:r w:rsidRPr="008963CB">
        <w:rPr>
          <w:lang w:val="de-DE"/>
        </w:rPr>
        <w:t xml:space="preserve">(Kap. 1.3.1). In der ersten Etappe haben nur wenige Illuminaten </w:t>
      </w:r>
      <w:r>
        <w:rPr>
          <w:lang w:val="de-DE"/>
        </w:rPr>
        <w:t xml:space="preserve">wie </w:t>
      </w:r>
      <w:r w:rsidRPr="008963CB">
        <w:rPr>
          <w:lang w:val="de-DE"/>
        </w:rPr>
        <w:t xml:space="preserve">Avicenna die Gabe des objektiven Sehens. Diese </w:t>
      </w:r>
      <w:r w:rsidRPr="000A29F6">
        <w:rPr>
          <w:lang w:val="de-DE"/>
        </w:rPr>
        <w:t>danaische</w:t>
      </w:r>
      <w:r w:rsidRPr="008963CB">
        <w:rPr>
          <w:lang w:val="de-DE"/>
        </w:rPr>
        <w:t xml:space="preserve"> Gabe schuf dank den im Traum empfangenen mystischen Direktiven eine neue Sphäre der ontotheologischen Bestimmung des </w:t>
      </w:r>
      <w:r w:rsidRPr="008963CB">
        <w:rPr>
          <w:i/>
          <w:lang w:val="de-DE"/>
        </w:rPr>
        <w:t>tertium ens</w:t>
      </w:r>
      <w:r w:rsidRPr="008963CB">
        <w:rPr>
          <w:lang w:val="de-DE"/>
        </w:rPr>
        <w:t>. Avicennas Metaphysik strahlt in der objektiven Wahrheit, welche auf der Auslegung des Seienden der dritten Art basierte. Der bezahlte Preis was die Vernichtung der klassischen Metaphysik. Die Verdrängung der aristotelischen Wahrheit als Übereinstimmung von Ding und Intellekt verursachte eine Verfinsterung der ersten Substanz (</w:t>
      </w:r>
      <w:r w:rsidRPr="000A29F6">
        <w:rPr>
          <w:lang w:val="de-DE"/>
        </w:rPr>
        <w:t>Seinsvergessenheit</w:t>
      </w:r>
      <w:r w:rsidRPr="008963CB">
        <w:rPr>
          <w:i/>
          <w:lang w:val="de-DE"/>
        </w:rPr>
        <w:fldChar w:fldCharType="begin"/>
      </w:r>
      <w:r w:rsidRPr="008963CB">
        <w:rPr>
          <w:lang w:val="de-DE"/>
        </w:rPr>
        <w:instrText xml:space="preserve"> XE "Seinsvergessenheit" </w:instrText>
      </w:r>
      <w:r w:rsidRPr="008963CB">
        <w:rPr>
          <w:i/>
          <w:lang w:val="de-DE"/>
        </w:rPr>
        <w:fldChar w:fldCharType="end"/>
      </w:r>
      <w:r w:rsidRPr="008963CB">
        <w:rPr>
          <w:lang w:val="de-DE"/>
        </w:rPr>
        <w:t xml:space="preserve">) in der </w:t>
      </w:r>
      <w:r w:rsidRPr="000A29F6">
        <w:rPr>
          <w:lang w:val="de-DE"/>
        </w:rPr>
        <w:t>Falsafa</w:t>
      </w:r>
      <w:r w:rsidRPr="008963CB">
        <w:rPr>
          <w:lang w:val="de-DE"/>
        </w:rPr>
        <w:t xml:space="preserve"> und im lateinischen Westen. Avicennas metaphysische</w:t>
      </w:r>
      <w:r>
        <w:rPr>
          <w:lang w:val="de-DE"/>
        </w:rPr>
        <w:t xml:space="preserve">r </w:t>
      </w:r>
      <w:r w:rsidRPr="00391E9D">
        <w:rPr>
          <w:lang w:val="cs-CZ"/>
        </w:rPr>
        <w:t>Ob</w:t>
      </w:r>
      <w:r w:rsidRPr="00391E9D">
        <w:rPr>
          <w:lang w:val="cs-CZ"/>
        </w:rPr>
        <w:softHyphen/>
        <w:t>s</w:t>
      </w:r>
      <w:r w:rsidRPr="00391E9D">
        <w:rPr>
          <w:lang w:val="cs-CZ"/>
        </w:rPr>
        <w:softHyphen/>
        <w:t>ku</w:t>
      </w:r>
      <w:r w:rsidRPr="00391E9D">
        <w:rPr>
          <w:lang w:val="cs-CZ"/>
        </w:rPr>
        <w:softHyphen/>
        <w:t>ran</w:t>
      </w:r>
      <w:r w:rsidRPr="00391E9D">
        <w:rPr>
          <w:lang w:val="cs-CZ"/>
        </w:rPr>
        <w:softHyphen/>
        <w:t>tis</w:t>
      </w:r>
      <w:r w:rsidRPr="00391E9D">
        <w:rPr>
          <w:lang w:val="cs-CZ"/>
        </w:rPr>
        <w:softHyphen/>
        <w:t>mus</w:t>
      </w:r>
      <w:r w:rsidRPr="008963CB">
        <w:rPr>
          <w:i/>
          <w:lang w:val="de-DE"/>
        </w:rPr>
        <w:fldChar w:fldCharType="begin"/>
      </w:r>
      <w:r w:rsidRPr="008963CB">
        <w:rPr>
          <w:lang w:val="de-DE"/>
        </w:rPr>
        <w:instrText xml:space="preserve"> XE "Verfinsterung:Substanz" </w:instrText>
      </w:r>
      <w:r w:rsidRPr="008963CB">
        <w:rPr>
          <w:i/>
          <w:lang w:val="de-DE"/>
        </w:rPr>
        <w:fldChar w:fldCharType="end"/>
      </w:r>
      <w:r>
        <w:rPr>
          <w:lang w:val="de-DE"/>
        </w:rPr>
        <w:t xml:space="preserve">, den </w:t>
      </w:r>
      <w:r w:rsidRPr="008963CB">
        <w:rPr>
          <w:lang w:val="de-DE"/>
        </w:rPr>
        <w:t xml:space="preserve">Averroës </w:t>
      </w:r>
      <w:r w:rsidRPr="008963CB">
        <w:rPr>
          <w:lang w:val="de-DE"/>
        </w:rPr>
        <w:lastRenderedPageBreak/>
        <w:t>verurteilt</w:t>
      </w:r>
      <w:r>
        <w:rPr>
          <w:lang w:val="de-DE"/>
        </w:rPr>
        <w:t>e</w:t>
      </w:r>
      <w:r w:rsidRPr="008963CB">
        <w:rPr>
          <w:lang w:val="de-DE"/>
        </w:rPr>
        <w:t xml:space="preserve">, steht auf der Belichtung des Seienden von hinten von den kosmischen Intelligenzen und den hypostasierten Formen aus. </w:t>
      </w:r>
      <w:del w:id="3031" w:author="Oprava" w:date="2024-04-06T19:45:00Z">
        <w:r w:rsidR="007C61A3" w:rsidRPr="008963CB">
          <w:rPr>
            <w:lang w:val="de-DE"/>
          </w:rPr>
          <w:delText>Dieses Fehlen der</w:delText>
        </w:r>
      </w:del>
      <w:ins w:id="3032" w:author="Oprava" w:date="2024-04-06T19:45:00Z">
        <w:r w:rsidRPr="008963CB">
          <w:rPr>
            <w:lang w:val="de-DE"/>
          </w:rPr>
          <w:t xml:space="preserve">Die </w:t>
        </w:r>
        <w:r w:rsidR="00E15B9B">
          <w:rPr>
            <w:lang w:val="de-DE"/>
          </w:rPr>
          <w:t>Metaphysik, die</w:t>
        </w:r>
      </w:ins>
      <w:r w:rsidR="00E15B9B">
        <w:rPr>
          <w:lang w:val="de-DE"/>
        </w:rPr>
        <w:t xml:space="preserve"> </w:t>
      </w:r>
      <w:r w:rsidRPr="008963CB">
        <w:rPr>
          <w:lang w:val="de-DE"/>
        </w:rPr>
        <w:t xml:space="preserve">durch Verfinsterung der ersten </w:t>
      </w:r>
      <w:r w:rsidRPr="000A29F6">
        <w:rPr>
          <w:lang w:val="de-DE"/>
        </w:rPr>
        <w:t>hylemorphischen</w:t>
      </w:r>
      <w:r w:rsidRPr="008963CB">
        <w:rPr>
          <w:lang w:val="de-DE"/>
        </w:rPr>
        <w:t xml:space="preserve"> Substanz gegebenen</w:t>
      </w:r>
      <w:r w:rsidR="00E15B9B">
        <w:rPr>
          <w:lang w:val="de-DE"/>
        </w:rPr>
        <w:t xml:space="preserve"> </w:t>
      </w:r>
      <w:del w:id="3033" w:author="Oprava" w:date="2024-04-06T19:45:00Z">
        <w:r w:rsidR="007C61A3" w:rsidRPr="008963CB">
          <w:rPr>
            <w:lang w:val="de-DE"/>
          </w:rPr>
          <w:delText>Metaphysik übernehmen</w:delText>
        </w:r>
      </w:del>
      <w:ins w:id="3034" w:author="Oprava" w:date="2024-04-06T19:45:00Z">
        <w:r w:rsidR="00E15B9B">
          <w:rPr>
            <w:lang w:val="de-DE"/>
          </w:rPr>
          <w:t>wird, überna</w:t>
        </w:r>
        <w:r w:rsidRPr="008963CB">
          <w:rPr>
            <w:lang w:val="de-DE"/>
          </w:rPr>
          <w:t>hmen</w:t>
        </w:r>
      </w:ins>
      <w:r w:rsidRPr="008963CB">
        <w:rPr>
          <w:lang w:val="de-DE"/>
        </w:rPr>
        <w:t xml:space="preserve"> </w:t>
      </w:r>
      <w:r>
        <w:rPr>
          <w:lang w:val="de-DE"/>
        </w:rPr>
        <w:t xml:space="preserve">dann </w:t>
      </w:r>
      <w:r w:rsidRPr="008963CB">
        <w:rPr>
          <w:lang w:val="de-DE"/>
        </w:rPr>
        <w:t xml:space="preserve">die lateinischen </w:t>
      </w:r>
      <w:r w:rsidRPr="000A29F6">
        <w:rPr>
          <w:lang w:val="de-DE"/>
        </w:rPr>
        <w:t>Avicennisten</w:t>
      </w:r>
      <w:r w:rsidRPr="008963CB">
        <w:rPr>
          <w:i/>
          <w:lang w:val="de-DE"/>
        </w:rPr>
        <w:fldChar w:fldCharType="begin"/>
      </w:r>
      <w:r w:rsidRPr="008963CB">
        <w:rPr>
          <w:lang w:val="de-DE"/>
        </w:rPr>
        <w:instrText xml:space="preserve"> XE "</w:instrText>
      </w:r>
      <w:r w:rsidRPr="008963CB">
        <w:rPr>
          <w:i/>
          <w:lang w:val="de-DE"/>
        </w:rPr>
        <w:instrText>via Modernorum</w:instrText>
      </w:r>
      <w:r w:rsidRPr="008963CB">
        <w:rPr>
          <w:lang w:val="de-DE"/>
        </w:rPr>
        <w:instrText xml:space="preserve">" </w:instrText>
      </w:r>
      <w:r w:rsidRPr="008963CB">
        <w:rPr>
          <w:i/>
          <w:lang w:val="de-DE"/>
        </w:rPr>
        <w:fldChar w:fldCharType="end"/>
      </w:r>
      <w:r w:rsidRPr="008963CB">
        <w:rPr>
          <w:lang w:val="de-DE"/>
        </w:rPr>
        <w:t xml:space="preserve">. Die Entstehung der aristotelischen Metaphysik und der an den Monotheismus gebundenen Wahrheit wurde zu einem gemeinsamen ökumenischen Werk des Bagdader Hauses der Weisheit. Die Weisheit schafft Einheit, da </w:t>
      </w:r>
      <w:r>
        <w:rPr>
          <w:lang w:val="de-DE"/>
        </w:rPr>
        <w:t xml:space="preserve">alle </w:t>
      </w:r>
      <w:r w:rsidRPr="008963CB">
        <w:rPr>
          <w:lang w:val="de-DE"/>
        </w:rPr>
        <w:t>Weisen die Wahrheit suchen. Das gemeinsame tragische Schicksal des Denkens des islamischen und lateinischen Westens wird vom Ereignis</w:t>
      </w:r>
      <w:r w:rsidRPr="008963CB">
        <w:rPr>
          <w:lang w:val="de-DE"/>
        </w:rPr>
        <w:fldChar w:fldCharType="begin"/>
      </w:r>
      <w:r w:rsidRPr="008963CB">
        <w:rPr>
          <w:lang w:val="de-DE"/>
        </w:rPr>
        <w:instrText xml:space="preserve"> XE "Ereignis" </w:instrText>
      </w:r>
      <w:r w:rsidRPr="008963CB">
        <w:rPr>
          <w:lang w:val="de-DE"/>
        </w:rPr>
        <w:fldChar w:fldCharType="end"/>
      </w:r>
      <w:r w:rsidRPr="008963CB">
        <w:rPr>
          <w:lang w:val="de-DE"/>
        </w:rPr>
        <w:t xml:space="preserve"> der Verfinsterung der ersten Substanz geprägt. Die göttliche Komödie unter der Führung der Musen </w:t>
      </w:r>
      <w:r>
        <w:rPr>
          <w:lang w:val="de-DE"/>
        </w:rPr>
        <w:t>zeigte</w:t>
      </w:r>
      <w:r w:rsidRPr="008963CB">
        <w:rPr>
          <w:lang w:val="de-DE"/>
        </w:rPr>
        <w:t xml:space="preserve">, </w:t>
      </w:r>
      <w:r>
        <w:rPr>
          <w:lang w:val="de-DE"/>
        </w:rPr>
        <w:t>dass</w:t>
      </w:r>
      <w:r w:rsidRPr="008963CB">
        <w:rPr>
          <w:lang w:val="de-DE"/>
        </w:rPr>
        <w:t xml:space="preserve"> das westliche Denken dem </w:t>
      </w:r>
      <w:del w:id="3035" w:author="Oprava" w:date="2024-04-06T19:45:00Z">
        <w:r w:rsidR="007C61A3" w:rsidRPr="008963CB">
          <w:rPr>
            <w:lang w:val="de-DE"/>
          </w:rPr>
          <w:delText xml:space="preserve">mythopoetischen </w:delText>
        </w:r>
      </w:del>
      <w:r w:rsidR="001C6A12">
        <w:rPr>
          <w:lang w:val="de-DE"/>
        </w:rPr>
        <w:t xml:space="preserve">Weg des siegreichen </w:t>
      </w:r>
      <w:del w:id="3036" w:author="Oprava" w:date="2024-04-06T19:45:00Z">
        <w:r w:rsidR="007C61A3" w:rsidRPr="008963CB">
          <w:rPr>
            <w:lang w:val="de-DE"/>
          </w:rPr>
          <w:delText>Avicenna</w:delText>
        </w:r>
      </w:del>
      <w:ins w:id="3037" w:author="Oprava" w:date="2024-04-06T19:45:00Z">
        <w:r w:rsidR="001C6A12">
          <w:rPr>
            <w:lang w:val="de-DE"/>
          </w:rPr>
          <w:t>Avicennismus</w:t>
        </w:r>
      </w:ins>
      <w:r w:rsidR="001C6A12">
        <w:rPr>
          <w:lang w:val="de-DE"/>
        </w:rPr>
        <w:t xml:space="preserve"> </w:t>
      </w:r>
      <w:r w:rsidRPr="008963CB">
        <w:rPr>
          <w:lang w:val="de-DE"/>
        </w:rPr>
        <w:t xml:space="preserve">folgt. Das wahre Erkennen der realen Welt wurde von Averroës verteidigt. </w:t>
      </w:r>
      <w:r>
        <w:rPr>
          <w:lang w:val="de-DE"/>
        </w:rPr>
        <w:t>Aufgrund des</w:t>
      </w:r>
      <w:r w:rsidRPr="008963CB">
        <w:rPr>
          <w:lang w:val="de-DE"/>
        </w:rPr>
        <w:t xml:space="preserve"> </w:t>
      </w:r>
      <w:r w:rsidRPr="008963CB">
        <w:rPr>
          <w:lang w:val="de-DE" w:eastAsia="en-US"/>
        </w:rPr>
        <w:t>Abwehrmechanismus</w:t>
      </w:r>
      <w:r w:rsidRPr="008963CB">
        <w:rPr>
          <w:i/>
          <w:lang w:val="de-DE" w:eastAsia="en-US"/>
        </w:rPr>
        <w:t xml:space="preserve"> </w:t>
      </w:r>
      <w:r w:rsidRPr="008963CB">
        <w:rPr>
          <w:lang w:val="de-DE"/>
        </w:rPr>
        <w:t>der Verkehrung ins Gegenteil</w:t>
      </w:r>
      <w:r>
        <w:rPr>
          <w:lang w:val="de-DE"/>
        </w:rPr>
        <w:t>, d</w:t>
      </w:r>
      <w:r w:rsidRPr="008963CB">
        <w:rPr>
          <w:lang w:val="de-DE"/>
        </w:rPr>
        <w:t xml:space="preserve">ie </w:t>
      </w:r>
      <w:del w:id="3038" w:author="Oprava" w:date="2024-04-06T19:45:00Z">
        <w:r w:rsidR="007C61A3" w:rsidRPr="008963CB">
          <w:rPr>
            <w:lang w:val="de-DE"/>
          </w:rPr>
          <w:delText xml:space="preserve">paranoischen </w:delText>
        </w:r>
      </w:del>
      <w:r w:rsidRPr="008963CB">
        <w:rPr>
          <w:lang w:val="de-DE"/>
        </w:rPr>
        <w:t>Schöpfer der westlichen Objektivität formten aus ihm eine</w:t>
      </w:r>
      <w:del w:id="3039" w:author="Oprava" w:date="2024-04-06T19:45:00Z">
        <w:r w:rsidR="007C61A3" w:rsidRPr="008963CB">
          <w:rPr>
            <w:lang w:val="de-DE"/>
          </w:rPr>
          <w:delText xml:space="preserve"> mythopoetische und</w:delText>
        </w:r>
      </w:del>
      <w:r w:rsidRPr="008963CB">
        <w:rPr>
          <w:lang w:val="de-DE"/>
        </w:rPr>
        <w:t xml:space="preserve"> dämonische </w:t>
      </w:r>
      <w:r w:rsidRPr="000A29F6">
        <w:rPr>
          <w:i/>
          <w:lang w:val="de-DE"/>
        </w:rPr>
        <w:t>bête-noire</w:t>
      </w:r>
      <w:r w:rsidRPr="008963CB">
        <w:rPr>
          <w:lang w:val="de-DE"/>
        </w:rPr>
        <w:t xml:space="preserve"> der westlichen Metaphysik. Nach solchem Sakrilegium des </w:t>
      </w:r>
      <w:r w:rsidRPr="00851185">
        <w:rPr>
          <w:lang w:val="de-DE"/>
        </w:rPr>
        <w:t>Denkens</w:t>
      </w:r>
      <w:r w:rsidRPr="008963CB">
        <w:rPr>
          <w:lang w:val="de-DE"/>
        </w:rPr>
        <w:t xml:space="preserve"> ließ sich die geschichtliche Wirkung der durch die persische </w:t>
      </w:r>
      <w:r w:rsidRPr="000A29F6">
        <w:rPr>
          <w:lang w:val="de-DE"/>
        </w:rPr>
        <w:t>Falsafa</w:t>
      </w:r>
      <w:r w:rsidRPr="008963CB">
        <w:rPr>
          <w:lang w:val="de-DE"/>
        </w:rPr>
        <w:t xml:space="preserve"> gegebene Objektivität nicht </w:t>
      </w:r>
      <w:r>
        <w:rPr>
          <w:lang w:val="de-DE"/>
        </w:rPr>
        <w:t xml:space="preserve">mehr </w:t>
      </w:r>
      <w:r w:rsidRPr="008963CB">
        <w:rPr>
          <w:lang w:val="de-DE"/>
        </w:rPr>
        <w:t xml:space="preserve">aufhalten. </w:t>
      </w:r>
      <w:del w:id="3040" w:author="Oprava" w:date="2024-04-06T19:45:00Z">
        <w:r w:rsidR="007C61A3" w:rsidRPr="008963CB">
          <w:rPr>
            <w:lang w:val="de-DE"/>
          </w:rPr>
          <w:delText xml:space="preserve">Die </w:delText>
        </w:r>
      </w:del>
      <w:r w:rsidRPr="008963CB">
        <w:rPr>
          <w:lang w:val="de-DE"/>
        </w:rPr>
        <w:t xml:space="preserve">Averroës‘ Metaphysik manifestiert sich in der Epoche der Objektivität im Modus des Freud’schen Schutzmechanismus der </w:t>
      </w:r>
      <w:r w:rsidRPr="00CF25CC">
        <w:rPr>
          <w:lang w:val="de-DE"/>
        </w:rPr>
        <w:t>Verkehrung ins Gegenteil</w:t>
      </w:r>
      <w:r w:rsidRPr="00CF25CC">
        <w:rPr>
          <w:lang w:val="de-DE"/>
        </w:rPr>
        <w:fldChar w:fldCharType="begin"/>
      </w:r>
      <w:r w:rsidRPr="00CF25CC">
        <w:rPr>
          <w:lang w:val="de-DE"/>
        </w:rPr>
        <w:instrText xml:space="preserve"> XE "Verkehrung ins Gegenteil" </w:instrText>
      </w:r>
      <w:r w:rsidRPr="00CF25CC">
        <w:rPr>
          <w:lang w:val="de-DE"/>
        </w:rPr>
        <w:fldChar w:fldCharType="end"/>
      </w:r>
      <w:r w:rsidRPr="008963CB">
        <w:rPr>
          <w:i/>
          <w:lang w:val="de-DE"/>
        </w:rPr>
        <w:t xml:space="preserve"> </w:t>
      </w:r>
      <w:r w:rsidRPr="008963CB">
        <w:rPr>
          <w:lang w:val="de-DE"/>
        </w:rPr>
        <w:t>in der Figur des sogenannten „Averroismus“. Die siegreichen Modernisten verdrängten Averroës‘ Metaphysik objektiv und verhängten über sie die akademische</w:t>
      </w:r>
      <w:r w:rsidRPr="008963CB">
        <w:rPr>
          <w:i/>
          <w:szCs w:val="26"/>
          <w:lang w:val="de-DE"/>
        </w:rPr>
        <w:t xml:space="preserve"> </w:t>
      </w:r>
      <w:r w:rsidRPr="000A29F6">
        <w:rPr>
          <w:i/>
          <w:lang w:val="de-DE"/>
        </w:rPr>
        <w:t>damnatio</w:t>
      </w:r>
      <w:r w:rsidRPr="008963CB">
        <w:rPr>
          <w:i/>
          <w:lang w:val="de-DE"/>
        </w:rPr>
        <w:t xml:space="preserve"> </w:t>
      </w:r>
      <w:r w:rsidRPr="000A29F6">
        <w:rPr>
          <w:i/>
          <w:lang w:val="de-DE"/>
        </w:rPr>
        <w:t>memoriae</w:t>
      </w:r>
      <w:r w:rsidRPr="008963CB">
        <w:rPr>
          <w:i/>
          <w:lang w:val="de-DE"/>
        </w:rPr>
        <w:fldChar w:fldCharType="begin"/>
      </w:r>
      <w:r w:rsidRPr="008963CB">
        <w:rPr>
          <w:lang w:val="de-DE"/>
        </w:rPr>
        <w:instrText xml:space="preserve"> XE "</w:instrText>
      </w:r>
      <w:r w:rsidRPr="008963CB">
        <w:rPr>
          <w:i/>
          <w:lang w:val="de-DE"/>
        </w:rPr>
        <w:instrText>damnatio memoriae</w:instrText>
      </w:r>
      <w:r w:rsidRPr="008963CB">
        <w:rPr>
          <w:lang w:val="de-DE"/>
        </w:rPr>
        <w:instrText xml:space="preserve">" </w:instrText>
      </w:r>
      <w:r w:rsidRPr="008963CB">
        <w:rPr>
          <w:i/>
          <w:lang w:val="de-DE"/>
        </w:rPr>
        <w:fldChar w:fldCharType="end"/>
      </w:r>
      <w:r w:rsidRPr="008963CB">
        <w:rPr>
          <w:lang w:val="de-DE"/>
        </w:rPr>
        <w:t xml:space="preserve">. Das Subjekt, das diese Metaphysik der Wut betreibt, manifestiert sich in der Form des westlichen intellektuellen Gnostikers. Dieses Subjekt entstand im Umfeld des synthetisierenden Stroms der islamischen </w:t>
      </w:r>
      <w:r w:rsidRPr="000A29F6">
        <w:rPr>
          <w:lang w:val="de-DE"/>
        </w:rPr>
        <w:t>Falsafa</w:t>
      </w:r>
      <w:r w:rsidRPr="008963CB">
        <w:rPr>
          <w:lang w:val="de-DE"/>
        </w:rPr>
        <w:fldChar w:fldCharType="begin"/>
      </w:r>
      <w:r w:rsidRPr="008963CB">
        <w:rPr>
          <w:lang w:val="de-DE"/>
        </w:rPr>
        <w:instrText xml:space="preserve"> XE "Islam" </w:instrText>
      </w:r>
      <w:r w:rsidRPr="008963CB">
        <w:rPr>
          <w:lang w:val="de-DE"/>
        </w:rPr>
        <w:fldChar w:fldCharType="end"/>
      </w:r>
      <w:r w:rsidRPr="008963CB">
        <w:rPr>
          <w:lang w:val="de-DE"/>
        </w:rPr>
        <w:t xml:space="preserve"> an der Wende vom 10. zum 11. Jahrhundert (Avicenna, Ibn </w:t>
      </w:r>
      <w:r w:rsidRPr="000A29F6">
        <w:rPr>
          <w:lang w:val="de-DE"/>
        </w:rPr>
        <w:t>Baddscha</w:t>
      </w:r>
      <w:r w:rsidRPr="008963CB">
        <w:rPr>
          <w:lang w:val="de-DE"/>
        </w:rPr>
        <w:t xml:space="preserve">). Anschließend tauchte dieses Subjekt des Intellektuellen-Illuminaten im lateinischen Westen auf, aufgrund der neoplatonischen Lektüre der </w:t>
      </w:r>
      <w:r w:rsidRPr="008963CB">
        <w:rPr>
          <w:i/>
          <w:lang w:val="de-DE"/>
        </w:rPr>
        <w:t>Nikomachischen Ethik</w:t>
      </w:r>
      <w:r w:rsidRPr="008963CB">
        <w:rPr>
          <w:lang w:val="de-DE"/>
        </w:rPr>
        <w:t xml:space="preserve"> und der Streitigkeiten, welche die Pariser Verurteilung</w:t>
      </w:r>
      <w:r w:rsidRPr="008963CB">
        <w:rPr>
          <w:lang w:val="de-DE"/>
        </w:rPr>
        <w:fldChar w:fldCharType="begin"/>
      </w:r>
      <w:r w:rsidRPr="008963CB">
        <w:rPr>
          <w:lang w:val="de-DE"/>
        </w:rPr>
        <w:instrText xml:space="preserve"> XE "Verurteilung 1277" </w:instrText>
      </w:r>
      <w:r w:rsidRPr="008963CB">
        <w:rPr>
          <w:lang w:val="de-DE"/>
        </w:rPr>
        <w:fldChar w:fldCharType="end"/>
      </w:r>
      <w:r w:rsidRPr="008963CB">
        <w:rPr>
          <w:lang w:val="de-DE"/>
        </w:rPr>
        <w:t xml:space="preserve"> im Jahre 1277 beendete. Diese Linie wird von den Denkern der Schule des sogenannten „zweiten Averroismus“ repräsentiert. Descartes schafft schließlich eine postmoderne Figur des Illuminaten, welcher eine neue objektive Deutung der Welt und eine mathematische Bestimmung des </w:t>
      </w:r>
      <w:r w:rsidRPr="008963CB">
        <w:rPr>
          <w:i/>
          <w:lang w:val="de-DE"/>
        </w:rPr>
        <w:t xml:space="preserve">tertium ens </w:t>
      </w:r>
      <w:r w:rsidRPr="008963CB">
        <w:rPr>
          <w:lang w:val="de-DE"/>
        </w:rPr>
        <w:t xml:space="preserve">vorlegt. Damit bringt er die Postmoderne </w:t>
      </w:r>
      <w:r w:rsidRPr="008963CB">
        <w:rPr>
          <w:lang w:val="de-DE"/>
        </w:rPr>
        <w:lastRenderedPageBreak/>
        <w:t xml:space="preserve">zurück zum Neuplatonismus, welcher durch die analogischen Beziehungen des </w:t>
      </w:r>
      <w:r w:rsidRPr="000A29F6">
        <w:rPr>
          <w:lang w:val="de-DE"/>
        </w:rPr>
        <w:t>Simplikios</w:t>
      </w:r>
      <w:r w:rsidRPr="008963CB">
        <w:rPr>
          <w:lang w:val="de-DE"/>
        </w:rPr>
        <w:t xml:space="preserve"> geprägt ist, und </w:t>
      </w:r>
      <w:del w:id="3041" w:author="Oprava" w:date="2024-04-06T19:45:00Z">
        <w:r w:rsidR="007C61A3" w:rsidRPr="008963CB">
          <w:rPr>
            <w:lang w:val="de-DE"/>
          </w:rPr>
          <w:delText>zum mythopoetischen Dialog</w:delText>
        </w:r>
      </w:del>
      <w:ins w:id="3042" w:author="Oprava" w:date="2024-04-06T19:45:00Z">
        <w:r w:rsidR="000F1E0C">
          <w:rPr>
            <w:lang w:val="de-DE"/>
          </w:rPr>
          <w:t xml:space="preserve">durch pseudomystische Exegesis des </w:t>
        </w:r>
        <w:r w:rsidRPr="008963CB">
          <w:rPr>
            <w:lang w:val="de-DE"/>
          </w:rPr>
          <w:t>Dialog</w:t>
        </w:r>
        <w:r w:rsidR="000F1E0C">
          <w:rPr>
            <w:lang w:val="de-DE"/>
          </w:rPr>
          <w:t>s</w:t>
        </w:r>
      </w:ins>
      <w:r w:rsidRPr="008963CB">
        <w:rPr>
          <w:lang w:val="de-DE"/>
        </w:rPr>
        <w:t xml:space="preserve"> </w:t>
      </w:r>
      <w:r w:rsidRPr="008963CB">
        <w:rPr>
          <w:i/>
          <w:lang w:val="de-DE"/>
        </w:rPr>
        <w:t>Timaios</w:t>
      </w:r>
      <w:r w:rsidRPr="008963CB">
        <w:rPr>
          <w:lang w:val="de-DE"/>
        </w:rPr>
        <w:t xml:space="preserve">. Die </w:t>
      </w:r>
      <w:del w:id="3043" w:author="Oprava" w:date="2024-04-06T19:45:00Z">
        <w:r w:rsidR="007C61A3" w:rsidRPr="008963CB">
          <w:rPr>
            <w:lang w:val="de-DE"/>
          </w:rPr>
          <w:delText>verdrängte</w:delText>
        </w:r>
      </w:del>
      <w:ins w:id="3044" w:author="Oprava" w:date="2024-04-06T19:45:00Z">
        <w:r w:rsidR="00E56E75">
          <w:rPr>
            <w:lang w:val="de-DE"/>
          </w:rPr>
          <w:t>authetische</w:t>
        </w:r>
      </w:ins>
      <w:r w:rsidR="00E56E75">
        <w:rPr>
          <w:lang w:val="de-DE"/>
        </w:rPr>
        <w:t xml:space="preserve"> </w:t>
      </w:r>
      <w:r w:rsidRPr="008963CB">
        <w:rPr>
          <w:lang w:val="de-DE"/>
        </w:rPr>
        <w:t xml:space="preserve">Figur des </w:t>
      </w:r>
      <w:del w:id="3045" w:author="Oprava" w:date="2024-04-06T19:45:00Z">
        <w:r w:rsidR="007C61A3" w:rsidRPr="008963CB">
          <w:rPr>
            <w:lang w:val="de-DE"/>
          </w:rPr>
          <w:delText>aristotelischen</w:delText>
        </w:r>
      </w:del>
      <w:ins w:id="3046" w:author="Oprava" w:date="2024-04-06T19:45:00Z">
        <w:r w:rsidR="00E56E75">
          <w:rPr>
            <w:lang w:val="de-DE"/>
          </w:rPr>
          <w:t>westlichen</w:t>
        </w:r>
      </w:ins>
      <w:r w:rsidR="00E56E75">
        <w:rPr>
          <w:lang w:val="de-DE"/>
        </w:rPr>
        <w:t xml:space="preserve"> </w:t>
      </w:r>
      <w:r w:rsidRPr="008963CB">
        <w:rPr>
          <w:lang w:val="de-DE"/>
        </w:rPr>
        <w:t xml:space="preserve">Intellektuellen wird von den islamischen Deutern des Aristoteles dargestellt. Darunter sind Denker wie Ibn Adi, </w:t>
      </w:r>
      <w:r w:rsidRPr="000A29F6">
        <w:rPr>
          <w:lang w:val="de-DE"/>
        </w:rPr>
        <w:t>al-Ghazālī</w:t>
      </w:r>
      <w:r w:rsidRPr="008963CB">
        <w:rPr>
          <w:lang w:val="de-DE"/>
        </w:rPr>
        <w:fldChar w:fldCharType="begin"/>
      </w:r>
      <w:r w:rsidRPr="008963CB">
        <w:rPr>
          <w:lang w:val="de-DE"/>
        </w:rPr>
        <w:instrText xml:space="preserve"> XE "al-Ghazālī" </w:instrText>
      </w:r>
      <w:r w:rsidRPr="008963CB">
        <w:rPr>
          <w:lang w:val="de-DE"/>
        </w:rPr>
        <w:fldChar w:fldCharType="end"/>
      </w:r>
      <w:r w:rsidRPr="008963CB">
        <w:rPr>
          <w:lang w:val="de-DE"/>
        </w:rPr>
        <w:t xml:space="preserve"> und Averroës. </w:t>
      </w:r>
      <w:del w:id="3047" w:author="Oprava" w:date="2024-04-06T19:45:00Z">
        <w:r w:rsidR="007C61A3" w:rsidRPr="008963CB">
          <w:rPr>
            <w:lang w:val="de-DE"/>
          </w:rPr>
          <w:delText>Diese Strömung finden</w:delText>
        </w:r>
      </w:del>
      <w:ins w:id="3048" w:author="Oprava" w:date="2024-04-06T19:45:00Z">
        <w:r w:rsidR="008D37CF">
          <w:rPr>
            <w:lang w:val="de-DE"/>
          </w:rPr>
          <w:t>Sie fanden</w:t>
        </w:r>
      </w:ins>
      <w:r w:rsidR="008D37CF">
        <w:rPr>
          <w:lang w:val="de-DE"/>
        </w:rPr>
        <w:t xml:space="preserve"> s</w:t>
      </w:r>
      <w:r w:rsidRPr="008963CB">
        <w:rPr>
          <w:lang w:val="de-DE"/>
        </w:rPr>
        <w:t xml:space="preserve">cholastische Fortsetzer in der Schule des sogenannten „ersten Averroismus“. Albert der Große, Roger Bacon, </w:t>
      </w:r>
      <w:r w:rsidRPr="000A29F6">
        <w:rPr>
          <w:lang w:val="de-DE"/>
        </w:rPr>
        <w:t>Siger</w:t>
      </w:r>
      <w:r w:rsidRPr="008963CB">
        <w:rPr>
          <w:lang w:val="de-DE"/>
        </w:rPr>
        <w:t xml:space="preserve"> von Brabant</w:t>
      </w:r>
      <w:r w:rsidRPr="008963CB">
        <w:rPr>
          <w:lang w:val="de-DE"/>
        </w:rPr>
        <w:fldChar w:fldCharType="begin"/>
      </w:r>
      <w:r w:rsidRPr="008963CB">
        <w:rPr>
          <w:lang w:val="de-DE"/>
        </w:rPr>
        <w:instrText xml:space="preserve"> XE "Siger von Brabant" </w:instrText>
      </w:r>
      <w:r w:rsidRPr="008963CB">
        <w:rPr>
          <w:lang w:val="de-DE"/>
        </w:rPr>
        <w:fldChar w:fldCharType="end"/>
      </w:r>
      <w:r w:rsidRPr="008963CB">
        <w:rPr>
          <w:lang w:val="de-DE"/>
        </w:rPr>
        <w:t xml:space="preserve"> und Boethius von Dacia</w:t>
      </w:r>
      <w:del w:id="3049" w:author="Oprava" w:date="2024-04-06T19:45:00Z">
        <w:r w:rsidR="007C61A3" w:rsidRPr="008963CB">
          <w:rPr>
            <w:lang w:val="de-DE"/>
          </w:rPr>
          <w:fldChar w:fldCharType="begin"/>
        </w:r>
        <w:r w:rsidR="007C61A3" w:rsidRPr="008963CB">
          <w:rPr>
            <w:lang w:val="de-DE"/>
          </w:rPr>
          <w:delInstrText xml:space="preserve"> XE "Boethius von Dacia" </w:delInstrText>
        </w:r>
        <w:r w:rsidR="007C61A3" w:rsidRPr="008963CB">
          <w:rPr>
            <w:lang w:val="de-DE"/>
          </w:rPr>
          <w:fldChar w:fldCharType="end"/>
        </w:r>
      </w:del>
      <w:ins w:id="3050" w:author="Oprava" w:date="2024-04-06T19:45:00Z">
        <w:r w:rsidRPr="008963CB">
          <w:rPr>
            <w:lang w:val="de-DE"/>
          </w:rPr>
          <w:fldChar w:fldCharType="begin"/>
        </w:r>
        <w:r w:rsidRPr="008963CB">
          <w:rPr>
            <w:lang w:val="de-DE"/>
          </w:rPr>
          <w:instrText xml:space="preserve"> XE "Boethius von Dacia" </w:instrText>
        </w:r>
        <w:r w:rsidRPr="008963CB">
          <w:rPr>
            <w:lang w:val="de-DE"/>
          </w:rPr>
          <w:fldChar w:fldCharType="end"/>
        </w:r>
        <w:r w:rsidR="00B85AA7">
          <w:rPr>
            <w:lang w:val="de-DE"/>
          </w:rPr>
          <w:t>. Sie</w:t>
        </w:r>
      </w:ins>
      <w:r w:rsidR="00B85AA7">
        <w:rPr>
          <w:lang w:val="de-DE"/>
        </w:rPr>
        <w:t xml:space="preserve"> </w:t>
      </w:r>
      <w:r w:rsidRPr="008963CB">
        <w:rPr>
          <w:lang w:val="de-DE"/>
        </w:rPr>
        <w:t>knüpften an das Erbe des rationalen Averroës an</w:t>
      </w:r>
      <w:del w:id="3051" w:author="Oprava" w:date="2024-04-06T19:45:00Z">
        <w:r w:rsidR="00652F9A">
          <w:rPr>
            <w:lang w:val="de-DE"/>
          </w:rPr>
          <w:delText>. Sie</w:delText>
        </w:r>
      </w:del>
      <w:ins w:id="3052" w:author="Oprava" w:date="2024-04-06T19:45:00Z">
        <w:r w:rsidR="00B85AA7">
          <w:rPr>
            <w:lang w:val="de-DE"/>
          </w:rPr>
          <w:t xml:space="preserve"> und</w:t>
        </w:r>
      </w:ins>
      <w:r w:rsidR="00B85AA7">
        <w:rPr>
          <w:lang w:val="de-DE"/>
        </w:rPr>
        <w:t xml:space="preserve"> </w:t>
      </w:r>
      <w:r w:rsidRPr="008963CB">
        <w:rPr>
          <w:lang w:val="de-DE"/>
        </w:rPr>
        <w:t xml:space="preserve">kritisierten die lateinischen </w:t>
      </w:r>
      <w:r w:rsidRPr="000A29F6">
        <w:rPr>
          <w:lang w:val="de-DE"/>
        </w:rPr>
        <w:t>avicennistischen</w:t>
      </w:r>
      <w:r w:rsidRPr="008963CB">
        <w:rPr>
          <w:lang w:val="de-DE"/>
        </w:rPr>
        <w:t xml:space="preserve"> Illuminaten aus der Schule des zweiten Averroismus, welche </w:t>
      </w:r>
      <w:del w:id="3053" w:author="Oprava" w:date="2024-04-06T19:45:00Z">
        <w:r w:rsidR="007C61A3" w:rsidRPr="008963CB">
          <w:rPr>
            <w:lang w:val="de-DE"/>
          </w:rPr>
          <w:delText xml:space="preserve">die </w:delText>
        </w:r>
      </w:del>
      <w:r w:rsidRPr="008963CB">
        <w:rPr>
          <w:i/>
          <w:lang w:val="de-DE"/>
        </w:rPr>
        <w:t>via Modernorum</w:t>
      </w:r>
      <w:r w:rsidRPr="008963CB">
        <w:rPr>
          <w:lang w:val="de-DE"/>
        </w:rPr>
        <w:t xml:space="preserve"> gegründet hatten. Die heutigen objektiven Forscher </w:t>
      </w:r>
      <w:del w:id="3054" w:author="Oprava" w:date="2024-04-06T19:45:00Z">
        <w:r w:rsidR="007C61A3" w:rsidRPr="008963CB">
          <w:rPr>
            <w:lang w:val="de-DE"/>
          </w:rPr>
          <w:delText>reihten die aristotelischen Intellektuellen</w:delText>
        </w:r>
      </w:del>
      <w:ins w:id="3055" w:author="Oprava" w:date="2024-04-06T19:45:00Z">
        <w:r w:rsidR="00846BD9">
          <w:rPr>
            <w:lang w:val="de-DE"/>
          </w:rPr>
          <w:t>klassifizieren aristotelische Intellektuelle</w:t>
        </w:r>
      </w:ins>
      <w:r w:rsidRPr="008963CB">
        <w:rPr>
          <w:lang w:val="de-DE"/>
        </w:rPr>
        <w:t xml:space="preserve"> aus der </w:t>
      </w:r>
      <w:r w:rsidRPr="000A29F6">
        <w:rPr>
          <w:lang w:val="de-DE"/>
        </w:rPr>
        <w:t>Rue</w:t>
      </w:r>
      <w:r w:rsidRPr="008963CB">
        <w:rPr>
          <w:lang w:val="de-DE"/>
        </w:rPr>
        <w:t xml:space="preserve"> du </w:t>
      </w:r>
      <w:r w:rsidRPr="000A29F6">
        <w:rPr>
          <w:lang w:val="de-DE"/>
        </w:rPr>
        <w:t>Fouarre</w:t>
      </w:r>
      <w:r w:rsidRPr="008963CB">
        <w:rPr>
          <w:lang w:val="de-DE"/>
        </w:rPr>
        <w:t xml:space="preserve"> </w:t>
      </w:r>
      <w:del w:id="3056" w:author="Oprava" w:date="2024-04-06T19:45:00Z">
        <w:r w:rsidR="007C61A3" w:rsidRPr="008963CB">
          <w:rPr>
            <w:lang w:val="de-DE"/>
          </w:rPr>
          <w:delText>in die geschichtliche Formation der</w:delText>
        </w:r>
      </w:del>
      <w:ins w:id="3057" w:author="Oprava" w:date="2024-04-06T19:45:00Z">
        <w:r w:rsidR="000D578F">
          <w:rPr>
            <w:lang w:val="de-DE"/>
          </w:rPr>
          <w:t>als</w:t>
        </w:r>
      </w:ins>
      <w:r w:rsidR="000D578F">
        <w:rPr>
          <w:lang w:val="de-DE"/>
        </w:rPr>
        <w:t xml:space="preserve"> </w:t>
      </w:r>
      <w:r w:rsidRPr="008963CB">
        <w:rPr>
          <w:lang w:val="de-DE"/>
        </w:rPr>
        <w:t xml:space="preserve">modernen </w:t>
      </w:r>
      <w:del w:id="3058" w:author="Oprava" w:date="2024-04-06T19:45:00Z">
        <w:r w:rsidR="007C61A3" w:rsidRPr="008963CB">
          <w:rPr>
            <w:lang w:val="de-DE"/>
          </w:rPr>
          <w:delText xml:space="preserve">Fortschrittler </w:delText>
        </w:r>
        <w:r w:rsidR="00766801">
          <w:rPr>
            <w:lang w:val="de-DE"/>
          </w:rPr>
          <w:delText xml:space="preserve">wie </w:delText>
        </w:r>
        <w:r w:rsidR="007C61A3" w:rsidRPr="008963CB">
          <w:rPr>
            <w:lang w:val="de-DE"/>
          </w:rPr>
          <w:delText>Avicenna ein und machten aus ihnen</w:delText>
        </w:r>
      </w:del>
      <w:ins w:id="3059" w:author="Oprava" w:date="2024-04-06T19:45:00Z">
        <w:r w:rsidR="000D578F">
          <w:rPr>
            <w:lang w:val="de-DE"/>
          </w:rPr>
          <w:t>Avicennisten, um</w:t>
        </w:r>
      </w:ins>
      <w:r w:rsidR="000D578F">
        <w:rPr>
          <w:lang w:val="de-DE"/>
        </w:rPr>
        <w:t xml:space="preserve"> </w:t>
      </w:r>
      <w:r w:rsidR="00362F7C">
        <w:rPr>
          <w:lang w:val="de-DE"/>
        </w:rPr>
        <w:t xml:space="preserve">die </w:t>
      </w:r>
      <w:r w:rsidR="00362F7C" w:rsidRPr="008963CB">
        <w:rPr>
          <w:lang w:val="de-DE"/>
        </w:rPr>
        <w:t>univoke</w:t>
      </w:r>
      <w:r w:rsidRPr="008963CB">
        <w:rPr>
          <w:lang w:val="de-DE"/>
        </w:rPr>
        <w:t xml:space="preserve"> Figur des lateinischen Intel</w:t>
      </w:r>
      <w:r w:rsidR="009B1DD0">
        <w:rPr>
          <w:lang w:val="de-DE"/>
        </w:rPr>
        <w:t xml:space="preserve">lektuellen </w:t>
      </w:r>
      <w:ins w:id="3060" w:author="Oprava" w:date="2024-04-06T19:45:00Z">
        <w:r w:rsidR="000D578F">
          <w:rPr>
            <w:lang w:val="de-DE"/>
          </w:rPr>
          <w:t xml:space="preserve">zu besingen </w:t>
        </w:r>
      </w:ins>
      <w:r w:rsidR="009B1DD0">
        <w:rPr>
          <w:lang w:val="de-DE"/>
        </w:rPr>
        <w:t>(Libera 1991, 1994).</w:t>
      </w:r>
      <w:del w:id="3061" w:author="Oprava" w:date="2024-04-06T19:45:00Z">
        <w:r w:rsidR="007C61A3" w:rsidRPr="008963CB">
          <w:rPr>
            <w:lang w:val="de-DE"/>
          </w:rPr>
          <w:delText xml:space="preserve"> </w:delText>
        </w:r>
      </w:del>
    </w:p>
    <w:p w14:paraId="77A992CF" w14:textId="4CBA1967" w:rsidR="003353DD" w:rsidRDefault="003353DD" w:rsidP="003353DD">
      <w:pPr>
        <w:ind w:firstLine="397"/>
        <w:rPr>
          <w:lang w:val="de-DE"/>
        </w:rPr>
      </w:pPr>
      <w:r w:rsidRPr="008963CB">
        <w:rPr>
          <w:lang w:val="de-DE"/>
        </w:rPr>
        <w:t xml:space="preserve">Der erste Kritiker der modernen Illuminaten war </w:t>
      </w:r>
      <w:r w:rsidRPr="000A29F6">
        <w:rPr>
          <w:lang w:val="de-DE"/>
        </w:rPr>
        <w:t>al-Ghazālī</w:t>
      </w:r>
      <w:r w:rsidRPr="008963CB">
        <w:rPr>
          <w:lang w:val="de-DE"/>
        </w:rPr>
        <w:fldChar w:fldCharType="begin"/>
      </w:r>
      <w:r w:rsidRPr="008963CB">
        <w:rPr>
          <w:lang w:val="de-DE"/>
        </w:rPr>
        <w:instrText xml:space="preserve"> XE "al-Ghazālī" </w:instrText>
      </w:r>
      <w:r w:rsidRPr="008963CB">
        <w:rPr>
          <w:lang w:val="de-DE"/>
        </w:rPr>
        <w:fldChar w:fldCharType="end"/>
      </w:r>
      <w:r w:rsidRPr="008963CB">
        <w:rPr>
          <w:lang w:val="de-DE"/>
        </w:rPr>
        <w:t xml:space="preserve">, welcher die Ontotheologie der Modernisten </w:t>
      </w:r>
      <w:ins w:id="3062" w:author="Oprava" w:date="2024-04-06T19:45:00Z">
        <w:r w:rsidR="00034578">
          <w:rPr>
            <w:lang w:val="de-DE"/>
          </w:rPr>
          <w:t xml:space="preserve">wie Avicenna </w:t>
        </w:r>
      </w:ins>
      <w:r w:rsidRPr="008963CB">
        <w:rPr>
          <w:lang w:val="de-DE"/>
        </w:rPr>
        <w:t xml:space="preserve">ablehnte. Für die Entstehung der Person im Westen war es absolut wichtig, </w:t>
      </w:r>
      <w:r>
        <w:rPr>
          <w:lang w:val="de-DE"/>
        </w:rPr>
        <w:t>dass</w:t>
      </w:r>
      <w:r w:rsidRPr="008963CB">
        <w:rPr>
          <w:lang w:val="de-DE"/>
        </w:rPr>
        <w:t xml:space="preserve"> sich im Islam </w:t>
      </w:r>
      <w:r w:rsidRPr="000A29F6">
        <w:rPr>
          <w:lang w:val="de-DE"/>
        </w:rPr>
        <w:t>al-Ghazālīs</w:t>
      </w:r>
      <w:r w:rsidRPr="008963CB">
        <w:rPr>
          <w:lang w:val="de-DE"/>
        </w:rPr>
        <w:fldChar w:fldCharType="begin"/>
      </w:r>
      <w:r w:rsidRPr="008963CB">
        <w:rPr>
          <w:lang w:val="de-DE"/>
        </w:rPr>
        <w:instrText xml:space="preserve"> XE "al-Ghazālī" </w:instrText>
      </w:r>
      <w:r w:rsidRPr="008963CB">
        <w:rPr>
          <w:lang w:val="de-DE"/>
        </w:rPr>
        <w:fldChar w:fldCharType="end"/>
      </w:r>
      <w:r w:rsidRPr="008963CB">
        <w:rPr>
          <w:lang w:val="de-DE"/>
        </w:rPr>
        <w:t xml:space="preserve"> Verteidigung der göttlichen unbestimmten Wahl (</w:t>
      </w:r>
      <w:r w:rsidRPr="000A29F6">
        <w:rPr>
          <w:i/>
          <w:lang w:val="de-DE"/>
        </w:rPr>
        <w:t>irāda</w:t>
      </w:r>
      <w:r w:rsidRPr="008963CB">
        <w:rPr>
          <w:lang w:val="de-DE"/>
        </w:rPr>
        <w:t>) und des menschlichen freien Willens (</w:t>
      </w:r>
      <w:r w:rsidRPr="000A29F6">
        <w:rPr>
          <w:i/>
          <w:lang w:val="de-DE"/>
        </w:rPr>
        <w:t>ikhtiyār</w:t>
      </w:r>
      <w:r w:rsidRPr="008963CB">
        <w:rPr>
          <w:lang w:val="de-DE"/>
        </w:rPr>
        <w:t xml:space="preserve">) gegenüber Avicennas Notwendigkeit durchsetzte. </w:t>
      </w:r>
      <w:del w:id="3063" w:author="Oprava" w:date="2024-04-06T19:45:00Z">
        <w:r w:rsidR="007C61A3" w:rsidRPr="008963CB">
          <w:rPr>
            <w:lang w:val="de-DE"/>
          </w:rPr>
          <w:delText xml:space="preserve">Avicennas </w:delText>
        </w:r>
        <w:r w:rsidR="00870673">
          <w:rPr>
            <w:lang w:val="de-DE"/>
          </w:rPr>
          <w:delText>Definitiion</w:delText>
        </w:r>
      </w:del>
      <w:ins w:id="3064" w:author="Oprava" w:date="2024-04-06T19:45:00Z">
        <w:r w:rsidR="00354AE2">
          <w:rPr>
            <w:lang w:val="de-DE"/>
          </w:rPr>
          <w:t xml:space="preserve">Die </w:t>
        </w:r>
        <w:r>
          <w:rPr>
            <w:lang w:val="de-DE"/>
          </w:rPr>
          <w:t>Definition</w:t>
        </w:r>
      </w:ins>
      <w:r>
        <w:rPr>
          <w:lang w:val="de-DE"/>
        </w:rPr>
        <w:t xml:space="preserve"> der </w:t>
      </w:r>
      <w:r w:rsidRPr="008963CB">
        <w:rPr>
          <w:lang w:val="de-DE"/>
        </w:rPr>
        <w:t xml:space="preserve">Person als </w:t>
      </w:r>
      <w:r w:rsidRPr="008963CB">
        <w:rPr>
          <w:i/>
          <w:lang w:val="de-DE"/>
        </w:rPr>
        <w:t>tertium ens</w:t>
      </w:r>
      <w:r w:rsidRPr="008963CB">
        <w:rPr>
          <w:lang w:val="de-DE"/>
        </w:rPr>
        <w:t xml:space="preserve"> folgte </w:t>
      </w:r>
      <w:r>
        <w:rPr>
          <w:lang w:val="de-DE"/>
        </w:rPr>
        <w:t xml:space="preserve">der </w:t>
      </w:r>
      <w:r w:rsidRPr="008963CB">
        <w:rPr>
          <w:lang w:val="de-DE"/>
        </w:rPr>
        <w:t xml:space="preserve">logischen </w:t>
      </w:r>
      <w:r>
        <w:rPr>
          <w:lang w:val="de-DE"/>
        </w:rPr>
        <w:t xml:space="preserve">Notwendigkeit in </w:t>
      </w:r>
      <w:r w:rsidRPr="008963CB">
        <w:rPr>
          <w:lang w:val="de-DE"/>
        </w:rPr>
        <w:t xml:space="preserve">der modernen Metaphysik. </w:t>
      </w:r>
      <w:r w:rsidRPr="000A29F6">
        <w:rPr>
          <w:lang w:val="de-DE"/>
        </w:rPr>
        <w:t>Algazel</w:t>
      </w:r>
      <w:r w:rsidRPr="008963CB">
        <w:rPr>
          <w:lang w:val="de-DE"/>
        </w:rPr>
        <w:t xml:space="preserve"> sah richtig, </w:t>
      </w:r>
      <w:r>
        <w:rPr>
          <w:lang w:val="de-DE"/>
        </w:rPr>
        <w:t>dass</w:t>
      </w:r>
      <w:r w:rsidRPr="008963CB">
        <w:rPr>
          <w:lang w:val="de-DE"/>
        </w:rPr>
        <w:t xml:space="preserve"> die </w:t>
      </w:r>
      <w:r w:rsidRPr="000A29F6">
        <w:rPr>
          <w:lang w:val="de-DE"/>
        </w:rPr>
        <w:t>Komitation</w:t>
      </w:r>
      <w:r w:rsidRPr="008963CB">
        <w:rPr>
          <w:lang w:val="de-DE"/>
        </w:rPr>
        <w:t xml:space="preserve"> Avicennas in Wirklic</w:t>
      </w:r>
      <w:r w:rsidR="00CD408C">
        <w:rPr>
          <w:lang w:val="de-DE"/>
        </w:rPr>
        <w:t xml:space="preserve">hkeit ein Emanationsmodell des </w:t>
      </w:r>
      <w:del w:id="3065" w:author="Oprava" w:date="2024-04-06T19:45:00Z">
        <w:r w:rsidR="007C61A3" w:rsidRPr="008963CB">
          <w:rPr>
            <w:lang w:val="de-DE"/>
          </w:rPr>
          <w:delText>neuplatonischen Denkens</w:delText>
        </w:r>
      </w:del>
      <w:ins w:id="3066" w:author="Oprava" w:date="2024-04-06T19:45:00Z">
        <w:r w:rsidR="00CD408C">
          <w:rPr>
            <w:lang w:val="de-DE"/>
          </w:rPr>
          <w:t>N</w:t>
        </w:r>
        <w:r w:rsidRPr="008963CB">
          <w:rPr>
            <w:lang w:val="de-DE"/>
          </w:rPr>
          <w:t>euplatonis</w:t>
        </w:r>
        <w:r w:rsidR="00CD408C">
          <w:rPr>
            <w:lang w:val="de-DE"/>
          </w:rPr>
          <w:t>mus</w:t>
        </w:r>
      </w:ins>
      <w:r w:rsidR="00CD408C">
        <w:rPr>
          <w:lang w:val="de-DE"/>
        </w:rPr>
        <w:t xml:space="preserve"> </w:t>
      </w:r>
      <w:r w:rsidRPr="008963CB">
        <w:rPr>
          <w:lang w:val="de-DE"/>
        </w:rPr>
        <w:t xml:space="preserve">war. Die </w:t>
      </w:r>
      <w:r w:rsidRPr="000A29F6">
        <w:rPr>
          <w:lang w:val="de-DE"/>
        </w:rPr>
        <w:t>Anthropomorphisierung</w:t>
      </w:r>
      <w:r w:rsidRPr="008963CB">
        <w:rPr>
          <w:lang w:val="de-DE"/>
        </w:rPr>
        <w:t xml:space="preserve"> Gottes führt notwendigerweise zum objektiven Tod Gottes</w:t>
      </w:r>
      <w:r w:rsidRPr="008963CB">
        <w:rPr>
          <w:lang w:val="de-DE"/>
        </w:rPr>
        <w:fldChar w:fldCharType="begin"/>
      </w:r>
      <w:r w:rsidRPr="008963CB">
        <w:rPr>
          <w:lang w:val="de-DE"/>
        </w:rPr>
        <w:instrText xml:space="preserve"> XE "Tod Gottes" </w:instrText>
      </w:r>
      <w:r w:rsidRPr="008963CB">
        <w:rPr>
          <w:lang w:val="de-DE"/>
        </w:rPr>
        <w:fldChar w:fldCharType="end"/>
      </w:r>
      <w:r w:rsidRPr="008963CB">
        <w:rPr>
          <w:lang w:val="de-DE"/>
        </w:rPr>
        <w:t xml:space="preserve"> durch die philosophische Sophistik. Die islamischen Denker folgten dem Einfall der neuplatonischen Philosophie in die Theologie mit der gleichen Beunruhigung wie die ersten scholastischen Kenner von Averroës. Sie waren mit der modernistischen Transformation </w:t>
      </w:r>
      <w:r w:rsidRPr="00851185">
        <w:rPr>
          <w:lang w:val="de-DE"/>
        </w:rPr>
        <w:t>der Philosophie</w:t>
      </w:r>
      <w:r w:rsidRPr="008963CB">
        <w:rPr>
          <w:lang w:val="de-DE"/>
        </w:rPr>
        <w:t xml:space="preserve"> und Theologie im lateinischen Westen nicht einverstanden. Schlüsselprotagonist dieser Schule des ersten Averroismus war der Pariser Erzbischof </w:t>
      </w:r>
      <w:r w:rsidRPr="000A29F6">
        <w:rPr>
          <w:lang w:val="de-DE"/>
        </w:rPr>
        <w:t>Guilielmus</w:t>
      </w:r>
      <w:r w:rsidRPr="008963CB">
        <w:rPr>
          <w:lang w:val="de-DE"/>
        </w:rPr>
        <w:t xml:space="preserve"> </w:t>
      </w:r>
      <w:r w:rsidRPr="000A29F6">
        <w:rPr>
          <w:lang w:val="de-DE"/>
        </w:rPr>
        <w:t>Alvernus</w:t>
      </w:r>
      <w:r w:rsidRPr="008963CB">
        <w:rPr>
          <w:lang w:val="de-DE"/>
        </w:rPr>
        <w:t xml:space="preserve"> als </w:t>
      </w:r>
      <w:r w:rsidRPr="000A29F6">
        <w:rPr>
          <w:i/>
          <w:lang w:val="de-DE"/>
        </w:rPr>
        <w:t>Algazel</w:t>
      </w:r>
      <w:r w:rsidRPr="008963CB">
        <w:rPr>
          <w:i/>
          <w:lang w:val="de-DE"/>
        </w:rPr>
        <w:t xml:space="preserve"> redivivus</w:t>
      </w:r>
      <w:r w:rsidRPr="008963CB">
        <w:rPr>
          <w:lang w:val="de-DE"/>
        </w:rPr>
        <w:t xml:space="preserve">. </w:t>
      </w:r>
      <w:r w:rsidRPr="000A29F6">
        <w:rPr>
          <w:lang w:val="de-DE"/>
        </w:rPr>
        <w:t>Al-Ghazālī</w:t>
      </w:r>
      <w:r w:rsidRPr="008963CB">
        <w:rPr>
          <w:lang w:val="de-DE"/>
        </w:rPr>
        <w:fldChar w:fldCharType="begin"/>
      </w:r>
      <w:r w:rsidRPr="008963CB">
        <w:rPr>
          <w:lang w:val="de-DE"/>
        </w:rPr>
        <w:instrText xml:space="preserve"> XE "al-Ghazālī" </w:instrText>
      </w:r>
      <w:r w:rsidRPr="008963CB">
        <w:rPr>
          <w:lang w:val="de-DE"/>
        </w:rPr>
        <w:fldChar w:fldCharType="end"/>
      </w:r>
      <w:r w:rsidRPr="008963CB">
        <w:rPr>
          <w:lang w:val="de-DE"/>
        </w:rPr>
        <w:t xml:space="preserve"> erstellte im Werk </w:t>
      </w:r>
      <w:r w:rsidRPr="000A29F6">
        <w:rPr>
          <w:i/>
          <w:iCs/>
          <w:lang w:val="de-DE"/>
        </w:rPr>
        <w:t>Tahāfut</w:t>
      </w:r>
      <w:r w:rsidRPr="008963CB">
        <w:rPr>
          <w:i/>
          <w:iCs/>
          <w:lang w:val="de-DE"/>
        </w:rPr>
        <w:t xml:space="preserve"> </w:t>
      </w:r>
      <w:r w:rsidRPr="000A29F6">
        <w:rPr>
          <w:i/>
          <w:iCs/>
          <w:lang w:val="de-DE"/>
        </w:rPr>
        <w:t>al-Falāsifah</w:t>
      </w:r>
      <w:r w:rsidRPr="008963CB">
        <w:rPr>
          <w:lang w:val="de-DE"/>
        </w:rPr>
        <w:t xml:space="preserve"> eine Liste von zwanzig prinzipiellen Irrtümern Avicennas. Die Irrtümer, welche </w:t>
      </w:r>
      <w:r>
        <w:rPr>
          <w:lang w:val="de-DE"/>
        </w:rPr>
        <w:t xml:space="preserve">Algazel </w:t>
      </w:r>
      <w:r w:rsidRPr="008963CB">
        <w:rPr>
          <w:lang w:val="de-DE"/>
        </w:rPr>
        <w:t xml:space="preserve">den </w:t>
      </w:r>
      <w:r w:rsidRPr="000A29F6">
        <w:rPr>
          <w:lang w:val="de-DE"/>
        </w:rPr>
        <w:lastRenderedPageBreak/>
        <w:t>Avicennisten</w:t>
      </w:r>
      <w:r w:rsidRPr="008963CB">
        <w:rPr>
          <w:lang w:val="de-DE"/>
        </w:rPr>
        <w:t xml:space="preserve"> zuschrieb, finden wir wieder in der neuen Runde der Gigantomachie in der Lehre des zweiten Averroismus. Es handelte sich tatsächlich um grundsätzliche Themen: der Tod Gottes in der Philosophie, die problematisch konstituierte Ewigkeit der Welt, die Ablehnung der göttlichen realen Kausalität, die monopsychische Einheit des Intellekts, der als Emanation gegebene universelle Determinismus. </w:t>
      </w:r>
      <w:r>
        <w:rPr>
          <w:lang w:val="de-DE"/>
        </w:rPr>
        <w:t>A</w:t>
      </w:r>
      <w:r w:rsidRPr="000A29F6">
        <w:rPr>
          <w:lang w:val="de-DE"/>
        </w:rPr>
        <w:t>l-Ghazālīs</w:t>
      </w:r>
      <w:r w:rsidRPr="008963CB">
        <w:rPr>
          <w:lang w:val="de-DE"/>
        </w:rPr>
        <w:fldChar w:fldCharType="begin"/>
      </w:r>
      <w:r w:rsidRPr="008963CB">
        <w:rPr>
          <w:lang w:val="de-DE"/>
        </w:rPr>
        <w:instrText xml:space="preserve"> XE "al-Ghazālī" </w:instrText>
      </w:r>
      <w:r w:rsidRPr="008963CB">
        <w:rPr>
          <w:lang w:val="de-DE"/>
        </w:rPr>
        <w:fldChar w:fldCharType="end"/>
      </w:r>
      <w:r w:rsidRPr="008963CB">
        <w:rPr>
          <w:lang w:val="de-DE"/>
        </w:rPr>
        <w:t xml:space="preserve"> Kritik am Tod Gottes in der modernen Philosophie </w:t>
      </w:r>
      <w:r>
        <w:rPr>
          <w:lang w:val="de-DE"/>
        </w:rPr>
        <w:t xml:space="preserve">wurde </w:t>
      </w:r>
      <w:r w:rsidRPr="008963CB">
        <w:rPr>
          <w:lang w:val="de-DE"/>
        </w:rPr>
        <w:t xml:space="preserve">thematisch </w:t>
      </w:r>
      <w:r>
        <w:rPr>
          <w:lang w:val="de-DE"/>
        </w:rPr>
        <w:t xml:space="preserve">durch </w:t>
      </w:r>
      <w:r w:rsidRPr="008963CB">
        <w:rPr>
          <w:lang w:val="de-DE"/>
        </w:rPr>
        <w:t>die Pariser Verurteilung</w:t>
      </w:r>
      <w:r w:rsidRPr="008963CB">
        <w:rPr>
          <w:lang w:val="de-DE"/>
        </w:rPr>
        <w:fldChar w:fldCharType="begin"/>
      </w:r>
      <w:r w:rsidRPr="008963CB">
        <w:rPr>
          <w:lang w:val="de-DE"/>
        </w:rPr>
        <w:instrText xml:space="preserve"> XE "Verurteilung 1270" </w:instrText>
      </w:r>
      <w:r w:rsidRPr="008963CB">
        <w:rPr>
          <w:lang w:val="de-DE"/>
        </w:rPr>
        <w:fldChar w:fldCharType="end"/>
      </w:r>
      <w:r w:rsidRPr="008963CB">
        <w:rPr>
          <w:lang w:val="de-DE"/>
        </w:rPr>
        <w:t xml:space="preserve"> der 13 Thesen</w:t>
      </w:r>
      <w:r>
        <w:rPr>
          <w:lang w:val="de-DE"/>
        </w:rPr>
        <w:t xml:space="preserve"> fortgesetzt</w:t>
      </w:r>
      <w:r w:rsidRPr="008963CB">
        <w:rPr>
          <w:lang w:val="de-DE"/>
        </w:rPr>
        <w:t xml:space="preserve">, welche am 10. Dezember 1270 vom Pariser Bischof Etienne </w:t>
      </w:r>
      <w:r w:rsidRPr="000A29F6">
        <w:rPr>
          <w:lang w:val="de-DE"/>
        </w:rPr>
        <w:t>Tempier</w:t>
      </w:r>
      <w:r w:rsidRPr="008963CB">
        <w:rPr>
          <w:lang w:val="de-DE"/>
        </w:rPr>
        <w:fldChar w:fldCharType="begin"/>
      </w:r>
      <w:r w:rsidRPr="008963CB">
        <w:rPr>
          <w:lang w:val="de-DE"/>
        </w:rPr>
        <w:instrText xml:space="preserve"> XE "Tempier, E." </w:instrText>
      </w:r>
      <w:r w:rsidRPr="008963CB">
        <w:rPr>
          <w:lang w:val="de-DE"/>
        </w:rPr>
        <w:fldChar w:fldCharType="end"/>
      </w:r>
      <w:r w:rsidRPr="008963CB">
        <w:rPr>
          <w:lang w:val="de-DE"/>
        </w:rPr>
        <w:t xml:space="preserve"> promulgiert wurden. Auf die Redaktion der 13 verurteilten Thesen hatten die Vertreter des ersten Averroismus noch Einfluss, was die Erklärung der Magister der artistischen Fakultät vom 1. April 1272</w:t>
      </w:r>
      <w:r w:rsidRPr="008963CB">
        <w:rPr>
          <w:lang w:val="de-DE"/>
        </w:rPr>
        <w:fldChar w:fldCharType="begin"/>
      </w:r>
      <w:r w:rsidRPr="008963CB">
        <w:rPr>
          <w:lang w:val="de-DE"/>
        </w:rPr>
        <w:instrText xml:space="preserve"> XE "Dekret der Artisten 1272" </w:instrText>
      </w:r>
      <w:r w:rsidRPr="008963CB">
        <w:rPr>
          <w:lang w:val="de-DE"/>
        </w:rPr>
        <w:fldChar w:fldCharType="end"/>
      </w:r>
      <w:r w:rsidRPr="008963CB">
        <w:rPr>
          <w:lang w:val="de-DE"/>
        </w:rPr>
        <w:t xml:space="preserve"> bestätigt</w:t>
      </w:r>
      <w:r>
        <w:rPr>
          <w:lang w:val="de-DE"/>
        </w:rPr>
        <w:t>e. Aber die Schlüsselverurteilung</w:t>
      </w:r>
      <w:r w:rsidRPr="008963CB">
        <w:rPr>
          <w:lang w:val="de-DE"/>
        </w:rPr>
        <w:t xml:space="preserve"> aus dem Jahr 1277</w:t>
      </w:r>
      <w:r w:rsidRPr="008963CB">
        <w:rPr>
          <w:lang w:val="de-DE"/>
        </w:rPr>
        <w:fldChar w:fldCharType="begin"/>
      </w:r>
      <w:r w:rsidRPr="008963CB">
        <w:rPr>
          <w:lang w:val="de-DE"/>
        </w:rPr>
        <w:instrText xml:space="preserve"> XE "Verurteilung 1277" </w:instrText>
      </w:r>
      <w:r w:rsidRPr="008963CB">
        <w:rPr>
          <w:lang w:val="de-DE"/>
        </w:rPr>
        <w:fldChar w:fldCharType="end"/>
      </w:r>
      <w:r w:rsidRPr="008963CB">
        <w:rPr>
          <w:lang w:val="de-DE"/>
        </w:rPr>
        <w:t xml:space="preserve"> konzipierten bereits die Vertreter des zweiten Averroismus. Diese Schule der </w:t>
      </w:r>
      <w:r w:rsidRPr="000A29F6">
        <w:rPr>
          <w:lang w:val="de-DE"/>
        </w:rPr>
        <w:t>avicennischen</w:t>
      </w:r>
      <w:r w:rsidRPr="008963CB">
        <w:rPr>
          <w:lang w:val="de-DE"/>
        </w:rPr>
        <w:t xml:space="preserve"> Modernisten besiegte und vernichtete das kritische Denken des ersten Averroismus. Der Aristotelismus an der philosophischen Fakult</w:t>
      </w:r>
      <w:r w:rsidRPr="008963CB">
        <w:rPr>
          <w:rFonts w:cs="Calibri"/>
          <w:lang w:val="de-DE"/>
        </w:rPr>
        <w:t>ä</w:t>
      </w:r>
      <w:r w:rsidRPr="008963CB">
        <w:rPr>
          <w:lang w:val="de-DE"/>
        </w:rPr>
        <w:t xml:space="preserve">t auf </w:t>
      </w:r>
      <w:r w:rsidRPr="000A29F6">
        <w:rPr>
          <w:lang w:val="de-DE"/>
        </w:rPr>
        <w:t>Rue</w:t>
      </w:r>
      <w:r w:rsidRPr="008963CB">
        <w:rPr>
          <w:lang w:val="de-DE"/>
        </w:rPr>
        <w:t xml:space="preserve"> du </w:t>
      </w:r>
      <w:r w:rsidRPr="000A29F6">
        <w:rPr>
          <w:lang w:val="de-DE"/>
        </w:rPr>
        <w:t>Fouarre</w:t>
      </w:r>
      <w:r w:rsidRPr="008963CB">
        <w:rPr>
          <w:lang w:val="de-DE"/>
        </w:rPr>
        <w:t xml:space="preserve"> folgte dem tragischen Schicksal des Bagdader Hauses der Weisheit. Der </w:t>
      </w:r>
      <w:r>
        <w:rPr>
          <w:rFonts w:cs="Calibri"/>
          <w:lang w:val="de-DE"/>
        </w:rPr>
        <w:t>ä</w:t>
      </w:r>
      <w:r>
        <w:rPr>
          <w:lang w:val="de-DE"/>
        </w:rPr>
        <w:t xml:space="preserve">hnliche </w:t>
      </w:r>
      <w:r w:rsidRPr="008963CB">
        <w:rPr>
          <w:lang w:val="de-DE"/>
        </w:rPr>
        <w:t xml:space="preserve">Streit war in der </w:t>
      </w:r>
      <w:r w:rsidRPr="000A29F6">
        <w:rPr>
          <w:lang w:val="de-DE"/>
        </w:rPr>
        <w:t>Falsafa</w:t>
      </w:r>
      <w:r w:rsidRPr="008963CB">
        <w:rPr>
          <w:lang w:val="de-DE"/>
        </w:rPr>
        <w:t xml:space="preserve"> zwei Jahrhunderte zuvor verlaufen; aber anstelle der philosophischen Modernisten hatten die islamischen Theologen und Rechtsgelehrten gesiegt. Die auf den mündlichen Traditionen des Korans gegründeten Rechtsschulen vernichteten die gesamte Schule der </w:t>
      </w:r>
      <w:r w:rsidRPr="00851185">
        <w:rPr>
          <w:lang w:val="de-DE"/>
        </w:rPr>
        <w:t>Mutaziliten</w:t>
      </w:r>
      <w:r w:rsidRPr="008963CB">
        <w:rPr>
          <w:lang w:val="de-DE"/>
        </w:rPr>
        <w:t>, also die Modernisten und auch die Aristoteliker. Im von mündlichen und schriftlichen Traditionen verschiedenartiger Kulturen geprägten Islam</w:t>
      </w:r>
      <w:del w:id="3067" w:author="Oprava" w:date="2024-04-06T19:45:00Z">
        <w:r w:rsidR="007C61A3" w:rsidRPr="008963CB">
          <w:rPr>
            <w:lang w:val="de-DE"/>
          </w:rPr>
          <w:delText xml:space="preserve"> </w:delText>
        </w:r>
      </w:del>
      <w:ins w:id="3068" w:author="Oprava" w:date="2024-04-06T19:45:00Z">
        <w:r w:rsidR="00662FF0" w:rsidRPr="008963CB">
          <w:rPr>
            <w:lang w:val="de-DE"/>
          </w:rPr>
          <w:fldChar w:fldCharType="begin"/>
        </w:r>
        <w:r w:rsidR="00662FF0" w:rsidRPr="008963CB">
          <w:rPr>
            <w:lang w:val="de-DE"/>
          </w:rPr>
          <w:instrText xml:space="preserve"> XE "Islam" </w:instrText>
        </w:r>
        <w:r w:rsidR="00662FF0" w:rsidRPr="008963CB">
          <w:rPr>
            <w:lang w:val="de-DE"/>
          </w:rPr>
          <w:fldChar w:fldCharType="end"/>
        </w:r>
        <w:r w:rsidRPr="008963CB">
          <w:rPr>
            <w:lang w:val="de-DE"/>
          </w:rPr>
          <w:t xml:space="preserve"> </w:t>
        </w:r>
      </w:ins>
      <w:r w:rsidRPr="008963CB">
        <w:rPr>
          <w:lang w:val="de-DE"/>
        </w:rPr>
        <w:t>wurde die Philosophie durch die kollektive Weisheit der zugehörigen Kulturen ersetzt</w:t>
      </w:r>
      <w:del w:id="3069" w:author="Oprava" w:date="2024-04-06T19:45:00Z">
        <w:r w:rsidR="007C61A3" w:rsidRPr="008963CB">
          <w:rPr>
            <w:lang w:val="de-DE"/>
          </w:rPr>
          <w:delText>, welche geheiligte</w:delText>
        </w:r>
      </w:del>
      <w:ins w:id="3070" w:author="Oprava" w:date="2024-04-06T19:45:00Z">
        <w:r w:rsidR="00662FF0">
          <w:rPr>
            <w:lang w:val="de-DE"/>
          </w:rPr>
          <w:t xml:space="preserve">. Die Kulturen im Islam </w:t>
        </w:r>
        <w:r w:rsidR="00662FF0" w:rsidRPr="008963CB">
          <w:rPr>
            <w:lang w:val="de-DE"/>
          </w:rPr>
          <w:t>bildeten</w:t>
        </w:r>
        <w:r w:rsidR="00662FF0">
          <w:rPr>
            <w:lang w:val="de-DE"/>
          </w:rPr>
          <w:t xml:space="preserve"> dann allgemein anerkannten</w:t>
        </w:r>
      </w:ins>
      <w:r w:rsidR="00662FF0">
        <w:rPr>
          <w:lang w:val="de-DE"/>
        </w:rPr>
        <w:t xml:space="preserve"> </w:t>
      </w:r>
      <w:r w:rsidRPr="008963CB">
        <w:rPr>
          <w:lang w:val="de-DE"/>
        </w:rPr>
        <w:t>Traditionen und Schulen</w:t>
      </w:r>
      <w:del w:id="3071" w:author="Oprava" w:date="2024-04-06T19:45:00Z">
        <w:r w:rsidR="007C61A3" w:rsidRPr="008963CB">
          <w:rPr>
            <w:lang w:val="de-DE"/>
          </w:rPr>
          <w:fldChar w:fldCharType="begin"/>
        </w:r>
        <w:r w:rsidR="007C61A3" w:rsidRPr="008963CB">
          <w:rPr>
            <w:lang w:val="de-DE"/>
          </w:rPr>
          <w:delInstrText xml:space="preserve"> XE "Islam" </w:delInstrText>
        </w:r>
        <w:r w:rsidR="007C61A3" w:rsidRPr="008963CB">
          <w:rPr>
            <w:lang w:val="de-DE"/>
          </w:rPr>
          <w:fldChar w:fldCharType="end"/>
        </w:r>
        <w:r w:rsidR="007C61A3" w:rsidRPr="008963CB">
          <w:rPr>
            <w:lang w:val="de-DE"/>
          </w:rPr>
          <w:delText xml:space="preserve"> bildeten</w:delText>
        </w:r>
      </w:del>
      <w:r w:rsidRPr="008963CB">
        <w:rPr>
          <w:lang w:val="de-DE"/>
        </w:rPr>
        <w:t xml:space="preserve">. </w:t>
      </w:r>
      <w:r>
        <w:rPr>
          <w:lang w:val="de-DE"/>
        </w:rPr>
        <w:t xml:space="preserve">Auf dem </w:t>
      </w:r>
      <w:r w:rsidRPr="008963CB">
        <w:rPr>
          <w:lang w:val="de-DE"/>
        </w:rPr>
        <w:t xml:space="preserve">Weg </w:t>
      </w:r>
      <w:r>
        <w:rPr>
          <w:lang w:val="de-DE"/>
        </w:rPr>
        <w:t xml:space="preserve">des Islam </w:t>
      </w:r>
      <w:r w:rsidRPr="008963CB">
        <w:rPr>
          <w:lang w:val="de-DE"/>
        </w:rPr>
        <w:t xml:space="preserve">ohne </w:t>
      </w:r>
      <w:r w:rsidRPr="000A29F6">
        <w:rPr>
          <w:lang w:val="de-DE"/>
        </w:rPr>
        <w:t>Falsafa</w:t>
      </w:r>
      <w:r w:rsidRPr="008963CB">
        <w:rPr>
          <w:lang w:val="de-DE"/>
        </w:rPr>
        <w:t xml:space="preserve"> blieben die Weisheit der Theologie, die die Willkür der politischen Macht einschränkenden Rechtsordnung, die soziale Gerechtigkeit und die an zugehörige Tradition des Korans gebundene Gesellschaftsordnung. Das objektive g</w:t>
      </w:r>
      <w:r w:rsidRPr="008963CB">
        <w:rPr>
          <w:rFonts w:cs="Calibri"/>
          <w:lang w:val="de-DE"/>
        </w:rPr>
        <w:t>ö</w:t>
      </w:r>
      <w:r w:rsidRPr="008963CB">
        <w:rPr>
          <w:lang w:val="de-DE"/>
        </w:rPr>
        <w:t xml:space="preserve">ttliche Idol der </w:t>
      </w:r>
      <w:r w:rsidRPr="008963CB">
        <w:rPr>
          <w:i/>
          <w:lang w:val="de-DE"/>
        </w:rPr>
        <w:t>Modernorum</w:t>
      </w:r>
      <w:r w:rsidRPr="008963CB">
        <w:rPr>
          <w:lang w:val="de-DE"/>
        </w:rPr>
        <w:t xml:space="preserve"> entstand zwar in Avicennas Philosophie; aber in der Geschichte des Islams setzte er sich wegen der autoritären Vernichtung der gesamten </w:t>
      </w:r>
      <w:r w:rsidRPr="000A29F6">
        <w:rPr>
          <w:lang w:val="de-DE"/>
        </w:rPr>
        <w:t>Falsafa</w:t>
      </w:r>
      <w:r w:rsidRPr="008963CB">
        <w:rPr>
          <w:lang w:val="de-DE"/>
        </w:rPr>
        <w:t xml:space="preserve"> nicht durch. Der islamische Aristotelismus ging nach dem Tod des Kommentators in die epochale Lethe über und er wirkte nicht länger in der Geschichte des islamischen Denkens als wirksame Kraft. Dem Islam blieben die </w:t>
      </w:r>
      <w:r w:rsidRPr="008963CB">
        <w:rPr>
          <w:lang w:val="de-DE"/>
        </w:rPr>
        <w:lastRenderedPageBreak/>
        <w:t>Weisheit der Tradition, d</w:t>
      </w:r>
      <w:r w:rsidR="005F0A64">
        <w:rPr>
          <w:lang w:val="de-DE"/>
        </w:rPr>
        <w:t xml:space="preserve">er islamischen Kulturen und </w:t>
      </w:r>
      <w:del w:id="3072" w:author="Oprava" w:date="2024-04-06T19:45:00Z">
        <w:r w:rsidR="007C61A3" w:rsidRPr="008963CB">
          <w:rPr>
            <w:lang w:val="de-DE"/>
          </w:rPr>
          <w:delText>die Buchstaben</w:delText>
        </w:r>
      </w:del>
      <w:ins w:id="3073" w:author="Oprava" w:date="2024-04-06T19:45:00Z">
        <w:r w:rsidR="005F0A64" w:rsidRPr="005F0A64">
          <w:rPr>
            <w:lang w:val="de-DE"/>
          </w:rPr>
          <w:t>der Buchstabe</w:t>
        </w:r>
      </w:ins>
      <w:r w:rsidR="005F0A64" w:rsidRPr="005F0A64">
        <w:rPr>
          <w:lang w:val="de-DE"/>
        </w:rPr>
        <w:t xml:space="preserve"> des Korans</w:t>
      </w:r>
      <w:r w:rsidRPr="008963CB">
        <w:rPr>
          <w:lang w:val="de-DE"/>
        </w:rPr>
        <w:fldChar w:fldCharType="begin"/>
      </w:r>
      <w:r w:rsidRPr="008963CB">
        <w:rPr>
          <w:lang w:val="de-DE"/>
        </w:rPr>
        <w:instrText xml:space="preserve"> XE "Koran" </w:instrText>
      </w:r>
      <w:r w:rsidRPr="008963CB">
        <w:rPr>
          <w:lang w:val="de-DE"/>
        </w:rPr>
        <w:fldChar w:fldCharType="end"/>
      </w:r>
      <w:r w:rsidRPr="008963CB">
        <w:rPr>
          <w:lang w:val="de-DE"/>
        </w:rPr>
        <w:t>. Der Islam rettete autoritär das Wissen um Gott vor dem objektiven Gottestod in der Moderne</w:t>
      </w:r>
      <w:r>
        <w:rPr>
          <w:lang w:val="de-DE"/>
        </w:rPr>
        <w:t>. D</w:t>
      </w:r>
      <w:r w:rsidRPr="008963CB">
        <w:rPr>
          <w:lang w:val="de-DE"/>
        </w:rPr>
        <w:t xml:space="preserve">as Kind </w:t>
      </w:r>
      <w:r>
        <w:rPr>
          <w:lang w:val="de-DE"/>
        </w:rPr>
        <w:t>wurde mit dem Bade ausgeschüttet</w:t>
      </w:r>
      <w:r w:rsidRPr="008963CB">
        <w:rPr>
          <w:lang w:val="de-DE"/>
        </w:rPr>
        <w:t xml:space="preserve"> und die philosophische Tradition der Weisheit ab</w:t>
      </w:r>
      <w:r>
        <w:rPr>
          <w:lang w:val="de-DE"/>
        </w:rPr>
        <w:t>geschafft</w:t>
      </w:r>
      <w:r w:rsidRPr="008963CB">
        <w:rPr>
          <w:lang w:val="de-DE"/>
        </w:rPr>
        <w:t xml:space="preserve">, welche am Ende der </w:t>
      </w:r>
      <w:r w:rsidRPr="000A29F6">
        <w:rPr>
          <w:lang w:val="de-DE"/>
        </w:rPr>
        <w:t>Falsafa</w:t>
      </w:r>
      <w:r w:rsidRPr="008963CB">
        <w:rPr>
          <w:lang w:val="de-DE"/>
        </w:rPr>
        <w:t xml:space="preserve"> brillant von Averroës verteidigt wurde. Der Kommentator lehnte </w:t>
      </w:r>
      <w:r w:rsidRPr="000A29F6">
        <w:rPr>
          <w:lang w:val="de-DE"/>
        </w:rPr>
        <w:t>Algazels</w:t>
      </w:r>
      <w:r w:rsidRPr="008963CB">
        <w:rPr>
          <w:lang w:val="de-DE"/>
        </w:rPr>
        <w:t xml:space="preserve"> pauschalen Angriff auf die </w:t>
      </w:r>
      <w:r w:rsidRPr="000A29F6">
        <w:rPr>
          <w:lang w:val="de-DE"/>
        </w:rPr>
        <w:t>Falsafa</w:t>
      </w:r>
      <w:r w:rsidRPr="008963CB">
        <w:rPr>
          <w:lang w:val="de-DE"/>
        </w:rPr>
        <w:t xml:space="preserve"> ab, weil der Gott der Philosophen als </w:t>
      </w:r>
      <w:r w:rsidRPr="000A29F6">
        <w:rPr>
          <w:i/>
          <w:lang w:val="de-DE"/>
        </w:rPr>
        <w:t>causa</w:t>
      </w:r>
      <w:r w:rsidRPr="008963CB">
        <w:rPr>
          <w:i/>
          <w:lang w:val="de-DE"/>
        </w:rPr>
        <w:t xml:space="preserve"> prima</w:t>
      </w:r>
      <w:ins w:id="3074" w:author="Oprava" w:date="2024-04-06T19:45:00Z">
        <w:r>
          <w:rPr>
            <w:i/>
            <w:lang w:val="de-DE"/>
          </w:rPr>
          <w:fldChar w:fldCharType="begin"/>
        </w:r>
        <w:r>
          <w:instrText xml:space="preserve"> XE "</w:instrText>
        </w:r>
        <w:r w:rsidRPr="00BB5606">
          <w:rPr>
            <w:i/>
            <w:lang w:val="de-DE"/>
          </w:rPr>
          <w:instrText>causa prima</w:instrText>
        </w:r>
        <w:r>
          <w:instrText xml:space="preserve">" </w:instrText>
        </w:r>
        <w:r>
          <w:rPr>
            <w:i/>
            <w:lang w:val="de-DE"/>
          </w:rPr>
          <w:fldChar w:fldCharType="end"/>
        </w:r>
      </w:ins>
      <w:r w:rsidRPr="008963CB">
        <w:rPr>
          <w:lang w:val="de-DE"/>
        </w:rPr>
        <w:t xml:space="preserve"> erkennbar ist. Als erste </w:t>
      </w:r>
      <w:r>
        <w:rPr>
          <w:lang w:val="de-DE"/>
        </w:rPr>
        <w:t xml:space="preserve">Ursache </w:t>
      </w:r>
      <w:r w:rsidRPr="008963CB">
        <w:rPr>
          <w:lang w:val="de-DE"/>
        </w:rPr>
        <w:t xml:space="preserve">erkennt dieser Gott direkt und effektiv die gesamte Schöpfung. Daher ist Gott und Mensch keine essenzielle Leiche wie beim modernistischen Avicenna. Die dogmatischen Denker und Rechtsgelehrten des Korans waren im nächsten Jahrhundert einer kritischen Unterscheidung der philosophisch Gelehrten des Typs </w:t>
      </w:r>
      <w:r w:rsidRPr="000A29F6">
        <w:rPr>
          <w:lang w:val="de-DE"/>
        </w:rPr>
        <w:t>al-Ghazālīs</w:t>
      </w:r>
      <w:r w:rsidRPr="008963CB">
        <w:rPr>
          <w:lang w:val="de-DE"/>
        </w:rPr>
        <w:fldChar w:fldCharType="begin"/>
      </w:r>
      <w:r w:rsidRPr="008963CB">
        <w:rPr>
          <w:lang w:val="de-DE"/>
        </w:rPr>
        <w:instrText xml:space="preserve"> XE "al-Ghazālī" </w:instrText>
      </w:r>
      <w:r w:rsidRPr="008963CB">
        <w:rPr>
          <w:lang w:val="de-DE"/>
        </w:rPr>
        <w:fldChar w:fldCharType="end"/>
      </w:r>
      <w:r w:rsidRPr="008963CB">
        <w:rPr>
          <w:lang w:val="de-DE"/>
        </w:rPr>
        <w:t xml:space="preserve"> nicht mehr fähig. Deswegen wurde Averro</w:t>
      </w:r>
      <w:r w:rsidRPr="008963CB">
        <w:rPr>
          <w:rFonts w:cs="Calibri"/>
          <w:lang w:val="de-DE"/>
        </w:rPr>
        <w:t>ë</w:t>
      </w:r>
      <w:r w:rsidRPr="008963CB">
        <w:rPr>
          <w:lang w:val="de-DE"/>
        </w:rPr>
        <w:t xml:space="preserve">s aus dem Denken der islamischen Theologen der Scharia-Schule verstoßen. Im Islam konnte der Gott der Moderne nicht sterben, weil </w:t>
      </w:r>
      <w:r>
        <w:rPr>
          <w:lang w:val="de-DE"/>
        </w:rPr>
        <w:t xml:space="preserve">er </w:t>
      </w:r>
      <w:r w:rsidRPr="008963CB">
        <w:rPr>
          <w:lang w:val="de-DE"/>
        </w:rPr>
        <w:t xml:space="preserve">prinzipiell abgelehnt </w:t>
      </w:r>
      <w:r>
        <w:rPr>
          <w:lang w:val="de-DE"/>
        </w:rPr>
        <w:t>wurde. U</w:t>
      </w:r>
      <w:r w:rsidRPr="008963CB">
        <w:rPr>
          <w:lang w:val="de-DE"/>
        </w:rPr>
        <w:t>nd zur Sicherheit wurde</w:t>
      </w:r>
      <w:r>
        <w:rPr>
          <w:lang w:val="de-DE"/>
        </w:rPr>
        <w:t xml:space="preserve"> sogar </w:t>
      </w:r>
      <w:r w:rsidRPr="008963CB">
        <w:rPr>
          <w:lang w:val="de-DE"/>
        </w:rPr>
        <w:t xml:space="preserve">die ganze </w:t>
      </w:r>
      <w:r w:rsidRPr="000A29F6">
        <w:rPr>
          <w:lang w:val="de-DE"/>
        </w:rPr>
        <w:t>Falsafa</w:t>
      </w:r>
      <w:r>
        <w:rPr>
          <w:lang w:val="de-DE"/>
        </w:rPr>
        <w:t xml:space="preserve"> vernichtet</w:t>
      </w:r>
      <w:r w:rsidRPr="008963CB">
        <w:rPr>
          <w:lang w:val="de-DE"/>
        </w:rPr>
        <w:t xml:space="preserve">. In beiden Fällen wurden die Besiegten mit dem Fluch der geschichtlich wirkenden </w:t>
      </w:r>
      <w:r w:rsidRPr="000A29F6">
        <w:rPr>
          <w:i/>
          <w:lang w:val="de-DE"/>
        </w:rPr>
        <w:t>damnatio</w:t>
      </w:r>
      <w:r w:rsidRPr="008963CB">
        <w:rPr>
          <w:i/>
          <w:lang w:val="de-DE"/>
        </w:rPr>
        <w:t xml:space="preserve"> </w:t>
      </w:r>
      <w:r w:rsidRPr="000A29F6">
        <w:rPr>
          <w:i/>
          <w:lang w:val="de-DE"/>
        </w:rPr>
        <w:t>memoriae</w:t>
      </w:r>
      <w:r w:rsidRPr="008963CB">
        <w:rPr>
          <w:lang w:val="de-DE"/>
        </w:rPr>
        <w:fldChar w:fldCharType="begin"/>
      </w:r>
      <w:r w:rsidRPr="008963CB">
        <w:rPr>
          <w:lang w:val="de-DE"/>
        </w:rPr>
        <w:instrText xml:space="preserve"> XE "</w:instrText>
      </w:r>
      <w:r w:rsidRPr="008963CB">
        <w:rPr>
          <w:i/>
          <w:lang w:val="de-DE"/>
        </w:rPr>
        <w:instrText>damnatio memoriae</w:instrText>
      </w:r>
      <w:r w:rsidRPr="008963CB">
        <w:rPr>
          <w:lang w:val="de-DE"/>
        </w:rPr>
        <w:instrText xml:space="preserve">" </w:instrText>
      </w:r>
      <w:r w:rsidRPr="008963CB">
        <w:rPr>
          <w:lang w:val="de-DE"/>
        </w:rPr>
        <w:fldChar w:fldCharType="end"/>
      </w:r>
      <w:r w:rsidRPr="008963CB">
        <w:rPr>
          <w:lang w:val="de-DE"/>
        </w:rPr>
        <w:t xml:space="preserve"> belegt, welche die kirchlichen Interdikte des Islams und des Christentums verlängerten. Die Gelehrten des Korans verhängten über die Schriften des Kommentators die erste Form der </w:t>
      </w:r>
      <w:r w:rsidRPr="000A29F6">
        <w:rPr>
          <w:i/>
          <w:lang w:val="de-DE"/>
        </w:rPr>
        <w:t>damnatio</w:t>
      </w:r>
      <w:r w:rsidRPr="008963CB">
        <w:rPr>
          <w:i/>
          <w:lang w:val="de-DE"/>
        </w:rPr>
        <w:t xml:space="preserve"> </w:t>
      </w:r>
      <w:r w:rsidRPr="000A29F6">
        <w:rPr>
          <w:i/>
          <w:lang w:val="de-DE"/>
        </w:rPr>
        <w:t>memoriae</w:t>
      </w:r>
      <w:r w:rsidRPr="008963CB">
        <w:rPr>
          <w:lang w:val="de-DE"/>
        </w:rPr>
        <w:t xml:space="preserve"> bereits in der Epoche der </w:t>
      </w:r>
      <w:r w:rsidRPr="000A29F6">
        <w:rPr>
          <w:lang w:val="de-DE"/>
        </w:rPr>
        <w:t>Falsafa</w:t>
      </w:r>
      <w:r w:rsidRPr="008963CB">
        <w:rPr>
          <w:lang w:val="de-DE"/>
        </w:rPr>
        <w:t xml:space="preserve">. Nach ihnen vollzogen die lateinischen, vom Licht der neuplatonischen Metaphysik erleuchteten Modernisten das Gleiche. Sie lehnten Averroës‘ aristotelischen Rationalismus und einheitliche Auffassung der Person ab. Die ersten Modernisten fuhren im lateinischen Westen mit der Destruktion des aristotelischen Zweigs der </w:t>
      </w:r>
      <w:r w:rsidRPr="000A29F6">
        <w:rPr>
          <w:lang w:val="de-DE"/>
        </w:rPr>
        <w:t>Falsafa</w:t>
      </w:r>
      <w:r w:rsidRPr="008963CB">
        <w:rPr>
          <w:lang w:val="de-DE"/>
        </w:rPr>
        <w:t xml:space="preserve"> fort, indem sie aus Aristoteles und Ave</w:t>
      </w:r>
      <w:r>
        <w:rPr>
          <w:lang w:val="de-DE"/>
        </w:rPr>
        <w:t>rroës Häretiker machten.</w:t>
      </w:r>
    </w:p>
    <w:p w14:paraId="615B07D9" w14:textId="2AB12BB8" w:rsidR="00734FFE" w:rsidRPr="008963CB" w:rsidRDefault="00734FFE" w:rsidP="00734FFE">
      <w:pPr>
        <w:ind w:firstLine="397"/>
        <w:rPr>
          <w:lang w:val="de-DE"/>
        </w:rPr>
      </w:pPr>
      <w:r w:rsidRPr="008963CB">
        <w:rPr>
          <w:lang w:val="de-DE"/>
        </w:rPr>
        <w:t xml:space="preserve">Nach der Rezeption Averroës‘ im lateinischen Westen brach eine weitere Ringkampfrunde um die wahre Gestalt der Metaphysik aus, bei welchem </w:t>
      </w:r>
      <w:r w:rsidRPr="000A29F6">
        <w:rPr>
          <w:lang w:val="de-DE"/>
        </w:rPr>
        <w:t>Alvernus</w:t>
      </w:r>
      <w:r w:rsidRPr="008963CB">
        <w:rPr>
          <w:lang w:val="de-DE"/>
        </w:rPr>
        <w:t xml:space="preserve">, der Pariser Bischof und Kanzler der Pariser Universität, den Vorsitz führte. Die lateinischen Modernisten nahmen das System der </w:t>
      </w:r>
      <w:r w:rsidRPr="000A29F6">
        <w:rPr>
          <w:lang w:val="de-DE"/>
        </w:rPr>
        <w:t>avicennischen</w:t>
      </w:r>
      <w:r w:rsidRPr="008963CB">
        <w:rPr>
          <w:lang w:val="de-DE"/>
        </w:rPr>
        <w:t xml:space="preserve"> </w:t>
      </w:r>
      <w:r w:rsidRPr="000A29F6">
        <w:rPr>
          <w:lang w:val="de-DE"/>
        </w:rPr>
        <w:t>Komitation</w:t>
      </w:r>
      <w:r w:rsidRPr="008963CB">
        <w:rPr>
          <w:lang w:val="de-DE"/>
        </w:rPr>
        <w:fldChar w:fldCharType="begin"/>
      </w:r>
      <w:r w:rsidRPr="008963CB">
        <w:rPr>
          <w:lang w:val="de-DE"/>
        </w:rPr>
        <w:instrText xml:space="preserve"> XE "Komitation" </w:instrText>
      </w:r>
      <w:r w:rsidRPr="008963CB">
        <w:rPr>
          <w:lang w:val="de-DE"/>
        </w:rPr>
        <w:fldChar w:fldCharType="end"/>
      </w:r>
      <w:r w:rsidRPr="008963CB">
        <w:rPr>
          <w:lang w:val="de-DE"/>
        </w:rPr>
        <w:t xml:space="preserve"> an und verbanden es mit dem ontotheologischen Szenarium der Metaphysik. Bonaventura schuf eine neue Gestalt der </w:t>
      </w:r>
      <w:r w:rsidRPr="000A29F6">
        <w:rPr>
          <w:lang w:val="de-DE"/>
        </w:rPr>
        <w:t>avicennischen</w:t>
      </w:r>
      <w:r w:rsidRPr="008963CB">
        <w:rPr>
          <w:lang w:val="de-DE"/>
        </w:rPr>
        <w:t xml:space="preserve"> christlichen Metaphysik, welche an den Aristotelismus anknüpfte. Eine ähnliche Auslegung, aber im Geiste der neuplatonischen Emanation, führte der Neuplatoniker Jan </w:t>
      </w:r>
      <w:r w:rsidRPr="000A29F6">
        <w:rPr>
          <w:lang w:val="de-DE"/>
        </w:rPr>
        <w:t>Scotus</w:t>
      </w:r>
      <w:r w:rsidRPr="008963CB">
        <w:rPr>
          <w:lang w:val="de-DE"/>
        </w:rPr>
        <w:t xml:space="preserve"> </w:t>
      </w:r>
      <w:r w:rsidRPr="000A29F6">
        <w:rPr>
          <w:lang w:val="de-DE"/>
        </w:rPr>
        <w:t>Eurigena</w:t>
      </w:r>
      <w:r w:rsidRPr="008963CB">
        <w:rPr>
          <w:lang w:val="de-DE"/>
        </w:rPr>
        <w:t xml:space="preserve"> vor dem aristotelischen Avicenna in die westliche </w:t>
      </w:r>
      <w:r w:rsidRPr="008963CB">
        <w:rPr>
          <w:lang w:val="de-DE"/>
        </w:rPr>
        <w:lastRenderedPageBreak/>
        <w:t xml:space="preserve">Scholastik ein (Kap. 1.3.1). Das Idol des objektiven Gottes und der Welt prosperierte in der westlichen Metaphysik bis zu Nietzsches Philosophieren mit dem Hammer. Die auf der aristotelischen Version des </w:t>
      </w:r>
      <w:r w:rsidRPr="000A29F6">
        <w:rPr>
          <w:lang w:val="de-DE"/>
        </w:rPr>
        <w:t>Avicennismus</w:t>
      </w:r>
      <w:r w:rsidRPr="008963CB">
        <w:rPr>
          <w:lang w:val="de-DE"/>
        </w:rPr>
        <w:t xml:space="preserve"> errichtete Ontotheologie wurde zu einer philosophischen Anthropologie </w:t>
      </w:r>
      <w:r w:rsidRPr="008963CB">
        <w:rPr>
          <w:i/>
          <w:lang w:val="de-DE"/>
        </w:rPr>
        <w:t>par excellence</w:t>
      </w:r>
      <w:r>
        <w:rPr>
          <w:lang w:val="de-DE"/>
        </w:rPr>
        <w:t>. S</w:t>
      </w:r>
      <w:r w:rsidRPr="008963CB">
        <w:rPr>
          <w:lang w:val="de-DE"/>
        </w:rPr>
        <w:t>ie erschuf</w:t>
      </w:r>
      <w:r>
        <w:rPr>
          <w:lang w:val="de-DE"/>
        </w:rPr>
        <w:t xml:space="preserve"> </w:t>
      </w:r>
      <w:r w:rsidRPr="008963CB">
        <w:rPr>
          <w:lang w:val="de-DE"/>
        </w:rPr>
        <w:t>nach ihrem Bild sowohl den vermenschlichten Gott als auch die objektiv aus der göttlichen psychologisch</w:t>
      </w:r>
      <w:r>
        <w:rPr>
          <w:lang w:val="de-DE"/>
        </w:rPr>
        <w:t>en Perspektive aufgefasste Welt</w:t>
      </w:r>
      <w:r w:rsidRPr="008963CB">
        <w:rPr>
          <w:lang w:val="de-DE"/>
        </w:rPr>
        <w:t xml:space="preserve">. Descartes‘ </w:t>
      </w:r>
      <w:del w:id="3075" w:author="Oprava" w:date="2024-04-06T19:45:00Z">
        <w:r w:rsidR="007C61A3" w:rsidRPr="008963CB">
          <w:rPr>
            <w:i/>
            <w:lang w:val="de-DE"/>
          </w:rPr>
          <w:delText>Mediationes</w:delText>
        </w:r>
      </w:del>
      <w:ins w:id="3076" w:author="Oprava" w:date="2024-04-06T19:45:00Z">
        <w:r w:rsidRPr="008963CB">
          <w:rPr>
            <w:i/>
            <w:lang w:val="de-DE"/>
          </w:rPr>
          <w:t>Medi</w:t>
        </w:r>
        <w:r w:rsidR="00D47407">
          <w:rPr>
            <w:i/>
            <w:lang w:val="de-DE"/>
          </w:rPr>
          <w:t>t</w:t>
        </w:r>
        <w:r w:rsidRPr="008963CB">
          <w:rPr>
            <w:i/>
            <w:lang w:val="de-DE"/>
          </w:rPr>
          <w:t>ationes</w:t>
        </w:r>
      </w:ins>
      <w:r w:rsidRPr="008963CB">
        <w:rPr>
          <w:i/>
          <w:lang w:val="de-DE"/>
        </w:rPr>
        <w:t xml:space="preserve"> de </w:t>
      </w:r>
      <w:r w:rsidRPr="000A29F6">
        <w:rPr>
          <w:i/>
          <w:lang w:val="de-DE"/>
        </w:rPr>
        <w:t>prima philosophia</w:t>
      </w:r>
      <w:r w:rsidRPr="008963CB">
        <w:rPr>
          <w:lang w:val="de-DE"/>
        </w:rPr>
        <w:t xml:space="preserve"> </w:t>
      </w:r>
      <w:del w:id="3077" w:author="Oprava" w:date="2024-04-06T19:45:00Z">
        <w:r w:rsidR="007C61A3" w:rsidRPr="008963CB">
          <w:rPr>
            <w:lang w:val="de-DE"/>
          </w:rPr>
          <w:delText>stellt</w:delText>
        </w:r>
      </w:del>
      <w:ins w:id="3078" w:author="Oprava" w:date="2024-04-06T19:45:00Z">
        <w:r w:rsidRPr="008963CB">
          <w:rPr>
            <w:lang w:val="de-DE"/>
          </w:rPr>
          <w:t>stellt</w:t>
        </w:r>
        <w:r w:rsidR="0081007A">
          <w:rPr>
            <w:lang w:val="de-DE"/>
          </w:rPr>
          <w:t>en</w:t>
        </w:r>
      </w:ins>
      <w:r w:rsidRPr="008963CB">
        <w:rPr>
          <w:lang w:val="de-DE"/>
        </w:rPr>
        <w:t xml:space="preserve"> das tätigen menschlichen Subjekt in eine gründende, </w:t>
      </w:r>
      <w:r>
        <w:rPr>
          <w:lang w:val="de-DE"/>
        </w:rPr>
        <w:t xml:space="preserve">den allgemeinen </w:t>
      </w:r>
      <w:r w:rsidRPr="008963CB">
        <w:rPr>
          <w:lang w:val="de-DE"/>
        </w:rPr>
        <w:t xml:space="preserve">Sinn verleihende Rolle. Dieses Subjekt wurde zu einem fleißigen Agenten der westlichen Zivilisation. Im vollendeten metaphysischen Nihilismus war der Tod des </w:t>
      </w:r>
      <w:ins w:id="3079" w:author="Oprava" w:date="2024-04-06T19:45:00Z">
        <w:r w:rsidR="00041256">
          <w:rPr>
            <w:lang w:val="de-DE"/>
          </w:rPr>
          <w:t xml:space="preserve">modernen </w:t>
        </w:r>
      </w:ins>
      <w:r w:rsidRPr="008963CB">
        <w:rPr>
          <w:lang w:val="de-DE"/>
        </w:rPr>
        <w:t>Gottes</w:t>
      </w:r>
      <w:r w:rsidRPr="008963CB">
        <w:rPr>
          <w:lang w:val="de-DE"/>
        </w:rPr>
        <w:fldChar w:fldCharType="begin"/>
      </w:r>
      <w:r w:rsidRPr="008963CB">
        <w:rPr>
          <w:lang w:val="de-DE"/>
        </w:rPr>
        <w:instrText xml:space="preserve"> XE "Tod Gottes" </w:instrText>
      </w:r>
      <w:r w:rsidRPr="008963CB">
        <w:rPr>
          <w:lang w:val="de-DE"/>
        </w:rPr>
        <w:fldChar w:fldCharType="end"/>
      </w:r>
      <w:del w:id="3080" w:author="Oprava" w:date="2024-04-06T19:45:00Z">
        <w:r w:rsidR="007C61A3" w:rsidRPr="008963CB">
          <w:rPr>
            <w:lang w:val="de-DE"/>
          </w:rPr>
          <w:delText xml:space="preserve"> der </w:delText>
        </w:r>
        <w:r w:rsidR="007C61A3" w:rsidRPr="008963CB">
          <w:rPr>
            <w:i/>
            <w:lang w:val="de-DE"/>
          </w:rPr>
          <w:delText>Modernorum</w:delText>
        </w:r>
      </w:del>
      <w:r w:rsidR="00041256">
        <w:rPr>
          <w:lang w:val="de-DE"/>
        </w:rPr>
        <w:t xml:space="preserve"> </w:t>
      </w:r>
      <w:r w:rsidRPr="008963CB">
        <w:rPr>
          <w:lang w:val="de-DE"/>
        </w:rPr>
        <w:t xml:space="preserve">geschichtlich notwendig und unausweichlich, was der oben erwähnte Leibniz exakt bewies. Die Postmoderne ließ den in Agonie </w:t>
      </w:r>
      <w:r>
        <w:rPr>
          <w:lang w:val="de-DE"/>
        </w:rPr>
        <w:t xml:space="preserve">liegenden </w:t>
      </w:r>
      <w:r w:rsidRPr="008963CB">
        <w:rPr>
          <w:lang w:val="de-DE"/>
        </w:rPr>
        <w:t>Gott der Moderne technokratisch nur die produktiv und rational am besten mögliche Welt (Leibniz) durchdenken</w:t>
      </w:r>
      <w:r>
        <w:rPr>
          <w:lang w:val="de-DE"/>
        </w:rPr>
        <w:t>. Der g</w:t>
      </w:r>
      <w:r>
        <w:rPr>
          <w:rFonts w:cs="Calibri"/>
          <w:lang w:val="de-DE"/>
        </w:rPr>
        <w:t>ö</w:t>
      </w:r>
      <w:r>
        <w:rPr>
          <w:lang w:val="de-DE"/>
        </w:rPr>
        <w:t xml:space="preserve">ttliche Demiurg </w:t>
      </w:r>
      <w:r w:rsidRPr="008963CB">
        <w:rPr>
          <w:lang w:val="de-DE"/>
        </w:rPr>
        <w:t>bereitet</w:t>
      </w:r>
      <w:r>
        <w:rPr>
          <w:lang w:val="de-DE"/>
        </w:rPr>
        <w:t xml:space="preserve">e </w:t>
      </w:r>
      <w:r w:rsidRPr="008963CB">
        <w:rPr>
          <w:lang w:val="de-DE"/>
        </w:rPr>
        <w:t xml:space="preserve">das instrumentelle Kalkül logisch notwendigerweise und mathematisch richtig vor der aktuellen Erschaffung der Welt vor. Die Philosophie verlor die Autonomie im mystischen Synkretismus </w:t>
      </w:r>
      <w:r>
        <w:rPr>
          <w:lang w:val="de-DE"/>
        </w:rPr>
        <w:t xml:space="preserve">des </w:t>
      </w:r>
      <w:r w:rsidRPr="008963CB">
        <w:rPr>
          <w:lang w:val="de-DE"/>
        </w:rPr>
        <w:t xml:space="preserve">Neuplatonismus </w:t>
      </w:r>
      <w:r>
        <w:rPr>
          <w:lang w:val="de-DE"/>
        </w:rPr>
        <w:t xml:space="preserve">im </w:t>
      </w:r>
      <w:r w:rsidRPr="008963CB">
        <w:rPr>
          <w:lang w:val="de-DE"/>
        </w:rPr>
        <w:t xml:space="preserve">östlichen Christentums, der synkretistischen </w:t>
      </w:r>
      <w:r w:rsidRPr="000A29F6">
        <w:rPr>
          <w:lang w:val="de-DE"/>
        </w:rPr>
        <w:t>Falsafa</w:t>
      </w:r>
      <w:r w:rsidRPr="008963CB">
        <w:rPr>
          <w:lang w:val="de-DE"/>
        </w:rPr>
        <w:t xml:space="preserve"> und der späteren Objektivität </w:t>
      </w:r>
      <w:del w:id="3081" w:author="Oprava" w:date="2024-04-06T19:45:00Z">
        <w:r w:rsidR="007C61A3" w:rsidRPr="008963CB">
          <w:rPr>
            <w:lang w:val="de-DE"/>
          </w:rPr>
          <w:delText>eines</w:delText>
        </w:r>
      </w:del>
      <w:ins w:id="3082" w:author="Oprava" w:date="2024-04-06T19:45:00Z">
        <w:r w:rsidR="00F6425A">
          <w:rPr>
            <w:lang w:val="de-DE"/>
          </w:rPr>
          <w:t>von</w:t>
        </w:r>
      </w:ins>
      <w:r w:rsidR="00F6425A">
        <w:rPr>
          <w:lang w:val="de-DE"/>
        </w:rPr>
        <w:t xml:space="preserve"> </w:t>
      </w:r>
      <w:r w:rsidRPr="000A29F6">
        <w:rPr>
          <w:lang w:val="de-DE"/>
        </w:rPr>
        <w:t>Scotus</w:t>
      </w:r>
      <w:r w:rsidRPr="008963CB">
        <w:rPr>
          <w:lang w:val="de-DE"/>
        </w:rPr>
        <w:t>, Descartes und Leibniz</w:t>
      </w:r>
      <w:ins w:id="3083" w:author="Oprava" w:date="2024-04-06T19:45:00Z">
        <w:r w:rsidR="00F6425A">
          <w:rPr>
            <w:lang w:val="de-DE"/>
          </w:rPr>
          <w:t xml:space="preserve"> geschaffen</w:t>
        </w:r>
      </w:ins>
      <w:r w:rsidR="001A311A">
        <w:rPr>
          <w:lang w:val="de-DE"/>
        </w:rPr>
        <w:t xml:space="preserve">. Der Streit </w:t>
      </w:r>
      <w:del w:id="3084" w:author="Oprava" w:date="2024-04-06T19:45:00Z">
        <w:r w:rsidR="007C61A3" w:rsidRPr="008963CB">
          <w:rPr>
            <w:lang w:val="de-DE"/>
          </w:rPr>
          <w:delText>der</w:delText>
        </w:r>
      </w:del>
      <w:ins w:id="3085" w:author="Oprava" w:date="2024-04-06T19:45:00Z">
        <w:r w:rsidR="001A311A">
          <w:rPr>
            <w:lang w:val="de-DE"/>
          </w:rPr>
          <w:t>dieser</w:t>
        </w:r>
      </w:ins>
      <w:r w:rsidRPr="008963CB">
        <w:rPr>
          <w:lang w:val="de-DE"/>
        </w:rPr>
        <w:t xml:space="preserve"> postmodernen Metaphysiker veränderte die Weltanschauung zum metaphysischen Nihilismus. Avicenna eröffnete den Weg des Denkens zu der einen objektiven Wahrheit und seine ontotheologische Auffassung der Metaphysik legte die Grundlagen der modernen Objektivität. Die geschichtliche Wirkung der</w:t>
      </w:r>
      <w:r w:rsidRPr="008963CB">
        <w:rPr>
          <w:i/>
          <w:lang w:val="de-DE"/>
        </w:rPr>
        <w:t xml:space="preserve"> </w:t>
      </w:r>
      <w:r w:rsidRPr="000A29F6">
        <w:rPr>
          <w:lang w:val="de-DE"/>
        </w:rPr>
        <w:t>Seinsvergessenheit</w:t>
      </w:r>
      <w:r w:rsidRPr="008963CB">
        <w:rPr>
          <w:i/>
          <w:lang w:val="de-DE"/>
        </w:rPr>
        <w:fldChar w:fldCharType="begin"/>
      </w:r>
      <w:r w:rsidRPr="008963CB">
        <w:rPr>
          <w:lang w:val="de-DE"/>
        </w:rPr>
        <w:instrText xml:space="preserve"> XE "</w:instrText>
      </w:r>
      <w:r w:rsidRPr="008963CB">
        <w:rPr>
          <w:i/>
          <w:lang w:val="de-DE"/>
        </w:rPr>
        <w:instrText>Seinsvergessenheit</w:instrText>
      </w:r>
      <w:r w:rsidRPr="008963CB">
        <w:rPr>
          <w:lang w:val="de-DE"/>
        </w:rPr>
        <w:instrText xml:space="preserve">" </w:instrText>
      </w:r>
      <w:r w:rsidRPr="008963CB">
        <w:rPr>
          <w:i/>
          <w:lang w:val="de-DE"/>
        </w:rPr>
        <w:fldChar w:fldCharType="end"/>
      </w:r>
      <w:r w:rsidRPr="008963CB">
        <w:rPr>
          <w:lang w:val="de-DE"/>
        </w:rPr>
        <w:t xml:space="preserve">, welche nach dem Niedergang der </w:t>
      </w:r>
      <w:r w:rsidRPr="000A29F6">
        <w:rPr>
          <w:lang w:val="de-DE"/>
        </w:rPr>
        <w:t>Falsafa</w:t>
      </w:r>
      <w:r w:rsidRPr="008963CB">
        <w:rPr>
          <w:lang w:val="de-DE"/>
        </w:rPr>
        <w:t xml:space="preserve"> und der anschließenden Deformierung von Averroës‘ Philosophie ins Leben gerufen wurde, verursachte ein Umherirren des metaphysischen Verstandes (</w:t>
      </w:r>
      <w:r>
        <w:rPr>
          <w:lang w:val="de-DE"/>
        </w:rPr>
        <w:t>„</w:t>
      </w:r>
      <w:r w:rsidRPr="00851185">
        <w:rPr>
          <w:lang w:val="de-DE"/>
        </w:rPr>
        <w:t>Irre</w:t>
      </w:r>
      <w:r>
        <w:rPr>
          <w:lang w:val="de-DE"/>
        </w:rPr>
        <w:t>“</w:t>
      </w:r>
      <w:r w:rsidRPr="008963CB">
        <w:rPr>
          <w:i/>
          <w:lang w:val="de-DE"/>
        </w:rPr>
        <w:fldChar w:fldCharType="begin"/>
      </w:r>
      <w:r w:rsidRPr="008963CB">
        <w:rPr>
          <w:lang w:val="de-DE"/>
        </w:rPr>
        <w:instrText xml:space="preserve"> XE "</w:instrText>
      </w:r>
      <w:r w:rsidRPr="008963CB">
        <w:rPr>
          <w:i/>
          <w:lang w:val="de-DE"/>
        </w:rPr>
        <w:instrText>Irre</w:instrText>
      </w:r>
      <w:r w:rsidRPr="008963CB">
        <w:rPr>
          <w:lang w:val="de-DE"/>
        </w:rPr>
        <w:instrText xml:space="preserve">" </w:instrText>
      </w:r>
      <w:r w:rsidRPr="008963CB">
        <w:rPr>
          <w:i/>
          <w:lang w:val="de-DE"/>
        </w:rPr>
        <w:fldChar w:fldCharType="end"/>
      </w:r>
      <w:r w:rsidRPr="008963CB">
        <w:rPr>
          <w:lang w:val="de-DE"/>
        </w:rPr>
        <w:t>) in den Streitigkeiten der Hochscholastik. Die islamische Zivilisation</w:t>
      </w:r>
      <w:r w:rsidRPr="008963CB">
        <w:rPr>
          <w:lang w:val="de-DE"/>
        </w:rPr>
        <w:fldChar w:fldCharType="begin"/>
      </w:r>
      <w:r w:rsidRPr="008963CB">
        <w:rPr>
          <w:lang w:val="de-DE"/>
        </w:rPr>
        <w:instrText xml:space="preserve"> XE "Islam" </w:instrText>
      </w:r>
      <w:r w:rsidRPr="008963CB">
        <w:rPr>
          <w:lang w:val="de-DE"/>
        </w:rPr>
        <w:fldChar w:fldCharType="end"/>
      </w:r>
      <w:r w:rsidRPr="008963CB">
        <w:rPr>
          <w:lang w:val="de-DE"/>
        </w:rPr>
        <w:t xml:space="preserve"> verweigerte die Beteiligung an dieser Gigantomachie, indem sie für die Weisheit der </w:t>
      </w:r>
      <w:ins w:id="3086" w:author="Oprava" w:date="2024-04-06T19:45:00Z">
        <w:r w:rsidR="005658F6">
          <w:rPr>
            <w:lang w:val="de-DE"/>
          </w:rPr>
          <w:t xml:space="preserve">prophetischen </w:t>
        </w:r>
      </w:ins>
      <w:r w:rsidRPr="008963CB">
        <w:rPr>
          <w:lang w:val="de-DE"/>
        </w:rPr>
        <w:t>Theologie und des</w:t>
      </w:r>
      <w:ins w:id="3087" w:author="Oprava" w:date="2024-04-06T19:45:00Z">
        <w:r w:rsidRPr="008963CB">
          <w:rPr>
            <w:lang w:val="de-DE"/>
          </w:rPr>
          <w:t xml:space="preserve"> </w:t>
        </w:r>
        <w:r w:rsidR="008B49AA">
          <w:rPr>
            <w:lang w:val="de-DE"/>
          </w:rPr>
          <w:t>islamischen</w:t>
        </w:r>
      </w:ins>
      <w:r w:rsidR="008B49AA">
        <w:rPr>
          <w:lang w:val="de-DE"/>
        </w:rPr>
        <w:t xml:space="preserve"> </w:t>
      </w:r>
      <w:r w:rsidRPr="008963CB">
        <w:rPr>
          <w:lang w:val="de-DE"/>
        </w:rPr>
        <w:t>Rechts optierte. Der Tod Gottes wurde für einen großen Teil des Westens au</w:t>
      </w:r>
      <w:r w:rsidR="001F550D">
        <w:rPr>
          <w:lang w:val="de-DE"/>
        </w:rPr>
        <w:t>f unbestimmte Zeit vertagt</w:t>
      </w:r>
      <w:del w:id="3088" w:author="Oprava" w:date="2024-04-06T19:45:00Z">
        <w:r w:rsidR="007C61A3" w:rsidRPr="008963CB">
          <w:rPr>
            <w:lang w:val="de-DE"/>
          </w:rPr>
          <w:delText>, da die</w:delText>
        </w:r>
      </w:del>
      <w:ins w:id="3089" w:author="Oprava" w:date="2024-04-06T19:45:00Z">
        <w:r w:rsidR="001F550D">
          <w:rPr>
            <w:lang w:val="de-DE"/>
          </w:rPr>
          <w:t>. D</w:t>
        </w:r>
        <w:r w:rsidRPr="008963CB">
          <w:rPr>
            <w:lang w:val="de-DE"/>
          </w:rPr>
          <w:t xml:space="preserve">ie </w:t>
        </w:r>
        <w:r w:rsidR="00074CE2">
          <w:rPr>
            <w:lang w:val="de-DE"/>
          </w:rPr>
          <w:t>erfolgreichen</w:t>
        </w:r>
      </w:ins>
      <w:r w:rsidR="00074CE2">
        <w:rPr>
          <w:lang w:val="de-DE"/>
        </w:rPr>
        <w:t xml:space="preserve"> </w:t>
      </w:r>
      <w:r w:rsidRPr="008963CB">
        <w:rPr>
          <w:lang w:val="de-DE"/>
        </w:rPr>
        <w:t xml:space="preserve">Stämme und Zivilisationen </w:t>
      </w:r>
      <w:del w:id="3090" w:author="Oprava" w:date="2024-04-06T19:45:00Z">
        <w:r w:rsidR="007C61A3" w:rsidRPr="008963CB">
          <w:rPr>
            <w:lang w:val="de-DE"/>
          </w:rPr>
          <w:delText xml:space="preserve">zum Islam </w:delText>
        </w:r>
      </w:del>
      <w:r w:rsidR="001F550D" w:rsidRPr="008963CB">
        <w:rPr>
          <w:lang w:val="de-DE"/>
        </w:rPr>
        <w:t xml:space="preserve">konvertierten </w:t>
      </w:r>
      <w:ins w:id="3091" w:author="Oprava" w:date="2024-04-06T19:45:00Z">
        <w:r w:rsidRPr="008963CB">
          <w:rPr>
            <w:lang w:val="de-DE"/>
          </w:rPr>
          <w:t xml:space="preserve">zum Islam </w:t>
        </w:r>
      </w:ins>
      <w:r w:rsidRPr="008963CB">
        <w:rPr>
          <w:lang w:val="de-DE"/>
        </w:rPr>
        <w:t xml:space="preserve">und </w:t>
      </w:r>
      <w:del w:id="3092" w:author="Oprava" w:date="2024-04-06T19:45:00Z">
        <w:r w:rsidR="007C61A3" w:rsidRPr="008963CB">
          <w:rPr>
            <w:lang w:val="de-DE"/>
          </w:rPr>
          <w:delText>autoritär nach dem Niedergang der Antike</w:delText>
        </w:r>
      </w:del>
      <w:ins w:id="3093" w:author="Oprava" w:date="2024-04-06T19:45:00Z">
        <w:r w:rsidR="001F550D" w:rsidRPr="008963CB">
          <w:rPr>
            <w:lang w:val="de-DE"/>
          </w:rPr>
          <w:t>eroberten</w:t>
        </w:r>
      </w:ins>
      <w:r w:rsidR="001F550D">
        <w:rPr>
          <w:lang w:val="de-DE"/>
        </w:rPr>
        <w:t xml:space="preserve"> </w:t>
      </w:r>
      <w:r w:rsidR="001F550D" w:rsidRPr="008963CB">
        <w:rPr>
          <w:lang w:val="de-DE"/>
        </w:rPr>
        <w:t xml:space="preserve">das zerfallene oströmische </w:t>
      </w:r>
      <w:r w:rsidR="001F550D" w:rsidRPr="00851185">
        <w:rPr>
          <w:i/>
          <w:lang w:val="de-DE"/>
        </w:rPr>
        <w:t>Imperium</w:t>
      </w:r>
      <w:r w:rsidR="001F550D" w:rsidRPr="008963CB">
        <w:rPr>
          <w:i/>
          <w:lang w:val="de-DE"/>
        </w:rPr>
        <w:t xml:space="preserve"> </w:t>
      </w:r>
      <w:r w:rsidR="001F550D" w:rsidRPr="000A29F6">
        <w:rPr>
          <w:i/>
          <w:lang w:val="de-DE"/>
        </w:rPr>
        <w:t>Romanum</w:t>
      </w:r>
      <w:r w:rsidR="001F550D" w:rsidRPr="008963CB">
        <w:rPr>
          <w:lang w:val="de-DE"/>
        </w:rPr>
        <w:t xml:space="preserve"> </w:t>
      </w:r>
      <w:del w:id="3094" w:author="Oprava" w:date="2024-04-06T19:45:00Z">
        <w:r w:rsidR="007C61A3" w:rsidRPr="008963CB">
          <w:rPr>
            <w:lang w:val="de-DE"/>
          </w:rPr>
          <w:delText>eroberten</w:delText>
        </w:r>
      </w:del>
      <w:ins w:id="3095" w:author="Oprava" w:date="2024-04-06T19:45:00Z">
        <w:r w:rsidR="001F550D">
          <w:rPr>
            <w:lang w:val="de-DE"/>
          </w:rPr>
          <w:t>nach dem Niedergang der Antike</w:t>
        </w:r>
      </w:ins>
      <w:r w:rsidRPr="008963CB">
        <w:rPr>
          <w:lang w:val="de-DE"/>
        </w:rPr>
        <w:t xml:space="preserve">. Der interne Kreuzzug der islamischen Theologen gegen die </w:t>
      </w:r>
      <w:r w:rsidRPr="008963CB">
        <w:rPr>
          <w:lang w:val="de-DE"/>
        </w:rPr>
        <w:lastRenderedPageBreak/>
        <w:t xml:space="preserve">philosophischen Schulen verhinderte den nihilistischen Tod des Gottes der </w:t>
      </w:r>
      <w:r w:rsidRPr="008963CB">
        <w:rPr>
          <w:i/>
          <w:lang w:val="de-DE"/>
        </w:rPr>
        <w:t>Modernorum</w:t>
      </w:r>
      <w:r w:rsidRPr="008963CB">
        <w:rPr>
          <w:lang w:val="de-DE"/>
        </w:rPr>
        <w:t xml:space="preserve">, welchen der lateinische Westen siegesreich vollendete. Aus dem Wesen des oben erwähnten metaphysischen </w:t>
      </w:r>
      <w:r w:rsidRPr="008963CB">
        <w:rPr>
          <w:i/>
          <w:lang w:val="de-DE"/>
        </w:rPr>
        <w:t>Ereignisses</w:t>
      </w:r>
      <w:r w:rsidRPr="008963CB">
        <w:rPr>
          <w:lang w:val="de-DE"/>
        </w:rPr>
        <w:t xml:space="preserve"> wird klar, </w:t>
      </w:r>
      <w:r>
        <w:rPr>
          <w:lang w:val="de-DE"/>
        </w:rPr>
        <w:t>dass</w:t>
      </w:r>
      <w:r w:rsidRPr="008963CB">
        <w:rPr>
          <w:lang w:val="de-DE"/>
        </w:rPr>
        <w:t xml:space="preserve"> sich das nächste Ereignis der nicht geschichtlichen, sondern historischen Begegnung zwischen dem muslimischen Osten und dem christlichen Westen nicht im Studierzimmer des bereits erloschenen Bagdader Hauses der Weisheit zutrug, sondern vom 11. bis zum 13. Jahrhundert auf dem Schlachtfeld der Kreuzzüge</w:t>
      </w:r>
      <w:r w:rsidRPr="008963CB">
        <w:rPr>
          <w:lang w:val="de-DE"/>
        </w:rPr>
        <w:fldChar w:fldCharType="begin"/>
      </w:r>
      <w:r w:rsidRPr="008963CB">
        <w:rPr>
          <w:lang w:val="de-DE"/>
        </w:rPr>
        <w:instrText xml:space="preserve"> XE "Kreuzzüge" </w:instrText>
      </w:r>
      <w:r w:rsidRPr="008963CB">
        <w:rPr>
          <w:lang w:val="de-DE"/>
        </w:rPr>
        <w:fldChar w:fldCharType="end"/>
      </w:r>
      <w:r w:rsidRPr="008963CB">
        <w:rPr>
          <w:lang w:val="de-DE"/>
        </w:rPr>
        <w:t xml:space="preserve">. Diese mittelalterlichen Kreuzzüge finden heutzutage ihre Fortsetzung in Form von Hybridkriegen und Terror im Nahen Osten, worin sich die Illuminaten des nihilistischen Westens mit den Illuminaten der postmodernen </w:t>
      </w:r>
      <w:r w:rsidRPr="000A29F6">
        <w:rPr>
          <w:lang w:val="de-DE"/>
        </w:rPr>
        <w:t>wahhabistischen</w:t>
      </w:r>
      <w:r w:rsidRPr="008963CB">
        <w:rPr>
          <w:lang w:val="de-DE"/>
        </w:rPr>
        <w:t xml:space="preserve"> Despotie zusammentaten. Für die musische Weisheit ist dies nur ein scheinbares Paradoxon, weil das Denken beider Gruppen von den irrationalen Rachegöttinnen beherrscht wird. Im Rasseln der Waffen schweigen die Musen. Dann sprechen zu de</w:t>
      </w:r>
      <w:r w:rsidR="00143653">
        <w:rPr>
          <w:lang w:val="de-DE"/>
        </w:rPr>
        <w:t xml:space="preserve">n Dummköpfen </w:t>
      </w:r>
      <w:del w:id="3096" w:author="Oprava" w:date="2024-04-06T19:45:00Z">
        <w:r w:rsidR="007C61A3" w:rsidRPr="008963CB">
          <w:rPr>
            <w:lang w:val="de-DE"/>
          </w:rPr>
          <w:delText xml:space="preserve">nur </w:delText>
        </w:r>
      </w:del>
      <w:r w:rsidR="00143653">
        <w:rPr>
          <w:lang w:val="de-DE"/>
        </w:rPr>
        <w:t xml:space="preserve">durch die </w:t>
      </w:r>
      <w:del w:id="3097" w:author="Oprava" w:date="2024-04-06T19:45:00Z">
        <w:r w:rsidR="007C61A3" w:rsidRPr="008963CB">
          <w:rPr>
            <w:lang w:val="de-DE"/>
          </w:rPr>
          <w:delText>Mythopoetik</w:delText>
        </w:r>
      </w:del>
      <w:ins w:id="3098" w:author="Oprava" w:date="2024-04-06T19:45:00Z">
        <w:r w:rsidR="00143653">
          <w:rPr>
            <w:lang w:val="de-DE"/>
          </w:rPr>
          <w:t>Ideologie</w:t>
        </w:r>
      </w:ins>
      <w:r w:rsidR="00143653">
        <w:rPr>
          <w:lang w:val="de-DE"/>
        </w:rPr>
        <w:t xml:space="preserve"> </w:t>
      </w:r>
      <w:r w:rsidRPr="008963CB">
        <w:rPr>
          <w:lang w:val="de-DE"/>
        </w:rPr>
        <w:t xml:space="preserve">der manischen Furien, welche aus der objektiv </w:t>
      </w:r>
      <w:r w:rsidRPr="00851185">
        <w:rPr>
          <w:lang w:val="de-DE"/>
        </w:rPr>
        <w:t>nicht existenten</w:t>
      </w:r>
      <w:r w:rsidRPr="008963CB">
        <w:rPr>
          <w:lang w:val="de-DE"/>
        </w:rPr>
        <w:t xml:space="preserve"> Unterwelt den letalen Betrieb des heutigen metaphysischen Nihilismus steuern.</w:t>
      </w:r>
    </w:p>
    <w:p w14:paraId="562637CD" w14:textId="77777777" w:rsidR="003353DD" w:rsidRDefault="003353DD">
      <w:pPr>
        <w:ind w:firstLine="397"/>
        <w:rPr>
          <w:lang w:val="de-DE"/>
        </w:rPr>
        <w:pPrChange w:id="3099" w:author="Oprava" w:date="2024-04-06T19:45:00Z">
          <w:pPr/>
        </w:pPrChange>
      </w:pPr>
    </w:p>
    <w:p w14:paraId="1337A7B1" w14:textId="77777777" w:rsidR="003353DD" w:rsidRDefault="003353DD" w:rsidP="00736673">
      <w:pPr>
        <w:ind w:firstLine="397"/>
        <w:rPr>
          <w:ins w:id="3100" w:author="Oprava" w:date="2024-04-06T19:45:00Z"/>
          <w:lang w:val="de-DE"/>
        </w:rPr>
      </w:pPr>
    </w:p>
    <w:p w14:paraId="5928DA36" w14:textId="77777777" w:rsidR="003353DD" w:rsidRDefault="003353DD" w:rsidP="00736673">
      <w:pPr>
        <w:ind w:firstLine="397"/>
        <w:rPr>
          <w:ins w:id="3101" w:author="Oprava" w:date="2024-04-06T19:45:00Z"/>
          <w:lang w:val="de-DE"/>
        </w:rPr>
      </w:pPr>
    </w:p>
    <w:p w14:paraId="62E0A7EF" w14:textId="77777777" w:rsidR="008A444A" w:rsidRDefault="008A444A" w:rsidP="008A444A">
      <w:pPr>
        <w:ind w:firstLine="397"/>
        <w:rPr>
          <w:ins w:id="3102" w:author="Oprava" w:date="2024-04-06T19:45:00Z"/>
          <w:lang w:val="de-DE"/>
        </w:rPr>
      </w:pPr>
    </w:p>
    <w:p w14:paraId="1DF493AB" w14:textId="77777777" w:rsidR="00AD67C4" w:rsidRDefault="00AD67C4" w:rsidP="0089305B">
      <w:pPr>
        <w:ind w:firstLine="397"/>
        <w:rPr>
          <w:ins w:id="3103" w:author="Oprava" w:date="2024-04-06T19:45:00Z"/>
          <w:szCs w:val="24"/>
          <w:lang w:val="de-DE"/>
        </w:rPr>
      </w:pPr>
    </w:p>
    <w:p w14:paraId="4C2224D9" w14:textId="194578AC" w:rsidR="08AC6E12" w:rsidRPr="002856D5" w:rsidRDefault="0089305B">
      <w:pPr>
        <w:rPr>
          <w:szCs w:val="24"/>
        </w:rPr>
        <w:pPrChange w:id="3104" w:author="Oprava" w:date="2024-04-06T19:45:00Z">
          <w:pPr>
            <w:ind w:firstLine="708"/>
          </w:pPr>
        </w:pPrChange>
      </w:pPr>
      <w:ins w:id="3105" w:author="Oprava" w:date="2024-04-06T19:45:00Z">
        <w:r>
          <w:rPr>
            <w:szCs w:val="24"/>
          </w:rPr>
          <w:tab/>
        </w:r>
      </w:ins>
    </w:p>
    <w:p w14:paraId="54EC7E49" w14:textId="0B546817" w:rsidR="08AC6E12" w:rsidRPr="002856D5" w:rsidRDefault="08AC6E12" w:rsidP="08AC6E12">
      <w:pPr>
        <w:pStyle w:val="Nadpis3"/>
        <w:rPr>
          <w:lang w:val="de-LU"/>
        </w:rPr>
      </w:pPr>
      <w:r w:rsidRPr="002856D5">
        <w:rPr>
          <w:lang w:val="de-LU"/>
        </w:rPr>
        <w:br w:type="page"/>
      </w:r>
      <w:bookmarkStart w:id="3106" w:name="_Toc12531764"/>
      <w:bookmarkStart w:id="3107" w:name="_Toc163136953"/>
      <w:bookmarkStart w:id="3108" w:name="_Toc102906266"/>
      <w:r w:rsidRPr="002856D5">
        <w:rPr>
          <w:lang w:val="de-LU"/>
        </w:rPr>
        <w:lastRenderedPageBreak/>
        <w:t>Abkürzungen</w:t>
      </w:r>
      <w:bookmarkEnd w:id="3106"/>
      <w:bookmarkEnd w:id="3107"/>
      <w:bookmarkEnd w:id="3108"/>
    </w:p>
    <w:p w14:paraId="0FB58E1D" w14:textId="77777777" w:rsidR="08AC6E12" w:rsidRPr="002856D5" w:rsidRDefault="08AC6E12" w:rsidP="08AC6E12">
      <w:pPr>
        <w:pStyle w:val="Literatura"/>
      </w:pPr>
    </w:p>
    <w:p w14:paraId="4319AEF9" w14:textId="44C0EFA9" w:rsidR="08AC6E12" w:rsidRPr="002856D5" w:rsidRDefault="08AC6E12" w:rsidP="00220837">
      <w:pPr>
        <w:pStyle w:val="Literatura"/>
        <w:ind w:left="1188" w:hanging="1188"/>
      </w:pPr>
      <w:r w:rsidRPr="007B1B3B">
        <w:rPr>
          <w:b/>
          <w:lang w:val="en-US"/>
        </w:rPr>
        <w:t>ABMA</w:t>
      </w:r>
      <w:r w:rsidRPr="007B1B3B">
        <w:rPr>
          <w:lang w:val="en-US"/>
        </w:rPr>
        <w:tab/>
      </w:r>
      <w:r w:rsidR="00220837">
        <w:rPr>
          <w:lang w:val="en-US"/>
        </w:rPr>
        <w:tab/>
      </w:r>
      <w:r w:rsidRPr="007B1B3B">
        <w:rPr>
          <w:lang w:val="en-US"/>
        </w:rPr>
        <w:t xml:space="preserve">William of Ockham: </w:t>
      </w:r>
      <w:r w:rsidRPr="008A2D51">
        <w:rPr>
          <w:i/>
          <w:lang w:val="en-US"/>
        </w:rPr>
        <w:t>Dialogus</w:t>
      </w:r>
      <w:r w:rsidRPr="007B1B3B">
        <w:rPr>
          <w:lang w:val="en-US"/>
        </w:rPr>
        <w:t xml:space="preserve">. </w:t>
      </w:r>
      <w:r w:rsidRPr="006008AE">
        <w:rPr>
          <w:lang w:val="en-US"/>
        </w:rPr>
        <w:t xml:space="preserve">Latin Text and English Translation. Edited by John Kilcullen, John Scott, George Knysh, Volker Leppin, Jan Ballweg, Karl Ubl, Semih Heinen. </w:t>
      </w:r>
      <w:r w:rsidRPr="002856D5">
        <w:t>Das Werk Dialogus zitieren wir nach der kritischen Ausgabe von</w:t>
      </w:r>
      <w:r w:rsidR="008A2D51">
        <w:t xml:space="preserve"> </w:t>
      </w:r>
      <w:r w:rsidR="008A2D51" w:rsidRPr="008A2D51">
        <w:rPr>
          <w:i/>
        </w:rPr>
        <w:t>Auctores Britannici Medii Aevi</w:t>
      </w:r>
      <w:r w:rsidRPr="002856D5">
        <w:t>, die durchlaufend in digitaler Form herausgegeben wird (www.britac.ac.uk/pubs/dialogus/).</w:t>
      </w:r>
    </w:p>
    <w:p w14:paraId="4B5A6863" w14:textId="77777777" w:rsidR="08AC6E12" w:rsidRPr="006008AE" w:rsidRDefault="08AC6E12" w:rsidP="08AC6E12">
      <w:pPr>
        <w:pStyle w:val="Literatura"/>
        <w:rPr>
          <w:b/>
          <w:lang w:val="en-US"/>
        </w:rPr>
      </w:pPr>
      <w:r w:rsidRPr="006008AE">
        <w:rPr>
          <w:b/>
          <w:lang w:val="en-US"/>
        </w:rPr>
        <w:t>CCSL</w:t>
      </w:r>
      <w:r w:rsidRPr="006008AE">
        <w:rPr>
          <w:b/>
          <w:lang w:val="en-US"/>
        </w:rPr>
        <w:tab/>
      </w:r>
      <w:r w:rsidRPr="006008AE">
        <w:rPr>
          <w:b/>
          <w:lang w:val="en-US"/>
        </w:rPr>
        <w:tab/>
      </w:r>
      <w:r w:rsidRPr="006008AE">
        <w:rPr>
          <w:b/>
          <w:lang w:val="en-US"/>
        </w:rPr>
        <w:tab/>
      </w:r>
      <w:r w:rsidRPr="00B96AC2">
        <w:rPr>
          <w:i/>
          <w:lang w:val="en-US"/>
        </w:rPr>
        <w:t>Corpus Christianorum Series Latina</w:t>
      </w:r>
      <w:r w:rsidRPr="006008AE">
        <w:rPr>
          <w:lang w:val="en-US"/>
        </w:rPr>
        <w:t>, ed. Brepols, 1953‒.</w:t>
      </w:r>
    </w:p>
    <w:p w14:paraId="66638750" w14:textId="77777777" w:rsidR="08AC6E12" w:rsidRPr="002856D5" w:rsidRDefault="08AC6E12" w:rsidP="08AC6E12">
      <w:pPr>
        <w:pStyle w:val="Literatura"/>
        <w:ind w:left="1185" w:hanging="1185"/>
      </w:pPr>
      <w:r w:rsidRPr="006008AE">
        <w:rPr>
          <w:b/>
          <w:lang w:val="fr-FR"/>
        </w:rPr>
        <w:t>CMDA</w:t>
      </w:r>
      <w:r w:rsidRPr="006008AE">
        <w:rPr>
          <w:lang w:val="fr-FR"/>
        </w:rPr>
        <w:tab/>
      </w:r>
      <w:r w:rsidRPr="006008AE">
        <w:rPr>
          <w:lang w:val="fr-FR"/>
        </w:rPr>
        <w:tab/>
      </w:r>
      <w:r w:rsidRPr="00B96AC2">
        <w:rPr>
          <w:i/>
          <w:lang w:val="fr-FR"/>
        </w:rPr>
        <w:t>Averrois Cordubensis Commentarium Magnum in Aristotelis De anima Libros</w:t>
      </w:r>
      <w:r w:rsidRPr="006008AE">
        <w:rPr>
          <w:lang w:val="fr-FR"/>
        </w:rPr>
        <w:t xml:space="preserve">. </w:t>
      </w:r>
      <w:r w:rsidRPr="002856D5">
        <w:t>F. Stuart Crawford (ed.)., Cambridge: Mediaeval Academy of America, 1953.</w:t>
      </w:r>
    </w:p>
    <w:p w14:paraId="134AF0BE" w14:textId="77777777" w:rsidR="00BC52B1" w:rsidRPr="002856D5" w:rsidRDefault="00BC52B1" w:rsidP="00BC52B1">
      <w:pPr>
        <w:pStyle w:val="Literatura"/>
        <w:ind w:left="1185" w:hanging="1185"/>
      </w:pPr>
      <w:r w:rsidRPr="002856D5">
        <w:rPr>
          <w:b/>
        </w:rPr>
        <w:t>DK</w:t>
      </w:r>
      <w:r w:rsidRPr="002856D5">
        <w:tab/>
      </w:r>
      <w:r w:rsidRPr="002856D5">
        <w:tab/>
      </w:r>
      <w:r w:rsidRPr="00116C02">
        <w:rPr>
          <w:i/>
          <w:iCs/>
        </w:rPr>
        <w:t>Die</w:t>
      </w:r>
      <w:r w:rsidRPr="002856D5">
        <w:rPr>
          <w:i/>
          <w:iCs/>
        </w:rPr>
        <w:t xml:space="preserve"> Fragmente der Vorsokratiker</w:t>
      </w:r>
      <w:r w:rsidRPr="002856D5">
        <w:t xml:space="preserve"> </w:t>
      </w:r>
      <w:r w:rsidRPr="002856D5">
        <w:rPr>
          <w:i/>
        </w:rPr>
        <w:t>I</w:t>
      </w:r>
      <w:r w:rsidRPr="002856D5">
        <w:rPr>
          <w:rFonts w:cs="Calibri"/>
          <w:i/>
        </w:rPr>
        <w:t>−</w:t>
      </w:r>
      <w:r w:rsidRPr="002856D5">
        <w:rPr>
          <w:i/>
        </w:rPr>
        <w:t>III</w:t>
      </w:r>
      <w:r w:rsidRPr="002856D5">
        <w:t xml:space="preserve">. Herausgegeben von Hermann </w:t>
      </w:r>
      <w:r w:rsidRPr="00116C02">
        <w:t>Diels</w:t>
      </w:r>
      <w:r w:rsidRPr="002856D5">
        <w:t xml:space="preserve"> und Walter Kranz. </w:t>
      </w:r>
      <w:r w:rsidRPr="00116C02">
        <w:t>Curych</w:t>
      </w:r>
      <w:r w:rsidRPr="002856D5">
        <w:t>: Weidmann 1952.</w:t>
      </w:r>
    </w:p>
    <w:p w14:paraId="3D0252FC" w14:textId="51F2779D" w:rsidR="08AC6E12" w:rsidRPr="002856D5" w:rsidRDefault="08AC6E12" w:rsidP="08AC6E12">
      <w:pPr>
        <w:pStyle w:val="Literatura"/>
      </w:pPr>
      <w:r w:rsidRPr="002856D5">
        <w:rPr>
          <w:b/>
          <w:bCs/>
        </w:rPr>
        <w:t>GA</w:t>
      </w:r>
      <w:r w:rsidRPr="002856D5">
        <w:tab/>
      </w:r>
      <w:r w:rsidRPr="002856D5">
        <w:tab/>
      </w:r>
      <w:r w:rsidRPr="002856D5">
        <w:tab/>
        <w:t>Heidegger</w:t>
      </w:r>
      <w:r w:rsidR="00D55D3D">
        <w:t>, Martin</w:t>
      </w:r>
      <w:r w:rsidRPr="002856D5">
        <w:t xml:space="preserve">. </w:t>
      </w:r>
      <w:r w:rsidRPr="00D55D3D">
        <w:rPr>
          <w:i/>
          <w:iCs/>
        </w:rPr>
        <w:t>Gesamtausgabe</w:t>
      </w:r>
      <w:r w:rsidR="00D55D3D">
        <w:t xml:space="preserve">. </w:t>
      </w:r>
      <w:r w:rsidRPr="002856D5">
        <w:t>Vittorio Klostermann, Frankfurt am Main (1975‒).</w:t>
      </w:r>
    </w:p>
    <w:p w14:paraId="1D365C99" w14:textId="44A25E54" w:rsidR="08AC6E12" w:rsidRPr="002856D5" w:rsidRDefault="08AC6E12" w:rsidP="08AC6E12">
      <w:pPr>
        <w:pStyle w:val="Literatura"/>
      </w:pPr>
      <w:r w:rsidRPr="00116C02">
        <w:rPr>
          <w:b/>
          <w:bCs/>
        </w:rPr>
        <w:t>Hegel</w:t>
      </w:r>
      <w:r w:rsidRPr="00116C02">
        <w:tab/>
      </w:r>
      <w:r w:rsidRPr="00116C02">
        <w:tab/>
        <w:t>Hegel</w:t>
      </w:r>
      <w:r w:rsidRPr="002856D5">
        <w:t xml:space="preserve">, Georg Wilhelm Friedrich. </w:t>
      </w:r>
      <w:r w:rsidRPr="00B96AC2">
        <w:rPr>
          <w:i/>
          <w:iCs/>
        </w:rPr>
        <w:t>Werke in zwanzig Bänden</w:t>
      </w:r>
      <w:r w:rsidR="00B96AC2">
        <w:t xml:space="preserve">. </w:t>
      </w:r>
      <w:r w:rsidRPr="002856D5">
        <w:t>Frankfurt am Main: Suhrkamp, 1969-</w:t>
      </w:r>
      <w:r w:rsidRPr="002856D5">
        <w:tab/>
      </w:r>
      <w:r w:rsidRPr="002856D5">
        <w:tab/>
      </w:r>
      <w:r w:rsidRPr="002856D5">
        <w:tab/>
        <w:t>1971 (Theorie-Werkausgabe).</w:t>
      </w:r>
    </w:p>
    <w:p w14:paraId="498B2542" w14:textId="77777777" w:rsidR="08AC6E12" w:rsidRPr="002856D5" w:rsidRDefault="08AC6E12" w:rsidP="08AC6E12">
      <w:pPr>
        <w:pStyle w:val="Literatura"/>
        <w:ind w:left="1185" w:hanging="1185"/>
      </w:pPr>
      <w:r w:rsidRPr="00116C02">
        <w:rPr>
          <w:b/>
        </w:rPr>
        <w:t>KdRV</w:t>
      </w:r>
      <w:r w:rsidRPr="002856D5">
        <w:tab/>
      </w:r>
      <w:r w:rsidRPr="002856D5">
        <w:tab/>
        <w:t xml:space="preserve">Kant, Immanuel. </w:t>
      </w:r>
      <w:r w:rsidRPr="00B96AC2">
        <w:rPr>
          <w:i/>
          <w:iCs/>
        </w:rPr>
        <w:t>Kritik der reinen Vernunft</w:t>
      </w:r>
      <w:r w:rsidRPr="00B96AC2">
        <w:rPr>
          <w:i/>
        </w:rPr>
        <w:t xml:space="preserve"> nach der ersten Ausgabe 1781</w:t>
      </w:r>
      <w:r w:rsidRPr="002856D5">
        <w:t xml:space="preserve"> (Berlin: Akademieausgabe, </w:t>
      </w:r>
      <w:r w:rsidRPr="002856D5">
        <w:tab/>
        <w:t>1904, Band IV.), zitiert unter dem Zeichen „A“. Die zweite Ausgabe 1787 (Berlin: Akademieausgabe, 1911, Band III) wird unter dem Zeichen „B“ zitiert.</w:t>
      </w:r>
    </w:p>
    <w:p w14:paraId="7A214058" w14:textId="77777777" w:rsidR="08AC6E12" w:rsidRPr="002856D5" w:rsidRDefault="08AC6E12" w:rsidP="08AC6E12">
      <w:pPr>
        <w:pStyle w:val="Literatura"/>
      </w:pPr>
      <w:r w:rsidRPr="00116C02">
        <w:rPr>
          <w:b/>
        </w:rPr>
        <w:t>KdPV</w:t>
      </w:r>
      <w:r w:rsidRPr="002856D5">
        <w:rPr>
          <w:b/>
        </w:rPr>
        <w:tab/>
      </w:r>
      <w:r w:rsidRPr="002856D5">
        <w:rPr>
          <w:b/>
        </w:rPr>
        <w:tab/>
      </w:r>
      <w:r w:rsidRPr="002856D5">
        <w:t xml:space="preserve">Kant, Immanuel. </w:t>
      </w:r>
      <w:r w:rsidRPr="00B96AC2">
        <w:rPr>
          <w:i/>
          <w:iCs/>
        </w:rPr>
        <w:t>Kritik der praktischen Vernunft</w:t>
      </w:r>
      <w:r w:rsidRPr="002856D5">
        <w:rPr>
          <w:iCs/>
        </w:rPr>
        <w:t xml:space="preserve">. Berlin: </w:t>
      </w:r>
      <w:r w:rsidRPr="002856D5">
        <w:t>Akademieausgabe 1913, Band V, 1–163.</w:t>
      </w:r>
    </w:p>
    <w:p w14:paraId="68AE7B55" w14:textId="77777777" w:rsidR="08AC6E12" w:rsidRPr="002856D5" w:rsidRDefault="08AC6E12" w:rsidP="08AC6E12">
      <w:pPr>
        <w:pStyle w:val="Literatura"/>
        <w:rPr>
          <w:b/>
        </w:rPr>
      </w:pPr>
      <w:r w:rsidRPr="00116C02">
        <w:rPr>
          <w:b/>
        </w:rPr>
        <w:t>KdU</w:t>
      </w:r>
      <w:r w:rsidRPr="002856D5">
        <w:tab/>
      </w:r>
      <w:r w:rsidRPr="002856D5">
        <w:tab/>
      </w:r>
      <w:r w:rsidRPr="002856D5">
        <w:tab/>
        <w:t xml:space="preserve">Kant, Immanuel. </w:t>
      </w:r>
      <w:r w:rsidRPr="00B96AC2">
        <w:rPr>
          <w:i/>
          <w:iCs/>
        </w:rPr>
        <w:t>Kritik der Urteilskraft</w:t>
      </w:r>
      <w:r w:rsidRPr="002856D5">
        <w:rPr>
          <w:iCs/>
        </w:rPr>
        <w:t xml:space="preserve">. Berlin: </w:t>
      </w:r>
      <w:r w:rsidRPr="002856D5">
        <w:t>Akademieausgabe 1913, Band V, 165–485.</w:t>
      </w:r>
    </w:p>
    <w:p w14:paraId="08BE6664" w14:textId="77777777" w:rsidR="08AC6E12" w:rsidRPr="006008AE" w:rsidRDefault="08AC6E12" w:rsidP="08AC6E12">
      <w:pPr>
        <w:pStyle w:val="Literatura"/>
        <w:ind w:left="1191" w:hanging="1191"/>
        <w:rPr>
          <w:lang w:val="en-US"/>
        </w:rPr>
      </w:pPr>
      <w:r w:rsidRPr="002856D5">
        <w:rPr>
          <w:b/>
        </w:rPr>
        <w:t>KSA</w:t>
      </w:r>
      <w:r w:rsidRPr="002856D5">
        <w:tab/>
        <w:t>Nietzsche, Friedrich</w:t>
      </w:r>
      <w:r w:rsidRPr="002856D5">
        <w:rPr>
          <w:iCs/>
        </w:rPr>
        <w:t xml:space="preserve">. </w:t>
      </w:r>
      <w:r w:rsidRPr="00B96AC2">
        <w:rPr>
          <w:i/>
        </w:rPr>
        <w:t>Sämtliche Werke. Kritische Studienausgabe in 15 Bänden</w:t>
      </w:r>
      <w:r w:rsidRPr="002856D5">
        <w:t xml:space="preserve">. Hg. von Giorgio Colli und Mazzino Montinari. </w:t>
      </w:r>
      <w:r w:rsidRPr="006008AE">
        <w:rPr>
          <w:lang w:val="en-US"/>
        </w:rPr>
        <w:t>München und New York 1980.</w:t>
      </w:r>
    </w:p>
    <w:p w14:paraId="0B6ABD22" w14:textId="77777777" w:rsidR="08AC6E12" w:rsidRPr="006008AE" w:rsidRDefault="08AC6E12" w:rsidP="08AC6E12">
      <w:pPr>
        <w:pStyle w:val="Literatura"/>
        <w:rPr>
          <w:b/>
          <w:lang w:val="en-US"/>
        </w:rPr>
      </w:pPr>
      <w:r w:rsidRPr="006008AE">
        <w:rPr>
          <w:b/>
          <w:lang w:val="en-US"/>
        </w:rPr>
        <w:t>LCDA</w:t>
      </w:r>
      <w:r w:rsidRPr="006008AE">
        <w:rPr>
          <w:b/>
          <w:lang w:val="en-US"/>
        </w:rPr>
        <w:tab/>
      </w:r>
      <w:r w:rsidRPr="006008AE">
        <w:rPr>
          <w:b/>
          <w:lang w:val="en-US"/>
        </w:rPr>
        <w:tab/>
      </w:r>
      <w:r w:rsidRPr="006008AE">
        <w:rPr>
          <w:lang w:val="en-US"/>
        </w:rPr>
        <w:t xml:space="preserve">Averroes (Ibn Rushd) of Cordoba. </w:t>
      </w:r>
      <w:r w:rsidRPr="00B96AC2">
        <w:rPr>
          <w:i/>
          <w:lang w:val="en-US"/>
        </w:rPr>
        <w:t>Long Commentary on the De anima of Aristotle</w:t>
      </w:r>
      <w:r w:rsidRPr="006008AE">
        <w:rPr>
          <w:lang w:val="en-US"/>
        </w:rPr>
        <w:t xml:space="preserve">. Translated </w:t>
      </w:r>
      <w:r w:rsidRPr="006008AE">
        <w:rPr>
          <w:lang w:val="en-US"/>
        </w:rPr>
        <w:tab/>
      </w:r>
      <w:r w:rsidRPr="006008AE">
        <w:rPr>
          <w:lang w:val="en-US"/>
        </w:rPr>
        <w:tab/>
      </w:r>
      <w:r w:rsidRPr="006008AE">
        <w:rPr>
          <w:lang w:val="en-US"/>
        </w:rPr>
        <w:tab/>
        <w:t xml:space="preserve">and with introduction and notes by Richard C. Taylor with Therese-Anne Druart, subeditor. New </w:t>
      </w:r>
      <w:r w:rsidRPr="006008AE">
        <w:rPr>
          <w:lang w:val="en-US"/>
        </w:rPr>
        <w:tab/>
      </w:r>
      <w:r w:rsidRPr="006008AE">
        <w:rPr>
          <w:lang w:val="en-US"/>
        </w:rPr>
        <w:tab/>
      </w:r>
      <w:r w:rsidRPr="006008AE">
        <w:rPr>
          <w:lang w:val="en-US"/>
        </w:rPr>
        <w:tab/>
        <w:t>Haven &amp; London: Yale University Press, 2009.</w:t>
      </w:r>
    </w:p>
    <w:p w14:paraId="18E67AAD" w14:textId="35D069E1" w:rsidR="08AC6E12" w:rsidRPr="002856D5" w:rsidRDefault="08AC6E12" w:rsidP="08AC6E12">
      <w:pPr>
        <w:pStyle w:val="Literatura"/>
        <w:rPr>
          <w:b/>
        </w:rPr>
      </w:pPr>
      <w:r w:rsidRPr="00116C02">
        <w:rPr>
          <w:b/>
          <w:lang w:val="de-DE"/>
        </w:rPr>
        <w:t>OBJ</w:t>
      </w:r>
      <w:r w:rsidRPr="00116C02">
        <w:rPr>
          <w:b/>
          <w:lang w:val="de-DE"/>
        </w:rPr>
        <w:tab/>
      </w:r>
      <w:r w:rsidRPr="00116C02">
        <w:rPr>
          <w:b/>
          <w:lang w:val="de-DE"/>
        </w:rPr>
        <w:tab/>
      </w:r>
      <w:r w:rsidRPr="00116C02">
        <w:rPr>
          <w:b/>
          <w:lang w:val="de-DE"/>
        </w:rPr>
        <w:tab/>
      </w:r>
      <w:r w:rsidRPr="008A2D51">
        <w:rPr>
          <w:i/>
          <w:lang w:val="de-DE"/>
        </w:rPr>
        <w:t>Herm</w:t>
      </w:r>
      <w:r w:rsidR="002533A3" w:rsidRPr="008A2D51">
        <w:rPr>
          <w:i/>
          <w:lang w:val="de-DE"/>
        </w:rPr>
        <w:t>eneutik der Objektivität I–</w:t>
      </w:r>
      <w:r w:rsidRPr="008A2D51">
        <w:rPr>
          <w:i/>
          <w:lang w:val="de-DE"/>
        </w:rPr>
        <w:t>III</w:t>
      </w:r>
      <w:r w:rsidRPr="00116C02">
        <w:rPr>
          <w:lang w:val="de-DE"/>
        </w:rPr>
        <w:t xml:space="preserve">. </w:t>
      </w:r>
      <w:r w:rsidRPr="002856D5">
        <w:t xml:space="preserve">Im Text werden der zugehörige Teil und das Kapitel zitiert. </w:t>
      </w:r>
    </w:p>
    <w:p w14:paraId="5CFCF099" w14:textId="7685FC82" w:rsidR="08AC6E12" w:rsidRPr="006008AE" w:rsidRDefault="08AC6E12" w:rsidP="08AC6E12">
      <w:pPr>
        <w:pStyle w:val="Literatura"/>
        <w:rPr>
          <w:lang w:val="en-US"/>
        </w:rPr>
      </w:pPr>
      <w:r w:rsidRPr="006008AE">
        <w:rPr>
          <w:b/>
          <w:bCs/>
          <w:lang w:val="en-US"/>
        </w:rPr>
        <w:t>PL</w:t>
      </w:r>
      <w:r w:rsidRPr="006008AE">
        <w:rPr>
          <w:lang w:val="en-US"/>
        </w:rPr>
        <w:tab/>
      </w:r>
      <w:r w:rsidRPr="006008AE">
        <w:rPr>
          <w:lang w:val="en-US"/>
        </w:rPr>
        <w:tab/>
      </w:r>
      <w:r w:rsidRPr="006008AE">
        <w:rPr>
          <w:lang w:val="en-US"/>
        </w:rPr>
        <w:tab/>
      </w:r>
      <w:r w:rsidRPr="00B96AC2">
        <w:rPr>
          <w:i/>
          <w:iCs/>
          <w:lang w:val="en-US"/>
        </w:rPr>
        <w:t>Patrologiae latinae cursus completus</w:t>
      </w:r>
      <w:r w:rsidR="00B96AC2">
        <w:rPr>
          <w:lang w:val="en-US"/>
        </w:rPr>
        <w:t>. E</w:t>
      </w:r>
      <w:r w:rsidRPr="006008AE">
        <w:rPr>
          <w:lang w:val="en-US"/>
        </w:rPr>
        <w:t>d. Migne, 1844‒1864.</w:t>
      </w:r>
    </w:p>
    <w:p w14:paraId="6EA70ECC" w14:textId="77777777" w:rsidR="08AC6E12" w:rsidRPr="006008AE" w:rsidRDefault="08AC6E12" w:rsidP="08AC6E12">
      <w:pPr>
        <w:pStyle w:val="Literatura"/>
        <w:ind w:left="1191" w:hanging="1191"/>
        <w:rPr>
          <w:lang w:val="en-US"/>
        </w:rPr>
      </w:pPr>
      <w:r w:rsidRPr="006008AE">
        <w:rPr>
          <w:b/>
          <w:bCs/>
          <w:lang w:val="en-US"/>
        </w:rPr>
        <w:t>RRP</w:t>
      </w:r>
      <w:r w:rsidRPr="006008AE">
        <w:rPr>
          <w:b/>
          <w:bCs/>
          <w:lang w:val="en-US"/>
        </w:rPr>
        <w:tab/>
      </w:r>
      <w:r w:rsidRPr="006008AE">
        <w:rPr>
          <w:i/>
          <w:lang w:val="en-US"/>
        </w:rPr>
        <w:t>The Richard Rufus of Cornwall Project</w:t>
      </w:r>
      <w:r w:rsidRPr="006008AE">
        <w:rPr>
          <w:lang w:val="en-US"/>
        </w:rPr>
        <w:t>, University of Stanford  (</w:t>
      </w:r>
      <w:r w:rsidRPr="006008AE">
        <w:rPr>
          <w:szCs w:val="24"/>
          <w:lang w:val="en-US"/>
        </w:rPr>
        <w:t>http://rrp.stanford.edu</w:t>
      </w:r>
      <w:r w:rsidRPr="006008AE">
        <w:rPr>
          <w:lang w:val="en-US"/>
        </w:rPr>
        <w:t xml:space="preserve">). </w:t>
      </w:r>
      <w:r w:rsidRPr="006008AE">
        <w:rPr>
          <w:bCs/>
          <w:lang w:val="en-US"/>
        </w:rPr>
        <w:t>Richard Rufus of Cornwall.</w:t>
      </w:r>
      <w:r w:rsidRPr="006008AE">
        <w:rPr>
          <w:b/>
          <w:bCs/>
          <w:lang w:val="en-US"/>
        </w:rPr>
        <w:t xml:space="preserve"> </w:t>
      </w:r>
      <w:r w:rsidRPr="006008AE">
        <w:rPr>
          <w:i/>
          <w:lang w:val="en-US"/>
        </w:rPr>
        <w:t>In Aristoteli Analytica posteriora</w:t>
      </w:r>
      <w:r w:rsidRPr="006008AE">
        <w:rPr>
          <w:lang w:val="en-US"/>
        </w:rPr>
        <w:t xml:space="preserve"> (ed. Rega Wood); </w:t>
      </w:r>
      <w:r w:rsidRPr="006008AE">
        <w:rPr>
          <w:i/>
          <w:lang w:val="en-US"/>
        </w:rPr>
        <w:t>Memoriale in Metaphysicam Aristotelis</w:t>
      </w:r>
      <w:r w:rsidRPr="006008AE">
        <w:rPr>
          <w:lang w:val="en-US"/>
        </w:rPr>
        <w:t xml:space="preserve"> (eds. Rega Wood &amp; Neil Lewis, 2013); </w:t>
      </w:r>
      <w:r w:rsidRPr="006008AE">
        <w:rPr>
          <w:i/>
          <w:lang w:val="en-US"/>
        </w:rPr>
        <w:t>In Aristotelis De anima. Redactio brevior. Liber 1–3</w:t>
      </w:r>
      <w:r w:rsidRPr="006008AE">
        <w:rPr>
          <w:lang w:val="en-US"/>
        </w:rPr>
        <w:t xml:space="preserve">. (Eds. Christopher J. Martin, Neil Lewis, Rega Wood 2007). </w:t>
      </w:r>
    </w:p>
    <w:p w14:paraId="19EF938F" w14:textId="77777777" w:rsidR="08AC6E12" w:rsidRPr="002856D5" w:rsidRDefault="08AC6E12" w:rsidP="08AC6E12">
      <w:pPr>
        <w:pStyle w:val="Literatura"/>
      </w:pPr>
      <w:r w:rsidRPr="007B1B3B">
        <w:rPr>
          <w:b/>
          <w:bCs/>
          <w:lang w:val="de-DE"/>
        </w:rPr>
        <w:t>SZ</w:t>
      </w:r>
      <w:r w:rsidRPr="007B1B3B">
        <w:rPr>
          <w:lang w:val="de-DE"/>
        </w:rPr>
        <w:tab/>
      </w:r>
      <w:r w:rsidRPr="007B1B3B">
        <w:rPr>
          <w:lang w:val="de-DE"/>
        </w:rPr>
        <w:tab/>
      </w:r>
      <w:r w:rsidRPr="007B1B3B">
        <w:rPr>
          <w:lang w:val="de-DE"/>
        </w:rPr>
        <w:tab/>
        <w:t xml:space="preserve">Heidegger, Martin. </w:t>
      </w:r>
      <w:r w:rsidRPr="002856D5">
        <w:rPr>
          <w:i/>
          <w:iCs/>
        </w:rPr>
        <w:t>Sein und Zeit</w:t>
      </w:r>
      <w:r w:rsidRPr="002856D5">
        <w:t xml:space="preserve">. Tübingen: Max Niemeyer Verlag, </w:t>
      </w:r>
      <w:r w:rsidRPr="002856D5">
        <w:rPr>
          <w:vertAlign w:val="superscript"/>
        </w:rPr>
        <w:t>17</w:t>
      </w:r>
      <w:r w:rsidRPr="002856D5">
        <w:t>1993.</w:t>
      </w:r>
    </w:p>
    <w:p w14:paraId="16FC9AB6" w14:textId="14182FDB" w:rsidR="08AC6E12" w:rsidRPr="006008AE" w:rsidRDefault="08AC6E12" w:rsidP="08AC6E12">
      <w:pPr>
        <w:pStyle w:val="Literatura"/>
        <w:rPr>
          <w:lang w:val="en-US"/>
        </w:rPr>
      </w:pPr>
      <w:r w:rsidRPr="006008AE">
        <w:rPr>
          <w:b/>
          <w:lang w:val="en-US"/>
        </w:rPr>
        <w:t>WA</w:t>
      </w:r>
      <w:r w:rsidRPr="006008AE">
        <w:rPr>
          <w:b/>
          <w:lang w:val="en-US"/>
        </w:rPr>
        <w:tab/>
      </w:r>
      <w:r w:rsidRPr="006008AE">
        <w:rPr>
          <w:lang w:val="en-US"/>
        </w:rPr>
        <w:tab/>
      </w:r>
      <w:r w:rsidRPr="006008AE">
        <w:rPr>
          <w:lang w:val="en-US"/>
        </w:rPr>
        <w:tab/>
      </w:r>
      <w:r w:rsidR="007F2F28">
        <w:rPr>
          <w:i/>
          <w:lang w:val="en-US"/>
        </w:rPr>
        <w:t>The Works of Aristotle I–</w:t>
      </w:r>
      <w:r w:rsidRPr="006008AE">
        <w:rPr>
          <w:i/>
          <w:lang w:val="en-US"/>
        </w:rPr>
        <w:t>XII</w:t>
      </w:r>
      <w:r w:rsidRPr="006008AE">
        <w:rPr>
          <w:lang w:val="en-US"/>
        </w:rPr>
        <w:t>, ed. W. D. Ross. Oxford, 1908‒52.</w:t>
      </w:r>
    </w:p>
    <w:p w14:paraId="73C7EFB6" w14:textId="77777777" w:rsidR="08AC6E12" w:rsidRPr="006008AE" w:rsidRDefault="08AC6E12" w:rsidP="08AC6E12">
      <w:pPr>
        <w:rPr>
          <w:szCs w:val="24"/>
          <w:lang w:val="en-US"/>
        </w:rPr>
      </w:pPr>
    </w:p>
    <w:p w14:paraId="584410C7" w14:textId="77777777" w:rsidR="08AC6E12" w:rsidRPr="006008AE" w:rsidRDefault="08AC6E12" w:rsidP="08AC6E12">
      <w:pPr>
        <w:rPr>
          <w:szCs w:val="24"/>
          <w:lang w:val="en-US"/>
        </w:rPr>
      </w:pPr>
    </w:p>
    <w:p w14:paraId="46447F47" w14:textId="77777777" w:rsidR="08AC6E12" w:rsidRPr="006008AE" w:rsidRDefault="08AC6E12" w:rsidP="08AC6E12">
      <w:pPr>
        <w:pStyle w:val="Nadpis3"/>
        <w:rPr>
          <w:lang w:val="en-US"/>
        </w:rPr>
      </w:pPr>
      <w:r w:rsidRPr="006008AE">
        <w:rPr>
          <w:lang w:val="en-US"/>
        </w:rPr>
        <w:br w:type="page"/>
      </w:r>
      <w:bookmarkStart w:id="3109" w:name="_Toc510890787"/>
      <w:bookmarkStart w:id="3110" w:name="_Toc12531765"/>
      <w:bookmarkStart w:id="3111" w:name="_Toc163136954"/>
      <w:bookmarkStart w:id="3112" w:name="_Toc102906267"/>
      <w:r w:rsidRPr="006008AE">
        <w:rPr>
          <w:lang w:val="en-US"/>
        </w:rPr>
        <w:lastRenderedPageBreak/>
        <w:t>Index locorum</w:t>
      </w:r>
      <w:bookmarkEnd w:id="3109"/>
      <w:bookmarkEnd w:id="3110"/>
      <w:bookmarkEnd w:id="3111"/>
      <w:bookmarkEnd w:id="3112"/>
    </w:p>
    <w:p w14:paraId="4CD3B097" w14:textId="77777777" w:rsidR="08AC6E12" w:rsidRPr="002856D5" w:rsidRDefault="08AC6E12" w:rsidP="08AC6E12">
      <w:pPr>
        <w:pStyle w:val="Literatura"/>
      </w:pPr>
      <w:r w:rsidRPr="002856D5">
        <w:t xml:space="preserve">Zitiert wird das Werk (bzw. der Band und die </w:t>
      </w:r>
      <w:r w:rsidRPr="00116C02">
        <w:rPr>
          <w:i/>
        </w:rPr>
        <w:t>quaestio</w:t>
      </w:r>
      <w:r w:rsidRPr="002856D5">
        <w:t>), die Seite, die Zeile der kritischen Ausgabe, welche in der Biografie ausgeführt ist.</w:t>
      </w:r>
    </w:p>
    <w:p w14:paraId="702A7CF9" w14:textId="77777777" w:rsidR="08AC6E12" w:rsidRPr="002856D5" w:rsidRDefault="08AC6E12" w:rsidP="08AC6E12">
      <w:pPr>
        <w:rPr>
          <w:lang w:eastAsia="en-US"/>
        </w:rPr>
      </w:pPr>
    </w:p>
    <w:p w14:paraId="290960C8" w14:textId="77777777" w:rsidR="08AC6E12" w:rsidRPr="002856D5" w:rsidRDefault="08AC6E12" w:rsidP="08AC6E12">
      <w:pPr>
        <w:rPr>
          <w:b/>
          <w:lang w:eastAsia="en-US"/>
        </w:rPr>
        <w:sectPr w:rsidR="08AC6E12" w:rsidRPr="002856D5" w:rsidSect="00D57E5C">
          <w:footerReference w:type="default" r:id="rId13"/>
          <w:pgSz w:w="11905" w:h="16837"/>
          <w:pgMar w:top="1417" w:right="1417" w:bottom="1417" w:left="1417" w:header="708" w:footer="720" w:gutter="0"/>
          <w:pgNumType w:start="1"/>
          <w:cols w:space="708"/>
          <w:docGrid w:linePitch="360"/>
        </w:sectPr>
      </w:pPr>
    </w:p>
    <w:p w14:paraId="67D2AA1A" w14:textId="77777777" w:rsidR="08AC6E12" w:rsidRPr="006008AE" w:rsidRDefault="08AC6E12" w:rsidP="08AC6E12">
      <w:pPr>
        <w:pStyle w:val="Rejstk1"/>
        <w:rPr>
          <w:b/>
          <w:sz w:val="20"/>
          <w:szCs w:val="20"/>
          <w:lang w:val="en-US"/>
        </w:rPr>
      </w:pPr>
      <w:r w:rsidRPr="006008AE">
        <w:rPr>
          <w:b/>
          <w:sz w:val="20"/>
          <w:szCs w:val="20"/>
          <w:lang w:val="en-US"/>
        </w:rPr>
        <w:lastRenderedPageBreak/>
        <w:t>Aischylos</w:t>
      </w:r>
    </w:p>
    <w:p w14:paraId="17D4924C" w14:textId="77777777" w:rsidR="08AC6E12" w:rsidRPr="006008AE" w:rsidRDefault="08AC6E12" w:rsidP="08AC6E12">
      <w:pPr>
        <w:pStyle w:val="Rejstk2"/>
        <w:tabs>
          <w:tab w:val="right" w:leader="dot" w:pos="4171"/>
        </w:tabs>
        <w:ind w:left="0" w:firstLine="0"/>
        <w:rPr>
          <w:sz w:val="20"/>
          <w:szCs w:val="20"/>
          <w:lang w:val="en-US"/>
        </w:rPr>
      </w:pPr>
      <w:r w:rsidRPr="006008AE">
        <w:rPr>
          <w:i/>
          <w:sz w:val="20"/>
          <w:szCs w:val="20"/>
          <w:lang w:val="en-US"/>
        </w:rPr>
        <w:t>Agamemnon</w:t>
      </w:r>
      <w:r w:rsidRPr="006008AE">
        <w:rPr>
          <w:sz w:val="20"/>
          <w:szCs w:val="20"/>
          <w:lang w:val="en-US"/>
        </w:rPr>
        <w:t xml:space="preserve"> 178</w:t>
      </w:r>
      <w:r w:rsidRPr="006008AE">
        <w:rPr>
          <w:sz w:val="20"/>
          <w:szCs w:val="20"/>
          <w:lang w:val="en-US"/>
        </w:rPr>
        <w:tab/>
        <w:t>69</w:t>
      </w:r>
    </w:p>
    <w:p w14:paraId="50FD21D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Eumenidae</w:t>
      </w:r>
      <w:r w:rsidRPr="006008AE">
        <w:rPr>
          <w:sz w:val="20"/>
          <w:szCs w:val="20"/>
          <w:lang w:val="en-US"/>
        </w:rPr>
        <w:t xml:space="preserve"> 377‒80</w:t>
      </w:r>
      <w:r w:rsidRPr="006008AE">
        <w:rPr>
          <w:sz w:val="20"/>
          <w:szCs w:val="20"/>
          <w:lang w:val="en-US"/>
        </w:rPr>
        <w:tab/>
        <w:t>70</w:t>
      </w:r>
    </w:p>
    <w:p w14:paraId="1A07D96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Eumenidae</w:t>
      </w:r>
      <w:r w:rsidRPr="006008AE">
        <w:rPr>
          <w:sz w:val="20"/>
          <w:szCs w:val="20"/>
          <w:lang w:val="en-US"/>
        </w:rPr>
        <w:t xml:space="preserve"> 690–1</w:t>
      </w:r>
      <w:r w:rsidRPr="006008AE">
        <w:rPr>
          <w:sz w:val="20"/>
          <w:szCs w:val="20"/>
          <w:lang w:val="en-US"/>
        </w:rPr>
        <w:tab/>
        <w:t>81</w:t>
      </w:r>
    </w:p>
    <w:p w14:paraId="3A2AE80E" w14:textId="77777777" w:rsidR="08AC6E12" w:rsidRPr="006008AE" w:rsidRDefault="08AC6E12" w:rsidP="08AC6E12">
      <w:pPr>
        <w:rPr>
          <w:sz w:val="20"/>
          <w:lang w:val="en-US"/>
        </w:rPr>
      </w:pPr>
    </w:p>
    <w:p w14:paraId="1B15330F" w14:textId="39F9573F" w:rsidR="08AC6E12" w:rsidRPr="006008AE" w:rsidRDefault="00B773CD" w:rsidP="08AC6E12">
      <w:pPr>
        <w:pStyle w:val="Rejstk1"/>
        <w:rPr>
          <w:b/>
          <w:sz w:val="20"/>
          <w:szCs w:val="20"/>
          <w:lang w:val="en-US"/>
        </w:rPr>
      </w:pPr>
      <w:r>
        <w:rPr>
          <w:b/>
          <w:sz w:val="20"/>
          <w:szCs w:val="20"/>
          <w:lang w:val="en-US"/>
        </w:rPr>
        <w:t>Alexander Aph</w:t>
      </w:r>
      <w:r w:rsidR="0003657F">
        <w:rPr>
          <w:b/>
          <w:sz w:val="20"/>
          <w:szCs w:val="20"/>
          <w:lang w:val="en-US"/>
        </w:rPr>
        <w:t>rodi</w:t>
      </w:r>
      <w:r w:rsidR="08AC6E12" w:rsidRPr="006008AE">
        <w:rPr>
          <w:b/>
          <w:sz w:val="20"/>
          <w:szCs w:val="20"/>
          <w:lang w:val="en-US"/>
        </w:rPr>
        <w:t>sias</w:t>
      </w:r>
    </w:p>
    <w:p w14:paraId="1754955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Alex.</w:t>
      </w:r>
      <w:r w:rsidRPr="006008AE">
        <w:rPr>
          <w:sz w:val="20"/>
          <w:szCs w:val="20"/>
          <w:lang w:val="en-US"/>
        </w:rPr>
        <w:t xml:space="preserve"> </w:t>
      </w:r>
      <w:r w:rsidRPr="006008AE">
        <w:rPr>
          <w:i/>
          <w:sz w:val="20"/>
          <w:szCs w:val="20"/>
          <w:lang w:val="en-US"/>
        </w:rPr>
        <w:t>in Met</w:t>
      </w:r>
      <w:r w:rsidRPr="006008AE">
        <w:rPr>
          <w:sz w:val="20"/>
          <w:szCs w:val="20"/>
          <w:lang w:val="en-US"/>
        </w:rPr>
        <w:t>. 671.12‒13</w:t>
      </w:r>
      <w:r w:rsidRPr="006008AE">
        <w:rPr>
          <w:sz w:val="20"/>
          <w:szCs w:val="20"/>
          <w:lang w:val="en-US"/>
        </w:rPr>
        <w:tab/>
        <w:t>434</w:t>
      </w:r>
    </w:p>
    <w:p w14:paraId="22F25B7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Alex.</w:t>
      </w:r>
      <w:r w:rsidRPr="006008AE">
        <w:rPr>
          <w:sz w:val="20"/>
          <w:szCs w:val="20"/>
          <w:lang w:val="en-US"/>
        </w:rPr>
        <w:t xml:space="preserve"> </w:t>
      </w:r>
      <w:r w:rsidRPr="006008AE">
        <w:rPr>
          <w:i/>
          <w:sz w:val="20"/>
          <w:szCs w:val="20"/>
          <w:lang w:val="en-US"/>
        </w:rPr>
        <w:t>in Met</w:t>
      </w:r>
      <w:r w:rsidRPr="006008AE">
        <w:rPr>
          <w:sz w:val="20"/>
          <w:szCs w:val="20"/>
          <w:lang w:val="en-US"/>
        </w:rPr>
        <w:t>. 671.13</w:t>
      </w:r>
      <w:r w:rsidRPr="006008AE">
        <w:rPr>
          <w:sz w:val="20"/>
          <w:szCs w:val="20"/>
          <w:lang w:val="en-US"/>
        </w:rPr>
        <w:tab/>
        <w:t>434</w:t>
      </w:r>
    </w:p>
    <w:p w14:paraId="46AAA4F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Alex.</w:t>
      </w:r>
      <w:r w:rsidRPr="006008AE">
        <w:rPr>
          <w:sz w:val="20"/>
          <w:szCs w:val="20"/>
          <w:lang w:val="en-US"/>
        </w:rPr>
        <w:t xml:space="preserve"> </w:t>
      </w:r>
      <w:r w:rsidRPr="006008AE">
        <w:rPr>
          <w:i/>
          <w:sz w:val="20"/>
          <w:szCs w:val="20"/>
          <w:lang w:val="en-US"/>
        </w:rPr>
        <w:t>in Met</w:t>
      </w:r>
      <w:r w:rsidRPr="006008AE">
        <w:rPr>
          <w:sz w:val="20"/>
          <w:szCs w:val="20"/>
          <w:lang w:val="en-US"/>
        </w:rPr>
        <w:t>. 671.15</w:t>
      </w:r>
      <w:r w:rsidRPr="006008AE">
        <w:rPr>
          <w:sz w:val="20"/>
          <w:szCs w:val="20"/>
          <w:lang w:val="en-US"/>
        </w:rPr>
        <w:tab/>
        <w:t>434</w:t>
      </w:r>
    </w:p>
    <w:p w14:paraId="1B866F72" w14:textId="77777777" w:rsidR="08AC6E12" w:rsidRPr="007B1B3B" w:rsidRDefault="08AC6E12" w:rsidP="08AC6E12">
      <w:pPr>
        <w:pStyle w:val="Rejstk2"/>
        <w:tabs>
          <w:tab w:val="right" w:leader="dot" w:pos="4171"/>
        </w:tabs>
        <w:ind w:left="238"/>
        <w:rPr>
          <w:sz w:val="20"/>
          <w:szCs w:val="20"/>
          <w:lang w:val="en-US"/>
        </w:rPr>
      </w:pPr>
      <w:r w:rsidRPr="007B1B3B">
        <w:rPr>
          <w:i/>
          <w:sz w:val="20"/>
          <w:szCs w:val="20"/>
          <w:lang w:val="en-US"/>
        </w:rPr>
        <w:t>Alex.</w:t>
      </w:r>
      <w:r w:rsidRPr="007B1B3B">
        <w:rPr>
          <w:sz w:val="20"/>
          <w:szCs w:val="20"/>
          <w:lang w:val="en-US"/>
        </w:rPr>
        <w:t xml:space="preserve"> </w:t>
      </w:r>
      <w:r w:rsidRPr="007B1B3B">
        <w:rPr>
          <w:i/>
          <w:sz w:val="20"/>
          <w:szCs w:val="20"/>
          <w:lang w:val="en-US"/>
        </w:rPr>
        <w:t>in Met</w:t>
      </w:r>
      <w:r w:rsidRPr="007B1B3B">
        <w:rPr>
          <w:sz w:val="20"/>
          <w:szCs w:val="20"/>
          <w:lang w:val="en-US"/>
        </w:rPr>
        <w:t>. 671.16</w:t>
      </w:r>
      <w:r w:rsidRPr="007B1B3B">
        <w:rPr>
          <w:sz w:val="20"/>
          <w:szCs w:val="20"/>
          <w:lang w:val="en-US"/>
        </w:rPr>
        <w:tab/>
        <w:t>434</w:t>
      </w:r>
    </w:p>
    <w:p w14:paraId="0F6E1D3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 liber cum Mantissa</w:t>
      </w:r>
      <w:r w:rsidRPr="006008AE">
        <w:rPr>
          <w:i/>
          <w:color w:val="000000"/>
          <w:sz w:val="20"/>
          <w:szCs w:val="20"/>
          <w:lang w:val="fr-FR"/>
        </w:rPr>
        <w:t xml:space="preserve"> </w:t>
      </w:r>
      <w:r w:rsidRPr="006008AE">
        <w:rPr>
          <w:color w:val="000000"/>
          <w:sz w:val="20"/>
          <w:szCs w:val="20"/>
          <w:lang w:val="fr-FR"/>
        </w:rPr>
        <w:t>107.15‒20</w:t>
      </w:r>
      <w:r w:rsidRPr="006008AE">
        <w:rPr>
          <w:sz w:val="20"/>
          <w:szCs w:val="20"/>
          <w:lang w:val="fr-FR"/>
        </w:rPr>
        <w:tab/>
        <w:t>243, 483</w:t>
      </w:r>
    </w:p>
    <w:p w14:paraId="0E64892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De anima liber cum Mantissa </w:t>
      </w:r>
      <w:r w:rsidRPr="006008AE">
        <w:rPr>
          <w:sz w:val="20"/>
          <w:szCs w:val="20"/>
          <w:lang w:val="fr-FR"/>
        </w:rPr>
        <w:t>107.17</w:t>
      </w:r>
      <w:r w:rsidRPr="006008AE">
        <w:rPr>
          <w:sz w:val="20"/>
          <w:szCs w:val="20"/>
          <w:lang w:val="fr-FR"/>
        </w:rPr>
        <w:tab/>
        <w:t>243</w:t>
      </w:r>
    </w:p>
    <w:p w14:paraId="41EF38E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De anima liber cum Mantissa </w:t>
      </w:r>
      <w:r w:rsidRPr="006008AE">
        <w:rPr>
          <w:sz w:val="20"/>
          <w:szCs w:val="20"/>
          <w:lang w:val="fr-FR"/>
        </w:rPr>
        <w:t>110.4</w:t>
      </w:r>
      <w:r w:rsidRPr="006008AE">
        <w:rPr>
          <w:sz w:val="20"/>
          <w:szCs w:val="20"/>
          <w:lang w:val="fr-FR"/>
        </w:rPr>
        <w:tab/>
        <w:t>258</w:t>
      </w:r>
    </w:p>
    <w:p w14:paraId="11678AB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De anima liber cum Mantissa </w:t>
      </w:r>
      <w:r w:rsidRPr="006008AE">
        <w:rPr>
          <w:sz w:val="20"/>
          <w:szCs w:val="20"/>
          <w:lang w:val="fr-FR"/>
        </w:rPr>
        <w:t>111.32</w:t>
      </w:r>
      <w:r w:rsidRPr="006008AE">
        <w:rPr>
          <w:sz w:val="20"/>
          <w:szCs w:val="20"/>
          <w:lang w:val="fr-FR"/>
        </w:rPr>
        <w:tab/>
        <w:t>248</w:t>
      </w:r>
    </w:p>
    <w:p w14:paraId="4C40F47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 liber cum Mantissa</w:t>
      </w:r>
      <w:r w:rsidRPr="006008AE">
        <w:rPr>
          <w:i/>
          <w:color w:val="000000"/>
          <w:sz w:val="20"/>
          <w:szCs w:val="20"/>
          <w:lang w:val="fr-FR"/>
        </w:rPr>
        <w:t xml:space="preserve"> </w:t>
      </w:r>
      <w:r w:rsidRPr="006008AE">
        <w:rPr>
          <w:color w:val="000000"/>
          <w:sz w:val="20"/>
          <w:szCs w:val="20"/>
          <w:lang w:val="fr-FR"/>
        </w:rPr>
        <w:t>111.32‒36</w:t>
      </w:r>
      <w:r w:rsidRPr="006008AE">
        <w:rPr>
          <w:sz w:val="20"/>
          <w:szCs w:val="20"/>
          <w:lang w:val="fr-FR"/>
        </w:rPr>
        <w:tab/>
        <w:t>247</w:t>
      </w:r>
    </w:p>
    <w:p w14:paraId="72EFEB6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De anima liber cum Mantissa </w:t>
      </w:r>
      <w:r w:rsidRPr="006008AE">
        <w:rPr>
          <w:sz w:val="20"/>
          <w:szCs w:val="20"/>
          <w:lang w:val="fr-FR"/>
        </w:rPr>
        <w:t>111.34</w:t>
      </w:r>
      <w:r w:rsidRPr="006008AE">
        <w:rPr>
          <w:sz w:val="20"/>
          <w:szCs w:val="20"/>
          <w:lang w:val="fr-FR"/>
        </w:rPr>
        <w:tab/>
        <w:t>248</w:t>
      </w:r>
    </w:p>
    <w:p w14:paraId="7926844A"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 liber cum Mantissa</w:t>
      </w:r>
      <w:r w:rsidRPr="006008AE">
        <w:rPr>
          <w:i/>
          <w:color w:val="000000"/>
          <w:sz w:val="20"/>
          <w:szCs w:val="20"/>
          <w:lang w:val="fr-FR"/>
        </w:rPr>
        <w:t xml:space="preserve"> </w:t>
      </w:r>
      <w:r w:rsidRPr="006008AE">
        <w:rPr>
          <w:color w:val="000000"/>
          <w:sz w:val="20"/>
          <w:szCs w:val="20"/>
          <w:lang w:val="fr-FR"/>
        </w:rPr>
        <w:t>88‒89</w:t>
      </w:r>
      <w:r w:rsidRPr="006008AE">
        <w:rPr>
          <w:sz w:val="20"/>
          <w:szCs w:val="20"/>
          <w:lang w:val="fr-FR"/>
        </w:rPr>
        <w:tab/>
        <w:t>242</w:t>
      </w:r>
    </w:p>
    <w:p w14:paraId="55ADFBC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 liber cum Mantissa</w:t>
      </w:r>
      <w:r w:rsidRPr="006008AE">
        <w:rPr>
          <w:sz w:val="20"/>
          <w:szCs w:val="20"/>
          <w:lang w:val="fr-FR"/>
        </w:rPr>
        <w:t xml:space="preserve"> 84.25</w:t>
      </w:r>
      <w:r w:rsidRPr="006008AE">
        <w:rPr>
          <w:sz w:val="20"/>
          <w:szCs w:val="20"/>
          <w:lang w:val="fr-FR"/>
        </w:rPr>
        <w:tab/>
        <w:t>333</w:t>
      </w:r>
    </w:p>
    <w:p w14:paraId="0EA1B720" w14:textId="77777777" w:rsidR="08AC6E12" w:rsidRPr="006008AE" w:rsidRDefault="08AC6E12" w:rsidP="08AC6E12">
      <w:pPr>
        <w:rPr>
          <w:b/>
          <w:sz w:val="20"/>
          <w:lang w:val="fr-FR"/>
        </w:rPr>
      </w:pPr>
    </w:p>
    <w:p w14:paraId="6CFAFD52" w14:textId="77777777" w:rsidR="08AC6E12" w:rsidRPr="006008AE" w:rsidRDefault="08AC6E12" w:rsidP="08AC6E12">
      <w:pPr>
        <w:pStyle w:val="Rejstk1"/>
        <w:rPr>
          <w:b/>
          <w:sz w:val="20"/>
          <w:szCs w:val="20"/>
          <w:lang w:val="fr-FR"/>
        </w:rPr>
      </w:pPr>
      <w:r w:rsidRPr="006008AE">
        <w:rPr>
          <w:b/>
          <w:sz w:val="20"/>
          <w:szCs w:val="20"/>
          <w:lang w:val="fr-FR"/>
        </w:rPr>
        <w:t>al-Fārābī</w:t>
      </w:r>
    </w:p>
    <w:p w14:paraId="73D5238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intellectu</w:t>
      </w:r>
      <w:r w:rsidRPr="006008AE">
        <w:rPr>
          <w:sz w:val="20"/>
          <w:szCs w:val="20"/>
          <w:lang w:val="fr-FR"/>
        </w:rPr>
        <w:t xml:space="preserve"> 117.86–87</w:t>
      </w:r>
      <w:r w:rsidRPr="006008AE">
        <w:rPr>
          <w:sz w:val="20"/>
          <w:szCs w:val="20"/>
          <w:lang w:val="fr-FR"/>
        </w:rPr>
        <w:tab/>
        <w:t>245</w:t>
      </w:r>
    </w:p>
    <w:p w14:paraId="52C1E6A9"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intellectu</w:t>
      </w:r>
      <w:r w:rsidRPr="006008AE">
        <w:rPr>
          <w:sz w:val="20"/>
          <w:szCs w:val="20"/>
          <w:lang w:val="fr-FR"/>
        </w:rPr>
        <w:t xml:space="preserve"> 117.87–88</w:t>
      </w:r>
      <w:r w:rsidRPr="006008AE">
        <w:rPr>
          <w:sz w:val="20"/>
          <w:szCs w:val="20"/>
          <w:lang w:val="fr-FR"/>
        </w:rPr>
        <w:tab/>
        <w:t>245</w:t>
      </w:r>
    </w:p>
    <w:p w14:paraId="73BAC6C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intellectu</w:t>
      </w:r>
      <w:r w:rsidRPr="006008AE">
        <w:rPr>
          <w:sz w:val="20"/>
          <w:szCs w:val="20"/>
          <w:lang w:val="fr-FR"/>
        </w:rPr>
        <w:t xml:space="preserve"> 118.110–12</w:t>
      </w:r>
      <w:r w:rsidRPr="006008AE">
        <w:rPr>
          <w:sz w:val="20"/>
          <w:szCs w:val="20"/>
          <w:lang w:val="fr-FR"/>
        </w:rPr>
        <w:tab/>
        <w:t>244</w:t>
      </w:r>
    </w:p>
    <w:p w14:paraId="5F686A8D"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119.135–140</w:t>
      </w:r>
      <w:r w:rsidRPr="006008AE">
        <w:rPr>
          <w:sz w:val="20"/>
          <w:szCs w:val="20"/>
          <w:lang w:val="fr-FR"/>
        </w:rPr>
        <w:tab/>
        <w:t>261</w:t>
      </w:r>
    </w:p>
    <w:p w14:paraId="43CC8E25"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119.144–148</w:t>
      </w:r>
      <w:r w:rsidRPr="006008AE">
        <w:rPr>
          <w:sz w:val="20"/>
          <w:szCs w:val="20"/>
          <w:lang w:val="fr-FR"/>
        </w:rPr>
        <w:tab/>
        <w:t>262</w:t>
      </w:r>
    </w:p>
    <w:p w14:paraId="19760300"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119.150–153</w:t>
      </w:r>
      <w:r w:rsidRPr="006008AE">
        <w:rPr>
          <w:sz w:val="20"/>
          <w:szCs w:val="20"/>
          <w:lang w:val="fr-FR"/>
        </w:rPr>
        <w:tab/>
        <w:t>263</w:t>
      </w:r>
    </w:p>
    <w:p w14:paraId="5F5DDD82"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119.155–59</w:t>
      </w:r>
      <w:r w:rsidRPr="006008AE">
        <w:rPr>
          <w:sz w:val="20"/>
          <w:szCs w:val="20"/>
          <w:lang w:val="fr-FR"/>
        </w:rPr>
        <w:tab/>
        <w:t>264</w:t>
      </w:r>
    </w:p>
    <w:p w14:paraId="2F079B25"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120.185–87</w:t>
      </w:r>
      <w:r w:rsidRPr="006008AE">
        <w:rPr>
          <w:sz w:val="20"/>
          <w:szCs w:val="20"/>
          <w:lang w:val="fr-FR"/>
        </w:rPr>
        <w:tab/>
        <w:t>293</w:t>
      </w:r>
    </w:p>
    <w:p w14:paraId="51D7A8E4"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120.189‒92</w:t>
      </w:r>
      <w:r w:rsidRPr="006008AE">
        <w:rPr>
          <w:sz w:val="20"/>
          <w:szCs w:val="20"/>
          <w:lang w:val="fr-FR"/>
        </w:rPr>
        <w:tab/>
        <w:t>290</w:t>
      </w:r>
    </w:p>
    <w:p w14:paraId="5977137C"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121.207–214</w:t>
      </w:r>
      <w:r w:rsidRPr="006008AE">
        <w:rPr>
          <w:sz w:val="20"/>
          <w:szCs w:val="20"/>
          <w:lang w:val="fr-FR"/>
        </w:rPr>
        <w:tab/>
        <w:t>268</w:t>
      </w:r>
    </w:p>
    <w:p w14:paraId="48336206"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122.257–66</w:t>
      </w:r>
      <w:r w:rsidRPr="006008AE">
        <w:rPr>
          <w:sz w:val="20"/>
          <w:szCs w:val="20"/>
          <w:lang w:val="fr-FR"/>
        </w:rPr>
        <w:tab/>
        <w:t>252</w:t>
      </w:r>
    </w:p>
    <w:p w14:paraId="7644622F"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intellectu</w:t>
      </w:r>
      <w:r w:rsidRPr="006008AE">
        <w:rPr>
          <w:sz w:val="20"/>
          <w:szCs w:val="20"/>
          <w:lang w:val="fr-FR"/>
        </w:rPr>
        <w:t xml:space="preserve"> 123.300–310</w:t>
      </w:r>
      <w:r w:rsidRPr="006008AE">
        <w:rPr>
          <w:sz w:val="20"/>
          <w:szCs w:val="20"/>
          <w:lang w:val="fr-FR"/>
        </w:rPr>
        <w:tab/>
        <w:t>278</w:t>
      </w:r>
    </w:p>
    <w:p w14:paraId="38779564"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124.326–330</w:t>
      </w:r>
      <w:r w:rsidRPr="006008AE">
        <w:rPr>
          <w:sz w:val="20"/>
          <w:szCs w:val="20"/>
          <w:lang w:val="fr-FR"/>
        </w:rPr>
        <w:tab/>
        <w:t>259</w:t>
      </w:r>
    </w:p>
    <w:p w14:paraId="5EAB01F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intellectu</w:t>
      </w:r>
      <w:r w:rsidRPr="006008AE">
        <w:rPr>
          <w:sz w:val="20"/>
          <w:szCs w:val="20"/>
          <w:lang w:val="fr-FR"/>
        </w:rPr>
        <w:t xml:space="preserve"> 68.4–7</w:t>
      </w:r>
      <w:r w:rsidRPr="006008AE">
        <w:rPr>
          <w:sz w:val="20"/>
          <w:szCs w:val="20"/>
          <w:lang w:val="fr-FR"/>
        </w:rPr>
        <w:tab/>
        <w:t>244</w:t>
      </w:r>
    </w:p>
    <w:p w14:paraId="6176EBA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intellectu</w:t>
      </w:r>
      <w:r w:rsidRPr="006008AE">
        <w:rPr>
          <w:sz w:val="20"/>
          <w:szCs w:val="20"/>
          <w:lang w:val="fr-FR"/>
        </w:rPr>
        <w:t xml:space="preserve"> 74.22‒30</w:t>
      </w:r>
      <w:r w:rsidRPr="006008AE">
        <w:rPr>
          <w:sz w:val="20"/>
          <w:szCs w:val="20"/>
          <w:lang w:val="fr-FR"/>
        </w:rPr>
        <w:tab/>
        <w:t>250</w:t>
      </w:r>
    </w:p>
    <w:p w14:paraId="2A3BECE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ortu</w:t>
      </w:r>
      <w:r w:rsidRPr="006008AE">
        <w:rPr>
          <w:sz w:val="20"/>
          <w:szCs w:val="20"/>
          <w:lang w:val="fr-FR"/>
        </w:rPr>
        <w:t xml:space="preserve"> </w:t>
      </w:r>
      <w:r w:rsidRPr="006008AE">
        <w:rPr>
          <w:i/>
          <w:sz w:val="20"/>
          <w:szCs w:val="20"/>
          <w:lang w:val="fr-FR"/>
        </w:rPr>
        <w:t>scientiarum</w:t>
      </w:r>
      <w:r w:rsidRPr="006008AE">
        <w:rPr>
          <w:sz w:val="20"/>
          <w:szCs w:val="20"/>
          <w:lang w:val="fr-FR"/>
        </w:rPr>
        <w:t xml:space="preserve"> 21.15–17</w:t>
      </w:r>
      <w:r w:rsidRPr="006008AE">
        <w:rPr>
          <w:sz w:val="20"/>
          <w:szCs w:val="20"/>
          <w:lang w:val="fr-FR"/>
        </w:rPr>
        <w:tab/>
        <w:t>235</w:t>
      </w:r>
    </w:p>
    <w:p w14:paraId="57FBC4A3" w14:textId="77777777" w:rsidR="08AC6E12" w:rsidRPr="002856D5" w:rsidRDefault="08AC6E12" w:rsidP="08AC6E12">
      <w:pPr>
        <w:pStyle w:val="Rejstk2"/>
        <w:tabs>
          <w:tab w:val="right" w:leader="dot" w:pos="4171"/>
        </w:tabs>
        <w:ind w:left="238"/>
        <w:rPr>
          <w:sz w:val="20"/>
          <w:szCs w:val="20"/>
        </w:rPr>
      </w:pPr>
      <w:r w:rsidRPr="002856D5">
        <w:rPr>
          <w:i/>
          <w:sz w:val="20"/>
          <w:szCs w:val="20"/>
        </w:rPr>
        <w:t xml:space="preserve">De </w:t>
      </w:r>
      <w:r w:rsidRPr="00116C02">
        <w:rPr>
          <w:i/>
          <w:sz w:val="20"/>
          <w:szCs w:val="20"/>
        </w:rPr>
        <w:t>ortu</w:t>
      </w:r>
      <w:r w:rsidRPr="002856D5">
        <w:rPr>
          <w:sz w:val="20"/>
          <w:szCs w:val="20"/>
        </w:rPr>
        <w:t xml:space="preserve"> </w:t>
      </w:r>
      <w:r w:rsidRPr="00116C02">
        <w:rPr>
          <w:i/>
          <w:sz w:val="20"/>
          <w:szCs w:val="20"/>
        </w:rPr>
        <w:t>scientiarum</w:t>
      </w:r>
      <w:r w:rsidRPr="002856D5">
        <w:rPr>
          <w:sz w:val="20"/>
          <w:szCs w:val="20"/>
        </w:rPr>
        <w:t xml:space="preserve"> 23.33</w:t>
      </w:r>
      <w:r w:rsidRPr="002856D5">
        <w:rPr>
          <w:sz w:val="20"/>
          <w:szCs w:val="20"/>
        </w:rPr>
        <w:tab/>
        <w:t>235</w:t>
      </w:r>
    </w:p>
    <w:p w14:paraId="70B38AF0" w14:textId="77777777" w:rsidR="08AC6E12" w:rsidRPr="002856D5" w:rsidRDefault="08AC6E12" w:rsidP="08AC6E12">
      <w:pPr>
        <w:pStyle w:val="Rejstk2"/>
        <w:tabs>
          <w:tab w:val="right" w:leader="dot" w:pos="4171"/>
        </w:tabs>
        <w:ind w:left="238"/>
        <w:rPr>
          <w:sz w:val="20"/>
          <w:szCs w:val="20"/>
        </w:rPr>
      </w:pPr>
      <w:r w:rsidRPr="002856D5">
        <w:rPr>
          <w:i/>
          <w:sz w:val="20"/>
          <w:szCs w:val="20"/>
        </w:rPr>
        <w:t>Der Musterstaat von</w:t>
      </w:r>
      <w:r w:rsidRPr="002856D5">
        <w:rPr>
          <w:sz w:val="20"/>
          <w:szCs w:val="20"/>
        </w:rPr>
        <w:t xml:space="preserve"> </w:t>
      </w:r>
      <w:r w:rsidRPr="00116C02">
        <w:rPr>
          <w:i/>
          <w:sz w:val="20"/>
          <w:szCs w:val="20"/>
        </w:rPr>
        <w:t>Al-Fārābī</w:t>
      </w:r>
      <w:r w:rsidRPr="002856D5">
        <w:rPr>
          <w:i/>
          <w:sz w:val="20"/>
          <w:szCs w:val="20"/>
        </w:rPr>
        <w:t xml:space="preserve"> </w:t>
      </w:r>
      <w:r w:rsidRPr="002856D5">
        <w:rPr>
          <w:sz w:val="20"/>
          <w:szCs w:val="20"/>
        </w:rPr>
        <w:t>92</w:t>
      </w:r>
      <w:r w:rsidRPr="002856D5">
        <w:rPr>
          <w:sz w:val="20"/>
          <w:szCs w:val="20"/>
        </w:rPr>
        <w:tab/>
        <w:t>271, 275</w:t>
      </w:r>
    </w:p>
    <w:p w14:paraId="32E5FE58" w14:textId="77777777" w:rsidR="08AC6E12" w:rsidRPr="002856D5" w:rsidRDefault="08AC6E12" w:rsidP="08AC6E12">
      <w:pPr>
        <w:pStyle w:val="Rejstk2"/>
        <w:tabs>
          <w:tab w:val="right" w:leader="dot" w:pos="4171"/>
        </w:tabs>
        <w:ind w:left="238"/>
        <w:rPr>
          <w:sz w:val="20"/>
          <w:szCs w:val="20"/>
        </w:rPr>
      </w:pPr>
      <w:r w:rsidRPr="002856D5">
        <w:rPr>
          <w:i/>
          <w:sz w:val="20"/>
          <w:szCs w:val="20"/>
        </w:rPr>
        <w:t xml:space="preserve">Die Abhandlung von den Tendenzen der aristotelischen Metaphysik von dem zweiten Meister </w:t>
      </w:r>
      <w:r w:rsidRPr="002856D5">
        <w:rPr>
          <w:sz w:val="20"/>
          <w:szCs w:val="20"/>
        </w:rPr>
        <w:t>57.26–28</w:t>
      </w:r>
      <w:r w:rsidRPr="002856D5">
        <w:rPr>
          <w:sz w:val="20"/>
          <w:szCs w:val="20"/>
        </w:rPr>
        <w:tab/>
        <w:t>301</w:t>
      </w:r>
    </w:p>
    <w:p w14:paraId="3C5B31D6" w14:textId="77777777" w:rsidR="08AC6E12" w:rsidRPr="002856D5" w:rsidRDefault="08AC6E12" w:rsidP="08AC6E12">
      <w:pPr>
        <w:pStyle w:val="Rejstk2"/>
        <w:tabs>
          <w:tab w:val="right" w:leader="dot" w:pos="4171"/>
        </w:tabs>
        <w:ind w:left="238"/>
        <w:rPr>
          <w:sz w:val="20"/>
          <w:szCs w:val="20"/>
        </w:rPr>
      </w:pPr>
      <w:r w:rsidRPr="002856D5">
        <w:rPr>
          <w:i/>
          <w:sz w:val="20"/>
          <w:szCs w:val="20"/>
        </w:rPr>
        <w:t xml:space="preserve">Die Antworten </w:t>
      </w:r>
      <w:r w:rsidRPr="00116C02">
        <w:rPr>
          <w:i/>
          <w:sz w:val="20"/>
          <w:szCs w:val="20"/>
        </w:rPr>
        <w:t>Alfārābī</w:t>
      </w:r>
      <w:r w:rsidRPr="002856D5">
        <w:rPr>
          <w:i/>
          <w:sz w:val="20"/>
          <w:szCs w:val="20"/>
        </w:rPr>
        <w:t>'s auf einzelne vorgelegte Fragen</w:t>
      </w:r>
      <w:r w:rsidRPr="002856D5">
        <w:rPr>
          <w:sz w:val="20"/>
          <w:szCs w:val="20"/>
        </w:rPr>
        <w:t xml:space="preserve"> 146.23–147.6</w:t>
      </w:r>
      <w:r w:rsidRPr="002856D5">
        <w:rPr>
          <w:sz w:val="20"/>
          <w:szCs w:val="20"/>
        </w:rPr>
        <w:tab/>
        <w:t>233</w:t>
      </w:r>
    </w:p>
    <w:p w14:paraId="1193BD9B" w14:textId="77777777" w:rsidR="08AC6E12" w:rsidRPr="002856D5" w:rsidRDefault="08AC6E12" w:rsidP="08AC6E12">
      <w:pPr>
        <w:pStyle w:val="Rejstk2"/>
        <w:tabs>
          <w:tab w:val="right" w:leader="dot" w:pos="4171"/>
        </w:tabs>
        <w:ind w:left="238"/>
        <w:rPr>
          <w:sz w:val="20"/>
          <w:szCs w:val="20"/>
        </w:rPr>
      </w:pPr>
      <w:r w:rsidRPr="002856D5">
        <w:rPr>
          <w:i/>
          <w:sz w:val="20"/>
          <w:szCs w:val="20"/>
        </w:rPr>
        <w:t>Die Harmonie zwischen Plato und Aristoteles</w:t>
      </w:r>
      <w:r w:rsidRPr="002856D5">
        <w:rPr>
          <w:sz w:val="20"/>
          <w:szCs w:val="20"/>
        </w:rPr>
        <w:t xml:space="preserve"> 46.12–17</w:t>
      </w:r>
      <w:r w:rsidRPr="002856D5">
        <w:rPr>
          <w:sz w:val="20"/>
          <w:szCs w:val="20"/>
        </w:rPr>
        <w:tab/>
        <w:t>298</w:t>
      </w:r>
    </w:p>
    <w:p w14:paraId="6BDD9522" w14:textId="77777777" w:rsidR="08AC6E12" w:rsidRPr="002856D5" w:rsidRDefault="08AC6E12" w:rsidP="08AC6E12">
      <w:pPr>
        <w:pStyle w:val="Rejstk2"/>
        <w:tabs>
          <w:tab w:val="right" w:leader="dot" w:pos="4171"/>
        </w:tabs>
        <w:ind w:left="238"/>
        <w:rPr>
          <w:sz w:val="20"/>
          <w:szCs w:val="20"/>
        </w:rPr>
      </w:pPr>
      <w:r w:rsidRPr="00116C02">
        <w:rPr>
          <w:i/>
          <w:sz w:val="20"/>
          <w:szCs w:val="20"/>
        </w:rPr>
        <w:t>Kitāb</w:t>
      </w:r>
      <w:r w:rsidRPr="002856D5">
        <w:rPr>
          <w:i/>
          <w:sz w:val="20"/>
          <w:szCs w:val="20"/>
        </w:rPr>
        <w:t xml:space="preserve"> al-Ḥ</w:t>
      </w:r>
      <w:r w:rsidRPr="00116C02">
        <w:rPr>
          <w:i/>
          <w:sz w:val="20"/>
          <w:szCs w:val="20"/>
        </w:rPr>
        <w:t>urūf</w:t>
      </w:r>
      <w:r w:rsidRPr="002856D5">
        <w:rPr>
          <w:sz w:val="20"/>
          <w:szCs w:val="20"/>
        </w:rPr>
        <w:t xml:space="preserve"> 116.5</w:t>
      </w:r>
      <w:r w:rsidRPr="002856D5">
        <w:rPr>
          <w:sz w:val="20"/>
          <w:szCs w:val="20"/>
        </w:rPr>
        <w:tab/>
        <w:t>237</w:t>
      </w:r>
    </w:p>
    <w:p w14:paraId="2EAF318A" w14:textId="77777777" w:rsidR="08AC6E12" w:rsidRPr="002856D5" w:rsidRDefault="08AC6E12" w:rsidP="08AC6E12">
      <w:pPr>
        <w:pStyle w:val="Rejstk2"/>
        <w:tabs>
          <w:tab w:val="right" w:leader="dot" w:pos="4171"/>
        </w:tabs>
        <w:ind w:left="238"/>
        <w:rPr>
          <w:sz w:val="20"/>
          <w:szCs w:val="20"/>
        </w:rPr>
      </w:pPr>
      <w:r w:rsidRPr="00116C02">
        <w:rPr>
          <w:i/>
          <w:sz w:val="20"/>
          <w:szCs w:val="20"/>
        </w:rPr>
        <w:t>Kitāb</w:t>
      </w:r>
      <w:r w:rsidRPr="002856D5">
        <w:rPr>
          <w:i/>
          <w:sz w:val="20"/>
          <w:szCs w:val="20"/>
        </w:rPr>
        <w:t xml:space="preserve"> al-Ḥ</w:t>
      </w:r>
      <w:r w:rsidRPr="00116C02">
        <w:rPr>
          <w:i/>
          <w:sz w:val="20"/>
          <w:szCs w:val="20"/>
        </w:rPr>
        <w:t>urūf</w:t>
      </w:r>
      <w:r w:rsidRPr="002856D5">
        <w:rPr>
          <w:sz w:val="20"/>
          <w:szCs w:val="20"/>
        </w:rPr>
        <w:t xml:space="preserve"> 116.7</w:t>
      </w:r>
      <w:r w:rsidRPr="002856D5">
        <w:rPr>
          <w:sz w:val="20"/>
          <w:szCs w:val="20"/>
        </w:rPr>
        <w:tab/>
        <w:t>237</w:t>
      </w:r>
    </w:p>
    <w:p w14:paraId="120C3C19" w14:textId="77777777" w:rsidR="08AC6E12" w:rsidRPr="002856D5" w:rsidRDefault="08AC6E12" w:rsidP="08AC6E12">
      <w:pPr>
        <w:pStyle w:val="Rejstk2"/>
        <w:tabs>
          <w:tab w:val="right" w:leader="dot" w:pos="4171"/>
        </w:tabs>
        <w:ind w:left="238"/>
        <w:rPr>
          <w:sz w:val="20"/>
          <w:szCs w:val="20"/>
        </w:rPr>
      </w:pPr>
      <w:r w:rsidRPr="002856D5">
        <w:rPr>
          <w:i/>
          <w:sz w:val="20"/>
          <w:szCs w:val="20"/>
        </w:rPr>
        <w:lastRenderedPageBreak/>
        <w:t>Tendenzen der aristotelischen Metaphysik</w:t>
      </w:r>
      <w:r w:rsidRPr="002856D5">
        <w:rPr>
          <w:sz w:val="20"/>
          <w:szCs w:val="20"/>
        </w:rPr>
        <w:t xml:space="preserve"> 56.1–14</w:t>
      </w:r>
      <w:r w:rsidRPr="002856D5">
        <w:rPr>
          <w:sz w:val="20"/>
          <w:szCs w:val="20"/>
        </w:rPr>
        <w:tab/>
        <w:t>300</w:t>
      </w:r>
    </w:p>
    <w:p w14:paraId="7A6A5110" w14:textId="77777777" w:rsidR="08AC6E12" w:rsidRPr="002856D5" w:rsidRDefault="08AC6E12" w:rsidP="08AC6E12">
      <w:pPr>
        <w:pStyle w:val="Rejstk2"/>
        <w:tabs>
          <w:tab w:val="right" w:leader="dot" w:pos="4171"/>
        </w:tabs>
        <w:ind w:left="238"/>
        <w:rPr>
          <w:sz w:val="20"/>
          <w:szCs w:val="20"/>
        </w:rPr>
      </w:pPr>
      <w:r w:rsidRPr="002856D5">
        <w:rPr>
          <w:i/>
          <w:sz w:val="20"/>
          <w:szCs w:val="20"/>
        </w:rPr>
        <w:t>Tendenzen der aristotelischen Metaphysik</w:t>
      </w:r>
      <w:r w:rsidRPr="002856D5">
        <w:rPr>
          <w:sz w:val="20"/>
          <w:szCs w:val="20"/>
        </w:rPr>
        <w:t xml:space="preserve"> 56.23–25</w:t>
      </w:r>
      <w:r w:rsidRPr="002856D5">
        <w:rPr>
          <w:sz w:val="20"/>
          <w:szCs w:val="20"/>
        </w:rPr>
        <w:tab/>
        <w:t>301</w:t>
      </w:r>
    </w:p>
    <w:p w14:paraId="5BB4C5A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Tendenzen der aristotelischen Metaphysik</w:t>
      </w:r>
      <w:r w:rsidRPr="006008AE">
        <w:rPr>
          <w:sz w:val="20"/>
          <w:szCs w:val="20"/>
          <w:lang w:val="en-US"/>
        </w:rPr>
        <w:t xml:space="preserve"> 57.3–9</w:t>
      </w:r>
      <w:r w:rsidRPr="006008AE">
        <w:rPr>
          <w:sz w:val="20"/>
          <w:szCs w:val="20"/>
          <w:lang w:val="en-US"/>
        </w:rPr>
        <w:tab/>
        <w:t>...301</w:t>
      </w:r>
    </w:p>
    <w:p w14:paraId="4110693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The philosophy of Plato and Aristotle </w:t>
      </w:r>
      <w:r w:rsidRPr="006008AE">
        <w:rPr>
          <w:sz w:val="20"/>
          <w:szCs w:val="20"/>
          <w:lang w:val="en-US"/>
        </w:rPr>
        <w:t>130.23–35</w:t>
      </w:r>
      <w:r w:rsidRPr="006008AE">
        <w:rPr>
          <w:sz w:val="20"/>
          <w:szCs w:val="20"/>
          <w:lang w:val="en-US"/>
        </w:rPr>
        <w:tab/>
        <w:t>234</w:t>
      </w:r>
    </w:p>
    <w:p w14:paraId="2DA16E59" w14:textId="77777777" w:rsidR="08AC6E12" w:rsidRPr="006008AE" w:rsidRDefault="08AC6E12" w:rsidP="08AC6E12">
      <w:pPr>
        <w:rPr>
          <w:b/>
          <w:sz w:val="20"/>
          <w:lang w:val="en-US"/>
        </w:rPr>
      </w:pPr>
    </w:p>
    <w:p w14:paraId="2513207A" w14:textId="77777777" w:rsidR="08AC6E12" w:rsidRPr="006008AE" w:rsidRDefault="08AC6E12" w:rsidP="08AC6E12">
      <w:pPr>
        <w:pStyle w:val="Rejstk1"/>
        <w:rPr>
          <w:b/>
          <w:sz w:val="20"/>
          <w:szCs w:val="20"/>
          <w:lang w:val="en-US"/>
        </w:rPr>
      </w:pPr>
      <w:r w:rsidRPr="006008AE">
        <w:rPr>
          <w:b/>
          <w:sz w:val="20"/>
          <w:szCs w:val="20"/>
          <w:lang w:val="en-US"/>
        </w:rPr>
        <w:t>al-Ghazālī</w:t>
      </w:r>
    </w:p>
    <w:p w14:paraId="69D1C17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Revival of the Religious Sciences</w:t>
      </w:r>
      <w:r w:rsidRPr="006008AE">
        <w:rPr>
          <w:sz w:val="20"/>
          <w:szCs w:val="20"/>
          <w:lang w:val="en-US"/>
        </w:rPr>
        <w:t xml:space="preserve"> 2066.18–21</w:t>
      </w:r>
      <w:r w:rsidRPr="006008AE">
        <w:rPr>
          <w:sz w:val="20"/>
          <w:szCs w:val="20"/>
          <w:lang w:val="en-US"/>
        </w:rPr>
        <w:tab/>
        <w:t>277</w:t>
      </w:r>
    </w:p>
    <w:p w14:paraId="2EF891B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Tahāfut al-Falāsifah</w:t>
      </w:r>
      <w:r w:rsidRPr="006008AE">
        <w:rPr>
          <w:sz w:val="20"/>
          <w:szCs w:val="20"/>
          <w:lang w:val="en-US"/>
        </w:rPr>
        <w:t xml:space="preserve"> 11</w:t>
      </w:r>
      <w:r w:rsidRPr="006008AE">
        <w:rPr>
          <w:sz w:val="20"/>
          <w:szCs w:val="20"/>
          <w:lang w:val="en-US"/>
        </w:rPr>
        <w:tab/>
        <w:t>406</w:t>
      </w:r>
    </w:p>
    <w:p w14:paraId="10FB8B0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Tahāfut al-Falāsifah</w:t>
      </w:r>
      <w:r w:rsidRPr="006008AE">
        <w:rPr>
          <w:sz w:val="20"/>
          <w:szCs w:val="20"/>
          <w:lang w:val="en-US"/>
        </w:rPr>
        <w:t xml:space="preserve"> 130</w:t>
      </w:r>
      <w:r w:rsidRPr="006008AE">
        <w:rPr>
          <w:sz w:val="20"/>
          <w:szCs w:val="20"/>
          <w:lang w:val="en-US"/>
        </w:rPr>
        <w:tab/>
        <w:t>405</w:t>
      </w:r>
    </w:p>
    <w:p w14:paraId="1D123C94"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Tahāfut al-Falāsifah</w:t>
      </w:r>
      <w:r w:rsidRPr="006008AE">
        <w:rPr>
          <w:sz w:val="20"/>
          <w:szCs w:val="20"/>
          <w:lang w:val="en-US"/>
        </w:rPr>
        <w:t xml:space="preserve"> 28</w:t>
      </w:r>
      <w:r w:rsidRPr="006008AE">
        <w:rPr>
          <w:sz w:val="20"/>
          <w:szCs w:val="20"/>
          <w:lang w:val="en-US"/>
        </w:rPr>
        <w:tab/>
        <w:t>406</w:t>
      </w:r>
    </w:p>
    <w:p w14:paraId="5FAABED9"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Tahāfut al-Falāsifah</w:t>
      </w:r>
      <w:r w:rsidRPr="006008AE">
        <w:rPr>
          <w:sz w:val="20"/>
          <w:szCs w:val="20"/>
          <w:lang w:val="en-US"/>
        </w:rPr>
        <w:t xml:space="preserve"> 64</w:t>
      </w:r>
      <w:r w:rsidRPr="006008AE">
        <w:rPr>
          <w:sz w:val="20"/>
          <w:szCs w:val="20"/>
          <w:lang w:val="en-US"/>
        </w:rPr>
        <w:tab/>
        <w:t>407</w:t>
      </w:r>
    </w:p>
    <w:p w14:paraId="346876C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Tahāfut al-Falāsifah </w:t>
      </w:r>
      <w:r w:rsidRPr="006008AE">
        <w:rPr>
          <w:sz w:val="20"/>
          <w:szCs w:val="20"/>
          <w:lang w:val="fr-FR"/>
        </w:rPr>
        <w:t>80</w:t>
      </w:r>
      <w:r w:rsidRPr="006008AE">
        <w:rPr>
          <w:sz w:val="20"/>
          <w:szCs w:val="20"/>
          <w:lang w:val="fr-FR"/>
        </w:rPr>
        <w:tab/>
        <w:t>405</w:t>
      </w:r>
    </w:p>
    <w:p w14:paraId="26A28CDC" w14:textId="77777777" w:rsidR="08AC6E12" w:rsidRPr="006008AE" w:rsidRDefault="08AC6E12" w:rsidP="08AC6E12">
      <w:pPr>
        <w:pStyle w:val="Rejstk1"/>
        <w:rPr>
          <w:sz w:val="20"/>
          <w:szCs w:val="20"/>
          <w:lang w:val="fr-FR"/>
        </w:rPr>
      </w:pPr>
    </w:p>
    <w:p w14:paraId="4502AD76" w14:textId="77777777" w:rsidR="08AC6E12" w:rsidRPr="006008AE" w:rsidRDefault="08AC6E12" w:rsidP="08AC6E12">
      <w:pPr>
        <w:pStyle w:val="Rejstk1"/>
        <w:rPr>
          <w:b/>
          <w:sz w:val="20"/>
          <w:szCs w:val="20"/>
          <w:lang w:val="fr-FR"/>
        </w:rPr>
      </w:pPr>
      <w:r w:rsidRPr="006008AE">
        <w:rPr>
          <w:b/>
          <w:sz w:val="20"/>
          <w:szCs w:val="20"/>
          <w:lang w:val="fr-FR"/>
        </w:rPr>
        <w:t>Altes Testament</w:t>
      </w:r>
    </w:p>
    <w:p w14:paraId="12C5640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Ex</w:t>
      </w:r>
      <w:r w:rsidRPr="006008AE">
        <w:rPr>
          <w:sz w:val="20"/>
          <w:szCs w:val="20"/>
          <w:lang w:val="fr-FR"/>
        </w:rPr>
        <w:t xml:space="preserve"> 33.18–33</w:t>
      </w:r>
      <w:r w:rsidRPr="006008AE">
        <w:rPr>
          <w:sz w:val="20"/>
          <w:szCs w:val="20"/>
          <w:lang w:val="fr-FR"/>
        </w:rPr>
        <w:tab/>
        <w:t>89</w:t>
      </w:r>
    </w:p>
    <w:p w14:paraId="399B4A6B" w14:textId="77777777" w:rsidR="08AC6E12" w:rsidRPr="006008AE" w:rsidRDefault="08AC6E12" w:rsidP="08AC6E12">
      <w:pPr>
        <w:pStyle w:val="Rejstk2"/>
        <w:tabs>
          <w:tab w:val="right" w:leader="dot" w:pos="4171"/>
        </w:tabs>
        <w:ind w:left="238"/>
        <w:rPr>
          <w:sz w:val="20"/>
          <w:szCs w:val="20"/>
          <w:lang w:val="en-US"/>
        </w:rPr>
      </w:pPr>
      <w:r w:rsidRPr="006008AE">
        <w:rPr>
          <w:sz w:val="20"/>
          <w:szCs w:val="20"/>
          <w:lang w:val="en-US"/>
        </w:rPr>
        <w:t>Gn 28, 12–18</w:t>
      </w:r>
      <w:r w:rsidRPr="006008AE">
        <w:rPr>
          <w:sz w:val="20"/>
          <w:szCs w:val="20"/>
          <w:lang w:val="en-US"/>
        </w:rPr>
        <w:tab/>
        <w:t>40</w:t>
      </w:r>
    </w:p>
    <w:p w14:paraId="1582B79A" w14:textId="77777777" w:rsidR="08AC6E12" w:rsidRPr="006008AE" w:rsidRDefault="08AC6E12" w:rsidP="08AC6E12">
      <w:pPr>
        <w:rPr>
          <w:sz w:val="20"/>
          <w:lang w:val="en-US"/>
        </w:rPr>
      </w:pPr>
    </w:p>
    <w:p w14:paraId="52CA426C" w14:textId="77777777" w:rsidR="08AC6E12" w:rsidRPr="006008AE" w:rsidRDefault="08AC6E12" w:rsidP="08AC6E12">
      <w:pPr>
        <w:pStyle w:val="Rejstk1"/>
        <w:rPr>
          <w:b/>
          <w:sz w:val="20"/>
          <w:szCs w:val="20"/>
          <w:lang w:val="en-US"/>
        </w:rPr>
      </w:pPr>
      <w:r w:rsidRPr="006008AE">
        <w:rPr>
          <w:b/>
          <w:sz w:val="20"/>
          <w:szCs w:val="20"/>
          <w:lang w:val="en-US"/>
        </w:rPr>
        <w:t>Ammonius</w:t>
      </w:r>
    </w:p>
    <w:p w14:paraId="3462FAE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Amonii in Cat</w:t>
      </w:r>
      <w:r w:rsidRPr="006008AE">
        <w:rPr>
          <w:sz w:val="20"/>
          <w:szCs w:val="20"/>
          <w:lang w:val="en-US"/>
        </w:rPr>
        <w:t>. 86.11‒12</w:t>
      </w:r>
      <w:r w:rsidRPr="006008AE">
        <w:rPr>
          <w:sz w:val="20"/>
          <w:szCs w:val="20"/>
          <w:lang w:val="en-US"/>
        </w:rPr>
        <w:tab/>
        <w:t>192</w:t>
      </w:r>
    </w:p>
    <w:p w14:paraId="54406FA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Amonii in Cat</w:t>
      </w:r>
      <w:r w:rsidRPr="006008AE">
        <w:rPr>
          <w:sz w:val="20"/>
          <w:szCs w:val="20"/>
          <w:lang w:val="en-US"/>
        </w:rPr>
        <w:t>. 86.21‒22</w:t>
      </w:r>
      <w:r w:rsidRPr="006008AE">
        <w:rPr>
          <w:sz w:val="20"/>
          <w:szCs w:val="20"/>
          <w:lang w:val="en-US"/>
        </w:rPr>
        <w:tab/>
        <w:t>192</w:t>
      </w:r>
    </w:p>
    <w:p w14:paraId="4708E7B6" w14:textId="77777777" w:rsidR="08AC6E12" w:rsidRPr="006008AE" w:rsidRDefault="08AC6E12" w:rsidP="08AC6E12">
      <w:pPr>
        <w:rPr>
          <w:sz w:val="20"/>
          <w:lang w:val="en-US"/>
        </w:rPr>
      </w:pPr>
    </w:p>
    <w:p w14:paraId="3BADFCDF" w14:textId="77777777" w:rsidR="08AC6E12" w:rsidRPr="006008AE" w:rsidRDefault="08AC6E12" w:rsidP="08AC6E12">
      <w:pPr>
        <w:pStyle w:val="Rejstk1"/>
        <w:rPr>
          <w:b/>
          <w:sz w:val="20"/>
          <w:szCs w:val="20"/>
          <w:lang w:val="en-US"/>
        </w:rPr>
      </w:pPr>
      <w:r w:rsidRPr="006008AE">
        <w:rPr>
          <w:b/>
          <w:sz w:val="20"/>
          <w:szCs w:val="20"/>
          <w:lang w:val="en-US"/>
        </w:rPr>
        <w:t>Aristoteles</w:t>
      </w:r>
    </w:p>
    <w:p w14:paraId="1CCAC2F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Anal. Post</w:t>
      </w:r>
      <w:r w:rsidRPr="006008AE">
        <w:rPr>
          <w:sz w:val="20"/>
          <w:szCs w:val="20"/>
          <w:lang w:val="en-US"/>
        </w:rPr>
        <w:t>. 100a10‒11</w:t>
      </w:r>
      <w:r w:rsidRPr="006008AE">
        <w:rPr>
          <w:sz w:val="20"/>
          <w:szCs w:val="20"/>
          <w:lang w:val="en-US"/>
        </w:rPr>
        <w:tab/>
        <w:t>125</w:t>
      </w:r>
    </w:p>
    <w:p w14:paraId="29A744C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Anal. Post</w:t>
      </w:r>
      <w:r w:rsidRPr="006008AE">
        <w:rPr>
          <w:sz w:val="20"/>
          <w:szCs w:val="20"/>
          <w:lang w:val="en-US"/>
        </w:rPr>
        <w:t>. 100b11–12</w:t>
      </w:r>
      <w:r w:rsidRPr="006008AE">
        <w:rPr>
          <w:sz w:val="20"/>
          <w:szCs w:val="20"/>
          <w:lang w:val="en-US"/>
        </w:rPr>
        <w:tab/>
        <w:t>266</w:t>
      </w:r>
    </w:p>
    <w:p w14:paraId="1106F44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Anal. Post</w:t>
      </w:r>
      <w:r w:rsidRPr="006008AE">
        <w:rPr>
          <w:sz w:val="20"/>
          <w:szCs w:val="20"/>
          <w:lang w:val="en-US"/>
        </w:rPr>
        <w:t>. 71b9‒12</w:t>
      </w:r>
      <w:r w:rsidRPr="006008AE">
        <w:rPr>
          <w:sz w:val="20"/>
          <w:szCs w:val="20"/>
          <w:lang w:val="en-US"/>
        </w:rPr>
        <w:tab/>
        <w:t>126</w:t>
      </w:r>
    </w:p>
    <w:p w14:paraId="52D5AA5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Anal. Post</w:t>
      </w:r>
      <w:r w:rsidRPr="006008AE">
        <w:rPr>
          <w:sz w:val="20"/>
          <w:szCs w:val="20"/>
          <w:lang w:val="en-US"/>
        </w:rPr>
        <w:t>. 85a31</w:t>
      </w:r>
      <w:r w:rsidRPr="006008AE">
        <w:rPr>
          <w:sz w:val="20"/>
          <w:szCs w:val="20"/>
          <w:lang w:val="en-US"/>
        </w:rPr>
        <w:tab/>
        <w:t>53</w:t>
      </w:r>
    </w:p>
    <w:p w14:paraId="69F4E36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Anal. Post</w:t>
      </w:r>
      <w:r w:rsidRPr="006008AE">
        <w:rPr>
          <w:sz w:val="20"/>
          <w:szCs w:val="20"/>
          <w:lang w:val="en-US"/>
        </w:rPr>
        <w:t>. 88b37</w:t>
      </w:r>
      <w:r w:rsidRPr="006008AE">
        <w:rPr>
          <w:sz w:val="20"/>
          <w:szCs w:val="20"/>
          <w:lang w:val="en-US"/>
        </w:rPr>
        <w:tab/>
        <w:t>333</w:t>
      </w:r>
    </w:p>
    <w:p w14:paraId="72C50D2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Anal. Post</w:t>
      </w:r>
      <w:r w:rsidRPr="006008AE">
        <w:rPr>
          <w:sz w:val="20"/>
          <w:szCs w:val="20"/>
          <w:lang w:val="en-US"/>
        </w:rPr>
        <w:t>. 89b10‒11</w:t>
      </w:r>
      <w:r w:rsidRPr="006008AE">
        <w:rPr>
          <w:sz w:val="20"/>
          <w:szCs w:val="20"/>
          <w:lang w:val="en-US"/>
        </w:rPr>
        <w:tab/>
        <w:t>333</w:t>
      </w:r>
    </w:p>
    <w:p w14:paraId="0C95B0F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Anal. Post</w:t>
      </w:r>
      <w:r w:rsidRPr="006008AE">
        <w:rPr>
          <w:sz w:val="20"/>
          <w:szCs w:val="20"/>
          <w:lang w:val="en-US"/>
        </w:rPr>
        <w:t>. 90a1</w:t>
      </w:r>
      <w:r w:rsidRPr="006008AE">
        <w:rPr>
          <w:sz w:val="20"/>
          <w:szCs w:val="20"/>
          <w:lang w:val="en-US"/>
        </w:rPr>
        <w:tab/>
        <w:t>249</w:t>
      </w:r>
    </w:p>
    <w:p w14:paraId="65B29E83" w14:textId="77777777" w:rsidR="08AC6E12" w:rsidRPr="006008AE" w:rsidRDefault="08AC6E12" w:rsidP="08AC6E12">
      <w:pPr>
        <w:pStyle w:val="Rejstk2"/>
        <w:tabs>
          <w:tab w:val="right" w:leader="dot" w:pos="4171"/>
        </w:tabs>
        <w:ind w:left="238"/>
        <w:rPr>
          <w:sz w:val="20"/>
          <w:szCs w:val="20"/>
          <w:lang w:val="en-US"/>
        </w:rPr>
      </w:pPr>
      <w:r w:rsidRPr="006008AE">
        <w:rPr>
          <w:bCs/>
          <w:i/>
          <w:iCs/>
          <w:sz w:val="20"/>
          <w:szCs w:val="20"/>
          <w:lang w:val="en-US"/>
        </w:rPr>
        <w:t>Anal</w:t>
      </w:r>
      <w:r w:rsidRPr="006008AE">
        <w:rPr>
          <w:bCs/>
          <w:sz w:val="20"/>
          <w:szCs w:val="20"/>
          <w:lang w:val="en-US"/>
        </w:rPr>
        <w:t xml:space="preserve">. </w:t>
      </w:r>
      <w:r w:rsidRPr="006008AE">
        <w:rPr>
          <w:bCs/>
          <w:i/>
          <w:iCs/>
          <w:sz w:val="20"/>
          <w:szCs w:val="20"/>
          <w:lang w:val="en-US"/>
        </w:rPr>
        <w:t>Post.</w:t>
      </w:r>
      <w:r w:rsidRPr="006008AE">
        <w:rPr>
          <w:bCs/>
          <w:iCs/>
          <w:sz w:val="20"/>
          <w:szCs w:val="20"/>
          <w:lang w:val="en-US"/>
        </w:rPr>
        <w:t xml:space="preserve"> </w:t>
      </w:r>
      <w:r w:rsidRPr="006008AE">
        <w:rPr>
          <w:bCs/>
          <w:sz w:val="20"/>
          <w:szCs w:val="20"/>
          <w:lang w:val="en-US"/>
        </w:rPr>
        <w:t>93a26–27</w:t>
      </w:r>
      <w:r w:rsidRPr="006008AE">
        <w:rPr>
          <w:sz w:val="20"/>
          <w:szCs w:val="20"/>
          <w:lang w:val="en-US"/>
        </w:rPr>
        <w:tab/>
        <w:t>448</w:t>
      </w:r>
    </w:p>
    <w:p w14:paraId="1077FCEE" w14:textId="77777777" w:rsidR="08AC6E12" w:rsidRPr="006008AE" w:rsidRDefault="08AC6E12" w:rsidP="08AC6E12">
      <w:pPr>
        <w:pStyle w:val="Rejstk2"/>
        <w:tabs>
          <w:tab w:val="right" w:leader="dot" w:pos="4171"/>
        </w:tabs>
        <w:ind w:left="238"/>
        <w:rPr>
          <w:sz w:val="20"/>
          <w:szCs w:val="20"/>
          <w:lang w:val="en-US"/>
        </w:rPr>
      </w:pPr>
      <w:r w:rsidRPr="006008AE">
        <w:rPr>
          <w:bCs/>
          <w:i/>
          <w:iCs/>
          <w:sz w:val="20"/>
          <w:szCs w:val="20"/>
          <w:lang w:val="en-US"/>
        </w:rPr>
        <w:t>Anal. Prior</w:t>
      </w:r>
      <w:r w:rsidRPr="006008AE">
        <w:rPr>
          <w:bCs/>
          <w:iCs/>
          <w:sz w:val="20"/>
          <w:szCs w:val="20"/>
          <w:lang w:val="en-US"/>
        </w:rPr>
        <w:t>. 24b27</w:t>
      </w:r>
      <w:r w:rsidRPr="006008AE">
        <w:rPr>
          <w:sz w:val="20"/>
          <w:szCs w:val="20"/>
          <w:lang w:val="en-US"/>
        </w:rPr>
        <w:tab/>
        <w:t>126</w:t>
      </w:r>
    </w:p>
    <w:p w14:paraId="662EFB2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Anal. prior.</w:t>
      </w:r>
      <w:r w:rsidRPr="006008AE">
        <w:rPr>
          <w:sz w:val="20"/>
          <w:szCs w:val="20"/>
          <w:lang w:val="en-US"/>
        </w:rPr>
        <w:t xml:space="preserve"> 402b7‒8</w:t>
      </w:r>
      <w:r w:rsidRPr="006008AE">
        <w:rPr>
          <w:sz w:val="20"/>
          <w:szCs w:val="20"/>
          <w:lang w:val="en-US"/>
        </w:rPr>
        <w:tab/>
        <w:t>238</w:t>
      </w:r>
    </w:p>
    <w:p w14:paraId="3366901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10b21</w:t>
      </w:r>
      <w:r w:rsidRPr="006008AE">
        <w:rPr>
          <w:sz w:val="20"/>
          <w:szCs w:val="20"/>
          <w:lang w:val="en-US"/>
        </w:rPr>
        <w:tab/>
        <w:t>118</w:t>
      </w:r>
    </w:p>
    <w:p w14:paraId="00B38D2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10ba19</w:t>
      </w:r>
      <w:r w:rsidRPr="006008AE">
        <w:rPr>
          <w:sz w:val="20"/>
          <w:szCs w:val="20"/>
          <w:lang w:val="en-US"/>
        </w:rPr>
        <w:tab/>
        <w:t>118</w:t>
      </w:r>
    </w:p>
    <w:p w14:paraId="033B5BE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11a38</w:t>
      </w:r>
      <w:r w:rsidRPr="006008AE">
        <w:rPr>
          <w:sz w:val="20"/>
          <w:szCs w:val="20"/>
          <w:lang w:val="en-US"/>
        </w:rPr>
        <w:tab/>
        <w:t>117</w:t>
      </w:r>
    </w:p>
    <w:p w14:paraId="17425A8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11b13</w:t>
      </w:r>
      <w:r w:rsidRPr="006008AE">
        <w:rPr>
          <w:sz w:val="20"/>
          <w:szCs w:val="20"/>
          <w:lang w:val="en-US"/>
        </w:rPr>
        <w:tab/>
        <w:t>187</w:t>
      </w:r>
    </w:p>
    <w:p w14:paraId="6796F02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1a12</w:t>
      </w:r>
      <w:r w:rsidRPr="006008AE">
        <w:rPr>
          <w:sz w:val="20"/>
          <w:szCs w:val="20"/>
          <w:lang w:val="en-US"/>
        </w:rPr>
        <w:tab/>
        <w:t>191, 453</w:t>
      </w:r>
    </w:p>
    <w:p w14:paraId="2488A95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1a20‒b9</w:t>
      </w:r>
      <w:r w:rsidRPr="006008AE">
        <w:rPr>
          <w:sz w:val="20"/>
          <w:szCs w:val="20"/>
          <w:lang w:val="en-US"/>
        </w:rPr>
        <w:tab/>
        <w:t>118</w:t>
      </w:r>
    </w:p>
    <w:p w14:paraId="29D5D04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1a21</w:t>
      </w:r>
      <w:r w:rsidRPr="006008AE">
        <w:rPr>
          <w:sz w:val="20"/>
          <w:szCs w:val="20"/>
          <w:lang w:val="en-US"/>
        </w:rPr>
        <w:tab/>
        <w:t>118, 120</w:t>
      </w:r>
    </w:p>
    <w:p w14:paraId="0AA4849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1b11‒12</w:t>
      </w:r>
      <w:r w:rsidRPr="006008AE">
        <w:rPr>
          <w:sz w:val="20"/>
          <w:szCs w:val="20"/>
          <w:lang w:val="en-US"/>
        </w:rPr>
        <w:tab/>
        <w:t>126</w:t>
      </w:r>
    </w:p>
    <w:p w14:paraId="6480842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1b4</w:t>
      </w:r>
      <w:r w:rsidRPr="006008AE">
        <w:rPr>
          <w:sz w:val="20"/>
          <w:szCs w:val="20"/>
          <w:lang w:val="en-US"/>
        </w:rPr>
        <w:tab/>
        <w:t>119</w:t>
      </w:r>
    </w:p>
    <w:p w14:paraId="315AB57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xml:space="preserve"> 2a11</w:t>
      </w:r>
      <w:r w:rsidRPr="006008AE">
        <w:rPr>
          <w:sz w:val="20"/>
          <w:szCs w:val="20"/>
          <w:lang w:val="en-US"/>
        </w:rPr>
        <w:tab/>
        <w:t>149</w:t>
      </w:r>
    </w:p>
    <w:p w14:paraId="7FEF91C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lastRenderedPageBreak/>
        <w:t>Cat</w:t>
      </w:r>
      <w:r w:rsidRPr="006008AE">
        <w:rPr>
          <w:sz w:val="20"/>
          <w:szCs w:val="20"/>
          <w:lang w:val="en-US"/>
        </w:rPr>
        <w:t>. 2a11–12</w:t>
      </w:r>
      <w:r w:rsidRPr="006008AE">
        <w:rPr>
          <w:sz w:val="20"/>
          <w:szCs w:val="20"/>
          <w:lang w:val="en-US"/>
        </w:rPr>
        <w:tab/>
        <w:t>134, 175</w:t>
      </w:r>
    </w:p>
    <w:p w14:paraId="24B793E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2a11‒12</w:t>
      </w:r>
      <w:r w:rsidRPr="006008AE">
        <w:rPr>
          <w:sz w:val="20"/>
          <w:szCs w:val="20"/>
          <w:lang w:val="en-US"/>
        </w:rPr>
        <w:tab/>
        <w:t>119, 149</w:t>
      </w:r>
    </w:p>
    <w:p w14:paraId="31B2937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2a11–16</w:t>
      </w:r>
      <w:r w:rsidRPr="006008AE">
        <w:rPr>
          <w:sz w:val="20"/>
          <w:szCs w:val="20"/>
          <w:lang w:val="en-US"/>
        </w:rPr>
        <w:tab/>
        <w:t>232, 238, 265, 308, 421, 440, 450, 467, 513</w:t>
      </w:r>
    </w:p>
    <w:p w14:paraId="2AD0D23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2a14</w:t>
      </w:r>
      <w:r w:rsidRPr="006008AE">
        <w:rPr>
          <w:sz w:val="20"/>
          <w:szCs w:val="20"/>
          <w:lang w:val="en-US"/>
        </w:rPr>
        <w:tab/>
        <w:t>175</w:t>
      </w:r>
    </w:p>
    <w:p w14:paraId="281D5D7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xml:space="preserve"> 2a14–15</w:t>
      </w:r>
      <w:r w:rsidRPr="006008AE">
        <w:rPr>
          <w:sz w:val="20"/>
          <w:szCs w:val="20"/>
          <w:lang w:val="en-US"/>
        </w:rPr>
        <w:tab/>
        <w:t>135, 158, 179, 233, 453</w:t>
      </w:r>
    </w:p>
    <w:p w14:paraId="0997CE7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2a14‒15</w:t>
      </w:r>
      <w:r w:rsidRPr="006008AE">
        <w:rPr>
          <w:sz w:val="20"/>
          <w:szCs w:val="20"/>
          <w:lang w:val="en-US"/>
        </w:rPr>
        <w:tab/>
        <w:t>126</w:t>
      </w:r>
    </w:p>
    <w:p w14:paraId="1FD8671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2a14‒16</w:t>
      </w:r>
      <w:r w:rsidRPr="006008AE">
        <w:rPr>
          <w:sz w:val="20"/>
          <w:szCs w:val="20"/>
          <w:lang w:val="en-US"/>
        </w:rPr>
        <w:tab/>
        <w:t>121, 125, 145, 154, 440</w:t>
      </w:r>
    </w:p>
    <w:p w14:paraId="4BF808F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2a15–16</w:t>
      </w:r>
      <w:r w:rsidRPr="006008AE">
        <w:rPr>
          <w:sz w:val="20"/>
          <w:szCs w:val="20"/>
          <w:lang w:val="en-US"/>
        </w:rPr>
        <w:tab/>
        <w:t>122, 179, 239, 502, 512, 521</w:t>
      </w:r>
    </w:p>
    <w:p w14:paraId="057BDDB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2a3</w:t>
      </w:r>
      <w:r w:rsidRPr="006008AE">
        <w:rPr>
          <w:sz w:val="20"/>
          <w:szCs w:val="20"/>
          <w:lang w:val="en-US"/>
        </w:rPr>
        <w:tab/>
        <w:t>187</w:t>
      </w:r>
    </w:p>
    <w:p w14:paraId="7BF693D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2b11‒13</w:t>
      </w:r>
      <w:r w:rsidRPr="006008AE">
        <w:rPr>
          <w:sz w:val="20"/>
          <w:szCs w:val="20"/>
          <w:lang w:val="en-US"/>
        </w:rPr>
        <w:tab/>
        <w:t>119</w:t>
      </w:r>
    </w:p>
    <w:p w14:paraId="3D92ACC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2b20</w:t>
      </w:r>
      <w:r w:rsidRPr="006008AE">
        <w:rPr>
          <w:sz w:val="20"/>
          <w:szCs w:val="20"/>
          <w:lang w:val="en-US"/>
        </w:rPr>
        <w:tab/>
        <w:t>127, 135, 233</w:t>
      </w:r>
    </w:p>
    <w:p w14:paraId="3EFBD42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2b25</w:t>
      </w:r>
      <w:r w:rsidRPr="006008AE">
        <w:rPr>
          <w:sz w:val="20"/>
          <w:szCs w:val="20"/>
          <w:lang w:val="en-US"/>
        </w:rPr>
        <w:tab/>
        <w:t>127</w:t>
      </w:r>
    </w:p>
    <w:p w14:paraId="5E07491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 2b5‒6</w:t>
      </w:r>
      <w:r w:rsidRPr="006008AE">
        <w:rPr>
          <w:sz w:val="20"/>
          <w:szCs w:val="20"/>
          <w:lang w:val="en-US"/>
        </w:rPr>
        <w:tab/>
        <w:t>120</w:t>
      </w:r>
    </w:p>
    <w:p w14:paraId="588BDE8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xml:space="preserve"> 2b7–8</w:t>
      </w:r>
      <w:r w:rsidRPr="006008AE">
        <w:rPr>
          <w:sz w:val="20"/>
          <w:szCs w:val="20"/>
          <w:lang w:val="en-US"/>
        </w:rPr>
        <w:tab/>
        <w:t>174, 512, 533</w:t>
      </w:r>
    </w:p>
    <w:p w14:paraId="08E4E5D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2b7‒8</w:t>
      </w:r>
      <w:r w:rsidRPr="006008AE">
        <w:rPr>
          <w:sz w:val="20"/>
          <w:szCs w:val="20"/>
          <w:lang w:val="en-US"/>
        </w:rPr>
        <w:tab/>
        <w:t>121</w:t>
      </w:r>
    </w:p>
    <w:p w14:paraId="505157A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3a37</w:t>
      </w:r>
      <w:r w:rsidRPr="006008AE">
        <w:rPr>
          <w:sz w:val="20"/>
          <w:szCs w:val="20"/>
          <w:lang w:val="en-US"/>
        </w:rPr>
        <w:tab/>
        <w:t>118</w:t>
      </w:r>
    </w:p>
    <w:p w14:paraId="5B9D25A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9a28</w:t>
      </w:r>
      <w:r w:rsidRPr="006008AE">
        <w:rPr>
          <w:sz w:val="20"/>
          <w:szCs w:val="20"/>
          <w:lang w:val="en-US"/>
        </w:rPr>
        <w:tab/>
        <w:t>192</w:t>
      </w:r>
    </w:p>
    <w:p w14:paraId="36BAF63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9a32–33</w:t>
      </w:r>
      <w:r w:rsidRPr="006008AE">
        <w:rPr>
          <w:sz w:val="20"/>
          <w:szCs w:val="20"/>
          <w:lang w:val="en-US"/>
        </w:rPr>
        <w:tab/>
        <w:t>193</w:t>
      </w:r>
    </w:p>
    <w:p w14:paraId="3D83DDA4"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Cat</w:t>
      </w:r>
      <w:r w:rsidRPr="006008AE">
        <w:rPr>
          <w:sz w:val="20"/>
          <w:szCs w:val="20"/>
          <w:lang w:val="fr-FR"/>
        </w:rPr>
        <w:t>. 9a33</w:t>
      </w:r>
      <w:r w:rsidRPr="006008AE">
        <w:rPr>
          <w:sz w:val="20"/>
          <w:szCs w:val="20"/>
          <w:lang w:val="fr-FR"/>
        </w:rPr>
        <w:tab/>
        <w:t>193</w:t>
      </w:r>
    </w:p>
    <w:p w14:paraId="06DAB1A0"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Cat</w:t>
      </w:r>
      <w:r w:rsidRPr="006008AE">
        <w:rPr>
          <w:sz w:val="20"/>
          <w:szCs w:val="20"/>
          <w:lang w:val="fr-FR"/>
        </w:rPr>
        <w:t>. 9b2‒3</w:t>
      </w:r>
      <w:r w:rsidRPr="006008AE">
        <w:rPr>
          <w:sz w:val="20"/>
          <w:szCs w:val="20"/>
          <w:lang w:val="fr-FR"/>
        </w:rPr>
        <w:tab/>
        <w:t>192</w:t>
      </w:r>
    </w:p>
    <w:p w14:paraId="0EDD00D3"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411a8</w:t>
      </w:r>
      <w:r w:rsidRPr="006008AE">
        <w:rPr>
          <w:sz w:val="20"/>
          <w:szCs w:val="20"/>
          <w:lang w:val="fr-FR"/>
        </w:rPr>
        <w:tab/>
        <w:t>495</w:t>
      </w:r>
    </w:p>
    <w:p w14:paraId="4F754CE2"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412a6</w:t>
      </w:r>
      <w:r w:rsidRPr="006008AE">
        <w:rPr>
          <w:sz w:val="20"/>
          <w:szCs w:val="20"/>
          <w:lang w:val="fr-FR"/>
        </w:rPr>
        <w:tab/>
        <w:t>117</w:t>
      </w:r>
    </w:p>
    <w:p w14:paraId="621356B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413b19‒23</w:t>
      </w:r>
      <w:r w:rsidRPr="006008AE">
        <w:rPr>
          <w:sz w:val="20"/>
          <w:szCs w:val="20"/>
          <w:lang w:val="fr-FR"/>
        </w:rPr>
        <w:tab/>
        <w:t>574</w:t>
      </w:r>
    </w:p>
    <w:p w14:paraId="1AF27171"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413b23‒24</w:t>
      </w:r>
      <w:r w:rsidRPr="006008AE">
        <w:rPr>
          <w:sz w:val="20"/>
          <w:szCs w:val="20"/>
          <w:lang w:val="fr-FR"/>
        </w:rPr>
        <w:tab/>
        <w:t>574</w:t>
      </w:r>
    </w:p>
    <w:p w14:paraId="61F6B00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413b24‒27</w:t>
      </w:r>
      <w:r w:rsidRPr="006008AE">
        <w:rPr>
          <w:sz w:val="20"/>
          <w:szCs w:val="20"/>
          <w:lang w:val="fr-FR"/>
        </w:rPr>
        <w:tab/>
        <w:t>516</w:t>
      </w:r>
    </w:p>
    <w:p w14:paraId="4FCCBECF"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417a1‒2</w:t>
      </w:r>
      <w:r w:rsidRPr="006008AE">
        <w:rPr>
          <w:sz w:val="20"/>
          <w:szCs w:val="20"/>
          <w:lang w:val="fr-FR"/>
        </w:rPr>
        <w:tab/>
        <w:t>468</w:t>
      </w:r>
    </w:p>
    <w:p w14:paraId="7CC0EE1A"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417a14</w:t>
      </w:r>
      <w:r w:rsidRPr="006008AE">
        <w:rPr>
          <w:sz w:val="20"/>
          <w:szCs w:val="20"/>
          <w:lang w:val="fr-FR"/>
        </w:rPr>
        <w:tab/>
        <w:t>325</w:t>
      </w:r>
    </w:p>
    <w:p w14:paraId="107B52A9"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417a3‒7</w:t>
      </w:r>
      <w:r w:rsidRPr="006008AE">
        <w:rPr>
          <w:sz w:val="20"/>
          <w:szCs w:val="20"/>
          <w:lang w:val="fr-FR"/>
        </w:rPr>
        <w:tab/>
        <w:t>323, 324</w:t>
      </w:r>
    </w:p>
    <w:p w14:paraId="661ED092"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418a29</w:t>
      </w:r>
      <w:r w:rsidRPr="006008AE">
        <w:rPr>
          <w:sz w:val="20"/>
          <w:szCs w:val="20"/>
          <w:lang w:val="fr-FR"/>
        </w:rPr>
        <w:tab/>
        <w:t>556</w:t>
      </w:r>
    </w:p>
    <w:p w14:paraId="47344D33"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418a30</w:t>
      </w:r>
      <w:r w:rsidRPr="006008AE">
        <w:rPr>
          <w:sz w:val="20"/>
          <w:szCs w:val="20"/>
          <w:lang w:val="fr-FR"/>
        </w:rPr>
        <w:tab/>
        <w:t>557</w:t>
      </w:r>
    </w:p>
    <w:p w14:paraId="3C828767"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418a31‒b1</w:t>
      </w:r>
      <w:r w:rsidRPr="006008AE">
        <w:rPr>
          <w:sz w:val="20"/>
          <w:szCs w:val="20"/>
          <w:lang w:val="fr-FR"/>
        </w:rPr>
        <w:tab/>
        <w:t>545</w:t>
      </w:r>
    </w:p>
    <w:p w14:paraId="76914724"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418ab1</w:t>
      </w:r>
      <w:r w:rsidRPr="006008AE">
        <w:rPr>
          <w:sz w:val="20"/>
          <w:szCs w:val="20"/>
          <w:lang w:val="fr-FR"/>
        </w:rPr>
        <w:tab/>
        <w:t>555</w:t>
      </w:r>
    </w:p>
    <w:p w14:paraId="3E63304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418b1</w:t>
      </w:r>
      <w:r w:rsidRPr="006008AE">
        <w:rPr>
          <w:sz w:val="20"/>
          <w:szCs w:val="20"/>
          <w:lang w:val="fr-FR"/>
        </w:rPr>
        <w:tab/>
        <w:t>546</w:t>
      </w:r>
    </w:p>
    <w:p w14:paraId="7E400BE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429a14‒18</w:t>
      </w:r>
      <w:r w:rsidRPr="006008AE">
        <w:rPr>
          <w:sz w:val="20"/>
          <w:szCs w:val="20"/>
          <w:lang w:val="fr-FR"/>
        </w:rPr>
        <w:tab/>
        <w:t>470</w:t>
      </w:r>
    </w:p>
    <w:p w14:paraId="7A157D4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429a18</w:t>
      </w:r>
      <w:r w:rsidRPr="006008AE">
        <w:rPr>
          <w:sz w:val="20"/>
          <w:szCs w:val="20"/>
          <w:lang w:val="fr-FR"/>
        </w:rPr>
        <w:tab/>
        <w:t>469</w:t>
      </w:r>
    </w:p>
    <w:p w14:paraId="680DC17F"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430a1–2</w:t>
      </w:r>
      <w:r w:rsidRPr="006008AE">
        <w:rPr>
          <w:sz w:val="20"/>
          <w:szCs w:val="20"/>
          <w:lang w:val="fr-FR"/>
        </w:rPr>
        <w:tab/>
        <w:t>333</w:t>
      </w:r>
    </w:p>
    <w:p w14:paraId="72C512A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430a14</w:t>
      </w:r>
      <w:r w:rsidRPr="006008AE">
        <w:rPr>
          <w:sz w:val="20"/>
          <w:szCs w:val="20"/>
          <w:lang w:val="fr-FR"/>
        </w:rPr>
        <w:tab/>
        <w:t>256</w:t>
      </w:r>
    </w:p>
    <w:p w14:paraId="0D6A8C7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430a14–15</w:t>
      </w:r>
      <w:r w:rsidRPr="006008AE">
        <w:rPr>
          <w:sz w:val="20"/>
          <w:szCs w:val="20"/>
          <w:lang w:val="fr-FR"/>
        </w:rPr>
        <w:tab/>
        <w:t>513, 514, 518, 530, 532</w:t>
      </w:r>
    </w:p>
    <w:p w14:paraId="4B9C1A7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430a14‒15</w:t>
      </w:r>
      <w:r w:rsidRPr="006008AE">
        <w:rPr>
          <w:sz w:val="20"/>
          <w:szCs w:val="20"/>
          <w:lang w:val="fr-FR"/>
        </w:rPr>
        <w:tab/>
        <w:t>249, 323, 471, 487</w:t>
      </w:r>
    </w:p>
    <w:p w14:paraId="3EB0CBA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430a14–17</w:t>
      </w:r>
      <w:r w:rsidRPr="006008AE">
        <w:rPr>
          <w:sz w:val="20"/>
          <w:szCs w:val="20"/>
          <w:lang w:val="fr-FR"/>
        </w:rPr>
        <w:tab/>
        <w:t>249</w:t>
      </w:r>
    </w:p>
    <w:p w14:paraId="1F82BAB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430a16–17</w:t>
      </w:r>
      <w:r w:rsidRPr="006008AE">
        <w:rPr>
          <w:sz w:val="20"/>
          <w:szCs w:val="20"/>
          <w:lang w:val="fr-FR"/>
        </w:rPr>
        <w:tab/>
        <w:t>251</w:t>
      </w:r>
    </w:p>
    <w:p w14:paraId="7542A70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430a20</w:t>
      </w:r>
      <w:r w:rsidRPr="006008AE">
        <w:rPr>
          <w:sz w:val="20"/>
          <w:szCs w:val="20"/>
          <w:lang w:val="fr-FR"/>
        </w:rPr>
        <w:tab/>
        <w:t>536</w:t>
      </w:r>
    </w:p>
    <w:p w14:paraId="190F4EA7"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430a20–25</w:t>
      </w:r>
      <w:r w:rsidRPr="006008AE">
        <w:rPr>
          <w:sz w:val="20"/>
          <w:szCs w:val="20"/>
          <w:lang w:val="fr-FR"/>
        </w:rPr>
        <w:tab/>
        <w:t>531, 533</w:t>
      </w:r>
    </w:p>
    <w:p w14:paraId="7B4927A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430a21</w:t>
      </w:r>
      <w:r w:rsidRPr="006008AE">
        <w:rPr>
          <w:sz w:val="20"/>
          <w:szCs w:val="20"/>
          <w:lang w:val="fr-FR"/>
        </w:rPr>
        <w:tab/>
        <w:t>532, 534</w:t>
      </w:r>
    </w:p>
    <w:p w14:paraId="4083C481"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430a22</w:t>
      </w:r>
      <w:r w:rsidRPr="006008AE">
        <w:rPr>
          <w:sz w:val="20"/>
          <w:szCs w:val="20"/>
          <w:lang w:val="fr-FR"/>
        </w:rPr>
        <w:tab/>
        <w:t>534, 535</w:t>
      </w:r>
    </w:p>
    <w:p w14:paraId="1A166C9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430a24</w:t>
      </w:r>
      <w:r w:rsidRPr="006008AE">
        <w:rPr>
          <w:sz w:val="20"/>
          <w:szCs w:val="20"/>
          <w:lang w:val="fr-FR"/>
        </w:rPr>
        <w:tab/>
        <w:t>428</w:t>
      </w:r>
    </w:p>
    <w:p w14:paraId="6950D3F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431b20‒21</w:t>
      </w:r>
      <w:r w:rsidRPr="006008AE">
        <w:rPr>
          <w:sz w:val="20"/>
          <w:szCs w:val="20"/>
          <w:lang w:val="fr-FR"/>
        </w:rPr>
        <w:tab/>
        <w:t>499</w:t>
      </w:r>
    </w:p>
    <w:p w14:paraId="5CE189C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431b21</w:t>
      </w:r>
      <w:r w:rsidRPr="006008AE">
        <w:rPr>
          <w:sz w:val="20"/>
          <w:szCs w:val="20"/>
          <w:lang w:val="fr-FR"/>
        </w:rPr>
        <w:tab/>
        <w:t>246, 323, 324, 325, 337, 338, 348, 471</w:t>
      </w:r>
    </w:p>
    <w:p w14:paraId="536F23E1"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De anima </w:t>
      </w:r>
      <w:r w:rsidRPr="006008AE">
        <w:rPr>
          <w:sz w:val="20"/>
          <w:szCs w:val="20"/>
          <w:lang w:val="fr-FR"/>
        </w:rPr>
        <w:t>III.4‒8</w:t>
      </w:r>
      <w:r w:rsidRPr="006008AE">
        <w:rPr>
          <w:sz w:val="20"/>
          <w:szCs w:val="20"/>
          <w:lang w:val="fr-FR"/>
        </w:rPr>
        <w:tab/>
        <w:t>244</w:t>
      </w:r>
    </w:p>
    <w:p w14:paraId="69C05C5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gen. et corr</w:t>
      </w:r>
      <w:r w:rsidRPr="006008AE">
        <w:rPr>
          <w:sz w:val="20"/>
          <w:szCs w:val="20"/>
          <w:lang w:val="fr-FR"/>
        </w:rPr>
        <w:t>. 319b3</w:t>
      </w:r>
      <w:r w:rsidRPr="006008AE">
        <w:rPr>
          <w:sz w:val="20"/>
          <w:szCs w:val="20"/>
          <w:lang w:val="fr-FR"/>
        </w:rPr>
        <w:tab/>
        <w:t>217</w:t>
      </w:r>
    </w:p>
    <w:p w14:paraId="13A4054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gen. et corr</w:t>
      </w:r>
      <w:r w:rsidRPr="006008AE">
        <w:rPr>
          <w:sz w:val="20"/>
          <w:szCs w:val="20"/>
          <w:lang w:val="fr-FR"/>
        </w:rPr>
        <w:t>. 320b23</w:t>
      </w:r>
      <w:r w:rsidRPr="006008AE">
        <w:rPr>
          <w:sz w:val="20"/>
          <w:szCs w:val="20"/>
          <w:lang w:val="fr-FR"/>
        </w:rPr>
        <w:tab/>
        <w:t>210</w:t>
      </w:r>
    </w:p>
    <w:p w14:paraId="166C0037"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generatione animalium</w:t>
      </w:r>
      <w:r w:rsidRPr="006008AE">
        <w:rPr>
          <w:sz w:val="20"/>
          <w:szCs w:val="20"/>
          <w:lang w:val="fr-FR"/>
        </w:rPr>
        <w:t xml:space="preserve"> 736b12</w:t>
      </w:r>
      <w:r w:rsidRPr="006008AE">
        <w:rPr>
          <w:sz w:val="20"/>
          <w:szCs w:val="20"/>
          <w:lang w:val="fr-FR"/>
        </w:rPr>
        <w:tab/>
        <w:t>452</w:t>
      </w:r>
    </w:p>
    <w:p w14:paraId="4850FC0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De Int. </w:t>
      </w:r>
      <w:r w:rsidRPr="006008AE">
        <w:rPr>
          <w:sz w:val="20"/>
          <w:szCs w:val="20"/>
          <w:lang w:val="fr-FR"/>
        </w:rPr>
        <w:t>16a3–8</w:t>
      </w:r>
      <w:r w:rsidRPr="006008AE">
        <w:rPr>
          <w:sz w:val="20"/>
          <w:szCs w:val="20"/>
          <w:lang w:val="fr-FR"/>
        </w:rPr>
        <w:tab/>
        <w:t>197</w:t>
      </w:r>
    </w:p>
    <w:p w14:paraId="65E134F0"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Interpretatione</w:t>
      </w:r>
      <w:r w:rsidRPr="006008AE">
        <w:rPr>
          <w:sz w:val="20"/>
          <w:szCs w:val="20"/>
          <w:lang w:val="fr-FR"/>
        </w:rPr>
        <w:t xml:space="preserve"> 16a3–8</w:t>
      </w:r>
      <w:r w:rsidRPr="006008AE">
        <w:rPr>
          <w:sz w:val="20"/>
          <w:szCs w:val="20"/>
          <w:lang w:val="fr-FR"/>
        </w:rPr>
        <w:tab/>
        <w:t>131</w:t>
      </w:r>
    </w:p>
    <w:p w14:paraId="0BB8D553"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lastRenderedPageBreak/>
        <w:t>E.N. 1096b27–28</w:t>
      </w:r>
      <w:r w:rsidRPr="006008AE">
        <w:rPr>
          <w:sz w:val="20"/>
          <w:szCs w:val="20"/>
          <w:lang w:val="fr-FR"/>
        </w:rPr>
        <w:tab/>
        <w:t>169</w:t>
      </w:r>
    </w:p>
    <w:p w14:paraId="4CDC877A" w14:textId="77777777" w:rsidR="08AC6E12" w:rsidRPr="006008AE" w:rsidRDefault="08AC6E12" w:rsidP="08AC6E12">
      <w:pPr>
        <w:pStyle w:val="Rejstk2"/>
        <w:tabs>
          <w:tab w:val="right" w:leader="dot" w:pos="4171"/>
        </w:tabs>
        <w:ind w:left="238"/>
        <w:rPr>
          <w:sz w:val="20"/>
          <w:szCs w:val="20"/>
          <w:lang w:val="en-US"/>
        </w:rPr>
      </w:pPr>
      <w:r w:rsidRPr="006008AE">
        <w:rPr>
          <w:sz w:val="20"/>
          <w:szCs w:val="20"/>
          <w:lang w:val="en-US"/>
        </w:rPr>
        <w:t>E.N. 1107a1</w:t>
      </w:r>
      <w:r w:rsidRPr="006008AE">
        <w:rPr>
          <w:sz w:val="20"/>
          <w:szCs w:val="20"/>
          <w:lang w:val="en-US"/>
        </w:rPr>
        <w:tab/>
        <w:t>383</w:t>
      </w:r>
    </w:p>
    <w:p w14:paraId="4346213F" w14:textId="77777777" w:rsidR="08AC6E12" w:rsidRPr="006008AE" w:rsidRDefault="08AC6E12" w:rsidP="08AC6E12">
      <w:pPr>
        <w:pStyle w:val="Rejstk2"/>
        <w:tabs>
          <w:tab w:val="right" w:leader="dot" w:pos="4171"/>
        </w:tabs>
        <w:ind w:left="238"/>
        <w:rPr>
          <w:sz w:val="20"/>
          <w:szCs w:val="20"/>
          <w:lang w:val="en-US"/>
        </w:rPr>
      </w:pPr>
      <w:r w:rsidRPr="006008AE">
        <w:rPr>
          <w:sz w:val="20"/>
          <w:szCs w:val="20"/>
          <w:lang w:val="en-US"/>
        </w:rPr>
        <w:t>E.N. 1177b33‒34</w:t>
      </w:r>
      <w:r w:rsidRPr="006008AE">
        <w:rPr>
          <w:sz w:val="20"/>
          <w:szCs w:val="20"/>
          <w:lang w:val="en-US"/>
        </w:rPr>
        <w:tab/>
        <w:t>258</w:t>
      </w:r>
    </w:p>
    <w:p w14:paraId="7476442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Gen. anim. </w:t>
      </w:r>
      <w:r w:rsidRPr="006008AE">
        <w:rPr>
          <w:sz w:val="20"/>
          <w:szCs w:val="20"/>
          <w:lang w:val="en-US"/>
        </w:rPr>
        <w:t>768b5‒1</w:t>
      </w:r>
      <w:r w:rsidRPr="006008AE">
        <w:rPr>
          <w:sz w:val="20"/>
          <w:szCs w:val="20"/>
          <w:lang w:val="en-US"/>
        </w:rPr>
        <w:tab/>
        <w:t>143</w:t>
      </w:r>
    </w:p>
    <w:p w14:paraId="7820827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xml:space="preserve"> 1003a33</w:t>
      </w:r>
      <w:r w:rsidRPr="006008AE">
        <w:rPr>
          <w:sz w:val="20"/>
          <w:szCs w:val="20"/>
          <w:lang w:val="en-US"/>
        </w:rPr>
        <w:tab/>
        <w:t>121</w:t>
      </w:r>
    </w:p>
    <w:p w14:paraId="1239555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1005b14–16</w:t>
      </w:r>
      <w:r w:rsidRPr="006008AE">
        <w:rPr>
          <w:sz w:val="20"/>
          <w:szCs w:val="20"/>
          <w:lang w:val="en-US"/>
        </w:rPr>
        <w:tab/>
        <w:t>266</w:t>
      </w:r>
    </w:p>
    <w:p w14:paraId="3C8AA85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1006a3–5</w:t>
      </w:r>
      <w:r w:rsidRPr="006008AE">
        <w:rPr>
          <w:sz w:val="20"/>
          <w:szCs w:val="20"/>
          <w:lang w:val="en-US"/>
        </w:rPr>
        <w:tab/>
        <w:t>38</w:t>
      </w:r>
    </w:p>
    <w:p w14:paraId="2E68057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1006a6</w:t>
      </w:r>
      <w:r w:rsidRPr="006008AE">
        <w:rPr>
          <w:sz w:val="20"/>
          <w:szCs w:val="20"/>
          <w:lang w:val="en-US"/>
        </w:rPr>
        <w:tab/>
        <w:t>107, 448, 468, 506</w:t>
      </w:r>
    </w:p>
    <w:p w14:paraId="67A772F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1006a7–11</w:t>
      </w:r>
      <w:r w:rsidRPr="006008AE">
        <w:rPr>
          <w:sz w:val="20"/>
          <w:szCs w:val="20"/>
          <w:lang w:val="en-US"/>
        </w:rPr>
        <w:tab/>
        <w:t>444</w:t>
      </w:r>
    </w:p>
    <w:p w14:paraId="1DF320F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1011b26‒29</w:t>
      </w:r>
      <w:r w:rsidRPr="006008AE">
        <w:rPr>
          <w:sz w:val="20"/>
          <w:szCs w:val="20"/>
          <w:lang w:val="en-US"/>
        </w:rPr>
        <w:tab/>
        <w:t>130</w:t>
      </w:r>
    </w:p>
    <w:p w14:paraId="1343668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1011b27</w:t>
      </w:r>
      <w:r w:rsidRPr="006008AE">
        <w:rPr>
          <w:sz w:val="20"/>
          <w:szCs w:val="20"/>
          <w:lang w:val="en-US"/>
        </w:rPr>
        <w:tab/>
        <w:t>200</w:t>
      </w:r>
    </w:p>
    <w:p w14:paraId="1BC17D5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1017a23</w:t>
      </w:r>
      <w:r w:rsidRPr="006008AE">
        <w:rPr>
          <w:sz w:val="20"/>
          <w:szCs w:val="20"/>
          <w:lang w:val="en-US"/>
        </w:rPr>
        <w:tab/>
        <w:t>150</w:t>
      </w:r>
    </w:p>
    <w:p w14:paraId="68F18DA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1022a25</w:t>
      </w:r>
      <w:r w:rsidRPr="006008AE">
        <w:rPr>
          <w:sz w:val="20"/>
          <w:szCs w:val="20"/>
          <w:lang w:val="en-US"/>
        </w:rPr>
        <w:tab/>
        <w:t>199</w:t>
      </w:r>
    </w:p>
    <w:p w14:paraId="15D50C5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1022b4</w:t>
      </w:r>
      <w:r w:rsidRPr="006008AE">
        <w:rPr>
          <w:sz w:val="20"/>
          <w:szCs w:val="20"/>
          <w:lang w:val="en-US"/>
        </w:rPr>
        <w:tab/>
        <w:t>194</w:t>
      </w:r>
    </w:p>
    <w:p w14:paraId="29479EC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1022b4‒5</w:t>
      </w:r>
      <w:r w:rsidRPr="006008AE">
        <w:rPr>
          <w:sz w:val="20"/>
          <w:szCs w:val="20"/>
          <w:lang w:val="en-US"/>
        </w:rPr>
        <w:tab/>
        <w:t>189</w:t>
      </w:r>
    </w:p>
    <w:p w14:paraId="3BA22596"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1022b4‒6</w:t>
      </w:r>
      <w:r w:rsidRPr="006008AE">
        <w:rPr>
          <w:sz w:val="20"/>
          <w:szCs w:val="20"/>
          <w:lang w:val="en-US"/>
        </w:rPr>
        <w:tab/>
        <w:t>187, 188</w:t>
      </w:r>
    </w:p>
    <w:p w14:paraId="5688AC4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1022b6</w:t>
      </w:r>
      <w:r w:rsidRPr="006008AE">
        <w:rPr>
          <w:sz w:val="20"/>
          <w:szCs w:val="20"/>
          <w:lang w:val="en-US"/>
        </w:rPr>
        <w:tab/>
        <w:t>188</w:t>
      </w:r>
    </w:p>
    <w:p w14:paraId="54470AB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1026a27‒32</w:t>
      </w:r>
      <w:r w:rsidRPr="006008AE">
        <w:rPr>
          <w:sz w:val="20"/>
          <w:szCs w:val="20"/>
          <w:lang w:val="en-US"/>
        </w:rPr>
        <w:tab/>
        <w:t>451</w:t>
      </w:r>
    </w:p>
    <w:p w14:paraId="4474162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1026a33</w:t>
      </w:r>
      <w:r w:rsidRPr="006008AE">
        <w:rPr>
          <w:sz w:val="20"/>
          <w:szCs w:val="20"/>
          <w:lang w:val="en-US"/>
        </w:rPr>
        <w:tab/>
        <w:t>420</w:t>
      </w:r>
    </w:p>
    <w:p w14:paraId="3481DA8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1026a33‒35</w:t>
      </w:r>
      <w:r w:rsidRPr="006008AE">
        <w:rPr>
          <w:sz w:val="20"/>
          <w:szCs w:val="20"/>
          <w:lang w:val="en-US"/>
        </w:rPr>
        <w:tab/>
        <w:t>302</w:t>
      </w:r>
    </w:p>
    <w:p w14:paraId="74A99ED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1026a33–b2</w:t>
      </w:r>
      <w:r w:rsidRPr="006008AE">
        <w:rPr>
          <w:sz w:val="20"/>
          <w:szCs w:val="20"/>
          <w:lang w:val="en-US"/>
        </w:rPr>
        <w:tab/>
        <w:t>236, 288, 419</w:t>
      </w:r>
    </w:p>
    <w:p w14:paraId="2A3FC5F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1026b25–27</w:t>
      </w:r>
      <w:r w:rsidRPr="006008AE">
        <w:rPr>
          <w:sz w:val="20"/>
          <w:szCs w:val="20"/>
          <w:lang w:val="en-US"/>
        </w:rPr>
        <w:tab/>
        <w:t>420</w:t>
      </w:r>
    </w:p>
    <w:p w14:paraId="6B99A9F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1026b30–31</w:t>
      </w:r>
      <w:r w:rsidRPr="006008AE">
        <w:rPr>
          <w:sz w:val="20"/>
          <w:szCs w:val="20"/>
          <w:lang w:val="en-US"/>
        </w:rPr>
        <w:tab/>
        <w:t>420, 422</w:t>
      </w:r>
    </w:p>
    <w:p w14:paraId="0119FC1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1026b34</w:t>
      </w:r>
      <w:r w:rsidRPr="006008AE">
        <w:rPr>
          <w:sz w:val="20"/>
          <w:szCs w:val="20"/>
          <w:lang w:val="en-US"/>
        </w:rPr>
        <w:tab/>
        <w:t>420</w:t>
      </w:r>
    </w:p>
    <w:p w14:paraId="5CE7C68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xml:space="preserve"> 1028b34</w:t>
      </w:r>
      <w:r w:rsidRPr="006008AE">
        <w:rPr>
          <w:sz w:val="20"/>
          <w:szCs w:val="20"/>
          <w:lang w:val="en-US"/>
        </w:rPr>
        <w:tab/>
        <w:t>118</w:t>
      </w:r>
    </w:p>
    <w:p w14:paraId="42B9202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1029a18–19</w:t>
      </w:r>
      <w:r w:rsidRPr="006008AE">
        <w:rPr>
          <w:sz w:val="20"/>
          <w:szCs w:val="20"/>
          <w:lang w:val="en-US"/>
        </w:rPr>
        <w:tab/>
        <w:t>209</w:t>
      </w:r>
    </w:p>
    <w:p w14:paraId="5312A8E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xml:space="preserve"> 1031a12–13</w:t>
      </w:r>
      <w:r w:rsidRPr="006008AE">
        <w:rPr>
          <w:sz w:val="20"/>
          <w:szCs w:val="20"/>
          <w:lang w:val="en-US"/>
        </w:rPr>
        <w:tab/>
        <w:t>119</w:t>
      </w:r>
    </w:p>
    <w:p w14:paraId="0DE62C4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xml:space="preserve"> 1033a33‒34</w:t>
      </w:r>
      <w:r w:rsidRPr="006008AE">
        <w:rPr>
          <w:sz w:val="20"/>
          <w:szCs w:val="20"/>
          <w:lang w:val="en-US"/>
        </w:rPr>
        <w:tab/>
        <w:t>435</w:t>
      </w:r>
    </w:p>
    <w:p w14:paraId="523DD73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1044a1–2</w:t>
      </w:r>
      <w:r w:rsidRPr="006008AE">
        <w:rPr>
          <w:sz w:val="20"/>
          <w:szCs w:val="20"/>
          <w:lang w:val="en-US"/>
        </w:rPr>
        <w:tab/>
        <w:t>173</w:t>
      </w:r>
    </w:p>
    <w:p w14:paraId="29764BF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1053b18‒20</w:t>
      </w:r>
      <w:r w:rsidRPr="006008AE">
        <w:rPr>
          <w:sz w:val="20"/>
          <w:szCs w:val="20"/>
          <w:lang w:val="en-US"/>
        </w:rPr>
        <w:tab/>
        <w:t>129</w:t>
      </w:r>
    </w:p>
    <w:p w14:paraId="3A4E488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1069a18–1072b16</w:t>
      </w:r>
      <w:r w:rsidRPr="006008AE">
        <w:rPr>
          <w:sz w:val="20"/>
          <w:szCs w:val="20"/>
          <w:lang w:val="en-US"/>
        </w:rPr>
        <w:tab/>
        <w:t>433</w:t>
      </w:r>
    </w:p>
    <w:p w14:paraId="68407904"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1069a34</w:t>
      </w:r>
      <w:r w:rsidRPr="006008AE">
        <w:rPr>
          <w:sz w:val="20"/>
          <w:szCs w:val="20"/>
          <w:lang w:val="en-US"/>
        </w:rPr>
        <w:tab/>
        <w:t>172</w:t>
      </w:r>
    </w:p>
    <w:p w14:paraId="0C6F8DD6"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1070a4</w:t>
      </w:r>
      <w:r w:rsidRPr="006008AE">
        <w:rPr>
          <w:sz w:val="20"/>
          <w:szCs w:val="20"/>
          <w:lang w:val="en-US"/>
        </w:rPr>
        <w:tab/>
        <w:t>434</w:t>
      </w:r>
    </w:p>
    <w:p w14:paraId="2EA0F62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1070b2‒7</w:t>
      </w:r>
      <w:r w:rsidRPr="006008AE">
        <w:rPr>
          <w:sz w:val="20"/>
          <w:szCs w:val="20"/>
          <w:lang w:val="en-US"/>
        </w:rPr>
        <w:tab/>
        <w:t>121</w:t>
      </w:r>
    </w:p>
    <w:p w14:paraId="700F09F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1071b4</w:t>
      </w:r>
      <w:r w:rsidRPr="006008AE">
        <w:rPr>
          <w:sz w:val="20"/>
          <w:szCs w:val="20"/>
          <w:lang w:val="en-US"/>
        </w:rPr>
        <w:tab/>
        <w:t>172</w:t>
      </w:r>
    </w:p>
    <w:p w14:paraId="0BFED2A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1072a12‒13</w:t>
      </w:r>
      <w:r w:rsidRPr="006008AE">
        <w:rPr>
          <w:sz w:val="20"/>
          <w:szCs w:val="20"/>
          <w:lang w:val="en-US"/>
        </w:rPr>
        <w:tab/>
        <w:t>56</w:t>
      </w:r>
    </w:p>
    <w:p w14:paraId="49E41CD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1073b2</w:t>
      </w:r>
      <w:r w:rsidRPr="006008AE">
        <w:rPr>
          <w:sz w:val="20"/>
          <w:szCs w:val="20"/>
          <w:lang w:val="en-US"/>
        </w:rPr>
        <w:tab/>
        <w:t>60</w:t>
      </w:r>
    </w:p>
    <w:p w14:paraId="4F34666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1076b13‒16</w:t>
      </w:r>
      <w:r w:rsidRPr="006008AE">
        <w:rPr>
          <w:sz w:val="20"/>
          <w:szCs w:val="20"/>
          <w:lang w:val="en-US"/>
        </w:rPr>
        <w:tab/>
        <w:t>129</w:t>
      </w:r>
    </w:p>
    <w:p w14:paraId="284A9ED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1077b1‒2</w:t>
      </w:r>
      <w:r w:rsidRPr="006008AE">
        <w:rPr>
          <w:sz w:val="20"/>
          <w:szCs w:val="20"/>
          <w:lang w:val="en-US"/>
        </w:rPr>
        <w:tab/>
        <w:t>129</w:t>
      </w:r>
    </w:p>
    <w:p w14:paraId="51BC9B3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998b22‒23</w:t>
      </w:r>
      <w:r w:rsidRPr="006008AE">
        <w:rPr>
          <w:sz w:val="20"/>
          <w:szCs w:val="20"/>
          <w:lang w:val="en-US"/>
        </w:rPr>
        <w:tab/>
        <w:t>128</w:t>
      </w:r>
    </w:p>
    <w:p w14:paraId="4B9C33A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.1003a33</w:t>
      </w:r>
      <w:r w:rsidRPr="006008AE">
        <w:rPr>
          <w:sz w:val="20"/>
          <w:szCs w:val="20"/>
          <w:lang w:val="en-US"/>
        </w:rPr>
        <w:tab/>
        <w:t>156</w:t>
      </w:r>
    </w:p>
    <w:p w14:paraId="4277366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193a3</w:t>
      </w:r>
      <w:r w:rsidRPr="006008AE">
        <w:rPr>
          <w:sz w:val="20"/>
          <w:szCs w:val="20"/>
          <w:lang w:val="en-US"/>
        </w:rPr>
        <w:tab/>
        <w:t>360</w:t>
      </w:r>
    </w:p>
    <w:p w14:paraId="726E32D4"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193a3‒6</w:t>
      </w:r>
      <w:r w:rsidRPr="006008AE">
        <w:rPr>
          <w:sz w:val="20"/>
          <w:szCs w:val="20"/>
          <w:lang w:val="en-US"/>
        </w:rPr>
        <w:tab/>
        <w:t>360</w:t>
      </w:r>
    </w:p>
    <w:p w14:paraId="08A0D81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200b33–34</w:t>
      </w:r>
      <w:r w:rsidRPr="006008AE">
        <w:rPr>
          <w:sz w:val="20"/>
          <w:szCs w:val="20"/>
          <w:lang w:val="en-US"/>
        </w:rPr>
        <w:tab/>
        <w:t>204</w:t>
      </w:r>
    </w:p>
    <w:p w14:paraId="1D8DD12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209b6–7</w:t>
      </w:r>
      <w:r w:rsidRPr="006008AE">
        <w:rPr>
          <w:sz w:val="20"/>
          <w:szCs w:val="20"/>
          <w:lang w:val="en-US"/>
        </w:rPr>
        <w:tab/>
        <w:t>213</w:t>
      </w:r>
    </w:p>
    <w:p w14:paraId="649CA75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209b6‒7</w:t>
      </w:r>
      <w:r w:rsidRPr="006008AE">
        <w:rPr>
          <w:sz w:val="20"/>
          <w:szCs w:val="20"/>
          <w:lang w:val="en-US"/>
        </w:rPr>
        <w:tab/>
        <w:t>209</w:t>
      </w:r>
    </w:p>
    <w:p w14:paraId="68CDACD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209b8</w:t>
      </w:r>
      <w:r w:rsidRPr="006008AE">
        <w:rPr>
          <w:sz w:val="20"/>
          <w:szCs w:val="20"/>
          <w:lang w:val="en-US"/>
        </w:rPr>
        <w:tab/>
        <w:t>209</w:t>
      </w:r>
    </w:p>
    <w:p w14:paraId="356BCEC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209b9</w:t>
      </w:r>
      <w:r w:rsidRPr="006008AE">
        <w:rPr>
          <w:sz w:val="20"/>
          <w:szCs w:val="20"/>
          <w:lang w:val="en-US"/>
        </w:rPr>
        <w:tab/>
        <w:t>209</w:t>
      </w:r>
    </w:p>
    <w:p w14:paraId="03E9788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219a27‒28</w:t>
      </w:r>
      <w:r w:rsidRPr="006008AE">
        <w:rPr>
          <w:sz w:val="20"/>
          <w:szCs w:val="20"/>
          <w:lang w:val="en-US"/>
        </w:rPr>
        <w:tab/>
        <w:t>204</w:t>
      </w:r>
    </w:p>
    <w:p w14:paraId="2EC07AC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219a33‒34</w:t>
      </w:r>
      <w:r w:rsidRPr="006008AE">
        <w:rPr>
          <w:sz w:val="20"/>
          <w:szCs w:val="20"/>
          <w:lang w:val="en-US"/>
        </w:rPr>
        <w:tab/>
        <w:t>205</w:t>
      </w:r>
    </w:p>
    <w:p w14:paraId="2933DC1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219b1</w:t>
      </w:r>
      <w:r w:rsidRPr="006008AE">
        <w:rPr>
          <w:sz w:val="20"/>
          <w:szCs w:val="20"/>
          <w:lang w:val="en-US"/>
        </w:rPr>
        <w:tab/>
        <w:t>205</w:t>
      </w:r>
    </w:p>
    <w:p w14:paraId="458E70F6"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Refut. Soph</w:t>
      </w:r>
      <w:r w:rsidRPr="006008AE">
        <w:rPr>
          <w:sz w:val="20"/>
          <w:szCs w:val="20"/>
          <w:lang w:val="en-US"/>
        </w:rPr>
        <w:t>. 165a6</w:t>
      </w:r>
      <w:r w:rsidRPr="006008AE">
        <w:rPr>
          <w:sz w:val="20"/>
          <w:szCs w:val="20"/>
          <w:lang w:val="en-US"/>
        </w:rPr>
        <w:tab/>
        <w:t>118</w:t>
      </w:r>
    </w:p>
    <w:p w14:paraId="04905FB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Top</w:t>
      </w:r>
      <w:r w:rsidRPr="006008AE">
        <w:rPr>
          <w:sz w:val="20"/>
          <w:szCs w:val="20"/>
          <w:lang w:val="en-US"/>
        </w:rPr>
        <w:t>. 144b10–11</w:t>
      </w:r>
      <w:r w:rsidRPr="006008AE">
        <w:rPr>
          <w:sz w:val="20"/>
          <w:szCs w:val="20"/>
          <w:lang w:val="en-US"/>
        </w:rPr>
        <w:tab/>
        <w:t>128</w:t>
      </w:r>
    </w:p>
    <w:p w14:paraId="31B4BADC" w14:textId="77777777" w:rsidR="08AC6E12" w:rsidRPr="006008AE" w:rsidRDefault="08AC6E12" w:rsidP="08AC6E12">
      <w:pPr>
        <w:rPr>
          <w:sz w:val="20"/>
          <w:lang w:val="en-US"/>
        </w:rPr>
      </w:pPr>
    </w:p>
    <w:p w14:paraId="7D71596B" w14:textId="77777777" w:rsidR="08AC6E12" w:rsidRPr="007B1B3B" w:rsidRDefault="08AC6E12" w:rsidP="08AC6E12">
      <w:pPr>
        <w:pStyle w:val="Rejstk1"/>
        <w:rPr>
          <w:b/>
          <w:sz w:val="20"/>
          <w:szCs w:val="20"/>
          <w:lang w:val="en-US"/>
        </w:rPr>
      </w:pPr>
      <w:r w:rsidRPr="007B1B3B">
        <w:rPr>
          <w:b/>
          <w:sz w:val="20"/>
          <w:szCs w:val="20"/>
          <w:lang w:val="en-US"/>
        </w:rPr>
        <w:t>Arnauld, Antoine</w:t>
      </w:r>
    </w:p>
    <w:p w14:paraId="0080535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Des vraies et de fausses ideés</w:t>
      </w:r>
      <w:r w:rsidRPr="006008AE">
        <w:rPr>
          <w:sz w:val="20"/>
          <w:szCs w:val="20"/>
          <w:lang w:val="fr-FR"/>
        </w:rPr>
        <w:t xml:space="preserve"> 46‒47</w:t>
      </w:r>
      <w:r w:rsidRPr="006008AE">
        <w:rPr>
          <w:sz w:val="20"/>
          <w:szCs w:val="20"/>
          <w:lang w:val="fr-FR"/>
        </w:rPr>
        <w:tab/>
        <w:t>552</w:t>
      </w:r>
    </w:p>
    <w:p w14:paraId="560AC311" w14:textId="77777777" w:rsidR="08AC6E12" w:rsidRPr="006008AE" w:rsidRDefault="08AC6E12" w:rsidP="08AC6E12">
      <w:pPr>
        <w:rPr>
          <w:sz w:val="20"/>
          <w:lang w:val="fr-FR"/>
        </w:rPr>
      </w:pPr>
    </w:p>
    <w:p w14:paraId="75EA4A6D" w14:textId="77777777" w:rsidR="08AC6E12" w:rsidRPr="006008AE" w:rsidRDefault="08AC6E12" w:rsidP="08AC6E12">
      <w:pPr>
        <w:pStyle w:val="Rejstk1"/>
        <w:rPr>
          <w:b/>
          <w:sz w:val="20"/>
          <w:szCs w:val="20"/>
          <w:lang w:val="fr-FR"/>
        </w:rPr>
      </w:pPr>
      <w:r w:rsidRPr="006008AE">
        <w:rPr>
          <w:b/>
          <w:sz w:val="20"/>
          <w:szCs w:val="20"/>
          <w:lang w:val="fr-FR"/>
        </w:rPr>
        <w:t>Averroës</w:t>
      </w:r>
    </w:p>
    <w:p w14:paraId="38362871"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Averroes On Aristotle’s Metaphysics </w:t>
      </w:r>
      <w:r w:rsidRPr="006008AE">
        <w:rPr>
          <w:sz w:val="20"/>
          <w:szCs w:val="20"/>
          <w:lang w:val="fr-FR"/>
        </w:rPr>
        <w:t>109.417</w:t>
      </w:r>
      <w:r w:rsidRPr="006008AE">
        <w:rPr>
          <w:sz w:val="20"/>
          <w:szCs w:val="20"/>
          <w:lang w:val="fr-FR"/>
        </w:rPr>
        <w:tab/>
        <w:t>421</w:t>
      </w:r>
    </w:p>
    <w:p w14:paraId="10BA3FCF"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Averroes On Aristotle’s Metaphysics </w:t>
      </w:r>
      <w:r w:rsidRPr="006008AE">
        <w:rPr>
          <w:sz w:val="20"/>
          <w:szCs w:val="20"/>
          <w:lang w:val="fr-FR"/>
        </w:rPr>
        <w:t>110.423</w:t>
      </w:r>
      <w:r w:rsidRPr="006008AE">
        <w:rPr>
          <w:sz w:val="20"/>
          <w:szCs w:val="20"/>
          <w:lang w:val="fr-FR"/>
        </w:rPr>
        <w:tab/>
        <w:t>422</w:t>
      </w:r>
    </w:p>
    <w:p w14:paraId="542EA9F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Averroes On Aristotle’s Metaphysics</w:t>
      </w:r>
      <w:r w:rsidRPr="006008AE">
        <w:rPr>
          <w:sz w:val="20"/>
          <w:szCs w:val="20"/>
          <w:lang w:val="fr-FR"/>
        </w:rPr>
        <w:t xml:space="preserve"> 24.14</w:t>
      </w:r>
      <w:r w:rsidRPr="006008AE">
        <w:rPr>
          <w:sz w:val="20"/>
          <w:szCs w:val="20"/>
          <w:lang w:val="fr-FR"/>
        </w:rPr>
        <w:tab/>
        <w:t>457</w:t>
      </w:r>
    </w:p>
    <w:p w14:paraId="1D3C14D2"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Averroes On Aristotle’s Metaphysics</w:t>
      </w:r>
      <w:r w:rsidRPr="006008AE">
        <w:rPr>
          <w:sz w:val="20"/>
          <w:szCs w:val="20"/>
          <w:lang w:val="fr-FR"/>
        </w:rPr>
        <w:t xml:space="preserve"> 39.77</w:t>
      </w:r>
      <w:r w:rsidRPr="006008AE">
        <w:rPr>
          <w:sz w:val="20"/>
          <w:szCs w:val="20"/>
          <w:lang w:val="fr-FR"/>
        </w:rPr>
        <w:tab/>
        <w:t>435</w:t>
      </w:r>
    </w:p>
    <w:p w14:paraId="24F781D3" w14:textId="69E6EC83" w:rsidR="08AC6E12" w:rsidRPr="006008AE" w:rsidRDefault="08AC6E12" w:rsidP="08AC6E12">
      <w:pPr>
        <w:pStyle w:val="Rejstk2"/>
        <w:tabs>
          <w:tab w:val="right" w:leader="dot" w:pos="4171"/>
        </w:tabs>
        <w:ind w:left="238"/>
        <w:rPr>
          <w:sz w:val="20"/>
          <w:szCs w:val="20"/>
          <w:lang w:val="fr-FR"/>
        </w:rPr>
      </w:pPr>
      <w:del w:id="3113" w:author="Oprava" w:date="2024-04-06T19:45:00Z">
        <w:r w:rsidRPr="006008AE">
          <w:rPr>
            <w:i/>
            <w:sz w:val="20"/>
            <w:szCs w:val="20"/>
            <w:lang w:val="fr-FR"/>
          </w:rPr>
          <w:delText>Averroës</w:delText>
        </w:r>
      </w:del>
      <w:ins w:id="3114" w:author="Oprava" w:date="2024-04-06T19:45:00Z">
        <w:r w:rsidR="00A83B47">
          <w:rPr>
            <w:i/>
            <w:sz w:val="20"/>
            <w:szCs w:val="20"/>
            <w:lang w:val="fr-FR"/>
          </w:rPr>
          <w:t>Averroe</w:t>
        </w:r>
        <w:r w:rsidRPr="006008AE">
          <w:rPr>
            <w:i/>
            <w:sz w:val="20"/>
            <w:szCs w:val="20"/>
            <w:lang w:val="fr-FR"/>
          </w:rPr>
          <w:t>s</w:t>
        </w:r>
      </w:ins>
      <w:r w:rsidRPr="006008AE">
        <w:rPr>
          <w:i/>
          <w:sz w:val="20"/>
          <w:szCs w:val="20"/>
          <w:lang w:val="fr-FR"/>
        </w:rPr>
        <w:t xml:space="preserve"> On Aristotle’s Metaphysics</w:t>
      </w:r>
      <w:r w:rsidRPr="006008AE">
        <w:rPr>
          <w:sz w:val="20"/>
          <w:szCs w:val="20"/>
          <w:lang w:val="fr-FR"/>
        </w:rPr>
        <w:t xml:space="preserve"> 59.205</w:t>
      </w:r>
      <w:r w:rsidRPr="006008AE">
        <w:rPr>
          <w:sz w:val="20"/>
          <w:szCs w:val="20"/>
          <w:lang w:val="fr-FR"/>
        </w:rPr>
        <w:tab/>
        <w:t>443</w:t>
      </w:r>
    </w:p>
    <w:p w14:paraId="463C44B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Averroes On Aristotle’s Metaphysics</w:t>
      </w:r>
      <w:r w:rsidRPr="006008AE">
        <w:rPr>
          <w:sz w:val="20"/>
          <w:szCs w:val="20"/>
          <w:lang w:val="fr-FR"/>
        </w:rPr>
        <w:t xml:space="preserve"> 77.270</w:t>
      </w:r>
      <w:r w:rsidRPr="006008AE">
        <w:rPr>
          <w:sz w:val="20"/>
          <w:szCs w:val="20"/>
          <w:lang w:val="fr-FR"/>
        </w:rPr>
        <w:tab/>
        <w:t>456</w:t>
      </w:r>
    </w:p>
    <w:p w14:paraId="1124B16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Averroes On Aristotle’s Metaphysics</w:t>
      </w:r>
      <w:r w:rsidRPr="006008AE">
        <w:rPr>
          <w:sz w:val="20"/>
          <w:szCs w:val="20"/>
          <w:lang w:val="fr-FR"/>
        </w:rPr>
        <w:t xml:space="preserve"> 82.287</w:t>
      </w:r>
      <w:r w:rsidRPr="006008AE">
        <w:rPr>
          <w:sz w:val="20"/>
          <w:szCs w:val="20"/>
          <w:lang w:val="fr-FR"/>
        </w:rPr>
        <w:tab/>
        <w:t>452</w:t>
      </w:r>
    </w:p>
    <w:p w14:paraId="47B70B4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Averroes On Aristotle’s Metaphysics</w:t>
      </w:r>
      <w:r w:rsidRPr="006008AE">
        <w:rPr>
          <w:sz w:val="20"/>
          <w:szCs w:val="20"/>
          <w:lang w:val="fr-FR"/>
        </w:rPr>
        <w:t xml:space="preserve"> 90.324</w:t>
      </w:r>
      <w:r w:rsidRPr="006008AE">
        <w:rPr>
          <w:sz w:val="20"/>
          <w:szCs w:val="20"/>
          <w:lang w:val="fr-FR"/>
        </w:rPr>
        <w:tab/>
        <w:t>453</w:t>
      </w:r>
    </w:p>
    <w:p w14:paraId="543929A4"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Averroes On Aristotle’s Metaphysics</w:t>
      </w:r>
      <w:r w:rsidRPr="006008AE">
        <w:rPr>
          <w:sz w:val="20"/>
          <w:szCs w:val="20"/>
          <w:lang w:val="fr-FR"/>
        </w:rPr>
        <w:t xml:space="preserve"> 90.326</w:t>
      </w:r>
      <w:r w:rsidRPr="006008AE">
        <w:rPr>
          <w:sz w:val="20"/>
          <w:szCs w:val="20"/>
          <w:lang w:val="fr-FR"/>
        </w:rPr>
        <w:tab/>
        <w:t>455</w:t>
      </w:r>
    </w:p>
    <w:p w14:paraId="2FFF59E9" w14:textId="00FBEC5F"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Averroes On Aristotle’s Metaphysics</w:t>
      </w:r>
      <w:r w:rsidRPr="006008AE">
        <w:rPr>
          <w:sz w:val="20"/>
          <w:szCs w:val="20"/>
          <w:lang w:val="fr-FR"/>
        </w:rPr>
        <w:t xml:space="preserve"> 92.328</w:t>
      </w:r>
      <w:r w:rsidRPr="006008AE">
        <w:rPr>
          <w:sz w:val="20"/>
          <w:szCs w:val="20"/>
          <w:lang w:val="fr-FR"/>
        </w:rPr>
        <w:tab/>
        <w:t>455, 456</w:t>
      </w:r>
    </w:p>
    <w:p w14:paraId="7229179C"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118.77‒79</w:t>
      </w:r>
      <w:r w:rsidRPr="006008AE">
        <w:rPr>
          <w:sz w:val="20"/>
          <w:szCs w:val="20"/>
          <w:lang w:val="fr-FR"/>
        </w:rPr>
        <w:tab/>
        <w:t>495</w:t>
      </w:r>
    </w:p>
    <w:p w14:paraId="2D7B9EF4"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12.21–26</w:t>
      </w:r>
      <w:r w:rsidRPr="006008AE">
        <w:rPr>
          <w:sz w:val="20"/>
          <w:szCs w:val="20"/>
          <w:lang w:val="fr-FR"/>
        </w:rPr>
        <w:tab/>
        <w:t>458</w:t>
      </w:r>
    </w:p>
    <w:p w14:paraId="7A8DC40A"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120.41‒44</w:t>
      </w:r>
      <w:r w:rsidRPr="006008AE">
        <w:rPr>
          <w:sz w:val="20"/>
          <w:szCs w:val="20"/>
          <w:lang w:val="fr-FR"/>
        </w:rPr>
        <w:tab/>
        <w:t>495</w:t>
      </w:r>
    </w:p>
    <w:p w14:paraId="2BA6A5D3"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123.25–32</w:t>
      </w:r>
      <w:r w:rsidRPr="006008AE">
        <w:rPr>
          <w:sz w:val="20"/>
          <w:szCs w:val="20"/>
          <w:lang w:val="fr-FR"/>
        </w:rPr>
        <w:tab/>
        <w:t>508</w:t>
      </w:r>
    </w:p>
    <w:p w14:paraId="33346299"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210.29‒37</w:t>
      </w:r>
      <w:r w:rsidRPr="006008AE">
        <w:rPr>
          <w:sz w:val="20"/>
          <w:szCs w:val="20"/>
          <w:lang w:val="fr-FR"/>
        </w:rPr>
        <w:tab/>
        <w:t>469</w:t>
      </w:r>
    </w:p>
    <w:p w14:paraId="7BB76457"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225.44–50</w:t>
      </w:r>
      <w:r w:rsidRPr="006008AE">
        <w:rPr>
          <w:sz w:val="20"/>
          <w:szCs w:val="20"/>
          <w:lang w:val="fr-FR"/>
        </w:rPr>
        <w:tab/>
        <w:t>485</w:t>
      </w:r>
    </w:p>
    <w:p w14:paraId="459158DD"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225.53–55</w:t>
      </w:r>
      <w:r w:rsidRPr="006008AE">
        <w:rPr>
          <w:sz w:val="20"/>
          <w:szCs w:val="20"/>
          <w:lang w:val="fr-FR"/>
        </w:rPr>
        <w:tab/>
        <w:t>484</w:t>
      </w:r>
    </w:p>
    <w:p w14:paraId="740AE87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232.45–49</w:t>
      </w:r>
      <w:r w:rsidRPr="006008AE">
        <w:rPr>
          <w:sz w:val="20"/>
          <w:szCs w:val="20"/>
          <w:lang w:val="fr-FR"/>
        </w:rPr>
        <w:tab/>
        <w:t>546</w:t>
      </w:r>
    </w:p>
    <w:p w14:paraId="61859A7D" w14:textId="5B0C400B"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2</w:t>
      </w:r>
      <w:r w:rsidR="00A97B7D">
        <w:rPr>
          <w:sz w:val="20"/>
          <w:szCs w:val="20"/>
          <w:lang w:val="fr-FR"/>
        </w:rPr>
        <w:t>32.</w:t>
      </w:r>
      <w:del w:id="3115" w:author="Oprava" w:date="2024-04-06T19:45:00Z">
        <w:r w:rsidRPr="006008AE">
          <w:rPr>
            <w:sz w:val="20"/>
            <w:szCs w:val="20"/>
            <w:lang w:val="fr-FR"/>
          </w:rPr>
          <w:delText>68</w:delText>
        </w:r>
      </w:del>
      <w:ins w:id="3116" w:author="Oprava" w:date="2024-04-06T19:45:00Z">
        <w:r w:rsidR="00A97B7D">
          <w:rPr>
            <w:sz w:val="20"/>
            <w:szCs w:val="20"/>
            <w:lang w:val="fr-FR"/>
          </w:rPr>
          <w:t>52</w:t>
        </w:r>
      </w:ins>
      <w:r w:rsidRPr="006008AE">
        <w:rPr>
          <w:sz w:val="20"/>
          <w:szCs w:val="20"/>
          <w:lang w:val="fr-FR"/>
        </w:rPr>
        <w:t>–233.74</w:t>
      </w:r>
      <w:r w:rsidRPr="006008AE">
        <w:rPr>
          <w:sz w:val="20"/>
          <w:szCs w:val="20"/>
          <w:lang w:val="fr-FR"/>
        </w:rPr>
        <w:tab/>
        <w:t>547</w:t>
      </w:r>
    </w:p>
    <w:p w14:paraId="5D848526"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243.47‒54</w:t>
      </w:r>
      <w:r w:rsidRPr="006008AE">
        <w:rPr>
          <w:sz w:val="20"/>
          <w:szCs w:val="20"/>
          <w:lang w:val="fr-FR"/>
        </w:rPr>
        <w:tab/>
        <w:t>558</w:t>
      </w:r>
    </w:p>
    <w:p w14:paraId="3FF4F78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277.26–30</w:t>
      </w:r>
      <w:r w:rsidRPr="006008AE">
        <w:rPr>
          <w:sz w:val="20"/>
          <w:szCs w:val="20"/>
          <w:lang w:val="fr-FR"/>
        </w:rPr>
        <w:tab/>
        <w:t>548</w:t>
      </w:r>
    </w:p>
    <w:p w14:paraId="33C9693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317.17‒20</w:t>
      </w:r>
      <w:r w:rsidRPr="006008AE">
        <w:rPr>
          <w:sz w:val="20"/>
          <w:szCs w:val="20"/>
          <w:lang w:val="fr-FR"/>
        </w:rPr>
        <w:tab/>
        <w:t>479, 555</w:t>
      </w:r>
    </w:p>
    <w:p w14:paraId="50D51A2C"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317.32‒35</w:t>
      </w:r>
      <w:r w:rsidRPr="006008AE">
        <w:rPr>
          <w:sz w:val="20"/>
          <w:szCs w:val="20"/>
          <w:lang w:val="fr-FR"/>
        </w:rPr>
        <w:tab/>
        <w:t>479</w:t>
      </w:r>
    </w:p>
    <w:p w14:paraId="1A59EB9E"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382.26–30</w:t>
      </w:r>
      <w:r w:rsidRPr="006008AE">
        <w:rPr>
          <w:sz w:val="20"/>
          <w:szCs w:val="20"/>
          <w:lang w:val="fr-FR"/>
        </w:rPr>
        <w:tab/>
        <w:t>470</w:t>
      </w:r>
    </w:p>
    <w:p w14:paraId="06B0D9E1"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392.152–53</w:t>
      </w:r>
      <w:r w:rsidRPr="006008AE">
        <w:rPr>
          <w:sz w:val="20"/>
          <w:szCs w:val="20"/>
          <w:lang w:val="fr-FR"/>
        </w:rPr>
        <w:tab/>
        <w:t>476</w:t>
      </w:r>
    </w:p>
    <w:p w14:paraId="49A3392C"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394.217–19</w:t>
      </w:r>
      <w:r w:rsidRPr="006008AE">
        <w:rPr>
          <w:sz w:val="20"/>
          <w:szCs w:val="20"/>
          <w:lang w:val="fr-FR"/>
        </w:rPr>
        <w:tab/>
        <w:t>482</w:t>
      </w:r>
    </w:p>
    <w:p w14:paraId="15D51BD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396.282–83</w:t>
      </w:r>
      <w:r w:rsidRPr="006008AE">
        <w:rPr>
          <w:sz w:val="20"/>
          <w:szCs w:val="20"/>
          <w:lang w:val="fr-FR"/>
        </w:rPr>
        <w:tab/>
        <w:t>473</w:t>
      </w:r>
    </w:p>
    <w:p w14:paraId="2B98B156"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398.340–43</w:t>
      </w:r>
      <w:r w:rsidRPr="006008AE">
        <w:rPr>
          <w:sz w:val="20"/>
          <w:szCs w:val="20"/>
          <w:lang w:val="fr-FR"/>
        </w:rPr>
        <w:tab/>
        <w:t>477</w:t>
      </w:r>
    </w:p>
    <w:p w14:paraId="1BD8019E"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401.424‒402.431</w:t>
      </w:r>
      <w:r w:rsidRPr="006008AE">
        <w:rPr>
          <w:sz w:val="20"/>
          <w:szCs w:val="20"/>
          <w:lang w:val="fr-FR"/>
        </w:rPr>
        <w:tab/>
        <w:t>499</w:t>
      </w:r>
    </w:p>
    <w:p w14:paraId="48C2C7EA"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404.501‒503</w:t>
      </w:r>
      <w:r w:rsidRPr="006008AE">
        <w:rPr>
          <w:sz w:val="20"/>
          <w:szCs w:val="20"/>
          <w:lang w:val="fr-FR"/>
        </w:rPr>
        <w:tab/>
        <w:t>503</w:t>
      </w:r>
    </w:p>
    <w:p w14:paraId="737C3AB7"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404.507–12</w:t>
      </w:r>
      <w:r w:rsidRPr="006008AE">
        <w:rPr>
          <w:sz w:val="20"/>
          <w:szCs w:val="20"/>
          <w:lang w:val="fr-FR"/>
        </w:rPr>
        <w:tab/>
        <w:t>483</w:t>
      </w:r>
    </w:p>
    <w:p w14:paraId="7FE56F18"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405.528–33</w:t>
      </w:r>
      <w:r w:rsidRPr="006008AE">
        <w:rPr>
          <w:sz w:val="20"/>
          <w:szCs w:val="20"/>
          <w:lang w:val="fr-FR"/>
        </w:rPr>
        <w:tab/>
        <w:t>511</w:t>
      </w:r>
    </w:p>
    <w:p w14:paraId="1FE3EC39"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405.528–533</w:t>
      </w:r>
      <w:r w:rsidRPr="006008AE">
        <w:rPr>
          <w:sz w:val="20"/>
          <w:szCs w:val="20"/>
          <w:lang w:val="fr-FR"/>
        </w:rPr>
        <w:tab/>
        <w:t>526</w:t>
      </w:r>
    </w:p>
    <w:p w14:paraId="05EA0DF8"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406.575‒407.581</w:t>
      </w:r>
      <w:r w:rsidRPr="006008AE">
        <w:rPr>
          <w:sz w:val="20"/>
          <w:szCs w:val="20"/>
          <w:lang w:val="fr-FR"/>
        </w:rPr>
        <w:tab/>
        <w:t>501</w:t>
      </w:r>
    </w:p>
    <w:p w14:paraId="7F268C9A"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406–409</w:t>
      </w:r>
      <w:r w:rsidRPr="006008AE">
        <w:rPr>
          <w:sz w:val="20"/>
          <w:szCs w:val="20"/>
          <w:lang w:val="fr-FR"/>
        </w:rPr>
        <w:tab/>
        <w:t>477</w:t>
      </w:r>
    </w:p>
    <w:p w14:paraId="04ECE1EA"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407.594–600</w:t>
      </w:r>
      <w:r w:rsidRPr="006008AE">
        <w:rPr>
          <w:sz w:val="20"/>
          <w:szCs w:val="20"/>
          <w:lang w:val="fr-FR"/>
        </w:rPr>
        <w:tab/>
        <w:t>520</w:t>
      </w:r>
    </w:p>
    <w:p w14:paraId="0EA38C2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408.610–15</w:t>
      </w:r>
      <w:r w:rsidRPr="006008AE">
        <w:rPr>
          <w:sz w:val="20"/>
          <w:szCs w:val="20"/>
          <w:lang w:val="fr-FR"/>
        </w:rPr>
        <w:tab/>
        <w:t>523</w:t>
      </w:r>
    </w:p>
    <w:p w14:paraId="3343715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409.654–62</w:t>
      </w:r>
      <w:r w:rsidRPr="006008AE">
        <w:rPr>
          <w:sz w:val="20"/>
          <w:szCs w:val="20"/>
          <w:lang w:val="fr-FR"/>
        </w:rPr>
        <w:tab/>
        <w:t>516</w:t>
      </w:r>
    </w:p>
    <w:p w14:paraId="3D607FB5"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411.693–702</w:t>
      </w:r>
      <w:r w:rsidRPr="006008AE">
        <w:rPr>
          <w:sz w:val="20"/>
          <w:szCs w:val="20"/>
          <w:lang w:val="fr-FR"/>
        </w:rPr>
        <w:tab/>
        <w:t>559</w:t>
      </w:r>
    </w:p>
    <w:p w14:paraId="3A101FD1"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415.62‒68</w:t>
      </w:r>
      <w:r w:rsidRPr="006008AE">
        <w:rPr>
          <w:sz w:val="20"/>
          <w:szCs w:val="20"/>
          <w:lang w:val="fr-FR"/>
        </w:rPr>
        <w:tab/>
        <w:t>486, 520</w:t>
      </w:r>
    </w:p>
    <w:p w14:paraId="17A15F55"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422.47–50</w:t>
      </w:r>
      <w:r w:rsidRPr="006008AE">
        <w:rPr>
          <w:sz w:val="20"/>
          <w:szCs w:val="20"/>
          <w:lang w:val="fr-FR"/>
        </w:rPr>
        <w:tab/>
        <w:t>478</w:t>
      </w:r>
    </w:p>
    <w:p w14:paraId="24D30185"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430.50–54</w:t>
      </w:r>
      <w:r w:rsidRPr="006008AE">
        <w:rPr>
          <w:sz w:val="20"/>
          <w:szCs w:val="20"/>
          <w:lang w:val="fr-FR"/>
        </w:rPr>
        <w:tab/>
        <w:t>479</w:t>
      </w:r>
    </w:p>
    <w:p w14:paraId="4DEE034A"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433.149‒53</w:t>
      </w:r>
      <w:r w:rsidRPr="006008AE">
        <w:rPr>
          <w:sz w:val="20"/>
          <w:szCs w:val="20"/>
          <w:lang w:val="fr-FR"/>
        </w:rPr>
        <w:tab/>
        <w:t>429</w:t>
      </w:r>
    </w:p>
    <w:p w14:paraId="3F00FBA9"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436.8–13</w:t>
      </w:r>
      <w:r w:rsidRPr="006008AE">
        <w:rPr>
          <w:sz w:val="20"/>
          <w:szCs w:val="20"/>
          <w:lang w:val="fr-FR"/>
        </w:rPr>
        <w:tab/>
        <w:t>532</w:t>
      </w:r>
    </w:p>
    <w:p w14:paraId="23C34AB4"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437.18–438.24</w:t>
      </w:r>
      <w:r w:rsidRPr="006008AE">
        <w:rPr>
          <w:sz w:val="20"/>
          <w:szCs w:val="20"/>
          <w:lang w:val="fr-FR"/>
        </w:rPr>
        <w:tab/>
        <w:t>513</w:t>
      </w:r>
    </w:p>
    <w:p w14:paraId="161599BC"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439.71–76</w:t>
      </w:r>
      <w:r w:rsidRPr="006008AE">
        <w:rPr>
          <w:sz w:val="20"/>
          <w:szCs w:val="20"/>
          <w:lang w:val="fr-FR"/>
        </w:rPr>
        <w:tab/>
        <w:t>493</w:t>
      </w:r>
    </w:p>
    <w:p w14:paraId="55B77991"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440.96‒98</w:t>
      </w:r>
      <w:r w:rsidRPr="006008AE">
        <w:rPr>
          <w:sz w:val="20"/>
          <w:szCs w:val="20"/>
          <w:lang w:val="fr-FR"/>
        </w:rPr>
        <w:tab/>
        <w:t>145</w:t>
      </w:r>
    </w:p>
    <w:p w14:paraId="7ABF9952"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443.1–8</w:t>
      </w:r>
      <w:r w:rsidRPr="006008AE">
        <w:rPr>
          <w:sz w:val="20"/>
          <w:szCs w:val="20"/>
          <w:lang w:val="fr-FR"/>
        </w:rPr>
        <w:tab/>
        <w:t>533</w:t>
      </w:r>
    </w:p>
    <w:p w14:paraId="2369E357"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444.13–18</w:t>
      </w:r>
      <w:r w:rsidRPr="006008AE">
        <w:rPr>
          <w:sz w:val="20"/>
          <w:szCs w:val="20"/>
          <w:lang w:val="fr-FR"/>
        </w:rPr>
        <w:tab/>
        <w:t>528</w:t>
      </w:r>
    </w:p>
    <w:p w14:paraId="30434085"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446.93–447.97</w:t>
      </w:r>
      <w:r w:rsidRPr="006008AE">
        <w:rPr>
          <w:sz w:val="20"/>
          <w:szCs w:val="20"/>
          <w:lang w:val="fr-FR"/>
        </w:rPr>
        <w:tab/>
        <w:t>528</w:t>
      </w:r>
    </w:p>
    <w:p w14:paraId="1F0F05D6"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447.106–13</w:t>
      </w:r>
      <w:r w:rsidRPr="006008AE">
        <w:rPr>
          <w:sz w:val="20"/>
          <w:szCs w:val="20"/>
          <w:lang w:val="fr-FR"/>
        </w:rPr>
        <w:tab/>
        <w:t>529</w:t>
      </w:r>
    </w:p>
    <w:p w14:paraId="1E5F9C37"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447.121–23</w:t>
      </w:r>
      <w:r w:rsidRPr="006008AE">
        <w:rPr>
          <w:sz w:val="20"/>
          <w:szCs w:val="20"/>
          <w:lang w:val="fr-FR"/>
        </w:rPr>
        <w:tab/>
        <w:t>536</w:t>
      </w:r>
    </w:p>
    <w:p w14:paraId="54F8A9A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lastRenderedPageBreak/>
        <w:t>CMDA 448.134–139</w:t>
      </w:r>
      <w:r w:rsidRPr="006008AE">
        <w:rPr>
          <w:sz w:val="20"/>
          <w:szCs w:val="20"/>
          <w:lang w:val="fr-FR"/>
        </w:rPr>
        <w:tab/>
        <w:t>533</w:t>
      </w:r>
    </w:p>
    <w:p w14:paraId="6291EE18"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449.158</w:t>
      </w:r>
      <w:r w:rsidRPr="006008AE">
        <w:rPr>
          <w:sz w:val="20"/>
          <w:szCs w:val="20"/>
          <w:lang w:val="fr-FR"/>
        </w:rPr>
        <w:tab/>
        <w:t>532</w:t>
      </w:r>
    </w:p>
    <w:p w14:paraId="1367FAE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470.42–48</w:t>
      </w:r>
      <w:r w:rsidRPr="006008AE">
        <w:rPr>
          <w:sz w:val="20"/>
          <w:szCs w:val="20"/>
          <w:lang w:val="fr-FR"/>
        </w:rPr>
        <w:tab/>
        <w:t>581</w:t>
      </w:r>
    </w:p>
    <w:p w14:paraId="1711C7F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484.128–134</w:t>
      </w:r>
      <w:r w:rsidRPr="006008AE">
        <w:rPr>
          <w:sz w:val="20"/>
          <w:szCs w:val="20"/>
          <w:lang w:val="fr-FR"/>
        </w:rPr>
        <w:tab/>
        <w:t>490</w:t>
      </w:r>
    </w:p>
    <w:p w14:paraId="20300F5E"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484.138–42</w:t>
      </w:r>
      <w:r w:rsidRPr="006008AE">
        <w:rPr>
          <w:sz w:val="20"/>
          <w:szCs w:val="20"/>
          <w:lang w:val="fr-FR"/>
        </w:rPr>
        <w:tab/>
        <w:t>477</w:t>
      </w:r>
    </w:p>
    <w:p w14:paraId="6ECA4011"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496.481‒87</w:t>
      </w:r>
      <w:r w:rsidRPr="006008AE">
        <w:rPr>
          <w:sz w:val="20"/>
          <w:szCs w:val="20"/>
          <w:lang w:val="fr-FR"/>
        </w:rPr>
        <w:tab/>
        <w:t>473</w:t>
      </w:r>
    </w:p>
    <w:p w14:paraId="6008D1D9"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499.559–66</w:t>
      </w:r>
      <w:r w:rsidRPr="006008AE">
        <w:rPr>
          <w:sz w:val="20"/>
          <w:szCs w:val="20"/>
          <w:lang w:val="fr-FR"/>
        </w:rPr>
        <w:tab/>
        <w:t>572</w:t>
      </w:r>
    </w:p>
    <w:p w14:paraId="4D674D78"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501.640–502.649</w:t>
      </w:r>
      <w:r w:rsidRPr="006008AE">
        <w:rPr>
          <w:sz w:val="20"/>
          <w:szCs w:val="20"/>
          <w:lang w:val="fr-FR"/>
        </w:rPr>
        <w:tab/>
        <w:t>541</w:t>
      </w:r>
    </w:p>
    <w:p w14:paraId="0F13D40E" w14:textId="77777777" w:rsidR="08AC6E12" w:rsidRPr="00345965" w:rsidRDefault="08AC6E12" w:rsidP="08AC6E12">
      <w:pPr>
        <w:pStyle w:val="Rejstk2"/>
        <w:tabs>
          <w:tab w:val="right" w:leader="dot" w:pos="4171"/>
        </w:tabs>
        <w:ind w:left="238"/>
        <w:rPr>
          <w:sz w:val="20"/>
          <w:szCs w:val="20"/>
          <w:lang w:val="en-US"/>
        </w:rPr>
      </w:pPr>
      <w:r w:rsidRPr="00345965">
        <w:rPr>
          <w:i/>
          <w:sz w:val="20"/>
          <w:szCs w:val="20"/>
          <w:lang w:val="en-US"/>
        </w:rPr>
        <w:t>Comm. Magnum in Met.</w:t>
      </w:r>
      <w:r w:rsidRPr="00345965">
        <w:rPr>
          <w:sz w:val="20"/>
          <w:szCs w:val="20"/>
          <w:lang w:val="en-US"/>
        </w:rPr>
        <w:t xml:space="preserve"> 1423</w:t>
      </w:r>
      <w:r w:rsidRPr="00345965">
        <w:rPr>
          <w:sz w:val="20"/>
          <w:szCs w:val="20"/>
          <w:lang w:val="en-US"/>
        </w:rPr>
        <w:tab/>
        <w:t>447</w:t>
      </w:r>
    </w:p>
    <w:p w14:paraId="06BAE04D" w14:textId="77777777" w:rsidR="08AC6E12" w:rsidRPr="00345965" w:rsidRDefault="08AC6E12" w:rsidP="08AC6E12">
      <w:pPr>
        <w:pStyle w:val="Rejstk2"/>
        <w:tabs>
          <w:tab w:val="right" w:leader="dot" w:pos="4171"/>
        </w:tabs>
        <w:ind w:left="238"/>
        <w:rPr>
          <w:sz w:val="20"/>
          <w:szCs w:val="20"/>
          <w:lang w:val="en-US"/>
        </w:rPr>
      </w:pPr>
      <w:r w:rsidRPr="00345965">
        <w:rPr>
          <w:i/>
          <w:sz w:val="20"/>
          <w:szCs w:val="20"/>
          <w:lang w:val="en-US"/>
        </w:rPr>
        <w:t>Comm. Magnum in Met.</w:t>
      </w:r>
      <w:r w:rsidRPr="00345965">
        <w:rPr>
          <w:sz w:val="20"/>
          <w:szCs w:val="20"/>
          <w:lang w:val="en-US"/>
        </w:rPr>
        <w:t xml:space="preserve"> 1423–24</w:t>
      </w:r>
      <w:r w:rsidRPr="00345965">
        <w:rPr>
          <w:sz w:val="20"/>
          <w:szCs w:val="20"/>
          <w:lang w:val="en-US"/>
        </w:rPr>
        <w:tab/>
        <w:t>442</w:t>
      </w:r>
    </w:p>
    <w:p w14:paraId="4A3B9AD3" w14:textId="77777777" w:rsidR="08AC6E12" w:rsidRPr="00345965" w:rsidRDefault="08AC6E12" w:rsidP="08AC6E12">
      <w:pPr>
        <w:pStyle w:val="Rejstk2"/>
        <w:tabs>
          <w:tab w:val="right" w:leader="dot" w:pos="4171"/>
        </w:tabs>
        <w:ind w:left="238"/>
        <w:rPr>
          <w:sz w:val="20"/>
          <w:szCs w:val="20"/>
          <w:lang w:val="en-US"/>
        </w:rPr>
      </w:pPr>
      <w:r w:rsidRPr="00345965">
        <w:rPr>
          <w:i/>
          <w:sz w:val="20"/>
          <w:szCs w:val="20"/>
          <w:lang w:val="en-US"/>
        </w:rPr>
        <w:t>Comm. Magnum in Met.</w:t>
      </w:r>
      <w:r w:rsidRPr="00345965">
        <w:rPr>
          <w:sz w:val="20"/>
          <w:szCs w:val="20"/>
          <w:lang w:val="en-US"/>
        </w:rPr>
        <w:t xml:space="preserve"> 1424</w:t>
      </w:r>
      <w:r w:rsidRPr="00345965">
        <w:rPr>
          <w:sz w:val="20"/>
          <w:szCs w:val="20"/>
          <w:lang w:val="en-US"/>
        </w:rPr>
        <w:tab/>
        <w:t>442, 445</w:t>
      </w:r>
    </w:p>
    <w:p w14:paraId="6BAF7AF9" w14:textId="77777777" w:rsidR="08AC6E12" w:rsidRPr="00345965" w:rsidRDefault="08AC6E12" w:rsidP="08AC6E12">
      <w:pPr>
        <w:pStyle w:val="Rejstk2"/>
        <w:tabs>
          <w:tab w:val="right" w:leader="dot" w:pos="4171"/>
        </w:tabs>
        <w:ind w:left="238"/>
        <w:rPr>
          <w:sz w:val="20"/>
          <w:szCs w:val="20"/>
          <w:lang w:val="en-US"/>
        </w:rPr>
      </w:pPr>
      <w:r w:rsidRPr="00345965">
        <w:rPr>
          <w:i/>
          <w:sz w:val="20"/>
          <w:szCs w:val="20"/>
          <w:lang w:val="en-US"/>
        </w:rPr>
        <w:t>Comm. Magnum in Met.</w:t>
      </w:r>
      <w:r w:rsidRPr="00345965">
        <w:rPr>
          <w:sz w:val="20"/>
          <w:szCs w:val="20"/>
          <w:lang w:val="en-US"/>
        </w:rPr>
        <w:t xml:space="preserve"> 1426</w:t>
      </w:r>
      <w:r w:rsidRPr="00345965">
        <w:rPr>
          <w:sz w:val="20"/>
          <w:szCs w:val="20"/>
          <w:lang w:val="en-US"/>
        </w:rPr>
        <w:tab/>
        <w:t>446</w:t>
      </w:r>
    </w:p>
    <w:p w14:paraId="460D98FE" w14:textId="77777777" w:rsidR="08AC6E12" w:rsidRPr="00345965" w:rsidRDefault="08AC6E12" w:rsidP="08AC6E12">
      <w:pPr>
        <w:pStyle w:val="Rejstk2"/>
        <w:tabs>
          <w:tab w:val="right" w:leader="dot" w:pos="4171"/>
        </w:tabs>
        <w:ind w:left="238"/>
        <w:rPr>
          <w:sz w:val="20"/>
          <w:szCs w:val="20"/>
          <w:lang w:val="en-US"/>
        </w:rPr>
      </w:pPr>
      <w:r w:rsidRPr="00345965">
        <w:rPr>
          <w:i/>
          <w:sz w:val="20"/>
          <w:szCs w:val="20"/>
          <w:lang w:val="en-US"/>
        </w:rPr>
        <w:t>Comm. Magnum in Met.</w:t>
      </w:r>
      <w:r w:rsidRPr="00345965">
        <w:rPr>
          <w:sz w:val="20"/>
          <w:szCs w:val="20"/>
          <w:lang w:val="en-US"/>
        </w:rPr>
        <w:t xml:space="preserve"> 1436</w:t>
      </w:r>
      <w:r w:rsidRPr="00345965">
        <w:rPr>
          <w:sz w:val="20"/>
          <w:szCs w:val="20"/>
          <w:lang w:val="en-US"/>
        </w:rPr>
        <w:tab/>
        <w:t>435</w:t>
      </w:r>
    </w:p>
    <w:p w14:paraId="12B32FE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Comm. Magnum in Met.</w:t>
      </w:r>
      <w:r w:rsidRPr="006008AE">
        <w:rPr>
          <w:sz w:val="20"/>
          <w:szCs w:val="20"/>
          <w:lang w:val="en-US"/>
        </w:rPr>
        <w:t xml:space="preserve"> 1521</w:t>
      </w:r>
      <w:r w:rsidRPr="006008AE">
        <w:rPr>
          <w:sz w:val="20"/>
          <w:szCs w:val="20"/>
          <w:lang w:val="en-US"/>
        </w:rPr>
        <w:tab/>
        <w:t>435</w:t>
      </w:r>
    </w:p>
    <w:p w14:paraId="7F416C6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Comm. magnum in Met.</w:t>
      </w:r>
      <w:r w:rsidRPr="006008AE">
        <w:rPr>
          <w:sz w:val="20"/>
          <w:szCs w:val="20"/>
          <w:lang w:val="en-US"/>
        </w:rPr>
        <w:t xml:space="preserve"> 1543</w:t>
      </w:r>
      <w:r w:rsidRPr="006008AE">
        <w:rPr>
          <w:sz w:val="20"/>
          <w:szCs w:val="20"/>
          <w:lang w:val="en-US"/>
        </w:rPr>
        <w:tab/>
        <w:t>458</w:t>
      </w:r>
    </w:p>
    <w:p w14:paraId="0BE8DA8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Commentum medium super libro Praedicamentorum Aristotelis </w:t>
      </w:r>
      <w:r w:rsidRPr="006008AE">
        <w:rPr>
          <w:sz w:val="20"/>
          <w:szCs w:val="20"/>
          <w:lang w:val="en-US"/>
        </w:rPr>
        <w:t>2.2.20</w:t>
      </w:r>
      <w:r w:rsidRPr="006008AE">
        <w:rPr>
          <w:sz w:val="20"/>
          <w:szCs w:val="20"/>
          <w:lang w:val="en-US"/>
        </w:rPr>
        <w:tab/>
        <w:t>440</w:t>
      </w:r>
    </w:p>
    <w:p w14:paraId="7F14338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De substantia orbis</w:t>
      </w:r>
      <w:r w:rsidRPr="006008AE">
        <w:rPr>
          <w:sz w:val="20"/>
          <w:szCs w:val="20"/>
          <w:lang w:val="en-US"/>
        </w:rPr>
        <w:t xml:space="preserve"> 62</w:t>
      </w:r>
      <w:r w:rsidRPr="006008AE">
        <w:rPr>
          <w:sz w:val="20"/>
          <w:szCs w:val="20"/>
          <w:lang w:val="en-US"/>
        </w:rPr>
        <w:tab/>
        <w:t>454</w:t>
      </w:r>
    </w:p>
    <w:p w14:paraId="450A7F24"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De substantia orbis</w:t>
      </w:r>
      <w:r w:rsidRPr="006008AE">
        <w:rPr>
          <w:sz w:val="20"/>
          <w:szCs w:val="20"/>
          <w:lang w:val="en-US"/>
        </w:rPr>
        <w:t xml:space="preserve"> 63</w:t>
      </w:r>
      <w:r w:rsidRPr="006008AE">
        <w:rPr>
          <w:sz w:val="20"/>
          <w:szCs w:val="20"/>
          <w:lang w:val="en-US"/>
        </w:rPr>
        <w:tab/>
        <w:t>454</w:t>
      </w:r>
    </w:p>
    <w:p w14:paraId="3EBC568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In Aristot. Metaph. IV</w:t>
      </w:r>
      <w:r w:rsidRPr="006008AE">
        <w:rPr>
          <w:sz w:val="20"/>
          <w:szCs w:val="20"/>
          <w:lang w:val="en-US"/>
        </w:rPr>
        <w:t>.67 B</w:t>
      </w:r>
      <w:r w:rsidRPr="006008AE">
        <w:rPr>
          <w:sz w:val="20"/>
          <w:szCs w:val="20"/>
          <w:lang w:val="en-US"/>
        </w:rPr>
        <w:tab/>
        <w:t>438</w:t>
      </w:r>
    </w:p>
    <w:p w14:paraId="5A5059B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In Aristot. Metaph. VI</w:t>
      </w:r>
      <w:r w:rsidRPr="006008AE">
        <w:rPr>
          <w:sz w:val="20"/>
          <w:szCs w:val="20"/>
          <w:lang w:val="en-US"/>
        </w:rPr>
        <w:t>, 151 H</w:t>
      </w:r>
      <w:r w:rsidRPr="006008AE">
        <w:rPr>
          <w:sz w:val="20"/>
          <w:szCs w:val="20"/>
          <w:lang w:val="en-US"/>
        </w:rPr>
        <w:tab/>
        <w:t>450</w:t>
      </w:r>
    </w:p>
    <w:p w14:paraId="578E0E0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In Aristot. Metaph. VII</w:t>
      </w:r>
      <w:r w:rsidRPr="006008AE">
        <w:rPr>
          <w:sz w:val="20"/>
          <w:szCs w:val="20"/>
          <w:lang w:val="en-US"/>
        </w:rPr>
        <w:t>.153 H</w:t>
      </w:r>
      <w:r w:rsidRPr="006008AE">
        <w:rPr>
          <w:sz w:val="20"/>
          <w:szCs w:val="20"/>
          <w:lang w:val="en-US"/>
        </w:rPr>
        <w:tab/>
        <w:t>440</w:t>
      </w:r>
    </w:p>
    <w:p w14:paraId="7FBC1E5E" w14:textId="77777777" w:rsidR="08AC6E12" w:rsidRPr="006008AE" w:rsidRDefault="08AC6E12" w:rsidP="08AC6E12">
      <w:pPr>
        <w:rPr>
          <w:sz w:val="20"/>
          <w:lang w:val="en-US"/>
        </w:rPr>
      </w:pPr>
    </w:p>
    <w:p w14:paraId="6EE5EC77" w14:textId="77777777" w:rsidR="08AC6E12" w:rsidRPr="006008AE" w:rsidRDefault="08AC6E12" w:rsidP="08AC6E12">
      <w:pPr>
        <w:pStyle w:val="Rejstk1"/>
        <w:rPr>
          <w:b/>
          <w:sz w:val="20"/>
          <w:szCs w:val="20"/>
          <w:lang w:val="en-US"/>
        </w:rPr>
      </w:pPr>
      <w:r w:rsidRPr="006008AE">
        <w:rPr>
          <w:b/>
          <w:sz w:val="20"/>
          <w:szCs w:val="20"/>
          <w:lang w:val="en-US"/>
        </w:rPr>
        <w:t>Avicenna</w:t>
      </w:r>
    </w:p>
    <w:p w14:paraId="05AD75D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Kitāb al Najāt</w:t>
      </w:r>
      <w:r w:rsidRPr="006008AE">
        <w:rPr>
          <w:sz w:val="20"/>
          <w:szCs w:val="20"/>
          <w:lang w:val="en-US"/>
        </w:rPr>
        <w:t xml:space="preserve"> 34.13‒22</w:t>
      </w:r>
      <w:r w:rsidRPr="006008AE">
        <w:rPr>
          <w:sz w:val="20"/>
          <w:szCs w:val="20"/>
          <w:lang w:val="en-US"/>
        </w:rPr>
        <w:tab/>
        <w:t>339</w:t>
      </w:r>
    </w:p>
    <w:p w14:paraId="6A8F50A9"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Kitāb al Najāt</w:t>
      </w:r>
      <w:r w:rsidRPr="006008AE">
        <w:rPr>
          <w:sz w:val="20"/>
          <w:szCs w:val="20"/>
          <w:lang w:val="en-US"/>
        </w:rPr>
        <w:t xml:space="preserve"> 53.26‒32</w:t>
      </w:r>
      <w:r w:rsidRPr="006008AE">
        <w:rPr>
          <w:sz w:val="20"/>
          <w:szCs w:val="20"/>
          <w:lang w:val="en-US"/>
        </w:rPr>
        <w:tab/>
        <w:t>325</w:t>
      </w:r>
    </w:p>
    <w:p w14:paraId="1716582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Kitāb al-Nağāt</w:t>
      </w:r>
      <w:r w:rsidRPr="006008AE">
        <w:rPr>
          <w:sz w:val="20"/>
          <w:szCs w:val="20"/>
          <w:lang w:val="en-US"/>
        </w:rPr>
        <w:t xml:space="preserve"> 333.2‒5</w:t>
      </w:r>
      <w:r w:rsidRPr="006008AE">
        <w:rPr>
          <w:sz w:val="20"/>
          <w:szCs w:val="20"/>
          <w:lang w:val="en-US"/>
        </w:rPr>
        <w:tab/>
        <w:t>334</w:t>
      </w:r>
    </w:p>
    <w:p w14:paraId="4F3FEA0A" w14:textId="77777777" w:rsidR="08AC6E12" w:rsidRPr="007B1B3B" w:rsidRDefault="08AC6E12" w:rsidP="08AC6E12">
      <w:pPr>
        <w:pStyle w:val="Rejstk2"/>
        <w:tabs>
          <w:tab w:val="right" w:leader="dot" w:pos="4171"/>
        </w:tabs>
        <w:ind w:left="238"/>
        <w:rPr>
          <w:sz w:val="20"/>
          <w:szCs w:val="20"/>
          <w:lang w:val="en-US"/>
        </w:rPr>
      </w:pPr>
      <w:r w:rsidRPr="007B1B3B">
        <w:rPr>
          <w:i/>
          <w:sz w:val="20"/>
          <w:szCs w:val="20"/>
          <w:lang w:val="en-US"/>
        </w:rPr>
        <w:t xml:space="preserve">Kitāb al-Shifā </w:t>
      </w:r>
      <w:r w:rsidRPr="007B1B3B">
        <w:rPr>
          <w:sz w:val="20"/>
          <w:szCs w:val="20"/>
          <w:lang w:val="en-US"/>
        </w:rPr>
        <w:t>1.213–219</w:t>
      </w:r>
      <w:r w:rsidRPr="007B1B3B">
        <w:rPr>
          <w:sz w:val="20"/>
          <w:szCs w:val="20"/>
          <w:lang w:val="en-US"/>
        </w:rPr>
        <w:tab/>
        <w:t>349</w:t>
      </w:r>
    </w:p>
    <w:p w14:paraId="62026BB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127.36–39</w:t>
      </w:r>
      <w:r w:rsidRPr="006008AE">
        <w:rPr>
          <w:sz w:val="20"/>
          <w:szCs w:val="20"/>
          <w:lang w:val="fr-FR"/>
        </w:rPr>
        <w:tab/>
        <w:t>327</w:t>
      </w:r>
    </w:p>
    <w:p w14:paraId="11EBC691"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127.39–47</w:t>
      </w:r>
      <w:r w:rsidRPr="006008AE">
        <w:rPr>
          <w:sz w:val="20"/>
          <w:szCs w:val="20"/>
          <w:lang w:val="fr-FR"/>
        </w:rPr>
        <w:tab/>
        <w:t>328, 329</w:t>
      </w:r>
    </w:p>
    <w:p w14:paraId="1D2D7627"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127.41</w:t>
      </w:r>
      <w:r w:rsidRPr="006008AE">
        <w:rPr>
          <w:sz w:val="20"/>
          <w:szCs w:val="20"/>
          <w:lang w:val="fr-FR"/>
        </w:rPr>
        <w:tab/>
        <w:t>341</w:t>
      </w:r>
    </w:p>
    <w:p w14:paraId="741A88F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127.48–50</w:t>
      </w:r>
      <w:r w:rsidRPr="006008AE">
        <w:rPr>
          <w:sz w:val="20"/>
          <w:szCs w:val="20"/>
          <w:lang w:val="fr-FR"/>
        </w:rPr>
        <w:tab/>
        <w:t>332</w:t>
      </w:r>
    </w:p>
    <w:p w14:paraId="39053A8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129.82‒130.90</w:t>
      </w:r>
      <w:r w:rsidRPr="006008AE">
        <w:rPr>
          <w:sz w:val="20"/>
          <w:szCs w:val="20"/>
          <w:lang w:val="fr-FR"/>
        </w:rPr>
        <w:tab/>
        <w:t>353</w:t>
      </w:r>
    </w:p>
    <w:p w14:paraId="18A436B9"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134.45–49</w:t>
      </w:r>
      <w:r w:rsidRPr="006008AE">
        <w:rPr>
          <w:sz w:val="20"/>
          <w:szCs w:val="20"/>
          <w:lang w:val="fr-FR"/>
        </w:rPr>
        <w:tab/>
        <w:t>381</w:t>
      </w:r>
    </w:p>
    <w:p w14:paraId="6ED42894"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153.10‒18</w:t>
      </w:r>
      <w:r w:rsidRPr="006008AE">
        <w:rPr>
          <w:sz w:val="20"/>
          <w:szCs w:val="20"/>
          <w:lang w:val="fr-FR"/>
        </w:rPr>
        <w:tab/>
        <w:t>338</w:t>
      </w:r>
    </w:p>
    <w:p w14:paraId="5C2599A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184.6–10</w:t>
      </w:r>
      <w:r w:rsidRPr="006008AE">
        <w:rPr>
          <w:sz w:val="20"/>
          <w:szCs w:val="20"/>
          <w:lang w:val="fr-FR"/>
        </w:rPr>
        <w:tab/>
        <w:t>352</w:t>
      </w:r>
    </w:p>
    <w:p w14:paraId="29842DBA"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Liber de anima 29.60–63</w:t>
      </w:r>
      <w:r w:rsidRPr="006008AE">
        <w:rPr>
          <w:sz w:val="20"/>
          <w:szCs w:val="20"/>
          <w:lang w:val="fr-FR"/>
        </w:rPr>
        <w:tab/>
        <w:t>347</w:t>
      </w:r>
    </w:p>
    <w:p w14:paraId="4EDB09C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4.60–64</w:t>
      </w:r>
      <w:r w:rsidRPr="006008AE">
        <w:rPr>
          <w:sz w:val="20"/>
          <w:szCs w:val="20"/>
          <w:lang w:val="fr-FR"/>
        </w:rPr>
        <w:tab/>
        <w:t>396</w:t>
      </w:r>
    </w:p>
    <w:p w14:paraId="441386B0"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93.60</w:t>
      </w:r>
      <w:r w:rsidRPr="006008AE">
        <w:rPr>
          <w:sz w:val="20"/>
          <w:szCs w:val="20"/>
          <w:lang w:val="fr-FR"/>
        </w:rPr>
        <w:tab/>
        <w:t>341</w:t>
      </w:r>
    </w:p>
    <w:p w14:paraId="3C22F4E4"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anima </w:t>
      </w:r>
      <w:r w:rsidRPr="006008AE">
        <w:rPr>
          <w:sz w:val="20"/>
          <w:szCs w:val="20"/>
          <w:lang w:val="fr-FR"/>
        </w:rPr>
        <w:t>99.82–84</w:t>
      </w:r>
      <w:r w:rsidRPr="006008AE">
        <w:rPr>
          <w:sz w:val="20"/>
          <w:szCs w:val="20"/>
          <w:lang w:val="fr-FR"/>
        </w:rPr>
        <w:tab/>
        <w:t>386</w:t>
      </w:r>
    </w:p>
    <w:p w14:paraId="2419985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12.37‒39</w:t>
      </w:r>
      <w:r w:rsidRPr="006008AE">
        <w:rPr>
          <w:sz w:val="20"/>
          <w:szCs w:val="20"/>
          <w:lang w:val="fr-FR"/>
        </w:rPr>
        <w:tab/>
        <w:t>368</w:t>
      </w:r>
    </w:p>
    <w:p w14:paraId="04F5D5F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149.44–50</w:t>
      </w:r>
      <w:r w:rsidRPr="006008AE">
        <w:rPr>
          <w:sz w:val="20"/>
          <w:szCs w:val="20"/>
          <w:lang w:val="fr-FR"/>
        </w:rPr>
        <w:tab/>
        <w:t>342</w:t>
      </w:r>
    </w:p>
    <w:p w14:paraId="661F0DF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15.86–16.91</w:t>
      </w:r>
      <w:r w:rsidRPr="006008AE">
        <w:rPr>
          <w:sz w:val="20"/>
          <w:szCs w:val="20"/>
          <w:lang w:val="fr-FR"/>
        </w:rPr>
        <w:tab/>
        <w:t>394</w:t>
      </w:r>
    </w:p>
    <w:p w14:paraId="5067D2B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2.27‒28</w:t>
      </w:r>
      <w:r w:rsidRPr="006008AE">
        <w:rPr>
          <w:sz w:val="20"/>
          <w:szCs w:val="20"/>
          <w:lang w:val="fr-FR"/>
        </w:rPr>
        <w:tab/>
        <w:t>392</w:t>
      </w:r>
    </w:p>
    <w:p w14:paraId="3A0C68D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20.74‒76</w:t>
      </w:r>
      <w:r w:rsidRPr="006008AE">
        <w:rPr>
          <w:sz w:val="20"/>
          <w:szCs w:val="20"/>
          <w:lang w:val="fr-FR"/>
        </w:rPr>
        <w:tab/>
        <w:t>377</w:t>
      </w:r>
    </w:p>
    <w:p w14:paraId="091FB5B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228.29–36</w:t>
      </w:r>
      <w:r w:rsidRPr="006008AE">
        <w:rPr>
          <w:sz w:val="20"/>
          <w:szCs w:val="20"/>
          <w:lang w:val="fr-FR"/>
        </w:rPr>
        <w:tab/>
        <w:t>350</w:t>
      </w:r>
    </w:p>
    <w:p w14:paraId="208ACF4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231.74–81</w:t>
      </w:r>
      <w:r w:rsidRPr="006008AE">
        <w:rPr>
          <w:sz w:val="20"/>
          <w:szCs w:val="20"/>
          <w:lang w:val="fr-FR"/>
        </w:rPr>
        <w:tab/>
        <w:t>371</w:t>
      </w:r>
    </w:p>
    <w:p w14:paraId="083E8733"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234.42–44</w:t>
      </w:r>
      <w:r w:rsidRPr="006008AE">
        <w:rPr>
          <w:sz w:val="20"/>
          <w:szCs w:val="20"/>
          <w:lang w:val="fr-FR"/>
        </w:rPr>
        <w:tab/>
        <w:t>368</w:t>
      </w:r>
    </w:p>
    <w:p w14:paraId="61D5700A"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234.58–60</w:t>
      </w:r>
      <w:r w:rsidRPr="006008AE">
        <w:rPr>
          <w:sz w:val="20"/>
          <w:szCs w:val="20"/>
          <w:lang w:val="fr-FR"/>
        </w:rPr>
        <w:tab/>
        <w:t>358</w:t>
      </w:r>
    </w:p>
    <w:p w14:paraId="5438188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239.71</w:t>
      </w:r>
      <w:r w:rsidRPr="006008AE">
        <w:rPr>
          <w:sz w:val="20"/>
          <w:szCs w:val="20"/>
          <w:lang w:val="fr-FR"/>
        </w:rPr>
        <w:tab/>
        <w:t>372</w:t>
      </w:r>
    </w:p>
    <w:p w14:paraId="0711FEA3"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264.46</w:t>
      </w:r>
      <w:r w:rsidRPr="006008AE">
        <w:rPr>
          <w:sz w:val="20"/>
          <w:szCs w:val="20"/>
          <w:lang w:val="fr-FR"/>
        </w:rPr>
        <w:tab/>
        <w:t>373</w:t>
      </w:r>
    </w:p>
    <w:p w14:paraId="586275E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264.47</w:t>
      </w:r>
      <w:r w:rsidRPr="006008AE">
        <w:rPr>
          <w:sz w:val="20"/>
          <w:szCs w:val="20"/>
          <w:lang w:val="fr-FR"/>
        </w:rPr>
        <w:tab/>
        <w:t>373</w:t>
      </w:r>
    </w:p>
    <w:p w14:paraId="5451EBB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34.55‒35.59</w:t>
      </w:r>
      <w:r w:rsidRPr="006008AE">
        <w:rPr>
          <w:sz w:val="20"/>
          <w:szCs w:val="20"/>
          <w:lang w:val="fr-FR"/>
        </w:rPr>
        <w:tab/>
        <w:t>355</w:t>
      </w:r>
    </w:p>
    <w:p w14:paraId="65CCD2A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35.62–68</w:t>
      </w:r>
      <w:r w:rsidRPr="006008AE">
        <w:rPr>
          <w:sz w:val="20"/>
          <w:szCs w:val="20"/>
          <w:lang w:val="fr-FR"/>
        </w:rPr>
        <w:tab/>
        <w:t>357</w:t>
      </w:r>
    </w:p>
    <w:p w14:paraId="7DBA1E37"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36.78‒83</w:t>
      </w:r>
      <w:r w:rsidRPr="006008AE">
        <w:rPr>
          <w:sz w:val="20"/>
          <w:szCs w:val="20"/>
          <w:lang w:val="fr-FR"/>
        </w:rPr>
        <w:tab/>
        <w:t>364</w:t>
      </w:r>
    </w:p>
    <w:p w14:paraId="6826241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37.95</w:t>
      </w:r>
      <w:r w:rsidRPr="006008AE">
        <w:rPr>
          <w:sz w:val="20"/>
          <w:szCs w:val="20"/>
          <w:lang w:val="fr-FR"/>
        </w:rPr>
        <w:tab/>
        <w:t>389</w:t>
      </w:r>
    </w:p>
    <w:p w14:paraId="1A441107"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lastRenderedPageBreak/>
        <w:t xml:space="preserve">Liber de philosophia prima </w:t>
      </w:r>
      <w:r w:rsidRPr="006008AE">
        <w:rPr>
          <w:sz w:val="20"/>
          <w:szCs w:val="20"/>
          <w:lang w:val="fr-FR"/>
        </w:rPr>
        <w:t>423.81–85</w:t>
      </w:r>
      <w:r w:rsidRPr="006008AE">
        <w:rPr>
          <w:sz w:val="20"/>
          <w:szCs w:val="20"/>
          <w:lang w:val="fr-FR"/>
        </w:rPr>
        <w:tab/>
        <w:t>332</w:t>
      </w:r>
    </w:p>
    <w:p w14:paraId="404DFEA1"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478.73–78</w:t>
      </w:r>
      <w:r w:rsidRPr="006008AE">
        <w:rPr>
          <w:sz w:val="20"/>
          <w:szCs w:val="20"/>
          <w:lang w:val="fr-FR"/>
        </w:rPr>
        <w:tab/>
        <w:t>397</w:t>
      </w:r>
    </w:p>
    <w:p w14:paraId="0B2E2C1A"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481.50–51</w:t>
      </w:r>
      <w:r w:rsidRPr="006008AE">
        <w:rPr>
          <w:sz w:val="20"/>
          <w:szCs w:val="20"/>
          <w:lang w:val="fr-FR"/>
        </w:rPr>
        <w:tab/>
        <w:t>398</w:t>
      </w:r>
    </w:p>
    <w:p w14:paraId="055E8B1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51.83–88</w:t>
      </w:r>
      <w:r w:rsidRPr="006008AE">
        <w:rPr>
          <w:sz w:val="20"/>
          <w:szCs w:val="20"/>
          <w:lang w:val="fr-FR"/>
        </w:rPr>
        <w:tab/>
        <w:t>413</w:t>
      </w:r>
    </w:p>
    <w:p w14:paraId="170B645A"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511.79–83</w:t>
      </w:r>
      <w:r w:rsidRPr="006008AE">
        <w:rPr>
          <w:sz w:val="20"/>
          <w:szCs w:val="20"/>
          <w:lang w:val="fr-FR"/>
        </w:rPr>
        <w:tab/>
        <w:t>404</w:t>
      </w:r>
    </w:p>
    <w:p w14:paraId="2B15867F"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55.58‒61</w:t>
      </w:r>
      <w:r w:rsidRPr="006008AE">
        <w:rPr>
          <w:sz w:val="20"/>
          <w:szCs w:val="20"/>
          <w:lang w:val="fr-FR"/>
        </w:rPr>
        <w:tab/>
        <w:t>375</w:t>
      </w:r>
    </w:p>
    <w:p w14:paraId="73D579A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55.64‒56.66</w:t>
      </w:r>
      <w:r w:rsidRPr="006008AE">
        <w:rPr>
          <w:sz w:val="20"/>
          <w:szCs w:val="20"/>
          <w:lang w:val="fr-FR"/>
        </w:rPr>
        <w:tab/>
        <w:t>376</w:t>
      </w:r>
    </w:p>
    <w:p w14:paraId="5FA8A20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70.14–71.18</w:t>
      </w:r>
      <w:r w:rsidRPr="006008AE">
        <w:rPr>
          <w:sz w:val="20"/>
          <w:szCs w:val="20"/>
          <w:lang w:val="fr-FR"/>
        </w:rPr>
        <w:tab/>
        <w:t>388</w:t>
      </w:r>
    </w:p>
    <w:p w14:paraId="635CE6B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71.30‒33</w:t>
      </w:r>
      <w:r w:rsidRPr="006008AE">
        <w:rPr>
          <w:sz w:val="20"/>
          <w:szCs w:val="20"/>
          <w:lang w:val="fr-FR"/>
        </w:rPr>
        <w:tab/>
        <w:t>391</w:t>
      </w:r>
    </w:p>
    <w:p w14:paraId="7E0CFF0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72.47‒48</w:t>
      </w:r>
      <w:r w:rsidRPr="006008AE">
        <w:rPr>
          <w:sz w:val="20"/>
          <w:szCs w:val="20"/>
          <w:lang w:val="fr-FR"/>
        </w:rPr>
        <w:tab/>
        <w:t>390</w:t>
      </w:r>
    </w:p>
    <w:p w14:paraId="53A1BBD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primus Naturalium </w:t>
      </w:r>
      <w:r w:rsidRPr="006008AE">
        <w:rPr>
          <w:sz w:val="20"/>
          <w:szCs w:val="20"/>
          <w:lang w:val="fr-FR"/>
        </w:rPr>
        <w:t>66.29‒35</w:t>
      </w:r>
      <w:r w:rsidRPr="006008AE">
        <w:rPr>
          <w:sz w:val="20"/>
          <w:szCs w:val="20"/>
          <w:lang w:val="fr-FR"/>
        </w:rPr>
        <w:tab/>
        <w:t>359</w:t>
      </w:r>
    </w:p>
    <w:p w14:paraId="7EAFF567" w14:textId="77777777" w:rsidR="08AC6E12" w:rsidRPr="006008AE" w:rsidRDefault="08AC6E12" w:rsidP="08AC6E12">
      <w:pPr>
        <w:pStyle w:val="Rejstk2"/>
        <w:tabs>
          <w:tab w:val="right" w:leader="dot" w:pos="4171"/>
        </w:tabs>
        <w:ind w:left="238"/>
        <w:rPr>
          <w:sz w:val="20"/>
          <w:szCs w:val="20"/>
          <w:lang w:val="fr-FR"/>
        </w:rPr>
      </w:pPr>
      <w:r w:rsidRPr="006008AE">
        <w:rPr>
          <w:rFonts w:eastAsia="NewAster-Italic"/>
          <w:i/>
          <w:sz w:val="20"/>
          <w:szCs w:val="20"/>
          <w:lang w:val="fr-FR"/>
        </w:rPr>
        <w:t>Quaestiones Naturales</w:t>
      </w:r>
      <w:r w:rsidRPr="006008AE">
        <w:rPr>
          <w:rFonts w:eastAsia="NewAster-Italic"/>
          <w:sz w:val="20"/>
          <w:szCs w:val="20"/>
          <w:lang w:val="fr-FR"/>
        </w:rPr>
        <w:t xml:space="preserve"> </w:t>
      </w:r>
      <w:r w:rsidRPr="006008AE">
        <w:rPr>
          <w:rFonts w:eastAsia="NewAster"/>
          <w:sz w:val="20"/>
          <w:szCs w:val="20"/>
          <w:lang w:val="fr-FR"/>
        </w:rPr>
        <w:t>53.18‒21</w:t>
      </w:r>
      <w:r w:rsidRPr="006008AE">
        <w:rPr>
          <w:sz w:val="20"/>
          <w:szCs w:val="20"/>
          <w:lang w:val="fr-FR"/>
        </w:rPr>
        <w:tab/>
        <w:t>348</w:t>
      </w:r>
    </w:p>
    <w:p w14:paraId="3F666981" w14:textId="77777777" w:rsidR="08AC6E12" w:rsidRPr="006008AE" w:rsidRDefault="08AC6E12" w:rsidP="08AC6E12">
      <w:pPr>
        <w:rPr>
          <w:rFonts w:eastAsia="NewAster-Italic" w:cs="Calibri"/>
          <w:sz w:val="20"/>
          <w:lang w:val="fr-FR"/>
        </w:rPr>
      </w:pPr>
    </w:p>
    <w:p w14:paraId="56EA41B8" w14:textId="77777777" w:rsidR="08AC6E12" w:rsidRPr="00345965" w:rsidRDefault="08AC6E12" w:rsidP="08AC6E12">
      <w:pPr>
        <w:pStyle w:val="Rejstk1"/>
        <w:rPr>
          <w:b/>
          <w:sz w:val="20"/>
          <w:szCs w:val="20"/>
          <w:lang w:val="en-US"/>
        </w:rPr>
      </w:pPr>
      <w:r w:rsidRPr="00345965">
        <w:rPr>
          <w:b/>
          <w:sz w:val="20"/>
          <w:szCs w:val="20"/>
          <w:lang w:val="en-US"/>
        </w:rPr>
        <w:t>Boethius, Anicius</w:t>
      </w:r>
    </w:p>
    <w:p w14:paraId="73E81119" w14:textId="77777777" w:rsidR="08AC6E12" w:rsidRPr="00345965" w:rsidRDefault="08AC6E12" w:rsidP="08AC6E12">
      <w:pPr>
        <w:pStyle w:val="Rejstk2"/>
        <w:tabs>
          <w:tab w:val="right" w:leader="dot" w:pos="4171"/>
        </w:tabs>
        <w:ind w:left="238"/>
        <w:rPr>
          <w:sz w:val="20"/>
          <w:szCs w:val="20"/>
          <w:lang w:val="en-US"/>
        </w:rPr>
      </w:pPr>
      <w:r w:rsidRPr="00345965">
        <w:rPr>
          <w:i/>
          <w:sz w:val="20"/>
          <w:szCs w:val="20"/>
          <w:lang w:val="en-US"/>
        </w:rPr>
        <w:t>In Porph. Isag.</w:t>
      </w:r>
      <w:r w:rsidRPr="00345965">
        <w:rPr>
          <w:sz w:val="20"/>
          <w:szCs w:val="20"/>
          <w:lang w:val="en-US"/>
        </w:rPr>
        <w:t xml:space="preserve"> 2.16</w:t>
      </w:r>
      <w:r w:rsidRPr="00345965">
        <w:rPr>
          <w:sz w:val="20"/>
          <w:szCs w:val="20"/>
          <w:lang w:val="en-US"/>
        </w:rPr>
        <w:tab/>
        <w:t>137, 149, 150</w:t>
      </w:r>
    </w:p>
    <w:p w14:paraId="28E4E372" w14:textId="77777777" w:rsidR="08AC6E12" w:rsidRPr="00345965" w:rsidRDefault="08AC6E12" w:rsidP="08AC6E12">
      <w:pPr>
        <w:rPr>
          <w:sz w:val="20"/>
          <w:lang w:val="en-US"/>
        </w:rPr>
      </w:pPr>
    </w:p>
    <w:p w14:paraId="6FF64D86" w14:textId="77777777" w:rsidR="08AC6E12" w:rsidRPr="006008AE" w:rsidRDefault="08AC6E12" w:rsidP="08AC6E12">
      <w:pPr>
        <w:pStyle w:val="Rejstk1"/>
        <w:rPr>
          <w:b/>
          <w:sz w:val="20"/>
          <w:szCs w:val="20"/>
          <w:lang w:val="fr-FR"/>
        </w:rPr>
      </w:pPr>
      <w:r w:rsidRPr="006008AE">
        <w:rPr>
          <w:b/>
          <w:sz w:val="20"/>
          <w:szCs w:val="20"/>
          <w:lang w:val="fr-FR"/>
        </w:rPr>
        <w:t>Damascius</w:t>
      </w:r>
    </w:p>
    <w:p w14:paraId="570907F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In Phil</w:t>
      </w:r>
      <w:r w:rsidRPr="006008AE">
        <w:rPr>
          <w:sz w:val="20"/>
          <w:szCs w:val="20"/>
          <w:lang w:val="fr-FR"/>
        </w:rPr>
        <w:t>. 105.1–6</w:t>
      </w:r>
      <w:r w:rsidRPr="006008AE">
        <w:rPr>
          <w:sz w:val="20"/>
          <w:szCs w:val="20"/>
          <w:lang w:val="fr-FR"/>
        </w:rPr>
        <w:tab/>
        <w:t>168</w:t>
      </w:r>
    </w:p>
    <w:p w14:paraId="108352FE" w14:textId="77777777" w:rsidR="08AC6E12" w:rsidRPr="006008AE" w:rsidRDefault="08AC6E12" w:rsidP="08AC6E12">
      <w:pPr>
        <w:rPr>
          <w:sz w:val="20"/>
          <w:lang w:val="fr-FR"/>
        </w:rPr>
      </w:pPr>
    </w:p>
    <w:p w14:paraId="19139FF6" w14:textId="77777777" w:rsidR="08AC6E12" w:rsidRPr="006008AE" w:rsidRDefault="08AC6E12" w:rsidP="08AC6E12">
      <w:pPr>
        <w:pStyle w:val="Rejstk1"/>
        <w:rPr>
          <w:b/>
          <w:sz w:val="20"/>
          <w:szCs w:val="20"/>
          <w:lang w:val="fr-FR"/>
        </w:rPr>
      </w:pPr>
      <w:r w:rsidRPr="006008AE">
        <w:rPr>
          <w:b/>
          <w:sz w:val="20"/>
          <w:szCs w:val="20"/>
          <w:lang w:val="fr-FR"/>
        </w:rPr>
        <w:t>Descartes, René</w:t>
      </w:r>
    </w:p>
    <w:p w14:paraId="20EC50FF"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La Dioptrique </w:t>
      </w:r>
      <w:r w:rsidRPr="006008AE">
        <w:rPr>
          <w:sz w:val="20"/>
          <w:szCs w:val="20"/>
          <w:lang w:val="fr-FR"/>
        </w:rPr>
        <w:t>6.85.24‒27</w:t>
      </w:r>
      <w:r w:rsidRPr="006008AE">
        <w:rPr>
          <w:sz w:val="20"/>
          <w:szCs w:val="20"/>
          <w:lang w:val="fr-FR"/>
        </w:rPr>
        <w:tab/>
        <w:t>551</w:t>
      </w:r>
    </w:p>
    <w:p w14:paraId="24EC1C0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Principia philosophiae </w:t>
      </w:r>
      <w:r w:rsidRPr="006008AE">
        <w:rPr>
          <w:sz w:val="20"/>
          <w:szCs w:val="20"/>
          <w:lang w:val="en-US"/>
        </w:rPr>
        <w:t>7.22.3‒9</w:t>
      </w:r>
      <w:r w:rsidRPr="006008AE">
        <w:rPr>
          <w:sz w:val="20"/>
          <w:szCs w:val="20"/>
          <w:lang w:val="en-US"/>
        </w:rPr>
        <w:tab/>
        <w:t>345</w:t>
      </w:r>
    </w:p>
    <w:p w14:paraId="10FD21A0" w14:textId="77777777" w:rsidR="08AC6E12" w:rsidRPr="006008AE" w:rsidRDefault="08AC6E12" w:rsidP="08AC6E12">
      <w:pPr>
        <w:rPr>
          <w:sz w:val="20"/>
          <w:lang w:val="en-US"/>
        </w:rPr>
      </w:pPr>
    </w:p>
    <w:p w14:paraId="59FFB71D" w14:textId="77777777" w:rsidR="08AC6E12" w:rsidRPr="006008AE" w:rsidRDefault="08AC6E12" w:rsidP="08AC6E12">
      <w:pPr>
        <w:pStyle w:val="Rejstk1"/>
        <w:rPr>
          <w:b/>
          <w:sz w:val="20"/>
          <w:szCs w:val="20"/>
          <w:lang w:val="en-US"/>
        </w:rPr>
      </w:pPr>
      <w:r w:rsidRPr="006008AE">
        <w:rPr>
          <w:b/>
          <w:sz w:val="20"/>
          <w:szCs w:val="20"/>
          <w:lang w:val="en-US"/>
        </w:rPr>
        <w:t>Dexippos</w:t>
      </w:r>
    </w:p>
    <w:p w14:paraId="4220B20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Dexip.</w:t>
      </w:r>
      <w:r w:rsidRPr="006008AE">
        <w:rPr>
          <w:sz w:val="20"/>
          <w:szCs w:val="20"/>
          <w:lang w:val="en-US"/>
        </w:rPr>
        <w:t xml:space="preserve"> </w:t>
      </w:r>
      <w:r w:rsidRPr="006008AE">
        <w:rPr>
          <w:i/>
          <w:sz w:val="20"/>
          <w:szCs w:val="20"/>
          <w:lang w:val="en-US"/>
        </w:rPr>
        <w:t>in Cat.</w:t>
      </w:r>
      <w:r w:rsidRPr="006008AE">
        <w:rPr>
          <w:sz w:val="20"/>
          <w:szCs w:val="20"/>
          <w:lang w:val="en-US"/>
        </w:rPr>
        <w:t xml:space="preserve"> 40.14</w:t>
      </w:r>
      <w:r w:rsidRPr="006008AE">
        <w:rPr>
          <w:sz w:val="20"/>
          <w:szCs w:val="20"/>
          <w:lang w:val="en-US"/>
        </w:rPr>
        <w:tab/>
        <w:t>172</w:t>
      </w:r>
    </w:p>
    <w:p w14:paraId="7B5A4586"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Dexip.</w:t>
      </w:r>
      <w:r w:rsidRPr="006008AE">
        <w:rPr>
          <w:sz w:val="20"/>
          <w:szCs w:val="20"/>
          <w:lang w:val="en-US"/>
        </w:rPr>
        <w:t xml:space="preserve"> </w:t>
      </w:r>
      <w:r w:rsidRPr="006008AE">
        <w:rPr>
          <w:i/>
          <w:sz w:val="20"/>
          <w:szCs w:val="20"/>
          <w:lang w:val="en-US"/>
        </w:rPr>
        <w:t>in Cat.</w:t>
      </w:r>
      <w:r w:rsidRPr="006008AE">
        <w:rPr>
          <w:sz w:val="20"/>
          <w:szCs w:val="20"/>
          <w:lang w:val="en-US"/>
        </w:rPr>
        <w:t xml:space="preserve"> 40.14–18</w:t>
      </w:r>
      <w:r w:rsidRPr="006008AE">
        <w:rPr>
          <w:sz w:val="20"/>
          <w:szCs w:val="20"/>
          <w:lang w:val="en-US"/>
        </w:rPr>
        <w:tab/>
        <w:t>172</w:t>
      </w:r>
    </w:p>
    <w:p w14:paraId="512A327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Dexip.</w:t>
      </w:r>
      <w:r w:rsidRPr="006008AE">
        <w:rPr>
          <w:sz w:val="20"/>
          <w:szCs w:val="20"/>
          <w:lang w:val="en-US"/>
        </w:rPr>
        <w:t xml:space="preserve"> </w:t>
      </w:r>
      <w:r w:rsidRPr="006008AE">
        <w:rPr>
          <w:i/>
          <w:sz w:val="20"/>
          <w:szCs w:val="20"/>
          <w:lang w:val="en-US"/>
        </w:rPr>
        <w:t>in Cat.</w:t>
      </w:r>
      <w:r w:rsidRPr="006008AE">
        <w:rPr>
          <w:sz w:val="20"/>
          <w:szCs w:val="20"/>
          <w:lang w:val="en-US"/>
        </w:rPr>
        <w:t xml:space="preserve"> 40.15–16</w:t>
      </w:r>
      <w:r w:rsidRPr="006008AE">
        <w:rPr>
          <w:sz w:val="20"/>
          <w:szCs w:val="20"/>
          <w:lang w:val="en-US"/>
        </w:rPr>
        <w:tab/>
        <w:t>172</w:t>
      </w:r>
    </w:p>
    <w:p w14:paraId="5ADF0B1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Dexip.</w:t>
      </w:r>
      <w:r w:rsidRPr="006008AE">
        <w:rPr>
          <w:sz w:val="20"/>
          <w:szCs w:val="20"/>
          <w:lang w:val="en-US"/>
        </w:rPr>
        <w:t xml:space="preserve"> </w:t>
      </w:r>
      <w:r w:rsidRPr="006008AE">
        <w:rPr>
          <w:i/>
          <w:sz w:val="20"/>
          <w:szCs w:val="20"/>
          <w:lang w:val="en-US"/>
        </w:rPr>
        <w:t>in Cat.</w:t>
      </w:r>
      <w:r w:rsidRPr="006008AE">
        <w:rPr>
          <w:sz w:val="20"/>
          <w:szCs w:val="20"/>
          <w:lang w:val="en-US"/>
        </w:rPr>
        <w:t xml:space="preserve"> 40.17–18</w:t>
      </w:r>
      <w:r w:rsidRPr="006008AE">
        <w:rPr>
          <w:sz w:val="20"/>
          <w:szCs w:val="20"/>
          <w:lang w:val="en-US"/>
        </w:rPr>
        <w:tab/>
        <w:t>172</w:t>
      </w:r>
    </w:p>
    <w:p w14:paraId="39BA82D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Dexip.</w:t>
      </w:r>
      <w:r w:rsidRPr="006008AE">
        <w:rPr>
          <w:sz w:val="20"/>
          <w:szCs w:val="20"/>
          <w:lang w:val="en-US"/>
        </w:rPr>
        <w:t xml:space="preserve"> </w:t>
      </w:r>
      <w:r w:rsidRPr="006008AE">
        <w:rPr>
          <w:i/>
          <w:sz w:val="20"/>
          <w:szCs w:val="20"/>
          <w:lang w:val="en-US"/>
        </w:rPr>
        <w:t>in Cat.</w:t>
      </w:r>
      <w:r w:rsidRPr="006008AE">
        <w:rPr>
          <w:sz w:val="20"/>
          <w:szCs w:val="20"/>
          <w:lang w:val="en-US"/>
        </w:rPr>
        <w:t xml:space="preserve"> 42.20</w:t>
      </w:r>
      <w:r w:rsidRPr="006008AE">
        <w:rPr>
          <w:sz w:val="20"/>
          <w:szCs w:val="20"/>
          <w:lang w:val="en-US"/>
        </w:rPr>
        <w:tab/>
        <w:t>173</w:t>
      </w:r>
    </w:p>
    <w:p w14:paraId="433994F8" w14:textId="77777777" w:rsidR="08AC6E12" w:rsidRPr="006008AE" w:rsidRDefault="08AC6E12" w:rsidP="08AC6E12">
      <w:pPr>
        <w:rPr>
          <w:sz w:val="20"/>
          <w:lang w:val="en-US"/>
        </w:rPr>
      </w:pPr>
    </w:p>
    <w:p w14:paraId="1314D067" w14:textId="77777777" w:rsidR="08AC6E12" w:rsidRPr="006008AE" w:rsidRDefault="08AC6E12" w:rsidP="08AC6E12">
      <w:pPr>
        <w:pStyle w:val="Rejstk1"/>
        <w:rPr>
          <w:b/>
          <w:sz w:val="20"/>
          <w:szCs w:val="20"/>
          <w:lang w:val="en-US"/>
        </w:rPr>
      </w:pPr>
      <w:r w:rsidRPr="006008AE">
        <w:rPr>
          <w:b/>
          <w:sz w:val="20"/>
          <w:szCs w:val="20"/>
          <w:lang w:val="en-US"/>
        </w:rPr>
        <w:t>Elias</w:t>
      </w:r>
    </w:p>
    <w:p w14:paraId="208BBEE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Eliae in</w:t>
      </w:r>
      <w:r w:rsidRPr="006008AE">
        <w:rPr>
          <w:sz w:val="20"/>
          <w:szCs w:val="20"/>
          <w:lang w:val="en-US"/>
        </w:rPr>
        <w:t xml:space="preserve"> </w:t>
      </w:r>
      <w:r w:rsidRPr="006008AE">
        <w:rPr>
          <w:i/>
          <w:sz w:val="20"/>
          <w:szCs w:val="20"/>
          <w:lang w:val="en-US"/>
        </w:rPr>
        <w:t>Isag</w:t>
      </w:r>
      <w:r w:rsidRPr="006008AE">
        <w:rPr>
          <w:sz w:val="20"/>
          <w:szCs w:val="20"/>
          <w:lang w:val="en-US"/>
        </w:rPr>
        <w:t>. 71.2‒3</w:t>
      </w:r>
      <w:r w:rsidRPr="006008AE">
        <w:rPr>
          <w:sz w:val="20"/>
          <w:szCs w:val="20"/>
          <w:lang w:val="en-US"/>
        </w:rPr>
        <w:tab/>
        <w:t>286</w:t>
      </w:r>
    </w:p>
    <w:p w14:paraId="2C26B82C" w14:textId="77777777" w:rsidR="08AC6E12" w:rsidRPr="006008AE" w:rsidRDefault="08AC6E12" w:rsidP="08AC6E12">
      <w:pPr>
        <w:rPr>
          <w:sz w:val="20"/>
          <w:lang w:val="en-US"/>
        </w:rPr>
      </w:pPr>
    </w:p>
    <w:p w14:paraId="6474422E" w14:textId="77777777" w:rsidR="08AC6E12" w:rsidRPr="007B1B3B" w:rsidRDefault="08AC6E12" w:rsidP="08AC6E12">
      <w:pPr>
        <w:pStyle w:val="Rejstk1"/>
        <w:rPr>
          <w:b/>
          <w:sz w:val="20"/>
          <w:szCs w:val="20"/>
          <w:lang w:val="en-US"/>
        </w:rPr>
      </w:pPr>
      <w:r w:rsidRPr="007B1B3B">
        <w:rPr>
          <w:b/>
          <w:sz w:val="20"/>
          <w:szCs w:val="20"/>
          <w:lang w:val="en-US"/>
        </w:rPr>
        <w:t>Euripides</w:t>
      </w:r>
    </w:p>
    <w:p w14:paraId="5B1BC284" w14:textId="77777777" w:rsidR="08AC6E12" w:rsidRPr="002856D5" w:rsidRDefault="08AC6E12" w:rsidP="08AC6E12">
      <w:pPr>
        <w:pStyle w:val="Rejstk2"/>
        <w:tabs>
          <w:tab w:val="right" w:leader="dot" w:pos="4171"/>
        </w:tabs>
        <w:ind w:left="238"/>
        <w:rPr>
          <w:sz w:val="20"/>
          <w:szCs w:val="20"/>
        </w:rPr>
      </w:pPr>
      <w:r w:rsidRPr="00116C02">
        <w:rPr>
          <w:i/>
          <w:sz w:val="20"/>
          <w:szCs w:val="20"/>
        </w:rPr>
        <w:t>Bacchae</w:t>
      </w:r>
      <w:r w:rsidRPr="002856D5">
        <w:rPr>
          <w:sz w:val="20"/>
          <w:szCs w:val="20"/>
        </w:rPr>
        <w:t xml:space="preserve"> 470</w:t>
      </w:r>
      <w:r w:rsidRPr="002856D5">
        <w:rPr>
          <w:sz w:val="20"/>
          <w:szCs w:val="20"/>
        </w:rPr>
        <w:tab/>
        <w:t>88</w:t>
      </w:r>
    </w:p>
    <w:p w14:paraId="530219B1" w14:textId="77777777" w:rsidR="08AC6E12" w:rsidRPr="002856D5" w:rsidRDefault="08AC6E12" w:rsidP="08AC6E12">
      <w:pPr>
        <w:rPr>
          <w:sz w:val="20"/>
        </w:rPr>
      </w:pPr>
    </w:p>
    <w:p w14:paraId="12A0900B" w14:textId="77777777" w:rsidR="08AC6E12" w:rsidRPr="002856D5" w:rsidRDefault="08AC6E12" w:rsidP="08AC6E12">
      <w:pPr>
        <w:pStyle w:val="Rejstk1"/>
        <w:rPr>
          <w:b/>
          <w:sz w:val="20"/>
          <w:szCs w:val="20"/>
        </w:rPr>
      </w:pPr>
      <w:r w:rsidRPr="002856D5">
        <w:rPr>
          <w:b/>
          <w:sz w:val="20"/>
          <w:szCs w:val="20"/>
        </w:rPr>
        <w:t>Freud, Sigmund</w:t>
      </w:r>
    </w:p>
    <w:p w14:paraId="34C2A953" w14:textId="77777777" w:rsidR="08AC6E12" w:rsidRPr="002856D5" w:rsidRDefault="08AC6E12" w:rsidP="08AC6E12">
      <w:pPr>
        <w:pStyle w:val="Rejstk2"/>
        <w:tabs>
          <w:tab w:val="right" w:leader="dot" w:pos="4171"/>
        </w:tabs>
        <w:ind w:left="238"/>
        <w:rPr>
          <w:sz w:val="20"/>
          <w:szCs w:val="20"/>
        </w:rPr>
      </w:pPr>
      <w:r w:rsidRPr="00116C02">
        <w:rPr>
          <w:sz w:val="20"/>
          <w:szCs w:val="20"/>
        </w:rPr>
        <w:t>GW</w:t>
      </w:r>
      <w:r w:rsidRPr="002856D5">
        <w:rPr>
          <w:sz w:val="20"/>
          <w:szCs w:val="20"/>
        </w:rPr>
        <w:t xml:space="preserve"> 10, 219</w:t>
      </w:r>
      <w:r w:rsidRPr="002856D5">
        <w:rPr>
          <w:sz w:val="20"/>
          <w:szCs w:val="20"/>
        </w:rPr>
        <w:tab/>
        <w:t>114</w:t>
      </w:r>
    </w:p>
    <w:p w14:paraId="2AE698E4" w14:textId="77777777" w:rsidR="08AC6E12" w:rsidRPr="002856D5" w:rsidRDefault="08AC6E12" w:rsidP="08AC6E12">
      <w:pPr>
        <w:rPr>
          <w:sz w:val="20"/>
        </w:rPr>
      </w:pPr>
    </w:p>
    <w:p w14:paraId="6B841E18" w14:textId="77777777" w:rsidR="08AC6E12" w:rsidRPr="002856D5" w:rsidRDefault="08AC6E12" w:rsidP="08AC6E12">
      <w:pPr>
        <w:pStyle w:val="Rejstk1"/>
        <w:rPr>
          <w:b/>
          <w:sz w:val="20"/>
          <w:szCs w:val="20"/>
        </w:rPr>
      </w:pPr>
      <w:r w:rsidRPr="002856D5">
        <w:rPr>
          <w:b/>
          <w:sz w:val="20"/>
          <w:szCs w:val="20"/>
        </w:rPr>
        <w:t>Heidegger, Martin</w:t>
      </w:r>
    </w:p>
    <w:p w14:paraId="4683728F" w14:textId="77777777" w:rsidR="08AC6E12" w:rsidRPr="007B1B3B" w:rsidRDefault="08AC6E12" w:rsidP="08AC6E12">
      <w:pPr>
        <w:pStyle w:val="Rejstk2"/>
        <w:tabs>
          <w:tab w:val="right" w:leader="dot" w:pos="4171"/>
        </w:tabs>
        <w:ind w:left="238"/>
        <w:rPr>
          <w:sz w:val="20"/>
          <w:szCs w:val="20"/>
          <w:lang w:val="fr-FR"/>
        </w:rPr>
      </w:pPr>
      <w:r w:rsidRPr="007B1B3B">
        <w:rPr>
          <w:sz w:val="20"/>
          <w:szCs w:val="20"/>
          <w:lang w:val="fr-FR"/>
        </w:rPr>
        <w:t>GA 11, 48</w:t>
      </w:r>
      <w:r w:rsidRPr="007B1B3B">
        <w:rPr>
          <w:sz w:val="20"/>
          <w:szCs w:val="20"/>
          <w:lang w:val="fr-FR"/>
        </w:rPr>
        <w:tab/>
        <w:t>85</w:t>
      </w:r>
    </w:p>
    <w:p w14:paraId="3BCEAAE5" w14:textId="77777777" w:rsidR="08AC6E12" w:rsidRPr="007B1B3B" w:rsidRDefault="08AC6E12" w:rsidP="08AC6E12">
      <w:pPr>
        <w:pStyle w:val="Rejstk2"/>
        <w:tabs>
          <w:tab w:val="right" w:leader="dot" w:pos="4171"/>
        </w:tabs>
        <w:ind w:left="238"/>
        <w:rPr>
          <w:sz w:val="20"/>
          <w:szCs w:val="20"/>
          <w:lang w:val="fr-FR"/>
        </w:rPr>
      </w:pPr>
      <w:r w:rsidRPr="007B1B3B">
        <w:rPr>
          <w:sz w:val="20"/>
          <w:szCs w:val="20"/>
          <w:lang w:val="fr-FR"/>
        </w:rPr>
        <w:t>GA 12, 115</w:t>
      </w:r>
      <w:r w:rsidRPr="007B1B3B">
        <w:rPr>
          <w:sz w:val="20"/>
          <w:szCs w:val="20"/>
          <w:lang w:val="fr-FR"/>
        </w:rPr>
        <w:tab/>
        <w:t>23</w:t>
      </w:r>
    </w:p>
    <w:p w14:paraId="027EEFF5" w14:textId="77777777" w:rsidR="08AC6E12" w:rsidRPr="007B1B3B" w:rsidRDefault="08AC6E12" w:rsidP="08AC6E12">
      <w:pPr>
        <w:pStyle w:val="Rejstk2"/>
        <w:tabs>
          <w:tab w:val="right" w:leader="dot" w:pos="4171"/>
        </w:tabs>
        <w:ind w:left="238"/>
        <w:rPr>
          <w:sz w:val="20"/>
          <w:szCs w:val="20"/>
          <w:lang w:val="fr-FR"/>
        </w:rPr>
      </w:pPr>
      <w:r w:rsidRPr="007B1B3B">
        <w:rPr>
          <w:sz w:val="20"/>
          <w:szCs w:val="20"/>
          <w:lang w:val="fr-FR"/>
        </w:rPr>
        <w:t>GA 14, 80</w:t>
      </w:r>
      <w:r w:rsidRPr="007B1B3B">
        <w:rPr>
          <w:sz w:val="20"/>
          <w:szCs w:val="20"/>
          <w:lang w:val="fr-FR"/>
        </w:rPr>
        <w:tab/>
        <w:t>74</w:t>
      </w:r>
    </w:p>
    <w:p w14:paraId="5AC83888"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14, 82</w:t>
      </w:r>
      <w:r w:rsidRPr="006008AE">
        <w:rPr>
          <w:sz w:val="20"/>
          <w:szCs w:val="20"/>
          <w:lang w:val="fr-FR"/>
        </w:rPr>
        <w:tab/>
        <w:t>74</w:t>
      </w:r>
    </w:p>
    <w:p w14:paraId="4E2DB1E5"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14, 88</w:t>
      </w:r>
      <w:r w:rsidRPr="006008AE">
        <w:rPr>
          <w:sz w:val="20"/>
          <w:szCs w:val="20"/>
          <w:lang w:val="fr-FR"/>
        </w:rPr>
        <w:tab/>
        <w:t>77</w:t>
      </w:r>
    </w:p>
    <w:p w14:paraId="4A0E6BA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14,84</w:t>
      </w:r>
      <w:r w:rsidRPr="006008AE">
        <w:rPr>
          <w:sz w:val="20"/>
          <w:szCs w:val="20"/>
          <w:lang w:val="fr-FR"/>
        </w:rPr>
        <w:tab/>
        <w:t>74</w:t>
      </w:r>
    </w:p>
    <w:p w14:paraId="264551E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40, 125</w:t>
      </w:r>
      <w:r w:rsidRPr="006008AE">
        <w:rPr>
          <w:sz w:val="20"/>
          <w:szCs w:val="20"/>
          <w:lang w:val="fr-FR"/>
        </w:rPr>
        <w:tab/>
        <w:t>21</w:t>
      </w:r>
    </w:p>
    <w:p w14:paraId="4C647332"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5, 337</w:t>
      </w:r>
      <w:r w:rsidRPr="006008AE">
        <w:rPr>
          <w:sz w:val="20"/>
          <w:szCs w:val="20"/>
          <w:lang w:val="fr-FR"/>
        </w:rPr>
        <w:tab/>
        <w:t>77, 98</w:t>
      </w:r>
    </w:p>
    <w:p w14:paraId="44A4224D"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5, 338</w:t>
      </w:r>
      <w:r w:rsidRPr="006008AE">
        <w:rPr>
          <w:sz w:val="20"/>
          <w:szCs w:val="20"/>
          <w:lang w:val="fr-FR"/>
        </w:rPr>
        <w:tab/>
        <w:t>98</w:t>
      </w:r>
    </w:p>
    <w:p w14:paraId="67C4B558"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5, 368</w:t>
      </w:r>
      <w:r w:rsidRPr="006008AE">
        <w:rPr>
          <w:sz w:val="20"/>
          <w:szCs w:val="20"/>
          <w:lang w:val="fr-FR"/>
        </w:rPr>
        <w:tab/>
        <w:t>87</w:t>
      </w:r>
    </w:p>
    <w:p w14:paraId="006DD4DA"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6.1, 177−78</w:t>
      </w:r>
      <w:r w:rsidRPr="006008AE">
        <w:rPr>
          <w:sz w:val="20"/>
          <w:szCs w:val="20"/>
          <w:lang w:val="fr-FR"/>
        </w:rPr>
        <w:tab/>
        <w:t>44</w:t>
      </w:r>
    </w:p>
    <w:p w14:paraId="108B678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63, 80</w:t>
      </w:r>
      <w:r w:rsidRPr="006008AE">
        <w:rPr>
          <w:sz w:val="20"/>
          <w:szCs w:val="20"/>
          <w:lang w:val="fr-FR"/>
        </w:rPr>
        <w:tab/>
        <w:t>20</w:t>
      </w:r>
    </w:p>
    <w:p w14:paraId="4F1009C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lastRenderedPageBreak/>
        <w:t>GA 65, 64</w:t>
      </w:r>
      <w:r w:rsidRPr="006008AE">
        <w:rPr>
          <w:sz w:val="20"/>
          <w:szCs w:val="20"/>
          <w:lang w:val="fr-FR"/>
        </w:rPr>
        <w:tab/>
        <w:t>89</w:t>
      </w:r>
    </w:p>
    <w:p w14:paraId="3552F051"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65, 71</w:t>
      </w:r>
      <w:r w:rsidRPr="006008AE">
        <w:rPr>
          <w:sz w:val="20"/>
          <w:szCs w:val="20"/>
          <w:lang w:val="fr-FR"/>
        </w:rPr>
        <w:tab/>
        <w:t>93</w:t>
      </w:r>
    </w:p>
    <w:p w14:paraId="49DA224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7, 141</w:t>
      </w:r>
      <w:r w:rsidRPr="006008AE">
        <w:rPr>
          <w:sz w:val="20"/>
          <w:szCs w:val="20"/>
          <w:lang w:val="fr-FR"/>
        </w:rPr>
        <w:tab/>
        <w:t>320</w:t>
      </w:r>
    </w:p>
    <w:p w14:paraId="5060CE63"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7, 183</w:t>
      </w:r>
      <w:r w:rsidRPr="006008AE">
        <w:rPr>
          <w:sz w:val="20"/>
          <w:szCs w:val="20"/>
          <w:lang w:val="fr-FR"/>
        </w:rPr>
        <w:tab/>
        <w:t>92</w:t>
      </w:r>
    </w:p>
    <w:p w14:paraId="2CDA7D57"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79, 32</w:t>
      </w:r>
      <w:r w:rsidRPr="006008AE">
        <w:rPr>
          <w:sz w:val="20"/>
          <w:szCs w:val="20"/>
          <w:lang w:val="fr-FR"/>
        </w:rPr>
        <w:tab/>
        <w:t>99</w:t>
      </w:r>
    </w:p>
    <w:p w14:paraId="5507301F"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9, 196‒97</w:t>
      </w:r>
      <w:r w:rsidRPr="006008AE">
        <w:rPr>
          <w:sz w:val="20"/>
          <w:szCs w:val="20"/>
          <w:lang w:val="fr-FR"/>
        </w:rPr>
        <w:tab/>
        <w:t>97</w:t>
      </w:r>
    </w:p>
    <w:p w14:paraId="0FCDF3F9"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9, 218</w:t>
      </w:r>
      <w:r w:rsidRPr="006008AE">
        <w:rPr>
          <w:sz w:val="20"/>
          <w:szCs w:val="20"/>
          <w:lang w:val="fr-FR"/>
        </w:rPr>
        <w:tab/>
        <w:t>37</w:t>
      </w:r>
    </w:p>
    <w:p w14:paraId="6B1561B5"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9, 225</w:t>
      </w:r>
      <w:r w:rsidRPr="006008AE">
        <w:rPr>
          <w:sz w:val="20"/>
          <w:szCs w:val="20"/>
          <w:lang w:val="fr-FR"/>
        </w:rPr>
        <w:tab/>
        <w:t>42</w:t>
      </w:r>
    </w:p>
    <w:p w14:paraId="2E525D2F"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9, 230</w:t>
      </w:r>
      <w:r w:rsidRPr="006008AE">
        <w:rPr>
          <w:sz w:val="20"/>
          <w:szCs w:val="20"/>
          <w:lang w:val="fr-FR"/>
        </w:rPr>
        <w:tab/>
        <w:t>34</w:t>
      </w:r>
    </w:p>
    <w:p w14:paraId="28CD947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9, 231</w:t>
      </w:r>
      <w:r w:rsidRPr="006008AE">
        <w:rPr>
          <w:sz w:val="20"/>
          <w:szCs w:val="20"/>
          <w:lang w:val="fr-FR"/>
        </w:rPr>
        <w:tab/>
        <w:t>42</w:t>
      </w:r>
    </w:p>
    <w:p w14:paraId="71C467A6"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9, 323‒24</w:t>
      </w:r>
      <w:r w:rsidRPr="006008AE">
        <w:rPr>
          <w:sz w:val="20"/>
          <w:szCs w:val="20"/>
          <w:lang w:val="fr-FR"/>
        </w:rPr>
        <w:tab/>
        <w:t>296</w:t>
      </w:r>
    </w:p>
    <w:p w14:paraId="16C938C7" w14:textId="77777777" w:rsidR="08AC6E12" w:rsidRPr="007B1B3B" w:rsidRDefault="08AC6E12" w:rsidP="08AC6E12">
      <w:pPr>
        <w:pStyle w:val="Rejstk2"/>
        <w:tabs>
          <w:tab w:val="right" w:leader="dot" w:pos="4171"/>
        </w:tabs>
        <w:ind w:left="238"/>
        <w:rPr>
          <w:sz w:val="20"/>
          <w:szCs w:val="20"/>
          <w:lang w:val="fr-FR"/>
        </w:rPr>
      </w:pPr>
      <w:r w:rsidRPr="007B1B3B">
        <w:rPr>
          <w:sz w:val="20"/>
          <w:szCs w:val="20"/>
          <w:lang w:val="fr-FR"/>
        </w:rPr>
        <w:t>GA 9, 330</w:t>
      </w:r>
      <w:r w:rsidRPr="007B1B3B">
        <w:rPr>
          <w:sz w:val="20"/>
          <w:szCs w:val="20"/>
          <w:lang w:val="fr-FR"/>
        </w:rPr>
        <w:tab/>
        <w:t>96</w:t>
      </w:r>
    </w:p>
    <w:p w14:paraId="4093EC4E" w14:textId="77777777" w:rsidR="08AC6E12" w:rsidRPr="007B1B3B" w:rsidRDefault="08AC6E12" w:rsidP="08AC6E12">
      <w:pPr>
        <w:pStyle w:val="Rejstk2"/>
        <w:tabs>
          <w:tab w:val="right" w:leader="dot" w:pos="4171"/>
        </w:tabs>
        <w:ind w:left="238"/>
        <w:rPr>
          <w:sz w:val="20"/>
          <w:szCs w:val="20"/>
          <w:lang w:val="fr-FR"/>
        </w:rPr>
      </w:pPr>
      <w:r w:rsidRPr="007B1B3B">
        <w:rPr>
          <w:sz w:val="20"/>
          <w:szCs w:val="20"/>
          <w:lang w:val="fr-FR"/>
        </w:rPr>
        <w:t>SZ 133</w:t>
      </w:r>
      <w:r w:rsidRPr="007B1B3B">
        <w:rPr>
          <w:sz w:val="20"/>
          <w:szCs w:val="20"/>
          <w:lang w:val="fr-FR"/>
        </w:rPr>
        <w:tab/>
        <w:t>73</w:t>
      </w:r>
    </w:p>
    <w:p w14:paraId="05DD4727" w14:textId="77777777" w:rsidR="08AC6E12" w:rsidRPr="002856D5" w:rsidRDefault="08AC6E12" w:rsidP="08AC6E12">
      <w:pPr>
        <w:pStyle w:val="Rejstk2"/>
        <w:tabs>
          <w:tab w:val="right" w:leader="dot" w:pos="4171"/>
        </w:tabs>
        <w:ind w:left="238"/>
        <w:rPr>
          <w:sz w:val="20"/>
          <w:szCs w:val="20"/>
        </w:rPr>
      </w:pPr>
      <w:r w:rsidRPr="002856D5">
        <w:rPr>
          <w:sz w:val="20"/>
          <w:szCs w:val="20"/>
        </w:rPr>
        <w:t>SZ 149</w:t>
      </w:r>
      <w:r w:rsidRPr="002856D5">
        <w:rPr>
          <w:sz w:val="20"/>
          <w:szCs w:val="20"/>
        </w:rPr>
        <w:tab/>
        <w:t>21</w:t>
      </w:r>
    </w:p>
    <w:p w14:paraId="14FF5C57" w14:textId="77777777" w:rsidR="08AC6E12" w:rsidRPr="002856D5" w:rsidRDefault="08AC6E12" w:rsidP="08AC6E12">
      <w:pPr>
        <w:pStyle w:val="Rejstk2"/>
        <w:tabs>
          <w:tab w:val="right" w:leader="dot" w:pos="4171"/>
        </w:tabs>
        <w:ind w:left="238"/>
        <w:rPr>
          <w:sz w:val="20"/>
          <w:szCs w:val="20"/>
        </w:rPr>
      </w:pPr>
      <w:r w:rsidRPr="002856D5">
        <w:rPr>
          <w:sz w:val="20"/>
          <w:szCs w:val="20"/>
        </w:rPr>
        <w:t>SZ 170</w:t>
      </w:r>
      <w:r w:rsidRPr="002856D5">
        <w:rPr>
          <w:sz w:val="20"/>
          <w:szCs w:val="20"/>
        </w:rPr>
        <w:tab/>
        <w:t>73</w:t>
      </w:r>
    </w:p>
    <w:p w14:paraId="23863FC9" w14:textId="77777777" w:rsidR="08AC6E12" w:rsidRPr="002856D5" w:rsidRDefault="08AC6E12" w:rsidP="08AC6E12">
      <w:pPr>
        <w:pStyle w:val="Rejstk2"/>
        <w:tabs>
          <w:tab w:val="right" w:leader="dot" w:pos="4171"/>
        </w:tabs>
        <w:ind w:left="238"/>
        <w:rPr>
          <w:sz w:val="20"/>
          <w:szCs w:val="20"/>
        </w:rPr>
      </w:pPr>
      <w:r w:rsidRPr="002856D5">
        <w:rPr>
          <w:sz w:val="20"/>
          <w:szCs w:val="20"/>
        </w:rPr>
        <w:t>SZ 27</w:t>
      </w:r>
      <w:r w:rsidRPr="002856D5">
        <w:rPr>
          <w:sz w:val="20"/>
          <w:szCs w:val="20"/>
        </w:rPr>
        <w:tab/>
        <w:t>20</w:t>
      </w:r>
    </w:p>
    <w:p w14:paraId="7049D51D" w14:textId="77777777" w:rsidR="08AC6E12" w:rsidRPr="002856D5" w:rsidRDefault="08AC6E12" w:rsidP="08AC6E12">
      <w:pPr>
        <w:pStyle w:val="Rejstk2"/>
        <w:tabs>
          <w:tab w:val="right" w:leader="dot" w:pos="4171"/>
        </w:tabs>
        <w:ind w:left="238"/>
        <w:rPr>
          <w:sz w:val="20"/>
          <w:szCs w:val="20"/>
        </w:rPr>
      </w:pPr>
      <w:r w:rsidRPr="002856D5">
        <w:rPr>
          <w:sz w:val="20"/>
          <w:szCs w:val="20"/>
        </w:rPr>
        <w:t>SZ 7</w:t>
      </w:r>
      <w:r w:rsidRPr="002856D5">
        <w:rPr>
          <w:sz w:val="20"/>
          <w:szCs w:val="20"/>
        </w:rPr>
        <w:tab/>
        <w:t>566</w:t>
      </w:r>
    </w:p>
    <w:p w14:paraId="5B81A43B" w14:textId="77777777" w:rsidR="08AC6E12" w:rsidRPr="002856D5" w:rsidRDefault="08AC6E12" w:rsidP="08AC6E12">
      <w:pPr>
        <w:pStyle w:val="Rejstk2"/>
        <w:tabs>
          <w:tab w:val="right" w:leader="dot" w:pos="4171"/>
        </w:tabs>
        <w:ind w:left="238"/>
        <w:rPr>
          <w:sz w:val="20"/>
          <w:szCs w:val="20"/>
        </w:rPr>
      </w:pPr>
      <w:r w:rsidRPr="002856D5">
        <w:rPr>
          <w:sz w:val="20"/>
          <w:szCs w:val="20"/>
        </w:rPr>
        <w:t>SZ 75</w:t>
      </w:r>
      <w:r w:rsidRPr="002856D5">
        <w:rPr>
          <w:sz w:val="20"/>
          <w:szCs w:val="20"/>
        </w:rPr>
        <w:tab/>
        <w:t>20</w:t>
      </w:r>
    </w:p>
    <w:p w14:paraId="17865E74" w14:textId="77777777" w:rsidR="08AC6E12" w:rsidRPr="002856D5" w:rsidRDefault="08AC6E12" w:rsidP="08AC6E12">
      <w:pPr>
        <w:rPr>
          <w:sz w:val="20"/>
        </w:rPr>
      </w:pPr>
    </w:p>
    <w:p w14:paraId="18E234A7" w14:textId="77777777" w:rsidR="08AC6E12" w:rsidRPr="002856D5" w:rsidRDefault="08AC6E12" w:rsidP="08AC6E12">
      <w:pPr>
        <w:pStyle w:val="Rejstk1"/>
        <w:rPr>
          <w:b/>
          <w:sz w:val="20"/>
          <w:szCs w:val="20"/>
        </w:rPr>
      </w:pPr>
      <w:r w:rsidRPr="002856D5">
        <w:rPr>
          <w:b/>
          <w:sz w:val="20"/>
          <w:szCs w:val="20"/>
        </w:rPr>
        <w:t>Heraklit von Ephesus</w:t>
      </w:r>
    </w:p>
    <w:p w14:paraId="390A9A19" w14:textId="77777777" w:rsidR="08AC6E12" w:rsidRPr="002856D5" w:rsidRDefault="08AC6E12" w:rsidP="08AC6E12">
      <w:pPr>
        <w:pStyle w:val="Rejstk2"/>
        <w:tabs>
          <w:tab w:val="right" w:leader="dot" w:pos="4171"/>
        </w:tabs>
        <w:ind w:left="238"/>
        <w:rPr>
          <w:sz w:val="20"/>
          <w:szCs w:val="20"/>
        </w:rPr>
      </w:pPr>
      <w:r w:rsidRPr="002856D5">
        <w:rPr>
          <w:sz w:val="20"/>
          <w:szCs w:val="20"/>
        </w:rPr>
        <w:t>B 119</w:t>
      </w:r>
      <w:r w:rsidRPr="002856D5">
        <w:rPr>
          <w:sz w:val="20"/>
          <w:szCs w:val="20"/>
        </w:rPr>
        <w:tab/>
        <w:t>38</w:t>
      </w:r>
    </w:p>
    <w:p w14:paraId="66C68A18" w14:textId="77777777" w:rsidR="08AC6E12" w:rsidRPr="007B1B3B" w:rsidRDefault="08AC6E12" w:rsidP="08AC6E12">
      <w:pPr>
        <w:pStyle w:val="Rejstk2"/>
        <w:tabs>
          <w:tab w:val="right" w:leader="dot" w:pos="4171"/>
        </w:tabs>
        <w:ind w:left="238"/>
        <w:rPr>
          <w:sz w:val="20"/>
          <w:szCs w:val="20"/>
          <w:lang w:val="de-DE"/>
        </w:rPr>
      </w:pPr>
      <w:r w:rsidRPr="007B1B3B">
        <w:rPr>
          <w:sz w:val="20"/>
          <w:szCs w:val="20"/>
          <w:lang w:val="de-DE"/>
        </w:rPr>
        <w:t>B 49</w:t>
      </w:r>
      <w:r w:rsidRPr="007B1B3B">
        <w:rPr>
          <w:sz w:val="20"/>
          <w:szCs w:val="20"/>
          <w:lang w:val="de-DE"/>
        </w:rPr>
        <w:tab/>
        <w:t>18</w:t>
      </w:r>
    </w:p>
    <w:p w14:paraId="69ACB2D4" w14:textId="77777777" w:rsidR="08AC6E12" w:rsidRPr="006008AE" w:rsidRDefault="08AC6E12" w:rsidP="08AC6E12">
      <w:pPr>
        <w:pStyle w:val="Rejstk2"/>
        <w:tabs>
          <w:tab w:val="right" w:leader="dot" w:pos="4171"/>
        </w:tabs>
        <w:ind w:left="238"/>
        <w:rPr>
          <w:sz w:val="20"/>
          <w:szCs w:val="20"/>
          <w:lang w:val="en-US"/>
        </w:rPr>
      </w:pPr>
      <w:r w:rsidRPr="006008AE">
        <w:rPr>
          <w:sz w:val="20"/>
          <w:szCs w:val="20"/>
          <w:lang w:val="en-US"/>
        </w:rPr>
        <w:t>B 93</w:t>
      </w:r>
      <w:r w:rsidRPr="006008AE">
        <w:rPr>
          <w:sz w:val="20"/>
          <w:szCs w:val="20"/>
          <w:lang w:val="en-US"/>
        </w:rPr>
        <w:tab/>
        <w:t>48</w:t>
      </w:r>
    </w:p>
    <w:p w14:paraId="21554F60" w14:textId="77777777" w:rsidR="08AC6E12" w:rsidRPr="006008AE" w:rsidRDefault="08AC6E12" w:rsidP="08AC6E12">
      <w:pPr>
        <w:rPr>
          <w:sz w:val="20"/>
          <w:lang w:val="en-US"/>
        </w:rPr>
      </w:pPr>
    </w:p>
    <w:p w14:paraId="60D2DFFA" w14:textId="77777777" w:rsidR="08AC6E12" w:rsidRPr="006008AE" w:rsidRDefault="08AC6E12" w:rsidP="08AC6E12">
      <w:pPr>
        <w:pStyle w:val="Rejstk1"/>
        <w:rPr>
          <w:b/>
          <w:sz w:val="20"/>
          <w:szCs w:val="20"/>
          <w:lang w:val="en-US"/>
        </w:rPr>
      </w:pPr>
      <w:r w:rsidRPr="006008AE">
        <w:rPr>
          <w:b/>
          <w:sz w:val="20"/>
          <w:szCs w:val="20"/>
          <w:lang w:val="en-US"/>
        </w:rPr>
        <w:t>Herodot</w:t>
      </w:r>
    </w:p>
    <w:p w14:paraId="14E76C5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Hist</w:t>
      </w:r>
      <w:r w:rsidRPr="006008AE">
        <w:rPr>
          <w:sz w:val="20"/>
          <w:szCs w:val="20"/>
          <w:lang w:val="en-US"/>
        </w:rPr>
        <w:t>. 1.53.13</w:t>
      </w:r>
      <w:r w:rsidRPr="006008AE">
        <w:rPr>
          <w:sz w:val="20"/>
          <w:szCs w:val="20"/>
          <w:lang w:val="en-US"/>
        </w:rPr>
        <w:tab/>
        <w:t>584</w:t>
      </w:r>
    </w:p>
    <w:p w14:paraId="0D330186"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Hist</w:t>
      </w:r>
      <w:r w:rsidRPr="006008AE">
        <w:rPr>
          <w:sz w:val="20"/>
          <w:szCs w:val="20"/>
          <w:lang w:val="en-US"/>
        </w:rPr>
        <w:t>. 1.55.6</w:t>
      </w:r>
      <w:r w:rsidRPr="006008AE">
        <w:rPr>
          <w:sz w:val="20"/>
          <w:szCs w:val="20"/>
          <w:lang w:val="en-US"/>
        </w:rPr>
        <w:tab/>
        <w:t>585</w:t>
      </w:r>
    </w:p>
    <w:p w14:paraId="78CE179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Hist</w:t>
      </w:r>
      <w:r w:rsidRPr="006008AE">
        <w:rPr>
          <w:sz w:val="20"/>
          <w:szCs w:val="20"/>
          <w:lang w:val="en-US"/>
        </w:rPr>
        <w:t>. 7.141.17</w:t>
      </w:r>
      <w:r w:rsidRPr="006008AE">
        <w:rPr>
          <w:sz w:val="20"/>
          <w:szCs w:val="20"/>
          <w:lang w:val="en-US"/>
        </w:rPr>
        <w:tab/>
        <w:t>585</w:t>
      </w:r>
    </w:p>
    <w:p w14:paraId="156BF89D" w14:textId="77777777" w:rsidR="00DF22D2" w:rsidRPr="006008AE" w:rsidRDefault="00DF22D2" w:rsidP="08AC6E12">
      <w:pPr>
        <w:pStyle w:val="Rejstk1"/>
        <w:rPr>
          <w:b/>
          <w:sz w:val="20"/>
          <w:szCs w:val="20"/>
          <w:lang w:val="en-US"/>
        </w:rPr>
      </w:pPr>
    </w:p>
    <w:p w14:paraId="6A2D6325" w14:textId="77777777" w:rsidR="08AC6E12" w:rsidRPr="006008AE" w:rsidRDefault="08AC6E12" w:rsidP="08AC6E12">
      <w:pPr>
        <w:pStyle w:val="Rejstk1"/>
        <w:rPr>
          <w:b/>
          <w:sz w:val="20"/>
          <w:szCs w:val="20"/>
          <w:lang w:val="en-US"/>
        </w:rPr>
      </w:pPr>
      <w:r w:rsidRPr="006008AE">
        <w:rPr>
          <w:b/>
          <w:sz w:val="20"/>
          <w:szCs w:val="20"/>
          <w:lang w:val="en-US"/>
        </w:rPr>
        <w:t>Hesiod</w:t>
      </w:r>
    </w:p>
    <w:p w14:paraId="6A41608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Theogonie</w:t>
      </w:r>
      <w:r w:rsidRPr="006008AE">
        <w:rPr>
          <w:sz w:val="20"/>
          <w:szCs w:val="20"/>
          <w:lang w:val="en-US"/>
        </w:rPr>
        <w:t xml:space="preserve"> 27‒28</w:t>
      </w:r>
      <w:r w:rsidRPr="006008AE">
        <w:rPr>
          <w:sz w:val="20"/>
          <w:szCs w:val="20"/>
          <w:lang w:val="en-US"/>
        </w:rPr>
        <w:tab/>
        <w:t>27</w:t>
      </w:r>
    </w:p>
    <w:p w14:paraId="6921E074" w14:textId="77777777" w:rsidR="08AC6E12" w:rsidRPr="006008AE" w:rsidRDefault="08AC6E12" w:rsidP="08AC6E12">
      <w:pPr>
        <w:rPr>
          <w:sz w:val="20"/>
          <w:lang w:val="en-US"/>
        </w:rPr>
      </w:pPr>
    </w:p>
    <w:p w14:paraId="53ACBD2C" w14:textId="77777777" w:rsidR="08AC6E12" w:rsidRPr="006008AE" w:rsidRDefault="08AC6E12" w:rsidP="08AC6E12">
      <w:pPr>
        <w:pStyle w:val="Rejstk1"/>
        <w:rPr>
          <w:sz w:val="20"/>
          <w:szCs w:val="20"/>
          <w:lang w:val="en-US"/>
        </w:rPr>
      </w:pPr>
      <w:r w:rsidRPr="006008AE">
        <w:rPr>
          <w:sz w:val="20"/>
          <w:szCs w:val="20"/>
          <w:lang w:val="en-US"/>
        </w:rPr>
        <w:t>Homer</w:t>
      </w:r>
    </w:p>
    <w:p w14:paraId="24E2249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Ilias</w:t>
      </w:r>
      <w:r w:rsidRPr="006008AE">
        <w:rPr>
          <w:sz w:val="20"/>
          <w:szCs w:val="20"/>
          <w:lang w:val="en-US"/>
        </w:rPr>
        <w:t xml:space="preserve"> 1.70</w:t>
      </w:r>
      <w:r w:rsidRPr="006008AE">
        <w:rPr>
          <w:sz w:val="20"/>
          <w:szCs w:val="20"/>
          <w:lang w:val="en-US"/>
        </w:rPr>
        <w:tab/>
        <w:t>24, 65, 72, 89, 91, 226, 586</w:t>
      </w:r>
    </w:p>
    <w:p w14:paraId="12A19184" w14:textId="77777777" w:rsidR="08AC6E12" w:rsidRPr="002856D5" w:rsidRDefault="08AC6E12" w:rsidP="08AC6E12">
      <w:pPr>
        <w:pStyle w:val="Rejstk2"/>
        <w:tabs>
          <w:tab w:val="right" w:leader="dot" w:pos="4171"/>
        </w:tabs>
        <w:ind w:left="238"/>
        <w:rPr>
          <w:sz w:val="20"/>
          <w:szCs w:val="20"/>
        </w:rPr>
      </w:pPr>
      <w:r w:rsidRPr="00116C02">
        <w:rPr>
          <w:i/>
          <w:sz w:val="20"/>
          <w:szCs w:val="20"/>
        </w:rPr>
        <w:t>Odys</w:t>
      </w:r>
      <w:r w:rsidRPr="002856D5">
        <w:rPr>
          <w:i/>
          <w:sz w:val="20"/>
          <w:szCs w:val="20"/>
        </w:rPr>
        <w:t>.</w:t>
      </w:r>
      <w:r w:rsidRPr="002856D5">
        <w:rPr>
          <w:sz w:val="20"/>
          <w:szCs w:val="20"/>
        </w:rPr>
        <w:t xml:space="preserve"> 18.264</w:t>
      </w:r>
      <w:r w:rsidRPr="002856D5">
        <w:rPr>
          <w:sz w:val="20"/>
          <w:szCs w:val="20"/>
        </w:rPr>
        <w:tab/>
        <w:t>8</w:t>
      </w:r>
    </w:p>
    <w:p w14:paraId="5B582954" w14:textId="77777777" w:rsidR="08AC6E12" w:rsidRPr="002856D5" w:rsidRDefault="08AC6E12" w:rsidP="08AC6E12">
      <w:pPr>
        <w:rPr>
          <w:sz w:val="20"/>
        </w:rPr>
      </w:pPr>
    </w:p>
    <w:p w14:paraId="60365414" w14:textId="77777777" w:rsidR="08AC6E12" w:rsidRPr="002856D5" w:rsidRDefault="08AC6E12" w:rsidP="08AC6E12">
      <w:pPr>
        <w:pStyle w:val="Rejstk1"/>
        <w:rPr>
          <w:b/>
          <w:sz w:val="20"/>
          <w:szCs w:val="20"/>
        </w:rPr>
      </w:pPr>
      <w:r w:rsidRPr="002856D5">
        <w:rPr>
          <w:b/>
          <w:sz w:val="20"/>
          <w:szCs w:val="20"/>
        </w:rPr>
        <w:t>Husserl, Edmund</w:t>
      </w:r>
    </w:p>
    <w:p w14:paraId="1F4477EE" w14:textId="77777777" w:rsidR="08AC6E12" w:rsidRPr="002856D5" w:rsidRDefault="08AC6E12" w:rsidP="08AC6E12">
      <w:pPr>
        <w:pStyle w:val="Rejstk2"/>
        <w:tabs>
          <w:tab w:val="right" w:leader="dot" w:pos="4171"/>
        </w:tabs>
        <w:ind w:left="238"/>
        <w:rPr>
          <w:sz w:val="20"/>
          <w:szCs w:val="20"/>
        </w:rPr>
      </w:pPr>
      <w:r w:rsidRPr="002856D5">
        <w:rPr>
          <w:i/>
          <w:sz w:val="20"/>
          <w:szCs w:val="20"/>
        </w:rPr>
        <w:t>Krisis der europäischen Wissenschaften</w:t>
      </w:r>
      <w:r w:rsidRPr="002856D5">
        <w:rPr>
          <w:sz w:val="20"/>
          <w:szCs w:val="20"/>
        </w:rPr>
        <w:t xml:space="preserve"> 151.5</w:t>
      </w:r>
      <w:r w:rsidRPr="00116C02">
        <w:rPr>
          <w:sz w:val="20"/>
          <w:szCs w:val="20"/>
        </w:rPr>
        <w:t>‒11</w:t>
      </w:r>
      <w:r w:rsidRPr="00116C02">
        <w:rPr>
          <w:sz w:val="20"/>
          <w:szCs w:val="20"/>
        </w:rPr>
        <w:tab/>
        <w:t>577</w:t>
      </w:r>
    </w:p>
    <w:p w14:paraId="20B9B82F" w14:textId="77777777" w:rsidR="08AC6E12" w:rsidRPr="002856D5" w:rsidRDefault="08AC6E12" w:rsidP="08AC6E12">
      <w:pPr>
        <w:rPr>
          <w:sz w:val="20"/>
        </w:rPr>
      </w:pPr>
    </w:p>
    <w:p w14:paraId="0FDBAAEF" w14:textId="77777777" w:rsidR="08AC6E12" w:rsidRPr="006008AE" w:rsidRDefault="08AC6E12" w:rsidP="08AC6E12">
      <w:pPr>
        <w:pStyle w:val="Rejstk1"/>
        <w:rPr>
          <w:b/>
          <w:sz w:val="20"/>
          <w:szCs w:val="20"/>
          <w:lang w:val="fr-FR"/>
        </w:rPr>
      </w:pPr>
      <w:r w:rsidRPr="006008AE">
        <w:rPr>
          <w:b/>
          <w:sz w:val="20"/>
          <w:szCs w:val="20"/>
          <w:lang w:val="fr-FR"/>
        </w:rPr>
        <w:t>Ibn Adi</w:t>
      </w:r>
    </w:p>
    <w:p w14:paraId="79394DB7"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Défense de la Trinité contre Al-Kindi </w:t>
      </w:r>
      <w:r w:rsidRPr="006008AE">
        <w:rPr>
          <w:sz w:val="20"/>
          <w:szCs w:val="20"/>
          <w:lang w:val="fr-FR"/>
        </w:rPr>
        <w:t>118–28</w:t>
      </w:r>
      <w:r w:rsidRPr="006008AE">
        <w:rPr>
          <w:sz w:val="20"/>
          <w:szCs w:val="20"/>
          <w:lang w:val="fr-FR"/>
        </w:rPr>
        <w:tab/>
        <w:t>312</w:t>
      </w:r>
    </w:p>
    <w:p w14:paraId="26675CD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Traité </w:t>
      </w:r>
      <w:r w:rsidRPr="006008AE">
        <w:rPr>
          <w:sz w:val="20"/>
          <w:szCs w:val="20"/>
          <w:lang w:val="fr-FR"/>
        </w:rPr>
        <w:t>1.18‒19</w:t>
      </w:r>
      <w:r w:rsidRPr="006008AE">
        <w:rPr>
          <w:sz w:val="20"/>
          <w:szCs w:val="20"/>
          <w:lang w:val="fr-FR"/>
        </w:rPr>
        <w:tab/>
        <w:t>310</w:t>
      </w:r>
    </w:p>
    <w:p w14:paraId="66618B94"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Traité </w:t>
      </w:r>
      <w:r w:rsidRPr="006008AE">
        <w:rPr>
          <w:sz w:val="20"/>
          <w:szCs w:val="20"/>
          <w:lang w:val="fr-FR"/>
        </w:rPr>
        <w:t>1.22</w:t>
      </w:r>
      <w:r w:rsidRPr="006008AE">
        <w:rPr>
          <w:sz w:val="20"/>
          <w:szCs w:val="20"/>
          <w:lang w:val="fr-FR"/>
        </w:rPr>
        <w:tab/>
        <w:t>311</w:t>
      </w:r>
    </w:p>
    <w:p w14:paraId="4734A70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Traité </w:t>
      </w:r>
      <w:r w:rsidRPr="006008AE">
        <w:rPr>
          <w:sz w:val="20"/>
          <w:szCs w:val="20"/>
          <w:lang w:val="fr-FR"/>
        </w:rPr>
        <w:t>1.20</w:t>
      </w:r>
      <w:r w:rsidRPr="006008AE">
        <w:rPr>
          <w:sz w:val="20"/>
          <w:szCs w:val="20"/>
          <w:lang w:val="fr-FR"/>
        </w:rPr>
        <w:tab/>
        <w:t>311</w:t>
      </w:r>
    </w:p>
    <w:p w14:paraId="7C3D1476" w14:textId="14A8371D" w:rsidR="004C4275" w:rsidRPr="004C4275" w:rsidRDefault="004C4275" w:rsidP="08AC6E12">
      <w:pPr>
        <w:pStyle w:val="Rejstk2"/>
        <w:tabs>
          <w:tab w:val="right" w:leader="dot" w:pos="4171"/>
        </w:tabs>
        <w:ind w:left="238"/>
        <w:rPr>
          <w:sz w:val="20"/>
          <w:szCs w:val="20"/>
          <w:lang w:val="fr-FR"/>
        </w:rPr>
      </w:pPr>
      <w:r>
        <w:rPr>
          <w:i/>
          <w:sz w:val="20"/>
          <w:szCs w:val="20"/>
          <w:lang w:val="fr-FR"/>
        </w:rPr>
        <w:t xml:space="preserve">Traité </w:t>
      </w:r>
      <w:r>
        <w:rPr>
          <w:sz w:val="20"/>
          <w:szCs w:val="20"/>
          <w:lang w:val="fr-FR"/>
        </w:rPr>
        <w:t>3.33</w:t>
      </w:r>
      <w:r>
        <w:rPr>
          <w:sz w:val="20"/>
          <w:szCs w:val="20"/>
          <w:lang w:val="fr-FR"/>
        </w:rPr>
        <w:tab/>
        <w:t>310</w:t>
      </w:r>
    </w:p>
    <w:p w14:paraId="49F961F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Traité</w:t>
      </w:r>
      <w:r w:rsidRPr="006008AE">
        <w:rPr>
          <w:sz w:val="20"/>
          <w:szCs w:val="20"/>
          <w:lang w:val="fr-FR"/>
        </w:rPr>
        <w:t xml:space="preserve"> 6.80</w:t>
      </w:r>
      <w:r w:rsidRPr="006008AE">
        <w:rPr>
          <w:sz w:val="20"/>
          <w:szCs w:val="20"/>
          <w:lang w:val="fr-FR"/>
        </w:rPr>
        <w:tab/>
        <w:t>308</w:t>
      </w:r>
    </w:p>
    <w:p w14:paraId="7F30C63A"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Traité </w:t>
      </w:r>
      <w:r w:rsidRPr="006008AE">
        <w:rPr>
          <w:sz w:val="20"/>
          <w:szCs w:val="20"/>
          <w:lang w:val="fr-FR"/>
        </w:rPr>
        <w:t>7.89–91</w:t>
      </w:r>
      <w:r w:rsidRPr="006008AE">
        <w:rPr>
          <w:sz w:val="20"/>
          <w:szCs w:val="20"/>
          <w:lang w:val="fr-FR"/>
        </w:rPr>
        <w:tab/>
        <w:t>313</w:t>
      </w:r>
    </w:p>
    <w:p w14:paraId="0D319C6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Traité </w:t>
      </w:r>
      <w:r w:rsidRPr="006008AE">
        <w:rPr>
          <w:sz w:val="20"/>
          <w:szCs w:val="20"/>
          <w:lang w:val="en-US"/>
        </w:rPr>
        <w:t>6.75</w:t>
      </w:r>
      <w:r w:rsidRPr="006008AE">
        <w:rPr>
          <w:sz w:val="20"/>
          <w:szCs w:val="20"/>
          <w:lang w:val="en-US"/>
        </w:rPr>
        <w:tab/>
        <w:t>317</w:t>
      </w:r>
    </w:p>
    <w:p w14:paraId="434AD71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On the Four Scientific Questions </w:t>
      </w:r>
      <w:r w:rsidRPr="006008AE">
        <w:rPr>
          <w:sz w:val="20"/>
          <w:szCs w:val="20"/>
          <w:lang w:val="en-US"/>
        </w:rPr>
        <w:t>95</w:t>
      </w:r>
      <w:r w:rsidRPr="006008AE">
        <w:rPr>
          <w:sz w:val="20"/>
          <w:szCs w:val="20"/>
          <w:lang w:val="en-US"/>
        </w:rPr>
        <w:tab/>
        <w:t>308</w:t>
      </w:r>
    </w:p>
    <w:p w14:paraId="292A70D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On the Four Scientific Questions </w:t>
      </w:r>
      <w:r w:rsidRPr="006008AE">
        <w:rPr>
          <w:sz w:val="20"/>
          <w:szCs w:val="20"/>
          <w:lang w:val="en-US"/>
        </w:rPr>
        <w:t>92</w:t>
      </w:r>
      <w:r w:rsidRPr="006008AE">
        <w:rPr>
          <w:sz w:val="20"/>
          <w:szCs w:val="20"/>
          <w:lang w:val="en-US"/>
        </w:rPr>
        <w:tab/>
        <w:t>309</w:t>
      </w:r>
    </w:p>
    <w:p w14:paraId="5C388A2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On the Four Scientific Questions </w:t>
      </w:r>
      <w:r w:rsidRPr="006008AE">
        <w:rPr>
          <w:sz w:val="20"/>
          <w:szCs w:val="20"/>
          <w:lang w:val="en-US"/>
        </w:rPr>
        <w:t>96</w:t>
      </w:r>
      <w:r w:rsidRPr="006008AE">
        <w:rPr>
          <w:sz w:val="20"/>
          <w:szCs w:val="20"/>
          <w:lang w:val="en-US"/>
        </w:rPr>
        <w:tab/>
        <w:t>314</w:t>
      </w:r>
    </w:p>
    <w:p w14:paraId="0018D90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On the Four Scientific Questions </w:t>
      </w:r>
      <w:r w:rsidRPr="006008AE">
        <w:rPr>
          <w:sz w:val="20"/>
          <w:szCs w:val="20"/>
          <w:lang w:val="en-US"/>
        </w:rPr>
        <w:t>90</w:t>
      </w:r>
      <w:r w:rsidRPr="006008AE">
        <w:rPr>
          <w:sz w:val="20"/>
          <w:szCs w:val="20"/>
          <w:lang w:val="en-US"/>
        </w:rPr>
        <w:tab/>
        <w:t>360</w:t>
      </w:r>
    </w:p>
    <w:p w14:paraId="544AB9BC" w14:textId="77777777" w:rsidR="08AC6E12" w:rsidRPr="006008AE" w:rsidRDefault="08AC6E12" w:rsidP="08AC6E12">
      <w:pPr>
        <w:rPr>
          <w:sz w:val="20"/>
          <w:lang w:val="en-US"/>
        </w:rPr>
      </w:pPr>
    </w:p>
    <w:p w14:paraId="51C4331F" w14:textId="77777777" w:rsidR="08AC6E12" w:rsidRPr="006008AE" w:rsidRDefault="08AC6E12" w:rsidP="08AC6E12">
      <w:pPr>
        <w:pStyle w:val="Rejstk1"/>
        <w:rPr>
          <w:b/>
          <w:sz w:val="20"/>
          <w:szCs w:val="20"/>
          <w:lang w:val="en-US"/>
        </w:rPr>
      </w:pPr>
      <w:r w:rsidRPr="006008AE">
        <w:rPr>
          <w:b/>
          <w:sz w:val="20"/>
          <w:szCs w:val="20"/>
          <w:lang w:val="en-US"/>
        </w:rPr>
        <w:lastRenderedPageBreak/>
        <w:t>Kant, Immanuel</w:t>
      </w:r>
    </w:p>
    <w:p w14:paraId="6EE9FADC" w14:textId="77777777" w:rsidR="08AC6E12" w:rsidRPr="006008AE" w:rsidRDefault="08AC6E12" w:rsidP="08AC6E12">
      <w:pPr>
        <w:pStyle w:val="Rejstk2"/>
        <w:tabs>
          <w:tab w:val="right" w:leader="dot" w:pos="4171"/>
        </w:tabs>
        <w:ind w:left="238"/>
        <w:rPr>
          <w:sz w:val="20"/>
          <w:szCs w:val="20"/>
          <w:lang w:val="en-US"/>
        </w:rPr>
      </w:pPr>
      <w:r w:rsidRPr="006008AE">
        <w:rPr>
          <w:sz w:val="20"/>
          <w:szCs w:val="20"/>
          <w:lang w:val="en-US"/>
        </w:rPr>
        <w:t>KdRV B 176</w:t>
      </w:r>
      <w:r w:rsidRPr="006008AE">
        <w:rPr>
          <w:sz w:val="20"/>
          <w:szCs w:val="20"/>
          <w:lang w:val="en-US"/>
        </w:rPr>
        <w:tab/>
        <w:t>565</w:t>
      </w:r>
    </w:p>
    <w:p w14:paraId="2149B885" w14:textId="77777777" w:rsidR="08AC6E12" w:rsidRPr="006008AE" w:rsidRDefault="08AC6E12" w:rsidP="08AC6E12">
      <w:pPr>
        <w:pStyle w:val="Rejstk2"/>
        <w:tabs>
          <w:tab w:val="right" w:leader="dot" w:pos="4171"/>
        </w:tabs>
        <w:ind w:left="238"/>
        <w:rPr>
          <w:sz w:val="20"/>
          <w:szCs w:val="20"/>
          <w:lang w:val="en-US"/>
        </w:rPr>
      </w:pPr>
      <w:r w:rsidRPr="006008AE">
        <w:rPr>
          <w:sz w:val="20"/>
          <w:szCs w:val="20"/>
          <w:lang w:val="en-US"/>
        </w:rPr>
        <w:t>KdRV B 308‒310</w:t>
      </w:r>
      <w:r w:rsidRPr="006008AE">
        <w:rPr>
          <w:sz w:val="20"/>
          <w:szCs w:val="20"/>
          <w:lang w:val="en-US"/>
        </w:rPr>
        <w:tab/>
        <w:t>543</w:t>
      </w:r>
    </w:p>
    <w:p w14:paraId="24387DB1" w14:textId="77777777" w:rsidR="08AC6E12" w:rsidRPr="006008AE" w:rsidRDefault="08AC6E12" w:rsidP="08AC6E12">
      <w:pPr>
        <w:pStyle w:val="Rejstk2"/>
        <w:tabs>
          <w:tab w:val="right" w:leader="dot" w:pos="4171"/>
        </w:tabs>
        <w:ind w:left="238"/>
        <w:rPr>
          <w:sz w:val="20"/>
          <w:szCs w:val="20"/>
          <w:lang w:val="en-US"/>
        </w:rPr>
      </w:pPr>
      <w:r w:rsidRPr="006008AE">
        <w:rPr>
          <w:sz w:val="20"/>
          <w:szCs w:val="20"/>
          <w:lang w:val="en-US"/>
        </w:rPr>
        <w:t>KdU 179</w:t>
      </w:r>
      <w:r w:rsidRPr="006008AE">
        <w:rPr>
          <w:sz w:val="20"/>
          <w:szCs w:val="20"/>
          <w:lang w:val="en-US"/>
        </w:rPr>
        <w:tab/>
        <w:t>14</w:t>
      </w:r>
    </w:p>
    <w:p w14:paraId="263AABB2" w14:textId="77777777" w:rsidR="08AC6E12" w:rsidRPr="002856D5" w:rsidRDefault="08AC6E12" w:rsidP="08AC6E12">
      <w:pPr>
        <w:pStyle w:val="Rejstk2"/>
        <w:tabs>
          <w:tab w:val="right" w:leader="dot" w:pos="4171"/>
        </w:tabs>
        <w:ind w:left="238"/>
        <w:rPr>
          <w:sz w:val="20"/>
          <w:szCs w:val="20"/>
        </w:rPr>
      </w:pPr>
      <w:r w:rsidRPr="00116C02">
        <w:rPr>
          <w:sz w:val="20"/>
          <w:szCs w:val="20"/>
        </w:rPr>
        <w:t>KdU</w:t>
      </w:r>
      <w:r w:rsidRPr="002856D5">
        <w:rPr>
          <w:sz w:val="20"/>
          <w:szCs w:val="20"/>
        </w:rPr>
        <w:t xml:space="preserve"> 189</w:t>
      </w:r>
      <w:r w:rsidRPr="002856D5">
        <w:rPr>
          <w:sz w:val="20"/>
          <w:szCs w:val="20"/>
        </w:rPr>
        <w:tab/>
        <w:t>15</w:t>
      </w:r>
    </w:p>
    <w:p w14:paraId="33D98E93" w14:textId="77777777" w:rsidR="08AC6E12" w:rsidRPr="002856D5" w:rsidRDefault="08AC6E12" w:rsidP="08AC6E12">
      <w:pPr>
        <w:pStyle w:val="Rejstk2"/>
        <w:tabs>
          <w:tab w:val="right" w:leader="dot" w:pos="4171"/>
        </w:tabs>
        <w:ind w:left="238"/>
        <w:rPr>
          <w:sz w:val="20"/>
          <w:szCs w:val="20"/>
        </w:rPr>
      </w:pPr>
      <w:r w:rsidRPr="00116C02">
        <w:rPr>
          <w:iCs/>
          <w:sz w:val="20"/>
          <w:szCs w:val="20"/>
        </w:rPr>
        <w:t>KrV</w:t>
      </w:r>
      <w:r w:rsidRPr="002856D5">
        <w:rPr>
          <w:sz w:val="20"/>
          <w:szCs w:val="20"/>
        </w:rPr>
        <w:t>, B 72</w:t>
      </w:r>
      <w:r w:rsidRPr="002856D5">
        <w:rPr>
          <w:sz w:val="20"/>
          <w:szCs w:val="20"/>
        </w:rPr>
        <w:tab/>
        <w:t>414</w:t>
      </w:r>
    </w:p>
    <w:p w14:paraId="3C3F7F1C" w14:textId="77777777" w:rsidR="08AC6E12" w:rsidRPr="002856D5" w:rsidRDefault="08AC6E12" w:rsidP="08AC6E12">
      <w:pPr>
        <w:rPr>
          <w:sz w:val="20"/>
        </w:rPr>
      </w:pPr>
    </w:p>
    <w:p w14:paraId="6AFC299D" w14:textId="77777777" w:rsidR="08AC6E12" w:rsidRPr="002856D5" w:rsidRDefault="08AC6E12" w:rsidP="08AC6E12">
      <w:pPr>
        <w:pStyle w:val="Rejstk1"/>
        <w:rPr>
          <w:sz w:val="20"/>
          <w:szCs w:val="20"/>
        </w:rPr>
      </w:pPr>
      <w:r w:rsidRPr="002856D5">
        <w:rPr>
          <w:sz w:val="20"/>
          <w:szCs w:val="20"/>
        </w:rPr>
        <w:t xml:space="preserve">Leibniz, </w:t>
      </w:r>
      <w:r w:rsidRPr="002856D5">
        <w:rPr>
          <w:rStyle w:val="st"/>
          <w:sz w:val="20"/>
          <w:szCs w:val="20"/>
        </w:rPr>
        <w:t xml:space="preserve">Gottfried Wilhelm </w:t>
      </w:r>
    </w:p>
    <w:p w14:paraId="66D5611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De rerum originatione radicali</w:t>
      </w:r>
      <w:r w:rsidRPr="006008AE">
        <w:rPr>
          <w:sz w:val="20"/>
          <w:szCs w:val="20"/>
          <w:lang w:val="en-US"/>
        </w:rPr>
        <w:t xml:space="preserve"> 661</w:t>
      </w:r>
      <w:r w:rsidRPr="006008AE">
        <w:rPr>
          <w:sz w:val="20"/>
          <w:szCs w:val="20"/>
          <w:lang w:val="en-US"/>
        </w:rPr>
        <w:tab/>
        <w:t>592</w:t>
      </w:r>
    </w:p>
    <w:p w14:paraId="22F9E541" w14:textId="77777777" w:rsidR="08AC6E12" w:rsidRPr="006008AE" w:rsidRDefault="08AC6E12" w:rsidP="08AC6E12">
      <w:pPr>
        <w:rPr>
          <w:sz w:val="20"/>
          <w:lang w:val="en-US"/>
        </w:rPr>
      </w:pPr>
    </w:p>
    <w:p w14:paraId="67DCAFCC" w14:textId="77777777" w:rsidR="08AC6E12" w:rsidRPr="006008AE" w:rsidRDefault="08AC6E12" w:rsidP="08AC6E12">
      <w:pPr>
        <w:pStyle w:val="Rejstk1"/>
        <w:rPr>
          <w:b/>
          <w:sz w:val="20"/>
          <w:szCs w:val="20"/>
          <w:lang w:val="en-US"/>
        </w:rPr>
      </w:pPr>
      <w:r w:rsidRPr="006008AE">
        <w:rPr>
          <w:b/>
          <w:sz w:val="20"/>
          <w:szCs w:val="20"/>
          <w:lang w:val="en-US"/>
        </w:rPr>
        <w:t>Locke, John</w:t>
      </w:r>
    </w:p>
    <w:p w14:paraId="1851265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An Essay Concerning Human Understanding</w:t>
      </w:r>
      <w:r w:rsidRPr="006008AE">
        <w:rPr>
          <w:sz w:val="20"/>
          <w:szCs w:val="20"/>
          <w:lang w:val="en-US"/>
        </w:rPr>
        <w:t xml:space="preserve"> 177</w:t>
      </w:r>
      <w:r w:rsidRPr="006008AE">
        <w:rPr>
          <w:sz w:val="20"/>
          <w:szCs w:val="20"/>
          <w:lang w:val="en-US"/>
        </w:rPr>
        <w:tab/>
        <w:t>552</w:t>
      </w:r>
    </w:p>
    <w:p w14:paraId="7C397DEC" w14:textId="77777777" w:rsidR="08AC6E12" w:rsidRPr="006008AE" w:rsidRDefault="08AC6E12" w:rsidP="08AC6E12">
      <w:pPr>
        <w:rPr>
          <w:sz w:val="20"/>
          <w:lang w:val="en-US"/>
        </w:rPr>
      </w:pPr>
    </w:p>
    <w:p w14:paraId="44A0B328" w14:textId="77777777" w:rsidR="08AC6E12" w:rsidRPr="002856D5" w:rsidRDefault="08AC6E12" w:rsidP="08AC6E12">
      <w:pPr>
        <w:pStyle w:val="Rejstk1"/>
        <w:rPr>
          <w:b/>
          <w:sz w:val="20"/>
          <w:szCs w:val="20"/>
        </w:rPr>
      </w:pPr>
      <w:r w:rsidRPr="002856D5">
        <w:rPr>
          <w:b/>
          <w:sz w:val="20"/>
          <w:szCs w:val="20"/>
        </w:rPr>
        <w:t>Nietzsche, Friedrich</w:t>
      </w:r>
    </w:p>
    <w:p w14:paraId="6405D913" w14:textId="77777777" w:rsidR="08AC6E12" w:rsidRPr="002856D5" w:rsidRDefault="08AC6E12" w:rsidP="08AC6E12">
      <w:pPr>
        <w:pStyle w:val="Rejstk2"/>
        <w:tabs>
          <w:tab w:val="right" w:leader="dot" w:pos="4171"/>
        </w:tabs>
        <w:ind w:left="238"/>
        <w:rPr>
          <w:sz w:val="20"/>
          <w:szCs w:val="20"/>
        </w:rPr>
      </w:pPr>
      <w:r w:rsidRPr="002856D5">
        <w:rPr>
          <w:sz w:val="20"/>
          <w:szCs w:val="20"/>
        </w:rPr>
        <w:t>KSA 1, 269</w:t>
      </w:r>
      <w:r w:rsidRPr="002856D5">
        <w:rPr>
          <w:sz w:val="20"/>
          <w:szCs w:val="20"/>
        </w:rPr>
        <w:tab/>
        <w:t>61</w:t>
      </w:r>
    </w:p>
    <w:p w14:paraId="4F659C0C" w14:textId="77777777" w:rsidR="005D5880" w:rsidRDefault="08AC6E12" w:rsidP="005D5880">
      <w:pPr>
        <w:pStyle w:val="Rejstk2"/>
        <w:tabs>
          <w:tab w:val="right" w:leader="dot" w:pos="4171"/>
        </w:tabs>
        <w:ind w:left="238"/>
        <w:rPr>
          <w:sz w:val="20"/>
          <w:szCs w:val="20"/>
        </w:rPr>
      </w:pPr>
      <w:r w:rsidRPr="002856D5">
        <w:rPr>
          <w:sz w:val="20"/>
          <w:szCs w:val="20"/>
        </w:rPr>
        <w:t>KSA 13, 373</w:t>
      </w:r>
      <w:r w:rsidRPr="002856D5">
        <w:rPr>
          <w:sz w:val="20"/>
          <w:szCs w:val="20"/>
        </w:rPr>
        <w:tab/>
        <w:t>5</w:t>
      </w:r>
    </w:p>
    <w:p w14:paraId="082052A7" w14:textId="77777777" w:rsidR="005D5880" w:rsidRPr="005D5880" w:rsidRDefault="005D5880" w:rsidP="005D5880">
      <w:pPr>
        <w:pStyle w:val="Rejstk2"/>
        <w:tabs>
          <w:tab w:val="right" w:leader="dot" w:pos="4171"/>
        </w:tabs>
        <w:ind w:left="238"/>
        <w:rPr>
          <w:sz w:val="20"/>
          <w:szCs w:val="20"/>
        </w:rPr>
      </w:pPr>
      <w:r w:rsidRPr="005D5880">
        <w:rPr>
          <w:sz w:val="20"/>
          <w:szCs w:val="20"/>
        </w:rPr>
        <w:t>KSA 6, 80</w:t>
      </w:r>
      <w:r w:rsidRPr="005D5880">
        <w:rPr>
          <w:sz w:val="20"/>
          <w:szCs w:val="20"/>
        </w:rPr>
        <w:tab/>
      </w:r>
      <w:r>
        <w:rPr>
          <w:sz w:val="20"/>
          <w:szCs w:val="20"/>
        </w:rPr>
        <w:t>4</w:t>
      </w:r>
      <w:r w:rsidRPr="005D5880">
        <w:rPr>
          <w:sz w:val="20"/>
          <w:szCs w:val="20"/>
        </w:rPr>
        <w:t>8</w:t>
      </w:r>
    </w:p>
    <w:p w14:paraId="5B0F7F6C" w14:textId="77777777" w:rsidR="005D5880" w:rsidRPr="005D5880" w:rsidRDefault="005D5880" w:rsidP="005D5880">
      <w:pPr>
        <w:pStyle w:val="Rejstk2"/>
        <w:tabs>
          <w:tab w:val="right" w:leader="dot" w:pos="4171"/>
        </w:tabs>
        <w:ind w:left="238"/>
        <w:rPr>
          <w:sz w:val="20"/>
          <w:szCs w:val="20"/>
        </w:rPr>
      </w:pPr>
    </w:p>
    <w:p w14:paraId="7C983942" w14:textId="77777777" w:rsidR="08AC6E12" w:rsidRPr="002856D5" w:rsidRDefault="08AC6E12" w:rsidP="08AC6E12">
      <w:pPr>
        <w:pStyle w:val="Rejstk1"/>
        <w:rPr>
          <w:sz w:val="20"/>
          <w:szCs w:val="20"/>
        </w:rPr>
      </w:pPr>
    </w:p>
    <w:p w14:paraId="76D98FCF" w14:textId="77777777" w:rsidR="08AC6E12" w:rsidRPr="006008AE" w:rsidRDefault="08AC6E12" w:rsidP="08AC6E12">
      <w:pPr>
        <w:pStyle w:val="Rejstk1"/>
        <w:rPr>
          <w:b/>
          <w:sz w:val="20"/>
          <w:szCs w:val="20"/>
          <w:lang w:val="fr-FR"/>
        </w:rPr>
      </w:pPr>
      <w:r w:rsidRPr="006008AE">
        <w:rPr>
          <w:b/>
          <w:sz w:val="20"/>
          <w:szCs w:val="20"/>
          <w:lang w:val="fr-FR"/>
        </w:rPr>
        <w:t>Nifo, Agostino</w:t>
      </w:r>
    </w:p>
    <w:p w14:paraId="136EFBB4" w14:textId="2136E00A" w:rsidR="08AC6E12" w:rsidRPr="006008AE" w:rsidRDefault="00220C62" w:rsidP="08AC6E12">
      <w:pPr>
        <w:pStyle w:val="Rejstk2"/>
        <w:tabs>
          <w:tab w:val="right" w:leader="dot" w:pos="4171"/>
        </w:tabs>
        <w:ind w:left="238"/>
        <w:rPr>
          <w:sz w:val="20"/>
          <w:szCs w:val="20"/>
          <w:lang w:val="fr-FR"/>
        </w:rPr>
      </w:pPr>
      <w:r w:rsidRPr="002C656F">
        <w:rPr>
          <w:i/>
          <w:lang w:val="cs-CZ"/>
        </w:rPr>
        <w:t>De Intellectu</w:t>
      </w:r>
      <w:r>
        <w:rPr>
          <w:lang w:val="cs-CZ"/>
        </w:rPr>
        <w:t xml:space="preserve"> </w:t>
      </w:r>
      <w:r>
        <w:rPr>
          <w:rFonts w:eastAsia="MinionPro-Regular"/>
          <w:lang w:val="cs-CZ"/>
        </w:rPr>
        <w:t>437.1–10</w:t>
      </w:r>
      <w:r w:rsidR="08AC6E12" w:rsidRPr="006008AE">
        <w:rPr>
          <w:sz w:val="20"/>
          <w:szCs w:val="20"/>
          <w:lang w:val="fr-FR"/>
        </w:rPr>
        <w:tab/>
        <w:t>551</w:t>
      </w:r>
    </w:p>
    <w:p w14:paraId="23BAD37A" w14:textId="77777777" w:rsidR="08AC6E12" w:rsidRPr="006008AE" w:rsidRDefault="08AC6E12" w:rsidP="08AC6E12">
      <w:pPr>
        <w:rPr>
          <w:sz w:val="20"/>
          <w:lang w:val="fr-FR"/>
        </w:rPr>
      </w:pPr>
    </w:p>
    <w:p w14:paraId="514FB3CE" w14:textId="77777777" w:rsidR="08AC6E12" w:rsidRPr="006008AE" w:rsidRDefault="08AC6E12" w:rsidP="08AC6E12">
      <w:pPr>
        <w:pStyle w:val="Rejstk1"/>
        <w:rPr>
          <w:b/>
          <w:sz w:val="20"/>
          <w:szCs w:val="20"/>
          <w:lang w:val="en-US"/>
        </w:rPr>
      </w:pPr>
      <w:r w:rsidRPr="006008AE">
        <w:rPr>
          <w:b/>
          <w:sz w:val="20"/>
          <w:szCs w:val="20"/>
          <w:lang w:val="en-US"/>
        </w:rPr>
        <w:t>Ockham, William</w:t>
      </w:r>
    </w:p>
    <w:p w14:paraId="79B1C06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In I Sent. </w:t>
      </w:r>
      <w:r w:rsidRPr="006008AE">
        <w:rPr>
          <w:sz w:val="20"/>
          <w:szCs w:val="20"/>
          <w:lang w:val="en-US"/>
        </w:rPr>
        <w:t>234.1‒3</w:t>
      </w:r>
      <w:r w:rsidRPr="006008AE">
        <w:rPr>
          <w:sz w:val="20"/>
          <w:szCs w:val="20"/>
          <w:lang w:val="en-US"/>
        </w:rPr>
        <w:tab/>
        <w:t>439</w:t>
      </w:r>
    </w:p>
    <w:p w14:paraId="332FE03A" w14:textId="77777777" w:rsidR="08AC6E12" w:rsidRPr="006008AE" w:rsidRDefault="08AC6E12" w:rsidP="08AC6E12">
      <w:pPr>
        <w:rPr>
          <w:sz w:val="20"/>
          <w:lang w:val="en-US"/>
        </w:rPr>
      </w:pPr>
    </w:p>
    <w:p w14:paraId="4EB9E79D" w14:textId="77777777" w:rsidR="08AC6E12" w:rsidRPr="006008AE" w:rsidRDefault="08AC6E12" w:rsidP="08AC6E12">
      <w:pPr>
        <w:pStyle w:val="Rejstk1"/>
        <w:tabs>
          <w:tab w:val="right" w:leader="dot" w:pos="4171"/>
        </w:tabs>
        <w:rPr>
          <w:b/>
          <w:sz w:val="20"/>
          <w:szCs w:val="20"/>
          <w:lang w:val="fr-FR"/>
        </w:rPr>
      </w:pPr>
      <w:r w:rsidRPr="006008AE">
        <w:rPr>
          <w:b/>
          <w:sz w:val="20"/>
          <w:szCs w:val="20"/>
          <w:lang w:val="fr-FR"/>
        </w:rPr>
        <w:t>Parmenides</w:t>
      </w:r>
    </w:p>
    <w:p w14:paraId="4CF74402"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B 1.53</w:t>
      </w:r>
      <w:r w:rsidRPr="006008AE">
        <w:rPr>
          <w:sz w:val="20"/>
          <w:szCs w:val="20"/>
          <w:lang w:val="fr-FR"/>
        </w:rPr>
        <w:tab/>
        <w:t>78, 107</w:t>
      </w:r>
    </w:p>
    <w:p w14:paraId="44F8CFA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B 3</w:t>
      </w:r>
      <w:r w:rsidRPr="006008AE">
        <w:rPr>
          <w:sz w:val="20"/>
          <w:szCs w:val="20"/>
          <w:lang w:val="fr-FR"/>
        </w:rPr>
        <w:tab/>
        <w:t>26</w:t>
      </w:r>
    </w:p>
    <w:p w14:paraId="1842113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B 6.8</w:t>
      </w:r>
      <w:r w:rsidRPr="006008AE">
        <w:rPr>
          <w:sz w:val="20"/>
          <w:szCs w:val="20"/>
          <w:lang w:val="fr-FR"/>
        </w:rPr>
        <w:tab/>
        <w:t>25, 72, 395</w:t>
      </w:r>
    </w:p>
    <w:p w14:paraId="399BD1AF"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Fr. B 6.5</w:t>
      </w:r>
      <w:r w:rsidRPr="006008AE">
        <w:rPr>
          <w:sz w:val="20"/>
          <w:szCs w:val="20"/>
          <w:lang w:val="fr-FR"/>
        </w:rPr>
        <w:tab/>
        <w:t>31</w:t>
      </w:r>
    </w:p>
    <w:p w14:paraId="29C80AD4"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Fr. B 6.9</w:t>
      </w:r>
      <w:r w:rsidRPr="006008AE">
        <w:rPr>
          <w:sz w:val="20"/>
          <w:szCs w:val="20"/>
          <w:lang w:val="fr-FR"/>
        </w:rPr>
        <w:tab/>
        <w:t>31</w:t>
      </w:r>
    </w:p>
    <w:p w14:paraId="7A544233" w14:textId="77777777" w:rsidR="08AC6E12" w:rsidRPr="006008AE" w:rsidRDefault="08AC6E12" w:rsidP="08AC6E12">
      <w:pPr>
        <w:rPr>
          <w:sz w:val="20"/>
          <w:lang w:val="fr-FR"/>
        </w:rPr>
      </w:pPr>
    </w:p>
    <w:p w14:paraId="0D7CA0E8" w14:textId="77777777" w:rsidR="08AC6E12" w:rsidRPr="006008AE" w:rsidRDefault="08AC6E12" w:rsidP="08AC6E12">
      <w:pPr>
        <w:pStyle w:val="Rejstk1"/>
        <w:tabs>
          <w:tab w:val="right" w:leader="dot" w:pos="4171"/>
        </w:tabs>
        <w:rPr>
          <w:b/>
          <w:sz w:val="20"/>
          <w:szCs w:val="20"/>
          <w:lang w:val="fr-FR"/>
        </w:rPr>
      </w:pPr>
      <w:r w:rsidRPr="006008AE">
        <w:rPr>
          <w:b/>
          <w:sz w:val="20"/>
          <w:szCs w:val="20"/>
          <w:lang w:val="fr-FR"/>
        </w:rPr>
        <w:t>Philoponos</w:t>
      </w:r>
    </w:p>
    <w:p w14:paraId="013599D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Phil. in De gen. et corr. </w:t>
      </w:r>
      <w:r w:rsidRPr="006008AE">
        <w:rPr>
          <w:sz w:val="20"/>
          <w:szCs w:val="20"/>
          <w:lang w:val="fr-FR"/>
        </w:rPr>
        <w:t>63.11</w:t>
      </w:r>
      <w:r w:rsidRPr="006008AE">
        <w:rPr>
          <w:sz w:val="20"/>
          <w:szCs w:val="20"/>
          <w:lang w:val="fr-FR"/>
        </w:rPr>
        <w:tab/>
        <w:t>218</w:t>
      </w:r>
    </w:p>
    <w:p w14:paraId="005C3B8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aeter</w:t>
      </w:r>
      <w:r w:rsidRPr="006008AE">
        <w:rPr>
          <w:sz w:val="20"/>
          <w:szCs w:val="20"/>
          <w:lang w:val="fr-FR"/>
        </w:rPr>
        <w:t>. 424.10</w:t>
      </w:r>
      <w:r w:rsidRPr="006008AE">
        <w:rPr>
          <w:sz w:val="20"/>
          <w:szCs w:val="20"/>
          <w:lang w:val="fr-FR"/>
        </w:rPr>
        <w:tab/>
        <w:t>216</w:t>
      </w:r>
    </w:p>
    <w:p w14:paraId="6D648322"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aeter</w:t>
      </w:r>
      <w:r w:rsidRPr="006008AE">
        <w:rPr>
          <w:sz w:val="20"/>
          <w:szCs w:val="20"/>
          <w:lang w:val="fr-FR"/>
        </w:rPr>
        <w:t>. 424.10–11</w:t>
      </w:r>
      <w:r w:rsidRPr="006008AE">
        <w:rPr>
          <w:sz w:val="20"/>
          <w:szCs w:val="20"/>
          <w:lang w:val="fr-FR"/>
        </w:rPr>
        <w:tab/>
        <w:t>217</w:t>
      </w:r>
    </w:p>
    <w:p w14:paraId="44079391"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aeter</w:t>
      </w:r>
      <w:r w:rsidRPr="006008AE">
        <w:rPr>
          <w:sz w:val="20"/>
          <w:szCs w:val="20"/>
          <w:lang w:val="fr-FR"/>
        </w:rPr>
        <w:t>. 424.9</w:t>
      </w:r>
      <w:r w:rsidRPr="006008AE">
        <w:rPr>
          <w:sz w:val="20"/>
          <w:szCs w:val="20"/>
          <w:lang w:val="fr-FR"/>
        </w:rPr>
        <w:tab/>
        <w:t>216</w:t>
      </w:r>
    </w:p>
    <w:p w14:paraId="71B4F884"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aeter</w:t>
      </w:r>
      <w:r w:rsidRPr="006008AE">
        <w:rPr>
          <w:sz w:val="20"/>
          <w:szCs w:val="20"/>
          <w:lang w:val="fr-FR"/>
        </w:rPr>
        <w:t>. 424.9–11</w:t>
      </w:r>
      <w:r w:rsidRPr="006008AE">
        <w:rPr>
          <w:sz w:val="20"/>
          <w:szCs w:val="20"/>
          <w:lang w:val="fr-FR"/>
        </w:rPr>
        <w:tab/>
        <w:t>216</w:t>
      </w:r>
    </w:p>
    <w:p w14:paraId="46AECDC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Phil. in De gen. et corr. </w:t>
      </w:r>
      <w:r w:rsidRPr="006008AE">
        <w:rPr>
          <w:sz w:val="20"/>
          <w:szCs w:val="20"/>
          <w:lang w:val="fr-FR"/>
        </w:rPr>
        <w:t>63.11</w:t>
      </w:r>
      <w:r w:rsidRPr="006008AE">
        <w:rPr>
          <w:sz w:val="20"/>
          <w:szCs w:val="20"/>
          <w:lang w:val="fr-FR"/>
        </w:rPr>
        <w:tab/>
        <w:t>218</w:t>
      </w:r>
    </w:p>
    <w:p w14:paraId="3B19F00A"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Philoponi in Cat</w:t>
      </w:r>
      <w:r w:rsidRPr="006008AE">
        <w:rPr>
          <w:sz w:val="20"/>
          <w:szCs w:val="20"/>
          <w:lang w:val="fr-FR"/>
        </w:rPr>
        <w:t>. 149.19</w:t>
      </w:r>
      <w:r w:rsidRPr="006008AE">
        <w:rPr>
          <w:sz w:val="20"/>
          <w:szCs w:val="20"/>
          <w:lang w:val="fr-FR"/>
        </w:rPr>
        <w:tab/>
        <w:t>192</w:t>
      </w:r>
    </w:p>
    <w:p w14:paraId="6D1A7CC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Philoponi in Cat</w:t>
      </w:r>
      <w:r w:rsidRPr="006008AE">
        <w:rPr>
          <w:sz w:val="20"/>
          <w:szCs w:val="20"/>
          <w:lang w:val="fr-FR"/>
        </w:rPr>
        <w:t>. 149.20</w:t>
      </w:r>
      <w:r w:rsidRPr="006008AE">
        <w:rPr>
          <w:sz w:val="20"/>
          <w:szCs w:val="20"/>
          <w:lang w:val="fr-FR"/>
        </w:rPr>
        <w:tab/>
        <w:t>192</w:t>
      </w:r>
    </w:p>
    <w:p w14:paraId="2C32EE7D" w14:textId="77777777" w:rsidR="08AC6E12" w:rsidRPr="007B1B3B" w:rsidRDefault="08AC6E12" w:rsidP="08AC6E12">
      <w:pPr>
        <w:pStyle w:val="Rejstk2"/>
        <w:tabs>
          <w:tab w:val="right" w:leader="dot" w:pos="4171"/>
        </w:tabs>
        <w:ind w:left="238"/>
        <w:rPr>
          <w:sz w:val="20"/>
          <w:szCs w:val="20"/>
          <w:lang w:val="fr-FR"/>
        </w:rPr>
      </w:pPr>
      <w:r w:rsidRPr="006008AE">
        <w:rPr>
          <w:i/>
          <w:sz w:val="20"/>
          <w:szCs w:val="20"/>
          <w:lang w:val="fr-FR"/>
        </w:rPr>
        <w:t>De aeter</w:t>
      </w:r>
      <w:r w:rsidRPr="006008AE">
        <w:rPr>
          <w:sz w:val="20"/>
          <w:szCs w:val="20"/>
          <w:lang w:val="fr-FR"/>
        </w:rPr>
        <w:t xml:space="preserve">. </w:t>
      </w:r>
      <w:r w:rsidRPr="007B1B3B">
        <w:rPr>
          <w:sz w:val="20"/>
          <w:szCs w:val="20"/>
          <w:lang w:val="fr-FR"/>
        </w:rPr>
        <w:t>424.10</w:t>
      </w:r>
      <w:r w:rsidRPr="007B1B3B">
        <w:rPr>
          <w:sz w:val="20"/>
          <w:szCs w:val="20"/>
          <w:lang w:val="fr-FR"/>
        </w:rPr>
        <w:tab/>
        <w:t>216</w:t>
      </w:r>
    </w:p>
    <w:p w14:paraId="38F3EA6E" w14:textId="77777777" w:rsidR="08AC6E12" w:rsidRPr="007B1B3B" w:rsidRDefault="08AC6E12" w:rsidP="08AC6E12">
      <w:pPr>
        <w:rPr>
          <w:rFonts w:cs="Calibri"/>
          <w:sz w:val="20"/>
          <w:lang w:val="fr-FR"/>
        </w:rPr>
      </w:pPr>
    </w:p>
    <w:p w14:paraId="00756092" w14:textId="77777777" w:rsidR="08AC6E12" w:rsidRPr="006008AE" w:rsidRDefault="08AC6E12" w:rsidP="08AC6E12">
      <w:pPr>
        <w:pStyle w:val="Rejstk1"/>
        <w:tabs>
          <w:tab w:val="right" w:leader="dot" w:pos="4171"/>
        </w:tabs>
        <w:rPr>
          <w:b/>
          <w:sz w:val="20"/>
          <w:szCs w:val="20"/>
          <w:lang w:val="en-US"/>
        </w:rPr>
      </w:pPr>
      <w:r w:rsidRPr="006008AE">
        <w:rPr>
          <w:b/>
          <w:sz w:val="20"/>
          <w:szCs w:val="20"/>
          <w:lang w:val="en-US"/>
        </w:rPr>
        <w:t>Platon</w:t>
      </w:r>
    </w:p>
    <w:p w14:paraId="32067604"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Apol</w:t>
      </w:r>
      <w:r w:rsidRPr="006008AE">
        <w:rPr>
          <w:sz w:val="20"/>
          <w:szCs w:val="20"/>
          <w:lang w:val="en-US"/>
        </w:rPr>
        <w:t>. 40c3–4</w:t>
      </w:r>
      <w:r w:rsidRPr="006008AE">
        <w:rPr>
          <w:sz w:val="20"/>
          <w:szCs w:val="20"/>
          <w:lang w:val="en-US"/>
        </w:rPr>
        <w:tab/>
        <w:t>80</w:t>
      </w:r>
    </w:p>
    <w:p w14:paraId="3CEA3B0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Apol</w:t>
      </w:r>
      <w:r w:rsidRPr="006008AE">
        <w:rPr>
          <w:sz w:val="20"/>
          <w:szCs w:val="20"/>
          <w:lang w:val="en-US"/>
        </w:rPr>
        <w:t>. 20e5‒21a8</w:t>
      </w:r>
      <w:r w:rsidRPr="006008AE">
        <w:rPr>
          <w:sz w:val="20"/>
          <w:szCs w:val="20"/>
          <w:lang w:val="en-US"/>
        </w:rPr>
        <w:tab/>
        <w:t>29</w:t>
      </w:r>
    </w:p>
    <w:p w14:paraId="00E7CDD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Crat</w:t>
      </w:r>
      <w:r w:rsidRPr="006008AE">
        <w:rPr>
          <w:sz w:val="20"/>
          <w:szCs w:val="20"/>
          <w:lang w:val="en-US"/>
        </w:rPr>
        <w:t>. 398a4–5</w:t>
      </w:r>
      <w:r w:rsidRPr="006008AE">
        <w:rPr>
          <w:sz w:val="20"/>
          <w:szCs w:val="20"/>
          <w:lang w:val="en-US"/>
        </w:rPr>
        <w:tab/>
        <w:t>38</w:t>
      </w:r>
    </w:p>
    <w:p w14:paraId="57D0226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Crat</w:t>
      </w:r>
      <w:r w:rsidRPr="006008AE">
        <w:rPr>
          <w:sz w:val="20"/>
          <w:szCs w:val="20"/>
          <w:lang w:val="en-US"/>
        </w:rPr>
        <w:t>. 398e4</w:t>
      </w:r>
      <w:r w:rsidRPr="006008AE">
        <w:rPr>
          <w:sz w:val="20"/>
          <w:szCs w:val="20"/>
          <w:lang w:val="en-US"/>
        </w:rPr>
        <w:tab/>
        <w:t>38</w:t>
      </w:r>
    </w:p>
    <w:p w14:paraId="66C54BF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Hippias maior</w:t>
      </w:r>
      <w:r w:rsidRPr="006008AE">
        <w:rPr>
          <w:sz w:val="20"/>
          <w:szCs w:val="20"/>
          <w:lang w:val="en-US"/>
        </w:rPr>
        <w:t xml:space="preserve"> 287d3</w:t>
      </w:r>
      <w:r w:rsidRPr="006008AE">
        <w:rPr>
          <w:sz w:val="20"/>
          <w:szCs w:val="20"/>
          <w:lang w:val="en-US"/>
        </w:rPr>
        <w:tab/>
        <w:t>56</w:t>
      </w:r>
    </w:p>
    <w:p w14:paraId="3A0154D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Parm.</w:t>
      </w:r>
      <w:r w:rsidRPr="006008AE">
        <w:rPr>
          <w:sz w:val="20"/>
          <w:szCs w:val="20"/>
          <w:lang w:val="en-US"/>
        </w:rPr>
        <w:t xml:space="preserve"> 142a</w:t>
      </w:r>
      <w:r w:rsidRPr="006008AE">
        <w:rPr>
          <w:sz w:val="20"/>
          <w:szCs w:val="20"/>
          <w:lang w:val="en-US"/>
        </w:rPr>
        <w:tab/>
        <w:t>163</w:t>
      </w:r>
    </w:p>
    <w:p w14:paraId="6021C3A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Parm</w:t>
      </w:r>
      <w:r w:rsidRPr="006008AE">
        <w:rPr>
          <w:sz w:val="20"/>
          <w:szCs w:val="20"/>
          <w:lang w:val="en-US"/>
        </w:rPr>
        <w:t>. 143a</w:t>
      </w:r>
      <w:r w:rsidRPr="006008AE">
        <w:rPr>
          <w:sz w:val="20"/>
          <w:szCs w:val="20"/>
          <w:lang w:val="en-US"/>
        </w:rPr>
        <w:tab/>
        <w:t>157</w:t>
      </w:r>
    </w:p>
    <w:p w14:paraId="0A5CCDCB" w14:textId="77777777" w:rsidR="08AC6E12" w:rsidRPr="007B1B3B" w:rsidRDefault="08AC6E12" w:rsidP="08AC6E12">
      <w:pPr>
        <w:pStyle w:val="Rejstk2"/>
        <w:tabs>
          <w:tab w:val="right" w:leader="dot" w:pos="4171"/>
        </w:tabs>
        <w:ind w:left="238"/>
        <w:rPr>
          <w:sz w:val="20"/>
          <w:szCs w:val="20"/>
          <w:lang w:val="en-US"/>
        </w:rPr>
      </w:pPr>
      <w:r w:rsidRPr="007B1B3B">
        <w:rPr>
          <w:i/>
          <w:sz w:val="20"/>
          <w:szCs w:val="20"/>
          <w:lang w:val="en-US"/>
        </w:rPr>
        <w:t>Parm</w:t>
      </w:r>
      <w:r w:rsidRPr="007B1B3B">
        <w:rPr>
          <w:sz w:val="20"/>
          <w:szCs w:val="20"/>
          <w:lang w:val="en-US"/>
        </w:rPr>
        <w:t>. 156d3</w:t>
      </w:r>
      <w:r w:rsidRPr="007B1B3B">
        <w:rPr>
          <w:sz w:val="20"/>
          <w:szCs w:val="20"/>
          <w:lang w:val="en-US"/>
        </w:rPr>
        <w:tab/>
        <w:t>157, 299</w:t>
      </w:r>
    </w:p>
    <w:p w14:paraId="254FA796" w14:textId="77777777" w:rsidR="08AC6E12" w:rsidRPr="00345965" w:rsidRDefault="08AC6E12" w:rsidP="08AC6E12">
      <w:pPr>
        <w:pStyle w:val="Rejstk2"/>
        <w:tabs>
          <w:tab w:val="right" w:leader="dot" w:pos="4171"/>
        </w:tabs>
        <w:ind w:left="238"/>
        <w:rPr>
          <w:sz w:val="20"/>
          <w:szCs w:val="20"/>
          <w:lang w:val="de-DE"/>
        </w:rPr>
      </w:pPr>
      <w:r w:rsidRPr="00116C02">
        <w:rPr>
          <w:i/>
          <w:sz w:val="20"/>
          <w:szCs w:val="20"/>
          <w:lang w:val="de-DE"/>
        </w:rPr>
        <w:lastRenderedPageBreak/>
        <w:t>Parm</w:t>
      </w:r>
      <w:r w:rsidRPr="00345965">
        <w:rPr>
          <w:sz w:val="20"/>
          <w:szCs w:val="20"/>
          <w:lang w:val="de-DE"/>
        </w:rPr>
        <w:t>. 156</w:t>
      </w:r>
      <w:r w:rsidRPr="00116C02">
        <w:rPr>
          <w:sz w:val="20"/>
          <w:szCs w:val="20"/>
          <w:lang w:val="de-DE"/>
        </w:rPr>
        <w:t>d5–e1</w:t>
      </w:r>
      <w:r w:rsidRPr="00345965">
        <w:rPr>
          <w:sz w:val="20"/>
          <w:szCs w:val="20"/>
          <w:lang w:val="de-DE"/>
        </w:rPr>
        <w:tab/>
        <w:t>157</w:t>
      </w:r>
    </w:p>
    <w:p w14:paraId="7BDCD9DD" w14:textId="77777777" w:rsidR="08AC6E12" w:rsidRPr="00345965" w:rsidRDefault="08AC6E12" w:rsidP="08AC6E12">
      <w:pPr>
        <w:pStyle w:val="Rejstk2"/>
        <w:tabs>
          <w:tab w:val="right" w:leader="dot" w:pos="4171"/>
        </w:tabs>
        <w:ind w:left="238"/>
        <w:rPr>
          <w:sz w:val="20"/>
          <w:szCs w:val="20"/>
          <w:lang w:val="de-DE"/>
        </w:rPr>
      </w:pPr>
      <w:r w:rsidRPr="00345965">
        <w:rPr>
          <w:i/>
          <w:sz w:val="20"/>
          <w:szCs w:val="20"/>
          <w:lang w:val="de-DE"/>
        </w:rPr>
        <w:t>Rep</w:t>
      </w:r>
      <w:r w:rsidRPr="00345965">
        <w:rPr>
          <w:sz w:val="20"/>
          <w:szCs w:val="20"/>
          <w:lang w:val="de-DE"/>
        </w:rPr>
        <w:t>. 506</w:t>
      </w:r>
      <w:r w:rsidRPr="00116C02">
        <w:rPr>
          <w:sz w:val="20"/>
          <w:szCs w:val="20"/>
          <w:lang w:val="de-DE"/>
        </w:rPr>
        <w:t>d8-e1</w:t>
      </w:r>
      <w:r w:rsidRPr="00345965">
        <w:rPr>
          <w:sz w:val="20"/>
          <w:szCs w:val="20"/>
          <w:lang w:val="de-DE"/>
        </w:rPr>
        <w:tab/>
        <w:t>56</w:t>
      </w:r>
    </w:p>
    <w:p w14:paraId="629EF236"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Rep</w:t>
      </w:r>
      <w:r w:rsidRPr="006008AE">
        <w:rPr>
          <w:sz w:val="20"/>
          <w:szCs w:val="20"/>
          <w:lang w:val="en-US"/>
        </w:rPr>
        <w:t>. 508e1‒3</w:t>
      </w:r>
      <w:r w:rsidRPr="006008AE">
        <w:rPr>
          <w:sz w:val="20"/>
          <w:szCs w:val="20"/>
          <w:lang w:val="en-US"/>
        </w:rPr>
        <w:tab/>
        <w:t>33</w:t>
      </w:r>
    </w:p>
    <w:p w14:paraId="06BEF66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Rep</w:t>
      </w:r>
      <w:r w:rsidRPr="006008AE">
        <w:rPr>
          <w:sz w:val="20"/>
          <w:szCs w:val="20"/>
          <w:lang w:val="en-US"/>
        </w:rPr>
        <w:t>. 509b9</w:t>
      </w:r>
      <w:r w:rsidRPr="006008AE">
        <w:rPr>
          <w:sz w:val="20"/>
          <w:szCs w:val="20"/>
          <w:lang w:val="en-US"/>
        </w:rPr>
        <w:tab/>
        <w:t>301, 394</w:t>
      </w:r>
    </w:p>
    <w:p w14:paraId="6700BA9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Rep</w:t>
      </w:r>
      <w:r w:rsidRPr="006008AE">
        <w:rPr>
          <w:sz w:val="20"/>
          <w:szCs w:val="20"/>
          <w:lang w:val="en-US"/>
        </w:rPr>
        <w:t>. 514a2−517a7</w:t>
      </w:r>
      <w:r w:rsidRPr="006008AE">
        <w:rPr>
          <w:sz w:val="20"/>
          <w:szCs w:val="20"/>
          <w:lang w:val="en-US"/>
        </w:rPr>
        <w:tab/>
        <w:t>33</w:t>
      </w:r>
    </w:p>
    <w:p w14:paraId="2204256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Rep</w:t>
      </w:r>
      <w:r w:rsidRPr="006008AE">
        <w:rPr>
          <w:sz w:val="20"/>
          <w:szCs w:val="20"/>
          <w:lang w:val="en-US"/>
        </w:rPr>
        <w:t>. 515c2</w:t>
      </w:r>
      <w:r w:rsidRPr="006008AE">
        <w:rPr>
          <w:sz w:val="20"/>
          <w:szCs w:val="20"/>
          <w:lang w:val="en-US"/>
        </w:rPr>
        <w:tab/>
        <w:t>33</w:t>
      </w:r>
    </w:p>
    <w:p w14:paraId="141AB5E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Rep</w:t>
      </w:r>
      <w:r w:rsidRPr="006008AE">
        <w:rPr>
          <w:sz w:val="20"/>
          <w:szCs w:val="20"/>
          <w:lang w:val="en-US"/>
        </w:rPr>
        <w:t>. 515d4</w:t>
      </w:r>
      <w:r w:rsidRPr="006008AE">
        <w:rPr>
          <w:sz w:val="20"/>
          <w:szCs w:val="20"/>
          <w:lang w:val="en-US"/>
        </w:rPr>
        <w:tab/>
        <w:t>33</w:t>
      </w:r>
    </w:p>
    <w:p w14:paraId="5FC0690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Rep</w:t>
      </w:r>
      <w:r w:rsidRPr="006008AE">
        <w:rPr>
          <w:sz w:val="20"/>
          <w:szCs w:val="20"/>
          <w:lang w:val="en-US"/>
        </w:rPr>
        <w:t>. 515d6‒7</w:t>
      </w:r>
      <w:r w:rsidRPr="006008AE">
        <w:rPr>
          <w:sz w:val="20"/>
          <w:szCs w:val="20"/>
          <w:lang w:val="en-US"/>
        </w:rPr>
        <w:tab/>
        <w:t>33</w:t>
      </w:r>
    </w:p>
    <w:p w14:paraId="738B22A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Rep</w:t>
      </w:r>
      <w:r w:rsidRPr="006008AE">
        <w:rPr>
          <w:sz w:val="20"/>
          <w:szCs w:val="20"/>
          <w:lang w:val="en-US"/>
        </w:rPr>
        <w:t>. 517c3‒4</w:t>
      </w:r>
      <w:r w:rsidRPr="006008AE">
        <w:rPr>
          <w:sz w:val="20"/>
          <w:szCs w:val="20"/>
          <w:lang w:val="en-US"/>
        </w:rPr>
        <w:tab/>
        <w:t>33</w:t>
      </w:r>
    </w:p>
    <w:p w14:paraId="3BBCBE4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Rep. </w:t>
      </w:r>
      <w:r w:rsidRPr="006008AE">
        <w:rPr>
          <w:sz w:val="20"/>
          <w:szCs w:val="20"/>
          <w:lang w:val="en-US"/>
        </w:rPr>
        <w:t>596b7−8</w:t>
      </w:r>
      <w:r w:rsidRPr="006008AE">
        <w:rPr>
          <w:sz w:val="20"/>
          <w:szCs w:val="20"/>
          <w:lang w:val="en-US"/>
        </w:rPr>
        <w:tab/>
        <w:t>43</w:t>
      </w:r>
    </w:p>
    <w:p w14:paraId="52DC756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Soph</w:t>
      </w:r>
      <w:r w:rsidRPr="006008AE">
        <w:rPr>
          <w:sz w:val="20"/>
          <w:szCs w:val="20"/>
          <w:lang w:val="en-US"/>
        </w:rPr>
        <w:t>. 246a4–5</w:t>
      </w:r>
      <w:r w:rsidRPr="006008AE">
        <w:rPr>
          <w:sz w:val="20"/>
          <w:szCs w:val="20"/>
          <w:lang w:val="en-US"/>
        </w:rPr>
        <w:tab/>
        <w:t>9</w:t>
      </w:r>
    </w:p>
    <w:p w14:paraId="6E90881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Soph</w:t>
      </w:r>
      <w:r w:rsidRPr="006008AE">
        <w:rPr>
          <w:sz w:val="20"/>
          <w:szCs w:val="20"/>
          <w:lang w:val="en-US"/>
        </w:rPr>
        <w:t>. 254a–259c</w:t>
      </w:r>
      <w:r w:rsidRPr="006008AE">
        <w:rPr>
          <w:sz w:val="20"/>
          <w:szCs w:val="20"/>
          <w:lang w:val="en-US"/>
        </w:rPr>
        <w:tab/>
        <w:t>157</w:t>
      </w:r>
    </w:p>
    <w:p w14:paraId="39C1E9D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Soph.</w:t>
      </w:r>
      <w:r w:rsidRPr="006008AE">
        <w:rPr>
          <w:sz w:val="20"/>
          <w:szCs w:val="20"/>
          <w:lang w:val="en-US"/>
        </w:rPr>
        <w:t xml:space="preserve"> 254d</w:t>
      </w:r>
      <w:r w:rsidRPr="006008AE">
        <w:rPr>
          <w:sz w:val="20"/>
          <w:szCs w:val="20"/>
          <w:lang w:val="en-US"/>
        </w:rPr>
        <w:tab/>
        <w:t>116</w:t>
      </w:r>
    </w:p>
    <w:p w14:paraId="5F34D75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Theait</w:t>
      </w:r>
      <w:r w:rsidRPr="006008AE">
        <w:rPr>
          <w:sz w:val="20"/>
          <w:szCs w:val="20"/>
          <w:lang w:val="en-US"/>
        </w:rPr>
        <w:t>. 176b1‒2</w:t>
      </w:r>
      <w:r w:rsidRPr="006008AE">
        <w:rPr>
          <w:sz w:val="20"/>
          <w:szCs w:val="20"/>
          <w:lang w:val="en-US"/>
        </w:rPr>
        <w:tab/>
        <w:t>257</w:t>
      </w:r>
    </w:p>
    <w:p w14:paraId="0934FBB9"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Theait</w:t>
      </w:r>
      <w:r w:rsidRPr="006008AE">
        <w:rPr>
          <w:sz w:val="20"/>
          <w:szCs w:val="20"/>
          <w:lang w:val="en-US"/>
        </w:rPr>
        <w:t>. 191d7‒9</w:t>
      </w:r>
      <w:r w:rsidRPr="006008AE">
        <w:rPr>
          <w:sz w:val="20"/>
          <w:szCs w:val="20"/>
          <w:lang w:val="en-US"/>
        </w:rPr>
        <w:tab/>
        <w:t>472</w:t>
      </w:r>
    </w:p>
    <w:p w14:paraId="50A98BA6"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Tim</w:t>
      </w:r>
      <w:r w:rsidRPr="006008AE">
        <w:rPr>
          <w:sz w:val="20"/>
          <w:szCs w:val="20"/>
          <w:lang w:val="en-US"/>
        </w:rPr>
        <w:t>. 31a3–4</w:t>
      </w:r>
      <w:r w:rsidRPr="006008AE">
        <w:rPr>
          <w:sz w:val="20"/>
          <w:szCs w:val="20"/>
          <w:lang w:val="en-US"/>
        </w:rPr>
        <w:tab/>
        <w:t>204</w:t>
      </w:r>
    </w:p>
    <w:p w14:paraId="135F35ED" w14:textId="77777777" w:rsidR="08AC6E12" w:rsidRPr="007B1B3B" w:rsidRDefault="08AC6E12" w:rsidP="08AC6E12">
      <w:pPr>
        <w:pStyle w:val="Rejstk2"/>
        <w:tabs>
          <w:tab w:val="right" w:leader="dot" w:pos="4171"/>
        </w:tabs>
        <w:ind w:left="238"/>
        <w:rPr>
          <w:sz w:val="20"/>
          <w:szCs w:val="20"/>
          <w:lang w:val="de-DE"/>
        </w:rPr>
      </w:pPr>
      <w:r w:rsidRPr="007B1B3B">
        <w:rPr>
          <w:i/>
          <w:sz w:val="20"/>
          <w:szCs w:val="20"/>
          <w:lang w:val="de-DE"/>
        </w:rPr>
        <w:t>Tim</w:t>
      </w:r>
      <w:r w:rsidRPr="007B1B3B">
        <w:rPr>
          <w:sz w:val="20"/>
          <w:szCs w:val="20"/>
          <w:lang w:val="de-DE"/>
        </w:rPr>
        <w:t>. 36</w:t>
      </w:r>
      <w:r w:rsidRPr="00116C02">
        <w:rPr>
          <w:sz w:val="20"/>
          <w:szCs w:val="20"/>
          <w:lang w:val="de-DE"/>
        </w:rPr>
        <w:t>b7</w:t>
      </w:r>
      <w:r w:rsidRPr="007B1B3B">
        <w:rPr>
          <w:sz w:val="20"/>
          <w:szCs w:val="20"/>
          <w:lang w:val="de-DE"/>
        </w:rPr>
        <w:tab/>
        <w:t>207</w:t>
      </w:r>
    </w:p>
    <w:p w14:paraId="46A477AD" w14:textId="77777777" w:rsidR="08AC6E12" w:rsidRPr="007B1B3B" w:rsidRDefault="08AC6E12" w:rsidP="08AC6E12">
      <w:pPr>
        <w:pStyle w:val="Rejstk2"/>
        <w:tabs>
          <w:tab w:val="right" w:leader="dot" w:pos="4171"/>
        </w:tabs>
        <w:ind w:left="238"/>
        <w:rPr>
          <w:sz w:val="20"/>
          <w:szCs w:val="20"/>
          <w:lang w:val="de-DE"/>
        </w:rPr>
      </w:pPr>
      <w:r w:rsidRPr="007B1B3B">
        <w:rPr>
          <w:i/>
          <w:sz w:val="20"/>
          <w:szCs w:val="20"/>
          <w:lang w:val="de-DE"/>
        </w:rPr>
        <w:t>Tim</w:t>
      </w:r>
      <w:r w:rsidRPr="007B1B3B">
        <w:rPr>
          <w:sz w:val="20"/>
          <w:szCs w:val="20"/>
          <w:lang w:val="de-DE"/>
        </w:rPr>
        <w:t>. 48e–53c</w:t>
      </w:r>
      <w:r w:rsidRPr="007B1B3B">
        <w:rPr>
          <w:sz w:val="20"/>
          <w:szCs w:val="20"/>
          <w:lang w:val="de-DE"/>
        </w:rPr>
        <w:tab/>
        <w:t>472</w:t>
      </w:r>
    </w:p>
    <w:p w14:paraId="2E8FF2A1" w14:textId="77777777" w:rsidR="08AC6E12" w:rsidRPr="002856D5" w:rsidRDefault="08AC6E12" w:rsidP="08AC6E12">
      <w:pPr>
        <w:pStyle w:val="Rejstk2"/>
        <w:tabs>
          <w:tab w:val="right" w:leader="dot" w:pos="4171"/>
        </w:tabs>
        <w:ind w:left="238"/>
        <w:rPr>
          <w:sz w:val="20"/>
          <w:szCs w:val="20"/>
        </w:rPr>
      </w:pPr>
      <w:r w:rsidRPr="002856D5">
        <w:rPr>
          <w:i/>
          <w:sz w:val="20"/>
          <w:szCs w:val="20"/>
        </w:rPr>
        <w:t>Tim</w:t>
      </w:r>
      <w:r w:rsidRPr="002856D5">
        <w:rPr>
          <w:sz w:val="20"/>
          <w:szCs w:val="20"/>
        </w:rPr>
        <w:t>. 50</w:t>
      </w:r>
      <w:r w:rsidRPr="00116C02">
        <w:rPr>
          <w:sz w:val="20"/>
          <w:szCs w:val="20"/>
        </w:rPr>
        <w:t>c7</w:t>
      </w:r>
      <w:r w:rsidRPr="002856D5">
        <w:rPr>
          <w:sz w:val="20"/>
          <w:szCs w:val="20"/>
        </w:rPr>
        <w:tab/>
        <w:t>205</w:t>
      </w:r>
    </w:p>
    <w:p w14:paraId="635BC89A" w14:textId="77777777" w:rsidR="08AC6E12" w:rsidRPr="002856D5" w:rsidRDefault="08AC6E12" w:rsidP="08AC6E12">
      <w:pPr>
        <w:pStyle w:val="Rejstk2"/>
        <w:tabs>
          <w:tab w:val="right" w:leader="dot" w:pos="4171"/>
        </w:tabs>
        <w:ind w:left="238"/>
        <w:rPr>
          <w:sz w:val="20"/>
          <w:szCs w:val="20"/>
        </w:rPr>
      </w:pPr>
      <w:r w:rsidRPr="002856D5">
        <w:rPr>
          <w:i/>
          <w:sz w:val="20"/>
          <w:szCs w:val="20"/>
        </w:rPr>
        <w:t>Tim</w:t>
      </w:r>
      <w:r w:rsidRPr="002856D5">
        <w:rPr>
          <w:sz w:val="20"/>
          <w:szCs w:val="20"/>
        </w:rPr>
        <w:t>. 50</w:t>
      </w:r>
      <w:r w:rsidRPr="00116C02">
        <w:rPr>
          <w:sz w:val="20"/>
          <w:szCs w:val="20"/>
        </w:rPr>
        <w:t>d1</w:t>
      </w:r>
      <w:r w:rsidRPr="002856D5">
        <w:rPr>
          <w:sz w:val="20"/>
          <w:szCs w:val="20"/>
        </w:rPr>
        <w:tab/>
        <w:t>206</w:t>
      </w:r>
    </w:p>
    <w:p w14:paraId="532BAC0A" w14:textId="77777777" w:rsidR="08AC6E12" w:rsidRPr="002856D5" w:rsidRDefault="08AC6E12" w:rsidP="08AC6E12">
      <w:pPr>
        <w:rPr>
          <w:sz w:val="20"/>
        </w:rPr>
      </w:pPr>
    </w:p>
    <w:p w14:paraId="4D73CB48" w14:textId="77777777" w:rsidR="08AC6E12" w:rsidRPr="002856D5" w:rsidRDefault="08AC6E12" w:rsidP="08AC6E12">
      <w:pPr>
        <w:pStyle w:val="Rejstk1"/>
        <w:tabs>
          <w:tab w:val="right" w:leader="dot" w:pos="4171"/>
        </w:tabs>
        <w:rPr>
          <w:b/>
          <w:sz w:val="20"/>
          <w:szCs w:val="20"/>
        </w:rPr>
      </w:pPr>
      <w:r w:rsidRPr="00116C02">
        <w:rPr>
          <w:b/>
          <w:sz w:val="20"/>
          <w:szCs w:val="20"/>
        </w:rPr>
        <w:t>Plotinos</w:t>
      </w:r>
    </w:p>
    <w:p w14:paraId="6E4A6637"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sz w:val="20"/>
          <w:szCs w:val="20"/>
        </w:rPr>
        <w:t>. 2.4.12.36–37</w:t>
      </w:r>
      <w:r w:rsidRPr="002856D5">
        <w:rPr>
          <w:sz w:val="20"/>
          <w:szCs w:val="20"/>
        </w:rPr>
        <w:tab/>
        <w:t>213</w:t>
      </w:r>
    </w:p>
    <w:p w14:paraId="37403CC0" w14:textId="77777777" w:rsidR="08AC6E12" w:rsidRPr="002856D5" w:rsidRDefault="08AC6E12" w:rsidP="08AC6E12">
      <w:pPr>
        <w:pStyle w:val="Rejstk2"/>
        <w:tabs>
          <w:tab w:val="right" w:leader="dot" w:pos="4171"/>
        </w:tabs>
        <w:ind w:left="238"/>
        <w:rPr>
          <w:sz w:val="20"/>
          <w:szCs w:val="20"/>
        </w:rPr>
      </w:pPr>
      <w:r w:rsidRPr="00116C02">
        <w:rPr>
          <w:i/>
          <w:iCs/>
          <w:sz w:val="20"/>
          <w:szCs w:val="20"/>
        </w:rPr>
        <w:t>Enn</w:t>
      </w:r>
      <w:r w:rsidRPr="002856D5">
        <w:rPr>
          <w:i/>
          <w:iCs/>
          <w:sz w:val="20"/>
          <w:szCs w:val="20"/>
        </w:rPr>
        <w:t>.</w:t>
      </w:r>
      <w:r w:rsidRPr="002856D5">
        <w:rPr>
          <w:i/>
          <w:sz w:val="20"/>
          <w:szCs w:val="20"/>
        </w:rPr>
        <w:t xml:space="preserve"> </w:t>
      </w:r>
      <w:r w:rsidRPr="002856D5">
        <w:rPr>
          <w:sz w:val="20"/>
          <w:szCs w:val="20"/>
        </w:rPr>
        <w:t>5.5.7.1</w:t>
      </w:r>
      <w:r w:rsidRPr="002856D5">
        <w:rPr>
          <w:sz w:val="20"/>
          <w:szCs w:val="20"/>
        </w:rPr>
        <w:tab/>
        <w:t>160</w:t>
      </w:r>
    </w:p>
    <w:p w14:paraId="36675377" w14:textId="77777777" w:rsidR="08AC6E12" w:rsidRPr="002856D5" w:rsidRDefault="08AC6E12" w:rsidP="08AC6E12">
      <w:pPr>
        <w:pStyle w:val="Rejstk2"/>
        <w:tabs>
          <w:tab w:val="right" w:leader="dot" w:pos="4171"/>
        </w:tabs>
        <w:ind w:left="238"/>
        <w:rPr>
          <w:sz w:val="20"/>
          <w:szCs w:val="20"/>
        </w:rPr>
      </w:pPr>
      <w:r w:rsidRPr="00116C02">
        <w:rPr>
          <w:i/>
          <w:iCs/>
          <w:sz w:val="20"/>
          <w:szCs w:val="20"/>
        </w:rPr>
        <w:t>Enn</w:t>
      </w:r>
      <w:r w:rsidRPr="002856D5">
        <w:rPr>
          <w:i/>
          <w:iCs/>
          <w:sz w:val="20"/>
          <w:szCs w:val="20"/>
        </w:rPr>
        <w:t xml:space="preserve">. </w:t>
      </w:r>
      <w:r w:rsidRPr="002856D5">
        <w:rPr>
          <w:sz w:val="20"/>
          <w:szCs w:val="20"/>
        </w:rPr>
        <w:t>5.5.7.4</w:t>
      </w:r>
      <w:r w:rsidRPr="002856D5">
        <w:rPr>
          <w:sz w:val="20"/>
          <w:szCs w:val="20"/>
        </w:rPr>
        <w:tab/>
        <w:t>160, 311</w:t>
      </w:r>
    </w:p>
    <w:p w14:paraId="34F9BB2C" w14:textId="77777777" w:rsidR="08AC6E12" w:rsidRPr="002856D5" w:rsidRDefault="08AC6E12" w:rsidP="08AC6E12">
      <w:pPr>
        <w:pStyle w:val="Rejstk2"/>
        <w:tabs>
          <w:tab w:val="right" w:leader="dot" w:pos="4171"/>
        </w:tabs>
        <w:ind w:left="238"/>
        <w:rPr>
          <w:sz w:val="20"/>
          <w:szCs w:val="20"/>
        </w:rPr>
      </w:pPr>
      <w:r w:rsidRPr="00116C02">
        <w:rPr>
          <w:i/>
          <w:iCs/>
          <w:sz w:val="20"/>
          <w:szCs w:val="20"/>
        </w:rPr>
        <w:t>Enn</w:t>
      </w:r>
      <w:r w:rsidRPr="002856D5">
        <w:rPr>
          <w:i/>
          <w:iCs/>
          <w:sz w:val="20"/>
          <w:szCs w:val="20"/>
        </w:rPr>
        <w:t>.</w:t>
      </w:r>
      <w:r w:rsidRPr="002856D5">
        <w:rPr>
          <w:i/>
          <w:sz w:val="20"/>
          <w:szCs w:val="20"/>
        </w:rPr>
        <w:t xml:space="preserve"> </w:t>
      </w:r>
      <w:r w:rsidRPr="002856D5">
        <w:rPr>
          <w:sz w:val="20"/>
          <w:szCs w:val="20"/>
        </w:rPr>
        <w:t>5.5.7.5</w:t>
      </w:r>
      <w:r w:rsidRPr="002856D5">
        <w:rPr>
          <w:sz w:val="20"/>
          <w:szCs w:val="20"/>
        </w:rPr>
        <w:tab/>
        <w:t>160, 317</w:t>
      </w:r>
    </w:p>
    <w:p w14:paraId="6B8E50A3"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sz w:val="20"/>
          <w:szCs w:val="20"/>
        </w:rPr>
        <w:t>. 6.1.6.20</w:t>
      </w:r>
      <w:r w:rsidRPr="00116C02">
        <w:rPr>
          <w:sz w:val="20"/>
          <w:szCs w:val="20"/>
        </w:rPr>
        <w:t>‒21</w:t>
      </w:r>
      <w:r w:rsidRPr="00116C02">
        <w:rPr>
          <w:sz w:val="20"/>
          <w:szCs w:val="20"/>
        </w:rPr>
        <w:tab/>
        <w:t>158</w:t>
      </w:r>
    </w:p>
    <w:p w14:paraId="4DB86C42"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i/>
          <w:sz w:val="20"/>
          <w:szCs w:val="20"/>
        </w:rPr>
        <w:t>. 6.1–3</w:t>
      </w:r>
      <w:r w:rsidRPr="002856D5">
        <w:rPr>
          <w:sz w:val="20"/>
          <w:szCs w:val="20"/>
        </w:rPr>
        <w:tab/>
        <w:t>116, 166</w:t>
      </w:r>
    </w:p>
    <w:p w14:paraId="371E014F"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i/>
          <w:sz w:val="20"/>
          <w:szCs w:val="20"/>
        </w:rPr>
        <w:t>.</w:t>
      </w:r>
      <w:r w:rsidRPr="002856D5">
        <w:rPr>
          <w:sz w:val="20"/>
          <w:szCs w:val="20"/>
        </w:rPr>
        <w:t xml:space="preserve"> 6.2.12.12</w:t>
      </w:r>
      <w:r w:rsidRPr="002856D5">
        <w:rPr>
          <w:sz w:val="20"/>
          <w:szCs w:val="20"/>
        </w:rPr>
        <w:tab/>
        <w:t>117</w:t>
      </w:r>
    </w:p>
    <w:p w14:paraId="15250BAB"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sz w:val="20"/>
          <w:szCs w:val="20"/>
        </w:rPr>
        <w:t>. 6.2.12.13–14</w:t>
      </w:r>
      <w:r w:rsidRPr="002856D5">
        <w:rPr>
          <w:sz w:val="20"/>
          <w:szCs w:val="20"/>
        </w:rPr>
        <w:tab/>
        <w:t>132</w:t>
      </w:r>
    </w:p>
    <w:p w14:paraId="493D5C0A"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i/>
          <w:sz w:val="20"/>
          <w:szCs w:val="20"/>
        </w:rPr>
        <w:t>.</w:t>
      </w:r>
      <w:r w:rsidRPr="002856D5">
        <w:rPr>
          <w:sz w:val="20"/>
          <w:szCs w:val="20"/>
        </w:rPr>
        <w:t xml:space="preserve"> 6.2.15.18</w:t>
      </w:r>
      <w:r w:rsidRPr="002856D5">
        <w:rPr>
          <w:sz w:val="20"/>
          <w:szCs w:val="20"/>
        </w:rPr>
        <w:tab/>
        <w:t>116</w:t>
      </w:r>
    </w:p>
    <w:p w14:paraId="5200B8F5"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sz w:val="20"/>
          <w:szCs w:val="20"/>
        </w:rPr>
        <w:t>. 6.2.21.24–59</w:t>
      </w:r>
      <w:r w:rsidRPr="002856D5">
        <w:rPr>
          <w:sz w:val="20"/>
          <w:szCs w:val="20"/>
        </w:rPr>
        <w:tab/>
        <w:t>132</w:t>
      </w:r>
    </w:p>
    <w:p w14:paraId="00C47A3B"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i/>
          <w:sz w:val="20"/>
          <w:szCs w:val="20"/>
        </w:rPr>
        <w:t>.</w:t>
      </w:r>
      <w:r w:rsidRPr="002856D5">
        <w:rPr>
          <w:sz w:val="20"/>
          <w:szCs w:val="20"/>
        </w:rPr>
        <w:t xml:space="preserve"> 6.3.5.1</w:t>
      </w:r>
      <w:r w:rsidRPr="00116C02">
        <w:rPr>
          <w:sz w:val="20"/>
          <w:szCs w:val="20"/>
        </w:rPr>
        <w:t>‒2</w:t>
      </w:r>
      <w:r w:rsidRPr="00116C02">
        <w:rPr>
          <w:sz w:val="20"/>
          <w:szCs w:val="20"/>
        </w:rPr>
        <w:tab/>
        <w:t>117</w:t>
      </w:r>
    </w:p>
    <w:p w14:paraId="0C91DA24"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i/>
          <w:sz w:val="20"/>
          <w:szCs w:val="20"/>
        </w:rPr>
        <w:t>.</w:t>
      </w:r>
      <w:r w:rsidRPr="002856D5">
        <w:rPr>
          <w:sz w:val="20"/>
          <w:szCs w:val="20"/>
        </w:rPr>
        <w:t xml:space="preserve"> 6.3.5.2</w:t>
      </w:r>
      <w:r w:rsidRPr="00116C02">
        <w:rPr>
          <w:sz w:val="20"/>
          <w:szCs w:val="20"/>
        </w:rPr>
        <w:t>‒3</w:t>
      </w:r>
      <w:r w:rsidRPr="00116C02">
        <w:rPr>
          <w:sz w:val="20"/>
          <w:szCs w:val="20"/>
        </w:rPr>
        <w:tab/>
        <w:t>117</w:t>
      </w:r>
    </w:p>
    <w:p w14:paraId="526A4D1A" w14:textId="77777777" w:rsidR="08AC6E12" w:rsidRPr="007B1B3B" w:rsidRDefault="08AC6E12" w:rsidP="08AC6E12">
      <w:pPr>
        <w:pStyle w:val="Rejstk2"/>
        <w:tabs>
          <w:tab w:val="right" w:leader="dot" w:pos="4171"/>
        </w:tabs>
        <w:ind w:left="238"/>
        <w:rPr>
          <w:sz w:val="20"/>
          <w:szCs w:val="20"/>
          <w:lang w:val="de-DE"/>
        </w:rPr>
      </w:pPr>
      <w:r w:rsidRPr="00116C02">
        <w:rPr>
          <w:i/>
          <w:sz w:val="20"/>
          <w:szCs w:val="20"/>
          <w:lang w:val="de-DE"/>
        </w:rPr>
        <w:t>Enn</w:t>
      </w:r>
      <w:r w:rsidRPr="007B1B3B">
        <w:rPr>
          <w:i/>
          <w:sz w:val="20"/>
          <w:szCs w:val="20"/>
          <w:lang w:val="de-DE"/>
        </w:rPr>
        <w:t>.</w:t>
      </w:r>
      <w:r w:rsidRPr="007B1B3B">
        <w:rPr>
          <w:sz w:val="20"/>
          <w:szCs w:val="20"/>
          <w:lang w:val="de-DE"/>
        </w:rPr>
        <w:t xml:space="preserve"> 6.3.5.3</w:t>
      </w:r>
      <w:r w:rsidRPr="00116C02">
        <w:rPr>
          <w:sz w:val="20"/>
          <w:szCs w:val="20"/>
          <w:lang w:val="de-DE"/>
        </w:rPr>
        <w:t>‒4</w:t>
      </w:r>
      <w:r w:rsidRPr="00116C02">
        <w:rPr>
          <w:sz w:val="20"/>
          <w:szCs w:val="20"/>
          <w:lang w:val="de-DE"/>
        </w:rPr>
        <w:tab/>
        <w:t>117</w:t>
      </w:r>
    </w:p>
    <w:p w14:paraId="531CC25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Enn.</w:t>
      </w:r>
      <w:r w:rsidRPr="006008AE">
        <w:rPr>
          <w:sz w:val="20"/>
          <w:szCs w:val="20"/>
          <w:lang w:val="fr-FR"/>
        </w:rPr>
        <w:t xml:space="preserve"> 6.3.8.32</w:t>
      </w:r>
      <w:r w:rsidRPr="006008AE">
        <w:rPr>
          <w:sz w:val="20"/>
          <w:szCs w:val="20"/>
          <w:lang w:val="fr-FR"/>
        </w:rPr>
        <w:tab/>
        <w:t>117</w:t>
      </w:r>
    </w:p>
    <w:p w14:paraId="115938C3"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Enn.</w:t>
      </w:r>
      <w:r w:rsidRPr="006008AE">
        <w:rPr>
          <w:sz w:val="20"/>
          <w:szCs w:val="20"/>
          <w:lang w:val="fr-FR"/>
        </w:rPr>
        <w:t xml:space="preserve"> 6.7.17.41–42</w:t>
      </w:r>
      <w:r w:rsidRPr="006008AE">
        <w:rPr>
          <w:sz w:val="20"/>
          <w:szCs w:val="20"/>
          <w:lang w:val="fr-FR"/>
        </w:rPr>
        <w:tab/>
        <w:t>156</w:t>
      </w:r>
    </w:p>
    <w:p w14:paraId="26E3558D" w14:textId="77777777" w:rsidR="08AC6E12" w:rsidRPr="006008AE" w:rsidRDefault="08AC6E12" w:rsidP="08AC6E12">
      <w:pPr>
        <w:rPr>
          <w:sz w:val="20"/>
          <w:lang w:val="fr-FR"/>
        </w:rPr>
      </w:pPr>
    </w:p>
    <w:p w14:paraId="7A55CB59" w14:textId="77777777" w:rsidR="08AC6E12" w:rsidRPr="006008AE" w:rsidRDefault="08AC6E12" w:rsidP="08AC6E12">
      <w:pPr>
        <w:pStyle w:val="Rejstk1"/>
        <w:tabs>
          <w:tab w:val="right" w:leader="dot" w:pos="4171"/>
        </w:tabs>
        <w:rPr>
          <w:b/>
          <w:sz w:val="20"/>
          <w:szCs w:val="20"/>
          <w:lang w:val="fr-FR"/>
        </w:rPr>
      </w:pPr>
      <w:r w:rsidRPr="006008AE">
        <w:rPr>
          <w:b/>
          <w:sz w:val="20"/>
          <w:szCs w:val="20"/>
          <w:lang w:val="fr-FR"/>
        </w:rPr>
        <w:t>Plutarchos</w:t>
      </w:r>
    </w:p>
    <w:p w14:paraId="48672053"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De facie in orbe lunae </w:t>
      </w:r>
      <w:r w:rsidRPr="006008AE">
        <w:rPr>
          <w:sz w:val="20"/>
          <w:szCs w:val="20"/>
          <w:lang w:val="fr-FR"/>
        </w:rPr>
        <w:t>923A3‒4</w:t>
      </w:r>
      <w:r w:rsidRPr="006008AE">
        <w:rPr>
          <w:sz w:val="20"/>
          <w:szCs w:val="20"/>
          <w:lang w:val="fr-FR"/>
        </w:rPr>
        <w:tab/>
        <w:t>220</w:t>
      </w:r>
    </w:p>
    <w:p w14:paraId="374FE7E5" w14:textId="77777777" w:rsidR="08AC6E12" w:rsidRPr="006008AE" w:rsidRDefault="08AC6E12" w:rsidP="08AC6E12">
      <w:pPr>
        <w:rPr>
          <w:sz w:val="20"/>
          <w:lang w:val="fr-FR"/>
        </w:rPr>
      </w:pPr>
    </w:p>
    <w:p w14:paraId="0F800A92" w14:textId="77777777" w:rsidR="08AC6E12" w:rsidRPr="006008AE" w:rsidRDefault="08AC6E12" w:rsidP="08AC6E12">
      <w:pPr>
        <w:pStyle w:val="Rejstk1"/>
        <w:tabs>
          <w:tab w:val="right" w:leader="dot" w:pos="4171"/>
        </w:tabs>
        <w:rPr>
          <w:b/>
          <w:sz w:val="20"/>
          <w:szCs w:val="20"/>
          <w:lang w:val="fr-FR"/>
        </w:rPr>
      </w:pPr>
      <w:r w:rsidRPr="006008AE">
        <w:rPr>
          <w:b/>
          <w:sz w:val="20"/>
          <w:szCs w:val="20"/>
          <w:lang w:val="fr-FR"/>
        </w:rPr>
        <w:t>Porphyrios</w:t>
      </w:r>
    </w:p>
    <w:p w14:paraId="3E22365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Isag</w:t>
      </w:r>
      <w:r w:rsidRPr="006008AE">
        <w:rPr>
          <w:sz w:val="20"/>
          <w:szCs w:val="20"/>
          <w:lang w:val="en-US"/>
        </w:rPr>
        <w:t>. 1.10–14</w:t>
      </w:r>
      <w:r w:rsidRPr="006008AE">
        <w:rPr>
          <w:sz w:val="20"/>
          <w:szCs w:val="20"/>
          <w:lang w:val="en-US"/>
        </w:rPr>
        <w:tab/>
        <w:t>166</w:t>
      </w:r>
    </w:p>
    <w:p w14:paraId="418C77E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Isag</w:t>
      </w:r>
      <w:r w:rsidRPr="006008AE">
        <w:rPr>
          <w:sz w:val="20"/>
          <w:szCs w:val="20"/>
          <w:lang w:val="en-US"/>
        </w:rPr>
        <w:t>. 13.23–19.3</w:t>
      </w:r>
      <w:r w:rsidRPr="006008AE">
        <w:rPr>
          <w:sz w:val="20"/>
          <w:szCs w:val="20"/>
          <w:lang w:val="en-US"/>
        </w:rPr>
        <w:tab/>
        <w:t>132</w:t>
      </w:r>
    </w:p>
    <w:p w14:paraId="44DFFAB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Isag</w:t>
      </w:r>
      <w:r w:rsidRPr="006008AE">
        <w:rPr>
          <w:sz w:val="20"/>
          <w:szCs w:val="20"/>
          <w:lang w:val="en-US"/>
        </w:rPr>
        <w:t>. 7.27‒8.3</w:t>
      </w:r>
      <w:r w:rsidRPr="006008AE">
        <w:rPr>
          <w:sz w:val="20"/>
          <w:szCs w:val="20"/>
          <w:lang w:val="en-US"/>
        </w:rPr>
        <w:tab/>
        <w:t>137, 144, 149</w:t>
      </w:r>
    </w:p>
    <w:p w14:paraId="5FA2CBC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Cat.</w:t>
      </w:r>
      <w:r w:rsidRPr="006008AE">
        <w:rPr>
          <w:sz w:val="20"/>
          <w:szCs w:val="20"/>
          <w:lang w:val="en-US"/>
        </w:rPr>
        <w:t xml:space="preserve"> 90.19–20</w:t>
      </w:r>
      <w:r w:rsidRPr="006008AE">
        <w:rPr>
          <w:sz w:val="20"/>
          <w:szCs w:val="20"/>
          <w:lang w:val="en-US"/>
        </w:rPr>
        <w:tab/>
        <w:t>133</w:t>
      </w:r>
    </w:p>
    <w:p w14:paraId="03703DB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Cat.</w:t>
      </w:r>
      <w:r w:rsidRPr="006008AE">
        <w:rPr>
          <w:sz w:val="20"/>
          <w:szCs w:val="20"/>
          <w:lang w:val="en-US"/>
        </w:rPr>
        <w:t xml:space="preserve"> 90.25–26</w:t>
      </w:r>
      <w:r w:rsidRPr="006008AE">
        <w:rPr>
          <w:sz w:val="20"/>
          <w:szCs w:val="20"/>
          <w:lang w:val="en-US"/>
        </w:rPr>
        <w:tab/>
        <w:t>134</w:t>
      </w:r>
    </w:p>
    <w:p w14:paraId="03FCD766"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Cat.</w:t>
      </w:r>
      <w:r w:rsidRPr="006008AE">
        <w:rPr>
          <w:sz w:val="20"/>
          <w:szCs w:val="20"/>
          <w:lang w:val="en-US"/>
        </w:rPr>
        <w:t xml:space="preserve"> 90.30–90.1</w:t>
      </w:r>
      <w:r w:rsidRPr="006008AE">
        <w:rPr>
          <w:sz w:val="20"/>
          <w:szCs w:val="20"/>
          <w:lang w:val="en-US"/>
        </w:rPr>
        <w:tab/>
        <w:t>135</w:t>
      </w:r>
    </w:p>
    <w:p w14:paraId="15E01AD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Cat.</w:t>
      </w:r>
      <w:r w:rsidRPr="006008AE">
        <w:rPr>
          <w:sz w:val="20"/>
          <w:szCs w:val="20"/>
          <w:lang w:val="en-US"/>
        </w:rPr>
        <w:t xml:space="preserve"> 90.31</w:t>
      </w:r>
      <w:r w:rsidRPr="006008AE">
        <w:rPr>
          <w:sz w:val="20"/>
          <w:szCs w:val="20"/>
          <w:lang w:val="en-US"/>
        </w:rPr>
        <w:tab/>
        <w:t>134, 148, 587</w:t>
      </w:r>
    </w:p>
    <w:p w14:paraId="5172086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Cat.</w:t>
      </w:r>
      <w:r w:rsidRPr="006008AE">
        <w:rPr>
          <w:sz w:val="20"/>
          <w:szCs w:val="20"/>
          <w:lang w:val="en-US"/>
        </w:rPr>
        <w:t xml:space="preserve"> 90.31–33</w:t>
      </w:r>
      <w:r w:rsidRPr="006008AE">
        <w:rPr>
          <w:sz w:val="20"/>
          <w:szCs w:val="20"/>
          <w:lang w:val="en-US"/>
        </w:rPr>
        <w:tab/>
        <w:t>149</w:t>
      </w:r>
    </w:p>
    <w:p w14:paraId="1EB8A1D9"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Cat.</w:t>
      </w:r>
      <w:r w:rsidRPr="006008AE">
        <w:rPr>
          <w:sz w:val="20"/>
          <w:szCs w:val="20"/>
          <w:lang w:val="en-US"/>
        </w:rPr>
        <w:t xml:space="preserve"> 90.32–33</w:t>
      </w:r>
      <w:r w:rsidRPr="006008AE">
        <w:rPr>
          <w:sz w:val="20"/>
          <w:szCs w:val="20"/>
          <w:lang w:val="en-US"/>
        </w:rPr>
        <w:tab/>
        <w:t>134</w:t>
      </w:r>
    </w:p>
    <w:p w14:paraId="2C25BA2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Cat.</w:t>
      </w:r>
      <w:r w:rsidRPr="006008AE">
        <w:rPr>
          <w:sz w:val="20"/>
          <w:szCs w:val="20"/>
          <w:lang w:val="en-US"/>
        </w:rPr>
        <w:t xml:space="preserve"> 90.32‒33</w:t>
      </w:r>
      <w:r w:rsidRPr="006008AE">
        <w:rPr>
          <w:sz w:val="20"/>
          <w:szCs w:val="20"/>
          <w:lang w:val="en-US"/>
        </w:rPr>
        <w:tab/>
        <w:t>148</w:t>
      </w:r>
    </w:p>
    <w:p w14:paraId="3E6440F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Cat.</w:t>
      </w:r>
      <w:r w:rsidRPr="006008AE">
        <w:rPr>
          <w:sz w:val="20"/>
          <w:szCs w:val="20"/>
          <w:lang w:val="en-US"/>
        </w:rPr>
        <w:t xml:space="preserve"> 91.3–4</w:t>
      </w:r>
      <w:r w:rsidRPr="006008AE">
        <w:rPr>
          <w:sz w:val="20"/>
          <w:szCs w:val="20"/>
          <w:lang w:val="en-US"/>
        </w:rPr>
        <w:tab/>
        <w:t>153</w:t>
      </w:r>
    </w:p>
    <w:p w14:paraId="271D1DC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w:t>
      </w:r>
      <w:r w:rsidRPr="006008AE">
        <w:rPr>
          <w:sz w:val="20"/>
          <w:szCs w:val="20"/>
          <w:lang w:val="en-US"/>
        </w:rPr>
        <w:t xml:space="preserve">. </w:t>
      </w:r>
      <w:r w:rsidRPr="006008AE">
        <w:rPr>
          <w:i/>
          <w:sz w:val="20"/>
          <w:szCs w:val="20"/>
          <w:lang w:val="en-US"/>
        </w:rPr>
        <w:t>in Cat</w:t>
      </w:r>
      <w:r w:rsidRPr="006008AE">
        <w:rPr>
          <w:sz w:val="20"/>
          <w:szCs w:val="20"/>
          <w:lang w:val="en-US"/>
        </w:rPr>
        <w:t>. 95.19–20</w:t>
      </w:r>
      <w:r w:rsidRPr="006008AE">
        <w:rPr>
          <w:sz w:val="20"/>
          <w:szCs w:val="20"/>
          <w:lang w:val="en-US"/>
        </w:rPr>
        <w:tab/>
        <w:t>194</w:t>
      </w:r>
    </w:p>
    <w:p w14:paraId="230CDB5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Parm.</w:t>
      </w:r>
      <w:r w:rsidRPr="006008AE">
        <w:rPr>
          <w:sz w:val="20"/>
          <w:szCs w:val="20"/>
          <w:lang w:val="en-US"/>
        </w:rPr>
        <w:t xml:space="preserve"> 12.19‒30</w:t>
      </w:r>
      <w:r w:rsidRPr="006008AE">
        <w:rPr>
          <w:sz w:val="20"/>
          <w:szCs w:val="20"/>
          <w:lang w:val="en-US"/>
        </w:rPr>
        <w:tab/>
        <w:t>158</w:t>
      </w:r>
    </w:p>
    <w:p w14:paraId="3F46CC2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lastRenderedPageBreak/>
        <w:t>Porph. in Parm.</w:t>
      </w:r>
      <w:r w:rsidRPr="006008AE">
        <w:rPr>
          <w:sz w:val="20"/>
          <w:szCs w:val="20"/>
          <w:lang w:val="en-US"/>
        </w:rPr>
        <w:t xml:space="preserve"> 12.25‒26</w:t>
      </w:r>
      <w:r w:rsidRPr="006008AE">
        <w:rPr>
          <w:sz w:val="20"/>
          <w:szCs w:val="20"/>
          <w:lang w:val="en-US"/>
        </w:rPr>
        <w:tab/>
        <w:t>222</w:t>
      </w:r>
    </w:p>
    <w:p w14:paraId="1A13D01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Parm.</w:t>
      </w:r>
      <w:r w:rsidRPr="006008AE">
        <w:rPr>
          <w:sz w:val="20"/>
          <w:szCs w:val="20"/>
          <w:lang w:val="en-US"/>
        </w:rPr>
        <w:t xml:space="preserve"> 12.25‒33</w:t>
      </w:r>
      <w:r w:rsidRPr="006008AE">
        <w:rPr>
          <w:sz w:val="20"/>
          <w:szCs w:val="20"/>
          <w:lang w:val="en-US"/>
        </w:rPr>
        <w:tab/>
        <w:t>159</w:t>
      </w:r>
    </w:p>
    <w:p w14:paraId="0521B70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Parm.</w:t>
      </w:r>
      <w:r w:rsidRPr="006008AE">
        <w:rPr>
          <w:sz w:val="20"/>
          <w:szCs w:val="20"/>
          <w:lang w:val="en-US"/>
        </w:rPr>
        <w:t xml:space="preserve"> 12.26</w:t>
      </w:r>
      <w:r w:rsidRPr="006008AE">
        <w:rPr>
          <w:sz w:val="20"/>
          <w:szCs w:val="20"/>
          <w:lang w:val="en-US"/>
        </w:rPr>
        <w:tab/>
        <w:t>161</w:t>
      </w:r>
    </w:p>
    <w:p w14:paraId="797655E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Parm.</w:t>
      </w:r>
      <w:r w:rsidRPr="006008AE">
        <w:rPr>
          <w:sz w:val="20"/>
          <w:szCs w:val="20"/>
          <w:lang w:val="en-US"/>
        </w:rPr>
        <w:t xml:space="preserve"> 12.31</w:t>
      </w:r>
      <w:r w:rsidRPr="006008AE">
        <w:rPr>
          <w:sz w:val="20"/>
          <w:szCs w:val="20"/>
          <w:lang w:val="en-US"/>
        </w:rPr>
        <w:tab/>
        <w:t>157, 158</w:t>
      </w:r>
    </w:p>
    <w:p w14:paraId="4BC9CBF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Parm.</w:t>
      </w:r>
      <w:r w:rsidRPr="006008AE">
        <w:rPr>
          <w:sz w:val="20"/>
          <w:szCs w:val="20"/>
          <w:lang w:val="en-US"/>
        </w:rPr>
        <w:t xml:space="preserve"> 12.32</w:t>
      </w:r>
      <w:r w:rsidRPr="006008AE">
        <w:rPr>
          <w:sz w:val="20"/>
          <w:szCs w:val="20"/>
          <w:lang w:val="en-US"/>
        </w:rPr>
        <w:tab/>
        <w:t>157, 162</w:t>
      </w:r>
    </w:p>
    <w:p w14:paraId="17A2AF2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Parm.</w:t>
      </w:r>
      <w:r w:rsidRPr="006008AE">
        <w:rPr>
          <w:sz w:val="20"/>
          <w:szCs w:val="20"/>
          <w:lang w:val="en-US"/>
        </w:rPr>
        <w:t xml:space="preserve"> 12.32‒33</w:t>
      </w:r>
      <w:r w:rsidRPr="006008AE">
        <w:rPr>
          <w:sz w:val="20"/>
          <w:szCs w:val="20"/>
          <w:lang w:val="en-US"/>
        </w:rPr>
        <w:tab/>
        <w:t>157</w:t>
      </w:r>
    </w:p>
    <w:p w14:paraId="57263EA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Parm</w:t>
      </w:r>
      <w:r w:rsidRPr="006008AE">
        <w:rPr>
          <w:sz w:val="20"/>
          <w:szCs w:val="20"/>
          <w:lang w:val="en-US"/>
        </w:rPr>
        <w:t>. 12.33</w:t>
      </w:r>
      <w:r w:rsidRPr="006008AE">
        <w:rPr>
          <w:sz w:val="20"/>
          <w:szCs w:val="20"/>
          <w:lang w:val="en-US"/>
        </w:rPr>
        <w:tab/>
        <w:t>161</w:t>
      </w:r>
    </w:p>
    <w:p w14:paraId="713DDA63" w14:textId="77777777" w:rsidR="08AC6E12" w:rsidRPr="006008AE" w:rsidRDefault="08AC6E12" w:rsidP="08AC6E12">
      <w:pPr>
        <w:rPr>
          <w:sz w:val="20"/>
          <w:lang w:val="en-US"/>
        </w:rPr>
      </w:pPr>
    </w:p>
    <w:p w14:paraId="6CF00CBC" w14:textId="77777777" w:rsidR="08AC6E12" w:rsidRPr="006008AE" w:rsidRDefault="08AC6E12" w:rsidP="08AC6E12">
      <w:pPr>
        <w:pStyle w:val="Rejstk1"/>
        <w:tabs>
          <w:tab w:val="right" w:leader="dot" w:pos="4171"/>
        </w:tabs>
        <w:rPr>
          <w:b/>
          <w:sz w:val="20"/>
          <w:szCs w:val="20"/>
          <w:lang w:val="en-US"/>
        </w:rPr>
      </w:pPr>
      <w:r w:rsidRPr="006008AE">
        <w:rPr>
          <w:b/>
          <w:sz w:val="20"/>
          <w:szCs w:val="20"/>
          <w:lang w:val="en-US"/>
        </w:rPr>
        <w:t>Proklos</w:t>
      </w:r>
    </w:p>
    <w:p w14:paraId="5025836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Procl. in</w:t>
      </w:r>
      <w:r w:rsidRPr="006008AE">
        <w:rPr>
          <w:sz w:val="20"/>
          <w:szCs w:val="20"/>
          <w:lang w:val="en-US"/>
        </w:rPr>
        <w:t xml:space="preserve"> </w:t>
      </w:r>
      <w:r w:rsidRPr="006008AE">
        <w:rPr>
          <w:i/>
          <w:sz w:val="20"/>
          <w:szCs w:val="20"/>
          <w:lang w:val="en-US"/>
        </w:rPr>
        <w:t>Parm</w:t>
      </w:r>
      <w:r w:rsidRPr="006008AE">
        <w:rPr>
          <w:sz w:val="20"/>
          <w:szCs w:val="20"/>
          <w:lang w:val="en-US"/>
        </w:rPr>
        <w:t>. 981.12‒13</w:t>
      </w:r>
      <w:r w:rsidRPr="006008AE">
        <w:rPr>
          <w:sz w:val="20"/>
          <w:szCs w:val="20"/>
          <w:lang w:val="en-US"/>
        </w:rPr>
        <w:tab/>
        <w:t>163</w:t>
      </w:r>
    </w:p>
    <w:p w14:paraId="4A2EF10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Procl. in</w:t>
      </w:r>
      <w:r w:rsidRPr="006008AE">
        <w:rPr>
          <w:sz w:val="20"/>
          <w:szCs w:val="20"/>
          <w:lang w:val="en-US"/>
        </w:rPr>
        <w:t xml:space="preserve"> </w:t>
      </w:r>
      <w:r w:rsidRPr="006008AE">
        <w:rPr>
          <w:i/>
          <w:sz w:val="20"/>
          <w:szCs w:val="20"/>
          <w:lang w:val="en-US"/>
        </w:rPr>
        <w:t>Parm</w:t>
      </w:r>
      <w:r w:rsidRPr="006008AE">
        <w:rPr>
          <w:sz w:val="20"/>
          <w:szCs w:val="20"/>
          <w:lang w:val="en-US"/>
        </w:rPr>
        <w:t>. 981.5‒27</w:t>
      </w:r>
      <w:r w:rsidRPr="006008AE">
        <w:rPr>
          <w:sz w:val="20"/>
          <w:szCs w:val="20"/>
          <w:lang w:val="en-US"/>
        </w:rPr>
        <w:tab/>
        <w:t>163</w:t>
      </w:r>
    </w:p>
    <w:p w14:paraId="05E1F8A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Procl. in</w:t>
      </w:r>
      <w:r w:rsidRPr="006008AE">
        <w:rPr>
          <w:sz w:val="20"/>
          <w:szCs w:val="20"/>
          <w:lang w:val="en-US"/>
        </w:rPr>
        <w:t xml:space="preserve"> </w:t>
      </w:r>
      <w:r w:rsidRPr="006008AE">
        <w:rPr>
          <w:i/>
          <w:sz w:val="20"/>
          <w:szCs w:val="20"/>
          <w:lang w:val="en-US"/>
        </w:rPr>
        <w:t>Parm</w:t>
      </w:r>
      <w:r w:rsidRPr="006008AE">
        <w:rPr>
          <w:sz w:val="20"/>
          <w:szCs w:val="20"/>
          <w:lang w:val="en-US"/>
        </w:rPr>
        <w:t>. 981.8‒9</w:t>
      </w:r>
      <w:r w:rsidRPr="006008AE">
        <w:rPr>
          <w:sz w:val="20"/>
          <w:szCs w:val="20"/>
          <w:lang w:val="en-US"/>
        </w:rPr>
        <w:tab/>
        <w:t>163</w:t>
      </w:r>
    </w:p>
    <w:p w14:paraId="490E0234"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Procl. in</w:t>
      </w:r>
      <w:r w:rsidRPr="006008AE">
        <w:rPr>
          <w:sz w:val="20"/>
          <w:szCs w:val="20"/>
          <w:lang w:val="en-US"/>
        </w:rPr>
        <w:t xml:space="preserve"> </w:t>
      </w:r>
      <w:r w:rsidRPr="006008AE">
        <w:rPr>
          <w:i/>
          <w:sz w:val="20"/>
          <w:szCs w:val="20"/>
          <w:lang w:val="en-US"/>
        </w:rPr>
        <w:t>Parm</w:t>
      </w:r>
      <w:r w:rsidRPr="006008AE">
        <w:rPr>
          <w:sz w:val="20"/>
          <w:szCs w:val="20"/>
          <w:lang w:val="en-US"/>
        </w:rPr>
        <w:t>. 981.9‒11</w:t>
      </w:r>
      <w:r w:rsidRPr="006008AE">
        <w:rPr>
          <w:sz w:val="20"/>
          <w:szCs w:val="20"/>
          <w:lang w:val="en-US"/>
        </w:rPr>
        <w:tab/>
        <w:t>164</w:t>
      </w:r>
    </w:p>
    <w:p w14:paraId="39775A4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Procl. in Tim. </w:t>
      </w:r>
      <w:r w:rsidRPr="006008AE">
        <w:rPr>
          <w:sz w:val="20"/>
          <w:szCs w:val="20"/>
          <w:lang w:val="en-US"/>
        </w:rPr>
        <w:t>130.24</w:t>
      </w:r>
      <w:r w:rsidRPr="006008AE">
        <w:rPr>
          <w:sz w:val="20"/>
          <w:szCs w:val="20"/>
          <w:lang w:val="en-US"/>
        </w:rPr>
        <w:tab/>
        <w:t>340</w:t>
      </w:r>
    </w:p>
    <w:p w14:paraId="32D0653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Procl</w:t>
      </w:r>
      <w:r w:rsidRPr="006008AE">
        <w:rPr>
          <w:sz w:val="20"/>
          <w:szCs w:val="20"/>
          <w:lang w:val="en-US"/>
        </w:rPr>
        <w:t xml:space="preserve">. </w:t>
      </w:r>
      <w:r w:rsidRPr="006008AE">
        <w:rPr>
          <w:i/>
          <w:sz w:val="20"/>
          <w:szCs w:val="20"/>
          <w:lang w:val="en-US"/>
        </w:rPr>
        <w:t>in Tim</w:t>
      </w:r>
      <w:r w:rsidRPr="006008AE">
        <w:rPr>
          <w:sz w:val="20"/>
          <w:szCs w:val="20"/>
          <w:lang w:val="en-US"/>
        </w:rPr>
        <w:t>. 257.8–9</w:t>
      </w:r>
      <w:r w:rsidRPr="006008AE">
        <w:rPr>
          <w:sz w:val="20"/>
          <w:szCs w:val="20"/>
          <w:lang w:val="en-US"/>
        </w:rPr>
        <w:tab/>
        <w:t>177</w:t>
      </w:r>
    </w:p>
    <w:p w14:paraId="7FC8952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Procl</w:t>
      </w:r>
      <w:r w:rsidRPr="006008AE">
        <w:rPr>
          <w:sz w:val="20"/>
          <w:szCs w:val="20"/>
          <w:lang w:val="en-US"/>
        </w:rPr>
        <w:t xml:space="preserve">. </w:t>
      </w:r>
      <w:r w:rsidRPr="006008AE">
        <w:rPr>
          <w:i/>
          <w:sz w:val="20"/>
          <w:szCs w:val="20"/>
          <w:lang w:val="en-US"/>
        </w:rPr>
        <w:t>in Tim</w:t>
      </w:r>
      <w:r w:rsidRPr="006008AE">
        <w:rPr>
          <w:sz w:val="20"/>
          <w:szCs w:val="20"/>
          <w:lang w:val="en-US"/>
        </w:rPr>
        <w:t>. 257.9–11</w:t>
      </w:r>
      <w:r w:rsidRPr="006008AE">
        <w:rPr>
          <w:sz w:val="20"/>
          <w:szCs w:val="20"/>
          <w:lang w:val="en-US"/>
        </w:rPr>
        <w:tab/>
        <w:t>177</w:t>
      </w:r>
    </w:p>
    <w:p w14:paraId="4D0EB14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Sent</w:t>
      </w:r>
      <w:r w:rsidRPr="006008AE">
        <w:rPr>
          <w:sz w:val="20"/>
          <w:szCs w:val="20"/>
          <w:lang w:val="en-US"/>
        </w:rPr>
        <w:t>. 36.16–17</w:t>
      </w:r>
      <w:r w:rsidRPr="006008AE">
        <w:rPr>
          <w:sz w:val="20"/>
          <w:szCs w:val="20"/>
          <w:lang w:val="en-US"/>
        </w:rPr>
        <w:tab/>
        <w:t>157</w:t>
      </w:r>
    </w:p>
    <w:p w14:paraId="47B43FAB" w14:textId="77777777" w:rsidR="08AC6E12" w:rsidRPr="006008AE" w:rsidRDefault="08AC6E12" w:rsidP="08AC6E12">
      <w:pPr>
        <w:rPr>
          <w:sz w:val="20"/>
          <w:lang w:val="en-US"/>
        </w:rPr>
      </w:pPr>
    </w:p>
    <w:p w14:paraId="68FB7084" w14:textId="77777777" w:rsidR="08AC6E12" w:rsidRPr="006008AE" w:rsidRDefault="08AC6E12" w:rsidP="08AC6E12">
      <w:pPr>
        <w:pStyle w:val="Rejstk1"/>
        <w:tabs>
          <w:tab w:val="right" w:leader="dot" w:pos="4171"/>
        </w:tabs>
        <w:rPr>
          <w:b/>
          <w:sz w:val="20"/>
          <w:szCs w:val="20"/>
          <w:lang w:val="en-US"/>
        </w:rPr>
      </w:pPr>
      <w:r w:rsidRPr="006008AE">
        <w:rPr>
          <w:b/>
          <w:sz w:val="20"/>
          <w:szCs w:val="20"/>
          <w:lang w:val="en-US"/>
        </w:rPr>
        <w:t>Simplikios</w:t>
      </w:r>
    </w:p>
    <w:p w14:paraId="1118594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116.25–26</w:t>
      </w:r>
      <w:r w:rsidRPr="006008AE">
        <w:rPr>
          <w:sz w:val="20"/>
          <w:szCs w:val="20"/>
          <w:lang w:val="en-US"/>
        </w:rPr>
        <w:tab/>
        <w:t>171</w:t>
      </w:r>
    </w:p>
    <w:p w14:paraId="6E261D7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12.23</w:t>
      </w:r>
      <w:r w:rsidRPr="006008AE">
        <w:rPr>
          <w:sz w:val="20"/>
          <w:szCs w:val="20"/>
          <w:lang w:val="en-US"/>
        </w:rPr>
        <w:tab/>
        <w:t>195</w:t>
      </w:r>
    </w:p>
    <w:p w14:paraId="47460154"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13.4‒5</w:t>
      </w:r>
      <w:r w:rsidRPr="006008AE">
        <w:rPr>
          <w:sz w:val="20"/>
          <w:szCs w:val="20"/>
          <w:lang w:val="en-US"/>
        </w:rPr>
        <w:tab/>
        <w:t>197</w:t>
      </w:r>
    </w:p>
    <w:p w14:paraId="63ADC0E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13.5‒6</w:t>
      </w:r>
      <w:r w:rsidRPr="006008AE">
        <w:rPr>
          <w:sz w:val="20"/>
          <w:szCs w:val="20"/>
          <w:lang w:val="en-US"/>
        </w:rPr>
        <w:tab/>
        <w:t>197</w:t>
      </w:r>
    </w:p>
    <w:p w14:paraId="1BCEC33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Cat</w:t>
      </w:r>
      <w:r w:rsidRPr="006008AE">
        <w:rPr>
          <w:sz w:val="20"/>
          <w:szCs w:val="20"/>
          <w:lang w:val="en-US"/>
        </w:rPr>
        <w:t>. 163.31</w:t>
      </w:r>
      <w:r w:rsidRPr="006008AE">
        <w:rPr>
          <w:sz w:val="20"/>
          <w:szCs w:val="20"/>
          <w:lang w:val="en-US"/>
        </w:rPr>
        <w:tab/>
        <w:t>188</w:t>
      </w:r>
    </w:p>
    <w:p w14:paraId="66234E79"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Simpl. in Cat. </w:t>
      </w:r>
      <w:r w:rsidRPr="006008AE">
        <w:rPr>
          <w:sz w:val="20"/>
          <w:szCs w:val="20"/>
          <w:lang w:val="en-US"/>
        </w:rPr>
        <w:t>164.13‒21</w:t>
      </w:r>
      <w:r w:rsidRPr="006008AE">
        <w:rPr>
          <w:sz w:val="20"/>
          <w:szCs w:val="20"/>
          <w:lang w:val="en-US"/>
        </w:rPr>
        <w:tab/>
        <w:t>187</w:t>
      </w:r>
    </w:p>
    <w:p w14:paraId="738654B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164.15</w:t>
      </w:r>
      <w:r w:rsidRPr="006008AE">
        <w:rPr>
          <w:sz w:val="20"/>
          <w:szCs w:val="20"/>
          <w:lang w:val="en-US"/>
        </w:rPr>
        <w:tab/>
        <w:t>188</w:t>
      </w:r>
    </w:p>
    <w:p w14:paraId="036CEBB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164.16</w:t>
      </w:r>
      <w:r w:rsidRPr="006008AE">
        <w:rPr>
          <w:sz w:val="20"/>
          <w:szCs w:val="20"/>
          <w:lang w:val="en-US"/>
        </w:rPr>
        <w:tab/>
        <w:t>190</w:t>
      </w:r>
    </w:p>
    <w:p w14:paraId="049C83D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164.19‒20</w:t>
      </w:r>
      <w:r w:rsidRPr="006008AE">
        <w:rPr>
          <w:sz w:val="20"/>
          <w:szCs w:val="20"/>
          <w:lang w:val="en-US"/>
        </w:rPr>
        <w:tab/>
        <w:t>189</w:t>
      </w:r>
    </w:p>
    <w:p w14:paraId="037B4C5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164.20</w:t>
      </w:r>
      <w:r w:rsidRPr="006008AE">
        <w:rPr>
          <w:sz w:val="20"/>
          <w:szCs w:val="20"/>
          <w:lang w:val="en-US"/>
        </w:rPr>
        <w:tab/>
        <w:t>188</w:t>
      </w:r>
    </w:p>
    <w:p w14:paraId="2C2D638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164.21</w:t>
      </w:r>
      <w:r w:rsidRPr="006008AE">
        <w:rPr>
          <w:sz w:val="20"/>
          <w:szCs w:val="20"/>
          <w:lang w:val="en-US"/>
        </w:rPr>
        <w:tab/>
        <w:t>189</w:t>
      </w:r>
    </w:p>
    <w:p w14:paraId="6450006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164.9</w:t>
      </w:r>
      <w:r w:rsidRPr="006008AE">
        <w:rPr>
          <w:sz w:val="20"/>
          <w:szCs w:val="20"/>
          <w:lang w:val="en-US"/>
        </w:rPr>
        <w:tab/>
        <w:t>190</w:t>
      </w:r>
    </w:p>
    <w:p w14:paraId="6C2CE28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2.13</w:t>
      </w:r>
      <w:r w:rsidRPr="006008AE">
        <w:rPr>
          <w:sz w:val="20"/>
          <w:szCs w:val="20"/>
          <w:lang w:val="en-US"/>
        </w:rPr>
        <w:tab/>
        <w:t>171</w:t>
      </w:r>
    </w:p>
    <w:p w14:paraId="10FC720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Cat</w:t>
      </w:r>
      <w:r w:rsidRPr="006008AE">
        <w:rPr>
          <w:sz w:val="20"/>
          <w:szCs w:val="20"/>
          <w:lang w:val="en-US"/>
        </w:rPr>
        <w:t>. 350.22</w:t>
      </w:r>
      <w:r w:rsidRPr="006008AE">
        <w:rPr>
          <w:sz w:val="20"/>
          <w:szCs w:val="20"/>
          <w:lang w:val="en-US"/>
        </w:rPr>
        <w:tab/>
        <w:t>208</w:t>
      </w:r>
    </w:p>
    <w:p w14:paraId="3FB017F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Cat</w:t>
      </w:r>
      <w:r w:rsidRPr="006008AE">
        <w:rPr>
          <w:sz w:val="20"/>
          <w:szCs w:val="20"/>
          <w:lang w:val="en-US"/>
        </w:rPr>
        <w:t>. 351.13</w:t>
      </w:r>
      <w:r w:rsidRPr="006008AE">
        <w:rPr>
          <w:sz w:val="20"/>
          <w:szCs w:val="20"/>
          <w:lang w:val="en-US"/>
        </w:rPr>
        <w:tab/>
        <w:t>208</w:t>
      </w:r>
    </w:p>
    <w:p w14:paraId="619538B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Cat</w:t>
      </w:r>
      <w:r w:rsidRPr="006008AE">
        <w:rPr>
          <w:sz w:val="20"/>
          <w:szCs w:val="20"/>
          <w:lang w:val="en-US"/>
        </w:rPr>
        <w:t>. 351.14</w:t>
      </w:r>
      <w:r w:rsidRPr="006008AE">
        <w:rPr>
          <w:sz w:val="20"/>
          <w:szCs w:val="20"/>
          <w:lang w:val="en-US"/>
        </w:rPr>
        <w:tab/>
        <w:t>208</w:t>
      </w:r>
    </w:p>
    <w:p w14:paraId="34AEF08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Cat.</w:t>
      </w:r>
      <w:r w:rsidRPr="006008AE">
        <w:rPr>
          <w:sz w:val="20"/>
          <w:szCs w:val="20"/>
          <w:lang w:val="en-US"/>
        </w:rPr>
        <w:t xml:space="preserve"> 351.3</w:t>
      </w:r>
      <w:r w:rsidRPr="006008AE">
        <w:rPr>
          <w:sz w:val="20"/>
          <w:szCs w:val="20"/>
          <w:lang w:val="en-US"/>
        </w:rPr>
        <w:tab/>
        <w:t>208</w:t>
      </w:r>
    </w:p>
    <w:p w14:paraId="364EF9A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Cat</w:t>
      </w:r>
      <w:r w:rsidRPr="006008AE">
        <w:rPr>
          <w:sz w:val="20"/>
          <w:szCs w:val="20"/>
          <w:lang w:val="en-US"/>
        </w:rPr>
        <w:t>. 351.8‒9</w:t>
      </w:r>
      <w:r w:rsidRPr="006008AE">
        <w:rPr>
          <w:sz w:val="20"/>
          <w:szCs w:val="20"/>
          <w:lang w:val="en-US"/>
        </w:rPr>
        <w:tab/>
        <w:t>209</w:t>
      </w:r>
    </w:p>
    <w:p w14:paraId="0ECD8BB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lastRenderedPageBreak/>
        <w:t>Simpl. in Cat</w:t>
      </w:r>
      <w:r w:rsidRPr="006008AE">
        <w:rPr>
          <w:sz w:val="20"/>
          <w:szCs w:val="20"/>
          <w:lang w:val="en-US"/>
        </w:rPr>
        <w:t>. 61.10</w:t>
      </w:r>
      <w:r w:rsidRPr="006008AE">
        <w:rPr>
          <w:sz w:val="20"/>
          <w:szCs w:val="20"/>
          <w:lang w:val="en-US"/>
        </w:rPr>
        <w:tab/>
        <w:t>187</w:t>
      </w:r>
    </w:p>
    <w:p w14:paraId="7E75967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Cat</w:t>
      </w:r>
      <w:r w:rsidRPr="006008AE">
        <w:rPr>
          <w:sz w:val="20"/>
          <w:szCs w:val="20"/>
          <w:lang w:val="en-US"/>
        </w:rPr>
        <w:t>. 61.9</w:t>
      </w:r>
      <w:r w:rsidRPr="006008AE">
        <w:rPr>
          <w:sz w:val="20"/>
          <w:szCs w:val="20"/>
          <w:lang w:val="en-US"/>
        </w:rPr>
        <w:tab/>
        <w:t>186</w:t>
      </w:r>
    </w:p>
    <w:p w14:paraId="001B1D4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Simpl. in Cat. </w:t>
      </w:r>
      <w:r w:rsidRPr="006008AE">
        <w:rPr>
          <w:sz w:val="20"/>
          <w:szCs w:val="20"/>
          <w:lang w:val="en-US"/>
        </w:rPr>
        <w:t>73.20</w:t>
      </w:r>
      <w:r w:rsidRPr="006008AE">
        <w:rPr>
          <w:sz w:val="20"/>
          <w:szCs w:val="20"/>
          <w:lang w:val="en-US"/>
        </w:rPr>
        <w:tab/>
        <w:t>181</w:t>
      </w:r>
    </w:p>
    <w:p w14:paraId="2B3F7EA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73.25</w:t>
      </w:r>
      <w:r w:rsidRPr="006008AE">
        <w:rPr>
          <w:sz w:val="20"/>
          <w:szCs w:val="20"/>
          <w:lang w:val="en-US"/>
        </w:rPr>
        <w:tab/>
        <w:t>180</w:t>
      </w:r>
    </w:p>
    <w:p w14:paraId="3DEB375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85.11</w:t>
      </w:r>
      <w:r w:rsidRPr="006008AE">
        <w:rPr>
          <w:sz w:val="20"/>
          <w:szCs w:val="20"/>
          <w:lang w:val="en-US"/>
        </w:rPr>
        <w:tab/>
        <w:t>180</w:t>
      </w:r>
    </w:p>
    <w:p w14:paraId="03B70F4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85.11–12</w:t>
      </w:r>
      <w:r w:rsidRPr="006008AE">
        <w:rPr>
          <w:sz w:val="20"/>
          <w:szCs w:val="20"/>
          <w:lang w:val="en-US"/>
        </w:rPr>
        <w:tab/>
        <w:t>180</w:t>
      </w:r>
    </w:p>
    <w:p w14:paraId="20D2B8C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85.12–13</w:t>
      </w:r>
      <w:r w:rsidRPr="006008AE">
        <w:rPr>
          <w:sz w:val="20"/>
          <w:szCs w:val="20"/>
          <w:lang w:val="en-US"/>
        </w:rPr>
        <w:tab/>
        <w:t>178</w:t>
      </w:r>
    </w:p>
    <w:p w14:paraId="4F070F1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227.30</w:t>
      </w:r>
      <w:r w:rsidRPr="006008AE">
        <w:rPr>
          <w:sz w:val="20"/>
          <w:szCs w:val="20"/>
          <w:lang w:val="en-US"/>
        </w:rPr>
        <w:tab/>
        <w:t>205</w:t>
      </w:r>
    </w:p>
    <w:p w14:paraId="5CDAE80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230.23</w:t>
      </w:r>
      <w:r w:rsidRPr="006008AE">
        <w:rPr>
          <w:sz w:val="20"/>
          <w:szCs w:val="20"/>
          <w:lang w:val="en-US"/>
        </w:rPr>
        <w:tab/>
        <w:t>212</w:t>
      </w:r>
    </w:p>
    <w:p w14:paraId="55044C5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230.25‒26</w:t>
      </w:r>
      <w:r w:rsidRPr="006008AE">
        <w:rPr>
          <w:sz w:val="20"/>
          <w:szCs w:val="20"/>
          <w:lang w:val="en-US"/>
        </w:rPr>
        <w:tab/>
        <w:t>212</w:t>
      </w:r>
    </w:p>
    <w:p w14:paraId="20F2038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537.10</w:t>
      </w:r>
      <w:r w:rsidRPr="006008AE">
        <w:rPr>
          <w:sz w:val="20"/>
          <w:szCs w:val="20"/>
          <w:lang w:val="en-US"/>
        </w:rPr>
        <w:tab/>
        <w:t>213</w:t>
      </w:r>
    </w:p>
    <w:p w14:paraId="7F7EC61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537.10–11</w:t>
      </w:r>
      <w:r w:rsidRPr="006008AE">
        <w:rPr>
          <w:sz w:val="20"/>
          <w:szCs w:val="20"/>
          <w:lang w:val="en-US"/>
        </w:rPr>
        <w:tab/>
        <w:t>211</w:t>
      </w:r>
    </w:p>
    <w:p w14:paraId="3D82049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537.12–13</w:t>
      </w:r>
      <w:r w:rsidRPr="006008AE">
        <w:rPr>
          <w:sz w:val="20"/>
          <w:szCs w:val="20"/>
          <w:lang w:val="en-US"/>
        </w:rPr>
        <w:tab/>
        <w:t>212</w:t>
      </w:r>
    </w:p>
    <w:p w14:paraId="3FF81E4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623.16</w:t>
      </w:r>
      <w:r w:rsidRPr="006008AE">
        <w:rPr>
          <w:sz w:val="20"/>
          <w:szCs w:val="20"/>
          <w:lang w:val="en-US"/>
        </w:rPr>
        <w:tab/>
        <w:t>218</w:t>
      </w:r>
    </w:p>
    <w:p w14:paraId="2CAF684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623.17</w:t>
      </w:r>
      <w:r w:rsidRPr="006008AE">
        <w:rPr>
          <w:sz w:val="20"/>
          <w:szCs w:val="20"/>
          <w:lang w:val="en-US"/>
        </w:rPr>
        <w:tab/>
        <w:t>218</w:t>
      </w:r>
    </w:p>
    <w:p w14:paraId="60416D99"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623.18</w:t>
      </w:r>
      <w:r w:rsidRPr="006008AE">
        <w:rPr>
          <w:sz w:val="20"/>
          <w:szCs w:val="20"/>
          <w:lang w:val="en-US"/>
        </w:rPr>
        <w:tab/>
        <w:t>213</w:t>
      </w:r>
    </w:p>
    <w:p w14:paraId="49166AB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623.18‒19</w:t>
      </w:r>
      <w:r w:rsidRPr="006008AE">
        <w:rPr>
          <w:sz w:val="20"/>
          <w:szCs w:val="20"/>
          <w:lang w:val="en-US"/>
        </w:rPr>
        <w:tab/>
        <w:t>214</w:t>
      </w:r>
    </w:p>
    <w:p w14:paraId="7C07AF2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623.19‒20</w:t>
      </w:r>
      <w:r w:rsidRPr="006008AE">
        <w:rPr>
          <w:sz w:val="20"/>
          <w:szCs w:val="20"/>
          <w:lang w:val="en-US"/>
        </w:rPr>
        <w:tab/>
        <w:t>214</w:t>
      </w:r>
    </w:p>
    <w:p w14:paraId="4DD8A8B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623.20</w:t>
      </w:r>
      <w:r w:rsidRPr="006008AE">
        <w:rPr>
          <w:sz w:val="20"/>
          <w:szCs w:val="20"/>
          <w:lang w:val="en-US"/>
        </w:rPr>
        <w:tab/>
        <w:t>214</w:t>
      </w:r>
    </w:p>
    <w:p w14:paraId="0BCC69A4"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Simpl. in Cat. </w:t>
      </w:r>
      <w:r w:rsidRPr="006008AE">
        <w:rPr>
          <w:sz w:val="20"/>
          <w:szCs w:val="20"/>
          <w:lang w:val="en-US"/>
        </w:rPr>
        <w:t>12.18‒25</w:t>
      </w:r>
      <w:r w:rsidRPr="006008AE">
        <w:rPr>
          <w:sz w:val="20"/>
          <w:szCs w:val="20"/>
          <w:lang w:val="en-US"/>
        </w:rPr>
        <w:tab/>
        <w:t>183</w:t>
      </w:r>
    </w:p>
    <w:p w14:paraId="3BFD7C2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Cat</w:t>
      </w:r>
      <w:r w:rsidRPr="006008AE">
        <w:rPr>
          <w:sz w:val="20"/>
          <w:szCs w:val="20"/>
          <w:lang w:val="en-US"/>
        </w:rPr>
        <w:t>. 61.9‒11</w:t>
      </w:r>
      <w:r w:rsidRPr="006008AE">
        <w:rPr>
          <w:sz w:val="20"/>
          <w:szCs w:val="20"/>
          <w:lang w:val="en-US"/>
        </w:rPr>
        <w:tab/>
        <w:t>186</w:t>
      </w:r>
    </w:p>
    <w:p w14:paraId="06912AF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73.21‒23</w:t>
      </w:r>
      <w:r w:rsidRPr="006008AE">
        <w:rPr>
          <w:sz w:val="20"/>
          <w:szCs w:val="20"/>
          <w:lang w:val="en-US"/>
        </w:rPr>
        <w:tab/>
        <w:t>197</w:t>
      </w:r>
    </w:p>
    <w:p w14:paraId="0A29A85D" w14:textId="77777777" w:rsidR="08AC6E12" w:rsidRPr="007B1B3B" w:rsidRDefault="08AC6E12" w:rsidP="08AC6E12">
      <w:pPr>
        <w:pStyle w:val="Rejstk2"/>
        <w:tabs>
          <w:tab w:val="right" w:leader="dot" w:pos="4171"/>
        </w:tabs>
        <w:ind w:left="238"/>
        <w:rPr>
          <w:sz w:val="20"/>
          <w:szCs w:val="20"/>
          <w:lang w:val="fr-FR"/>
        </w:rPr>
      </w:pPr>
      <w:r w:rsidRPr="007B1B3B">
        <w:rPr>
          <w:i/>
          <w:sz w:val="20"/>
          <w:szCs w:val="20"/>
          <w:lang w:val="fr-FR"/>
        </w:rPr>
        <w:t>Simpl.</w:t>
      </w:r>
      <w:r w:rsidRPr="007B1B3B">
        <w:rPr>
          <w:sz w:val="20"/>
          <w:szCs w:val="20"/>
          <w:lang w:val="fr-FR"/>
        </w:rPr>
        <w:t xml:space="preserve"> </w:t>
      </w:r>
      <w:r w:rsidRPr="007B1B3B">
        <w:rPr>
          <w:i/>
          <w:sz w:val="20"/>
          <w:szCs w:val="20"/>
          <w:lang w:val="fr-FR"/>
        </w:rPr>
        <w:t>in Parm</w:t>
      </w:r>
      <w:r w:rsidRPr="007B1B3B">
        <w:rPr>
          <w:sz w:val="20"/>
          <w:szCs w:val="20"/>
          <w:lang w:val="fr-FR"/>
        </w:rPr>
        <w:t>. fr. 5.36</w:t>
      </w:r>
      <w:r w:rsidRPr="007B1B3B">
        <w:rPr>
          <w:sz w:val="20"/>
          <w:szCs w:val="20"/>
          <w:lang w:val="fr-FR"/>
        </w:rPr>
        <w:tab/>
        <w:t>170</w:t>
      </w:r>
    </w:p>
    <w:p w14:paraId="7B2CA377" w14:textId="77777777" w:rsidR="08AC6E12" w:rsidRPr="007B1B3B" w:rsidRDefault="08AC6E12" w:rsidP="08AC6E12">
      <w:pPr>
        <w:rPr>
          <w:sz w:val="20"/>
          <w:lang w:val="fr-FR"/>
        </w:rPr>
      </w:pPr>
    </w:p>
    <w:p w14:paraId="7A880875" w14:textId="77777777" w:rsidR="08AC6E12" w:rsidRPr="006008AE" w:rsidRDefault="08AC6E12" w:rsidP="08AC6E12">
      <w:pPr>
        <w:pStyle w:val="Rejstk1"/>
        <w:tabs>
          <w:tab w:val="right" w:leader="dot" w:pos="4171"/>
        </w:tabs>
        <w:rPr>
          <w:b/>
          <w:sz w:val="20"/>
          <w:szCs w:val="20"/>
          <w:lang w:val="fr-FR"/>
        </w:rPr>
      </w:pPr>
      <w:r w:rsidRPr="006008AE">
        <w:rPr>
          <w:b/>
          <w:sz w:val="20"/>
          <w:szCs w:val="20"/>
          <w:lang w:val="fr-FR"/>
        </w:rPr>
        <w:t>Themistios</w:t>
      </w:r>
    </w:p>
    <w:p w14:paraId="4FB97700"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In Aristotelis libros de anima paraphrasis</w:t>
      </w:r>
      <w:r w:rsidRPr="006008AE">
        <w:rPr>
          <w:sz w:val="20"/>
          <w:szCs w:val="20"/>
          <w:lang w:val="fr-FR"/>
        </w:rPr>
        <w:t xml:space="preserve"> 103.32</w:t>
      </w:r>
      <w:r w:rsidRPr="006008AE">
        <w:rPr>
          <w:sz w:val="20"/>
          <w:szCs w:val="20"/>
          <w:lang w:val="fr-FR"/>
        </w:rPr>
        <w:tab/>
        <w:t>473</w:t>
      </w:r>
    </w:p>
    <w:p w14:paraId="191716A4"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In Aristotelis libros de anima paraphrasis</w:t>
      </w:r>
      <w:r w:rsidRPr="006008AE">
        <w:rPr>
          <w:sz w:val="20"/>
          <w:szCs w:val="20"/>
          <w:lang w:val="fr-FR"/>
        </w:rPr>
        <w:t xml:space="preserve"> 94.5‒15</w:t>
      </w:r>
      <w:r w:rsidRPr="006008AE">
        <w:rPr>
          <w:sz w:val="20"/>
          <w:szCs w:val="20"/>
          <w:lang w:val="fr-FR"/>
        </w:rPr>
        <w:tab/>
        <w:t>476</w:t>
      </w:r>
    </w:p>
    <w:p w14:paraId="25CC4AA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In Aristotelis libros de anima paraphrasis</w:t>
      </w:r>
      <w:r w:rsidRPr="006008AE">
        <w:rPr>
          <w:sz w:val="20"/>
          <w:szCs w:val="20"/>
          <w:lang w:val="fr-FR"/>
        </w:rPr>
        <w:t xml:space="preserve"> 103.30–31</w:t>
      </w:r>
      <w:r w:rsidRPr="006008AE">
        <w:rPr>
          <w:sz w:val="20"/>
          <w:szCs w:val="20"/>
          <w:lang w:val="fr-FR"/>
        </w:rPr>
        <w:tab/>
        <w:t>473</w:t>
      </w:r>
    </w:p>
    <w:p w14:paraId="2959920F" w14:textId="77777777" w:rsidR="08AC6E12" w:rsidRPr="006008AE" w:rsidRDefault="08AC6E12" w:rsidP="08AC6E12">
      <w:pPr>
        <w:rPr>
          <w:sz w:val="20"/>
          <w:lang w:val="fr-FR"/>
        </w:rPr>
      </w:pPr>
    </w:p>
    <w:p w14:paraId="6C4520AA" w14:textId="77777777" w:rsidR="08AC6E12" w:rsidRPr="006008AE" w:rsidRDefault="08AC6E12" w:rsidP="08AC6E12">
      <w:pPr>
        <w:pStyle w:val="Rejstk1"/>
        <w:rPr>
          <w:b/>
          <w:i/>
          <w:sz w:val="20"/>
          <w:szCs w:val="20"/>
          <w:lang w:val="en-US"/>
        </w:rPr>
      </w:pPr>
      <w:r w:rsidRPr="006008AE">
        <w:rPr>
          <w:b/>
          <w:i/>
          <w:sz w:val="20"/>
          <w:szCs w:val="20"/>
          <w:lang w:val="en-US"/>
        </w:rPr>
        <w:t>Theologia Aristotelis</w:t>
      </w:r>
    </w:p>
    <w:p w14:paraId="33030415" w14:textId="77777777" w:rsidR="08AC6E12" w:rsidRPr="006008AE" w:rsidRDefault="08AC6E12" w:rsidP="08AC6E12">
      <w:pPr>
        <w:pStyle w:val="Rejstk1"/>
        <w:tabs>
          <w:tab w:val="right" w:leader="dot" w:pos="4171"/>
        </w:tabs>
        <w:rPr>
          <w:sz w:val="20"/>
          <w:szCs w:val="20"/>
          <w:lang w:val="en-US"/>
        </w:rPr>
      </w:pPr>
      <w:r w:rsidRPr="006008AE">
        <w:rPr>
          <w:rFonts w:eastAsia="Century Schoolbook"/>
          <w:i/>
          <w:sz w:val="20"/>
          <w:szCs w:val="20"/>
          <w:lang w:val="en-US"/>
        </w:rPr>
        <w:t>Theologia Aristotelis</w:t>
      </w:r>
      <w:r w:rsidRPr="006008AE">
        <w:rPr>
          <w:sz w:val="20"/>
          <w:szCs w:val="20"/>
          <w:lang w:val="en-US"/>
        </w:rPr>
        <w:t xml:space="preserve"> 161</w:t>
      </w:r>
      <w:r w:rsidRPr="006008AE">
        <w:rPr>
          <w:sz w:val="20"/>
          <w:szCs w:val="20"/>
          <w:lang w:val="en-US"/>
        </w:rPr>
        <w:tab/>
        <w:t>412</w:t>
      </w:r>
    </w:p>
    <w:p w14:paraId="15C069E1" w14:textId="77777777" w:rsidR="08AC6E12" w:rsidRPr="006008AE" w:rsidRDefault="08AC6E12" w:rsidP="08AC6E12">
      <w:pPr>
        <w:pStyle w:val="Rejstk1"/>
        <w:tabs>
          <w:tab w:val="right" w:leader="dot" w:pos="4171"/>
        </w:tabs>
        <w:rPr>
          <w:lang w:val="en-US"/>
        </w:rPr>
      </w:pPr>
      <w:r w:rsidRPr="006008AE">
        <w:rPr>
          <w:i/>
          <w:sz w:val="20"/>
          <w:szCs w:val="20"/>
          <w:lang w:val="en-US"/>
        </w:rPr>
        <w:t>Theologia Aristotelis</w:t>
      </w:r>
      <w:r w:rsidRPr="006008AE">
        <w:rPr>
          <w:sz w:val="20"/>
          <w:szCs w:val="20"/>
          <w:lang w:val="en-US"/>
        </w:rPr>
        <w:t xml:space="preserve"> 18</w:t>
      </w:r>
      <w:r w:rsidRPr="006008AE">
        <w:rPr>
          <w:sz w:val="20"/>
          <w:szCs w:val="20"/>
          <w:lang w:val="en-US"/>
        </w:rPr>
        <w:tab/>
        <w:t>312</w:t>
      </w:r>
    </w:p>
    <w:p w14:paraId="11AAA4D3" w14:textId="77777777" w:rsidR="08AC6E12" w:rsidRPr="006008AE" w:rsidRDefault="08AC6E12" w:rsidP="08AC6E12">
      <w:pPr>
        <w:rPr>
          <w:lang w:val="en-US"/>
        </w:rPr>
      </w:pPr>
    </w:p>
    <w:p w14:paraId="5A81DC16" w14:textId="77777777" w:rsidR="08AC6E12" w:rsidRPr="006008AE" w:rsidRDefault="08AC6E12" w:rsidP="08AC6E12">
      <w:pPr>
        <w:rPr>
          <w:lang w:val="en-US" w:eastAsia="en-US"/>
        </w:rPr>
        <w:sectPr w:rsidR="08AC6E12" w:rsidRPr="006008AE" w:rsidSect="088F4025">
          <w:footerReference w:type="default" r:id="rId14"/>
          <w:type w:val="continuous"/>
          <w:pgSz w:w="11905" w:h="16837"/>
          <w:pgMar w:top="1417" w:right="1417" w:bottom="1417" w:left="1417" w:header="708" w:footer="720" w:gutter="0"/>
          <w:cols w:num="2" w:space="708"/>
          <w:docGrid w:linePitch="360"/>
        </w:sectPr>
      </w:pPr>
    </w:p>
    <w:p w14:paraId="42E522FD" w14:textId="77777777" w:rsidR="08AC6E12" w:rsidRPr="006008AE" w:rsidRDefault="08AC6E12" w:rsidP="08AC6E12">
      <w:pPr>
        <w:rPr>
          <w:lang w:val="en-US" w:eastAsia="en-US"/>
        </w:rPr>
      </w:pPr>
    </w:p>
    <w:p w14:paraId="6B7C2C6F" w14:textId="77777777" w:rsidR="08AC6E12" w:rsidRPr="006008AE" w:rsidRDefault="08AC6E12" w:rsidP="08AC6E12">
      <w:pPr>
        <w:rPr>
          <w:b/>
          <w:lang w:val="en-US" w:eastAsia="en-US"/>
        </w:rPr>
        <w:sectPr w:rsidR="08AC6E12" w:rsidRPr="006008AE" w:rsidSect="088F4025">
          <w:type w:val="continuous"/>
          <w:pgSz w:w="11905" w:h="16837"/>
          <w:pgMar w:top="1417" w:right="1417" w:bottom="1417" w:left="1417" w:header="708" w:footer="720" w:gutter="0"/>
          <w:cols w:space="708"/>
          <w:docGrid w:linePitch="360"/>
        </w:sectPr>
      </w:pPr>
    </w:p>
    <w:bookmarkEnd w:id="4"/>
    <w:bookmarkEnd w:id="5"/>
    <w:bookmarkEnd w:id="6"/>
    <w:p w14:paraId="15C18714" w14:textId="77777777" w:rsidR="08AC6E12" w:rsidRPr="002856D5" w:rsidRDefault="08AC6E12" w:rsidP="08AC6E12">
      <w:pPr>
        <w:pStyle w:val="Nadpis3"/>
        <w:rPr>
          <w:lang w:val="de-LU"/>
        </w:rPr>
      </w:pPr>
      <w:r w:rsidRPr="006008AE">
        <w:rPr>
          <w:lang w:val="en-US"/>
        </w:rPr>
        <w:lastRenderedPageBreak/>
        <w:br w:type="page"/>
      </w:r>
      <w:bookmarkStart w:id="3117" w:name="_Toc12531766"/>
      <w:bookmarkStart w:id="3118" w:name="_Toc163136955"/>
      <w:bookmarkStart w:id="3119" w:name="_Toc102906268"/>
      <w:r w:rsidRPr="00116C02">
        <w:rPr>
          <w:lang w:val="de-LU"/>
        </w:rPr>
        <w:lastRenderedPageBreak/>
        <w:t>Sach</w:t>
      </w:r>
      <w:r w:rsidRPr="002856D5">
        <w:rPr>
          <w:lang w:val="de-LU"/>
        </w:rPr>
        <w:t>- und Namen-Register</w:t>
      </w:r>
      <w:bookmarkEnd w:id="3117"/>
      <w:bookmarkEnd w:id="3118"/>
      <w:bookmarkEnd w:id="3119"/>
    </w:p>
    <w:p w14:paraId="090D153E" w14:textId="77777777" w:rsidR="00091FCE" w:rsidRDefault="08AC6E12" w:rsidP="08AC6E12">
      <w:pPr>
        <w:rPr>
          <w:noProof/>
          <w:lang w:eastAsia="en-US"/>
        </w:rPr>
        <w:sectPr w:rsidR="00091FCE" w:rsidSect="00091FCE">
          <w:footerReference w:type="default" r:id="rId15"/>
          <w:type w:val="continuous"/>
          <w:pgSz w:w="11905" w:h="16837"/>
          <w:pgMar w:top="1417" w:right="1417" w:bottom="1417" w:left="1417" w:header="708" w:footer="720" w:gutter="0"/>
          <w:cols w:space="708"/>
          <w:docGrid w:linePitch="360"/>
        </w:sectPr>
      </w:pPr>
      <w:r w:rsidRPr="002856D5">
        <w:rPr>
          <w:lang w:eastAsia="en-US"/>
        </w:rPr>
        <w:fldChar w:fldCharType="begin"/>
      </w:r>
      <w:r w:rsidRPr="002856D5">
        <w:rPr>
          <w:lang w:eastAsia="en-US"/>
        </w:rPr>
        <w:instrText xml:space="preserve"> INDEX \e "</w:instrText>
      </w:r>
      <w:r w:rsidRPr="002856D5">
        <w:rPr>
          <w:lang w:eastAsia="en-US"/>
        </w:rPr>
        <w:tab/>
        <w:instrText xml:space="preserve">" \c "2" \z "4103" </w:instrText>
      </w:r>
      <w:r w:rsidRPr="002856D5">
        <w:rPr>
          <w:lang w:eastAsia="en-US"/>
        </w:rPr>
        <w:fldChar w:fldCharType="separate"/>
      </w:r>
    </w:p>
    <w:p w14:paraId="55F48ED0" w14:textId="77777777" w:rsidR="00091FCE" w:rsidRDefault="00091FCE">
      <w:pPr>
        <w:pStyle w:val="Rejstk1"/>
        <w:tabs>
          <w:tab w:val="right" w:leader="dot" w:pos="4171"/>
        </w:tabs>
        <w:rPr>
          <w:noProof/>
        </w:rPr>
      </w:pPr>
      <w:r w:rsidRPr="006A6D52">
        <w:rPr>
          <w:i/>
          <w:noProof/>
        </w:rPr>
        <w:lastRenderedPageBreak/>
        <w:t>a/létheia</w:t>
      </w:r>
      <w:r>
        <w:rPr>
          <w:noProof/>
        </w:rPr>
        <w:tab/>
        <w:t>24, 45, 72, 85, 92, 100, 214, 245, 280, 300, 316, 356, 410, 498, 573, 585</w:t>
      </w:r>
    </w:p>
    <w:p w14:paraId="2217B09C" w14:textId="77777777" w:rsidR="00091FCE" w:rsidRDefault="00091FCE">
      <w:pPr>
        <w:pStyle w:val="Rejstk1"/>
        <w:tabs>
          <w:tab w:val="right" w:leader="dot" w:pos="4171"/>
        </w:tabs>
        <w:rPr>
          <w:noProof/>
        </w:rPr>
      </w:pPr>
      <w:r>
        <w:rPr>
          <w:noProof/>
        </w:rPr>
        <w:t>Abstraktion</w:t>
      </w:r>
    </w:p>
    <w:p w14:paraId="01DF0B7F" w14:textId="77777777" w:rsidR="00091FCE" w:rsidRDefault="00091FCE">
      <w:pPr>
        <w:pStyle w:val="Rejstk2"/>
        <w:tabs>
          <w:tab w:val="right" w:leader="dot" w:pos="4171"/>
        </w:tabs>
        <w:rPr>
          <w:noProof/>
        </w:rPr>
      </w:pPr>
      <w:r w:rsidRPr="00116C02">
        <w:rPr>
          <w:noProof/>
        </w:rPr>
        <w:t>al-Fārābī</w:t>
      </w:r>
      <w:r>
        <w:rPr>
          <w:noProof/>
        </w:rPr>
        <w:tab/>
        <w:t>255, 265, 266, 277</w:t>
      </w:r>
    </w:p>
    <w:p w14:paraId="64C8AACD" w14:textId="77777777" w:rsidR="00091FCE" w:rsidRDefault="00091FCE">
      <w:pPr>
        <w:pStyle w:val="Rejstk2"/>
        <w:tabs>
          <w:tab w:val="right" w:leader="dot" w:pos="4171"/>
        </w:tabs>
        <w:rPr>
          <w:noProof/>
        </w:rPr>
      </w:pPr>
      <w:r>
        <w:rPr>
          <w:noProof/>
        </w:rPr>
        <w:t>Averroës</w:t>
      </w:r>
      <w:r>
        <w:rPr>
          <w:noProof/>
        </w:rPr>
        <w:tab/>
        <w:t>486, 537</w:t>
      </w:r>
    </w:p>
    <w:p w14:paraId="014D6600" w14:textId="77777777" w:rsidR="00091FCE" w:rsidRDefault="00091FCE">
      <w:pPr>
        <w:pStyle w:val="Rejstk2"/>
        <w:tabs>
          <w:tab w:val="right" w:leader="dot" w:pos="4171"/>
        </w:tabs>
        <w:rPr>
          <w:noProof/>
        </w:rPr>
      </w:pPr>
      <w:r>
        <w:rPr>
          <w:noProof/>
        </w:rPr>
        <w:t>Avicenna</w:t>
      </w:r>
      <w:r>
        <w:rPr>
          <w:noProof/>
        </w:rPr>
        <w:tab/>
        <w:t>327, 335, 352</w:t>
      </w:r>
    </w:p>
    <w:p w14:paraId="114ECB38" w14:textId="77777777" w:rsidR="00091FCE" w:rsidRDefault="00091FCE">
      <w:pPr>
        <w:pStyle w:val="Rejstk2"/>
        <w:tabs>
          <w:tab w:val="right" w:leader="dot" w:pos="4171"/>
        </w:tabs>
        <w:rPr>
          <w:noProof/>
        </w:rPr>
      </w:pPr>
      <w:r w:rsidRPr="00116C02">
        <w:rPr>
          <w:noProof/>
        </w:rPr>
        <w:t>mathematische</w:t>
      </w:r>
      <w:r>
        <w:rPr>
          <w:noProof/>
        </w:rPr>
        <w:tab/>
        <w:t>296, 456</w:t>
      </w:r>
    </w:p>
    <w:p w14:paraId="16D6E62F" w14:textId="77777777" w:rsidR="00091FCE" w:rsidRDefault="00091FCE">
      <w:pPr>
        <w:pStyle w:val="Rejstk1"/>
        <w:tabs>
          <w:tab w:val="right" w:leader="dot" w:pos="4171"/>
        </w:tabs>
        <w:rPr>
          <w:noProof/>
        </w:rPr>
      </w:pPr>
      <w:r>
        <w:rPr>
          <w:noProof/>
        </w:rPr>
        <w:t xml:space="preserve">Abu </w:t>
      </w:r>
      <w:r w:rsidRPr="00116C02">
        <w:rPr>
          <w:noProof/>
        </w:rPr>
        <w:t>Bishr</w:t>
      </w:r>
      <w:r>
        <w:rPr>
          <w:noProof/>
        </w:rPr>
        <w:t xml:space="preserve"> </w:t>
      </w:r>
      <w:r w:rsidRPr="00116C02">
        <w:rPr>
          <w:noProof/>
        </w:rPr>
        <w:t>Matta</w:t>
      </w:r>
      <w:r>
        <w:rPr>
          <w:noProof/>
        </w:rPr>
        <w:tab/>
        <w:t>435</w:t>
      </w:r>
    </w:p>
    <w:p w14:paraId="4D4958F3" w14:textId="77777777" w:rsidR="00091FCE" w:rsidRDefault="00091FCE">
      <w:pPr>
        <w:pStyle w:val="Rejstk1"/>
        <w:tabs>
          <w:tab w:val="right" w:leader="dot" w:pos="4171"/>
        </w:tabs>
        <w:rPr>
          <w:noProof/>
        </w:rPr>
      </w:pPr>
      <w:r>
        <w:rPr>
          <w:noProof/>
        </w:rPr>
        <w:t xml:space="preserve">Abu </w:t>
      </w:r>
      <w:r w:rsidRPr="00116C02">
        <w:rPr>
          <w:noProof/>
        </w:rPr>
        <w:t>Hanifa</w:t>
      </w:r>
      <w:r>
        <w:rPr>
          <w:noProof/>
        </w:rPr>
        <w:tab/>
        <w:t>410</w:t>
      </w:r>
    </w:p>
    <w:p w14:paraId="11E6497F" w14:textId="77777777" w:rsidR="00091FCE" w:rsidRDefault="00091FCE">
      <w:pPr>
        <w:pStyle w:val="Rejstk1"/>
        <w:tabs>
          <w:tab w:val="right" w:leader="dot" w:pos="4171"/>
        </w:tabs>
        <w:rPr>
          <w:noProof/>
        </w:rPr>
      </w:pPr>
      <w:r w:rsidRPr="00116C02">
        <w:rPr>
          <w:i/>
          <w:noProof/>
        </w:rPr>
        <w:t>actus</w:t>
      </w:r>
      <w:r w:rsidRPr="006A6D52">
        <w:rPr>
          <w:i/>
          <w:noProof/>
        </w:rPr>
        <w:t xml:space="preserve"> </w:t>
      </w:r>
      <w:r w:rsidRPr="00116C02">
        <w:rPr>
          <w:i/>
          <w:noProof/>
        </w:rPr>
        <w:t>essendi</w:t>
      </w:r>
      <w:r>
        <w:rPr>
          <w:noProof/>
        </w:rPr>
        <w:tab/>
        <w:t>151, 502, 511</w:t>
      </w:r>
    </w:p>
    <w:p w14:paraId="4A9E3573" w14:textId="77777777" w:rsidR="00091FCE" w:rsidRDefault="00091FCE">
      <w:pPr>
        <w:pStyle w:val="Rejstk1"/>
        <w:tabs>
          <w:tab w:val="right" w:leader="dot" w:pos="4171"/>
        </w:tabs>
        <w:rPr>
          <w:noProof/>
        </w:rPr>
      </w:pPr>
      <w:r w:rsidRPr="00116C02">
        <w:rPr>
          <w:i/>
          <w:noProof/>
        </w:rPr>
        <w:t>ad</w:t>
      </w:r>
      <w:r w:rsidRPr="006A6D52">
        <w:rPr>
          <w:i/>
          <w:noProof/>
        </w:rPr>
        <w:t xml:space="preserve"> </w:t>
      </w:r>
      <w:r w:rsidRPr="00116C02">
        <w:rPr>
          <w:i/>
          <w:noProof/>
        </w:rPr>
        <w:t>mentem</w:t>
      </w:r>
      <w:r w:rsidRPr="006A6D52">
        <w:rPr>
          <w:i/>
          <w:noProof/>
        </w:rPr>
        <w:t xml:space="preserve"> </w:t>
      </w:r>
      <w:r w:rsidRPr="00116C02">
        <w:rPr>
          <w:i/>
          <w:noProof/>
        </w:rPr>
        <w:t>Averrois</w:t>
      </w:r>
      <w:r>
        <w:rPr>
          <w:noProof/>
        </w:rPr>
        <w:tab/>
        <w:t>555, 582</w:t>
      </w:r>
    </w:p>
    <w:p w14:paraId="32754BFA" w14:textId="165A4296" w:rsidR="00091FCE" w:rsidRDefault="00091FCE">
      <w:pPr>
        <w:pStyle w:val="Rejstk1"/>
        <w:tabs>
          <w:tab w:val="right" w:leader="dot" w:pos="4171"/>
        </w:tabs>
        <w:rPr>
          <w:noProof/>
        </w:rPr>
      </w:pPr>
      <w:r w:rsidRPr="006A6D52">
        <w:rPr>
          <w:noProof/>
          <w:lang w:val="de-DE"/>
        </w:rPr>
        <w:t>Aischylos</w:t>
      </w:r>
      <w:r>
        <w:rPr>
          <w:noProof/>
          <w:lang w:val="de-DE"/>
        </w:rPr>
        <w:t xml:space="preserve">, siehe </w:t>
      </w:r>
      <w:r w:rsidRPr="00091FCE">
        <w:rPr>
          <w:i/>
          <w:noProof/>
          <w:lang w:val="de-DE"/>
        </w:rPr>
        <w:t xml:space="preserve">Index </w:t>
      </w:r>
      <w:r w:rsidRPr="00116C02">
        <w:rPr>
          <w:i/>
          <w:noProof/>
          <w:lang w:val="de-DE"/>
        </w:rPr>
        <w:t>locorum</w:t>
      </w:r>
    </w:p>
    <w:p w14:paraId="4D82214B" w14:textId="77777777" w:rsidR="00091FCE" w:rsidRDefault="00091FCE">
      <w:pPr>
        <w:pStyle w:val="Rejstk1"/>
        <w:tabs>
          <w:tab w:val="right" w:leader="dot" w:pos="4171"/>
        </w:tabs>
        <w:rPr>
          <w:noProof/>
        </w:rPr>
      </w:pPr>
      <w:r>
        <w:rPr>
          <w:noProof/>
        </w:rPr>
        <w:t xml:space="preserve">Albert der </w:t>
      </w:r>
      <w:r w:rsidRPr="00116C02">
        <w:rPr>
          <w:noProof/>
        </w:rPr>
        <w:t>Große</w:t>
      </w:r>
      <w:r>
        <w:rPr>
          <w:noProof/>
        </w:rPr>
        <w:tab/>
      </w:r>
      <w:r w:rsidRPr="00116C02">
        <w:rPr>
          <w:noProof/>
        </w:rPr>
        <w:t>464</w:t>
      </w:r>
    </w:p>
    <w:p w14:paraId="144410A4" w14:textId="77777777" w:rsidR="00091FCE" w:rsidRDefault="00091FCE">
      <w:pPr>
        <w:pStyle w:val="Rejstk1"/>
        <w:tabs>
          <w:tab w:val="right" w:leader="dot" w:pos="4171"/>
        </w:tabs>
        <w:rPr>
          <w:noProof/>
        </w:rPr>
      </w:pPr>
      <w:r>
        <w:rPr>
          <w:noProof/>
        </w:rPr>
        <w:t>Alcibiades</w:t>
      </w:r>
      <w:r>
        <w:rPr>
          <w:noProof/>
        </w:rPr>
        <w:tab/>
        <w:t>42</w:t>
      </w:r>
    </w:p>
    <w:p w14:paraId="08089D29" w14:textId="3221C0E0" w:rsidR="00091FCE" w:rsidRDefault="00091FCE" w:rsidP="00091FCE">
      <w:pPr>
        <w:pStyle w:val="Rejstk1"/>
        <w:tabs>
          <w:tab w:val="right" w:leader="dot" w:pos="4171"/>
        </w:tabs>
        <w:rPr>
          <w:noProof/>
        </w:rPr>
      </w:pPr>
      <w:r>
        <w:rPr>
          <w:noProof/>
        </w:rPr>
        <w:t>Alexander Afrodisias</w:t>
      </w:r>
      <w:r>
        <w:rPr>
          <w:noProof/>
        </w:rPr>
        <w:tab/>
      </w:r>
      <w:r>
        <w:rPr>
          <w:noProof/>
          <w:lang w:val="de-DE"/>
        </w:rPr>
        <w:t xml:space="preserve">siehe </w:t>
      </w:r>
      <w:r w:rsidRPr="00091FCE">
        <w:rPr>
          <w:i/>
          <w:noProof/>
          <w:lang w:val="de-DE"/>
        </w:rPr>
        <w:t>Index locorum</w:t>
      </w:r>
      <w:r>
        <w:rPr>
          <w:i/>
          <w:noProof/>
          <w:lang w:val="de-DE"/>
        </w:rPr>
        <w:t xml:space="preserve">, </w:t>
      </w:r>
      <w:r>
        <w:rPr>
          <w:noProof/>
        </w:rPr>
        <w:t xml:space="preserve">166,  167, 173, 187, 235,240, 274, 321, 434, 435, 436, 447, 451, 454, 459, 479, 491, 497, 509, 513, 520, 529, 597435, 436, </w:t>
      </w:r>
    </w:p>
    <w:p w14:paraId="038209F7" w14:textId="77777777" w:rsidR="00091FCE" w:rsidRDefault="00091FCE">
      <w:pPr>
        <w:pStyle w:val="Rejstk1"/>
        <w:tabs>
          <w:tab w:val="right" w:leader="dot" w:pos="4171"/>
        </w:tabs>
        <w:rPr>
          <w:noProof/>
        </w:rPr>
      </w:pPr>
      <w:r>
        <w:rPr>
          <w:noProof/>
        </w:rPr>
        <w:t>Alexandriner</w:t>
      </w:r>
      <w:r>
        <w:rPr>
          <w:noProof/>
        </w:rPr>
        <w:tab/>
        <w:t>335, 430, 467, 485, 509, 528, 529, 539, 546, 571, 582, 584, 606</w:t>
      </w:r>
    </w:p>
    <w:p w14:paraId="2EC4F3F7" w14:textId="43092D1B" w:rsidR="00091FCE" w:rsidRDefault="00091FCE">
      <w:pPr>
        <w:pStyle w:val="Rejstk1"/>
        <w:tabs>
          <w:tab w:val="right" w:leader="dot" w:pos="4171"/>
        </w:tabs>
        <w:rPr>
          <w:noProof/>
        </w:rPr>
      </w:pPr>
      <w:r>
        <w:rPr>
          <w:noProof/>
        </w:rPr>
        <w:t xml:space="preserve">al-Fārābī, </w:t>
      </w:r>
      <w:r>
        <w:rPr>
          <w:noProof/>
          <w:lang w:val="de-DE"/>
        </w:rPr>
        <w:t xml:space="preserve">siehe </w:t>
      </w:r>
      <w:r w:rsidRPr="00091FCE">
        <w:rPr>
          <w:i/>
          <w:noProof/>
          <w:lang w:val="de-DE"/>
        </w:rPr>
        <w:t>Index locorum</w:t>
      </w:r>
    </w:p>
    <w:p w14:paraId="17405122" w14:textId="243CFAC0" w:rsidR="00091FCE" w:rsidRDefault="00091FCE">
      <w:pPr>
        <w:pStyle w:val="Rejstk1"/>
        <w:tabs>
          <w:tab w:val="right" w:leader="dot" w:pos="4171"/>
        </w:tabs>
        <w:rPr>
          <w:noProof/>
        </w:rPr>
      </w:pPr>
      <w:r w:rsidRPr="006A6D52">
        <w:rPr>
          <w:bCs/>
          <w:noProof/>
        </w:rPr>
        <w:t>al-Ghazālī</w:t>
      </w:r>
      <w:r>
        <w:rPr>
          <w:noProof/>
        </w:rPr>
        <w:tab/>
      </w:r>
      <w:r w:rsidR="00136F2E">
        <w:rPr>
          <w:noProof/>
          <w:lang w:val="de-DE"/>
        </w:rPr>
        <w:t xml:space="preserve">siehe </w:t>
      </w:r>
      <w:r w:rsidR="00136F2E" w:rsidRPr="00091FCE">
        <w:rPr>
          <w:i/>
          <w:noProof/>
          <w:lang w:val="de-DE"/>
        </w:rPr>
        <w:t>Index locorum</w:t>
      </w:r>
      <w:r w:rsidR="00136F2E">
        <w:rPr>
          <w:i/>
          <w:noProof/>
          <w:lang w:val="de-DE"/>
        </w:rPr>
        <w:t xml:space="preserve">, </w:t>
      </w:r>
      <w:r>
        <w:rPr>
          <w:noProof/>
        </w:rPr>
        <w:t>224, 271, 308, 406, 409, 420, 432, 450, 458, 459, 608, 609, 610</w:t>
      </w:r>
    </w:p>
    <w:p w14:paraId="7EC8E557" w14:textId="77777777" w:rsidR="00091FCE" w:rsidRDefault="00091FCE">
      <w:pPr>
        <w:pStyle w:val="Rejstk1"/>
        <w:tabs>
          <w:tab w:val="right" w:leader="dot" w:pos="4171"/>
        </w:tabs>
        <w:rPr>
          <w:noProof/>
        </w:rPr>
      </w:pPr>
      <w:r w:rsidRPr="00116C02">
        <w:rPr>
          <w:i/>
          <w:noProof/>
        </w:rPr>
        <w:t>aliud</w:t>
      </w:r>
      <w:r w:rsidRPr="006A6D52">
        <w:rPr>
          <w:i/>
          <w:noProof/>
        </w:rPr>
        <w:t xml:space="preserve"> esse</w:t>
      </w:r>
      <w:r>
        <w:rPr>
          <w:noProof/>
        </w:rPr>
        <w:tab/>
      </w:r>
      <w:r w:rsidRPr="00116C02">
        <w:rPr>
          <w:noProof/>
        </w:rPr>
        <w:t>276</w:t>
      </w:r>
    </w:p>
    <w:p w14:paraId="7C133449" w14:textId="77777777" w:rsidR="00091FCE" w:rsidRDefault="00091FCE">
      <w:pPr>
        <w:pStyle w:val="Rejstk2"/>
        <w:tabs>
          <w:tab w:val="right" w:leader="dot" w:pos="4171"/>
        </w:tabs>
        <w:rPr>
          <w:noProof/>
        </w:rPr>
      </w:pPr>
      <w:r w:rsidRPr="00116C02">
        <w:rPr>
          <w:noProof/>
        </w:rPr>
        <w:t>al-Fārābī</w:t>
      </w:r>
      <w:r>
        <w:rPr>
          <w:noProof/>
        </w:rPr>
        <w:tab/>
        <w:t>384</w:t>
      </w:r>
    </w:p>
    <w:p w14:paraId="07C9D420" w14:textId="77777777" w:rsidR="00091FCE" w:rsidRDefault="00091FCE">
      <w:pPr>
        <w:pStyle w:val="Rejstk2"/>
        <w:tabs>
          <w:tab w:val="right" w:leader="dot" w:pos="4171"/>
        </w:tabs>
        <w:rPr>
          <w:noProof/>
        </w:rPr>
      </w:pPr>
      <w:r>
        <w:rPr>
          <w:noProof/>
        </w:rPr>
        <w:t>Avicenna</w:t>
      </w:r>
      <w:r>
        <w:rPr>
          <w:noProof/>
        </w:rPr>
        <w:tab/>
        <w:t>326, 357, 368, 371</w:t>
      </w:r>
    </w:p>
    <w:p w14:paraId="562FB7DF" w14:textId="38FA8D00" w:rsidR="00091FCE" w:rsidRDefault="00091FCE">
      <w:pPr>
        <w:pStyle w:val="Rejstk1"/>
        <w:tabs>
          <w:tab w:val="right" w:leader="dot" w:pos="4171"/>
        </w:tabs>
        <w:rPr>
          <w:noProof/>
        </w:rPr>
      </w:pPr>
      <w:r w:rsidRPr="00116C02">
        <w:rPr>
          <w:noProof/>
        </w:rPr>
        <w:t>al-Kindī</w:t>
      </w:r>
      <w:r>
        <w:rPr>
          <w:noProof/>
        </w:rPr>
        <w:tab/>
        <w:t>223, 360, 388, 414, 560</w:t>
      </w:r>
      <w:r w:rsidR="00136F2E">
        <w:rPr>
          <w:noProof/>
        </w:rPr>
        <w:t>, 592</w:t>
      </w:r>
    </w:p>
    <w:p w14:paraId="7FADD37A" w14:textId="77777777" w:rsidR="00091FCE" w:rsidRDefault="00091FCE">
      <w:pPr>
        <w:pStyle w:val="Rejstk1"/>
        <w:tabs>
          <w:tab w:val="right" w:leader="dot" w:pos="4171"/>
        </w:tabs>
        <w:rPr>
          <w:noProof/>
        </w:rPr>
      </w:pPr>
      <w:r w:rsidRPr="00116C02">
        <w:rPr>
          <w:i/>
          <w:noProof/>
        </w:rPr>
        <w:t>al-muʿtazilah</w:t>
      </w:r>
      <w:r>
        <w:rPr>
          <w:noProof/>
        </w:rPr>
        <w:tab/>
        <w:t>410</w:t>
      </w:r>
    </w:p>
    <w:p w14:paraId="4A96FDFC" w14:textId="53CD99FF" w:rsidR="00091FCE" w:rsidRDefault="00091FCE">
      <w:pPr>
        <w:pStyle w:val="Rejstk1"/>
        <w:tabs>
          <w:tab w:val="right" w:leader="dot" w:pos="4171"/>
        </w:tabs>
        <w:rPr>
          <w:noProof/>
        </w:rPr>
      </w:pPr>
      <w:r>
        <w:rPr>
          <w:noProof/>
        </w:rPr>
        <w:t>Altes Testament</w:t>
      </w:r>
      <w:r w:rsidR="00136F2E">
        <w:rPr>
          <w:noProof/>
        </w:rPr>
        <w:t xml:space="preserve">, </w:t>
      </w:r>
      <w:r w:rsidR="00136F2E">
        <w:rPr>
          <w:noProof/>
          <w:lang w:val="de-DE"/>
        </w:rPr>
        <w:t xml:space="preserve">siehe </w:t>
      </w:r>
      <w:r w:rsidR="00136F2E" w:rsidRPr="00091FCE">
        <w:rPr>
          <w:i/>
          <w:noProof/>
          <w:lang w:val="de-DE"/>
        </w:rPr>
        <w:t>Index locorum</w:t>
      </w:r>
    </w:p>
    <w:p w14:paraId="02EF2351" w14:textId="6F063F9F" w:rsidR="00091FCE" w:rsidRDefault="00091FCE">
      <w:pPr>
        <w:pStyle w:val="Rejstk1"/>
        <w:tabs>
          <w:tab w:val="right" w:leader="dot" w:pos="4171"/>
        </w:tabs>
        <w:rPr>
          <w:noProof/>
        </w:rPr>
      </w:pPr>
      <w:r w:rsidRPr="00116C02">
        <w:rPr>
          <w:noProof/>
        </w:rPr>
        <w:t>Ammonius</w:t>
      </w:r>
      <w:r w:rsidR="00936921">
        <w:rPr>
          <w:noProof/>
        </w:rPr>
        <w:t xml:space="preserve">, siehe </w:t>
      </w:r>
      <w:r w:rsidR="00936921" w:rsidRPr="00936921">
        <w:rPr>
          <w:i/>
          <w:noProof/>
        </w:rPr>
        <w:t xml:space="preserve">Index </w:t>
      </w:r>
      <w:r w:rsidR="00936921" w:rsidRPr="00116C02">
        <w:rPr>
          <w:i/>
          <w:noProof/>
        </w:rPr>
        <w:t>locorum</w:t>
      </w:r>
      <w:r>
        <w:rPr>
          <w:noProof/>
        </w:rPr>
        <w:tab/>
      </w:r>
      <w:r w:rsidRPr="00116C02">
        <w:rPr>
          <w:noProof/>
        </w:rPr>
        <w:t>183</w:t>
      </w:r>
    </w:p>
    <w:p w14:paraId="5C0DA28F" w14:textId="77777777" w:rsidR="00091FCE" w:rsidRDefault="00091FCE">
      <w:pPr>
        <w:pStyle w:val="Rejstk1"/>
        <w:tabs>
          <w:tab w:val="right" w:leader="dot" w:pos="4171"/>
        </w:tabs>
        <w:rPr>
          <w:noProof/>
        </w:rPr>
      </w:pPr>
      <w:r w:rsidRPr="00116C02">
        <w:rPr>
          <w:noProof/>
        </w:rPr>
        <w:t>Amphibolia</w:t>
      </w:r>
      <w:r>
        <w:rPr>
          <w:noProof/>
        </w:rPr>
        <w:tab/>
        <w:t>281, 388</w:t>
      </w:r>
    </w:p>
    <w:p w14:paraId="12222EFB" w14:textId="77777777" w:rsidR="00091FCE" w:rsidRDefault="00091FCE">
      <w:pPr>
        <w:pStyle w:val="Rejstk1"/>
        <w:tabs>
          <w:tab w:val="right" w:leader="dot" w:pos="4171"/>
        </w:tabs>
        <w:rPr>
          <w:noProof/>
        </w:rPr>
      </w:pPr>
      <w:r w:rsidRPr="00116C02">
        <w:rPr>
          <w:i/>
          <w:noProof/>
        </w:rPr>
        <w:t>analogia</w:t>
      </w:r>
      <w:r w:rsidRPr="006A6D52">
        <w:rPr>
          <w:i/>
          <w:noProof/>
        </w:rPr>
        <w:t xml:space="preserve"> </w:t>
      </w:r>
      <w:r w:rsidRPr="00116C02">
        <w:rPr>
          <w:i/>
          <w:noProof/>
        </w:rPr>
        <w:t>entis</w:t>
      </w:r>
      <w:r>
        <w:rPr>
          <w:noProof/>
        </w:rPr>
        <w:tab/>
        <w:t>159, 419, 458, 603</w:t>
      </w:r>
    </w:p>
    <w:p w14:paraId="3DB2033C" w14:textId="77777777" w:rsidR="00091FCE" w:rsidRDefault="00091FCE">
      <w:pPr>
        <w:pStyle w:val="Rejstk1"/>
        <w:tabs>
          <w:tab w:val="right" w:leader="dot" w:pos="4171"/>
        </w:tabs>
        <w:rPr>
          <w:noProof/>
        </w:rPr>
      </w:pPr>
      <w:r>
        <w:rPr>
          <w:noProof/>
        </w:rPr>
        <w:t>Analogie</w:t>
      </w:r>
    </w:p>
    <w:p w14:paraId="7132D83B" w14:textId="2D83FBF6" w:rsidR="00091FCE" w:rsidRDefault="00091FCE">
      <w:pPr>
        <w:pStyle w:val="Rejstk2"/>
        <w:tabs>
          <w:tab w:val="right" w:leader="dot" w:pos="4171"/>
        </w:tabs>
        <w:rPr>
          <w:noProof/>
        </w:rPr>
      </w:pPr>
      <w:r w:rsidRPr="00116C02">
        <w:rPr>
          <w:noProof/>
        </w:rPr>
        <w:t>Jamblichos</w:t>
      </w:r>
      <w:r>
        <w:rPr>
          <w:noProof/>
        </w:rPr>
        <w:tab/>
        <w:t>159, 160</w:t>
      </w:r>
      <w:r w:rsidR="00936921">
        <w:rPr>
          <w:noProof/>
        </w:rPr>
        <w:t>, 438</w:t>
      </w:r>
    </w:p>
    <w:p w14:paraId="469E3B8E" w14:textId="77777777" w:rsidR="00091FCE" w:rsidRDefault="00091FCE">
      <w:pPr>
        <w:pStyle w:val="Rejstk2"/>
        <w:tabs>
          <w:tab w:val="right" w:leader="dot" w:pos="4171"/>
        </w:tabs>
        <w:rPr>
          <w:noProof/>
        </w:rPr>
      </w:pPr>
      <w:r w:rsidRPr="00116C02">
        <w:rPr>
          <w:noProof/>
        </w:rPr>
        <w:t>mathematische</w:t>
      </w:r>
      <w:r>
        <w:rPr>
          <w:noProof/>
        </w:rPr>
        <w:tab/>
        <w:t>211</w:t>
      </w:r>
    </w:p>
    <w:p w14:paraId="3F5F949F" w14:textId="77777777" w:rsidR="00091FCE" w:rsidRDefault="00091FCE">
      <w:pPr>
        <w:pStyle w:val="Rejstk1"/>
        <w:tabs>
          <w:tab w:val="right" w:leader="dot" w:pos="4171"/>
        </w:tabs>
        <w:rPr>
          <w:noProof/>
        </w:rPr>
      </w:pPr>
      <w:r>
        <w:rPr>
          <w:noProof/>
        </w:rPr>
        <w:t>Anfang</w:t>
      </w:r>
      <w:r>
        <w:rPr>
          <w:noProof/>
        </w:rPr>
        <w:tab/>
        <w:t>214, 291</w:t>
      </w:r>
    </w:p>
    <w:p w14:paraId="50D57007" w14:textId="77777777" w:rsidR="00091FCE" w:rsidRDefault="00091FCE">
      <w:pPr>
        <w:pStyle w:val="Rejstk1"/>
        <w:tabs>
          <w:tab w:val="right" w:leader="dot" w:pos="4171"/>
        </w:tabs>
        <w:rPr>
          <w:noProof/>
        </w:rPr>
      </w:pPr>
      <w:r w:rsidRPr="00936921">
        <w:rPr>
          <w:noProof/>
        </w:rPr>
        <w:t>Anfang/Beginn</w:t>
      </w:r>
      <w:r>
        <w:rPr>
          <w:noProof/>
        </w:rPr>
        <w:tab/>
        <w:t>45</w:t>
      </w:r>
    </w:p>
    <w:p w14:paraId="27379556" w14:textId="77777777" w:rsidR="00091FCE" w:rsidRDefault="00091FCE">
      <w:pPr>
        <w:pStyle w:val="Rejstk1"/>
        <w:tabs>
          <w:tab w:val="right" w:leader="dot" w:pos="4171"/>
        </w:tabs>
        <w:rPr>
          <w:noProof/>
        </w:rPr>
      </w:pPr>
      <w:r>
        <w:rPr>
          <w:noProof/>
        </w:rPr>
        <w:t>Anselm von Canterbury</w:t>
      </w:r>
      <w:r>
        <w:rPr>
          <w:noProof/>
        </w:rPr>
        <w:tab/>
        <w:t>192</w:t>
      </w:r>
    </w:p>
    <w:p w14:paraId="1A68C116" w14:textId="77777777" w:rsidR="00091FCE" w:rsidRDefault="00091FCE">
      <w:pPr>
        <w:pStyle w:val="Rejstk1"/>
        <w:tabs>
          <w:tab w:val="right" w:leader="dot" w:pos="4171"/>
        </w:tabs>
        <w:rPr>
          <w:noProof/>
        </w:rPr>
      </w:pPr>
      <w:r w:rsidRPr="00116C02">
        <w:rPr>
          <w:noProof/>
        </w:rPr>
        <w:t>Anthropozän</w:t>
      </w:r>
      <w:r>
        <w:rPr>
          <w:noProof/>
        </w:rPr>
        <w:tab/>
        <w:t>222, 546</w:t>
      </w:r>
    </w:p>
    <w:p w14:paraId="3FC42F5A" w14:textId="77777777" w:rsidR="00091FCE" w:rsidRDefault="00091FCE">
      <w:pPr>
        <w:pStyle w:val="Rejstk1"/>
        <w:tabs>
          <w:tab w:val="right" w:leader="dot" w:pos="4171"/>
        </w:tabs>
        <w:rPr>
          <w:noProof/>
        </w:rPr>
      </w:pPr>
      <w:r w:rsidRPr="00116C02">
        <w:rPr>
          <w:i/>
          <w:noProof/>
        </w:rPr>
        <w:t>apaideusía</w:t>
      </w:r>
      <w:r>
        <w:rPr>
          <w:noProof/>
        </w:rPr>
        <w:tab/>
        <w:t>94, 135, 469, 508</w:t>
      </w:r>
    </w:p>
    <w:p w14:paraId="645958AC" w14:textId="77777777" w:rsidR="00091FCE" w:rsidRDefault="00091FCE">
      <w:pPr>
        <w:pStyle w:val="Rejstk1"/>
        <w:tabs>
          <w:tab w:val="right" w:leader="dot" w:pos="4171"/>
        </w:tabs>
        <w:rPr>
          <w:noProof/>
        </w:rPr>
      </w:pPr>
      <w:r>
        <w:rPr>
          <w:noProof/>
        </w:rPr>
        <w:t>Apate</w:t>
      </w:r>
      <w:r>
        <w:rPr>
          <w:noProof/>
        </w:rPr>
        <w:tab/>
        <w:t>30, 39, 87</w:t>
      </w:r>
    </w:p>
    <w:p w14:paraId="52ABBB8A" w14:textId="26D15094" w:rsidR="00091FCE" w:rsidRDefault="00091FCE">
      <w:pPr>
        <w:pStyle w:val="Rejstk1"/>
        <w:tabs>
          <w:tab w:val="right" w:leader="dot" w:pos="4171"/>
        </w:tabs>
        <w:rPr>
          <w:noProof/>
        </w:rPr>
      </w:pPr>
      <w:r w:rsidRPr="00116C02">
        <w:rPr>
          <w:noProof/>
        </w:rPr>
        <w:t>apodiktische</w:t>
      </w:r>
      <w:r w:rsidR="0087385E" w:rsidRPr="00116C02">
        <w:rPr>
          <w:noProof/>
        </w:rPr>
        <w:t>r</w:t>
      </w:r>
      <w:r w:rsidR="0087385E">
        <w:rPr>
          <w:noProof/>
        </w:rPr>
        <w:t xml:space="preserve"> Beweis</w:t>
      </w:r>
      <w:r>
        <w:rPr>
          <w:noProof/>
        </w:rPr>
        <w:tab/>
        <w:t>453</w:t>
      </w:r>
    </w:p>
    <w:p w14:paraId="21467D0B" w14:textId="77777777" w:rsidR="00091FCE" w:rsidRDefault="00091FCE">
      <w:pPr>
        <w:pStyle w:val="Rejstk1"/>
        <w:tabs>
          <w:tab w:val="right" w:leader="dot" w:pos="4171"/>
        </w:tabs>
        <w:rPr>
          <w:noProof/>
        </w:rPr>
      </w:pPr>
      <w:r w:rsidRPr="00116C02">
        <w:rPr>
          <w:i/>
          <w:noProof/>
        </w:rPr>
        <w:t>Arbor</w:t>
      </w:r>
      <w:r w:rsidRPr="006A6D52">
        <w:rPr>
          <w:i/>
          <w:noProof/>
        </w:rPr>
        <w:t xml:space="preserve"> </w:t>
      </w:r>
      <w:r w:rsidRPr="00116C02">
        <w:rPr>
          <w:i/>
          <w:noProof/>
        </w:rPr>
        <w:t>Porphyriana</w:t>
      </w:r>
      <w:r>
        <w:rPr>
          <w:noProof/>
        </w:rPr>
        <w:tab/>
        <w:t>112, 123, 132, 133, 373, 524</w:t>
      </w:r>
    </w:p>
    <w:p w14:paraId="2837D5A8" w14:textId="77777777" w:rsidR="00091FCE" w:rsidRDefault="00091FCE">
      <w:pPr>
        <w:pStyle w:val="Rejstk1"/>
        <w:tabs>
          <w:tab w:val="right" w:leader="dot" w:pos="4171"/>
        </w:tabs>
        <w:rPr>
          <w:noProof/>
        </w:rPr>
      </w:pPr>
      <w:r w:rsidRPr="00116C02">
        <w:rPr>
          <w:noProof/>
        </w:rPr>
        <w:t>Archytas</w:t>
      </w:r>
      <w:r>
        <w:rPr>
          <w:noProof/>
        </w:rPr>
        <w:tab/>
        <w:t>35, 178, 200, 212</w:t>
      </w:r>
    </w:p>
    <w:p w14:paraId="010C4C87" w14:textId="77777777" w:rsidR="00091FCE" w:rsidRDefault="00091FCE">
      <w:pPr>
        <w:pStyle w:val="Rejstk1"/>
        <w:tabs>
          <w:tab w:val="right" w:leader="dot" w:pos="4171"/>
        </w:tabs>
        <w:rPr>
          <w:noProof/>
        </w:rPr>
      </w:pPr>
      <w:r>
        <w:rPr>
          <w:noProof/>
        </w:rPr>
        <w:t>Aristophanes</w:t>
      </w:r>
      <w:r>
        <w:rPr>
          <w:noProof/>
        </w:rPr>
        <w:tab/>
        <w:t>33</w:t>
      </w:r>
    </w:p>
    <w:p w14:paraId="4FE076E3" w14:textId="2B14A359" w:rsidR="00091FCE" w:rsidRDefault="00091FCE">
      <w:pPr>
        <w:pStyle w:val="Rejstk1"/>
        <w:tabs>
          <w:tab w:val="right" w:leader="dot" w:pos="4171"/>
        </w:tabs>
        <w:rPr>
          <w:noProof/>
        </w:rPr>
      </w:pPr>
      <w:r>
        <w:rPr>
          <w:noProof/>
        </w:rPr>
        <w:t>Aristoteles</w:t>
      </w:r>
      <w:r w:rsidR="009049DA">
        <w:rPr>
          <w:noProof/>
        </w:rPr>
        <w:t xml:space="preserve">, siehe </w:t>
      </w:r>
      <w:r w:rsidR="009049DA" w:rsidRPr="009049DA">
        <w:rPr>
          <w:i/>
          <w:noProof/>
        </w:rPr>
        <w:t xml:space="preserve">Index </w:t>
      </w:r>
      <w:r w:rsidR="009049DA" w:rsidRPr="00116C02">
        <w:rPr>
          <w:i/>
          <w:noProof/>
        </w:rPr>
        <w:t>locorum</w:t>
      </w:r>
    </w:p>
    <w:p w14:paraId="67A644CF" w14:textId="4E61A135" w:rsidR="00091FCE" w:rsidRDefault="00091FCE" w:rsidP="009049DA">
      <w:pPr>
        <w:pStyle w:val="Rejstk1"/>
        <w:tabs>
          <w:tab w:val="right" w:leader="dot" w:pos="4171"/>
        </w:tabs>
        <w:rPr>
          <w:noProof/>
        </w:rPr>
      </w:pPr>
      <w:r w:rsidRPr="00116C02">
        <w:rPr>
          <w:noProof/>
        </w:rPr>
        <w:t>Arnauld</w:t>
      </w:r>
      <w:r>
        <w:rPr>
          <w:noProof/>
        </w:rPr>
        <w:t>, A.</w:t>
      </w:r>
      <w:r>
        <w:rPr>
          <w:noProof/>
        </w:rPr>
        <w:tab/>
      </w:r>
      <w:r w:rsidR="009049DA">
        <w:rPr>
          <w:noProof/>
        </w:rPr>
        <w:t xml:space="preserve"> siehe </w:t>
      </w:r>
      <w:r w:rsidR="009049DA" w:rsidRPr="009049DA">
        <w:rPr>
          <w:i/>
          <w:noProof/>
        </w:rPr>
        <w:t xml:space="preserve">Index </w:t>
      </w:r>
      <w:r w:rsidR="009049DA" w:rsidRPr="00116C02">
        <w:rPr>
          <w:i/>
          <w:noProof/>
        </w:rPr>
        <w:t>locorum</w:t>
      </w:r>
      <w:r w:rsidR="009049DA">
        <w:rPr>
          <w:noProof/>
        </w:rPr>
        <w:t xml:space="preserve">, </w:t>
      </w:r>
      <w:r>
        <w:rPr>
          <w:noProof/>
        </w:rPr>
        <w:t xml:space="preserve">556, 559, </w:t>
      </w:r>
      <w:r w:rsidRPr="00116C02">
        <w:rPr>
          <w:noProof/>
        </w:rPr>
        <w:t>586</w:t>
      </w:r>
    </w:p>
    <w:p w14:paraId="70AAA0F9" w14:textId="77777777" w:rsidR="00091FCE" w:rsidRDefault="00091FCE">
      <w:pPr>
        <w:pStyle w:val="Rejstk1"/>
        <w:tabs>
          <w:tab w:val="right" w:leader="dot" w:pos="4171"/>
        </w:tabs>
        <w:rPr>
          <w:noProof/>
        </w:rPr>
      </w:pPr>
      <w:r w:rsidRPr="006A6D52">
        <w:rPr>
          <w:i/>
          <w:noProof/>
        </w:rPr>
        <w:t>Aufhebung</w:t>
      </w:r>
      <w:r>
        <w:rPr>
          <w:noProof/>
        </w:rPr>
        <w:tab/>
        <w:t>167, 336</w:t>
      </w:r>
    </w:p>
    <w:p w14:paraId="5CEE6040" w14:textId="77777777" w:rsidR="00091FCE" w:rsidRDefault="00091FCE">
      <w:pPr>
        <w:pStyle w:val="Rejstk1"/>
        <w:tabs>
          <w:tab w:val="right" w:leader="dot" w:pos="4171"/>
        </w:tabs>
        <w:rPr>
          <w:noProof/>
        </w:rPr>
      </w:pPr>
      <w:r w:rsidRPr="00116C02">
        <w:rPr>
          <w:noProof/>
        </w:rPr>
        <w:t>Avendauth</w:t>
      </w:r>
      <w:r>
        <w:rPr>
          <w:noProof/>
        </w:rPr>
        <w:tab/>
        <w:t>344</w:t>
      </w:r>
    </w:p>
    <w:p w14:paraId="30293C18" w14:textId="62C892C1" w:rsidR="009049DA" w:rsidRDefault="009049DA" w:rsidP="009049DA">
      <w:pPr>
        <w:pStyle w:val="Rejstk1"/>
        <w:tabs>
          <w:tab w:val="right" w:leader="dot" w:pos="4171"/>
        </w:tabs>
        <w:rPr>
          <w:noProof/>
        </w:rPr>
      </w:pPr>
      <w:r>
        <w:rPr>
          <w:noProof/>
        </w:rPr>
        <w:t>Averro</w:t>
      </w:r>
      <w:r w:rsidRPr="006A6D52">
        <w:rPr>
          <w:noProof/>
        </w:rPr>
        <w:t>ë</w:t>
      </w:r>
      <w:r>
        <w:rPr>
          <w:noProof/>
        </w:rPr>
        <w:t xml:space="preserve">s, siehe </w:t>
      </w:r>
      <w:r w:rsidRPr="009049DA">
        <w:rPr>
          <w:i/>
          <w:noProof/>
        </w:rPr>
        <w:t xml:space="preserve">Index </w:t>
      </w:r>
      <w:r w:rsidRPr="00116C02">
        <w:rPr>
          <w:i/>
          <w:noProof/>
        </w:rPr>
        <w:t>locorum</w:t>
      </w:r>
    </w:p>
    <w:p w14:paraId="70DFAB31" w14:textId="77777777" w:rsidR="00091FCE" w:rsidRDefault="00091FCE">
      <w:pPr>
        <w:pStyle w:val="Rejstk1"/>
        <w:tabs>
          <w:tab w:val="right" w:leader="dot" w:pos="4171"/>
        </w:tabs>
        <w:rPr>
          <w:noProof/>
        </w:rPr>
      </w:pPr>
      <w:r>
        <w:rPr>
          <w:noProof/>
        </w:rPr>
        <w:t>Averroismus</w:t>
      </w:r>
    </w:p>
    <w:p w14:paraId="4FB75F07" w14:textId="77777777" w:rsidR="00091FCE" w:rsidRDefault="00091FCE">
      <w:pPr>
        <w:pStyle w:val="Rejstk2"/>
        <w:tabs>
          <w:tab w:val="right" w:leader="dot" w:pos="4171"/>
        </w:tabs>
        <w:rPr>
          <w:noProof/>
        </w:rPr>
      </w:pPr>
      <w:r w:rsidRPr="00116C02">
        <w:rPr>
          <w:noProof/>
        </w:rPr>
        <w:t>lateinischer</w:t>
      </w:r>
      <w:r>
        <w:rPr>
          <w:noProof/>
        </w:rPr>
        <w:tab/>
        <w:t>431</w:t>
      </w:r>
    </w:p>
    <w:p w14:paraId="48C55C7E" w14:textId="77777777" w:rsidR="00091FCE" w:rsidRDefault="00091FCE">
      <w:pPr>
        <w:pStyle w:val="Rejstk2"/>
        <w:tabs>
          <w:tab w:val="right" w:leader="dot" w:pos="4171"/>
        </w:tabs>
        <w:rPr>
          <w:noProof/>
        </w:rPr>
      </w:pPr>
      <w:r w:rsidRPr="00116C02">
        <w:rPr>
          <w:i/>
          <w:noProof/>
        </w:rPr>
        <w:t>Moderni</w:t>
      </w:r>
      <w:r>
        <w:rPr>
          <w:noProof/>
        </w:rPr>
        <w:tab/>
        <w:t>279, 430, 431, 464, 467</w:t>
      </w:r>
    </w:p>
    <w:p w14:paraId="567A3C84" w14:textId="77777777" w:rsidR="00091FCE" w:rsidRDefault="00091FCE">
      <w:pPr>
        <w:pStyle w:val="Rejstk1"/>
        <w:tabs>
          <w:tab w:val="right" w:leader="dot" w:pos="4171"/>
        </w:tabs>
        <w:rPr>
          <w:noProof/>
        </w:rPr>
      </w:pPr>
      <w:r w:rsidRPr="00116C02">
        <w:rPr>
          <w:noProof/>
        </w:rPr>
        <w:t>Avicebron</w:t>
      </w:r>
      <w:r>
        <w:rPr>
          <w:noProof/>
        </w:rPr>
        <w:tab/>
        <w:t>210</w:t>
      </w:r>
    </w:p>
    <w:p w14:paraId="48C41204" w14:textId="56BCF1BA" w:rsidR="00FB0BC5" w:rsidRDefault="00091FCE" w:rsidP="00FB0BC5">
      <w:pPr>
        <w:pStyle w:val="Rejstk1"/>
        <w:tabs>
          <w:tab w:val="right" w:leader="dot" w:pos="4171"/>
        </w:tabs>
        <w:rPr>
          <w:noProof/>
        </w:rPr>
      </w:pPr>
      <w:r>
        <w:rPr>
          <w:noProof/>
        </w:rPr>
        <w:t>Avicenna</w:t>
      </w:r>
      <w:r w:rsidR="00FB0BC5">
        <w:rPr>
          <w:noProof/>
        </w:rPr>
        <w:t xml:space="preserve">, siehe </w:t>
      </w:r>
      <w:r w:rsidR="00FB0BC5" w:rsidRPr="009049DA">
        <w:rPr>
          <w:i/>
          <w:noProof/>
        </w:rPr>
        <w:t xml:space="preserve">Index </w:t>
      </w:r>
      <w:r w:rsidR="00FB0BC5" w:rsidRPr="00116C02">
        <w:rPr>
          <w:i/>
          <w:noProof/>
        </w:rPr>
        <w:t>locorum</w:t>
      </w:r>
    </w:p>
    <w:p w14:paraId="01BF4B51" w14:textId="77777777" w:rsidR="0080346F" w:rsidRDefault="0080346F" w:rsidP="0080346F">
      <w:pPr>
        <w:pStyle w:val="Rejstk1"/>
        <w:tabs>
          <w:tab w:val="right" w:leader="dot" w:pos="4171"/>
        </w:tabs>
        <w:jc w:val="center"/>
        <w:rPr>
          <w:b/>
          <w:noProof/>
        </w:rPr>
      </w:pPr>
    </w:p>
    <w:p w14:paraId="28473035" w14:textId="4E111E2C" w:rsidR="0080346F" w:rsidRPr="0080346F" w:rsidRDefault="0080346F" w:rsidP="0080346F">
      <w:pPr>
        <w:pStyle w:val="Rejstk1"/>
        <w:tabs>
          <w:tab w:val="right" w:leader="dot" w:pos="4171"/>
        </w:tabs>
        <w:jc w:val="center"/>
        <w:rPr>
          <w:b/>
          <w:noProof/>
        </w:rPr>
      </w:pPr>
      <w:r w:rsidRPr="0080346F">
        <w:rPr>
          <w:b/>
          <w:noProof/>
        </w:rPr>
        <w:t>B</w:t>
      </w:r>
    </w:p>
    <w:p w14:paraId="691B24F5" w14:textId="77777777" w:rsidR="00091FCE" w:rsidRDefault="00091FCE">
      <w:pPr>
        <w:pStyle w:val="Rejstk1"/>
        <w:tabs>
          <w:tab w:val="right" w:leader="dot" w:pos="4171"/>
        </w:tabs>
        <w:rPr>
          <w:noProof/>
        </w:rPr>
      </w:pPr>
      <w:r>
        <w:rPr>
          <w:noProof/>
        </w:rPr>
        <w:t>Bacon, R.</w:t>
      </w:r>
      <w:r>
        <w:rPr>
          <w:noProof/>
        </w:rPr>
        <w:tab/>
        <w:t>464</w:t>
      </w:r>
    </w:p>
    <w:p w14:paraId="5165C4B0" w14:textId="77777777" w:rsidR="00091FCE" w:rsidRDefault="00091FCE">
      <w:pPr>
        <w:pStyle w:val="Rejstk1"/>
        <w:tabs>
          <w:tab w:val="right" w:leader="dot" w:pos="4171"/>
        </w:tabs>
        <w:rPr>
          <w:noProof/>
        </w:rPr>
      </w:pPr>
      <w:r w:rsidRPr="00116C02">
        <w:rPr>
          <w:i/>
          <w:noProof/>
        </w:rPr>
        <w:t>Bajt</w:t>
      </w:r>
      <w:r w:rsidRPr="006A6D52">
        <w:rPr>
          <w:i/>
          <w:noProof/>
        </w:rPr>
        <w:t xml:space="preserve"> </w:t>
      </w:r>
      <w:r w:rsidRPr="00116C02">
        <w:rPr>
          <w:i/>
          <w:noProof/>
        </w:rPr>
        <w:t>al-Hikma</w:t>
      </w:r>
      <w:r>
        <w:rPr>
          <w:noProof/>
        </w:rPr>
        <w:tab/>
        <w:t>272, 304, 315, 411, 595</w:t>
      </w:r>
    </w:p>
    <w:p w14:paraId="48376D2D" w14:textId="77777777" w:rsidR="00091FCE" w:rsidRDefault="00091FCE">
      <w:pPr>
        <w:pStyle w:val="Rejstk1"/>
        <w:tabs>
          <w:tab w:val="right" w:leader="dot" w:pos="4171"/>
        </w:tabs>
        <w:rPr>
          <w:noProof/>
        </w:rPr>
      </w:pPr>
      <w:r>
        <w:rPr>
          <w:noProof/>
        </w:rPr>
        <w:t>Beginn</w:t>
      </w:r>
      <w:r>
        <w:rPr>
          <w:noProof/>
        </w:rPr>
        <w:tab/>
        <w:t>214</w:t>
      </w:r>
    </w:p>
    <w:p w14:paraId="11643E01" w14:textId="77777777" w:rsidR="00091FCE" w:rsidRDefault="00091FCE">
      <w:pPr>
        <w:pStyle w:val="Rejstk1"/>
        <w:tabs>
          <w:tab w:val="right" w:leader="dot" w:pos="4171"/>
        </w:tabs>
        <w:rPr>
          <w:noProof/>
        </w:rPr>
      </w:pPr>
      <w:r>
        <w:rPr>
          <w:noProof/>
        </w:rPr>
        <w:lastRenderedPageBreak/>
        <w:t>Berkeley, G.</w:t>
      </w:r>
      <w:r>
        <w:rPr>
          <w:noProof/>
        </w:rPr>
        <w:tab/>
        <w:t>599</w:t>
      </w:r>
    </w:p>
    <w:p w14:paraId="4DAB59FE" w14:textId="4A4EA359" w:rsidR="00091FCE" w:rsidRDefault="00091FCE">
      <w:pPr>
        <w:pStyle w:val="Rejstk1"/>
        <w:tabs>
          <w:tab w:val="right" w:leader="dot" w:pos="4171"/>
        </w:tabs>
        <w:rPr>
          <w:noProof/>
        </w:rPr>
      </w:pPr>
      <w:r>
        <w:rPr>
          <w:noProof/>
        </w:rPr>
        <w:t>Beschränkt–Unbeschränkt</w:t>
      </w:r>
      <w:r>
        <w:rPr>
          <w:noProof/>
        </w:rPr>
        <w:tab/>
      </w:r>
      <w:r w:rsidR="00FB0BC5">
        <w:rPr>
          <w:noProof/>
        </w:rPr>
        <w:t xml:space="preserve">197, 158, </w:t>
      </w:r>
      <w:r>
        <w:rPr>
          <w:noProof/>
        </w:rPr>
        <w:t>208, 282, 393</w:t>
      </w:r>
      <w:r w:rsidR="00FB0BC5">
        <w:rPr>
          <w:noProof/>
        </w:rPr>
        <w:t xml:space="preserve">, </w:t>
      </w:r>
      <w:r w:rsidR="00FB0BC5" w:rsidRPr="00116C02">
        <w:rPr>
          <w:noProof/>
        </w:rPr>
        <w:t>454</w:t>
      </w:r>
    </w:p>
    <w:p w14:paraId="062B6F99" w14:textId="77777777" w:rsidR="00091FCE" w:rsidRDefault="00091FCE">
      <w:pPr>
        <w:pStyle w:val="Rejstk1"/>
        <w:tabs>
          <w:tab w:val="right" w:leader="dot" w:pos="4171"/>
        </w:tabs>
        <w:rPr>
          <w:noProof/>
        </w:rPr>
      </w:pPr>
      <w:r w:rsidRPr="00116C02">
        <w:rPr>
          <w:i/>
          <w:noProof/>
        </w:rPr>
        <w:t>bête-machine</w:t>
      </w:r>
      <w:r>
        <w:rPr>
          <w:noProof/>
        </w:rPr>
        <w:tab/>
        <w:t xml:space="preserve">499, </w:t>
      </w:r>
      <w:r w:rsidRPr="00116C02">
        <w:rPr>
          <w:noProof/>
        </w:rPr>
        <w:t>582</w:t>
      </w:r>
    </w:p>
    <w:p w14:paraId="4B64F016" w14:textId="77777777" w:rsidR="00091FCE" w:rsidRDefault="00091FCE">
      <w:pPr>
        <w:pStyle w:val="Rejstk1"/>
        <w:tabs>
          <w:tab w:val="right" w:leader="dot" w:pos="4171"/>
        </w:tabs>
        <w:rPr>
          <w:noProof/>
        </w:rPr>
      </w:pPr>
      <w:r w:rsidRPr="006A6D52">
        <w:rPr>
          <w:iCs/>
          <w:noProof/>
        </w:rPr>
        <w:t>Bezugssinn</w:t>
      </w:r>
      <w:r>
        <w:rPr>
          <w:noProof/>
        </w:rPr>
        <w:tab/>
        <w:t>19, 232, 450</w:t>
      </w:r>
    </w:p>
    <w:p w14:paraId="7A5B5BF9" w14:textId="77777777" w:rsidR="00091FCE" w:rsidRDefault="00091FCE">
      <w:pPr>
        <w:pStyle w:val="Rejstk1"/>
        <w:tabs>
          <w:tab w:val="right" w:leader="dot" w:pos="4171"/>
        </w:tabs>
        <w:rPr>
          <w:noProof/>
        </w:rPr>
      </w:pPr>
      <w:r w:rsidRPr="006A6D52">
        <w:rPr>
          <w:i/>
          <w:noProof/>
        </w:rPr>
        <w:t>Big</w:t>
      </w:r>
      <w:r>
        <w:rPr>
          <w:noProof/>
        </w:rPr>
        <w:t xml:space="preserve"> </w:t>
      </w:r>
      <w:r w:rsidRPr="006A6D52">
        <w:rPr>
          <w:i/>
          <w:noProof/>
        </w:rPr>
        <w:t>Bang</w:t>
      </w:r>
      <w:r>
        <w:rPr>
          <w:noProof/>
        </w:rPr>
        <w:tab/>
        <w:t>80</w:t>
      </w:r>
    </w:p>
    <w:p w14:paraId="1DE45373" w14:textId="77777777" w:rsidR="00091FCE" w:rsidRDefault="00091FCE">
      <w:pPr>
        <w:pStyle w:val="Rejstk1"/>
        <w:tabs>
          <w:tab w:val="right" w:leader="dot" w:pos="4171"/>
        </w:tabs>
        <w:rPr>
          <w:noProof/>
        </w:rPr>
      </w:pPr>
      <w:r w:rsidRPr="000D7153">
        <w:rPr>
          <w:noProof/>
        </w:rPr>
        <w:t>Bildung</w:t>
      </w:r>
      <w:r>
        <w:rPr>
          <w:noProof/>
        </w:rPr>
        <w:tab/>
        <w:t>40</w:t>
      </w:r>
    </w:p>
    <w:p w14:paraId="5B621D25" w14:textId="77777777" w:rsidR="00091FCE" w:rsidRDefault="00091FCE">
      <w:pPr>
        <w:pStyle w:val="Rejstk1"/>
        <w:tabs>
          <w:tab w:val="right" w:leader="dot" w:pos="4171"/>
        </w:tabs>
        <w:rPr>
          <w:noProof/>
        </w:rPr>
      </w:pPr>
      <w:r w:rsidRPr="00116C02">
        <w:rPr>
          <w:noProof/>
        </w:rPr>
        <w:t>Blund</w:t>
      </w:r>
      <w:r>
        <w:rPr>
          <w:noProof/>
        </w:rPr>
        <w:t>, J.</w:t>
      </w:r>
      <w:r>
        <w:rPr>
          <w:noProof/>
        </w:rPr>
        <w:tab/>
        <w:t>243, 249, 285, 289, 334, 407, 412, 433, 581</w:t>
      </w:r>
    </w:p>
    <w:p w14:paraId="5E050163" w14:textId="6329A020" w:rsidR="00091FCE" w:rsidRDefault="00091FCE">
      <w:pPr>
        <w:pStyle w:val="Rejstk1"/>
        <w:tabs>
          <w:tab w:val="right" w:leader="dot" w:pos="4171"/>
        </w:tabs>
        <w:rPr>
          <w:noProof/>
        </w:rPr>
      </w:pPr>
      <w:r>
        <w:rPr>
          <w:noProof/>
        </w:rPr>
        <w:t>Boethius</w:t>
      </w:r>
      <w:r w:rsidR="000D7153">
        <w:rPr>
          <w:noProof/>
        </w:rPr>
        <w:t xml:space="preserve">, siehe </w:t>
      </w:r>
      <w:r w:rsidR="000D7153" w:rsidRPr="00936921">
        <w:rPr>
          <w:i/>
          <w:noProof/>
        </w:rPr>
        <w:t xml:space="preserve">Index </w:t>
      </w:r>
      <w:r w:rsidR="000D7153" w:rsidRPr="00116C02">
        <w:rPr>
          <w:i/>
          <w:noProof/>
        </w:rPr>
        <w:t>locorum</w:t>
      </w:r>
    </w:p>
    <w:p w14:paraId="537A4586" w14:textId="77777777" w:rsidR="00091FCE" w:rsidRDefault="00091FCE">
      <w:pPr>
        <w:pStyle w:val="Rejstk1"/>
        <w:tabs>
          <w:tab w:val="right" w:leader="dot" w:pos="4171"/>
        </w:tabs>
        <w:rPr>
          <w:noProof/>
        </w:rPr>
      </w:pPr>
      <w:r>
        <w:rPr>
          <w:noProof/>
        </w:rPr>
        <w:t>Boethius von Dacia</w:t>
      </w:r>
      <w:r>
        <w:rPr>
          <w:noProof/>
        </w:rPr>
        <w:tab/>
        <w:t>608</w:t>
      </w:r>
    </w:p>
    <w:p w14:paraId="2570620A" w14:textId="77777777" w:rsidR="00091FCE" w:rsidRDefault="00091FCE">
      <w:pPr>
        <w:pStyle w:val="Rejstk1"/>
        <w:tabs>
          <w:tab w:val="right" w:leader="dot" w:pos="4171"/>
        </w:tabs>
        <w:rPr>
          <w:noProof/>
        </w:rPr>
      </w:pPr>
      <w:r>
        <w:rPr>
          <w:noProof/>
        </w:rPr>
        <w:t>Bonaventura</w:t>
      </w:r>
      <w:r>
        <w:rPr>
          <w:noProof/>
        </w:rPr>
        <w:tab/>
        <w:t>599</w:t>
      </w:r>
    </w:p>
    <w:p w14:paraId="636DDF04" w14:textId="77777777" w:rsidR="00091FCE" w:rsidRPr="00116C02" w:rsidRDefault="00091FCE">
      <w:pPr>
        <w:pStyle w:val="Rejstk1"/>
        <w:tabs>
          <w:tab w:val="right" w:leader="dot" w:pos="4171"/>
        </w:tabs>
        <w:rPr>
          <w:noProof/>
        </w:rPr>
      </w:pPr>
      <w:r w:rsidRPr="00116C02">
        <w:rPr>
          <w:i/>
          <w:noProof/>
        </w:rPr>
        <w:t>Book of Divinity</w:t>
      </w:r>
      <w:r w:rsidRPr="00116C02">
        <w:rPr>
          <w:noProof/>
        </w:rPr>
        <w:tab/>
        <w:t>230</w:t>
      </w:r>
    </w:p>
    <w:p w14:paraId="09117DF0" w14:textId="77777777" w:rsidR="00091FCE" w:rsidRDefault="00091FCE">
      <w:pPr>
        <w:pStyle w:val="Rejstk1"/>
        <w:tabs>
          <w:tab w:val="right" w:leader="dot" w:pos="4171"/>
        </w:tabs>
        <w:rPr>
          <w:noProof/>
        </w:rPr>
      </w:pPr>
      <w:r w:rsidRPr="00116C02">
        <w:rPr>
          <w:i/>
          <w:noProof/>
        </w:rPr>
        <w:t>Brain</w:t>
      </w:r>
      <w:r w:rsidRPr="006A6D52">
        <w:rPr>
          <w:i/>
          <w:noProof/>
        </w:rPr>
        <w:t xml:space="preserve"> in a </w:t>
      </w:r>
      <w:r w:rsidRPr="00116C02">
        <w:rPr>
          <w:i/>
          <w:noProof/>
        </w:rPr>
        <w:t>Vat</w:t>
      </w:r>
      <w:r>
        <w:rPr>
          <w:noProof/>
        </w:rPr>
        <w:tab/>
        <w:t>333</w:t>
      </w:r>
    </w:p>
    <w:p w14:paraId="7F191FB9" w14:textId="77777777" w:rsidR="00091FCE" w:rsidRDefault="00091FCE">
      <w:pPr>
        <w:pStyle w:val="Rejstk1"/>
        <w:tabs>
          <w:tab w:val="right" w:leader="dot" w:pos="4171"/>
        </w:tabs>
        <w:rPr>
          <w:noProof/>
        </w:rPr>
      </w:pPr>
      <w:r w:rsidRPr="00116C02">
        <w:rPr>
          <w:noProof/>
        </w:rPr>
        <w:t>Broglie</w:t>
      </w:r>
      <w:r>
        <w:rPr>
          <w:noProof/>
        </w:rPr>
        <w:t>, L.-V.</w:t>
      </w:r>
      <w:r>
        <w:rPr>
          <w:noProof/>
        </w:rPr>
        <w:tab/>
        <w:t>549</w:t>
      </w:r>
    </w:p>
    <w:p w14:paraId="7BA78FDC" w14:textId="77777777" w:rsidR="0080346F" w:rsidRDefault="0080346F">
      <w:pPr>
        <w:pStyle w:val="Rejstk1"/>
        <w:tabs>
          <w:tab w:val="right" w:leader="dot" w:pos="4171"/>
        </w:tabs>
        <w:rPr>
          <w:b/>
          <w:noProof/>
        </w:rPr>
      </w:pPr>
    </w:p>
    <w:p w14:paraId="22B900EC" w14:textId="2E6534CE" w:rsidR="0080346F" w:rsidRPr="0080346F" w:rsidRDefault="0080346F" w:rsidP="0080346F">
      <w:pPr>
        <w:pStyle w:val="Rejstk1"/>
        <w:tabs>
          <w:tab w:val="right" w:leader="dot" w:pos="4171"/>
        </w:tabs>
        <w:jc w:val="center"/>
        <w:rPr>
          <w:b/>
          <w:noProof/>
        </w:rPr>
      </w:pPr>
      <w:r>
        <w:rPr>
          <w:b/>
          <w:noProof/>
        </w:rPr>
        <w:t>C</w:t>
      </w:r>
    </w:p>
    <w:p w14:paraId="01E2FD9D" w14:textId="77777777" w:rsidR="00091FCE" w:rsidRDefault="00091FCE">
      <w:pPr>
        <w:pStyle w:val="Rejstk1"/>
        <w:tabs>
          <w:tab w:val="right" w:leader="dot" w:pos="4171"/>
        </w:tabs>
        <w:rPr>
          <w:noProof/>
        </w:rPr>
      </w:pPr>
      <w:r w:rsidRPr="00116C02">
        <w:rPr>
          <w:noProof/>
        </w:rPr>
        <w:t>Carnap</w:t>
      </w:r>
      <w:r>
        <w:rPr>
          <w:noProof/>
        </w:rPr>
        <w:t>, R.</w:t>
      </w:r>
      <w:r>
        <w:rPr>
          <w:noProof/>
        </w:rPr>
        <w:tab/>
        <w:t>3</w:t>
      </w:r>
    </w:p>
    <w:p w14:paraId="14DB9A96" w14:textId="47C634DF" w:rsidR="00CB5BD0" w:rsidRDefault="00CB5BD0">
      <w:pPr>
        <w:pStyle w:val="Rejstk1"/>
        <w:tabs>
          <w:tab w:val="right" w:leader="dot" w:pos="4171"/>
        </w:tabs>
        <w:rPr>
          <w:i/>
          <w:noProof/>
        </w:rPr>
      </w:pPr>
      <w:r w:rsidRPr="00B51607">
        <w:rPr>
          <w:i/>
          <w:lang w:val="fr-FR" w:eastAsia="en-US"/>
        </w:rPr>
        <w:t>Cargo cult</w:t>
      </w:r>
      <w:r>
        <w:rPr>
          <w:lang w:val="fr-FR"/>
        </w:rPr>
        <w:tab/>
        <w:t>520</w:t>
      </w:r>
    </w:p>
    <w:p w14:paraId="7C2817D2" w14:textId="77777777" w:rsidR="00091FCE" w:rsidRDefault="00091FCE">
      <w:pPr>
        <w:pStyle w:val="Rejstk1"/>
        <w:tabs>
          <w:tab w:val="right" w:leader="dot" w:pos="4171"/>
        </w:tabs>
        <w:rPr>
          <w:noProof/>
        </w:rPr>
      </w:pPr>
      <w:r w:rsidRPr="00116C02">
        <w:rPr>
          <w:i/>
          <w:noProof/>
        </w:rPr>
        <w:t>causa</w:t>
      </w:r>
      <w:r w:rsidRPr="006A6D52">
        <w:rPr>
          <w:i/>
          <w:noProof/>
        </w:rPr>
        <w:t xml:space="preserve"> prima</w:t>
      </w:r>
      <w:r>
        <w:rPr>
          <w:noProof/>
        </w:rPr>
        <w:tab/>
        <w:t>318, 325, 394, 409, 601</w:t>
      </w:r>
    </w:p>
    <w:p w14:paraId="2926BE71" w14:textId="77777777" w:rsidR="00091FCE" w:rsidRDefault="00091FCE">
      <w:pPr>
        <w:pStyle w:val="Rejstk1"/>
        <w:tabs>
          <w:tab w:val="right" w:leader="dot" w:pos="4171"/>
        </w:tabs>
        <w:rPr>
          <w:noProof/>
        </w:rPr>
      </w:pPr>
      <w:r w:rsidRPr="00116C02">
        <w:rPr>
          <w:i/>
          <w:noProof/>
        </w:rPr>
        <w:t>certidudo</w:t>
      </w:r>
      <w:r>
        <w:rPr>
          <w:noProof/>
        </w:rPr>
        <w:tab/>
        <w:t>481</w:t>
      </w:r>
    </w:p>
    <w:p w14:paraId="4E64B5DD" w14:textId="77777777" w:rsidR="00091FCE" w:rsidRDefault="00091FCE">
      <w:pPr>
        <w:pStyle w:val="Rejstk1"/>
        <w:tabs>
          <w:tab w:val="right" w:leader="dot" w:pos="4171"/>
        </w:tabs>
        <w:rPr>
          <w:noProof/>
        </w:rPr>
      </w:pPr>
      <w:r w:rsidRPr="00116C02">
        <w:rPr>
          <w:noProof/>
        </w:rPr>
        <w:t>Chimäre</w:t>
      </w:r>
      <w:r>
        <w:rPr>
          <w:noProof/>
        </w:rPr>
        <w:tab/>
        <w:t>390</w:t>
      </w:r>
    </w:p>
    <w:p w14:paraId="08A1BDB3" w14:textId="77777777" w:rsidR="00091FCE" w:rsidRDefault="00091FCE">
      <w:pPr>
        <w:pStyle w:val="Rejstk1"/>
        <w:tabs>
          <w:tab w:val="right" w:leader="dot" w:pos="4171"/>
        </w:tabs>
        <w:rPr>
          <w:noProof/>
        </w:rPr>
      </w:pPr>
      <w:r w:rsidRPr="00116C02">
        <w:rPr>
          <w:i/>
          <w:noProof/>
        </w:rPr>
        <w:t>circulus</w:t>
      </w:r>
      <w:r w:rsidRPr="006A6D52">
        <w:rPr>
          <w:i/>
          <w:noProof/>
        </w:rPr>
        <w:t xml:space="preserve"> vitiosus</w:t>
      </w:r>
      <w:r>
        <w:rPr>
          <w:noProof/>
        </w:rPr>
        <w:tab/>
        <w:t>13, 23, 362, 381</w:t>
      </w:r>
    </w:p>
    <w:p w14:paraId="3FF72A69" w14:textId="77777777" w:rsidR="00091FCE" w:rsidRDefault="00091FCE">
      <w:pPr>
        <w:pStyle w:val="Rejstk1"/>
        <w:tabs>
          <w:tab w:val="right" w:leader="dot" w:pos="4171"/>
        </w:tabs>
        <w:rPr>
          <w:noProof/>
        </w:rPr>
      </w:pPr>
      <w:r w:rsidRPr="00116C02">
        <w:rPr>
          <w:i/>
          <w:noProof/>
        </w:rPr>
        <w:t>cloud</w:t>
      </w:r>
      <w:r w:rsidRPr="006A6D52">
        <w:rPr>
          <w:i/>
          <w:noProof/>
        </w:rPr>
        <w:t xml:space="preserve"> </w:t>
      </w:r>
      <w:r w:rsidRPr="00116C02">
        <w:rPr>
          <w:i/>
          <w:noProof/>
        </w:rPr>
        <w:t>computing</w:t>
      </w:r>
      <w:r>
        <w:rPr>
          <w:noProof/>
        </w:rPr>
        <w:tab/>
        <w:t>596</w:t>
      </w:r>
    </w:p>
    <w:p w14:paraId="0822C255" w14:textId="77777777" w:rsidR="00091FCE" w:rsidRDefault="00091FCE">
      <w:pPr>
        <w:pStyle w:val="Rejstk1"/>
        <w:tabs>
          <w:tab w:val="right" w:leader="dot" w:pos="4171"/>
        </w:tabs>
        <w:rPr>
          <w:noProof/>
        </w:rPr>
      </w:pPr>
      <w:r w:rsidRPr="00116C02">
        <w:rPr>
          <w:i/>
          <w:noProof/>
        </w:rPr>
        <w:t>coaequatio</w:t>
      </w:r>
      <w:r>
        <w:rPr>
          <w:noProof/>
        </w:rPr>
        <w:tab/>
        <w:t>480</w:t>
      </w:r>
    </w:p>
    <w:p w14:paraId="3885F598" w14:textId="77777777" w:rsidR="00091FCE" w:rsidRDefault="00091FCE">
      <w:pPr>
        <w:pStyle w:val="Rejstk1"/>
        <w:tabs>
          <w:tab w:val="right" w:leader="dot" w:pos="4171"/>
        </w:tabs>
        <w:rPr>
          <w:noProof/>
        </w:rPr>
      </w:pPr>
      <w:r w:rsidRPr="006A6D52">
        <w:rPr>
          <w:i/>
          <w:noProof/>
        </w:rPr>
        <w:t>cogito</w:t>
      </w:r>
      <w:r>
        <w:rPr>
          <w:noProof/>
        </w:rPr>
        <w:tab/>
        <w:t>333, 403</w:t>
      </w:r>
    </w:p>
    <w:p w14:paraId="062BA356" w14:textId="77777777" w:rsidR="00091FCE" w:rsidRDefault="00091FCE">
      <w:pPr>
        <w:pStyle w:val="Rejstk1"/>
        <w:tabs>
          <w:tab w:val="right" w:leader="dot" w:pos="4171"/>
        </w:tabs>
        <w:rPr>
          <w:noProof/>
        </w:rPr>
      </w:pPr>
      <w:r w:rsidRPr="006A6D52">
        <w:rPr>
          <w:i/>
          <w:noProof/>
        </w:rPr>
        <w:t>cogito ergo sum</w:t>
      </w:r>
      <w:r>
        <w:rPr>
          <w:noProof/>
        </w:rPr>
        <w:tab/>
        <w:t>342, 343</w:t>
      </w:r>
    </w:p>
    <w:p w14:paraId="5325C8EC" w14:textId="77777777" w:rsidR="00091FCE" w:rsidRDefault="00091FCE">
      <w:pPr>
        <w:pStyle w:val="Rejstk1"/>
        <w:tabs>
          <w:tab w:val="right" w:leader="dot" w:pos="4171"/>
        </w:tabs>
        <w:rPr>
          <w:noProof/>
        </w:rPr>
      </w:pPr>
      <w:r w:rsidRPr="00116C02">
        <w:rPr>
          <w:i/>
          <w:noProof/>
        </w:rPr>
        <w:t>coincidentia oppositorum</w:t>
      </w:r>
      <w:r>
        <w:rPr>
          <w:noProof/>
        </w:rPr>
        <w:tab/>
        <w:t>160</w:t>
      </w:r>
    </w:p>
    <w:p w14:paraId="6B99E5CA" w14:textId="77777777" w:rsidR="00091FCE" w:rsidRDefault="00091FCE">
      <w:pPr>
        <w:pStyle w:val="Rejstk1"/>
        <w:tabs>
          <w:tab w:val="right" w:leader="dot" w:pos="4171"/>
        </w:tabs>
        <w:rPr>
          <w:noProof/>
        </w:rPr>
      </w:pPr>
      <w:r w:rsidRPr="00116C02">
        <w:rPr>
          <w:i/>
          <w:noProof/>
        </w:rPr>
        <w:t>collectio</w:t>
      </w:r>
      <w:r>
        <w:rPr>
          <w:noProof/>
        </w:rPr>
        <w:tab/>
        <w:t>330</w:t>
      </w:r>
    </w:p>
    <w:p w14:paraId="0A117158" w14:textId="77777777" w:rsidR="00091FCE" w:rsidRDefault="00091FCE">
      <w:pPr>
        <w:pStyle w:val="Rejstk1"/>
        <w:tabs>
          <w:tab w:val="right" w:leader="dot" w:pos="4171"/>
        </w:tabs>
        <w:rPr>
          <w:noProof/>
        </w:rPr>
      </w:pPr>
      <w:r w:rsidRPr="00116C02">
        <w:rPr>
          <w:i/>
          <w:noProof/>
        </w:rPr>
        <w:t>conceptus</w:t>
      </w:r>
      <w:r w:rsidRPr="006A6D52">
        <w:rPr>
          <w:i/>
          <w:noProof/>
        </w:rPr>
        <w:t xml:space="preserve"> simpliciter simplex</w:t>
      </w:r>
      <w:r>
        <w:rPr>
          <w:noProof/>
        </w:rPr>
        <w:tab/>
        <w:t>356</w:t>
      </w:r>
    </w:p>
    <w:p w14:paraId="5A35F34A" w14:textId="77777777" w:rsidR="00091FCE" w:rsidRDefault="00091FCE">
      <w:pPr>
        <w:pStyle w:val="Rejstk1"/>
        <w:tabs>
          <w:tab w:val="right" w:leader="dot" w:pos="4171"/>
        </w:tabs>
        <w:rPr>
          <w:noProof/>
        </w:rPr>
      </w:pPr>
      <w:r w:rsidRPr="00116C02">
        <w:rPr>
          <w:i/>
          <w:noProof/>
        </w:rPr>
        <w:t>coniunctio</w:t>
      </w:r>
    </w:p>
    <w:p w14:paraId="62C3522B" w14:textId="77777777" w:rsidR="00091FCE" w:rsidRDefault="00091FCE">
      <w:pPr>
        <w:pStyle w:val="Rejstk2"/>
        <w:tabs>
          <w:tab w:val="right" w:leader="dot" w:pos="4171"/>
        </w:tabs>
        <w:rPr>
          <w:noProof/>
        </w:rPr>
      </w:pPr>
      <w:r>
        <w:rPr>
          <w:noProof/>
        </w:rPr>
        <w:t>Averroës</w:t>
      </w:r>
      <w:r>
        <w:rPr>
          <w:noProof/>
        </w:rPr>
        <w:tab/>
        <w:t>493</w:t>
      </w:r>
    </w:p>
    <w:p w14:paraId="7A343839" w14:textId="77777777" w:rsidR="00091FCE" w:rsidRDefault="00091FCE">
      <w:pPr>
        <w:pStyle w:val="Rejstk2"/>
        <w:tabs>
          <w:tab w:val="right" w:leader="dot" w:pos="4171"/>
        </w:tabs>
        <w:rPr>
          <w:noProof/>
        </w:rPr>
      </w:pPr>
      <w:r>
        <w:rPr>
          <w:noProof/>
        </w:rPr>
        <w:t>Avicenna</w:t>
      </w:r>
      <w:r>
        <w:rPr>
          <w:noProof/>
        </w:rPr>
        <w:tab/>
        <w:t>274, 427</w:t>
      </w:r>
    </w:p>
    <w:p w14:paraId="405DE588" w14:textId="77777777" w:rsidR="00091FCE" w:rsidRDefault="00091FCE">
      <w:pPr>
        <w:pStyle w:val="Rejstk1"/>
        <w:tabs>
          <w:tab w:val="right" w:leader="dot" w:pos="4171"/>
        </w:tabs>
        <w:rPr>
          <w:noProof/>
        </w:rPr>
      </w:pPr>
      <w:r w:rsidRPr="00116C02">
        <w:rPr>
          <w:i/>
          <w:noProof/>
        </w:rPr>
        <w:t>copulatio</w:t>
      </w:r>
      <w:r>
        <w:rPr>
          <w:noProof/>
        </w:rPr>
        <w:tab/>
        <w:t>493, 496, 500, 507, 510, 533, 583, 605</w:t>
      </w:r>
    </w:p>
    <w:p w14:paraId="6D3B71F0" w14:textId="77777777" w:rsidR="00091FCE" w:rsidRDefault="00091FCE">
      <w:pPr>
        <w:pStyle w:val="Rejstk1"/>
        <w:tabs>
          <w:tab w:val="right" w:leader="dot" w:pos="4171"/>
        </w:tabs>
        <w:rPr>
          <w:noProof/>
        </w:rPr>
      </w:pPr>
      <w:r w:rsidRPr="00116C02">
        <w:rPr>
          <w:i/>
          <w:noProof/>
        </w:rPr>
        <w:t>creatio</w:t>
      </w:r>
      <w:r w:rsidRPr="006A6D52">
        <w:rPr>
          <w:i/>
          <w:noProof/>
        </w:rPr>
        <w:t xml:space="preserve"> ex </w:t>
      </w:r>
      <w:r w:rsidRPr="00116C02">
        <w:rPr>
          <w:i/>
          <w:noProof/>
        </w:rPr>
        <w:t>nihilo</w:t>
      </w:r>
      <w:r>
        <w:rPr>
          <w:noProof/>
        </w:rPr>
        <w:tab/>
        <w:t xml:space="preserve">123, 134, 176, 218, 231, 314, 362, 370, 390, 399, 402, 403, 406, 417, 525, </w:t>
      </w:r>
      <w:r w:rsidRPr="00116C02">
        <w:rPr>
          <w:noProof/>
        </w:rPr>
        <w:t>593</w:t>
      </w:r>
    </w:p>
    <w:p w14:paraId="68772BA7" w14:textId="77777777" w:rsidR="007A292B" w:rsidRDefault="007A292B" w:rsidP="007A292B">
      <w:pPr>
        <w:pStyle w:val="Rejstk1"/>
        <w:tabs>
          <w:tab w:val="right" w:leader="dot" w:pos="4171"/>
        </w:tabs>
        <w:jc w:val="center"/>
        <w:rPr>
          <w:b/>
          <w:i/>
          <w:noProof/>
        </w:rPr>
      </w:pPr>
    </w:p>
    <w:p w14:paraId="002AAC5F" w14:textId="0023621A" w:rsidR="007A292B" w:rsidRPr="00AD7C40" w:rsidRDefault="007A292B" w:rsidP="007A292B">
      <w:pPr>
        <w:pStyle w:val="Rejstk1"/>
        <w:tabs>
          <w:tab w:val="right" w:leader="dot" w:pos="4171"/>
        </w:tabs>
        <w:jc w:val="center"/>
        <w:rPr>
          <w:b/>
          <w:noProof/>
        </w:rPr>
      </w:pPr>
      <w:r w:rsidRPr="00AD7C40">
        <w:rPr>
          <w:b/>
          <w:noProof/>
        </w:rPr>
        <w:t>D</w:t>
      </w:r>
    </w:p>
    <w:p w14:paraId="1C8EF4BB" w14:textId="77777777" w:rsidR="00091FCE" w:rsidRDefault="00091FCE">
      <w:pPr>
        <w:pStyle w:val="Rejstk1"/>
        <w:tabs>
          <w:tab w:val="right" w:leader="dot" w:pos="4171"/>
        </w:tabs>
        <w:rPr>
          <w:noProof/>
        </w:rPr>
      </w:pPr>
      <w:r w:rsidRPr="00116C02">
        <w:rPr>
          <w:i/>
          <w:noProof/>
        </w:rPr>
        <w:t>dalā</w:t>
      </w:r>
      <w:r w:rsidRPr="006A6D52">
        <w:rPr>
          <w:i/>
          <w:noProof/>
        </w:rPr>
        <w:t>'il</w:t>
      </w:r>
      <w:r>
        <w:rPr>
          <w:noProof/>
        </w:rPr>
        <w:tab/>
        <w:t>448, 598</w:t>
      </w:r>
    </w:p>
    <w:p w14:paraId="334F7D2E" w14:textId="32407141" w:rsidR="00091FCE" w:rsidRPr="000D7153" w:rsidRDefault="00091FCE">
      <w:pPr>
        <w:pStyle w:val="Rejstk1"/>
        <w:tabs>
          <w:tab w:val="right" w:leader="dot" w:pos="4171"/>
        </w:tabs>
      </w:pPr>
      <w:r w:rsidRPr="00116C02">
        <w:rPr>
          <w:noProof/>
        </w:rPr>
        <w:t>Damascius</w:t>
      </w:r>
      <w:r w:rsidR="000D7153">
        <w:rPr>
          <w:noProof/>
        </w:rPr>
        <w:t xml:space="preserve">, siehe </w:t>
      </w:r>
      <w:r w:rsidR="000D7153" w:rsidRPr="00936921">
        <w:rPr>
          <w:i/>
          <w:noProof/>
        </w:rPr>
        <w:t xml:space="preserve">Index </w:t>
      </w:r>
      <w:r w:rsidR="000D7153" w:rsidRPr="00116C02">
        <w:rPr>
          <w:i/>
          <w:noProof/>
        </w:rPr>
        <w:t>locorum</w:t>
      </w:r>
    </w:p>
    <w:p w14:paraId="1A11CAF6" w14:textId="77777777" w:rsidR="00091FCE" w:rsidRDefault="00091FCE">
      <w:pPr>
        <w:pStyle w:val="Rejstk1"/>
        <w:tabs>
          <w:tab w:val="right" w:leader="dot" w:pos="4171"/>
        </w:tabs>
        <w:rPr>
          <w:noProof/>
        </w:rPr>
      </w:pPr>
      <w:r w:rsidRPr="00116C02">
        <w:rPr>
          <w:i/>
          <w:noProof/>
        </w:rPr>
        <w:t>damnatio</w:t>
      </w:r>
      <w:r w:rsidRPr="006A6D52">
        <w:rPr>
          <w:i/>
          <w:noProof/>
        </w:rPr>
        <w:t xml:space="preserve"> </w:t>
      </w:r>
      <w:r w:rsidRPr="00116C02">
        <w:rPr>
          <w:i/>
          <w:noProof/>
        </w:rPr>
        <w:t>memoriae</w:t>
      </w:r>
      <w:r>
        <w:rPr>
          <w:noProof/>
        </w:rPr>
        <w:tab/>
        <w:t>412, 432, 469, 526, 608, 610</w:t>
      </w:r>
    </w:p>
    <w:p w14:paraId="37A3ECA0" w14:textId="77777777" w:rsidR="00091FCE" w:rsidRDefault="00091FCE">
      <w:pPr>
        <w:pStyle w:val="Rejstk1"/>
        <w:tabs>
          <w:tab w:val="right" w:leader="dot" w:pos="4171"/>
        </w:tabs>
        <w:rPr>
          <w:noProof/>
        </w:rPr>
      </w:pPr>
      <w:r>
        <w:rPr>
          <w:noProof/>
        </w:rPr>
        <w:t>Dante, A.</w:t>
      </w:r>
      <w:r>
        <w:rPr>
          <w:noProof/>
        </w:rPr>
        <w:tab/>
        <w:t>269, 522, 523, 527, 543</w:t>
      </w:r>
    </w:p>
    <w:p w14:paraId="26B984E0" w14:textId="77777777" w:rsidR="00091FCE" w:rsidRDefault="00091FCE">
      <w:pPr>
        <w:pStyle w:val="Rejstk1"/>
        <w:tabs>
          <w:tab w:val="right" w:leader="dot" w:pos="4171"/>
        </w:tabs>
        <w:rPr>
          <w:noProof/>
        </w:rPr>
      </w:pPr>
      <w:r w:rsidRPr="00116C02">
        <w:rPr>
          <w:i/>
          <w:noProof/>
        </w:rPr>
        <w:t>das</w:t>
      </w:r>
      <w:r w:rsidRPr="006A6D52">
        <w:rPr>
          <w:i/>
          <w:noProof/>
        </w:rPr>
        <w:t xml:space="preserve"> andenkende Denken</w:t>
      </w:r>
      <w:r>
        <w:rPr>
          <w:noProof/>
        </w:rPr>
        <w:tab/>
      </w:r>
      <w:r w:rsidRPr="00116C02">
        <w:rPr>
          <w:noProof/>
        </w:rPr>
        <w:t>83</w:t>
      </w:r>
    </w:p>
    <w:p w14:paraId="362B5B8B" w14:textId="77777777" w:rsidR="00091FCE" w:rsidRDefault="00091FCE">
      <w:pPr>
        <w:pStyle w:val="Rejstk1"/>
        <w:tabs>
          <w:tab w:val="right" w:leader="dot" w:pos="4171"/>
        </w:tabs>
        <w:rPr>
          <w:noProof/>
        </w:rPr>
      </w:pPr>
      <w:r w:rsidRPr="00116C02">
        <w:rPr>
          <w:i/>
          <w:noProof/>
        </w:rPr>
        <w:t>dativus</w:t>
      </w:r>
      <w:r w:rsidRPr="006A6D52">
        <w:rPr>
          <w:i/>
          <w:noProof/>
        </w:rPr>
        <w:t xml:space="preserve"> archegeticus</w:t>
      </w:r>
      <w:r>
        <w:rPr>
          <w:noProof/>
        </w:rPr>
        <w:tab/>
        <w:t>24, 46, 85, 589</w:t>
      </w:r>
    </w:p>
    <w:p w14:paraId="3863B8FD" w14:textId="77777777" w:rsidR="00091FCE" w:rsidRDefault="00091FCE">
      <w:pPr>
        <w:pStyle w:val="Rejstk1"/>
        <w:tabs>
          <w:tab w:val="right" w:leader="dot" w:pos="4171"/>
        </w:tabs>
        <w:rPr>
          <w:noProof/>
        </w:rPr>
      </w:pPr>
      <w:r w:rsidRPr="006A6D52">
        <w:rPr>
          <w:i/>
          <w:noProof/>
          <w:lang w:val="de-DE"/>
        </w:rPr>
        <w:t>dativus metaphysicus</w:t>
      </w:r>
      <w:r>
        <w:rPr>
          <w:noProof/>
        </w:rPr>
        <w:tab/>
        <w:t>49, 50, 71, 105, 110, 117, 134, 155, 156, 175, 189, 204, 249, 316, 328, 354, 357, 362, 379, 391, 397, 438, 444, 446, 456, 463, 468, 475, 485, 487, 493, 544, 558, 572, 598, 602</w:t>
      </w:r>
    </w:p>
    <w:p w14:paraId="64BCA56A" w14:textId="77777777" w:rsidR="00091FCE" w:rsidRDefault="00091FCE">
      <w:pPr>
        <w:pStyle w:val="Rejstk1"/>
        <w:tabs>
          <w:tab w:val="right" w:leader="dot" w:pos="4171"/>
        </w:tabs>
        <w:rPr>
          <w:noProof/>
        </w:rPr>
      </w:pPr>
      <w:r w:rsidRPr="00116C02">
        <w:rPr>
          <w:i/>
          <w:noProof/>
          <w:lang w:eastAsia="x-none"/>
        </w:rPr>
        <w:t>dativus</w:t>
      </w:r>
      <w:r w:rsidRPr="006A6D52">
        <w:rPr>
          <w:i/>
          <w:noProof/>
          <w:lang w:eastAsia="x-none"/>
        </w:rPr>
        <w:t xml:space="preserve"> </w:t>
      </w:r>
      <w:r w:rsidRPr="00116C02">
        <w:rPr>
          <w:i/>
          <w:noProof/>
          <w:lang w:eastAsia="x-none"/>
        </w:rPr>
        <w:t>obiectivus</w:t>
      </w:r>
      <w:r>
        <w:rPr>
          <w:noProof/>
        </w:rPr>
        <w:tab/>
        <w:t>25, 130, 175, 264, 350, 516, 568</w:t>
      </w:r>
    </w:p>
    <w:p w14:paraId="3422B5BD" w14:textId="77777777" w:rsidR="00091FCE" w:rsidRDefault="00091FCE">
      <w:pPr>
        <w:pStyle w:val="Rejstk1"/>
        <w:tabs>
          <w:tab w:val="right" w:leader="dot" w:pos="4171"/>
        </w:tabs>
        <w:rPr>
          <w:noProof/>
        </w:rPr>
      </w:pPr>
      <w:r w:rsidRPr="00116C02">
        <w:rPr>
          <w:i/>
          <w:noProof/>
        </w:rPr>
        <w:t>dativus</w:t>
      </w:r>
      <w:r w:rsidRPr="006A6D52">
        <w:rPr>
          <w:i/>
          <w:noProof/>
        </w:rPr>
        <w:t xml:space="preserve"> </w:t>
      </w:r>
      <w:r w:rsidRPr="00116C02">
        <w:rPr>
          <w:i/>
          <w:noProof/>
        </w:rPr>
        <w:t>possessivus</w:t>
      </w:r>
      <w:r>
        <w:rPr>
          <w:noProof/>
        </w:rPr>
        <w:tab/>
        <w:t>131, 350</w:t>
      </w:r>
    </w:p>
    <w:p w14:paraId="32A2F285" w14:textId="77777777" w:rsidR="00091FCE" w:rsidRDefault="00091FCE">
      <w:pPr>
        <w:pStyle w:val="Rejstk1"/>
        <w:tabs>
          <w:tab w:val="right" w:leader="dot" w:pos="4171"/>
        </w:tabs>
        <w:rPr>
          <w:noProof/>
        </w:rPr>
      </w:pPr>
      <w:r w:rsidRPr="00116C02">
        <w:rPr>
          <w:i/>
          <w:noProof/>
        </w:rPr>
        <w:t>dativus</w:t>
      </w:r>
      <w:r w:rsidRPr="006A6D52">
        <w:rPr>
          <w:i/>
          <w:noProof/>
        </w:rPr>
        <w:t xml:space="preserve"> principalis</w:t>
      </w:r>
      <w:r>
        <w:rPr>
          <w:noProof/>
        </w:rPr>
        <w:tab/>
        <w:t>24, 25, 55, 66, 81, 589</w:t>
      </w:r>
    </w:p>
    <w:p w14:paraId="70063D0C" w14:textId="0F903A4D" w:rsidR="00091FCE" w:rsidRDefault="00B17F49">
      <w:pPr>
        <w:pStyle w:val="Rejstk1"/>
        <w:tabs>
          <w:tab w:val="right" w:leader="dot" w:pos="4171"/>
        </w:tabs>
        <w:rPr>
          <w:noProof/>
        </w:rPr>
      </w:pPr>
      <w:r w:rsidRPr="00B17F49">
        <w:rPr>
          <w:i/>
          <w:noProof/>
        </w:rPr>
        <w:t>Dator formarum</w:t>
      </w:r>
      <w:r w:rsidR="00091FCE">
        <w:rPr>
          <w:noProof/>
        </w:rPr>
        <w:tab/>
        <w:t xml:space="preserve">293, 360, 371, 382, 387, 403, 419, </w:t>
      </w:r>
      <w:r w:rsidR="000D7153">
        <w:rPr>
          <w:noProof/>
        </w:rPr>
        <w:t xml:space="preserve">468, </w:t>
      </w:r>
      <w:r w:rsidR="00091FCE">
        <w:rPr>
          <w:noProof/>
        </w:rPr>
        <w:t>491</w:t>
      </w:r>
      <w:r w:rsidR="000D7153">
        <w:rPr>
          <w:noProof/>
        </w:rPr>
        <w:t>, 593</w:t>
      </w:r>
    </w:p>
    <w:p w14:paraId="3A60DCB0" w14:textId="77777777" w:rsidR="00091FCE" w:rsidRDefault="00091FCE">
      <w:pPr>
        <w:pStyle w:val="Rejstk1"/>
        <w:tabs>
          <w:tab w:val="right" w:leader="dot" w:pos="4171"/>
        </w:tabs>
        <w:rPr>
          <w:noProof/>
        </w:rPr>
      </w:pPr>
      <w:r>
        <w:rPr>
          <w:noProof/>
        </w:rPr>
        <w:t xml:space="preserve">David von </w:t>
      </w:r>
      <w:r w:rsidRPr="00116C02">
        <w:rPr>
          <w:noProof/>
        </w:rPr>
        <w:t>Dinant</w:t>
      </w:r>
      <w:r>
        <w:rPr>
          <w:noProof/>
        </w:rPr>
        <w:tab/>
        <w:t>495</w:t>
      </w:r>
    </w:p>
    <w:p w14:paraId="30FF11FF" w14:textId="77777777" w:rsidR="00091FCE" w:rsidRDefault="00091FCE">
      <w:pPr>
        <w:pStyle w:val="Rejstk1"/>
        <w:tabs>
          <w:tab w:val="right" w:leader="dot" w:pos="4171"/>
        </w:tabs>
        <w:rPr>
          <w:noProof/>
        </w:rPr>
      </w:pPr>
      <w:r w:rsidRPr="00116C02">
        <w:rPr>
          <w:noProof/>
        </w:rPr>
        <w:t>Dawud</w:t>
      </w:r>
      <w:r>
        <w:rPr>
          <w:noProof/>
        </w:rPr>
        <w:t xml:space="preserve"> </w:t>
      </w:r>
      <w:r w:rsidRPr="00116C02">
        <w:rPr>
          <w:noProof/>
        </w:rPr>
        <w:t>al-Zahiri</w:t>
      </w:r>
      <w:r>
        <w:rPr>
          <w:noProof/>
        </w:rPr>
        <w:tab/>
        <w:t>410</w:t>
      </w:r>
    </w:p>
    <w:p w14:paraId="4462371B" w14:textId="77777777" w:rsidR="00091FCE" w:rsidRDefault="00091FCE">
      <w:pPr>
        <w:pStyle w:val="Rejstk1"/>
        <w:tabs>
          <w:tab w:val="right" w:leader="dot" w:pos="4171"/>
        </w:tabs>
        <w:rPr>
          <w:noProof/>
        </w:rPr>
      </w:pPr>
      <w:r w:rsidRPr="00116C02">
        <w:rPr>
          <w:i/>
          <w:noProof/>
        </w:rPr>
        <w:t>décision</w:t>
      </w:r>
      <w:r w:rsidRPr="006A6D52">
        <w:rPr>
          <w:i/>
          <w:noProof/>
        </w:rPr>
        <w:t xml:space="preserve"> </w:t>
      </w:r>
      <w:r w:rsidRPr="00116C02">
        <w:rPr>
          <w:i/>
          <w:noProof/>
        </w:rPr>
        <w:t>ontologique</w:t>
      </w:r>
      <w:r>
        <w:rPr>
          <w:noProof/>
        </w:rPr>
        <w:tab/>
        <w:t>425, 599</w:t>
      </w:r>
    </w:p>
    <w:p w14:paraId="06E8EDFD" w14:textId="77777777" w:rsidR="00091FCE" w:rsidRDefault="00091FCE">
      <w:pPr>
        <w:pStyle w:val="Rejstk1"/>
        <w:tabs>
          <w:tab w:val="right" w:leader="dot" w:pos="4171"/>
        </w:tabs>
        <w:rPr>
          <w:noProof/>
        </w:rPr>
      </w:pPr>
      <w:r>
        <w:rPr>
          <w:noProof/>
        </w:rPr>
        <w:t>Dekret der Artisten 1272</w:t>
      </w:r>
      <w:r>
        <w:rPr>
          <w:noProof/>
        </w:rPr>
        <w:tab/>
        <w:t>609</w:t>
      </w:r>
    </w:p>
    <w:p w14:paraId="30FEBAF5" w14:textId="77777777" w:rsidR="00091FCE" w:rsidRDefault="00091FCE">
      <w:pPr>
        <w:pStyle w:val="Rejstk1"/>
        <w:tabs>
          <w:tab w:val="right" w:leader="dot" w:pos="4171"/>
        </w:tabs>
        <w:rPr>
          <w:noProof/>
        </w:rPr>
      </w:pPr>
      <w:r>
        <w:rPr>
          <w:noProof/>
        </w:rPr>
        <w:t>Delphi</w:t>
      </w:r>
      <w:r>
        <w:rPr>
          <w:noProof/>
        </w:rPr>
        <w:tab/>
        <w:t>587</w:t>
      </w:r>
    </w:p>
    <w:p w14:paraId="37571DC0" w14:textId="77777777" w:rsidR="00091FCE" w:rsidRDefault="00091FCE">
      <w:pPr>
        <w:pStyle w:val="Rejstk1"/>
        <w:tabs>
          <w:tab w:val="right" w:leader="dot" w:pos="4171"/>
        </w:tabs>
        <w:rPr>
          <w:noProof/>
        </w:rPr>
      </w:pPr>
      <w:r>
        <w:rPr>
          <w:noProof/>
        </w:rPr>
        <w:t>Demiurg</w:t>
      </w:r>
      <w:r>
        <w:rPr>
          <w:noProof/>
        </w:rPr>
        <w:tab/>
        <w:t>42, 43, 44, 151, 158, 203, 207, 212, 215, 377, 381</w:t>
      </w:r>
    </w:p>
    <w:p w14:paraId="241D12F0" w14:textId="77777777" w:rsidR="00091FCE" w:rsidRDefault="00091FCE">
      <w:pPr>
        <w:pStyle w:val="Rejstk1"/>
        <w:tabs>
          <w:tab w:val="right" w:leader="dot" w:pos="4171"/>
        </w:tabs>
        <w:rPr>
          <w:noProof/>
        </w:rPr>
      </w:pPr>
      <w:r w:rsidRPr="00116C02">
        <w:rPr>
          <w:i/>
          <w:noProof/>
        </w:rPr>
        <w:t>demonstratio</w:t>
      </w:r>
    </w:p>
    <w:p w14:paraId="0A6C3FE8" w14:textId="77777777" w:rsidR="00091FCE" w:rsidRDefault="00091FCE">
      <w:pPr>
        <w:pStyle w:val="Rejstk2"/>
        <w:tabs>
          <w:tab w:val="right" w:leader="dot" w:pos="4171"/>
        </w:tabs>
        <w:rPr>
          <w:noProof/>
        </w:rPr>
      </w:pPr>
      <w:r>
        <w:rPr>
          <w:noProof/>
        </w:rPr>
        <w:lastRenderedPageBreak/>
        <w:t>Averroës</w:t>
      </w:r>
      <w:r>
        <w:rPr>
          <w:noProof/>
        </w:rPr>
        <w:tab/>
        <w:t>528, 600</w:t>
      </w:r>
    </w:p>
    <w:p w14:paraId="75DC5C07" w14:textId="77777777" w:rsidR="00091FCE" w:rsidRDefault="00091FCE">
      <w:pPr>
        <w:pStyle w:val="Rejstk2"/>
        <w:tabs>
          <w:tab w:val="right" w:leader="dot" w:pos="4171"/>
        </w:tabs>
        <w:rPr>
          <w:noProof/>
        </w:rPr>
      </w:pPr>
      <w:r>
        <w:rPr>
          <w:noProof/>
        </w:rPr>
        <w:t>Avicenna</w:t>
      </w:r>
      <w:r>
        <w:rPr>
          <w:noProof/>
        </w:rPr>
        <w:tab/>
        <w:t>337</w:t>
      </w:r>
    </w:p>
    <w:p w14:paraId="21C373F4" w14:textId="77777777" w:rsidR="00091FCE" w:rsidRDefault="00091FCE">
      <w:pPr>
        <w:pStyle w:val="Rejstk1"/>
        <w:tabs>
          <w:tab w:val="right" w:leader="dot" w:pos="4171"/>
        </w:tabs>
        <w:rPr>
          <w:noProof/>
        </w:rPr>
      </w:pPr>
      <w:r w:rsidRPr="00116C02">
        <w:rPr>
          <w:i/>
          <w:noProof/>
        </w:rPr>
        <w:t>denudatio</w:t>
      </w:r>
      <w:r>
        <w:rPr>
          <w:noProof/>
        </w:rPr>
        <w:tab/>
        <w:t>254, 255, 256, 261, 263, 264, 268, 277, 289, 301, 322, 328, 329, 332, 343, 352, 376, 381, 384, 465, 523</w:t>
      </w:r>
    </w:p>
    <w:p w14:paraId="44358BFD" w14:textId="77777777" w:rsidR="000D7153" w:rsidRDefault="00091FCE" w:rsidP="000D7153">
      <w:pPr>
        <w:pStyle w:val="Rejstk1"/>
        <w:tabs>
          <w:tab w:val="right" w:leader="dot" w:pos="4171"/>
        </w:tabs>
        <w:rPr>
          <w:noProof/>
        </w:rPr>
      </w:pPr>
      <w:r>
        <w:rPr>
          <w:noProof/>
        </w:rPr>
        <w:t>Derivation</w:t>
      </w:r>
      <w:r>
        <w:rPr>
          <w:noProof/>
        </w:rPr>
        <w:tab/>
        <w:t>389</w:t>
      </w:r>
    </w:p>
    <w:p w14:paraId="29E11F30" w14:textId="55483D47" w:rsidR="00091FCE" w:rsidRDefault="00091FCE" w:rsidP="000D7153">
      <w:pPr>
        <w:pStyle w:val="Rejstk1"/>
        <w:tabs>
          <w:tab w:val="right" w:leader="dot" w:pos="4171"/>
        </w:tabs>
        <w:rPr>
          <w:noProof/>
        </w:rPr>
      </w:pPr>
      <w:r>
        <w:rPr>
          <w:noProof/>
        </w:rPr>
        <w:t>Descartes, R.</w:t>
      </w:r>
      <w:r>
        <w:rPr>
          <w:noProof/>
        </w:rPr>
        <w:tab/>
      </w:r>
      <w:r w:rsidR="000D7153">
        <w:rPr>
          <w:noProof/>
        </w:rPr>
        <w:t xml:space="preserve">siehe </w:t>
      </w:r>
      <w:r w:rsidR="000D7153" w:rsidRPr="009049DA">
        <w:rPr>
          <w:i/>
          <w:noProof/>
        </w:rPr>
        <w:t xml:space="preserve">Index </w:t>
      </w:r>
      <w:r w:rsidR="000D7153" w:rsidRPr="00116C02">
        <w:rPr>
          <w:i/>
          <w:noProof/>
        </w:rPr>
        <w:t>locorum</w:t>
      </w:r>
      <w:r w:rsidR="000D7153">
        <w:rPr>
          <w:i/>
          <w:noProof/>
        </w:rPr>
        <w:t xml:space="preserve">, </w:t>
      </w:r>
      <w:r>
        <w:rPr>
          <w:noProof/>
        </w:rPr>
        <w:t xml:space="preserve">17, 219, 269, 274, 326, 344, 346, 363, 367, 374, 511, 555, 556, </w:t>
      </w:r>
      <w:r w:rsidRPr="00116C02">
        <w:rPr>
          <w:noProof/>
        </w:rPr>
        <w:t>582</w:t>
      </w:r>
    </w:p>
    <w:p w14:paraId="3C763BEB" w14:textId="77777777" w:rsidR="00091FCE" w:rsidRDefault="00091FCE">
      <w:pPr>
        <w:pStyle w:val="Rejstk1"/>
        <w:tabs>
          <w:tab w:val="right" w:leader="dot" w:pos="4171"/>
        </w:tabs>
        <w:rPr>
          <w:noProof/>
        </w:rPr>
      </w:pPr>
      <w:r w:rsidRPr="00116C02">
        <w:rPr>
          <w:i/>
          <w:noProof/>
        </w:rPr>
        <w:t>destructio</w:t>
      </w:r>
      <w:r w:rsidRPr="006A6D52">
        <w:rPr>
          <w:i/>
          <w:noProof/>
        </w:rPr>
        <w:t xml:space="preserve"> </w:t>
      </w:r>
      <w:r w:rsidRPr="00116C02">
        <w:rPr>
          <w:i/>
          <w:noProof/>
        </w:rPr>
        <w:t>primis</w:t>
      </w:r>
      <w:r>
        <w:rPr>
          <w:noProof/>
        </w:rPr>
        <w:tab/>
        <w:t>134, 204, 278, 306, 525</w:t>
      </w:r>
    </w:p>
    <w:p w14:paraId="1EE58B27" w14:textId="0001D9C4" w:rsidR="00091FCE" w:rsidRDefault="003D524F">
      <w:pPr>
        <w:pStyle w:val="Rejstk1"/>
        <w:tabs>
          <w:tab w:val="right" w:leader="dot" w:pos="4171"/>
        </w:tabs>
        <w:rPr>
          <w:noProof/>
        </w:rPr>
      </w:pPr>
      <w:del w:id="3120" w:author="Oprava" w:date="2024-04-06T19:45:00Z">
        <w:r>
          <w:rPr>
            <w:i/>
            <w:noProof/>
            <w:lang w:val="de-DE"/>
          </w:rPr>
          <w:delText>Deus</w:delText>
        </w:r>
      </w:del>
      <w:ins w:id="3121" w:author="Oprava" w:date="2024-04-06T19:45:00Z">
        <w:r w:rsidR="000C5D66">
          <w:rPr>
            <w:i/>
            <w:noProof/>
            <w:lang w:val="de-DE"/>
          </w:rPr>
          <w:t>deus</w:t>
        </w:r>
      </w:ins>
      <w:r w:rsidR="000C5D66">
        <w:rPr>
          <w:i/>
          <w:noProof/>
          <w:lang w:val="de-DE"/>
        </w:rPr>
        <w:t xml:space="preserve"> otiosus</w:t>
      </w:r>
      <w:r w:rsidR="00091FCE">
        <w:rPr>
          <w:noProof/>
        </w:rPr>
        <w:tab/>
        <w:t>58, 413</w:t>
      </w:r>
    </w:p>
    <w:p w14:paraId="67181668" w14:textId="77777777" w:rsidR="00091FCE" w:rsidRDefault="00091FCE">
      <w:pPr>
        <w:pStyle w:val="Rejstk1"/>
        <w:tabs>
          <w:tab w:val="right" w:leader="dot" w:pos="4171"/>
        </w:tabs>
        <w:rPr>
          <w:noProof/>
        </w:rPr>
      </w:pPr>
      <w:r w:rsidRPr="00116C02">
        <w:rPr>
          <w:i/>
          <w:noProof/>
        </w:rPr>
        <w:t>dévalorisation</w:t>
      </w:r>
      <w:r w:rsidRPr="006A6D52">
        <w:rPr>
          <w:i/>
          <w:noProof/>
        </w:rPr>
        <w:t xml:space="preserve"> de l’</w:t>
      </w:r>
      <w:r w:rsidRPr="00116C02">
        <w:rPr>
          <w:i/>
          <w:noProof/>
        </w:rPr>
        <w:t>Alétheia</w:t>
      </w:r>
      <w:r>
        <w:rPr>
          <w:noProof/>
        </w:rPr>
        <w:tab/>
        <w:t>29</w:t>
      </w:r>
    </w:p>
    <w:p w14:paraId="2C805C32" w14:textId="363D2644" w:rsidR="00091FCE" w:rsidRDefault="00091FCE">
      <w:pPr>
        <w:pStyle w:val="Rejstk1"/>
        <w:tabs>
          <w:tab w:val="right" w:leader="dot" w:pos="4171"/>
        </w:tabs>
        <w:rPr>
          <w:noProof/>
        </w:rPr>
      </w:pPr>
      <w:r w:rsidRPr="00116C02">
        <w:rPr>
          <w:noProof/>
        </w:rPr>
        <w:t>Dexippos</w:t>
      </w:r>
      <w:r>
        <w:rPr>
          <w:noProof/>
        </w:rPr>
        <w:t xml:space="preserve">, siehe </w:t>
      </w:r>
      <w:r w:rsidR="000D7153">
        <w:rPr>
          <w:i/>
          <w:noProof/>
        </w:rPr>
        <w:t xml:space="preserve">Index </w:t>
      </w:r>
      <w:r w:rsidR="000D7153" w:rsidRPr="00116C02">
        <w:rPr>
          <w:i/>
          <w:noProof/>
        </w:rPr>
        <w:t>l</w:t>
      </w:r>
      <w:r w:rsidRPr="00116C02">
        <w:rPr>
          <w:i/>
          <w:noProof/>
        </w:rPr>
        <w:t>ocorum</w:t>
      </w:r>
      <w:r>
        <w:rPr>
          <w:noProof/>
        </w:rPr>
        <w:tab/>
      </w:r>
      <w:r w:rsidRPr="00116C02">
        <w:rPr>
          <w:noProof/>
        </w:rPr>
        <w:t>157</w:t>
      </w:r>
    </w:p>
    <w:p w14:paraId="535DB9AA" w14:textId="77777777" w:rsidR="00091FCE" w:rsidRDefault="00091FCE">
      <w:pPr>
        <w:pStyle w:val="Rejstk1"/>
        <w:tabs>
          <w:tab w:val="right" w:leader="dot" w:pos="4171"/>
        </w:tabs>
        <w:rPr>
          <w:noProof/>
        </w:rPr>
      </w:pPr>
      <w:r>
        <w:rPr>
          <w:noProof/>
        </w:rPr>
        <w:t>Diakosmos</w:t>
      </w:r>
      <w:r>
        <w:rPr>
          <w:noProof/>
        </w:rPr>
        <w:tab/>
        <w:t>158, 159, 185, 199, 218, 279, 354, 388, 403</w:t>
      </w:r>
    </w:p>
    <w:p w14:paraId="5764920B" w14:textId="4C228D66" w:rsidR="00091FCE" w:rsidRDefault="00091FCE">
      <w:pPr>
        <w:pStyle w:val="Rejstk1"/>
        <w:tabs>
          <w:tab w:val="right" w:leader="dot" w:pos="4171"/>
        </w:tabs>
        <w:rPr>
          <w:noProof/>
        </w:rPr>
      </w:pPr>
      <w:r>
        <w:rPr>
          <w:noProof/>
        </w:rPr>
        <w:t>Dialog</w:t>
      </w:r>
      <w:r w:rsidRPr="006A6D52">
        <w:rPr>
          <w:i/>
          <w:noProof/>
        </w:rPr>
        <w:t xml:space="preserve"> Timaios</w:t>
      </w:r>
      <w:r>
        <w:rPr>
          <w:noProof/>
        </w:rPr>
        <w:tab/>
      </w:r>
      <w:r w:rsidR="000D7153">
        <w:rPr>
          <w:noProof/>
        </w:rPr>
        <w:t xml:space="preserve"> </w:t>
      </w:r>
      <w:r>
        <w:rPr>
          <w:noProof/>
        </w:rPr>
        <w:t>43, 157, 168, 186, 192, 198, 245, 256, 387</w:t>
      </w:r>
      <w:r w:rsidR="000D7153">
        <w:rPr>
          <w:noProof/>
        </w:rPr>
        <w:t>, 606</w:t>
      </w:r>
    </w:p>
    <w:p w14:paraId="48439812" w14:textId="77777777" w:rsidR="00091FCE" w:rsidRDefault="00091FCE">
      <w:pPr>
        <w:pStyle w:val="Rejstk1"/>
        <w:tabs>
          <w:tab w:val="right" w:leader="dot" w:pos="4171"/>
        </w:tabs>
        <w:rPr>
          <w:noProof/>
        </w:rPr>
      </w:pPr>
      <w:r w:rsidRPr="00116C02">
        <w:rPr>
          <w:noProof/>
        </w:rPr>
        <w:t>Diaphanum</w:t>
      </w:r>
    </w:p>
    <w:p w14:paraId="642DCFD7" w14:textId="77777777" w:rsidR="00091FCE" w:rsidRDefault="00091FCE">
      <w:pPr>
        <w:pStyle w:val="Rejstk2"/>
        <w:tabs>
          <w:tab w:val="right" w:leader="dot" w:pos="4171"/>
        </w:tabs>
        <w:rPr>
          <w:noProof/>
        </w:rPr>
      </w:pPr>
      <w:r w:rsidRPr="00116C02">
        <w:rPr>
          <w:noProof/>
        </w:rPr>
        <w:t>al-Fārābī</w:t>
      </w:r>
      <w:r>
        <w:rPr>
          <w:noProof/>
        </w:rPr>
        <w:tab/>
        <w:t>243, 244, 246, 249</w:t>
      </w:r>
    </w:p>
    <w:p w14:paraId="4C8B5B1F" w14:textId="77777777" w:rsidR="00091FCE" w:rsidRDefault="00091FCE">
      <w:pPr>
        <w:pStyle w:val="Rejstk2"/>
        <w:tabs>
          <w:tab w:val="right" w:leader="dot" w:pos="4171"/>
        </w:tabs>
        <w:rPr>
          <w:noProof/>
        </w:rPr>
      </w:pPr>
      <w:r>
        <w:rPr>
          <w:noProof/>
        </w:rPr>
        <w:t>Averroës</w:t>
      </w:r>
      <w:r>
        <w:rPr>
          <w:noProof/>
        </w:rPr>
        <w:tab/>
        <w:t>333, 468, 548, 564, 603</w:t>
      </w:r>
    </w:p>
    <w:p w14:paraId="1933A34F" w14:textId="77777777" w:rsidR="00091FCE" w:rsidRDefault="00091FCE">
      <w:pPr>
        <w:pStyle w:val="Rejstk2"/>
        <w:tabs>
          <w:tab w:val="right" w:leader="dot" w:pos="4171"/>
        </w:tabs>
        <w:rPr>
          <w:noProof/>
        </w:rPr>
      </w:pPr>
      <w:r w:rsidRPr="00116C02">
        <w:rPr>
          <w:noProof/>
        </w:rPr>
        <w:t>Blund</w:t>
      </w:r>
      <w:r>
        <w:rPr>
          <w:noProof/>
        </w:rPr>
        <w:tab/>
        <w:t>249</w:t>
      </w:r>
    </w:p>
    <w:p w14:paraId="6D0CC884" w14:textId="77777777" w:rsidR="00091FCE" w:rsidRDefault="00091FCE">
      <w:pPr>
        <w:pStyle w:val="Rejstk2"/>
        <w:tabs>
          <w:tab w:val="right" w:leader="dot" w:pos="4171"/>
        </w:tabs>
        <w:rPr>
          <w:noProof/>
        </w:rPr>
      </w:pPr>
      <w:r>
        <w:rPr>
          <w:noProof/>
        </w:rPr>
        <w:t>Descartes</w:t>
      </w:r>
      <w:r>
        <w:rPr>
          <w:noProof/>
        </w:rPr>
        <w:tab/>
        <w:t>556, 559</w:t>
      </w:r>
    </w:p>
    <w:p w14:paraId="1E756059" w14:textId="77777777" w:rsidR="00091FCE" w:rsidRDefault="00091FCE">
      <w:pPr>
        <w:pStyle w:val="Rejstk2"/>
        <w:tabs>
          <w:tab w:val="right" w:leader="dot" w:pos="4171"/>
        </w:tabs>
        <w:rPr>
          <w:noProof/>
        </w:rPr>
      </w:pPr>
      <w:r w:rsidRPr="00116C02">
        <w:rPr>
          <w:noProof/>
        </w:rPr>
        <w:t>dreifache</w:t>
      </w:r>
      <w:r>
        <w:rPr>
          <w:noProof/>
        </w:rPr>
        <w:t xml:space="preserve"> Mediation</w:t>
      </w:r>
      <w:r>
        <w:rPr>
          <w:noProof/>
        </w:rPr>
        <w:tab/>
        <w:t>550</w:t>
      </w:r>
    </w:p>
    <w:p w14:paraId="17FDFB7E" w14:textId="77777777" w:rsidR="00091FCE" w:rsidRDefault="00091FCE">
      <w:pPr>
        <w:pStyle w:val="Rejstk2"/>
        <w:tabs>
          <w:tab w:val="right" w:leader="dot" w:pos="4171"/>
        </w:tabs>
        <w:rPr>
          <w:noProof/>
        </w:rPr>
      </w:pPr>
      <w:r>
        <w:rPr>
          <w:noProof/>
        </w:rPr>
        <w:t>Heidegger</w:t>
      </w:r>
      <w:r>
        <w:rPr>
          <w:noProof/>
        </w:rPr>
        <w:tab/>
        <w:t>570</w:t>
      </w:r>
    </w:p>
    <w:p w14:paraId="05A5DD5B" w14:textId="77777777" w:rsidR="00091FCE" w:rsidRDefault="00091FCE">
      <w:pPr>
        <w:pStyle w:val="Rejstk2"/>
        <w:tabs>
          <w:tab w:val="right" w:leader="dot" w:pos="4171"/>
        </w:tabs>
        <w:rPr>
          <w:noProof/>
        </w:rPr>
      </w:pPr>
      <w:r>
        <w:rPr>
          <w:noProof/>
        </w:rPr>
        <w:t>Moderne</w:t>
      </w:r>
      <w:r>
        <w:rPr>
          <w:noProof/>
        </w:rPr>
        <w:tab/>
        <w:t>583</w:t>
      </w:r>
    </w:p>
    <w:p w14:paraId="47299199" w14:textId="77777777" w:rsidR="00091FCE" w:rsidRDefault="00091FCE">
      <w:pPr>
        <w:pStyle w:val="Rejstk2"/>
        <w:tabs>
          <w:tab w:val="right" w:leader="dot" w:pos="4171"/>
        </w:tabs>
        <w:rPr>
          <w:noProof/>
        </w:rPr>
      </w:pPr>
      <w:r w:rsidRPr="00116C02">
        <w:rPr>
          <w:noProof/>
        </w:rPr>
        <w:t>Nifo</w:t>
      </w:r>
      <w:r>
        <w:rPr>
          <w:noProof/>
        </w:rPr>
        <w:tab/>
        <w:t>555</w:t>
      </w:r>
    </w:p>
    <w:p w14:paraId="20C37480" w14:textId="77777777" w:rsidR="00091FCE" w:rsidRDefault="00091FCE">
      <w:pPr>
        <w:pStyle w:val="Rejstk2"/>
        <w:tabs>
          <w:tab w:val="right" w:leader="dot" w:pos="4171"/>
        </w:tabs>
        <w:rPr>
          <w:noProof/>
        </w:rPr>
      </w:pPr>
      <w:r w:rsidRPr="00116C02">
        <w:rPr>
          <w:noProof/>
        </w:rPr>
        <w:t>Toledische</w:t>
      </w:r>
      <w:r>
        <w:rPr>
          <w:noProof/>
        </w:rPr>
        <w:t xml:space="preserve"> Schule</w:t>
      </w:r>
      <w:r>
        <w:rPr>
          <w:noProof/>
        </w:rPr>
        <w:tab/>
        <w:t>247</w:t>
      </w:r>
    </w:p>
    <w:p w14:paraId="055904C8" w14:textId="77777777" w:rsidR="00091FCE" w:rsidRDefault="00091FCE">
      <w:pPr>
        <w:pStyle w:val="Rejstk2"/>
        <w:tabs>
          <w:tab w:val="right" w:leader="dot" w:pos="4171"/>
        </w:tabs>
        <w:rPr>
          <w:noProof/>
        </w:rPr>
      </w:pPr>
      <w:r w:rsidRPr="00116C02">
        <w:rPr>
          <w:noProof/>
        </w:rPr>
        <w:t>zweifache</w:t>
      </w:r>
      <w:r>
        <w:rPr>
          <w:noProof/>
        </w:rPr>
        <w:t xml:space="preserve"> Funktion</w:t>
      </w:r>
      <w:r>
        <w:rPr>
          <w:noProof/>
        </w:rPr>
        <w:tab/>
        <w:t>552, 553, 566, 582</w:t>
      </w:r>
    </w:p>
    <w:p w14:paraId="43191B90" w14:textId="77777777" w:rsidR="00091FCE" w:rsidRDefault="00091FCE">
      <w:pPr>
        <w:pStyle w:val="Rejstk1"/>
        <w:tabs>
          <w:tab w:val="right" w:leader="dot" w:pos="4171"/>
        </w:tabs>
        <w:rPr>
          <w:noProof/>
        </w:rPr>
      </w:pPr>
      <w:r>
        <w:rPr>
          <w:noProof/>
        </w:rPr>
        <w:t>Dilthey, W.</w:t>
      </w:r>
      <w:r>
        <w:rPr>
          <w:noProof/>
        </w:rPr>
        <w:tab/>
        <w:t>2</w:t>
      </w:r>
    </w:p>
    <w:p w14:paraId="354331EA" w14:textId="77777777" w:rsidR="00091FCE" w:rsidRDefault="00091FCE">
      <w:pPr>
        <w:pStyle w:val="Rejstk1"/>
        <w:tabs>
          <w:tab w:val="right" w:leader="dot" w:pos="4171"/>
        </w:tabs>
        <w:rPr>
          <w:noProof/>
        </w:rPr>
      </w:pPr>
      <w:r>
        <w:rPr>
          <w:noProof/>
        </w:rPr>
        <w:t>Dualismus</w:t>
      </w:r>
    </w:p>
    <w:p w14:paraId="6DDEA63C" w14:textId="77777777" w:rsidR="00091FCE" w:rsidRDefault="00091FCE">
      <w:pPr>
        <w:pStyle w:val="Rejstk2"/>
        <w:tabs>
          <w:tab w:val="right" w:leader="dot" w:pos="4171"/>
        </w:tabs>
        <w:rPr>
          <w:noProof/>
        </w:rPr>
      </w:pPr>
      <w:r>
        <w:rPr>
          <w:noProof/>
        </w:rPr>
        <w:t>Avicenna</w:t>
      </w:r>
      <w:r>
        <w:rPr>
          <w:noProof/>
        </w:rPr>
        <w:tab/>
        <w:t>338</w:t>
      </w:r>
    </w:p>
    <w:p w14:paraId="119C4FE6" w14:textId="77777777" w:rsidR="00091FCE" w:rsidRDefault="00091FCE">
      <w:pPr>
        <w:pStyle w:val="Rejstk2"/>
        <w:tabs>
          <w:tab w:val="right" w:leader="dot" w:pos="4171"/>
        </w:tabs>
        <w:rPr>
          <w:noProof/>
        </w:rPr>
      </w:pPr>
      <w:r>
        <w:rPr>
          <w:noProof/>
        </w:rPr>
        <w:t>Descartes</w:t>
      </w:r>
      <w:r>
        <w:rPr>
          <w:noProof/>
        </w:rPr>
        <w:tab/>
        <w:t>344</w:t>
      </w:r>
    </w:p>
    <w:p w14:paraId="27CD26A5" w14:textId="77777777" w:rsidR="009A53CF" w:rsidRDefault="009A53CF" w:rsidP="009A53CF">
      <w:pPr>
        <w:pStyle w:val="Rejstk1"/>
        <w:tabs>
          <w:tab w:val="right" w:leader="dot" w:pos="4171"/>
        </w:tabs>
        <w:jc w:val="center"/>
        <w:rPr>
          <w:b/>
          <w:i/>
          <w:noProof/>
        </w:rPr>
      </w:pPr>
    </w:p>
    <w:p w14:paraId="6E28DFD4" w14:textId="311FB0C4" w:rsidR="009A53CF" w:rsidRPr="00AD7C40" w:rsidRDefault="009A53CF" w:rsidP="009A53CF">
      <w:pPr>
        <w:pStyle w:val="Rejstk1"/>
        <w:tabs>
          <w:tab w:val="right" w:leader="dot" w:pos="4171"/>
        </w:tabs>
        <w:jc w:val="center"/>
        <w:rPr>
          <w:b/>
          <w:noProof/>
        </w:rPr>
      </w:pPr>
      <w:r w:rsidRPr="00AD7C40">
        <w:rPr>
          <w:b/>
          <w:noProof/>
        </w:rPr>
        <w:t>E</w:t>
      </w:r>
    </w:p>
    <w:p w14:paraId="27F89B10" w14:textId="77777777" w:rsidR="00091FCE" w:rsidRDefault="00091FCE">
      <w:pPr>
        <w:pStyle w:val="Rejstk1"/>
        <w:tabs>
          <w:tab w:val="right" w:leader="dot" w:pos="4171"/>
        </w:tabs>
        <w:rPr>
          <w:noProof/>
        </w:rPr>
      </w:pPr>
      <w:r>
        <w:rPr>
          <w:noProof/>
        </w:rPr>
        <w:t>Einstein, A.</w:t>
      </w:r>
      <w:r>
        <w:rPr>
          <w:noProof/>
        </w:rPr>
        <w:tab/>
        <w:t>549</w:t>
      </w:r>
    </w:p>
    <w:p w14:paraId="07616C0A" w14:textId="77777777" w:rsidR="00091FCE" w:rsidRDefault="00091FCE">
      <w:pPr>
        <w:pStyle w:val="Rejstk1"/>
        <w:tabs>
          <w:tab w:val="right" w:leader="dot" w:pos="4171"/>
        </w:tabs>
        <w:rPr>
          <w:noProof/>
        </w:rPr>
      </w:pPr>
      <w:r w:rsidRPr="00116C02">
        <w:rPr>
          <w:i/>
          <w:noProof/>
        </w:rPr>
        <w:t>Ek-sistenz</w:t>
      </w:r>
      <w:r>
        <w:rPr>
          <w:noProof/>
        </w:rPr>
        <w:tab/>
        <w:t>291</w:t>
      </w:r>
    </w:p>
    <w:p w14:paraId="3F7A6A17" w14:textId="15FCD6C6" w:rsidR="00091FCE" w:rsidRDefault="00091FCE">
      <w:pPr>
        <w:pStyle w:val="Rejstk1"/>
        <w:tabs>
          <w:tab w:val="right" w:leader="dot" w:pos="4171"/>
        </w:tabs>
        <w:rPr>
          <w:noProof/>
        </w:rPr>
      </w:pPr>
      <w:r>
        <w:rPr>
          <w:noProof/>
        </w:rPr>
        <w:t>Elias</w:t>
      </w:r>
      <w:r w:rsidR="00C53F5C">
        <w:rPr>
          <w:noProof/>
        </w:rPr>
        <w:t xml:space="preserve">, siehe </w:t>
      </w:r>
      <w:r w:rsidR="00C53F5C">
        <w:rPr>
          <w:i/>
          <w:noProof/>
        </w:rPr>
        <w:t xml:space="preserve">Index </w:t>
      </w:r>
      <w:r w:rsidR="00C53F5C" w:rsidRPr="00116C02">
        <w:rPr>
          <w:i/>
          <w:noProof/>
        </w:rPr>
        <w:t>locorum</w:t>
      </w:r>
    </w:p>
    <w:p w14:paraId="2673BF30" w14:textId="77777777" w:rsidR="00091FCE" w:rsidRDefault="00091FCE">
      <w:pPr>
        <w:pStyle w:val="Rejstk1"/>
        <w:tabs>
          <w:tab w:val="right" w:leader="dot" w:pos="4171"/>
        </w:tabs>
        <w:rPr>
          <w:noProof/>
        </w:rPr>
      </w:pPr>
      <w:r>
        <w:rPr>
          <w:noProof/>
        </w:rPr>
        <w:t>Emanation</w:t>
      </w:r>
      <w:r>
        <w:rPr>
          <w:noProof/>
        </w:rPr>
        <w:tab/>
        <w:t>152, 157, 227, 327, 340, 398, 406, 413, 414</w:t>
      </w:r>
    </w:p>
    <w:p w14:paraId="417A4990" w14:textId="77777777" w:rsidR="00091FCE" w:rsidRDefault="00091FCE">
      <w:pPr>
        <w:pStyle w:val="Rejstk1"/>
        <w:tabs>
          <w:tab w:val="right" w:leader="dot" w:pos="4171"/>
        </w:tabs>
        <w:rPr>
          <w:noProof/>
        </w:rPr>
      </w:pPr>
      <w:r w:rsidRPr="00116C02">
        <w:rPr>
          <w:i/>
          <w:noProof/>
        </w:rPr>
        <w:t>ens</w:t>
      </w:r>
      <w:r w:rsidRPr="006A6D52">
        <w:rPr>
          <w:i/>
          <w:noProof/>
        </w:rPr>
        <w:t xml:space="preserve"> </w:t>
      </w:r>
      <w:r w:rsidRPr="00116C02">
        <w:rPr>
          <w:i/>
          <w:noProof/>
        </w:rPr>
        <w:t>diminutum</w:t>
      </w:r>
      <w:r>
        <w:rPr>
          <w:noProof/>
        </w:rPr>
        <w:tab/>
        <w:t>313, 362, 401, 523</w:t>
      </w:r>
    </w:p>
    <w:p w14:paraId="0B64EAD7" w14:textId="77777777" w:rsidR="00091FCE" w:rsidRDefault="00091FCE">
      <w:pPr>
        <w:pStyle w:val="Rejstk1"/>
        <w:tabs>
          <w:tab w:val="right" w:leader="dot" w:pos="4171"/>
        </w:tabs>
        <w:rPr>
          <w:noProof/>
        </w:rPr>
      </w:pPr>
      <w:r w:rsidRPr="00116C02">
        <w:rPr>
          <w:i/>
          <w:noProof/>
        </w:rPr>
        <w:t>ens</w:t>
      </w:r>
      <w:r w:rsidRPr="006A6D52">
        <w:rPr>
          <w:i/>
          <w:noProof/>
        </w:rPr>
        <w:t xml:space="preserve"> </w:t>
      </w:r>
      <w:r w:rsidRPr="00116C02">
        <w:rPr>
          <w:i/>
          <w:noProof/>
        </w:rPr>
        <w:t>inquantum</w:t>
      </w:r>
      <w:r w:rsidRPr="006A6D52">
        <w:rPr>
          <w:i/>
          <w:noProof/>
        </w:rPr>
        <w:t xml:space="preserve"> ens</w:t>
      </w:r>
      <w:r>
        <w:rPr>
          <w:noProof/>
        </w:rPr>
        <w:tab/>
        <w:t>289, 295, 368, 379, 401, 416, 419, 424, 434, 439, 444, 445, 452, 460, 462, 494, 590, 593</w:t>
      </w:r>
    </w:p>
    <w:p w14:paraId="3991DF32" w14:textId="72D79615" w:rsidR="00091FCE" w:rsidRDefault="003E3786">
      <w:pPr>
        <w:pStyle w:val="Rejstk1"/>
        <w:tabs>
          <w:tab w:val="right" w:leader="dot" w:pos="4171"/>
        </w:tabs>
        <w:rPr>
          <w:noProof/>
        </w:rPr>
      </w:pPr>
      <w:r w:rsidRPr="003E3786">
        <w:rPr>
          <w:noProof/>
        </w:rPr>
        <w:t xml:space="preserve">Substanz </w:t>
      </w:r>
      <w:r w:rsidRPr="003E3786">
        <w:rPr>
          <w:i/>
          <w:noProof/>
        </w:rPr>
        <w:t>qua</w:t>
      </w:r>
      <w:r w:rsidRPr="003E3786">
        <w:rPr>
          <w:noProof/>
        </w:rPr>
        <w:t xml:space="preserve"> Substanz</w:t>
      </w:r>
      <w:r w:rsidR="00091FCE">
        <w:rPr>
          <w:noProof/>
        </w:rPr>
        <w:tab/>
        <w:t>442, 444, 445, 453</w:t>
      </w:r>
    </w:p>
    <w:p w14:paraId="2C2C57A2" w14:textId="77777777" w:rsidR="00091FCE" w:rsidRDefault="00091FCE">
      <w:pPr>
        <w:pStyle w:val="Rejstk1"/>
        <w:tabs>
          <w:tab w:val="right" w:leader="dot" w:pos="4171"/>
        </w:tabs>
        <w:rPr>
          <w:noProof/>
        </w:rPr>
      </w:pPr>
      <w:r w:rsidRPr="00116C02">
        <w:rPr>
          <w:i/>
          <w:noProof/>
        </w:rPr>
        <w:t>ens</w:t>
      </w:r>
      <w:r w:rsidRPr="006A6D52">
        <w:rPr>
          <w:i/>
          <w:noProof/>
        </w:rPr>
        <w:t xml:space="preserve"> </w:t>
      </w:r>
      <w:r w:rsidRPr="00116C02">
        <w:rPr>
          <w:i/>
          <w:noProof/>
        </w:rPr>
        <w:t>rationis</w:t>
      </w:r>
      <w:r>
        <w:rPr>
          <w:noProof/>
        </w:rPr>
        <w:tab/>
        <w:t>275, 600</w:t>
      </w:r>
    </w:p>
    <w:p w14:paraId="3C2AACDB" w14:textId="77777777" w:rsidR="00091FCE" w:rsidRDefault="00091FCE">
      <w:pPr>
        <w:pStyle w:val="Rejstk1"/>
        <w:tabs>
          <w:tab w:val="right" w:leader="dot" w:pos="4171"/>
        </w:tabs>
        <w:rPr>
          <w:noProof/>
        </w:rPr>
      </w:pPr>
      <w:r w:rsidRPr="00116C02">
        <w:rPr>
          <w:i/>
          <w:noProof/>
        </w:rPr>
        <w:t>ens</w:t>
      </w:r>
      <w:r w:rsidRPr="006A6D52">
        <w:rPr>
          <w:i/>
          <w:noProof/>
        </w:rPr>
        <w:t xml:space="preserve"> </w:t>
      </w:r>
      <w:r w:rsidRPr="00116C02">
        <w:rPr>
          <w:i/>
          <w:noProof/>
        </w:rPr>
        <w:t>ratum</w:t>
      </w:r>
      <w:r>
        <w:rPr>
          <w:noProof/>
        </w:rPr>
        <w:tab/>
        <w:t>394</w:t>
      </w:r>
    </w:p>
    <w:p w14:paraId="4C362094" w14:textId="77777777" w:rsidR="00091FCE" w:rsidRDefault="00091FCE">
      <w:pPr>
        <w:pStyle w:val="Rejstk1"/>
        <w:tabs>
          <w:tab w:val="right" w:leader="dot" w:pos="4171"/>
        </w:tabs>
        <w:rPr>
          <w:noProof/>
        </w:rPr>
      </w:pPr>
      <w:r w:rsidRPr="00C53F5C">
        <w:rPr>
          <w:noProof/>
        </w:rPr>
        <w:t>Entfremdung</w:t>
      </w:r>
      <w:r>
        <w:rPr>
          <w:noProof/>
        </w:rPr>
        <w:tab/>
        <w:t>176</w:t>
      </w:r>
    </w:p>
    <w:p w14:paraId="578225E9" w14:textId="64D30F62" w:rsidR="00091FCE" w:rsidRDefault="00091FCE">
      <w:pPr>
        <w:pStyle w:val="Rejstk1"/>
        <w:tabs>
          <w:tab w:val="right" w:leader="dot" w:pos="4171"/>
        </w:tabs>
        <w:rPr>
          <w:noProof/>
        </w:rPr>
      </w:pPr>
      <w:r w:rsidRPr="00116C02">
        <w:rPr>
          <w:i/>
          <w:noProof/>
        </w:rPr>
        <w:t>epistémé</w:t>
      </w:r>
      <w:r>
        <w:rPr>
          <w:noProof/>
        </w:rPr>
        <w:tab/>
      </w:r>
      <w:r w:rsidR="0052174F">
        <w:rPr>
          <w:noProof/>
        </w:rPr>
        <w:t xml:space="preserve">2, </w:t>
      </w:r>
      <w:r>
        <w:rPr>
          <w:noProof/>
        </w:rPr>
        <w:t>445</w:t>
      </w:r>
    </w:p>
    <w:p w14:paraId="36F52E24" w14:textId="77777777" w:rsidR="00091FCE" w:rsidRDefault="00091FCE">
      <w:pPr>
        <w:pStyle w:val="Rejstk1"/>
        <w:tabs>
          <w:tab w:val="right" w:leader="dot" w:pos="4171"/>
        </w:tabs>
        <w:rPr>
          <w:noProof/>
        </w:rPr>
      </w:pPr>
      <w:r w:rsidRPr="00116C02">
        <w:rPr>
          <w:i/>
          <w:noProof/>
        </w:rPr>
        <w:t>epoché</w:t>
      </w:r>
      <w:r>
        <w:rPr>
          <w:noProof/>
        </w:rPr>
        <w:tab/>
        <w:t>40, 74, 177, 215, 587</w:t>
      </w:r>
    </w:p>
    <w:p w14:paraId="76F7F464" w14:textId="77777777" w:rsidR="00091FCE" w:rsidRDefault="00091FCE">
      <w:pPr>
        <w:pStyle w:val="Rejstk1"/>
        <w:tabs>
          <w:tab w:val="right" w:leader="dot" w:pos="4171"/>
        </w:tabs>
        <w:rPr>
          <w:noProof/>
        </w:rPr>
      </w:pPr>
      <w:r w:rsidRPr="00116C02">
        <w:rPr>
          <w:i/>
          <w:noProof/>
        </w:rPr>
        <w:t>equinitas</w:t>
      </w:r>
      <w:r w:rsidRPr="006A6D52">
        <w:rPr>
          <w:i/>
          <w:noProof/>
        </w:rPr>
        <w:t xml:space="preserve"> </w:t>
      </w:r>
      <w:r w:rsidRPr="00116C02">
        <w:rPr>
          <w:i/>
          <w:noProof/>
        </w:rPr>
        <w:t>tantum</w:t>
      </w:r>
      <w:r>
        <w:rPr>
          <w:noProof/>
        </w:rPr>
        <w:tab/>
        <w:t>289, 418</w:t>
      </w:r>
    </w:p>
    <w:p w14:paraId="21678DF3" w14:textId="77777777" w:rsidR="00091FCE" w:rsidRDefault="00091FCE">
      <w:pPr>
        <w:pStyle w:val="Rejstk1"/>
        <w:tabs>
          <w:tab w:val="right" w:leader="dot" w:pos="4171"/>
        </w:tabs>
        <w:rPr>
          <w:noProof/>
        </w:rPr>
      </w:pPr>
      <w:r w:rsidRPr="0052174F">
        <w:rPr>
          <w:noProof/>
        </w:rPr>
        <w:t>Ereignis</w:t>
      </w:r>
      <w:r>
        <w:rPr>
          <w:noProof/>
        </w:rPr>
        <w:tab/>
        <w:t>36, 82, 248, 291, 300, 335, 607</w:t>
      </w:r>
    </w:p>
    <w:p w14:paraId="1CBD733A" w14:textId="77777777" w:rsidR="00091FCE" w:rsidRDefault="00091FCE">
      <w:pPr>
        <w:pStyle w:val="Rejstk1"/>
        <w:tabs>
          <w:tab w:val="right" w:leader="dot" w:pos="4171"/>
        </w:tabs>
        <w:rPr>
          <w:noProof/>
        </w:rPr>
      </w:pPr>
      <w:r w:rsidRPr="006A6D52">
        <w:rPr>
          <w:noProof/>
          <w:lang w:val="de-DE"/>
        </w:rPr>
        <w:t>Erinnyen</w:t>
      </w:r>
      <w:r>
        <w:rPr>
          <w:noProof/>
        </w:rPr>
        <w:tab/>
        <w:t>63, 64, 145, 155, 157, 172, 190, 218, 248, 469</w:t>
      </w:r>
    </w:p>
    <w:p w14:paraId="2AFA4AA5" w14:textId="77777777" w:rsidR="00091FCE" w:rsidRDefault="00091FCE">
      <w:pPr>
        <w:pStyle w:val="Rejstk1"/>
        <w:tabs>
          <w:tab w:val="right" w:leader="dot" w:pos="4171"/>
        </w:tabs>
        <w:rPr>
          <w:noProof/>
        </w:rPr>
      </w:pPr>
      <w:r w:rsidRPr="00116C02">
        <w:rPr>
          <w:noProof/>
        </w:rPr>
        <w:t>erster</w:t>
      </w:r>
      <w:r>
        <w:rPr>
          <w:noProof/>
        </w:rPr>
        <w:t xml:space="preserve"> Averroismus</w:t>
      </w:r>
      <w:r>
        <w:rPr>
          <w:noProof/>
        </w:rPr>
        <w:tab/>
        <w:t>501</w:t>
      </w:r>
    </w:p>
    <w:p w14:paraId="5F0E55DC" w14:textId="77777777" w:rsidR="00091FCE" w:rsidRDefault="00091FCE">
      <w:pPr>
        <w:pStyle w:val="Rejstk2"/>
        <w:tabs>
          <w:tab w:val="right" w:leader="dot" w:pos="4171"/>
        </w:tabs>
        <w:rPr>
          <w:noProof/>
        </w:rPr>
      </w:pPr>
      <w:r>
        <w:rPr>
          <w:noProof/>
        </w:rPr>
        <w:t>Substanz</w:t>
      </w:r>
      <w:r>
        <w:rPr>
          <w:noProof/>
        </w:rPr>
        <w:tab/>
        <w:t>140</w:t>
      </w:r>
    </w:p>
    <w:p w14:paraId="4400C26C" w14:textId="77777777" w:rsidR="00091FCE" w:rsidRDefault="00091FCE">
      <w:pPr>
        <w:pStyle w:val="Rejstk2"/>
        <w:tabs>
          <w:tab w:val="right" w:leader="dot" w:pos="4171"/>
        </w:tabs>
        <w:rPr>
          <w:noProof/>
        </w:rPr>
      </w:pPr>
      <w:r>
        <w:rPr>
          <w:noProof/>
        </w:rPr>
        <w:t>Ursprung</w:t>
      </w:r>
      <w:r>
        <w:rPr>
          <w:noProof/>
        </w:rPr>
        <w:tab/>
        <w:t>216, 221</w:t>
      </w:r>
    </w:p>
    <w:p w14:paraId="6C2F797B" w14:textId="77777777" w:rsidR="00091FCE" w:rsidRDefault="00091FCE">
      <w:pPr>
        <w:pStyle w:val="Rejstk1"/>
        <w:tabs>
          <w:tab w:val="right" w:leader="dot" w:pos="4171"/>
        </w:tabs>
        <w:rPr>
          <w:noProof/>
        </w:rPr>
      </w:pPr>
      <w:r>
        <w:rPr>
          <w:noProof/>
        </w:rPr>
        <w:t>Erster Beweger</w:t>
      </w:r>
      <w:r>
        <w:rPr>
          <w:noProof/>
        </w:rPr>
        <w:tab/>
        <w:t>228, 466</w:t>
      </w:r>
    </w:p>
    <w:p w14:paraId="74545220" w14:textId="77777777" w:rsidR="00091FCE" w:rsidRDefault="00091FCE">
      <w:pPr>
        <w:pStyle w:val="Rejstk1"/>
        <w:tabs>
          <w:tab w:val="right" w:leader="dot" w:pos="4171"/>
        </w:tabs>
        <w:rPr>
          <w:noProof/>
        </w:rPr>
      </w:pPr>
      <w:r w:rsidRPr="00D33966">
        <w:rPr>
          <w:noProof/>
        </w:rPr>
        <w:t>Es gibt</w:t>
      </w:r>
      <w:r>
        <w:rPr>
          <w:noProof/>
        </w:rPr>
        <w:tab/>
      </w:r>
      <w:r w:rsidRPr="00116C02">
        <w:rPr>
          <w:noProof/>
        </w:rPr>
        <w:t>78</w:t>
      </w:r>
    </w:p>
    <w:p w14:paraId="61DF8BEF" w14:textId="77777777" w:rsidR="00091FCE" w:rsidRDefault="00091FCE">
      <w:pPr>
        <w:pStyle w:val="Rejstk1"/>
        <w:tabs>
          <w:tab w:val="right" w:leader="dot" w:pos="4171"/>
        </w:tabs>
        <w:rPr>
          <w:noProof/>
        </w:rPr>
      </w:pPr>
      <w:r w:rsidRPr="00116C02">
        <w:rPr>
          <w:i/>
          <w:noProof/>
        </w:rPr>
        <w:t>esse</w:t>
      </w:r>
      <w:r w:rsidRPr="006A6D52">
        <w:rPr>
          <w:i/>
          <w:noProof/>
        </w:rPr>
        <w:t xml:space="preserve"> ad</w:t>
      </w:r>
      <w:r>
        <w:rPr>
          <w:noProof/>
        </w:rPr>
        <w:tab/>
        <w:t xml:space="preserve">309, </w:t>
      </w:r>
      <w:r w:rsidRPr="00116C02">
        <w:rPr>
          <w:noProof/>
        </w:rPr>
        <w:t>419</w:t>
      </w:r>
    </w:p>
    <w:p w14:paraId="580848D5" w14:textId="77777777" w:rsidR="00091FCE" w:rsidRDefault="00091FCE">
      <w:pPr>
        <w:pStyle w:val="Rejstk2"/>
        <w:tabs>
          <w:tab w:val="right" w:leader="dot" w:pos="4171"/>
        </w:tabs>
        <w:rPr>
          <w:noProof/>
        </w:rPr>
      </w:pPr>
      <w:r>
        <w:rPr>
          <w:noProof/>
        </w:rPr>
        <w:t>Avicenna</w:t>
      </w:r>
      <w:r>
        <w:rPr>
          <w:noProof/>
        </w:rPr>
        <w:tab/>
        <w:t>387, 415</w:t>
      </w:r>
    </w:p>
    <w:p w14:paraId="50DEFAA1" w14:textId="77777777" w:rsidR="00091FCE" w:rsidRDefault="00091FCE">
      <w:pPr>
        <w:pStyle w:val="Rejstk2"/>
        <w:tabs>
          <w:tab w:val="right" w:leader="dot" w:pos="4171"/>
        </w:tabs>
        <w:rPr>
          <w:noProof/>
        </w:rPr>
      </w:pPr>
      <w:r>
        <w:rPr>
          <w:noProof/>
        </w:rPr>
        <w:t>Ibn</w:t>
      </w:r>
      <w:r w:rsidRPr="006A6D52">
        <w:rPr>
          <w:i/>
          <w:noProof/>
        </w:rPr>
        <w:t xml:space="preserve"> </w:t>
      </w:r>
      <w:r>
        <w:rPr>
          <w:noProof/>
        </w:rPr>
        <w:t>Adi</w:t>
      </w:r>
      <w:r>
        <w:rPr>
          <w:noProof/>
        </w:rPr>
        <w:tab/>
        <w:t>370, 414</w:t>
      </w:r>
    </w:p>
    <w:p w14:paraId="1541D7DF" w14:textId="77777777" w:rsidR="00091FCE" w:rsidRDefault="00091FCE">
      <w:pPr>
        <w:pStyle w:val="Rejstk2"/>
        <w:tabs>
          <w:tab w:val="right" w:leader="dot" w:pos="4171"/>
        </w:tabs>
        <w:rPr>
          <w:noProof/>
        </w:rPr>
      </w:pPr>
      <w:r w:rsidRPr="00116C02">
        <w:rPr>
          <w:noProof/>
        </w:rPr>
        <w:t>Simplikios</w:t>
      </w:r>
      <w:r>
        <w:rPr>
          <w:noProof/>
        </w:rPr>
        <w:tab/>
        <w:t>186, 310</w:t>
      </w:r>
    </w:p>
    <w:p w14:paraId="1A033046" w14:textId="77777777" w:rsidR="00091FCE" w:rsidRDefault="00091FCE">
      <w:pPr>
        <w:pStyle w:val="Rejstk1"/>
        <w:tabs>
          <w:tab w:val="right" w:leader="dot" w:pos="4171"/>
        </w:tabs>
        <w:rPr>
          <w:noProof/>
        </w:rPr>
      </w:pPr>
      <w:r w:rsidRPr="00116C02">
        <w:rPr>
          <w:i/>
          <w:noProof/>
        </w:rPr>
        <w:t>esse</w:t>
      </w:r>
      <w:r w:rsidRPr="006A6D52">
        <w:rPr>
          <w:i/>
          <w:noProof/>
        </w:rPr>
        <w:t xml:space="preserve"> </w:t>
      </w:r>
      <w:r w:rsidRPr="00116C02">
        <w:rPr>
          <w:i/>
          <w:noProof/>
        </w:rPr>
        <w:t>aliud</w:t>
      </w:r>
      <w:r>
        <w:rPr>
          <w:noProof/>
        </w:rPr>
        <w:tab/>
      </w:r>
      <w:r w:rsidRPr="00116C02">
        <w:rPr>
          <w:noProof/>
        </w:rPr>
        <w:t>355</w:t>
      </w:r>
    </w:p>
    <w:p w14:paraId="075FB1FE" w14:textId="77777777" w:rsidR="00091FCE" w:rsidRDefault="00091FCE">
      <w:pPr>
        <w:pStyle w:val="Rejstk1"/>
        <w:tabs>
          <w:tab w:val="right" w:leader="dot" w:pos="4171"/>
        </w:tabs>
        <w:rPr>
          <w:noProof/>
        </w:rPr>
      </w:pPr>
      <w:r w:rsidRPr="00116C02">
        <w:rPr>
          <w:i/>
          <w:noProof/>
        </w:rPr>
        <w:t>esse</w:t>
      </w:r>
      <w:r w:rsidRPr="006A6D52">
        <w:rPr>
          <w:i/>
          <w:noProof/>
        </w:rPr>
        <w:t xml:space="preserve"> </w:t>
      </w:r>
      <w:r w:rsidRPr="00116C02">
        <w:rPr>
          <w:i/>
          <w:noProof/>
        </w:rPr>
        <w:t>diminutum</w:t>
      </w:r>
      <w:r>
        <w:rPr>
          <w:noProof/>
        </w:rPr>
        <w:tab/>
        <w:t xml:space="preserve">132, 311, 352, 357, 362, 418, 440, 523, </w:t>
      </w:r>
      <w:r w:rsidRPr="00116C02">
        <w:rPr>
          <w:noProof/>
        </w:rPr>
        <w:t>593</w:t>
      </w:r>
    </w:p>
    <w:p w14:paraId="7D3C1877" w14:textId="77777777" w:rsidR="00091FCE" w:rsidRDefault="00091FCE">
      <w:pPr>
        <w:pStyle w:val="Rejstk1"/>
        <w:tabs>
          <w:tab w:val="right" w:leader="dot" w:pos="4171"/>
        </w:tabs>
        <w:rPr>
          <w:noProof/>
        </w:rPr>
      </w:pPr>
      <w:r w:rsidRPr="00116C02">
        <w:rPr>
          <w:i/>
          <w:noProof/>
        </w:rPr>
        <w:t>esse</w:t>
      </w:r>
      <w:r w:rsidRPr="006A6D52">
        <w:rPr>
          <w:i/>
          <w:noProof/>
        </w:rPr>
        <w:t xml:space="preserve"> </w:t>
      </w:r>
      <w:r w:rsidRPr="00116C02">
        <w:rPr>
          <w:i/>
          <w:noProof/>
        </w:rPr>
        <w:t>ratum</w:t>
      </w:r>
      <w:r>
        <w:rPr>
          <w:noProof/>
        </w:rPr>
        <w:tab/>
      </w:r>
      <w:r w:rsidRPr="00116C02">
        <w:rPr>
          <w:noProof/>
        </w:rPr>
        <w:t>132</w:t>
      </w:r>
    </w:p>
    <w:p w14:paraId="05837A1B" w14:textId="77777777" w:rsidR="00091FCE" w:rsidRDefault="00091FCE">
      <w:pPr>
        <w:pStyle w:val="Rejstk1"/>
        <w:tabs>
          <w:tab w:val="right" w:leader="dot" w:pos="4171"/>
        </w:tabs>
        <w:rPr>
          <w:noProof/>
        </w:rPr>
      </w:pPr>
      <w:r w:rsidRPr="00116C02">
        <w:rPr>
          <w:i/>
          <w:noProof/>
        </w:rPr>
        <w:t>esse</w:t>
      </w:r>
      <w:r w:rsidRPr="006A6D52">
        <w:rPr>
          <w:i/>
          <w:noProof/>
        </w:rPr>
        <w:t xml:space="preserve"> </w:t>
      </w:r>
      <w:r w:rsidRPr="00116C02">
        <w:rPr>
          <w:i/>
          <w:noProof/>
        </w:rPr>
        <w:t>tantum</w:t>
      </w:r>
      <w:r>
        <w:rPr>
          <w:noProof/>
        </w:rPr>
        <w:tab/>
      </w:r>
      <w:r w:rsidRPr="00116C02">
        <w:rPr>
          <w:noProof/>
        </w:rPr>
        <w:t>372</w:t>
      </w:r>
    </w:p>
    <w:p w14:paraId="1FF00E70" w14:textId="77777777" w:rsidR="00091FCE" w:rsidRDefault="00091FCE">
      <w:pPr>
        <w:pStyle w:val="Rejstk1"/>
        <w:tabs>
          <w:tab w:val="right" w:leader="dot" w:pos="4171"/>
        </w:tabs>
        <w:rPr>
          <w:noProof/>
        </w:rPr>
      </w:pPr>
      <w:r w:rsidRPr="00116C02">
        <w:rPr>
          <w:i/>
          <w:noProof/>
        </w:rPr>
        <w:lastRenderedPageBreak/>
        <w:t>essentia</w:t>
      </w:r>
      <w:r>
        <w:rPr>
          <w:noProof/>
        </w:rPr>
        <w:tab/>
        <w:t>529</w:t>
      </w:r>
    </w:p>
    <w:p w14:paraId="5766B41B" w14:textId="77777777" w:rsidR="00091FCE" w:rsidRDefault="00091FCE">
      <w:pPr>
        <w:pStyle w:val="Rejstk1"/>
        <w:tabs>
          <w:tab w:val="right" w:leader="dot" w:pos="4171"/>
        </w:tabs>
        <w:rPr>
          <w:noProof/>
        </w:rPr>
      </w:pPr>
      <w:r>
        <w:rPr>
          <w:noProof/>
        </w:rPr>
        <w:t>Essenz</w:t>
      </w:r>
    </w:p>
    <w:p w14:paraId="1A184C59" w14:textId="77777777" w:rsidR="00091FCE" w:rsidRDefault="00091FCE">
      <w:pPr>
        <w:pStyle w:val="Rejstk2"/>
        <w:tabs>
          <w:tab w:val="right" w:leader="dot" w:pos="4171"/>
        </w:tabs>
        <w:rPr>
          <w:noProof/>
        </w:rPr>
      </w:pPr>
      <w:r w:rsidRPr="00116C02">
        <w:rPr>
          <w:noProof/>
        </w:rPr>
        <w:t>Falsafa</w:t>
      </w:r>
      <w:r>
        <w:rPr>
          <w:noProof/>
        </w:rPr>
        <w:tab/>
        <w:t>307, 350, 369, 398, 415</w:t>
      </w:r>
    </w:p>
    <w:p w14:paraId="3135B252" w14:textId="77777777" w:rsidR="00091FCE" w:rsidRDefault="00091FCE">
      <w:pPr>
        <w:pStyle w:val="Rejstk2"/>
        <w:tabs>
          <w:tab w:val="right" w:leader="dot" w:pos="4171"/>
        </w:tabs>
        <w:rPr>
          <w:noProof/>
        </w:rPr>
      </w:pPr>
      <w:r>
        <w:rPr>
          <w:noProof/>
        </w:rPr>
        <w:t>Ibn Adi</w:t>
      </w:r>
      <w:r>
        <w:rPr>
          <w:noProof/>
        </w:rPr>
        <w:tab/>
        <w:t>308</w:t>
      </w:r>
    </w:p>
    <w:p w14:paraId="7406D245" w14:textId="77777777" w:rsidR="00091FCE" w:rsidRDefault="00091FCE">
      <w:pPr>
        <w:pStyle w:val="Rejstk2"/>
        <w:tabs>
          <w:tab w:val="right" w:leader="dot" w:pos="4171"/>
        </w:tabs>
        <w:rPr>
          <w:noProof/>
        </w:rPr>
      </w:pPr>
      <w:r w:rsidRPr="00116C02">
        <w:rPr>
          <w:noProof/>
        </w:rPr>
        <w:t>Neuplatonimus</w:t>
      </w:r>
      <w:r>
        <w:rPr>
          <w:noProof/>
        </w:rPr>
        <w:tab/>
        <w:t>154, 190</w:t>
      </w:r>
    </w:p>
    <w:p w14:paraId="44BDA324" w14:textId="77777777" w:rsidR="00091FCE" w:rsidRPr="00116C02" w:rsidRDefault="00091FCE">
      <w:pPr>
        <w:pStyle w:val="Rejstk1"/>
        <w:tabs>
          <w:tab w:val="right" w:leader="dot" w:pos="4171"/>
        </w:tabs>
        <w:rPr>
          <w:noProof/>
        </w:rPr>
      </w:pPr>
      <w:r w:rsidRPr="00116C02">
        <w:rPr>
          <w:noProof/>
        </w:rPr>
        <w:t>Eurigena, Scotus</w:t>
      </w:r>
      <w:r w:rsidRPr="00116C02">
        <w:rPr>
          <w:noProof/>
        </w:rPr>
        <w:tab/>
        <w:t>189</w:t>
      </w:r>
    </w:p>
    <w:p w14:paraId="3A288281" w14:textId="365DAADC" w:rsidR="00091FCE" w:rsidRDefault="00091FCE">
      <w:pPr>
        <w:pStyle w:val="Rejstk1"/>
        <w:tabs>
          <w:tab w:val="right" w:leader="dot" w:pos="4171"/>
        </w:tabs>
        <w:rPr>
          <w:noProof/>
        </w:rPr>
      </w:pPr>
      <w:r>
        <w:rPr>
          <w:noProof/>
        </w:rPr>
        <w:t>Euripides</w:t>
      </w:r>
      <w:r w:rsidR="00207C02">
        <w:rPr>
          <w:noProof/>
        </w:rPr>
        <w:t xml:space="preserve">, siehe </w:t>
      </w:r>
      <w:r w:rsidR="00207C02">
        <w:rPr>
          <w:i/>
          <w:noProof/>
        </w:rPr>
        <w:t xml:space="preserve">Index </w:t>
      </w:r>
      <w:r w:rsidR="00207C02" w:rsidRPr="00116C02">
        <w:rPr>
          <w:i/>
          <w:noProof/>
        </w:rPr>
        <w:t>locorum</w:t>
      </w:r>
    </w:p>
    <w:p w14:paraId="73DCC340" w14:textId="1AA59FF1" w:rsidR="00091FCE" w:rsidRDefault="00091FCE" w:rsidP="00207C02">
      <w:pPr>
        <w:pStyle w:val="Rejstk1"/>
        <w:tabs>
          <w:tab w:val="right" w:leader="dot" w:pos="4171"/>
        </w:tabs>
        <w:rPr>
          <w:noProof/>
        </w:rPr>
      </w:pPr>
      <w:r>
        <w:rPr>
          <w:noProof/>
        </w:rPr>
        <w:t>Evidenz</w:t>
      </w:r>
      <w:r w:rsidR="00207C02">
        <w:rPr>
          <w:noProof/>
        </w:rPr>
        <w:t xml:space="preserve">, </w:t>
      </w:r>
      <w:r>
        <w:rPr>
          <w:noProof/>
        </w:rPr>
        <w:t>Avicenna</w:t>
      </w:r>
      <w:r>
        <w:rPr>
          <w:noProof/>
        </w:rPr>
        <w:tab/>
        <w:t>356, 362, 374</w:t>
      </w:r>
    </w:p>
    <w:p w14:paraId="773B768B" w14:textId="77777777" w:rsidR="00091FCE" w:rsidRDefault="00091FCE">
      <w:pPr>
        <w:pStyle w:val="Rejstk1"/>
        <w:tabs>
          <w:tab w:val="right" w:leader="dot" w:pos="4171"/>
        </w:tabs>
        <w:rPr>
          <w:noProof/>
        </w:rPr>
      </w:pPr>
      <w:r w:rsidRPr="00116C02">
        <w:rPr>
          <w:i/>
          <w:noProof/>
        </w:rPr>
        <w:t>exsistere</w:t>
      </w:r>
      <w:r>
        <w:rPr>
          <w:noProof/>
        </w:rPr>
        <w:tab/>
        <w:t>345, 357, 554, 593</w:t>
      </w:r>
    </w:p>
    <w:p w14:paraId="3F3F9BEC" w14:textId="77777777" w:rsidR="00091FCE" w:rsidRDefault="00091FCE">
      <w:pPr>
        <w:pStyle w:val="Rejstk2"/>
        <w:tabs>
          <w:tab w:val="right" w:leader="dot" w:pos="4171"/>
        </w:tabs>
        <w:rPr>
          <w:noProof/>
        </w:rPr>
      </w:pPr>
      <w:r w:rsidRPr="00116C02">
        <w:rPr>
          <w:noProof/>
        </w:rPr>
        <w:t>Proklos</w:t>
      </w:r>
      <w:r>
        <w:rPr>
          <w:noProof/>
        </w:rPr>
        <w:tab/>
        <w:t>155</w:t>
      </w:r>
    </w:p>
    <w:p w14:paraId="064D7618" w14:textId="77777777" w:rsidR="00091FCE" w:rsidRDefault="00091FCE">
      <w:pPr>
        <w:pStyle w:val="Rejstk2"/>
        <w:tabs>
          <w:tab w:val="right" w:leader="dot" w:pos="4171"/>
        </w:tabs>
        <w:rPr>
          <w:noProof/>
        </w:rPr>
      </w:pPr>
      <w:r>
        <w:rPr>
          <w:noProof/>
        </w:rPr>
        <w:t>Rufus</w:t>
      </w:r>
      <w:r>
        <w:rPr>
          <w:noProof/>
        </w:rPr>
        <w:tab/>
        <w:t>292</w:t>
      </w:r>
    </w:p>
    <w:p w14:paraId="53F952C5" w14:textId="77777777" w:rsidR="00C5051B" w:rsidRDefault="00C5051B" w:rsidP="00C5051B">
      <w:pPr>
        <w:pStyle w:val="Rejstk1"/>
        <w:tabs>
          <w:tab w:val="right" w:leader="dot" w:pos="4171"/>
        </w:tabs>
        <w:jc w:val="center"/>
        <w:rPr>
          <w:b/>
          <w:i/>
          <w:noProof/>
        </w:rPr>
      </w:pPr>
    </w:p>
    <w:p w14:paraId="0420AB30" w14:textId="396ED603" w:rsidR="00C5051B" w:rsidRPr="00AD7C40" w:rsidRDefault="00C5051B" w:rsidP="00C5051B">
      <w:pPr>
        <w:pStyle w:val="Rejstk1"/>
        <w:tabs>
          <w:tab w:val="right" w:leader="dot" w:pos="4171"/>
        </w:tabs>
        <w:jc w:val="center"/>
        <w:rPr>
          <w:b/>
          <w:noProof/>
        </w:rPr>
      </w:pPr>
      <w:r w:rsidRPr="00AD7C40">
        <w:rPr>
          <w:b/>
          <w:noProof/>
        </w:rPr>
        <w:t>F</w:t>
      </w:r>
      <w:r w:rsidR="00104D6E" w:rsidRPr="00AD7C40">
        <w:rPr>
          <w:b/>
          <w:noProof/>
        </w:rPr>
        <w:t>, G</w:t>
      </w:r>
    </w:p>
    <w:p w14:paraId="64B82386" w14:textId="77777777" w:rsidR="00091FCE" w:rsidRDefault="00091FCE">
      <w:pPr>
        <w:pStyle w:val="Rejstk1"/>
        <w:tabs>
          <w:tab w:val="right" w:leader="dot" w:pos="4171"/>
        </w:tabs>
        <w:rPr>
          <w:noProof/>
        </w:rPr>
      </w:pPr>
      <w:r w:rsidRPr="006A6D52">
        <w:rPr>
          <w:i/>
          <w:noProof/>
        </w:rPr>
        <w:t>factum</w:t>
      </w:r>
      <w:r>
        <w:rPr>
          <w:noProof/>
        </w:rPr>
        <w:tab/>
        <w:t>44</w:t>
      </w:r>
    </w:p>
    <w:p w14:paraId="0737BD5A" w14:textId="77777777" w:rsidR="00091FCE" w:rsidRDefault="00091FCE">
      <w:pPr>
        <w:pStyle w:val="Rejstk1"/>
        <w:tabs>
          <w:tab w:val="right" w:leader="dot" w:pos="4171"/>
        </w:tabs>
        <w:rPr>
          <w:noProof/>
        </w:rPr>
      </w:pPr>
      <w:r w:rsidRPr="00116C02">
        <w:rPr>
          <w:noProof/>
        </w:rPr>
        <w:t>Feyerabend</w:t>
      </w:r>
      <w:r>
        <w:rPr>
          <w:noProof/>
        </w:rPr>
        <w:t>, P. K.</w:t>
      </w:r>
      <w:r>
        <w:rPr>
          <w:noProof/>
        </w:rPr>
        <w:tab/>
        <w:t>4</w:t>
      </w:r>
    </w:p>
    <w:p w14:paraId="0067C7DE" w14:textId="77777777" w:rsidR="00091FCE" w:rsidRDefault="00091FCE">
      <w:pPr>
        <w:pStyle w:val="Rejstk1"/>
        <w:tabs>
          <w:tab w:val="right" w:leader="dot" w:pos="4171"/>
        </w:tabs>
        <w:rPr>
          <w:noProof/>
        </w:rPr>
      </w:pPr>
      <w:r>
        <w:rPr>
          <w:noProof/>
        </w:rPr>
        <w:t>Finanzderivate</w:t>
      </w:r>
      <w:r>
        <w:rPr>
          <w:noProof/>
        </w:rPr>
        <w:tab/>
        <w:t>546</w:t>
      </w:r>
    </w:p>
    <w:p w14:paraId="286B3C88" w14:textId="77777777" w:rsidR="00091FCE" w:rsidRDefault="00091FCE">
      <w:pPr>
        <w:pStyle w:val="Rejstk1"/>
        <w:tabs>
          <w:tab w:val="right" w:leader="dot" w:pos="4171"/>
        </w:tabs>
        <w:rPr>
          <w:noProof/>
        </w:rPr>
      </w:pPr>
      <w:r w:rsidRPr="00116C02">
        <w:rPr>
          <w:i/>
          <w:noProof/>
        </w:rPr>
        <w:t>fiṭra</w:t>
      </w:r>
      <w:r>
        <w:rPr>
          <w:noProof/>
        </w:rPr>
        <w:tab/>
        <w:t>270, 337</w:t>
      </w:r>
    </w:p>
    <w:p w14:paraId="34FDFFAE" w14:textId="77777777" w:rsidR="00091FCE" w:rsidRDefault="00091FCE">
      <w:pPr>
        <w:pStyle w:val="Rejstk1"/>
        <w:tabs>
          <w:tab w:val="right" w:leader="dot" w:pos="4171"/>
        </w:tabs>
        <w:rPr>
          <w:noProof/>
        </w:rPr>
      </w:pPr>
      <w:r w:rsidRPr="00116C02">
        <w:rPr>
          <w:i/>
          <w:noProof/>
        </w:rPr>
        <w:t>fiṭra</w:t>
      </w:r>
      <w:r w:rsidRPr="006A6D52">
        <w:rPr>
          <w:i/>
          <w:noProof/>
        </w:rPr>
        <w:t xml:space="preserve"> </w:t>
      </w:r>
      <w:r w:rsidRPr="00116C02">
        <w:rPr>
          <w:i/>
          <w:noProof/>
        </w:rPr>
        <w:t>mushtarika</w:t>
      </w:r>
      <w:r>
        <w:rPr>
          <w:noProof/>
        </w:rPr>
        <w:tab/>
        <w:t>514</w:t>
      </w:r>
    </w:p>
    <w:p w14:paraId="0F468903" w14:textId="77777777" w:rsidR="00091FCE" w:rsidRDefault="00091FCE">
      <w:pPr>
        <w:pStyle w:val="Rejstk1"/>
        <w:tabs>
          <w:tab w:val="right" w:leader="dot" w:pos="4171"/>
        </w:tabs>
        <w:rPr>
          <w:noProof/>
        </w:rPr>
      </w:pPr>
      <w:r w:rsidRPr="00116C02">
        <w:rPr>
          <w:noProof/>
        </w:rPr>
        <w:t>fliegender</w:t>
      </w:r>
      <w:r>
        <w:rPr>
          <w:noProof/>
        </w:rPr>
        <w:t xml:space="preserve"> Mann</w:t>
      </w:r>
      <w:r>
        <w:rPr>
          <w:noProof/>
        </w:rPr>
        <w:tab/>
        <w:t xml:space="preserve">333, 362, 382, 529, </w:t>
      </w:r>
      <w:r w:rsidRPr="00116C02">
        <w:rPr>
          <w:noProof/>
        </w:rPr>
        <w:t>546</w:t>
      </w:r>
    </w:p>
    <w:p w14:paraId="2002E08E" w14:textId="77777777" w:rsidR="00091FCE" w:rsidRDefault="00091FCE">
      <w:pPr>
        <w:pStyle w:val="Rejstk1"/>
        <w:tabs>
          <w:tab w:val="right" w:leader="dot" w:pos="4171"/>
        </w:tabs>
        <w:rPr>
          <w:noProof/>
        </w:rPr>
      </w:pPr>
      <w:r w:rsidRPr="00116C02">
        <w:rPr>
          <w:i/>
          <w:noProof/>
        </w:rPr>
        <w:t>formale</w:t>
      </w:r>
      <w:r w:rsidRPr="006A6D52">
        <w:rPr>
          <w:i/>
          <w:noProof/>
        </w:rPr>
        <w:t xml:space="preserve"> Anzeige</w:t>
      </w:r>
      <w:r>
        <w:rPr>
          <w:noProof/>
        </w:rPr>
        <w:tab/>
        <w:t>566</w:t>
      </w:r>
    </w:p>
    <w:p w14:paraId="296D5E5C" w14:textId="22F5AE10" w:rsidR="00091FCE" w:rsidRDefault="00091FCE">
      <w:pPr>
        <w:pStyle w:val="Rejstk1"/>
        <w:tabs>
          <w:tab w:val="right" w:leader="dot" w:pos="4171"/>
        </w:tabs>
        <w:rPr>
          <w:noProof/>
        </w:rPr>
      </w:pPr>
      <w:r>
        <w:rPr>
          <w:noProof/>
        </w:rPr>
        <w:t>Freud, S.</w:t>
      </w:r>
      <w:r w:rsidR="00207C02">
        <w:rPr>
          <w:noProof/>
        </w:rPr>
        <w:t xml:space="preserve">, siehe </w:t>
      </w:r>
      <w:r w:rsidR="00207C02">
        <w:rPr>
          <w:i/>
          <w:noProof/>
        </w:rPr>
        <w:t xml:space="preserve">Index </w:t>
      </w:r>
      <w:r w:rsidR="00207C02" w:rsidRPr="00116C02">
        <w:rPr>
          <w:i/>
          <w:noProof/>
        </w:rPr>
        <w:t>locorum</w:t>
      </w:r>
    </w:p>
    <w:p w14:paraId="4DF60FA0" w14:textId="77777777" w:rsidR="00091FCE" w:rsidRDefault="00091FCE">
      <w:pPr>
        <w:pStyle w:val="Rejstk1"/>
        <w:tabs>
          <w:tab w:val="right" w:leader="dot" w:pos="4171"/>
        </w:tabs>
        <w:rPr>
          <w:noProof/>
        </w:rPr>
      </w:pPr>
      <w:r>
        <w:rPr>
          <w:noProof/>
        </w:rPr>
        <w:t>Gadamer, H.-G.</w:t>
      </w:r>
      <w:r>
        <w:rPr>
          <w:noProof/>
        </w:rPr>
        <w:tab/>
        <w:t>11</w:t>
      </w:r>
    </w:p>
    <w:p w14:paraId="73C24BD5" w14:textId="77777777" w:rsidR="00091FCE" w:rsidRDefault="00091FCE">
      <w:pPr>
        <w:pStyle w:val="Rejstk1"/>
        <w:tabs>
          <w:tab w:val="right" w:leader="dot" w:pos="4171"/>
        </w:tabs>
        <w:rPr>
          <w:noProof/>
        </w:rPr>
      </w:pPr>
      <w:r>
        <w:rPr>
          <w:noProof/>
        </w:rPr>
        <w:t>Gauthier, A. R.</w:t>
      </w:r>
      <w:r>
        <w:rPr>
          <w:noProof/>
        </w:rPr>
        <w:tab/>
        <w:t>431</w:t>
      </w:r>
    </w:p>
    <w:p w14:paraId="7FE41AFE" w14:textId="77777777" w:rsidR="00091FCE" w:rsidRDefault="00091FCE">
      <w:pPr>
        <w:pStyle w:val="Rejstk1"/>
        <w:tabs>
          <w:tab w:val="right" w:leader="dot" w:pos="4171"/>
        </w:tabs>
        <w:rPr>
          <w:noProof/>
        </w:rPr>
      </w:pPr>
      <w:r w:rsidRPr="006A6D52">
        <w:rPr>
          <w:iCs/>
          <w:noProof/>
        </w:rPr>
        <w:t>Gehaltsinn</w:t>
      </w:r>
      <w:r>
        <w:rPr>
          <w:noProof/>
        </w:rPr>
        <w:tab/>
        <w:t>19</w:t>
      </w:r>
    </w:p>
    <w:p w14:paraId="6CEC82C6" w14:textId="77777777" w:rsidR="00091FCE" w:rsidRDefault="00091FCE">
      <w:pPr>
        <w:pStyle w:val="Rejstk1"/>
        <w:tabs>
          <w:tab w:val="right" w:leader="dot" w:pos="4171"/>
        </w:tabs>
        <w:rPr>
          <w:noProof/>
        </w:rPr>
      </w:pPr>
      <w:r>
        <w:rPr>
          <w:noProof/>
        </w:rPr>
        <w:t>Geschichtlichkeit</w:t>
      </w:r>
      <w:r>
        <w:rPr>
          <w:noProof/>
        </w:rPr>
        <w:tab/>
        <w:t>11, 13, 17, 18, 67, 69, 80, 85, 100, 222, 317, 410, 573, 587, 589, 590</w:t>
      </w:r>
    </w:p>
    <w:p w14:paraId="4861D38D" w14:textId="77777777" w:rsidR="00091FCE" w:rsidRDefault="00091FCE">
      <w:pPr>
        <w:pStyle w:val="Rejstk1"/>
        <w:tabs>
          <w:tab w:val="right" w:leader="dot" w:pos="4171"/>
        </w:tabs>
        <w:rPr>
          <w:noProof/>
        </w:rPr>
      </w:pPr>
      <w:r w:rsidRPr="00116C02">
        <w:rPr>
          <w:noProof/>
        </w:rPr>
        <w:t>Ge-Stell</w:t>
      </w:r>
      <w:r>
        <w:rPr>
          <w:noProof/>
        </w:rPr>
        <w:tab/>
        <w:t>87, 175, 363, 381, 387, 473, 574, 593, 596</w:t>
      </w:r>
    </w:p>
    <w:p w14:paraId="6BFD982B" w14:textId="77777777" w:rsidR="00091FCE" w:rsidRDefault="00091FCE">
      <w:pPr>
        <w:pStyle w:val="Rejstk1"/>
        <w:tabs>
          <w:tab w:val="right" w:leader="dot" w:pos="4171"/>
        </w:tabs>
        <w:rPr>
          <w:noProof/>
        </w:rPr>
      </w:pPr>
      <w:r w:rsidRPr="00116C02">
        <w:rPr>
          <w:noProof/>
        </w:rPr>
        <w:t>Gilson</w:t>
      </w:r>
      <w:r>
        <w:rPr>
          <w:noProof/>
        </w:rPr>
        <w:t>, E.</w:t>
      </w:r>
      <w:r>
        <w:rPr>
          <w:noProof/>
        </w:rPr>
        <w:tab/>
        <w:t>268, 332</w:t>
      </w:r>
    </w:p>
    <w:p w14:paraId="7AC3A28D" w14:textId="77777777" w:rsidR="00091FCE" w:rsidRDefault="00091FCE">
      <w:pPr>
        <w:pStyle w:val="Rejstk1"/>
        <w:tabs>
          <w:tab w:val="right" w:leader="dot" w:pos="4171"/>
        </w:tabs>
        <w:rPr>
          <w:noProof/>
        </w:rPr>
      </w:pPr>
      <w:r w:rsidRPr="00116C02">
        <w:rPr>
          <w:noProof/>
        </w:rPr>
        <w:t>Gödel</w:t>
      </w:r>
      <w:r>
        <w:rPr>
          <w:noProof/>
        </w:rPr>
        <w:t>, K.</w:t>
      </w:r>
      <w:r>
        <w:rPr>
          <w:noProof/>
        </w:rPr>
        <w:tab/>
        <w:t>7</w:t>
      </w:r>
    </w:p>
    <w:p w14:paraId="3E400205" w14:textId="77777777" w:rsidR="00091FCE" w:rsidRDefault="00091FCE">
      <w:pPr>
        <w:pStyle w:val="Rejstk1"/>
        <w:tabs>
          <w:tab w:val="right" w:leader="dot" w:pos="4171"/>
        </w:tabs>
        <w:rPr>
          <w:noProof/>
        </w:rPr>
      </w:pPr>
      <w:r w:rsidRPr="00116C02">
        <w:rPr>
          <w:noProof/>
        </w:rPr>
        <w:t>göttliche</w:t>
      </w:r>
      <w:r>
        <w:rPr>
          <w:noProof/>
        </w:rPr>
        <w:t xml:space="preserve"> Dreifaltigkeit</w:t>
      </w:r>
      <w:r>
        <w:rPr>
          <w:noProof/>
        </w:rPr>
        <w:tab/>
        <w:t>150, 304, 306, 307, 309, 312, 314, 315, 414</w:t>
      </w:r>
    </w:p>
    <w:p w14:paraId="389A4AF7" w14:textId="77777777" w:rsidR="00091FCE" w:rsidRDefault="00091FCE">
      <w:pPr>
        <w:pStyle w:val="Rejstk1"/>
        <w:tabs>
          <w:tab w:val="right" w:leader="dot" w:pos="4171"/>
        </w:tabs>
        <w:rPr>
          <w:noProof/>
        </w:rPr>
      </w:pPr>
      <w:r w:rsidRPr="00116C02">
        <w:rPr>
          <w:noProof/>
        </w:rPr>
        <w:t>göttliche</w:t>
      </w:r>
      <w:r>
        <w:rPr>
          <w:noProof/>
        </w:rPr>
        <w:t xml:space="preserve"> Komödie</w:t>
      </w:r>
      <w:r>
        <w:rPr>
          <w:noProof/>
        </w:rPr>
        <w:tab/>
        <w:t>87, 222</w:t>
      </w:r>
    </w:p>
    <w:p w14:paraId="123AB4B5" w14:textId="77777777" w:rsidR="00091FCE" w:rsidRDefault="00091FCE">
      <w:pPr>
        <w:pStyle w:val="Rejstk1"/>
        <w:tabs>
          <w:tab w:val="right" w:leader="dot" w:pos="4171"/>
        </w:tabs>
        <w:rPr>
          <w:noProof/>
        </w:rPr>
      </w:pPr>
      <w:r w:rsidRPr="00116C02">
        <w:rPr>
          <w:noProof/>
        </w:rPr>
        <w:t>göttlicher</w:t>
      </w:r>
      <w:r>
        <w:rPr>
          <w:noProof/>
        </w:rPr>
        <w:t xml:space="preserve"> Mann</w:t>
      </w:r>
      <w:r>
        <w:rPr>
          <w:noProof/>
        </w:rPr>
        <w:tab/>
        <w:t>212</w:t>
      </w:r>
    </w:p>
    <w:p w14:paraId="71334876" w14:textId="77777777" w:rsidR="00091FCE" w:rsidRDefault="00091FCE">
      <w:pPr>
        <w:pStyle w:val="Rejstk1"/>
        <w:tabs>
          <w:tab w:val="right" w:leader="dot" w:pos="4171"/>
        </w:tabs>
        <w:rPr>
          <w:noProof/>
        </w:rPr>
      </w:pPr>
      <w:r>
        <w:rPr>
          <w:noProof/>
        </w:rPr>
        <w:t>Größe</w:t>
      </w:r>
      <w:r>
        <w:rPr>
          <w:noProof/>
        </w:rPr>
        <w:tab/>
        <w:t>205</w:t>
      </w:r>
    </w:p>
    <w:p w14:paraId="576FC65C" w14:textId="77777777" w:rsidR="00091FCE" w:rsidRDefault="00091FCE">
      <w:pPr>
        <w:pStyle w:val="Rejstk1"/>
        <w:tabs>
          <w:tab w:val="right" w:leader="dot" w:pos="4171"/>
        </w:tabs>
        <w:rPr>
          <w:noProof/>
        </w:rPr>
      </w:pPr>
      <w:r>
        <w:rPr>
          <w:noProof/>
        </w:rPr>
        <w:t>Gründung</w:t>
      </w:r>
      <w:r>
        <w:rPr>
          <w:noProof/>
        </w:rPr>
        <w:tab/>
        <w:t>366</w:t>
      </w:r>
    </w:p>
    <w:p w14:paraId="76199C0C" w14:textId="3A67AF27" w:rsidR="00091FCE" w:rsidRDefault="00091FCE">
      <w:pPr>
        <w:pStyle w:val="Rejstk1"/>
        <w:tabs>
          <w:tab w:val="right" w:leader="dot" w:pos="4171"/>
        </w:tabs>
        <w:rPr>
          <w:noProof/>
        </w:rPr>
      </w:pPr>
      <w:r w:rsidRPr="00116C02">
        <w:rPr>
          <w:noProof/>
        </w:rPr>
        <w:t>Gundissalinus</w:t>
      </w:r>
      <w:r w:rsidR="00855A80">
        <w:rPr>
          <w:noProof/>
        </w:rPr>
        <w:t xml:space="preserve">, </w:t>
      </w:r>
      <w:r w:rsidR="0080346F">
        <w:rPr>
          <w:noProof/>
        </w:rPr>
        <w:t>D.</w:t>
      </w:r>
      <w:r w:rsidR="0080346F">
        <w:rPr>
          <w:noProof/>
        </w:rPr>
        <w:tab/>
      </w:r>
      <w:r w:rsidR="00855A80">
        <w:rPr>
          <w:noProof/>
        </w:rPr>
        <w:t xml:space="preserve">siehe </w:t>
      </w:r>
      <w:r w:rsidR="00855A80">
        <w:rPr>
          <w:i/>
          <w:noProof/>
        </w:rPr>
        <w:t xml:space="preserve">Index </w:t>
      </w:r>
      <w:r w:rsidR="00855A80" w:rsidRPr="00116C02">
        <w:rPr>
          <w:i/>
          <w:noProof/>
        </w:rPr>
        <w:t>locorum</w:t>
      </w:r>
      <w:r w:rsidR="0080346F">
        <w:rPr>
          <w:i/>
          <w:noProof/>
        </w:rPr>
        <w:t xml:space="preserve">, </w:t>
      </w:r>
      <w:r w:rsidR="0080346F">
        <w:rPr>
          <w:noProof/>
        </w:rPr>
        <w:t xml:space="preserve">246, </w:t>
      </w:r>
      <w:r w:rsidR="0080346F" w:rsidRPr="00116C02">
        <w:rPr>
          <w:noProof/>
        </w:rPr>
        <w:t>344</w:t>
      </w:r>
    </w:p>
    <w:p w14:paraId="185A565C" w14:textId="77777777" w:rsidR="008B1BBB" w:rsidRDefault="008B1BBB" w:rsidP="008B1BBB">
      <w:pPr>
        <w:pStyle w:val="Rejstk1"/>
        <w:tabs>
          <w:tab w:val="right" w:leader="dot" w:pos="4171"/>
        </w:tabs>
        <w:jc w:val="center"/>
        <w:rPr>
          <w:b/>
          <w:i/>
          <w:noProof/>
        </w:rPr>
      </w:pPr>
    </w:p>
    <w:p w14:paraId="192FD922" w14:textId="5BA9B38F" w:rsidR="008B1BBB" w:rsidRPr="00405933" w:rsidRDefault="008B1BBB" w:rsidP="008B1BBB">
      <w:pPr>
        <w:pStyle w:val="Rejstk1"/>
        <w:tabs>
          <w:tab w:val="right" w:leader="dot" w:pos="4171"/>
        </w:tabs>
        <w:jc w:val="center"/>
        <w:rPr>
          <w:b/>
          <w:noProof/>
        </w:rPr>
      </w:pPr>
      <w:r w:rsidRPr="00405933">
        <w:rPr>
          <w:b/>
          <w:noProof/>
        </w:rPr>
        <w:t>H</w:t>
      </w:r>
    </w:p>
    <w:p w14:paraId="575546D9" w14:textId="77777777" w:rsidR="00091FCE" w:rsidRDefault="00091FCE">
      <w:pPr>
        <w:pStyle w:val="Rejstk1"/>
        <w:tabs>
          <w:tab w:val="right" w:leader="dot" w:pos="4171"/>
        </w:tabs>
        <w:rPr>
          <w:noProof/>
        </w:rPr>
      </w:pPr>
      <w:r>
        <w:rPr>
          <w:noProof/>
        </w:rPr>
        <w:t>Habitus</w:t>
      </w:r>
      <w:r>
        <w:rPr>
          <w:noProof/>
        </w:rPr>
        <w:tab/>
        <w:t>151, 178, 179, 182</w:t>
      </w:r>
    </w:p>
    <w:p w14:paraId="7D8BD44F" w14:textId="77777777" w:rsidR="00091FCE" w:rsidRDefault="00091FCE">
      <w:pPr>
        <w:pStyle w:val="Rejstk1"/>
        <w:tabs>
          <w:tab w:val="right" w:leader="dot" w:pos="4171"/>
        </w:tabs>
        <w:rPr>
          <w:noProof/>
        </w:rPr>
      </w:pPr>
      <w:r w:rsidRPr="00116C02">
        <w:rPr>
          <w:i/>
          <w:noProof/>
        </w:rPr>
        <w:t>habitus</w:t>
      </w:r>
      <w:r w:rsidRPr="006A6D52">
        <w:rPr>
          <w:i/>
          <w:noProof/>
        </w:rPr>
        <w:t xml:space="preserve"> </w:t>
      </w:r>
      <w:r w:rsidRPr="00116C02">
        <w:rPr>
          <w:i/>
          <w:noProof/>
        </w:rPr>
        <w:t>innatus</w:t>
      </w:r>
      <w:r>
        <w:rPr>
          <w:noProof/>
        </w:rPr>
        <w:tab/>
        <w:t>185</w:t>
      </w:r>
    </w:p>
    <w:p w14:paraId="785CE6F6" w14:textId="77777777" w:rsidR="00091FCE" w:rsidRDefault="00091FCE">
      <w:pPr>
        <w:pStyle w:val="Rejstk1"/>
        <w:tabs>
          <w:tab w:val="right" w:leader="dot" w:pos="4171"/>
        </w:tabs>
        <w:rPr>
          <w:noProof/>
        </w:rPr>
      </w:pPr>
      <w:r w:rsidRPr="006A6D52">
        <w:rPr>
          <w:bCs/>
          <w:i/>
          <w:noProof/>
        </w:rPr>
        <w:t>ḥ</w:t>
      </w:r>
      <w:r w:rsidRPr="00116C02">
        <w:rPr>
          <w:bCs/>
          <w:i/>
          <w:noProof/>
        </w:rPr>
        <w:t>adīth</w:t>
      </w:r>
      <w:r>
        <w:rPr>
          <w:noProof/>
        </w:rPr>
        <w:tab/>
        <w:t>410, 411</w:t>
      </w:r>
    </w:p>
    <w:p w14:paraId="1F156CC5" w14:textId="77777777" w:rsidR="00091FCE" w:rsidRDefault="00091FCE">
      <w:pPr>
        <w:pStyle w:val="Rejstk1"/>
        <w:tabs>
          <w:tab w:val="right" w:leader="dot" w:pos="4171"/>
        </w:tabs>
        <w:rPr>
          <w:noProof/>
        </w:rPr>
      </w:pPr>
      <w:r w:rsidRPr="00116C02">
        <w:rPr>
          <w:i/>
          <w:noProof/>
        </w:rPr>
        <w:t>harmonie</w:t>
      </w:r>
      <w:r w:rsidRPr="006A6D52">
        <w:rPr>
          <w:i/>
          <w:noProof/>
        </w:rPr>
        <w:t xml:space="preserve"> </w:t>
      </w:r>
      <w:r w:rsidRPr="00116C02">
        <w:rPr>
          <w:i/>
          <w:noProof/>
        </w:rPr>
        <w:t>préétablie</w:t>
      </w:r>
      <w:r>
        <w:rPr>
          <w:noProof/>
        </w:rPr>
        <w:tab/>
        <w:t>399, 407</w:t>
      </w:r>
    </w:p>
    <w:p w14:paraId="13FA8FB8" w14:textId="77777777" w:rsidR="00091FCE" w:rsidRDefault="00091FCE">
      <w:pPr>
        <w:pStyle w:val="Rejstk1"/>
        <w:tabs>
          <w:tab w:val="right" w:leader="dot" w:pos="4171"/>
        </w:tabs>
        <w:rPr>
          <w:noProof/>
        </w:rPr>
      </w:pPr>
      <w:r>
        <w:rPr>
          <w:noProof/>
        </w:rPr>
        <w:t>Hegel, G. W.</w:t>
      </w:r>
      <w:r>
        <w:rPr>
          <w:noProof/>
        </w:rPr>
        <w:tab/>
        <w:t>218</w:t>
      </w:r>
    </w:p>
    <w:p w14:paraId="0E684AA2" w14:textId="753D780C" w:rsidR="00091FCE" w:rsidRDefault="00091FCE">
      <w:pPr>
        <w:pStyle w:val="Rejstk1"/>
        <w:tabs>
          <w:tab w:val="right" w:leader="dot" w:pos="4171"/>
        </w:tabs>
        <w:rPr>
          <w:noProof/>
        </w:rPr>
      </w:pPr>
      <w:r w:rsidRPr="006A6D52">
        <w:rPr>
          <w:noProof/>
          <w:lang w:val="fr-FR" w:eastAsia="en-US"/>
        </w:rPr>
        <w:t>Heidegger</w:t>
      </w:r>
      <w:r w:rsidR="0080346F">
        <w:rPr>
          <w:noProof/>
          <w:lang w:val="fr-FR" w:eastAsia="en-US"/>
        </w:rPr>
        <w:t xml:space="preserve">, M., siehe </w:t>
      </w:r>
      <w:r w:rsidR="0080346F" w:rsidRPr="0080346F">
        <w:rPr>
          <w:i/>
          <w:noProof/>
          <w:lang w:val="fr-FR" w:eastAsia="en-US"/>
        </w:rPr>
        <w:t>Index locorum</w:t>
      </w:r>
    </w:p>
    <w:p w14:paraId="7BB437CC" w14:textId="77777777" w:rsidR="00091FCE" w:rsidRDefault="00091FCE">
      <w:pPr>
        <w:pStyle w:val="Rejstk1"/>
        <w:tabs>
          <w:tab w:val="right" w:leader="dot" w:pos="4171"/>
        </w:tabs>
        <w:rPr>
          <w:noProof/>
        </w:rPr>
      </w:pPr>
      <w:r w:rsidRPr="00116C02">
        <w:rPr>
          <w:noProof/>
        </w:rPr>
        <w:t>Henologie</w:t>
      </w:r>
      <w:r>
        <w:rPr>
          <w:noProof/>
        </w:rPr>
        <w:tab/>
        <w:t>146, 159, 193, 196, 217, 218, 231</w:t>
      </w:r>
    </w:p>
    <w:p w14:paraId="4BCD921B" w14:textId="7D964270" w:rsidR="00091FCE" w:rsidRDefault="00091FCE">
      <w:pPr>
        <w:pStyle w:val="Rejstk1"/>
        <w:tabs>
          <w:tab w:val="right" w:leader="dot" w:pos="4171"/>
        </w:tabs>
        <w:rPr>
          <w:noProof/>
        </w:rPr>
      </w:pPr>
      <w:r>
        <w:rPr>
          <w:noProof/>
        </w:rPr>
        <w:t>Herakleitos von Ephesus</w:t>
      </w:r>
      <w:r w:rsidR="00182376">
        <w:rPr>
          <w:noProof/>
        </w:rPr>
        <w:t xml:space="preserve">, </w:t>
      </w:r>
      <w:r w:rsidR="00182376">
        <w:rPr>
          <w:noProof/>
          <w:lang w:val="fr-FR" w:eastAsia="en-US"/>
        </w:rPr>
        <w:t xml:space="preserve">siehe </w:t>
      </w:r>
      <w:r w:rsidR="00182376" w:rsidRPr="0080346F">
        <w:rPr>
          <w:i/>
          <w:noProof/>
          <w:lang w:val="fr-FR" w:eastAsia="en-US"/>
        </w:rPr>
        <w:t>Index locorum</w:t>
      </w:r>
    </w:p>
    <w:p w14:paraId="348204D4" w14:textId="77777777" w:rsidR="00091FCE" w:rsidRDefault="00091FCE">
      <w:pPr>
        <w:pStyle w:val="Rejstk1"/>
        <w:tabs>
          <w:tab w:val="right" w:leader="dot" w:pos="4171"/>
        </w:tabs>
        <w:rPr>
          <w:noProof/>
        </w:rPr>
      </w:pPr>
      <w:r>
        <w:rPr>
          <w:noProof/>
        </w:rPr>
        <w:t>Hermeneutik</w:t>
      </w:r>
    </w:p>
    <w:p w14:paraId="7B001972" w14:textId="77777777" w:rsidR="00091FCE" w:rsidRDefault="00091FCE">
      <w:pPr>
        <w:pStyle w:val="Rejstk2"/>
        <w:tabs>
          <w:tab w:val="right" w:leader="dot" w:pos="4171"/>
        </w:tabs>
        <w:rPr>
          <w:noProof/>
        </w:rPr>
      </w:pPr>
      <w:r w:rsidRPr="00116C02">
        <w:rPr>
          <w:noProof/>
        </w:rPr>
        <w:t>archaische</w:t>
      </w:r>
      <w:r>
        <w:rPr>
          <w:noProof/>
        </w:rPr>
        <w:tab/>
        <w:t>8, 60, 280</w:t>
      </w:r>
    </w:p>
    <w:p w14:paraId="4DDD21D9" w14:textId="7A462073" w:rsidR="00091FCE" w:rsidRDefault="00890EBC">
      <w:pPr>
        <w:pStyle w:val="Rejstk2"/>
        <w:tabs>
          <w:tab w:val="right" w:leader="dot" w:pos="4171"/>
        </w:tabs>
        <w:rPr>
          <w:noProof/>
        </w:rPr>
      </w:pPr>
      <w:r w:rsidRPr="00116C02">
        <w:rPr>
          <w:noProof/>
        </w:rPr>
        <w:t>als</w:t>
      </w:r>
      <w:r>
        <w:rPr>
          <w:noProof/>
        </w:rPr>
        <w:t xml:space="preserve"> </w:t>
      </w:r>
      <w:r w:rsidR="00091FCE">
        <w:rPr>
          <w:noProof/>
        </w:rPr>
        <w:t>Archäologie</w:t>
      </w:r>
      <w:r w:rsidR="00091FCE">
        <w:rPr>
          <w:noProof/>
        </w:rPr>
        <w:tab/>
        <w:t>92</w:t>
      </w:r>
    </w:p>
    <w:p w14:paraId="3768705A" w14:textId="77777777" w:rsidR="00091FCE" w:rsidRDefault="00091FCE">
      <w:pPr>
        <w:pStyle w:val="Rejstk2"/>
        <w:tabs>
          <w:tab w:val="right" w:leader="dot" w:pos="4171"/>
        </w:tabs>
        <w:rPr>
          <w:noProof/>
        </w:rPr>
      </w:pPr>
      <w:r>
        <w:rPr>
          <w:noProof/>
        </w:rPr>
        <w:t>Dasein</w:t>
      </w:r>
      <w:r>
        <w:rPr>
          <w:noProof/>
        </w:rPr>
        <w:tab/>
      </w:r>
      <w:r w:rsidRPr="00116C02">
        <w:rPr>
          <w:noProof/>
        </w:rPr>
        <w:t>68</w:t>
      </w:r>
    </w:p>
    <w:p w14:paraId="3CAB0376" w14:textId="77777777" w:rsidR="00091FCE" w:rsidRDefault="00091FCE">
      <w:pPr>
        <w:pStyle w:val="Rejstk2"/>
        <w:tabs>
          <w:tab w:val="right" w:leader="dot" w:pos="4171"/>
        </w:tabs>
        <w:rPr>
          <w:noProof/>
        </w:rPr>
      </w:pPr>
      <w:r w:rsidRPr="00116C02">
        <w:rPr>
          <w:i/>
          <w:noProof/>
        </w:rPr>
        <w:t>Da-sein</w:t>
      </w:r>
      <w:r>
        <w:rPr>
          <w:noProof/>
        </w:rPr>
        <w:tab/>
      </w:r>
      <w:r w:rsidRPr="00116C02">
        <w:rPr>
          <w:noProof/>
        </w:rPr>
        <w:t>85</w:t>
      </w:r>
    </w:p>
    <w:p w14:paraId="1FDFDDED" w14:textId="77777777" w:rsidR="00091FCE" w:rsidRDefault="00091FCE">
      <w:pPr>
        <w:pStyle w:val="Rejstk2"/>
        <w:tabs>
          <w:tab w:val="right" w:leader="dot" w:pos="4171"/>
        </w:tabs>
        <w:rPr>
          <w:noProof/>
        </w:rPr>
      </w:pPr>
      <w:r w:rsidRPr="00116C02">
        <w:rPr>
          <w:noProof/>
        </w:rPr>
        <w:t>der</w:t>
      </w:r>
      <w:r>
        <w:rPr>
          <w:noProof/>
        </w:rPr>
        <w:t xml:space="preserve"> Faktizit</w:t>
      </w:r>
      <w:r w:rsidRPr="006A6D52">
        <w:rPr>
          <w:noProof/>
        </w:rPr>
        <w:t>ä</w:t>
      </w:r>
      <w:r>
        <w:rPr>
          <w:noProof/>
        </w:rPr>
        <w:t>t</w:t>
      </w:r>
      <w:r>
        <w:rPr>
          <w:noProof/>
        </w:rPr>
        <w:tab/>
        <w:t>570</w:t>
      </w:r>
    </w:p>
    <w:p w14:paraId="6A518BF6" w14:textId="77777777" w:rsidR="00091FCE" w:rsidRDefault="00091FCE">
      <w:pPr>
        <w:pStyle w:val="Rejstk2"/>
        <w:tabs>
          <w:tab w:val="right" w:leader="dot" w:pos="4171"/>
        </w:tabs>
        <w:rPr>
          <w:noProof/>
        </w:rPr>
      </w:pPr>
      <w:r w:rsidRPr="00116C02">
        <w:rPr>
          <w:noProof/>
        </w:rPr>
        <w:t>kritische</w:t>
      </w:r>
      <w:r>
        <w:rPr>
          <w:noProof/>
        </w:rPr>
        <w:tab/>
        <w:t>8</w:t>
      </w:r>
    </w:p>
    <w:p w14:paraId="792B0117" w14:textId="77777777" w:rsidR="000B0D3B" w:rsidRDefault="000B0D3B" w:rsidP="000B0D3B">
      <w:pPr>
        <w:pStyle w:val="Rejstk1"/>
        <w:tabs>
          <w:tab w:val="right" w:leader="dot" w:pos="4171"/>
        </w:tabs>
        <w:rPr>
          <w:noProof/>
        </w:rPr>
      </w:pPr>
      <w:r w:rsidRPr="00116C02">
        <w:rPr>
          <w:i/>
          <w:noProof/>
        </w:rPr>
        <w:t>herméneutique</w:t>
      </w:r>
      <w:r w:rsidRPr="006A6D52">
        <w:rPr>
          <w:i/>
          <w:noProof/>
        </w:rPr>
        <w:t xml:space="preserve"> du </w:t>
      </w:r>
      <w:r w:rsidRPr="00116C02">
        <w:rPr>
          <w:i/>
          <w:noProof/>
        </w:rPr>
        <w:t>soupçon</w:t>
      </w:r>
      <w:r>
        <w:rPr>
          <w:noProof/>
        </w:rPr>
        <w:tab/>
        <w:t>36</w:t>
      </w:r>
    </w:p>
    <w:p w14:paraId="5573456A" w14:textId="77777777" w:rsidR="00091FCE" w:rsidRDefault="00091FCE">
      <w:pPr>
        <w:pStyle w:val="Rejstk1"/>
        <w:tabs>
          <w:tab w:val="right" w:leader="dot" w:pos="4171"/>
        </w:tabs>
        <w:rPr>
          <w:noProof/>
        </w:rPr>
      </w:pPr>
      <w:r>
        <w:rPr>
          <w:noProof/>
        </w:rPr>
        <w:t>Hermeneutik der Faktizität</w:t>
      </w:r>
      <w:r>
        <w:rPr>
          <w:noProof/>
        </w:rPr>
        <w:tab/>
        <w:t>19</w:t>
      </w:r>
    </w:p>
    <w:p w14:paraId="423AE6AC" w14:textId="77777777" w:rsidR="00091FCE" w:rsidRDefault="00091FCE">
      <w:pPr>
        <w:pStyle w:val="Rejstk1"/>
        <w:tabs>
          <w:tab w:val="right" w:leader="dot" w:pos="4171"/>
        </w:tabs>
        <w:rPr>
          <w:noProof/>
        </w:rPr>
      </w:pPr>
      <w:r w:rsidRPr="00116C02">
        <w:rPr>
          <w:noProof/>
        </w:rPr>
        <w:t>hermeneutische</w:t>
      </w:r>
      <w:r>
        <w:rPr>
          <w:noProof/>
        </w:rPr>
        <w:t xml:space="preserve"> Triade</w:t>
      </w:r>
      <w:r>
        <w:rPr>
          <w:noProof/>
        </w:rPr>
        <w:tab/>
        <w:t>103, 220, 384, 431</w:t>
      </w:r>
    </w:p>
    <w:p w14:paraId="68B0354A" w14:textId="77777777" w:rsidR="00091FCE" w:rsidRDefault="00091FCE">
      <w:pPr>
        <w:pStyle w:val="Rejstk1"/>
        <w:tabs>
          <w:tab w:val="right" w:leader="dot" w:pos="4171"/>
        </w:tabs>
        <w:rPr>
          <w:noProof/>
        </w:rPr>
      </w:pPr>
      <w:r w:rsidRPr="00116C02">
        <w:rPr>
          <w:noProof/>
        </w:rPr>
        <w:t>hermeneutisches</w:t>
      </w:r>
      <w:r>
        <w:rPr>
          <w:noProof/>
        </w:rPr>
        <w:t xml:space="preserve"> </w:t>
      </w:r>
      <w:r w:rsidRPr="006A6D52">
        <w:rPr>
          <w:i/>
          <w:noProof/>
        </w:rPr>
        <w:t>Wie</w:t>
      </w:r>
    </w:p>
    <w:p w14:paraId="4AF94BCC" w14:textId="77777777" w:rsidR="00091FCE" w:rsidRDefault="00091FCE">
      <w:pPr>
        <w:pStyle w:val="Rejstk2"/>
        <w:tabs>
          <w:tab w:val="right" w:leader="dot" w:pos="4171"/>
        </w:tabs>
        <w:rPr>
          <w:noProof/>
        </w:rPr>
      </w:pPr>
      <w:r w:rsidRPr="00116C02">
        <w:rPr>
          <w:noProof/>
        </w:rPr>
        <w:t>al-Fārābī</w:t>
      </w:r>
      <w:r>
        <w:rPr>
          <w:noProof/>
        </w:rPr>
        <w:tab/>
        <w:t>237, 278</w:t>
      </w:r>
    </w:p>
    <w:p w14:paraId="58DDAADF" w14:textId="77777777" w:rsidR="00091FCE" w:rsidRDefault="00091FCE">
      <w:pPr>
        <w:pStyle w:val="Rejstk2"/>
        <w:tabs>
          <w:tab w:val="right" w:leader="dot" w:pos="4171"/>
        </w:tabs>
        <w:rPr>
          <w:noProof/>
        </w:rPr>
      </w:pPr>
      <w:r>
        <w:rPr>
          <w:noProof/>
        </w:rPr>
        <w:t>Averroës</w:t>
      </w:r>
      <w:r>
        <w:rPr>
          <w:noProof/>
        </w:rPr>
        <w:tab/>
        <w:t>545</w:t>
      </w:r>
    </w:p>
    <w:p w14:paraId="4AF11E14" w14:textId="77777777" w:rsidR="00091FCE" w:rsidRDefault="00091FCE">
      <w:pPr>
        <w:pStyle w:val="Rejstk2"/>
        <w:tabs>
          <w:tab w:val="right" w:leader="dot" w:pos="4171"/>
        </w:tabs>
        <w:rPr>
          <w:noProof/>
        </w:rPr>
      </w:pPr>
      <w:r>
        <w:rPr>
          <w:noProof/>
        </w:rPr>
        <w:t>Avicenna</w:t>
      </w:r>
      <w:r>
        <w:rPr>
          <w:noProof/>
        </w:rPr>
        <w:tab/>
        <w:t>335</w:t>
      </w:r>
    </w:p>
    <w:p w14:paraId="1F1BC2C7" w14:textId="77777777" w:rsidR="00091FCE" w:rsidRDefault="00091FCE">
      <w:pPr>
        <w:pStyle w:val="Rejstk2"/>
        <w:tabs>
          <w:tab w:val="right" w:leader="dot" w:pos="4171"/>
        </w:tabs>
        <w:rPr>
          <w:noProof/>
        </w:rPr>
      </w:pPr>
      <w:r>
        <w:rPr>
          <w:noProof/>
        </w:rPr>
        <w:t>Heidegger</w:t>
      </w:r>
      <w:r>
        <w:rPr>
          <w:noProof/>
        </w:rPr>
        <w:tab/>
        <w:t>20, 61</w:t>
      </w:r>
    </w:p>
    <w:p w14:paraId="070C1A26" w14:textId="77777777" w:rsidR="00091FCE" w:rsidRDefault="00091FCE">
      <w:pPr>
        <w:pStyle w:val="Rejstk2"/>
        <w:tabs>
          <w:tab w:val="right" w:leader="dot" w:pos="4171"/>
        </w:tabs>
        <w:rPr>
          <w:noProof/>
        </w:rPr>
      </w:pPr>
      <w:r>
        <w:rPr>
          <w:noProof/>
        </w:rPr>
        <w:t>Neuplatonismus</w:t>
      </w:r>
      <w:r>
        <w:rPr>
          <w:noProof/>
        </w:rPr>
        <w:tab/>
        <w:t>155, 219</w:t>
      </w:r>
    </w:p>
    <w:p w14:paraId="7653CCB6" w14:textId="035ED4D6" w:rsidR="00091FCE" w:rsidRDefault="00091FCE" w:rsidP="009D70E4">
      <w:pPr>
        <w:pStyle w:val="Rejstk1"/>
        <w:tabs>
          <w:tab w:val="right" w:leader="dot" w:pos="4171"/>
        </w:tabs>
        <w:rPr>
          <w:noProof/>
        </w:rPr>
      </w:pPr>
      <w:r>
        <w:rPr>
          <w:noProof/>
        </w:rPr>
        <w:lastRenderedPageBreak/>
        <w:t>Herodot</w:t>
      </w:r>
      <w:r>
        <w:rPr>
          <w:noProof/>
        </w:rPr>
        <w:tab/>
      </w:r>
      <w:r w:rsidR="009D70E4">
        <w:rPr>
          <w:noProof/>
        </w:rPr>
        <w:t xml:space="preserve"> </w:t>
      </w:r>
      <w:r w:rsidR="009D70E4">
        <w:rPr>
          <w:noProof/>
          <w:lang w:val="fr-FR" w:eastAsia="en-US"/>
        </w:rPr>
        <w:t xml:space="preserve">siehe </w:t>
      </w:r>
      <w:r w:rsidR="009D70E4" w:rsidRPr="0080346F">
        <w:rPr>
          <w:i/>
          <w:noProof/>
          <w:lang w:val="fr-FR" w:eastAsia="en-US"/>
        </w:rPr>
        <w:t>Index locorum</w:t>
      </w:r>
      <w:r w:rsidR="009D70E4">
        <w:rPr>
          <w:noProof/>
        </w:rPr>
        <w:t xml:space="preserve">, </w:t>
      </w:r>
      <w:r>
        <w:rPr>
          <w:noProof/>
        </w:rPr>
        <w:t>33, 587</w:t>
      </w:r>
    </w:p>
    <w:p w14:paraId="0B14D358" w14:textId="34C8AC71" w:rsidR="00091FCE" w:rsidRDefault="00091FCE">
      <w:pPr>
        <w:pStyle w:val="Rejstk1"/>
        <w:tabs>
          <w:tab w:val="right" w:leader="dot" w:pos="4171"/>
        </w:tabs>
        <w:rPr>
          <w:noProof/>
        </w:rPr>
      </w:pPr>
      <w:r>
        <w:rPr>
          <w:noProof/>
        </w:rPr>
        <w:t>Hesiod</w:t>
      </w:r>
      <w:r w:rsidR="009D70E4">
        <w:rPr>
          <w:noProof/>
        </w:rPr>
        <w:t xml:space="preserve">, </w:t>
      </w:r>
      <w:r w:rsidR="009D70E4">
        <w:rPr>
          <w:noProof/>
          <w:lang w:val="fr-FR" w:eastAsia="en-US"/>
        </w:rPr>
        <w:t xml:space="preserve">siehe </w:t>
      </w:r>
      <w:r w:rsidR="009D70E4" w:rsidRPr="0080346F">
        <w:rPr>
          <w:i/>
          <w:noProof/>
          <w:lang w:val="fr-FR" w:eastAsia="en-US"/>
        </w:rPr>
        <w:t>Index locorum</w:t>
      </w:r>
    </w:p>
    <w:p w14:paraId="4D888FDE" w14:textId="77777777" w:rsidR="00091FCE" w:rsidRDefault="00091FCE">
      <w:pPr>
        <w:pStyle w:val="Rejstk1"/>
        <w:tabs>
          <w:tab w:val="right" w:leader="dot" w:pos="4171"/>
        </w:tabs>
        <w:rPr>
          <w:noProof/>
        </w:rPr>
      </w:pPr>
      <w:r w:rsidRPr="006A6D52">
        <w:rPr>
          <w:i/>
          <w:noProof/>
          <w:lang w:val="de-DE" w:eastAsia="x-none"/>
        </w:rPr>
        <w:t>hístor</w:t>
      </w:r>
      <w:r>
        <w:rPr>
          <w:noProof/>
        </w:rPr>
        <w:tab/>
        <w:t>27</w:t>
      </w:r>
    </w:p>
    <w:p w14:paraId="0B041311" w14:textId="77777777" w:rsidR="00091FCE" w:rsidRPr="00116C02" w:rsidRDefault="00091FCE">
      <w:pPr>
        <w:pStyle w:val="Rejstk1"/>
        <w:tabs>
          <w:tab w:val="right" w:leader="dot" w:pos="4171"/>
        </w:tabs>
        <w:rPr>
          <w:noProof/>
        </w:rPr>
      </w:pPr>
      <w:r w:rsidRPr="00116C02">
        <w:rPr>
          <w:i/>
          <w:noProof/>
        </w:rPr>
        <w:t>hoc aliquid</w:t>
      </w:r>
      <w:r w:rsidRPr="00116C02">
        <w:rPr>
          <w:noProof/>
        </w:rPr>
        <w:tab/>
        <w:t>495</w:t>
      </w:r>
    </w:p>
    <w:p w14:paraId="365C175E" w14:textId="77777777" w:rsidR="00091FCE" w:rsidRDefault="00091FCE">
      <w:pPr>
        <w:pStyle w:val="Rejstk2"/>
        <w:tabs>
          <w:tab w:val="right" w:leader="dot" w:pos="4171"/>
        </w:tabs>
        <w:rPr>
          <w:noProof/>
        </w:rPr>
      </w:pPr>
      <w:r>
        <w:rPr>
          <w:noProof/>
        </w:rPr>
        <w:t>Avicenna</w:t>
      </w:r>
      <w:r>
        <w:rPr>
          <w:noProof/>
        </w:rPr>
        <w:tab/>
        <w:t>323, 344, 345, 385, 471, 479, 484, 511, 520</w:t>
      </w:r>
    </w:p>
    <w:p w14:paraId="05F940BA" w14:textId="77777777" w:rsidR="00091FCE" w:rsidRDefault="00091FCE">
      <w:pPr>
        <w:pStyle w:val="Rejstk2"/>
        <w:tabs>
          <w:tab w:val="right" w:leader="dot" w:pos="4171"/>
        </w:tabs>
        <w:rPr>
          <w:noProof/>
        </w:rPr>
      </w:pPr>
      <w:r>
        <w:rPr>
          <w:noProof/>
        </w:rPr>
        <w:t>Intellekt</w:t>
      </w:r>
      <w:r>
        <w:rPr>
          <w:noProof/>
        </w:rPr>
        <w:tab/>
        <w:t>541</w:t>
      </w:r>
    </w:p>
    <w:p w14:paraId="4634CF4D" w14:textId="77777777" w:rsidR="00091FCE" w:rsidRDefault="00091FCE">
      <w:pPr>
        <w:pStyle w:val="Rejstk2"/>
        <w:tabs>
          <w:tab w:val="right" w:leader="dot" w:pos="4171"/>
        </w:tabs>
        <w:rPr>
          <w:noProof/>
        </w:rPr>
      </w:pPr>
      <w:r w:rsidRPr="00116C02">
        <w:rPr>
          <w:noProof/>
        </w:rPr>
        <w:t>Themistios</w:t>
      </w:r>
      <w:r>
        <w:rPr>
          <w:noProof/>
        </w:rPr>
        <w:tab/>
        <w:t>513</w:t>
      </w:r>
    </w:p>
    <w:p w14:paraId="73018B7F" w14:textId="77777777" w:rsidR="00091FCE" w:rsidRDefault="00091FCE">
      <w:pPr>
        <w:pStyle w:val="Rejstk1"/>
        <w:tabs>
          <w:tab w:val="right" w:leader="dot" w:pos="4171"/>
        </w:tabs>
        <w:rPr>
          <w:noProof/>
        </w:rPr>
      </w:pPr>
      <w:r w:rsidRPr="00116C02">
        <w:rPr>
          <w:i/>
          <w:noProof/>
        </w:rPr>
        <w:t>hoc</w:t>
      </w:r>
      <w:r w:rsidRPr="006A6D52">
        <w:rPr>
          <w:i/>
          <w:noProof/>
        </w:rPr>
        <w:t xml:space="preserve"> esse </w:t>
      </w:r>
      <w:r w:rsidRPr="00116C02">
        <w:rPr>
          <w:i/>
          <w:noProof/>
        </w:rPr>
        <w:t>tantum</w:t>
      </w:r>
      <w:r>
        <w:rPr>
          <w:noProof/>
        </w:rPr>
        <w:tab/>
        <w:t xml:space="preserve">393, </w:t>
      </w:r>
      <w:r w:rsidRPr="00116C02">
        <w:rPr>
          <w:noProof/>
        </w:rPr>
        <w:t>480</w:t>
      </w:r>
    </w:p>
    <w:p w14:paraId="1D516EC4" w14:textId="755437AF" w:rsidR="00091FCE" w:rsidRDefault="00091FCE">
      <w:pPr>
        <w:pStyle w:val="Rejstk1"/>
        <w:tabs>
          <w:tab w:val="right" w:leader="dot" w:pos="4171"/>
        </w:tabs>
        <w:rPr>
          <w:noProof/>
        </w:rPr>
      </w:pPr>
      <w:r>
        <w:rPr>
          <w:noProof/>
        </w:rPr>
        <w:t>Homer</w:t>
      </w:r>
      <w:r w:rsidR="00A4546E">
        <w:rPr>
          <w:noProof/>
        </w:rPr>
        <w:t xml:space="preserve">, </w:t>
      </w:r>
      <w:r w:rsidR="00A4546E">
        <w:rPr>
          <w:noProof/>
          <w:lang w:val="fr-FR" w:eastAsia="en-US"/>
        </w:rPr>
        <w:t xml:space="preserve">siehe </w:t>
      </w:r>
      <w:r w:rsidR="00A4546E" w:rsidRPr="0080346F">
        <w:rPr>
          <w:i/>
          <w:noProof/>
          <w:lang w:val="fr-FR" w:eastAsia="en-US"/>
        </w:rPr>
        <w:t>Index locorum</w:t>
      </w:r>
    </w:p>
    <w:p w14:paraId="6FB57FAE" w14:textId="77777777" w:rsidR="00091FCE" w:rsidRDefault="00091FCE">
      <w:pPr>
        <w:pStyle w:val="Rejstk1"/>
        <w:tabs>
          <w:tab w:val="right" w:leader="dot" w:pos="4171"/>
        </w:tabs>
        <w:rPr>
          <w:noProof/>
        </w:rPr>
      </w:pPr>
      <w:r w:rsidRPr="00116C02">
        <w:rPr>
          <w:i/>
          <w:noProof/>
        </w:rPr>
        <w:t>homo</w:t>
      </w:r>
      <w:r>
        <w:rPr>
          <w:noProof/>
        </w:rPr>
        <w:t xml:space="preserve"> </w:t>
      </w:r>
      <w:r w:rsidRPr="006A6D52">
        <w:rPr>
          <w:i/>
          <w:noProof/>
        </w:rPr>
        <w:t xml:space="preserve">ipse </w:t>
      </w:r>
      <w:r w:rsidRPr="00116C02">
        <w:rPr>
          <w:i/>
          <w:noProof/>
        </w:rPr>
        <w:t>intelligit</w:t>
      </w:r>
      <w:r>
        <w:rPr>
          <w:noProof/>
        </w:rPr>
        <w:tab/>
        <w:t>478</w:t>
      </w:r>
    </w:p>
    <w:p w14:paraId="20F02CF9" w14:textId="77777777" w:rsidR="00091FCE" w:rsidRDefault="00091FCE">
      <w:pPr>
        <w:pStyle w:val="Rejstk1"/>
        <w:tabs>
          <w:tab w:val="right" w:leader="dot" w:pos="4171"/>
        </w:tabs>
        <w:rPr>
          <w:noProof/>
        </w:rPr>
      </w:pPr>
      <w:r w:rsidRPr="00116C02">
        <w:rPr>
          <w:i/>
          <w:noProof/>
        </w:rPr>
        <w:t>homo</w:t>
      </w:r>
      <w:r w:rsidRPr="006A6D52">
        <w:rPr>
          <w:i/>
          <w:noProof/>
        </w:rPr>
        <w:t xml:space="preserve"> sapiens</w:t>
      </w:r>
      <w:r>
        <w:rPr>
          <w:noProof/>
        </w:rPr>
        <w:tab/>
        <w:t>590</w:t>
      </w:r>
    </w:p>
    <w:p w14:paraId="38FA228D" w14:textId="77777777" w:rsidR="00091FCE" w:rsidRDefault="00091FCE">
      <w:pPr>
        <w:pStyle w:val="Rejstk1"/>
        <w:tabs>
          <w:tab w:val="right" w:leader="dot" w:pos="4171"/>
        </w:tabs>
        <w:rPr>
          <w:noProof/>
        </w:rPr>
      </w:pPr>
      <w:r>
        <w:rPr>
          <w:noProof/>
        </w:rPr>
        <w:t>Homonymie</w:t>
      </w:r>
      <w:r>
        <w:rPr>
          <w:noProof/>
        </w:rPr>
        <w:tab/>
        <w:t>116, 163, 183, 281, 424, 458</w:t>
      </w:r>
    </w:p>
    <w:p w14:paraId="6F0C49BF" w14:textId="77777777" w:rsidR="00091FCE" w:rsidRDefault="00091FCE">
      <w:pPr>
        <w:pStyle w:val="Rejstk1"/>
        <w:tabs>
          <w:tab w:val="right" w:leader="dot" w:pos="4171"/>
        </w:tabs>
        <w:rPr>
          <w:noProof/>
        </w:rPr>
      </w:pPr>
      <w:r>
        <w:rPr>
          <w:noProof/>
        </w:rPr>
        <w:t>Humanismus</w:t>
      </w:r>
      <w:r>
        <w:rPr>
          <w:noProof/>
        </w:rPr>
        <w:tab/>
        <w:t>512, 528, 544</w:t>
      </w:r>
    </w:p>
    <w:p w14:paraId="45760C03" w14:textId="77777777" w:rsidR="00091FCE" w:rsidRDefault="00091FCE">
      <w:pPr>
        <w:pStyle w:val="Rejstk2"/>
        <w:tabs>
          <w:tab w:val="right" w:leader="dot" w:pos="4171"/>
        </w:tabs>
        <w:rPr>
          <w:noProof/>
        </w:rPr>
      </w:pPr>
      <w:r w:rsidRPr="00116C02">
        <w:rPr>
          <w:noProof/>
        </w:rPr>
        <w:t>al-Fārābī</w:t>
      </w:r>
      <w:r>
        <w:rPr>
          <w:noProof/>
        </w:rPr>
        <w:tab/>
        <w:t>274, 483</w:t>
      </w:r>
    </w:p>
    <w:p w14:paraId="5CB7B105" w14:textId="77777777" w:rsidR="00091FCE" w:rsidRDefault="00091FCE">
      <w:pPr>
        <w:pStyle w:val="Rejstk2"/>
        <w:tabs>
          <w:tab w:val="right" w:leader="dot" w:pos="4171"/>
        </w:tabs>
        <w:rPr>
          <w:noProof/>
        </w:rPr>
      </w:pPr>
      <w:r>
        <w:rPr>
          <w:noProof/>
        </w:rPr>
        <w:t>Averroës</w:t>
      </w:r>
      <w:r>
        <w:rPr>
          <w:noProof/>
        </w:rPr>
        <w:tab/>
        <w:t>503</w:t>
      </w:r>
    </w:p>
    <w:p w14:paraId="0E0EF62B" w14:textId="77777777" w:rsidR="00091FCE" w:rsidRDefault="00091FCE">
      <w:pPr>
        <w:pStyle w:val="Rejstk2"/>
        <w:tabs>
          <w:tab w:val="right" w:leader="dot" w:pos="4171"/>
        </w:tabs>
        <w:rPr>
          <w:noProof/>
        </w:rPr>
      </w:pPr>
      <w:r>
        <w:rPr>
          <w:noProof/>
        </w:rPr>
        <w:t>Heidegger</w:t>
      </w:r>
      <w:r>
        <w:rPr>
          <w:noProof/>
        </w:rPr>
        <w:tab/>
        <w:t>570</w:t>
      </w:r>
    </w:p>
    <w:p w14:paraId="6F0691EE" w14:textId="77777777" w:rsidR="00091FCE" w:rsidRDefault="00091FCE">
      <w:pPr>
        <w:pStyle w:val="Rejstk1"/>
        <w:tabs>
          <w:tab w:val="right" w:leader="dot" w:pos="4171"/>
        </w:tabs>
        <w:rPr>
          <w:noProof/>
        </w:rPr>
      </w:pPr>
      <w:r w:rsidRPr="00116C02">
        <w:rPr>
          <w:i/>
          <w:noProof/>
        </w:rPr>
        <w:t>humanitas</w:t>
      </w:r>
    </w:p>
    <w:p w14:paraId="6A194E25" w14:textId="77777777" w:rsidR="00091FCE" w:rsidRDefault="00091FCE">
      <w:pPr>
        <w:pStyle w:val="Rejstk2"/>
        <w:tabs>
          <w:tab w:val="right" w:leader="dot" w:pos="4171"/>
        </w:tabs>
        <w:rPr>
          <w:noProof/>
        </w:rPr>
      </w:pPr>
      <w:r>
        <w:rPr>
          <w:noProof/>
        </w:rPr>
        <w:t>Averroës</w:t>
      </w:r>
      <w:r>
        <w:rPr>
          <w:noProof/>
        </w:rPr>
        <w:tab/>
        <w:t>522</w:t>
      </w:r>
    </w:p>
    <w:p w14:paraId="67D7D6DA" w14:textId="77777777" w:rsidR="00091FCE" w:rsidRDefault="00091FCE">
      <w:pPr>
        <w:pStyle w:val="Rejstk2"/>
        <w:tabs>
          <w:tab w:val="right" w:leader="dot" w:pos="4171"/>
        </w:tabs>
        <w:rPr>
          <w:noProof/>
        </w:rPr>
      </w:pPr>
      <w:r>
        <w:rPr>
          <w:noProof/>
        </w:rPr>
        <w:t>Avicenna</w:t>
      </w:r>
      <w:r>
        <w:rPr>
          <w:noProof/>
        </w:rPr>
        <w:tab/>
        <w:t>352, 371, 372, 523</w:t>
      </w:r>
    </w:p>
    <w:p w14:paraId="61BF6E9F" w14:textId="40F36390" w:rsidR="00091FCE" w:rsidRDefault="00091FCE">
      <w:pPr>
        <w:pStyle w:val="Rejstk1"/>
        <w:tabs>
          <w:tab w:val="right" w:leader="dot" w:pos="4171"/>
        </w:tabs>
        <w:rPr>
          <w:noProof/>
        </w:rPr>
      </w:pPr>
      <w:r>
        <w:rPr>
          <w:noProof/>
        </w:rPr>
        <w:t>Husserl, E.</w:t>
      </w:r>
      <w:r>
        <w:rPr>
          <w:noProof/>
        </w:rPr>
        <w:tab/>
      </w:r>
      <w:r w:rsidR="00A4546E">
        <w:rPr>
          <w:noProof/>
          <w:lang w:val="fr-FR" w:eastAsia="en-US"/>
        </w:rPr>
        <w:t xml:space="preserve">siehe </w:t>
      </w:r>
      <w:r w:rsidR="00A4546E" w:rsidRPr="0080346F">
        <w:rPr>
          <w:i/>
          <w:noProof/>
          <w:lang w:val="fr-FR" w:eastAsia="en-US"/>
        </w:rPr>
        <w:t>Index locorum</w:t>
      </w:r>
      <w:r w:rsidR="00A4546E">
        <w:rPr>
          <w:i/>
          <w:noProof/>
          <w:lang w:val="fr-FR" w:eastAsia="en-US"/>
        </w:rPr>
        <w:t xml:space="preserve">, </w:t>
      </w:r>
      <w:r>
        <w:rPr>
          <w:noProof/>
        </w:rPr>
        <w:t>3, 363, 367, 374, 581</w:t>
      </w:r>
    </w:p>
    <w:p w14:paraId="0803C446" w14:textId="77777777" w:rsidR="00091FCE" w:rsidRDefault="00091FCE">
      <w:pPr>
        <w:pStyle w:val="Rejstk1"/>
        <w:tabs>
          <w:tab w:val="right" w:leader="dot" w:pos="4171"/>
        </w:tabs>
        <w:rPr>
          <w:noProof/>
        </w:rPr>
      </w:pPr>
      <w:r w:rsidRPr="006A6D52">
        <w:rPr>
          <w:i/>
          <w:noProof/>
          <w:lang w:val="de-DE"/>
        </w:rPr>
        <w:t>hýbris</w:t>
      </w:r>
      <w:r>
        <w:rPr>
          <w:noProof/>
        </w:rPr>
        <w:tab/>
        <w:t>64, 149, 216</w:t>
      </w:r>
    </w:p>
    <w:p w14:paraId="138D643C" w14:textId="77777777" w:rsidR="00091FCE" w:rsidRDefault="00091FCE">
      <w:pPr>
        <w:pStyle w:val="Rejstk1"/>
        <w:tabs>
          <w:tab w:val="right" w:leader="dot" w:pos="4171"/>
        </w:tabs>
        <w:rPr>
          <w:noProof/>
        </w:rPr>
      </w:pPr>
      <w:r w:rsidRPr="00116C02">
        <w:rPr>
          <w:i/>
          <w:noProof/>
        </w:rPr>
        <w:t>hypodoché</w:t>
      </w:r>
      <w:r>
        <w:rPr>
          <w:noProof/>
        </w:rPr>
        <w:tab/>
        <w:t>198, 245, 473</w:t>
      </w:r>
    </w:p>
    <w:p w14:paraId="2F53D4C4" w14:textId="77777777" w:rsidR="00F452CD" w:rsidRDefault="00F452CD" w:rsidP="00F452CD">
      <w:pPr>
        <w:pStyle w:val="Rejstk1"/>
        <w:tabs>
          <w:tab w:val="right" w:leader="dot" w:pos="4171"/>
        </w:tabs>
        <w:jc w:val="center"/>
        <w:rPr>
          <w:b/>
          <w:noProof/>
        </w:rPr>
      </w:pPr>
    </w:p>
    <w:p w14:paraId="12899251" w14:textId="3E16219E" w:rsidR="00F452CD" w:rsidRPr="00F452CD" w:rsidRDefault="00F452CD" w:rsidP="00F452CD">
      <w:pPr>
        <w:pStyle w:val="Rejstk1"/>
        <w:tabs>
          <w:tab w:val="right" w:leader="dot" w:pos="4171"/>
        </w:tabs>
        <w:jc w:val="center"/>
        <w:rPr>
          <w:b/>
          <w:noProof/>
        </w:rPr>
      </w:pPr>
      <w:r w:rsidRPr="00F452CD">
        <w:rPr>
          <w:b/>
          <w:noProof/>
        </w:rPr>
        <w:t>I</w:t>
      </w:r>
      <w:r>
        <w:rPr>
          <w:b/>
          <w:noProof/>
        </w:rPr>
        <w:t>, J</w:t>
      </w:r>
    </w:p>
    <w:p w14:paraId="324B0B1E" w14:textId="43F4031F" w:rsidR="00091FCE" w:rsidRDefault="00091FCE">
      <w:pPr>
        <w:pStyle w:val="Rejstk1"/>
        <w:tabs>
          <w:tab w:val="right" w:leader="dot" w:pos="4171"/>
        </w:tabs>
        <w:rPr>
          <w:noProof/>
        </w:rPr>
      </w:pPr>
      <w:r>
        <w:rPr>
          <w:noProof/>
        </w:rPr>
        <w:t>Ibn Adi</w:t>
      </w:r>
      <w:r w:rsidR="00A4546E">
        <w:rPr>
          <w:noProof/>
        </w:rPr>
        <w:t xml:space="preserve">, </w:t>
      </w:r>
      <w:r w:rsidR="00A4546E">
        <w:rPr>
          <w:noProof/>
          <w:lang w:val="fr-FR" w:eastAsia="en-US"/>
        </w:rPr>
        <w:t xml:space="preserve">siehe </w:t>
      </w:r>
      <w:r w:rsidR="00A4546E" w:rsidRPr="0080346F">
        <w:rPr>
          <w:i/>
          <w:noProof/>
          <w:lang w:val="fr-FR" w:eastAsia="en-US"/>
        </w:rPr>
        <w:t>Index locorum</w:t>
      </w:r>
    </w:p>
    <w:p w14:paraId="4620A67C" w14:textId="77777777" w:rsidR="00091FCE" w:rsidRDefault="00091FCE">
      <w:pPr>
        <w:pStyle w:val="Rejstk1"/>
        <w:tabs>
          <w:tab w:val="right" w:leader="dot" w:pos="4171"/>
        </w:tabs>
        <w:rPr>
          <w:noProof/>
        </w:rPr>
      </w:pPr>
      <w:r>
        <w:rPr>
          <w:noProof/>
        </w:rPr>
        <w:t xml:space="preserve">Ibn </w:t>
      </w:r>
      <w:r w:rsidRPr="00116C02">
        <w:rPr>
          <w:noProof/>
        </w:rPr>
        <w:t>Baddscha</w:t>
      </w:r>
      <w:r>
        <w:rPr>
          <w:noProof/>
        </w:rPr>
        <w:tab/>
        <w:t>427, 429, 472, 482, 491</w:t>
      </w:r>
    </w:p>
    <w:p w14:paraId="17703478" w14:textId="77777777" w:rsidR="007F29FE" w:rsidRDefault="007F29FE" w:rsidP="007F29FE">
      <w:pPr>
        <w:pStyle w:val="Rejstk1"/>
        <w:tabs>
          <w:tab w:val="right" w:leader="dot" w:pos="4171"/>
        </w:tabs>
        <w:rPr>
          <w:noProof/>
        </w:rPr>
      </w:pPr>
      <w:r>
        <w:rPr>
          <w:noProof/>
        </w:rPr>
        <w:t>Idol</w:t>
      </w:r>
      <w:r>
        <w:rPr>
          <w:noProof/>
        </w:rPr>
        <w:tab/>
        <w:t>217, 431, 546, 592</w:t>
      </w:r>
    </w:p>
    <w:p w14:paraId="6D9FB398" w14:textId="77777777" w:rsidR="00091FCE" w:rsidRDefault="00091FCE">
      <w:pPr>
        <w:pStyle w:val="Rejstk1"/>
        <w:tabs>
          <w:tab w:val="right" w:leader="dot" w:pos="4171"/>
        </w:tabs>
        <w:rPr>
          <w:noProof/>
        </w:rPr>
      </w:pPr>
      <w:r w:rsidRPr="00116C02">
        <w:rPr>
          <w:i/>
          <w:noProof/>
        </w:rPr>
        <w:t>ifāda</w:t>
      </w:r>
      <w:r>
        <w:rPr>
          <w:noProof/>
        </w:rPr>
        <w:tab/>
        <w:t>223</w:t>
      </w:r>
    </w:p>
    <w:p w14:paraId="22B9B22D" w14:textId="77777777" w:rsidR="00091FCE" w:rsidRDefault="00091FCE">
      <w:pPr>
        <w:pStyle w:val="Rejstk1"/>
        <w:tabs>
          <w:tab w:val="right" w:leader="dot" w:pos="4171"/>
        </w:tabs>
        <w:rPr>
          <w:noProof/>
        </w:rPr>
      </w:pPr>
      <w:r>
        <w:rPr>
          <w:noProof/>
        </w:rPr>
        <w:t>Illuminaten</w:t>
      </w:r>
      <w:r>
        <w:rPr>
          <w:noProof/>
        </w:rPr>
        <w:tab/>
        <w:t>157, 213, 271, 277, 545, 600</w:t>
      </w:r>
    </w:p>
    <w:p w14:paraId="48F527D0" w14:textId="1415A7F3" w:rsidR="00091FCE" w:rsidRDefault="00091FCE">
      <w:pPr>
        <w:pStyle w:val="Rejstk1"/>
        <w:tabs>
          <w:tab w:val="right" w:leader="dot" w:pos="4171"/>
        </w:tabs>
        <w:rPr>
          <w:noProof/>
        </w:rPr>
      </w:pPr>
      <w:r>
        <w:rPr>
          <w:noProof/>
        </w:rPr>
        <w:t>Illumination</w:t>
      </w:r>
      <w:r>
        <w:rPr>
          <w:noProof/>
        </w:rPr>
        <w:tab/>
      </w:r>
      <w:r w:rsidR="00A4546E">
        <w:rPr>
          <w:noProof/>
        </w:rPr>
        <w:t xml:space="preserve">258, </w:t>
      </w:r>
      <w:r>
        <w:rPr>
          <w:noProof/>
        </w:rPr>
        <w:t>474, 528, 567</w:t>
      </w:r>
    </w:p>
    <w:p w14:paraId="61415B0C" w14:textId="77777777" w:rsidR="00091FCE" w:rsidRDefault="00091FCE">
      <w:pPr>
        <w:pStyle w:val="Rejstk1"/>
        <w:tabs>
          <w:tab w:val="right" w:leader="dot" w:pos="4171"/>
        </w:tabs>
        <w:rPr>
          <w:noProof/>
        </w:rPr>
      </w:pPr>
      <w:r w:rsidRPr="00116C02">
        <w:rPr>
          <w:i/>
          <w:noProof/>
        </w:rPr>
        <w:t>iltaqaṭa</w:t>
      </w:r>
      <w:r>
        <w:rPr>
          <w:noProof/>
        </w:rPr>
        <w:tab/>
        <w:t>330</w:t>
      </w:r>
    </w:p>
    <w:p w14:paraId="234EBF2B" w14:textId="77777777" w:rsidR="00091FCE" w:rsidRDefault="00091FCE">
      <w:pPr>
        <w:pStyle w:val="Rejstk1"/>
        <w:tabs>
          <w:tab w:val="right" w:leader="dot" w:pos="4171"/>
        </w:tabs>
        <w:rPr>
          <w:noProof/>
        </w:rPr>
      </w:pPr>
      <w:r w:rsidRPr="00116C02">
        <w:rPr>
          <w:noProof/>
        </w:rPr>
        <w:t>Imposition</w:t>
      </w:r>
    </w:p>
    <w:p w14:paraId="1F0893DD" w14:textId="77777777" w:rsidR="00091FCE" w:rsidRDefault="00091FCE">
      <w:pPr>
        <w:pStyle w:val="Rejstk2"/>
        <w:tabs>
          <w:tab w:val="right" w:leader="dot" w:pos="4171"/>
        </w:tabs>
        <w:rPr>
          <w:noProof/>
        </w:rPr>
      </w:pPr>
      <w:r w:rsidRPr="00116C02">
        <w:rPr>
          <w:noProof/>
        </w:rPr>
        <w:t>al-Fārābī</w:t>
      </w:r>
      <w:r>
        <w:rPr>
          <w:noProof/>
        </w:rPr>
        <w:tab/>
        <w:t>232, 268</w:t>
      </w:r>
    </w:p>
    <w:p w14:paraId="271D4474" w14:textId="77777777" w:rsidR="00091FCE" w:rsidRDefault="00091FCE">
      <w:pPr>
        <w:pStyle w:val="Rejstk2"/>
        <w:tabs>
          <w:tab w:val="right" w:leader="dot" w:pos="4171"/>
        </w:tabs>
        <w:rPr>
          <w:noProof/>
        </w:rPr>
      </w:pPr>
      <w:r>
        <w:rPr>
          <w:noProof/>
        </w:rPr>
        <w:t>Aristoteles</w:t>
      </w:r>
      <w:r>
        <w:rPr>
          <w:noProof/>
        </w:rPr>
        <w:tab/>
        <w:t>108, 111</w:t>
      </w:r>
    </w:p>
    <w:p w14:paraId="28D7CE57" w14:textId="77777777" w:rsidR="00091FCE" w:rsidRDefault="00091FCE">
      <w:pPr>
        <w:pStyle w:val="Rejstk2"/>
        <w:tabs>
          <w:tab w:val="right" w:leader="dot" w:pos="4171"/>
        </w:tabs>
        <w:rPr>
          <w:noProof/>
        </w:rPr>
      </w:pPr>
      <w:r w:rsidRPr="006A6D52">
        <w:rPr>
          <w:iCs/>
          <w:noProof/>
        </w:rPr>
        <w:t>Averroës</w:t>
      </w:r>
      <w:r>
        <w:rPr>
          <w:noProof/>
        </w:rPr>
        <w:tab/>
        <w:t>424, 448, 452</w:t>
      </w:r>
    </w:p>
    <w:p w14:paraId="7A139BEB" w14:textId="77777777" w:rsidR="00091FCE" w:rsidRDefault="00091FCE">
      <w:pPr>
        <w:pStyle w:val="Rejstk2"/>
        <w:tabs>
          <w:tab w:val="right" w:leader="dot" w:pos="4171"/>
        </w:tabs>
        <w:rPr>
          <w:noProof/>
        </w:rPr>
      </w:pPr>
      <w:r w:rsidRPr="00116C02">
        <w:rPr>
          <w:noProof/>
        </w:rPr>
        <w:t>Porphyrios</w:t>
      </w:r>
      <w:r>
        <w:rPr>
          <w:noProof/>
        </w:rPr>
        <w:tab/>
        <w:t>119</w:t>
      </w:r>
    </w:p>
    <w:p w14:paraId="5D518F0A" w14:textId="77777777" w:rsidR="00091FCE" w:rsidRDefault="00091FCE">
      <w:pPr>
        <w:pStyle w:val="Rejstk1"/>
        <w:tabs>
          <w:tab w:val="right" w:leader="dot" w:pos="4171"/>
        </w:tabs>
        <w:rPr>
          <w:noProof/>
        </w:rPr>
      </w:pPr>
      <w:r w:rsidRPr="00116C02">
        <w:rPr>
          <w:i/>
          <w:noProof/>
        </w:rPr>
        <w:t>imprinting</w:t>
      </w:r>
      <w:r>
        <w:rPr>
          <w:noProof/>
        </w:rPr>
        <w:tab/>
        <w:t>580</w:t>
      </w:r>
    </w:p>
    <w:p w14:paraId="1CE95876" w14:textId="77777777" w:rsidR="00091FCE" w:rsidRDefault="00091FCE">
      <w:pPr>
        <w:pStyle w:val="Rejstk1"/>
        <w:tabs>
          <w:tab w:val="right" w:leader="dot" w:pos="4171"/>
        </w:tabs>
        <w:rPr>
          <w:noProof/>
        </w:rPr>
      </w:pPr>
      <w:r w:rsidRPr="00116C02">
        <w:rPr>
          <w:i/>
          <w:noProof/>
        </w:rPr>
        <w:t>in</w:t>
      </w:r>
      <w:r w:rsidRPr="006A6D52">
        <w:rPr>
          <w:i/>
          <w:noProof/>
        </w:rPr>
        <w:t xml:space="preserve"> </w:t>
      </w:r>
      <w:r w:rsidRPr="00116C02">
        <w:rPr>
          <w:i/>
          <w:noProof/>
        </w:rPr>
        <w:t>illo</w:t>
      </w:r>
      <w:r w:rsidRPr="006A6D52">
        <w:rPr>
          <w:i/>
          <w:noProof/>
        </w:rPr>
        <w:t xml:space="preserve"> </w:t>
      </w:r>
      <w:r w:rsidRPr="00116C02">
        <w:rPr>
          <w:i/>
          <w:noProof/>
        </w:rPr>
        <w:t>tempore</w:t>
      </w:r>
      <w:r>
        <w:rPr>
          <w:noProof/>
        </w:rPr>
        <w:tab/>
        <w:t>538</w:t>
      </w:r>
    </w:p>
    <w:p w14:paraId="3EF37AF0" w14:textId="77777777" w:rsidR="00091FCE" w:rsidRDefault="00091FCE">
      <w:pPr>
        <w:pStyle w:val="Rejstk1"/>
        <w:tabs>
          <w:tab w:val="right" w:leader="dot" w:pos="4171"/>
        </w:tabs>
        <w:rPr>
          <w:noProof/>
        </w:rPr>
      </w:pPr>
      <w:r w:rsidRPr="00116C02">
        <w:rPr>
          <w:i/>
          <w:noProof/>
        </w:rPr>
        <w:t>individuum</w:t>
      </w:r>
      <w:r>
        <w:rPr>
          <w:noProof/>
        </w:rPr>
        <w:tab/>
        <w:t>349, 381, 458, 593</w:t>
      </w:r>
    </w:p>
    <w:p w14:paraId="1DC01B63" w14:textId="77777777" w:rsidR="00091FCE" w:rsidRDefault="00091FCE">
      <w:pPr>
        <w:pStyle w:val="Rejstk1"/>
        <w:tabs>
          <w:tab w:val="right" w:leader="dot" w:pos="4171"/>
        </w:tabs>
        <w:rPr>
          <w:noProof/>
        </w:rPr>
      </w:pPr>
      <w:r>
        <w:rPr>
          <w:noProof/>
        </w:rPr>
        <w:t>Informatik</w:t>
      </w:r>
      <w:r>
        <w:rPr>
          <w:noProof/>
        </w:rPr>
        <w:tab/>
        <w:t>586</w:t>
      </w:r>
    </w:p>
    <w:p w14:paraId="6DE76267" w14:textId="77777777" w:rsidR="00091FCE" w:rsidRDefault="00091FCE">
      <w:pPr>
        <w:pStyle w:val="Rejstk1"/>
        <w:tabs>
          <w:tab w:val="right" w:leader="dot" w:pos="4171"/>
        </w:tabs>
        <w:rPr>
          <w:noProof/>
        </w:rPr>
      </w:pPr>
      <w:r w:rsidRPr="00116C02">
        <w:rPr>
          <w:noProof/>
        </w:rPr>
        <w:t>instrumentelle</w:t>
      </w:r>
      <w:r>
        <w:rPr>
          <w:noProof/>
        </w:rPr>
        <w:t xml:space="preserve"> Vernunft</w:t>
      </w:r>
      <w:r>
        <w:rPr>
          <w:noProof/>
        </w:rPr>
        <w:tab/>
        <w:t>11, 215</w:t>
      </w:r>
    </w:p>
    <w:p w14:paraId="60B70785" w14:textId="77777777" w:rsidR="00091FCE" w:rsidRDefault="00091FCE">
      <w:pPr>
        <w:pStyle w:val="Rejstk1"/>
        <w:tabs>
          <w:tab w:val="right" w:leader="dot" w:pos="4171"/>
        </w:tabs>
        <w:rPr>
          <w:noProof/>
        </w:rPr>
      </w:pPr>
      <w:r w:rsidRPr="00116C02">
        <w:rPr>
          <w:i/>
          <w:noProof/>
          <w:lang w:eastAsia="x-none"/>
        </w:rPr>
        <w:t>intellectum</w:t>
      </w:r>
      <w:r w:rsidRPr="006A6D52">
        <w:rPr>
          <w:i/>
          <w:noProof/>
          <w:lang w:eastAsia="x-none"/>
        </w:rPr>
        <w:t xml:space="preserve"> </w:t>
      </w:r>
      <w:r w:rsidRPr="00116C02">
        <w:rPr>
          <w:i/>
          <w:noProof/>
          <w:lang w:eastAsia="x-none"/>
        </w:rPr>
        <w:t>secundum</w:t>
      </w:r>
      <w:r>
        <w:rPr>
          <w:noProof/>
        </w:rPr>
        <w:tab/>
        <w:t>240, 353</w:t>
      </w:r>
    </w:p>
    <w:p w14:paraId="68A86E21" w14:textId="77777777" w:rsidR="00091FCE" w:rsidRDefault="00091FCE">
      <w:pPr>
        <w:pStyle w:val="Rejstk1"/>
        <w:tabs>
          <w:tab w:val="right" w:leader="dot" w:pos="4171"/>
        </w:tabs>
        <w:rPr>
          <w:noProof/>
        </w:rPr>
      </w:pPr>
      <w:r w:rsidRPr="00116C02">
        <w:rPr>
          <w:i/>
          <w:noProof/>
        </w:rPr>
        <w:t>intellectus</w:t>
      </w:r>
      <w:r w:rsidRPr="006A6D52">
        <w:rPr>
          <w:i/>
          <w:noProof/>
        </w:rPr>
        <w:t xml:space="preserve"> </w:t>
      </w:r>
      <w:r w:rsidRPr="00116C02">
        <w:rPr>
          <w:i/>
          <w:noProof/>
        </w:rPr>
        <w:t>adeptus</w:t>
      </w:r>
      <w:r>
        <w:rPr>
          <w:noProof/>
        </w:rPr>
        <w:tab/>
        <w:t>242, 276, 468, 491</w:t>
      </w:r>
    </w:p>
    <w:p w14:paraId="2095C8A6" w14:textId="77777777" w:rsidR="00091FCE" w:rsidRDefault="00091FCE">
      <w:pPr>
        <w:pStyle w:val="Rejstk2"/>
        <w:tabs>
          <w:tab w:val="right" w:leader="dot" w:pos="4171"/>
        </w:tabs>
        <w:rPr>
          <w:noProof/>
        </w:rPr>
      </w:pPr>
      <w:r>
        <w:rPr>
          <w:noProof/>
        </w:rPr>
        <w:t>Alexander</w:t>
      </w:r>
      <w:r>
        <w:rPr>
          <w:noProof/>
        </w:rPr>
        <w:tab/>
        <w:t>241</w:t>
      </w:r>
    </w:p>
    <w:p w14:paraId="2D3F47EC" w14:textId="77777777" w:rsidR="00091FCE" w:rsidRDefault="00091FCE">
      <w:pPr>
        <w:pStyle w:val="Rejstk2"/>
        <w:tabs>
          <w:tab w:val="right" w:leader="dot" w:pos="4171"/>
        </w:tabs>
        <w:rPr>
          <w:noProof/>
        </w:rPr>
      </w:pPr>
      <w:r w:rsidRPr="00116C02">
        <w:rPr>
          <w:noProof/>
        </w:rPr>
        <w:t>al-Fārābī</w:t>
      </w:r>
      <w:r>
        <w:rPr>
          <w:noProof/>
        </w:rPr>
        <w:tab/>
        <w:t>252, 253, 259, 262, 268, 269, 299, 540</w:t>
      </w:r>
    </w:p>
    <w:p w14:paraId="6FB6E460" w14:textId="77777777" w:rsidR="00091FCE" w:rsidRDefault="00091FCE">
      <w:pPr>
        <w:pStyle w:val="Rejstk2"/>
        <w:tabs>
          <w:tab w:val="right" w:leader="dot" w:pos="4171"/>
        </w:tabs>
        <w:rPr>
          <w:noProof/>
        </w:rPr>
      </w:pPr>
      <w:r>
        <w:rPr>
          <w:noProof/>
        </w:rPr>
        <w:t>Avicenna</w:t>
      </w:r>
      <w:r>
        <w:rPr>
          <w:noProof/>
        </w:rPr>
        <w:tab/>
        <w:t>260, 325, 333, 353, 464, 465, 562</w:t>
      </w:r>
    </w:p>
    <w:p w14:paraId="56642731" w14:textId="77777777" w:rsidR="00091FCE" w:rsidRDefault="00091FCE">
      <w:pPr>
        <w:pStyle w:val="Rejstk2"/>
        <w:tabs>
          <w:tab w:val="right" w:leader="dot" w:pos="4171"/>
        </w:tabs>
        <w:rPr>
          <w:noProof/>
        </w:rPr>
      </w:pPr>
      <w:r>
        <w:rPr>
          <w:noProof/>
        </w:rPr>
        <w:t>Descartes</w:t>
      </w:r>
      <w:r>
        <w:rPr>
          <w:noProof/>
        </w:rPr>
        <w:tab/>
        <w:t>343</w:t>
      </w:r>
    </w:p>
    <w:p w14:paraId="5B40676E" w14:textId="77777777" w:rsidR="00091FCE" w:rsidRDefault="00091FCE">
      <w:pPr>
        <w:pStyle w:val="Rejstk2"/>
        <w:tabs>
          <w:tab w:val="right" w:leader="dot" w:pos="4171"/>
        </w:tabs>
        <w:rPr>
          <w:noProof/>
        </w:rPr>
      </w:pPr>
      <w:r>
        <w:rPr>
          <w:noProof/>
        </w:rPr>
        <w:t>Moderne</w:t>
      </w:r>
      <w:r>
        <w:rPr>
          <w:noProof/>
        </w:rPr>
        <w:tab/>
        <w:t>599</w:t>
      </w:r>
    </w:p>
    <w:p w14:paraId="50CCBEA0" w14:textId="77777777" w:rsidR="00091FCE" w:rsidRDefault="00091FCE">
      <w:pPr>
        <w:pStyle w:val="Rejstk1"/>
        <w:tabs>
          <w:tab w:val="right" w:leader="dot" w:pos="4171"/>
        </w:tabs>
        <w:rPr>
          <w:noProof/>
        </w:rPr>
      </w:pPr>
      <w:r w:rsidRPr="00116C02">
        <w:rPr>
          <w:i/>
          <w:noProof/>
        </w:rPr>
        <w:t>intellectus</w:t>
      </w:r>
      <w:r w:rsidRPr="006A6D52">
        <w:rPr>
          <w:i/>
          <w:noProof/>
        </w:rPr>
        <w:t xml:space="preserve"> </w:t>
      </w:r>
      <w:r w:rsidRPr="00116C02">
        <w:rPr>
          <w:i/>
          <w:noProof/>
        </w:rPr>
        <w:t>agens</w:t>
      </w:r>
    </w:p>
    <w:p w14:paraId="59B9EDE5" w14:textId="77777777" w:rsidR="00091FCE" w:rsidRDefault="00091FCE">
      <w:pPr>
        <w:pStyle w:val="Rejstk2"/>
        <w:tabs>
          <w:tab w:val="right" w:leader="dot" w:pos="4171"/>
        </w:tabs>
        <w:rPr>
          <w:noProof/>
        </w:rPr>
      </w:pPr>
      <w:r w:rsidRPr="00116C02">
        <w:rPr>
          <w:noProof/>
        </w:rPr>
        <w:t>Afrodisias</w:t>
      </w:r>
      <w:r>
        <w:rPr>
          <w:noProof/>
        </w:rPr>
        <w:tab/>
        <w:t>235</w:t>
      </w:r>
    </w:p>
    <w:p w14:paraId="4CE84800" w14:textId="77777777" w:rsidR="00091FCE" w:rsidRDefault="00091FCE">
      <w:pPr>
        <w:pStyle w:val="Rejstk2"/>
        <w:tabs>
          <w:tab w:val="right" w:leader="dot" w:pos="4171"/>
        </w:tabs>
        <w:rPr>
          <w:noProof/>
        </w:rPr>
      </w:pPr>
      <w:r w:rsidRPr="00116C02">
        <w:rPr>
          <w:noProof/>
        </w:rPr>
        <w:t>al-Fārābī</w:t>
      </w:r>
      <w:r>
        <w:rPr>
          <w:noProof/>
        </w:rPr>
        <w:tab/>
        <w:t>228, 239, 251, 261, 286</w:t>
      </w:r>
    </w:p>
    <w:p w14:paraId="061F11BA" w14:textId="77777777" w:rsidR="00091FCE" w:rsidRDefault="00091FCE">
      <w:pPr>
        <w:pStyle w:val="Rejstk2"/>
        <w:tabs>
          <w:tab w:val="right" w:leader="dot" w:pos="4171"/>
        </w:tabs>
        <w:rPr>
          <w:noProof/>
        </w:rPr>
      </w:pPr>
      <w:r>
        <w:rPr>
          <w:noProof/>
        </w:rPr>
        <w:t>Averroës</w:t>
      </w:r>
      <w:r>
        <w:rPr>
          <w:noProof/>
        </w:rPr>
        <w:tab/>
        <w:t>484, 529, 535, 561, 568</w:t>
      </w:r>
    </w:p>
    <w:p w14:paraId="70F7CB5C" w14:textId="399295B9" w:rsidR="00091FCE" w:rsidRDefault="00091FCE">
      <w:pPr>
        <w:pStyle w:val="Rejstk2"/>
        <w:tabs>
          <w:tab w:val="right" w:leader="dot" w:pos="4171"/>
        </w:tabs>
        <w:rPr>
          <w:noProof/>
        </w:rPr>
      </w:pPr>
      <w:r>
        <w:rPr>
          <w:noProof/>
        </w:rPr>
        <w:t>Avicenna</w:t>
      </w:r>
      <w:r>
        <w:rPr>
          <w:noProof/>
        </w:rPr>
        <w:tab/>
        <w:t>260, 327, 335, 339, 341, 382</w:t>
      </w:r>
      <w:r w:rsidR="00CA4625">
        <w:rPr>
          <w:noProof/>
        </w:rPr>
        <w:t>, 465</w:t>
      </w:r>
    </w:p>
    <w:p w14:paraId="019FA7DD" w14:textId="77777777" w:rsidR="00091FCE" w:rsidRDefault="00091FCE">
      <w:pPr>
        <w:pStyle w:val="Rejstk2"/>
        <w:tabs>
          <w:tab w:val="right" w:leader="dot" w:pos="4171"/>
        </w:tabs>
        <w:rPr>
          <w:noProof/>
        </w:rPr>
      </w:pPr>
      <w:r w:rsidRPr="00116C02">
        <w:rPr>
          <w:noProof/>
        </w:rPr>
        <w:t>Falsafa</w:t>
      </w:r>
      <w:r>
        <w:rPr>
          <w:noProof/>
        </w:rPr>
        <w:tab/>
        <w:t>253, 283</w:t>
      </w:r>
    </w:p>
    <w:p w14:paraId="64F78A65" w14:textId="77777777" w:rsidR="00091FCE" w:rsidRDefault="00091FCE">
      <w:pPr>
        <w:pStyle w:val="Rejstk2"/>
        <w:tabs>
          <w:tab w:val="right" w:leader="dot" w:pos="4171"/>
        </w:tabs>
        <w:rPr>
          <w:noProof/>
        </w:rPr>
      </w:pPr>
      <w:r>
        <w:rPr>
          <w:noProof/>
        </w:rPr>
        <w:t>Neuplatonismus</w:t>
      </w:r>
      <w:r>
        <w:rPr>
          <w:noProof/>
        </w:rPr>
        <w:tab/>
        <w:t>217, 240, 266, 272, 282, 299, 301, 336, 340, 343, 405</w:t>
      </w:r>
    </w:p>
    <w:p w14:paraId="07853EFB" w14:textId="77777777" w:rsidR="00091FCE" w:rsidRDefault="00091FCE">
      <w:pPr>
        <w:pStyle w:val="Rejstk2"/>
        <w:tabs>
          <w:tab w:val="right" w:leader="dot" w:pos="4171"/>
        </w:tabs>
        <w:rPr>
          <w:noProof/>
        </w:rPr>
      </w:pPr>
      <w:r w:rsidRPr="00116C02">
        <w:rPr>
          <w:noProof/>
        </w:rPr>
        <w:t>numerisch</w:t>
      </w:r>
      <w:r>
        <w:rPr>
          <w:noProof/>
        </w:rPr>
        <w:t xml:space="preserve"> einer</w:t>
      </w:r>
      <w:r>
        <w:rPr>
          <w:noProof/>
        </w:rPr>
        <w:tab/>
        <w:t>500</w:t>
      </w:r>
    </w:p>
    <w:p w14:paraId="1DCDCC8C" w14:textId="77777777" w:rsidR="00091FCE" w:rsidRDefault="00091FCE">
      <w:pPr>
        <w:pStyle w:val="Rejstk1"/>
        <w:tabs>
          <w:tab w:val="right" w:leader="dot" w:pos="4171"/>
        </w:tabs>
        <w:rPr>
          <w:noProof/>
        </w:rPr>
      </w:pPr>
      <w:r w:rsidRPr="00116C02">
        <w:rPr>
          <w:i/>
          <w:noProof/>
        </w:rPr>
        <w:t>intellectus</w:t>
      </w:r>
      <w:r w:rsidRPr="006A6D52">
        <w:rPr>
          <w:i/>
          <w:noProof/>
        </w:rPr>
        <w:t xml:space="preserve"> in </w:t>
      </w:r>
      <w:r w:rsidRPr="00116C02">
        <w:rPr>
          <w:i/>
          <w:noProof/>
        </w:rPr>
        <w:t>effectu</w:t>
      </w:r>
      <w:r>
        <w:rPr>
          <w:noProof/>
        </w:rPr>
        <w:tab/>
        <w:t>252, 253, 257, 260, 262, 264, 341</w:t>
      </w:r>
    </w:p>
    <w:p w14:paraId="7B2CD486" w14:textId="77777777" w:rsidR="00091FCE" w:rsidRDefault="00091FCE">
      <w:pPr>
        <w:pStyle w:val="Rejstk2"/>
        <w:tabs>
          <w:tab w:val="right" w:leader="dot" w:pos="4171"/>
        </w:tabs>
        <w:rPr>
          <w:noProof/>
        </w:rPr>
      </w:pPr>
      <w:r w:rsidRPr="00116C02">
        <w:rPr>
          <w:noProof/>
        </w:rPr>
        <w:t>al-Fārābī</w:t>
      </w:r>
      <w:r>
        <w:rPr>
          <w:noProof/>
        </w:rPr>
        <w:tab/>
        <w:t>285</w:t>
      </w:r>
    </w:p>
    <w:p w14:paraId="01E20554" w14:textId="77777777" w:rsidR="00091FCE" w:rsidRDefault="00091FCE">
      <w:pPr>
        <w:pStyle w:val="Rejstk2"/>
        <w:tabs>
          <w:tab w:val="right" w:leader="dot" w:pos="4171"/>
        </w:tabs>
        <w:rPr>
          <w:noProof/>
        </w:rPr>
      </w:pPr>
      <w:r>
        <w:rPr>
          <w:noProof/>
        </w:rPr>
        <w:t>Avicenna</w:t>
      </w:r>
      <w:r>
        <w:rPr>
          <w:noProof/>
        </w:rPr>
        <w:tab/>
        <w:t>503</w:t>
      </w:r>
    </w:p>
    <w:p w14:paraId="56F329AD" w14:textId="77777777" w:rsidR="00091FCE" w:rsidRPr="00116C02" w:rsidRDefault="00091FCE">
      <w:pPr>
        <w:pStyle w:val="Rejstk1"/>
        <w:tabs>
          <w:tab w:val="right" w:leader="dot" w:pos="4171"/>
        </w:tabs>
        <w:rPr>
          <w:noProof/>
        </w:rPr>
      </w:pPr>
      <w:r w:rsidRPr="00116C02">
        <w:rPr>
          <w:i/>
          <w:noProof/>
        </w:rPr>
        <w:t>intellectus in potentia</w:t>
      </w:r>
    </w:p>
    <w:p w14:paraId="4992BA99" w14:textId="77777777" w:rsidR="00091FCE" w:rsidRDefault="00091FCE">
      <w:pPr>
        <w:pStyle w:val="Rejstk2"/>
        <w:tabs>
          <w:tab w:val="right" w:leader="dot" w:pos="4171"/>
        </w:tabs>
        <w:rPr>
          <w:noProof/>
        </w:rPr>
      </w:pPr>
      <w:r w:rsidRPr="00116C02">
        <w:rPr>
          <w:noProof/>
        </w:rPr>
        <w:t>al-Fārābī</w:t>
      </w:r>
      <w:r>
        <w:rPr>
          <w:noProof/>
        </w:rPr>
        <w:tab/>
        <w:t>290, 299, 426, 520, 574</w:t>
      </w:r>
    </w:p>
    <w:p w14:paraId="1D0D6DE1" w14:textId="620BD9AA" w:rsidR="00091FCE" w:rsidRDefault="00091FCE">
      <w:pPr>
        <w:pStyle w:val="Rejstk2"/>
        <w:tabs>
          <w:tab w:val="right" w:leader="dot" w:pos="4171"/>
        </w:tabs>
        <w:rPr>
          <w:noProof/>
        </w:rPr>
      </w:pPr>
      <w:del w:id="3122" w:author="Oprava" w:date="2024-04-06T19:45:00Z">
        <w:r>
          <w:rPr>
            <w:noProof/>
          </w:rPr>
          <w:lastRenderedPageBreak/>
          <w:delText>Averroes</w:delText>
        </w:r>
      </w:del>
      <w:ins w:id="3123" w:author="Oprava" w:date="2024-04-06T19:45:00Z">
        <w:r w:rsidR="00A83B47">
          <w:rPr>
            <w:noProof/>
          </w:rPr>
          <w:t>Averroës</w:t>
        </w:r>
      </w:ins>
      <w:r>
        <w:rPr>
          <w:noProof/>
        </w:rPr>
        <w:tab/>
        <w:t>531</w:t>
      </w:r>
    </w:p>
    <w:p w14:paraId="273D129A" w14:textId="77777777" w:rsidR="00091FCE" w:rsidRPr="00116C02" w:rsidRDefault="00091FCE">
      <w:pPr>
        <w:pStyle w:val="Rejstk1"/>
        <w:tabs>
          <w:tab w:val="right" w:leader="dot" w:pos="4171"/>
        </w:tabs>
        <w:rPr>
          <w:noProof/>
        </w:rPr>
      </w:pPr>
      <w:r w:rsidRPr="00116C02">
        <w:rPr>
          <w:i/>
          <w:noProof/>
        </w:rPr>
        <w:t>intellectus materialis</w:t>
      </w:r>
      <w:r w:rsidRPr="00116C02">
        <w:rPr>
          <w:noProof/>
        </w:rPr>
        <w:tab/>
        <w:t>429</w:t>
      </w:r>
    </w:p>
    <w:p w14:paraId="6CFF6AD2" w14:textId="7921F3E4" w:rsidR="00091FCE" w:rsidRDefault="00F10C0A">
      <w:pPr>
        <w:pStyle w:val="Rejstk2"/>
        <w:tabs>
          <w:tab w:val="right" w:leader="dot" w:pos="4171"/>
        </w:tabs>
        <w:rPr>
          <w:noProof/>
        </w:rPr>
      </w:pPr>
      <w:r w:rsidRPr="00116C02">
        <w:rPr>
          <w:noProof/>
        </w:rPr>
        <w:t>Aphr</w:t>
      </w:r>
      <w:r w:rsidR="00091FCE" w:rsidRPr="00116C02">
        <w:rPr>
          <w:noProof/>
        </w:rPr>
        <w:t>odisias</w:t>
      </w:r>
      <w:r w:rsidR="00091FCE">
        <w:rPr>
          <w:noProof/>
        </w:rPr>
        <w:tab/>
        <w:t>235</w:t>
      </w:r>
    </w:p>
    <w:p w14:paraId="1DB1E211" w14:textId="77777777" w:rsidR="00091FCE" w:rsidRDefault="00091FCE">
      <w:pPr>
        <w:pStyle w:val="Rejstk2"/>
        <w:tabs>
          <w:tab w:val="right" w:leader="dot" w:pos="4171"/>
        </w:tabs>
        <w:rPr>
          <w:noProof/>
        </w:rPr>
      </w:pPr>
      <w:r>
        <w:rPr>
          <w:noProof/>
        </w:rPr>
        <w:t>Alexander</w:t>
      </w:r>
      <w:r>
        <w:rPr>
          <w:noProof/>
        </w:rPr>
        <w:tab/>
        <w:t>237, 482, 513, 533</w:t>
      </w:r>
    </w:p>
    <w:p w14:paraId="4C3A6FAE" w14:textId="77777777" w:rsidR="00091FCE" w:rsidRDefault="00091FCE">
      <w:pPr>
        <w:pStyle w:val="Rejstk2"/>
        <w:tabs>
          <w:tab w:val="right" w:leader="dot" w:pos="4171"/>
        </w:tabs>
        <w:rPr>
          <w:noProof/>
        </w:rPr>
      </w:pPr>
      <w:r w:rsidRPr="00116C02">
        <w:rPr>
          <w:noProof/>
        </w:rPr>
        <w:t>al-Fārābī</w:t>
      </w:r>
      <w:r>
        <w:rPr>
          <w:noProof/>
        </w:rPr>
        <w:tab/>
        <w:t>264</w:t>
      </w:r>
    </w:p>
    <w:p w14:paraId="78DB4751" w14:textId="77777777" w:rsidR="00091FCE" w:rsidRDefault="00091FCE">
      <w:pPr>
        <w:pStyle w:val="Rejstk2"/>
        <w:tabs>
          <w:tab w:val="right" w:leader="dot" w:pos="4171"/>
        </w:tabs>
        <w:rPr>
          <w:noProof/>
        </w:rPr>
      </w:pPr>
      <w:r>
        <w:rPr>
          <w:noProof/>
        </w:rPr>
        <w:t>Averroës</w:t>
      </w:r>
      <w:r>
        <w:rPr>
          <w:noProof/>
        </w:rPr>
        <w:tab/>
        <w:t>426, 467, 484, 518</w:t>
      </w:r>
    </w:p>
    <w:p w14:paraId="0F4BD7DA" w14:textId="77777777" w:rsidR="00091FCE" w:rsidRDefault="00091FCE">
      <w:pPr>
        <w:pStyle w:val="Rejstk2"/>
        <w:tabs>
          <w:tab w:val="right" w:leader="dot" w:pos="4171"/>
        </w:tabs>
        <w:rPr>
          <w:noProof/>
        </w:rPr>
      </w:pPr>
      <w:r>
        <w:rPr>
          <w:noProof/>
        </w:rPr>
        <w:t>Avicenna</w:t>
      </w:r>
      <w:r>
        <w:rPr>
          <w:noProof/>
        </w:rPr>
        <w:tab/>
        <w:t>334, 473</w:t>
      </w:r>
    </w:p>
    <w:p w14:paraId="6BA48F8C" w14:textId="77777777" w:rsidR="00091FCE" w:rsidRDefault="00091FCE">
      <w:pPr>
        <w:pStyle w:val="Rejstk2"/>
        <w:tabs>
          <w:tab w:val="right" w:leader="dot" w:pos="4171"/>
        </w:tabs>
        <w:rPr>
          <w:noProof/>
        </w:rPr>
      </w:pPr>
      <w:r>
        <w:rPr>
          <w:noProof/>
        </w:rPr>
        <w:t>Moderne</w:t>
      </w:r>
      <w:r>
        <w:rPr>
          <w:noProof/>
        </w:rPr>
        <w:tab/>
        <w:t>582</w:t>
      </w:r>
    </w:p>
    <w:p w14:paraId="2323E765" w14:textId="77777777" w:rsidR="00091FCE" w:rsidRDefault="00091FCE">
      <w:pPr>
        <w:pStyle w:val="Rejstk2"/>
        <w:tabs>
          <w:tab w:val="right" w:leader="dot" w:pos="4171"/>
        </w:tabs>
        <w:rPr>
          <w:noProof/>
        </w:rPr>
      </w:pPr>
      <w:r w:rsidRPr="00116C02">
        <w:rPr>
          <w:noProof/>
        </w:rPr>
        <w:t>Themistios</w:t>
      </w:r>
      <w:r>
        <w:rPr>
          <w:noProof/>
        </w:rPr>
        <w:tab/>
        <w:t>533</w:t>
      </w:r>
    </w:p>
    <w:p w14:paraId="3370D925" w14:textId="77777777" w:rsidR="00091FCE" w:rsidRPr="00116C02" w:rsidRDefault="00091FCE">
      <w:pPr>
        <w:pStyle w:val="Rejstk1"/>
        <w:tabs>
          <w:tab w:val="right" w:leader="dot" w:pos="4171"/>
        </w:tabs>
        <w:rPr>
          <w:noProof/>
        </w:rPr>
      </w:pPr>
      <w:r w:rsidRPr="00116C02">
        <w:rPr>
          <w:i/>
          <w:noProof/>
        </w:rPr>
        <w:t>intellectus possibilis</w:t>
      </w:r>
    </w:p>
    <w:p w14:paraId="0B4736EA" w14:textId="77777777" w:rsidR="00091FCE" w:rsidRDefault="00091FCE">
      <w:pPr>
        <w:pStyle w:val="Rejstk2"/>
        <w:tabs>
          <w:tab w:val="right" w:leader="dot" w:pos="4171"/>
        </w:tabs>
        <w:rPr>
          <w:noProof/>
        </w:rPr>
      </w:pPr>
      <w:r w:rsidRPr="00116C02">
        <w:rPr>
          <w:noProof/>
        </w:rPr>
        <w:t>al-Fārābī</w:t>
      </w:r>
      <w:r>
        <w:rPr>
          <w:noProof/>
        </w:rPr>
        <w:tab/>
        <w:t>238, 240, 246, 254, 274, 302</w:t>
      </w:r>
    </w:p>
    <w:p w14:paraId="461253A6" w14:textId="77777777" w:rsidR="00091FCE" w:rsidRDefault="00091FCE">
      <w:pPr>
        <w:pStyle w:val="Rejstk2"/>
        <w:tabs>
          <w:tab w:val="right" w:leader="dot" w:pos="4171"/>
        </w:tabs>
        <w:rPr>
          <w:noProof/>
        </w:rPr>
      </w:pPr>
      <w:r>
        <w:rPr>
          <w:noProof/>
        </w:rPr>
        <w:t>Aristoteles</w:t>
      </w:r>
      <w:r>
        <w:rPr>
          <w:noProof/>
        </w:rPr>
        <w:tab/>
        <w:t>344</w:t>
      </w:r>
    </w:p>
    <w:p w14:paraId="481FDA53" w14:textId="77777777" w:rsidR="00091FCE" w:rsidRDefault="00091FCE">
      <w:pPr>
        <w:pStyle w:val="Rejstk2"/>
        <w:tabs>
          <w:tab w:val="right" w:leader="dot" w:pos="4171"/>
        </w:tabs>
        <w:rPr>
          <w:noProof/>
        </w:rPr>
      </w:pPr>
      <w:r>
        <w:rPr>
          <w:noProof/>
        </w:rPr>
        <w:t>Averroës</w:t>
      </w:r>
      <w:r>
        <w:rPr>
          <w:noProof/>
        </w:rPr>
        <w:tab/>
        <w:t>426, 430, 451, 475, 521, 529, 532, 533, 541, 542, 572</w:t>
      </w:r>
    </w:p>
    <w:p w14:paraId="090785E3" w14:textId="77777777" w:rsidR="00091FCE" w:rsidRDefault="00091FCE">
      <w:pPr>
        <w:pStyle w:val="Rejstk2"/>
        <w:tabs>
          <w:tab w:val="right" w:leader="dot" w:pos="4171"/>
        </w:tabs>
        <w:rPr>
          <w:noProof/>
        </w:rPr>
      </w:pPr>
      <w:r>
        <w:rPr>
          <w:noProof/>
        </w:rPr>
        <w:t>Avicenna</w:t>
      </w:r>
      <w:r>
        <w:rPr>
          <w:noProof/>
        </w:rPr>
        <w:tab/>
        <w:t>327, 379</w:t>
      </w:r>
    </w:p>
    <w:p w14:paraId="00A7FFE1" w14:textId="77777777" w:rsidR="00091FCE" w:rsidRDefault="00091FCE">
      <w:pPr>
        <w:pStyle w:val="Rejstk2"/>
        <w:tabs>
          <w:tab w:val="right" w:leader="dot" w:pos="4171"/>
        </w:tabs>
        <w:rPr>
          <w:noProof/>
        </w:rPr>
      </w:pPr>
      <w:r w:rsidRPr="00116C02">
        <w:rPr>
          <w:noProof/>
        </w:rPr>
        <w:t>erster</w:t>
      </w:r>
      <w:r w:rsidRPr="006A6D52">
        <w:rPr>
          <w:i/>
          <w:noProof/>
        </w:rPr>
        <w:t xml:space="preserve"> </w:t>
      </w:r>
      <w:r>
        <w:rPr>
          <w:noProof/>
        </w:rPr>
        <w:t>Averroismus</w:t>
      </w:r>
      <w:r>
        <w:rPr>
          <w:noProof/>
        </w:rPr>
        <w:tab/>
        <w:t>250, 526</w:t>
      </w:r>
    </w:p>
    <w:p w14:paraId="481006DF" w14:textId="77777777" w:rsidR="00091FCE" w:rsidRDefault="00091FCE">
      <w:pPr>
        <w:pStyle w:val="Rejstk2"/>
        <w:tabs>
          <w:tab w:val="right" w:leader="dot" w:pos="4171"/>
        </w:tabs>
        <w:rPr>
          <w:noProof/>
        </w:rPr>
      </w:pPr>
      <w:r>
        <w:rPr>
          <w:noProof/>
        </w:rPr>
        <w:t>Moderne</w:t>
      </w:r>
      <w:r>
        <w:rPr>
          <w:noProof/>
        </w:rPr>
        <w:tab/>
        <w:t>509</w:t>
      </w:r>
    </w:p>
    <w:p w14:paraId="29E47254" w14:textId="77777777" w:rsidR="00091FCE" w:rsidRDefault="00091FCE">
      <w:pPr>
        <w:pStyle w:val="Rejstk2"/>
        <w:tabs>
          <w:tab w:val="right" w:leader="dot" w:pos="4171"/>
        </w:tabs>
        <w:rPr>
          <w:noProof/>
        </w:rPr>
      </w:pPr>
      <w:r w:rsidRPr="00116C02">
        <w:rPr>
          <w:noProof/>
        </w:rPr>
        <w:t>Themistios</w:t>
      </w:r>
      <w:r>
        <w:rPr>
          <w:noProof/>
        </w:rPr>
        <w:tab/>
        <w:t>489, 577</w:t>
      </w:r>
    </w:p>
    <w:p w14:paraId="3C02D33D" w14:textId="77777777" w:rsidR="00091FCE" w:rsidRDefault="00091FCE">
      <w:pPr>
        <w:pStyle w:val="Rejstk1"/>
        <w:tabs>
          <w:tab w:val="right" w:leader="dot" w:pos="4171"/>
        </w:tabs>
        <w:rPr>
          <w:noProof/>
        </w:rPr>
      </w:pPr>
      <w:r w:rsidRPr="00116C02">
        <w:rPr>
          <w:i/>
          <w:noProof/>
        </w:rPr>
        <w:t>intellectus</w:t>
      </w:r>
      <w:r w:rsidRPr="006A6D52">
        <w:rPr>
          <w:i/>
          <w:noProof/>
        </w:rPr>
        <w:t xml:space="preserve"> </w:t>
      </w:r>
      <w:r w:rsidRPr="00116C02">
        <w:rPr>
          <w:i/>
          <w:noProof/>
        </w:rPr>
        <w:t>sanctus</w:t>
      </w:r>
      <w:r>
        <w:rPr>
          <w:noProof/>
        </w:rPr>
        <w:tab/>
        <w:t>335, 336, 380, 382, 405, 416</w:t>
      </w:r>
    </w:p>
    <w:p w14:paraId="536E9304" w14:textId="77777777" w:rsidR="00091FCE" w:rsidRDefault="00091FCE">
      <w:pPr>
        <w:pStyle w:val="Rejstk1"/>
        <w:tabs>
          <w:tab w:val="right" w:leader="dot" w:pos="4171"/>
        </w:tabs>
        <w:rPr>
          <w:noProof/>
        </w:rPr>
      </w:pPr>
      <w:r w:rsidRPr="00116C02">
        <w:rPr>
          <w:i/>
          <w:noProof/>
        </w:rPr>
        <w:t>intellectus</w:t>
      </w:r>
      <w:r w:rsidRPr="006A6D52">
        <w:rPr>
          <w:i/>
          <w:noProof/>
        </w:rPr>
        <w:t xml:space="preserve"> </w:t>
      </w:r>
      <w:r w:rsidRPr="00116C02">
        <w:rPr>
          <w:i/>
          <w:noProof/>
        </w:rPr>
        <w:t>speculativus</w:t>
      </w:r>
      <w:r>
        <w:rPr>
          <w:noProof/>
        </w:rPr>
        <w:tab/>
        <w:t>467, 473, 523, 524, 525, 540, 541, 567, 568</w:t>
      </w:r>
    </w:p>
    <w:p w14:paraId="540AE1B6" w14:textId="77777777" w:rsidR="00091FCE" w:rsidRDefault="00091FCE">
      <w:pPr>
        <w:pStyle w:val="Rejstk1"/>
        <w:tabs>
          <w:tab w:val="right" w:leader="dot" w:pos="4171"/>
        </w:tabs>
        <w:rPr>
          <w:noProof/>
        </w:rPr>
      </w:pPr>
      <w:r>
        <w:rPr>
          <w:noProof/>
        </w:rPr>
        <w:t>Intellekt</w:t>
      </w:r>
    </w:p>
    <w:p w14:paraId="4081D41D" w14:textId="77777777" w:rsidR="00091FCE" w:rsidRDefault="00091FCE">
      <w:pPr>
        <w:pStyle w:val="Rejstk2"/>
        <w:tabs>
          <w:tab w:val="right" w:leader="dot" w:pos="4171"/>
        </w:tabs>
        <w:rPr>
          <w:noProof/>
        </w:rPr>
      </w:pPr>
      <w:r>
        <w:rPr>
          <w:noProof/>
        </w:rPr>
        <w:t>Avicenna</w:t>
      </w:r>
      <w:r>
        <w:rPr>
          <w:noProof/>
        </w:rPr>
        <w:tab/>
        <w:t>333</w:t>
      </w:r>
    </w:p>
    <w:p w14:paraId="4FB343F0" w14:textId="77777777" w:rsidR="00091FCE" w:rsidRDefault="00091FCE">
      <w:pPr>
        <w:pStyle w:val="Rejstk2"/>
        <w:tabs>
          <w:tab w:val="right" w:leader="dot" w:pos="4171"/>
        </w:tabs>
        <w:rPr>
          <w:noProof/>
        </w:rPr>
      </w:pPr>
      <w:r>
        <w:rPr>
          <w:noProof/>
        </w:rPr>
        <w:t>Formengeber</w:t>
      </w:r>
      <w:r>
        <w:rPr>
          <w:noProof/>
        </w:rPr>
        <w:tab/>
        <w:t>337, 416</w:t>
      </w:r>
    </w:p>
    <w:p w14:paraId="2B421B24" w14:textId="77777777" w:rsidR="00091FCE" w:rsidRDefault="00091FCE">
      <w:pPr>
        <w:pStyle w:val="Rejstk2"/>
        <w:tabs>
          <w:tab w:val="right" w:leader="dot" w:pos="4171"/>
        </w:tabs>
        <w:rPr>
          <w:noProof/>
        </w:rPr>
      </w:pPr>
      <w:r>
        <w:rPr>
          <w:noProof/>
        </w:rPr>
        <w:t>Gigantomachie</w:t>
      </w:r>
      <w:r>
        <w:rPr>
          <w:noProof/>
        </w:rPr>
        <w:tab/>
        <w:t>476</w:t>
      </w:r>
    </w:p>
    <w:p w14:paraId="2217FC76" w14:textId="77777777" w:rsidR="00091FCE" w:rsidRDefault="00091FCE">
      <w:pPr>
        <w:pStyle w:val="Rejstk2"/>
        <w:tabs>
          <w:tab w:val="right" w:leader="dot" w:pos="4171"/>
        </w:tabs>
        <w:rPr>
          <w:noProof/>
        </w:rPr>
      </w:pPr>
      <w:r w:rsidRPr="00116C02">
        <w:rPr>
          <w:i/>
          <w:noProof/>
        </w:rPr>
        <w:t>intellectus</w:t>
      </w:r>
      <w:r w:rsidRPr="006A6D52">
        <w:rPr>
          <w:i/>
          <w:noProof/>
        </w:rPr>
        <w:t xml:space="preserve"> in </w:t>
      </w:r>
      <w:r w:rsidRPr="00116C02">
        <w:rPr>
          <w:i/>
          <w:noProof/>
        </w:rPr>
        <w:t>potentia</w:t>
      </w:r>
      <w:r>
        <w:rPr>
          <w:noProof/>
        </w:rPr>
        <w:tab/>
        <w:t>467</w:t>
      </w:r>
    </w:p>
    <w:p w14:paraId="0D3D002E" w14:textId="77777777" w:rsidR="00091FCE" w:rsidRDefault="00091FCE">
      <w:pPr>
        <w:pStyle w:val="Rejstk2"/>
        <w:tabs>
          <w:tab w:val="right" w:leader="dot" w:pos="4171"/>
        </w:tabs>
        <w:rPr>
          <w:noProof/>
        </w:rPr>
      </w:pPr>
      <w:r w:rsidRPr="00116C02">
        <w:rPr>
          <w:noProof/>
        </w:rPr>
        <w:t>Jamblichos</w:t>
      </w:r>
      <w:r>
        <w:rPr>
          <w:noProof/>
        </w:rPr>
        <w:tab/>
        <w:t>158</w:t>
      </w:r>
    </w:p>
    <w:p w14:paraId="783C98DC" w14:textId="77777777" w:rsidR="00091FCE" w:rsidRDefault="00091FCE">
      <w:pPr>
        <w:pStyle w:val="Rejstk2"/>
        <w:tabs>
          <w:tab w:val="right" w:leader="dot" w:pos="4171"/>
        </w:tabs>
        <w:rPr>
          <w:noProof/>
        </w:rPr>
      </w:pPr>
      <w:r>
        <w:rPr>
          <w:noProof/>
        </w:rPr>
        <w:t>Neuplatonismus</w:t>
      </w:r>
      <w:r>
        <w:rPr>
          <w:noProof/>
        </w:rPr>
        <w:tab/>
        <w:t>177</w:t>
      </w:r>
    </w:p>
    <w:p w14:paraId="47C119F2" w14:textId="5BE7A16B" w:rsidR="00091FCE" w:rsidRDefault="00091FCE">
      <w:pPr>
        <w:pStyle w:val="Rejstk2"/>
        <w:tabs>
          <w:tab w:val="right" w:leader="dot" w:pos="4171"/>
        </w:tabs>
        <w:rPr>
          <w:noProof/>
        </w:rPr>
      </w:pPr>
      <w:r w:rsidRPr="00116C02">
        <w:rPr>
          <w:noProof/>
        </w:rPr>
        <w:t>numerisch</w:t>
      </w:r>
      <w:r>
        <w:rPr>
          <w:noProof/>
        </w:rPr>
        <w:t xml:space="preserve"> einheitlich</w:t>
      </w:r>
      <w:r>
        <w:rPr>
          <w:noProof/>
        </w:rPr>
        <w:tab/>
      </w:r>
      <w:r w:rsidR="007543A9">
        <w:rPr>
          <w:noProof/>
        </w:rPr>
        <w:t xml:space="preserve">497, </w:t>
      </w:r>
      <w:r>
        <w:rPr>
          <w:noProof/>
        </w:rPr>
        <w:t>502, 509, 520, 524</w:t>
      </w:r>
    </w:p>
    <w:p w14:paraId="72F5DA18" w14:textId="77777777" w:rsidR="00091FCE" w:rsidRDefault="00091FCE">
      <w:pPr>
        <w:pStyle w:val="Rejstk2"/>
        <w:tabs>
          <w:tab w:val="right" w:leader="dot" w:pos="4171"/>
        </w:tabs>
        <w:rPr>
          <w:noProof/>
        </w:rPr>
      </w:pPr>
      <w:r w:rsidRPr="00116C02">
        <w:rPr>
          <w:i/>
          <w:noProof/>
        </w:rPr>
        <w:t>separabilis</w:t>
      </w:r>
      <w:r>
        <w:rPr>
          <w:noProof/>
        </w:rPr>
        <w:t>/</w:t>
      </w:r>
      <w:r w:rsidRPr="00116C02">
        <w:rPr>
          <w:i/>
          <w:noProof/>
        </w:rPr>
        <w:t>separatus</w:t>
      </w:r>
      <w:r>
        <w:rPr>
          <w:noProof/>
        </w:rPr>
        <w:tab/>
        <w:t>485, 520</w:t>
      </w:r>
    </w:p>
    <w:p w14:paraId="5CBCC3CD" w14:textId="6028670D" w:rsidR="00091FCE" w:rsidRDefault="007543A9">
      <w:pPr>
        <w:pStyle w:val="Rejstk2"/>
        <w:tabs>
          <w:tab w:val="right" w:leader="dot" w:pos="4171"/>
        </w:tabs>
        <w:rPr>
          <w:noProof/>
        </w:rPr>
      </w:pPr>
      <w:r w:rsidRPr="00116C02">
        <w:rPr>
          <w:noProof/>
        </w:rPr>
        <w:t>als</w:t>
      </w:r>
      <w:r>
        <w:rPr>
          <w:noProof/>
        </w:rPr>
        <w:t xml:space="preserve"> </w:t>
      </w:r>
      <w:r w:rsidR="00091FCE">
        <w:rPr>
          <w:noProof/>
        </w:rPr>
        <w:t>Substanz</w:t>
      </w:r>
      <w:r w:rsidR="00091FCE">
        <w:rPr>
          <w:noProof/>
        </w:rPr>
        <w:tab/>
        <w:t>501</w:t>
      </w:r>
    </w:p>
    <w:p w14:paraId="218529A6" w14:textId="7473D076" w:rsidR="006E4C0D" w:rsidRPr="006E4C0D" w:rsidRDefault="006E4C0D">
      <w:pPr>
        <w:pStyle w:val="Rejstk1"/>
        <w:tabs>
          <w:tab w:val="right" w:leader="dot" w:pos="4171"/>
        </w:tabs>
        <w:rPr>
          <w:noProof/>
        </w:rPr>
      </w:pPr>
      <w:r w:rsidRPr="00AF0BD5">
        <w:rPr>
          <w:i/>
        </w:rPr>
        <w:t>intellectio/intellectum</w:t>
      </w:r>
      <w:r>
        <w:tab/>
        <w:t>155, 254, 351, 415</w:t>
      </w:r>
    </w:p>
    <w:p w14:paraId="50B07DB1" w14:textId="77777777" w:rsidR="00091FCE" w:rsidRDefault="00091FCE">
      <w:pPr>
        <w:pStyle w:val="Rejstk1"/>
        <w:tabs>
          <w:tab w:val="right" w:leader="dot" w:pos="4171"/>
        </w:tabs>
        <w:rPr>
          <w:noProof/>
        </w:rPr>
      </w:pPr>
      <w:r>
        <w:rPr>
          <w:noProof/>
        </w:rPr>
        <w:t>Intentionalität</w:t>
      </w:r>
    </w:p>
    <w:p w14:paraId="1DD2D08F" w14:textId="03DFD568" w:rsidR="00091FCE" w:rsidRDefault="00091FCE">
      <w:pPr>
        <w:pStyle w:val="Rejstk2"/>
        <w:tabs>
          <w:tab w:val="right" w:leader="dot" w:pos="4171"/>
        </w:tabs>
        <w:rPr>
          <w:noProof/>
        </w:rPr>
      </w:pPr>
      <w:r w:rsidRPr="00116C02">
        <w:rPr>
          <w:noProof/>
        </w:rPr>
        <w:t>al-Fārābī</w:t>
      </w:r>
      <w:r>
        <w:rPr>
          <w:noProof/>
        </w:rPr>
        <w:tab/>
      </w:r>
      <w:r w:rsidR="00F54B1E">
        <w:rPr>
          <w:noProof/>
        </w:rPr>
        <w:t xml:space="preserve">226, </w:t>
      </w:r>
      <w:r>
        <w:rPr>
          <w:noProof/>
        </w:rPr>
        <w:t>238, 259, 286, 288</w:t>
      </w:r>
    </w:p>
    <w:p w14:paraId="49EB0151" w14:textId="77777777" w:rsidR="00091FCE" w:rsidRDefault="00091FCE">
      <w:pPr>
        <w:pStyle w:val="Rejstk2"/>
        <w:tabs>
          <w:tab w:val="right" w:leader="dot" w:pos="4171"/>
        </w:tabs>
        <w:rPr>
          <w:noProof/>
        </w:rPr>
      </w:pPr>
      <w:r>
        <w:rPr>
          <w:noProof/>
        </w:rPr>
        <w:t>Averroës</w:t>
      </w:r>
      <w:r>
        <w:rPr>
          <w:noProof/>
        </w:rPr>
        <w:tab/>
        <w:t>494, 562, 572</w:t>
      </w:r>
    </w:p>
    <w:p w14:paraId="579E4D60" w14:textId="77777777" w:rsidR="00091FCE" w:rsidRDefault="00091FCE">
      <w:pPr>
        <w:pStyle w:val="Rejstk2"/>
        <w:tabs>
          <w:tab w:val="right" w:leader="dot" w:pos="4171"/>
        </w:tabs>
        <w:rPr>
          <w:noProof/>
        </w:rPr>
      </w:pPr>
      <w:r>
        <w:rPr>
          <w:noProof/>
        </w:rPr>
        <w:t>Avicenna</w:t>
      </w:r>
      <w:r>
        <w:rPr>
          <w:noProof/>
        </w:rPr>
        <w:tab/>
        <w:t>351, 358, 485</w:t>
      </w:r>
    </w:p>
    <w:p w14:paraId="6F0B4A9E" w14:textId="77777777" w:rsidR="00091FCE" w:rsidRDefault="00091FCE">
      <w:pPr>
        <w:pStyle w:val="Rejstk2"/>
        <w:tabs>
          <w:tab w:val="right" w:leader="dot" w:pos="4171"/>
        </w:tabs>
        <w:rPr>
          <w:noProof/>
        </w:rPr>
      </w:pPr>
      <w:r>
        <w:rPr>
          <w:noProof/>
        </w:rPr>
        <w:t>Descartes</w:t>
      </w:r>
      <w:r>
        <w:rPr>
          <w:noProof/>
        </w:rPr>
        <w:tab/>
        <w:t>559</w:t>
      </w:r>
    </w:p>
    <w:p w14:paraId="1F3A7B13" w14:textId="77777777" w:rsidR="00091FCE" w:rsidRDefault="00091FCE">
      <w:pPr>
        <w:pStyle w:val="Rejstk2"/>
        <w:tabs>
          <w:tab w:val="right" w:leader="dot" w:pos="4171"/>
        </w:tabs>
        <w:rPr>
          <w:noProof/>
        </w:rPr>
      </w:pPr>
      <w:r w:rsidRPr="00116C02">
        <w:rPr>
          <w:noProof/>
        </w:rPr>
        <w:t>Diaphanum</w:t>
      </w:r>
      <w:r>
        <w:rPr>
          <w:noProof/>
        </w:rPr>
        <w:tab/>
        <w:t>549</w:t>
      </w:r>
    </w:p>
    <w:p w14:paraId="21903C21" w14:textId="77777777" w:rsidR="00091FCE" w:rsidRDefault="00091FCE">
      <w:pPr>
        <w:pStyle w:val="Rejstk2"/>
        <w:tabs>
          <w:tab w:val="right" w:leader="dot" w:pos="4171"/>
        </w:tabs>
        <w:rPr>
          <w:noProof/>
        </w:rPr>
      </w:pPr>
      <w:r w:rsidRPr="00116C02">
        <w:rPr>
          <w:noProof/>
        </w:rPr>
        <w:t>göttliche</w:t>
      </w:r>
      <w:r>
        <w:rPr>
          <w:noProof/>
        </w:rPr>
        <w:tab/>
        <w:t>401</w:t>
      </w:r>
    </w:p>
    <w:p w14:paraId="355F889E" w14:textId="77777777" w:rsidR="00091FCE" w:rsidRDefault="00091FCE">
      <w:pPr>
        <w:pStyle w:val="Rejstk2"/>
        <w:tabs>
          <w:tab w:val="right" w:leader="dot" w:pos="4171"/>
        </w:tabs>
        <w:rPr>
          <w:noProof/>
        </w:rPr>
      </w:pPr>
      <w:r>
        <w:rPr>
          <w:noProof/>
        </w:rPr>
        <w:t>Heidegger</w:t>
      </w:r>
      <w:r>
        <w:rPr>
          <w:noProof/>
        </w:rPr>
        <w:tab/>
        <w:t>570, 571</w:t>
      </w:r>
    </w:p>
    <w:p w14:paraId="2D08EBF1" w14:textId="77777777" w:rsidR="00091FCE" w:rsidRDefault="00091FCE">
      <w:pPr>
        <w:pStyle w:val="Rejstk2"/>
        <w:tabs>
          <w:tab w:val="right" w:leader="dot" w:pos="4171"/>
        </w:tabs>
        <w:rPr>
          <w:noProof/>
        </w:rPr>
      </w:pPr>
      <w:r>
        <w:rPr>
          <w:noProof/>
        </w:rPr>
        <w:t>Husserl</w:t>
      </w:r>
      <w:r>
        <w:rPr>
          <w:noProof/>
        </w:rPr>
        <w:tab/>
        <w:t>355</w:t>
      </w:r>
    </w:p>
    <w:p w14:paraId="4A504E86" w14:textId="77777777" w:rsidR="00091FCE" w:rsidRDefault="00091FCE">
      <w:pPr>
        <w:pStyle w:val="Rejstk2"/>
        <w:tabs>
          <w:tab w:val="right" w:leader="dot" w:pos="4171"/>
        </w:tabs>
        <w:rPr>
          <w:noProof/>
        </w:rPr>
      </w:pPr>
      <w:r>
        <w:rPr>
          <w:noProof/>
        </w:rPr>
        <w:t>Ibn Adi</w:t>
      </w:r>
      <w:r>
        <w:rPr>
          <w:noProof/>
        </w:rPr>
        <w:tab/>
        <w:t>402</w:t>
      </w:r>
    </w:p>
    <w:p w14:paraId="05E13995" w14:textId="77777777" w:rsidR="00091FCE" w:rsidRDefault="00091FCE">
      <w:pPr>
        <w:pStyle w:val="Rejstk2"/>
        <w:tabs>
          <w:tab w:val="right" w:leader="dot" w:pos="4171"/>
        </w:tabs>
        <w:rPr>
          <w:noProof/>
        </w:rPr>
      </w:pPr>
      <w:r>
        <w:rPr>
          <w:noProof/>
        </w:rPr>
        <w:t>Moderne</w:t>
      </w:r>
      <w:r>
        <w:rPr>
          <w:noProof/>
        </w:rPr>
        <w:tab/>
        <w:t>573</w:t>
      </w:r>
    </w:p>
    <w:p w14:paraId="2C6AC6DF" w14:textId="77777777" w:rsidR="00091FCE" w:rsidRDefault="00091FCE">
      <w:pPr>
        <w:pStyle w:val="Rejstk2"/>
        <w:tabs>
          <w:tab w:val="right" w:leader="dot" w:pos="4171"/>
        </w:tabs>
        <w:rPr>
          <w:noProof/>
        </w:rPr>
      </w:pPr>
      <w:r>
        <w:rPr>
          <w:noProof/>
        </w:rPr>
        <w:t>Tiere</w:t>
      </w:r>
      <w:r>
        <w:rPr>
          <w:noProof/>
        </w:rPr>
        <w:tab/>
        <w:t>324, 567, 578</w:t>
      </w:r>
    </w:p>
    <w:p w14:paraId="175C2644" w14:textId="77777777" w:rsidR="00091FCE" w:rsidRDefault="00091FCE">
      <w:pPr>
        <w:pStyle w:val="Rejstk1"/>
        <w:tabs>
          <w:tab w:val="right" w:leader="dot" w:pos="4171"/>
        </w:tabs>
        <w:rPr>
          <w:noProof/>
        </w:rPr>
      </w:pPr>
      <w:r w:rsidRPr="006A6D52">
        <w:rPr>
          <w:i/>
          <w:noProof/>
        </w:rPr>
        <w:t>ipse</w:t>
      </w:r>
      <w:r>
        <w:rPr>
          <w:noProof/>
        </w:rPr>
        <w:tab/>
        <w:t>86</w:t>
      </w:r>
    </w:p>
    <w:p w14:paraId="4534BC98" w14:textId="77777777" w:rsidR="00091FCE" w:rsidRDefault="00091FCE">
      <w:pPr>
        <w:pStyle w:val="Rejstk1"/>
        <w:tabs>
          <w:tab w:val="right" w:leader="dot" w:pos="4171"/>
        </w:tabs>
        <w:rPr>
          <w:noProof/>
        </w:rPr>
      </w:pPr>
      <w:r w:rsidRPr="006A6D52">
        <w:rPr>
          <w:i/>
          <w:noProof/>
        </w:rPr>
        <w:t>ipse/idem</w:t>
      </w:r>
      <w:r>
        <w:rPr>
          <w:noProof/>
        </w:rPr>
        <w:tab/>
        <w:t>46, 465</w:t>
      </w:r>
    </w:p>
    <w:p w14:paraId="1333EE69" w14:textId="77777777" w:rsidR="00091FCE" w:rsidRDefault="00091FCE">
      <w:pPr>
        <w:pStyle w:val="Rejstk1"/>
        <w:tabs>
          <w:tab w:val="right" w:leader="dot" w:pos="4171"/>
        </w:tabs>
        <w:rPr>
          <w:noProof/>
        </w:rPr>
      </w:pPr>
      <w:r>
        <w:rPr>
          <w:noProof/>
        </w:rPr>
        <w:t>Ipseität</w:t>
      </w:r>
      <w:r>
        <w:rPr>
          <w:noProof/>
        </w:rPr>
        <w:tab/>
        <w:t>47, 77</w:t>
      </w:r>
    </w:p>
    <w:p w14:paraId="4A4DE7CB" w14:textId="77777777" w:rsidR="00091FCE" w:rsidRDefault="00091FCE">
      <w:pPr>
        <w:pStyle w:val="Rejstk1"/>
        <w:tabs>
          <w:tab w:val="right" w:leader="dot" w:pos="4171"/>
        </w:tabs>
        <w:rPr>
          <w:noProof/>
        </w:rPr>
      </w:pPr>
      <w:r w:rsidRPr="006A6D52">
        <w:rPr>
          <w:noProof/>
          <w:lang w:val="de-DE"/>
        </w:rPr>
        <w:t>Ironie</w:t>
      </w:r>
      <w:r>
        <w:rPr>
          <w:noProof/>
        </w:rPr>
        <w:tab/>
        <w:t>65</w:t>
      </w:r>
    </w:p>
    <w:p w14:paraId="29C232AF" w14:textId="77777777" w:rsidR="00091FCE" w:rsidRDefault="00091FCE">
      <w:pPr>
        <w:pStyle w:val="Rejstk1"/>
        <w:tabs>
          <w:tab w:val="right" w:leader="dot" w:pos="4171"/>
        </w:tabs>
        <w:rPr>
          <w:noProof/>
        </w:rPr>
      </w:pPr>
      <w:r w:rsidRPr="00F54B1E">
        <w:rPr>
          <w:noProof/>
        </w:rPr>
        <w:t>Irre</w:t>
      </w:r>
      <w:r>
        <w:rPr>
          <w:noProof/>
        </w:rPr>
        <w:tab/>
        <w:t xml:space="preserve">86, 99, 127, 173, 212, 213, 214, 221, 235, 278, 380, 463, 464, 530, 586, </w:t>
      </w:r>
      <w:r w:rsidRPr="00116C02">
        <w:rPr>
          <w:noProof/>
        </w:rPr>
        <w:t>611</w:t>
      </w:r>
    </w:p>
    <w:p w14:paraId="1A1F388C" w14:textId="77777777" w:rsidR="00091FCE" w:rsidRDefault="00091FCE">
      <w:pPr>
        <w:pStyle w:val="Rejstk1"/>
        <w:tabs>
          <w:tab w:val="right" w:leader="dot" w:pos="4171"/>
        </w:tabs>
        <w:rPr>
          <w:noProof/>
        </w:rPr>
      </w:pPr>
      <w:r w:rsidRPr="00F54B1E">
        <w:rPr>
          <w:noProof/>
        </w:rPr>
        <w:t>Irrtum</w:t>
      </w:r>
      <w:r>
        <w:rPr>
          <w:noProof/>
        </w:rPr>
        <w:tab/>
        <w:t>214, 221, 235, 247, 256, 292, 380, 397, 464, 507, 573</w:t>
      </w:r>
    </w:p>
    <w:p w14:paraId="3AC90596" w14:textId="77777777" w:rsidR="00091FCE" w:rsidRDefault="00091FCE">
      <w:pPr>
        <w:pStyle w:val="Rejstk2"/>
        <w:tabs>
          <w:tab w:val="right" w:leader="dot" w:pos="4171"/>
        </w:tabs>
        <w:rPr>
          <w:noProof/>
        </w:rPr>
      </w:pPr>
      <w:r>
        <w:rPr>
          <w:noProof/>
        </w:rPr>
        <w:t>Avicenna</w:t>
      </w:r>
      <w:r>
        <w:rPr>
          <w:noProof/>
        </w:rPr>
        <w:tab/>
        <w:t>317</w:t>
      </w:r>
    </w:p>
    <w:p w14:paraId="4CE82435" w14:textId="77777777" w:rsidR="00091FCE" w:rsidRDefault="00091FCE">
      <w:pPr>
        <w:pStyle w:val="Rejstk2"/>
        <w:tabs>
          <w:tab w:val="right" w:leader="dot" w:pos="4171"/>
        </w:tabs>
        <w:rPr>
          <w:noProof/>
        </w:rPr>
      </w:pPr>
      <w:r>
        <w:rPr>
          <w:noProof/>
        </w:rPr>
        <w:t>Moderne</w:t>
      </w:r>
      <w:r>
        <w:rPr>
          <w:noProof/>
        </w:rPr>
        <w:tab/>
        <w:t>403, 543</w:t>
      </w:r>
    </w:p>
    <w:p w14:paraId="00C1E17F" w14:textId="77777777" w:rsidR="00091FCE" w:rsidRDefault="00091FCE">
      <w:pPr>
        <w:pStyle w:val="Rejstk2"/>
        <w:tabs>
          <w:tab w:val="right" w:leader="dot" w:pos="4171"/>
        </w:tabs>
        <w:rPr>
          <w:noProof/>
        </w:rPr>
      </w:pPr>
      <w:r>
        <w:rPr>
          <w:noProof/>
        </w:rPr>
        <w:t>Neuplatonismus</w:t>
      </w:r>
      <w:r>
        <w:rPr>
          <w:noProof/>
        </w:rPr>
        <w:tab/>
        <w:t>194</w:t>
      </w:r>
    </w:p>
    <w:p w14:paraId="28F46941" w14:textId="77777777" w:rsidR="00091FCE" w:rsidRDefault="00091FCE">
      <w:pPr>
        <w:pStyle w:val="Rejstk2"/>
        <w:tabs>
          <w:tab w:val="right" w:leader="dot" w:pos="4171"/>
        </w:tabs>
        <w:rPr>
          <w:noProof/>
        </w:rPr>
      </w:pPr>
      <w:r w:rsidRPr="00116C02">
        <w:rPr>
          <w:noProof/>
        </w:rPr>
        <w:t>Toledische</w:t>
      </w:r>
      <w:r>
        <w:rPr>
          <w:noProof/>
        </w:rPr>
        <w:t xml:space="preserve"> Schule</w:t>
      </w:r>
      <w:r>
        <w:rPr>
          <w:noProof/>
        </w:rPr>
        <w:tab/>
        <w:t>245</w:t>
      </w:r>
    </w:p>
    <w:p w14:paraId="4376AB38" w14:textId="77777777" w:rsidR="00091FCE" w:rsidRDefault="00091FCE">
      <w:pPr>
        <w:pStyle w:val="Rejstk1"/>
        <w:tabs>
          <w:tab w:val="right" w:leader="dot" w:pos="4171"/>
        </w:tabs>
        <w:rPr>
          <w:noProof/>
        </w:rPr>
      </w:pPr>
      <w:r>
        <w:rPr>
          <w:noProof/>
        </w:rPr>
        <w:t>Islam</w:t>
      </w:r>
      <w:r>
        <w:rPr>
          <w:noProof/>
        </w:rPr>
        <w:tab/>
        <w:t>292, 608, 609, 611</w:t>
      </w:r>
    </w:p>
    <w:p w14:paraId="3A93690F" w14:textId="77777777" w:rsidR="00091FCE" w:rsidRDefault="00091FCE">
      <w:pPr>
        <w:pStyle w:val="Rejstk1"/>
        <w:tabs>
          <w:tab w:val="right" w:leader="dot" w:pos="4171"/>
        </w:tabs>
        <w:rPr>
          <w:noProof/>
        </w:rPr>
      </w:pPr>
      <w:r w:rsidRPr="00116C02">
        <w:rPr>
          <w:i/>
          <w:noProof/>
        </w:rPr>
        <w:t>ittiṣāl</w:t>
      </w:r>
      <w:r>
        <w:rPr>
          <w:noProof/>
        </w:rPr>
        <w:tab/>
        <w:t>274, 284, 313, 332, 427</w:t>
      </w:r>
    </w:p>
    <w:p w14:paraId="44324136" w14:textId="77777777" w:rsidR="00091FCE" w:rsidRDefault="00091FCE">
      <w:pPr>
        <w:pStyle w:val="Rejstk1"/>
        <w:tabs>
          <w:tab w:val="right" w:leader="dot" w:pos="4171"/>
        </w:tabs>
        <w:rPr>
          <w:noProof/>
        </w:rPr>
      </w:pPr>
      <w:r>
        <w:rPr>
          <w:noProof/>
        </w:rPr>
        <w:t>Jakobsleiter</w:t>
      </w:r>
      <w:r>
        <w:rPr>
          <w:noProof/>
        </w:rPr>
        <w:tab/>
        <w:t>405</w:t>
      </w:r>
    </w:p>
    <w:p w14:paraId="56FC8983" w14:textId="77777777" w:rsidR="00091FCE" w:rsidRDefault="00091FCE">
      <w:pPr>
        <w:pStyle w:val="Rejstk1"/>
        <w:tabs>
          <w:tab w:val="right" w:leader="dot" w:pos="4171"/>
        </w:tabs>
        <w:rPr>
          <w:noProof/>
        </w:rPr>
      </w:pPr>
      <w:r w:rsidRPr="00116C02">
        <w:rPr>
          <w:noProof/>
        </w:rPr>
        <w:t>Jamblichos</w:t>
      </w:r>
      <w:r>
        <w:rPr>
          <w:noProof/>
        </w:rPr>
        <w:tab/>
        <w:t>161, 192</w:t>
      </w:r>
    </w:p>
    <w:p w14:paraId="09435AAE" w14:textId="77777777" w:rsidR="00F452CD" w:rsidRDefault="00F452CD" w:rsidP="00F452CD">
      <w:pPr>
        <w:pStyle w:val="Rejstk1"/>
        <w:tabs>
          <w:tab w:val="right" w:leader="dot" w:pos="4171"/>
        </w:tabs>
        <w:jc w:val="center"/>
        <w:rPr>
          <w:b/>
          <w:noProof/>
        </w:rPr>
      </w:pPr>
    </w:p>
    <w:p w14:paraId="72149000" w14:textId="19E53588" w:rsidR="00F452CD" w:rsidRPr="00F452CD" w:rsidRDefault="00F452CD" w:rsidP="00F452CD">
      <w:pPr>
        <w:pStyle w:val="Rejstk1"/>
        <w:tabs>
          <w:tab w:val="right" w:leader="dot" w:pos="4171"/>
        </w:tabs>
        <w:jc w:val="center"/>
        <w:rPr>
          <w:b/>
          <w:noProof/>
        </w:rPr>
      </w:pPr>
      <w:r w:rsidRPr="00F452CD">
        <w:rPr>
          <w:b/>
          <w:noProof/>
        </w:rPr>
        <w:t>K</w:t>
      </w:r>
    </w:p>
    <w:p w14:paraId="313438B6" w14:textId="77777777" w:rsidR="00091FCE" w:rsidRDefault="00091FCE">
      <w:pPr>
        <w:pStyle w:val="Rejstk1"/>
        <w:tabs>
          <w:tab w:val="right" w:leader="dot" w:pos="4171"/>
        </w:tabs>
        <w:rPr>
          <w:noProof/>
        </w:rPr>
      </w:pPr>
      <w:r>
        <w:rPr>
          <w:noProof/>
        </w:rPr>
        <w:lastRenderedPageBreak/>
        <w:t>Kalchas</w:t>
      </w:r>
      <w:r>
        <w:rPr>
          <w:noProof/>
        </w:rPr>
        <w:tab/>
        <w:t>26</w:t>
      </w:r>
    </w:p>
    <w:p w14:paraId="3B707AF4" w14:textId="4E877DA3" w:rsidR="00091FCE" w:rsidRDefault="00091FCE">
      <w:pPr>
        <w:pStyle w:val="Rejstk1"/>
        <w:tabs>
          <w:tab w:val="right" w:leader="dot" w:pos="4171"/>
        </w:tabs>
        <w:rPr>
          <w:noProof/>
        </w:rPr>
      </w:pPr>
      <w:r>
        <w:rPr>
          <w:noProof/>
        </w:rPr>
        <w:t>Kant</w:t>
      </w:r>
      <w:r w:rsidR="005246BF">
        <w:rPr>
          <w:noProof/>
        </w:rPr>
        <w:t>, I.,</w:t>
      </w:r>
      <w:r w:rsidR="005246BF">
        <w:rPr>
          <w:noProof/>
        </w:rPr>
        <w:tab/>
        <w:t xml:space="preserve">siehe </w:t>
      </w:r>
      <w:r w:rsidR="005246BF" w:rsidRPr="005246BF">
        <w:rPr>
          <w:i/>
          <w:noProof/>
        </w:rPr>
        <w:t xml:space="preserve">Index </w:t>
      </w:r>
      <w:r w:rsidR="005246BF" w:rsidRPr="00116C02">
        <w:rPr>
          <w:i/>
          <w:noProof/>
        </w:rPr>
        <w:t>locorum</w:t>
      </w:r>
      <w:r w:rsidR="005246BF">
        <w:rPr>
          <w:i/>
          <w:noProof/>
        </w:rPr>
        <w:t xml:space="preserve">, </w:t>
      </w:r>
      <w:r w:rsidR="005246BF">
        <w:rPr>
          <w:noProof/>
        </w:rPr>
        <w:t xml:space="preserve">5, 15, 292, 547, </w:t>
      </w:r>
      <w:r w:rsidR="005246BF" w:rsidRPr="00116C02">
        <w:rPr>
          <w:noProof/>
        </w:rPr>
        <w:t>568</w:t>
      </w:r>
    </w:p>
    <w:p w14:paraId="6121A46D" w14:textId="77777777" w:rsidR="00091FCE" w:rsidRDefault="00091FCE">
      <w:pPr>
        <w:pStyle w:val="Rejstk1"/>
        <w:tabs>
          <w:tab w:val="right" w:leader="dot" w:pos="4171"/>
        </w:tabs>
        <w:rPr>
          <w:noProof/>
        </w:rPr>
      </w:pPr>
      <w:r>
        <w:rPr>
          <w:noProof/>
        </w:rPr>
        <w:t>Kapital</w:t>
      </w:r>
      <w:r>
        <w:rPr>
          <w:noProof/>
        </w:rPr>
        <w:tab/>
        <w:t>42</w:t>
      </w:r>
    </w:p>
    <w:p w14:paraId="41E15252" w14:textId="77777777" w:rsidR="00091FCE" w:rsidRDefault="00091FCE">
      <w:pPr>
        <w:pStyle w:val="Rejstk1"/>
        <w:tabs>
          <w:tab w:val="right" w:leader="dot" w:pos="4171"/>
        </w:tabs>
        <w:rPr>
          <w:noProof/>
        </w:rPr>
      </w:pPr>
      <w:r>
        <w:rPr>
          <w:noProof/>
        </w:rPr>
        <w:t>Kausalität</w:t>
      </w:r>
    </w:p>
    <w:p w14:paraId="7C1FF591" w14:textId="77777777" w:rsidR="00091FCE" w:rsidRDefault="00091FCE">
      <w:pPr>
        <w:pStyle w:val="Rejstk2"/>
        <w:tabs>
          <w:tab w:val="right" w:leader="dot" w:pos="4171"/>
        </w:tabs>
        <w:rPr>
          <w:noProof/>
        </w:rPr>
      </w:pPr>
      <w:r>
        <w:rPr>
          <w:noProof/>
        </w:rPr>
        <w:t>Aristoteles</w:t>
      </w:r>
      <w:r>
        <w:rPr>
          <w:noProof/>
        </w:rPr>
        <w:tab/>
        <w:t>117</w:t>
      </w:r>
    </w:p>
    <w:p w14:paraId="711CBD73" w14:textId="77777777" w:rsidR="00091FCE" w:rsidRDefault="00091FCE">
      <w:pPr>
        <w:pStyle w:val="Rejstk2"/>
        <w:tabs>
          <w:tab w:val="right" w:leader="dot" w:pos="4171"/>
        </w:tabs>
        <w:rPr>
          <w:noProof/>
        </w:rPr>
      </w:pPr>
      <w:r w:rsidRPr="00116C02">
        <w:rPr>
          <w:noProof/>
        </w:rPr>
        <w:t>formale</w:t>
      </w:r>
      <w:r>
        <w:rPr>
          <w:noProof/>
        </w:rPr>
        <w:tab/>
        <w:t>574, 576</w:t>
      </w:r>
    </w:p>
    <w:p w14:paraId="769CD5B1" w14:textId="77777777" w:rsidR="00091FCE" w:rsidRDefault="00091FCE">
      <w:pPr>
        <w:pStyle w:val="Rejstk1"/>
        <w:tabs>
          <w:tab w:val="right" w:leader="dot" w:pos="4171"/>
        </w:tabs>
        <w:rPr>
          <w:noProof/>
        </w:rPr>
      </w:pPr>
      <w:r w:rsidRPr="00116C02">
        <w:rPr>
          <w:noProof/>
        </w:rPr>
        <w:t>Kilwardby</w:t>
      </w:r>
      <w:r>
        <w:rPr>
          <w:noProof/>
        </w:rPr>
        <w:t>, R.</w:t>
      </w:r>
      <w:r>
        <w:rPr>
          <w:noProof/>
        </w:rPr>
        <w:tab/>
        <w:t>500</w:t>
      </w:r>
    </w:p>
    <w:p w14:paraId="79BEDD4F" w14:textId="77777777" w:rsidR="00091FCE" w:rsidRDefault="00091FCE">
      <w:pPr>
        <w:pStyle w:val="Rejstk1"/>
        <w:tabs>
          <w:tab w:val="right" w:leader="dot" w:pos="4171"/>
        </w:tabs>
        <w:rPr>
          <w:noProof/>
        </w:rPr>
      </w:pPr>
      <w:r w:rsidRPr="00116C02">
        <w:rPr>
          <w:noProof/>
        </w:rPr>
        <w:t>Komitation</w:t>
      </w:r>
      <w:r>
        <w:rPr>
          <w:noProof/>
        </w:rPr>
        <w:tab/>
        <w:t>312, 363, 364, 365, 367, 370, 372, 392, 399, 402, 414, 419, 611</w:t>
      </w:r>
    </w:p>
    <w:p w14:paraId="2A3D2333" w14:textId="77777777" w:rsidR="00091FCE" w:rsidRDefault="00091FCE">
      <w:pPr>
        <w:pStyle w:val="Rejstk1"/>
        <w:tabs>
          <w:tab w:val="right" w:leader="dot" w:pos="4171"/>
        </w:tabs>
        <w:rPr>
          <w:noProof/>
        </w:rPr>
      </w:pPr>
      <w:r>
        <w:rPr>
          <w:noProof/>
        </w:rPr>
        <w:t>Koran</w:t>
      </w:r>
      <w:r>
        <w:rPr>
          <w:noProof/>
        </w:rPr>
        <w:tab/>
        <w:t>272, 404, 405, 409, 410, 610</w:t>
      </w:r>
    </w:p>
    <w:p w14:paraId="067C2CFA" w14:textId="77777777" w:rsidR="00091FCE" w:rsidRDefault="00091FCE">
      <w:pPr>
        <w:pStyle w:val="Rejstk1"/>
        <w:tabs>
          <w:tab w:val="right" w:leader="dot" w:pos="4171"/>
        </w:tabs>
        <w:rPr>
          <w:noProof/>
        </w:rPr>
      </w:pPr>
      <w:r>
        <w:rPr>
          <w:noProof/>
        </w:rPr>
        <w:t>Körper</w:t>
      </w:r>
    </w:p>
    <w:p w14:paraId="64D6374E" w14:textId="77777777" w:rsidR="00091FCE" w:rsidRDefault="00091FCE">
      <w:pPr>
        <w:pStyle w:val="Rejstk2"/>
        <w:tabs>
          <w:tab w:val="right" w:leader="dot" w:pos="4171"/>
        </w:tabs>
        <w:rPr>
          <w:noProof/>
        </w:rPr>
      </w:pPr>
      <w:r>
        <w:rPr>
          <w:noProof/>
        </w:rPr>
        <w:t>Aristoteles</w:t>
      </w:r>
      <w:r>
        <w:rPr>
          <w:noProof/>
        </w:rPr>
        <w:tab/>
        <w:t>197</w:t>
      </w:r>
    </w:p>
    <w:p w14:paraId="091485EE" w14:textId="77777777" w:rsidR="00091FCE" w:rsidRDefault="00091FCE">
      <w:pPr>
        <w:pStyle w:val="Rejstk2"/>
        <w:tabs>
          <w:tab w:val="right" w:leader="dot" w:pos="4171"/>
        </w:tabs>
        <w:rPr>
          <w:noProof/>
        </w:rPr>
      </w:pPr>
      <w:r w:rsidRPr="00116C02">
        <w:rPr>
          <w:noProof/>
        </w:rPr>
        <w:t>der</w:t>
      </w:r>
      <w:r>
        <w:rPr>
          <w:noProof/>
        </w:rPr>
        <w:t xml:space="preserve"> dritten Art</w:t>
      </w:r>
      <w:r>
        <w:rPr>
          <w:noProof/>
        </w:rPr>
        <w:tab/>
        <w:t>197, 390, 557</w:t>
      </w:r>
    </w:p>
    <w:p w14:paraId="73629FB9" w14:textId="77777777" w:rsidR="00091FCE" w:rsidRDefault="00091FCE">
      <w:pPr>
        <w:pStyle w:val="Rejstk2"/>
        <w:tabs>
          <w:tab w:val="right" w:leader="dot" w:pos="4171"/>
        </w:tabs>
        <w:rPr>
          <w:noProof/>
        </w:rPr>
      </w:pPr>
      <w:r w:rsidRPr="00116C02">
        <w:rPr>
          <w:noProof/>
        </w:rPr>
        <w:t>hylemorfisch</w:t>
      </w:r>
      <w:r>
        <w:rPr>
          <w:noProof/>
        </w:rPr>
        <w:tab/>
        <w:t>205</w:t>
      </w:r>
    </w:p>
    <w:p w14:paraId="2996791D" w14:textId="77777777" w:rsidR="00091FCE" w:rsidRDefault="00091FCE">
      <w:pPr>
        <w:pStyle w:val="Rejstk2"/>
        <w:tabs>
          <w:tab w:val="right" w:leader="dot" w:pos="4171"/>
        </w:tabs>
        <w:rPr>
          <w:noProof/>
        </w:rPr>
      </w:pPr>
      <w:r w:rsidRPr="00116C02">
        <w:rPr>
          <w:noProof/>
        </w:rPr>
        <w:t>Jamblichos</w:t>
      </w:r>
      <w:r>
        <w:rPr>
          <w:noProof/>
        </w:rPr>
        <w:tab/>
        <w:t>200</w:t>
      </w:r>
    </w:p>
    <w:p w14:paraId="0CB11F96" w14:textId="77777777" w:rsidR="00091FCE" w:rsidRDefault="00091FCE">
      <w:pPr>
        <w:pStyle w:val="Rejstk2"/>
        <w:tabs>
          <w:tab w:val="right" w:leader="dot" w:pos="4171"/>
        </w:tabs>
        <w:rPr>
          <w:noProof/>
        </w:rPr>
      </w:pPr>
      <w:r>
        <w:rPr>
          <w:noProof/>
        </w:rPr>
        <w:t>Neuplatonismus</w:t>
      </w:r>
      <w:r>
        <w:rPr>
          <w:noProof/>
        </w:rPr>
        <w:tab/>
        <w:t>200</w:t>
      </w:r>
    </w:p>
    <w:p w14:paraId="0B0352A0" w14:textId="2D379323" w:rsidR="00091FCE" w:rsidRDefault="00091FCE">
      <w:pPr>
        <w:pStyle w:val="Rejstk2"/>
        <w:tabs>
          <w:tab w:val="right" w:leader="dot" w:pos="4171"/>
        </w:tabs>
        <w:rPr>
          <w:noProof/>
        </w:rPr>
      </w:pPr>
      <w:r w:rsidRPr="00116C02">
        <w:rPr>
          <w:noProof/>
        </w:rPr>
        <w:t>objektiver</w:t>
      </w:r>
      <w:r>
        <w:rPr>
          <w:noProof/>
        </w:rPr>
        <w:tab/>
      </w:r>
      <w:r w:rsidR="00EF4D53">
        <w:rPr>
          <w:noProof/>
        </w:rPr>
        <w:t xml:space="preserve">197, </w:t>
      </w:r>
      <w:r>
        <w:rPr>
          <w:noProof/>
        </w:rPr>
        <w:t>388, 457</w:t>
      </w:r>
    </w:p>
    <w:p w14:paraId="19856B64" w14:textId="77777777" w:rsidR="00091FCE" w:rsidRDefault="00091FCE">
      <w:pPr>
        <w:pStyle w:val="Rejstk1"/>
        <w:tabs>
          <w:tab w:val="right" w:leader="dot" w:pos="4171"/>
        </w:tabs>
        <w:rPr>
          <w:noProof/>
        </w:rPr>
      </w:pPr>
      <w:r>
        <w:rPr>
          <w:noProof/>
        </w:rPr>
        <w:t>Kreuzzüge</w:t>
      </w:r>
      <w:r>
        <w:rPr>
          <w:noProof/>
        </w:rPr>
        <w:tab/>
        <w:t>612</w:t>
      </w:r>
    </w:p>
    <w:p w14:paraId="2E75ACB1" w14:textId="77777777" w:rsidR="00091FCE" w:rsidRDefault="00091FCE">
      <w:pPr>
        <w:pStyle w:val="Rejstk1"/>
        <w:tabs>
          <w:tab w:val="right" w:leader="dot" w:pos="4171"/>
        </w:tabs>
        <w:rPr>
          <w:noProof/>
        </w:rPr>
      </w:pPr>
      <w:r w:rsidRPr="00116C02">
        <w:rPr>
          <w:i/>
          <w:noProof/>
        </w:rPr>
        <w:t>krísis</w:t>
      </w:r>
      <w:r>
        <w:rPr>
          <w:noProof/>
        </w:rPr>
        <w:tab/>
        <w:t>587</w:t>
      </w:r>
    </w:p>
    <w:p w14:paraId="736ED6EE" w14:textId="77777777" w:rsidR="00091FCE" w:rsidRDefault="00091FCE">
      <w:pPr>
        <w:pStyle w:val="Rejstk1"/>
        <w:tabs>
          <w:tab w:val="right" w:leader="dot" w:pos="4171"/>
        </w:tabs>
        <w:rPr>
          <w:noProof/>
        </w:rPr>
      </w:pPr>
      <w:r>
        <w:rPr>
          <w:noProof/>
        </w:rPr>
        <w:t>Kuhn, T.</w:t>
      </w:r>
      <w:r>
        <w:rPr>
          <w:noProof/>
        </w:rPr>
        <w:tab/>
        <w:t>4</w:t>
      </w:r>
    </w:p>
    <w:p w14:paraId="37DCF7D9" w14:textId="77777777" w:rsidR="000B0D3B" w:rsidRDefault="000B0D3B">
      <w:pPr>
        <w:pStyle w:val="Rejstk1"/>
        <w:tabs>
          <w:tab w:val="right" w:leader="dot" w:pos="4171"/>
        </w:tabs>
        <w:rPr>
          <w:noProof/>
        </w:rPr>
      </w:pPr>
    </w:p>
    <w:p w14:paraId="77C24213" w14:textId="7743476A" w:rsidR="00700056" w:rsidRPr="00F452CD" w:rsidRDefault="00700056" w:rsidP="00700056">
      <w:pPr>
        <w:pStyle w:val="Rejstk1"/>
        <w:tabs>
          <w:tab w:val="right" w:leader="dot" w:pos="4171"/>
        </w:tabs>
        <w:jc w:val="center"/>
        <w:rPr>
          <w:b/>
          <w:noProof/>
        </w:rPr>
      </w:pPr>
      <w:r>
        <w:rPr>
          <w:b/>
          <w:noProof/>
        </w:rPr>
        <w:t>L</w:t>
      </w:r>
    </w:p>
    <w:p w14:paraId="7E385BBC" w14:textId="77777777" w:rsidR="00091FCE" w:rsidRDefault="00091FCE">
      <w:pPr>
        <w:pStyle w:val="Rejstk1"/>
        <w:tabs>
          <w:tab w:val="right" w:leader="dot" w:pos="4171"/>
        </w:tabs>
        <w:rPr>
          <w:noProof/>
        </w:rPr>
      </w:pPr>
      <w:r w:rsidRPr="00116C02">
        <w:rPr>
          <w:noProof/>
        </w:rPr>
        <w:t>lateinischer</w:t>
      </w:r>
      <w:r>
        <w:rPr>
          <w:noProof/>
        </w:rPr>
        <w:t xml:space="preserve"> </w:t>
      </w:r>
      <w:r w:rsidRPr="00116C02">
        <w:rPr>
          <w:noProof/>
        </w:rPr>
        <w:t>Avicennismus</w:t>
      </w:r>
      <w:r>
        <w:rPr>
          <w:noProof/>
        </w:rPr>
        <w:tab/>
        <w:t>326, 431, 547</w:t>
      </w:r>
    </w:p>
    <w:p w14:paraId="532439DA" w14:textId="77777777" w:rsidR="00091FCE" w:rsidRDefault="00091FCE">
      <w:pPr>
        <w:pStyle w:val="Rejstk1"/>
        <w:tabs>
          <w:tab w:val="right" w:leader="dot" w:pos="4171"/>
        </w:tabs>
        <w:rPr>
          <w:noProof/>
        </w:rPr>
      </w:pPr>
      <w:r>
        <w:rPr>
          <w:noProof/>
        </w:rPr>
        <w:t>Lebenswelt</w:t>
      </w:r>
      <w:r>
        <w:rPr>
          <w:noProof/>
        </w:rPr>
        <w:tab/>
        <w:t>581</w:t>
      </w:r>
    </w:p>
    <w:p w14:paraId="7495EA87" w14:textId="4AAFD1E2" w:rsidR="00091FCE" w:rsidRDefault="00091FCE">
      <w:pPr>
        <w:pStyle w:val="Rejstk1"/>
        <w:tabs>
          <w:tab w:val="right" w:leader="dot" w:pos="4171"/>
        </w:tabs>
        <w:rPr>
          <w:noProof/>
        </w:rPr>
      </w:pPr>
      <w:r>
        <w:rPr>
          <w:noProof/>
        </w:rPr>
        <w:t>Leibniz, G. W.</w:t>
      </w:r>
      <w:r>
        <w:rPr>
          <w:noProof/>
        </w:rPr>
        <w:tab/>
      </w:r>
      <w:r w:rsidR="00F452CD">
        <w:rPr>
          <w:noProof/>
        </w:rPr>
        <w:t xml:space="preserve">siehe </w:t>
      </w:r>
      <w:r w:rsidR="00F452CD" w:rsidRPr="00F452CD">
        <w:rPr>
          <w:i/>
          <w:noProof/>
        </w:rPr>
        <w:t xml:space="preserve">Index </w:t>
      </w:r>
      <w:r w:rsidR="00F452CD" w:rsidRPr="00116C02">
        <w:rPr>
          <w:i/>
          <w:noProof/>
        </w:rPr>
        <w:t>locorum</w:t>
      </w:r>
      <w:r w:rsidR="00F452CD">
        <w:rPr>
          <w:noProof/>
        </w:rPr>
        <w:t xml:space="preserve">, </w:t>
      </w:r>
      <w:r>
        <w:rPr>
          <w:noProof/>
        </w:rPr>
        <w:t xml:space="preserve">177, </w:t>
      </w:r>
      <w:r w:rsidRPr="00116C02">
        <w:rPr>
          <w:noProof/>
        </w:rPr>
        <w:t>595</w:t>
      </w:r>
    </w:p>
    <w:p w14:paraId="30702215" w14:textId="2DCE242C" w:rsidR="00091FCE" w:rsidRDefault="00091FCE">
      <w:pPr>
        <w:pStyle w:val="Rejstk1"/>
        <w:tabs>
          <w:tab w:val="right" w:leader="dot" w:pos="4171"/>
        </w:tabs>
        <w:rPr>
          <w:noProof/>
        </w:rPr>
      </w:pPr>
      <w:r w:rsidRPr="006A6D52">
        <w:rPr>
          <w:i/>
          <w:noProof/>
        </w:rPr>
        <w:t xml:space="preserve">Liber de </w:t>
      </w:r>
      <w:r w:rsidRPr="00116C02">
        <w:rPr>
          <w:i/>
          <w:noProof/>
        </w:rPr>
        <w:t>causis</w:t>
      </w:r>
      <w:r>
        <w:rPr>
          <w:noProof/>
        </w:rPr>
        <w:tab/>
      </w:r>
      <w:r w:rsidR="00F452CD">
        <w:rPr>
          <w:noProof/>
        </w:rPr>
        <w:t xml:space="preserve">siehe </w:t>
      </w:r>
      <w:r w:rsidR="00F452CD" w:rsidRPr="00F452CD">
        <w:rPr>
          <w:i/>
          <w:noProof/>
        </w:rPr>
        <w:t xml:space="preserve">Index </w:t>
      </w:r>
      <w:r w:rsidR="00F452CD" w:rsidRPr="00116C02">
        <w:rPr>
          <w:i/>
          <w:noProof/>
        </w:rPr>
        <w:t>locorum</w:t>
      </w:r>
      <w:r w:rsidR="00F452CD">
        <w:rPr>
          <w:noProof/>
        </w:rPr>
        <w:t xml:space="preserve">, </w:t>
      </w:r>
      <w:r>
        <w:rPr>
          <w:noProof/>
        </w:rPr>
        <w:t xml:space="preserve">141, 153, 154, 227, 239, 276, 282, </w:t>
      </w:r>
      <w:r w:rsidRPr="00116C02">
        <w:rPr>
          <w:noProof/>
        </w:rPr>
        <w:t>387</w:t>
      </w:r>
    </w:p>
    <w:p w14:paraId="7E8E4688" w14:textId="77777777" w:rsidR="00091FCE" w:rsidRDefault="00091FCE">
      <w:pPr>
        <w:pStyle w:val="Rejstk1"/>
        <w:tabs>
          <w:tab w:val="right" w:leader="dot" w:pos="4171"/>
        </w:tabs>
        <w:rPr>
          <w:noProof/>
        </w:rPr>
      </w:pPr>
      <w:r w:rsidRPr="00116C02">
        <w:rPr>
          <w:i/>
          <w:noProof/>
        </w:rPr>
        <w:t>liberum arbitrium</w:t>
      </w:r>
      <w:r>
        <w:rPr>
          <w:noProof/>
        </w:rPr>
        <w:tab/>
        <w:t>194</w:t>
      </w:r>
    </w:p>
    <w:p w14:paraId="3334BDB4" w14:textId="77777777" w:rsidR="00091FCE" w:rsidRDefault="00091FCE">
      <w:pPr>
        <w:pStyle w:val="Rejstk1"/>
        <w:tabs>
          <w:tab w:val="right" w:leader="dot" w:pos="4171"/>
        </w:tabs>
        <w:rPr>
          <w:noProof/>
        </w:rPr>
      </w:pPr>
      <w:r w:rsidRPr="006A6D52">
        <w:rPr>
          <w:i/>
          <w:noProof/>
        </w:rPr>
        <w:t>Lichtung</w:t>
      </w:r>
      <w:r>
        <w:rPr>
          <w:noProof/>
        </w:rPr>
        <w:tab/>
        <w:t>25, 379</w:t>
      </w:r>
    </w:p>
    <w:p w14:paraId="095E6442" w14:textId="77777777" w:rsidR="00091FCE" w:rsidRDefault="00091FCE">
      <w:pPr>
        <w:pStyle w:val="Rejstk2"/>
        <w:tabs>
          <w:tab w:val="right" w:leader="dot" w:pos="4171"/>
        </w:tabs>
        <w:rPr>
          <w:noProof/>
        </w:rPr>
      </w:pPr>
      <w:r w:rsidRPr="00116C02">
        <w:rPr>
          <w:noProof/>
        </w:rPr>
        <w:t>al-Fārābī</w:t>
      </w:r>
      <w:r>
        <w:rPr>
          <w:noProof/>
        </w:rPr>
        <w:tab/>
        <w:t>233</w:t>
      </w:r>
    </w:p>
    <w:p w14:paraId="0538DE7E" w14:textId="77777777" w:rsidR="00091FCE" w:rsidRDefault="00091FCE">
      <w:pPr>
        <w:pStyle w:val="Rejstk2"/>
        <w:tabs>
          <w:tab w:val="right" w:leader="dot" w:pos="4171"/>
        </w:tabs>
        <w:rPr>
          <w:noProof/>
        </w:rPr>
      </w:pPr>
      <w:r>
        <w:rPr>
          <w:noProof/>
        </w:rPr>
        <w:t>Aristoteles</w:t>
      </w:r>
      <w:r>
        <w:rPr>
          <w:noProof/>
        </w:rPr>
        <w:tab/>
        <w:t>112</w:t>
      </w:r>
    </w:p>
    <w:p w14:paraId="71BC492F" w14:textId="77777777" w:rsidR="00091FCE" w:rsidRDefault="00091FCE">
      <w:pPr>
        <w:pStyle w:val="Rejstk2"/>
        <w:tabs>
          <w:tab w:val="right" w:leader="dot" w:pos="4171"/>
        </w:tabs>
        <w:rPr>
          <w:noProof/>
        </w:rPr>
      </w:pPr>
      <w:r>
        <w:rPr>
          <w:noProof/>
        </w:rPr>
        <w:t>Averroës</w:t>
      </w:r>
      <w:r>
        <w:rPr>
          <w:noProof/>
        </w:rPr>
        <w:tab/>
        <w:t>571</w:t>
      </w:r>
    </w:p>
    <w:p w14:paraId="5F507FDE" w14:textId="77777777" w:rsidR="00091FCE" w:rsidRDefault="00091FCE">
      <w:pPr>
        <w:pStyle w:val="Rejstk2"/>
        <w:tabs>
          <w:tab w:val="right" w:leader="dot" w:pos="4171"/>
        </w:tabs>
        <w:rPr>
          <w:noProof/>
        </w:rPr>
      </w:pPr>
      <w:r>
        <w:rPr>
          <w:noProof/>
        </w:rPr>
        <w:t>Avicenna</w:t>
      </w:r>
      <w:r>
        <w:rPr>
          <w:noProof/>
        </w:rPr>
        <w:tab/>
        <w:t>356</w:t>
      </w:r>
    </w:p>
    <w:p w14:paraId="2E4641CA" w14:textId="77777777" w:rsidR="00091FCE" w:rsidRDefault="00091FCE">
      <w:pPr>
        <w:pStyle w:val="Rejstk2"/>
        <w:tabs>
          <w:tab w:val="right" w:leader="dot" w:pos="4171"/>
        </w:tabs>
        <w:rPr>
          <w:noProof/>
        </w:rPr>
      </w:pPr>
      <w:r w:rsidRPr="00116C02">
        <w:rPr>
          <w:noProof/>
        </w:rPr>
        <w:t>der</w:t>
      </w:r>
      <w:r>
        <w:rPr>
          <w:noProof/>
        </w:rPr>
        <w:t xml:space="preserve"> Objektivität</w:t>
      </w:r>
      <w:r>
        <w:rPr>
          <w:noProof/>
        </w:rPr>
        <w:tab/>
        <w:t>417</w:t>
      </w:r>
    </w:p>
    <w:p w14:paraId="5856A990" w14:textId="77777777" w:rsidR="00091FCE" w:rsidRDefault="00091FCE">
      <w:pPr>
        <w:pStyle w:val="Rejstk2"/>
        <w:tabs>
          <w:tab w:val="right" w:leader="dot" w:pos="4171"/>
        </w:tabs>
        <w:rPr>
          <w:noProof/>
        </w:rPr>
      </w:pPr>
      <w:r w:rsidRPr="00116C02">
        <w:rPr>
          <w:noProof/>
        </w:rPr>
        <w:t>Diaphanum</w:t>
      </w:r>
      <w:r>
        <w:rPr>
          <w:noProof/>
        </w:rPr>
        <w:tab/>
        <w:t>245, 603</w:t>
      </w:r>
    </w:p>
    <w:p w14:paraId="0FB3E896" w14:textId="77777777" w:rsidR="00091FCE" w:rsidRDefault="00091FCE">
      <w:pPr>
        <w:pStyle w:val="Rejstk2"/>
        <w:tabs>
          <w:tab w:val="right" w:leader="dot" w:pos="4171"/>
        </w:tabs>
        <w:rPr>
          <w:noProof/>
        </w:rPr>
      </w:pPr>
      <w:r w:rsidRPr="00116C02">
        <w:rPr>
          <w:noProof/>
        </w:rPr>
        <w:t>Falsafa</w:t>
      </w:r>
      <w:r>
        <w:rPr>
          <w:noProof/>
        </w:rPr>
        <w:tab/>
        <w:t>274, 300</w:t>
      </w:r>
    </w:p>
    <w:p w14:paraId="03EE6BDB" w14:textId="77777777" w:rsidR="00091FCE" w:rsidRDefault="00091FCE">
      <w:pPr>
        <w:pStyle w:val="Rejstk2"/>
        <w:tabs>
          <w:tab w:val="right" w:leader="dot" w:pos="4171"/>
        </w:tabs>
        <w:rPr>
          <w:noProof/>
        </w:rPr>
      </w:pPr>
      <w:r>
        <w:rPr>
          <w:noProof/>
        </w:rPr>
        <w:t>Heidegger</w:t>
      </w:r>
      <w:r>
        <w:rPr>
          <w:noProof/>
        </w:rPr>
        <w:tab/>
        <w:t>67, 68</w:t>
      </w:r>
    </w:p>
    <w:p w14:paraId="6CAC6E39" w14:textId="77777777" w:rsidR="00091FCE" w:rsidRDefault="00091FCE">
      <w:pPr>
        <w:pStyle w:val="Rejstk2"/>
        <w:tabs>
          <w:tab w:val="right" w:leader="dot" w:pos="4171"/>
        </w:tabs>
        <w:rPr>
          <w:noProof/>
        </w:rPr>
      </w:pPr>
      <w:r>
        <w:rPr>
          <w:noProof/>
        </w:rPr>
        <w:t>Humanismus</w:t>
      </w:r>
      <w:r>
        <w:rPr>
          <w:noProof/>
        </w:rPr>
        <w:tab/>
        <w:t>271</w:t>
      </w:r>
    </w:p>
    <w:p w14:paraId="2E0D6D5B" w14:textId="77777777" w:rsidR="00091FCE" w:rsidRDefault="00091FCE">
      <w:pPr>
        <w:pStyle w:val="Rejstk2"/>
        <w:tabs>
          <w:tab w:val="right" w:leader="dot" w:pos="4171"/>
        </w:tabs>
        <w:rPr>
          <w:noProof/>
        </w:rPr>
      </w:pPr>
      <w:r>
        <w:rPr>
          <w:noProof/>
        </w:rPr>
        <w:t>Metaphysik</w:t>
      </w:r>
      <w:r>
        <w:rPr>
          <w:noProof/>
        </w:rPr>
        <w:tab/>
        <w:t>89</w:t>
      </w:r>
    </w:p>
    <w:p w14:paraId="5428FE38" w14:textId="77777777" w:rsidR="00091FCE" w:rsidRDefault="00091FCE">
      <w:pPr>
        <w:pStyle w:val="Rejstk2"/>
        <w:tabs>
          <w:tab w:val="right" w:leader="dot" w:pos="4171"/>
        </w:tabs>
        <w:rPr>
          <w:noProof/>
        </w:rPr>
      </w:pPr>
      <w:r>
        <w:rPr>
          <w:noProof/>
        </w:rPr>
        <w:t>Neuplatonismus</w:t>
      </w:r>
      <w:r>
        <w:rPr>
          <w:noProof/>
        </w:rPr>
        <w:tab/>
        <w:t>220</w:t>
      </w:r>
    </w:p>
    <w:p w14:paraId="43AD9318" w14:textId="77777777" w:rsidR="00091FCE" w:rsidRDefault="00091FCE">
      <w:pPr>
        <w:pStyle w:val="Rejstk2"/>
        <w:tabs>
          <w:tab w:val="right" w:leader="dot" w:pos="4171"/>
        </w:tabs>
        <w:rPr>
          <w:noProof/>
        </w:rPr>
      </w:pPr>
      <w:r>
        <w:rPr>
          <w:noProof/>
        </w:rPr>
        <w:t>Objektivität</w:t>
      </w:r>
      <w:r>
        <w:rPr>
          <w:noProof/>
        </w:rPr>
        <w:tab/>
        <w:t>168</w:t>
      </w:r>
    </w:p>
    <w:p w14:paraId="74F0D702" w14:textId="77777777" w:rsidR="00091FCE" w:rsidRDefault="00091FCE">
      <w:pPr>
        <w:pStyle w:val="Rejstk2"/>
        <w:tabs>
          <w:tab w:val="right" w:leader="dot" w:pos="4171"/>
        </w:tabs>
        <w:rPr>
          <w:noProof/>
        </w:rPr>
      </w:pPr>
      <w:r>
        <w:rPr>
          <w:noProof/>
        </w:rPr>
        <w:t>Offenbarung des Seins</w:t>
      </w:r>
      <w:r>
        <w:rPr>
          <w:noProof/>
        </w:rPr>
        <w:tab/>
        <w:t>83</w:t>
      </w:r>
    </w:p>
    <w:p w14:paraId="56755904" w14:textId="77777777" w:rsidR="00091FCE" w:rsidRDefault="00091FCE">
      <w:pPr>
        <w:pStyle w:val="Rejstk2"/>
        <w:tabs>
          <w:tab w:val="right" w:leader="dot" w:pos="4171"/>
        </w:tabs>
        <w:rPr>
          <w:noProof/>
        </w:rPr>
      </w:pPr>
      <w:r>
        <w:rPr>
          <w:noProof/>
        </w:rPr>
        <w:t>Parmenides</w:t>
      </w:r>
      <w:r>
        <w:rPr>
          <w:noProof/>
        </w:rPr>
        <w:tab/>
        <w:t>27</w:t>
      </w:r>
    </w:p>
    <w:p w14:paraId="6EE4E0DE" w14:textId="77777777" w:rsidR="00091FCE" w:rsidRDefault="00091FCE">
      <w:pPr>
        <w:pStyle w:val="Rejstk2"/>
        <w:tabs>
          <w:tab w:val="right" w:leader="dot" w:pos="4171"/>
        </w:tabs>
        <w:rPr>
          <w:noProof/>
        </w:rPr>
      </w:pPr>
      <w:r w:rsidRPr="00116C02">
        <w:rPr>
          <w:noProof/>
        </w:rPr>
        <w:t>Porphyrios</w:t>
      </w:r>
      <w:r>
        <w:rPr>
          <w:noProof/>
        </w:rPr>
        <w:tab/>
        <w:t>149</w:t>
      </w:r>
    </w:p>
    <w:p w14:paraId="10BD3F51" w14:textId="60A43EA7" w:rsidR="00091FCE" w:rsidRDefault="00091FCE">
      <w:pPr>
        <w:pStyle w:val="Rejstk1"/>
        <w:tabs>
          <w:tab w:val="right" w:leader="dot" w:pos="4171"/>
        </w:tabs>
        <w:rPr>
          <w:noProof/>
        </w:rPr>
      </w:pPr>
      <w:r>
        <w:rPr>
          <w:noProof/>
        </w:rPr>
        <w:t>Locke, J.</w:t>
      </w:r>
      <w:r>
        <w:rPr>
          <w:noProof/>
        </w:rPr>
        <w:tab/>
      </w:r>
      <w:r w:rsidR="00F452CD">
        <w:rPr>
          <w:noProof/>
        </w:rPr>
        <w:t xml:space="preserve">siehe </w:t>
      </w:r>
      <w:r w:rsidR="00F452CD" w:rsidRPr="00F452CD">
        <w:rPr>
          <w:i/>
          <w:noProof/>
        </w:rPr>
        <w:t xml:space="preserve">Index </w:t>
      </w:r>
      <w:r w:rsidR="00F452CD" w:rsidRPr="00116C02">
        <w:rPr>
          <w:i/>
          <w:noProof/>
        </w:rPr>
        <w:t>locorum</w:t>
      </w:r>
      <w:r w:rsidR="00F452CD">
        <w:rPr>
          <w:noProof/>
        </w:rPr>
        <w:t xml:space="preserve">, </w:t>
      </w:r>
      <w:r>
        <w:rPr>
          <w:noProof/>
        </w:rPr>
        <w:t xml:space="preserve">182, </w:t>
      </w:r>
      <w:r w:rsidRPr="00116C02">
        <w:rPr>
          <w:noProof/>
        </w:rPr>
        <w:t>557</w:t>
      </w:r>
    </w:p>
    <w:p w14:paraId="4732C5BE" w14:textId="77777777" w:rsidR="00091FCE" w:rsidRDefault="00091FCE">
      <w:pPr>
        <w:pStyle w:val="Rejstk1"/>
        <w:tabs>
          <w:tab w:val="right" w:leader="dot" w:pos="4171"/>
        </w:tabs>
        <w:rPr>
          <w:noProof/>
        </w:rPr>
      </w:pPr>
      <w:r w:rsidRPr="00116C02">
        <w:rPr>
          <w:i/>
          <w:noProof/>
        </w:rPr>
        <w:t>locus</w:t>
      </w:r>
      <w:r w:rsidRPr="006A6D52">
        <w:rPr>
          <w:i/>
          <w:noProof/>
        </w:rPr>
        <w:t xml:space="preserve"> </w:t>
      </w:r>
      <w:r w:rsidRPr="00116C02">
        <w:rPr>
          <w:i/>
          <w:noProof/>
        </w:rPr>
        <w:t>specierum</w:t>
      </w:r>
      <w:r>
        <w:rPr>
          <w:noProof/>
        </w:rPr>
        <w:tab/>
        <w:t>327, 387, 418</w:t>
      </w:r>
    </w:p>
    <w:p w14:paraId="01D8DBA9" w14:textId="4FCE22ED" w:rsidR="00091FCE" w:rsidRDefault="008D7248">
      <w:pPr>
        <w:pStyle w:val="Rejstk1"/>
        <w:tabs>
          <w:tab w:val="right" w:leader="dot" w:pos="4171"/>
        </w:tabs>
        <w:rPr>
          <w:noProof/>
        </w:rPr>
      </w:pPr>
      <w:r>
        <w:rPr>
          <w:i/>
          <w:noProof/>
        </w:rPr>
        <w:t>L</w:t>
      </w:r>
      <w:r w:rsidR="00091FCE" w:rsidRPr="00116C02">
        <w:rPr>
          <w:i/>
          <w:noProof/>
        </w:rPr>
        <w:t>ogica</w:t>
      </w:r>
      <w:r w:rsidR="00091FCE" w:rsidRPr="006A6D52">
        <w:rPr>
          <w:i/>
          <w:noProof/>
        </w:rPr>
        <w:t xml:space="preserve"> </w:t>
      </w:r>
      <w:r w:rsidR="00091FCE" w:rsidRPr="00116C02">
        <w:rPr>
          <w:i/>
          <w:noProof/>
        </w:rPr>
        <w:t>Vetus</w:t>
      </w:r>
      <w:r w:rsidR="00091FCE">
        <w:rPr>
          <w:noProof/>
        </w:rPr>
        <w:tab/>
        <w:t>111, 112</w:t>
      </w:r>
    </w:p>
    <w:p w14:paraId="1E7CC5DC" w14:textId="77777777" w:rsidR="00AC36CC" w:rsidRDefault="00AC36CC" w:rsidP="00AC36CC">
      <w:pPr>
        <w:pStyle w:val="Rejstk1"/>
        <w:tabs>
          <w:tab w:val="right" w:leader="dot" w:pos="4171"/>
        </w:tabs>
        <w:jc w:val="center"/>
        <w:rPr>
          <w:b/>
          <w:noProof/>
        </w:rPr>
      </w:pPr>
    </w:p>
    <w:p w14:paraId="255DE73D" w14:textId="7C59D883" w:rsidR="00AC36CC" w:rsidRPr="00F452CD" w:rsidRDefault="00AC36CC" w:rsidP="00AC36CC">
      <w:pPr>
        <w:pStyle w:val="Rejstk1"/>
        <w:tabs>
          <w:tab w:val="right" w:leader="dot" w:pos="4171"/>
        </w:tabs>
        <w:jc w:val="center"/>
        <w:rPr>
          <w:b/>
          <w:noProof/>
        </w:rPr>
      </w:pPr>
      <w:r>
        <w:rPr>
          <w:b/>
          <w:noProof/>
        </w:rPr>
        <w:t>M</w:t>
      </w:r>
      <w:r w:rsidR="002076CF">
        <w:rPr>
          <w:b/>
          <w:noProof/>
        </w:rPr>
        <w:t>, N</w:t>
      </w:r>
    </w:p>
    <w:p w14:paraId="776FA514" w14:textId="77777777" w:rsidR="00091FCE" w:rsidRDefault="00091FCE">
      <w:pPr>
        <w:pStyle w:val="Rejstk1"/>
        <w:tabs>
          <w:tab w:val="right" w:leader="dot" w:pos="4171"/>
        </w:tabs>
        <w:rPr>
          <w:noProof/>
        </w:rPr>
      </w:pPr>
      <w:r w:rsidRPr="006A6D52">
        <w:rPr>
          <w:i/>
          <w:noProof/>
        </w:rPr>
        <w:t xml:space="preserve">Magna </w:t>
      </w:r>
      <w:r w:rsidRPr="00116C02">
        <w:rPr>
          <w:i/>
          <w:noProof/>
        </w:rPr>
        <w:t>Graecia</w:t>
      </w:r>
      <w:r>
        <w:rPr>
          <w:noProof/>
        </w:rPr>
        <w:tab/>
        <w:t>46, 70, 89</w:t>
      </w:r>
    </w:p>
    <w:p w14:paraId="111CE370" w14:textId="77777777" w:rsidR="00091FCE" w:rsidRDefault="00091FCE">
      <w:pPr>
        <w:pStyle w:val="Rejstk1"/>
        <w:tabs>
          <w:tab w:val="right" w:leader="dot" w:pos="4171"/>
        </w:tabs>
        <w:rPr>
          <w:noProof/>
        </w:rPr>
      </w:pPr>
      <w:r>
        <w:rPr>
          <w:noProof/>
        </w:rPr>
        <w:t>Malebranche, N.</w:t>
      </w:r>
      <w:r>
        <w:rPr>
          <w:noProof/>
        </w:rPr>
        <w:tab/>
        <w:t>582</w:t>
      </w:r>
    </w:p>
    <w:p w14:paraId="1C4DEAC6" w14:textId="77777777" w:rsidR="00091FCE" w:rsidRDefault="00091FCE">
      <w:pPr>
        <w:pStyle w:val="Rejstk1"/>
        <w:tabs>
          <w:tab w:val="right" w:leader="dot" w:pos="4171"/>
        </w:tabs>
        <w:rPr>
          <w:noProof/>
        </w:rPr>
      </w:pPr>
      <w:r>
        <w:rPr>
          <w:noProof/>
        </w:rPr>
        <w:t>Marx, K.</w:t>
      </w:r>
      <w:r>
        <w:rPr>
          <w:noProof/>
        </w:rPr>
        <w:tab/>
        <w:t>218</w:t>
      </w:r>
    </w:p>
    <w:p w14:paraId="74347269" w14:textId="77777777" w:rsidR="00091FCE" w:rsidRDefault="00091FCE">
      <w:pPr>
        <w:pStyle w:val="Rejstk1"/>
        <w:tabs>
          <w:tab w:val="right" w:leader="dot" w:pos="4171"/>
        </w:tabs>
        <w:rPr>
          <w:noProof/>
        </w:rPr>
      </w:pPr>
      <w:r>
        <w:rPr>
          <w:noProof/>
        </w:rPr>
        <w:t>Materie</w:t>
      </w:r>
    </w:p>
    <w:p w14:paraId="1B162719" w14:textId="77777777" w:rsidR="00091FCE" w:rsidRDefault="00091FCE">
      <w:pPr>
        <w:pStyle w:val="Rejstk2"/>
        <w:tabs>
          <w:tab w:val="right" w:leader="dot" w:pos="4171"/>
        </w:tabs>
        <w:rPr>
          <w:noProof/>
        </w:rPr>
      </w:pPr>
      <w:r w:rsidRPr="00116C02">
        <w:rPr>
          <w:noProof/>
        </w:rPr>
        <w:t>der</w:t>
      </w:r>
      <w:r>
        <w:rPr>
          <w:noProof/>
        </w:rPr>
        <w:t xml:space="preserve"> stellaren Sphären</w:t>
      </w:r>
      <w:r>
        <w:rPr>
          <w:noProof/>
        </w:rPr>
        <w:tab/>
        <w:t>228</w:t>
      </w:r>
    </w:p>
    <w:p w14:paraId="3BE6B4C9" w14:textId="77777777" w:rsidR="00091FCE" w:rsidRDefault="00091FCE">
      <w:pPr>
        <w:pStyle w:val="Rejstk2"/>
        <w:tabs>
          <w:tab w:val="right" w:leader="dot" w:pos="4171"/>
        </w:tabs>
        <w:rPr>
          <w:noProof/>
        </w:rPr>
      </w:pPr>
      <w:r w:rsidRPr="00116C02">
        <w:rPr>
          <w:i/>
          <w:noProof/>
        </w:rPr>
        <w:t>materia</w:t>
      </w:r>
      <w:r w:rsidRPr="006A6D52">
        <w:rPr>
          <w:i/>
          <w:noProof/>
        </w:rPr>
        <w:t xml:space="preserve"> prima</w:t>
      </w:r>
      <w:r>
        <w:rPr>
          <w:noProof/>
        </w:rPr>
        <w:tab/>
        <w:t>210, 211, 392, 454, 457, 521</w:t>
      </w:r>
    </w:p>
    <w:p w14:paraId="1CB26088" w14:textId="77777777" w:rsidR="00091FCE" w:rsidRDefault="00091FCE">
      <w:pPr>
        <w:pStyle w:val="Rejstk2"/>
        <w:tabs>
          <w:tab w:val="right" w:leader="dot" w:pos="4171"/>
        </w:tabs>
        <w:rPr>
          <w:noProof/>
        </w:rPr>
      </w:pPr>
      <w:r w:rsidRPr="00116C02">
        <w:rPr>
          <w:noProof/>
        </w:rPr>
        <w:t>primäre</w:t>
      </w:r>
      <w:r>
        <w:rPr>
          <w:noProof/>
        </w:rPr>
        <w:tab/>
        <w:t>454, 457</w:t>
      </w:r>
    </w:p>
    <w:p w14:paraId="022E0F43" w14:textId="77777777" w:rsidR="00091FCE" w:rsidRDefault="00091FCE">
      <w:pPr>
        <w:pStyle w:val="Rejstk1"/>
        <w:tabs>
          <w:tab w:val="right" w:leader="dot" w:pos="4171"/>
        </w:tabs>
        <w:rPr>
          <w:noProof/>
        </w:rPr>
      </w:pPr>
      <w:r>
        <w:rPr>
          <w:noProof/>
        </w:rPr>
        <w:t>Mathematik</w:t>
      </w:r>
      <w:r>
        <w:rPr>
          <w:noProof/>
        </w:rPr>
        <w:tab/>
        <w:t>207, 296, 367, 546</w:t>
      </w:r>
    </w:p>
    <w:p w14:paraId="3C0C2640" w14:textId="77777777" w:rsidR="00091FCE" w:rsidRDefault="00091FCE">
      <w:pPr>
        <w:pStyle w:val="Rejstk1"/>
        <w:tabs>
          <w:tab w:val="right" w:leader="dot" w:pos="4171"/>
        </w:tabs>
        <w:rPr>
          <w:noProof/>
        </w:rPr>
      </w:pPr>
      <w:r w:rsidRPr="00116C02">
        <w:rPr>
          <w:i/>
          <w:noProof/>
        </w:rPr>
        <w:t>mathesis</w:t>
      </w:r>
      <w:r w:rsidRPr="006A6D52">
        <w:rPr>
          <w:i/>
          <w:noProof/>
        </w:rPr>
        <w:t xml:space="preserve"> </w:t>
      </w:r>
      <w:r w:rsidRPr="00116C02">
        <w:rPr>
          <w:i/>
          <w:noProof/>
        </w:rPr>
        <w:t>universalis</w:t>
      </w:r>
      <w:r>
        <w:rPr>
          <w:noProof/>
        </w:rPr>
        <w:tab/>
        <w:t>221, 312, 409</w:t>
      </w:r>
    </w:p>
    <w:p w14:paraId="392445D6" w14:textId="77777777" w:rsidR="00091FCE" w:rsidRDefault="00091FCE">
      <w:pPr>
        <w:pStyle w:val="Rejstk1"/>
        <w:tabs>
          <w:tab w:val="right" w:leader="dot" w:pos="4171"/>
        </w:tabs>
        <w:rPr>
          <w:noProof/>
        </w:rPr>
      </w:pPr>
      <w:r w:rsidRPr="00116C02">
        <w:rPr>
          <w:i/>
          <w:noProof/>
        </w:rPr>
        <w:t>medium</w:t>
      </w:r>
      <w:r>
        <w:rPr>
          <w:noProof/>
        </w:rPr>
        <w:tab/>
        <w:t>239, 242</w:t>
      </w:r>
    </w:p>
    <w:p w14:paraId="3F97F264" w14:textId="77777777" w:rsidR="00091FCE" w:rsidRDefault="00091FCE">
      <w:pPr>
        <w:pStyle w:val="Rejstk2"/>
        <w:tabs>
          <w:tab w:val="right" w:leader="dot" w:pos="4171"/>
        </w:tabs>
        <w:rPr>
          <w:noProof/>
        </w:rPr>
      </w:pPr>
      <w:r w:rsidRPr="00116C02">
        <w:rPr>
          <w:noProof/>
        </w:rPr>
        <w:t>al-Fārābī</w:t>
      </w:r>
      <w:r>
        <w:rPr>
          <w:noProof/>
        </w:rPr>
        <w:tab/>
        <w:t>242</w:t>
      </w:r>
    </w:p>
    <w:p w14:paraId="433AC364" w14:textId="77777777" w:rsidR="00091FCE" w:rsidRDefault="00091FCE">
      <w:pPr>
        <w:pStyle w:val="Rejstk2"/>
        <w:tabs>
          <w:tab w:val="right" w:leader="dot" w:pos="4171"/>
        </w:tabs>
        <w:rPr>
          <w:noProof/>
        </w:rPr>
      </w:pPr>
      <w:r>
        <w:rPr>
          <w:noProof/>
        </w:rPr>
        <w:t>Aristoteles</w:t>
      </w:r>
      <w:r>
        <w:rPr>
          <w:noProof/>
        </w:rPr>
        <w:tab/>
        <w:t>117</w:t>
      </w:r>
    </w:p>
    <w:p w14:paraId="40669DBB" w14:textId="77777777" w:rsidR="00091FCE" w:rsidRDefault="00091FCE">
      <w:pPr>
        <w:pStyle w:val="Rejstk2"/>
        <w:tabs>
          <w:tab w:val="right" w:leader="dot" w:pos="4171"/>
        </w:tabs>
        <w:rPr>
          <w:noProof/>
        </w:rPr>
      </w:pPr>
      <w:r>
        <w:rPr>
          <w:noProof/>
        </w:rPr>
        <w:t>Avicenna</w:t>
      </w:r>
      <w:r>
        <w:rPr>
          <w:noProof/>
        </w:rPr>
        <w:tab/>
        <w:t>337</w:t>
      </w:r>
    </w:p>
    <w:p w14:paraId="3BBDF6EF" w14:textId="77777777" w:rsidR="00091FCE" w:rsidRDefault="00091FCE">
      <w:pPr>
        <w:pStyle w:val="Rejstk1"/>
        <w:tabs>
          <w:tab w:val="right" w:leader="dot" w:pos="4171"/>
        </w:tabs>
        <w:rPr>
          <w:noProof/>
        </w:rPr>
      </w:pPr>
      <w:r w:rsidRPr="00116C02">
        <w:rPr>
          <w:i/>
          <w:noProof/>
        </w:rPr>
        <w:lastRenderedPageBreak/>
        <w:t>memoria</w:t>
      </w:r>
    </w:p>
    <w:p w14:paraId="01B70D2A" w14:textId="77777777" w:rsidR="00091FCE" w:rsidRDefault="00091FCE">
      <w:pPr>
        <w:pStyle w:val="Rejstk2"/>
        <w:tabs>
          <w:tab w:val="right" w:leader="dot" w:pos="4171"/>
        </w:tabs>
        <w:rPr>
          <w:noProof/>
        </w:rPr>
      </w:pPr>
      <w:r>
        <w:rPr>
          <w:noProof/>
        </w:rPr>
        <w:t>Avicenna</w:t>
      </w:r>
      <w:r>
        <w:rPr>
          <w:noProof/>
        </w:rPr>
        <w:tab/>
        <w:t>327, 418</w:t>
      </w:r>
    </w:p>
    <w:p w14:paraId="6680ABAB" w14:textId="77777777" w:rsidR="00091FCE" w:rsidRDefault="00091FCE">
      <w:pPr>
        <w:pStyle w:val="Rejstk2"/>
        <w:tabs>
          <w:tab w:val="right" w:leader="dot" w:pos="4171"/>
        </w:tabs>
        <w:rPr>
          <w:noProof/>
        </w:rPr>
      </w:pPr>
      <w:r w:rsidRPr="00116C02">
        <w:rPr>
          <w:noProof/>
        </w:rPr>
        <w:t>zweiter</w:t>
      </w:r>
      <w:r>
        <w:rPr>
          <w:noProof/>
        </w:rPr>
        <w:t xml:space="preserve"> Averroismus</w:t>
      </w:r>
      <w:r>
        <w:rPr>
          <w:noProof/>
        </w:rPr>
        <w:tab/>
        <w:t>387</w:t>
      </w:r>
    </w:p>
    <w:p w14:paraId="7146ADCA" w14:textId="77777777" w:rsidR="00091FCE" w:rsidRDefault="00091FCE">
      <w:pPr>
        <w:pStyle w:val="Rejstk1"/>
        <w:tabs>
          <w:tab w:val="right" w:leader="dot" w:pos="4171"/>
        </w:tabs>
        <w:rPr>
          <w:noProof/>
        </w:rPr>
      </w:pPr>
      <w:r w:rsidRPr="00116C02">
        <w:rPr>
          <w:noProof/>
        </w:rPr>
        <w:t>menschliche</w:t>
      </w:r>
      <w:r>
        <w:rPr>
          <w:noProof/>
        </w:rPr>
        <w:t xml:space="preserve"> Natur</w:t>
      </w:r>
      <w:r>
        <w:rPr>
          <w:noProof/>
        </w:rPr>
        <w:tab/>
        <w:t>269, 270, 337</w:t>
      </w:r>
    </w:p>
    <w:p w14:paraId="3F861A17" w14:textId="77777777" w:rsidR="00091FCE" w:rsidRDefault="00091FCE">
      <w:pPr>
        <w:pStyle w:val="Rejstk1"/>
        <w:tabs>
          <w:tab w:val="right" w:leader="dot" w:pos="4171"/>
        </w:tabs>
        <w:rPr>
          <w:noProof/>
        </w:rPr>
      </w:pPr>
      <w:r w:rsidRPr="00116C02">
        <w:rPr>
          <w:i/>
          <w:noProof/>
        </w:rPr>
        <w:t>méta</w:t>
      </w:r>
      <w:r w:rsidRPr="006A6D52">
        <w:rPr>
          <w:i/>
          <w:noProof/>
        </w:rPr>
        <w:noBreakHyphen/>
      </w:r>
      <w:r w:rsidRPr="00116C02">
        <w:rPr>
          <w:i/>
          <w:noProof/>
        </w:rPr>
        <w:t>ontologie</w:t>
      </w:r>
      <w:r>
        <w:rPr>
          <w:noProof/>
        </w:rPr>
        <w:tab/>
        <w:t>157</w:t>
      </w:r>
    </w:p>
    <w:p w14:paraId="16A3BA00" w14:textId="77777777" w:rsidR="00091FCE" w:rsidRDefault="00091FCE">
      <w:pPr>
        <w:pStyle w:val="Rejstk1"/>
        <w:tabs>
          <w:tab w:val="right" w:leader="dot" w:pos="4171"/>
        </w:tabs>
        <w:rPr>
          <w:noProof/>
        </w:rPr>
      </w:pPr>
      <w:r w:rsidRPr="006A6D52">
        <w:rPr>
          <w:i/>
          <w:noProof/>
        </w:rPr>
        <w:t xml:space="preserve">metaphysica </w:t>
      </w:r>
      <w:r w:rsidRPr="00116C02">
        <w:rPr>
          <w:i/>
          <w:noProof/>
        </w:rPr>
        <w:t>generalis</w:t>
      </w:r>
      <w:r>
        <w:rPr>
          <w:noProof/>
        </w:rPr>
        <w:tab/>
        <w:t>139, 142, 295, 318, 417, 419, 440, 569</w:t>
      </w:r>
    </w:p>
    <w:p w14:paraId="22235D15" w14:textId="77777777" w:rsidR="00091FCE" w:rsidRDefault="00091FCE">
      <w:pPr>
        <w:pStyle w:val="Rejstk1"/>
        <w:tabs>
          <w:tab w:val="right" w:leader="dot" w:pos="4171"/>
        </w:tabs>
        <w:rPr>
          <w:noProof/>
        </w:rPr>
      </w:pPr>
      <w:r>
        <w:rPr>
          <w:noProof/>
        </w:rPr>
        <w:t>Metaphysik</w:t>
      </w:r>
    </w:p>
    <w:p w14:paraId="41B6A241" w14:textId="77777777" w:rsidR="00091FCE" w:rsidRDefault="00091FCE">
      <w:pPr>
        <w:pStyle w:val="Rejstk2"/>
        <w:tabs>
          <w:tab w:val="right" w:leader="dot" w:pos="4171"/>
        </w:tabs>
        <w:rPr>
          <w:noProof/>
        </w:rPr>
      </w:pPr>
      <w:r w:rsidRPr="00116C02">
        <w:rPr>
          <w:noProof/>
        </w:rPr>
        <w:t>al-Fārābī</w:t>
      </w:r>
      <w:r>
        <w:rPr>
          <w:noProof/>
        </w:rPr>
        <w:tab/>
        <w:t>227, 298</w:t>
      </w:r>
    </w:p>
    <w:p w14:paraId="167B773A" w14:textId="77777777" w:rsidR="00091FCE" w:rsidRDefault="00091FCE">
      <w:pPr>
        <w:pStyle w:val="Rejstk2"/>
        <w:tabs>
          <w:tab w:val="right" w:leader="dot" w:pos="4171"/>
        </w:tabs>
        <w:rPr>
          <w:noProof/>
        </w:rPr>
      </w:pPr>
      <w:r w:rsidRPr="00116C02">
        <w:rPr>
          <w:noProof/>
        </w:rPr>
        <w:t>al</w:t>
      </w:r>
      <w:r w:rsidRPr="00116C02">
        <w:rPr>
          <w:i/>
          <w:noProof/>
        </w:rPr>
        <w:t>-</w:t>
      </w:r>
      <w:r w:rsidRPr="00116C02">
        <w:rPr>
          <w:noProof/>
        </w:rPr>
        <w:t>Ghazālī</w:t>
      </w:r>
      <w:r>
        <w:rPr>
          <w:noProof/>
        </w:rPr>
        <w:tab/>
        <w:t>406</w:t>
      </w:r>
    </w:p>
    <w:p w14:paraId="199996DB" w14:textId="77777777" w:rsidR="00091FCE" w:rsidRDefault="00091FCE">
      <w:pPr>
        <w:pStyle w:val="Rejstk2"/>
        <w:tabs>
          <w:tab w:val="right" w:leader="dot" w:pos="4171"/>
        </w:tabs>
        <w:rPr>
          <w:noProof/>
        </w:rPr>
      </w:pPr>
      <w:r w:rsidRPr="00F452CD">
        <w:rPr>
          <w:noProof/>
        </w:rPr>
        <w:t>Anfang/Beginn</w:t>
      </w:r>
      <w:r>
        <w:rPr>
          <w:noProof/>
        </w:rPr>
        <w:tab/>
        <w:t>78</w:t>
      </w:r>
    </w:p>
    <w:p w14:paraId="343D1E89" w14:textId="77777777" w:rsidR="00091FCE" w:rsidRDefault="00091FCE">
      <w:pPr>
        <w:pStyle w:val="Rejstk2"/>
        <w:tabs>
          <w:tab w:val="right" w:leader="dot" w:pos="4171"/>
        </w:tabs>
        <w:rPr>
          <w:noProof/>
        </w:rPr>
      </w:pPr>
      <w:r>
        <w:rPr>
          <w:noProof/>
        </w:rPr>
        <w:t>Aristotelismus</w:t>
      </w:r>
      <w:r>
        <w:rPr>
          <w:noProof/>
        </w:rPr>
        <w:tab/>
        <w:t>217</w:t>
      </w:r>
    </w:p>
    <w:p w14:paraId="27C9327B" w14:textId="77777777" w:rsidR="00091FCE" w:rsidRDefault="00091FCE">
      <w:pPr>
        <w:pStyle w:val="Rejstk2"/>
        <w:tabs>
          <w:tab w:val="right" w:leader="dot" w:pos="4171"/>
        </w:tabs>
        <w:rPr>
          <w:noProof/>
        </w:rPr>
      </w:pPr>
      <w:r>
        <w:rPr>
          <w:noProof/>
        </w:rPr>
        <w:t>Averroës</w:t>
      </w:r>
      <w:r>
        <w:rPr>
          <w:noProof/>
        </w:rPr>
        <w:tab/>
        <w:t>429, 434, 442, 448, 450, 465, 497, 542</w:t>
      </w:r>
    </w:p>
    <w:p w14:paraId="6CA261D0" w14:textId="77777777" w:rsidR="00091FCE" w:rsidRDefault="00091FCE">
      <w:pPr>
        <w:pStyle w:val="Rejstk2"/>
        <w:tabs>
          <w:tab w:val="right" w:leader="dot" w:pos="4171"/>
        </w:tabs>
        <w:rPr>
          <w:noProof/>
        </w:rPr>
      </w:pPr>
      <w:r>
        <w:rPr>
          <w:noProof/>
        </w:rPr>
        <w:t>Avicenna</w:t>
      </w:r>
      <w:r>
        <w:rPr>
          <w:noProof/>
        </w:rPr>
        <w:tab/>
        <w:t>318, 458</w:t>
      </w:r>
    </w:p>
    <w:p w14:paraId="2C8F4D31" w14:textId="77777777" w:rsidR="00091FCE" w:rsidRDefault="00091FCE">
      <w:pPr>
        <w:pStyle w:val="Rejstk2"/>
        <w:tabs>
          <w:tab w:val="right" w:leader="dot" w:pos="4171"/>
        </w:tabs>
        <w:rPr>
          <w:noProof/>
        </w:rPr>
      </w:pPr>
      <w:r>
        <w:rPr>
          <w:noProof/>
        </w:rPr>
        <w:t>Belichtung von hinten</w:t>
      </w:r>
      <w:r>
        <w:rPr>
          <w:noProof/>
        </w:rPr>
        <w:tab/>
        <w:t>293</w:t>
      </w:r>
    </w:p>
    <w:p w14:paraId="1091288C" w14:textId="77777777" w:rsidR="00091FCE" w:rsidRDefault="00091FCE">
      <w:pPr>
        <w:pStyle w:val="Rejstk2"/>
        <w:tabs>
          <w:tab w:val="right" w:leader="dot" w:pos="4171"/>
        </w:tabs>
        <w:rPr>
          <w:noProof/>
        </w:rPr>
      </w:pPr>
      <w:r w:rsidRPr="00F452CD">
        <w:rPr>
          <w:noProof/>
        </w:rPr>
        <w:t>Ereignis</w:t>
      </w:r>
      <w:r>
        <w:rPr>
          <w:noProof/>
        </w:rPr>
        <w:tab/>
        <w:t>190</w:t>
      </w:r>
    </w:p>
    <w:p w14:paraId="2BCD2ADF" w14:textId="77777777" w:rsidR="00091FCE" w:rsidRDefault="00091FCE">
      <w:pPr>
        <w:pStyle w:val="Rejstk2"/>
        <w:tabs>
          <w:tab w:val="right" w:leader="dot" w:pos="4171"/>
        </w:tabs>
        <w:rPr>
          <w:noProof/>
        </w:rPr>
      </w:pPr>
      <w:r w:rsidRPr="00116C02">
        <w:rPr>
          <w:noProof/>
        </w:rPr>
        <w:t>erste</w:t>
      </w:r>
      <w:r>
        <w:rPr>
          <w:noProof/>
        </w:rPr>
        <w:t xml:space="preserve"> Wissenschaft</w:t>
      </w:r>
      <w:r>
        <w:rPr>
          <w:noProof/>
        </w:rPr>
        <w:tab/>
        <w:t>367, 384, 398, 401, 442, 447, 545</w:t>
      </w:r>
    </w:p>
    <w:p w14:paraId="78F286B3" w14:textId="77777777" w:rsidR="00091FCE" w:rsidRDefault="00091FCE">
      <w:pPr>
        <w:pStyle w:val="Rejstk2"/>
        <w:tabs>
          <w:tab w:val="right" w:leader="dot" w:pos="4171"/>
        </w:tabs>
        <w:rPr>
          <w:noProof/>
        </w:rPr>
      </w:pPr>
      <w:r w:rsidRPr="00116C02">
        <w:rPr>
          <w:noProof/>
        </w:rPr>
        <w:t>Ge-Stell</w:t>
      </w:r>
      <w:r>
        <w:rPr>
          <w:noProof/>
        </w:rPr>
        <w:tab/>
        <w:t>235</w:t>
      </w:r>
    </w:p>
    <w:p w14:paraId="0B266B21" w14:textId="77777777" w:rsidR="00091FCE" w:rsidRDefault="00091FCE">
      <w:pPr>
        <w:pStyle w:val="Rejstk2"/>
        <w:tabs>
          <w:tab w:val="right" w:leader="dot" w:pos="4171"/>
        </w:tabs>
        <w:rPr>
          <w:noProof/>
        </w:rPr>
      </w:pPr>
      <w:r>
        <w:rPr>
          <w:noProof/>
        </w:rPr>
        <w:t>Gigantomachie</w:t>
      </w:r>
      <w:r>
        <w:rPr>
          <w:noProof/>
        </w:rPr>
        <w:tab/>
        <w:t>9, 124, 136, 216, 223, 301, 464, 574</w:t>
      </w:r>
    </w:p>
    <w:p w14:paraId="5BE88C41" w14:textId="77777777" w:rsidR="00091FCE" w:rsidRDefault="00091FCE">
      <w:pPr>
        <w:pStyle w:val="Rejstk2"/>
        <w:tabs>
          <w:tab w:val="right" w:leader="dot" w:pos="4171"/>
        </w:tabs>
        <w:rPr>
          <w:noProof/>
        </w:rPr>
      </w:pPr>
      <w:r w:rsidRPr="00F452CD">
        <w:rPr>
          <w:noProof/>
        </w:rPr>
        <w:t>Gründung</w:t>
      </w:r>
      <w:r>
        <w:rPr>
          <w:noProof/>
        </w:rPr>
        <w:tab/>
        <w:t>76, 395, 403, 432, 445, 465</w:t>
      </w:r>
    </w:p>
    <w:p w14:paraId="03598D75" w14:textId="77777777" w:rsidR="00091FCE" w:rsidRDefault="00091FCE">
      <w:pPr>
        <w:pStyle w:val="Rejstk2"/>
        <w:tabs>
          <w:tab w:val="right" w:leader="dot" w:pos="4171"/>
        </w:tabs>
        <w:rPr>
          <w:noProof/>
        </w:rPr>
      </w:pPr>
      <w:r w:rsidRPr="00116C02">
        <w:rPr>
          <w:noProof/>
        </w:rPr>
        <w:t>Henologie</w:t>
      </w:r>
      <w:r>
        <w:rPr>
          <w:noProof/>
        </w:rPr>
        <w:tab/>
        <w:t>396</w:t>
      </w:r>
    </w:p>
    <w:p w14:paraId="1D946DF0" w14:textId="77777777" w:rsidR="00091FCE" w:rsidRDefault="00091FCE">
      <w:pPr>
        <w:pStyle w:val="Rejstk2"/>
        <w:tabs>
          <w:tab w:val="right" w:leader="dot" w:pos="4171"/>
        </w:tabs>
        <w:rPr>
          <w:noProof/>
        </w:rPr>
      </w:pPr>
      <w:r w:rsidRPr="006A6D52">
        <w:rPr>
          <w:iCs/>
          <w:noProof/>
        </w:rPr>
        <w:t>Homonymie des Seins</w:t>
      </w:r>
      <w:r>
        <w:rPr>
          <w:noProof/>
        </w:rPr>
        <w:tab/>
        <w:t>187</w:t>
      </w:r>
    </w:p>
    <w:p w14:paraId="624A5F03" w14:textId="77777777" w:rsidR="00091FCE" w:rsidRDefault="00091FCE">
      <w:pPr>
        <w:pStyle w:val="Rejstk2"/>
        <w:tabs>
          <w:tab w:val="right" w:leader="dot" w:pos="4171"/>
        </w:tabs>
        <w:rPr>
          <w:noProof/>
        </w:rPr>
      </w:pPr>
      <w:r w:rsidRPr="006A6D52">
        <w:rPr>
          <w:i/>
          <w:noProof/>
        </w:rPr>
        <w:t>Modernorum</w:t>
      </w:r>
      <w:r>
        <w:rPr>
          <w:noProof/>
        </w:rPr>
        <w:tab/>
        <w:t>140, 142</w:t>
      </w:r>
    </w:p>
    <w:p w14:paraId="5A2BD339" w14:textId="77777777" w:rsidR="00091FCE" w:rsidRDefault="00091FCE">
      <w:pPr>
        <w:pStyle w:val="Rejstk2"/>
        <w:tabs>
          <w:tab w:val="right" w:leader="dot" w:pos="4171"/>
        </w:tabs>
        <w:rPr>
          <w:noProof/>
        </w:rPr>
      </w:pPr>
      <w:r>
        <w:rPr>
          <w:noProof/>
        </w:rPr>
        <w:t>Neuplatonismus</w:t>
      </w:r>
      <w:r>
        <w:rPr>
          <w:noProof/>
        </w:rPr>
        <w:tab/>
        <w:t>301</w:t>
      </w:r>
    </w:p>
    <w:p w14:paraId="5E532971" w14:textId="77777777" w:rsidR="00091FCE" w:rsidRDefault="00091FCE">
      <w:pPr>
        <w:pStyle w:val="Rejstk2"/>
        <w:tabs>
          <w:tab w:val="right" w:leader="dot" w:pos="4171"/>
        </w:tabs>
        <w:rPr>
          <w:noProof/>
        </w:rPr>
      </w:pPr>
      <w:r>
        <w:rPr>
          <w:noProof/>
        </w:rPr>
        <w:t>Platon</w:t>
      </w:r>
      <w:r>
        <w:rPr>
          <w:noProof/>
        </w:rPr>
        <w:tab/>
        <w:t>25, 92</w:t>
      </w:r>
    </w:p>
    <w:p w14:paraId="3769B7EE" w14:textId="77777777" w:rsidR="00091FCE" w:rsidRPr="00116C02" w:rsidRDefault="00091FCE">
      <w:pPr>
        <w:pStyle w:val="Rejstk2"/>
        <w:tabs>
          <w:tab w:val="right" w:leader="dot" w:pos="4171"/>
        </w:tabs>
        <w:rPr>
          <w:noProof/>
        </w:rPr>
      </w:pPr>
      <w:r w:rsidRPr="00116C02">
        <w:rPr>
          <w:i/>
          <w:noProof/>
        </w:rPr>
        <w:t>scientia transcendens</w:t>
      </w:r>
      <w:r w:rsidRPr="00116C02">
        <w:rPr>
          <w:noProof/>
        </w:rPr>
        <w:tab/>
        <w:t>153</w:t>
      </w:r>
    </w:p>
    <w:p w14:paraId="6DC2042B" w14:textId="77777777" w:rsidR="00091FCE" w:rsidRDefault="00091FCE">
      <w:pPr>
        <w:pStyle w:val="Rejstk2"/>
        <w:tabs>
          <w:tab w:val="right" w:leader="dot" w:pos="4171"/>
        </w:tabs>
        <w:rPr>
          <w:noProof/>
        </w:rPr>
      </w:pPr>
      <w:r w:rsidRPr="00116C02">
        <w:rPr>
          <w:noProof/>
        </w:rPr>
        <w:t>zweiter</w:t>
      </w:r>
      <w:r>
        <w:rPr>
          <w:noProof/>
        </w:rPr>
        <w:t xml:space="preserve"> Beginn</w:t>
      </w:r>
      <w:r>
        <w:rPr>
          <w:noProof/>
        </w:rPr>
        <w:tab/>
        <w:t>273</w:t>
      </w:r>
    </w:p>
    <w:p w14:paraId="4726D63D" w14:textId="77777777" w:rsidR="00091FCE" w:rsidRDefault="00091FCE">
      <w:pPr>
        <w:pStyle w:val="Rejstk1"/>
        <w:tabs>
          <w:tab w:val="right" w:leader="dot" w:pos="4171"/>
        </w:tabs>
        <w:rPr>
          <w:noProof/>
        </w:rPr>
      </w:pPr>
      <w:r w:rsidRPr="00116C02">
        <w:rPr>
          <w:i/>
          <w:noProof/>
        </w:rPr>
        <w:t>métis</w:t>
      </w:r>
      <w:r>
        <w:rPr>
          <w:noProof/>
        </w:rPr>
        <w:tab/>
        <w:t>12</w:t>
      </w:r>
    </w:p>
    <w:p w14:paraId="37F5BC4D" w14:textId="77777777" w:rsidR="00091FCE" w:rsidRDefault="00091FCE">
      <w:pPr>
        <w:pStyle w:val="Rejstk1"/>
        <w:tabs>
          <w:tab w:val="right" w:leader="dot" w:pos="4171"/>
        </w:tabs>
        <w:rPr>
          <w:noProof/>
        </w:rPr>
      </w:pPr>
      <w:r w:rsidRPr="00116C02">
        <w:rPr>
          <w:rFonts w:cs="Times New Roman"/>
          <w:i/>
          <w:noProof/>
        </w:rPr>
        <w:t>Mind‒Body</w:t>
      </w:r>
      <w:r w:rsidRPr="006A6D52">
        <w:rPr>
          <w:rFonts w:cs="Times New Roman"/>
          <w:i/>
          <w:noProof/>
        </w:rPr>
        <w:t xml:space="preserve"> Problem</w:t>
      </w:r>
      <w:r>
        <w:rPr>
          <w:noProof/>
        </w:rPr>
        <w:tab/>
        <w:t>507, 529, 546</w:t>
      </w:r>
    </w:p>
    <w:p w14:paraId="69459D27" w14:textId="77777777" w:rsidR="00091FCE" w:rsidRDefault="00091FCE">
      <w:pPr>
        <w:pStyle w:val="Rejstk1"/>
        <w:tabs>
          <w:tab w:val="right" w:leader="dot" w:pos="4171"/>
        </w:tabs>
        <w:rPr>
          <w:noProof/>
        </w:rPr>
      </w:pPr>
      <w:r w:rsidRPr="00116C02">
        <w:rPr>
          <w:i/>
          <w:noProof/>
        </w:rPr>
        <w:t>modo</w:t>
      </w:r>
      <w:r w:rsidRPr="006A6D52">
        <w:rPr>
          <w:i/>
          <w:noProof/>
        </w:rPr>
        <w:t xml:space="preserve"> </w:t>
      </w:r>
      <w:r w:rsidRPr="00116C02">
        <w:rPr>
          <w:i/>
          <w:noProof/>
        </w:rPr>
        <w:t>geometrico</w:t>
      </w:r>
      <w:r>
        <w:rPr>
          <w:noProof/>
        </w:rPr>
        <w:tab/>
        <w:t>154, 312</w:t>
      </w:r>
    </w:p>
    <w:p w14:paraId="2EAAD070" w14:textId="77777777" w:rsidR="00091FCE" w:rsidRDefault="00091FCE">
      <w:pPr>
        <w:pStyle w:val="Rejstk1"/>
        <w:tabs>
          <w:tab w:val="right" w:leader="dot" w:pos="4171"/>
        </w:tabs>
        <w:rPr>
          <w:noProof/>
        </w:rPr>
      </w:pPr>
      <w:r w:rsidRPr="00116C02">
        <w:rPr>
          <w:i/>
          <w:noProof/>
        </w:rPr>
        <w:t>modus</w:t>
      </w:r>
      <w:r w:rsidRPr="006A6D52">
        <w:rPr>
          <w:i/>
          <w:noProof/>
        </w:rPr>
        <w:t xml:space="preserve"> </w:t>
      </w:r>
      <w:r w:rsidRPr="00116C02">
        <w:rPr>
          <w:i/>
          <w:noProof/>
        </w:rPr>
        <w:t>cognoscendi</w:t>
      </w:r>
      <w:r>
        <w:rPr>
          <w:noProof/>
        </w:rPr>
        <w:tab/>
        <w:t>355</w:t>
      </w:r>
    </w:p>
    <w:p w14:paraId="3C10A058" w14:textId="5FBB5F9E" w:rsidR="00AE17D5" w:rsidRDefault="00AE17D5">
      <w:pPr>
        <w:pStyle w:val="Rejstk1"/>
        <w:tabs>
          <w:tab w:val="right" w:leader="dot" w:pos="4171"/>
        </w:tabs>
        <w:rPr>
          <w:i/>
          <w:noProof/>
        </w:rPr>
      </w:pPr>
      <w:r>
        <w:rPr>
          <w:i/>
          <w:noProof/>
        </w:rPr>
        <w:t>modus intelligendi</w:t>
      </w:r>
      <w:r>
        <w:rPr>
          <w:i/>
          <w:noProof/>
        </w:rPr>
        <w:tab/>
      </w:r>
      <w:r w:rsidRPr="00AE17D5">
        <w:rPr>
          <w:noProof/>
        </w:rPr>
        <w:t xml:space="preserve">255 </w:t>
      </w:r>
    </w:p>
    <w:p w14:paraId="6A0B2869" w14:textId="64E429A8" w:rsidR="00091FCE" w:rsidRDefault="00091FCE">
      <w:pPr>
        <w:pStyle w:val="Rejstk1"/>
        <w:tabs>
          <w:tab w:val="right" w:leader="dot" w:pos="4171"/>
        </w:tabs>
        <w:rPr>
          <w:noProof/>
        </w:rPr>
      </w:pPr>
      <w:r w:rsidRPr="00116C02">
        <w:rPr>
          <w:i/>
          <w:noProof/>
        </w:rPr>
        <w:t>modus</w:t>
      </w:r>
      <w:r w:rsidRPr="006A6D52">
        <w:rPr>
          <w:i/>
          <w:noProof/>
        </w:rPr>
        <w:t xml:space="preserve"> </w:t>
      </w:r>
      <w:r w:rsidRPr="00116C02">
        <w:rPr>
          <w:i/>
          <w:noProof/>
        </w:rPr>
        <w:t>essendi</w:t>
      </w:r>
      <w:r>
        <w:rPr>
          <w:noProof/>
        </w:rPr>
        <w:tab/>
        <w:t>355</w:t>
      </w:r>
    </w:p>
    <w:p w14:paraId="491A282C" w14:textId="77777777" w:rsidR="00091FCE" w:rsidRDefault="00091FCE">
      <w:pPr>
        <w:pStyle w:val="Rejstk1"/>
        <w:tabs>
          <w:tab w:val="right" w:leader="dot" w:pos="4171"/>
        </w:tabs>
        <w:rPr>
          <w:noProof/>
        </w:rPr>
      </w:pPr>
      <w:r w:rsidRPr="00116C02">
        <w:rPr>
          <w:i/>
          <w:noProof/>
        </w:rPr>
        <w:t>modus</w:t>
      </w:r>
      <w:r w:rsidRPr="006A6D52">
        <w:rPr>
          <w:i/>
          <w:noProof/>
        </w:rPr>
        <w:t xml:space="preserve"> </w:t>
      </w:r>
      <w:r w:rsidRPr="00116C02">
        <w:rPr>
          <w:i/>
          <w:noProof/>
        </w:rPr>
        <w:t>essendi</w:t>
      </w:r>
      <w:r w:rsidRPr="006A6D52">
        <w:rPr>
          <w:i/>
          <w:noProof/>
        </w:rPr>
        <w:t>/</w:t>
      </w:r>
      <w:r w:rsidRPr="00116C02">
        <w:rPr>
          <w:i/>
          <w:noProof/>
        </w:rPr>
        <w:t>cognoscendi</w:t>
      </w:r>
      <w:r>
        <w:rPr>
          <w:noProof/>
        </w:rPr>
        <w:tab/>
        <w:t>451</w:t>
      </w:r>
    </w:p>
    <w:p w14:paraId="0B840CA2" w14:textId="77777777" w:rsidR="00091FCE" w:rsidRDefault="00091FCE">
      <w:pPr>
        <w:pStyle w:val="Rejstk1"/>
        <w:tabs>
          <w:tab w:val="right" w:leader="dot" w:pos="4171"/>
        </w:tabs>
        <w:rPr>
          <w:noProof/>
        </w:rPr>
      </w:pPr>
      <w:r w:rsidRPr="00116C02">
        <w:rPr>
          <w:i/>
          <w:noProof/>
        </w:rPr>
        <w:t>modus</w:t>
      </w:r>
      <w:r w:rsidRPr="006A6D52">
        <w:rPr>
          <w:i/>
          <w:noProof/>
        </w:rPr>
        <w:t xml:space="preserve"> </w:t>
      </w:r>
      <w:r w:rsidRPr="00116C02">
        <w:rPr>
          <w:i/>
          <w:noProof/>
        </w:rPr>
        <w:t>ponens</w:t>
      </w:r>
      <w:r>
        <w:rPr>
          <w:noProof/>
        </w:rPr>
        <w:tab/>
        <w:t>23, 77, 119, 167, 205, 387, 445, 465, 494, 507, 525, 590</w:t>
      </w:r>
    </w:p>
    <w:p w14:paraId="63E564DD" w14:textId="77777777" w:rsidR="00091FCE" w:rsidRDefault="00091FCE">
      <w:pPr>
        <w:pStyle w:val="Rejstk1"/>
        <w:tabs>
          <w:tab w:val="right" w:leader="dot" w:pos="4171"/>
        </w:tabs>
        <w:rPr>
          <w:noProof/>
        </w:rPr>
      </w:pPr>
      <w:r w:rsidRPr="00116C02">
        <w:rPr>
          <w:i/>
          <w:noProof/>
        </w:rPr>
        <w:t>modus</w:t>
      </w:r>
      <w:r w:rsidRPr="006A6D52">
        <w:rPr>
          <w:i/>
          <w:noProof/>
        </w:rPr>
        <w:t xml:space="preserve"> </w:t>
      </w:r>
      <w:r w:rsidRPr="00116C02">
        <w:rPr>
          <w:i/>
          <w:noProof/>
        </w:rPr>
        <w:t>tollens</w:t>
      </w:r>
      <w:r>
        <w:rPr>
          <w:noProof/>
        </w:rPr>
        <w:tab/>
        <w:t xml:space="preserve">120, 134, 167, 197, 304, </w:t>
      </w:r>
      <w:r w:rsidRPr="00116C02">
        <w:rPr>
          <w:noProof/>
        </w:rPr>
        <w:t>525</w:t>
      </w:r>
    </w:p>
    <w:p w14:paraId="725B4D18" w14:textId="77777777" w:rsidR="00091FCE" w:rsidRDefault="00091FCE">
      <w:pPr>
        <w:pStyle w:val="Rejstk1"/>
        <w:tabs>
          <w:tab w:val="right" w:leader="dot" w:pos="4171"/>
        </w:tabs>
        <w:rPr>
          <w:noProof/>
        </w:rPr>
      </w:pPr>
      <w:r w:rsidRPr="00116C02">
        <w:rPr>
          <w:noProof/>
        </w:rPr>
        <w:t>Moerbeke</w:t>
      </w:r>
      <w:r>
        <w:rPr>
          <w:noProof/>
        </w:rPr>
        <w:t>, W.</w:t>
      </w:r>
      <w:r>
        <w:rPr>
          <w:noProof/>
        </w:rPr>
        <w:tab/>
        <w:t>166</w:t>
      </w:r>
    </w:p>
    <w:p w14:paraId="33A9979E" w14:textId="77777777" w:rsidR="00091FCE" w:rsidRDefault="00091FCE">
      <w:pPr>
        <w:pStyle w:val="Rejstk1"/>
        <w:tabs>
          <w:tab w:val="right" w:leader="dot" w:pos="4171"/>
        </w:tabs>
        <w:rPr>
          <w:noProof/>
        </w:rPr>
      </w:pPr>
      <w:r w:rsidRPr="00116C02">
        <w:rPr>
          <w:i/>
          <w:noProof/>
        </w:rPr>
        <w:t>more</w:t>
      </w:r>
      <w:r w:rsidRPr="006A6D52">
        <w:rPr>
          <w:i/>
          <w:noProof/>
        </w:rPr>
        <w:t xml:space="preserve"> geometrico</w:t>
      </w:r>
      <w:r>
        <w:rPr>
          <w:noProof/>
        </w:rPr>
        <w:tab/>
        <w:t>41, 43, 301</w:t>
      </w:r>
    </w:p>
    <w:p w14:paraId="0C2A52A8" w14:textId="77777777" w:rsidR="00091FCE" w:rsidRDefault="00091FCE">
      <w:pPr>
        <w:pStyle w:val="Rejstk1"/>
        <w:tabs>
          <w:tab w:val="right" w:leader="dot" w:pos="4171"/>
        </w:tabs>
        <w:rPr>
          <w:noProof/>
        </w:rPr>
      </w:pPr>
      <w:r w:rsidRPr="00116C02">
        <w:rPr>
          <w:i/>
          <w:iCs/>
          <w:noProof/>
        </w:rPr>
        <w:t>mundus</w:t>
      </w:r>
      <w:r w:rsidRPr="006A6D52">
        <w:rPr>
          <w:i/>
          <w:iCs/>
          <w:noProof/>
        </w:rPr>
        <w:t xml:space="preserve"> </w:t>
      </w:r>
      <w:r w:rsidRPr="00116C02">
        <w:rPr>
          <w:i/>
          <w:iCs/>
          <w:noProof/>
        </w:rPr>
        <w:t>imaginalis</w:t>
      </w:r>
      <w:r>
        <w:rPr>
          <w:noProof/>
        </w:rPr>
        <w:tab/>
        <w:t>404</w:t>
      </w:r>
    </w:p>
    <w:p w14:paraId="4EB1AABB" w14:textId="77777777" w:rsidR="00091FCE" w:rsidRDefault="00091FCE">
      <w:pPr>
        <w:pStyle w:val="Rejstk1"/>
        <w:tabs>
          <w:tab w:val="right" w:leader="dot" w:pos="4171"/>
        </w:tabs>
        <w:rPr>
          <w:noProof/>
        </w:rPr>
      </w:pPr>
      <w:r>
        <w:rPr>
          <w:noProof/>
        </w:rPr>
        <w:t>Musen</w:t>
      </w:r>
      <w:r>
        <w:rPr>
          <w:noProof/>
        </w:rPr>
        <w:tab/>
        <w:t xml:space="preserve">99, 192, 214, </w:t>
      </w:r>
      <w:r w:rsidRPr="00116C02">
        <w:rPr>
          <w:noProof/>
        </w:rPr>
        <w:t>527</w:t>
      </w:r>
    </w:p>
    <w:p w14:paraId="10EFAE83" w14:textId="77777777" w:rsidR="00091FCE" w:rsidRDefault="00091FCE">
      <w:pPr>
        <w:pStyle w:val="Rejstk1"/>
        <w:tabs>
          <w:tab w:val="right" w:leader="dot" w:pos="4171"/>
        </w:tabs>
        <w:rPr>
          <w:noProof/>
        </w:rPr>
      </w:pPr>
      <w:r w:rsidRPr="00116C02">
        <w:rPr>
          <w:i/>
          <w:noProof/>
        </w:rPr>
        <w:t>musica</w:t>
      </w:r>
      <w:r w:rsidRPr="006A6D52">
        <w:rPr>
          <w:i/>
          <w:noProof/>
        </w:rPr>
        <w:t xml:space="preserve"> </w:t>
      </w:r>
      <w:r w:rsidRPr="00116C02">
        <w:rPr>
          <w:i/>
          <w:noProof/>
        </w:rPr>
        <w:t>universalis</w:t>
      </w:r>
      <w:r>
        <w:rPr>
          <w:noProof/>
        </w:rPr>
        <w:tab/>
        <w:t>35</w:t>
      </w:r>
    </w:p>
    <w:p w14:paraId="5606A49D" w14:textId="77777777" w:rsidR="00091FCE" w:rsidRDefault="00091FCE">
      <w:pPr>
        <w:pStyle w:val="Rejstk1"/>
        <w:tabs>
          <w:tab w:val="right" w:leader="dot" w:pos="4171"/>
        </w:tabs>
        <w:rPr>
          <w:noProof/>
        </w:rPr>
      </w:pPr>
      <w:r w:rsidRPr="00116C02">
        <w:rPr>
          <w:i/>
          <w:noProof/>
        </w:rPr>
        <w:t>mutakallim</w:t>
      </w:r>
      <w:r>
        <w:rPr>
          <w:noProof/>
        </w:rPr>
        <w:tab/>
        <w:t>411, 417</w:t>
      </w:r>
    </w:p>
    <w:p w14:paraId="57E610BF" w14:textId="77777777" w:rsidR="00091FCE" w:rsidRDefault="00091FCE">
      <w:pPr>
        <w:pStyle w:val="Rejstk1"/>
        <w:tabs>
          <w:tab w:val="right" w:leader="dot" w:pos="4171"/>
        </w:tabs>
        <w:rPr>
          <w:noProof/>
        </w:rPr>
      </w:pPr>
      <w:r>
        <w:rPr>
          <w:noProof/>
        </w:rPr>
        <w:t>Mystik</w:t>
      </w:r>
      <w:r>
        <w:rPr>
          <w:noProof/>
        </w:rPr>
        <w:tab/>
        <w:t>154, 196</w:t>
      </w:r>
    </w:p>
    <w:p w14:paraId="301D56F0" w14:textId="77777777" w:rsidR="00091FCE" w:rsidRDefault="00091FCE">
      <w:pPr>
        <w:pStyle w:val="Rejstk1"/>
        <w:tabs>
          <w:tab w:val="right" w:leader="dot" w:pos="4171"/>
        </w:tabs>
        <w:rPr>
          <w:noProof/>
        </w:rPr>
      </w:pPr>
      <w:r w:rsidRPr="00116C02">
        <w:rPr>
          <w:noProof/>
        </w:rPr>
        <w:t>Mythopoiesis</w:t>
      </w:r>
      <w:r>
        <w:rPr>
          <w:noProof/>
        </w:rPr>
        <w:tab/>
        <w:t>138, 215, 218, 279, 333, 461</w:t>
      </w:r>
    </w:p>
    <w:p w14:paraId="709D1013" w14:textId="77777777" w:rsidR="00091FCE" w:rsidRDefault="00091FCE">
      <w:pPr>
        <w:pStyle w:val="Rejstk1"/>
        <w:tabs>
          <w:tab w:val="right" w:leader="dot" w:pos="4171"/>
        </w:tabs>
        <w:rPr>
          <w:noProof/>
        </w:rPr>
      </w:pPr>
      <w:r>
        <w:rPr>
          <w:noProof/>
        </w:rPr>
        <w:t>Neopositivismus</w:t>
      </w:r>
      <w:r>
        <w:rPr>
          <w:noProof/>
        </w:rPr>
        <w:tab/>
        <w:t>4</w:t>
      </w:r>
    </w:p>
    <w:p w14:paraId="547E8F67" w14:textId="77777777" w:rsidR="00091FCE" w:rsidRDefault="00091FCE">
      <w:pPr>
        <w:pStyle w:val="Rejstk1"/>
        <w:tabs>
          <w:tab w:val="right" w:leader="dot" w:pos="4171"/>
        </w:tabs>
        <w:rPr>
          <w:noProof/>
        </w:rPr>
      </w:pPr>
      <w:r w:rsidRPr="00116C02">
        <w:rPr>
          <w:i/>
          <w:noProof/>
        </w:rPr>
        <w:t>neutrum</w:t>
      </w:r>
      <w:r>
        <w:rPr>
          <w:noProof/>
        </w:rPr>
        <w:tab/>
        <w:t>306</w:t>
      </w:r>
    </w:p>
    <w:p w14:paraId="6524B217" w14:textId="02F1647E" w:rsidR="00091FCE" w:rsidRDefault="00091FCE">
      <w:pPr>
        <w:pStyle w:val="Rejstk1"/>
        <w:tabs>
          <w:tab w:val="right" w:leader="dot" w:pos="4171"/>
        </w:tabs>
        <w:rPr>
          <w:noProof/>
        </w:rPr>
      </w:pPr>
      <w:r>
        <w:rPr>
          <w:noProof/>
        </w:rPr>
        <w:t>Nietzsche, F.</w:t>
      </w:r>
      <w:r>
        <w:rPr>
          <w:noProof/>
        </w:rPr>
        <w:tab/>
      </w:r>
      <w:r w:rsidR="00965C2C">
        <w:rPr>
          <w:noProof/>
        </w:rPr>
        <w:t xml:space="preserve">siehe </w:t>
      </w:r>
      <w:r w:rsidR="00965C2C" w:rsidRPr="00965C2C">
        <w:rPr>
          <w:i/>
          <w:noProof/>
        </w:rPr>
        <w:t xml:space="preserve">Index </w:t>
      </w:r>
      <w:r w:rsidR="00965C2C" w:rsidRPr="00116C02">
        <w:rPr>
          <w:i/>
          <w:noProof/>
        </w:rPr>
        <w:t>locorum</w:t>
      </w:r>
      <w:r w:rsidR="00965C2C">
        <w:rPr>
          <w:noProof/>
        </w:rPr>
        <w:t xml:space="preserve">, </w:t>
      </w:r>
      <w:r>
        <w:rPr>
          <w:noProof/>
        </w:rPr>
        <w:t xml:space="preserve">5, </w:t>
      </w:r>
      <w:r w:rsidRPr="00116C02">
        <w:rPr>
          <w:noProof/>
        </w:rPr>
        <w:t>19</w:t>
      </w:r>
    </w:p>
    <w:p w14:paraId="5B4D01C0" w14:textId="47E06EA7" w:rsidR="00091FCE" w:rsidRDefault="00091FCE">
      <w:pPr>
        <w:pStyle w:val="Rejstk1"/>
        <w:tabs>
          <w:tab w:val="right" w:leader="dot" w:pos="4171"/>
        </w:tabs>
        <w:rPr>
          <w:noProof/>
        </w:rPr>
      </w:pPr>
      <w:r w:rsidRPr="00116C02">
        <w:rPr>
          <w:noProof/>
        </w:rPr>
        <w:t>Nifo</w:t>
      </w:r>
      <w:r>
        <w:rPr>
          <w:noProof/>
        </w:rPr>
        <w:t>, A.</w:t>
      </w:r>
      <w:r>
        <w:rPr>
          <w:noProof/>
        </w:rPr>
        <w:tab/>
      </w:r>
      <w:r w:rsidR="00965C2C">
        <w:rPr>
          <w:noProof/>
        </w:rPr>
        <w:t xml:space="preserve">siehe </w:t>
      </w:r>
      <w:r w:rsidR="00965C2C" w:rsidRPr="00965C2C">
        <w:rPr>
          <w:i/>
          <w:noProof/>
        </w:rPr>
        <w:t xml:space="preserve">Index </w:t>
      </w:r>
      <w:r w:rsidR="00965C2C" w:rsidRPr="00116C02">
        <w:rPr>
          <w:i/>
          <w:noProof/>
        </w:rPr>
        <w:t>locorum</w:t>
      </w:r>
      <w:r w:rsidR="00965C2C">
        <w:rPr>
          <w:noProof/>
        </w:rPr>
        <w:t xml:space="preserve">, </w:t>
      </w:r>
      <w:r>
        <w:rPr>
          <w:noProof/>
        </w:rPr>
        <w:t xml:space="preserve">554, 555, 563, </w:t>
      </w:r>
      <w:r w:rsidRPr="00116C02">
        <w:rPr>
          <w:noProof/>
        </w:rPr>
        <w:t>571</w:t>
      </w:r>
    </w:p>
    <w:p w14:paraId="3448F7CB" w14:textId="77777777" w:rsidR="00091FCE" w:rsidRDefault="00091FCE">
      <w:pPr>
        <w:pStyle w:val="Rejstk1"/>
        <w:tabs>
          <w:tab w:val="right" w:leader="dot" w:pos="4171"/>
        </w:tabs>
        <w:rPr>
          <w:noProof/>
        </w:rPr>
      </w:pPr>
      <w:r w:rsidRPr="006A6D52">
        <w:rPr>
          <w:iCs/>
          <w:noProof/>
        </w:rPr>
        <w:t>Noemata</w:t>
      </w:r>
      <w:r>
        <w:rPr>
          <w:noProof/>
        </w:rPr>
        <w:tab/>
        <w:t>174, 175</w:t>
      </w:r>
    </w:p>
    <w:p w14:paraId="6E5706CD" w14:textId="77777777" w:rsidR="00091FCE" w:rsidRDefault="00091FCE">
      <w:pPr>
        <w:pStyle w:val="Rejstk1"/>
        <w:tabs>
          <w:tab w:val="right" w:leader="dot" w:pos="4171"/>
        </w:tabs>
        <w:rPr>
          <w:noProof/>
        </w:rPr>
      </w:pPr>
      <w:r w:rsidRPr="00116C02">
        <w:rPr>
          <w:i/>
          <w:noProof/>
        </w:rPr>
        <w:t>non</w:t>
      </w:r>
      <w:r w:rsidRPr="006A6D52">
        <w:rPr>
          <w:i/>
          <w:noProof/>
        </w:rPr>
        <w:t xml:space="preserve"> </w:t>
      </w:r>
      <w:r w:rsidRPr="00116C02">
        <w:rPr>
          <w:i/>
          <w:noProof/>
        </w:rPr>
        <w:t>repugnat</w:t>
      </w:r>
      <w:r w:rsidRPr="006A6D52">
        <w:rPr>
          <w:i/>
          <w:noProof/>
        </w:rPr>
        <w:t xml:space="preserve"> esse</w:t>
      </w:r>
      <w:r>
        <w:rPr>
          <w:noProof/>
        </w:rPr>
        <w:tab/>
        <w:t xml:space="preserve">210, </w:t>
      </w:r>
      <w:r w:rsidRPr="00116C02">
        <w:rPr>
          <w:noProof/>
        </w:rPr>
        <w:t>390</w:t>
      </w:r>
    </w:p>
    <w:p w14:paraId="18CC295C" w14:textId="77777777" w:rsidR="002076CF" w:rsidRDefault="002076CF" w:rsidP="002076CF">
      <w:pPr>
        <w:pStyle w:val="Rejstk1"/>
        <w:tabs>
          <w:tab w:val="right" w:leader="dot" w:pos="4171"/>
        </w:tabs>
        <w:jc w:val="center"/>
        <w:rPr>
          <w:b/>
          <w:noProof/>
        </w:rPr>
      </w:pPr>
    </w:p>
    <w:p w14:paraId="6B5B6D36" w14:textId="2BFDAE07" w:rsidR="002076CF" w:rsidRPr="00F452CD" w:rsidRDefault="002076CF" w:rsidP="002076CF">
      <w:pPr>
        <w:pStyle w:val="Rejstk1"/>
        <w:tabs>
          <w:tab w:val="right" w:leader="dot" w:pos="4171"/>
        </w:tabs>
        <w:jc w:val="center"/>
        <w:rPr>
          <w:b/>
          <w:noProof/>
        </w:rPr>
      </w:pPr>
      <w:r>
        <w:rPr>
          <w:b/>
          <w:noProof/>
        </w:rPr>
        <w:t>O</w:t>
      </w:r>
    </w:p>
    <w:p w14:paraId="1BACE16F" w14:textId="77777777" w:rsidR="00091FCE" w:rsidRDefault="00091FCE">
      <w:pPr>
        <w:pStyle w:val="Rejstk1"/>
        <w:tabs>
          <w:tab w:val="right" w:leader="dot" w:pos="4171"/>
        </w:tabs>
        <w:rPr>
          <w:noProof/>
        </w:rPr>
      </w:pPr>
      <w:r>
        <w:rPr>
          <w:noProof/>
        </w:rPr>
        <w:t>Objektivität</w:t>
      </w:r>
    </w:p>
    <w:p w14:paraId="525115A5" w14:textId="77777777" w:rsidR="00091FCE" w:rsidRDefault="00091FCE">
      <w:pPr>
        <w:pStyle w:val="Rejstk2"/>
        <w:tabs>
          <w:tab w:val="right" w:leader="dot" w:pos="4171"/>
        </w:tabs>
        <w:rPr>
          <w:noProof/>
        </w:rPr>
      </w:pPr>
      <w:r w:rsidRPr="006A6D52">
        <w:rPr>
          <w:i/>
          <w:noProof/>
        </w:rPr>
        <w:t>alétheia</w:t>
      </w:r>
      <w:r>
        <w:rPr>
          <w:noProof/>
        </w:rPr>
        <w:tab/>
        <w:t>312, 476</w:t>
      </w:r>
    </w:p>
    <w:p w14:paraId="0BB84F3C" w14:textId="77777777" w:rsidR="00091FCE" w:rsidRDefault="00091FCE">
      <w:pPr>
        <w:pStyle w:val="Rejstk2"/>
        <w:tabs>
          <w:tab w:val="right" w:leader="dot" w:pos="4171"/>
        </w:tabs>
        <w:rPr>
          <w:noProof/>
        </w:rPr>
      </w:pPr>
      <w:r w:rsidRPr="00116C02">
        <w:rPr>
          <w:noProof/>
        </w:rPr>
        <w:t>analytische</w:t>
      </w:r>
      <w:r>
        <w:rPr>
          <w:noProof/>
        </w:rPr>
        <w:t xml:space="preserve"> Philosophie</w:t>
      </w:r>
      <w:r>
        <w:rPr>
          <w:noProof/>
        </w:rPr>
        <w:tab/>
        <w:t>3</w:t>
      </w:r>
    </w:p>
    <w:p w14:paraId="38C460AD" w14:textId="77777777" w:rsidR="00091FCE" w:rsidRDefault="00091FCE">
      <w:pPr>
        <w:pStyle w:val="Rejstk2"/>
        <w:tabs>
          <w:tab w:val="right" w:leader="dot" w:pos="4171"/>
        </w:tabs>
        <w:rPr>
          <w:noProof/>
        </w:rPr>
      </w:pPr>
      <w:r w:rsidRPr="00777074">
        <w:rPr>
          <w:noProof/>
        </w:rPr>
        <w:t>Anfang/Beginn</w:t>
      </w:r>
      <w:r>
        <w:rPr>
          <w:noProof/>
        </w:rPr>
        <w:tab/>
        <w:t>464</w:t>
      </w:r>
    </w:p>
    <w:p w14:paraId="60BDA94F" w14:textId="77777777" w:rsidR="00091FCE" w:rsidRDefault="00091FCE">
      <w:pPr>
        <w:pStyle w:val="Rejstk2"/>
        <w:tabs>
          <w:tab w:val="right" w:leader="dot" w:pos="4171"/>
        </w:tabs>
        <w:rPr>
          <w:noProof/>
        </w:rPr>
      </w:pPr>
      <w:r>
        <w:rPr>
          <w:noProof/>
        </w:rPr>
        <w:t>Archäologie</w:t>
      </w:r>
      <w:r>
        <w:rPr>
          <w:noProof/>
        </w:rPr>
        <w:tab/>
        <w:t>77, 95, 145, 585</w:t>
      </w:r>
    </w:p>
    <w:p w14:paraId="67151B15" w14:textId="77777777" w:rsidR="00091FCE" w:rsidRDefault="00091FCE">
      <w:pPr>
        <w:pStyle w:val="Rejstk2"/>
        <w:tabs>
          <w:tab w:val="right" w:leader="dot" w:pos="4171"/>
        </w:tabs>
        <w:rPr>
          <w:noProof/>
        </w:rPr>
      </w:pPr>
      <w:r>
        <w:rPr>
          <w:noProof/>
        </w:rPr>
        <w:t>Avicenna</w:t>
      </w:r>
      <w:r>
        <w:rPr>
          <w:noProof/>
        </w:rPr>
        <w:tab/>
        <w:t>268, 349</w:t>
      </w:r>
    </w:p>
    <w:p w14:paraId="2FBCD73C" w14:textId="77777777" w:rsidR="00091FCE" w:rsidRDefault="00091FCE">
      <w:pPr>
        <w:pStyle w:val="Rejstk2"/>
        <w:tabs>
          <w:tab w:val="right" w:leader="dot" w:pos="4171"/>
        </w:tabs>
        <w:rPr>
          <w:noProof/>
        </w:rPr>
      </w:pPr>
      <w:r>
        <w:rPr>
          <w:noProof/>
        </w:rPr>
        <w:t>Belichtung von hinten</w:t>
      </w:r>
      <w:r>
        <w:rPr>
          <w:noProof/>
        </w:rPr>
        <w:tab/>
        <w:t>170</w:t>
      </w:r>
    </w:p>
    <w:p w14:paraId="7A99F422" w14:textId="77777777" w:rsidR="00091FCE" w:rsidRDefault="00091FCE">
      <w:pPr>
        <w:pStyle w:val="Rejstk2"/>
        <w:tabs>
          <w:tab w:val="right" w:leader="dot" w:pos="4171"/>
        </w:tabs>
        <w:rPr>
          <w:noProof/>
        </w:rPr>
      </w:pPr>
      <w:r w:rsidRPr="00116C02">
        <w:rPr>
          <w:noProof/>
        </w:rPr>
        <w:t>demiurgische</w:t>
      </w:r>
      <w:r>
        <w:rPr>
          <w:noProof/>
        </w:rPr>
        <w:tab/>
        <w:t>294</w:t>
      </w:r>
    </w:p>
    <w:p w14:paraId="7F37A64C" w14:textId="77777777" w:rsidR="00091FCE" w:rsidRDefault="00091FCE">
      <w:pPr>
        <w:pStyle w:val="Rejstk2"/>
        <w:tabs>
          <w:tab w:val="right" w:leader="dot" w:pos="4171"/>
        </w:tabs>
        <w:rPr>
          <w:noProof/>
        </w:rPr>
      </w:pPr>
      <w:r w:rsidRPr="00116C02">
        <w:rPr>
          <w:noProof/>
        </w:rPr>
        <w:t>der</w:t>
      </w:r>
      <w:r>
        <w:rPr>
          <w:noProof/>
        </w:rPr>
        <w:t xml:space="preserve"> intellektuellen Formen</w:t>
      </w:r>
      <w:r>
        <w:rPr>
          <w:noProof/>
        </w:rPr>
        <w:tab/>
        <w:t>268</w:t>
      </w:r>
    </w:p>
    <w:p w14:paraId="14F3ABD2" w14:textId="77777777" w:rsidR="00091FCE" w:rsidRDefault="00091FCE">
      <w:pPr>
        <w:pStyle w:val="Rejstk2"/>
        <w:tabs>
          <w:tab w:val="right" w:leader="dot" w:pos="4171"/>
        </w:tabs>
        <w:rPr>
          <w:noProof/>
        </w:rPr>
      </w:pPr>
      <w:r>
        <w:rPr>
          <w:noProof/>
        </w:rPr>
        <w:lastRenderedPageBreak/>
        <w:t>Diakosmos</w:t>
      </w:r>
      <w:r>
        <w:rPr>
          <w:noProof/>
        </w:rPr>
        <w:tab/>
        <w:t>162</w:t>
      </w:r>
    </w:p>
    <w:p w14:paraId="631354A7" w14:textId="77777777" w:rsidR="00091FCE" w:rsidRDefault="00091FCE">
      <w:pPr>
        <w:pStyle w:val="Rejstk2"/>
        <w:tabs>
          <w:tab w:val="right" w:leader="dot" w:pos="4171"/>
        </w:tabs>
        <w:rPr>
          <w:noProof/>
        </w:rPr>
      </w:pPr>
      <w:r w:rsidRPr="00116C02">
        <w:rPr>
          <w:i/>
          <w:noProof/>
        </w:rPr>
        <w:t>equinitas</w:t>
      </w:r>
      <w:r w:rsidRPr="006A6D52">
        <w:rPr>
          <w:i/>
          <w:noProof/>
        </w:rPr>
        <w:t xml:space="preserve"> </w:t>
      </w:r>
      <w:r w:rsidRPr="00116C02">
        <w:rPr>
          <w:i/>
          <w:noProof/>
        </w:rPr>
        <w:t>tantum</w:t>
      </w:r>
      <w:r>
        <w:rPr>
          <w:noProof/>
        </w:rPr>
        <w:tab/>
        <w:t>348, 350, 393</w:t>
      </w:r>
    </w:p>
    <w:p w14:paraId="77A381CD" w14:textId="77777777" w:rsidR="00091FCE" w:rsidRDefault="00091FCE">
      <w:pPr>
        <w:pStyle w:val="Rejstk2"/>
        <w:tabs>
          <w:tab w:val="right" w:leader="dot" w:pos="4171"/>
        </w:tabs>
        <w:rPr>
          <w:noProof/>
        </w:rPr>
      </w:pPr>
      <w:r>
        <w:rPr>
          <w:noProof/>
        </w:rPr>
        <w:t>Ibn</w:t>
      </w:r>
      <w:r w:rsidRPr="006A6D52">
        <w:rPr>
          <w:i/>
          <w:noProof/>
        </w:rPr>
        <w:t xml:space="preserve"> </w:t>
      </w:r>
      <w:r>
        <w:rPr>
          <w:noProof/>
        </w:rPr>
        <w:t>Adi</w:t>
      </w:r>
      <w:r>
        <w:rPr>
          <w:noProof/>
        </w:rPr>
        <w:tab/>
        <w:t>314, 594</w:t>
      </w:r>
    </w:p>
    <w:p w14:paraId="56B78E55" w14:textId="77777777" w:rsidR="00091FCE" w:rsidRDefault="00091FCE">
      <w:pPr>
        <w:pStyle w:val="Rejstk2"/>
        <w:tabs>
          <w:tab w:val="right" w:leader="dot" w:pos="4171"/>
        </w:tabs>
        <w:rPr>
          <w:noProof/>
        </w:rPr>
      </w:pPr>
      <w:r>
        <w:rPr>
          <w:noProof/>
        </w:rPr>
        <w:t>Kant</w:t>
      </w:r>
      <w:r>
        <w:rPr>
          <w:noProof/>
        </w:rPr>
        <w:tab/>
        <w:t>15, 16</w:t>
      </w:r>
    </w:p>
    <w:p w14:paraId="5ADC2C44" w14:textId="77777777" w:rsidR="00091FCE" w:rsidRDefault="00091FCE">
      <w:pPr>
        <w:pStyle w:val="Rejstk2"/>
        <w:tabs>
          <w:tab w:val="right" w:leader="dot" w:pos="4171"/>
        </w:tabs>
        <w:rPr>
          <w:noProof/>
        </w:rPr>
      </w:pPr>
      <w:r>
        <w:rPr>
          <w:noProof/>
        </w:rPr>
        <w:t>Leibniz</w:t>
      </w:r>
      <w:r>
        <w:rPr>
          <w:noProof/>
        </w:rPr>
        <w:tab/>
        <w:t>149</w:t>
      </w:r>
    </w:p>
    <w:p w14:paraId="4B9B214B" w14:textId="77777777" w:rsidR="00091FCE" w:rsidRDefault="00091FCE">
      <w:pPr>
        <w:pStyle w:val="Rejstk2"/>
        <w:tabs>
          <w:tab w:val="right" w:leader="dot" w:pos="4171"/>
        </w:tabs>
        <w:rPr>
          <w:noProof/>
        </w:rPr>
      </w:pPr>
      <w:r w:rsidRPr="00461E4C">
        <w:rPr>
          <w:noProof/>
        </w:rPr>
        <w:t>Lichtung</w:t>
      </w:r>
      <w:r>
        <w:rPr>
          <w:noProof/>
        </w:rPr>
        <w:tab/>
        <w:t>237</w:t>
      </w:r>
    </w:p>
    <w:p w14:paraId="19590600" w14:textId="77777777" w:rsidR="00091FCE" w:rsidRDefault="00091FCE">
      <w:pPr>
        <w:pStyle w:val="Rejstk2"/>
        <w:tabs>
          <w:tab w:val="right" w:leader="dot" w:pos="4171"/>
        </w:tabs>
        <w:rPr>
          <w:noProof/>
        </w:rPr>
      </w:pPr>
      <w:r w:rsidRPr="00116C02">
        <w:rPr>
          <w:noProof/>
        </w:rPr>
        <w:t>moderne</w:t>
      </w:r>
      <w:r>
        <w:rPr>
          <w:noProof/>
        </w:rPr>
        <w:t xml:space="preserve"> Wissenschaften</w:t>
      </w:r>
      <w:r>
        <w:rPr>
          <w:noProof/>
        </w:rPr>
        <w:tab/>
        <w:t>15</w:t>
      </w:r>
    </w:p>
    <w:p w14:paraId="0747F9FB" w14:textId="77777777" w:rsidR="00091FCE" w:rsidRDefault="00091FCE">
      <w:pPr>
        <w:pStyle w:val="Rejstk2"/>
        <w:tabs>
          <w:tab w:val="right" w:leader="dot" w:pos="4171"/>
        </w:tabs>
        <w:rPr>
          <w:noProof/>
        </w:rPr>
      </w:pPr>
      <w:r w:rsidRPr="00116C02">
        <w:rPr>
          <w:noProof/>
        </w:rPr>
        <w:t>Porphyrios</w:t>
      </w:r>
      <w:r>
        <w:rPr>
          <w:noProof/>
        </w:rPr>
        <w:tab/>
        <w:t>150</w:t>
      </w:r>
    </w:p>
    <w:p w14:paraId="6F4DCCB3" w14:textId="77777777" w:rsidR="00091FCE" w:rsidRDefault="00091FCE">
      <w:pPr>
        <w:pStyle w:val="Rejstk2"/>
        <w:tabs>
          <w:tab w:val="right" w:leader="dot" w:pos="4171"/>
        </w:tabs>
        <w:rPr>
          <w:noProof/>
        </w:rPr>
      </w:pPr>
      <w:r w:rsidRPr="00116C02">
        <w:rPr>
          <w:noProof/>
        </w:rPr>
        <w:t>von</w:t>
      </w:r>
      <w:r>
        <w:rPr>
          <w:noProof/>
        </w:rPr>
        <w:t xml:space="preserve"> Zeit und Raum</w:t>
      </w:r>
      <w:r>
        <w:rPr>
          <w:noProof/>
        </w:rPr>
        <w:tab/>
        <w:t>203</w:t>
      </w:r>
    </w:p>
    <w:p w14:paraId="16B2E9EA" w14:textId="3CE801E3" w:rsidR="00091FCE" w:rsidRDefault="00091FCE">
      <w:pPr>
        <w:pStyle w:val="Rejstk1"/>
        <w:tabs>
          <w:tab w:val="right" w:leader="dot" w:pos="4171"/>
        </w:tabs>
        <w:rPr>
          <w:noProof/>
        </w:rPr>
      </w:pPr>
      <w:r>
        <w:rPr>
          <w:noProof/>
        </w:rPr>
        <w:t>Ockham</w:t>
      </w:r>
      <w:r w:rsidR="00A420A9">
        <w:rPr>
          <w:noProof/>
        </w:rPr>
        <w:t xml:space="preserve">, siehe </w:t>
      </w:r>
      <w:r w:rsidR="00A420A9" w:rsidRPr="00A420A9">
        <w:rPr>
          <w:i/>
          <w:noProof/>
        </w:rPr>
        <w:t xml:space="preserve">Index </w:t>
      </w:r>
      <w:r w:rsidR="00A420A9" w:rsidRPr="00116C02">
        <w:rPr>
          <w:i/>
          <w:noProof/>
        </w:rPr>
        <w:t>locorum</w:t>
      </w:r>
    </w:p>
    <w:p w14:paraId="1A08C15C" w14:textId="77777777" w:rsidR="00091FCE" w:rsidRDefault="00091FCE">
      <w:pPr>
        <w:pStyle w:val="Rejstk1"/>
        <w:tabs>
          <w:tab w:val="right" w:leader="dot" w:pos="4171"/>
        </w:tabs>
        <w:rPr>
          <w:noProof/>
        </w:rPr>
      </w:pPr>
      <w:r>
        <w:rPr>
          <w:noProof/>
        </w:rPr>
        <w:t>Ockhams Rasiermesser</w:t>
      </w:r>
      <w:r>
        <w:rPr>
          <w:noProof/>
        </w:rPr>
        <w:tab/>
        <w:t>278</w:t>
      </w:r>
    </w:p>
    <w:p w14:paraId="5CEE9FAA" w14:textId="77777777" w:rsidR="00091FCE" w:rsidRDefault="00091FCE">
      <w:pPr>
        <w:pStyle w:val="Rejstk1"/>
        <w:tabs>
          <w:tab w:val="right" w:leader="dot" w:pos="4171"/>
        </w:tabs>
        <w:rPr>
          <w:noProof/>
        </w:rPr>
      </w:pPr>
      <w:r w:rsidRPr="006A6D52">
        <w:rPr>
          <w:noProof/>
          <w:lang w:val="de-DE"/>
        </w:rPr>
        <w:t>Ödipus</w:t>
      </w:r>
      <w:r>
        <w:rPr>
          <w:noProof/>
        </w:rPr>
        <w:tab/>
        <w:t>57</w:t>
      </w:r>
    </w:p>
    <w:p w14:paraId="49703445" w14:textId="77777777" w:rsidR="00091FCE" w:rsidRDefault="00091FCE">
      <w:pPr>
        <w:pStyle w:val="Rejstk1"/>
        <w:tabs>
          <w:tab w:val="right" w:leader="dot" w:pos="4171"/>
        </w:tabs>
        <w:rPr>
          <w:noProof/>
        </w:rPr>
      </w:pPr>
      <w:r w:rsidRPr="006A6D52">
        <w:rPr>
          <w:noProof/>
          <w:lang w:val="de-DE"/>
        </w:rPr>
        <w:t>Offenbarung</w:t>
      </w:r>
    </w:p>
    <w:p w14:paraId="70920A0A" w14:textId="77777777" w:rsidR="00091FCE" w:rsidRDefault="00091FCE">
      <w:pPr>
        <w:pStyle w:val="Rejstk2"/>
        <w:tabs>
          <w:tab w:val="right" w:leader="dot" w:pos="4171"/>
        </w:tabs>
        <w:rPr>
          <w:noProof/>
        </w:rPr>
      </w:pPr>
      <w:r w:rsidRPr="006A6D52">
        <w:rPr>
          <w:i/>
          <w:noProof/>
          <w:lang w:val="de-DE"/>
        </w:rPr>
        <w:t>per posterius</w:t>
      </w:r>
      <w:r>
        <w:rPr>
          <w:noProof/>
        </w:rPr>
        <w:tab/>
        <w:t>56</w:t>
      </w:r>
    </w:p>
    <w:p w14:paraId="3D2C44F6" w14:textId="77777777" w:rsidR="00091FCE" w:rsidRDefault="00091FCE">
      <w:pPr>
        <w:pStyle w:val="Rejstk2"/>
        <w:tabs>
          <w:tab w:val="right" w:leader="dot" w:pos="4171"/>
        </w:tabs>
        <w:rPr>
          <w:noProof/>
        </w:rPr>
      </w:pPr>
      <w:r w:rsidRPr="006A6D52">
        <w:rPr>
          <w:i/>
          <w:noProof/>
          <w:lang w:val="de-DE"/>
        </w:rPr>
        <w:t>per prius</w:t>
      </w:r>
      <w:r>
        <w:rPr>
          <w:noProof/>
        </w:rPr>
        <w:tab/>
        <w:t>56</w:t>
      </w:r>
    </w:p>
    <w:p w14:paraId="4C2D257D" w14:textId="77777777" w:rsidR="00091FCE" w:rsidRDefault="00091FCE">
      <w:pPr>
        <w:pStyle w:val="Rejstk2"/>
        <w:tabs>
          <w:tab w:val="right" w:leader="dot" w:pos="4171"/>
        </w:tabs>
        <w:rPr>
          <w:noProof/>
        </w:rPr>
      </w:pPr>
      <w:r w:rsidRPr="006A6D52">
        <w:rPr>
          <w:i/>
          <w:noProof/>
        </w:rPr>
        <w:t>Anwesenheit</w:t>
      </w:r>
      <w:r>
        <w:rPr>
          <w:noProof/>
        </w:rPr>
        <w:tab/>
        <w:t>78</w:t>
      </w:r>
    </w:p>
    <w:p w14:paraId="677B93DF" w14:textId="49136E20" w:rsidR="00091FCE" w:rsidRDefault="00091FCE">
      <w:pPr>
        <w:pStyle w:val="Rejstk2"/>
        <w:tabs>
          <w:tab w:val="right" w:leader="dot" w:pos="4171"/>
        </w:tabs>
        <w:rPr>
          <w:noProof/>
        </w:rPr>
      </w:pPr>
      <w:r>
        <w:rPr>
          <w:noProof/>
        </w:rPr>
        <w:t>Belichtung von vorne</w:t>
      </w:r>
      <w:r>
        <w:rPr>
          <w:noProof/>
        </w:rPr>
        <w:tab/>
        <w:t>81</w:t>
      </w:r>
      <w:r w:rsidR="00A420A9">
        <w:rPr>
          <w:noProof/>
        </w:rPr>
        <w:t>, 110, 11, 113, 119, 162, 217, 225, 263, 320, 423, 540, 544, 560, 598,</w:t>
      </w:r>
    </w:p>
    <w:p w14:paraId="5798A8A1" w14:textId="125EE78B" w:rsidR="00091FCE" w:rsidRDefault="00091FCE">
      <w:pPr>
        <w:pStyle w:val="Rejstk2"/>
        <w:tabs>
          <w:tab w:val="right" w:leader="dot" w:pos="4171"/>
        </w:tabs>
        <w:rPr>
          <w:noProof/>
        </w:rPr>
      </w:pPr>
      <w:r>
        <w:rPr>
          <w:noProof/>
        </w:rPr>
        <w:t>Belichtung von hinten</w:t>
      </w:r>
      <w:r>
        <w:rPr>
          <w:noProof/>
        </w:rPr>
        <w:tab/>
        <w:t>167</w:t>
      </w:r>
      <w:r w:rsidR="00A420A9">
        <w:rPr>
          <w:noProof/>
        </w:rPr>
        <w:t xml:space="preserve">, 175, 191, 225, 252, 265, 286, 371, 424 </w:t>
      </w:r>
    </w:p>
    <w:p w14:paraId="1EE86905" w14:textId="77777777" w:rsidR="00091FCE" w:rsidRDefault="00091FCE">
      <w:pPr>
        <w:pStyle w:val="Rejstk2"/>
        <w:tabs>
          <w:tab w:val="right" w:leader="dot" w:pos="4171"/>
        </w:tabs>
        <w:rPr>
          <w:noProof/>
        </w:rPr>
      </w:pPr>
      <w:r>
        <w:rPr>
          <w:noProof/>
        </w:rPr>
        <w:t xml:space="preserve">Rolle des </w:t>
      </w:r>
      <w:r w:rsidRPr="00116C02">
        <w:rPr>
          <w:noProof/>
        </w:rPr>
        <w:t>Diaphanum</w:t>
      </w:r>
      <w:r>
        <w:rPr>
          <w:noProof/>
        </w:rPr>
        <w:tab/>
      </w:r>
      <w:r w:rsidRPr="00116C02">
        <w:rPr>
          <w:noProof/>
        </w:rPr>
        <w:t>245</w:t>
      </w:r>
    </w:p>
    <w:p w14:paraId="20C6F301" w14:textId="77777777" w:rsidR="00091FCE" w:rsidRDefault="00091FCE">
      <w:pPr>
        <w:pStyle w:val="Rejstk2"/>
        <w:tabs>
          <w:tab w:val="right" w:leader="dot" w:pos="4171"/>
        </w:tabs>
        <w:rPr>
          <w:noProof/>
        </w:rPr>
      </w:pPr>
      <w:r>
        <w:rPr>
          <w:noProof/>
        </w:rPr>
        <w:t>Sehen/Wissen</w:t>
      </w:r>
      <w:r>
        <w:rPr>
          <w:noProof/>
        </w:rPr>
        <w:tab/>
      </w:r>
      <w:r w:rsidRPr="00116C02">
        <w:rPr>
          <w:noProof/>
        </w:rPr>
        <w:t>248</w:t>
      </w:r>
    </w:p>
    <w:p w14:paraId="233E220D" w14:textId="77777777" w:rsidR="00091FCE" w:rsidRDefault="00091FCE">
      <w:pPr>
        <w:pStyle w:val="Rejstk2"/>
        <w:tabs>
          <w:tab w:val="right" w:leader="dot" w:pos="4171"/>
        </w:tabs>
        <w:rPr>
          <w:noProof/>
        </w:rPr>
      </w:pPr>
      <w:r w:rsidRPr="00116C02">
        <w:rPr>
          <w:i/>
          <w:noProof/>
        </w:rPr>
        <w:t>parousía</w:t>
      </w:r>
      <w:r>
        <w:rPr>
          <w:noProof/>
        </w:rPr>
        <w:tab/>
        <w:t>316</w:t>
      </w:r>
    </w:p>
    <w:p w14:paraId="3B0143AD" w14:textId="77777777" w:rsidR="00091FCE" w:rsidRDefault="00091FCE">
      <w:pPr>
        <w:pStyle w:val="Rejstk2"/>
        <w:tabs>
          <w:tab w:val="right" w:leader="dot" w:pos="4171"/>
        </w:tabs>
        <w:rPr>
          <w:noProof/>
        </w:rPr>
      </w:pPr>
      <w:r w:rsidRPr="00116C02">
        <w:rPr>
          <w:i/>
          <w:noProof/>
        </w:rPr>
        <w:t>speculatio</w:t>
      </w:r>
      <w:r>
        <w:rPr>
          <w:noProof/>
        </w:rPr>
        <w:tab/>
        <w:t>323</w:t>
      </w:r>
    </w:p>
    <w:p w14:paraId="781E85BA" w14:textId="09749E04" w:rsidR="00091FCE" w:rsidRDefault="00091FCE">
      <w:pPr>
        <w:pStyle w:val="Rejstk2"/>
        <w:tabs>
          <w:tab w:val="right" w:leader="dot" w:pos="4171"/>
        </w:tabs>
        <w:rPr>
          <w:noProof/>
        </w:rPr>
      </w:pPr>
      <w:r>
        <w:rPr>
          <w:noProof/>
        </w:rPr>
        <w:t>Avicenna</w:t>
      </w:r>
      <w:r>
        <w:rPr>
          <w:noProof/>
        </w:rPr>
        <w:tab/>
        <w:t>325</w:t>
      </w:r>
      <w:r w:rsidR="00A420A9">
        <w:rPr>
          <w:noProof/>
        </w:rPr>
        <w:t>, 328, 601</w:t>
      </w:r>
    </w:p>
    <w:p w14:paraId="6A46A0E0" w14:textId="77777777" w:rsidR="00091FCE" w:rsidRDefault="00091FCE">
      <w:pPr>
        <w:pStyle w:val="Rejstk2"/>
        <w:tabs>
          <w:tab w:val="right" w:leader="dot" w:pos="4171"/>
        </w:tabs>
        <w:rPr>
          <w:noProof/>
        </w:rPr>
      </w:pPr>
      <w:r>
        <w:rPr>
          <w:noProof/>
        </w:rPr>
        <w:t>Illumination</w:t>
      </w:r>
      <w:r>
        <w:rPr>
          <w:noProof/>
        </w:rPr>
        <w:tab/>
        <w:t>355</w:t>
      </w:r>
    </w:p>
    <w:p w14:paraId="5A218CB2" w14:textId="77777777" w:rsidR="00091FCE" w:rsidRDefault="00091FCE">
      <w:pPr>
        <w:pStyle w:val="Rejstk2"/>
        <w:tabs>
          <w:tab w:val="right" w:leader="dot" w:pos="4171"/>
        </w:tabs>
        <w:rPr>
          <w:noProof/>
        </w:rPr>
      </w:pPr>
      <w:r>
        <w:rPr>
          <w:noProof/>
        </w:rPr>
        <w:t>Belichtung von hinten</w:t>
      </w:r>
      <w:r>
        <w:rPr>
          <w:noProof/>
        </w:rPr>
        <w:tab/>
        <w:t>371</w:t>
      </w:r>
    </w:p>
    <w:p w14:paraId="543DB316" w14:textId="77777777" w:rsidR="00091FCE" w:rsidRDefault="00091FCE">
      <w:pPr>
        <w:pStyle w:val="Rejstk2"/>
        <w:tabs>
          <w:tab w:val="right" w:leader="dot" w:pos="4171"/>
        </w:tabs>
        <w:rPr>
          <w:noProof/>
        </w:rPr>
      </w:pPr>
      <w:r>
        <w:rPr>
          <w:noProof/>
        </w:rPr>
        <w:t>Illumination</w:t>
      </w:r>
      <w:r>
        <w:rPr>
          <w:noProof/>
        </w:rPr>
        <w:tab/>
        <w:t>380</w:t>
      </w:r>
    </w:p>
    <w:p w14:paraId="13128536" w14:textId="77777777" w:rsidR="00091FCE" w:rsidRDefault="00091FCE">
      <w:pPr>
        <w:pStyle w:val="Rejstk2"/>
        <w:tabs>
          <w:tab w:val="right" w:leader="dot" w:pos="4171"/>
        </w:tabs>
        <w:rPr>
          <w:noProof/>
        </w:rPr>
      </w:pPr>
      <w:r w:rsidRPr="00116C02">
        <w:rPr>
          <w:noProof/>
        </w:rPr>
        <w:t>Avicennismus</w:t>
      </w:r>
      <w:r>
        <w:rPr>
          <w:noProof/>
        </w:rPr>
        <w:tab/>
        <w:t>385</w:t>
      </w:r>
    </w:p>
    <w:p w14:paraId="68FA10B3" w14:textId="77777777" w:rsidR="00091FCE" w:rsidRDefault="00091FCE">
      <w:pPr>
        <w:pStyle w:val="Rejstk2"/>
        <w:tabs>
          <w:tab w:val="right" w:leader="dot" w:pos="4171"/>
        </w:tabs>
        <w:rPr>
          <w:noProof/>
        </w:rPr>
      </w:pPr>
      <w:r w:rsidRPr="006A6D52">
        <w:rPr>
          <w:bCs/>
          <w:noProof/>
        </w:rPr>
        <w:t>Illumination</w:t>
      </w:r>
      <w:r>
        <w:rPr>
          <w:noProof/>
        </w:rPr>
        <w:tab/>
        <w:t>418</w:t>
      </w:r>
    </w:p>
    <w:p w14:paraId="372CB6F1" w14:textId="77777777" w:rsidR="00091FCE" w:rsidRDefault="00091FCE">
      <w:pPr>
        <w:pStyle w:val="Rejstk2"/>
        <w:tabs>
          <w:tab w:val="right" w:leader="dot" w:pos="4171"/>
        </w:tabs>
        <w:rPr>
          <w:noProof/>
        </w:rPr>
      </w:pPr>
      <w:r>
        <w:rPr>
          <w:noProof/>
        </w:rPr>
        <w:t>Averroës</w:t>
      </w:r>
      <w:r>
        <w:rPr>
          <w:noProof/>
        </w:rPr>
        <w:tab/>
        <w:t>602</w:t>
      </w:r>
    </w:p>
    <w:p w14:paraId="4973111E" w14:textId="77777777" w:rsidR="00091FCE" w:rsidRDefault="00091FCE">
      <w:pPr>
        <w:pStyle w:val="Rejstk1"/>
        <w:tabs>
          <w:tab w:val="right" w:leader="dot" w:pos="4171"/>
        </w:tabs>
        <w:rPr>
          <w:noProof/>
        </w:rPr>
      </w:pPr>
      <w:r>
        <w:rPr>
          <w:noProof/>
        </w:rPr>
        <w:t>Ontotheologie</w:t>
      </w:r>
      <w:r>
        <w:rPr>
          <w:noProof/>
        </w:rPr>
        <w:tab/>
        <w:t>217, 586</w:t>
      </w:r>
    </w:p>
    <w:p w14:paraId="5E64965F" w14:textId="77777777" w:rsidR="00091FCE" w:rsidRDefault="00091FCE">
      <w:pPr>
        <w:pStyle w:val="Rejstk2"/>
        <w:tabs>
          <w:tab w:val="right" w:leader="dot" w:pos="4171"/>
        </w:tabs>
        <w:rPr>
          <w:noProof/>
        </w:rPr>
      </w:pPr>
      <w:r w:rsidRPr="00116C02">
        <w:rPr>
          <w:noProof/>
        </w:rPr>
        <w:t>al</w:t>
      </w:r>
      <w:r w:rsidRPr="00116C02">
        <w:rPr>
          <w:i/>
          <w:noProof/>
        </w:rPr>
        <w:t>-</w:t>
      </w:r>
      <w:r w:rsidRPr="00116C02">
        <w:rPr>
          <w:noProof/>
        </w:rPr>
        <w:t>Fārābī</w:t>
      </w:r>
      <w:r>
        <w:rPr>
          <w:noProof/>
        </w:rPr>
        <w:tab/>
        <w:t>294</w:t>
      </w:r>
    </w:p>
    <w:p w14:paraId="53E9989F" w14:textId="77777777" w:rsidR="00091FCE" w:rsidRDefault="00091FCE">
      <w:pPr>
        <w:pStyle w:val="Rejstk2"/>
        <w:tabs>
          <w:tab w:val="right" w:leader="dot" w:pos="4171"/>
        </w:tabs>
        <w:rPr>
          <w:noProof/>
        </w:rPr>
      </w:pPr>
      <w:r>
        <w:rPr>
          <w:noProof/>
        </w:rPr>
        <w:t>Avicenna</w:t>
      </w:r>
      <w:r>
        <w:rPr>
          <w:noProof/>
        </w:rPr>
        <w:tab/>
        <w:t>386, 395, 400, 401, 594</w:t>
      </w:r>
    </w:p>
    <w:p w14:paraId="4390EAFF" w14:textId="77777777" w:rsidR="00091FCE" w:rsidRDefault="00091FCE">
      <w:pPr>
        <w:pStyle w:val="Rejstk2"/>
        <w:tabs>
          <w:tab w:val="right" w:leader="dot" w:pos="4171"/>
        </w:tabs>
        <w:rPr>
          <w:noProof/>
        </w:rPr>
      </w:pPr>
      <w:r w:rsidRPr="00116C02">
        <w:rPr>
          <w:noProof/>
        </w:rPr>
        <w:t>Jamblichos</w:t>
      </w:r>
      <w:r>
        <w:rPr>
          <w:noProof/>
        </w:rPr>
        <w:tab/>
        <w:t>157, 417, 598, 605</w:t>
      </w:r>
    </w:p>
    <w:p w14:paraId="29940D4F" w14:textId="77777777" w:rsidR="00091FCE" w:rsidRDefault="00091FCE">
      <w:pPr>
        <w:pStyle w:val="Rejstk2"/>
        <w:tabs>
          <w:tab w:val="right" w:leader="dot" w:pos="4171"/>
        </w:tabs>
        <w:rPr>
          <w:noProof/>
        </w:rPr>
      </w:pPr>
      <w:r w:rsidRPr="00116C02">
        <w:rPr>
          <w:noProof/>
        </w:rPr>
        <w:t>Porphyrios</w:t>
      </w:r>
      <w:r>
        <w:rPr>
          <w:noProof/>
        </w:rPr>
        <w:tab/>
        <w:t>149, 152</w:t>
      </w:r>
    </w:p>
    <w:p w14:paraId="2FCF4CEB" w14:textId="77777777" w:rsidR="00091FCE" w:rsidRDefault="00091FCE">
      <w:pPr>
        <w:pStyle w:val="Rejstk1"/>
        <w:tabs>
          <w:tab w:val="right" w:leader="dot" w:pos="4171"/>
        </w:tabs>
        <w:rPr>
          <w:noProof/>
        </w:rPr>
      </w:pPr>
      <w:r w:rsidRPr="006A6D52">
        <w:rPr>
          <w:i/>
          <w:noProof/>
          <w:lang w:val="de-DE"/>
        </w:rPr>
        <w:t>ortus scientiarum</w:t>
      </w:r>
      <w:r>
        <w:rPr>
          <w:noProof/>
        </w:rPr>
        <w:tab/>
        <w:t>63, 79, 83</w:t>
      </w:r>
    </w:p>
    <w:p w14:paraId="3EC69635" w14:textId="77777777" w:rsidR="00091FCE" w:rsidRPr="00116C02" w:rsidRDefault="00091FCE">
      <w:pPr>
        <w:pStyle w:val="Rejstk1"/>
        <w:tabs>
          <w:tab w:val="right" w:leader="dot" w:pos="4171"/>
        </w:tabs>
        <w:rPr>
          <w:noProof/>
        </w:rPr>
      </w:pPr>
      <w:r w:rsidRPr="00116C02">
        <w:rPr>
          <w:i/>
          <w:noProof/>
        </w:rPr>
        <w:t>Oxfordian Fallacy</w:t>
      </w:r>
      <w:r w:rsidRPr="00116C02">
        <w:rPr>
          <w:noProof/>
        </w:rPr>
        <w:tab/>
        <w:t>546</w:t>
      </w:r>
    </w:p>
    <w:p w14:paraId="637D49FD" w14:textId="77777777" w:rsidR="00091FCE" w:rsidRDefault="00091FCE">
      <w:pPr>
        <w:pStyle w:val="Rejstk2"/>
        <w:tabs>
          <w:tab w:val="right" w:leader="dot" w:pos="4171"/>
        </w:tabs>
        <w:rPr>
          <w:noProof/>
        </w:rPr>
      </w:pPr>
      <w:r w:rsidRPr="00116C02">
        <w:rPr>
          <w:noProof/>
        </w:rPr>
        <w:t>al-Fārābī</w:t>
      </w:r>
      <w:r>
        <w:rPr>
          <w:noProof/>
        </w:rPr>
        <w:tab/>
        <w:t>291</w:t>
      </w:r>
    </w:p>
    <w:p w14:paraId="588C6DD6" w14:textId="77777777" w:rsidR="00091FCE" w:rsidRDefault="00091FCE">
      <w:pPr>
        <w:pStyle w:val="Rejstk2"/>
        <w:tabs>
          <w:tab w:val="right" w:leader="dot" w:pos="4171"/>
        </w:tabs>
        <w:rPr>
          <w:noProof/>
        </w:rPr>
      </w:pPr>
      <w:r>
        <w:rPr>
          <w:noProof/>
        </w:rPr>
        <w:t>Ursprung</w:t>
      </w:r>
      <w:r>
        <w:rPr>
          <w:noProof/>
        </w:rPr>
        <w:tab/>
        <w:t>440, 446</w:t>
      </w:r>
    </w:p>
    <w:p w14:paraId="3E0A0395" w14:textId="77777777" w:rsidR="002076CF" w:rsidRDefault="002076CF" w:rsidP="002076CF">
      <w:pPr>
        <w:pStyle w:val="Rejstk1"/>
        <w:tabs>
          <w:tab w:val="right" w:leader="dot" w:pos="4171"/>
        </w:tabs>
        <w:jc w:val="center"/>
        <w:rPr>
          <w:b/>
          <w:noProof/>
        </w:rPr>
      </w:pPr>
    </w:p>
    <w:p w14:paraId="21383815" w14:textId="2E6F49C2" w:rsidR="002076CF" w:rsidRPr="00F452CD" w:rsidRDefault="002076CF" w:rsidP="002076CF">
      <w:pPr>
        <w:pStyle w:val="Rejstk1"/>
        <w:tabs>
          <w:tab w:val="right" w:leader="dot" w:pos="4171"/>
        </w:tabs>
        <w:jc w:val="center"/>
        <w:rPr>
          <w:b/>
          <w:noProof/>
        </w:rPr>
      </w:pPr>
      <w:r>
        <w:rPr>
          <w:b/>
          <w:noProof/>
        </w:rPr>
        <w:t>P</w:t>
      </w:r>
      <w:r w:rsidR="00F46541">
        <w:rPr>
          <w:b/>
          <w:noProof/>
        </w:rPr>
        <w:t>, Q</w:t>
      </w:r>
    </w:p>
    <w:p w14:paraId="1E5E9F68" w14:textId="77777777" w:rsidR="00091FCE" w:rsidRDefault="00091FCE">
      <w:pPr>
        <w:pStyle w:val="Rejstk1"/>
        <w:tabs>
          <w:tab w:val="right" w:leader="dot" w:pos="4171"/>
        </w:tabs>
        <w:rPr>
          <w:noProof/>
        </w:rPr>
      </w:pPr>
      <w:r>
        <w:rPr>
          <w:noProof/>
        </w:rPr>
        <w:t>Pantheismus</w:t>
      </w:r>
      <w:r>
        <w:rPr>
          <w:noProof/>
        </w:rPr>
        <w:tab/>
        <w:t>413</w:t>
      </w:r>
    </w:p>
    <w:p w14:paraId="2F162B81" w14:textId="3FF228FE" w:rsidR="00091FCE" w:rsidRDefault="00091FCE">
      <w:pPr>
        <w:pStyle w:val="Rejstk1"/>
        <w:tabs>
          <w:tab w:val="right" w:leader="dot" w:pos="4171"/>
        </w:tabs>
        <w:rPr>
          <w:noProof/>
        </w:rPr>
      </w:pPr>
      <w:r>
        <w:rPr>
          <w:noProof/>
        </w:rPr>
        <w:t>Parmenides</w:t>
      </w:r>
      <w:r w:rsidR="002076CF">
        <w:rPr>
          <w:noProof/>
        </w:rPr>
        <w:t xml:space="preserve">, siehe </w:t>
      </w:r>
      <w:r w:rsidR="002076CF" w:rsidRPr="002076CF">
        <w:rPr>
          <w:i/>
          <w:noProof/>
        </w:rPr>
        <w:t xml:space="preserve">Index </w:t>
      </w:r>
      <w:r w:rsidR="002076CF" w:rsidRPr="00116C02">
        <w:rPr>
          <w:i/>
          <w:noProof/>
        </w:rPr>
        <w:t>locorum</w:t>
      </w:r>
    </w:p>
    <w:p w14:paraId="413F5951" w14:textId="77777777" w:rsidR="00091FCE" w:rsidRDefault="00091FCE">
      <w:pPr>
        <w:pStyle w:val="Rejstk1"/>
        <w:tabs>
          <w:tab w:val="right" w:leader="dot" w:pos="4171"/>
        </w:tabs>
        <w:rPr>
          <w:noProof/>
        </w:rPr>
      </w:pPr>
      <w:r>
        <w:rPr>
          <w:noProof/>
        </w:rPr>
        <w:t>Parusie</w:t>
      </w:r>
      <w:r>
        <w:rPr>
          <w:noProof/>
        </w:rPr>
        <w:tab/>
        <w:t>356, 572</w:t>
      </w:r>
    </w:p>
    <w:p w14:paraId="365250E1" w14:textId="77777777" w:rsidR="00091FCE" w:rsidRDefault="00091FCE">
      <w:pPr>
        <w:pStyle w:val="Rejstk1"/>
        <w:tabs>
          <w:tab w:val="right" w:leader="dot" w:pos="4171"/>
        </w:tabs>
        <w:rPr>
          <w:noProof/>
        </w:rPr>
      </w:pPr>
      <w:r w:rsidRPr="00116C02">
        <w:rPr>
          <w:i/>
          <w:noProof/>
        </w:rPr>
        <w:t>passio</w:t>
      </w:r>
      <w:r w:rsidRPr="006A6D52">
        <w:rPr>
          <w:i/>
          <w:noProof/>
        </w:rPr>
        <w:t xml:space="preserve"> </w:t>
      </w:r>
      <w:r w:rsidRPr="00116C02">
        <w:rPr>
          <w:i/>
          <w:noProof/>
        </w:rPr>
        <w:t>entis</w:t>
      </w:r>
      <w:r>
        <w:rPr>
          <w:noProof/>
        </w:rPr>
        <w:tab/>
        <w:t>301</w:t>
      </w:r>
    </w:p>
    <w:p w14:paraId="0EF59ECF" w14:textId="77777777" w:rsidR="00091FCE" w:rsidRDefault="00091FCE">
      <w:pPr>
        <w:pStyle w:val="Rejstk1"/>
        <w:tabs>
          <w:tab w:val="right" w:leader="dot" w:pos="4171"/>
        </w:tabs>
        <w:rPr>
          <w:noProof/>
        </w:rPr>
      </w:pPr>
      <w:r w:rsidRPr="00116C02">
        <w:rPr>
          <w:i/>
          <w:noProof/>
        </w:rPr>
        <w:t>passiones</w:t>
      </w:r>
      <w:r w:rsidRPr="006A6D52">
        <w:rPr>
          <w:i/>
          <w:noProof/>
        </w:rPr>
        <w:t xml:space="preserve"> </w:t>
      </w:r>
      <w:r w:rsidRPr="00116C02">
        <w:rPr>
          <w:i/>
          <w:noProof/>
        </w:rPr>
        <w:t>entis</w:t>
      </w:r>
      <w:r>
        <w:rPr>
          <w:noProof/>
        </w:rPr>
        <w:tab/>
        <w:t>363</w:t>
      </w:r>
    </w:p>
    <w:p w14:paraId="7FDA2138" w14:textId="77777777" w:rsidR="00091FCE" w:rsidRDefault="00091FCE">
      <w:pPr>
        <w:pStyle w:val="Rejstk1"/>
        <w:tabs>
          <w:tab w:val="right" w:leader="dot" w:pos="4171"/>
        </w:tabs>
        <w:rPr>
          <w:noProof/>
        </w:rPr>
      </w:pPr>
      <w:r>
        <w:rPr>
          <w:noProof/>
        </w:rPr>
        <w:t>Perikles</w:t>
      </w:r>
      <w:r>
        <w:rPr>
          <w:noProof/>
        </w:rPr>
        <w:tab/>
        <w:t>33</w:t>
      </w:r>
    </w:p>
    <w:p w14:paraId="6E39601F" w14:textId="77777777" w:rsidR="00091FCE" w:rsidRDefault="00091FCE">
      <w:pPr>
        <w:pStyle w:val="Rejstk1"/>
        <w:tabs>
          <w:tab w:val="right" w:leader="dot" w:pos="4171"/>
        </w:tabs>
        <w:rPr>
          <w:noProof/>
        </w:rPr>
      </w:pPr>
      <w:r>
        <w:rPr>
          <w:noProof/>
        </w:rPr>
        <w:t>Person</w:t>
      </w:r>
    </w:p>
    <w:p w14:paraId="2A296BFD" w14:textId="77777777" w:rsidR="00091FCE" w:rsidRDefault="00091FCE">
      <w:pPr>
        <w:pStyle w:val="Rejstk2"/>
        <w:tabs>
          <w:tab w:val="right" w:leader="dot" w:pos="4171"/>
        </w:tabs>
        <w:rPr>
          <w:noProof/>
        </w:rPr>
      </w:pPr>
      <w:r w:rsidRPr="00116C02">
        <w:rPr>
          <w:noProof/>
        </w:rPr>
        <w:t>atomare</w:t>
      </w:r>
      <w:r>
        <w:rPr>
          <w:noProof/>
        </w:rPr>
        <w:t xml:space="preserve"> Substanz</w:t>
      </w:r>
      <w:r>
        <w:rPr>
          <w:noProof/>
        </w:rPr>
        <w:tab/>
        <w:t>501</w:t>
      </w:r>
    </w:p>
    <w:p w14:paraId="1220A3F3" w14:textId="77777777" w:rsidR="00091FCE" w:rsidRDefault="00091FCE">
      <w:pPr>
        <w:pStyle w:val="Rejstk2"/>
        <w:tabs>
          <w:tab w:val="right" w:leader="dot" w:pos="4171"/>
        </w:tabs>
        <w:rPr>
          <w:noProof/>
        </w:rPr>
      </w:pPr>
      <w:r>
        <w:rPr>
          <w:noProof/>
        </w:rPr>
        <w:t>Dualismus</w:t>
      </w:r>
      <w:r>
        <w:rPr>
          <w:noProof/>
        </w:rPr>
        <w:tab/>
        <w:t>338</w:t>
      </w:r>
    </w:p>
    <w:p w14:paraId="093E6F5B" w14:textId="77777777" w:rsidR="00091FCE" w:rsidRDefault="00091FCE">
      <w:pPr>
        <w:pStyle w:val="Rejstk2"/>
        <w:tabs>
          <w:tab w:val="right" w:leader="dot" w:pos="4171"/>
        </w:tabs>
        <w:rPr>
          <w:noProof/>
        </w:rPr>
      </w:pPr>
      <w:r w:rsidRPr="00116C02">
        <w:rPr>
          <w:noProof/>
        </w:rPr>
        <w:t>erste</w:t>
      </w:r>
      <w:r>
        <w:rPr>
          <w:noProof/>
        </w:rPr>
        <w:t xml:space="preserve"> Substanz</w:t>
      </w:r>
      <w:r>
        <w:rPr>
          <w:noProof/>
        </w:rPr>
        <w:tab/>
        <w:t>467</w:t>
      </w:r>
    </w:p>
    <w:p w14:paraId="3B42B3E0" w14:textId="77777777" w:rsidR="00091FCE" w:rsidRDefault="00091FCE">
      <w:pPr>
        <w:pStyle w:val="Rejstk2"/>
        <w:tabs>
          <w:tab w:val="right" w:leader="dot" w:pos="4171"/>
        </w:tabs>
        <w:rPr>
          <w:noProof/>
        </w:rPr>
      </w:pPr>
      <w:r w:rsidRPr="00116C02">
        <w:rPr>
          <w:i/>
          <w:noProof/>
        </w:rPr>
        <w:t>homo</w:t>
      </w:r>
      <w:r w:rsidRPr="006A6D52">
        <w:rPr>
          <w:i/>
          <w:noProof/>
        </w:rPr>
        <w:t xml:space="preserve"> ipse </w:t>
      </w:r>
      <w:r w:rsidRPr="00116C02">
        <w:rPr>
          <w:i/>
          <w:noProof/>
        </w:rPr>
        <w:t>intelligit</w:t>
      </w:r>
      <w:r>
        <w:rPr>
          <w:noProof/>
        </w:rPr>
        <w:tab/>
        <w:t>517</w:t>
      </w:r>
    </w:p>
    <w:p w14:paraId="08FB6C99" w14:textId="77777777" w:rsidR="00091FCE" w:rsidRDefault="00091FCE">
      <w:pPr>
        <w:pStyle w:val="Rejstk2"/>
        <w:tabs>
          <w:tab w:val="right" w:leader="dot" w:pos="4171"/>
        </w:tabs>
        <w:rPr>
          <w:noProof/>
        </w:rPr>
      </w:pPr>
      <w:r>
        <w:rPr>
          <w:noProof/>
        </w:rPr>
        <w:t>Individuum</w:t>
      </w:r>
      <w:r>
        <w:rPr>
          <w:noProof/>
        </w:rPr>
        <w:tab/>
        <w:t>508, 530</w:t>
      </w:r>
    </w:p>
    <w:p w14:paraId="3081E35A" w14:textId="77777777" w:rsidR="00091FCE" w:rsidRDefault="00091FCE">
      <w:pPr>
        <w:pStyle w:val="Rejstk2"/>
        <w:tabs>
          <w:tab w:val="right" w:leader="dot" w:pos="4171"/>
        </w:tabs>
        <w:rPr>
          <w:noProof/>
        </w:rPr>
      </w:pPr>
      <w:r>
        <w:rPr>
          <w:noProof/>
        </w:rPr>
        <w:t>Ipseität</w:t>
      </w:r>
      <w:r>
        <w:rPr>
          <w:noProof/>
        </w:rPr>
        <w:tab/>
        <w:t>518, 521, 541</w:t>
      </w:r>
    </w:p>
    <w:p w14:paraId="01FBCF43" w14:textId="77777777" w:rsidR="00091FCE" w:rsidRDefault="00091FCE">
      <w:pPr>
        <w:pStyle w:val="Rejstk2"/>
        <w:tabs>
          <w:tab w:val="right" w:leader="dot" w:pos="4171"/>
        </w:tabs>
        <w:rPr>
          <w:noProof/>
        </w:rPr>
      </w:pPr>
      <w:r w:rsidRPr="00116C02">
        <w:rPr>
          <w:noProof/>
        </w:rPr>
        <w:t>objektive</w:t>
      </w:r>
      <w:r>
        <w:rPr>
          <w:noProof/>
        </w:rPr>
        <w:tab/>
        <w:t>263, 512</w:t>
      </w:r>
    </w:p>
    <w:p w14:paraId="344AEF78" w14:textId="77777777" w:rsidR="00091FCE" w:rsidRDefault="00091FCE">
      <w:pPr>
        <w:pStyle w:val="Rejstk2"/>
        <w:tabs>
          <w:tab w:val="right" w:leader="dot" w:pos="4171"/>
        </w:tabs>
        <w:rPr>
          <w:noProof/>
        </w:rPr>
      </w:pPr>
      <w:r>
        <w:rPr>
          <w:noProof/>
        </w:rPr>
        <w:t>Pluralität der Substanzen</w:t>
      </w:r>
      <w:r>
        <w:rPr>
          <w:noProof/>
        </w:rPr>
        <w:tab/>
        <w:t>473, 500, 510, 512</w:t>
      </w:r>
    </w:p>
    <w:p w14:paraId="39D195EE" w14:textId="77777777" w:rsidR="00091FCE" w:rsidRDefault="00091FCE">
      <w:pPr>
        <w:pStyle w:val="Rejstk2"/>
        <w:tabs>
          <w:tab w:val="right" w:leader="dot" w:pos="4171"/>
        </w:tabs>
        <w:rPr>
          <w:noProof/>
        </w:rPr>
      </w:pPr>
      <w:r w:rsidRPr="00116C02">
        <w:rPr>
          <w:i/>
          <w:noProof/>
        </w:rPr>
        <w:t>subiectum</w:t>
      </w:r>
      <w:r>
        <w:rPr>
          <w:noProof/>
        </w:rPr>
        <w:tab/>
        <w:t>512</w:t>
      </w:r>
    </w:p>
    <w:p w14:paraId="387192F1" w14:textId="77777777" w:rsidR="00091FCE" w:rsidRDefault="00091FCE">
      <w:pPr>
        <w:pStyle w:val="Rejstk1"/>
        <w:tabs>
          <w:tab w:val="right" w:leader="dot" w:pos="4171"/>
        </w:tabs>
        <w:rPr>
          <w:noProof/>
        </w:rPr>
      </w:pPr>
      <w:r w:rsidRPr="00116C02">
        <w:rPr>
          <w:i/>
          <w:noProof/>
        </w:rPr>
        <w:t>perspicuum</w:t>
      </w:r>
      <w:r>
        <w:rPr>
          <w:noProof/>
        </w:rPr>
        <w:tab/>
        <w:t>552, 561, 562, 563, 565, 575, 583, 603</w:t>
      </w:r>
    </w:p>
    <w:p w14:paraId="781F0C54" w14:textId="77777777" w:rsidR="00091FCE" w:rsidRPr="00116C02" w:rsidRDefault="00091FCE">
      <w:pPr>
        <w:pStyle w:val="Rejstk1"/>
        <w:tabs>
          <w:tab w:val="right" w:leader="dot" w:pos="4171"/>
        </w:tabs>
        <w:rPr>
          <w:noProof/>
        </w:rPr>
      </w:pPr>
      <w:r w:rsidRPr="00116C02">
        <w:rPr>
          <w:noProof/>
        </w:rPr>
        <w:t>Petritsi, Ioane</w:t>
      </w:r>
      <w:r w:rsidRPr="00116C02">
        <w:rPr>
          <w:noProof/>
        </w:rPr>
        <w:tab/>
        <w:t>301</w:t>
      </w:r>
    </w:p>
    <w:p w14:paraId="5A28D81E" w14:textId="77777777" w:rsidR="00091FCE" w:rsidRDefault="00091FCE">
      <w:pPr>
        <w:pStyle w:val="Rejstk1"/>
        <w:tabs>
          <w:tab w:val="right" w:leader="dot" w:pos="4171"/>
        </w:tabs>
        <w:rPr>
          <w:noProof/>
        </w:rPr>
      </w:pPr>
      <w:r>
        <w:rPr>
          <w:noProof/>
        </w:rPr>
        <w:t>Phänomenologie</w:t>
      </w:r>
      <w:r>
        <w:rPr>
          <w:noProof/>
        </w:rPr>
        <w:tab/>
        <w:t>2, 3, 218, 554, 562, 571</w:t>
      </w:r>
    </w:p>
    <w:p w14:paraId="6BF7DC6D" w14:textId="77777777" w:rsidR="00091FCE" w:rsidRDefault="00091FCE">
      <w:pPr>
        <w:pStyle w:val="Rejstk1"/>
        <w:tabs>
          <w:tab w:val="right" w:leader="dot" w:pos="4171"/>
        </w:tabs>
        <w:rPr>
          <w:noProof/>
        </w:rPr>
      </w:pPr>
      <w:r>
        <w:rPr>
          <w:noProof/>
        </w:rPr>
        <w:t>Philipp der Kanzler</w:t>
      </w:r>
      <w:r>
        <w:rPr>
          <w:noProof/>
        </w:rPr>
        <w:tab/>
        <w:t>399</w:t>
      </w:r>
    </w:p>
    <w:p w14:paraId="1ED02029" w14:textId="1446293D" w:rsidR="00091FCE" w:rsidRDefault="00091FCE">
      <w:pPr>
        <w:pStyle w:val="Rejstk1"/>
        <w:tabs>
          <w:tab w:val="right" w:leader="dot" w:pos="4171"/>
        </w:tabs>
        <w:rPr>
          <w:noProof/>
        </w:rPr>
      </w:pPr>
      <w:r w:rsidRPr="00116C02">
        <w:rPr>
          <w:noProof/>
        </w:rPr>
        <w:lastRenderedPageBreak/>
        <w:t>Philophonos</w:t>
      </w:r>
      <w:r w:rsidR="002076CF">
        <w:rPr>
          <w:noProof/>
        </w:rPr>
        <w:t xml:space="preserve">, siehe </w:t>
      </w:r>
      <w:r w:rsidR="002076CF" w:rsidRPr="002076CF">
        <w:rPr>
          <w:i/>
          <w:noProof/>
        </w:rPr>
        <w:t xml:space="preserve">Index </w:t>
      </w:r>
      <w:r w:rsidR="002076CF" w:rsidRPr="00116C02">
        <w:rPr>
          <w:i/>
          <w:noProof/>
        </w:rPr>
        <w:t>locorum</w:t>
      </w:r>
    </w:p>
    <w:p w14:paraId="1C2259F4" w14:textId="7E15DF47" w:rsidR="00091FCE" w:rsidRDefault="00091FCE" w:rsidP="002076CF">
      <w:pPr>
        <w:pStyle w:val="Rejstk1"/>
        <w:tabs>
          <w:tab w:val="right" w:leader="dot" w:pos="4171"/>
        </w:tabs>
        <w:rPr>
          <w:noProof/>
        </w:rPr>
      </w:pPr>
      <w:r w:rsidRPr="00116C02">
        <w:rPr>
          <w:noProof/>
        </w:rPr>
        <w:t>Philoponos</w:t>
      </w:r>
      <w:r>
        <w:rPr>
          <w:noProof/>
        </w:rPr>
        <w:t>, J.</w:t>
      </w:r>
      <w:r>
        <w:rPr>
          <w:noProof/>
        </w:rPr>
        <w:tab/>
        <w:t>208</w:t>
      </w:r>
    </w:p>
    <w:p w14:paraId="6CE1AC5F" w14:textId="13253DEA" w:rsidR="00091FCE" w:rsidRDefault="00091FCE">
      <w:pPr>
        <w:pStyle w:val="Rejstk1"/>
        <w:tabs>
          <w:tab w:val="right" w:leader="dot" w:pos="4171"/>
        </w:tabs>
        <w:rPr>
          <w:noProof/>
        </w:rPr>
      </w:pPr>
      <w:r>
        <w:rPr>
          <w:noProof/>
        </w:rPr>
        <w:t>Plato</w:t>
      </w:r>
      <w:r w:rsidR="002076CF">
        <w:rPr>
          <w:noProof/>
        </w:rPr>
        <w:t xml:space="preserve">, siehe </w:t>
      </w:r>
      <w:r w:rsidR="002076CF" w:rsidRPr="002076CF">
        <w:rPr>
          <w:i/>
          <w:noProof/>
        </w:rPr>
        <w:t xml:space="preserve">Index </w:t>
      </w:r>
      <w:r w:rsidR="002076CF" w:rsidRPr="00116C02">
        <w:rPr>
          <w:i/>
          <w:noProof/>
        </w:rPr>
        <w:t>locorum</w:t>
      </w:r>
    </w:p>
    <w:p w14:paraId="62931704" w14:textId="77C761D2" w:rsidR="00091FCE" w:rsidRDefault="00091FCE">
      <w:pPr>
        <w:pStyle w:val="Rejstk1"/>
        <w:tabs>
          <w:tab w:val="right" w:leader="dot" w:pos="4171"/>
        </w:tabs>
        <w:rPr>
          <w:noProof/>
        </w:rPr>
      </w:pPr>
      <w:r w:rsidRPr="00116C02">
        <w:rPr>
          <w:noProof/>
        </w:rPr>
        <w:t>Plotinos</w:t>
      </w:r>
      <w:r w:rsidR="002076CF">
        <w:rPr>
          <w:noProof/>
        </w:rPr>
        <w:t xml:space="preserve">, siehe </w:t>
      </w:r>
      <w:r w:rsidR="002076CF" w:rsidRPr="002076CF">
        <w:rPr>
          <w:i/>
          <w:noProof/>
        </w:rPr>
        <w:t xml:space="preserve">Index </w:t>
      </w:r>
      <w:r w:rsidR="002076CF" w:rsidRPr="00116C02">
        <w:rPr>
          <w:i/>
          <w:noProof/>
        </w:rPr>
        <w:t>locorum</w:t>
      </w:r>
    </w:p>
    <w:p w14:paraId="48C36EA9" w14:textId="364E2EFA" w:rsidR="002076CF" w:rsidRDefault="00091FCE" w:rsidP="002076CF">
      <w:pPr>
        <w:pStyle w:val="Rejstk1"/>
        <w:tabs>
          <w:tab w:val="right" w:leader="dot" w:pos="4171"/>
        </w:tabs>
        <w:rPr>
          <w:i/>
          <w:noProof/>
        </w:rPr>
      </w:pPr>
      <w:r>
        <w:rPr>
          <w:noProof/>
        </w:rPr>
        <w:t>Plutarchos</w:t>
      </w:r>
      <w:r w:rsidR="002076CF">
        <w:rPr>
          <w:noProof/>
        </w:rPr>
        <w:t xml:space="preserve">, siehe </w:t>
      </w:r>
      <w:r w:rsidR="002076CF" w:rsidRPr="002076CF">
        <w:rPr>
          <w:i/>
          <w:noProof/>
        </w:rPr>
        <w:t xml:space="preserve">Index </w:t>
      </w:r>
      <w:r w:rsidR="002076CF" w:rsidRPr="00116C02">
        <w:rPr>
          <w:i/>
          <w:noProof/>
        </w:rPr>
        <w:t>locorum</w:t>
      </w:r>
    </w:p>
    <w:p w14:paraId="43FA97C0" w14:textId="77777777" w:rsidR="00091FCE" w:rsidRDefault="00091FCE">
      <w:pPr>
        <w:pStyle w:val="Rejstk1"/>
        <w:tabs>
          <w:tab w:val="right" w:leader="dot" w:pos="4171"/>
        </w:tabs>
        <w:rPr>
          <w:noProof/>
        </w:rPr>
      </w:pPr>
      <w:r>
        <w:rPr>
          <w:noProof/>
        </w:rPr>
        <w:t>Popper, K. R.</w:t>
      </w:r>
      <w:r>
        <w:rPr>
          <w:noProof/>
        </w:rPr>
        <w:tab/>
        <w:t>4</w:t>
      </w:r>
    </w:p>
    <w:p w14:paraId="7F9C6DB3" w14:textId="0E5D708E" w:rsidR="00091FCE" w:rsidRDefault="00091FCE">
      <w:pPr>
        <w:pStyle w:val="Rejstk1"/>
        <w:tabs>
          <w:tab w:val="right" w:leader="dot" w:pos="4171"/>
        </w:tabs>
        <w:rPr>
          <w:noProof/>
        </w:rPr>
      </w:pPr>
      <w:r w:rsidRPr="00116C02">
        <w:rPr>
          <w:noProof/>
        </w:rPr>
        <w:t>Porphyrios</w:t>
      </w:r>
      <w:r w:rsidR="00F46541">
        <w:rPr>
          <w:noProof/>
        </w:rPr>
        <w:t xml:space="preserve">, siehe </w:t>
      </w:r>
      <w:r w:rsidR="00F46541" w:rsidRPr="002076CF">
        <w:rPr>
          <w:i/>
          <w:noProof/>
        </w:rPr>
        <w:t xml:space="preserve">Index </w:t>
      </w:r>
      <w:r w:rsidR="00F46541" w:rsidRPr="00116C02">
        <w:rPr>
          <w:i/>
          <w:noProof/>
        </w:rPr>
        <w:t>locorum</w:t>
      </w:r>
      <w:r w:rsidR="00F46541">
        <w:rPr>
          <w:i/>
          <w:noProof/>
        </w:rPr>
        <w:t xml:space="preserve">, </w:t>
      </w:r>
      <w:r>
        <w:rPr>
          <w:noProof/>
        </w:rPr>
        <w:t xml:space="preserve">161, 165, </w:t>
      </w:r>
      <w:r w:rsidRPr="00116C02">
        <w:rPr>
          <w:noProof/>
        </w:rPr>
        <w:t>400</w:t>
      </w:r>
    </w:p>
    <w:p w14:paraId="272B774F" w14:textId="77777777" w:rsidR="00091FCE" w:rsidRDefault="00091FCE">
      <w:pPr>
        <w:pStyle w:val="Rejstk1"/>
        <w:tabs>
          <w:tab w:val="right" w:leader="dot" w:pos="4171"/>
        </w:tabs>
        <w:rPr>
          <w:noProof/>
        </w:rPr>
      </w:pPr>
      <w:r w:rsidRPr="006A6D52">
        <w:rPr>
          <w:i/>
          <w:noProof/>
        </w:rPr>
        <w:t>positum</w:t>
      </w:r>
      <w:r>
        <w:rPr>
          <w:noProof/>
        </w:rPr>
        <w:tab/>
        <w:t>77</w:t>
      </w:r>
    </w:p>
    <w:p w14:paraId="498CE565" w14:textId="77777777" w:rsidR="00091FCE" w:rsidRDefault="00091FCE">
      <w:pPr>
        <w:pStyle w:val="Rejstk1"/>
        <w:tabs>
          <w:tab w:val="right" w:leader="dot" w:pos="4171"/>
        </w:tabs>
        <w:rPr>
          <w:noProof/>
        </w:rPr>
      </w:pPr>
      <w:r w:rsidRPr="00116C02">
        <w:rPr>
          <w:i/>
          <w:noProof/>
        </w:rPr>
        <w:t>postpraedicamenta</w:t>
      </w:r>
      <w:r>
        <w:rPr>
          <w:noProof/>
        </w:rPr>
        <w:tab/>
        <w:t>182</w:t>
      </w:r>
    </w:p>
    <w:p w14:paraId="3D492969" w14:textId="77777777" w:rsidR="00091FCE" w:rsidRDefault="00091FCE">
      <w:pPr>
        <w:pStyle w:val="Rejstk1"/>
        <w:tabs>
          <w:tab w:val="right" w:leader="dot" w:pos="4171"/>
        </w:tabs>
        <w:rPr>
          <w:noProof/>
        </w:rPr>
      </w:pPr>
      <w:r>
        <w:rPr>
          <w:noProof/>
        </w:rPr>
        <w:t>Prädikation</w:t>
      </w:r>
    </w:p>
    <w:p w14:paraId="3AC67331" w14:textId="77777777" w:rsidR="00091FCE" w:rsidRDefault="00091FCE">
      <w:pPr>
        <w:pStyle w:val="Rejstk2"/>
        <w:tabs>
          <w:tab w:val="right" w:leader="dot" w:pos="4171"/>
        </w:tabs>
        <w:rPr>
          <w:noProof/>
        </w:rPr>
      </w:pPr>
      <w:r w:rsidRPr="006A6D52">
        <w:rPr>
          <w:i/>
          <w:noProof/>
        </w:rPr>
        <w:t xml:space="preserve">ad modum </w:t>
      </w:r>
      <w:r w:rsidRPr="00116C02">
        <w:rPr>
          <w:i/>
          <w:noProof/>
        </w:rPr>
        <w:t>universalis</w:t>
      </w:r>
      <w:r>
        <w:rPr>
          <w:noProof/>
        </w:rPr>
        <w:tab/>
        <w:t>416</w:t>
      </w:r>
    </w:p>
    <w:p w14:paraId="6A3DF4AB" w14:textId="77777777" w:rsidR="00091FCE" w:rsidRDefault="00091FCE">
      <w:pPr>
        <w:pStyle w:val="Rejstk2"/>
        <w:tabs>
          <w:tab w:val="right" w:leader="dot" w:pos="4171"/>
        </w:tabs>
        <w:rPr>
          <w:noProof/>
        </w:rPr>
      </w:pPr>
      <w:r w:rsidRPr="00116C02">
        <w:rPr>
          <w:i/>
          <w:noProof/>
        </w:rPr>
        <w:t>ad</w:t>
      </w:r>
      <w:r w:rsidRPr="006A6D52">
        <w:rPr>
          <w:i/>
          <w:noProof/>
        </w:rPr>
        <w:t xml:space="preserve"> </w:t>
      </w:r>
      <w:r w:rsidRPr="00116C02">
        <w:rPr>
          <w:i/>
          <w:noProof/>
        </w:rPr>
        <w:t>unum</w:t>
      </w:r>
      <w:r>
        <w:rPr>
          <w:noProof/>
        </w:rPr>
        <w:tab/>
        <w:t>388</w:t>
      </w:r>
    </w:p>
    <w:p w14:paraId="65E0241A" w14:textId="77777777" w:rsidR="00091FCE" w:rsidRDefault="00091FCE">
      <w:pPr>
        <w:pStyle w:val="Rejstk2"/>
        <w:tabs>
          <w:tab w:val="right" w:leader="dot" w:pos="4171"/>
        </w:tabs>
        <w:rPr>
          <w:noProof/>
        </w:rPr>
      </w:pPr>
      <w:r w:rsidRPr="00116C02">
        <w:rPr>
          <w:noProof/>
        </w:rPr>
        <w:t>akzidentelle</w:t>
      </w:r>
      <w:r>
        <w:rPr>
          <w:noProof/>
        </w:rPr>
        <w:tab/>
        <w:t>178</w:t>
      </w:r>
    </w:p>
    <w:p w14:paraId="62D5ED6F" w14:textId="77777777" w:rsidR="00091FCE" w:rsidRDefault="00091FCE">
      <w:pPr>
        <w:pStyle w:val="Rejstk2"/>
        <w:tabs>
          <w:tab w:val="right" w:leader="dot" w:pos="4171"/>
        </w:tabs>
        <w:rPr>
          <w:noProof/>
        </w:rPr>
      </w:pPr>
      <w:r w:rsidRPr="00116C02">
        <w:rPr>
          <w:noProof/>
        </w:rPr>
        <w:t>al-Fārābī</w:t>
      </w:r>
      <w:r>
        <w:rPr>
          <w:noProof/>
        </w:rPr>
        <w:tab/>
        <w:t>225, 230</w:t>
      </w:r>
    </w:p>
    <w:p w14:paraId="44029C0F" w14:textId="77777777" w:rsidR="00091FCE" w:rsidRDefault="00091FCE">
      <w:pPr>
        <w:pStyle w:val="Rejstk2"/>
        <w:tabs>
          <w:tab w:val="right" w:leader="dot" w:pos="4171"/>
        </w:tabs>
        <w:rPr>
          <w:noProof/>
        </w:rPr>
      </w:pPr>
      <w:r w:rsidRPr="00116C02">
        <w:rPr>
          <w:noProof/>
        </w:rPr>
        <w:t>Ammonius</w:t>
      </w:r>
      <w:r>
        <w:rPr>
          <w:noProof/>
        </w:rPr>
        <w:tab/>
        <w:t>183</w:t>
      </w:r>
    </w:p>
    <w:p w14:paraId="3329B208" w14:textId="77777777" w:rsidR="00091FCE" w:rsidRDefault="00091FCE">
      <w:pPr>
        <w:pStyle w:val="Rejstk2"/>
        <w:tabs>
          <w:tab w:val="right" w:leader="dot" w:pos="4171"/>
        </w:tabs>
        <w:rPr>
          <w:noProof/>
        </w:rPr>
      </w:pPr>
      <w:r w:rsidRPr="00116C02">
        <w:rPr>
          <w:noProof/>
        </w:rPr>
        <w:t>amphibole</w:t>
      </w:r>
      <w:r>
        <w:rPr>
          <w:noProof/>
        </w:rPr>
        <w:tab/>
        <w:t>296, 306, 330, 347, 348, 351, 358, 388, 421, 594</w:t>
      </w:r>
    </w:p>
    <w:p w14:paraId="619FBACA" w14:textId="77777777" w:rsidR="00091FCE" w:rsidRDefault="00091FCE">
      <w:pPr>
        <w:pStyle w:val="Rejstk2"/>
        <w:tabs>
          <w:tab w:val="right" w:leader="dot" w:pos="4171"/>
        </w:tabs>
        <w:rPr>
          <w:noProof/>
        </w:rPr>
      </w:pPr>
      <w:r w:rsidRPr="00116C02">
        <w:rPr>
          <w:noProof/>
        </w:rPr>
        <w:t>analogische</w:t>
      </w:r>
      <w:r>
        <w:rPr>
          <w:noProof/>
        </w:rPr>
        <w:tab/>
        <w:t>456, 466</w:t>
      </w:r>
    </w:p>
    <w:p w14:paraId="47CDC813" w14:textId="77777777" w:rsidR="00091FCE" w:rsidRDefault="00091FCE">
      <w:pPr>
        <w:pStyle w:val="Rejstk2"/>
        <w:tabs>
          <w:tab w:val="right" w:leader="dot" w:pos="4171"/>
        </w:tabs>
        <w:rPr>
          <w:noProof/>
        </w:rPr>
      </w:pPr>
      <w:r>
        <w:rPr>
          <w:noProof/>
        </w:rPr>
        <w:t>Averroës</w:t>
      </w:r>
      <w:r>
        <w:rPr>
          <w:noProof/>
        </w:rPr>
        <w:tab/>
        <w:t>452</w:t>
      </w:r>
    </w:p>
    <w:p w14:paraId="3C8161EF" w14:textId="77777777" w:rsidR="00091FCE" w:rsidRDefault="00091FCE">
      <w:pPr>
        <w:pStyle w:val="Rejstk2"/>
        <w:tabs>
          <w:tab w:val="right" w:leader="dot" w:pos="4171"/>
        </w:tabs>
        <w:rPr>
          <w:noProof/>
        </w:rPr>
      </w:pPr>
      <w:r w:rsidRPr="00116C02">
        <w:rPr>
          <w:noProof/>
        </w:rPr>
        <w:t>hyparchische</w:t>
      </w:r>
      <w:r>
        <w:rPr>
          <w:noProof/>
        </w:rPr>
        <w:tab/>
        <w:t>108, 118, 148, 150, 230</w:t>
      </w:r>
    </w:p>
    <w:p w14:paraId="4A96F048" w14:textId="77777777" w:rsidR="00091FCE" w:rsidRDefault="00091FCE">
      <w:pPr>
        <w:pStyle w:val="Rejstk2"/>
        <w:tabs>
          <w:tab w:val="right" w:leader="dot" w:pos="4171"/>
        </w:tabs>
        <w:rPr>
          <w:noProof/>
        </w:rPr>
      </w:pPr>
      <w:r w:rsidRPr="00116C02">
        <w:rPr>
          <w:i/>
          <w:noProof/>
        </w:rPr>
        <w:t>in</w:t>
      </w:r>
      <w:r w:rsidRPr="006A6D52">
        <w:rPr>
          <w:i/>
          <w:noProof/>
        </w:rPr>
        <w:t xml:space="preserve"> </w:t>
      </w:r>
      <w:r w:rsidRPr="00116C02">
        <w:rPr>
          <w:i/>
          <w:noProof/>
        </w:rPr>
        <w:t>artificialibus</w:t>
      </w:r>
      <w:r>
        <w:rPr>
          <w:noProof/>
        </w:rPr>
        <w:tab/>
        <w:t>252, 261, 388, 408, 477, 606</w:t>
      </w:r>
    </w:p>
    <w:p w14:paraId="1B8CC78F" w14:textId="77777777" w:rsidR="00091FCE" w:rsidRDefault="00091FCE">
      <w:pPr>
        <w:pStyle w:val="Rejstk2"/>
        <w:tabs>
          <w:tab w:val="right" w:leader="dot" w:pos="4171"/>
        </w:tabs>
        <w:rPr>
          <w:noProof/>
        </w:rPr>
      </w:pPr>
      <w:r w:rsidRPr="00116C02">
        <w:rPr>
          <w:noProof/>
        </w:rPr>
        <w:t>konkrete</w:t>
      </w:r>
      <w:r>
        <w:rPr>
          <w:noProof/>
        </w:rPr>
        <w:tab/>
        <w:t>373</w:t>
      </w:r>
    </w:p>
    <w:p w14:paraId="02D084C8" w14:textId="77777777" w:rsidR="00091FCE" w:rsidRDefault="00091FCE">
      <w:pPr>
        <w:pStyle w:val="Rejstk2"/>
        <w:tabs>
          <w:tab w:val="right" w:leader="dot" w:pos="4171"/>
        </w:tabs>
        <w:rPr>
          <w:noProof/>
        </w:rPr>
      </w:pPr>
      <w:r w:rsidRPr="00116C02">
        <w:rPr>
          <w:noProof/>
        </w:rPr>
        <w:t>mittleres</w:t>
      </w:r>
      <w:r>
        <w:rPr>
          <w:noProof/>
        </w:rPr>
        <w:t xml:space="preserve"> Glied des Urteils</w:t>
      </w:r>
      <w:r>
        <w:rPr>
          <w:noProof/>
        </w:rPr>
        <w:tab/>
        <w:t>117</w:t>
      </w:r>
    </w:p>
    <w:p w14:paraId="1482993E" w14:textId="77777777" w:rsidR="00091FCE" w:rsidRDefault="00091FCE">
      <w:pPr>
        <w:pStyle w:val="Rejstk2"/>
        <w:tabs>
          <w:tab w:val="right" w:leader="dot" w:pos="4171"/>
        </w:tabs>
        <w:rPr>
          <w:noProof/>
        </w:rPr>
      </w:pPr>
      <w:r>
        <w:rPr>
          <w:noProof/>
        </w:rPr>
        <w:t xml:space="preserve">Modus </w:t>
      </w:r>
      <w:r w:rsidRPr="006A6D52">
        <w:rPr>
          <w:i/>
          <w:noProof/>
        </w:rPr>
        <w:t>absolute</w:t>
      </w:r>
      <w:r>
        <w:rPr>
          <w:noProof/>
        </w:rPr>
        <w:tab/>
        <w:t>178, 360, 369, 377</w:t>
      </w:r>
    </w:p>
    <w:p w14:paraId="713D95EC" w14:textId="77777777" w:rsidR="00091FCE" w:rsidRDefault="00091FCE">
      <w:pPr>
        <w:pStyle w:val="Rejstk2"/>
        <w:tabs>
          <w:tab w:val="right" w:leader="dot" w:pos="4171"/>
        </w:tabs>
        <w:rPr>
          <w:noProof/>
        </w:rPr>
      </w:pPr>
      <w:r w:rsidRPr="00116C02">
        <w:rPr>
          <w:i/>
          <w:noProof/>
        </w:rPr>
        <w:t>modus</w:t>
      </w:r>
      <w:r w:rsidRPr="006A6D52">
        <w:rPr>
          <w:i/>
          <w:noProof/>
        </w:rPr>
        <w:t xml:space="preserve"> </w:t>
      </w:r>
      <w:r w:rsidRPr="00116C02">
        <w:rPr>
          <w:i/>
          <w:noProof/>
        </w:rPr>
        <w:t>ponens</w:t>
      </w:r>
      <w:r>
        <w:rPr>
          <w:noProof/>
        </w:rPr>
        <w:tab/>
        <w:t>168</w:t>
      </w:r>
    </w:p>
    <w:p w14:paraId="62AD6AA1" w14:textId="77777777" w:rsidR="00091FCE" w:rsidRDefault="00091FCE">
      <w:pPr>
        <w:pStyle w:val="Rejstk2"/>
        <w:tabs>
          <w:tab w:val="right" w:leader="dot" w:pos="4171"/>
        </w:tabs>
        <w:rPr>
          <w:noProof/>
        </w:rPr>
      </w:pPr>
      <w:r w:rsidRPr="00116C02">
        <w:rPr>
          <w:i/>
          <w:noProof/>
        </w:rPr>
        <w:t>modus</w:t>
      </w:r>
      <w:r w:rsidRPr="006A6D52">
        <w:rPr>
          <w:i/>
          <w:noProof/>
        </w:rPr>
        <w:t xml:space="preserve"> </w:t>
      </w:r>
      <w:r w:rsidRPr="00116C02">
        <w:rPr>
          <w:i/>
          <w:noProof/>
        </w:rPr>
        <w:t>prophetiae</w:t>
      </w:r>
      <w:r>
        <w:rPr>
          <w:noProof/>
        </w:rPr>
        <w:tab/>
        <w:t>336</w:t>
      </w:r>
    </w:p>
    <w:p w14:paraId="31E091E8" w14:textId="77777777" w:rsidR="00091FCE" w:rsidRDefault="00091FCE">
      <w:pPr>
        <w:pStyle w:val="Rejstk2"/>
        <w:tabs>
          <w:tab w:val="right" w:leader="dot" w:pos="4171"/>
        </w:tabs>
        <w:rPr>
          <w:noProof/>
        </w:rPr>
      </w:pPr>
      <w:r w:rsidRPr="00116C02">
        <w:rPr>
          <w:i/>
          <w:noProof/>
        </w:rPr>
        <w:t>modus</w:t>
      </w:r>
      <w:r w:rsidRPr="006A6D52">
        <w:rPr>
          <w:i/>
          <w:noProof/>
        </w:rPr>
        <w:t xml:space="preserve"> </w:t>
      </w:r>
      <w:r w:rsidRPr="00116C02">
        <w:rPr>
          <w:i/>
          <w:noProof/>
        </w:rPr>
        <w:t>tollens</w:t>
      </w:r>
      <w:r>
        <w:rPr>
          <w:noProof/>
        </w:rPr>
        <w:tab/>
        <w:t xml:space="preserve">122, 166, 167, </w:t>
      </w:r>
      <w:r w:rsidRPr="00116C02">
        <w:rPr>
          <w:noProof/>
        </w:rPr>
        <w:t>204</w:t>
      </w:r>
    </w:p>
    <w:p w14:paraId="0F4A4EF2" w14:textId="77777777" w:rsidR="00091FCE" w:rsidRDefault="00091FCE">
      <w:pPr>
        <w:pStyle w:val="Rejstk2"/>
        <w:tabs>
          <w:tab w:val="right" w:leader="dot" w:pos="4171"/>
        </w:tabs>
        <w:rPr>
          <w:noProof/>
        </w:rPr>
      </w:pPr>
      <w:r w:rsidRPr="00116C02">
        <w:rPr>
          <w:noProof/>
        </w:rPr>
        <w:t>objektive</w:t>
      </w:r>
      <w:r>
        <w:rPr>
          <w:noProof/>
        </w:rPr>
        <w:tab/>
        <w:t>358, 365</w:t>
      </w:r>
    </w:p>
    <w:p w14:paraId="30C34F57" w14:textId="77777777" w:rsidR="00091FCE" w:rsidRDefault="00091FCE">
      <w:pPr>
        <w:pStyle w:val="Rejstk2"/>
        <w:tabs>
          <w:tab w:val="right" w:leader="dot" w:pos="4171"/>
        </w:tabs>
        <w:rPr>
          <w:noProof/>
        </w:rPr>
      </w:pPr>
      <w:r w:rsidRPr="00116C02">
        <w:rPr>
          <w:noProof/>
        </w:rPr>
        <w:t>ontotheologische</w:t>
      </w:r>
      <w:r>
        <w:rPr>
          <w:noProof/>
        </w:rPr>
        <w:tab/>
        <w:t>217</w:t>
      </w:r>
    </w:p>
    <w:p w14:paraId="4FC783A3" w14:textId="77777777" w:rsidR="00091FCE" w:rsidRDefault="00091FCE">
      <w:pPr>
        <w:pStyle w:val="Rejstk2"/>
        <w:tabs>
          <w:tab w:val="right" w:leader="dot" w:pos="4171"/>
        </w:tabs>
        <w:rPr>
          <w:noProof/>
        </w:rPr>
      </w:pPr>
      <w:r w:rsidRPr="00116C02">
        <w:rPr>
          <w:i/>
          <w:noProof/>
        </w:rPr>
        <w:t>per</w:t>
      </w:r>
      <w:r>
        <w:rPr>
          <w:noProof/>
        </w:rPr>
        <w:tab/>
        <w:t>150</w:t>
      </w:r>
    </w:p>
    <w:p w14:paraId="3411E58C" w14:textId="77777777" w:rsidR="00091FCE" w:rsidRDefault="00091FCE">
      <w:pPr>
        <w:pStyle w:val="Rejstk2"/>
        <w:tabs>
          <w:tab w:val="right" w:leader="dot" w:pos="4171"/>
        </w:tabs>
        <w:rPr>
          <w:noProof/>
        </w:rPr>
      </w:pPr>
      <w:r w:rsidRPr="00116C02">
        <w:rPr>
          <w:i/>
          <w:noProof/>
        </w:rPr>
        <w:t>per</w:t>
      </w:r>
      <w:r w:rsidRPr="006A6D52">
        <w:rPr>
          <w:i/>
          <w:noProof/>
        </w:rPr>
        <w:t xml:space="preserve"> </w:t>
      </w:r>
      <w:r w:rsidRPr="00116C02">
        <w:rPr>
          <w:i/>
          <w:noProof/>
        </w:rPr>
        <w:t>posterius</w:t>
      </w:r>
      <w:r>
        <w:rPr>
          <w:noProof/>
        </w:rPr>
        <w:tab/>
        <w:t>110, 114, 172, 176, 182, 226, 353, 370, 460, 515, 524</w:t>
      </w:r>
    </w:p>
    <w:p w14:paraId="2DA003D4" w14:textId="492F8D05" w:rsidR="00091FCE" w:rsidRDefault="00091FCE">
      <w:pPr>
        <w:pStyle w:val="Rejstk2"/>
        <w:tabs>
          <w:tab w:val="right" w:leader="dot" w:pos="4171"/>
        </w:tabs>
        <w:rPr>
          <w:noProof/>
        </w:rPr>
      </w:pPr>
      <w:r w:rsidRPr="00116C02">
        <w:rPr>
          <w:i/>
          <w:noProof/>
        </w:rPr>
        <w:t>per</w:t>
      </w:r>
      <w:r w:rsidRPr="006A6D52">
        <w:rPr>
          <w:i/>
          <w:noProof/>
        </w:rPr>
        <w:t xml:space="preserve"> </w:t>
      </w:r>
      <w:r w:rsidRPr="00116C02">
        <w:rPr>
          <w:i/>
          <w:noProof/>
        </w:rPr>
        <w:t>prius</w:t>
      </w:r>
      <w:r>
        <w:rPr>
          <w:noProof/>
        </w:rPr>
        <w:tab/>
        <w:t xml:space="preserve">110, 114, </w:t>
      </w:r>
      <w:r w:rsidR="00F46541">
        <w:rPr>
          <w:noProof/>
        </w:rPr>
        <w:t xml:space="preserve">116, </w:t>
      </w:r>
      <w:r>
        <w:rPr>
          <w:noProof/>
        </w:rPr>
        <w:t>137, 140, 141, 169, 171, 226, 265, 268, 275, 308, 350, 423, 530, 541, 593</w:t>
      </w:r>
    </w:p>
    <w:p w14:paraId="475AD626" w14:textId="77777777" w:rsidR="00091FCE" w:rsidRDefault="00091FCE">
      <w:pPr>
        <w:pStyle w:val="Rejstk2"/>
        <w:tabs>
          <w:tab w:val="right" w:leader="dot" w:pos="4171"/>
        </w:tabs>
        <w:rPr>
          <w:noProof/>
        </w:rPr>
      </w:pPr>
      <w:r w:rsidRPr="00116C02">
        <w:rPr>
          <w:noProof/>
        </w:rPr>
        <w:t>probalische</w:t>
      </w:r>
      <w:r>
        <w:rPr>
          <w:noProof/>
        </w:rPr>
        <w:tab/>
        <w:t>176</w:t>
      </w:r>
    </w:p>
    <w:p w14:paraId="02D65B08" w14:textId="77777777" w:rsidR="00091FCE" w:rsidRDefault="00091FCE">
      <w:pPr>
        <w:pStyle w:val="Rejstk2"/>
        <w:tabs>
          <w:tab w:val="right" w:leader="dot" w:pos="4171"/>
        </w:tabs>
        <w:rPr>
          <w:noProof/>
        </w:rPr>
      </w:pPr>
      <w:r w:rsidRPr="00116C02">
        <w:rPr>
          <w:noProof/>
        </w:rPr>
        <w:t>prohyparchische</w:t>
      </w:r>
      <w:r>
        <w:rPr>
          <w:noProof/>
        </w:rPr>
        <w:tab/>
        <w:t>156, 160, 162, 186, 193, 294, 370, 400</w:t>
      </w:r>
    </w:p>
    <w:p w14:paraId="5F5E270F" w14:textId="4041C3D2" w:rsidR="00091FCE" w:rsidRDefault="00091FCE">
      <w:pPr>
        <w:pStyle w:val="Rejstk2"/>
        <w:tabs>
          <w:tab w:val="right" w:leader="dot" w:pos="4171"/>
        </w:tabs>
        <w:rPr>
          <w:noProof/>
        </w:rPr>
      </w:pPr>
      <w:r w:rsidRPr="00116C02">
        <w:rPr>
          <w:i/>
          <w:noProof/>
        </w:rPr>
        <w:t>semel‒semper</w:t>
      </w:r>
      <w:r>
        <w:rPr>
          <w:noProof/>
        </w:rPr>
        <w:tab/>
        <w:t>208, 312, 364</w:t>
      </w:r>
      <w:r w:rsidR="00F46541">
        <w:rPr>
          <w:noProof/>
        </w:rPr>
        <w:t xml:space="preserve">, </w:t>
      </w:r>
      <w:r w:rsidR="00F46541" w:rsidRPr="00116C02">
        <w:rPr>
          <w:noProof/>
        </w:rPr>
        <w:t>417</w:t>
      </w:r>
    </w:p>
    <w:p w14:paraId="3A0D59DE" w14:textId="77777777" w:rsidR="00091FCE" w:rsidRDefault="00091FCE">
      <w:pPr>
        <w:pStyle w:val="Rejstk2"/>
        <w:tabs>
          <w:tab w:val="right" w:leader="dot" w:pos="4171"/>
        </w:tabs>
        <w:rPr>
          <w:noProof/>
        </w:rPr>
      </w:pPr>
      <w:r>
        <w:rPr>
          <w:noProof/>
        </w:rPr>
        <w:t>Weiße</w:t>
      </w:r>
      <w:r>
        <w:rPr>
          <w:noProof/>
        </w:rPr>
        <w:tab/>
        <w:t xml:space="preserve">183, </w:t>
      </w:r>
      <w:r w:rsidRPr="00116C02">
        <w:rPr>
          <w:noProof/>
        </w:rPr>
        <w:t>352</w:t>
      </w:r>
    </w:p>
    <w:p w14:paraId="2A16ED7D" w14:textId="0AEB146F" w:rsidR="00091FCE" w:rsidRPr="00116C02" w:rsidRDefault="00091FCE" w:rsidP="00F46541">
      <w:pPr>
        <w:pStyle w:val="Rejstk1"/>
        <w:tabs>
          <w:tab w:val="right" w:leader="dot" w:pos="4171"/>
        </w:tabs>
        <w:rPr>
          <w:noProof/>
        </w:rPr>
      </w:pPr>
      <w:r w:rsidRPr="00116C02">
        <w:rPr>
          <w:noProof/>
        </w:rPr>
        <w:t>pravda</w:t>
      </w:r>
      <w:r w:rsidR="00F46541" w:rsidRPr="00116C02">
        <w:rPr>
          <w:noProof/>
        </w:rPr>
        <w:t xml:space="preserve">, </w:t>
      </w:r>
      <w:r w:rsidRPr="00116C02">
        <w:rPr>
          <w:i/>
          <w:noProof/>
        </w:rPr>
        <w:t>adaequatio</w:t>
      </w:r>
      <w:r w:rsidRPr="00116C02">
        <w:rPr>
          <w:noProof/>
        </w:rPr>
        <w:tab/>
        <w:t>380</w:t>
      </w:r>
    </w:p>
    <w:p w14:paraId="4CA19B71" w14:textId="5A6C4ECB" w:rsidR="00091FCE" w:rsidRDefault="00091FCE">
      <w:pPr>
        <w:pStyle w:val="Rejstk1"/>
        <w:tabs>
          <w:tab w:val="right" w:leader="dot" w:pos="4171"/>
        </w:tabs>
        <w:rPr>
          <w:noProof/>
        </w:rPr>
      </w:pPr>
      <w:r w:rsidRPr="00116C02">
        <w:rPr>
          <w:noProof/>
        </w:rPr>
        <w:t>primäre</w:t>
      </w:r>
      <w:r>
        <w:rPr>
          <w:noProof/>
        </w:rPr>
        <w:t xml:space="preserve"> Qualitäten</w:t>
      </w:r>
      <w:r>
        <w:rPr>
          <w:noProof/>
        </w:rPr>
        <w:tab/>
      </w:r>
      <w:r w:rsidR="00F46541">
        <w:rPr>
          <w:noProof/>
        </w:rPr>
        <w:t xml:space="preserve">182, </w:t>
      </w:r>
      <w:r>
        <w:rPr>
          <w:noProof/>
        </w:rPr>
        <w:t>185</w:t>
      </w:r>
      <w:r w:rsidR="00F46541">
        <w:rPr>
          <w:noProof/>
        </w:rPr>
        <w:t>, 557</w:t>
      </w:r>
    </w:p>
    <w:p w14:paraId="0865001C" w14:textId="77777777" w:rsidR="00091FCE" w:rsidRDefault="00091FCE">
      <w:pPr>
        <w:pStyle w:val="Rejstk1"/>
        <w:tabs>
          <w:tab w:val="right" w:leader="dot" w:pos="4171"/>
        </w:tabs>
        <w:rPr>
          <w:noProof/>
        </w:rPr>
      </w:pPr>
      <w:r w:rsidRPr="00116C02">
        <w:rPr>
          <w:i/>
          <w:noProof/>
        </w:rPr>
        <w:t>Primum</w:t>
      </w:r>
      <w:r w:rsidRPr="006A6D52">
        <w:rPr>
          <w:i/>
          <w:noProof/>
        </w:rPr>
        <w:t xml:space="preserve"> </w:t>
      </w:r>
      <w:r w:rsidRPr="00116C02">
        <w:rPr>
          <w:i/>
          <w:noProof/>
        </w:rPr>
        <w:t>Mobile</w:t>
      </w:r>
      <w:r>
        <w:rPr>
          <w:noProof/>
        </w:rPr>
        <w:tab/>
        <w:t>214, 298, 300</w:t>
      </w:r>
    </w:p>
    <w:p w14:paraId="25C1E713" w14:textId="77777777" w:rsidR="00091FCE" w:rsidRDefault="00091FCE">
      <w:pPr>
        <w:pStyle w:val="Rejstk1"/>
        <w:tabs>
          <w:tab w:val="right" w:leader="dot" w:pos="4171"/>
        </w:tabs>
        <w:rPr>
          <w:noProof/>
        </w:rPr>
      </w:pPr>
      <w:r w:rsidRPr="00116C02">
        <w:rPr>
          <w:noProof/>
        </w:rPr>
        <w:t>Princip</w:t>
      </w:r>
      <w:r w:rsidRPr="006A6D52">
        <w:rPr>
          <w:i/>
          <w:noProof/>
        </w:rPr>
        <w:t xml:space="preserve"> ex </w:t>
      </w:r>
      <w:r w:rsidRPr="00116C02">
        <w:rPr>
          <w:i/>
          <w:noProof/>
        </w:rPr>
        <w:t>inmediatis</w:t>
      </w:r>
      <w:r>
        <w:rPr>
          <w:noProof/>
        </w:rPr>
        <w:tab/>
      </w:r>
      <w:r w:rsidRPr="00116C02">
        <w:rPr>
          <w:noProof/>
        </w:rPr>
        <w:t>463</w:t>
      </w:r>
    </w:p>
    <w:p w14:paraId="1ACA8C06" w14:textId="77777777" w:rsidR="00091FCE" w:rsidRDefault="00091FCE">
      <w:pPr>
        <w:pStyle w:val="Rejstk1"/>
        <w:tabs>
          <w:tab w:val="right" w:leader="dot" w:pos="4171"/>
        </w:tabs>
        <w:rPr>
          <w:noProof/>
        </w:rPr>
      </w:pPr>
      <w:r>
        <w:rPr>
          <w:noProof/>
        </w:rPr>
        <w:t>Prinzip der Non-Kontradiktion</w:t>
      </w:r>
      <w:r>
        <w:rPr>
          <w:noProof/>
        </w:rPr>
        <w:tab/>
        <w:t>41</w:t>
      </w:r>
    </w:p>
    <w:p w14:paraId="676A8247" w14:textId="77777777" w:rsidR="00091FCE" w:rsidRDefault="00091FCE">
      <w:pPr>
        <w:pStyle w:val="Rejstk1"/>
        <w:tabs>
          <w:tab w:val="right" w:leader="dot" w:pos="4171"/>
        </w:tabs>
        <w:rPr>
          <w:noProof/>
        </w:rPr>
      </w:pPr>
      <w:r>
        <w:rPr>
          <w:noProof/>
        </w:rPr>
        <w:t>Prinzip des zureichenden Grundes</w:t>
      </w:r>
      <w:r>
        <w:rPr>
          <w:noProof/>
        </w:rPr>
        <w:tab/>
        <w:t xml:space="preserve">177, 415, </w:t>
      </w:r>
      <w:r w:rsidRPr="00116C02">
        <w:rPr>
          <w:noProof/>
        </w:rPr>
        <w:t>596</w:t>
      </w:r>
    </w:p>
    <w:p w14:paraId="7C14D9E9" w14:textId="77777777" w:rsidR="00091FCE" w:rsidRDefault="00091FCE">
      <w:pPr>
        <w:pStyle w:val="Rejstk1"/>
        <w:tabs>
          <w:tab w:val="right" w:leader="dot" w:pos="4171"/>
        </w:tabs>
        <w:rPr>
          <w:noProof/>
        </w:rPr>
      </w:pPr>
      <w:r>
        <w:rPr>
          <w:noProof/>
        </w:rPr>
        <w:t xml:space="preserve">Prinzip </w:t>
      </w:r>
      <w:r w:rsidRPr="006A6D52">
        <w:rPr>
          <w:i/>
          <w:noProof/>
        </w:rPr>
        <w:t xml:space="preserve">ex </w:t>
      </w:r>
      <w:r w:rsidRPr="00116C02">
        <w:rPr>
          <w:i/>
          <w:noProof/>
        </w:rPr>
        <w:t>inmediatis</w:t>
      </w:r>
      <w:r>
        <w:rPr>
          <w:noProof/>
        </w:rPr>
        <w:tab/>
      </w:r>
      <w:r w:rsidRPr="00116C02">
        <w:rPr>
          <w:noProof/>
        </w:rPr>
        <w:t>117</w:t>
      </w:r>
    </w:p>
    <w:p w14:paraId="46F8A865" w14:textId="77777777" w:rsidR="00091FCE" w:rsidRDefault="00091FCE">
      <w:pPr>
        <w:pStyle w:val="Rejstk1"/>
        <w:tabs>
          <w:tab w:val="right" w:leader="dot" w:pos="4171"/>
        </w:tabs>
        <w:rPr>
          <w:noProof/>
        </w:rPr>
      </w:pPr>
      <w:r w:rsidRPr="00116C02">
        <w:rPr>
          <w:i/>
          <w:noProof/>
        </w:rPr>
        <w:t>processio</w:t>
      </w:r>
      <w:r>
        <w:rPr>
          <w:noProof/>
        </w:rPr>
        <w:tab/>
        <w:t>310</w:t>
      </w:r>
    </w:p>
    <w:p w14:paraId="4C610222" w14:textId="0CA75BF2" w:rsidR="00091FCE" w:rsidRPr="00F46541" w:rsidRDefault="00091FCE">
      <w:pPr>
        <w:pStyle w:val="Rejstk1"/>
        <w:tabs>
          <w:tab w:val="right" w:leader="dot" w:pos="4171"/>
        </w:tabs>
        <w:rPr>
          <w:i/>
          <w:noProof/>
        </w:rPr>
      </w:pPr>
      <w:r w:rsidRPr="00116C02">
        <w:rPr>
          <w:noProof/>
        </w:rPr>
        <w:t>Proklos</w:t>
      </w:r>
      <w:r w:rsidR="00F46541">
        <w:rPr>
          <w:noProof/>
        </w:rPr>
        <w:t>, siehe</w:t>
      </w:r>
      <w:r w:rsidR="00F46541" w:rsidRPr="00F46541">
        <w:rPr>
          <w:i/>
          <w:noProof/>
        </w:rPr>
        <w:t xml:space="preserve"> Index </w:t>
      </w:r>
      <w:r w:rsidR="00F46541" w:rsidRPr="00116C02">
        <w:rPr>
          <w:i/>
          <w:noProof/>
        </w:rPr>
        <w:t>locorum</w:t>
      </w:r>
    </w:p>
    <w:p w14:paraId="4A101E6C" w14:textId="77777777" w:rsidR="00091FCE" w:rsidRDefault="00091FCE">
      <w:pPr>
        <w:pStyle w:val="Rejstk1"/>
        <w:tabs>
          <w:tab w:val="right" w:leader="dot" w:pos="4171"/>
        </w:tabs>
        <w:rPr>
          <w:noProof/>
        </w:rPr>
      </w:pPr>
      <w:r w:rsidRPr="00116C02">
        <w:rPr>
          <w:i/>
          <w:noProof/>
        </w:rPr>
        <w:t>proportio</w:t>
      </w:r>
      <w:r>
        <w:rPr>
          <w:noProof/>
        </w:rPr>
        <w:tab/>
        <w:t>558</w:t>
      </w:r>
    </w:p>
    <w:p w14:paraId="676BE8ED" w14:textId="77777777" w:rsidR="00091FCE" w:rsidRDefault="00091FCE">
      <w:pPr>
        <w:pStyle w:val="Rejstk1"/>
        <w:tabs>
          <w:tab w:val="right" w:leader="dot" w:pos="4171"/>
        </w:tabs>
        <w:rPr>
          <w:noProof/>
        </w:rPr>
      </w:pPr>
      <w:r>
        <w:rPr>
          <w:noProof/>
        </w:rPr>
        <w:t>Pythagoras</w:t>
      </w:r>
      <w:r>
        <w:rPr>
          <w:noProof/>
        </w:rPr>
        <w:tab/>
        <w:t>212</w:t>
      </w:r>
    </w:p>
    <w:p w14:paraId="24B35EC2" w14:textId="36D1AA21" w:rsidR="00091FCE" w:rsidRDefault="00091FCE">
      <w:pPr>
        <w:pStyle w:val="Rejstk1"/>
        <w:tabs>
          <w:tab w:val="right" w:leader="dot" w:pos="4171"/>
        </w:tabs>
        <w:rPr>
          <w:noProof/>
        </w:rPr>
      </w:pPr>
      <w:r w:rsidRPr="00116C02">
        <w:rPr>
          <w:i/>
          <w:noProof/>
        </w:rPr>
        <w:t>qua</w:t>
      </w:r>
      <w:r w:rsidRPr="006A6D52">
        <w:rPr>
          <w:i/>
          <w:noProof/>
        </w:rPr>
        <w:t>/</w:t>
      </w:r>
      <w:r w:rsidRPr="00116C02">
        <w:rPr>
          <w:i/>
          <w:noProof/>
        </w:rPr>
        <w:t>inquantum</w:t>
      </w:r>
      <w:r>
        <w:rPr>
          <w:noProof/>
        </w:rPr>
        <w:tab/>
        <w:t>445</w:t>
      </w:r>
      <w:r w:rsidR="00F46541">
        <w:rPr>
          <w:noProof/>
        </w:rPr>
        <w:t>, 494</w:t>
      </w:r>
    </w:p>
    <w:p w14:paraId="10470E59" w14:textId="77777777" w:rsidR="00091FCE" w:rsidRDefault="00091FCE">
      <w:pPr>
        <w:pStyle w:val="Rejstk1"/>
        <w:tabs>
          <w:tab w:val="right" w:leader="dot" w:pos="4171"/>
        </w:tabs>
        <w:rPr>
          <w:noProof/>
        </w:rPr>
      </w:pPr>
      <w:r w:rsidRPr="00116C02">
        <w:rPr>
          <w:i/>
          <w:noProof/>
        </w:rPr>
        <w:t>quartum</w:t>
      </w:r>
      <w:r w:rsidRPr="006A6D52">
        <w:rPr>
          <w:i/>
          <w:noProof/>
        </w:rPr>
        <w:t xml:space="preserve"> </w:t>
      </w:r>
      <w:r w:rsidRPr="00116C02">
        <w:rPr>
          <w:i/>
          <w:noProof/>
        </w:rPr>
        <w:t>genus</w:t>
      </w:r>
      <w:r>
        <w:rPr>
          <w:noProof/>
        </w:rPr>
        <w:tab/>
        <w:t>468, 478, 507, 513, 521, 522, 525, 527, 534, 538, 539, 541, 542, 572, 579, 580, 604</w:t>
      </w:r>
    </w:p>
    <w:p w14:paraId="10FE25F5" w14:textId="77777777" w:rsidR="00091FCE" w:rsidRDefault="00091FCE">
      <w:pPr>
        <w:pStyle w:val="Rejstk1"/>
        <w:tabs>
          <w:tab w:val="right" w:leader="dot" w:pos="4171"/>
        </w:tabs>
        <w:rPr>
          <w:noProof/>
        </w:rPr>
      </w:pPr>
      <w:r w:rsidRPr="006A6D52">
        <w:rPr>
          <w:i/>
          <w:noProof/>
          <w:lang w:val="de-DE"/>
        </w:rPr>
        <w:t>quidditas</w:t>
      </w:r>
      <w:r>
        <w:rPr>
          <w:noProof/>
        </w:rPr>
        <w:tab/>
        <w:t>49, 61, 91, 106, 131, 220, 317, 357, 360, 463, 473, 487, 508, 517, 529</w:t>
      </w:r>
    </w:p>
    <w:p w14:paraId="0102CF45" w14:textId="77777777" w:rsidR="00091FCE" w:rsidRPr="00116C02" w:rsidRDefault="00091FCE">
      <w:pPr>
        <w:pStyle w:val="Rejstk1"/>
        <w:tabs>
          <w:tab w:val="right" w:leader="dot" w:pos="4171"/>
        </w:tabs>
        <w:rPr>
          <w:noProof/>
        </w:rPr>
      </w:pPr>
      <w:r w:rsidRPr="00116C02">
        <w:rPr>
          <w:bCs/>
          <w:i/>
          <w:iCs/>
          <w:noProof/>
        </w:rPr>
        <w:t>quinque viae</w:t>
      </w:r>
      <w:r w:rsidRPr="00116C02">
        <w:rPr>
          <w:noProof/>
        </w:rPr>
        <w:tab/>
        <w:t>448</w:t>
      </w:r>
    </w:p>
    <w:p w14:paraId="7E6D59A2" w14:textId="77777777" w:rsidR="00F46541" w:rsidRDefault="00F46541" w:rsidP="00F46541">
      <w:pPr>
        <w:pStyle w:val="Rejstk1"/>
        <w:tabs>
          <w:tab w:val="right" w:leader="dot" w:pos="4171"/>
        </w:tabs>
        <w:jc w:val="center"/>
        <w:rPr>
          <w:b/>
          <w:noProof/>
        </w:rPr>
      </w:pPr>
    </w:p>
    <w:p w14:paraId="4414AAF7" w14:textId="6E6D79D9" w:rsidR="00F46541" w:rsidRPr="00F452CD" w:rsidRDefault="00F46541" w:rsidP="00F46541">
      <w:pPr>
        <w:pStyle w:val="Rejstk1"/>
        <w:tabs>
          <w:tab w:val="right" w:leader="dot" w:pos="4171"/>
        </w:tabs>
        <w:jc w:val="center"/>
        <w:rPr>
          <w:b/>
          <w:noProof/>
        </w:rPr>
      </w:pPr>
      <w:r>
        <w:rPr>
          <w:b/>
          <w:noProof/>
        </w:rPr>
        <w:t>R</w:t>
      </w:r>
    </w:p>
    <w:p w14:paraId="63D6446F" w14:textId="77777777" w:rsidR="00091FCE" w:rsidRDefault="00091FCE">
      <w:pPr>
        <w:pStyle w:val="Rejstk1"/>
        <w:tabs>
          <w:tab w:val="right" w:leader="dot" w:pos="4171"/>
        </w:tabs>
        <w:rPr>
          <w:noProof/>
        </w:rPr>
      </w:pPr>
      <w:r w:rsidRPr="00116C02">
        <w:rPr>
          <w:bCs/>
          <w:i/>
          <w:noProof/>
        </w:rPr>
        <w:t>ratio</w:t>
      </w:r>
      <w:r w:rsidRPr="006A6D52">
        <w:rPr>
          <w:bCs/>
          <w:i/>
          <w:noProof/>
        </w:rPr>
        <w:t xml:space="preserve"> </w:t>
      </w:r>
      <w:r w:rsidRPr="00116C02">
        <w:rPr>
          <w:bCs/>
          <w:i/>
          <w:noProof/>
        </w:rPr>
        <w:t>sufficiens</w:t>
      </w:r>
      <w:r>
        <w:rPr>
          <w:noProof/>
        </w:rPr>
        <w:tab/>
        <w:t>207, 221</w:t>
      </w:r>
    </w:p>
    <w:p w14:paraId="2E0C4346" w14:textId="77777777" w:rsidR="00091FCE" w:rsidRDefault="00091FCE">
      <w:pPr>
        <w:pStyle w:val="Rejstk1"/>
        <w:tabs>
          <w:tab w:val="right" w:leader="dot" w:pos="4171"/>
        </w:tabs>
        <w:rPr>
          <w:noProof/>
        </w:rPr>
      </w:pPr>
      <w:r w:rsidRPr="00116C02">
        <w:rPr>
          <w:i/>
          <w:noProof/>
        </w:rPr>
        <w:t>rationes</w:t>
      </w:r>
      <w:r w:rsidRPr="006A6D52">
        <w:rPr>
          <w:i/>
          <w:noProof/>
        </w:rPr>
        <w:t xml:space="preserve"> </w:t>
      </w:r>
      <w:r w:rsidRPr="00116C02">
        <w:rPr>
          <w:i/>
          <w:noProof/>
        </w:rPr>
        <w:t>seminales</w:t>
      </w:r>
      <w:r>
        <w:rPr>
          <w:noProof/>
        </w:rPr>
        <w:tab/>
        <w:t>187</w:t>
      </w:r>
    </w:p>
    <w:p w14:paraId="277D976B" w14:textId="77777777" w:rsidR="00091FCE" w:rsidRPr="00116C02" w:rsidRDefault="00091FCE">
      <w:pPr>
        <w:pStyle w:val="Rejstk1"/>
        <w:tabs>
          <w:tab w:val="right" w:leader="dot" w:pos="4171"/>
        </w:tabs>
        <w:rPr>
          <w:noProof/>
        </w:rPr>
      </w:pPr>
      <w:r w:rsidRPr="00116C02">
        <w:rPr>
          <w:i/>
          <w:noProof/>
        </w:rPr>
        <w:t>Reformed Epistemology</w:t>
      </w:r>
      <w:r w:rsidRPr="00116C02">
        <w:rPr>
          <w:noProof/>
        </w:rPr>
        <w:tab/>
        <w:t>409</w:t>
      </w:r>
    </w:p>
    <w:p w14:paraId="1826A62F" w14:textId="77777777" w:rsidR="00091FCE" w:rsidRDefault="00091FCE">
      <w:pPr>
        <w:pStyle w:val="Rejstk1"/>
        <w:tabs>
          <w:tab w:val="right" w:leader="dot" w:pos="4171"/>
        </w:tabs>
        <w:rPr>
          <w:noProof/>
        </w:rPr>
      </w:pPr>
      <w:r w:rsidRPr="00116C02">
        <w:rPr>
          <w:i/>
          <w:noProof/>
        </w:rPr>
        <w:t>relatio</w:t>
      </w:r>
      <w:r>
        <w:rPr>
          <w:noProof/>
        </w:rPr>
        <w:tab/>
        <w:t>186</w:t>
      </w:r>
    </w:p>
    <w:p w14:paraId="1DC22966" w14:textId="77777777" w:rsidR="00091FCE" w:rsidRDefault="00091FCE">
      <w:pPr>
        <w:pStyle w:val="Rejstk1"/>
        <w:tabs>
          <w:tab w:val="right" w:leader="dot" w:pos="4171"/>
        </w:tabs>
        <w:rPr>
          <w:noProof/>
        </w:rPr>
      </w:pPr>
      <w:r w:rsidRPr="00116C02">
        <w:rPr>
          <w:noProof/>
        </w:rPr>
        <w:lastRenderedPageBreak/>
        <w:t>Renan</w:t>
      </w:r>
      <w:r>
        <w:rPr>
          <w:noProof/>
        </w:rPr>
        <w:t>, E.</w:t>
      </w:r>
      <w:r>
        <w:rPr>
          <w:noProof/>
        </w:rPr>
        <w:tab/>
        <w:t>516</w:t>
      </w:r>
    </w:p>
    <w:p w14:paraId="3CBAFD1B" w14:textId="77777777" w:rsidR="00091FCE" w:rsidRDefault="00091FCE">
      <w:pPr>
        <w:pStyle w:val="Rejstk1"/>
        <w:tabs>
          <w:tab w:val="right" w:leader="dot" w:pos="4171"/>
        </w:tabs>
        <w:rPr>
          <w:noProof/>
        </w:rPr>
      </w:pPr>
      <w:r w:rsidRPr="00116C02">
        <w:rPr>
          <w:i/>
          <w:noProof/>
        </w:rPr>
        <w:t>res</w:t>
      </w:r>
      <w:r w:rsidRPr="006A6D52">
        <w:rPr>
          <w:i/>
          <w:noProof/>
        </w:rPr>
        <w:t xml:space="preserve"> </w:t>
      </w:r>
      <w:r w:rsidRPr="00116C02">
        <w:rPr>
          <w:i/>
          <w:noProof/>
        </w:rPr>
        <w:t>cogitans</w:t>
      </w:r>
      <w:r>
        <w:rPr>
          <w:noProof/>
        </w:rPr>
        <w:tab/>
        <w:t>186, 269, 336, 343, 362, 511, 529, 573</w:t>
      </w:r>
    </w:p>
    <w:p w14:paraId="6C8CC07C" w14:textId="77777777" w:rsidR="00091FCE" w:rsidRDefault="00091FCE">
      <w:pPr>
        <w:pStyle w:val="Rejstk1"/>
        <w:tabs>
          <w:tab w:val="right" w:leader="dot" w:pos="4171"/>
        </w:tabs>
        <w:rPr>
          <w:noProof/>
        </w:rPr>
      </w:pPr>
      <w:r w:rsidRPr="00116C02">
        <w:rPr>
          <w:i/>
          <w:noProof/>
        </w:rPr>
        <w:t>res</w:t>
      </w:r>
      <w:r w:rsidRPr="006A6D52">
        <w:rPr>
          <w:i/>
          <w:noProof/>
        </w:rPr>
        <w:t xml:space="preserve"> </w:t>
      </w:r>
      <w:r w:rsidRPr="00116C02">
        <w:rPr>
          <w:i/>
          <w:noProof/>
        </w:rPr>
        <w:t>extensa</w:t>
      </w:r>
      <w:r>
        <w:rPr>
          <w:noProof/>
        </w:rPr>
        <w:tab/>
        <w:t>269, 344, 605</w:t>
      </w:r>
    </w:p>
    <w:p w14:paraId="6EC1406B" w14:textId="77777777" w:rsidR="00091FCE" w:rsidRDefault="00091FCE">
      <w:pPr>
        <w:pStyle w:val="Rejstk1"/>
        <w:tabs>
          <w:tab w:val="right" w:leader="dot" w:pos="4171"/>
        </w:tabs>
        <w:rPr>
          <w:noProof/>
        </w:rPr>
      </w:pPr>
      <w:r w:rsidRPr="00116C02">
        <w:rPr>
          <w:i/>
          <w:noProof/>
        </w:rPr>
        <w:t>resolutio</w:t>
      </w:r>
    </w:p>
    <w:p w14:paraId="06D12DF4" w14:textId="77777777" w:rsidR="00091FCE" w:rsidRDefault="00091FCE">
      <w:pPr>
        <w:pStyle w:val="Rejstk2"/>
        <w:tabs>
          <w:tab w:val="right" w:leader="dot" w:pos="4171"/>
        </w:tabs>
        <w:rPr>
          <w:noProof/>
        </w:rPr>
      </w:pPr>
      <w:r w:rsidRPr="00116C02">
        <w:rPr>
          <w:noProof/>
        </w:rPr>
        <w:t>al-Fārābī</w:t>
      </w:r>
      <w:r>
        <w:rPr>
          <w:noProof/>
        </w:rPr>
        <w:tab/>
        <w:t>227, 235</w:t>
      </w:r>
    </w:p>
    <w:p w14:paraId="21DC9E78" w14:textId="77777777" w:rsidR="00091FCE" w:rsidRDefault="00091FCE">
      <w:pPr>
        <w:pStyle w:val="Rejstk2"/>
        <w:tabs>
          <w:tab w:val="right" w:leader="dot" w:pos="4171"/>
        </w:tabs>
        <w:rPr>
          <w:noProof/>
        </w:rPr>
      </w:pPr>
      <w:r w:rsidRPr="00116C02">
        <w:rPr>
          <w:noProof/>
        </w:rPr>
        <w:t>Falsafa</w:t>
      </w:r>
      <w:r>
        <w:rPr>
          <w:noProof/>
        </w:rPr>
        <w:tab/>
        <w:t>267</w:t>
      </w:r>
    </w:p>
    <w:p w14:paraId="27B8173F" w14:textId="77777777" w:rsidR="00091FCE" w:rsidRDefault="00091FCE">
      <w:pPr>
        <w:pStyle w:val="Rejstk2"/>
        <w:tabs>
          <w:tab w:val="right" w:leader="dot" w:pos="4171"/>
        </w:tabs>
        <w:rPr>
          <w:noProof/>
        </w:rPr>
      </w:pPr>
      <w:r>
        <w:rPr>
          <w:noProof/>
        </w:rPr>
        <w:t>Philipp der Kanzler</w:t>
      </w:r>
      <w:r>
        <w:rPr>
          <w:noProof/>
        </w:rPr>
        <w:tab/>
        <w:t>399</w:t>
      </w:r>
    </w:p>
    <w:p w14:paraId="5C608176" w14:textId="77777777" w:rsidR="00091FCE" w:rsidRDefault="00091FCE">
      <w:pPr>
        <w:pStyle w:val="Rejstk2"/>
        <w:tabs>
          <w:tab w:val="right" w:leader="dot" w:pos="4171"/>
        </w:tabs>
        <w:rPr>
          <w:noProof/>
        </w:rPr>
      </w:pPr>
      <w:r w:rsidRPr="00116C02">
        <w:rPr>
          <w:noProof/>
        </w:rPr>
        <w:t>Porphyrios</w:t>
      </w:r>
      <w:r>
        <w:rPr>
          <w:noProof/>
        </w:rPr>
        <w:tab/>
        <w:t>151</w:t>
      </w:r>
    </w:p>
    <w:p w14:paraId="7D5360D5" w14:textId="77777777" w:rsidR="00091FCE" w:rsidRDefault="00091FCE">
      <w:pPr>
        <w:pStyle w:val="Rejstk2"/>
        <w:tabs>
          <w:tab w:val="right" w:leader="dot" w:pos="4171"/>
        </w:tabs>
        <w:rPr>
          <w:noProof/>
        </w:rPr>
      </w:pPr>
      <w:r w:rsidRPr="00116C02">
        <w:rPr>
          <w:noProof/>
        </w:rPr>
        <w:t>Simplikios</w:t>
      </w:r>
      <w:r>
        <w:rPr>
          <w:noProof/>
        </w:rPr>
        <w:tab/>
        <w:t>172</w:t>
      </w:r>
    </w:p>
    <w:p w14:paraId="02B6CAD6" w14:textId="77777777" w:rsidR="00091FCE" w:rsidRDefault="00091FCE">
      <w:pPr>
        <w:pStyle w:val="Rejstk1"/>
        <w:tabs>
          <w:tab w:val="right" w:leader="dot" w:pos="4171"/>
        </w:tabs>
        <w:rPr>
          <w:noProof/>
        </w:rPr>
      </w:pPr>
      <w:r w:rsidRPr="006A6D52">
        <w:rPr>
          <w:i/>
          <w:noProof/>
        </w:rPr>
        <w:t>restitutio ad integrum</w:t>
      </w:r>
      <w:r>
        <w:rPr>
          <w:noProof/>
        </w:rPr>
        <w:tab/>
        <w:t>37, 39</w:t>
      </w:r>
    </w:p>
    <w:p w14:paraId="3990262B" w14:textId="77777777" w:rsidR="00091FCE" w:rsidRDefault="00091FCE">
      <w:pPr>
        <w:pStyle w:val="Rejstk1"/>
        <w:tabs>
          <w:tab w:val="right" w:leader="dot" w:pos="4171"/>
        </w:tabs>
        <w:rPr>
          <w:noProof/>
        </w:rPr>
      </w:pPr>
      <w:r w:rsidRPr="00116C02">
        <w:rPr>
          <w:noProof/>
        </w:rPr>
        <w:t>Ricoeur</w:t>
      </w:r>
      <w:r>
        <w:rPr>
          <w:noProof/>
        </w:rPr>
        <w:t>, P.</w:t>
      </w:r>
      <w:r>
        <w:rPr>
          <w:noProof/>
        </w:rPr>
        <w:tab/>
        <w:t>36</w:t>
      </w:r>
    </w:p>
    <w:p w14:paraId="55486F81" w14:textId="77777777" w:rsidR="001841DA" w:rsidRDefault="001841DA" w:rsidP="001841DA">
      <w:pPr>
        <w:pStyle w:val="Rejstk1"/>
        <w:tabs>
          <w:tab w:val="right" w:leader="dot" w:pos="4171"/>
        </w:tabs>
        <w:jc w:val="center"/>
        <w:rPr>
          <w:b/>
          <w:noProof/>
        </w:rPr>
      </w:pPr>
    </w:p>
    <w:p w14:paraId="56EA8FDD" w14:textId="68FE7489" w:rsidR="001841DA" w:rsidRPr="00F452CD" w:rsidRDefault="001841DA" w:rsidP="001841DA">
      <w:pPr>
        <w:pStyle w:val="Rejstk1"/>
        <w:tabs>
          <w:tab w:val="right" w:leader="dot" w:pos="4171"/>
        </w:tabs>
        <w:jc w:val="center"/>
        <w:rPr>
          <w:b/>
          <w:noProof/>
        </w:rPr>
      </w:pPr>
      <w:r>
        <w:rPr>
          <w:b/>
          <w:noProof/>
        </w:rPr>
        <w:t>S</w:t>
      </w:r>
    </w:p>
    <w:p w14:paraId="47E5FC60" w14:textId="25CDDC7E" w:rsidR="00091FCE" w:rsidRDefault="00091FCE" w:rsidP="0050781D">
      <w:pPr>
        <w:pStyle w:val="Rejstk1"/>
        <w:tabs>
          <w:tab w:val="right" w:leader="dot" w:pos="4171"/>
        </w:tabs>
        <w:rPr>
          <w:noProof/>
        </w:rPr>
      </w:pPr>
      <w:r>
        <w:rPr>
          <w:noProof/>
        </w:rPr>
        <w:t>Sache</w:t>
      </w:r>
      <w:r w:rsidR="0050781D">
        <w:rPr>
          <w:noProof/>
        </w:rPr>
        <w:t xml:space="preserve"> als </w:t>
      </w:r>
      <w:r>
        <w:rPr>
          <w:noProof/>
        </w:rPr>
        <w:t xml:space="preserve">objektive </w:t>
      </w:r>
      <w:r w:rsidRPr="00116C02">
        <w:rPr>
          <w:i/>
          <w:noProof/>
        </w:rPr>
        <w:t>res</w:t>
      </w:r>
      <w:r>
        <w:rPr>
          <w:noProof/>
        </w:rPr>
        <w:tab/>
        <w:t>363, 365, 371, 373, 378, 403</w:t>
      </w:r>
    </w:p>
    <w:p w14:paraId="5D0FD527" w14:textId="77777777" w:rsidR="00091FCE" w:rsidRDefault="00091FCE">
      <w:pPr>
        <w:pStyle w:val="Rejstk1"/>
        <w:tabs>
          <w:tab w:val="right" w:leader="dot" w:pos="4171"/>
        </w:tabs>
        <w:rPr>
          <w:noProof/>
        </w:rPr>
      </w:pPr>
      <w:r>
        <w:rPr>
          <w:noProof/>
        </w:rPr>
        <w:t>Säkularisierung</w:t>
      </w:r>
      <w:r>
        <w:rPr>
          <w:noProof/>
        </w:rPr>
        <w:tab/>
        <w:t>417</w:t>
      </w:r>
    </w:p>
    <w:p w14:paraId="437110AF" w14:textId="77777777" w:rsidR="00091FCE" w:rsidRDefault="00091FCE">
      <w:pPr>
        <w:pStyle w:val="Rejstk1"/>
        <w:tabs>
          <w:tab w:val="right" w:leader="dot" w:pos="4171"/>
        </w:tabs>
        <w:rPr>
          <w:noProof/>
        </w:rPr>
      </w:pPr>
      <w:r>
        <w:rPr>
          <w:noProof/>
        </w:rPr>
        <w:t>Saussure, F.</w:t>
      </w:r>
      <w:r>
        <w:rPr>
          <w:noProof/>
        </w:rPr>
        <w:tab/>
        <w:t>6</w:t>
      </w:r>
    </w:p>
    <w:p w14:paraId="6399E968" w14:textId="77777777" w:rsidR="00091FCE" w:rsidRDefault="00091FCE">
      <w:pPr>
        <w:pStyle w:val="Rejstk1"/>
        <w:tabs>
          <w:tab w:val="right" w:leader="dot" w:pos="4171"/>
        </w:tabs>
        <w:rPr>
          <w:noProof/>
        </w:rPr>
      </w:pPr>
      <w:r>
        <w:rPr>
          <w:noProof/>
        </w:rPr>
        <w:t>Scholastik</w:t>
      </w:r>
    </w:p>
    <w:p w14:paraId="229C20D6" w14:textId="77777777" w:rsidR="00091FCE" w:rsidRDefault="00091FCE">
      <w:pPr>
        <w:pStyle w:val="Rejstk2"/>
        <w:tabs>
          <w:tab w:val="right" w:leader="dot" w:pos="4171"/>
        </w:tabs>
        <w:rPr>
          <w:noProof/>
        </w:rPr>
      </w:pPr>
      <w:r w:rsidRPr="0050781D">
        <w:rPr>
          <w:noProof/>
        </w:rPr>
        <w:t>Anfang/Beginn</w:t>
      </w:r>
      <w:r>
        <w:rPr>
          <w:noProof/>
        </w:rPr>
        <w:tab/>
        <w:t>99</w:t>
      </w:r>
    </w:p>
    <w:p w14:paraId="5AA4745A" w14:textId="77777777" w:rsidR="00091FCE" w:rsidRDefault="00091FCE">
      <w:pPr>
        <w:pStyle w:val="Rejstk2"/>
        <w:tabs>
          <w:tab w:val="right" w:leader="dot" w:pos="4171"/>
        </w:tabs>
        <w:rPr>
          <w:noProof/>
        </w:rPr>
      </w:pPr>
      <w:r w:rsidRPr="00116C02">
        <w:rPr>
          <w:noProof/>
        </w:rPr>
        <w:t>zweiter</w:t>
      </w:r>
      <w:r>
        <w:rPr>
          <w:noProof/>
        </w:rPr>
        <w:t xml:space="preserve"> Beginn</w:t>
      </w:r>
      <w:r>
        <w:rPr>
          <w:noProof/>
        </w:rPr>
        <w:tab/>
        <w:t>98</w:t>
      </w:r>
    </w:p>
    <w:p w14:paraId="72108CE4" w14:textId="77777777" w:rsidR="00091FCE" w:rsidRDefault="00091FCE">
      <w:pPr>
        <w:pStyle w:val="Rejstk1"/>
        <w:tabs>
          <w:tab w:val="right" w:leader="dot" w:pos="4171"/>
        </w:tabs>
        <w:rPr>
          <w:noProof/>
        </w:rPr>
      </w:pPr>
      <w:r w:rsidRPr="006A6D52">
        <w:rPr>
          <w:i/>
          <w:noProof/>
          <w:lang w:val="de-DE"/>
        </w:rPr>
        <w:t>scholé</w:t>
      </w:r>
      <w:r>
        <w:rPr>
          <w:noProof/>
        </w:rPr>
        <w:tab/>
        <w:t>54</w:t>
      </w:r>
    </w:p>
    <w:p w14:paraId="7FF9EBC1" w14:textId="77777777" w:rsidR="00091FCE" w:rsidRDefault="00091FCE">
      <w:pPr>
        <w:pStyle w:val="Rejstk1"/>
        <w:tabs>
          <w:tab w:val="right" w:leader="dot" w:pos="4171"/>
        </w:tabs>
        <w:rPr>
          <w:noProof/>
        </w:rPr>
      </w:pPr>
      <w:r w:rsidRPr="00116C02">
        <w:rPr>
          <w:i/>
          <w:noProof/>
        </w:rPr>
        <w:t>scibile</w:t>
      </w:r>
      <w:r>
        <w:rPr>
          <w:noProof/>
        </w:rPr>
        <w:tab/>
        <w:t>177, 358</w:t>
      </w:r>
    </w:p>
    <w:p w14:paraId="31D63EBB" w14:textId="77777777" w:rsidR="00091FCE" w:rsidRDefault="00091FCE">
      <w:pPr>
        <w:pStyle w:val="Rejstk1"/>
        <w:tabs>
          <w:tab w:val="right" w:leader="dot" w:pos="4171"/>
        </w:tabs>
        <w:rPr>
          <w:noProof/>
        </w:rPr>
      </w:pPr>
      <w:r w:rsidRPr="00116C02">
        <w:rPr>
          <w:i/>
          <w:noProof/>
        </w:rPr>
        <w:t>scientia</w:t>
      </w:r>
      <w:r w:rsidRPr="006A6D52">
        <w:rPr>
          <w:i/>
          <w:noProof/>
        </w:rPr>
        <w:t xml:space="preserve"> </w:t>
      </w:r>
      <w:r w:rsidRPr="00116C02">
        <w:rPr>
          <w:i/>
          <w:noProof/>
        </w:rPr>
        <w:t>cogitabilis</w:t>
      </w:r>
      <w:r>
        <w:rPr>
          <w:noProof/>
        </w:rPr>
        <w:tab/>
        <w:t>208, 341</w:t>
      </w:r>
    </w:p>
    <w:p w14:paraId="033149E7" w14:textId="77777777" w:rsidR="00091FCE" w:rsidRDefault="00091FCE">
      <w:pPr>
        <w:pStyle w:val="Rejstk1"/>
        <w:tabs>
          <w:tab w:val="right" w:leader="dot" w:pos="4171"/>
        </w:tabs>
        <w:rPr>
          <w:noProof/>
        </w:rPr>
      </w:pPr>
      <w:r w:rsidRPr="00116C02">
        <w:rPr>
          <w:i/>
          <w:noProof/>
        </w:rPr>
        <w:t>scientia</w:t>
      </w:r>
      <w:r w:rsidRPr="006A6D52">
        <w:rPr>
          <w:i/>
          <w:noProof/>
        </w:rPr>
        <w:t xml:space="preserve"> </w:t>
      </w:r>
      <w:r w:rsidRPr="00116C02">
        <w:rPr>
          <w:i/>
          <w:noProof/>
        </w:rPr>
        <w:t>transcendens</w:t>
      </w:r>
      <w:r>
        <w:rPr>
          <w:noProof/>
        </w:rPr>
        <w:tab/>
        <w:t>139, 142, 366</w:t>
      </w:r>
    </w:p>
    <w:p w14:paraId="14ECDEB7" w14:textId="77777777" w:rsidR="00091FCE" w:rsidRPr="00116C02" w:rsidRDefault="00091FCE">
      <w:pPr>
        <w:pStyle w:val="Rejstk1"/>
        <w:tabs>
          <w:tab w:val="right" w:leader="dot" w:pos="4171"/>
        </w:tabs>
        <w:rPr>
          <w:noProof/>
        </w:rPr>
      </w:pPr>
      <w:r w:rsidRPr="00116C02">
        <w:rPr>
          <w:i/>
          <w:iCs/>
          <w:noProof/>
        </w:rPr>
        <w:t>second intelligibile</w:t>
      </w:r>
      <w:r w:rsidRPr="00116C02">
        <w:rPr>
          <w:noProof/>
        </w:rPr>
        <w:tab/>
        <w:t>226</w:t>
      </w:r>
    </w:p>
    <w:p w14:paraId="5E28C402" w14:textId="77777777" w:rsidR="00091FCE" w:rsidRDefault="00091FCE">
      <w:pPr>
        <w:pStyle w:val="Rejstk1"/>
        <w:tabs>
          <w:tab w:val="right" w:leader="dot" w:pos="4171"/>
        </w:tabs>
        <w:rPr>
          <w:noProof/>
        </w:rPr>
      </w:pPr>
      <w:r>
        <w:rPr>
          <w:noProof/>
        </w:rPr>
        <w:t>Sehen</w:t>
      </w:r>
    </w:p>
    <w:p w14:paraId="5CF4740A" w14:textId="77777777" w:rsidR="00091FCE" w:rsidRDefault="00091FCE">
      <w:pPr>
        <w:pStyle w:val="Rejstk2"/>
        <w:tabs>
          <w:tab w:val="right" w:leader="dot" w:pos="4171"/>
        </w:tabs>
        <w:rPr>
          <w:noProof/>
        </w:rPr>
      </w:pPr>
      <w:r w:rsidRPr="006A6D52">
        <w:rPr>
          <w:i/>
          <w:noProof/>
        </w:rPr>
        <w:t xml:space="preserve">ad modum </w:t>
      </w:r>
      <w:r w:rsidRPr="00116C02">
        <w:rPr>
          <w:i/>
          <w:noProof/>
        </w:rPr>
        <w:t>universalis</w:t>
      </w:r>
      <w:r>
        <w:rPr>
          <w:noProof/>
        </w:rPr>
        <w:tab/>
        <w:t>358</w:t>
      </w:r>
    </w:p>
    <w:p w14:paraId="29149261" w14:textId="77777777" w:rsidR="00091FCE" w:rsidRDefault="00091FCE">
      <w:pPr>
        <w:pStyle w:val="Rejstk2"/>
        <w:tabs>
          <w:tab w:val="right" w:leader="dot" w:pos="4171"/>
        </w:tabs>
        <w:rPr>
          <w:noProof/>
        </w:rPr>
      </w:pPr>
      <w:r w:rsidRPr="001A6989">
        <w:rPr>
          <w:noProof/>
        </w:rPr>
        <w:t>Blickbahn</w:t>
      </w:r>
      <w:r>
        <w:rPr>
          <w:noProof/>
        </w:rPr>
        <w:tab/>
        <w:t>20, 109</w:t>
      </w:r>
    </w:p>
    <w:p w14:paraId="1540588D" w14:textId="77777777" w:rsidR="00091FCE" w:rsidRDefault="00091FCE">
      <w:pPr>
        <w:pStyle w:val="Rejstk2"/>
        <w:tabs>
          <w:tab w:val="right" w:leader="dot" w:pos="4171"/>
        </w:tabs>
        <w:rPr>
          <w:noProof/>
        </w:rPr>
      </w:pPr>
      <w:r w:rsidRPr="00116C02">
        <w:rPr>
          <w:noProof/>
        </w:rPr>
        <w:t>des</w:t>
      </w:r>
      <w:r>
        <w:rPr>
          <w:noProof/>
        </w:rPr>
        <w:t xml:space="preserve"> Mysteriums</w:t>
      </w:r>
      <w:r>
        <w:rPr>
          <w:noProof/>
        </w:rPr>
        <w:tab/>
        <w:t>33</w:t>
      </w:r>
    </w:p>
    <w:p w14:paraId="6091CD5F" w14:textId="77777777" w:rsidR="00091FCE" w:rsidRDefault="00091FCE">
      <w:pPr>
        <w:pStyle w:val="Rejstk2"/>
        <w:tabs>
          <w:tab w:val="right" w:leader="dot" w:pos="4171"/>
        </w:tabs>
        <w:rPr>
          <w:noProof/>
        </w:rPr>
      </w:pPr>
      <w:r w:rsidRPr="00116C02">
        <w:rPr>
          <w:noProof/>
        </w:rPr>
        <w:t>des</w:t>
      </w:r>
      <w:r>
        <w:rPr>
          <w:noProof/>
        </w:rPr>
        <w:t xml:space="preserve"> Seienden</w:t>
      </w:r>
      <w:r>
        <w:rPr>
          <w:noProof/>
        </w:rPr>
        <w:tab/>
        <w:t>20</w:t>
      </w:r>
    </w:p>
    <w:p w14:paraId="54809F89" w14:textId="77777777" w:rsidR="00091FCE" w:rsidRDefault="00091FCE">
      <w:pPr>
        <w:pStyle w:val="Rejstk2"/>
        <w:tabs>
          <w:tab w:val="right" w:leader="dot" w:pos="4171"/>
        </w:tabs>
        <w:rPr>
          <w:noProof/>
        </w:rPr>
      </w:pPr>
      <w:r w:rsidRPr="00116C02">
        <w:rPr>
          <w:noProof/>
        </w:rPr>
        <w:t>eidetisches</w:t>
      </w:r>
      <w:r>
        <w:rPr>
          <w:noProof/>
        </w:rPr>
        <w:tab/>
        <w:t>77, 230, 331, 341, 358</w:t>
      </w:r>
    </w:p>
    <w:p w14:paraId="6575256E" w14:textId="77777777" w:rsidR="00091FCE" w:rsidRDefault="00091FCE">
      <w:pPr>
        <w:pStyle w:val="Rejstk2"/>
        <w:tabs>
          <w:tab w:val="right" w:leader="dot" w:pos="4171"/>
        </w:tabs>
        <w:rPr>
          <w:noProof/>
        </w:rPr>
      </w:pPr>
      <w:r w:rsidRPr="00116C02">
        <w:rPr>
          <w:noProof/>
        </w:rPr>
        <w:t>formale</w:t>
      </w:r>
      <w:r w:rsidRPr="001A6989">
        <w:rPr>
          <w:noProof/>
        </w:rPr>
        <w:t xml:space="preserve"> Anzeige</w:t>
      </w:r>
      <w:r>
        <w:rPr>
          <w:noProof/>
        </w:rPr>
        <w:tab/>
        <w:t>19</w:t>
      </w:r>
    </w:p>
    <w:p w14:paraId="5A29E4EB" w14:textId="77777777" w:rsidR="00091FCE" w:rsidRDefault="00091FCE">
      <w:pPr>
        <w:pStyle w:val="Rejstk2"/>
        <w:tabs>
          <w:tab w:val="right" w:leader="dot" w:pos="4171"/>
        </w:tabs>
        <w:rPr>
          <w:noProof/>
        </w:rPr>
      </w:pPr>
      <w:r>
        <w:rPr>
          <w:noProof/>
        </w:rPr>
        <w:t>Illuminaten</w:t>
      </w:r>
      <w:r>
        <w:rPr>
          <w:noProof/>
        </w:rPr>
        <w:tab/>
        <w:t>218</w:t>
      </w:r>
    </w:p>
    <w:p w14:paraId="14400429" w14:textId="77777777" w:rsidR="00091FCE" w:rsidRDefault="00091FCE">
      <w:pPr>
        <w:pStyle w:val="Rejstk2"/>
        <w:tabs>
          <w:tab w:val="right" w:leader="dot" w:pos="4171"/>
        </w:tabs>
        <w:rPr>
          <w:noProof/>
        </w:rPr>
      </w:pPr>
      <w:r w:rsidRPr="00116C02">
        <w:rPr>
          <w:noProof/>
        </w:rPr>
        <w:t>paranoisch</w:t>
      </w:r>
      <w:r>
        <w:rPr>
          <w:noProof/>
        </w:rPr>
        <w:tab/>
        <w:t>191</w:t>
      </w:r>
    </w:p>
    <w:p w14:paraId="76EC44E0" w14:textId="65EC643A" w:rsidR="00091FCE" w:rsidRDefault="00091FCE">
      <w:pPr>
        <w:pStyle w:val="Rejstk2"/>
        <w:tabs>
          <w:tab w:val="right" w:leader="dot" w:pos="4171"/>
        </w:tabs>
        <w:rPr>
          <w:noProof/>
        </w:rPr>
      </w:pPr>
      <w:r>
        <w:rPr>
          <w:noProof/>
        </w:rPr>
        <w:t>Sehen/Wissen</w:t>
      </w:r>
      <w:r>
        <w:rPr>
          <w:noProof/>
        </w:rPr>
        <w:tab/>
      </w:r>
      <w:r w:rsidR="001A6989">
        <w:rPr>
          <w:noProof/>
        </w:rPr>
        <w:t xml:space="preserve">6, </w:t>
      </w:r>
      <w:r>
        <w:rPr>
          <w:noProof/>
        </w:rPr>
        <w:t>9</w:t>
      </w:r>
      <w:r w:rsidR="001A6989">
        <w:rPr>
          <w:noProof/>
        </w:rPr>
        <w:t xml:space="preserve">, </w:t>
      </w:r>
      <w:r w:rsidR="001A6989" w:rsidRPr="00116C02">
        <w:rPr>
          <w:noProof/>
        </w:rPr>
        <w:t>37</w:t>
      </w:r>
    </w:p>
    <w:p w14:paraId="611B371D" w14:textId="77777777" w:rsidR="00091FCE" w:rsidRDefault="00091FCE">
      <w:pPr>
        <w:pStyle w:val="Rejstk2"/>
        <w:tabs>
          <w:tab w:val="right" w:leader="dot" w:pos="4171"/>
        </w:tabs>
        <w:rPr>
          <w:noProof/>
        </w:rPr>
      </w:pPr>
      <w:r w:rsidRPr="00116C02">
        <w:rPr>
          <w:i/>
          <w:noProof/>
        </w:rPr>
        <w:t>speculum</w:t>
      </w:r>
      <w:r>
        <w:rPr>
          <w:noProof/>
        </w:rPr>
        <w:tab/>
        <w:t>191</w:t>
      </w:r>
    </w:p>
    <w:p w14:paraId="60F85CEB" w14:textId="77777777" w:rsidR="00091FCE" w:rsidRDefault="00091FCE">
      <w:pPr>
        <w:pStyle w:val="Rejstk1"/>
        <w:tabs>
          <w:tab w:val="right" w:leader="dot" w:pos="4171"/>
        </w:tabs>
        <w:rPr>
          <w:noProof/>
        </w:rPr>
      </w:pPr>
      <w:r w:rsidRPr="00116C02">
        <w:rPr>
          <w:i/>
          <w:noProof/>
        </w:rPr>
        <w:t>Seinsvergessenheit</w:t>
      </w:r>
      <w:r>
        <w:rPr>
          <w:noProof/>
        </w:rPr>
        <w:tab/>
        <w:t>88, 100, 189, 194, 212, 214, 220, 292, 328, 361, 380, 391, 463, 469, 547, 584, 586, 604, 607, 611</w:t>
      </w:r>
    </w:p>
    <w:p w14:paraId="3311944A" w14:textId="77777777" w:rsidR="00091FCE" w:rsidRDefault="00091FCE">
      <w:pPr>
        <w:pStyle w:val="Rejstk1"/>
        <w:tabs>
          <w:tab w:val="right" w:leader="dot" w:pos="4171"/>
        </w:tabs>
        <w:rPr>
          <w:noProof/>
        </w:rPr>
      </w:pPr>
      <w:r w:rsidRPr="00116C02">
        <w:rPr>
          <w:noProof/>
        </w:rPr>
        <w:t>Seinsverlassenheit</w:t>
      </w:r>
      <w:r>
        <w:rPr>
          <w:noProof/>
        </w:rPr>
        <w:tab/>
        <w:t>80, 82, 194, 214, 220, 463, 591</w:t>
      </w:r>
    </w:p>
    <w:p w14:paraId="4472AA75" w14:textId="77777777" w:rsidR="00091FCE" w:rsidRDefault="00091FCE">
      <w:pPr>
        <w:pStyle w:val="Rejstk1"/>
        <w:tabs>
          <w:tab w:val="right" w:leader="dot" w:pos="4171"/>
        </w:tabs>
        <w:rPr>
          <w:noProof/>
        </w:rPr>
      </w:pPr>
      <w:r w:rsidRPr="00116C02">
        <w:rPr>
          <w:noProof/>
        </w:rPr>
        <w:t>Semiaverroismus</w:t>
      </w:r>
      <w:r>
        <w:rPr>
          <w:noProof/>
        </w:rPr>
        <w:tab/>
        <w:t>432</w:t>
      </w:r>
    </w:p>
    <w:p w14:paraId="7E022098" w14:textId="77777777" w:rsidR="00091FCE" w:rsidRDefault="00091FCE">
      <w:pPr>
        <w:pStyle w:val="Rejstk1"/>
        <w:tabs>
          <w:tab w:val="right" w:leader="dot" w:pos="4171"/>
        </w:tabs>
        <w:rPr>
          <w:noProof/>
        </w:rPr>
      </w:pPr>
      <w:r w:rsidRPr="00116C02">
        <w:rPr>
          <w:i/>
          <w:noProof/>
        </w:rPr>
        <w:t>sensus</w:t>
      </w:r>
      <w:r w:rsidRPr="006A6D52">
        <w:rPr>
          <w:i/>
          <w:noProof/>
        </w:rPr>
        <w:t xml:space="preserve"> communis</w:t>
      </w:r>
      <w:r>
        <w:rPr>
          <w:noProof/>
        </w:rPr>
        <w:tab/>
        <w:t>485, 567, 583, 602</w:t>
      </w:r>
    </w:p>
    <w:p w14:paraId="32A95C1C" w14:textId="77777777" w:rsidR="00091FCE" w:rsidRPr="00116C02" w:rsidRDefault="00091FCE">
      <w:pPr>
        <w:pStyle w:val="Rejstk1"/>
        <w:tabs>
          <w:tab w:val="right" w:leader="dot" w:pos="4171"/>
        </w:tabs>
        <w:rPr>
          <w:noProof/>
        </w:rPr>
      </w:pPr>
      <w:r w:rsidRPr="00116C02">
        <w:rPr>
          <w:i/>
          <w:noProof/>
        </w:rPr>
        <w:t>separabilis/separatus</w:t>
      </w:r>
      <w:r w:rsidRPr="00116C02">
        <w:rPr>
          <w:noProof/>
        </w:rPr>
        <w:tab/>
        <w:t>484</w:t>
      </w:r>
    </w:p>
    <w:p w14:paraId="263F5F70" w14:textId="77777777" w:rsidR="00091FCE" w:rsidRDefault="00091FCE">
      <w:pPr>
        <w:pStyle w:val="Rejstk1"/>
        <w:tabs>
          <w:tab w:val="right" w:leader="dot" w:pos="4171"/>
        </w:tabs>
        <w:rPr>
          <w:noProof/>
        </w:rPr>
      </w:pPr>
      <w:r w:rsidRPr="00116C02">
        <w:rPr>
          <w:noProof/>
        </w:rPr>
        <w:t>Siger</w:t>
      </w:r>
      <w:r>
        <w:rPr>
          <w:noProof/>
        </w:rPr>
        <w:t xml:space="preserve"> von Brabant</w:t>
      </w:r>
      <w:r>
        <w:rPr>
          <w:noProof/>
        </w:rPr>
        <w:tab/>
        <w:t>608</w:t>
      </w:r>
    </w:p>
    <w:p w14:paraId="08495218" w14:textId="3EC76D8C" w:rsidR="00091FCE" w:rsidRDefault="00091FCE" w:rsidP="00E6198D">
      <w:pPr>
        <w:pStyle w:val="Rejstk1"/>
        <w:tabs>
          <w:tab w:val="right" w:leader="dot" w:pos="4171"/>
        </w:tabs>
        <w:rPr>
          <w:noProof/>
        </w:rPr>
      </w:pPr>
      <w:r>
        <w:rPr>
          <w:noProof/>
        </w:rPr>
        <w:t>Signifikation</w:t>
      </w:r>
      <w:r w:rsidR="00E6198D">
        <w:rPr>
          <w:noProof/>
        </w:rPr>
        <w:t xml:space="preserve">, </w:t>
      </w:r>
      <w:r>
        <w:rPr>
          <w:noProof/>
        </w:rPr>
        <w:t xml:space="preserve">Modus </w:t>
      </w:r>
      <w:r w:rsidRPr="006A6D52">
        <w:rPr>
          <w:i/>
          <w:noProof/>
        </w:rPr>
        <w:t>absolute</w:t>
      </w:r>
      <w:r>
        <w:rPr>
          <w:noProof/>
        </w:rPr>
        <w:tab/>
        <w:t>177</w:t>
      </w:r>
    </w:p>
    <w:p w14:paraId="2F3A8D1E" w14:textId="0FB24972" w:rsidR="00091FCE" w:rsidRDefault="00091FCE" w:rsidP="00E6198D">
      <w:pPr>
        <w:pStyle w:val="Rejstk1"/>
        <w:tabs>
          <w:tab w:val="right" w:leader="dot" w:pos="4171"/>
        </w:tabs>
        <w:rPr>
          <w:noProof/>
        </w:rPr>
      </w:pPr>
      <w:r w:rsidRPr="00116C02">
        <w:rPr>
          <w:noProof/>
        </w:rPr>
        <w:t>Simplikios</w:t>
      </w:r>
      <w:r w:rsidR="00E6198D">
        <w:rPr>
          <w:noProof/>
        </w:rPr>
        <w:t xml:space="preserve">, </w:t>
      </w:r>
      <w:r>
        <w:rPr>
          <w:noProof/>
        </w:rPr>
        <w:t xml:space="preserve">siehe </w:t>
      </w:r>
      <w:r w:rsidRPr="006A6D52">
        <w:rPr>
          <w:i/>
          <w:noProof/>
        </w:rPr>
        <w:t xml:space="preserve">Index </w:t>
      </w:r>
      <w:r w:rsidRPr="00116C02">
        <w:rPr>
          <w:i/>
          <w:noProof/>
        </w:rPr>
        <w:t>locorum</w:t>
      </w:r>
      <w:r>
        <w:rPr>
          <w:noProof/>
        </w:rPr>
        <w:tab/>
      </w:r>
      <w:r w:rsidRPr="00116C02">
        <w:rPr>
          <w:noProof/>
        </w:rPr>
        <w:t>139</w:t>
      </w:r>
    </w:p>
    <w:p w14:paraId="2BFF2BDB" w14:textId="77777777" w:rsidR="00091FCE" w:rsidRDefault="00091FCE">
      <w:pPr>
        <w:pStyle w:val="Rejstk1"/>
        <w:tabs>
          <w:tab w:val="right" w:leader="dot" w:pos="4171"/>
        </w:tabs>
        <w:rPr>
          <w:noProof/>
        </w:rPr>
      </w:pPr>
      <w:r>
        <w:rPr>
          <w:noProof/>
        </w:rPr>
        <w:t>Sizilianische Schule</w:t>
      </w:r>
      <w:r>
        <w:rPr>
          <w:noProof/>
        </w:rPr>
        <w:tab/>
        <w:t>249, 335</w:t>
      </w:r>
    </w:p>
    <w:p w14:paraId="77423C62" w14:textId="77777777" w:rsidR="00091FCE" w:rsidRDefault="00091FCE">
      <w:pPr>
        <w:pStyle w:val="Rejstk1"/>
        <w:tabs>
          <w:tab w:val="right" w:leader="dot" w:pos="4171"/>
        </w:tabs>
        <w:rPr>
          <w:noProof/>
        </w:rPr>
      </w:pPr>
      <w:r w:rsidRPr="006A6D52">
        <w:rPr>
          <w:i/>
          <w:noProof/>
        </w:rPr>
        <w:t>sola gratia</w:t>
      </w:r>
      <w:r>
        <w:rPr>
          <w:noProof/>
        </w:rPr>
        <w:tab/>
        <w:t>416</w:t>
      </w:r>
    </w:p>
    <w:p w14:paraId="431374E9" w14:textId="77777777" w:rsidR="00091FCE" w:rsidRDefault="00091FCE">
      <w:pPr>
        <w:pStyle w:val="Rejstk1"/>
        <w:tabs>
          <w:tab w:val="right" w:leader="dot" w:pos="4171"/>
        </w:tabs>
        <w:rPr>
          <w:noProof/>
        </w:rPr>
      </w:pPr>
      <w:r>
        <w:rPr>
          <w:noProof/>
        </w:rPr>
        <w:t>Sonnenintellekt</w:t>
      </w:r>
      <w:r>
        <w:rPr>
          <w:noProof/>
        </w:rPr>
        <w:tab/>
        <w:t>74, 241, 323, 326, 468, 475, 558, 562, 571</w:t>
      </w:r>
    </w:p>
    <w:p w14:paraId="5C78EB7B" w14:textId="77777777" w:rsidR="00091FCE" w:rsidRDefault="00091FCE">
      <w:pPr>
        <w:pStyle w:val="Rejstk1"/>
        <w:tabs>
          <w:tab w:val="right" w:leader="dot" w:pos="4171"/>
        </w:tabs>
        <w:rPr>
          <w:noProof/>
        </w:rPr>
      </w:pPr>
      <w:r>
        <w:rPr>
          <w:noProof/>
        </w:rPr>
        <w:t>Sophismus Mensch-Leiche</w:t>
      </w:r>
      <w:r>
        <w:rPr>
          <w:noProof/>
        </w:rPr>
        <w:tab/>
        <w:t>112</w:t>
      </w:r>
    </w:p>
    <w:p w14:paraId="25EEA98C" w14:textId="77777777" w:rsidR="00091FCE" w:rsidRDefault="00091FCE">
      <w:pPr>
        <w:pStyle w:val="Rejstk1"/>
        <w:tabs>
          <w:tab w:val="right" w:leader="dot" w:pos="4171"/>
        </w:tabs>
        <w:rPr>
          <w:noProof/>
        </w:rPr>
      </w:pPr>
      <w:r w:rsidRPr="00116C02">
        <w:rPr>
          <w:i/>
          <w:noProof/>
        </w:rPr>
        <w:t>sophistae</w:t>
      </w:r>
      <w:r w:rsidRPr="006A6D52">
        <w:rPr>
          <w:i/>
          <w:noProof/>
        </w:rPr>
        <w:t xml:space="preserve"> </w:t>
      </w:r>
      <w:r w:rsidRPr="00116C02">
        <w:rPr>
          <w:i/>
          <w:noProof/>
        </w:rPr>
        <w:t>Latini</w:t>
      </w:r>
      <w:r>
        <w:rPr>
          <w:noProof/>
        </w:rPr>
        <w:tab/>
        <w:t>412, 586</w:t>
      </w:r>
    </w:p>
    <w:p w14:paraId="4FEB2DDC" w14:textId="77777777" w:rsidR="00091FCE" w:rsidRDefault="00091FCE">
      <w:pPr>
        <w:pStyle w:val="Rejstk1"/>
        <w:tabs>
          <w:tab w:val="right" w:leader="dot" w:pos="4171"/>
        </w:tabs>
        <w:rPr>
          <w:noProof/>
        </w:rPr>
      </w:pPr>
      <w:r>
        <w:rPr>
          <w:noProof/>
        </w:rPr>
        <w:t>Sophokles</w:t>
      </w:r>
      <w:r>
        <w:rPr>
          <w:noProof/>
        </w:rPr>
        <w:tab/>
        <w:t>33, 57, 84</w:t>
      </w:r>
    </w:p>
    <w:p w14:paraId="0C4B2E23" w14:textId="77777777" w:rsidR="00091FCE" w:rsidRDefault="00091FCE">
      <w:pPr>
        <w:pStyle w:val="Rejstk1"/>
        <w:tabs>
          <w:tab w:val="right" w:leader="dot" w:pos="4171"/>
        </w:tabs>
        <w:rPr>
          <w:noProof/>
        </w:rPr>
      </w:pPr>
      <w:r w:rsidRPr="00116C02">
        <w:rPr>
          <w:i/>
          <w:noProof/>
        </w:rPr>
        <w:t>species</w:t>
      </w:r>
      <w:r w:rsidRPr="006A6D52">
        <w:rPr>
          <w:i/>
          <w:noProof/>
        </w:rPr>
        <w:t xml:space="preserve"> </w:t>
      </w:r>
      <w:r w:rsidRPr="00116C02">
        <w:rPr>
          <w:i/>
          <w:noProof/>
        </w:rPr>
        <w:t>intelligibilis</w:t>
      </w:r>
    </w:p>
    <w:p w14:paraId="3B35A6B1" w14:textId="26EB8DB3" w:rsidR="00091FCE" w:rsidRDefault="00091FCE">
      <w:pPr>
        <w:pStyle w:val="Rejstk2"/>
        <w:tabs>
          <w:tab w:val="right" w:leader="dot" w:pos="4171"/>
        </w:tabs>
        <w:rPr>
          <w:noProof/>
        </w:rPr>
      </w:pPr>
      <w:r>
        <w:rPr>
          <w:noProof/>
        </w:rPr>
        <w:t>Averroës</w:t>
      </w:r>
      <w:r>
        <w:rPr>
          <w:noProof/>
        </w:rPr>
        <w:tab/>
        <w:t>490, 561</w:t>
      </w:r>
      <w:r w:rsidR="00AC5791">
        <w:rPr>
          <w:noProof/>
        </w:rPr>
        <w:t>, 568</w:t>
      </w:r>
    </w:p>
    <w:p w14:paraId="44308289" w14:textId="77777777" w:rsidR="00091FCE" w:rsidRDefault="00091FCE">
      <w:pPr>
        <w:pStyle w:val="Rejstk2"/>
        <w:tabs>
          <w:tab w:val="right" w:leader="dot" w:pos="4171"/>
        </w:tabs>
        <w:rPr>
          <w:noProof/>
        </w:rPr>
      </w:pPr>
      <w:r>
        <w:rPr>
          <w:noProof/>
        </w:rPr>
        <w:t>Avicenna</w:t>
      </w:r>
      <w:r>
        <w:rPr>
          <w:noProof/>
        </w:rPr>
        <w:tab/>
        <w:t>323, 331, 381</w:t>
      </w:r>
    </w:p>
    <w:p w14:paraId="140C8881" w14:textId="77777777" w:rsidR="00091FCE" w:rsidRDefault="00091FCE">
      <w:pPr>
        <w:pStyle w:val="Rejstk1"/>
        <w:tabs>
          <w:tab w:val="right" w:leader="dot" w:pos="4171"/>
        </w:tabs>
        <w:rPr>
          <w:noProof/>
        </w:rPr>
      </w:pPr>
      <w:r w:rsidRPr="00116C02">
        <w:rPr>
          <w:i/>
          <w:noProof/>
        </w:rPr>
        <w:t>species</w:t>
      </w:r>
      <w:r w:rsidRPr="006A6D52">
        <w:rPr>
          <w:i/>
          <w:noProof/>
        </w:rPr>
        <w:t xml:space="preserve"> sensibilis</w:t>
      </w:r>
      <w:r>
        <w:rPr>
          <w:noProof/>
        </w:rPr>
        <w:tab/>
        <w:t>323, 327, 381, 488, 490, 526, 561</w:t>
      </w:r>
    </w:p>
    <w:p w14:paraId="3FDD8252" w14:textId="77777777" w:rsidR="00091FCE" w:rsidRDefault="00091FCE">
      <w:pPr>
        <w:pStyle w:val="Rejstk2"/>
        <w:tabs>
          <w:tab w:val="right" w:leader="dot" w:pos="4171"/>
        </w:tabs>
        <w:rPr>
          <w:noProof/>
        </w:rPr>
      </w:pPr>
      <w:r>
        <w:rPr>
          <w:noProof/>
        </w:rPr>
        <w:t>Averroës</w:t>
      </w:r>
      <w:r>
        <w:rPr>
          <w:noProof/>
        </w:rPr>
        <w:tab/>
        <w:t>561</w:t>
      </w:r>
    </w:p>
    <w:p w14:paraId="2FDD6C3E" w14:textId="77777777" w:rsidR="00091FCE" w:rsidRDefault="00091FCE">
      <w:pPr>
        <w:pStyle w:val="Rejstk1"/>
        <w:tabs>
          <w:tab w:val="right" w:leader="dot" w:pos="4171"/>
        </w:tabs>
        <w:rPr>
          <w:noProof/>
        </w:rPr>
      </w:pPr>
      <w:r w:rsidRPr="00116C02">
        <w:rPr>
          <w:i/>
          <w:noProof/>
        </w:rPr>
        <w:t>species</w:t>
      </w:r>
      <w:r w:rsidRPr="006A6D52">
        <w:rPr>
          <w:i/>
          <w:noProof/>
        </w:rPr>
        <w:t xml:space="preserve"> </w:t>
      </w:r>
      <w:r w:rsidRPr="00116C02">
        <w:rPr>
          <w:i/>
          <w:noProof/>
        </w:rPr>
        <w:t>specialissima</w:t>
      </w:r>
      <w:r>
        <w:rPr>
          <w:noProof/>
        </w:rPr>
        <w:tab/>
        <w:t>360, 372, 403</w:t>
      </w:r>
    </w:p>
    <w:p w14:paraId="5C8E41F1" w14:textId="35A7CCB1" w:rsidR="00091FCE" w:rsidRDefault="00091FCE">
      <w:pPr>
        <w:pStyle w:val="Rejstk1"/>
        <w:tabs>
          <w:tab w:val="right" w:leader="dot" w:pos="4171"/>
        </w:tabs>
        <w:rPr>
          <w:noProof/>
        </w:rPr>
      </w:pPr>
      <w:r>
        <w:rPr>
          <w:noProof/>
        </w:rPr>
        <w:t>Streit um die Universalien</w:t>
      </w:r>
      <w:r>
        <w:rPr>
          <w:noProof/>
        </w:rPr>
        <w:tab/>
      </w:r>
      <w:r w:rsidR="00AC5791">
        <w:rPr>
          <w:noProof/>
        </w:rPr>
        <w:t xml:space="preserve">142, </w:t>
      </w:r>
      <w:r>
        <w:rPr>
          <w:noProof/>
        </w:rPr>
        <w:t>183</w:t>
      </w:r>
    </w:p>
    <w:p w14:paraId="7179EF48" w14:textId="77777777" w:rsidR="00091FCE" w:rsidRDefault="00091FCE">
      <w:pPr>
        <w:pStyle w:val="Rejstk1"/>
        <w:tabs>
          <w:tab w:val="right" w:leader="dot" w:pos="4171"/>
        </w:tabs>
        <w:rPr>
          <w:noProof/>
        </w:rPr>
      </w:pPr>
      <w:r>
        <w:rPr>
          <w:noProof/>
        </w:rPr>
        <w:t>Suárez, F.</w:t>
      </w:r>
      <w:r>
        <w:rPr>
          <w:noProof/>
        </w:rPr>
        <w:tab/>
        <w:t>142, 395, 417, 569</w:t>
      </w:r>
    </w:p>
    <w:p w14:paraId="6DDD9317" w14:textId="77777777" w:rsidR="00091FCE" w:rsidRDefault="00091FCE">
      <w:pPr>
        <w:pStyle w:val="Rejstk1"/>
        <w:tabs>
          <w:tab w:val="right" w:leader="dot" w:pos="4171"/>
        </w:tabs>
        <w:rPr>
          <w:noProof/>
        </w:rPr>
      </w:pPr>
      <w:r w:rsidRPr="00116C02">
        <w:rPr>
          <w:i/>
          <w:noProof/>
        </w:rPr>
        <w:t>subiectum</w:t>
      </w:r>
      <w:r>
        <w:rPr>
          <w:noProof/>
        </w:rPr>
        <w:tab/>
        <w:t>42</w:t>
      </w:r>
    </w:p>
    <w:p w14:paraId="6860D5F6" w14:textId="77777777" w:rsidR="00091FCE" w:rsidRDefault="00091FCE">
      <w:pPr>
        <w:pStyle w:val="Rejstk2"/>
        <w:tabs>
          <w:tab w:val="right" w:leader="dot" w:pos="4171"/>
        </w:tabs>
        <w:rPr>
          <w:noProof/>
        </w:rPr>
      </w:pPr>
      <w:r w:rsidRPr="00116C02">
        <w:rPr>
          <w:noProof/>
        </w:rPr>
        <w:t>al-Fārābī</w:t>
      </w:r>
      <w:r>
        <w:rPr>
          <w:noProof/>
        </w:rPr>
        <w:tab/>
        <w:t>263, 275</w:t>
      </w:r>
    </w:p>
    <w:p w14:paraId="65FD1AE7" w14:textId="77777777" w:rsidR="00091FCE" w:rsidRDefault="00091FCE">
      <w:pPr>
        <w:pStyle w:val="Rejstk2"/>
        <w:tabs>
          <w:tab w:val="right" w:leader="dot" w:pos="4171"/>
        </w:tabs>
        <w:rPr>
          <w:noProof/>
        </w:rPr>
      </w:pPr>
      <w:r w:rsidRPr="00116C02">
        <w:rPr>
          <w:noProof/>
        </w:rPr>
        <w:lastRenderedPageBreak/>
        <w:t>der</w:t>
      </w:r>
      <w:r>
        <w:rPr>
          <w:noProof/>
        </w:rPr>
        <w:t xml:space="preserve"> dritten Art</w:t>
      </w:r>
      <w:r>
        <w:rPr>
          <w:noProof/>
        </w:rPr>
        <w:tab/>
        <w:t>76, 159, 210, 268, 283, 344, 345, 385</w:t>
      </w:r>
    </w:p>
    <w:p w14:paraId="39FDF645" w14:textId="77777777" w:rsidR="00091FCE" w:rsidRDefault="00091FCE">
      <w:pPr>
        <w:pStyle w:val="Rejstk2"/>
        <w:tabs>
          <w:tab w:val="right" w:leader="dot" w:pos="4171"/>
        </w:tabs>
        <w:rPr>
          <w:noProof/>
        </w:rPr>
      </w:pPr>
      <w:r>
        <w:rPr>
          <w:noProof/>
        </w:rPr>
        <w:t>Seele</w:t>
      </w:r>
      <w:r>
        <w:rPr>
          <w:noProof/>
        </w:rPr>
        <w:tab/>
        <w:t>511</w:t>
      </w:r>
    </w:p>
    <w:p w14:paraId="5EDD938D" w14:textId="77777777" w:rsidR="00091FCE" w:rsidRDefault="00091FCE">
      <w:pPr>
        <w:pStyle w:val="Rejstk1"/>
        <w:tabs>
          <w:tab w:val="right" w:leader="dot" w:pos="4171"/>
        </w:tabs>
        <w:rPr>
          <w:noProof/>
        </w:rPr>
      </w:pPr>
      <w:r>
        <w:rPr>
          <w:noProof/>
        </w:rPr>
        <w:t>Subsistenz</w:t>
      </w:r>
      <w:r>
        <w:rPr>
          <w:noProof/>
        </w:rPr>
        <w:tab/>
        <w:t>104</w:t>
      </w:r>
    </w:p>
    <w:p w14:paraId="3DD9B2C7" w14:textId="77777777" w:rsidR="00091FCE" w:rsidRDefault="00091FCE">
      <w:pPr>
        <w:pStyle w:val="Rejstk1"/>
        <w:tabs>
          <w:tab w:val="right" w:leader="dot" w:pos="4171"/>
        </w:tabs>
        <w:rPr>
          <w:noProof/>
        </w:rPr>
      </w:pPr>
      <w:r>
        <w:rPr>
          <w:noProof/>
        </w:rPr>
        <w:t>Substanz</w:t>
      </w:r>
    </w:p>
    <w:p w14:paraId="63AC5ADA" w14:textId="77777777" w:rsidR="00091FCE" w:rsidRDefault="00091FCE">
      <w:pPr>
        <w:pStyle w:val="Rejstk2"/>
        <w:tabs>
          <w:tab w:val="right" w:leader="dot" w:pos="4171"/>
        </w:tabs>
        <w:rPr>
          <w:noProof/>
        </w:rPr>
      </w:pPr>
      <w:r w:rsidRPr="00116C02">
        <w:rPr>
          <w:noProof/>
        </w:rPr>
        <w:t>absolute</w:t>
      </w:r>
      <w:r>
        <w:rPr>
          <w:noProof/>
        </w:rPr>
        <w:tab/>
        <w:t>357, 367</w:t>
      </w:r>
    </w:p>
    <w:p w14:paraId="66263FE0" w14:textId="77777777" w:rsidR="00091FCE" w:rsidRDefault="00091FCE">
      <w:pPr>
        <w:pStyle w:val="Rejstk2"/>
        <w:tabs>
          <w:tab w:val="right" w:leader="dot" w:pos="4171"/>
        </w:tabs>
        <w:rPr>
          <w:noProof/>
        </w:rPr>
      </w:pPr>
      <w:r w:rsidRPr="00116C02">
        <w:rPr>
          <w:noProof/>
        </w:rPr>
        <w:t>al-Fārābī</w:t>
      </w:r>
      <w:r>
        <w:rPr>
          <w:noProof/>
        </w:rPr>
        <w:tab/>
        <w:t>224, 228, 279, 290, 442, 591</w:t>
      </w:r>
    </w:p>
    <w:p w14:paraId="646D56AE" w14:textId="77777777" w:rsidR="00091FCE" w:rsidRDefault="00091FCE">
      <w:pPr>
        <w:pStyle w:val="Rejstk2"/>
        <w:tabs>
          <w:tab w:val="right" w:leader="dot" w:pos="4171"/>
        </w:tabs>
        <w:rPr>
          <w:noProof/>
        </w:rPr>
      </w:pPr>
      <w:r w:rsidRPr="00116C02">
        <w:rPr>
          <w:i/>
          <w:noProof/>
        </w:rPr>
        <w:t>aliud</w:t>
      </w:r>
      <w:r w:rsidRPr="006A6D52">
        <w:rPr>
          <w:i/>
          <w:noProof/>
        </w:rPr>
        <w:t xml:space="preserve"> esse</w:t>
      </w:r>
      <w:r>
        <w:rPr>
          <w:noProof/>
        </w:rPr>
        <w:tab/>
        <w:t xml:space="preserve">255, 261, 265, 268, </w:t>
      </w:r>
      <w:r w:rsidRPr="00116C02">
        <w:rPr>
          <w:noProof/>
        </w:rPr>
        <w:t>277</w:t>
      </w:r>
    </w:p>
    <w:p w14:paraId="51A3370A" w14:textId="77777777" w:rsidR="00091FCE" w:rsidRDefault="00091FCE">
      <w:pPr>
        <w:pStyle w:val="Rejstk2"/>
        <w:tabs>
          <w:tab w:val="right" w:leader="dot" w:pos="4171"/>
        </w:tabs>
        <w:rPr>
          <w:noProof/>
        </w:rPr>
      </w:pPr>
      <w:r w:rsidRPr="00116C02">
        <w:rPr>
          <w:noProof/>
        </w:rPr>
        <w:t>atomare</w:t>
      </w:r>
      <w:r>
        <w:rPr>
          <w:noProof/>
        </w:rPr>
        <w:tab/>
        <w:t>122, 124, 128, 134, 137, 138, 166, 170, 189, 193, 255, 260, 289, 361, 591</w:t>
      </w:r>
    </w:p>
    <w:p w14:paraId="7D834EB3" w14:textId="77777777" w:rsidR="00091FCE" w:rsidRDefault="00091FCE">
      <w:pPr>
        <w:pStyle w:val="Rejstk2"/>
        <w:tabs>
          <w:tab w:val="right" w:leader="dot" w:pos="4171"/>
        </w:tabs>
        <w:rPr>
          <w:noProof/>
        </w:rPr>
      </w:pPr>
      <w:r>
        <w:rPr>
          <w:noProof/>
        </w:rPr>
        <w:t>Averroës</w:t>
      </w:r>
      <w:r>
        <w:rPr>
          <w:noProof/>
        </w:rPr>
        <w:tab/>
        <w:t>448, 460</w:t>
      </w:r>
    </w:p>
    <w:p w14:paraId="316F2197" w14:textId="77777777" w:rsidR="00091FCE" w:rsidRDefault="00091FCE">
      <w:pPr>
        <w:pStyle w:val="Rejstk2"/>
        <w:tabs>
          <w:tab w:val="right" w:leader="dot" w:pos="4171"/>
        </w:tabs>
        <w:rPr>
          <w:noProof/>
        </w:rPr>
      </w:pPr>
      <w:r>
        <w:rPr>
          <w:noProof/>
        </w:rPr>
        <w:t>Avicenna</w:t>
      </w:r>
      <w:r>
        <w:rPr>
          <w:noProof/>
        </w:rPr>
        <w:tab/>
        <w:t>289, 359, 376, 391, 425</w:t>
      </w:r>
    </w:p>
    <w:p w14:paraId="0F685B60" w14:textId="4537CC3D" w:rsidR="00091FCE" w:rsidRDefault="00091FCE">
      <w:pPr>
        <w:pStyle w:val="Rejstk2"/>
        <w:tabs>
          <w:tab w:val="right" w:leader="dot" w:pos="4171"/>
        </w:tabs>
        <w:rPr>
          <w:noProof/>
        </w:rPr>
      </w:pPr>
      <w:r w:rsidRPr="00116C02">
        <w:rPr>
          <w:noProof/>
        </w:rPr>
        <w:t>der</w:t>
      </w:r>
      <w:r>
        <w:rPr>
          <w:noProof/>
        </w:rPr>
        <w:t xml:space="preserve"> dritten Art</w:t>
      </w:r>
      <w:r>
        <w:rPr>
          <w:noProof/>
        </w:rPr>
        <w:tab/>
        <w:t>102</w:t>
      </w:r>
      <w:r w:rsidR="00AC5791">
        <w:rPr>
          <w:noProof/>
        </w:rPr>
        <w:t xml:space="preserve">, 233, 254, 361, 365, 393, </w:t>
      </w:r>
    </w:p>
    <w:p w14:paraId="5C90169D" w14:textId="77777777" w:rsidR="00091FCE" w:rsidRDefault="00091FCE">
      <w:pPr>
        <w:pStyle w:val="Rejstk2"/>
        <w:tabs>
          <w:tab w:val="right" w:leader="dot" w:pos="4171"/>
        </w:tabs>
        <w:rPr>
          <w:noProof/>
        </w:rPr>
      </w:pPr>
      <w:r>
        <w:rPr>
          <w:noProof/>
        </w:rPr>
        <w:t>Descartes</w:t>
      </w:r>
      <w:r>
        <w:rPr>
          <w:noProof/>
        </w:rPr>
        <w:tab/>
        <w:t>342</w:t>
      </w:r>
    </w:p>
    <w:p w14:paraId="1EC07475" w14:textId="77777777" w:rsidR="00091FCE" w:rsidRDefault="00091FCE">
      <w:pPr>
        <w:pStyle w:val="Rejstk2"/>
        <w:tabs>
          <w:tab w:val="right" w:leader="dot" w:pos="4171"/>
        </w:tabs>
        <w:rPr>
          <w:noProof/>
        </w:rPr>
      </w:pPr>
      <w:r w:rsidRPr="00116C02">
        <w:rPr>
          <w:noProof/>
        </w:rPr>
        <w:t>Dexippos</w:t>
      </w:r>
      <w:r>
        <w:rPr>
          <w:noProof/>
        </w:rPr>
        <w:tab/>
        <w:t>162</w:t>
      </w:r>
    </w:p>
    <w:p w14:paraId="584063CD" w14:textId="77777777" w:rsidR="00091FCE" w:rsidRDefault="00091FCE">
      <w:pPr>
        <w:pStyle w:val="Rejstk2"/>
        <w:tabs>
          <w:tab w:val="right" w:leader="dot" w:pos="4171"/>
        </w:tabs>
        <w:rPr>
          <w:noProof/>
        </w:rPr>
      </w:pPr>
      <w:r>
        <w:rPr>
          <w:noProof/>
        </w:rPr>
        <w:t>Einheit der Person</w:t>
      </w:r>
      <w:r>
        <w:rPr>
          <w:noProof/>
        </w:rPr>
        <w:tab/>
        <w:t>517</w:t>
      </w:r>
    </w:p>
    <w:p w14:paraId="39418B43" w14:textId="0232E57B" w:rsidR="00091FCE" w:rsidRDefault="00091FCE">
      <w:pPr>
        <w:pStyle w:val="Rejstk2"/>
        <w:tabs>
          <w:tab w:val="right" w:leader="dot" w:pos="4171"/>
        </w:tabs>
        <w:rPr>
          <w:noProof/>
        </w:rPr>
      </w:pPr>
      <w:r w:rsidRPr="00116C02">
        <w:rPr>
          <w:noProof/>
        </w:rPr>
        <w:t>erste</w:t>
      </w:r>
      <w:r>
        <w:rPr>
          <w:noProof/>
        </w:rPr>
        <w:tab/>
      </w:r>
      <w:r w:rsidR="00AC5791">
        <w:rPr>
          <w:noProof/>
        </w:rPr>
        <w:t xml:space="preserve"> </w:t>
      </w:r>
      <w:r>
        <w:rPr>
          <w:noProof/>
        </w:rPr>
        <w:t>106, 107, 109, 166, 170, 175, 250, 386, 420, 425, 446, 462, 490, 511, 537, 597</w:t>
      </w:r>
    </w:p>
    <w:p w14:paraId="22885060" w14:textId="77777777" w:rsidR="00091FCE" w:rsidRDefault="00091FCE">
      <w:pPr>
        <w:pStyle w:val="Rejstk2"/>
        <w:tabs>
          <w:tab w:val="right" w:leader="dot" w:pos="4171"/>
        </w:tabs>
        <w:rPr>
          <w:noProof/>
        </w:rPr>
      </w:pPr>
      <w:r>
        <w:rPr>
          <w:noProof/>
        </w:rPr>
        <w:t>Extension</w:t>
      </w:r>
      <w:r>
        <w:rPr>
          <w:noProof/>
        </w:rPr>
        <w:tab/>
        <w:t>202</w:t>
      </w:r>
    </w:p>
    <w:p w14:paraId="62802DD7" w14:textId="77777777" w:rsidR="00091FCE" w:rsidRDefault="00091FCE">
      <w:pPr>
        <w:pStyle w:val="Rejstk2"/>
        <w:tabs>
          <w:tab w:val="right" w:leader="dot" w:pos="4171"/>
        </w:tabs>
        <w:rPr>
          <w:noProof/>
        </w:rPr>
      </w:pPr>
      <w:r>
        <w:rPr>
          <w:noProof/>
        </w:rPr>
        <w:t>Gattung</w:t>
      </w:r>
      <w:r>
        <w:rPr>
          <w:noProof/>
        </w:rPr>
        <w:tab/>
        <w:t>110</w:t>
      </w:r>
    </w:p>
    <w:p w14:paraId="6A6B8F6F" w14:textId="77777777" w:rsidR="00091FCE" w:rsidRDefault="00091FCE">
      <w:pPr>
        <w:pStyle w:val="Rejstk2"/>
        <w:tabs>
          <w:tab w:val="right" w:leader="dot" w:pos="4171"/>
        </w:tabs>
        <w:rPr>
          <w:noProof/>
        </w:rPr>
      </w:pPr>
      <w:r>
        <w:rPr>
          <w:noProof/>
        </w:rPr>
        <w:t>Gigantomachie</w:t>
      </w:r>
      <w:r>
        <w:rPr>
          <w:noProof/>
        </w:rPr>
        <w:tab/>
        <w:t>138, 187, 213, 221, 249, 469</w:t>
      </w:r>
    </w:p>
    <w:p w14:paraId="3B6A789B" w14:textId="759A3FFA" w:rsidR="00091FCE" w:rsidRDefault="00AC5791">
      <w:pPr>
        <w:pStyle w:val="Rejstk2"/>
        <w:tabs>
          <w:tab w:val="right" w:leader="dot" w:pos="4171"/>
        </w:tabs>
        <w:rPr>
          <w:noProof/>
        </w:rPr>
      </w:pPr>
      <w:r w:rsidRPr="00116C02">
        <w:rPr>
          <w:noProof/>
        </w:rPr>
        <w:t>als</w:t>
      </w:r>
      <w:r>
        <w:rPr>
          <w:noProof/>
        </w:rPr>
        <w:t xml:space="preserve"> </w:t>
      </w:r>
      <w:r w:rsidR="00091FCE">
        <w:rPr>
          <w:noProof/>
        </w:rPr>
        <w:t>Größe</w:t>
      </w:r>
      <w:r w:rsidR="00091FCE">
        <w:rPr>
          <w:noProof/>
        </w:rPr>
        <w:tab/>
        <w:t>202, 203</w:t>
      </w:r>
    </w:p>
    <w:p w14:paraId="7EA19FA2" w14:textId="77777777" w:rsidR="00091FCE" w:rsidRDefault="00091FCE">
      <w:pPr>
        <w:pStyle w:val="Rejstk2"/>
        <w:tabs>
          <w:tab w:val="right" w:leader="dot" w:pos="4171"/>
        </w:tabs>
        <w:rPr>
          <w:noProof/>
        </w:rPr>
      </w:pPr>
      <w:r w:rsidRPr="00116C02">
        <w:rPr>
          <w:noProof/>
        </w:rPr>
        <w:t>hylemorphische</w:t>
      </w:r>
      <w:r>
        <w:rPr>
          <w:noProof/>
        </w:rPr>
        <w:tab/>
        <w:t>156, 274, 327, 356, 466, 535</w:t>
      </w:r>
    </w:p>
    <w:p w14:paraId="1975F514" w14:textId="77777777" w:rsidR="00091FCE" w:rsidRDefault="00091FCE">
      <w:pPr>
        <w:pStyle w:val="Rejstk2"/>
        <w:tabs>
          <w:tab w:val="right" w:leader="dot" w:pos="4171"/>
        </w:tabs>
        <w:rPr>
          <w:noProof/>
        </w:rPr>
      </w:pPr>
      <w:r w:rsidRPr="00116C02">
        <w:rPr>
          <w:noProof/>
        </w:rPr>
        <w:t>hyparchische</w:t>
      </w:r>
      <w:r>
        <w:rPr>
          <w:noProof/>
        </w:rPr>
        <w:tab/>
        <w:t>194</w:t>
      </w:r>
    </w:p>
    <w:p w14:paraId="5D47B10B" w14:textId="77777777" w:rsidR="00091FCE" w:rsidRDefault="00091FCE">
      <w:pPr>
        <w:pStyle w:val="Rejstk2"/>
        <w:tabs>
          <w:tab w:val="right" w:leader="dot" w:pos="4171"/>
        </w:tabs>
        <w:rPr>
          <w:noProof/>
        </w:rPr>
      </w:pPr>
      <w:r>
        <w:rPr>
          <w:noProof/>
        </w:rPr>
        <w:t>Ibn Adi</w:t>
      </w:r>
      <w:r>
        <w:rPr>
          <w:noProof/>
        </w:rPr>
        <w:tab/>
        <w:t>304, 307</w:t>
      </w:r>
    </w:p>
    <w:p w14:paraId="225FD65A" w14:textId="77777777" w:rsidR="00091FCE" w:rsidRDefault="00091FCE">
      <w:pPr>
        <w:pStyle w:val="Rejstk2"/>
        <w:tabs>
          <w:tab w:val="right" w:leader="dot" w:pos="4171"/>
        </w:tabs>
        <w:rPr>
          <w:noProof/>
        </w:rPr>
      </w:pPr>
      <w:r>
        <w:rPr>
          <w:noProof/>
        </w:rPr>
        <w:t>Individuum</w:t>
      </w:r>
      <w:r>
        <w:rPr>
          <w:noProof/>
        </w:rPr>
        <w:tab/>
        <w:t>123, 124, 128, 167, 289, 359</w:t>
      </w:r>
    </w:p>
    <w:p w14:paraId="51AF0EFD" w14:textId="77777777" w:rsidR="00091FCE" w:rsidRDefault="00091FCE">
      <w:pPr>
        <w:pStyle w:val="Rejstk2"/>
        <w:tabs>
          <w:tab w:val="right" w:leader="dot" w:pos="4171"/>
        </w:tabs>
        <w:rPr>
          <w:noProof/>
        </w:rPr>
      </w:pPr>
      <w:r>
        <w:rPr>
          <w:noProof/>
        </w:rPr>
        <w:t>Intellekt</w:t>
      </w:r>
      <w:r>
        <w:rPr>
          <w:noProof/>
        </w:rPr>
        <w:tab/>
        <w:t>491, 495, 509, 521, 529, 533, 573</w:t>
      </w:r>
    </w:p>
    <w:p w14:paraId="43DEE703" w14:textId="77777777" w:rsidR="00091FCE" w:rsidRDefault="00091FCE">
      <w:pPr>
        <w:pStyle w:val="Rejstk2"/>
        <w:tabs>
          <w:tab w:val="right" w:leader="dot" w:pos="4171"/>
        </w:tabs>
        <w:rPr>
          <w:noProof/>
        </w:rPr>
      </w:pPr>
      <w:r w:rsidRPr="00116C02">
        <w:rPr>
          <w:noProof/>
        </w:rPr>
        <w:t>kategoriale</w:t>
      </w:r>
      <w:r>
        <w:rPr>
          <w:noProof/>
        </w:rPr>
        <w:t xml:space="preserve"> Gegebenheit</w:t>
      </w:r>
      <w:r>
        <w:rPr>
          <w:noProof/>
        </w:rPr>
        <w:tab/>
        <w:t>77</w:t>
      </w:r>
    </w:p>
    <w:p w14:paraId="59513588" w14:textId="77777777" w:rsidR="00091FCE" w:rsidRDefault="00091FCE">
      <w:pPr>
        <w:pStyle w:val="Rejstk2"/>
        <w:tabs>
          <w:tab w:val="right" w:leader="dot" w:pos="4171"/>
        </w:tabs>
        <w:rPr>
          <w:noProof/>
        </w:rPr>
      </w:pPr>
      <w:r>
        <w:rPr>
          <w:noProof/>
        </w:rPr>
        <w:t>Neuplatonismus</w:t>
      </w:r>
      <w:r>
        <w:rPr>
          <w:noProof/>
        </w:rPr>
        <w:tab/>
        <w:t>159, 161, 187</w:t>
      </w:r>
    </w:p>
    <w:p w14:paraId="1B7F7B46" w14:textId="77777777" w:rsidR="00091FCE" w:rsidRDefault="00091FCE">
      <w:pPr>
        <w:pStyle w:val="Rejstk2"/>
        <w:tabs>
          <w:tab w:val="right" w:leader="dot" w:pos="4171"/>
        </w:tabs>
        <w:rPr>
          <w:noProof/>
        </w:rPr>
      </w:pPr>
      <w:r>
        <w:rPr>
          <w:noProof/>
        </w:rPr>
        <w:t>Nihilismus</w:t>
      </w:r>
      <w:r>
        <w:rPr>
          <w:noProof/>
        </w:rPr>
        <w:tab/>
        <w:t>369, 400</w:t>
      </w:r>
    </w:p>
    <w:p w14:paraId="04A8F03E" w14:textId="77777777" w:rsidR="00091FCE" w:rsidRDefault="00091FCE">
      <w:pPr>
        <w:pStyle w:val="Rejstk2"/>
        <w:tabs>
          <w:tab w:val="right" w:leader="dot" w:pos="4171"/>
        </w:tabs>
        <w:rPr>
          <w:noProof/>
        </w:rPr>
      </w:pPr>
      <w:r w:rsidRPr="00116C02">
        <w:rPr>
          <w:i/>
          <w:noProof/>
        </w:rPr>
        <w:t>parousía</w:t>
      </w:r>
      <w:r>
        <w:rPr>
          <w:noProof/>
        </w:rPr>
        <w:tab/>
        <w:t>401</w:t>
      </w:r>
    </w:p>
    <w:p w14:paraId="60153CC2" w14:textId="77777777" w:rsidR="00091FCE" w:rsidRDefault="00091FCE">
      <w:pPr>
        <w:pStyle w:val="Rejstk2"/>
        <w:tabs>
          <w:tab w:val="right" w:leader="dot" w:pos="4171"/>
        </w:tabs>
        <w:rPr>
          <w:noProof/>
        </w:rPr>
      </w:pPr>
      <w:r w:rsidRPr="00116C02">
        <w:rPr>
          <w:i/>
          <w:noProof/>
        </w:rPr>
        <w:t>per</w:t>
      </w:r>
      <w:r w:rsidRPr="006A6D52">
        <w:rPr>
          <w:i/>
          <w:noProof/>
        </w:rPr>
        <w:t xml:space="preserve"> </w:t>
      </w:r>
      <w:r w:rsidRPr="00116C02">
        <w:rPr>
          <w:i/>
          <w:noProof/>
        </w:rPr>
        <w:t>prius</w:t>
      </w:r>
      <w:r>
        <w:rPr>
          <w:noProof/>
        </w:rPr>
        <w:tab/>
        <w:t>107</w:t>
      </w:r>
    </w:p>
    <w:p w14:paraId="29C8CE32" w14:textId="77777777" w:rsidR="00091FCE" w:rsidRDefault="00091FCE">
      <w:pPr>
        <w:pStyle w:val="Rejstk2"/>
        <w:tabs>
          <w:tab w:val="right" w:leader="dot" w:pos="4171"/>
        </w:tabs>
        <w:rPr>
          <w:noProof/>
        </w:rPr>
      </w:pPr>
      <w:r w:rsidRPr="00116C02">
        <w:rPr>
          <w:i/>
          <w:noProof/>
        </w:rPr>
        <w:t>per</w:t>
      </w:r>
      <w:r w:rsidRPr="006A6D52">
        <w:rPr>
          <w:i/>
          <w:noProof/>
        </w:rPr>
        <w:t xml:space="preserve"> se</w:t>
      </w:r>
      <w:r>
        <w:rPr>
          <w:noProof/>
        </w:rPr>
        <w:tab/>
        <w:t>227, 233</w:t>
      </w:r>
    </w:p>
    <w:p w14:paraId="179B2756" w14:textId="77777777" w:rsidR="00091FCE" w:rsidRDefault="00091FCE">
      <w:pPr>
        <w:pStyle w:val="Rejstk2"/>
        <w:tabs>
          <w:tab w:val="right" w:leader="dot" w:pos="4171"/>
        </w:tabs>
        <w:rPr>
          <w:noProof/>
        </w:rPr>
      </w:pPr>
      <w:r w:rsidRPr="00116C02">
        <w:rPr>
          <w:noProof/>
        </w:rPr>
        <w:t>physikalisch</w:t>
      </w:r>
      <w:r>
        <w:rPr>
          <w:noProof/>
        </w:rPr>
        <w:tab/>
        <w:t>205</w:t>
      </w:r>
    </w:p>
    <w:p w14:paraId="3640D98C" w14:textId="77777777" w:rsidR="00091FCE" w:rsidRDefault="00091FCE">
      <w:pPr>
        <w:pStyle w:val="Rejstk2"/>
        <w:tabs>
          <w:tab w:val="right" w:leader="dot" w:pos="4171"/>
        </w:tabs>
        <w:rPr>
          <w:noProof/>
        </w:rPr>
      </w:pPr>
      <w:r>
        <w:rPr>
          <w:noProof/>
        </w:rPr>
        <w:t>Platon</w:t>
      </w:r>
      <w:r>
        <w:rPr>
          <w:noProof/>
        </w:rPr>
        <w:tab/>
        <w:t>9, 38, 60</w:t>
      </w:r>
    </w:p>
    <w:p w14:paraId="70E69863" w14:textId="77777777" w:rsidR="00091FCE" w:rsidRDefault="00091FCE">
      <w:pPr>
        <w:pStyle w:val="Rejstk2"/>
        <w:tabs>
          <w:tab w:val="right" w:leader="dot" w:pos="4171"/>
        </w:tabs>
        <w:rPr>
          <w:noProof/>
        </w:rPr>
      </w:pPr>
      <w:r w:rsidRPr="00116C02">
        <w:rPr>
          <w:noProof/>
        </w:rPr>
        <w:t>Plotinos</w:t>
      </w:r>
      <w:r>
        <w:rPr>
          <w:noProof/>
        </w:rPr>
        <w:tab/>
        <w:t>104</w:t>
      </w:r>
    </w:p>
    <w:p w14:paraId="59710792" w14:textId="77777777" w:rsidR="00091FCE" w:rsidRDefault="00091FCE">
      <w:pPr>
        <w:pStyle w:val="Rejstk2"/>
        <w:tabs>
          <w:tab w:val="right" w:leader="dot" w:pos="4171"/>
        </w:tabs>
        <w:rPr>
          <w:noProof/>
        </w:rPr>
      </w:pPr>
      <w:r w:rsidRPr="00116C02">
        <w:rPr>
          <w:noProof/>
        </w:rPr>
        <w:t>Porphyrios</w:t>
      </w:r>
      <w:r>
        <w:rPr>
          <w:noProof/>
        </w:rPr>
        <w:tab/>
        <w:t>114, 119, 143</w:t>
      </w:r>
    </w:p>
    <w:p w14:paraId="603C64BF" w14:textId="77777777" w:rsidR="00091FCE" w:rsidRDefault="00091FCE">
      <w:pPr>
        <w:pStyle w:val="Rejstk2"/>
        <w:tabs>
          <w:tab w:val="right" w:leader="dot" w:pos="4171"/>
        </w:tabs>
        <w:rPr>
          <w:noProof/>
        </w:rPr>
      </w:pPr>
      <w:r w:rsidRPr="00116C02">
        <w:rPr>
          <w:noProof/>
        </w:rPr>
        <w:t>Proklus</w:t>
      </w:r>
      <w:r>
        <w:rPr>
          <w:noProof/>
        </w:rPr>
        <w:tab/>
        <w:t>153</w:t>
      </w:r>
    </w:p>
    <w:p w14:paraId="07F1E522" w14:textId="77777777" w:rsidR="00091FCE" w:rsidRDefault="00091FCE">
      <w:pPr>
        <w:pStyle w:val="Rejstk2"/>
        <w:tabs>
          <w:tab w:val="right" w:leader="dot" w:pos="4171"/>
        </w:tabs>
        <w:rPr>
          <w:noProof/>
        </w:rPr>
      </w:pPr>
      <w:r w:rsidRPr="006A6D52">
        <w:rPr>
          <w:i/>
          <w:noProof/>
          <w:lang w:val="de-DE"/>
        </w:rPr>
        <w:t>qua</w:t>
      </w:r>
      <w:r w:rsidRPr="006A6D52">
        <w:rPr>
          <w:noProof/>
          <w:lang w:val="de-DE"/>
        </w:rPr>
        <w:t xml:space="preserve"> Substanz</w:t>
      </w:r>
      <w:r>
        <w:rPr>
          <w:noProof/>
        </w:rPr>
        <w:tab/>
        <w:t>54, 213, 434, 442, 448, 449</w:t>
      </w:r>
    </w:p>
    <w:p w14:paraId="65EFF27C" w14:textId="77777777" w:rsidR="00091FCE" w:rsidRDefault="00091FCE">
      <w:pPr>
        <w:pStyle w:val="Rejstk2"/>
        <w:tabs>
          <w:tab w:val="right" w:leader="dot" w:pos="4171"/>
        </w:tabs>
        <w:rPr>
          <w:noProof/>
        </w:rPr>
      </w:pPr>
      <w:r w:rsidRPr="00116C02">
        <w:rPr>
          <w:noProof/>
        </w:rPr>
        <w:t>Simplikios</w:t>
      </w:r>
      <w:r>
        <w:rPr>
          <w:noProof/>
        </w:rPr>
        <w:tab/>
        <w:t>165, 169, 186</w:t>
      </w:r>
    </w:p>
    <w:p w14:paraId="41367489" w14:textId="77777777" w:rsidR="00091FCE" w:rsidRDefault="00091FCE">
      <w:pPr>
        <w:pStyle w:val="Rejstk2"/>
        <w:tabs>
          <w:tab w:val="right" w:leader="dot" w:pos="4171"/>
        </w:tabs>
        <w:rPr>
          <w:noProof/>
        </w:rPr>
      </w:pPr>
      <w:r w:rsidRPr="00116C02">
        <w:rPr>
          <w:i/>
          <w:noProof/>
        </w:rPr>
        <w:t>species</w:t>
      </w:r>
      <w:r>
        <w:rPr>
          <w:noProof/>
        </w:rPr>
        <w:tab/>
        <w:t>120, 125, 165, 189, 196</w:t>
      </w:r>
    </w:p>
    <w:p w14:paraId="61217E6A" w14:textId="77777777" w:rsidR="00091FCE" w:rsidRDefault="00091FCE">
      <w:pPr>
        <w:pStyle w:val="Rejstk2"/>
        <w:tabs>
          <w:tab w:val="right" w:leader="dot" w:pos="4171"/>
        </w:tabs>
        <w:rPr>
          <w:noProof/>
        </w:rPr>
      </w:pPr>
      <w:r w:rsidRPr="006A6D52">
        <w:rPr>
          <w:i/>
          <w:noProof/>
        </w:rPr>
        <w:t>tertium ens</w:t>
      </w:r>
      <w:r>
        <w:rPr>
          <w:noProof/>
        </w:rPr>
        <w:tab/>
        <w:t>133</w:t>
      </w:r>
    </w:p>
    <w:p w14:paraId="5CFB8FC2" w14:textId="77777777" w:rsidR="00091FCE" w:rsidRDefault="00091FCE">
      <w:pPr>
        <w:pStyle w:val="Rejstk2"/>
        <w:tabs>
          <w:tab w:val="right" w:leader="dot" w:pos="4171"/>
        </w:tabs>
        <w:rPr>
          <w:noProof/>
        </w:rPr>
      </w:pPr>
      <w:r w:rsidRPr="00116C02">
        <w:rPr>
          <w:noProof/>
        </w:rPr>
        <w:t>unbewegliche</w:t>
      </w:r>
      <w:r>
        <w:rPr>
          <w:noProof/>
        </w:rPr>
        <w:tab/>
        <w:t>448</w:t>
      </w:r>
    </w:p>
    <w:p w14:paraId="39C6EADB" w14:textId="77777777" w:rsidR="00091FCE" w:rsidRDefault="00091FCE">
      <w:pPr>
        <w:pStyle w:val="Rejstk2"/>
        <w:tabs>
          <w:tab w:val="right" w:leader="dot" w:pos="4171"/>
        </w:tabs>
        <w:rPr>
          <w:noProof/>
        </w:rPr>
      </w:pPr>
      <w:r>
        <w:rPr>
          <w:noProof/>
        </w:rPr>
        <w:t>Universalien</w:t>
      </w:r>
      <w:r>
        <w:rPr>
          <w:noProof/>
        </w:rPr>
        <w:tab/>
        <w:t>282</w:t>
      </w:r>
    </w:p>
    <w:p w14:paraId="1F2CA42F" w14:textId="77777777" w:rsidR="00091FCE" w:rsidRDefault="00091FCE">
      <w:pPr>
        <w:pStyle w:val="Rejstk2"/>
        <w:tabs>
          <w:tab w:val="right" w:leader="dot" w:pos="4171"/>
        </w:tabs>
        <w:rPr>
          <w:noProof/>
        </w:rPr>
      </w:pPr>
      <w:r>
        <w:rPr>
          <w:noProof/>
        </w:rPr>
        <w:t>Verfinsterung</w:t>
      </w:r>
      <w:r>
        <w:rPr>
          <w:noProof/>
        </w:rPr>
        <w:tab/>
        <w:t>221, 248</w:t>
      </w:r>
    </w:p>
    <w:p w14:paraId="0EA363A3" w14:textId="77777777" w:rsidR="00091FCE" w:rsidRDefault="00091FCE">
      <w:pPr>
        <w:pStyle w:val="Rejstk2"/>
        <w:tabs>
          <w:tab w:val="right" w:leader="dot" w:pos="4171"/>
        </w:tabs>
        <w:rPr>
          <w:noProof/>
        </w:rPr>
      </w:pPr>
      <w:r w:rsidRPr="00116C02">
        <w:rPr>
          <w:noProof/>
        </w:rPr>
        <w:t>zweite</w:t>
      </w:r>
      <w:r>
        <w:rPr>
          <w:noProof/>
        </w:rPr>
        <w:tab/>
        <w:t>108, 372, 441, 524</w:t>
      </w:r>
    </w:p>
    <w:p w14:paraId="2D321F69" w14:textId="77777777" w:rsidR="00091FCE" w:rsidRDefault="00091FCE">
      <w:pPr>
        <w:pStyle w:val="Rejstk2"/>
        <w:tabs>
          <w:tab w:val="right" w:leader="dot" w:pos="4171"/>
        </w:tabs>
        <w:rPr>
          <w:noProof/>
        </w:rPr>
      </w:pPr>
      <w:r>
        <w:rPr>
          <w:noProof/>
        </w:rPr>
        <w:t>πρός τι</w:t>
      </w:r>
      <w:r>
        <w:rPr>
          <w:noProof/>
        </w:rPr>
        <w:tab/>
        <w:t>373</w:t>
      </w:r>
    </w:p>
    <w:p w14:paraId="76EBC5A6" w14:textId="77777777" w:rsidR="00091FCE" w:rsidRDefault="00091FCE">
      <w:pPr>
        <w:pStyle w:val="Rejstk2"/>
        <w:tabs>
          <w:tab w:val="right" w:leader="dot" w:pos="4171"/>
        </w:tabs>
        <w:rPr>
          <w:noProof/>
        </w:rPr>
      </w:pPr>
      <w:r>
        <w:rPr>
          <w:noProof/>
        </w:rPr>
        <w:t>τί ἐστι</w:t>
      </w:r>
      <w:r>
        <w:rPr>
          <w:noProof/>
        </w:rPr>
        <w:tab/>
        <w:t>422</w:t>
      </w:r>
    </w:p>
    <w:p w14:paraId="4E0A6E96" w14:textId="77777777" w:rsidR="00091FCE" w:rsidRDefault="00091FCE">
      <w:pPr>
        <w:pStyle w:val="Rejstk2"/>
        <w:tabs>
          <w:tab w:val="right" w:leader="dot" w:pos="4171"/>
        </w:tabs>
        <w:rPr>
          <w:noProof/>
        </w:rPr>
      </w:pPr>
      <w:r w:rsidRPr="006A6D52">
        <w:rPr>
          <w:noProof/>
          <w:lang w:val="de-DE"/>
        </w:rPr>
        <w:t>τό τί ἦν εἶναι</w:t>
      </w:r>
      <w:r>
        <w:rPr>
          <w:noProof/>
        </w:rPr>
        <w:tab/>
        <w:t>49, 106, 155, 316, 473, 517</w:t>
      </w:r>
    </w:p>
    <w:p w14:paraId="01413EF2" w14:textId="1847BA09" w:rsidR="00091FCE" w:rsidRDefault="00091FCE">
      <w:pPr>
        <w:pStyle w:val="Rejstk2"/>
        <w:tabs>
          <w:tab w:val="right" w:leader="dot" w:pos="4171"/>
        </w:tabs>
        <w:rPr>
          <w:noProof/>
        </w:rPr>
      </w:pPr>
      <w:r>
        <w:rPr>
          <w:noProof/>
        </w:rPr>
        <w:t>τόδε τι</w:t>
      </w:r>
      <w:r>
        <w:rPr>
          <w:noProof/>
        </w:rPr>
        <w:tab/>
      </w:r>
      <w:r w:rsidR="00AC5791">
        <w:rPr>
          <w:noProof/>
        </w:rPr>
        <w:t xml:space="preserve">91, </w:t>
      </w:r>
      <w:r>
        <w:rPr>
          <w:noProof/>
        </w:rPr>
        <w:t>106, 141, 212, 236, 316, 345, 369, 373, 392, 427, 570</w:t>
      </w:r>
    </w:p>
    <w:p w14:paraId="3F188435" w14:textId="77777777" w:rsidR="00091FCE" w:rsidRDefault="00091FCE">
      <w:pPr>
        <w:pStyle w:val="Rejstk2"/>
        <w:tabs>
          <w:tab w:val="right" w:leader="dot" w:pos="4171"/>
        </w:tabs>
        <w:rPr>
          <w:noProof/>
        </w:rPr>
      </w:pPr>
      <w:r>
        <w:rPr>
          <w:noProof/>
        </w:rPr>
        <w:t>τοιόνδε</w:t>
      </w:r>
      <w:r>
        <w:rPr>
          <w:noProof/>
        </w:rPr>
        <w:tab/>
        <w:t>142, 156</w:t>
      </w:r>
    </w:p>
    <w:p w14:paraId="2A94CB3C" w14:textId="77777777" w:rsidR="00091FCE" w:rsidRDefault="00091FCE">
      <w:pPr>
        <w:pStyle w:val="Rejstk1"/>
        <w:tabs>
          <w:tab w:val="right" w:leader="dot" w:pos="4171"/>
        </w:tabs>
        <w:rPr>
          <w:noProof/>
        </w:rPr>
      </w:pPr>
      <w:r>
        <w:rPr>
          <w:noProof/>
        </w:rPr>
        <w:t xml:space="preserve">Substanz </w:t>
      </w:r>
      <w:r w:rsidRPr="006A6D52">
        <w:rPr>
          <w:i/>
          <w:noProof/>
        </w:rPr>
        <w:t>qua</w:t>
      </w:r>
      <w:r>
        <w:rPr>
          <w:noProof/>
        </w:rPr>
        <w:t xml:space="preserve"> Substanz</w:t>
      </w:r>
      <w:r>
        <w:rPr>
          <w:noProof/>
        </w:rPr>
        <w:tab/>
        <w:t>494, 571</w:t>
      </w:r>
    </w:p>
    <w:p w14:paraId="294583E8" w14:textId="77777777" w:rsidR="00091FCE" w:rsidRDefault="00091FCE">
      <w:pPr>
        <w:pStyle w:val="Rejstk1"/>
        <w:tabs>
          <w:tab w:val="right" w:leader="dot" w:pos="4171"/>
        </w:tabs>
        <w:rPr>
          <w:noProof/>
        </w:rPr>
      </w:pPr>
      <w:r>
        <w:rPr>
          <w:noProof/>
        </w:rPr>
        <w:t>Sufismus</w:t>
      </w:r>
      <w:r>
        <w:rPr>
          <w:noProof/>
        </w:rPr>
        <w:tab/>
        <w:t>382, 404</w:t>
      </w:r>
    </w:p>
    <w:p w14:paraId="6AE21D37" w14:textId="77777777" w:rsidR="00091FCE" w:rsidRDefault="00091FCE">
      <w:pPr>
        <w:pStyle w:val="Rejstk1"/>
        <w:tabs>
          <w:tab w:val="right" w:leader="dot" w:pos="4171"/>
        </w:tabs>
        <w:rPr>
          <w:noProof/>
        </w:rPr>
      </w:pPr>
      <w:r w:rsidRPr="006A6D52">
        <w:rPr>
          <w:i/>
          <w:noProof/>
        </w:rPr>
        <w:t xml:space="preserve">Summa </w:t>
      </w:r>
      <w:r w:rsidRPr="00116C02">
        <w:rPr>
          <w:i/>
          <w:noProof/>
        </w:rPr>
        <w:t>Halensis</w:t>
      </w:r>
      <w:r>
        <w:rPr>
          <w:noProof/>
        </w:rPr>
        <w:tab/>
        <w:t>213</w:t>
      </w:r>
    </w:p>
    <w:p w14:paraId="7F87C12F" w14:textId="77777777" w:rsidR="00091FCE" w:rsidRDefault="00091FCE">
      <w:pPr>
        <w:pStyle w:val="Rejstk1"/>
        <w:tabs>
          <w:tab w:val="right" w:leader="dot" w:pos="4171"/>
        </w:tabs>
        <w:rPr>
          <w:noProof/>
        </w:rPr>
      </w:pPr>
      <w:r>
        <w:rPr>
          <w:noProof/>
        </w:rPr>
        <w:t>Supposition</w:t>
      </w:r>
    </w:p>
    <w:p w14:paraId="160B322C" w14:textId="77777777" w:rsidR="00091FCE" w:rsidRDefault="00091FCE">
      <w:pPr>
        <w:pStyle w:val="Rejstk2"/>
        <w:tabs>
          <w:tab w:val="right" w:leader="dot" w:pos="4171"/>
        </w:tabs>
        <w:rPr>
          <w:noProof/>
        </w:rPr>
      </w:pPr>
      <w:r w:rsidRPr="00116C02">
        <w:rPr>
          <w:noProof/>
        </w:rPr>
        <w:t>al-Fārābī</w:t>
      </w:r>
      <w:r>
        <w:rPr>
          <w:noProof/>
        </w:rPr>
        <w:tab/>
        <w:t>232, 266</w:t>
      </w:r>
    </w:p>
    <w:p w14:paraId="46906C78" w14:textId="77777777" w:rsidR="00091FCE" w:rsidRDefault="00091FCE">
      <w:pPr>
        <w:pStyle w:val="Rejstk2"/>
        <w:tabs>
          <w:tab w:val="right" w:leader="dot" w:pos="4171"/>
        </w:tabs>
        <w:rPr>
          <w:noProof/>
        </w:rPr>
      </w:pPr>
      <w:r>
        <w:rPr>
          <w:noProof/>
        </w:rPr>
        <w:t>Aristoteles</w:t>
      </w:r>
      <w:r>
        <w:rPr>
          <w:noProof/>
        </w:rPr>
        <w:tab/>
        <w:t>108, 111</w:t>
      </w:r>
    </w:p>
    <w:p w14:paraId="2D9E110F" w14:textId="77777777" w:rsidR="00091FCE" w:rsidRDefault="00091FCE">
      <w:pPr>
        <w:pStyle w:val="Rejstk2"/>
        <w:tabs>
          <w:tab w:val="right" w:leader="dot" w:pos="4171"/>
        </w:tabs>
        <w:rPr>
          <w:noProof/>
        </w:rPr>
      </w:pPr>
      <w:r>
        <w:rPr>
          <w:noProof/>
        </w:rPr>
        <w:t>Averroës</w:t>
      </w:r>
      <w:r>
        <w:rPr>
          <w:noProof/>
        </w:rPr>
        <w:tab/>
        <w:t>538</w:t>
      </w:r>
    </w:p>
    <w:p w14:paraId="240141A5" w14:textId="77777777" w:rsidR="00091FCE" w:rsidRDefault="00091FCE">
      <w:pPr>
        <w:pStyle w:val="Rejstk2"/>
        <w:tabs>
          <w:tab w:val="right" w:leader="dot" w:pos="4171"/>
        </w:tabs>
        <w:rPr>
          <w:noProof/>
        </w:rPr>
      </w:pPr>
      <w:r>
        <w:rPr>
          <w:noProof/>
        </w:rPr>
        <w:t>Avicenna</w:t>
      </w:r>
      <w:r>
        <w:rPr>
          <w:noProof/>
        </w:rPr>
        <w:tab/>
        <w:t>375</w:t>
      </w:r>
    </w:p>
    <w:p w14:paraId="5F401E92" w14:textId="77777777" w:rsidR="00091FCE" w:rsidRDefault="00091FCE">
      <w:pPr>
        <w:pStyle w:val="Rejstk1"/>
        <w:tabs>
          <w:tab w:val="right" w:leader="dot" w:pos="4171"/>
        </w:tabs>
        <w:rPr>
          <w:noProof/>
        </w:rPr>
      </w:pPr>
      <w:r w:rsidRPr="00116C02">
        <w:rPr>
          <w:i/>
          <w:noProof/>
        </w:rPr>
        <w:t>sýmbolon</w:t>
      </w:r>
      <w:r>
        <w:rPr>
          <w:noProof/>
        </w:rPr>
        <w:tab/>
        <w:t>443</w:t>
      </w:r>
    </w:p>
    <w:p w14:paraId="5029CD4E" w14:textId="77777777" w:rsidR="001D3295" w:rsidRDefault="001D3295" w:rsidP="001D3295">
      <w:pPr>
        <w:pStyle w:val="Rejstk1"/>
        <w:tabs>
          <w:tab w:val="right" w:leader="dot" w:pos="4171"/>
        </w:tabs>
        <w:jc w:val="center"/>
        <w:rPr>
          <w:b/>
          <w:noProof/>
        </w:rPr>
      </w:pPr>
    </w:p>
    <w:p w14:paraId="6EB61561" w14:textId="0F7EC7B7" w:rsidR="001D3295" w:rsidRPr="00F452CD" w:rsidRDefault="001D3295" w:rsidP="001D3295">
      <w:pPr>
        <w:pStyle w:val="Rejstk1"/>
        <w:tabs>
          <w:tab w:val="right" w:leader="dot" w:pos="4171"/>
        </w:tabs>
        <w:jc w:val="center"/>
        <w:rPr>
          <w:b/>
          <w:noProof/>
        </w:rPr>
      </w:pPr>
      <w:r>
        <w:rPr>
          <w:b/>
          <w:noProof/>
        </w:rPr>
        <w:t>T</w:t>
      </w:r>
    </w:p>
    <w:p w14:paraId="39E1B9C1" w14:textId="77777777" w:rsidR="00091FCE" w:rsidRDefault="00091FCE">
      <w:pPr>
        <w:pStyle w:val="Rejstk1"/>
        <w:tabs>
          <w:tab w:val="right" w:leader="dot" w:pos="4171"/>
        </w:tabs>
        <w:rPr>
          <w:noProof/>
        </w:rPr>
      </w:pPr>
      <w:r w:rsidRPr="006A6D52">
        <w:rPr>
          <w:i/>
          <w:noProof/>
          <w:lang w:val="de-DE"/>
        </w:rPr>
        <w:lastRenderedPageBreak/>
        <w:t>tá ónta</w:t>
      </w:r>
      <w:r>
        <w:rPr>
          <w:noProof/>
        </w:rPr>
        <w:tab/>
        <w:t>49, 51</w:t>
      </w:r>
    </w:p>
    <w:p w14:paraId="127E665F" w14:textId="6F07338C" w:rsidR="0059749E" w:rsidRDefault="0059749E">
      <w:pPr>
        <w:pStyle w:val="Rejstk1"/>
        <w:tabs>
          <w:tab w:val="right" w:leader="dot" w:pos="4171"/>
        </w:tabs>
        <w:rPr>
          <w:i/>
        </w:rPr>
      </w:pPr>
      <w:r>
        <w:rPr>
          <w:i/>
        </w:rPr>
        <w:t>tá</w:t>
      </w:r>
      <w:r w:rsidRPr="00AD4312">
        <w:rPr>
          <w:i/>
        </w:rPr>
        <w:t xml:space="preserve"> </w:t>
      </w:r>
      <w:r w:rsidRPr="00205332">
        <w:rPr>
          <w:i/>
        </w:rPr>
        <w:t>metá</w:t>
      </w:r>
      <w:r w:rsidRPr="00AD4312">
        <w:rPr>
          <w:i/>
        </w:rPr>
        <w:t xml:space="preserve"> </w:t>
      </w:r>
      <w:r>
        <w:rPr>
          <w:i/>
        </w:rPr>
        <w:t xml:space="preserve">tá </w:t>
      </w:r>
      <w:r w:rsidRPr="00205332">
        <w:rPr>
          <w:i/>
        </w:rPr>
        <w:t>physiká</w:t>
      </w:r>
      <w:r>
        <w:rPr>
          <w:i/>
        </w:rPr>
        <w:tab/>
      </w:r>
      <w:r w:rsidRPr="0059749E">
        <w:t>467</w:t>
      </w:r>
    </w:p>
    <w:p w14:paraId="239FFE7A" w14:textId="1629FF57" w:rsidR="00091FCE" w:rsidRDefault="00091FCE">
      <w:pPr>
        <w:pStyle w:val="Rejstk1"/>
        <w:tabs>
          <w:tab w:val="right" w:leader="dot" w:pos="4171"/>
        </w:tabs>
        <w:rPr>
          <w:noProof/>
        </w:rPr>
      </w:pPr>
      <w:r w:rsidRPr="00116C02">
        <w:rPr>
          <w:i/>
          <w:noProof/>
        </w:rPr>
        <w:t>tabula</w:t>
      </w:r>
      <w:r w:rsidRPr="006A6D52">
        <w:rPr>
          <w:i/>
          <w:noProof/>
        </w:rPr>
        <w:t xml:space="preserve"> rasa</w:t>
      </w:r>
      <w:r>
        <w:rPr>
          <w:noProof/>
        </w:rPr>
        <w:tab/>
        <w:t>111, 331, 342, 475, 479, 530, 581</w:t>
      </w:r>
    </w:p>
    <w:p w14:paraId="4BF24E3C" w14:textId="77777777" w:rsidR="00091FCE" w:rsidRDefault="00091FCE">
      <w:pPr>
        <w:pStyle w:val="Rejstk1"/>
        <w:tabs>
          <w:tab w:val="right" w:leader="dot" w:pos="4171"/>
        </w:tabs>
        <w:rPr>
          <w:noProof/>
        </w:rPr>
      </w:pPr>
      <w:r w:rsidRPr="00116C02">
        <w:rPr>
          <w:i/>
          <w:noProof/>
        </w:rPr>
        <w:t>tantum</w:t>
      </w:r>
      <w:r w:rsidRPr="006A6D52">
        <w:rPr>
          <w:i/>
          <w:noProof/>
        </w:rPr>
        <w:t xml:space="preserve"> esse</w:t>
      </w:r>
      <w:r>
        <w:rPr>
          <w:noProof/>
        </w:rPr>
        <w:tab/>
        <w:t xml:space="preserve">366, 369, 370, 378, 394, 401, 404, </w:t>
      </w:r>
      <w:r w:rsidRPr="00116C02">
        <w:rPr>
          <w:noProof/>
        </w:rPr>
        <w:t>419</w:t>
      </w:r>
    </w:p>
    <w:p w14:paraId="29B02B51" w14:textId="77777777" w:rsidR="00091FCE" w:rsidRDefault="00091FCE">
      <w:pPr>
        <w:pStyle w:val="Rejstk1"/>
        <w:tabs>
          <w:tab w:val="right" w:leader="dot" w:pos="4171"/>
        </w:tabs>
        <w:rPr>
          <w:noProof/>
        </w:rPr>
      </w:pPr>
      <w:r>
        <w:rPr>
          <w:noProof/>
        </w:rPr>
        <w:t>Taormina, D. P.</w:t>
      </w:r>
      <w:r>
        <w:rPr>
          <w:noProof/>
        </w:rPr>
        <w:tab/>
        <w:t>120, 143, 157, 200</w:t>
      </w:r>
    </w:p>
    <w:p w14:paraId="667A7BE5" w14:textId="77777777" w:rsidR="00091FCE" w:rsidRDefault="00091FCE">
      <w:pPr>
        <w:pStyle w:val="Rejstk1"/>
        <w:tabs>
          <w:tab w:val="right" w:leader="dot" w:pos="4171"/>
        </w:tabs>
        <w:rPr>
          <w:noProof/>
        </w:rPr>
      </w:pPr>
      <w:r>
        <w:rPr>
          <w:noProof/>
        </w:rPr>
        <w:t>Technik</w:t>
      </w:r>
      <w:r>
        <w:rPr>
          <w:noProof/>
        </w:rPr>
        <w:tab/>
        <w:t>43, 44</w:t>
      </w:r>
    </w:p>
    <w:p w14:paraId="2560C180" w14:textId="77777777" w:rsidR="00091FCE" w:rsidRDefault="00091FCE">
      <w:pPr>
        <w:pStyle w:val="Rejstk1"/>
        <w:tabs>
          <w:tab w:val="right" w:leader="dot" w:pos="4171"/>
        </w:tabs>
        <w:rPr>
          <w:noProof/>
        </w:rPr>
      </w:pPr>
      <w:r>
        <w:rPr>
          <w:noProof/>
        </w:rPr>
        <w:t>Tempier, E.</w:t>
      </w:r>
      <w:r>
        <w:rPr>
          <w:noProof/>
        </w:rPr>
        <w:tab/>
      </w:r>
      <w:r w:rsidRPr="00116C02">
        <w:rPr>
          <w:noProof/>
        </w:rPr>
        <w:t>609</w:t>
      </w:r>
    </w:p>
    <w:p w14:paraId="0BEC1156" w14:textId="77777777" w:rsidR="00091FCE" w:rsidRDefault="00091FCE">
      <w:pPr>
        <w:pStyle w:val="Rejstk1"/>
        <w:tabs>
          <w:tab w:val="right" w:leader="dot" w:pos="4171"/>
        </w:tabs>
        <w:rPr>
          <w:noProof/>
        </w:rPr>
      </w:pPr>
      <w:r w:rsidRPr="006A6D52">
        <w:rPr>
          <w:i/>
          <w:noProof/>
        </w:rPr>
        <w:t>tertium ens</w:t>
      </w:r>
      <w:r>
        <w:rPr>
          <w:noProof/>
        </w:rPr>
        <w:tab/>
        <w:t>554</w:t>
      </w:r>
    </w:p>
    <w:p w14:paraId="7A61CECE" w14:textId="2D425E2C" w:rsidR="00091FCE" w:rsidRDefault="00091FCE">
      <w:pPr>
        <w:pStyle w:val="Rejstk2"/>
        <w:tabs>
          <w:tab w:val="right" w:leader="dot" w:pos="4171"/>
        </w:tabs>
        <w:rPr>
          <w:noProof/>
        </w:rPr>
      </w:pPr>
      <w:r w:rsidRPr="00116C02">
        <w:rPr>
          <w:noProof/>
        </w:rPr>
        <w:t>al-Fārābī</w:t>
      </w:r>
      <w:r>
        <w:rPr>
          <w:noProof/>
        </w:rPr>
        <w:tab/>
      </w:r>
      <w:r w:rsidR="00253BE1">
        <w:rPr>
          <w:noProof/>
        </w:rPr>
        <w:t xml:space="preserve">228, </w:t>
      </w:r>
      <w:r>
        <w:rPr>
          <w:noProof/>
        </w:rPr>
        <w:t>255</w:t>
      </w:r>
      <w:r w:rsidR="00253BE1">
        <w:rPr>
          <w:noProof/>
        </w:rPr>
        <w:t>, 265, 290</w:t>
      </w:r>
    </w:p>
    <w:p w14:paraId="246D7676" w14:textId="77777777" w:rsidR="00091FCE" w:rsidRDefault="00091FCE">
      <w:pPr>
        <w:pStyle w:val="Rejstk2"/>
        <w:tabs>
          <w:tab w:val="right" w:leader="dot" w:pos="4171"/>
        </w:tabs>
        <w:rPr>
          <w:noProof/>
        </w:rPr>
      </w:pPr>
      <w:r w:rsidRPr="00116C02">
        <w:rPr>
          <w:iCs/>
          <w:noProof/>
        </w:rPr>
        <w:t>analogische</w:t>
      </w:r>
      <w:r w:rsidRPr="006A6D52">
        <w:rPr>
          <w:iCs/>
          <w:noProof/>
        </w:rPr>
        <w:t xml:space="preserve"> Einheit</w:t>
      </w:r>
      <w:r>
        <w:rPr>
          <w:noProof/>
        </w:rPr>
        <w:tab/>
        <w:t>159, 163</w:t>
      </w:r>
    </w:p>
    <w:p w14:paraId="166654BA" w14:textId="77777777" w:rsidR="00091FCE" w:rsidRDefault="00091FCE">
      <w:pPr>
        <w:pStyle w:val="Rejstk2"/>
        <w:tabs>
          <w:tab w:val="right" w:leader="dot" w:pos="4171"/>
        </w:tabs>
        <w:rPr>
          <w:noProof/>
        </w:rPr>
      </w:pPr>
      <w:r w:rsidRPr="006A6D52">
        <w:rPr>
          <w:noProof/>
          <w:lang w:val="de-DE"/>
        </w:rPr>
        <w:t>Aristoteles</w:t>
      </w:r>
      <w:r>
        <w:rPr>
          <w:noProof/>
        </w:rPr>
        <w:tab/>
        <w:t>52</w:t>
      </w:r>
    </w:p>
    <w:p w14:paraId="6ECD1E76" w14:textId="77777777" w:rsidR="00091FCE" w:rsidRDefault="00091FCE">
      <w:pPr>
        <w:pStyle w:val="Rejstk2"/>
        <w:tabs>
          <w:tab w:val="right" w:leader="dot" w:pos="4171"/>
        </w:tabs>
        <w:rPr>
          <w:noProof/>
        </w:rPr>
      </w:pPr>
      <w:r w:rsidRPr="006A6D52">
        <w:rPr>
          <w:iCs/>
          <w:noProof/>
        </w:rPr>
        <w:t>Avicenna</w:t>
      </w:r>
      <w:r>
        <w:rPr>
          <w:noProof/>
        </w:rPr>
        <w:tab/>
        <w:t>352, 368, 386, 398, 419</w:t>
      </w:r>
    </w:p>
    <w:p w14:paraId="4E168C3A" w14:textId="77777777" w:rsidR="00091FCE" w:rsidRDefault="00091FCE">
      <w:pPr>
        <w:pStyle w:val="Rejstk2"/>
        <w:tabs>
          <w:tab w:val="right" w:leader="dot" w:pos="4171"/>
        </w:tabs>
        <w:rPr>
          <w:noProof/>
        </w:rPr>
      </w:pPr>
      <w:r w:rsidRPr="006A6D52">
        <w:rPr>
          <w:iCs/>
          <w:noProof/>
        </w:rPr>
        <w:t>Elias</w:t>
      </w:r>
      <w:r>
        <w:rPr>
          <w:noProof/>
        </w:rPr>
        <w:tab/>
        <w:t>281</w:t>
      </w:r>
    </w:p>
    <w:p w14:paraId="520E748C" w14:textId="77777777" w:rsidR="00091FCE" w:rsidRDefault="00091FCE">
      <w:pPr>
        <w:pStyle w:val="Rejstk2"/>
        <w:tabs>
          <w:tab w:val="right" w:leader="dot" w:pos="4171"/>
        </w:tabs>
        <w:rPr>
          <w:noProof/>
        </w:rPr>
      </w:pPr>
      <w:r w:rsidRPr="006A6D52">
        <w:rPr>
          <w:iCs/>
          <w:noProof/>
        </w:rPr>
        <w:t>Emanation</w:t>
      </w:r>
      <w:r>
        <w:rPr>
          <w:noProof/>
        </w:rPr>
        <w:tab/>
        <w:t>371</w:t>
      </w:r>
    </w:p>
    <w:p w14:paraId="0F99F2C8" w14:textId="77777777" w:rsidR="00091FCE" w:rsidRDefault="00091FCE">
      <w:pPr>
        <w:pStyle w:val="Rejstk2"/>
        <w:tabs>
          <w:tab w:val="right" w:leader="dot" w:pos="4171"/>
        </w:tabs>
        <w:rPr>
          <w:noProof/>
        </w:rPr>
      </w:pPr>
      <w:r w:rsidRPr="00116C02">
        <w:rPr>
          <w:iCs/>
          <w:noProof/>
        </w:rPr>
        <w:t>Falsafa</w:t>
      </w:r>
      <w:r>
        <w:rPr>
          <w:noProof/>
        </w:rPr>
        <w:tab/>
        <w:t>591</w:t>
      </w:r>
    </w:p>
    <w:p w14:paraId="2003A6EB" w14:textId="77777777" w:rsidR="00091FCE" w:rsidRDefault="00091FCE">
      <w:pPr>
        <w:pStyle w:val="Rejstk2"/>
        <w:tabs>
          <w:tab w:val="right" w:leader="dot" w:pos="4171"/>
        </w:tabs>
        <w:rPr>
          <w:noProof/>
        </w:rPr>
      </w:pPr>
      <w:r>
        <w:rPr>
          <w:noProof/>
        </w:rPr>
        <w:t>Ibn</w:t>
      </w:r>
      <w:r w:rsidRPr="006A6D52">
        <w:rPr>
          <w:i/>
          <w:noProof/>
        </w:rPr>
        <w:t xml:space="preserve"> </w:t>
      </w:r>
      <w:r>
        <w:rPr>
          <w:noProof/>
        </w:rPr>
        <w:t>Adi</w:t>
      </w:r>
      <w:r>
        <w:rPr>
          <w:noProof/>
        </w:rPr>
        <w:tab/>
        <w:t>311</w:t>
      </w:r>
    </w:p>
    <w:p w14:paraId="47274B0E" w14:textId="77777777" w:rsidR="00091FCE" w:rsidRDefault="00091FCE">
      <w:pPr>
        <w:pStyle w:val="Rejstk2"/>
        <w:tabs>
          <w:tab w:val="right" w:leader="dot" w:pos="4171"/>
        </w:tabs>
        <w:rPr>
          <w:noProof/>
        </w:rPr>
      </w:pPr>
      <w:r w:rsidRPr="006A6D52">
        <w:rPr>
          <w:i/>
          <w:iCs/>
          <w:noProof/>
        </w:rPr>
        <w:t>Intellekt</w:t>
      </w:r>
      <w:r>
        <w:rPr>
          <w:noProof/>
        </w:rPr>
        <w:tab/>
        <w:t>532</w:t>
      </w:r>
    </w:p>
    <w:p w14:paraId="49772F14" w14:textId="77777777" w:rsidR="00091FCE" w:rsidRDefault="00091FCE">
      <w:pPr>
        <w:pStyle w:val="Rejstk2"/>
        <w:tabs>
          <w:tab w:val="right" w:leader="dot" w:pos="4171"/>
        </w:tabs>
        <w:rPr>
          <w:noProof/>
        </w:rPr>
      </w:pPr>
      <w:r w:rsidRPr="006A6D52">
        <w:rPr>
          <w:iCs/>
          <w:noProof/>
        </w:rPr>
        <w:t>Körper</w:t>
      </w:r>
      <w:r>
        <w:rPr>
          <w:noProof/>
        </w:rPr>
        <w:tab/>
        <w:t>209</w:t>
      </w:r>
    </w:p>
    <w:p w14:paraId="7C55E7AE" w14:textId="77777777" w:rsidR="00091FCE" w:rsidRDefault="00091FCE">
      <w:pPr>
        <w:pStyle w:val="Rejstk2"/>
        <w:tabs>
          <w:tab w:val="right" w:leader="dot" w:pos="4171"/>
        </w:tabs>
        <w:rPr>
          <w:noProof/>
        </w:rPr>
      </w:pPr>
      <w:r w:rsidRPr="006A6D52">
        <w:rPr>
          <w:iCs/>
          <w:noProof/>
        </w:rPr>
        <w:t>Kritik des Averroës</w:t>
      </w:r>
      <w:r>
        <w:rPr>
          <w:noProof/>
        </w:rPr>
        <w:tab/>
        <w:t>454, 457, 466, 478</w:t>
      </w:r>
    </w:p>
    <w:p w14:paraId="06A6011D" w14:textId="77777777" w:rsidR="00091FCE" w:rsidRDefault="00091FCE">
      <w:pPr>
        <w:pStyle w:val="Rejstk2"/>
        <w:tabs>
          <w:tab w:val="right" w:leader="dot" w:pos="4171"/>
        </w:tabs>
        <w:rPr>
          <w:noProof/>
        </w:rPr>
      </w:pPr>
      <w:r>
        <w:rPr>
          <w:noProof/>
        </w:rPr>
        <w:t>Locke</w:t>
      </w:r>
      <w:r>
        <w:rPr>
          <w:noProof/>
        </w:rPr>
        <w:tab/>
      </w:r>
      <w:r w:rsidRPr="00116C02">
        <w:rPr>
          <w:noProof/>
        </w:rPr>
        <w:t>558</w:t>
      </w:r>
    </w:p>
    <w:p w14:paraId="2985759A" w14:textId="77777777" w:rsidR="00091FCE" w:rsidRDefault="00091FCE">
      <w:pPr>
        <w:pStyle w:val="Rejstk2"/>
        <w:tabs>
          <w:tab w:val="right" w:leader="dot" w:pos="4171"/>
        </w:tabs>
        <w:rPr>
          <w:noProof/>
        </w:rPr>
      </w:pPr>
      <w:r w:rsidRPr="006A6D52">
        <w:rPr>
          <w:iCs/>
          <w:noProof/>
        </w:rPr>
        <w:t>Manifestation</w:t>
      </w:r>
      <w:r>
        <w:rPr>
          <w:noProof/>
        </w:rPr>
        <w:tab/>
        <w:t>102</w:t>
      </w:r>
    </w:p>
    <w:p w14:paraId="7FFD5408" w14:textId="77777777" w:rsidR="00091FCE" w:rsidRDefault="00091FCE">
      <w:pPr>
        <w:pStyle w:val="Rejstk2"/>
        <w:tabs>
          <w:tab w:val="right" w:leader="dot" w:pos="4171"/>
        </w:tabs>
        <w:rPr>
          <w:noProof/>
        </w:rPr>
      </w:pPr>
      <w:r>
        <w:rPr>
          <w:noProof/>
        </w:rPr>
        <w:t>Metaphysik</w:t>
      </w:r>
      <w:r>
        <w:rPr>
          <w:noProof/>
        </w:rPr>
        <w:tab/>
        <w:t>93, 100</w:t>
      </w:r>
    </w:p>
    <w:p w14:paraId="348DB4DD" w14:textId="77777777" w:rsidR="00091FCE" w:rsidRDefault="00091FCE">
      <w:pPr>
        <w:pStyle w:val="Rejstk2"/>
        <w:tabs>
          <w:tab w:val="right" w:leader="dot" w:pos="4171"/>
        </w:tabs>
        <w:rPr>
          <w:noProof/>
        </w:rPr>
      </w:pPr>
      <w:r w:rsidRPr="00116C02">
        <w:rPr>
          <w:noProof/>
        </w:rPr>
        <w:t>metaphysische</w:t>
      </w:r>
      <w:r>
        <w:rPr>
          <w:noProof/>
        </w:rPr>
        <w:t xml:space="preserve"> Neutralität</w:t>
      </w:r>
      <w:r>
        <w:rPr>
          <w:noProof/>
        </w:rPr>
        <w:tab/>
        <w:t>294</w:t>
      </w:r>
    </w:p>
    <w:p w14:paraId="3B6042CD" w14:textId="77777777" w:rsidR="00091FCE" w:rsidRDefault="00091FCE">
      <w:pPr>
        <w:pStyle w:val="Rejstk2"/>
        <w:tabs>
          <w:tab w:val="right" w:leader="dot" w:pos="4171"/>
        </w:tabs>
        <w:rPr>
          <w:noProof/>
        </w:rPr>
      </w:pPr>
      <w:r w:rsidRPr="006A6D52">
        <w:rPr>
          <w:iCs/>
          <w:noProof/>
        </w:rPr>
        <w:t>Neuplatonismus</w:t>
      </w:r>
      <w:r>
        <w:rPr>
          <w:noProof/>
        </w:rPr>
        <w:tab/>
        <w:t>184</w:t>
      </w:r>
    </w:p>
    <w:p w14:paraId="76EF7502" w14:textId="77777777" w:rsidR="00091FCE" w:rsidRDefault="00091FCE">
      <w:pPr>
        <w:pStyle w:val="Rejstk2"/>
        <w:tabs>
          <w:tab w:val="right" w:leader="dot" w:pos="4171"/>
        </w:tabs>
        <w:rPr>
          <w:noProof/>
        </w:rPr>
      </w:pPr>
      <w:r>
        <w:rPr>
          <w:noProof/>
        </w:rPr>
        <w:t>Parmenides</w:t>
      </w:r>
      <w:r>
        <w:rPr>
          <w:noProof/>
        </w:rPr>
        <w:tab/>
        <w:t>25</w:t>
      </w:r>
    </w:p>
    <w:p w14:paraId="5B68B2F4" w14:textId="77777777" w:rsidR="00091FCE" w:rsidRDefault="00091FCE">
      <w:pPr>
        <w:pStyle w:val="Rejstk2"/>
        <w:tabs>
          <w:tab w:val="right" w:leader="dot" w:pos="4171"/>
        </w:tabs>
        <w:rPr>
          <w:noProof/>
        </w:rPr>
      </w:pPr>
      <w:r>
        <w:rPr>
          <w:noProof/>
        </w:rPr>
        <w:t>Platon</w:t>
      </w:r>
      <w:r>
        <w:rPr>
          <w:noProof/>
        </w:rPr>
        <w:tab/>
        <w:t>40</w:t>
      </w:r>
    </w:p>
    <w:p w14:paraId="5AA623C4" w14:textId="77777777" w:rsidR="00091FCE" w:rsidRDefault="00091FCE">
      <w:pPr>
        <w:pStyle w:val="Rejstk2"/>
        <w:tabs>
          <w:tab w:val="right" w:leader="dot" w:pos="4171"/>
        </w:tabs>
        <w:rPr>
          <w:noProof/>
        </w:rPr>
      </w:pPr>
      <w:r w:rsidRPr="00116C02">
        <w:rPr>
          <w:noProof/>
        </w:rPr>
        <w:t>Porphyrios</w:t>
      </w:r>
      <w:r>
        <w:rPr>
          <w:noProof/>
        </w:rPr>
        <w:tab/>
        <w:t>144, 145</w:t>
      </w:r>
    </w:p>
    <w:p w14:paraId="32B6E9F9" w14:textId="77777777" w:rsidR="00091FCE" w:rsidRDefault="00091FCE">
      <w:pPr>
        <w:pStyle w:val="Rejstk2"/>
        <w:tabs>
          <w:tab w:val="right" w:leader="dot" w:pos="4171"/>
        </w:tabs>
        <w:rPr>
          <w:noProof/>
        </w:rPr>
      </w:pPr>
      <w:r w:rsidRPr="006A6D52">
        <w:rPr>
          <w:iCs/>
          <w:noProof/>
        </w:rPr>
        <w:t>Raum und Zeit</w:t>
      </w:r>
      <w:r>
        <w:rPr>
          <w:noProof/>
        </w:rPr>
        <w:tab/>
        <w:t>205</w:t>
      </w:r>
    </w:p>
    <w:p w14:paraId="2E3AD225" w14:textId="77777777" w:rsidR="00091FCE" w:rsidRDefault="00091FCE">
      <w:pPr>
        <w:pStyle w:val="Rejstk2"/>
        <w:tabs>
          <w:tab w:val="right" w:leader="dot" w:pos="4171"/>
        </w:tabs>
        <w:rPr>
          <w:noProof/>
        </w:rPr>
      </w:pPr>
      <w:r w:rsidRPr="00116C02">
        <w:rPr>
          <w:iCs/>
          <w:noProof/>
        </w:rPr>
        <w:t>Simplikios</w:t>
      </w:r>
      <w:r>
        <w:rPr>
          <w:noProof/>
        </w:rPr>
        <w:tab/>
        <w:t>171</w:t>
      </w:r>
    </w:p>
    <w:p w14:paraId="219CA35E" w14:textId="77777777" w:rsidR="00091FCE" w:rsidRDefault="00091FCE">
      <w:pPr>
        <w:pStyle w:val="Rejstk2"/>
        <w:tabs>
          <w:tab w:val="right" w:leader="dot" w:pos="4171"/>
        </w:tabs>
        <w:rPr>
          <w:noProof/>
        </w:rPr>
      </w:pPr>
      <w:r w:rsidRPr="006A6D52">
        <w:rPr>
          <w:iCs/>
          <w:noProof/>
        </w:rPr>
        <w:t>Substanz</w:t>
      </w:r>
      <w:r>
        <w:rPr>
          <w:noProof/>
        </w:rPr>
        <w:tab/>
        <w:t>347</w:t>
      </w:r>
    </w:p>
    <w:p w14:paraId="11342365" w14:textId="77777777" w:rsidR="00091FCE" w:rsidRDefault="00091FCE">
      <w:pPr>
        <w:pStyle w:val="Rejstk2"/>
        <w:tabs>
          <w:tab w:val="right" w:leader="dot" w:pos="4171"/>
        </w:tabs>
        <w:rPr>
          <w:noProof/>
        </w:rPr>
      </w:pPr>
      <w:r w:rsidRPr="00116C02">
        <w:rPr>
          <w:iCs/>
          <w:noProof/>
        </w:rPr>
        <w:t>substanzieller</w:t>
      </w:r>
      <w:r w:rsidRPr="006A6D52">
        <w:rPr>
          <w:iCs/>
          <w:noProof/>
        </w:rPr>
        <w:t xml:space="preserve"> Intellekt</w:t>
      </w:r>
      <w:r>
        <w:rPr>
          <w:noProof/>
        </w:rPr>
        <w:tab/>
        <w:t>496</w:t>
      </w:r>
    </w:p>
    <w:p w14:paraId="183E8FCB" w14:textId="77777777" w:rsidR="00091FCE" w:rsidRDefault="00091FCE">
      <w:pPr>
        <w:pStyle w:val="Rejstk2"/>
        <w:tabs>
          <w:tab w:val="right" w:leader="dot" w:pos="4171"/>
        </w:tabs>
        <w:rPr>
          <w:noProof/>
        </w:rPr>
      </w:pPr>
      <w:r>
        <w:rPr>
          <w:noProof/>
        </w:rPr>
        <w:t>Transzendentalien</w:t>
      </w:r>
      <w:r>
        <w:rPr>
          <w:noProof/>
        </w:rPr>
        <w:tab/>
        <w:t>284</w:t>
      </w:r>
    </w:p>
    <w:p w14:paraId="331F17C5" w14:textId="77777777" w:rsidR="00091FCE" w:rsidRDefault="00091FCE">
      <w:pPr>
        <w:pStyle w:val="Rejstk1"/>
        <w:tabs>
          <w:tab w:val="right" w:leader="dot" w:pos="4171"/>
        </w:tabs>
        <w:rPr>
          <w:noProof/>
        </w:rPr>
      </w:pPr>
      <w:r w:rsidRPr="006A6D52">
        <w:rPr>
          <w:i/>
          <w:noProof/>
        </w:rPr>
        <w:t xml:space="preserve">tertium </w:t>
      </w:r>
      <w:r w:rsidRPr="00116C02">
        <w:rPr>
          <w:i/>
          <w:noProof/>
        </w:rPr>
        <w:t>genus</w:t>
      </w:r>
      <w:r>
        <w:rPr>
          <w:noProof/>
        </w:rPr>
        <w:tab/>
        <w:t>468, 478, 507, 514, 530, 534, 535, 539, 542, 568, 572, 576, 579, 580, 604</w:t>
      </w:r>
    </w:p>
    <w:p w14:paraId="4ADF9CCF" w14:textId="37637EB9" w:rsidR="00091FCE" w:rsidRDefault="00091FCE">
      <w:pPr>
        <w:pStyle w:val="Rejstk1"/>
        <w:tabs>
          <w:tab w:val="right" w:leader="dot" w:pos="4171"/>
        </w:tabs>
        <w:rPr>
          <w:noProof/>
        </w:rPr>
      </w:pPr>
      <w:r w:rsidRPr="00116C02">
        <w:rPr>
          <w:noProof/>
        </w:rPr>
        <w:t>Themistios</w:t>
      </w:r>
      <w:r>
        <w:rPr>
          <w:noProof/>
        </w:rPr>
        <w:tab/>
      </w:r>
      <w:r w:rsidR="00E9120E">
        <w:rPr>
          <w:noProof/>
        </w:rPr>
        <w:t xml:space="preserve">siehe </w:t>
      </w:r>
      <w:r w:rsidR="00E9120E" w:rsidRPr="00E9120E">
        <w:rPr>
          <w:i/>
          <w:noProof/>
        </w:rPr>
        <w:t xml:space="preserve">Index </w:t>
      </w:r>
      <w:r w:rsidR="00E9120E" w:rsidRPr="00116C02">
        <w:rPr>
          <w:i/>
          <w:noProof/>
        </w:rPr>
        <w:t>locorum</w:t>
      </w:r>
      <w:r w:rsidR="00E9120E">
        <w:rPr>
          <w:noProof/>
        </w:rPr>
        <w:t xml:space="preserve">, </w:t>
      </w:r>
      <w:r>
        <w:rPr>
          <w:noProof/>
        </w:rPr>
        <w:t xml:space="preserve">275, 429, 434, 474, 476, 491, 497, 513, 520, </w:t>
      </w:r>
      <w:r w:rsidRPr="00116C02">
        <w:rPr>
          <w:noProof/>
        </w:rPr>
        <w:t>533</w:t>
      </w:r>
    </w:p>
    <w:p w14:paraId="3CD37F07" w14:textId="77777777" w:rsidR="00091FCE" w:rsidRDefault="00091FCE">
      <w:pPr>
        <w:pStyle w:val="Rejstk1"/>
        <w:tabs>
          <w:tab w:val="right" w:leader="dot" w:pos="4171"/>
        </w:tabs>
        <w:rPr>
          <w:noProof/>
        </w:rPr>
      </w:pPr>
      <w:r w:rsidRPr="00116C02">
        <w:rPr>
          <w:noProof/>
        </w:rPr>
        <w:t>Theofrastos</w:t>
      </w:r>
      <w:r>
        <w:rPr>
          <w:noProof/>
        </w:rPr>
        <w:tab/>
        <w:t>491</w:t>
      </w:r>
    </w:p>
    <w:p w14:paraId="18BCF6CD" w14:textId="2C014623" w:rsidR="00091FCE" w:rsidRDefault="00091FCE">
      <w:pPr>
        <w:pStyle w:val="Rejstk1"/>
        <w:tabs>
          <w:tab w:val="right" w:leader="dot" w:pos="4171"/>
        </w:tabs>
        <w:rPr>
          <w:noProof/>
        </w:rPr>
      </w:pPr>
      <w:r w:rsidRPr="00116C02">
        <w:rPr>
          <w:i/>
          <w:noProof/>
        </w:rPr>
        <w:t>Theologia</w:t>
      </w:r>
      <w:r w:rsidRPr="006A6D52">
        <w:rPr>
          <w:i/>
          <w:noProof/>
        </w:rPr>
        <w:t xml:space="preserve"> </w:t>
      </w:r>
      <w:r w:rsidRPr="00116C02">
        <w:rPr>
          <w:i/>
          <w:noProof/>
        </w:rPr>
        <w:t>Aristotelis</w:t>
      </w:r>
      <w:r w:rsidR="00E9120E">
        <w:rPr>
          <w:noProof/>
        </w:rPr>
        <w:t xml:space="preserve">, siehe </w:t>
      </w:r>
      <w:r w:rsidR="00E9120E" w:rsidRPr="00E9120E">
        <w:rPr>
          <w:i/>
          <w:noProof/>
        </w:rPr>
        <w:t xml:space="preserve">Index </w:t>
      </w:r>
      <w:r w:rsidR="00E9120E" w:rsidRPr="00116C02">
        <w:rPr>
          <w:i/>
          <w:noProof/>
        </w:rPr>
        <w:t>locorum</w:t>
      </w:r>
    </w:p>
    <w:p w14:paraId="230B483B" w14:textId="77777777" w:rsidR="00091FCE" w:rsidRPr="00116C02" w:rsidRDefault="00091FCE">
      <w:pPr>
        <w:pStyle w:val="Rejstk1"/>
        <w:tabs>
          <w:tab w:val="right" w:leader="dot" w:pos="4171"/>
        </w:tabs>
        <w:rPr>
          <w:noProof/>
        </w:rPr>
      </w:pPr>
      <w:r w:rsidRPr="00116C02">
        <w:rPr>
          <w:bCs/>
          <w:i/>
          <w:iCs/>
          <w:noProof/>
        </w:rPr>
        <w:t>theologia naturalis</w:t>
      </w:r>
      <w:r w:rsidRPr="00116C02">
        <w:rPr>
          <w:noProof/>
        </w:rPr>
        <w:tab/>
        <w:t>420</w:t>
      </w:r>
    </w:p>
    <w:p w14:paraId="02DEC233" w14:textId="77777777" w:rsidR="00091FCE" w:rsidRPr="00116C02" w:rsidRDefault="00091FCE">
      <w:pPr>
        <w:pStyle w:val="Rejstk1"/>
        <w:tabs>
          <w:tab w:val="right" w:leader="dot" w:pos="4171"/>
        </w:tabs>
        <w:rPr>
          <w:noProof/>
        </w:rPr>
      </w:pPr>
      <w:r w:rsidRPr="00116C02">
        <w:rPr>
          <w:i/>
          <w:noProof/>
        </w:rPr>
        <w:t>Theology of Aristotle</w:t>
      </w:r>
      <w:r w:rsidRPr="00116C02">
        <w:rPr>
          <w:noProof/>
        </w:rPr>
        <w:tab/>
        <w:t>230</w:t>
      </w:r>
    </w:p>
    <w:p w14:paraId="36CCCBEF" w14:textId="77777777" w:rsidR="00091FCE" w:rsidRDefault="00091FCE">
      <w:pPr>
        <w:pStyle w:val="Rejstk1"/>
        <w:tabs>
          <w:tab w:val="right" w:leader="dot" w:pos="4171"/>
        </w:tabs>
        <w:rPr>
          <w:noProof/>
        </w:rPr>
      </w:pPr>
      <w:r>
        <w:rPr>
          <w:noProof/>
        </w:rPr>
        <w:t>Theorie der möglichen Welten</w:t>
      </w:r>
      <w:r>
        <w:rPr>
          <w:noProof/>
        </w:rPr>
        <w:tab/>
        <w:t>399</w:t>
      </w:r>
    </w:p>
    <w:p w14:paraId="69B86C83" w14:textId="77777777" w:rsidR="00091FCE" w:rsidRDefault="00091FCE">
      <w:pPr>
        <w:pStyle w:val="Rejstk1"/>
        <w:tabs>
          <w:tab w:val="right" w:leader="dot" w:pos="4171"/>
        </w:tabs>
        <w:rPr>
          <w:noProof/>
        </w:rPr>
      </w:pPr>
      <w:r>
        <w:rPr>
          <w:noProof/>
        </w:rPr>
        <w:t>Theorie der zweifachen Wahrheit</w:t>
      </w:r>
      <w:r>
        <w:rPr>
          <w:noProof/>
        </w:rPr>
        <w:tab/>
        <w:t>270, 297, 409, 433</w:t>
      </w:r>
    </w:p>
    <w:p w14:paraId="6327C284" w14:textId="77777777" w:rsidR="00091FCE" w:rsidRDefault="00091FCE">
      <w:pPr>
        <w:pStyle w:val="Rejstk1"/>
        <w:tabs>
          <w:tab w:val="right" w:leader="dot" w:pos="4171"/>
        </w:tabs>
        <w:rPr>
          <w:noProof/>
        </w:rPr>
      </w:pPr>
      <w:r>
        <w:rPr>
          <w:noProof/>
        </w:rPr>
        <w:t>Theurgie</w:t>
      </w:r>
      <w:r>
        <w:rPr>
          <w:noProof/>
        </w:rPr>
        <w:tab/>
        <w:t>194, 196, 205</w:t>
      </w:r>
    </w:p>
    <w:p w14:paraId="4437000F" w14:textId="77777777" w:rsidR="00091FCE" w:rsidRDefault="00091FCE">
      <w:pPr>
        <w:pStyle w:val="Rejstk1"/>
        <w:tabs>
          <w:tab w:val="right" w:leader="dot" w:pos="4171"/>
        </w:tabs>
        <w:rPr>
          <w:noProof/>
        </w:rPr>
      </w:pPr>
      <w:r>
        <w:rPr>
          <w:noProof/>
        </w:rPr>
        <w:t>Tod des Subjekts</w:t>
      </w:r>
      <w:r>
        <w:rPr>
          <w:noProof/>
        </w:rPr>
        <w:tab/>
        <w:t>510, 545, 606</w:t>
      </w:r>
    </w:p>
    <w:p w14:paraId="0D0A1EC3" w14:textId="77777777" w:rsidR="00091FCE" w:rsidRDefault="00091FCE">
      <w:pPr>
        <w:pStyle w:val="Rejstk1"/>
        <w:tabs>
          <w:tab w:val="right" w:leader="dot" w:pos="4171"/>
        </w:tabs>
        <w:rPr>
          <w:noProof/>
        </w:rPr>
      </w:pPr>
      <w:r>
        <w:rPr>
          <w:noProof/>
        </w:rPr>
        <w:t>Tod Gottes</w:t>
      </w:r>
      <w:r>
        <w:rPr>
          <w:noProof/>
        </w:rPr>
        <w:tab/>
        <w:t>39, 58, 294, 366, 400, 403, 407, 417, 465, 609, 611</w:t>
      </w:r>
    </w:p>
    <w:p w14:paraId="584AD41D" w14:textId="77777777" w:rsidR="00091FCE" w:rsidRDefault="00091FCE">
      <w:pPr>
        <w:pStyle w:val="Rejstk1"/>
        <w:tabs>
          <w:tab w:val="right" w:leader="dot" w:pos="4171"/>
        </w:tabs>
        <w:rPr>
          <w:noProof/>
        </w:rPr>
      </w:pPr>
      <w:r w:rsidRPr="00116C02">
        <w:rPr>
          <w:noProof/>
        </w:rPr>
        <w:t>Toledische</w:t>
      </w:r>
      <w:r>
        <w:rPr>
          <w:noProof/>
        </w:rPr>
        <w:t xml:space="preserve"> Schule</w:t>
      </w:r>
      <w:r>
        <w:rPr>
          <w:noProof/>
        </w:rPr>
        <w:tab/>
        <w:t>221, 246, 249, 325</w:t>
      </w:r>
    </w:p>
    <w:p w14:paraId="49B83BFE" w14:textId="77777777" w:rsidR="00091FCE" w:rsidRDefault="00091FCE">
      <w:pPr>
        <w:pStyle w:val="Rejstk1"/>
        <w:tabs>
          <w:tab w:val="right" w:leader="dot" w:pos="4171"/>
        </w:tabs>
        <w:rPr>
          <w:noProof/>
        </w:rPr>
      </w:pPr>
      <w:r w:rsidRPr="00116C02">
        <w:rPr>
          <w:i/>
          <w:noProof/>
        </w:rPr>
        <w:t>totum</w:t>
      </w:r>
      <w:r w:rsidRPr="006A6D52">
        <w:rPr>
          <w:i/>
          <w:noProof/>
        </w:rPr>
        <w:t xml:space="preserve"> integrum</w:t>
      </w:r>
      <w:r>
        <w:rPr>
          <w:noProof/>
        </w:rPr>
        <w:tab/>
        <w:t>133</w:t>
      </w:r>
    </w:p>
    <w:p w14:paraId="3BE268D9" w14:textId="77777777" w:rsidR="00091FCE" w:rsidRDefault="00091FCE">
      <w:pPr>
        <w:pStyle w:val="Rejstk1"/>
        <w:tabs>
          <w:tab w:val="right" w:leader="dot" w:pos="4171"/>
        </w:tabs>
        <w:rPr>
          <w:noProof/>
        </w:rPr>
      </w:pPr>
      <w:r w:rsidRPr="00116C02">
        <w:rPr>
          <w:i/>
          <w:noProof/>
        </w:rPr>
        <w:t>totum</w:t>
      </w:r>
      <w:r w:rsidRPr="006A6D52">
        <w:rPr>
          <w:i/>
          <w:noProof/>
        </w:rPr>
        <w:t xml:space="preserve"> universale</w:t>
      </w:r>
      <w:r>
        <w:rPr>
          <w:noProof/>
        </w:rPr>
        <w:tab/>
        <w:t>133</w:t>
      </w:r>
    </w:p>
    <w:p w14:paraId="77DD240C" w14:textId="77777777" w:rsidR="00091FCE" w:rsidRDefault="00091FCE">
      <w:pPr>
        <w:pStyle w:val="Rejstk1"/>
        <w:tabs>
          <w:tab w:val="right" w:leader="dot" w:pos="4171"/>
        </w:tabs>
        <w:rPr>
          <w:noProof/>
        </w:rPr>
      </w:pPr>
      <w:r w:rsidRPr="00116C02">
        <w:rPr>
          <w:i/>
          <w:noProof/>
        </w:rPr>
        <w:t>translatio</w:t>
      </w:r>
      <w:r>
        <w:rPr>
          <w:noProof/>
        </w:rPr>
        <w:t xml:space="preserve"> </w:t>
      </w:r>
      <w:r w:rsidRPr="00116C02">
        <w:rPr>
          <w:i/>
          <w:noProof/>
        </w:rPr>
        <w:t>studiorum</w:t>
      </w:r>
      <w:r>
        <w:rPr>
          <w:noProof/>
        </w:rPr>
        <w:tab/>
        <w:t>171, 173, 177</w:t>
      </w:r>
    </w:p>
    <w:p w14:paraId="79BCCAAE" w14:textId="77777777" w:rsidR="00091FCE" w:rsidRDefault="00091FCE">
      <w:pPr>
        <w:pStyle w:val="Rejstk1"/>
        <w:tabs>
          <w:tab w:val="right" w:leader="dot" w:pos="4171"/>
        </w:tabs>
        <w:rPr>
          <w:noProof/>
        </w:rPr>
      </w:pPr>
      <w:r w:rsidRPr="00116C02">
        <w:rPr>
          <w:noProof/>
        </w:rPr>
        <w:t>transzendentale</w:t>
      </w:r>
      <w:r>
        <w:rPr>
          <w:noProof/>
        </w:rPr>
        <w:t xml:space="preserve"> Prädikation</w:t>
      </w:r>
      <w:r>
        <w:rPr>
          <w:noProof/>
        </w:rPr>
        <w:tab/>
        <w:t>309</w:t>
      </w:r>
    </w:p>
    <w:p w14:paraId="5AB86BD2" w14:textId="77777777" w:rsidR="00091FCE" w:rsidRDefault="00091FCE">
      <w:pPr>
        <w:pStyle w:val="Rejstk1"/>
        <w:tabs>
          <w:tab w:val="right" w:leader="dot" w:pos="4171"/>
        </w:tabs>
        <w:rPr>
          <w:noProof/>
        </w:rPr>
      </w:pPr>
      <w:r>
        <w:rPr>
          <w:noProof/>
        </w:rPr>
        <w:t>Transzendentalien</w:t>
      </w:r>
      <w:r>
        <w:rPr>
          <w:noProof/>
        </w:rPr>
        <w:tab/>
        <w:t>363</w:t>
      </w:r>
    </w:p>
    <w:p w14:paraId="700D45CE" w14:textId="77777777" w:rsidR="00091FCE" w:rsidRPr="00116C02" w:rsidRDefault="00091FCE">
      <w:pPr>
        <w:pStyle w:val="Rejstk1"/>
        <w:tabs>
          <w:tab w:val="right" w:leader="dot" w:pos="4171"/>
        </w:tabs>
        <w:rPr>
          <w:noProof/>
        </w:rPr>
      </w:pPr>
      <w:r w:rsidRPr="00116C02">
        <w:rPr>
          <w:i/>
          <w:noProof/>
        </w:rPr>
        <w:t>tremendum fascinosum</w:t>
      </w:r>
      <w:r w:rsidRPr="00116C02">
        <w:rPr>
          <w:noProof/>
        </w:rPr>
        <w:tab/>
        <w:t>586</w:t>
      </w:r>
    </w:p>
    <w:p w14:paraId="483BECF7" w14:textId="77777777" w:rsidR="00091FCE" w:rsidRDefault="00091FCE">
      <w:pPr>
        <w:pStyle w:val="Rejstk1"/>
        <w:tabs>
          <w:tab w:val="right" w:leader="dot" w:pos="4171"/>
        </w:tabs>
        <w:rPr>
          <w:noProof/>
        </w:rPr>
      </w:pPr>
      <w:r>
        <w:rPr>
          <w:noProof/>
        </w:rPr>
        <w:t>Trojanischer Krieg</w:t>
      </w:r>
      <w:r>
        <w:rPr>
          <w:noProof/>
        </w:rPr>
        <w:tab/>
        <w:t>9</w:t>
      </w:r>
    </w:p>
    <w:p w14:paraId="7E8EEB87" w14:textId="77777777" w:rsidR="00E9120E" w:rsidRDefault="00E9120E" w:rsidP="00E9120E">
      <w:pPr>
        <w:pStyle w:val="Rejstk1"/>
        <w:tabs>
          <w:tab w:val="right" w:leader="dot" w:pos="4171"/>
        </w:tabs>
        <w:jc w:val="center"/>
        <w:rPr>
          <w:b/>
          <w:noProof/>
        </w:rPr>
      </w:pPr>
    </w:p>
    <w:p w14:paraId="4BEE8CC2" w14:textId="6CD692CE" w:rsidR="00E9120E" w:rsidRPr="00F452CD" w:rsidRDefault="00E9120E" w:rsidP="00E9120E">
      <w:pPr>
        <w:pStyle w:val="Rejstk1"/>
        <w:tabs>
          <w:tab w:val="right" w:leader="dot" w:pos="4171"/>
        </w:tabs>
        <w:jc w:val="center"/>
        <w:rPr>
          <w:b/>
          <w:noProof/>
        </w:rPr>
      </w:pPr>
      <w:r>
        <w:rPr>
          <w:b/>
          <w:noProof/>
        </w:rPr>
        <w:t>U, V</w:t>
      </w:r>
      <w:r w:rsidR="00B34485">
        <w:rPr>
          <w:b/>
          <w:noProof/>
        </w:rPr>
        <w:t>, W, Z</w:t>
      </w:r>
    </w:p>
    <w:p w14:paraId="3DFEA6C2" w14:textId="77777777" w:rsidR="00091FCE" w:rsidRDefault="00091FCE">
      <w:pPr>
        <w:pStyle w:val="Rejstk1"/>
        <w:tabs>
          <w:tab w:val="right" w:leader="dot" w:pos="4171"/>
        </w:tabs>
        <w:rPr>
          <w:noProof/>
        </w:rPr>
      </w:pPr>
      <w:r>
        <w:rPr>
          <w:noProof/>
        </w:rPr>
        <w:t>Umfänglichkeit</w:t>
      </w:r>
      <w:r>
        <w:rPr>
          <w:noProof/>
        </w:rPr>
        <w:tab/>
        <w:t>354, 390, 454</w:t>
      </w:r>
    </w:p>
    <w:p w14:paraId="6D5030F2" w14:textId="77777777" w:rsidR="00091FCE" w:rsidRDefault="00091FCE">
      <w:pPr>
        <w:pStyle w:val="Rejstk1"/>
        <w:tabs>
          <w:tab w:val="right" w:leader="dot" w:pos="4171"/>
        </w:tabs>
        <w:rPr>
          <w:noProof/>
        </w:rPr>
      </w:pPr>
      <w:r w:rsidRPr="00116C02">
        <w:rPr>
          <w:i/>
          <w:noProof/>
        </w:rPr>
        <w:t>Unified</w:t>
      </w:r>
      <w:r w:rsidRPr="006A6D52">
        <w:rPr>
          <w:i/>
          <w:noProof/>
        </w:rPr>
        <w:t xml:space="preserve"> </w:t>
      </w:r>
      <w:r w:rsidRPr="00116C02">
        <w:rPr>
          <w:i/>
          <w:noProof/>
        </w:rPr>
        <w:t>Science</w:t>
      </w:r>
      <w:r>
        <w:rPr>
          <w:noProof/>
        </w:rPr>
        <w:tab/>
        <w:t>217, 440</w:t>
      </w:r>
    </w:p>
    <w:p w14:paraId="3872B744" w14:textId="77777777" w:rsidR="00091FCE" w:rsidRDefault="00091FCE">
      <w:pPr>
        <w:pStyle w:val="Rejstk1"/>
        <w:tabs>
          <w:tab w:val="right" w:leader="dot" w:pos="4171"/>
        </w:tabs>
        <w:rPr>
          <w:noProof/>
        </w:rPr>
      </w:pPr>
      <w:r w:rsidRPr="00116C02">
        <w:rPr>
          <w:noProof/>
        </w:rPr>
        <w:t>universeller</w:t>
      </w:r>
      <w:r>
        <w:rPr>
          <w:noProof/>
        </w:rPr>
        <w:t xml:space="preserve"> Hylemorphismus</w:t>
      </w:r>
      <w:r>
        <w:rPr>
          <w:noProof/>
        </w:rPr>
        <w:tab/>
        <w:t>199, 277, 392, 511</w:t>
      </w:r>
    </w:p>
    <w:p w14:paraId="23ED6F37" w14:textId="77777777" w:rsidR="00091FCE" w:rsidRDefault="00091FCE">
      <w:pPr>
        <w:pStyle w:val="Rejstk1"/>
        <w:tabs>
          <w:tab w:val="right" w:leader="dot" w:pos="4171"/>
        </w:tabs>
        <w:rPr>
          <w:noProof/>
        </w:rPr>
      </w:pPr>
      <w:r w:rsidRPr="00116C02">
        <w:rPr>
          <w:i/>
          <w:noProof/>
        </w:rPr>
        <w:t>universitas</w:t>
      </w:r>
      <w:r w:rsidRPr="006A6D52">
        <w:rPr>
          <w:i/>
          <w:noProof/>
        </w:rPr>
        <w:t xml:space="preserve"> </w:t>
      </w:r>
      <w:r w:rsidRPr="00116C02">
        <w:rPr>
          <w:i/>
          <w:noProof/>
        </w:rPr>
        <w:t>humana</w:t>
      </w:r>
      <w:r>
        <w:rPr>
          <w:noProof/>
        </w:rPr>
        <w:tab/>
        <w:t>269, 543, 592</w:t>
      </w:r>
    </w:p>
    <w:p w14:paraId="66D05DB4" w14:textId="47C476EA" w:rsidR="00091FCE" w:rsidRDefault="00091FCE">
      <w:pPr>
        <w:pStyle w:val="Rejstk1"/>
        <w:tabs>
          <w:tab w:val="right" w:leader="dot" w:pos="4171"/>
        </w:tabs>
        <w:rPr>
          <w:noProof/>
        </w:rPr>
      </w:pPr>
      <w:r w:rsidRPr="00116C02">
        <w:rPr>
          <w:noProof/>
        </w:rPr>
        <w:t>verdoppeltes</w:t>
      </w:r>
      <w:r>
        <w:rPr>
          <w:noProof/>
        </w:rPr>
        <w:t xml:space="preserve"> </w:t>
      </w:r>
      <w:r w:rsidRPr="00116C02">
        <w:rPr>
          <w:noProof/>
        </w:rPr>
        <w:t>Sein</w:t>
      </w:r>
      <w:r>
        <w:rPr>
          <w:noProof/>
        </w:rPr>
        <w:tab/>
      </w:r>
      <w:r w:rsidR="00E9120E">
        <w:rPr>
          <w:noProof/>
        </w:rPr>
        <w:t xml:space="preserve">147, </w:t>
      </w:r>
      <w:r>
        <w:rPr>
          <w:noProof/>
        </w:rPr>
        <w:t>148, 159, 172, 193, 217</w:t>
      </w:r>
      <w:r w:rsidR="00E9120E">
        <w:rPr>
          <w:noProof/>
        </w:rPr>
        <w:t>, 400</w:t>
      </w:r>
    </w:p>
    <w:p w14:paraId="4D9E8E38" w14:textId="77777777" w:rsidR="00091FCE" w:rsidRDefault="00091FCE">
      <w:pPr>
        <w:pStyle w:val="Rejstk1"/>
        <w:tabs>
          <w:tab w:val="right" w:leader="dot" w:pos="4171"/>
        </w:tabs>
        <w:rPr>
          <w:noProof/>
        </w:rPr>
      </w:pPr>
      <w:r>
        <w:rPr>
          <w:noProof/>
        </w:rPr>
        <w:t>Verfinsterung</w:t>
      </w:r>
    </w:p>
    <w:p w14:paraId="56C2C891" w14:textId="77777777" w:rsidR="00091FCE" w:rsidRDefault="00091FCE">
      <w:pPr>
        <w:pStyle w:val="Rejstk2"/>
        <w:tabs>
          <w:tab w:val="right" w:leader="dot" w:pos="4171"/>
        </w:tabs>
        <w:rPr>
          <w:noProof/>
        </w:rPr>
      </w:pPr>
      <w:r w:rsidRPr="00116C02">
        <w:rPr>
          <w:noProof/>
        </w:rPr>
        <w:lastRenderedPageBreak/>
        <w:t>des</w:t>
      </w:r>
      <w:r>
        <w:rPr>
          <w:noProof/>
        </w:rPr>
        <w:t xml:space="preserve"> Seienden</w:t>
      </w:r>
      <w:r>
        <w:rPr>
          <w:noProof/>
        </w:rPr>
        <w:tab/>
        <w:t>67, 241</w:t>
      </w:r>
    </w:p>
    <w:p w14:paraId="099554CC" w14:textId="5712D18A" w:rsidR="00091FCE" w:rsidRDefault="00E9120E">
      <w:pPr>
        <w:pStyle w:val="Rejstk2"/>
        <w:tabs>
          <w:tab w:val="right" w:leader="dot" w:pos="4171"/>
        </w:tabs>
        <w:rPr>
          <w:noProof/>
        </w:rPr>
      </w:pPr>
      <w:r w:rsidRPr="00116C02">
        <w:rPr>
          <w:noProof/>
        </w:rPr>
        <w:t>der</w:t>
      </w:r>
      <w:r>
        <w:rPr>
          <w:noProof/>
        </w:rPr>
        <w:t xml:space="preserve"> </w:t>
      </w:r>
      <w:r w:rsidR="00091FCE">
        <w:rPr>
          <w:noProof/>
        </w:rPr>
        <w:t>Substanz</w:t>
      </w:r>
      <w:r w:rsidR="00091FCE">
        <w:rPr>
          <w:noProof/>
        </w:rPr>
        <w:tab/>
        <w:t>121, 145, 173, 193, 194, 213, 242, 277, 346, 356, 373, 436, 468, 497, 542, 569, 573, 584, 600, 607</w:t>
      </w:r>
    </w:p>
    <w:p w14:paraId="40E2BBB9" w14:textId="77777777" w:rsidR="00091FCE" w:rsidRDefault="00091FCE">
      <w:pPr>
        <w:pStyle w:val="Rejstk1"/>
        <w:tabs>
          <w:tab w:val="right" w:leader="dot" w:pos="4171"/>
        </w:tabs>
        <w:rPr>
          <w:noProof/>
        </w:rPr>
      </w:pPr>
      <w:r w:rsidRPr="006A6D52">
        <w:rPr>
          <w:i/>
          <w:iCs/>
          <w:noProof/>
        </w:rPr>
        <w:t>Verkehrung ins Gegenteil</w:t>
      </w:r>
      <w:r>
        <w:rPr>
          <w:noProof/>
        </w:rPr>
        <w:tab/>
        <w:t>101, 469, 494, 607</w:t>
      </w:r>
    </w:p>
    <w:p w14:paraId="55488917" w14:textId="77777777" w:rsidR="00091FCE" w:rsidRDefault="00091FCE">
      <w:pPr>
        <w:pStyle w:val="Rejstk1"/>
        <w:tabs>
          <w:tab w:val="right" w:leader="dot" w:pos="4171"/>
        </w:tabs>
        <w:rPr>
          <w:noProof/>
        </w:rPr>
      </w:pPr>
      <w:r w:rsidRPr="00116C02">
        <w:rPr>
          <w:noProof/>
        </w:rPr>
        <w:t>Vernant</w:t>
      </w:r>
      <w:r>
        <w:rPr>
          <w:noProof/>
        </w:rPr>
        <w:t>, J.-P.</w:t>
      </w:r>
      <w:r>
        <w:rPr>
          <w:noProof/>
        </w:rPr>
        <w:tab/>
        <w:t>26</w:t>
      </w:r>
    </w:p>
    <w:p w14:paraId="5AC00BE0" w14:textId="77777777" w:rsidR="00091FCE" w:rsidRDefault="00091FCE">
      <w:pPr>
        <w:pStyle w:val="Rejstk1"/>
        <w:tabs>
          <w:tab w:val="right" w:leader="dot" w:pos="4171"/>
        </w:tabs>
        <w:rPr>
          <w:noProof/>
        </w:rPr>
      </w:pPr>
      <w:r>
        <w:rPr>
          <w:noProof/>
        </w:rPr>
        <w:t>Verurteilung 1270</w:t>
      </w:r>
      <w:r>
        <w:rPr>
          <w:noProof/>
        </w:rPr>
        <w:tab/>
        <w:t>609</w:t>
      </w:r>
    </w:p>
    <w:p w14:paraId="14946605" w14:textId="79FFE739" w:rsidR="00091FCE" w:rsidRDefault="00091FCE">
      <w:pPr>
        <w:pStyle w:val="Rejstk1"/>
        <w:tabs>
          <w:tab w:val="right" w:leader="dot" w:pos="4171"/>
        </w:tabs>
        <w:rPr>
          <w:noProof/>
        </w:rPr>
      </w:pPr>
      <w:r>
        <w:rPr>
          <w:noProof/>
        </w:rPr>
        <w:t>Verurteilung 1277</w:t>
      </w:r>
      <w:r>
        <w:rPr>
          <w:noProof/>
        </w:rPr>
        <w:tab/>
      </w:r>
      <w:r w:rsidR="00E325FA">
        <w:rPr>
          <w:noProof/>
        </w:rPr>
        <w:t xml:space="preserve">18, </w:t>
      </w:r>
      <w:r>
        <w:rPr>
          <w:noProof/>
        </w:rPr>
        <w:t>270</w:t>
      </w:r>
      <w:r w:rsidR="00E325FA">
        <w:rPr>
          <w:noProof/>
        </w:rPr>
        <w:t>, 413, 558, 608, 609</w:t>
      </w:r>
    </w:p>
    <w:p w14:paraId="5AA70EF7" w14:textId="77777777" w:rsidR="00091FCE" w:rsidRDefault="00091FCE">
      <w:pPr>
        <w:pStyle w:val="Rejstk1"/>
        <w:tabs>
          <w:tab w:val="right" w:leader="dot" w:pos="4171"/>
        </w:tabs>
        <w:rPr>
          <w:noProof/>
        </w:rPr>
      </w:pPr>
      <w:r w:rsidRPr="00116C02">
        <w:rPr>
          <w:i/>
          <w:noProof/>
        </w:rPr>
        <w:t>via</w:t>
      </w:r>
      <w:r w:rsidRPr="006A6D52">
        <w:rPr>
          <w:i/>
          <w:noProof/>
        </w:rPr>
        <w:t xml:space="preserve"> Modernorum</w:t>
      </w:r>
      <w:r>
        <w:rPr>
          <w:noProof/>
        </w:rPr>
        <w:tab/>
        <w:t>13, 79, 269, 277, 360, 546, 607</w:t>
      </w:r>
    </w:p>
    <w:p w14:paraId="55F60939" w14:textId="77777777" w:rsidR="00091FCE" w:rsidRDefault="00091FCE">
      <w:pPr>
        <w:pStyle w:val="Rejstk1"/>
        <w:tabs>
          <w:tab w:val="right" w:leader="dot" w:pos="4171"/>
        </w:tabs>
        <w:rPr>
          <w:noProof/>
        </w:rPr>
      </w:pPr>
      <w:r w:rsidRPr="00116C02">
        <w:rPr>
          <w:i/>
          <w:noProof/>
        </w:rPr>
        <w:t>vis</w:t>
      </w:r>
      <w:r w:rsidRPr="006A6D52">
        <w:rPr>
          <w:i/>
          <w:noProof/>
        </w:rPr>
        <w:t xml:space="preserve"> </w:t>
      </w:r>
      <w:r w:rsidRPr="00116C02">
        <w:rPr>
          <w:i/>
          <w:noProof/>
        </w:rPr>
        <w:t>aestimativa</w:t>
      </w:r>
      <w:r>
        <w:rPr>
          <w:noProof/>
        </w:rPr>
        <w:tab/>
        <w:t>324, 385, 488, 566, 567, 580</w:t>
      </w:r>
    </w:p>
    <w:p w14:paraId="5ACCB456" w14:textId="77777777" w:rsidR="00091FCE" w:rsidRDefault="00091FCE">
      <w:pPr>
        <w:pStyle w:val="Rejstk1"/>
        <w:tabs>
          <w:tab w:val="right" w:leader="dot" w:pos="4171"/>
        </w:tabs>
        <w:rPr>
          <w:noProof/>
        </w:rPr>
      </w:pPr>
      <w:r w:rsidRPr="006A6D52">
        <w:rPr>
          <w:iCs/>
          <w:noProof/>
        </w:rPr>
        <w:t>Vollzugssinn</w:t>
      </w:r>
      <w:r>
        <w:rPr>
          <w:noProof/>
        </w:rPr>
        <w:tab/>
        <w:t>19, 450</w:t>
      </w:r>
    </w:p>
    <w:p w14:paraId="7A2F1EE8" w14:textId="7D354EDF" w:rsidR="00091FCE" w:rsidRDefault="00091FCE">
      <w:pPr>
        <w:pStyle w:val="Rejstk1"/>
        <w:tabs>
          <w:tab w:val="right" w:leader="dot" w:pos="4171"/>
        </w:tabs>
        <w:rPr>
          <w:noProof/>
        </w:rPr>
      </w:pPr>
      <w:r w:rsidRPr="00E325FA">
        <w:rPr>
          <w:noProof/>
        </w:rPr>
        <w:t>Vor-b</w:t>
      </w:r>
      <w:r w:rsidRPr="00E325FA">
        <w:rPr>
          <w:iCs/>
          <w:noProof/>
        </w:rPr>
        <w:t>lickbahn</w:t>
      </w:r>
      <w:r>
        <w:rPr>
          <w:noProof/>
        </w:rPr>
        <w:tab/>
        <w:t xml:space="preserve">38, 46, 114, </w:t>
      </w:r>
      <w:r w:rsidR="00DA41C6">
        <w:rPr>
          <w:noProof/>
        </w:rPr>
        <w:t xml:space="preserve">186, </w:t>
      </w:r>
      <w:r>
        <w:rPr>
          <w:noProof/>
        </w:rPr>
        <w:t>347, 386, 451</w:t>
      </w:r>
    </w:p>
    <w:p w14:paraId="7CC1980C" w14:textId="77777777" w:rsidR="00091FCE" w:rsidRDefault="00091FCE">
      <w:pPr>
        <w:pStyle w:val="Rejstk2"/>
        <w:tabs>
          <w:tab w:val="right" w:leader="dot" w:pos="4171"/>
        </w:tabs>
        <w:rPr>
          <w:noProof/>
        </w:rPr>
      </w:pPr>
      <w:r w:rsidRPr="00116C02">
        <w:rPr>
          <w:noProof/>
        </w:rPr>
        <w:t>al-Fārābī</w:t>
      </w:r>
      <w:r>
        <w:rPr>
          <w:noProof/>
        </w:rPr>
        <w:tab/>
        <w:t>232, 239, 260</w:t>
      </w:r>
    </w:p>
    <w:p w14:paraId="29F3089C" w14:textId="77777777" w:rsidR="00091FCE" w:rsidRDefault="00091FCE">
      <w:pPr>
        <w:pStyle w:val="Rejstk2"/>
        <w:tabs>
          <w:tab w:val="right" w:leader="dot" w:pos="4171"/>
        </w:tabs>
        <w:rPr>
          <w:noProof/>
        </w:rPr>
      </w:pPr>
      <w:r w:rsidRPr="00116C02">
        <w:rPr>
          <w:iCs/>
          <w:noProof/>
        </w:rPr>
        <w:t>Amphibolia</w:t>
      </w:r>
      <w:r>
        <w:rPr>
          <w:noProof/>
        </w:rPr>
        <w:tab/>
        <w:t>286</w:t>
      </w:r>
    </w:p>
    <w:p w14:paraId="6B9E1313" w14:textId="77777777" w:rsidR="00091FCE" w:rsidRDefault="00091FCE">
      <w:pPr>
        <w:pStyle w:val="Rejstk2"/>
        <w:tabs>
          <w:tab w:val="right" w:leader="dot" w:pos="4171"/>
        </w:tabs>
        <w:rPr>
          <w:noProof/>
        </w:rPr>
      </w:pPr>
      <w:r w:rsidRPr="00116C02">
        <w:rPr>
          <w:noProof/>
        </w:rPr>
        <w:t>archaische</w:t>
      </w:r>
      <w:r>
        <w:rPr>
          <w:noProof/>
        </w:rPr>
        <w:t xml:space="preserve"> Hermeneutik</w:t>
      </w:r>
      <w:r>
        <w:rPr>
          <w:noProof/>
        </w:rPr>
        <w:tab/>
        <w:t>67</w:t>
      </w:r>
    </w:p>
    <w:p w14:paraId="2A4EA7E8" w14:textId="77777777" w:rsidR="00091FCE" w:rsidRDefault="00091FCE">
      <w:pPr>
        <w:pStyle w:val="Rejstk2"/>
        <w:tabs>
          <w:tab w:val="right" w:leader="dot" w:pos="4171"/>
        </w:tabs>
        <w:rPr>
          <w:noProof/>
        </w:rPr>
      </w:pPr>
      <w:r w:rsidRPr="006A6D52">
        <w:rPr>
          <w:iCs/>
          <w:noProof/>
        </w:rPr>
        <w:t>Aristoteles</w:t>
      </w:r>
      <w:r>
        <w:rPr>
          <w:noProof/>
        </w:rPr>
        <w:tab/>
        <w:t>109, 213</w:t>
      </w:r>
    </w:p>
    <w:p w14:paraId="268C2741" w14:textId="77777777" w:rsidR="00091FCE" w:rsidRDefault="00091FCE">
      <w:pPr>
        <w:pStyle w:val="Rejstk2"/>
        <w:tabs>
          <w:tab w:val="right" w:leader="dot" w:pos="4171"/>
        </w:tabs>
        <w:rPr>
          <w:noProof/>
        </w:rPr>
      </w:pPr>
      <w:r w:rsidRPr="006A6D52">
        <w:rPr>
          <w:iCs/>
          <w:noProof/>
        </w:rPr>
        <w:t>Averroës</w:t>
      </w:r>
      <w:r>
        <w:rPr>
          <w:noProof/>
        </w:rPr>
        <w:tab/>
        <w:t>428, 444, 507, 515, 538, 566</w:t>
      </w:r>
    </w:p>
    <w:p w14:paraId="69CAB663" w14:textId="77777777" w:rsidR="00091FCE" w:rsidRDefault="00091FCE">
      <w:pPr>
        <w:pStyle w:val="Rejstk2"/>
        <w:tabs>
          <w:tab w:val="right" w:leader="dot" w:pos="4171"/>
        </w:tabs>
        <w:rPr>
          <w:noProof/>
        </w:rPr>
      </w:pPr>
      <w:r w:rsidRPr="006A6D52">
        <w:rPr>
          <w:iCs/>
          <w:noProof/>
        </w:rPr>
        <w:t>Avicenna</w:t>
      </w:r>
      <w:r>
        <w:rPr>
          <w:noProof/>
        </w:rPr>
        <w:tab/>
        <w:t>345, 357, 367, 395</w:t>
      </w:r>
    </w:p>
    <w:p w14:paraId="20C3E2A3" w14:textId="77777777" w:rsidR="00091FCE" w:rsidRDefault="00091FCE">
      <w:pPr>
        <w:pStyle w:val="Rejstk2"/>
        <w:tabs>
          <w:tab w:val="right" w:leader="dot" w:pos="4171"/>
        </w:tabs>
        <w:rPr>
          <w:noProof/>
        </w:rPr>
      </w:pPr>
      <w:r w:rsidRPr="00116C02">
        <w:rPr>
          <w:noProof/>
        </w:rPr>
        <w:t>Falsafa</w:t>
      </w:r>
      <w:r>
        <w:rPr>
          <w:noProof/>
        </w:rPr>
        <w:tab/>
        <w:t>607</w:t>
      </w:r>
    </w:p>
    <w:p w14:paraId="15DA458F" w14:textId="77777777" w:rsidR="00091FCE" w:rsidRDefault="00091FCE">
      <w:pPr>
        <w:pStyle w:val="Rejstk2"/>
        <w:tabs>
          <w:tab w:val="right" w:leader="dot" w:pos="4171"/>
        </w:tabs>
        <w:rPr>
          <w:noProof/>
        </w:rPr>
      </w:pPr>
      <w:r w:rsidRPr="006A6D52">
        <w:rPr>
          <w:iCs/>
          <w:noProof/>
        </w:rPr>
        <w:t>Heidegger</w:t>
      </w:r>
      <w:r>
        <w:rPr>
          <w:noProof/>
        </w:rPr>
        <w:tab/>
        <w:t>21</w:t>
      </w:r>
    </w:p>
    <w:p w14:paraId="71AB3738" w14:textId="77777777" w:rsidR="00091FCE" w:rsidRDefault="00091FCE">
      <w:pPr>
        <w:pStyle w:val="Rejstk2"/>
        <w:tabs>
          <w:tab w:val="right" w:leader="dot" w:pos="4171"/>
        </w:tabs>
        <w:rPr>
          <w:noProof/>
        </w:rPr>
      </w:pPr>
      <w:r w:rsidRPr="00116C02">
        <w:rPr>
          <w:iCs/>
          <w:noProof/>
        </w:rPr>
        <w:t>hermeneutische</w:t>
      </w:r>
      <w:r>
        <w:rPr>
          <w:noProof/>
        </w:rPr>
        <w:tab/>
        <w:t>78</w:t>
      </w:r>
    </w:p>
    <w:p w14:paraId="507248FE" w14:textId="77777777" w:rsidR="00091FCE" w:rsidRDefault="00091FCE">
      <w:pPr>
        <w:pStyle w:val="Rejstk2"/>
        <w:tabs>
          <w:tab w:val="right" w:leader="dot" w:pos="4171"/>
        </w:tabs>
        <w:rPr>
          <w:noProof/>
        </w:rPr>
      </w:pPr>
      <w:r w:rsidRPr="006A6D52">
        <w:rPr>
          <w:iCs/>
          <w:noProof/>
        </w:rPr>
        <w:t>Illumination</w:t>
      </w:r>
      <w:r>
        <w:rPr>
          <w:noProof/>
        </w:rPr>
        <w:tab/>
        <w:t>299</w:t>
      </w:r>
    </w:p>
    <w:p w14:paraId="4B67169C" w14:textId="77777777" w:rsidR="00091FCE" w:rsidRDefault="00091FCE">
      <w:pPr>
        <w:pStyle w:val="Rejstk2"/>
        <w:tabs>
          <w:tab w:val="right" w:leader="dot" w:pos="4171"/>
        </w:tabs>
        <w:rPr>
          <w:noProof/>
        </w:rPr>
      </w:pPr>
      <w:r w:rsidRPr="00116C02">
        <w:rPr>
          <w:iCs/>
          <w:noProof/>
        </w:rPr>
        <w:t>objektiv</w:t>
      </w:r>
      <w:r>
        <w:rPr>
          <w:noProof/>
        </w:rPr>
        <w:tab/>
        <w:t>190</w:t>
      </w:r>
    </w:p>
    <w:p w14:paraId="4CDB2C72" w14:textId="77777777" w:rsidR="00091FCE" w:rsidRDefault="00091FCE">
      <w:pPr>
        <w:pStyle w:val="Rejstk2"/>
        <w:tabs>
          <w:tab w:val="right" w:leader="dot" w:pos="4171"/>
        </w:tabs>
        <w:rPr>
          <w:noProof/>
        </w:rPr>
      </w:pPr>
      <w:r w:rsidRPr="00116C02">
        <w:rPr>
          <w:iCs/>
          <w:noProof/>
        </w:rPr>
        <w:t>Porphyrios</w:t>
      </w:r>
      <w:r>
        <w:rPr>
          <w:noProof/>
        </w:rPr>
        <w:tab/>
        <w:t>145</w:t>
      </w:r>
    </w:p>
    <w:p w14:paraId="0F450016" w14:textId="77777777" w:rsidR="00091FCE" w:rsidRDefault="00091FCE">
      <w:pPr>
        <w:pStyle w:val="Rejstk2"/>
        <w:tabs>
          <w:tab w:val="right" w:leader="dot" w:pos="4171"/>
        </w:tabs>
        <w:rPr>
          <w:noProof/>
        </w:rPr>
      </w:pPr>
      <w:r w:rsidRPr="00116C02">
        <w:rPr>
          <w:iCs/>
          <w:noProof/>
        </w:rPr>
        <w:t>Proklos</w:t>
      </w:r>
      <w:r>
        <w:rPr>
          <w:noProof/>
        </w:rPr>
        <w:tab/>
        <w:t>155</w:t>
      </w:r>
    </w:p>
    <w:p w14:paraId="65210A55" w14:textId="77777777" w:rsidR="00091FCE" w:rsidRDefault="00091FCE">
      <w:pPr>
        <w:pStyle w:val="Rejstk2"/>
        <w:tabs>
          <w:tab w:val="right" w:leader="dot" w:pos="4171"/>
        </w:tabs>
        <w:rPr>
          <w:noProof/>
        </w:rPr>
      </w:pPr>
      <w:r w:rsidRPr="00116C02">
        <w:rPr>
          <w:iCs/>
          <w:noProof/>
        </w:rPr>
        <w:t>Simplikios</w:t>
      </w:r>
      <w:r>
        <w:rPr>
          <w:noProof/>
        </w:rPr>
        <w:tab/>
        <w:t>173</w:t>
      </w:r>
    </w:p>
    <w:p w14:paraId="01C2B43E" w14:textId="77777777" w:rsidR="00091FCE" w:rsidRDefault="00091FCE">
      <w:pPr>
        <w:pStyle w:val="Rejstk1"/>
        <w:tabs>
          <w:tab w:val="right" w:leader="dot" w:pos="4171"/>
        </w:tabs>
        <w:rPr>
          <w:noProof/>
        </w:rPr>
      </w:pPr>
      <w:r w:rsidRPr="00DA41C6">
        <w:rPr>
          <w:noProof/>
        </w:rPr>
        <w:t>Vorhabe</w:t>
      </w:r>
      <w:r>
        <w:rPr>
          <w:noProof/>
        </w:rPr>
        <w:tab/>
      </w:r>
      <w:r w:rsidRPr="00116C02">
        <w:rPr>
          <w:noProof/>
        </w:rPr>
        <w:t>19</w:t>
      </w:r>
    </w:p>
    <w:p w14:paraId="25896659" w14:textId="77777777" w:rsidR="00091FCE" w:rsidRDefault="00091FCE">
      <w:pPr>
        <w:pStyle w:val="Rejstk1"/>
        <w:tabs>
          <w:tab w:val="right" w:leader="dot" w:pos="4171"/>
        </w:tabs>
        <w:rPr>
          <w:noProof/>
        </w:rPr>
      </w:pPr>
      <w:r w:rsidRPr="00116C02">
        <w:rPr>
          <w:i/>
          <w:noProof/>
        </w:rPr>
        <w:t>wahm</w:t>
      </w:r>
      <w:r>
        <w:rPr>
          <w:noProof/>
        </w:rPr>
        <w:tab/>
        <w:t>324, 337, 467</w:t>
      </w:r>
    </w:p>
    <w:p w14:paraId="2328242D" w14:textId="77777777" w:rsidR="00091FCE" w:rsidRDefault="00091FCE">
      <w:pPr>
        <w:pStyle w:val="Rejstk1"/>
        <w:tabs>
          <w:tab w:val="right" w:leader="dot" w:pos="4171"/>
        </w:tabs>
        <w:rPr>
          <w:noProof/>
        </w:rPr>
      </w:pPr>
      <w:r>
        <w:rPr>
          <w:noProof/>
        </w:rPr>
        <w:t>Wahrheit</w:t>
      </w:r>
    </w:p>
    <w:p w14:paraId="56009389" w14:textId="77777777" w:rsidR="00091FCE" w:rsidRDefault="00091FCE">
      <w:pPr>
        <w:pStyle w:val="Rejstk2"/>
        <w:tabs>
          <w:tab w:val="right" w:leader="dot" w:pos="4171"/>
        </w:tabs>
        <w:rPr>
          <w:noProof/>
        </w:rPr>
      </w:pPr>
      <w:r w:rsidRPr="006A6D52">
        <w:rPr>
          <w:i/>
          <w:noProof/>
        </w:rPr>
        <w:t>a/létheia</w:t>
      </w:r>
      <w:r>
        <w:rPr>
          <w:noProof/>
        </w:rPr>
        <w:tab/>
        <w:t>85</w:t>
      </w:r>
    </w:p>
    <w:p w14:paraId="6F28C9A8" w14:textId="77777777" w:rsidR="00091FCE" w:rsidRDefault="00091FCE">
      <w:pPr>
        <w:pStyle w:val="Rejstk2"/>
        <w:tabs>
          <w:tab w:val="right" w:leader="dot" w:pos="4171"/>
        </w:tabs>
        <w:rPr>
          <w:noProof/>
        </w:rPr>
      </w:pPr>
      <w:r w:rsidRPr="00116C02">
        <w:rPr>
          <w:i/>
          <w:noProof/>
        </w:rPr>
        <w:t>adaequatio</w:t>
      </w:r>
      <w:r>
        <w:rPr>
          <w:noProof/>
        </w:rPr>
        <w:tab/>
        <w:t>542, 575</w:t>
      </w:r>
    </w:p>
    <w:p w14:paraId="0ACD1889" w14:textId="77777777" w:rsidR="00091FCE" w:rsidRDefault="00091FCE">
      <w:pPr>
        <w:pStyle w:val="Rejstk2"/>
        <w:tabs>
          <w:tab w:val="right" w:leader="dot" w:pos="4171"/>
        </w:tabs>
        <w:rPr>
          <w:noProof/>
        </w:rPr>
      </w:pPr>
      <w:r w:rsidRPr="00116C02">
        <w:rPr>
          <w:noProof/>
        </w:rPr>
        <w:t>al-Fārābī</w:t>
      </w:r>
      <w:r>
        <w:rPr>
          <w:noProof/>
        </w:rPr>
        <w:tab/>
        <w:t>378</w:t>
      </w:r>
    </w:p>
    <w:p w14:paraId="793305D3" w14:textId="77777777" w:rsidR="00091FCE" w:rsidRDefault="00091FCE">
      <w:pPr>
        <w:pStyle w:val="Rejstk2"/>
        <w:tabs>
          <w:tab w:val="right" w:leader="dot" w:pos="4171"/>
        </w:tabs>
        <w:rPr>
          <w:noProof/>
        </w:rPr>
      </w:pPr>
      <w:r w:rsidRPr="00116C02">
        <w:rPr>
          <w:noProof/>
        </w:rPr>
        <w:t>archaische</w:t>
      </w:r>
      <w:r>
        <w:rPr>
          <w:noProof/>
        </w:rPr>
        <w:tab/>
        <w:t>8</w:t>
      </w:r>
    </w:p>
    <w:p w14:paraId="3573697D" w14:textId="77777777" w:rsidR="00091FCE" w:rsidRDefault="00091FCE">
      <w:pPr>
        <w:pStyle w:val="Rejstk2"/>
        <w:tabs>
          <w:tab w:val="right" w:leader="dot" w:pos="4171"/>
        </w:tabs>
        <w:rPr>
          <w:noProof/>
        </w:rPr>
      </w:pPr>
      <w:r>
        <w:rPr>
          <w:noProof/>
        </w:rPr>
        <w:t>Aristoteles</w:t>
      </w:r>
      <w:r>
        <w:rPr>
          <w:noProof/>
        </w:rPr>
        <w:tab/>
        <w:t>255</w:t>
      </w:r>
    </w:p>
    <w:p w14:paraId="27A2A160" w14:textId="77777777" w:rsidR="00091FCE" w:rsidRDefault="00091FCE">
      <w:pPr>
        <w:pStyle w:val="Rejstk2"/>
        <w:tabs>
          <w:tab w:val="right" w:leader="dot" w:pos="4171"/>
        </w:tabs>
        <w:rPr>
          <w:noProof/>
        </w:rPr>
      </w:pPr>
      <w:r>
        <w:rPr>
          <w:noProof/>
        </w:rPr>
        <w:t>Avicenna</w:t>
      </w:r>
      <w:r>
        <w:rPr>
          <w:noProof/>
        </w:rPr>
        <w:tab/>
        <w:t>374</w:t>
      </w:r>
    </w:p>
    <w:p w14:paraId="2515A5DC" w14:textId="77777777" w:rsidR="00091FCE" w:rsidRDefault="00091FCE">
      <w:pPr>
        <w:pStyle w:val="Rejstk2"/>
        <w:tabs>
          <w:tab w:val="right" w:leader="dot" w:pos="4171"/>
        </w:tabs>
        <w:rPr>
          <w:noProof/>
        </w:rPr>
      </w:pPr>
      <w:r w:rsidRPr="006A6D52">
        <w:rPr>
          <w:i/>
          <w:noProof/>
        </w:rPr>
        <w:t>Bildung</w:t>
      </w:r>
      <w:r>
        <w:rPr>
          <w:noProof/>
        </w:rPr>
        <w:tab/>
        <w:t>248, 449, 508</w:t>
      </w:r>
    </w:p>
    <w:p w14:paraId="4A88B56C" w14:textId="77777777" w:rsidR="00091FCE" w:rsidRDefault="00091FCE">
      <w:pPr>
        <w:pStyle w:val="Rejstk2"/>
        <w:tabs>
          <w:tab w:val="right" w:leader="dot" w:pos="4171"/>
        </w:tabs>
        <w:rPr>
          <w:noProof/>
        </w:rPr>
      </w:pPr>
      <w:r w:rsidRPr="00116C02">
        <w:rPr>
          <w:i/>
          <w:noProof/>
        </w:rPr>
        <w:t>certitudo</w:t>
      </w:r>
      <w:r>
        <w:rPr>
          <w:noProof/>
        </w:rPr>
        <w:tab/>
        <w:t>354, 357, 381, 419</w:t>
      </w:r>
    </w:p>
    <w:p w14:paraId="79A4DB87" w14:textId="77777777" w:rsidR="00091FCE" w:rsidRDefault="00091FCE">
      <w:pPr>
        <w:pStyle w:val="Rejstk2"/>
        <w:tabs>
          <w:tab w:val="right" w:leader="dot" w:pos="4171"/>
        </w:tabs>
        <w:rPr>
          <w:noProof/>
        </w:rPr>
      </w:pPr>
      <w:r w:rsidRPr="00116C02">
        <w:rPr>
          <w:i/>
          <w:noProof/>
        </w:rPr>
        <w:t>coaequatio</w:t>
      </w:r>
      <w:r>
        <w:rPr>
          <w:noProof/>
        </w:rPr>
        <w:tab/>
        <w:t>376, 559</w:t>
      </w:r>
    </w:p>
    <w:p w14:paraId="4486CE71" w14:textId="77777777" w:rsidR="00091FCE" w:rsidRDefault="00091FCE">
      <w:pPr>
        <w:pStyle w:val="Rejstk2"/>
        <w:tabs>
          <w:tab w:val="right" w:leader="dot" w:pos="4171"/>
        </w:tabs>
        <w:rPr>
          <w:noProof/>
        </w:rPr>
      </w:pPr>
      <w:r w:rsidRPr="00116C02">
        <w:rPr>
          <w:i/>
          <w:noProof/>
        </w:rPr>
        <w:t>das</w:t>
      </w:r>
      <w:r w:rsidRPr="006A6D52">
        <w:rPr>
          <w:i/>
          <w:noProof/>
        </w:rPr>
        <w:t xml:space="preserve"> </w:t>
      </w:r>
      <w:r w:rsidRPr="00116C02">
        <w:rPr>
          <w:i/>
          <w:noProof/>
        </w:rPr>
        <w:t>Offene</w:t>
      </w:r>
      <w:r>
        <w:rPr>
          <w:noProof/>
        </w:rPr>
        <w:tab/>
        <w:t>78</w:t>
      </w:r>
    </w:p>
    <w:p w14:paraId="02AA9D65" w14:textId="77777777" w:rsidR="00091FCE" w:rsidRDefault="00091FCE">
      <w:pPr>
        <w:pStyle w:val="Rejstk2"/>
        <w:tabs>
          <w:tab w:val="right" w:leader="dot" w:pos="4171"/>
        </w:tabs>
        <w:rPr>
          <w:noProof/>
        </w:rPr>
      </w:pPr>
      <w:r w:rsidRPr="00116C02">
        <w:rPr>
          <w:i/>
          <w:noProof/>
        </w:rPr>
        <w:t>dispositio</w:t>
      </w:r>
      <w:r>
        <w:rPr>
          <w:noProof/>
        </w:rPr>
        <w:tab/>
        <w:t>471</w:t>
      </w:r>
    </w:p>
    <w:p w14:paraId="6664E516" w14:textId="77777777" w:rsidR="00091FCE" w:rsidRDefault="00091FCE">
      <w:pPr>
        <w:pStyle w:val="Rejstk2"/>
        <w:tabs>
          <w:tab w:val="right" w:leader="dot" w:pos="4171"/>
        </w:tabs>
        <w:rPr>
          <w:noProof/>
        </w:rPr>
      </w:pPr>
      <w:r w:rsidRPr="00116C02">
        <w:rPr>
          <w:noProof/>
        </w:rPr>
        <w:t>musische</w:t>
      </w:r>
      <w:r>
        <w:rPr>
          <w:noProof/>
        </w:rPr>
        <w:tab/>
        <w:t>96</w:t>
      </w:r>
    </w:p>
    <w:p w14:paraId="47B55C14" w14:textId="77777777" w:rsidR="00091FCE" w:rsidRDefault="00091FCE">
      <w:pPr>
        <w:pStyle w:val="Rejstk2"/>
        <w:tabs>
          <w:tab w:val="right" w:leader="dot" w:pos="4171"/>
        </w:tabs>
        <w:rPr>
          <w:noProof/>
        </w:rPr>
      </w:pPr>
      <w:r>
        <w:rPr>
          <w:noProof/>
        </w:rPr>
        <w:t>Platons Höhle</w:t>
      </w:r>
      <w:r>
        <w:rPr>
          <w:noProof/>
        </w:rPr>
        <w:tab/>
        <w:t>36</w:t>
      </w:r>
    </w:p>
    <w:p w14:paraId="139A4901" w14:textId="77777777" w:rsidR="00091FCE" w:rsidRDefault="00091FCE">
      <w:pPr>
        <w:pStyle w:val="Rejstk2"/>
        <w:tabs>
          <w:tab w:val="right" w:leader="dot" w:pos="4171"/>
        </w:tabs>
        <w:rPr>
          <w:noProof/>
        </w:rPr>
      </w:pPr>
      <w:r w:rsidRPr="00116C02">
        <w:rPr>
          <w:i/>
          <w:noProof/>
        </w:rPr>
        <w:t>proportio</w:t>
      </w:r>
      <w:r>
        <w:rPr>
          <w:noProof/>
        </w:rPr>
        <w:tab/>
        <w:t>470, 482, 486, 528, 542, 546, 560, 576, 582, 599</w:t>
      </w:r>
    </w:p>
    <w:p w14:paraId="20EF67C2" w14:textId="77777777" w:rsidR="00091FCE" w:rsidRDefault="00091FCE">
      <w:pPr>
        <w:pStyle w:val="Rejstk2"/>
        <w:tabs>
          <w:tab w:val="right" w:leader="dot" w:pos="4171"/>
        </w:tabs>
        <w:rPr>
          <w:noProof/>
        </w:rPr>
      </w:pPr>
      <w:r w:rsidRPr="00116C02">
        <w:rPr>
          <w:i/>
          <w:noProof/>
        </w:rPr>
        <w:t>rectitudo</w:t>
      </w:r>
      <w:r>
        <w:rPr>
          <w:noProof/>
        </w:rPr>
        <w:tab/>
        <w:t>192, 356</w:t>
      </w:r>
    </w:p>
    <w:p w14:paraId="1B6C4064" w14:textId="77777777" w:rsidR="00091FCE" w:rsidRDefault="00091FCE">
      <w:pPr>
        <w:pStyle w:val="Rejstk2"/>
        <w:tabs>
          <w:tab w:val="right" w:leader="dot" w:pos="4171"/>
        </w:tabs>
        <w:rPr>
          <w:noProof/>
        </w:rPr>
      </w:pPr>
      <w:r w:rsidRPr="00116C02">
        <w:rPr>
          <w:i/>
          <w:noProof/>
        </w:rPr>
        <w:t>semel‒semper</w:t>
      </w:r>
      <w:r>
        <w:rPr>
          <w:noProof/>
        </w:rPr>
        <w:tab/>
      </w:r>
      <w:r w:rsidRPr="00116C02">
        <w:rPr>
          <w:noProof/>
        </w:rPr>
        <w:t>376</w:t>
      </w:r>
    </w:p>
    <w:p w14:paraId="22EEF7AC" w14:textId="77777777" w:rsidR="00091FCE" w:rsidRDefault="00091FCE">
      <w:pPr>
        <w:pStyle w:val="Rejstk2"/>
        <w:tabs>
          <w:tab w:val="right" w:leader="dot" w:pos="4171"/>
        </w:tabs>
        <w:rPr>
          <w:noProof/>
        </w:rPr>
      </w:pPr>
      <w:r w:rsidRPr="00116C02">
        <w:rPr>
          <w:i/>
          <w:noProof/>
        </w:rPr>
        <w:t>similitudo</w:t>
      </w:r>
      <w:r>
        <w:rPr>
          <w:noProof/>
        </w:rPr>
        <w:tab/>
        <w:t>471, 560</w:t>
      </w:r>
    </w:p>
    <w:p w14:paraId="44A055EE" w14:textId="77777777" w:rsidR="00091FCE" w:rsidRDefault="00091FCE">
      <w:pPr>
        <w:pStyle w:val="Rejstk2"/>
        <w:tabs>
          <w:tab w:val="right" w:leader="dot" w:pos="4171"/>
        </w:tabs>
        <w:rPr>
          <w:noProof/>
        </w:rPr>
      </w:pPr>
      <w:r>
        <w:rPr>
          <w:noProof/>
        </w:rPr>
        <w:t>Transzendentalien</w:t>
      </w:r>
      <w:r>
        <w:rPr>
          <w:noProof/>
        </w:rPr>
        <w:tab/>
        <w:t>228, 421</w:t>
      </w:r>
    </w:p>
    <w:p w14:paraId="560D5A22" w14:textId="77777777" w:rsidR="00091FCE" w:rsidRDefault="00091FCE">
      <w:pPr>
        <w:pStyle w:val="Rejstk2"/>
        <w:tabs>
          <w:tab w:val="right" w:leader="dot" w:pos="4171"/>
        </w:tabs>
        <w:rPr>
          <w:noProof/>
        </w:rPr>
      </w:pPr>
      <w:r>
        <w:rPr>
          <w:noProof/>
        </w:rPr>
        <w:t>Unverborgenheit</w:t>
      </w:r>
      <w:r>
        <w:rPr>
          <w:noProof/>
        </w:rPr>
        <w:tab/>
        <w:t>575</w:t>
      </w:r>
    </w:p>
    <w:p w14:paraId="5947BFEA" w14:textId="095EC65F" w:rsidR="00091FCE" w:rsidRDefault="00F02AE4">
      <w:pPr>
        <w:pStyle w:val="Rejstk2"/>
        <w:tabs>
          <w:tab w:val="right" w:leader="dot" w:pos="4171"/>
        </w:tabs>
        <w:rPr>
          <w:noProof/>
        </w:rPr>
      </w:pPr>
      <w:r>
        <w:rPr>
          <w:noProof/>
        </w:rPr>
        <w:t>Un-verborgenheit</w:t>
      </w:r>
      <w:r w:rsidR="00091FCE">
        <w:rPr>
          <w:noProof/>
        </w:rPr>
        <w:tab/>
        <w:t>70, 72, 450, 543</w:t>
      </w:r>
    </w:p>
    <w:p w14:paraId="309A4DA0" w14:textId="77777777" w:rsidR="00091FCE" w:rsidRDefault="00091FCE">
      <w:pPr>
        <w:pStyle w:val="Rejstk2"/>
        <w:tabs>
          <w:tab w:val="right" w:leader="dot" w:pos="4171"/>
        </w:tabs>
        <w:rPr>
          <w:noProof/>
        </w:rPr>
      </w:pPr>
      <w:r w:rsidRPr="00116C02">
        <w:rPr>
          <w:i/>
          <w:noProof/>
        </w:rPr>
        <w:t>veritas</w:t>
      </w:r>
      <w:r>
        <w:rPr>
          <w:noProof/>
        </w:rPr>
        <w:tab/>
        <w:t>37, 38, 43, 589</w:t>
      </w:r>
    </w:p>
    <w:p w14:paraId="2AA0AFE5" w14:textId="77777777" w:rsidR="00091FCE" w:rsidRDefault="00091FCE">
      <w:pPr>
        <w:pStyle w:val="Rejstk1"/>
        <w:tabs>
          <w:tab w:val="right" w:leader="dot" w:pos="4171"/>
        </w:tabs>
        <w:rPr>
          <w:noProof/>
        </w:rPr>
      </w:pPr>
      <w:r w:rsidRPr="00116C02">
        <w:rPr>
          <w:noProof/>
        </w:rPr>
        <w:t>Was-sein</w:t>
      </w:r>
      <w:r>
        <w:rPr>
          <w:noProof/>
        </w:rPr>
        <w:tab/>
      </w:r>
      <w:r w:rsidRPr="00116C02">
        <w:rPr>
          <w:noProof/>
        </w:rPr>
        <w:t>42</w:t>
      </w:r>
    </w:p>
    <w:p w14:paraId="7188A394" w14:textId="77777777" w:rsidR="00091FCE" w:rsidRDefault="00091FCE">
      <w:pPr>
        <w:pStyle w:val="Rejstk1"/>
        <w:tabs>
          <w:tab w:val="right" w:leader="dot" w:pos="4171"/>
        </w:tabs>
        <w:rPr>
          <w:noProof/>
        </w:rPr>
      </w:pPr>
      <w:r w:rsidRPr="00B34485">
        <w:rPr>
          <w:noProof/>
          <w:lang w:val="de-DE"/>
        </w:rPr>
        <w:t>Weltanschauung</w:t>
      </w:r>
      <w:r>
        <w:rPr>
          <w:noProof/>
        </w:rPr>
        <w:tab/>
        <w:t>65, 339</w:t>
      </w:r>
    </w:p>
    <w:p w14:paraId="21F8583B" w14:textId="77777777" w:rsidR="00091FCE" w:rsidRDefault="00091FCE">
      <w:pPr>
        <w:pStyle w:val="Rejstk1"/>
        <w:tabs>
          <w:tab w:val="right" w:leader="dot" w:pos="4171"/>
        </w:tabs>
        <w:rPr>
          <w:noProof/>
        </w:rPr>
      </w:pPr>
      <w:r w:rsidRPr="00B34485">
        <w:rPr>
          <w:noProof/>
        </w:rPr>
        <w:t>Wesensschau</w:t>
      </w:r>
      <w:r>
        <w:rPr>
          <w:noProof/>
        </w:rPr>
        <w:tab/>
        <w:t>177, 358</w:t>
      </w:r>
    </w:p>
    <w:p w14:paraId="4F5DA5D3" w14:textId="77777777" w:rsidR="00091FCE" w:rsidRDefault="00091FCE">
      <w:pPr>
        <w:pStyle w:val="Rejstk1"/>
        <w:tabs>
          <w:tab w:val="right" w:leader="dot" w:pos="4171"/>
        </w:tabs>
        <w:rPr>
          <w:noProof/>
        </w:rPr>
      </w:pPr>
      <w:r>
        <w:rPr>
          <w:noProof/>
        </w:rPr>
        <w:t>Wille zur Macht</w:t>
      </w:r>
      <w:r>
        <w:rPr>
          <w:noProof/>
        </w:rPr>
        <w:tab/>
        <w:t>6, 45</w:t>
      </w:r>
    </w:p>
    <w:p w14:paraId="56AF7A0D" w14:textId="77777777" w:rsidR="00091FCE" w:rsidRDefault="00091FCE">
      <w:pPr>
        <w:pStyle w:val="Rejstk1"/>
        <w:tabs>
          <w:tab w:val="right" w:leader="dot" w:pos="4171"/>
        </w:tabs>
        <w:rPr>
          <w:noProof/>
        </w:rPr>
      </w:pPr>
      <w:r w:rsidRPr="00B34485">
        <w:rPr>
          <w:noProof/>
        </w:rPr>
        <w:t>Wirkungsgeschichte</w:t>
      </w:r>
      <w:r>
        <w:rPr>
          <w:noProof/>
        </w:rPr>
        <w:tab/>
        <w:t>17</w:t>
      </w:r>
    </w:p>
    <w:p w14:paraId="24EA1BDE" w14:textId="77777777" w:rsidR="00091FCE" w:rsidRDefault="00091FCE">
      <w:pPr>
        <w:pStyle w:val="Rejstk1"/>
        <w:tabs>
          <w:tab w:val="right" w:leader="dot" w:pos="4171"/>
        </w:tabs>
        <w:rPr>
          <w:noProof/>
        </w:rPr>
      </w:pPr>
      <w:r>
        <w:rPr>
          <w:noProof/>
        </w:rPr>
        <w:t>Wittgenstein, L.</w:t>
      </w:r>
      <w:r>
        <w:rPr>
          <w:noProof/>
        </w:rPr>
        <w:tab/>
        <w:t>3</w:t>
      </w:r>
    </w:p>
    <w:p w14:paraId="443BD0A4" w14:textId="77777777" w:rsidR="00091FCE" w:rsidRDefault="00091FCE">
      <w:pPr>
        <w:pStyle w:val="Rejstk1"/>
        <w:tabs>
          <w:tab w:val="right" w:leader="dot" w:pos="4171"/>
        </w:tabs>
        <w:rPr>
          <w:noProof/>
        </w:rPr>
      </w:pPr>
      <w:r w:rsidRPr="00116C02">
        <w:rPr>
          <w:noProof/>
        </w:rPr>
        <w:t>Yorck</w:t>
      </w:r>
      <w:r>
        <w:rPr>
          <w:noProof/>
        </w:rPr>
        <w:t>, P.</w:t>
      </w:r>
      <w:r>
        <w:rPr>
          <w:noProof/>
        </w:rPr>
        <w:tab/>
        <w:t>570</w:t>
      </w:r>
    </w:p>
    <w:p w14:paraId="45BFF7DF" w14:textId="77777777" w:rsidR="00091FCE" w:rsidRDefault="00091FCE">
      <w:pPr>
        <w:pStyle w:val="Rejstk1"/>
        <w:tabs>
          <w:tab w:val="right" w:leader="dot" w:pos="4171"/>
        </w:tabs>
        <w:rPr>
          <w:noProof/>
        </w:rPr>
      </w:pPr>
      <w:r>
        <w:rPr>
          <w:noProof/>
        </w:rPr>
        <w:t>Zeit</w:t>
      </w:r>
    </w:p>
    <w:p w14:paraId="70950D1C" w14:textId="77777777" w:rsidR="00091FCE" w:rsidRDefault="00091FCE">
      <w:pPr>
        <w:pStyle w:val="Rejstk2"/>
        <w:tabs>
          <w:tab w:val="right" w:leader="dot" w:pos="4171"/>
        </w:tabs>
        <w:rPr>
          <w:noProof/>
        </w:rPr>
      </w:pPr>
      <w:r w:rsidRPr="00116C02">
        <w:rPr>
          <w:noProof/>
        </w:rPr>
        <w:t>Jamblichos</w:t>
      </w:r>
      <w:r>
        <w:rPr>
          <w:noProof/>
        </w:rPr>
        <w:tab/>
        <w:t>200, 206</w:t>
      </w:r>
    </w:p>
    <w:p w14:paraId="2124E8FB" w14:textId="77777777" w:rsidR="00091FCE" w:rsidRDefault="00091FCE">
      <w:pPr>
        <w:pStyle w:val="Rejstk2"/>
        <w:tabs>
          <w:tab w:val="right" w:leader="dot" w:pos="4171"/>
        </w:tabs>
        <w:rPr>
          <w:noProof/>
        </w:rPr>
      </w:pPr>
      <w:r w:rsidRPr="00116C02">
        <w:rPr>
          <w:bCs/>
          <w:noProof/>
        </w:rPr>
        <w:t>objektive</w:t>
      </w:r>
      <w:r>
        <w:rPr>
          <w:noProof/>
        </w:rPr>
        <w:tab/>
        <w:t>419</w:t>
      </w:r>
    </w:p>
    <w:p w14:paraId="200A97C3" w14:textId="77777777" w:rsidR="00091FCE" w:rsidRDefault="00091FCE">
      <w:pPr>
        <w:pStyle w:val="Rejstk2"/>
        <w:tabs>
          <w:tab w:val="right" w:leader="dot" w:pos="4171"/>
        </w:tabs>
        <w:rPr>
          <w:noProof/>
        </w:rPr>
      </w:pPr>
      <w:r w:rsidRPr="00116C02">
        <w:rPr>
          <w:noProof/>
        </w:rPr>
        <w:t>Simplikios</w:t>
      </w:r>
      <w:r>
        <w:rPr>
          <w:noProof/>
        </w:rPr>
        <w:tab/>
        <w:t>200</w:t>
      </w:r>
    </w:p>
    <w:p w14:paraId="516CDE9E" w14:textId="77777777" w:rsidR="00091FCE" w:rsidRDefault="00091FCE">
      <w:pPr>
        <w:pStyle w:val="Rejstk1"/>
        <w:tabs>
          <w:tab w:val="right" w:leader="dot" w:pos="4171"/>
        </w:tabs>
        <w:rPr>
          <w:noProof/>
        </w:rPr>
      </w:pPr>
      <w:r w:rsidRPr="00116C02">
        <w:rPr>
          <w:noProof/>
        </w:rPr>
        <w:lastRenderedPageBreak/>
        <w:t>zweite</w:t>
      </w:r>
      <w:r>
        <w:rPr>
          <w:noProof/>
        </w:rPr>
        <w:t xml:space="preserve"> Intention</w:t>
      </w:r>
      <w:r>
        <w:rPr>
          <w:noProof/>
        </w:rPr>
        <w:tab/>
        <w:t>238, 251, 288, 312</w:t>
      </w:r>
    </w:p>
    <w:p w14:paraId="58A537E0" w14:textId="77777777" w:rsidR="00091FCE" w:rsidRDefault="00091FCE">
      <w:pPr>
        <w:pStyle w:val="Rejstk1"/>
        <w:tabs>
          <w:tab w:val="right" w:leader="dot" w:pos="4171"/>
        </w:tabs>
        <w:rPr>
          <w:noProof/>
        </w:rPr>
      </w:pPr>
      <w:r w:rsidRPr="00116C02">
        <w:rPr>
          <w:noProof/>
        </w:rPr>
        <w:t>zweiter</w:t>
      </w:r>
      <w:r>
        <w:rPr>
          <w:noProof/>
        </w:rPr>
        <w:t xml:space="preserve"> Averroismus</w:t>
      </w:r>
      <w:r>
        <w:rPr>
          <w:noProof/>
        </w:rPr>
        <w:tab/>
        <w:t>500</w:t>
      </w:r>
    </w:p>
    <w:p w14:paraId="555D7C77" w14:textId="77777777" w:rsidR="00091FCE" w:rsidRDefault="00091FCE">
      <w:pPr>
        <w:pStyle w:val="Rejstk2"/>
        <w:tabs>
          <w:tab w:val="right" w:leader="dot" w:pos="4171"/>
        </w:tabs>
        <w:rPr>
          <w:noProof/>
        </w:rPr>
      </w:pPr>
      <w:r>
        <w:rPr>
          <w:noProof/>
        </w:rPr>
        <w:lastRenderedPageBreak/>
        <w:t>Ursprung</w:t>
      </w:r>
      <w:r>
        <w:rPr>
          <w:noProof/>
        </w:rPr>
        <w:tab/>
        <w:t>216, 221</w:t>
      </w:r>
    </w:p>
    <w:p w14:paraId="7E7CD73D" w14:textId="77777777" w:rsidR="00091FCE" w:rsidRDefault="00091FCE">
      <w:pPr>
        <w:pStyle w:val="Rejstk1"/>
        <w:tabs>
          <w:tab w:val="right" w:leader="dot" w:pos="4171"/>
        </w:tabs>
        <w:rPr>
          <w:noProof/>
        </w:rPr>
      </w:pPr>
      <w:r>
        <w:rPr>
          <w:noProof/>
        </w:rPr>
        <w:t>Zwischenwelt</w:t>
      </w:r>
      <w:r>
        <w:rPr>
          <w:noProof/>
        </w:rPr>
        <w:tab/>
        <w:t>416</w:t>
      </w:r>
    </w:p>
    <w:p w14:paraId="0D9E32BC" w14:textId="77777777" w:rsidR="00091FCE" w:rsidRDefault="00091FCE" w:rsidP="08AC6E12">
      <w:pPr>
        <w:rPr>
          <w:noProof/>
          <w:lang w:eastAsia="en-US"/>
        </w:rPr>
        <w:sectPr w:rsidR="00091FCE" w:rsidSect="00091FCE">
          <w:type w:val="continuous"/>
          <w:pgSz w:w="11905" w:h="16837"/>
          <w:pgMar w:top="1417" w:right="1417" w:bottom="1417" w:left="1417" w:header="708" w:footer="720" w:gutter="0"/>
          <w:cols w:num="2" w:space="708"/>
          <w:docGrid w:linePitch="360"/>
        </w:sectPr>
      </w:pPr>
    </w:p>
    <w:p w14:paraId="20BC7F9F" w14:textId="267FC9E2" w:rsidR="08AC6E12" w:rsidRPr="002856D5" w:rsidRDefault="08AC6E12" w:rsidP="00047336">
      <w:pPr>
        <w:pStyle w:val="Nadpis3"/>
      </w:pPr>
      <w:r w:rsidRPr="002856D5">
        <w:lastRenderedPageBreak/>
        <w:fldChar w:fldCharType="end"/>
      </w:r>
      <w:r w:rsidRPr="002856D5">
        <w:br w:type="page"/>
      </w:r>
      <w:bookmarkStart w:id="3124" w:name="_Toc163136956"/>
      <w:r w:rsidR="00FE18BE" w:rsidRPr="00116C02">
        <w:lastRenderedPageBreak/>
        <w:t>Bibliographie</w:t>
      </w:r>
      <w:bookmarkEnd w:id="3124"/>
    </w:p>
    <w:p w14:paraId="7A78B805" w14:textId="468DA8A9" w:rsidR="08AC6E12" w:rsidRPr="002856D5" w:rsidRDefault="08AC6E12" w:rsidP="08AC6E12">
      <w:pPr>
        <w:pStyle w:val="Literatura"/>
      </w:pPr>
      <w:r w:rsidRPr="002856D5">
        <w:rPr>
          <w:lang w:eastAsia="en-US"/>
        </w:rPr>
        <w:t>Das Verzeichnis enth</w:t>
      </w:r>
      <w:r w:rsidRPr="002856D5">
        <w:rPr>
          <w:rFonts w:cs="Calibri"/>
          <w:lang w:eastAsia="en-US"/>
        </w:rPr>
        <w:t>ä</w:t>
      </w:r>
      <w:r w:rsidRPr="002856D5">
        <w:rPr>
          <w:lang w:eastAsia="en-US"/>
        </w:rPr>
        <w:t>lt die Autoren und Werke von allen drei B</w:t>
      </w:r>
      <w:r w:rsidRPr="002856D5">
        <w:rPr>
          <w:rFonts w:cs="Calibri"/>
          <w:lang w:eastAsia="en-US"/>
        </w:rPr>
        <w:t xml:space="preserve">änden zusammen. </w:t>
      </w:r>
      <w:r w:rsidRPr="002856D5">
        <w:t xml:space="preserve">Die Zitationen der griechischen Texte ohne explizite Angabe der kritischen Ausgabe wurden der digitalen Edition </w:t>
      </w:r>
      <w:r w:rsidRPr="002856D5">
        <w:rPr>
          <w:i/>
        </w:rPr>
        <w:t xml:space="preserve">Thesaurus </w:t>
      </w:r>
      <w:r w:rsidRPr="00116C02">
        <w:rPr>
          <w:i/>
        </w:rPr>
        <w:t>Linguae</w:t>
      </w:r>
      <w:r w:rsidRPr="002856D5">
        <w:rPr>
          <w:i/>
        </w:rPr>
        <w:t xml:space="preserve"> </w:t>
      </w:r>
      <w:r w:rsidRPr="00116C02">
        <w:rPr>
          <w:i/>
        </w:rPr>
        <w:t>Graeciae</w:t>
      </w:r>
      <w:r w:rsidRPr="002856D5">
        <w:t xml:space="preserve">, </w:t>
      </w:r>
      <w:r w:rsidRPr="00116C02">
        <w:t>The</w:t>
      </w:r>
      <w:r w:rsidRPr="002856D5">
        <w:t xml:space="preserve"> Packard </w:t>
      </w:r>
      <w:r w:rsidRPr="00116C02">
        <w:t>Humanities</w:t>
      </w:r>
      <w:r w:rsidRPr="002856D5">
        <w:t xml:space="preserve"> Institute, </w:t>
      </w:r>
      <w:r w:rsidRPr="00116C02">
        <w:rPr>
          <w:i/>
        </w:rPr>
        <w:t>The</w:t>
      </w:r>
      <w:r w:rsidRPr="002856D5">
        <w:rPr>
          <w:i/>
        </w:rPr>
        <w:t xml:space="preserve"> Perseus </w:t>
      </w:r>
      <w:r w:rsidRPr="00116C02">
        <w:rPr>
          <w:i/>
        </w:rPr>
        <w:t>Project</w:t>
      </w:r>
      <w:r w:rsidRPr="002856D5">
        <w:rPr>
          <w:i/>
        </w:rPr>
        <w:t xml:space="preserve"> </w:t>
      </w:r>
      <w:r w:rsidRPr="00116C02">
        <w:rPr>
          <w:i/>
        </w:rPr>
        <w:t>and</w:t>
      </w:r>
      <w:r w:rsidRPr="002856D5">
        <w:rPr>
          <w:i/>
        </w:rPr>
        <w:t xml:space="preserve"> </w:t>
      </w:r>
      <w:r w:rsidRPr="00116C02">
        <w:rPr>
          <w:i/>
        </w:rPr>
        <w:t>others</w:t>
      </w:r>
      <w:r w:rsidR="00AE23A0">
        <w:t>, 1999–</w:t>
      </w:r>
      <w:r w:rsidRPr="002856D5">
        <w:t>2007 entnommen.</w:t>
      </w:r>
    </w:p>
    <w:p w14:paraId="0438A00A" w14:textId="77777777" w:rsidR="08AC6E12" w:rsidRPr="002856D5" w:rsidRDefault="08AC6E12" w:rsidP="08AC6E12">
      <w:pPr>
        <w:pStyle w:val="Literatura"/>
        <w:rPr>
          <w:lang w:eastAsia="en-US"/>
        </w:rPr>
      </w:pPr>
    </w:p>
    <w:p w14:paraId="14E02308" w14:textId="276E05C6" w:rsidR="08AC6E12" w:rsidRPr="00FB3EE7" w:rsidRDefault="00FB3EE7" w:rsidP="08AC6E12">
      <w:pPr>
        <w:pStyle w:val="Literatura"/>
        <w:rPr>
          <w:b/>
          <w:i/>
        </w:rPr>
      </w:pPr>
      <w:bookmarkStart w:id="3125" w:name="_GoBack"/>
      <w:r w:rsidRPr="00FB3EE7">
        <w:rPr>
          <w:b/>
          <w:i/>
        </w:rPr>
        <w:t>Literaturu vzít z OBJ_1_CZ</w:t>
      </w:r>
      <w:r>
        <w:rPr>
          <w:b/>
          <w:i/>
        </w:rPr>
        <w:t xml:space="preserve"> – platí pro všechny díly a překlady</w:t>
      </w:r>
    </w:p>
    <w:bookmarkEnd w:id="3125"/>
    <w:p w14:paraId="73D0D9A2" w14:textId="77777777" w:rsidR="00CD69AA" w:rsidRDefault="00621F3D" w:rsidP="00CD69AA">
      <w:pPr>
        <w:jc w:val="center"/>
        <w:rPr>
          <w:sz w:val="20"/>
        </w:rPr>
      </w:pPr>
      <w:r>
        <w:br w:type="page"/>
      </w:r>
    </w:p>
    <w:p w14:paraId="2E3A2379" w14:textId="77777777" w:rsidR="00CD69AA" w:rsidRDefault="00CD69AA" w:rsidP="00CD69AA">
      <w:pPr>
        <w:jc w:val="center"/>
        <w:rPr>
          <w:b/>
          <w:szCs w:val="24"/>
          <w:lang w:eastAsia="en-US"/>
        </w:rPr>
      </w:pPr>
    </w:p>
    <w:p w14:paraId="076FAA1C" w14:textId="77777777" w:rsidR="00CD69AA" w:rsidRDefault="00CD69AA" w:rsidP="00CD69AA">
      <w:pPr>
        <w:jc w:val="center"/>
        <w:rPr>
          <w:b/>
          <w:szCs w:val="24"/>
          <w:lang w:eastAsia="en-US"/>
        </w:rPr>
      </w:pPr>
    </w:p>
    <w:p w14:paraId="61DD9CC8" w14:textId="77777777" w:rsidR="00CD69AA" w:rsidRDefault="00CD69AA" w:rsidP="00CD69AA">
      <w:pPr>
        <w:jc w:val="center"/>
        <w:rPr>
          <w:b/>
          <w:szCs w:val="24"/>
          <w:lang w:eastAsia="en-US"/>
        </w:rPr>
      </w:pPr>
    </w:p>
    <w:p w14:paraId="0DD48FBB" w14:textId="77777777" w:rsidR="00CD69AA" w:rsidRDefault="00CD69AA" w:rsidP="00CD69AA">
      <w:pPr>
        <w:jc w:val="center"/>
        <w:rPr>
          <w:b/>
          <w:szCs w:val="24"/>
          <w:lang w:eastAsia="en-US"/>
        </w:rPr>
      </w:pPr>
    </w:p>
    <w:p w14:paraId="32466F11" w14:textId="77777777" w:rsidR="00CD69AA" w:rsidRPr="00C92264" w:rsidRDefault="00CD69AA" w:rsidP="00CD69AA">
      <w:pPr>
        <w:jc w:val="center"/>
        <w:rPr>
          <w:lang w:eastAsia="en-US"/>
        </w:rPr>
      </w:pPr>
      <w:r w:rsidRPr="00C92264">
        <w:rPr>
          <w:lang w:eastAsia="en-US"/>
        </w:rPr>
        <w:t>Václav Umlauf</w:t>
      </w:r>
    </w:p>
    <w:p w14:paraId="6D94A9DF" w14:textId="77777777" w:rsidR="00CD69AA" w:rsidRDefault="00CD69AA" w:rsidP="00CD69AA">
      <w:pPr>
        <w:jc w:val="center"/>
      </w:pPr>
      <w:r w:rsidRPr="002856D5">
        <w:t>Hermeneutik der Objektivität I.</w:t>
      </w:r>
    </w:p>
    <w:p w14:paraId="3DD93C2E" w14:textId="77777777" w:rsidR="00CD69AA" w:rsidRPr="002856D5" w:rsidRDefault="00CD69AA" w:rsidP="00CD69AA">
      <w:pPr>
        <w:jc w:val="center"/>
      </w:pPr>
      <w:r w:rsidRPr="002856D5">
        <w:t xml:space="preserve">Die göttliche Komödie der klassischen Metaphysik und die Tragödie der </w:t>
      </w:r>
      <w:r w:rsidRPr="008D17A3">
        <w:t>Falsafa</w:t>
      </w:r>
    </w:p>
    <w:p w14:paraId="51E6830E" w14:textId="77777777" w:rsidR="00CD69AA" w:rsidRPr="00C92264" w:rsidRDefault="00CD69AA" w:rsidP="00CD69AA">
      <w:pPr>
        <w:jc w:val="center"/>
        <w:rPr>
          <w:lang w:eastAsia="en-US"/>
        </w:rPr>
      </w:pPr>
    </w:p>
    <w:p w14:paraId="55962C40" w14:textId="77777777" w:rsidR="00CD69AA" w:rsidRPr="00C92264" w:rsidRDefault="00CD69AA" w:rsidP="00CD69AA">
      <w:pPr>
        <w:jc w:val="center"/>
        <w:rPr>
          <w:b/>
          <w:szCs w:val="24"/>
          <w:lang w:eastAsia="en-US"/>
        </w:rPr>
      </w:pPr>
    </w:p>
    <w:p w14:paraId="7D2C880F" w14:textId="77777777" w:rsidR="00CD69AA" w:rsidRPr="00C92264" w:rsidRDefault="00CD69AA" w:rsidP="00CD69AA">
      <w:pPr>
        <w:jc w:val="center"/>
        <w:rPr>
          <w:b/>
          <w:szCs w:val="24"/>
          <w:lang w:eastAsia="en-US"/>
        </w:rPr>
      </w:pPr>
    </w:p>
    <w:p w14:paraId="5753AF48" w14:textId="39BBA7F1" w:rsidR="0013680C" w:rsidRDefault="0013680C" w:rsidP="00CD69AA">
      <w:pPr>
        <w:jc w:val="center"/>
        <w:rPr>
          <w:lang w:eastAsia="en-US"/>
        </w:rPr>
      </w:pPr>
      <w:r w:rsidRPr="0013680C">
        <w:rPr>
          <w:lang w:eastAsia="en-US"/>
        </w:rPr>
        <w:t>Herausgegeben von Hermaion</w:t>
      </w:r>
      <w:r>
        <w:rPr>
          <w:lang w:eastAsia="en-US"/>
        </w:rPr>
        <w:t xml:space="preserve"> Verlag</w:t>
      </w:r>
    </w:p>
    <w:p w14:paraId="60BFD0D7" w14:textId="77777777" w:rsidR="0013680C" w:rsidRDefault="0013680C" w:rsidP="00CD69AA">
      <w:pPr>
        <w:jc w:val="center"/>
        <w:rPr>
          <w:lang w:eastAsia="en-US"/>
        </w:rPr>
      </w:pPr>
    </w:p>
    <w:p w14:paraId="546E17B8" w14:textId="4078436F" w:rsidR="00CD69AA" w:rsidRDefault="00CD69AA" w:rsidP="00CD69AA">
      <w:pPr>
        <w:jc w:val="center"/>
        <w:rPr>
          <w:lang w:eastAsia="en-US"/>
        </w:rPr>
      </w:pPr>
      <w:r>
        <w:rPr>
          <w:lang w:eastAsia="en-US"/>
        </w:rPr>
        <w:t>Adresa....</w:t>
      </w:r>
    </w:p>
    <w:p w14:paraId="018C0D3A" w14:textId="77777777" w:rsidR="007B2D8C" w:rsidRDefault="007B2D8C" w:rsidP="00CD69AA">
      <w:pPr>
        <w:jc w:val="center"/>
        <w:rPr>
          <w:lang w:eastAsia="en-US"/>
        </w:rPr>
      </w:pPr>
    </w:p>
    <w:p w14:paraId="0F63B3C8" w14:textId="77777777" w:rsidR="0013680C" w:rsidRDefault="0013680C" w:rsidP="0013680C">
      <w:pPr>
        <w:jc w:val="center"/>
        <w:rPr>
          <w:lang w:eastAsia="en-US"/>
        </w:rPr>
      </w:pPr>
      <w:r>
        <w:rPr>
          <w:lang w:eastAsia="en-US"/>
        </w:rPr>
        <w:t>Lektorat X.Y.</w:t>
      </w:r>
    </w:p>
    <w:p w14:paraId="7EF4BD8B" w14:textId="77777777" w:rsidR="0013680C" w:rsidRDefault="0013680C" w:rsidP="0013680C">
      <w:pPr>
        <w:jc w:val="center"/>
        <w:rPr>
          <w:lang w:eastAsia="en-US"/>
        </w:rPr>
      </w:pPr>
      <w:r>
        <w:rPr>
          <w:lang w:eastAsia="en-US"/>
        </w:rPr>
        <w:t>Schriftsatz X.Y</w:t>
      </w:r>
    </w:p>
    <w:p w14:paraId="0E187F0D" w14:textId="7F7177D1" w:rsidR="0013680C" w:rsidRDefault="00FC6AD4" w:rsidP="0013680C">
      <w:pPr>
        <w:jc w:val="center"/>
        <w:rPr>
          <w:lang w:eastAsia="en-US"/>
        </w:rPr>
      </w:pPr>
      <w:r>
        <w:rPr>
          <w:lang w:eastAsia="en-US"/>
        </w:rPr>
        <w:t>Graph</w:t>
      </w:r>
      <w:r w:rsidR="0013680C">
        <w:rPr>
          <w:lang w:eastAsia="en-US"/>
        </w:rPr>
        <w:t>ische Gestaltung X.Y</w:t>
      </w:r>
    </w:p>
    <w:p w14:paraId="11D26F6B" w14:textId="5CCECB72" w:rsidR="00CD69AA" w:rsidRDefault="0013680C" w:rsidP="0013680C">
      <w:pPr>
        <w:jc w:val="center"/>
        <w:rPr>
          <w:lang w:eastAsia="en-US"/>
        </w:rPr>
      </w:pPr>
      <w:r>
        <w:rPr>
          <w:lang w:eastAsia="en-US"/>
        </w:rPr>
        <w:t>Druck X.Y</w:t>
      </w:r>
    </w:p>
    <w:p w14:paraId="045FB753" w14:textId="77777777" w:rsidR="0013680C" w:rsidRDefault="0013680C" w:rsidP="0013680C">
      <w:pPr>
        <w:jc w:val="center"/>
        <w:rPr>
          <w:lang w:eastAsia="en-US"/>
        </w:rPr>
      </w:pPr>
    </w:p>
    <w:p w14:paraId="670895A2" w14:textId="77777777" w:rsidR="0013680C" w:rsidRDefault="0013680C" w:rsidP="0013680C">
      <w:pPr>
        <w:jc w:val="center"/>
        <w:rPr>
          <w:lang w:eastAsia="en-US"/>
        </w:rPr>
      </w:pPr>
    </w:p>
    <w:p w14:paraId="510925E6" w14:textId="77777777" w:rsidR="00CD69AA" w:rsidRDefault="00FB3EE7" w:rsidP="00CD69AA">
      <w:pPr>
        <w:jc w:val="center"/>
        <w:rPr>
          <w:lang w:eastAsia="en-US"/>
        </w:rPr>
      </w:pPr>
      <w:hyperlink r:id="rId16" w:history="1">
        <w:r w:rsidR="00CD69AA" w:rsidRPr="00F3027D">
          <w:rPr>
            <w:rStyle w:val="Hypertextovodkaz"/>
            <w:lang w:eastAsia="en-US"/>
          </w:rPr>
          <w:t>www.hermaion.cz</w:t>
        </w:r>
      </w:hyperlink>
    </w:p>
    <w:p w14:paraId="6CFD174F" w14:textId="2DB5EC73" w:rsidR="00C83849" w:rsidRDefault="00CD69AA" w:rsidP="00AA3A31">
      <w:pPr>
        <w:jc w:val="center"/>
        <w:rPr>
          <w:b/>
          <w:lang w:eastAsia="en-US"/>
        </w:rPr>
      </w:pPr>
      <w:r w:rsidRPr="00361B39">
        <w:rPr>
          <w:b/>
          <w:lang w:eastAsia="en-US"/>
        </w:rPr>
        <w:t>ISBN</w:t>
      </w:r>
      <w:r w:rsidR="00361B39" w:rsidRPr="00361B39">
        <w:rPr>
          <w:b/>
          <w:lang w:eastAsia="en-US"/>
        </w:rPr>
        <w:t xml:space="preserve"> .......</w:t>
      </w:r>
    </w:p>
    <w:p w14:paraId="373CD570" w14:textId="77777777" w:rsidR="00AA3A31" w:rsidRDefault="00AA3A31" w:rsidP="00AA3A31">
      <w:pPr>
        <w:jc w:val="center"/>
        <w:rPr>
          <w:b/>
          <w:lang w:eastAsia="en-US"/>
        </w:rPr>
      </w:pPr>
    </w:p>
    <w:p w14:paraId="33D5057A" w14:textId="77777777" w:rsidR="00AA3A31" w:rsidRDefault="00AA3A31" w:rsidP="001C2E5D">
      <w:pPr>
        <w:rPr>
          <w:lang w:eastAsia="en-US"/>
        </w:rPr>
      </w:pPr>
    </w:p>
    <w:p w14:paraId="4F4C288D" w14:textId="77777777" w:rsidR="001C2E5D" w:rsidRPr="00AA3A31" w:rsidRDefault="001C2E5D" w:rsidP="001C2E5D">
      <w:pPr>
        <w:rPr>
          <w:lang w:eastAsia="en-US"/>
        </w:rPr>
      </w:pPr>
    </w:p>
    <w:sectPr w:rsidR="001C2E5D" w:rsidRPr="00AA3A31" w:rsidSect="00091FCE">
      <w:type w:val="continuous"/>
      <w:pgSz w:w="11905" w:h="16837"/>
      <w:pgMar w:top="1417" w:right="1417" w:bottom="1417" w:left="1417" w:header="708"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B6523A0" w14:textId="77777777" w:rsidR="000E10E1" w:rsidRDefault="000E10E1" w:rsidP="00035EA2">
      <w:pPr>
        <w:spacing w:line="240" w:lineRule="auto"/>
      </w:pPr>
      <w:r>
        <w:separator/>
      </w:r>
    </w:p>
  </w:endnote>
  <w:endnote w:type="continuationSeparator" w:id="0">
    <w:p w14:paraId="0A71687B" w14:textId="77777777" w:rsidR="000E10E1" w:rsidRDefault="000E10E1" w:rsidP="00035EA2">
      <w:pPr>
        <w:spacing w:line="240" w:lineRule="auto"/>
      </w:pPr>
      <w:r>
        <w:continuationSeparator/>
      </w:r>
    </w:p>
  </w:endnote>
  <w:endnote w:type="continuationNotice" w:id="1">
    <w:p w14:paraId="55FF9EE5" w14:textId="77777777" w:rsidR="000E10E1" w:rsidRDefault="000E10E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imes">
    <w:altName w:val="Times"/>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APFKGB+TrebuchetMS">
    <w:altName w:val="Trebuchet MS"/>
    <w:charset w:val="00"/>
    <w:family w:val="swiss"/>
    <w:pitch w:val="default"/>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WBHXPF+AGaramondPro-Regular">
    <w:altName w:val="Times New Roman"/>
    <w:charset w:val="00"/>
    <w:family w:val="roman"/>
    <w:pitch w:val="default"/>
  </w:font>
  <w:font w:name="Century Schoolbook">
    <w:panose1 w:val="02040604050505020304"/>
    <w:charset w:val="EE"/>
    <w:family w:val="roman"/>
    <w:pitch w:val="variable"/>
    <w:sig w:usb0="00000287" w:usb1="00000000" w:usb2="00000000" w:usb3="00000000" w:csb0="0000009F" w:csb1="00000000"/>
  </w:font>
  <w:font w:name="David">
    <w:panose1 w:val="020E0502060401010101"/>
    <w:charset w:val="B1"/>
    <w:family w:val="swiss"/>
    <w:pitch w:val="variable"/>
    <w:sig w:usb0="00000801" w:usb1="00000000" w:usb2="00000000" w:usb3="00000000" w:csb0="00000020" w:csb1="00000000"/>
  </w:font>
  <w:font w:name="SimHei">
    <w:altName w:val="黑体"/>
    <w:panose1 w:val="02010609060101010101"/>
    <w:charset w:val="86"/>
    <w:family w:val="modern"/>
    <w:pitch w:val="fixed"/>
    <w:sig w:usb0="800002BF" w:usb1="38CF7CFA" w:usb2="00000016" w:usb3="00000000" w:csb0="00040001" w:csb1="00000000"/>
  </w:font>
  <w:font w:name="Constantia">
    <w:panose1 w:val="02030602050306030303"/>
    <w:charset w:val="EE"/>
    <w:family w:val="roman"/>
    <w:pitch w:val="variable"/>
    <w:sig w:usb0="A00002EF" w:usb1="4000204B" w:usb2="00000000" w:usb3="00000000" w:csb0="0000019F" w:csb1="00000000"/>
  </w:font>
  <w:font w:name="Cordia New">
    <w:panose1 w:val="020B0304020202020204"/>
    <w:charset w:val="00"/>
    <w:family w:val="swiss"/>
    <w:pitch w:val="variable"/>
    <w:sig w:usb0="81000003" w:usb1="00000000" w:usb2="00000000" w:usb3="00000000" w:csb0="00010001" w:csb1="00000000"/>
  </w:font>
  <w:font w:name="Book Antiqua">
    <w:panose1 w:val="02040602050305030304"/>
    <w:charset w:val="EE"/>
    <w:family w:val="roman"/>
    <w:pitch w:val="variable"/>
    <w:sig w:usb0="00000287" w:usb1="00000000" w:usb2="00000000" w:usb3="00000000" w:csb0="0000009F" w:csb1="00000000"/>
  </w:font>
  <w:font w:name="Georgia">
    <w:panose1 w:val="02040502050405020303"/>
    <w:charset w:val="EE"/>
    <w:family w:val="roman"/>
    <w:pitch w:val="variable"/>
    <w:sig w:usb0="00000287" w:usb1="00000000" w:usb2="00000000" w:usb3="00000000" w:csb0="0000009F" w:csb1="00000000"/>
  </w:font>
  <w:font w:name="Sylfaen">
    <w:panose1 w:val="010A0502050306030303"/>
    <w:charset w:val="EE"/>
    <w:family w:val="roman"/>
    <w:pitch w:val="variable"/>
    <w:sig w:usb0="04000687" w:usb1="00000000" w:usb2="00000000" w:usb3="00000000" w:csb0="0000009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Lucida Sans Unicode">
    <w:panose1 w:val="020B0602030504020204"/>
    <w:charset w:val="EE"/>
    <w:family w:val="swiss"/>
    <w:pitch w:val="variable"/>
    <w:sig w:usb0="80000AFF" w:usb1="0000396B" w:usb2="00000000" w:usb3="00000000" w:csb0="000000B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Palatino Linotype">
    <w:altName w:val="Palatino Linotype"/>
    <w:panose1 w:val="02040502050505030304"/>
    <w:charset w:val="EE"/>
    <w:family w:val="roman"/>
    <w:pitch w:val="variable"/>
    <w:sig w:usb0="E0000287" w:usb1="40000013" w:usb2="00000000" w:usb3="00000000" w:csb0="0000019F" w:csb1="00000000"/>
  </w:font>
  <w:font w:name="Century Gothic">
    <w:panose1 w:val="020B0502020202020204"/>
    <w:charset w:val="EE"/>
    <w:family w:val="swiss"/>
    <w:pitch w:val="variable"/>
    <w:sig w:usb0="00000287" w:usb1="00000000" w:usb2="00000000" w:usb3="00000000" w:csb0="0000009F" w:csb1="00000000"/>
  </w:font>
  <w:font w:name="Corbel">
    <w:panose1 w:val="020B0503020204020204"/>
    <w:charset w:val="EE"/>
    <w:family w:val="swiss"/>
    <w:pitch w:val="variable"/>
    <w:sig w:usb0="A00002EF" w:usb1="4000A44B" w:usb2="00000000" w:usb3="00000000" w:csb0="0000019F" w:csb1="00000000"/>
  </w:font>
  <w:font w:name="Bookman Old Style">
    <w:panose1 w:val="02050604050505020204"/>
    <w:charset w:val="EE"/>
    <w:family w:val="roman"/>
    <w:pitch w:val="variable"/>
    <w:sig w:usb0="00000287" w:usb1="00000000" w:usb2="00000000" w:usb3="00000000" w:csb0="0000009F" w:csb1="00000000"/>
  </w:font>
  <w:font w:name="FrankRuehl">
    <w:panose1 w:val="020E0503060101010101"/>
    <w:charset w:val="B1"/>
    <w:family w:val="swiss"/>
    <w:pitch w:val="variable"/>
    <w:sig w:usb0="00000801" w:usb1="00000000" w:usb2="00000000" w:usb3="00000000" w:csb0="00000020" w:csb1="00000000"/>
  </w:font>
  <w:font w:name="AngsanaUPC">
    <w:panose1 w:val="02020603050405020304"/>
    <w:charset w:val="00"/>
    <w:family w:val="roman"/>
    <w:pitch w:val="variable"/>
    <w:sig w:usb0="81000003" w:usb1="00000000" w:usb2="00000000" w:usb3="00000000" w:csb0="00010001" w:csb1="00000000"/>
  </w:font>
  <w:font w:name="Franklin Gothic Heavy">
    <w:panose1 w:val="020B0903020102020204"/>
    <w:charset w:val="EE"/>
    <w:family w:val="swiss"/>
    <w:pitch w:val="variable"/>
    <w:sig w:usb0="00000287" w:usb1="00000000" w:usb2="00000000" w:usb3="00000000" w:csb0="0000009F" w:csb1="00000000"/>
  </w:font>
  <w:font w:name="Verdana">
    <w:panose1 w:val="020B0604030504040204"/>
    <w:charset w:val="EE"/>
    <w:family w:val="swiss"/>
    <w:pitch w:val="variable"/>
    <w:sig w:usb0="A10006FF" w:usb1="4000205B" w:usb2="00000010" w:usb3="00000000" w:csb0="0000019F" w:csb1="00000000"/>
  </w:font>
  <w:font w:name="Liberation Sans">
    <w:panose1 w:val="020B0604020202020204"/>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80F3C52"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Sabon-Italic">
    <w:altName w:val="Times New Roman"/>
    <w:charset w:val="00"/>
    <w:family w:val="roman"/>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Brill-Roman">
    <w:altName w:val="MS Mincho"/>
    <w:charset w:val="80"/>
    <w:family w:val="auto"/>
    <w:pitch w:val="default"/>
  </w:font>
  <w:font w:name="MinionPro-Regular">
    <w:altName w:val="Malgun Gothic Semilight"/>
    <w:panose1 w:val="00000000000000000000"/>
    <w:charset w:val="88"/>
    <w:family w:val="auto"/>
    <w:notTrueType/>
    <w:pitch w:val="default"/>
    <w:sig w:usb0="00000005" w:usb1="08080000" w:usb2="00000010" w:usb3="00000000" w:csb0="00100002" w:csb1="00000000"/>
  </w:font>
  <w:font w:name="MinionPro-It">
    <w:altName w:val="MS Mincho"/>
    <w:charset w:val="80"/>
    <w:family w:val="auto"/>
    <w:pitch w:val="default"/>
  </w:font>
  <w:font w:name="NewAster">
    <w:altName w:val="MS Mincho"/>
    <w:charset w:val="80"/>
    <w:family w:val="auto"/>
    <w:pitch w:val="default"/>
  </w:font>
  <w:font w:name="NewAster-Italic">
    <w:altName w:val="MS Mincho"/>
    <w:charset w:val="80"/>
    <w:family w:val="auto"/>
    <w:pitch w:val="default"/>
  </w:font>
  <w:font w:name="Islamv2-Italic">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F7A595" w14:textId="77777777" w:rsidR="00D155BF" w:rsidRDefault="00D155BF" w:rsidP="00FB525C">
    <w:pPr>
      <w:pStyle w:val="Zpat"/>
      <w:tabs>
        <w:tab w:val="clear" w:pos="4536"/>
        <w:tab w:val="clear" w:pos="9072"/>
        <w:tab w:val="left" w:pos="5005"/>
      </w:tabs>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B8867E" w14:textId="77777777" w:rsidR="00D155BF" w:rsidRPr="00492978" w:rsidRDefault="00D155BF">
    <w:pPr>
      <w:pStyle w:val="Zpat"/>
      <w:rPr>
        <w:lang w:val="cs-CZ"/>
      </w:rPr>
    </w:pPr>
    <w:r>
      <w:rPr>
        <w:lang w:val="cs-CZ"/>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67DB9E" w14:textId="18A7C525" w:rsidR="00D155BF" w:rsidRDefault="00D155BF">
    <w:pPr>
      <w:pStyle w:val="Zpat"/>
      <w:jc w:val="center"/>
    </w:pPr>
    <w:r>
      <w:fldChar w:fldCharType="begin"/>
    </w:r>
    <w:r>
      <w:instrText xml:space="preserve"> PAGE   \* MERGEFORMAT </w:instrText>
    </w:r>
    <w:r>
      <w:fldChar w:fldCharType="separate"/>
    </w:r>
    <w:r w:rsidR="00FB3EE7">
      <w:rPr>
        <w:noProof/>
      </w:rPr>
      <w:t>684</w:t>
    </w:r>
    <w:r>
      <w:fldChar w:fldCharType="end"/>
    </w:r>
  </w:p>
  <w:p w14:paraId="5960E396" w14:textId="77777777" w:rsidR="00D155BF" w:rsidRDefault="00D155BF">
    <w:pPr>
      <w:pStyle w:val="Zpat"/>
    </w:pPr>
  </w:p>
  <w:p w14:paraId="6AC5A8B8" w14:textId="77777777" w:rsidR="00D155BF" w:rsidRDefault="00D155BF"/>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C67BDC" w14:textId="43F25C67" w:rsidR="00D155BF" w:rsidRDefault="00D155BF">
    <w:pPr>
      <w:pStyle w:val="Zpat"/>
      <w:jc w:val="center"/>
    </w:pPr>
    <w:r>
      <w:fldChar w:fldCharType="begin"/>
    </w:r>
    <w:r>
      <w:instrText xml:space="preserve"> PAGE   \* MERGEFORMAT </w:instrText>
    </w:r>
    <w:r>
      <w:fldChar w:fldCharType="separate"/>
    </w:r>
    <w:r w:rsidR="00FB3EE7">
      <w:rPr>
        <w:noProof/>
      </w:rPr>
      <w:t>686</w:t>
    </w:r>
    <w:r>
      <w:fldChar w:fldCharType="end"/>
    </w:r>
  </w:p>
  <w:p w14:paraId="018A875C" w14:textId="77777777" w:rsidR="00D155BF" w:rsidRDefault="00D155BF">
    <w:pPr>
      <w:pStyle w:val="Zpa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55035D" w14:textId="79F61156" w:rsidR="00D155BF" w:rsidRDefault="00D155BF">
    <w:pPr>
      <w:pStyle w:val="Zpat"/>
      <w:jc w:val="center"/>
    </w:pPr>
    <w:r>
      <w:fldChar w:fldCharType="begin"/>
    </w:r>
    <w:r>
      <w:instrText xml:space="preserve"> PAGE   \* MERGEFORMAT </w:instrText>
    </w:r>
    <w:r>
      <w:fldChar w:fldCharType="separate"/>
    </w:r>
    <w:r w:rsidR="00FB3EE7">
      <w:rPr>
        <w:noProof/>
      </w:rPr>
      <w:t>698</w:t>
    </w:r>
    <w:r>
      <w:fldChar w:fldCharType="end"/>
    </w:r>
  </w:p>
  <w:p w14:paraId="796EB4B7" w14:textId="77777777" w:rsidR="00D155BF" w:rsidRDefault="00D155BF">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0773198" w14:textId="77777777" w:rsidR="000E10E1" w:rsidRDefault="000E10E1" w:rsidP="00035EA2">
      <w:pPr>
        <w:spacing w:line="240" w:lineRule="auto"/>
      </w:pPr>
      <w:r>
        <w:separator/>
      </w:r>
    </w:p>
  </w:footnote>
  <w:footnote w:type="continuationSeparator" w:id="0">
    <w:p w14:paraId="5D3300E9" w14:textId="77777777" w:rsidR="000E10E1" w:rsidRDefault="000E10E1" w:rsidP="00035EA2">
      <w:pPr>
        <w:spacing w:line="240" w:lineRule="auto"/>
      </w:pPr>
      <w:r>
        <w:continuationSeparator/>
      </w:r>
    </w:p>
  </w:footnote>
  <w:footnote w:type="continuationNotice" w:id="1">
    <w:p w14:paraId="4E9B9ECC" w14:textId="77777777" w:rsidR="000E10E1" w:rsidRDefault="000E10E1">
      <w:pPr>
        <w:spacing w:line="240" w:lineRule="auto"/>
      </w:pPr>
    </w:p>
  </w:footnote>
  <w:footnote w:id="2">
    <w:p w14:paraId="6C0507E7" w14:textId="77777777" w:rsidR="00D155BF" w:rsidRPr="001B79E5" w:rsidRDefault="00D155BF" w:rsidP="009C502E">
      <w:pPr>
        <w:pStyle w:val="Textpoznpodarou"/>
      </w:pPr>
      <w:r w:rsidRPr="001B79E5">
        <w:rPr>
          <w:rStyle w:val="Znakapoznpodarou"/>
        </w:rPr>
        <w:footnoteRef/>
      </w:r>
      <w:r w:rsidRPr="001B79E5">
        <w:t xml:space="preserve"> </w:t>
      </w:r>
      <w:r>
        <w:t>„</w:t>
      </w:r>
      <w:r w:rsidRPr="001B79E5">
        <w:t>Nun ist die Zweckmäßigkeit eines Dinges, sofern sie in der Wahrnehmung vorgestellt wird, auch keine Beschaffenheit des Objects selbst (denn eine solche kann nicht wahrgenommen werden), ob sie gleich aus einem Erkenntnisse der Dinge gefolgert werden kann.</w:t>
      </w:r>
      <w:r>
        <w:t xml:space="preserve">“ </w:t>
      </w:r>
      <w:r w:rsidRPr="005E2B99">
        <w:rPr>
          <w:noProof/>
        </w:rPr>
        <w:t>(</w:t>
      </w:r>
      <w:r>
        <w:rPr>
          <w:noProof/>
        </w:rPr>
        <w:t xml:space="preserve">KdU </w:t>
      </w:r>
      <w:r w:rsidRPr="005E2B99">
        <w:rPr>
          <w:noProof/>
        </w:rPr>
        <w:t>189</w:t>
      </w:r>
      <w:r>
        <w:fldChar w:fldCharType="begin"/>
      </w:r>
      <w:r>
        <w:instrText xml:space="preserve"> XE "Kant</w:instrText>
      </w:r>
      <w:r w:rsidRPr="001D5D63">
        <w:instrText>:</w:instrText>
      </w:r>
      <w:r>
        <w:instrText xml:space="preserve">KdU 189" </w:instrText>
      </w:r>
      <w:r>
        <w:fldChar w:fldCharType="end"/>
      </w:r>
      <w:r w:rsidRPr="005E2B99">
        <w:rPr>
          <w:noProof/>
        </w:rPr>
        <w:t>)</w:t>
      </w:r>
    </w:p>
  </w:footnote>
  <w:footnote w:id="3">
    <w:p w14:paraId="180D1318" w14:textId="77777777" w:rsidR="00D155BF" w:rsidRPr="00FB6F63" w:rsidRDefault="00D155BF" w:rsidP="009C502E">
      <w:pPr>
        <w:pStyle w:val="Textpoznpodarou"/>
        <w:rPr>
          <w:lang w:val="de-LU"/>
        </w:rPr>
      </w:pPr>
      <w:r>
        <w:rPr>
          <w:rStyle w:val="Znakapoznpodarou"/>
        </w:rPr>
        <w:footnoteRef/>
      </w:r>
      <w:r>
        <w:t xml:space="preserve"> </w:t>
      </w:r>
      <w:r w:rsidRPr="00FB6F63">
        <w:rPr>
          <w:lang w:val="de-LU"/>
        </w:rPr>
        <w:t>Das hermeneutische Dreieck aus Geschichtlichkeit, Geschichte und Historie hat</w:t>
      </w:r>
      <w:r>
        <w:rPr>
          <w:lang w:val="de-LU"/>
        </w:rPr>
        <w:t xml:space="preserve"> </w:t>
      </w:r>
      <w:r w:rsidRPr="00FB6F63">
        <w:rPr>
          <w:lang w:val="de-LU"/>
        </w:rPr>
        <w:t xml:space="preserve">eine grundsätzliche Bedeutung für </w:t>
      </w:r>
      <w:r>
        <w:rPr>
          <w:lang w:val="de-LU"/>
        </w:rPr>
        <w:t xml:space="preserve">die gesamte Entwicklung der Phänomenologie </w:t>
      </w:r>
      <w:r w:rsidRPr="00FB6F63">
        <w:rPr>
          <w:lang w:val="de-LU"/>
        </w:rPr>
        <w:t xml:space="preserve">(Umlauf 2010, 62‒65). </w:t>
      </w:r>
      <w:r>
        <w:rPr>
          <w:lang w:val="de-LU"/>
        </w:rPr>
        <w:t xml:space="preserve">Die </w:t>
      </w:r>
      <w:r w:rsidRPr="00FB6F63">
        <w:rPr>
          <w:lang w:val="de-LU"/>
        </w:rPr>
        <w:t>H</w:t>
      </w:r>
      <w:r>
        <w:rPr>
          <w:lang w:val="de-LU"/>
        </w:rPr>
        <w:t>ermeneutik der Geschichtlichkeit begreift die grundlegende</w:t>
      </w:r>
      <w:r w:rsidRPr="00FB6F63">
        <w:rPr>
          <w:lang w:val="de-LU"/>
        </w:rPr>
        <w:t xml:space="preserve"> </w:t>
      </w:r>
      <w:r>
        <w:rPr>
          <w:lang w:val="de-LU"/>
        </w:rPr>
        <w:t>D</w:t>
      </w:r>
      <w:r w:rsidRPr="00FB6F63">
        <w:rPr>
          <w:lang w:val="de-LU"/>
        </w:rPr>
        <w:t>ynamik</w:t>
      </w:r>
      <w:r>
        <w:rPr>
          <w:lang w:val="de-LU"/>
        </w:rPr>
        <w:t xml:space="preserve"> dieser Entwicklung durch die Wandlungen zwischen dem</w:t>
      </w:r>
      <w:r w:rsidRPr="00FB6F63">
        <w:rPr>
          <w:lang w:val="de-LU"/>
        </w:rPr>
        <w:t xml:space="preserve"> synopti</w:t>
      </w:r>
      <w:r>
        <w:rPr>
          <w:lang w:val="de-LU"/>
        </w:rPr>
        <w:t>s</w:t>
      </w:r>
      <w:r w:rsidRPr="00FB6F63">
        <w:rPr>
          <w:lang w:val="de-LU"/>
        </w:rPr>
        <w:t>c</w:t>
      </w:r>
      <w:r>
        <w:rPr>
          <w:lang w:val="de-LU"/>
        </w:rPr>
        <w:t xml:space="preserve">hen Sehen der Welt und seinem </w:t>
      </w:r>
      <w:r w:rsidRPr="00FB6F63">
        <w:rPr>
          <w:lang w:val="de-LU"/>
        </w:rPr>
        <w:t>t</w:t>
      </w:r>
      <w:r>
        <w:rPr>
          <w:lang w:val="de-LU"/>
        </w:rPr>
        <w:t>h</w:t>
      </w:r>
      <w:r w:rsidRPr="00FB6F63">
        <w:rPr>
          <w:lang w:val="de-LU"/>
        </w:rPr>
        <w:t>eoreti</w:t>
      </w:r>
      <w:r>
        <w:rPr>
          <w:lang w:val="de-LU"/>
        </w:rPr>
        <w:t>s</w:t>
      </w:r>
      <w:r w:rsidRPr="00FB6F63">
        <w:rPr>
          <w:lang w:val="de-LU"/>
        </w:rPr>
        <w:t>c</w:t>
      </w:r>
      <w:r>
        <w:rPr>
          <w:lang w:val="de-LU"/>
        </w:rPr>
        <w:t>hen</w:t>
      </w:r>
      <w:r w:rsidRPr="00FB6F63">
        <w:rPr>
          <w:lang w:val="de-LU"/>
        </w:rPr>
        <w:t xml:space="preserve"> </w:t>
      </w:r>
      <w:r>
        <w:rPr>
          <w:lang w:val="de-LU"/>
        </w:rPr>
        <w:t>K</w:t>
      </w:r>
      <w:r w:rsidRPr="00FB6F63">
        <w:rPr>
          <w:lang w:val="de-LU"/>
        </w:rPr>
        <w:t>on</w:t>
      </w:r>
      <w:r>
        <w:rPr>
          <w:lang w:val="de-LU"/>
        </w:rPr>
        <w:t>z</w:t>
      </w:r>
      <w:r w:rsidRPr="00FB6F63">
        <w:rPr>
          <w:lang w:val="de-LU"/>
        </w:rPr>
        <w:t>ept.</w:t>
      </w:r>
    </w:p>
  </w:footnote>
  <w:footnote w:id="4">
    <w:p w14:paraId="48A24208" w14:textId="77777777" w:rsidR="00D155BF" w:rsidRPr="002F5B9C" w:rsidRDefault="00D155BF" w:rsidP="009C502E">
      <w:pPr>
        <w:pStyle w:val="Textpoznpodarou"/>
      </w:pPr>
      <w:r>
        <w:rPr>
          <w:rStyle w:val="Znakapoznpodarou"/>
        </w:rPr>
        <w:footnoteRef/>
      </w:r>
      <w:r>
        <w:t xml:space="preserve"> „</w:t>
      </w:r>
      <w:r w:rsidRPr="002F5B9C">
        <w:t xml:space="preserve">Das umsichtig auf sein Um-zu Auseinandergelegte als solches, das </w:t>
      </w:r>
      <w:r w:rsidRPr="002F5B9C">
        <w:rPr>
          <w:i/>
        </w:rPr>
        <w:t>ausdrücklich</w:t>
      </w:r>
      <w:r w:rsidRPr="002F5B9C">
        <w:t xml:space="preserve"> Verstandene, hat die Struktur des </w:t>
      </w:r>
      <w:r w:rsidRPr="002F5B9C">
        <w:rPr>
          <w:i/>
        </w:rPr>
        <w:t>Etwas als Etwas</w:t>
      </w:r>
      <w:r w:rsidRPr="002F5B9C">
        <w:t xml:space="preserve">. Auf die umsichtige Frage, was dieses bestimmte Zuhandene sei, lautet die umsichtig auslegende Antwort: es ist zum... Die Angabe des Wozu ist nicht einfach die Nennung von etwas, sondern das Genannte ist verstanden </w:t>
      </w:r>
      <w:r w:rsidRPr="002F5B9C">
        <w:rPr>
          <w:i/>
        </w:rPr>
        <w:t>als</w:t>
      </w:r>
      <w:r w:rsidRPr="002F5B9C">
        <w:t xml:space="preserve"> das, </w:t>
      </w:r>
      <w:r w:rsidRPr="002F5B9C">
        <w:rPr>
          <w:i/>
        </w:rPr>
        <w:t>als</w:t>
      </w:r>
      <w:r w:rsidRPr="002F5B9C">
        <w:t xml:space="preserve"> welches das in Frage stehende zu nehmen ist.</w:t>
      </w:r>
      <w:r>
        <w:t>“ (SZ 149</w:t>
      </w:r>
      <w:r>
        <w:fldChar w:fldCharType="begin"/>
      </w:r>
      <w:r>
        <w:instrText xml:space="preserve"> XE "Heidegger</w:instrText>
      </w:r>
      <w:r w:rsidRPr="001D5D63">
        <w:instrText>:</w:instrText>
      </w:r>
      <w:r>
        <w:instrText xml:space="preserve">SZ 149" </w:instrText>
      </w:r>
      <w:r>
        <w:fldChar w:fldCharType="end"/>
      </w:r>
      <w:r>
        <w:t>)</w:t>
      </w:r>
    </w:p>
  </w:footnote>
  <w:footnote w:id="5">
    <w:p w14:paraId="13CBFD3B" w14:textId="77777777" w:rsidR="00D155BF" w:rsidRPr="00FE2AE7" w:rsidRDefault="00D155BF" w:rsidP="009C502E">
      <w:pPr>
        <w:pStyle w:val="Textpoznpodarou"/>
      </w:pPr>
      <w:r>
        <w:rPr>
          <w:rStyle w:val="Znakapoznpodarou"/>
        </w:rPr>
        <w:footnoteRef/>
      </w:r>
      <w:r>
        <w:t xml:space="preserve"> „</w:t>
      </w:r>
      <w:r w:rsidRPr="00FE2AE7">
        <w:t xml:space="preserve">Hermes ist der Götterbote. Er bringt die Botschaft des Geschickes; </w:t>
      </w:r>
      <w:r>
        <w:t xml:space="preserve">ἑρμηνεύειν </w:t>
      </w:r>
      <w:r w:rsidRPr="00FE2AE7">
        <w:t xml:space="preserve">ist jenes Darlegen, das Kunde bringt, insofern es auf </w:t>
      </w:r>
      <w:r>
        <w:t>eine Botschaft zu hören vermag.“</w:t>
      </w:r>
      <w:r w:rsidRPr="00FE2AE7">
        <w:t xml:space="preserve"> (GA 12,</w:t>
      </w:r>
      <w:r>
        <w:t xml:space="preserve"> </w:t>
      </w:r>
      <w:r w:rsidRPr="00FE2AE7">
        <w:t>115</w:t>
      </w:r>
      <w:r>
        <w:fldChar w:fldCharType="begin"/>
      </w:r>
      <w:r>
        <w:instrText xml:space="preserve"> XE "Heidegger:</w:instrText>
      </w:r>
      <w:r w:rsidRPr="0020260D">
        <w:instrText>GA</w:instrText>
      </w:r>
      <w:r>
        <w:instrText xml:space="preserve"> 12</w:instrText>
      </w:r>
      <w:r w:rsidRPr="00273106">
        <w:instrText xml:space="preserve">, </w:instrText>
      </w:r>
      <w:r>
        <w:instrText xml:space="preserve">115" </w:instrText>
      </w:r>
      <w:r>
        <w:fldChar w:fldCharType="end"/>
      </w:r>
      <w:r w:rsidRPr="00FE2AE7">
        <w:t>)</w:t>
      </w:r>
    </w:p>
  </w:footnote>
  <w:footnote w:id="6">
    <w:p w14:paraId="13BE8F7C" w14:textId="2E497B7A" w:rsidR="00D155BF" w:rsidRPr="08926B7E" w:rsidRDefault="00D155BF" w:rsidP="009C502E">
      <w:pPr>
        <w:pStyle w:val="Textpoznpodarou"/>
        <w:rPr>
          <w:lang w:val="fr-FR"/>
        </w:rPr>
      </w:pPr>
      <w:r w:rsidRPr="00DB5942">
        <w:rPr>
          <w:rStyle w:val="Znakapoznpodarou"/>
          <w:lang w:val="de-LU"/>
        </w:rPr>
        <w:footnoteRef/>
      </w:r>
      <w:r w:rsidRPr="08926B7E">
        <w:rPr>
          <w:lang w:val="fr-FR"/>
        </w:rPr>
        <w:t xml:space="preserve"> Siehe namentlich die klassische</w:t>
      </w:r>
      <w:r>
        <w:rPr>
          <w:lang w:val="fr-FR"/>
        </w:rPr>
        <w:t>n</w:t>
      </w:r>
      <w:r w:rsidRPr="08926B7E">
        <w:rPr>
          <w:lang w:val="fr-FR"/>
        </w:rPr>
        <w:t xml:space="preserve"> Studie</w:t>
      </w:r>
      <w:r>
        <w:rPr>
          <w:lang w:val="fr-FR"/>
        </w:rPr>
        <w:t xml:space="preserve">n </w:t>
      </w:r>
      <w:r w:rsidRPr="08926B7E">
        <w:rPr>
          <w:i/>
          <w:lang w:val="fr-FR"/>
        </w:rPr>
        <w:t>Homme grec</w:t>
      </w:r>
      <w:r w:rsidRPr="08926B7E">
        <w:rPr>
          <w:lang w:val="fr-FR"/>
        </w:rPr>
        <w:t xml:space="preserve">, </w:t>
      </w:r>
      <w:r w:rsidRPr="08926B7E">
        <w:rPr>
          <w:i/>
          <w:lang w:val="fr-FR"/>
        </w:rPr>
        <w:t>La mort dans les yeux</w:t>
      </w:r>
      <w:r w:rsidRPr="08926B7E">
        <w:rPr>
          <w:lang w:val="fr-FR"/>
        </w:rPr>
        <w:t xml:space="preserve">, </w:t>
      </w:r>
      <w:r w:rsidRPr="08926B7E">
        <w:rPr>
          <w:i/>
          <w:lang w:val="fr-FR"/>
        </w:rPr>
        <w:t xml:space="preserve">De la présentification </w:t>
      </w:r>
      <w:r w:rsidRPr="08926B7E">
        <w:rPr>
          <w:i/>
          <w:spacing w:val="-4"/>
          <w:lang w:val="fr-FR"/>
        </w:rPr>
        <w:t xml:space="preserve">de l'invisible à l'imitation </w:t>
      </w:r>
      <w:r w:rsidRPr="08926B7E">
        <w:rPr>
          <w:i/>
          <w:lang w:val="fr-FR"/>
        </w:rPr>
        <w:t>de l'apparence</w:t>
      </w:r>
      <w:r>
        <w:rPr>
          <w:lang w:val="fr-FR"/>
        </w:rPr>
        <w:t xml:space="preserve"> auf</w:t>
      </w:r>
      <w:r w:rsidRPr="08926B7E">
        <w:rPr>
          <w:lang w:val="fr-FR"/>
        </w:rPr>
        <w:t xml:space="preserve">genommen </w:t>
      </w:r>
      <w:r>
        <w:rPr>
          <w:lang w:val="fr-FR"/>
        </w:rPr>
        <w:t xml:space="preserve">ins </w:t>
      </w:r>
      <w:r w:rsidRPr="08926B7E">
        <w:rPr>
          <w:lang w:val="fr-FR"/>
        </w:rPr>
        <w:t>Gesamtwerk (Vernant 1996).</w:t>
      </w:r>
    </w:p>
  </w:footnote>
  <w:footnote w:id="7">
    <w:p w14:paraId="109353BA" w14:textId="77777777" w:rsidR="00D155BF" w:rsidRPr="00DB5942" w:rsidRDefault="00D155BF" w:rsidP="009C502E">
      <w:pPr>
        <w:pStyle w:val="Textpoznpodarou"/>
        <w:rPr>
          <w:lang w:val="de-LU"/>
        </w:rPr>
      </w:pPr>
      <w:r w:rsidRPr="00DB5942">
        <w:rPr>
          <w:rStyle w:val="Znakapoznpodarou"/>
          <w:lang w:val="de-LU"/>
        </w:rPr>
        <w:footnoteRef/>
      </w:r>
      <w:r w:rsidRPr="00DB5942">
        <w:rPr>
          <w:lang w:val="de-LU"/>
        </w:rPr>
        <w:t xml:space="preserve"> Siehe </w:t>
      </w:r>
      <w:r>
        <w:rPr>
          <w:lang w:val="de-LU"/>
        </w:rPr>
        <w:t xml:space="preserve">die </w:t>
      </w:r>
      <w:r w:rsidRPr="00DB5942">
        <w:rPr>
          <w:lang w:val="de-LU"/>
        </w:rPr>
        <w:t xml:space="preserve">Auslegung der seherischen und rhapsodischen Form des Sehens, welches den ersten Pol </w:t>
      </w:r>
      <w:r w:rsidRPr="005B1413">
        <w:rPr>
          <w:lang w:val="de-LU"/>
        </w:rPr>
        <w:t xml:space="preserve">der </w:t>
      </w:r>
      <w:r w:rsidRPr="00DB5942">
        <w:rPr>
          <w:lang w:val="de-LU"/>
        </w:rPr>
        <w:t>hermeneutischen E</w:t>
      </w:r>
      <w:r>
        <w:rPr>
          <w:lang w:val="de-LU"/>
        </w:rPr>
        <w:t>l</w:t>
      </w:r>
      <w:r w:rsidRPr="00DB5942">
        <w:rPr>
          <w:lang w:val="de-LU"/>
        </w:rPr>
        <w:t xml:space="preserve">lipse </w:t>
      </w:r>
      <w:r>
        <w:rPr>
          <w:lang w:val="de-LU"/>
        </w:rPr>
        <w:t>und damit die Triade des Verstehens im Modus der Geschichtlichkeit, der Geschichte und der Historie konstituiert</w:t>
      </w:r>
      <w:r w:rsidRPr="00DB5942">
        <w:rPr>
          <w:lang w:val="de-LU"/>
        </w:rPr>
        <w:t xml:space="preserve"> (Umlauf 2010, 11</w:t>
      </w:r>
      <w:r w:rsidRPr="00CD2E4B">
        <w:rPr>
          <w:lang w:val="de-LU"/>
        </w:rPr>
        <w:t>‒66</w:t>
      </w:r>
      <w:r w:rsidRPr="00DB5942">
        <w:rPr>
          <w:lang w:val="de-LU"/>
        </w:rPr>
        <w:t>).</w:t>
      </w:r>
    </w:p>
  </w:footnote>
  <w:footnote w:id="8">
    <w:p w14:paraId="7EFFCB93" w14:textId="61D7AB4F" w:rsidR="00D155BF" w:rsidRPr="00E51432" w:rsidRDefault="00D155BF" w:rsidP="009C502E">
      <w:pPr>
        <w:pStyle w:val="Textpoznpodarou"/>
      </w:pPr>
      <w:r>
        <w:rPr>
          <w:rStyle w:val="Znakapoznpodarou"/>
        </w:rPr>
        <w:footnoteRef/>
      </w:r>
      <w:r>
        <w:t xml:space="preserve"> </w:t>
      </w:r>
      <w:r>
        <w:rPr>
          <w:lang w:val="cs-CZ"/>
        </w:rPr>
        <w:t>„</w:t>
      </w:r>
      <w:r>
        <w:t xml:space="preserve">Le grec </w:t>
      </w:r>
      <w:r w:rsidRPr="00E51432">
        <w:rPr>
          <w:i/>
        </w:rPr>
        <w:t>ístor</w:t>
      </w:r>
      <w:r>
        <w:t xml:space="preserve"> prend place dans la m</w:t>
      </w:r>
      <w:r>
        <w:rPr>
          <w:rFonts w:cs="Calibri"/>
        </w:rPr>
        <w:t>ê</w:t>
      </w:r>
      <w:r>
        <w:t>me série et la valeur propre de cette racine *</w:t>
      </w:r>
      <w:r w:rsidRPr="00E51432">
        <w:rPr>
          <w:i/>
        </w:rPr>
        <w:t>wid</w:t>
      </w:r>
      <w:r>
        <w:rPr>
          <w:i/>
        </w:rPr>
        <w:t>-</w:t>
      </w:r>
      <w:r>
        <w:t xml:space="preserve"> est éclairée par la r</w:t>
      </w:r>
      <w:r>
        <w:rPr>
          <w:rFonts w:cs="Calibri"/>
        </w:rPr>
        <w:t>è</w:t>
      </w:r>
      <w:r>
        <w:t xml:space="preserve">gle énoncé dans le </w:t>
      </w:r>
      <w:r>
        <w:rPr>
          <w:rFonts w:cs="Calibri"/>
        </w:rPr>
        <w:t>Ṡ</w:t>
      </w:r>
      <w:r>
        <w:t>atapatha Br</w:t>
      </w:r>
      <w:r>
        <w:rPr>
          <w:rFonts w:cs="Calibri"/>
        </w:rPr>
        <w:t>ā</w:t>
      </w:r>
      <w:r>
        <w:t xml:space="preserve">hmana (...): „Si maintenant deux hommes se disputent (ont un litige) en disant, l´un </w:t>
      </w:r>
      <w:r>
        <w:rPr>
          <w:rFonts w:cs="Calibri"/>
        </w:rPr>
        <w:t>«</w:t>
      </w:r>
      <w:r>
        <w:t xml:space="preserve"> moi, j´ai vu </w:t>
      </w:r>
      <w:r>
        <w:rPr>
          <w:rFonts w:cs="Calibri"/>
        </w:rPr>
        <w:t>»</w:t>
      </w:r>
      <w:r>
        <w:t xml:space="preserve">, l ´autre </w:t>
      </w:r>
      <w:r>
        <w:rPr>
          <w:rFonts w:cs="Calibri"/>
        </w:rPr>
        <w:t>«</w:t>
      </w:r>
      <w:r>
        <w:t xml:space="preserve"> moi, j´ai antendu </w:t>
      </w:r>
      <w:r>
        <w:rPr>
          <w:rFonts w:cs="Calibri"/>
        </w:rPr>
        <w:t>», celui qui dit «</w:t>
      </w:r>
      <w:r>
        <w:t xml:space="preserve"> moi, j´ai vu </w:t>
      </w:r>
      <w:r>
        <w:rPr>
          <w:rFonts w:cs="Calibri"/>
        </w:rPr>
        <w:t>»</w:t>
      </w:r>
      <w:r>
        <w:t>, c´est celui-l</w:t>
      </w:r>
      <w:r>
        <w:rPr>
          <w:rFonts w:cs="Calibri"/>
        </w:rPr>
        <w:t xml:space="preserve">à que nous devons croire.“ </w:t>
      </w:r>
      <w:r>
        <w:t>(Benveniste 1969, t. II, 173)</w:t>
      </w:r>
    </w:p>
  </w:footnote>
  <w:footnote w:id="9">
    <w:p w14:paraId="3631D1C5" w14:textId="44DD3646" w:rsidR="00D155BF" w:rsidRPr="00FF522B" w:rsidRDefault="00D155BF" w:rsidP="009C502E">
      <w:pPr>
        <w:pStyle w:val="Textpoznpodarou"/>
        <w:rPr>
          <w:lang w:val="de-DE"/>
        </w:rPr>
      </w:pPr>
      <w:r>
        <w:rPr>
          <w:rStyle w:val="Znakapoznpodarou"/>
        </w:rPr>
        <w:footnoteRef/>
      </w:r>
      <w:r>
        <w:t xml:space="preserve"> </w:t>
      </w:r>
      <w:r>
        <w:rPr>
          <w:lang w:val="de-DE"/>
        </w:rPr>
        <w:t xml:space="preserve">„Wir vermögen viel Täuschendes zu sagen, was der Wahrheit ähnelt; aber wir vermögen auch, wenn wir wollen, die Wahrheit erklingen zu lassen.“ </w:t>
      </w:r>
      <w:r>
        <w:t>(</w:t>
      </w:r>
      <w:r w:rsidRPr="08763702">
        <w:t>ἴδμεν ψεύδεα πολλὰ λέγειν ἐτύμοισιν ὁμοῖα, ἴδμεν δ' εὖτ' ἐθέλωμεν ἀληθέα γηρύσασθαι</w:t>
      </w:r>
      <w:r>
        <w:t xml:space="preserve">; </w:t>
      </w:r>
      <w:r w:rsidRPr="0849610A">
        <w:rPr>
          <w:i/>
        </w:rPr>
        <w:t>Theogonie</w:t>
      </w:r>
      <w:r>
        <w:t xml:space="preserve"> vv. 27‒28</w:t>
      </w:r>
      <w:r>
        <w:fldChar w:fldCharType="begin"/>
      </w:r>
      <w:r>
        <w:instrText xml:space="preserve"> XE "Hesiod:</w:instrText>
      </w:r>
      <w:r w:rsidRPr="08476996">
        <w:rPr>
          <w:i/>
        </w:rPr>
        <w:instrText>Theogonie</w:instrText>
      </w:r>
      <w:r w:rsidRPr="08476996">
        <w:instrText xml:space="preserve"> 27‒28</w:instrText>
      </w:r>
      <w:r>
        <w:instrText xml:space="preserve">" </w:instrText>
      </w:r>
      <w:r>
        <w:fldChar w:fldCharType="end"/>
      </w:r>
      <w:r>
        <w:t>)</w:t>
      </w:r>
    </w:p>
  </w:footnote>
  <w:footnote w:id="10">
    <w:p w14:paraId="193BEB07" w14:textId="77777777" w:rsidR="00D155BF" w:rsidRPr="00BB14C3" w:rsidRDefault="00D155BF" w:rsidP="00DD432D">
      <w:pPr>
        <w:pStyle w:val="Textpoznpodarou"/>
      </w:pPr>
      <w:r w:rsidRPr="00BB14C3">
        <w:rPr>
          <w:rStyle w:val="Znakapoznpodarou"/>
        </w:rPr>
        <w:footnoteRef/>
      </w:r>
      <w:r w:rsidRPr="00BB14C3">
        <w:t xml:space="preserve"> « Älteste Form der Idee, relativ klug, simpel, überzeugend. Umschreibung des Satzes „ich, Plato, bin die Wahrheit. » (</w:t>
      </w:r>
      <w:r w:rsidRPr="00BB14C3">
        <w:rPr>
          <w:i/>
        </w:rPr>
        <w:t>Wie die „wahre Welt“ endlich zur Fabel wurde</w:t>
      </w:r>
      <w:r>
        <w:rPr>
          <w:lang w:val="cs-CZ"/>
        </w:rPr>
        <w:t xml:space="preserve">; </w:t>
      </w:r>
      <w:r>
        <w:t>KSA 6,</w:t>
      </w:r>
      <w:r>
        <w:rPr>
          <w:lang w:val="cs-CZ"/>
        </w:rPr>
        <w:t xml:space="preserve"> </w:t>
      </w:r>
      <w:r w:rsidRPr="00BB14C3">
        <w:t>80</w:t>
      </w:r>
      <w:r>
        <w:fldChar w:fldCharType="begin"/>
      </w:r>
      <w:r>
        <w:instrText xml:space="preserve"> XE "</w:instrText>
      </w:r>
      <w:r w:rsidRPr="001D5D63">
        <w:instrText>Nietzsche:</w:instrText>
      </w:r>
      <w:r>
        <w:instrText xml:space="preserve">KSA </w:instrText>
      </w:r>
      <w:r>
        <w:rPr>
          <w:lang w:val="cs-CZ"/>
        </w:rPr>
        <w:instrText>6</w:instrText>
      </w:r>
      <w:r w:rsidRPr="00E9534F">
        <w:instrText xml:space="preserve">, </w:instrText>
      </w:r>
      <w:r>
        <w:rPr>
          <w:lang w:val="cs-CZ"/>
        </w:rPr>
        <w:instrText>80</w:instrText>
      </w:r>
      <w:r>
        <w:instrText xml:space="preserve">" </w:instrText>
      </w:r>
      <w:r>
        <w:fldChar w:fldCharType="end"/>
      </w:r>
      <w:r w:rsidRPr="00BB14C3">
        <w:t>)</w:t>
      </w:r>
    </w:p>
  </w:footnote>
  <w:footnote w:id="11">
    <w:p w14:paraId="304946B6" w14:textId="77777777" w:rsidR="00D155BF" w:rsidRPr="0085294F" w:rsidRDefault="00D155BF" w:rsidP="009C502E">
      <w:pPr>
        <w:pStyle w:val="Textpoznpodarou"/>
      </w:pPr>
      <w:r w:rsidRPr="0085294F">
        <w:rPr>
          <w:rStyle w:val="Znakapoznpodarou"/>
        </w:rPr>
        <w:footnoteRef/>
      </w:r>
      <w:r w:rsidRPr="0085294F">
        <w:t xml:space="preserve"> „</w:t>
      </w:r>
      <w:r w:rsidRPr="00330B51">
        <w:t>παιδεία</w:t>
      </w:r>
      <w:r w:rsidRPr="0085294F">
        <w:t xml:space="preserve"> meint die Umwendung des ganzen Menschen im Sinne der eingewöhnenden Versetzung aus dem Bezirk des zunächst Begegnenden in einem anderen Bereich, darin das Seiende erscheint.“ (GA 9, 218</w:t>
      </w:r>
      <w:r>
        <w:fldChar w:fldCharType="begin"/>
      </w:r>
      <w:r>
        <w:instrText xml:space="preserve"> XE "Heidegger:</w:instrText>
      </w:r>
      <w:r w:rsidRPr="0085294F">
        <w:instrText>GA 9, 218</w:instrText>
      </w:r>
      <w:r>
        <w:instrText xml:space="preserve">" </w:instrText>
      </w:r>
      <w:r>
        <w:fldChar w:fldCharType="end"/>
      </w:r>
      <w:r w:rsidRPr="0085294F">
        <w:t>)</w:t>
      </w:r>
    </w:p>
  </w:footnote>
  <w:footnote w:id="12">
    <w:p w14:paraId="062A8D49" w14:textId="77777777" w:rsidR="00D155BF" w:rsidRPr="00EB1320" w:rsidRDefault="00D155BF" w:rsidP="009C502E">
      <w:pPr>
        <w:pStyle w:val="Textpoznpodarou"/>
      </w:pPr>
      <w:r>
        <w:rPr>
          <w:rStyle w:val="Znakapoznpodarou"/>
        </w:rPr>
        <w:footnoteRef/>
      </w:r>
      <w:r>
        <w:t xml:space="preserve"> „</w:t>
      </w:r>
      <w:r w:rsidRPr="00EB1320">
        <w:t>But we have now posited that it is impossible for anything at the same time to be and not to be, and by this means have shown that this is the most</w:t>
      </w:r>
      <w:r>
        <w:t xml:space="preserve"> indisputable of all principles</w:t>
      </w:r>
      <w:r w:rsidRPr="00EB1320">
        <w:t>.</w:t>
      </w:r>
      <w:r>
        <w:t xml:space="preserve">“ </w:t>
      </w:r>
      <w:r w:rsidRPr="00273106">
        <w:rPr>
          <w:i/>
        </w:rPr>
        <w:t>(</w:t>
      </w:r>
      <w:r w:rsidRPr="00273106">
        <w:t xml:space="preserve">Met. </w:t>
      </w:r>
      <w:r>
        <w:t>IV.4, 1006a3–5</w:t>
      </w:r>
      <w:r>
        <w:rPr>
          <w:i/>
        </w:rPr>
        <w:fldChar w:fldCharType="begin"/>
      </w:r>
      <w:r>
        <w:instrText xml:space="preserve"> XE "Aristoteles:</w:instrText>
      </w:r>
      <w:r w:rsidRPr="000421A2">
        <w:rPr>
          <w:i/>
        </w:rPr>
        <w:instrText>Met</w:instrText>
      </w:r>
      <w:r>
        <w:instrText xml:space="preserve">. 1006a3–5" </w:instrText>
      </w:r>
      <w:r>
        <w:rPr>
          <w:i/>
        </w:rPr>
        <w:fldChar w:fldCharType="end"/>
      </w:r>
      <w:r>
        <w:t>; trad. Ross, WA 8</w:t>
      </w:r>
      <w:r w:rsidRPr="00273106">
        <w:t>)</w:t>
      </w:r>
    </w:p>
  </w:footnote>
  <w:footnote w:id="13">
    <w:p w14:paraId="297AE2D7" w14:textId="77777777" w:rsidR="00D155BF" w:rsidRPr="08356195" w:rsidRDefault="00D155BF" w:rsidP="009C502E">
      <w:pPr>
        <w:pStyle w:val="Textpoznpodarou"/>
        <w:rPr>
          <w:rFonts w:cs="Calibri"/>
        </w:rPr>
      </w:pPr>
      <w:r>
        <w:rPr>
          <w:rStyle w:val="Znakapoznpodarou"/>
        </w:rPr>
        <w:footnoteRef/>
      </w:r>
      <w:r>
        <w:t xml:space="preserve"> „L</w:t>
      </w:r>
      <w:r>
        <w:rPr>
          <w:rFonts w:cs="Calibri"/>
        </w:rPr>
        <w:t>'</w:t>
      </w:r>
      <w:r>
        <w:t>Apollon de Delphes, le dieu de la parole oraculaire, autorise le départ et l</w:t>
      </w:r>
      <w:r>
        <w:rPr>
          <w:rFonts w:cs="Calibri"/>
        </w:rPr>
        <w:t xml:space="preserve">'expédition de Jason. Ses oracles vont à la fois « montrer » et « signifier » les routes de la mer et les chemins que les Argonautes vont emprunter afin de gagner le pays mystérieux de la Toison d'or. </w:t>
      </w:r>
      <w:r w:rsidRPr="08C30735">
        <w:rPr>
          <w:rFonts w:cs="Calibri"/>
          <w:i/>
        </w:rPr>
        <w:t>Sēmaínein</w:t>
      </w:r>
      <w:r>
        <w:rPr>
          <w:rFonts w:cs="Calibri"/>
        </w:rPr>
        <w:t xml:space="preserve"> « faire connaître par le signes, avec des marques, des repères, des indices », est un verbe fort de l'oracle apollinien. Il conjoint l'acte de parole et cheminement actif.“ (Detienne 1998, 138)</w:t>
      </w:r>
    </w:p>
  </w:footnote>
  <w:footnote w:id="14">
    <w:p w14:paraId="13299790" w14:textId="12F7C9BA" w:rsidR="00D155BF" w:rsidRPr="0814087E" w:rsidRDefault="00D155BF" w:rsidP="00EB5FC3">
      <w:pPr>
        <w:pStyle w:val="Textpoznpodarou"/>
      </w:pPr>
      <w:r>
        <w:rPr>
          <w:rStyle w:val="Znakapoznpodarou"/>
        </w:rPr>
        <w:footnoteRef/>
      </w:r>
      <w:r>
        <w:t xml:space="preserve"> „Hier wird es deutlich, wie nothwendig der Mensch, neben der monumentalischen und antiquarischen Art, die Vergangenheit zu betrachten, oft genug eine dritte Art nöthig hat, die kritische: und zwar auch diese wiederum im Dienste des Lebens. Er muss die Kraft haben und von Zeit zu Zeit anwenden, eine Vergangenheit zu zerbrechen und aufzulösen, um leben zu können: dies erreicht er dadurch, dass er sie vor Gericht zieht, peinlich inquirirt, und endlich verurtheilt; jede Vergangenheit aber ist werth verurtheilt zu werden — denn so steht es nun einmal mit den menschlichen Dingen: immer ist in ihnen menschliche Gewalt und Schwäche mächtig gewesen.“ (</w:t>
      </w:r>
      <w:r>
        <w:rPr>
          <w:kern w:val="36"/>
          <w:lang w:eastAsia="cs-CZ"/>
        </w:rPr>
        <w:t xml:space="preserve">Nietzsche, </w:t>
      </w:r>
      <w:r w:rsidRPr="0814087E">
        <w:rPr>
          <w:i/>
          <w:kern w:val="36"/>
          <w:lang w:eastAsia="cs-CZ"/>
        </w:rPr>
        <w:t>Unzeitgemässe Betrachtungen</w:t>
      </w:r>
      <w:r>
        <w:rPr>
          <w:kern w:val="36"/>
          <w:lang w:eastAsia="cs-CZ"/>
        </w:rPr>
        <w:t xml:space="preserve"> II.4; </w:t>
      </w:r>
      <w:r>
        <w:t>KSA 1, 269</w:t>
      </w:r>
      <w:r>
        <w:fldChar w:fldCharType="begin"/>
      </w:r>
      <w:r>
        <w:instrText xml:space="preserve"> XE "</w:instrText>
      </w:r>
      <w:r w:rsidRPr="08830170">
        <w:rPr>
          <w:kern w:val="36"/>
          <w:lang w:eastAsia="cs-CZ"/>
        </w:rPr>
        <w:instrText>Nietzsche</w:instrText>
      </w:r>
      <w:r>
        <w:rPr>
          <w:kern w:val="36"/>
          <w:lang w:val="cs-CZ" w:eastAsia="cs-CZ"/>
        </w:rPr>
        <w:instrText>:</w:instrText>
      </w:r>
      <w:r w:rsidRPr="08830170">
        <w:instrText>KSA 1, 269</w:instrText>
      </w:r>
      <w:r>
        <w:instrText xml:space="preserve">" </w:instrText>
      </w:r>
      <w:r>
        <w:fldChar w:fldCharType="end"/>
      </w:r>
      <w:r>
        <w:rPr>
          <w:kern w:val="36"/>
          <w:lang w:eastAsia="cs-CZ"/>
        </w:rPr>
        <w:t xml:space="preserve">) </w:t>
      </w:r>
    </w:p>
  </w:footnote>
  <w:footnote w:id="15">
    <w:p w14:paraId="3DA83466" w14:textId="77777777" w:rsidR="00D155BF" w:rsidRPr="00552937" w:rsidRDefault="00D155BF" w:rsidP="00EB5FC3">
      <w:pPr>
        <w:pStyle w:val="Textpoznpodarou"/>
        <w:rPr>
          <w:lang w:val="de-LU"/>
        </w:rPr>
      </w:pPr>
      <w:r w:rsidRPr="00552937">
        <w:rPr>
          <w:rStyle w:val="Znakapoznpodarou"/>
          <w:lang w:val="de-LU"/>
        </w:rPr>
        <w:footnoteRef/>
      </w:r>
      <w:r w:rsidRPr="00552937">
        <w:rPr>
          <w:lang w:val="de-LU"/>
        </w:rPr>
        <w:t xml:space="preserve"> „Dieses weiß jedoch nicht, wenn er fällt, denn er ist vom Verlust des Verstandes betroffen (πίπτων δ' οὐκ οἶδεν τόδ' ὑπ' ἄφρονι λύμᾳ). // Eine solche Dunkelheit der Befleckung (μύσους) schwebt um ihn herum, // und vom dichten Nebel auf seinem Haus // erzählt eine Sage voller Kummer.“ (Aischylos, </w:t>
      </w:r>
      <w:r w:rsidRPr="00552937">
        <w:rPr>
          <w:i/>
          <w:lang w:val="de-LU"/>
        </w:rPr>
        <w:t>Eumenid</w:t>
      </w:r>
      <w:r>
        <w:rPr>
          <w:i/>
          <w:lang w:val="de-LU"/>
        </w:rPr>
        <w:t>en</w:t>
      </w:r>
      <w:r w:rsidRPr="00552937">
        <w:rPr>
          <w:lang w:val="de-LU"/>
        </w:rPr>
        <w:t xml:space="preserve">, vv. 377‒80, trad. </w:t>
      </w:r>
      <w:bookmarkStart w:id="287" w:name="AischDroysNest1944"/>
      <w:r>
        <w:t xml:space="preserve">Droysen </w:t>
      </w:r>
      <w:r>
        <w:rPr>
          <w:lang w:val="cs-CZ"/>
        </w:rPr>
        <w:t xml:space="preserve">und </w:t>
      </w:r>
      <w:r>
        <w:t>Nestle</w:t>
      </w:r>
      <w:bookmarkEnd w:id="287"/>
      <w:r w:rsidRPr="00552937">
        <w:rPr>
          <w:lang w:val="de-LU"/>
        </w:rPr>
        <w:fldChar w:fldCharType="begin"/>
      </w:r>
      <w:r w:rsidRPr="00552937">
        <w:rPr>
          <w:lang w:val="de-LU"/>
        </w:rPr>
        <w:instrText xml:space="preserve"> XE "Aischylos</w:instrText>
      </w:r>
      <w:r w:rsidRPr="00552937">
        <w:rPr>
          <w:i/>
          <w:lang w:val="de-LU"/>
        </w:rPr>
        <w:instrText>:Eumenidae</w:instrText>
      </w:r>
      <w:r w:rsidRPr="00552937">
        <w:rPr>
          <w:lang w:val="de-LU"/>
        </w:rPr>
        <w:instrText xml:space="preserve"> 377‒80" </w:instrText>
      </w:r>
      <w:r w:rsidRPr="00552937">
        <w:rPr>
          <w:lang w:val="de-LU"/>
        </w:rPr>
        <w:fldChar w:fldCharType="end"/>
      </w:r>
      <w:r w:rsidRPr="00552937">
        <w:rPr>
          <w:lang w:val="de-LU"/>
        </w:rPr>
        <w:t>)</w:t>
      </w:r>
    </w:p>
  </w:footnote>
  <w:footnote w:id="16">
    <w:p w14:paraId="78EEF2A9" w14:textId="4BCEBC2A" w:rsidR="00D155BF" w:rsidRPr="00681DE5" w:rsidRDefault="00D155BF" w:rsidP="08AC6E12">
      <w:pPr>
        <w:pStyle w:val="Textpoznpodarou"/>
      </w:pPr>
      <w:r>
        <w:rPr>
          <w:rStyle w:val="Znakapoznpodarou"/>
        </w:rPr>
        <w:footnoteRef/>
      </w:r>
      <w:r>
        <w:t xml:space="preserve"> „Es ist »erleuchtet«, besagt: an ihm selbst </w:t>
      </w:r>
      <w:r w:rsidRPr="001F4823">
        <w:rPr>
          <w:i/>
        </w:rPr>
        <w:t>als</w:t>
      </w:r>
      <w:r>
        <w:rPr>
          <w:rFonts w:ascii="Sabon-Italic" w:hAnsi="Sabon-Italic" w:cs="Sabon-Italic"/>
          <w:i/>
          <w:iCs/>
        </w:rPr>
        <w:t xml:space="preserve"> </w:t>
      </w:r>
      <w:r>
        <w:t xml:space="preserve">In-der-Welt-sein gelichtet, nicht durch ein anderes Seiendes, sondern so, dass es selbst die Lichtung </w:t>
      </w:r>
      <w:r w:rsidRPr="001F4823">
        <w:rPr>
          <w:i/>
        </w:rPr>
        <w:t>ist</w:t>
      </w:r>
      <w:r w:rsidRPr="001F4823">
        <w:t>.</w:t>
      </w:r>
      <w:r>
        <w:rPr>
          <w:rFonts w:ascii="Sabon-Italic" w:hAnsi="Sabon-Italic" w:cs="Sabon-Italic"/>
          <w:i/>
          <w:iCs/>
        </w:rPr>
        <w:t xml:space="preserve"> </w:t>
      </w:r>
      <w:r>
        <w:t>Nur einem existenzial so gelichteten Seienden wird Vorhandenes im Licht zugänglich, im Dunkel verborgen.“ (SZ 133</w:t>
      </w:r>
      <w:r>
        <w:fldChar w:fldCharType="begin"/>
      </w:r>
      <w:r>
        <w:instrText xml:space="preserve"> XE "Heidegger:SZ 133" </w:instrText>
      </w:r>
      <w:r>
        <w:fldChar w:fldCharType="end"/>
      </w:r>
      <w:r>
        <w:t>)</w:t>
      </w:r>
    </w:p>
  </w:footnote>
  <w:footnote w:id="17">
    <w:p w14:paraId="01E033C9" w14:textId="4036014C" w:rsidR="00D155BF" w:rsidRPr="08C219A3" w:rsidRDefault="00D155BF" w:rsidP="08AC6E12">
      <w:pPr>
        <w:pStyle w:val="Textpoznpodarou"/>
        <w:rPr>
          <w:szCs w:val="19"/>
        </w:rPr>
      </w:pPr>
      <w:r>
        <w:rPr>
          <w:rStyle w:val="Znakapoznpodarou"/>
        </w:rPr>
        <w:footnoteRef/>
      </w:r>
      <w:r>
        <w:t xml:space="preserve"> „Die Lichtung gew</w:t>
      </w:r>
      <w:r>
        <w:rPr>
          <w:rFonts w:cs="Calibri"/>
        </w:rPr>
        <w:t>ä</w:t>
      </w:r>
      <w:r>
        <w:t>hrt allem zuvor die M</w:t>
      </w:r>
      <w:r>
        <w:rPr>
          <w:rFonts w:cs="Calibri"/>
        </w:rPr>
        <w:t>ö</w:t>
      </w:r>
      <w:r w:rsidRPr="000E7495">
        <w:t>glichkeit de</w:t>
      </w:r>
      <w:r>
        <w:t>s Weges zur Anwesenheit und gew</w:t>
      </w:r>
      <w:r>
        <w:rPr>
          <w:rFonts w:cs="Calibri"/>
        </w:rPr>
        <w:t>ä</w:t>
      </w:r>
      <w:r>
        <w:t>hrt das m</w:t>
      </w:r>
      <w:r>
        <w:rPr>
          <w:rFonts w:cs="Calibri"/>
        </w:rPr>
        <w:t>ö</w:t>
      </w:r>
      <w:r w:rsidRPr="000E7495">
        <w:t>gliche Anwesen dieser selbst. Die</w:t>
      </w:r>
      <w:r>
        <w:t xml:space="preserve"> Ἀλήθεια, die Unverborgenheit, m</w:t>
      </w:r>
      <w:r>
        <w:rPr>
          <w:rFonts w:cs="Calibri"/>
        </w:rPr>
        <w:t>ü</w:t>
      </w:r>
      <w:r w:rsidRPr="000E7495">
        <w:t>ssen wir als die Lichtung denken, die Sein und Denken</w:t>
      </w:r>
      <w:r>
        <w:t>, deren Anwesen zu und f</w:t>
      </w:r>
      <w:r>
        <w:rPr>
          <w:rFonts w:cs="Calibri"/>
        </w:rPr>
        <w:t>ü</w:t>
      </w:r>
      <w:r>
        <w:t>r einander erst gew</w:t>
      </w:r>
      <w:r>
        <w:rPr>
          <w:rFonts w:cs="Calibri"/>
        </w:rPr>
        <w:t>ä</w:t>
      </w:r>
      <w:r w:rsidRPr="000E7495">
        <w:t>hrt.</w:t>
      </w:r>
      <w:r>
        <w:t xml:space="preserve"> Das ruhige Herz der Lichtung ist der Ort und Stille, aus dem her es dergleichen wie die M</w:t>
      </w:r>
      <w:r>
        <w:rPr>
          <w:rFonts w:cs="Calibri"/>
        </w:rPr>
        <w:t>ö</w:t>
      </w:r>
      <w:r>
        <w:t>glichkeit des Zusammengeh</w:t>
      </w:r>
      <w:r>
        <w:rPr>
          <w:rFonts w:cs="Calibri"/>
        </w:rPr>
        <w:t>ö</w:t>
      </w:r>
      <w:r>
        <w:t>rens von Sein und Denken, d. h. Anwesenheit und Vernehmen erst gibt.“</w:t>
      </w:r>
      <w:r>
        <w:rPr>
          <w:noProof/>
        </w:rPr>
        <w:t xml:space="preserve"> (</w:t>
      </w:r>
      <w:r>
        <w:rPr>
          <w:szCs w:val="19"/>
        </w:rPr>
        <w:t>GA 14, 84</w:t>
      </w:r>
      <w:r>
        <w:rPr>
          <w:i/>
        </w:rPr>
        <w:fldChar w:fldCharType="begin"/>
      </w:r>
      <w:r>
        <w:instrText xml:space="preserve"> XE "</w:instrText>
      </w:r>
      <w:r w:rsidRPr="00C35C19">
        <w:instrText>Heidegger</w:instrText>
      </w:r>
      <w:r w:rsidRPr="005E5B62">
        <w:instrText>:</w:instrText>
      </w:r>
      <w:r w:rsidRPr="00C35C19">
        <w:instrText>GA 14,84</w:instrText>
      </w:r>
      <w:r>
        <w:instrText xml:space="preserve">" </w:instrText>
      </w:r>
      <w:r>
        <w:rPr>
          <w:i/>
        </w:rPr>
        <w:fldChar w:fldCharType="end"/>
      </w:r>
      <w:r>
        <w:rPr>
          <w:szCs w:val="19"/>
        </w:rPr>
        <w:t>)</w:t>
      </w:r>
    </w:p>
  </w:footnote>
  <w:footnote w:id="18">
    <w:p w14:paraId="112F5933" w14:textId="5388F69D" w:rsidR="00D155BF" w:rsidRPr="00BD4806" w:rsidRDefault="00D155BF" w:rsidP="08AC6E12">
      <w:pPr>
        <w:pStyle w:val="Textpoznpodarou"/>
      </w:pPr>
      <w:r>
        <w:rPr>
          <w:rStyle w:val="Znakapoznpodarou"/>
        </w:rPr>
        <w:footnoteRef/>
      </w:r>
      <w:r>
        <w:t xml:space="preserve"> </w:t>
      </w:r>
      <w:r w:rsidRPr="00BD4806">
        <w:t xml:space="preserve">„Dergestalt halt das Sein mit seiner Wahrheit an sich. Dieses Ansichhalten ist die frühe Weise seines Entbergens. Das frühe Zeichen des Ansichhaltens ist die Ἀ-λήθεια. Indem sie </w:t>
      </w:r>
      <w:r>
        <w:t>Un-verborgenheit</w:t>
      </w:r>
      <w:r w:rsidRPr="00BD4806">
        <w:t xml:space="preserve"> des Seienden bringt, stiftet sie erst Verborgenheit des Seins. Verbergung aber bleibt im Zuge des an sich haltenden Verweigerns. Wir konnen dieses lichtende Ansichhalten mit der Wahrheit seines Wesens die ἐποχή des Seins nennen.“ (GA 5, 337</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337" </w:instrText>
      </w:r>
      <w:r>
        <w:fldChar w:fldCharType="end"/>
      </w:r>
      <w:r w:rsidRPr="00BD4806">
        <w:t>)</w:t>
      </w:r>
    </w:p>
  </w:footnote>
  <w:footnote w:id="19">
    <w:p w14:paraId="607DAF54" w14:textId="77777777" w:rsidR="00D155BF" w:rsidRPr="0068361F" w:rsidRDefault="00D155BF" w:rsidP="08AC6E12">
      <w:pPr>
        <w:pStyle w:val="Textpoznpodarou"/>
      </w:pPr>
      <w:r>
        <w:rPr>
          <w:rStyle w:val="Znakapoznpodarou"/>
        </w:rPr>
        <w:footnoteRef/>
      </w:r>
      <w:r>
        <w:t xml:space="preserve"> „</w:t>
      </w:r>
      <w:r w:rsidRPr="00932E25">
        <w:t xml:space="preserve">Der Sinn des Titels »Der Satz der Identität« hätte sich gewandelt. </w:t>
      </w:r>
      <w:r>
        <w:rPr>
          <w:lang w:val="de-DE"/>
        </w:rPr>
        <w:t>Der Satz gibt sich zunächst in der Form eines Grundsatzes, der die Identität als einen Zug im Sein, d. h. im Grund des Seienden voraussetzt. Aus diesem Satz im Sinne einer Aussage ist unterwegs ein Satz geworden von der Art eines Sprunges, der sich vom Sein als dem Grund des Seienden absetzt und so in den Abgrund springt.“ (GA 11, 48</w:t>
      </w:r>
      <w:r>
        <w:fldChar w:fldCharType="begin"/>
      </w:r>
      <w:r>
        <w:instrText xml:space="preserve"> XE "Heidegger:</w:instrText>
      </w:r>
      <w:r w:rsidRPr="0020260D">
        <w:instrText>GA</w:instrText>
      </w:r>
      <w:r>
        <w:instrText xml:space="preserve"> 11</w:instrText>
      </w:r>
      <w:r w:rsidRPr="00273106">
        <w:instrText xml:space="preserve">, </w:instrText>
      </w:r>
      <w:r>
        <w:instrText xml:space="preserve">48" </w:instrText>
      </w:r>
      <w:r>
        <w:fldChar w:fldCharType="end"/>
      </w:r>
      <w:r>
        <w:rPr>
          <w:lang w:val="de-DE"/>
        </w:rPr>
        <w:t>)</w:t>
      </w:r>
    </w:p>
  </w:footnote>
  <w:footnote w:id="20">
    <w:p w14:paraId="61B641BF" w14:textId="77777777" w:rsidR="00D155BF" w:rsidRPr="00AB060C" w:rsidRDefault="00D155BF" w:rsidP="0052524D">
      <w:pPr>
        <w:pStyle w:val="Textpoznpodarou"/>
      </w:pPr>
      <w:r w:rsidRPr="00EC2ACA">
        <w:rPr>
          <w:rStyle w:val="Znakapoznpodarou"/>
        </w:rPr>
        <w:footnoteRef/>
      </w:r>
      <w:r w:rsidRPr="00EC2ACA">
        <w:t xml:space="preserve"> </w:t>
      </w:r>
      <w:r w:rsidRPr="00AB060C">
        <w:t>„Wie sich diese Auffassung des Denkens dann mit der Ansetzung und Gewinnung von »Kategorien« verkoppelt und die  ›</w:t>
      </w:r>
      <w:r>
        <w:t xml:space="preserve"> </w:t>
      </w:r>
      <w:r w:rsidRPr="00AB060C">
        <w:t>Denkform</w:t>
      </w:r>
      <w:r>
        <w:t xml:space="preserve"> </w:t>
      </w:r>
      <w:r w:rsidRPr="00AB060C">
        <w:t xml:space="preserve">‹  der Aussage maßgebend wird. </w:t>
      </w:r>
      <w:r>
        <w:t>Dieses Denken war einmal – im ersten Anfang –</w:t>
      </w:r>
      <w:r w:rsidRPr="00AB060C">
        <w:t xml:space="preserve"> bei Plato und </w:t>
      </w:r>
      <w:r>
        <w:t>Aristoteles</w:t>
      </w:r>
      <w:r w:rsidRPr="00AB060C">
        <w:t xml:space="preserve"> noch schöpferisch. Aber es schuf eben den Bereich, in dem sich künftig das Vorstellen des Seienden als solchen hielt, in dem dann die Seinsverlassenheit sich immer verdeckter entfaltete.“ (GA  </w:t>
      </w:r>
      <w:r>
        <w:t>65, 64</w:t>
      </w:r>
      <w:r>
        <w:fldChar w:fldCharType="begin"/>
      </w:r>
      <w:r>
        <w:instrText xml:space="preserve"> XE "Heidegger:</w:instrText>
      </w:r>
      <w:r w:rsidRPr="0020260D">
        <w:instrText>GA</w:instrText>
      </w:r>
      <w:r>
        <w:instrText xml:space="preserve"> 65</w:instrText>
      </w:r>
      <w:r w:rsidRPr="00273106">
        <w:instrText xml:space="preserve">, </w:instrText>
      </w:r>
      <w:r>
        <w:instrText xml:space="preserve">64" </w:instrText>
      </w:r>
      <w:r>
        <w:fldChar w:fldCharType="end"/>
      </w:r>
      <w:r w:rsidRPr="00AB060C">
        <w:t>)</w:t>
      </w:r>
    </w:p>
  </w:footnote>
  <w:footnote w:id="21">
    <w:p w14:paraId="57F36A91" w14:textId="77777777" w:rsidR="00D155BF" w:rsidRPr="08C82D9D" w:rsidRDefault="00D155BF" w:rsidP="08AC6E12">
      <w:pPr>
        <w:pStyle w:val="Textpoznpodarou"/>
      </w:pPr>
      <w:r>
        <w:rPr>
          <w:rStyle w:val="Znakapoznpodarou"/>
        </w:rPr>
        <w:footnoteRef/>
      </w:r>
      <w:r>
        <w:rPr>
          <w:lang w:val="de-DE"/>
        </w:rPr>
        <w:t xml:space="preserve"> </w:t>
      </w:r>
      <w:r w:rsidRPr="08C82D9D">
        <w:t>„In allem je verschieden die Vor- und Mitgestaltung von Erkenntnis und wesentlichem Wissen als Gründung der Wahrheit. »Wissenschaft« nur ein entfernter Ableger einer be</w:t>
      </w:r>
      <w:r>
        <w:t>stimmten Durchdringung der Zeug</w:t>
      </w:r>
      <w:r>
        <w:noBreakHyphen/>
      </w:r>
      <w:r w:rsidRPr="08C82D9D">
        <w:t xml:space="preserve">anfertigung u. s. f.; nichts Eigenständiges und </w:t>
      </w:r>
      <w:r w:rsidRPr="08C82D9D">
        <w:rPr>
          <w:i/>
        </w:rPr>
        <w:t>niemals</w:t>
      </w:r>
      <w:r w:rsidRPr="08C82D9D">
        <w:t xml:space="preserve"> </w:t>
      </w:r>
      <w:r>
        <w:t>in Zu</w:t>
      </w:r>
      <w:r w:rsidRPr="08C82D9D">
        <w:t>sammenhang zu bringen mit</w:t>
      </w:r>
      <w:r>
        <w:t xml:space="preserve"> dem wesentlichen Wissen des Er</w:t>
      </w:r>
      <w:r>
        <w:noBreakHyphen/>
      </w:r>
      <w:r w:rsidRPr="08C82D9D">
        <w:t>denkens des Seins (Philosophie).“ (GA 65, 71</w:t>
      </w:r>
      <w:r>
        <w:fldChar w:fldCharType="begin"/>
      </w:r>
      <w:r>
        <w:instrText xml:space="preserve"> XE "Heidegger:</w:instrText>
      </w:r>
      <w:r w:rsidRPr="0020260D">
        <w:instrText>GA</w:instrText>
      </w:r>
      <w:r>
        <w:instrText xml:space="preserve"> 65</w:instrText>
      </w:r>
      <w:r w:rsidRPr="00273106">
        <w:instrText xml:space="preserve">, </w:instrText>
      </w:r>
      <w:r>
        <w:instrText xml:space="preserve">71" </w:instrText>
      </w:r>
      <w:r>
        <w:fldChar w:fldCharType="end"/>
      </w:r>
      <w:r w:rsidRPr="08C82D9D">
        <w:t>)</w:t>
      </w:r>
    </w:p>
  </w:footnote>
  <w:footnote w:id="22">
    <w:p w14:paraId="304C1757" w14:textId="77777777" w:rsidR="00D155BF" w:rsidRPr="00A102B0" w:rsidRDefault="00D155BF" w:rsidP="08AC6E12">
      <w:pPr>
        <w:pStyle w:val="Textpoznpodarou"/>
      </w:pPr>
      <w:r w:rsidRPr="00A102B0">
        <w:rPr>
          <w:rStyle w:val="Znakapoznpodarou"/>
        </w:rPr>
        <w:footnoteRef/>
      </w:r>
      <w:r w:rsidRPr="00A102B0">
        <w:t xml:space="preserve"> „</w:t>
      </w:r>
      <w:r w:rsidRPr="00A102B0">
        <w:rPr>
          <w:szCs w:val="19"/>
        </w:rPr>
        <w:t>Das Achten auf das Sagen der Worte soll aber jetzt doch der Weg in das Denken sein. Die Wissenschaft denkt nicht, lautet der Satz aus einer früheren Stunde dieser Vorlesung. Die Wissenschaft denkt nicht im Sinne des Denkens der Denker.“ (</w:t>
      </w:r>
      <w:r>
        <w:rPr>
          <w:szCs w:val="19"/>
        </w:rPr>
        <w:t>GA 8, 138</w:t>
      </w:r>
      <w:r w:rsidRPr="00A102B0">
        <w:rPr>
          <w:szCs w:val="19"/>
        </w:rPr>
        <w:t>)</w:t>
      </w:r>
    </w:p>
    <w:p w14:paraId="72283633" w14:textId="77777777" w:rsidR="00D155BF" w:rsidRPr="00A77791" w:rsidRDefault="00D155BF" w:rsidP="08AC6E12">
      <w:pPr>
        <w:pStyle w:val="Textpoznpodarou"/>
      </w:pPr>
    </w:p>
  </w:footnote>
  <w:footnote w:id="23">
    <w:p w14:paraId="0BB43B51" w14:textId="77777777" w:rsidR="00D155BF" w:rsidRPr="006831DE" w:rsidRDefault="00D155BF" w:rsidP="08AC6E12">
      <w:pPr>
        <w:pStyle w:val="Textpoznpodarou"/>
      </w:pPr>
      <w:r>
        <w:rPr>
          <w:rStyle w:val="Znakapoznpodarou"/>
        </w:rPr>
        <w:footnoteRef/>
      </w:r>
      <w:r>
        <w:t xml:space="preserve"> „Der Mensch ist vielmehr vom Sein selbst in die Wahrheit des Seins »geworfen«, das er, dergestalt ek</w:t>
      </w:r>
      <w:r>
        <w:noBreakHyphen/>
        <w:t>sistierend, die Wahrheit des Seins hüte, damit im Lichte des Seins das Seiende als das Seiende, das es ist, erscheine.“ (GA 9, 330</w:t>
      </w:r>
      <w:r>
        <w:fldChar w:fldCharType="begin"/>
      </w:r>
      <w:r>
        <w:instrText xml:space="preserve"> XE "Heidegger:</w:instrText>
      </w:r>
      <w:r w:rsidRPr="0020260D">
        <w:instrText>GA</w:instrText>
      </w:r>
      <w:r>
        <w:instrText xml:space="preserve"> 9</w:instrText>
      </w:r>
      <w:r w:rsidRPr="00273106">
        <w:instrText xml:space="preserve">, </w:instrText>
      </w:r>
      <w:r>
        <w:instrText xml:space="preserve">330" </w:instrText>
      </w:r>
      <w:r>
        <w:fldChar w:fldCharType="end"/>
      </w:r>
      <w:r>
        <w:t>)</w:t>
      </w:r>
    </w:p>
  </w:footnote>
  <w:footnote w:id="24">
    <w:p w14:paraId="1C543E69" w14:textId="77777777" w:rsidR="00D155BF" w:rsidRPr="00877192" w:rsidRDefault="00D155BF" w:rsidP="08AC6E12">
      <w:pPr>
        <w:pStyle w:val="Textpoznpodarou"/>
      </w:pPr>
      <w:r>
        <w:rPr>
          <w:rStyle w:val="Znakapoznpodarou"/>
        </w:rPr>
        <w:footnoteRef/>
      </w:r>
      <w:r>
        <w:t xml:space="preserve"> </w:t>
      </w:r>
      <w:r w:rsidRPr="00877192">
        <w:t>„Die Irre ist der Spielraum jener Wende, in der die in-sistente Ek-sistenz wendig sich stets neu vergist und vermist. Die Verbergung des verborgenen Seienden im Ganzen waltet in der Entbergung des jeweiligen Seienden, die als Vergessenheit der Verbergung zur Irre wird. Die Irre ist das wesentliche Gegenwesen zum anfanglichen Wesen der Wahrheit. Die Irre offnet sich als das Offene für jegliches Widerspiel zur wesentlichen Wahrheit. Die Irre ist die offene Statte und d</w:t>
      </w:r>
      <w:r>
        <w:t>er Grund des Irrtums.“ (GA 9, 1</w:t>
      </w:r>
      <w:r w:rsidRPr="00877192">
        <w:t>9</w:t>
      </w:r>
      <w:r>
        <w:t>6–</w:t>
      </w:r>
      <w:r w:rsidRPr="00877192">
        <w:t>97</w:t>
      </w:r>
      <w:r>
        <w:fldChar w:fldCharType="begin"/>
      </w:r>
      <w:r>
        <w:instrText xml:space="preserve"> XE "Heidegger:</w:instrText>
      </w:r>
      <w:r w:rsidRPr="0020260D">
        <w:instrText>GA</w:instrText>
      </w:r>
      <w:r>
        <w:instrText xml:space="preserve"> 9</w:instrText>
      </w:r>
      <w:r w:rsidRPr="00273106">
        <w:instrText xml:space="preserve">, </w:instrText>
      </w:r>
      <w:r>
        <w:instrText xml:space="preserve">196‒97" </w:instrText>
      </w:r>
      <w:r>
        <w:fldChar w:fldCharType="end"/>
      </w:r>
      <w:r w:rsidRPr="00877192">
        <w:t>)</w:t>
      </w:r>
    </w:p>
  </w:footnote>
  <w:footnote w:id="25">
    <w:p w14:paraId="66EB0D85" w14:textId="77777777" w:rsidR="00D155BF" w:rsidRPr="00A218F5" w:rsidRDefault="00D155BF" w:rsidP="08AC6E12">
      <w:pPr>
        <w:pStyle w:val="Textpoznpodarou"/>
      </w:pPr>
      <w:r>
        <w:rPr>
          <w:rStyle w:val="Znakapoznpodarou"/>
        </w:rPr>
        <w:footnoteRef/>
      </w:r>
      <w:r>
        <w:t xml:space="preserve"> „</w:t>
      </w:r>
      <w:r w:rsidRPr="00A218F5">
        <w:t>Jedesmal, wenn das Sein in seinem Geschick an sich hält, ereignet sich jäh und unversehens die Welt. Jede Epoche der Weltgeschichte ist eine Epoche der Irre. Das epochale Wesen des Seins gehört in dem verborgenen Zeitcharakter des Seins und kennzeichnet das im Sein gedachte Wesen der Zeit.</w:t>
      </w:r>
      <w:r>
        <w:t>“</w:t>
      </w:r>
      <w:r w:rsidRPr="00A218F5">
        <w:t xml:space="preserve"> (GA 5,</w:t>
      </w:r>
      <w:r>
        <w:t xml:space="preserve"> </w:t>
      </w:r>
      <w:r w:rsidRPr="00A218F5">
        <w:t>338</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338" </w:instrText>
      </w:r>
      <w:r>
        <w:fldChar w:fldCharType="end"/>
      </w:r>
      <w:r w:rsidRPr="00A218F5">
        <w:t>)</w:t>
      </w:r>
    </w:p>
  </w:footnote>
  <w:footnote w:id="26">
    <w:p w14:paraId="62729D2D" w14:textId="77777777" w:rsidR="00D155BF" w:rsidRPr="007C5195" w:rsidRDefault="00D155BF" w:rsidP="08AC6E12">
      <w:pPr>
        <w:pStyle w:val="Textpoznpodarou"/>
      </w:pPr>
      <w:r>
        <w:rPr>
          <w:rStyle w:val="Znakapoznpodarou"/>
        </w:rPr>
        <w:footnoteRef/>
      </w:r>
      <w:r>
        <w:t xml:space="preserve"> „</w:t>
      </w:r>
      <w:r w:rsidRPr="007C5195">
        <w:t>Das Sein entzieht sich, i</w:t>
      </w:r>
      <w:r>
        <w:t>ndem es sich in das Seiende ent</w:t>
      </w:r>
      <w:r w:rsidRPr="007C5195">
        <w:t>birgt</w:t>
      </w:r>
      <w:r>
        <w:t>.</w:t>
      </w:r>
      <w:r w:rsidRPr="007C5195">
        <w:t xml:space="preserve"> Dergestalt beirrt das Sein, es lichtend, das Seiende mit der Irre. Das Seiende ist in die Irre ereignet, in der es das Sein umirrt und so den Irrtum (zu sagen wie Fürsten- und Dichter-tum) stiftet. Er ist der Wesensraum der Geschichte.</w:t>
      </w:r>
      <w:r>
        <w:t>“ (GA 5, 337</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337" </w:instrText>
      </w:r>
      <w:r>
        <w:fldChar w:fldCharType="end"/>
      </w:r>
      <w:r>
        <w:t>)</w:t>
      </w:r>
    </w:p>
  </w:footnote>
  <w:footnote w:id="27">
    <w:p w14:paraId="6204BCD5" w14:textId="77777777" w:rsidR="00D155BF" w:rsidRPr="00284B3A" w:rsidRDefault="00D155BF" w:rsidP="08AC6E12">
      <w:pPr>
        <w:pStyle w:val="Textpoznpodarou"/>
        <w:rPr>
          <w:sz w:val="24"/>
          <w:szCs w:val="27"/>
          <w:shd w:val="clear" w:color="auto" w:fill="FFFFFF"/>
        </w:rPr>
      </w:pPr>
      <w:r>
        <w:rPr>
          <w:rStyle w:val="Znakapoznpodarou"/>
        </w:rPr>
        <w:footnoteRef/>
      </w:r>
      <w:r>
        <w:t xml:space="preserve"> „</w:t>
      </w:r>
      <w:r w:rsidRPr="00D13D0F">
        <w:t>Ge-Stell nennt jetzt auch nicht irgendein Beständiges des bestellten Bestandes. Ge-Stell nennt das aus sich gesammelte universale</w:t>
      </w:r>
      <w:r>
        <w:rPr>
          <w:position w:val="5"/>
          <w:sz w:val="12"/>
          <w:szCs w:val="12"/>
          <w:vertAlign w:val="superscript"/>
        </w:rPr>
        <w:t xml:space="preserve"> </w:t>
      </w:r>
      <w:r w:rsidRPr="00D13D0F">
        <w:t>Bestellen der vollstän</w:t>
      </w:r>
      <w:r>
        <w:t>digen Bestellbarkeit des An</w:t>
      </w:r>
      <w:r w:rsidRPr="00D13D0F">
        <w:t>wesenden</w:t>
      </w:r>
      <w:r>
        <w:t xml:space="preserve"> im Ganzen. Der Kreisgang des </w:t>
      </w:r>
      <w:r w:rsidRPr="00D13D0F">
        <w:t>Bestellens ereignet sich im Ge-Stell und als das Ge-Stell.</w:t>
      </w:r>
      <w:r>
        <w:t xml:space="preserve"> </w:t>
      </w:r>
      <w:r w:rsidRPr="00D13D0F">
        <w:t>Im Ge-Stell wird das Anwesen alles Anwesenden zum Be-stand.</w:t>
      </w:r>
      <w:r>
        <w:t>“ (GA 79, 32</w:t>
      </w:r>
      <w:r>
        <w:fldChar w:fldCharType="begin"/>
      </w:r>
      <w:r>
        <w:instrText xml:space="preserve"> XE "Heidegger:</w:instrText>
      </w:r>
      <w:r w:rsidRPr="0020260D">
        <w:instrText>GA</w:instrText>
      </w:r>
      <w:r>
        <w:instrText xml:space="preserve"> 79</w:instrText>
      </w:r>
      <w:r w:rsidRPr="00273106">
        <w:instrText xml:space="preserve">, </w:instrText>
      </w:r>
      <w:r>
        <w:instrText xml:space="preserve">32" </w:instrText>
      </w:r>
      <w:r>
        <w:fldChar w:fldCharType="end"/>
      </w:r>
      <w:r>
        <w:t>)</w:t>
      </w:r>
    </w:p>
  </w:footnote>
  <w:footnote w:id="28">
    <w:p w14:paraId="6ACD3063" w14:textId="77777777" w:rsidR="00D155BF" w:rsidRPr="000F1E71" w:rsidRDefault="00D155BF" w:rsidP="08AC6E12">
      <w:pPr>
        <w:pStyle w:val="Textpoznpodarou"/>
      </w:pPr>
      <w:r>
        <w:rPr>
          <w:rStyle w:val="Znakapoznpodarou"/>
        </w:rPr>
        <w:footnoteRef/>
      </w:r>
      <w:r>
        <w:t xml:space="preserve"> „</w:t>
      </w:r>
      <w:r w:rsidRPr="000F1E71">
        <w:t xml:space="preserve">Die </w:t>
      </w:r>
      <w:r w:rsidRPr="000F1E71">
        <w:rPr>
          <w:i/>
          <w:iCs/>
        </w:rPr>
        <w:t>Verkehrung ins Gegenteil</w:t>
      </w:r>
      <w:r w:rsidRPr="000F1E71">
        <w:t xml:space="preserve"> löst sich bei näherem Zusehen in zwei verschiedene Vorgänge auf, in die </w:t>
      </w:r>
      <w:r w:rsidRPr="000F1E71">
        <w:rPr>
          <w:i/>
          <w:iCs/>
        </w:rPr>
        <w:t>Wendung</w:t>
      </w:r>
      <w:r w:rsidRPr="000F1E71">
        <w:t xml:space="preserve"> eines Triebes </w:t>
      </w:r>
      <w:r w:rsidRPr="000F1E71">
        <w:rPr>
          <w:i/>
          <w:iCs/>
        </w:rPr>
        <w:t>von der Aktivität zur Passivität</w:t>
      </w:r>
      <w:r w:rsidRPr="000F1E71">
        <w:t xml:space="preserve"> und in die </w:t>
      </w:r>
      <w:r w:rsidRPr="000F1E71">
        <w:rPr>
          <w:i/>
          <w:iCs/>
        </w:rPr>
        <w:t>inhaltliche Verkehrung</w:t>
      </w:r>
      <w:r w:rsidRPr="000F1E71">
        <w:t>. Beide Vorgänge sind, weil wesensverschieden, auch gesondert zu behandeln.</w:t>
      </w:r>
      <w:r>
        <w:t xml:space="preserve"> </w:t>
      </w:r>
      <w:r w:rsidRPr="000F1E71">
        <w:t xml:space="preserve">Beispiele für den ersteren Vorgang ergeben die Gegensatzpaare Sadismus–Masochismus und Schaulust–Exhibition. Die Verkehrung betrifft nur die </w:t>
      </w:r>
      <w:r w:rsidRPr="000F1E71">
        <w:rPr>
          <w:i/>
          <w:iCs/>
        </w:rPr>
        <w:t>Ziele</w:t>
      </w:r>
      <w:r w:rsidRPr="000F1E71">
        <w:t xml:space="preserve"> des Triebes; für das aktive Ziel: quälen, beschauen, wird das passive: gequält werden, beschaut werden eingesetzt. Die inhaltliche Verkehrung findet sich in dem einen Falle der Verwandlung des Liebens in ein Hassen.</w:t>
      </w:r>
      <w:r>
        <w:t>“ (</w:t>
      </w:r>
      <w:r w:rsidRPr="000F1E71">
        <w:rPr>
          <w:i/>
        </w:rPr>
        <w:t>Triebe und Triebschicksale</w:t>
      </w:r>
      <w:r>
        <w:t xml:space="preserve">; </w:t>
      </w:r>
      <w:r w:rsidRPr="00772C75">
        <w:rPr>
          <w:i/>
        </w:rPr>
        <w:t>Gesammelte Werke</w:t>
      </w:r>
      <w:r>
        <w:t xml:space="preserve"> 10, 219</w:t>
      </w:r>
      <w:r>
        <w:rPr>
          <w:lang w:val="cs-CZ"/>
        </w:rPr>
        <w:t xml:space="preserve">, </w:t>
      </w:r>
      <w:r>
        <w:t>ed. Anna Freud</w:t>
      </w:r>
      <w:r>
        <w:fldChar w:fldCharType="begin"/>
      </w:r>
      <w:r>
        <w:instrText xml:space="preserve"> XE "Freud, S.: GW 10, 219" </w:instrText>
      </w:r>
      <w:r>
        <w:fldChar w:fldCharType="end"/>
      </w:r>
      <w:r>
        <w:t>).</w:t>
      </w:r>
    </w:p>
  </w:footnote>
  <w:footnote w:id="29">
    <w:p w14:paraId="5CC62D37" w14:textId="77777777" w:rsidR="00D155BF" w:rsidRPr="006103DB" w:rsidRDefault="00D155BF" w:rsidP="08AC6E12">
      <w:pPr>
        <w:pStyle w:val="Textpoznpodarou"/>
        <w:rPr>
          <w:lang w:val="de-DE"/>
        </w:rPr>
      </w:pPr>
      <w:r>
        <w:rPr>
          <w:rStyle w:val="Znakapoznpodarou"/>
        </w:rPr>
        <w:footnoteRef/>
      </w:r>
      <w:r>
        <w:t xml:space="preserve"> </w:t>
      </w:r>
      <w:r>
        <w:rPr>
          <w:lang w:val="de-DE"/>
        </w:rPr>
        <w:t xml:space="preserve">Eine klassische Formulierung dieses Prinzips ist in der Schrift </w:t>
      </w:r>
      <w:r>
        <w:rPr>
          <w:i/>
          <w:lang w:val="de-DE"/>
        </w:rPr>
        <w:t>Auctoritates Aristotelis</w:t>
      </w:r>
      <w:r>
        <w:rPr>
          <w:lang w:val="de-DE"/>
        </w:rPr>
        <w:t xml:space="preserve"> enthalten, welche um das Jahr 1300 kompiliert wurde. Leider, die im ursprünglichen aristotelischen Text zitierte erste Substanz (</w:t>
      </w:r>
      <w:r w:rsidRPr="002C1402">
        <w:rPr>
          <w:i/>
        </w:rPr>
        <w:t>Cat</w:t>
      </w:r>
      <w:r w:rsidRPr="005A4A14">
        <w:t>. 2b5</w:t>
      </w:r>
      <w:r>
        <w:rPr>
          <w:lang w:val="cs-CZ"/>
        </w:rPr>
        <w:t xml:space="preserve">) </w:t>
      </w:r>
      <w:r>
        <w:rPr>
          <w:lang w:val="de-DE"/>
        </w:rPr>
        <w:t>wird bereits als objektive Individuum begriffen:</w:t>
      </w:r>
      <w:r w:rsidRPr="00861AFF">
        <w:t xml:space="preserve"> „</w:t>
      </w:r>
      <w:r w:rsidRPr="00861AFF">
        <w:rPr>
          <w:i/>
        </w:rPr>
        <w:t>Destructis primis substantiis, id est individuis, impossibile est aliquid aliorum remanere.</w:t>
      </w:r>
      <w:r w:rsidRPr="00861AFF">
        <w:t>“ (</w:t>
      </w:r>
      <w:r>
        <w:rPr>
          <w:i/>
          <w:iCs/>
        </w:rPr>
        <w:t xml:space="preserve">Les </w:t>
      </w:r>
      <w:r>
        <w:rPr>
          <w:i/>
          <w:iCs/>
          <w:lang w:val="cs-CZ"/>
        </w:rPr>
        <w:t>A</w:t>
      </w:r>
      <w:r>
        <w:rPr>
          <w:i/>
          <w:iCs/>
        </w:rPr>
        <w:t xml:space="preserve">uctoritates </w:t>
      </w:r>
      <w:r w:rsidRPr="083A251B">
        <w:rPr>
          <w:i/>
          <w:iCs/>
        </w:rPr>
        <w:t>Aristotelis</w:t>
      </w:r>
      <w:r>
        <w:rPr>
          <w:lang w:val="cs-CZ"/>
        </w:rPr>
        <w:t xml:space="preserve">, </w:t>
      </w:r>
      <w:r w:rsidRPr="00861AFF">
        <w:t>ed. Hamesse, p. 305)</w:t>
      </w:r>
    </w:p>
  </w:footnote>
  <w:footnote w:id="30">
    <w:p w14:paraId="39C17C82" w14:textId="566920F7" w:rsidR="00D155BF" w:rsidRPr="001E396A" w:rsidRDefault="00D155BF" w:rsidP="08AC6E12">
      <w:pPr>
        <w:pStyle w:val="Textpoznpodarou"/>
        <w:rPr>
          <w:lang w:val="cs-CZ"/>
        </w:rPr>
      </w:pPr>
      <w:r>
        <w:rPr>
          <w:rStyle w:val="Znakapoznpodarou"/>
        </w:rPr>
        <w:footnoteRef/>
      </w:r>
      <w:r>
        <w:t xml:space="preserve"> </w:t>
      </w:r>
      <w:r w:rsidRPr="001E396A">
        <w:t xml:space="preserve">Pierre Aubenque untersucht gründlich diesen wichtigen Schritt auf Aristoteles' Weg zur Einheit des Seins </w:t>
      </w:r>
      <w:r>
        <w:rPr>
          <w:lang w:val="de-DE"/>
        </w:rPr>
        <w:t xml:space="preserve">im Werk </w:t>
      </w:r>
      <w:r>
        <w:rPr>
          <w:i/>
          <w:lang w:val="de-DE"/>
        </w:rPr>
        <w:t>Le problème de l’être chez Aristote</w:t>
      </w:r>
      <w:r>
        <w:rPr>
          <w:lang w:val="de-DE"/>
        </w:rPr>
        <w:t xml:space="preserve"> (1962), namentlich auf den Seiten 190–92. Die zitierte Passage kommentiert die </w:t>
      </w:r>
      <w:r>
        <w:rPr>
          <w:i/>
          <w:lang w:val="de-DE"/>
        </w:rPr>
        <w:t>ultima ratio</w:t>
      </w:r>
      <w:r>
        <w:rPr>
          <w:lang w:val="de-DE"/>
        </w:rPr>
        <w:t xml:space="preserve"> von Aristoteles‘ Einheit </w:t>
      </w:r>
      <w:ins w:id="366" w:author="Oprava" w:date="2024-04-06T19:45:00Z">
        <w:r>
          <w:rPr>
            <w:i/>
            <w:lang w:val="de-DE"/>
          </w:rPr>
          <w:t>„</w:t>
        </w:r>
      </w:ins>
      <w:r>
        <w:rPr>
          <w:i/>
          <w:lang w:val="de-DE"/>
        </w:rPr>
        <w:t>pros hen</w:t>
      </w:r>
      <w:ins w:id="367" w:author="Oprava" w:date="2024-04-06T19:45:00Z">
        <w:r>
          <w:rPr>
            <w:i/>
            <w:lang w:val="de-DE"/>
          </w:rPr>
          <w:t>“</w:t>
        </w:r>
      </w:ins>
      <w:r>
        <w:rPr>
          <w:lang w:val="de-DE"/>
        </w:rPr>
        <w:t xml:space="preserve"> </w:t>
      </w:r>
      <w:r w:rsidRPr="00127FEA">
        <w:t>(tὸ δὲ ὂν λέγεται μὲν πολλαχῶς, ἀλλὰ πρὸς ἓν καὶ μίαν τινὰ φύσιν</w:t>
      </w:r>
      <w:r w:rsidRPr="00127FEA">
        <w:rPr>
          <w:i/>
        </w:rPr>
        <w:t>, Met.</w:t>
      </w:r>
      <w:r w:rsidRPr="00127FEA">
        <w:t xml:space="preserve"> 1003a33</w:t>
      </w:r>
      <w:r w:rsidRPr="00127FEA">
        <w:fldChar w:fldCharType="begin"/>
      </w:r>
      <w:r w:rsidRPr="00127FEA">
        <w:instrText xml:space="preserve"> XE "Aristoteles:</w:instrText>
      </w:r>
      <w:r w:rsidRPr="00127FEA">
        <w:rPr>
          <w:i/>
        </w:rPr>
        <w:instrText>Met.</w:instrText>
      </w:r>
      <w:r w:rsidRPr="00127FEA">
        <w:instrText xml:space="preserve"> 1003a33" </w:instrText>
      </w:r>
      <w:r w:rsidRPr="00127FEA">
        <w:fldChar w:fldCharType="end"/>
      </w:r>
      <w:r w:rsidRPr="00127FEA">
        <w:t>)</w:t>
      </w:r>
      <w:r>
        <w:rPr>
          <w:lang w:val="de-DE"/>
        </w:rPr>
        <w:t>. Aubenque begriff Aristoteles‘ Weg zur Einheit des Seienden aporetisch, was für diese Studie hier nicht zutrifft.</w:t>
      </w:r>
    </w:p>
  </w:footnote>
  <w:footnote w:id="31">
    <w:p w14:paraId="4ED265C9" w14:textId="76CB5F28" w:rsidR="00D155BF" w:rsidRPr="006A2420" w:rsidRDefault="00D155BF" w:rsidP="08AC6E12">
      <w:pPr>
        <w:pStyle w:val="Textpoznpodarou"/>
      </w:pPr>
      <w:r>
        <w:rPr>
          <w:rStyle w:val="Znakapoznpodarou"/>
        </w:rPr>
        <w:footnoteRef/>
      </w:r>
      <w:ins w:id="411" w:author="Oprava" w:date="2024-04-06T19:45:00Z">
        <w:r>
          <w:t xml:space="preserve"> Die Übersetzung </w:t>
        </w:r>
        <w:r>
          <w:rPr>
            <w:lang w:val="cs-CZ"/>
          </w:rPr>
          <w:t xml:space="preserve">stammt </w:t>
        </w:r>
        <w:r w:rsidRPr="00C2622A">
          <w:t>von mir, das englische Original folgt</w:t>
        </w:r>
        <w:r>
          <w:rPr>
            <w:lang w:val="cs-CZ"/>
          </w:rPr>
          <w:t>:</w:t>
        </w:r>
      </w:ins>
      <w:r>
        <w:rPr>
          <w:lang w:val="cs-CZ"/>
          <w:rPrChange w:id="412" w:author="Oprava" w:date="2024-04-06T19:45:00Z">
            <w:rPr/>
          </w:rPrChange>
        </w:rPr>
        <w:t xml:space="preserve"> </w:t>
      </w:r>
      <w:r>
        <w:t>„</w:t>
      </w:r>
      <w:r w:rsidRPr="00671500">
        <w:t xml:space="preserve">But </w:t>
      </w:r>
      <w:r w:rsidRPr="00671500">
        <w:rPr>
          <w:szCs w:val="12"/>
        </w:rPr>
        <w:t xml:space="preserve">in </w:t>
      </w:r>
      <w:r w:rsidRPr="00671500">
        <w:rPr>
          <w:szCs w:val="15"/>
        </w:rPr>
        <w:t xml:space="preserve">a </w:t>
      </w:r>
      <w:r w:rsidRPr="00671500">
        <w:rPr>
          <w:szCs w:val="16"/>
        </w:rPr>
        <w:t xml:space="preserve">secondary </w:t>
      </w:r>
      <w:r w:rsidRPr="00671500">
        <w:rPr>
          <w:szCs w:val="15"/>
        </w:rPr>
        <w:t xml:space="preserve">sense those things </w:t>
      </w:r>
      <w:r w:rsidRPr="00671500">
        <w:rPr>
          <w:szCs w:val="14"/>
        </w:rPr>
        <w:t>are</w:t>
      </w:r>
      <w:r>
        <w:rPr>
          <w:szCs w:val="14"/>
        </w:rPr>
        <w:t xml:space="preserve"> </w:t>
      </w:r>
      <w:r w:rsidRPr="00671500">
        <w:t xml:space="preserve">called </w:t>
      </w:r>
      <w:r w:rsidRPr="00671500">
        <w:rPr>
          <w:szCs w:val="15"/>
        </w:rPr>
        <w:t xml:space="preserve">substances within which, </w:t>
      </w:r>
      <w:r w:rsidRPr="00671500">
        <w:rPr>
          <w:szCs w:val="14"/>
        </w:rPr>
        <w:t xml:space="preserve">as </w:t>
      </w:r>
      <w:r w:rsidRPr="00671500">
        <w:t xml:space="preserve">species, </w:t>
      </w:r>
      <w:r w:rsidRPr="00671500">
        <w:rPr>
          <w:szCs w:val="15"/>
        </w:rPr>
        <w:t xml:space="preserve">the </w:t>
      </w:r>
      <w:r w:rsidRPr="00671500">
        <w:rPr>
          <w:szCs w:val="16"/>
        </w:rPr>
        <w:t>primary sub</w:t>
      </w:r>
      <w:r w:rsidRPr="00671500">
        <w:rPr>
          <w:szCs w:val="15"/>
        </w:rPr>
        <w:t xml:space="preserve">stances </w:t>
      </w:r>
      <w:r w:rsidRPr="00671500">
        <w:rPr>
          <w:szCs w:val="14"/>
        </w:rPr>
        <w:t xml:space="preserve">are </w:t>
      </w:r>
      <w:r>
        <w:rPr>
          <w:szCs w:val="15"/>
        </w:rPr>
        <w:t>included</w:t>
      </w:r>
      <w:r w:rsidRPr="00671500">
        <w:rPr>
          <w:szCs w:val="5"/>
        </w:rPr>
        <w:t xml:space="preserve">; </w:t>
      </w:r>
      <w:r w:rsidRPr="00671500">
        <w:rPr>
          <w:szCs w:val="14"/>
        </w:rPr>
        <w:t xml:space="preserve">also </w:t>
      </w:r>
      <w:r w:rsidRPr="00671500">
        <w:rPr>
          <w:szCs w:val="15"/>
        </w:rPr>
        <w:t xml:space="preserve">those which, </w:t>
      </w:r>
      <w:r w:rsidRPr="00671500">
        <w:rPr>
          <w:szCs w:val="14"/>
        </w:rPr>
        <w:t xml:space="preserve">as </w:t>
      </w:r>
      <w:r w:rsidRPr="00671500">
        <w:rPr>
          <w:szCs w:val="15"/>
        </w:rPr>
        <w:t xml:space="preserve">genera, include the </w:t>
      </w:r>
      <w:r w:rsidRPr="00671500">
        <w:t>species.</w:t>
      </w:r>
      <w:r>
        <w:t>“ (</w:t>
      </w:r>
      <w:r>
        <w:rPr>
          <w:i/>
        </w:rPr>
        <w:t xml:space="preserve">Cat. </w:t>
      </w:r>
      <w:r>
        <w:t>2a14‒16</w:t>
      </w:r>
      <w:r>
        <w:fldChar w:fldCharType="begin"/>
      </w:r>
      <w:r>
        <w:instrText xml:space="preserve"> XE "Aristoteles:</w:instrText>
      </w:r>
      <w:r w:rsidRPr="002C1402">
        <w:rPr>
          <w:i/>
        </w:rPr>
        <w:instrText>Cat</w:instrText>
      </w:r>
      <w:r>
        <w:instrText xml:space="preserve">. 2a14‒16" </w:instrText>
      </w:r>
      <w:r>
        <w:fldChar w:fldCharType="end"/>
      </w:r>
      <w:r>
        <w:t>, ed. WA 1, trad. Edghill)</w:t>
      </w:r>
    </w:p>
  </w:footnote>
  <w:footnote w:id="32">
    <w:p w14:paraId="7897B2B2" w14:textId="77777777" w:rsidR="00D155BF" w:rsidRPr="00015E4A" w:rsidRDefault="00D155BF" w:rsidP="08AC6E12">
      <w:pPr>
        <w:pStyle w:val="Textpoznpodarou"/>
      </w:pPr>
      <w:r>
        <w:rPr>
          <w:rStyle w:val="Znakapoznpodarou"/>
        </w:rPr>
        <w:footnoteRef/>
      </w:r>
      <w:r>
        <w:t xml:space="preserve"> </w:t>
      </w:r>
      <w:r w:rsidRPr="00273106">
        <w:rPr>
          <w:noProof/>
          <w:szCs w:val="25"/>
        </w:rPr>
        <w:t xml:space="preserve">„We </w:t>
      </w:r>
      <w:r w:rsidRPr="00273106">
        <w:rPr>
          <w:noProof/>
        </w:rPr>
        <w:t xml:space="preserve">conclude </w:t>
      </w:r>
      <w:r w:rsidRPr="00273106">
        <w:rPr>
          <w:noProof/>
          <w:szCs w:val="14"/>
        </w:rPr>
        <w:t xml:space="preserve">that these states of </w:t>
      </w:r>
      <w:r w:rsidRPr="00273106">
        <w:rPr>
          <w:noProof/>
          <w:szCs w:val="17"/>
        </w:rPr>
        <w:t xml:space="preserve">knowledge </w:t>
      </w:r>
      <w:r w:rsidRPr="00273106">
        <w:rPr>
          <w:noProof/>
          <w:szCs w:val="14"/>
        </w:rPr>
        <w:t xml:space="preserve">are neither innate </w:t>
      </w:r>
      <w:r w:rsidRPr="00273106">
        <w:rPr>
          <w:noProof/>
          <w:szCs w:val="12"/>
        </w:rPr>
        <w:t xml:space="preserve">in </w:t>
      </w:r>
      <w:r w:rsidRPr="00273106">
        <w:rPr>
          <w:noProof/>
          <w:szCs w:val="14"/>
        </w:rPr>
        <w:t xml:space="preserve">a </w:t>
      </w:r>
      <w:r w:rsidRPr="00273106">
        <w:rPr>
          <w:noProof/>
        </w:rPr>
        <w:t xml:space="preserve">determinate </w:t>
      </w:r>
      <w:r w:rsidRPr="00273106">
        <w:rPr>
          <w:noProof/>
          <w:szCs w:val="15"/>
        </w:rPr>
        <w:t xml:space="preserve">form, nor </w:t>
      </w:r>
      <w:r w:rsidRPr="00273106">
        <w:rPr>
          <w:noProof/>
        </w:rPr>
        <w:t xml:space="preserve">developed </w:t>
      </w:r>
      <w:r w:rsidRPr="00273106">
        <w:rPr>
          <w:noProof/>
          <w:szCs w:val="17"/>
        </w:rPr>
        <w:t xml:space="preserve">from </w:t>
      </w:r>
      <w:r w:rsidRPr="00273106">
        <w:rPr>
          <w:noProof/>
          <w:szCs w:val="15"/>
        </w:rPr>
        <w:t xml:space="preserve">other higher </w:t>
      </w:r>
      <w:r w:rsidRPr="00273106">
        <w:rPr>
          <w:noProof/>
          <w:szCs w:val="13"/>
        </w:rPr>
        <w:t xml:space="preserve">states </w:t>
      </w:r>
      <w:r w:rsidRPr="00273106">
        <w:rPr>
          <w:noProof/>
          <w:szCs w:val="15"/>
        </w:rPr>
        <w:t xml:space="preserve">of </w:t>
      </w:r>
      <w:r w:rsidRPr="00273106">
        <w:rPr>
          <w:noProof/>
        </w:rPr>
        <w:t xml:space="preserve">knowledge, but from </w:t>
      </w:r>
      <w:r w:rsidRPr="00273106">
        <w:rPr>
          <w:noProof/>
          <w:szCs w:val="14"/>
        </w:rPr>
        <w:t>sense-perception (</w:t>
      </w:r>
      <w:r w:rsidRPr="00273106">
        <w:rPr>
          <w:noProof/>
        </w:rPr>
        <w:t>ἀλλ' ἀπὸ αἰσθήσεως</w:t>
      </w:r>
      <w:r w:rsidRPr="00273106">
        <w:rPr>
          <w:noProof/>
          <w:szCs w:val="14"/>
        </w:rPr>
        <w:t>).“ (</w:t>
      </w:r>
      <w:r w:rsidRPr="00273106">
        <w:rPr>
          <w:i/>
          <w:noProof/>
          <w:szCs w:val="14"/>
        </w:rPr>
        <w:t>Anal. Post</w:t>
      </w:r>
      <w:r w:rsidRPr="00273106">
        <w:rPr>
          <w:noProof/>
          <w:szCs w:val="14"/>
        </w:rPr>
        <w:t>. 100a10‒11</w:t>
      </w:r>
      <w:r>
        <w:fldChar w:fldCharType="begin"/>
      </w:r>
      <w:r>
        <w:instrText xml:space="preserve"> XE "Aristoteles:</w:instrText>
      </w:r>
      <w:r w:rsidRPr="00273106">
        <w:rPr>
          <w:i/>
          <w:noProof/>
          <w:szCs w:val="14"/>
        </w:rPr>
        <w:instrText>Anal. Post</w:instrText>
      </w:r>
      <w:r w:rsidRPr="00273106">
        <w:rPr>
          <w:noProof/>
          <w:szCs w:val="14"/>
        </w:rPr>
        <w:instrText>. 100a10‒11</w:instrText>
      </w:r>
      <w:r>
        <w:instrText xml:space="preserve">" </w:instrText>
      </w:r>
      <w:r>
        <w:fldChar w:fldCharType="end"/>
      </w:r>
      <w:r w:rsidRPr="00273106">
        <w:rPr>
          <w:noProof/>
          <w:szCs w:val="14"/>
        </w:rPr>
        <w:t xml:space="preserve">; </w:t>
      </w:r>
      <w:r w:rsidRPr="00273106">
        <w:rPr>
          <w:noProof/>
          <w:szCs w:val="15"/>
        </w:rPr>
        <w:t>WA 1,</w:t>
      </w:r>
      <w:r w:rsidRPr="00273106">
        <w:rPr>
          <w:noProof/>
          <w:szCs w:val="14"/>
        </w:rPr>
        <w:t xml:space="preserve"> trad. Mure)</w:t>
      </w:r>
    </w:p>
  </w:footnote>
  <w:footnote w:id="33">
    <w:p w14:paraId="6EAF5F55" w14:textId="77777777" w:rsidR="00D155BF" w:rsidRPr="007B4077" w:rsidRDefault="00D155BF" w:rsidP="08AC6E12">
      <w:pPr>
        <w:pStyle w:val="Textpoznpodarou"/>
        <w:rPr>
          <w:rFonts w:ascii="Times New Roman" w:hAnsi="Times New Roman"/>
          <w:szCs w:val="24"/>
        </w:rPr>
      </w:pPr>
      <w:r>
        <w:rPr>
          <w:rStyle w:val="Znakapoznpodarou"/>
        </w:rPr>
        <w:footnoteRef/>
      </w:r>
      <w:r>
        <w:t xml:space="preserve"> </w:t>
      </w:r>
      <w:r w:rsidRPr="007B4077">
        <w:t>„We suppose ourselves to possess unqualified scientific knowledge of a thing</w:t>
      </w:r>
      <w:r>
        <w:t xml:space="preserve"> (</w:t>
      </w:r>
      <w:r w:rsidRPr="007B4077">
        <w:t>ἐ</w:t>
      </w:r>
      <w:r>
        <w:t>πίστασθαι δὲ οἰόμεθ' ἕκαστον ἁπλῶς)</w:t>
      </w:r>
      <w:r w:rsidRPr="007B4077">
        <w:t>, (...)</w:t>
      </w:r>
      <w:r>
        <w:rPr>
          <w:rFonts w:cs="Courier"/>
          <w:sz w:val="14"/>
          <w:szCs w:val="14"/>
        </w:rPr>
        <w:t xml:space="preserve"> </w:t>
      </w:r>
      <w:r w:rsidRPr="007B4077">
        <w:rPr>
          <w:szCs w:val="18"/>
        </w:rPr>
        <w:t xml:space="preserve">when </w:t>
      </w:r>
      <w:r w:rsidRPr="007B4077">
        <w:rPr>
          <w:szCs w:val="19"/>
        </w:rPr>
        <w:t xml:space="preserve">we </w:t>
      </w:r>
      <w:r w:rsidRPr="007B4077">
        <w:rPr>
          <w:szCs w:val="15"/>
        </w:rPr>
        <w:t xml:space="preserve">think </w:t>
      </w:r>
      <w:r w:rsidRPr="007B4077">
        <w:rPr>
          <w:szCs w:val="14"/>
        </w:rPr>
        <w:t xml:space="preserve">that </w:t>
      </w:r>
      <w:r w:rsidRPr="007B4077">
        <w:rPr>
          <w:szCs w:val="19"/>
        </w:rPr>
        <w:t xml:space="preserve">we know </w:t>
      </w:r>
      <w:r w:rsidRPr="007B4077">
        <w:rPr>
          <w:szCs w:val="15"/>
        </w:rPr>
        <w:t xml:space="preserve">the cause </w:t>
      </w:r>
      <w:r>
        <w:rPr>
          <w:szCs w:val="15"/>
        </w:rPr>
        <w:t>(</w:t>
      </w:r>
      <w:r w:rsidRPr="007B4077">
        <w:t>τήν τ' αἰτίαν οἰώμεθα γινώσκειν</w:t>
      </w:r>
      <w:r>
        <w:rPr>
          <w:szCs w:val="15"/>
        </w:rPr>
        <w:t xml:space="preserve">) </w:t>
      </w:r>
      <w:r w:rsidRPr="007B4077">
        <w:rPr>
          <w:szCs w:val="17"/>
        </w:rPr>
        <w:t xml:space="preserve">on which </w:t>
      </w:r>
      <w:r w:rsidRPr="007B4077">
        <w:rPr>
          <w:szCs w:val="15"/>
        </w:rPr>
        <w:t xml:space="preserve">the </w:t>
      </w:r>
      <w:r w:rsidRPr="007B4077">
        <w:rPr>
          <w:szCs w:val="13"/>
        </w:rPr>
        <w:t xml:space="preserve">fact </w:t>
      </w:r>
      <w:r w:rsidRPr="007B4077">
        <w:rPr>
          <w:szCs w:val="15"/>
        </w:rPr>
        <w:t>depends</w:t>
      </w:r>
      <w:r>
        <w:rPr>
          <w:szCs w:val="15"/>
        </w:rPr>
        <w:t xml:space="preserve"> (</w:t>
      </w:r>
      <w:r w:rsidRPr="007B4077">
        <w:t>δι' ἣν τὸ πρᾶγμά ἐστιν</w:t>
      </w:r>
      <w:r>
        <w:rPr>
          <w:szCs w:val="15"/>
        </w:rPr>
        <w:t>)</w:t>
      </w:r>
      <w:r w:rsidRPr="007B4077">
        <w:rPr>
          <w:szCs w:val="15"/>
        </w:rPr>
        <w:t xml:space="preserve">, </w:t>
      </w:r>
      <w:r w:rsidRPr="007B4077">
        <w:rPr>
          <w:szCs w:val="13"/>
        </w:rPr>
        <w:t xml:space="preserve">as </w:t>
      </w:r>
      <w:r w:rsidRPr="007B4077">
        <w:rPr>
          <w:szCs w:val="15"/>
        </w:rPr>
        <w:t xml:space="preserve">the cause of that </w:t>
      </w:r>
      <w:r w:rsidRPr="007B4077">
        <w:rPr>
          <w:szCs w:val="13"/>
        </w:rPr>
        <w:t xml:space="preserve">fact </w:t>
      </w:r>
      <w:r w:rsidRPr="007B4077">
        <w:rPr>
          <w:szCs w:val="17"/>
        </w:rPr>
        <w:t xml:space="preserve">and </w:t>
      </w:r>
      <w:r w:rsidRPr="007B4077">
        <w:rPr>
          <w:szCs w:val="15"/>
        </w:rPr>
        <w:t xml:space="preserve">of </w:t>
      </w:r>
      <w:r w:rsidRPr="007B4077">
        <w:rPr>
          <w:szCs w:val="17"/>
        </w:rPr>
        <w:t xml:space="preserve">no </w:t>
      </w:r>
      <w:r w:rsidRPr="007B4077">
        <w:rPr>
          <w:szCs w:val="13"/>
        </w:rPr>
        <w:t xml:space="preserve">other, </w:t>
      </w:r>
      <w:r w:rsidRPr="007B4077">
        <w:rPr>
          <w:szCs w:val="14"/>
        </w:rPr>
        <w:t xml:space="preserve">and, </w:t>
      </w:r>
      <w:r w:rsidRPr="007B4077">
        <w:rPr>
          <w:szCs w:val="13"/>
        </w:rPr>
        <w:t xml:space="preserve">further, </w:t>
      </w:r>
      <w:r w:rsidRPr="007B4077">
        <w:rPr>
          <w:szCs w:val="14"/>
        </w:rPr>
        <w:t xml:space="preserve">that the </w:t>
      </w:r>
      <w:r w:rsidRPr="007B4077">
        <w:rPr>
          <w:szCs w:val="13"/>
        </w:rPr>
        <w:t xml:space="preserve">fact  </w:t>
      </w:r>
      <w:r w:rsidRPr="007B4077">
        <w:rPr>
          <w:szCs w:val="15"/>
        </w:rPr>
        <w:t xml:space="preserve">could </w:t>
      </w:r>
      <w:r w:rsidRPr="007B4077">
        <w:rPr>
          <w:szCs w:val="16"/>
        </w:rPr>
        <w:t xml:space="preserve">not be </w:t>
      </w:r>
      <w:r w:rsidRPr="007B4077">
        <w:rPr>
          <w:szCs w:val="15"/>
        </w:rPr>
        <w:t xml:space="preserve">other </w:t>
      </w:r>
      <w:r w:rsidRPr="007B4077">
        <w:rPr>
          <w:szCs w:val="16"/>
        </w:rPr>
        <w:t xml:space="preserve">than </w:t>
      </w:r>
      <w:r w:rsidRPr="007B4077">
        <w:rPr>
          <w:szCs w:val="10"/>
        </w:rPr>
        <w:t xml:space="preserve">it </w:t>
      </w:r>
      <w:r w:rsidRPr="007B4077">
        <w:rPr>
          <w:szCs w:val="9"/>
        </w:rPr>
        <w:t>is.</w:t>
      </w:r>
      <w:r w:rsidRPr="007B4077">
        <w:rPr>
          <w:szCs w:val="15"/>
        </w:rPr>
        <w:t>“</w:t>
      </w:r>
      <w:r>
        <w:rPr>
          <w:szCs w:val="15"/>
        </w:rPr>
        <w:t xml:space="preserve"> (</w:t>
      </w:r>
      <w:r w:rsidRPr="007B4077">
        <w:rPr>
          <w:i/>
          <w:szCs w:val="15"/>
        </w:rPr>
        <w:t>Anal. Post</w:t>
      </w:r>
      <w:r>
        <w:rPr>
          <w:szCs w:val="15"/>
        </w:rPr>
        <w:t>. 71b9‒12</w:t>
      </w:r>
      <w:r>
        <w:fldChar w:fldCharType="begin"/>
      </w:r>
      <w:r>
        <w:instrText xml:space="preserve"> XE "Aristoteles:</w:instrText>
      </w:r>
      <w:r w:rsidRPr="00273106">
        <w:rPr>
          <w:i/>
          <w:noProof/>
          <w:szCs w:val="14"/>
        </w:rPr>
        <w:instrText>Anal. Post</w:instrText>
      </w:r>
      <w:r w:rsidRPr="00273106">
        <w:rPr>
          <w:noProof/>
          <w:szCs w:val="14"/>
        </w:rPr>
        <w:instrText xml:space="preserve">. </w:instrText>
      </w:r>
      <w:r>
        <w:rPr>
          <w:noProof/>
          <w:szCs w:val="14"/>
        </w:rPr>
        <w:instrText>71b9‒12</w:instrText>
      </w:r>
      <w:r>
        <w:instrText xml:space="preserve">" </w:instrText>
      </w:r>
      <w:r>
        <w:fldChar w:fldCharType="end"/>
      </w:r>
      <w:r>
        <w:rPr>
          <w:szCs w:val="15"/>
        </w:rPr>
        <w:t>; WA 1, trad. Mure)</w:t>
      </w:r>
    </w:p>
  </w:footnote>
  <w:footnote w:id="34">
    <w:p w14:paraId="58E925B5" w14:textId="77777777" w:rsidR="00D155BF" w:rsidRPr="00772541" w:rsidRDefault="00D155BF" w:rsidP="00C76892">
      <w:pPr>
        <w:pStyle w:val="Textpoznpodarou"/>
      </w:pPr>
      <w:r w:rsidRPr="00AA2432">
        <w:rPr>
          <w:rStyle w:val="Znakapoznpodarou"/>
          <w:lang w:val="de-LU"/>
        </w:rPr>
        <w:footnoteRef/>
      </w:r>
      <w:r w:rsidRPr="00AA2432">
        <w:rPr>
          <w:lang w:val="de-LU"/>
        </w:rPr>
        <w:t xml:space="preserve"> Die </w:t>
      </w:r>
      <w:r>
        <w:rPr>
          <w:lang w:val="de-LU"/>
        </w:rPr>
        <w:t xml:space="preserve">primäre </w:t>
      </w:r>
      <w:r w:rsidRPr="00AA2432">
        <w:rPr>
          <w:lang w:val="de-LU"/>
        </w:rPr>
        <w:t xml:space="preserve">Stellung der ersten </w:t>
      </w:r>
      <w:r>
        <w:rPr>
          <w:lang w:val="de-LU"/>
        </w:rPr>
        <w:t xml:space="preserve">äquivok prädizierten </w:t>
      </w:r>
      <w:r w:rsidRPr="00AA2432">
        <w:rPr>
          <w:lang w:val="de-LU"/>
        </w:rPr>
        <w:t xml:space="preserve">Substanz begründet die </w:t>
      </w:r>
      <w:r>
        <w:rPr>
          <w:lang w:val="de-LU"/>
        </w:rPr>
        <w:t xml:space="preserve">logische (doch nicht metaphysische) </w:t>
      </w:r>
      <w:r w:rsidRPr="00AA2432">
        <w:rPr>
          <w:lang w:val="de-LU"/>
        </w:rPr>
        <w:t>Gültigkeit des Prinzips „</w:t>
      </w:r>
      <w:r w:rsidRPr="00AA2432">
        <w:rPr>
          <w:bCs/>
          <w:i/>
          <w:iCs/>
          <w:lang w:val="de-LU"/>
        </w:rPr>
        <w:t>dictum de omni et nullo</w:t>
      </w:r>
      <w:r>
        <w:rPr>
          <w:bCs/>
          <w:iCs/>
          <w:lang w:val="de-LU"/>
        </w:rPr>
        <w:t>“. D</w:t>
      </w:r>
      <w:r w:rsidRPr="00AA2432">
        <w:rPr>
          <w:bCs/>
          <w:iCs/>
          <w:lang w:val="de-LU"/>
        </w:rPr>
        <w:t xml:space="preserve">ie kategoriale, </w:t>
      </w:r>
      <w:r w:rsidRPr="00AA2432">
        <w:rPr>
          <w:bCs/>
          <w:i/>
          <w:iCs/>
          <w:lang w:val="de-LU"/>
        </w:rPr>
        <w:t>per prius gegebene</w:t>
      </w:r>
      <w:r>
        <w:rPr>
          <w:bCs/>
          <w:iCs/>
          <w:lang w:val="de-LU"/>
        </w:rPr>
        <w:t xml:space="preserve"> D</w:t>
      </w:r>
      <w:r w:rsidRPr="00AA2432">
        <w:rPr>
          <w:bCs/>
          <w:iCs/>
          <w:lang w:val="de-LU"/>
        </w:rPr>
        <w:t xml:space="preserve">eterminierung </w:t>
      </w:r>
      <w:r>
        <w:rPr>
          <w:bCs/>
          <w:iCs/>
          <w:lang w:val="de-LU"/>
        </w:rPr>
        <w:t xml:space="preserve">prägt </w:t>
      </w:r>
      <w:r w:rsidRPr="00AA2432">
        <w:rPr>
          <w:bCs/>
          <w:iCs/>
          <w:lang w:val="de-LU"/>
        </w:rPr>
        <w:t>die anschließenden</w:t>
      </w:r>
      <w:r>
        <w:rPr>
          <w:bCs/>
          <w:iCs/>
          <w:lang w:val="de-LU"/>
        </w:rPr>
        <w:t xml:space="preserve"> Bestimmungen des Subjekts</w:t>
      </w:r>
      <w:r w:rsidRPr="00AA2432">
        <w:rPr>
          <w:bCs/>
          <w:iCs/>
          <w:lang w:val="de-LU"/>
        </w:rPr>
        <w:t xml:space="preserve">, welche </w:t>
      </w:r>
      <w:r w:rsidRPr="00AA2432">
        <w:rPr>
          <w:bCs/>
          <w:i/>
          <w:iCs/>
          <w:lang w:val="de-LU"/>
        </w:rPr>
        <w:t>per posterius</w:t>
      </w:r>
      <w:r w:rsidRPr="00AA2432">
        <w:rPr>
          <w:bCs/>
          <w:iCs/>
          <w:lang w:val="de-LU"/>
        </w:rPr>
        <w:t xml:space="preserve"> gegeben sind (</w:t>
      </w:r>
      <w:r w:rsidRPr="00AA2432">
        <w:rPr>
          <w:lang w:val="de-LU"/>
        </w:rPr>
        <w:t xml:space="preserve">κατὰ τοῦ κατηγορουμένου λέγεται, πάντα καὶ κατὰ τοῦ ὑποκειμένου, </w:t>
      </w:r>
      <w:r w:rsidRPr="00AA2432">
        <w:rPr>
          <w:bCs/>
          <w:i/>
          <w:iCs/>
          <w:lang w:val="de-LU"/>
        </w:rPr>
        <w:t>Cat.</w:t>
      </w:r>
      <w:r w:rsidRPr="00AA2432">
        <w:rPr>
          <w:bCs/>
          <w:iCs/>
          <w:lang w:val="de-LU"/>
        </w:rPr>
        <w:t xml:space="preserve"> 1b11‒12</w:t>
      </w:r>
      <w:r w:rsidRPr="00AA2432">
        <w:rPr>
          <w:lang w:val="de-LU"/>
        </w:rPr>
        <w:fldChar w:fldCharType="begin"/>
      </w:r>
      <w:r w:rsidRPr="00AA2432">
        <w:rPr>
          <w:lang w:val="de-LU"/>
        </w:rPr>
        <w:instrText xml:space="preserve"> XE "Aristoteles:</w:instrText>
      </w:r>
      <w:r w:rsidRPr="00AA2432">
        <w:rPr>
          <w:i/>
          <w:lang w:val="de-LU"/>
        </w:rPr>
        <w:instrText>Cat</w:instrText>
      </w:r>
      <w:r w:rsidRPr="00AA2432">
        <w:rPr>
          <w:lang w:val="de-LU"/>
        </w:rPr>
        <w:instrText xml:space="preserve">. 1b11‒12" </w:instrText>
      </w:r>
      <w:r w:rsidRPr="00AA2432">
        <w:rPr>
          <w:lang w:val="de-LU"/>
        </w:rPr>
        <w:fldChar w:fldCharType="end"/>
      </w:r>
      <w:r w:rsidRPr="00AA2432">
        <w:rPr>
          <w:bCs/>
          <w:iCs/>
          <w:lang w:val="de-LU"/>
        </w:rPr>
        <w:t xml:space="preserve">; </w:t>
      </w:r>
      <w:r w:rsidRPr="00AA2432">
        <w:rPr>
          <w:bCs/>
          <w:i/>
          <w:iCs/>
          <w:lang w:val="de-LU"/>
        </w:rPr>
        <w:t xml:space="preserve">Anal. </w:t>
      </w:r>
      <w:r w:rsidRPr="0833321A">
        <w:rPr>
          <w:bCs/>
          <w:i/>
          <w:iCs/>
          <w:lang w:val="en-US"/>
        </w:rPr>
        <w:t>Prior</w:t>
      </w:r>
      <w:r w:rsidRPr="0833321A">
        <w:rPr>
          <w:bCs/>
          <w:iCs/>
          <w:lang w:val="en-US"/>
        </w:rPr>
        <w:t>. 24b27</w:t>
      </w:r>
      <w:r w:rsidRPr="00AA2432">
        <w:rPr>
          <w:lang w:val="de-LU"/>
        </w:rPr>
        <w:fldChar w:fldCharType="begin"/>
      </w:r>
      <w:r w:rsidRPr="0833321A">
        <w:rPr>
          <w:lang w:val="en-US"/>
        </w:rPr>
        <w:instrText xml:space="preserve"> XE "Aristoteles:</w:instrText>
      </w:r>
      <w:r w:rsidRPr="0833321A">
        <w:rPr>
          <w:bCs/>
          <w:i/>
          <w:iCs/>
          <w:lang w:val="en-US"/>
        </w:rPr>
        <w:instrText>Anal. Prior</w:instrText>
      </w:r>
      <w:r w:rsidRPr="0833321A">
        <w:rPr>
          <w:bCs/>
          <w:iCs/>
          <w:lang w:val="en-US"/>
        </w:rPr>
        <w:instrText>. 24b27</w:instrText>
      </w:r>
      <w:r w:rsidRPr="0833321A">
        <w:rPr>
          <w:lang w:val="en-US"/>
        </w:rPr>
        <w:instrText xml:space="preserve">" </w:instrText>
      </w:r>
      <w:r w:rsidRPr="00AA2432">
        <w:rPr>
          <w:lang w:val="de-LU"/>
        </w:rPr>
        <w:fldChar w:fldCharType="end"/>
      </w:r>
      <w:r w:rsidRPr="00273106">
        <w:rPr>
          <w:bCs/>
          <w:iCs/>
        </w:rPr>
        <w:t>).</w:t>
      </w:r>
    </w:p>
  </w:footnote>
  <w:footnote w:id="35">
    <w:p w14:paraId="035864E7" w14:textId="77777777" w:rsidR="00D155BF" w:rsidRPr="00D24176" w:rsidRDefault="00D155BF" w:rsidP="08AC6E12">
      <w:pPr>
        <w:pStyle w:val="Textpoznpodarou"/>
      </w:pPr>
      <w:r>
        <w:rPr>
          <w:rStyle w:val="Znakapoznpodarou"/>
        </w:rPr>
        <w:footnoteRef/>
      </w:r>
      <w:r>
        <w:t xml:space="preserve"> „</w:t>
      </w:r>
      <w:r w:rsidRPr="00D24176">
        <w:t xml:space="preserve">Grant, </w:t>
      </w:r>
      <w:r w:rsidRPr="00D24176">
        <w:rPr>
          <w:szCs w:val="14"/>
        </w:rPr>
        <w:t xml:space="preserve">then, that </w:t>
      </w:r>
      <w:r w:rsidRPr="00D24176">
        <w:rPr>
          <w:szCs w:val="16"/>
        </w:rPr>
        <w:t xml:space="preserve">they </w:t>
      </w:r>
      <w:r w:rsidRPr="00D24176">
        <w:t xml:space="preserve">are prior </w:t>
      </w:r>
      <w:r w:rsidRPr="00D24176">
        <w:rPr>
          <w:szCs w:val="13"/>
        </w:rPr>
        <w:t xml:space="preserve">in definition. </w:t>
      </w:r>
      <w:r w:rsidRPr="00D24176">
        <w:rPr>
          <w:szCs w:val="12"/>
        </w:rPr>
        <w:t xml:space="preserve">Still </w:t>
      </w:r>
      <w:r w:rsidRPr="00D24176">
        <w:t xml:space="preserve">not </w:t>
      </w:r>
      <w:r w:rsidRPr="00D24176">
        <w:rPr>
          <w:szCs w:val="11"/>
        </w:rPr>
        <w:t>all t</w:t>
      </w:r>
      <w:r w:rsidRPr="00D24176">
        <w:t xml:space="preserve">hings </w:t>
      </w:r>
      <w:r w:rsidRPr="00D24176">
        <w:rPr>
          <w:szCs w:val="14"/>
        </w:rPr>
        <w:t xml:space="preserve">that </w:t>
      </w:r>
      <w:r w:rsidRPr="00D24176">
        <w:t xml:space="preserve">are prior </w:t>
      </w:r>
      <w:r w:rsidRPr="00D24176">
        <w:rPr>
          <w:szCs w:val="13"/>
        </w:rPr>
        <w:t xml:space="preserve">in </w:t>
      </w:r>
      <w:r w:rsidRPr="00D24176">
        <w:rPr>
          <w:szCs w:val="14"/>
        </w:rPr>
        <w:t xml:space="preserve">definition </w:t>
      </w:r>
      <w:r w:rsidRPr="00D24176">
        <w:t xml:space="preserve">are </w:t>
      </w:r>
      <w:r w:rsidRPr="00D24176">
        <w:rPr>
          <w:szCs w:val="14"/>
        </w:rPr>
        <w:t xml:space="preserve">also </w:t>
      </w:r>
      <w:r w:rsidRPr="00D24176">
        <w:t xml:space="preserve">prior </w:t>
      </w:r>
      <w:r w:rsidRPr="00D24176">
        <w:rPr>
          <w:szCs w:val="13"/>
        </w:rPr>
        <w:t xml:space="preserve">in </w:t>
      </w:r>
      <w:r w:rsidRPr="00D24176">
        <w:t>substan</w:t>
      </w:r>
      <w:r w:rsidRPr="00D24176">
        <w:rPr>
          <w:szCs w:val="11"/>
        </w:rPr>
        <w:t>tiality.</w:t>
      </w:r>
      <w:r>
        <w:rPr>
          <w:szCs w:val="11"/>
        </w:rPr>
        <w:t>“ (</w:t>
      </w:r>
      <w:r w:rsidRPr="00D24176">
        <w:t xml:space="preserve">οὐ πάντα ὅσα τῷ λόγῳ πρότερα καὶ τῇ οὐσίᾳ πρότερα, </w:t>
      </w:r>
      <w:r w:rsidRPr="003C7D5D">
        <w:rPr>
          <w:i/>
        </w:rPr>
        <w:t>Met</w:t>
      </w:r>
      <w:r w:rsidRPr="00D24176">
        <w:t xml:space="preserve">. </w:t>
      </w:r>
      <w:r>
        <w:t>1077b1‒</w:t>
      </w:r>
      <w:r w:rsidRPr="00D24176">
        <w:t>2</w:t>
      </w:r>
      <w:r>
        <w:fldChar w:fldCharType="begin"/>
      </w:r>
      <w:r>
        <w:instrText xml:space="preserve"> XE "Aristoteles:</w:instrText>
      </w:r>
      <w:r w:rsidRPr="00E31B3F">
        <w:rPr>
          <w:i/>
        </w:rPr>
        <w:instrText>Met</w:instrText>
      </w:r>
      <w:r w:rsidRPr="00E31B3F">
        <w:instrText>. 1077b1‒2</w:instrText>
      </w:r>
      <w:r>
        <w:instrText xml:space="preserve">" </w:instrText>
      </w:r>
      <w:r>
        <w:fldChar w:fldCharType="end"/>
      </w:r>
      <w:r>
        <w:t>; WA 8, trad. Ross</w:t>
      </w:r>
      <w:r w:rsidRPr="00D24176">
        <w:t>)</w:t>
      </w:r>
      <w:r>
        <w:t>.</w:t>
      </w:r>
    </w:p>
  </w:footnote>
  <w:footnote w:id="36">
    <w:p w14:paraId="7123A4B7" w14:textId="0568231C" w:rsidR="00D155BF" w:rsidRPr="004A3550" w:rsidRDefault="00D155BF" w:rsidP="08AC6E12">
      <w:pPr>
        <w:pStyle w:val="Textpoznpodarou"/>
        <w:rPr>
          <w:rFonts w:ascii="Times New Roman" w:hAnsi="Times New Roman"/>
          <w:szCs w:val="24"/>
        </w:rPr>
      </w:pPr>
      <w:r w:rsidRPr="002C35EB">
        <w:rPr>
          <w:rStyle w:val="Znakapoznpodarou"/>
        </w:rPr>
        <w:footnoteRef/>
      </w:r>
      <w:r>
        <w:t xml:space="preserve"> </w:t>
      </w:r>
      <w:r>
        <w:rPr>
          <w:lang w:val="cs-CZ"/>
        </w:rPr>
        <w:t xml:space="preserve">Pierre </w:t>
      </w:r>
      <w:r w:rsidRPr="007C6789">
        <w:t>Aubenque</w:t>
      </w:r>
      <w:r>
        <w:t xml:space="preserve"> fasst Aristoteles‘ Passagen, welche gegen die platonische Auffassung der Einheit des Seins argumentieren, als univoke, auf das Eine bezogene Prädikation zusammen: </w:t>
      </w:r>
      <w:r w:rsidRPr="004A3550">
        <w:t>„Il n'est pas possible que l'être soit une essence en tant qu'unité déterminée distincte du multiple (</w:t>
      </w:r>
      <w:r w:rsidRPr="00A7358F">
        <w:t>ὡς</w:t>
      </w:r>
      <w:r w:rsidRPr="004A3550">
        <w:t xml:space="preserve"> </w:t>
      </w:r>
      <w:r w:rsidRPr="00A7358F">
        <w:t>ἕν</w:t>
      </w:r>
      <w:r w:rsidRPr="004A3550">
        <w:t xml:space="preserve"> </w:t>
      </w:r>
      <w:r w:rsidRPr="00A7358F">
        <w:t>τι</w:t>
      </w:r>
      <w:r w:rsidRPr="004A3550">
        <w:t xml:space="preserve"> </w:t>
      </w:r>
      <w:r w:rsidRPr="00A7358F">
        <w:t>παρὰ</w:t>
      </w:r>
      <w:r w:rsidRPr="004A3550">
        <w:t xml:space="preserve"> </w:t>
      </w:r>
      <w:r w:rsidRPr="00A7358F">
        <w:t>τὰ</w:t>
      </w:r>
      <w:r w:rsidRPr="004A3550">
        <w:t xml:space="preserve"> </w:t>
      </w:r>
      <w:r w:rsidRPr="00A7358F">
        <w:t>πολλὰ</w:t>
      </w:r>
      <w:r w:rsidRPr="004A3550">
        <w:t>), car il est un terme commun (</w:t>
      </w:r>
      <w:r>
        <w:t>κοινὸν</w:t>
      </w:r>
      <w:r w:rsidRPr="004A3550">
        <w:t>) et n'existe qu'en tant que prédicat (</w:t>
      </w:r>
      <w:r w:rsidRPr="00A7358F">
        <w:t>κατηγόρημα</w:t>
      </w:r>
      <w:r w:rsidRPr="004A3550">
        <w:t xml:space="preserve"> </w:t>
      </w:r>
      <w:r w:rsidRPr="00A7358F">
        <w:t>μόνον</w:t>
      </w:r>
      <w:r w:rsidRPr="004A3550">
        <w:t>).“ (</w:t>
      </w:r>
      <w:r w:rsidRPr="004A3550">
        <w:rPr>
          <w:i/>
        </w:rPr>
        <w:t>Met.</w:t>
      </w:r>
      <w:r w:rsidRPr="004A3550">
        <w:t xml:space="preserve"> 1053b18</w:t>
      </w:r>
      <w:r>
        <w:t>–</w:t>
      </w:r>
      <w:r w:rsidRPr="004A3550">
        <w:t>20</w:t>
      </w:r>
      <w:r>
        <w:fldChar w:fldCharType="begin"/>
      </w:r>
      <w:r>
        <w:instrText xml:space="preserve"> XE "Aristoteles:</w:instrText>
      </w:r>
      <w:r w:rsidRPr="002E61B3">
        <w:rPr>
          <w:i/>
        </w:rPr>
        <w:instrText>Met</w:instrText>
      </w:r>
      <w:r>
        <w:instrText xml:space="preserve">. 1053b18‒20" </w:instrText>
      </w:r>
      <w:r>
        <w:fldChar w:fldCharType="end"/>
      </w:r>
      <w:r w:rsidRPr="004A3550">
        <w:t xml:space="preserve">; </w:t>
      </w:r>
      <w:r w:rsidRPr="007C6789">
        <w:t>Aubenque 1962</w:t>
      </w:r>
      <w:r>
        <w:t>, 228</w:t>
      </w:r>
      <w:r w:rsidRPr="004A3550">
        <w:t>)</w:t>
      </w:r>
    </w:p>
  </w:footnote>
  <w:footnote w:id="37">
    <w:p w14:paraId="7F730686" w14:textId="77777777" w:rsidR="00D155BF" w:rsidRPr="00E67912" w:rsidRDefault="00D155BF" w:rsidP="08AC6E12">
      <w:pPr>
        <w:pStyle w:val="Textpoznpodarou"/>
      </w:pPr>
      <w:r>
        <w:rPr>
          <w:rStyle w:val="Znakapoznpodarou"/>
        </w:rPr>
        <w:footnoteRef/>
      </w:r>
      <w:r>
        <w:t xml:space="preserve"> „In Porphyry's view the Aristotelian categories are neither about </w:t>
      </w:r>
      <w:r w:rsidRPr="00E67912">
        <w:t xml:space="preserve">ὄντα, nor about </w:t>
      </w:r>
      <w:r>
        <w:t>νοήματα</w:t>
      </w:r>
      <w:r w:rsidRPr="00E67912">
        <w:t xml:space="preserve">, nor about </w:t>
      </w:r>
      <w:r>
        <w:t>φωνα</w:t>
      </w:r>
      <w:r w:rsidRPr="00944450">
        <w:t>ὶ</w:t>
      </w:r>
      <w:r w:rsidRPr="00E67912">
        <w:t xml:space="preserve"> exclusively. </w:t>
      </w:r>
      <w:r>
        <w:t>Rather, they are about significant articulate sounds (φωνα</w:t>
      </w:r>
      <w:r w:rsidRPr="00944450">
        <w:t>ὶ</w:t>
      </w:r>
      <w:r>
        <w:t xml:space="preserve"> σημαντικα</w:t>
      </w:r>
      <w:r w:rsidRPr="00944450">
        <w:t>ὶ</w:t>
      </w:r>
      <w:r>
        <w:t xml:space="preserve">) which signify things (πράγματα) by way of signifying concepts (νοήματα).“ </w:t>
      </w:r>
      <w:r>
        <w:rPr>
          <w:lang w:val="fr-FR"/>
        </w:rPr>
        <w:t>(</w:t>
      </w:r>
      <w:r w:rsidRPr="00E67912">
        <w:t>Evangeliou 1988</w:t>
      </w:r>
      <w:r>
        <w:t xml:space="preserve">, </w:t>
      </w:r>
      <w:r w:rsidRPr="002C35EB">
        <w:rPr>
          <w:lang w:val="fr-FR"/>
        </w:rPr>
        <w:t>165</w:t>
      </w:r>
      <w:r>
        <w:t>)</w:t>
      </w:r>
    </w:p>
  </w:footnote>
  <w:footnote w:id="38">
    <w:p w14:paraId="7ACE413B" w14:textId="77777777" w:rsidR="00D155BF" w:rsidRPr="00AF52F1" w:rsidRDefault="00D155BF" w:rsidP="08AC6E12">
      <w:pPr>
        <w:pStyle w:val="Textpoznpodarou"/>
      </w:pPr>
      <w:r>
        <w:rPr>
          <w:rStyle w:val="Znakapoznpodarou"/>
        </w:rPr>
        <w:footnoteRef/>
      </w:r>
      <w:r>
        <w:t xml:space="preserve"> „</w:t>
      </w:r>
      <w:r w:rsidRPr="00273106">
        <w:t xml:space="preserve">Σωκράτους γὰρ μὴ ὄντος ἔστιν ὁ ἄνθρωπος, ἀνθρώπου </w:t>
      </w:r>
      <w:r>
        <w:t>δὲ μὴ ὄντος οὐκ ἔστιν Σωκράτης.“ (</w:t>
      </w:r>
      <w:r w:rsidRPr="00554E31">
        <w:rPr>
          <w:i/>
        </w:rPr>
        <w:t>Porph</w:t>
      </w:r>
      <w:r>
        <w:t xml:space="preserve">. </w:t>
      </w:r>
      <w:r>
        <w:rPr>
          <w:i/>
        </w:rPr>
        <w:t>in C</w:t>
      </w:r>
      <w:r w:rsidRPr="00273106">
        <w:rPr>
          <w:i/>
        </w:rPr>
        <w:t>at.</w:t>
      </w:r>
      <w:r w:rsidRPr="00273106">
        <w:t xml:space="preserve"> 90.19–20</w:t>
      </w:r>
      <w:r>
        <w:fldChar w:fldCharType="begin"/>
      </w:r>
      <w:r>
        <w:instrText xml:space="preserve"> XE "Por</w:instrText>
      </w:r>
      <w:r>
        <w:rPr>
          <w:lang w:val="cs-CZ"/>
        </w:rPr>
        <w:instrText>ph</w:instrText>
      </w:r>
      <w:r>
        <w:instrText>yri</w:instrText>
      </w:r>
      <w:r>
        <w:rPr>
          <w:lang w:val="cs-CZ"/>
        </w:rPr>
        <w:instrText>o</w:instrText>
      </w:r>
      <w:r>
        <w:instrText>s:</w:instrText>
      </w:r>
      <w:r>
        <w:rPr>
          <w:i/>
        </w:rPr>
        <w:instrText>Porph. in C</w:instrText>
      </w:r>
      <w:r w:rsidRPr="00273106">
        <w:rPr>
          <w:i/>
        </w:rPr>
        <w:instrText>at.</w:instrText>
      </w:r>
      <w:r w:rsidRPr="00273106">
        <w:instrText xml:space="preserve"> 90.19–20</w:instrText>
      </w:r>
      <w:r>
        <w:fldChar w:fldCharType="end"/>
      </w:r>
      <w:r>
        <w:t>)</w:t>
      </w:r>
    </w:p>
  </w:footnote>
  <w:footnote w:id="39">
    <w:p w14:paraId="55A96CB1" w14:textId="77777777" w:rsidR="00D155BF" w:rsidRPr="009310E8" w:rsidRDefault="00D155BF" w:rsidP="08AC6E12">
      <w:pPr>
        <w:pStyle w:val="Textpoznpodarou"/>
      </w:pPr>
      <w:r w:rsidRPr="00D85778">
        <w:rPr>
          <w:rStyle w:val="Znakapoznpodarou"/>
          <w:sz w:val="16"/>
          <w:szCs w:val="16"/>
        </w:rPr>
        <w:footnoteRef/>
      </w:r>
      <w:r w:rsidRPr="00D85778">
        <w:t xml:space="preserve"> </w:t>
      </w:r>
      <w:r>
        <w:t>„</w:t>
      </w:r>
      <w:r w:rsidRPr="00D85778">
        <w:t>L’ambiguïté du σκοπός de l’</w:t>
      </w:r>
      <w:r w:rsidRPr="00D85778">
        <w:rPr>
          <w:i/>
        </w:rPr>
        <w:t>Isagoge</w:t>
      </w:r>
      <w:r w:rsidRPr="00D85778">
        <w:t xml:space="preserve"> est une </w:t>
      </w:r>
      <w:r w:rsidRPr="00D85778">
        <w:rPr>
          <w:i/>
        </w:rPr>
        <w:t>fonction</w:t>
      </w:r>
      <w:r w:rsidRPr="00D85778">
        <w:t xml:space="preserve"> de celle du σκοπός des </w:t>
      </w:r>
      <w:r w:rsidRPr="00D85778">
        <w:rPr>
          <w:i/>
        </w:rPr>
        <w:t>Catégories</w:t>
      </w:r>
      <w:r w:rsidRPr="00D85778">
        <w:t xml:space="preserve"> : il y a autant de façons de répondre au problème de Porphyre qu’il y a de raisons de le formu</w:t>
      </w:r>
      <w:r w:rsidRPr="00D85778">
        <w:softHyphen/>
        <w:t xml:space="preserve">ler, c’est-à-dire de façon de </w:t>
      </w:r>
      <w:r w:rsidRPr="00D85778">
        <w:rPr>
          <w:i/>
        </w:rPr>
        <w:t>lire</w:t>
      </w:r>
      <w:r w:rsidRPr="00D85778">
        <w:t xml:space="preserve"> les </w:t>
      </w:r>
      <w:r w:rsidRPr="00D85778">
        <w:rPr>
          <w:i/>
        </w:rPr>
        <w:t>Catégories</w:t>
      </w:r>
      <w:r w:rsidRPr="00D85778">
        <w:t>.</w:t>
      </w:r>
      <w:r>
        <w:t>“ (</w:t>
      </w:r>
      <w:r>
        <w:rPr>
          <w:i/>
        </w:rPr>
        <w:t>Isagoge</w:t>
      </w:r>
      <w:r>
        <w:t>, Introd., p. XLIII</w:t>
      </w:r>
      <w:r>
        <w:rPr>
          <w:lang w:val="cs-CZ"/>
        </w:rPr>
        <w:t xml:space="preserve">, </w:t>
      </w:r>
      <w:r>
        <w:t>ed. Libera 1998)</w:t>
      </w:r>
    </w:p>
  </w:footnote>
  <w:footnote w:id="40">
    <w:p w14:paraId="5FBBB0AB" w14:textId="77777777" w:rsidR="00D155BF" w:rsidRPr="08977AB7" w:rsidRDefault="00D155BF" w:rsidP="08AC6E12">
      <w:pPr>
        <w:pStyle w:val="Textpoznpodarou"/>
      </w:pPr>
      <w:r>
        <w:rPr>
          <w:rStyle w:val="Znakapoznpodarou"/>
        </w:rPr>
        <w:footnoteRef/>
      </w:r>
      <w:r>
        <w:t xml:space="preserve"> „Continetur igitur individuum quidem sub specie (</w:t>
      </w:r>
      <w:r w:rsidRPr="08977AB7">
        <w:t>περιέχεται οὖν τὸ μὲν ἄτομον ὑπὸ τοῦ εἴδους</w:t>
      </w:r>
      <w:r>
        <w:t>), species autem sub genere (</w:t>
      </w:r>
      <w:r w:rsidRPr="08977AB7">
        <w:t>τὸ δὲ εἶδος ὑπὸ τοῦ   γένους</w:t>
      </w:r>
      <w:r>
        <w:t>). Totum enim quiddam est genus (</w:t>
      </w:r>
      <w:r w:rsidRPr="08977AB7">
        <w:t>ὅλον γάρ τι τὸ γένος</w:t>
      </w:r>
      <w:r>
        <w:t>), individuum autem pars (</w:t>
      </w:r>
      <w:r w:rsidRPr="08977AB7">
        <w:t>τὸ δὲ ἄτομον μέρος</w:t>
      </w:r>
      <w:r>
        <w:t>), species vero et totum et pars (</w:t>
      </w:r>
      <w:r w:rsidRPr="08977AB7">
        <w:t>τὸ δὲ εἶδος καὶ ὅλον καὶ μέρος</w:t>
      </w:r>
      <w:r>
        <w:t>), sed pars quidem alterius (</w:t>
      </w:r>
      <w:r w:rsidRPr="08977AB7">
        <w:t>ἀλλὰ μέρος μὲν ἄλλου</w:t>
      </w:r>
      <w:r>
        <w:t>), totum autem non alterius (</w:t>
      </w:r>
      <w:r w:rsidRPr="08977AB7">
        <w:t>ὅλον δὲ οὐκ ἄλλου</w:t>
      </w:r>
      <w:r>
        <w:t>), sed aliis (</w:t>
      </w:r>
      <w:r w:rsidRPr="08977AB7">
        <w:t>ἀλλ' ἐν ἄλλοις</w:t>
      </w:r>
      <w:r>
        <w:t>); partibus enim totum est (</w:t>
      </w:r>
      <w:r w:rsidRPr="08977AB7">
        <w:t>ἐν γὰρ τοῖς μέρεσι τὸ ὅλον</w:t>
      </w:r>
      <w:r>
        <w:t>).“ (</w:t>
      </w:r>
      <w:r>
        <w:rPr>
          <w:i/>
        </w:rPr>
        <w:t>I</w:t>
      </w:r>
      <w:r w:rsidRPr="08777FB0">
        <w:rPr>
          <w:i/>
        </w:rPr>
        <w:t>n Porph. Isag</w:t>
      </w:r>
      <w:r>
        <w:t xml:space="preserve">. </w:t>
      </w:r>
      <w:r>
        <w:rPr>
          <w:noProof/>
        </w:rPr>
        <w:t>2.16; ed. Libera, p. 9</w:t>
      </w:r>
      <w:r>
        <w:fldChar w:fldCharType="begin"/>
      </w:r>
      <w:r>
        <w:instrText xml:space="preserve"> XE "Boethius:</w:instrText>
      </w:r>
      <w:r w:rsidRPr="08B63B40">
        <w:rPr>
          <w:i/>
        </w:rPr>
        <w:instrText xml:space="preserve">In </w:instrText>
      </w:r>
      <w:r>
        <w:rPr>
          <w:i/>
        </w:rPr>
        <w:instrText xml:space="preserve">Porph. </w:instrText>
      </w:r>
      <w:r w:rsidRPr="00554E31">
        <w:rPr>
          <w:i/>
        </w:rPr>
        <w:instrText>Isag</w:instrText>
      </w:r>
      <w:r w:rsidRPr="005068C4">
        <w:rPr>
          <w:i/>
        </w:rPr>
        <w:instrText>.</w:instrText>
      </w:r>
      <w:r w:rsidRPr="00273106">
        <w:instrText xml:space="preserve"> </w:instrText>
      </w:r>
      <w:r>
        <w:instrText xml:space="preserve">2.16" </w:instrText>
      </w:r>
      <w:r>
        <w:fldChar w:fldCharType="end"/>
      </w:r>
      <w:r>
        <w:rPr>
          <w:noProof/>
        </w:rPr>
        <w:t xml:space="preserve">; </w:t>
      </w:r>
      <w:r w:rsidRPr="08977AB7">
        <w:rPr>
          <w:i/>
        </w:rPr>
        <w:t>Isag</w:t>
      </w:r>
      <w:r w:rsidRPr="08977AB7">
        <w:t>. 7.27‒8.3</w:t>
      </w:r>
      <w:r>
        <w:fldChar w:fldCharType="begin"/>
      </w:r>
      <w:r>
        <w:instrText xml:space="preserve"> XE "Por</w:instrText>
      </w:r>
      <w:r>
        <w:rPr>
          <w:lang w:val="cs-CZ"/>
        </w:rPr>
        <w:instrText>ph</w:instrText>
      </w:r>
      <w:r>
        <w:instrText>yri</w:instrText>
      </w:r>
      <w:r>
        <w:rPr>
          <w:lang w:val="cs-CZ"/>
        </w:rPr>
        <w:instrText>o</w:instrText>
      </w:r>
      <w:r>
        <w:instrText>s:</w:instrText>
      </w:r>
      <w:r w:rsidRPr="0892339B">
        <w:rPr>
          <w:i/>
        </w:rPr>
        <w:instrText>Isag</w:instrText>
      </w:r>
      <w:r w:rsidRPr="0892339B">
        <w:instrText>. 7.27‒8.3</w:instrText>
      </w:r>
      <w:r>
        <w:instrText xml:space="preserve">" </w:instrText>
      </w:r>
      <w:r>
        <w:fldChar w:fldCharType="end"/>
      </w:r>
      <w:r w:rsidRPr="08977AB7">
        <w:t>)</w:t>
      </w:r>
    </w:p>
  </w:footnote>
  <w:footnote w:id="41">
    <w:p w14:paraId="3E757F51" w14:textId="77777777" w:rsidR="00D155BF" w:rsidRPr="08796D61" w:rsidRDefault="00D155BF" w:rsidP="08AC6E12">
      <w:pPr>
        <w:pStyle w:val="Textpoznpodarou"/>
        <w:rPr>
          <w:lang w:val="de-LU"/>
        </w:rPr>
      </w:pPr>
      <w:r w:rsidRPr="00A34684">
        <w:rPr>
          <w:rStyle w:val="Znakapoznpodarou"/>
          <w:lang w:val="de-LU"/>
        </w:rPr>
        <w:footnoteRef/>
      </w:r>
      <w:r>
        <w:rPr>
          <w:lang w:val="de-LU"/>
        </w:rPr>
        <w:t xml:space="preserve"> </w:t>
      </w:r>
      <w:r w:rsidRPr="00DE3CA2">
        <w:rPr>
          <w:lang w:val="de-LU"/>
        </w:rPr>
        <w:t>Porphyrios</w:t>
      </w:r>
      <w:r w:rsidRPr="00A34684">
        <w:rPr>
          <w:lang w:val="de-LU"/>
        </w:rPr>
        <w:t xml:space="preserve"> kommentierte den Prozess der Teilung in Aristoteles‘ Werk </w:t>
      </w:r>
      <w:r w:rsidRPr="00DE3CA2">
        <w:rPr>
          <w:i/>
          <w:lang w:val="de-LU"/>
        </w:rPr>
        <w:t>De</w:t>
      </w:r>
      <w:r w:rsidRPr="00936E04">
        <w:rPr>
          <w:i/>
          <w:lang w:val="de-LU"/>
        </w:rPr>
        <w:t xml:space="preserve"> </w:t>
      </w:r>
      <w:r w:rsidRPr="00DE3CA2">
        <w:rPr>
          <w:i/>
          <w:lang w:val="de-LU"/>
        </w:rPr>
        <w:t>generatione</w:t>
      </w:r>
      <w:r w:rsidRPr="00936E04">
        <w:rPr>
          <w:i/>
          <w:lang w:val="de-LU"/>
        </w:rPr>
        <w:t xml:space="preserve"> </w:t>
      </w:r>
      <w:r w:rsidRPr="00DE3CA2">
        <w:rPr>
          <w:i/>
          <w:lang w:val="de-LU"/>
        </w:rPr>
        <w:t>animalium</w:t>
      </w:r>
      <w:r w:rsidRPr="00936E04">
        <w:rPr>
          <w:i/>
          <w:lang w:val="de-LU"/>
        </w:rPr>
        <w:t xml:space="preserve"> </w:t>
      </w:r>
      <w:r w:rsidRPr="00E06545">
        <w:rPr>
          <w:lang w:val="de-LU"/>
        </w:rPr>
        <w:t>IV.3</w:t>
      </w:r>
      <w:r w:rsidRPr="00A34684">
        <w:rPr>
          <w:i/>
          <w:lang w:val="de-LU"/>
        </w:rPr>
        <w:t xml:space="preserve">, </w:t>
      </w:r>
      <w:r w:rsidRPr="00A34684">
        <w:rPr>
          <w:lang w:val="de-LU"/>
        </w:rPr>
        <w:t>wo das ursprüngliche Beispiel des Teilens für den Baum befindet und nachfolgend die Teilung von Mann und Frau</w:t>
      </w:r>
      <w:r w:rsidRPr="00A34684">
        <w:rPr>
          <w:i/>
          <w:lang w:val="de-LU"/>
        </w:rPr>
        <w:t xml:space="preserve"> </w:t>
      </w:r>
      <w:r w:rsidRPr="00A34684">
        <w:rPr>
          <w:lang w:val="de-LU"/>
        </w:rPr>
        <w:t xml:space="preserve">inklusive deren </w:t>
      </w:r>
      <w:r w:rsidRPr="00C41BE8">
        <w:rPr>
          <w:lang w:val="de-LU"/>
        </w:rPr>
        <w:t>physiologische Unterschiede kommentiert wird</w:t>
      </w:r>
      <w:r w:rsidRPr="00A34684">
        <w:rPr>
          <w:i/>
          <w:lang w:val="de-LU"/>
        </w:rPr>
        <w:t xml:space="preserve"> </w:t>
      </w:r>
      <w:r w:rsidRPr="00A34684">
        <w:rPr>
          <w:lang w:val="de-LU"/>
        </w:rPr>
        <w:t>(</w:t>
      </w:r>
      <w:r w:rsidRPr="00936E04">
        <w:rPr>
          <w:i/>
          <w:lang w:val="de-LU"/>
        </w:rPr>
        <w:t xml:space="preserve">Gen. </w:t>
      </w:r>
      <w:r w:rsidRPr="00DE3CA2">
        <w:rPr>
          <w:i/>
          <w:lang w:val="de-LU"/>
        </w:rPr>
        <w:t>anim</w:t>
      </w:r>
      <w:r w:rsidRPr="00A34684">
        <w:rPr>
          <w:i/>
          <w:lang w:val="de-LU"/>
        </w:rPr>
        <w:t xml:space="preserve">. </w:t>
      </w:r>
      <w:r w:rsidRPr="00F8494D">
        <w:rPr>
          <w:lang w:val="de-LU"/>
        </w:rPr>
        <w:t>768</w:t>
      </w:r>
      <w:r w:rsidRPr="00DE3CA2">
        <w:rPr>
          <w:lang w:val="de-LU"/>
        </w:rPr>
        <w:t>b5</w:t>
      </w:r>
      <w:r w:rsidRPr="00F8494D">
        <w:rPr>
          <w:lang w:val="de-LU"/>
        </w:rPr>
        <w:t>‒1</w:t>
      </w:r>
      <w:r w:rsidRPr="00A34684">
        <w:rPr>
          <w:i/>
          <w:lang w:val="de-LU"/>
        </w:rPr>
        <w:fldChar w:fldCharType="begin"/>
      </w:r>
      <w:r w:rsidRPr="00A34684">
        <w:rPr>
          <w:lang w:val="de-LU"/>
        </w:rPr>
        <w:instrText xml:space="preserve"> XE "Aristoteles:</w:instrText>
      </w:r>
      <w:r w:rsidRPr="00936E04">
        <w:rPr>
          <w:i/>
          <w:lang w:val="de-LU"/>
        </w:rPr>
        <w:instrText>Gen. anim.</w:instrText>
      </w:r>
      <w:r w:rsidRPr="00A34684">
        <w:rPr>
          <w:i/>
          <w:lang w:val="de-LU"/>
        </w:rPr>
        <w:instrText xml:space="preserve"> </w:instrText>
      </w:r>
      <w:r w:rsidRPr="009029DB">
        <w:rPr>
          <w:lang w:val="de-LU"/>
        </w:rPr>
        <w:instrText>768b5‒1</w:instrText>
      </w:r>
      <w:r w:rsidRPr="00A34684">
        <w:rPr>
          <w:lang w:val="de-LU"/>
        </w:rPr>
        <w:instrText xml:space="preserve">" </w:instrText>
      </w:r>
      <w:r w:rsidRPr="00A34684">
        <w:rPr>
          <w:i/>
          <w:lang w:val="de-LU"/>
        </w:rPr>
        <w:fldChar w:fldCharType="end"/>
      </w:r>
      <w:r w:rsidRPr="0803747C">
        <w:rPr>
          <w:lang w:val="de-LU"/>
        </w:rPr>
        <w:t>)</w:t>
      </w:r>
      <w:r w:rsidRPr="00A34684">
        <w:rPr>
          <w:i/>
          <w:lang w:val="de-LU"/>
        </w:rPr>
        <w:t xml:space="preserve">. </w:t>
      </w:r>
      <w:r w:rsidRPr="00A34684">
        <w:rPr>
          <w:lang w:val="de-LU"/>
        </w:rPr>
        <w:t>Dadurch entstand das erste</w:t>
      </w:r>
      <w:r w:rsidRPr="00A34684">
        <w:rPr>
          <w:i/>
          <w:lang w:val="de-LU"/>
        </w:rPr>
        <w:t xml:space="preserve"> </w:t>
      </w:r>
      <w:r w:rsidRPr="00A34684">
        <w:rPr>
          <w:lang w:val="de-LU"/>
        </w:rPr>
        <w:t>Schema</w:t>
      </w:r>
      <w:r w:rsidRPr="00A34684">
        <w:rPr>
          <w:i/>
          <w:lang w:val="de-LU"/>
        </w:rPr>
        <w:t xml:space="preserve"> </w:t>
      </w:r>
      <w:r w:rsidRPr="00A34684">
        <w:rPr>
          <w:lang w:val="de-LU"/>
        </w:rPr>
        <w:t>dessen,</w:t>
      </w:r>
      <w:r w:rsidRPr="00A34684">
        <w:rPr>
          <w:i/>
          <w:lang w:val="de-LU"/>
        </w:rPr>
        <w:t xml:space="preserve"> </w:t>
      </w:r>
      <w:r w:rsidRPr="00A34684">
        <w:rPr>
          <w:lang w:val="de-LU"/>
        </w:rPr>
        <w:t>was die spätere</w:t>
      </w:r>
      <w:r w:rsidRPr="00A34684">
        <w:rPr>
          <w:i/>
          <w:lang w:val="de-LU"/>
        </w:rPr>
        <w:t xml:space="preserve"> </w:t>
      </w:r>
      <w:r w:rsidRPr="00A34684">
        <w:rPr>
          <w:lang w:val="de-LU"/>
        </w:rPr>
        <w:t>Tradition</w:t>
      </w:r>
      <w:r w:rsidRPr="00A34684">
        <w:rPr>
          <w:i/>
          <w:lang w:val="de-LU"/>
        </w:rPr>
        <w:t xml:space="preserve"> </w:t>
      </w:r>
      <w:r>
        <w:rPr>
          <w:lang w:val="de-LU"/>
        </w:rPr>
        <w:t>seit Pet</w:t>
      </w:r>
      <w:r w:rsidRPr="00A34684">
        <w:rPr>
          <w:lang w:val="de-LU"/>
        </w:rPr>
        <w:t>r</w:t>
      </w:r>
      <w:r>
        <w:rPr>
          <w:lang w:val="de-LU"/>
        </w:rPr>
        <w:t>us</w:t>
      </w:r>
      <w:r w:rsidRPr="00A34684">
        <w:rPr>
          <w:i/>
          <w:lang w:val="de-LU"/>
        </w:rPr>
        <w:t xml:space="preserve"> </w:t>
      </w:r>
      <w:r w:rsidRPr="00DE3CA2">
        <w:rPr>
          <w:lang w:val="de-LU"/>
        </w:rPr>
        <w:t>Hispanus</w:t>
      </w:r>
      <w:r>
        <w:rPr>
          <w:lang w:val="de-LU"/>
        </w:rPr>
        <w:t xml:space="preserve"> </w:t>
      </w:r>
      <w:r w:rsidRPr="08F21EA8">
        <w:rPr>
          <w:lang w:val="de-LU"/>
        </w:rPr>
        <w:t xml:space="preserve">(um 1240) </w:t>
      </w:r>
      <w:r w:rsidRPr="00DE3CA2">
        <w:rPr>
          <w:i/>
          <w:lang w:val="de-LU"/>
        </w:rPr>
        <w:t>Arbor</w:t>
      </w:r>
      <w:r w:rsidRPr="08F21EA8">
        <w:rPr>
          <w:i/>
          <w:lang w:val="de-LU"/>
        </w:rPr>
        <w:t xml:space="preserve"> </w:t>
      </w:r>
      <w:r w:rsidRPr="00DE3CA2">
        <w:rPr>
          <w:i/>
          <w:lang w:val="de-LU"/>
        </w:rPr>
        <w:t>Porphyriana</w:t>
      </w:r>
      <w:r w:rsidRPr="00A34684">
        <w:rPr>
          <w:i/>
          <w:lang w:val="de-LU"/>
        </w:rPr>
        <w:t xml:space="preserve"> </w:t>
      </w:r>
      <w:r w:rsidRPr="00A34684">
        <w:rPr>
          <w:lang w:val="de-LU"/>
        </w:rPr>
        <w:t>nannte</w:t>
      </w:r>
      <w:r>
        <w:rPr>
          <w:lang w:val="de-LU"/>
        </w:rPr>
        <w:t xml:space="preserve"> </w:t>
      </w:r>
      <w:r w:rsidRPr="00945580">
        <w:rPr>
          <w:lang w:val="de-LU"/>
        </w:rPr>
        <w:t>(</w:t>
      </w:r>
      <w:r>
        <w:rPr>
          <w:lang w:val="de-LU"/>
        </w:rPr>
        <w:t>Baumgartner 1</w:t>
      </w:r>
      <w:r w:rsidRPr="00A34684">
        <w:rPr>
          <w:lang w:val="de-LU"/>
        </w:rPr>
        <w:t>9</w:t>
      </w:r>
      <w:r>
        <w:rPr>
          <w:lang w:val="de-LU"/>
        </w:rPr>
        <w:t>8</w:t>
      </w:r>
      <w:r w:rsidRPr="00A34684">
        <w:rPr>
          <w:lang w:val="de-LU"/>
        </w:rPr>
        <w:t>0</w:t>
      </w:r>
      <w:r w:rsidRPr="08796D61">
        <w:rPr>
          <w:lang w:val="de-LU"/>
        </w:rPr>
        <w:t>).</w:t>
      </w:r>
    </w:p>
  </w:footnote>
  <w:footnote w:id="42">
    <w:p w14:paraId="3CA20F2F" w14:textId="77777777" w:rsidR="00D155BF" w:rsidRPr="00411E10" w:rsidRDefault="00D155BF" w:rsidP="08AC6E12">
      <w:pPr>
        <w:pStyle w:val="Textpoznpodarou"/>
      </w:pPr>
      <w:r w:rsidRPr="00E24989">
        <w:rPr>
          <w:rStyle w:val="Znakapoznpodarou"/>
        </w:rPr>
        <w:footnoteRef/>
      </w:r>
      <w:r>
        <w:t xml:space="preserve"> </w:t>
      </w:r>
      <w:r w:rsidRPr="00E24989">
        <w:t>„</w:t>
      </w:r>
      <w:r w:rsidRPr="00411E10">
        <w:t>Et omnia dicta ab Aristotele in hoc sunt ita quod universalia nullum habent esse extra animam, quod intendit Plato.</w:t>
      </w:r>
      <w:r>
        <w:t xml:space="preserve">“ </w:t>
      </w:r>
      <w:r w:rsidRPr="00E24989">
        <w:t>(CMDA III.18; 440.96</w:t>
      </w:r>
      <w:r>
        <w:t>‒</w:t>
      </w:r>
      <w:r w:rsidRPr="00E24989">
        <w:t>98</w:t>
      </w:r>
      <w:r>
        <w:rPr>
          <w:szCs w:val="15"/>
        </w:rPr>
        <w:fldChar w:fldCharType="begin"/>
      </w:r>
      <w:r>
        <w:instrText xml:space="preserve"> XE "Averro</w:instrText>
      </w:r>
      <w:r>
        <w:rPr>
          <w:rFonts w:cs="Calibri"/>
        </w:rPr>
        <w:instrText>ë</w:instrText>
      </w:r>
      <w:r>
        <w:instrText>s:</w:instrText>
      </w:r>
      <w:r w:rsidRPr="00E24989">
        <w:instrText>CMDA</w:instrText>
      </w:r>
      <w:r>
        <w:instrText xml:space="preserve"> 440.96‒</w:instrText>
      </w:r>
      <w:r w:rsidRPr="00E24989">
        <w:instrText>98</w:instrText>
      </w:r>
      <w:r>
        <w:instrText xml:space="preserve">" </w:instrText>
      </w:r>
      <w:r>
        <w:rPr>
          <w:szCs w:val="15"/>
        </w:rPr>
        <w:fldChar w:fldCharType="end"/>
      </w:r>
      <w:r w:rsidRPr="00E24989">
        <w:t>)</w:t>
      </w:r>
    </w:p>
  </w:footnote>
  <w:footnote w:id="43">
    <w:p w14:paraId="302D3FDD" w14:textId="77777777" w:rsidR="00D155BF" w:rsidRDefault="00D155BF" w:rsidP="08AC6E12">
      <w:pPr>
        <w:pStyle w:val="Textpoznpodarou"/>
      </w:pPr>
      <w:r>
        <w:rPr>
          <w:rStyle w:val="Znakapoznpodarou"/>
        </w:rPr>
        <w:footnoteRef/>
      </w:r>
      <w:r>
        <w:t xml:space="preserve"> „Dans l’être  c’est unité qui est première, ainsi que l’identité (ἡ μὲν ἑνότης προηγεῖται καὶ ἡ ταυτότης), l’altérité venant du fait que l’unité exerce son activité (δὲ ἑτερότης ἐκ τοῦ ἐνεργητικὴν εἶναι τὴν ἑνότητα γέγονε).“ (Proclus, </w:t>
      </w:r>
      <w:r>
        <w:rPr>
          <w:i/>
        </w:rPr>
        <w:t>Sent</w:t>
      </w:r>
      <w:r>
        <w:t>. 36.16–17</w:t>
      </w:r>
      <w:r>
        <w:fldChar w:fldCharType="begin"/>
      </w:r>
      <w:r>
        <w:instrText xml:space="preserve"> XE "Prokl</w:instrText>
      </w:r>
      <w:r>
        <w:rPr>
          <w:lang w:val="cs-CZ"/>
        </w:rPr>
        <w:instrText>o</w:instrText>
      </w:r>
      <w:r>
        <w:instrText>s:</w:instrText>
      </w:r>
      <w:r>
        <w:rPr>
          <w:i/>
        </w:rPr>
        <w:instrText>Sent</w:instrText>
      </w:r>
      <w:r>
        <w:instrText xml:space="preserve">. 36.16–17" </w:instrText>
      </w:r>
      <w:r>
        <w:fldChar w:fldCharType="end"/>
      </w:r>
      <w:r>
        <w:t>; trad. Taormina 1999, 22).</w:t>
      </w:r>
    </w:p>
  </w:footnote>
  <w:footnote w:id="44">
    <w:p w14:paraId="3523D276" w14:textId="77777777" w:rsidR="00D155BF" w:rsidRDefault="00D155BF" w:rsidP="009B793D">
      <w:pPr>
        <w:pStyle w:val="Textpoznpodarou"/>
      </w:pPr>
      <w:r>
        <w:rPr>
          <w:rStyle w:val="Znakapoznpodarou"/>
          <w:lang w:val="de-LU"/>
        </w:rPr>
        <w:footnoteRef/>
      </w:r>
      <w:r>
        <w:rPr>
          <w:lang w:val="de-LU"/>
        </w:rPr>
        <w:t xml:space="preserve"> Das platonische Muster dieses Seienden der dritten Art ist im Terminus „Augenblick“ gegeben (τὸ ἐξαίφνης, </w:t>
      </w:r>
      <w:r>
        <w:rPr>
          <w:i/>
          <w:lang w:val="de-LU"/>
        </w:rPr>
        <w:t>Parm</w:t>
      </w:r>
      <w:r>
        <w:rPr>
          <w:lang w:val="de-LU"/>
        </w:rPr>
        <w:t>. 156d3</w:t>
      </w:r>
      <w:r>
        <w:rPr>
          <w:lang w:val="de-LU"/>
        </w:rPr>
        <w:fldChar w:fldCharType="begin"/>
      </w:r>
      <w:r>
        <w:rPr>
          <w:lang w:val="de-LU"/>
        </w:rPr>
        <w:instrText xml:space="preserve"> XE "Platon:</w:instrText>
      </w:r>
      <w:r>
        <w:rPr>
          <w:i/>
          <w:lang w:val="de-LU"/>
        </w:rPr>
        <w:instrText>Parm</w:instrText>
      </w:r>
      <w:r>
        <w:rPr>
          <w:lang w:val="de-LU"/>
        </w:rPr>
        <w:instrText xml:space="preserve">. 156d3" </w:instrText>
      </w:r>
      <w:r>
        <w:rPr>
          <w:lang w:val="de-LU"/>
        </w:rPr>
        <w:fldChar w:fldCharType="end"/>
      </w:r>
      <w:r>
        <w:rPr>
          <w:lang w:val="de-LU"/>
        </w:rPr>
        <w:t xml:space="preserve">), welcher alle Grundhypothesen im Dialog </w:t>
      </w:r>
      <w:r>
        <w:rPr>
          <w:i/>
          <w:lang w:val="de-LU"/>
        </w:rPr>
        <w:t>Parmenides</w:t>
      </w:r>
      <w:r>
        <w:rPr>
          <w:lang w:val="de-LU"/>
        </w:rPr>
        <w:t xml:space="preserve"> miteinander verbindet. Es besitzt die seltsame Eigenschaft ekstatischer Plötzlichkeit (ἡ ἐξαίφνης αὕτη φύσις), ist außerhalb des Raums gestellt (ἄτοπός τις), außerdem außerhalb von Bewegung und Ruhe (μεταξὺ τῆς κινήσεώς τε καὶ στάσεως) und existiert nicht in der physikalischen Zeit der Änderung (ἐν χρόνῳ οὐδενὶ οὖσα, </w:t>
      </w:r>
      <w:r>
        <w:rPr>
          <w:i/>
          <w:lang w:val="de-LU"/>
        </w:rPr>
        <w:t>Parm</w:t>
      </w:r>
      <w:r>
        <w:rPr>
          <w:lang w:val="de-LU"/>
        </w:rPr>
        <w:t>. 156d5</w:t>
      </w:r>
      <w:r>
        <w:rPr>
          <w:rFonts w:cs="Calibri"/>
          <w:lang w:val="de-LU"/>
        </w:rPr>
        <w:t>–e</w:t>
      </w:r>
      <w:r>
        <w:rPr>
          <w:lang w:val="de-LU"/>
        </w:rPr>
        <w:t>1</w:t>
      </w:r>
      <w:r>
        <w:rPr>
          <w:lang w:val="de-LU"/>
        </w:rPr>
        <w:fldChar w:fldCharType="begin"/>
      </w:r>
      <w:r>
        <w:rPr>
          <w:lang w:val="de-LU"/>
        </w:rPr>
        <w:instrText xml:space="preserve"> XE "Platon:</w:instrText>
      </w:r>
      <w:r>
        <w:rPr>
          <w:i/>
          <w:lang w:val="de-LU"/>
        </w:rPr>
        <w:instrText>Parm</w:instrText>
      </w:r>
      <w:r>
        <w:rPr>
          <w:lang w:val="de-LU"/>
        </w:rPr>
        <w:instrText>. 156d5</w:instrText>
      </w:r>
      <w:r>
        <w:rPr>
          <w:rFonts w:cs="Calibri"/>
          <w:lang w:val="de-LU"/>
        </w:rPr>
        <w:instrText>–e</w:instrText>
      </w:r>
      <w:r>
        <w:rPr>
          <w:lang w:val="de-LU"/>
        </w:rPr>
        <w:instrText xml:space="preserve">1" </w:instrText>
      </w:r>
      <w:r>
        <w:rPr>
          <w:lang w:val="de-LU"/>
        </w:rPr>
        <w:fldChar w:fldCharType="end"/>
      </w:r>
      <w:r>
        <w:t xml:space="preserve">). </w:t>
      </w:r>
    </w:p>
  </w:footnote>
  <w:footnote w:id="45">
    <w:p w14:paraId="06A18EB4" w14:textId="77777777" w:rsidR="00D155BF" w:rsidRDefault="00D155BF" w:rsidP="08AC6E12">
      <w:pPr>
        <w:pStyle w:val="Textpoznpodarou"/>
      </w:pPr>
      <w:r>
        <w:rPr>
          <w:rStyle w:val="Znakapoznpodarou"/>
        </w:rPr>
        <w:footnoteRef/>
      </w:r>
      <w:r>
        <w:t xml:space="preserve"> „In demonstrations and definitions the particular (</w:t>
      </w:r>
      <w:r>
        <w:rPr>
          <w:i/>
          <w:iCs/>
        </w:rPr>
        <w:t>ton mekpion</w:t>
      </w:r>
      <w:r>
        <w:t>) must be subordinate to the universal (</w:t>
      </w:r>
      <w:r>
        <w:rPr>
          <w:i/>
          <w:iCs/>
        </w:rPr>
        <w:t>tou kathalou</w:t>
      </w:r>
      <w:r>
        <w:t xml:space="preserve">) and the </w:t>
      </w:r>
      <w:r>
        <w:rPr>
          <w:i/>
          <w:iCs/>
        </w:rPr>
        <w:t>definition (ton horismon</w:t>
      </w:r>
      <w:r>
        <w:t>). Definitions of common features in particular do not take in the particulars as a whole. (...) The reason-principle of Man (</w:t>
      </w:r>
      <w:r>
        <w:rPr>
          <w:i/>
        </w:rPr>
        <w:t>ho tou anthropou logos</w:t>
      </w:r>
      <w:r>
        <w:t>) in us comprehends the whole of each particular, for the particular comprehends unitarily all those potencies which are seen as being involved in the individuals.“ (</w:t>
      </w:r>
      <w:r>
        <w:rPr>
          <w:i/>
        </w:rPr>
        <w:t>Procl</w:t>
      </w:r>
      <w:r>
        <w:t xml:space="preserve">. </w:t>
      </w:r>
      <w:r>
        <w:rPr>
          <w:i/>
        </w:rPr>
        <w:t>in Platonis Parm</w:t>
      </w:r>
      <w:r>
        <w:t>. 981.5‒27</w:t>
      </w:r>
      <w:r>
        <w:fldChar w:fldCharType="begin"/>
      </w:r>
      <w:r>
        <w:instrText xml:space="preserve"> XE "Prokl</w:instrText>
      </w:r>
      <w:r>
        <w:rPr>
          <w:lang w:val="cs-CZ"/>
        </w:rPr>
        <w:instrText>o</w:instrText>
      </w:r>
      <w:r>
        <w:instrText>s:</w:instrText>
      </w:r>
      <w:r>
        <w:rPr>
          <w:i/>
        </w:rPr>
        <w:instrText>Procl. in</w:instrText>
      </w:r>
      <w:r>
        <w:instrText xml:space="preserve"> </w:instrText>
      </w:r>
      <w:r>
        <w:rPr>
          <w:i/>
        </w:rPr>
        <w:instrText>Parm</w:instrText>
      </w:r>
      <w:r>
        <w:instrText xml:space="preserve">. 981.5‒27" </w:instrText>
      </w:r>
      <w:r>
        <w:fldChar w:fldCharType="end"/>
      </w:r>
      <w:r>
        <w:t>; trad. Dillon‒Morrow</w:t>
      </w:r>
      <w:r>
        <w:rPr>
          <w:lang w:val="cs-CZ"/>
        </w:rPr>
        <w:t xml:space="preserve"> 1992, </w:t>
      </w:r>
      <w:r>
        <w:t>335)</w:t>
      </w:r>
    </w:p>
  </w:footnote>
  <w:footnote w:id="46">
    <w:p w14:paraId="44D79D22" w14:textId="77777777" w:rsidR="00D155BF" w:rsidRDefault="00D155BF" w:rsidP="009E0A0D">
      <w:pPr>
        <w:pStyle w:val="Textpoznpodarou"/>
      </w:pPr>
      <w:r>
        <w:rPr>
          <w:rStyle w:val="Znakapoznpodarou"/>
        </w:rPr>
        <w:footnoteRef/>
      </w:r>
      <w:r>
        <w:t xml:space="preserve"> „Intelligentiae superiores primae quae sequuntur causam primam imprimunt formas secundas stantes quae non destruuntur ita ut sit necessarium iterare eas vice alia. Intelligentiae autem secundae imprimunt formas declines separabiles sicut est anima.“ (</w:t>
      </w:r>
      <w:r>
        <w:rPr>
          <w:i/>
        </w:rPr>
        <w:t>Liber de causis</w:t>
      </w:r>
      <w:r>
        <w:t xml:space="preserve"> IV</w:t>
      </w:r>
      <w:r>
        <w:rPr>
          <w:lang w:val="cs-CZ"/>
        </w:rPr>
        <w:t>,</w:t>
      </w:r>
      <w:r w:rsidRPr="08EA49F8">
        <w:t xml:space="preserve"> </w:t>
      </w:r>
      <w:r>
        <w:t>no. 49; ed. digitalis Pattin‒Zimmermann</w:t>
      </w:r>
      <w:r>
        <w:fldChar w:fldCharType="begin"/>
      </w:r>
      <w:r>
        <w:instrText xml:space="preserve"> XE "Liber de causis:4.49" </w:instrText>
      </w:r>
      <w:r>
        <w:fldChar w:fldCharType="end"/>
      </w:r>
      <w:r>
        <w:t>).</w:t>
      </w:r>
    </w:p>
  </w:footnote>
  <w:footnote w:id="47">
    <w:p w14:paraId="464A2D4A" w14:textId="77777777" w:rsidR="00D155BF" w:rsidRDefault="00D155BF" w:rsidP="08AC6E12">
      <w:pPr>
        <w:pStyle w:val="Textpoznpodarou"/>
      </w:pPr>
      <w:r>
        <w:rPr>
          <w:rStyle w:val="Znakapoznpodarou"/>
        </w:rPr>
        <w:footnoteRef/>
      </w:r>
      <w:r>
        <w:t xml:space="preserve"> „La question essentielle serait alors plus radicale: une méta-ontologie est-elle possible? En d’autre termes: est-il possible de donner à la méta-ontologie un statut scientifique tel qu’elle soit en mesure de contrôler toute la réalité?“ (Taormina 1999, 11)</w:t>
      </w:r>
    </w:p>
  </w:footnote>
  <w:footnote w:id="48">
    <w:p w14:paraId="26B84BD2" w14:textId="77777777" w:rsidR="00D155BF" w:rsidRDefault="00D155BF" w:rsidP="08AC6E12">
      <w:pPr>
        <w:pStyle w:val="Textpoznpodarou"/>
        <w:rPr>
          <w:szCs w:val="24"/>
        </w:rPr>
      </w:pPr>
      <w:r>
        <w:rPr>
          <w:rStyle w:val="Znakapoznpodarou"/>
        </w:rPr>
        <w:footnoteRef/>
      </w:r>
      <w:r>
        <w:t xml:space="preserve"> „Le premier intellect, le pur, crée des formes distinctes (</w:t>
      </w:r>
      <w:r>
        <w:rPr>
          <w:szCs w:val="24"/>
        </w:rPr>
        <w:t>ἡ γὰρ περιγεγραμμένη εἰδοποιΐα νοῦ πρώτου ἐστίν, νοῦς δὲ πρῶτος ὁ καθαρὸς νοῦς</w:t>
      </w:r>
      <w:r>
        <w:t>). Elles sont, à ce premier niveau, les monades des formes, c’est-à-dire l’élément indifférencié en chaque forme (</w:t>
      </w:r>
      <w:r>
        <w:rPr>
          <w:szCs w:val="24"/>
        </w:rPr>
        <w:t>τὰς τῶν εἰδῶν μονάδας, τὸ ἑκάστου λέγων ἀδιάκριτον</w:t>
      </w:r>
      <w:r>
        <w:t>). Le deuxième intellect est la cause de l’être eidétique (οὐσίας αἴτιος εἰδητικῆς) ; le troisième intellect est la cause de leur création (</w:t>
      </w:r>
      <w:r>
        <w:rPr>
          <w:szCs w:val="24"/>
        </w:rPr>
        <w:t>ὁ τρίτος εἰδοποιΐας ἐν νοεροῖς</w:t>
      </w:r>
      <w:r>
        <w:t xml:space="preserve">).“ (Taormina 1999, 52; Damascius, </w:t>
      </w:r>
      <w:r>
        <w:rPr>
          <w:i/>
        </w:rPr>
        <w:t>In Phil</w:t>
      </w:r>
      <w:r>
        <w:t>. 105, 1–6</w:t>
      </w:r>
      <w:r>
        <w:fldChar w:fldCharType="begin"/>
      </w:r>
      <w:r>
        <w:instrText xml:space="preserve"> XE "Damascius:</w:instrText>
      </w:r>
      <w:r>
        <w:rPr>
          <w:i/>
        </w:rPr>
        <w:instrText>In Phil</w:instrText>
      </w:r>
      <w:r>
        <w:instrText xml:space="preserve">. 105.1–6" </w:instrText>
      </w:r>
      <w:r>
        <w:fldChar w:fldCharType="end"/>
      </w:r>
      <w:r>
        <w:t>)</w:t>
      </w:r>
    </w:p>
  </w:footnote>
  <w:footnote w:id="49">
    <w:p w14:paraId="07418C43" w14:textId="77777777" w:rsidR="00D155BF" w:rsidRDefault="00D155BF" w:rsidP="08AC6E12">
      <w:pPr>
        <w:pStyle w:val="Textpoznpodarou"/>
      </w:pPr>
      <w:r>
        <w:rPr>
          <w:rStyle w:val="Znakapoznpodarou"/>
        </w:rPr>
        <w:footnoteRef/>
      </w:r>
      <w:r>
        <w:t xml:space="preserve"> „Damascius témoigne du fait que le grand Jamblique « ramasse toute l’opposition en une seule intellection » (πᾶσαν ἀντίθεσιν </w:t>
      </w:r>
      <w:r>
        <w:rPr>
          <w:szCs w:val="24"/>
        </w:rPr>
        <w:t>εἰς μ</w:t>
      </w:r>
      <w:r>
        <w:t>ί</w:t>
      </w:r>
      <w:r>
        <w:rPr>
          <w:szCs w:val="24"/>
        </w:rPr>
        <w:t xml:space="preserve">αν </w:t>
      </w:r>
      <w:r>
        <w:t>συνάγει νόησιν) puisqu’il retient que les expressions « en lui même » et « en autre » signifient la contraction de l’opposition  et n’expriment pas deux choses diffèrentes, mais une seule.“ (</w:t>
      </w:r>
      <w:r>
        <w:rPr>
          <w:i/>
        </w:rPr>
        <w:t>Simpl.</w:t>
      </w:r>
      <w:r>
        <w:t xml:space="preserve"> </w:t>
      </w:r>
      <w:r>
        <w:rPr>
          <w:i/>
        </w:rPr>
        <w:t>in Parm</w:t>
      </w:r>
      <w:r>
        <w:t>. fr. 5.36</w:t>
      </w:r>
      <w:r>
        <w:fldChar w:fldCharType="begin"/>
      </w:r>
      <w:r>
        <w:instrText xml:space="preserve"> XE "Simplikius:</w:instrText>
      </w:r>
      <w:r>
        <w:rPr>
          <w:i/>
        </w:rPr>
        <w:instrText>Simpl.</w:instrText>
      </w:r>
      <w:r>
        <w:instrText xml:space="preserve"> </w:instrText>
      </w:r>
      <w:r>
        <w:rPr>
          <w:i/>
        </w:rPr>
        <w:instrText>in Parm</w:instrText>
      </w:r>
      <w:r>
        <w:instrText xml:space="preserve">. fr. 5.36" </w:instrText>
      </w:r>
      <w:r>
        <w:fldChar w:fldCharType="end"/>
      </w:r>
      <w:r>
        <w:t>; Taormina 1999, 52–53)</w:t>
      </w:r>
    </w:p>
  </w:footnote>
  <w:footnote w:id="50">
    <w:p w14:paraId="78AE9910" w14:textId="77777777" w:rsidR="00D155BF" w:rsidRDefault="00D155BF" w:rsidP="08AC6E12">
      <w:pPr>
        <w:pStyle w:val="Textpoznpodarou"/>
      </w:pPr>
      <w:r>
        <w:rPr>
          <w:rStyle w:val="Znakapoznpodarou"/>
        </w:rPr>
        <w:footnoteRef/>
      </w:r>
      <w:r>
        <w:t xml:space="preserve"> </w:t>
      </w:r>
      <w:r>
        <w:rPr>
          <w:noProof/>
        </w:rPr>
        <w:t xml:space="preserve">„Sensible or composite </w:t>
      </w:r>
      <w:r>
        <w:rPr>
          <w:i/>
          <w:noProof/>
        </w:rPr>
        <w:t>ousia</w:t>
      </w:r>
      <w:r>
        <w:rPr>
          <w:noProof/>
        </w:rPr>
        <w:t xml:space="preserve"> is homonymous in relation to intelligible </w:t>
      </w:r>
      <w:r>
        <w:rPr>
          <w:i/>
          <w:noProof/>
        </w:rPr>
        <w:t>ousia</w:t>
      </w:r>
      <w:r>
        <w:rPr>
          <w:noProof/>
        </w:rPr>
        <w:t>, this homonymy not being complete, however, since it is compatible with an analogical relation. This doctrine is implicitly presented as Aristotelian. (...) The analogical relation thus tends to be confused with the relation 'from one and to one' (</w:t>
      </w:r>
      <w:r>
        <w:rPr>
          <w:i/>
          <w:noProof/>
        </w:rPr>
        <w:t>aph’ henos kai pros hen</w:t>
      </w:r>
      <w:r>
        <w:rPr>
          <w:noProof/>
        </w:rPr>
        <w:t>), although this relation in not made explicit either in Aristotle or in Porphyry.“ (Hadot 1990, 136)</w:t>
      </w:r>
    </w:p>
  </w:footnote>
  <w:footnote w:id="51">
    <w:p w14:paraId="5D32F9E4" w14:textId="77777777" w:rsidR="00D155BF" w:rsidRDefault="00D155BF" w:rsidP="08AC6E12">
      <w:pPr>
        <w:pStyle w:val="Textpoznpodarou"/>
        <w:rPr>
          <w:lang w:val="de-LU"/>
        </w:rPr>
      </w:pPr>
      <w:r>
        <w:rPr>
          <w:rStyle w:val="Znakapoznpodarou"/>
          <w:lang w:val="de-LU"/>
        </w:rPr>
        <w:footnoteRef/>
      </w:r>
      <w:r>
        <w:rPr>
          <w:lang w:val="de-LU"/>
        </w:rPr>
        <w:t xml:space="preserve"> Die von </w:t>
      </w:r>
      <w:r w:rsidRPr="00FF3001">
        <w:rPr>
          <w:lang w:val="de-LU"/>
        </w:rPr>
        <w:t>Suidas</w:t>
      </w:r>
      <w:r>
        <w:rPr>
          <w:lang w:val="de-LU"/>
        </w:rPr>
        <w:t xml:space="preserve"> erstellte Liste über </w:t>
      </w:r>
      <w:r w:rsidRPr="00FF3001">
        <w:rPr>
          <w:lang w:val="de-LU"/>
        </w:rPr>
        <w:t>Porphyrios</w:t>
      </w:r>
      <w:r>
        <w:rPr>
          <w:lang w:val="de-LU"/>
        </w:rPr>
        <w:t xml:space="preserve">‘ Werke erwähnt </w:t>
      </w:r>
      <w:r w:rsidRPr="00FF3001">
        <w:rPr>
          <w:lang w:val="de-LU"/>
        </w:rPr>
        <w:t>Porphyrios</w:t>
      </w:r>
      <w:r>
        <w:rPr>
          <w:lang w:val="de-LU"/>
        </w:rPr>
        <w:t>‘ Schrift über die Einheit der Absicht Platons und Aristoteles</w:t>
      </w:r>
      <w:r w:rsidRPr="00FF3001">
        <w:rPr>
          <w:lang w:val="de-LU"/>
        </w:rPr>
        <w:t>‘ (Περὶ τοῡ</w:t>
      </w:r>
      <w:r>
        <w:rPr>
          <w:lang w:val="de-LU"/>
        </w:rPr>
        <w:t xml:space="preserve"> μ</w:t>
      </w:r>
      <w:r w:rsidRPr="00FF3001">
        <w:rPr>
          <w:lang w:val="de-LU"/>
        </w:rPr>
        <w:t>ίαν εἴναι τὴν Πλάτωνος καὶ Ἀριστοτέλους αἴρειν</w:t>
      </w:r>
      <w:r>
        <w:rPr>
          <w:lang w:val="de-LU"/>
        </w:rPr>
        <w:t xml:space="preserve">). Möglicherweise spielt auch </w:t>
      </w:r>
      <w:r w:rsidRPr="00FF3001">
        <w:rPr>
          <w:lang w:val="de-LU"/>
        </w:rPr>
        <w:t>Simplikios</w:t>
      </w:r>
      <w:r>
        <w:rPr>
          <w:lang w:val="de-LU"/>
        </w:rPr>
        <w:t xml:space="preserve">‘ Zeitgenosse Elias in seinem Kommentar zur </w:t>
      </w:r>
      <w:r>
        <w:rPr>
          <w:i/>
          <w:lang w:val="de-LU"/>
        </w:rPr>
        <w:t>Isagoge</w:t>
      </w:r>
      <w:r>
        <w:rPr>
          <w:lang w:val="de-LU"/>
        </w:rPr>
        <w:t xml:space="preserve"> (</w:t>
      </w:r>
      <w:r w:rsidRPr="00FF3001">
        <w:rPr>
          <w:lang w:val="de-LU"/>
        </w:rPr>
        <w:t>Evangeliou</w:t>
      </w:r>
      <w:r>
        <w:rPr>
          <w:lang w:val="de-LU"/>
        </w:rPr>
        <w:t xml:space="preserve"> 1988, 5) darauf an. Elias‘ Kommentare zu Aristoteles kannte und verwendete auch die </w:t>
      </w:r>
      <w:r w:rsidRPr="00FF3001">
        <w:rPr>
          <w:lang w:val="de-LU"/>
        </w:rPr>
        <w:t>Falsafa</w:t>
      </w:r>
      <w:r>
        <w:rPr>
          <w:lang w:val="de-LU"/>
        </w:rPr>
        <w:t xml:space="preserve"> in der Sammlung des neuplatonischen Korpus, der diesem Autor zugeschrieben wird.</w:t>
      </w:r>
    </w:p>
  </w:footnote>
  <w:footnote w:id="52">
    <w:p w14:paraId="07A97C12" w14:textId="77777777" w:rsidR="00D155BF" w:rsidRDefault="00D155BF" w:rsidP="08AC6E12">
      <w:pPr>
        <w:pStyle w:val="Textpoznpodarou"/>
      </w:pPr>
      <w:r>
        <w:rPr>
          <w:rStyle w:val="Znakapoznpodarou"/>
        </w:rPr>
        <w:footnoteRef/>
      </w:r>
      <w:r>
        <w:t xml:space="preserve"> „Le commentaire de Simplicius sur </w:t>
      </w:r>
      <w:r>
        <w:rPr>
          <w:i/>
        </w:rPr>
        <w:t>Cat</w:t>
      </w:r>
      <w:r>
        <w:t>. 2a14</w:t>
      </w:r>
      <w:r>
        <w:fldChar w:fldCharType="begin"/>
      </w:r>
      <w:r>
        <w:instrText xml:space="preserve"> XE "Aristoteles:</w:instrText>
      </w:r>
      <w:r>
        <w:rPr>
          <w:i/>
        </w:rPr>
        <w:instrText>Cat</w:instrText>
      </w:r>
      <w:r>
        <w:instrText xml:space="preserve">. 2a14" </w:instrText>
      </w:r>
      <w:r>
        <w:fldChar w:fldCharType="end"/>
      </w:r>
      <w:r>
        <w:t xml:space="preserve"> reconstruit les thèses du débat sur les universaux antérieurs à la pluralité et les universaux postérieurs à la pluralité. Les protagonistes sont Porphyre et Alexandre d’Aphrodise.“ (Taormina 1999, 26) </w:t>
      </w:r>
    </w:p>
  </w:footnote>
  <w:footnote w:id="53">
    <w:p w14:paraId="0C0962A8" w14:textId="77777777" w:rsidR="00D155BF" w:rsidRDefault="00D155BF" w:rsidP="08AC6E12">
      <w:pPr>
        <w:pStyle w:val="Textpoznpodarou"/>
      </w:pPr>
      <w:r>
        <w:rPr>
          <w:rStyle w:val="Znakapoznpodarou"/>
        </w:rPr>
        <w:footnoteRef/>
      </w:r>
      <w:r>
        <w:t xml:space="preserve"> „Once, however, the soul has departed from there [sc. the intelligible world], it also separates the formulae (</w:t>
      </w:r>
      <w:r>
        <w:rPr>
          <w:i/>
        </w:rPr>
        <w:t>logoi</w:t>
      </w:r>
      <w:r>
        <w:t>) within itself from beings, thereby converting them into images instead of prototypes, and it introduces a distance between intellection and realities. This is all the more true, the further the soul has departed from its similarity to the Intellect, and it is henceforth content to project (</w:t>
      </w:r>
      <w:r>
        <w:rPr>
          <w:i/>
        </w:rPr>
        <w:t>proballesthai</w:t>
      </w:r>
      <w:r>
        <w:t>) notions which are consonant with realities.“ (</w:t>
      </w:r>
      <w:r>
        <w:rPr>
          <w:i/>
        </w:rPr>
        <w:t xml:space="preserve">Simpl. in Cat. </w:t>
      </w:r>
      <w:r>
        <w:t>12.18‒25</w:t>
      </w:r>
      <w:r>
        <w:rPr>
          <w:iCs/>
        </w:rPr>
        <w:fldChar w:fldCharType="begin"/>
      </w:r>
      <w:r>
        <w:instrText xml:space="preserve"> XE "</w:instrText>
      </w:r>
      <w:r>
        <w:rPr>
          <w:iCs/>
        </w:rPr>
        <w:instrText>Simplikius:</w:instrText>
      </w:r>
      <w:r>
        <w:rPr>
          <w:i/>
        </w:rPr>
        <w:instrText xml:space="preserve">Simpl. in Cat. </w:instrText>
      </w:r>
      <w:r>
        <w:instrText xml:space="preserve">12.18‒25" </w:instrText>
      </w:r>
      <w:r>
        <w:rPr>
          <w:iCs/>
        </w:rPr>
        <w:fldChar w:fldCharType="end"/>
      </w:r>
      <w:r>
        <w:t>; trad. Chase</w:t>
      </w:r>
      <w:r>
        <w:rPr>
          <w:lang w:val="cs-CZ"/>
        </w:rPr>
        <w:t xml:space="preserve"> 2003, </w:t>
      </w:r>
      <w:r>
        <w:t>28)</w:t>
      </w:r>
    </w:p>
  </w:footnote>
  <w:footnote w:id="54">
    <w:p w14:paraId="5F1A8FA3" w14:textId="77777777" w:rsidR="00D155BF" w:rsidRDefault="00D155BF" w:rsidP="08AC6E12">
      <w:pPr>
        <w:pStyle w:val="Textpoznpodarou"/>
      </w:pPr>
      <w:r>
        <w:rPr>
          <w:rStyle w:val="Znakapoznpodarou"/>
        </w:rPr>
        <w:footnoteRef/>
      </w:r>
      <w:r>
        <w:t xml:space="preserve"> „He then added the proximate concept (</w:t>
      </w:r>
      <w:r>
        <w:rPr>
          <w:i/>
        </w:rPr>
        <w:t>tên prokheiran ennoian</w:t>
      </w:r>
      <w:r>
        <w:t>): 'Whatever signifies something in conjunction with number or in accordance with number.' To the the relative [he added] 'simply being said relatively to one another', and 'being of such a nature as not to be signified without one another'. (</w:t>
      </w:r>
      <w:r>
        <w:rPr>
          <w:i/>
        </w:rPr>
        <w:t xml:space="preserve">Simpl. </w:t>
      </w:r>
      <w:r>
        <w:rPr>
          <w:i/>
          <w:lang w:val="cs-CZ"/>
        </w:rPr>
        <w:t xml:space="preserve">in </w:t>
      </w:r>
      <w:r>
        <w:rPr>
          <w:i/>
        </w:rPr>
        <w:t>Cat</w:t>
      </w:r>
      <w:r>
        <w:t>. 61.9‒11</w:t>
      </w:r>
      <w:r>
        <w:fldChar w:fldCharType="begin"/>
      </w:r>
      <w:r>
        <w:instrText xml:space="preserve"> XE "Simplikius:</w:instrText>
      </w:r>
      <w:r>
        <w:rPr>
          <w:i/>
        </w:rPr>
        <w:instrText xml:space="preserve">Simpl. </w:instrText>
      </w:r>
      <w:r>
        <w:rPr>
          <w:i/>
          <w:lang w:val="cs-CZ"/>
        </w:rPr>
        <w:instrText xml:space="preserve">in </w:instrText>
      </w:r>
      <w:r>
        <w:rPr>
          <w:i/>
        </w:rPr>
        <w:instrText>Cat</w:instrText>
      </w:r>
      <w:r>
        <w:instrText xml:space="preserve">. 61.9‒11" </w:instrText>
      </w:r>
      <w:r>
        <w:fldChar w:fldCharType="end"/>
      </w:r>
      <w:r>
        <w:t>; trad. Chase 2003, 75)</w:t>
      </w:r>
    </w:p>
  </w:footnote>
  <w:footnote w:id="55">
    <w:p w14:paraId="19053A6E" w14:textId="77777777" w:rsidR="00D155BF" w:rsidRDefault="00D155BF" w:rsidP="08AC6E12">
      <w:pPr>
        <w:pStyle w:val="Textpoznpodarou"/>
      </w:pPr>
      <w:r>
        <w:rPr>
          <w:rStyle w:val="Znakapoznpodarou"/>
        </w:rPr>
        <w:footnoteRef/>
      </w:r>
      <w:r>
        <w:t xml:space="preserve"> „Having (Ἕξις δὲ λέγεται) means a kind of activity of the haver and of what he has (ἐνέργειά τις τοῦ ἔχοντος καὶ ἐχομένου) something like an action or movement (ὥσπερ πρᾶξίς τις ἢ κίνησις). For when one thing makes (τὸ μὲν ποιῇ) and one is made (τὸ δὲ ποιῆται), between them there is a making (ἔστι ποίησις μεταξύ).“ (</w:t>
      </w:r>
      <w:r>
        <w:rPr>
          <w:i/>
        </w:rPr>
        <w:t>Met</w:t>
      </w:r>
      <w:r>
        <w:t>. 1022b4‒6</w:t>
      </w:r>
      <w:r>
        <w:rPr>
          <w:iCs/>
        </w:rPr>
        <w:fldChar w:fldCharType="begin"/>
      </w:r>
      <w:r>
        <w:instrText xml:space="preserve"> XE "Aristoteles</w:instrText>
      </w:r>
      <w:r>
        <w:rPr>
          <w:iCs/>
        </w:rPr>
        <w:instrText>:</w:instrText>
      </w:r>
      <w:r>
        <w:rPr>
          <w:i/>
        </w:rPr>
        <w:instrText>Met</w:instrText>
      </w:r>
      <w:r>
        <w:instrText xml:space="preserve">. 1022b4‒6" </w:instrText>
      </w:r>
      <w:r>
        <w:rPr>
          <w:iCs/>
        </w:rPr>
        <w:fldChar w:fldCharType="end"/>
      </w:r>
      <w:r>
        <w:t>; trad. Ross</w:t>
      </w:r>
      <w:r>
        <w:rPr>
          <w:lang w:val="cs-CZ"/>
        </w:rPr>
        <w:t xml:space="preserve">, </w:t>
      </w:r>
      <w:r>
        <w:t>WA 8)</w:t>
      </w:r>
    </w:p>
  </w:footnote>
  <w:footnote w:id="56">
    <w:p w14:paraId="782AAA99" w14:textId="77777777" w:rsidR="00D155BF" w:rsidRDefault="00D155BF" w:rsidP="00E4433B">
      <w:pPr>
        <w:pStyle w:val="Textpoznpodarou"/>
      </w:pPr>
      <w:r>
        <w:rPr>
          <w:rStyle w:val="Znakapoznpodarou"/>
        </w:rPr>
        <w:footnoteRef/>
      </w:r>
      <w:r>
        <w:t xml:space="preserve"> „C’est donc grâce à Porphyre et Simplicius que le rapport grammatical de déchéance de l’abstrait dans le concret, caractéristique de la paronymie, a </w:t>
      </w:r>
      <w:r>
        <w:rPr>
          <w:i/>
        </w:rPr>
        <w:t>permis</w:t>
      </w:r>
      <w:r>
        <w:t>, contre Aristote, d</w:t>
      </w:r>
      <w:r>
        <w:rPr>
          <w:lang w:val="fr-FR"/>
        </w:rPr>
        <w:t>’honorer l’invitation malheureuse que son texte faisait de passer du Platonisme grammatical au Platonisme métaphysique.</w:t>
      </w:r>
      <w:r>
        <w:t>“ (Libera 1996, 61)</w:t>
      </w:r>
    </w:p>
  </w:footnote>
  <w:footnote w:id="57">
    <w:p w14:paraId="149D8953" w14:textId="77777777" w:rsidR="00D155BF" w:rsidRDefault="00D155BF" w:rsidP="08AC6E12">
      <w:pPr>
        <w:pStyle w:val="Textpoznpodarou"/>
      </w:pPr>
      <w:r>
        <w:rPr>
          <w:rStyle w:val="Znakapoznpodarou"/>
        </w:rPr>
        <w:footnoteRef/>
      </w:r>
      <w:r>
        <w:t xml:space="preserve"> Der Schlüsselteil in Ammonius‘ Kommentar hypostasiert bereits den Akzident, trennt ihn aber nach wie vor nach der ursprünglichen Absicht der </w:t>
      </w:r>
      <w:r>
        <w:rPr>
          <w:i/>
        </w:rPr>
        <w:t>Kategorien</w:t>
      </w:r>
      <w:r>
        <w:t xml:space="preserve"> von der ersten und der zweiten Substanz (συμβεβηκὸς γὰρ ὐτῷ τὸ λευκὸν καὶ ἐπίκτητον, ἀλλ' οὐκ ἐν τῇ οὐσίᾳ αὐτοῦ οὐδὲ εἶδος, </w:t>
      </w:r>
      <w:r>
        <w:rPr>
          <w:i/>
        </w:rPr>
        <w:t>Amonii In Cat</w:t>
      </w:r>
      <w:r>
        <w:t>. 86.21‒22</w:t>
      </w:r>
      <w:r>
        <w:fldChar w:fldCharType="begin"/>
      </w:r>
      <w:r>
        <w:instrText xml:space="preserve"> XE "Ammonius:</w:instrText>
      </w:r>
      <w:r>
        <w:rPr>
          <w:i/>
        </w:rPr>
        <w:instrText>Amonii in Cat</w:instrText>
      </w:r>
      <w:r>
        <w:instrText xml:space="preserve">. 86.21‒22" </w:instrText>
      </w:r>
      <w:r>
        <w:fldChar w:fldCharType="end"/>
      </w:r>
      <w:r>
        <w:t>).</w:t>
      </w:r>
    </w:p>
  </w:footnote>
  <w:footnote w:id="58">
    <w:p w14:paraId="7AA9DF09" w14:textId="56D3F07C" w:rsidR="00D155BF" w:rsidRPr="0801366D" w:rsidRDefault="00D155BF" w:rsidP="08AC6E12">
      <w:pPr>
        <w:pStyle w:val="Textpoznpodarou"/>
        <w:rPr>
          <w:lang w:val="cs-CZ"/>
        </w:rPr>
      </w:pPr>
      <w:r>
        <w:rPr>
          <w:rStyle w:val="Znakapoznpodarou"/>
        </w:rPr>
        <w:footnoteRef/>
      </w:r>
      <w:del w:id="947" w:author="Oprava" w:date="2024-04-06T19:45:00Z">
        <w:r w:rsidR="00964E40">
          <w:delText xml:space="preserve"> The </w:delText>
        </w:r>
        <w:r w:rsidR="00964E40" w:rsidRPr="006D6D23">
          <w:rPr>
            <w:i/>
            <w:lang w:val="cs-CZ"/>
          </w:rPr>
          <w:delText>C</w:delText>
        </w:r>
        <w:r w:rsidR="00964E40" w:rsidRPr="006D6D23">
          <w:rPr>
            <w:i/>
          </w:rPr>
          <w:delText>ategor</w:delText>
        </w:r>
        <w:r w:rsidR="00964E40" w:rsidRPr="006D6D23">
          <w:rPr>
            <w:i/>
            <w:lang w:val="cs-CZ"/>
          </w:rPr>
          <w:delText>ies</w:delText>
        </w:r>
        <w:r w:rsidR="00964E40">
          <w:delText xml:space="preserve"> describe</w:delText>
        </w:r>
        <w:r w:rsidR="00964E40" w:rsidRPr="006D6D23">
          <w:delText xml:space="preserve"> the qualities as whiteness and sweetness, as follows</w:delText>
        </w:r>
      </w:del>
      <w:ins w:id="948" w:author="Oprava" w:date="2024-04-06T19:45:00Z">
        <w:r>
          <w:t xml:space="preserve"> D</w:t>
        </w:r>
        <w:r>
          <w:rPr>
            <w:lang w:val="cs-CZ"/>
          </w:rPr>
          <w:t>as</w:t>
        </w:r>
        <w:r w:rsidRPr="00EB0E1E">
          <w:t xml:space="preserve"> Werk</w:t>
        </w:r>
        <w:r>
          <w:rPr>
            <w:lang w:val="cs-CZ"/>
          </w:rPr>
          <w:t xml:space="preserve"> </w:t>
        </w:r>
        <w:r w:rsidRPr="00EB0E1E">
          <w:rPr>
            <w:i/>
            <w:lang w:val="cs-CZ"/>
          </w:rPr>
          <w:t>K</w:t>
        </w:r>
        <w:r w:rsidRPr="00EB0E1E">
          <w:rPr>
            <w:i/>
          </w:rPr>
          <w:t>ategorien</w:t>
        </w:r>
        <w:r>
          <w:t xml:space="preserve"> beschreib</w:t>
        </w:r>
        <w:r>
          <w:rPr>
            <w:lang w:val="cs-CZ"/>
          </w:rPr>
          <w:t>t</w:t>
        </w:r>
        <w:r w:rsidRPr="00EB0E1E">
          <w:t xml:space="preserve"> die Qualitäten als Weißheit und Süße, wie folgt</w:t>
        </w:r>
      </w:ins>
      <w:r w:rsidRPr="00EB0E1E">
        <w:t>:</w:t>
      </w:r>
      <w:r>
        <w:rPr>
          <w:lang w:val="cs-CZ"/>
          <w:rPrChange w:id="949" w:author="Oprava" w:date="2024-04-06T19:45:00Z">
            <w:rPr/>
          </w:rPrChange>
        </w:rPr>
        <w:t xml:space="preserve"> </w:t>
      </w:r>
      <w:r>
        <w:t>„</w:t>
      </w:r>
      <w:r>
        <w:rPr>
          <w:szCs w:val="12"/>
        </w:rPr>
        <w:t xml:space="preserve">It </w:t>
      </w:r>
      <w:r>
        <w:rPr>
          <w:szCs w:val="10"/>
        </w:rPr>
        <w:t xml:space="preserve">is </w:t>
      </w:r>
      <w:r>
        <w:rPr>
          <w:szCs w:val="15"/>
        </w:rPr>
        <w:t xml:space="preserve">evident </w:t>
      </w:r>
      <w:r>
        <w:rPr>
          <w:szCs w:val="14"/>
        </w:rPr>
        <w:t xml:space="preserve">that </w:t>
      </w:r>
      <w:r>
        <w:rPr>
          <w:szCs w:val="15"/>
        </w:rPr>
        <w:t xml:space="preserve">these </w:t>
      </w:r>
      <w:r>
        <w:rPr>
          <w:szCs w:val="14"/>
        </w:rPr>
        <w:t xml:space="preserve">are </w:t>
      </w:r>
      <w:r>
        <w:rPr>
          <w:szCs w:val="13"/>
        </w:rPr>
        <w:t xml:space="preserve">qualities, for </w:t>
      </w:r>
      <w:r>
        <w:rPr>
          <w:szCs w:val="15"/>
        </w:rPr>
        <w:t xml:space="preserve">those things that possess </w:t>
      </w:r>
      <w:r>
        <w:t xml:space="preserve">them </w:t>
      </w:r>
      <w:r>
        <w:rPr>
          <w:szCs w:val="14"/>
        </w:rPr>
        <w:t xml:space="preserve">are </w:t>
      </w:r>
      <w:r>
        <w:t>them</w:t>
      </w:r>
      <w:r>
        <w:rPr>
          <w:szCs w:val="14"/>
        </w:rPr>
        <w:t xml:space="preserve">selves </w:t>
      </w:r>
      <w:r>
        <w:rPr>
          <w:szCs w:val="13"/>
        </w:rPr>
        <w:t xml:space="preserve">said </w:t>
      </w:r>
      <w:r>
        <w:rPr>
          <w:szCs w:val="14"/>
        </w:rPr>
        <w:t xml:space="preserve">to </w:t>
      </w:r>
      <w:r>
        <w:rPr>
          <w:szCs w:val="16"/>
        </w:rPr>
        <w:t xml:space="preserve">be such </w:t>
      </w:r>
      <w:r>
        <w:rPr>
          <w:szCs w:val="17"/>
        </w:rPr>
        <w:t xml:space="preserve">and </w:t>
      </w:r>
      <w:r>
        <w:rPr>
          <w:szCs w:val="16"/>
        </w:rPr>
        <w:t xml:space="preserve">such </w:t>
      </w:r>
      <w:r>
        <w:t xml:space="preserve">by </w:t>
      </w:r>
      <w:r>
        <w:rPr>
          <w:szCs w:val="15"/>
        </w:rPr>
        <w:t xml:space="preserve">reason </w:t>
      </w:r>
      <w:r>
        <w:rPr>
          <w:szCs w:val="14"/>
        </w:rPr>
        <w:t xml:space="preserve">of </w:t>
      </w:r>
      <w:r>
        <w:rPr>
          <w:szCs w:val="13"/>
        </w:rPr>
        <w:t xml:space="preserve">their </w:t>
      </w:r>
      <w:r>
        <w:rPr>
          <w:szCs w:val="14"/>
        </w:rPr>
        <w:t xml:space="preserve">presence“ </w:t>
      </w:r>
      <w:r>
        <w:t>(τὰ γὰρ δεδεγμένα ποιὰ λέγεται κατ' αὐτάς</w:t>
      </w:r>
      <w:r>
        <w:rPr>
          <w:lang w:val="cs-CZ"/>
        </w:rPr>
        <w:t xml:space="preserve">, </w:t>
      </w:r>
      <w:r>
        <w:rPr>
          <w:i/>
        </w:rPr>
        <w:t>Cat</w:t>
      </w:r>
      <w:r>
        <w:t>. 9a32‒33</w:t>
      </w:r>
      <w:r>
        <w:rPr>
          <w:iCs/>
        </w:rPr>
        <w:fldChar w:fldCharType="begin"/>
      </w:r>
      <w:r>
        <w:instrText xml:space="preserve"> XE "Aristoteles:</w:instrText>
      </w:r>
      <w:r>
        <w:rPr>
          <w:i/>
        </w:rPr>
        <w:instrText>Cat</w:instrText>
      </w:r>
      <w:r>
        <w:instrText xml:space="preserve">. 9a32–33" </w:instrText>
      </w:r>
      <w:r>
        <w:rPr>
          <w:iCs/>
        </w:rPr>
        <w:fldChar w:fldCharType="end"/>
      </w:r>
      <w:r>
        <w:t>; trad. Edghill, WA 1)</w:t>
      </w:r>
      <w:r>
        <w:rPr>
          <w:lang w:val="cs-CZ"/>
        </w:rPr>
        <w:t>.</w:t>
      </w:r>
    </w:p>
  </w:footnote>
  <w:footnote w:id="59">
    <w:p w14:paraId="61DE4AB6" w14:textId="77777777" w:rsidR="00D155BF" w:rsidRDefault="00D155BF" w:rsidP="08AC6E12">
      <w:pPr>
        <w:pStyle w:val="Textpoznpodarou"/>
      </w:pPr>
      <w:r>
        <w:rPr>
          <w:rStyle w:val="Znakapoznpodarou"/>
        </w:rPr>
        <w:footnoteRef/>
      </w:r>
      <w:r>
        <w:t xml:space="preserve"> „...εἰ δὲ ὁμωνύμως λέγονται ἐπὶ τῶν νοητῶν αἱ δέκα κατηγορίαι, οὐκ ἔσονται αἱ αὐταί, εἴπερ ὀνόματος μόνου τοῦ αὐτοῦ κοινωνοῦσιν...“ (</w:t>
      </w:r>
      <w:r>
        <w:rPr>
          <w:i/>
        </w:rPr>
        <w:t>Simpl. in Cat</w:t>
      </w:r>
      <w:r>
        <w:t>. 73.21‒23</w:t>
      </w:r>
      <w:r>
        <w:fldChar w:fldCharType="begin"/>
      </w:r>
      <w:r>
        <w:instrText xml:space="preserve"> XE "Simplikius:</w:instrText>
      </w:r>
      <w:r>
        <w:rPr>
          <w:i/>
        </w:rPr>
        <w:instrText>Simpl</w:instrText>
      </w:r>
      <w:r>
        <w:instrText xml:space="preserve">. </w:instrText>
      </w:r>
      <w:r>
        <w:rPr>
          <w:i/>
        </w:rPr>
        <w:instrText>in Cat</w:instrText>
      </w:r>
      <w:r>
        <w:instrText xml:space="preserve">. 73.21‒23" </w:instrText>
      </w:r>
      <w:r>
        <w:fldChar w:fldCharType="end"/>
      </w:r>
      <w:r>
        <w:t>)</w:t>
      </w:r>
    </w:p>
  </w:footnote>
  <w:footnote w:id="60">
    <w:p w14:paraId="27E51E6E" w14:textId="77777777" w:rsidR="00D155BF" w:rsidRDefault="00D155BF" w:rsidP="08AC6E12">
      <w:pPr>
        <w:pStyle w:val="Textpoznpodarou"/>
      </w:pPr>
      <w:r>
        <w:rPr>
          <w:rStyle w:val="Znakapoznpodarou"/>
        </w:rPr>
        <w:footnoteRef/>
      </w:r>
      <w:r>
        <w:rPr>
          <w:lang w:val="fr-FR"/>
        </w:rPr>
        <w:t xml:space="preserve"> Erigène, </w:t>
      </w:r>
      <w:r>
        <w:rPr>
          <w:i/>
          <w:lang w:val="fr-FR"/>
        </w:rPr>
        <w:t>De la division de la Nature. Periphyseon</w:t>
      </w:r>
      <w:r>
        <w:rPr>
          <w:lang w:val="fr-FR"/>
        </w:rPr>
        <w:t>: „Car le genre généralissime consiste en une essence, qui englobe toutes les natures, et c’est par leur participa</w:t>
      </w:r>
      <w:r>
        <w:rPr>
          <w:lang w:val="fr-FR"/>
        </w:rPr>
        <w:softHyphen/>
        <w:t xml:space="preserve">tion à l’essence que tous les existants subsistent ; et c’est pourquoi on l’appelle généralissime. </w:t>
      </w:r>
      <w:r>
        <w:rPr>
          <w:i/>
          <w:lang w:val="fr-FR"/>
        </w:rPr>
        <w:t>L’essence descend à travers ces subdivisions successives</w:t>
      </w:r>
      <w:r>
        <w:rPr>
          <w:lang w:val="fr-FR"/>
        </w:rPr>
        <w:t>, en passant par les genres et les espèces jusqu’à cette espèce spécialissime, à laquelle les Grecs donnent le nom d’</w:t>
      </w:r>
      <w:r>
        <w:rPr>
          <w:i/>
          <w:lang w:val="fr-FR"/>
        </w:rPr>
        <w:t>atomos</w:t>
      </w:r>
      <w:r>
        <w:rPr>
          <w:lang w:val="fr-FR"/>
        </w:rPr>
        <w:t xml:space="preserve">, c’est-à-dire d’individu, tel </w:t>
      </w:r>
      <w:r>
        <w:rPr>
          <w:rFonts w:eastAsia="Times"/>
          <w:lang w:val="fr-FR"/>
        </w:rPr>
        <w:t xml:space="preserve">que </w:t>
      </w:r>
      <w:r>
        <w:rPr>
          <w:lang w:val="fr-FR"/>
        </w:rPr>
        <w:t xml:space="preserve">l’homme individuel ou le bœuf individuel.” </w:t>
      </w:r>
      <w:r>
        <w:t>(Libera 1998, Introd., pp. XIII–XIV)</w:t>
      </w:r>
    </w:p>
  </w:footnote>
  <w:footnote w:id="61">
    <w:p w14:paraId="1BCD3489" w14:textId="77777777" w:rsidR="00D155BF" w:rsidRDefault="00D155BF" w:rsidP="08AC6E12">
      <w:pPr>
        <w:pStyle w:val="Textpoznpodarou"/>
      </w:pPr>
      <w:r>
        <w:rPr>
          <w:rStyle w:val="Znakapoznpodarou"/>
        </w:rPr>
        <w:footnoteRef/>
      </w:r>
      <w:r>
        <w:t xml:space="preserve"> Siehe Sorabji 1987, 151–153. Der zitierte Kommentar überging indes die Rolle von Jamblichos‘ transzendentalen Kategorien des Seienden (πέρας‒ἄπειρον), welche Simplikios‘ und Philoponos‘ Konzept der formalen Bestimmung der Quantität bestimmen.</w:t>
      </w:r>
    </w:p>
  </w:footnote>
  <w:footnote w:id="62">
    <w:p w14:paraId="2A6525B1" w14:textId="77777777" w:rsidR="00D155BF" w:rsidRDefault="00D155BF" w:rsidP="08AC6E12">
      <w:pPr>
        <w:pStyle w:val="Textpoznpodarou"/>
        <w:rPr>
          <w:sz w:val="22"/>
        </w:rPr>
      </w:pPr>
      <w:r>
        <w:rPr>
          <w:rStyle w:val="Znakapoznpodarou"/>
        </w:rPr>
        <w:footnoteRef/>
      </w:r>
      <w:r>
        <w:t xml:space="preserve"> </w:t>
      </w:r>
      <w:r>
        <w:rPr>
          <w:szCs w:val="26"/>
        </w:rPr>
        <w:t xml:space="preserve">„Perhaps the solution is that their matter is in one sense the same, but in another sense different. For that which underlies them, whatever its nature may be qua underlying them, is the same: but its actual being is not the same.“  </w:t>
      </w:r>
      <w:r>
        <w:rPr>
          <w:sz w:val="22"/>
          <w:szCs w:val="26"/>
        </w:rPr>
        <w:t>(</w:t>
      </w:r>
      <w:r>
        <w:t xml:space="preserve">ὂν ὑπόκειται τὸ αὐτό, τὸ δ' εἶναι οὐ τὸ αὐτό; </w:t>
      </w:r>
      <w:r>
        <w:rPr>
          <w:i/>
        </w:rPr>
        <w:t>De gen. et corr</w:t>
      </w:r>
      <w:r>
        <w:t>. 319b3</w:t>
      </w:r>
      <w:r>
        <w:fldChar w:fldCharType="begin"/>
      </w:r>
      <w:r>
        <w:instrText xml:space="preserve"> XE "Aristoteles:</w:instrText>
      </w:r>
      <w:r>
        <w:rPr>
          <w:i/>
        </w:rPr>
        <w:instrText>De gen. et corr</w:instrText>
      </w:r>
      <w:r>
        <w:instrText xml:space="preserve">. 319b3" </w:instrText>
      </w:r>
      <w:r>
        <w:fldChar w:fldCharType="end"/>
      </w:r>
      <w:r>
        <w:t>, trad. Joachim, WA 2</w:t>
      </w:r>
      <w:r>
        <w:rPr>
          <w:sz w:val="22"/>
          <w:szCs w:val="26"/>
        </w:rPr>
        <w:t>)</w:t>
      </w:r>
    </w:p>
  </w:footnote>
  <w:footnote w:id="63">
    <w:p w14:paraId="0563BA71" w14:textId="77777777" w:rsidR="00D155BF" w:rsidRDefault="00D155BF" w:rsidP="08AC6E12">
      <w:pPr>
        <w:pStyle w:val="Textpoznpodarou"/>
      </w:pPr>
      <w:r>
        <w:rPr>
          <w:rStyle w:val="Znakapoznpodarou"/>
        </w:rPr>
        <w:footnoteRef/>
      </w:r>
      <w:r>
        <w:t xml:space="preserve"> „It does not seem to be the traditional concept of prime matter usually assumed to be present in the Greek commentators...“ (De Haas 1997, 145).</w:t>
      </w:r>
    </w:p>
  </w:footnote>
  <w:footnote w:id="64">
    <w:p w14:paraId="5DF42AEF" w14:textId="77777777" w:rsidR="00D155BF" w:rsidRDefault="00D155BF" w:rsidP="08AC6E12">
      <w:pPr>
        <w:pStyle w:val="Textpoznpodarou"/>
        <w:rPr>
          <w:noProof/>
        </w:rPr>
      </w:pPr>
      <w:r>
        <w:rPr>
          <w:rStyle w:val="Znakapoznpodarou"/>
        </w:rPr>
        <w:footnoteRef/>
      </w:r>
      <w:r>
        <w:t xml:space="preserve"> </w:t>
      </w:r>
      <w:r>
        <w:rPr>
          <w:noProof/>
        </w:rPr>
        <w:t>„Knowledge of the First Cause has truthfully been called «First Philosophy», since all the rest of philosophy is contained in its knowledge.“ (D'Ancona 1998, 852).</w:t>
      </w:r>
    </w:p>
  </w:footnote>
  <w:footnote w:id="65">
    <w:p w14:paraId="7B200144" w14:textId="77777777" w:rsidR="00D155BF" w:rsidRDefault="00D155BF" w:rsidP="08AC6E12">
      <w:pPr>
        <w:pStyle w:val="Textpoznpodarou"/>
      </w:pPr>
      <w:r>
        <w:rPr>
          <w:rStyle w:val="Znakapoznpodarou"/>
        </w:rPr>
        <w:footnoteRef/>
      </w:r>
      <w:r w:rsidRPr="000F5412">
        <w:rPr>
          <w:lang w:val="en-US"/>
        </w:rPr>
        <w:t xml:space="preserve"> Avicenna Latinus, </w:t>
      </w:r>
      <w:r>
        <w:rPr>
          <w:i/>
          <w:lang w:val="en-US"/>
        </w:rPr>
        <w:t>Scientia Divina I–</w:t>
      </w:r>
      <w:r w:rsidRPr="000F5412">
        <w:rPr>
          <w:i/>
          <w:lang w:val="en-US"/>
        </w:rPr>
        <w:t>IV, ed.</w:t>
      </w:r>
      <w:r w:rsidRPr="000F5412">
        <w:rPr>
          <w:lang w:val="en-US"/>
        </w:rPr>
        <w:t xml:space="preserve"> Van Riet, 1977. p. 1*. </w:t>
      </w:r>
      <w:r w:rsidRPr="000F5412">
        <w:rPr>
          <w:lang w:val="de-DE"/>
        </w:rPr>
        <w:t xml:space="preserve">Zu Avicennas Rezeption von </w:t>
      </w:r>
      <w:r>
        <w:rPr>
          <w:lang w:val="cs-CZ"/>
        </w:rPr>
        <w:t>al-Fārābī</w:t>
      </w:r>
      <w:r w:rsidRPr="000F5412">
        <w:rPr>
          <w:lang w:val="de-DE"/>
        </w:rPr>
        <w:t xml:space="preserve">s Metaphysik siehe </w:t>
      </w:r>
      <w:r>
        <w:t>Gutas 1988, 237–252</w:t>
      </w:r>
      <w:r>
        <w:rPr>
          <w:lang w:val="cs-CZ"/>
        </w:rPr>
        <w:t>;</w:t>
      </w:r>
      <w:r>
        <w:t xml:space="preserve"> </w:t>
      </w:r>
      <w:r w:rsidRPr="000F5412">
        <w:rPr>
          <w:lang w:val="de-DE"/>
        </w:rPr>
        <w:t xml:space="preserve">Menn 2013, 143; </w:t>
      </w:r>
      <w:r w:rsidRPr="000F5412">
        <w:rPr>
          <w:bCs/>
          <w:lang w:val="de-DE"/>
        </w:rPr>
        <w:t>Bertolacci</w:t>
      </w:r>
      <w:r w:rsidRPr="000F5412">
        <w:rPr>
          <w:lang w:val="de-DE"/>
        </w:rPr>
        <w:t xml:space="preserve"> 2006, 37–64.</w:t>
      </w:r>
    </w:p>
  </w:footnote>
  <w:footnote w:id="66">
    <w:p w14:paraId="15DD83DE" w14:textId="77777777" w:rsidR="00D155BF" w:rsidRPr="085159E0" w:rsidRDefault="00D155BF" w:rsidP="08AC6E12">
      <w:pPr>
        <w:pStyle w:val="Textpoznpodarou"/>
        <w:rPr>
          <w:lang w:val="cs-CZ"/>
        </w:rPr>
      </w:pPr>
      <w:r>
        <w:rPr>
          <w:rStyle w:val="Znakapoznpodarou"/>
        </w:rPr>
        <w:footnoteRef/>
      </w:r>
      <w:r>
        <w:t xml:space="preserve"> „Therefore he had to give precedence to that inquiry in order to achieve a more perfect knowledge of natural things and complete the natural philosophy, and the political and human philosophy, which they lacked. Therefore Aristo</w:t>
      </w:r>
      <w:r>
        <w:rPr>
          <w:lang w:val="cs-CZ"/>
        </w:rPr>
        <w:t>t</w:t>
      </w:r>
      <w:r>
        <w:t>e proceeded in a book that he called Metaphysics to inquire into, and to investigate, the beings in a manner different than natural inquiry.“ (</w:t>
      </w:r>
      <w:r>
        <w:rPr>
          <w:i/>
        </w:rPr>
        <w:t>The Philosophy of Plato and Aristotle</w:t>
      </w:r>
      <w:r>
        <w:t xml:space="preserve"> III.19; trad. Muhsin</w:t>
      </w:r>
      <w:r>
        <w:rPr>
          <w:lang w:val="cs-CZ"/>
        </w:rPr>
        <w:t xml:space="preserve"> 1962, </w:t>
      </w:r>
      <w:r>
        <w:t>130.23–35</w:t>
      </w:r>
      <w:r>
        <w:rPr>
          <w:lang w:val="cs-CZ"/>
        </w:rPr>
        <w:t>)</w:t>
      </w:r>
      <w:r>
        <w:fldChar w:fldCharType="begin"/>
      </w:r>
      <w:r>
        <w:instrText xml:space="preserve"> XE "al-Fārābī</w:instrText>
      </w:r>
      <w:r>
        <w:rPr>
          <w:lang w:val="de-LU"/>
        </w:rPr>
        <w:instrText>:</w:instrText>
      </w:r>
      <w:r>
        <w:rPr>
          <w:i/>
        </w:rPr>
        <w:instrText xml:space="preserve">The philosophy of Plato and Aristotle </w:instrText>
      </w:r>
      <w:r>
        <w:instrText xml:space="preserve">130.23–35" </w:instrText>
      </w:r>
      <w:r>
        <w:fldChar w:fldCharType="end"/>
      </w:r>
    </w:p>
  </w:footnote>
  <w:footnote w:id="67">
    <w:p w14:paraId="6E18A05B" w14:textId="35863C64" w:rsidR="00D155BF" w:rsidRDefault="00D155BF" w:rsidP="08AC6E12">
      <w:pPr>
        <w:pStyle w:val="Textpoznpodarou"/>
        <w:rPr>
          <w:lang w:val="de-LU"/>
        </w:rPr>
      </w:pPr>
      <w:r>
        <w:rPr>
          <w:rStyle w:val="Znakapoznpodarou"/>
        </w:rPr>
        <w:footnoteRef/>
      </w:r>
      <w:r>
        <w:t xml:space="preserve"> </w:t>
      </w:r>
      <w:r>
        <w:rPr>
          <w:lang w:val="de-LU"/>
        </w:rPr>
        <w:t xml:space="preserve">Die gegenwärtigen Exegeten machten auf die Tatsache aufmerksam, dass das zitierte Werk Alfarabis über die Kohärenz beider peripatetischen Philosophen (Dieterici, op. cit., Kap. I) mit dem Szenarium der Emanation arbeitet, aber keineswegs dessen Auslegung von Aristoteles‘ Philosophie (Dieterici, op. cit., Kap. II). Alfarabius konnte Aristoteles‘ radikale Kritik an Platons Ideen übersehen a deswegen hegte er Zweifel am aristotelischen Ursprung des Buches </w:t>
      </w:r>
      <w:r>
        <w:rPr>
          <w:i/>
          <w:lang w:val="de-LU"/>
        </w:rPr>
        <w:t>Theologia Aristotelis</w:t>
      </w:r>
      <w:r>
        <w:rPr>
          <w:lang w:val="de-LU"/>
        </w:rPr>
        <w:t xml:space="preserve"> (siehe Galston 1977).</w:t>
      </w:r>
    </w:p>
  </w:footnote>
  <w:footnote w:id="68">
    <w:p w14:paraId="41CCB28D" w14:textId="77777777" w:rsidR="00D155BF" w:rsidRDefault="00D155BF" w:rsidP="08AC6E12">
      <w:pPr>
        <w:pStyle w:val="Textpoznpodarou"/>
      </w:pPr>
      <w:r>
        <w:rPr>
          <w:rStyle w:val="Znakapoznpodarou"/>
        </w:rPr>
        <w:footnoteRef/>
      </w:r>
      <w:r>
        <w:rPr>
          <w:lang w:val="fr-FR"/>
        </w:rPr>
        <w:t xml:space="preserve"> „Dico quod substantia superior, postquam mentionem fecimus de illa et consideravimus eius essentiam, induxit nos ad inquirendum de illa et de eius massa.“ </w:t>
      </w:r>
      <w:r>
        <w:rPr>
          <w:lang w:val="en-US"/>
        </w:rPr>
        <w:t>(</w:t>
      </w:r>
      <w:r>
        <w:rPr>
          <w:i/>
          <w:lang w:val="en-US"/>
        </w:rPr>
        <w:t>De ortu</w:t>
      </w:r>
      <w:r>
        <w:rPr>
          <w:lang w:val="en-US"/>
        </w:rPr>
        <w:t xml:space="preserve"> </w:t>
      </w:r>
      <w:r>
        <w:rPr>
          <w:i/>
          <w:lang w:val="en-US"/>
        </w:rPr>
        <w:t xml:space="preserve">scientiarum </w:t>
      </w:r>
      <w:r>
        <w:rPr>
          <w:lang w:val="en-US"/>
        </w:rPr>
        <w:t>I.6; ed. Baeumker, p. 21.15–17</w:t>
      </w:r>
      <w:r>
        <w:rPr>
          <w:lang w:val="en-US"/>
        </w:rPr>
        <w:fldChar w:fldCharType="begin"/>
      </w:r>
      <w:r>
        <w:rPr>
          <w:lang w:val="en-US"/>
        </w:rPr>
        <w:instrText xml:space="preserve"> </w:instrText>
      </w:r>
      <w:r>
        <w:instrText>XE "</w:instrText>
      </w:r>
      <w:r>
        <w:rPr>
          <w:lang w:val="cs-CZ"/>
        </w:rPr>
        <w:instrText>al-F</w:instrText>
      </w:r>
      <w:r>
        <w:instrText>ārābī</w:instrText>
      </w:r>
      <w:r>
        <w:rPr>
          <w:lang w:val="en-US"/>
        </w:rPr>
        <w:instrText>:</w:instrText>
      </w:r>
      <w:r>
        <w:rPr>
          <w:i/>
          <w:lang w:val="en-US"/>
        </w:rPr>
        <w:instrText>De ortu</w:instrText>
      </w:r>
      <w:r>
        <w:rPr>
          <w:lang w:val="en-US"/>
        </w:rPr>
        <w:instrText xml:space="preserve"> </w:instrText>
      </w:r>
      <w:r>
        <w:rPr>
          <w:i/>
          <w:lang w:val="en-US"/>
        </w:rPr>
        <w:instrText>scientiarum</w:instrText>
      </w:r>
      <w:r>
        <w:rPr>
          <w:lang w:val="en-US"/>
        </w:rPr>
        <w:instrText xml:space="preserve"> 21.15–17</w:instrText>
      </w:r>
      <w:r>
        <w:instrText xml:space="preserve">" </w:instrText>
      </w:r>
      <w:r>
        <w:rPr>
          <w:lang w:val="en-US"/>
        </w:rPr>
        <w:fldChar w:fldCharType="end"/>
      </w:r>
      <w:r>
        <w:rPr>
          <w:lang w:val="en-US"/>
        </w:rPr>
        <w:t>)</w:t>
      </w:r>
    </w:p>
  </w:footnote>
  <w:footnote w:id="69">
    <w:p w14:paraId="64EAAFD9" w14:textId="77777777" w:rsidR="00D155BF" w:rsidRDefault="00D155BF" w:rsidP="08AC6E12">
      <w:pPr>
        <w:pStyle w:val="Textpoznpodarou"/>
      </w:pPr>
      <w:r>
        <w:rPr>
          <w:rStyle w:val="Znakapoznpodarou"/>
        </w:rPr>
        <w:footnoteRef/>
      </w:r>
      <w:r>
        <w:t xml:space="preserve"> „He paraphrases being per se as 'being circumscribed [</w:t>
      </w:r>
      <w:r>
        <w:rPr>
          <w:i/>
        </w:rPr>
        <w:t>munḥāz</w:t>
      </w:r>
      <w:r>
        <w:t>] by some quiddity outside the soul, whether it has been represented [</w:t>
      </w:r>
      <w:r>
        <w:rPr>
          <w:i/>
        </w:rPr>
        <w:t>tuṣawwira</w:t>
      </w:r>
      <w:r>
        <w:t>] in the soul or has not been represented' (I,88, p. 116,7</w:t>
      </w:r>
      <w:r>
        <w:fldChar w:fldCharType="begin"/>
      </w:r>
      <w:r>
        <w:instrText xml:space="preserve"> XE "al-Fārābī</w:instrText>
      </w:r>
      <w:r>
        <w:rPr>
          <w:lang w:val="en-US"/>
        </w:rPr>
        <w:instrText>:</w:instrText>
      </w:r>
      <w:r>
        <w:rPr>
          <w:i/>
        </w:rPr>
        <w:instrText>Kitāb al</w:instrText>
      </w:r>
      <w:r>
        <w:rPr>
          <w:i/>
          <w:lang w:val="cs-CZ"/>
        </w:rPr>
        <w:instrText>-</w:instrText>
      </w:r>
      <w:r>
        <w:rPr>
          <w:i/>
        </w:rPr>
        <w:instrText>Ḥurūf</w:instrText>
      </w:r>
      <w:r>
        <w:instrText xml:space="preserve"> 116.7" </w:instrText>
      </w:r>
      <w:r>
        <w:fldChar w:fldCharType="end"/>
      </w:r>
      <w:r>
        <w:t>), and being-as-the-true as 'being outside the soul and being by itself [</w:t>
      </w:r>
      <w:r>
        <w:rPr>
          <w:i/>
        </w:rPr>
        <w:t>bi-‘aynihi</w:t>
      </w:r>
      <w:r>
        <w:t>] as it is in the soul' (I,88, p. 116,5</w:t>
      </w:r>
      <w:r>
        <w:fldChar w:fldCharType="begin"/>
      </w:r>
      <w:r>
        <w:instrText xml:space="preserve"> XE "al-Fārābī</w:instrText>
      </w:r>
      <w:r>
        <w:rPr>
          <w:lang w:val="en-US"/>
        </w:rPr>
        <w:instrText>:</w:instrText>
      </w:r>
      <w:r>
        <w:rPr>
          <w:i/>
        </w:rPr>
        <w:instrText>Kitāb al</w:instrText>
      </w:r>
      <w:r>
        <w:rPr>
          <w:i/>
          <w:lang w:val="cs-CZ"/>
        </w:rPr>
        <w:instrText>-</w:instrText>
      </w:r>
      <w:r>
        <w:rPr>
          <w:i/>
        </w:rPr>
        <w:instrText>Ḥurūf</w:instrText>
      </w:r>
      <w:r>
        <w:instrText xml:space="preserve"> 116.5" </w:instrText>
      </w:r>
      <w:r>
        <w:fldChar w:fldCharType="end"/>
      </w:r>
      <w:r>
        <w:t>).“ (Menn 2008, 78)</w:t>
      </w:r>
    </w:p>
  </w:footnote>
  <w:footnote w:id="70">
    <w:p w14:paraId="1A6915DD" w14:textId="77777777" w:rsidR="00D155BF" w:rsidRDefault="00D155BF" w:rsidP="08AC6E12">
      <w:pPr>
        <w:pStyle w:val="Textpoznpodarou"/>
        <w:rPr>
          <w:szCs w:val="28"/>
        </w:rPr>
      </w:pPr>
      <w:r>
        <w:rPr>
          <w:rStyle w:val="Znakapoznpodarou"/>
        </w:rPr>
        <w:footnoteRef/>
      </w:r>
      <w:r>
        <w:t xml:space="preserve"> Die Kompilation von Plotins </w:t>
      </w:r>
      <w:r>
        <w:rPr>
          <w:i/>
        </w:rPr>
        <w:t>Enneaden</w:t>
      </w:r>
      <w:r>
        <w:t xml:space="preserve"> IV, V, VI und die Interpretation des Aristoteles von Alexander </w:t>
      </w:r>
      <w:r w:rsidRPr="001C4F25">
        <w:t>Aphrodisias</w:t>
      </w:r>
      <w:r>
        <w:t xml:space="preserve"> existierte wahrscheinlich auf Syrisch und wurde am Anfang des 9. Jahrhunderts unter dem Titel </w:t>
      </w:r>
      <w:r>
        <w:rPr>
          <w:i/>
        </w:rPr>
        <w:t>Uthulugia Aristutālīs</w:t>
      </w:r>
      <w:r>
        <w:t xml:space="preserve"> (</w:t>
      </w:r>
      <w:r>
        <w:rPr>
          <w:i/>
        </w:rPr>
        <w:t>Theology of Aristotle</w:t>
      </w:r>
      <w:r>
        <w:rPr>
          <w:i/>
        </w:rPr>
        <w:fldChar w:fldCharType="begin"/>
      </w:r>
      <w:r>
        <w:instrText xml:space="preserve"> XE "</w:instrText>
      </w:r>
      <w:r>
        <w:rPr>
          <w:i/>
        </w:rPr>
        <w:instrText>Theology of Aristotle</w:instrText>
      </w:r>
      <w:r>
        <w:instrText xml:space="preserve">" </w:instrText>
      </w:r>
      <w:r>
        <w:rPr>
          <w:i/>
        </w:rPr>
        <w:fldChar w:fldCharType="end"/>
      </w:r>
      <w:r>
        <w:t xml:space="preserve">) a </w:t>
      </w:r>
      <w:r>
        <w:rPr>
          <w:i/>
        </w:rPr>
        <w:t>Kitāb al-Rubūbiyah</w:t>
      </w:r>
      <w:r>
        <w:t xml:space="preserve"> (</w:t>
      </w:r>
      <w:r>
        <w:rPr>
          <w:i/>
        </w:rPr>
        <w:t>Book of Divinity</w:t>
      </w:r>
      <w:r>
        <w:rPr>
          <w:i/>
        </w:rPr>
        <w:fldChar w:fldCharType="begin"/>
      </w:r>
      <w:r>
        <w:instrText xml:space="preserve"> XE "</w:instrText>
      </w:r>
      <w:r>
        <w:rPr>
          <w:i/>
        </w:rPr>
        <w:instrText>Book of Divinity</w:instrText>
      </w:r>
      <w:r>
        <w:instrText xml:space="preserve">" </w:instrText>
      </w:r>
      <w:r>
        <w:rPr>
          <w:i/>
        </w:rPr>
        <w:fldChar w:fldCharType="end"/>
      </w:r>
      <w:r>
        <w:t xml:space="preserve">) ins Arabische übersetzt, siehe Zimmermann 1986. </w:t>
      </w:r>
    </w:p>
  </w:footnote>
  <w:footnote w:id="71">
    <w:p w14:paraId="4C7886B1" w14:textId="77777777" w:rsidR="00D155BF" w:rsidRDefault="00D155BF" w:rsidP="08AC6E12">
      <w:pPr>
        <w:pStyle w:val="Textpoznpodarou"/>
      </w:pPr>
      <w:r>
        <w:rPr>
          <w:rStyle w:val="Znakapoznpodarou"/>
        </w:rPr>
        <w:footnoteRef/>
      </w:r>
      <w:r>
        <w:t xml:space="preserve"> „The fact that Fārābī has exposed all of these errors of Avicenna before Avicenna made them makes his exposure all the more persuasive: this shows (so Averroes can say) that what Averroes is taking from Fārābī is not an ad hoc response to Avicenna, rather Fārābī is pointing to objectively misleading features of the situation, and notably of the Arabic translations of Greek philosophical texts, which make it understandable that even someone as brilliant as Avicenna might be misled.“ (Menn 2012, 68)</w:t>
      </w:r>
    </w:p>
  </w:footnote>
  <w:footnote w:id="72">
    <w:p w14:paraId="2AA02A63" w14:textId="77777777" w:rsidR="00D155BF" w:rsidRDefault="00D155BF" w:rsidP="000A6BA5">
      <w:pPr>
        <w:pStyle w:val="Textpoznpodarou"/>
        <w:rPr>
          <w:lang w:val="en-US"/>
        </w:rPr>
      </w:pPr>
      <w:r>
        <w:rPr>
          <w:rStyle w:val="Znakapoznpodarou"/>
        </w:rPr>
        <w:footnoteRef/>
      </w:r>
      <w:r>
        <w:t xml:space="preserve"> „</w:t>
      </w:r>
      <w:r>
        <w:rPr>
          <w:color w:val="000000"/>
          <w:lang w:val="en-US"/>
        </w:rPr>
        <w:t xml:space="preserve">Applying the rule to intellect, Alexander finds that the transcendent active intellect, which is 'preeminently and by its own nature intelligible,' can 'with reason' be considered the 'cause of other things’ intelligible thought (Alexander, </w:t>
      </w:r>
      <w:r>
        <w:rPr>
          <w:i/>
          <w:lang w:val="en-US"/>
        </w:rPr>
        <w:t>De anima</w:t>
      </w:r>
      <w:r>
        <w:rPr>
          <w:i/>
          <w:color w:val="000000"/>
          <w:lang w:val="en-US"/>
        </w:rPr>
        <w:t xml:space="preserve"> </w:t>
      </w:r>
      <w:r>
        <w:rPr>
          <w:color w:val="000000"/>
          <w:lang w:val="en-US"/>
        </w:rPr>
        <w:t>88‒89</w:t>
      </w:r>
      <w:r>
        <w:rPr>
          <w:szCs w:val="15"/>
        </w:rPr>
        <w:fldChar w:fldCharType="begin"/>
      </w:r>
      <w:r>
        <w:instrText xml:space="preserve"> XE "Alexander Afrodisias:</w:instrText>
      </w:r>
      <w:r>
        <w:rPr>
          <w:i/>
        </w:rPr>
        <w:instrText>De anima liber cum Mantissa</w:instrText>
      </w:r>
      <w:r>
        <w:rPr>
          <w:i/>
          <w:color w:val="000000"/>
          <w:lang w:val="en-US"/>
        </w:rPr>
        <w:instrText xml:space="preserve"> </w:instrText>
      </w:r>
      <w:r>
        <w:rPr>
          <w:color w:val="000000"/>
          <w:lang w:val="en-US"/>
        </w:rPr>
        <w:instrText>88‒89</w:instrText>
      </w:r>
      <w:r>
        <w:instrText xml:space="preserve">" </w:instrText>
      </w:r>
      <w:r>
        <w:rPr>
          <w:szCs w:val="15"/>
        </w:rPr>
        <w:fldChar w:fldCharType="end"/>
      </w:r>
      <w:r>
        <w:rPr>
          <w:color w:val="000000"/>
          <w:lang w:val="en-US"/>
        </w:rPr>
        <w:t>). In a word, the active intellect is known to be the cause of human thought not because it is found to do anything, but inasmuch as it is the being with the highest degree of intelligibility.” (Davidson 1992, 21).</w:t>
      </w:r>
    </w:p>
  </w:footnote>
  <w:footnote w:id="73">
    <w:p w14:paraId="50C7A5E5" w14:textId="77777777" w:rsidR="00D155BF" w:rsidRDefault="00D155BF" w:rsidP="08AC6E12">
      <w:pPr>
        <w:pStyle w:val="Textpoznpodarou"/>
      </w:pPr>
      <w:r>
        <w:rPr>
          <w:rStyle w:val="Znakapoznpodarou"/>
        </w:rPr>
        <w:footnoteRef/>
      </w:r>
      <w:r>
        <w:t xml:space="preserve"> „But [material] intellect does not apprehend things that exist by means of body since it is neither a faculty of body (νοῦς οὔτε διὰ σώματος ἀντιλαμβανόμενος τῶν ὄντων, οὔτε σώματος δύναμις ὤν), nor is it affected, nor is it one of the things that exist totally in actuality, nor is it that which is potential as a particular thing (οὐδέ ἐστι τόδε τι τὸ δυνάμνον), but it is simply a capacity (ἔστιν δύναμίς τις ἁπλῶς) for a certain sort of entelechy and soul and a capacity of receiving forms and thoughts.“ (</w:t>
      </w:r>
      <w:r>
        <w:rPr>
          <w:i/>
        </w:rPr>
        <w:t>De anima liber cum Mantissa</w:t>
      </w:r>
      <w:r>
        <w:t xml:space="preserve"> [De intellectu] 107.15‒20</w:t>
      </w:r>
      <w:r>
        <w:rPr>
          <w:szCs w:val="15"/>
        </w:rPr>
        <w:fldChar w:fldCharType="begin"/>
      </w:r>
      <w:r>
        <w:instrText xml:space="preserve"> XE "Alexander Afrodisias:</w:instrText>
      </w:r>
      <w:r>
        <w:rPr>
          <w:i/>
        </w:rPr>
        <w:instrText>De anima liber cum Mantissa</w:instrText>
      </w:r>
      <w:r>
        <w:rPr>
          <w:i/>
          <w:color w:val="000000"/>
          <w:lang w:val="fr-FR"/>
        </w:rPr>
        <w:instrText xml:space="preserve"> </w:instrText>
      </w:r>
      <w:r>
        <w:rPr>
          <w:color w:val="000000"/>
          <w:lang w:val="fr-FR"/>
        </w:rPr>
        <w:instrText>107.15‒20</w:instrText>
      </w:r>
      <w:r>
        <w:instrText xml:space="preserve">" </w:instrText>
      </w:r>
      <w:r>
        <w:rPr>
          <w:szCs w:val="15"/>
        </w:rPr>
        <w:fldChar w:fldCharType="end"/>
      </w:r>
      <w:r>
        <w:t>; trad. Schroeder</w:t>
      </w:r>
      <w:r>
        <w:rPr>
          <w:lang w:val="cs-CZ"/>
        </w:rPr>
        <w:t xml:space="preserve"> 1950, </w:t>
      </w:r>
      <w:r>
        <w:t xml:space="preserve">47) </w:t>
      </w:r>
    </w:p>
  </w:footnote>
  <w:footnote w:id="74">
    <w:p w14:paraId="16342759" w14:textId="77777777" w:rsidR="00D155BF" w:rsidRDefault="00D155BF" w:rsidP="00F831A7">
      <w:pPr>
        <w:pStyle w:val="Textpoznpodarou"/>
      </w:pPr>
      <w:r>
        <w:rPr>
          <w:rStyle w:val="Znakapoznpodarou"/>
        </w:rPr>
        <w:footnoteRef/>
      </w:r>
      <w:r>
        <w:t xml:space="preserve"> „Secundum hoc exemplum oportet ut intelligas acquisicionem formarum eorum que sunt in illa essencia quam uocauit Aristoteles in libro de anima intellectum in potencia.“ (</w:t>
      </w:r>
      <w:r>
        <w:rPr>
          <w:i/>
        </w:rPr>
        <w:t xml:space="preserve">Liber Alpharabii </w:t>
      </w:r>
      <w:r>
        <w:rPr>
          <w:i/>
          <w:iCs/>
        </w:rPr>
        <w:t>De intellectu et intellecto</w:t>
      </w:r>
      <w:r>
        <w:t>, ed. Gilson, p. 118.110–12</w:t>
      </w:r>
      <w:r>
        <w:rPr>
          <w:i/>
        </w:rPr>
        <w:fldChar w:fldCharType="begin"/>
      </w:r>
      <w:r>
        <w:instrText xml:space="preserve"> XE "al-Fārābī:</w:instrText>
      </w:r>
      <w:r>
        <w:rPr>
          <w:i/>
        </w:rPr>
        <w:instrText>De intellectu</w:instrText>
      </w:r>
      <w:r>
        <w:instrText xml:space="preserve"> 118.110–12" </w:instrText>
      </w:r>
      <w:r>
        <w:rPr>
          <w:i/>
        </w:rPr>
        <w:fldChar w:fldCharType="end"/>
      </w:r>
      <w:r>
        <w:t>)</w:t>
      </w:r>
    </w:p>
  </w:footnote>
  <w:footnote w:id="75">
    <w:p w14:paraId="69D63D0C" w14:textId="77777777" w:rsidR="00D155BF" w:rsidRDefault="00D155BF" w:rsidP="009657A3">
      <w:pPr>
        <w:pStyle w:val="Textpoznpodarou"/>
      </w:pPr>
      <w:r>
        <w:rPr>
          <w:rStyle w:val="Znakapoznpodarou"/>
        </w:rPr>
        <w:footnoteRef/>
      </w:r>
      <w:r>
        <w:t xml:space="preserve"> „For just as light, being productive of actual vision, is itself seen along with its concomitants [sc. illumined things] (ποιητικὸν ὂν τῆς κατ' ἐνέργειαν ὄψεως) and it is through it that colour [is visible] (αὐτὸ ὁρᾶται καὶ τὰ σὺν αὐτῷ), so also the intellect from without (ὁ θύραθεν νοῦς) becomes the cause of thinking for us (αἴτιος γίνεται τοῦ νοεῖν ἡμῖν), when it is itself thought [by us], not by producing intellect itself but by, through its own nature, completing the intellect that exists and bringing it to its proper [activities].“ (</w:t>
      </w:r>
      <w:r>
        <w:rPr>
          <w:i/>
        </w:rPr>
        <w:t>De anima liber cum Mantissa</w:t>
      </w:r>
      <w:r>
        <w:t xml:space="preserve"> [</w:t>
      </w:r>
      <w:r>
        <w:rPr>
          <w:i/>
        </w:rPr>
        <w:t>De intellectu</w:t>
      </w:r>
      <w:r>
        <w:t>] 111.32‒36</w:t>
      </w:r>
      <w:r>
        <w:rPr>
          <w:szCs w:val="15"/>
        </w:rPr>
        <w:fldChar w:fldCharType="begin"/>
      </w:r>
      <w:r>
        <w:instrText xml:space="preserve"> XE "Alexander Afrodisias:</w:instrText>
      </w:r>
      <w:r>
        <w:rPr>
          <w:i/>
        </w:rPr>
        <w:instrText>De anima liber cum Mantissa</w:instrText>
      </w:r>
      <w:r>
        <w:rPr>
          <w:i/>
          <w:color w:val="000000"/>
        </w:rPr>
        <w:instrText xml:space="preserve"> </w:instrText>
      </w:r>
      <w:r>
        <w:rPr>
          <w:color w:val="000000"/>
        </w:rPr>
        <w:instrText>111.32‒36</w:instrText>
      </w:r>
      <w:r>
        <w:instrText xml:space="preserve">" </w:instrText>
      </w:r>
      <w:r>
        <w:rPr>
          <w:szCs w:val="15"/>
        </w:rPr>
        <w:fldChar w:fldCharType="end"/>
      </w:r>
      <w:r>
        <w:t>; trad. Schroeder</w:t>
      </w:r>
      <w:r>
        <w:rPr>
          <w:lang w:val="cs-CZ"/>
        </w:rPr>
        <w:t xml:space="preserve"> 1950,</w:t>
      </w:r>
      <w:r>
        <w:t xml:space="preserve"> 55)</w:t>
      </w:r>
    </w:p>
  </w:footnote>
  <w:footnote w:id="76">
    <w:p w14:paraId="5AF0ECA5" w14:textId="77777777" w:rsidR="00D155BF" w:rsidRDefault="00D155BF" w:rsidP="08AC6E12">
      <w:pPr>
        <w:pStyle w:val="Textpoznpodarou"/>
      </w:pPr>
      <w:r>
        <w:rPr>
          <w:rStyle w:val="Znakapoznpodarou"/>
        </w:rPr>
        <w:footnoteRef/>
      </w:r>
      <w:r>
        <w:t xml:space="preserve"> </w:t>
      </w:r>
      <w:r>
        <w:rPr>
          <w:szCs w:val="25"/>
        </w:rPr>
        <w:t xml:space="preserve">„We </w:t>
      </w:r>
      <w:r>
        <w:t xml:space="preserve">conclude </w:t>
      </w:r>
      <w:r>
        <w:rPr>
          <w:szCs w:val="14"/>
        </w:rPr>
        <w:t xml:space="preserve">that </w:t>
      </w:r>
      <w:r>
        <w:rPr>
          <w:szCs w:val="12"/>
        </w:rPr>
        <w:t xml:space="preserve">in </w:t>
      </w:r>
      <w:r>
        <w:rPr>
          <w:szCs w:val="11"/>
        </w:rPr>
        <w:t xml:space="preserve">all </w:t>
      </w:r>
      <w:r>
        <w:t xml:space="preserve">our </w:t>
      </w:r>
      <w:r>
        <w:rPr>
          <w:szCs w:val="14"/>
        </w:rPr>
        <w:t xml:space="preserve">inquiries </w:t>
      </w:r>
      <w:r>
        <w:rPr>
          <w:szCs w:val="19"/>
        </w:rPr>
        <w:t xml:space="preserve">we </w:t>
      </w:r>
      <w:r>
        <w:rPr>
          <w:szCs w:val="14"/>
        </w:rPr>
        <w:t xml:space="preserve">are </w:t>
      </w:r>
      <w:r>
        <w:rPr>
          <w:szCs w:val="15"/>
        </w:rPr>
        <w:t xml:space="preserve">asking </w:t>
      </w:r>
      <w:r>
        <w:rPr>
          <w:szCs w:val="14"/>
        </w:rPr>
        <w:t xml:space="preserve">either </w:t>
      </w:r>
      <w:r>
        <w:t xml:space="preserve">whether </w:t>
      </w:r>
      <w:r>
        <w:rPr>
          <w:szCs w:val="14"/>
        </w:rPr>
        <w:t xml:space="preserve">there </w:t>
      </w:r>
      <w:r>
        <w:rPr>
          <w:szCs w:val="10"/>
        </w:rPr>
        <w:t xml:space="preserve">is </w:t>
      </w:r>
      <w:r>
        <w:rPr>
          <w:szCs w:val="15"/>
        </w:rPr>
        <w:t xml:space="preserve">a </w:t>
      </w:r>
      <w:r>
        <w:t xml:space="preserve">middle </w:t>
      </w:r>
      <w:r>
        <w:rPr>
          <w:szCs w:val="14"/>
        </w:rPr>
        <w:t xml:space="preserve">or </w:t>
      </w:r>
      <w:r>
        <w:rPr>
          <w:szCs w:val="17"/>
        </w:rPr>
        <w:t xml:space="preserve">what </w:t>
      </w:r>
      <w:r>
        <w:rPr>
          <w:szCs w:val="15"/>
        </w:rPr>
        <w:t xml:space="preserve">the </w:t>
      </w:r>
      <w:r>
        <w:t xml:space="preserve">middle </w:t>
      </w:r>
      <w:r>
        <w:rPr>
          <w:szCs w:val="10"/>
        </w:rPr>
        <w:t>is</w:t>
      </w:r>
      <w:r>
        <w:rPr>
          <w:szCs w:val="5"/>
        </w:rPr>
        <w:t xml:space="preserve">: </w:t>
      </w:r>
      <w:r>
        <w:rPr>
          <w:szCs w:val="13"/>
        </w:rPr>
        <w:t xml:space="preserve">for </w:t>
      </w:r>
      <w:r>
        <w:rPr>
          <w:szCs w:val="15"/>
        </w:rPr>
        <w:t xml:space="preserve">the </w:t>
      </w:r>
      <w:r>
        <w:t xml:space="preserve">middle </w:t>
      </w:r>
      <w:r>
        <w:rPr>
          <w:szCs w:val="15"/>
        </w:rPr>
        <w:t xml:space="preserve">here </w:t>
      </w:r>
      <w:r>
        <w:rPr>
          <w:szCs w:val="10"/>
        </w:rPr>
        <w:t xml:space="preserve">is </w:t>
      </w:r>
      <w:r>
        <w:rPr>
          <w:szCs w:val="14"/>
        </w:rPr>
        <w:t xml:space="preserve">precisely </w:t>
      </w:r>
      <w:r>
        <w:rPr>
          <w:szCs w:val="15"/>
        </w:rPr>
        <w:t xml:space="preserve">the </w:t>
      </w:r>
      <w:r>
        <w:rPr>
          <w:szCs w:val="14"/>
        </w:rPr>
        <w:t xml:space="preserve">cause, </w:t>
      </w:r>
      <w:r>
        <w:rPr>
          <w:szCs w:val="17"/>
        </w:rPr>
        <w:t xml:space="preserve">and </w:t>
      </w:r>
      <w:r>
        <w:rPr>
          <w:szCs w:val="10"/>
        </w:rPr>
        <w:t xml:space="preserve">it is </w:t>
      </w:r>
      <w:r>
        <w:rPr>
          <w:szCs w:val="15"/>
        </w:rPr>
        <w:t xml:space="preserve">the cause that </w:t>
      </w:r>
      <w:r>
        <w:rPr>
          <w:szCs w:val="19"/>
        </w:rPr>
        <w:t xml:space="preserve">we </w:t>
      </w:r>
      <w:r>
        <w:rPr>
          <w:szCs w:val="15"/>
        </w:rPr>
        <w:t xml:space="preserve">seek </w:t>
      </w:r>
      <w:r>
        <w:rPr>
          <w:szCs w:val="12"/>
        </w:rPr>
        <w:t xml:space="preserve">in </w:t>
      </w:r>
      <w:r>
        <w:rPr>
          <w:szCs w:val="11"/>
        </w:rPr>
        <w:t xml:space="preserve">all </w:t>
      </w:r>
      <w:r>
        <w:t xml:space="preserve">our </w:t>
      </w:r>
      <w:r>
        <w:rPr>
          <w:szCs w:val="13"/>
        </w:rPr>
        <w:t xml:space="preserve">inquiries </w:t>
      </w:r>
      <w:r>
        <w:t>(πάλιν τὸ διὰ τί ζητῶμεν ἢ τὸ τί ἐστι, τότε ζητοῦμεν τί τὸ μέσον</w:t>
      </w:r>
      <w:r>
        <w:rPr>
          <w:lang w:val="cs-CZ"/>
        </w:rPr>
        <w:t>).“ (</w:t>
      </w:r>
      <w:r>
        <w:rPr>
          <w:i/>
        </w:rPr>
        <w:t>Anal. Post</w:t>
      </w:r>
      <w:r>
        <w:t>. 90a1</w:t>
      </w:r>
      <w:r>
        <w:rPr>
          <w:i/>
        </w:rPr>
        <w:fldChar w:fldCharType="begin"/>
      </w:r>
      <w:r>
        <w:instrText xml:space="preserve"> XE "Aristoteles:</w:instrText>
      </w:r>
      <w:r>
        <w:rPr>
          <w:i/>
        </w:rPr>
        <w:instrText>Anal. Post</w:instrText>
      </w:r>
      <w:r>
        <w:instrText xml:space="preserve">. 90a1" </w:instrText>
      </w:r>
      <w:r>
        <w:rPr>
          <w:i/>
        </w:rPr>
        <w:fldChar w:fldCharType="end"/>
      </w:r>
      <w:r>
        <w:t>; trad. Mure</w:t>
      </w:r>
      <w:r>
        <w:rPr>
          <w:lang w:val="cs-CZ"/>
        </w:rPr>
        <w:t xml:space="preserve">, </w:t>
      </w:r>
      <w:r>
        <w:t>WA 1</w:t>
      </w:r>
      <w:r>
        <w:rPr>
          <w:szCs w:val="13"/>
        </w:rPr>
        <w:t>)</w:t>
      </w:r>
    </w:p>
  </w:footnote>
  <w:footnote w:id="77">
    <w:p w14:paraId="67B3565F" w14:textId="77777777" w:rsidR="00D155BF" w:rsidRDefault="00D155BF" w:rsidP="08AC6E12">
      <w:pPr>
        <w:pStyle w:val="Textpoznpodarou"/>
        <w:rPr>
          <w:rFonts w:ascii="Times New Roman" w:hAnsi="Times New Roman"/>
          <w:szCs w:val="24"/>
        </w:rPr>
      </w:pPr>
      <w:r>
        <w:rPr>
          <w:rStyle w:val="Znakapoznpodarou"/>
        </w:rPr>
        <w:footnoteRef/>
      </w:r>
      <w:r>
        <w:t xml:space="preserve"> „And in fact mind as we have described it is what it is by virtue of becoming all things (νοῦς τῷ πάντα γίνεσθαι), while there is another which is what it is by virtue of making all things (τῷ πάντα ποιεῖν) : this is a sort of positive state like light (τὸ φῶς) ; for in a sense light makes potential colours into actual colours (τὸ φῶς ποιεῖ τὰ δυνάμει ὄντα χρώματα ἐνεργείᾳ χρώματα).</w:t>
      </w:r>
      <w:r>
        <w:rPr>
          <w:noProof/>
          <w:szCs w:val="26"/>
        </w:rPr>
        <w:t>“</w:t>
      </w:r>
      <w:r>
        <w:t xml:space="preserve"> (</w:t>
      </w:r>
      <w:r>
        <w:rPr>
          <w:i/>
        </w:rPr>
        <w:t>De anima</w:t>
      </w:r>
      <w:r>
        <w:t xml:space="preserve"> 430a14</w:t>
      </w:r>
      <w:r w:rsidRPr="0833321A">
        <w:rPr>
          <w:lang w:val="de-DE"/>
        </w:rPr>
        <w:t>–17</w:t>
      </w:r>
      <w:r>
        <w:rPr>
          <w:i/>
        </w:rPr>
        <w:fldChar w:fldCharType="begin"/>
      </w:r>
      <w:r>
        <w:instrText xml:space="preserve"> XE "Aristoteles:</w:instrText>
      </w:r>
      <w:r>
        <w:rPr>
          <w:i/>
        </w:rPr>
        <w:instrText>De anima</w:instrText>
      </w:r>
      <w:r>
        <w:instrText xml:space="preserve"> 430a14</w:instrText>
      </w:r>
      <w:r w:rsidRPr="0833321A">
        <w:rPr>
          <w:lang w:val="de-DE"/>
        </w:rPr>
        <w:instrText>–17</w:instrText>
      </w:r>
      <w:r>
        <w:instrText xml:space="preserve">" </w:instrText>
      </w:r>
      <w:r>
        <w:rPr>
          <w:i/>
        </w:rPr>
        <w:fldChar w:fldCharType="end"/>
      </w:r>
      <w:r w:rsidRPr="0833321A">
        <w:rPr>
          <w:lang w:val="de-DE"/>
        </w:rPr>
        <w:t xml:space="preserve">; trad. </w:t>
      </w:r>
      <w:r>
        <w:rPr>
          <w:lang w:val="de-DE"/>
        </w:rPr>
        <w:t xml:space="preserve">Smith, </w:t>
      </w:r>
      <w:r>
        <w:t xml:space="preserve">WA </w:t>
      </w:r>
      <w:r>
        <w:rPr>
          <w:lang w:val="cs-CZ"/>
        </w:rPr>
        <w:t>3</w:t>
      </w:r>
      <w:r>
        <w:rPr>
          <w:lang w:val="de-DE"/>
        </w:rPr>
        <w:t>)</w:t>
      </w:r>
    </w:p>
  </w:footnote>
  <w:footnote w:id="78">
    <w:p w14:paraId="660571F2" w14:textId="77777777" w:rsidR="00D155BF" w:rsidRPr="08926B7E" w:rsidRDefault="00D155BF" w:rsidP="08AC6E12">
      <w:pPr>
        <w:pStyle w:val="Textpoznpodarou"/>
        <w:rPr>
          <w:lang w:val="fr-FR"/>
        </w:rPr>
      </w:pPr>
      <w:r>
        <w:rPr>
          <w:rStyle w:val="Znakapoznpodarou"/>
        </w:rPr>
        <w:footnoteRef/>
      </w:r>
      <w:r>
        <w:t xml:space="preserve"> </w:t>
      </w:r>
      <w:r>
        <w:rPr>
          <w:lang w:val="de-LU"/>
        </w:rPr>
        <w:t xml:space="preserve">Aristoteles‘ Schrift </w:t>
      </w:r>
      <w:r>
        <w:rPr>
          <w:i/>
          <w:lang w:val="de-LU"/>
        </w:rPr>
        <w:t>De anima</w:t>
      </w:r>
      <w:r>
        <w:rPr>
          <w:lang w:val="de-LU"/>
        </w:rPr>
        <w:t xml:space="preserve"> wurde mindestens in drei Etappen aus dem Griechischen ins Lateinische übersetzt. Die erste Übersetzung, die als </w:t>
      </w:r>
      <w:r>
        <w:rPr>
          <w:i/>
          <w:lang w:val="de-LU"/>
        </w:rPr>
        <w:t>Translatio vetus</w:t>
      </w:r>
      <w:r>
        <w:rPr>
          <w:lang w:val="de-LU"/>
        </w:rPr>
        <w:t xml:space="preserve"> bekannt ist, stammt wohl von Jakob aus Venedig (ca. 1150). Irgendwann um das Jahr 1230 entstand eine neue Übersetzung aus dem Arabischen (die sog. </w:t>
      </w:r>
      <w:r>
        <w:rPr>
          <w:i/>
          <w:lang w:val="de-LU"/>
        </w:rPr>
        <w:t>Translatio nova</w:t>
      </w:r>
      <w:r>
        <w:rPr>
          <w:lang w:val="de-LU"/>
        </w:rPr>
        <w:t xml:space="preserve">), wohl von Michael Scotus, welche vom Text der CMDA inspipriert wurde. Eine volle Übersetzung von </w:t>
      </w:r>
      <w:r>
        <w:rPr>
          <w:i/>
          <w:lang w:val="de-LU"/>
        </w:rPr>
        <w:t>De anima</w:t>
      </w:r>
      <w:r>
        <w:rPr>
          <w:lang w:val="de-LU"/>
        </w:rPr>
        <w:t xml:space="preserve"> verdanken wir Guillaume de Moerbeke (1267) (sog. </w:t>
      </w:r>
      <w:r w:rsidRPr="08926B7E">
        <w:rPr>
          <w:i/>
          <w:lang w:val="fr-FR"/>
        </w:rPr>
        <w:t>Recensio nova</w:t>
      </w:r>
      <w:r w:rsidRPr="08926B7E">
        <w:rPr>
          <w:lang w:val="fr-FR"/>
        </w:rPr>
        <w:t>).</w:t>
      </w:r>
    </w:p>
  </w:footnote>
  <w:footnote w:id="79">
    <w:p w14:paraId="79F13F48" w14:textId="77777777" w:rsidR="00D155BF" w:rsidRDefault="00D155BF" w:rsidP="08AC6E12">
      <w:pPr>
        <w:pStyle w:val="Textpoznpodarou"/>
      </w:pPr>
      <w:r>
        <w:rPr>
          <w:rStyle w:val="Znakapoznpodarou"/>
        </w:rPr>
        <w:footnoteRef/>
      </w:r>
      <w:r>
        <w:t xml:space="preserve"> „Secundum hoc igitur exemplum in illa essencia que est intellectus in potencia acquiritur quiddam cuius comparacio est sicut comparacio irradiacionis in effectu ad uisum, et hoc tribuit ei intelligencia agens. </w:t>
      </w:r>
      <w:r>
        <w:rPr>
          <w:lang w:val="fr-FR"/>
        </w:rPr>
        <w:t>Igitur ipsa est principium quod ea que sunt intellecta in potencia, facit esse intellecta in effectu. Et sicut sol est qui facit oculum uisum</w:t>
      </w:r>
      <w:r>
        <w:rPr>
          <w:vertAlign w:val="superscript"/>
          <w:lang w:val="fr-FR"/>
        </w:rPr>
        <w:t xml:space="preserve"> </w:t>
      </w:r>
      <w:r>
        <w:rPr>
          <w:lang w:val="fr-FR"/>
        </w:rPr>
        <w:t xml:space="preserve">in effectu et uisa in potencia facit uisa in effectu cum lumine quod confert ei, sic et intelligencia agens est que trahit </w:t>
      </w:r>
      <w:r>
        <w:t xml:space="preserve">ad </w:t>
      </w:r>
      <w:r>
        <w:rPr>
          <w:lang w:val="fr-FR"/>
        </w:rPr>
        <w:t>effectum intellectum qui est in potencia et facit esse intellectum in effectu cum eo quod tribuit illi ab illo principio et per illam intellecta in potencia iiunt intellecta in effectu.</w:t>
      </w:r>
      <w:r>
        <w:rPr>
          <w:noProof/>
          <w:szCs w:val="26"/>
        </w:rPr>
        <w:t>“</w:t>
      </w:r>
      <w:r>
        <w:rPr>
          <w:lang w:val="fr-FR"/>
        </w:rPr>
        <w:t xml:space="preserve"> </w:t>
      </w:r>
      <w:r>
        <w:rPr>
          <w:lang w:val="de-DE"/>
        </w:rPr>
        <w:t>(</w:t>
      </w:r>
      <w:r>
        <w:rPr>
          <w:i/>
          <w:lang w:val="de-DE"/>
        </w:rPr>
        <w:t xml:space="preserve">Liber Alpharabii </w:t>
      </w:r>
      <w:r>
        <w:rPr>
          <w:i/>
          <w:iCs/>
          <w:lang w:val="de-DE"/>
        </w:rPr>
        <w:t>De intellectu et intellecto</w:t>
      </w:r>
      <w:r>
        <w:rPr>
          <w:lang w:val="de-DE"/>
        </w:rPr>
        <w:t>, ed. Gilson, p. 122.257–66</w:t>
      </w:r>
      <w:r>
        <w:rPr>
          <w:i/>
        </w:rPr>
        <w:fldChar w:fldCharType="begin"/>
      </w:r>
      <w:r>
        <w:instrText xml:space="preserve"> XE "</w:instrText>
      </w:r>
      <w:r>
        <w:rPr>
          <w:lang w:val="cs-CZ"/>
        </w:rPr>
        <w:instrText>al-F</w:instrText>
      </w:r>
      <w:r>
        <w:instrText>ārābī:</w:instrText>
      </w:r>
      <w:r>
        <w:rPr>
          <w:i/>
          <w:iCs/>
          <w:lang w:val="de-DE"/>
        </w:rPr>
        <w:instrText xml:space="preserve">De intellectu </w:instrText>
      </w:r>
      <w:r>
        <w:rPr>
          <w:lang w:val="de-DE"/>
        </w:rPr>
        <w:instrText>122.257–66</w:instrText>
      </w:r>
      <w:r>
        <w:instrText xml:space="preserve">" </w:instrText>
      </w:r>
      <w:r>
        <w:rPr>
          <w:i/>
        </w:rPr>
        <w:fldChar w:fldCharType="end"/>
      </w:r>
      <w:r>
        <w:rPr>
          <w:lang w:val="de-DE"/>
        </w:rPr>
        <w:t>)</w:t>
      </w:r>
    </w:p>
  </w:footnote>
  <w:footnote w:id="80">
    <w:p w14:paraId="37159C5A" w14:textId="77777777" w:rsidR="00D155BF" w:rsidRDefault="00D155BF" w:rsidP="08AC6E12">
      <w:pPr>
        <w:pStyle w:val="Textpoznpodarou"/>
      </w:pPr>
      <w:r>
        <w:rPr>
          <w:rStyle w:val="Znakapoznpodarou"/>
        </w:rPr>
        <w:footnoteRef/>
      </w:r>
      <w:r>
        <w:t xml:space="preserve"> „Derselbe [i.e. intellectus agens] scheint aber nicht immerfort in Taetigkeit zu sein, sondern einmal ist er handelnd, ein andermal nicht. Die Unterbrechung des Handelns beweist aber notwendig einen Wandel des Zustands, sodass er von einem Zustand zum andern übergeht.</w:t>
      </w:r>
      <w:r>
        <w:rPr>
          <w:noProof/>
          <w:szCs w:val="26"/>
        </w:rPr>
        <w:t xml:space="preserve">“ </w:t>
      </w:r>
      <w:r>
        <w:t>(</w:t>
      </w:r>
      <w:r>
        <w:rPr>
          <w:i/>
        </w:rPr>
        <w:t>Über die Bedeutungen des Worts 'Intellect', 'Vernunft'</w:t>
      </w:r>
      <w:r>
        <w:t xml:space="preserve">; ed. Dieterici, p. 78.1–5; </w:t>
      </w:r>
      <w:r>
        <w:rPr>
          <w:i/>
          <w:lang w:val="de-DE"/>
        </w:rPr>
        <w:t xml:space="preserve">De Liber Alpharabii </w:t>
      </w:r>
      <w:r>
        <w:rPr>
          <w:i/>
          <w:iCs/>
          <w:lang w:val="de-DE"/>
        </w:rPr>
        <w:t>De intellectu et intellecto</w:t>
      </w:r>
      <w:r>
        <w:rPr>
          <w:lang w:val="de-DE"/>
        </w:rPr>
        <w:t>, ed. Gilson, p. 124.326–330</w:t>
      </w:r>
      <w:r>
        <w:rPr>
          <w:i/>
        </w:rPr>
        <w:fldChar w:fldCharType="begin"/>
      </w:r>
      <w:r>
        <w:instrText xml:space="preserve"> XE "al</w:instrText>
      </w:r>
      <w:r>
        <w:rPr>
          <w:i/>
        </w:rPr>
        <w:instrText>-</w:instrText>
      </w:r>
      <w:r>
        <w:instrText>Fārābī:</w:instrText>
      </w:r>
      <w:r>
        <w:rPr>
          <w:i/>
          <w:iCs/>
          <w:lang w:val="de-DE"/>
        </w:rPr>
        <w:instrText xml:space="preserve">De intellectu </w:instrText>
      </w:r>
      <w:r>
        <w:rPr>
          <w:lang w:val="de-DE"/>
        </w:rPr>
        <w:instrText>124.326–330</w:instrText>
      </w:r>
      <w:r>
        <w:instrText xml:space="preserve">" </w:instrText>
      </w:r>
      <w:r>
        <w:rPr>
          <w:i/>
        </w:rPr>
        <w:fldChar w:fldCharType="end"/>
      </w:r>
      <w:r>
        <w:rPr>
          <w:lang w:val="de-DE"/>
        </w:rPr>
        <w:t>).</w:t>
      </w:r>
    </w:p>
  </w:footnote>
  <w:footnote w:id="81">
    <w:p w14:paraId="531BF173" w14:textId="7677CD66" w:rsidR="00D155BF" w:rsidRDefault="00D155BF" w:rsidP="08AC6E12">
      <w:pPr>
        <w:pStyle w:val="Textpoznpodarou"/>
      </w:pPr>
      <w:r>
        <w:rPr>
          <w:rStyle w:val="Znakapoznpodarou"/>
        </w:rPr>
        <w:footnoteRef/>
      </w:r>
      <w:r>
        <w:t xml:space="preserve"> „Ist nun das Intelligible zum actuell Intelligiblen geworden so wird es zu einem in der Welt Vorhandenen (</w:t>
      </w:r>
      <w:r>
        <w:rPr>
          <w:i/>
          <w:szCs w:val="24"/>
        </w:rPr>
        <w:t>fiunt tunc unum de hiis que habent esse in mundo</w:t>
      </w:r>
      <w:r>
        <w:t>) und rechnet man es somit als Intelligibles zur Gesammtheit des Vorhandenen (</w:t>
      </w:r>
      <w:r>
        <w:rPr>
          <w:i/>
          <w:szCs w:val="24"/>
        </w:rPr>
        <w:t>numerantur esse de universitate eorum que sunt</w:t>
      </w:r>
      <w:r>
        <w:t>). Es gehört aber zur Natur von allem Vorhandenen, dass es gedacht werden kann und als Form für dieses Wesen (den Intellect) statt habe.“ (</w:t>
      </w:r>
      <w:r>
        <w:rPr>
          <w:i/>
        </w:rPr>
        <w:t>Über die Bedeutungen des Worts 'Intellect', 'Vernunft'</w:t>
      </w:r>
      <w:r>
        <w:t xml:space="preserve">; ed. Dieterici, p. 69.24–29; </w:t>
      </w:r>
      <w:r>
        <w:rPr>
          <w:i/>
        </w:rPr>
        <w:t xml:space="preserve">Liber Alpharabii </w:t>
      </w:r>
      <w:r>
        <w:rPr>
          <w:i/>
          <w:iCs/>
        </w:rPr>
        <w:t>De intellectu et intellecto</w:t>
      </w:r>
      <w:r>
        <w:t xml:space="preserve">; ed. </w:t>
      </w:r>
      <w:r>
        <w:rPr>
          <w:lang w:val="fr-FR"/>
        </w:rPr>
        <w:t>Gilson, p. 119.144–148</w:t>
      </w:r>
      <w:r>
        <w:rPr>
          <w:i/>
        </w:rPr>
        <w:fldChar w:fldCharType="begin"/>
      </w:r>
      <w:r>
        <w:instrText xml:space="preserve"> XE "al</w:instrText>
      </w:r>
      <w:r>
        <w:rPr>
          <w:i/>
        </w:rPr>
        <w:instrText>-</w:instrText>
      </w:r>
      <w:r>
        <w:instrText>Fārābī:</w:instrText>
      </w:r>
      <w:r>
        <w:rPr>
          <w:i/>
          <w:iCs/>
          <w:lang w:val="fr-FR"/>
        </w:rPr>
        <w:instrText xml:space="preserve">De intellectu </w:instrText>
      </w:r>
      <w:r>
        <w:rPr>
          <w:lang w:val="fr-FR"/>
        </w:rPr>
        <w:instrText>119.144–148</w:instrText>
      </w:r>
      <w:r>
        <w:instrText xml:space="preserve">" </w:instrText>
      </w:r>
      <w:r>
        <w:rPr>
          <w:i/>
        </w:rPr>
        <w:fldChar w:fldCharType="end"/>
      </w:r>
      <w:r>
        <w:t>)</w:t>
      </w:r>
    </w:p>
  </w:footnote>
  <w:footnote w:id="82">
    <w:p w14:paraId="720AB0ED" w14:textId="77777777" w:rsidR="00D155BF" w:rsidRDefault="00D155BF" w:rsidP="08AC6E12">
      <w:pPr>
        <w:pStyle w:val="Textpoznpodarou"/>
      </w:pPr>
      <w:r>
        <w:rPr>
          <w:rStyle w:val="Znakapoznpodarou"/>
        </w:rPr>
        <w:footnoteRef/>
      </w:r>
      <w:r>
        <w:t xml:space="preserve"> „Hec sint intellecta in quantum sunt intellecta in effectu et ipsa essencia sit intellectus in effectu et intelligat eciam. Igitur quod intelligitur tunc non est aliud ab eo quod est intellectus intelligens in effectu.“ (</w:t>
      </w:r>
      <w:r>
        <w:rPr>
          <w:i/>
        </w:rPr>
        <w:t>Liber</w:t>
      </w:r>
      <w:r>
        <w:t xml:space="preserve"> </w:t>
      </w:r>
      <w:r>
        <w:rPr>
          <w:i/>
        </w:rPr>
        <w:t>Alpharabii De intellectu et intellecto</w:t>
      </w:r>
      <w:r>
        <w:t>; ed. Gilson, p. 119.150–153</w:t>
      </w:r>
      <w:r>
        <w:rPr>
          <w:i/>
        </w:rPr>
        <w:fldChar w:fldCharType="begin"/>
      </w:r>
      <w:r>
        <w:instrText xml:space="preserve"> XE "al</w:instrText>
      </w:r>
      <w:r>
        <w:rPr>
          <w:i/>
        </w:rPr>
        <w:instrText>-</w:instrText>
      </w:r>
      <w:r>
        <w:instrText>Fārābī:</w:instrText>
      </w:r>
      <w:r>
        <w:rPr>
          <w:i/>
          <w:iCs/>
          <w:lang w:val="de-DE"/>
        </w:rPr>
        <w:instrText xml:space="preserve">De intellectu </w:instrText>
      </w:r>
      <w:r>
        <w:rPr>
          <w:lang w:val="de-DE"/>
        </w:rPr>
        <w:instrText>119.150–153</w:instrText>
      </w:r>
      <w:r>
        <w:instrText xml:space="preserve">" </w:instrText>
      </w:r>
      <w:r>
        <w:rPr>
          <w:i/>
        </w:rPr>
        <w:fldChar w:fldCharType="end"/>
      </w:r>
      <w:r>
        <w:t>)</w:t>
      </w:r>
    </w:p>
  </w:footnote>
  <w:footnote w:id="83">
    <w:p w14:paraId="1F32605F" w14:textId="2D21A181" w:rsidR="00D155BF" w:rsidRDefault="00D155BF" w:rsidP="08AC6E12">
      <w:pPr>
        <w:pStyle w:val="Textpoznpodarou"/>
      </w:pPr>
      <w:r>
        <w:rPr>
          <w:rStyle w:val="Znakapoznpodarou"/>
        </w:rPr>
        <w:footnoteRef/>
      </w:r>
      <w:r>
        <w:t xml:space="preserve"> „Jedoch ist das, was deshalb, weil irgend ein Intelligibles ihm zur Form geworden war, actueller Intellect wurde, einmal actueller Intellect in Beziehung auf diese Form allein, dagegen potenzieller Intellect in Beziehung auf ein andres Intelligibles, was ihm noch nicht actuell zukam. Kommt diesem Intellect aber das zweite Intelligible zu, so wird es actueller Intellect im ersten und zweiten Intelligiblen (</w:t>
      </w:r>
      <w:r>
        <w:rPr>
          <w:i/>
        </w:rPr>
        <w:t>fiet intellectus in effectu propter intellectum primum et intellectum secundum</w:t>
      </w:r>
      <w:r>
        <w:rPr>
          <w:i/>
        </w:rPr>
        <w:fldChar w:fldCharType="begin"/>
      </w:r>
      <w:r>
        <w:instrText xml:space="preserve"> XE "</w:instrText>
      </w:r>
      <w:r w:rsidRPr="00A345EF">
        <w:rPr>
          <w:i/>
        </w:rPr>
        <w:instrText>intellectum secundum</w:instrText>
      </w:r>
      <w:r>
        <w:instrText xml:space="preserve">" </w:instrText>
      </w:r>
      <w:r>
        <w:rPr>
          <w:i/>
        </w:rPr>
        <w:fldChar w:fldCharType="end"/>
      </w:r>
      <w:r>
        <w:t xml:space="preserve">).“ </w:t>
      </w:r>
      <w:r>
        <w:rPr>
          <w:rStyle w:val="slostrnky"/>
        </w:rPr>
        <w:t>(</w:t>
      </w:r>
      <w:r>
        <w:rPr>
          <w:i/>
        </w:rPr>
        <w:t>Über die Bedeutungen des Worts 'Intellect', 'Vernunft'</w:t>
      </w:r>
      <w:r>
        <w:t xml:space="preserve">; ed. Dieterici, p. 70.5–14; </w:t>
      </w:r>
      <w:r>
        <w:rPr>
          <w:i/>
          <w:lang w:val="de-DE"/>
        </w:rPr>
        <w:t xml:space="preserve">Liber Alpharabii </w:t>
      </w:r>
      <w:r>
        <w:rPr>
          <w:i/>
          <w:iCs/>
          <w:lang w:val="de-DE"/>
        </w:rPr>
        <w:t>De intellectu et intellecto</w:t>
      </w:r>
      <w:r>
        <w:rPr>
          <w:lang w:val="de-DE"/>
        </w:rPr>
        <w:t>; ed. Gilson, p. 119.155–59</w:t>
      </w:r>
      <w:r>
        <w:rPr>
          <w:i/>
        </w:rPr>
        <w:fldChar w:fldCharType="begin"/>
      </w:r>
      <w:r>
        <w:instrText xml:space="preserve"> XE "al-Fārābī:</w:instrText>
      </w:r>
      <w:r>
        <w:rPr>
          <w:i/>
          <w:iCs/>
          <w:lang w:val="de-DE"/>
        </w:rPr>
        <w:instrText xml:space="preserve">De intellectu </w:instrText>
      </w:r>
      <w:r>
        <w:rPr>
          <w:lang w:val="de-DE"/>
        </w:rPr>
        <w:instrText>119.155–59</w:instrText>
      </w:r>
      <w:r>
        <w:instrText xml:space="preserve">" </w:instrText>
      </w:r>
      <w:r>
        <w:rPr>
          <w:i/>
        </w:rPr>
        <w:fldChar w:fldCharType="end"/>
      </w:r>
      <w:r>
        <w:rPr>
          <w:rStyle w:val="slostrnky"/>
        </w:rPr>
        <w:t>)</w:t>
      </w:r>
    </w:p>
  </w:footnote>
  <w:footnote w:id="84">
    <w:p w14:paraId="6AA7E21E" w14:textId="77777777" w:rsidR="00D155BF" w:rsidRDefault="00D155BF" w:rsidP="08AC6E12">
      <w:pPr>
        <w:pStyle w:val="Textpoznpodarou"/>
      </w:pPr>
      <w:r>
        <w:rPr>
          <w:rStyle w:val="Znakapoznpodarou"/>
        </w:rPr>
        <w:footnoteRef/>
      </w:r>
      <w:r>
        <w:t xml:space="preserve"> „Ihm erstand dann ein actueller Intellect, der höher steht als der Passiv-Intellect, der vollendeter und noch mehr als jener immateriell wurde, und noch näher dem schaffenden Intellect steht. Derselbe wird dann benannt 'der gewonnene (erworbene) Intellect'. Er steht zwischen dem Passiv-Intellect und dem schaffenden Intellect. Nichts andres liegt zwischen ihm und dem schaffenden Intellect. Der Passiv-Intellect ist also wie Stoff und Substrat für den gewonnenen Intellect und ist dieser Letztere wiederum wie Stoff und Substrat für den schaffenden Intellect.“ (</w:t>
      </w:r>
      <w:r>
        <w:rPr>
          <w:i/>
        </w:rPr>
        <w:t>Der Musterstaat von Al-Fārābī</w:t>
      </w:r>
      <w:r>
        <w:t>, cap. 27a; ed. Dieterici, p. 92</w:t>
      </w:r>
      <w:r>
        <w:rPr>
          <w:i/>
        </w:rPr>
        <w:fldChar w:fldCharType="begin"/>
      </w:r>
      <w:r>
        <w:instrText xml:space="preserve"> XE "al</w:instrText>
      </w:r>
      <w:r>
        <w:rPr>
          <w:i/>
        </w:rPr>
        <w:instrText>-</w:instrText>
      </w:r>
      <w:r>
        <w:instrText>Fārābī:</w:instrText>
      </w:r>
      <w:r>
        <w:rPr>
          <w:i/>
        </w:rPr>
        <w:instrText>Der Musterstaat von</w:instrText>
      </w:r>
      <w:r>
        <w:rPr>
          <w:sz w:val="24"/>
          <w:szCs w:val="24"/>
        </w:rPr>
        <w:instrText xml:space="preserve"> </w:instrText>
      </w:r>
      <w:r>
        <w:rPr>
          <w:i/>
          <w:lang w:val="cs-CZ"/>
        </w:rPr>
        <w:instrText>A</w:instrText>
      </w:r>
      <w:r>
        <w:rPr>
          <w:i/>
        </w:rPr>
        <w:instrText>l-Fārābī</w:instrText>
      </w:r>
      <w:r>
        <w:rPr>
          <w:i/>
          <w:lang w:val="cs-CZ"/>
        </w:rPr>
        <w:instrText xml:space="preserve"> </w:instrText>
      </w:r>
      <w:r>
        <w:instrText xml:space="preserve">92" </w:instrText>
      </w:r>
      <w:r>
        <w:rPr>
          <w:i/>
        </w:rPr>
        <w:fldChar w:fldCharType="end"/>
      </w:r>
      <w:r>
        <w:t>)</w:t>
      </w:r>
    </w:p>
  </w:footnote>
  <w:footnote w:id="85">
    <w:p w14:paraId="459A8F49" w14:textId="72D3E5A9" w:rsidR="00D155BF" w:rsidRDefault="00D155BF" w:rsidP="08AC6E12">
      <w:pPr>
        <w:pStyle w:val="Textpoznpodarou"/>
      </w:pPr>
      <w:r>
        <w:rPr>
          <w:rStyle w:val="Znakapoznpodarou"/>
        </w:rPr>
        <w:footnoteRef/>
      </w:r>
      <w:r>
        <w:t xml:space="preserve"> „Die erste Stufe, wodurch der Mensch zum Menschen wird, ist die, dass (in ihm) die natürliche annehmende und dazu wohlbereitete Grundanlage statthabe, diese dient dazu um actuell Intellect zu werden. Diese Grundanlage ist allen gemeinsam. Zwischen ihr und dem schaffenden Intellect liegen dann zwei Stufen nämlich die, dass der Passiv-Intellect wirklich erstehe, so wie auch die, dass der gewonnene Intellect statthabe.“ (</w:t>
      </w:r>
      <w:r>
        <w:rPr>
          <w:i/>
        </w:rPr>
        <w:t>Der Musterstaat von Al-Fārābī</w:t>
      </w:r>
      <w:r>
        <w:t>, cap. 27a</w:t>
      </w:r>
      <w:r>
        <w:rPr>
          <w:i/>
        </w:rPr>
        <w:fldChar w:fldCharType="begin"/>
      </w:r>
      <w:r>
        <w:instrText xml:space="preserve"> XE "al</w:instrText>
      </w:r>
      <w:r>
        <w:rPr>
          <w:i/>
        </w:rPr>
        <w:instrText>-</w:instrText>
      </w:r>
      <w:r>
        <w:instrText>Fārābī:</w:instrText>
      </w:r>
      <w:r>
        <w:rPr>
          <w:i/>
        </w:rPr>
        <w:instrText>Der Musterstaat von Al-Fārābī</w:instrText>
      </w:r>
      <w:r>
        <w:rPr>
          <w:i/>
          <w:lang w:val="cs-CZ"/>
        </w:rPr>
        <w:instrText xml:space="preserve"> </w:instrText>
      </w:r>
      <w:r>
        <w:rPr>
          <w:lang w:val="cs-CZ"/>
        </w:rPr>
        <w:instrText>92</w:instrText>
      </w:r>
      <w:r>
        <w:instrText xml:space="preserve">" </w:instrText>
      </w:r>
      <w:r>
        <w:rPr>
          <w:i/>
        </w:rPr>
        <w:fldChar w:fldCharType="end"/>
      </w:r>
      <w:r>
        <w:t>; ed. Dieterici, p. 92)</w:t>
      </w:r>
    </w:p>
  </w:footnote>
  <w:footnote w:id="86">
    <w:p w14:paraId="5577BD0F" w14:textId="77777777" w:rsidR="00D155BF" w:rsidRDefault="00D155BF" w:rsidP="08AC6E12">
      <w:pPr>
        <w:pStyle w:val="Textpoznpodarou"/>
      </w:pPr>
      <w:r>
        <w:rPr>
          <w:rStyle w:val="Znakapoznpodarou"/>
        </w:rPr>
        <w:footnoteRef/>
      </w:r>
      <w:r>
        <w:rPr>
          <w:lang w:val="fr-FR"/>
        </w:rPr>
        <w:t xml:space="preserve"> </w:t>
      </w:r>
      <w:r>
        <w:t xml:space="preserve">„Farabi s’inscrit dans le prolongement direct de cette doctrine en parlant pour sa part de la «norme naturelle de l’humanité», </w:t>
      </w:r>
      <w:r>
        <w:rPr>
          <w:i/>
        </w:rPr>
        <w:t>fiṭra insāniyya</w:t>
      </w:r>
      <w:r>
        <w:t xml:space="preserve">, qui charactérise tous les hommes de saine constitution et qui constitue pour chacun d’eux une aptitude réceptive à l’égard d’un même ensemble d’ «intelligibles premiers» et d’activités communes afférentes, ensemble qui est appelé par métonymie «norme naturelle commune», </w:t>
      </w:r>
      <w:r>
        <w:rPr>
          <w:i/>
        </w:rPr>
        <w:t>fiṭra mushtarika</w:t>
      </w:r>
      <w:r>
        <w:t>.“ (Vallat 2004, 223)</w:t>
      </w:r>
    </w:p>
  </w:footnote>
  <w:footnote w:id="87">
    <w:p w14:paraId="6D9CC49C" w14:textId="77777777" w:rsidR="00D155BF" w:rsidRDefault="00D155BF" w:rsidP="08AC6E12">
      <w:pPr>
        <w:pStyle w:val="Textpoznpodarou"/>
      </w:pPr>
      <w:r>
        <w:rPr>
          <w:rStyle w:val="Znakapoznpodarou"/>
        </w:rPr>
        <w:footnoteRef/>
      </w:r>
      <w:r>
        <w:t xml:space="preserve"> Griffel zitiert das Werk </w:t>
      </w:r>
      <w:r>
        <w:rPr>
          <w:i/>
        </w:rPr>
        <w:t xml:space="preserve">Revival of the Religious Sciences, </w:t>
      </w:r>
      <w:r>
        <w:t>Kap. 29</w:t>
      </w:r>
      <w:r>
        <w:rPr>
          <w:i/>
        </w:rPr>
        <w:t xml:space="preserve"> </w:t>
      </w:r>
      <w:r>
        <w:t>(</w:t>
      </w:r>
      <w:r>
        <w:rPr>
          <w:i/>
        </w:rPr>
        <w:t>Iḥyā’ ‘ulūm al-dīn</w:t>
      </w:r>
      <w:r>
        <w:t>) folgendermaßen: “I mean by it (</w:t>
      </w:r>
      <w:r>
        <w:rPr>
          <w:i/>
        </w:rPr>
        <w:t>scil</w:t>
      </w:r>
      <w:r>
        <w:t>. the intellect) the inborn original disposition and the initial light through which people perceive the essences of things.” (Griffel 2012, 6 [al</w:t>
      </w:r>
      <w:r>
        <w:rPr>
          <w:i/>
        </w:rPr>
        <w:t>-</w:t>
      </w:r>
      <w:r>
        <w:t xml:space="preserve">Ghazālī, </w:t>
      </w:r>
      <w:r>
        <w:rPr>
          <w:i/>
        </w:rPr>
        <w:t xml:space="preserve">Iḥyā’ </w:t>
      </w:r>
      <w:r>
        <w:t>ed. Cairo 11:2066.18–21</w:t>
      </w:r>
      <w:r>
        <w:fldChar w:fldCharType="begin"/>
      </w:r>
      <w:r>
        <w:instrText xml:space="preserve"> XE "</w:instrText>
      </w:r>
      <w:r>
        <w:rPr>
          <w:lang w:val="cs-CZ"/>
        </w:rPr>
        <w:instrText>a</w:instrText>
      </w:r>
      <w:r>
        <w:instrText>l</w:instrText>
      </w:r>
      <w:r>
        <w:rPr>
          <w:i/>
        </w:rPr>
        <w:instrText>-</w:instrText>
      </w:r>
      <w:r>
        <w:instrText>Ghazālī:</w:instrText>
      </w:r>
      <w:r>
        <w:rPr>
          <w:i/>
        </w:rPr>
        <w:instrText>Revival of the Religious Sciences</w:instrText>
      </w:r>
      <w:r>
        <w:instrText xml:space="preserve"> 2066.18–21" </w:instrText>
      </w:r>
      <w:r>
        <w:fldChar w:fldCharType="end"/>
      </w:r>
      <w:r>
        <w:t>]).</w:t>
      </w:r>
    </w:p>
  </w:footnote>
  <w:footnote w:id="88">
    <w:p w14:paraId="322F7E8C" w14:textId="77777777" w:rsidR="00D155BF" w:rsidRDefault="00D155BF" w:rsidP="08AC6E12">
      <w:pPr>
        <w:pStyle w:val="Textpoznpodarou"/>
      </w:pPr>
      <w:r>
        <w:rPr>
          <w:rStyle w:val="Znakapoznpodarou"/>
        </w:rPr>
        <w:footnoteRef/>
      </w:r>
      <w:r>
        <w:t xml:space="preserve"> Die Debatte über den sog. „zweiten Beginn“ von Aristoteles‘ Metaphysik bewegt sich nun auf dem Niveau von Avicennas Metaphysik </w:t>
      </w:r>
      <w:r>
        <w:rPr>
          <w:i/>
        </w:rPr>
        <w:t xml:space="preserve">Ilāhiyyāt </w:t>
      </w:r>
      <w:r>
        <w:t xml:space="preserve">(A. Bertolacci). Zuvor wurde der Beginn der zweiten Scholastik bei Thomas von Aquin und bei Scotus (L. </w:t>
      </w:r>
      <w:r>
        <w:rPr>
          <w:rFonts w:eastAsia="Brill-Roman"/>
        </w:rPr>
        <w:t>Honnefelder</w:t>
      </w:r>
      <w:r>
        <w:t>) oder in der Scholastik des 12. Jahrhunderts gesucht, welche von der Metaphysik Avicennas beeinflusst war (A. Speer). Eine Übersicht über diese Debatten siehe Bertolacci 2014, 102.</w:t>
      </w:r>
    </w:p>
  </w:footnote>
  <w:footnote w:id="89">
    <w:p w14:paraId="63168DA9" w14:textId="77777777" w:rsidR="00D155BF" w:rsidRDefault="00D155BF" w:rsidP="08AC6E12">
      <w:pPr>
        <w:pStyle w:val="Textpoznpodarou"/>
      </w:pPr>
      <w:r>
        <w:rPr>
          <w:rStyle w:val="Znakapoznpodarou"/>
        </w:rPr>
        <w:footnoteRef/>
      </w:r>
      <w:r>
        <w:t xml:space="preserve"> „</w:t>
      </w:r>
      <w:r>
        <w:rPr>
          <w:rFonts w:eastAsia="MinionPro-Regular"/>
        </w:rPr>
        <w:t>It is obvious that by equivocity in 'order and proportionality' Fārābī means essentially the same thing as modulated univocals (</w:t>
      </w:r>
      <w:r>
        <w:rPr>
          <w:rFonts w:eastAsia="MinionPro-It"/>
          <w:i/>
        </w:rPr>
        <w:t>asmā</w:t>
      </w:r>
      <w:r>
        <w:rPr>
          <w:rFonts w:eastAsia="MinionPro-Regular"/>
          <w:i/>
        </w:rPr>
        <w:t xml:space="preserve">ʾ </w:t>
      </w:r>
      <w:r>
        <w:rPr>
          <w:rFonts w:eastAsia="MinionPro-It"/>
          <w:i/>
        </w:rPr>
        <w:t>mušakkika</w:t>
      </w:r>
      <w:r>
        <w:rPr>
          <w:rFonts w:eastAsia="MinionPro-Regular"/>
        </w:rPr>
        <w:t xml:space="preserve">). This is confirmed by the following quotation from Fārābīs </w:t>
      </w:r>
      <w:r>
        <w:rPr>
          <w:rFonts w:eastAsia="MinionPro-It"/>
          <w:i/>
        </w:rPr>
        <w:t>Kitāb al</w:t>
      </w:r>
      <w:r>
        <w:rPr>
          <w:rFonts w:eastAsia="MinionPro-It"/>
          <w:i/>
        </w:rPr>
        <w:noBreakHyphen/>
        <w:t>Burhān</w:t>
      </w:r>
      <w:r>
        <w:rPr>
          <w:rFonts w:eastAsia="MinionPro-Regular"/>
        </w:rPr>
        <w:t>, where 'existent', 'one', 'thing', and other similar terms are classified under modulated univocals.“ (</w:t>
      </w:r>
      <w:r>
        <w:t>Treiger 2012, 350)</w:t>
      </w:r>
    </w:p>
  </w:footnote>
  <w:footnote w:id="90">
    <w:p w14:paraId="73456D33" w14:textId="77777777" w:rsidR="00D155BF" w:rsidRPr="08E82D06" w:rsidRDefault="00D155BF" w:rsidP="08AC6E12">
      <w:pPr>
        <w:pStyle w:val="Textpoznpodarou"/>
      </w:pPr>
      <w:r>
        <w:rPr>
          <w:rStyle w:val="Znakapoznpodarou"/>
        </w:rPr>
        <w:footnoteRef/>
      </w:r>
      <w:r>
        <w:t xml:space="preserve"> „</w:t>
      </w:r>
      <w:r w:rsidRPr="08E82D06">
        <w:t>If God knows that Zayd will set out on</w:t>
      </w:r>
      <w:r>
        <w:t xml:space="preserve"> </w:t>
      </w:r>
      <w:r w:rsidRPr="08E82D06">
        <w:t>a journe</w:t>
      </w:r>
      <w:r>
        <w:t>y tomorrow, to use one of al-Far</w:t>
      </w:r>
      <w:r>
        <w:rPr>
          <w:rFonts w:cs="Calibri"/>
        </w:rPr>
        <w:t>ā</w:t>
      </w:r>
      <w:r>
        <w:t>b</w:t>
      </w:r>
      <w:r>
        <w:rPr>
          <w:rFonts w:cs="Calibri"/>
        </w:rPr>
        <w:t>ī</w:t>
      </w:r>
      <w:r w:rsidRPr="08E82D06">
        <w:t>’s examples, then Zayd will necessarily</w:t>
      </w:r>
      <w:r>
        <w:t xml:space="preserve"> </w:t>
      </w:r>
      <w:r w:rsidRPr="08E82D06">
        <w:t>travel tomorrow. The event is necessary due to something else, in this</w:t>
      </w:r>
      <w:r>
        <w:t xml:space="preserve"> </w:t>
      </w:r>
      <w:r w:rsidRPr="08E82D06">
        <w:t>case, God’s creative activity that manifests itself in God’s foreknowledge. If</w:t>
      </w:r>
      <w:r>
        <w:t xml:space="preserve"> </w:t>
      </w:r>
      <w:r w:rsidRPr="08E82D06">
        <w:t>the event is looked at solely by itself, however, Zayd’s decision to travel is not</w:t>
      </w:r>
      <w:r>
        <w:t xml:space="preserve"> </w:t>
      </w:r>
      <w:r w:rsidRPr="08E82D06">
        <w:t>necessary but merely possible, as it</w:t>
      </w:r>
      <w:r>
        <w:t xml:space="preserve"> is still within Zayd’s power (</w:t>
      </w:r>
      <w:r w:rsidRPr="08E82D06">
        <w:rPr>
          <w:i/>
        </w:rPr>
        <w:t>qudra</w:t>
      </w:r>
      <w:r w:rsidRPr="08E82D06">
        <w:t>) not to</w:t>
      </w:r>
      <w:r>
        <w:t xml:space="preserve"> </w:t>
      </w:r>
      <w:r w:rsidRPr="08E82D06">
        <w:t>travel. Divine foreknowledge does not remove human free will or the ability</w:t>
      </w:r>
      <w:r>
        <w:t xml:space="preserve"> </w:t>
      </w:r>
      <w:r w:rsidRPr="08E82D06">
        <w:t>to act differently from what is foreknown.</w:t>
      </w:r>
      <w:r>
        <w:t>“ (Griffel 2009, 140)</w:t>
      </w:r>
    </w:p>
  </w:footnote>
  <w:footnote w:id="91">
    <w:p w14:paraId="497B3171" w14:textId="77777777" w:rsidR="00D155BF" w:rsidRDefault="00D155BF" w:rsidP="08AC6E12">
      <w:pPr>
        <w:pStyle w:val="Textpoznpodarou"/>
        <w:rPr>
          <w:lang w:val="en-US"/>
        </w:rPr>
      </w:pPr>
      <w:r>
        <w:rPr>
          <w:rStyle w:val="Znakapoznpodarou"/>
        </w:rPr>
        <w:footnoteRef/>
      </w:r>
      <w:r>
        <w:rPr>
          <w:lang w:val="fr-FR"/>
        </w:rPr>
        <w:t xml:space="preserve"> „Sensus autem de hoc quod ipsa intelligit aliquid hic est, scilicet quod ipsa formas que sunt in materiis abstrahit a suis materiis et fit eis esse aliud a suo esse quod erat prius.“ </w:t>
      </w:r>
      <w:r>
        <w:rPr>
          <w:lang w:val="en-US"/>
        </w:rPr>
        <w:t>(</w:t>
      </w:r>
      <w:r>
        <w:rPr>
          <w:i/>
          <w:lang w:val="en-US"/>
        </w:rPr>
        <w:t xml:space="preserve">Liber Alpharabii </w:t>
      </w:r>
      <w:r>
        <w:rPr>
          <w:i/>
          <w:iCs/>
          <w:lang w:val="en-US"/>
        </w:rPr>
        <w:t>De intellectu et intellecto</w:t>
      </w:r>
      <w:r>
        <w:rPr>
          <w:iCs/>
          <w:lang w:val="en-US"/>
        </w:rPr>
        <w:t xml:space="preserve">, ed. Gilson, </w:t>
      </w:r>
      <w:r>
        <w:rPr>
          <w:lang w:val="en-US"/>
        </w:rPr>
        <w:t>p. 120.185–87</w:t>
      </w:r>
      <w:r>
        <w:rPr>
          <w:lang w:val="fr-FR"/>
        </w:rPr>
        <w:fldChar w:fldCharType="begin"/>
      </w:r>
      <w:r>
        <w:instrText xml:space="preserve"> XE "</w:instrText>
      </w:r>
      <w:r>
        <w:rPr>
          <w:lang w:val="cs-CZ"/>
        </w:rPr>
        <w:instrText>al-F</w:instrText>
      </w:r>
      <w:r w:rsidRPr="0833321A">
        <w:rPr>
          <w:lang w:val="en-US"/>
        </w:rPr>
        <w:instrText>ārābī</w:instrText>
      </w:r>
      <w:r>
        <w:rPr>
          <w:i/>
          <w:iCs/>
          <w:lang w:val="en-US"/>
        </w:rPr>
        <w:instrText xml:space="preserve">:De intellectu </w:instrText>
      </w:r>
      <w:r>
        <w:rPr>
          <w:lang w:val="en-US"/>
        </w:rPr>
        <w:instrText>120.185–87</w:instrText>
      </w:r>
      <w:r>
        <w:instrText xml:space="preserve">" </w:instrText>
      </w:r>
      <w:r>
        <w:rPr>
          <w:lang w:val="fr-FR"/>
        </w:rPr>
        <w:fldChar w:fldCharType="end"/>
      </w:r>
      <w:r>
        <w:rPr>
          <w:lang w:val="en-US"/>
        </w:rPr>
        <w:t>)</w:t>
      </w:r>
    </w:p>
  </w:footnote>
  <w:footnote w:id="92">
    <w:p w14:paraId="162495E5" w14:textId="77777777" w:rsidR="00D155BF" w:rsidRDefault="00D155BF" w:rsidP="08AC6E12">
      <w:pPr>
        <w:pStyle w:val="Textpoznpodarou"/>
      </w:pPr>
      <w:r>
        <w:rPr>
          <w:rStyle w:val="Znakapoznpodarou"/>
        </w:rPr>
        <w:footnoteRef/>
      </w:r>
      <w:r>
        <w:t xml:space="preserve"> „</w:t>
      </w:r>
      <w:r>
        <w:rPr>
          <w:color w:val="000000"/>
          <w:lang w:val="en-US"/>
        </w:rPr>
        <w:t xml:space="preserve">With respect to ‘mixed deductions,’ Averroes criticizes al-Fārābī for ‘imagining’ that the major possible premise contains the condition which, according to al-Fārābī, is predicable of the whole in all the categories. For Averroes, both al-Fārābī and Alexander (of </w:t>
      </w:r>
      <w:r>
        <w:rPr>
          <w:color w:val="000000"/>
          <w:lang w:val="la-Latn"/>
        </w:rPr>
        <w:t xml:space="preserve">Aphrodisias) </w:t>
      </w:r>
      <w:r>
        <w:rPr>
          <w:color w:val="000000"/>
          <w:lang w:val="en-US"/>
        </w:rPr>
        <w:t xml:space="preserve">are in error in their interpretation of Aristotle on this point. As regards the possible in general, Averroes agrees with al-Fārābī's concept of definition in the first figure, but disagrees with him regarding the composition of existential and possible premises, in which the conclusion is universal.” </w:t>
      </w:r>
      <w:r>
        <w:rPr>
          <w:color w:val="000000"/>
          <w:lang w:val="de-DE"/>
        </w:rPr>
        <w:t>(Fakhry 2001, 40)</w:t>
      </w:r>
    </w:p>
  </w:footnote>
  <w:footnote w:id="93">
    <w:p w14:paraId="14971D81" w14:textId="77777777" w:rsidR="00D155BF" w:rsidRDefault="00D155BF" w:rsidP="08AC6E12">
      <w:pPr>
        <w:pStyle w:val="Textpoznpodarou"/>
      </w:pPr>
      <w:r>
        <w:rPr>
          <w:rStyle w:val="Znakapoznpodarou"/>
        </w:rPr>
        <w:footnoteRef/>
      </w:r>
      <w:r>
        <w:t xml:space="preserve"> „Das Stehen in der Lichtung des Seins nenne ich die Ek</w:t>
      </w:r>
      <w:r>
        <w:rPr>
          <w:lang w:val="cs-CZ"/>
        </w:rPr>
        <w:t>-</w:t>
      </w:r>
      <w:r>
        <w:t>sistenz des Menschen. Nur dem Menschen eignet diese Art zu sein. Die so verstandene Ek-sistenz ist nicht nur der Grund der Möglichkeit der Vernunft, ratio, sondern die Ek</w:t>
      </w:r>
      <w:r>
        <w:rPr>
          <w:lang w:val="cs-CZ"/>
        </w:rPr>
        <w:t>-</w:t>
      </w:r>
      <w:r>
        <w:t>sistenz ist das, worin das Wesen des Menschen die Herkunft seiner Bestimmung wahrt. Die Ek</w:t>
      </w:r>
      <w:r>
        <w:noBreakHyphen/>
        <w:t>sistenz läßt sich nur vom Wesen des Menschen, das heißt, nur von der menschlichen Weise zu »sein« sagen; denn der Mensch allein ist, soweit wir erfahren, in das Geschick der Ek</w:t>
      </w:r>
      <w:r>
        <w:noBreakHyphen/>
        <w:t>sistenz eingelassen.“ (</w:t>
      </w:r>
      <w:r>
        <w:rPr>
          <w:i/>
        </w:rPr>
        <w:t>Brief über den Humanismus</w:t>
      </w:r>
      <w:r>
        <w:t>; GA 9, 323‒24</w:t>
      </w:r>
      <w:r>
        <w:rPr>
          <w:i/>
        </w:rPr>
        <w:fldChar w:fldCharType="begin"/>
      </w:r>
      <w:r>
        <w:instrText xml:space="preserve"> XE "Heidegger:GA 9, 323‒24" </w:instrText>
      </w:r>
      <w:r>
        <w:rPr>
          <w:i/>
        </w:rPr>
        <w:fldChar w:fldCharType="end"/>
      </w:r>
      <w:r>
        <w:t>)</w:t>
      </w:r>
    </w:p>
  </w:footnote>
  <w:footnote w:id="94">
    <w:p w14:paraId="045390E5" w14:textId="77777777" w:rsidR="00D155BF" w:rsidRDefault="00D155BF" w:rsidP="08AC6E12">
      <w:pPr>
        <w:pStyle w:val="Textpoznpodarou"/>
      </w:pPr>
      <w:r>
        <w:rPr>
          <w:rStyle w:val="Znakapoznpodarou"/>
        </w:rPr>
        <w:footnoteRef/>
      </w:r>
      <w:r>
        <w:t xml:space="preserve"> „Die Dinge gehn nur in sofern aus ihm hervor, als er sein Wesen kennt, und er den Anfang für die Reihenfolge des Guten im Sein bildet, die so wie sie notwendig sein muss, auch ist. Somit ist sein Wissen Ursache für die Existenz des Dings, welches er weiss. Sein Wissen von den Dingen ist kein zeitliches.“ (</w:t>
      </w:r>
      <w:r>
        <w:rPr>
          <w:i/>
        </w:rPr>
        <w:t>Die Hauptfragen von Abu Naṣr Alfārābī</w:t>
      </w:r>
      <w:r>
        <w:t>; ed. Dieterici, p. 96.16–21</w:t>
      </w:r>
      <w:r>
        <w:rPr>
          <w:noProof/>
        </w:rPr>
        <w:fldChar w:fldCharType="begin"/>
      </w:r>
      <w:r>
        <w:instrText xml:space="preserve"> XE "al-Fārābī:</w:instrText>
      </w:r>
      <w:r>
        <w:rPr>
          <w:i/>
        </w:rPr>
        <w:instrText>Die Hauptfragen von Abu Naṣr Alfārābī</w:instrText>
      </w:r>
      <w:r>
        <w:instrText xml:space="preserve"> 96.16–21" </w:instrText>
      </w:r>
      <w:r>
        <w:rPr>
          <w:noProof/>
        </w:rPr>
        <w:fldChar w:fldCharType="end"/>
      </w:r>
      <w:r>
        <w:t>)</w:t>
      </w:r>
    </w:p>
  </w:footnote>
  <w:footnote w:id="95">
    <w:p w14:paraId="14EA490E" w14:textId="77777777" w:rsidR="00D155BF" w:rsidRDefault="00D155BF" w:rsidP="08AC6E12">
      <w:pPr>
        <w:pStyle w:val="Textpoznpodarou"/>
      </w:pPr>
      <w:r>
        <w:rPr>
          <w:rStyle w:val="Znakapoznpodarou"/>
        </w:rPr>
        <w:footnoteRef/>
      </w:r>
      <w:r>
        <w:t xml:space="preserve"> „Al-Fārābī's ingenious solution is to say that things can be separate from matter (or separate from natural things) in two ways: either as substances that actually exist without matter, or as universal attributes like being and unity that apply both to natural things and to immaterial substances, and that in this way have an existence separate from natural things, unlike the </w:t>
      </w:r>
      <w:r>
        <w:rPr>
          <w:i/>
        </w:rPr>
        <w:t>per se</w:t>
      </w:r>
      <w:r>
        <w:t xml:space="preserve"> attributes of natural things, which existes only in and through natural things.“ (Menn 2013, 145–46).</w:t>
      </w:r>
    </w:p>
  </w:footnote>
  <w:footnote w:id="96">
    <w:p w14:paraId="7B0169D6" w14:textId="77777777" w:rsidR="00D155BF" w:rsidRDefault="00D155BF" w:rsidP="08AC6E12">
      <w:pPr>
        <w:pStyle w:val="Textpoznpodarou"/>
      </w:pPr>
      <w:r>
        <w:rPr>
          <w:rStyle w:val="Znakapoznpodarou"/>
        </w:rPr>
        <w:footnoteRef/>
      </w:r>
      <w:r>
        <w:t xml:space="preserve"> „Das erste Object dieser Wissenschaft ist das absolute Sein, so wie das, was demselben in der AlIgemeinheit gleich kommt, nämlich die Eins.“ (</w:t>
      </w:r>
      <w:r>
        <w:rPr>
          <w:i/>
        </w:rPr>
        <w:t>Die Abhandlung von den Tendenzen der aristotelischen Metaphysik von dem zweiten Meister</w:t>
      </w:r>
      <w:r>
        <w:t>, ed. Dieterici; p. 57.26–28</w:t>
      </w:r>
      <w:r>
        <w:rPr>
          <w:rStyle w:val="TextpoznpodarouChar"/>
        </w:rPr>
        <w:fldChar w:fldCharType="begin"/>
      </w:r>
      <w:r>
        <w:instrText xml:space="preserve"> XE "</w:instrText>
      </w:r>
      <w:r w:rsidRPr="08926B7E">
        <w:rPr>
          <w:lang w:val="en-US"/>
        </w:rPr>
        <w:instrText>al-Fārābī</w:instrText>
      </w:r>
      <w:r>
        <w:rPr>
          <w:lang w:val="cs-CZ"/>
        </w:rPr>
        <w:instrText>:</w:instrText>
      </w:r>
      <w:r w:rsidRPr="083F6326">
        <w:rPr>
          <w:rStyle w:val="TextpoznpodarouChar"/>
          <w:i/>
        </w:rPr>
        <w:instrText>Die Abhandlung von den Tendenzen der aristotelischen Metaphysik von dem zweiten Meister</w:instrText>
      </w:r>
      <w:r>
        <w:rPr>
          <w:rStyle w:val="TextpoznpodarouChar"/>
          <w:i/>
          <w:lang w:val="cs-CZ"/>
        </w:rPr>
        <w:instrText xml:space="preserve"> </w:instrText>
      </w:r>
      <w:r w:rsidRPr="083F6326">
        <w:rPr>
          <w:rStyle w:val="TextpoznpodarouChar"/>
        </w:rPr>
        <w:instrText>57</w:instrText>
      </w:r>
      <w:r w:rsidRPr="083F6326">
        <w:rPr>
          <w:rStyle w:val="TextpoznpodarouChar"/>
          <w:lang w:val="cs-CZ"/>
        </w:rPr>
        <w:instrText>.</w:instrText>
      </w:r>
      <w:r w:rsidRPr="083F6326">
        <w:rPr>
          <w:rStyle w:val="TextpoznpodarouChar"/>
        </w:rPr>
        <w:instrText>26–28</w:instrText>
      </w:r>
      <w:r>
        <w:instrText xml:space="preserve">" </w:instrText>
      </w:r>
      <w:r>
        <w:rPr>
          <w:rStyle w:val="TextpoznpodarouChar"/>
        </w:rPr>
        <w:fldChar w:fldCharType="end"/>
      </w:r>
      <w:r>
        <w:t>)</w:t>
      </w:r>
    </w:p>
  </w:footnote>
  <w:footnote w:id="97">
    <w:p w14:paraId="00462916" w14:textId="77777777" w:rsidR="00D155BF" w:rsidRPr="087F7732" w:rsidRDefault="00D155BF" w:rsidP="08AC6E12">
      <w:pPr>
        <w:pStyle w:val="Textpoznpodarou"/>
        <w:rPr>
          <w:lang w:val="cs-CZ"/>
        </w:rPr>
      </w:pPr>
      <w:r>
        <w:rPr>
          <w:rStyle w:val="Znakapoznpodarou"/>
        </w:rPr>
        <w:footnoteRef/>
      </w:r>
      <w:r>
        <w:t xml:space="preserve"> </w:t>
      </w:r>
      <w:r>
        <w:rPr>
          <w:lang w:val="cs-CZ" w:eastAsia="en-US"/>
        </w:rPr>
        <w:t>„</w:t>
      </w:r>
      <w:r>
        <w:rPr>
          <w:lang w:eastAsia="en-US"/>
        </w:rPr>
        <w:t>Al-Fārābī</w:t>
      </w:r>
      <w:r>
        <w:rPr>
          <w:lang w:val="cs-CZ" w:eastAsia="en-US"/>
        </w:rPr>
        <w:t xml:space="preserve"> </w:t>
      </w:r>
      <w:r>
        <w:t>did not want religion and philosophy to collide, so he had either</w:t>
      </w:r>
      <w:r>
        <w:rPr>
          <w:lang w:val="cs-CZ"/>
        </w:rPr>
        <w:t xml:space="preserve"> </w:t>
      </w:r>
      <w:r>
        <w:t xml:space="preserve">to </w:t>
      </w:r>
      <w:r w:rsidRPr="080F3484">
        <w:t>identify them or to subordinate</w:t>
      </w:r>
      <w:r>
        <w:t xml:space="preserve"> the one to the other. In effect he did both.</w:t>
      </w:r>
      <w:r>
        <w:rPr>
          <w:lang w:val="cs-CZ"/>
        </w:rPr>
        <w:t xml:space="preserve"> </w:t>
      </w:r>
      <w:r>
        <w:t xml:space="preserve">He said that both philosophy </w:t>
      </w:r>
      <w:r>
        <w:rPr>
          <w:i/>
          <w:iCs/>
          <w:sz w:val="18"/>
          <w:szCs w:val="18"/>
        </w:rPr>
        <w:t>(</w:t>
      </w:r>
      <w:r w:rsidRPr="089332BC">
        <w:rPr>
          <w:i/>
        </w:rPr>
        <w:t>falsafa</w:t>
      </w:r>
      <w:r>
        <w:rPr>
          <w:i/>
          <w:iCs/>
          <w:sz w:val="18"/>
          <w:szCs w:val="18"/>
        </w:rPr>
        <w:t xml:space="preserve">) </w:t>
      </w:r>
      <w:r>
        <w:t>and religion (</w:t>
      </w:r>
      <w:r w:rsidRPr="089332BC">
        <w:rPr>
          <w:i/>
        </w:rPr>
        <w:t>mil</w:t>
      </w:r>
      <w:r w:rsidRPr="089332BC">
        <w:rPr>
          <w:i/>
          <w:lang w:val="cs-CZ"/>
        </w:rPr>
        <w:t>l</w:t>
      </w:r>
      <w:r w:rsidRPr="089332BC">
        <w:rPr>
          <w:i/>
        </w:rPr>
        <w:t>a</w:t>
      </w:r>
      <w:r>
        <w:t>) gave you the truth,</w:t>
      </w:r>
      <w:r>
        <w:rPr>
          <w:lang w:val="cs-CZ"/>
        </w:rPr>
        <w:t xml:space="preserve"> </w:t>
      </w:r>
      <w:r>
        <w:t>but that they did so in different versions, designed for different audiences. Philosophy,</w:t>
      </w:r>
      <w:r>
        <w:rPr>
          <w:lang w:val="cs-CZ"/>
        </w:rPr>
        <w:t xml:space="preserve"> </w:t>
      </w:r>
      <w:r>
        <w:t>which had existed before religion, led you to th</w:t>
      </w:r>
      <w:r>
        <w:rPr>
          <w:lang w:val="cs-CZ"/>
        </w:rPr>
        <w:t>in</w:t>
      </w:r>
      <w:r>
        <w:t>gs as they really were</w:t>
      </w:r>
      <w:r>
        <w:rPr>
          <w:lang w:val="cs-CZ"/>
        </w:rPr>
        <w:t xml:space="preserve"> </w:t>
      </w:r>
      <w:r>
        <w:t xml:space="preserve">by means of proofs based on demonstration </w:t>
      </w:r>
      <w:r>
        <w:rPr>
          <w:i/>
          <w:iCs/>
          <w:sz w:val="18"/>
          <w:szCs w:val="18"/>
        </w:rPr>
        <w:t>(</w:t>
      </w:r>
      <w:r w:rsidRPr="089332BC">
        <w:rPr>
          <w:i/>
        </w:rPr>
        <w:t>burhān</w:t>
      </w:r>
      <w:r>
        <w:rPr>
          <w:i/>
          <w:iCs/>
          <w:sz w:val="18"/>
          <w:szCs w:val="18"/>
        </w:rPr>
        <w:t xml:space="preserve">); </w:t>
      </w:r>
      <w:r>
        <w:t>religi</w:t>
      </w:r>
      <w:r>
        <w:rPr>
          <w:lang w:val="cs-CZ"/>
        </w:rPr>
        <w:t>o</w:t>
      </w:r>
      <w:r>
        <w:t>n represented the</w:t>
      </w:r>
      <w:r>
        <w:rPr>
          <w:lang w:val="cs-CZ"/>
        </w:rPr>
        <w:t xml:space="preserve"> </w:t>
      </w:r>
      <w:r>
        <w:t>abstract truths of philosophy in symbols, images and similes that everyone</w:t>
      </w:r>
      <w:r>
        <w:rPr>
          <w:lang w:val="cs-CZ"/>
        </w:rPr>
        <w:t xml:space="preserve"> </w:t>
      </w:r>
      <w:r>
        <w:t xml:space="preserve">could understand and secured acceptance for them by persuasion </w:t>
      </w:r>
      <w:r>
        <w:rPr>
          <w:rFonts w:ascii="Arial" w:hAnsi="Arial" w:cs="Arial"/>
          <w:i/>
          <w:iCs/>
          <w:sz w:val="18"/>
          <w:szCs w:val="18"/>
        </w:rPr>
        <w:t>(</w:t>
      </w:r>
      <w:r w:rsidRPr="089332BC">
        <w:rPr>
          <w:i/>
        </w:rPr>
        <w:t>iqnā</w:t>
      </w:r>
      <w:r>
        <w:rPr>
          <w:rFonts w:ascii="Arial" w:hAnsi="Arial" w:cs="Arial"/>
          <w:sz w:val="18"/>
          <w:szCs w:val="18"/>
        </w:rPr>
        <w:t>ᶜ).</w:t>
      </w:r>
      <w:r>
        <w:rPr>
          <w:rFonts w:ascii="Arial" w:hAnsi="Arial" w:cs="Arial"/>
          <w:sz w:val="18"/>
          <w:szCs w:val="18"/>
          <w:lang w:val="cs-CZ"/>
        </w:rPr>
        <w:t xml:space="preserve">“ </w:t>
      </w:r>
      <w:r>
        <w:t>(Crone 2004, 173</w:t>
      </w:r>
      <w:r>
        <w:rPr>
          <w:lang w:val="cs-CZ"/>
        </w:rPr>
        <w:t>)</w:t>
      </w:r>
    </w:p>
  </w:footnote>
  <w:footnote w:id="98">
    <w:p w14:paraId="1EA2EBAA" w14:textId="77777777" w:rsidR="00D155BF" w:rsidRDefault="00D155BF" w:rsidP="08AC6E12">
      <w:pPr>
        <w:pStyle w:val="Textpoznpodarou"/>
        <w:rPr>
          <w:lang w:val="cs-CZ"/>
        </w:rPr>
      </w:pPr>
      <w:r>
        <w:rPr>
          <w:rStyle w:val="Znakapoznpodarou"/>
        </w:rPr>
        <w:footnoteRef/>
      </w:r>
      <w:r>
        <w:t xml:space="preserve"> „En suivant un raisonnement semblable, pour toutes les essences naturelles en dehors de lʿhomme, cela amène à admettre que leur connaissance est simplement la production de leurs formes et de leurs notions abstraites de la matière, dans lʿintelligence de lʿhomme.“</w:t>
      </w:r>
      <w:r>
        <w:rPr>
          <w:color w:val="000000"/>
        </w:rPr>
        <w:t xml:space="preserve"> </w:t>
      </w:r>
      <w:r>
        <w:t>(</w:t>
      </w:r>
      <w:r>
        <w:rPr>
          <w:i/>
        </w:rPr>
        <w:t>Petits traités apologétiques</w:t>
      </w:r>
      <w:r>
        <w:t xml:space="preserve">, </w:t>
      </w:r>
      <w:r w:rsidRPr="08926B7E">
        <w:rPr>
          <w:i/>
          <w:lang w:val="en-US"/>
        </w:rPr>
        <w:t>Traité VI</w:t>
      </w:r>
      <w:r>
        <w:rPr>
          <w:lang w:val="en-US"/>
        </w:rPr>
        <w:t xml:space="preserve">; </w:t>
      </w:r>
      <w:r>
        <w:t>Périer</w:t>
      </w:r>
      <w:r>
        <w:rPr>
          <w:lang w:val="cs-CZ"/>
        </w:rPr>
        <w:t xml:space="preserve"> 1920b</w:t>
      </w:r>
      <w:r>
        <w:t>,</w:t>
      </w:r>
      <w:r>
        <w:rPr>
          <w:lang w:val="cs-CZ"/>
        </w:rPr>
        <w:t xml:space="preserve"> </w:t>
      </w:r>
      <w:r>
        <w:t>80</w:t>
      </w:r>
      <w:r w:rsidRPr="08D915C2">
        <w:fldChar w:fldCharType="begin"/>
      </w:r>
      <w:r w:rsidRPr="08D915C2">
        <w:instrText xml:space="preserve"> XE " Ibn Adi:</w:instrText>
      </w:r>
      <w:r w:rsidRPr="08D915C2">
        <w:rPr>
          <w:i/>
        </w:rPr>
        <w:instrText>Traité</w:instrText>
      </w:r>
      <w:r w:rsidRPr="08D915C2">
        <w:instrText xml:space="preserve"> 6.80" </w:instrText>
      </w:r>
      <w:r w:rsidRPr="08D915C2">
        <w:fldChar w:fldCharType="end"/>
      </w:r>
      <w:r>
        <w:t>)</w:t>
      </w:r>
    </w:p>
  </w:footnote>
  <w:footnote w:id="99">
    <w:p w14:paraId="7D53C596" w14:textId="77777777" w:rsidR="00D155BF" w:rsidRDefault="00D155BF" w:rsidP="00CF1E8A">
      <w:pPr>
        <w:pStyle w:val="Textpoznpodarou"/>
      </w:pPr>
      <w:r>
        <w:rPr>
          <w:rStyle w:val="Znakapoznpodarou"/>
        </w:rPr>
        <w:footnoteRef/>
      </w:r>
      <w:r>
        <w:t xml:space="preserve"> „Because these forms are parts of the composite and for this reason are causes of it, and every cause is prior by nature to its effect, forms free of all concomitants will therefore be prior by nature to their effects. Their effects are the natural beings, so forms free [of all concomitants] will be prior by nature to the natural beings. When what is prior by nature is removed, what is posterior to it will be removed; and when what is posterior to it exists, it will exist.“ (</w:t>
      </w:r>
      <w:r>
        <w:rPr>
          <w:i/>
        </w:rPr>
        <w:t>On the Four Scientific Questions concerning the Three Kinds of Existence: Divine, Natural and Logical</w:t>
      </w:r>
      <w:r>
        <w:t xml:space="preserve">, cap. 15; ed. </w:t>
      </w:r>
      <w:r>
        <w:rPr>
          <w:noProof/>
        </w:rPr>
        <w:t>Menn &amp; Wisnovsky, p. 95</w:t>
      </w:r>
      <w:r>
        <w:fldChar w:fldCharType="begin"/>
      </w:r>
      <w:r>
        <w:instrText xml:space="preserve"> XE "Ibn</w:instrText>
      </w:r>
      <w:r>
        <w:rPr>
          <w:lang w:val="cs-CZ"/>
        </w:rPr>
        <w:instrText xml:space="preserve"> </w:instrText>
      </w:r>
      <w:r>
        <w:instrText>Adi:</w:instrText>
      </w:r>
      <w:r>
        <w:rPr>
          <w:i/>
        </w:rPr>
        <w:instrText xml:space="preserve">On the Four Scientific Questions </w:instrText>
      </w:r>
      <w:r>
        <w:instrText xml:space="preserve">95" </w:instrText>
      </w:r>
      <w:r>
        <w:fldChar w:fldCharType="end"/>
      </w:r>
      <w:r>
        <w:t xml:space="preserve">) </w:t>
      </w:r>
    </w:p>
  </w:footnote>
  <w:footnote w:id="100">
    <w:p w14:paraId="4E564AFB" w14:textId="77777777" w:rsidR="00D155BF" w:rsidRDefault="00D155BF" w:rsidP="08AC6E12">
      <w:pPr>
        <w:pStyle w:val="Textpoznpodarou"/>
      </w:pPr>
      <w:r>
        <w:rPr>
          <w:rStyle w:val="Znakapoznpodarou"/>
        </w:rPr>
        <w:footnoteRef/>
      </w:r>
      <w:r>
        <w:t xml:space="preserve"> „This is so evident and manifest that one does not seek proof of it nor is one obliged to make it plain. It is strictly necessary that this occurrent thing must [1] either agree in every respect with the existing human who is composed of a matter and a form (and this entails an absurdity, for the composite, [complete] with its matter and its body, will be in ourselves, and this would amount to the occurrent thing’s existing in ourselves; and this is manifestly objectionable...“ (</w:t>
      </w:r>
      <w:r>
        <w:rPr>
          <w:i/>
        </w:rPr>
        <w:t>On the Four Scientific Questions concerning the Three Kinds of Existence: Divine, Natural and Logical</w:t>
      </w:r>
      <w:r>
        <w:t xml:space="preserve">, cap. 12; ed. </w:t>
      </w:r>
      <w:r>
        <w:rPr>
          <w:noProof/>
        </w:rPr>
        <w:t>Menn &amp; Wisnovsky, p. 92</w:t>
      </w:r>
      <w:r>
        <w:fldChar w:fldCharType="begin"/>
      </w:r>
      <w:r>
        <w:instrText xml:space="preserve"> XE "Ibn</w:instrText>
      </w:r>
      <w:r>
        <w:rPr>
          <w:lang w:val="cs-CZ"/>
        </w:rPr>
        <w:instrText xml:space="preserve"> </w:instrText>
      </w:r>
      <w:r>
        <w:instrText>Adi:</w:instrText>
      </w:r>
      <w:r>
        <w:rPr>
          <w:i/>
        </w:rPr>
        <w:instrText xml:space="preserve">On the Four Scientific Questions </w:instrText>
      </w:r>
      <w:r>
        <w:instrText xml:space="preserve">92" </w:instrText>
      </w:r>
      <w:r>
        <w:fldChar w:fldCharType="end"/>
      </w:r>
      <w:r>
        <w:rPr>
          <w:noProof/>
        </w:rPr>
        <w:t>)</w:t>
      </w:r>
    </w:p>
  </w:footnote>
  <w:footnote w:id="101">
    <w:p w14:paraId="5F876CA7" w14:textId="77777777" w:rsidR="00D155BF" w:rsidRDefault="00D155BF" w:rsidP="08AC6E12">
      <w:pPr>
        <w:pStyle w:val="Textpoznpodarou"/>
      </w:pPr>
      <w:r>
        <w:rPr>
          <w:rStyle w:val="Znakapoznpodarou"/>
        </w:rPr>
        <w:footnoteRef/>
      </w:r>
      <w:r>
        <w:t xml:space="preserve"> Die H</w:t>
      </w:r>
      <w:r>
        <w:rPr>
          <w:lang w:val="cs-CZ"/>
        </w:rPr>
        <w:t>a</w:t>
      </w:r>
      <w:r>
        <w:t>ndschriften aus Teheran, welche Périer noch nicht kannte, beweisen den Aristotelismus Ibn Ad</w:t>
      </w:r>
      <w:r>
        <w:rPr>
          <w:lang w:val="cs-CZ"/>
        </w:rPr>
        <w:t>i</w:t>
      </w:r>
      <w:r>
        <w:t>s: „Quant aux choses universelles, leur subsistance et leur manière d</w:t>
      </w:r>
      <w:r>
        <w:rPr>
          <w:lang w:val="fr-FR"/>
        </w:rPr>
        <w:t>’</w:t>
      </w:r>
      <w:r>
        <w:t xml:space="preserve">être essentielle ne se trouve que dans leurs choses particulières et leur individus.“ (Platti 1983, 85) </w:t>
      </w:r>
    </w:p>
  </w:footnote>
  <w:footnote w:id="102">
    <w:p w14:paraId="69602AF7" w14:textId="77777777" w:rsidR="00D155BF" w:rsidRDefault="00D155BF" w:rsidP="08AC6E12">
      <w:pPr>
        <w:pStyle w:val="Textpoznpodarou"/>
        <w:rPr>
          <w:lang w:val="fr-FR"/>
        </w:rPr>
      </w:pPr>
      <w:r>
        <w:rPr>
          <w:rStyle w:val="Znakapoznpodarou"/>
        </w:rPr>
        <w:footnoteRef/>
      </w:r>
      <w:r>
        <w:rPr>
          <w:lang w:val="fr-FR"/>
        </w:rPr>
        <w:t xml:space="preserve"> </w:t>
      </w:r>
      <w:r>
        <w:t>„</w:t>
      </w:r>
      <w:r>
        <w:rPr>
          <w:lang w:val="fr-FR"/>
        </w:rPr>
        <w:t>Il y a une analogie entre les trois Hypostates divines et l</w:t>
      </w:r>
      <w:r>
        <w:t>’intellect. En les comparant on voit que l’intellect pur (</w:t>
      </w:r>
      <w:r>
        <w:rPr>
          <w:i/>
        </w:rPr>
        <w:t>al-</w:t>
      </w:r>
      <w:r>
        <w:rPr>
          <w:i/>
          <w:lang w:val="fr-FR"/>
        </w:rPr>
        <w:t>‘aql al-mu</w:t>
      </w:r>
      <w:r>
        <w:rPr>
          <w:i/>
        </w:rPr>
        <w:t>ğarrad</w:t>
      </w:r>
      <w:r>
        <w:t>) se trouve à la place du Père ; l’intelligeant (ou ce qui intellige d’une intellection pure) (</w:t>
      </w:r>
      <w:r>
        <w:rPr>
          <w:i/>
        </w:rPr>
        <w:t>al-‘āgil</w:t>
      </w:r>
      <w:r>
        <w:rPr>
          <w:i/>
          <w:lang w:val="fr-FR"/>
        </w:rPr>
        <w:t xml:space="preserve"> ‘aql</w:t>
      </w:r>
      <w:r>
        <w:rPr>
          <w:i/>
        </w:rPr>
        <w:t>an</w:t>
      </w:r>
      <w:r>
        <w:rPr>
          <w:i/>
          <w:lang w:val="fr-FR"/>
        </w:rPr>
        <w:t xml:space="preserve"> mu</w:t>
      </w:r>
      <w:r>
        <w:rPr>
          <w:i/>
        </w:rPr>
        <w:t>ğarradan</w:t>
      </w:r>
      <w:r>
        <w:t>) se trouve à la place du Fils ; et l’intelligible (ou ce qui est intelligé d’une intellection pure) (</w:t>
      </w:r>
      <w:r>
        <w:rPr>
          <w:i/>
        </w:rPr>
        <w:t>al-</w:t>
      </w:r>
      <w:r>
        <w:rPr>
          <w:i/>
          <w:lang w:val="fr-FR"/>
        </w:rPr>
        <w:t>mā‘gūl ‘a</w:t>
      </w:r>
      <w:r>
        <w:rPr>
          <w:i/>
        </w:rPr>
        <w:t>qlan muğarradan</w:t>
      </w:r>
      <w:r>
        <w:t>) vient à la place de l’Esprit. Ceci n’est pas une simple comparaison. Elle traduit une réalité interne de la Trinité.“ (Platti 1983, 109)</w:t>
      </w:r>
    </w:p>
  </w:footnote>
  <w:footnote w:id="103">
    <w:p w14:paraId="295D3FF1" w14:textId="77777777" w:rsidR="00D155BF" w:rsidRDefault="00D155BF" w:rsidP="08AC6E12">
      <w:pPr>
        <w:pStyle w:val="Textpoznpodarou"/>
        <w:rPr>
          <w:lang w:val="fr-FR"/>
        </w:rPr>
      </w:pPr>
      <w:r>
        <w:rPr>
          <w:rStyle w:val="Znakapoznpodarou"/>
        </w:rPr>
        <w:footnoteRef/>
      </w:r>
      <w:r>
        <w:rPr>
          <w:lang w:val="fr-FR"/>
        </w:rPr>
        <w:t xml:space="preserve"> </w:t>
      </w:r>
      <w:r>
        <w:t>„</w:t>
      </w:r>
      <w:r>
        <w:rPr>
          <w:lang w:val="fr-FR"/>
        </w:rPr>
        <w:t xml:space="preserve">Or, il est évident que l’intellect ne comprend que par l’intellect  et qu’il est une essence existence réellement. La notion d’intellect n’implique pas la notion </w:t>
      </w:r>
      <w:r>
        <w:rPr>
          <w:i/>
          <w:lang w:val="fr-FR"/>
        </w:rPr>
        <w:t>d’intelligent en acte</w:t>
      </w:r>
      <w:r>
        <w:rPr>
          <w:lang w:val="fr-FR"/>
        </w:rPr>
        <w:t xml:space="preserve"> (</w:t>
      </w:r>
      <w:r>
        <w:rPr>
          <w:i/>
          <w:lang w:val="fr-FR"/>
        </w:rPr>
        <w:t>‘âgil</w:t>
      </w:r>
      <w:r>
        <w:rPr>
          <w:lang w:val="fr-FR"/>
        </w:rPr>
        <w:t xml:space="preserve">) ou </w:t>
      </w:r>
      <w:r>
        <w:rPr>
          <w:i/>
          <w:lang w:val="fr-FR"/>
        </w:rPr>
        <w:t>d’intelligible</w:t>
      </w:r>
      <w:r>
        <w:rPr>
          <w:lang w:val="fr-FR"/>
        </w:rPr>
        <w:t xml:space="preserve"> (</w:t>
      </w:r>
      <w:r>
        <w:rPr>
          <w:i/>
          <w:lang w:val="fr-FR"/>
        </w:rPr>
        <w:t>ma’qoûl</w:t>
      </w:r>
      <w:r>
        <w:rPr>
          <w:lang w:val="fr-FR"/>
        </w:rPr>
        <w:t>), et la notion d’intelligible est différente de la notion d’intellect ou d’intelligent.</w:t>
      </w:r>
      <w:r>
        <w:rPr>
          <w:rFonts w:eastAsia="Times"/>
        </w:rPr>
        <w:t>“</w:t>
      </w:r>
      <w:r>
        <w:rPr>
          <w:lang w:val="fr-FR"/>
        </w:rPr>
        <w:t xml:space="preserve"> (</w:t>
      </w:r>
      <w:r>
        <w:rPr>
          <w:i/>
        </w:rPr>
        <w:t>Petits traités apologétiques</w:t>
      </w:r>
      <w:r>
        <w:t>, Traité I </w:t>
      </w:r>
      <w:r>
        <w:rPr>
          <w:lang w:val="fr-FR"/>
        </w:rPr>
        <w:t>; ed. Périer, pp. 18–19</w:t>
      </w:r>
      <w:r>
        <w:fldChar w:fldCharType="begin"/>
      </w:r>
      <w:r>
        <w:instrText xml:space="preserve"> XE "Ibn</w:instrText>
      </w:r>
      <w:r>
        <w:rPr>
          <w:lang w:val="cs-CZ"/>
        </w:rPr>
        <w:instrText xml:space="preserve"> </w:instrText>
      </w:r>
      <w:r>
        <w:instrText>Adi:</w:instrText>
      </w:r>
      <w:r>
        <w:rPr>
          <w:i/>
          <w:lang w:val="fr-FR"/>
        </w:rPr>
        <w:instrText xml:space="preserve">Traité </w:instrText>
      </w:r>
      <w:r>
        <w:rPr>
          <w:lang w:val="fr-FR"/>
        </w:rPr>
        <w:instrText>1.18‒19</w:instrText>
      </w:r>
      <w:r>
        <w:instrText xml:space="preserve">" </w:instrText>
      </w:r>
      <w:r>
        <w:fldChar w:fldCharType="end"/>
      </w:r>
      <w:r>
        <w:rPr>
          <w:lang w:val="fr-FR"/>
        </w:rPr>
        <w:t>)</w:t>
      </w:r>
    </w:p>
  </w:footnote>
  <w:footnote w:id="104">
    <w:p w14:paraId="796ABDD7" w14:textId="3554885A" w:rsidR="00D155BF" w:rsidRDefault="00D155BF" w:rsidP="08AC6E12">
      <w:pPr>
        <w:pStyle w:val="Textpoznpodarou"/>
        <w:rPr>
          <w:lang w:val="cs-CZ"/>
        </w:rPr>
      </w:pPr>
      <w:r>
        <w:rPr>
          <w:rStyle w:val="Znakapoznpodarou"/>
        </w:rPr>
        <w:footnoteRef/>
      </w:r>
      <w:r>
        <w:t xml:space="preserve"> „L’on peut dire ainsi de l’essence, </w:t>
      </w:r>
      <w:r>
        <w:rPr>
          <w:rFonts w:eastAsia="Times"/>
        </w:rPr>
        <w:t>considérée comme se représentant elle</w:t>
      </w:r>
      <w:r>
        <w:rPr>
          <w:rFonts w:eastAsia="Times"/>
          <w:lang w:val="cs-CZ"/>
        </w:rPr>
        <w:t>-</w:t>
      </w:r>
      <w:r>
        <w:rPr>
          <w:rFonts w:eastAsia="Times"/>
        </w:rPr>
        <w:t>même, qu</w:t>
      </w:r>
      <w:r>
        <w:t>’</w:t>
      </w:r>
      <w:r>
        <w:rPr>
          <w:rFonts w:eastAsia="Times"/>
        </w:rPr>
        <w:t>elle e</w:t>
      </w:r>
      <w:r>
        <w:t xml:space="preserve">st </w:t>
      </w:r>
      <w:r>
        <w:rPr>
          <w:rFonts w:eastAsia="Times"/>
          <w:i/>
          <w:iCs/>
        </w:rPr>
        <w:t>intelligente</w:t>
      </w:r>
      <w:r>
        <w:rPr>
          <w:rFonts w:eastAsia="Times"/>
        </w:rPr>
        <w:t xml:space="preserve"> et, considérée comme représentée, qu</w:t>
      </w:r>
      <w:r>
        <w:t>’</w:t>
      </w:r>
      <w:r>
        <w:rPr>
          <w:rFonts w:eastAsia="Times"/>
        </w:rPr>
        <w:t>elle es</w:t>
      </w:r>
      <w:r>
        <w:t xml:space="preserve">t </w:t>
      </w:r>
      <w:r>
        <w:rPr>
          <w:rFonts w:eastAsia="Times"/>
          <w:i/>
          <w:iCs/>
        </w:rPr>
        <w:t xml:space="preserve">intelligible. Il est </w:t>
      </w:r>
      <w:r>
        <w:rPr>
          <w:rFonts w:eastAsia="Times"/>
        </w:rPr>
        <w:t>encore</w:t>
      </w:r>
      <w:r>
        <w:t xml:space="preserve"> évident que la notion de l’int</w:t>
      </w:r>
      <w:r>
        <w:rPr>
          <w:rFonts w:eastAsia="Times"/>
        </w:rPr>
        <w:t>ellect considéré seul est le principe des deux autres notio</w:t>
      </w:r>
      <w:r>
        <w:t>ns d’intelligent et d’intelligible, puisque la suppression de cette première no</w:t>
      </w:r>
      <w:r>
        <w:rPr>
          <w:rFonts w:eastAsia="Times"/>
        </w:rPr>
        <w:t>tion entraîne nécessairement celle d</w:t>
      </w:r>
      <w:r>
        <w:t xml:space="preserve">es </w:t>
      </w:r>
      <w:r>
        <w:rPr>
          <w:rFonts w:eastAsia="Times"/>
        </w:rPr>
        <w:t>deux autres, tandis que l’existence de l</w:t>
      </w:r>
      <w:r>
        <w:t>’</w:t>
      </w:r>
      <w:r>
        <w:rPr>
          <w:rFonts w:eastAsia="Times"/>
        </w:rPr>
        <w:t>une de ces deux</w:t>
      </w:r>
      <w:r>
        <w:t xml:space="preserve"> </w:t>
      </w:r>
      <w:r>
        <w:rPr>
          <w:rFonts w:eastAsia="Times"/>
        </w:rPr>
        <w:t>dernières suppose nécessairement la première.“ (</w:t>
      </w:r>
      <w:r>
        <w:rPr>
          <w:i/>
        </w:rPr>
        <w:t>Petits traités apologétiques</w:t>
      </w:r>
      <w:r>
        <w:t>, Traité I; ed. Périer, p.  20</w:t>
      </w:r>
      <w:r>
        <w:fldChar w:fldCharType="begin"/>
      </w:r>
      <w:r>
        <w:instrText xml:space="preserve"> XE "Ibn</w:instrText>
      </w:r>
      <w:r>
        <w:rPr>
          <w:lang w:val="cs-CZ"/>
        </w:rPr>
        <w:instrText xml:space="preserve"> </w:instrText>
      </w:r>
      <w:r>
        <w:instrText>Adi:</w:instrText>
      </w:r>
      <w:r w:rsidRPr="08926B7E">
        <w:rPr>
          <w:i/>
          <w:lang w:val="de-DE"/>
        </w:rPr>
        <w:instrText xml:space="preserve">Traité </w:instrText>
      </w:r>
      <w:r w:rsidRPr="08926B7E">
        <w:rPr>
          <w:lang w:val="de-DE"/>
        </w:rPr>
        <w:instrText>1.20</w:instrText>
      </w:r>
      <w:r>
        <w:instrText xml:space="preserve">" </w:instrText>
      </w:r>
      <w:r>
        <w:fldChar w:fldCharType="end"/>
      </w:r>
      <w:r>
        <w:rPr>
          <w:rFonts w:eastAsia="Times"/>
        </w:rPr>
        <w:t>)</w:t>
      </w:r>
    </w:p>
  </w:footnote>
  <w:footnote w:id="105">
    <w:p w14:paraId="0F01D147" w14:textId="77777777" w:rsidR="00D155BF" w:rsidRDefault="00D155BF" w:rsidP="008E1D89">
      <w:pPr>
        <w:pStyle w:val="Textpoznpodarou"/>
      </w:pPr>
      <w:r>
        <w:rPr>
          <w:rStyle w:val="Znakapoznpodarou"/>
        </w:rPr>
        <w:footnoteRef/>
      </w:r>
      <w:r>
        <w:t xml:space="preserve"> „Denn das, was er [der Geist] wissen will, ist gleichsam sein eigener Stoff, denn er formte sich ja in der Form des Gewussten und Betrachteten. Formte sich aber der Geist in der Form des des Gewussten und Betrachteten, ward er wie dasselbe der That nach.“ (</w:t>
      </w:r>
      <w:r>
        <w:rPr>
          <w:i/>
        </w:rPr>
        <w:t>Die sogenannte Theologie des Aristoteles</w:t>
      </w:r>
      <w:r>
        <w:t xml:space="preserve"> II.17</w:t>
      </w:r>
      <w:r>
        <w:fldChar w:fldCharType="begin"/>
      </w:r>
      <w:r>
        <w:instrText xml:space="preserve"> XE "</w:instrText>
      </w:r>
      <w:r>
        <w:rPr>
          <w:i/>
        </w:rPr>
        <w:instrText>Theologia Aristotelis</w:instrText>
      </w:r>
      <w:r>
        <w:instrText xml:space="preserve"> 18" </w:instrText>
      </w:r>
      <w:r>
        <w:fldChar w:fldCharType="end"/>
      </w:r>
      <w:r>
        <w:t>; ed. Dieterici, p. 18)</w:t>
      </w:r>
    </w:p>
  </w:footnote>
  <w:footnote w:id="106">
    <w:p w14:paraId="53C6411F" w14:textId="77777777" w:rsidR="00D155BF" w:rsidRDefault="00D155BF" w:rsidP="08AC6E12">
      <w:pPr>
        <w:pStyle w:val="Textpoznpodarou"/>
      </w:pPr>
      <w:r>
        <w:rPr>
          <w:rStyle w:val="Znakapoznpodarou"/>
        </w:rPr>
        <w:footnoteRef/>
      </w:r>
      <w:r>
        <w:t xml:space="preserve"> „Il s’intellige lui-même. </w:t>
      </w:r>
      <w:r>
        <w:rPr>
          <w:lang w:val="fr-FR"/>
        </w:rPr>
        <w:t xml:space="preserve">En tant qu’Il intellige son essence, Il est intelligent et intelligence en acte; et en tant que son essence intellige, il est intelligible en acte.“ </w:t>
      </w:r>
      <w:r>
        <w:rPr>
          <w:lang w:val="en-US"/>
        </w:rPr>
        <w:t>(</w:t>
      </w:r>
      <w:r>
        <w:t xml:space="preserve">Al-Farābī, </w:t>
      </w:r>
      <w:r>
        <w:rPr>
          <w:i/>
        </w:rPr>
        <w:t>Al-Madīna</w:t>
      </w:r>
      <w:r>
        <w:rPr>
          <w:lang w:val="en-US"/>
        </w:rPr>
        <w:t xml:space="preserve">; zit. nach </w:t>
      </w:r>
      <w:r>
        <w:t xml:space="preserve">Platti 1983, </w:t>
      </w:r>
      <w:r>
        <w:rPr>
          <w:lang w:val="en-US"/>
        </w:rPr>
        <w:t>113)</w:t>
      </w:r>
      <w:r>
        <w:t xml:space="preserve"> </w:t>
      </w:r>
    </w:p>
  </w:footnote>
  <w:footnote w:id="107">
    <w:p w14:paraId="72CEA281" w14:textId="67A78A74" w:rsidR="00D155BF" w:rsidRPr="00B94FC9" w:rsidRDefault="00D155BF" w:rsidP="004C4275">
      <w:pPr>
        <w:pStyle w:val="Textpoznpodarou"/>
        <w:rPr>
          <w:lang w:val="cs-CZ"/>
        </w:rPr>
      </w:pPr>
      <w:r w:rsidRPr="00B94FC9">
        <w:rPr>
          <w:rStyle w:val="Znakapoznpodarou"/>
        </w:rPr>
        <w:footnoteRef/>
      </w:r>
      <w:r w:rsidRPr="00B94FC9">
        <w:t xml:space="preserve"> </w:t>
      </w:r>
      <w:r>
        <w:rPr>
          <w:lang w:val="cs-CZ"/>
        </w:rPr>
        <w:t>„</w:t>
      </w:r>
      <w:r w:rsidRPr="00B94FC9">
        <w:t xml:space="preserve">En effet, le Créateur est distinct de toutes les </w:t>
      </w:r>
      <w:r>
        <w:t>créatures, puisqu</w:t>
      </w:r>
      <w:r w:rsidRPr="00D6314C">
        <w:rPr>
          <w:lang w:val="fr-FR" w:eastAsia="en-US"/>
        </w:rPr>
        <w:t>’</w:t>
      </w:r>
      <w:r w:rsidRPr="00B94FC9">
        <w:t xml:space="preserve">il les a toutes produites, </w:t>
      </w:r>
      <w:r>
        <w:t>qu</w:t>
      </w:r>
      <w:r w:rsidRPr="00D6314C">
        <w:rPr>
          <w:lang w:val="fr-FR" w:eastAsia="en-US"/>
        </w:rPr>
        <w:t>’</w:t>
      </w:r>
      <w:r w:rsidRPr="00B94FC9">
        <w:t xml:space="preserve">il leur conserve la vie et les fait mourir. Or ces distinctions entre lui et les créatures ne lui sont pas </w:t>
      </w:r>
      <w:r>
        <w:t>substantielles puisqu</w:t>
      </w:r>
      <w:r w:rsidRPr="00D6314C">
        <w:rPr>
          <w:lang w:val="fr-FR" w:eastAsia="en-US"/>
        </w:rPr>
        <w:t>’</w:t>
      </w:r>
      <w:r>
        <w:t>elles n</w:t>
      </w:r>
      <w:r w:rsidRPr="00D6314C">
        <w:rPr>
          <w:lang w:val="fr-FR" w:eastAsia="en-US"/>
        </w:rPr>
        <w:t>’</w:t>
      </w:r>
      <w:r w:rsidRPr="00B94FC9">
        <w:t xml:space="preserve">ont existé pour le Créateur </w:t>
      </w:r>
      <w:r>
        <w:t>qu</w:t>
      </w:r>
      <w:r w:rsidRPr="00D6314C">
        <w:rPr>
          <w:lang w:val="fr-FR" w:eastAsia="en-US"/>
        </w:rPr>
        <w:t>’</w:t>
      </w:r>
      <w:r w:rsidRPr="00B94FC9">
        <w:t xml:space="preserve">après un temps où elles ne lui convenaient </w:t>
      </w:r>
      <w:r>
        <w:t>pas.”</w:t>
      </w:r>
      <w:r>
        <w:rPr>
          <w:lang w:val="cs-CZ"/>
        </w:rPr>
        <w:t xml:space="preserve"> (</w:t>
      </w:r>
      <w:r w:rsidRPr="085951C7">
        <w:rPr>
          <w:i/>
        </w:rPr>
        <w:t>Petits traités apologétiques</w:t>
      </w:r>
      <w:r>
        <w:t xml:space="preserve">, </w:t>
      </w:r>
      <w:r>
        <w:rPr>
          <w:lang w:val="cs-CZ"/>
        </w:rPr>
        <w:t>Traité</w:t>
      </w:r>
      <w:r>
        <w:t xml:space="preserve"> </w:t>
      </w:r>
      <w:r w:rsidRPr="083E7F39">
        <w:t>I</w:t>
      </w:r>
      <w:r>
        <w:rPr>
          <w:lang w:val="cs-CZ"/>
        </w:rPr>
        <w:t>II</w:t>
      </w:r>
      <w:r>
        <w:t> </w:t>
      </w:r>
      <w:r>
        <w:rPr>
          <w:lang w:val="fr-FR"/>
        </w:rPr>
        <w:t>; ed. Périer, p. 33</w:t>
      </w:r>
      <w:r>
        <w:fldChar w:fldCharType="begin"/>
      </w:r>
      <w:r>
        <w:instrText xml:space="preserve"> XE "</w:instrText>
      </w:r>
      <w:r>
        <w:rPr>
          <w:lang w:val="cs-CZ"/>
        </w:rPr>
        <w:instrText>Ibn-Ádí:</w:instrText>
      </w:r>
      <w:r w:rsidRPr="003D3905">
        <w:rPr>
          <w:i/>
          <w:lang w:val="de-DE"/>
        </w:rPr>
        <w:instrText xml:space="preserve">Traité </w:instrText>
      </w:r>
      <w:r>
        <w:rPr>
          <w:lang w:val="de-DE"/>
        </w:rPr>
        <w:instrText>3</w:instrText>
      </w:r>
      <w:r w:rsidRPr="003D3905">
        <w:rPr>
          <w:lang w:val="de-DE"/>
        </w:rPr>
        <w:instrText>.</w:instrText>
      </w:r>
      <w:r>
        <w:rPr>
          <w:lang w:val="de-DE"/>
        </w:rPr>
        <w:instrText>33</w:instrText>
      </w:r>
      <w:r>
        <w:instrText xml:space="preserve">" </w:instrText>
      </w:r>
      <w:r>
        <w:fldChar w:fldCharType="end"/>
      </w:r>
      <w:r>
        <w:rPr>
          <w:lang w:val="cs-CZ"/>
        </w:rPr>
        <w:t>)</w:t>
      </w:r>
    </w:p>
  </w:footnote>
  <w:footnote w:id="108">
    <w:p w14:paraId="77BD222B" w14:textId="77777777" w:rsidR="00D155BF" w:rsidRDefault="00D155BF" w:rsidP="08AC6E12">
      <w:pPr>
        <w:pStyle w:val="Textpoznpodarou"/>
      </w:pPr>
      <w:r>
        <w:rPr>
          <w:rStyle w:val="Znakapoznpodarou"/>
        </w:rPr>
        <w:footnoteRef/>
      </w:r>
      <w:r>
        <w:t xml:space="preserve"> </w:t>
      </w:r>
      <w:r>
        <w:rPr>
          <w:lang w:val="cs-CZ"/>
        </w:rPr>
        <w:t>„</w:t>
      </w:r>
      <w:r>
        <w:t>Now for their divine existence, which is their real existence (I mean [their existing] in their [essential] realities), and in which they are not clothed with anything else, they need nothing at all apart from themselves. (...) Rather, all of these three existences must always attach to it, as long as their Creator and Existentiator — hallowed be His names — wishes it.“ (</w:t>
      </w:r>
      <w:r>
        <w:rPr>
          <w:i/>
        </w:rPr>
        <w:t>On the Four Scientific Questions concerning the Three Kinds of Existence: Divine, Natural and Logical</w:t>
      </w:r>
      <w:r>
        <w:t xml:space="preserve">, cap. 16; ed. </w:t>
      </w:r>
      <w:r>
        <w:rPr>
          <w:noProof/>
        </w:rPr>
        <w:t>Menn &amp; Wisnovsky, p. 96</w:t>
      </w:r>
      <w:r>
        <w:fldChar w:fldCharType="begin"/>
      </w:r>
      <w:r>
        <w:instrText xml:space="preserve"> XE "Ibn</w:instrText>
      </w:r>
      <w:r>
        <w:rPr>
          <w:lang w:val="cs-CZ"/>
        </w:rPr>
        <w:instrText xml:space="preserve"> A</w:instrText>
      </w:r>
      <w:r>
        <w:instrText>d</w:instrText>
      </w:r>
      <w:r>
        <w:rPr>
          <w:lang w:val="cs-CZ"/>
        </w:rPr>
        <w:instrText>i</w:instrText>
      </w:r>
      <w:r>
        <w:instrText>:</w:instrText>
      </w:r>
      <w:r>
        <w:rPr>
          <w:i/>
        </w:rPr>
        <w:instrText xml:space="preserve">On the Four Scientific Questions </w:instrText>
      </w:r>
      <w:r>
        <w:instrText xml:space="preserve">96" </w:instrText>
      </w:r>
      <w:r>
        <w:fldChar w:fldCharType="end"/>
      </w:r>
      <w:r>
        <w:rPr>
          <w:noProof/>
        </w:rPr>
        <w:t>)</w:t>
      </w:r>
    </w:p>
  </w:footnote>
  <w:footnote w:id="109">
    <w:p w14:paraId="2DD4B8A5" w14:textId="77777777" w:rsidR="00D155BF" w:rsidRDefault="00D155BF" w:rsidP="08AC6E12">
      <w:pPr>
        <w:pStyle w:val="Textpoznpodarou"/>
        <w:rPr>
          <w:noProof/>
        </w:rPr>
      </w:pPr>
      <w:r>
        <w:rPr>
          <w:rStyle w:val="Znakapoznpodarou"/>
        </w:rPr>
        <w:footnoteRef/>
      </w:r>
      <w:r>
        <w:t xml:space="preserve"> </w:t>
      </w:r>
      <w:r>
        <w:rPr>
          <w:noProof/>
        </w:rPr>
        <w:t>„En outre, puisque l’intellect en acte et l’intelligible en acte sont un dans le sujet ainsi que l’a démontré Aristote, et comme nous l’avons nous-même démontré dans notre Traité des trois sortes d’êtres [</w:t>
      </w:r>
      <w:r>
        <w:rPr>
          <w:i/>
          <w:noProof/>
        </w:rPr>
        <w:t>On the Four Scientific Questions Concerning the Three Kinds of Existence</w:t>
      </w:r>
      <w:r>
        <w:rPr>
          <w:noProof/>
        </w:rPr>
        <w:t>], et comme nous le démontrerons encore dans le présent traité, Il faut que nos intelligences, au moment où elles perçoivent le Créateur, fassent un avec lui.“ (</w:t>
      </w:r>
      <w:r>
        <w:rPr>
          <w:i/>
        </w:rPr>
        <w:t>Petits traités apologétiques</w:t>
      </w:r>
      <w:r>
        <w:t xml:space="preserve">, </w:t>
      </w:r>
      <w:r>
        <w:rPr>
          <w:i/>
        </w:rPr>
        <w:t>t</w:t>
      </w:r>
      <w:r>
        <w:rPr>
          <w:i/>
          <w:noProof/>
        </w:rPr>
        <w:t>raité VI</w:t>
      </w:r>
      <w:r>
        <w:rPr>
          <w:noProof/>
        </w:rPr>
        <w:t>; ed. Périer, p. 75</w:t>
      </w:r>
      <w:r>
        <w:fldChar w:fldCharType="begin"/>
      </w:r>
      <w:r>
        <w:instrText xml:space="preserve"> XE "Ibn</w:instrText>
      </w:r>
      <w:r>
        <w:rPr>
          <w:lang w:val="cs-CZ"/>
        </w:rPr>
        <w:instrText xml:space="preserve"> </w:instrText>
      </w:r>
      <w:r>
        <w:instrText>Adi:</w:instrText>
      </w:r>
      <w:r w:rsidRPr="08926B7E">
        <w:rPr>
          <w:i/>
          <w:lang w:val="de-DE"/>
        </w:rPr>
        <w:instrText xml:space="preserve">Traité </w:instrText>
      </w:r>
      <w:r w:rsidRPr="08926B7E">
        <w:rPr>
          <w:lang w:val="de-DE"/>
        </w:rPr>
        <w:instrText>6.75</w:instrText>
      </w:r>
      <w:r>
        <w:instrText xml:space="preserve">" </w:instrText>
      </w:r>
      <w:r>
        <w:fldChar w:fldCharType="end"/>
      </w:r>
      <w:r>
        <w:rPr>
          <w:noProof/>
        </w:rPr>
        <w:t>)</w:t>
      </w:r>
    </w:p>
  </w:footnote>
  <w:footnote w:id="110">
    <w:p w14:paraId="2569459C" w14:textId="77777777" w:rsidR="00D155BF" w:rsidRDefault="00D155BF" w:rsidP="002448EA">
      <w:pPr>
        <w:pStyle w:val="Textpoznpodarou"/>
      </w:pPr>
      <w:r>
        <w:rPr>
          <w:rStyle w:val="Znakapoznpodarou"/>
        </w:rPr>
        <w:footnoteRef/>
      </w:r>
      <w:r>
        <w:t xml:space="preserve"> „Was das Denken als Vernehmen vernimmt, ist das Präsente in seiner Präsenz. An ihr nimmt das Denken das Maß für sein Wesen als Vernehmen. Demgemäß ist das Denken jene Präsentation des Präsenten, die uns das Anwesende in seiner Anwesenheit zu stellt und es damit vor uns stellt, damit wir vor dem Anwesenden stehen und innerhalb seiner dieses Stehen ausstehen können. Das Denken stellt als diese Präsentation das Anwesende in die Beziehung auf uns zu, stellt es zurück zu uns her.“ (</w:t>
      </w:r>
      <w:r>
        <w:rPr>
          <w:i/>
        </w:rPr>
        <w:t>Was heißt denken?</w:t>
      </w:r>
      <w:r>
        <w:t>; GA 7, 141</w:t>
      </w:r>
      <w:r>
        <w:rPr>
          <w:i/>
        </w:rPr>
        <w:fldChar w:fldCharType="begin"/>
      </w:r>
      <w:r>
        <w:instrText xml:space="preserve"> XE "Heidegger:GA 7, 141" </w:instrText>
      </w:r>
      <w:r>
        <w:rPr>
          <w:i/>
        </w:rPr>
        <w:fldChar w:fldCharType="end"/>
      </w:r>
      <w:r>
        <w:t>)</w:t>
      </w:r>
    </w:p>
  </w:footnote>
  <w:footnote w:id="111">
    <w:p w14:paraId="57695867" w14:textId="77777777" w:rsidR="00D155BF" w:rsidRDefault="00D155BF" w:rsidP="08AC6E12">
      <w:pPr>
        <w:pStyle w:val="Textpoznpodarou"/>
      </w:pPr>
      <w:r>
        <w:rPr>
          <w:rStyle w:val="Znakapoznpodarou"/>
        </w:rPr>
        <w:footnoteRef/>
      </w:r>
      <w:r>
        <w:t xml:space="preserve"> „So we hold that the soul has two activities: an activity in relation to the body which is its government and control, and an activity in relation to itself and its principles, which is intellection. These two activities are so opposed to each other and mutually obstructive that when the soul is occupied with the one it turns away from the other, not being able easily to combine the two.“ </w:t>
      </w:r>
      <w:r>
        <w:rPr>
          <w:rFonts w:eastAsia="Times"/>
        </w:rPr>
        <w:t>(</w:t>
      </w:r>
      <w:r>
        <w:rPr>
          <w:i/>
        </w:rPr>
        <w:t>Kitāb</w:t>
      </w:r>
      <w:r>
        <w:rPr>
          <w:i/>
          <w:szCs w:val="24"/>
        </w:rPr>
        <w:t xml:space="preserve"> al Naj</w:t>
      </w:r>
      <w:r>
        <w:rPr>
          <w:i/>
        </w:rPr>
        <w:t>āt</w:t>
      </w:r>
      <w:r>
        <w:t>, cap. 10; ed. Rahman</w:t>
      </w:r>
      <w:r>
        <w:rPr>
          <w:lang w:val="cs-CZ"/>
        </w:rPr>
        <w:t xml:space="preserve"> 1952,</w:t>
      </w:r>
      <w:r>
        <w:t xml:space="preserve"> 53.26‒32</w:t>
      </w:r>
      <w:r>
        <w:rPr>
          <w:i/>
        </w:rPr>
        <w:fldChar w:fldCharType="begin"/>
      </w:r>
      <w:r>
        <w:instrText xml:space="preserve"> XE "Avicenna:</w:instrText>
      </w:r>
      <w:r>
        <w:rPr>
          <w:i/>
        </w:rPr>
        <w:instrText>Kitāb</w:instrText>
      </w:r>
      <w:r>
        <w:rPr>
          <w:i/>
          <w:szCs w:val="24"/>
        </w:rPr>
        <w:instrText xml:space="preserve"> al Naj</w:instrText>
      </w:r>
      <w:r>
        <w:rPr>
          <w:i/>
        </w:rPr>
        <w:instrText>āt</w:instrText>
      </w:r>
      <w:r>
        <w:instrText xml:space="preserve"> 53.26‒32" </w:instrText>
      </w:r>
      <w:r>
        <w:rPr>
          <w:i/>
        </w:rPr>
        <w:fldChar w:fldCharType="end"/>
      </w:r>
      <w:r>
        <w:t>)</w:t>
      </w:r>
    </w:p>
  </w:footnote>
  <w:footnote w:id="112">
    <w:p w14:paraId="7F7144B3" w14:textId="77777777" w:rsidR="00D155BF" w:rsidRDefault="00D155BF" w:rsidP="08AC6E12">
      <w:pPr>
        <w:pStyle w:val="Textpoznpodarou"/>
        <w:rPr>
          <w:szCs w:val="22"/>
        </w:rPr>
      </w:pPr>
      <w:r>
        <w:rPr>
          <w:rStyle w:val="Znakapoznpodarou"/>
        </w:rPr>
        <w:footnoteRef/>
      </w:r>
      <w:r>
        <w:t xml:space="preserve"> </w:t>
      </w:r>
      <w:r>
        <w:rPr>
          <w:rFonts w:eastAsia="Times"/>
        </w:rPr>
        <w:t>„Cuius comparatio ad nostras animas est sicut comparatio solis</w:t>
      </w:r>
      <w:r>
        <w:t xml:space="preserve"> </w:t>
      </w:r>
      <w:r>
        <w:rPr>
          <w:rFonts w:eastAsia="Times"/>
        </w:rPr>
        <w:t>ad visus nostros, quia sicut sol videtur per se in effectu, et videt</w:t>
      </w:r>
      <w:r>
        <w:t xml:space="preserve">ur </w:t>
      </w:r>
      <w:r>
        <w:rPr>
          <w:rFonts w:eastAsia="Times"/>
        </w:rPr>
        <w:t>luce ipsius in effectu quod non videbatur in effectu, sic est dispositio</w:t>
      </w:r>
      <w:r>
        <w:t xml:space="preserve"> </w:t>
      </w:r>
      <w:r>
        <w:rPr>
          <w:rFonts w:eastAsia="Times"/>
        </w:rPr>
        <w:t xml:space="preserve">huius intelligentiae quantum ad nostras animas.“ </w:t>
      </w:r>
      <w:r>
        <w:rPr>
          <w:rFonts w:eastAsia="Times"/>
          <w:sz w:val="21"/>
          <w:szCs w:val="22"/>
        </w:rPr>
        <w:t>(</w:t>
      </w:r>
      <w:r>
        <w:rPr>
          <w:i/>
        </w:rPr>
        <w:t xml:space="preserve">Liber de anima </w:t>
      </w:r>
      <w:r>
        <w:t>V.5; ed. Van Riet, p. 127.36–39</w:t>
      </w:r>
      <w:r>
        <w:fldChar w:fldCharType="begin"/>
      </w:r>
      <w:r>
        <w:instrText xml:space="preserve"> XE "Avicenna:</w:instrText>
      </w:r>
      <w:r>
        <w:rPr>
          <w:i/>
        </w:rPr>
        <w:instrText>Liber de anima</w:instrText>
      </w:r>
      <w:r>
        <w:instrText xml:space="preserve"> 127.36–39" </w:instrText>
      </w:r>
      <w:r>
        <w:fldChar w:fldCharType="end"/>
      </w:r>
      <w:r>
        <w:t>)</w:t>
      </w:r>
    </w:p>
  </w:footnote>
  <w:footnote w:id="113">
    <w:p w14:paraId="37658CB3" w14:textId="53AE0A74" w:rsidR="00D155BF" w:rsidRPr="0028236A" w:rsidRDefault="00D155BF" w:rsidP="00862A19">
      <w:pPr>
        <w:pStyle w:val="Textpoznpodarou"/>
        <w:rPr>
          <w:ins w:id="1651" w:author="Oprava" w:date="2024-04-06T19:45:00Z"/>
          <w:lang w:val="cs-CZ"/>
        </w:rPr>
      </w:pPr>
      <w:ins w:id="1652" w:author="Oprava" w:date="2024-04-06T19:45:00Z">
        <w:r>
          <w:rPr>
            <w:rStyle w:val="Znakapoznpodarou"/>
          </w:rPr>
          <w:footnoteRef/>
        </w:r>
        <w:r>
          <w:t xml:space="preserve"> „When the intellectual faculty considers the particulars which are stored in the imagination and the light of the above-mentioned active intellect shines upon them in us, then the particulars are transformed </w:t>
        </w:r>
        <w:r>
          <w:rPr>
            <w:rFonts w:eastAsia="Times"/>
            <w:i/>
            <w:iCs/>
            <w:sz w:val="21"/>
            <w:lang w:val="en-US"/>
          </w:rPr>
          <w:t>(</w:t>
        </w:r>
        <w:r>
          <w:rPr>
            <w:rFonts w:eastAsia="Times"/>
            <w:i/>
          </w:rPr>
          <w:t>istaḥāla</w:t>
        </w:r>
        <w:r>
          <w:rPr>
            <w:rFonts w:eastAsia="Times"/>
            <w:i/>
            <w:iCs/>
            <w:sz w:val="21"/>
            <w:lang w:val="en-US"/>
          </w:rPr>
          <w:t>)</w:t>
        </w:r>
        <w:r>
          <w:t xml:space="preserve"> into something abstracted from matter and from the material attachments and get imprinted in the rational soul, but not in the sense that the particulars themselves are transferred from imagination to our intellect, nor in the sense that the concept buried in material attachments ‒ which in itself and with regard to its essence is abstract ‒ produces a copy of itself, but in the sense that looking at the particulars disposes the soul for an abstraction from the active intellect to flow upon it.“ (</w:t>
        </w:r>
        <w:r>
          <w:rPr>
            <w:i/>
          </w:rPr>
          <w:t>De anima</w:t>
        </w:r>
        <w:r>
          <w:t xml:space="preserve"> V.5, ed. Rahman, pp. 235‒236</w:t>
        </w:r>
        <w:r w:rsidR="00964E40">
          <w:fldChar w:fldCharType="begin"/>
        </w:r>
        <w:r w:rsidR="00964E40">
          <w:instrText xml:space="preserve"> XE "Avicenna:</w:instrText>
        </w:r>
        <w:r w:rsidR="00964E40">
          <w:rPr>
            <w:i/>
          </w:rPr>
          <w:instrText>Liber de anima</w:instrText>
        </w:r>
        <w:r w:rsidR="00964E40">
          <w:instrText xml:space="preserve"> 127.39–47" </w:instrText>
        </w:r>
        <w:r w:rsidR="00964E40">
          <w:fldChar w:fldCharType="end"/>
        </w:r>
        <w:r w:rsidR="00964E40">
          <w:t>;</w:t>
        </w:r>
        <w:r>
          <w:t>;</w:t>
        </w:r>
        <w:r>
          <w:rPr>
            <w:lang w:val="cs-CZ"/>
          </w:rPr>
          <w:t xml:space="preserve"> z</w:t>
        </w:r>
        <w:r>
          <w:t>it. nach Hasse 2000, 184)</w:t>
        </w:r>
      </w:ins>
    </w:p>
  </w:footnote>
  <w:footnote w:id="114">
    <w:p w14:paraId="49EFC565" w14:textId="77777777" w:rsidR="00D155BF" w:rsidRPr="0028236A" w:rsidRDefault="00D155BF" w:rsidP="00862A19">
      <w:pPr>
        <w:pStyle w:val="Textpoznpodarou"/>
        <w:rPr>
          <w:del w:id="1659" w:author="Oprava" w:date="2024-04-06T19:45:00Z"/>
          <w:lang w:val="cs-CZ"/>
        </w:rPr>
      </w:pPr>
      <w:del w:id="1660" w:author="Oprava" w:date="2024-04-06T19:45:00Z">
        <w:r>
          <w:rPr>
            <w:rStyle w:val="Znakapoznpodarou"/>
          </w:rPr>
          <w:footnoteRef/>
        </w:r>
        <w:r>
          <w:delText xml:space="preserve"> „When the intellectual faculty considers the particulars which are stored in the imagination and the light of the above-mentioned active intellect shines upon them in us, then the particulars are transformed </w:delText>
        </w:r>
        <w:r>
          <w:rPr>
            <w:rFonts w:eastAsia="Times"/>
            <w:i/>
            <w:iCs/>
            <w:sz w:val="21"/>
            <w:lang w:val="en-US"/>
          </w:rPr>
          <w:delText>(</w:delText>
        </w:r>
        <w:r>
          <w:rPr>
            <w:rFonts w:eastAsia="Times"/>
            <w:i/>
          </w:rPr>
          <w:delText>istaḥāla</w:delText>
        </w:r>
        <w:r>
          <w:rPr>
            <w:rFonts w:eastAsia="Times"/>
            <w:i/>
            <w:iCs/>
            <w:sz w:val="21"/>
            <w:lang w:val="en-US"/>
          </w:rPr>
          <w:delText>)</w:delText>
        </w:r>
        <w:r>
          <w:delText xml:space="preserve"> into something abstracted from matter and from the material attachments and get imprinted in the rational soul, but not in the sense that the particulars themselves are transferred from imagination to our intellect, nor in the sense that the concept buried in material attachments ‒ which in itself and with regard to its essence is abstract ‒ produces a copy of itself, but in the sense that looking at the particulars disposes the soul for an abstraction from the active intellect to flow upon it.“ (</w:delText>
        </w:r>
        <w:r>
          <w:rPr>
            <w:i/>
          </w:rPr>
          <w:delText>De anima</w:delText>
        </w:r>
        <w:r>
          <w:delText xml:space="preserve"> V.5, ed. Rahman, pp. 235‒236</w:delText>
        </w:r>
        <w:r w:rsidR="00964E40">
          <w:fldChar w:fldCharType="begin"/>
        </w:r>
        <w:r w:rsidR="00964E40">
          <w:delInstrText xml:space="preserve"> XE "Avicenna:</w:delInstrText>
        </w:r>
        <w:r w:rsidR="00964E40">
          <w:rPr>
            <w:i/>
          </w:rPr>
          <w:delInstrText>Liber de anima</w:delInstrText>
        </w:r>
        <w:r w:rsidR="00964E40">
          <w:delInstrText xml:space="preserve"> 127.39–47" </w:delInstrText>
        </w:r>
        <w:r w:rsidR="00964E40">
          <w:fldChar w:fldCharType="end"/>
        </w:r>
        <w:r w:rsidR="00964E40">
          <w:delText>;</w:delText>
        </w:r>
        <w:r>
          <w:delText>;</w:delText>
        </w:r>
        <w:r>
          <w:rPr>
            <w:lang w:val="cs-CZ"/>
          </w:rPr>
          <w:delText xml:space="preserve"> z</w:delText>
        </w:r>
        <w:r>
          <w:delText>it. nach Hasse 2000, 184)</w:delText>
        </w:r>
      </w:del>
    </w:p>
  </w:footnote>
  <w:footnote w:id="115">
    <w:p w14:paraId="4DD38AAA" w14:textId="0C656F21" w:rsidR="00D155BF" w:rsidRDefault="00D155BF" w:rsidP="00862A19">
      <w:pPr>
        <w:pStyle w:val="Textpoznpodarou"/>
      </w:pPr>
      <w:r>
        <w:rPr>
          <w:rStyle w:val="Znakapoznpodarou"/>
        </w:rPr>
        <w:footnoteRef/>
      </w:r>
      <w:r>
        <w:t xml:space="preserve"> „L</w:t>
      </w:r>
      <w:r>
        <w:rPr>
          <w:rFonts w:cs="Calibri"/>
        </w:rPr>
        <w:t>’</w:t>
      </w:r>
      <w:r>
        <w:t>oeuvre accomplie par l</w:t>
      </w:r>
      <w:r>
        <w:rPr>
          <w:rFonts w:cs="Calibri"/>
        </w:rPr>
        <w:t>’</w:t>
      </w:r>
      <w:r>
        <w:t>Intelligence agente est précisément de dénuder la forme sensible de la matière et de tous les caractères qui en dépendent, pour l</w:t>
      </w:r>
      <w:r>
        <w:rPr>
          <w:rFonts w:cs="Calibri"/>
        </w:rPr>
        <w:t>’</w:t>
      </w:r>
      <w:r>
        <w:t>imprimer dans l</w:t>
      </w:r>
      <w:r>
        <w:rPr>
          <w:rFonts w:cs="Calibri"/>
        </w:rPr>
        <w:t>’</w:t>
      </w:r>
      <w:r>
        <w:t>intellect possible de l</w:t>
      </w:r>
      <w:r>
        <w:rPr>
          <w:rFonts w:cs="Calibri"/>
        </w:rPr>
        <w:t>’</w:t>
      </w:r>
      <w:r>
        <w:t>âme raisonnable. C</w:t>
      </w:r>
      <w:r>
        <w:rPr>
          <w:rFonts w:cs="Calibri"/>
        </w:rPr>
        <w:t>’</w:t>
      </w:r>
      <w:r>
        <w:t>est ce que l</w:t>
      </w:r>
      <w:r>
        <w:rPr>
          <w:rFonts w:cs="Calibri"/>
        </w:rPr>
        <w:t>’</w:t>
      </w:r>
      <w:r>
        <w:t xml:space="preserve">on nomme </w:t>
      </w:r>
      <w:r>
        <w:rPr>
          <w:i/>
        </w:rPr>
        <w:t>l</w:t>
      </w:r>
      <w:r>
        <w:rPr>
          <w:rFonts w:cs="Calibri"/>
        </w:rPr>
        <w:t>’</w:t>
      </w:r>
      <w:r>
        <w:rPr>
          <w:i/>
        </w:rPr>
        <w:t>abstraction</w:t>
      </w:r>
      <w:r>
        <w:t>. Abstraire n</w:t>
      </w:r>
      <w:r>
        <w:rPr>
          <w:rFonts w:cs="Calibri"/>
        </w:rPr>
        <w:t>’</w:t>
      </w:r>
      <w:r>
        <w:t>est d</w:t>
      </w:r>
      <w:r>
        <w:rPr>
          <w:rFonts w:cs="Calibri"/>
        </w:rPr>
        <w:t>’</w:t>
      </w:r>
      <w:r>
        <w:t>ailleurs pas transporter dans l</w:t>
      </w:r>
      <w:r>
        <w:rPr>
          <w:rFonts w:cs="Calibri"/>
        </w:rPr>
        <w:t>’</w:t>
      </w:r>
      <w:r>
        <w:t>intellect la forme qui était dans l</w:t>
      </w:r>
      <w:r>
        <w:rPr>
          <w:rFonts w:cs="Calibri"/>
        </w:rPr>
        <w:t>’</w:t>
      </w:r>
      <w:r>
        <w:t>imagination. Cela ne consiste pas non plus en ce que la forme sensible, une fois considérée dans sa nudité, produit dans l</w:t>
      </w:r>
      <w:r>
        <w:rPr>
          <w:rFonts w:cs="Calibri"/>
        </w:rPr>
        <w:t>’</w:t>
      </w:r>
      <w:r>
        <w:t>intellect possible une forme semblable à elle.“ (Gilson 1930, 65)</w:t>
      </w:r>
    </w:p>
  </w:footnote>
  <w:footnote w:id="116">
    <w:p w14:paraId="477B7B37" w14:textId="77777777" w:rsidR="00D155BF" w:rsidRDefault="00D155BF" w:rsidP="00862A19">
      <w:pPr>
        <w:pStyle w:val="Textpoznpodarou"/>
      </w:pPr>
      <w:r>
        <w:rPr>
          <w:rStyle w:val="Znakapoznpodarou"/>
        </w:rPr>
        <w:footnoteRef/>
      </w:r>
      <w:r>
        <w:t xml:space="preserve"> </w:t>
      </w:r>
      <w:r>
        <w:rPr>
          <w:lang w:val="fr-FR"/>
        </w:rPr>
        <w:t>„Ainsi, au niveau de la perception sensible, chaque degré de perception opère une abstraction plus ou moins complète sur cette forme, la séparant des conséquents matériels qui lui sont adjoints en raison de sa relation avec la matière.“ (Sebti 2005, 110)</w:t>
      </w:r>
    </w:p>
  </w:footnote>
  <w:footnote w:id="117">
    <w:p w14:paraId="6732D68D" w14:textId="77777777" w:rsidR="00D155BF" w:rsidRDefault="00D155BF" w:rsidP="00862A19">
      <w:pPr>
        <w:pStyle w:val="Textpoznpodarou"/>
      </w:pPr>
      <w:r>
        <w:rPr>
          <w:rStyle w:val="Znakapoznpodarou"/>
        </w:rPr>
        <w:footnoteRef/>
      </w:r>
      <w:r>
        <w:t xml:space="preserve"> „Post haec oportet te scire quod, cum primus dicitur intelligentia, dicitur secundum intentionem simplicem quam nosti in libro De anima: ipse enim intelligit res simul, ita ut per eas non multiplicetur in sua substantia nec ut imaginetur certitudo suae essentiae esse hoc quod ipse imaginet eas, sed quod fluunt formae earum ab eo intellectae; unde ipse aptior est ad hoc ut sit intelligentia quam ipsae formae fluentes a sua intelligibilitate; et quod ipse intelligit seipsum, et quod ipse est principium omnis quod est.“ (</w:t>
      </w:r>
      <w:r>
        <w:rPr>
          <w:i/>
        </w:rPr>
        <w:t xml:space="preserve">Liber de philosophia prima </w:t>
      </w:r>
      <w:r>
        <w:t xml:space="preserve">VIII.7; </w:t>
      </w:r>
      <w:r>
        <w:rPr>
          <w:noProof/>
        </w:rPr>
        <w:t>ed. Van Riet</w:t>
      </w:r>
      <w:r>
        <w:t>, p. 423.81–85</w:t>
      </w:r>
      <w:r>
        <w:rPr>
          <w:i/>
          <w:sz w:val="24"/>
        </w:rPr>
        <w:fldChar w:fldCharType="begin"/>
      </w:r>
      <w:r>
        <w:instrText xml:space="preserve"> XE "Avicenna:</w:instrText>
      </w:r>
      <w:r>
        <w:rPr>
          <w:i/>
        </w:rPr>
        <w:instrText xml:space="preserve">Liber de philosophia prima </w:instrText>
      </w:r>
      <w:r>
        <w:instrText xml:space="preserve">423.81–85" </w:instrText>
      </w:r>
      <w:r>
        <w:rPr>
          <w:i/>
          <w:sz w:val="24"/>
        </w:rPr>
        <w:fldChar w:fldCharType="end"/>
      </w:r>
      <w:r>
        <w:t>)</w:t>
      </w:r>
    </w:p>
  </w:footnote>
  <w:footnote w:id="118">
    <w:p w14:paraId="245DDCCE" w14:textId="5C7A1CC1" w:rsidR="00D155BF" w:rsidRDefault="00D155BF" w:rsidP="08AC6E12">
      <w:pPr>
        <w:pStyle w:val="Textpoznpodarou"/>
        <w:rPr>
          <w:rFonts w:ascii="Times New Roman" w:hAnsi="Times New Roman"/>
          <w:szCs w:val="24"/>
        </w:rPr>
      </w:pPr>
      <w:r>
        <w:rPr>
          <w:rStyle w:val="Znakapoznpodarou"/>
        </w:rPr>
        <w:footnoteRef/>
      </w:r>
      <w:r>
        <w:t xml:space="preserve"> Die Schrift </w:t>
      </w:r>
      <w:r>
        <w:rPr>
          <w:i/>
        </w:rPr>
        <w:t>De anima</w:t>
      </w:r>
      <w:r>
        <w:t xml:space="preserve"> enthält einen Vergleich mit der Schreibtafel, auf der bislang nichts geschrieben steht (ἐν γραμματείῳ ᾧ μηθὲν ἐνυπάρχει ἐντελεχείᾳ γεγραμμένον, </w:t>
      </w:r>
      <w:r>
        <w:rPr>
          <w:i/>
        </w:rPr>
        <w:t>De anima</w:t>
      </w:r>
      <w:r>
        <w:t xml:space="preserve"> 430a1–2</w:t>
      </w:r>
      <w:r>
        <w:rPr>
          <w:i/>
        </w:rPr>
        <w:fldChar w:fldCharType="begin"/>
      </w:r>
      <w:r>
        <w:instrText xml:space="preserve"> XE "Aristoteles:</w:instrText>
      </w:r>
      <w:r>
        <w:rPr>
          <w:i/>
        </w:rPr>
        <w:instrText>De anima</w:instrText>
      </w:r>
      <w:r>
        <w:instrText xml:space="preserve"> 430a1–2" </w:instrText>
      </w:r>
      <w:r>
        <w:rPr>
          <w:i/>
        </w:rPr>
        <w:fldChar w:fldCharType="end"/>
      </w:r>
      <w:r>
        <w:t xml:space="preserve">). In die Kommentare gelangte der Terminus </w:t>
      </w:r>
      <w:ins w:id="1688" w:author="Oprava" w:date="2024-04-06T19:45:00Z">
        <w:r>
          <w:rPr>
            <w:lang w:val="cs-CZ"/>
          </w:rPr>
          <w:t>„</w:t>
        </w:r>
      </w:ins>
      <w:r>
        <w:t>πίναξ ἄγραφος</w:t>
      </w:r>
      <w:del w:id="1689" w:author="Oprava" w:date="2024-04-06T19:45:00Z">
        <w:r w:rsidR="00964E40">
          <w:delText>,</w:delText>
        </w:r>
      </w:del>
      <w:ins w:id="1690" w:author="Oprava" w:date="2024-04-06T19:45:00Z">
        <w:r>
          <w:rPr>
            <w:lang w:val="cs-CZ"/>
          </w:rPr>
          <w:t>“</w:t>
        </w:r>
        <w:r>
          <w:t>,</w:t>
        </w:r>
      </w:ins>
      <w:r>
        <w:t xml:space="preserve"> der im Kommentar von Alexander </w:t>
      </w:r>
      <w:r w:rsidRPr="001C4F25">
        <w:t>Aphrodisias</w:t>
      </w:r>
      <w:r>
        <w:t xml:space="preserve"> angeführt ist (ἐοικὼς πινακίδι ἀγράφῳ, μᾶλλον δὲ τῷ τῆς πινακίδος ἀγράφῳ, ἀλλ' οὐ τῇ πινακίδι αὐτῇ,</w:t>
      </w:r>
      <w:r>
        <w:rPr>
          <w:rFonts w:ascii="Times New Roman" w:hAnsi="Times New Roman"/>
          <w:szCs w:val="24"/>
        </w:rPr>
        <w:t xml:space="preserve"> </w:t>
      </w:r>
      <w:r>
        <w:rPr>
          <w:i/>
        </w:rPr>
        <w:t xml:space="preserve">De anima liber cum Mantissa </w:t>
      </w:r>
      <w:r>
        <w:t>84.25</w:t>
      </w:r>
      <w:r>
        <w:fldChar w:fldCharType="begin"/>
      </w:r>
      <w:r>
        <w:instrText xml:space="preserve"> XE "Alexander, Afrodisias:</w:instrText>
      </w:r>
      <w:r>
        <w:rPr>
          <w:i/>
        </w:rPr>
        <w:instrText>De anima liber cum Mantissa</w:instrText>
      </w:r>
      <w:r>
        <w:instrText xml:space="preserve"> 84.25" </w:instrText>
      </w:r>
      <w:r>
        <w:fldChar w:fldCharType="end"/>
      </w:r>
      <w:r>
        <w:t>).</w:t>
      </w:r>
    </w:p>
  </w:footnote>
  <w:footnote w:id="119">
    <w:p w14:paraId="3FEC8ECC" w14:textId="77777777" w:rsidR="00D155BF" w:rsidRDefault="00D155BF" w:rsidP="08AC6E12">
      <w:pPr>
        <w:pStyle w:val="Textpoznpodarou"/>
      </w:pPr>
      <w:r>
        <w:rPr>
          <w:rStyle w:val="Znakapoznpodarou"/>
        </w:rPr>
        <w:footnoteRef/>
      </w:r>
      <w:r>
        <w:t xml:space="preserve"> „The function of the theoretical faculty is to receive the impressions of the universal forms abstracted from matter (</w:t>
      </w:r>
      <w:r>
        <w:rPr>
          <w:i/>
        </w:rPr>
        <w:t>al-ṣuwar al-kulliyya al-muğarrada ʿan al-mādda</w:t>
      </w:r>
      <w:r>
        <w:t>). If these forms are already abstracted in themselves (</w:t>
      </w:r>
      <w:r>
        <w:rPr>
          <w:i/>
        </w:rPr>
        <w:t>muğarrada bi-ḏātihī</w:t>
      </w:r>
      <w:r>
        <w:t>), it simply receives them; if not,  it makes them immaterial by abstraction (</w:t>
      </w:r>
      <w:r>
        <w:rPr>
          <w:i/>
        </w:rPr>
        <w:t>bi-tağrīdihā</w:t>
      </w:r>
      <w:r>
        <w:t>), so that no trace whatever of material attachments (</w:t>
      </w:r>
      <w:r>
        <w:rPr>
          <w:i/>
        </w:rPr>
        <w:t>ʿalāʾiq al-mādda</w:t>
      </w:r>
      <w:r>
        <w:t>) remains in them.“ (</w:t>
      </w:r>
      <w:r>
        <w:rPr>
          <w:i/>
        </w:rPr>
        <w:t>Kitāb al-Nağāt</w:t>
      </w:r>
      <w:r>
        <w:t xml:space="preserve"> [</w:t>
      </w:r>
      <w:r>
        <w:rPr>
          <w:i/>
        </w:rPr>
        <w:t>The Book of Salvation</w:t>
      </w:r>
      <w:r>
        <w:t>], ed. Dānešpazūh, p. 333.2‒5</w:t>
      </w:r>
      <w:r>
        <w:rPr>
          <w:i/>
        </w:rPr>
        <w:fldChar w:fldCharType="begin"/>
      </w:r>
      <w:r>
        <w:instrText xml:space="preserve"> XE "Avicenna:</w:instrText>
      </w:r>
      <w:r>
        <w:rPr>
          <w:i/>
        </w:rPr>
        <w:instrText>Kitāb al-Nağāt</w:instrText>
      </w:r>
      <w:r>
        <w:instrText xml:space="preserve"> 333.2‒5" </w:instrText>
      </w:r>
      <w:r>
        <w:rPr>
          <w:i/>
        </w:rPr>
        <w:fldChar w:fldCharType="end"/>
      </w:r>
      <w:r>
        <w:t>, zit. nach D'Ancona 2008, 55‒56)</w:t>
      </w:r>
    </w:p>
  </w:footnote>
  <w:footnote w:id="120">
    <w:p w14:paraId="712EF848" w14:textId="65E0FE47" w:rsidR="00D155BF" w:rsidRDefault="00D155BF" w:rsidP="08AC6E12">
      <w:pPr>
        <w:pStyle w:val="Textpoznpodarou"/>
      </w:pPr>
      <w:r>
        <w:rPr>
          <w:rStyle w:val="Znakapoznpodarou"/>
        </w:rPr>
        <w:footnoteRef/>
      </w:r>
      <w:r>
        <w:t xml:space="preserve"> „The 'intention' is something in the object and not in the perciever, as Avicenna repeatedly stresses. It is an attribute of the object, such as 'hostility', which has a connotation for the perceiver. </w:t>
      </w:r>
      <w:r>
        <w:rPr>
          <w:i/>
        </w:rPr>
        <w:t>Ma'na</w:t>
      </w:r>
      <w:r>
        <w:t xml:space="preserve"> ist therefore probably best translated as 'connotational attribute.'“ (Hasse 2000, 132) </w:t>
      </w:r>
      <w:r>
        <w:rPr>
          <w:lang w:val="en-US"/>
        </w:rPr>
        <w:t xml:space="preserve">Der </w:t>
      </w:r>
      <w:r>
        <w:t xml:space="preserve">Autor </w:t>
      </w:r>
      <w:r>
        <w:rPr>
          <w:lang w:val="en-US"/>
        </w:rPr>
        <w:t>bemerkt weiter</w:t>
      </w:r>
      <w:r>
        <w:t xml:space="preserve">, </w:t>
      </w:r>
      <w:r>
        <w:rPr>
          <w:lang w:val="en-US"/>
        </w:rPr>
        <w:t>dass</w:t>
      </w:r>
      <w:r>
        <w:t xml:space="preserve"> „Avicenna gives connotational attributes a very independent ontological status“ (ibid., p. 135)</w:t>
      </w:r>
    </w:p>
  </w:footnote>
  <w:footnote w:id="121">
    <w:p w14:paraId="31F7C9A2" w14:textId="77777777" w:rsidR="00D155BF" w:rsidRDefault="00D155BF" w:rsidP="08AC6E12">
      <w:pPr>
        <w:pStyle w:val="Textpoznpodarou"/>
      </w:pPr>
      <w:r>
        <w:rPr>
          <w:rStyle w:val="Znakapoznpodarou"/>
        </w:rPr>
        <w:footnoteRef/>
      </w:r>
      <w:r>
        <w:t xml:space="preserve"> Zu den Quellen dieses Gedankenexperiments in Avicennas Korpus, siehe Marmura 1986; Druart 1988. Zur Entwicklung von Avicennas Konzept in seinem ganzen Werk, siehe Hasse 2000, 80‒92. </w:t>
      </w:r>
    </w:p>
  </w:footnote>
  <w:footnote w:id="122">
    <w:p w14:paraId="09FF1FDA" w14:textId="77777777" w:rsidR="00D155BF" w:rsidRDefault="00D155BF" w:rsidP="08AC6E12">
      <w:pPr>
        <w:pStyle w:val="Textpoznpodarou"/>
        <w:rPr>
          <w:lang w:val="fr-FR"/>
        </w:rPr>
      </w:pPr>
      <w:r>
        <w:rPr>
          <w:rStyle w:val="Znakapoznpodarou"/>
        </w:rPr>
        <w:footnoteRef/>
      </w:r>
      <w:r>
        <w:rPr>
          <w:lang w:val="fr-FR"/>
        </w:rPr>
        <w:t xml:space="preserve"> „Les âmes humaines reçoivent ainsi les images provenant des âmes des sphères célestes par l’intermédiaire de leur imagination.“ (Sebti 2005, 126)</w:t>
      </w:r>
    </w:p>
  </w:footnote>
  <w:footnote w:id="123">
    <w:p w14:paraId="1B759310" w14:textId="77777777" w:rsidR="00D155BF" w:rsidRDefault="00D155BF" w:rsidP="08AC6E12">
      <w:pPr>
        <w:pStyle w:val="Textpoznpodarou"/>
      </w:pPr>
      <w:r>
        <w:rPr>
          <w:rStyle w:val="Znakapoznpodarou"/>
        </w:rPr>
        <w:footnoteRef/>
      </w:r>
      <w:r>
        <w:t xml:space="preserve"> „Possibile est ergo ut alicuius hominis anima eo quod est clara et cohaerens principiis intellectibilibus, ita sit inspirata ut accendatur ingenio ad recipiendum omnes quaestiones ab intelligentia agente, aut subito, aut pacne subito, firmiter impressas, non probabiliter, sed cum ordine qui comprehendit medios terminos (probata quae sciuntur ex suis causis non sunt intelligibilia). </w:t>
      </w:r>
      <w:r>
        <w:rPr>
          <w:lang w:val="fr-FR"/>
        </w:rPr>
        <w:t>Et hic est unus modus prophetiae qui omnibus virtutibus prophetiae altior est. Unde congrue vocatur virtus sancta, quia est altior gradus inter omnes virtutes humanas.</w:t>
      </w:r>
      <w:r>
        <w:t>“ (</w:t>
      </w:r>
      <w:r>
        <w:rPr>
          <w:i/>
        </w:rPr>
        <w:t>Liber de anima</w:t>
      </w:r>
      <w:r>
        <w:t xml:space="preserve"> V.6, ed. Van Riet, p. 153.10‒18</w:t>
      </w:r>
      <w:r>
        <w:rPr>
          <w:i/>
          <w:sz w:val="24"/>
        </w:rPr>
        <w:fldChar w:fldCharType="begin"/>
      </w:r>
      <w:r>
        <w:instrText xml:space="preserve"> XE "Avicenna:</w:instrText>
      </w:r>
      <w:r>
        <w:rPr>
          <w:i/>
        </w:rPr>
        <w:instrText>Liber de anima</w:instrText>
      </w:r>
      <w:r>
        <w:instrText xml:space="preserve"> 153.10‒18" </w:instrText>
      </w:r>
      <w:r>
        <w:rPr>
          <w:i/>
          <w:sz w:val="24"/>
        </w:rPr>
        <w:fldChar w:fldCharType="end"/>
      </w:r>
      <w:r>
        <w:t>)</w:t>
      </w:r>
    </w:p>
  </w:footnote>
  <w:footnote w:id="124">
    <w:p w14:paraId="08978E61" w14:textId="77777777" w:rsidR="00D155BF" w:rsidRDefault="00D155BF" w:rsidP="08AC6E12">
      <w:pPr>
        <w:pStyle w:val="Textpoznpodarou"/>
      </w:pPr>
      <w:r>
        <w:rPr>
          <w:rStyle w:val="Znakapoznpodarou"/>
        </w:rPr>
        <w:footnoteRef/>
      </w:r>
      <w:r>
        <w:t xml:space="preserve"> „Thus the relation of the theoretical faculty to the abstract immaterial forms which we have mentioned is sometimes of the nature of absolute potentiality; this faculty belongs to the soul which has not yet realized any portion of the perfection potentially belonging to it. In this stage it is called the 'material intelligence', a faculty that is present in every individual of the human species. It is called 'material' in view of its resemblance to primary matter, which in itself does not possess any of the forms but is the substratum of all forms.“ </w:t>
      </w:r>
      <w:r>
        <w:rPr>
          <w:rFonts w:eastAsia="Times"/>
        </w:rPr>
        <w:t>(</w:t>
      </w:r>
      <w:r>
        <w:rPr>
          <w:i/>
        </w:rPr>
        <w:t>Kitāb</w:t>
      </w:r>
      <w:r>
        <w:rPr>
          <w:i/>
          <w:szCs w:val="24"/>
        </w:rPr>
        <w:t xml:space="preserve"> al Naj</w:t>
      </w:r>
      <w:r>
        <w:rPr>
          <w:i/>
        </w:rPr>
        <w:t>āt</w:t>
      </w:r>
      <w:r>
        <w:t>, cap. 5; ed. Rahman, p. 34.13‒22</w:t>
      </w:r>
      <w:r>
        <w:rPr>
          <w:i/>
        </w:rPr>
        <w:fldChar w:fldCharType="begin"/>
      </w:r>
      <w:r>
        <w:instrText xml:space="preserve"> XE "Avicenna:</w:instrText>
      </w:r>
      <w:r>
        <w:rPr>
          <w:i/>
        </w:rPr>
        <w:instrText>Kitāb</w:instrText>
      </w:r>
      <w:r>
        <w:rPr>
          <w:i/>
          <w:szCs w:val="24"/>
        </w:rPr>
        <w:instrText xml:space="preserve"> al Naj</w:instrText>
      </w:r>
      <w:r>
        <w:rPr>
          <w:i/>
        </w:rPr>
        <w:instrText>āt</w:instrText>
      </w:r>
      <w:r>
        <w:instrText xml:space="preserve"> 34.13‒22" </w:instrText>
      </w:r>
      <w:r>
        <w:rPr>
          <w:i/>
        </w:rPr>
        <w:fldChar w:fldCharType="end"/>
      </w:r>
      <w:r>
        <w:t>)</w:t>
      </w:r>
    </w:p>
  </w:footnote>
  <w:footnote w:id="125">
    <w:p w14:paraId="393DD03E" w14:textId="77777777" w:rsidR="00D155BF" w:rsidRDefault="00D155BF" w:rsidP="00D556A4">
      <w:pPr>
        <w:pStyle w:val="Textpoznpodarou"/>
      </w:pPr>
      <w:r>
        <w:rPr>
          <w:rStyle w:val="Znakapoznpodarou"/>
        </w:rPr>
        <w:footnoteRef/>
      </w:r>
      <w:r>
        <w:t xml:space="preserve"> „Dicemus igitur quod virtus intellectiva, si intelliget instrumento corporali, oporteret ut non intelligeret seipsam, nec intelligeret instrumentum suum, nec intelliget se intelligere.“ </w:t>
      </w:r>
      <w:r>
        <w:rPr>
          <w:noProof/>
        </w:rPr>
        <w:t>(</w:t>
      </w:r>
      <w:r>
        <w:rPr>
          <w:i/>
          <w:noProof/>
        </w:rPr>
        <w:t xml:space="preserve">Liber de anima </w:t>
      </w:r>
      <w:r>
        <w:rPr>
          <w:noProof/>
        </w:rPr>
        <w:t>V.2, ed. Van Riet, p. 93.60</w:t>
      </w:r>
      <w:r>
        <w:rPr>
          <w:i/>
          <w:sz w:val="24"/>
        </w:rPr>
        <w:fldChar w:fldCharType="begin"/>
      </w:r>
      <w:r>
        <w:instrText xml:space="preserve"> XE "Avicenna:</w:instrText>
      </w:r>
      <w:r>
        <w:rPr>
          <w:i/>
        </w:rPr>
        <w:instrText>Liber de anima</w:instrText>
      </w:r>
      <w:r>
        <w:instrText xml:space="preserve"> 93.60" </w:instrText>
      </w:r>
      <w:r>
        <w:rPr>
          <w:i/>
          <w:sz w:val="24"/>
        </w:rPr>
        <w:fldChar w:fldCharType="end"/>
      </w:r>
      <w:r>
        <w:rPr>
          <w:noProof/>
        </w:rPr>
        <w:t>)</w:t>
      </w:r>
    </w:p>
  </w:footnote>
  <w:footnote w:id="126">
    <w:p w14:paraId="136AAC6C" w14:textId="77777777" w:rsidR="00D155BF" w:rsidRDefault="00D155BF" w:rsidP="08AC6E12">
      <w:pPr>
        <w:pStyle w:val="Textpoznpodarou"/>
      </w:pPr>
      <w:r>
        <w:rPr>
          <w:rStyle w:val="Znakapoznpodarou"/>
        </w:rPr>
        <w:footnoteRef/>
      </w:r>
      <w:r>
        <w:t xml:space="preserve"> „Cum enim transit in mentem eius qui discit id quod cohaeret cum intellecto inquisito et convertit se </w:t>
      </w:r>
      <w:r>
        <w:rPr>
          <w:rFonts w:eastAsia="Times"/>
        </w:rPr>
        <w:t>anima ad inspiciendum (ipsa autem inspectio est conversio animae ad principium dans intellectum) solet anima coniungi intelligentiae et emanat ab ea virtus intellectus simplicis, quem sequitur emanatio ordinandi.“ (</w:t>
      </w:r>
      <w:r>
        <w:rPr>
          <w:i/>
        </w:rPr>
        <w:t xml:space="preserve">Liber de anima </w:t>
      </w:r>
      <w:r>
        <w:rPr>
          <w:rFonts w:eastAsia="Times"/>
        </w:rPr>
        <w:t>V.6</w:t>
      </w:r>
      <w:r>
        <w:t xml:space="preserve">; ed. Van Riet, p. </w:t>
      </w:r>
      <w:r>
        <w:rPr>
          <w:rFonts w:eastAsia="Times"/>
        </w:rPr>
        <w:t>149.44‒50</w:t>
      </w:r>
      <w:r>
        <w:rPr>
          <w:i/>
          <w:sz w:val="24"/>
        </w:rPr>
        <w:fldChar w:fldCharType="begin"/>
      </w:r>
      <w:r>
        <w:instrText xml:space="preserve"> XE "Avicenna:</w:instrText>
      </w:r>
      <w:r>
        <w:rPr>
          <w:i/>
        </w:rPr>
        <w:instrText>Liber de philosophia prima</w:instrText>
      </w:r>
      <w:r>
        <w:instrText xml:space="preserve"> 149.44–50" </w:instrText>
      </w:r>
      <w:r>
        <w:rPr>
          <w:i/>
          <w:sz w:val="24"/>
        </w:rPr>
        <w:fldChar w:fldCharType="end"/>
      </w:r>
      <w:r>
        <w:rPr>
          <w:rFonts w:eastAsia="Times"/>
        </w:rPr>
        <w:t>)</w:t>
      </w:r>
    </w:p>
  </w:footnote>
  <w:footnote w:id="127">
    <w:p w14:paraId="7E657329" w14:textId="77777777" w:rsidR="00D155BF" w:rsidRDefault="00D155BF" w:rsidP="08AC6E12">
      <w:pPr>
        <w:pStyle w:val="Textpoznpodarou"/>
        <w:rPr>
          <w:rFonts w:eastAsia="Georgia"/>
        </w:rPr>
      </w:pPr>
      <w:r>
        <w:rPr>
          <w:rStyle w:val="Znakapoznpodarou"/>
        </w:rPr>
        <w:footnoteRef/>
      </w:r>
      <w:r>
        <w:t xml:space="preserve"> „Avicenna compares this with the intuitive perception on the part of the intellect of the necessary connexion between the premisses and the conclusion. Nor does the universal element in the images produce its like in the intellect. The images are then not the cause of the intelligible at all. Their consideration by the soul is merely preparatory for the reception of the intelligible.“ (Rahman 1952, 116)</w:t>
      </w:r>
    </w:p>
  </w:footnote>
  <w:footnote w:id="128">
    <w:p w14:paraId="14FFFA7C" w14:textId="77777777" w:rsidR="00D155BF" w:rsidRDefault="00D155BF" w:rsidP="08AC6E12">
      <w:pPr>
        <w:pStyle w:val="Textpoznpodarou"/>
        <w:rPr>
          <w:rFonts w:eastAsia="Calibri"/>
        </w:rPr>
      </w:pPr>
      <w:r>
        <w:rPr>
          <w:rStyle w:val="Znakapoznpodarou"/>
        </w:rPr>
        <w:footnoteRef/>
      </w:r>
      <w:r>
        <w:t xml:space="preserve"> „Etenim ad perceptionem, </w:t>
      </w:r>
      <w:r>
        <w:rPr>
          <w:szCs w:val="19"/>
        </w:rPr>
        <w:t xml:space="preserve">cui </w:t>
      </w:r>
      <w:r>
        <w:rPr>
          <w:szCs w:val="23"/>
        </w:rPr>
        <w:t xml:space="preserve">certum </w:t>
      </w:r>
      <w:r>
        <w:rPr>
          <w:szCs w:val="30"/>
        </w:rPr>
        <w:t xml:space="preserve">&amp; </w:t>
      </w:r>
      <w:r>
        <w:rPr>
          <w:szCs w:val="21"/>
        </w:rPr>
        <w:t>indubi</w:t>
      </w:r>
      <w:r>
        <w:t xml:space="preserve">tatum judicium </w:t>
      </w:r>
      <w:r>
        <w:rPr>
          <w:szCs w:val="17"/>
        </w:rPr>
        <w:t xml:space="preserve">possit inniti, </w:t>
      </w:r>
      <w:r>
        <w:rPr>
          <w:szCs w:val="25"/>
        </w:rPr>
        <w:t xml:space="preserve">non </w:t>
      </w:r>
      <w:r>
        <w:rPr>
          <w:szCs w:val="27"/>
        </w:rPr>
        <w:t xml:space="preserve">modo </w:t>
      </w:r>
      <w:r>
        <w:t>requiritur ut s</w:t>
      </w:r>
      <w:r>
        <w:rPr>
          <w:szCs w:val="13"/>
        </w:rPr>
        <w:t xml:space="preserve">it </w:t>
      </w:r>
      <w:r>
        <w:rPr>
          <w:szCs w:val="18"/>
        </w:rPr>
        <w:t xml:space="preserve">clara, </w:t>
      </w:r>
      <w:r>
        <w:t xml:space="preserve">sed </w:t>
      </w:r>
      <w:r>
        <w:rPr>
          <w:szCs w:val="21"/>
        </w:rPr>
        <w:t xml:space="preserve">etiam </w:t>
      </w:r>
      <w:r>
        <w:t xml:space="preserve">ut </w:t>
      </w:r>
      <w:r>
        <w:rPr>
          <w:szCs w:val="13"/>
        </w:rPr>
        <w:t xml:space="preserve">sit </w:t>
      </w:r>
      <w:r>
        <w:rPr>
          <w:szCs w:val="19"/>
        </w:rPr>
        <w:t xml:space="preserve">distincta. </w:t>
      </w:r>
      <w:r>
        <w:t xml:space="preserve">Claram </w:t>
      </w:r>
      <w:r>
        <w:rPr>
          <w:szCs w:val="23"/>
        </w:rPr>
        <w:t xml:space="preserve">voco </w:t>
      </w:r>
      <w:r>
        <w:rPr>
          <w:szCs w:val="19"/>
        </w:rPr>
        <w:t xml:space="preserve">illam, quae </w:t>
      </w:r>
      <w:r>
        <w:rPr>
          <w:szCs w:val="22"/>
        </w:rPr>
        <w:t xml:space="preserve">menti </w:t>
      </w:r>
      <w:r>
        <w:t xml:space="preserve">attendenti </w:t>
      </w:r>
      <w:r>
        <w:rPr>
          <w:szCs w:val="19"/>
        </w:rPr>
        <w:t xml:space="preserve">praesens </w:t>
      </w:r>
      <w:r>
        <w:rPr>
          <w:szCs w:val="31"/>
        </w:rPr>
        <w:t xml:space="preserve">&amp; </w:t>
      </w:r>
      <w:r>
        <w:rPr>
          <w:szCs w:val="21"/>
        </w:rPr>
        <w:t xml:space="preserve">aperta </w:t>
      </w:r>
      <w:r>
        <w:rPr>
          <w:szCs w:val="16"/>
        </w:rPr>
        <w:t xml:space="preserve">est </w:t>
      </w:r>
      <w:r>
        <w:rPr>
          <w:szCs w:val="6"/>
        </w:rPr>
        <w:t xml:space="preserve">: </w:t>
      </w:r>
      <w:r>
        <w:rPr>
          <w:szCs w:val="18"/>
        </w:rPr>
        <w:t xml:space="preserve">sicut </w:t>
      </w:r>
      <w:r>
        <w:rPr>
          <w:szCs w:val="22"/>
        </w:rPr>
        <w:t xml:space="preserve">ea </w:t>
      </w:r>
      <w:r>
        <w:rPr>
          <w:szCs w:val="19"/>
        </w:rPr>
        <w:t xml:space="preserve">clarè </w:t>
      </w:r>
      <w:r>
        <w:t xml:space="preserve">à </w:t>
      </w:r>
      <w:r>
        <w:rPr>
          <w:szCs w:val="21"/>
        </w:rPr>
        <w:t xml:space="preserve">nobis </w:t>
      </w:r>
      <w:r>
        <w:rPr>
          <w:szCs w:val="19"/>
        </w:rPr>
        <w:t xml:space="preserve">videri </w:t>
      </w:r>
      <w:r>
        <w:rPr>
          <w:szCs w:val="21"/>
        </w:rPr>
        <w:t xml:space="preserve">dicimus, </w:t>
      </w:r>
      <w:r>
        <w:rPr>
          <w:szCs w:val="18"/>
        </w:rPr>
        <w:t xml:space="preserve">quae, </w:t>
      </w:r>
      <w:r>
        <w:rPr>
          <w:szCs w:val="22"/>
        </w:rPr>
        <w:t xml:space="preserve">oculo </w:t>
      </w:r>
      <w:r>
        <w:rPr>
          <w:szCs w:val="19"/>
        </w:rPr>
        <w:t xml:space="preserve">intuenti </w:t>
      </w:r>
      <w:r>
        <w:rPr>
          <w:szCs w:val="18"/>
        </w:rPr>
        <w:t xml:space="preserve">praesentia, </w:t>
      </w:r>
      <w:r>
        <w:rPr>
          <w:szCs w:val="17"/>
        </w:rPr>
        <w:t xml:space="preserve">satis </w:t>
      </w:r>
      <w:r>
        <w:rPr>
          <w:szCs w:val="18"/>
        </w:rPr>
        <w:t xml:space="preserve">fortiter </w:t>
      </w:r>
      <w:r>
        <w:rPr>
          <w:szCs w:val="30"/>
        </w:rPr>
        <w:t xml:space="preserve">&amp; </w:t>
      </w:r>
      <w:r>
        <w:t xml:space="preserve">apertè illum </w:t>
      </w:r>
      <w:r>
        <w:rPr>
          <w:szCs w:val="22"/>
        </w:rPr>
        <w:t xml:space="preserve">movent. </w:t>
      </w:r>
      <w:r>
        <w:rPr>
          <w:szCs w:val="18"/>
        </w:rPr>
        <w:t>Distinct</w:t>
      </w:r>
      <w:r>
        <w:rPr>
          <w:szCs w:val="30"/>
        </w:rPr>
        <w:t xml:space="preserve">am </w:t>
      </w:r>
      <w:r>
        <w:t xml:space="preserve">autem </w:t>
      </w:r>
      <w:r>
        <w:rPr>
          <w:szCs w:val="19"/>
        </w:rPr>
        <w:t xml:space="preserve">illam, </w:t>
      </w:r>
      <w:r>
        <w:rPr>
          <w:szCs w:val="18"/>
        </w:rPr>
        <w:t xml:space="preserve">quae, </w:t>
      </w:r>
      <w:r>
        <w:rPr>
          <w:szCs w:val="27"/>
        </w:rPr>
        <w:t xml:space="preserve">cùm </w:t>
      </w:r>
      <w:r>
        <w:rPr>
          <w:szCs w:val="19"/>
        </w:rPr>
        <w:t xml:space="preserve">clara </w:t>
      </w:r>
      <w:r>
        <w:rPr>
          <w:szCs w:val="13"/>
        </w:rPr>
        <w:t xml:space="preserve">sit, </w:t>
      </w:r>
      <w:r>
        <w:rPr>
          <w:szCs w:val="22"/>
        </w:rPr>
        <w:t xml:space="preserve">ab </w:t>
      </w:r>
      <w:r>
        <w:t xml:space="preserve">omnibus </w:t>
      </w:r>
      <w:r>
        <w:rPr>
          <w:szCs w:val="16"/>
        </w:rPr>
        <w:t xml:space="preserve">aliis </w:t>
      </w:r>
      <w:r>
        <w:rPr>
          <w:szCs w:val="17"/>
        </w:rPr>
        <w:t xml:space="preserve">ita </w:t>
      </w:r>
      <w:r>
        <w:rPr>
          <w:szCs w:val="23"/>
        </w:rPr>
        <w:t xml:space="preserve">sejuncta </w:t>
      </w:r>
      <w:r>
        <w:rPr>
          <w:szCs w:val="16"/>
        </w:rPr>
        <w:t xml:space="preserve">est </w:t>
      </w:r>
      <w:r>
        <w:rPr>
          <w:szCs w:val="30"/>
        </w:rPr>
        <w:t xml:space="preserve">&amp; </w:t>
      </w:r>
      <w:r>
        <w:rPr>
          <w:szCs w:val="17"/>
        </w:rPr>
        <w:t xml:space="preserve">praecisa, </w:t>
      </w:r>
      <w:r>
        <w:t xml:space="preserve">ut </w:t>
      </w:r>
      <w:r>
        <w:rPr>
          <w:szCs w:val="18"/>
        </w:rPr>
        <w:t xml:space="preserve">nihil </w:t>
      </w:r>
      <w:r>
        <w:rPr>
          <w:szCs w:val="21"/>
        </w:rPr>
        <w:t>plan</w:t>
      </w:r>
      <w:r>
        <w:rPr>
          <w:szCs w:val="19"/>
        </w:rPr>
        <w:t>è</w:t>
      </w:r>
      <w:r>
        <w:rPr>
          <w:szCs w:val="21"/>
        </w:rPr>
        <w:t xml:space="preserve"> </w:t>
      </w:r>
      <w:r>
        <w:rPr>
          <w:szCs w:val="18"/>
        </w:rPr>
        <w:t xml:space="preserve">aliud, </w:t>
      </w:r>
      <w:r>
        <w:rPr>
          <w:szCs w:val="27"/>
        </w:rPr>
        <w:t xml:space="preserve">quàm </w:t>
      </w:r>
      <w:r>
        <w:t xml:space="preserve">quod </w:t>
      </w:r>
      <w:r>
        <w:rPr>
          <w:szCs w:val="23"/>
        </w:rPr>
        <w:t xml:space="preserve">clarum </w:t>
      </w:r>
      <w:r>
        <w:rPr>
          <w:szCs w:val="15"/>
        </w:rPr>
        <w:t xml:space="preserve">est, </w:t>
      </w:r>
      <w:r>
        <w:rPr>
          <w:szCs w:val="19"/>
        </w:rPr>
        <w:t xml:space="preserve">in </w:t>
      </w:r>
      <w:r>
        <w:rPr>
          <w:szCs w:val="17"/>
        </w:rPr>
        <w:t xml:space="preserve">se </w:t>
      </w:r>
      <w:r>
        <w:t>contineat. (</w:t>
      </w:r>
      <w:r>
        <w:rPr>
          <w:i/>
        </w:rPr>
        <w:t>Principia philosophiae</w:t>
      </w:r>
      <w:r>
        <w:t>, cap. I; ed. Tannery 8, 22.3‒9</w:t>
      </w:r>
      <w:r>
        <w:rPr>
          <w:i/>
          <w:sz w:val="24"/>
        </w:rPr>
        <w:fldChar w:fldCharType="begin"/>
      </w:r>
      <w:r>
        <w:instrText xml:space="preserve"> XE "Descartes:</w:instrText>
      </w:r>
      <w:r>
        <w:rPr>
          <w:i/>
        </w:rPr>
        <w:instrText xml:space="preserve">Principia philosophiae </w:instrText>
      </w:r>
      <w:r>
        <w:instrText xml:space="preserve">7.22.3‒9" </w:instrText>
      </w:r>
      <w:r>
        <w:rPr>
          <w:i/>
          <w:sz w:val="24"/>
        </w:rPr>
        <w:fldChar w:fldCharType="end"/>
      </w:r>
      <w:r>
        <w:t>)</w:t>
      </w:r>
    </w:p>
  </w:footnote>
  <w:footnote w:id="129">
    <w:p w14:paraId="281BADEE" w14:textId="77777777" w:rsidR="00D155BF" w:rsidRPr="088A4806" w:rsidRDefault="00D155BF" w:rsidP="00197586">
      <w:pPr>
        <w:pStyle w:val="Textpoznpodarou"/>
      </w:pPr>
      <w:r w:rsidRPr="088A4806">
        <w:rPr>
          <w:rStyle w:val="Znakapoznpodarou"/>
        </w:rPr>
        <w:footnoteRef/>
      </w:r>
      <w:r w:rsidRPr="088A4806">
        <w:t xml:space="preserve"> „Ideo anima quam invenimus in animali et in vegetabili est perfectio prima corporis naturalis instrumentalis habentis opera vitae.“ (</w:t>
      </w:r>
      <w:r w:rsidRPr="088A4806">
        <w:rPr>
          <w:i/>
        </w:rPr>
        <w:t>Liber de anima</w:t>
      </w:r>
      <w:r w:rsidRPr="088A4806">
        <w:t xml:space="preserve"> I.1, ed. Van Riet, p. 29.60–63</w:t>
      </w:r>
      <w:r w:rsidRPr="088A4806">
        <w:fldChar w:fldCharType="begin"/>
      </w:r>
      <w:r w:rsidRPr="088A4806">
        <w:instrText xml:space="preserve"> XE "Avicenna:Liber de anima 29.60–63" </w:instrText>
      </w:r>
      <w:r w:rsidRPr="088A4806">
        <w:fldChar w:fldCharType="end"/>
      </w:r>
      <w:r w:rsidRPr="088A4806">
        <w:t>)</w:t>
      </w:r>
    </w:p>
  </w:footnote>
  <w:footnote w:id="130">
    <w:p w14:paraId="48EC5DD3" w14:textId="6CC090D0" w:rsidR="00D155BF" w:rsidRPr="0056115C" w:rsidRDefault="00D155BF" w:rsidP="00197586">
      <w:pPr>
        <w:pStyle w:val="Textpoznpodarou"/>
      </w:pPr>
      <w:r>
        <w:rPr>
          <w:rStyle w:val="Znakapoznpodarou"/>
        </w:rPr>
        <w:footnoteRef/>
      </w:r>
      <w:r>
        <w:t xml:space="preserve"> „Anima etiam non est substantia quae sit corpus. Restat igitur ut sit substantia quae est spi</w:t>
      </w:r>
      <w:r>
        <w:rPr>
          <w:lang w:val="cs-CZ"/>
        </w:rPr>
        <w:t>r</w:t>
      </w:r>
      <w:r>
        <w:t>itus rationalis.“ (</w:t>
      </w:r>
      <w:r w:rsidRPr="00447A58">
        <w:rPr>
          <w:i/>
          <w:lang w:val="cs-CZ"/>
        </w:rPr>
        <w:t>Gundiss. in</w:t>
      </w:r>
      <w:r>
        <w:rPr>
          <w:lang w:val="cs-CZ"/>
        </w:rPr>
        <w:t xml:space="preserve"> </w:t>
      </w:r>
      <w:r w:rsidRPr="002C6651">
        <w:rPr>
          <w:i/>
        </w:rPr>
        <w:t>De anima</w:t>
      </w:r>
      <w:r>
        <w:t xml:space="preserve"> 42.14–15</w:t>
      </w:r>
      <w:r>
        <w:rPr>
          <w:rStyle w:val="FontStyle129"/>
          <w:rFonts w:ascii="Calibri" w:hAnsi="Calibri"/>
          <w:i/>
          <w:sz w:val="24"/>
        </w:rPr>
        <w:fldChar w:fldCharType="begin"/>
      </w:r>
      <w:r>
        <w:instrText xml:space="preserve"> XE "</w:instrText>
      </w:r>
      <w:r w:rsidRPr="00A31758">
        <w:rPr>
          <w:lang w:val="cs-CZ"/>
        </w:rPr>
        <w:instrText>Gundissalinus</w:instrText>
      </w:r>
      <w:r>
        <w:rPr>
          <w:i/>
          <w:lang w:val="cs-CZ"/>
        </w:rPr>
        <w:instrText>:I</w:instrText>
      </w:r>
      <w:r w:rsidRPr="00447A58">
        <w:rPr>
          <w:i/>
          <w:lang w:val="cs-CZ"/>
        </w:rPr>
        <w:instrText>n</w:instrText>
      </w:r>
      <w:r>
        <w:rPr>
          <w:lang w:val="cs-CZ"/>
        </w:rPr>
        <w:instrText xml:space="preserve"> </w:instrText>
      </w:r>
      <w:r w:rsidRPr="002C6651">
        <w:rPr>
          <w:i/>
        </w:rPr>
        <w:instrText>De anima</w:instrText>
      </w:r>
      <w:r>
        <w:instrText xml:space="preserve"> 42.14–15" </w:instrText>
      </w:r>
      <w:r>
        <w:rPr>
          <w:rStyle w:val="FontStyle129"/>
          <w:rFonts w:ascii="Calibri" w:hAnsi="Calibri"/>
          <w:i/>
          <w:sz w:val="24"/>
        </w:rPr>
        <w:fldChar w:fldCharType="end"/>
      </w:r>
      <w:r>
        <w:t xml:space="preserve">) </w:t>
      </w:r>
      <w:r w:rsidRPr="008E724E">
        <w:t xml:space="preserve">Zu Avicennas Rezeption der Seele als </w:t>
      </w:r>
      <w:ins w:id="1730" w:author="Oprava" w:date="2024-04-06T19:45:00Z">
        <w:r>
          <w:rPr>
            <w:lang w:val="cs-CZ"/>
          </w:rPr>
          <w:t>„</w:t>
        </w:r>
      </w:ins>
      <w:r w:rsidRPr="008E724E">
        <w:rPr>
          <w:i/>
        </w:rPr>
        <w:t>hoc aliquid</w:t>
      </w:r>
      <w:ins w:id="1731" w:author="Oprava" w:date="2024-04-06T19:45:00Z">
        <w:r>
          <w:rPr>
            <w:lang w:val="cs-CZ"/>
          </w:rPr>
          <w:t>“</w:t>
        </w:r>
      </w:ins>
      <w:r w:rsidRPr="008E724E">
        <w:t xml:space="preserve"> in der Schule </w:t>
      </w:r>
      <w:r>
        <w:rPr>
          <w:lang w:val="cs-CZ"/>
        </w:rPr>
        <w:t xml:space="preserve">von </w:t>
      </w:r>
      <w:r w:rsidRPr="008E724E">
        <w:t>Toledo</w:t>
      </w:r>
      <w:r>
        <w:rPr>
          <w:lang w:val="cs-CZ"/>
        </w:rPr>
        <w:t xml:space="preserve"> </w:t>
      </w:r>
      <w:r>
        <w:t>siehe Boer 2013, 24</w:t>
      </w:r>
      <w:r>
        <w:rPr>
          <w:lang w:val="cs-CZ"/>
        </w:rPr>
        <w:t>–</w:t>
      </w:r>
      <w:r w:rsidRPr="008E724E">
        <w:t>25.</w:t>
      </w:r>
    </w:p>
  </w:footnote>
  <w:footnote w:id="131">
    <w:p w14:paraId="5BBDF0E9" w14:textId="77777777" w:rsidR="00D155BF" w:rsidRDefault="00D155BF" w:rsidP="08AC6E12">
      <w:pPr>
        <w:pStyle w:val="Textpoznpodarou"/>
      </w:pPr>
      <w:r>
        <w:rPr>
          <w:rStyle w:val="Znakapoznpodarou"/>
        </w:rPr>
        <w:footnoteRef/>
      </w:r>
      <w:r>
        <w:t xml:space="preserve"> </w:t>
      </w:r>
      <w:r>
        <w:rPr>
          <w:rFonts w:eastAsia="NewAster"/>
        </w:rPr>
        <w:t>„Then I say that matter is other than genus, since matter is a thing subject to all the things predicable of it. It fits their being and the being of each one of them according to the form which is proper of it. On the contrary, genus is not something existent, if its definition is known, but only a name. Its stability comes from its being in the thought of the thinker, but it does not exist nor is it an individual</w:t>
      </w:r>
      <w:r>
        <w:rPr>
          <w:rFonts w:eastAsia="NewAster"/>
          <w:szCs w:val="12"/>
        </w:rPr>
        <w:t>.“ (</w:t>
      </w:r>
      <w:r>
        <w:rPr>
          <w:rFonts w:eastAsia="NewAster-Italic"/>
          <w:i/>
        </w:rPr>
        <w:t>Quaestiones Naturales</w:t>
      </w:r>
      <w:r>
        <w:rPr>
          <w:rFonts w:eastAsia="NewAster-Italic"/>
        </w:rPr>
        <w:t xml:space="preserve"> </w:t>
      </w:r>
      <w:r>
        <w:rPr>
          <w:rFonts w:eastAsia="NewAster"/>
        </w:rPr>
        <w:t>II.28</w:t>
      </w:r>
      <w:r>
        <w:rPr>
          <w:rFonts w:eastAsia="NewAster" w:cs="NewAster"/>
        </w:rPr>
        <w:t xml:space="preserve">; </w:t>
      </w:r>
      <w:r>
        <w:rPr>
          <w:rFonts w:eastAsia="NewAster"/>
        </w:rPr>
        <w:t xml:space="preserve">Badawi, </w:t>
      </w:r>
      <w:r>
        <w:rPr>
          <w:rFonts w:eastAsia="NewAster-Italic"/>
          <w:i/>
        </w:rPr>
        <w:t>Commentaires</w:t>
      </w:r>
      <w:r>
        <w:rPr>
          <w:rFonts w:eastAsia="NewAster"/>
        </w:rPr>
        <w:t xml:space="preserve">, p. 53.18‒21; zit. nach </w:t>
      </w:r>
      <w:r>
        <w:t>Di Giovanni 2004, 264</w:t>
      </w:r>
      <w:r>
        <w:rPr>
          <w:i/>
          <w:sz w:val="24"/>
        </w:rPr>
        <w:fldChar w:fldCharType="begin"/>
      </w:r>
      <w:r>
        <w:instrText xml:space="preserve"> XE "Avicenna:</w:instrText>
      </w:r>
      <w:r>
        <w:rPr>
          <w:rFonts w:eastAsia="NewAster-Italic"/>
          <w:i/>
        </w:rPr>
        <w:instrText>Quaestiones Naturales</w:instrText>
      </w:r>
      <w:r>
        <w:rPr>
          <w:rFonts w:eastAsia="NewAster-Italic"/>
        </w:rPr>
        <w:instrText xml:space="preserve"> </w:instrText>
      </w:r>
      <w:r>
        <w:rPr>
          <w:rFonts w:eastAsia="NewAster"/>
        </w:rPr>
        <w:instrText>53.18‒21</w:instrText>
      </w:r>
      <w:r>
        <w:instrText xml:space="preserve">" </w:instrText>
      </w:r>
      <w:r>
        <w:rPr>
          <w:i/>
          <w:sz w:val="24"/>
        </w:rPr>
        <w:fldChar w:fldCharType="end"/>
      </w:r>
      <w:r>
        <w:rPr>
          <w:rFonts w:eastAsia="NewAster"/>
          <w:szCs w:val="12"/>
        </w:rPr>
        <w:t>)</w:t>
      </w:r>
    </w:p>
  </w:footnote>
  <w:footnote w:id="132">
    <w:p w14:paraId="20CFF529" w14:textId="77777777" w:rsidR="00D155BF" w:rsidRDefault="00D155BF" w:rsidP="08AC6E12">
      <w:pPr>
        <w:pStyle w:val="Textpoznpodarou"/>
      </w:pPr>
      <w:r>
        <w:rPr>
          <w:rStyle w:val="Znakapoznpodarou"/>
        </w:rPr>
        <w:footnoteRef/>
      </w:r>
      <w:r>
        <w:t xml:space="preserve"> „</w:t>
      </w:r>
      <w:r>
        <w:rPr>
          <w:rFonts w:eastAsia="NewAster"/>
        </w:rPr>
        <w:t xml:space="preserve">As matter, then, </w:t>
      </w:r>
      <w:r>
        <w:rPr>
          <w:rFonts w:eastAsia="NewAster-Italic"/>
          <w:i/>
        </w:rPr>
        <w:t>body</w:t>
      </w:r>
      <w:r>
        <w:rPr>
          <w:rFonts w:eastAsia="NewAster-Italic"/>
        </w:rPr>
        <w:t xml:space="preserve"> </w:t>
      </w:r>
      <w:r>
        <w:rPr>
          <w:rFonts w:eastAsia="NewAster"/>
        </w:rPr>
        <w:t xml:space="preserve">signifies the sole property of being a dimensional substance; as genus, it signifies the same property, but taken together with all the following ones inherent in the subject. </w:t>
      </w:r>
      <w:r>
        <w:t>When all these properties are specified, you get the species. When they are not all specified, you get the genus.</w:t>
      </w:r>
      <w:r>
        <w:rPr>
          <w:rFonts w:eastAsia="NewAster"/>
        </w:rPr>
        <w:t xml:space="preserve">“ </w:t>
      </w:r>
      <w:r>
        <w:t>(</w:t>
      </w:r>
      <w:r>
        <w:rPr>
          <w:i/>
        </w:rPr>
        <w:t>Kitāb al-</w:t>
      </w:r>
      <w:r w:rsidRPr="004E469E">
        <w:rPr>
          <w:i/>
        </w:rPr>
        <w:t>Shifā</w:t>
      </w:r>
      <w:r>
        <w:t>, ed. Anawati, tome I, 213–219</w:t>
      </w:r>
      <w:r>
        <w:rPr>
          <w:i/>
          <w:sz w:val="24"/>
        </w:rPr>
        <w:fldChar w:fldCharType="begin"/>
      </w:r>
      <w:r>
        <w:instrText xml:space="preserve"> XE "Avicenna:</w:instrText>
      </w:r>
      <w:r>
        <w:rPr>
          <w:i/>
        </w:rPr>
        <w:instrText xml:space="preserve">Kitāb al-Shifā </w:instrText>
      </w:r>
      <w:r>
        <w:instrText xml:space="preserve">1.213–219" </w:instrText>
      </w:r>
      <w:r>
        <w:rPr>
          <w:i/>
          <w:sz w:val="24"/>
        </w:rPr>
        <w:fldChar w:fldCharType="end"/>
      </w:r>
      <w:r>
        <w:t>; zit. nach Di Giovanni 2004, 262)</w:t>
      </w:r>
    </w:p>
  </w:footnote>
  <w:footnote w:id="133">
    <w:p w14:paraId="64FCE98E" w14:textId="77777777" w:rsidR="00D155BF" w:rsidRDefault="00D155BF" w:rsidP="08AC6E12">
      <w:pPr>
        <w:pStyle w:val="Textpoznpodarou"/>
      </w:pPr>
      <w:r>
        <w:rPr>
          <w:rStyle w:val="Znakapoznpodarou"/>
        </w:rPr>
        <w:footnoteRef/>
      </w:r>
      <w:r>
        <w:t xml:space="preserve"> </w:t>
      </w:r>
      <w:r>
        <w:rPr>
          <w:sz w:val="21"/>
        </w:rPr>
        <w:t xml:space="preserve">„Definitio enim equinitatis est praeter definitionem universalitatis nec universalitas continetur in definitione equinitatis. Equinitas etenim habet definitionem quae non eget universalitate, sed est cui accidit universalitas. Unde ipsa equinitas non est aliquid nisi equinitas tantum; ipsa enim in se nec est multa nec unum, nec est existens in his sensibilibus nec in anima, nec est aliquid horum potentia vel effectu, ita ut hoc contineatur intra essentiam equinitatis, sed ex hoc quod est equinitas tantum.“ </w:t>
      </w:r>
      <w:r>
        <w:t>(</w:t>
      </w:r>
      <w:r>
        <w:rPr>
          <w:i/>
        </w:rPr>
        <w:t xml:space="preserve">Liber de philosophia prima </w:t>
      </w:r>
      <w:r>
        <w:t>V.1; ed. Van Riet, p. 228.29–36</w:t>
      </w:r>
      <w:r>
        <w:rPr>
          <w:i/>
          <w:sz w:val="24"/>
        </w:rPr>
        <w:fldChar w:fldCharType="begin"/>
      </w:r>
      <w:r>
        <w:instrText xml:space="preserve"> XE "Avicenna:</w:instrText>
      </w:r>
      <w:r>
        <w:rPr>
          <w:i/>
        </w:rPr>
        <w:instrText>Liber de philosophia prima</w:instrText>
      </w:r>
      <w:r>
        <w:instrText xml:space="preserve"> 228.29–36" </w:instrText>
      </w:r>
      <w:r>
        <w:rPr>
          <w:i/>
          <w:sz w:val="24"/>
        </w:rPr>
        <w:fldChar w:fldCharType="end"/>
      </w:r>
      <w:r>
        <w:t>)</w:t>
      </w:r>
    </w:p>
  </w:footnote>
  <w:footnote w:id="134">
    <w:p w14:paraId="5598C740" w14:textId="77777777" w:rsidR="00D155BF" w:rsidRDefault="00D155BF" w:rsidP="08AC6E12">
      <w:pPr>
        <w:pStyle w:val="Textpoznpodarou"/>
      </w:pPr>
      <w:r>
        <w:rPr>
          <w:rStyle w:val="Znakapoznpodarou"/>
        </w:rPr>
        <w:footnoteRef/>
      </w:r>
      <w:r>
        <w:t xml:space="preserve"> „Dico igitur quod quamvis prioritas et posterioritas dicantur multis modis, tamen fortasse conveniunt in uno secundum ambiguitatem, scilicet quia priori, inquantum est prius, aliquid est quod non est posteriori, sed nihil est posteriori quod non habeat id quod est prius.“ </w:t>
      </w:r>
      <w:r>
        <w:rPr>
          <w:noProof/>
        </w:rPr>
        <w:t>(</w:t>
      </w:r>
      <w:r>
        <w:rPr>
          <w:i/>
        </w:rPr>
        <w:t xml:space="preserve">Liber de anima </w:t>
      </w:r>
      <w:r>
        <w:t>IV.1, ed. Van Riet, p. 184.6–10</w:t>
      </w:r>
      <w:r>
        <w:rPr>
          <w:i/>
          <w:sz w:val="24"/>
        </w:rPr>
        <w:fldChar w:fldCharType="begin"/>
      </w:r>
      <w:r>
        <w:instrText xml:space="preserve"> XE "Avicenna:</w:instrText>
      </w:r>
      <w:r>
        <w:rPr>
          <w:i/>
        </w:rPr>
        <w:instrText>Liber de anima</w:instrText>
      </w:r>
      <w:r>
        <w:instrText xml:space="preserve"> 184.6–10" </w:instrText>
      </w:r>
      <w:r>
        <w:rPr>
          <w:i/>
          <w:sz w:val="24"/>
        </w:rPr>
        <w:fldChar w:fldCharType="end"/>
      </w:r>
      <w:r>
        <w:rPr>
          <w:noProof/>
        </w:rPr>
        <w:t>)</w:t>
      </w:r>
    </w:p>
  </w:footnote>
  <w:footnote w:id="135">
    <w:p w14:paraId="0FB3E4D7" w14:textId="77777777" w:rsidR="00D155BF" w:rsidRDefault="00D155BF" w:rsidP="00E5792D">
      <w:pPr>
        <w:pStyle w:val="Textpoznpodarou"/>
      </w:pPr>
      <w:r>
        <w:rPr>
          <w:rStyle w:val="Znakapoznpodarou"/>
        </w:rPr>
        <w:footnoteRef/>
      </w:r>
      <w:r>
        <w:t xml:space="preserve"> „Cum autem aliquam formam repraesentat sensus imaginationi et imaginatio intellectui, et intellectus excipit ex illa intentionem... nisi secundum accidens quod est illius proprium ex hoc quod est illud accidens, ita ut aliquando accipiat illam nudam, aliquando cum illo accidente. Et propter hoc dicitur quod Socrates et Plato sunt una intentio in humanitate.“ (</w:t>
      </w:r>
      <w:r>
        <w:rPr>
          <w:i/>
        </w:rPr>
        <w:t>Liber de anima</w:t>
      </w:r>
      <w:r>
        <w:t xml:space="preserve"> V.5; ed. Van Riet, pp. 129.82‒130.90</w:t>
      </w:r>
      <w:r>
        <w:rPr>
          <w:i/>
        </w:rPr>
        <w:fldChar w:fldCharType="begin"/>
      </w:r>
      <w:r>
        <w:instrText xml:space="preserve"> XE "Avicenna:</w:instrText>
      </w:r>
      <w:r>
        <w:rPr>
          <w:i/>
        </w:rPr>
        <w:instrText>Liber de anima</w:instrText>
      </w:r>
      <w:r>
        <w:instrText xml:space="preserve"> 129.82‒130.90" </w:instrText>
      </w:r>
      <w:r>
        <w:rPr>
          <w:i/>
        </w:rPr>
        <w:fldChar w:fldCharType="end"/>
      </w:r>
      <w:r>
        <w:t>)</w:t>
      </w:r>
    </w:p>
  </w:footnote>
  <w:footnote w:id="136">
    <w:p w14:paraId="3EA05E41" w14:textId="77777777" w:rsidR="00D155BF" w:rsidRDefault="00D155BF" w:rsidP="08AC6E12">
      <w:pPr>
        <w:pStyle w:val="Textpoznpodarou"/>
      </w:pPr>
      <w:r>
        <w:rPr>
          <w:rStyle w:val="Znakapoznpodarou"/>
        </w:rPr>
        <w:footnoteRef/>
      </w:r>
      <w:r>
        <w:t xml:space="preserve"> „Unaquaeque enim res habet certitudinem qua est id quod est, sicut triangulus habet certitudinem qua est triangulus, et albedo habet certitudinem qua est albedo. Et hoc est quod fortasse appellamus esse proprium, nec intendimus per illud nisi intentionem esse affirmativi.“ (</w:t>
      </w:r>
      <w:r>
        <w:rPr>
          <w:i/>
        </w:rPr>
        <w:t>Liber de philosophia prima</w:t>
      </w:r>
      <w:r>
        <w:t xml:space="preserve"> I.5; ed. Van Riet, pp. 34.55‒35.59</w:t>
      </w:r>
      <w:r>
        <w:rPr>
          <w:i/>
        </w:rPr>
        <w:fldChar w:fldCharType="begin"/>
      </w:r>
      <w:r>
        <w:instrText xml:space="preserve"> XE "Avicenna:</w:instrText>
      </w:r>
      <w:r>
        <w:rPr>
          <w:i/>
        </w:rPr>
        <w:instrText>Liber de philosophia prima</w:instrText>
      </w:r>
      <w:r>
        <w:instrText xml:space="preserve"> 34.55‒35.59" </w:instrText>
      </w:r>
      <w:r>
        <w:rPr>
          <w:i/>
        </w:rPr>
        <w:fldChar w:fldCharType="end"/>
      </w:r>
      <w:r>
        <w:t>)</w:t>
      </w:r>
    </w:p>
  </w:footnote>
  <w:footnote w:id="137">
    <w:p w14:paraId="294CB5F6" w14:textId="77777777" w:rsidR="00D155BF" w:rsidRDefault="00D155BF" w:rsidP="08AC6E12">
      <w:pPr>
        <w:pStyle w:val="Textpoznpodarou"/>
      </w:pPr>
      <w:r>
        <w:rPr>
          <w:rStyle w:val="Znakapoznpodarou"/>
        </w:rPr>
        <w:footnoteRef/>
      </w:r>
      <w:r>
        <w:t xml:space="preserve"> „Unaquaeque res habet certitudinem propriam quae est eius quidditas. Et notum est quod certitudo cuiuscumque rei quae propria est ei, est praeter esse quod multivocum est cum aliquid, quoniam, cum dixeris quod certitudo rei talis est in singularibus, vel in anima, vel absolute ita ut communicet utrisque, erit tunc haec intentio apprehensa et intellecta.“ (</w:t>
      </w:r>
      <w:r>
        <w:rPr>
          <w:i/>
        </w:rPr>
        <w:t xml:space="preserve">Liber de philosophia prima </w:t>
      </w:r>
      <w:r>
        <w:t>I.5; ed. Van Riet, p. 35.62–68</w:t>
      </w:r>
      <w:r>
        <w:rPr>
          <w:i/>
        </w:rPr>
        <w:fldChar w:fldCharType="begin"/>
      </w:r>
      <w:r>
        <w:instrText xml:space="preserve"> XE "Avicenna:</w:instrText>
      </w:r>
      <w:r>
        <w:rPr>
          <w:i/>
        </w:rPr>
        <w:instrText>Liber de philosophia prima</w:instrText>
      </w:r>
      <w:r>
        <w:instrText xml:space="preserve"> 35.62–68" </w:instrText>
      </w:r>
      <w:r>
        <w:rPr>
          <w:i/>
        </w:rPr>
        <w:fldChar w:fldCharType="end"/>
      </w:r>
      <w:r>
        <w:t>)</w:t>
      </w:r>
    </w:p>
  </w:footnote>
  <w:footnote w:id="138">
    <w:p w14:paraId="7EED69BE" w14:textId="77777777" w:rsidR="00D155BF" w:rsidRDefault="00D155BF" w:rsidP="08AC6E12">
      <w:pPr>
        <w:pStyle w:val="Textpoznpodarou"/>
        <w:rPr>
          <w:noProof/>
        </w:rPr>
      </w:pPr>
      <w:r>
        <w:rPr>
          <w:rStyle w:val="Znakapoznpodarou"/>
        </w:rPr>
        <w:footnoteRef/>
      </w:r>
      <w:r>
        <w:t xml:space="preserve"> </w:t>
      </w:r>
      <w:r>
        <w:rPr>
          <w:noProof/>
        </w:rPr>
        <w:t>„Potest autem aliquis dicere quod animal ex hoc quod est animal non habet esse in individuis, quia quod est in individuis est aliquod animal, non animal ex hoc quod est animal.“ (</w:t>
      </w:r>
      <w:r>
        <w:rPr>
          <w:i/>
        </w:rPr>
        <w:t>Liber de philosophia prima</w:t>
      </w:r>
      <w:r>
        <w:t xml:space="preserve"> V.1; ed. Van Riet, p. 234.58–59</w:t>
      </w:r>
      <w:r>
        <w:rPr>
          <w:i/>
        </w:rPr>
        <w:fldChar w:fldCharType="begin"/>
      </w:r>
      <w:r>
        <w:instrText xml:space="preserve"> XE "Avicenna:</w:instrText>
      </w:r>
      <w:r>
        <w:rPr>
          <w:i/>
        </w:rPr>
        <w:instrText>Liber de philosophia prima</w:instrText>
      </w:r>
      <w:r>
        <w:instrText xml:space="preserve"> 234.58–60" </w:instrText>
      </w:r>
      <w:r>
        <w:rPr>
          <w:i/>
        </w:rPr>
        <w:fldChar w:fldCharType="end"/>
      </w:r>
      <w:r>
        <w:t>)</w:t>
      </w:r>
    </w:p>
  </w:footnote>
  <w:footnote w:id="139">
    <w:p w14:paraId="74FE93E2" w14:textId="77777777" w:rsidR="00D155BF" w:rsidRDefault="00D155BF" w:rsidP="08AC6E12">
      <w:pPr>
        <w:pStyle w:val="Textpoznpodarou"/>
      </w:pPr>
      <w:r>
        <w:rPr>
          <w:rStyle w:val="Znakapoznpodarou"/>
        </w:rPr>
        <w:footnoteRef/>
      </w:r>
      <w:r>
        <w:t xml:space="preserve"> </w:t>
      </w:r>
      <w:r>
        <w:rPr>
          <w:sz w:val="24"/>
        </w:rPr>
        <w:t>„</w:t>
      </w:r>
      <w:r>
        <w:t>Et natura dicitur ad modum particularis et ad modum universalis. Sed quae dicitur ad modum particularis, hoc est natura propria uniuscuiusque individui. Sed quae dicitur ad modum universalis, fortassis aut erit universalis considerata ut species, aut erit universalis absolute, et ambae non habet esse in signatis scilicet individuis, nec sunt essentia existentes nisi in intellectu: dico enim quod non habet esse nisi particulare.“ (</w:t>
      </w:r>
      <w:r>
        <w:rPr>
          <w:i/>
        </w:rPr>
        <w:t>Liber primus Naturalium. Tractatus Primus de causis et principiis naturalium</w:t>
      </w:r>
      <w:r>
        <w:t>; ed. Van Riet, p. 66.29‒35</w:t>
      </w:r>
      <w:r>
        <w:rPr>
          <w:i/>
        </w:rPr>
        <w:fldChar w:fldCharType="begin"/>
      </w:r>
      <w:r>
        <w:instrText xml:space="preserve"> XE "Avicenna:</w:instrText>
      </w:r>
      <w:r>
        <w:rPr>
          <w:i/>
        </w:rPr>
        <w:instrText xml:space="preserve">Liber primus Naturalium </w:instrText>
      </w:r>
      <w:r>
        <w:instrText xml:space="preserve">66.29‒35" </w:instrText>
      </w:r>
      <w:r>
        <w:rPr>
          <w:i/>
        </w:rPr>
        <w:fldChar w:fldCharType="end"/>
      </w:r>
      <w:r>
        <w:t>).</w:t>
      </w:r>
    </w:p>
  </w:footnote>
  <w:footnote w:id="140">
    <w:p w14:paraId="657C3AA9" w14:textId="77777777" w:rsidR="00D155BF" w:rsidRDefault="00D155BF" w:rsidP="08AC6E12">
      <w:pPr>
        <w:pStyle w:val="Textpoznpodarou"/>
      </w:pPr>
      <w:r>
        <w:rPr>
          <w:rStyle w:val="Znakapoznpodarou"/>
        </w:rPr>
        <w:footnoteRef/>
      </w:r>
      <w:r>
        <w:t xml:space="preserve"> „Thus, because only what is expressed by the quiddity as "common nature" will be instanced as such by a random or generic individual (and hence by the species it represents), the quiddity that corresponds to "common nature" has a "divine" existence and participates in the purpose of the divine flow.“ (Lizzini 2003b, 137)</w:t>
      </w:r>
    </w:p>
  </w:footnote>
  <w:footnote w:id="141">
    <w:p w14:paraId="69E36572" w14:textId="1F15394F" w:rsidR="00D155BF" w:rsidRDefault="00D155BF" w:rsidP="08AC6E12">
      <w:pPr>
        <w:pStyle w:val="Textpoznpodarou"/>
      </w:pPr>
      <w:r>
        <w:rPr>
          <w:rStyle w:val="Znakapoznpodarou"/>
        </w:rPr>
        <w:footnoteRef/>
      </w:r>
      <w:r>
        <w:t xml:space="preserve"> „Si autem non fuerit hoc propositum et haec coniunctio</w:t>
      </w:r>
      <w:r>
        <w:fldChar w:fldCharType="begin"/>
      </w:r>
      <w:r>
        <w:instrText xml:space="preserve"> XE "</w:instrText>
      </w:r>
      <w:r w:rsidRPr="006D4E05">
        <w:rPr>
          <w:i/>
          <w:szCs w:val="24"/>
        </w:rPr>
        <w:instrText>coniunctio</w:instrText>
      </w:r>
      <w:r>
        <w:instrText xml:space="preserve">" </w:instrText>
      </w:r>
      <w:r>
        <w:fldChar w:fldCharType="end"/>
      </w:r>
      <w:r>
        <w:t xml:space="preserve"> utriusque, non scietur quid sit res cuius quaerimus intentionem, nec separabitur a comitantia intelligendi ens cum illa ullo modo, quoniam intellectus de ente semper comitabitur illam, quia illa habet esse vel in singularibus vel in aestimatione vel intellectu. Si autem non esset ita, tunc non esset res.“ (</w:t>
      </w:r>
      <w:r>
        <w:rPr>
          <w:i/>
        </w:rPr>
        <w:t xml:space="preserve">Liber de philosophia prima </w:t>
      </w:r>
      <w:r>
        <w:t>I.5; ed. Van Riet, p. 36.78–83</w:t>
      </w:r>
      <w:r>
        <w:rPr>
          <w:i/>
        </w:rPr>
        <w:fldChar w:fldCharType="begin"/>
      </w:r>
      <w:r>
        <w:instrText xml:space="preserve"> XE "Avicenna:</w:instrText>
      </w:r>
      <w:r>
        <w:rPr>
          <w:i/>
        </w:rPr>
        <w:instrText xml:space="preserve">Liber de philosophia prima </w:instrText>
      </w:r>
      <w:r>
        <w:instrText xml:space="preserve">36.78‒83" </w:instrText>
      </w:r>
      <w:r>
        <w:rPr>
          <w:i/>
        </w:rPr>
        <w:fldChar w:fldCharType="end"/>
      </w:r>
      <w:r>
        <w:t>)</w:t>
      </w:r>
    </w:p>
  </w:footnote>
  <w:footnote w:id="142">
    <w:p w14:paraId="53B7B083" w14:textId="77777777" w:rsidR="00D155BF" w:rsidRDefault="00D155BF" w:rsidP="08AC6E12">
      <w:pPr>
        <w:pStyle w:val="Textpoznpodarou"/>
      </w:pPr>
      <w:r>
        <w:rPr>
          <w:rStyle w:val="Znakapoznpodarou"/>
        </w:rPr>
        <w:footnoteRef/>
      </w:r>
      <w:r>
        <w:t xml:space="preserve"> „Ideo primum subiectum huius scientiae est ens; et ea quae inquirit sunt consequentia ens, inquantum est ens, sine conditione.“ (</w:t>
      </w:r>
      <w:r>
        <w:rPr>
          <w:i/>
        </w:rPr>
        <w:t>Liber de philosophia prima</w:t>
      </w:r>
      <w:r>
        <w:t xml:space="preserve"> I.2; ed. Van Riet, p. 12.37–39</w:t>
      </w:r>
      <w:r>
        <w:rPr>
          <w:i/>
        </w:rPr>
        <w:fldChar w:fldCharType="begin"/>
      </w:r>
      <w:r>
        <w:instrText xml:space="preserve"> XE "Avicenna:</w:instrText>
      </w:r>
      <w:r>
        <w:rPr>
          <w:i/>
        </w:rPr>
        <w:instrText xml:space="preserve">Liber de philosophia prima </w:instrText>
      </w:r>
      <w:r>
        <w:instrText xml:space="preserve">12.37‒39" </w:instrText>
      </w:r>
      <w:r>
        <w:rPr>
          <w:i/>
        </w:rPr>
        <w:fldChar w:fldCharType="end"/>
      </w:r>
      <w:r>
        <w:t>)</w:t>
      </w:r>
    </w:p>
  </w:footnote>
  <w:footnote w:id="143">
    <w:p w14:paraId="48FB7339" w14:textId="77777777" w:rsidR="00D155BF" w:rsidRDefault="00D155BF" w:rsidP="08AC6E12">
      <w:pPr>
        <w:pStyle w:val="Textpoznpodarou"/>
      </w:pPr>
      <w:r>
        <w:rPr>
          <w:rStyle w:val="Znakapoznpodarou"/>
        </w:rPr>
        <w:footnoteRef/>
      </w:r>
      <w:r>
        <w:t xml:space="preserve"> „Ex hoc enim esse nec est genus nec species nec individuum nec unum nec multa, sed ex hoc esse est tantum animal et tantum homo. Sed comitatur illud sine dubio esse unum vel multa, cum impossibile sit aliquid esse et non esse alteram istorum...“ (</w:t>
      </w:r>
      <w:r>
        <w:rPr>
          <w:i/>
        </w:rPr>
        <w:t>Liber de philosophia prima</w:t>
      </w:r>
      <w:r>
        <w:t xml:space="preserve"> V.1; ed. Van Riet, p. 234.42–44</w:t>
      </w:r>
      <w:r>
        <w:rPr>
          <w:i/>
          <w:sz w:val="24"/>
        </w:rPr>
        <w:fldChar w:fldCharType="begin"/>
      </w:r>
      <w:r>
        <w:instrText xml:space="preserve"> XE "Avicenna:</w:instrText>
      </w:r>
      <w:r>
        <w:rPr>
          <w:i/>
        </w:rPr>
        <w:instrText>Liber de philosophia prima</w:instrText>
      </w:r>
      <w:r>
        <w:instrText xml:space="preserve"> 234.42–44"</w:instrText>
      </w:r>
      <w:r>
        <w:rPr>
          <w:i/>
          <w:sz w:val="24"/>
        </w:rPr>
        <w:fldChar w:fldCharType="end"/>
      </w:r>
      <w:r>
        <w:t>)</w:t>
      </w:r>
    </w:p>
  </w:footnote>
  <w:footnote w:id="144">
    <w:p w14:paraId="1F3B44A2" w14:textId="77777777" w:rsidR="00D155BF" w:rsidRDefault="00D155BF" w:rsidP="00F91FDB">
      <w:pPr>
        <w:pStyle w:val="Textpoznpodarou"/>
      </w:pPr>
      <w:r>
        <w:rPr>
          <w:rStyle w:val="Znakapoznpodarou"/>
        </w:rPr>
        <w:footnoteRef/>
      </w:r>
      <w:r>
        <w:t xml:space="preserve"> „Ad certitudinem vero ipsum essendi corpus, et ad sciendum nos illud esse corpus, non eget ut sit finitum. Finitio enim accidentale est ei et comitans. Et ideo ad imaginandum corpus non est necesse imaginari corpus finitum; qui autem imaginat corpus infinitum non imaginat corpus non corpus, nec imaginat privationem finitionis nisi qui imaginat corpus.“ (</w:t>
      </w:r>
      <w:r>
        <w:rPr>
          <w:i/>
        </w:rPr>
        <w:t xml:space="preserve">Liber de philosophia prima </w:t>
      </w:r>
      <w:r>
        <w:t>II.2; ed. Van Riet, pp. 70.14–71.18</w:t>
      </w:r>
      <w:r>
        <w:fldChar w:fldCharType="begin"/>
      </w:r>
      <w:r>
        <w:instrText xml:space="preserve"> XE "Avicenna:</w:instrText>
      </w:r>
      <w:r>
        <w:rPr>
          <w:i/>
        </w:rPr>
        <w:instrText xml:space="preserve">Liber de philosophia prima </w:instrText>
      </w:r>
      <w:r>
        <w:instrText xml:space="preserve">70.14–71.18" </w:instrText>
      </w:r>
      <w:r>
        <w:fldChar w:fldCharType="end"/>
      </w:r>
      <w:r>
        <w:t>)</w:t>
      </w:r>
    </w:p>
  </w:footnote>
  <w:footnote w:id="145">
    <w:p w14:paraId="3FC4B49F" w14:textId="77777777" w:rsidR="00D155BF" w:rsidRDefault="00D155BF" w:rsidP="00F91FDB">
      <w:pPr>
        <w:pStyle w:val="Textpoznpodarou"/>
      </w:pPr>
      <w:r>
        <w:rPr>
          <w:rStyle w:val="Znakapoznpodarou"/>
        </w:rPr>
        <w:footnoteRef/>
      </w:r>
      <w:r>
        <w:t xml:space="preserve"> „Nostra autem dictio, scilicet </w:t>
      </w:r>
      <w:r>
        <w:rPr>
          <w:i/>
        </w:rPr>
        <w:t>est</w:t>
      </w:r>
      <w:r>
        <w:t>, continet in se designationem.“ (</w:t>
      </w:r>
      <w:r>
        <w:rPr>
          <w:i/>
        </w:rPr>
        <w:t>Liber de philosophia prima</w:t>
      </w:r>
      <w:r>
        <w:t xml:space="preserve"> I.5; </w:t>
      </w:r>
      <w:r>
        <w:rPr>
          <w:noProof/>
        </w:rPr>
        <w:t>ed. Van Riet</w:t>
      </w:r>
      <w:r>
        <w:t>, p. 37.95</w:t>
      </w:r>
      <w:r>
        <w:rPr>
          <w:rFonts w:eastAsia="NewAster"/>
        </w:rPr>
        <w:fldChar w:fldCharType="begin"/>
      </w:r>
      <w:r>
        <w:instrText xml:space="preserve"> XE "Avicenna:</w:instrText>
      </w:r>
      <w:r>
        <w:rPr>
          <w:i/>
        </w:rPr>
        <w:instrText>Liber de philosophia prima</w:instrText>
      </w:r>
      <w:r>
        <w:instrText xml:space="preserve"> 37.95" </w:instrText>
      </w:r>
      <w:r>
        <w:rPr>
          <w:rFonts w:eastAsia="NewAster"/>
        </w:rPr>
        <w:fldChar w:fldCharType="end"/>
      </w:r>
      <w:r>
        <w:t>).</w:t>
      </w:r>
    </w:p>
  </w:footnote>
  <w:footnote w:id="146">
    <w:p w14:paraId="78521352" w14:textId="77777777" w:rsidR="00D155BF" w:rsidRDefault="00D155BF" w:rsidP="00F91FDB">
      <w:pPr>
        <w:pStyle w:val="Textpoznpodarou"/>
        <w:rPr>
          <w:noProof/>
        </w:rPr>
      </w:pPr>
      <w:r>
        <w:rPr>
          <w:rStyle w:val="Znakapoznpodarou"/>
        </w:rPr>
        <w:footnoteRef/>
      </w:r>
      <w:r>
        <w:t xml:space="preserve"> </w:t>
      </w:r>
      <w:r>
        <w:rPr>
          <w:noProof/>
        </w:rPr>
        <w:t>„Sic igitur oportet intelligi corpus: quod ipsum est substantia cuius haec est forma qua est id quod est.“ (</w:t>
      </w:r>
      <w:r>
        <w:rPr>
          <w:i/>
          <w:noProof/>
        </w:rPr>
        <w:t>Liber de philosophia prima</w:t>
      </w:r>
      <w:r>
        <w:rPr>
          <w:noProof/>
        </w:rPr>
        <w:t xml:space="preserve"> II.2; ed. Van Riet, p. 72.47–48</w:t>
      </w:r>
      <w:r>
        <w:rPr>
          <w:rFonts w:eastAsia="NewAster"/>
        </w:rPr>
        <w:fldChar w:fldCharType="begin"/>
      </w:r>
      <w:r>
        <w:instrText xml:space="preserve"> XE "Avicenna:</w:instrText>
      </w:r>
      <w:r>
        <w:rPr>
          <w:i/>
        </w:rPr>
        <w:instrText>Liber de philosophia prima</w:instrText>
      </w:r>
      <w:r>
        <w:instrText xml:space="preserve"> 72.47‒48" </w:instrText>
      </w:r>
      <w:r>
        <w:rPr>
          <w:rFonts w:eastAsia="NewAster"/>
        </w:rPr>
        <w:fldChar w:fldCharType="end"/>
      </w:r>
      <w:r>
        <w:rPr>
          <w:noProof/>
        </w:rPr>
        <w:t>)</w:t>
      </w:r>
    </w:p>
  </w:footnote>
  <w:footnote w:id="147">
    <w:p w14:paraId="7FBC2FA4" w14:textId="77777777" w:rsidR="00D155BF" w:rsidRDefault="00D155BF" w:rsidP="00F91FDB">
      <w:pPr>
        <w:pStyle w:val="Textpoznpodarou"/>
      </w:pPr>
      <w:r>
        <w:rPr>
          <w:rStyle w:val="Znakapoznpodarou"/>
        </w:rPr>
        <w:footnoteRef/>
      </w:r>
      <w:r>
        <w:t xml:space="preserve"> „Avicenna's reluctance to acknowledge this openly may stem in part from the fact, that he entertains two models of matter: one of matter as pure receptivity, a mere receptacle of forms, that mirrors them faithfully so that knowledge of these forms, or their knowledge of themselves, is tantamount to knowledge of the matter too; and the other of matter as a real principle of being, the source of chance and privation/evil, unknowable in itself and hence unpredictable in its relation to form.“ (Ivry 1984, 167)</w:t>
      </w:r>
    </w:p>
  </w:footnote>
  <w:footnote w:id="148">
    <w:p w14:paraId="717C9458" w14:textId="77777777" w:rsidR="00D155BF" w:rsidRDefault="00D155BF" w:rsidP="00F91FDB">
      <w:pPr>
        <w:pStyle w:val="Textpoznpodarou"/>
      </w:pPr>
      <w:r>
        <w:rPr>
          <w:rStyle w:val="Znakapoznpodarou"/>
        </w:rPr>
        <w:footnoteRef/>
      </w:r>
      <w:r>
        <w:t xml:space="preserve"> „Si enim necesse esset illud esse vel caelum vel in caelo, manifestum est tamen ex hoc quod, ad hoc ut ipsum sit corpus in effectu, non est necesse esse in corpore tres dimensiones in effectu secundum praedictos modos trium dimensionum.“ (</w:t>
      </w:r>
      <w:r>
        <w:rPr>
          <w:i/>
        </w:rPr>
        <w:t xml:space="preserve">Liber de philosophia prima </w:t>
      </w:r>
      <w:r>
        <w:t>II.2; ed. Van Riet, p. 71.30–33</w:t>
      </w:r>
      <w:r>
        <w:rPr>
          <w:rFonts w:eastAsia="NewAster"/>
        </w:rPr>
        <w:fldChar w:fldCharType="begin"/>
      </w:r>
      <w:r>
        <w:instrText xml:space="preserve"> XE "Avicenna:</w:instrText>
      </w:r>
      <w:r>
        <w:rPr>
          <w:i/>
        </w:rPr>
        <w:instrText>Liber de philosophia prima</w:instrText>
      </w:r>
      <w:r>
        <w:instrText xml:space="preserve"> 71.30‒33" </w:instrText>
      </w:r>
      <w:r>
        <w:rPr>
          <w:rFonts w:eastAsia="NewAster"/>
        </w:rPr>
        <w:fldChar w:fldCharType="end"/>
      </w:r>
      <w:r>
        <w:t>)</w:t>
      </w:r>
    </w:p>
  </w:footnote>
  <w:footnote w:id="149">
    <w:p w14:paraId="71801F2E" w14:textId="77777777" w:rsidR="00D155BF" w:rsidRDefault="00D155BF" w:rsidP="08AC6E12">
      <w:pPr>
        <w:pStyle w:val="Textpoznpodarou"/>
      </w:pPr>
      <w:r>
        <w:rPr>
          <w:rStyle w:val="Znakapoznpodarou"/>
        </w:rPr>
        <w:footnoteRef/>
      </w:r>
      <w:r>
        <w:t xml:space="preserve"> „Unde, si quis interrogavit an humanitas quae est in Platone, ex hoc quod est humanitas, sit alia ab illa quae est in Socrate et necessario dixerimus non, non oportebit consentire ei ut dicat : «ergo haec et illa sunt una numero», quoniam negatio illa absoluta fuit et intelleximus in ea quod illa humanitas, ex hoc quod est humanitas, est humanitas tantum, sed ex hoc quod ipsa est alia ab humanitate quae est in Socrate quiddam extrinsecum est. Ipse vero non interrogavit de humanitate nisi ex hoc quod est humanitas.“ (</w:t>
      </w:r>
      <w:r>
        <w:rPr>
          <w:i/>
        </w:rPr>
        <w:t>Liber de philosophia prima</w:t>
      </w:r>
      <w:r>
        <w:t>, V.1; ed. Van Riet, p. 231.74–81</w:t>
      </w:r>
      <w:r>
        <w:rPr>
          <w:i/>
        </w:rPr>
        <w:fldChar w:fldCharType="begin"/>
      </w:r>
      <w:r>
        <w:instrText xml:space="preserve"> XE "Avicenna:</w:instrText>
      </w:r>
      <w:r>
        <w:rPr>
          <w:i/>
        </w:rPr>
        <w:instrText xml:space="preserve">Liber de philosophia prima </w:instrText>
      </w:r>
      <w:r>
        <w:instrText xml:space="preserve">231.74–81" </w:instrText>
      </w:r>
      <w:r>
        <w:rPr>
          <w:i/>
        </w:rPr>
        <w:fldChar w:fldCharType="end"/>
      </w:r>
      <w:r>
        <w:t>)</w:t>
      </w:r>
    </w:p>
  </w:footnote>
  <w:footnote w:id="150">
    <w:p w14:paraId="39AED9E9" w14:textId="77777777" w:rsidR="00D155BF" w:rsidRDefault="00D155BF" w:rsidP="08AC6E12">
      <w:pPr>
        <w:pStyle w:val="Textpoznpodarou"/>
      </w:pPr>
      <w:r>
        <w:rPr>
          <w:rStyle w:val="Znakapoznpodarou"/>
        </w:rPr>
        <w:footnoteRef/>
      </w:r>
      <w:r>
        <w:t xml:space="preserve"> „Veritas autem quae adaequatur rei, illa est certa, sed est certa, ut puto, respectu suae comparationis ad rem, et est veritas respectu comparationis rei ad ipsam.“ (</w:t>
      </w:r>
      <w:r>
        <w:rPr>
          <w:i/>
        </w:rPr>
        <w:t>Liber de Philosophia prima</w:t>
      </w:r>
      <w:r>
        <w:t xml:space="preserve"> 1.8, ed. Van Riet, pp. 55.64‒56.66</w:t>
      </w:r>
      <w:r>
        <w:rPr>
          <w:i/>
        </w:rPr>
        <w:fldChar w:fldCharType="begin"/>
      </w:r>
      <w:r>
        <w:instrText xml:space="preserve"> XE "Avicenna:</w:instrText>
      </w:r>
      <w:r>
        <w:rPr>
          <w:i/>
        </w:rPr>
        <w:instrText xml:space="preserve">Liber de philosophia prima </w:instrText>
      </w:r>
      <w:r>
        <w:instrText xml:space="preserve">55.64‒56.66" </w:instrText>
      </w:r>
      <w:r>
        <w:rPr>
          <w:i/>
        </w:rPr>
        <w:fldChar w:fldCharType="end"/>
      </w:r>
      <w:r>
        <w:t>)</w:t>
      </w:r>
    </w:p>
  </w:footnote>
  <w:footnote w:id="151">
    <w:p w14:paraId="03EAA3C1" w14:textId="77777777" w:rsidR="00D155BF" w:rsidRDefault="00D155BF" w:rsidP="08AC6E12">
      <w:pPr>
        <w:pStyle w:val="Textpoznpodarou"/>
      </w:pPr>
      <w:r>
        <w:rPr>
          <w:rStyle w:val="Znakapoznpodarou"/>
        </w:rPr>
        <w:footnoteRef/>
      </w:r>
      <w:r>
        <w:t xml:space="preserve"> „Sicut enim haec scientia est principium essendi illas, sic scientia huius est principium certitudinis sciendi illas.“ (</w:t>
      </w:r>
      <w:r>
        <w:rPr>
          <w:i/>
        </w:rPr>
        <w:t>Liber de Philosophia prima</w:t>
      </w:r>
      <w:r>
        <w:t xml:space="preserve"> I.3; ed. Van Riet, p. 20.74‒76</w:t>
      </w:r>
      <w:r>
        <w:rPr>
          <w:i/>
        </w:rPr>
        <w:fldChar w:fldCharType="begin"/>
      </w:r>
      <w:r>
        <w:instrText xml:space="preserve"> XE "Avicenna:</w:instrText>
      </w:r>
      <w:r>
        <w:rPr>
          <w:i/>
        </w:rPr>
        <w:instrText xml:space="preserve">Liber de philosophia prima </w:instrText>
      </w:r>
      <w:r>
        <w:instrText xml:space="preserve">20.74‒76" </w:instrText>
      </w:r>
      <w:r>
        <w:rPr>
          <w:i/>
        </w:rPr>
        <w:fldChar w:fldCharType="end"/>
      </w:r>
      <w:r>
        <w:t>).</w:t>
      </w:r>
    </w:p>
  </w:footnote>
  <w:footnote w:id="152">
    <w:p w14:paraId="5B98CA00" w14:textId="77777777" w:rsidR="00D155BF" w:rsidRDefault="00D155BF" w:rsidP="08AC6E12">
      <w:pPr>
        <w:pStyle w:val="Textpoznpodarou"/>
      </w:pPr>
      <w:r>
        <w:rPr>
          <w:rStyle w:val="Znakapoznpodarou"/>
        </w:rPr>
        <w:footnoteRef/>
      </w:r>
      <w:r>
        <w:t xml:space="preserve"> „</w:t>
      </w:r>
      <w:r>
        <w:rPr>
          <w:spacing w:val="-1"/>
          <w:lang w:val="it-IT"/>
        </w:rPr>
        <w:t xml:space="preserve">Anima </w:t>
      </w:r>
      <w:r>
        <w:rPr>
          <w:spacing w:val="-1"/>
        </w:rPr>
        <w:t xml:space="preserve">autem </w:t>
      </w:r>
      <w:r>
        <w:rPr>
          <w:spacing w:val="-1"/>
          <w:lang w:val="it-IT"/>
        </w:rPr>
        <w:t xml:space="preserve">intelligit </w:t>
      </w:r>
      <w:r>
        <w:rPr>
          <w:spacing w:val="-1"/>
        </w:rPr>
        <w:t xml:space="preserve">seipsam, </w:t>
      </w:r>
      <w:r>
        <w:rPr>
          <w:spacing w:val="-1"/>
          <w:lang w:val="it-IT"/>
        </w:rPr>
        <w:t xml:space="preserve">et </w:t>
      </w:r>
      <w:r>
        <w:rPr>
          <w:spacing w:val="-1"/>
        </w:rPr>
        <w:t xml:space="preserve">hoc quod </w:t>
      </w:r>
      <w:r>
        <w:rPr>
          <w:spacing w:val="-1"/>
          <w:lang w:val="it-IT"/>
        </w:rPr>
        <w:t xml:space="preserve">intelligit seipsam, facit </w:t>
      </w:r>
      <w:r>
        <w:t xml:space="preserve">eam </w:t>
      </w:r>
      <w:r>
        <w:rPr>
          <w:lang w:val="it-IT"/>
        </w:rPr>
        <w:t xml:space="preserve">intelligere se esse et </w:t>
      </w:r>
      <w:r>
        <w:t xml:space="preserve">intelligentem et </w:t>
      </w:r>
      <w:r>
        <w:rPr>
          <w:lang w:val="it-IT"/>
        </w:rPr>
        <w:t xml:space="preserve">intellectam et intellectum; in eo vero quod intelligit ceteras </w:t>
      </w:r>
      <w:r>
        <w:t xml:space="preserve">formas </w:t>
      </w:r>
      <w:r>
        <w:rPr>
          <w:lang w:val="it-IT"/>
        </w:rPr>
        <w:t>non ita facit</w:t>
      </w:r>
      <w:r>
        <w:t xml:space="preserve">: </w:t>
      </w:r>
      <w:r>
        <w:rPr>
          <w:lang w:val="it-IT"/>
        </w:rPr>
        <w:t xml:space="preserve">ipsae enim per se in </w:t>
      </w:r>
      <w:r>
        <w:t xml:space="preserve">corpore sunt semper </w:t>
      </w:r>
      <w:r>
        <w:rPr>
          <w:lang w:val="it-IT"/>
        </w:rPr>
        <w:t>et in potentia in intellectu, quamvis in aliquibus rebus exeant ad effectum.”</w:t>
      </w:r>
      <w:r>
        <w:t xml:space="preserve"> (</w:t>
      </w:r>
      <w:r>
        <w:rPr>
          <w:i/>
        </w:rPr>
        <w:t>Liber de anima</w:t>
      </w:r>
      <w:r>
        <w:t xml:space="preserve"> V.6; ed. Van Riet, p. 134.45–49</w:t>
      </w:r>
      <w:r>
        <w:fldChar w:fldCharType="begin"/>
      </w:r>
      <w:r>
        <w:instrText xml:space="preserve"> XE "Avicenna:</w:instrText>
      </w:r>
      <w:r>
        <w:rPr>
          <w:i/>
        </w:rPr>
        <w:instrText>Liber de anima</w:instrText>
      </w:r>
      <w:r>
        <w:instrText xml:space="preserve"> 134.45–49" </w:instrText>
      </w:r>
      <w:r>
        <w:fldChar w:fldCharType="end"/>
      </w:r>
      <w:r>
        <w:t>)</w:t>
      </w:r>
    </w:p>
  </w:footnote>
  <w:footnote w:id="153">
    <w:p w14:paraId="0F8A4642" w14:textId="77777777" w:rsidR="00D155BF" w:rsidRDefault="00D155BF" w:rsidP="08AC6E12">
      <w:pPr>
        <w:pStyle w:val="Textpoznpodarou"/>
      </w:pPr>
      <w:r>
        <w:rPr>
          <w:rStyle w:val="Znakapoznpodarou"/>
        </w:rPr>
        <w:footnoteRef/>
      </w:r>
      <w:r>
        <w:t xml:space="preserve"> „Every time I was at a loss about a problem, concerning which I was unable to find the middle term in a syllogism, I would repair on its account to the mosque and worship, praying humbly to the All-Creator to disclose to me its obscu</w:t>
      </w:r>
      <w:r>
        <w:softHyphen/>
        <w:t>rity and make its difficulty easy. At night I would return home, set the lamp before me and occupy myself with reading and writing. Whenever I felt drowsy or weakening, I would turn aside to drink a cup of wine to regain my strength and then I would go back to my reading. Whenever I fell asleep, I would see those very problems in my dream; and many problems became clear to me while asleep.“ (Avicenna</w:t>
      </w:r>
      <w:r>
        <w:rPr>
          <w:i/>
        </w:rPr>
        <w:t>, The Life of Ibn S</w:t>
      </w:r>
      <w:r>
        <w:rPr>
          <w:rFonts w:eastAsia="Islamv2-Italic"/>
          <w:i/>
        </w:rPr>
        <w:t>ī</w:t>
      </w:r>
      <w:r>
        <w:rPr>
          <w:i/>
        </w:rPr>
        <w:t>n</w:t>
      </w:r>
      <w:r>
        <w:rPr>
          <w:rFonts w:eastAsia="Islamv2-Italic"/>
          <w:i/>
        </w:rPr>
        <w:t xml:space="preserve">ā </w:t>
      </w:r>
      <w:r>
        <w:t>28.3–30.3, zit.</w:t>
      </w:r>
      <w:r>
        <w:rPr>
          <w:lang w:val="cs-CZ"/>
        </w:rPr>
        <w:t xml:space="preserve"> </w:t>
      </w:r>
      <w:r>
        <w:t>nach Bertolacci 2004, 157)</w:t>
      </w:r>
    </w:p>
  </w:footnote>
  <w:footnote w:id="154">
    <w:p w14:paraId="46B606CD" w14:textId="12FA5653" w:rsidR="00D155BF" w:rsidRPr="0004310C" w:rsidRDefault="00D155BF" w:rsidP="08AC6E12">
      <w:pPr>
        <w:pStyle w:val="Textpoznpodarou"/>
      </w:pPr>
      <w:r w:rsidRPr="0004310C">
        <w:rPr>
          <w:rStyle w:val="Znakapoznpodarou"/>
        </w:rPr>
        <w:footnoteRef/>
      </w:r>
      <w:r w:rsidRPr="0004310C">
        <w:t xml:space="preserve"> „</w:t>
      </w:r>
      <w:r>
        <w:t>I</w:t>
      </w:r>
      <w:r>
        <w:rPr>
          <w:rStyle w:val="srexcerpt"/>
        </w:rPr>
        <w:t xml:space="preserve">ch habe mich gefragt, ob man nicht alle diese obersten Werthe der bisherigen Philosophie Moral und Religion mit den Werthen der Geschwächten, Geisteskranken und </w:t>
      </w:r>
      <w:r w:rsidRPr="0004310C">
        <w:rPr>
          <w:rStyle w:val="Zvraznn"/>
          <w:i w:val="0"/>
        </w:rPr>
        <w:t>Neurastheniker</w:t>
      </w:r>
      <w:r>
        <w:rPr>
          <w:rStyle w:val="srexcerpt"/>
        </w:rPr>
        <w:t xml:space="preserve"> vergleichen kann: sie stellen, in einer milderen Form, dieselben Übel dar… der Werth aller morbiden Zustände ist, dass sie in einem Vergrößerungsglas gewisse Zustände, die normal aber als normal schlecht sichtbar sind, zeigen.“ </w:t>
      </w:r>
      <w:r w:rsidRPr="0004310C">
        <w:rPr>
          <w:rStyle w:val="srexcerpt"/>
        </w:rPr>
        <w:t>(</w:t>
      </w:r>
      <w:r w:rsidRPr="0004310C">
        <w:rPr>
          <w:i/>
        </w:rPr>
        <w:t>Nachgelassene Fragmente</w:t>
      </w:r>
      <w:r>
        <w:t xml:space="preserve"> 14[65</w:t>
      </w:r>
      <w:r w:rsidRPr="0004310C">
        <w:t>]</w:t>
      </w:r>
      <w:r>
        <w:t>; KSA 13, 250</w:t>
      </w:r>
      <w:r w:rsidRPr="0004310C">
        <w:rPr>
          <w:rStyle w:val="srexcerpt"/>
        </w:rPr>
        <w:t>)</w:t>
      </w:r>
    </w:p>
  </w:footnote>
  <w:footnote w:id="155">
    <w:p w14:paraId="3DEDF4D0" w14:textId="77777777" w:rsidR="00D155BF" w:rsidRPr="00FF52D0" w:rsidRDefault="00D155BF" w:rsidP="00BC2B57">
      <w:pPr>
        <w:pStyle w:val="Textpoznpodarou"/>
        <w:rPr>
          <w:szCs w:val="18"/>
          <w:lang w:val="cs-CZ"/>
        </w:rPr>
      </w:pPr>
      <w:r>
        <w:rPr>
          <w:rStyle w:val="Znakapoznpodarou"/>
        </w:rPr>
        <w:footnoteRef/>
      </w:r>
      <w:r>
        <w:t xml:space="preserve"> </w:t>
      </w:r>
      <w:r w:rsidRPr="08377F27">
        <w:rPr>
          <w:rStyle w:val="FontStyle129"/>
          <w:rFonts w:ascii="Calibri" w:hAnsi="Calibri"/>
          <w:sz w:val="20"/>
        </w:rPr>
        <w:t>„</w:t>
      </w:r>
      <w:r w:rsidRPr="004E699F">
        <w:t>Veritas autem intelligitur et esse absolute in singularibus, et intelligitur esse aeternum, et intelligitur dispositio dictionis vel intellectus qui significat dispositionem in re exteriore cum est ei aequalis. Dicimus enim: 'haec dictio est vera' et 'haec sententia est vera'; igitur necesse esse est id quod per seipsum est veritas semper; possibile vero est veritas per aliud a se, et est falsum in seipso. Quicquid igitur est praeter necesse esse quod est unum, falsum est in se. Veritas autem quae adaequatur rei, illa est certa, sed est certa, ut puto, respectu suae comparationis ad rem, et est veritas respectu comparationis rei ad ipsam. Ex dictionibus autem veris, illa est dignior dici vera cuius certitudo est semper; sed quae dignior est ad hoc est illa cuius certitudo est prima, et non per causam.“ (</w:t>
      </w:r>
      <w:r w:rsidRPr="004E699F">
        <w:rPr>
          <w:i/>
        </w:rPr>
        <w:t>Liber de Philosophia prima</w:t>
      </w:r>
      <w:r w:rsidRPr="004E699F">
        <w:t xml:space="preserve"> I.8; ed. Van Riet, p. 55.58‒56.69</w:t>
      </w:r>
      <w:r w:rsidRPr="004E699F">
        <w:fldChar w:fldCharType="begin"/>
      </w:r>
      <w:r w:rsidRPr="004E699F">
        <w:instrText xml:space="preserve"> XE "Avicenna:Liber de philosophia prima 55.58‒</w:instrText>
      </w:r>
      <w:r>
        <w:rPr>
          <w:lang w:val="cs-CZ"/>
        </w:rPr>
        <w:instrText>56.</w:instrText>
      </w:r>
      <w:r>
        <w:instrText>6</w:instrText>
      </w:r>
      <w:r>
        <w:rPr>
          <w:lang w:val="cs-CZ"/>
        </w:rPr>
        <w:instrText>9</w:instrText>
      </w:r>
      <w:r w:rsidRPr="004E699F">
        <w:instrText xml:space="preserve">" </w:instrText>
      </w:r>
      <w:r w:rsidRPr="004E699F">
        <w:fldChar w:fldCharType="end"/>
      </w:r>
      <w:r w:rsidRPr="004E699F">
        <w:t>)</w:t>
      </w:r>
    </w:p>
  </w:footnote>
  <w:footnote w:id="156">
    <w:p w14:paraId="502FC27C" w14:textId="77777777" w:rsidR="00D155BF" w:rsidRDefault="00D155BF" w:rsidP="08AC6E12">
      <w:pPr>
        <w:pStyle w:val="Textpoznpodarou"/>
      </w:pPr>
      <w:r>
        <w:rPr>
          <w:rStyle w:val="Znakapoznpodarou"/>
        </w:rPr>
        <w:footnoteRef/>
      </w:r>
      <w:r>
        <w:t xml:space="preserve"> „The (infinite) succession of individuals implies that divine providence selects for its aim what can be called a „generic” or „random individual”, i.e. an individual that, whatever it is, is able to represent the species in such a way as to guarantee the permanent existence of the latter.“ (Lizzini 2003b, 136)</w:t>
      </w:r>
    </w:p>
  </w:footnote>
  <w:footnote w:id="157">
    <w:p w14:paraId="5344EAFC" w14:textId="77777777" w:rsidR="00D155BF" w:rsidRDefault="00D155BF" w:rsidP="08AC6E12">
      <w:pPr>
        <w:pStyle w:val="Textpoznpodarou"/>
      </w:pPr>
      <w:r>
        <w:rPr>
          <w:rStyle w:val="Znakapoznpodarou"/>
        </w:rPr>
        <w:footnoteRef/>
      </w:r>
      <w:r>
        <w:t xml:space="preserve"> „Deinde intellectui in effectu deservit intellectus in habitu, et intellectus materialis, cum aptitudine quae est in eo, deservit intellectui in habitu.“ (</w:t>
      </w:r>
      <w:r>
        <w:rPr>
          <w:i/>
          <w:noProof/>
        </w:rPr>
        <w:t xml:space="preserve">Liber de anima </w:t>
      </w:r>
      <w:r>
        <w:rPr>
          <w:noProof/>
        </w:rPr>
        <w:t>I.5; ed. Van Riet, p. 99.82–84</w:t>
      </w:r>
      <w:r>
        <w:rPr>
          <w:noProof/>
        </w:rPr>
        <w:fldChar w:fldCharType="begin"/>
      </w:r>
      <w:r>
        <w:instrText xml:space="preserve"> XE "Avicenna:</w:instrText>
      </w:r>
      <w:r>
        <w:rPr>
          <w:i/>
          <w:noProof/>
        </w:rPr>
        <w:instrText xml:space="preserve">Liber de anima </w:instrText>
      </w:r>
      <w:r>
        <w:rPr>
          <w:noProof/>
        </w:rPr>
        <w:instrText>99.82–84</w:instrText>
      </w:r>
      <w:r>
        <w:instrText xml:space="preserve">" </w:instrText>
      </w:r>
      <w:r>
        <w:rPr>
          <w:noProof/>
        </w:rPr>
        <w:fldChar w:fldCharType="end"/>
      </w:r>
      <w:r>
        <w:t>)</w:t>
      </w:r>
    </w:p>
  </w:footnote>
  <w:footnote w:id="158">
    <w:p w14:paraId="22FA3ABE" w14:textId="28CBB461" w:rsidR="00D155BF" w:rsidRDefault="00D155BF" w:rsidP="08AC6E12">
      <w:pPr>
        <w:pStyle w:val="Textpoznpodarou"/>
        <w:rPr>
          <w:lang w:val="de-LU"/>
        </w:rPr>
      </w:pPr>
      <w:r>
        <w:rPr>
          <w:rStyle w:val="Znakapoznpodarou"/>
        </w:rPr>
        <w:footnoteRef/>
      </w:r>
      <w:r>
        <w:t xml:space="preserve"> </w:t>
      </w:r>
      <w:r w:rsidRPr="00500CDA">
        <w:t xml:space="preserve">Die formale Bestimmung des Subjekts </w:t>
      </w:r>
      <w:r w:rsidRPr="003956E9">
        <w:t>(</w:t>
      </w:r>
      <w:r w:rsidRPr="003956E9">
        <w:rPr>
          <w:i/>
        </w:rPr>
        <w:t>subject-matter, mawḍū</w:t>
      </w:r>
      <w:r w:rsidRPr="003956E9">
        <w:t>)</w:t>
      </w:r>
      <w:r w:rsidRPr="00500CDA">
        <w:t xml:space="preserve"> als </w:t>
      </w:r>
      <w:r w:rsidRPr="00500CDA">
        <w:rPr>
          <w:i/>
        </w:rPr>
        <w:t>ens inquantum ens</w:t>
      </w:r>
      <w:r w:rsidRPr="00500CDA">
        <w:t xml:space="preserve"> wird von dem getrennt, was als letztes Ziel (</w:t>
      </w:r>
      <w:r w:rsidRPr="003C67B3">
        <w:rPr>
          <w:i/>
        </w:rPr>
        <w:t>ġaraḍ</w:t>
      </w:r>
      <w:r w:rsidRPr="00500CDA">
        <w:t>) der ersten Wissenschaft gesucht wird. Dies ist die</w:t>
      </w:r>
      <w:r>
        <w:t xml:space="preserve"> philosophische Theologie, die </w:t>
      </w:r>
      <w:r>
        <w:rPr>
          <w:lang w:val="cs-CZ"/>
        </w:rPr>
        <w:t>a</w:t>
      </w:r>
      <w:r w:rsidRPr="00500CDA">
        <w:t xml:space="preserve">l-Fārābī bereits nach der </w:t>
      </w:r>
      <w:r w:rsidRPr="008624EC">
        <w:rPr>
          <w:i/>
        </w:rPr>
        <w:t>Metaphysik Lambda</w:t>
      </w:r>
      <w:r w:rsidRPr="00500CDA">
        <w:t xml:space="preserve"> hatte (</w:t>
      </w:r>
      <w:r>
        <w:rPr>
          <w:lang w:val="cs-CZ"/>
        </w:rPr>
        <w:t xml:space="preserve">siehe </w:t>
      </w:r>
      <w:r w:rsidRPr="00500CDA">
        <w:t>Bertolacci 2006, 11</w:t>
      </w:r>
      <w:r>
        <w:t>4</w:t>
      </w:r>
      <w:r>
        <w:rPr>
          <w:lang w:val="cs-CZ"/>
        </w:rPr>
        <w:t>–</w:t>
      </w:r>
      <w:r w:rsidRPr="00500CDA">
        <w:t xml:space="preserve">26). </w:t>
      </w:r>
    </w:p>
  </w:footnote>
  <w:footnote w:id="159">
    <w:p w14:paraId="74AC3EDF" w14:textId="77777777" w:rsidR="00D155BF" w:rsidRDefault="00D155BF" w:rsidP="08AC6E12">
      <w:pPr>
        <w:pStyle w:val="Textpoznpodarou"/>
        <w:rPr>
          <w:noProof/>
        </w:rPr>
      </w:pPr>
      <w:r>
        <w:rPr>
          <w:rStyle w:val="Znakapoznpodarou"/>
        </w:rPr>
        <w:footnoteRef/>
      </w:r>
      <w:r>
        <w:t xml:space="preserve"> </w:t>
      </w:r>
      <w:r>
        <w:rPr>
          <w:noProof/>
        </w:rPr>
        <w:t>„</w:t>
      </w:r>
      <w:r>
        <w:rPr>
          <w:szCs w:val="22"/>
        </w:rPr>
        <w:t>Igitur quaestiones huius scientiae quaedam sunt causae esse, inquantum est esse causatum, et quaedam sunt accidentalia esse, et quaedam sunt principia scientiarum singularum. Et scientia horum quaeritur in hoc magisterio. Et haec est philosophia prima, quia ipsa est scientia</w:t>
      </w:r>
      <w:r>
        <w:rPr>
          <w:noProof/>
        </w:rPr>
        <w:t xml:space="preserve"> de prima causa esse, et haec est prima causa; sed prima causa universitatis est esse et unitas...“ </w:t>
      </w:r>
      <w:r>
        <w:t>(</w:t>
      </w:r>
      <w:r>
        <w:rPr>
          <w:i/>
        </w:rPr>
        <w:t>Liber de philosophia prima</w:t>
      </w:r>
      <w:r>
        <w:t xml:space="preserve"> I.2; ed. Van Riet, pp. 15.86–16.91</w:t>
      </w:r>
      <w:r>
        <w:fldChar w:fldCharType="begin"/>
      </w:r>
      <w:r>
        <w:instrText xml:space="preserve"> XE "Avicenna:</w:instrText>
      </w:r>
      <w:r>
        <w:rPr>
          <w:i/>
        </w:rPr>
        <w:instrText>Liber de philosophia prima</w:instrText>
      </w:r>
      <w:r>
        <w:instrText xml:space="preserve"> 15.86–16.91" </w:instrText>
      </w:r>
      <w:r>
        <w:fldChar w:fldCharType="end"/>
      </w:r>
      <w:r>
        <w:t>)</w:t>
      </w:r>
    </w:p>
  </w:footnote>
  <w:footnote w:id="160">
    <w:p w14:paraId="0EF4E587" w14:textId="77777777" w:rsidR="00D155BF" w:rsidRDefault="00D155BF" w:rsidP="08AC6E12">
      <w:pPr>
        <w:pStyle w:val="Textpoznpodarou"/>
      </w:pPr>
      <w:r>
        <w:rPr>
          <w:rStyle w:val="Znakapoznpodarou"/>
        </w:rPr>
        <w:footnoteRef/>
      </w:r>
      <w:r>
        <w:t xml:space="preserve"> „Dico igitur impossibile esse ut ipse Deus sit subiectum huius scientiae, quoniam subiectum omnis scientiae est res quae conceditur esse, et ipsa scientia non inquirit nisi dispositiones illius subiecti, et hoc notum est ex aliis locis.“ (</w:t>
      </w:r>
      <w:r>
        <w:rPr>
          <w:i/>
        </w:rPr>
        <w:t>Liber de anima</w:t>
      </w:r>
      <w:r>
        <w:t xml:space="preserve"> I.1; ed. Van Riet, p. 4.60–64</w:t>
      </w:r>
      <w:r>
        <w:fldChar w:fldCharType="begin"/>
      </w:r>
      <w:r>
        <w:instrText xml:space="preserve"> XE "Avicenna:</w:instrText>
      </w:r>
      <w:r>
        <w:rPr>
          <w:i/>
        </w:rPr>
        <w:instrText>Liber de anima</w:instrText>
      </w:r>
      <w:r>
        <w:instrText xml:space="preserve"> 4.60–64" </w:instrText>
      </w:r>
      <w:r>
        <w:fldChar w:fldCharType="end"/>
      </w:r>
      <w:r>
        <w:t>)</w:t>
      </w:r>
    </w:p>
  </w:footnote>
  <w:footnote w:id="161">
    <w:p w14:paraId="641630E6" w14:textId="77777777" w:rsidR="00D155BF" w:rsidRDefault="00D155BF" w:rsidP="08AC6E12">
      <w:pPr>
        <w:pStyle w:val="Textpoznpodarou"/>
        <w:rPr>
          <w:noProof/>
        </w:rPr>
      </w:pPr>
      <w:r>
        <w:rPr>
          <w:rStyle w:val="Znakapoznpodarou"/>
        </w:rPr>
        <w:footnoteRef/>
      </w:r>
      <w:r>
        <w:t xml:space="preserve"> </w:t>
      </w:r>
      <w:r>
        <w:rPr>
          <w:noProof/>
        </w:rPr>
        <w:t>„Eius enim essentia immunis est ab omni quod est in potentia omnino, sicut iam supra ostendimus, sed ipse est intelligens omnia ut unum simul, et ex hoc quod intelligit, sequitur ordinatio bonitatis in esse, et intelligit qualiter est possibile et qualiter est elegantius provenire esse totus secundum iudicium sui intellecti.“ (</w:t>
      </w:r>
      <w:r>
        <w:rPr>
          <w:i/>
          <w:noProof/>
        </w:rPr>
        <w:t>Liber de philosophia prima</w:t>
      </w:r>
      <w:r>
        <w:rPr>
          <w:noProof/>
        </w:rPr>
        <w:t xml:space="preserve"> IX.4; </w:t>
      </w:r>
      <w:r>
        <w:t>ed. Van Riet</w:t>
      </w:r>
      <w:r>
        <w:rPr>
          <w:noProof/>
        </w:rPr>
        <w:t>, p. 478.73–78</w:t>
      </w:r>
      <w:r>
        <w:rPr>
          <w:i/>
        </w:rPr>
        <w:fldChar w:fldCharType="begin"/>
      </w:r>
      <w:r>
        <w:instrText xml:space="preserve"> XE "Avicenna:</w:instrText>
      </w:r>
      <w:r>
        <w:rPr>
          <w:i/>
          <w:noProof/>
        </w:rPr>
        <w:instrText>Liber de philosophia prima</w:instrText>
      </w:r>
      <w:r>
        <w:rPr>
          <w:noProof/>
        </w:rPr>
        <w:instrText xml:space="preserve"> 478.73–78</w:instrText>
      </w:r>
      <w:r>
        <w:instrText xml:space="preserve">" </w:instrText>
      </w:r>
      <w:r>
        <w:rPr>
          <w:i/>
        </w:rPr>
        <w:fldChar w:fldCharType="end"/>
      </w:r>
      <w:r>
        <w:rPr>
          <w:noProof/>
        </w:rPr>
        <w:t>)</w:t>
      </w:r>
    </w:p>
  </w:footnote>
  <w:footnote w:id="162">
    <w:p w14:paraId="6B9F0353" w14:textId="77777777" w:rsidR="00D155BF" w:rsidRDefault="00D155BF" w:rsidP="00C75FA6">
      <w:pPr>
        <w:pStyle w:val="Textpoznpodarou"/>
      </w:pPr>
      <w:r>
        <w:rPr>
          <w:rStyle w:val="Znakapoznpodarou"/>
        </w:rPr>
        <w:footnoteRef/>
      </w:r>
      <w:r>
        <w:t xml:space="preserve"> „Sic transeat in saeculum intellectum instar esse totius mundi, cernens id quod est pulchritudo absolute et bonitas absolute et decor verus, fiat unum cum ea, insculpta exemplo eius et dispositione eius, et incedens secundum viam eius, conversa in similitudinem substantie eius.“ (</w:t>
      </w:r>
      <w:r>
        <w:rPr>
          <w:i/>
        </w:rPr>
        <w:t>Liber de philosophia prima</w:t>
      </w:r>
      <w:r>
        <w:t xml:space="preserve"> IX.7; ed. Van Riet, p. 511.79‒83</w:t>
      </w:r>
      <w:r>
        <w:rPr>
          <w:i/>
        </w:rPr>
        <w:fldChar w:fldCharType="begin"/>
      </w:r>
      <w:r>
        <w:instrText xml:space="preserve"> XE "Avicenna:</w:instrText>
      </w:r>
      <w:r>
        <w:rPr>
          <w:i/>
          <w:noProof/>
        </w:rPr>
        <w:instrText>Liber de philosophia prima</w:instrText>
      </w:r>
      <w:r>
        <w:rPr>
          <w:noProof/>
        </w:rPr>
        <w:instrText xml:space="preserve"> </w:instrText>
      </w:r>
      <w:r>
        <w:instrText>511</w:instrText>
      </w:r>
      <w:r>
        <w:rPr>
          <w:noProof/>
        </w:rPr>
        <w:instrText>.</w:instrText>
      </w:r>
      <w:r>
        <w:instrText>79</w:instrText>
      </w:r>
      <w:r>
        <w:rPr>
          <w:noProof/>
        </w:rPr>
        <w:instrText>–</w:instrText>
      </w:r>
      <w:r>
        <w:instrText xml:space="preserve">83" </w:instrText>
      </w:r>
      <w:r>
        <w:rPr>
          <w:i/>
        </w:rPr>
        <w:fldChar w:fldCharType="end"/>
      </w:r>
      <w:r>
        <w:t>)</w:t>
      </w:r>
    </w:p>
  </w:footnote>
  <w:footnote w:id="163">
    <w:p w14:paraId="4D8373EF" w14:textId="77777777" w:rsidR="00D155BF" w:rsidRDefault="00D155BF" w:rsidP="08AC6E12">
      <w:pPr>
        <w:pStyle w:val="Textpoznpodarou"/>
      </w:pPr>
      <w:r>
        <w:rPr>
          <w:rStyle w:val="Znakapoznpodarou"/>
        </w:rPr>
        <w:footnoteRef/>
      </w:r>
      <w:r>
        <w:rPr>
          <w:lang w:val="fr-FR"/>
        </w:rPr>
        <w:t xml:space="preserve">  „Il reste cependant cette distinction essentielle: les prophètes sont </w:t>
      </w:r>
      <w:r>
        <w:rPr>
          <w:i/>
          <w:lang w:val="fr-FR"/>
        </w:rPr>
        <w:t>par nature</w:t>
      </w:r>
      <w:r>
        <w:rPr>
          <w:lang w:val="fr-FR"/>
        </w:rPr>
        <w:t xml:space="preserve"> ce que les gnostiques et les saints ne deviennent qu</w:t>
      </w:r>
      <w:r>
        <w:rPr>
          <w:i/>
          <w:lang w:val="fr-FR"/>
        </w:rPr>
        <w:t>’après une longue dialectique de purification et d’ascèse morale et intellectuelle.</w:t>
      </w:r>
      <w:r>
        <w:rPr>
          <w:lang w:val="fr-FR"/>
        </w:rPr>
        <w:t xml:space="preserve">” </w:t>
      </w:r>
      <w:r>
        <w:t>(Gardet 1951, 121)</w:t>
      </w:r>
    </w:p>
  </w:footnote>
  <w:footnote w:id="164">
    <w:p w14:paraId="4703703D" w14:textId="68CEF6E1" w:rsidR="00D155BF" w:rsidRPr="08700220" w:rsidRDefault="00D155BF" w:rsidP="08AC6E12">
      <w:pPr>
        <w:pStyle w:val="Textpoznpodarou"/>
        <w:rPr>
          <w:lang w:val="cs-CZ"/>
        </w:rPr>
      </w:pPr>
      <w:r w:rsidRPr="08700220">
        <w:rPr>
          <w:rStyle w:val="Znakapoznpodarou"/>
        </w:rPr>
        <w:footnoteRef/>
      </w:r>
      <w:r w:rsidRPr="08700220">
        <w:t xml:space="preserve"> „We will make it plain that in their metaphysical sciences they have </w:t>
      </w:r>
      <w:r>
        <w:t>not been able to fulfi</w:t>
      </w:r>
      <w:r w:rsidRPr="08700220">
        <w:t xml:space="preserve">ll the claims laid out in the different parts of the [textbook on] logics and in the introduction to it, i.e. what they have set down in the </w:t>
      </w:r>
      <w:r w:rsidRPr="08700220">
        <w:rPr>
          <w:i/>
        </w:rPr>
        <w:t>Second Analytics</w:t>
      </w:r>
      <w:r w:rsidRPr="08700220">
        <w:t xml:space="preserve"> </w:t>
      </w:r>
      <w:r>
        <w:t>(</w:t>
      </w:r>
      <w:r w:rsidRPr="08700220">
        <w:rPr>
          <w:i/>
        </w:rPr>
        <w:t>Kitā</w:t>
      </w:r>
      <w:r w:rsidRPr="08700220">
        <w:rPr>
          <w:i/>
          <w:lang w:val="cs-CZ"/>
        </w:rPr>
        <w:t>b</w:t>
      </w:r>
      <w:r w:rsidRPr="08700220">
        <w:rPr>
          <w:i/>
        </w:rPr>
        <w:t xml:space="preserve"> al-Burhān</w:t>
      </w:r>
      <w:r w:rsidRPr="08700220">
        <w:t xml:space="preserve">) on the conditions for the truth of the premise of a syllogism, and what they have set down in the </w:t>
      </w:r>
      <w:r w:rsidRPr="08700220">
        <w:rPr>
          <w:i/>
        </w:rPr>
        <w:t>First Analytics</w:t>
      </w:r>
      <w:r w:rsidRPr="08700220">
        <w:t xml:space="preserve"> </w:t>
      </w:r>
      <w:r>
        <w:t>(</w:t>
      </w:r>
      <w:r w:rsidRPr="08700220">
        <w:rPr>
          <w:i/>
        </w:rPr>
        <w:t>Kitā</w:t>
      </w:r>
      <w:r w:rsidRPr="08700220">
        <w:rPr>
          <w:i/>
          <w:lang w:val="cs-CZ"/>
        </w:rPr>
        <w:t>b</w:t>
      </w:r>
      <w:r w:rsidRPr="08700220">
        <w:rPr>
          <w:i/>
        </w:rPr>
        <w:t xml:space="preserve"> al-Qiyās</w:t>
      </w:r>
      <w:r w:rsidRPr="08700220">
        <w:t xml:space="preserve">) on the conditions of the </w:t>
      </w:r>
      <w:r>
        <w:t>syllogism’s fi</w:t>
      </w:r>
      <w:r w:rsidRPr="08700220">
        <w:t xml:space="preserve">gures, and the various things they posit in the </w:t>
      </w:r>
      <w:r w:rsidRPr="08700220">
        <w:rPr>
          <w:i/>
        </w:rPr>
        <w:t>Isagoge</w:t>
      </w:r>
      <w:r w:rsidRPr="08700220">
        <w:t xml:space="preserve"> and the </w:t>
      </w:r>
      <w:r w:rsidRPr="08700220">
        <w:rPr>
          <w:i/>
        </w:rPr>
        <w:t>Categories</w:t>
      </w:r>
      <w:r w:rsidRPr="08700220">
        <w:t xml:space="preserve">.“ (Al-Ghazālī, </w:t>
      </w:r>
      <w:r>
        <w:rPr>
          <w:i/>
          <w:iCs/>
        </w:rPr>
        <w:t>Tahāfut al-</w:t>
      </w:r>
      <w:r w:rsidRPr="00273106">
        <w:rPr>
          <w:i/>
          <w:iCs/>
        </w:rPr>
        <w:t>Falāsifah</w:t>
      </w:r>
      <w:r>
        <w:rPr>
          <w:i/>
          <w:iCs/>
          <w:lang w:val="cs-CZ"/>
        </w:rPr>
        <w:t xml:space="preserve"> </w:t>
      </w:r>
      <w:r w:rsidRPr="08700220">
        <w:t>16.8–11</w:t>
      </w:r>
      <w:r>
        <w:fldChar w:fldCharType="begin"/>
      </w:r>
      <w:r>
        <w:instrText xml:space="preserve"> XE "</w:instrText>
      </w:r>
      <w:r w:rsidRPr="00C7505C">
        <w:instrText>Al-Ghazālī:</w:instrText>
      </w:r>
      <w:r>
        <w:rPr>
          <w:i/>
        </w:rPr>
        <w:instrText>Tahāfut al-Falāsifah</w:instrText>
      </w:r>
      <w:r w:rsidRPr="00C7505C">
        <w:instrText xml:space="preserve"> 16.8–11</w:instrText>
      </w:r>
      <w:r>
        <w:instrText xml:space="preserve">" </w:instrText>
      </w:r>
      <w:r>
        <w:fldChar w:fldCharType="end"/>
      </w:r>
      <w:r w:rsidRPr="08700220">
        <w:t xml:space="preserve">, trad. </w:t>
      </w:r>
      <w:r>
        <w:rPr>
          <w:lang w:val="cs-CZ"/>
        </w:rPr>
        <w:t xml:space="preserve">Griffel 2009, </w:t>
      </w:r>
      <w:r w:rsidRPr="08700220">
        <w:t>100)</w:t>
      </w:r>
    </w:p>
  </w:footnote>
  <w:footnote w:id="165">
    <w:p w14:paraId="69F5BAE2" w14:textId="77777777" w:rsidR="00D155BF" w:rsidRPr="08F46E79" w:rsidRDefault="00D155BF" w:rsidP="08AC6E12">
      <w:pPr>
        <w:pStyle w:val="Textpoznpodarou"/>
        <w:rPr>
          <w:lang w:val="de-LU"/>
        </w:rPr>
      </w:pPr>
      <w:r>
        <w:rPr>
          <w:rStyle w:val="Znakapoznpodarou"/>
        </w:rPr>
        <w:footnoteRef/>
      </w:r>
      <w:r>
        <w:t xml:space="preserve"> „For the first effect, too, is simple, having no composition in it, except by way of its inseparable accidents. The two will, therefore, stand on par, inasmuch as each is intelligence divested of Matter. And this is a generic reality, for being pure intelligence is not one of the inseparable accidents of being, but the very quiddity. So this quiddity will be common to God and all the intelligences.“ (Al-Ghazāl</w:t>
      </w:r>
      <w:r>
        <w:rPr>
          <w:noProof/>
        </w:rPr>
        <w:t>ī</w:t>
      </w:r>
      <w:r>
        <w:t xml:space="preserve">, </w:t>
      </w:r>
      <w:r>
        <w:rPr>
          <w:i/>
        </w:rPr>
        <w:t>Tahāfut al-Falāsifah</w:t>
      </w:r>
      <w:r>
        <w:t>, probl. VII; ed. Kamali, p. 130</w:t>
      </w:r>
      <w:r>
        <w:rPr>
          <w:rFonts w:eastAsia="NewAster"/>
        </w:rPr>
        <w:fldChar w:fldCharType="begin"/>
      </w:r>
      <w:r>
        <w:instrText xml:space="preserve"> XE "</w:instrText>
      </w:r>
      <w:r>
        <w:rPr>
          <w:lang w:val="de-LU"/>
        </w:rPr>
        <w:instrText>al</w:instrText>
      </w:r>
      <w:r>
        <w:rPr>
          <w:i/>
          <w:lang w:val="de-LU"/>
        </w:rPr>
        <w:instrText>-</w:instrText>
      </w:r>
      <w:r>
        <w:rPr>
          <w:lang w:val="de-LU"/>
        </w:rPr>
        <w:instrText>Ghazālī</w:instrText>
      </w:r>
      <w:r>
        <w:rPr>
          <w:noProof/>
        </w:rPr>
        <w:instrText>:</w:instrText>
      </w:r>
      <w:r>
        <w:rPr>
          <w:i/>
        </w:rPr>
        <w:instrText>Tahāfut al-Falāsifah</w:instrText>
      </w:r>
      <w:r>
        <w:instrText xml:space="preserve"> 130" </w:instrText>
      </w:r>
      <w:r>
        <w:rPr>
          <w:rFonts w:eastAsia="NewAster"/>
        </w:rPr>
        <w:fldChar w:fldCharType="end"/>
      </w:r>
      <w:r>
        <w:t>)</w:t>
      </w:r>
    </w:p>
  </w:footnote>
  <w:footnote w:id="166">
    <w:p w14:paraId="130F716E" w14:textId="77777777" w:rsidR="00D155BF" w:rsidRDefault="00D155BF" w:rsidP="08AC6E12">
      <w:pPr>
        <w:pStyle w:val="Textpoznpodarou"/>
      </w:pPr>
      <w:r>
        <w:rPr>
          <w:rStyle w:val="Znakapoznpodarou"/>
        </w:rPr>
        <w:footnoteRef/>
      </w:r>
      <w:r>
        <w:t xml:space="preserve"> „Even if existence, substantiality, or being a principle is no genus (for none is given in answer to the question: What is it?), still you consider God to be a pure intelligence, as all other intelligences (who are the secondary principles of existence, and whom the philosophers also call Angels ‒ i.e., the effects of the First Cause) are pure intelliences divested of Matter. So this reality will include God and its first effect.“ (Al-Ghazāl</w:t>
      </w:r>
      <w:r>
        <w:rPr>
          <w:noProof/>
        </w:rPr>
        <w:t>ī</w:t>
      </w:r>
      <w:r>
        <w:t xml:space="preserve">, </w:t>
      </w:r>
      <w:r>
        <w:rPr>
          <w:i/>
        </w:rPr>
        <w:t>Tahāfut al-Falāsifah</w:t>
      </w:r>
      <w:r>
        <w:t>, probl. VII; ed. Kamali, p. 130</w:t>
      </w:r>
      <w:r>
        <w:rPr>
          <w:rFonts w:eastAsia="NewAster"/>
        </w:rPr>
        <w:fldChar w:fldCharType="begin"/>
      </w:r>
      <w:r>
        <w:instrText xml:space="preserve"> XE "</w:instrText>
      </w:r>
      <w:r>
        <w:rPr>
          <w:lang w:val="de-LU"/>
        </w:rPr>
        <w:instrText>al</w:instrText>
      </w:r>
      <w:r>
        <w:rPr>
          <w:i/>
          <w:lang w:val="de-LU"/>
        </w:rPr>
        <w:instrText>-</w:instrText>
      </w:r>
      <w:r>
        <w:rPr>
          <w:lang w:val="de-LU"/>
        </w:rPr>
        <w:instrText>Ghazālī</w:instrText>
      </w:r>
      <w:r>
        <w:rPr>
          <w:noProof/>
        </w:rPr>
        <w:instrText>:</w:instrText>
      </w:r>
      <w:r>
        <w:rPr>
          <w:i/>
        </w:rPr>
        <w:instrText>Tahāfut al-Falāsifah</w:instrText>
      </w:r>
      <w:r>
        <w:instrText xml:space="preserve"> 130" </w:instrText>
      </w:r>
      <w:r>
        <w:rPr>
          <w:rFonts w:eastAsia="NewAster"/>
        </w:rPr>
        <w:fldChar w:fldCharType="end"/>
      </w:r>
      <w:r>
        <w:t>)</w:t>
      </w:r>
    </w:p>
  </w:footnote>
  <w:footnote w:id="167">
    <w:p w14:paraId="527F5011" w14:textId="77777777" w:rsidR="00D155BF" w:rsidRDefault="00D155BF" w:rsidP="08AC6E12">
      <w:pPr>
        <w:pStyle w:val="Textpoznpodarou"/>
      </w:pPr>
      <w:r>
        <w:rPr>
          <w:rStyle w:val="Znakapoznpodarou"/>
        </w:rPr>
        <w:footnoteRef/>
      </w:r>
      <w:r>
        <w:t xml:space="preserve"> „The final result of all their investigations into Divine Glory is that they have destroyed all that Glory signifies. </w:t>
      </w:r>
      <w:r>
        <w:rPr>
          <w:lang w:val="en-US"/>
        </w:rPr>
        <w:t>They hav</w:t>
      </w:r>
      <w:r>
        <w:t>e made His condition comparable to that of a dead man who has no awareness of what goes on in the world – the only difference between Him and a dead man being that He knows Himself.” (</w:t>
      </w:r>
      <w:r>
        <w:rPr>
          <w:i/>
        </w:rPr>
        <w:t>Tahāfut al-Falāsifah</w:t>
      </w:r>
      <w:r>
        <w:t>, probl. III; ed. Kamali, p. 80</w:t>
      </w:r>
      <w:r>
        <w:rPr>
          <w:i/>
        </w:rPr>
        <w:fldChar w:fldCharType="begin"/>
      </w:r>
      <w:r>
        <w:instrText xml:space="preserve"> XE "</w:instrText>
      </w:r>
      <w:r>
        <w:rPr>
          <w:lang w:val="cs-CZ"/>
        </w:rPr>
        <w:instrText>a</w:instrText>
      </w:r>
      <w:r>
        <w:instrText>l-Ghaz</w:instrText>
      </w:r>
      <w:r w:rsidRPr="0833321A">
        <w:rPr>
          <w:lang w:val="en-US"/>
        </w:rPr>
        <w:instrText>ālī</w:instrText>
      </w:r>
      <w:r>
        <w:instrText>:</w:instrText>
      </w:r>
      <w:r>
        <w:rPr>
          <w:i/>
        </w:rPr>
        <w:instrText xml:space="preserve">Tahāfut al-Falāsifah </w:instrText>
      </w:r>
      <w:r>
        <w:instrText xml:space="preserve">80" </w:instrText>
      </w:r>
      <w:r>
        <w:rPr>
          <w:i/>
        </w:rPr>
        <w:fldChar w:fldCharType="end"/>
      </w:r>
      <w:r>
        <w:t>).</w:t>
      </w:r>
    </w:p>
  </w:footnote>
  <w:footnote w:id="168">
    <w:p w14:paraId="792F8479" w14:textId="77777777" w:rsidR="00D155BF" w:rsidRPr="08416990" w:rsidRDefault="00D155BF" w:rsidP="08AC6E12">
      <w:pPr>
        <w:pStyle w:val="Textpoznpodarou"/>
      </w:pPr>
      <w:r w:rsidRPr="08416990">
        <w:rPr>
          <w:rStyle w:val="Znakapoznpodarou"/>
        </w:rPr>
        <w:footnoteRef/>
      </w:r>
      <w:r w:rsidRPr="08416990">
        <w:t xml:space="preserve"> „</w:t>
      </w:r>
      <w:r>
        <w:t>The majority of their errors (a</w:t>
      </w:r>
      <w:r w:rsidRPr="08416990">
        <w:rPr>
          <w:i/>
        </w:rPr>
        <w:t>gh</w:t>
      </w:r>
      <w:r w:rsidRPr="08416990">
        <w:rPr>
          <w:rFonts w:cs="Calibri"/>
          <w:i/>
        </w:rPr>
        <w:t>ā</w:t>
      </w:r>
      <w:r w:rsidRPr="08416990">
        <w:rPr>
          <w:i/>
          <w:lang w:val="cs-CZ"/>
        </w:rPr>
        <w:t>l</w:t>
      </w:r>
      <w:r w:rsidRPr="08416990">
        <w:rPr>
          <w:rFonts w:cs="Calibri"/>
          <w:i/>
          <w:lang w:val="cs-CZ"/>
        </w:rPr>
        <w:t>īṭ</w:t>
      </w:r>
      <w:r w:rsidRPr="08416990">
        <w:t xml:space="preserve">) are in metaphysics. [Here,] they </w:t>
      </w:r>
      <w:r>
        <w:t>are unable to fulfi</w:t>
      </w:r>
      <w:r w:rsidRPr="08416990">
        <w:t>ll demonstration (</w:t>
      </w:r>
      <w:r w:rsidRPr="08416990">
        <w:rPr>
          <w:i/>
        </w:rPr>
        <w:t>burh</w:t>
      </w:r>
      <w:r w:rsidRPr="08416990">
        <w:rPr>
          <w:rFonts w:cs="Calibri"/>
          <w:i/>
        </w:rPr>
        <w:t>ā</w:t>
      </w:r>
      <w:r w:rsidRPr="08416990">
        <w:rPr>
          <w:i/>
        </w:rPr>
        <w:t>n</w:t>
      </w:r>
      <w:r w:rsidRPr="08416990">
        <w:t>) as they have set it out as a condition in logics. This is why most of the disagreements amongst them is in (the field of) metaphysics.</w:t>
      </w:r>
      <w:r>
        <w:rPr>
          <w:lang w:val="cs-CZ"/>
        </w:rPr>
        <w:t>“</w:t>
      </w:r>
      <w:r w:rsidRPr="08416990">
        <w:t xml:space="preserve"> (</w:t>
      </w:r>
      <w:r>
        <w:t>Al-Ghaz</w:t>
      </w:r>
      <w:r>
        <w:rPr>
          <w:rFonts w:cs="Calibri"/>
        </w:rPr>
        <w:t>ā</w:t>
      </w:r>
      <w:r>
        <w:t>l</w:t>
      </w:r>
      <w:r>
        <w:rPr>
          <w:rFonts w:cs="Calibri"/>
        </w:rPr>
        <w:t>ī</w:t>
      </w:r>
      <w:r w:rsidRPr="08416990">
        <w:t xml:space="preserve">, </w:t>
      </w:r>
      <w:r w:rsidRPr="08416990">
        <w:rPr>
          <w:i/>
        </w:rPr>
        <w:t>al-Munqidh</w:t>
      </w:r>
      <w:r w:rsidRPr="08416990">
        <w:t xml:space="preserve"> 23.14–15;</w:t>
      </w:r>
      <w:r>
        <w:t xml:space="preserve"> trad. Griffel 20</w:t>
      </w:r>
      <w:r>
        <w:rPr>
          <w:lang w:val="cs-CZ"/>
        </w:rPr>
        <w:t>0</w:t>
      </w:r>
      <w:r w:rsidRPr="08416990">
        <w:t>9, 100)</w:t>
      </w:r>
    </w:p>
  </w:footnote>
  <w:footnote w:id="169">
    <w:p w14:paraId="2EFA102B" w14:textId="77777777" w:rsidR="00D155BF" w:rsidRDefault="00D155BF" w:rsidP="08AC6E12">
      <w:pPr>
        <w:pStyle w:val="Textpoznpodarou"/>
      </w:pPr>
      <w:r>
        <w:rPr>
          <w:rStyle w:val="Znakapoznpodarou"/>
        </w:rPr>
        <w:footnoteRef/>
      </w:r>
      <w:r>
        <w:t xml:space="preserve"> „</w:t>
      </w:r>
      <w:r>
        <w:rPr>
          <w:color w:val="000000"/>
          <w:lang w:val="en-US"/>
        </w:rPr>
        <w:t xml:space="preserve">Therefore, it is not improbable that something should be distinguished from what is opposed to it (as an alternative possibility) because of its relation to the system of things. But the moments of time are, on the contrary, absolutely similar in respect of the relation each bears to possibility and to the system of things. For this reason it is not possible to maintain that, if the creation of the world had been earlier or later by a single instant than it was, the system of things would not take shape.” </w:t>
      </w:r>
      <w:r>
        <w:t>(Al-Ghazāl</w:t>
      </w:r>
      <w:r>
        <w:rPr>
          <w:noProof/>
        </w:rPr>
        <w:t>ī</w:t>
      </w:r>
      <w:r>
        <w:t xml:space="preserve">, </w:t>
      </w:r>
      <w:r>
        <w:rPr>
          <w:i/>
        </w:rPr>
        <w:t>Tahāfut al-Falāsifah</w:t>
      </w:r>
      <w:r>
        <w:t>, probl. I; ed. Kamali, p. 28</w:t>
      </w:r>
      <w:r>
        <w:rPr>
          <w:rFonts w:eastAsia="NewAster"/>
        </w:rPr>
        <w:fldChar w:fldCharType="begin"/>
      </w:r>
      <w:r>
        <w:instrText xml:space="preserve"> XE "al-Ghaz</w:instrText>
      </w:r>
      <w:r w:rsidRPr="0833321A">
        <w:rPr>
          <w:lang w:val="en-US"/>
        </w:rPr>
        <w:instrText>ālī</w:instrText>
      </w:r>
      <w:r>
        <w:rPr>
          <w:noProof/>
        </w:rPr>
        <w:instrText>:</w:instrText>
      </w:r>
      <w:r>
        <w:rPr>
          <w:i/>
        </w:rPr>
        <w:instrText>Tahāfut al-Falāsifah</w:instrText>
      </w:r>
      <w:r>
        <w:instrText xml:space="preserve"> 28" </w:instrText>
      </w:r>
      <w:r>
        <w:rPr>
          <w:rFonts w:eastAsia="NewAster"/>
        </w:rPr>
        <w:fldChar w:fldCharType="end"/>
      </w:r>
      <w:r>
        <w:t>)</w:t>
      </w:r>
    </w:p>
  </w:footnote>
  <w:footnote w:id="170">
    <w:p w14:paraId="4A4AFEFD" w14:textId="77777777" w:rsidR="00D155BF" w:rsidRDefault="00D155BF" w:rsidP="08AC6E12">
      <w:pPr>
        <w:pStyle w:val="Textpoznpodarou"/>
      </w:pPr>
      <w:r>
        <w:rPr>
          <w:rStyle w:val="Znakapoznpodarou"/>
        </w:rPr>
        <w:footnoteRef/>
      </w:r>
      <w:r>
        <w:t xml:space="preserve"> „An agent is he from whom an action proceeds because of the will for action: by way of free choice, and alongside of the knowledge of what is willed. But in your view the world bears the same relation to God as an effect to its cause. So it follows from Him by way of necessary causation. And, therefore, it is not conceivable that God should have been able to avoid His action, even as the shadow is unavoidable to a person, or light to the Sun. Now, this has nothing to do with an action.“ (Al-Ghazāl</w:t>
      </w:r>
      <w:r>
        <w:rPr>
          <w:noProof/>
        </w:rPr>
        <w:t>ī</w:t>
      </w:r>
      <w:r>
        <w:t xml:space="preserve">, </w:t>
      </w:r>
      <w:r>
        <w:rPr>
          <w:i/>
        </w:rPr>
        <w:t>Tahāfut al-Falāsifah</w:t>
      </w:r>
      <w:r>
        <w:t>, probl. III.1; ed. Kamali, p. 64</w:t>
      </w:r>
      <w:r>
        <w:rPr>
          <w:rFonts w:eastAsia="NewAster"/>
        </w:rPr>
        <w:fldChar w:fldCharType="begin"/>
      </w:r>
      <w:r>
        <w:instrText xml:space="preserve"> XE "</w:instrText>
      </w:r>
      <w:r>
        <w:rPr>
          <w:lang w:val="cs-CZ"/>
        </w:rPr>
        <w:instrText>a</w:instrText>
      </w:r>
      <w:r>
        <w:instrText>l-Ghaz</w:instrText>
      </w:r>
      <w:r>
        <w:rPr>
          <w:lang w:val="de-LU"/>
        </w:rPr>
        <w:instrText>ālī</w:instrText>
      </w:r>
      <w:r>
        <w:rPr>
          <w:noProof/>
        </w:rPr>
        <w:instrText>:</w:instrText>
      </w:r>
      <w:r>
        <w:rPr>
          <w:i/>
        </w:rPr>
        <w:instrText>Tahāfut al-Falāsifah</w:instrText>
      </w:r>
      <w:r>
        <w:instrText xml:space="preserve"> 64" </w:instrText>
      </w:r>
      <w:r>
        <w:rPr>
          <w:rFonts w:eastAsia="NewAster"/>
        </w:rPr>
        <w:fldChar w:fldCharType="end"/>
      </w:r>
      <w:r>
        <w:t xml:space="preserve">) </w:t>
      </w:r>
    </w:p>
  </w:footnote>
  <w:footnote w:id="171">
    <w:p w14:paraId="38980C12" w14:textId="13C2E9CA" w:rsidR="00D155BF" w:rsidRDefault="00D155BF" w:rsidP="08AC6E12">
      <w:pPr>
        <w:pStyle w:val="Textpoznpodarou"/>
        <w:rPr>
          <w:lang w:val="de-DE"/>
        </w:rPr>
      </w:pPr>
      <w:r>
        <w:rPr>
          <w:rStyle w:val="Znakapoznpodarou"/>
        </w:rPr>
        <w:footnoteRef/>
      </w:r>
      <w:r>
        <w:t xml:space="preserve"> „Diese unsere Weisheit nimmt von jener Urweisheit den Anfang, und die Ursubstanz rührt von der Weisheit her. Nicht aber w</w:t>
      </w:r>
      <w:r>
        <w:rPr>
          <w:lang w:val="de-DE"/>
        </w:rPr>
        <w:t>ar die Ursubstanz zuerst und dann erst die Weisheit, vielmehr ist die Substanz eben die Weisheit, auch ist die Urwesenheit die Substanz und die Substanz die Weisheit. Nicht, dass zuerst die Substanz und dann die Weisheit gewesen wäre, wie dies bei den Zweitsubstanzen der Fall ist, sondern Wesenheit, Substanz und Weisheit waren Eins.</w:t>
      </w:r>
      <w:r>
        <w:rPr>
          <w:rFonts w:eastAsia="Century Schoolbook"/>
          <w:lang w:val="de-DE"/>
        </w:rPr>
        <w:t>“ (</w:t>
      </w:r>
      <w:r>
        <w:rPr>
          <w:rFonts w:eastAsia="Century Schoolbook"/>
          <w:i/>
          <w:lang w:val="de-DE"/>
        </w:rPr>
        <w:t>Theologia Aristotelis</w:t>
      </w:r>
      <w:r>
        <w:rPr>
          <w:rFonts w:eastAsia="Century Schoolbook"/>
          <w:lang w:val="de-DE"/>
        </w:rPr>
        <w:t>, ed. Dieterici</w:t>
      </w:r>
      <w:r>
        <w:rPr>
          <w:rFonts w:eastAsia="Century Schoolbook"/>
          <w:lang w:val="de-DE"/>
        </w:rPr>
        <w:fldChar w:fldCharType="begin"/>
      </w:r>
      <w:r>
        <w:instrText xml:space="preserve"> XE "</w:instrText>
      </w:r>
      <w:r>
        <w:rPr>
          <w:rFonts w:eastAsia="Century Schoolbook"/>
          <w:i/>
          <w:lang w:val="de-DE"/>
        </w:rPr>
        <w:instrText>Theologia Aristotelis</w:instrText>
      </w:r>
      <w:r>
        <w:rPr>
          <w:lang w:val="cs-CZ"/>
        </w:rPr>
        <w:instrText xml:space="preserve"> 161</w:instrText>
      </w:r>
      <w:r>
        <w:instrText xml:space="preserve">" </w:instrText>
      </w:r>
      <w:r>
        <w:rPr>
          <w:rFonts w:eastAsia="Century Schoolbook"/>
          <w:lang w:val="de-DE"/>
        </w:rPr>
        <w:fldChar w:fldCharType="end"/>
      </w:r>
      <w:r>
        <w:rPr>
          <w:rFonts w:eastAsia="Century Schoolbook"/>
          <w:lang w:val="de-DE"/>
        </w:rPr>
        <w:t>, p. 161)</w:t>
      </w:r>
    </w:p>
  </w:footnote>
  <w:footnote w:id="172">
    <w:p w14:paraId="3C13E7DB" w14:textId="77777777" w:rsidR="00D155BF" w:rsidRDefault="00D155BF" w:rsidP="08AC6E12">
      <w:pPr>
        <w:pStyle w:val="Textpoznpodarou"/>
      </w:pPr>
      <w:r>
        <w:rPr>
          <w:rStyle w:val="Znakapoznpodarou"/>
        </w:rPr>
        <w:footnoteRef/>
      </w:r>
      <w:r>
        <w:t xml:space="preserve"> „Iam autem notum est quod differentiae non recipiuntur in definitione eius quod ponitur ut genus; igitur ipsae non acquirunt generi certitudinem, sed acquirunt ei esse in actu, sicut rationale. Rationale enim non acquirit intentionem animalitatis, sed acquirit ei esse in effectu per successionem essendi proprie.“ (</w:t>
      </w:r>
      <w:r>
        <w:rPr>
          <w:i/>
        </w:rPr>
        <w:t>Liber de philosophia prima</w:t>
      </w:r>
      <w:r>
        <w:t xml:space="preserve"> I.7</w:t>
      </w:r>
      <w:r>
        <w:rPr>
          <w:lang w:val="cs-CZ"/>
        </w:rPr>
        <w:t>;</w:t>
      </w:r>
      <w:r>
        <w:t xml:space="preserve"> ed. Van Riet</w:t>
      </w:r>
      <w:r>
        <w:rPr>
          <w:lang w:val="cs-CZ"/>
        </w:rPr>
        <w:t xml:space="preserve">, </w:t>
      </w:r>
      <w:r>
        <w:t>p. 51.83–88</w:t>
      </w:r>
      <w:r>
        <w:rPr>
          <w:i/>
        </w:rPr>
        <w:fldChar w:fldCharType="begin"/>
      </w:r>
      <w:r>
        <w:instrText xml:space="preserve"> XE "</w:instrText>
      </w:r>
      <w:r>
        <w:rPr>
          <w:lang w:val="cs-CZ"/>
        </w:rPr>
        <w:instrText>Avicenna:</w:instrText>
      </w:r>
      <w:r>
        <w:rPr>
          <w:i/>
          <w:noProof/>
        </w:rPr>
        <w:instrText>Liber de philosophia prima</w:instrText>
      </w:r>
      <w:r>
        <w:rPr>
          <w:noProof/>
        </w:rPr>
        <w:instrText xml:space="preserve"> </w:instrText>
      </w:r>
      <w:r>
        <w:rPr>
          <w:lang w:val="cs-CZ"/>
        </w:rPr>
        <w:instrText>51</w:instrText>
      </w:r>
      <w:r>
        <w:rPr>
          <w:noProof/>
        </w:rPr>
        <w:instrText>.</w:instrText>
      </w:r>
      <w:r>
        <w:rPr>
          <w:lang w:val="cs-CZ"/>
        </w:rPr>
        <w:instrText>83</w:instrText>
      </w:r>
      <w:r>
        <w:rPr>
          <w:noProof/>
        </w:rPr>
        <w:instrText>–</w:instrText>
      </w:r>
      <w:r>
        <w:rPr>
          <w:lang w:val="cs-CZ"/>
        </w:rPr>
        <w:instrText>88</w:instrText>
      </w:r>
      <w:r>
        <w:instrText xml:space="preserve">" </w:instrText>
      </w:r>
      <w:r>
        <w:rPr>
          <w:i/>
        </w:rPr>
        <w:fldChar w:fldCharType="end"/>
      </w:r>
      <w:r>
        <w:t>)</w:t>
      </w:r>
    </w:p>
  </w:footnote>
  <w:footnote w:id="173">
    <w:p w14:paraId="62B283D0" w14:textId="77777777" w:rsidR="00D155BF" w:rsidRPr="08985D29" w:rsidRDefault="00D155BF" w:rsidP="08AC6E12">
      <w:pPr>
        <w:pStyle w:val="Textpoznpodarou"/>
        <w:rPr>
          <w:lang w:val="cs-CZ"/>
        </w:rPr>
      </w:pPr>
      <w:r>
        <w:rPr>
          <w:rStyle w:val="Znakapoznpodarou"/>
        </w:rPr>
        <w:footnoteRef/>
      </w:r>
      <w:r>
        <w:t xml:space="preserve"> </w:t>
      </w:r>
      <w:r>
        <w:rPr>
          <w:lang w:val="cs-CZ"/>
        </w:rPr>
        <w:t xml:space="preserve">Die postmoderne Version dieser Auffassung finden wir in der </w:t>
      </w:r>
      <w:r w:rsidRPr="08985D29">
        <w:rPr>
          <w:i/>
          <w:lang w:val="cs-CZ"/>
        </w:rPr>
        <w:t>Kritik der reinen Vernunft</w:t>
      </w:r>
      <w:r>
        <w:rPr>
          <w:lang w:val="cs-CZ"/>
        </w:rPr>
        <w:t xml:space="preserve">. Kant definiert den Unterschied zwischen zwei Anschauungsformen. Mensch hat </w:t>
      </w:r>
      <w:r>
        <w:rPr>
          <w:i/>
          <w:iCs/>
        </w:rPr>
        <w:t>intuitus derivativus</w:t>
      </w:r>
      <w:r>
        <w:rPr>
          <w:iCs/>
          <w:lang w:val="cs-CZ"/>
        </w:rPr>
        <w:t xml:space="preserve"> und diese passive Anschauung wird von sinnlicher Erfahrung determiniert. Gott hat </w:t>
      </w:r>
      <w:r>
        <w:rPr>
          <w:i/>
          <w:iCs/>
        </w:rPr>
        <w:t>intuitus</w:t>
      </w:r>
      <w:r>
        <w:t xml:space="preserve"> </w:t>
      </w:r>
      <w:r>
        <w:rPr>
          <w:i/>
          <w:iCs/>
        </w:rPr>
        <w:t>originarius</w:t>
      </w:r>
      <w:r>
        <w:rPr>
          <w:iCs/>
          <w:lang w:val="cs-CZ"/>
        </w:rPr>
        <w:t xml:space="preserve"> und diese aktive intellektuelle Anschaung schafft den realen Gegenstand indem sie etwas denkt </w:t>
      </w:r>
      <w:r>
        <w:t>(</w:t>
      </w:r>
      <w:r>
        <w:rPr>
          <w:iCs/>
        </w:rPr>
        <w:t>KdRV</w:t>
      </w:r>
      <w:r>
        <w:t xml:space="preserve">, </w:t>
      </w:r>
      <w:r>
        <w:rPr>
          <w:iCs/>
        </w:rPr>
        <w:t>B</w:t>
      </w:r>
      <w:r>
        <w:t xml:space="preserve"> 72</w:t>
      </w:r>
      <w:r>
        <w:fldChar w:fldCharType="begin"/>
      </w:r>
      <w:r>
        <w:instrText xml:space="preserve"> XE "</w:instrText>
      </w:r>
      <w:r>
        <w:rPr>
          <w:lang w:val="cs-CZ"/>
        </w:rPr>
        <w:instrText>Kant:</w:instrText>
      </w:r>
      <w:r>
        <w:rPr>
          <w:iCs/>
        </w:rPr>
        <w:instrText>KrV</w:instrText>
      </w:r>
      <w:r>
        <w:instrText>,</w:instrText>
      </w:r>
      <w:r>
        <w:rPr>
          <w:lang w:val="cs-CZ"/>
        </w:rPr>
        <w:instrText xml:space="preserve"> B 72</w:instrText>
      </w:r>
      <w:r>
        <w:instrText xml:space="preserve">" </w:instrText>
      </w:r>
      <w:r>
        <w:fldChar w:fldCharType="end"/>
      </w:r>
      <w:r>
        <w:t>).</w:t>
      </w:r>
    </w:p>
  </w:footnote>
  <w:footnote w:id="174">
    <w:p w14:paraId="0514163E" w14:textId="15968E83" w:rsidR="00D155BF" w:rsidRDefault="00D155BF" w:rsidP="003D4E7C">
      <w:pPr>
        <w:pStyle w:val="Textpoznpodarou"/>
        <w:rPr>
          <w:lang w:val="cs-CZ"/>
        </w:rPr>
      </w:pPr>
      <w:r>
        <w:rPr>
          <w:rStyle w:val="Znakapoznpodarou"/>
        </w:rPr>
        <w:footnoteRef/>
      </w:r>
      <w:r>
        <w:t xml:space="preserve"> „Die Poesie, also die bewusste Erdichtung, war demnach „nur tolerierbar, wenn sie eine Wahrheit aussage im Sinne der Übereinstimmung mit der Wirklichkeit, d. h. der Übereinstimmung zwischen der Beschreibung (</w:t>
      </w:r>
      <w:r>
        <w:rPr>
          <w:i/>
        </w:rPr>
        <w:t>wasf</w:t>
      </w:r>
      <w:r>
        <w:t>) und dem Beschriebenen (</w:t>
      </w:r>
      <w:r>
        <w:rPr>
          <w:i/>
        </w:rPr>
        <w:t>mawsuf</w:t>
      </w:r>
      <w:r>
        <w:t>).“</w:t>
      </w:r>
      <w:r>
        <w:rPr>
          <w:lang w:val="cs-CZ"/>
        </w:rPr>
        <w:t xml:space="preserve"> (</w:t>
      </w:r>
      <w:r>
        <w:t>Schöller 2001, 13</w:t>
      </w:r>
      <w:r>
        <w:rPr>
          <w:lang w:val="cs-CZ"/>
        </w:rPr>
        <w:t>9)</w:t>
      </w:r>
    </w:p>
  </w:footnote>
  <w:footnote w:id="175">
    <w:p w14:paraId="7577B8CC" w14:textId="77777777" w:rsidR="00D155BF" w:rsidRDefault="00D155BF" w:rsidP="08AC6E12">
      <w:pPr>
        <w:pStyle w:val="Textpoznpodarou"/>
      </w:pPr>
      <w:r>
        <w:rPr>
          <w:rStyle w:val="Znakapoznpodarou"/>
        </w:rPr>
        <w:footnoteRef/>
      </w:r>
      <w:r>
        <w:t xml:space="preserve"> </w:t>
      </w:r>
      <w:r>
        <w:rPr>
          <w:noProof/>
        </w:rPr>
        <w:t>„However, there is a [certain] aporia in this; for if that which is always true is found only in that which exists always in actuality, there is no proof [of the truth] for things which exist now in actuality, now in potentiality.“ (</w:t>
      </w:r>
      <w:r>
        <w:rPr>
          <w:i/>
          <w:noProof/>
        </w:rPr>
        <w:t>Averroes On Aristotle’s Metaphysics</w:t>
      </w:r>
      <w:r>
        <w:rPr>
          <w:noProof/>
        </w:rPr>
        <w:t>; ed. Arnzen, p. 109.417</w:t>
      </w:r>
      <w:r>
        <w:rPr>
          <w:i/>
        </w:rPr>
        <w:fldChar w:fldCharType="begin"/>
      </w:r>
      <w:r>
        <w:instrText xml:space="preserve"> XE "</w:instrText>
      </w:r>
      <w:r w:rsidRPr="08415338">
        <w:instrText>Averro</w:instrText>
      </w:r>
      <w:r w:rsidRPr="08415338">
        <w:rPr>
          <w:rFonts w:cs="Calibri"/>
        </w:rPr>
        <w:instrText>ë</w:instrText>
      </w:r>
      <w:r w:rsidRPr="08415338">
        <w:instrText>s</w:instrText>
      </w:r>
      <w:r>
        <w:rPr>
          <w:i/>
        </w:rPr>
        <w:instrText>:</w:instrText>
      </w:r>
      <w:r>
        <w:rPr>
          <w:i/>
          <w:noProof/>
        </w:rPr>
        <w:instrText>Averroes On Aristotle’s Metaphysics</w:instrText>
      </w:r>
      <w:r>
        <w:rPr>
          <w:i/>
        </w:rPr>
        <w:instrText xml:space="preserve"> </w:instrText>
      </w:r>
      <w:r>
        <w:instrText xml:space="preserve">109.417" </w:instrText>
      </w:r>
      <w:r>
        <w:rPr>
          <w:i/>
        </w:rPr>
        <w:fldChar w:fldCharType="end"/>
      </w:r>
      <w:r>
        <w:rPr>
          <w:noProof/>
        </w:rPr>
        <w:t>)</w:t>
      </w:r>
    </w:p>
  </w:footnote>
  <w:footnote w:id="176">
    <w:p w14:paraId="0CF95C14" w14:textId="77777777" w:rsidR="00D155BF" w:rsidRDefault="00D155BF" w:rsidP="08AC6E12">
      <w:pPr>
        <w:pStyle w:val="Textpoznpodarou"/>
      </w:pPr>
      <w:r>
        <w:rPr>
          <w:rStyle w:val="Znakapoznpodarou"/>
        </w:rPr>
        <w:footnoteRef/>
      </w:r>
      <w:r>
        <w:t xml:space="preserve"> </w:t>
      </w:r>
      <w:r>
        <w:rPr>
          <w:noProof/>
        </w:rPr>
        <w:t>„</w:t>
      </w:r>
      <w:r>
        <w:t>Therefore, there is no falsity in these [things] except in the form of error, that is by believing that which is combined to be separated or that which is separated to be combined.“ (</w:t>
      </w:r>
      <w:r>
        <w:rPr>
          <w:i/>
        </w:rPr>
        <w:t>Averroes On Aristotle’s Metaphysics</w:t>
      </w:r>
      <w:r>
        <w:t>;</w:t>
      </w:r>
      <w:r>
        <w:rPr>
          <w:noProof/>
        </w:rPr>
        <w:t xml:space="preserve"> </w:t>
      </w:r>
      <w:r>
        <w:t>ed. Arnzen, p. 110.423</w:t>
      </w:r>
      <w:r>
        <w:rPr>
          <w:i/>
        </w:rPr>
        <w:fldChar w:fldCharType="begin"/>
      </w:r>
      <w:r>
        <w:instrText xml:space="preserve"> XE "Averro</w:instrText>
      </w:r>
      <w:r>
        <w:rPr>
          <w:rFonts w:cs="Calibri"/>
        </w:rPr>
        <w:instrText>ë</w:instrText>
      </w:r>
      <w:r w:rsidRPr="08415338">
        <w:instrText>s</w:instrText>
      </w:r>
      <w:r>
        <w:rPr>
          <w:i/>
        </w:rPr>
        <w:instrText>:</w:instrText>
      </w:r>
      <w:r>
        <w:rPr>
          <w:i/>
          <w:noProof/>
        </w:rPr>
        <w:instrText>Averroes On Aristotle’s Metaphysics</w:instrText>
      </w:r>
      <w:r>
        <w:rPr>
          <w:i/>
        </w:rPr>
        <w:instrText xml:space="preserve"> </w:instrText>
      </w:r>
      <w:r>
        <w:instrText xml:space="preserve">110.423" </w:instrText>
      </w:r>
      <w:r>
        <w:rPr>
          <w:i/>
        </w:rPr>
        <w:fldChar w:fldCharType="end"/>
      </w:r>
      <w:r>
        <w:t>)</w:t>
      </w:r>
    </w:p>
  </w:footnote>
  <w:footnote w:id="177">
    <w:p w14:paraId="554E2961" w14:textId="77777777" w:rsidR="00D155BF" w:rsidRDefault="00D155BF" w:rsidP="08AC6E12">
      <w:pPr>
        <w:pStyle w:val="Textpoznpodarou"/>
        <w:rPr>
          <w:lang w:val="de-LU"/>
        </w:rPr>
      </w:pPr>
      <w:r>
        <w:rPr>
          <w:rStyle w:val="Znakapoznpodarou"/>
          <w:lang w:val="de-LU"/>
        </w:rPr>
        <w:footnoteRef/>
      </w:r>
      <w:r>
        <w:rPr>
          <w:lang w:val="de-LU"/>
        </w:rPr>
        <w:t xml:space="preserve"> Im Gegensatz dazu ist Davidsons zitierte Schrift (</w:t>
      </w:r>
      <w:r w:rsidRPr="008F7125">
        <w:rPr>
          <w:i/>
          <w:noProof/>
          <w:lang w:val="de-LU"/>
        </w:rPr>
        <w:t>Alfarabi</w:t>
      </w:r>
      <w:r>
        <w:rPr>
          <w:i/>
          <w:noProof/>
          <w:lang w:val="de-LU"/>
        </w:rPr>
        <w:t xml:space="preserve">, Avicenna, </w:t>
      </w:r>
      <w:r w:rsidRPr="008F7125">
        <w:rPr>
          <w:i/>
          <w:noProof/>
          <w:lang w:val="de-LU"/>
        </w:rPr>
        <w:t>and</w:t>
      </w:r>
      <w:r>
        <w:rPr>
          <w:i/>
          <w:noProof/>
          <w:lang w:val="de-LU"/>
        </w:rPr>
        <w:t xml:space="preserve"> Averroes, on </w:t>
      </w:r>
      <w:r w:rsidRPr="008F7125">
        <w:rPr>
          <w:i/>
          <w:noProof/>
          <w:lang w:val="de-LU"/>
        </w:rPr>
        <w:t>Intellect</w:t>
      </w:r>
      <w:r>
        <w:rPr>
          <w:noProof/>
          <w:lang w:val="de-LU"/>
        </w:rPr>
        <w:t>, 1992</w:t>
      </w:r>
      <w:r>
        <w:rPr>
          <w:lang w:val="de-LU"/>
        </w:rPr>
        <w:t>), welche arbiträr Averroës‘ Auffassung des Intellekts in drei getrennte Etappen aufteilte. Eine fundierte Kritik Davidsons wurde im Vorwort zu Averroës‘ Werken über den Intellekt aus der mittleren Periode geboten (</w:t>
      </w:r>
      <w:r>
        <w:rPr>
          <w:i/>
          <w:lang w:val="de-LU"/>
        </w:rPr>
        <w:t xml:space="preserve">La </w:t>
      </w:r>
      <w:r w:rsidRPr="008F7125">
        <w:rPr>
          <w:i/>
          <w:lang w:val="de-LU"/>
        </w:rPr>
        <w:t>béatitude</w:t>
      </w:r>
      <w:r>
        <w:rPr>
          <w:i/>
          <w:lang w:val="de-LU"/>
        </w:rPr>
        <w:t xml:space="preserve"> de l’</w:t>
      </w:r>
      <w:r w:rsidRPr="008F7125">
        <w:rPr>
          <w:i/>
          <w:lang w:val="de-LU"/>
        </w:rPr>
        <w:t>âme</w:t>
      </w:r>
      <w:r>
        <w:rPr>
          <w:lang w:val="de-LU"/>
        </w:rPr>
        <w:t xml:space="preserve">, ed. </w:t>
      </w:r>
      <w:r w:rsidRPr="008F7125">
        <w:rPr>
          <w:lang w:val="de-LU"/>
        </w:rPr>
        <w:t>Geoffroy</w:t>
      </w:r>
      <w:r>
        <w:rPr>
          <w:lang w:val="de-LU"/>
        </w:rPr>
        <w:t xml:space="preserve">&amp;Steel </w:t>
      </w:r>
      <w:r>
        <w:rPr>
          <w:noProof/>
          <w:lang w:val="de-LU"/>
        </w:rPr>
        <w:t>2001, 47–51; 62; 69)</w:t>
      </w:r>
      <w:r>
        <w:rPr>
          <w:lang w:val="de-LU"/>
        </w:rPr>
        <w:t xml:space="preserve">. </w:t>
      </w:r>
    </w:p>
  </w:footnote>
  <w:footnote w:id="178">
    <w:p w14:paraId="32965E55" w14:textId="016D62F6" w:rsidR="00D155BF" w:rsidRPr="08926B7E" w:rsidRDefault="00D155BF" w:rsidP="08AC6E12">
      <w:pPr>
        <w:pStyle w:val="Textpoznpodarou"/>
        <w:rPr>
          <w:lang w:val="fr-FR"/>
        </w:rPr>
      </w:pPr>
      <w:r>
        <w:rPr>
          <w:rStyle w:val="Znakapoznpodarou"/>
          <w:lang w:val="de-LU"/>
        </w:rPr>
        <w:footnoteRef/>
      </w:r>
      <w:r>
        <w:rPr>
          <w:lang w:val="de-LU"/>
        </w:rPr>
        <w:t xml:space="preserve"> Die lateinische Version von Avicennas </w:t>
      </w:r>
      <w:r>
        <w:rPr>
          <w:i/>
          <w:lang w:val="de-LU"/>
        </w:rPr>
        <w:t>De anima</w:t>
      </w:r>
      <w:r>
        <w:rPr>
          <w:lang w:val="de-LU"/>
        </w:rPr>
        <w:t xml:space="preserve"> verwendet für den möglichen Intellekt den Terminus </w:t>
      </w:r>
      <w:ins w:id="1908" w:author="Oprava" w:date="2024-04-06T19:45:00Z">
        <w:r>
          <w:rPr>
            <w:lang w:val="de-LU"/>
          </w:rPr>
          <w:t>„</w:t>
        </w:r>
      </w:ins>
      <w:r>
        <w:rPr>
          <w:i/>
          <w:lang w:val="de-LU"/>
        </w:rPr>
        <w:t>intellectus materialis</w:t>
      </w:r>
      <w:ins w:id="1909" w:author="Oprava" w:date="2024-04-06T19:45:00Z">
        <w:r>
          <w:rPr>
            <w:lang w:val="de-LU"/>
          </w:rPr>
          <w:t>“</w:t>
        </w:r>
      </w:ins>
      <w:r>
        <w:rPr>
          <w:lang w:val="de-LU"/>
        </w:rPr>
        <w:t xml:space="preserve"> (Wéber 1991, 347). Jakob von Venedig erwähnt den Terminus </w:t>
      </w:r>
      <w:ins w:id="1910" w:author="Oprava" w:date="2024-04-06T19:45:00Z">
        <w:r>
          <w:rPr>
            <w:lang w:val="de-LU"/>
          </w:rPr>
          <w:t>„</w:t>
        </w:r>
      </w:ins>
      <w:r>
        <w:rPr>
          <w:i/>
          <w:lang w:val="de-LU"/>
        </w:rPr>
        <w:t>intellectus possibilis</w:t>
      </w:r>
      <w:ins w:id="1911" w:author="Oprava" w:date="2024-04-06T19:45:00Z">
        <w:r>
          <w:rPr>
            <w:lang w:val="de-LU"/>
          </w:rPr>
          <w:t>“</w:t>
        </w:r>
      </w:ins>
      <w:r>
        <w:rPr>
          <w:lang w:val="de-LU"/>
        </w:rPr>
        <w:t xml:space="preserve"> (</w:t>
      </w:r>
      <w:r w:rsidRPr="00AB2F75">
        <w:rPr>
          <w:i/>
          <w:lang w:val="de-LU"/>
        </w:rPr>
        <w:t>De anima</w:t>
      </w:r>
      <w:r>
        <w:rPr>
          <w:lang w:val="de-LU"/>
        </w:rPr>
        <w:t xml:space="preserve"> 430a24</w:t>
      </w:r>
      <w:r>
        <w:rPr>
          <w:lang w:val="de-LU"/>
        </w:rPr>
        <w:fldChar w:fldCharType="begin"/>
      </w:r>
      <w:r>
        <w:rPr>
          <w:lang w:val="de-LU"/>
        </w:rPr>
        <w:instrText xml:space="preserve"> XE "Aristoteles:</w:instrText>
      </w:r>
      <w:r>
        <w:rPr>
          <w:i/>
          <w:lang w:val="de-LU"/>
        </w:rPr>
        <w:instrText>De anima</w:instrText>
      </w:r>
      <w:r>
        <w:rPr>
          <w:lang w:val="de-LU"/>
        </w:rPr>
        <w:instrText xml:space="preserve"> 430a24" </w:instrText>
      </w:r>
      <w:r>
        <w:rPr>
          <w:lang w:val="de-LU"/>
        </w:rPr>
        <w:fldChar w:fldCharType="end"/>
      </w:r>
      <w:r>
        <w:rPr>
          <w:lang w:val="de-LU"/>
        </w:rPr>
        <w:t xml:space="preserve">) in der Übersetzung von </w:t>
      </w:r>
      <w:r>
        <w:rPr>
          <w:i/>
          <w:lang w:val="de-LU"/>
        </w:rPr>
        <w:t>De anima</w:t>
      </w:r>
      <w:r>
        <w:rPr>
          <w:lang w:val="de-LU"/>
        </w:rPr>
        <w:t xml:space="preserve">, was in der Parafrase seiner Übersetzung um 1245 </w:t>
      </w:r>
      <w:r>
        <w:t>(</w:t>
      </w:r>
      <w:r w:rsidRPr="088C7F15">
        <w:rPr>
          <w:i/>
        </w:rPr>
        <w:t>Lectura in librum de anima a quodam discipulo reportata</w:t>
      </w:r>
      <w:r>
        <w:rPr>
          <w:lang w:val="cs-CZ"/>
        </w:rPr>
        <w:t>; e</w:t>
      </w:r>
      <w:r w:rsidRPr="088C7F15">
        <w:t>d. R.-A. G</w:t>
      </w:r>
      <w:r>
        <w:rPr>
          <w:lang w:val="cs-CZ"/>
        </w:rPr>
        <w:t>authier</w:t>
      </w:r>
      <w:r w:rsidRPr="088C7F15">
        <w:t>, 1985</w:t>
      </w:r>
      <w:r>
        <w:rPr>
          <w:lang w:val="cs-CZ"/>
        </w:rPr>
        <w:t>)</w:t>
      </w:r>
      <w:r>
        <w:rPr>
          <w:rStyle w:val="st"/>
          <w:lang w:val="cs-CZ"/>
        </w:rPr>
        <w:t xml:space="preserve"> </w:t>
      </w:r>
      <w:r>
        <w:rPr>
          <w:lang w:val="de-LU"/>
        </w:rPr>
        <w:t xml:space="preserve">belegt wird. Der anonyme Autor der Schrift </w:t>
      </w:r>
      <w:r>
        <w:rPr>
          <w:i/>
          <w:lang w:val="de-LU"/>
        </w:rPr>
        <w:t>De anima et de potenciis eius</w:t>
      </w:r>
      <w:r>
        <w:rPr>
          <w:lang w:val="de-LU"/>
        </w:rPr>
        <w:t xml:space="preserve"> (asi 1225) verwendet zum ersten Mal im Westen den Terminus </w:t>
      </w:r>
      <w:ins w:id="1912" w:author="Oprava" w:date="2024-04-06T19:45:00Z">
        <w:r>
          <w:rPr>
            <w:lang w:val="de-LU"/>
          </w:rPr>
          <w:t>„</w:t>
        </w:r>
      </w:ins>
      <w:r>
        <w:rPr>
          <w:i/>
          <w:lang w:val="de-LU"/>
        </w:rPr>
        <w:t>intellectus possibilis</w:t>
      </w:r>
      <w:ins w:id="1913" w:author="Oprava" w:date="2024-04-06T19:45:00Z">
        <w:r>
          <w:rPr>
            <w:lang w:val="de-LU"/>
          </w:rPr>
          <w:t>“</w:t>
        </w:r>
      </w:ins>
      <w:r>
        <w:rPr>
          <w:lang w:val="de-LU"/>
        </w:rPr>
        <w:t xml:space="preserve"> in derselben Bedeutung wie in </w:t>
      </w:r>
      <w:r>
        <w:rPr>
          <w:i/>
          <w:lang w:val="de-LU"/>
        </w:rPr>
        <w:t>De anima</w:t>
      </w:r>
      <w:r>
        <w:rPr>
          <w:lang w:val="de-LU"/>
        </w:rPr>
        <w:t xml:space="preserve"> III.5, die Averroës‘ Kommentar </w:t>
      </w:r>
      <w:ins w:id="1914" w:author="Oprava" w:date="2024-04-06T19:45:00Z">
        <w:r>
          <w:rPr>
            <w:lang w:val="de-LU"/>
          </w:rPr>
          <w:t xml:space="preserve">CMDA </w:t>
        </w:r>
      </w:ins>
      <w:r>
        <w:rPr>
          <w:lang w:val="de-LU"/>
        </w:rPr>
        <w:t xml:space="preserve">zufolge </w:t>
      </w:r>
      <w:del w:id="1915" w:author="Oprava" w:date="2024-04-06T19:45:00Z">
        <w:r w:rsidR="00964E40">
          <w:rPr>
            <w:lang w:val="de-LU"/>
          </w:rPr>
          <w:delText xml:space="preserve">von den CMDA </w:delText>
        </w:r>
      </w:del>
      <w:r>
        <w:rPr>
          <w:lang w:val="de-LU"/>
        </w:rPr>
        <w:t xml:space="preserve">(ed. </w:t>
      </w:r>
      <w:r w:rsidRPr="08926B7E">
        <w:rPr>
          <w:lang w:val="fr-FR"/>
        </w:rPr>
        <w:t>Gauthier 1982, pp. 30, 50) dargeboten wurde.</w:t>
      </w:r>
    </w:p>
  </w:footnote>
  <w:footnote w:id="179">
    <w:p w14:paraId="4DADB287" w14:textId="77777777" w:rsidR="00D155BF" w:rsidRDefault="00D155BF" w:rsidP="08AC6E12">
      <w:pPr>
        <w:pStyle w:val="Textpoznpodarou"/>
      </w:pPr>
      <w:r>
        <w:rPr>
          <w:rStyle w:val="Znakapoznpodarou"/>
        </w:rPr>
        <w:footnoteRef/>
      </w:r>
      <w:r>
        <w:t xml:space="preserve"> „Et hoc contrarium est ei quod contingit Modernis; nullus enim est sciens et perfectus apud eos nisi qui est Alexandreus. Et causa in hoc est famositas istius viri, et quia creditur esse vere unus de bonis expositoribus.“ </w:t>
      </w:r>
      <w:r>
        <w:rPr>
          <w:noProof/>
        </w:rPr>
        <w:t>(CMDA III.14; 433.149‒53</w:t>
      </w:r>
      <w:r>
        <w:rPr>
          <w:noProof/>
        </w:rPr>
        <w:fldChar w:fldCharType="begin"/>
      </w:r>
      <w:r>
        <w:instrText xml:space="preserve"> XE "Averroës:</w:instrText>
      </w:r>
      <w:r>
        <w:rPr>
          <w:noProof/>
        </w:rPr>
        <w:instrText>CMDA 433.149‒53</w:instrText>
      </w:r>
      <w:r>
        <w:instrText xml:space="preserve">" </w:instrText>
      </w:r>
      <w:r>
        <w:rPr>
          <w:noProof/>
        </w:rPr>
        <w:fldChar w:fldCharType="end"/>
      </w:r>
      <w:r>
        <w:rPr>
          <w:noProof/>
        </w:rPr>
        <w:t>)</w:t>
      </w:r>
    </w:p>
  </w:footnote>
  <w:footnote w:id="180">
    <w:p w14:paraId="1BA6C21B" w14:textId="1E0E66FF" w:rsidR="00D155BF" w:rsidRPr="0833321A" w:rsidRDefault="00D155BF" w:rsidP="08AC6E12">
      <w:pPr>
        <w:pStyle w:val="Textpoznpodarou"/>
        <w:rPr>
          <w:lang w:val="en-US"/>
        </w:rPr>
      </w:pPr>
      <w:r>
        <w:rPr>
          <w:rStyle w:val="Znakapoznpodarou"/>
        </w:rPr>
        <w:footnoteRef/>
      </w:r>
      <w:r>
        <w:t xml:space="preserve"> </w:t>
      </w:r>
      <w:r>
        <w:rPr>
          <w:lang w:val="de-LU"/>
        </w:rPr>
        <w:t xml:space="preserve">Das Zitat von Gauthier befindet sich in der kritischen Ausgabe von Aquins </w:t>
      </w:r>
      <w:r>
        <w:rPr>
          <w:i/>
          <w:lang w:val="de-LU"/>
        </w:rPr>
        <w:t>Sentencia libri De anima</w:t>
      </w:r>
      <w:r>
        <w:rPr>
          <w:lang w:val="de-LU"/>
        </w:rPr>
        <w:t xml:space="preserve">, </w:t>
      </w:r>
      <w:r>
        <w:rPr>
          <w:i/>
          <w:lang w:val="de-LU"/>
        </w:rPr>
        <w:t>Editio Leonina</w:t>
      </w:r>
      <w:r>
        <w:rPr>
          <w:lang w:val="de-LU"/>
        </w:rPr>
        <w:t xml:space="preserve"> 45/1, 1984, p. 222*. Die ursprüngliche Fassung stammt von Nogales: „Averroes is not Averroist. </w:t>
      </w:r>
      <w:r>
        <w:rPr>
          <w:lang w:val="en-US"/>
        </w:rPr>
        <w:t xml:space="preserve">If it is true that there have been Averroists who have admitted the unicity of the human intellekt, that is not the case for Averroes himself, who admits the individual immortality of the human soul, even in the material intellect.“ </w:t>
      </w:r>
      <w:r w:rsidRPr="0833321A">
        <w:rPr>
          <w:lang w:val="en-US"/>
        </w:rPr>
        <w:t>(Nogales 1976, 177)</w:t>
      </w:r>
    </w:p>
  </w:footnote>
  <w:footnote w:id="181">
    <w:p w14:paraId="67715036" w14:textId="1C3A62CB" w:rsidR="00D155BF" w:rsidRDefault="00D155BF" w:rsidP="08AC6E12">
      <w:pPr>
        <w:pStyle w:val="Textpoznpodarou"/>
      </w:pPr>
      <w:r>
        <w:rPr>
          <w:rStyle w:val="Znakapoznpodarou"/>
        </w:rPr>
        <w:footnoteRef/>
      </w:r>
      <w:r>
        <w:t xml:space="preserve"> „And likewise if we understand by ‘existence’ a mental attribute, it is not an addition to the essence, but if we understand it as being an accident, in the way Avicenna regards it in the composite existent, then it becomes difficult to explain how the uncompounded can be the quiddity itself, although one might say perhaps: ‘In the way the knowledge in the uncompounded becomes the knower himself.‘“ (</w:t>
      </w:r>
      <w:r>
        <w:rPr>
          <w:i/>
        </w:rPr>
        <w:t>Tahafut al-tahafut (The incoherence of the incoherence)</w:t>
      </w:r>
      <w:r>
        <w:t>, 8th discussion; ed. Van Den Berg, p. 241</w:t>
      </w:r>
      <w:r>
        <w:rPr>
          <w:i/>
        </w:rPr>
        <w:fldChar w:fldCharType="begin"/>
      </w:r>
      <w:r>
        <w:instrText xml:space="preserve"> XE "</w:instrText>
      </w:r>
      <w:r>
        <w:rPr>
          <w:lang w:val="cs-CZ"/>
        </w:rPr>
        <w:instrText>Averroes:</w:instrText>
      </w:r>
      <w:r w:rsidRPr="00274DE9">
        <w:rPr>
          <w:i/>
        </w:rPr>
        <w:instrText>Tahafut al-tahafut</w:instrText>
      </w:r>
      <w:r>
        <w:rPr>
          <w:i/>
          <w:lang w:val="cs-CZ"/>
        </w:rPr>
        <w:instrText xml:space="preserve"> </w:instrText>
      </w:r>
      <w:r w:rsidRPr="00F470AD">
        <w:rPr>
          <w:lang w:val="cs-CZ"/>
        </w:rPr>
        <w:instrText>241</w:instrText>
      </w:r>
      <w:r>
        <w:instrText xml:space="preserve">" </w:instrText>
      </w:r>
      <w:r>
        <w:rPr>
          <w:i/>
        </w:rPr>
        <w:fldChar w:fldCharType="end"/>
      </w:r>
      <w:r>
        <w:t>)</w:t>
      </w:r>
    </w:p>
  </w:footnote>
  <w:footnote w:id="182">
    <w:p w14:paraId="011F0F9F" w14:textId="77777777" w:rsidR="00D155BF" w:rsidRDefault="00D155BF" w:rsidP="08AC6E12">
      <w:pPr>
        <w:pStyle w:val="Textpoznpodarou"/>
      </w:pPr>
      <w:r>
        <w:rPr>
          <w:rStyle w:val="Znakapoznpodarou"/>
        </w:rPr>
        <w:footnoteRef/>
      </w:r>
      <w:r>
        <w:t xml:space="preserve"> „Then he [i.e. Alexander </w:t>
      </w:r>
      <w:r w:rsidRPr="001C4F25">
        <w:t>Aphrodisias</w:t>
      </w:r>
      <w:r>
        <w:t>] sets out to illust</w:t>
      </w:r>
      <w:r>
        <w:rPr>
          <w:lang w:val="en-US"/>
        </w:rPr>
        <w:t>rate how this analogy is universal [and belongs to everything</w:t>
      </w:r>
      <w:r>
        <w:t>].</w:t>
      </w:r>
      <w:r>
        <w:rPr>
          <w:szCs w:val="22"/>
        </w:rPr>
        <w:t xml:space="preserve"> </w:t>
      </w:r>
      <w:r>
        <w:rPr>
          <w:lang w:val="en-US"/>
        </w:rPr>
        <w:t>He says: 'for instance if somebody says that th</w:t>
      </w:r>
      <w:r>
        <w:t xml:space="preserve">e </w:t>
      </w:r>
      <w:r>
        <w:rPr>
          <w:lang w:val="en-US"/>
        </w:rPr>
        <w:t>principles are three: form, privation and matter, but each one of these i</w:t>
      </w:r>
      <w:r>
        <w:t xml:space="preserve">s </w:t>
      </w:r>
      <w:r>
        <w:rPr>
          <w:lang w:val="en-US"/>
        </w:rPr>
        <w:t>different in every genus'. He m</w:t>
      </w:r>
      <w:r>
        <w:t>eans: the meaning of our doctrine that the principles are one by analogy is as if we had said: form, matter and privation are the principles of the ten categories, but the form, the privation and the matter of substance are different from the form, the privation and the matter of each category, and that of one of them is different from that of another.“ (</w:t>
      </w:r>
      <w:r>
        <w:rPr>
          <w:i/>
        </w:rPr>
        <w:t xml:space="preserve">Comm. magnum in Met. </w:t>
      </w:r>
      <w:r>
        <w:t>1521; ed. Genequand, p. 119</w:t>
      </w:r>
      <w:r>
        <w:rPr>
          <w:i/>
        </w:rPr>
        <w:fldChar w:fldCharType="begin"/>
      </w:r>
      <w:r>
        <w:instrText xml:space="preserve"> XE "Averro</w:instrText>
      </w:r>
      <w:r>
        <w:rPr>
          <w:rFonts w:cs="Calibri"/>
        </w:rPr>
        <w:instrText>ë</w:instrText>
      </w:r>
      <w:r w:rsidRPr="08415338">
        <w:instrText>s</w:instrText>
      </w:r>
      <w:r>
        <w:instrText>:</w:instrText>
      </w:r>
      <w:r>
        <w:rPr>
          <w:i/>
          <w:noProof/>
        </w:rPr>
        <w:instrText>Comm. Magnum in Met.</w:instrText>
      </w:r>
      <w:r>
        <w:rPr>
          <w:noProof/>
        </w:rPr>
        <w:instrText xml:space="preserve"> 1521</w:instrText>
      </w:r>
      <w:r>
        <w:instrText xml:space="preserve">" </w:instrText>
      </w:r>
      <w:r>
        <w:rPr>
          <w:i/>
        </w:rPr>
        <w:fldChar w:fldCharType="end"/>
      </w:r>
      <w:r>
        <w:t xml:space="preserve">) </w:t>
      </w:r>
    </w:p>
  </w:footnote>
  <w:footnote w:id="183">
    <w:p w14:paraId="1FA6FEBC" w14:textId="77777777" w:rsidR="00D155BF" w:rsidRDefault="00D155BF" w:rsidP="08AC6E12">
      <w:pPr>
        <w:pStyle w:val="Textpoznpodarou"/>
      </w:pPr>
      <w:r>
        <w:rPr>
          <w:rStyle w:val="Znakapoznpodarou"/>
        </w:rPr>
        <w:footnoteRef/>
      </w:r>
      <w:r>
        <w:t xml:space="preserve"> „[Ibn Sīnā] errs here in so far as in his [doctrine] the accidental which is attached to a thing in the intellect is confounded with the accidental which is attached to it in [extramental] existence, and [because] he was convinced that 'one' is predicated of all ten genera univocally, not </w:t>
      </w:r>
      <w:r>
        <w:rPr>
          <w:i/>
        </w:rPr>
        <w:t>secundum prius et posterius</w:t>
      </w:r>
      <w:r>
        <w:t xml:space="preserve">, and that it is [identical with] the numerical one with respect to what he conceived as its meaning in everyday language.“ </w:t>
      </w:r>
      <w:r>
        <w:rPr>
          <w:noProof/>
        </w:rPr>
        <w:t>(</w:t>
      </w:r>
      <w:r>
        <w:rPr>
          <w:i/>
        </w:rPr>
        <w:t>Averroes On Aristotle’s Metaphysics</w:t>
      </w:r>
      <w:r>
        <w:t>, ed. Arnzen, p. 39.77</w:t>
      </w:r>
      <w:r>
        <w:rPr>
          <w:i/>
        </w:rPr>
        <w:fldChar w:fldCharType="begin"/>
      </w:r>
      <w:r>
        <w:instrText xml:space="preserve"> XE "Averro</w:instrText>
      </w:r>
      <w:r>
        <w:rPr>
          <w:rFonts w:cs="Calibri"/>
        </w:rPr>
        <w:instrText>ë</w:instrText>
      </w:r>
      <w:r w:rsidRPr="08415338">
        <w:instrText>s</w:instrText>
      </w:r>
      <w:r>
        <w:instrText>:</w:instrText>
      </w:r>
      <w:r>
        <w:rPr>
          <w:i/>
        </w:rPr>
        <w:instrText>Averroes On Aristotle’s Metaphysics</w:instrText>
      </w:r>
      <w:r>
        <w:instrText xml:space="preserve"> 39.77" </w:instrText>
      </w:r>
      <w:r>
        <w:rPr>
          <w:i/>
        </w:rPr>
        <w:fldChar w:fldCharType="end"/>
      </w:r>
      <w:r>
        <w:rPr>
          <w:noProof/>
        </w:rPr>
        <w:t>)</w:t>
      </w:r>
    </w:p>
  </w:footnote>
  <w:footnote w:id="184">
    <w:p w14:paraId="64874012" w14:textId="462D80BE" w:rsidR="00D155BF" w:rsidRDefault="00D155BF" w:rsidP="08AC6E12">
      <w:pPr>
        <w:pStyle w:val="Textpoznpodarou"/>
        <w:rPr>
          <w:noProof/>
        </w:rPr>
      </w:pPr>
      <w:r>
        <w:rPr>
          <w:rStyle w:val="Znakapoznpodarou"/>
        </w:rPr>
        <w:footnoteRef/>
      </w:r>
      <w:r>
        <w:t xml:space="preserve"> </w:t>
      </w:r>
      <w:r>
        <w:rPr>
          <w:noProof/>
        </w:rPr>
        <w:t>„Accordingly, one must understand that the principles of the two sciences are different, I mean in the manner one envisages them only, not in their being. This is why the commentary of Alexander on this point is very ambig</w:t>
      </w:r>
      <w:r>
        <w:rPr>
          <w:noProof/>
          <w:lang w:val="cs-CZ"/>
        </w:rPr>
        <w:t>u</w:t>
      </w:r>
      <w:r>
        <w:rPr>
          <w:noProof/>
        </w:rPr>
        <w:t>ous, unless one establishes this distinction. It is this obscurity that misled Ibn Sīn</w:t>
      </w:r>
      <w:r>
        <w:rPr>
          <w:iCs/>
          <w:noProof/>
        </w:rPr>
        <w:t>ā as we have said.“</w:t>
      </w:r>
      <w:r>
        <w:rPr>
          <w:noProof/>
        </w:rPr>
        <w:t xml:space="preserve"> (</w:t>
      </w:r>
      <w:r>
        <w:rPr>
          <w:i/>
          <w:noProof/>
        </w:rPr>
        <w:t>Comm. Magnum in Met.</w:t>
      </w:r>
      <w:r>
        <w:rPr>
          <w:noProof/>
        </w:rPr>
        <w:t xml:space="preserve"> 1436; ed. Genequand, p. 80</w:t>
      </w:r>
      <w:r>
        <w:rPr>
          <w:i/>
        </w:rPr>
        <w:fldChar w:fldCharType="begin"/>
      </w:r>
      <w:r>
        <w:instrText xml:space="preserve"> XE "Averro</w:instrText>
      </w:r>
      <w:r>
        <w:rPr>
          <w:rFonts w:cs="Calibri"/>
        </w:rPr>
        <w:instrText>ë</w:instrText>
      </w:r>
      <w:r w:rsidRPr="08415338">
        <w:instrText>s</w:instrText>
      </w:r>
      <w:r>
        <w:instrText>:</w:instrText>
      </w:r>
      <w:r>
        <w:rPr>
          <w:i/>
          <w:noProof/>
        </w:rPr>
        <w:instrText>Comm. Magnum in Met.</w:instrText>
      </w:r>
      <w:r>
        <w:rPr>
          <w:noProof/>
        </w:rPr>
        <w:instrText xml:space="preserve"> 1436</w:instrText>
      </w:r>
      <w:r>
        <w:instrText xml:space="preserve">" </w:instrText>
      </w:r>
      <w:r>
        <w:rPr>
          <w:i/>
        </w:rPr>
        <w:fldChar w:fldCharType="end"/>
      </w:r>
      <w:r>
        <w:rPr>
          <w:noProof/>
        </w:rPr>
        <w:t xml:space="preserve">) </w:t>
      </w:r>
    </w:p>
  </w:footnote>
  <w:footnote w:id="185">
    <w:p w14:paraId="33B1ECB6" w14:textId="77777777" w:rsidR="00D155BF" w:rsidRDefault="00D155BF" w:rsidP="08AC6E12">
      <w:pPr>
        <w:pStyle w:val="Textpoznpodarou"/>
      </w:pPr>
      <w:r>
        <w:rPr>
          <w:rStyle w:val="Znakapoznpodarou"/>
        </w:rPr>
        <w:footnoteRef/>
      </w:r>
      <w:r>
        <w:t xml:space="preserve"> „Avicenna autem peccavit multum in hoc, quod existimavit quod unum et ens significant dispositiones additas essentiae rei.“ (</w:t>
      </w:r>
      <w:r>
        <w:rPr>
          <w:i/>
          <w:noProof/>
        </w:rPr>
        <w:t>In Aristot. Metaph</w:t>
      </w:r>
      <w:r>
        <w:rPr>
          <w:noProof/>
        </w:rPr>
        <w:t xml:space="preserve">. </w:t>
      </w:r>
      <w:r>
        <w:rPr>
          <w:i/>
          <w:noProof/>
        </w:rPr>
        <w:t>IV</w:t>
      </w:r>
      <w:r>
        <w:t>, ed. Juntina VIII, fol. 67 B</w:t>
      </w:r>
      <w:r>
        <w:rPr>
          <w:i/>
        </w:rPr>
        <w:fldChar w:fldCharType="begin"/>
      </w:r>
      <w:r>
        <w:instrText xml:space="preserve"> XE "Averroës:</w:instrText>
      </w:r>
      <w:r>
        <w:rPr>
          <w:i/>
          <w:noProof/>
        </w:rPr>
        <w:instrText>In Aristot. Metaph. IV</w:instrText>
      </w:r>
      <w:r>
        <w:instrText xml:space="preserve">.67 B" </w:instrText>
      </w:r>
      <w:r>
        <w:rPr>
          <w:i/>
        </w:rPr>
        <w:fldChar w:fldCharType="end"/>
      </w:r>
      <w:r>
        <w:t>)</w:t>
      </w:r>
    </w:p>
  </w:footnote>
  <w:footnote w:id="186">
    <w:p w14:paraId="36CC3645" w14:textId="77777777" w:rsidR="00964E40" w:rsidRDefault="00964E40" w:rsidP="08AC6E12">
      <w:pPr>
        <w:pStyle w:val="Textpoznpodarou"/>
        <w:rPr>
          <w:del w:id="1931" w:author="Oprava" w:date="2024-04-06T19:45:00Z"/>
        </w:rPr>
      </w:pPr>
      <w:del w:id="1932" w:author="Oprava" w:date="2024-04-06T19:45:00Z">
        <w:r>
          <w:rPr>
            <w:rStyle w:val="Znakapoznpodarou"/>
          </w:rPr>
          <w:footnoteRef/>
        </w:r>
        <w:r>
          <w:delText xml:space="preserve"> „Averroes’s reference to </w:delText>
        </w:r>
        <w:r w:rsidRPr="08262A6A">
          <w:rPr>
            <w:i/>
            <w:iCs/>
            <w:lang w:val="en-US"/>
          </w:rPr>
          <w:delText>ens</w:delText>
        </w:r>
        <w:r w:rsidRPr="08262A6A">
          <w:rPr>
            <w:i/>
          </w:rPr>
          <w:delText xml:space="preserve"> </w:delText>
        </w:r>
        <w:r>
          <w:delText>as a disposition which is added to the essence of a thing was taken by some of the Latins as implying both that Avicenna defended real distinction between essence and existence, and that he regarded existence as a kind of accident which is superadded to essence.“ (Wippel 2007, 45)</w:delText>
        </w:r>
      </w:del>
    </w:p>
  </w:footnote>
  <w:footnote w:id="187">
    <w:p w14:paraId="4BD2CF25" w14:textId="77777777" w:rsidR="00D155BF" w:rsidRDefault="00D155BF" w:rsidP="08AC6E12">
      <w:pPr>
        <w:pStyle w:val="Textpoznpodarou"/>
        <w:rPr>
          <w:ins w:id="1934" w:author="Oprava" w:date="2024-04-06T19:45:00Z"/>
        </w:rPr>
      </w:pPr>
      <w:ins w:id="1935" w:author="Oprava" w:date="2024-04-06T19:45:00Z">
        <w:r>
          <w:rPr>
            <w:rStyle w:val="Znakapoznpodarou"/>
          </w:rPr>
          <w:footnoteRef/>
        </w:r>
        <w:r>
          <w:t xml:space="preserve"> „Averroes’s reference to </w:t>
        </w:r>
        <w:r w:rsidRPr="08262A6A">
          <w:rPr>
            <w:i/>
            <w:iCs/>
            <w:lang w:val="en-US"/>
          </w:rPr>
          <w:t>ens</w:t>
        </w:r>
        <w:r w:rsidRPr="08262A6A">
          <w:rPr>
            <w:i/>
          </w:rPr>
          <w:t xml:space="preserve"> </w:t>
        </w:r>
        <w:r>
          <w:t>as a disposition which is added to the essence of a thing was taken by some of the Latins as implying both that Avicenna defended real distinction between essence and existence, and that he regarded existence as a kind of accident which is superadded to essence.“ (Wippel 2007, 45)</w:t>
        </w:r>
      </w:ins>
    </w:p>
  </w:footnote>
  <w:footnote w:id="188">
    <w:p w14:paraId="71618DCA" w14:textId="77777777" w:rsidR="00D155BF" w:rsidRDefault="00D155BF" w:rsidP="08AC6E12">
      <w:pPr>
        <w:pStyle w:val="Textpoznpodarou"/>
      </w:pPr>
      <w:r>
        <w:rPr>
          <w:rStyle w:val="Znakapoznpodarou"/>
        </w:rPr>
        <w:footnoteRef/>
      </w:r>
      <w:r>
        <w:t xml:space="preserve"> </w:t>
      </w:r>
      <w:r>
        <w:rPr>
          <w:noProof/>
        </w:rPr>
        <w:t>„Manifestum est quod primum de quo dicitur hoc nomen 'ens' simpliciter et principaliter est illud quod dicitur in responsione ad 'quid est hoc individuum demonstratum exsistens per se'; et ista interrogatio est de substantia.“ (</w:t>
      </w:r>
      <w:r>
        <w:rPr>
          <w:i/>
          <w:noProof/>
        </w:rPr>
        <w:t>In I Sent.</w:t>
      </w:r>
      <w:r>
        <w:rPr>
          <w:noProof/>
        </w:rPr>
        <w:t>, lib. I, dist. 2, q. VII; OTh II, p. 234.1‒3</w:t>
      </w:r>
      <w:r>
        <w:rPr>
          <w:i/>
        </w:rPr>
        <w:fldChar w:fldCharType="begin"/>
      </w:r>
      <w:r>
        <w:instrText xml:space="preserve"> XE "Ockham:</w:instrText>
      </w:r>
      <w:r>
        <w:rPr>
          <w:i/>
          <w:noProof/>
        </w:rPr>
        <w:instrText xml:space="preserve">In I Sent. </w:instrText>
      </w:r>
      <w:r>
        <w:rPr>
          <w:noProof/>
        </w:rPr>
        <w:instrText>234.1‒3</w:instrText>
      </w:r>
      <w:r>
        <w:instrText xml:space="preserve">" </w:instrText>
      </w:r>
      <w:r>
        <w:rPr>
          <w:i/>
        </w:rPr>
        <w:fldChar w:fldCharType="end"/>
      </w:r>
      <w:r>
        <w:rPr>
          <w:noProof/>
        </w:rPr>
        <w:t>)</w:t>
      </w:r>
    </w:p>
  </w:footnote>
  <w:footnote w:id="189">
    <w:p w14:paraId="468965EF" w14:textId="77777777" w:rsidR="00D155BF" w:rsidRDefault="00D155BF" w:rsidP="08AC6E12">
      <w:pPr>
        <w:pStyle w:val="Textpoznpodarou"/>
      </w:pPr>
      <w:r>
        <w:rPr>
          <w:rStyle w:val="Znakapoznpodarou"/>
        </w:rPr>
        <w:footnoteRef/>
      </w:r>
      <w:r>
        <w:t xml:space="preserve"> „Et cum hoc interrogatur quid est illud individuum existens, quod dicitur substantia, non respondemus ad hoc per aliquid extra essentiam eius.“ (</w:t>
      </w:r>
      <w:r>
        <w:rPr>
          <w:i/>
          <w:noProof/>
        </w:rPr>
        <w:t>In Aristot. Metaph</w:t>
      </w:r>
      <w:r>
        <w:rPr>
          <w:noProof/>
        </w:rPr>
        <w:t xml:space="preserve">. </w:t>
      </w:r>
      <w:r>
        <w:rPr>
          <w:i/>
          <w:noProof/>
        </w:rPr>
        <w:t>VII</w:t>
      </w:r>
      <w:r>
        <w:t>, ed. Juntina VIII, fol. 153 H</w:t>
      </w:r>
      <w:r>
        <w:rPr>
          <w:i/>
        </w:rPr>
        <w:fldChar w:fldCharType="begin"/>
      </w:r>
      <w:r>
        <w:instrText xml:space="preserve"> XE "Averroës:</w:instrText>
      </w:r>
      <w:r>
        <w:rPr>
          <w:i/>
          <w:noProof/>
        </w:rPr>
        <w:instrText>In Aristot. Metaph. VII</w:instrText>
      </w:r>
      <w:r>
        <w:instrText xml:space="preserve">.153 H" </w:instrText>
      </w:r>
      <w:r>
        <w:rPr>
          <w:i/>
        </w:rPr>
        <w:fldChar w:fldCharType="end"/>
      </w:r>
      <w:r>
        <w:t>)</w:t>
      </w:r>
    </w:p>
  </w:footnote>
  <w:footnote w:id="190">
    <w:p w14:paraId="20185CDD" w14:textId="77777777" w:rsidR="00D155BF" w:rsidRDefault="00D155BF" w:rsidP="08AC6E12">
      <w:pPr>
        <w:pStyle w:val="Textpoznpodarou"/>
      </w:pPr>
      <w:r>
        <w:rPr>
          <w:rStyle w:val="Znakapoznpodarou"/>
        </w:rPr>
        <w:footnoteRef/>
      </w:r>
      <w:r>
        <w:t xml:space="preserve"> „Et ille namque in quibus dicitur quod ipse sunt substantie secunde, sunt species in quibus inueniuntur singularia secundum modum similitudinis inuentionis partis in toto, et genera harum specierum etiam; uerbi gratia quia Sortes cui innuitur est in specie eius, scilicet in homine, et homo in genere suo, quod est animal; ergo Sortes cui innuitur est substantia prima; et homo predicatum de ipso et animal ambo sunt substantie secunde.“ (</w:t>
      </w:r>
      <w:r>
        <w:rPr>
          <w:i/>
        </w:rPr>
        <w:t>Commentum medium super libro Praedicamentorum Aristotelis</w:t>
      </w:r>
      <w:r>
        <w:t xml:space="preserve"> II.2.20; ed. Speer, pp. 19.47‒20.54</w:t>
      </w:r>
      <w:r>
        <w:rPr>
          <w:i/>
        </w:rPr>
        <w:fldChar w:fldCharType="begin"/>
      </w:r>
      <w:r>
        <w:instrText xml:space="preserve"> XE "Averroës:</w:instrText>
      </w:r>
      <w:r>
        <w:rPr>
          <w:i/>
        </w:rPr>
        <w:instrText xml:space="preserve">Commentum medium super libro Praedicamentorum Aristotelis </w:instrText>
      </w:r>
      <w:r>
        <w:instrText xml:space="preserve">2.2.20" </w:instrText>
      </w:r>
      <w:r>
        <w:rPr>
          <w:i/>
        </w:rPr>
        <w:fldChar w:fldCharType="end"/>
      </w:r>
      <w:r>
        <w:t>)</w:t>
      </w:r>
    </w:p>
  </w:footnote>
  <w:footnote w:id="191">
    <w:p w14:paraId="61AF585C" w14:textId="77777777" w:rsidR="00D155BF" w:rsidRDefault="00D155BF" w:rsidP="08AC6E12">
      <w:pPr>
        <w:pStyle w:val="Textpoznpodarou"/>
        <w:rPr>
          <w:noProof/>
        </w:rPr>
      </w:pPr>
      <w:r>
        <w:rPr>
          <w:rStyle w:val="Znakapoznpodarou"/>
        </w:rPr>
        <w:footnoteRef/>
      </w:r>
      <w:r>
        <w:t xml:space="preserve"> </w:t>
      </w:r>
      <w:r>
        <w:rPr>
          <w:noProof/>
        </w:rPr>
        <w:t>„As for Ibn Sīnā, since he belives that no science can prove its own principles and takes that absolutely, he thinks that it is for the first philosopher to explain the existence of the principles of the sensible substance, whether eternal or not.“ (</w:t>
      </w:r>
      <w:r>
        <w:rPr>
          <w:i/>
          <w:noProof/>
        </w:rPr>
        <w:t>Comm. magnum in Met.</w:t>
      </w:r>
      <w:r>
        <w:rPr>
          <w:noProof/>
        </w:rPr>
        <w:t xml:space="preserve"> 1423–24</w:t>
      </w:r>
      <w:r>
        <w:rPr>
          <w:i/>
        </w:rPr>
        <w:fldChar w:fldCharType="begin"/>
      </w:r>
      <w:r>
        <w:instrText xml:space="preserve"> XE "Averroës:</w:instrText>
      </w:r>
      <w:r>
        <w:rPr>
          <w:i/>
          <w:noProof/>
        </w:rPr>
        <w:instrText>Comm. Magnum in Met.</w:instrText>
      </w:r>
      <w:r>
        <w:rPr>
          <w:noProof/>
        </w:rPr>
        <w:instrText xml:space="preserve"> 1423–24</w:instrText>
      </w:r>
      <w:r>
        <w:instrText xml:space="preserve">" </w:instrText>
      </w:r>
      <w:r>
        <w:rPr>
          <w:i/>
        </w:rPr>
        <w:fldChar w:fldCharType="end"/>
      </w:r>
      <w:r>
        <w:rPr>
          <w:noProof/>
        </w:rPr>
        <w:t>; ed. Genequand, p. 74)</w:t>
      </w:r>
    </w:p>
  </w:footnote>
  <w:footnote w:id="192">
    <w:p w14:paraId="1EDDA59A" w14:textId="77777777" w:rsidR="00D155BF" w:rsidRDefault="00D155BF" w:rsidP="08AC6E12">
      <w:pPr>
        <w:pStyle w:val="Textpoznpodarou"/>
        <w:rPr>
          <w:noProof/>
        </w:rPr>
      </w:pPr>
      <w:r>
        <w:rPr>
          <w:rStyle w:val="Znakapoznpodarou"/>
        </w:rPr>
        <w:footnoteRef/>
      </w:r>
      <w:r>
        <w:t xml:space="preserve"> </w:t>
      </w:r>
      <w:r>
        <w:rPr>
          <w:noProof/>
        </w:rPr>
        <w:t>„</w:t>
      </w:r>
      <w:r>
        <w:rPr>
          <w:rFonts w:eastAsia="Times"/>
          <w:noProof/>
          <w:sz w:val="21"/>
        </w:rPr>
        <w:t>But the philosopher speculating</w:t>
      </w:r>
      <w:r>
        <w:rPr>
          <w:noProof/>
        </w:rPr>
        <w:t xml:space="preserve"> </w:t>
      </w:r>
      <w:r>
        <w:rPr>
          <w:rFonts w:eastAsia="Times"/>
          <w:noProof/>
          <w:sz w:val="21"/>
        </w:rPr>
        <w:t xml:space="preserve">about the principles of being </w:t>
      </w:r>
      <w:r>
        <w:rPr>
          <w:rFonts w:eastAsia="Times"/>
          <w:i/>
          <w:iCs/>
          <w:noProof/>
          <w:sz w:val="21"/>
        </w:rPr>
        <w:t>qua</w:t>
      </w:r>
      <w:r>
        <w:rPr>
          <w:rFonts w:eastAsia="Times"/>
          <w:noProof/>
          <w:sz w:val="21"/>
        </w:rPr>
        <w:t xml:space="preserve"> being is the one speculating about the</w:t>
      </w:r>
      <w:r>
        <w:rPr>
          <w:noProof/>
        </w:rPr>
        <w:t xml:space="preserve"> </w:t>
      </w:r>
      <w:r>
        <w:rPr>
          <w:rFonts w:eastAsia="Times"/>
          <w:noProof/>
          <w:sz w:val="21"/>
        </w:rPr>
        <w:t>principles of substance as has been said at the beginning of this book</w:t>
      </w:r>
      <w:r>
        <w:rPr>
          <w:noProof/>
        </w:rPr>
        <w:t xml:space="preserve">; </w:t>
      </w:r>
      <w:r>
        <w:rPr>
          <w:rFonts w:eastAsia="Times"/>
          <w:noProof/>
          <w:sz w:val="21"/>
        </w:rPr>
        <w:t>now the first components and principles of substance are the princip</w:t>
      </w:r>
      <w:r>
        <w:rPr>
          <w:noProof/>
        </w:rPr>
        <w:t xml:space="preserve">les </w:t>
      </w:r>
      <w:r>
        <w:rPr>
          <w:rFonts w:eastAsia="Times"/>
          <w:noProof/>
          <w:sz w:val="21"/>
        </w:rPr>
        <w:t xml:space="preserve">of the object of natural philosophy. In that case, Metaphysics </w:t>
      </w:r>
      <w:r>
        <w:rPr>
          <w:rFonts w:eastAsia="Times"/>
          <w:i/>
          <w:iCs/>
          <w:noProof/>
          <w:sz w:val="21"/>
        </w:rPr>
        <w:t>(</w:t>
      </w:r>
      <w:r>
        <w:rPr>
          <w:rFonts w:ascii="Arial" w:eastAsia="Times" w:hAnsi="Arial" w:cs="Arial"/>
          <w:iCs/>
          <w:noProof/>
          <w:sz w:val="21"/>
        </w:rPr>
        <w:t>’</w:t>
      </w:r>
      <w:r>
        <w:rPr>
          <w:rFonts w:eastAsia="Times"/>
          <w:iCs/>
          <w:noProof/>
          <w:sz w:val="21"/>
          <w:szCs w:val="24"/>
        </w:rPr>
        <w:t>ilm ilā</w:t>
      </w:r>
      <w:r>
        <w:rPr>
          <w:rFonts w:eastAsia="Times"/>
          <w:iCs/>
          <w:noProof/>
          <w:sz w:val="21"/>
        </w:rPr>
        <w:t>h</w:t>
      </w:r>
      <w:r>
        <w:rPr>
          <w:rFonts w:eastAsia="Times"/>
          <w:iCs/>
          <w:noProof/>
          <w:sz w:val="21"/>
          <w:szCs w:val="24"/>
        </w:rPr>
        <w:t>ī</w:t>
      </w:r>
      <w:r>
        <w:rPr>
          <w:rFonts w:eastAsia="Times"/>
          <w:i/>
          <w:iCs/>
          <w:noProof/>
          <w:sz w:val="21"/>
        </w:rPr>
        <w:t xml:space="preserve">) </w:t>
      </w:r>
      <w:r>
        <w:rPr>
          <w:rFonts w:eastAsia="Times"/>
          <w:noProof/>
          <w:sz w:val="21"/>
        </w:rPr>
        <w:t>is the science which undertakes the demonstration of the principles of th</w:t>
      </w:r>
      <w:r>
        <w:rPr>
          <w:noProof/>
        </w:rPr>
        <w:t xml:space="preserve">e </w:t>
      </w:r>
      <w:r>
        <w:rPr>
          <w:rFonts w:eastAsia="Times"/>
          <w:noProof/>
          <w:sz w:val="21"/>
        </w:rPr>
        <w:t>object of natural philosophy, and natural philosophy merely postulate</w:t>
      </w:r>
      <w:r>
        <w:rPr>
          <w:noProof/>
        </w:rPr>
        <w:t>s</w:t>
      </w:r>
      <w:r>
        <w:rPr>
          <w:noProof/>
          <w:szCs w:val="24"/>
        </w:rPr>
        <w:t xml:space="preserve"> them.</w:t>
      </w:r>
      <w:r>
        <w:rPr>
          <w:noProof/>
        </w:rPr>
        <w:t>“ (</w:t>
      </w:r>
      <w:r>
        <w:rPr>
          <w:i/>
          <w:noProof/>
        </w:rPr>
        <w:t>Comm. magnum in Met.</w:t>
      </w:r>
      <w:r>
        <w:rPr>
          <w:noProof/>
        </w:rPr>
        <w:t xml:space="preserve"> 1424</w:t>
      </w:r>
      <w:r>
        <w:rPr>
          <w:i/>
        </w:rPr>
        <w:fldChar w:fldCharType="begin"/>
      </w:r>
      <w:r>
        <w:instrText xml:space="preserve"> XE "Averroës:</w:instrText>
      </w:r>
      <w:r>
        <w:rPr>
          <w:i/>
          <w:noProof/>
        </w:rPr>
        <w:instrText>Comm. Magnum in Met.</w:instrText>
      </w:r>
      <w:r>
        <w:rPr>
          <w:noProof/>
        </w:rPr>
        <w:instrText xml:space="preserve"> 1424</w:instrText>
      </w:r>
      <w:r>
        <w:instrText xml:space="preserve">" </w:instrText>
      </w:r>
      <w:r>
        <w:rPr>
          <w:i/>
        </w:rPr>
        <w:fldChar w:fldCharType="end"/>
      </w:r>
      <w:r>
        <w:rPr>
          <w:noProof/>
        </w:rPr>
        <w:t>; ed. Genequand, p. 74)</w:t>
      </w:r>
    </w:p>
  </w:footnote>
  <w:footnote w:id="193">
    <w:p w14:paraId="3826D92A" w14:textId="77777777" w:rsidR="00D155BF" w:rsidRDefault="00D155BF" w:rsidP="08AC6E12">
      <w:pPr>
        <w:pStyle w:val="Textpoznpodarou"/>
      </w:pPr>
      <w:r>
        <w:rPr>
          <w:rStyle w:val="Znakapoznpodarou"/>
        </w:rPr>
        <w:footnoteRef/>
      </w:r>
      <w:r>
        <w:t xml:space="preserve"> </w:t>
      </w:r>
      <w:r>
        <w:rPr>
          <w:noProof/>
        </w:rPr>
        <w:t>„</w:t>
      </w:r>
      <w:r>
        <w:t>As for Ibn Sīnā, he erred in this [question] completely, for he thought that he who practises natural sciences cannot show that bodies are composed of matter and form and that it lies in the responsibility of the metaphysician to show this. The invalidity of all this is self-evident to anybody practising the two sciences (i.e., physics and this science [of metaphysics]).“</w:t>
      </w:r>
      <w:r>
        <w:rPr>
          <w:noProof/>
        </w:rPr>
        <w:t xml:space="preserve"> (</w:t>
      </w:r>
      <w:r>
        <w:rPr>
          <w:i/>
        </w:rPr>
        <w:t>Averroes On Aristotle’s Metaphysics</w:t>
      </w:r>
      <w:r>
        <w:t>; ed. Arnzen, p. 59.205</w:t>
      </w:r>
      <w:r>
        <w:rPr>
          <w:i/>
        </w:rPr>
        <w:fldChar w:fldCharType="begin"/>
      </w:r>
      <w:r>
        <w:instrText xml:space="preserve"> XE "Averroës:</w:instrText>
      </w:r>
      <w:r>
        <w:rPr>
          <w:i/>
        </w:rPr>
        <w:instrText>Averroës On Aristotle’s Metaphysics</w:instrText>
      </w:r>
      <w:r>
        <w:instrText xml:space="preserve"> 59.205" </w:instrText>
      </w:r>
      <w:r>
        <w:rPr>
          <w:i/>
        </w:rPr>
        <w:fldChar w:fldCharType="end"/>
      </w:r>
      <w:r>
        <w:rPr>
          <w:noProof/>
        </w:rPr>
        <w:t>).</w:t>
      </w:r>
    </w:p>
  </w:footnote>
  <w:footnote w:id="194">
    <w:p w14:paraId="45660064" w14:textId="77777777" w:rsidR="00D155BF" w:rsidRDefault="00D155BF" w:rsidP="08AC6E12">
      <w:pPr>
        <w:pStyle w:val="Textpoznpodarou"/>
      </w:pPr>
      <w:r>
        <w:rPr>
          <w:rStyle w:val="Znakapoznpodarou"/>
        </w:rPr>
        <w:footnoteRef/>
      </w:r>
      <w:r>
        <w:t xml:space="preserve"> „For it is impossible that there should be demonstration of absolutely everything. There would be an infinite regress (so that there would still be no demonstration); but if there are things of which one should not demand demonstration, these persons could not say what principle they maintain to be more self-evident than the present one.“ (Met. IV.4, 1006a7–11</w:t>
      </w:r>
      <w:r>
        <w:rPr>
          <w:i/>
        </w:rPr>
        <w:fldChar w:fldCharType="begin"/>
      </w:r>
      <w:r>
        <w:instrText xml:space="preserve"> XE "Aristoteles:</w:instrText>
      </w:r>
      <w:r>
        <w:rPr>
          <w:i/>
        </w:rPr>
        <w:instrText>Met</w:instrText>
      </w:r>
      <w:r>
        <w:instrText xml:space="preserve">. 1006a7–11" </w:instrText>
      </w:r>
      <w:r>
        <w:rPr>
          <w:i/>
        </w:rPr>
        <w:fldChar w:fldCharType="end"/>
      </w:r>
      <w:r>
        <w:t>; trad. Ross, WA 8)</w:t>
      </w:r>
    </w:p>
  </w:footnote>
  <w:footnote w:id="195">
    <w:p w14:paraId="7529D7E3" w14:textId="77777777" w:rsidR="00D155BF" w:rsidRDefault="00D155BF" w:rsidP="08AC6E12">
      <w:pPr>
        <w:pStyle w:val="Textpoznpodarou"/>
      </w:pPr>
      <w:r>
        <w:rPr>
          <w:rStyle w:val="Znakapoznpodarou"/>
        </w:rPr>
        <w:footnoteRef/>
      </w:r>
      <w:r>
        <w:t xml:space="preserve"> </w:t>
      </w:r>
      <w:r>
        <w:rPr>
          <w:noProof/>
        </w:rPr>
        <w:t>„He [</w:t>
      </w:r>
      <w:r>
        <w:t>Ibn Sīnā</w:t>
      </w:r>
      <w:r>
        <w:rPr>
          <w:noProof/>
        </w:rPr>
        <w:t>] says that the natural philosopher postulates the existence of nature, and that the metaphysician proves its existence; he did not distinguish between the two substances in that respect as is obviously case in this discussion.“  (</w:t>
      </w:r>
      <w:r>
        <w:rPr>
          <w:i/>
        </w:rPr>
        <w:t>Comm. magnum in Met.</w:t>
      </w:r>
      <w:r>
        <w:rPr>
          <w:noProof/>
        </w:rPr>
        <w:t xml:space="preserve"> 1424</w:t>
      </w:r>
      <w:r>
        <w:rPr>
          <w:i/>
        </w:rPr>
        <w:fldChar w:fldCharType="begin"/>
      </w:r>
      <w:r>
        <w:instrText xml:space="preserve"> XE "Averroës:</w:instrText>
      </w:r>
      <w:r>
        <w:rPr>
          <w:i/>
          <w:noProof/>
        </w:rPr>
        <w:instrText>Comm. Magnum in Met.</w:instrText>
      </w:r>
      <w:r>
        <w:rPr>
          <w:noProof/>
        </w:rPr>
        <w:instrText xml:space="preserve"> 1424</w:instrText>
      </w:r>
      <w:r>
        <w:instrText xml:space="preserve">" </w:instrText>
      </w:r>
      <w:r>
        <w:rPr>
          <w:i/>
        </w:rPr>
        <w:fldChar w:fldCharType="end"/>
      </w:r>
      <w:r>
        <w:rPr>
          <w:noProof/>
        </w:rPr>
        <w:t xml:space="preserve">; </w:t>
      </w:r>
      <w:r>
        <w:t>ed. Genequand</w:t>
      </w:r>
      <w:r>
        <w:rPr>
          <w:noProof/>
        </w:rPr>
        <w:t>, p. 74)</w:t>
      </w:r>
    </w:p>
  </w:footnote>
  <w:footnote w:id="196">
    <w:p w14:paraId="614C1E51" w14:textId="77777777" w:rsidR="00D155BF" w:rsidRDefault="00D155BF" w:rsidP="08AC6E12">
      <w:pPr>
        <w:pStyle w:val="Textpoznpodarou"/>
      </w:pPr>
      <w:r>
        <w:rPr>
          <w:rStyle w:val="Znakapoznpodarou"/>
        </w:rPr>
        <w:footnoteRef/>
      </w:r>
      <w:r>
        <w:t xml:space="preserve"> </w:t>
      </w:r>
      <w:r>
        <w:rPr>
          <w:rFonts w:eastAsia="Times"/>
        </w:rPr>
        <w:t>„So we must understand what these tw</w:t>
      </w:r>
      <w:r>
        <w:t xml:space="preserve">o </w:t>
      </w:r>
      <w:r>
        <w:rPr>
          <w:rFonts w:eastAsia="Times"/>
        </w:rPr>
        <w:t>sciences have in common, I mean Physics and Metaphysics, in</w:t>
      </w:r>
      <w:r>
        <w:t xml:space="preserve"> the </w:t>
      </w:r>
      <w:r>
        <w:rPr>
          <w:rFonts w:eastAsia="Times"/>
        </w:rPr>
        <w:t>inquiry into the principles of substance; I mean Physics explains the</w:t>
      </w:r>
      <w:r>
        <w:t xml:space="preserve">ir </w:t>
      </w:r>
      <w:r>
        <w:rPr>
          <w:rFonts w:eastAsia="Times"/>
        </w:rPr>
        <w:t>existence as principles of the movable substance, whereas the specialist</w:t>
      </w:r>
      <w:r>
        <w:t xml:space="preserve"> in </w:t>
      </w:r>
      <w:r>
        <w:rPr>
          <w:rFonts w:eastAsia="Times"/>
        </w:rPr>
        <w:t>this science inquires into them as principles of substance qua substance</w:t>
      </w:r>
      <w:r>
        <w:t>, not of the movable substance.“ (</w:t>
      </w:r>
      <w:r>
        <w:rPr>
          <w:i/>
        </w:rPr>
        <w:t>Comm. magnum in Met</w:t>
      </w:r>
      <w:r>
        <w:t>. 1426</w:t>
      </w:r>
      <w:r>
        <w:rPr>
          <w:i/>
        </w:rPr>
        <w:fldChar w:fldCharType="begin"/>
      </w:r>
      <w:r>
        <w:instrText xml:space="preserve"> XE "Averroës:</w:instrText>
      </w:r>
      <w:r>
        <w:rPr>
          <w:i/>
          <w:noProof/>
        </w:rPr>
        <w:instrText>Comm. Magnum in Met.</w:instrText>
      </w:r>
      <w:r>
        <w:rPr>
          <w:noProof/>
        </w:rPr>
        <w:instrText xml:space="preserve"> 1424</w:instrText>
      </w:r>
      <w:r>
        <w:instrText xml:space="preserve">" </w:instrText>
      </w:r>
      <w:r>
        <w:rPr>
          <w:i/>
        </w:rPr>
        <w:fldChar w:fldCharType="end"/>
      </w:r>
      <w:r>
        <w:t>; ed. Genequand, p. 75)</w:t>
      </w:r>
    </w:p>
  </w:footnote>
  <w:footnote w:id="197">
    <w:p w14:paraId="4033F732" w14:textId="77777777" w:rsidR="00D155BF" w:rsidRDefault="00D155BF" w:rsidP="08AC6E12">
      <w:pPr>
        <w:pStyle w:val="Textpoznpodarou"/>
      </w:pPr>
      <w:r>
        <w:rPr>
          <w:rStyle w:val="Znakapoznpodarou"/>
        </w:rPr>
        <w:footnoteRef/>
      </w:r>
      <w:r>
        <w:t xml:space="preserve"> „Perhaps this aspect is what Alexander means when he says that the specialist in this science investigates what the principles of the eternal substance are, but that the natural philosopher does not have to postulate that sort of inquiry, nor does he need it. Perhaps he also means that the natural philosopher inquires into what the principles of the substance subject to generation and corruption are by the method proper to it, that is to say into its proximate principles, declaring that the immovable substance is the principle of the movable. This is how his words must be understood; otherwise, they are very obscure; this is what led Ibn Sīnā into error.“ (</w:t>
      </w:r>
      <w:r>
        <w:rPr>
          <w:i/>
        </w:rPr>
        <w:t>Comm. magnum in Met</w:t>
      </w:r>
      <w:r>
        <w:t>. 1426</w:t>
      </w:r>
      <w:r>
        <w:rPr>
          <w:i/>
        </w:rPr>
        <w:fldChar w:fldCharType="begin"/>
      </w:r>
      <w:r>
        <w:instrText xml:space="preserve"> XE "Averroës:</w:instrText>
      </w:r>
      <w:r>
        <w:rPr>
          <w:i/>
          <w:noProof/>
        </w:rPr>
        <w:instrText>Comm. Magnum in Met.</w:instrText>
      </w:r>
      <w:r>
        <w:rPr>
          <w:noProof/>
        </w:rPr>
        <w:instrText xml:space="preserve"> 1426</w:instrText>
      </w:r>
      <w:r>
        <w:instrText xml:space="preserve">" </w:instrText>
      </w:r>
      <w:r>
        <w:rPr>
          <w:i/>
        </w:rPr>
        <w:fldChar w:fldCharType="end"/>
      </w:r>
      <w:r>
        <w:t>; ed. Genequand, p. 75)</w:t>
      </w:r>
    </w:p>
  </w:footnote>
  <w:footnote w:id="198">
    <w:p w14:paraId="249F16FA" w14:textId="77777777" w:rsidR="00D155BF" w:rsidRDefault="00D155BF" w:rsidP="08AC6E12">
      <w:pPr>
        <w:pStyle w:val="Textpoznpodarou"/>
        <w:rPr>
          <w:rFonts w:eastAsia="Times"/>
        </w:rPr>
      </w:pPr>
      <w:r>
        <w:rPr>
          <w:rStyle w:val="Znakapoznpodarou"/>
        </w:rPr>
        <w:footnoteRef/>
      </w:r>
      <w:r>
        <w:t xml:space="preserve"> „In sum, Averroes's theory of metaphysical knowledge is characterized by the following claims: (1) The primary and truly apodictic demonstration of God's existence is found in natural philosophy in the form of the proof for an Unmoved Mover. (2) The science of metaphysics formally depends on the demonstration of God's existence in natural philosophy, since metaphysics receives its subject through this demonstration.</w:t>
      </w:r>
      <w:r>
        <w:rPr>
          <w:rFonts w:eastAsia="Times"/>
        </w:rPr>
        <w:t>“ (Noone 1992, 37)</w:t>
      </w:r>
    </w:p>
  </w:footnote>
  <w:footnote w:id="199">
    <w:p w14:paraId="0641382F" w14:textId="77777777" w:rsidR="00D155BF" w:rsidRDefault="00D155BF" w:rsidP="08AC6E12">
      <w:pPr>
        <w:pStyle w:val="Textpoznpodarou"/>
        <w:rPr>
          <w:rFonts w:eastAsia="Calibri"/>
        </w:rPr>
      </w:pPr>
      <w:r>
        <w:rPr>
          <w:rStyle w:val="Znakapoznpodarou"/>
        </w:rPr>
        <w:footnoteRef/>
      </w:r>
      <w:r>
        <w:t xml:space="preserve"> „According to the </w:t>
      </w:r>
      <w:r>
        <w:rPr>
          <w:rFonts w:eastAsia="Times"/>
          <w:lang w:val="en-US"/>
        </w:rPr>
        <w:t>method leading from the things that are posterior to the things that a</w:t>
      </w:r>
      <w:r>
        <w:t xml:space="preserve">re </w:t>
      </w:r>
      <w:r>
        <w:rPr>
          <w:rFonts w:eastAsia="Times"/>
          <w:lang w:val="en-US"/>
        </w:rPr>
        <w:t>prior, called indic</w:t>
      </w:r>
      <w:r>
        <w:t>ati</w:t>
      </w:r>
      <w:r>
        <w:rPr>
          <w:rFonts w:eastAsia="Times"/>
          <w:lang w:val="en-US"/>
        </w:rPr>
        <w:t>ons...</w:t>
      </w:r>
      <w:r>
        <w:rPr>
          <w:rFonts w:eastAsia="Times"/>
          <w:i/>
          <w:iCs/>
          <w:lang w:val="en-US"/>
        </w:rPr>
        <w:t>“ (</w:t>
      </w:r>
      <w:r>
        <w:rPr>
          <w:i/>
        </w:rPr>
        <w:t>Comm. magnum in Met.</w:t>
      </w:r>
      <w:r>
        <w:t xml:space="preserve"> </w:t>
      </w:r>
      <w:r>
        <w:rPr>
          <w:rFonts w:eastAsia="Times"/>
          <w:i/>
          <w:iCs/>
          <w:lang w:val="en-US"/>
        </w:rPr>
        <w:t>1423</w:t>
      </w:r>
      <w:r>
        <w:rPr>
          <w:i/>
        </w:rPr>
        <w:fldChar w:fldCharType="begin"/>
      </w:r>
      <w:r>
        <w:instrText xml:space="preserve"> XE "Averroës:</w:instrText>
      </w:r>
      <w:r>
        <w:rPr>
          <w:i/>
          <w:noProof/>
        </w:rPr>
        <w:instrText>Comm. Magnum in Met.</w:instrText>
      </w:r>
      <w:r>
        <w:rPr>
          <w:noProof/>
        </w:rPr>
        <w:instrText xml:space="preserve"> 1423</w:instrText>
      </w:r>
      <w:r>
        <w:instrText xml:space="preserve">" </w:instrText>
      </w:r>
      <w:r>
        <w:rPr>
          <w:i/>
        </w:rPr>
        <w:fldChar w:fldCharType="end"/>
      </w:r>
      <w:r>
        <w:rPr>
          <w:rFonts w:eastAsia="Times"/>
          <w:i/>
          <w:iCs/>
        </w:rPr>
        <w:t xml:space="preserve">; ed. Genequand, </w:t>
      </w:r>
      <w:r>
        <w:rPr>
          <w:rFonts w:eastAsia="Times"/>
          <w:i/>
          <w:iCs/>
          <w:lang w:val="en-US"/>
        </w:rPr>
        <w:t>p. 74)</w:t>
      </w:r>
    </w:p>
  </w:footnote>
  <w:footnote w:id="200">
    <w:p w14:paraId="0F1521DE" w14:textId="77777777" w:rsidR="00D155BF" w:rsidRDefault="00D155BF" w:rsidP="08AC6E12">
      <w:pPr>
        <w:pStyle w:val="Textpoznpodarou"/>
      </w:pPr>
      <w:r>
        <w:rPr>
          <w:rStyle w:val="Znakapoznpodarou"/>
        </w:rPr>
        <w:footnoteRef/>
      </w:r>
      <w:r>
        <w:t xml:space="preserve"> </w:t>
      </w:r>
      <w:r>
        <w:rPr>
          <w:rFonts w:eastAsia="Times"/>
          <w:noProof/>
          <w:sz w:val="21"/>
        </w:rPr>
        <w:t>„Therefore, it is impossible to demonstrate the</w:t>
      </w:r>
      <w:r>
        <w:rPr>
          <w:noProof/>
        </w:rPr>
        <w:t xml:space="preserve"> </w:t>
      </w:r>
      <w:r>
        <w:rPr>
          <w:rFonts w:eastAsia="Times"/>
          <w:noProof/>
          <w:sz w:val="21"/>
        </w:rPr>
        <w:t>existence of the first substance except by means of motions; m</w:t>
      </w:r>
      <w:r>
        <w:rPr>
          <w:noProof/>
        </w:rPr>
        <w:t xml:space="preserve">ethods which are thought to lead to the existence of the first mover other than the method based on motion are all suasive; even if they were true, they would be a limited number of indications belonging to the science of the philosopher; for </w:t>
      </w:r>
      <w:r>
        <w:rPr>
          <w:rFonts w:eastAsia="Times"/>
          <w:noProof/>
          <w:sz w:val="21"/>
        </w:rPr>
        <w:t xml:space="preserve">the first principles cannot be proved apodictically.“ </w:t>
      </w:r>
      <w:r>
        <w:rPr>
          <w:rFonts w:eastAsia="Times"/>
          <w:i/>
          <w:iCs/>
          <w:noProof/>
          <w:sz w:val="21"/>
        </w:rPr>
        <w:t>(</w:t>
      </w:r>
      <w:r>
        <w:rPr>
          <w:i/>
          <w:noProof/>
        </w:rPr>
        <w:t>Comm. magnum in Met.</w:t>
      </w:r>
      <w:r>
        <w:rPr>
          <w:rFonts w:eastAsia="Times"/>
          <w:i/>
          <w:iCs/>
          <w:noProof/>
          <w:sz w:val="21"/>
        </w:rPr>
        <w:t xml:space="preserve"> 1423</w:t>
      </w:r>
      <w:r>
        <w:rPr>
          <w:i/>
        </w:rPr>
        <w:fldChar w:fldCharType="begin"/>
      </w:r>
      <w:r>
        <w:instrText xml:space="preserve"> XE "Averroës:</w:instrText>
      </w:r>
      <w:r>
        <w:rPr>
          <w:i/>
          <w:noProof/>
        </w:rPr>
        <w:instrText>Comm. Magnum in Met.</w:instrText>
      </w:r>
      <w:r>
        <w:rPr>
          <w:noProof/>
        </w:rPr>
        <w:instrText xml:space="preserve"> 1423</w:instrText>
      </w:r>
      <w:r>
        <w:instrText xml:space="preserve">" </w:instrText>
      </w:r>
      <w:r>
        <w:rPr>
          <w:i/>
        </w:rPr>
        <w:fldChar w:fldCharType="end"/>
      </w:r>
      <w:r>
        <w:rPr>
          <w:rFonts w:eastAsia="Times"/>
          <w:i/>
          <w:iCs/>
          <w:noProof/>
          <w:sz w:val="21"/>
        </w:rPr>
        <w:t xml:space="preserve">, </w:t>
      </w:r>
      <w:r>
        <w:rPr>
          <w:noProof/>
        </w:rPr>
        <w:t>ed. Genequand</w:t>
      </w:r>
      <w:r>
        <w:rPr>
          <w:rFonts w:eastAsia="Times"/>
          <w:i/>
          <w:iCs/>
          <w:noProof/>
          <w:sz w:val="21"/>
        </w:rPr>
        <w:t>, p. 74)</w:t>
      </w:r>
    </w:p>
  </w:footnote>
  <w:footnote w:id="201">
    <w:p w14:paraId="38C0FD5E" w14:textId="77777777" w:rsidR="00D155BF" w:rsidRDefault="00D155BF" w:rsidP="08AC6E12">
      <w:pPr>
        <w:pStyle w:val="Textpoznpodarou"/>
      </w:pPr>
      <w:r>
        <w:rPr>
          <w:rStyle w:val="Znakapoznpodarou"/>
        </w:rPr>
        <w:footnoteRef/>
      </w:r>
      <w:r>
        <w:t xml:space="preserve"> „Veritas namque, ut declaratum est in sua declaratione (definitione), est aequare rem ad intellectum, scilicet quod reperiatur in anima, sicut est extra animam.“ (Boehner 1945, 142)</w:t>
      </w:r>
    </w:p>
  </w:footnote>
  <w:footnote w:id="202">
    <w:p w14:paraId="5EC4D012" w14:textId="77777777" w:rsidR="00D155BF" w:rsidRDefault="00D155BF" w:rsidP="08AC6E12">
      <w:pPr>
        <w:pStyle w:val="Textpoznpodarou"/>
      </w:pPr>
      <w:r>
        <w:rPr>
          <w:rStyle w:val="Znakapoznpodarou"/>
        </w:rPr>
        <w:footnoteRef/>
      </w:r>
      <w:r>
        <w:t xml:space="preserve"> „Verum enim et falsum non sunt in rebus, sicut bonum et malum ut verum sit sicut bonum et falsum sicut malum, sed sunt in cognitione.“ (</w:t>
      </w:r>
      <w:r>
        <w:rPr>
          <w:i/>
          <w:noProof/>
        </w:rPr>
        <w:t>In Aristot. Metaph.VI</w:t>
      </w:r>
      <w:r>
        <w:t>; editio Juntina VIII, fol. 151 H</w:t>
      </w:r>
      <w:r>
        <w:fldChar w:fldCharType="begin"/>
      </w:r>
      <w:r>
        <w:instrText xml:space="preserve"> XE "Averroës:</w:instrText>
      </w:r>
      <w:r>
        <w:rPr>
          <w:i/>
          <w:noProof/>
        </w:rPr>
        <w:instrText>In Aristot. Metaph. VI</w:instrText>
      </w:r>
      <w:r>
        <w:instrText xml:space="preserve">, 151 H" </w:instrText>
      </w:r>
      <w:r>
        <w:fldChar w:fldCharType="end"/>
      </w:r>
      <w:r>
        <w:t>).</w:t>
      </w:r>
    </w:p>
  </w:footnote>
  <w:footnote w:id="203">
    <w:p w14:paraId="3F6F22F9" w14:textId="72E865D4" w:rsidR="00D155BF" w:rsidRDefault="00D155BF" w:rsidP="08AC6E12">
      <w:pPr>
        <w:pStyle w:val="Textpoznpodarou"/>
        <w:rPr>
          <w:lang w:val="de-DE"/>
        </w:rPr>
      </w:pPr>
      <w:r>
        <w:rPr>
          <w:rStyle w:val="Znakapoznpodarou"/>
        </w:rPr>
        <w:footnoteRef/>
      </w:r>
      <w:r>
        <w:t xml:space="preserve"> „We answer that if there is no substance other than those which are formed by nature, natural science will be the first science; but if there is an immovable substance, the science of this must be prior and must be first philosophy, and universal in this way, because it is first. And it will belong to this to consider being </w:t>
      </w:r>
      <w:r>
        <w:rPr>
          <w:rFonts w:eastAsia="Book Antiqua"/>
          <w:i/>
        </w:rPr>
        <w:t>qua</w:t>
      </w:r>
      <w:r>
        <w:t xml:space="preserve"> being (περὶ τοῦ ὄντος ᾗ ὂν ταύτης) —</w:t>
      </w:r>
      <w:r>
        <w:rPr>
          <w:lang w:val="cs-CZ"/>
        </w:rPr>
        <w:t xml:space="preserve"> </w:t>
      </w:r>
      <w:r>
        <w:t xml:space="preserve">both what it is and the attributes which belong to it </w:t>
      </w:r>
      <w:r>
        <w:rPr>
          <w:rFonts w:eastAsia="Book Antiqua"/>
          <w:i/>
        </w:rPr>
        <w:t>qua</w:t>
      </w:r>
      <w:r>
        <w:t xml:space="preserve"> being (τί ἐστι καὶ τὰ ὑπάρχοντα ᾗ ὄν).“ (</w:t>
      </w:r>
      <w:r>
        <w:rPr>
          <w:i/>
        </w:rPr>
        <w:t>Met</w:t>
      </w:r>
      <w:r>
        <w:t>. 1026a27‒32</w:t>
      </w:r>
      <w:r>
        <w:fldChar w:fldCharType="begin"/>
      </w:r>
      <w:r>
        <w:instrText xml:space="preserve"> XE "Aristoteles:</w:instrText>
      </w:r>
      <w:r>
        <w:rPr>
          <w:i/>
        </w:rPr>
        <w:instrText>Met</w:instrText>
      </w:r>
      <w:r>
        <w:instrText xml:space="preserve">. 1026a27‒32" </w:instrText>
      </w:r>
      <w:r>
        <w:fldChar w:fldCharType="end"/>
      </w:r>
      <w:r>
        <w:t xml:space="preserve">; trad. Ross, WA 8) Die zitierten Originalbegriffe </w:t>
      </w:r>
      <w:r>
        <w:rPr>
          <w:lang w:val="cs-CZ"/>
        </w:rPr>
        <w:t>„</w:t>
      </w:r>
      <w:r>
        <w:rPr>
          <w:rFonts w:eastAsia="Book Antiqua"/>
          <w:i/>
        </w:rPr>
        <w:t>qua</w:t>
      </w:r>
      <w:r>
        <w:t xml:space="preserve"> being</w:t>
      </w:r>
      <w:r>
        <w:rPr>
          <w:lang w:val="cs-CZ"/>
        </w:rPr>
        <w:t xml:space="preserve">“ </w:t>
      </w:r>
      <w:r>
        <w:t>zeigen</w:t>
      </w:r>
      <w:r>
        <w:rPr>
          <w:lang w:val="cs-CZ"/>
        </w:rPr>
        <w:t xml:space="preserve"> aufgrund der Analogie</w:t>
      </w:r>
      <w:r>
        <w:t xml:space="preserve">, dass die Übersetzung von der Auffassung der Metaphysik nach Avicenna </w:t>
      </w:r>
      <w:r>
        <w:rPr>
          <w:lang w:val="cs-CZ"/>
        </w:rPr>
        <w:t xml:space="preserve">aufgrund der </w:t>
      </w:r>
      <w:r w:rsidRPr="00AE3AB3">
        <w:rPr>
          <w:i/>
          <w:lang w:val="cs-CZ"/>
        </w:rPr>
        <w:t>Oxfordian Fallacy</w:t>
      </w:r>
      <w:r>
        <w:rPr>
          <w:lang w:val="cs-CZ"/>
        </w:rPr>
        <w:t xml:space="preserve"> </w:t>
      </w:r>
      <w:r>
        <w:t>gezeichnet ist.</w:t>
      </w:r>
    </w:p>
  </w:footnote>
  <w:footnote w:id="204">
    <w:p w14:paraId="259D7B88" w14:textId="77777777" w:rsidR="00D155BF" w:rsidRDefault="00D155BF" w:rsidP="08AC6E12">
      <w:pPr>
        <w:pStyle w:val="Textpoznpodarou"/>
      </w:pPr>
      <w:r>
        <w:rPr>
          <w:rStyle w:val="Znakapoznpodarou"/>
        </w:rPr>
        <w:footnoteRef/>
      </w:r>
      <w:r>
        <w:t xml:space="preserve"> „These [merely] imagined matters are related to sensible matters in such a way that the former exist potentially in the circle which is how sensible matters of things exist in sensible things.“ (</w:t>
      </w:r>
      <w:r>
        <w:rPr>
          <w:i/>
        </w:rPr>
        <w:t>Averroes On Aristotle’s Metaphysics;</w:t>
      </w:r>
      <w:r>
        <w:t xml:space="preserve"> ed. Arnzen, p. 82.287</w:t>
      </w:r>
      <w:r>
        <w:fldChar w:fldCharType="begin"/>
      </w:r>
      <w:r>
        <w:instrText xml:space="preserve"> XE "Averroës:</w:instrText>
      </w:r>
      <w:r>
        <w:rPr>
          <w:i/>
        </w:rPr>
        <w:instrText>Averroes On Aristotle’s Metaphysics</w:instrText>
      </w:r>
      <w:r>
        <w:instrText xml:space="preserve"> </w:instrText>
      </w:r>
      <w:r>
        <w:rPr>
          <w:noProof/>
        </w:rPr>
        <w:instrText>82.287</w:instrText>
      </w:r>
      <w:r>
        <w:instrText xml:space="preserve">" </w:instrText>
      </w:r>
      <w:r>
        <w:fldChar w:fldCharType="end"/>
      </w:r>
      <w:r>
        <w:t>)</w:t>
      </w:r>
    </w:p>
  </w:footnote>
  <w:footnote w:id="205">
    <w:p w14:paraId="2598D86A" w14:textId="77777777" w:rsidR="00D155BF" w:rsidRPr="08331AC0" w:rsidRDefault="00D155BF" w:rsidP="08AC6E12">
      <w:pPr>
        <w:pStyle w:val="Textpoznpodarou"/>
      </w:pPr>
      <w:r>
        <w:rPr>
          <w:rStyle w:val="Znakapoznpodarou"/>
        </w:rPr>
        <w:footnoteRef/>
      </w:r>
      <w:r>
        <w:t xml:space="preserve"> „Some [philosophers] made the three dimensions the first thing instilled in formless prime matter and the principles of a thing whereby matter receives form</w:t>
      </w:r>
      <w:r>
        <w:rPr>
          <w:rFonts w:ascii="Times New Roman" w:hAnsi="Times New Roman"/>
          <w:szCs w:val="24"/>
        </w:rPr>
        <w:t xml:space="preserve">. </w:t>
      </w:r>
      <w:r>
        <w:t>Furthermore, they maintained that the term 'body' signifies most properly this meaning [of informed matter], since 'substance' signifies this only qua [abstract] root morpheme because substances are [that which is] not in a substrate.“ (</w:t>
      </w:r>
      <w:r w:rsidRPr="00CA4B05">
        <w:rPr>
          <w:i/>
        </w:rPr>
        <w:t>Averroes On Aristotle’s Metaphysics</w:t>
      </w:r>
      <w:r>
        <w:rPr>
          <w:i/>
          <w:lang w:val="cs-CZ"/>
        </w:rPr>
        <w:t>;</w:t>
      </w:r>
      <w:r>
        <w:rPr>
          <w:lang w:val="cs-CZ"/>
        </w:rPr>
        <w:t xml:space="preserve"> </w:t>
      </w:r>
      <w:r w:rsidRPr="00CA4B05">
        <w:t>ed.</w:t>
      </w:r>
      <w:r>
        <w:t xml:space="preserve"> </w:t>
      </w:r>
      <w:r>
        <w:rPr>
          <w:rStyle w:val="st"/>
        </w:rPr>
        <w:t xml:space="preserve">Arnzen, </w:t>
      </w:r>
      <w:r>
        <w:t>pp. 89</w:t>
      </w:r>
      <w:r>
        <w:rPr>
          <w:lang w:val="cs-CZ"/>
        </w:rPr>
        <w:t>.321</w:t>
      </w:r>
      <w:r>
        <w:t>–90</w:t>
      </w:r>
      <w:r>
        <w:rPr>
          <w:lang w:val="cs-CZ"/>
        </w:rPr>
        <w:t>.323</w:t>
      </w:r>
      <w:r>
        <w:rPr>
          <w:lang w:eastAsia="en-US"/>
        </w:rPr>
        <w:fldChar w:fldCharType="begin"/>
      </w:r>
      <w:r>
        <w:instrText xml:space="preserve"> XE "Averroes:</w:instrText>
      </w:r>
      <w:r w:rsidRPr="00CA4B05">
        <w:rPr>
          <w:i/>
        </w:rPr>
        <w:instrText>Averroes On Aristotle’s Metaphysics</w:instrText>
      </w:r>
      <w:r>
        <w:rPr>
          <w:lang w:val="cs-CZ"/>
        </w:rPr>
        <w:instrText xml:space="preserve"> </w:instrText>
      </w:r>
      <w:r>
        <w:instrText>89</w:instrText>
      </w:r>
      <w:r>
        <w:rPr>
          <w:lang w:val="cs-CZ"/>
        </w:rPr>
        <w:instrText>.321</w:instrText>
      </w:r>
      <w:r>
        <w:instrText>–90</w:instrText>
      </w:r>
      <w:r>
        <w:rPr>
          <w:lang w:val="cs-CZ"/>
        </w:rPr>
        <w:instrText>.323</w:instrText>
      </w:r>
      <w:r>
        <w:instrText xml:space="preserve">" </w:instrText>
      </w:r>
      <w:r>
        <w:rPr>
          <w:lang w:eastAsia="en-US"/>
        </w:rPr>
        <w:fldChar w:fldCharType="end"/>
      </w:r>
      <w:r>
        <w:t>)</w:t>
      </w:r>
    </w:p>
  </w:footnote>
  <w:footnote w:id="206">
    <w:p w14:paraId="73B32356" w14:textId="77777777" w:rsidR="00D155BF" w:rsidRDefault="00D155BF" w:rsidP="08AC6E12">
      <w:pPr>
        <w:pStyle w:val="Textpoznpodarou"/>
      </w:pPr>
      <w:r>
        <w:rPr>
          <w:rStyle w:val="Znakapoznpodarou"/>
        </w:rPr>
        <w:footnoteRef/>
      </w:r>
      <w:r>
        <w:t xml:space="preserve"> </w:t>
      </w:r>
      <w:r>
        <w:rPr>
          <w:noProof/>
        </w:rPr>
        <w:t xml:space="preserve">„Other [philosophers] maintained that the three dimensions are sequels of a simple form which exists in prime matter, and that it is due to this form that body receives [the properties of ] divisibility and continuity. They [also] claimed that this [form] is one [and the same] and common for all sensible things just as is the case </w:t>
      </w:r>
      <w:r>
        <w:rPr>
          <w:noProof/>
          <w:sz w:val="13"/>
          <w:szCs w:val="13"/>
        </w:rPr>
        <w:t xml:space="preserve"> </w:t>
      </w:r>
      <w:r>
        <w:rPr>
          <w:noProof/>
        </w:rPr>
        <w:t>with prime matter. This position is held by Ibn Sīnā.“ (</w:t>
      </w:r>
      <w:r>
        <w:rPr>
          <w:i/>
          <w:noProof/>
        </w:rPr>
        <w:t>Averroes On Aristotle’s Metaphysics</w:t>
      </w:r>
      <w:r>
        <w:rPr>
          <w:noProof/>
        </w:rPr>
        <w:t>; ed. Arnzen, p. 90.324</w:t>
      </w:r>
      <w:r>
        <w:fldChar w:fldCharType="begin"/>
      </w:r>
      <w:r>
        <w:instrText xml:space="preserve"> XE "Averroës:</w:instrText>
      </w:r>
      <w:r>
        <w:rPr>
          <w:i/>
        </w:rPr>
        <w:instrText>Averroes On Aristotle’s Metaphysics</w:instrText>
      </w:r>
      <w:r>
        <w:instrText xml:space="preserve"> 90.324" </w:instrText>
      </w:r>
      <w:r>
        <w:fldChar w:fldCharType="end"/>
      </w:r>
      <w:r>
        <w:rPr>
          <w:noProof/>
        </w:rPr>
        <w:t>)</w:t>
      </w:r>
    </w:p>
  </w:footnote>
  <w:footnote w:id="207">
    <w:p w14:paraId="3A5F895D" w14:textId="77777777" w:rsidR="00D155BF" w:rsidRDefault="00D155BF" w:rsidP="08AC6E12">
      <w:pPr>
        <w:pStyle w:val="Textpoznpodarou"/>
        <w:rPr>
          <w:noProof/>
        </w:rPr>
      </w:pPr>
      <w:r>
        <w:rPr>
          <w:rStyle w:val="Znakapoznpodarou"/>
        </w:rPr>
        <w:footnoteRef/>
      </w:r>
      <w:r>
        <w:t xml:space="preserve"> </w:t>
      </w:r>
      <w:r>
        <w:rPr>
          <w:noProof/>
        </w:rPr>
        <w:t xml:space="preserve">„It is evident that the primary dimensions would </w:t>
      </w:r>
      <w:r>
        <w:rPr>
          <w:rFonts w:eastAsia="Times"/>
          <w:noProof/>
          <w:sz w:val="21"/>
        </w:rPr>
        <w:t>not settle upon the subject belonging to this form nor wo</w:t>
      </w:r>
      <w:r>
        <w:rPr>
          <w:noProof/>
        </w:rPr>
        <w:t>uld those primary dimensions exist in it until after the form has settled upon it, and w</w:t>
      </w:r>
      <w:r>
        <w:rPr>
          <w:rFonts w:eastAsia="Times"/>
          <w:noProof/>
          <w:sz w:val="21"/>
        </w:rPr>
        <w:t>hen I use the term 'after' I have in mind posteriority in respect to</w:t>
      </w:r>
      <w:r>
        <w:rPr>
          <w:noProof/>
        </w:rPr>
        <w:t xml:space="preserve"> existence, not posteriority in respect to time.“ (</w:t>
      </w:r>
      <w:r>
        <w:rPr>
          <w:i/>
          <w:noProof/>
        </w:rPr>
        <w:t>De substantia orbis</w:t>
      </w:r>
      <w:r>
        <w:rPr>
          <w:noProof/>
        </w:rPr>
        <w:t>, cap.I; trad. Hyman</w:t>
      </w:r>
      <w:r>
        <w:rPr>
          <w:noProof/>
          <w:lang w:val="cs-CZ"/>
        </w:rPr>
        <w:t xml:space="preserve"> 1986,</w:t>
      </w:r>
      <w:r>
        <w:rPr>
          <w:noProof/>
        </w:rPr>
        <w:t xml:space="preserve"> 62</w:t>
      </w:r>
      <w:r>
        <w:fldChar w:fldCharType="begin"/>
      </w:r>
      <w:r>
        <w:instrText xml:space="preserve"> XE "Averroës:</w:instrText>
      </w:r>
      <w:r>
        <w:rPr>
          <w:i/>
          <w:noProof/>
        </w:rPr>
        <w:instrText>De substantia orbis</w:instrText>
      </w:r>
      <w:r>
        <w:rPr>
          <w:noProof/>
        </w:rPr>
        <w:instrText xml:space="preserve"> 62</w:instrText>
      </w:r>
      <w:r>
        <w:instrText xml:space="preserve">" </w:instrText>
      </w:r>
      <w:r>
        <w:fldChar w:fldCharType="end"/>
      </w:r>
      <w:r>
        <w:rPr>
          <w:noProof/>
        </w:rPr>
        <w:t>)</w:t>
      </w:r>
    </w:p>
  </w:footnote>
  <w:footnote w:id="208">
    <w:p w14:paraId="7E2576A5" w14:textId="77777777" w:rsidR="00D155BF" w:rsidRDefault="00D155BF" w:rsidP="08AC6E12">
      <w:pPr>
        <w:pStyle w:val="Textpoznpodarou"/>
      </w:pPr>
      <w:r>
        <w:rPr>
          <w:rStyle w:val="Znakapoznpodarou"/>
        </w:rPr>
        <w:footnoteRef/>
      </w:r>
      <w:r>
        <w:t xml:space="preserve"> </w:t>
      </w:r>
      <w:r>
        <w:rPr>
          <w:noProof/>
        </w:rPr>
        <w:t>„For this reason Avicenna thought that the case of the three dimensions which exist in matter absolutely, that is to say, the [three] indeterminate dimensions, is the same as the case of the determinate dimensions in it. And he asserts that it is impossible but that a primary form settle upon the primary matter prior to the settlement upon it of the primary dimensions. And many absurdities follow from this view.“ (</w:t>
      </w:r>
      <w:r>
        <w:rPr>
          <w:i/>
          <w:noProof/>
        </w:rPr>
        <w:t>De substantia orbis</w:t>
      </w:r>
      <w:r>
        <w:rPr>
          <w:noProof/>
        </w:rPr>
        <w:t>, cap. I; trad.. Hyman, p. 63</w:t>
      </w:r>
      <w:r>
        <w:fldChar w:fldCharType="begin"/>
      </w:r>
      <w:r>
        <w:instrText xml:space="preserve"> XE "Averroës:</w:instrText>
      </w:r>
      <w:r>
        <w:rPr>
          <w:i/>
          <w:noProof/>
        </w:rPr>
        <w:instrText>De substantia orbis</w:instrText>
      </w:r>
      <w:r>
        <w:rPr>
          <w:noProof/>
        </w:rPr>
        <w:instrText xml:space="preserve"> 63</w:instrText>
      </w:r>
      <w:r>
        <w:instrText xml:space="preserve">" </w:instrText>
      </w:r>
      <w:r>
        <w:fldChar w:fldCharType="end"/>
      </w:r>
      <w:r>
        <w:rPr>
          <w:noProof/>
        </w:rPr>
        <w:t>)</w:t>
      </w:r>
    </w:p>
  </w:footnote>
  <w:footnote w:id="209">
    <w:p w14:paraId="7E458B2D" w14:textId="77777777" w:rsidR="00D155BF" w:rsidRDefault="00D155BF" w:rsidP="08AC6E12">
      <w:pPr>
        <w:pStyle w:val="Textpoznpodarou"/>
      </w:pPr>
      <w:r>
        <w:rPr>
          <w:rStyle w:val="Znakapoznpodarou"/>
        </w:rPr>
        <w:footnoteRef/>
      </w:r>
      <w:r>
        <w:t xml:space="preserve"> „We say now: As for the adherents of the first doctrine, i.e. those who held that dimensions are principles of a thing through which matter is constituted, they necessarily have to suppose that dimensions are substances, since they are principles through which prime matter is constituted, and that they [are that which] makes known the quiddity of the individual substance.“ (</w:t>
      </w:r>
      <w:r>
        <w:rPr>
          <w:i/>
        </w:rPr>
        <w:t>Averroes On Aristotle’s Metaphysics</w:t>
      </w:r>
      <w:r>
        <w:rPr>
          <w:noProof/>
        </w:rPr>
        <w:t xml:space="preserve">; </w:t>
      </w:r>
      <w:r>
        <w:t>ed. Arnzen</w:t>
      </w:r>
      <w:r>
        <w:rPr>
          <w:lang w:val="cs-CZ"/>
        </w:rPr>
        <w:t xml:space="preserve"> 2010</w:t>
      </w:r>
      <w:r>
        <w:t>, p. 90.326</w:t>
      </w:r>
      <w:r>
        <w:fldChar w:fldCharType="begin"/>
      </w:r>
      <w:r>
        <w:instrText xml:space="preserve"> XE "Averro</w:instrText>
      </w:r>
      <w:r>
        <w:rPr>
          <w:rFonts w:cs="Calibri"/>
        </w:rPr>
        <w:instrText>ë</w:instrText>
      </w:r>
      <w:r w:rsidRPr="08415338">
        <w:instrText>s</w:instrText>
      </w:r>
      <w:r>
        <w:instrText>:</w:instrText>
      </w:r>
      <w:r>
        <w:rPr>
          <w:i/>
        </w:rPr>
        <w:instrText>Averroes On Aristotle’s Metaphysics</w:instrText>
      </w:r>
      <w:r>
        <w:instrText xml:space="preserve"> 90.326" </w:instrText>
      </w:r>
      <w:r>
        <w:fldChar w:fldCharType="end"/>
      </w:r>
      <w:r>
        <w:t>)</w:t>
      </w:r>
    </w:p>
  </w:footnote>
  <w:footnote w:id="210">
    <w:p w14:paraId="4CF94BA3" w14:textId="77777777" w:rsidR="00D155BF" w:rsidRDefault="00D155BF" w:rsidP="08AC6E12">
      <w:pPr>
        <w:pStyle w:val="Textpoznpodarou"/>
      </w:pPr>
      <w:r>
        <w:rPr>
          <w:rStyle w:val="Znakapoznpodarou"/>
        </w:rPr>
        <w:footnoteRef/>
      </w:r>
      <w:r>
        <w:t xml:space="preserve"> </w:t>
      </w:r>
      <w:r>
        <w:rPr>
          <w:noProof/>
        </w:rPr>
        <w:t>„Their mistake was to assume that corporeality is generically stable, that is, to think that it is imperishable or stable on the condition that it is an accident and to think that it is stable on the condition that it is forma. According to this view, it is necessary [to assume] that prime matter is informed not only through the dimensions but rather through a multiplicity of accidents which are inseparable from prime matter and common to [all] simple bodies.“ (</w:t>
      </w:r>
      <w:r>
        <w:rPr>
          <w:i/>
          <w:noProof/>
        </w:rPr>
        <w:t>Averroes On Aristotle’s Metaphysics</w:t>
      </w:r>
      <w:r>
        <w:rPr>
          <w:noProof/>
        </w:rPr>
        <w:t>, ed. Arnzen, p. 92.328</w:t>
      </w:r>
      <w:r>
        <w:fldChar w:fldCharType="begin"/>
      </w:r>
      <w:r>
        <w:instrText xml:space="preserve"> XE "Averroës:</w:instrText>
      </w:r>
      <w:r>
        <w:rPr>
          <w:i/>
        </w:rPr>
        <w:instrText>Averroes On Aristotle’s Metaphysics</w:instrText>
      </w:r>
      <w:r>
        <w:instrText xml:space="preserve"> 92.328" </w:instrText>
      </w:r>
      <w:r>
        <w:fldChar w:fldCharType="end"/>
      </w:r>
      <w:r>
        <w:rPr>
          <w:noProof/>
        </w:rPr>
        <w:t>)</w:t>
      </w:r>
    </w:p>
  </w:footnote>
  <w:footnote w:id="211">
    <w:p w14:paraId="12D783A9" w14:textId="77777777" w:rsidR="00D155BF" w:rsidRDefault="00D155BF" w:rsidP="08AC6E12">
      <w:pPr>
        <w:pStyle w:val="Textpoznpodarou"/>
      </w:pPr>
      <w:r>
        <w:rPr>
          <w:rStyle w:val="Znakapoznpodarou"/>
        </w:rPr>
        <w:footnoteRef/>
      </w:r>
      <w:r>
        <w:t xml:space="preserve"> „As it appears from Ibn Sīnā's words, and that the composite of this form and prime matter is the substance which has corporeality, that is to say the three dimensions, as an accident, and [that] this is what is signified by the term 'body', or [rather] 'corporeality' (since a paronymous term, as said before, is most appropriate to signify this [accidentality] as far as it is conceived in this way), then, upon my life, this is a preposterous view...“ (</w:t>
      </w:r>
      <w:r>
        <w:rPr>
          <w:i/>
        </w:rPr>
        <w:t>Averroes On Aristotle’s Metaphysics</w:t>
      </w:r>
      <w:r>
        <w:rPr>
          <w:noProof/>
        </w:rPr>
        <w:t xml:space="preserve">; </w:t>
      </w:r>
      <w:r>
        <w:t>ed. Arnzen, p. 92.328</w:t>
      </w:r>
      <w:r>
        <w:fldChar w:fldCharType="begin"/>
      </w:r>
      <w:r>
        <w:instrText xml:space="preserve"> XE "Averroës:</w:instrText>
      </w:r>
      <w:r>
        <w:rPr>
          <w:i/>
        </w:rPr>
        <w:instrText>Averroes On Aristotle’s Metaphysics</w:instrText>
      </w:r>
      <w:r>
        <w:instrText xml:space="preserve"> 92.328" </w:instrText>
      </w:r>
      <w:r>
        <w:fldChar w:fldCharType="end"/>
      </w:r>
      <w:r>
        <w:t>).</w:t>
      </w:r>
    </w:p>
  </w:footnote>
  <w:footnote w:id="212">
    <w:p w14:paraId="70E29CE5" w14:textId="77777777" w:rsidR="00D155BF" w:rsidRDefault="00D155BF" w:rsidP="08AC6E12">
      <w:pPr>
        <w:pStyle w:val="Textpoznpodarou"/>
      </w:pPr>
      <w:r>
        <w:rPr>
          <w:rStyle w:val="Znakapoznpodarou"/>
        </w:rPr>
        <w:footnoteRef/>
      </w:r>
      <w:r>
        <w:t xml:space="preserve"> „For that reason, universals are second intentions, while the things of which they are accidents are first intentions (the difference between first and second intentions has been stated in detail in the discipline of logic). All this is self-evident for those who practise this discipline.“ (</w:t>
      </w:r>
      <w:r>
        <w:rPr>
          <w:i/>
        </w:rPr>
        <w:t>Averroes On Aristotle’s Metaphysics</w:t>
      </w:r>
      <w:r>
        <w:t>; ed. Arnzen, p. 77.270</w:t>
      </w:r>
      <w:r>
        <w:fldChar w:fldCharType="begin"/>
      </w:r>
      <w:r>
        <w:instrText xml:space="preserve"> XE "Averro</w:instrText>
      </w:r>
      <w:r>
        <w:rPr>
          <w:rFonts w:cs="Calibri"/>
        </w:rPr>
        <w:instrText>ë</w:instrText>
      </w:r>
      <w:r w:rsidRPr="08415338">
        <w:instrText>s</w:instrText>
      </w:r>
      <w:r>
        <w:instrText>:</w:instrText>
      </w:r>
      <w:r>
        <w:rPr>
          <w:i/>
        </w:rPr>
        <w:instrText>Averroes On Aristotle’s Metaphysics</w:instrText>
      </w:r>
      <w:r>
        <w:instrText xml:space="preserve"> 77.270" </w:instrText>
      </w:r>
      <w:r>
        <w:fldChar w:fldCharType="end"/>
      </w:r>
      <w:r>
        <w:t>)</w:t>
      </w:r>
    </w:p>
  </w:footnote>
  <w:footnote w:id="213">
    <w:p w14:paraId="40A9E75D" w14:textId="77777777" w:rsidR="00D155BF" w:rsidRDefault="00D155BF" w:rsidP="08AC6E12">
      <w:pPr>
        <w:pStyle w:val="Textpoznpodarou"/>
      </w:pPr>
      <w:r>
        <w:rPr>
          <w:rStyle w:val="Znakapoznpodarou"/>
        </w:rPr>
        <w:footnoteRef/>
      </w:r>
      <w:r>
        <w:t xml:space="preserve"> „The demonstrations employed by Ibn Sīnā in this science [of metaphysics] in order to show [the existence] of the first principle are, on the other hand, altogether dialectical and untrue propositions, which do not state anything in an appropriate manner, as can be seen from the counter-arguments set forth by Abū Hāmid [al-GhazāIī] against these [propositions] in his book on The Incoherence [of the Philosophers].“ (</w:t>
      </w:r>
      <w:r>
        <w:rPr>
          <w:i/>
        </w:rPr>
        <w:t>Averroes On Aristotle’s Metaphysics</w:t>
      </w:r>
      <w:r>
        <w:t>; ed. Arnzen, p. 24.14</w:t>
      </w:r>
      <w:r>
        <w:fldChar w:fldCharType="begin"/>
      </w:r>
      <w:r>
        <w:instrText xml:space="preserve"> XE "Averro</w:instrText>
      </w:r>
      <w:r>
        <w:rPr>
          <w:rFonts w:cs="Calibri"/>
        </w:rPr>
        <w:instrText>ë</w:instrText>
      </w:r>
      <w:r w:rsidRPr="08415338">
        <w:instrText>s</w:instrText>
      </w:r>
      <w:r>
        <w:instrText>:</w:instrText>
      </w:r>
      <w:r>
        <w:rPr>
          <w:i/>
        </w:rPr>
        <w:instrText>Averroes On Aristotle’s Metaphysics</w:instrText>
      </w:r>
      <w:r>
        <w:instrText xml:space="preserve"> 24.14" </w:instrText>
      </w:r>
      <w:r>
        <w:fldChar w:fldCharType="end"/>
      </w:r>
      <w:r>
        <w:t>)</w:t>
      </w:r>
    </w:p>
  </w:footnote>
  <w:footnote w:id="214">
    <w:p w14:paraId="511DC376" w14:textId="77777777" w:rsidR="00D155BF" w:rsidRDefault="00D155BF" w:rsidP="08AC6E12">
      <w:pPr>
        <w:pStyle w:val="Textpoznpodarou"/>
      </w:pPr>
      <w:r>
        <w:rPr>
          <w:rStyle w:val="Znakapoznpodarou"/>
        </w:rPr>
        <w:footnoteRef/>
      </w:r>
      <w:r>
        <w:t xml:space="preserve"> „It is known that true relation is a particular reciprocal relation, since the universals do not exists outside the soul and are only abstracted from the particular by discursive thought.“ (</w:t>
      </w:r>
      <w:r>
        <w:rPr>
          <w:i/>
        </w:rPr>
        <w:t>Comm. magnum in Met.</w:t>
      </w:r>
      <w:r>
        <w:t xml:space="preserve"> 1543</w:t>
      </w:r>
      <w:r>
        <w:fldChar w:fldCharType="begin"/>
      </w:r>
      <w:r>
        <w:instrText xml:space="preserve"> XE "Averro</w:instrText>
      </w:r>
      <w:r>
        <w:rPr>
          <w:rFonts w:cs="Calibri"/>
        </w:rPr>
        <w:instrText>ë</w:instrText>
      </w:r>
      <w:r w:rsidRPr="08415338">
        <w:instrText>s</w:instrText>
      </w:r>
      <w:r>
        <w:instrText>:</w:instrText>
      </w:r>
      <w:r>
        <w:rPr>
          <w:i/>
        </w:rPr>
        <w:instrText>Comm. magnum in Met.</w:instrText>
      </w:r>
      <w:r>
        <w:instrText xml:space="preserve"> 1543" </w:instrText>
      </w:r>
      <w:r>
        <w:fldChar w:fldCharType="end"/>
      </w:r>
      <w:r>
        <w:t>; ed. Genequand, pp. 128–129)</w:t>
      </w:r>
    </w:p>
  </w:footnote>
  <w:footnote w:id="215">
    <w:p w14:paraId="7DE05630" w14:textId="77777777" w:rsidR="00D155BF" w:rsidRDefault="00D155BF" w:rsidP="08AC6E12">
      <w:pPr>
        <w:pStyle w:val="Textpoznpodarou"/>
        <w:rPr>
          <w:noProof/>
        </w:rPr>
      </w:pPr>
      <w:r>
        <w:rPr>
          <w:rStyle w:val="Znakapoznpodarou"/>
        </w:rPr>
        <w:footnoteRef/>
      </w:r>
      <w:r>
        <w:t xml:space="preserve"> „Deinde dixit: </w:t>
      </w:r>
      <w:r>
        <w:rPr>
          <w:i/>
        </w:rPr>
        <w:t>Vivum autem universale</w:t>
      </w:r>
      <w:r>
        <w:t xml:space="preserve">, etc. Demonstratur per hoc quod ipse non opinatur quod diffinitiones generum et specierum sunt diffinitiones rerum universalium existentium extra animam; sed sunt diffinitiones rerum particularium extra intellectum, sed intellectus est qui agit in eis universalitatem, Et quasi dicit: et non attribuitur esse diffinitionum speciebus et generibus, ita quod ille res universales sint existentes extra intellectum. Vivum enim universale aut nichil est omnino, aut esse eius est posterius ab esse rerum sensibilium, si est aliquid universale ens per se.“ </w:t>
      </w:r>
      <w:r>
        <w:rPr>
          <w:noProof/>
        </w:rPr>
        <w:t>(CMDA I.8; 12.21–26</w:t>
      </w:r>
      <w:r>
        <w:fldChar w:fldCharType="begin"/>
      </w:r>
      <w:r>
        <w:instrText xml:space="preserve"> XE "Averro</w:instrText>
      </w:r>
      <w:r>
        <w:rPr>
          <w:rFonts w:cs="Calibri"/>
        </w:rPr>
        <w:instrText>ë</w:instrText>
      </w:r>
      <w:r w:rsidRPr="08415338">
        <w:instrText>s</w:instrText>
      </w:r>
      <w:r>
        <w:instrText xml:space="preserve">:CMDA 12.21–26" </w:instrText>
      </w:r>
      <w:r>
        <w:fldChar w:fldCharType="end"/>
      </w:r>
      <w:r>
        <w:rPr>
          <w:noProof/>
        </w:rPr>
        <w:t>)</w:t>
      </w:r>
    </w:p>
  </w:footnote>
  <w:footnote w:id="216">
    <w:p w14:paraId="225764DA" w14:textId="77777777" w:rsidR="00D155BF" w:rsidRDefault="00D155BF" w:rsidP="08AC6E12">
      <w:pPr>
        <w:pStyle w:val="Textpoznpodarou"/>
      </w:pPr>
      <w:r>
        <w:rPr>
          <w:rStyle w:val="Znakapoznpodarou"/>
        </w:rPr>
        <w:footnoteRef/>
      </w:r>
      <w:r>
        <w:t xml:space="preserve"> „Et dixit: </w:t>
      </w:r>
      <w:r>
        <w:rPr>
          <w:i/>
        </w:rPr>
        <w:t>Dicamus igitur quod sensus non est in actu, sed in potentia</w:t>
      </w:r>
      <w:r>
        <w:t xml:space="preserve">, etc. Idest, dicamus igitur in respondendo quod sensus non est ex virtutibus activis, que agunt ex se absque eo quod indigeant in actione que provenit ab eis motore extrinseco, sed sunt ex virtutibus passivis, que indigent motore extrinseco. Et ideo non sentiunt ex se, quemadmodum combustibile non comburitur ex se absque motore extrinseco, scilicet igne.“ </w:t>
      </w:r>
      <w:r>
        <w:rPr>
          <w:noProof/>
        </w:rPr>
        <w:t>(CMDA II.52; 210.29‒37</w:t>
      </w:r>
      <w:r>
        <w:rPr>
          <w:i/>
        </w:rPr>
        <w:fldChar w:fldCharType="begin"/>
      </w:r>
      <w:r>
        <w:instrText xml:space="preserve"> XE "Averroës:</w:instrText>
      </w:r>
      <w:r>
        <w:rPr>
          <w:noProof/>
        </w:rPr>
        <w:instrText>CMDA 210.29‒37</w:instrText>
      </w:r>
      <w:r>
        <w:instrText xml:space="preserve">" </w:instrText>
      </w:r>
      <w:r>
        <w:rPr>
          <w:i/>
        </w:rPr>
        <w:fldChar w:fldCharType="end"/>
      </w:r>
      <w:r>
        <w:rPr>
          <w:noProof/>
        </w:rPr>
        <w:t>)</w:t>
      </w:r>
    </w:p>
  </w:footnote>
  <w:footnote w:id="217">
    <w:p w14:paraId="0DC4CAF4" w14:textId="77777777" w:rsidR="00D155BF" w:rsidRDefault="00D155BF" w:rsidP="08AC6E12">
      <w:pPr>
        <w:pStyle w:val="Textpoznpodarou"/>
      </w:pPr>
      <w:r>
        <w:rPr>
          <w:rStyle w:val="Znakapoznpodarou"/>
        </w:rPr>
        <w:footnoteRef/>
      </w:r>
      <w:r>
        <w:t xml:space="preserve"> „Et potest intelligi sic: et necesse est ut sit de virtutibus passivis ita quod proportio sensus ad sensibilia sit sicut proportio intellectus ad intelligibilia. Et secundum hoc in ordine sermonis erit transpositio, et tunc debet legi sic: Oportet igitur ut dispositio eius sit secundum similitudinem: sicut sensus apud sensibilia, sic intellectus apud intelligibilia...“ (CMDA III.3; 382.26–30</w:t>
      </w:r>
      <w:r>
        <w:rPr>
          <w:i/>
        </w:rPr>
        <w:fldChar w:fldCharType="begin"/>
      </w:r>
      <w:r>
        <w:instrText xml:space="preserve"> XE "Averroës:CMDA 382.26–30" </w:instrText>
      </w:r>
      <w:r>
        <w:rPr>
          <w:i/>
        </w:rPr>
        <w:fldChar w:fldCharType="end"/>
      </w:r>
      <w:r>
        <w:t>)</w:t>
      </w:r>
    </w:p>
  </w:footnote>
  <w:footnote w:id="218">
    <w:p w14:paraId="51AA9841" w14:textId="77777777" w:rsidR="00D155BF" w:rsidRDefault="00D155BF" w:rsidP="08AC6E12">
      <w:pPr>
        <w:pStyle w:val="Textpoznpodarou"/>
      </w:pPr>
      <w:r>
        <w:rPr>
          <w:rStyle w:val="Znakapoznpodarou"/>
        </w:rPr>
        <w:footnoteRef/>
      </w:r>
      <w:r>
        <w:t xml:space="preserve"> „The thinking part of the soul must therefore be, while impassible, capable of receiving the form of an object (πάσχειν τι ἂν εἴη ὑπὸ τοῦ νοητοῦ); that is must be potentially identical in character with its object without being the object (τι τοιοῦτον ἕτερον). Mind must be related to (ὁμοίως ἔχειν) what is thinkable, as sense is to what is sensible (τὸ αἰσθητικὸν πρὸς τὰ αἰσθητά, οὕτω τὸν νοῦν πρὸς τὰ νοητά).“ (</w:t>
      </w:r>
      <w:r>
        <w:rPr>
          <w:i/>
        </w:rPr>
        <w:t>De anima</w:t>
      </w:r>
      <w:r>
        <w:t xml:space="preserve"> III.4, 429a14–18</w:t>
      </w:r>
      <w:r>
        <w:rPr>
          <w:i/>
        </w:rPr>
        <w:fldChar w:fldCharType="begin"/>
      </w:r>
      <w:r>
        <w:instrText xml:space="preserve"> XE "Aristoteles:</w:instrText>
      </w:r>
      <w:r>
        <w:rPr>
          <w:i/>
        </w:rPr>
        <w:instrText>De anima</w:instrText>
      </w:r>
      <w:r>
        <w:instrText xml:space="preserve"> 429a14‒18" </w:instrText>
      </w:r>
      <w:r>
        <w:rPr>
          <w:i/>
        </w:rPr>
        <w:fldChar w:fldCharType="end"/>
      </w:r>
      <w:r>
        <w:t>, trad. Smith, WA 3)</w:t>
      </w:r>
    </w:p>
  </w:footnote>
  <w:footnote w:id="219">
    <w:p w14:paraId="189FD680" w14:textId="77777777" w:rsidR="00D155BF" w:rsidRDefault="00D155BF" w:rsidP="08AC6E12">
      <w:pPr>
        <w:pStyle w:val="Textpoznpodarou"/>
      </w:pPr>
      <w:r>
        <w:rPr>
          <w:rStyle w:val="Znakapoznpodarou"/>
        </w:rPr>
        <w:footnoteRef/>
      </w:r>
      <w:r>
        <w:t xml:space="preserve"> „...opinatus est Themistius quod intellectus qui est in habitu est compositus ex intellectu materiali et agenti. Et hoc idem fecit Alexandrum credere quod intellectus qui est in nobis est compositus aut quasi compositus ex intellectu agenti et ex eo qui est in habitu, cum opinatur quod substantia eius qui est in habitu debet esse alia a substantia intellectus agentis.“ (CMDA III.36; 496.481‒87</w:t>
      </w:r>
      <w:r>
        <w:rPr>
          <w:i/>
        </w:rPr>
        <w:fldChar w:fldCharType="begin"/>
      </w:r>
      <w:r>
        <w:instrText xml:space="preserve"> XE "Averroës:</w:instrText>
      </w:r>
      <w:r>
        <w:rPr>
          <w:noProof/>
        </w:rPr>
        <w:instrText xml:space="preserve">CMDA </w:instrText>
      </w:r>
      <w:r>
        <w:instrText xml:space="preserve">496.481‒87" </w:instrText>
      </w:r>
      <w:r>
        <w:rPr>
          <w:i/>
        </w:rPr>
        <w:fldChar w:fldCharType="end"/>
      </w:r>
      <w:r>
        <w:t>)</w:t>
      </w:r>
    </w:p>
  </w:footnote>
  <w:footnote w:id="220">
    <w:p w14:paraId="46F49AA8" w14:textId="77777777" w:rsidR="00D155BF" w:rsidRDefault="00D155BF" w:rsidP="08AC6E12">
      <w:pPr>
        <w:pStyle w:val="Textpoznpodarou"/>
        <w:rPr>
          <w:lang w:val="de-LU"/>
        </w:rPr>
      </w:pPr>
      <w:r>
        <w:rPr>
          <w:rStyle w:val="Znakapoznpodarou"/>
          <w:lang w:val="de-LU"/>
        </w:rPr>
        <w:footnoteRef/>
      </w:r>
      <w:r>
        <w:rPr>
          <w:lang w:val="de-LU"/>
        </w:rPr>
        <w:t xml:space="preserve"> Zum Unterschied zwischen </w:t>
      </w:r>
      <w:r w:rsidRPr="00331E0D">
        <w:rPr>
          <w:lang w:val="de-LU"/>
        </w:rPr>
        <w:t>Themistios</w:t>
      </w:r>
      <w:r>
        <w:rPr>
          <w:lang w:val="de-LU"/>
        </w:rPr>
        <w:t xml:space="preserve"> und Alexander im Hinblick auf die Originaldeutung des Intellekts in </w:t>
      </w:r>
      <w:r w:rsidRPr="00331E0D">
        <w:rPr>
          <w:i/>
          <w:lang w:val="de-LU"/>
        </w:rPr>
        <w:t>De</w:t>
      </w:r>
      <w:r>
        <w:rPr>
          <w:i/>
          <w:lang w:val="de-LU"/>
        </w:rPr>
        <w:t xml:space="preserve"> </w:t>
      </w:r>
      <w:r w:rsidRPr="00331E0D">
        <w:rPr>
          <w:i/>
          <w:lang w:val="de-LU"/>
        </w:rPr>
        <w:t>anima</w:t>
      </w:r>
      <w:r>
        <w:rPr>
          <w:lang w:val="de-LU"/>
        </w:rPr>
        <w:t xml:space="preserve"> III, siehe Bormann 1982, 6</w:t>
      </w:r>
      <w:r w:rsidRPr="00331E0D">
        <w:rPr>
          <w:lang w:val="de-LU"/>
        </w:rPr>
        <w:t>‒20.</w:t>
      </w:r>
    </w:p>
  </w:footnote>
  <w:footnote w:id="221">
    <w:p w14:paraId="517D36AB" w14:textId="77777777" w:rsidR="00D155BF" w:rsidRDefault="00D155BF" w:rsidP="00A44D71">
      <w:pPr>
        <w:pStyle w:val="Textpoznpodarou"/>
      </w:pPr>
      <w:r>
        <w:rPr>
          <w:rStyle w:val="Znakapoznpodarou"/>
        </w:rPr>
        <w:footnoteRef/>
      </w:r>
      <w:r>
        <w:t xml:space="preserve"> „Now if thinking is analogous to perceiving (τὸ νοεῖν ἀνάλογόν ἐστι τῷ αἰσθάνεσθαι) (for the soul, as we also said earlier, makes judgments and becomes acquainted with [things] through both of these), then the intellect, too, would be in some way affected by the objects of thought, just as perception is by the objects of perception, and here too “would be affected” has to be understood in just the same way [as with perception] (τὸ πάσχοι δ' ἂν καὶ ἐνταῦθα ἀκουστέον παραπλησίως). It is, in other words, more appropriate to say that [the intellect] would be 'completed' to the fullest extent by being advanced from potentiality to actuality (εἰς ἐνέργειαν ἐκ δυνάμεως προαγόμενος). And it is obvious that [it is advanced] from potentiality (ἐκ δυνάμεως, δῆλον). That is why we do not always think (διὰ γὰρ τοῦτο οὔτε αἰεὶ νοοῦμεν), nor even always think the same things rather than different things at different times (τὰ αὐτὰ αἰεί, ἀλλὰ ἄλλοτε ἄλλα); this in fact is a sign that this intellect exists in potentiality (σημεῖον τοῦ δυνάμει εἶναι τοῦτον τὸν νοῦν), since there can be no transition from one activity to another unless a potentiality remains (δυνάμεως ὑπομενούσης) to display the different activities.“ (</w:t>
      </w:r>
      <w:r>
        <w:rPr>
          <w:i/>
        </w:rPr>
        <w:t>In Aristotelis libros de anima paraphrasis</w:t>
      </w:r>
      <w:r>
        <w:t xml:space="preserve"> 94.5‒15</w:t>
      </w:r>
      <w:r>
        <w:fldChar w:fldCharType="begin"/>
      </w:r>
      <w:r>
        <w:instrText xml:space="preserve"> XE "Themistios:</w:instrText>
      </w:r>
      <w:r>
        <w:rPr>
          <w:i/>
        </w:rPr>
        <w:instrText>In Aristotelis libros de anima paraphrasis</w:instrText>
      </w:r>
      <w:r>
        <w:instrText xml:space="preserve"> 94.5‒15" </w:instrText>
      </w:r>
      <w:r>
        <w:fldChar w:fldCharType="end"/>
      </w:r>
      <w:r>
        <w:t>; trad. Schroeder, pp. 77‒78)</w:t>
      </w:r>
    </w:p>
  </w:footnote>
  <w:footnote w:id="222">
    <w:p w14:paraId="4E005BED" w14:textId="77777777" w:rsidR="00D155BF" w:rsidRDefault="00D155BF" w:rsidP="08AC6E12">
      <w:pPr>
        <w:pStyle w:val="Textpoznpodarou"/>
      </w:pPr>
      <w:r>
        <w:rPr>
          <w:rStyle w:val="Znakapoznpodarou"/>
        </w:rPr>
        <w:footnoteRef/>
      </w:r>
      <w:r>
        <w:t xml:space="preserve"> „Et iam declaratum est quod intellectus materialis impossibile est ut habeat formam in actu, cum substantia et natura eius est ut recipiat formas secundum quod sunt forme.“ (CMDA III.5; 398.340</w:t>
      </w:r>
      <w:r>
        <w:rPr>
          <w:noProof/>
        </w:rPr>
        <w:t>–</w:t>
      </w:r>
      <w:r>
        <w:t>43</w:t>
      </w:r>
      <w:r>
        <w:fldChar w:fldCharType="begin"/>
      </w:r>
      <w:r>
        <w:instrText xml:space="preserve"> XE "Averroës:CMDA 398.340</w:instrText>
      </w:r>
      <w:r>
        <w:rPr>
          <w:noProof/>
        </w:rPr>
        <w:instrText>–</w:instrText>
      </w:r>
      <w:r>
        <w:instrText xml:space="preserve">43" </w:instrText>
      </w:r>
      <w:r>
        <w:fldChar w:fldCharType="end"/>
      </w:r>
      <w:r>
        <w:t xml:space="preserve">) </w:t>
      </w:r>
    </w:p>
  </w:footnote>
  <w:footnote w:id="223">
    <w:p w14:paraId="7ED36D15" w14:textId="77777777" w:rsidR="00D155BF" w:rsidRDefault="00D155BF" w:rsidP="08AC6E12">
      <w:pPr>
        <w:pStyle w:val="Textpoznpodarou"/>
      </w:pPr>
      <w:r>
        <w:rPr>
          <w:rStyle w:val="Znakapoznpodarou"/>
        </w:rPr>
        <w:footnoteRef/>
      </w:r>
      <w:r>
        <w:t xml:space="preserve"> „Non ita quod intellectus materialis intelligat ipsum et propter illud intelligere fiat continuatio cum hoc intellectu, sed continuatio istius intellectus nobiscum est causa eius quod intelligit ipsum et intelligimus per ipsum alias res abstractas.“ </w:t>
      </w:r>
      <w:r>
        <w:rPr>
          <w:noProof/>
        </w:rPr>
        <w:t>(CMDA III.36; 484.138–42</w:t>
      </w:r>
      <w:r>
        <w:fldChar w:fldCharType="begin"/>
      </w:r>
      <w:r>
        <w:instrText xml:space="preserve"> XE "Averroës:CMDA </w:instrText>
      </w:r>
      <w:r>
        <w:rPr>
          <w:noProof/>
        </w:rPr>
        <w:instrText>484.138–42</w:instrText>
      </w:r>
      <w:r>
        <w:instrText xml:space="preserve">" </w:instrText>
      </w:r>
      <w:r>
        <w:fldChar w:fldCharType="end"/>
      </w:r>
      <w:r>
        <w:rPr>
          <w:noProof/>
        </w:rPr>
        <w:t>)</w:t>
      </w:r>
    </w:p>
  </w:footnote>
  <w:footnote w:id="224">
    <w:p w14:paraId="100CC49B" w14:textId="77777777" w:rsidR="00D155BF" w:rsidRDefault="00D155BF" w:rsidP="08AC6E12">
      <w:pPr>
        <w:pStyle w:val="Textpoznpodarou"/>
      </w:pPr>
      <w:r>
        <w:rPr>
          <w:rStyle w:val="Znakapoznpodarou"/>
        </w:rPr>
        <w:footnoteRef/>
      </w:r>
      <w:r>
        <w:t xml:space="preserve"> „Et ista est dispositio intellectus in comprehendendo alietatem que est inter formam et individuum; comprehendit enim formam per se, et comprehendit individuum mediante sensu.“ (CMDA III.9; 422.47</w:t>
      </w:r>
      <w:r>
        <w:rPr>
          <w:noProof/>
        </w:rPr>
        <w:t>–</w:t>
      </w:r>
      <w:r>
        <w:t>50</w:t>
      </w:r>
      <w:r>
        <w:fldChar w:fldCharType="begin"/>
      </w:r>
      <w:r>
        <w:instrText xml:space="preserve"> XE "Averroës:CMDA 422.47</w:instrText>
      </w:r>
      <w:r>
        <w:rPr>
          <w:noProof/>
        </w:rPr>
        <w:instrText>–</w:instrText>
      </w:r>
      <w:r>
        <w:instrText xml:space="preserve">50" </w:instrText>
      </w:r>
      <w:r>
        <w:fldChar w:fldCharType="end"/>
      </w:r>
      <w:r>
        <w:t>)</w:t>
      </w:r>
    </w:p>
  </w:footnote>
  <w:footnote w:id="225">
    <w:p w14:paraId="54DF1917" w14:textId="77777777" w:rsidR="00D155BF" w:rsidRDefault="00D155BF" w:rsidP="08AC6E12">
      <w:pPr>
        <w:pStyle w:val="Textpoznpodarou"/>
      </w:pPr>
      <w:r>
        <w:rPr>
          <w:rStyle w:val="Znakapoznpodarou"/>
        </w:rPr>
        <w:footnoteRef/>
      </w:r>
      <w:r>
        <w:t xml:space="preserve"> </w:t>
      </w:r>
      <w:r>
        <w:rPr>
          <w:sz w:val="21"/>
        </w:rPr>
        <w:t>„</w:t>
      </w:r>
      <w:r>
        <w:rPr>
          <w:lang w:val="fr-FR"/>
        </w:rPr>
        <w:t xml:space="preserve">Et dixit: </w:t>
      </w:r>
      <w:r>
        <w:rPr>
          <w:iCs/>
          <w:lang w:val="fr-FR"/>
        </w:rPr>
        <w:t>Et quod accidit in intellectu</w:t>
      </w:r>
      <w:r>
        <w:rPr>
          <w:lang w:val="fr-FR"/>
        </w:rPr>
        <w:t>, etc. Idest, et intelligendum est hoc quod diximus de hac intentione universali, scilicet passione que est in intellectu, quod est tantum receptio sine transmutatione, sicut receptio picture in tabula.</w:t>
      </w:r>
      <w:r>
        <w:rPr>
          <w:sz w:val="21"/>
        </w:rPr>
        <w:t xml:space="preserve">“ </w:t>
      </w:r>
      <w:r>
        <w:t>(CMDA III.14; 430.50</w:t>
      </w:r>
      <w:r>
        <w:rPr>
          <w:noProof/>
        </w:rPr>
        <w:t>–</w:t>
      </w:r>
      <w:r>
        <w:t>54</w:t>
      </w:r>
      <w:r>
        <w:fldChar w:fldCharType="begin"/>
      </w:r>
      <w:r>
        <w:instrText xml:space="preserve"> XE "Averroës:CMDA 430.50</w:instrText>
      </w:r>
      <w:r>
        <w:rPr>
          <w:noProof/>
        </w:rPr>
        <w:instrText>–</w:instrText>
      </w:r>
      <w:r>
        <w:instrText xml:space="preserve">54" </w:instrText>
      </w:r>
      <w:r>
        <w:fldChar w:fldCharType="end"/>
      </w:r>
      <w:r>
        <w:t>)</w:t>
      </w:r>
    </w:p>
  </w:footnote>
  <w:footnote w:id="226">
    <w:p w14:paraId="0DD27CB2" w14:textId="77777777" w:rsidR="00D155BF" w:rsidRDefault="00D155BF" w:rsidP="08AC6E12">
      <w:pPr>
        <w:pStyle w:val="Textpoznpodarou"/>
        <w:rPr>
          <w:lang w:val="cs-CZ"/>
        </w:rPr>
      </w:pPr>
      <w:r>
        <w:rPr>
          <w:rStyle w:val="Znakapoznpodarou"/>
        </w:rPr>
        <w:footnoteRef/>
      </w:r>
      <w:r>
        <w:t xml:space="preserve"> </w:t>
      </w:r>
      <w:r>
        <w:rPr>
          <w:rStyle w:val="Zkladntext158dkovn0pt"/>
          <w:sz w:val="21"/>
          <w:lang w:val="cs-CZ"/>
        </w:rPr>
        <w:t>„</w:t>
      </w:r>
      <w:r>
        <w:t>Et ideo in anima sunt intentiones et comprehensiones, et extra animam non sunt neque intentiones neque comprehensiones, sed res materiales non comprehense omnino.</w:t>
      </w:r>
      <w:r>
        <w:rPr>
          <w:lang w:val="cs-CZ"/>
        </w:rPr>
        <w:t xml:space="preserve">“ </w:t>
      </w:r>
      <w:r>
        <w:rPr>
          <w:noProof/>
          <w:lang w:val="cs-CZ"/>
        </w:rPr>
        <w:t>(CMDA II.121; 317.17‒20</w:t>
      </w:r>
      <w:r>
        <w:fldChar w:fldCharType="begin"/>
      </w:r>
      <w:r>
        <w:instrText xml:space="preserve"> XE "Averro</w:instrText>
      </w:r>
      <w:r>
        <w:rPr>
          <w:lang w:val="cs-CZ"/>
        </w:rPr>
        <w:instrText>ë</w:instrText>
      </w:r>
      <w:r>
        <w:instrText xml:space="preserve">s:CMDA </w:instrText>
      </w:r>
      <w:r>
        <w:rPr>
          <w:noProof/>
          <w:lang w:val="cs-CZ"/>
        </w:rPr>
        <w:instrText>317.17‒20</w:instrText>
      </w:r>
      <w:r>
        <w:instrText xml:space="preserve">" </w:instrText>
      </w:r>
      <w:r>
        <w:fldChar w:fldCharType="end"/>
      </w:r>
      <w:r>
        <w:rPr>
          <w:noProof/>
          <w:lang w:val="cs-CZ"/>
        </w:rPr>
        <w:t>)</w:t>
      </w:r>
    </w:p>
  </w:footnote>
  <w:footnote w:id="227">
    <w:p w14:paraId="5F067D5F" w14:textId="77777777" w:rsidR="00D155BF" w:rsidRDefault="00D155BF" w:rsidP="08AC6E12">
      <w:pPr>
        <w:pStyle w:val="Textpoznpodarou"/>
        <w:rPr>
          <w:lang w:val="cs-CZ"/>
        </w:rPr>
      </w:pPr>
      <w:r>
        <w:rPr>
          <w:rStyle w:val="Znakapoznpodarou"/>
        </w:rPr>
        <w:footnoteRef/>
      </w:r>
      <w:r>
        <w:t xml:space="preserve"> </w:t>
      </w:r>
      <w:r>
        <w:rPr>
          <w:noProof/>
          <w:lang w:val="cs-CZ"/>
        </w:rPr>
        <w:t>„</w:t>
      </w:r>
      <w:r>
        <w:t xml:space="preserve">Et dixit </w:t>
      </w:r>
      <w:r>
        <w:rPr>
          <w:i/>
        </w:rPr>
        <w:t>secundum quod est in hac dispositione,</w:t>
      </w:r>
      <w:r>
        <w:rPr>
          <w:i/>
          <w:lang w:val="cs-CZ"/>
        </w:rPr>
        <w:t xml:space="preserve"> </w:t>
      </w:r>
      <w:r>
        <w:rPr>
          <w:i/>
        </w:rPr>
        <w:t>et in intentione</w:t>
      </w:r>
      <w:r>
        <w:t xml:space="preserve"> observando se ab intentionibus</w:t>
      </w:r>
      <w:r>
        <w:rPr>
          <w:lang w:val="cs-CZ"/>
        </w:rPr>
        <w:t xml:space="preserve"> </w:t>
      </w:r>
      <w:r>
        <w:t>quas recipit intellectus; ille enim sunt universales,</w:t>
      </w:r>
      <w:r>
        <w:rPr>
          <w:lang w:val="cs-CZ"/>
        </w:rPr>
        <w:t xml:space="preserve"> </w:t>
      </w:r>
      <w:r>
        <w:t>iste vero tantum sunt iste.</w:t>
      </w:r>
      <w:r>
        <w:rPr>
          <w:lang w:val="cs-CZ"/>
        </w:rPr>
        <w:t xml:space="preserve">“ </w:t>
      </w:r>
      <w:r>
        <w:rPr>
          <w:noProof/>
          <w:lang w:val="cs-CZ"/>
        </w:rPr>
        <w:t>(CMDA II.121; 317.32‒35</w:t>
      </w:r>
      <w:r>
        <w:fldChar w:fldCharType="begin"/>
      </w:r>
      <w:r>
        <w:instrText xml:space="preserve"> XE "Averro</w:instrText>
      </w:r>
      <w:r>
        <w:rPr>
          <w:lang w:val="cs-CZ"/>
        </w:rPr>
        <w:instrText>ë</w:instrText>
      </w:r>
      <w:r>
        <w:instrText xml:space="preserve">s:CMDA </w:instrText>
      </w:r>
      <w:r>
        <w:rPr>
          <w:noProof/>
          <w:lang w:val="cs-CZ"/>
        </w:rPr>
        <w:instrText>317.32‒35</w:instrText>
      </w:r>
      <w:r>
        <w:instrText xml:space="preserve">" </w:instrText>
      </w:r>
      <w:r>
        <w:fldChar w:fldCharType="end"/>
      </w:r>
      <w:r>
        <w:rPr>
          <w:noProof/>
          <w:lang w:val="cs-CZ"/>
        </w:rPr>
        <w:t>)</w:t>
      </w:r>
    </w:p>
  </w:footnote>
  <w:footnote w:id="228">
    <w:p w14:paraId="17049502" w14:textId="77777777" w:rsidR="00D155BF" w:rsidRDefault="00D155BF" w:rsidP="08AC6E12">
      <w:pPr>
        <w:pStyle w:val="Textpoznpodarou"/>
      </w:pPr>
      <w:r>
        <w:rPr>
          <w:rStyle w:val="Znakapoznpodarou"/>
        </w:rPr>
        <w:footnoteRef/>
      </w:r>
      <w:r>
        <w:t xml:space="preserve"> „Et dixit etiam in tractatu quem fecit de Intellectu secundum opinionem Aristotelis quod intellectus materialis est virtus facta a complexione.“ </w:t>
      </w:r>
      <w:r>
        <w:rPr>
          <w:noProof/>
        </w:rPr>
        <w:t>(CMDA III.5; 394.217–19</w:t>
      </w:r>
      <w:r>
        <w:fldChar w:fldCharType="begin"/>
      </w:r>
      <w:r>
        <w:instrText xml:space="preserve"> XE "Averroës:CMDA </w:instrText>
      </w:r>
      <w:r>
        <w:rPr>
          <w:noProof/>
        </w:rPr>
        <w:instrText>394.217–19</w:instrText>
      </w:r>
      <w:r>
        <w:instrText xml:space="preserve">" </w:instrText>
      </w:r>
      <w:r>
        <w:fldChar w:fldCharType="end"/>
      </w:r>
      <w:r>
        <w:rPr>
          <w:noProof/>
        </w:rPr>
        <w:t>)</w:t>
      </w:r>
    </w:p>
  </w:footnote>
  <w:footnote w:id="229">
    <w:p w14:paraId="25D52BFE" w14:textId="77777777" w:rsidR="00D155BF" w:rsidRDefault="00D155BF" w:rsidP="08AC6E12">
      <w:pPr>
        <w:pStyle w:val="Textpoznpodarou"/>
      </w:pPr>
      <w:r>
        <w:rPr>
          <w:rStyle w:val="Znakapoznpodarou"/>
        </w:rPr>
        <w:footnoteRef/>
      </w:r>
      <w:r>
        <w:t xml:space="preserve"> „Continuatio igitur intellecti cum homine impossibile est ut sit nisi per continuationem alterius </w:t>
      </w:r>
      <w:r>
        <w:rPr>
          <w:rFonts w:eastAsia="Sylfaen"/>
        </w:rPr>
        <w:t xml:space="preserve">istarum duarum partium cum eo, scilicet partis que est de eo quasi materia, et partis que est de ipso (scilicet intellecto) quasi forma.“ </w:t>
      </w:r>
      <w:r>
        <w:t>(CMDA III.5, 404.507</w:t>
      </w:r>
      <w:r>
        <w:rPr>
          <w:noProof/>
        </w:rPr>
        <w:t>–</w:t>
      </w:r>
      <w:r>
        <w:t>12</w:t>
      </w:r>
      <w:r>
        <w:fldChar w:fldCharType="begin"/>
      </w:r>
      <w:r>
        <w:instrText xml:space="preserve"> XE "Averroës:CMDA 404.507</w:instrText>
      </w:r>
      <w:r>
        <w:rPr>
          <w:noProof/>
        </w:rPr>
        <w:instrText>–</w:instrText>
      </w:r>
      <w:r>
        <w:instrText xml:space="preserve">12" </w:instrText>
      </w:r>
      <w:r>
        <w:fldChar w:fldCharType="end"/>
      </w:r>
      <w:r>
        <w:t>)</w:t>
      </w:r>
    </w:p>
  </w:footnote>
  <w:footnote w:id="230">
    <w:p w14:paraId="7E0586F0" w14:textId="77777777" w:rsidR="00D155BF" w:rsidRDefault="00D155BF" w:rsidP="08AC6E12">
      <w:pPr>
        <w:pStyle w:val="Textpoznpodarou"/>
      </w:pPr>
      <w:r>
        <w:rPr>
          <w:rStyle w:val="Znakapoznpodarou"/>
        </w:rPr>
        <w:footnoteRef/>
      </w:r>
      <w:r>
        <w:t xml:space="preserve"> „Et ista intentio individualis est illa quam distinguit virtus cogitativa a forma ymaginata...“ (CMDA II.63; 225.53–55</w:t>
      </w:r>
      <w:r>
        <w:fldChar w:fldCharType="begin"/>
      </w:r>
      <w:r>
        <w:instrText xml:space="preserve"> XE "Averroës:CMDA </w:instrText>
      </w:r>
      <w:r>
        <w:rPr>
          <w:noProof/>
        </w:rPr>
        <w:instrText>225.53–55</w:instrText>
      </w:r>
      <w:r>
        <w:instrText xml:space="preserve">" </w:instrText>
      </w:r>
      <w:r>
        <w:fldChar w:fldCharType="end"/>
      </w:r>
      <w:r>
        <w:t>)</w:t>
      </w:r>
    </w:p>
  </w:footnote>
  <w:footnote w:id="231">
    <w:p w14:paraId="351692F5" w14:textId="77777777" w:rsidR="00D155BF" w:rsidRDefault="00D155BF" w:rsidP="08AC6E12">
      <w:pPr>
        <w:pStyle w:val="Textpoznpodarou"/>
        <w:rPr>
          <w:noProof/>
        </w:rPr>
      </w:pPr>
      <w:r>
        <w:rPr>
          <w:rStyle w:val="Znakapoznpodarou"/>
        </w:rPr>
        <w:footnoteRef/>
      </w:r>
      <w:r>
        <w:t xml:space="preserve"> „Sensus, cum hoc quod comprehendunt sua sensibilia propria, comprehendunt intentiones individuales diversas in generibus et in speciebus; comprehendunt igitur intentionem huius hominis individualis, et intentionem huius equi individualis, et universaliter intentionem uniuscuiusque decem predicamentorum individualium.“ </w:t>
      </w:r>
      <w:r>
        <w:rPr>
          <w:rFonts w:eastAsia="Times"/>
          <w:noProof/>
          <w:sz w:val="21"/>
        </w:rPr>
        <w:t>(</w:t>
      </w:r>
      <w:r>
        <w:rPr>
          <w:noProof/>
        </w:rPr>
        <w:t>CMDA II.63; 225.44–50</w:t>
      </w:r>
      <w:r>
        <w:fldChar w:fldCharType="begin"/>
      </w:r>
      <w:r>
        <w:instrText xml:space="preserve"> XE "Averroës:CMDA </w:instrText>
      </w:r>
      <w:r>
        <w:rPr>
          <w:noProof/>
        </w:rPr>
        <w:instrText>225.44–50</w:instrText>
      </w:r>
      <w:r>
        <w:instrText xml:space="preserve">" </w:instrText>
      </w:r>
      <w:r>
        <w:fldChar w:fldCharType="end"/>
      </w:r>
      <w:r>
        <w:rPr>
          <w:noProof/>
        </w:rPr>
        <w:t>)</w:t>
      </w:r>
    </w:p>
  </w:footnote>
  <w:footnote w:id="232">
    <w:p w14:paraId="3E109EE4" w14:textId="77777777" w:rsidR="00D155BF" w:rsidRDefault="00D155BF" w:rsidP="08AC6E12">
      <w:pPr>
        <w:pStyle w:val="Textpoznpodarou"/>
      </w:pPr>
      <w:r>
        <w:rPr>
          <w:rStyle w:val="Znakapoznpodarou"/>
        </w:rPr>
        <w:footnoteRef/>
      </w:r>
      <w:r>
        <w:t xml:space="preserve"> „</w:t>
      </w:r>
      <w:r>
        <w:rPr>
          <w:szCs w:val="30"/>
        </w:rPr>
        <w:t>Declaratum est enim illic quod virtus cogitativa non est nisi virtus que distinguit intentionem rei sensibilis a suo idolo ymaginato; et ista virtus est ilia cuius proportio ad has duas intentiones, scilicet ad idolum rei et ad intentionem sui idoli, est sicut proportio sensus communis ad intentiones quinque sensuum. Virtus igitur cogitativa est de genere virtutum existentium in corporibus.“ (CMDA III.6; 415.62‒68</w:t>
      </w:r>
      <w:r>
        <w:fldChar w:fldCharType="begin"/>
      </w:r>
      <w:r>
        <w:instrText xml:space="preserve"> XE "Averroës:CMDA </w:instrText>
      </w:r>
      <w:r>
        <w:rPr>
          <w:szCs w:val="30"/>
        </w:rPr>
        <w:instrText>415.62‒68</w:instrText>
      </w:r>
      <w:r>
        <w:instrText xml:space="preserve">" </w:instrText>
      </w:r>
      <w:r>
        <w:fldChar w:fldCharType="end"/>
      </w:r>
      <w:r>
        <w:rPr>
          <w:szCs w:val="30"/>
        </w:rPr>
        <w:t>)</w:t>
      </w:r>
    </w:p>
  </w:footnote>
  <w:footnote w:id="233">
    <w:p w14:paraId="1EAC5B29" w14:textId="77777777" w:rsidR="00D155BF" w:rsidRDefault="00D155BF" w:rsidP="08AC6E12">
      <w:pPr>
        <w:pStyle w:val="Textpoznpodarou"/>
      </w:pPr>
      <w:r>
        <w:rPr>
          <w:rStyle w:val="Znakapoznpodarou"/>
        </w:rPr>
        <w:footnoteRef/>
      </w:r>
      <w:r>
        <w:t xml:space="preserve"> „Sed cum aliquis intuebitur omnes sermones istius viri et congregabit eos, videbit ipsum opinari quod, quando intellectus qui est in potentia fuerit perfectus, tunc intelligentia agens copulabitur nobiscum, per quam intelligemus res abstractas, et per quam faciemus res sensibiles esse intellectas in actu, secundum quod ipse efficitur forma in nobis.“ </w:t>
      </w:r>
      <w:r>
        <w:rPr>
          <w:rFonts w:eastAsia="Times"/>
        </w:rPr>
        <w:t>(</w:t>
      </w:r>
      <w:r>
        <w:t>CMDA III.36; 484.128–134</w:t>
      </w:r>
      <w:r>
        <w:fldChar w:fldCharType="begin"/>
      </w:r>
      <w:r>
        <w:instrText xml:space="preserve"> XE "Averroës:CMDA 484.128–134" </w:instrText>
      </w:r>
      <w:r>
        <w:fldChar w:fldCharType="end"/>
      </w:r>
      <w:r>
        <w:t>)</w:t>
      </w:r>
    </w:p>
  </w:footnote>
  <w:footnote w:id="234">
    <w:p w14:paraId="5531EE90" w14:textId="77777777" w:rsidR="00D155BF" w:rsidRDefault="00D155BF" w:rsidP="08AC6E12">
      <w:pPr>
        <w:pStyle w:val="Textpoznpodarou"/>
      </w:pPr>
      <w:r>
        <w:rPr>
          <w:rStyle w:val="Znakapoznpodarou"/>
        </w:rPr>
        <w:footnoteRef/>
      </w:r>
      <w:r>
        <w:t xml:space="preserve"> „Et fuit necesse attribuere has duas actiones anime in nobis, scilicet recipere intellectum et facere eum, quamvis agens et recipiens sint substantie eterne, propter hoc quia hee due actiones reducte sunt ad nostram voluntatem, scilicet abstrahere intellecta et intelligere ea. Abstrahere enim nichil est aliud quam facere intentiones ymaginatas intellectas in actu postquam erant in potentia; intelligere autem nichil aliud est quam recipere has intentiones.“ (CMDA III.18; 439.71–76</w:t>
      </w:r>
      <w:r>
        <w:fldChar w:fldCharType="begin"/>
      </w:r>
      <w:r>
        <w:instrText xml:space="preserve"> XE "Averroës:CMDA 439.71–76" </w:instrText>
      </w:r>
      <w:r>
        <w:fldChar w:fldCharType="end"/>
      </w:r>
      <w:r>
        <w:t>)</w:t>
      </w:r>
    </w:p>
  </w:footnote>
  <w:footnote w:id="235">
    <w:p w14:paraId="7799ECC4" w14:textId="77777777" w:rsidR="00D155BF" w:rsidRDefault="00D155BF" w:rsidP="08AC6E12">
      <w:pPr>
        <w:pStyle w:val="Textpoznpodarou"/>
      </w:pPr>
      <w:r>
        <w:rPr>
          <w:rStyle w:val="Znakapoznpodarou"/>
        </w:rPr>
        <w:footnoteRef/>
      </w:r>
      <w:r>
        <w:t xml:space="preserve"> „Et Alexander videtur hoc opinari in primis perfectionibus anime, et est contra Aristotelem et contra ipsam veritatem.“ (CMDA I.88; 118.77‒79</w:t>
      </w:r>
      <w:r>
        <w:fldChar w:fldCharType="begin"/>
      </w:r>
      <w:r>
        <w:instrText xml:space="preserve"> XE "Averroës:CMDA 118.77‒79" </w:instrText>
      </w:r>
      <w:r>
        <w:fldChar w:fldCharType="end"/>
      </w:r>
      <w:r>
        <w:t>)</w:t>
      </w:r>
    </w:p>
  </w:footnote>
  <w:footnote w:id="236">
    <w:p w14:paraId="671D0EF7" w14:textId="77777777" w:rsidR="00D155BF" w:rsidRDefault="00D155BF" w:rsidP="08AC6E12">
      <w:pPr>
        <w:pStyle w:val="Textpoznpodarou"/>
      </w:pPr>
      <w:r>
        <w:rPr>
          <w:rStyle w:val="Znakapoznpodarou"/>
        </w:rPr>
        <w:footnoteRef/>
      </w:r>
      <w:r>
        <w:t xml:space="preserve"> „Deinde dixit: </w:t>
      </w:r>
      <w:r>
        <w:rPr>
          <w:iCs/>
        </w:rPr>
        <w:t>Utrum vita est in uno istorum</w:t>
      </w:r>
      <w:r>
        <w:t xml:space="preserve">, etc. Idest, et perscrutandum est, cum hoc, utrum illud quod dicitur vita est in una aliqua istarum quinque virtutum, aut in pluribus una, aut in omnibus.“ </w:t>
      </w:r>
      <w:r>
        <w:rPr>
          <w:noProof/>
          <w:szCs w:val="28"/>
        </w:rPr>
        <w:t>(</w:t>
      </w:r>
      <w:r>
        <w:rPr>
          <w:noProof/>
        </w:rPr>
        <w:t>CMDA I.89; 120.41‒44</w:t>
      </w:r>
      <w:r>
        <w:fldChar w:fldCharType="begin"/>
      </w:r>
      <w:r>
        <w:instrText xml:space="preserve"> XE "Averroës:CMDA </w:instrText>
      </w:r>
      <w:r>
        <w:rPr>
          <w:noProof/>
        </w:rPr>
        <w:instrText>120.41‒44</w:instrText>
      </w:r>
      <w:r>
        <w:instrText xml:space="preserve">" </w:instrText>
      </w:r>
      <w:r>
        <w:fldChar w:fldCharType="end"/>
      </w:r>
      <w:r>
        <w:rPr>
          <w:noProof/>
          <w:szCs w:val="28"/>
        </w:rPr>
        <w:t>)</w:t>
      </w:r>
    </w:p>
  </w:footnote>
  <w:footnote w:id="237">
    <w:p w14:paraId="60D40BFF" w14:textId="77777777" w:rsidR="00D155BF" w:rsidRDefault="00D155BF" w:rsidP="08AC6E12">
      <w:pPr>
        <w:pStyle w:val="Textpoznpodarou"/>
      </w:pPr>
      <w:r>
        <w:rPr>
          <w:rStyle w:val="Znakapoznpodarou"/>
        </w:rPr>
        <w:footnoteRef/>
      </w:r>
      <w:r>
        <w:t xml:space="preserve"> „I have been arguing that the psychological systems whose operations "present the world to thought" constitute a natural kind by criteria independent of their similarity of function; there appears to be a cluster of properties that they have in common but which, </w:t>
      </w:r>
      <w:r>
        <w:rPr>
          <w:i/>
        </w:rPr>
        <w:t>qua</w:t>
      </w:r>
      <w:r>
        <w:t xml:space="preserve"> input analyzers, they might perfectly well not have shared. We can abbreviate all this by the claim that the input systems constitute a family of modules: domain-specific computational systems characterized by informational encapsulation, high-speed, restricted access, neural specificity, and the rest.“ (Fodor 1983, 101)</w:t>
      </w:r>
    </w:p>
  </w:footnote>
  <w:footnote w:id="238">
    <w:p w14:paraId="41DD0F8D" w14:textId="77777777" w:rsidR="00D155BF" w:rsidRDefault="00D155BF" w:rsidP="08AC6E12">
      <w:pPr>
        <w:pStyle w:val="Textpoznpodarou"/>
      </w:pPr>
      <w:r>
        <w:rPr>
          <w:rStyle w:val="Znakapoznpodarou"/>
        </w:rPr>
        <w:footnoteRef/>
      </w:r>
      <w:r>
        <w:t xml:space="preserve"> „Quare autem dicitur 'positio de unitate formarum' non satis intelligo.“ (zit. nach Birkenmajer 1922, 60)</w:t>
      </w:r>
    </w:p>
  </w:footnote>
  <w:footnote w:id="239">
    <w:p w14:paraId="58AA6CDD" w14:textId="77777777" w:rsidR="00D155BF" w:rsidRDefault="00D155BF" w:rsidP="08AC6E12">
      <w:pPr>
        <w:pStyle w:val="Textpoznpodarou"/>
      </w:pPr>
      <w:r>
        <w:rPr>
          <w:rStyle w:val="Znakapoznpodarou"/>
        </w:rPr>
        <w:footnoteRef/>
      </w:r>
      <w:r>
        <w:t xml:space="preserve"> „Questio autem secunda, dicens quomodo intellectus materialis est unus in numero in omnibus individuis hominum, non generabilis neque corruptibilis, et intellecta existentia in eo in actu (et est intellectus  speculativus) numeratus per numerationem individuorum hominum, generabilis et corruptibilis per generationem et corruptionem individuorum, hec quidem qu</w:t>
      </w:r>
      <w:r>
        <w:rPr>
          <w:lang w:val="cs-CZ"/>
        </w:rPr>
        <w:t>a</w:t>
      </w:r>
      <w:r>
        <w:t>estio valde est difficilis, et maximam habet ambiguitatem.“ (CMDA III.5</w:t>
      </w:r>
      <w:r>
        <w:rPr>
          <w:lang w:val="cs-CZ"/>
        </w:rPr>
        <w:t xml:space="preserve">; </w:t>
      </w:r>
      <w:r>
        <w:t>401.424‒402.431</w:t>
      </w:r>
      <w:r>
        <w:fldChar w:fldCharType="begin"/>
      </w:r>
      <w:r>
        <w:instrText xml:space="preserve"> XE "Averro</w:instrText>
      </w:r>
      <w:r>
        <w:rPr>
          <w:rFonts w:cs="Calibri"/>
        </w:rPr>
        <w:instrText>ë</w:instrText>
      </w:r>
      <w:r w:rsidRPr="08415338">
        <w:instrText>s</w:instrText>
      </w:r>
      <w:r>
        <w:instrText xml:space="preserve">:CMDA 401.424‒402.431" </w:instrText>
      </w:r>
      <w:r>
        <w:fldChar w:fldCharType="end"/>
      </w:r>
      <w:r>
        <w:t>)</w:t>
      </w:r>
    </w:p>
  </w:footnote>
  <w:footnote w:id="240">
    <w:p w14:paraId="1D1F2F8E" w14:textId="77777777" w:rsidR="00D155BF" w:rsidRDefault="00D155BF" w:rsidP="08AC6E12">
      <w:pPr>
        <w:pStyle w:val="Textpoznpodarou"/>
      </w:pPr>
      <w:r>
        <w:rPr>
          <w:rStyle w:val="Znakapoznpodarou"/>
        </w:rPr>
        <w:footnoteRef/>
      </w:r>
      <w:r>
        <w:t xml:space="preserve"> </w:t>
      </w:r>
      <w:r>
        <w:rPr>
          <w:szCs w:val="28"/>
        </w:rPr>
        <w:t xml:space="preserve">„Quoniam, quia opinati sumus ex hoc sermone quod intellectus materialis est unicus omnibus hominibus, et etiam </w:t>
      </w:r>
      <w:r>
        <w:t>ex hoc sumus opinati quod species humana est aeterna, ut declaratum est in aliis locis, necesse est ut intellectus materialis non sit denudatus a principiis naturalibus communibus toti speciei humane, scilicet primis propositionibus et formationibus singularibus communibus omnibus; hec enim intellecta sunt unica secundum recipiens, et multa secundum intentionem receptam.“ (CMDA III.5; 406.575‒407.581</w:t>
      </w:r>
      <w:r>
        <w:fldChar w:fldCharType="begin"/>
      </w:r>
      <w:r>
        <w:instrText xml:space="preserve"> XE "Averroës:CMDA 406.575‒407.581" </w:instrText>
      </w:r>
      <w:r>
        <w:fldChar w:fldCharType="end"/>
      </w:r>
      <w:r>
        <w:t>)</w:t>
      </w:r>
    </w:p>
  </w:footnote>
  <w:footnote w:id="241">
    <w:p w14:paraId="5070292F" w14:textId="77777777" w:rsidR="00D155BF" w:rsidRDefault="00D155BF" w:rsidP="08AC6E12">
      <w:pPr>
        <w:pStyle w:val="Textpoznpodarou"/>
      </w:pPr>
      <w:r>
        <w:rPr>
          <w:rStyle w:val="Znakapoznpodarou"/>
        </w:rPr>
        <w:footnoteRef/>
      </w:r>
      <w:r>
        <w:t xml:space="preserve"> </w:t>
      </w:r>
      <w:r>
        <w:rPr>
          <w:noProof/>
        </w:rPr>
        <w:t>„Dicamus igitur quod manifestum est quod homo non est intelligens in actu nisi propter continuationem intellecti cum eo in actu.“ (CMDA III.5; 404.501‒503</w:t>
      </w:r>
      <w:r>
        <w:fldChar w:fldCharType="begin"/>
      </w:r>
      <w:r>
        <w:instrText xml:space="preserve"> XE "Averroës:CMDA </w:instrText>
      </w:r>
      <w:r>
        <w:rPr>
          <w:noProof/>
        </w:rPr>
        <w:instrText>404.501‒503</w:instrText>
      </w:r>
      <w:r>
        <w:instrText xml:space="preserve">" </w:instrText>
      </w:r>
      <w:r>
        <w:fldChar w:fldCharType="end"/>
      </w:r>
      <w:r>
        <w:rPr>
          <w:noProof/>
        </w:rPr>
        <w:t>)</w:t>
      </w:r>
    </w:p>
  </w:footnote>
  <w:footnote w:id="242">
    <w:p w14:paraId="79E8DEAA" w14:textId="77777777" w:rsidR="00D155BF" w:rsidRDefault="00D155BF" w:rsidP="08AC6E12">
      <w:pPr>
        <w:pStyle w:val="Textpoznpodarou"/>
        <w:rPr>
          <w:lang w:val="de-DE"/>
        </w:rPr>
      </w:pPr>
      <w:r>
        <w:rPr>
          <w:rStyle w:val="Znakapoznpodarou"/>
        </w:rPr>
        <w:footnoteRef/>
      </w:r>
      <w:r>
        <w:t xml:space="preserve"> „Intellectum enim videtur impossibile attribui alicui membro corporis. Et debes scire quod ista dubitatio non sequitur hic nisi quia non determinatur utrum sit unica secundum subiectum et plura secundum virtutes (ita quod divisio anime in suas partes sit sicut pomi in odorem colorem et saporem), so aut est una propter unam naturam communem, et plura quia ista natura habet diversas virtutes...“ </w:t>
      </w:r>
      <w:r>
        <w:rPr>
          <w:rFonts w:eastAsia="Times"/>
          <w:noProof/>
          <w:sz w:val="21"/>
        </w:rPr>
        <w:t>(</w:t>
      </w:r>
      <w:r>
        <w:rPr>
          <w:noProof/>
        </w:rPr>
        <w:t>CMDA I.92; 123.25–32</w:t>
      </w:r>
      <w:r>
        <w:fldChar w:fldCharType="begin"/>
      </w:r>
      <w:r>
        <w:instrText xml:space="preserve"> XE "Averroës:CMDA </w:instrText>
      </w:r>
      <w:r>
        <w:rPr>
          <w:noProof/>
        </w:rPr>
        <w:instrText>123.25–32</w:instrText>
      </w:r>
      <w:r>
        <w:instrText xml:space="preserve">" </w:instrText>
      </w:r>
      <w:r>
        <w:fldChar w:fldCharType="end"/>
      </w:r>
      <w:r>
        <w:rPr>
          <w:rFonts w:eastAsia="Times"/>
          <w:noProof/>
          <w:sz w:val="21"/>
        </w:rPr>
        <w:t>)</w:t>
      </w:r>
    </w:p>
  </w:footnote>
  <w:footnote w:id="243">
    <w:p w14:paraId="1D0449B6" w14:textId="77777777" w:rsidR="00D155BF" w:rsidRDefault="00D155BF" w:rsidP="001D31FD">
      <w:pPr>
        <w:pStyle w:val="Textpoznpodarou"/>
        <w:rPr>
          <w:rFonts w:eastAsia="Times"/>
          <w:noProof/>
          <w:color w:val="000000"/>
          <w:sz w:val="21"/>
          <w:szCs w:val="15"/>
        </w:rPr>
      </w:pPr>
      <w:r>
        <w:rPr>
          <w:rStyle w:val="Znakapoznpodarou"/>
        </w:rPr>
        <w:footnoteRef/>
      </w:r>
      <w:r>
        <w:t xml:space="preserve"> „Declaratum est igitur quod prima perfectio intellectus differt a primis perfectionibus aliarum virtutum anime, et quod hoc nomen perfectio dicitur de eis modo equivoco, econtrario ei quod existimavit Alexander.“ (CMDA III.5; 405.528</w:t>
      </w:r>
      <w:r>
        <w:rPr>
          <w:noProof/>
        </w:rPr>
        <w:t>–33</w:t>
      </w:r>
      <w:r>
        <w:rPr>
          <w:i/>
        </w:rPr>
        <w:fldChar w:fldCharType="begin"/>
      </w:r>
      <w:r>
        <w:instrText xml:space="preserve"> XE "Averroës:</w:instrText>
      </w:r>
      <w:r>
        <w:rPr>
          <w:noProof/>
        </w:rPr>
        <w:instrText>CMDA 405.528–33</w:instrText>
      </w:r>
      <w:r>
        <w:instrText xml:space="preserve">" </w:instrText>
      </w:r>
      <w:r>
        <w:rPr>
          <w:i/>
        </w:rPr>
        <w:fldChar w:fldCharType="end"/>
      </w:r>
      <w:r w:rsidRPr="08926B7E">
        <w:rPr>
          <w:rStyle w:val="Zkladntextdkovn0pt"/>
          <w:rFonts w:eastAsia="Times"/>
          <w:noProof/>
          <w:sz w:val="21"/>
          <w:lang w:val="fr-FR"/>
        </w:rPr>
        <w:t>)</w:t>
      </w:r>
    </w:p>
  </w:footnote>
  <w:footnote w:id="244">
    <w:p w14:paraId="74736B63" w14:textId="77777777" w:rsidR="00D155BF" w:rsidRDefault="00D155BF" w:rsidP="08AC6E12">
      <w:pPr>
        <w:pStyle w:val="Textpoznpodarou"/>
        <w:rPr>
          <w:rFonts w:eastAsia="Calibri"/>
        </w:rPr>
      </w:pPr>
      <w:r>
        <w:rPr>
          <w:rStyle w:val="Znakapoznpodarou"/>
        </w:rPr>
        <w:footnoteRef/>
      </w:r>
      <w:r>
        <w:t xml:space="preserve"> </w:t>
      </w:r>
      <w:r>
        <w:rPr>
          <w:szCs w:val="30"/>
        </w:rPr>
        <w:t xml:space="preserve">„Et dixit: </w:t>
      </w:r>
      <w:r>
        <w:rPr>
          <w:i/>
          <w:szCs w:val="30"/>
        </w:rPr>
        <w:t>Oportet igitur</w:t>
      </w:r>
      <w:r>
        <w:rPr>
          <w:szCs w:val="30"/>
        </w:rPr>
        <w:t xml:space="preserve">, etc. Et intendit per istum intellectum materialem; hec igitur est sua descriptio predicta. Deinde dixit: </w:t>
      </w:r>
      <w:r>
        <w:rPr>
          <w:i/>
          <w:szCs w:val="30"/>
        </w:rPr>
        <w:t>et intellectus secundum quod facit ipsum intelligere omne</w:t>
      </w:r>
      <w:r>
        <w:rPr>
          <w:szCs w:val="30"/>
        </w:rPr>
        <w:t>. Et intendit per istum illud quod fit, quod est in habitu. Et hoc pronomen '</w:t>
      </w:r>
      <w:r>
        <w:rPr>
          <w:i/>
          <w:szCs w:val="30"/>
        </w:rPr>
        <w:t>ipsum</w:t>
      </w:r>
      <w:r>
        <w:rPr>
          <w:szCs w:val="30"/>
        </w:rPr>
        <w:t xml:space="preserve">' potest referri ad intellectum materialem, sicut diximus; et potest referri ad hominem intelligentem.“ </w:t>
      </w:r>
      <w:r>
        <w:rPr>
          <w:noProof/>
        </w:rPr>
        <w:t>(CMDA III.18; 437.18–438.24</w:t>
      </w:r>
      <w:r>
        <w:rPr>
          <w:i/>
        </w:rPr>
        <w:fldChar w:fldCharType="begin"/>
      </w:r>
      <w:r>
        <w:instrText xml:space="preserve"> XE "Averroës:</w:instrText>
      </w:r>
      <w:r>
        <w:rPr>
          <w:noProof/>
        </w:rPr>
        <w:instrText>CMDA 437.18–438.24</w:instrText>
      </w:r>
      <w:r>
        <w:instrText xml:space="preserve">" </w:instrText>
      </w:r>
      <w:r>
        <w:rPr>
          <w:i/>
        </w:rPr>
        <w:fldChar w:fldCharType="end"/>
      </w:r>
      <w:r>
        <w:rPr>
          <w:noProof/>
        </w:rPr>
        <w:t>)</w:t>
      </w:r>
    </w:p>
  </w:footnote>
  <w:footnote w:id="245">
    <w:p w14:paraId="0AEBA549" w14:textId="77777777" w:rsidR="00D155BF" w:rsidRDefault="00D155BF" w:rsidP="08AC6E12">
      <w:pPr>
        <w:pStyle w:val="Textpoznpodarou"/>
      </w:pPr>
      <w:r>
        <w:rPr>
          <w:rStyle w:val="Znakapoznpodarou"/>
        </w:rPr>
        <w:footnoteRef/>
      </w:r>
      <w:r>
        <w:t xml:space="preserve"> </w:t>
      </w:r>
      <w:r>
        <w:rPr>
          <w:szCs w:val="26"/>
        </w:rPr>
        <w:t xml:space="preserve">„We </w:t>
      </w:r>
      <w:r>
        <w:rPr>
          <w:szCs w:val="17"/>
        </w:rPr>
        <w:t xml:space="preserve">have no </w:t>
      </w:r>
      <w:r>
        <w:rPr>
          <w:szCs w:val="16"/>
        </w:rPr>
        <w:t>evidence (</w:t>
      </w:r>
      <w:r>
        <w:t>οὐδέν πω φανερόν</w:t>
      </w:r>
      <w:r>
        <w:rPr>
          <w:szCs w:val="16"/>
        </w:rPr>
        <w:t xml:space="preserve">) </w:t>
      </w:r>
      <w:r>
        <w:rPr>
          <w:szCs w:val="15"/>
        </w:rPr>
        <w:t xml:space="preserve">as </w:t>
      </w:r>
      <w:r>
        <w:rPr>
          <w:szCs w:val="16"/>
        </w:rPr>
        <w:t xml:space="preserve">yet </w:t>
      </w:r>
      <w:r>
        <w:rPr>
          <w:szCs w:val="17"/>
        </w:rPr>
        <w:t xml:space="preserve">about </w:t>
      </w:r>
      <w:r>
        <w:rPr>
          <w:szCs w:val="18"/>
        </w:rPr>
        <w:t xml:space="preserve">mind </w:t>
      </w:r>
      <w:r>
        <w:rPr>
          <w:szCs w:val="15"/>
        </w:rPr>
        <w:t xml:space="preserve">or </w:t>
      </w:r>
      <w:r>
        <w:rPr>
          <w:szCs w:val="16"/>
        </w:rPr>
        <w:t xml:space="preserve">the </w:t>
      </w:r>
      <w:r>
        <w:rPr>
          <w:szCs w:val="18"/>
        </w:rPr>
        <w:t xml:space="preserve">power </w:t>
      </w:r>
      <w:r>
        <w:rPr>
          <w:szCs w:val="15"/>
        </w:rPr>
        <w:t xml:space="preserve">to </w:t>
      </w:r>
      <w:r>
        <w:rPr>
          <w:szCs w:val="16"/>
        </w:rPr>
        <w:t>think (</w:t>
      </w:r>
      <w:r>
        <w:t>περὶ δὲ τοῦ νοῦ καὶ τῆς θεωρητικῆς δυνάμεως</w:t>
      </w:r>
      <w:r>
        <w:rPr>
          <w:szCs w:val="16"/>
        </w:rPr>
        <w:t>)</w:t>
      </w:r>
      <w:r>
        <w:rPr>
          <w:szCs w:val="6"/>
        </w:rPr>
        <w:t xml:space="preserve">; </w:t>
      </w:r>
      <w:r>
        <w:rPr>
          <w:szCs w:val="10"/>
        </w:rPr>
        <w:t xml:space="preserve">it </w:t>
      </w:r>
      <w:r>
        <w:rPr>
          <w:szCs w:val="18"/>
        </w:rPr>
        <w:t xml:space="preserve">seems </w:t>
      </w:r>
      <w:r>
        <w:rPr>
          <w:szCs w:val="14"/>
        </w:rPr>
        <w:t xml:space="preserve">to </w:t>
      </w:r>
      <w:r>
        <w:rPr>
          <w:szCs w:val="17"/>
        </w:rPr>
        <w:t xml:space="preserve">be </w:t>
      </w:r>
      <w:r>
        <w:rPr>
          <w:szCs w:val="15"/>
        </w:rPr>
        <w:t xml:space="preserve">a </w:t>
      </w:r>
      <w:r>
        <w:rPr>
          <w:szCs w:val="17"/>
        </w:rPr>
        <w:t xml:space="preserve">widely </w:t>
      </w:r>
      <w:r>
        <w:rPr>
          <w:szCs w:val="14"/>
        </w:rPr>
        <w:t xml:space="preserve">different </w:t>
      </w:r>
      <w:r>
        <w:rPr>
          <w:szCs w:val="16"/>
        </w:rPr>
        <w:t xml:space="preserve">kind </w:t>
      </w:r>
      <w:r>
        <w:rPr>
          <w:szCs w:val="15"/>
        </w:rPr>
        <w:t xml:space="preserve">of </w:t>
      </w:r>
      <w:r>
        <w:rPr>
          <w:szCs w:val="14"/>
        </w:rPr>
        <w:t>soul (</w:t>
      </w:r>
      <w:r>
        <w:t>ψυχῆς γένος ἕτερον εἶναι</w:t>
      </w:r>
      <w:r>
        <w:rPr>
          <w:szCs w:val="14"/>
        </w:rPr>
        <w:t xml:space="preserve">), </w:t>
      </w:r>
      <w:r>
        <w:rPr>
          <w:szCs w:val="13"/>
        </w:rPr>
        <w:t>differ</w:t>
      </w:r>
      <w:r>
        <w:rPr>
          <w:szCs w:val="15"/>
        </w:rPr>
        <w:t xml:space="preserve">ing as </w:t>
      </w:r>
      <w:r>
        <w:rPr>
          <w:szCs w:val="18"/>
        </w:rPr>
        <w:t xml:space="preserve">what </w:t>
      </w:r>
      <w:r>
        <w:rPr>
          <w:szCs w:val="11"/>
        </w:rPr>
        <w:t xml:space="preserve">is </w:t>
      </w:r>
      <w:r>
        <w:rPr>
          <w:szCs w:val="15"/>
        </w:rPr>
        <w:t xml:space="preserve">eternal </w:t>
      </w:r>
      <w:r>
        <w:rPr>
          <w:szCs w:val="17"/>
        </w:rPr>
        <w:t xml:space="preserve">from </w:t>
      </w:r>
      <w:r>
        <w:rPr>
          <w:szCs w:val="18"/>
        </w:rPr>
        <w:t xml:space="preserve">what </w:t>
      </w:r>
      <w:r>
        <w:rPr>
          <w:szCs w:val="11"/>
        </w:rPr>
        <w:t xml:space="preserve">is </w:t>
      </w:r>
      <w:r>
        <w:rPr>
          <w:szCs w:val="15"/>
        </w:rPr>
        <w:t>perishable (</w:t>
      </w:r>
      <w:r>
        <w:rPr>
          <w:szCs w:val="24"/>
        </w:rPr>
        <w:t>καθάπερ τὸ ἀΐδιον τοῦ φθαρτοῦ</w:t>
      </w:r>
      <w:r>
        <w:rPr>
          <w:szCs w:val="15"/>
        </w:rPr>
        <w:t>)</w:t>
      </w:r>
      <w:r>
        <w:rPr>
          <w:szCs w:val="6"/>
        </w:rPr>
        <w:t xml:space="preserve">; </w:t>
      </w:r>
      <w:r>
        <w:rPr>
          <w:szCs w:val="10"/>
        </w:rPr>
        <w:t xml:space="preserve">it </w:t>
      </w:r>
      <w:r>
        <w:rPr>
          <w:szCs w:val="16"/>
        </w:rPr>
        <w:t xml:space="preserve">alone </w:t>
      </w:r>
      <w:r>
        <w:rPr>
          <w:szCs w:val="11"/>
        </w:rPr>
        <w:t xml:space="preserve">is </w:t>
      </w:r>
      <w:r>
        <w:rPr>
          <w:szCs w:val="16"/>
        </w:rPr>
        <w:t xml:space="preserve">capable </w:t>
      </w:r>
      <w:r>
        <w:rPr>
          <w:szCs w:val="15"/>
        </w:rPr>
        <w:t xml:space="preserve">of </w:t>
      </w:r>
      <w:r>
        <w:rPr>
          <w:szCs w:val="16"/>
        </w:rPr>
        <w:t xml:space="preserve">existence </w:t>
      </w:r>
      <w:r>
        <w:rPr>
          <w:szCs w:val="12"/>
        </w:rPr>
        <w:t xml:space="preserve">in </w:t>
      </w:r>
      <w:r>
        <w:rPr>
          <w:szCs w:val="14"/>
        </w:rPr>
        <w:t xml:space="preserve">isolation </w:t>
      </w:r>
      <w:r>
        <w:rPr>
          <w:szCs w:val="17"/>
        </w:rPr>
        <w:t xml:space="preserve">from </w:t>
      </w:r>
      <w:r>
        <w:rPr>
          <w:szCs w:val="11"/>
        </w:rPr>
        <w:t xml:space="preserve">all </w:t>
      </w:r>
      <w:r>
        <w:rPr>
          <w:szCs w:val="16"/>
        </w:rPr>
        <w:t>other psychic powers (</w:t>
      </w:r>
      <w:r>
        <w:t>τοῦτο μόνον ἐνδέχεσθαι χωρίζεσθαι</w:t>
      </w:r>
      <w:r>
        <w:rPr>
          <w:szCs w:val="16"/>
        </w:rPr>
        <w:t>).“ (</w:t>
      </w:r>
      <w:r>
        <w:rPr>
          <w:i/>
          <w:szCs w:val="16"/>
        </w:rPr>
        <w:t>De anima</w:t>
      </w:r>
      <w:r>
        <w:rPr>
          <w:szCs w:val="16"/>
        </w:rPr>
        <w:t xml:space="preserve"> II.2, 413b24‒27</w:t>
      </w:r>
      <w:r>
        <w:rPr>
          <w:i/>
        </w:rPr>
        <w:fldChar w:fldCharType="begin"/>
      </w:r>
      <w:r>
        <w:instrText xml:space="preserve"> XE "Aristoteles:</w:instrText>
      </w:r>
      <w:r>
        <w:rPr>
          <w:i/>
          <w:szCs w:val="16"/>
        </w:rPr>
        <w:instrText>De anima</w:instrText>
      </w:r>
      <w:r>
        <w:rPr>
          <w:szCs w:val="16"/>
        </w:rPr>
        <w:instrText xml:space="preserve"> 413b24‒27</w:instrText>
      </w:r>
      <w:r>
        <w:instrText xml:space="preserve">" </w:instrText>
      </w:r>
      <w:r>
        <w:rPr>
          <w:i/>
        </w:rPr>
        <w:fldChar w:fldCharType="end"/>
      </w:r>
      <w:r>
        <w:rPr>
          <w:szCs w:val="16"/>
        </w:rPr>
        <w:t>; trad. Smith, WA 3)</w:t>
      </w:r>
    </w:p>
  </w:footnote>
  <w:footnote w:id="246">
    <w:p w14:paraId="0D309FCA" w14:textId="77777777" w:rsidR="00D155BF" w:rsidRDefault="00D155BF" w:rsidP="08AC6E12">
      <w:pPr>
        <w:pStyle w:val="Textpoznpodarou"/>
      </w:pPr>
      <w:r>
        <w:rPr>
          <w:rStyle w:val="Znakapoznpodarou"/>
        </w:rPr>
        <w:footnoteRef/>
      </w:r>
      <w:r>
        <w:t xml:space="preserve"> „Tertia autem questio (et est quomodo intellectus materialis est aliquod ens et non est aliqua formarum materialium neque etiam prima materia) sic dissolvitur. Opinandum est enim quod iste est quartum genus esse. Quemadmodum enim sensibile esse dividitur in formam et materiam, sic intelligibile esse oportet dividi in consimilia hiis duobus, scilicet in aliquod simile forme et in aliquod simile materie. Et hoc necesse est in omni intelligentia abstracta que intelligit aliud.“ </w:t>
      </w:r>
      <w:r>
        <w:rPr>
          <w:noProof/>
        </w:rPr>
        <w:t>(CMDA III.5; 409.654–62</w:t>
      </w:r>
      <w:r>
        <w:rPr>
          <w:i/>
        </w:rPr>
        <w:fldChar w:fldCharType="begin"/>
      </w:r>
      <w:r>
        <w:instrText xml:space="preserve"> XE "Averroës:CMDA </w:instrText>
      </w:r>
      <w:r>
        <w:rPr>
          <w:noProof/>
        </w:rPr>
        <w:instrText>409.654–62</w:instrText>
      </w:r>
      <w:r>
        <w:instrText xml:space="preserve">" </w:instrText>
      </w:r>
      <w:r>
        <w:rPr>
          <w:i/>
        </w:rPr>
        <w:fldChar w:fldCharType="end"/>
      </w:r>
      <w:r>
        <w:rPr>
          <w:noProof/>
        </w:rPr>
        <w:t>)</w:t>
      </w:r>
    </w:p>
  </w:footnote>
  <w:footnote w:id="247">
    <w:p w14:paraId="603360F9" w14:textId="77777777" w:rsidR="00D155BF" w:rsidRDefault="00D155BF" w:rsidP="00C32571">
      <w:pPr>
        <w:pStyle w:val="Textpoznpodarou"/>
      </w:pPr>
      <w:r>
        <w:rPr>
          <w:rStyle w:val="Znakapoznpodarou"/>
        </w:rPr>
        <w:footnoteRef/>
      </w:r>
      <w:r>
        <w:t xml:space="preserve"> </w:t>
      </w:r>
      <w:r>
        <w:rPr>
          <w:szCs w:val="30"/>
        </w:rPr>
        <w:t xml:space="preserve">„Et ex hoc modo possumus dicere quod intellectus speculativus est unus in omnibus. Et cum consideratum fuerit de istis intellectis secundum quod sunt entia simpliciter, non in respectu alicuius individui, vere dicuntur esse aeterna, et quod non intelliguntur quandoque et quandoque non, sed semper.“ </w:t>
      </w:r>
      <w:r>
        <w:rPr>
          <w:rFonts w:eastAsia="Times"/>
        </w:rPr>
        <w:t>(</w:t>
      </w:r>
      <w:r>
        <w:t>CMDA III.5; 407.594–600</w:t>
      </w:r>
      <w:r>
        <w:rPr>
          <w:i/>
        </w:rPr>
        <w:fldChar w:fldCharType="begin"/>
      </w:r>
      <w:r>
        <w:instrText xml:space="preserve"> XE "Averroës:CMDA 407.594–600" </w:instrText>
      </w:r>
      <w:r>
        <w:rPr>
          <w:i/>
        </w:rPr>
        <w:fldChar w:fldCharType="end"/>
      </w:r>
      <w:r>
        <w:t>)</w:t>
      </w:r>
    </w:p>
  </w:footnote>
  <w:footnote w:id="248">
    <w:p w14:paraId="2E1C0833" w14:textId="77777777" w:rsidR="00D155BF" w:rsidRDefault="00D155BF" w:rsidP="00C32571">
      <w:pPr>
        <w:pStyle w:val="Textpoznpodarou"/>
      </w:pPr>
      <w:r>
        <w:rPr>
          <w:rStyle w:val="Znakapoznpodarou"/>
        </w:rPr>
        <w:footnoteRef/>
      </w:r>
      <w:r>
        <w:t xml:space="preserve"> </w:t>
      </w:r>
      <w:r>
        <w:rPr>
          <w:szCs w:val="28"/>
        </w:rPr>
        <w:t>„Quoniam cum sapientiam esse in aliquo modo proprio hominum est, sicut modos artificiorum esse in modis propriis hominum, existimatur quod impossibile est ut tota habitatio fugiat a Philosophia, sicut opinandum est quod impossibile est ut fugiat ab artificiis naturalibus.“</w:t>
      </w:r>
      <w:r>
        <w:rPr>
          <w:rFonts w:eastAsia="Times"/>
        </w:rPr>
        <w:t xml:space="preserve"> </w:t>
      </w:r>
      <w:r>
        <w:rPr>
          <w:noProof/>
        </w:rPr>
        <w:t>(CMDA III.5; 408.610–15</w:t>
      </w:r>
      <w:r>
        <w:rPr>
          <w:i/>
        </w:rPr>
        <w:fldChar w:fldCharType="begin"/>
      </w:r>
      <w:r>
        <w:instrText xml:space="preserve"> XE "Averroës:CMDA </w:instrText>
      </w:r>
      <w:r>
        <w:rPr>
          <w:noProof/>
        </w:rPr>
        <w:instrText>408.610–15</w:instrText>
      </w:r>
      <w:r>
        <w:instrText xml:space="preserve">" </w:instrText>
      </w:r>
      <w:r>
        <w:rPr>
          <w:i/>
        </w:rPr>
        <w:fldChar w:fldCharType="end"/>
      </w:r>
      <w:r>
        <w:rPr>
          <w:noProof/>
        </w:rPr>
        <w:t>)</w:t>
      </w:r>
    </w:p>
  </w:footnote>
  <w:footnote w:id="249">
    <w:p w14:paraId="74FA7D17" w14:textId="77777777" w:rsidR="00D155BF" w:rsidRDefault="00D155BF" w:rsidP="009F0226">
      <w:pPr>
        <w:pStyle w:val="Textpoznpodarou"/>
      </w:pPr>
      <w:r>
        <w:rPr>
          <w:rStyle w:val="Znakapoznpodarou"/>
        </w:rPr>
        <w:footnoteRef/>
      </w:r>
      <w:r>
        <w:t xml:space="preserve"> „Potest enim intelligi secundum Alexandrum quod intendebat per </w:t>
      </w:r>
      <w:r>
        <w:rPr>
          <w:i/>
          <w:iCs/>
        </w:rPr>
        <w:t xml:space="preserve">intellectum in potentia </w:t>
      </w:r>
      <w:r>
        <w:t>preparationem existentem in complexione humana, scilicet quod potentia et preparatio que est in homine ad recipiendum intellectum in respectu uniuscuiusque individui est prior tempore intellectu agenti; simpliciter autem intellectus agens est prior.“ (CMDA III.20; 444.13–18</w:t>
      </w:r>
      <w:r>
        <w:rPr>
          <w:i/>
        </w:rPr>
        <w:fldChar w:fldCharType="begin"/>
      </w:r>
      <w:r>
        <w:instrText xml:space="preserve"> XE "Averroës:CMDA 444.13–18" </w:instrText>
      </w:r>
      <w:r>
        <w:rPr>
          <w:i/>
        </w:rPr>
        <w:fldChar w:fldCharType="end"/>
      </w:r>
      <w:r>
        <w:t>)</w:t>
      </w:r>
    </w:p>
  </w:footnote>
  <w:footnote w:id="250">
    <w:p w14:paraId="489DCED2" w14:textId="77777777" w:rsidR="00D155BF" w:rsidRDefault="00D155BF" w:rsidP="009F0226">
      <w:pPr>
        <w:pStyle w:val="Textpoznpodarou"/>
      </w:pPr>
      <w:r>
        <w:rPr>
          <w:rStyle w:val="Znakapoznpodarou"/>
        </w:rPr>
        <w:footnoteRef/>
      </w:r>
      <w:r>
        <w:t xml:space="preserve"> </w:t>
      </w:r>
      <w:r>
        <w:rPr>
          <w:rFonts w:eastAsia="Times"/>
        </w:rPr>
        <w:t xml:space="preserve">„Nos autem, cum vidimus opiniones Alexandri et Themistii esse impossibiles, et invenimus verba Aristotelis manifesta secundum nostram </w:t>
      </w:r>
      <w:r w:rsidRPr="080A4150">
        <w:rPr>
          <w:rFonts w:eastAsia="Times"/>
        </w:rPr>
        <w:t>expositionem</w:t>
      </w:r>
      <w:r>
        <w:rPr>
          <w:rFonts w:eastAsia="Times"/>
        </w:rPr>
        <w:t>, credimus quod ista est opinio Aristotelis quam nos diximus, et est vera in se.“</w:t>
      </w:r>
      <w:r>
        <w:t xml:space="preserve"> (CMDA III.20; 446.93–447.97</w:t>
      </w:r>
      <w:r>
        <w:rPr>
          <w:i/>
        </w:rPr>
        <w:fldChar w:fldCharType="begin"/>
      </w:r>
      <w:r>
        <w:instrText xml:space="preserve"> XE "Averroës:CMDA 446.93–447.97" </w:instrText>
      </w:r>
      <w:r>
        <w:rPr>
          <w:i/>
        </w:rPr>
        <w:fldChar w:fldCharType="end"/>
      </w:r>
      <w:r>
        <w:t>)</w:t>
      </w:r>
    </w:p>
  </w:footnote>
  <w:footnote w:id="251">
    <w:p w14:paraId="691424AE" w14:textId="77777777" w:rsidR="00D155BF" w:rsidRDefault="00D155BF" w:rsidP="009F0226">
      <w:pPr>
        <w:pStyle w:val="Textpoznpodarou"/>
      </w:pPr>
      <w:r>
        <w:rPr>
          <w:rStyle w:val="Znakapoznpodarou"/>
        </w:rPr>
        <w:footnoteRef/>
      </w:r>
      <w:r>
        <w:t xml:space="preserve"> </w:t>
      </w:r>
      <w:r>
        <w:rPr>
          <w:szCs w:val="30"/>
        </w:rPr>
        <w:t xml:space="preserve">„Et cum dixit: </w:t>
      </w:r>
      <w:r>
        <w:rPr>
          <w:i/>
          <w:szCs w:val="30"/>
        </w:rPr>
        <w:t>Et quod est in potentia est prius tempore individuo</w:t>
      </w:r>
      <w:r>
        <w:rPr>
          <w:szCs w:val="30"/>
        </w:rPr>
        <w:t xml:space="preserve">, potest intelligi per tres opiniones eodem modo. Secundum enim nostram opinionem, et Themistii, intellectus qui est in potentia prius continuatur cum nobis quam intellectus agens; et secundum Alexandrum intellectus qui est in potentia erit prior in nobis secundum esse aut generationem, non secundum continuationem.“ </w:t>
      </w:r>
      <w:r>
        <w:t>(CMDA III.20; 447.106–13</w:t>
      </w:r>
      <w:r>
        <w:rPr>
          <w:i/>
        </w:rPr>
        <w:fldChar w:fldCharType="begin"/>
      </w:r>
      <w:r>
        <w:instrText xml:space="preserve"> XE "Averroës:CMDA 447.106–13" </w:instrText>
      </w:r>
      <w:r>
        <w:rPr>
          <w:i/>
        </w:rPr>
        <w:fldChar w:fldCharType="end"/>
      </w:r>
      <w:r>
        <w:t>)</w:t>
      </w:r>
    </w:p>
  </w:footnote>
  <w:footnote w:id="252">
    <w:p w14:paraId="44D0119C" w14:textId="77777777" w:rsidR="00D155BF" w:rsidRDefault="00D155BF" w:rsidP="009F0226">
      <w:pPr>
        <w:pStyle w:val="Textpoznpodarou"/>
      </w:pPr>
      <w:r>
        <w:rPr>
          <w:rStyle w:val="Znakapoznpodarou"/>
        </w:rPr>
        <w:footnoteRef/>
      </w:r>
      <w:r>
        <w:t xml:space="preserve"> </w:t>
      </w:r>
      <w:r>
        <w:rPr>
          <w:szCs w:val="28"/>
        </w:rPr>
        <w:t xml:space="preserve">„Cum declaravit naturam intellectus qui est in potentia, et qui est in actu, et dedit differentiam inter ipsum et virtutem ymaginationis, incepit declarare quod necesse est tertium genus intellectus esse et est intelligentia agens, que facit intellectum qui est in potentia esse intellectum in actu.“ </w:t>
      </w:r>
      <w:r>
        <w:t>(CMDA III.17; 436.8–13</w:t>
      </w:r>
      <w:r>
        <w:rPr>
          <w:i/>
        </w:rPr>
        <w:fldChar w:fldCharType="begin"/>
      </w:r>
      <w:r>
        <w:instrText xml:space="preserve"> XE "Averroës:CMDA 436.8–13" </w:instrText>
      </w:r>
      <w:r>
        <w:rPr>
          <w:i/>
        </w:rPr>
        <w:fldChar w:fldCharType="end"/>
      </w:r>
      <w:r>
        <w:t>)</w:t>
      </w:r>
    </w:p>
  </w:footnote>
  <w:footnote w:id="253">
    <w:p w14:paraId="7D4064CF" w14:textId="77777777" w:rsidR="00D155BF" w:rsidRDefault="00D155BF" w:rsidP="009F0226">
      <w:pPr>
        <w:pStyle w:val="Textpoznpodarou"/>
      </w:pPr>
      <w:r>
        <w:rPr>
          <w:rStyle w:val="Znakapoznpodarou"/>
        </w:rPr>
        <w:footnoteRef/>
      </w:r>
      <w:r>
        <w:t xml:space="preserve"> „Et quod est in potentia prius est tempore in individuo; universaliter autem non est neque in tempore. Neque quandoque intelligit et quandoque non intelligit. Et cum fuerit abstractus, est illud quod est tantum, et iste tantum est immortalis semper. Et non rememoramur, quia iste est non passibilis, et intellectus passibilis est corruptibilis, et sine hoc nichil intelligitur.“ (CMDA III.20; 443.1–8</w:t>
      </w:r>
      <w:r>
        <w:rPr>
          <w:i/>
        </w:rPr>
        <w:fldChar w:fldCharType="begin"/>
      </w:r>
      <w:r>
        <w:instrText xml:space="preserve"> XE "Averroës:CMDA 443.1–8" </w:instrText>
      </w:r>
      <w:r>
        <w:rPr>
          <w:i/>
        </w:rPr>
        <w:fldChar w:fldCharType="end"/>
      </w:r>
      <w:r>
        <w:t>)</w:t>
      </w:r>
    </w:p>
  </w:footnote>
  <w:footnote w:id="254">
    <w:p w14:paraId="2A6862EB" w14:textId="77777777" w:rsidR="00D155BF" w:rsidRDefault="00D155BF" w:rsidP="009F0226">
      <w:pPr>
        <w:pStyle w:val="Textpoznpodarou"/>
        <w:rPr>
          <w:szCs w:val="30"/>
        </w:rPr>
      </w:pPr>
      <w:r>
        <w:rPr>
          <w:rStyle w:val="Znakapoznpodarou"/>
        </w:rPr>
        <w:footnoteRef/>
      </w:r>
      <w:r>
        <w:t xml:space="preserve"> </w:t>
      </w:r>
      <w:r>
        <w:rPr>
          <w:szCs w:val="30"/>
        </w:rPr>
        <w:t xml:space="preserve">„Et cum dixit: </w:t>
      </w:r>
      <w:r>
        <w:rPr>
          <w:i/>
          <w:szCs w:val="30"/>
        </w:rPr>
        <w:t>Neque est quandoque intelligens et quandoque non intelligens</w:t>
      </w:r>
      <w:r>
        <w:rPr>
          <w:szCs w:val="30"/>
        </w:rPr>
        <w:t xml:space="preserve">, impossibile est ut iste sermo intelligatur secundum suum manifestum neque secundum Themistium neque secundum Alexandrum.“ </w:t>
      </w:r>
      <w:r>
        <w:rPr>
          <w:noProof/>
        </w:rPr>
        <w:t>(CMDA III.20; 447.121–23</w:t>
      </w:r>
      <w:r>
        <w:rPr>
          <w:i/>
        </w:rPr>
        <w:fldChar w:fldCharType="begin"/>
      </w:r>
      <w:r>
        <w:instrText xml:space="preserve"> XE "Averroës:CMDA </w:instrText>
      </w:r>
      <w:r>
        <w:rPr>
          <w:noProof/>
        </w:rPr>
        <w:instrText>447.121–23</w:instrText>
      </w:r>
      <w:r>
        <w:instrText xml:space="preserve">" </w:instrText>
      </w:r>
      <w:r>
        <w:rPr>
          <w:i/>
        </w:rPr>
        <w:fldChar w:fldCharType="end"/>
      </w:r>
      <w:r>
        <w:rPr>
          <w:noProof/>
        </w:rPr>
        <w:t>)</w:t>
      </w:r>
    </w:p>
  </w:footnote>
  <w:footnote w:id="255">
    <w:p w14:paraId="7E6CEB89" w14:textId="77777777" w:rsidR="00D155BF" w:rsidRDefault="00D155BF" w:rsidP="08AC6E12">
      <w:pPr>
        <w:pStyle w:val="Textpoznpodarou"/>
      </w:pPr>
      <w:r>
        <w:rPr>
          <w:rStyle w:val="Znakapoznpodarou"/>
        </w:rPr>
        <w:footnoteRef/>
      </w:r>
      <w:r>
        <w:t xml:space="preserve"> </w:t>
      </w:r>
      <w:r>
        <w:rPr>
          <w:szCs w:val="30"/>
        </w:rPr>
        <w:t xml:space="preserve">„Et ex hoc apparet quod sua intellectio non est aliquid scientiarum speculativarum, sed est aliquid currens cursu rei generate naturaliter a disciplina scientiarum speculativarum. Et ideo non est remotum ut homines adiuvent se in hac intentione, sicut iuvant se in scientiis speculativis. Sed necesse est ut inveniatur illud currens a scientiis speculativis, non ab aliis. Intellecta enim falsa impossibile est ut habeant continuationem, quoniam non sunt aliquid currens cursu naturali, sed sunt aliquid quod non intendebatur, sicut digitus sextus, et monstrum in creatura.“ </w:t>
      </w:r>
      <w:r>
        <w:rPr>
          <w:noProof/>
        </w:rPr>
        <w:t>(</w:t>
      </w:r>
      <w:r>
        <w:rPr>
          <w:rFonts w:eastAsia="Times"/>
          <w:noProof/>
          <w:sz w:val="21"/>
        </w:rPr>
        <w:t>CMDA III.36; pp. 501.640</w:t>
      </w:r>
      <w:r>
        <w:rPr>
          <w:noProof/>
        </w:rPr>
        <w:t>–</w:t>
      </w:r>
      <w:r>
        <w:rPr>
          <w:rFonts w:eastAsia="Times"/>
          <w:noProof/>
          <w:sz w:val="21"/>
        </w:rPr>
        <w:t>502.649</w:t>
      </w:r>
      <w:r>
        <w:rPr>
          <w:i/>
        </w:rPr>
        <w:fldChar w:fldCharType="begin"/>
      </w:r>
      <w:r>
        <w:instrText xml:space="preserve"> XE "Averroës:CMDA </w:instrText>
      </w:r>
      <w:r>
        <w:rPr>
          <w:rFonts w:eastAsia="Times"/>
          <w:noProof/>
          <w:sz w:val="21"/>
        </w:rPr>
        <w:instrText>501.640</w:instrText>
      </w:r>
      <w:r>
        <w:rPr>
          <w:noProof/>
        </w:rPr>
        <w:instrText>–</w:instrText>
      </w:r>
      <w:r>
        <w:rPr>
          <w:rFonts w:eastAsia="Times"/>
          <w:noProof/>
          <w:sz w:val="21"/>
        </w:rPr>
        <w:instrText>502.649</w:instrText>
      </w:r>
      <w:r>
        <w:instrText xml:space="preserve">" </w:instrText>
      </w:r>
      <w:r>
        <w:rPr>
          <w:i/>
        </w:rPr>
        <w:fldChar w:fldCharType="end"/>
      </w:r>
      <w:r>
        <w:rPr>
          <w:rFonts w:eastAsia="Times"/>
          <w:noProof/>
          <w:sz w:val="21"/>
        </w:rPr>
        <w:t>)</w:t>
      </w:r>
    </w:p>
  </w:footnote>
  <w:footnote w:id="256">
    <w:p w14:paraId="3394D584" w14:textId="77777777" w:rsidR="00D155BF" w:rsidRDefault="00D155BF" w:rsidP="08AC6E12">
      <w:pPr>
        <w:pStyle w:val="Textpoznpodarou"/>
        <w:rPr>
          <w:szCs w:val="28"/>
        </w:rPr>
      </w:pPr>
      <w:r>
        <w:rPr>
          <w:rStyle w:val="Znakapoznpodarou"/>
        </w:rPr>
        <w:footnoteRef/>
      </w:r>
      <w:r>
        <w:t xml:space="preserve"> </w:t>
      </w:r>
      <w:r>
        <w:rPr>
          <w:szCs w:val="28"/>
        </w:rPr>
        <w:t xml:space="preserve">„Et manifestum est quod color, licet fiat a corpore lucido, tamen differt ab eo diffinitione et essentia; color enim, ut dicitur, est ultimum diaffoni terminati; lux autem est complementum diaffoni non terminati.“ </w:t>
      </w:r>
      <w:r>
        <w:rPr>
          <w:noProof/>
        </w:rPr>
        <w:t>(CMDA II.67; 232.45–49</w:t>
      </w:r>
      <w:r>
        <w:rPr>
          <w:i/>
        </w:rPr>
        <w:fldChar w:fldCharType="begin"/>
      </w:r>
      <w:r>
        <w:instrText xml:space="preserve"> XE "Averroës:CMDA </w:instrText>
      </w:r>
      <w:r>
        <w:rPr>
          <w:noProof/>
        </w:rPr>
        <w:instrText>232.45–49</w:instrText>
      </w:r>
      <w:r>
        <w:instrText xml:space="preserve">" </w:instrText>
      </w:r>
      <w:r>
        <w:rPr>
          <w:i/>
        </w:rPr>
        <w:fldChar w:fldCharType="end"/>
      </w:r>
      <w:r>
        <w:rPr>
          <w:noProof/>
        </w:rPr>
        <w:t>)</w:t>
      </w:r>
    </w:p>
  </w:footnote>
  <w:footnote w:id="257">
    <w:p w14:paraId="6871937A" w14:textId="6DDAE418" w:rsidR="00D155BF" w:rsidRPr="00182381" w:rsidRDefault="00D155BF" w:rsidP="00A97B7D">
      <w:pPr>
        <w:pStyle w:val="Textpoznpodarou"/>
      </w:pPr>
      <w:r>
        <w:rPr>
          <w:rStyle w:val="Znakapoznpodarou"/>
        </w:rPr>
        <w:footnoteRef/>
      </w:r>
      <w:del w:id="2461" w:author="Oprava" w:date="2024-04-06T19:45:00Z">
        <w:r w:rsidR="00964E40">
          <w:delText xml:space="preserve"> </w:delText>
        </w:r>
        <w:r w:rsidR="00964E40">
          <w:rPr>
            <w:szCs w:val="28"/>
          </w:rPr>
          <w:delText>„</w:delText>
        </w:r>
      </w:del>
      <w:ins w:id="2462" w:author="Oprava" w:date="2024-04-06T19:45:00Z">
        <w:r>
          <w:t xml:space="preserve"> </w:t>
        </w:r>
        <w:r>
          <w:rPr>
            <w:szCs w:val="28"/>
            <w:lang w:val="cs-CZ"/>
          </w:rPr>
          <w:t>« </w:t>
        </w:r>
        <w:r>
          <w:t xml:space="preserve">Nichil enim recipit se, aut est causa alicuius in recipiendo ipsum. Et ista est propositio manifesta per se et Aristoteles ea multotiens utitur (...) </w:t>
        </w:r>
      </w:ins>
      <w:r w:rsidRPr="006E0344">
        <w:rPr>
          <w:szCs w:val="28"/>
        </w:rPr>
        <w:t xml:space="preserve">Et est manifestum quod, quando conservaverimus </w:t>
      </w:r>
      <w:r w:rsidRPr="006E0344">
        <w:t>quod dicit Aristoteles in principio istius sermonis (et posuit ipsum positione quasi manifesta</w:t>
      </w:r>
      <w:r>
        <w:rPr>
          <w:lang w:val="cs-CZ"/>
          <w:rPrChange w:id="2463" w:author="Oprava" w:date="2024-04-06T19:45:00Z">
            <w:rPr/>
          </w:rPrChange>
        </w:rPr>
        <w:t xml:space="preserve"> </w:t>
      </w:r>
      <w:r w:rsidRPr="006E0344">
        <w:t>per se), tunc necesse erit ut lux non sit necessaria in essendo colores moventes diaffonum nisi secundum quod dat diaffono formam aliquam qua recipit motum a colore, scilicet illuminationem</w:t>
      </w:r>
      <w:del w:id="2464" w:author="Oprava" w:date="2024-04-06T19:45:00Z">
        <w:r w:rsidR="00964E40">
          <w:delText>.“</w:delText>
        </w:r>
      </w:del>
      <w:ins w:id="2465" w:author="Oprava" w:date="2024-04-06T19:45:00Z">
        <w:r w:rsidRPr="006E0344">
          <w:t>.</w:t>
        </w:r>
        <w:r>
          <w:rPr>
            <w:lang w:val="cs-CZ"/>
          </w:rPr>
          <w:t> »</w:t>
        </w:r>
      </w:ins>
      <w:r>
        <w:rPr>
          <w:lang w:val="cs-CZ"/>
          <w:rPrChange w:id="2466" w:author="Oprava" w:date="2024-04-06T19:45:00Z">
            <w:rPr/>
          </w:rPrChange>
        </w:rPr>
        <w:t xml:space="preserve"> </w:t>
      </w:r>
      <w:r>
        <w:rPr>
          <w:noProof/>
        </w:rPr>
        <w:t>(</w:t>
      </w:r>
      <w:r w:rsidRPr="00273106">
        <w:rPr>
          <w:noProof/>
        </w:rPr>
        <w:t xml:space="preserve">CMDA </w:t>
      </w:r>
      <w:r>
        <w:rPr>
          <w:noProof/>
        </w:rPr>
        <w:t>II.67</w:t>
      </w:r>
      <w:del w:id="2467" w:author="Oprava" w:date="2024-04-06T19:45:00Z">
        <w:r w:rsidR="00964E40">
          <w:rPr>
            <w:noProof/>
          </w:rPr>
          <w:delText>;</w:delText>
        </w:r>
      </w:del>
      <w:ins w:id="2468" w:author="Oprava" w:date="2024-04-06T19:45:00Z">
        <w:r>
          <w:rPr>
            <w:noProof/>
          </w:rPr>
          <w:t>,</w:t>
        </w:r>
      </w:ins>
      <w:r>
        <w:rPr>
          <w:noProof/>
        </w:rPr>
        <w:t xml:space="preserve"> </w:t>
      </w:r>
      <w:r w:rsidRPr="00273106">
        <w:rPr>
          <w:noProof/>
        </w:rPr>
        <w:t>232</w:t>
      </w:r>
      <w:r>
        <w:rPr>
          <w:lang w:val="cs-CZ"/>
          <w:rPrChange w:id="2469" w:author="Oprava" w:date="2024-04-06T19:45:00Z">
            <w:rPr/>
          </w:rPrChange>
        </w:rPr>
        <w:t>.</w:t>
      </w:r>
      <w:del w:id="2470" w:author="Oprava" w:date="2024-04-06T19:45:00Z">
        <w:r w:rsidR="00964E40">
          <w:rPr>
            <w:noProof/>
          </w:rPr>
          <w:delText>68</w:delText>
        </w:r>
      </w:del>
      <w:ins w:id="2471" w:author="Oprava" w:date="2024-04-06T19:45:00Z">
        <w:r>
          <w:rPr>
            <w:noProof/>
            <w:lang w:val="cs-CZ"/>
          </w:rPr>
          <w:t>52</w:t>
        </w:r>
      </w:ins>
      <w:r w:rsidRPr="00273106">
        <w:rPr>
          <w:noProof/>
        </w:rPr>
        <w:t>–233.74</w:t>
      </w:r>
      <w:r>
        <w:rPr>
          <w:noProof/>
        </w:rPr>
        <w:fldChar w:fldCharType="begin"/>
      </w:r>
      <w:r>
        <w:instrText xml:space="preserve"> XE "</w:instrText>
      </w:r>
      <w:del w:id="2472" w:author="Oprava" w:date="2024-04-06T19:45:00Z">
        <w:r w:rsidR="00964E40">
          <w:delInstrText>Averroës</w:delInstrText>
        </w:r>
      </w:del>
      <w:ins w:id="2473" w:author="Oprava" w:date="2024-04-06T19:45:00Z">
        <w:r>
          <w:rPr>
            <w:lang w:val="cs-CZ"/>
          </w:rPr>
          <w:instrText>Averroes</w:instrText>
        </w:r>
      </w:ins>
      <w:r>
        <w:rPr>
          <w:lang w:val="cs-CZ"/>
          <w:rPrChange w:id="2474" w:author="Oprava" w:date="2024-04-06T19:45:00Z">
            <w:rPr/>
          </w:rPrChange>
        </w:rPr>
        <w:instrText>:</w:instrText>
      </w:r>
      <w:r w:rsidRPr="006533B5">
        <w:rPr>
          <w:noProof/>
        </w:rPr>
        <w:instrText>CMDA</w:instrText>
      </w:r>
      <w:r>
        <w:rPr>
          <w:lang w:val="cs-CZ"/>
          <w:rPrChange w:id="2475" w:author="Oprava" w:date="2024-04-06T19:45:00Z">
            <w:rPr/>
          </w:rPrChange>
        </w:rPr>
        <w:instrText xml:space="preserve"> </w:instrText>
      </w:r>
      <w:r w:rsidRPr="006533B5">
        <w:rPr>
          <w:noProof/>
        </w:rPr>
        <w:instrText>232</w:instrText>
      </w:r>
      <w:r w:rsidRPr="006533B5">
        <w:rPr>
          <w:lang w:val="cs-CZ"/>
          <w:rPrChange w:id="2476" w:author="Oprava" w:date="2024-04-06T19:45:00Z">
            <w:rPr/>
          </w:rPrChange>
        </w:rPr>
        <w:instrText>.</w:instrText>
      </w:r>
      <w:del w:id="2477" w:author="Oprava" w:date="2024-04-06T19:45:00Z">
        <w:r w:rsidR="00964E40">
          <w:rPr>
            <w:noProof/>
          </w:rPr>
          <w:delInstrText>68</w:delInstrText>
        </w:r>
      </w:del>
      <w:ins w:id="2478" w:author="Oprava" w:date="2024-04-06T19:45:00Z">
        <w:r>
          <w:rPr>
            <w:noProof/>
            <w:lang w:val="cs-CZ"/>
          </w:rPr>
          <w:instrText>52</w:instrText>
        </w:r>
      </w:ins>
      <w:r w:rsidRPr="006533B5">
        <w:rPr>
          <w:noProof/>
        </w:rPr>
        <w:instrText>–233.74</w:instrText>
      </w:r>
      <w:r>
        <w:instrText xml:space="preserve">" </w:instrText>
      </w:r>
      <w:r>
        <w:rPr>
          <w:noProof/>
        </w:rPr>
        <w:fldChar w:fldCharType="end"/>
      </w:r>
      <w:r w:rsidRPr="00273106">
        <w:rPr>
          <w:noProof/>
        </w:rPr>
        <w:t>)</w:t>
      </w:r>
    </w:p>
  </w:footnote>
  <w:footnote w:id="258">
    <w:p w14:paraId="14252E69" w14:textId="77777777" w:rsidR="00D155BF" w:rsidRPr="0054293B" w:rsidRDefault="00D155BF" w:rsidP="00CC4020">
      <w:pPr>
        <w:pStyle w:val="Textpoznpodarou"/>
      </w:pPr>
      <w:r w:rsidRPr="0054293B">
        <w:rPr>
          <w:rStyle w:val="Znakapoznpodarou"/>
        </w:rPr>
        <w:footnoteRef/>
      </w:r>
      <w:r w:rsidRPr="0054293B">
        <w:t xml:space="preserve"> „...scilicet esse in corpore colorato (et hoc est esse corporale) et esse in diaffono (et hoc est esse spirituale), ita odor habet duplex esse, scilicet esse in corpore odorabili et esse in medio; et illud est esse corporale et hoc spirituale, et illud naturale et hoc extraneum.“ (CMDA II.97; 277.27–33</w:t>
      </w:r>
      <w:r w:rsidRPr="0054293B">
        <w:fldChar w:fldCharType="begin"/>
      </w:r>
      <w:r w:rsidRPr="0054293B">
        <w:instrText xml:space="preserve"> XE "Averroes:CMDA </w:instrText>
      </w:r>
      <w:r>
        <w:instrText>277.2</w:instrText>
      </w:r>
      <w:r>
        <w:rPr>
          <w:lang w:val="cs-CZ"/>
        </w:rPr>
        <w:instrText>7</w:instrText>
      </w:r>
      <w:r>
        <w:instrText>–3</w:instrText>
      </w:r>
      <w:r>
        <w:rPr>
          <w:lang w:val="cs-CZ"/>
        </w:rPr>
        <w:instrText>3</w:instrText>
      </w:r>
      <w:r w:rsidRPr="0054293B">
        <w:instrText xml:space="preserve">" </w:instrText>
      </w:r>
      <w:r w:rsidRPr="0054293B">
        <w:fldChar w:fldCharType="end"/>
      </w:r>
      <w:r w:rsidRPr="0054293B">
        <w:t>)</w:t>
      </w:r>
    </w:p>
    <w:p w14:paraId="71721C2D" w14:textId="77777777" w:rsidR="00D155BF" w:rsidRPr="008C4963" w:rsidRDefault="00D155BF" w:rsidP="00CC4020">
      <w:pPr>
        <w:pStyle w:val="Textpoznpodarou"/>
        <w:rPr>
          <w:lang w:val="cs-CZ"/>
        </w:rPr>
      </w:pPr>
    </w:p>
  </w:footnote>
  <w:footnote w:id="259">
    <w:p w14:paraId="6955DA03" w14:textId="77777777" w:rsidR="00D155BF" w:rsidRDefault="00D155BF" w:rsidP="00902CBD">
      <w:pPr>
        <w:pStyle w:val="Textpoznpodarou"/>
      </w:pPr>
      <w:r>
        <w:rPr>
          <w:rStyle w:val="Znakapoznpodarou"/>
        </w:rPr>
        <w:footnoteRef/>
      </w:r>
      <w:r>
        <w:t xml:space="preserve"> „Et ideo in anima sunt intentiones et comprehensiones, et extra animam non sunt neque intentiones neque comprehensiones, sed res materiales non comprehense omnino.“ (CMDA II.121; 317.17‒20</w:t>
      </w:r>
      <w:r>
        <w:rPr>
          <w:i/>
        </w:rPr>
        <w:fldChar w:fldCharType="begin"/>
      </w:r>
      <w:r>
        <w:instrText xml:space="preserve"> XE "Averroës:</w:instrText>
      </w:r>
      <w:r>
        <w:rPr>
          <w:noProof/>
        </w:rPr>
        <w:instrText xml:space="preserve">CMDA </w:instrText>
      </w:r>
      <w:r>
        <w:instrText xml:space="preserve">317.17‒20" </w:instrText>
      </w:r>
      <w:r>
        <w:rPr>
          <w:i/>
        </w:rPr>
        <w:fldChar w:fldCharType="end"/>
      </w:r>
      <w:r>
        <w:t>)</w:t>
      </w:r>
    </w:p>
  </w:footnote>
  <w:footnote w:id="260">
    <w:p w14:paraId="57AD6A27" w14:textId="77777777" w:rsidR="00D155BF" w:rsidRDefault="00D155BF" w:rsidP="08AC6E12">
      <w:pPr>
        <w:pStyle w:val="Textpoznpodarou"/>
      </w:pPr>
      <w:r>
        <w:rPr>
          <w:rStyle w:val="Znakapoznpodarou"/>
        </w:rPr>
        <w:footnoteRef/>
      </w:r>
      <w:r>
        <w:t xml:space="preserve"> „First, what are ‘intentions’? According to Avicenna, they exist in the sense-object, e.g. the wolf in the passage from </w:t>
      </w:r>
      <w:r>
        <w:rPr>
          <w:i/>
          <w:lang w:val="en-US"/>
        </w:rPr>
        <w:t>De anima</w:t>
      </w:r>
      <w:r>
        <w:t xml:space="preserve"> 1.5 quoted above. This is a crucial point since it distinguishes Avicenna’s doctrine from many other theories on intentions and intentionality: the ‘intention’ is not in the perceiver but in the object.“ (Hasse 2000, 130)</w:t>
      </w:r>
    </w:p>
  </w:footnote>
  <w:footnote w:id="261">
    <w:p w14:paraId="3C2DDC14" w14:textId="77777777" w:rsidR="00D155BF" w:rsidRPr="004438C3" w:rsidRDefault="00D155BF" w:rsidP="00FF1E2F">
      <w:pPr>
        <w:pStyle w:val="Textpoznpodarou"/>
        <w:rPr>
          <w:lang w:val="cs-CZ"/>
        </w:rPr>
      </w:pPr>
      <w:r>
        <w:rPr>
          <w:rStyle w:val="Znakapoznpodarou"/>
        </w:rPr>
        <w:footnoteRef/>
      </w:r>
      <w:r>
        <w:t xml:space="preserve"> </w:t>
      </w:r>
      <w:r>
        <w:rPr>
          <w:lang w:val="cs-CZ"/>
        </w:rPr>
        <w:t>„</w:t>
      </w:r>
      <w:r>
        <w:rPr>
          <w:rFonts w:eastAsia="MinionPro-Regular"/>
        </w:rPr>
        <w:t xml:space="preserve">Intellectus vero agens ad intellectum potentiae comparatur ac ad intelligibilia, quemadmodum lux solis ad perspicuum et ad colores enim lux quasi de natura perspicui ac ipsius naturalis perfectio, ut </w:t>
      </w:r>
      <w:r>
        <w:rPr>
          <w:rFonts w:eastAsia="MinionPro-Regular"/>
          <w:lang w:val="cs-CZ"/>
        </w:rPr>
        <w:t>Ari</w:t>
      </w:r>
      <w:r>
        <w:rPr>
          <w:rFonts w:eastAsia="MinionPro-Regular"/>
        </w:rPr>
        <w:t>stoteles ait, et similiter color est eius perfectio. Et per excellentiorem modum erit intellectus agens connaturalis perfectio intellectus potentiae</w:t>
      </w:r>
      <w:r>
        <w:rPr>
          <w:rFonts w:eastAsia="MinionPro-Regular"/>
          <w:lang w:val="cs-CZ"/>
        </w:rPr>
        <w:t xml:space="preserve"> </w:t>
      </w:r>
      <w:r>
        <w:rPr>
          <w:rFonts w:eastAsia="MinionPro-Regular"/>
        </w:rPr>
        <w:t>ac intelligibilibus. Itaque quemadmodum</w:t>
      </w:r>
      <w:r>
        <w:rPr>
          <w:rFonts w:eastAsia="MinionPro-Regular"/>
          <w:lang w:val="cs-CZ"/>
        </w:rPr>
        <w:t xml:space="preserve"> </w:t>
      </w:r>
      <w:r>
        <w:rPr>
          <w:rFonts w:eastAsia="MinionPro-Regular"/>
        </w:rPr>
        <w:t>colores non</w:t>
      </w:r>
      <w:r>
        <w:rPr>
          <w:rFonts w:eastAsia="MinionPro-Regular"/>
          <w:lang w:val="cs-CZ"/>
        </w:rPr>
        <w:t xml:space="preserve"> </w:t>
      </w:r>
      <w:r>
        <w:rPr>
          <w:rFonts w:eastAsia="MinionPro-Regular"/>
        </w:rPr>
        <w:t xml:space="preserve">moventur perspicuum nisi actu luminis, ita intelligibilia non movent intellectum potentiae nisi actu intellectus agentis.“ </w:t>
      </w:r>
      <w:r>
        <w:rPr>
          <w:rFonts w:eastAsia="MinionPro-Regular"/>
          <w:lang w:val="cs-CZ"/>
        </w:rPr>
        <w:t>(</w:t>
      </w:r>
      <w:r w:rsidRPr="00767189">
        <w:rPr>
          <w:rFonts w:eastAsia="MinionPro-Regular"/>
          <w:i/>
          <w:lang w:val="cs-CZ"/>
        </w:rPr>
        <w:t>De intellectu</w:t>
      </w:r>
      <w:r>
        <w:rPr>
          <w:rFonts w:eastAsia="MinionPro-Regular"/>
          <w:lang w:val="cs-CZ"/>
        </w:rPr>
        <w:t xml:space="preserve"> II.24; p. 437.1–10, ed. Spruit</w:t>
      </w:r>
      <w:r>
        <w:fldChar w:fldCharType="begin"/>
      </w:r>
      <w:r>
        <w:instrText xml:space="preserve"> XE "</w:instrText>
      </w:r>
      <w:r>
        <w:rPr>
          <w:lang w:val="cs-CZ"/>
        </w:rPr>
        <w:instrText>Nifo, A:</w:instrText>
      </w:r>
      <w:r w:rsidRPr="002C656F">
        <w:rPr>
          <w:i/>
          <w:lang w:val="cs-CZ"/>
        </w:rPr>
        <w:instrText>De Intellectu</w:instrText>
      </w:r>
      <w:r>
        <w:rPr>
          <w:lang w:val="cs-CZ"/>
        </w:rPr>
        <w:instrText xml:space="preserve"> </w:instrText>
      </w:r>
      <w:r>
        <w:rPr>
          <w:rFonts w:eastAsia="MinionPro-Regular"/>
          <w:lang w:val="cs-CZ"/>
        </w:rPr>
        <w:instrText>437.1–10</w:instrText>
      </w:r>
      <w:r>
        <w:instrText xml:space="preserve">" </w:instrText>
      </w:r>
      <w:r>
        <w:fldChar w:fldCharType="end"/>
      </w:r>
      <w:r>
        <w:rPr>
          <w:rFonts w:eastAsia="MinionPro-Regular"/>
          <w:lang w:val="cs-CZ"/>
        </w:rPr>
        <w:t>)</w:t>
      </w:r>
    </w:p>
  </w:footnote>
  <w:footnote w:id="262">
    <w:p w14:paraId="2DE728CB" w14:textId="77777777" w:rsidR="00D155BF" w:rsidRDefault="00D155BF" w:rsidP="08AC6E12">
      <w:pPr>
        <w:pStyle w:val="Textpoznpodarou"/>
      </w:pPr>
      <w:r>
        <w:rPr>
          <w:rStyle w:val="Znakapoznpodarou"/>
        </w:rPr>
        <w:footnoteRef/>
      </w:r>
      <w:r>
        <w:t xml:space="preserve"> „Et par ce moyen vostre esprit sera delivré de toutes ces petites images voltigeants par l'air, nommées des espèces intentionelles, qui travaillent tant l'imagination des Philosophes.“ (</w:t>
      </w:r>
      <w:r>
        <w:rPr>
          <w:i/>
        </w:rPr>
        <w:t xml:space="preserve">La Dioptrique </w:t>
      </w:r>
      <w:r>
        <w:t>I; ed. Tannery 6, 85.24‒27</w:t>
      </w:r>
      <w:r>
        <w:fldChar w:fldCharType="begin"/>
      </w:r>
      <w:r>
        <w:instrText xml:space="preserve"> XE "Descartes:</w:instrText>
      </w:r>
      <w:r>
        <w:rPr>
          <w:i/>
        </w:rPr>
        <w:instrText xml:space="preserve">La Dioptrique </w:instrText>
      </w:r>
      <w:r>
        <w:instrText xml:space="preserve">6.85.24‒27" </w:instrText>
      </w:r>
      <w:r>
        <w:fldChar w:fldCharType="end"/>
      </w:r>
      <w:r>
        <w:t>)</w:t>
      </w:r>
    </w:p>
  </w:footnote>
  <w:footnote w:id="263">
    <w:p w14:paraId="1814C2CC" w14:textId="77777777" w:rsidR="00D155BF" w:rsidRDefault="00D155BF" w:rsidP="08AC6E12">
      <w:pPr>
        <w:pStyle w:val="Textpoznpodarou"/>
      </w:pPr>
      <w:r>
        <w:rPr>
          <w:rStyle w:val="Znakapoznpodarou"/>
        </w:rPr>
        <w:footnoteRef/>
      </w:r>
      <w:r>
        <w:t xml:space="preserve"> „Il [Descartes] sait bien que ces petits êtres voltigeants par l’air, et dont il devrait être tout rempli, que l’école appelle des </w:t>
      </w:r>
      <w:r>
        <w:rPr>
          <w:iCs/>
        </w:rPr>
        <w:t>espèces intentionnelles</w:t>
      </w:r>
      <w:r>
        <w:rPr>
          <w:i/>
          <w:iCs/>
        </w:rPr>
        <w:t>,</w:t>
      </w:r>
      <w:r>
        <w:t xml:space="preserve"> ne sont que des chimères. (...) Elle [L' âme] ne a les voit donc point par eux-mêmes, et l’objet immédiat de notre esprit, lorsqu’il voit le Soleil, par exemple, n’est pas le soleil, mais quelque chose qui est intimement uni à notre âme, et c’est ce que j’appelle </w:t>
      </w:r>
      <w:r>
        <w:rPr>
          <w:iCs/>
        </w:rPr>
        <w:t>idée</w:t>
      </w:r>
      <w:r>
        <w:rPr>
          <w:i/>
          <w:iCs/>
        </w:rPr>
        <w:t>.</w:t>
      </w:r>
      <w:r>
        <w:t xml:space="preserve"> Ainsi, par ce mot </w:t>
      </w:r>
      <w:r>
        <w:rPr>
          <w:iCs/>
        </w:rPr>
        <w:t>idée</w:t>
      </w:r>
      <w:r>
        <w:rPr>
          <w:i/>
          <w:iCs/>
        </w:rPr>
        <w:t>,</w:t>
      </w:r>
      <w:r>
        <w:t xml:space="preserve"> je n’entends ici autre chose que ce qui est l'objet immédiat ou le plus proche de l’esprit, quand il aperçoit  quelque chose.“ (</w:t>
      </w:r>
      <w:r>
        <w:rPr>
          <w:i/>
        </w:rPr>
        <w:t>Des vraies et de fausses ideés</w:t>
      </w:r>
      <w:r>
        <w:t xml:space="preserve"> IV; ed. Simon, pp. 46‒47</w:t>
      </w:r>
      <w:r>
        <w:fldChar w:fldCharType="begin"/>
      </w:r>
      <w:r>
        <w:instrText xml:space="preserve"> XE "Arnauld:</w:instrText>
      </w:r>
      <w:r>
        <w:rPr>
          <w:i/>
        </w:rPr>
        <w:instrText>Des vraies et de fausses ideés</w:instrText>
      </w:r>
      <w:r>
        <w:instrText xml:space="preserve"> 46‒47" </w:instrText>
      </w:r>
      <w:r>
        <w:fldChar w:fldCharType="end"/>
      </w:r>
      <w:r>
        <w:t>)</w:t>
      </w:r>
    </w:p>
  </w:footnote>
  <w:footnote w:id="264">
    <w:p w14:paraId="6F81D7C9" w14:textId="77777777" w:rsidR="00D155BF" w:rsidRDefault="00D155BF" w:rsidP="08AC6E12">
      <w:pPr>
        <w:pStyle w:val="Textpoznpodarou"/>
      </w:pPr>
      <w:r>
        <w:rPr>
          <w:rStyle w:val="Znakapoznpodarou"/>
        </w:rPr>
        <w:footnoteRef/>
      </w:r>
      <w:r>
        <w:t xml:space="preserve"> „Take a grain of wheat, divide it into two parts; each part has still solidity, extension, figure, and mobility: divide it again, and it retains still the same qualities; and so divide it on, till the parts become insensible; they must retain still each of them all those qualities. For division (which is all that a mill, or pestle, or any other body, does upon another, in reducing it to insensible parts) can never take away either solidity, extension, figure, or mobility from any body, but only makes two or more distinct separate masses of matter, of that which was but one before.“ (</w:t>
      </w:r>
      <w:r>
        <w:rPr>
          <w:i/>
        </w:rPr>
        <w:t xml:space="preserve">An </w:t>
      </w:r>
      <w:r>
        <w:rPr>
          <w:bCs/>
          <w:i/>
        </w:rPr>
        <w:t>Essay</w:t>
      </w:r>
      <w:r>
        <w:rPr>
          <w:i/>
        </w:rPr>
        <w:t xml:space="preserve"> Concerning </w:t>
      </w:r>
      <w:r>
        <w:rPr>
          <w:bCs/>
          <w:i/>
        </w:rPr>
        <w:t>Human Understanding</w:t>
      </w:r>
      <w:r>
        <w:t xml:space="preserve"> 2.8.9, ed. </w:t>
      </w:r>
      <w:r>
        <w:rPr>
          <w:rStyle w:val="CittHTML"/>
          <w:i w:val="0"/>
          <w:iCs w:val="0"/>
        </w:rPr>
        <w:t>Nidditch</w:t>
      </w:r>
      <w:r>
        <w:rPr>
          <w:rStyle w:val="CittHTML"/>
          <w:i w:val="0"/>
          <w:iCs w:val="0"/>
          <w:lang w:val="cs-CZ"/>
        </w:rPr>
        <w:t xml:space="preserve"> </w:t>
      </w:r>
      <w:r>
        <w:rPr>
          <w:rStyle w:val="CittHTML"/>
          <w:rFonts w:cs="Calibri"/>
          <w:i w:val="0"/>
          <w:iCs w:val="0"/>
          <w:lang w:val="cs-CZ"/>
        </w:rPr>
        <w:t xml:space="preserve">&amp; </w:t>
      </w:r>
      <w:r>
        <w:rPr>
          <w:rStyle w:val="CittHTML"/>
          <w:i w:val="0"/>
          <w:iCs w:val="0"/>
        </w:rPr>
        <w:t>Yolton</w:t>
      </w:r>
      <w:r>
        <w:t>, p. 177</w:t>
      </w:r>
      <w:r>
        <w:fldChar w:fldCharType="begin"/>
      </w:r>
      <w:r>
        <w:instrText xml:space="preserve"> XE "Locke:</w:instrText>
      </w:r>
      <w:r>
        <w:rPr>
          <w:i/>
        </w:rPr>
        <w:instrText>An Essay Concerning Human Understanding</w:instrText>
      </w:r>
      <w:r>
        <w:instrText xml:space="preserve"> 177" </w:instrText>
      </w:r>
      <w:r>
        <w:fldChar w:fldCharType="end"/>
      </w:r>
      <w:r>
        <w:t xml:space="preserve">) </w:t>
      </w:r>
    </w:p>
  </w:footnote>
  <w:footnote w:id="265">
    <w:p w14:paraId="2EE75268" w14:textId="77777777" w:rsidR="00D155BF" w:rsidRDefault="00D155BF" w:rsidP="08AC6E12">
      <w:pPr>
        <w:pStyle w:val="Textpoznpodarou"/>
      </w:pPr>
      <w:r>
        <w:rPr>
          <w:rStyle w:val="Znakapoznpodarou"/>
        </w:rPr>
        <w:footnoteRef/>
      </w:r>
      <w:r>
        <w:t xml:space="preserve"> „Et ideo non intendit Aristoteles per hunc sermonem quod visus indiget medio necessario, sed declarare quod, cum sensibilia fuerint distincta ab eo, impossibile erit ut sit per vacuum ut existimavit Democritus. Et est sustentatus super hoc, quod sensus indigent medio necessario scilicet, quia sensibilia, cum fuerint posita super eos, non sentient, et quod visus etiam non erit nisi per lucem, et lux non invenitur nisi per medium.“ (CMDA II.74; 243.47‒54</w:t>
      </w:r>
      <w:r>
        <w:fldChar w:fldCharType="begin"/>
      </w:r>
      <w:r>
        <w:instrText xml:space="preserve"> XE "Averroës:CMDA 243.47‒54" </w:instrText>
      </w:r>
      <w:r>
        <w:fldChar w:fldCharType="end"/>
      </w:r>
      <w:r>
        <w:t>)</w:t>
      </w:r>
    </w:p>
  </w:footnote>
  <w:footnote w:id="266">
    <w:p w14:paraId="7B513AE4" w14:textId="61A3498F" w:rsidR="00D155BF" w:rsidRDefault="00D155BF" w:rsidP="08AC6E12">
      <w:pPr>
        <w:pStyle w:val="Textpoznpodarou"/>
        <w:rPr>
          <w:szCs w:val="30"/>
        </w:rPr>
      </w:pPr>
      <w:r>
        <w:rPr>
          <w:rStyle w:val="Znakapoznpodarou"/>
        </w:rPr>
        <w:footnoteRef/>
      </w:r>
      <w:r>
        <w:t xml:space="preserve"> </w:t>
      </w:r>
      <w:r>
        <w:rPr>
          <w:szCs w:val="30"/>
        </w:rPr>
        <w:t>„Et quemadmodum diaffonum non movetur a colore neque recipit eum nisi quando lucet, ita iste intellectus non recipit intellecta que sunt hic nisi secundum quod perficitur per il</w:t>
      </w:r>
      <w:r>
        <w:rPr>
          <w:szCs w:val="30"/>
          <w:lang w:val="cs-CZ"/>
        </w:rPr>
        <w:t>l</w:t>
      </w:r>
      <w:r>
        <w:rPr>
          <w:szCs w:val="30"/>
        </w:rPr>
        <w:t xml:space="preserve">um intellectum et illuminatur per ipsum. Et quemadmodum lux facit colorem in potentia esse in actu ita quod possit movere diaffonum, ita intellectus agens facit intentiones in potentia intellectas in actu ita quod recipit eas intellectus materialis. Secundum hoc igitur est intelligendum de intellectu materiali et agenti.“ </w:t>
      </w:r>
      <w:r>
        <w:rPr>
          <w:noProof/>
        </w:rPr>
        <w:t>(CMDA III.5; 411.693–702</w:t>
      </w:r>
      <w:r>
        <w:rPr>
          <w:noProof/>
        </w:rPr>
        <w:fldChar w:fldCharType="begin"/>
      </w:r>
      <w:r>
        <w:instrText xml:space="preserve"> XE "Averroës:CMDA </w:instrText>
      </w:r>
      <w:r>
        <w:rPr>
          <w:noProof/>
        </w:rPr>
        <w:instrText>411.693–702</w:instrText>
      </w:r>
      <w:r>
        <w:instrText xml:space="preserve">" </w:instrText>
      </w:r>
      <w:r>
        <w:rPr>
          <w:noProof/>
        </w:rPr>
        <w:fldChar w:fldCharType="end"/>
      </w:r>
      <w:r>
        <w:rPr>
          <w:noProof/>
        </w:rPr>
        <w:t>)</w:t>
      </w:r>
    </w:p>
  </w:footnote>
  <w:footnote w:id="267">
    <w:p w14:paraId="764D383B" w14:textId="77777777" w:rsidR="00D155BF" w:rsidRDefault="00D155BF" w:rsidP="08AC6E12">
      <w:pPr>
        <w:pStyle w:val="Textpoznpodarou"/>
      </w:pPr>
      <w:r>
        <w:rPr>
          <w:rStyle w:val="Znakapoznpodarou"/>
        </w:rPr>
        <w:footnoteRef/>
      </w:r>
      <w:r>
        <w:t xml:space="preserve"> „R</w:t>
      </w:r>
      <w:r>
        <w:rPr>
          <w:szCs w:val="22"/>
        </w:rPr>
        <w:t>eine Verstandesbegriffe in Vergleichung mit empirischen (ja überhaupt sinnlichen) Anschauungen ganz ungleichartig und können niemals in irgend einer Anschauung angetroffen werden.“ (</w:t>
      </w:r>
      <w:r>
        <w:t>KdRV B 176</w:t>
      </w:r>
      <w:r>
        <w:fldChar w:fldCharType="begin"/>
      </w:r>
      <w:r>
        <w:instrText xml:space="preserve"> XE "Kant:KdRV B 176" </w:instrText>
      </w:r>
      <w:r>
        <w:fldChar w:fldCharType="end"/>
      </w:r>
      <w:r>
        <w:t>).</w:t>
      </w:r>
    </w:p>
  </w:footnote>
  <w:footnote w:id="268">
    <w:p w14:paraId="0B7335EF" w14:textId="77777777" w:rsidR="00D155BF" w:rsidRDefault="00D155BF" w:rsidP="08AC6E12">
      <w:pPr>
        <w:pStyle w:val="Textpoznpodarou"/>
      </w:pPr>
      <w:r>
        <w:rPr>
          <w:rStyle w:val="Znakapoznpodarou"/>
        </w:rPr>
        <w:footnoteRef/>
      </w:r>
      <w:r>
        <w:t xml:space="preserve"> „Ausarbeitung der Seinsfrage besagt demnach: Durchsichtigmachen eines Seienden – des fragenden – in seinem Sein. Das Fragen dieser Frage ist als </w:t>
      </w:r>
      <w:r>
        <w:rPr>
          <w:i/>
        </w:rPr>
        <w:t>Seins</w:t>
      </w:r>
      <w:r>
        <w:t xml:space="preserve">modus eines Seienden selbst von dem her wesenhaft bestimmt, wonach in ihm gefragt ist – vom Sein. Dieses Seiende, das wir selbst je sind und das unter anderem die Seinsmöglichkeit des Fragens hat, fassen wir terminologisch als </w:t>
      </w:r>
      <w:r>
        <w:rPr>
          <w:i/>
        </w:rPr>
        <w:t>Dasein</w:t>
      </w:r>
      <w:r>
        <w:t>.“ (SZ 7</w:t>
      </w:r>
      <w:r>
        <w:fldChar w:fldCharType="begin"/>
      </w:r>
      <w:r>
        <w:instrText xml:space="preserve"> XE "Heidegger:SZ 7" </w:instrText>
      </w:r>
      <w:r>
        <w:fldChar w:fldCharType="end"/>
      </w:r>
      <w:r>
        <w:t>)</w:t>
      </w:r>
    </w:p>
  </w:footnote>
  <w:footnote w:id="269">
    <w:p w14:paraId="5DE8C719" w14:textId="77777777" w:rsidR="00D155BF" w:rsidRDefault="00D155BF" w:rsidP="08AC6E12">
      <w:pPr>
        <w:pStyle w:val="Textpoznpodarou"/>
      </w:pPr>
      <w:r>
        <w:rPr>
          <w:rStyle w:val="Znakapoznpodarou"/>
        </w:rPr>
        <w:footnoteRef/>
      </w:r>
      <w:r>
        <w:t xml:space="preserve"> </w:t>
      </w:r>
      <w:r>
        <w:rPr>
          <w:szCs w:val="30"/>
        </w:rPr>
        <w:t xml:space="preserve">„Nos autem cum posuerimus intellectum materialem esse eternum et intellecta speculativa esse generabilia et corruptibilia eo modo quo diximus, et quod intellectus materialis intelligit utrunque, scilicet formas materiales et formas abstractas, manifestum est quod subiectum intellectorum speculativorum et intellectus agentis secundum hunc modum est idem et unum, scilicet materialis. Et simile huic est diaffonum, quod recipit colorem et lucem insimul; et lux est efficiens colorem.“ </w:t>
      </w:r>
      <w:r>
        <w:rPr>
          <w:noProof/>
        </w:rPr>
        <w:t>(CMDA III.37; 499.559–66</w:t>
      </w:r>
      <w:r>
        <w:fldChar w:fldCharType="begin"/>
      </w:r>
      <w:r>
        <w:instrText xml:space="preserve"> XE "Averro</w:instrText>
      </w:r>
      <w:r>
        <w:rPr>
          <w:rFonts w:cs="Calibri"/>
        </w:rPr>
        <w:instrText>ë</w:instrText>
      </w:r>
      <w:r w:rsidRPr="08415338">
        <w:instrText>s</w:instrText>
      </w:r>
      <w:r>
        <w:instrText>:</w:instrText>
      </w:r>
      <w:r>
        <w:rPr>
          <w:noProof/>
        </w:rPr>
        <w:instrText>CMDA 499.559–66</w:instrText>
      </w:r>
      <w:r>
        <w:instrText xml:space="preserve">" </w:instrText>
      </w:r>
      <w:r>
        <w:fldChar w:fldCharType="end"/>
      </w:r>
      <w:r>
        <w:rPr>
          <w:noProof/>
        </w:rPr>
        <w:t>)</w:t>
      </w:r>
    </w:p>
  </w:footnote>
  <w:footnote w:id="270">
    <w:p w14:paraId="462AE98A" w14:textId="77777777" w:rsidR="00D155BF" w:rsidRDefault="00D155BF" w:rsidP="08AC6E12">
      <w:pPr>
        <w:pStyle w:val="Textpoznpodarou"/>
      </w:pPr>
      <w:r>
        <w:rPr>
          <w:rStyle w:val="Znakapoznpodarou"/>
        </w:rPr>
        <w:footnoteRef/>
      </w:r>
      <w:r>
        <w:t xml:space="preserve"> „We notice a similar result in other varieties of soul, i.e. in insects which have been cut in two; each of the segments possesses both sensation and local movement; and if sensation, necessarily also imagination and appetition (αἴσθησιν, καὶ φαντασίαν καὶ ὄρεξιν); for, where there is sensation, there is also pleasure and pain (ὅπου μὲν γὰρ αἴσθησις, καὶ λύπη τε καὶ ἡδονή), and, where these, necessarily also desire (ἐξ ἀνάγκης καὶ ἐπιθυμία).“ (</w:t>
      </w:r>
      <w:r>
        <w:rPr>
          <w:i/>
        </w:rPr>
        <w:t>De anima</w:t>
      </w:r>
      <w:r>
        <w:t xml:space="preserve"> II.2, 413b19‒23</w:t>
      </w:r>
      <w:r>
        <w:rPr>
          <w:i/>
          <w:sz w:val="24"/>
        </w:rPr>
        <w:fldChar w:fldCharType="begin"/>
      </w:r>
      <w:r>
        <w:instrText xml:space="preserve"> XE "Aristoteles:</w:instrText>
      </w:r>
      <w:r>
        <w:rPr>
          <w:i/>
        </w:rPr>
        <w:instrText>De anima</w:instrText>
      </w:r>
      <w:r>
        <w:instrText xml:space="preserve"> 413b19‒23" </w:instrText>
      </w:r>
      <w:r>
        <w:rPr>
          <w:i/>
          <w:sz w:val="24"/>
        </w:rPr>
        <w:fldChar w:fldCharType="end"/>
      </w:r>
      <w:r>
        <w:t>, trad. Smith, WA 3)</w:t>
      </w:r>
    </w:p>
  </w:footnote>
  <w:footnote w:id="271">
    <w:p w14:paraId="20845990" w14:textId="77777777" w:rsidR="00D155BF" w:rsidRDefault="00D155BF" w:rsidP="007B6E61">
      <w:pPr>
        <w:pStyle w:val="Textpoznpodarou"/>
      </w:pPr>
      <w:r>
        <w:rPr>
          <w:rStyle w:val="Znakapoznpodarou"/>
        </w:rPr>
        <w:footnoteRef/>
      </w:r>
      <w:r>
        <w:t xml:space="preserve"> „There are many areas in which the superior mental powers of normal adult humans make a difference: anticipation, more detailed memory, greater knowledge of what is happening, and so on. These differences explain why a human dying from cancer is likely to suffer more than a mouse. It is the mental anguish which makes the human's position so much harder to bear. Yet these differences do not all point to greater suffering on the part of the normal human being.“ (Singer 2011 [1979], 52)</w:t>
      </w:r>
    </w:p>
  </w:footnote>
  <w:footnote w:id="272">
    <w:p w14:paraId="0F7BC2F9" w14:textId="77777777" w:rsidR="00D155BF" w:rsidRDefault="00D155BF" w:rsidP="08AC6E12">
      <w:pPr>
        <w:pStyle w:val="Textpoznpodarou"/>
      </w:pPr>
      <w:r>
        <w:rPr>
          <w:rStyle w:val="Znakapoznpodarou"/>
        </w:rPr>
        <w:footnoteRef/>
      </w:r>
      <w:r>
        <w:t xml:space="preserve"> „</w:t>
      </w:r>
      <w:r>
        <w:rPr>
          <w:szCs w:val="21"/>
        </w:rPr>
        <w:t xml:space="preserve">Wie kann nun das Vorgegebensein der Lebenswelt zu einem eigenen und universalen Thema werden? Offenbar nur durch eine </w:t>
      </w:r>
      <w:r>
        <w:rPr>
          <w:i/>
          <w:szCs w:val="21"/>
        </w:rPr>
        <w:t>totale Änderung</w:t>
      </w:r>
      <w:r>
        <w:rPr>
          <w:szCs w:val="21"/>
        </w:rPr>
        <w:t xml:space="preserve"> der alltäglichen Einstellung, eine Änderung, in der wir nicht mehr wie bisher als Menschen des natürlichen Daseins im ständigen Geltungsvollzug der vorgegebenen Welt leben, vielmehr uns dieses Vollzugs ständig enthalten.“ </w:t>
      </w:r>
      <w:r>
        <w:t>(</w:t>
      </w:r>
      <w:r>
        <w:rPr>
          <w:i/>
        </w:rPr>
        <w:t>Krisis der europäischen Wissenschaften</w:t>
      </w:r>
      <w:r>
        <w:t>, § 39; ed. Biemel, Husserliana 6, 151.5‒11</w:t>
      </w:r>
      <w:r>
        <w:fldChar w:fldCharType="begin"/>
      </w:r>
      <w:r>
        <w:instrText xml:space="preserve"> XE "Husserl:</w:instrText>
      </w:r>
      <w:r>
        <w:rPr>
          <w:i/>
        </w:rPr>
        <w:instrText>Krisis der europäischen Wissenschaften</w:instrText>
      </w:r>
      <w:r>
        <w:instrText xml:space="preserve"> 151.5‒11" </w:instrText>
      </w:r>
      <w:r>
        <w:fldChar w:fldCharType="end"/>
      </w:r>
      <w:r>
        <w:t>)</w:t>
      </w:r>
    </w:p>
    <w:p w14:paraId="19F38E6B" w14:textId="77777777" w:rsidR="00D155BF" w:rsidRDefault="00D155BF" w:rsidP="08AC6E12">
      <w:pPr>
        <w:pStyle w:val="Textpoznpodarou"/>
      </w:pPr>
    </w:p>
  </w:footnote>
  <w:footnote w:id="273">
    <w:p w14:paraId="2FAB6F0C" w14:textId="77777777" w:rsidR="00D155BF" w:rsidRDefault="00D155BF" w:rsidP="08AC6E12">
      <w:pPr>
        <w:pStyle w:val="Textpoznpodarou"/>
      </w:pPr>
      <w:r>
        <w:rPr>
          <w:rStyle w:val="Znakapoznpodarou"/>
        </w:rPr>
        <w:footnoteRef/>
      </w:r>
      <w:r>
        <w:t xml:space="preserve"> </w:t>
      </w:r>
      <w:r>
        <w:rPr>
          <w:szCs w:val="30"/>
        </w:rPr>
        <w:t xml:space="preserve">„Sed illud quod fecit ilium hominem errare, et nos etiam longo tempore, est quia Moderni dimittunt libros Aristotelis et considerant libros expositorum, et maxime in anima, credendo quod iste liber impossible est ut intelligatur. Et hoc est propter Avicennam, qui non imitatus est Aristotelem nisi in Dialectica, sed in aliis erravit, et maxime in Metaphysica; et hoc quia incepit quasi a se.“ </w:t>
      </w:r>
      <w:r>
        <w:rPr>
          <w:rFonts w:eastAsia="Times"/>
          <w:noProof/>
          <w:sz w:val="21"/>
        </w:rPr>
        <w:t>(</w:t>
      </w:r>
      <w:r>
        <w:rPr>
          <w:noProof/>
        </w:rPr>
        <w:t>CMDA III.29; 470.42–48</w:t>
      </w:r>
      <w:r>
        <w:rPr>
          <w:noProof/>
        </w:rPr>
        <w:fldChar w:fldCharType="begin"/>
      </w:r>
      <w:r>
        <w:instrText xml:space="preserve"> XE "Averro</w:instrText>
      </w:r>
      <w:r>
        <w:rPr>
          <w:rFonts w:cs="Calibri"/>
        </w:rPr>
        <w:instrText>ë</w:instrText>
      </w:r>
      <w:r w:rsidRPr="08415338">
        <w:instrText>s</w:instrText>
      </w:r>
      <w:r>
        <w:instrText xml:space="preserve">:CMDA </w:instrText>
      </w:r>
      <w:r>
        <w:rPr>
          <w:noProof/>
        </w:rPr>
        <w:instrText>470.42–48</w:instrText>
      </w:r>
      <w:r>
        <w:instrText xml:space="preserve">" </w:instrText>
      </w:r>
      <w:r>
        <w:rPr>
          <w:noProof/>
        </w:rPr>
        <w:fldChar w:fldCharType="end"/>
      </w:r>
      <w:r>
        <w:rPr>
          <w:rFonts w:eastAsia="Times"/>
          <w:noProof/>
          <w:sz w:val="21"/>
        </w:rPr>
        <w:t>)</w:t>
      </w:r>
    </w:p>
  </w:footnote>
  <w:footnote w:id="274">
    <w:p w14:paraId="7ED87C5C" w14:textId="77777777" w:rsidR="00D155BF" w:rsidRDefault="00D155BF" w:rsidP="00A90920">
      <w:pPr>
        <w:pStyle w:val="Textpoznpodarou"/>
      </w:pPr>
      <w:r>
        <w:rPr>
          <w:rStyle w:val="Znakapoznpodarou"/>
        </w:rPr>
        <w:footnoteRef/>
      </w:r>
      <w:r>
        <w:t xml:space="preserve"> „Sicut enim omnia possibilia pari jure ad existendum tendunt pro ratione realitatis, ita omnia pondera pari jure ad descendendum tendunt pro ratione gravitatis, et ut hic prodit motus, quo continetur quam maximus gravium descendus. Ita illic prodit mundus per quem maxima fit possibilium productio. Atque ita jam habemus physicam necessitatem ex metaphysica, etsi enim mundus non sit metaphysice necessarius, ita ut contrarium implicet contradictionem seu absurditatem logicam, est tamen necessarius physice vel determinatus ita ut contrarium implicet imperfectionem seu absurditatem moralem.“ (</w:t>
      </w:r>
      <w:r>
        <w:rPr>
          <w:i/>
        </w:rPr>
        <w:t>De rerum originatione radicali;</w:t>
      </w:r>
      <w:r>
        <w:t xml:space="preserve"> ed. Janet, p. 661</w:t>
      </w:r>
      <w:r>
        <w:fldChar w:fldCharType="begin"/>
      </w:r>
      <w:r>
        <w:instrText xml:space="preserve"> XE "Leibniz:</w:instrText>
      </w:r>
      <w:r>
        <w:rPr>
          <w:i/>
        </w:rPr>
        <w:instrText>De rerum originatione radicali</w:instrText>
      </w:r>
      <w:r>
        <w:instrText xml:space="preserve"> 661" </w:instrText>
      </w:r>
      <w:r>
        <w:fldChar w:fldCharType="end"/>
      </w:r>
      <w: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F0B01D42"/>
    <w:lvl w:ilvl="0">
      <w:start w:val="1"/>
      <w:numFmt w:val="bullet"/>
      <w:pStyle w:val="Seznamsodrkami"/>
      <w:lvlText w:val=""/>
      <w:lvlJc w:val="left"/>
      <w:pPr>
        <w:tabs>
          <w:tab w:val="num" w:pos="360"/>
        </w:tabs>
        <w:ind w:left="360" w:hanging="360"/>
      </w:pPr>
      <w:rPr>
        <w:rFonts w:ascii="Symbol" w:hAnsi="Symbol" w:hint="default"/>
      </w:rPr>
    </w:lvl>
  </w:abstractNum>
  <w:abstractNum w:abstractNumId="1">
    <w:nsid w:val="00000001"/>
    <w:multiLevelType w:val="multilevel"/>
    <w:tmpl w:val="00000001"/>
    <w:lvl w:ilvl="0">
      <w:start w:val="1"/>
      <w:numFmt w:val="none"/>
      <w:lvlText w:val=""/>
      <w:lvlJc w:val="left"/>
      <w:pPr>
        <w:tabs>
          <w:tab w:val="num" w:pos="432"/>
        </w:tabs>
      </w:pPr>
    </w:lvl>
    <w:lvl w:ilvl="1">
      <w:start w:val="1"/>
      <w:numFmt w:val="none"/>
      <w:lvlText w:val=""/>
      <w:lvlJc w:val="left"/>
      <w:pPr>
        <w:tabs>
          <w:tab w:val="num" w:pos="576"/>
        </w:tabs>
      </w:pPr>
    </w:lvl>
    <w:lvl w:ilvl="2">
      <w:start w:val="1"/>
      <w:numFmt w:val="none"/>
      <w:lvlText w:val=""/>
      <w:lvlJc w:val="left"/>
      <w:pPr>
        <w:tabs>
          <w:tab w:val="num" w:pos="720"/>
        </w:tabs>
      </w:pPr>
    </w:lvl>
    <w:lvl w:ilvl="3">
      <w:start w:val="1"/>
      <w:numFmt w:val="none"/>
      <w:lvlText w:val=""/>
      <w:lvlJc w:val="left"/>
      <w:pPr>
        <w:tabs>
          <w:tab w:val="num" w:pos="864"/>
        </w:tabs>
      </w:pPr>
    </w:lvl>
    <w:lvl w:ilvl="4">
      <w:start w:val="1"/>
      <w:numFmt w:val="none"/>
      <w:lvlText w:val=""/>
      <w:lvlJc w:val="left"/>
      <w:pPr>
        <w:tabs>
          <w:tab w:val="num" w:pos="1008"/>
        </w:tabs>
      </w:pPr>
    </w:lvl>
    <w:lvl w:ilvl="5">
      <w:start w:val="1"/>
      <w:numFmt w:val="none"/>
      <w:pStyle w:val="Nadpis6"/>
      <w:lvlText w:val=""/>
      <w:lvlJc w:val="left"/>
      <w:pPr>
        <w:tabs>
          <w:tab w:val="num" w:pos="1152"/>
        </w:tabs>
      </w:pPr>
    </w:lvl>
    <w:lvl w:ilvl="6">
      <w:start w:val="1"/>
      <w:numFmt w:val="none"/>
      <w:pStyle w:val="Nadpis7"/>
      <w:lvlText w:val=""/>
      <w:lvlJc w:val="left"/>
      <w:pPr>
        <w:tabs>
          <w:tab w:val="num" w:pos="1296"/>
        </w:tabs>
      </w:pPr>
    </w:lvl>
    <w:lvl w:ilvl="7">
      <w:start w:val="1"/>
      <w:numFmt w:val="none"/>
      <w:pStyle w:val="Nadpis8"/>
      <w:lvlText w:val=""/>
      <w:lvlJc w:val="left"/>
      <w:pPr>
        <w:tabs>
          <w:tab w:val="num" w:pos="1440"/>
        </w:tabs>
      </w:pPr>
    </w:lvl>
    <w:lvl w:ilvl="8">
      <w:start w:val="1"/>
      <w:numFmt w:val="none"/>
      <w:pStyle w:val="Nadpis9"/>
      <w:lvlText w:val=""/>
      <w:lvlJc w:val="left"/>
      <w:pPr>
        <w:tabs>
          <w:tab w:val="num" w:pos="1584"/>
        </w:tabs>
      </w:pPr>
    </w:lvl>
  </w:abstractNum>
  <w:abstractNum w:abstractNumId="2">
    <w:nsid w:val="00000002"/>
    <w:multiLevelType w:val="singleLevel"/>
    <w:tmpl w:val="00000002"/>
    <w:name w:val="WW8Num1"/>
    <w:lvl w:ilvl="0">
      <w:start w:val="1"/>
      <w:numFmt w:val="bullet"/>
      <w:lvlText w:val=""/>
      <w:lvlJc w:val="left"/>
      <w:pPr>
        <w:tabs>
          <w:tab w:val="num" w:pos="360"/>
        </w:tabs>
      </w:pPr>
      <w:rPr>
        <w:rFonts w:ascii="Symbol" w:hAnsi="Symbol"/>
      </w:rPr>
    </w:lvl>
  </w:abstractNum>
  <w:abstractNum w:abstractNumId="3">
    <w:nsid w:val="00000003"/>
    <w:multiLevelType w:val="singleLevel"/>
    <w:tmpl w:val="00000003"/>
    <w:name w:val="WW8Num2"/>
    <w:lvl w:ilvl="0">
      <w:start w:val="1"/>
      <w:numFmt w:val="bullet"/>
      <w:lvlText w:val=""/>
      <w:lvlJc w:val="left"/>
      <w:pPr>
        <w:tabs>
          <w:tab w:val="num" w:pos="720"/>
        </w:tabs>
      </w:pPr>
      <w:rPr>
        <w:rFonts w:ascii="Symbol" w:hAnsi="Symbol"/>
      </w:rPr>
    </w:lvl>
  </w:abstractNum>
  <w:abstractNum w:abstractNumId="4">
    <w:nsid w:val="00000004"/>
    <w:multiLevelType w:val="singleLevel"/>
    <w:tmpl w:val="00000004"/>
    <w:name w:val="WW8Num22"/>
    <w:lvl w:ilvl="0">
      <w:start w:val="1"/>
      <w:numFmt w:val="decimal"/>
      <w:lvlText w:val="%1."/>
      <w:lvlJc w:val="left"/>
      <w:pPr>
        <w:tabs>
          <w:tab w:val="num" w:pos="720"/>
        </w:tabs>
        <w:ind w:left="720" w:hanging="360"/>
      </w:pPr>
    </w:lvl>
  </w:abstractNum>
  <w:abstractNum w:abstractNumId="5">
    <w:nsid w:val="01C05AB4"/>
    <w:multiLevelType w:val="hybridMultilevel"/>
    <w:tmpl w:val="CF56C7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4C8730A"/>
    <w:multiLevelType w:val="hybridMultilevel"/>
    <w:tmpl w:val="4D646038"/>
    <w:lvl w:ilvl="0" w:tplc="78D61F9E">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7">
    <w:nsid w:val="1C4C41ED"/>
    <w:multiLevelType w:val="hybridMultilevel"/>
    <w:tmpl w:val="E22C44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DBC3057"/>
    <w:multiLevelType w:val="hybridMultilevel"/>
    <w:tmpl w:val="EA8820D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nsid w:val="326F0EC7"/>
    <w:multiLevelType w:val="hybridMultilevel"/>
    <w:tmpl w:val="1832B76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37306541"/>
    <w:multiLevelType w:val="hybridMultilevel"/>
    <w:tmpl w:val="AD08BF2A"/>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37A562C3"/>
    <w:multiLevelType w:val="hybridMultilevel"/>
    <w:tmpl w:val="3D707E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49CE22E4"/>
    <w:multiLevelType w:val="hybridMultilevel"/>
    <w:tmpl w:val="FECC639E"/>
    <w:lvl w:ilvl="0" w:tplc="50AE8202">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3">
    <w:nsid w:val="5F6F60C0"/>
    <w:multiLevelType w:val="hybridMultilevel"/>
    <w:tmpl w:val="85A8F454"/>
    <w:lvl w:ilvl="0" w:tplc="3A763932">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4">
    <w:nsid w:val="60044858"/>
    <w:multiLevelType w:val="hybridMultilevel"/>
    <w:tmpl w:val="3E92C84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1"/>
  </w:num>
  <w:num w:numId="2">
    <w:abstractNumId w:val="0"/>
  </w:num>
  <w:num w:numId="3">
    <w:abstractNumId w:val="11"/>
  </w:num>
  <w:num w:numId="4">
    <w:abstractNumId w:val="10"/>
  </w:num>
  <w:num w:numId="5">
    <w:abstractNumId w:val="8"/>
  </w:num>
  <w:num w:numId="6">
    <w:abstractNumId w:val="12"/>
  </w:num>
  <w:num w:numId="7">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4"/>
  </w:num>
  <w:num w:numId="11">
    <w:abstractNumId w:val="6"/>
  </w:num>
  <w:num w:numId="12">
    <w:abstractNumId w:val="5"/>
  </w:num>
  <w:num w:numId="13">
    <w:abstractNumId w:val="9"/>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hideSpellingErrors/>
  <w:activeWritingStyle w:appName="MSWord" w:lang="de-DE"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64" w:dllVersion="131078" w:nlCheck="1" w:checkStyle="0"/>
  <w:activeWritingStyle w:appName="MSWord" w:lang="de-LU" w:vendorID="64" w:dllVersion="131078" w:nlCheck="1" w:checkStyle="0"/>
  <w:stylePaneFormatFilter w:val="1204" w:allStyles="0" w:customStyles="0" w:latentStyles="1" w:stylesInUse="0" w:headingStyles="0" w:numberingStyles="0" w:tableStyles="0" w:directFormattingOnRuns="0" w:directFormattingOnParagraphs="1" w:directFormattingOnNumbering="0" w:directFormattingOnTables="0" w:clearFormatting="1" w:top3HeadingStyles="0" w:visibleStyles="0" w:alternateStyleNames="0"/>
  <w:stylePaneSortMethod w:val="0000"/>
  <w:doNotTrackMoves/>
  <w:defaultTabStop w:val="397"/>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4"/>
  </w:compat>
  <w:rsids>
    <w:rsidRoot w:val="000E2050"/>
    <w:rsid w:val="000000B9"/>
    <w:rsid w:val="000000C6"/>
    <w:rsid w:val="000000DD"/>
    <w:rsid w:val="000000F7"/>
    <w:rsid w:val="00000110"/>
    <w:rsid w:val="00000113"/>
    <w:rsid w:val="0000011D"/>
    <w:rsid w:val="00000121"/>
    <w:rsid w:val="00000150"/>
    <w:rsid w:val="000001BC"/>
    <w:rsid w:val="000001D9"/>
    <w:rsid w:val="00000219"/>
    <w:rsid w:val="00000276"/>
    <w:rsid w:val="000002A1"/>
    <w:rsid w:val="00000344"/>
    <w:rsid w:val="0000037C"/>
    <w:rsid w:val="000003AB"/>
    <w:rsid w:val="000003E0"/>
    <w:rsid w:val="000003EF"/>
    <w:rsid w:val="00000409"/>
    <w:rsid w:val="00000410"/>
    <w:rsid w:val="00000415"/>
    <w:rsid w:val="000004BB"/>
    <w:rsid w:val="000004C3"/>
    <w:rsid w:val="00000580"/>
    <w:rsid w:val="00000592"/>
    <w:rsid w:val="00000611"/>
    <w:rsid w:val="00000616"/>
    <w:rsid w:val="00000656"/>
    <w:rsid w:val="0000065F"/>
    <w:rsid w:val="00000690"/>
    <w:rsid w:val="000006DE"/>
    <w:rsid w:val="0000077B"/>
    <w:rsid w:val="0000079F"/>
    <w:rsid w:val="000007C9"/>
    <w:rsid w:val="00000843"/>
    <w:rsid w:val="000008A7"/>
    <w:rsid w:val="00000929"/>
    <w:rsid w:val="00000935"/>
    <w:rsid w:val="00000947"/>
    <w:rsid w:val="000009AE"/>
    <w:rsid w:val="000009B2"/>
    <w:rsid w:val="00000A13"/>
    <w:rsid w:val="00000A23"/>
    <w:rsid w:val="00000A4A"/>
    <w:rsid w:val="00000A7C"/>
    <w:rsid w:val="00000A80"/>
    <w:rsid w:val="00000A89"/>
    <w:rsid w:val="00000AD9"/>
    <w:rsid w:val="00000B10"/>
    <w:rsid w:val="00000B1F"/>
    <w:rsid w:val="00000B9B"/>
    <w:rsid w:val="00000BAD"/>
    <w:rsid w:val="00000BDE"/>
    <w:rsid w:val="00000BEF"/>
    <w:rsid w:val="00000C2F"/>
    <w:rsid w:val="00000C71"/>
    <w:rsid w:val="00000CC7"/>
    <w:rsid w:val="00000CCC"/>
    <w:rsid w:val="00000CD5"/>
    <w:rsid w:val="00000D04"/>
    <w:rsid w:val="00000D08"/>
    <w:rsid w:val="00000D3C"/>
    <w:rsid w:val="00000D52"/>
    <w:rsid w:val="00000D68"/>
    <w:rsid w:val="00000D69"/>
    <w:rsid w:val="00000DAA"/>
    <w:rsid w:val="00000E2F"/>
    <w:rsid w:val="00000E3F"/>
    <w:rsid w:val="00000E9A"/>
    <w:rsid w:val="00000EAB"/>
    <w:rsid w:val="00000EDF"/>
    <w:rsid w:val="00000F40"/>
    <w:rsid w:val="00000FEA"/>
    <w:rsid w:val="00000FFE"/>
    <w:rsid w:val="00001072"/>
    <w:rsid w:val="000010F3"/>
    <w:rsid w:val="00001155"/>
    <w:rsid w:val="00001191"/>
    <w:rsid w:val="000011EE"/>
    <w:rsid w:val="00001240"/>
    <w:rsid w:val="0000125C"/>
    <w:rsid w:val="0000128C"/>
    <w:rsid w:val="000012B8"/>
    <w:rsid w:val="000012C1"/>
    <w:rsid w:val="0000131A"/>
    <w:rsid w:val="00001320"/>
    <w:rsid w:val="00001347"/>
    <w:rsid w:val="00001363"/>
    <w:rsid w:val="000013BB"/>
    <w:rsid w:val="000013C6"/>
    <w:rsid w:val="000013CE"/>
    <w:rsid w:val="000013EE"/>
    <w:rsid w:val="000013F5"/>
    <w:rsid w:val="0000140E"/>
    <w:rsid w:val="0000141E"/>
    <w:rsid w:val="00001467"/>
    <w:rsid w:val="000014AC"/>
    <w:rsid w:val="000014B7"/>
    <w:rsid w:val="000014BC"/>
    <w:rsid w:val="000014C7"/>
    <w:rsid w:val="0000156A"/>
    <w:rsid w:val="00001570"/>
    <w:rsid w:val="00001573"/>
    <w:rsid w:val="00001581"/>
    <w:rsid w:val="00001584"/>
    <w:rsid w:val="0000158E"/>
    <w:rsid w:val="0000158F"/>
    <w:rsid w:val="000015D6"/>
    <w:rsid w:val="000015F7"/>
    <w:rsid w:val="00001657"/>
    <w:rsid w:val="0000166D"/>
    <w:rsid w:val="00001677"/>
    <w:rsid w:val="000016AA"/>
    <w:rsid w:val="00001744"/>
    <w:rsid w:val="000017DE"/>
    <w:rsid w:val="00001852"/>
    <w:rsid w:val="00001854"/>
    <w:rsid w:val="00001863"/>
    <w:rsid w:val="00001875"/>
    <w:rsid w:val="00001898"/>
    <w:rsid w:val="000018B9"/>
    <w:rsid w:val="000018D7"/>
    <w:rsid w:val="000018F2"/>
    <w:rsid w:val="0000195F"/>
    <w:rsid w:val="0000197F"/>
    <w:rsid w:val="00001982"/>
    <w:rsid w:val="000019B0"/>
    <w:rsid w:val="000019B4"/>
    <w:rsid w:val="00001A0D"/>
    <w:rsid w:val="00001A24"/>
    <w:rsid w:val="00001A97"/>
    <w:rsid w:val="00001AB2"/>
    <w:rsid w:val="00001AB9"/>
    <w:rsid w:val="00001ABE"/>
    <w:rsid w:val="00001AE6"/>
    <w:rsid w:val="00001B29"/>
    <w:rsid w:val="00001B63"/>
    <w:rsid w:val="00001B9C"/>
    <w:rsid w:val="00001BBA"/>
    <w:rsid w:val="00001BC6"/>
    <w:rsid w:val="00001BF1"/>
    <w:rsid w:val="00001C62"/>
    <w:rsid w:val="00001C71"/>
    <w:rsid w:val="00001C96"/>
    <w:rsid w:val="00001CCA"/>
    <w:rsid w:val="00001CF0"/>
    <w:rsid w:val="00001D49"/>
    <w:rsid w:val="00001D74"/>
    <w:rsid w:val="00001D87"/>
    <w:rsid w:val="00001D91"/>
    <w:rsid w:val="00001DEF"/>
    <w:rsid w:val="00001E06"/>
    <w:rsid w:val="00001E72"/>
    <w:rsid w:val="00001E75"/>
    <w:rsid w:val="00001E9A"/>
    <w:rsid w:val="00001EB3"/>
    <w:rsid w:val="00001EF1"/>
    <w:rsid w:val="00001F49"/>
    <w:rsid w:val="00001F51"/>
    <w:rsid w:val="00001F7E"/>
    <w:rsid w:val="00002025"/>
    <w:rsid w:val="00002045"/>
    <w:rsid w:val="0000204B"/>
    <w:rsid w:val="00002055"/>
    <w:rsid w:val="00002079"/>
    <w:rsid w:val="00002082"/>
    <w:rsid w:val="000020A1"/>
    <w:rsid w:val="0000216E"/>
    <w:rsid w:val="00002197"/>
    <w:rsid w:val="000021A9"/>
    <w:rsid w:val="000021B1"/>
    <w:rsid w:val="000021D6"/>
    <w:rsid w:val="00002214"/>
    <w:rsid w:val="00002215"/>
    <w:rsid w:val="00002281"/>
    <w:rsid w:val="000022B5"/>
    <w:rsid w:val="000022CF"/>
    <w:rsid w:val="000022D2"/>
    <w:rsid w:val="000022E5"/>
    <w:rsid w:val="00002349"/>
    <w:rsid w:val="00002361"/>
    <w:rsid w:val="00002369"/>
    <w:rsid w:val="000023DE"/>
    <w:rsid w:val="0000241E"/>
    <w:rsid w:val="00002441"/>
    <w:rsid w:val="00002495"/>
    <w:rsid w:val="000024BD"/>
    <w:rsid w:val="0000252C"/>
    <w:rsid w:val="00002546"/>
    <w:rsid w:val="0000256F"/>
    <w:rsid w:val="00002576"/>
    <w:rsid w:val="00002586"/>
    <w:rsid w:val="00002592"/>
    <w:rsid w:val="000025F6"/>
    <w:rsid w:val="000025FF"/>
    <w:rsid w:val="00002604"/>
    <w:rsid w:val="00002624"/>
    <w:rsid w:val="00002691"/>
    <w:rsid w:val="000026D7"/>
    <w:rsid w:val="00002731"/>
    <w:rsid w:val="00002840"/>
    <w:rsid w:val="000028B5"/>
    <w:rsid w:val="000028CB"/>
    <w:rsid w:val="000028E6"/>
    <w:rsid w:val="00002909"/>
    <w:rsid w:val="00002A0A"/>
    <w:rsid w:val="00002A17"/>
    <w:rsid w:val="00002A6F"/>
    <w:rsid w:val="00002A70"/>
    <w:rsid w:val="00002AB2"/>
    <w:rsid w:val="00002AB5"/>
    <w:rsid w:val="00002AD1"/>
    <w:rsid w:val="00002ADF"/>
    <w:rsid w:val="00002B16"/>
    <w:rsid w:val="00002B1C"/>
    <w:rsid w:val="00002B8E"/>
    <w:rsid w:val="00002B9C"/>
    <w:rsid w:val="00002BCC"/>
    <w:rsid w:val="00002BD9"/>
    <w:rsid w:val="00002BEC"/>
    <w:rsid w:val="00002C33"/>
    <w:rsid w:val="00002C38"/>
    <w:rsid w:val="00002C45"/>
    <w:rsid w:val="00002C64"/>
    <w:rsid w:val="00002C84"/>
    <w:rsid w:val="00002C8A"/>
    <w:rsid w:val="00002CE5"/>
    <w:rsid w:val="00002CE6"/>
    <w:rsid w:val="00002CEE"/>
    <w:rsid w:val="00002D1D"/>
    <w:rsid w:val="00002D24"/>
    <w:rsid w:val="00002D2A"/>
    <w:rsid w:val="00002DA5"/>
    <w:rsid w:val="00002DDE"/>
    <w:rsid w:val="00002E2E"/>
    <w:rsid w:val="00002E95"/>
    <w:rsid w:val="00002EC7"/>
    <w:rsid w:val="00002F39"/>
    <w:rsid w:val="00002F57"/>
    <w:rsid w:val="00002F5E"/>
    <w:rsid w:val="00002FAF"/>
    <w:rsid w:val="00002FBA"/>
    <w:rsid w:val="00003038"/>
    <w:rsid w:val="00003065"/>
    <w:rsid w:val="000030AA"/>
    <w:rsid w:val="000030C3"/>
    <w:rsid w:val="000030D5"/>
    <w:rsid w:val="000030E7"/>
    <w:rsid w:val="00003105"/>
    <w:rsid w:val="00003173"/>
    <w:rsid w:val="00003188"/>
    <w:rsid w:val="000031BF"/>
    <w:rsid w:val="000031CF"/>
    <w:rsid w:val="000031DB"/>
    <w:rsid w:val="00003203"/>
    <w:rsid w:val="0000328D"/>
    <w:rsid w:val="0000329F"/>
    <w:rsid w:val="0000331C"/>
    <w:rsid w:val="0000340A"/>
    <w:rsid w:val="0000342D"/>
    <w:rsid w:val="000034AB"/>
    <w:rsid w:val="000034E5"/>
    <w:rsid w:val="000034FF"/>
    <w:rsid w:val="0000351F"/>
    <w:rsid w:val="00003570"/>
    <w:rsid w:val="000035D4"/>
    <w:rsid w:val="000035E8"/>
    <w:rsid w:val="000035EA"/>
    <w:rsid w:val="00003614"/>
    <w:rsid w:val="0000362C"/>
    <w:rsid w:val="00003697"/>
    <w:rsid w:val="000036A5"/>
    <w:rsid w:val="0000374F"/>
    <w:rsid w:val="000037C2"/>
    <w:rsid w:val="000037D4"/>
    <w:rsid w:val="000037D6"/>
    <w:rsid w:val="000037DE"/>
    <w:rsid w:val="00003829"/>
    <w:rsid w:val="0000383E"/>
    <w:rsid w:val="00003855"/>
    <w:rsid w:val="00003861"/>
    <w:rsid w:val="00003868"/>
    <w:rsid w:val="000038D3"/>
    <w:rsid w:val="0000399C"/>
    <w:rsid w:val="000039A4"/>
    <w:rsid w:val="000039CC"/>
    <w:rsid w:val="000039D9"/>
    <w:rsid w:val="000039FB"/>
    <w:rsid w:val="000039FC"/>
    <w:rsid w:val="00003A4E"/>
    <w:rsid w:val="00003A82"/>
    <w:rsid w:val="00003AD9"/>
    <w:rsid w:val="00003AF7"/>
    <w:rsid w:val="00003B92"/>
    <w:rsid w:val="00003C54"/>
    <w:rsid w:val="00003CBB"/>
    <w:rsid w:val="00003CBD"/>
    <w:rsid w:val="00003CD9"/>
    <w:rsid w:val="00003CE3"/>
    <w:rsid w:val="00003D13"/>
    <w:rsid w:val="00003DC0"/>
    <w:rsid w:val="00003DDB"/>
    <w:rsid w:val="00003DDF"/>
    <w:rsid w:val="00003EA7"/>
    <w:rsid w:val="00003EC6"/>
    <w:rsid w:val="00003F05"/>
    <w:rsid w:val="00003F6F"/>
    <w:rsid w:val="00003F72"/>
    <w:rsid w:val="00003FD5"/>
    <w:rsid w:val="00003FE5"/>
    <w:rsid w:val="00003FE8"/>
    <w:rsid w:val="00004089"/>
    <w:rsid w:val="000040AA"/>
    <w:rsid w:val="000040F5"/>
    <w:rsid w:val="00004100"/>
    <w:rsid w:val="00004139"/>
    <w:rsid w:val="0000418C"/>
    <w:rsid w:val="000041B0"/>
    <w:rsid w:val="000041F3"/>
    <w:rsid w:val="000041F6"/>
    <w:rsid w:val="00004217"/>
    <w:rsid w:val="00004231"/>
    <w:rsid w:val="00004292"/>
    <w:rsid w:val="00004294"/>
    <w:rsid w:val="000042A9"/>
    <w:rsid w:val="000042B2"/>
    <w:rsid w:val="000042D7"/>
    <w:rsid w:val="00004312"/>
    <w:rsid w:val="00004370"/>
    <w:rsid w:val="000043B0"/>
    <w:rsid w:val="000043CD"/>
    <w:rsid w:val="00004420"/>
    <w:rsid w:val="000044EB"/>
    <w:rsid w:val="00004540"/>
    <w:rsid w:val="0000458E"/>
    <w:rsid w:val="000045D1"/>
    <w:rsid w:val="000045EA"/>
    <w:rsid w:val="000045F2"/>
    <w:rsid w:val="0000463B"/>
    <w:rsid w:val="0000463C"/>
    <w:rsid w:val="0000468A"/>
    <w:rsid w:val="000046BA"/>
    <w:rsid w:val="000046CC"/>
    <w:rsid w:val="000046F8"/>
    <w:rsid w:val="00004730"/>
    <w:rsid w:val="00004772"/>
    <w:rsid w:val="000047BF"/>
    <w:rsid w:val="000047D2"/>
    <w:rsid w:val="000047F5"/>
    <w:rsid w:val="00004820"/>
    <w:rsid w:val="000048BD"/>
    <w:rsid w:val="000048D8"/>
    <w:rsid w:val="000048DB"/>
    <w:rsid w:val="000048EC"/>
    <w:rsid w:val="00004915"/>
    <w:rsid w:val="0000496C"/>
    <w:rsid w:val="00004973"/>
    <w:rsid w:val="000049C9"/>
    <w:rsid w:val="000049DC"/>
    <w:rsid w:val="000049E8"/>
    <w:rsid w:val="00004A47"/>
    <w:rsid w:val="00004A5A"/>
    <w:rsid w:val="00004A6D"/>
    <w:rsid w:val="00004A71"/>
    <w:rsid w:val="00004A9D"/>
    <w:rsid w:val="00004A9F"/>
    <w:rsid w:val="00004AAE"/>
    <w:rsid w:val="00004AB8"/>
    <w:rsid w:val="00004ABD"/>
    <w:rsid w:val="00004AD9"/>
    <w:rsid w:val="00004AE6"/>
    <w:rsid w:val="00004AEC"/>
    <w:rsid w:val="00004B07"/>
    <w:rsid w:val="00004B2E"/>
    <w:rsid w:val="00004B69"/>
    <w:rsid w:val="00004BC2"/>
    <w:rsid w:val="00004C49"/>
    <w:rsid w:val="00004CB6"/>
    <w:rsid w:val="00004D13"/>
    <w:rsid w:val="00004DA0"/>
    <w:rsid w:val="00004DA9"/>
    <w:rsid w:val="00004DE7"/>
    <w:rsid w:val="00004DE9"/>
    <w:rsid w:val="00004DEE"/>
    <w:rsid w:val="00004DF8"/>
    <w:rsid w:val="00004E4E"/>
    <w:rsid w:val="00004E67"/>
    <w:rsid w:val="00004EA0"/>
    <w:rsid w:val="00004F25"/>
    <w:rsid w:val="00004F35"/>
    <w:rsid w:val="00004F42"/>
    <w:rsid w:val="00004F81"/>
    <w:rsid w:val="00004FBE"/>
    <w:rsid w:val="00004FDB"/>
    <w:rsid w:val="00004FF2"/>
    <w:rsid w:val="00004FF6"/>
    <w:rsid w:val="00005083"/>
    <w:rsid w:val="00005209"/>
    <w:rsid w:val="0000527C"/>
    <w:rsid w:val="0000529D"/>
    <w:rsid w:val="000052C6"/>
    <w:rsid w:val="000052DD"/>
    <w:rsid w:val="00005317"/>
    <w:rsid w:val="00005355"/>
    <w:rsid w:val="000053AE"/>
    <w:rsid w:val="000053D2"/>
    <w:rsid w:val="000053EA"/>
    <w:rsid w:val="00005455"/>
    <w:rsid w:val="000054B1"/>
    <w:rsid w:val="000054B5"/>
    <w:rsid w:val="000054D0"/>
    <w:rsid w:val="000054F4"/>
    <w:rsid w:val="0000553B"/>
    <w:rsid w:val="0000555E"/>
    <w:rsid w:val="00005565"/>
    <w:rsid w:val="00005580"/>
    <w:rsid w:val="00005591"/>
    <w:rsid w:val="0000559A"/>
    <w:rsid w:val="000055E2"/>
    <w:rsid w:val="00005638"/>
    <w:rsid w:val="00005639"/>
    <w:rsid w:val="0000565D"/>
    <w:rsid w:val="000056C3"/>
    <w:rsid w:val="000056D1"/>
    <w:rsid w:val="00005708"/>
    <w:rsid w:val="00005751"/>
    <w:rsid w:val="00005755"/>
    <w:rsid w:val="0000576E"/>
    <w:rsid w:val="0000578A"/>
    <w:rsid w:val="00005819"/>
    <w:rsid w:val="00005828"/>
    <w:rsid w:val="000058A6"/>
    <w:rsid w:val="000058CB"/>
    <w:rsid w:val="00005937"/>
    <w:rsid w:val="0000594E"/>
    <w:rsid w:val="0000594F"/>
    <w:rsid w:val="00005972"/>
    <w:rsid w:val="0000598E"/>
    <w:rsid w:val="000059B1"/>
    <w:rsid w:val="000059D3"/>
    <w:rsid w:val="000059E1"/>
    <w:rsid w:val="00005A31"/>
    <w:rsid w:val="00005A3D"/>
    <w:rsid w:val="00005A8E"/>
    <w:rsid w:val="00005AB2"/>
    <w:rsid w:val="00005AB9"/>
    <w:rsid w:val="00005AEA"/>
    <w:rsid w:val="00005B1E"/>
    <w:rsid w:val="00005B28"/>
    <w:rsid w:val="00005B37"/>
    <w:rsid w:val="00005B6C"/>
    <w:rsid w:val="00005B75"/>
    <w:rsid w:val="00005B8E"/>
    <w:rsid w:val="00005BA3"/>
    <w:rsid w:val="00005BDD"/>
    <w:rsid w:val="00005C57"/>
    <w:rsid w:val="00005C7D"/>
    <w:rsid w:val="00005C81"/>
    <w:rsid w:val="00005CB0"/>
    <w:rsid w:val="00005CC8"/>
    <w:rsid w:val="00005D0D"/>
    <w:rsid w:val="00005D15"/>
    <w:rsid w:val="00005D2D"/>
    <w:rsid w:val="00005D30"/>
    <w:rsid w:val="00005E01"/>
    <w:rsid w:val="00005E52"/>
    <w:rsid w:val="00005E66"/>
    <w:rsid w:val="00005E73"/>
    <w:rsid w:val="00005EB6"/>
    <w:rsid w:val="00005F23"/>
    <w:rsid w:val="00005F78"/>
    <w:rsid w:val="00005FAD"/>
    <w:rsid w:val="00005FD6"/>
    <w:rsid w:val="00005FE1"/>
    <w:rsid w:val="00006056"/>
    <w:rsid w:val="00006058"/>
    <w:rsid w:val="0000605D"/>
    <w:rsid w:val="0000609B"/>
    <w:rsid w:val="00006152"/>
    <w:rsid w:val="00006174"/>
    <w:rsid w:val="000061EA"/>
    <w:rsid w:val="00006236"/>
    <w:rsid w:val="00006272"/>
    <w:rsid w:val="000062C9"/>
    <w:rsid w:val="000062F0"/>
    <w:rsid w:val="00006322"/>
    <w:rsid w:val="00006358"/>
    <w:rsid w:val="00006373"/>
    <w:rsid w:val="00006406"/>
    <w:rsid w:val="00006486"/>
    <w:rsid w:val="000064F6"/>
    <w:rsid w:val="000064FB"/>
    <w:rsid w:val="00006501"/>
    <w:rsid w:val="0000657D"/>
    <w:rsid w:val="00006582"/>
    <w:rsid w:val="000065A2"/>
    <w:rsid w:val="000065A9"/>
    <w:rsid w:val="00006643"/>
    <w:rsid w:val="00006652"/>
    <w:rsid w:val="00006668"/>
    <w:rsid w:val="00006674"/>
    <w:rsid w:val="00006689"/>
    <w:rsid w:val="000066B2"/>
    <w:rsid w:val="000066C8"/>
    <w:rsid w:val="000066F1"/>
    <w:rsid w:val="000066F6"/>
    <w:rsid w:val="00006717"/>
    <w:rsid w:val="0000672F"/>
    <w:rsid w:val="00006730"/>
    <w:rsid w:val="0000673D"/>
    <w:rsid w:val="00006776"/>
    <w:rsid w:val="0000677F"/>
    <w:rsid w:val="000067E9"/>
    <w:rsid w:val="000067FA"/>
    <w:rsid w:val="00006808"/>
    <w:rsid w:val="00006832"/>
    <w:rsid w:val="0000683C"/>
    <w:rsid w:val="0000685B"/>
    <w:rsid w:val="0000685F"/>
    <w:rsid w:val="000068E0"/>
    <w:rsid w:val="000068F0"/>
    <w:rsid w:val="0000691F"/>
    <w:rsid w:val="0000692D"/>
    <w:rsid w:val="000069BD"/>
    <w:rsid w:val="000069C1"/>
    <w:rsid w:val="000069EF"/>
    <w:rsid w:val="00006A24"/>
    <w:rsid w:val="00006A33"/>
    <w:rsid w:val="00006A3C"/>
    <w:rsid w:val="00006A5C"/>
    <w:rsid w:val="00006A7C"/>
    <w:rsid w:val="00006AA8"/>
    <w:rsid w:val="00006AC7"/>
    <w:rsid w:val="00006AD8"/>
    <w:rsid w:val="00006AE2"/>
    <w:rsid w:val="00006B0B"/>
    <w:rsid w:val="00006B3A"/>
    <w:rsid w:val="00006B3C"/>
    <w:rsid w:val="00006B6F"/>
    <w:rsid w:val="00006B80"/>
    <w:rsid w:val="00006BDF"/>
    <w:rsid w:val="00006BF6"/>
    <w:rsid w:val="00006C2F"/>
    <w:rsid w:val="00006C61"/>
    <w:rsid w:val="00006C71"/>
    <w:rsid w:val="00006C98"/>
    <w:rsid w:val="00006CBB"/>
    <w:rsid w:val="00006CD1"/>
    <w:rsid w:val="00006D67"/>
    <w:rsid w:val="00006D76"/>
    <w:rsid w:val="00006DA5"/>
    <w:rsid w:val="00006DAF"/>
    <w:rsid w:val="00006DB6"/>
    <w:rsid w:val="00006E10"/>
    <w:rsid w:val="00006E2D"/>
    <w:rsid w:val="00006E89"/>
    <w:rsid w:val="00006EC2"/>
    <w:rsid w:val="00006EED"/>
    <w:rsid w:val="00006F3A"/>
    <w:rsid w:val="00006F5B"/>
    <w:rsid w:val="00006F7D"/>
    <w:rsid w:val="00006FB5"/>
    <w:rsid w:val="00007003"/>
    <w:rsid w:val="00007018"/>
    <w:rsid w:val="00007045"/>
    <w:rsid w:val="00007058"/>
    <w:rsid w:val="0000707B"/>
    <w:rsid w:val="000070BE"/>
    <w:rsid w:val="000070D8"/>
    <w:rsid w:val="000070ED"/>
    <w:rsid w:val="000070F1"/>
    <w:rsid w:val="0000713A"/>
    <w:rsid w:val="000071A4"/>
    <w:rsid w:val="000071CB"/>
    <w:rsid w:val="000071FA"/>
    <w:rsid w:val="00007218"/>
    <w:rsid w:val="00007244"/>
    <w:rsid w:val="000072B9"/>
    <w:rsid w:val="000072BA"/>
    <w:rsid w:val="000072E0"/>
    <w:rsid w:val="0000730F"/>
    <w:rsid w:val="00007311"/>
    <w:rsid w:val="00007338"/>
    <w:rsid w:val="0000733E"/>
    <w:rsid w:val="0000734A"/>
    <w:rsid w:val="00007369"/>
    <w:rsid w:val="000073D4"/>
    <w:rsid w:val="000073E7"/>
    <w:rsid w:val="000073EE"/>
    <w:rsid w:val="000073FE"/>
    <w:rsid w:val="00007408"/>
    <w:rsid w:val="0000740C"/>
    <w:rsid w:val="00007410"/>
    <w:rsid w:val="00007527"/>
    <w:rsid w:val="00007552"/>
    <w:rsid w:val="0000755F"/>
    <w:rsid w:val="0000758A"/>
    <w:rsid w:val="000075C5"/>
    <w:rsid w:val="000075EB"/>
    <w:rsid w:val="00007699"/>
    <w:rsid w:val="000076DD"/>
    <w:rsid w:val="000076E2"/>
    <w:rsid w:val="000076F2"/>
    <w:rsid w:val="00007702"/>
    <w:rsid w:val="00007796"/>
    <w:rsid w:val="000077F4"/>
    <w:rsid w:val="00007886"/>
    <w:rsid w:val="000078A9"/>
    <w:rsid w:val="00007936"/>
    <w:rsid w:val="00007964"/>
    <w:rsid w:val="0000797E"/>
    <w:rsid w:val="00007989"/>
    <w:rsid w:val="000079A7"/>
    <w:rsid w:val="000079A9"/>
    <w:rsid w:val="000079B3"/>
    <w:rsid w:val="000079E6"/>
    <w:rsid w:val="00007A42"/>
    <w:rsid w:val="00007ADF"/>
    <w:rsid w:val="00007B2E"/>
    <w:rsid w:val="00007B31"/>
    <w:rsid w:val="00007B6D"/>
    <w:rsid w:val="00007BAA"/>
    <w:rsid w:val="00007BE1"/>
    <w:rsid w:val="00007C46"/>
    <w:rsid w:val="00007C85"/>
    <w:rsid w:val="00007D29"/>
    <w:rsid w:val="00007D38"/>
    <w:rsid w:val="00007D93"/>
    <w:rsid w:val="00007DAE"/>
    <w:rsid w:val="00007DC5"/>
    <w:rsid w:val="00007DC7"/>
    <w:rsid w:val="00007DE6"/>
    <w:rsid w:val="00007DF9"/>
    <w:rsid w:val="00007E27"/>
    <w:rsid w:val="00007E93"/>
    <w:rsid w:val="00007EA9"/>
    <w:rsid w:val="00007F25"/>
    <w:rsid w:val="00007F26"/>
    <w:rsid w:val="00007FCF"/>
    <w:rsid w:val="00007FD2"/>
    <w:rsid w:val="00010098"/>
    <w:rsid w:val="000100ED"/>
    <w:rsid w:val="000100F7"/>
    <w:rsid w:val="0001018B"/>
    <w:rsid w:val="000101B3"/>
    <w:rsid w:val="000101E4"/>
    <w:rsid w:val="00010334"/>
    <w:rsid w:val="0001037A"/>
    <w:rsid w:val="0001038C"/>
    <w:rsid w:val="000103C1"/>
    <w:rsid w:val="0001043E"/>
    <w:rsid w:val="0001048A"/>
    <w:rsid w:val="000104A9"/>
    <w:rsid w:val="000104CD"/>
    <w:rsid w:val="000104F1"/>
    <w:rsid w:val="00010557"/>
    <w:rsid w:val="0001055C"/>
    <w:rsid w:val="00010565"/>
    <w:rsid w:val="00010578"/>
    <w:rsid w:val="0001059D"/>
    <w:rsid w:val="000105BF"/>
    <w:rsid w:val="000105D0"/>
    <w:rsid w:val="000105DC"/>
    <w:rsid w:val="000105EA"/>
    <w:rsid w:val="00010625"/>
    <w:rsid w:val="0001062E"/>
    <w:rsid w:val="00010783"/>
    <w:rsid w:val="000107C4"/>
    <w:rsid w:val="000107D5"/>
    <w:rsid w:val="00010825"/>
    <w:rsid w:val="00010857"/>
    <w:rsid w:val="000108FC"/>
    <w:rsid w:val="00010921"/>
    <w:rsid w:val="0001097D"/>
    <w:rsid w:val="00010985"/>
    <w:rsid w:val="00010A2D"/>
    <w:rsid w:val="00010A5B"/>
    <w:rsid w:val="00010AB6"/>
    <w:rsid w:val="00010ACD"/>
    <w:rsid w:val="00010B19"/>
    <w:rsid w:val="00010B2F"/>
    <w:rsid w:val="00010B78"/>
    <w:rsid w:val="00010BAE"/>
    <w:rsid w:val="00010BB5"/>
    <w:rsid w:val="00010BBE"/>
    <w:rsid w:val="00010BC2"/>
    <w:rsid w:val="00010BC9"/>
    <w:rsid w:val="00010BDB"/>
    <w:rsid w:val="00010BFB"/>
    <w:rsid w:val="00010C10"/>
    <w:rsid w:val="00010C41"/>
    <w:rsid w:val="00010C42"/>
    <w:rsid w:val="00010C5B"/>
    <w:rsid w:val="00010C89"/>
    <w:rsid w:val="00010C8E"/>
    <w:rsid w:val="00010CB5"/>
    <w:rsid w:val="00010CBB"/>
    <w:rsid w:val="00010CFB"/>
    <w:rsid w:val="00010D4C"/>
    <w:rsid w:val="00010DA2"/>
    <w:rsid w:val="00010DB8"/>
    <w:rsid w:val="00010DD3"/>
    <w:rsid w:val="00010E15"/>
    <w:rsid w:val="00010E23"/>
    <w:rsid w:val="00010E36"/>
    <w:rsid w:val="00010E5C"/>
    <w:rsid w:val="00010E86"/>
    <w:rsid w:val="00010E94"/>
    <w:rsid w:val="00010EF4"/>
    <w:rsid w:val="00010EFF"/>
    <w:rsid w:val="00010F41"/>
    <w:rsid w:val="00010F82"/>
    <w:rsid w:val="00010FE4"/>
    <w:rsid w:val="00011010"/>
    <w:rsid w:val="0001104F"/>
    <w:rsid w:val="00011090"/>
    <w:rsid w:val="000110A5"/>
    <w:rsid w:val="000110F0"/>
    <w:rsid w:val="000110FB"/>
    <w:rsid w:val="000111A8"/>
    <w:rsid w:val="000111D1"/>
    <w:rsid w:val="00011222"/>
    <w:rsid w:val="0001124B"/>
    <w:rsid w:val="0001124C"/>
    <w:rsid w:val="00011271"/>
    <w:rsid w:val="00011283"/>
    <w:rsid w:val="000112A5"/>
    <w:rsid w:val="000112CC"/>
    <w:rsid w:val="000112EA"/>
    <w:rsid w:val="0001136D"/>
    <w:rsid w:val="000113F6"/>
    <w:rsid w:val="00011406"/>
    <w:rsid w:val="00011423"/>
    <w:rsid w:val="0001142E"/>
    <w:rsid w:val="0001143C"/>
    <w:rsid w:val="0001144B"/>
    <w:rsid w:val="0001144D"/>
    <w:rsid w:val="0001148F"/>
    <w:rsid w:val="00011514"/>
    <w:rsid w:val="00011532"/>
    <w:rsid w:val="0001154B"/>
    <w:rsid w:val="00011552"/>
    <w:rsid w:val="00011595"/>
    <w:rsid w:val="000115CB"/>
    <w:rsid w:val="000115E4"/>
    <w:rsid w:val="00011695"/>
    <w:rsid w:val="0001169D"/>
    <w:rsid w:val="000116FA"/>
    <w:rsid w:val="00011719"/>
    <w:rsid w:val="0001172F"/>
    <w:rsid w:val="0001174A"/>
    <w:rsid w:val="00011761"/>
    <w:rsid w:val="00011768"/>
    <w:rsid w:val="00011770"/>
    <w:rsid w:val="000117A6"/>
    <w:rsid w:val="000117B7"/>
    <w:rsid w:val="000117DD"/>
    <w:rsid w:val="000117ED"/>
    <w:rsid w:val="00011815"/>
    <w:rsid w:val="000118B0"/>
    <w:rsid w:val="000118E8"/>
    <w:rsid w:val="000118F7"/>
    <w:rsid w:val="0001199E"/>
    <w:rsid w:val="000119AB"/>
    <w:rsid w:val="000119B6"/>
    <w:rsid w:val="00011A03"/>
    <w:rsid w:val="00011A4E"/>
    <w:rsid w:val="00011AAB"/>
    <w:rsid w:val="00011AAD"/>
    <w:rsid w:val="00011AC1"/>
    <w:rsid w:val="00011B29"/>
    <w:rsid w:val="00011B3C"/>
    <w:rsid w:val="00011B81"/>
    <w:rsid w:val="00011B87"/>
    <w:rsid w:val="00011BB5"/>
    <w:rsid w:val="00011BF5"/>
    <w:rsid w:val="00011C27"/>
    <w:rsid w:val="00011CCE"/>
    <w:rsid w:val="00011D1B"/>
    <w:rsid w:val="00011D55"/>
    <w:rsid w:val="00011DD4"/>
    <w:rsid w:val="00011DEA"/>
    <w:rsid w:val="00011E0C"/>
    <w:rsid w:val="00011EDC"/>
    <w:rsid w:val="00011EFC"/>
    <w:rsid w:val="00011F0E"/>
    <w:rsid w:val="00011F14"/>
    <w:rsid w:val="00011F24"/>
    <w:rsid w:val="00011F41"/>
    <w:rsid w:val="00012020"/>
    <w:rsid w:val="00012021"/>
    <w:rsid w:val="00012046"/>
    <w:rsid w:val="00012057"/>
    <w:rsid w:val="00012065"/>
    <w:rsid w:val="0001207B"/>
    <w:rsid w:val="000120B0"/>
    <w:rsid w:val="00012109"/>
    <w:rsid w:val="00012135"/>
    <w:rsid w:val="000121A6"/>
    <w:rsid w:val="000121E7"/>
    <w:rsid w:val="000122BA"/>
    <w:rsid w:val="000122BF"/>
    <w:rsid w:val="000122D1"/>
    <w:rsid w:val="000122D5"/>
    <w:rsid w:val="0001236C"/>
    <w:rsid w:val="0001240C"/>
    <w:rsid w:val="00012491"/>
    <w:rsid w:val="000124A6"/>
    <w:rsid w:val="00012511"/>
    <w:rsid w:val="00012519"/>
    <w:rsid w:val="00012523"/>
    <w:rsid w:val="00012552"/>
    <w:rsid w:val="0001255E"/>
    <w:rsid w:val="000125C6"/>
    <w:rsid w:val="000125E2"/>
    <w:rsid w:val="00012618"/>
    <w:rsid w:val="0001262A"/>
    <w:rsid w:val="0001262F"/>
    <w:rsid w:val="00012631"/>
    <w:rsid w:val="00012674"/>
    <w:rsid w:val="000126B9"/>
    <w:rsid w:val="000126CA"/>
    <w:rsid w:val="00012788"/>
    <w:rsid w:val="000127A9"/>
    <w:rsid w:val="000127D0"/>
    <w:rsid w:val="00012817"/>
    <w:rsid w:val="0001285F"/>
    <w:rsid w:val="0001293E"/>
    <w:rsid w:val="000129C3"/>
    <w:rsid w:val="00012A01"/>
    <w:rsid w:val="00012A31"/>
    <w:rsid w:val="00012A5B"/>
    <w:rsid w:val="00012ABA"/>
    <w:rsid w:val="00012AD5"/>
    <w:rsid w:val="00012B45"/>
    <w:rsid w:val="00012BD9"/>
    <w:rsid w:val="00012BF9"/>
    <w:rsid w:val="00012C1B"/>
    <w:rsid w:val="00012CB4"/>
    <w:rsid w:val="00012D1A"/>
    <w:rsid w:val="00012D69"/>
    <w:rsid w:val="00012DDD"/>
    <w:rsid w:val="00012DE2"/>
    <w:rsid w:val="00012DFF"/>
    <w:rsid w:val="00012E03"/>
    <w:rsid w:val="00012E40"/>
    <w:rsid w:val="00012EB1"/>
    <w:rsid w:val="00012EF2"/>
    <w:rsid w:val="00012F37"/>
    <w:rsid w:val="00012FA8"/>
    <w:rsid w:val="00012FAE"/>
    <w:rsid w:val="00013017"/>
    <w:rsid w:val="00013019"/>
    <w:rsid w:val="00013043"/>
    <w:rsid w:val="0001304F"/>
    <w:rsid w:val="00013058"/>
    <w:rsid w:val="0001306A"/>
    <w:rsid w:val="00013075"/>
    <w:rsid w:val="000130B7"/>
    <w:rsid w:val="000130BD"/>
    <w:rsid w:val="00013107"/>
    <w:rsid w:val="00013169"/>
    <w:rsid w:val="0001316D"/>
    <w:rsid w:val="00013174"/>
    <w:rsid w:val="000132A0"/>
    <w:rsid w:val="000132C4"/>
    <w:rsid w:val="000132EF"/>
    <w:rsid w:val="00013335"/>
    <w:rsid w:val="000133D5"/>
    <w:rsid w:val="00013461"/>
    <w:rsid w:val="000134B0"/>
    <w:rsid w:val="0001358A"/>
    <w:rsid w:val="000135ED"/>
    <w:rsid w:val="000135FB"/>
    <w:rsid w:val="00013631"/>
    <w:rsid w:val="0001365C"/>
    <w:rsid w:val="000136C0"/>
    <w:rsid w:val="000136DD"/>
    <w:rsid w:val="0001373A"/>
    <w:rsid w:val="0001374E"/>
    <w:rsid w:val="0001378E"/>
    <w:rsid w:val="000137A6"/>
    <w:rsid w:val="000137B5"/>
    <w:rsid w:val="000137E3"/>
    <w:rsid w:val="00013848"/>
    <w:rsid w:val="0001385F"/>
    <w:rsid w:val="0001386F"/>
    <w:rsid w:val="000138BC"/>
    <w:rsid w:val="00013997"/>
    <w:rsid w:val="000139CC"/>
    <w:rsid w:val="00013A1C"/>
    <w:rsid w:val="00013A2D"/>
    <w:rsid w:val="00013A32"/>
    <w:rsid w:val="00013A67"/>
    <w:rsid w:val="00013ABF"/>
    <w:rsid w:val="00013AF5"/>
    <w:rsid w:val="00013AF6"/>
    <w:rsid w:val="00013B17"/>
    <w:rsid w:val="00013B1B"/>
    <w:rsid w:val="00013BA6"/>
    <w:rsid w:val="00013BF4"/>
    <w:rsid w:val="00013C14"/>
    <w:rsid w:val="00013C2E"/>
    <w:rsid w:val="00013C37"/>
    <w:rsid w:val="00013CE4"/>
    <w:rsid w:val="00013D76"/>
    <w:rsid w:val="00013D7B"/>
    <w:rsid w:val="00013DAE"/>
    <w:rsid w:val="00013DF3"/>
    <w:rsid w:val="00013E11"/>
    <w:rsid w:val="00013E1A"/>
    <w:rsid w:val="00013E28"/>
    <w:rsid w:val="00013E2F"/>
    <w:rsid w:val="00013E46"/>
    <w:rsid w:val="00013E5F"/>
    <w:rsid w:val="00013EB2"/>
    <w:rsid w:val="00013ED8"/>
    <w:rsid w:val="00013EF6"/>
    <w:rsid w:val="00013F17"/>
    <w:rsid w:val="00013F23"/>
    <w:rsid w:val="00013F3A"/>
    <w:rsid w:val="00013FD3"/>
    <w:rsid w:val="0001403D"/>
    <w:rsid w:val="00014067"/>
    <w:rsid w:val="00014092"/>
    <w:rsid w:val="00014094"/>
    <w:rsid w:val="000140CF"/>
    <w:rsid w:val="000140E2"/>
    <w:rsid w:val="000140FB"/>
    <w:rsid w:val="0001419A"/>
    <w:rsid w:val="000141E0"/>
    <w:rsid w:val="00014205"/>
    <w:rsid w:val="00014213"/>
    <w:rsid w:val="00014221"/>
    <w:rsid w:val="0001424E"/>
    <w:rsid w:val="00014290"/>
    <w:rsid w:val="000142E6"/>
    <w:rsid w:val="000142F7"/>
    <w:rsid w:val="0001430E"/>
    <w:rsid w:val="0001433C"/>
    <w:rsid w:val="000143BA"/>
    <w:rsid w:val="000143ED"/>
    <w:rsid w:val="000143F2"/>
    <w:rsid w:val="00014442"/>
    <w:rsid w:val="000144CD"/>
    <w:rsid w:val="0001454A"/>
    <w:rsid w:val="000145BA"/>
    <w:rsid w:val="000146A2"/>
    <w:rsid w:val="000146B0"/>
    <w:rsid w:val="000146B5"/>
    <w:rsid w:val="000146CF"/>
    <w:rsid w:val="0001472B"/>
    <w:rsid w:val="00014754"/>
    <w:rsid w:val="00014777"/>
    <w:rsid w:val="0001479A"/>
    <w:rsid w:val="000147C9"/>
    <w:rsid w:val="0001480F"/>
    <w:rsid w:val="0001481E"/>
    <w:rsid w:val="0001482F"/>
    <w:rsid w:val="00014866"/>
    <w:rsid w:val="000148BD"/>
    <w:rsid w:val="00014914"/>
    <w:rsid w:val="0001495E"/>
    <w:rsid w:val="00014998"/>
    <w:rsid w:val="000149AD"/>
    <w:rsid w:val="000149B4"/>
    <w:rsid w:val="000149CB"/>
    <w:rsid w:val="000149DF"/>
    <w:rsid w:val="00014A57"/>
    <w:rsid w:val="00014A58"/>
    <w:rsid w:val="00014A6E"/>
    <w:rsid w:val="00014A9C"/>
    <w:rsid w:val="00014AA1"/>
    <w:rsid w:val="00014ABF"/>
    <w:rsid w:val="00014AF9"/>
    <w:rsid w:val="00014B09"/>
    <w:rsid w:val="00014B15"/>
    <w:rsid w:val="00014B2A"/>
    <w:rsid w:val="00014B31"/>
    <w:rsid w:val="00014B46"/>
    <w:rsid w:val="00014B4F"/>
    <w:rsid w:val="00014B5C"/>
    <w:rsid w:val="00014B5D"/>
    <w:rsid w:val="00014B69"/>
    <w:rsid w:val="00014B76"/>
    <w:rsid w:val="00014B97"/>
    <w:rsid w:val="00014C06"/>
    <w:rsid w:val="00014C0C"/>
    <w:rsid w:val="00014C6E"/>
    <w:rsid w:val="00014C8D"/>
    <w:rsid w:val="00014CCC"/>
    <w:rsid w:val="00014D03"/>
    <w:rsid w:val="00014D20"/>
    <w:rsid w:val="00014DA9"/>
    <w:rsid w:val="00014E05"/>
    <w:rsid w:val="00014E1C"/>
    <w:rsid w:val="00014E34"/>
    <w:rsid w:val="00014E4A"/>
    <w:rsid w:val="00014E5F"/>
    <w:rsid w:val="00014ECD"/>
    <w:rsid w:val="00014ED2"/>
    <w:rsid w:val="00014F49"/>
    <w:rsid w:val="00014F52"/>
    <w:rsid w:val="00014FBF"/>
    <w:rsid w:val="00014FCD"/>
    <w:rsid w:val="00014FDE"/>
    <w:rsid w:val="00015014"/>
    <w:rsid w:val="0001502C"/>
    <w:rsid w:val="000150BC"/>
    <w:rsid w:val="0001514A"/>
    <w:rsid w:val="00015175"/>
    <w:rsid w:val="0001517D"/>
    <w:rsid w:val="000151FD"/>
    <w:rsid w:val="00015201"/>
    <w:rsid w:val="0001522E"/>
    <w:rsid w:val="000152CA"/>
    <w:rsid w:val="000152EE"/>
    <w:rsid w:val="00015352"/>
    <w:rsid w:val="0001535B"/>
    <w:rsid w:val="00015362"/>
    <w:rsid w:val="00015376"/>
    <w:rsid w:val="000153C1"/>
    <w:rsid w:val="000153ED"/>
    <w:rsid w:val="00015430"/>
    <w:rsid w:val="0001544D"/>
    <w:rsid w:val="00015459"/>
    <w:rsid w:val="00015467"/>
    <w:rsid w:val="00015490"/>
    <w:rsid w:val="000154A4"/>
    <w:rsid w:val="00015525"/>
    <w:rsid w:val="0001554F"/>
    <w:rsid w:val="00015564"/>
    <w:rsid w:val="00015593"/>
    <w:rsid w:val="000155B1"/>
    <w:rsid w:val="000155D0"/>
    <w:rsid w:val="000155E8"/>
    <w:rsid w:val="000155F1"/>
    <w:rsid w:val="000155F7"/>
    <w:rsid w:val="00015693"/>
    <w:rsid w:val="000156C3"/>
    <w:rsid w:val="00015735"/>
    <w:rsid w:val="0001573E"/>
    <w:rsid w:val="0001575A"/>
    <w:rsid w:val="00015808"/>
    <w:rsid w:val="00015830"/>
    <w:rsid w:val="0001587E"/>
    <w:rsid w:val="000158D4"/>
    <w:rsid w:val="0001590A"/>
    <w:rsid w:val="00015952"/>
    <w:rsid w:val="000159FE"/>
    <w:rsid w:val="00015A71"/>
    <w:rsid w:val="00015A76"/>
    <w:rsid w:val="00015A88"/>
    <w:rsid w:val="00015AF8"/>
    <w:rsid w:val="00015B2E"/>
    <w:rsid w:val="00015B3D"/>
    <w:rsid w:val="00015B8D"/>
    <w:rsid w:val="00015BB5"/>
    <w:rsid w:val="00015C18"/>
    <w:rsid w:val="00015C2F"/>
    <w:rsid w:val="00015C45"/>
    <w:rsid w:val="00015C64"/>
    <w:rsid w:val="00015C90"/>
    <w:rsid w:val="00015CCC"/>
    <w:rsid w:val="00015CCD"/>
    <w:rsid w:val="00015CDF"/>
    <w:rsid w:val="00015CF9"/>
    <w:rsid w:val="00015D09"/>
    <w:rsid w:val="00015D39"/>
    <w:rsid w:val="00015D74"/>
    <w:rsid w:val="00015DBC"/>
    <w:rsid w:val="00015DCD"/>
    <w:rsid w:val="00015DD2"/>
    <w:rsid w:val="00015DDC"/>
    <w:rsid w:val="00015E4A"/>
    <w:rsid w:val="00015E5B"/>
    <w:rsid w:val="00015E73"/>
    <w:rsid w:val="00015E8B"/>
    <w:rsid w:val="00015ED9"/>
    <w:rsid w:val="00015F40"/>
    <w:rsid w:val="0001601D"/>
    <w:rsid w:val="00016048"/>
    <w:rsid w:val="000160C4"/>
    <w:rsid w:val="000160FC"/>
    <w:rsid w:val="00016108"/>
    <w:rsid w:val="0001610D"/>
    <w:rsid w:val="00016111"/>
    <w:rsid w:val="00016132"/>
    <w:rsid w:val="0001617E"/>
    <w:rsid w:val="00016184"/>
    <w:rsid w:val="0001618F"/>
    <w:rsid w:val="000161FF"/>
    <w:rsid w:val="0001628B"/>
    <w:rsid w:val="0001630B"/>
    <w:rsid w:val="0001631D"/>
    <w:rsid w:val="0001636D"/>
    <w:rsid w:val="00016371"/>
    <w:rsid w:val="0001638B"/>
    <w:rsid w:val="00016408"/>
    <w:rsid w:val="0001645E"/>
    <w:rsid w:val="00016490"/>
    <w:rsid w:val="000164A0"/>
    <w:rsid w:val="000164BF"/>
    <w:rsid w:val="000164C4"/>
    <w:rsid w:val="000164EB"/>
    <w:rsid w:val="0001655E"/>
    <w:rsid w:val="0001657B"/>
    <w:rsid w:val="00016702"/>
    <w:rsid w:val="00016725"/>
    <w:rsid w:val="0001677B"/>
    <w:rsid w:val="00016789"/>
    <w:rsid w:val="000167A4"/>
    <w:rsid w:val="000167AC"/>
    <w:rsid w:val="000167D9"/>
    <w:rsid w:val="000167E3"/>
    <w:rsid w:val="00016816"/>
    <w:rsid w:val="00016846"/>
    <w:rsid w:val="00016851"/>
    <w:rsid w:val="00016868"/>
    <w:rsid w:val="00016904"/>
    <w:rsid w:val="00016943"/>
    <w:rsid w:val="0001695B"/>
    <w:rsid w:val="00016A49"/>
    <w:rsid w:val="00016A4A"/>
    <w:rsid w:val="00016A79"/>
    <w:rsid w:val="00016A9B"/>
    <w:rsid w:val="00016AB3"/>
    <w:rsid w:val="00016AF5"/>
    <w:rsid w:val="00016B02"/>
    <w:rsid w:val="00016B0C"/>
    <w:rsid w:val="00016B27"/>
    <w:rsid w:val="00016B46"/>
    <w:rsid w:val="00016B6E"/>
    <w:rsid w:val="00016C08"/>
    <w:rsid w:val="00016C1C"/>
    <w:rsid w:val="00016C37"/>
    <w:rsid w:val="00016CAD"/>
    <w:rsid w:val="00016CE2"/>
    <w:rsid w:val="00016D20"/>
    <w:rsid w:val="00016D43"/>
    <w:rsid w:val="00016D7F"/>
    <w:rsid w:val="00016DAC"/>
    <w:rsid w:val="00016DE8"/>
    <w:rsid w:val="00016DF7"/>
    <w:rsid w:val="00016E0B"/>
    <w:rsid w:val="00016E39"/>
    <w:rsid w:val="00016E4F"/>
    <w:rsid w:val="00016EDD"/>
    <w:rsid w:val="00016EE8"/>
    <w:rsid w:val="00016EF5"/>
    <w:rsid w:val="00016F0A"/>
    <w:rsid w:val="00016F16"/>
    <w:rsid w:val="00016F44"/>
    <w:rsid w:val="00016FFD"/>
    <w:rsid w:val="0001703E"/>
    <w:rsid w:val="0001706D"/>
    <w:rsid w:val="0001708F"/>
    <w:rsid w:val="00017090"/>
    <w:rsid w:val="000170CA"/>
    <w:rsid w:val="000170D2"/>
    <w:rsid w:val="0001714D"/>
    <w:rsid w:val="000171B8"/>
    <w:rsid w:val="000171D1"/>
    <w:rsid w:val="000172AF"/>
    <w:rsid w:val="000172E0"/>
    <w:rsid w:val="00017328"/>
    <w:rsid w:val="00017331"/>
    <w:rsid w:val="0001733C"/>
    <w:rsid w:val="00017374"/>
    <w:rsid w:val="00017386"/>
    <w:rsid w:val="000173BC"/>
    <w:rsid w:val="000173CA"/>
    <w:rsid w:val="00017407"/>
    <w:rsid w:val="00017482"/>
    <w:rsid w:val="00017483"/>
    <w:rsid w:val="000174BB"/>
    <w:rsid w:val="000174DF"/>
    <w:rsid w:val="00017510"/>
    <w:rsid w:val="00017565"/>
    <w:rsid w:val="00017575"/>
    <w:rsid w:val="00017582"/>
    <w:rsid w:val="000175D2"/>
    <w:rsid w:val="00017615"/>
    <w:rsid w:val="00017649"/>
    <w:rsid w:val="000176B5"/>
    <w:rsid w:val="000176F4"/>
    <w:rsid w:val="000176F6"/>
    <w:rsid w:val="00017740"/>
    <w:rsid w:val="00017744"/>
    <w:rsid w:val="00017752"/>
    <w:rsid w:val="0001780B"/>
    <w:rsid w:val="00017829"/>
    <w:rsid w:val="0001783C"/>
    <w:rsid w:val="0001788E"/>
    <w:rsid w:val="000178AE"/>
    <w:rsid w:val="000178DE"/>
    <w:rsid w:val="0001794C"/>
    <w:rsid w:val="00017A21"/>
    <w:rsid w:val="00017AC2"/>
    <w:rsid w:val="00017AF1"/>
    <w:rsid w:val="00017B66"/>
    <w:rsid w:val="00017B83"/>
    <w:rsid w:val="00017C43"/>
    <w:rsid w:val="00017C53"/>
    <w:rsid w:val="00017C86"/>
    <w:rsid w:val="00017C93"/>
    <w:rsid w:val="00017D26"/>
    <w:rsid w:val="00017D28"/>
    <w:rsid w:val="00017D3D"/>
    <w:rsid w:val="00017D57"/>
    <w:rsid w:val="00017D6E"/>
    <w:rsid w:val="00017D79"/>
    <w:rsid w:val="00017D7F"/>
    <w:rsid w:val="00017DA2"/>
    <w:rsid w:val="00017DE3"/>
    <w:rsid w:val="00017E12"/>
    <w:rsid w:val="00017E72"/>
    <w:rsid w:val="00017F11"/>
    <w:rsid w:val="00017FAB"/>
    <w:rsid w:val="00017FAD"/>
    <w:rsid w:val="00017FB1"/>
    <w:rsid w:val="00017FBF"/>
    <w:rsid w:val="0002001C"/>
    <w:rsid w:val="000200CE"/>
    <w:rsid w:val="000200D5"/>
    <w:rsid w:val="00020175"/>
    <w:rsid w:val="000201BA"/>
    <w:rsid w:val="000201C4"/>
    <w:rsid w:val="00020229"/>
    <w:rsid w:val="00020240"/>
    <w:rsid w:val="00020259"/>
    <w:rsid w:val="00020266"/>
    <w:rsid w:val="0002028C"/>
    <w:rsid w:val="0002029D"/>
    <w:rsid w:val="000202BD"/>
    <w:rsid w:val="000202EA"/>
    <w:rsid w:val="000202FD"/>
    <w:rsid w:val="00020312"/>
    <w:rsid w:val="00020315"/>
    <w:rsid w:val="0002035E"/>
    <w:rsid w:val="0002041B"/>
    <w:rsid w:val="0002044A"/>
    <w:rsid w:val="00020472"/>
    <w:rsid w:val="000204BE"/>
    <w:rsid w:val="0002051B"/>
    <w:rsid w:val="00020527"/>
    <w:rsid w:val="0002056D"/>
    <w:rsid w:val="00020576"/>
    <w:rsid w:val="0002057D"/>
    <w:rsid w:val="00020591"/>
    <w:rsid w:val="00020598"/>
    <w:rsid w:val="000205C2"/>
    <w:rsid w:val="000205C5"/>
    <w:rsid w:val="0002060E"/>
    <w:rsid w:val="00020675"/>
    <w:rsid w:val="00020712"/>
    <w:rsid w:val="00020748"/>
    <w:rsid w:val="00020765"/>
    <w:rsid w:val="00020766"/>
    <w:rsid w:val="00020768"/>
    <w:rsid w:val="00020773"/>
    <w:rsid w:val="0002077B"/>
    <w:rsid w:val="000207E8"/>
    <w:rsid w:val="0002080B"/>
    <w:rsid w:val="00020829"/>
    <w:rsid w:val="0002085B"/>
    <w:rsid w:val="00020866"/>
    <w:rsid w:val="00020899"/>
    <w:rsid w:val="00020917"/>
    <w:rsid w:val="00020934"/>
    <w:rsid w:val="00020960"/>
    <w:rsid w:val="000209CA"/>
    <w:rsid w:val="000209DC"/>
    <w:rsid w:val="00020A07"/>
    <w:rsid w:val="00020A0B"/>
    <w:rsid w:val="00020A0C"/>
    <w:rsid w:val="00020A3B"/>
    <w:rsid w:val="00020A62"/>
    <w:rsid w:val="00020A8E"/>
    <w:rsid w:val="00020AA1"/>
    <w:rsid w:val="00020ABC"/>
    <w:rsid w:val="00020B0F"/>
    <w:rsid w:val="00020BBB"/>
    <w:rsid w:val="00020C4F"/>
    <w:rsid w:val="00020C53"/>
    <w:rsid w:val="00020CAA"/>
    <w:rsid w:val="00020CAC"/>
    <w:rsid w:val="00020CB6"/>
    <w:rsid w:val="00020CD2"/>
    <w:rsid w:val="00020D5D"/>
    <w:rsid w:val="00020D89"/>
    <w:rsid w:val="00020D9D"/>
    <w:rsid w:val="00020DCF"/>
    <w:rsid w:val="00020E00"/>
    <w:rsid w:val="00020E68"/>
    <w:rsid w:val="00020E6A"/>
    <w:rsid w:val="00020E93"/>
    <w:rsid w:val="00020EB5"/>
    <w:rsid w:val="00020ECB"/>
    <w:rsid w:val="00020ED4"/>
    <w:rsid w:val="00020F14"/>
    <w:rsid w:val="00020F1A"/>
    <w:rsid w:val="00020F36"/>
    <w:rsid w:val="00021057"/>
    <w:rsid w:val="0002109E"/>
    <w:rsid w:val="000210CB"/>
    <w:rsid w:val="000210E1"/>
    <w:rsid w:val="00021163"/>
    <w:rsid w:val="00021164"/>
    <w:rsid w:val="00021170"/>
    <w:rsid w:val="00021190"/>
    <w:rsid w:val="00021194"/>
    <w:rsid w:val="000211B3"/>
    <w:rsid w:val="000211E8"/>
    <w:rsid w:val="000211F0"/>
    <w:rsid w:val="00021275"/>
    <w:rsid w:val="000212A2"/>
    <w:rsid w:val="0002133A"/>
    <w:rsid w:val="00021344"/>
    <w:rsid w:val="00021453"/>
    <w:rsid w:val="0002146C"/>
    <w:rsid w:val="000214BE"/>
    <w:rsid w:val="00021516"/>
    <w:rsid w:val="00021517"/>
    <w:rsid w:val="00021550"/>
    <w:rsid w:val="0002156E"/>
    <w:rsid w:val="00021583"/>
    <w:rsid w:val="00021593"/>
    <w:rsid w:val="000215BF"/>
    <w:rsid w:val="000215CB"/>
    <w:rsid w:val="000216C8"/>
    <w:rsid w:val="00021715"/>
    <w:rsid w:val="00021739"/>
    <w:rsid w:val="00021758"/>
    <w:rsid w:val="0002175A"/>
    <w:rsid w:val="00021778"/>
    <w:rsid w:val="00021817"/>
    <w:rsid w:val="00021898"/>
    <w:rsid w:val="000218A5"/>
    <w:rsid w:val="000218DA"/>
    <w:rsid w:val="000218E0"/>
    <w:rsid w:val="0002191A"/>
    <w:rsid w:val="0002191B"/>
    <w:rsid w:val="00021928"/>
    <w:rsid w:val="0002197D"/>
    <w:rsid w:val="00021988"/>
    <w:rsid w:val="000219EF"/>
    <w:rsid w:val="00021AC6"/>
    <w:rsid w:val="00021AE5"/>
    <w:rsid w:val="00021B44"/>
    <w:rsid w:val="00021B68"/>
    <w:rsid w:val="00021BD0"/>
    <w:rsid w:val="00021BF7"/>
    <w:rsid w:val="00021C01"/>
    <w:rsid w:val="00021C16"/>
    <w:rsid w:val="00021C2A"/>
    <w:rsid w:val="00021C9A"/>
    <w:rsid w:val="00021CA2"/>
    <w:rsid w:val="00021CEF"/>
    <w:rsid w:val="00021CFF"/>
    <w:rsid w:val="00021D0E"/>
    <w:rsid w:val="00021D69"/>
    <w:rsid w:val="00021D86"/>
    <w:rsid w:val="00021DC3"/>
    <w:rsid w:val="00021DFC"/>
    <w:rsid w:val="00021E5C"/>
    <w:rsid w:val="00021EAD"/>
    <w:rsid w:val="00021EC0"/>
    <w:rsid w:val="00021F07"/>
    <w:rsid w:val="00021F2A"/>
    <w:rsid w:val="00021F58"/>
    <w:rsid w:val="00021F61"/>
    <w:rsid w:val="00021FBE"/>
    <w:rsid w:val="00022010"/>
    <w:rsid w:val="0002202D"/>
    <w:rsid w:val="00022040"/>
    <w:rsid w:val="00022071"/>
    <w:rsid w:val="000220AF"/>
    <w:rsid w:val="000220E5"/>
    <w:rsid w:val="0002212C"/>
    <w:rsid w:val="0002214B"/>
    <w:rsid w:val="000221F2"/>
    <w:rsid w:val="000221F6"/>
    <w:rsid w:val="00022203"/>
    <w:rsid w:val="0002222C"/>
    <w:rsid w:val="00022267"/>
    <w:rsid w:val="00022289"/>
    <w:rsid w:val="000222AB"/>
    <w:rsid w:val="000222DD"/>
    <w:rsid w:val="00022359"/>
    <w:rsid w:val="000223A9"/>
    <w:rsid w:val="000223DD"/>
    <w:rsid w:val="000223F5"/>
    <w:rsid w:val="00022409"/>
    <w:rsid w:val="00022430"/>
    <w:rsid w:val="0002246F"/>
    <w:rsid w:val="00022514"/>
    <w:rsid w:val="00022537"/>
    <w:rsid w:val="00022565"/>
    <w:rsid w:val="0002259A"/>
    <w:rsid w:val="000225A7"/>
    <w:rsid w:val="000225C2"/>
    <w:rsid w:val="000225E8"/>
    <w:rsid w:val="000226AC"/>
    <w:rsid w:val="000226B6"/>
    <w:rsid w:val="000226B7"/>
    <w:rsid w:val="000226F1"/>
    <w:rsid w:val="00022709"/>
    <w:rsid w:val="00022742"/>
    <w:rsid w:val="0002274D"/>
    <w:rsid w:val="00022756"/>
    <w:rsid w:val="000227B3"/>
    <w:rsid w:val="0002281D"/>
    <w:rsid w:val="00022826"/>
    <w:rsid w:val="00022862"/>
    <w:rsid w:val="000228AF"/>
    <w:rsid w:val="000228B7"/>
    <w:rsid w:val="00022906"/>
    <w:rsid w:val="00022934"/>
    <w:rsid w:val="00022958"/>
    <w:rsid w:val="0002296A"/>
    <w:rsid w:val="00022989"/>
    <w:rsid w:val="00022999"/>
    <w:rsid w:val="00022A1F"/>
    <w:rsid w:val="00022A3E"/>
    <w:rsid w:val="00022A68"/>
    <w:rsid w:val="00022A7E"/>
    <w:rsid w:val="00022B1D"/>
    <w:rsid w:val="00022B6E"/>
    <w:rsid w:val="00022B9F"/>
    <w:rsid w:val="00022BD0"/>
    <w:rsid w:val="00022C2B"/>
    <w:rsid w:val="00022C36"/>
    <w:rsid w:val="00022C3C"/>
    <w:rsid w:val="00022C76"/>
    <w:rsid w:val="00022C9B"/>
    <w:rsid w:val="00022CB5"/>
    <w:rsid w:val="00022CD3"/>
    <w:rsid w:val="00022CDE"/>
    <w:rsid w:val="00022CF5"/>
    <w:rsid w:val="00022DC5"/>
    <w:rsid w:val="00022DCA"/>
    <w:rsid w:val="00022DE7"/>
    <w:rsid w:val="00022DFD"/>
    <w:rsid w:val="00022E14"/>
    <w:rsid w:val="00022E26"/>
    <w:rsid w:val="00022ECA"/>
    <w:rsid w:val="00022F02"/>
    <w:rsid w:val="00022F10"/>
    <w:rsid w:val="00022F13"/>
    <w:rsid w:val="00022F20"/>
    <w:rsid w:val="00022F5E"/>
    <w:rsid w:val="00022F8C"/>
    <w:rsid w:val="00023033"/>
    <w:rsid w:val="00023050"/>
    <w:rsid w:val="0002310E"/>
    <w:rsid w:val="000231AD"/>
    <w:rsid w:val="000231E4"/>
    <w:rsid w:val="00023220"/>
    <w:rsid w:val="00023225"/>
    <w:rsid w:val="00023231"/>
    <w:rsid w:val="00023275"/>
    <w:rsid w:val="000232EE"/>
    <w:rsid w:val="00023315"/>
    <w:rsid w:val="00023336"/>
    <w:rsid w:val="000233BC"/>
    <w:rsid w:val="0002348B"/>
    <w:rsid w:val="00023492"/>
    <w:rsid w:val="000234A2"/>
    <w:rsid w:val="000234E8"/>
    <w:rsid w:val="0002350E"/>
    <w:rsid w:val="000235EE"/>
    <w:rsid w:val="00023636"/>
    <w:rsid w:val="000236DE"/>
    <w:rsid w:val="00023737"/>
    <w:rsid w:val="00023756"/>
    <w:rsid w:val="0002381B"/>
    <w:rsid w:val="00023829"/>
    <w:rsid w:val="0002385A"/>
    <w:rsid w:val="0002386D"/>
    <w:rsid w:val="00023891"/>
    <w:rsid w:val="000238C7"/>
    <w:rsid w:val="00023900"/>
    <w:rsid w:val="00023928"/>
    <w:rsid w:val="00023966"/>
    <w:rsid w:val="000239E8"/>
    <w:rsid w:val="00023A09"/>
    <w:rsid w:val="00023A57"/>
    <w:rsid w:val="00023A7E"/>
    <w:rsid w:val="00023AC2"/>
    <w:rsid w:val="00023B1C"/>
    <w:rsid w:val="00023B79"/>
    <w:rsid w:val="00023BAB"/>
    <w:rsid w:val="00023BBD"/>
    <w:rsid w:val="00023BDC"/>
    <w:rsid w:val="00023BF1"/>
    <w:rsid w:val="00023C07"/>
    <w:rsid w:val="00023C0D"/>
    <w:rsid w:val="00023C1B"/>
    <w:rsid w:val="00023C43"/>
    <w:rsid w:val="00023C4E"/>
    <w:rsid w:val="00023C51"/>
    <w:rsid w:val="00023C91"/>
    <w:rsid w:val="00023DAC"/>
    <w:rsid w:val="00023DB2"/>
    <w:rsid w:val="00023E12"/>
    <w:rsid w:val="00023E2B"/>
    <w:rsid w:val="00023E9B"/>
    <w:rsid w:val="00023EA8"/>
    <w:rsid w:val="00023ED7"/>
    <w:rsid w:val="00023F5A"/>
    <w:rsid w:val="00023F67"/>
    <w:rsid w:val="00023F80"/>
    <w:rsid w:val="00023FEA"/>
    <w:rsid w:val="00023FFB"/>
    <w:rsid w:val="00024070"/>
    <w:rsid w:val="00024087"/>
    <w:rsid w:val="000240A5"/>
    <w:rsid w:val="000240B5"/>
    <w:rsid w:val="000240BB"/>
    <w:rsid w:val="00024100"/>
    <w:rsid w:val="0002411A"/>
    <w:rsid w:val="0002412B"/>
    <w:rsid w:val="00024155"/>
    <w:rsid w:val="00024175"/>
    <w:rsid w:val="0002417D"/>
    <w:rsid w:val="000241B0"/>
    <w:rsid w:val="000241CA"/>
    <w:rsid w:val="000241DC"/>
    <w:rsid w:val="000241F0"/>
    <w:rsid w:val="000241F8"/>
    <w:rsid w:val="000241FA"/>
    <w:rsid w:val="00024200"/>
    <w:rsid w:val="00024224"/>
    <w:rsid w:val="0002424E"/>
    <w:rsid w:val="0002425B"/>
    <w:rsid w:val="00024310"/>
    <w:rsid w:val="00024375"/>
    <w:rsid w:val="0002438E"/>
    <w:rsid w:val="000243E6"/>
    <w:rsid w:val="0002444F"/>
    <w:rsid w:val="0002446E"/>
    <w:rsid w:val="000244BC"/>
    <w:rsid w:val="000244EA"/>
    <w:rsid w:val="00024505"/>
    <w:rsid w:val="00024516"/>
    <w:rsid w:val="000245B3"/>
    <w:rsid w:val="000245DF"/>
    <w:rsid w:val="000245E6"/>
    <w:rsid w:val="000245FF"/>
    <w:rsid w:val="00024621"/>
    <w:rsid w:val="00024625"/>
    <w:rsid w:val="00024635"/>
    <w:rsid w:val="00024650"/>
    <w:rsid w:val="00024674"/>
    <w:rsid w:val="000246A1"/>
    <w:rsid w:val="000246A6"/>
    <w:rsid w:val="000246B3"/>
    <w:rsid w:val="000246D7"/>
    <w:rsid w:val="00024749"/>
    <w:rsid w:val="000247A5"/>
    <w:rsid w:val="000247E5"/>
    <w:rsid w:val="000247F6"/>
    <w:rsid w:val="00024820"/>
    <w:rsid w:val="00024822"/>
    <w:rsid w:val="00024843"/>
    <w:rsid w:val="00024849"/>
    <w:rsid w:val="00024888"/>
    <w:rsid w:val="00024891"/>
    <w:rsid w:val="00024900"/>
    <w:rsid w:val="00024916"/>
    <w:rsid w:val="0002492A"/>
    <w:rsid w:val="00024971"/>
    <w:rsid w:val="000249BA"/>
    <w:rsid w:val="00024A12"/>
    <w:rsid w:val="00024A52"/>
    <w:rsid w:val="00024A5E"/>
    <w:rsid w:val="00024A66"/>
    <w:rsid w:val="00024A7F"/>
    <w:rsid w:val="00024ABE"/>
    <w:rsid w:val="00024AC6"/>
    <w:rsid w:val="00024AD7"/>
    <w:rsid w:val="00024AD9"/>
    <w:rsid w:val="00024B24"/>
    <w:rsid w:val="00024B26"/>
    <w:rsid w:val="00024B28"/>
    <w:rsid w:val="00024B31"/>
    <w:rsid w:val="00024B9C"/>
    <w:rsid w:val="00024BFB"/>
    <w:rsid w:val="00024C29"/>
    <w:rsid w:val="00024C2D"/>
    <w:rsid w:val="00024C56"/>
    <w:rsid w:val="00024C75"/>
    <w:rsid w:val="00024CB3"/>
    <w:rsid w:val="00024D53"/>
    <w:rsid w:val="00024D5A"/>
    <w:rsid w:val="00024D66"/>
    <w:rsid w:val="00024D9B"/>
    <w:rsid w:val="00024DE4"/>
    <w:rsid w:val="00024DF4"/>
    <w:rsid w:val="00024E1D"/>
    <w:rsid w:val="00024E3C"/>
    <w:rsid w:val="00024E61"/>
    <w:rsid w:val="00024EFF"/>
    <w:rsid w:val="00024F1D"/>
    <w:rsid w:val="00024F28"/>
    <w:rsid w:val="00024F9B"/>
    <w:rsid w:val="00024FFC"/>
    <w:rsid w:val="0002500A"/>
    <w:rsid w:val="0002501A"/>
    <w:rsid w:val="0002501E"/>
    <w:rsid w:val="00025043"/>
    <w:rsid w:val="00025071"/>
    <w:rsid w:val="000250A9"/>
    <w:rsid w:val="000250D1"/>
    <w:rsid w:val="000250F1"/>
    <w:rsid w:val="000250FD"/>
    <w:rsid w:val="00025184"/>
    <w:rsid w:val="00025242"/>
    <w:rsid w:val="000252FC"/>
    <w:rsid w:val="000252FF"/>
    <w:rsid w:val="0002530E"/>
    <w:rsid w:val="00025353"/>
    <w:rsid w:val="00025374"/>
    <w:rsid w:val="000253F3"/>
    <w:rsid w:val="00025470"/>
    <w:rsid w:val="00025486"/>
    <w:rsid w:val="00025495"/>
    <w:rsid w:val="0002549C"/>
    <w:rsid w:val="0002549F"/>
    <w:rsid w:val="000254C9"/>
    <w:rsid w:val="000254EC"/>
    <w:rsid w:val="0002559C"/>
    <w:rsid w:val="000255A0"/>
    <w:rsid w:val="000255E6"/>
    <w:rsid w:val="00025604"/>
    <w:rsid w:val="00025632"/>
    <w:rsid w:val="00025642"/>
    <w:rsid w:val="00025696"/>
    <w:rsid w:val="000256FD"/>
    <w:rsid w:val="00025729"/>
    <w:rsid w:val="0002572F"/>
    <w:rsid w:val="0002579B"/>
    <w:rsid w:val="000257E8"/>
    <w:rsid w:val="000257FA"/>
    <w:rsid w:val="0002586F"/>
    <w:rsid w:val="000258C8"/>
    <w:rsid w:val="000258DE"/>
    <w:rsid w:val="000258FA"/>
    <w:rsid w:val="00025965"/>
    <w:rsid w:val="000259C7"/>
    <w:rsid w:val="000259E0"/>
    <w:rsid w:val="000259ED"/>
    <w:rsid w:val="000259FB"/>
    <w:rsid w:val="00025A66"/>
    <w:rsid w:val="00025AC3"/>
    <w:rsid w:val="00025AD9"/>
    <w:rsid w:val="00025B18"/>
    <w:rsid w:val="00025B26"/>
    <w:rsid w:val="00025BA1"/>
    <w:rsid w:val="00025C09"/>
    <w:rsid w:val="00025C12"/>
    <w:rsid w:val="00025C59"/>
    <w:rsid w:val="00025CC3"/>
    <w:rsid w:val="00025CDD"/>
    <w:rsid w:val="00025D2B"/>
    <w:rsid w:val="00025D33"/>
    <w:rsid w:val="00025D42"/>
    <w:rsid w:val="00025D4D"/>
    <w:rsid w:val="00025D60"/>
    <w:rsid w:val="00025DAA"/>
    <w:rsid w:val="00025E07"/>
    <w:rsid w:val="00025E35"/>
    <w:rsid w:val="00025E50"/>
    <w:rsid w:val="00025EDD"/>
    <w:rsid w:val="00025F11"/>
    <w:rsid w:val="0002600F"/>
    <w:rsid w:val="00026045"/>
    <w:rsid w:val="0002606B"/>
    <w:rsid w:val="00026099"/>
    <w:rsid w:val="00026122"/>
    <w:rsid w:val="00026172"/>
    <w:rsid w:val="00026193"/>
    <w:rsid w:val="00026195"/>
    <w:rsid w:val="000261B5"/>
    <w:rsid w:val="000261E1"/>
    <w:rsid w:val="00026283"/>
    <w:rsid w:val="000262AA"/>
    <w:rsid w:val="00026371"/>
    <w:rsid w:val="00026447"/>
    <w:rsid w:val="00026475"/>
    <w:rsid w:val="0002652E"/>
    <w:rsid w:val="000265A3"/>
    <w:rsid w:val="000265B7"/>
    <w:rsid w:val="000265CA"/>
    <w:rsid w:val="000265F4"/>
    <w:rsid w:val="000265FF"/>
    <w:rsid w:val="00026610"/>
    <w:rsid w:val="00026659"/>
    <w:rsid w:val="00026691"/>
    <w:rsid w:val="000266D7"/>
    <w:rsid w:val="000266E8"/>
    <w:rsid w:val="0002678B"/>
    <w:rsid w:val="00026798"/>
    <w:rsid w:val="000267B9"/>
    <w:rsid w:val="000267C7"/>
    <w:rsid w:val="000267F7"/>
    <w:rsid w:val="0002680E"/>
    <w:rsid w:val="00026871"/>
    <w:rsid w:val="00026897"/>
    <w:rsid w:val="00026899"/>
    <w:rsid w:val="00026967"/>
    <w:rsid w:val="00026969"/>
    <w:rsid w:val="00026974"/>
    <w:rsid w:val="0002697F"/>
    <w:rsid w:val="000269AA"/>
    <w:rsid w:val="000269C9"/>
    <w:rsid w:val="000269CB"/>
    <w:rsid w:val="00026A06"/>
    <w:rsid w:val="00026A0B"/>
    <w:rsid w:val="00026A1E"/>
    <w:rsid w:val="00026A27"/>
    <w:rsid w:val="00026A56"/>
    <w:rsid w:val="00026A84"/>
    <w:rsid w:val="00026A91"/>
    <w:rsid w:val="00026AC7"/>
    <w:rsid w:val="00026B1E"/>
    <w:rsid w:val="00026B84"/>
    <w:rsid w:val="00026BAB"/>
    <w:rsid w:val="00026C03"/>
    <w:rsid w:val="00026C13"/>
    <w:rsid w:val="00026C16"/>
    <w:rsid w:val="00026C2D"/>
    <w:rsid w:val="00026C41"/>
    <w:rsid w:val="00026CE9"/>
    <w:rsid w:val="00026CF7"/>
    <w:rsid w:val="00026D3B"/>
    <w:rsid w:val="00026D3F"/>
    <w:rsid w:val="00026DA2"/>
    <w:rsid w:val="00026DBA"/>
    <w:rsid w:val="00026DCF"/>
    <w:rsid w:val="00026E13"/>
    <w:rsid w:val="00026E5B"/>
    <w:rsid w:val="00026E80"/>
    <w:rsid w:val="00026EA6"/>
    <w:rsid w:val="00026ED9"/>
    <w:rsid w:val="00026F90"/>
    <w:rsid w:val="00026FBE"/>
    <w:rsid w:val="00026FDE"/>
    <w:rsid w:val="00026FFE"/>
    <w:rsid w:val="00027006"/>
    <w:rsid w:val="000270A4"/>
    <w:rsid w:val="00027120"/>
    <w:rsid w:val="0002712F"/>
    <w:rsid w:val="00027147"/>
    <w:rsid w:val="00027190"/>
    <w:rsid w:val="000271B1"/>
    <w:rsid w:val="000271C8"/>
    <w:rsid w:val="000271E8"/>
    <w:rsid w:val="000271F7"/>
    <w:rsid w:val="00027214"/>
    <w:rsid w:val="00027247"/>
    <w:rsid w:val="00027275"/>
    <w:rsid w:val="0002729F"/>
    <w:rsid w:val="0002737A"/>
    <w:rsid w:val="000273D3"/>
    <w:rsid w:val="000273D4"/>
    <w:rsid w:val="000273E2"/>
    <w:rsid w:val="00027401"/>
    <w:rsid w:val="00027425"/>
    <w:rsid w:val="00027426"/>
    <w:rsid w:val="00027435"/>
    <w:rsid w:val="00027438"/>
    <w:rsid w:val="00027497"/>
    <w:rsid w:val="000274B0"/>
    <w:rsid w:val="000274D6"/>
    <w:rsid w:val="00027508"/>
    <w:rsid w:val="00027533"/>
    <w:rsid w:val="00027593"/>
    <w:rsid w:val="000275BE"/>
    <w:rsid w:val="000275D8"/>
    <w:rsid w:val="000275DE"/>
    <w:rsid w:val="0002761B"/>
    <w:rsid w:val="0002761C"/>
    <w:rsid w:val="00027621"/>
    <w:rsid w:val="00027642"/>
    <w:rsid w:val="0002764E"/>
    <w:rsid w:val="000276D0"/>
    <w:rsid w:val="0002774E"/>
    <w:rsid w:val="00027832"/>
    <w:rsid w:val="00027860"/>
    <w:rsid w:val="00027891"/>
    <w:rsid w:val="000278AD"/>
    <w:rsid w:val="000278B6"/>
    <w:rsid w:val="00027920"/>
    <w:rsid w:val="00027930"/>
    <w:rsid w:val="00027954"/>
    <w:rsid w:val="0002798F"/>
    <w:rsid w:val="000279A5"/>
    <w:rsid w:val="000279C3"/>
    <w:rsid w:val="00027A5A"/>
    <w:rsid w:val="00027A62"/>
    <w:rsid w:val="00027A7D"/>
    <w:rsid w:val="00027AA6"/>
    <w:rsid w:val="00027AB2"/>
    <w:rsid w:val="00027ADC"/>
    <w:rsid w:val="00027AE2"/>
    <w:rsid w:val="00027B50"/>
    <w:rsid w:val="00027B84"/>
    <w:rsid w:val="00027BBA"/>
    <w:rsid w:val="00027C16"/>
    <w:rsid w:val="00027C96"/>
    <w:rsid w:val="00027CAE"/>
    <w:rsid w:val="00027CC0"/>
    <w:rsid w:val="00027CE9"/>
    <w:rsid w:val="00027CFF"/>
    <w:rsid w:val="00027D30"/>
    <w:rsid w:val="00027D40"/>
    <w:rsid w:val="00027D49"/>
    <w:rsid w:val="00027D6F"/>
    <w:rsid w:val="00027D75"/>
    <w:rsid w:val="00027D8E"/>
    <w:rsid w:val="00027D9C"/>
    <w:rsid w:val="00027EC7"/>
    <w:rsid w:val="00027EFE"/>
    <w:rsid w:val="00027F39"/>
    <w:rsid w:val="00027F49"/>
    <w:rsid w:val="00027F54"/>
    <w:rsid w:val="00027F71"/>
    <w:rsid w:val="00027F9C"/>
    <w:rsid w:val="00027FB5"/>
    <w:rsid w:val="00030012"/>
    <w:rsid w:val="00030036"/>
    <w:rsid w:val="00030056"/>
    <w:rsid w:val="00030081"/>
    <w:rsid w:val="000300E8"/>
    <w:rsid w:val="00030110"/>
    <w:rsid w:val="00030209"/>
    <w:rsid w:val="00030254"/>
    <w:rsid w:val="00030275"/>
    <w:rsid w:val="00030288"/>
    <w:rsid w:val="000302B4"/>
    <w:rsid w:val="0003030D"/>
    <w:rsid w:val="0003031C"/>
    <w:rsid w:val="0003034B"/>
    <w:rsid w:val="0003034D"/>
    <w:rsid w:val="00030356"/>
    <w:rsid w:val="00030383"/>
    <w:rsid w:val="0003038F"/>
    <w:rsid w:val="000303A3"/>
    <w:rsid w:val="00030449"/>
    <w:rsid w:val="00030463"/>
    <w:rsid w:val="00030496"/>
    <w:rsid w:val="000304A2"/>
    <w:rsid w:val="000304CF"/>
    <w:rsid w:val="000304DA"/>
    <w:rsid w:val="0003054F"/>
    <w:rsid w:val="000305A1"/>
    <w:rsid w:val="000305C5"/>
    <w:rsid w:val="000305E5"/>
    <w:rsid w:val="00030622"/>
    <w:rsid w:val="00030671"/>
    <w:rsid w:val="000306AA"/>
    <w:rsid w:val="000306C0"/>
    <w:rsid w:val="000306C8"/>
    <w:rsid w:val="0003073D"/>
    <w:rsid w:val="00030744"/>
    <w:rsid w:val="00030770"/>
    <w:rsid w:val="00030771"/>
    <w:rsid w:val="00030783"/>
    <w:rsid w:val="00030797"/>
    <w:rsid w:val="0003079B"/>
    <w:rsid w:val="00030805"/>
    <w:rsid w:val="0003080B"/>
    <w:rsid w:val="00030855"/>
    <w:rsid w:val="00030857"/>
    <w:rsid w:val="00030876"/>
    <w:rsid w:val="000308B3"/>
    <w:rsid w:val="000308FE"/>
    <w:rsid w:val="00030910"/>
    <w:rsid w:val="0003091B"/>
    <w:rsid w:val="00030977"/>
    <w:rsid w:val="00030988"/>
    <w:rsid w:val="00030997"/>
    <w:rsid w:val="000309AC"/>
    <w:rsid w:val="000309D1"/>
    <w:rsid w:val="000309F4"/>
    <w:rsid w:val="00030A04"/>
    <w:rsid w:val="00030A4A"/>
    <w:rsid w:val="00030AB7"/>
    <w:rsid w:val="00030AD3"/>
    <w:rsid w:val="00030AE0"/>
    <w:rsid w:val="00030B15"/>
    <w:rsid w:val="00030B61"/>
    <w:rsid w:val="00030B81"/>
    <w:rsid w:val="00030B9B"/>
    <w:rsid w:val="00030C41"/>
    <w:rsid w:val="00030C45"/>
    <w:rsid w:val="00030CAD"/>
    <w:rsid w:val="00030DA9"/>
    <w:rsid w:val="00030E23"/>
    <w:rsid w:val="00030E53"/>
    <w:rsid w:val="00030EA5"/>
    <w:rsid w:val="00030EEA"/>
    <w:rsid w:val="00030F72"/>
    <w:rsid w:val="00030F83"/>
    <w:rsid w:val="00030FA5"/>
    <w:rsid w:val="00030FC5"/>
    <w:rsid w:val="00031002"/>
    <w:rsid w:val="0003103D"/>
    <w:rsid w:val="0003107C"/>
    <w:rsid w:val="00031096"/>
    <w:rsid w:val="000310C3"/>
    <w:rsid w:val="00031121"/>
    <w:rsid w:val="00031123"/>
    <w:rsid w:val="00031136"/>
    <w:rsid w:val="00031149"/>
    <w:rsid w:val="0003117F"/>
    <w:rsid w:val="000311A5"/>
    <w:rsid w:val="000311C6"/>
    <w:rsid w:val="0003121A"/>
    <w:rsid w:val="00031267"/>
    <w:rsid w:val="000312BE"/>
    <w:rsid w:val="000312ED"/>
    <w:rsid w:val="00031378"/>
    <w:rsid w:val="0003137D"/>
    <w:rsid w:val="00031396"/>
    <w:rsid w:val="00031418"/>
    <w:rsid w:val="000314C5"/>
    <w:rsid w:val="00031515"/>
    <w:rsid w:val="0003153E"/>
    <w:rsid w:val="00031552"/>
    <w:rsid w:val="0003155B"/>
    <w:rsid w:val="000315D2"/>
    <w:rsid w:val="00031615"/>
    <w:rsid w:val="00031647"/>
    <w:rsid w:val="0003167E"/>
    <w:rsid w:val="0003169D"/>
    <w:rsid w:val="0003171F"/>
    <w:rsid w:val="00031753"/>
    <w:rsid w:val="00031763"/>
    <w:rsid w:val="0003177B"/>
    <w:rsid w:val="00031810"/>
    <w:rsid w:val="0003189B"/>
    <w:rsid w:val="00031972"/>
    <w:rsid w:val="00031986"/>
    <w:rsid w:val="000319DD"/>
    <w:rsid w:val="000319F6"/>
    <w:rsid w:val="00031A12"/>
    <w:rsid w:val="00031AB4"/>
    <w:rsid w:val="00031B57"/>
    <w:rsid w:val="00031B6E"/>
    <w:rsid w:val="00031C05"/>
    <w:rsid w:val="00031C16"/>
    <w:rsid w:val="00031CAE"/>
    <w:rsid w:val="00031CE9"/>
    <w:rsid w:val="00031D4B"/>
    <w:rsid w:val="00031D5A"/>
    <w:rsid w:val="00031D69"/>
    <w:rsid w:val="00031E0B"/>
    <w:rsid w:val="00031E64"/>
    <w:rsid w:val="00031E83"/>
    <w:rsid w:val="00031EAF"/>
    <w:rsid w:val="00031F7B"/>
    <w:rsid w:val="00031FD9"/>
    <w:rsid w:val="0003204A"/>
    <w:rsid w:val="00032057"/>
    <w:rsid w:val="00032084"/>
    <w:rsid w:val="000320D4"/>
    <w:rsid w:val="000320E8"/>
    <w:rsid w:val="00032101"/>
    <w:rsid w:val="0003214F"/>
    <w:rsid w:val="00032170"/>
    <w:rsid w:val="000321AB"/>
    <w:rsid w:val="000321F5"/>
    <w:rsid w:val="00032221"/>
    <w:rsid w:val="00032223"/>
    <w:rsid w:val="0003222E"/>
    <w:rsid w:val="0003228A"/>
    <w:rsid w:val="000322A3"/>
    <w:rsid w:val="000322A7"/>
    <w:rsid w:val="000322AC"/>
    <w:rsid w:val="000322E6"/>
    <w:rsid w:val="000322F5"/>
    <w:rsid w:val="000322F8"/>
    <w:rsid w:val="0003231D"/>
    <w:rsid w:val="0003232E"/>
    <w:rsid w:val="00032363"/>
    <w:rsid w:val="0003238F"/>
    <w:rsid w:val="000323B3"/>
    <w:rsid w:val="0003243C"/>
    <w:rsid w:val="00032448"/>
    <w:rsid w:val="0003245B"/>
    <w:rsid w:val="0003247B"/>
    <w:rsid w:val="000324E7"/>
    <w:rsid w:val="0003255D"/>
    <w:rsid w:val="0003257F"/>
    <w:rsid w:val="000325E5"/>
    <w:rsid w:val="0003265E"/>
    <w:rsid w:val="0003266E"/>
    <w:rsid w:val="000326AB"/>
    <w:rsid w:val="000326BF"/>
    <w:rsid w:val="000326C3"/>
    <w:rsid w:val="0003271D"/>
    <w:rsid w:val="00032744"/>
    <w:rsid w:val="0003275B"/>
    <w:rsid w:val="0003275C"/>
    <w:rsid w:val="000327A2"/>
    <w:rsid w:val="000327C2"/>
    <w:rsid w:val="000327C6"/>
    <w:rsid w:val="0003283F"/>
    <w:rsid w:val="00032872"/>
    <w:rsid w:val="0003291E"/>
    <w:rsid w:val="000329AA"/>
    <w:rsid w:val="00032A0D"/>
    <w:rsid w:val="00032A17"/>
    <w:rsid w:val="00032A49"/>
    <w:rsid w:val="00032A50"/>
    <w:rsid w:val="00032A52"/>
    <w:rsid w:val="00032A9A"/>
    <w:rsid w:val="00032AA6"/>
    <w:rsid w:val="00032AAE"/>
    <w:rsid w:val="00032B22"/>
    <w:rsid w:val="00032B5A"/>
    <w:rsid w:val="00032BAE"/>
    <w:rsid w:val="00032BB0"/>
    <w:rsid w:val="00032BE4"/>
    <w:rsid w:val="00032C27"/>
    <w:rsid w:val="00032C50"/>
    <w:rsid w:val="00032C72"/>
    <w:rsid w:val="00032C7B"/>
    <w:rsid w:val="00032C7F"/>
    <w:rsid w:val="00032CD5"/>
    <w:rsid w:val="00032CF6"/>
    <w:rsid w:val="00032D52"/>
    <w:rsid w:val="00032DA6"/>
    <w:rsid w:val="00032DFA"/>
    <w:rsid w:val="00032E01"/>
    <w:rsid w:val="00032E1D"/>
    <w:rsid w:val="00032E30"/>
    <w:rsid w:val="00032E3C"/>
    <w:rsid w:val="00032E4E"/>
    <w:rsid w:val="00032E6B"/>
    <w:rsid w:val="00032E8A"/>
    <w:rsid w:val="00032E96"/>
    <w:rsid w:val="00032E9A"/>
    <w:rsid w:val="00032EC0"/>
    <w:rsid w:val="00032EF8"/>
    <w:rsid w:val="00032F39"/>
    <w:rsid w:val="00032F5D"/>
    <w:rsid w:val="00032F9A"/>
    <w:rsid w:val="00032FF9"/>
    <w:rsid w:val="00032FFB"/>
    <w:rsid w:val="0003303A"/>
    <w:rsid w:val="0003304A"/>
    <w:rsid w:val="00033056"/>
    <w:rsid w:val="000330A3"/>
    <w:rsid w:val="0003313F"/>
    <w:rsid w:val="0003315D"/>
    <w:rsid w:val="00033161"/>
    <w:rsid w:val="000331E2"/>
    <w:rsid w:val="000331E6"/>
    <w:rsid w:val="000331E7"/>
    <w:rsid w:val="000331EF"/>
    <w:rsid w:val="00033204"/>
    <w:rsid w:val="00033262"/>
    <w:rsid w:val="000332CD"/>
    <w:rsid w:val="000332D3"/>
    <w:rsid w:val="0003332B"/>
    <w:rsid w:val="00033354"/>
    <w:rsid w:val="0003337C"/>
    <w:rsid w:val="000333B8"/>
    <w:rsid w:val="0003346C"/>
    <w:rsid w:val="000334A8"/>
    <w:rsid w:val="000334AE"/>
    <w:rsid w:val="000334C5"/>
    <w:rsid w:val="000334E6"/>
    <w:rsid w:val="00033515"/>
    <w:rsid w:val="00033554"/>
    <w:rsid w:val="0003356C"/>
    <w:rsid w:val="0003359C"/>
    <w:rsid w:val="000335D2"/>
    <w:rsid w:val="000335F1"/>
    <w:rsid w:val="00033639"/>
    <w:rsid w:val="0003365F"/>
    <w:rsid w:val="0003368C"/>
    <w:rsid w:val="000336A9"/>
    <w:rsid w:val="00033714"/>
    <w:rsid w:val="00033775"/>
    <w:rsid w:val="0003377E"/>
    <w:rsid w:val="0003380E"/>
    <w:rsid w:val="0003385E"/>
    <w:rsid w:val="00033887"/>
    <w:rsid w:val="00033899"/>
    <w:rsid w:val="0003389B"/>
    <w:rsid w:val="000338E8"/>
    <w:rsid w:val="000338EE"/>
    <w:rsid w:val="000338FE"/>
    <w:rsid w:val="000339A1"/>
    <w:rsid w:val="000339D3"/>
    <w:rsid w:val="00033AD8"/>
    <w:rsid w:val="00033BD5"/>
    <w:rsid w:val="00033C10"/>
    <w:rsid w:val="00033C22"/>
    <w:rsid w:val="00033C45"/>
    <w:rsid w:val="00033C4B"/>
    <w:rsid w:val="00033C73"/>
    <w:rsid w:val="00033C74"/>
    <w:rsid w:val="00033C84"/>
    <w:rsid w:val="00033CEB"/>
    <w:rsid w:val="00033D79"/>
    <w:rsid w:val="00033DA2"/>
    <w:rsid w:val="00033DAC"/>
    <w:rsid w:val="00033DC1"/>
    <w:rsid w:val="00033E23"/>
    <w:rsid w:val="00033EAD"/>
    <w:rsid w:val="00033EE0"/>
    <w:rsid w:val="00033F18"/>
    <w:rsid w:val="00033F89"/>
    <w:rsid w:val="00034002"/>
    <w:rsid w:val="00034009"/>
    <w:rsid w:val="0003400D"/>
    <w:rsid w:val="0003401B"/>
    <w:rsid w:val="00034031"/>
    <w:rsid w:val="00034033"/>
    <w:rsid w:val="00034054"/>
    <w:rsid w:val="00034082"/>
    <w:rsid w:val="00034096"/>
    <w:rsid w:val="0003409F"/>
    <w:rsid w:val="000340A0"/>
    <w:rsid w:val="000340A4"/>
    <w:rsid w:val="000340B2"/>
    <w:rsid w:val="000340E6"/>
    <w:rsid w:val="0003410C"/>
    <w:rsid w:val="00034155"/>
    <w:rsid w:val="0003419C"/>
    <w:rsid w:val="0003420A"/>
    <w:rsid w:val="00034221"/>
    <w:rsid w:val="000342D4"/>
    <w:rsid w:val="00034320"/>
    <w:rsid w:val="00034326"/>
    <w:rsid w:val="00034329"/>
    <w:rsid w:val="00034361"/>
    <w:rsid w:val="0003442F"/>
    <w:rsid w:val="00034462"/>
    <w:rsid w:val="0003447C"/>
    <w:rsid w:val="0003447E"/>
    <w:rsid w:val="000344E0"/>
    <w:rsid w:val="000344F2"/>
    <w:rsid w:val="0003454A"/>
    <w:rsid w:val="0003454E"/>
    <w:rsid w:val="00034578"/>
    <w:rsid w:val="000345A4"/>
    <w:rsid w:val="0003461D"/>
    <w:rsid w:val="00034642"/>
    <w:rsid w:val="0003464B"/>
    <w:rsid w:val="0003467E"/>
    <w:rsid w:val="00034693"/>
    <w:rsid w:val="00034699"/>
    <w:rsid w:val="000346E8"/>
    <w:rsid w:val="00034707"/>
    <w:rsid w:val="00034709"/>
    <w:rsid w:val="00034737"/>
    <w:rsid w:val="0003473A"/>
    <w:rsid w:val="0003480A"/>
    <w:rsid w:val="00034814"/>
    <w:rsid w:val="00034816"/>
    <w:rsid w:val="0003483B"/>
    <w:rsid w:val="00034888"/>
    <w:rsid w:val="000348CB"/>
    <w:rsid w:val="00034942"/>
    <w:rsid w:val="0003494B"/>
    <w:rsid w:val="0003494C"/>
    <w:rsid w:val="0003499D"/>
    <w:rsid w:val="000349B9"/>
    <w:rsid w:val="000349D9"/>
    <w:rsid w:val="000349DD"/>
    <w:rsid w:val="00034A21"/>
    <w:rsid w:val="00034A28"/>
    <w:rsid w:val="00034A8D"/>
    <w:rsid w:val="00034AE0"/>
    <w:rsid w:val="00034B38"/>
    <w:rsid w:val="00034B46"/>
    <w:rsid w:val="00034B50"/>
    <w:rsid w:val="00034B7D"/>
    <w:rsid w:val="00034B9A"/>
    <w:rsid w:val="00034BE4"/>
    <w:rsid w:val="00034C3C"/>
    <w:rsid w:val="00034C45"/>
    <w:rsid w:val="00034C5E"/>
    <w:rsid w:val="00034CB3"/>
    <w:rsid w:val="00034CDC"/>
    <w:rsid w:val="00034D55"/>
    <w:rsid w:val="00034D97"/>
    <w:rsid w:val="00034DBF"/>
    <w:rsid w:val="00034DDB"/>
    <w:rsid w:val="00034DDF"/>
    <w:rsid w:val="00034DF0"/>
    <w:rsid w:val="00034E2C"/>
    <w:rsid w:val="00034E6A"/>
    <w:rsid w:val="00034E90"/>
    <w:rsid w:val="00034E9B"/>
    <w:rsid w:val="00034EC8"/>
    <w:rsid w:val="00034ECB"/>
    <w:rsid w:val="00034F26"/>
    <w:rsid w:val="00034F80"/>
    <w:rsid w:val="00034F88"/>
    <w:rsid w:val="00034FC0"/>
    <w:rsid w:val="00035012"/>
    <w:rsid w:val="00035025"/>
    <w:rsid w:val="000350EC"/>
    <w:rsid w:val="000350F0"/>
    <w:rsid w:val="00035138"/>
    <w:rsid w:val="0003517A"/>
    <w:rsid w:val="000351FA"/>
    <w:rsid w:val="00035215"/>
    <w:rsid w:val="00035222"/>
    <w:rsid w:val="00035279"/>
    <w:rsid w:val="00035298"/>
    <w:rsid w:val="000352FC"/>
    <w:rsid w:val="00035337"/>
    <w:rsid w:val="00035353"/>
    <w:rsid w:val="00035365"/>
    <w:rsid w:val="0003542C"/>
    <w:rsid w:val="00035440"/>
    <w:rsid w:val="0003549B"/>
    <w:rsid w:val="000354A2"/>
    <w:rsid w:val="000354B6"/>
    <w:rsid w:val="000354D1"/>
    <w:rsid w:val="000354F5"/>
    <w:rsid w:val="00035570"/>
    <w:rsid w:val="00035579"/>
    <w:rsid w:val="000355AE"/>
    <w:rsid w:val="000355F4"/>
    <w:rsid w:val="00035648"/>
    <w:rsid w:val="0003564D"/>
    <w:rsid w:val="00035663"/>
    <w:rsid w:val="000356CD"/>
    <w:rsid w:val="000356DA"/>
    <w:rsid w:val="000356EE"/>
    <w:rsid w:val="000356F7"/>
    <w:rsid w:val="00035741"/>
    <w:rsid w:val="00035746"/>
    <w:rsid w:val="000357B5"/>
    <w:rsid w:val="00035800"/>
    <w:rsid w:val="00035807"/>
    <w:rsid w:val="0003581A"/>
    <w:rsid w:val="00035833"/>
    <w:rsid w:val="00035849"/>
    <w:rsid w:val="0003587B"/>
    <w:rsid w:val="000358EB"/>
    <w:rsid w:val="0003593C"/>
    <w:rsid w:val="0003595D"/>
    <w:rsid w:val="00035988"/>
    <w:rsid w:val="00035996"/>
    <w:rsid w:val="00035A74"/>
    <w:rsid w:val="00035AD0"/>
    <w:rsid w:val="00035B23"/>
    <w:rsid w:val="00035B95"/>
    <w:rsid w:val="00035BCA"/>
    <w:rsid w:val="00035BE2"/>
    <w:rsid w:val="00035BEE"/>
    <w:rsid w:val="00035C45"/>
    <w:rsid w:val="00035C5F"/>
    <w:rsid w:val="00035C66"/>
    <w:rsid w:val="00035CBA"/>
    <w:rsid w:val="00035CFD"/>
    <w:rsid w:val="00035D3C"/>
    <w:rsid w:val="00035D6F"/>
    <w:rsid w:val="00035DC7"/>
    <w:rsid w:val="00035E58"/>
    <w:rsid w:val="00035E84"/>
    <w:rsid w:val="00035EA2"/>
    <w:rsid w:val="00035EB5"/>
    <w:rsid w:val="00035ED6"/>
    <w:rsid w:val="00035F17"/>
    <w:rsid w:val="00035F4D"/>
    <w:rsid w:val="00035F5F"/>
    <w:rsid w:val="00035FA1"/>
    <w:rsid w:val="00035FB3"/>
    <w:rsid w:val="00035FB4"/>
    <w:rsid w:val="00035FB7"/>
    <w:rsid w:val="00035FD5"/>
    <w:rsid w:val="00035FFC"/>
    <w:rsid w:val="00036010"/>
    <w:rsid w:val="0003601D"/>
    <w:rsid w:val="0003602A"/>
    <w:rsid w:val="00036045"/>
    <w:rsid w:val="00036091"/>
    <w:rsid w:val="00036096"/>
    <w:rsid w:val="000360B6"/>
    <w:rsid w:val="000360E9"/>
    <w:rsid w:val="0003612A"/>
    <w:rsid w:val="0003613C"/>
    <w:rsid w:val="00036143"/>
    <w:rsid w:val="000361B4"/>
    <w:rsid w:val="000361C6"/>
    <w:rsid w:val="000361CA"/>
    <w:rsid w:val="00036207"/>
    <w:rsid w:val="0003627B"/>
    <w:rsid w:val="000362A5"/>
    <w:rsid w:val="000362B9"/>
    <w:rsid w:val="000362C4"/>
    <w:rsid w:val="00036312"/>
    <w:rsid w:val="0003638A"/>
    <w:rsid w:val="000363A0"/>
    <w:rsid w:val="000363C8"/>
    <w:rsid w:val="000363EE"/>
    <w:rsid w:val="00036438"/>
    <w:rsid w:val="0003644D"/>
    <w:rsid w:val="00036476"/>
    <w:rsid w:val="00036495"/>
    <w:rsid w:val="000364EB"/>
    <w:rsid w:val="00036541"/>
    <w:rsid w:val="00036542"/>
    <w:rsid w:val="0003655D"/>
    <w:rsid w:val="0003657F"/>
    <w:rsid w:val="00036586"/>
    <w:rsid w:val="000365EA"/>
    <w:rsid w:val="000365EC"/>
    <w:rsid w:val="0003667F"/>
    <w:rsid w:val="000366A8"/>
    <w:rsid w:val="000366AD"/>
    <w:rsid w:val="000366B9"/>
    <w:rsid w:val="000366C0"/>
    <w:rsid w:val="000366DD"/>
    <w:rsid w:val="00036713"/>
    <w:rsid w:val="000367AA"/>
    <w:rsid w:val="000367BB"/>
    <w:rsid w:val="00036814"/>
    <w:rsid w:val="00036847"/>
    <w:rsid w:val="000368A1"/>
    <w:rsid w:val="000368F9"/>
    <w:rsid w:val="00036906"/>
    <w:rsid w:val="0003691C"/>
    <w:rsid w:val="0003698F"/>
    <w:rsid w:val="000369A4"/>
    <w:rsid w:val="000369B0"/>
    <w:rsid w:val="000369CA"/>
    <w:rsid w:val="000369CE"/>
    <w:rsid w:val="00036A39"/>
    <w:rsid w:val="00036A80"/>
    <w:rsid w:val="00036AB1"/>
    <w:rsid w:val="00036AD4"/>
    <w:rsid w:val="00036AF5"/>
    <w:rsid w:val="00036B5B"/>
    <w:rsid w:val="00036B9C"/>
    <w:rsid w:val="00036BD9"/>
    <w:rsid w:val="00036BDF"/>
    <w:rsid w:val="00036BE3"/>
    <w:rsid w:val="00036C3E"/>
    <w:rsid w:val="00036C5E"/>
    <w:rsid w:val="00036C99"/>
    <w:rsid w:val="00036CA1"/>
    <w:rsid w:val="00036CC4"/>
    <w:rsid w:val="00036CDA"/>
    <w:rsid w:val="00036CEE"/>
    <w:rsid w:val="00036D11"/>
    <w:rsid w:val="00036D5E"/>
    <w:rsid w:val="00036D62"/>
    <w:rsid w:val="00036D72"/>
    <w:rsid w:val="00036D87"/>
    <w:rsid w:val="00036DFE"/>
    <w:rsid w:val="00036E1C"/>
    <w:rsid w:val="00036E73"/>
    <w:rsid w:val="00036E81"/>
    <w:rsid w:val="00036ECA"/>
    <w:rsid w:val="00036EE1"/>
    <w:rsid w:val="00037042"/>
    <w:rsid w:val="00037082"/>
    <w:rsid w:val="000370A3"/>
    <w:rsid w:val="000370E0"/>
    <w:rsid w:val="00037102"/>
    <w:rsid w:val="00037129"/>
    <w:rsid w:val="00037185"/>
    <w:rsid w:val="000371A7"/>
    <w:rsid w:val="000371C2"/>
    <w:rsid w:val="0003733D"/>
    <w:rsid w:val="000373B4"/>
    <w:rsid w:val="000373BA"/>
    <w:rsid w:val="000373D3"/>
    <w:rsid w:val="00037409"/>
    <w:rsid w:val="00037433"/>
    <w:rsid w:val="000374B0"/>
    <w:rsid w:val="000375C3"/>
    <w:rsid w:val="00037653"/>
    <w:rsid w:val="00037655"/>
    <w:rsid w:val="00037665"/>
    <w:rsid w:val="00037698"/>
    <w:rsid w:val="0003772B"/>
    <w:rsid w:val="00037737"/>
    <w:rsid w:val="0003774B"/>
    <w:rsid w:val="00037770"/>
    <w:rsid w:val="000377BE"/>
    <w:rsid w:val="000377BF"/>
    <w:rsid w:val="000377F5"/>
    <w:rsid w:val="0003781F"/>
    <w:rsid w:val="00037827"/>
    <w:rsid w:val="0003784A"/>
    <w:rsid w:val="0003785C"/>
    <w:rsid w:val="000378BC"/>
    <w:rsid w:val="000378C4"/>
    <w:rsid w:val="000378E4"/>
    <w:rsid w:val="0003792F"/>
    <w:rsid w:val="00037938"/>
    <w:rsid w:val="0003795E"/>
    <w:rsid w:val="00037986"/>
    <w:rsid w:val="00037A38"/>
    <w:rsid w:val="00037A4F"/>
    <w:rsid w:val="00037A74"/>
    <w:rsid w:val="00037A8A"/>
    <w:rsid w:val="00037AF2"/>
    <w:rsid w:val="00037B3B"/>
    <w:rsid w:val="00037B81"/>
    <w:rsid w:val="00037BCE"/>
    <w:rsid w:val="00037BDC"/>
    <w:rsid w:val="00037BF4"/>
    <w:rsid w:val="00037C18"/>
    <w:rsid w:val="00037C1F"/>
    <w:rsid w:val="00037C5A"/>
    <w:rsid w:val="00037CCD"/>
    <w:rsid w:val="00037CFC"/>
    <w:rsid w:val="00037D51"/>
    <w:rsid w:val="00037DC4"/>
    <w:rsid w:val="00037E87"/>
    <w:rsid w:val="00037EA3"/>
    <w:rsid w:val="00037EE8"/>
    <w:rsid w:val="00037F09"/>
    <w:rsid w:val="00037F14"/>
    <w:rsid w:val="00037F31"/>
    <w:rsid w:val="00037F73"/>
    <w:rsid w:val="00037FD7"/>
    <w:rsid w:val="00037FF5"/>
    <w:rsid w:val="0004000E"/>
    <w:rsid w:val="0004001C"/>
    <w:rsid w:val="00040034"/>
    <w:rsid w:val="0004003E"/>
    <w:rsid w:val="00040047"/>
    <w:rsid w:val="00040075"/>
    <w:rsid w:val="000400AF"/>
    <w:rsid w:val="000400F3"/>
    <w:rsid w:val="00040102"/>
    <w:rsid w:val="0004011A"/>
    <w:rsid w:val="000401FC"/>
    <w:rsid w:val="0004020D"/>
    <w:rsid w:val="00040231"/>
    <w:rsid w:val="00040294"/>
    <w:rsid w:val="000402AD"/>
    <w:rsid w:val="000402AE"/>
    <w:rsid w:val="000402BF"/>
    <w:rsid w:val="000402DF"/>
    <w:rsid w:val="0004030D"/>
    <w:rsid w:val="00040311"/>
    <w:rsid w:val="00040319"/>
    <w:rsid w:val="0004031C"/>
    <w:rsid w:val="0004034E"/>
    <w:rsid w:val="0004037A"/>
    <w:rsid w:val="00040392"/>
    <w:rsid w:val="000403AA"/>
    <w:rsid w:val="000403E8"/>
    <w:rsid w:val="00040410"/>
    <w:rsid w:val="00040420"/>
    <w:rsid w:val="0004048A"/>
    <w:rsid w:val="00040499"/>
    <w:rsid w:val="000404B8"/>
    <w:rsid w:val="000404D4"/>
    <w:rsid w:val="000404DE"/>
    <w:rsid w:val="000404E0"/>
    <w:rsid w:val="0004051E"/>
    <w:rsid w:val="00040520"/>
    <w:rsid w:val="00040564"/>
    <w:rsid w:val="00040580"/>
    <w:rsid w:val="0004058F"/>
    <w:rsid w:val="000405F5"/>
    <w:rsid w:val="00040693"/>
    <w:rsid w:val="000406C7"/>
    <w:rsid w:val="000406F7"/>
    <w:rsid w:val="000406FB"/>
    <w:rsid w:val="000406FF"/>
    <w:rsid w:val="00040765"/>
    <w:rsid w:val="00040766"/>
    <w:rsid w:val="000407B3"/>
    <w:rsid w:val="000407D2"/>
    <w:rsid w:val="0004084A"/>
    <w:rsid w:val="00040863"/>
    <w:rsid w:val="0004086D"/>
    <w:rsid w:val="0004088E"/>
    <w:rsid w:val="000408D2"/>
    <w:rsid w:val="000408F2"/>
    <w:rsid w:val="00040901"/>
    <w:rsid w:val="0004090C"/>
    <w:rsid w:val="00040915"/>
    <w:rsid w:val="00040921"/>
    <w:rsid w:val="00040940"/>
    <w:rsid w:val="0004094D"/>
    <w:rsid w:val="0004098C"/>
    <w:rsid w:val="000409A0"/>
    <w:rsid w:val="000409AD"/>
    <w:rsid w:val="00040A52"/>
    <w:rsid w:val="00040A86"/>
    <w:rsid w:val="00040ACF"/>
    <w:rsid w:val="00040AED"/>
    <w:rsid w:val="00040B3D"/>
    <w:rsid w:val="00040B52"/>
    <w:rsid w:val="00040B99"/>
    <w:rsid w:val="00040CB0"/>
    <w:rsid w:val="00040D2A"/>
    <w:rsid w:val="00040D46"/>
    <w:rsid w:val="00040E24"/>
    <w:rsid w:val="00040E94"/>
    <w:rsid w:val="00040EB4"/>
    <w:rsid w:val="00040F08"/>
    <w:rsid w:val="00040F1C"/>
    <w:rsid w:val="00040F3B"/>
    <w:rsid w:val="00040FA9"/>
    <w:rsid w:val="00040FBE"/>
    <w:rsid w:val="00040FEB"/>
    <w:rsid w:val="00041015"/>
    <w:rsid w:val="00041043"/>
    <w:rsid w:val="00041066"/>
    <w:rsid w:val="00041067"/>
    <w:rsid w:val="0004107C"/>
    <w:rsid w:val="000410BC"/>
    <w:rsid w:val="000410E3"/>
    <w:rsid w:val="0004114C"/>
    <w:rsid w:val="00041154"/>
    <w:rsid w:val="00041174"/>
    <w:rsid w:val="00041186"/>
    <w:rsid w:val="000411A7"/>
    <w:rsid w:val="000411C8"/>
    <w:rsid w:val="00041229"/>
    <w:rsid w:val="00041250"/>
    <w:rsid w:val="00041256"/>
    <w:rsid w:val="0004128A"/>
    <w:rsid w:val="000412C8"/>
    <w:rsid w:val="00041345"/>
    <w:rsid w:val="00041365"/>
    <w:rsid w:val="00041369"/>
    <w:rsid w:val="0004138B"/>
    <w:rsid w:val="00041395"/>
    <w:rsid w:val="000413FB"/>
    <w:rsid w:val="000414F2"/>
    <w:rsid w:val="00041504"/>
    <w:rsid w:val="0004150A"/>
    <w:rsid w:val="00041559"/>
    <w:rsid w:val="000415BA"/>
    <w:rsid w:val="000415D1"/>
    <w:rsid w:val="00041729"/>
    <w:rsid w:val="0004173E"/>
    <w:rsid w:val="000417AF"/>
    <w:rsid w:val="000417C4"/>
    <w:rsid w:val="000417EB"/>
    <w:rsid w:val="00041814"/>
    <w:rsid w:val="00041825"/>
    <w:rsid w:val="00041849"/>
    <w:rsid w:val="0004184B"/>
    <w:rsid w:val="00041851"/>
    <w:rsid w:val="0004185D"/>
    <w:rsid w:val="0004187A"/>
    <w:rsid w:val="00041881"/>
    <w:rsid w:val="000418FF"/>
    <w:rsid w:val="00041998"/>
    <w:rsid w:val="000419A4"/>
    <w:rsid w:val="000419F9"/>
    <w:rsid w:val="00041A20"/>
    <w:rsid w:val="00041A83"/>
    <w:rsid w:val="00041A95"/>
    <w:rsid w:val="00041B04"/>
    <w:rsid w:val="00041B11"/>
    <w:rsid w:val="00041B1C"/>
    <w:rsid w:val="00041BAA"/>
    <w:rsid w:val="00041BBA"/>
    <w:rsid w:val="00041BC6"/>
    <w:rsid w:val="00041BE3"/>
    <w:rsid w:val="00041BE7"/>
    <w:rsid w:val="00041BF2"/>
    <w:rsid w:val="00041BFE"/>
    <w:rsid w:val="00041C08"/>
    <w:rsid w:val="00041C20"/>
    <w:rsid w:val="00041C57"/>
    <w:rsid w:val="00041C68"/>
    <w:rsid w:val="00041C91"/>
    <w:rsid w:val="00041CA6"/>
    <w:rsid w:val="00041CB1"/>
    <w:rsid w:val="00041CD1"/>
    <w:rsid w:val="00041CDE"/>
    <w:rsid w:val="00041CEA"/>
    <w:rsid w:val="00041D32"/>
    <w:rsid w:val="00041D9B"/>
    <w:rsid w:val="00041DED"/>
    <w:rsid w:val="00041E0E"/>
    <w:rsid w:val="00041E0F"/>
    <w:rsid w:val="00041E15"/>
    <w:rsid w:val="00041E92"/>
    <w:rsid w:val="00041EE0"/>
    <w:rsid w:val="00041F16"/>
    <w:rsid w:val="00041F59"/>
    <w:rsid w:val="00041FAF"/>
    <w:rsid w:val="00042041"/>
    <w:rsid w:val="00042060"/>
    <w:rsid w:val="0004206C"/>
    <w:rsid w:val="00042089"/>
    <w:rsid w:val="000420A7"/>
    <w:rsid w:val="000420C8"/>
    <w:rsid w:val="000420D6"/>
    <w:rsid w:val="000420E2"/>
    <w:rsid w:val="0004214A"/>
    <w:rsid w:val="000421A2"/>
    <w:rsid w:val="000421FB"/>
    <w:rsid w:val="00042206"/>
    <w:rsid w:val="00042228"/>
    <w:rsid w:val="00042239"/>
    <w:rsid w:val="00042262"/>
    <w:rsid w:val="000422BD"/>
    <w:rsid w:val="000422FA"/>
    <w:rsid w:val="00042301"/>
    <w:rsid w:val="0004233C"/>
    <w:rsid w:val="000423AB"/>
    <w:rsid w:val="000423D9"/>
    <w:rsid w:val="0004247C"/>
    <w:rsid w:val="000424A8"/>
    <w:rsid w:val="000424DC"/>
    <w:rsid w:val="00042577"/>
    <w:rsid w:val="000425B4"/>
    <w:rsid w:val="000425D3"/>
    <w:rsid w:val="00042644"/>
    <w:rsid w:val="0004266B"/>
    <w:rsid w:val="000426B4"/>
    <w:rsid w:val="000426B6"/>
    <w:rsid w:val="000426F8"/>
    <w:rsid w:val="00042712"/>
    <w:rsid w:val="00042752"/>
    <w:rsid w:val="000427A8"/>
    <w:rsid w:val="00042879"/>
    <w:rsid w:val="000428A0"/>
    <w:rsid w:val="00042903"/>
    <w:rsid w:val="00042910"/>
    <w:rsid w:val="00042922"/>
    <w:rsid w:val="0004296B"/>
    <w:rsid w:val="000429AD"/>
    <w:rsid w:val="000429B1"/>
    <w:rsid w:val="000429D0"/>
    <w:rsid w:val="000429DD"/>
    <w:rsid w:val="000429E1"/>
    <w:rsid w:val="00042A0E"/>
    <w:rsid w:val="00042A37"/>
    <w:rsid w:val="00042A97"/>
    <w:rsid w:val="00042AAB"/>
    <w:rsid w:val="00042AB2"/>
    <w:rsid w:val="00042AD6"/>
    <w:rsid w:val="00042ADB"/>
    <w:rsid w:val="00042B00"/>
    <w:rsid w:val="00042BB8"/>
    <w:rsid w:val="00042BC7"/>
    <w:rsid w:val="00042BCF"/>
    <w:rsid w:val="00042BDD"/>
    <w:rsid w:val="00042BDE"/>
    <w:rsid w:val="00042BE7"/>
    <w:rsid w:val="00042C26"/>
    <w:rsid w:val="00042C95"/>
    <w:rsid w:val="00042CA0"/>
    <w:rsid w:val="00042CE7"/>
    <w:rsid w:val="00042D11"/>
    <w:rsid w:val="00042D16"/>
    <w:rsid w:val="00042D41"/>
    <w:rsid w:val="00042D82"/>
    <w:rsid w:val="00042DB2"/>
    <w:rsid w:val="00042DBD"/>
    <w:rsid w:val="00042DFA"/>
    <w:rsid w:val="00042EB4"/>
    <w:rsid w:val="00042ECA"/>
    <w:rsid w:val="00042F22"/>
    <w:rsid w:val="00042F4F"/>
    <w:rsid w:val="00042F65"/>
    <w:rsid w:val="00042F94"/>
    <w:rsid w:val="00042FBA"/>
    <w:rsid w:val="00043007"/>
    <w:rsid w:val="00043015"/>
    <w:rsid w:val="0004306E"/>
    <w:rsid w:val="000430AC"/>
    <w:rsid w:val="000430D1"/>
    <w:rsid w:val="000430D3"/>
    <w:rsid w:val="000430F9"/>
    <w:rsid w:val="00043137"/>
    <w:rsid w:val="00043198"/>
    <w:rsid w:val="000431D2"/>
    <w:rsid w:val="00043229"/>
    <w:rsid w:val="00043294"/>
    <w:rsid w:val="000432EF"/>
    <w:rsid w:val="00043324"/>
    <w:rsid w:val="00043334"/>
    <w:rsid w:val="00043335"/>
    <w:rsid w:val="0004336C"/>
    <w:rsid w:val="00043393"/>
    <w:rsid w:val="0004344E"/>
    <w:rsid w:val="000434EB"/>
    <w:rsid w:val="000434F1"/>
    <w:rsid w:val="00043512"/>
    <w:rsid w:val="00043536"/>
    <w:rsid w:val="00043565"/>
    <w:rsid w:val="000435A4"/>
    <w:rsid w:val="000435F2"/>
    <w:rsid w:val="000435F5"/>
    <w:rsid w:val="00043600"/>
    <w:rsid w:val="00043797"/>
    <w:rsid w:val="000437D5"/>
    <w:rsid w:val="000437E8"/>
    <w:rsid w:val="00043810"/>
    <w:rsid w:val="0004386B"/>
    <w:rsid w:val="00043898"/>
    <w:rsid w:val="000438C5"/>
    <w:rsid w:val="000438CC"/>
    <w:rsid w:val="000438ED"/>
    <w:rsid w:val="00043904"/>
    <w:rsid w:val="00043949"/>
    <w:rsid w:val="0004394C"/>
    <w:rsid w:val="00043953"/>
    <w:rsid w:val="0004399C"/>
    <w:rsid w:val="00043A05"/>
    <w:rsid w:val="00043A24"/>
    <w:rsid w:val="00043A6E"/>
    <w:rsid w:val="00043AAD"/>
    <w:rsid w:val="00043ABB"/>
    <w:rsid w:val="00043AD6"/>
    <w:rsid w:val="00043AF0"/>
    <w:rsid w:val="00043B0B"/>
    <w:rsid w:val="00043B91"/>
    <w:rsid w:val="00043C09"/>
    <w:rsid w:val="00043C24"/>
    <w:rsid w:val="00043D10"/>
    <w:rsid w:val="00043D16"/>
    <w:rsid w:val="00043D43"/>
    <w:rsid w:val="00043D80"/>
    <w:rsid w:val="00043DA4"/>
    <w:rsid w:val="00043DB7"/>
    <w:rsid w:val="00043DFD"/>
    <w:rsid w:val="00043E2B"/>
    <w:rsid w:val="00043EF0"/>
    <w:rsid w:val="00043F2A"/>
    <w:rsid w:val="00043F44"/>
    <w:rsid w:val="00043F8C"/>
    <w:rsid w:val="00044069"/>
    <w:rsid w:val="00044076"/>
    <w:rsid w:val="000440D7"/>
    <w:rsid w:val="000440DB"/>
    <w:rsid w:val="000440F2"/>
    <w:rsid w:val="0004411A"/>
    <w:rsid w:val="000441E1"/>
    <w:rsid w:val="000441E9"/>
    <w:rsid w:val="00044315"/>
    <w:rsid w:val="00044335"/>
    <w:rsid w:val="0004433E"/>
    <w:rsid w:val="00044354"/>
    <w:rsid w:val="000443E2"/>
    <w:rsid w:val="000443EC"/>
    <w:rsid w:val="00044404"/>
    <w:rsid w:val="0004441A"/>
    <w:rsid w:val="0004442F"/>
    <w:rsid w:val="00044487"/>
    <w:rsid w:val="000444B9"/>
    <w:rsid w:val="000444BB"/>
    <w:rsid w:val="00044513"/>
    <w:rsid w:val="0004452E"/>
    <w:rsid w:val="00044563"/>
    <w:rsid w:val="0004459C"/>
    <w:rsid w:val="000445BA"/>
    <w:rsid w:val="000445C3"/>
    <w:rsid w:val="000445D4"/>
    <w:rsid w:val="0004463D"/>
    <w:rsid w:val="00044698"/>
    <w:rsid w:val="0004469C"/>
    <w:rsid w:val="000446F8"/>
    <w:rsid w:val="00044780"/>
    <w:rsid w:val="000447A1"/>
    <w:rsid w:val="000447D8"/>
    <w:rsid w:val="0004481F"/>
    <w:rsid w:val="00044824"/>
    <w:rsid w:val="0004483C"/>
    <w:rsid w:val="0004485E"/>
    <w:rsid w:val="0004486A"/>
    <w:rsid w:val="00044871"/>
    <w:rsid w:val="00044892"/>
    <w:rsid w:val="000448B9"/>
    <w:rsid w:val="000448C8"/>
    <w:rsid w:val="000449E0"/>
    <w:rsid w:val="00044A0B"/>
    <w:rsid w:val="00044A37"/>
    <w:rsid w:val="00044AF5"/>
    <w:rsid w:val="00044B57"/>
    <w:rsid w:val="00044B73"/>
    <w:rsid w:val="00044BFC"/>
    <w:rsid w:val="00044C5E"/>
    <w:rsid w:val="00044C91"/>
    <w:rsid w:val="00044C92"/>
    <w:rsid w:val="00044CA2"/>
    <w:rsid w:val="00044CE1"/>
    <w:rsid w:val="00044D12"/>
    <w:rsid w:val="00044D37"/>
    <w:rsid w:val="00044D55"/>
    <w:rsid w:val="00044D6F"/>
    <w:rsid w:val="00044D7C"/>
    <w:rsid w:val="00044D87"/>
    <w:rsid w:val="00044DB0"/>
    <w:rsid w:val="00044DB2"/>
    <w:rsid w:val="00044DD7"/>
    <w:rsid w:val="00044DE5"/>
    <w:rsid w:val="00044E5E"/>
    <w:rsid w:val="00044E69"/>
    <w:rsid w:val="00044EF8"/>
    <w:rsid w:val="00044F10"/>
    <w:rsid w:val="00045009"/>
    <w:rsid w:val="00045075"/>
    <w:rsid w:val="000450A0"/>
    <w:rsid w:val="000450B1"/>
    <w:rsid w:val="000450B9"/>
    <w:rsid w:val="000450BA"/>
    <w:rsid w:val="000450BD"/>
    <w:rsid w:val="000450D3"/>
    <w:rsid w:val="00045106"/>
    <w:rsid w:val="0004510F"/>
    <w:rsid w:val="0004513F"/>
    <w:rsid w:val="000451E9"/>
    <w:rsid w:val="000451EF"/>
    <w:rsid w:val="000451FD"/>
    <w:rsid w:val="00045222"/>
    <w:rsid w:val="00045279"/>
    <w:rsid w:val="0004528C"/>
    <w:rsid w:val="000452ED"/>
    <w:rsid w:val="0004530C"/>
    <w:rsid w:val="0004531B"/>
    <w:rsid w:val="00045362"/>
    <w:rsid w:val="00045371"/>
    <w:rsid w:val="00045378"/>
    <w:rsid w:val="000453C3"/>
    <w:rsid w:val="00045452"/>
    <w:rsid w:val="000454EF"/>
    <w:rsid w:val="00045521"/>
    <w:rsid w:val="00045573"/>
    <w:rsid w:val="00045574"/>
    <w:rsid w:val="00045588"/>
    <w:rsid w:val="000455B6"/>
    <w:rsid w:val="00045643"/>
    <w:rsid w:val="0004564A"/>
    <w:rsid w:val="0004566E"/>
    <w:rsid w:val="000456AF"/>
    <w:rsid w:val="000456D3"/>
    <w:rsid w:val="00045738"/>
    <w:rsid w:val="0004574A"/>
    <w:rsid w:val="00045777"/>
    <w:rsid w:val="000457B0"/>
    <w:rsid w:val="000457BD"/>
    <w:rsid w:val="000457C8"/>
    <w:rsid w:val="000457C9"/>
    <w:rsid w:val="000457E6"/>
    <w:rsid w:val="0004582A"/>
    <w:rsid w:val="00045923"/>
    <w:rsid w:val="00045971"/>
    <w:rsid w:val="00045981"/>
    <w:rsid w:val="00045987"/>
    <w:rsid w:val="0004599E"/>
    <w:rsid w:val="000459B2"/>
    <w:rsid w:val="000459C1"/>
    <w:rsid w:val="000459C3"/>
    <w:rsid w:val="000459C6"/>
    <w:rsid w:val="00045A0B"/>
    <w:rsid w:val="00045A1B"/>
    <w:rsid w:val="00045A33"/>
    <w:rsid w:val="00045AB2"/>
    <w:rsid w:val="00045AF9"/>
    <w:rsid w:val="00045B23"/>
    <w:rsid w:val="00045B4B"/>
    <w:rsid w:val="00045BBE"/>
    <w:rsid w:val="00045BDB"/>
    <w:rsid w:val="00045C10"/>
    <w:rsid w:val="00045C1B"/>
    <w:rsid w:val="00045C2B"/>
    <w:rsid w:val="00045C84"/>
    <w:rsid w:val="00045CB4"/>
    <w:rsid w:val="00045D3D"/>
    <w:rsid w:val="00045D61"/>
    <w:rsid w:val="00045D66"/>
    <w:rsid w:val="00045DCA"/>
    <w:rsid w:val="00045DD9"/>
    <w:rsid w:val="00045E01"/>
    <w:rsid w:val="00045E18"/>
    <w:rsid w:val="00045E4A"/>
    <w:rsid w:val="00045E5A"/>
    <w:rsid w:val="00045EAF"/>
    <w:rsid w:val="00045F2F"/>
    <w:rsid w:val="00045F6E"/>
    <w:rsid w:val="00045F7F"/>
    <w:rsid w:val="00045F8A"/>
    <w:rsid w:val="00045FA5"/>
    <w:rsid w:val="00046045"/>
    <w:rsid w:val="0004606D"/>
    <w:rsid w:val="00046083"/>
    <w:rsid w:val="0004610C"/>
    <w:rsid w:val="0004610D"/>
    <w:rsid w:val="00046125"/>
    <w:rsid w:val="00046157"/>
    <w:rsid w:val="0004615F"/>
    <w:rsid w:val="00046198"/>
    <w:rsid w:val="00046291"/>
    <w:rsid w:val="00046304"/>
    <w:rsid w:val="0004642E"/>
    <w:rsid w:val="0004648C"/>
    <w:rsid w:val="00046587"/>
    <w:rsid w:val="000465DB"/>
    <w:rsid w:val="000465F8"/>
    <w:rsid w:val="00046606"/>
    <w:rsid w:val="00046634"/>
    <w:rsid w:val="00046635"/>
    <w:rsid w:val="0004663D"/>
    <w:rsid w:val="00046645"/>
    <w:rsid w:val="000466B3"/>
    <w:rsid w:val="000466C4"/>
    <w:rsid w:val="00046759"/>
    <w:rsid w:val="000467C2"/>
    <w:rsid w:val="000467DF"/>
    <w:rsid w:val="0004681C"/>
    <w:rsid w:val="0004685E"/>
    <w:rsid w:val="0004685F"/>
    <w:rsid w:val="00046871"/>
    <w:rsid w:val="0004687A"/>
    <w:rsid w:val="000468EF"/>
    <w:rsid w:val="00046901"/>
    <w:rsid w:val="00046953"/>
    <w:rsid w:val="0004695A"/>
    <w:rsid w:val="0004697F"/>
    <w:rsid w:val="00046A40"/>
    <w:rsid w:val="00046A46"/>
    <w:rsid w:val="00046A8D"/>
    <w:rsid w:val="00046AAC"/>
    <w:rsid w:val="00046AD2"/>
    <w:rsid w:val="00046ADE"/>
    <w:rsid w:val="00046AFB"/>
    <w:rsid w:val="00046B5B"/>
    <w:rsid w:val="00046B97"/>
    <w:rsid w:val="00046C97"/>
    <w:rsid w:val="00046CB3"/>
    <w:rsid w:val="00046CBE"/>
    <w:rsid w:val="00046CE1"/>
    <w:rsid w:val="00046D02"/>
    <w:rsid w:val="00046D7A"/>
    <w:rsid w:val="00046DA0"/>
    <w:rsid w:val="00046DA5"/>
    <w:rsid w:val="00046DB5"/>
    <w:rsid w:val="00046E1E"/>
    <w:rsid w:val="00046E3D"/>
    <w:rsid w:val="00046E7B"/>
    <w:rsid w:val="00046E8C"/>
    <w:rsid w:val="00046F4A"/>
    <w:rsid w:val="0004705D"/>
    <w:rsid w:val="00047063"/>
    <w:rsid w:val="00047086"/>
    <w:rsid w:val="00047088"/>
    <w:rsid w:val="00047095"/>
    <w:rsid w:val="000470B6"/>
    <w:rsid w:val="000470BB"/>
    <w:rsid w:val="0004711E"/>
    <w:rsid w:val="00047140"/>
    <w:rsid w:val="00047151"/>
    <w:rsid w:val="0004717F"/>
    <w:rsid w:val="000471C8"/>
    <w:rsid w:val="000471CE"/>
    <w:rsid w:val="000471DD"/>
    <w:rsid w:val="000471DF"/>
    <w:rsid w:val="000471F7"/>
    <w:rsid w:val="0004723C"/>
    <w:rsid w:val="0004723D"/>
    <w:rsid w:val="00047245"/>
    <w:rsid w:val="00047281"/>
    <w:rsid w:val="000472F7"/>
    <w:rsid w:val="00047328"/>
    <w:rsid w:val="00047331"/>
    <w:rsid w:val="00047336"/>
    <w:rsid w:val="0004734B"/>
    <w:rsid w:val="00047370"/>
    <w:rsid w:val="000473BB"/>
    <w:rsid w:val="0004740B"/>
    <w:rsid w:val="00047422"/>
    <w:rsid w:val="00047428"/>
    <w:rsid w:val="0004745C"/>
    <w:rsid w:val="00047467"/>
    <w:rsid w:val="000474B7"/>
    <w:rsid w:val="000474C3"/>
    <w:rsid w:val="000474EF"/>
    <w:rsid w:val="000474FC"/>
    <w:rsid w:val="000474FD"/>
    <w:rsid w:val="00047527"/>
    <w:rsid w:val="0004752A"/>
    <w:rsid w:val="0004754C"/>
    <w:rsid w:val="000475B5"/>
    <w:rsid w:val="000475BD"/>
    <w:rsid w:val="000475C8"/>
    <w:rsid w:val="0004762A"/>
    <w:rsid w:val="0004767A"/>
    <w:rsid w:val="000476B2"/>
    <w:rsid w:val="0004771D"/>
    <w:rsid w:val="00047737"/>
    <w:rsid w:val="00047761"/>
    <w:rsid w:val="000477C3"/>
    <w:rsid w:val="000477DA"/>
    <w:rsid w:val="000477DB"/>
    <w:rsid w:val="000477E8"/>
    <w:rsid w:val="00047808"/>
    <w:rsid w:val="00047883"/>
    <w:rsid w:val="0004789A"/>
    <w:rsid w:val="000478A9"/>
    <w:rsid w:val="000478DF"/>
    <w:rsid w:val="000478FC"/>
    <w:rsid w:val="0004796D"/>
    <w:rsid w:val="0004799D"/>
    <w:rsid w:val="000479AA"/>
    <w:rsid w:val="000479AB"/>
    <w:rsid w:val="000479BA"/>
    <w:rsid w:val="000479E7"/>
    <w:rsid w:val="00047A2F"/>
    <w:rsid w:val="00047A35"/>
    <w:rsid w:val="00047A76"/>
    <w:rsid w:val="00047AF5"/>
    <w:rsid w:val="00047B25"/>
    <w:rsid w:val="00047B5F"/>
    <w:rsid w:val="00047B69"/>
    <w:rsid w:val="00047BB1"/>
    <w:rsid w:val="00047BD2"/>
    <w:rsid w:val="00047BF8"/>
    <w:rsid w:val="00047C58"/>
    <w:rsid w:val="00047C76"/>
    <w:rsid w:val="00047CE6"/>
    <w:rsid w:val="00047CF2"/>
    <w:rsid w:val="00047D19"/>
    <w:rsid w:val="00047D4D"/>
    <w:rsid w:val="00047D71"/>
    <w:rsid w:val="00047D7A"/>
    <w:rsid w:val="00047D7D"/>
    <w:rsid w:val="00047D81"/>
    <w:rsid w:val="00047DC0"/>
    <w:rsid w:val="00047DC5"/>
    <w:rsid w:val="00047DCE"/>
    <w:rsid w:val="00047E7D"/>
    <w:rsid w:val="00047ECB"/>
    <w:rsid w:val="00047EE7"/>
    <w:rsid w:val="00047F06"/>
    <w:rsid w:val="00047F33"/>
    <w:rsid w:val="00047F63"/>
    <w:rsid w:val="00047F83"/>
    <w:rsid w:val="00050036"/>
    <w:rsid w:val="0005006A"/>
    <w:rsid w:val="000500BD"/>
    <w:rsid w:val="00050103"/>
    <w:rsid w:val="0005015D"/>
    <w:rsid w:val="00050245"/>
    <w:rsid w:val="00050255"/>
    <w:rsid w:val="00050296"/>
    <w:rsid w:val="0005029A"/>
    <w:rsid w:val="000502DC"/>
    <w:rsid w:val="000502E7"/>
    <w:rsid w:val="00050307"/>
    <w:rsid w:val="00050329"/>
    <w:rsid w:val="000503AB"/>
    <w:rsid w:val="00050404"/>
    <w:rsid w:val="00050458"/>
    <w:rsid w:val="00050485"/>
    <w:rsid w:val="0005049B"/>
    <w:rsid w:val="000504C3"/>
    <w:rsid w:val="000504FE"/>
    <w:rsid w:val="0005052B"/>
    <w:rsid w:val="00050532"/>
    <w:rsid w:val="00050538"/>
    <w:rsid w:val="00050567"/>
    <w:rsid w:val="00050590"/>
    <w:rsid w:val="000505BD"/>
    <w:rsid w:val="000505C7"/>
    <w:rsid w:val="000505DA"/>
    <w:rsid w:val="0005060D"/>
    <w:rsid w:val="00050628"/>
    <w:rsid w:val="00050657"/>
    <w:rsid w:val="00050675"/>
    <w:rsid w:val="0005067F"/>
    <w:rsid w:val="0005068E"/>
    <w:rsid w:val="0005068F"/>
    <w:rsid w:val="00050714"/>
    <w:rsid w:val="00050719"/>
    <w:rsid w:val="00050720"/>
    <w:rsid w:val="00050749"/>
    <w:rsid w:val="00050796"/>
    <w:rsid w:val="000507EF"/>
    <w:rsid w:val="000508C2"/>
    <w:rsid w:val="0005091C"/>
    <w:rsid w:val="0005099B"/>
    <w:rsid w:val="000509B9"/>
    <w:rsid w:val="000509C9"/>
    <w:rsid w:val="000509FA"/>
    <w:rsid w:val="000509FE"/>
    <w:rsid w:val="00050A46"/>
    <w:rsid w:val="00050A55"/>
    <w:rsid w:val="00050A96"/>
    <w:rsid w:val="00050AA8"/>
    <w:rsid w:val="00050ADA"/>
    <w:rsid w:val="00050B04"/>
    <w:rsid w:val="00050B43"/>
    <w:rsid w:val="00050B69"/>
    <w:rsid w:val="00050BC5"/>
    <w:rsid w:val="00050C02"/>
    <w:rsid w:val="00050C03"/>
    <w:rsid w:val="00050C12"/>
    <w:rsid w:val="00050C43"/>
    <w:rsid w:val="00050C4B"/>
    <w:rsid w:val="00050C92"/>
    <w:rsid w:val="00050CAC"/>
    <w:rsid w:val="00050CC2"/>
    <w:rsid w:val="00050CD5"/>
    <w:rsid w:val="00050CDB"/>
    <w:rsid w:val="00050CDC"/>
    <w:rsid w:val="00050D0B"/>
    <w:rsid w:val="00050D37"/>
    <w:rsid w:val="00050D46"/>
    <w:rsid w:val="00050D50"/>
    <w:rsid w:val="00050E30"/>
    <w:rsid w:val="00050E34"/>
    <w:rsid w:val="00050E3C"/>
    <w:rsid w:val="00050E8A"/>
    <w:rsid w:val="00050EE7"/>
    <w:rsid w:val="00050F02"/>
    <w:rsid w:val="00050F3D"/>
    <w:rsid w:val="00050F63"/>
    <w:rsid w:val="00050F9F"/>
    <w:rsid w:val="00051030"/>
    <w:rsid w:val="00051049"/>
    <w:rsid w:val="0005105D"/>
    <w:rsid w:val="0005106F"/>
    <w:rsid w:val="000510C1"/>
    <w:rsid w:val="000510F5"/>
    <w:rsid w:val="000510FE"/>
    <w:rsid w:val="00051154"/>
    <w:rsid w:val="0005115F"/>
    <w:rsid w:val="0005116C"/>
    <w:rsid w:val="0005119D"/>
    <w:rsid w:val="000511B4"/>
    <w:rsid w:val="000511B9"/>
    <w:rsid w:val="0005122F"/>
    <w:rsid w:val="00051261"/>
    <w:rsid w:val="0005127E"/>
    <w:rsid w:val="00051297"/>
    <w:rsid w:val="000512C2"/>
    <w:rsid w:val="000512F6"/>
    <w:rsid w:val="000512FD"/>
    <w:rsid w:val="00051315"/>
    <w:rsid w:val="0005131A"/>
    <w:rsid w:val="0005132C"/>
    <w:rsid w:val="0005134E"/>
    <w:rsid w:val="000513A2"/>
    <w:rsid w:val="000513FD"/>
    <w:rsid w:val="00051408"/>
    <w:rsid w:val="0005140E"/>
    <w:rsid w:val="00051453"/>
    <w:rsid w:val="0005145E"/>
    <w:rsid w:val="00051475"/>
    <w:rsid w:val="0005149E"/>
    <w:rsid w:val="0005156A"/>
    <w:rsid w:val="0005159F"/>
    <w:rsid w:val="00051611"/>
    <w:rsid w:val="0005161D"/>
    <w:rsid w:val="000516BD"/>
    <w:rsid w:val="000516ED"/>
    <w:rsid w:val="00051714"/>
    <w:rsid w:val="00051727"/>
    <w:rsid w:val="000517CC"/>
    <w:rsid w:val="000517F7"/>
    <w:rsid w:val="00051885"/>
    <w:rsid w:val="000518A2"/>
    <w:rsid w:val="000518CC"/>
    <w:rsid w:val="000518E0"/>
    <w:rsid w:val="00051905"/>
    <w:rsid w:val="00051912"/>
    <w:rsid w:val="00051961"/>
    <w:rsid w:val="000519B8"/>
    <w:rsid w:val="00051A01"/>
    <w:rsid w:val="00051A61"/>
    <w:rsid w:val="00051AD1"/>
    <w:rsid w:val="00051B3A"/>
    <w:rsid w:val="00051B64"/>
    <w:rsid w:val="00051B65"/>
    <w:rsid w:val="00051B83"/>
    <w:rsid w:val="00051BD7"/>
    <w:rsid w:val="00051C01"/>
    <w:rsid w:val="00051C5E"/>
    <w:rsid w:val="00051C7D"/>
    <w:rsid w:val="00051C81"/>
    <w:rsid w:val="00051C9D"/>
    <w:rsid w:val="00051CA6"/>
    <w:rsid w:val="00051CED"/>
    <w:rsid w:val="00051D02"/>
    <w:rsid w:val="00051D1A"/>
    <w:rsid w:val="00051D20"/>
    <w:rsid w:val="00051D22"/>
    <w:rsid w:val="00051D7B"/>
    <w:rsid w:val="00051D81"/>
    <w:rsid w:val="00051DAF"/>
    <w:rsid w:val="00051DD6"/>
    <w:rsid w:val="00051E6E"/>
    <w:rsid w:val="00051E7E"/>
    <w:rsid w:val="00051E8A"/>
    <w:rsid w:val="00051F00"/>
    <w:rsid w:val="00051F17"/>
    <w:rsid w:val="00051F3C"/>
    <w:rsid w:val="00051F83"/>
    <w:rsid w:val="00051F9F"/>
    <w:rsid w:val="00051FE3"/>
    <w:rsid w:val="00051FE9"/>
    <w:rsid w:val="00052066"/>
    <w:rsid w:val="000520E8"/>
    <w:rsid w:val="000520EB"/>
    <w:rsid w:val="0005215B"/>
    <w:rsid w:val="00052168"/>
    <w:rsid w:val="0005216A"/>
    <w:rsid w:val="00052171"/>
    <w:rsid w:val="00052178"/>
    <w:rsid w:val="00052193"/>
    <w:rsid w:val="000521B8"/>
    <w:rsid w:val="000521C2"/>
    <w:rsid w:val="000521C7"/>
    <w:rsid w:val="000521CD"/>
    <w:rsid w:val="000521D8"/>
    <w:rsid w:val="000521FE"/>
    <w:rsid w:val="00052218"/>
    <w:rsid w:val="00052225"/>
    <w:rsid w:val="00052226"/>
    <w:rsid w:val="00052227"/>
    <w:rsid w:val="00052267"/>
    <w:rsid w:val="000522CC"/>
    <w:rsid w:val="00052448"/>
    <w:rsid w:val="00052468"/>
    <w:rsid w:val="00052483"/>
    <w:rsid w:val="0005248B"/>
    <w:rsid w:val="0005249E"/>
    <w:rsid w:val="000524B4"/>
    <w:rsid w:val="000524B5"/>
    <w:rsid w:val="000524FE"/>
    <w:rsid w:val="00052525"/>
    <w:rsid w:val="00052554"/>
    <w:rsid w:val="00052579"/>
    <w:rsid w:val="0005257C"/>
    <w:rsid w:val="0005259D"/>
    <w:rsid w:val="000525C1"/>
    <w:rsid w:val="000525DF"/>
    <w:rsid w:val="000525E8"/>
    <w:rsid w:val="000525FC"/>
    <w:rsid w:val="00052611"/>
    <w:rsid w:val="00052629"/>
    <w:rsid w:val="00052635"/>
    <w:rsid w:val="00052655"/>
    <w:rsid w:val="00052659"/>
    <w:rsid w:val="00052680"/>
    <w:rsid w:val="000526CF"/>
    <w:rsid w:val="000526D4"/>
    <w:rsid w:val="00052734"/>
    <w:rsid w:val="00052772"/>
    <w:rsid w:val="00052784"/>
    <w:rsid w:val="000527B7"/>
    <w:rsid w:val="000527F2"/>
    <w:rsid w:val="000528F8"/>
    <w:rsid w:val="000528FE"/>
    <w:rsid w:val="00052930"/>
    <w:rsid w:val="0005294C"/>
    <w:rsid w:val="00052975"/>
    <w:rsid w:val="0005297B"/>
    <w:rsid w:val="000529B4"/>
    <w:rsid w:val="00052A0E"/>
    <w:rsid w:val="00052A17"/>
    <w:rsid w:val="00052A6A"/>
    <w:rsid w:val="00052B1E"/>
    <w:rsid w:val="00052B2C"/>
    <w:rsid w:val="00052BA1"/>
    <w:rsid w:val="00052BC9"/>
    <w:rsid w:val="00052C12"/>
    <w:rsid w:val="00052C2A"/>
    <w:rsid w:val="00052C3A"/>
    <w:rsid w:val="00052C6B"/>
    <w:rsid w:val="00052C9D"/>
    <w:rsid w:val="00052CB1"/>
    <w:rsid w:val="00052D2E"/>
    <w:rsid w:val="00052D51"/>
    <w:rsid w:val="00052D86"/>
    <w:rsid w:val="00052D9C"/>
    <w:rsid w:val="00052DE6"/>
    <w:rsid w:val="00052E84"/>
    <w:rsid w:val="00052E99"/>
    <w:rsid w:val="00052ED8"/>
    <w:rsid w:val="00052EFC"/>
    <w:rsid w:val="00052F1D"/>
    <w:rsid w:val="00052F24"/>
    <w:rsid w:val="00052F5E"/>
    <w:rsid w:val="00052FD3"/>
    <w:rsid w:val="00053041"/>
    <w:rsid w:val="0005306E"/>
    <w:rsid w:val="0005309A"/>
    <w:rsid w:val="000530C6"/>
    <w:rsid w:val="000530D2"/>
    <w:rsid w:val="000530E0"/>
    <w:rsid w:val="000530FF"/>
    <w:rsid w:val="00053109"/>
    <w:rsid w:val="0005312F"/>
    <w:rsid w:val="000531B2"/>
    <w:rsid w:val="000531B4"/>
    <w:rsid w:val="000531C3"/>
    <w:rsid w:val="000531DA"/>
    <w:rsid w:val="00053224"/>
    <w:rsid w:val="0005323A"/>
    <w:rsid w:val="00053257"/>
    <w:rsid w:val="00053297"/>
    <w:rsid w:val="000532A2"/>
    <w:rsid w:val="000532A3"/>
    <w:rsid w:val="000532CC"/>
    <w:rsid w:val="000532E8"/>
    <w:rsid w:val="000532EF"/>
    <w:rsid w:val="000533B7"/>
    <w:rsid w:val="000533B8"/>
    <w:rsid w:val="000533C5"/>
    <w:rsid w:val="000533E8"/>
    <w:rsid w:val="000534F7"/>
    <w:rsid w:val="0005352B"/>
    <w:rsid w:val="0005354E"/>
    <w:rsid w:val="00053592"/>
    <w:rsid w:val="000535F9"/>
    <w:rsid w:val="00053636"/>
    <w:rsid w:val="00053662"/>
    <w:rsid w:val="00053776"/>
    <w:rsid w:val="00053782"/>
    <w:rsid w:val="000537E0"/>
    <w:rsid w:val="00053829"/>
    <w:rsid w:val="00053919"/>
    <w:rsid w:val="0005398B"/>
    <w:rsid w:val="000539C0"/>
    <w:rsid w:val="000539D0"/>
    <w:rsid w:val="000539F5"/>
    <w:rsid w:val="00053A0D"/>
    <w:rsid w:val="00053A4C"/>
    <w:rsid w:val="00053A66"/>
    <w:rsid w:val="00053AAF"/>
    <w:rsid w:val="00053B11"/>
    <w:rsid w:val="00053B1D"/>
    <w:rsid w:val="00053B44"/>
    <w:rsid w:val="00053B5F"/>
    <w:rsid w:val="00053B74"/>
    <w:rsid w:val="00053BDA"/>
    <w:rsid w:val="00053C3E"/>
    <w:rsid w:val="00053CEB"/>
    <w:rsid w:val="00053CF3"/>
    <w:rsid w:val="00053D00"/>
    <w:rsid w:val="00053D1D"/>
    <w:rsid w:val="00053DA0"/>
    <w:rsid w:val="00053DC5"/>
    <w:rsid w:val="00053DDD"/>
    <w:rsid w:val="00053DEA"/>
    <w:rsid w:val="00053E25"/>
    <w:rsid w:val="00053E50"/>
    <w:rsid w:val="00053E69"/>
    <w:rsid w:val="00053E9F"/>
    <w:rsid w:val="00053EB7"/>
    <w:rsid w:val="00053F01"/>
    <w:rsid w:val="00053F20"/>
    <w:rsid w:val="00053F22"/>
    <w:rsid w:val="00053F23"/>
    <w:rsid w:val="00053F56"/>
    <w:rsid w:val="00053FC0"/>
    <w:rsid w:val="00054064"/>
    <w:rsid w:val="00054089"/>
    <w:rsid w:val="0005417C"/>
    <w:rsid w:val="000541AB"/>
    <w:rsid w:val="00054222"/>
    <w:rsid w:val="00054252"/>
    <w:rsid w:val="00054273"/>
    <w:rsid w:val="00054276"/>
    <w:rsid w:val="0005428C"/>
    <w:rsid w:val="000542A3"/>
    <w:rsid w:val="000542BB"/>
    <w:rsid w:val="000542E7"/>
    <w:rsid w:val="00054304"/>
    <w:rsid w:val="00054313"/>
    <w:rsid w:val="0005433D"/>
    <w:rsid w:val="00054360"/>
    <w:rsid w:val="00054383"/>
    <w:rsid w:val="000543B4"/>
    <w:rsid w:val="000543DD"/>
    <w:rsid w:val="000543F5"/>
    <w:rsid w:val="0005443E"/>
    <w:rsid w:val="00054483"/>
    <w:rsid w:val="000544A5"/>
    <w:rsid w:val="000544EF"/>
    <w:rsid w:val="00054504"/>
    <w:rsid w:val="00054546"/>
    <w:rsid w:val="00054557"/>
    <w:rsid w:val="00054559"/>
    <w:rsid w:val="0005457C"/>
    <w:rsid w:val="000545B7"/>
    <w:rsid w:val="00054622"/>
    <w:rsid w:val="00054655"/>
    <w:rsid w:val="00054690"/>
    <w:rsid w:val="000546A7"/>
    <w:rsid w:val="000546DD"/>
    <w:rsid w:val="000546DE"/>
    <w:rsid w:val="000546EA"/>
    <w:rsid w:val="00054723"/>
    <w:rsid w:val="00054765"/>
    <w:rsid w:val="00054784"/>
    <w:rsid w:val="000547A5"/>
    <w:rsid w:val="000547F3"/>
    <w:rsid w:val="00054891"/>
    <w:rsid w:val="000548BA"/>
    <w:rsid w:val="000548F0"/>
    <w:rsid w:val="00054939"/>
    <w:rsid w:val="00054961"/>
    <w:rsid w:val="0005497D"/>
    <w:rsid w:val="00054980"/>
    <w:rsid w:val="000549B9"/>
    <w:rsid w:val="00054A0C"/>
    <w:rsid w:val="00054A16"/>
    <w:rsid w:val="00054A58"/>
    <w:rsid w:val="00054A86"/>
    <w:rsid w:val="00054A87"/>
    <w:rsid w:val="00054A91"/>
    <w:rsid w:val="00054A9B"/>
    <w:rsid w:val="00054AD9"/>
    <w:rsid w:val="00054B57"/>
    <w:rsid w:val="00054B8E"/>
    <w:rsid w:val="00054BE3"/>
    <w:rsid w:val="00054C7B"/>
    <w:rsid w:val="00054CC9"/>
    <w:rsid w:val="00054CCD"/>
    <w:rsid w:val="00054D1A"/>
    <w:rsid w:val="00054D69"/>
    <w:rsid w:val="00054DEB"/>
    <w:rsid w:val="00054E25"/>
    <w:rsid w:val="00054E38"/>
    <w:rsid w:val="00054E58"/>
    <w:rsid w:val="00054E5D"/>
    <w:rsid w:val="00054E65"/>
    <w:rsid w:val="00054E6A"/>
    <w:rsid w:val="00054E77"/>
    <w:rsid w:val="00054EA1"/>
    <w:rsid w:val="00054EA4"/>
    <w:rsid w:val="00054EA7"/>
    <w:rsid w:val="00054EC4"/>
    <w:rsid w:val="00054ECC"/>
    <w:rsid w:val="00054F0B"/>
    <w:rsid w:val="00054F20"/>
    <w:rsid w:val="00054F22"/>
    <w:rsid w:val="00054F28"/>
    <w:rsid w:val="00054F65"/>
    <w:rsid w:val="00054F8F"/>
    <w:rsid w:val="00054FDE"/>
    <w:rsid w:val="00055005"/>
    <w:rsid w:val="00055029"/>
    <w:rsid w:val="0005503F"/>
    <w:rsid w:val="000550A8"/>
    <w:rsid w:val="000550EA"/>
    <w:rsid w:val="00055126"/>
    <w:rsid w:val="000551A1"/>
    <w:rsid w:val="000551BE"/>
    <w:rsid w:val="000551CD"/>
    <w:rsid w:val="00055276"/>
    <w:rsid w:val="000552C5"/>
    <w:rsid w:val="000552DC"/>
    <w:rsid w:val="000552EA"/>
    <w:rsid w:val="00055301"/>
    <w:rsid w:val="0005535B"/>
    <w:rsid w:val="0005537C"/>
    <w:rsid w:val="00055388"/>
    <w:rsid w:val="000553A1"/>
    <w:rsid w:val="000553C2"/>
    <w:rsid w:val="000553FF"/>
    <w:rsid w:val="0005541C"/>
    <w:rsid w:val="00055439"/>
    <w:rsid w:val="00055473"/>
    <w:rsid w:val="0005547B"/>
    <w:rsid w:val="000554AC"/>
    <w:rsid w:val="000554EA"/>
    <w:rsid w:val="0005552F"/>
    <w:rsid w:val="00055559"/>
    <w:rsid w:val="00055579"/>
    <w:rsid w:val="00055584"/>
    <w:rsid w:val="00055585"/>
    <w:rsid w:val="000555A1"/>
    <w:rsid w:val="000555AE"/>
    <w:rsid w:val="000555FD"/>
    <w:rsid w:val="00055613"/>
    <w:rsid w:val="00055614"/>
    <w:rsid w:val="00055672"/>
    <w:rsid w:val="00055686"/>
    <w:rsid w:val="00055699"/>
    <w:rsid w:val="000556A7"/>
    <w:rsid w:val="000556AD"/>
    <w:rsid w:val="000556BC"/>
    <w:rsid w:val="000556E7"/>
    <w:rsid w:val="00055740"/>
    <w:rsid w:val="00055760"/>
    <w:rsid w:val="00055793"/>
    <w:rsid w:val="000557A8"/>
    <w:rsid w:val="0005583D"/>
    <w:rsid w:val="000558BE"/>
    <w:rsid w:val="0005595B"/>
    <w:rsid w:val="0005596C"/>
    <w:rsid w:val="000559AF"/>
    <w:rsid w:val="000559BA"/>
    <w:rsid w:val="000559C1"/>
    <w:rsid w:val="00055A2F"/>
    <w:rsid w:val="00055A6F"/>
    <w:rsid w:val="00055A98"/>
    <w:rsid w:val="00055AC9"/>
    <w:rsid w:val="00055B49"/>
    <w:rsid w:val="00055B69"/>
    <w:rsid w:val="00055B88"/>
    <w:rsid w:val="00055B97"/>
    <w:rsid w:val="00055BA7"/>
    <w:rsid w:val="00055BC7"/>
    <w:rsid w:val="00055C85"/>
    <w:rsid w:val="00055CCB"/>
    <w:rsid w:val="00055CDA"/>
    <w:rsid w:val="00055D00"/>
    <w:rsid w:val="00055D4A"/>
    <w:rsid w:val="00055D57"/>
    <w:rsid w:val="00055D9C"/>
    <w:rsid w:val="00055DAA"/>
    <w:rsid w:val="00055DB5"/>
    <w:rsid w:val="00055DCC"/>
    <w:rsid w:val="00055DF1"/>
    <w:rsid w:val="00055E2B"/>
    <w:rsid w:val="00055E74"/>
    <w:rsid w:val="00055E8C"/>
    <w:rsid w:val="00055EA2"/>
    <w:rsid w:val="00055EC0"/>
    <w:rsid w:val="00055EDD"/>
    <w:rsid w:val="00055EDF"/>
    <w:rsid w:val="00055F78"/>
    <w:rsid w:val="00055FAB"/>
    <w:rsid w:val="00055FCA"/>
    <w:rsid w:val="00055FD4"/>
    <w:rsid w:val="00055FF3"/>
    <w:rsid w:val="0005602E"/>
    <w:rsid w:val="000560A5"/>
    <w:rsid w:val="000560CB"/>
    <w:rsid w:val="000560CD"/>
    <w:rsid w:val="000560D6"/>
    <w:rsid w:val="000560F1"/>
    <w:rsid w:val="0005617F"/>
    <w:rsid w:val="000561CA"/>
    <w:rsid w:val="000561D4"/>
    <w:rsid w:val="000561E7"/>
    <w:rsid w:val="00056205"/>
    <w:rsid w:val="00056250"/>
    <w:rsid w:val="0005629D"/>
    <w:rsid w:val="000562B9"/>
    <w:rsid w:val="000562FC"/>
    <w:rsid w:val="00056315"/>
    <w:rsid w:val="00056380"/>
    <w:rsid w:val="000563BB"/>
    <w:rsid w:val="00056465"/>
    <w:rsid w:val="00056498"/>
    <w:rsid w:val="000564A9"/>
    <w:rsid w:val="000564AE"/>
    <w:rsid w:val="000564D0"/>
    <w:rsid w:val="000564D5"/>
    <w:rsid w:val="00056522"/>
    <w:rsid w:val="00056526"/>
    <w:rsid w:val="0005660C"/>
    <w:rsid w:val="00056633"/>
    <w:rsid w:val="0005666D"/>
    <w:rsid w:val="0005669A"/>
    <w:rsid w:val="000566B7"/>
    <w:rsid w:val="000566EC"/>
    <w:rsid w:val="00056767"/>
    <w:rsid w:val="0005676F"/>
    <w:rsid w:val="00056797"/>
    <w:rsid w:val="00056806"/>
    <w:rsid w:val="0005680C"/>
    <w:rsid w:val="0005681B"/>
    <w:rsid w:val="0005682F"/>
    <w:rsid w:val="00056845"/>
    <w:rsid w:val="000568CA"/>
    <w:rsid w:val="00056932"/>
    <w:rsid w:val="0005693B"/>
    <w:rsid w:val="00056976"/>
    <w:rsid w:val="0005697C"/>
    <w:rsid w:val="000569A2"/>
    <w:rsid w:val="000569B8"/>
    <w:rsid w:val="000569D4"/>
    <w:rsid w:val="00056A2F"/>
    <w:rsid w:val="00056A35"/>
    <w:rsid w:val="00056A4B"/>
    <w:rsid w:val="00056A4D"/>
    <w:rsid w:val="00056A8C"/>
    <w:rsid w:val="00056A8D"/>
    <w:rsid w:val="00056AB2"/>
    <w:rsid w:val="00056B4A"/>
    <w:rsid w:val="00056B4B"/>
    <w:rsid w:val="00056B74"/>
    <w:rsid w:val="00056B93"/>
    <w:rsid w:val="00056B97"/>
    <w:rsid w:val="00056BE4"/>
    <w:rsid w:val="00056C25"/>
    <w:rsid w:val="00056C26"/>
    <w:rsid w:val="00056C5E"/>
    <w:rsid w:val="00056CB4"/>
    <w:rsid w:val="00056D15"/>
    <w:rsid w:val="00056D25"/>
    <w:rsid w:val="00056D38"/>
    <w:rsid w:val="00056D8A"/>
    <w:rsid w:val="00056D8E"/>
    <w:rsid w:val="00056DB5"/>
    <w:rsid w:val="00056DF3"/>
    <w:rsid w:val="00056E00"/>
    <w:rsid w:val="00056E0D"/>
    <w:rsid w:val="00056E4C"/>
    <w:rsid w:val="00056E5D"/>
    <w:rsid w:val="00056E98"/>
    <w:rsid w:val="00056EB8"/>
    <w:rsid w:val="00056EDC"/>
    <w:rsid w:val="00056F6E"/>
    <w:rsid w:val="00056FA0"/>
    <w:rsid w:val="00056FBF"/>
    <w:rsid w:val="00056FF2"/>
    <w:rsid w:val="00057005"/>
    <w:rsid w:val="0005700C"/>
    <w:rsid w:val="00057010"/>
    <w:rsid w:val="000570E5"/>
    <w:rsid w:val="000570E7"/>
    <w:rsid w:val="000570F2"/>
    <w:rsid w:val="00057101"/>
    <w:rsid w:val="00057127"/>
    <w:rsid w:val="00057162"/>
    <w:rsid w:val="0005716F"/>
    <w:rsid w:val="000571B5"/>
    <w:rsid w:val="00057202"/>
    <w:rsid w:val="00057234"/>
    <w:rsid w:val="00057249"/>
    <w:rsid w:val="00057262"/>
    <w:rsid w:val="0005729C"/>
    <w:rsid w:val="000572C5"/>
    <w:rsid w:val="0005731B"/>
    <w:rsid w:val="00057324"/>
    <w:rsid w:val="00057328"/>
    <w:rsid w:val="0005733C"/>
    <w:rsid w:val="0005734F"/>
    <w:rsid w:val="00057356"/>
    <w:rsid w:val="00057362"/>
    <w:rsid w:val="000573BB"/>
    <w:rsid w:val="000573E5"/>
    <w:rsid w:val="00057423"/>
    <w:rsid w:val="00057483"/>
    <w:rsid w:val="000574AE"/>
    <w:rsid w:val="000574B8"/>
    <w:rsid w:val="000574BF"/>
    <w:rsid w:val="000574F2"/>
    <w:rsid w:val="0005756D"/>
    <w:rsid w:val="000575A3"/>
    <w:rsid w:val="000575AD"/>
    <w:rsid w:val="00057603"/>
    <w:rsid w:val="0005760B"/>
    <w:rsid w:val="0005760C"/>
    <w:rsid w:val="00057612"/>
    <w:rsid w:val="00057637"/>
    <w:rsid w:val="000576CD"/>
    <w:rsid w:val="0005770B"/>
    <w:rsid w:val="00057794"/>
    <w:rsid w:val="00057797"/>
    <w:rsid w:val="000577BD"/>
    <w:rsid w:val="000577CD"/>
    <w:rsid w:val="000577D3"/>
    <w:rsid w:val="000577E1"/>
    <w:rsid w:val="00057856"/>
    <w:rsid w:val="000578AE"/>
    <w:rsid w:val="000578DB"/>
    <w:rsid w:val="000578EF"/>
    <w:rsid w:val="0005799E"/>
    <w:rsid w:val="0005799F"/>
    <w:rsid w:val="000579C4"/>
    <w:rsid w:val="00057A1C"/>
    <w:rsid w:val="00057A47"/>
    <w:rsid w:val="00057AE3"/>
    <w:rsid w:val="00057AF0"/>
    <w:rsid w:val="00057B05"/>
    <w:rsid w:val="00057B07"/>
    <w:rsid w:val="00057B96"/>
    <w:rsid w:val="00057BE5"/>
    <w:rsid w:val="00057C67"/>
    <w:rsid w:val="00057CDA"/>
    <w:rsid w:val="00057D00"/>
    <w:rsid w:val="00057D52"/>
    <w:rsid w:val="00057D8A"/>
    <w:rsid w:val="00057DA3"/>
    <w:rsid w:val="00057DC5"/>
    <w:rsid w:val="00057DD3"/>
    <w:rsid w:val="00057DE6"/>
    <w:rsid w:val="00057E09"/>
    <w:rsid w:val="00057E0D"/>
    <w:rsid w:val="00057E78"/>
    <w:rsid w:val="00057E85"/>
    <w:rsid w:val="00057EDC"/>
    <w:rsid w:val="00057EFB"/>
    <w:rsid w:val="00057F39"/>
    <w:rsid w:val="00057F5E"/>
    <w:rsid w:val="00057F92"/>
    <w:rsid w:val="00057FE1"/>
    <w:rsid w:val="00057FEE"/>
    <w:rsid w:val="00060045"/>
    <w:rsid w:val="000600D5"/>
    <w:rsid w:val="0006011E"/>
    <w:rsid w:val="00060167"/>
    <w:rsid w:val="000601B9"/>
    <w:rsid w:val="000601D3"/>
    <w:rsid w:val="00060204"/>
    <w:rsid w:val="0006021C"/>
    <w:rsid w:val="0006023E"/>
    <w:rsid w:val="00060273"/>
    <w:rsid w:val="000602DB"/>
    <w:rsid w:val="00060321"/>
    <w:rsid w:val="0006032B"/>
    <w:rsid w:val="00060371"/>
    <w:rsid w:val="000603F8"/>
    <w:rsid w:val="0006040B"/>
    <w:rsid w:val="0006040E"/>
    <w:rsid w:val="00060467"/>
    <w:rsid w:val="00060477"/>
    <w:rsid w:val="0006049B"/>
    <w:rsid w:val="000604B9"/>
    <w:rsid w:val="00060563"/>
    <w:rsid w:val="00060575"/>
    <w:rsid w:val="0006057F"/>
    <w:rsid w:val="00060584"/>
    <w:rsid w:val="0006059A"/>
    <w:rsid w:val="000605D6"/>
    <w:rsid w:val="000605F5"/>
    <w:rsid w:val="00060619"/>
    <w:rsid w:val="00060648"/>
    <w:rsid w:val="00060659"/>
    <w:rsid w:val="00060749"/>
    <w:rsid w:val="00060758"/>
    <w:rsid w:val="00060789"/>
    <w:rsid w:val="0006079E"/>
    <w:rsid w:val="000607C2"/>
    <w:rsid w:val="0006083E"/>
    <w:rsid w:val="0006085B"/>
    <w:rsid w:val="0006089B"/>
    <w:rsid w:val="000608EA"/>
    <w:rsid w:val="000609B1"/>
    <w:rsid w:val="00060A76"/>
    <w:rsid w:val="00060A8F"/>
    <w:rsid w:val="00060AA6"/>
    <w:rsid w:val="00060AB6"/>
    <w:rsid w:val="00060B45"/>
    <w:rsid w:val="00060B69"/>
    <w:rsid w:val="00060B85"/>
    <w:rsid w:val="00060B88"/>
    <w:rsid w:val="00060C48"/>
    <w:rsid w:val="00060C52"/>
    <w:rsid w:val="00060C5F"/>
    <w:rsid w:val="00060C64"/>
    <w:rsid w:val="00060CEF"/>
    <w:rsid w:val="00060D10"/>
    <w:rsid w:val="00060D7B"/>
    <w:rsid w:val="00060DB0"/>
    <w:rsid w:val="00060E59"/>
    <w:rsid w:val="00060E9C"/>
    <w:rsid w:val="00060EAB"/>
    <w:rsid w:val="00060EB2"/>
    <w:rsid w:val="00060EF6"/>
    <w:rsid w:val="00060EF8"/>
    <w:rsid w:val="00060F1B"/>
    <w:rsid w:val="00060F3B"/>
    <w:rsid w:val="00060F52"/>
    <w:rsid w:val="00060F90"/>
    <w:rsid w:val="00060FAB"/>
    <w:rsid w:val="00060FE7"/>
    <w:rsid w:val="00061036"/>
    <w:rsid w:val="00061047"/>
    <w:rsid w:val="00061068"/>
    <w:rsid w:val="00061074"/>
    <w:rsid w:val="00061108"/>
    <w:rsid w:val="00061168"/>
    <w:rsid w:val="0006119E"/>
    <w:rsid w:val="000611B0"/>
    <w:rsid w:val="000611D5"/>
    <w:rsid w:val="000611ED"/>
    <w:rsid w:val="0006124E"/>
    <w:rsid w:val="00061251"/>
    <w:rsid w:val="0006126E"/>
    <w:rsid w:val="000612B3"/>
    <w:rsid w:val="000612D0"/>
    <w:rsid w:val="00061320"/>
    <w:rsid w:val="00061324"/>
    <w:rsid w:val="0006132D"/>
    <w:rsid w:val="0006134A"/>
    <w:rsid w:val="000613A6"/>
    <w:rsid w:val="000613B0"/>
    <w:rsid w:val="000613BC"/>
    <w:rsid w:val="000613FB"/>
    <w:rsid w:val="00061453"/>
    <w:rsid w:val="00061480"/>
    <w:rsid w:val="00061488"/>
    <w:rsid w:val="00061490"/>
    <w:rsid w:val="0006149D"/>
    <w:rsid w:val="000614CB"/>
    <w:rsid w:val="000614E1"/>
    <w:rsid w:val="00061584"/>
    <w:rsid w:val="000615B6"/>
    <w:rsid w:val="000615BB"/>
    <w:rsid w:val="000615E7"/>
    <w:rsid w:val="000615F4"/>
    <w:rsid w:val="000615F6"/>
    <w:rsid w:val="00061600"/>
    <w:rsid w:val="00061609"/>
    <w:rsid w:val="00061623"/>
    <w:rsid w:val="00061654"/>
    <w:rsid w:val="00061666"/>
    <w:rsid w:val="00061678"/>
    <w:rsid w:val="00061683"/>
    <w:rsid w:val="0006168B"/>
    <w:rsid w:val="000616B9"/>
    <w:rsid w:val="000616D2"/>
    <w:rsid w:val="000616D3"/>
    <w:rsid w:val="000616D4"/>
    <w:rsid w:val="00061739"/>
    <w:rsid w:val="0006173B"/>
    <w:rsid w:val="00061786"/>
    <w:rsid w:val="000617B2"/>
    <w:rsid w:val="00061842"/>
    <w:rsid w:val="0006184F"/>
    <w:rsid w:val="00061857"/>
    <w:rsid w:val="00061883"/>
    <w:rsid w:val="0006189E"/>
    <w:rsid w:val="000618C4"/>
    <w:rsid w:val="000618DC"/>
    <w:rsid w:val="000618FE"/>
    <w:rsid w:val="0006191E"/>
    <w:rsid w:val="0006197C"/>
    <w:rsid w:val="0006197D"/>
    <w:rsid w:val="000619AD"/>
    <w:rsid w:val="000619BE"/>
    <w:rsid w:val="000619DC"/>
    <w:rsid w:val="00061A40"/>
    <w:rsid w:val="00061A52"/>
    <w:rsid w:val="00061A88"/>
    <w:rsid w:val="00061A9E"/>
    <w:rsid w:val="00061AAC"/>
    <w:rsid w:val="00061ABD"/>
    <w:rsid w:val="00061AEB"/>
    <w:rsid w:val="00061AF1"/>
    <w:rsid w:val="00061B0E"/>
    <w:rsid w:val="00061B1B"/>
    <w:rsid w:val="00061BB3"/>
    <w:rsid w:val="00061C1B"/>
    <w:rsid w:val="00061C6A"/>
    <w:rsid w:val="00061CEA"/>
    <w:rsid w:val="00061D28"/>
    <w:rsid w:val="00061D61"/>
    <w:rsid w:val="00061D9B"/>
    <w:rsid w:val="00061DBD"/>
    <w:rsid w:val="00061DCC"/>
    <w:rsid w:val="00061DD0"/>
    <w:rsid w:val="00061DFC"/>
    <w:rsid w:val="00061E08"/>
    <w:rsid w:val="00061EF2"/>
    <w:rsid w:val="00061F0A"/>
    <w:rsid w:val="00061F1B"/>
    <w:rsid w:val="00061F53"/>
    <w:rsid w:val="00061F58"/>
    <w:rsid w:val="00061F71"/>
    <w:rsid w:val="00061F77"/>
    <w:rsid w:val="00061FE5"/>
    <w:rsid w:val="000620A4"/>
    <w:rsid w:val="000620BB"/>
    <w:rsid w:val="0006210C"/>
    <w:rsid w:val="00062153"/>
    <w:rsid w:val="0006217F"/>
    <w:rsid w:val="000621D9"/>
    <w:rsid w:val="000621DA"/>
    <w:rsid w:val="000621E7"/>
    <w:rsid w:val="00062206"/>
    <w:rsid w:val="0006225A"/>
    <w:rsid w:val="00062277"/>
    <w:rsid w:val="000622A7"/>
    <w:rsid w:val="00062386"/>
    <w:rsid w:val="00062416"/>
    <w:rsid w:val="00062467"/>
    <w:rsid w:val="0006249E"/>
    <w:rsid w:val="000624D2"/>
    <w:rsid w:val="000624DA"/>
    <w:rsid w:val="00062510"/>
    <w:rsid w:val="0006251A"/>
    <w:rsid w:val="00062575"/>
    <w:rsid w:val="00062613"/>
    <w:rsid w:val="00062669"/>
    <w:rsid w:val="0006269C"/>
    <w:rsid w:val="000626A0"/>
    <w:rsid w:val="000626CC"/>
    <w:rsid w:val="00062713"/>
    <w:rsid w:val="0006274D"/>
    <w:rsid w:val="0006276F"/>
    <w:rsid w:val="0006279B"/>
    <w:rsid w:val="000627CF"/>
    <w:rsid w:val="0006280D"/>
    <w:rsid w:val="00062821"/>
    <w:rsid w:val="00062833"/>
    <w:rsid w:val="00062834"/>
    <w:rsid w:val="0006292F"/>
    <w:rsid w:val="0006294F"/>
    <w:rsid w:val="00062954"/>
    <w:rsid w:val="00062A31"/>
    <w:rsid w:val="00062A5E"/>
    <w:rsid w:val="00062A6F"/>
    <w:rsid w:val="00062ACA"/>
    <w:rsid w:val="00062ACB"/>
    <w:rsid w:val="00062AE5"/>
    <w:rsid w:val="00062B57"/>
    <w:rsid w:val="00062B7E"/>
    <w:rsid w:val="00062BD1"/>
    <w:rsid w:val="00062C26"/>
    <w:rsid w:val="00062C4E"/>
    <w:rsid w:val="00062C75"/>
    <w:rsid w:val="00062C77"/>
    <w:rsid w:val="00062C7D"/>
    <w:rsid w:val="00062CA4"/>
    <w:rsid w:val="00062D01"/>
    <w:rsid w:val="00062D15"/>
    <w:rsid w:val="00062D1C"/>
    <w:rsid w:val="00062D1F"/>
    <w:rsid w:val="00062D8C"/>
    <w:rsid w:val="00062DA5"/>
    <w:rsid w:val="00062E85"/>
    <w:rsid w:val="00062E8A"/>
    <w:rsid w:val="00062ECD"/>
    <w:rsid w:val="00062F35"/>
    <w:rsid w:val="00062F7F"/>
    <w:rsid w:val="00062F81"/>
    <w:rsid w:val="00062FA2"/>
    <w:rsid w:val="00063039"/>
    <w:rsid w:val="0006303C"/>
    <w:rsid w:val="0006304A"/>
    <w:rsid w:val="000630FF"/>
    <w:rsid w:val="00063108"/>
    <w:rsid w:val="0006310C"/>
    <w:rsid w:val="00063139"/>
    <w:rsid w:val="00063149"/>
    <w:rsid w:val="0006315D"/>
    <w:rsid w:val="0006316B"/>
    <w:rsid w:val="00063189"/>
    <w:rsid w:val="0006318A"/>
    <w:rsid w:val="0006320A"/>
    <w:rsid w:val="00063211"/>
    <w:rsid w:val="0006321B"/>
    <w:rsid w:val="00063290"/>
    <w:rsid w:val="000632C4"/>
    <w:rsid w:val="00063304"/>
    <w:rsid w:val="00063315"/>
    <w:rsid w:val="00063338"/>
    <w:rsid w:val="0006334B"/>
    <w:rsid w:val="00063374"/>
    <w:rsid w:val="00063394"/>
    <w:rsid w:val="00063409"/>
    <w:rsid w:val="0006343A"/>
    <w:rsid w:val="0006345D"/>
    <w:rsid w:val="00063495"/>
    <w:rsid w:val="000634AE"/>
    <w:rsid w:val="000634B7"/>
    <w:rsid w:val="000634C9"/>
    <w:rsid w:val="000634E7"/>
    <w:rsid w:val="00063519"/>
    <w:rsid w:val="00063572"/>
    <w:rsid w:val="00063599"/>
    <w:rsid w:val="00063600"/>
    <w:rsid w:val="0006360D"/>
    <w:rsid w:val="000636A4"/>
    <w:rsid w:val="000636E2"/>
    <w:rsid w:val="00063733"/>
    <w:rsid w:val="0006374F"/>
    <w:rsid w:val="0006376F"/>
    <w:rsid w:val="0006381A"/>
    <w:rsid w:val="0006398B"/>
    <w:rsid w:val="000639CF"/>
    <w:rsid w:val="000639DC"/>
    <w:rsid w:val="00063A47"/>
    <w:rsid w:val="00063AA5"/>
    <w:rsid w:val="00063B61"/>
    <w:rsid w:val="00063BA9"/>
    <w:rsid w:val="00063BCE"/>
    <w:rsid w:val="00063BFC"/>
    <w:rsid w:val="00063C17"/>
    <w:rsid w:val="00063C7A"/>
    <w:rsid w:val="00063C97"/>
    <w:rsid w:val="00063C98"/>
    <w:rsid w:val="00063C99"/>
    <w:rsid w:val="00063D35"/>
    <w:rsid w:val="00063D82"/>
    <w:rsid w:val="00063DF3"/>
    <w:rsid w:val="00063E4E"/>
    <w:rsid w:val="00063E4F"/>
    <w:rsid w:val="00063F03"/>
    <w:rsid w:val="00063F0E"/>
    <w:rsid w:val="00063F41"/>
    <w:rsid w:val="00063F81"/>
    <w:rsid w:val="00063F87"/>
    <w:rsid w:val="00064007"/>
    <w:rsid w:val="0006402B"/>
    <w:rsid w:val="0006403F"/>
    <w:rsid w:val="00064046"/>
    <w:rsid w:val="00064051"/>
    <w:rsid w:val="0006405A"/>
    <w:rsid w:val="000640BB"/>
    <w:rsid w:val="0006411B"/>
    <w:rsid w:val="00064142"/>
    <w:rsid w:val="00064158"/>
    <w:rsid w:val="000641D7"/>
    <w:rsid w:val="00064282"/>
    <w:rsid w:val="000642A2"/>
    <w:rsid w:val="000642F4"/>
    <w:rsid w:val="00064314"/>
    <w:rsid w:val="00064326"/>
    <w:rsid w:val="0006436F"/>
    <w:rsid w:val="000643B6"/>
    <w:rsid w:val="000644D1"/>
    <w:rsid w:val="00064515"/>
    <w:rsid w:val="00064536"/>
    <w:rsid w:val="0006453A"/>
    <w:rsid w:val="0006455E"/>
    <w:rsid w:val="00064560"/>
    <w:rsid w:val="000645BA"/>
    <w:rsid w:val="000645EC"/>
    <w:rsid w:val="00064650"/>
    <w:rsid w:val="0006468C"/>
    <w:rsid w:val="000646B1"/>
    <w:rsid w:val="000646C8"/>
    <w:rsid w:val="000646D6"/>
    <w:rsid w:val="000646DE"/>
    <w:rsid w:val="00064710"/>
    <w:rsid w:val="000647AB"/>
    <w:rsid w:val="00064817"/>
    <w:rsid w:val="0006481F"/>
    <w:rsid w:val="00064861"/>
    <w:rsid w:val="00064868"/>
    <w:rsid w:val="0006488B"/>
    <w:rsid w:val="000648BB"/>
    <w:rsid w:val="000648C0"/>
    <w:rsid w:val="00064909"/>
    <w:rsid w:val="00064929"/>
    <w:rsid w:val="0006496E"/>
    <w:rsid w:val="000649AE"/>
    <w:rsid w:val="000649C2"/>
    <w:rsid w:val="000649DA"/>
    <w:rsid w:val="000649FB"/>
    <w:rsid w:val="000649FC"/>
    <w:rsid w:val="00064A43"/>
    <w:rsid w:val="00064A9D"/>
    <w:rsid w:val="00064AA2"/>
    <w:rsid w:val="00064AAA"/>
    <w:rsid w:val="00064AB9"/>
    <w:rsid w:val="00064B0B"/>
    <w:rsid w:val="00064B4F"/>
    <w:rsid w:val="00064B63"/>
    <w:rsid w:val="00064B76"/>
    <w:rsid w:val="00064B94"/>
    <w:rsid w:val="00064B9E"/>
    <w:rsid w:val="00064BB5"/>
    <w:rsid w:val="00064BD3"/>
    <w:rsid w:val="00064BD6"/>
    <w:rsid w:val="00064C79"/>
    <w:rsid w:val="00064CAE"/>
    <w:rsid w:val="00064CEA"/>
    <w:rsid w:val="00064CEE"/>
    <w:rsid w:val="00064CF5"/>
    <w:rsid w:val="00064CFC"/>
    <w:rsid w:val="00064D35"/>
    <w:rsid w:val="00064D4F"/>
    <w:rsid w:val="00064D64"/>
    <w:rsid w:val="00064D86"/>
    <w:rsid w:val="00064DE0"/>
    <w:rsid w:val="00064DE2"/>
    <w:rsid w:val="00064DEE"/>
    <w:rsid w:val="00064E6B"/>
    <w:rsid w:val="00064E90"/>
    <w:rsid w:val="00064E98"/>
    <w:rsid w:val="00064E9C"/>
    <w:rsid w:val="00064ECE"/>
    <w:rsid w:val="00064EDD"/>
    <w:rsid w:val="00064F43"/>
    <w:rsid w:val="00064F72"/>
    <w:rsid w:val="00064F7D"/>
    <w:rsid w:val="00065007"/>
    <w:rsid w:val="0006504A"/>
    <w:rsid w:val="0006506A"/>
    <w:rsid w:val="00065084"/>
    <w:rsid w:val="000650F4"/>
    <w:rsid w:val="000651A3"/>
    <w:rsid w:val="000651A7"/>
    <w:rsid w:val="000651B9"/>
    <w:rsid w:val="000651CB"/>
    <w:rsid w:val="00065205"/>
    <w:rsid w:val="00065242"/>
    <w:rsid w:val="0006527F"/>
    <w:rsid w:val="00065297"/>
    <w:rsid w:val="000652AC"/>
    <w:rsid w:val="000652D4"/>
    <w:rsid w:val="0006536A"/>
    <w:rsid w:val="00065381"/>
    <w:rsid w:val="000653BF"/>
    <w:rsid w:val="0006544D"/>
    <w:rsid w:val="0006546F"/>
    <w:rsid w:val="00065478"/>
    <w:rsid w:val="000654C9"/>
    <w:rsid w:val="000654D9"/>
    <w:rsid w:val="00065505"/>
    <w:rsid w:val="0006552C"/>
    <w:rsid w:val="00065541"/>
    <w:rsid w:val="00065549"/>
    <w:rsid w:val="00065563"/>
    <w:rsid w:val="00065573"/>
    <w:rsid w:val="00065586"/>
    <w:rsid w:val="000655A6"/>
    <w:rsid w:val="000655FA"/>
    <w:rsid w:val="00065600"/>
    <w:rsid w:val="0006563B"/>
    <w:rsid w:val="00065653"/>
    <w:rsid w:val="00065766"/>
    <w:rsid w:val="0006576B"/>
    <w:rsid w:val="0006577E"/>
    <w:rsid w:val="000657CD"/>
    <w:rsid w:val="00065827"/>
    <w:rsid w:val="00065852"/>
    <w:rsid w:val="0006587F"/>
    <w:rsid w:val="00065897"/>
    <w:rsid w:val="00065900"/>
    <w:rsid w:val="0006591E"/>
    <w:rsid w:val="00065927"/>
    <w:rsid w:val="00065931"/>
    <w:rsid w:val="00065935"/>
    <w:rsid w:val="00065993"/>
    <w:rsid w:val="000659B7"/>
    <w:rsid w:val="000659EA"/>
    <w:rsid w:val="00065A04"/>
    <w:rsid w:val="00065A0E"/>
    <w:rsid w:val="00065A14"/>
    <w:rsid w:val="00065AFE"/>
    <w:rsid w:val="00065B35"/>
    <w:rsid w:val="00065B43"/>
    <w:rsid w:val="00065BBE"/>
    <w:rsid w:val="00065BE0"/>
    <w:rsid w:val="00065BF6"/>
    <w:rsid w:val="00065C43"/>
    <w:rsid w:val="00065CC1"/>
    <w:rsid w:val="00065CD1"/>
    <w:rsid w:val="00065CDE"/>
    <w:rsid w:val="00065D33"/>
    <w:rsid w:val="00065D3C"/>
    <w:rsid w:val="00065DFE"/>
    <w:rsid w:val="00065E22"/>
    <w:rsid w:val="00065E4B"/>
    <w:rsid w:val="00065E4F"/>
    <w:rsid w:val="00065E83"/>
    <w:rsid w:val="00065E93"/>
    <w:rsid w:val="00065EA0"/>
    <w:rsid w:val="00065EA6"/>
    <w:rsid w:val="0006601B"/>
    <w:rsid w:val="00066029"/>
    <w:rsid w:val="00066049"/>
    <w:rsid w:val="0006606B"/>
    <w:rsid w:val="00066091"/>
    <w:rsid w:val="000660B2"/>
    <w:rsid w:val="00066132"/>
    <w:rsid w:val="00066174"/>
    <w:rsid w:val="000661AA"/>
    <w:rsid w:val="000661CD"/>
    <w:rsid w:val="000661E0"/>
    <w:rsid w:val="0006620E"/>
    <w:rsid w:val="00066214"/>
    <w:rsid w:val="0006622E"/>
    <w:rsid w:val="0006624B"/>
    <w:rsid w:val="000662BC"/>
    <w:rsid w:val="000662F6"/>
    <w:rsid w:val="000662FD"/>
    <w:rsid w:val="00066389"/>
    <w:rsid w:val="000663C0"/>
    <w:rsid w:val="000663C5"/>
    <w:rsid w:val="00066405"/>
    <w:rsid w:val="00066455"/>
    <w:rsid w:val="0006646F"/>
    <w:rsid w:val="00066491"/>
    <w:rsid w:val="00066496"/>
    <w:rsid w:val="000664A2"/>
    <w:rsid w:val="000664F7"/>
    <w:rsid w:val="0006653E"/>
    <w:rsid w:val="000665B6"/>
    <w:rsid w:val="000665C2"/>
    <w:rsid w:val="000665C9"/>
    <w:rsid w:val="00066655"/>
    <w:rsid w:val="0006669D"/>
    <w:rsid w:val="000666B8"/>
    <w:rsid w:val="000666CA"/>
    <w:rsid w:val="0006670E"/>
    <w:rsid w:val="0006672F"/>
    <w:rsid w:val="0006674E"/>
    <w:rsid w:val="000667D9"/>
    <w:rsid w:val="000667DF"/>
    <w:rsid w:val="000667FA"/>
    <w:rsid w:val="0006684A"/>
    <w:rsid w:val="00066876"/>
    <w:rsid w:val="00066893"/>
    <w:rsid w:val="00066895"/>
    <w:rsid w:val="000668DB"/>
    <w:rsid w:val="000668E2"/>
    <w:rsid w:val="00066959"/>
    <w:rsid w:val="00066966"/>
    <w:rsid w:val="00066967"/>
    <w:rsid w:val="00066979"/>
    <w:rsid w:val="0006699E"/>
    <w:rsid w:val="000669B8"/>
    <w:rsid w:val="000669BA"/>
    <w:rsid w:val="00066A10"/>
    <w:rsid w:val="00066A22"/>
    <w:rsid w:val="00066A49"/>
    <w:rsid w:val="00066A58"/>
    <w:rsid w:val="00066AF5"/>
    <w:rsid w:val="00066B0F"/>
    <w:rsid w:val="00066B44"/>
    <w:rsid w:val="00066B74"/>
    <w:rsid w:val="00066C64"/>
    <w:rsid w:val="00066C75"/>
    <w:rsid w:val="00066CCE"/>
    <w:rsid w:val="00066D02"/>
    <w:rsid w:val="00066D44"/>
    <w:rsid w:val="00066D70"/>
    <w:rsid w:val="00066DD3"/>
    <w:rsid w:val="00066DF4"/>
    <w:rsid w:val="00066E38"/>
    <w:rsid w:val="00066E91"/>
    <w:rsid w:val="00066ED0"/>
    <w:rsid w:val="00066ED4"/>
    <w:rsid w:val="00066F04"/>
    <w:rsid w:val="00066F08"/>
    <w:rsid w:val="00066F0F"/>
    <w:rsid w:val="00066F36"/>
    <w:rsid w:val="00066FE4"/>
    <w:rsid w:val="00067016"/>
    <w:rsid w:val="00067037"/>
    <w:rsid w:val="0006706C"/>
    <w:rsid w:val="000670E2"/>
    <w:rsid w:val="000670EF"/>
    <w:rsid w:val="0006711A"/>
    <w:rsid w:val="00067169"/>
    <w:rsid w:val="00067180"/>
    <w:rsid w:val="000671A1"/>
    <w:rsid w:val="000671CD"/>
    <w:rsid w:val="00067236"/>
    <w:rsid w:val="0006723E"/>
    <w:rsid w:val="0006723F"/>
    <w:rsid w:val="0006725F"/>
    <w:rsid w:val="00067281"/>
    <w:rsid w:val="000672D7"/>
    <w:rsid w:val="000672D8"/>
    <w:rsid w:val="000672DE"/>
    <w:rsid w:val="0006736F"/>
    <w:rsid w:val="00067378"/>
    <w:rsid w:val="00067470"/>
    <w:rsid w:val="000674D3"/>
    <w:rsid w:val="000674F6"/>
    <w:rsid w:val="000674F9"/>
    <w:rsid w:val="0006751F"/>
    <w:rsid w:val="00067562"/>
    <w:rsid w:val="00067564"/>
    <w:rsid w:val="0006759E"/>
    <w:rsid w:val="000675C1"/>
    <w:rsid w:val="000675C8"/>
    <w:rsid w:val="0006761C"/>
    <w:rsid w:val="00067644"/>
    <w:rsid w:val="00067660"/>
    <w:rsid w:val="0006768E"/>
    <w:rsid w:val="00067724"/>
    <w:rsid w:val="00067778"/>
    <w:rsid w:val="0006779C"/>
    <w:rsid w:val="0006779F"/>
    <w:rsid w:val="000677BF"/>
    <w:rsid w:val="000677C3"/>
    <w:rsid w:val="000677CD"/>
    <w:rsid w:val="0006780C"/>
    <w:rsid w:val="00067813"/>
    <w:rsid w:val="00067899"/>
    <w:rsid w:val="000678A6"/>
    <w:rsid w:val="000678FD"/>
    <w:rsid w:val="00067904"/>
    <w:rsid w:val="00067944"/>
    <w:rsid w:val="00067952"/>
    <w:rsid w:val="00067965"/>
    <w:rsid w:val="00067997"/>
    <w:rsid w:val="000679C0"/>
    <w:rsid w:val="000679CA"/>
    <w:rsid w:val="000679ED"/>
    <w:rsid w:val="000679F3"/>
    <w:rsid w:val="000679FD"/>
    <w:rsid w:val="00067A17"/>
    <w:rsid w:val="00067A4F"/>
    <w:rsid w:val="00067A5E"/>
    <w:rsid w:val="00067A78"/>
    <w:rsid w:val="00067A85"/>
    <w:rsid w:val="00067AC3"/>
    <w:rsid w:val="00067B3B"/>
    <w:rsid w:val="00067B47"/>
    <w:rsid w:val="00067B59"/>
    <w:rsid w:val="00067BF5"/>
    <w:rsid w:val="00067BF6"/>
    <w:rsid w:val="00067C2C"/>
    <w:rsid w:val="00067C56"/>
    <w:rsid w:val="00067C75"/>
    <w:rsid w:val="00067CA8"/>
    <w:rsid w:val="00067CD8"/>
    <w:rsid w:val="00067CDF"/>
    <w:rsid w:val="00067CE4"/>
    <w:rsid w:val="00067CEA"/>
    <w:rsid w:val="00067CED"/>
    <w:rsid w:val="00067DC6"/>
    <w:rsid w:val="00067DF5"/>
    <w:rsid w:val="00067DF7"/>
    <w:rsid w:val="00067E97"/>
    <w:rsid w:val="00067EAB"/>
    <w:rsid w:val="00067F1A"/>
    <w:rsid w:val="00067F31"/>
    <w:rsid w:val="00067F91"/>
    <w:rsid w:val="00067FB5"/>
    <w:rsid w:val="00067FC0"/>
    <w:rsid w:val="00067FE2"/>
    <w:rsid w:val="00067FFC"/>
    <w:rsid w:val="00070011"/>
    <w:rsid w:val="0007005A"/>
    <w:rsid w:val="0007005F"/>
    <w:rsid w:val="00070094"/>
    <w:rsid w:val="000700AF"/>
    <w:rsid w:val="00070126"/>
    <w:rsid w:val="00070150"/>
    <w:rsid w:val="00070158"/>
    <w:rsid w:val="0007018A"/>
    <w:rsid w:val="000701C7"/>
    <w:rsid w:val="000701F5"/>
    <w:rsid w:val="00070265"/>
    <w:rsid w:val="000702A7"/>
    <w:rsid w:val="000702AD"/>
    <w:rsid w:val="00070356"/>
    <w:rsid w:val="00070389"/>
    <w:rsid w:val="000703C6"/>
    <w:rsid w:val="00070412"/>
    <w:rsid w:val="00070415"/>
    <w:rsid w:val="00070420"/>
    <w:rsid w:val="0007044F"/>
    <w:rsid w:val="00070453"/>
    <w:rsid w:val="0007045D"/>
    <w:rsid w:val="0007055A"/>
    <w:rsid w:val="00070564"/>
    <w:rsid w:val="000705AA"/>
    <w:rsid w:val="000705AD"/>
    <w:rsid w:val="000705CD"/>
    <w:rsid w:val="000705F5"/>
    <w:rsid w:val="0007060D"/>
    <w:rsid w:val="00070676"/>
    <w:rsid w:val="00070681"/>
    <w:rsid w:val="0007072D"/>
    <w:rsid w:val="00070797"/>
    <w:rsid w:val="000707BD"/>
    <w:rsid w:val="000707C9"/>
    <w:rsid w:val="000707DF"/>
    <w:rsid w:val="00070807"/>
    <w:rsid w:val="00070814"/>
    <w:rsid w:val="00070837"/>
    <w:rsid w:val="00070842"/>
    <w:rsid w:val="000708A1"/>
    <w:rsid w:val="000708BD"/>
    <w:rsid w:val="000708C2"/>
    <w:rsid w:val="000708F4"/>
    <w:rsid w:val="000708FC"/>
    <w:rsid w:val="0007092A"/>
    <w:rsid w:val="00070933"/>
    <w:rsid w:val="0007097D"/>
    <w:rsid w:val="000709EF"/>
    <w:rsid w:val="000709F4"/>
    <w:rsid w:val="00070A75"/>
    <w:rsid w:val="00070AF9"/>
    <w:rsid w:val="00070B18"/>
    <w:rsid w:val="00070B88"/>
    <w:rsid w:val="00070B97"/>
    <w:rsid w:val="00070BCD"/>
    <w:rsid w:val="00070BE8"/>
    <w:rsid w:val="00070C57"/>
    <w:rsid w:val="00070CB5"/>
    <w:rsid w:val="00070D45"/>
    <w:rsid w:val="00070D4D"/>
    <w:rsid w:val="00070D52"/>
    <w:rsid w:val="00070D5A"/>
    <w:rsid w:val="00070D7F"/>
    <w:rsid w:val="00070DAB"/>
    <w:rsid w:val="00070DF5"/>
    <w:rsid w:val="00070E0E"/>
    <w:rsid w:val="00070E22"/>
    <w:rsid w:val="00070E26"/>
    <w:rsid w:val="00070E42"/>
    <w:rsid w:val="00070E8B"/>
    <w:rsid w:val="00070ED5"/>
    <w:rsid w:val="00070F90"/>
    <w:rsid w:val="00070F93"/>
    <w:rsid w:val="00070F9B"/>
    <w:rsid w:val="00070FA8"/>
    <w:rsid w:val="00070FCC"/>
    <w:rsid w:val="00071009"/>
    <w:rsid w:val="00071022"/>
    <w:rsid w:val="0007107C"/>
    <w:rsid w:val="00071096"/>
    <w:rsid w:val="000710AB"/>
    <w:rsid w:val="000710E7"/>
    <w:rsid w:val="00071111"/>
    <w:rsid w:val="0007114F"/>
    <w:rsid w:val="0007115A"/>
    <w:rsid w:val="0007117D"/>
    <w:rsid w:val="000711AE"/>
    <w:rsid w:val="000711AF"/>
    <w:rsid w:val="000711D2"/>
    <w:rsid w:val="00071202"/>
    <w:rsid w:val="00071256"/>
    <w:rsid w:val="0007127D"/>
    <w:rsid w:val="0007132A"/>
    <w:rsid w:val="0007133D"/>
    <w:rsid w:val="00071367"/>
    <w:rsid w:val="0007136A"/>
    <w:rsid w:val="000713A6"/>
    <w:rsid w:val="00071430"/>
    <w:rsid w:val="0007146E"/>
    <w:rsid w:val="000714C7"/>
    <w:rsid w:val="000714F1"/>
    <w:rsid w:val="000714FE"/>
    <w:rsid w:val="00071508"/>
    <w:rsid w:val="00071542"/>
    <w:rsid w:val="000715B2"/>
    <w:rsid w:val="00071612"/>
    <w:rsid w:val="00071663"/>
    <w:rsid w:val="00071708"/>
    <w:rsid w:val="00071723"/>
    <w:rsid w:val="00071742"/>
    <w:rsid w:val="00071750"/>
    <w:rsid w:val="000717B4"/>
    <w:rsid w:val="000717EA"/>
    <w:rsid w:val="000717F6"/>
    <w:rsid w:val="00071801"/>
    <w:rsid w:val="00071819"/>
    <w:rsid w:val="00071882"/>
    <w:rsid w:val="0007191C"/>
    <w:rsid w:val="00071959"/>
    <w:rsid w:val="00071983"/>
    <w:rsid w:val="000719FD"/>
    <w:rsid w:val="000719FE"/>
    <w:rsid w:val="00071AAA"/>
    <w:rsid w:val="00071AAB"/>
    <w:rsid w:val="00071AC1"/>
    <w:rsid w:val="00071AD6"/>
    <w:rsid w:val="00071B21"/>
    <w:rsid w:val="00071B8F"/>
    <w:rsid w:val="00071B92"/>
    <w:rsid w:val="00071B93"/>
    <w:rsid w:val="00071BFF"/>
    <w:rsid w:val="00071C2E"/>
    <w:rsid w:val="00071C50"/>
    <w:rsid w:val="00071C5E"/>
    <w:rsid w:val="00071C6E"/>
    <w:rsid w:val="00071C9A"/>
    <w:rsid w:val="00071CA7"/>
    <w:rsid w:val="00071CB2"/>
    <w:rsid w:val="00071CB4"/>
    <w:rsid w:val="00071CCE"/>
    <w:rsid w:val="00071CEC"/>
    <w:rsid w:val="00071D04"/>
    <w:rsid w:val="00071D24"/>
    <w:rsid w:val="00071D50"/>
    <w:rsid w:val="00071DAA"/>
    <w:rsid w:val="00071E30"/>
    <w:rsid w:val="00071E36"/>
    <w:rsid w:val="00071E79"/>
    <w:rsid w:val="00071E94"/>
    <w:rsid w:val="00071EBE"/>
    <w:rsid w:val="00071EF2"/>
    <w:rsid w:val="00071EFE"/>
    <w:rsid w:val="00071EFF"/>
    <w:rsid w:val="00071F1A"/>
    <w:rsid w:val="00071F27"/>
    <w:rsid w:val="00071F4A"/>
    <w:rsid w:val="00071F76"/>
    <w:rsid w:val="00071F8C"/>
    <w:rsid w:val="00071FCF"/>
    <w:rsid w:val="00072035"/>
    <w:rsid w:val="0007203F"/>
    <w:rsid w:val="00072063"/>
    <w:rsid w:val="000720D9"/>
    <w:rsid w:val="00072130"/>
    <w:rsid w:val="00072137"/>
    <w:rsid w:val="00072145"/>
    <w:rsid w:val="0007217B"/>
    <w:rsid w:val="00072220"/>
    <w:rsid w:val="00072253"/>
    <w:rsid w:val="000722AC"/>
    <w:rsid w:val="000722C7"/>
    <w:rsid w:val="00072318"/>
    <w:rsid w:val="00072347"/>
    <w:rsid w:val="0007238A"/>
    <w:rsid w:val="00072423"/>
    <w:rsid w:val="000724FA"/>
    <w:rsid w:val="0007255F"/>
    <w:rsid w:val="0007256D"/>
    <w:rsid w:val="00072582"/>
    <w:rsid w:val="00072585"/>
    <w:rsid w:val="000725D4"/>
    <w:rsid w:val="0007264A"/>
    <w:rsid w:val="00072652"/>
    <w:rsid w:val="000726CE"/>
    <w:rsid w:val="000726D6"/>
    <w:rsid w:val="00072736"/>
    <w:rsid w:val="00072785"/>
    <w:rsid w:val="000727C4"/>
    <w:rsid w:val="000727DB"/>
    <w:rsid w:val="000727E4"/>
    <w:rsid w:val="000728D7"/>
    <w:rsid w:val="000728E7"/>
    <w:rsid w:val="00072948"/>
    <w:rsid w:val="0007294C"/>
    <w:rsid w:val="0007295B"/>
    <w:rsid w:val="000729AD"/>
    <w:rsid w:val="000729BC"/>
    <w:rsid w:val="000729C4"/>
    <w:rsid w:val="00072A09"/>
    <w:rsid w:val="00072A11"/>
    <w:rsid w:val="00072A37"/>
    <w:rsid w:val="00072A48"/>
    <w:rsid w:val="00072A74"/>
    <w:rsid w:val="00072B19"/>
    <w:rsid w:val="00072B71"/>
    <w:rsid w:val="00072B74"/>
    <w:rsid w:val="00072B9A"/>
    <w:rsid w:val="00072BB1"/>
    <w:rsid w:val="00072C04"/>
    <w:rsid w:val="00072C23"/>
    <w:rsid w:val="00072C36"/>
    <w:rsid w:val="00072C5A"/>
    <w:rsid w:val="00072CB7"/>
    <w:rsid w:val="00072D5A"/>
    <w:rsid w:val="00072D7C"/>
    <w:rsid w:val="00072E48"/>
    <w:rsid w:val="00072F02"/>
    <w:rsid w:val="00072F16"/>
    <w:rsid w:val="00072F56"/>
    <w:rsid w:val="0007303B"/>
    <w:rsid w:val="00073097"/>
    <w:rsid w:val="000730FD"/>
    <w:rsid w:val="00073141"/>
    <w:rsid w:val="0007314B"/>
    <w:rsid w:val="0007319B"/>
    <w:rsid w:val="000731FB"/>
    <w:rsid w:val="0007321F"/>
    <w:rsid w:val="00073221"/>
    <w:rsid w:val="0007326C"/>
    <w:rsid w:val="000732A3"/>
    <w:rsid w:val="000732F9"/>
    <w:rsid w:val="0007331B"/>
    <w:rsid w:val="00073393"/>
    <w:rsid w:val="000733F3"/>
    <w:rsid w:val="000733FA"/>
    <w:rsid w:val="0007341B"/>
    <w:rsid w:val="0007341C"/>
    <w:rsid w:val="00073443"/>
    <w:rsid w:val="00073445"/>
    <w:rsid w:val="00073509"/>
    <w:rsid w:val="0007352F"/>
    <w:rsid w:val="00073559"/>
    <w:rsid w:val="00073581"/>
    <w:rsid w:val="000735AA"/>
    <w:rsid w:val="000735DE"/>
    <w:rsid w:val="000735E5"/>
    <w:rsid w:val="00073608"/>
    <w:rsid w:val="00073659"/>
    <w:rsid w:val="00073670"/>
    <w:rsid w:val="00073687"/>
    <w:rsid w:val="0007369F"/>
    <w:rsid w:val="000736AC"/>
    <w:rsid w:val="000736BF"/>
    <w:rsid w:val="000736D7"/>
    <w:rsid w:val="000736EB"/>
    <w:rsid w:val="00073787"/>
    <w:rsid w:val="00073795"/>
    <w:rsid w:val="000737C1"/>
    <w:rsid w:val="000737C9"/>
    <w:rsid w:val="000737DA"/>
    <w:rsid w:val="00073806"/>
    <w:rsid w:val="00073813"/>
    <w:rsid w:val="0007381B"/>
    <w:rsid w:val="000738AE"/>
    <w:rsid w:val="000738C1"/>
    <w:rsid w:val="000738D5"/>
    <w:rsid w:val="000738E1"/>
    <w:rsid w:val="00073908"/>
    <w:rsid w:val="000739B9"/>
    <w:rsid w:val="000739FC"/>
    <w:rsid w:val="00073A15"/>
    <w:rsid w:val="00073A30"/>
    <w:rsid w:val="00073A43"/>
    <w:rsid w:val="00073AC5"/>
    <w:rsid w:val="00073AD6"/>
    <w:rsid w:val="00073BD8"/>
    <w:rsid w:val="00073C09"/>
    <w:rsid w:val="00073C52"/>
    <w:rsid w:val="00073C61"/>
    <w:rsid w:val="00073C78"/>
    <w:rsid w:val="00073CC0"/>
    <w:rsid w:val="00073CC4"/>
    <w:rsid w:val="00073CC6"/>
    <w:rsid w:val="00073CD2"/>
    <w:rsid w:val="00073CFD"/>
    <w:rsid w:val="00073D1C"/>
    <w:rsid w:val="00073D34"/>
    <w:rsid w:val="00073D42"/>
    <w:rsid w:val="00073D81"/>
    <w:rsid w:val="00073D8C"/>
    <w:rsid w:val="00073DA2"/>
    <w:rsid w:val="00073E53"/>
    <w:rsid w:val="00073E61"/>
    <w:rsid w:val="00073E65"/>
    <w:rsid w:val="00073E8A"/>
    <w:rsid w:val="00073E94"/>
    <w:rsid w:val="00073ED9"/>
    <w:rsid w:val="00073EF6"/>
    <w:rsid w:val="00073EFA"/>
    <w:rsid w:val="00073F05"/>
    <w:rsid w:val="00073F26"/>
    <w:rsid w:val="00073F9F"/>
    <w:rsid w:val="00073FBA"/>
    <w:rsid w:val="00073FD3"/>
    <w:rsid w:val="00073FD9"/>
    <w:rsid w:val="00073FE3"/>
    <w:rsid w:val="00074001"/>
    <w:rsid w:val="0007402A"/>
    <w:rsid w:val="000740B7"/>
    <w:rsid w:val="000740CF"/>
    <w:rsid w:val="000740D2"/>
    <w:rsid w:val="000740DD"/>
    <w:rsid w:val="0007413A"/>
    <w:rsid w:val="0007414F"/>
    <w:rsid w:val="0007418B"/>
    <w:rsid w:val="0007419C"/>
    <w:rsid w:val="000741B5"/>
    <w:rsid w:val="000741C6"/>
    <w:rsid w:val="000741F9"/>
    <w:rsid w:val="0007422B"/>
    <w:rsid w:val="00074273"/>
    <w:rsid w:val="0007429A"/>
    <w:rsid w:val="000742C3"/>
    <w:rsid w:val="000742E1"/>
    <w:rsid w:val="00074300"/>
    <w:rsid w:val="00074307"/>
    <w:rsid w:val="00074338"/>
    <w:rsid w:val="0007436D"/>
    <w:rsid w:val="0007437E"/>
    <w:rsid w:val="00074389"/>
    <w:rsid w:val="000743AE"/>
    <w:rsid w:val="000743E8"/>
    <w:rsid w:val="000743F7"/>
    <w:rsid w:val="00074408"/>
    <w:rsid w:val="00074409"/>
    <w:rsid w:val="00074412"/>
    <w:rsid w:val="00074455"/>
    <w:rsid w:val="0007447E"/>
    <w:rsid w:val="00074488"/>
    <w:rsid w:val="0007448D"/>
    <w:rsid w:val="000744A6"/>
    <w:rsid w:val="000744A8"/>
    <w:rsid w:val="000744AA"/>
    <w:rsid w:val="000744B3"/>
    <w:rsid w:val="0007451F"/>
    <w:rsid w:val="00074576"/>
    <w:rsid w:val="000745BE"/>
    <w:rsid w:val="000745BF"/>
    <w:rsid w:val="000745F2"/>
    <w:rsid w:val="00074650"/>
    <w:rsid w:val="00074659"/>
    <w:rsid w:val="00074668"/>
    <w:rsid w:val="000746A4"/>
    <w:rsid w:val="000746CC"/>
    <w:rsid w:val="000746E6"/>
    <w:rsid w:val="00074719"/>
    <w:rsid w:val="00074726"/>
    <w:rsid w:val="0007474A"/>
    <w:rsid w:val="000747AD"/>
    <w:rsid w:val="000747EB"/>
    <w:rsid w:val="00074872"/>
    <w:rsid w:val="00074879"/>
    <w:rsid w:val="00074893"/>
    <w:rsid w:val="000748D2"/>
    <w:rsid w:val="00074935"/>
    <w:rsid w:val="00074992"/>
    <w:rsid w:val="00074A00"/>
    <w:rsid w:val="00074A3D"/>
    <w:rsid w:val="00074A6F"/>
    <w:rsid w:val="00074AB4"/>
    <w:rsid w:val="00074AD3"/>
    <w:rsid w:val="00074B23"/>
    <w:rsid w:val="00074B53"/>
    <w:rsid w:val="00074B77"/>
    <w:rsid w:val="00074B7B"/>
    <w:rsid w:val="00074BB5"/>
    <w:rsid w:val="00074BF0"/>
    <w:rsid w:val="00074C68"/>
    <w:rsid w:val="00074CA1"/>
    <w:rsid w:val="00074CB2"/>
    <w:rsid w:val="00074CB5"/>
    <w:rsid w:val="00074CC4"/>
    <w:rsid w:val="00074CCC"/>
    <w:rsid w:val="00074CE2"/>
    <w:rsid w:val="00074CF9"/>
    <w:rsid w:val="00074D0B"/>
    <w:rsid w:val="00074D5D"/>
    <w:rsid w:val="00074D89"/>
    <w:rsid w:val="00074DB0"/>
    <w:rsid w:val="00074DE4"/>
    <w:rsid w:val="00074DF2"/>
    <w:rsid w:val="00074E52"/>
    <w:rsid w:val="00074F18"/>
    <w:rsid w:val="00074F3A"/>
    <w:rsid w:val="00074F83"/>
    <w:rsid w:val="00074FA1"/>
    <w:rsid w:val="00074FB1"/>
    <w:rsid w:val="00074FC1"/>
    <w:rsid w:val="00074FED"/>
    <w:rsid w:val="0007509F"/>
    <w:rsid w:val="0007511A"/>
    <w:rsid w:val="00075122"/>
    <w:rsid w:val="00075135"/>
    <w:rsid w:val="00075139"/>
    <w:rsid w:val="0007517E"/>
    <w:rsid w:val="000751BF"/>
    <w:rsid w:val="000751DC"/>
    <w:rsid w:val="00075220"/>
    <w:rsid w:val="000752A9"/>
    <w:rsid w:val="0007531D"/>
    <w:rsid w:val="0007534C"/>
    <w:rsid w:val="00075380"/>
    <w:rsid w:val="0007539C"/>
    <w:rsid w:val="00075468"/>
    <w:rsid w:val="000754D0"/>
    <w:rsid w:val="000755C3"/>
    <w:rsid w:val="000755CA"/>
    <w:rsid w:val="00075643"/>
    <w:rsid w:val="0007568D"/>
    <w:rsid w:val="000756DE"/>
    <w:rsid w:val="00075747"/>
    <w:rsid w:val="00075777"/>
    <w:rsid w:val="00075783"/>
    <w:rsid w:val="00075792"/>
    <w:rsid w:val="000757A3"/>
    <w:rsid w:val="000757DD"/>
    <w:rsid w:val="000757FB"/>
    <w:rsid w:val="0007584B"/>
    <w:rsid w:val="000758BA"/>
    <w:rsid w:val="000758C6"/>
    <w:rsid w:val="00075906"/>
    <w:rsid w:val="00075964"/>
    <w:rsid w:val="000759C4"/>
    <w:rsid w:val="00075A1B"/>
    <w:rsid w:val="00075A28"/>
    <w:rsid w:val="00075A29"/>
    <w:rsid w:val="00075AA4"/>
    <w:rsid w:val="00075AAD"/>
    <w:rsid w:val="00075ABA"/>
    <w:rsid w:val="00075AC9"/>
    <w:rsid w:val="00075AD9"/>
    <w:rsid w:val="00075AEC"/>
    <w:rsid w:val="00075B12"/>
    <w:rsid w:val="00075B21"/>
    <w:rsid w:val="00075B39"/>
    <w:rsid w:val="00075BA0"/>
    <w:rsid w:val="00075BC9"/>
    <w:rsid w:val="00075C37"/>
    <w:rsid w:val="00075C72"/>
    <w:rsid w:val="00075C83"/>
    <w:rsid w:val="00075C85"/>
    <w:rsid w:val="00075CA4"/>
    <w:rsid w:val="00075CDD"/>
    <w:rsid w:val="00075D5B"/>
    <w:rsid w:val="00075DC1"/>
    <w:rsid w:val="00075E08"/>
    <w:rsid w:val="00075E37"/>
    <w:rsid w:val="00075F22"/>
    <w:rsid w:val="00075F4B"/>
    <w:rsid w:val="00075F5C"/>
    <w:rsid w:val="00075F71"/>
    <w:rsid w:val="00075F7B"/>
    <w:rsid w:val="00075FCC"/>
    <w:rsid w:val="00076010"/>
    <w:rsid w:val="00076021"/>
    <w:rsid w:val="000760EF"/>
    <w:rsid w:val="0007612B"/>
    <w:rsid w:val="0007616B"/>
    <w:rsid w:val="0007617C"/>
    <w:rsid w:val="000761F1"/>
    <w:rsid w:val="0007626C"/>
    <w:rsid w:val="00076339"/>
    <w:rsid w:val="0007637C"/>
    <w:rsid w:val="00076383"/>
    <w:rsid w:val="00076439"/>
    <w:rsid w:val="000764B0"/>
    <w:rsid w:val="000764B7"/>
    <w:rsid w:val="000764CA"/>
    <w:rsid w:val="00076507"/>
    <w:rsid w:val="00076517"/>
    <w:rsid w:val="00076538"/>
    <w:rsid w:val="0007656D"/>
    <w:rsid w:val="000765B5"/>
    <w:rsid w:val="000765BE"/>
    <w:rsid w:val="000765E5"/>
    <w:rsid w:val="000765E6"/>
    <w:rsid w:val="000765EE"/>
    <w:rsid w:val="0007661A"/>
    <w:rsid w:val="0007666B"/>
    <w:rsid w:val="000766E5"/>
    <w:rsid w:val="000766FF"/>
    <w:rsid w:val="00076785"/>
    <w:rsid w:val="000767A5"/>
    <w:rsid w:val="000767B3"/>
    <w:rsid w:val="000767C0"/>
    <w:rsid w:val="000767D4"/>
    <w:rsid w:val="000767FA"/>
    <w:rsid w:val="00076810"/>
    <w:rsid w:val="00076824"/>
    <w:rsid w:val="0007683F"/>
    <w:rsid w:val="00076843"/>
    <w:rsid w:val="000768D2"/>
    <w:rsid w:val="000768E4"/>
    <w:rsid w:val="00076935"/>
    <w:rsid w:val="0007694A"/>
    <w:rsid w:val="00076989"/>
    <w:rsid w:val="000769A8"/>
    <w:rsid w:val="000769C7"/>
    <w:rsid w:val="000769FB"/>
    <w:rsid w:val="00076A17"/>
    <w:rsid w:val="00076A3A"/>
    <w:rsid w:val="00076A7D"/>
    <w:rsid w:val="00076A90"/>
    <w:rsid w:val="00076ADE"/>
    <w:rsid w:val="00076B31"/>
    <w:rsid w:val="00076B5E"/>
    <w:rsid w:val="00076BDB"/>
    <w:rsid w:val="00076BED"/>
    <w:rsid w:val="00076C06"/>
    <w:rsid w:val="00076C62"/>
    <w:rsid w:val="00076C7E"/>
    <w:rsid w:val="00076CCA"/>
    <w:rsid w:val="00076CEE"/>
    <w:rsid w:val="00076D10"/>
    <w:rsid w:val="00076D67"/>
    <w:rsid w:val="00076E19"/>
    <w:rsid w:val="00076E6D"/>
    <w:rsid w:val="00076E8D"/>
    <w:rsid w:val="00076E92"/>
    <w:rsid w:val="00076EB0"/>
    <w:rsid w:val="00076ED4"/>
    <w:rsid w:val="00076EE8"/>
    <w:rsid w:val="00076F1F"/>
    <w:rsid w:val="00076F66"/>
    <w:rsid w:val="00076F67"/>
    <w:rsid w:val="00077032"/>
    <w:rsid w:val="00077110"/>
    <w:rsid w:val="0007712A"/>
    <w:rsid w:val="00077192"/>
    <w:rsid w:val="000771AF"/>
    <w:rsid w:val="000771C7"/>
    <w:rsid w:val="000771E4"/>
    <w:rsid w:val="000771FA"/>
    <w:rsid w:val="00077224"/>
    <w:rsid w:val="0007729D"/>
    <w:rsid w:val="000772B8"/>
    <w:rsid w:val="000772C2"/>
    <w:rsid w:val="00077318"/>
    <w:rsid w:val="0007731F"/>
    <w:rsid w:val="0007733C"/>
    <w:rsid w:val="0007735E"/>
    <w:rsid w:val="0007739A"/>
    <w:rsid w:val="00077400"/>
    <w:rsid w:val="0007744E"/>
    <w:rsid w:val="00077545"/>
    <w:rsid w:val="00077636"/>
    <w:rsid w:val="00077695"/>
    <w:rsid w:val="000776D7"/>
    <w:rsid w:val="000776FC"/>
    <w:rsid w:val="0007772B"/>
    <w:rsid w:val="00077736"/>
    <w:rsid w:val="0007776E"/>
    <w:rsid w:val="00077774"/>
    <w:rsid w:val="00077788"/>
    <w:rsid w:val="000777C9"/>
    <w:rsid w:val="000777ED"/>
    <w:rsid w:val="00077861"/>
    <w:rsid w:val="000778A2"/>
    <w:rsid w:val="000778A8"/>
    <w:rsid w:val="0007791C"/>
    <w:rsid w:val="00077955"/>
    <w:rsid w:val="00077963"/>
    <w:rsid w:val="0007799A"/>
    <w:rsid w:val="000779B3"/>
    <w:rsid w:val="000779F2"/>
    <w:rsid w:val="00077A92"/>
    <w:rsid w:val="00077A9D"/>
    <w:rsid w:val="00077AB3"/>
    <w:rsid w:val="00077ACA"/>
    <w:rsid w:val="00077ADF"/>
    <w:rsid w:val="00077AF6"/>
    <w:rsid w:val="00077AFB"/>
    <w:rsid w:val="00077B3C"/>
    <w:rsid w:val="00077B44"/>
    <w:rsid w:val="00077B62"/>
    <w:rsid w:val="00077B79"/>
    <w:rsid w:val="00077BAA"/>
    <w:rsid w:val="00077C4A"/>
    <w:rsid w:val="00077C6D"/>
    <w:rsid w:val="00077C7F"/>
    <w:rsid w:val="00077CFF"/>
    <w:rsid w:val="00077D4B"/>
    <w:rsid w:val="00077D4F"/>
    <w:rsid w:val="00077D5A"/>
    <w:rsid w:val="00077D6F"/>
    <w:rsid w:val="00077D74"/>
    <w:rsid w:val="00077D96"/>
    <w:rsid w:val="00077DB4"/>
    <w:rsid w:val="00077DB6"/>
    <w:rsid w:val="00077DF9"/>
    <w:rsid w:val="00077E2B"/>
    <w:rsid w:val="00077EAB"/>
    <w:rsid w:val="00077EC2"/>
    <w:rsid w:val="00077EE0"/>
    <w:rsid w:val="00077EE4"/>
    <w:rsid w:val="00077F09"/>
    <w:rsid w:val="00077F18"/>
    <w:rsid w:val="00077F7A"/>
    <w:rsid w:val="00077FC2"/>
    <w:rsid w:val="0008003B"/>
    <w:rsid w:val="0008004C"/>
    <w:rsid w:val="0008005F"/>
    <w:rsid w:val="000800C4"/>
    <w:rsid w:val="000800CA"/>
    <w:rsid w:val="00080133"/>
    <w:rsid w:val="00080158"/>
    <w:rsid w:val="00080185"/>
    <w:rsid w:val="000801BB"/>
    <w:rsid w:val="000801C4"/>
    <w:rsid w:val="00080242"/>
    <w:rsid w:val="0008026E"/>
    <w:rsid w:val="000802BD"/>
    <w:rsid w:val="000802C4"/>
    <w:rsid w:val="0008035E"/>
    <w:rsid w:val="000803A1"/>
    <w:rsid w:val="000803A9"/>
    <w:rsid w:val="0008041D"/>
    <w:rsid w:val="00080453"/>
    <w:rsid w:val="00080478"/>
    <w:rsid w:val="00080479"/>
    <w:rsid w:val="000804FA"/>
    <w:rsid w:val="0008050D"/>
    <w:rsid w:val="00080528"/>
    <w:rsid w:val="0008054C"/>
    <w:rsid w:val="0008055A"/>
    <w:rsid w:val="0008057B"/>
    <w:rsid w:val="000805C0"/>
    <w:rsid w:val="000805E2"/>
    <w:rsid w:val="000805E5"/>
    <w:rsid w:val="00080622"/>
    <w:rsid w:val="0008064D"/>
    <w:rsid w:val="00080651"/>
    <w:rsid w:val="0008066D"/>
    <w:rsid w:val="00080696"/>
    <w:rsid w:val="000806B1"/>
    <w:rsid w:val="000806D8"/>
    <w:rsid w:val="000806DB"/>
    <w:rsid w:val="00080776"/>
    <w:rsid w:val="0008078B"/>
    <w:rsid w:val="00080849"/>
    <w:rsid w:val="00080877"/>
    <w:rsid w:val="00080879"/>
    <w:rsid w:val="0008088B"/>
    <w:rsid w:val="000808C1"/>
    <w:rsid w:val="000808E2"/>
    <w:rsid w:val="00080901"/>
    <w:rsid w:val="00080906"/>
    <w:rsid w:val="00080938"/>
    <w:rsid w:val="00080940"/>
    <w:rsid w:val="00080946"/>
    <w:rsid w:val="000809BE"/>
    <w:rsid w:val="000809CA"/>
    <w:rsid w:val="000809CE"/>
    <w:rsid w:val="00080A1E"/>
    <w:rsid w:val="00080A95"/>
    <w:rsid w:val="00080AE1"/>
    <w:rsid w:val="00080AE4"/>
    <w:rsid w:val="00080B2D"/>
    <w:rsid w:val="00080B3D"/>
    <w:rsid w:val="00080B5E"/>
    <w:rsid w:val="00080B81"/>
    <w:rsid w:val="00080B83"/>
    <w:rsid w:val="00080C9B"/>
    <w:rsid w:val="00080CC6"/>
    <w:rsid w:val="00080D36"/>
    <w:rsid w:val="00080D50"/>
    <w:rsid w:val="00080D59"/>
    <w:rsid w:val="00080DA7"/>
    <w:rsid w:val="00080DBE"/>
    <w:rsid w:val="00080DF2"/>
    <w:rsid w:val="00080E21"/>
    <w:rsid w:val="00080E32"/>
    <w:rsid w:val="00080E73"/>
    <w:rsid w:val="00080EA2"/>
    <w:rsid w:val="00080EA4"/>
    <w:rsid w:val="00080F3B"/>
    <w:rsid w:val="00080FA1"/>
    <w:rsid w:val="00080FCA"/>
    <w:rsid w:val="00080FF6"/>
    <w:rsid w:val="00081046"/>
    <w:rsid w:val="0008116D"/>
    <w:rsid w:val="00081216"/>
    <w:rsid w:val="0008122D"/>
    <w:rsid w:val="00081248"/>
    <w:rsid w:val="00081264"/>
    <w:rsid w:val="000812BB"/>
    <w:rsid w:val="000812CD"/>
    <w:rsid w:val="000812E1"/>
    <w:rsid w:val="000812F3"/>
    <w:rsid w:val="0008134F"/>
    <w:rsid w:val="0008139A"/>
    <w:rsid w:val="000813BD"/>
    <w:rsid w:val="0008140C"/>
    <w:rsid w:val="0008142F"/>
    <w:rsid w:val="00081441"/>
    <w:rsid w:val="00081442"/>
    <w:rsid w:val="0008146D"/>
    <w:rsid w:val="000814BC"/>
    <w:rsid w:val="000814EA"/>
    <w:rsid w:val="00081539"/>
    <w:rsid w:val="00081571"/>
    <w:rsid w:val="00081629"/>
    <w:rsid w:val="00081689"/>
    <w:rsid w:val="000816B8"/>
    <w:rsid w:val="00081723"/>
    <w:rsid w:val="00081730"/>
    <w:rsid w:val="000817BC"/>
    <w:rsid w:val="000817C2"/>
    <w:rsid w:val="00081832"/>
    <w:rsid w:val="0008183A"/>
    <w:rsid w:val="00081852"/>
    <w:rsid w:val="0008186D"/>
    <w:rsid w:val="000818F6"/>
    <w:rsid w:val="0008192C"/>
    <w:rsid w:val="0008194E"/>
    <w:rsid w:val="00081972"/>
    <w:rsid w:val="00081987"/>
    <w:rsid w:val="000819A8"/>
    <w:rsid w:val="000819C2"/>
    <w:rsid w:val="000819CE"/>
    <w:rsid w:val="000819D9"/>
    <w:rsid w:val="000819E5"/>
    <w:rsid w:val="00081A81"/>
    <w:rsid w:val="00081A82"/>
    <w:rsid w:val="00081AA9"/>
    <w:rsid w:val="00081AD2"/>
    <w:rsid w:val="00081B00"/>
    <w:rsid w:val="00081B05"/>
    <w:rsid w:val="00081B1B"/>
    <w:rsid w:val="00081B51"/>
    <w:rsid w:val="00081B79"/>
    <w:rsid w:val="00081BE5"/>
    <w:rsid w:val="00081C0A"/>
    <w:rsid w:val="00081C10"/>
    <w:rsid w:val="00081CC3"/>
    <w:rsid w:val="00081CDC"/>
    <w:rsid w:val="00081CE8"/>
    <w:rsid w:val="00081CEA"/>
    <w:rsid w:val="00081CF3"/>
    <w:rsid w:val="00081D6D"/>
    <w:rsid w:val="00081D9D"/>
    <w:rsid w:val="00081DA2"/>
    <w:rsid w:val="00081DA3"/>
    <w:rsid w:val="00081E57"/>
    <w:rsid w:val="00081EE3"/>
    <w:rsid w:val="00081F07"/>
    <w:rsid w:val="00081F8F"/>
    <w:rsid w:val="00081FA6"/>
    <w:rsid w:val="00081FCE"/>
    <w:rsid w:val="00082067"/>
    <w:rsid w:val="00082084"/>
    <w:rsid w:val="000820F9"/>
    <w:rsid w:val="00082116"/>
    <w:rsid w:val="00082143"/>
    <w:rsid w:val="0008214A"/>
    <w:rsid w:val="000821C5"/>
    <w:rsid w:val="000821EA"/>
    <w:rsid w:val="000821FF"/>
    <w:rsid w:val="00082214"/>
    <w:rsid w:val="00082235"/>
    <w:rsid w:val="0008230F"/>
    <w:rsid w:val="00082330"/>
    <w:rsid w:val="00082341"/>
    <w:rsid w:val="00082370"/>
    <w:rsid w:val="000823FF"/>
    <w:rsid w:val="00082408"/>
    <w:rsid w:val="00082438"/>
    <w:rsid w:val="00082474"/>
    <w:rsid w:val="00082479"/>
    <w:rsid w:val="000824DB"/>
    <w:rsid w:val="00082554"/>
    <w:rsid w:val="0008258E"/>
    <w:rsid w:val="000825A3"/>
    <w:rsid w:val="0008262B"/>
    <w:rsid w:val="000826AA"/>
    <w:rsid w:val="000826C1"/>
    <w:rsid w:val="000826FC"/>
    <w:rsid w:val="0008271D"/>
    <w:rsid w:val="00082729"/>
    <w:rsid w:val="00082738"/>
    <w:rsid w:val="0008279F"/>
    <w:rsid w:val="000827AA"/>
    <w:rsid w:val="000827EA"/>
    <w:rsid w:val="00082809"/>
    <w:rsid w:val="0008284B"/>
    <w:rsid w:val="000828B0"/>
    <w:rsid w:val="00082935"/>
    <w:rsid w:val="00082946"/>
    <w:rsid w:val="00082980"/>
    <w:rsid w:val="000829B1"/>
    <w:rsid w:val="00082A45"/>
    <w:rsid w:val="00082A67"/>
    <w:rsid w:val="00082A90"/>
    <w:rsid w:val="00082AC1"/>
    <w:rsid w:val="00082B3A"/>
    <w:rsid w:val="00082B3B"/>
    <w:rsid w:val="00082B3D"/>
    <w:rsid w:val="00082B4A"/>
    <w:rsid w:val="00082BA6"/>
    <w:rsid w:val="00082BBD"/>
    <w:rsid w:val="00082BCE"/>
    <w:rsid w:val="00082C2B"/>
    <w:rsid w:val="00082CF1"/>
    <w:rsid w:val="00082D63"/>
    <w:rsid w:val="00082D97"/>
    <w:rsid w:val="00082D9E"/>
    <w:rsid w:val="00082DBA"/>
    <w:rsid w:val="00082E2F"/>
    <w:rsid w:val="00082E3D"/>
    <w:rsid w:val="00082E41"/>
    <w:rsid w:val="00082E6E"/>
    <w:rsid w:val="00082E8F"/>
    <w:rsid w:val="00082EA8"/>
    <w:rsid w:val="00082EC6"/>
    <w:rsid w:val="00082ECF"/>
    <w:rsid w:val="00082ED4"/>
    <w:rsid w:val="00082EF7"/>
    <w:rsid w:val="00082F13"/>
    <w:rsid w:val="00082F15"/>
    <w:rsid w:val="00082F65"/>
    <w:rsid w:val="00082F83"/>
    <w:rsid w:val="0008301D"/>
    <w:rsid w:val="0008302B"/>
    <w:rsid w:val="00083042"/>
    <w:rsid w:val="00083072"/>
    <w:rsid w:val="000830CA"/>
    <w:rsid w:val="000830DA"/>
    <w:rsid w:val="0008312F"/>
    <w:rsid w:val="00083175"/>
    <w:rsid w:val="00083187"/>
    <w:rsid w:val="00083204"/>
    <w:rsid w:val="00083206"/>
    <w:rsid w:val="00083229"/>
    <w:rsid w:val="0008326C"/>
    <w:rsid w:val="00083270"/>
    <w:rsid w:val="000832BB"/>
    <w:rsid w:val="000832ED"/>
    <w:rsid w:val="0008332C"/>
    <w:rsid w:val="00083381"/>
    <w:rsid w:val="000833B2"/>
    <w:rsid w:val="000833DF"/>
    <w:rsid w:val="000833FE"/>
    <w:rsid w:val="0008342D"/>
    <w:rsid w:val="0008346A"/>
    <w:rsid w:val="000834BB"/>
    <w:rsid w:val="00083539"/>
    <w:rsid w:val="000835A4"/>
    <w:rsid w:val="000835A9"/>
    <w:rsid w:val="000835F7"/>
    <w:rsid w:val="0008360A"/>
    <w:rsid w:val="00083632"/>
    <w:rsid w:val="00083637"/>
    <w:rsid w:val="0008365B"/>
    <w:rsid w:val="00083667"/>
    <w:rsid w:val="000836F0"/>
    <w:rsid w:val="000836FE"/>
    <w:rsid w:val="00083710"/>
    <w:rsid w:val="00083768"/>
    <w:rsid w:val="000837D1"/>
    <w:rsid w:val="000837DB"/>
    <w:rsid w:val="00083807"/>
    <w:rsid w:val="00083836"/>
    <w:rsid w:val="00083854"/>
    <w:rsid w:val="0008388A"/>
    <w:rsid w:val="000838D4"/>
    <w:rsid w:val="00083914"/>
    <w:rsid w:val="0008398A"/>
    <w:rsid w:val="000839A5"/>
    <w:rsid w:val="000839E8"/>
    <w:rsid w:val="000839F0"/>
    <w:rsid w:val="00083A6B"/>
    <w:rsid w:val="00083A9A"/>
    <w:rsid w:val="00083AB1"/>
    <w:rsid w:val="00083B11"/>
    <w:rsid w:val="00083B94"/>
    <w:rsid w:val="00083BBB"/>
    <w:rsid w:val="00083BE5"/>
    <w:rsid w:val="00083C49"/>
    <w:rsid w:val="00083C80"/>
    <w:rsid w:val="00083C8E"/>
    <w:rsid w:val="00083C96"/>
    <w:rsid w:val="00083CD7"/>
    <w:rsid w:val="00083CDB"/>
    <w:rsid w:val="00083CDC"/>
    <w:rsid w:val="00083CFB"/>
    <w:rsid w:val="00083D2A"/>
    <w:rsid w:val="00083D2B"/>
    <w:rsid w:val="00083D33"/>
    <w:rsid w:val="00083D37"/>
    <w:rsid w:val="00083D81"/>
    <w:rsid w:val="00083DAA"/>
    <w:rsid w:val="00083E60"/>
    <w:rsid w:val="00083EA2"/>
    <w:rsid w:val="00083EC9"/>
    <w:rsid w:val="00083EE6"/>
    <w:rsid w:val="00083F98"/>
    <w:rsid w:val="00083FDF"/>
    <w:rsid w:val="00084044"/>
    <w:rsid w:val="00084077"/>
    <w:rsid w:val="000840BF"/>
    <w:rsid w:val="000840D6"/>
    <w:rsid w:val="00084135"/>
    <w:rsid w:val="00084241"/>
    <w:rsid w:val="00084255"/>
    <w:rsid w:val="00084285"/>
    <w:rsid w:val="000842E1"/>
    <w:rsid w:val="00084305"/>
    <w:rsid w:val="00084381"/>
    <w:rsid w:val="000843A8"/>
    <w:rsid w:val="0008442C"/>
    <w:rsid w:val="00084464"/>
    <w:rsid w:val="0008448C"/>
    <w:rsid w:val="000844C0"/>
    <w:rsid w:val="00084503"/>
    <w:rsid w:val="0008453A"/>
    <w:rsid w:val="0008454D"/>
    <w:rsid w:val="00084564"/>
    <w:rsid w:val="0008457B"/>
    <w:rsid w:val="000845D6"/>
    <w:rsid w:val="000845E1"/>
    <w:rsid w:val="000845EA"/>
    <w:rsid w:val="00084629"/>
    <w:rsid w:val="00084636"/>
    <w:rsid w:val="00084640"/>
    <w:rsid w:val="00084665"/>
    <w:rsid w:val="000846DA"/>
    <w:rsid w:val="0008471A"/>
    <w:rsid w:val="0008475A"/>
    <w:rsid w:val="00084768"/>
    <w:rsid w:val="0008479E"/>
    <w:rsid w:val="000847B6"/>
    <w:rsid w:val="000847DD"/>
    <w:rsid w:val="000847E8"/>
    <w:rsid w:val="000847F7"/>
    <w:rsid w:val="00084801"/>
    <w:rsid w:val="00084832"/>
    <w:rsid w:val="0008485E"/>
    <w:rsid w:val="000848BB"/>
    <w:rsid w:val="000848E3"/>
    <w:rsid w:val="0008490C"/>
    <w:rsid w:val="00084922"/>
    <w:rsid w:val="0008492D"/>
    <w:rsid w:val="00084944"/>
    <w:rsid w:val="00084956"/>
    <w:rsid w:val="0008498A"/>
    <w:rsid w:val="000849C9"/>
    <w:rsid w:val="00084A47"/>
    <w:rsid w:val="00084A80"/>
    <w:rsid w:val="00084A99"/>
    <w:rsid w:val="00084ACA"/>
    <w:rsid w:val="00084B00"/>
    <w:rsid w:val="00084B3E"/>
    <w:rsid w:val="00084B40"/>
    <w:rsid w:val="00084B6D"/>
    <w:rsid w:val="00084B75"/>
    <w:rsid w:val="00084B8C"/>
    <w:rsid w:val="00084B9F"/>
    <w:rsid w:val="00084BAF"/>
    <w:rsid w:val="00084C03"/>
    <w:rsid w:val="00084C0C"/>
    <w:rsid w:val="00084C15"/>
    <w:rsid w:val="00084C71"/>
    <w:rsid w:val="00084C86"/>
    <w:rsid w:val="00084CD4"/>
    <w:rsid w:val="00084D0C"/>
    <w:rsid w:val="00084D37"/>
    <w:rsid w:val="00084DB2"/>
    <w:rsid w:val="00084E01"/>
    <w:rsid w:val="00084E13"/>
    <w:rsid w:val="00084E3A"/>
    <w:rsid w:val="00084E62"/>
    <w:rsid w:val="00084E8D"/>
    <w:rsid w:val="00084E94"/>
    <w:rsid w:val="00084EA7"/>
    <w:rsid w:val="00084F57"/>
    <w:rsid w:val="00084F61"/>
    <w:rsid w:val="00084F67"/>
    <w:rsid w:val="00084F77"/>
    <w:rsid w:val="0008500F"/>
    <w:rsid w:val="00085014"/>
    <w:rsid w:val="0008501B"/>
    <w:rsid w:val="00085048"/>
    <w:rsid w:val="0008509C"/>
    <w:rsid w:val="000850A7"/>
    <w:rsid w:val="000850DD"/>
    <w:rsid w:val="000850FC"/>
    <w:rsid w:val="0008512F"/>
    <w:rsid w:val="0008514E"/>
    <w:rsid w:val="000851A6"/>
    <w:rsid w:val="000851E1"/>
    <w:rsid w:val="00085213"/>
    <w:rsid w:val="00085217"/>
    <w:rsid w:val="000852D5"/>
    <w:rsid w:val="00085362"/>
    <w:rsid w:val="0008536C"/>
    <w:rsid w:val="00085372"/>
    <w:rsid w:val="00085394"/>
    <w:rsid w:val="000853E8"/>
    <w:rsid w:val="0008544C"/>
    <w:rsid w:val="0008545C"/>
    <w:rsid w:val="0008547C"/>
    <w:rsid w:val="000854C8"/>
    <w:rsid w:val="000854DC"/>
    <w:rsid w:val="00085571"/>
    <w:rsid w:val="000855EA"/>
    <w:rsid w:val="000855F8"/>
    <w:rsid w:val="000855FC"/>
    <w:rsid w:val="00085613"/>
    <w:rsid w:val="00085672"/>
    <w:rsid w:val="0008568A"/>
    <w:rsid w:val="000856BF"/>
    <w:rsid w:val="000856C7"/>
    <w:rsid w:val="000856F5"/>
    <w:rsid w:val="000857B5"/>
    <w:rsid w:val="00085816"/>
    <w:rsid w:val="00085840"/>
    <w:rsid w:val="00085855"/>
    <w:rsid w:val="0008587E"/>
    <w:rsid w:val="00085885"/>
    <w:rsid w:val="0008589C"/>
    <w:rsid w:val="0008591E"/>
    <w:rsid w:val="00085934"/>
    <w:rsid w:val="0008593D"/>
    <w:rsid w:val="00085959"/>
    <w:rsid w:val="000859A4"/>
    <w:rsid w:val="000859B3"/>
    <w:rsid w:val="000859F5"/>
    <w:rsid w:val="00085A10"/>
    <w:rsid w:val="00085A70"/>
    <w:rsid w:val="00085A85"/>
    <w:rsid w:val="00085ABE"/>
    <w:rsid w:val="00085ADA"/>
    <w:rsid w:val="00085AE7"/>
    <w:rsid w:val="00085AE8"/>
    <w:rsid w:val="00085AEB"/>
    <w:rsid w:val="00085AF8"/>
    <w:rsid w:val="00085B12"/>
    <w:rsid w:val="00085B15"/>
    <w:rsid w:val="00085B6D"/>
    <w:rsid w:val="00085B9D"/>
    <w:rsid w:val="00085BB5"/>
    <w:rsid w:val="00085BE0"/>
    <w:rsid w:val="00085BF1"/>
    <w:rsid w:val="00085C98"/>
    <w:rsid w:val="00085CC0"/>
    <w:rsid w:val="00085CC3"/>
    <w:rsid w:val="00085DC6"/>
    <w:rsid w:val="00085DDB"/>
    <w:rsid w:val="00085DF2"/>
    <w:rsid w:val="00085E0E"/>
    <w:rsid w:val="00085E5B"/>
    <w:rsid w:val="00085EBD"/>
    <w:rsid w:val="00085F4C"/>
    <w:rsid w:val="00085F6E"/>
    <w:rsid w:val="00085F86"/>
    <w:rsid w:val="00085FC6"/>
    <w:rsid w:val="00085FEF"/>
    <w:rsid w:val="0008603A"/>
    <w:rsid w:val="00086069"/>
    <w:rsid w:val="00086082"/>
    <w:rsid w:val="00086085"/>
    <w:rsid w:val="000860A3"/>
    <w:rsid w:val="000860AA"/>
    <w:rsid w:val="000860AE"/>
    <w:rsid w:val="000860CF"/>
    <w:rsid w:val="000860E8"/>
    <w:rsid w:val="00086149"/>
    <w:rsid w:val="0008614D"/>
    <w:rsid w:val="000861B4"/>
    <w:rsid w:val="000861B5"/>
    <w:rsid w:val="000861B7"/>
    <w:rsid w:val="00086229"/>
    <w:rsid w:val="00086248"/>
    <w:rsid w:val="0008626A"/>
    <w:rsid w:val="0008627D"/>
    <w:rsid w:val="000862A1"/>
    <w:rsid w:val="000862D3"/>
    <w:rsid w:val="0008633A"/>
    <w:rsid w:val="00086367"/>
    <w:rsid w:val="00086393"/>
    <w:rsid w:val="0008639A"/>
    <w:rsid w:val="000863A4"/>
    <w:rsid w:val="000863DB"/>
    <w:rsid w:val="00086406"/>
    <w:rsid w:val="00086461"/>
    <w:rsid w:val="0008646B"/>
    <w:rsid w:val="0008648C"/>
    <w:rsid w:val="000864EB"/>
    <w:rsid w:val="00086514"/>
    <w:rsid w:val="0008654B"/>
    <w:rsid w:val="00086573"/>
    <w:rsid w:val="00086578"/>
    <w:rsid w:val="000865EC"/>
    <w:rsid w:val="00086616"/>
    <w:rsid w:val="0008664F"/>
    <w:rsid w:val="00086651"/>
    <w:rsid w:val="000866A7"/>
    <w:rsid w:val="000866BC"/>
    <w:rsid w:val="0008670C"/>
    <w:rsid w:val="00086732"/>
    <w:rsid w:val="00086738"/>
    <w:rsid w:val="0008677C"/>
    <w:rsid w:val="000867B1"/>
    <w:rsid w:val="000867CE"/>
    <w:rsid w:val="000867D3"/>
    <w:rsid w:val="00086818"/>
    <w:rsid w:val="00086854"/>
    <w:rsid w:val="00086946"/>
    <w:rsid w:val="00086966"/>
    <w:rsid w:val="00086972"/>
    <w:rsid w:val="00086994"/>
    <w:rsid w:val="0008699D"/>
    <w:rsid w:val="000869A6"/>
    <w:rsid w:val="00086A02"/>
    <w:rsid w:val="00086A24"/>
    <w:rsid w:val="00086A9B"/>
    <w:rsid w:val="00086AA9"/>
    <w:rsid w:val="00086B40"/>
    <w:rsid w:val="00086B66"/>
    <w:rsid w:val="00086B80"/>
    <w:rsid w:val="00086BC3"/>
    <w:rsid w:val="00086BF0"/>
    <w:rsid w:val="00086BFE"/>
    <w:rsid w:val="00086C03"/>
    <w:rsid w:val="00086C06"/>
    <w:rsid w:val="00086C0A"/>
    <w:rsid w:val="00086C5F"/>
    <w:rsid w:val="00086C6F"/>
    <w:rsid w:val="00086CBE"/>
    <w:rsid w:val="00086CD8"/>
    <w:rsid w:val="00086CDA"/>
    <w:rsid w:val="00086D03"/>
    <w:rsid w:val="00086D67"/>
    <w:rsid w:val="00086D88"/>
    <w:rsid w:val="00086DCC"/>
    <w:rsid w:val="00086E97"/>
    <w:rsid w:val="00086E9E"/>
    <w:rsid w:val="00086EE1"/>
    <w:rsid w:val="00086EE2"/>
    <w:rsid w:val="00086F1F"/>
    <w:rsid w:val="00086F62"/>
    <w:rsid w:val="00086F63"/>
    <w:rsid w:val="00087069"/>
    <w:rsid w:val="000870AB"/>
    <w:rsid w:val="000870AD"/>
    <w:rsid w:val="000870CA"/>
    <w:rsid w:val="000870FB"/>
    <w:rsid w:val="00087108"/>
    <w:rsid w:val="00087125"/>
    <w:rsid w:val="00087157"/>
    <w:rsid w:val="00087159"/>
    <w:rsid w:val="00087160"/>
    <w:rsid w:val="0008717E"/>
    <w:rsid w:val="000871C0"/>
    <w:rsid w:val="000871D4"/>
    <w:rsid w:val="00087218"/>
    <w:rsid w:val="00087239"/>
    <w:rsid w:val="00087246"/>
    <w:rsid w:val="0008724C"/>
    <w:rsid w:val="000872BD"/>
    <w:rsid w:val="00087301"/>
    <w:rsid w:val="00087330"/>
    <w:rsid w:val="000873CC"/>
    <w:rsid w:val="000873CE"/>
    <w:rsid w:val="000873F4"/>
    <w:rsid w:val="00087445"/>
    <w:rsid w:val="000874A8"/>
    <w:rsid w:val="000874D2"/>
    <w:rsid w:val="000874D8"/>
    <w:rsid w:val="000874DD"/>
    <w:rsid w:val="000874F1"/>
    <w:rsid w:val="00087506"/>
    <w:rsid w:val="00087526"/>
    <w:rsid w:val="0008756F"/>
    <w:rsid w:val="000875B4"/>
    <w:rsid w:val="000875C0"/>
    <w:rsid w:val="000875CC"/>
    <w:rsid w:val="000875E9"/>
    <w:rsid w:val="000876CD"/>
    <w:rsid w:val="000876E5"/>
    <w:rsid w:val="00087700"/>
    <w:rsid w:val="0008774B"/>
    <w:rsid w:val="00087764"/>
    <w:rsid w:val="000877D8"/>
    <w:rsid w:val="000878C7"/>
    <w:rsid w:val="000878E6"/>
    <w:rsid w:val="000878F4"/>
    <w:rsid w:val="000878F8"/>
    <w:rsid w:val="000879BA"/>
    <w:rsid w:val="000879DC"/>
    <w:rsid w:val="000879E3"/>
    <w:rsid w:val="00087A74"/>
    <w:rsid w:val="00087AA9"/>
    <w:rsid w:val="00087AC7"/>
    <w:rsid w:val="00087B41"/>
    <w:rsid w:val="00087B92"/>
    <w:rsid w:val="00087BC0"/>
    <w:rsid w:val="00087BCE"/>
    <w:rsid w:val="00087D87"/>
    <w:rsid w:val="00087DB5"/>
    <w:rsid w:val="00087E2D"/>
    <w:rsid w:val="00087E8C"/>
    <w:rsid w:val="00087EC8"/>
    <w:rsid w:val="00087ED1"/>
    <w:rsid w:val="00087EED"/>
    <w:rsid w:val="00087F18"/>
    <w:rsid w:val="00087F38"/>
    <w:rsid w:val="00087F4C"/>
    <w:rsid w:val="00087F54"/>
    <w:rsid w:val="00087F75"/>
    <w:rsid w:val="00087FAC"/>
    <w:rsid w:val="00087FD7"/>
    <w:rsid w:val="00087FFC"/>
    <w:rsid w:val="00087FFD"/>
    <w:rsid w:val="0009002E"/>
    <w:rsid w:val="00090032"/>
    <w:rsid w:val="0009004C"/>
    <w:rsid w:val="00090063"/>
    <w:rsid w:val="00090067"/>
    <w:rsid w:val="0009006D"/>
    <w:rsid w:val="000900B7"/>
    <w:rsid w:val="000900C1"/>
    <w:rsid w:val="000900E0"/>
    <w:rsid w:val="000900E1"/>
    <w:rsid w:val="00090119"/>
    <w:rsid w:val="00090121"/>
    <w:rsid w:val="0009013C"/>
    <w:rsid w:val="00090144"/>
    <w:rsid w:val="00090146"/>
    <w:rsid w:val="00090159"/>
    <w:rsid w:val="0009015D"/>
    <w:rsid w:val="0009018A"/>
    <w:rsid w:val="0009019B"/>
    <w:rsid w:val="000901E1"/>
    <w:rsid w:val="000901F8"/>
    <w:rsid w:val="0009020A"/>
    <w:rsid w:val="00090235"/>
    <w:rsid w:val="0009025F"/>
    <w:rsid w:val="000902E0"/>
    <w:rsid w:val="000902F1"/>
    <w:rsid w:val="00090327"/>
    <w:rsid w:val="0009033A"/>
    <w:rsid w:val="000903AA"/>
    <w:rsid w:val="000903C8"/>
    <w:rsid w:val="00090408"/>
    <w:rsid w:val="0009040B"/>
    <w:rsid w:val="00090411"/>
    <w:rsid w:val="0009043F"/>
    <w:rsid w:val="00090461"/>
    <w:rsid w:val="00090465"/>
    <w:rsid w:val="0009046E"/>
    <w:rsid w:val="0009047F"/>
    <w:rsid w:val="00090504"/>
    <w:rsid w:val="00090512"/>
    <w:rsid w:val="00090528"/>
    <w:rsid w:val="0009056B"/>
    <w:rsid w:val="00090610"/>
    <w:rsid w:val="00090659"/>
    <w:rsid w:val="0009067E"/>
    <w:rsid w:val="000906AC"/>
    <w:rsid w:val="000906E0"/>
    <w:rsid w:val="000906F7"/>
    <w:rsid w:val="00090713"/>
    <w:rsid w:val="0009071C"/>
    <w:rsid w:val="0009073A"/>
    <w:rsid w:val="0009076F"/>
    <w:rsid w:val="0009077F"/>
    <w:rsid w:val="000907F1"/>
    <w:rsid w:val="00090817"/>
    <w:rsid w:val="0009082C"/>
    <w:rsid w:val="00090834"/>
    <w:rsid w:val="00090862"/>
    <w:rsid w:val="00090865"/>
    <w:rsid w:val="00090866"/>
    <w:rsid w:val="000908B1"/>
    <w:rsid w:val="000908D7"/>
    <w:rsid w:val="00090979"/>
    <w:rsid w:val="0009097C"/>
    <w:rsid w:val="0009097E"/>
    <w:rsid w:val="0009098E"/>
    <w:rsid w:val="00090994"/>
    <w:rsid w:val="0009099B"/>
    <w:rsid w:val="000909E4"/>
    <w:rsid w:val="00090A02"/>
    <w:rsid w:val="00090A0C"/>
    <w:rsid w:val="00090A44"/>
    <w:rsid w:val="00090A68"/>
    <w:rsid w:val="00090AA9"/>
    <w:rsid w:val="00090ABF"/>
    <w:rsid w:val="00090AE0"/>
    <w:rsid w:val="00090B3C"/>
    <w:rsid w:val="00090B6F"/>
    <w:rsid w:val="00090B71"/>
    <w:rsid w:val="00090BAE"/>
    <w:rsid w:val="00090BE6"/>
    <w:rsid w:val="00090BE8"/>
    <w:rsid w:val="00090C11"/>
    <w:rsid w:val="00090C4A"/>
    <w:rsid w:val="00090CAA"/>
    <w:rsid w:val="00090CEA"/>
    <w:rsid w:val="00090D4B"/>
    <w:rsid w:val="00090D64"/>
    <w:rsid w:val="00090D91"/>
    <w:rsid w:val="00090DB7"/>
    <w:rsid w:val="00090DBC"/>
    <w:rsid w:val="00090DD7"/>
    <w:rsid w:val="00090E23"/>
    <w:rsid w:val="00090E2B"/>
    <w:rsid w:val="00090E40"/>
    <w:rsid w:val="00090E44"/>
    <w:rsid w:val="00090E6E"/>
    <w:rsid w:val="00090EC0"/>
    <w:rsid w:val="00090ED9"/>
    <w:rsid w:val="00090EDE"/>
    <w:rsid w:val="00090F24"/>
    <w:rsid w:val="00090F57"/>
    <w:rsid w:val="00090F5F"/>
    <w:rsid w:val="00090F8D"/>
    <w:rsid w:val="00090F96"/>
    <w:rsid w:val="00090FA7"/>
    <w:rsid w:val="00090FBA"/>
    <w:rsid w:val="00090FDE"/>
    <w:rsid w:val="00091067"/>
    <w:rsid w:val="0009109C"/>
    <w:rsid w:val="000910A0"/>
    <w:rsid w:val="000910A6"/>
    <w:rsid w:val="000910B1"/>
    <w:rsid w:val="000910B3"/>
    <w:rsid w:val="000910CB"/>
    <w:rsid w:val="000910DE"/>
    <w:rsid w:val="000910F3"/>
    <w:rsid w:val="00091140"/>
    <w:rsid w:val="00091141"/>
    <w:rsid w:val="000911B0"/>
    <w:rsid w:val="000911D6"/>
    <w:rsid w:val="000911E3"/>
    <w:rsid w:val="000911E5"/>
    <w:rsid w:val="000912F8"/>
    <w:rsid w:val="00091328"/>
    <w:rsid w:val="00091334"/>
    <w:rsid w:val="0009135F"/>
    <w:rsid w:val="0009138E"/>
    <w:rsid w:val="000913F8"/>
    <w:rsid w:val="000913FD"/>
    <w:rsid w:val="0009143F"/>
    <w:rsid w:val="0009144B"/>
    <w:rsid w:val="0009145F"/>
    <w:rsid w:val="000914C6"/>
    <w:rsid w:val="000914CE"/>
    <w:rsid w:val="000914E4"/>
    <w:rsid w:val="000914EA"/>
    <w:rsid w:val="0009160C"/>
    <w:rsid w:val="00091646"/>
    <w:rsid w:val="0009165B"/>
    <w:rsid w:val="0009169E"/>
    <w:rsid w:val="00091708"/>
    <w:rsid w:val="00091713"/>
    <w:rsid w:val="0009171F"/>
    <w:rsid w:val="00091729"/>
    <w:rsid w:val="00091769"/>
    <w:rsid w:val="000917C5"/>
    <w:rsid w:val="0009180D"/>
    <w:rsid w:val="0009180E"/>
    <w:rsid w:val="00091814"/>
    <w:rsid w:val="00091843"/>
    <w:rsid w:val="00091847"/>
    <w:rsid w:val="00091866"/>
    <w:rsid w:val="00091886"/>
    <w:rsid w:val="000918B7"/>
    <w:rsid w:val="000918DF"/>
    <w:rsid w:val="000918F2"/>
    <w:rsid w:val="000918FF"/>
    <w:rsid w:val="00091941"/>
    <w:rsid w:val="00091980"/>
    <w:rsid w:val="00091996"/>
    <w:rsid w:val="00091A62"/>
    <w:rsid w:val="00091A66"/>
    <w:rsid w:val="00091A69"/>
    <w:rsid w:val="00091A89"/>
    <w:rsid w:val="00091A99"/>
    <w:rsid w:val="00091AA7"/>
    <w:rsid w:val="00091AE3"/>
    <w:rsid w:val="00091AEC"/>
    <w:rsid w:val="00091B6A"/>
    <w:rsid w:val="00091BD5"/>
    <w:rsid w:val="00091BF4"/>
    <w:rsid w:val="00091C6D"/>
    <w:rsid w:val="00091C79"/>
    <w:rsid w:val="00091D81"/>
    <w:rsid w:val="00091D82"/>
    <w:rsid w:val="00091D97"/>
    <w:rsid w:val="00091E4D"/>
    <w:rsid w:val="00091F04"/>
    <w:rsid w:val="00091F23"/>
    <w:rsid w:val="00091F72"/>
    <w:rsid w:val="00091FCE"/>
    <w:rsid w:val="00092026"/>
    <w:rsid w:val="0009202D"/>
    <w:rsid w:val="0009207A"/>
    <w:rsid w:val="00092091"/>
    <w:rsid w:val="00092146"/>
    <w:rsid w:val="0009227E"/>
    <w:rsid w:val="00092295"/>
    <w:rsid w:val="000922C6"/>
    <w:rsid w:val="000922E9"/>
    <w:rsid w:val="00092311"/>
    <w:rsid w:val="0009237A"/>
    <w:rsid w:val="000923BD"/>
    <w:rsid w:val="000923C6"/>
    <w:rsid w:val="000923EC"/>
    <w:rsid w:val="00092417"/>
    <w:rsid w:val="00092452"/>
    <w:rsid w:val="00092459"/>
    <w:rsid w:val="000924AE"/>
    <w:rsid w:val="000924F3"/>
    <w:rsid w:val="0009258F"/>
    <w:rsid w:val="000925C2"/>
    <w:rsid w:val="000925C8"/>
    <w:rsid w:val="000925D5"/>
    <w:rsid w:val="000925F6"/>
    <w:rsid w:val="00092624"/>
    <w:rsid w:val="00092655"/>
    <w:rsid w:val="0009265D"/>
    <w:rsid w:val="0009266B"/>
    <w:rsid w:val="0009266E"/>
    <w:rsid w:val="0009270A"/>
    <w:rsid w:val="0009271A"/>
    <w:rsid w:val="00092736"/>
    <w:rsid w:val="00092738"/>
    <w:rsid w:val="0009273C"/>
    <w:rsid w:val="00092782"/>
    <w:rsid w:val="0009279B"/>
    <w:rsid w:val="000927B3"/>
    <w:rsid w:val="000927D8"/>
    <w:rsid w:val="000927E8"/>
    <w:rsid w:val="0009281B"/>
    <w:rsid w:val="00092825"/>
    <w:rsid w:val="0009282B"/>
    <w:rsid w:val="0009286F"/>
    <w:rsid w:val="00092898"/>
    <w:rsid w:val="0009289C"/>
    <w:rsid w:val="00092914"/>
    <w:rsid w:val="0009291E"/>
    <w:rsid w:val="0009291F"/>
    <w:rsid w:val="00092920"/>
    <w:rsid w:val="0009294A"/>
    <w:rsid w:val="000929B7"/>
    <w:rsid w:val="00092AB5"/>
    <w:rsid w:val="00092AD4"/>
    <w:rsid w:val="00092AE5"/>
    <w:rsid w:val="00092B43"/>
    <w:rsid w:val="00092B73"/>
    <w:rsid w:val="00092B89"/>
    <w:rsid w:val="00092C23"/>
    <w:rsid w:val="00092C73"/>
    <w:rsid w:val="00092CB2"/>
    <w:rsid w:val="00092CB4"/>
    <w:rsid w:val="00092CC2"/>
    <w:rsid w:val="00092CE0"/>
    <w:rsid w:val="00092CEC"/>
    <w:rsid w:val="00092D22"/>
    <w:rsid w:val="00092D60"/>
    <w:rsid w:val="00092D6D"/>
    <w:rsid w:val="00092D90"/>
    <w:rsid w:val="00092E5B"/>
    <w:rsid w:val="00092E7D"/>
    <w:rsid w:val="00092EA5"/>
    <w:rsid w:val="00092EBE"/>
    <w:rsid w:val="00092EE4"/>
    <w:rsid w:val="00092F01"/>
    <w:rsid w:val="00092F1A"/>
    <w:rsid w:val="00092F21"/>
    <w:rsid w:val="00092F25"/>
    <w:rsid w:val="00092FB8"/>
    <w:rsid w:val="00092FCC"/>
    <w:rsid w:val="00092FE9"/>
    <w:rsid w:val="0009303F"/>
    <w:rsid w:val="00093056"/>
    <w:rsid w:val="000930CC"/>
    <w:rsid w:val="00093101"/>
    <w:rsid w:val="00093102"/>
    <w:rsid w:val="00093142"/>
    <w:rsid w:val="0009317B"/>
    <w:rsid w:val="0009317C"/>
    <w:rsid w:val="00093185"/>
    <w:rsid w:val="000931D1"/>
    <w:rsid w:val="000931F4"/>
    <w:rsid w:val="00093205"/>
    <w:rsid w:val="0009322F"/>
    <w:rsid w:val="00093235"/>
    <w:rsid w:val="0009323D"/>
    <w:rsid w:val="00093250"/>
    <w:rsid w:val="00093256"/>
    <w:rsid w:val="00093259"/>
    <w:rsid w:val="000932E6"/>
    <w:rsid w:val="000932F7"/>
    <w:rsid w:val="0009331B"/>
    <w:rsid w:val="0009332A"/>
    <w:rsid w:val="000933B2"/>
    <w:rsid w:val="000933C3"/>
    <w:rsid w:val="0009340B"/>
    <w:rsid w:val="00093448"/>
    <w:rsid w:val="000934B5"/>
    <w:rsid w:val="000934B6"/>
    <w:rsid w:val="000934DF"/>
    <w:rsid w:val="000934FB"/>
    <w:rsid w:val="0009352B"/>
    <w:rsid w:val="0009358A"/>
    <w:rsid w:val="0009358F"/>
    <w:rsid w:val="0009359C"/>
    <w:rsid w:val="000935C1"/>
    <w:rsid w:val="000935F1"/>
    <w:rsid w:val="00093608"/>
    <w:rsid w:val="00093638"/>
    <w:rsid w:val="00093675"/>
    <w:rsid w:val="0009367D"/>
    <w:rsid w:val="000936C0"/>
    <w:rsid w:val="000936E0"/>
    <w:rsid w:val="00093738"/>
    <w:rsid w:val="0009378E"/>
    <w:rsid w:val="0009379D"/>
    <w:rsid w:val="000937E2"/>
    <w:rsid w:val="000937EB"/>
    <w:rsid w:val="00093842"/>
    <w:rsid w:val="00093847"/>
    <w:rsid w:val="0009386C"/>
    <w:rsid w:val="0009386F"/>
    <w:rsid w:val="000938D3"/>
    <w:rsid w:val="000938DB"/>
    <w:rsid w:val="000938E4"/>
    <w:rsid w:val="00093938"/>
    <w:rsid w:val="000939A4"/>
    <w:rsid w:val="000939C5"/>
    <w:rsid w:val="000939C6"/>
    <w:rsid w:val="00093A5A"/>
    <w:rsid w:val="00093A69"/>
    <w:rsid w:val="00093AEA"/>
    <w:rsid w:val="00093B36"/>
    <w:rsid w:val="00093BE9"/>
    <w:rsid w:val="00093BF0"/>
    <w:rsid w:val="00093C01"/>
    <w:rsid w:val="00093C04"/>
    <w:rsid w:val="00093C14"/>
    <w:rsid w:val="00093C22"/>
    <w:rsid w:val="00093C89"/>
    <w:rsid w:val="00093CB7"/>
    <w:rsid w:val="00093CC3"/>
    <w:rsid w:val="00093D2C"/>
    <w:rsid w:val="00093D63"/>
    <w:rsid w:val="00093D84"/>
    <w:rsid w:val="00093DD8"/>
    <w:rsid w:val="00093DF4"/>
    <w:rsid w:val="00093E34"/>
    <w:rsid w:val="00093E65"/>
    <w:rsid w:val="00093E77"/>
    <w:rsid w:val="00093ECB"/>
    <w:rsid w:val="00093F13"/>
    <w:rsid w:val="00093F4D"/>
    <w:rsid w:val="00094056"/>
    <w:rsid w:val="00094085"/>
    <w:rsid w:val="00094099"/>
    <w:rsid w:val="000940CE"/>
    <w:rsid w:val="0009415E"/>
    <w:rsid w:val="0009416B"/>
    <w:rsid w:val="0009416C"/>
    <w:rsid w:val="000941B8"/>
    <w:rsid w:val="000941FB"/>
    <w:rsid w:val="0009421E"/>
    <w:rsid w:val="00094270"/>
    <w:rsid w:val="0009430D"/>
    <w:rsid w:val="00094325"/>
    <w:rsid w:val="00094351"/>
    <w:rsid w:val="00094357"/>
    <w:rsid w:val="00094395"/>
    <w:rsid w:val="000943F9"/>
    <w:rsid w:val="000944AA"/>
    <w:rsid w:val="000944FE"/>
    <w:rsid w:val="00094500"/>
    <w:rsid w:val="00094503"/>
    <w:rsid w:val="00094548"/>
    <w:rsid w:val="00094565"/>
    <w:rsid w:val="00094575"/>
    <w:rsid w:val="00094577"/>
    <w:rsid w:val="0009459E"/>
    <w:rsid w:val="000945E6"/>
    <w:rsid w:val="000945F2"/>
    <w:rsid w:val="00094628"/>
    <w:rsid w:val="0009462C"/>
    <w:rsid w:val="00094667"/>
    <w:rsid w:val="000946CC"/>
    <w:rsid w:val="000946CF"/>
    <w:rsid w:val="000947E5"/>
    <w:rsid w:val="00094837"/>
    <w:rsid w:val="00094860"/>
    <w:rsid w:val="00094867"/>
    <w:rsid w:val="000948C1"/>
    <w:rsid w:val="000948C2"/>
    <w:rsid w:val="000948CC"/>
    <w:rsid w:val="0009490E"/>
    <w:rsid w:val="0009491E"/>
    <w:rsid w:val="000949B0"/>
    <w:rsid w:val="000949CB"/>
    <w:rsid w:val="000949F0"/>
    <w:rsid w:val="00094A05"/>
    <w:rsid w:val="00094A0B"/>
    <w:rsid w:val="00094A3A"/>
    <w:rsid w:val="00094A4A"/>
    <w:rsid w:val="00094A6D"/>
    <w:rsid w:val="00094A7D"/>
    <w:rsid w:val="00094B22"/>
    <w:rsid w:val="00094B31"/>
    <w:rsid w:val="00094B45"/>
    <w:rsid w:val="00094B5B"/>
    <w:rsid w:val="00094B68"/>
    <w:rsid w:val="00094B73"/>
    <w:rsid w:val="00094BEF"/>
    <w:rsid w:val="00094C6E"/>
    <w:rsid w:val="00094CB3"/>
    <w:rsid w:val="00094CD9"/>
    <w:rsid w:val="00094D1A"/>
    <w:rsid w:val="00094D29"/>
    <w:rsid w:val="00094D3C"/>
    <w:rsid w:val="00094D4B"/>
    <w:rsid w:val="00094DCC"/>
    <w:rsid w:val="00094DE8"/>
    <w:rsid w:val="00094E06"/>
    <w:rsid w:val="00094E56"/>
    <w:rsid w:val="00094E6A"/>
    <w:rsid w:val="00094E7F"/>
    <w:rsid w:val="00094EB3"/>
    <w:rsid w:val="00094EC2"/>
    <w:rsid w:val="00094F73"/>
    <w:rsid w:val="00094F8B"/>
    <w:rsid w:val="00094FE2"/>
    <w:rsid w:val="000950A0"/>
    <w:rsid w:val="000950A5"/>
    <w:rsid w:val="000950A7"/>
    <w:rsid w:val="000950E1"/>
    <w:rsid w:val="000950E8"/>
    <w:rsid w:val="00095135"/>
    <w:rsid w:val="00095143"/>
    <w:rsid w:val="0009518B"/>
    <w:rsid w:val="000951A4"/>
    <w:rsid w:val="000951B4"/>
    <w:rsid w:val="000951BE"/>
    <w:rsid w:val="00095200"/>
    <w:rsid w:val="0009523F"/>
    <w:rsid w:val="00095246"/>
    <w:rsid w:val="00095266"/>
    <w:rsid w:val="000952B7"/>
    <w:rsid w:val="000952F8"/>
    <w:rsid w:val="000952FD"/>
    <w:rsid w:val="00095311"/>
    <w:rsid w:val="00095318"/>
    <w:rsid w:val="00095335"/>
    <w:rsid w:val="0009533F"/>
    <w:rsid w:val="00095435"/>
    <w:rsid w:val="0009549B"/>
    <w:rsid w:val="000954AB"/>
    <w:rsid w:val="000954C4"/>
    <w:rsid w:val="00095512"/>
    <w:rsid w:val="00095523"/>
    <w:rsid w:val="00095551"/>
    <w:rsid w:val="00095558"/>
    <w:rsid w:val="00095577"/>
    <w:rsid w:val="00095586"/>
    <w:rsid w:val="0009558B"/>
    <w:rsid w:val="000955A8"/>
    <w:rsid w:val="000955EB"/>
    <w:rsid w:val="000955EE"/>
    <w:rsid w:val="000955FF"/>
    <w:rsid w:val="00095625"/>
    <w:rsid w:val="00095674"/>
    <w:rsid w:val="0009567D"/>
    <w:rsid w:val="000956D5"/>
    <w:rsid w:val="000956F6"/>
    <w:rsid w:val="0009577B"/>
    <w:rsid w:val="0009586E"/>
    <w:rsid w:val="000958AF"/>
    <w:rsid w:val="00095955"/>
    <w:rsid w:val="0009596B"/>
    <w:rsid w:val="00095980"/>
    <w:rsid w:val="000959F9"/>
    <w:rsid w:val="00095A00"/>
    <w:rsid w:val="00095A2B"/>
    <w:rsid w:val="00095A61"/>
    <w:rsid w:val="00095A8D"/>
    <w:rsid w:val="00095AC4"/>
    <w:rsid w:val="00095AC9"/>
    <w:rsid w:val="00095B23"/>
    <w:rsid w:val="00095B2C"/>
    <w:rsid w:val="00095B77"/>
    <w:rsid w:val="00095B8C"/>
    <w:rsid w:val="00095B96"/>
    <w:rsid w:val="00095BF0"/>
    <w:rsid w:val="00095C06"/>
    <w:rsid w:val="00095C3F"/>
    <w:rsid w:val="00095C5C"/>
    <w:rsid w:val="00095C62"/>
    <w:rsid w:val="00095C8E"/>
    <w:rsid w:val="00095CA5"/>
    <w:rsid w:val="00095CE6"/>
    <w:rsid w:val="00095D23"/>
    <w:rsid w:val="00095D4D"/>
    <w:rsid w:val="00095D7C"/>
    <w:rsid w:val="00095DD6"/>
    <w:rsid w:val="00095DEC"/>
    <w:rsid w:val="00095E2F"/>
    <w:rsid w:val="00095E64"/>
    <w:rsid w:val="00095E96"/>
    <w:rsid w:val="00095EDC"/>
    <w:rsid w:val="00095F34"/>
    <w:rsid w:val="00095F36"/>
    <w:rsid w:val="00095F38"/>
    <w:rsid w:val="00095F43"/>
    <w:rsid w:val="00095F66"/>
    <w:rsid w:val="00095F7A"/>
    <w:rsid w:val="00096004"/>
    <w:rsid w:val="0009601D"/>
    <w:rsid w:val="00096060"/>
    <w:rsid w:val="000960E5"/>
    <w:rsid w:val="000960FD"/>
    <w:rsid w:val="00096135"/>
    <w:rsid w:val="00096150"/>
    <w:rsid w:val="000961B0"/>
    <w:rsid w:val="000961CC"/>
    <w:rsid w:val="000961DF"/>
    <w:rsid w:val="00096273"/>
    <w:rsid w:val="000962A5"/>
    <w:rsid w:val="0009631E"/>
    <w:rsid w:val="00096358"/>
    <w:rsid w:val="00096369"/>
    <w:rsid w:val="000963B8"/>
    <w:rsid w:val="000963CF"/>
    <w:rsid w:val="000963D2"/>
    <w:rsid w:val="000963E4"/>
    <w:rsid w:val="000963F3"/>
    <w:rsid w:val="00096409"/>
    <w:rsid w:val="0009642D"/>
    <w:rsid w:val="00096448"/>
    <w:rsid w:val="000964F7"/>
    <w:rsid w:val="00096528"/>
    <w:rsid w:val="00096560"/>
    <w:rsid w:val="00096567"/>
    <w:rsid w:val="0009659B"/>
    <w:rsid w:val="000965DE"/>
    <w:rsid w:val="000965F8"/>
    <w:rsid w:val="0009661D"/>
    <w:rsid w:val="00096647"/>
    <w:rsid w:val="0009667B"/>
    <w:rsid w:val="000966A2"/>
    <w:rsid w:val="000966FD"/>
    <w:rsid w:val="00096711"/>
    <w:rsid w:val="000967EF"/>
    <w:rsid w:val="00096817"/>
    <w:rsid w:val="0009683E"/>
    <w:rsid w:val="0009685C"/>
    <w:rsid w:val="00096874"/>
    <w:rsid w:val="00096889"/>
    <w:rsid w:val="000968E3"/>
    <w:rsid w:val="000969BD"/>
    <w:rsid w:val="000969E6"/>
    <w:rsid w:val="000969FC"/>
    <w:rsid w:val="00096A11"/>
    <w:rsid w:val="00096A14"/>
    <w:rsid w:val="00096A1E"/>
    <w:rsid w:val="00096A5A"/>
    <w:rsid w:val="00096A63"/>
    <w:rsid w:val="00096AF5"/>
    <w:rsid w:val="00096B0E"/>
    <w:rsid w:val="00096B36"/>
    <w:rsid w:val="00096B59"/>
    <w:rsid w:val="00096B81"/>
    <w:rsid w:val="00096BBE"/>
    <w:rsid w:val="00096C57"/>
    <w:rsid w:val="00096C77"/>
    <w:rsid w:val="00096CCF"/>
    <w:rsid w:val="00096D14"/>
    <w:rsid w:val="00096D15"/>
    <w:rsid w:val="00096D40"/>
    <w:rsid w:val="00096D7B"/>
    <w:rsid w:val="00096D81"/>
    <w:rsid w:val="00096D8C"/>
    <w:rsid w:val="00096E0F"/>
    <w:rsid w:val="00096E36"/>
    <w:rsid w:val="00096F6B"/>
    <w:rsid w:val="00096FB2"/>
    <w:rsid w:val="0009707D"/>
    <w:rsid w:val="000970C5"/>
    <w:rsid w:val="00097143"/>
    <w:rsid w:val="0009715E"/>
    <w:rsid w:val="000971B3"/>
    <w:rsid w:val="000971B8"/>
    <w:rsid w:val="000971BC"/>
    <w:rsid w:val="000971D3"/>
    <w:rsid w:val="00097235"/>
    <w:rsid w:val="00097264"/>
    <w:rsid w:val="00097269"/>
    <w:rsid w:val="00097287"/>
    <w:rsid w:val="000972B1"/>
    <w:rsid w:val="000972F6"/>
    <w:rsid w:val="00097349"/>
    <w:rsid w:val="00097359"/>
    <w:rsid w:val="00097382"/>
    <w:rsid w:val="00097397"/>
    <w:rsid w:val="000973BD"/>
    <w:rsid w:val="000973F2"/>
    <w:rsid w:val="000973FE"/>
    <w:rsid w:val="00097410"/>
    <w:rsid w:val="0009746F"/>
    <w:rsid w:val="0009748E"/>
    <w:rsid w:val="000974AE"/>
    <w:rsid w:val="0009755C"/>
    <w:rsid w:val="000975AF"/>
    <w:rsid w:val="000975B9"/>
    <w:rsid w:val="000975E9"/>
    <w:rsid w:val="000976CE"/>
    <w:rsid w:val="000976D9"/>
    <w:rsid w:val="000976E2"/>
    <w:rsid w:val="00097719"/>
    <w:rsid w:val="00097727"/>
    <w:rsid w:val="000977B8"/>
    <w:rsid w:val="000977DE"/>
    <w:rsid w:val="0009780C"/>
    <w:rsid w:val="0009789C"/>
    <w:rsid w:val="0009789D"/>
    <w:rsid w:val="0009789F"/>
    <w:rsid w:val="00097904"/>
    <w:rsid w:val="00097966"/>
    <w:rsid w:val="0009798B"/>
    <w:rsid w:val="000979BF"/>
    <w:rsid w:val="000979D0"/>
    <w:rsid w:val="000979E4"/>
    <w:rsid w:val="00097A0E"/>
    <w:rsid w:val="00097A60"/>
    <w:rsid w:val="00097A8F"/>
    <w:rsid w:val="00097AAB"/>
    <w:rsid w:val="00097AC0"/>
    <w:rsid w:val="00097ACB"/>
    <w:rsid w:val="00097B07"/>
    <w:rsid w:val="00097B1F"/>
    <w:rsid w:val="00097B31"/>
    <w:rsid w:val="00097B3A"/>
    <w:rsid w:val="00097B5B"/>
    <w:rsid w:val="00097B9D"/>
    <w:rsid w:val="00097BD0"/>
    <w:rsid w:val="00097BD4"/>
    <w:rsid w:val="00097BEA"/>
    <w:rsid w:val="00097BFD"/>
    <w:rsid w:val="00097BFF"/>
    <w:rsid w:val="00097C82"/>
    <w:rsid w:val="00097C8D"/>
    <w:rsid w:val="00097CAC"/>
    <w:rsid w:val="00097CB8"/>
    <w:rsid w:val="00097D01"/>
    <w:rsid w:val="00097D2E"/>
    <w:rsid w:val="00097D31"/>
    <w:rsid w:val="00097D3A"/>
    <w:rsid w:val="00097D48"/>
    <w:rsid w:val="00097D89"/>
    <w:rsid w:val="00097D8E"/>
    <w:rsid w:val="00097DEC"/>
    <w:rsid w:val="00097E2B"/>
    <w:rsid w:val="00097E63"/>
    <w:rsid w:val="00097E93"/>
    <w:rsid w:val="00097EA3"/>
    <w:rsid w:val="00097EBA"/>
    <w:rsid w:val="00097EBD"/>
    <w:rsid w:val="00097EFD"/>
    <w:rsid w:val="00097F37"/>
    <w:rsid w:val="00097F7C"/>
    <w:rsid w:val="000A0022"/>
    <w:rsid w:val="000A0072"/>
    <w:rsid w:val="000A00B8"/>
    <w:rsid w:val="000A00C7"/>
    <w:rsid w:val="000A00DB"/>
    <w:rsid w:val="000A00FB"/>
    <w:rsid w:val="000A012F"/>
    <w:rsid w:val="000A0158"/>
    <w:rsid w:val="000A0194"/>
    <w:rsid w:val="000A01D9"/>
    <w:rsid w:val="000A01F1"/>
    <w:rsid w:val="000A023A"/>
    <w:rsid w:val="000A0247"/>
    <w:rsid w:val="000A0262"/>
    <w:rsid w:val="000A0274"/>
    <w:rsid w:val="000A0284"/>
    <w:rsid w:val="000A028F"/>
    <w:rsid w:val="000A02C2"/>
    <w:rsid w:val="000A02C7"/>
    <w:rsid w:val="000A03E0"/>
    <w:rsid w:val="000A03EB"/>
    <w:rsid w:val="000A0456"/>
    <w:rsid w:val="000A04AA"/>
    <w:rsid w:val="000A04FF"/>
    <w:rsid w:val="000A0518"/>
    <w:rsid w:val="000A051A"/>
    <w:rsid w:val="000A053D"/>
    <w:rsid w:val="000A058B"/>
    <w:rsid w:val="000A0594"/>
    <w:rsid w:val="000A05B2"/>
    <w:rsid w:val="000A05C5"/>
    <w:rsid w:val="000A05D2"/>
    <w:rsid w:val="000A060A"/>
    <w:rsid w:val="000A0621"/>
    <w:rsid w:val="000A064C"/>
    <w:rsid w:val="000A06B6"/>
    <w:rsid w:val="000A06C7"/>
    <w:rsid w:val="000A072B"/>
    <w:rsid w:val="000A0755"/>
    <w:rsid w:val="000A0793"/>
    <w:rsid w:val="000A07B7"/>
    <w:rsid w:val="000A082B"/>
    <w:rsid w:val="000A0836"/>
    <w:rsid w:val="000A083A"/>
    <w:rsid w:val="000A08AC"/>
    <w:rsid w:val="000A08DC"/>
    <w:rsid w:val="000A08EC"/>
    <w:rsid w:val="000A0978"/>
    <w:rsid w:val="000A0997"/>
    <w:rsid w:val="000A0A00"/>
    <w:rsid w:val="000A0A18"/>
    <w:rsid w:val="000A0A50"/>
    <w:rsid w:val="000A0A6D"/>
    <w:rsid w:val="000A0A7E"/>
    <w:rsid w:val="000A0A80"/>
    <w:rsid w:val="000A0A81"/>
    <w:rsid w:val="000A0A95"/>
    <w:rsid w:val="000A0A9E"/>
    <w:rsid w:val="000A0AE4"/>
    <w:rsid w:val="000A0B0C"/>
    <w:rsid w:val="000A0B60"/>
    <w:rsid w:val="000A0B69"/>
    <w:rsid w:val="000A0B84"/>
    <w:rsid w:val="000A0BB9"/>
    <w:rsid w:val="000A0BC0"/>
    <w:rsid w:val="000A0BEC"/>
    <w:rsid w:val="000A0C6A"/>
    <w:rsid w:val="000A0C97"/>
    <w:rsid w:val="000A0CB8"/>
    <w:rsid w:val="000A0CD8"/>
    <w:rsid w:val="000A0CF6"/>
    <w:rsid w:val="000A0D38"/>
    <w:rsid w:val="000A0D62"/>
    <w:rsid w:val="000A0D91"/>
    <w:rsid w:val="000A0E66"/>
    <w:rsid w:val="000A0E8C"/>
    <w:rsid w:val="000A0EF7"/>
    <w:rsid w:val="000A0F1E"/>
    <w:rsid w:val="000A0F2A"/>
    <w:rsid w:val="000A0F57"/>
    <w:rsid w:val="000A0F5B"/>
    <w:rsid w:val="000A0F67"/>
    <w:rsid w:val="000A0FA8"/>
    <w:rsid w:val="000A0FB7"/>
    <w:rsid w:val="000A0FD0"/>
    <w:rsid w:val="000A0FE3"/>
    <w:rsid w:val="000A105B"/>
    <w:rsid w:val="000A10CB"/>
    <w:rsid w:val="000A1105"/>
    <w:rsid w:val="000A110A"/>
    <w:rsid w:val="000A112E"/>
    <w:rsid w:val="000A1132"/>
    <w:rsid w:val="000A1156"/>
    <w:rsid w:val="000A11A3"/>
    <w:rsid w:val="000A11D7"/>
    <w:rsid w:val="000A11E3"/>
    <w:rsid w:val="000A11F0"/>
    <w:rsid w:val="000A1244"/>
    <w:rsid w:val="000A125E"/>
    <w:rsid w:val="000A12D8"/>
    <w:rsid w:val="000A131C"/>
    <w:rsid w:val="000A1365"/>
    <w:rsid w:val="000A1384"/>
    <w:rsid w:val="000A13A7"/>
    <w:rsid w:val="000A13B9"/>
    <w:rsid w:val="000A13BE"/>
    <w:rsid w:val="000A13CD"/>
    <w:rsid w:val="000A14A3"/>
    <w:rsid w:val="000A14BE"/>
    <w:rsid w:val="000A14D2"/>
    <w:rsid w:val="000A1518"/>
    <w:rsid w:val="000A156B"/>
    <w:rsid w:val="000A157E"/>
    <w:rsid w:val="000A1586"/>
    <w:rsid w:val="000A1594"/>
    <w:rsid w:val="000A159C"/>
    <w:rsid w:val="000A1662"/>
    <w:rsid w:val="000A167F"/>
    <w:rsid w:val="000A16AA"/>
    <w:rsid w:val="000A16DE"/>
    <w:rsid w:val="000A16FD"/>
    <w:rsid w:val="000A173B"/>
    <w:rsid w:val="000A1771"/>
    <w:rsid w:val="000A1781"/>
    <w:rsid w:val="000A179F"/>
    <w:rsid w:val="000A17E2"/>
    <w:rsid w:val="000A17F6"/>
    <w:rsid w:val="000A18C7"/>
    <w:rsid w:val="000A194C"/>
    <w:rsid w:val="000A195D"/>
    <w:rsid w:val="000A1980"/>
    <w:rsid w:val="000A19AF"/>
    <w:rsid w:val="000A19B3"/>
    <w:rsid w:val="000A1A04"/>
    <w:rsid w:val="000A1A1F"/>
    <w:rsid w:val="000A1A71"/>
    <w:rsid w:val="000A1A8E"/>
    <w:rsid w:val="000A1AAF"/>
    <w:rsid w:val="000A1AE5"/>
    <w:rsid w:val="000A1B14"/>
    <w:rsid w:val="000A1B35"/>
    <w:rsid w:val="000A1B75"/>
    <w:rsid w:val="000A1C5C"/>
    <w:rsid w:val="000A1CEE"/>
    <w:rsid w:val="000A1CF6"/>
    <w:rsid w:val="000A1D03"/>
    <w:rsid w:val="000A1D1E"/>
    <w:rsid w:val="000A1D5E"/>
    <w:rsid w:val="000A1D62"/>
    <w:rsid w:val="000A1D73"/>
    <w:rsid w:val="000A1D8A"/>
    <w:rsid w:val="000A1DA5"/>
    <w:rsid w:val="000A1E06"/>
    <w:rsid w:val="000A1E3F"/>
    <w:rsid w:val="000A1E5A"/>
    <w:rsid w:val="000A1E7F"/>
    <w:rsid w:val="000A1E87"/>
    <w:rsid w:val="000A1F2A"/>
    <w:rsid w:val="000A1F39"/>
    <w:rsid w:val="000A1F62"/>
    <w:rsid w:val="000A1FB7"/>
    <w:rsid w:val="000A1FB8"/>
    <w:rsid w:val="000A1FE5"/>
    <w:rsid w:val="000A1FF9"/>
    <w:rsid w:val="000A2019"/>
    <w:rsid w:val="000A203F"/>
    <w:rsid w:val="000A2086"/>
    <w:rsid w:val="000A208F"/>
    <w:rsid w:val="000A212D"/>
    <w:rsid w:val="000A2145"/>
    <w:rsid w:val="000A218A"/>
    <w:rsid w:val="000A2196"/>
    <w:rsid w:val="000A22B4"/>
    <w:rsid w:val="000A22D3"/>
    <w:rsid w:val="000A22E3"/>
    <w:rsid w:val="000A22F5"/>
    <w:rsid w:val="000A2302"/>
    <w:rsid w:val="000A230E"/>
    <w:rsid w:val="000A2322"/>
    <w:rsid w:val="000A2343"/>
    <w:rsid w:val="000A2435"/>
    <w:rsid w:val="000A24C3"/>
    <w:rsid w:val="000A2512"/>
    <w:rsid w:val="000A254E"/>
    <w:rsid w:val="000A2574"/>
    <w:rsid w:val="000A25A3"/>
    <w:rsid w:val="000A25C2"/>
    <w:rsid w:val="000A25CE"/>
    <w:rsid w:val="000A260C"/>
    <w:rsid w:val="000A261B"/>
    <w:rsid w:val="000A2633"/>
    <w:rsid w:val="000A2646"/>
    <w:rsid w:val="000A26DD"/>
    <w:rsid w:val="000A26F7"/>
    <w:rsid w:val="000A2716"/>
    <w:rsid w:val="000A273D"/>
    <w:rsid w:val="000A274C"/>
    <w:rsid w:val="000A2765"/>
    <w:rsid w:val="000A27DB"/>
    <w:rsid w:val="000A280A"/>
    <w:rsid w:val="000A2811"/>
    <w:rsid w:val="000A2815"/>
    <w:rsid w:val="000A281E"/>
    <w:rsid w:val="000A283F"/>
    <w:rsid w:val="000A2851"/>
    <w:rsid w:val="000A2875"/>
    <w:rsid w:val="000A28A2"/>
    <w:rsid w:val="000A28D3"/>
    <w:rsid w:val="000A28E6"/>
    <w:rsid w:val="000A2979"/>
    <w:rsid w:val="000A297A"/>
    <w:rsid w:val="000A29B5"/>
    <w:rsid w:val="000A29F5"/>
    <w:rsid w:val="000A29F6"/>
    <w:rsid w:val="000A2A9C"/>
    <w:rsid w:val="000A2AE8"/>
    <w:rsid w:val="000A2B24"/>
    <w:rsid w:val="000A2B26"/>
    <w:rsid w:val="000A2B53"/>
    <w:rsid w:val="000A2B67"/>
    <w:rsid w:val="000A2B98"/>
    <w:rsid w:val="000A2BD8"/>
    <w:rsid w:val="000A2BE9"/>
    <w:rsid w:val="000A2C11"/>
    <w:rsid w:val="000A2C62"/>
    <w:rsid w:val="000A2CC9"/>
    <w:rsid w:val="000A2CD3"/>
    <w:rsid w:val="000A2CD6"/>
    <w:rsid w:val="000A2CE1"/>
    <w:rsid w:val="000A2CE5"/>
    <w:rsid w:val="000A2CE8"/>
    <w:rsid w:val="000A2D44"/>
    <w:rsid w:val="000A2D47"/>
    <w:rsid w:val="000A2D5E"/>
    <w:rsid w:val="000A2DE7"/>
    <w:rsid w:val="000A2E5F"/>
    <w:rsid w:val="000A2E63"/>
    <w:rsid w:val="000A2EAD"/>
    <w:rsid w:val="000A2F2C"/>
    <w:rsid w:val="000A2F31"/>
    <w:rsid w:val="000A2F3B"/>
    <w:rsid w:val="000A2F50"/>
    <w:rsid w:val="000A2F83"/>
    <w:rsid w:val="000A2F8E"/>
    <w:rsid w:val="000A2FA2"/>
    <w:rsid w:val="000A2FAF"/>
    <w:rsid w:val="000A2FB5"/>
    <w:rsid w:val="000A3073"/>
    <w:rsid w:val="000A30BC"/>
    <w:rsid w:val="000A30E1"/>
    <w:rsid w:val="000A3219"/>
    <w:rsid w:val="000A3243"/>
    <w:rsid w:val="000A3269"/>
    <w:rsid w:val="000A32DE"/>
    <w:rsid w:val="000A3312"/>
    <w:rsid w:val="000A3336"/>
    <w:rsid w:val="000A333A"/>
    <w:rsid w:val="000A3384"/>
    <w:rsid w:val="000A33A5"/>
    <w:rsid w:val="000A33B6"/>
    <w:rsid w:val="000A33E6"/>
    <w:rsid w:val="000A3434"/>
    <w:rsid w:val="000A3453"/>
    <w:rsid w:val="000A3493"/>
    <w:rsid w:val="000A34AF"/>
    <w:rsid w:val="000A34F3"/>
    <w:rsid w:val="000A35B3"/>
    <w:rsid w:val="000A35EE"/>
    <w:rsid w:val="000A360D"/>
    <w:rsid w:val="000A3664"/>
    <w:rsid w:val="000A3763"/>
    <w:rsid w:val="000A378F"/>
    <w:rsid w:val="000A3794"/>
    <w:rsid w:val="000A37A1"/>
    <w:rsid w:val="000A37C3"/>
    <w:rsid w:val="000A37DB"/>
    <w:rsid w:val="000A3833"/>
    <w:rsid w:val="000A38D1"/>
    <w:rsid w:val="000A38EA"/>
    <w:rsid w:val="000A390B"/>
    <w:rsid w:val="000A392E"/>
    <w:rsid w:val="000A39F1"/>
    <w:rsid w:val="000A39F6"/>
    <w:rsid w:val="000A3A3C"/>
    <w:rsid w:val="000A3A6B"/>
    <w:rsid w:val="000A3AC8"/>
    <w:rsid w:val="000A3AE6"/>
    <w:rsid w:val="000A3B24"/>
    <w:rsid w:val="000A3B6E"/>
    <w:rsid w:val="000A3B7D"/>
    <w:rsid w:val="000A3B8B"/>
    <w:rsid w:val="000A3B9F"/>
    <w:rsid w:val="000A3BBC"/>
    <w:rsid w:val="000A3C50"/>
    <w:rsid w:val="000A3C5C"/>
    <w:rsid w:val="000A3C7F"/>
    <w:rsid w:val="000A3C9A"/>
    <w:rsid w:val="000A3CF2"/>
    <w:rsid w:val="000A3CF9"/>
    <w:rsid w:val="000A3E15"/>
    <w:rsid w:val="000A3E37"/>
    <w:rsid w:val="000A3E3D"/>
    <w:rsid w:val="000A3ED4"/>
    <w:rsid w:val="000A3EF3"/>
    <w:rsid w:val="000A3F23"/>
    <w:rsid w:val="000A3F30"/>
    <w:rsid w:val="000A3F5C"/>
    <w:rsid w:val="000A3FCC"/>
    <w:rsid w:val="000A3FDB"/>
    <w:rsid w:val="000A4033"/>
    <w:rsid w:val="000A408C"/>
    <w:rsid w:val="000A4145"/>
    <w:rsid w:val="000A4165"/>
    <w:rsid w:val="000A41B0"/>
    <w:rsid w:val="000A41DA"/>
    <w:rsid w:val="000A423B"/>
    <w:rsid w:val="000A4244"/>
    <w:rsid w:val="000A427B"/>
    <w:rsid w:val="000A4282"/>
    <w:rsid w:val="000A42A1"/>
    <w:rsid w:val="000A42F7"/>
    <w:rsid w:val="000A4306"/>
    <w:rsid w:val="000A4399"/>
    <w:rsid w:val="000A43B0"/>
    <w:rsid w:val="000A43EF"/>
    <w:rsid w:val="000A440D"/>
    <w:rsid w:val="000A4473"/>
    <w:rsid w:val="000A4484"/>
    <w:rsid w:val="000A44F1"/>
    <w:rsid w:val="000A44F3"/>
    <w:rsid w:val="000A450D"/>
    <w:rsid w:val="000A458C"/>
    <w:rsid w:val="000A45A1"/>
    <w:rsid w:val="000A45D8"/>
    <w:rsid w:val="000A46FF"/>
    <w:rsid w:val="000A4777"/>
    <w:rsid w:val="000A478B"/>
    <w:rsid w:val="000A4829"/>
    <w:rsid w:val="000A4889"/>
    <w:rsid w:val="000A4972"/>
    <w:rsid w:val="000A4A08"/>
    <w:rsid w:val="000A4A3A"/>
    <w:rsid w:val="000A4A40"/>
    <w:rsid w:val="000A4A63"/>
    <w:rsid w:val="000A4A70"/>
    <w:rsid w:val="000A4AA3"/>
    <w:rsid w:val="000A4B12"/>
    <w:rsid w:val="000A4B3F"/>
    <w:rsid w:val="000A4B67"/>
    <w:rsid w:val="000A4BCF"/>
    <w:rsid w:val="000A4BD2"/>
    <w:rsid w:val="000A4BE6"/>
    <w:rsid w:val="000A4CB4"/>
    <w:rsid w:val="000A4D39"/>
    <w:rsid w:val="000A4D3A"/>
    <w:rsid w:val="000A4D4C"/>
    <w:rsid w:val="000A4DD2"/>
    <w:rsid w:val="000A4DD9"/>
    <w:rsid w:val="000A4E06"/>
    <w:rsid w:val="000A4E07"/>
    <w:rsid w:val="000A4E7F"/>
    <w:rsid w:val="000A4E8A"/>
    <w:rsid w:val="000A4E91"/>
    <w:rsid w:val="000A4E9D"/>
    <w:rsid w:val="000A4EA9"/>
    <w:rsid w:val="000A4EDE"/>
    <w:rsid w:val="000A4FF8"/>
    <w:rsid w:val="000A5010"/>
    <w:rsid w:val="000A5040"/>
    <w:rsid w:val="000A504E"/>
    <w:rsid w:val="000A5050"/>
    <w:rsid w:val="000A50CA"/>
    <w:rsid w:val="000A50F0"/>
    <w:rsid w:val="000A5110"/>
    <w:rsid w:val="000A513B"/>
    <w:rsid w:val="000A5144"/>
    <w:rsid w:val="000A5175"/>
    <w:rsid w:val="000A517A"/>
    <w:rsid w:val="000A518D"/>
    <w:rsid w:val="000A519B"/>
    <w:rsid w:val="000A51DC"/>
    <w:rsid w:val="000A51DD"/>
    <w:rsid w:val="000A51EC"/>
    <w:rsid w:val="000A5218"/>
    <w:rsid w:val="000A524E"/>
    <w:rsid w:val="000A528D"/>
    <w:rsid w:val="000A5291"/>
    <w:rsid w:val="000A52C2"/>
    <w:rsid w:val="000A52F5"/>
    <w:rsid w:val="000A53B9"/>
    <w:rsid w:val="000A5403"/>
    <w:rsid w:val="000A540B"/>
    <w:rsid w:val="000A5430"/>
    <w:rsid w:val="000A5439"/>
    <w:rsid w:val="000A545A"/>
    <w:rsid w:val="000A5476"/>
    <w:rsid w:val="000A5480"/>
    <w:rsid w:val="000A54B6"/>
    <w:rsid w:val="000A5562"/>
    <w:rsid w:val="000A5594"/>
    <w:rsid w:val="000A559D"/>
    <w:rsid w:val="000A55AC"/>
    <w:rsid w:val="000A55BD"/>
    <w:rsid w:val="000A55C8"/>
    <w:rsid w:val="000A55CE"/>
    <w:rsid w:val="000A5613"/>
    <w:rsid w:val="000A5617"/>
    <w:rsid w:val="000A5648"/>
    <w:rsid w:val="000A564D"/>
    <w:rsid w:val="000A5650"/>
    <w:rsid w:val="000A56CA"/>
    <w:rsid w:val="000A56E0"/>
    <w:rsid w:val="000A5769"/>
    <w:rsid w:val="000A57B3"/>
    <w:rsid w:val="000A582C"/>
    <w:rsid w:val="000A584C"/>
    <w:rsid w:val="000A5853"/>
    <w:rsid w:val="000A585E"/>
    <w:rsid w:val="000A5877"/>
    <w:rsid w:val="000A5883"/>
    <w:rsid w:val="000A58B9"/>
    <w:rsid w:val="000A594D"/>
    <w:rsid w:val="000A5957"/>
    <w:rsid w:val="000A598E"/>
    <w:rsid w:val="000A59BC"/>
    <w:rsid w:val="000A5A60"/>
    <w:rsid w:val="000A5AC3"/>
    <w:rsid w:val="000A5AF3"/>
    <w:rsid w:val="000A5B99"/>
    <w:rsid w:val="000A5C1A"/>
    <w:rsid w:val="000A5C4A"/>
    <w:rsid w:val="000A5C5B"/>
    <w:rsid w:val="000A5D2E"/>
    <w:rsid w:val="000A5D31"/>
    <w:rsid w:val="000A5E52"/>
    <w:rsid w:val="000A5E5E"/>
    <w:rsid w:val="000A5ED8"/>
    <w:rsid w:val="000A5F37"/>
    <w:rsid w:val="000A5F3E"/>
    <w:rsid w:val="000A5F52"/>
    <w:rsid w:val="000A5FEE"/>
    <w:rsid w:val="000A603A"/>
    <w:rsid w:val="000A603B"/>
    <w:rsid w:val="000A606A"/>
    <w:rsid w:val="000A60F9"/>
    <w:rsid w:val="000A6125"/>
    <w:rsid w:val="000A618A"/>
    <w:rsid w:val="000A618C"/>
    <w:rsid w:val="000A6256"/>
    <w:rsid w:val="000A628E"/>
    <w:rsid w:val="000A6294"/>
    <w:rsid w:val="000A62C2"/>
    <w:rsid w:val="000A62C8"/>
    <w:rsid w:val="000A62E6"/>
    <w:rsid w:val="000A6381"/>
    <w:rsid w:val="000A63A8"/>
    <w:rsid w:val="000A63C4"/>
    <w:rsid w:val="000A63DB"/>
    <w:rsid w:val="000A63E1"/>
    <w:rsid w:val="000A6400"/>
    <w:rsid w:val="000A64C9"/>
    <w:rsid w:val="000A64DF"/>
    <w:rsid w:val="000A64E6"/>
    <w:rsid w:val="000A64E7"/>
    <w:rsid w:val="000A6508"/>
    <w:rsid w:val="000A653D"/>
    <w:rsid w:val="000A654F"/>
    <w:rsid w:val="000A6560"/>
    <w:rsid w:val="000A6599"/>
    <w:rsid w:val="000A65A5"/>
    <w:rsid w:val="000A65AF"/>
    <w:rsid w:val="000A65B4"/>
    <w:rsid w:val="000A65BF"/>
    <w:rsid w:val="000A65C7"/>
    <w:rsid w:val="000A660F"/>
    <w:rsid w:val="000A6621"/>
    <w:rsid w:val="000A663D"/>
    <w:rsid w:val="000A664C"/>
    <w:rsid w:val="000A664F"/>
    <w:rsid w:val="000A6653"/>
    <w:rsid w:val="000A66A4"/>
    <w:rsid w:val="000A66BE"/>
    <w:rsid w:val="000A66C7"/>
    <w:rsid w:val="000A66D7"/>
    <w:rsid w:val="000A6722"/>
    <w:rsid w:val="000A67E8"/>
    <w:rsid w:val="000A67EE"/>
    <w:rsid w:val="000A6821"/>
    <w:rsid w:val="000A6865"/>
    <w:rsid w:val="000A6895"/>
    <w:rsid w:val="000A68B0"/>
    <w:rsid w:val="000A68C5"/>
    <w:rsid w:val="000A6902"/>
    <w:rsid w:val="000A696C"/>
    <w:rsid w:val="000A69AA"/>
    <w:rsid w:val="000A69B7"/>
    <w:rsid w:val="000A6A0C"/>
    <w:rsid w:val="000A6A57"/>
    <w:rsid w:val="000A6A67"/>
    <w:rsid w:val="000A6AC2"/>
    <w:rsid w:val="000A6AC7"/>
    <w:rsid w:val="000A6AD5"/>
    <w:rsid w:val="000A6B74"/>
    <w:rsid w:val="000A6BA5"/>
    <w:rsid w:val="000A6BEE"/>
    <w:rsid w:val="000A6C04"/>
    <w:rsid w:val="000A6C3D"/>
    <w:rsid w:val="000A6C6A"/>
    <w:rsid w:val="000A6C8A"/>
    <w:rsid w:val="000A6CB9"/>
    <w:rsid w:val="000A6CF1"/>
    <w:rsid w:val="000A6D4C"/>
    <w:rsid w:val="000A6D6D"/>
    <w:rsid w:val="000A6D84"/>
    <w:rsid w:val="000A6D8E"/>
    <w:rsid w:val="000A6D93"/>
    <w:rsid w:val="000A6DA1"/>
    <w:rsid w:val="000A6DCB"/>
    <w:rsid w:val="000A6DEC"/>
    <w:rsid w:val="000A6E58"/>
    <w:rsid w:val="000A6E9C"/>
    <w:rsid w:val="000A6EA1"/>
    <w:rsid w:val="000A6EA8"/>
    <w:rsid w:val="000A6EAA"/>
    <w:rsid w:val="000A6EB6"/>
    <w:rsid w:val="000A6EC5"/>
    <w:rsid w:val="000A6EDC"/>
    <w:rsid w:val="000A6EE3"/>
    <w:rsid w:val="000A6EE4"/>
    <w:rsid w:val="000A6EE8"/>
    <w:rsid w:val="000A6F15"/>
    <w:rsid w:val="000A6F17"/>
    <w:rsid w:val="000A6F4F"/>
    <w:rsid w:val="000A6FBC"/>
    <w:rsid w:val="000A6FD2"/>
    <w:rsid w:val="000A70CC"/>
    <w:rsid w:val="000A70DD"/>
    <w:rsid w:val="000A70EC"/>
    <w:rsid w:val="000A70F5"/>
    <w:rsid w:val="000A70F9"/>
    <w:rsid w:val="000A7106"/>
    <w:rsid w:val="000A715B"/>
    <w:rsid w:val="000A71F1"/>
    <w:rsid w:val="000A7208"/>
    <w:rsid w:val="000A7259"/>
    <w:rsid w:val="000A7263"/>
    <w:rsid w:val="000A7271"/>
    <w:rsid w:val="000A7296"/>
    <w:rsid w:val="000A72C0"/>
    <w:rsid w:val="000A72CC"/>
    <w:rsid w:val="000A72CF"/>
    <w:rsid w:val="000A72F5"/>
    <w:rsid w:val="000A7306"/>
    <w:rsid w:val="000A7321"/>
    <w:rsid w:val="000A739A"/>
    <w:rsid w:val="000A74AB"/>
    <w:rsid w:val="000A74D8"/>
    <w:rsid w:val="000A74EA"/>
    <w:rsid w:val="000A74F8"/>
    <w:rsid w:val="000A753D"/>
    <w:rsid w:val="000A758E"/>
    <w:rsid w:val="000A75E7"/>
    <w:rsid w:val="000A7620"/>
    <w:rsid w:val="000A764C"/>
    <w:rsid w:val="000A76A7"/>
    <w:rsid w:val="000A76BE"/>
    <w:rsid w:val="000A76CA"/>
    <w:rsid w:val="000A76CB"/>
    <w:rsid w:val="000A76CE"/>
    <w:rsid w:val="000A76F8"/>
    <w:rsid w:val="000A776A"/>
    <w:rsid w:val="000A77BA"/>
    <w:rsid w:val="000A783E"/>
    <w:rsid w:val="000A785F"/>
    <w:rsid w:val="000A7873"/>
    <w:rsid w:val="000A788A"/>
    <w:rsid w:val="000A78D4"/>
    <w:rsid w:val="000A7928"/>
    <w:rsid w:val="000A792D"/>
    <w:rsid w:val="000A795A"/>
    <w:rsid w:val="000A796E"/>
    <w:rsid w:val="000A798E"/>
    <w:rsid w:val="000A79C2"/>
    <w:rsid w:val="000A7A01"/>
    <w:rsid w:val="000A7A0C"/>
    <w:rsid w:val="000A7A0F"/>
    <w:rsid w:val="000A7A42"/>
    <w:rsid w:val="000A7A76"/>
    <w:rsid w:val="000A7AB5"/>
    <w:rsid w:val="000A7AB8"/>
    <w:rsid w:val="000A7B9D"/>
    <w:rsid w:val="000A7BAB"/>
    <w:rsid w:val="000A7BDF"/>
    <w:rsid w:val="000A7C07"/>
    <w:rsid w:val="000A7C0E"/>
    <w:rsid w:val="000A7C3F"/>
    <w:rsid w:val="000A7C40"/>
    <w:rsid w:val="000A7CD4"/>
    <w:rsid w:val="000A7CD8"/>
    <w:rsid w:val="000A7D1D"/>
    <w:rsid w:val="000A7D23"/>
    <w:rsid w:val="000A7D25"/>
    <w:rsid w:val="000A7D27"/>
    <w:rsid w:val="000A7D29"/>
    <w:rsid w:val="000A7D3B"/>
    <w:rsid w:val="000A7D69"/>
    <w:rsid w:val="000A7D99"/>
    <w:rsid w:val="000A7DAC"/>
    <w:rsid w:val="000A7DC5"/>
    <w:rsid w:val="000A7DE4"/>
    <w:rsid w:val="000A7E1E"/>
    <w:rsid w:val="000A7E5F"/>
    <w:rsid w:val="000A7EA1"/>
    <w:rsid w:val="000A7EB9"/>
    <w:rsid w:val="000A7ECB"/>
    <w:rsid w:val="000A7EF0"/>
    <w:rsid w:val="000A7F53"/>
    <w:rsid w:val="000A7F65"/>
    <w:rsid w:val="000A7FA0"/>
    <w:rsid w:val="000A7FB8"/>
    <w:rsid w:val="000B002C"/>
    <w:rsid w:val="000B002F"/>
    <w:rsid w:val="000B003A"/>
    <w:rsid w:val="000B0044"/>
    <w:rsid w:val="000B0064"/>
    <w:rsid w:val="000B0088"/>
    <w:rsid w:val="000B00AD"/>
    <w:rsid w:val="000B00F8"/>
    <w:rsid w:val="000B0117"/>
    <w:rsid w:val="000B0164"/>
    <w:rsid w:val="000B0180"/>
    <w:rsid w:val="000B01C6"/>
    <w:rsid w:val="000B01FD"/>
    <w:rsid w:val="000B02C6"/>
    <w:rsid w:val="000B02FD"/>
    <w:rsid w:val="000B0363"/>
    <w:rsid w:val="000B03AF"/>
    <w:rsid w:val="000B03C5"/>
    <w:rsid w:val="000B0482"/>
    <w:rsid w:val="000B048C"/>
    <w:rsid w:val="000B0525"/>
    <w:rsid w:val="000B0535"/>
    <w:rsid w:val="000B0552"/>
    <w:rsid w:val="000B0562"/>
    <w:rsid w:val="000B057F"/>
    <w:rsid w:val="000B0586"/>
    <w:rsid w:val="000B059E"/>
    <w:rsid w:val="000B05AA"/>
    <w:rsid w:val="000B05B9"/>
    <w:rsid w:val="000B05E8"/>
    <w:rsid w:val="000B0647"/>
    <w:rsid w:val="000B0657"/>
    <w:rsid w:val="000B0679"/>
    <w:rsid w:val="000B06CE"/>
    <w:rsid w:val="000B06FD"/>
    <w:rsid w:val="000B0710"/>
    <w:rsid w:val="000B071A"/>
    <w:rsid w:val="000B0780"/>
    <w:rsid w:val="000B079E"/>
    <w:rsid w:val="000B0807"/>
    <w:rsid w:val="000B083A"/>
    <w:rsid w:val="000B0863"/>
    <w:rsid w:val="000B087E"/>
    <w:rsid w:val="000B08AD"/>
    <w:rsid w:val="000B08F2"/>
    <w:rsid w:val="000B0919"/>
    <w:rsid w:val="000B0974"/>
    <w:rsid w:val="000B0982"/>
    <w:rsid w:val="000B0985"/>
    <w:rsid w:val="000B09C2"/>
    <w:rsid w:val="000B09C9"/>
    <w:rsid w:val="000B0A27"/>
    <w:rsid w:val="000B0A3A"/>
    <w:rsid w:val="000B0A64"/>
    <w:rsid w:val="000B0A76"/>
    <w:rsid w:val="000B0A90"/>
    <w:rsid w:val="000B0AA0"/>
    <w:rsid w:val="000B0AE3"/>
    <w:rsid w:val="000B0AEA"/>
    <w:rsid w:val="000B0B0B"/>
    <w:rsid w:val="000B0B37"/>
    <w:rsid w:val="000B0B74"/>
    <w:rsid w:val="000B0C3C"/>
    <w:rsid w:val="000B0C74"/>
    <w:rsid w:val="000B0CBB"/>
    <w:rsid w:val="000B0CCC"/>
    <w:rsid w:val="000B0CCE"/>
    <w:rsid w:val="000B0D2F"/>
    <w:rsid w:val="000B0D3B"/>
    <w:rsid w:val="000B0D6E"/>
    <w:rsid w:val="000B0D9D"/>
    <w:rsid w:val="000B0E0D"/>
    <w:rsid w:val="000B0E2A"/>
    <w:rsid w:val="000B0E56"/>
    <w:rsid w:val="000B0E96"/>
    <w:rsid w:val="000B0EC7"/>
    <w:rsid w:val="000B0F5E"/>
    <w:rsid w:val="000B0F7D"/>
    <w:rsid w:val="000B0F85"/>
    <w:rsid w:val="000B0FA8"/>
    <w:rsid w:val="000B0FF3"/>
    <w:rsid w:val="000B106F"/>
    <w:rsid w:val="000B10A6"/>
    <w:rsid w:val="000B10E8"/>
    <w:rsid w:val="000B1129"/>
    <w:rsid w:val="000B11D3"/>
    <w:rsid w:val="000B11DB"/>
    <w:rsid w:val="000B1224"/>
    <w:rsid w:val="000B1238"/>
    <w:rsid w:val="000B1240"/>
    <w:rsid w:val="000B12A1"/>
    <w:rsid w:val="000B12AD"/>
    <w:rsid w:val="000B12BE"/>
    <w:rsid w:val="000B1336"/>
    <w:rsid w:val="000B1353"/>
    <w:rsid w:val="000B13A2"/>
    <w:rsid w:val="000B13C9"/>
    <w:rsid w:val="000B1417"/>
    <w:rsid w:val="000B142A"/>
    <w:rsid w:val="000B1431"/>
    <w:rsid w:val="000B1477"/>
    <w:rsid w:val="000B147A"/>
    <w:rsid w:val="000B1499"/>
    <w:rsid w:val="000B14DF"/>
    <w:rsid w:val="000B151B"/>
    <w:rsid w:val="000B1535"/>
    <w:rsid w:val="000B1552"/>
    <w:rsid w:val="000B1589"/>
    <w:rsid w:val="000B15B5"/>
    <w:rsid w:val="000B16DE"/>
    <w:rsid w:val="000B16E8"/>
    <w:rsid w:val="000B1705"/>
    <w:rsid w:val="000B1719"/>
    <w:rsid w:val="000B1792"/>
    <w:rsid w:val="000B181A"/>
    <w:rsid w:val="000B1844"/>
    <w:rsid w:val="000B1858"/>
    <w:rsid w:val="000B185C"/>
    <w:rsid w:val="000B1953"/>
    <w:rsid w:val="000B1955"/>
    <w:rsid w:val="000B196B"/>
    <w:rsid w:val="000B1988"/>
    <w:rsid w:val="000B19E0"/>
    <w:rsid w:val="000B19ED"/>
    <w:rsid w:val="000B1A2D"/>
    <w:rsid w:val="000B1A4E"/>
    <w:rsid w:val="000B1A53"/>
    <w:rsid w:val="000B1AD1"/>
    <w:rsid w:val="000B1AE3"/>
    <w:rsid w:val="000B1B0A"/>
    <w:rsid w:val="000B1B63"/>
    <w:rsid w:val="000B1BA8"/>
    <w:rsid w:val="000B1BEB"/>
    <w:rsid w:val="000B1C3F"/>
    <w:rsid w:val="000B1C69"/>
    <w:rsid w:val="000B1C7C"/>
    <w:rsid w:val="000B1CBF"/>
    <w:rsid w:val="000B1D06"/>
    <w:rsid w:val="000B1D09"/>
    <w:rsid w:val="000B1D69"/>
    <w:rsid w:val="000B1D82"/>
    <w:rsid w:val="000B1E09"/>
    <w:rsid w:val="000B1E1F"/>
    <w:rsid w:val="000B1E20"/>
    <w:rsid w:val="000B1E6A"/>
    <w:rsid w:val="000B1E79"/>
    <w:rsid w:val="000B1E83"/>
    <w:rsid w:val="000B1EBD"/>
    <w:rsid w:val="000B1EC8"/>
    <w:rsid w:val="000B1EF4"/>
    <w:rsid w:val="000B1F13"/>
    <w:rsid w:val="000B1F9C"/>
    <w:rsid w:val="000B1FB1"/>
    <w:rsid w:val="000B1FD1"/>
    <w:rsid w:val="000B200B"/>
    <w:rsid w:val="000B201C"/>
    <w:rsid w:val="000B202B"/>
    <w:rsid w:val="000B2161"/>
    <w:rsid w:val="000B2190"/>
    <w:rsid w:val="000B21D5"/>
    <w:rsid w:val="000B21D9"/>
    <w:rsid w:val="000B2225"/>
    <w:rsid w:val="000B2240"/>
    <w:rsid w:val="000B2241"/>
    <w:rsid w:val="000B22B7"/>
    <w:rsid w:val="000B22F4"/>
    <w:rsid w:val="000B235D"/>
    <w:rsid w:val="000B2396"/>
    <w:rsid w:val="000B23BD"/>
    <w:rsid w:val="000B2415"/>
    <w:rsid w:val="000B245C"/>
    <w:rsid w:val="000B2581"/>
    <w:rsid w:val="000B25BF"/>
    <w:rsid w:val="000B25CE"/>
    <w:rsid w:val="000B261B"/>
    <w:rsid w:val="000B265E"/>
    <w:rsid w:val="000B26A2"/>
    <w:rsid w:val="000B26C0"/>
    <w:rsid w:val="000B26D5"/>
    <w:rsid w:val="000B273B"/>
    <w:rsid w:val="000B276D"/>
    <w:rsid w:val="000B2778"/>
    <w:rsid w:val="000B27B6"/>
    <w:rsid w:val="000B27BD"/>
    <w:rsid w:val="000B27DD"/>
    <w:rsid w:val="000B27E7"/>
    <w:rsid w:val="000B285C"/>
    <w:rsid w:val="000B2884"/>
    <w:rsid w:val="000B2893"/>
    <w:rsid w:val="000B28D7"/>
    <w:rsid w:val="000B28DB"/>
    <w:rsid w:val="000B28F1"/>
    <w:rsid w:val="000B2902"/>
    <w:rsid w:val="000B2951"/>
    <w:rsid w:val="000B295E"/>
    <w:rsid w:val="000B2A43"/>
    <w:rsid w:val="000B2A75"/>
    <w:rsid w:val="000B2A9E"/>
    <w:rsid w:val="000B2AD5"/>
    <w:rsid w:val="000B2B42"/>
    <w:rsid w:val="000B2B5A"/>
    <w:rsid w:val="000B2BBA"/>
    <w:rsid w:val="000B2C1A"/>
    <w:rsid w:val="000B2C33"/>
    <w:rsid w:val="000B2C9F"/>
    <w:rsid w:val="000B2D0F"/>
    <w:rsid w:val="000B2D20"/>
    <w:rsid w:val="000B2D9F"/>
    <w:rsid w:val="000B2DA0"/>
    <w:rsid w:val="000B2DC8"/>
    <w:rsid w:val="000B2DD0"/>
    <w:rsid w:val="000B2DD1"/>
    <w:rsid w:val="000B2E11"/>
    <w:rsid w:val="000B2E2C"/>
    <w:rsid w:val="000B2E55"/>
    <w:rsid w:val="000B2E85"/>
    <w:rsid w:val="000B2EA7"/>
    <w:rsid w:val="000B2ED6"/>
    <w:rsid w:val="000B2F6B"/>
    <w:rsid w:val="000B2F77"/>
    <w:rsid w:val="000B2FB5"/>
    <w:rsid w:val="000B2FDE"/>
    <w:rsid w:val="000B3001"/>
    <w:rsid w:val="000B3050"/>
    <w:rsid w:val="000B30A1"/>
    <w:rsid w:val="000B30F3"/>
    <w:rsid w:val="000B30F8"/>
    <w:rsid w:val="000B3104"/>
    <w:rsid w:val="000B3112"/>
    <w:rsid w:val="000B312D"/>
    <w:rsid w:val="000B3190"/>
    <w:rsid w:val="000B319C"/>
    <w:rsid w:val="000B3214"/>
    <w:rsid w:val="000B32FC"/>
    <w:rsid w:val="000B3335"/>
    <w:rsid w:val="000B3385"/>
    <w:rsid w:val="000B339E"/>
    <w:rsid w:val="000B33DE"/>
    <w:rsid w:val="000B3428"/>
    <w:rsid w:val="000B3452"/>
    <w:rsid w:val="000B3468"/>
    <w:rsid w:val="000B34B4"/>
    <w:rsid w:val="000B34D5"/>
    <w:rsid w:val="000B3500"/>
    <w:rsid w:val="000B353E"/>
    <w:rsid w:val="000B355D"/>
    <w:rsid w:val="000B3561"/>
    <w:rsid w:val="000B3563"/>
    <w:rsid w:val="000B3582"/>
    <w:rsid w:val="000B358E"/>
    <w:rsid w:val="000B35B4"/>
    <w:rsid w:val="000B35B8"/>
    <w:rsid w:val="000B35E8"/>
    <w:rsid w:val="000B3618"/>
    <w:rsid w:val="000B363B"/>
    <w:rsid w:val="000B36E2"/>
    <w:rsid w:val="000B37AA"/>
    <w:rsid w:val="000B37BE"/>
    <w:rsid w:val="000B380F"/>
    <w:rsid w:val="000B3834"/>
    <w:rsid w:val="000B383F"/>
    <w:rsid w:val="000B3840"/>
    <w:rsid w:val="000B38B7"/>
    <w:rsid w:val="000B38CC"/>
    <w:rsid w:val="000B3927"/>
    <w:rsid w:val="000B39E5"/>
    <w:rsid w:val="000B39EB"/>
    <w:rsid w:val="000B39EF"/>
    <w:rsid w:val="000B3A15"/>
    <w:rsid w:val="000B3A2F"/>
    <w:rsid w:val="000B3A7E"/>
    <w:rsid w:val="000B3AD4"/>
    <w:rsid w:val="000B3B08"/>
    <w:rsid w:val="000B3B0E"/>
    <w:rsid w:val="000B3B27"/>
    <w:rsid w:val="000B3B38"/>
    <w:rsid w:val="000B3B53"/>
    <w:rsid w:val="000B3B56"/>
    <w:rsid w:val="000B3BC0"/>
    <w:rsid w:val="000B3C23"/>
    <w:rsid w:val="000B3C45"/>
    <w:rsid w:val="000B3C9C"/>
    <w:rsid w:val="000B3D42"/>
    <w:rsid w:val="000B3DA9"/>
    <w:rsid w:val="000B3E19"/>
    <w:rsid w:val="000B3E55"/>
    <w:rsid w:val="000B3E56"/>
    <w:rsid w:val="000B3E5D"/>
    <w:rsid w:val="000B3E6A"/>
    <w:rsid w:val="000B3E8E"/>
    <w:rsid w:val="000B3EEA"/>
    <w:rsid w:val="000B3F02"/>
    <w:rsid w:val="000B400D"/>
    <w:rsid w:val="000B40AF"/>
    <w:rsid w:val="000B40B1"/>
    <w:rsid w:val="000B4117"/>
    <w:rsid w:val="000B4118"/>
    <w:rsid w:val="000B4182"/>
    <w:rsid w:val="000B4196"/>
    <w:rsid w:val="000B41B4"/>
    <w:rsid w:val="000B41E8"/>
    <w:rsid w:val="000B4209"/>
    <w:rsid w:val="000B4299"/>
    <w:rsid w:val="000B42A5"/>
    <w:rsid w:val="000B42DE"/>
    <w:rsid w:val="000B42E2"/>
    <w:rsid w:val="000B4331"/>
    <w:rsid w:val="000B4395"/>
    <w:rsid w:val="000B43B7"/>
    <w:rsid w:val="000B43BA"/>
    <w:rsid w:val="000B43DF"/>
    <w:rsid w:val="000B43F3"/>
    <w:rsid w:val="000B43F8"/>
    <w:rsid w:val="000B4417"/>
    <w:rsid w:val="000B4461"/>
    <w:rsid w:val="000B44A7"/>
    <w:rsid w:val="000B44AA"/>
    <w:rsid w:val="000B44BA"/>
    <w:rsid w:val="000B44CF"/>
    <w:rsid w:val="000B4508"/>
    <w:rsid w:val="000B4511"/>
    <w:rsid w:val="000B452D"/>
    <w:rsid w:val="000B4548"/>
    <w:rsid w:val="000B45DF"/>
    <w:rsid w:val="000B45E0"/>
    <w:rsid w:val="000B4604"/>
    <w:rsid w:val="000B4626"/>
    <w:rsid w:val="000B4637"/>
    <w:rsid w:val="000B46A8"/>
    <w:rsid w:val="000B46B4"/>
    <w:rsid w:val="000B46C1"/>
    <w:rsid w:val="000B46C6"/>
    <w:rsid w:val="000B4743"/>
    <w:rsid w:val="000B474C"/>
    <w:rsid w:val="000B4799"/>
    <w:rsid w:val="000B47C2"/>
    <w:rsid w:val="000B4811"/>
    <w:rsid w:val="000B482E"/>
    <w:rsid w:val="000B4841"/>
    <w:rsid w:val="000B4865"/>
    <w:rsid w:val="000B48A2"/>
    <w:rsid w:val="000B48A5"/>
    <w:rsid w:val="000B48E3"/>
    <w:rsid w:val="000B48E8"/>
    <w:rsid w:val="000B4901"/>
    <w:rsid w:val="000B499B"/>
    <w:rsid w:val="000B49E0"/>
    <w:rsid w:val="000B4A0A"/>
    <w:rsid w:val="000B4A13"/>
    <w:rsid w:val="000B4A4F"/>
    <w:rsid w:val="000B4A65"/>
    <w:rsid w:val="000B4AC1"/>
    <w:rsid w:val="000B4B25"/>
    <w:rsid w:val="000B4B58"/>
    <w:rsid w:val="000B4B67"/>
    <w:rsid w:val="000B4B6E"/>
    <w:rsid w:val="000B4B7B"/>
    <w:rsid w:val="000B4BB5"/>
    <w:rsid w:val="000B4BBE"/>
    <w:rsid w:val="000B4C3A"/>
    <w:rsid w:val="000B4C6F"/>
    <w:rsid w:val="000B4CA9"/>
    <w:rsid w:val="000B4CBA"/>
    <w:rsid w:val="000B4D1F"/>
    <w:rsid w:val="000B4D42"/>
    <w:rsid w:val="000B4D5C"/>
    <w:rsid w:val="000B4D61"/>
    <w:rsid w:val="000B4D64"/>
    <w:rsid w:val="000B4D9F"/>
    <w:rsid w:val="000B4DAF"/>
    <w:rsid w:val="000B4DBF"/>
    <w:rsid w:val="000B4DC0"/>
    <w:rsid w:val="000B4DEE"/>
    <w:rsid w:val="000B4E03"/>
    <w:rsid w:val="000B4E29"/>
    <w:rsid w:val="000B4E5B"/>
    <w:rsid w:val="000B4E61"/>
    <w:rsid w:val="000B4E68"/>
    <w:rsid w:val="000B4E94"/>
    <w:rsid w:val="000B4EB0"/>
    <w:rsid w:val="000B4EFB"/>
    <w:rsid w:val="000B4F22"/>
    <w:rsid w:val="000B4FD9"/>
    <w:rsid w:val="000B4FDB"/>
    <w:rsid w:val="000B4FF6"/>
    <w:rsid w:val="000B50B2"/>
    <w:rsid w:val="000B50D1"/>
    <w:rsid w:val="000B5125"/>
    <w:rsid w:val="000B512E"/>
    <w:rsid w:val="000B5174"/>
    <w:rsid w:val="000B5178"/>
    <w:rsid w:val="000B5179"/>
    <w:rsid w:val="000B517F"/>
    <w:rsid w:val="000B519C"/>
    <w:rsid w:val="000B525E"/>
    <w:rsid w:val="000B526C"/>
    <w:rsid w:val="000B527D"/>
    <w:rsid w:val="000B52C2"/>
    <w:rsid w:val="000B52DE"/>
    <w:rsid w:val="000B52F2"/>
    <w:rsid w:val="000B5398"/>
    <w:rsid w:val="000B53A5"/>
    <w:rsid w:val="000B53C6"/>
    <w:rsid w:val="000B541A"/>
    <w:rsid w:val="000B541C"/>
    <w:rsid w:val="000B5476"/>
    <w:rsid w:val="000B54DD"/>
    <w:rsid w:val="000B5516"/>
    <w:rsid w:val="000B5519"/>
    <w:rsid w:val="000B5561"/>
    <w:rsid w:val="000B559F"/>
    <w:rsid w:val="000B55D5"/>
    <w:rsid w:val="000B55FD"/>
    <w:rsid w:val="000B5679"/>
    <w:rsid w:val="000B5697"/>
    <w:rsid w:val="000B56CF"/>
    <w:rsid w:val="000B56E3"/>
    <w:rsid w:val="000B5708"/>
    <w:rsid w:val="000B575B"/>
    <w:rsid w:val="000B5760"/>
    <w:rsid w:val="000B5780"/>
    <w:rsid w:val="000B57B9"/>
    <w:rsid w:val="000B57C3"/>
    <w:rsid w:val="000B57E9"/>
    <w:rsid w:val="000B5815"/>
    <w:rsid w:val="000B582A"/>
    <w:rsid w:val="000B5832"/>
    <w:rsid w:val="000B5842"/>
    <w:rsid w:val="000B585D"/>
    <w:rsid w:val="000B5866"/>
    <w:rsid w:val="000B5898"/>
    <w:rsid w:val="000B58A5"/>
    <w:rsid w:val="000B58AC"/>
    <w:rsid w:val="000B5917"/>
    <w:rsid w:val="000B59AB"/>
    <w:rsid w:val="000B59C0"/>
    <w:rsid w:val="000B5A01"/>
    <w:rsid w:val="000B5A44"/>
    <w:rsid w:val="000B5A99"/>
    <w:rsid w:val="000B5B96"/>
    <w:rsid w:val="000B5BDC"/>
    <w:rsid w:val="000B5C7D"/>
    <w:rsid w:val="000B5CA1"/>
    <w:rsid w:val="000B5CA8"/>
    <w:rsid w:val="000B5D96"/>
    <w:rsid w:val="000B5DB2"/>
    <w:rsid w:val="000B5DF8"/>
    <w:rsid w:val="000B5E38"/>
    <w:rsid w:val="000B5E58"/>
    <w:rsid w:val="000B5E89"/>
    <w:rsid w:val="000B5EAC"/>
    <w:rsid w:val="000B5EBD"/>
    <w:rsid w:val="000B5F3C"/>
    <w:rsid w:val="000B5F42"/>
    <w:rsid w:val="000B5F53"/>
    <w:rsid w:val="000B5FDF"/>
    <w:rsid w:val="000B5FFE"/>
    <w:rsid w:val="000B6023"/>
    <w:rsid w:val="000B6056"/>
    <w:rsid w:val="000B6072"/>
    <w:rsid w:val="000B6077"/>
    <w:rsid w:val="000B60A2"/>
    <w:rsid w:val="000B60B4"/>
    <w:rsid w:val="000B60FC"/>
    <w:rsid w:val="000B617F"/>
    <w:rsid w:val="000B618A"/>
    <w:rsid w:val="000B61B4"/>
    <w:rsid w:val="000B6254"/>
    <w:rsid w:val="000B6260"/>
    <w:rsid w:val="000B62B7"/>
    <w:rsid w:val="000B62EE"/>
    <w:rsid w:val="000B6311"/>
    <w:rsid w:val="000B632E"/>
    <w:rsid w:val="000B6352"/>
    <w:rsid w:val="000B63DD"/>
    <w:rsid w:val="000B63EB"/>
    <w:rsid w:val="000B6412"/>
    <w:rsid w:val="000B642A"/>
    <w:rsid w:val="000B645E"/>
    <w:rsid w:val="000B6514"/>
    <w:rsid w:val="000B6560"/>
    <w:rsid w:val="000B6575"/>
    <w:rsid w:val="000B65C7"/>
    <w:rsid w:val="000B65DD"/>
    <w:rsid w:val="000B65E3"/>
    <w:rsid w:val="000B6603"/>
    <w:rsid w:val="000B6636"/>
    <w:rsid w:val="000B6657"/>
    <w:rsid w:val="000B6664"/>
    <w:rsid w:val="000B666F"/>
    <w:rsid w:val="000B66B8"/>
    <w:rsid w:val="000B673B"/>
    <w:rsid w:val="000B67B7"/>
    <w:rsid w:val="000B686B"/>
    <w:rsid w:val="000B6874"/>
    <w:rsid w:val="000B6921"/>
    <w:rsid w:val="000B6944"/>
    <w:rsid w:val="000B6951"/>
    <w:rsid w:val="000B6971"/>
    <w:rsid w:val="000B69A3"/>
    <w:rsid w:val="000B69A5"/>
    <w:rsid w:val="000B69F2"/>
    <w:rsid w:val="000B6A05"/>
    <w:rsid w:val="000B6A12"/>
    <w:rsid w:val="000B6A34"/>
    <w:rsid w:val="000B6A4C"/>
    <w:rsid w:val="000B6A7B"/>
    <w:rsid w:val="000B6AD2"/>
    <w:rsid w:val="000B6AE0"/>
    <w:rsid w:val="000B6B10"/>
    <w:rsid w:val="000B6B3F"/>
    <w:rsid w:val="000B6B6D"/>
    <w:rsid w:val="000B6B9A"/>
    <w:rsid w:val="000B6BD9"/>
    <w:rsid w:val="000B6C2B"/>
    <w:rsid w:val="000B6C30"/>
    <w:rsid w:val="000B6C42"/>
    <w:rsid w:val="000B6C93"/>
    <w:rsid w:val="000B6CC4"/>
    <w:rsid w:val="000B6CCC"/>
    <w:rsid w:val="000B6CD6"/>
    <w:rsid w:val="000B6CE3"/>
    <w:rsid w:val="000B6D01"/>
    <w:rsid w:val="000B6D18"/>
    <w:rsid w:val="000B6D3A"/>
    <w:rsid w:val="000B6D58"/>
    <w:rsid w:val="000B6D69"/>
    <w:rsid w:val="000B6D88"/>
    <w:rsid w:val="000B6D89"/>
    <w:rsid w:val="000B6D97"/>
    <w:rsid w:val="000B6D9C"/>
    <w:rsid w:val="000B6DBD"/>
    <w:rsid w:val="000B6DC2"/>
    <w:rsid w:val="000B6E38"/>
    <w:rsid w:val="000B6EA4"/>
    <w:rsid w:val="000B6EAD"/>
    <w:rsid w:val="000B6EB3"/>
    <w:rsid w:val="000B6EE1"/>
    <w:rsid w:val="000B6EFC"/>
    <w:rsid w:val="000B6F20"/>
    <w:rsid w:val="000B6FB1"/>
    <w:rsid w:val="000B6FCA"/>
    <w:rsid w:val="000B7088"/>
    <w:rsid w:val="000B708D"/>
    <w:rsid w:val="000B7099"/>
    <w:rsid w:val="000B712A"/>
    <w:rsid w:val="000B7181"/>
    <w:rsid w:val="000B71F4"/>
    <w:rsid w:val="000B71F7"/>
    <w:rsid w:val="000B7254"/>
    <w:rsid w:val="000B7258"/>
    <w:rsid w:val="000B7296"/>
    <w:rsid w:val="000B72B0"/>
    <w:rsid w:val="000B72E6"/>
    <w:rsid w:val="000B7302"/>
    <w:rsid w:val="000B7306"/>
    <w:rsid w:val="000B7357"/>
    <w:rsid w:val="000B7385"/>
    <w:rsid w:val="000B73B6"/>
    <w:rsid w:val="000B7419"/>
    <w:rsid w:val="000B7455"/>
    <w:rsid w:val="000B74A2"/>
    <w:rsid w:val="000B74BE"/>
    <w:rsid w:val="000B74E7"/>
    <w:rsid w:val="000B7500"/>
    <w:rsid w:val="000B7644"/>
    <w:rsid w:val="000B7648"/>
    <w:rsid w:val="000B766B"/>
    <w:rsid w:val="000B76A7"/>
    <w:rsid w:val="000B76DA"/>
    <w:rsid w:val="000B7712"/>
    <w:rsid w:val="000B7745"/>
    <w:rsid w:val="000B77F4"/>
    <w:rsid w:val="000B7864"/>
    <w:rsid w:val="000B788C"/>
    <w:rsid w:val="000B7897"/>
    <w:rsid w:val="000B7966"/>
    <w:rsid w:val="000B7972"/>
    <w:rsid w:val="000B799E"/>
    <w:rsid w:val="000B79D7"/>
    <w:rsid w:val="000B7A73"/>
    <w:rsid w:val="000B7A90"/>
    <w:rsid w:val="000B7AC8"/>
    <w:rsid w:val="000B7AD6"/>
    <w:rsid w:val="000B7ADB"/>
    <w:rsid w:val="000B7AE0"/>
    <w:rsid w:val="000B7AE1"/>
    <w:rsid w:val="000B7B0E"/>
    <w:rsid w:val="000B7BA8"/>
    <w:rsid w:val="000B7BE9"/>
    <w:rsid w:val="000B7BF1"/>
    <w:rsid w:val="000B7BFB"/>
    <w:rsid w:val="000B7C06"/>
    <w:rsid w:val="000B7C3A"/>
    <w:rsid w:val="000B7C6B"/>
    <w:rsid w:val="000B7C73"/>
    <w:rsid w:val="000B7C92"/>
    <w:rsid w:val="000B7CB1"/>
    <w:rsid w:val="000B7CB6"/>
    <w:rsid w:val="000B7CE5"/>
    <w:rsid w:val="000B7D02"/>
    <w:rsid w:val="000B7D73"/>
    <w:rsid w:val="000B7D7F"/>
    <w:rsid w:val="000B7DB7"/>
    <w:rsid w:val="000B7DC4"/>
    <w:rsid w:val="000B7DC9"/>
    <w:rsid w:val="000B7E26"/>
    <w:rsid w:val="000B7E5A"/>
    <w:rsid w:val="000B7E5B"/>
    <w:rsid w:val="000B7EF3"/>
    <w:rsid w:val="000B7F77"/>
    <w:rsid w:val="000B7F7F"/>
    <w:rsid w:val="000B7F9C"/>
    <w:rsid w:val="000B7FB0"/>
    <w:rsid w:val="000B7FFD"/>
    <w:rsid w:val="000C0004"/>
    <w:rsid w:val="000C0080"/>
    <w:rsid w:val="000C00B3"/>
    <w:rsid w:val="000C00BE"/>
    <w:rsid w:val="000C0107"/>
    <w:rsid w:val="000C01A8"/>
    <w:rsid w:val="000C01F5"/>
    <w:rsid w:val="000C0201"/>
    <w:rsid w:val="000C0301"/>
    <w:rsid w:val="000C0336"/>
    <w:rsid w:val="000C039E"/>
    <w:rsid w:val="000C03B0"/>
    <w:rsid w:val="000C03B3"/>
    <w:rsid w:val="000C03BB"/>
    <w:rsid w:val="000C03D0"/>
    <w:rsid w:val="000C03DB"/>
    <w:rsid w:val="000C0411"/>
    <w:rsid w:val="000C041C"/>
    <w:rsid w:val="000C0440"/>
    <w:rsid w:val="000C0466"/>
    <w:rsid w:val="000C047F"/>
    <w:rsid w:val="000C04A2"/>
    <w:rsid w:val="000C04AF"/>
    <w:rsid w:val="000C04CC"/>
    <w:rsid w:val="000C0500"/>
    <w:rsid w:val="000C052B"/>
    <w:rsid w:val="000C0545"/>
    <w:rsid w:val="000C05C3"/>
    <w:rsid w:val="000C05F9"/>
    <w:rsid w:val="000C06B0"/>
    <w:rsid w:val="000C074C"/>
    <w:rsid w:val="000C0750"/>
    <w:rsid w:val="000C0765"/>
    <w:rsid w:val="000C0789"/>
    <w:rsid w:val="000C07AE"/>
    <w:rsid w:val="000C07C1"/>
    <w:rsid w:val="000C07EB"/>
    <w:rsid w:val="000C07FE"/>
    <w:rsid w:val="000C0816"/>
    <w:rsid w:val="000C082D"/>
    <w:rsid w:val="000C083C"/>
    <w:rsid w:val="000C085A"/>
    <w:rsid w:val="000C0874"/>
    <w:rsid w:val="000C0881"/>
    <w:rsid w:val="000C0889"/>
    <w:rsid w:val="000C0920"/>
    <w:rsid w:val="000C097C"/>
    <w:rsid w:val="000C0A40"/>
    <w:rsid w:val="000C0ADF"/>
    <w:rsid w:val="000C0B0C"/>
    <w:rsid w:val="000C0B95"/>
    <w:rsid w:val="000C0BB2"/>
    <w:rsid w:val="000C0BDA"/>
    <w:rsid w:val="000C0BE6"/>
    <w:rsid w:val="000C0BFB"/>
    <w:rsid w:val="000C0C19"/>
    <w:rsid w:val="000C0C3A"/>
    <w:rsid w:val="000C0C48"/>
    <w:rsid w:val="000C0C5D"/>
    <w:rsid w:val="000C0C8D"/>
    <w:rsid w:val="000C0CEF"/>
    <w:rsid w:val="000C0CF2"/>
    <w:rsid w:val="000C0CF4"/>
    <w:rsid w:val="000C0D00"/>
    <w:rsid w:val="000C0D07"/>
    <w:rsid w:val="000C0D5E"/>
    <w:rsid w:val="000C0D6E"/>
    <w:rsid w:val="000C0D6F"/>
    <w:rsid w:val="000C0D77"/>
    <w:rsid w:val="000C0D7B"/>
    <w:rsid w:val="000C0E02"/>
    <w:rsid w:val="000C0E05"/>
    <w:rsid w:val="000C0E1E"/>
    <w:rsid w:val="000C0E25"/>
    <w:rsid w:val="000C0E28"/>
    <w:rsid w:val="000C0E39"/>
    <w:rsid w:val="000C0E56"/>
    <w:rsid w:val="000C0E57"/>
    <w:rsid w:val="000C0E60"/>
    <w:rsid w:val="000C0E6A"/>
    <w:rsid w:val="000C0E78"/>
    <w:rsid w:val="000C0EA3"/>
    <w:rsid w:val="000C0EE4"/>
    <w:rsid w:val="000C0EE9"/>
    <w:rsid w:val="000C0EEE"/>
    <w:rsid w:val="000C0F95"/>
    <w:rsid w:val="000C1035"/>
    <w:rsid w:val="000C103D"/>
    <w:rsid w:val="000C1074"/>
    <w:rsid w:val="000C107C"/>
    <w:rsid w:val="000C1088"/>
    <w:rsid w:val="000C10FA"/>
    <w:rsid w:val="000C118A"/>
    <w:rsid w:val="000C11A4"/>
    <w:rsid w:val="000C11A9"/>
    <w:rsid w:val="000C11BF"/>
    <w:rsid w:val="000C11EE"/>
    <w:rsid w:val="000C125A"/>
    <w:rsid w:val="000C1271"/>
    <w:rsid w:val="000C1299"/>
    <w:rsid w:val="000C12D5"/>
    <w:rsid w:val="000C12D9"/>
    <w:rsid w:val="000C1322"/>
    <w:rsid w:val="000C133F"/>
    <w:rsid w:val="000C1405"/>
    <w:rsid w:val="000C140E"/>
    <w:rsid w:val="000C1424"/>
    <w:rsid w:val="000C1584"/>
    <w:rsid w:val="000C1589"/>
    <w:rsid w:val="000C15CD"/>
    <w:rsid w:val="000C15DA"/>
    <w:rsid w:val="000C15FF"/>
    <w:rsid w:val="000C1650"/>
    <w:rsid w:val="000C169A"/>
    <w:rsid w:val="000C16C8"/>
    <w:rsid w:val="000C16CB"/>
    <w:rsid w:val="000C16D7"/>
    <w:rsid w:val="000C1729"/>
    <w:rsid w:val="000C172D"/>
    <w:rsid w:val="000C1739"/>
    <w:rsid w:val="000C1748"/>
    <w:rsid w:val="000C1785"/>
    <w:rsid w:val="000C183A"/>
    <w:rsid w:val="000C187D"/>
    <w:rsid w:val="000C18C7"/>
    <w:rsid w:val="000C18E7"/>
    <w:rsid w:val="000C18ED"/>
    <w:rsid w:val="000C192B"/>
    <w:rsid w:val="000C19BA"/>
    <w:rsid w:val="000C19BD"/>
    <w:rsid w:val="000C19E8"/>
    <w:rsid w:val="000C1A0B"/>
    <w:rsid w:val="000C1A1F"/>
    <w:rsid w:val="000C1A2F"/>
    <w:rsid w:val="000C1A38"/>
    <w:rsid w:val="000C1A4B"/>
    <w:rsid w:val="000C1A8F"/>
    <w:rsid w:val="000C1AAC"/>
    <w:rsid w:val="000C1AD0"/>
    <w:rsid w:val="000C1AF6"/>
    <w:rsid w:val="000C1BC5"/>
    <w:rsid w:val="000C1BD8"/>
    <w:rsid w:val="000C1BF1"/>
    <w:rsid w:val="000C1C06"/>
    <w:rsid w:val="000C1C3B"/>
    <w:rsid w:val="000C1C3C"/>
    <w:rsid w:val="000C1C9E"/>
    <w:rsid w:val="000C1CCF"/>
    <w:rsid w:val="000C1CF9"/>
    <w:rsid w:val="000C1D24"/>
    <w:rsid w:val="000C1D8A"/>
    <w:rsid w:val="000C1DB5"/>
    <w:rsid w:val="000C1DFC"/>
    <w:rsid w:val="000C1E2F"/>
    <w:rsid w:val="000C1E55"/>
    <w:rsid w:val="000C1E77"/>
    <w:rsid w:val="000C1EC7"/>
    <w:rsid w:val="000C1EE4"/>
    <w:rsid w:val="000C1F24"/>
    <w:rsid w:val="000C1F2A"/>
    <w:rsid w:val="000C1F48"/>
    <w:rsid w:val="000C1F7D"/>
    <w:rsid w:val="000C1F8C"/>
    <w:rsid w:val="000C1FC1"/>
    <w:rsid w:val="000C2006"/>
    <w:rsid w:val="000C200B"/>
    <w:rsid w:val="000C202F"/>
    <w:rsid w:val="000C2066"/>
    <w:rsid w:val="000C20BD"/>
    <w:rsid w:val="000C2113"/>
    <w:rsid w:val="000C2180"/>
    <w:rsid w:val="000C21B0"/>
    <w:rsid w:val="000C21BF"/>
    <w:rsid w:val="000C21D2"/>
    <w:rsid w:val="000C221E"/>
    <w:rsid w:val="000C222D"/>
    <w:rsid w:val="000C2279"/>
    <w:rsid w:val="000C229D"/>
    <w:rsid w:val="000C22C7"/>
    <w:rsid w:val="000C230B"/>
    <w:rsid w:val="000C2337"/>
    <w:rsid w:val="000C2361"/>
    <w:rsid w:val="000C2398"/>
    <w:rsid w:val="000C23B0"/>
    <w:rsid w:val="000C2424"/>
    <w:rsid w:val="000C243E"/>
    <w:rsid w:val="000C2441"/>
    <w:rsid w:val="000C24D7"/>
    <w:rsid w:val="000C2513"/>
    <w:rsid w:val="000C2525"/>
    <w:rsid w:val="000C253A"/>
    <w:rsid w:val="000C256C"/>
    <w:rsid w:val="000C25A1"/>
    <w:rsid w:val="000C25EB"/>
    <w:rsid w:val="000C2617"/>
    <w:rsid w:val="000C2648"/>
    <w:rsid w:val="000C264B"/>
    <w:rsid w:val="000C2668"/>
    <w:rsid w:val="000C26B4"/>
    <w:rsid w:val="000C2758"/>
    <w:rsid w:val="000C2759"/>
    <w:rsid w:val="000C275B"/>
    <w:rsid w:val="000C276D"/>
    <w:rsid w:val="000C27AD"/>
    <w:rsid w:val="000C27D3"/>
    <w:rsid w:val="000C27E2"/>
    <w:rsid w:val="000C27FA"/>
    <w:rsid w:val="000C282B"/>
    <w:rsid w:val="000C283F"/>
    <w:rsid w:val="000C2886"/>
    <w:rsid w:val="000C291E"/>
    <w:rsid w:val="000C2941"/>
    <w:rsid w:val="000C299E"/>
    <w:rsid w:val="000C29C7"/>
    <w:rsid w:val="000C29DB"/>
    <w:rsid w:val="000C29EF"/>
    <w:rsid w:val="000C2A1C"/>
    <w:rsid w:val="000C2A1D"/>
    <w:rsid w:val="000C2A73"/>
    <w:rsid w:val="000C2AD2"/>
    <w:rsid w:val="000C2ADF"/>
    <w:rsid w:val="000C2B3B"/>
    <w:rsid w:val="000C2B58"/>
    <w:rsid w:val="000C2B5C"/>
    <w:rsid w:val="000C2C32"/>
    <w:rsid w:val="000C2C33"/>
    <w:rsid w:val="000C2C68"/>
    <w:rsid w:val="000C2C79"/>
    <w:rsid w:val="000C2CA7"/>
    <w:rsid w:val="000C2CC0"/>
    <w:rsid w:val="000C2CC3"/>
    <w:rsid w:val="000C2D3B"/>
    <w:rsid w:val="000C2D54"/>
    <w:rsid w:val="000C2D6B"/>
    <w:rsid w:val="000C2D89"/>
    <w:rsid w:val="000C2DAD"/>
    <w:rsid w:val="000C2E13"/>
    <w:rsid w:val="000C2E50"/>
    <w:rsid w:val="000C2E9D"/>
    <w:rsid w:val="000C2ECF"/>
    <w:rsid w:val="000C2EF5"/>
    <w:rsid w:val="000C2EF9"/>
    <w:rsid w:val="000C2F11"/>
    <w:rsid w:val="000C2F5D"/>
    <w:rsid w:val="000C2FB9"/>
    <w:rsid w:val="000C302C"/>
    <w:rsid w:val="000C3063"/>
    <w:rsid w:val="000C306B"/>
    <w:rsid w:val="000C3082"/>
    <w:rsid w:val="000C308B"/>
    <w:rsid w:val="000C30CF"/>
    <w:rsid w:val="000C30D4"/>
    <w:rsid w:val="000C30DE"/>
    <w:rsid w:val="000C3103"/>
    <w:rsid w:val="000C3116"/>
    <w:rsid w:val="000C317C"/>
    <w:rsid w:val="000C319A"/>
    <w:rsid w:val="000C31DE"/>
    <w:rsid w:val="000C31E5"/>
    <w:rsid w:val="000C3202"/>
    <w:rsid w:val="000C326C"/>
    <w:rsid w:val="000C326E"/>
    <w:rsid w:val="000C3298"/>
    <w:rsid w:val="000C33B3"/>
    <w:rsid w:val="000C33C6"/>
    <w:rsid w:val="000C34DA"/>
    <w:rsid w:val="000C353F"/>
    <w:rsid w:val="000C355D"/>
    <w:rsid w:val="000C358C"/>
    <w:rsid w:val="000C35E2"/>
    <w:rsid w:val="000C362D"/>
    <w:rsid w:val="000C3672"/>
    <w:rsid w:val="000C367B"/>
    <w:rsid w:val="000C369D"/>
    <w:rsid w:val="000C36A7"/>
    <w:rsid w:val="000C36C8"/>
    <w:rsid w:val="000C36DD"/>
    <w:rsid w:val="000C36F9"/>
    <w:rsid w:val="000C3700"/>
    <w:rsid w:val="000C3707"/>
    <w:rsid w:val="000C3774"/>
    <w:rsid w:val="000C3783"/>
    <w:rsid w:val="000C37A5"/>
    <w:rsid w:val="000C37CA"/>
    <w:rsid w:val="000C37D7"/>
    <w:rsid w:val="000C3843"/>
    <w:rsid w:val="000C38A3"/>
    <w:rsid w:val="000C38C7"/>
    <w:rsid w:val="000C38C9"/>
    <w:rsid w:val="000C38F8"/>
    <w:rsid w:val="000C3901"/>
    <w:rsid w:val="000C392D"/>
    <w:rsid w:val="000C3930"/>
    <w:rsid w:val="000C3977"/>
    <w:rsid w:val="000C39C0"/>
    <w:rsid w:val="000C39E8"/>
    <w:rsid w:val="000C3A27"/>
    <w:rsid w:val="000C3ACC"/>
    <w:rsid w:val="000C3AD8"/>
    <w:rsid w:val="000C3AFD"/>
    <w:rsid w:val="000C3BD1"/>
    <w:rsid w:val="000C3BD9"/>
    <w:rsid w:val="000C3BFE"/>
    <w:rsid w:val="000C3C5D"/>
    <w:rsid w:val="000C3C8C"/>
    <w:rsid w:val="000C3CE3"/>
    <w:rsid w:val="000C3D04"/>
    <w:rsid w:val="000C3D14"/>
    <w:rsid w:val="000C3D2B"/>
    <w:rsid w:val="000C3D74"/>
    <w:rsid w:val="000C3D98"/>
    <w:rsid w:val="000C3DA9"/>
    <w:rsid w:val="000C3DF3"/>
    <w:rsid w:val="000C3E06"/>
    <w:rsid w:val="000C3E29"/>
    <w:rsid w:val="000C3E4E"/>
    <w:rsid w:val="000C3E7A"/>
    <w:rsid w:val="000C3EA9"/>
    <w:rsid w:val="000C3EAE"/>
    <w:rsid w:val="000C3ED0"/>
    <w:rsid w:val="000C3F44"/>
    <w:rsid w:val="000C3F81"/>
    <w:rsid w:val="000C3F85"/>
    <w:rsid w:val="000C3F8D"/>
    <w:rsid w:val="000C3FA3"/>
    <w:rsid w:val="000C3FC1"/>
    <w:rsid w:val="000C3FC5"/>
    <w:rsid w:val="000C4076"/>
    <w:rsid w:val="000C40BA"/>
    <w:rsid w:val="000C40E8"/>
    <w:rsid w:val="000C413C"/>
    <w:rsid w:val="000C4178"/>
    <w:rsid w:val="000C4179"/>
    <w:rsid w:val="000C4184"/>
    <w:rsid w:val="000C4195"/>
    <w:rsid w:val="000C41A8"/>
    <w:rsid w:val="000C423D"/>
    <w:rsid w:val="000C4249"/>
    <w:rsid w:val="000C42F2"/>
    <w:rsid w:val="000C433E"/>
    <w:rsid w:val="000C4349"/>
    <w:rsid w:val="000C4350"/>
    <w:rsid w:val="000C4373"/>
    <w:rsid w:val="000C43C5"/>
    <w:rsid w:val="000C43CE"/>
    <w:rsid w:val="000C440A"/>
    <w:rsid w:val="000C4448"/>
    <w:rsid w:val="000C455F"/>
    <w:rsid w:val="000C45A5"/>
    <w:rsid w:val="000C45BA"/>
    <w:rsid w:val="000C45E4"/>
    <w:rsid w:val="000C4636"/>
    <w:rsid w:val="000C4657"/>
    <w:rsid w:val="000C4683"/>
    <w:rsid w:val="000C472B"/>
    <w:rsid w:val="000C4753"/>
    <w:rsid w:val="000C4760"/>
    <w:rsid w:val="000C47C6"/>
    <w:rsid w:val="000C484C"/>
    <w:rsid w:val="000C485D"/>
    <w:rsid w:val="000C487E"/>
    <w:rsid w:val="000C48DC"/>
    <w:rsid w:val="000C490F"/>
    <w:rsid w:val="000C4925"/>
    <w:rsid w:val="000C49B7"/>
    <w:rsid w:val="000C49E8"/>
    <w:rsid w:val="000C4A1C"/>
    <w:rsid w:val="000C4A20"/>
    <w:rsid w:val="000C4A4D"/>
    <w:rsid w:val="000C4A78"/>
    <w:rsid w:val="000C4A7A"/>
    <w:rsid w:val="000C4A9D"/>
    <w:rsid w:val="000C4AA5"/>
    <w:rsid w:val="000C4AC2"/>
    <w:rsid w:val="000C4AE7"/>
    <w:rsid w:val="000C4AF5"/>
    <w:rsid w:val="000C4B08"/>
    <w:rsid w:val="000C4B2E"/>
    <w:rsid w:val="000C4B7B"/>
    <w:rsid w:val="000C4B80"/>
    <w:rsid w:val="000C4BA4"/>
    <w:rsid w:val="000C4BEE"/>
    <w:rsid w:val="000C4C0F"/>
    <w:rsid w:val="000C4CA3"/>
    <w:rsid w:val="000C4CB0"/>
    <w:rsid w:val="000C4CC9"/>
    <w:rsid w:val="000C4CEF"/>
    <w:rsid w:val="000C4D0C"/>
    <w:rsid w:val="000C4D27"/>
    <w:rsid w:val="000C4D3D"/>
    <w:rsid w:val="000C4D94"/>
    <w:rsid w:val="000C4DEB"/>
    <w:rsid w:val="000C4EA9"/>
    <w:rsid w:val="000C4EF5"/>
    <w:rsid w:val="000C4F2E"/>
    <w:rsid w:val="000C4F5E"/>
    <w:rsid w:val="000C4F89"/>
    <w:rsid w:val="000C4FA7"/>
    <w:rsid w:val="000C4FC8"/>
    <w:rsid w:val="000C4FE6"/>
    <w:rsid w:val="000C5018"/>
    <w:rsid w:val="000C5044"/>
    <w:rsid w:val="000C50FD"/>
    <w:rsid w:val="000C5107"/>
    <w:rsid w:val="000C51BA"/>
    <w:rsid w:val="000C51BF"/>
    <w:rsid w:val="000C51CF"/>
    <w:rsid w:val="000C51EF"/>
    <w:rsid w:val="000C5215"/>
    <w:rsid w:val="000C5221"/>
    <w:rsid w:val="000C522C"/>
    <w:rsid w:val="000C5232"/>
    <w:rsid w:val="000C523A"/>
    <w:rsid w:val="000C524E"/>
    <w:rsid w:val="000C528F"/>
    <w:rsid w:val="000C52B8"/>
    <w:rsid w:val="000C52DE"/>
    <w:rsid w:val="000C52FF"/>
    <w:rsid w:val="000C531F"/>
    <w:rsid w:val="000C5362"/>
    <w:rsid w:val="000C536B"/>
    <w:rsid w:val="000C53A0"/>
    <w:rsid w:val="000C53A8"/>
    <w:rsid w:val="000C53CA"/>
    <w:rsid w:val="000C5412"/>
    <w:rsid w:val="000C5444"/>
    <w:rsid w:val="000C5458"/>
    <w:rsid w:val="000C54A1"/>
    <w:rsid w:val="000C550D"/>
    <w:rsid w:val="000C553F"/>
    <w:rsid w:val="000C559F"/>
    <w:rsid w:val="000C55B6"/>
    <w:rsid w:val="000C5624"/>
    <w:rsid w:val="000C5687"/>
    <w:rsid w:val="000C56BC"/>
    <w:rsid w:val="000C56D3"/>
    <w:rsid w:val="000C56F5"/>
    <w:rsid w:val="000C5755"/>
    <w:rsid w:val="000C5759"/>
    <w:rsid w:val="000C5767"/>
    <w:rsid w:val="000C577B"/>
    <w:rsid w:val="000C57A7"/>
    <w:rsid w:val="000C57D7"/>
    <w:rsid w:val="000C57DB"/>
    <w:rsid w:val="000C57F2"/>
    <w:rsid w:val="000C5805"/>
    <w:rsid w:val="000C5828"/>
    <w:rsid w:val="000C585C"/>
    <w:rsid w:val="000C585E"/>
    <w:rsid w:val="000C5897"/>
    <w:rsid w:val="000C58CC"/>
    <w:rsid w:val="000C58D5"/>
    <w:rsid w:val="000C59A1"/>
    <w:rsid w:val="000C59F1"/>
    <w:rsid w:val="000C59FB"/>
    <w:rsid w:val="000C5A01"/>
    <w:rsid w:val="000C5A12"/>
    <w:rsid w:val="000C5A29"/>
    <w:rsid w:val="000C5A6D"/>
    <w:rsid w:val="000C5A71"/>
    <w:rsid w:val="000C5A9D"/>
    <w:rsid w:val="000C5BB1"/>
    <w:rsid w:val="000C5BB4"/>
    <w:rsid w:val="000C5BDC"/>
    <w:rsid w:val="000C5C28"/>
    <w:rsid w:val="000C5C2C"/>
    <w:rsid w:val="000C5C39"/>
    <w:rsid w:val="000C5C52"/>
    <w:rsid w:val="000C5C53"/>
    <w:rsid w:val="000C5C64"/>
    <w:rsid w:val="000C5C81"/>
    <w:rsid w:val="000C5C9E"/>
    <w:rsid w:val="000C5CE9"/>
    <w:rsid w:val="000C5CEF"/>
    <w:rsid w:val="000C5D18"/>
    <w:rsid w:val="000C5D36"/>
    <w:rsid w:val="000C5D3B"/>
    <w:rsid w:val="000C5D65"/>
    <w:rsid w:val="000C5D66"/>
    <w:rsid w:val="000C5D68"/>
    <w:rsid w:val="000C5D80"/>
    <w:rsid w:val="000C5DA1"/>
    <w:rsid w:val="000C5DA5"/>
    <w:rsid w:val="000C5DF6"/>
    <w:rsid w:val="000C5EDA"/>
    <w:rsid w:val="000C5F18"/>
    <w:rsid w:val="000C5FD6"/>
    <w:rsid w:val="000C5FF8"/>
    <w:rsid w:val="000C6041"/>
    <w:rsid w:val="000C6070"/>
    <w:rsid w:val="000C6090"/>
    <w:rsid w:val="000C610B"/>
    <w:rsid w:val="000C61A0"/>
    <w:rsid w:val="000C61B6"/>
    <w:rsid w:val="000C61CD"/>
    <w:rsid w:val="000C61F0"/>
    <w:rsid w:val="000C621F"/>
    <w:rsid w:val="000C622F"/>
    <w:rsid w:val="000C6248"/>
    <w:rsid w:val="000C62CE"/>
    <w:rsid w:val="000C62E6"/>
    <w:rsid w:val="000C6301"/>
    <w:rsid w:val="000C631F"/>
    <w:rsid w:val="000C634D"/>
    <w:rsid w:val="000C6364"/>
    <w:rsid w:val="000C63AD"/>
    <w:rsid w:val="000C6404"/>
    <w:rsid w:val="000C6429"/>
    <w:rsid w:val="000C642B"/>
    <w:rsid w:val="000C6485"/>
    <w:rsid w:val="000C64A9"/>
    <w:rsid w:val="000C64AF"/>
    <w:rsid w:val="000C64D4"/>
    <w:rsid w:val="000C64E7"/>
    <w:rsid w:val="000C651C"/>
    <w:rsid w:val="000C6530"/>
    <w:rsid w:val="000C657F"/>
    <w:rsid w:val="000C65B6"/>
    <w:rsid w:val="000C65EE"/>
    <w:rsid w:val="000C660A"/>
    <w:rsid w:val="000C6677"/>
    <w:rsid w:val="000C66F0"/>
    <w:rsid w:val="000C673A"/>
    <w:rsid w:val="000C6777"/>
    <w:rsid w:val="000C67A9"/>
    <w:rsid w:val="000C6831"/>
    <w:rsid w:val="000C683B"/>
    <w:rsid w:val="000C685B"/>
    <w:rsid w:val="000C6876"/>
    <w:rsid w:val="000C6889"/>
    <w:rsid w:val="000C68FA"/>
    <w:rsid w:val="000C68FF"/>
    <w:rsid w:val="000C6906"/>
    <w:rsid w:val="000C6910"/>
    <w:rsid w:val="000C6934"/>
    <w:rsid w:val="000C699E"/>
    <w:rsid w:val="000C69D3"/>
    <w:rsid w:val="000C6A09"/>
    <w:rsid w:val="000C6A27"/>
    <w:rsid w:val="000C6A2E"/>
    <w:rsid w:val="000C6A4C"/>
    <w:rsid w:val="000C6A6F"/>
    <w:rsid w:val="000C6A7D"/>
    <w:rsid w:val="000C6A8A"/>
    <w:rsid w:val="000C6ABE"/>
    <w:rsid w:val="000C6AF7"/>
    <w:rsid w:val="000C6B25"/>
    <w:rsid w:val="000C6BC9"/>
    <w:rsid w:val="000C6BE6"/>
    <w:rsid w:val="000C6BEB"/>
    <w:rsid w:val="000C6C10"/>
    <w:rsid w:val="000C6C11"/>
    <w:rsid w:val="000C6C90"/>
    <w:rsid w:val="000C6CBE"/>
    <w:rsid w:val="000C6CDD"/>
    <w:rsid w:val="000C6CE6"/>
    <w:rsid w:val="000C6D05"/>
    <w:rsid w:val="000C6D3D"/>
    <w:rsid w:val="000C6D66"/>
    <w:rsid w:val="000C6D71"/>
    <w:rsid w:val="000C6D9C"/>
    <w:rsid w:val="000C6DD2"/>
    <w:rsid w:val="000C6DE0"/>
    <w:rsid w:val="000C6E51"/>
    <w:rsid w:val="000C6EB3"/>
    <w:rsid w:val="000C6F21"/>
    <w:rsid w:val="000C6F42"/>
    <w:rsid w:val="000C6F43"/>
    <w:rsid w:val="000C6F64"/>
    <w:rsid w:val="000C6FB8"/>
    <w:rsid w:val="000C7038"/>
    <w:rsid w:val="000C708B"/>
    <w:rsid w:val="000C708F"/>
    <w:rsid w:val="000C70A0"/>
    <w:rsid w:val="000C70CA"/>
    <w:rsid w:val="000C7132"/>
    <w:rsid w:val="000C71CD"/>
    <w:rsid w:val="000C720D"/>
    <w:rsid w:val="000C7214"/>
    <w:rsid w:val="000C72EC"/>
    <w:rsid w:val="000C733E"/>
    <w:rsid w:val="000C7342"/>
    <w:rsid w:val="000C7351"/>
    <w:rsid w:val="000C73A5"/>
    <w:rsid w:val="000C73AB"/>
    <w:rsid w:val="000C7450"/>
    <w:rsid w:val="000C7484"/>
    <w:rsid w:val="000C74E6"/>
    <w:rsid w:val="000C759D"/>
    <w:rsid w:val="000C75B3"/>
    <w:rsid w:val="000C7606"/>
    <w:rsid w:val="000C7649"/>
    <w:rsid w:val="000C766F"/>
    <w:rsid w:val="000C768E"/>
    <w:rsid w:val="000C76A4"/>
    <w:rsid w:val="000C76F3"/>
    <w:rsid w:val="000C774A"/>
    <w:rsid w:val="000C77A9"/>
    <w:rsid w:val="000C7885"/>
    <w:rsid w:val="000C78A4"/>
    <w:rsid w:val="000C791E"/>
    <w:rsid w:val="000C7931"/>
    <w:rsid w:val="000C7944"/>
    <w:rsid w:val="000C7953"/>
    <w:rsid w:val="000C7991"/>
    <w:rsid w:val="000C79B9"/>
    <w:rsid w:val="000C79D5"/>
    <w:rsid w:val="000C79E0"/>
    <w:rsid w:val="000C7A01"/>
    <w:rsid w:val="000C7A15"/>
    <w:rsid w:val="000C7A1D"/>
    <w:rsid w:val="000C7A84"/>
    <w:rsid w:val="000C7AC0"/>
    <w:rsid w:val="000C7ACB"/>
    <w:rsid w:val="000C7ACC"/>
    <w:rsid w:val="000C7AE9"/>
    <w:rsid w:val="000C7B09"/>
    <w:rsid w:val="000C7B12"/>
    <w:rsid w:val="000C7B65"/>
    <w:rsid w:val="000C7B6B"/>
    <w:rsid w:val="000C7CF7"/>
    <w:rsid w:val="000C7D16"/>
    <w:rsid w:val="000C7D3A"/>
    <w:rsid w:val="000C7D43"/>
    <w:rsid w:val="000C7DA2"/>
    <w:rsid w:val="000C7DA8"/>
    <w:rsid w:val="000C7DCA"/>
    <w:rsid w:val="000C7DD8"/>
    <w:rsid w:val="000C7DFD"/>
    <w:rsid w:val="000C7E54"/>
    <w:rsid w:val="000C7EB9"/>
    <w:rsid w:val="000C7ED6"/>
    <w:rsid w:val="000C7F04"/>
    <w:rsid w:val="000C7F28"/>
    <w:rsid w:val="000C7F7D"/>
    <w:rsid w:val="000C7F81"/>
    <w:rsid w:val="000C7F91"/>
    <w:rsid w:val="000C7FDD"/>
    <w:rsid w:val="000C7FE3"/>
    <w:rsid w:val="000C7FE7"/>
    <w:rsid w:val="000C7FF7"/>
    <w:rsid w:val="000D003D"/>
    <w:rsid w:val="000D0041"/>
    <w:rsid w:val="000D005A"/>
    <w:rsid w:val="000D006C"/>
    <w:rsid w:val="000D0075"/>
    <w:rsid w:val="000D00A0"/>
    <w:rsid w:val="000D00D1"/>
    <w:rsid w:val="000D01AC"/>
    <w:rsid w:val="000D01CB"/>
    <w:rsid w:val="000D01D0"/>
    <w:rsid w:val="000D0219"/>
    <w:rsid w:val="000D0292"/>
    <w:rsid w:val="000D02D8"/>
    <w:rsid w:val="000D032E"/>
    <w:rsid w:val="000D03C8"/>
    <w:rsid w:val="000D03CF"/>
    <w:rsid w:val="000D040F"/>
    <w:rsid w:val="000D0414"/>
    <w:rsid w:val="000D0421"/>
    <w:rsid w:val="000D0422"/>
    <w:rsid w:val="000D046C"/>
    <w:rsid w:val="000D0471"/>
    <w:rsid w:val="000D04A9"/>
    <w:rsid w:val="000D04B0"/>
    <w:rsid w:val="000D04E7"/>
    <w:rsid w:val="000D04E9"/>
    <w:rsid w:val="000D04ED"/>
    <w:rsid w:val="000D04EE"/>
    <w:rsid w:val="000D053D"/>
    <w:rsid w:val="000D060A"/>
    <w:rsid w:val="000D0624"/>
    <w:rsid w:val="000D0633"/>
    <w:rsid w:val="000D0653"/>
    <w:rsid w:val="000D065B"/>
    <w:rsid w:val="000D0685"/>
    <w:rsid w:val="000D06D3"/>
    <w:rsid w:val="000D0708"/>
    <w:rsid w:val="000D0746"/>
    <w:rsid w:val="000D079A"/>
    <w:rsid w:val="000D07D6"/>
    <w:rsid w:val="000D0811"/>
    <w:rsid w:val="000D082E"/>
    <w:rsid w:val="000D0852"/>
    <w:rsid w:val="000D0885"/>
    <w:rsid w:val="000D0890"/>
    <w:rsid w:val="000D0937"/>
    <w:rsid w:val="000D0956"/>
    <w:rsid w:val="000D0957"/>
    <w:rsid w:val="000D09A0"/>
    <w:rsid w:val="000D0A7A"/>
    <w:rsid w:val="000D0A80"/>
    <w:rsid w:val="000D0AF9"/>
    <w:rsid w:val="000D0B19"/>
    <w:rsid w:val="000D0B61"/>
    <w:rsid w:val="000D0BBD"/>
    <w:rsid w:val="000D0BFC"/>
    <w:rsid w:val="000D0C00"/>
    <w:rsid w:val="000D0C33"/>
    <w:rsid w:val="000D0D44"/>
    <w:rsid w:val="000D0D52"/>
    <w:rsid w:val="000D0D6E"/>
    <w:rsid w:val="000D0D83"/>
    <w:rsid w:val="000D0DBE"/>
    <w:rsid w:val="000D0DCC"/>
    <w:rsid w:val="000D0E48"/>
    <w:rsid w:val="000D0E4D"/>
    <w:rsid w:val="000D0F4D"/>
    <w:rsid w:val="000D0F51"/>
    <w:rsid w:val="000D0F77"/>
    <w:rsid w:val="000D0F7B"/>
    <w:rsid w:val="000D0FB9"/>
    <w:rsid w:val="000D0FC4"/>
    <w:rsid w:val="000D0FDB"/>
    <w:rsid w:val="000D1005"/>
    <w:rsid w:val="000D1016"/>
    <w:rsid w:val="000D104D"/>
    <w:rsid w:val="000D107F"/>
    <w:rsid w:val="000D1092"/>
    <w:rsid w:val="000D10A0"/>
    <w:rsid w:val="000D10C3"/>
    <w:rsid w:val="000D110F"/>
    <w:rsid w:val="000D1110"/>
    <w:rsid w:val="000D1140"/>
    <w:rsid w:val="000D115E"/>
    <w:rsid w:val="000D115F"/>
    <w:rsid w:val="000D116A"/>
    <w:rsid w:val="000D1175"/>
    <w:rsid w:val="000D1186"/>
    <w:rsid w:val="000D11F0"/>
    <w:rsid w:val="000D11FF"/>
    <w:rsid w:val="000D121E"/>
    <w:rsid w:val="000D1273"/>
    <w:rsid w:val="000D1274"/>
    <w:rsid w:val="000D128E"/>
    <w:rsid w:val="000D1309"/>
    <w:rsid w:val="000D1318"/>
    <w:rsid w:val="000D1339"/>
    <w:rsid w:val="000D1383"/>
    <w:rsid w:val="000D13C1"/>
    <w:rsid w:val="000D13CA"/>
    <w:rsid w:val="000D13CC"/>
    <w:rsid w:val="000D1410"/>
    <w:rsid w:val="000D142E"/>
    <w:rsid w:val="000D1457"/>
    <w:rsid w:val="000D1478"/>
    <w:rsid w:val="000D14DA"/>
    <w:rsid w:val="000D14E2"/>
    <w:rsid w:val="000D1554"/>
    <w:rsid w:val="000D159A"/>
    <w:rsid w:val="000D15A3"/>
    <w:rsid w:val="000D15BD"/>
    <w:rsid w:val="000D1625"/>
    <w:rsid w:val="000D16D8"/>
    <w:rsid w:val="000D16E3"/>
    <w:rsid w:val="000D1723"/>
    <w:rsid w:val="000D1728"/>
    <w:rsid w:val="000D175E"/>
    <w:rsid w:val="000D177B"/>
    <w:rsid w:val="000D17E0"/>
    <w:rsid w:val="000D182F"/>
    <w:rsid w:val="000D1892"/>
    <w:rsid w:val="000D18C5"/>
    <w:rsid w:val="000D18F1"/>
    <w:rsid w:val="000D193C"/>
    <w:rsid w:val="000D1943"/>
    <w:rsid w:val="000D196E"/>
    <w:rsid w:val="000D1994"/>
    <w:rsid w:val="000D19A3"/>
    <w:rsid w:val="000D19B4"/>
    <w:rsid w:val="000D19DF"/>
    <w:rsid w:val="000D19EC"/>
    <w:rsid w:val="000D1A4D"/>
    <w:rsid w:val="000D1A4E"/>
    <w:rsid w:val="000D1A67"/>
    <w:rsid w:val="000D1A94"/>
    <w:rsid w:val="000D1ABD"/>
    <w:rsid w:val="000D1AEA"/>
    <w:rsid w:val="000D1B16"/>
    <w:rsid w:val="000D1B19"/>
    <w:rsid w:val="000D1B61"/>
    <w:rsid w:val="000D1BE7"/>
    <w:rsid w:val="000D1BF3"/>
    <w:rsid w:val="000D1D47"/>
    <w:rsid w:val="000D1D61"/>
    <w:rsid w:val="000D1D62"/>
    <w:rsid w:val="000D1D8F"/>
    <w:rsid w:val="000D1DB2"/>
    <w:rsid w:val="000D1DF0"/>
    <w:rsid w:val="000D1DF9"/>
    <w:rsid w:val="000D1E62"/>
    <w:rsid w:val="000D1E6A"/>
    <w:rsid w:val="000D1E6D"/>
    <w:rsid w:val="000D1EC4"/>
    <w:rsid w:val="000D1EEB"/>
    <w:rsid w:val="000D1F53"/>
    <w:rsid w:val="000D1F7D"/>
    <w:rsid w:val="000D1F8D"/>
    <w:rsid w:val="000D1F90"/>
    <w:rsid w:val="000D1F92"/>
    <w:rsid w:val="000D1FA2"/>
    <w:rsid w:val="000D2040"/>
    <w:rsid w:val="000D2086"/>
    <w:rsid w:val="000D20B3"/>
    <w:rsid w:val="000D20D9"/>
    <w:rsid w:val="000D20F6"/>
    <w:rsid w:val="000D214F"/>
    <w:rsid w:val="000D2154"/>
    <w:rsid w:val="000D218C"/>
    <w:rsid w:val="000D21B1"/>
    <w:rsid w:val="000D2208"/>
    <w:rsid w:val="000D2230"/>
    <w:rsid w:val="000D2257"/>
    <w:rsid w:val="000D2291"/>
    <w:rsid w:val="000D22E5"/>
    <w:rsid w:val="000D22FA"/>
    <w:rsid w:val="000D2310"/>
    <w:rsid w:val="000D2355"/>
    <w:rsid w:val="000D2380"/>
    <w:rsid w:val="000D238C"/>
    <w:rsid w:val="000D23B1"/>
    <w:rsid w:val="000D23D2"/>
    <w:rsid w:val="000D23FF"/>
    <w:rsid w:val="000D2409"/>
    <w:rsid w:val="000D240E"/>
    <w:rsid w:val="000D2496"/>
    <w:rsid w:val="000D24BA"/>
    <w:rsid w:val="000D24BF"/>
    <w:rsid w:val="000D24C1"/>
    <w:rsid w:val="000D24CB"/>
    <w:rsid w:val="000D24DB"/>
    <w:rsid w:val="000D24F1"/>
    <w:rsid w:val="000D25BA"/>
    <w:rsid w:val="000D25E9"/>
    <w:rsid w:val="000D2612"/>
    <w:rsid w:val="000D2617"/>
    <w:rsid w:val="000D262E"/>
    <w:rsid w:val="000D2640"/>
    <w:rsid w:val="000D2685"/>
    <w:rsid w:val="000D26AE"/>
    <w:rsid w:val="000D26D3"/>
    <w:rsid w:val="000D2700"/>
    <w:rsid w:val="000D2732"/>
    <w:rsid w:val="000D273F"/>
    <w:rsid w:val="000D2768"/>
    <w:rsid w:val="000D27BA"/>
    <w:rsid w:val="000D27CF"/>
    <w:rsid w:val="000D27D7"/>
    <w:rsid w:val="000D2839"/>
    <w:rsid w:val="000D284C"/>
    <w:rsid w:val="000D28D9"/>
    <w:rsid w:val="000D2911"/>
    <w:rsid w:val="000D2934"/>
    <w:rsid w:val="000D294A"/>
    <w:rsid w:val="000D294F"/>
    <w:rsid w:val="000D298A"/>
    <w:rsid w:val="000D2992"/>
    <w:rsid w:val="000D29B4"/>
    <w:rsid w:val="000D29B9"/>
    <w:rsid w:val="000D29C9"/>
    <w:rsid w:val="000D29E9"/>
    <w:rsid w:val="000D2A4C"/>
    <w:rsid w:val="000D2A71"/>
    <w:rsid w:val="000D2ABD"/>
    <w:rsid w:val="000D2ACE"/>
    <w:rsid w:val="000D2AE0"/>
    <w:rsid w:val="000D2B0C"/>
    <w:rsid w:val="000D2B2D"/>
    <w:rsid w:val="000D2B6A"/>
    <w:rsid w:val="000D2BD4"/>
    <w:rsid w:val="000D2C48"/>
    <w:rsid w:val="000D2C5D"/>
    <w:rsid w:val="000D2CA0"/>
    <w:rsid w:val="000D2CCC"/>
    <w:rsid w:val="000D2D13"/>
    <w:rsid w:val="000D2D19"/>
    <w:rsid w:val="000D2D28"/>
    <w:rsid w:val="000D2D3A"/>
    <w:rsid w:val="000D2D3E"/>
    <w:rsid w:val="000D2D65"/>
    <w:rsid w:val="000D2D76"/>
    <w:rsid w:val="000D2D8C"/>
    <w:rsid w:val="000D2DF0"/>
    <w:rsid w:val="000D2EA6"/>
    <w:rsid w:val="000D2EAA"/>
    <w:rsid w:val="000D2F39"/>
    <w:rsid w:val="000D2F71"/>
    <w:rsid w:val="000D2FA1"/>
    <w:rsid w:val="000D2FA9"/>
    <w:rsid w:val="000D2FC6"/>
    <w:rsid w:val="000D3029"/>
    <w:rsid w:val="000D3051"/>
    <w:rsid w:val="000D30CD"/>
    <w:rsid w:val="000D30F7"/>
    <w:rsid w:val="000D30FE"/>
    <w:rsid w:val="000D311E"/>
    <w:rsid w:val="000D3160"/>
    <w:rsid w:val="000D319C"/>
    <w:rsid w:val="000D324B"/>
    <w:rsid w:val="000D32A0"/>
    <w:rsid w:val="000D32A8"/>
    <w:rsid w:val="000D32A9"/>
    <w:rsid w:val="000D32CF"/>
    <w:rsid w:val="000D32DD"/>
    <w:rsid w:val="000D32E1"/>
    <w:rsid w:val="000D32E7"/>
    <w:rsid w:val="000D3358"/>
    <w:rsid w:val="000D33BA"/>
    <w:rsid w:val="000D33CA"/>
    <w:rsid w:val="000D33D8"/>
    <w:rsid w:val="000D33E5"/>
    <w:rsid w:val="000D33F1"/>
    <w:rsid w:val="000D33F9"/>
    <w:rsid w:val="000D3403"/>
    <w:rsid w:val="000D3425"/>
    <w:rsid w:val="000D3428"/>
    <w:rsid w:val="000D344A"/>
    <w:rsid w:val="000D3479"/>
    <w:rsid w:val="000D3498"/>
    <w:rsid w:val="000D34B4"/>
    <w:rsid w:val="000D3514"/>
    <w:rsid w:val="000D353B"/>
    <w:rsid w:val="000D3575"/>
    <w:rsid w:val="000D35D9"/>
    <w:rsid w:val="000D360B"/>
    <w:rsid w:val="000D3637"/>
    <w:rsid w:val="000D3658"/>
    <w:rsid w:val="000D3685"/>
    <w:rsid w:val="000D3690"/>
    <w:rsid w:val="000D36A1"/>
    <w:rsid w:val="000D36D8"/>
    <w:rsid w:val="000D36F0"/>
    <w:rsid w:val="000D374A"/>
    <w:rsid w:val="000D3792"/>
    <w:rsid w:val="000D37A0"/>
    <w:rsid w:val="000D37D4"/>
    <w:rsid w:val="000D38B4"/>
    <w:rsid w:val="000D38C3"/>
    <w:rsid w:val="000D38D6"/>
    <w:rsid w:val="000D38DE"/>
    <w:rsid w:val="000D3910"/>
    <w:rsid w:val="000D393E"/>
    <w:rsid w:val="000D3A47"/>
    <w:rsid w:val="000D3A62"/>
    <w:rsid w:val="000D3A6D"/>
    <w:rsid w:val="000D3A78"/>
    <w:rsid w:val="000D3AC7"/>
    <w:rsid w:val="000D3AD6"/>
    <w:rsid w:val="000D3B31"/>
    <w:rsid w:val="000D3B6E"/>
    <w:rsid w:val="000D3BE2"/>
    <w:rsid w:val="000D3C2C"/>
    <w:rsid w:val="000D3C66"/>
    <w:rsid w:val="000D3CFA"/>
    <w:rsid w:val="000D3CFB"/>
    <w:rsid w:val="000D3D04"/>
    <w:rsid w:val="000D3D89"/>
    <w:rsid w:val="000D3DBB"/>
    <w:rsid w:val="000D3E39"/>
    <w:rsid w:val="000D3E48"/>
    <w:rsid w:val="000D3E78"/>
    <w:rsid w:val="000D3EA6"/>
    <w:rsid w:val="000D3EBD"/>
    <w:rsid w:val="000D3EC2"/>
    <w:rsid w:val="000D3F09"/>
    <w:rsid w:val="000D3F0F"/>
    <w:rsid w:val="000D3F1B"/>
    <w:rsid w:val="000D3FDA"/>
    <w:rsid w:val="000D3FF3"/>
    <w:rsid w:val="000D3FF8"/>
    <w:rsid w:val="000D403E"/>
    <w:rsid w:val="000D40E8"/>
    <w:rsid w:val="000D40FE"/>
    <w:rsid w:val="000D4142"/>
    <w:rsid w:val="000D417B"/>
    <w:rsid w:val="000D419F"/>
    <w:rsid w:val="000D41E0"/>
    <w:rsid w:val="000D41E8"/>
    <w:rsid w:val="000D4213"/>
    <w:rsid w:val="000D4224"/>
    <w:rsid w:val="000D4264"/>
    <w:rsid w:val="000D426F"/>
    <w:rsid w:val="000D427C"/>
    <w:rsid w:val="000D428E"/>
    <w:rsid w:val="000D42B1"/>
    <w:rsid w:val="000D42B5"/>
    <w:rsid w:val="000D42D4"/>
    <w:rsid w:val="000D42F3"/>
    <w:rsid w:val="000D431E"/>
    <w:rsid w:val="000D4333"/>
    <w:rsid w:val="000D4335"/>
    <w:rsid w:val="000D4344"/>
    <w:rsid w:val="000D4378"/>
    <w:rsid w:val="000D4392"/>
    <w:rsid w:val="000D43A8"/>
    <w:rsid w:val="000D43CA"/>
    <w:rsid w:val="000D43D5"/>
    <w:rsid w:val="000D43E3"/>
    <w:rsid w:val="000D44AB"/>
    <w:rsid w:val="000D44AF"/>
    <w:rsid w:val="000D44B6"/>
    <w:rsid w:val="000D4542"/>
    <w:rsid w:val="000D455B"/>
    <w:rsid w:val="000D45A3"/>
    <w:rsid w:val="000D45E7"/>
    <w:rsid w:val="000D4616"/>
    <w:rsid w:val="000D465D"/>
    <w:rsid w:val="000D46B8"/>
    <w:rsid w:val="000D46D8"/>
    <w:rsid w:val="000D46ED"/>
    <w:rsid w:val="000D471B"/>
    <w:rsid w:val="000D4728"/>
    <w:rsid w:val="000D4729"/>
    <w:rsid w:val="000D4788"/>
    <w:rsid w:val="000D47B3"/>
    <w:rsid w:val="000D4813"/>
    <w:rsid w:val="000D4846"/>
    <w:rsid w:val="000D4851"/>
    <w:rsid w:val="000D48AD"/>
    <w:rsid w:val="000D48B2"/>
    <w:rsid w:val="000D4904"/>
    <w:rsid w:val="000D4913"/>
    <w:rsid w:val="000D4920"/>
    <w:rsid w:val="000D497F"/>
    <w:rsid w:val="000D4A5C"/>
    <w:rsid w:val="000D4A6C"/>
    <w:rsid w:val="000D4AF9"/>
    <w:rsid w:val="000D4B27"/>
    <w:rsid w:val="000D4B37"/>
    <w:rsid w:val="000D4B48"/>
    <w:rsid w:val="000D4BC7"/>
    <w:rsid w:val="000D4BF5"/>
    <w:rsid w:val="000D4C19"/>
    <w:rsid w:val="000D4C2E"/>
    <w:rsid w:val="000D4C69"/>
    <w:rsid w:val="000D4CA5"/>
    <w:rsid w:val="000D4CF1"/>
    <w:rsid w:val="000D4D1B"/>
    <w:rsid w:val="000D4D2E"/>
    <w:rsid w:val="000D4D3D"/>
    <w:rsid w:val="000D4D53"/>
    <w:rsid w:val="000D4D73"/>
    <w:rsid w:val="000D4E63"/>
    <w:rsid w:val="000D4EC5"/>
    <w:rsid w:val="000D4ECC"/>
    <w:rsid w:val="000D4EEE"/>
    <w:rsid w:val="000D4F4E"/>
    <w:rsid w:val="000D4F56"/>
    <w:rsid w:val="000D4F57"/>
    <w:rsid w:val="000D4F59"/>
    <w:rsid w:val="000D4FC2"/>
    <w:rsid w:val="000D4FE5"/>
    <w:rsid w:val="000D5012"/>
    <w:rsid w:val="000D5069"/>
    <w:rsid w:val="000D50A8"/>
    <w:rsid w:val="000D50F8"/>
    <w:rsid w:val="000D5175"/>
    <w:rsid w:val="000D51C0"/>
    <w:rsid w:val="000D51C3"/>
    <w:rsid w:val="000D51EA"/>
    <w:rsid w:val="000D520F"/>
    <w:rsid w:val="000D528D"/>
    <w:rsid w:val="000D52CD"/>
    <w:rsid w:val="000D52DF"/>
    <w:rsid w:val="000D532F"/>
    <w:rsid w:val="000D5335"/>
    <w:rsid w:val="000D53A1"/>
    <w:rsid w:val="000D53AB"/>
    <w:rsid w:val="000D53DF"/>
    <w:rsid w:val="000D53E2"/>
    <w:rsid w:val="000D53F2"/>
    <w:rsid w:val="000D5438"/>
    <w:rsid w:val="000D5459"/>
    <w:rsid w:val="000D545D"/>
    <w:rsid w:val="000D54AE"/>
    <w:rsid w:val="000D54B1"/>
    <w:rsid w:val="000D54E5"/>
    <w:rsid w:val="000D554A"/>
    <w:rsid w:val="000D5571"/>
    <w:rsid w:val="000D55E3"/>
    <w:rsid w:val="000D55F1"/>
    <w:rsid w:val="000D55FC"/>
    <w:rsid w:val="000D5681"/>
    <w:rsid w:val="000D568E"/>
    <w:rsid w:val="000D56EF"/>
    <w:rsid w:val="000D5724"/>
    <w:rsid w:val="000D577D"/>
    <w:rsid w:val="000D578F"/>
    <w:rsid w:val="000D57AB"/>
    <w:rsid w:val="000D57B0"/>
    <w:rsid w:val="000D57F7"/>
    <w:rsid w:val="000D5818"/>
    <w:rsid w:val="000D5837"/>
    <w:rsid w:val="000D5883"/>
    <w:rsid w:val="000D5890"/>
    <w:rsid w:val="000D58AD"/>
    <w:rsid w:val="000D58B8"/>
    <w:rsid w:val="000D58D3"/>
    <w:rsid w:val="000D58EA"/>
    <w:rsid w:val="000D5954"/>
    <w:rsid w:val="000D5955"/>
    <w:rsid w:val="000D5987"/>
    <w:rsid w:val="000D5991"/>
    <w:rsid w:val="000D5ABA"/>
    <w:rsid w:val="000D5B48"/>
    <w:rsid w:val="000D5B4D"/>
    <w:rsid w:val="000D5B52"/>
    <w:rsid w:val="000D5B5C"/>
    <w:rsid w:val="000D5BA0"/>
    <w:rsid w:val="000D5C18"/>
    <w:rsid w:val="000D5C46"/>
    <w:rsid w:val="000D5C7B"/>
    <w:rsid w:val="000D5D3B"/>
    <w:rsid w:val="000D5D44"/>
    <w:rsid w:val="000D5DBB"/>
    <w:rsid w:val="000D5E25"/>
    <w:rsid w:val="000D5E45"/>
    <w:rsid w:val="000D5E7F"/>
    <w:rsid w:val="000D5E89"/>
    <w:rsid w:val="000D5EB7"/>
    <w:rsid w:val="000D5F1F"/>
    <w:rsid w:val="000D5F2E"/>
    <w:rsid w:val="000D5F3B"/>
    <w:rsid w:val="000D5FA4"/>
    <w:rsid w:val="000D6048"/>
    <w:rsid w:val="000D606F"/>
    <w:rsid w:val="000D60B0"/>
    <w:rsid w:val="000D60CC"/>
    <w:rsid w:val="000D6101"/>
    <w:rsid w:val="000D611C"/>
    <w:rsid w:val="000D611F"/>
    <w:rsid w:val="000D614E"/>
    <w:rsid w:val="000D6170"/>
    <w:rsid w:val="000D6256"/>
    <w:rsid w:val="000D62A0"/>
    <w:rsid w:val="000D62B6"/>
    <w:rsid w:val="000D6306"/>
    <w:rsid w:val="000D63A0"/>
    <w:rsid w:val="000D63A3"/>
    <w:rsid w:val="000D63C7"/>
    <w:rsid w:val="000D63D1"/>
    <w:rsid w:val="000D63E5"/>
    <w:rsid w:val="000D6411"/>
    <w:rsid w:val="000D642F"/>
    <w:rsid w:val="000D6453"/>
    <w:rsid w:val="000D6482"/>
    <w:rsid w:val="000D6505"/>
    <w:rsid w:val="000D6579"/>
    <w:rsid w:val="000D65B9"/>
    <w:rsid w:val="000D65BC"/>
    <w:rsid w:val="000D65D1"/>
    <w:rsid w:val="000D65FC"/>
    <w:rsid w:val="000D662D"/>
    <w:rsid w:val="000D6660"/>
    <w:rsid w:val="000D6664"/>
    <w:rsid w:val="000D668B"/>
    <w:rsid w:val="000D6691"/>
    <w:rsid w:val="000D66C7"/>
    <w:rsid w:val="000D66F2"/>
    <w:rsid w:val="000D673D"/>
    <w:rsid w:val="000D6782"/>
    <w:rsid w:val="000D6788"/>
    <w:rsid w:val="000D67D9"/>
    <w:rsid w:val="000D6848"/>
    <w:rsid w:val="000D6933"/>
    <w:rsid w:val="000D6946"/>
    <w:rsid w:val="000D6990"/>
    <w:rsid w:val="000D6A51"/>
    <w:rsid w:val="000D6AB0"/>
    <w:rsid w:val="000D6AF9"/>
    <w:rsid w:val="000D6B4D"/>
    <w:rsid w:val="000D6BA3"/>
    <w:rsid w:val="000D6BCB"/>
    <w:rsid w:val="000D6C16"/>
    <w:rsid w:val="000D6C4F"/>
    <w:rsid w:val="000D6C52"/>
    <w:rsid w:val="000D6C5A"/>
    <w:rsid w:val="000D6C63"/>
    <w:rsid w:val="000D6C6C"/>
    <w:rsid w:val="000D6CFC"/>
    <w:rsid w:val="000D6CFF"/>
    <w:rsid w:val="000D6D24"/>
    <w:rsid w:val="000D6D67"/>
    <w:rsid w:val="000D6DBD"/>
    <w:rsid w:val="000D6DCC"/>
    <w:rsid w:val="000D6DCD"/>
    <w:rsid w:val="000D6E32"/>
    <w:rsid w:val="000D6E38"/>
    <w:rsid w:val="000D6E5F"/>
    <w:rsid w:val="000D6E78"/>
    <w:rsid w:val="000D6E8F"/>
    <w:rsid w:val="000D6EC6"/>
    <w:rsid w:val="000D6EE8"/>
    <w:rsid w:val="000D6F13"/>
    <w:rsid w:val="000D6F28"/>
    <w:rsid w:val="000D6F33"/>
    <w:rsid w:val="000D6FA3"/>
    <w:rsid w:val="000D6FBF"/>
    <w:rsid w:val="000D6FD4"/>
    <w:rsid w:val="000D6FDE"/>
    <w:rsid w:val="000D7032"/>
    <w:rsid w:val="000D7054"/>
    <w:rsid w:val="000D705D"/>
    <w:rsid w:val="000D7088"/>
    <w:rsid w:val="000D70A3"/>
    <w:rsid w:val="000D7153"/>
    <w:rsid w:val="000D7170"/>
    <w:rsid w:val="000D718C"/>
    <w:rsid w:val="000D7226"/>
    <w:rsid w:val="000D7245"/>
    <w:rsid w:val="000D7262"/>
    <w:rsid w:val="000D7284"/>
    <w:rsid w:val="000D729B"/>
    <w:rsid w:val="000D7314"/>
    <w:rsid w:val="000D738C"/>
    <w:rsid w:val="000D73A3"/>
    <w:rsid w:val="000D741E"/>
    <w:rsid w:val="000D746A"/>
    <w:rsid w:val="000D7475"/>
    <w:rsid w:val="000D7482"/>
    <w:rsid w:val="000D748B"/>
    <w:rsid w:val="000D7492"/>
    <w:rsid w:val="000D751F"/>
    <w:rsid w:val="000D753A"/>
    <w:rsid w:val="000D7541"/>
    <w:rsid w:val="000D7543"/>
    <w:rsid w:val="000D7568"/>
    <w:rsid w:val="000D7578"/>
    <w:rsid w:val="000D75A9"/>
    <w:rsid w:val="000D75CF"/>
    <w:rsid w:val="000D770D"/>
    <w:rsid w:val="000D770E"/>
    <w:rsid w:val="000D77CE"/>
    <w:rsid w:val="000D77E0"/>
    <w:rsid w:val="000D77EE"/>
    <w:rsid w:val="000D788D"/>
    <w:rsid w:val="000D7893"/>
    <w:rsid w:val="000D790B"/>
    <w:rsid w:val="000D793A"/>
    <w:rsid w:val="000D794E"/>
    <w:rsid w:val="000D7958"/>
    <w:rsid w:val="000D7980"/>
    <w:rsid w:val="000D7984"/>
    <w:rsid w:val="000D79A8"/>
    <w:rsid w:val="000D79DF"/>
    <w:rsid w:val="000D79F0"/>
    <w:rsid w:val="000D7A0B"/>
    <w:rsid w:val="000D7A0E"/>
    <w:rsid w:val="000D7A40"/>
    <w:rsid w:val="000D7A70"/>
    <w:rsid w:val="000D7A8F"/>
    <w:rsid w:val="000D7AD8"/>
    <w:rsid w:val="000D7AFF"/>
    <w:rsid w:val="000D7B86"/>
    <w:rsid w:val="000D7BA6"/>
    <w:rsid w:val="000D7C91"/>
    <w:rsid w:val="000D7C93"/>
    <w:rsid w:val="000D7CA1"/>
    <w:rsid w:val="000D7CAB"/>
    <w:rsid w:val="000D7CD7"/>
    <w:rsid w:val="000D7CFF"/>
    <w:rsid w:val="000D7D10"/>
    <w:rsid w:val="000D7D51"/>
    <w:rsid w:val="000D7D6C"/>
    <w:rsid w:val="000D7DA8"/>
    <w:rsid w:val="000D7DA9"/>
    <w:rsid w:val="000D7DCC"/>
    <w:rsid w:val="000D7DD8"/>
    <w:rsid w:val="000D7DE7"/>
    <w:rsid w:val="000D7E15"/>
    <w:rsid w:val="000D7E47"/>
    <w:rsid w:val="000D7E8E"/>
    <w:rsid w:val="000D7E9E"/>
    <w:rsid w:val="000D7EC1"/>
    <w:rsid w:val="000D7EC4"/>
    <w:rsid w:val="000D7EF7"/>
    <w:rsid w:val="000D7F03"/>
    <w:rsid w:val="000D7F21"/>
    <w:rsid w:val="000D7F89"/>
    <w:rsid w:val="000D7F9B"/>
    <w:rsid w:val="000E0011"/>
    <w:rsid w:val="000E009B"/>
    <w:rsid w:val="000E00C8"/>
    <w:rsid w:val="000E0102"/>
    <w:rsid w:val="000E0111"/>
    <w:rsid w:val="000E0155"/>
    <w:rsid w:val="000E016D"/>
    <w:rsid w:val="000E0179"/>
    <w:rsid w:val="000E01C6"/>
    <w:rsid w:val="000E0208"/>
    <w:rsid w:val="000E022E"/>
    <w:rsid w:val="000E0246"/>
    <w:rsid w:val="000E0277"/>
    <w:rsid w:val="000E0282"/>
    <w:rsid w:val="000E0297"/>
    <w:rsid w:val="000E031C"/>
    <w:rsid w:val="000E0362"/>
    <w:rsid w:val="000E0396"/>
    <w:rsid w:val="000E03AB"/>
    <w:rsid w:val="000E03C9"/>
    <w:rsid w:val="000E0418"/>
    <w:rsid w:val="000E0427"/>
    <w:rsid w:val="000E0447"/>
    <w:rsid w:val="000E048E"/>
    <w:rsid w:val="000E04BE"/>
    <w:rsid w:val="000E04C9"/>
    <w:rsid w:val="000E04DC"/>
    <w:rsid w:val="000E050E"/>
    <w:rsid w:val="000E0515"/>
    <w:rsid w:val="000E0526"/>
    <w:rsid w:val="000E058A"/>
    <w:rsid w:val="000E05F0"/>
    <w:rsid w:val="000E06BF"/>
    <w:rsid w:val="000E0723"/>
    <w:rsid w:val="000E073C"/>
    <w:rsid w:val="000E07C2"/>
    <w:rsid w:val="000E0802"/>
    <w:rsid w:val="000E08B6"/>
    <w:rsid w:val="000E08D3"/>
    <w:rsid w:val="000E08D8"/>
    <w:rsid w:val="000E090D"/>
    <w:rsid w:val="000E0949"/>
    <w:rsid w:val="000E094E"/>
    <w:rsid w:val="000E095E"/>
    <w:rsid w:val="000E097B"/>
    <w:rsid w:val="000E09E6"/>
    <w:rsid w:val="000E0A44"/>
    <w:rsid w:val="000E0A79"/>
    <w:rsid w:val="000E0A88"/>
    <w:rsid w:val="000E0B2A"/>
    <w:rsid w:val="000E0B54"/>
    <w:rsid w:val="000E0BC5"/>
    <w:rsid w:val="000E0C04"/>
    <w:rsid w:val="000E0C11"/>
    <w:rsid w:val="000E0C54"/>
    <w:rsid w:val="000E0C74"/>
    <w:rsid w:val="000E0C81"/>
    <w:rsid w:val="000E0C82"/>
    <w:rsid w:val="000E0C9C"/>
    <w:rsid w:val="000E0CBA"/>
    <w:rsid w:val="000E0CC1"/>
    <w:rsid w:val="000E0D29"/>
    <w:rsid w:val="000E0D32"/>
    <w:rsid w:val="000E0D37"/>
    <w:rsid w:val="000E0D5D"/>
    <w:rsid w:val="000E0D74"/>
    <w:rsid w:val="000E0D7F"/>
    <w:rsid w:val="000E0DD9"/>
    <w:rsid w:val="000E0E32"/>
    <w:rsid w:val="000E0E95"/>
    <w:rsid w:val="000E0EC0"/>
    <w:rsid w:val="000E0EF7"/>
    <w:rsid w:val="000E0F21"/>
    <w:rsid w:val="000E0F3C"/>
    <w:rsid w:val="000E0F5A"/>
    <w:rsid w:val="000E0F7A"/>
    <w:rsid w:val="000E0F8A"/>
    <w:rsid w:val="000E0F9B"/>
    <w:rsid w:val="000E0FA5"/>
    <w:rsid w:val="000E0FAF"/>
    <w:rsid w:val="000E0FDC"/>
    <w:rsid w:val="000E1012"/>
    <w:rsid w:val="000E1058"/>
    <w:rsid w:val="000E105E"/>
    <w:rsid w:val="000E1076"/>
    <w:rsid w:val="000E1087"/>
    <w:rsid w:val="000E1094"/>
    <w:rsid w:val="000E10B7"/>
    <w:rsid w:val="000E10C1"/>
    <w:rsid w:val="000E10E1"/>
    <w:rsid w:val="000E1149"/>
    <w:rsid w:val="000E1175"/>
    <w:rsid w:val="000E117B"/>
    <w:rsid w:val="000E1184"/>
    <w:rsid w:val="000E1195"/>
    <w:rsid w:val="000E11F9"/>
    <w:rsid w:val="000E1229"/>
    <w:rsid w:val="000E1287"/>
    <w:rsid w:val="000E12D6"/>
    <w:rsid w:val="000E12E1"/>
    <w:rsid w:val="000E1313"/>
    <w:rsid w:val="000E1331"/>
    <w:rsid w:val="000E137A"/>
    <w:rsid w:val="000E13B0"/>
    <w:rsid w:val="000E13C0"/>
    <w:rsid w:val="000E1401"/>
    <w:rsid w:val="000E1413"/>
    <w:rsid w:val="000E143E"/>
    <w:rsid w:val="000E1454"/>
    <w:rsid w:val="000E14AE"/>
    <w:rsid w:val="000E14FB"/>
    <w:rsid w:val="000E1594"/>
    <w:rsid w:val="000E16FE"/>
    <w:rsid w:val="000E171F"/>
    <w:rsid w:val="000E1725"/>
    <w:rsid w:val="000E1726"/>
    <w:rsid w:val="000E17CE"/>
    <w:rsid w:val="000E1809"/>
    <w:rsid w:val="000E180F"/>
    <w:rsid w:val="000E184E"/>
    <w:rsid w:val="000E1859"/>
    <w:rsid w:val="000E185B"/>
    <w:rsid w:val="000E1873"/>
    <w:rsid w:val="000E18D9"/>
    <w:rsid w:val="000E18E6"/>
    <w:rsid w:val="000E1908"/>
    <w:rsid w:val="000E1912"/>
    <w:rsid w:val="000E1930"/>
    <w:rsid w:val="000E197A"/>
    <w:rsid w:val="000E19D1"/>
    <w:rsid w:val="000E19DF"/>
    <w:rsid w:val="000E1A0D"/>
    <w:rsid w:val="000E1A5B"/>
    <w:rsid w:val="000E1A60"/>
    <w:rsid w:val="000E1B0D"/>
    <w:rsid w:val="000E1B59"/>
    <w:rsid w:val="000E1B5F"/>
    <w:rsid w:val="000E1B64"/>
    <w:rsid w:val="000E1BA3"/>
    <w:rsid w:val="000E1BCB"/>
    <w:rsid w:val="000E1C2C"/>
    <w:rsid w:val="000E1C81"/>
    <w:rsid w:val="000E1C82"/>
    <w:rsid w:val="000E1CFB"/>
    <w:rsid w:val="000E1D14"/>
    <w:rsid w:val="000E1D65"/>
    <w:rsid w:val="000E1D90"/>
    <w:rsid w:val="000E1DD7"/>
    <w:rsid w:val="000E1DE1"/>
    <w:rsid w:val="000E1DEC"/>
    <w:rsid w:val="000E1EAF"/>
    <w:rsid w:val="000E1EEF"/>
    <w:rsid w:val="000E1F1C"/>
    <w:rsid w:val="000E1F7B"/>
    <w:rsid w:val="000E2050"/>
    <w:rsid w:val="000E205E"/>
    <w:rsid w:val="000E2075"/>
    <w:rsid w:val="000E208A"/>
    <w:rsid w:val="000E2094"/>
    <w:rsid w:val="000E20B6"/>
    <w:rsid w:val="000E20BB"/>
    <w:rsid w:val="000E20DE"/>
    <w:rsid w:val="000E211E"/>
    <w:rsid w:val="000E2181"/>
    <w:rsid w:val="000E21A6"/>
    <w:rsid w:val="000E225B"/>
    <w:rsid w:val="000E226B"/>
    <w:rsid w:val="000E231C"/>
    <w:rsid w:val="000E2345"/>
    <w:rsid w:val="000E2368"/>
    <w:rsid w:val="000E2388"/>
    <w:rsid w:val="000E23B4"/>
    <w:rsid w:val="000E23C7"/>
    <w:rsid w:val="000E2417"/>
    <w:rsid w:val="000E2488"/>
    <w:rsid w:val="000E24A1"/>
    <w:rsid w:val="000E24B8"/>
    <w:rsid w:val="000E250C"/>
    <w:rsid w:val="000E253B"/>
    <w:rsid w:val="000E255E"/>
    <w:rsid w:val="000E25D4"/>
    <w:rsid w:val="000E263A"/>
    <w:rsid w:val="000E2645"/>
    <w:rsid w:val="000E2683"/>
    <w:rsid w:val="000E26BC"/>
    <w:rsid w:val="000E26BD"/>
    <w:rsid w:val="000E274E"/>
    <w:rsid w:val="000E2779"/>
    <w:rsid w:val="000E277D"/>
    <w:rsid w:val="000E27D3"/>
    <w:rsid w:val="000E27F2"/>
    <w:rsid w:val="000E2816"/>
    <w:rsid w:val="000E282F"/>
    <w:rsid w:val="000E2881"/>
    <w:rsid w:val="000E28D6"/>
    <w:rsid w:val="000E2915"/>
    <w:rsid w:val="000E2944"/>
    <w:rsid w:val="000E2982"/>
    <w:rsid w:val="000E2A53"/>
    <w:rsid w:val="000E2A54"/>
    <w:rsid w:val="000E2AAB"/>
    <w:rsid w:val="000E2AC5"/>
    <w:rsid w:val="000E2AC8"/>
    <w:rsid w:val="000E2B08"/>
    <w:rsid w:val="000E2B84"/>
    <w:rsid w:val="000E2B9B"/>
    <w:rsid w:val="000E2BBF"/>
    <w:rsid w:val="000E2BF8"/>
    <w:rsid w:val="000E2C2B"/>
    <w:rsid w:val="000E2CC0"/>
    <w:rsid w:val="000E2CD4"/>
    <w:rsid w:val="000E2CD7"/>
    <w:rsid w:val="000E2E08"/>
    <w:rsid w:val="000E2E17"/>
    <w:rsid w:val="000E2E53"/>
    <w:rsid w:val="000E2E64"/>
    <w:rsid w:val="000E2E7D"/>
    <w:rsid w:val="000E2EB3"/>
    <w:rsid w:val="000E2EC7"/>
    <w:rsid w:val="000E2F51"/>
    <w:rsid w:val="000E2F77"/>
    <w:rsid w:val="000E2F88"/>
    <w:rsid w:val="000E3031"/>
    <w:rsid w:val="000E30CC"/>
    <w:rsid w:val="000E30CD"/>
    <w:rsid w:val="000E3163"/>
    <w:rsid w:val="000E3199"/>
    <w:rsid w:val="000E319D"/>
    <w:rsid w:val="000E31F9"/>
    <w:rsid w:val="000E31FA"/>
    <w:rsid w:val="000E3248"/>
    <w:rsid w:val="000E33CE"/>
    <w:rsid w:val="000E33D8"/>
    <w:rsid w:val="000E346E"/>
    <w:rsid w:val="000E34BB"/>
    <w:rsid w:val="000E3522"/>
    <w:rsid w:val="000E35C0"/>
    <w:rsid w:val="000E35EE"/>
    <w:rsid w:val="000E3695"/>
    <w:rsid w:val="000E369E"/>
    <w:rsid w:val="000E36C9"/>
    <w:rsid w:val="000E3718"/>
    <w:rsid w:val="000E3726"/>
    <w:rsid w:val="000E3753"/>
    <w:rsid w:val="000E3785"/>
    <w:rsid w:val="000E3790"/>
    <w:rsid w:val="000E3864"/>
    <w:rsid w:val="000E386D"/>
    <w:rsid w:val="000E389F"/>
    <w:rsid w:val="000E38F5"/>
    <w:rsid w:val="000E38F6"/>
    <w:rsid w:val="000E3929"/>
    <w:rsid w:val="000E392B"/>
    <w:rsid w:val="000E3963"/>
    <w:rsid w:val="000E3967"/>
    <w:rsid w:val="000E396E"/>
    <w:rsid w:val="000E39D0"/>
    <w:rsid w:val="000E39E1"/>
    <w:rsid w:val="000E39F3"/>
    <w:rsid w:val="000E3A42"/>
    <w:rsid w:val="000E3A47"/>
    <w:rsid w:val="000E3A8E"/>
    <w:rsid w:val="000E3B09"/>
    <w:rsid w:val="000E3BBB"/>
    <w:rsid w:val="000E3C67"/>
    <w:rsid w:val="000E3CB9"/>
    <w:rsid w:val="000E3D43"/>
    <w:rsid w:val="000E3D52"/>
    <w:rsid w:val="000E3D68"/>
    <w:rsid w:val="000E3D71"/>
    <w:rsid w:val="000E3DD7"/>
    <w:rsid w:val="000E3E27"/>
    <w:rsid w:val="000E3E3D"/>
    <w:rsid w:val="000E3E61"/>
    <w:rsid w:val="000E3E63"/>
    <w:rsid w:val="000E3E9A"/>
    <w:rsid w:val="000E3ED9"/>
    <w:rsid w:val="000E3EDB"/>
    <w:rsid w:val="000E3EEB"/>
    <w:rsid w:val="000E3F35"/>
    <w:rsid w:val="000E3FAB"/>
    <w:rsid w:val="000E3FDE"/>
    <w:rsid w:val="000E3FE1"/>
    <w:rsid w:val="000E3FFB"/>
    <w:rsid w:val="000E4024"/>
    <w:rsid w:val="000E404A"/>
    <w:rsid w:val="000E4064"/>
    <w:rsid w:val="000E407E"/>
    <w:rsid w:val="000E40D8"/>
    <w:rsid w:val="000E4161"/>
    <w:rsid w:val="000E418B"/>
    <w:rsid w:val="000E41A2"/>
    <w:rsid w:val="000E41B2"/>
    <w:rsid w:val="000E41B4"/>
    <w:rsid w:val="000E41EE"/>
    <w:rsid w:val="000E420F"/>
    <w:rsid w:val="000E424E"/>
    <w:rsid w:val="000E4331"/>
    <w:rsid w:val="000E4365"/>
    <w:rsid w:val="000E4368"/>
    <w:rsid w:val="000E43C9"/>
    <w:rsid w:val="000E43DA"/>
    <w:rsid w:val="000E43E1"/>
    <w:rsid w:val="000E4459"/>
    <w:rsid w:val="000E44AD"/>
    <w:rsid w:val="000E450C"/>
    <w:rsid w:val="000E4589"/>
    <w:rsid w:val="000E45B6"/>
    <w:rsid w:val="000E45D7"/>
    <w:rsid w:val="000E461E"/>
    <w:rsid w:val="000E4620"/>
    <w:rsid w:val="000E4675"/>
    <w:rsid w:val="000E4682"/>
    <w:rsid w:val="000E46A0"/>
    <w:rsid w:val="000E46AD"/>
    <w:rsid w:val="000E46D9"/>
    <w:rsid w:val="000E4769"/>
    <w:rsid w:val="000E4772"/>
    <w:rsid w:val="000E4776"/>
    <w:rsid w:val="000E477E"/>
    <w:rsid w:val="000E47F1"/>
    <w:rsid w:val="000E482D"/>
    <w:rsid w:val="000E4844"/>
    <w:rsid w:val="000E485A"/>
    <w:rsid w:val="000E48B4"/>
    <w:rsid w:val="000E48C8"/>
    <w:rsid w:val="000E492E"/>
    <w:rsid w:val="000E492F"/>
    <w:rsid w:val="000E4944"/>
    <w:rsid w:val="000E496E"/>
    <w:rsid w:val="000E4A2D"/>
    <w:rsid w:val="000E4A5D"/>
    <w:rsid w:val="000E4A9B"/>
    <w:rsid w:val="000E4AFA"/>
    <w:rsid w:val="000E4B4D"/>
    <w:rsid w:val="000E4BBB"/>
    <w:rsid w:val="000E4BF7"/>
    <w:rsid w:val="000E4C32"/>
    <w:rsid w:val="000E4C35"/>
    <w:rsid w:val="000E4C37"/>
    <w:rsid w:val="000E4C56"/>
    <w:rsid w:val="000E4C58"/>
    <w:rsid w:val="000E4C99"/>
    <w:rsid w:val="000E4CCA"/>
    <w:rsid w:val="000E4CD3"/>
    <w:rsid w:val="000E4CE0"/>
    <w:rsid w:val="000E4D0C"/>
    <w:rsid w:val="000E4D99"/>
    <w:rsid w:val="000E4DB8"/>
    <w:rsid w:val="000E4DBA"/>
    <w:rsid w:val="000E4E12"/>
    <w:rsid w:val="000E4E1D"/>
    <w:rsid w:val="000E4E3D"/>
    <w:rsid w:val="000E4EBE"/>
    <w:rsid w:val="000E4EC4"/>
    <w:rsid w:val="000E4F15"/>
    <w:rsid w:val="000E4F24"/>
    <w:rsid w:val="000E4F3B"/>
    <w:rsid w:val="000E4F40"/>
    <w:rsid w:val="000E4F41"/>
    <w:rsid w:val="000E4F4C"/>
    <w:rsid w:val="000E4F4D"/>
    <w:rsid w:val="000E4F73"/>
    <w:rsid w:val="000E4F79"/>
    <w:rsid w:val="000E4FA9"/>
    <w:rsid w:val="000E4FB9"/>
    <w:rsid w:val="000E504F"/>
    <w:rsid w:val="000E509B"/>
    <w:rsid w:val="000E50AC"/>
    <w:rsid w:val="000E50B1"/>
    <w:rsid w:val="000E50D9"/>
    <w:rsid w:val="000E510D"/>
    <w:rsid w:val="000E5111"/>
    <w:rsid w:val="000E5169"/>
    <w:rsid w:val="000E5194"/>
    <w:rsid w:val="000E51A8"/>
    <w:rsid w:val="000E51DC"/>
    <w:rsid w:val="000E5241"/>
    <w:rsid w:val="000E52C3"/>
    <w:rsid w:val="000E5301"/>
    <w:rsid w:val="000E5304"/>
    <w:rsid w:val="000E5309"/>
    <w:rsid w:val="000E533B"/>
    <w:rsid w:val="000E5343"/>
    <w:rsid w:val="000E538C"/>
    <w:rsid w:val="000E53AE"/>
    <w:rsid w:val="000E53C9"/>
    <w:rsid w:val="000E53E9"/>
    <w:rsid w:val="000E5469"/>
    <w:rsid w:val="000E54C2"/>
    <w:rsid w:val="000E54D6"/>
    <w:rsid w:val="000E54EF"/>
    <w:rsid w:val="000E5504"/>
    <w:rsid w:val="000E551C"/>
    <w:rsid w:val="000E552A"/>
    <w:rsid w:val="000E5561"/>
    <w:rsid w:val="000E55E5"/>
    <w:rsid w:val="000E55F4"/>
    <w:rsid w:val="000E5605"/>
    <w:rsid w:val="000E561A"/>
    <w:rsid w:val="000E5633"/>
    <w:rsid w:val="000E564E"/>
    <w:rsid w:val="000E5665"/>
    <w:rsid w:val="000E568F"/>
    <w:rsid w:val="000E56A3"/>
    <w:rsid w:val="000E56D4"/>
    <w:rsid w:val="000E5737"/>
    <w:rsid w:val="000E576E"/>
    <w:rsid w:val="000E5773"/>
    <w:rsid w:val="000E5787"/>
    <w:rsid w:val="000E57CD"/>
    <w:rsid w:val="000E5838"/>
    <w:rsid w:val="000E583A"/>
    <w:rsid w:val="000E5847"/>
    <w:rsid w:val="000E5876"/>
    <w:rsid w:val="000E5893"/>
    <w:rsid w:val="000E590E"/>
    <w:rsid w:val="000E5961"/>
    <w:rsid w:val="000E5974"/>
    <w:rsid w:val="000E59AE"/>
    <w:rsid w:val="000E59CF"/>
    <w:rsid w:val="000E5A42"/>
    <w:rsid w:val="000E5A6D"/>
    <w:rsid w:val="000E5A76"/>
    <w:rsid w:val="000E5AA7"/>
    <w:rsid w:val="000E5AB3"/>
    <w:rsid w:val="000E5ACD"/>
    <w:rsid w:val="000E5ADC"/>
    <w:rsid w:val="000E5B0E"/>
    <w:rsid w:val="000E5B6B"/>
    <w:rsid w:val="000E5B7B"/>
    <w:rsid w:val="000E5B90"/>
    <w:rsid w:val="000E5B97"/>
    <w:rsid w:val="000E5BBD"/>
    <w:rsid w:val="000E5BCE"/>
    <w:rsid w:val="000E5BD3"/>
    <w:rsid w:val="000E5BE5"/>
    <w:rsid w:val="000E5BF2"/>
    <w:rsid w:val="000E5C76"/>
    <w:rsid w:val="000E5C80"/>
    <w:rsid w:val="000E5CC9"/>
    <w:rsid w:val="000E5D3D"/>
    <w:rsid w:val="000E5D49"/>
    <w:rsid w:val="000E5D95"/>
    <w:rsid w:val="000E5DA0"/>
    <w:rsid w:val="000E5DA3"/>
    <w:rsid w:val="000E5E08"/>
    <w:rsid w:val="000E5E21"/>
    <w:rsid w:val="000E5E2F"/>
    <w:rsid w:val="000E5EC0"/>
    <w:rsid w:val="000E5EF9"/>
    <w:rsid w:val="000E5F0C"/>
    <w:rsid w:val="000E5F3C"/>
    <w:rsid w:val="000E5F40"/>
    <w:rsid w:val="000E5F6B"/>
    <w:rsid w:val="000E5F7D"/>
    <w:rsid w:val="000E5FA7"/>
    <w:rsid w:val="000E5FC5"/>
    <w:rsid w:val="000E5FD7"/>
    <w:rsid w:val="000E6075"/>
    <w:rsid w:val="000E60CE"/>
    <w:rsid w:val="000E6110"/>
    <w:rsid w:val="000E6113"/>
    <w:rsid w:val="000E612A"/>
    <w:rsid w:val="000E614C"/>
    <w:rsid w:val="000E61C9"/>
    <w:rsid w:val="000E628A"/>
    <w:rsid w:val="000E6293"/>
    <w:rsid w:val="000E62A8"/>
    <w:rsid w:val="000E6304"/>
    <w:rsid w:val="000E6344"/>
    <w:rsid w:val="000E636E"/>
    <w:rsid w:val="000E63C5"/>
    <w:rsid w:val="000E63D9"/>
    <w:rsid w:val="000E64B6"/>
    <w:rsid w:val="000E650F"/>
    <w:rsid w:val="000E6524"/>
    <w:rsid w:val="000E6538"/>
    <w:rsid w:val="000E656E"/>
    <w:rsid w:val="000E65BD"/>
    <w:rsid w:val="000E65DE"/>
    <w:rsid w:val="000E65F1"/>
    <w:rsid w:val="000E664F"/>
    <w:rsid w:val="000E6730"/>
    <w:rsid w:val="000E6756"/>
    <w:rsid w:val="000E6775"/>
    <w:rsid w:val="000E677D"/>
    <w:rsid w:val="000E6784"/>
    <w:rsid w:val="000E67C3"/>
    <w:rsid w:val="000E67D3"/>
    <w:rsid w:val="000E6818"/>
    <w:rsid w:val="000E6824"/>
    <w:rsid w:val="000E6849"/>
    <w:rsid w:val="000E6873"/>
    <w:rsid w:val="000E687A"/>
    <w:rsid w:val="000E6887"/>
    <w:rsid w:val="000E68C1"/>
    <w:rsid w:val="000E692E"/>
    <w:rsid w:val="000E6948"/>
    <w:rsid w:val="000E6950"/>
    <w:rsid w:val="000E6958"/>
    <w:rsid w:val="000E6968"/>
    <w:rsid w:val="000E696F"/>
    <w:rsid w:val="000E69E9"/>
    <w:rsid w:val="000E6A05"/>
    <w:rsid w:val="000E6A0E"/>
    <w:rsid w:val="000E6A68"/>
    <w:rsid w:val="000E6A74"/>
    <w:rsid w:val="000E6A78"/>
    <w:rsid w:val="000E6A7C"/>
    <w:rsid w:val="000E6A80"/>
    <w:rsid w:val="000E6AB1"/>
    <w:rsid w:val="000E6AB6"/>
    <w:rsid w:val="000E6BDC"/>
    <w:rsid w:val="000E6C30"/>
    <w:rsid w:val="000E6C5F"/>
    <w:rsid w:val="000E6C6C"/>
    <w:rsid w:val="000E6C76"/>
    <w:rsid w:val="000E6C87"/>
    <w:rsid w:val="000E6C98"/>
    <w:rsid w:val="000E6CDA"/>
    <w:rsid w:val="000E6D3A"/>
    <w:rsid w:val="000E6D80"/>
    <w:rsid w:val="000E6D8C"/>
    <w:rsid w:val="000E6DB8"/>
    <w:rsid w:val="000E6DF4"/>
    <w:rsid w:val="000E6E08"/>
    <w:rsid w:val="000E6E0A"/>
    <w:rsid w:val="000E6E18"/>
    <w:rsid w:val="000E6E9B"/>
    <w:rsid w:val="000E6EAD"/>
    <w:rsid w:val="000E6EAF"/>
    <w:rsid w:val="000E6F34"/>
    <w:rsid w:val="000E6F7A"/>
    <w:rsid w:val="000E6F8E"/>
    <w:rsid w:val="000E6FE3"/>
    <w:rsid w:val="000E7031"/>
    <w:rsid w:val="000E705D"/>
    <w:rsid w:val="000E707F"/>
    <w:rsid w:val="000E70D8"/>
    <w:rsid w:val="000E7130"/>
    <w:rsid w:val="000E7148"/>
    <w:rsid w:val="000E715E"/>
    <w:rsid w:val="000E7173"/>
    <w:rsid w:val="000E717E"/>
    <w:rsid w:val="000E719F"/>
    <w:rsid w:val="000E71A0"/>
    <w:rsid w:val="000E727A"/>
    <w:rsid w:val="000E72AB"/>
    <w:rsid w:val="000E72D7"/>
    <w:rsid w:val="000E72E1"/>
    <w:rsid w:val="000E733F"/>
    <w:rsid w:val="000E7341"/>
    <w:rsid w:val="000E7393"/>
    <w:rsid w:val="000E73E6"/>
    <w:rsid w:val="000E73F0"/>
    <w:rsid w:val="000E73FC"/>
    <w:rsid w:val="000E740D"/>
    <w:rsid w:val="000E7495"/>
    <w:rsid w:val="000E7510"/>
    <w:rsid w:val="000E7551"/>
    <w:rsid w:val="000E75A9"/>
    <w:rsid w:val="000E7665"/>
    <w:rsid w:val="000E7686"/>
    <w:rsid w:val="000E7690"/>
    <w:rsid w:val="000E76A0"/>
    <w:rsid w:val="000E76AE"/>
    <w:rsid w:val="000E770B"/>
    <w:rsid w:val="000E774B"/>
    <w:rsid w:val="000E7799"/>
    <w:rsid w:val="000E77D3"/>
    <w:rsid w:val="000E77D9"/>
    <w:rsid w:val="000E77FF"/>
    <w:rsid w:val="000E782C"/>
    <w:rsid w:val="000E784F"/>
    <w:rsid w:val="000E78AD"/>
    <w:rsid w:val="000E7908"/>
    <w:rsid w:val="000E7952"/>
    <w:rsid w:val="000E7984"/>
    <w:rsid w:val="000E79A9"/>
    <w:rsid w:val="000E7A57"/>
    <w:rsid w:val="000E7A6B"/>
    <w:rsid w:val="000E7A85"/>
    <w:rsid w:val="000E7AC2"/>
    <w:rsid w:val="000E7AF2"/>
    <w:rsid w:val="000E7B37"/>
    <w:rsid w:val="000E7B7E"/>
    <w:rsid w:val="000E7BB1"/>
    <w:rsid w:val="000E7C0B"/>
    <w:rsid w:val="000E7C0C"/>
    <w:rsid w:val="000E7C6A"/>
    <w:rsid w:val="000E7C71"/>
    <w:rsid w:val="000E7C84"/>
    <w:rsid w:val="000E7C89"/>
    <w:rsid w:val="000E7C99"/>
    <w:rsid w:val="000E7CBE"/>
    <w:rsid w:val="000E7CC8"/>
    <w:rsid w:val="000E7CCE"/>
    <w:rsid w:val="000E7CED"/>
    <w:rsid w:val="000E7D4C"/>
    <w:rsid w:val="000E7D5D"/>
    <w:rsid w:val="000E7D5E"/>
    <w:rsid w:val="000E7D7C"/>
    <w:rsid w:val="000E7DA3"/>
    <w:rsid w:val="000E7E1E"/>
    <w:rsid w:val="000E7E43"/>
    <w:rsid w:val="000E7EEB"/>
    <w:rsid w:val="000E7F15"/>
    <w:rsid w:val="000E7F17"/>
    <w:rsid w:val="000E7F4A"/>
    <w:rsid w:val="000E7F65"/>
    <w:rsid w:val="000E7F80"/>
    <w:rsid w:val="000F0008"/>
    <w:rsid w:val="000F0027"/>
    <w:rsid w:val="000F002C"/>
    <w:rsid w:val="000F0042"/>
    <w:rsid w:val="000F005C"/>
    <w:rsid w:val="000F0062"/>
    <w:rsid w:val="000F0068"/>
    <w:rsid w:val="000F0069"/>
    <w:rsid w:val="000F0081"/>
    <w:rsid w:val="000F0094"/>
    <w:rsid w:val="000F009F"/>
    <w:rsid w:val="000F00A1"/>
    <w:rsid w:val="000F00B6"/>
    <w:rsid w:val="000F00E4"/>
    <w:rsid w:val="000F00E8"/>
    <w:rsid w:val="000F0101"/>
    <w:rsid w:val="000F0141"/>
    <w:rsid w:val="000F0194"/>
    <w:rsid w:val="000F01C5"/>
    <w:rsid w:val="000F01C6"/>
    <w:rsid w:val="000F01E8"/>
    <w:rsid w:val="000F0238"/>
    <w:rsid w:val="000F0293"/>
    <w:rsid w:val="000F02FC"/>
    <w:rsid w:val="000F035A"/>
    <w:rsid w:val="000F0377"/>
    <w:rsid w:val="000F0378"/>
    <w:rsid w:val="000F0396"/>
    <w:rsid w:val="000F03E1"/>
    <w:rsid w:val="000F03E2"/>
    <w:rsid w:val="000F03F8"/>
    <w:rsid w:val="000F0420"/>
    <w:rsid w:val="000F0434"/>
    <w:rsid w:val="000F04BB"/>
    <w:rsid w:val="000F0527"/>
    <w:rsid w:val="000F056A"/>
    <w:rsid w:val="000F0584"/>
    <w:rsid w:val="000F05A8"/>
    <w:rsid w:val="000F05AE"/>
    <w:rsid w:val="000F05BE"/>
    <w:rsid w:val="000F05ED"/>
    <w:rsid w:val="000F061A"/>
    <w:rsid w:val="000F0634"/>
    <w:rsid w:val="000F064E"/>
    <w:rsid w:val="000F068F"/>
    <w:rsid w:val="000F06A3"/>
    <w:rsid w:val="000F06C0"/>
    <w:rsid w:val="000F06C7"/>
    <w:rsid w:val="000F06D2"/>
    <w:rsid w:val="000F06ED"/>
    <w:rsid w:val="000F07A2"/>
    <w:rsid w:val="000F07AD"/>
    <w:rsid w:val="000F0812"/>
    <w:rsid w:val="000F08A8"/>
    <w:rsid w:val="000F08AE"/>
    <w:rsid w:val="000F0910"/>
    <w:rsid w:val="000F0920"/>
    <w:rsid w:val="000F0971"/>
    <w:rsid w:val="000F0983"/>
    <w:rsid w:val="000F0994"/>
    <w:rsid w:val="000F0A27"/>
    <w:rsid w:val="000F0A69"/>
    <w:rsid w:val="000F0AFC"/>
    <w:rsid w:val="000F0B1C"/>
    <w:rsid w:val="000F0B1F"/>
    <w:rsid w:val="000F0B49"/>
    <w:rsid w:val="000F0B56"/>
    <w:rsid w:val="000F0B6A"/>
    <w:rsid w:val="000F0BC3"/>
    <w:rsid w:val="000F0C2C"/>
    <w:rsid w:val="000F0C37"/>
    <w:rsid w:val="000F0C7D"/>
    <w:rsid w:val="000F0CD9"/>
    <w:rsid w:val="000F0CFB"/>
    <w:rsid w:val="000F0D1C"/>
    <w:rsid w:val="000F0D48"/>
    <w:rsid w:val="000F0D6B"/>
    <w:rsid w:val="000F0DBD"/>
    <w:rsid w:val="000F0E19"/>
    <w:rsid w:val="000F0E27"/>
    <w:rsid w:val="000F0E29"/>
    <w:rsid w:val="000F0E85"/>
    <w:rsid w:val="000F0E8C"/>
    <w:rsid w:val="000F0EBC"/>
    <w:rsid w:val="000F0F35"/>
    <w:rsid w:val="000F0F3F"/>
    <w:rsid w:val="000F0F59"/>
    <w:rsid w:val="000F0F93"/>
    <w:rsid w:val="000F0FAB"/>
    <w:rsid w:val="000F0FCA"/>
    <w:rsid w:val="000F0FE5"/>
    <w:rsid w:val="000F0FEF"/>
    <w:rsid w:val="000F1023"/>
    <w:rsid w:val="000F1155"/>
    <w:rsid w:val="000F119E"/>
    <w:rsid w:val="000F11A8"/>
    <w:rsid w:val="000F1210"/>
    <w:rsid w:val="000F1220"/>
    <w:rsid w:val="000F122B"/>
    <w:rsid w:val="000F123D"/>
    <w:rsid w:val="000F1251"/>
    <w:rsid w:val="000F1252"/>
    <w:rsid w:val="000F129F"/>
    <w:rsid w:val="000F12AF"/>
    <w:rsid w:val="000F12B5"/>
    <w:rsid w:val="000F12D5"/>
    <w:rsid w:val="000F12ED"/>
    <w:rsid w:val="000F12F4"/>
    <w:rsid w:val="000F12FE"/>
    <w:rsid w:val="000F1301"/>
    <w:rsid w:val="000F130A"/>
    <w:rsid w:val="000F1314"/>
    <w:rsid w:val="000F1399"/>
    <w:rsid w:val="000F13BD"/>
    <w:rsid w:val="000F142D"/>
    <w:rsid w:val="000F147D"/>
    <w:rsid w:val="000F148D"/>
    <w:rsid w:val="000F1496"/>
    <w:rsid w:val="000F149B"/>
    <w:rsid w:val="000F1567"/>
    <w:rsid w:val="000F1584"/>
    <w:rsid w:val="000F1589"/>
    <w:rsid w:val="000F15FE"/>
    <w:rsid w:val="000F160B"/>
    <w:rsid w:val="000F16A1"/>
    <w:rsid w:val="000F16A8"/>
    <w:rsid w:val="000F16C2"/>
    <w:rsid w:val="000F16E4"/>
    <w:rsid w:val="000F16EB"/>
    <w:rsid w:val="000F16FB"/>
    <w:rsid w:val="000F171A"/>
    <w:rsid w:val="000F1740"/>
    <w:rsid w:val="000F1757"/>
    <w:rsid w:val="000F1760"/>
    <w:rsid w:val="000F1783"/>
    <w:rsid w:val="000F17C9"/>
    <w:rsid w:val="000F17F0"/>
    <w:rsid w:val="000F185C"/>
    <w:rsid w:val="000F186D"/>
    <w:rsid w:val="000F1872"/>
    <w:rsid w:val="000F18A9"/>
    <w:rsid w:val="000F18AB"/>
    <w:rsid w:val="000F18B2"/>
    <w:rsid w:val="000F1919"/>
    <w:rsid w:val="000F198C"/>
    <w:rsid w:val="000F19C8"/>
    <w:rsid w:val="000F1A04"/>
    <w:rsid w:val="000F1A9B"/>
    <w:rsid w:val="000F1AD5"/>
    <w:rsid w:val="000F1BF3"/>
    <w:rsid w:val="000F1C07"/>
    <w:rsid w:val="000F1CD9"/>
    <w:rsid w:val="000F1D7D"/>
    <w:rsid w:val="000F1D7E"/>
    <w:rsid w:val="000F1DF5"/>
    <w:rsid w:val="000F1E02"/>
    <w:rsid w:val="000F1E0C"/>
    <w:rsid w:val="000F1E28"/>
    <w:rsid w:val="000F1E71"/>
    <w:rsid w:val="000F1E84"/>
    <w:rsid w:val="000F1EB8"/>
    <w:rsid w:val="000F1EE4"/>
    <w:rsid w:val="000F1FB1"/>
    <w:rsid w:val="000F1FDC"/>
    <w:rsid w:val="000F200E"/>
    <w:rsid w:val="000F2011"/>
    <w:rsid w:val="000F2066"/>
    <w:rsid w:val="000F2070"/>
    <w:rsid w:val="000F20E6"/>
    <w:rsid w:val="000F20F3"/>
    <w:rsid w:val="000F214F"/>
    <w:rsid w:val="000F2154"/>
    <w:rsid w:val="000F21BF"/>
    <w:rsid w:val="000F2204"/>
    <w:rsid w:val="000F2264"/>
    <w:rsid w:val="000F2300"/>
    <w:rsid w:val="000F2324"/>
    <w:rsid w:val="000F2364"/>
    <w:rsid w:val="000F23D9"/>
    <w:rsid w:val="000F23E1"/>
    <w:rsid w:val="000F23E3"/>
    <w:rsid w:val="000F240D"/>
    <w:rsid w:val="000F241D"/>
    <w:rsid w:val="000F2466"/>
    <w:rsid w:val="000F24A3"/>
    <w:rsid w:val="000F24A4"/>
    <w:rsid w:val="000F24FA"/>
    <w:rsid w:val="000F2517"/>
    <w:rsid w:val="000F2589"/>
    <w:rsid w:val="000F25DF"/>
    <w:rsid w:val="000F25EA"/>
    <w:rsid w:val="000F25EB"/>
    <w:rsid w:val="000F26A3"/>
    <w:rsid w:val="000F2721"/>
    <w:rsid w:val="000F27D0"/>
    <w:rsid w:val="000F287F"/>
    <w:rsid w:val="000F2885"/>
    <w:rsid w:val="000F2896"/>
    <w:rsid w:val="000F28F3"/>
    <w:rsid w:val="000F290C"/>
    <w:rsid w:val="000F2920"/>
    <w:rsid w:val="000F2968"/>
    <w:rsid w:val="000F2986"/>
    <w:rsid w:val="000F29C3"/>
    <w:rsid w:val="000F29F6"/>
    <w:rsid w:val="000F2A27"/>
    <w:rsid w:val="000F2A60"/>
    <w:rsid w:val="000F2B30"/>
    <w:rsid w:val="000F2B66"/>
    <w:rsid w:val="000F2B9E"/>
    <w:rsid w:val="000F2BA1"/>
    <w:rsid w:val="000F2C95"/>
    <w:rsid w:val="000F2CA2"/>
    <w:rsid w:val="000F2CC3"/>
    <w:rsid w:val="000F2CD5"/>
    <w:rsid w:val="000F2D03"/>
    <w:rsid w:val="000F2D2B"/>
    <w:rsid w:val="000F2D76"/>
    <w:rsid w:val="000F2DA0"/>
    <w:rsid w:val="000F2DD5"/>
    <w:rsid w:val="000F2E04"/>
    <w:rsid w:val="000F2E0F"/>
    <w:rsid w:val="000F2E4C"/>
    <w:rsid w:val="000F2E6B"/>
    <w:rsid w:val="000F2E81"/>
    <w:rsid w:val="000F2FEB"/>
    <w:rsid w:val="000F3069"/>
    <w:rsid w:val="000F3072"/>
    <w:rsid w:val="000F3125"/>
    <w:rsid w:val="000F313C"/>
    <w:rsid w:val="000F315A"/>
    <w:rsid w:val="000F3167"/>
    <w:rsid w:val="000F3182"/>
    <w:rsid w:val="000F31C9"/>
    <w:rsid w:val="000F31DC"/>
    <w:rsid w:val="000F320F"/>
    <w:rsid w:val="000F3227"/>
    <w:rsid w:val="000F3250"/>
    <w:rsid w:val="000F326E"/>
    <w:rsid w:val="000F327D"/>
    <w:rsid w:val="000F32AE"/>
    <w:rsid w:val="000F32B6"/>
    <w:rsid w:val="000F32C2"/>
    <w:rsid w:val="000F3323"/>
    <w:rsid w:val="000F3351"/>
    <w:rsid w:val="000F3369"/>
    <w:rsid w:val="000F3381"/>
    <w:rsid w:val="000F3392"/>
    <w:rsid w:val="000F33B0"/>
    <w:rsid w:val="000F33D0"/>
    <w:rsid w:val="000F3410"/>
    <w:rsid w:val="000F3419"/>
    <w:rsid w:val="000F3426"/>
    <w:rsid w:val="000F342C"/>
    <w:rsid w:val="000F344F"/>
    <w:rsid w:val="000F3472"/>
    <w:rsid w:val="000F34DF"/>
    <w:rsid w:val="000F34F4"/>
    <w:rsid w:val="000F350F"/>
    <w:rsid w:val="000F35B8"/>
    <w:rsid w:val="000F3622"/>
    <w:rsid w:val="000F364D"/>
    <w:rsid w:val="000F3659"/>
    <w:rsid w:val="000F36FC"/>
    <w:rsid w:val="000F36FF"/>
    <w:rsid w:val="000F3700"/>
    <w:rsid w:val="000F371C"/>
    <w:rsid w:val="000F3736"/>
    <w:rsid w:val="000F3816"/>
    <w:rsid w:val="000F3821"/>
    <w:rsid w:val="000F3829"/>
    <w:rsid w:val="000F3893"/>
    <w:rsid w:val="000F389F"/>
    <w:rsid w:val="000F3907"/>
    <w:rsid w:val="000F3913"/>
    <w:rsid w:val="000F3991"/>
    <w:rsid w:val="000F3995"/>
    <w:rsid w:val="000F39CB"/>
    <w:rsid w:val="000F39E8"/>
    <w:rsid w:val="000F3A07"/>
    <w:rsid w:val="000F3A0B"/>
    <w:rsid w:val="000F3A3F"/>
    <w:rsid w:val="000F3A6B"/>
    <w:rsid w:val="000F3ACC"/>
    <w:rsid w:val="000F3ADD"/>
    <w:rsid w:val="000F3B15"/>
    <w:rsid w:val="000F3B68"/>
    <w:rsid w:val="000F3B90"/>
    <w:rsid w:val="000F3BC2"/>
    <w:rsid w:val="000F3BCA"/>
    <w:rsid w:val="000F3BCE"/>
    <w:rsid w:val="000F3C07"/>
    <w:rsid w:val="000F3C4B"/>
    <w:rsid w:val="000F3CA5"/>
    <w:rsid w:val="000F3CB4"/>
    <w:rsid w:val="000F3CDC"/>
    <w:rsid w:val="000F3D32"/>
    <w:rsid w:val="000F3D63"/>
    <w:rsid w:val="000F3D9E"/>
    <w:rsid w:val="000F3DA7"/>
    <w:rsid w:val="000F3DD2"/>
    <w:rsid w:val="000F3DF9"/>
    <w:rsid w:val="000F3E16"/>
    <w:rsid w:val="000F3E83"/>
    <w:rsid w:val="000F3EA0"/>
    <w:rsid w:val="000F3EC0"/>
    <w:rsid w:val="000F3F22"/>
    <w:rsid w:val="000F3F49"/>
    <w:rsid w:val="000F3F4C"/>
    <w:rsid w:val="000F3F64"/>
    <w:rsid w:val="000F3FCC"/>
    <w:rsid w:val="000F3FE3"/>
    <w:rsid w:val="000F3FEA"/>
    <w:rsid w:val="000F4017"/>
    <w:rsid w:val="000F40D3"/>
    <w:rsid w:val="000F4104"/>
    <w:rsid w:val="000F4109"/>
    <w:rsid w:val="000F413C"/>
    <w:rsid w:val="000F4143"/>
    <w:rsid w:val="000F415B"/>
    <w:rsid w:val="000F415F"/>
    <w:rsid w:val="000F42C7"/>
    <w:rsid w:val="000F42FD"/>
    <w:rsid w:val="000F430C"/>
    <w:rsid w:val="000F4317"/>
    <w:rsid w:val="000F431D"/>
    <w:rsid w:val="000F4380"/>
    <w:rsid w:val="000F4386"/>
    <w:rsid w:val="000F43DB"/>
    <w:rsid w:val="000F43E6"/>
    <w:rsid w:val="000F4401"/>
    <w:rsid w:val="000F4431"/>
    <w:rsid w:val="000F44C8"/>
    <w:rsid w:val="000F453B"/>
    <w:rsid w:val="000F457B"/>
    <w:rsid w:val="000F4594"/>
    <w:rsid w:val="000F45EA"/>
    <w:rsid w:val="000F45FA"/>
    <w:rsid w:val="000F4619"/>
    <w:rsid w:val="000F466C"/>
    <w:rsid w:val="000F4725"/>
    <w:rsid w:val="000F472E"/>
    <w:rsid w:val="000F473A"/>
    <w:rsid w:val="000F47D6"/>
    <w:rsid w:val="000F4809"/>
    <w:rsid w:val="000F4843"/>
    <w:rsid w:val="000F4848"/>
    <w:rsid w:val="000F4849"/>
    <w:rsid w:val="000F48B8"/>
    <w:rsid w:val="000F48BE"/>
    <w:rsid w:val="000F48C6"/>
    <w:rsid w:val="000F48EA"/>
    <w:rsid w:val="000F48EF"/>
    <w:rsid w:val="000F4910"/>
    <w:rsid w:val="000F4959"/>
    <w:rsid w:val="000F4978"/>
    <w:rsid w:val="000F49D3"/>
    <w:rsid w:val="000F49DC"/>
    <w:rsid w:val="000F49FA"/>
    <w:rsid w:val="000F4A3F"/>
    <w:rsid w:val="000F4A4B"/>
    <w:rsid w:val="000F4A81"/>
    <w:rsid w:val="000F4AD7"/>
    <w:rsid w:val="000F4AF5"/>
    <w:rsid w:val="000F4B0D"/>
    <w:rsid w:val="000F4B55"/>
    <w:rsid w:val="000F4B79"/>
    <w:rsid w:val="000F4B7E"/>
    <w:rsid w:val="000F4B85"/>
    <w:rsid w:val="000F4BBD"/>
    <w:rsid w:val="000F4BDB"/>
    <w:rsid w:val="000F4C17"/>
    <w:rsid w:val="000F4C2E"/>
    <w:rsid w:val="000F4CC1"/>
    <w:rsid w:val="000F4CE2"/>
    <w:rsid w:val="000F4CF1"/>
    <w:rsid w:val="000F4D1F"/>
    <w:rsid w:val="000F4D29"/>
    <w:rsid w:val="000F4DEE"/>
    <w:rsid w:val="000F4E76"/>
    <w:rsid w:val="000F4EA5"/>
    <w:rsid w:val="000F4EB8"/>
    <w:rsid w:val="000F4EE3"/>
    <w:rsid w:val="000F4EEA"/>
    <w:rsid w:val="000F4EF7"/>
    <w:rsid w:val="000F4F4E"/>
    <w:rsid w:val="000F4F6B"/>
    <w:rsid w:val="000F4F7A"/>
    <w:rsid w:val="000F4FDA"/>
    <w:rsid w:val="000F4FE3"/>
    <w:rsid w:val="000F4FE6"/>
    <w:rsid w:val="000F5009"/>
    <w:rsid w:val="000F502E"/>
    <w:rsid w:val="000F505C"/>
    <w:rsid w:val="000F5064"/>
    <w:rsid w:val="000F509B"/>
    <w:rsid w:val="000F5140"/>
    <w:rsid w:val="000F515C"/>
    <w:rsid w:val="000F51A3"/>
    <w:rsid w:val="000F51A4"/>
    <w:rsid w:val="000F51BC"/>
    <w:rsid w:val="000F5244"/>
    <w:rsid w:val="000F5257"/>
    <w:rsid w:val="000F525E"/>
    <w:rsid w:val="000F5261"/>
    <w:rsid w:val="000F526C"/>
    <w:rsid w:val="000F526F"/>
    <w:rsid w:val="000F5299"/>
    <w:rsid w:val="000F52B6"/>
    <w:rsid w:val="000F52C3"/>
    <w:rsid w:val="000F52CE"/>
    <w:rsid w:val="000F52DB"/>
    <w:rsid w:val="000F52FF"/>
    <w:rsid w:val="000F5345"/>
    <w:rsid w:val="000F5346"/>
    <w:rsid w:val="000F535E"/>
    <w:rsid w:val="000F5369"/>
    <w:rsid w:val="000F53CD"/>
    <w:rsid w:val="000F53E6"/>
    <w:rsid w:val="000F5412"/>
    <w:rsid w:val="000F541B"/>
    <w:rsid w:val="000F5426"/>
    <w:rsid w:val="000F5486"/>
    <w:rsid w:val="000F5509"/>
    <w:rsid w:val="000F5524"/>
    <w:rsid w:val="000F555C"/>
    <w:rsid w:val="000F55A0"/>
    <w:rsid w:val="000F55D0"/>
    <w:rsid w:val="000F55DB"/>
    <w:rsid w:val="000F55DF"/>
    <w:rsid w:val="000F55E7"/>
    <w:rsid w:val="000F55F5"/>
    <w:rsid w:val="000F5631"/>
    <w:rsid w:val="000F5668"/>
    <w:rsid w:val="000F566A"/>
    <w:rsid w:val="000F5693"/>
    <w:rsid w:val="000F56E6"/>
    <w:rsid w:val="000F572E"/>
    <w:rsid w:val="000F573F"/>
    <w:rsid w:val="000F580D"/>
    <w:rsid w:val="000F5811"/>
    <w:rsid w:val="000F581A"/>
    <w:rsid w:val="000F5850"/>
    <w:rsid w:val="000F5861"/>
    <w:rsid w:val="000F589D"/>
    <w:rsid w:val="000F58A6"/>
    <w:rsid w:val="000F58FD"/>
    <w:rsid w:val="000F5912"/>
    <w:rsid w:val="000F5943"/>
    <w:rsid w:val="000F599C"/>
    <w:rsid w:val="000F59DE"/>
    <w:rsid w:val="000F5A1A"/>
    <w:rsid w:val="000F5A1E"/>
    <w:rsid w:val="000F5A6D"/>
    <w:rsid w:val="000F5B0F"/>
    <w:rsid w:val="000F5B32"/>
    <w:rsid w:val="000F5B73"/>
    <w:rsid w:val="000F5BA7"/>
    <w:rsid w:val="000F5BC5"/>
    <w:rsid w:val="000F5C00"/>
    <w:rsid w:val="000F5C12"/>
    <w:rsid w:val="000F5C32"/>
    <w:rsid w:val="000F5C58"/>
    <w:rsid w:val="000F5C8A"/>
    <w:rsid w:val="000F5C9F"/>
    <w:rsid w:val="000F5CDF"/>
    <w:rsid w:val="000F5D0E"/>
    <w:rsid w:val="000F5D54"/>
    <w:rsid w:val="000F5D70"/>
    <w:rsid w:val="000F5D81"/>
    <w:rsid w:val="000F5DCE"/>
    <w:rsid w:val="000F5DDC"/>
    <w:rsid w:val="000F5DDD"/>
    <w:rsid w:val="000F5E5C"/>
    <w:rsid w:val="000F5E7B"/>
    <w:rsid w:val="000F5EB1"/>
    <w:rsid w:val="000F5EC2"/>
    <w:rsid w:val="000F5F65"/>
    <w:rsid w:val="000F5F93"/>
    <w:rsid w:val="000F5FA3"/>
    <w:rsid w:val="000F5FBA"/>
    <w:rsid w:val="000F5FEE"/>
    <w:rsid w:val="000F6006"/>
    <w:rsid w:val="000F6015"/>
    <w:rsid w:val="000F603F"/>
    <w:rsid w:val="000F6048"/>
    <w:rsid w:val="000F6052"/>
    <w:rsid w:val="000F608E"/>
    <w:rsid w:val="000F60D3"/>
    <w:rsid w:val="000F6118"/>
    <w:rsid w:val="000F617E"/>
    <w:rsid w:val="000F61E5"/>
    <w:rsid w:val="000F620A"/>
    <w:rsid w:val="000F6290"/>
    <w:rsid w:val="000F62BC"/>
    <w:rsid w:val="000F6309"/>
    <w:rsid w:val="000F633D"/>
    <w:rsid w:val="000F6388"/>
    <w:rsid w:val="000F6392"/>
    <w:rsid w:val="000F63B2"/>
    <w:rsid w:val="000F63B3"/>
    <w:rsid w:val="000F6410"/>
    <w:rsid w:val="000F6424"/>
    <w:rsid w:val="000F6442"/>
    <w:rsid w:val="000F64A9"/>
    <w:rsid w:val="000F64EB"/>
    <w:rsid w:val="000F6535"/>
    <w:rsid w:val="000F656D"/>
    <w:rsid w:val="000F6578"/>
    <w:rsid w:val="000F657D"/>
    <w:rsid w:val="000F659C"/>
    <w:rsid w:val="000F65D6"/>
    <w:rsid w:val="000F6658"/>
    <w:rsid w:val="000F66A5"/>
    <w:rsid w:val="000F66E4"/>
    <w:rsid w:val="000F66F1"/>
    <w:rsid w:val="000F66F9"/>
    <w:rsid w:val="000F671C"/>
    <w:rsid w:val="000F67CA"/>
    <w:rsid w:val="000F67DB"/>
    <w:rsid w:val="000F67EC"/>
    <w:rsid w:val="000F6814"/>
    <w:rsid w:val="000F6838"/>
    <w:rsid w:val="000F6850"/>
    <w:rsid w:val="000F6867"/>
    <w:rsid w:val="000F6899"/>
    <w:rsid w:val="000F68A4"/>
    <w:rsid w:val="000F68FD"/>
    <w:rsid w:val="000F6903"/>
    <w:rsid w:val="000F691B"/>
    <w:rsid w:val="000F6941"/>
    <w:rsid w:val="000F695F"/>
    <w:rsid w:val="000F698D"/>
    <w:rsid w:val="000F69D8"/>
    <w:rsid w:val="000F6A52"/>
    <w:rsid w:val="000F6A57"/>
    <w:rsid w:val="000F6A61"/>
    <w:rsid w:val="000F6A97"/>
    <w:rsid w:val="000F6A9E"/>
    <w:rsid w:val="000F6B12"/>
    <w:rsid w:val="000F6B17"/>
    <w:rsid w:val="000F6B36"/>
    <w:rsid w:val="000F6B4D"/>
    <w:rsid w:val="000F6BAE"/>
    <w:rsid w:val="000F6BE4"/>
    <w:rsid w:val="000F6C0B"/>
    <w:rsid w:val="000F6C5F"/>
    <w:rsid w:val="000F6C66"/>
    <w:rsid w:val="000F6C97"/>
    <w:rsid w:val="000F6CB5"/>
    <w:rsid w:val="000F6CD4"/>
    <w:rsid w:val="000F6CDB"/>
    <w:rsid w:val="000F6D32"/>
    <w:rsid w:val="000F6D44"/>
    <w:rsid w:val="000F6D53"/>
    <w:rsid w:val="000F6D56"/>
    <w:rsid w:val="000F6D74"/>
    <w:rsid w:val="000F6D96"/>
    <w:rsid w:val="000F6DA2"/>
    <w:rsid w:val="000F6DAB"/>
    <w:rsid w:val="000F6DD6"/>
    <w:rsid w:val="000F6E24"/>
    <w:rsid w:val="000F6E5E"/>
    <w:rsid w:val="000F6FE5"/>
    <w:rsid w:val="000F708A"/>
    <w:rsid w:val="000F7092"/>
    <w:rsid w:val="000F7179"/>
    <w:rsid w:val="000F719C"/>
    <w:rsid w:val="000F71B1"/>
    <w:rsid w:val="000F71DA"/>
    <w:rsid w:val="000F7231"/>
    <w:rsid w:val="000F7285"/>
    <w:rsid w:val="000F72BB"/>
    <w:rsid w:val="000F72DF"/>
    <w:rsid w:val="000F733F"/>
    <w:rsid w:val="000F737E"/>
    <w:rsid w:val="000F7391"/>
    <w:rsid w:val="000F73DB"/>
    <w:rsid w:val="000F73F4"/>
    <w:rsid w:val="000F7406"/>
    <w:rsid w:val="000F7468"/>
    <w:rsid w:val="000F7496"/>
    <w:rsid w:val="000F74A9"/>
    <w:rsid w:val="000F74C3"/>
    <w:rsid w:val="000F74EF"/>
    <w:rsid w:val="000F7544"/>
    <w:rsid w:val="000F759C"/>
    <w:rsid w:val="000F75E3"/>
    <w:rsid w:val="000F760D"/>
    <w:rsid w:val="000F7612"/>
    <w:rsid w:val="000F7637"/>
    <w:rsid w:val="000F763C"/>
    <w:rsid w:val="000F770D"/>
    <w:rsid w:val="000F772A"/>
    <w:rsid w:val="000F77E8"/>
    <w:rsid w:val="000F780C"/>
    <w:rsid w:val="000F782F"/>
    <w:rsid w:val="000F7837"/>
    <w:rsid w:val="000F7843"/>
    <w:rsid w:val="000F7890"/>
    <w:rsid w:val="000F78A0"/>
    <w:rsid w:val="000F7925"/>
    <w:rsid w:val="000F792A"/>
    <w:rsid w:val="000F7940"/>
    <w:rsid w:val="000F7970"/>
    <w:rsid w:val="000F7989"/>
    <w:rsid w:val="000F79C5"/>
    <w:rsid w:val="000F7A43"/>
    <w:rsid w:val="000F7AA2"/>
    <w:rsid w:val="000F7AAA"/>
    <w:rsid w:val="000F7ABD"/>
    <w:rsid w:val="000F7AC9"/>
    <w:rsid w:val="000F7B42"/>
    <w:rsid w:val="000F7B53"/>
    <w:rsid w:val="000F7BBA"/>
    <w:rsid w:val="000F7BBB"/>
    <w:rsid w:val="000F7BE8"/>
    <w:rsid w:val="000F7C30"/>
    <w:rsid w:val="000F7C34"/>
    <w:rsid w:val="000F7C3B"/>
    <w:rsid w:val="000F7C77"/>
    <w:rsid w:val="000F7CFE"/>
    <w:rsid w:val="000F7D06"/>
    <w:rsid w:val="000F7D6B"/>
    <w:rsid w:val="000F7DAB"/>
    <w:rsid w:val="000F7DB2"/>
    <w:rsid w:val="000F7DC0"/>
    <w:rsid w:val="000F7DEE"/>
    <w:rsid w:val="000F7DFF"/>
    <w:rsid w:val="000F7E0A"/>
    <w:rsid w:val="000F7E71"/>
    <w:rsid w:val="000F7E9C"/>
    <w:rsid w:val="000F7EC5"/>
    <w:rsid w:val="000F7ECC"/>
    <w:rsid w:val="000F7EEE"/>
    <w:rsid w:val="000F7F4C"/>
    <w:rsid w:val="000F7F69"/>
    <w:rsid w:val="000F7F8F"/>
    <w:rsid w:val="000F7FB0"/>
    <w:rsid w:val="000F7FD9"/>
    <w:rsid w:val="00100002"/>
    <w:rsid w:val="00100024"/>
    <w:rsid w:val="00100037"/>
    <w:rsid w:val="001000B6"/>
    <w:rsid w:val="001000E8"/>
    <w:rsid w:val="001000EC"/>
    <w:rsid w:val="00100104"/>
    <w:rsid w:val="00100164"/>
    <w:rsid w:val="00100194"/>
    <w:rsid w:val="001001D0"/>
    <w:rsid w:val="001001D3"/>
    <w:rsid w:val="001001F3"/>
    <w:rsid w:val="00100213"/>
    <w:rsid w:val="00100240"/>
    <w:rsid w:val="00100281"/>
    <w:rsid w:val="0010028A"/>
    <w:rsid w:val="00100296"/>
    <w:rsid w:val="001002E4"/>
    <w:rsid w:val="0010033C"/>
    <w:rsid w:val="0010036D"/>
    <w:rsid w:val="00100400"/>
    <w:rsid w:val="00100441"/>
    <w:rsid w:val="0010046C"/>
    <w:rsid w:val="001004AC"/>
    <w:rsid w:val="0010050B"/>
    <w:rsid w:val="00100538"/>
    <w:rsid w:val="00100595"/>
    <w:rsid w:val="001005A5"/>
    <w:rsid w:val="001005AB"/>
    <w:rsid w:val="001005EA"/>
    <w:rsid w:val="001005F7"/>
    <w:rsid w:val="001006B4"/>
    <w:rsid w:val="001006E2"/>
    <w:rsid w:val="001006F5"/>
    <w:rsid w:val="00100728"/>
    <w:rsid w:val="0010076E"/>
    <w:rsid w:val="0010078E"/>
    <w:rsid w:val="00100792"/>
    <w:rsid w:val="001007F2"/>
    <w:rsid w:val="00100828"/>
    <w:rsid w:val="00100836"/>
    <w:rsid w:val="0010084A"/>
    <w:rsid w:val="001008AA"/>
    <w:rsid w:val="001008D1"/>
    <w:rsid w:val="0010094F"/>
    <w:rsid w:val="001009AD"/>
    <w:rsid w:val="001009BB"/>
    <w:rsid w:val="001009DC"/>
    <w:rsid w:val="001009E5"/>
    <w:rsid w:val="00100A7B"/>
    <w:rsid w:val="00100A89"/>
    <w:rsid w:val="00100AA7"/>
    <w:rsid w:val="00100AF5"/>
    <w:rsid w:val="00100B26"/>
    <w:rsid w:val="00100B51"/>
    <w:rsid w:val="00100B97"/>
    <w:rsid w:val="00100BBE"/>
    <w:rsid w:val="00100BCD"/>
    <w:rsid w:val="00100BDD"/>
    <w:rsid w:val="00100BE3"/>
    <w:rsid w:val="00100BF0"/>
    <w:rsid w:val="00100C36"/>
    <w:rsid w:val="00100C55"/>
    <w:rsid w:val="00100CAA"/>
    <w:rsid w:val="00100CE7"/>
    <w:rsid w:val="00100D71"/>
    <w:rsid w:val="00100DB9"/>
    <w:rsid w:val="00100DCC"/>
    <w:rsid w:val="00100DD5"/>
    <w:rsid w:val="00100E05"/>
    <w:rsid w:val="00100EB1"/>
    <w:rsid w:val="00100EBC"/>
    <w:rsid w:val="00100F1C"/>
    <w:rsid w:val="00100F31"/>
    <w:rsid w:val="00100F40"/>
    <w:rsid w:val="00100F67"/>
    <w:rsid w:val="00100F92"/>
    <w:rsid w:val="00100FDA"/>
    <w:rsid w:val="001010D4"/>
    <w:rsid w:val="001010FE"/>
    <w:rsid w:val="00101112"/>
    <w:rsid w:val="00101115"/>
    <w:rsid w:val="00101119"/>
    <w:rsid w:val="0010125D"/>
    <w:rsid w:val="00101274"/>
    <w:rsid w:val="001012B3"/>
    <w:rsid w:val="0010130E"/>
    <w:rsid w:val="00101323"/>
    <w:rsid w:val="0010134E"/>
    <w:rsid w:val="00101350"/>
    <w:rsid w:val="001013B2"/>
    <w:rsid w:val="001013E7"/>
    <w:rsid w:val="00101423"/>
    <w:rsid w:val="0010147C"/>
    <w:rsid w:val="001014B7"/>
    <w:rsid w:val="001014D1"/>
    <w:rsid w:val="001014D4"/>
    <w:rsid w:val="001014F0"/>
    <w:rsid w:val="00101568"/>
    <w:rsid w:val="00101584"/>
    <w:rsid w:val="001015D9"/>
    <w:rsid w:val="00101671"/>
    <w:rsid w:val="0010167D"/>
    <w:rsid w:val="00101686"/>
    <w:rsid w:val="001016A2"/>
    <w:rsid w:val="001016B8"/>
    <w:rsid w:val="00101723"/>
    <w:rsid w:val="0010173C"/>
    <w:rsid w:val="00101744"/>
    <w:rsid w:val="0010176D"/>
    <w:rsid w:val="0010177C"/>
    <w:rsid w:val="001017DF"/>
    <w:rsid w:val="00101832"/>
    <w:rsid w:val="00101837"/>
    <w:rsid w:val="00101857"/>
    <w:rsid w:val="00101862"/>
    <w:rsid w:val="00101863"/>
    <w:rsid w:val="00101873"/>
    <w:rsid w:val="00101892"/>
    <w:rsid w:val="0010193F"/>
    <w:rsid w:val="00101969"/>
    <w:rsid w:val="00101A53"/>
    <w:rsid w:val="00101A77"/>
    <w:rsid w:val="00101AF8"/>
    <w:rsid w:val="00101B19"/>
    <w:rsid w:val="00101B47"/>
    <w:rsid w:val="00101B51"/>
    <w:rsid w:val="00101B63"/>
    <w:rsid w:val="00101B6F"/>
    <w:rsid w:val="00101BA2"/>
    <w:rsid w:val="00101BE7"/>
    <w:rsid w:val="00101BF3"/>
    <w:rsid w:val="00101C62"/>
    <w:rsid w:val="00101CD0"/>
    <w:rsid w:val="00101CE8"/>
    <w:rsid w:val="00101D32"/>
    <w:rsid w:val="00101D36"/>
    <w:rsid w:val="00101D3A"/>
    <w:rsid w:val="00101D60"/>
    <w:rsid w:val="00101DE5"/>
    <w:rsid w:val="00101E53"/>
    <w:rsid w:val="00101E92"/>
    <w:rsid w:val="00101EC4"/>
    <w:rsid w:val="00101EC9"/>
    <w:rsid w:val="00101F07"/>
    <w:rsid w:val="00101F16"/>
    <w:rsid w:val="00101F62"/>
    <w:rsid w:val="00101F93"/>
    <w:rsid w:val="00101FAE"/>
    <w:rsid w:val="00101FC4"/>
    <w:rsid w:val="00102020"/>
    <w:rsid w:val="001020C1"/>
    <w:rsid w:val="00102109"/>
    <w:rsid w:val="001021C4"/>
    <w:rsid w:val="001021D3"/>
    <w:rsid w:val="0010220F"/>
    <w:rsid w:val="0010221E"/>
    <w:rsid w:val="00102264"/>
    <w:rsid w:val="00102334"/>
    <w:rsid w:val="0010236A"/>
    <w:rsid w:val="001023A2"/>
    <w:rsid w:val="001023C4"/>
    <w:rsid w:val="00102449"/>
    <w:rsid w:val="00102499"/>
    <w:rsid w:val="001024A1"/>
    <w:rsid w:val="001024FB"/>
    <w:rsid w:val="00102503"/>
    <w:rsid w:val="00102568"/>
    <w:rsid w:val="00102571"/>
    <w:rsid w:val="00102582"/>
    <w:rsid w:val="0010258C"/>
    <w:rsid w:val="001025BF"/>
    <w:rsid w:val="00102627"/>
    <w:rsid w:val="00102658"/>
    <w:rsid w:val="0010269D"/>
    <w:rsid w:val="001026C9"/>
    <w:rsid w:val="001026DA"/>
    <w:rsid w:val="0010270F"/>
    <w:rsid w:val="00102720"/>
    <w:rsid w:val="00102736"/>
    <w:rsid w:val="00102814"/>
    <w:rsid w:val="00102834"/>
    <w:rsid w:val="001028A9"/>
    <w:rsid w:val="001028DB"/>
    <w:rsid w:val="001028EE"/>
    <w:rsid w:val="00102930"/>
    <w:rsid w:val="0010294D"/>
    <w:rsid w:val="001029DD"/>
    <w:rsid w:val="00102A29"/>
    <w:rsid w:val="00102A34"/>
    <w:rsid w:val="00102A60"/>
    <w:rsid w:val="00102A63"/>
    <w:rsid w:val="00102AE5"/>
    <w:rsid w:val="00102AF3"/>
    <w:rsid w:val="00102B7F"/>
    <w:rsid w:val="00102BC1"/>
    <w:rsid w:val="00102BD0"/>
    <w:rsid w:val="00102BF2"/>
    <w:rsid w:val="00102C44"/>
    <w:rsid w:val="00102CCA"/>
    <w:rsid w:val="00102D08"/>
    <w:rsid w:val="00102D11"/>
    <w:rsid w:val="00102D1B"/>
    <w:rsid w:val="00102E96"/>
    <w:rsid w:val="00102EDF"/>
    <w:rsid w:val="00102EE8"/>
    <w:rsid w:val="00102EF4"/>
    <w:rsid w:val="00102F0B"/>
    <w:rsid w:val="00102F19"/>
    <w:rsid w:val="00102F4B"/>
    <w:rsid w:val="00102FD6"/>
    <w:rsid w:val="00102FE4"/>
    <w:rsid w:val="00102FF2"/>
    <w:rsid w:val="00103040"/>
    <w:rsid w:val="0010304A"/>
    <w:rsid w:val="0010308C"/>
    <w:rsid w:val="00103099"/>
    <w:rsid w:val="001030A7"/>
    <w:rsid w:val="001030C4"/>
    <w:rsid w:val="001030E8"/>
    <w:rsid w:val="0010315D"/>
    <w:rsid w:val="00103161"/>
    <w:rsid w:val="0010317C"/>
    <w:rsid w:val="0010319B"/>
    <w:rsid w:val="00103211"/>
    <w:rsid w:val="00103218"/>
    <w:rsid w:val="00103219"/>
    <w:rsid w:val="0010321F"/>
    <w:rsid w:val="00103247"/>
    <w:rsid w:val="0010324D"/>
    <w:rsid w:val="00103265"/>
    <w:rsid w:val="00103266"/>
    <w:rsid w:val="0010330E"/>
    <w:rsid w:val="00103337"/>
    <w:rsid w:val="00103389"/>
    <w:rsid w:val="001033C3"/>
    <w:rsid w:val="001033C8"/>
    <w:rsid w:val="001033D4"/>
    <w:rsid w:val="001033ED"/>
    <w:rsid w:val="00103411"/>
    <w:rsid w:val="00103459"/>
    <w:rsid w:val="00103463"/>
    <w:rsid w:val="00103489"/>
    <w:rsid w:val="00103523"/>
    <w:rsid w:val="00103544"/>
    <w:rsid w:val="00103562"/>
    <w:rsid w:val="001035A8"/>
    <w:rsid w:val="001035DF"/>
    <w:rsid w:val="0010360E"/>
    <w:rsid w:val="00103650"/>
    <w:rsid w:val="00103666"/>
    <w:rsid w:val="0010368A"/>
    <w:rsid w:val="001036AD"/>
    <w:rsid w:val="001036D5"/>
    <w:rsid w:val="00103736"/>
    <w:rsid w:val="0010376A"/>
    <w:rsid w:val="0010379B"/>
    <w:rsid w:val="001037BE"/>
    <w:rsid w:val="001037C8"/>
    <w:rsid w:val="001037EB"/>
    <w:rsid w:val="0010381F"/>
    <w:rsid w:val="001038A0"/>
    <w:rsid w:val="001038A1"/>
    <w:rsid w:val="001038F2"/>
    <w:rsid w:val="00103904"/>
    <w:rsid w:val="00103905"/>
    <w:rsid w:val="001039B6"/>
    <w:rsid w:val="001039BC"/>
    <w:rsid w:val="00103A08"/>
    <w:rsid w:val="00103A0C"/>
    <w:rsid w:val="00103A12"/>
    <w:rsid w:val="00103A4F"/>
    <w:rsid w:val="00103AE0"/>
    <w:rsid w:val="00103B11"/>
    <w:rsid w:val="00103B1E"/>
    <w:rsid w:val="00103B29"/>
    <w:rsid w:val="00103B32"/>
    <w:rsid w:val="00103B57"/>
    <w:rsid w:val="00103B77"/>
    <w:rsid w:val="00103C38"/>
    <w:rsid w:val="00103C42"/>
    <w:rsid w:val="00103C6F"/>
    <w:rsid w:val="00103CAA"/>
    <w:rsid w:val="00103CC8"/>
    <w:rsid w:val="00103D10"/>
    <w:rsid w:val="00103D11"/>
    <w:rsid w:val="00103D34"/>
    <w:rsid w:val="00103D51"/>
    <w:rsid w:val="00103D6F"/>
    <w:rsid w:val="00103E28"/>
    <w:rsid w:val="00103E35"/>
    <w:rsid w:val="00103E49"/>
    <w:rsid w:val="00103E55"/>
    <w:rsid w:val="00103EDE"/>
    <w:rsid w:val="00103F5F"/>
    <w:rsid w:val="00103F63"/>
    <w:rsid w:val="00103F67"/>
    <w:rsid w:val="00103F80"/>
    <w:rsid w:val="00103FB3"/>
    <w:rsid w:val="00103FDA"/>
    <w:rsid w:val="00103FEA"/>
    <w:rsid w:val="00103FF6"/>
    <w:rsid w:val="0010401A"/>
    <w:rsid w:val="0010408E"/>
    <w:rsid w:val="001040D2"/>
    <w:rsid w:val="001040EE"/>
    <w:rsid w:val="00104149"/>
    <w:rsid w:val="0010415A"/>
    <w:rsid w:val="00104176"/>
    <w:rsid w:val="00104192"/>
    <w:rsid w:val="001041A2"/>
    <w:rsid w:val="001041B8"/>
    <w:rsid w:val="001041C1"/>
    <w:rsid w:val="001041DC"/>
    <w:rsid w:val="001041F7"/>
    <w:rsid w:val="00104215"/>
    <w:rsid w:val="0010421E"/>
    <w:rsid w:val="00104244"/>
    <w:rsid w:val="0010426F"/>
    <w:rsid w:val="001042DE"/>
    <w:rsid w:val="001042E2"/>
    <w:rsid w:val="0010433C"/>
    <w:rsid w:val="0010433D"/>
    <w:rsid w:val="0010434B"/>
    <w:rsid w:val="0010437F"/>
    <w:rsid w:val="001043A2"/>
    <w:rsid w:val="001043AD"/>
    <w:rsid w:val="001043DE"/>
    <w:rsid w:val="00104437"/>
    <w:rsid w:val="00104478"/>
    <w:rsid w:val="001044E7"/>
    <w:rsid w:val="001044F0"/>
    <w:rsid w:val="00104535"/>
    <w:rsid w:val="00104556"/>
    <w:rsid w:val="00104596"/>
    <w:rsid w:val="0010459F"/>
    <w:rsid w:val="001045E7"/>
    <w:rsid w:val="001045F6"/>
    <w:rsid w:val="0010460C"/>
    <w:rsid w:val="00104612"/>
    <w:rsid w:val="0010461C"/>
    <w:rsid w:val="00104647"/>
    <w:rsid w:val="001046AF"/>
    <w:rsid w:val="001046C3"/>
    <w:rsid w:val="001046F2"/>
    <w:rsid w:val="0010478E"/>
    <w:rsid w:val="001047CD"/>
    <w:rsid w:val="00104852"/>
    <w:rsid w:val="00104949"/>
    <w:rsid w:val="00104982"/>
    <w:rsid w:val="00104994"/>
    <w:rsid w:val="00104A93"/>
    <w:rsid w:val="00104AC3"/>
    <w:rsid w:val="00104B1B"/>
    <w:rsid w:val="00104B27"/>
    <w:rsid w:val="00104B4B"/>
    <w:rsid w:val="00104BB4"/>
    <w:rsid w:val="00104BCC"/>
    <w:rsid w:val="00104BF2"/>
    <w:rsid w:val="00104C06"/>
    <w:rsid w:val="00104C30"/>
    <w:rsid w:val="00104C81"/>
    <w:rsid w:val="00104C85"/>
    <w:rsid w:val="00104CEB"/>
    <w:rsid w:val="00104D06"/>
    <w:rsid w:val="00104D18"/>
    <w:rsid w:val="00104D6E"/>
    <w:rsid w:val="00104DAA"/>
    <w:rsid w:val="00104DB7"/>
    <w:rsid w:val="00104DE4"/>
    <w:rsid w:val="00104E18"/>
    <w:rsid w:val="00104E19"/>
    <w:rsid w:val="00104E54"/>
    <w:rsid w:val="00104E5F"/>
    <w:rsid w:val="00104E84"/>
    <w:rsid w:val="00104EC8"/>
    <w:rsid w:val="00104EEC"/>
    <w:rsid w:val="00104F02"/>
    <w:rsid w:val="00104F5A"/>
    <w:rsid w:val="00104F66"/>
    <w:rsid w:val="00104F6C"/>
    <w:rsid w:val="00104F6F"/>
    <w:rsid w:val="00104FA0"/>
    <w:rsid w:val="00104FDA"/>
    <w:rsid w:val="00104FF5"/>
    <w:rsid w:val="00105019"/>
    <w:rsid w:val="00105042"/>
    <w:rsid w:val="0010506E"/>
    <w:rsid w:val="001050B6"/>
    <w:rsid w:val="001050D0"/>
    <w:rsid w:val="001050D3"/>
    <w:rsid w:val="001050F3"/>
    <w:rsid w:val="00105105"/>
    <w:rsid w:val="00105146"/>
    <w:rsid w:val="00105178"/>
    <w:rsid w:val="0010524C"/>
    <w:rsid w:val="00105260"/>
    <w:rsid w:val="0010526E"/>
    <w:rsid w:val="00105285"/>
    <w:rsid w:val="00105290"/>
    <w:rsid w:val="001052C6"/>
    <w:rsid w:val="001052F3"/>
    <w:rsid w:val="0010532C"/>
    <w:rsid w:val="00105369"/>
    <w:rsid w:val="0010536B"/>
    <w:rsid w:val="001053DB"/>
    <w:rsid w:val="001053E6"/>
    <w:rsid w:val="0010544D"/>
    <w:rsid w:val="00105451"/>
    <w:rsid w:val="0010545A"/>
    <w:rsid w:val="0010546E"/>
    <w:rsid w:val="001054DE"/>
    <w:rsid w:val="001054EC"/>
    <w:rsid w:val="00105502"/>
    <w:rsid w:val="0010559D"/>
    <w:rsid w:val="001055A2"/>
    <w:rsid w:val="001055D4"/>
    <w:rsid w:val="001055FD"/>
    <w:rsid w:val="0010568C"/>
    <w:rsid w:val="0010574F"/>
    <w:rsid w:val="00105772"/>
    <w:rsid w:val="001057D0"/>
    <w:rsid w:val="001057DE"/>
    <w:rsid w:val="001057F4"/>
    <w:rsid w:val="00105809"/>
    <w:rsid w:val="00105855"/>
    <w:rsid w:val="0010585C"/>
    <w:rsid w:val="00105887"/>
    <w:rsid w:val="001058C4"/>
    <w:rsid w:val="0010593E"/>
    <w:rsid w:val="0010594A"/>
    <w:rsid w:val="0010595E"/>
    <w:rsid w:val="00105A55"/>
    <w:rsid w:val="00105A71"/>
    <w:rsid w:val="00105A97"/>
    <w:rsid w:val="00105B2A"/>
    <w:rsid w:val="00105B39"/>
    <w:rsid w:val="00105B53"/>
    <w:rsid w:val="00105B5D"/>
    <w:rsid w:val="00105B63"/>
    <w:rsid w:val="00105BB9"/>
    <w:rsid w:val="00105C0B"/>
    <w:rsid w:val="00105D42"/>
    <w:rsid w:val="00105D54"/>
    <w:rsid w:val="00105D59"/>
    <w:rsid w:val="00105D66"/>
    <w:rsid w:val="00105D75"/>
    <w:rsid w:val="00105DA4"/>
    <w:rsid w:val="00105DCA"/>
    <w:rsid w:val="00105DCD"/>
    <w:rsid w:val="00105DD0"/>
    <w:rsid w:val="00105E33"/>
    <w:rsid w:val="00105E65"/>
    <w:rsid w:val="00105E8A"/>
    <w:rsid w:val="00105E93"/>
    <w:rsid w:val="00105EF8"/>
    <w:rsid w:val="00105F13"/>
    <w:rsid w:val="00105F30"/>
    <w:rsid w:val="00105F4A"/>
    <w:rsid w:val="00105F50"/>
    <w:rsid w:val="00105F5B"/>
    <w:rsid w:val="00105FB1"/>
    <w:rsid w:val="00105FB4"/>
    <w:rsid w:val="00105FC7"/>
    <w:rsid w:val="0010604E"/>
    <w:rsid w:val="0010606E"/>
    <w:rsid w:val="001060B0"/>
    <w:rsid w:val="001060FD"/>
    <w:rsid w:val="00106103"/>
    <w:rsid w:val="0010610A"/>
    <w:rsid w:val="00106175"/>
    <w:rsid w:val="00106192"/>
    <w:rsid w:val="001061A0"/>
    <w:rsid w:val="001061A7"/>
    <w:rsid w:val="001061AD"/>
    <w:rsid w:val="001061FB"/>
    <w:rsid w:val="00106215"/>
    <w:rsid w:val="0010622C"/>
    <w:rsid w:val="0010623E"/>
    <w:rsid w:val="00106299"/>
    <w:rsid w:val="001062A1"/>
    <w:rsid w:val="00106313"/>
    <w:rsid w:val="001063D6"/>
    <w:rsid w:val="0010641C"/>
    <w:rsid w:val="00106459"/>
    <w:rsid w:val="00106464"/>
    <w:rsid w:val="001064A6"/>
    <w:rsid w:val="001064AA"/>
    <w:rsid w:val="001064B5"/>
    <w:rsid w:val="001064D9"/>
    <w:rsid w:val="00106504"/>
    <w:rsid w:val="0010650D"/>
    <w:rsid w:val="00106586"/>
    <w:rsid w:val="001065A1"/>
    <w:rsid w:val="001065D1"/>
    <w:rsid w:val="00106602"/>
    <w:rsid w:val="0010662F"/>
    <w:rsid w:val="00106647"/>
    <w:rsid w:val="00106680"/>
    <w:rsid w:val="0010669B"/>
    <w:rsid w:val="00106758"/>
    <w:rsid w:val="001067B8"/>
    <w:rsid w:val="00106815"/>
    <w:rsid w:val="00106846"/>
    <w:rsid w:val="0010684B"/>
    <w:rsid w:val="00106854"/>
    <w:rsid w:val="0010686B"/>
    <w:rsid w:val="00106882"/>
    <w:rsid w:val="00106894"/>
    <w:rsid w:val="00106936"/>
    <w:rsid w:val="00106959"/>
    <w:rsid w:val="00106971"/>
    <w:rsid w:val="001069AC"/>
    <w:rsid w:val="001069BC"/>
    <w:rsid w:val="001069D2"/>
    <w:rsid w:val="001069FD"/>
    <w:rsid w:val="00106A28"/>
    <w:rsid w:val="00106A62"/>
    <w:rsid w:val="00106B28"/>
    <w:rsid w:val="00106B45"/>
    <w:rsid w:val="00106B77"/>
    <w:rsid w:val="00106B80"/>
    <w:rsid w:val="00106BC4"/>
    <w:rsid w:val="00106BFA"/>
    <w:rsid w:val="00106C35"/>
    <w:rsid w:val="00106C71"/>
    <w:rsid w:val="00106C7C"/>
    <w:rsid w:val="00106C96"/>
    <w:rsid w:val="00106CBE"/>
    <w:rsid w:val="00106CE4"/>
    <w:rsid w:val="00106D10"/>
    <w:rsid w:val="00106D16"/>
    <w:rsid w:val="00106DB9"/>
    <w:rsid w:val="00106DD7"/>
    <w:rsid w:val="00106DE3"/>
    <w:rsid w:val="00106DE5"/>
    <w:rsid w:val="00106DE9"/>
    <w:rsid w:val="00106DF2"/>
    <w:rsid w:val="00106E32"/>
    <w:rsid w:val="00106E59"/>
    <w:rsid w:val="00106E5B"/>
    <w:rsid w:val="00106E5C"/>
    <w:rsid w:val="00106E84"/>
    <w:rsid w:val="00106EA4"/>
    <w:rsid w:val="00106EA9"/>
    <w:rsid w:val="00106EE1"/>
    <w:rsid w:val="00106F04"/>
    <w:rsid w:val="00106F34"/>
    <w:rsid w:val="00106F57"/>
    <w:rsid w:val="00106F5F"/>
    <w:rsid w:val="00107004"/>
    <w:rsid w:val="00107019"/>
    <w:rsid w:val="0010707E"/>
    <w:rsid w:val="001070DA"/>
    <w:rsid w:val="001070FF"/>
    <w:rsid w:val="00107119"/>
    <w:rsid w:val="001071E9"/>
    <w:rsid w:val="00107214"/>
    <w:rsid w:val="0010722D"/>
    <w:rsid w:val="0010723D"/>
    <w:rsid w:val="0010723F"/>
    <w:rsid w:val="0010724B"/>
    <w:rsid w:val="00107255"/>
    <w:rsid w:val="00107260"/>
    <w:rsid w:val="0010726A"/>
    <w:rsid w:val="00107278"/>
    <w:rsid w:val="00107283"/>
    <w:rsid w:val="00107288"/>
    <w:rsid w:val="001072E0"/>
    <w:rsid w:val="001072E9"/>
    <w:rsid w:val="00107358"/>
    <w:rsid w:val="00107368"/>
    <w:rsid w:val="00107372"/>
    <w:rsid w:val="00107392"/>
    <w:rsid w:val="00107395"/>
    <w:rsid w:val="0010739F"/>
    <w:rsid w:val="001073E4"/>
    <w:rsid w:val="00107407"/>
    <w:rsid w:val="00107428"/>
    <w:rsid w:val="00107440"/>
    <w:rsid w:val="0010745D"/>
    <w:rsid w:val="0010751F"/>
    <w:rsid w:val="00107582"/>
    <w:rsid w:val="00107592"/>
    <w:rsid w:val="001075A0"/>
    <w:rsid w:val="001075B0"/>
    <w:rsid w:val="001075EC"/>
    <w:rsid w:val="001075FE"/>
    <w:rsid w:val="0010763B"/>
    <w:rsid w:val="0010772D"/>
    <w:rsid w:val="00107753"/>
    <w:rsid w:val="00107756"/>
    <w:rsid w:val="0010775B"/>
    <w:rsid w:val="00107789"/>
    <w:rsid w:val="001077B0"/>
    <w:rsid w:val="001077BB"/>
    <w:rsid w:val="00107809"/>
    <w:rsid w:val="0010781A"/>
    <w:rsid w:val="0010781E"/>
    <w:rsid w:val="001078A5"/>
    <w:rsid w:val="001078BE"/>
    <w:rsid w:val="001078BF"/>
    <w:rsid w:val="001078FD"/>
    <w:rsid w:val="00107919"/>
    <w:rsid w:val="00107962"/>
    <w:rsid w:val="0010796E"/>
    <w:rsid w:val="00107992"/>
    <w:rsid w:val="00107A0C"/>
    <w:rsid w:val="00107A30"/>
    <w:rsid w:val="00107A3F"/>
    <w:rsid w:val="00107A50"/>
    <w:rsid w:val="00107A55"/>
    <w:rsid w:val="00107AAB"/>
    <w:rsid w:val="00107B1E"/>
    <w:rsid w:val="00107B28"/>
    <w:rsid w:val="00107B41"/>
    <w:rsid w:val="00107B5F"/>
    <w:rsid w:val="00107B8A"/>
    <w:rsid w:val="00107B9E"/>
    <w:rsid w:val="00107BED"/>
    <w:rsid w:val="00107BFF"/>
    <w:rsid w:val="00107C20"/>
    <w:rsid w:val="00107C33"/>
    <w:rsid w:val="00107C3F"/>
    <w:rsid w:val="00107C49"/>
    <w:rsid w:val="00107C91"/>
    <w:rsid w:val="00107CAC"/>
    <w:rsid w:val="00107CE6"/>
    <w:rsid w:val="00107D02"/>
    <w:rsid w:val="00107D0D"/>
    <w:rsid w:val="00107D41"/>
    <w:rsid w:val="00107DB4"/>
    <w:rsid w:val="00107DBB"/>
    <w:rsid w:val="00107DD9"/>
    <w:rsid w:val="00107E63"/>
    <w:rsid w:val="00107E74"/>
    <w:rsid w:val="00107E8A"/>
    <w:rsid w:val="00107EA4"/>
    <w:rsid w:val="00107ED0"/>
    <w:rsid w:val="00107EFF"/>
    <w:rsid w:val="00107FD3"/>
    <w:rsid w:val="00107FE1"/>
    <w:rsid w:val="00110002"/>
    <w:rsid w:val="0011007B"/>
    <w:rsid w:val="001100F3"/>
    <w:rsid w:val="0011015A"/>
    <w:rsid w:val="0011019E"/>
    <w:rsid w:val="001101AB"/>
    <w:rsid w:val="0011023C"/>
    <w:rsid w:val="0011025B"/>
    <w:rsid w:val="001102D8"/>
    <w:rsid w:val="00110396"/>
    <w:rsid w:val="001103C4"/>
    <w:rsid w:val="0011040C"/>
    <w:rsid w:val="00110415"/>
    <w:rsid w:val="00110439"/>
    <w:rsid w:val="0011044D"/>
    <w:rsid w:val="001104CA"/>
    <w:rsid w:val="001104D3"/>
    <w:rsid w:val="0011058B"/>
    <w:rsid w:val="001105B8"/>
    <w:rsid w:val="001105DE"/>
    <w:rsid w:val="00110624"/>
    <w:rsid w:val="0011063E"/>
    <w:rsid w:val="00110673"/>
    <w:rsid w:val="0011067D"/>
    <w:rsid w:val="00110684"/>
    <w:rsid w:val="00110695"/>
    <w:rsid w:val="001106B0"/>
    <w:rsid w:val="001106CE"/>
    <w:rsid w:val="001106E0"/>
    <w:rsid w:val="001106F7"/>
    <w:rsid w:val="001106FE"/>
    <w:rsid w:val="0011075B"/>
    <w:rsid w:val="0011079C"/>
    <w:rsid w:val="001107BB"/>
    <w:rsid w:val="0011084B"/>
    <w:rsid w:val="00110852"/>
    <w:rsid w:val="001108FB"/>
    <w:rsid w:val="00110903"/>
    <w:rsid w:val="0011091F"/>
    <w:rsid w:val="0011099D"/>
    <w:rsid w:val="001109BF"/>
    <w:rsid w:val="001109D5"/>
    <w:rsid w:val="001109E9"/>
    <w:rsid w:val="001109EB"/>
    <w:rsid w:val="00110A5C"/>
    <w:rsid w:val="00110A91"/>
    <w:rsid w:val="00110AA9"/>
    <w:rsid w:val="00110B3F"/>
    <w:rsid w:val="00110B48"/>
    <w:rsid w:val="00110B55"/>
    <w:rsid w:val="00110B96"/>
    <w:rsid w:val="00110BC1"/>
    <w:rsid w:val="00110C24"/>
    <w:rsid w:val="00110C5E"/>
    <w:rsid w:val="00110C84"/>
    <w:rsid w:val="00110C9A"/>
    <w:rsid w:val="00110CE1"/>
    <w:rsid w:val="00110CF8"/>
    <w:rsid w:val="00110D5E"/>
    <w:rsid w:val="00110DF3"/>
    <w:rsid w:val="00110E14"/>
    <w:rsid w:val="00110E42"/>
    <w:rsid w:val="00110E55"/>
    <w:rsid w:val="00110E7D"/>
    <w:rsid w:val="00110ECA"/>
    <w:rsid w:val="00110F17"/>
    <w:rsid w:val="00110F3D"/>
    <w:rsid w:val="00110FF0"/>
    <w:rsid w:val="0011101B"/>
    <w:rsid w:val="0011102C"/>
    <w:rsid w:val="0011109C"/>
    <w:rsid w:val="001110F4"/>
    <w:rsid w:val="00111183"/>
    <w:rsid w:val="001111E4"/>
    <w:rsid w:val="0011122D"/>
    <w:rsid w:val="0011123A"/>
    <w:rsid w:val="00111255"/>
    <w:rsid w:val="00111271"/>
    <w:rsid w:val="00111289"/>
    <w:rsid w:val="0011128C"/>
    <w:rsid w:val="00111325"/>
    <w:rsid w:val="00111391"/>
    <w:rsid w:val="001113B9"/>
    <w:rsid w:val="001114B6"/>
    <w:rsid w:val="001114E1"/>
    <w:rsid w:val="001114E7"/>
    <w:rsid w:val="0011152B"/>
    <w:rsid w:val="00111598"/>
    <w:rsid w:val="001115C3"/>
    <w:rsid w:val="001115C7"/>
    <w:rsid w:val="001115D1"/>
    <w:rsid w:val="00111607"/>
    <w:rsid w:val="00111637"/>
    <w:rsid w:val="00111689"/>
    <w:rsid w:val="0011168B"/>
    <w:rsid w:val="001116A5"/>
    <w:rsid w:val="001116B7"/>
    <w:rsid w:val="001116FF"/>
    <w:rsid w:val="0011170B"/>
    <w:rsid w:val="001117A3"/>
    <w:rsid w:val="001117DA"/>
    <w:rsid w:val="00111808"/>
    <w:rsid w:val="001118B4"/>
    <w:rsid w:val="001118CA"/>
    <w:rsid w:val="001118EB"/>
    <w:rsid w:val="00111907"/>
    <w:rsid w:val="00111924"/>
    <w:rsid w:val="0011192F"/>
    <w:rsid w:val="00111951"/>
    <w:rsid w:val="0011196C"/>
    <w:rsid w:val="0011197F"/>
    <w:rsid w:val="001119BE"/>
    <w:rsid w:val="001119D3"/>
    <w:rsid w:val="001119DE"/>
    <w:rsid w:val="001119E8"/>
    <w:rsid w:val="00111A30"/>
    <w:rsid w:val="00111A6D"/>
    <w:rsid w:val="00111AFC"/>
    <w:rsid w:val="00111B3C"/>
    <w:rsid w:val="00111B89"/>
    <w:rsid w:val="00111BC1"/>
    <w:rsid w:val="00111BC2"/>
    <w:rsid w:val="00111BDC"/>
    <w:rsid w:val="00111BF9"/>
    <w:rsid w:val="00111C62"/>
    <w:rsid w:val="00111C87"/>
    <w:rsid w:val="00111CD0"/>
    <w:rsid w:val="00111CFB"/>
    <w:rsid w:val="00111D2A"/>
    <w:rsid w:val="00111D35"/>
    <w:rsid w:val="00111D42"/>
    <w:rsid w:val="00111D50"/>
    <w:rsid w:val="00111D6B"/>
    <w:rsid w:val="00111D8D"/>
    <w:rsid w:val="00111DAB"/>
    <w:rsid w:val="00111DC8"/>
    <w:rsid w:val="00111DFA"/>
    <w:rsid w:val="00111E7E"/>
    <w:rsid w:val="00111E99"/>
    <w:rsid w:val="00111EA0"/>
    <w:rsid w:val="00111EB4"/>
    <w:rsid w:val="00111EB9"/>
    <w:rsid w:val="00111EE0"/>
    <w:rsid w:val="00111EEA"/>
    <w:rsid w:val="00111EEC"/>
    <w:rsid w:val="00111F47"/>
    <w:rsid w:val="00111F5C"/>
    <w:rsid w:val="00111FA0"/>
    <w:rsid w:val="00111FCC"/>
    <w:rsid w:val="00112027"/>
    <w:rsid w:val="0011204A"/>
    <w:rsid w:val="00112057"/>
    <w:rsid w:val="001120CD"/>
    <w:rsid w:val="0011213E"/>
    <w:rsid w:val="00112190"/>
    <w:rsid w:val="001121A3"/>
    <w:rsid w:val="001121B1"/>
    <w:rsid w:val="0011222E"/>
    <w:rsid w:val="00112248"/>
    <w:rsid w:val="0011226D"/>
    <w:rsid w:val="0011227F"/>
    <w:rsid w:val="00112293"/>
    <w:rsid w:val="0011232A"/>
    <w:rsid w:val="0011235D"/>
    <w:rsid w:val="001123A0"/>
    <w:rsid w:val="001123E5"/>
    <w:rsid w:val="00112450"/>
    <w:rsid w:val="0011249A"/>
    <w:rsid w:val="001124E3"/>
    <w:rsid w:val="00112503"/>
    <w:rsid w:val="00112596"/>
    <w:rsid w:val="001125B9"/>
    <w:rsid w:val="00112646"/>
    <w:rsid w:val="00112685"/>
    <w:rsid w:val="00112689"/>
    <w:rsid w:val="0011268B"/>
    <w:rsid w:val="0011269E"/>
    <w:rsid w:val="001126BB"/>
    <w:rsid w:val="001126DC"/>
    <w:rsid w:val="001126E9"/>
    <w:rsid w:val="00112748"/>
    <w:rsid w:val="0011276F"/>
    <w:rsid w:val="00112774"/>
    <w:rsid w:val="0011279A"/>
    <w:rsid w:val="00112818"/>
    <w:rsid w:val="00112859"/>
    <w:rsid w:val="00112860"/>
    <w:rsid w:val="0011287D"/>
    <w:rsid w:val="001129B6"/>
    <w:rsid w:val="00112A0A"/>
    <w:rsid w:val="00112A27"/>
    <w:rsid w:val="00112A50"/>
    <w:rsid w:val="00112A78"/>
    <w:rsid w:val="00112A83"/>
    <w:rsid w:val="00112B1F"/>
    <w:rsid w:val="00112B3C"/>
    <w:rsid w:val="00112B46"/>
    <w:rsid w:val="00112B6C"/>
    <w:rsid w:val="00112C33"/>
    <w:rsid w:val="00112C52"/>
    <w:rsid w:val="00112C65"/>
    <w:rsid w:val="00112D1E"/>
    <w:rsid w:val="00112D39"/>
    <w:rsid w:val="00112D7F"/>
    <w:rsid w:val="00112D9E"/>
    <w:rsid w:val="00112DB9"/>
    <w:rsid w:val="00112E00"/>
    <w:rsid w:val="00112ECB"/>
    <w:rsid w:val="00112F13"/>
    <w:rsid w:val="00112F1E"/>
    <w:rsid w:val="00112F44"/>
    <w:rsid w:val="00112F7E"/>
    <w:rsid w:val="00112FDF"/>
    <w:rsid w:val="00113009"/>
    <w:rsid w:val="0011306C"/>
    <w:rsid w:val="0011306D"/>
    <w:rsid w:val="0011308F"/>
    <w:rsid w:val="00113091"/>
    <w:rsid w:val="001130A5"/>
    <w:rsid w:val="001130CF"/>
    <w:rsid w:val="001130D4"/>
    <w:rsid w:val="0011312B"/>
    <w:rsid w:val="0011315A"/>
    <w:rsid w:val="00113167"/>
    <w:rsid w:val="001131A2"/>
    <w:rsid w:val="0011323F"/>
    <w:rsid w:val="00113249"/>
    <w:rsid w:val="00113284"/>
    <w:rsid w:val="00113289"/>
    <w:rsid w:val="001132DC"/>
    <w:rsid w:val="001132FC"/>
    <w:rsid w:val="001133FC"/>
    <w:rsid w:val="0011341C"/>
    <w:rsid w:val="00113479"/>
    <w:rsid w:val="0011349B"/>
    <w:rsid w:val="001134BD"/>
    <w:rsid w:val="001134FB"/>
    <w:rsid w:val="001135B6"/>
    <w:rsid w:val="00113614"/>
    <w:rsid w:val="00113634"/>
    <w:rsid w:val="0011366D"/>
    <w:rsid w:val="00113686"/>
    <w:rsid w:val="001136A5"/>
    <w:rsid w:val="001136EB"/>
    <w:rsid w:val="00113709"/>
    <w:rsid w:val="00113732"/>
    <w:rsid w:val="00113735"/>
    <w:rsid w:val="00113737"/>
    <w:rsid w:val="00113782"/>
    <w:rsid w:val="001137B8"/>
    <w:rsid w:val="001137BE"/>
    <w:rsid w:val="001137C1"/>
    <w:rsid w:val="001137D6"/>
    <w:rsid w:val="001137F0"/>
    <w:rsid w:val="001137F5"/>
    <w:rsid w:val="00113824"/>
    <w:rsid w:val="00113853"/>
    <w:rsid w:val="00113890"/>
    <w:rsid w:val="001138D8"/>
    <w:rsid w:val="001138E5"/>
    <w:rsid w:val="001138F2"/>
    <w:rsid w:val="00113922"/>
    <w:rsid w:val="00113940"/>
    <w:rsid w:val="00113990"/>
    <w:rsid w:val="001139C7"/>
    <w:rsid w:val="00113A11"/>
    <w:rsid w:val="00113A45"/>
    <w:rsid w:val="00113A51"/>
    <w:rsid w:val="00113AE6"/>
    <w:rsid w:val="00113B20"/>
    <w:rsid w:val="00113B37"/>
    <w:rsid w:val="00113B5C"/>
    <w:rsid w:val="00113BBA"/>
    <w:rsid w:val="00113BC1"/>
    <w:rsid w:val="00113BD5"/>
    <w:rsid w:val="00113C8A"/>
    <w:rsid w:val="00113C96"/>
    <w:rsid w:val="00113CD5"/>
    <w:rsid w:val="00113CFF"/>
    <w:rsid w:val="00113D31"/>
    <w:rsid w:val="00113D43"/>
    <w:rsid w:val="00113D56"/>
    <w:rsid w:val="00113D7D"/>
    <w:rsid w:val="00113D7E"/>
    <w:rsid w:val="00113DC5"/>
    <w:rsid w:val="00113E14"/>
    <w:rsid w:val="00113E5D"/>
    <w:rsid w:val="00113EE3"/>
    <w:rsid w:val="00113F1D"/>
    <w:rsid w:val="00113F43"/>
    <w:rsid w:val="00113FC8"/>
    <w:rsid w:val="00113FFF"/>
    <w:rsid w:val="00114004"/>
    <w:rsid w:val="00114064"/>
    <w:rsid w:val="0011407B"/>
    <w:rsid w:val="001140B7"/>
    <w:rsid w:val="0011410A"/>
    <w:rsid w:val="0011414C"/>
    <w:rsid w:val="0011416E"/>
    <w:rsid w:val="00114269"/>
    <w:rsid w:val="00114287"/>
    <w:rsid w:val="0011428B"/>
    <w:rsid w:val="001142AC"/>
    <w:rsid w:val="001142D4"/>
    <w:rsid w:val="001142FF"/>
    <w:rsid w:val="00114333"/>
    <w:rsid w:val="00114335"/>
    <w:rsid w:val="0011434A"/>
    <w:rsid w:val="0011435C"/>
    <w:rsid w:val="0011438D"/>
    <w:rsid w:val="001143AE"/>
    <w:rsid w:val="0011440B"/>
    <w:rsid w:val="0011445E"/>
    <w:rsid w:val="00114479"/>
    <w:rsid w:val="001144B9"/>
    <w:rsid w:val="001144E6"/>
    <w:rsid w:val="001145A6"/>
    <w:rsid w:val="001145AB"/>
    <w:rsid w:val="001145CC"/>
    <w:rsid w:val="001145D0"/>
    <w:rsid w:val="001145F4"/>
    <w:rsid w:val="00114613"/>
    <w:rsid w:val="00114663"/>
    <w:rsid w:val="00114668"/>
    <w:rsid w:val="001146A3"/>
    <w:rsid w:val="001146B3"/>
    <w:rsid w:val="00114705"/>
    <w:rsid w:val="00114725"/>
    <w:rsid w:val="0011478F"/>
    <w:rsid w:val="00114797"/>
    <w:rsid w:val="0011479A"/>
    <w:rsid w:val="001147CE"/>
    <w:rsid w:val="0011483C"/>
    <w:rsid w:val="00114969"/>
    <w:rsid w:val="0011497A"/>
    <w:rsid w:val="001149D0"/>
    <w:rsid w:val="001149D9"/>
    <w:rsid w:val="001149DD"/>
    <w:rsid w:val="00114A44"/>
    <w:rsid w:val="00114A4F"/>
    <w:rsid w:val="00114A55"/>
    <w:rsid w:val="00114A75"/>
    <w:rsid w:val="00114AAB"/>
    <w:rsid w:val="00114AF2"/>
    <w:rsid w:val="00114B06"/>
    <w:rsid w:val="00114B9E"/>
    <w:rsid w:val="00114BB7"/>
    <w:rsid w:val="00114BF9"/>
    <w:rsid w:val="00114C21"/>
    <w:rsid w:val="00114C28"/>
    <w:rsid w:val="00114C61"/>
    <w:rsid w:val="00114CCC"/>
    <w:rsid w:val="00114CE8"/>
    <w:rsid w:val="00114CEE"/>
    <w:rsid w:val="00114CFB"/>
    <w:rsid w:val="00114D1E"/>
    <w:rsid w:val="00114D5B"/>
    <w:rsid w:val="00114DA5"/>
    <w:rsid w:val="00114DF6"/>
    <w:rsid w:val="00114DFA"/>
    <w:rsid w:val="00114E08"/>
    <w:rsid w:val="00114E2D"/>
    <w:rsid w:val="00114E62"/>
    <w:rsid w:val="00114E7C"/>
    <w:rsid w:val="00114E9C"/>
    <w:rsid w:val="00114F0B"/>
    <w:rsid w:val="00114F2B"/>
    <w:rsid w:val="00114F33"/>
    <w:rsid w:val="00114F6D"/>
    <w:rsid w:val="00114F94"/>
    <w:rsid w:val="00114F96"/>
    <w:rsid w:val="00114FD0"/>
    <w:rsid w:val="00114FD8"/>
    <w:rsid w:val="0011506F"/>
    <w:rsid w:val="0011507C"/>
    <w:rsid w:val="001150B1"/>
    <w:rsid w:val="001150B2"/>
    <w:rsid w:val="001150FA"/>
    <w:rsid w:val="0011510E"/>
    <w:rsid w:val="00115125"/>
    <w:rsid w:val="00115130"/>
    <w:rsid w:val="00115147"/>
    <w:rsid w:val="0011514B"/>
    <w:rsid w:val="001151C3"/>
    <w:rsid w:val="0011520C"/>
    <w:rsid w:val="00115231"/>
    <w:rsid w:val="00115235"/>
    <w:rsid w:val="00115267"/>
    <w:rsid w:val="00115270"/>
    <w:rsid w:val="001152F3"/>
    <w:rsid w:val="0011530D"/>
    <w:rsid w:val="0011533C"/>
    <w:rsid w:val="001153C1"/>
    <w:rsid w:val="0011547C"/>
    <w:rsid w:val="00115489"/>
    <w:rsid w:val="001154F7"/>
    <w:rsid w:val="00115517"/>
    <w:rsid w:val="00115580"/>
    <w:rsid w:val="0011559D"/>
    <w:rsid w:val="001155EF"/>
    <w:rsid w:val="00115606"/>
    <w:rsid w:val="00115645"/>
    <w:rsid w:val="001156FA"/>
    <w:rsid w:val="00115745"/>
    <w:rsid w:val="00115763"/>
    <w:rsid w:val="001157DF"/>
    <w:rsid w:val="0011582D"/>
    <w:rsid w:val="00115850"/>
    <w:rsid w:val="00115869"/>
    <w:rsid w:val="001158C6"/>
    <w:rsid w:val="0011594A"/>
    <w:rsid w:val="00115982"/>
    <w:rsid w:val="001159A4"/>
    <w:rsid w:val="001159E2"/>
    <w:rsid w:val="00115A65"/>
    <w:rsid w:val="00115A66"/>
    <w:rsid w:val="00115ACE"/>
    <w:rsid w:val="00115AF0"/>
    <w:rsid w:val="00115B20"/>
    <w:rsid w:val="00115B62"/>
    <w:rsid w:val="00115BA0"/>
    <w:rsid w:val="00115C28"/>
    <w:rsid w:val="00115C50"/>
    <w:rsid w:val="00115C80"/>
    <w:rsid w:val="00115CCA"/>
    <w:rsid w:val="00115D3E"/>
    <w:rsid w:val="00115D90"/>
    <w:rsid w:val="00115DC8"/>
    <w:rsid w:val="00115E25"/>
    <w:rsid w:val="00115E47"/>
    <w:rsid w:val="00115ECF"/>
    <w:rsid w:val="00115EFD"/>
    <w:rsid w:val="00115F1B"/>
    <w:rsid w:val="00115F49"/>
    <w:rsid w:val="00115F55"/>
    <w:rsid w:val="00115F75"/>
    <w:rsid w:val="00115FB8"/>
    <w:rsid w:val="00116022"/>
    <w:rsid w:val="00116096"/>
    <w:rsid w:val="001160B0"/>
    <w:rsid w:val="001160BF"/>
    <w:rsid w:val="0011614E"/>
    <w:rsid w:val="0011615A"/>
    <w:rsid w:val="001161B6"/>
    <w:rsid w:val="001161CE"/>
    <w:rsid w:val="00116261"/>
    <w:rsid w:val="00116276"/>
    <w:rsid w:val="00116288"/>
    <w:rsid w:val="0011628F"/>
    <w:rsid w:val="001162A1"/>
    <w:rsid w:val="0011633C"/>
    <w:rsid w:val="00116370"/>
    <w:rsid w:val="001163CD"/>
    <w:rsid w:val="00116481"/>
    <w:rsid w:val="001164BB"/>
    <w:rsid w:val="00116540"/>
    <w:rsid w:val="001165E4"/>
    <w:rsid w:val="001165FC"/>
    <w:rsid w:val="001166DF"/>
    <w:rsid w:val="001166FF"/>
    <w:rsid w:val="00116714"/>
    <w:rsid w:val="00116744"/>
    <w:rsid w:val="00116760"/>
    <w:rsid w:val="00116783"/>
    <w:rsid w:val="001167A7"/>
    <w:rsid w:val="001167D2"/>
    <w:rsid w:val="0011681B"/>
    <w:rsid w:val="00116827"/>
    <w:rsid w:val="0011685D"/>
    <w:rsid w:val="0011685E"/>
    <w:rsid w:val="001168A4"/>
    <w:rsid w:val="001168F1"/>
    <w:rsid w:val="00116907"/>
    <w:rsid w:val="00116945"/>
    <w:rsid w:val="00116969"/>
    <w:rsid w:val="00116972"/>
    <w:rsid w:val="0011698A"/>
    <w:rsid w:val="00116A15"/>
    <w:rsid w:val="00116AA1"/>
    <w:rsid w:val="00116AB4"/>
    <w:rsid w:val="00116B38"/>
    <w:rsid w:val="00116B6E"/>
    <w:rsid w:val="00116B84"/>
    <w:rsid w:val="00116BAC"/>
    <w:rsid w:val="00116BE0"/>
    <w:rsid w:val="00116C02"/>
    <w:rsid w:val="00116C31"/>
    <w:rsid w:val="00116C40"/>
    <w:rsid w:val="00116C79"/>
    <w:rsid w:val="00116CBF"/>
    <w:rsid w:val="00116CCA"/>
    <w:rsid w:val="00116CDC"/>
    <w:rsid w:val="00116D2B"/>
    <w:rsid w:val="00116D9D"/>
    <w:rsid w:val="00116DCC"/>
    <w:rsid w:val="00116DD7"/>
    <w:rsid w:val="00116DD9"/>
    <w:rsid w:val="00116E00"/>
    <w:rsid w:val="00116E4E"/>
    <w:rsid w:val="00116E59"/>
    <w:rsid w:val="00116E5D"/>
    <w:rsid w:val="00116E73"/>
    <w:rsid w:val="00116EE3"/>
    <w:rsid w:val="00116EE8"/>
    <w:rsid w:val="00116F26"/>
    <w:rsid w:val="00116F39"/>
    <w:rsid w:val="00117031"/>
    <w:rsid w:val="00117054"/>
    <w:rsid w:val="00117073"/>
    <w:rsid w:val="001170D4"/>
    <w:rsid w:val="001170DD"/>
    <w:rsid w:val="00117127"/>
    <w:rsid w:val="00117153"/>
    <w:rsid w:val="00117157"/>
    <w:rsid w:val="001171B4"/>
    <w:rsid w:val="00117227"/>
    <w:rsid w:val="00117269"/>
    <w:rsid w:val="001172BB"/>
    <w:rsid w:val="001172D5"/>
    <w:rsid w:val="001172F0"/>
    <w:rsid w:val="0011732B"/>
    <w:rsid w:val="00117356"/>
    <w:rsid w:val="00117383"/>
    <w:rsid w:val="00117399"/>
    <w:rsid w:val="001173B4"/>
    <w:rsid w:val="001173C0"/>
    <w:rsid w:val="001173D1"/>
    <w:rsid w:val="00117412"/>
    <w:rsid w:val="0011743D"/>
    <w:rsid w:val="0011748E"/>
    <w:rsid w:val="001175C5"/>
    <w:rsid w:val="001175E8"/>
    <w:rsid w:val="001175FF"/>
    <w:rsid w:val="0011760F"/>
    <w:rsid w:val="00117623"/>
    <w:rsid w:val="0011768A"/>
    <w:rsid w:val="001176A1"/>
    <w:rsid w:val="001176B1"/>
    <w:rsid w:val="001176EA"/>
    <w:rsid w:val="00117751"/>
    <w:rsid w:val="0011776D"/>
    <w:rsid w:val="0011777F"/>
    <w:rsid w:val="001177BA"/>
    <w:rsid w:val="001177F1"/>
    <w:rsid w:val="001177F3"/>
    <w:rsid w:val="00117873"/>
    <w:rsid w:val="0011787B"/>
    <w:rsid w:val="00117897"/>
    <w:rsid w:val="001178C5"/>
    <w:rsid w:val="001178D5"/>
    <w:rsid w:val="001178DD"/>
    <w:rsid w:val="00117902"/>
    <w:rsid w:val="00117932"/>
    <w:rsid w:val="001179A5"/>
    <w:rsid w:val="001179BA"/>
    <w:rsid w:val="00117A0A"/>
    <w:rsid w:val="00117A53"/>
    <w:rsid w:val="00117A57"/>
    <w:rsid w:val="00117A62"/>
    <w:rsid w:val="00117A78"/>
    <w:rsid w:val="00117A7C"/>
    <w:rsid w:val="00117A86"/>
    <w:rsid w:val="00117AB5"/>
    <w:rsid w:val="00117B6A"/>
    <w:rsid w:val="00117B6D"/>
    <w:rsid w:val="00117BAE"/>
    <w:rsid w:val="00117BC4"/>
    <w:rsid w:val="00117C0E"/>
    <w:rsid w:val="00117C6C"/>
    <w:rsid w:val="00117CF5"/>
    <w:rsid w:val="00117DCD"/>
    <w:rsid w:val="00117E23"/>
    <w:rsid w:val="00117E3C"/>
    <w:rsid w:val="00117E46"/>
    <w:rsid w:val="00117E9F"/>
    <w:rsid w:val="00117EB1"/>
    <w:rsid w:val="00117EC7"/>
    <w:rsid w:val="00117EDD"/>
    <w:rsid w:val="00117F24"/>
    <w:rsid w:val="00117F79"/>
    <w:rsid w:val="00117F88"/>
    <w:rsid w:val="00117FBE"/>
    <w:rsid w:val="0012005A"/>
    <w:rsid w:val="001200D9"/>
    <w:rsid w:val="00120136"/>
    <w:rsid w:val="00120149"/>
    <w:rsid w:val="0012018D"/>
    <w:rsid w:val="0012019F"/>
    <w:rsid w:val="00120211"/>
    <w:rsid w:val="00120230"/>
    <w:rsid w:val="00120246"/>
    <w:rsid w:val="00120292"/>
    <w:rsid w:val="001202A7"/>
    <w:rsid w:val="001202E1"/>
    <w:rsid w:val="00120388"/>
    <w:rsid w:val="0012043E"/>
    <w:rsid w:val="00120457"/>
    <w:rsid w:val="001204D4"/>
    <w:rsid w:val="001204DB"/>
    <w:rsid w:val="001204FE"/>
    <w:rsid w:val="00120518"/>
    <w:rsid w:val="00120569"/>
    <w:rsid w:val="001205A9"/>
    <w:rsid w:val="001205DD"/>
    <w:rsid w:val="0012065D"/>
    <w:rsid w:val="0012073E"/>
    <w:rsid w:val="0012075F"/>
    <w:rsid w:val="001207A0"/>
    <w:rsid w:val="001207E7"/>
    <w:rsid w:val="001207F8"/>
    <w:rsid w:val="001207FB"/>
    <w:rsid w:val="00120846"/>
    <w:rsid w:val="00120850"/>
    <w:rsid w:val="0012088C"/>
    <w:rsid w:val="001208B8"/>
    <w:rsid w:val="001208C7"/>
    <w:rsid w:val="0012090C"/>
    <w:rsid w:val="00120939"/>
    <w:rsid w:val="0012098A"/>
    <w:rsid w:val="0012098F"/>
    <w:rsid w:val="00120991"/>
    <w:rsid w:val="001209B9"/>
    <w:rsid w:val="001209D7"/>
    <w:rsid w:val="001209EE"/>
    <w:rsid w:val="001209F7"/>
    <w:rsid w:val="001209FA"/>
    <w:rsid w:val="00120A16"/>
    <w:rsid w:val="00120A1E"/>
    <w:rsid w:val="00120A3F"/>
    <w:rsid w:val="00120A84"/>
    <w:rsid w:val="00120ACA"/>
    <w:rsid w:val="00120AFC"/>
    <w:rsid w:val="00120AFE"/>
    <w:rsid w:val="00120B2B"/>
    <w:rsid w:val="00120B46"/>
    <w:rsid w:val="00120B51"/>
    <w:rsid w:val="00120B5B"/>
    <w:rsid w:val="00120C14"/>
    <w:rsid w:val="00120C52"/>
    <w:rsid w:val="00120C80"/>
    <w:rsid w:val="00120CA7"/>
    <w:rsid w:val="00120D07"/>
    <w:rsid w:val="00120D28"/>
    <w:rsid w:val="00120D4B"/>
    <w:rsid w:val="00120D8C"/>
    <w:rsid w:val="00120DFE"/>
    <w:rsid w:val="00120E3E"/>
    <w:rsid w:val="00120E62"/>
    <w:rsid w:val="00120EC2"/>
    <w:rsid w:val="00120EC7"/>
    <w:rsid w:val="00120F15"/>
    <w:rsid w:val="00120F2E"/>
    <w:rsid w:val="00120F4E"/>
    <w:rsid w:val="00120F56"/>
    <w:rsid w:val="00120F7B"/>
    <w:rsid w:val="00120F8D"/>
    <w:rsid w:val="00120FBA"/>
    <w:rsid w:val="00120FBD"/>
    <w:rsid w:val="00120FC8"/>
    <w:rsid w:val="00120FD9"/>
    <w:rsid w:val="00120FF4"/>
    <w:rsid w:val="00121007"/>
    <w:rsid w:val="00121115"/>
    <w:rsid w:val="00121131"/>
    <w:rsid w:val="00121153"/>
    <w:rsid w:val="001211A9"/>
    <w:rsid w:val="00121204"/>
    <w:rsid w:val="001212C3"/>
    <w:rsid w:val="001212E1"/>
    <w:rsid w:val="001212E6"/>
    <w:rsid w:val="001212FF"/>
    <w:rsid w:val="0012138F"/>
    <w:rsid w:val="00121398"/>
    <w:rsid w:val="001213B5"/>
    <w:rsid w:val="001213C5"/>
    <w:rsid w:val="001213FB"/>
    <w:rsid w:val="00121456"/>
    <w:rsid w:val="0012145B"/>
    <w:rsid w:val="0012146B"/>
    <w:rsid w:val="00121498"/>
    <w:rsid w:val="001214A9"/>
    <w:rsid w:val="001214B9"/>
    <w:rsid w:val="00121502"/>
    <w:rsid w:val="0012159A"/>
    <w:rsid w:val="001215AB"/>
    <w:rsid w:val="001215F9"/>
    <w:rsid w:val="00121623"/>
    <w:rsid w:val="0012164E"/>
    <w:rsid w:val="00121659"/>
    <w:rsid w:val="0012166B"/>
    <w:rsid w:val="0012169A"/>
    <w:rsid w:val="00121707"/>
    <w:rsid w:val="00121756"/>
    <w:rsid w:val="00121773"/>
    <w:rsid w:val="0012178D"/>
    <w:rsid w:val="001217E7"/>
    <w:rsid w:val="00121875"/>
    <w:rsid w:val="001218A8"/>
    <w:rsid w:val="001218F1"/>
    <w:rsid w:val="0012191C"/>
    <w:rsid w:val="00121955"/>
    <w:rsid w:val="0012198A"/>
    <w:rsid w:val="001219B4"/>
    <w:rsid w:val="001219CC"/>
    <w:rsid w:val="001219E5"/>
    <w:rsid w:val="001219FC"/>
    <w:rsid w:val="00121A5D"/>
    <w:rsid w:val="00121A82"/>
    <w:rsid w:val="00121A89"/>
    <w:rsid w:val="00121B7F"/>
    <w:rsid w:val="00121B8E"/>
    <w:rsid w:val="00121BA5"/>
    <w:rsid w:val="00121C38"/>
    <w:rsid w:val="00121C57"/>
    <w:rsid w:val="00121C7F"/>
    <w:rsid w:val="00121C80"/>
    <w:rsid w:val="00121C9F"/>
    <w:rsid w:val="00121D07"/>
    <w:rsid w:val="00121D2B"/>
    <w:rsid w:val="00121DCD"/>
    <w:rsid w:val="00121E56"/>
    <w:rsid w:val="00121E5D"/>
    <w:rsid w:val="00121E7A"/>
    <w:rsid w:val="00121EBE"/>
    <w:rsid w:val="00121EE0"/>
    <w:rsid w:val="00121EE5"/>
    <w:rsid w:val="00121F5E"/>
    <w:rsid w:val="00121F9B"/>
    <w:rsid w:val="00121FB1"/>
    <w:rsid w:val="00121FDA"/>
    <w:rsid w:val="00122001"/>
    <w:rsid w:val="00122046"/>
    <w:rsid w:val="00122089"/>
    <w:rsid w:val="0012208E"/>
    <w:rsid w:val="001220A0"/>
    <w:rsid w:val="00122150"/>
    <w:rsid w:val="00122170"/>
    <w:rsid w:val="00122178"/>
    <w:rsid w:val="0012219F"/>
    <w:rsid w:val="001221CB"/>
    <w:rsid w:val="00122277"/>
    <w:rsid w:val="00122288"/>
    <w:rsid w:val="001222B0"/>
    <w:rsid w:val="001222B3"/>
    <w:rsid w:val="001222F7"/>
    <w:rsid w:val="0012232B"/>
    <w:rsid w:val="0012232C"/>
    <w:rsid w:val="00122340"/>
    <w:rsid w:val="00122366"/>
    <w:rsid w:val="0012238A"/>
    <w:rsid w:val="001223B5"/>
    <w:rsid w:val="001223F6"/>
    <w:rsid w:val="00122414"/>
    <w:rsid w:val="0012242C"/>
    <w:rsid w:val="00122459"/>
    <w:rsid w:val="0012248D"/>
    <w:rsid w:val="00122493"/>
    <w:rsid w:val="001224C9"/>
    <w:rsid w:val="001224F3"/>
    <w:rsid w:val="0012250A"/>
    <w:rsid w:val="00122563"/>
    <w:rsid w:val="00122577"/>
    <w:rsid w:val="001225AF"/>
    <w:rsid w:val="001225F9"/>
    <w:rsid w:val="0012261E"/>
    <w:rsid w:val="00122628"/>
    <w:rsid w:val="001226F2"/>
    <w:rsid w:val="001226F9"/>
    <w:rsid w:val="00122701"/>
    <w:rsid w:val="00122754"/>
    <w:rsid w:val="0012276E"/>
    <w:rsid w:val="00122783"/>
    <w:rsid w:val="00122798"/>
    <w:rsid w:val="001228D2"/>
    <w:rsid w:val="0012290F"/>
    <w:rsid w:val="0012291D"/>
    <w:rsid w:val="00122930"/>
    <w:rsid w:val="00122952"/>
    <w:rsid w:val="00122955"/>
    <w:rsid w:val="00122961"/>
    <w:rsid w:val="00122968"/>
    <w:rsid w:val="0012297B"/>
    <w:rsid w:val="001229CD"/>
    <w:rsid w:val="001229D7"/>
    <w:rsid w:val="00122A5C"/>
    <w:rsid w:val="00122A64"/>
    <w:rsid w:val="00122AB7"/>
    <w:rsid w:val="00122B69"/>
    <w:rsid w:val="00122BF1"/>
    <w:rsid w:val="00122C06"/>
    <w:rsid w:val="00122C78"/>
    <w:rsid w:val="00122C8E"/>
    <w:rsid w:val="00122CAD"/>
    <w:rsid w:val="00122CE8"/>
    <w:rsid w:val="00122CF2"/>
    <w:rsid w:val="00122D0C"/>
    <w:rsid w:val="00122D23"/>
    <w:rsid w:val="00122DC1"/>
    <w:rsid w:val="00122DC8"/>
    <w:rsid w:val="00122E03"/>
    <w:rsid w:val="00122E70"/>
    <w:rsid w:val="00122EB6"/>
    <w:rsid w:val="00122F8F"/>
    <w:rsid w:val="00122F90"/>
    <w:rsid w:val="00123002"/>
    <w:rsid w:val="00123057"/>
    <w:rsid w:val="0012306A"/>
    <w:rsid w:val="00123117"/>
    <w:rsid w:val="00123142"/>
    <w:rsid w:val="0012314D"/>
    <w:rsid w:val="0012315E"/>
    <w:rsid w:val="00123197"/>
    <w:rsid w:val="001231B4"/>
    <w:rsid w:val="001231EC"/>
    <w:rsid w:val="001231F5"/>
    <w:rsid w:val="0012327E"/>
    <w:rsid w:val="001232CD"/>
    <w:rsid w:val="00123397"/>
    <w:rsid w:val="001233DA"/>
    <w:rsid w:val="001233DD"/>
    <w:rsid w:val="001233FE"/>
    <w:rsid w:val="00123403"/>
    <w:rsid w:val="0012341E"/>
    <w:rsid w:val="001234A0"/>
    <w:rsid w:val="001234A8"/>
    <w:rsid w:val="0012351B"/>
    <w:rsid w:val="0012352A"/>
    <w:rsid w:val="00123596"/>
    <w:rsid w:val="0012359B"/>
    <w:rsid w:val="001235A6"/>
    <w:rsid w:val="001235A8"/>
    <w:rsid w:val="001235C7"/>
    <w:rsid w:val="001235CA"/>
    <w:rsid w:val="001235D0"/>
    <w:rsid w:val="001235D5"/>
    <w:rsid w:val="0012362D"/>
    <w:rsid w:val="0012367B"/>
    <w:rsid w:val="001237CD"/>
    <w:rsid w:val="00123805"/>
    <w:rsid w:val="0012386E"/>
    <w:rsid w:val="0012389D"/>
    <w:rsid w:val="001238A6"/>
    <w:rsid w:val="001238AE"/>
    <w:rsid w:val="0012394E"/>
    <w:rsid w:val="0012397A"/>
    <w:rsid w:val="001239DF"/>
    <w:rsid w:val="00123A03"/>
    <w:rsid w:val="00123A41"/>
    <w:rsid w:val="00123A7A"/>
    <w:rsid w:val="00123AD4"/>
    <w:rsid w:val="00123AEC"/>
    <w:rsid w:val="00123B06"/>
    <w:rsid w:val="00123B0A"/>
    <w:rsid w:val="00123B0E"/>
    <w:rsid w:val="00123B20"/>
    <w:rsid w:val="00123B43"/>
    <w:rsid w:val="00123B51"/>
    <w:rsid w:val="00123B5C"/>
    <w:rsid w:val="00123B7D"/>
    <w:rsid w:val="00123BD2"/>
    <w:rsid w:val="00123C10"/>
    <w:rsid w:val="00123C8A"/>
    <w:rsid w:val="00123C8F"/>
    <w:rsid w:val="00123CD5"/>
    <w:rsid w:val="00123D64"/>
    <w:rsid w:val="00123D6A"/>
    <w:rsid w:val="00123DF3"/>
    <w:rsid w:val="00123E48"/>
    <w:rsid w:val="00123E81"/>
    <w:rsid w:val="00123EF1"/>
    <w:rsid w:val="00123F13"/>
    <w:rsid w:val="00123F3C"/>
    <w:rsid w:val="00123F4E"/>
    <w:rsid w:val="00123FB4"/>
    <w:rsid w:val="00123FDD"/>
    <w:rsid w:val="00123FEF"/>
    <w:rsid w:val="00124051"/>
    <w:rsid w:val="00124059"/>
    <w:rsid w:val="00124075"/>
    <w:rsid w:val="00124098"/>
    <w:rsid w:val="001240B1"/>
    <w:rsid w:val="001240BC"/>
    <w:rsid w:val="001240BD"/>
    <w:rsid w:val="001240C3"/>
    <w:rsid w:val="001241DB"/>
    <w:rsid w:val="0012428F"/>
    <w:rsid w:val="001242DE"/>
    <w:rsid w:val="001242F3"/>
    <w:rsid w:val="00124321"/>
    <w:rsid w:val="00124391"/>
    <w:rsid w:val="001243C9"/>
    <w:rsid w:val="001243F5"/>
    <w:rsid w:val="00124412"/>
    <w:rsid w:val="00124495"/>
    <w:rsid w:val="001244C4"/>
    <w:rsid w:val="001244EC"/>
    <w:rsid w:val="00124575"/>
    <w:rsid w:val="00124595"/>
    <w:rsid w:val="0012459C"/>
    <w:rsid w:val="001245F9"/>
    <w:rsid w:val="00124656"/>
    <w:rsid w:val="00124716"/>
    <w:rsid w:val="00124728"/>
    <w:rsid w:val="00124867"/>
    <w:rsid w:val="00124877"/>
    <w:rsid w:val="001248BD"/>
    <w:rsid w:val="001248DE"/>
    <w:rsid w:val="0012491C"/>
    <w:rsid w:val="0012496C"/>
    <w:rsid w:val="00124971"/>
    <w:rsid w:val="00124974"/>
    <w:rsid w:val="0012499B"/>
    <w:rsid w:val="001249E7"/>
    <w:rsid w:val="00124A0E"/>
    <w:rsid w:val="00124A25"/>
    <w:rsid w:val="00124A28"/>
    <w:rsid w:val="00124A5D"/>
    <w:rsid w:val="00124A66"/>
    <w:rsid w:val="00124A8D"/>
    <w:rsid w:val="00124AAF"/>
    <w:rsid w:val="00124AB6"/>
    <w:rsid w:val="00124AFC"/>
    <w:rsid w:val="00124B15"/>
    <w:rsid w:val="00124B2A"/>
    <w:rsid w:val="00124B5C"/>
    <w:rsid w:val="00124B67"/>
    <w:rsid w:val="00124B8E"/>
    <w:rsid w:val="00124B99"/>
    <w:rsid w:val="00124BD0"/>
    <w:rsid w:val="00124C19"/>
    <w:rsid w:val="00124C4E"/>
    <w:rsid w:val="00124C9E"/>
    <w:rsid w:val="00124CE5"/>
    <w:rsid w:val="00124CEC"/>
    <w:rsid w:val="00124D07"/>
    <w:rsid w:val="00124D52"/>
    <w:rsid w:val="00124D65"/>
    <w:rsid w:val="00124D91"/>
    <w:rsid w:val="00124D9B"/>
    <w:rsid w:val="00124E08"/>
    <w:rsid w:val="00124E13"/>
    <w:rsid w:val="00124E18"/>
    <w:rsid w:val="00124E22"/>
    <w:rsid w:val="00124E26"/>
    <w:rsid w:val="00124E4E"/>
    <w:rsid w:val="00124E97"/>
    <w:rsid w:val="00124EB0"/>
    <w:rsid w:val="00124ECB"/>
    <w:rsid w:val="00124EE0"/>
    <w:rsid w:val="00124EF2"/>
    <w:rsid w:val="00124EFC"/>
    <w:rsid w:val="00124F0B"/>
    <w:rsid w:val="00124F20"/>
    <w:rsid w:val="00124F36"/>
    <w:rsid w:val="00124F71"/>
    <w:rsid w:val="00124F77"/>
    <w:rsid w:val="00124FD8"/>
    <w:rsid w:val="00124FDB"/>
    <w:rsid w:val="0012503F"/>
    <w:rsid w:val="0012509C"/>
    <w:rsid w:val="001250B3"/>
    <w:rsid w:val="00125126"/>
    <w:rsid w:val="00125128"/>
    <w:rsid w:val="00125139"/>
    <w:rsid w:val="0012514A"/>
    <w:rsid w:val="0012516A"/>
    <w:rsid w:val="001251D7"/>
    <w:rsid w:val="001251EA"/>
    <w:rsid w:val="001251F6"/>
    <w:rsid w:val="00125285"/>
    <w:rsid w:val="001252D3"/>
    <w:rsid w:val="001252DC"/>
    <w:rsid w:val="00125348"/>
    <w:rsid w:val="0012534E"/>
    <w:rsid w:val="00125361"/>
    <w:rsid w:val="0012536F"/>
    <w:rsid w:val="001253EE"/>
    <w:rsid w:val="001253FB"/>
    <w:rsid w:val="00125411"/>
    <w:rsid w:val="0012545D"/>
    <w:rsid w:val="0012545E"/>
    <w:rsid w:val="00125461"/>
    <w:rsid w:val="001254B8"/>
    <w:rsid w:val="001254F3"/>
    <w:rsid w:val="001255A0"/>
    <w:rsid w:val="001255A2"/>
    <w:rsid w:val="0012562E"/>
    <w:rsid w:val="00125673"/>
    <w:rsid w:val="0012569D"/>
    <w:rsid w:val="001256BC"/>
    <w:rsid w:val="001256BD"/>
    <w:rsid w:val="001256CB"/>
    <w:rsid w:val="001256E0"/>
    <w:rsid w:val="0012570D"/>
    <w:rsid w:val="00125722"/>
    <w:rsid w:val="00125723"/>
    <w:rsid w:val="0012573A"/>
    <w:rsid w:val="00125761"/>
    <w:rsid w:val="00125797"/>
    <w:rsid w:val="0012579B"/>
    <w:rsid w:val="00125802"/>
    <w:rsid w:val="0012581E"/>
    <w:rsid w:val="0012586A"/>
    <w:rsid w:val="0012587B"/>
    <w:rsid w:val="001258A2"/>
    <w:rsid w:val="001258DA"/>
    <w:rsid w:val="001258EA"/>
    <w:rsid w:val="001258F7"/>
    <w:rsid w:val="00125919"/>
    <w:rsid w:val="00125927"/>
    <w:rsid w:val="00125938"/>
    <w:rsid w:val="00125952"/>
    <w:rsid w:val="001259CE"/>
    <w:rsid w:val="001259E7"/>
    <w:rsid w:val="001259F2"/>
    <w:rsid w:val="00125A2C"/>
    <w:rsid w:val="00125A39"/>
    <w:rsid w:val="00125A78"/>
    <w:rsid w:val="00125A80"/>
    <w:rsid w:val="00125A94"/>
    <w:rsid w:val="00125AF2"/>
    <w:rsid w:val="00125B45"/>
    <w:rsid w:val="00125B6B"/>
    <w:rsid w:val="00125B76"/>
    <w:rsid w:val="00125BB1"/>
    <w:rsid w:val="00125C0A"/>
    <w:rsid w:val="00125C3A"/>
    <w:rsid w:val="00125C67"/>
    <w:rsid w:val="00125D10"/>
    <w:rsid w:val="00125D15"/>
    <w:rsid w:val="00125D21"/>
    <w:rsid w:val="00125D81"/>
    <w:rsid w:val="00125DD7"/>
    <w:rsid w:val="00125E29"/>
    <w:rsid w:val="00125E6F"/>
    <w:rsid w:val="00125EA8"/>
    <w:rsid w:val="00125ECC"/>
    <w:rsid w:val="00125F47"/>
    <w:rsid w:val="00125F68"/>
    <w:rsid w:val="00125F98"/>
    <w:rsid w:val="00125FC4"/>
    <w:rsid w:val="00125FEA"/>
    <w:rsid w:val="00125FFE"/>
    <w:rsid w:val="00126033"/>
    <w:rsid w:val="00126056"/>
    <w:rsid w:val="001260A2"/>
    <w:rsid w:val="001260A3"/>
    <w:rsid w:val="001260DB"/>
    <w:rsid w:val="0012612D"/>
    <w:rsid w:val="0012612F"/>
    <w:rsid w:val="001261BA"/>
    <w:rsid w:val="001261BC"/>
    <w:rsid w:val="001261E2"/>
    <w:rsid w:val="00126288"/>
    <w:rsid w:val="0012628C"/>
    <w:rsid w:val="0012628D"/>
    <w:rsid w:val="001262F6"/>
    <w:rsid w:val="00126301"/>
    <w:rsid w:val="001263E5"/>
    <w:rsid w:val="001263FB"/>
    <w:rsid w:val="001263FE"/>
    <w:rsid w:val="00126414"/>
    <w:rsid w:val="0012644D"/>
    <w:rsid w:val="0012655A"/>
    <w:rsid w:val="001265A3"/>
    <w:rsid w:val="001265EE"/>
    <w:rsid w:val="00126607"/>
    <w:rsid w:val="0012668D"/>
    <w:rsid w:val="001266C7"/>
    <w:rsid w:val="001266C8"/>
    <w:rsid w:val="001266C9"/>
    <w:rsid w:val="00126704"/>
    <w:rsid w:val="0012674F"/>
    <w:rsid w:val="001267A8"/>
    <w:rsid w:val="001267D2"/>
    <w:rsid w:val="001267E5"/>
    <w:rsid w:val="001267E7"/>
    <w:rsid w:val="001267EE"/>
    <w:rsid w:val="001268BA"/>
    <w:rsid w:val="001268C3"/>
    <w:rsid w:val="001268E0"/>
    <w:rsid w:val="001268F9"/>
    <w:rsid w:val="0012690F"/>
    <w:rsid w:val="00126944"/>
    <w:rsid w:val="001269BD"/>
    <w:rsid w:val="00126A25"/>
    <w:rsid w:val="00126A35"/>
    <w:rsid w:val="00126AA7"/>
    <w:rsid w:val="00126B22"/>
    <w:rsid w:val="00126B3B"/>
    <w:rsid w:val="00126B40"/>
    <w:rsid w:val="00126B5A"/>
    <w:rsid w:val="00126B74"/>
    <w:rsid w:val="00126BCE"/>
    <w:rsid w:val="00126BDB"/>
    <w:rsid w:val="00126C00"/>
    <w:rsid w:val="00126C14"/>
    <w:rsid w:val="00126C44"/>
    <w:rsid w:val="00126C55"/>
    <w:rsid w:val="00126C79"/>
    <w:rsid w:val="00126D3A"/>
    <w:rsid w:val="00126D61"/>
    <w:rsid w:val="00126D9F"/>
    <w:rsid w:val="00126DA7"/>
    <w:rsid w:val="00126DBC"/>
    <w:rsid w:val="00126DF5"/>
    <w:rsid w:val="00126E21"/>
    <w:rsid w:val="00126E58"/>
    <w:rsid w:val="00126E7A"/>
    <w:rsid w:val="00126E82"/>
    <w:rsid w:val="00126ED5"/>
    <w:rsid w:val="00126F16"/>
    <w:rsid w:val="00126F33"/>
    <w:rsid w:val="00126F51"/>
    <w:rsid w:val="00126F54"/>
    <w:rsid w:val="00126F77"/>
    <w:rsid w:val="00126F9A"/>
    <w:rsid w:val="00126FA4"/>
    <w:rsid w:val="00126FA9"/>
    <w:rsid w:val="00126FBD"/>
    <w:rsid w:val="00126FBF"/>
    <w:rsid w:val="00127027"/>
    <w:rsid w:val="00127043"/>
    <w:rsid w:val="00127046"/>
    <w:rsid w:val="0012704B"/>
    <w:rsid w:val="00127080"/>
    <w:rsid w:val="001270BB"/>
    <w:rsid w:val="001270FC"/>
    <w:rsid w:val="0012720A"/>
    <w:rsid w:val="00127243"/>
    <w:rsid w:val="0012725B"/>
    <w:rsid w:val="001272B7"/>
    <w:rsid w:val="001272EC"/>
    <w:rsid w:val="00127313"/>
    <w:rsid w:val="00127355"/>
    <w:rsid w:val="00127373"/>
    <w:rsid w:val="001273BE"/>
    <w:rsid w:val="001273CF"/>
    <w:rsid w:val="001273DF"/>
    <w:rsid w:val="00127421"/>
    <w:rsid w:val="00127423"/>
    <w:rsid w:val="0012742A"/>
    <w:rsid w:val="00127463"/>
    <w:rsid w:val="0012746F"/>
    <w:rsid w:val="001274DE"/>
    <w:rsid w:val="001274ED"/>
    <w:rsid w:val="00127501"/>
    <w:rsid w:val="00127514"/>
    <w:rsid w:val="00127539"/>
    <w:rsid w:val="00127587"/>
    <w:rsid w:val="00127595"/>
    <w:rsid w:val="0012761E"/>
    <w:rsid w:val="0012762D"/>
    <w:rsid w:val="00127678"/>
    <w:rsid w:val="0012768E"/>
    <w:rsid w:val="001276C1"/>
    <w:rsid w:val="001276F9"/>
    <w:rsid w:val="00127710"/>
    <w:rsid w:val="00127752"/>
    <w:rsid w:val="00127761"/>
    <w:rsid w:val="00127768"/>
    <w:rsid w:val="001277A5"/>
    <w:rsid w:val="001277C9"/>
    <w:rsid w:val="00127815"/>
    <w:rsid w:val="00127887"/>
    <w:rsid w:val="001278AF"/>
    <w:rsid w:val="001278F3"/>
    <w:rsid w:val="0012793C"/>
    <w:rsid w:val="00127987"/>
    <w:rsid w:val="001279A5"/>
    <w:rsid w:val="001279B3"/>
    <w:rsid w:val="00127A27"/>
    <w:rsid w:val="00127A51"/>
    <w:rsid w:val="00127A6B"/>
    <w:rsid w:val="00127A7B"/>
    <w:rsid w:val="00127A93"/>
    <w:rsid w:val="00127ADC"/>
    <w:rsid w:val="00127B0F"/>
    <w:rsid w:val="00127B17"/>
    <w:rsid w:val="00127B36"/>
    <w:rsid w:val="00127B6F"/>
    <w:rsid w:val="00127B90"/>
    <w:rsid w:val="00127B96"/>
    <w:rsid w:val="00127BD4"/>
    <w:rsid w:val="00127BE1"/>
    <w:rsid w:val="00127BFA"/>
    <w:rsid w:val="00127C01"/>
    <w:rsid w:val="00127C1F"/>
    <w:rsid w:val="00127C4D"/>
    <w:rsid w:val="00127C62"/>
    <w:rsid w:val="00127C73"/>
    <w:rsid w:val="00127CA7"/>
    <w:rsid w:val="00127CCC"/>
    <w:rsid w:val="00127D04"/>
    <w:rsid w:val="00127D23"/>
    <w:rsid w:val="00127D7F"/>
    <w:rsid w:val="00127D82"/>
    <w:rsid w:val="00127DA5"/>
    <w:rsid w:val="00127DB4"/>
    <w:rsid w:val="00127DF4"/>
    <w:rsid w:val="00127E04"/>
    <w:rsid w:val="00127E06"/>
    <w:rsid w:val="00127E92"/>
    <w:rsid w:val="00127EB0"/>
    <w:rsid w:val="00127EF3"/>
    <w:rsid w:val="00127F54"/>
    <w:rsid w:val="00127F77"/>
    <w:rsid w:val="00127FA1"/>
    <w:rsid w:val="00127FAC"/>
    <w:rsid w:val="00130001"/>
    <w:rsid w:val="0013006F"/>
    <w:rsid w:val="001300E9"/>
    <w:rsid w:val="00130104"/>
    <w:rsid w:val="00130116"/>
    <w:rsid w:val="00130126"/>
    <w:rsid w:val="00130134"/>
    <w:rsid w:val="00130151"/>
    <w:rsid w:val="00130180"/>
    <w:rsid w:val="0013019C"/>
    <w:rsid w:val="001301CB"/>
    <w:rsid w:val="00130250"/>
    <w:rsid w:val="001302BD"/>
    <w:rsid w:val="001302E5"/>
    <w:rsid w:val="0013031A"/>
    <w:rsid w:val="0013034C"/>
    <w:rsid w:val="0013039C"/>
    <w:rsid w:val="001303D7"/>
    <w:rsid w:val="00130437"/>
    <w:rsid w:val="00130440"/>
    <w:rsid w:val="0013045B"/>
    <w:rsid w:val="0013047C"/>
    <w:rsid w:val="001304D3"/>
    <w:rsid w:val="001304E2"/>
    <w:rsid w:val="00130507"/>
    <w:rsid w:val="0013052C"/>
    <w:rsid w:val="0013054F"/>
    <w:rsid w:val="001305A1"/>
    <w:rsid w:val="001305B1"/>
    <w:rsid w:val="001305C3"/>
    <w:rsid w:val="00130613"/>
    <w:rsid w:val="0013061C"/>
    <w:rsid w:val="0013062D"/>
    <w:rsid w:val="00130644"/>
    <w:rsid w:val="00130699"/>
    <w:rsid w:val="00130717"/>
    <w:rsid w:val="00130734"/>
    <w:rsid w:val="0013075C"/>
    <w:rsid w:val="00130768"/>
    <w:rsid w:val="00130772"/>
    <w:rsid w:val="00130780"/>
    <w:rsid w:val="0013081D"/>
    <w:rsid w:val="00130828"/>
    <w:rsid w:val="0013082F"/>
    <w:rsid w:val="00130854"/>
    <w:rsid w:val="0013085A"/>
    <w:rsid w:val="00130883"/>
    <w:rsid w:val="00130885"/>
    <w:rsid w:val="00130947"/>
    <w:rsid w:val="00130956"/>
    <w:rsid w:val="00130961"/>
    <w:rsid w:val="001309F7"/>
    <w:rsid w:val="00130A2F"/>
    <w:rsid w:val="00130A76"/>
    <w:rsid w:val="00130AB2"/>
    <w:rsid w:val="00130ACD"/>
    <w:rsid w:val="00130B04"/>
    <w:rsid w:val="00130B2B"/>
    <w:rsid w:val="00130B3D"/>
    <w:rsid w:val="00130B6E"/>
    <w:rsid w:val="00130BD3"/>
    <w:rsid w:val="00130C03"/>
    <w:rsid w:val="00130C54"/>
    <w:rsid w:val="00130C8A"/>
    <w:rsid w:val="00130C91"/>
    <w:rsid w:val="00130CB6"/>
    <w:rsid w:val="00130CCF"/>
    <w:rsid w:val="00130CF8"/>
    <w:rsid w:val="00130D65"/>
    <w:rsid w:val="00130D77"/>
    <w:rsid w:val="00130D90"/>
    <w:rsid w:val="00130DC4"/>
    <w:rsid w:val="00130DDF"/>
    <w:rsid w:val="00130DF3"/>
    <w:rsid w:val="00130E2C"/>
    <w:rsid w:val="00130E30"/>
    <w:rsid w:val="00130E90"/>
    <w:rsid w:val="00130EA9"/>
    <w:rsid w:val="00130EB1"/>
    <w:rsid w:val="00130EE1"/>
    <w:rsid w:val="00130F11"/>
    <w:rsid w:val="00130F5B"/>
    <w:rsid w:val="00130FB9"/>
    <w:rsid w:val="00130FD3"/>
    <w:rsid w:val="00131056"/>
    <w:rsid w:val="0013105A"/>
    <w:rsid w:val="00131069"/>
    <w:rsid w:val="001310C1"/>
    <w:rsid w:val="001310C9"/>
    <w:rsid w:val="001310FF"/>
    <w:rsid w:val="00131155"/>
    <w:rsid w:val="001311C8"/>
    <w:rsid w:val="001311D7"/>
    <w:rsid w:val="001311F9"/>
    <w:rsid w:val="00131200"/>
    <w:rsid w:val="0013121F"/>
    <w:rsid w:val="00131224"/>
    <w:rsid w:val="00131289"/>
    <w:rsid w:val="00131293"/>
    <w:rsid w:val="001312B5"/>
    <w:rsid w:val="00131321"/>
    <w:rsid w:val="001313EC"/>
    <w:rsid w:val="0013141B"/>
    <w:rsid w:val="00131464"/>
    <w:rsid w:val="001314C5"/>
    <w:rsid w:val="001314D2"/>
    <w:rsid w:val="00131532"/>
    <w:rsid w:val="0013153D"/>
    <w:rsid w:val="00131560"/>
    <w:rsid w:val="001315C0"/>
    <w:rsid w:val="001315DB"/>
    <w:rsid w:val="001315E9"/>
    <w:rsid w:val="001315FF"/>
    <w:rsid w:val="00131610"/>
    <w:rsid w:val="0013164D"/>
    <w:rsid w:val="00131689"/>
    <w:rsid w:val="00131697"/>
    <w:rsid w:val="001316C3"/>
    <w:rsid w:val="001316E9"/>
    <w:rsid w:val="001316F8"/>
    <w:rsid w:val="0013170E"/>
    <w:rsid w:val="00131718"/>
    <w:rsid w:val="0013173F"/>
    <w:rsid w:val="00131740"/>
    <w:rsid w:val="00131747"/>
    <w:rsid w:val="00131773"/>
    <w:rsid w:val="00131799"/>
    <w:rsid w:val="001317CA"/>
    <w:rsid w:val="00131802"/>
    <w:rsid w:val="001318CA"/>
    <w:rsid w:val="001319A6"/>
    <w:rsid w:val="001319C1"/>
    <w:rsid w:val="001319DD"/>
    <w:rsid w:val="001319F7"/>
    <w:rsid w:val="00131AA9"/>
    <w:rsid w:val="00131AC5"/>
    <w:rsid w:val="00131AC9"/>
    <w:rsid w:val="00131AD5"/>
    <w:rsid w:val="00131AF2"/>
    <w:rsid w:val="00131B07"/>
    <w:rsid w:val="00131B26"/>
    <w:rsid w:val="00131B65"/>
    <w:rsid w:val="00131BB4"/>
    <w:rsid w:val="00131BD9"/>
    <w:rsid w:val="00131C28"/>
    <w:rsid w:val="00131C3E"/>
    <w:rsid w:val="00131C99"/>
    <w:rsid w:val="00131CA6"/>
    <w:rsid w:val="00131CDF"/>
    <w:rsid w:val="00131CE6"/>
    <w:rsid w:val="00131D04"/>
    <w:rsid w:val="00131D7C"/>
    <w:rsid w:val="00131DA7"/>
    <w:rsid w:val="00131DED"/>
    <w:rsid w:val="00131E08"/>
    <w:rsid w:val="00131E19"/>
    <w:rsid w:val="00131E5B"/>
    <w:rsid w:val="00131E73"/>
    <w:rsid w:val="00131E81"/>
    <w:rsid w:val="00131E9B"/>
    <w:rsid w:val="00131EB7"/>
    <w:rsid w:val="00131EE4"/>
    <w:rsid w:val="00131F15"/>
    <w:rsid w:val="00131F4C"/>
    <w:rsid w:val="00131F72"/>
    <w:rsid w:val="00131F94"/>
    <w:rsid w:val="00131FA3"/>
    <w:rsid w:val="00131FCC"/>
    <w:rsid w:val="00131FEB"/>
    <w:rsid w:val="00132014"/>
    <w:rsid w:val="00132050"/>
    <w:rsid w:val="0013206B"/>
    <w:rsid w:val="001320C8"/>
    <w:rsid w:val="001320CF"/>
    <w:rsid w:val="001320DF"/>
    <w:rsid w:val="001320FE"/>
    <w:rsid w:val="0013216A"/>
    <w:rsid w:val="00132183"/>
    <w:rsid w:val="001321B7"/>
    <w:rsid w:val="001321D9"/>
    <w:rsid w:val="001321E4"/>
    <w:rsid w:val="00132203"/>
    <w:rsid w:val="00132236"/>
    <w:rsid w:val="00132258"/>
    <w:rsid w:val="001322D1"/>
    <w:rsid w:val="00132321"/>
    <w:rsid w:val="00132337"/>
    <w:rsid w:val="00132344"/>
    <w:rsid w:val="001323F9"/>
    <w:rsid w:val="001324AC"/>
    <w:rsid w:val="001324B3"/>
    <w:rsid w:val="001324E6"/>
    <w:rsid w:val="00132568"/>
    <w:rsid w:val="001325A5"/>
    <w:rsid w:val="001325D6"/>
    <w:rsid w:val="001325F5"/>
    <w:rsid w:val="00132619"/>
    <w:rsid w:val="00132646"/>
    <w:rsid w:val="001326BC"/>
    <w:rsid w:val="001326D9"/>
    <w:rsid w:val="001326F1"/>
    <w:rsid w:val="001326F6"/>
    <w:rsid w:val="00132734"/>
    <w:rsid w:val="0013277D"/>
    <w:rsid w:val="001327B9"/>
    <w:rsid w:val="001327BC"/>
    <w:rsid w:val="001327BF"/>
    <w:rsid w:val="00132895"/>
    <w:rsid w:val="0013289B"/>
    <w:rsid w:val="00132984"/>
    <w:rsid w:val="00132A0F"/>
    <w:rsid w:val="00132A2A"/>
    <w:rsid w:val="00132ABB"/>
    <w:rsid w:val="00132ACF"/>
    <w:rsid w:val="00132ADD"/>
    <w:rsid w:val="00132B79"/>
    <w:rsid w:val="00132BA0"/>
    <w:rsid w:val="00132BAA"/>
    <w:rsid w:val="00132C03"/>
    <w:rsid w:val="00132C2A"/>
    <w:rsid w:val="00132CCB"/>
    <w:rsid w:val="00132CD9"/>
    <w:rsid w:val="00132D81"/>
    <w:rsid w:val="00132DD0"/>
    <w:rsid w:val="00132DD6"/>
    <w:rsid w:val="00132E08"/>
    <w:rsid w:val="00132E73"/>
    <w:rsid w:val="00132E92"/>
    <w:rsid w:val="00132E9F"/>
    <w:rsid w:val="00132EAD"/>
    <w:rsid w:val="00132ED6"/>
    <w:rsid w:val="00132EF7"/>
    <w:rsid w:val="00132F32"/>
    <w:rsid w:val="00132F37"/>
    <w:rsid w:val="00132F5B"/>
    <w:rsid w:val="00132F5E"/>
    <w:rsid w:val="00133014"/>
    <w:rsid w:val="0013307F"/>
    <w:rsid w:val="001330C8"/>
    <w:rsid w:val="001330D4"/>
    <w:rsid w:val="001330D8"/>
    <w:rsid w:val="001330F6"/>
    <w:rsid w:val="0013312F"/>
    <w:rsid w:val="0013316A"/>
    <w:rsid w:val="0013317C"/>
    <w:rsid w:val="0013317F"/>
    <w:rsid w:val="0013319A"/>
    <w:rsid w:val="001331A7"/>
    <w:rsid w:val="001331B0"/>
    <w:rsid w:val="001331D9"/>
    <w:rsid w:val="0013322F"/>
    <w:rsid w:val="00133239"/>
    <w:rsid w:val="0013323E"/>
    <w:rsid w:val="00133260"/>
    <w:rsid w:val="0013326B"/>
    <w:rsid w:val="001332EB"/>
    <w:rsid w:val="00133315"/>
    <w:rsid w:val="00133320"/>
    <w:rsid w:val="00133326"/>
    <w:rsid w:val="00133360"/>
    <w:rsid w:val="001333E1"/>
    <w:rsid w:val="0013342F"/>
    <w:rsid w:val="0013345D"/>
    <w:rsid w:val="00133479"/>
    <w:rsid w:val="00133507"/>
    <w:rsid w:val="00133529"/>
    <w:rsid w:val="0013353D"/>
    <w:rsid w:val="00133543"/>
    <w:rsid w:val="001335C3"/>
    <w:rsid w:val="001335FB"/>
    <w:rsid w:val="001335FD"/>
    <w:rsid w:val="00133674"/>
    <w:rsid w:val="00133676"/>
    <w:rsid w:val="001336C1"/>
    <w:rsid w:val="001336C5"/>
    <w:rsid w:val="00133762"/>
    <w:rsid w:val="00133765"/>
    <w:rsid w:val="001337B4"/>
    <w:rsid w:val="00133857"/>
    <w:rsid w:val="001338C3"/>
    <w:rsid w:val="0013390B"/>
    <w:rsid w:val="00133923"/>
    <w:rsid w:val="0013394D"/>
    <w:rsid w:val="0013399D"/>
    <w:rsid w:val="001339BB"/>
    <w:rsid w:val="001339EF"/>
    <w:rsid w:val="00133A1A"/>
    <w:rsid w:val="00133A60"/>
    <w:rsid w:val="00133A91"/>
    <w:rsid w:val="00133AAB"/>
    <w:rsid w:val="00133AAD"/>
    <w:rsid w:val="00133ABA"/>
    <w:rsid w:val="00133AE8"/>
    <w:rsid w:val="00133AFD"/>
    <w:rsid w:val="00133B57"/>
    <w:rsid w:val="00133B86"/>
    <w:rsid w:val="00133BA2"/>
    <w:rsid w:val="00133BDE"/>
    <w:rsid w:val="00133C59"/>
    <w:rsid w:val="00133C97"/>
    <w:rsid w:val="00133CA9"/>
    <w:rsid w:val="00133CBA"/>
    <w:rsid w:val="00133CCC"/>
    <w:rsid w:val="00133CEE"/>
    <w:rsid w:val="00133D08"/>
    <w:rsid w:val="00133D0E"/>
    <w:rsid w:val="00133D1E"/>
    <w:rsid w:val="00133D33"/>
    <w:rsid w:val="00133D74"/>
    <w:rsid w:val="00133E29"/>
    <w:rsid w:val="00133E2B"/>
    <w:rsid w:val="00133E38"/>
    <w:rsid w:val="00133E5A"/>
    <w:rsid w:val="00133E5F"/>
    <w:rsid w:val="00133EA9"/>
    <w:rsid w:val="00133EAA"/>
    <w:rsid w:val="00133ED1"/>
    <w:rsid w:val="00133EE6"/>
    <w:rsid w:val="00133EE9"/>
    <w:rsid w:val="00133F0A"/>
    <w:rsid w:val="00133F14"/>
    <w:rsid w:val="00133FB6"/>
    <w:rsid w:val="00133FC7"/>
    <w:rsid w:val="00133FD9"/>
    <w:rsid w:val="00133FE7"/>
    <w:rsid w:val="0013400B"/>
    <w:rsid w:val="00134070"/>
    <w:rsid w:val="001340D3"/>
    <w:rsid w:val="001340E4"/>
    <w:rsid w:val="001340E9"/>
    <w:rsid w:val="00134114"/>
    <w:rsid w:val="0013419E"/>
    <w:rsid w:val="001341C2"/>
    <w:rsid w:val="0013425A"/>
    <w:rsid w:val="001342A3"/>
    <w:rsid w:val="00134318"/>
    <w:rsid w:val="0013432D"/>
    <w:rsid w:val="00134332"/>
    <w:rsid w:val="00134347"/>
    <w:rsid w:val="0013435F"/>
    <w:rsid w:val="0013439A"/>
    <w:rsid w:val="001343F5"/>
    <w:rsid w:val="00134403"/>
    <w:rsid w:val="0013444C"/>
    <w:rsid w:val="00134485"/>
    <w:rsid w:val="0013448E"/>
    <w:rsid w:val="001344FA"/>
    <w:rsid w:val="00134584"/>
    <w:rsid w:val="001345BA"/>
    <w:rsid w:val="001346F6"/>
    <w:rsid w:val="00134705"/>
    <w:rsid w:val="0013473B"/>
    <w:rsid w:val="00134748"/>
    <w:rsid w:val="00134780"/>
    <w:rsid w:val="0013479B"/>
    <w:rsid w:val="0013479D"/>
    <w:rsid w:val="001347B2"/>
    <w:rsid w:val="001347DF"/>
    <w:rsid w:val="001347EE"/>
    <w:rsid w:val="001347F0"/>
    <w:rsid w:val="0013480C"/>
    <w:rsid w:val="00134851"/>
    <w:rsid w:val="00134876"/>
    <w:rsid w:val="0013489C"/>
    <w:rsid w:val="001348FB"/>
    <w:rsid w:val="00134904"/>
    <w:rsid w:val="00134910"/>
    <w:rsid w:val="001349C1"/>
    <w:rsid w:val="00134A10"/>
    <w:rsid w:val="00134AB2"/>
    <w:rsid w:val="00134AD5"/>
    <w:rsid w:val="00134B92"/>
    <w:rsid w:val="00134BE4"/>
    <w:rsid w:val="00134C4A"/>
    <w:rsid w:val="00134CA5"/>
    <w:rsid w:val="00134CF3"/>
    <w:rsid w:val="00134D5B"/>
    <w:rsid w:val="00134D66"/>
    <w:rsid w:val="00134E01"/>
    <w:rsid w:val="00134E0E"/>
    <w:rsid w:val="00134E26"/>
    <w:rsid w:val="00134E3D"/>
    <w:rsid w:val="00134E49"/>
    <w:rsid w:val="00134E8E"/>
    <w:rsid w:val="00134EB1"/>
    <w:rsid w:val="00134ED7"/>
    <w:rsid w:val="00134F81"/>
    <w:rsid w:val="00134FB2"/>
    <w:rsid w:val="00134FB8"/>
    <w:rsid w:val="00135094"/>
    <w:rsid w:val="001350BE"/>
    <w:rsid w:val="00135113"/>
    <w:rsid w:val="00135140"/>
    <w:rsid w:val="00135160"/>
    <w:rsid w:val="001351AB"/>
    <w:rsid w:val="001351B4"/>
    <w:rsid w:val="001351E8"/>
    <w:rsid w:val="00135238"/>
    <w:rsid w:val="0013528D"/>
    <w:rsid w:val="001352CB"/>
    <w:rsid w:val="00135320"/>
    <w:rsid w:val="00135326"/>
    <w:rsid w:val="00135395"/>
    <w:rsid w:val="00135399"/>
    <w:rsid w:val="001353B1"/>
    <w:rsid w:val="001353C3"/>
    <w:rsid w:val="001353DC"/>
    <w:rsid w:val="0013540C"/>
    <w:rsid w:val="00135433"/>
    <w:rsid w:val="00135441"/>
    <w:rsid w:val="00135474"/>
    <w:rsid w:val="00135500"/>
    <w:rsid w:val="00135521"/>
    <w:rsid w:val="00135571"/>
    <w:rsid w:val="0013558F"/>
    <w:rsid w:val="00135591"/>
    <w:rsid w:val="001355D5"/>
    <w:rsid w:val="001355DB"/>
    <w:rsid w:val="001355E9"/>
    <w:rsid w:val="00135607"/>
    <w:rsid w:val="0013560F"/>
    <w:rsid w:val="00135611"/>
    <w:rsid w:val="00135683"/>
    <w:rsid w:val="001356DD"/>
    <w:rsid w:val="001356EB"/>
    <w:rsid w:val="00135763"/>
    <w:rsid w:val="0013577C"/>
    <w:rsid w:val="0013578B"/>
    <w:rsid w:val="001357C5"/>
    <w:rsid w:val="001357E9"/>
    <w:rsid w:val="00135857"/>
    <w:rsid w:val="00135876"/>
    <w:rsid w:val="00135895"/>
    <w:rsid w:val="00135898"/>
    <w:rsid w:val="00135901"/>
    <w:rsid w:val="00135921"/>
    <w:rsid w:val="00135938"/>
    <w:rsid w:val="0013593C"/>
    <w:rsid w:val="00135980"/>
    <w:rsid w:val="001359EE"/>
    <w:rsid w:val="00135A77"/>
    <w:rsid w:val="00135A94"/>
    <w:rsid w:val="00135AB4"/>
    <w:rsid w:val="00135AB7"/>
    <w:rsid w:val="00135B00"/>
    <w:rsid w:val="00135B58"/>
    <w:rsid w:val="00135B73"/>
    <w:rsid w:val="00135B93"/>
    <w:rsid w:val="00135BAE"/>
    <w:rsid w:val="00135BD7"/>
    <w:rsid w:val="00135C0E"/>
    <w:rsid w:val="00135C50"/>
    <w:rsid w:val="00135CD3"/>
    <w:rsid w:val="00135CE1"/>
    <w:rsid w:val="00135D10"/>
    <w:rsid w:val="00135D87"/>
    <w:rsid w:val="00135D8C"/>
    <w:rsid w:val="00135DA9"/>
    <w:rsid w:val="00135E08"/>
    <w:rsid w:val="00135E14"/>
    <w:rsid w:val="00135E1C"/>
    <w:rsid w:val="00135EB3"/>
    <w:rsid w:val="00135EBE"/>
    <w:rsid w:val="00135EE5"/>
    <w:rsid w:val="00135F09"/>
    <w:rsid w:val="00135F50"/>
    <w:rsid w:val="00135F79"/>
    <w:rsid w:val="00135FA6"/>
    <w:rsid w:val="00135FCE"/>
    <w:rsid w:val="0013602B"/>
    <w:rsid w:val="00136033"/>
    <w:rsid w:val="00136045"/>
    <w:rsid w:val="001360A4"/>
    <w:rsid w:val="001360E3"/>
    <w:rsid w:val="00136136"/>
    <w:rsid w:val="0013617B"/>
    <w:rsid w:val="001361A8"/>
    <w:rsid w:val="001361C6"/>
    <w:rsid w:val="001361D6"/>
    <w:rsid w:val="001361DD"/>
    <w:rsid w:val="00136220"/>
    <w:rsid w:val="0013622B"/>
    <w:rsid w:val="00136248"/>
    <w:rsid w:val="0013627C"/>
    <w:rsid w:val="001362B4"/>
    <w:rsid w:val="001362F5"/>
    <w:rsid w:val="001362F7"/>
    <w:rsid w:val="0013630A"/>
    <w:rsid w:val="00136370"/>
    <w:rsid w:val="0013637D"/>
    <w:rsid w:val="00136464"/>
    <w:rsid w:val="0013658F"/>
    <w:rsid w:val="00136646"/>
    <w:rsid w:val="00136648"/>
    <w:rsid w:val="00136663"/>
    <w:rsid w:val="0013667E"/>
    <w:rsid w:val="00136682"/>
    <w:rsid w:val="0013668E"/>
    <w:rsid w:val="001366D7"/>
    <w:rsid w:val="0013672B"/>
    <w:rsid w:val="00136750"/>
    <w:rsid w:val="00136796"/>
    <w:rsid w:val="001367A2"/>
    <w:rsid w:val="0013680C"/>
    <w:rsid w:val="001368D7"/>
    <w:rsid w:val="001368DD"/>
    <w:rsid w:val="001368EC"/>
    <w:rsid w:val="0013690C"/>
    <w:rsid w:val="00136946"/>
    <w:rsid w:val="001369AE"/>
    <w:rsid w:val="001369FF"/>
    <w:rsid w:val="00136A20"/>
    <w:rsid w:val="00136AC9"/>
    <w:rsid w:val="00136ACA"/>
    <w:rsid w:val="00136AEE"/>
    <w:rsid w:val="00136B01"/>
    <w:rsid w:val="00136B11"/>
    <w:rsid w:val="00136B14"/>
    <w:rsid w:val="00136B23"/>
    <w:rsid w:val="00136B32"/>
    <w:rsid w:val="00136B59"/>
    <w:rsid w:val="00136B64"/>
    <w:rsid w:val="00136B91"/>
    <w:rsid w:val="00136BAE"/>
    <w:rsid w:val="00136BB3"/>
    <w:rsid w:val="00136BC5"/>
    <w:rsid w:val="00136C12"/>
    <w:rsid w:val="00136C23"/>
    <w:rsid w:val="00136C43"/>
    <w:rsid w:val="00136CB0"/>
    <w:rsid w:val="00136CD4"/>
    <w:rsid w:val="00136CF8"/>
    <w:rsid w:val="00136D61"/>
    <w:rsid w:val="00136D6F"/>
    <w:rsid w:val="00136D83"/>
    <w:rsid w:val="00136D87"/>
    <w:rsid w:val="00136D8F"/>
    <w:rsid w:val="00136DB5"/>
    <w:rsid w:val="00136DBC"/>
    <w:rsid w:val="00136DFF"/>
    <w:rsid w:val="00136E11"/>
    <w:rsid w:val="00136E32"/>
    <w:rsid w:val="00136E3E"/>
    <w:rsid w:val="00136E61"/>
    <w:rsid w:val="00136EB4"/>
    <w:rsid w:val="00136EBA"/>
    <w:rsid w:val="00136ED5"/>
    <w:rsid w:val="00136EE8"/>
    <w:rsid w:val="00136F28"/>
    <w:rsid w:val="00136F2E"/>
    <w:rsid w:val="00136FA6"/>
    <w:rsid w:val="00137005"/>
    <w:rsid w:val="001370CB"/>
    <w:rsid w:val="001370D7"/>
    <w:rsid w:val="001370EB"/>
    <w:rsid w:val="00137121"/>
    <w:rsid w:val="00137126"/>
    <w:rsid w:val="00137133"/>
    <w:rsid w:val="0013714E"/>
    <w:rsid w:val="0013716E"/>
    <w:rsid w:val="001371A8"/>
    <w:rsid w:val="001371C0"/>
    <w:rsid w:val="001371C7"/>
    <w:rsid w:val="001371E5"/>
    <w:rsid w:val="00137208"/>
    <w:rsid w:val="0013724F"/>
    <w:rsid w:val="001372A7"/>
    <w:rsid w:val="001372AE"/>
    <w:rsid w:val="001372C7"/>
    <w:rsid w:val="001372E2"/>
    <w:rsid w:val="00137350"/>
    <w:rsid w:val="001373C9"/>
    <w:rsid w:val="001373F8"/>
    <w:rsid w:val="00137409"/>
    <w:rsid w:val="0013741C"/>
    <w:rsid w:val="00137438"/>
    <w:rsid w:val="0013743F"/>
    <w:rsid w:val="00137443"/>
    <w:rsid w:val="00137452"/>
    <w:rsid w:val="00137483"/>
    <w:rsid w:val="001374AB"/>
    <w:rsid w:val="001374CB"/>
    <w:rsid w:val="001374E4"/>
    <w:rsid w:val="001374F7"/>
    <w:rsid w:val="00137544"/>
    <w:rsid w:val="0013754A"/>
    <w:rsid w:val="0013759D"/>
    <w:rsid w:val="001375BC"/>
    <w:rsid w:val="00137635"/>
    <w:rsid w:val="001376B7"/>
    <w:rsid w:val="001376CC"/>
    <w:rsid w:val="001376D2"/>
    <w:rsid w:val="001376D3"/>
    <w:rsid w:val="001376F6"/>
    <w:rsid w:val="0013770B"/>
    <w:rsid w:val="00137736"/>
    <w:rsid w:val="0013774A"/>
    <w:rsid w:val="0013776A"/>
    <w:rsid w:val="001377D9"/>
    <w:rsid w:val="001377F1"/>
    <w:rsid w:val="001377F3"/>
    <w:rsid w:val="001377F7"/>
    <w:rsid w:val="00137881"/>
    <w:rsid w:val="001378A1"/>
    <w:rsid w:val="001379C7"/>
    <w:rsid w:val="001379FF"/>
    <w:rsid w:val="00137A31"/>
    <w:rsid w:val="00137A88"/>
    <w:rsid w:val="00137AED"/>
    <w:rsid w:val="00137B4E"/>
    <w:rsid w:val="00137B75"/>
    <w:rsid w:val="00137B8A"/>
    <w:rsid w:val="00137B92"/>
    <w:rsid w:val="00137BD6"/>
    <w:rsid w:val="00137BEB"/>
    <w:rsid w:val="00137C52"/>
    <w:rsid w:val="00137C7C"/>
    <w:rsid w:val="00137C8D"/>
    <w:rsid w:val="00137CE3"/>
    <w:rsid w:val="00137CE9"/>
    <w:rsid w:val="00137CFD"/>
    <w:rsid w:val="00137D11"/>
    <w:rsid w:val="00137D17"/>
    <w:rsid w:val="00137D64"/>
    <w:rsid w:val="00137D66"/>
    <w:rsid w:val="00137DB2"/>
    <w:rsid w:val="00137DD3"/>
    <w:rsid w:val="00137E53"/>
    <w:rsid w:val="00137E70"/>
    <w:rsid w:val="00137E7B"/>
    <w:rsid w:val="00137EA0"/>
    <w:rsid w:val="00137EFC"/>
    <w:rsid w:val="00137F03"/>
    <w:rsid w:val="00137F05"/>
    <w:rsid w:val="00137F72"/>
    <w:rsid w:val="00137F75"/>
    <w:rsid w:val="00137F91"/>
    <w:rsid w:val="00137F99"/>
    <w:rsid w:val="00137F9E"/>
    <w:rsid w:val="00137FB5"/>
    <w:rsid w:val="00137FE8"/>
    <w:rsid w:val="00137FF6"/>
    <w:rsid w:val="00140009"/>
    <w:rsid w:val="0014003B"/>
    <w:rsid w:val="0014006A"/>
    <w:rsid w:val="00140090"/>
    <w:rsid w:val="001400CA"/>
    <w:rsid w:val="001400DE"/>
    <w:rsid w:val="00140131"/>
    <w:rsid w:val="0014013F"/>
    <w:rsid w:val="00140221"/>
    <w:rsid w:val="00140237"/>
    <w:rsid w:val="00140257"/>
    <w:rsid w:val="00140284"/>
    <w:rsid w:val="0014029C"/>
    <w:rsid w:val="0014029E"/>
    <w:rsid w:val="0014035B"/>
    <w:rsid w:val="00140414"/>
    <w:rsid w:val="0014043F"/>
    <w:rsid w:val="00140482"/>
    <w:rsid w:val="00140498"/>
    <w:rsid w:val="001404EC"/>
    <w:rsid w:val="00140588"/>
    <w:rsid w:val="001405B4"/>
    <w:rsid w:val="001405B7"/>
    <w:rsid w:val="00140634"/>
    <w:rsid w:val="00140659"/>
    <w:rsid w:val="00140695"/>
    <w:rsid w:val="001406A2"/>
    <w:rsid w:val="001406D7"/>
    <w:rsid w:val="001406E5"/>
    <w:rsid w:val="00140780"/>
    <w:rsid w:val="00140784"/>
    <w:rsid w:val="001407A5"/>
    <w:rsid w:val="001407A6"/>
    <w:rsid w:val="001407E4"/>
    <w:rsid w:val="001407EC"/>
    <w:rsid w:val="00140881"/>
    <w:rsid w:val="00140890"/>
    <w:rsid w:val="001408EA"/>
    <w:rsid w:val="001408F8"/>
    <w:rsid w:val="00140948"/>
    <w:rsid w:val="00140962"/>
    <w:rsid w:val="001409A2"/>
    <w:rsid w:val="001409E2"/>
    <w:rsid w:val="00140A04"/>
    <w:rsid w:val="00140A40"/>
    <w:rsid w:val="00140AD6"/>
    <w:rsid w:val="00140B2E"/>
    <w:rsid w:val="00140B99"/>
    <w:rsid w:val="00140BB6"/>
    <w:rsid w:val="00140BD9"/>
    <w:rsid w:val="00140BE3"/>
    <w:rsid w:val="00140C25"/>
    <w:rsid w:val="00140C38"/>
    <w:rsid w:val="00140C4C"/>
    <w:rsid w:val="00140C6A"/>
    <w:rsid w:val="00140CD3"/>
    <w:rsid w:val="00140CDF"/>
    <w:rsid w:val="00140D1A"/>
    <w:rsid w:val="00140D5A"/>
    <w:rsid w:val="00140D6F"/>
    <w:rsid w:val="00140E16"/>
    <w:rsid w:val="00140E62"/>
    <w:rsid w:val="00140EC7"/>
    <w:rsid w:val="00140ED6"/>
    <w:rsid w:val="00140ED7"/>
    <w:rsid w:val="00140EEC"/>
    <w:rsid w:val="00140FAE"/>
    <w:rsid w:val="00140FC2"/>
    <w:rsid w:val="00140FDF"/>
    <w:rsid w:val="00140FE4"/>
    <w:rsid w:val="00141053"/>
    <w:rsid w:val="001410DF"/>
    <w:rsid w:val="00141111"/>
    <w:rsid w:val="001411E6"/>
    <w:rsid w:val="00141244"/>
    <w:rsid w:val="00141253"/>
    <w:rsid w:val="00141257"/>
    <w:rsid w:val="00141296"/>
    <w:rsid w:val="001412B3"/>
    <w:rsid w:val="00141345"/>
    <w:rsid w:val="0014143C"/>
    <w:rsid w:val="00141451"/>
    <w:rsid w:val="00141471"/>
    <w:rsid w:val="001414A1"/>
    <w:rsid w:val="001414B2"/>
    <w:rsid w:val="001414BD"/>
    <w:rsid w:val="001414D0"/>
    <w:rsid w:val="001415B4"/>
    <w:rsid w:val="001415B6"/>
    <w:rsid w:val="001415C0"/>
    <w:rsid w:val="001415F7"/>
    <w:rsid w:val="0014160F"/>
    <w:rsid w:val="00141652"/>
    <w:rsid w:val="0014168E"/>
    <w:rsid w:val="001416E2"/>
    <w:rsid w:val="00141721"/>
    <w:rsid w:val="00141727"/>
    <w:rsid w:val="00141728"/>
    <w:rsid w:val="00141762"/>
    <w:rsid w:val="001417A0"/>
    <w:rsid w:val="001417B4"/>
    <w:rsid w:val="001417FD"/>
    <w:rsid w:val="00141828"/>
    <w:rsid w:val="0014182E"/>
    <w:rsid w:val="001418A4"/>
    <w:rsid w:val="0014191B"/>
    <w:rsid w:val="0014191C"/>
    <w:rsid w:val="00141938"/>
    <w:rsid w:val="00141945"/>
    <w:rsid w:val="0014195F"/>
    <w:rsid w:val="0014198A"/>
    <w:rsid w:val="00141A14"/>
    <w:rsid w:val="00141A75"/>
    <w:rsid w:val="00141A8B"/>
    <w:rsid w:val="00141B06"/>
    <w:rsid w:val="00141B2A"/>
    <w:rsid w:val="00141B90"/>
    <w:rsid w:val="00141BE0"/>
    <w:rsid w:val="00141C27"/>
    <w:rsid w:val="00141C70"/>
    <w:rsid w:val="00141CEC"/>
    <w:rsid w:val="00141CED"/>
    <w:rsid w:val="00141D02"/>
    <w:rsid w:val="00141D0F"/>
    <w:rsid w:val="00141D48"/>
    <w:rsid w:val="00141D4E"/>
    <w:rsid w:val="00141D8F"/>
    <w:rsid w:val="00141D92"/>
    <w:rsid w:val="00141DAD"/>
    <w:rsid w:val="00141DD1"/>
    <w:rsid w:val="00141DD2"/>
    <w:rsid w:val="00141E41"/>
    <w:rsid w:val="00141E60"/>
    <w:rsid w:val="00141E7B"/>
    <w:rsid w:val="00141EC9"/>
    <w:rsid w:val="00141EE6"/>
    <w:rsid w:val="00141F44"/>
    <w:rsid w:val="00141F71"/>
    <w:rsid w:val="00141F81"/>
    <w:rsid w:val="00141FA1"/>
    <w:rsid w:val="00141FA3"/>
    <w:rsid w:val="00141FE7"/>
    <w:rsid w:val="00141FEF"/>
    <w:rsid w:val="001420E5"/>
    <w:rsid w:val="0014219E"/>
    <w:rsid w:val="001421E6"/>
    <w:rsid w:val="0014221C"/>
    <w:rsid w:val="0014222F"/>
    <w:rsid w:val="00142242"/>
    <w:rsid w:val="00142278"/>
    <w:rsid w:val="001422AE"/>
    <w:rsid w:val="001422C5"/>
    <w:rsid w:val="001422CA"/>
    <w:rsid w:val="001422DA"/>
    <w:rsid w:val="001422EA"/>
    <w:rsid w:val="0014235E"/>
    <w:rsid w:val="00142365"/>
    <w:rsid w:val="001423D7"/>
    <w:rsid w:val="0014242F"/>
    <w:rsid w:val="00142461"/>
    <w:rsid w:val="001424B0"/>
    <w:rsid w:val="001424B7"/>
    <w:rsid w:val="001424CA"/>
    <w:rsid w:val="0014250A"/>
    <w:rsid w:val="00142523"/>
    <w:rsid w:val="0014259C"/>
    <w:rsid w:val="001425B8"/>
    <w:rsid w:val="001425DA"/>
    <w:rsid w:val="00142603"/>
    <w:rsid w:val="0014261B"/>
    <w:rsid w:val="0014261D"/>
    <w:rsid w:val="00142646"/>
    <w:rsid w:val="0014265E"/>
    <w:rsid w:val="00142664"/>
    <w:rsid w:val="001426D3"/>
    <w:rsid w:val="00142729"/>
    <w:rsid w:val="00142737"/>
    <w:rsid w:val="00142745"/>
    <w:rsid w:val="00142757"/>
    <w:rsid w:val="00142789"/>
    <w:rsid w:val="001427A5"/>
    <w:rsid w:val="001427A8"/>
    <w:rsid w:val="001427A9"/>
    <w:rsid w:val="001427CD"/>
    <w:rsid w:val="0014280D"/>
    <w:rsid w:val="0014280F"/>
    <w:rsid w:val="00142856"/>
    <w:rsid w:val="0014286A"/>
    <w:rsid w:val="0014288E"/>
    <w:rsid w:val="001428AC"/>
    <w:rsid w:val="001428B3"/>
    <w:rsid w:val="001428D2"/>
    <w:rsid w:val="001428F4"/>
    <w:rsid w:val="001428FE"/>
    <w:rsid w:val="0014292D"/>
    <w:rsid w:val="00142942"/>
    <w:rsid w:val="00142944"/>
    <w:rsid w:val="00142961"/>
    <w:rsid w:val="001429E0"/>
    <w:rsid w:val="00142A35"/>
    <w:rsid w:val="00142A47"/>
    <w:rsid w:val="00142A59"/>
    <w:rsid w:val="00142A98"/>
    <w:rsid w:val="00142ABA"/>
    <w:rsid w:val="00142B17"/>
    <w:rsid w:val="00142B8B"/>
    <w:rsid w:val="00142BE5"/>
    <w:rsid w:val="00142BF7"/>
    <w:rsid w:val="00142C1D"/>
    <w:rsid w:val="00142CD6"/>
    <w:rsid w:val="00142D26"/>
    <w:rsid w:val="00142D4A"/>
    <w:rsid w:val="00142DC8"/>
    <w:rsid w:val="00142DFE"/>
    <w:rsid w:val="00142E29"/>
    <w:rsid w:val="00142E52"/>
    <w:rsid w:val="00142E57"/>
    <w:rsid w:val="00142ED1"/>
    <w:rsid w:val="00142EE3"/>
    <w:rsid w:val="00142EEC"/>
    <w:rsid w:val="00142F21"/>
    <w:rsid w:val="00142F74"/>
    <w:rsid w:val="00142F83"/>
    <w:rsid w:val="00142FC8"/>
    <w:rsid w:val="00142FF5"/>
    <w:rsid w:val="00142FF9"/>
    <w:rsid w:val="00142FFF"/>
    <w:rsid w:val="0014304D"/>
    <w:rsid w:val="00143056"/>
    <w:rsid w:val="00143167"/>
    <w:rsid w:val="00143177"/>
    <w:rsid w:val="00143193"/>
    <w:rsid w:val="001431C1"/>
    <w:rsid w:val="0014321E"/>
    <w:rsid w:val="0014321F"/>
    <w:rsid w:val="0014324B"/>
    <w:rsid w:val="00143251"/>
    <w:rsid w:val="00143299"/>
    <w:rsid w:val="001432F4"/>
    <w:rsid w:val="00143441"/>
    <w:rsid w:val="00143450"/>
    <w:rsid w:val="0014347F"/>
    <w:rsid w:val="001434AB"/>
    <w:rsid w:val="001434CF"/>
    <w:rsid w:val="001434DD"/>
    <w:rsid w:val="00143509"/>
    <w:rsid w:val="00143520"/>
    <w:rsid w:val="00143527"/>
    <w:rsid w:val="0014357D"/>
    <w:rsid w:val="00143598"/>
    <w:rsid w:val="001435BB"/>
    <w:rsid w:val="001435D5"/>
    <w:rsid w:val="001435E0"/>
    <w:rsid w:val="00143653"/>
    <w:rsid w:val="00143660"/>
    <w:rsid w:val="00143662"/>
    <w:rsid w:val="00143668"/>
    <w:rsid w:val="00143685"/>
    <w:rsid w:val="001436BD"/>
    <w:rsid w:val="0014377C"/>
    <w:rsid w:val="00143798"/>
    <w:rsid w:val="001437BA"/>
    <w:rsid w:val="001437D8"/>
    <w:rsid w:val="00143802"/>
    <w:rsid w:val="0014382E"/>
    <w:rsid w:val="0014384D"/>
    <w:rsid w:val="001438D3"/>
    <w:rsid w:val="00143922"/>
    <w:rsid w:val="00143957"/>
    <w:rsid w:val="001439D7"/>
    <w:rsid w:val="00143A03"/>
    <w:rsid w:val="00143A28"/>
    <w:rsid w:val="00143A4D"/>
    <w:rsid w:val="00143A98"/>
    <w:rsid w:val="00143AB9"/>
    <w:rsid w:val="00143AF2"/>
    <w:rsid w:val="00143B24"/>
    <w:rsid w:val="00143B3A"/>
    <w:rsid w:val="00143B76"/>
    <w:rsid w:val="00143BD4"/>
    <w:rsid w:val="00143BF3"/>
    <w:rsid w:val="00143C54"/>
    <w:rsid w:val="00143C56"/>
    <w:rsid w:val="00143C5D"/>
    <w:rsid w:val="00143C9E"/>
    <w:rsid w:val="00143CAA"/>
    <w:rsid w:val="00143CB0"/>
    <w:rsid w:val="00143CC4"/>
    <w:rsid w:val="00143CCF"/>
    <w:rsid w:val="00143D2B"/>
    <w:rsid w:val="00143D7C"/>
    <w:rsid w:val="00143E74"/>
    <w:rsid w:val="00143EC9"/>
    <w:rsid w:val="00143EF1"/>
    <w:rsid w:val="00143F03"/>
    <w:rsid w:val="00143F2A"/>
    <w:rsid w:val="00143F53"/>
    <w:rsid w:val="00143F5B"/>
    <w:rsid w:val="00143F6A"/>
    <w:rsid w:val="00143F81"/>
    <w:rsid w:val="00144008"/>
    <w:rsid w:val="0014402A"/>
    <w:rsid w:val="00144038"/>
    <w:rsid w:val="00144039"/>
    <w:rsid w:val="00144045"/>
    <w:rsid w:val="0014408D"/>
    <w:rsid w:val="001440AA"/>
    <w:rsid w:val="001440B1"/>
    <w:rsid w:val="001440C1"/>
    <w:rsid w:val="001440E4"/>
    <w:rsid w:val="0014415C"/>
    <w:rsid w:val="0014416B"/>
    <w:rsid w:val="0014417D"/>
    <w:rsid w:val="001441A5"/>
    <w:rsid w:val="001441D6"/>
    <w:rsid w:val="001442C7"/>
    <w:rsid w:val="001442E4"/>
    <w:rsid w:val="0014430E"/>
    <w:rsid w:val="0014437B"/>
    <w:rsid w:val="001443FD"/>
    <w:rsid w:val="00144416"/>
    <w:rsid w:val="00144458"/>
    <w:rsid w:val="001444CB"/>
    <w:rsid w:val="0014451D"/>
    <w:rsid w:val="00144528"/>
    <w:rsid w:val="00144567"/>
    <w:rsid w:val="001445E9"/>
    <w:rsid w:val="001445F8"/>
    <w:rsid w:val="0014460C"/>
    <w:rsid w:val="0014462E"/>
    <w:rsid w:val="00144694"/>
    <w:rsid w:val="001446A3"/>
    <w:rsid w:val="001446E5"/>
    <w:rsid w:val="001446E9"/>
    <w:rsid w:val="00144702"/>
    <w:rsid w:val="00144711"/>
    <w:rsid w:val="0014472F"/>
    <w:rsid w:val="0014475A"/>
    <w:rsid w:val="00144774"/>
    <w:rsid w:val="0014478A"/>
    <w:rsid w:val="0014478B"/>
    <w:rsid w:val="00144817"/>
    <w:rsid w:val="001448DC"/>
    <w:rsid w:val="001448E7"/>
    <w:rsid w:val="001448F0"/>
    <w:rsid w:val="00144931"/>
    <w:rsid w:val="0014493D"/>
    <w:rsid w:val="001449F2"/>
    <w:rsid w:val="00144A54"/>
    <w:rsid w:val="00144A6B"/>
    <w:rsid w:val="00144A6F"/>
    <w:rsid w:val="00144A91"/>
    <w:rsid w:val="00144AB0"/>
    <w:rsid w:val="00144AF1"/>
    <w:rsid w:val="00144B32"/>
    <w:rsid w:val="00144B51"/>
    <w:rsid w:val="00144C70"/>
    <w:rsid w:val="00144C87"/>
    <w:rsid w:val="00144CE8"/>
    <w:rsid w:val="00144CF2"/>
    <w:rsid w:val="00144D0A"/>
    <w:rsid w:val="00144D42"/>
    <w:rsid w:val="00144D77"/>
    <w:rsid w:val="00144D94"/>
    <w:rsid w:val="00144E1D"/>
    <w:rsid w:val="00144E6E"/>
    <w:rsid w:val="00144E7C"/>
    <w:rsid w:val="00144E87"/>
    <w:rsid w:val="00144E8B"/>
    <w:rsid w:val="00144F16"/>
    <w:rsid w:val="00144FE3"/>
    <w:rsid w:val="00144FEA"/>
    <w:rsid w:val="00144FED"/>
    <w:rsid w:val="00144FF4"/>
    <w:rsid w:val="0014508A"/>
    <w:rsid w:val="001450B0"/>
    <w:rsid w:val="0014512A"/>
    <w:rsid w:val="00145197"/>
    <w:rsid w:val="001451A7"/>
    <w:rsid w:val="001451E5"/>
    <w:rsid w:val="001451ED"/>
    <w:rsid w:val="0014520E"/>
    <w:rsid w:val="00145213"/>
    <w:rsid w:val="0014525B"/>
    <w:rsid w:val="00145262"/>
    <w:rsid w:val="001452D3"/>
    <w:rsid w:val="00145307"/>
    <w:rsid w:val="0014536D"/>
    <w:rsid w:val="001453B7"/>
    <w:rsid w:val="00145437"/>
    <w:rsid w:val="0014543F"/>
    <w:rsid w:val="00145473"/>
    <w:rsid w:val="00145491"/>
    <w:rsid w:val="001454F9"/>
    <w:rsid w:val="00145555"/>
    <w:rsid w:val="00145579"/>
    <w:rsid w:val="001455CE"/>
    <w:rsid w:val="001455E3"/>
    <w:rsid w:val="00145610"/>
    <w:rsid w:val="0014563B"/>
    <w:rsid w:val="00145652"/>
    <w:rsid w:val="00145662"/>
    <w:rsid w:val="00145672"/>
    <w:rsid w:val="0014567C"/>
    <w:rsid w:val="0014567D"/>
    <w:rsid w:val="00145684"/>
    <w:rsid w:val="00145685"/>
    <w:rsid w:val="00145697"/>
    <w:rsid w:val="001456A6"/>
    <w:rsid w:val="001456D1"/>
    <w:rsid w:val="001456E8"/>
    <w:rsid w:val="00145799"/>
    <w:rsid w:val="001457EB"/>
    <w:rsid w:val="00145802"/>
    <w:rsid w:val="00145836"/>
    <w:rsid w:val="00145851"/>
    <w:rsid w:val="00145859"/>
    <w:rsid w:val="0014587C"/>
    <w:rsid w:val="00145883"/>
    <w:rsid w:val="001458E6"/>
    <w:rsid w:val="00145912"/>
    <w:rsid w:val="00145931"/>
    <w:rsid w:val="00145953"/>
    <w:rsid w:val="001459D0"/>
    <w:rsid w:val="00145A0D"/>
    <w:rsid w:val="00145A88"/>
    <w:rsid w:val="00145ADF"/>
    <w:rsid w:val="00145B15"/>
    <w:rsid w:val="00145B7E"/>
    <w:rsid w:val="00145BB7"/>
    <w:rsid w:val="00145BE3"/>
    <w:rsid w:val="00145C54"/>
    <w:rsid w:val="00145C91"/>
    <w:rsid w:val="00145C98"/>
    <w:rsid w:val="00145CB5"/>
    <w:rsid w:val="00145CB9"/>
    <w:rsid w:val="00145D02"/>
    <w:rsid w:val="00145D33"/>
    <w:rsid w:val="00145D40"/>
    <w:rsid w:val="00145E91"/>
    <w:rsid w:val="00145E98"/>
    <w:rsid w:val="00145EF3"/>
    <w:rsid w:val="00145EF4"/>
    <w:rsid w:val="00145EF7"/>
    <w:rsid w:val="00145F1D"/>
    <w:rsid w:val="00145F3E"/>
    <w:rsid w:val="00145F52"/>
    <w:rsid w:val="00145FD1"/>
    <w:rsid w:val="0014600D"/>
    <w:rsid w:val="0014604D"/>
    <w:rsid w:val="001460A4"/>
    <w:rsid w:val="001460EE"/>
    <w:rsid w:val="001460F1"/>
    <w:rsid w:val="001461CC"/>
    <w:rsid w:val="001461D0"/>
    <w:rsid w:val="00146215"/>
    <w:rsid w:val="0014623E"/>
    <w:rsid w:val="0014627D"/>
    <w:rsid w:val="0014629F"/>
    <w:rsid w:val="001462E0"/>
    <w:rsid w:val="00146314"/>
    <w:rsid w:val="0014634F"/>
    <w:rsid w:val="0014635B"/>
    <w:rsid w:val="0014637C"/>
    <w:rsid w:val="0014639F"/>
    <w:rsid w:val="001463C0"/>
    <w:rsid w:val="001463CA"/>
    <w:rsid w:val="001463DD"/>
    <w:rsid w:val="0014641E"/>
    <w:rsid w:val="00146465"/>
    <w:rsid w:val="00146482"/>
    <w:rsid w:val="001464AD"/>
    <w:rsid w:val="001464B6"/>
    <w:rsid w:val="001464C7"/>
    <w:rsid w:val="001464F0"/>
    <w:rsid w:val="0014650E"/>
    <w:rsid w:val="00146534"/>
    <w:rsid w:val="0014654E"/>
    <w:rsid w:val="0014655D"/>
    <w:rsid w:val="0014655E"/>
    <w:rsid w:val="0014655F"/>
    <w:rsid w:val="00146597"/>
    <w:rsid w:val="001465AC"/>
    <w:rsid w:val="001465CA"/>
    <w:rsid w:val="001465F8"/>
    <w:rsid w:val="0014660C"/>
    <w:rsid w:val="00146620"/>
    <w:rsid w:val="0014666F"/>
    <w:rsid w:val="00146673"/>
    <w:rsid w:val="001466A5"/>
    <w:rsid w:val="001466A7"/>
    <w:rsid w:val="001466DE"/>
    <w:rsid w:val="0014671D"/>
    <w:rsid w:val="001467B6"/>
    <w:rsid w:val="001467F0"/>
    <w:rsid w:val="0014681A"/>
    <w:rsid w:val="0014681D"/>
    <w:rsid w:val="00146839"/>
    <w:rsid w:val="00146892"/>
    <w:rsid w:val="001468E7"/>
    <w:rsid w:val="0014697B"/>
    <w:rsid w:val="00146A1A"/>
    <w:rsid w:val="00146A22"/>
    <w:rsid w:val="00146A2D"/>
    <w:rsid w:val="00146A96"/>
    <w:rsid w:val="00146B22"/>
    <w:rsid w:val="00146B26"/>
    <w:rsid w:val="00146B28"/>
    <w:rsid w:val="00146B2E"/>
    <w:rsid w:val="00146B8E"/>
    <w:rsid w:val="00146C0C"/>
    <w:rsid w:val="00146C6D"/>
    <w:rsid w:val="00146CA6"/>
    <w:rsid w:val="00146CFE"/>
    <w:rsid w:val="00146D01"/>
    <w:rsid w:val="00146D8E"/>
    <w:rsid w:val="00146D8F"/>
    <w:rsid w:val="00146D94"/>
    <w:rsid w:val="00146DDB"/>
    <w:rsid w:val="00146DDC"/>
    <w:rsid w:val="00146E06"/>
    <w:rsid w:val="00146E31"/>
    <w:rsid w:val="00146E50"/>
    <w:rsid w:val="00146E52"/>
    <w:rsid w:val="00146E8A"/>
    <w:rsid w:val="00146EAE"/>
    <w:rsid w:val="00146F01"/>
    <w:rsid w:val="00146F14"/>
    <w:rsid w:val="00146F83"/>
    <w:rsid w:val="00146F90"/>
    <w:rsid w:val="00146FDF"/>
    <w:rsid w:val="00146FF0"/>
    <w:rsid w:val="00146FF5"/>
    <w:rsid w:val="00147013"/>
    <w:rsid w:val="00147062"/>
    <w:rsid w:val="00147077"/>
    <w:rsid w:val="001470A0"/>
    <w:rsid w:val="001470A6"/>
    <w:rsid w:val="001470C6"/>
    <w:rsid w:val="0014715C"/>
    <w:rsid w:val="00147166"/>
    <w:rsid w:val="00147172"/>
    <w:rsid w:val="001471E2"/>
    <w:rsid w:val="001471FC"/>
    <w:rsid w:val="00147263"/>
    <w:rsid w:val="00147283"/>
    <w:rsid w:val="001472AE"/>
    <w:rsid w:val="001472C8"/>
    <w:rsid w:val="00147347"/>
    <w:rsid w:val="0014739B"/>
    <w:rsid w:val="0014739C"/>
    <w:rsid w:val="001473A3"/>
    <w:rsid w:val="001473B2"/>
    <w:rsid w:val="00147438"/>
    <w:rsid w:val="00147471"/>
    <w:rsid w:val="00147506"/>
    <w:rsid w:val="0014757E"/>
    <w:rsid w:val="00147596"/>
    <w:rsid w:val="001475B8"/>
    <w:rsid w:val="001475D9"/>
    <w:rsid w:val="001475DD"/>
    <w:rsid w:val="00147605"/>
    <w:rsid w:val="00147632"/>
    <w:rsid w:val="0014765C"/>
    <w:rsid w:val="00147693"/>
    <w:rsid w:val="001476C2"/>
    <w:rsid w:val="001476FF"/>
    <w:rsid w:val="0014775C"/>
    <w:rsid w:val="00147787"/>
    <w:rsid w:val="001477EE"/>
    <w:rsid w:val="001477FA"/>
    <w:rsid w:val="00147803"/>
    <w:rsid w:val="0014780A"/>
    <w:rsid w:val="00147851"/>
    <w:rsid w:val="00147897"/>
    <w:rsid w:val="001478AE"/>
    <w:rsid w:val="001478F8"/>
    <w:rsid w:val="00147924"/>
    <w:rsid w:val="00147944"/>
    <w:rsid w:val="00147990"/>
    <w:rsid w:val="001479A4"/>
    <w:rsid w:val="001479CC"/>
    <w:rsid w:val="001479D4"/>
    <w:rsid w:val="00147A2A"/>
    <w:rsid w:val="00147A34"/>
    <w:rsid w:val="00147A39"/>
    <w:rsid w:val="00147A68"/>
    <w:rsid w:val="00147AC3"/>
    <w:rsid w:val="00147AE1"/>
    <w:rsid w:val="00147AE7"/>
    <w:rsid w:val="00147AF2"/>
    <w:rsid w:val="00147AFD"/>
    <w:rsid w:val="00147B09"/>
    <w:rsid w:val="00147B13"/>
    <w:rsid w:val="00147BBD"/>
    <w:rsid w:val="00147BDD"/>
    <w:rsid w:val="00147BF9"/>
    <w:rsid w:val="00147C2D"/>
    <w:rsid w:val="00147C2E"/>
    <w:rsid w:val="00147CCA"/>
    <w:rsid w:val="00147CF4"/>
    <w:rsid w:val="00147CFE"/>
    <w:rsid w:val="00147D90"/>
    <w:rsid w:val="00147DDB"/>
    <w:rsid w:val="00147DFE"/>
    <w:rsid w:val="00147E1B"/>
    <w:rsid w:val="00147E79"/>
    <w:rsid w:val="00147F2C"/>
    <w:rsid w:val="00147F2F"/>
    <w:rsid w:val="00147F34"/>
    <w:rsid w:val="00147F44"/>
    <w:rsid w:val="00147F50"/>
    <w:rsid w:val="00147F8F"/>
    <w:rsid w:val="00147F96"/>
    <w:rsid w:val="0015006E"/>
    <w:rsid w:val="001500B6"/>
    <w:rsid w:val="001500C5"/>
    <w:rsid w:val="001500D6"/>
    <w:rsid w:val="0015010A"/>
    <w:rsid w:val="0015010F"/>
    <w:rsid w:val="00150125"/>
    <w:rsid w:val="0015015A"/>
    <w:rsid w:val="00150187"/>
    <w:rsid w:val="001501C1"/>
    <w:rsid w:val="00150202"/>
    <w:rsid w:val="0015021B"/>
    <w:rsid w:val="0015021F"/>
    <w:rsid w:val="00150243"/>
    <w:rsid w:val="00150258"/>
    <w:rsid w:val="00150267"/>
    <w:rsid w:val="0015027F"/>
    <w:rsid w:val="001502AF"/>
    <w:rsid w:val="001502BA"/>
    <w:rsid w:val="0015031D"/>
    <w:rsid w:val="00150322"/>
    <w:rsid w:val="00150333"/>
    <w:rsid w:val="00150369"/>
    <w:rsid w:val="00150373"/>
    <w:rsid w:val="00150387"/>
    <w:rsid w:val="001503A2"/>
    <w:rsid w:val="001503DC"/>
    <w:rsid w:val="001503F4"/>
    <w:rsid w:val="00150406"/>
    <w:rsid w:val="00150473"/>
    <w:rsid w:val="00150475"/>
    <w:rsid w:val="0015047F"/>
    <w:rsid w:val="001504C7"/>
    <w:rsid w:val="001504FF"/>
    <w:rsid w:val="00150514"/>
    <w:rsid w:val="0015056E"/>
    <w:rsid w:val="00150579"/>
    <w:rsid w:val="001505C3"/>
    <w:rsid w:val="001505D7"/>
    <w:rsid w:val="0015060F"/>
    <w:rsid w:val="0015065A"/>
    <w:rsid w:val="00150688"/>
    <w:rsid w:val="0015068B"/>
    <w:rsid w:val="00150697"/>
    <w:rsid w:val="00150709"/>
    <w:rsid w:val="00150746"/>
    <w:rsid w:val="00150771"/>
    <w:rsid w:val="0015077F"/>
    <w:rsid w:val="001507D0"/>
    <w:rsid w:val="00150807"/>
    <w:rsid w:val="00150825"/>
    <w:rsid w:val="0015082B"/>
    <w:rsid w:val="0015086D"/>
    <w:rsid w:val="001508A9"/>
    <w:rsid w:val="001508CD"/>
    <w:rsid w:val="001508FC"/>
    <w:rsid w:val="00150935"/>
    <w:rsid w:val="0015096F"/>
    <w:rsid w:val="00150980"/>
    <w:rsid w:val="001509A7"/>
    <w:rsid w:val="001509AF"/>
    <w:rsid w:val="001509D1"/>
    <w:rsid w:val="001509F9"/>
    <w:rsid w:val="00150A09"/>
    <w:rsid w:val="00150A27"/>
    <w:rsid w:val="00150A38"/>
    <w:rsid w:val="00150A4D"/>
    <w:rsid w:val="00150A8E"/>
    <w:rsid w:val="00150A9C"/>
    <w:rsid w:val="00150AA5"/>
    <w:rsid w:val="00150BE6"/>
    <w:rsid w:val="00150C40"/>
    <w:rsid w:val="00150C49"/>
    <w:rsid w:val="00150CC6"/>
    <w:rsid w:val="00150D2C"/>
    <w:rsid w:val="00150DAB"/>
    <w:rsid w:val="00150DB7"/>
    <w:rsid w:val="00150DCE"/>
    <w:rsid w:val="00150DD6"/>
    <w:rsid w:val="00150DDF"/>
    <w:rsid w:val="00150E00"/>
    <w:rsid w:val="00150E1C"/>
    <w:rsid w:val="00150EAD"/>
    <w:rsid w:val="00150EBD"/>
    <w:rsid w:val="00150EDD"/>
    <w:rsid w:val="00150EE8"/>
    <w:rsid w:val="00150EEE"/>
    <w:rsid w:val="00150F17"/>
    <w:rsid w:val="00150F37"/>
    <w:rsid w:val="00150F6D"/>
    <w:rsid w:val="00150F97"/>
    <w:rsid w:val="00150FC9"/>
    <w:rsid w:val="00151018"/>
    <w:rsid w:val="0015104D"/>
    <w:rsid w:val="00151055"/>
    <w:rsid w:val="001510C8"/>
    <w:rsid w:val="001510FC"/>
    <w:rsid w:val="00151145"/>
    <w:rsid w:val="00151147"/>
    <w:rsid w:val="001511A0"/>
    <w:rsid w:val="001511B5"/>
    <w:rsid w:val="001511C1"/>
    <w:rsid w:val="001511D3"/>
    <w:rsid w:val="0015120D"/>
    <w:rsid w:val="0015123B"/>
    <w:rsid w:val="00151248"/>
    <w:rsid w:val="0015127E"/>
    <w:rsid w:val="001512BB"/>
    <w:rsid w:val="001512CE"/>
    <w:rsid w:val="001512F7"/>
    <w:rsid w:val="0015133F"/>
    <w:rsid w:val="00151368"/>
    <w:rsid w:val="0015139A"/>
    <w:rsid w:val="001513BD"/>
    <w:rsid w:val="001513FF"/>
    <w:rsid w:val="00151400"/>
    <w:rsid w:val="00151437"/>
    <w:rsid w:val="0015143A"/>
    <w:rsid w:val="0015145D"/>
    <w:rsid w:val="001514E9"/>
    <w:rsid w:val="001514F1"/>
    <w:rsid w:val="0015151D"/>
    <w:rsid w:val="0015156C"/>
    <w:rsid w:val="0015163B"/>
    <w:rsid w:val="00151672"/>
    <w:rsid w:val="001516A2"/>
    <w:rsid w:val="001516B9"/>
    <w:rsid w:val="001516BA"/>
    <w:rsid w:val="001516CB"/>
    <w:rsid w:val="001516CF"/>
    <w:rsid w:val="00151716"/>
    <w:rsid w:val="00151718"/>
    <w:rsid w:val="00151762"/>
    <w:rsid w:val="001517A4"/>
    <w:rsid w:val="001517B2"/>
    <w:rsid w:val="001517B9"/>
    <w:rsid w:val="001517D2"/>
    <w:rsid w:val="00151802"/>
    <w:rsid w:val="00151838"/>
    <w:rsid w:val="0015187F"/>
    <w:rsid w:val="001518AB"/>
    <w:rsid w:val="0015190F"/>
    <w:rsid w:val="0015192A"/>
    <w:rsid w:val="00151968"/>
    <w:rsid w:val="0015197E"/>
    <w:rsid w:val="001519BC"/>
    <w:rsid w:val="001519CB"/>
    <w:rsid w:val="00151AD6"/>
    <w:rsid w:val="00151AF1"/>
    <w:rsid w:val="00151AFB"/>
    <w:rsid w:val="00151B4C"/>
    <w:rsid w:val="00151B56"/>
    <w:rsid w:val="00151B60"/>
    <w:rsid w:val="00151B96"/>
    <w:rsid w:val="00151BD4"/>
    <w:rsid w:val="00151BF7"/>
    <w:rsid w:val="00151BFD"/>
    <w:rsid w:val="00151C0B"/>
    <w:rsid w:val="00151CC6"/>
    <w:rsid w:val="00151CD5"/>
    <w:rsid w:val="00151CE0"/>
    <w:rsid w:val="00151DCF"/>
    <w:rsid w:val="00151E41"/>
    <w:rsid w:val="00151E96"/>
    <w:rsid w:val="00151ECA"/>
    <w:rsid w:val="00151EDD"/>
    <w:rsid w:val="00151EFB"/>
    <w:rsid w:val="00151F58"/>
    <w:rsid w:val="00151F9F"/>
    <w:rsid w:val="00151FAC"/>
    <w:rsid w:val="00151FED"/>
    <w:rsid w:val="00152005"/>
    <w:rsid w:val="0015200E"/>
    <w:rsid w:val="0015203F"/>
    <w:rsid w:val="00152063"/>
    <w:rsid w:val="001520EA"/>
    <w:rsid w:val="001520FF"/>
    <w:rsid w:val="00152154"/>
    <w:rsid w:val="001521CE"/>
    <w:rsid w:val="001521D3"/>
    <w:rsid w:val="001521D7"/>
    <w:rsid w:val="0015229E"/>
    <w:rsid w:val="001522E0"/>
    <w:rsid w:val="001522E4"/>
    <w:rsid w:val="001522F2"/>
    <w:rsid w:val="0015232B"/>
    <w:rsid w:val="0015233E"/>
    <w:rsid w:val="00152356"/>
    <w:rsid w:val="0015235E"/>
    <w:rsid w:val="001523BD"/>
    <w:rsid w:val="001523E4"/>
    <w:rsid w:val="00152440"/>
    <w:rsid w:val="00152454"/>
    <w:rsid w:val="00152477"/>
    <w:rsid w:val="00152486"/>
    <w:rsid w:val="00152520"/>
    <w:rsid w:val="00152547"/>
    <w:rsid w:val="00152576"/>
    <w:rsid w:val="0015260D"/>
    <w:rsid w:val="00152621"/>
    <w:rsid w:val="0015266A"/>
    <w:rsid w:val="0015275B"/>
    <w:rsid w:val="00152762"/>
    <w:rsid w:val="0015276D"/>
    <w:rsid w:val="00152773"/>
    <w:rsid w:val="00152854"/>
    <w:rsid w:val="00152885"/>
    <w:rsid w:val="001528A4"/>
    <w:rsid w:val="001528CE"/>
    <w:rsid w:val="001528EE"/>
    <w:rsid w:val="00152903"/>
    <w:rsid w:val="00152909"/>
    <w:rsid w:val="00152957"/>
    <w:rsid w:val="001529E3"/>
    <w:rsid w:val="00152A8C"/>
    <w:rsid w:val="00152A91"/>
    <w:rsid w:val="00152A93"/>
    <w:rsid w:val="00152AD9"/>
    <w:rsid w:val="00152AF5"/>
    <w:rsid w:val="00152B1E"/>
    <w:rsid w:val="00152B73"/>
    <w:rsid w:val="00152BAC"/>
    <w:rsid w:val="00152BCC"/>
    <w:rsid w:val="00152C40"/>
    <w:rsid w:val="00152C72"/>
    <w:rsid w:val="00152C99"/>
    <w:rsid w:val="00152CA2"/>
    <w:rsid w:val="00152CAC"/>
    <w:rsid w:val="00152CD0"/>
    <w:rsid w:val="00152D15"/>
    <w:rsid w:val="00152D49"/>
    <w:rsid w:val="00152D75"/>
    <w:rsid w:val="00152D95"/>
    <w:rsid w:val="00152DB3"/>
    <w:rsid w:val="00152DDC"/>
    <w:rsid w:val="00152DE7"/>
    <w:rsid w:val="00152DEA"/>
    <w:rsid w:val="00152DF0"/>
    <w:rsid w:val="00152E54"/>
    <w:rsid w:val="00152F05"/>
    <w:rsid w:val="00152F25"/>
    <w:rsid w:val="00152F43"/>
    <w:rsid w:val="00152F5C"/>
    <w:rsid w:val="00152F80"/>
    <w:rsid w:val="0015300A"/>
    <w:rsid w:val="00153010"/>
    <w:rsid w:val="0015309A"/>
    <w:rsid w:val="00153155"/>
    <w:rsid w:val="001531B9"/>
    <w:rsid w:val="001531DB"/>
    <w:rsid w:val="001531FB"/>
    <w:rsid w:val="001531FC"/>
    <w:rsid w:val="0015320A"/>
    <w:rsid w:val="0015324C"/>
    <w:rsid w:val="00153274"/>
    <w:rsid w:val="001532F1"/>
    <w:rsid w:val="001532F3"/>
    <w:rsid w:val="00153336"/>
    <w:rsid w:val="00153352"/>
    <w:rsid w:val="001534A1"/>
    <w:rsid w:val="001534CF"/>
    <w:rsid w:val="0015352C"/>
    <w:rsid w:val="00153555"/>
    <w:rsid w:val="00153572"/>
    <w:rsid w:val="001535FB"/>
    <w:rsid w:val="00153640"/>
    <w:rsid w:val="0015371B"/>
    <w:rsid w:val="00153720"/>
    <w:rsid w:val="0015378C"/>
    <w:rsid w:val="001537C3"/>
    <w:rsid w:val="001537E8"/>
    <w:rsid w:val="00153815"/>
    <w:rsid w:val="0015381A"/>
    <w:rsid w:val="00153855"/>
    <w:rsid w:val="00153865"/>
    <w:rsid w:val="001538A9"/>
    <w:rsid w:val="001538C5"/>
    <w:rsid w:val="0015391B"/>
    <w:rsid w:val="0015391C"/>
    <w:rsid w:val="00153922"/>
    <w:rsid w:val="0015393A"/>
    <w:rsid w:val="0015396A"/>
    <w:rsid w:val="001539AE"/>
    <w:rsid w:val="00153A0D"/>
    <w:rsid w:val="00153A48"/>
    <w:rsid w:val="00153A61"/>
    <w:rsid w:val="00153AA6"/>
    <w:rsid w:val="00153AAD"/>
    <w:rsid w:val="00153AF0"/>
    <w:rsid w:val="00153B00"/>
    <w:rsid w:val="00153B30"/>
    <w:rsid w:val="00153B43"/>
    <w:rsid w:val="00153B45"/>
    <w:rsid w:val="00153B60"/>
    <w:rsid w:val="00153B6D"/>
    <w:rsid w:val="00153B7C"/>
    <w:rsid w:val="00153BCC"/>
    <w:rsid w:val="00153BD6"/>
    <w:rsid w:val="00153C75"/>
    <w:rsid w:val="00153C8C"/>
    <w:rsid w:val="00153C90"/>
    <w:rsid w:val="00153CF0"/>
    <w:rsid w:val="00153D12"/>
    <w:rsid w:val="00153D21"/>
    <w:rsid w:val="00153D46"/>
    <w:rsid w:val="00153D7A"/>
    <w:rsid w:val="00153DA3"/>
    <w:rsid w:val="00153E2C"/>
    <w:rsid w:val="00153E6E"/>
    <w:rsid w:val="00153E7D"/>
    <w:rsid w:val="00153E9B"/>
    <w:rsid w:val="00153EA4"/>
    <w:rsid w:val="00153EEA"/>
    <w:rsid w:val="00153F07"/>
    <w:rsid w:val="00153F4A"/>
    <w:rsid w:val="00153F7B"/>
    <w:rsid w:val="00153F85"/>
    <w:rsid w:val="00153F99"/>
    <w:rsid w:val="00153FA7"/>
    <w:rsid w:val="00153FCD"/>
    <w:rsid w:val="00153FD4"/>
    <w:rsid w:val="00153FE8"/>
    <w:rsid w:val="00154051"/>
    <w:rsid w:val="001540BE"/>
    <w:rsid w:val="001540DA"/>
    <w:rsid w:val="0015416C"/>
    <w:rsid w:val="00154201"/>
    <w:rsid w:val="0015422B"/>
    <w:rsid w:val="00154245"/>
    <w:rsid w:val="0015424D"/>
    <w:rsid w:val="001542EF"/>
    <w:rsid w:val="00154307"/>
    <w:rsid w:val="00154323"/>
    <w:rsid w:val="00154329"/>
    <w:rsid w:val="0015437C"/>
    <w:rsid w:val="001543E4"/>
    <w:rsid w:val="00154422"/>
    <w:rsid w:val="0015442A"/>
    <w:rsid w:val="0015443B"/>
    <w:rsid w:val="0015444F"/>
    <w:rsid w:val="00154466"/>
    <w:rsid w:val="001544AF"/>
    <w:rsid w:val="001544C8"/>
    <w:rsid w:val="00154554"/>
    <w:rsid w:val="001545D0"/>
    <w:rsid w:val="00154602"/>
    <w:rsid w:val="00154645"/>
    <w:rsid w:val="00154655"/>
    <w:rsid w:val="00154663"/>
    <w:rsid w:val="001546D1"/>
    <w:rsid w:val="001546D6"/>
    <w:rsid w:val="00154712"/>
    <w:rsid w:val="00154784"/>
    <w:rsid w:val="001547C7"/>
    <w:rsid w:val="001547EF"/>
    <w:rsid w:val="001547F1"/>
    <w:rsid w:val="001547FB"/>
    <w:rsid w:val="0015483A"/>
    <w:rsid w:val="00154895"/>
    <w:rsid w:val="00154898"/>
    <w:rsid w:val="001548DC"/>
    <w:rsid w:val="001548F6"/>
    <w:rsid w:val="001548FB"/>
    <w:rsid w:val="00154958"/>
    <w:rsid w:val="00154985"/>
    <w:rsid w:val="0015499C"/>
    <w:rsid w:val="001549D0"/>
    <w:rsid w:val="00154A20"/>
    <w:rsid w:val="00154AA0"/>
    <w:rsid w:val="00154AD1"/>
    <w:rsid w:val="00154ADF"/>
    <w:rsid w:val="00154B17"/>
    <w:rsid w:val="00154BFE"/>
    <w:rsid w:val="00154C43"/>
    <w:rsid w:val="00154C4B"/>
    <w:rsid w:val="00154C6E"/>
    <w:rsid w:val="00154C92"/>
    <w:rsid w:val="00154C93"/>
    <w:rsid w:val="00154CA2"/>
    <w:rsid w:val="00154D9A"/>
    <w:rsid w:val="00154DA6"/>
    <w:rsid w:val="00154DC7"/>
    <w:rsid w:val="00154DF9"/>
    <w:rsid w:val="00154E1F"/>
    <w:rsid w:val="00154E5C"/>
    <w:rsid w:val="00154E70"/>
    <w:rsid w:val="00154E7B"/>
    <w:rsid w:val="00154EAB"/>
    <w:rsid w:val="00154F2D"/>
    <w:rsid w:val="00154F68"/>
    <w:rsid w:val="00154F70"/>
    <w:rsid w:val="00155047"/>
    <w:rsid w:val="0015504D"/>
    <w:rsid w:val="00155081"/>
    <w:rsid w:val="00155085"/>
    <w:rsid w:val="001550FD"/>
    <w:rsid w:val="0015510E"/>
    <w:rsid w:val="00155122"/>
    <w:rsid w:val="001551C3"/>
    <w:rsid w:val="00155236"/>
    <w:rsid w:val="00155275"/>
    <w:rsid w:val="0015532F"/>
    <w:rsid w:val="001553DC"/>
    <w:rsid w:val="00155444"/>
    <w:rsid w:val="00155498"/>
    <w:rsid w:val="001554AB"/>
    <w:rsid w:val="001554AF"/>
    <w:rsid w:val="001554C6"/>
    <w:rsid w:val="001554D8"/>
    <w:rsid w:val="001555AD"/>
    <w:rsid w:val="001555F4"/>
    <w:rsid w:val="00155650"/>
    <w:rsid w:val="00155675"/>
    <w:rsid w:val="001556D3"/>
    <w:rsid w:val="0015572B"/>
    <w:rsid w:val="0015574D"/>
    <w:rsid w:val="00155756"/>
    <w:rsid w:val="0015578B"/>
    <w:rsid w:val="001557DE"/>
    <w:rsid w:val="001557FA"/>
    <w:rsid w:val="00155828"/>
    <w:rsid w:val="00155889"/>
    <w:rsid w:val="0015596D"/>
    <w:rsid w:val="001559A1"/>
    <w:rsid w:val="00155A22"/>
    <w:rsid w:val="00155A56"/>
    <w:rsid w:val="00155A66"/>
    <w:rsid w:val="00155A8D"/>
    <w:rsid w:val="00155AAE"/>
    <w:rsid w:val="00155ABF"/>
    <w:rsid w:val="00155AF1"/>
    <w:rsid w:val="00155B19"/>
    <w:rsid w:val="00155B37"/>
    <w:rsid w:val="00155B7A"/>
    <w:rsid w:val="00155B88"/>
    <w:rsid w:val="00155B8C"/>
    <w:rsid w:val="00155BA9"/>
    <w:rsid w:val="00155BC5"/>
    <w:rsid w:val="00155BE6"/>
    <w:rsid w:val="00155C55"/>
    <w:rsid w:val="00155C5F"/>
    <w:rsid w:val="00155CAE"/>
    <w:rsid w:val="00155CB6"/>
    <w:rsid w:val="00155CC3"/>
    <w:rsid w:val="00155CE7"/>
    <w:rsid w:val="00155D12"/>
    <w:rsid w:val="00155D2E"/>
    <w:rsid w:val="00155DAF"/>
    <w:rsid w:val="00155DB5"/>
    <w:rsid w:val="00155DC4"/>
    <w:rsid w:val="00155DCE"/>
    <w:rsid w:val="00155DFE"/>
    <w:rsid w:val="00155EB9"/>
    <w:rsid w:val="00155F00"/>
    <w:rsid w:val="00155F07"/>
    <w:rsid w:val="00155F42"/>
    <w:rsid w:val="00155F4B"/>
    <w:rsid w:val="00155F51"/>
    <w:rsid w:val="00155F87"/>
    <w:rsid w:val="0015600C"/>
    <w:rsid w:val="00156015"/>
    <w:rsid w:val="00156021"/>
    <w:rsid w:val="00156044"/>
    <w:rsid w:val="00156059"/>
    <w:rsid w:val="001560C0"/>
    <w:rsid w:val="001560D3"/>
    <w:rsid w:val="001560D4"/>
    <w:rsid w:val="001560F6"/>
    <w:rsid w:val="00156188"/>
    <w:rsid w:val="001561BD"/>
    <w:rsid w:val="001561CC"/>
    <w:rsid w:val="0015622A"/>
    <w:rsid w:val="0015623D"/>
    <w:rsid w:val="00156284"/>
    <w:rsid w:val="001562D0"/>
    <w:rsid w:val="001562DC"/>
    <w:rsid w:val="001562FA"/>
    <w:rsid w:val="00156312"/>
    <w:rsid w:val="00156317"/>
    <w:rsid w:val="0015636A"/>
    <w:rsid w:val="001563AA"/>
    <w:rsid w:val="001563B7"/>
    <w:rsid w:val="0015647C"/>
    <w:rsid w:val="00156484"/>
    <w:rsid w:val="0015649A"/>
    <w:rsid w:val="001564C7"/>
    <w:rsid w:val="001564DC"/>
    <w:rsid w:val="001564EC"/>
    <w:rsid w:val="00156509"/>
    <w:rsid w:val="00156512"/>
    <w:rsid w:val="0015651C"/>
    <w:rsid w:val="0015652E"/>
    <w:rsid w:val="00156592"/>
    <w:rsid w:val="0015659C"/>
    <w:rsid w:val="0015659E"/>
    <w:rsid w:val="001565C3"/>
    <w:rsid w:val="001565D2"/>
    <w:rsid w:val="001565DB"/>
    <w:rsid w:val="001565EC"/>
    <w:rsid w:val="001565F5"/>
    <w:rsid w:val="001565F6"/>
    <w:rsid w:val="0015661E"/>
    <w:rsid w:val="00156639"/>
    <w:rsid w:val="00156696"/>
    <w:rsid w:val="001566AB"/>
    <w:rsid w:val="00156704"/>
    <w:rsid w:val="00156714"/>
    <w:rsid w:val="0015671A"/>
    <w:rsid w:val="00156746"/>
    <w:rsid w:val="0015676C"/>
    <w:rsid w:val="00156781"/>
    <w:rsid w:val="00156784"/>
    <w:rsid w:val="001567A7"/>
    <w:rsid w:val="0015691C"/>
    <w:rsid w:val="0015693A"/>
    <w:rsid w:val="0015694A"/>
    <w:rsid w:val="0015695E"/>
    <w:rsid w:val="0015697E"/>
    <w:rsid w:val="001569BB"/>
    <w:rsid w:val="001569C1"/>
    <w:rsid w:val="00156A32"/>
    <w:rsid w:val="00156A38"/>
    <w:rsid w:val="00156A72"/>
    <w:rsid w:val="00156AB3"/>
    <w:rsid w:val="00156AC7"/>
    <w:rsid w:val="00156AD6"/>
    <w:rsid w:val="00156B14"/>
    <w:rsid w:val="00156B98"/>
    <w:rsid w:val="00156C43"/>
    <w:rsid w:val="00156C8B"/>
    <w:rsid w:val="00156CEC"/>
    <w:rsid w:val="00156D68"/>
    <w:rsid w:val="00156D97"/>
    <w:rsid w:val="00156DB4"/>
    <w:rsid w:val="00156DF9"/>
    <w:rsid w:val="00156E04"/>
    <w:rsid w:val="00156E85"/>
    <w:rsid w:val="00156EEF"/>
    <w:rsid w:val="00156F16"/>
    <w:rsid w:val="00156F2C"/>
    <w:rsid w:val="00156F62"/>
    <w:rsid w:val="00156FCF"/>
    <w:rsid w:val="00156FF7"/>
    <w:rsid w:val="00157069"/>
    <w:rsid w:val="0015709B"/>
    <w:rsid w:val="00157126"/>
    <w:rsid w:val="0015715E"/>
    <w:rsid w:val="00157180"/>
    <w:rsid w:val="00157182"/>
    <w:rsid w:val="0015718F"/>
    <w:rsid w:val="001571D3"/>
    <w:rsid w:val="001571DC"/>
    <w:rsid w:val="00157207"/>
    <w:rsid w:val="0015727B"/>
    <w:rsid w:val="00157299"/>
    <w:rsid w:val="001572AE"/>
    <w:rsid w:val="001572DA"/>
    <w:rsid w:val="001572EC"/>
    <w:rsid w:val="001572F9"/>
    <w:rsid w:val="001572FB"/>
    <w:rsid w:val="00157354"/>
    <w:rsid w:val="00157356"/>
    <w:rsid w:val="0015735D"/>
    <w:rsid w:val="001573B4"/>
    <w:rsid w:val="001573CA"/>
    <w:rsid w:val="00157486"/>
    <w:rsid w:val="0015751C"/>
    <w:rsid w:val="00157522"/>
    <w:rsid w:val="0015752E"/>
    <w:rsid w:val="00157545"/>
    <w:rsid w:val="0015756D"/>
    <w:rsid w:val="00157572"/>
    <w:rsid w:val="001575B6"/>
    <w:rsid w:val="0015761A"/>
    <w:rsid w:val="0015765C"/>
    <w:rsid w:val="00157664"/>
    <w:rsid w:val="0015768C"/>
    <w:rsid w:val="001576AA"/>
    <w:rsid w:val="001576AE"/>
    <w:rsid w:val="001576C4"/>
    <w:rsid w:val="00157711"/>
    <w:rsid w:val="00157729"/>
    <w:rsid w:val="00157746"/>
    <w:rsid w:val="0015774F"/>
    <w:rsid w:val="00157788"/>
    <w:rsid w:val="001577A5"/>
    <w:rsid w:val="001577A6"/>
    <w:rsid w:val="001577DE"/>
    <w:rsid w:val="001577E1"/>
    <w:rsid w:val="00157822"/>
    <w:rsid w:val="00157850"/>
    <w:rsid w:val="00157872"/>
    <w:rsid w:val="001578F8"/>
    <w:rsid w:val="00157957"/>
    <w:rsid w:val="00157970"/>
    <w:rsid w:val="00157976"/>
    <w:rsid w:val="00157979"/>
    <w:rsid w:val="0015797E"/>
    <w:rsid w:val="00157A05"/>
    <w:rsid w:val="00157A06"/>
    <w:rsid w:val="00157A1D"/>
    <w:rsid w:val="00157A51"/>
    <w:rsid w:val="00157A8F"/>
    <w:rsid w:val="00157AC2"/>
    <w:rsid w:val="00157AED"/>
    <w:rsid w:val="00157B82"/>
    <w:rsid w:val="00157B87"/>
    <w:rsid w:val="00157BAD"/>
    <w:rsid w:val="00157BEA"/>
    <w:rsid w:val="00157C28"/>
    <w:rsid w:val="00157C5D"/>
    <w:rsid w:val="00157CB2"/>
    <w:rsid w:val="00157CB6"/>
    <w:rsid w:val="00157CD9"/>
    <w:rsid w:val="00157D15"/>
    <w:rsid w:val="00157D34"/>
    <w:rsid w:val="00157D5B"/>
    <w:rsid w:val="00157D69"/>
    <w:rsid w:val="00157D6A"/>
    <w:rsid w:val="00157D7C"/>
    <w:rsid w:val="00157DD9"/>
    <w:rsid w:val="00157E5B"/>
    <w:rsid w:val="00157E63"/>
    <w:rsid w:val="00157E6E"/>
    <w:rsid w:val="00157E8C"/>
    <w:rsid w:val="00157EE7"/>
    <w:rsid w:val="00157F0A"/>
    <w:rsid w:val="00157F21"/>
    <w:rsid w:val="00157F37"/>
    <w:rsid w:val="00157F50"/>
    <w:rsid w:val="00157F72"/>
    <w:rsid w:val="00157F78"/>
    <w:rsid w:val="00157F84"/>
    <w:rsid w:val="00157F9C"/>
    <w:rsid w:val="00157FA6"/>
    <w:rsid w:val="00157FD2"/>
    <w:rsid w:val="001600A8"/>
    <w:rsid w:val="001600B0"/>
    <w:rsid w:val="001600B3"/>
    <w:rsid w:val="001600D3"/>
    <w:rsid w:val="001600FF"/>
    <w:rsid w:val="00160108"/>
    <w:rsid w:val="0016011B"/>
    <w:rsid w:val="00160184"/>
    <w:rsid w:val="001601A8"/>
    <w:rsid w:val="001601BE"/>
    <w:rsid w:val="001601C8"/>
    <w:rsid w:val="001601E3"/>
    <w:rsid w:val="001601F1"/>
    <w:rsid w:val="00160217"/>
    <w:rsid w:val="0016021C"/>
    <w:rsid w:val="00160244"/>
    <w:rsid w:val="0016027E"/>
    <w:rsid w:val="001602C3"/>
    <w:rsid w:val="001602F3"/>
    <w:rsid w:val="00160338"/>
    <w:rsid w:val="001603B0"/>
    <w:rsid w:val="00160461"/>
    <w:rsid w:val="00160497"/>
    <w:rsid w:val="00160579"/>
    <w:rsid w:val="0016059D"/>
    <w:rsid w:val="00160605"/>
    <w:rsid w:val="00160615"/>
    <w:rsid w:val="0016067C"/>
    <w:rsid w:val="001606AF"/>
    <w:rsid w:val="001606D3"/>
    <w:rsid w:val="001606D9"/>
    <w:rsid w:val="001606EF"/>
    <w:rsid w:val="0016070B"/>
    <w:rsid w:val="0016081E"/>
    <w:rsid w:val="00160906"/>
    <w:rsid w:val="00160919"/>
    <w:rsid w:val="0016097D"/>
    <w:rsid w:val="001609B9"/>
    <w:rsid w:val="001609E3"/>
    <w:rsid w:val="00160A2B"/>
    <w:rsid w:val="00160A2C"/>
    <w:rsid w:val="00160A5D"/>
    <w:rsid w:val="00160AE3"/>
    <w:rsid w:val="00160B03"/>
    <w:rsid w:val="00160B60"/>
    <w:rsid w:val="00160B80"/>
    <w:rsid w:val="00160B85"/>
    <w:rsid w:val="00160C05"/>
    <w:rsid w:val="00160C49"/>
    <w:rsid w:val="00160C6E"/>
    <w:rsid w:val="00160CC0"/>
    <w:rsid w:val="00160D0A"/>
    <w:rsid w:val="00160D3C"/>
    <w:rsid w:val="00160DE2"/>
    <w:rsid w:val="00160E12"/>
    <w:rsid w:val="00160E23"/>
    <w:rsid w:val="00160E6B"/>
    <w:rsid w:val="00160E79"/>
    <w:rsid w:val="00160E81"/>
    <w:rsid w:val="00160ECA"/>
    <w:rsid w:val="00160EEF"/>
    <w:rsid w:val="00160EF5"/>
    <w:rsid w:val="00160F10"/>
    <w:rsid w:val="00160F54"/>
    <w:rsid w:val="00160F7B"/>
    <w:rsid w:val="00160FAF"/>
    <w:rsid w:val="00160FE3"/>
    <w:rsid w:val="0016100C"/>
    <w:rsid w:val="00161032"/>
    <w:rsid w:val="00161050"/>
    <w:rsid w:val="001610A3"/>
    <w:rsid w:val="00161103"/>
    <w:rsid w:val="00161123"/>
    <w:rsid w:val="00161190"/>
    <w:rsid w:val="001611A6"/>
    <w:rsid w:val="001611E7"/>
    <w:rsid w:val="0016120E"/>
    <w:rsid w:val="00161233"/>
    <w:rsid w:val="00161245"/>
    <w:rsid w:val="00161269"/>
    <w:rsid w:val="00161295"/>
    <w:rsid w:val="001612B7"/>
    <w:rsid w:val="00161333"/>
    <w:rsid w:val="001613CE"/>
    <w:rsid w:val="00161409"/>
    <w:rsid w:val="00161413"/>
    <w:rsid w:val="0016145B"/>
    <w:rsid w:val="001614C4"/>
    <w:rsid w:val="001614D2"/>
    <w:rsid w:val="00161502"/>
    <w:rsid w:val="00161546"/>
    <w:rsid w:val="001615A7"/>
    <w:rsid w:val="001615F6"/>
    <w:rsid w:val="00161636"/>
    <w:rsid w:val="0016163F"/>
    <w:rsid w:val="001616B7"/>
    <w:rsid w:val="001616EC"/>
    <w:rsid w:val="00161704"/>
    <w:rsid w:val="00161726"/>
    <w:rsid w:val="00161736"/>
    <w:rsid w:val="001617A4"/>
    <w:rsid w:val="001617AF"/>
    <w:rsid w:val="0016181A"/>
    <w:rsid w:val="0016182A"/>
    <w:rsid w:val="0016183A"/>
    <w:rsid w:val="00161848"/>
    <w:rsid w:val="001618B5"/>
    <w:rsid w:val="00161906"/>
    <w:rsid w:val="00161910"/>
    <w:rsid w:val="0016191C"/>
    <w:rsid w:val="00161927"/>
    <w:rsid w:val="00161957"/>
    <w:rsid w:val="0016195F"/>
    <w:rsid w:val="00161981"/>
    <w:rsid w:val="00161A0D"/>
    <w:rsid w:val="00161A46"/>
    <w:rsid w:val="00161A4A"/>
    <w:rsid w:val="00161A53"/>
    <w:rsid w:val="00161A9A"/>
    <w:rsid w:val="00161AB6"/>
    <w:rsid w:val="00161B28"/>
    <w:rsid w:val="00161B39"/>
    <w:rsid w:val="00161B65"/>
    <w:rsid w:val="00161B70"/>
    <w:rsid w:val="00161B90"/>
    <w:rsid w:val="00161C03"/>
    <w:rsid w:val="00161C06"/>
    <w:rsid w:val="00161C33"/>
    <w:rsid w:val="00161C3C"/>
    <w:rsid w:val="00161C41"/>
    <w:rsid w:val="00161C54"/>
    <w:rsid w:val="00161C7F"/>
    <w:rsid w:val="00161CD5"/>
    <w:rsid w:val="00161E9D"/>
    <w:rsid w:val="00161F15"/>
    <w:rsid w:val="00161F37"/>
    <w:rsid w:val="00161FCD"/>
    <w:rsid w:val="00162004"/>
    <w:rsid w:val="0016201E"/>
    <w:rsid w:val="00162057"/>
    <w:rsid w:val="0016205D"/>
    <w:rsid w:val="00162077"/>
    <w:rsid w:val="00162078"/>
    <w:rsid w:val="001620C4"/>
    <w:rsid w:val="001620E7"/>
    <w:rsid w:val="0016210A"/>
    <w:rsid w:val="00162126"/>
    <w:rsid w:val="00162127"/>
    <w:rsid w:val="0016213F"/>
    <w:rsid w:val="001621A2"/>
    <w:rsid w:val="001621A5"/>
    <w:rsid w:val="001621EC"/>
    <w:rsid w:val="00162212"/>
    <w:rsid w:val="00162237"/>
    <w:rsid w:val="00162284"/>
    <w:rsid w:val="00162286"/>
    <w:rsid w:val="001622DC"/>
    <w:rsid w:val="00162308"/>
    <w:rsid w:val="0016230B"/>
    <w:rsid w:val="0016236A"/>
    <w:rsid w:val="00162384"/>
    <w:rsid w:val="0016239E"/>
    <w:rsid w:val="001623C3"/>
    <w:rsid w:val="00162428"/>
    <w:rsid w:val="00162489"/>
    <w:rsid w:val="001624F7"/>
    <w:rsid w:val="0016253E"/>
    <w:rsid w:val="00162554"/>
    <w:rsid w:val="001625BA"/>
    <w:rsid w:val="00162606"/>
    <w:rsid w:val="00162607"/>
    <w:rsid w:val="0016260D"/>
    <w:rsid w:val="0016267E"/>
    <w:rsid w:val="001626CF"/>
    <w:rsid w:val="001626EB"/>
    <w:rsid w:val="00162731"/>
    <w:rsid w:val="00162736"/>
    <w:rsid w:val="0016278C"/>
    <w:rsid w:val="0016278D"/>
    <w:rsid w:val="0016279B"/>
    <w:rsid w:val="00162832"/>
    <w:rsid w:val="0016289C"/>
    <w:rsid w:val="001628FF"/>
    <w:rsid w:val="00162901"/>
    <w:rsid w:val="00162922"/>
    <w:rsid w:val="0016298D"/>
    <w:rsid w:val="00162997"/>
    <w:rsid w:val="0016299C"/>
    <w:rsid w:val="001629B0"/>
    <w:rsid w:val="001629D0"/>
    <w:rsid w:val="001629FA"/>
    <w:rsid w:val="00162A5F"/>
    <w:rsid w:val="00162A8A"/>
    <w:rsid w:val="00162ACA"/>
    <w:rsid w:val="00162B6B"/>
    <w:rsid w:val="00162BBA"/>
    <w:rsid w:val="00162BFD"/>
    <w:rsid w:val="00162C16"/>
    <w:rsid w:val="00162CC2"/>
    <w:rsid w:val="00162D1D"/>
    <w:rsid w:val="00162D47"/>
    <w:rsid w:val="00162D6B"/>
    <w:rsid w:val="00162D8F"/>
    <w:rsid w:val="00162DA7"/>
    <w:rsid w:val="00162DB5"/>
    <w:rsid w:val="00162DBE"/>
    <w:rsid w:val="00162DCC"/>
    <w:rsid w:val="00162DCE"/>
    <w:rsid w:val="00162DD7"/>
    <w:rsid w:val="00162DE7"/>
    <w:rsid w:val="00162E01"/>
    <w:rsid w:val="00162E8B"/>
    <w:rsid w:val="00162EAE"/>
    <w:rsid w:val="00162EF4"/>
    <w:rsid w:val="00162EF8"/>
    <w:rsid w:val="00162F0C"/>
    <w:rsid w:val="00162F52"/>
    <w:rsid w:val="00162F7C"/>
    <w:rsid w:val="00162F81"/>
    <w:rsid w:val="00162FAC"/>
    <w:rsid w:val="00162FAD"/>
    <w:rsid w:val="00163025"/>
    <w:rsid w:val="00163054"/>
    <w:rsid w:val="001630D4"/>
    <w:rsid w:val="001630EB"/>
    <w:rsid w:val="001630F7"/>
    <w:rsid w:val="00163108"/>
    <w:rsid w:val="001631CB"/>
    <w:rsid w:val="001631DB"/>
    <w:rsid w:val="001631E0"/>
    <w:rsid w:val="00163228"/>
    <w:rsid w:val="00163284"/>
    <w:rsid w:val="001632A3"/>
    <w:rsid w:val="001632B3"/>
    <w:rsid w:val="001632B8"/>
    <w:rsid w:val="001632C7"/>
    <w:rsid w:val="00163329"/>
    <w:rsid w:val="0016335C"/>
    <w:rsid w:val="00163366"/>
    <w:rsid w:val="00163375"/>
    <w:rsid w:val="001633D2"/>
    <w:rsid w:val="001633E0"/>
    <w:rsid w:val="001633F1"/>
    <w:rsid w:val="001633FF"/>
    <w:rsid w:val="00163465"/>
    <w:rsid w:val="001634A5"/>
    <w:rsid w:val="001634B3"/>
    <w:rsid w:val="001634FA"/>
    <w:rsid w:val="00163503"/>
    <w:rsid w:val="00163507"/>
    <w:rsid w:val="00163528"/>
    <w:rsid w:val="0016353C"/>
    <w:rsid w:val="0016356C"/>
    <w:rsid w:val="0016358C"/>
    <w:rsid w:val="0016359D"/>
    <w:rsid w:val="001635BD"/>
    <w:rsid w:val="001635D9"/>
    <w:rsid w:val="001635DE"/>
    <w:rsid w:val="0016361E"/>
    <w:rsid w:val="0016362E"/>
    <w:rsid w:val="00163652"/>
    <w:rsid w:val="00163678"/>
    <w:rsid w:val="001636A1"/>
    <w:rsid w:val="001636DB"/>
    <w:rsid w:val="001636F5"/>
    <w:rsid w:val="0016375D"/>
    <w:rsid w:val="001637AD"/>
    <w:rsid w:val="001637C2"/>
    <w:rsid w:val="001637EF"/>
    <w:rsid w:val="00163824"/>
    <w:rsid w:val="0016383A"/>
    <w:rsid w:val="0016389A"/>
    <w:rsid w:val="001638B6"/>
    <w:rsid w:val="001638C6"/>
    <w:rsid w:val="001638E9"/>
    <w:rsid w:val="0016393C"/>
    <w:rsid w:val="00163986"/>
    <w:rsid w:val="00163992"/>
    <w:rsid w:val="00163A14"/>
    <w:rsid w:val="00163A4B"/>
    <w:rsid w:val="00163A92"/>
    <w:rsid w:val="00163AA2"/>
    <w:rsid w:val="00163AB3"/>
    <w:rsid w:val="00163AF0"/>
    <w:rsid w:val="00163B04"/>
    <w:rsid w:val="00163B11"/>
    <w:rsid w:val="00163B2D"/>
    <w:rsid w:val="00163B77"/>
    <w:rsid w:val="00163BB0"/>
    <w:rsid w:val="00163BF6"/>
    <w:rsid w:val="00163C09"/>
    <w:rsid w:val="00163C3E"/>
    <w:rsid w:val="00163C5F"/>
    <w:rsid w:val="00163CA5"/>
    <w:rsid w:val="00163CBC"/>
    <w:rsid w:val="00163D02"/>
    <w:rsid w:val="00163D80"/>
    <w:rsid w:val="00163D8D"/>
    <w:rsid w:val="00163D91"/>
    <w:rsid w:val="00163DC3"/>
    <w:rsid w:val="00163EA0"/>
    <w:rsid w:val="00163EA9"/>
    <w:rsid w:val="00163F21"/>
    <w:rsid w:val="00163F2E"/>
    <w:rsid w:val="00163F46"/>
    <w:rsid w:val="0016405A"/>
    <w:rsid w:val="001640C3"/>
    <w:rsid w:val="0016414E"/>
    <w:rsid w:val="00164196"/>
    <w:rsid w:val="0016419B"/>
    <w:rsid w:val="001641A7"/>
    <w:rsid w:val="001641B9"/>
    <w:rsid w:val="001641C9"/>
    <w:rsid w:val="001641D8"/>
    <w:rsid w:val="00164249"/>
    <w:rsid w:val="00164319"/>
    <w:rsid w:val="0016433B"/>
    <w:rsid w:val="0016438B"/>
    <w:rsid w:val="00164393"/>
    <w:rsid w:val="0016439D"/>
    <w:rsid w:val="001643C2"/>
    <w:rsid w:val="001643E7"/>
    <w:rsid w:val="00164405"/>
    <w:rsid w:val="00164414"/>
    <w:rsid w:val="0016441D"/>
    <w:rsid w:val="00164423"/>
    <w:rsid w:val="0016442F"/>
    <w:rsid w:val="0016444B"/>
    <w:rsid w:val="0016444E"/>
    <w:rsid w:val="001644AB"/>
    <w:rsid w:val="00164514"/>
    <w:rsid w:val="001645DF"/>
    <w:rsid w:val="00164629"/>
    <w:rsid w:val="0016468C"/>
    <w:rsid w:val="001646BC"/>
    <w:rsid w:val="001646BD"/>
    <w:rsid w:val="001646CA"/>
    <w:rsid w:val="001646DD"/>
    <w:rsid w:val="001646EC"/>
    <w:rsid w:val="00164741"/>
    <w:rsid w:val="001647B2"/>
    <w:rsid w:val="001647E3"/>
    <w:rsid w:val="001647EB"/>
    <w:rsid w:val="00164821"/>
    <w:rsid w:val="00164860"/>
    <w:rsid w:val="0016489E"/>
    <w:rsid w:val="001648A5"/>
    <w:rsid w:val="001648B5"/>
    <w:rsid w:val="001648C7"/>
    <w:rsid w:val="001648FA"/>
    <w:rsid w:val="00164903"/>
    <w:rsid w:val="00164915"/>
    <w:rsid w:val="0016491C"/>
    <w:rsid w:val="0016492B"/>
    <w:rsid w:val="00164988"/>
    <w:rsid w:val="001649AB"/>
    <w:rsid w:val="001649D5"/>
    <w:rsid w:val="001649E4"/>
    <w:rsid w:val="001649F9"/>
    <w:rsid w:val="00164A0B"/>
    <w:rsid w:val="00164A17"/>
    <w:rsid w:val="00164A5C"/>
    <w:rsid w:val="00164A78"/>
    <w:rsid w:val="00164AF3"/>
    <w:rsid w:val="00164B21"/>
    <w:rsid w:val="00164BEA"/>
    <w:rsid w:val="00164C0C"/>
    <w:rsid w:val="00164C1A"/>
    <w:rsid w:val="00164C6D"/>
    <w:rsid w:val="00164CCC"/>
    <w:rsid w:val="00164E0E"/>
    <w:rsid w:val="00164E59"/>
    <w:rsid w:val="00164E71"/>
    <w:rsid w:val="00164ED8"/>
    <w:rsid w:val="00164F0D"/>
    <w:rsid w:val="00164F1C"/>
    <w:rsid w:val="00164F20"/>
    <w:rsid w:val="00164F5C"/>
    <w:rsid w:val="00164FAC"/>
    <w:rsid w:val="00164FB3"/>
    <w:rsid w:val="00164FD5"/>
    <w:rsid w:val="00164FE6"/>
    <w:rsid w:val="00164FFD"/>
    <w:rsid w:val="00165033"/>
    <w:rsid w:val="00165044"/>
    <w:rsid w:val="00165060"/>
    <w:rsid w:val="0016507F"/>
    <w:rsid w:val="0016508A"/>
    <w:rsid w:val="001650B3"/>
    <w:rsid w:val="001650DF"/>
    <w:rsid w:val="001650F2"/>
    <w:rsid w:val="00165131"/>
    <w:rsid w:val="0016518C"/>
    <w:rsid w:val="00165231"/>
    <w:rsid w:val="00165252"/>
    <w:rsid w:val="00165258"/>
    <w:rsid w:val="0016525F"/>
    <w:rsid w:val="00165286"/>
    <w:rsid w:val="001652C1"/>
    <w:rsid w:val="001652F4"/>
    <w:rsid w:val="00165301"/>
    <w:rsid w:val="0016533B"/>
    <w:rsid w:val="00165358"/>
    <w:rsid w:val="001653AE"/>
    <w:rsid w:val="001653B2"/>
    <w:rsid w:val="001653F2"/>
    <w:rsid w:val="001653FC"/>
    <w:rsid w:val="00165446"/>
    <w:rsid w:val="0016544F"/>
    <w:rsid w:val="001654D6"/>
    <w:rsid w:val="001654F0"/>
    <w:rsid w:val="00165537"/>
    <w:rsid w:val="001655CF"/>
    <w:rsid w:val="00165664"/>
    <w:rsid w:val="0016567E"/>
    <w:rsid w:val="001656B1"/>
    <w:rsid w:val="001656EA"/>
    <w:rsid w:val="0016570F"/>
    <w:rsid w:val="0016576F"/>
    <w:rsid w:val="00165770"/>
    <w:rsid w:val="0016579E"/>
    <w:rsid w:val="001657A4"/>
    <w:rsid w:val="001657CD"/>
    <w:rsid w:val="00165856"/>
    <w:rsid w:val="001658AD"/>
    <w:rsid w:val="001658FC"/>
    <w:rsid w:val="0016591E"/>
    <w:rsid w:val="00165945"/>
    <w:rsid w:val="00165988"/>
    <w:rsid w:val="001659B2"/>
    <w:rsid w:val="00165AD8"/>
    <w:rsid w:val="00165AD9"/>
    <w:rsid w:val="00165AE4"/>
    <w:rsid w:val="00165AE7"/>
    <w:rsid w:val="00165B1E"/>
    <w:rsid w:val="00165B29"/>
    <w:rsid w:val="00165B92"/>
    <w:rsid w:val="00165BC3"/>
    <w:rsid w:val="00165BD0"/>
    <w:rsid w:val="00165BF0"/>
    <w:rsid w:val="00165C96"/>
    <w:rsid w:val="00165CA8"/>
    <w:rsid w:val="00165CEA"/>
    <w:rsid w:val="00165CEE"/>
    <w:rsid w:val="00165D17"/>
    <w:rsid w:val="00165D3D"/>
    <w:rsid w:val="00165D41"/>
    <w:rsid w:val="00165DD6"/>
    <w:rsid w:val="00165DEE"/>
    <w:rsid w:val="00165E46"/>
    <w:rsid w:val="00165E4B"/>
    <w:rsid w:val="00165E5A"/>
    <w:rsid w:val="00165E84"/>
    <w:rsid w:val="00165EB4"/>
    <w:rsid w:val="00165EDD"/>
    <w:rsid w:val="00165EDF"/>
    <w:rsid w:val="00165EEA"/>
    <w:rsid w:val="00165F20"/>
    <w:rsid w:val="00165F2C"/>
    <w:rsid w:val="00165F5E"/>
    <w:rsid w:val="00165FBF"/>
    <w:rsid w:val="00165FE6"/>
    <w:rsid w:val="0016605A"/>
    <w:rsid w:val="0016608C"/>
    <w:rsid w:val="00166091"/>
    <w:rsid w:val="0016609B"/>
    <w:rsid w:val="001660A2"/>
    <w:rsid w:val="001660DD"/>
    <w:rsid w:val="0016610D"/>
    <w:rsid w:val="0016611C"/>
    <w:rsid w:val="0016613B"/>
    <w:rsid w:val="00166146"/>
    <w:rsid w:val="0016617B"/>
    <w:rsid w:val="00166188"/>
    <w:rsid w:val="001661C0"/>
    <w:rsid w:val="001661C1"/>
    <w:rsid w:val="001661CD"/>
    <w:rsid w:val="0016620D"/>
    <w:rsid w:val="00166222"/>
    <w:rsid w:val="00166290"/>
    <w:rsid w:val="00166296"/>
    <w:rsid w:val="001662D8"/>
    <w:rsid w:val="00166327"/>
    <w:rsid w:val="0016636B"/>
    <w:rsid w:val="0016637F"/>
    <w:rsid w:val="00166390"/>
    <w:rsid w:val="00166435"/>
    <w:rsid w:val="001664AD"/>
    <w:rsid w:val="001664B0"/>
    <w:rsid w:val="0016653D"/>
    <w:rsid w:val="00166573"/>
    <w:rsid w:val="0016657B"/>
    <w:rsid w:val="0016657E"/>
    <w:rsid w:val="001665B0"/>
    <w:rsid w:val="001665ED"/>
    <w:rsid w:val="00166608"/>
    <w:rsid w:val="0016662C"/>
    <w:rsid w:val="0016662D"/>
    <w:rsid w:val="00166644"/>
    <w:rsid w:val="0016665D"/>
    <w:rsid w:val="00166665"/>
    <w:rsid w:val="001666BF"/>
    <w:rsid w:val="001666F1"/>
    <w:rsid w:val="001667BC"/>
    <w:rsid w:val="00166810"/>
    <w:rsid w:val="0016686A"/>
    <w:rsid w:val="0016688E"/>
    <w:rsid w:val="001668AC"/>
    <w:rsid w:val="001668CD"/>
    <w:rsid w:val="00166964"/>
    <w:rsid w:val="001669B6"/>
    <w:rsid w:val="00166A8A"/>
    <w:rsid w:val="00166A97"/>
    <w:rsid w:val="00166AB1"/>
    <w:rsid w:val="00166ADC"/>
    <w:rsid w:val="00166B10"/>
    <w:rsid w:val="00166B14"/>
    <w:rsid w:val="00166BA4"/>
    <w:rsid w:val="00166BB1"/>
    <w:rsid w:val="00166BF6"/>
    <w:rsid w:val="00166C52"/>
    <w:rsid w:val="00166C64"/>
    <w:rsid w:val="00166C9F"/>
    <w:rsid w:val="00166CB8"/>
    <w:rsid w:val="00166CF8"/>
    <w:rsid w:val="00166D4F"/>
    <w:rsid w:val="00166D61"/>
    <w:rsid w:val="00166DF6"/>
    <w:rsid w:val="00166E8D"/>
    <w:rsid w:val="00166E92"/>
    <w:rsid w:val="00166EC1"/>
    <w:rsid w:val="00166ED3"/>
    <w:rsid w:val="00166EE3"/>
    <w:rsid w:val="00166EEA"/>
    <w:rsid w:val="00166F68"/>
    <w:rsid w:val="00166FB2"/>
    <w:rsid w:val="00166FC9"/>
    <w:rsid w:val="00166FD7"/>
    <w:rsid w:val="00166FE2"/>
    <w:rsid w:val="00166FE4"/>
    <w:rsid w:val="00167082"/>
    <w:rsid w:val="0016708D"/>
    <w:rsid w:val="001670A4"/>
    <w:rsid w:val="001670BC"/>
    <w:rsid w:val="0016713E"/>
    <w:rsid w:val="0016716D"/>
    <w:rsid w:val="001671BF"/>
    <w:rsid w:val="001671F4"/>
    <w:rsid w:val="00167247"/>
    <w:rsid w:val="00167250"/>
    <w:rsid w:val="00167258"/>
    <w:rsid w:val="00167285"/>
    <w:rsid w:val="001672D0"/>
    <w:rsid w:val="00167309"/>
    <w:rsid w:val="001673E9"/>
    <w:rsid w:val="001673F6"/>
    <w:rsid w:val="00167412"/>
    <w:rsid w:val="00167427"/>
    <w:rsid w:val="00167466"/>
    <w:rsid w:val="00167497"/>
    <w:rsid w:val="001674AB"/>
    <w:rsid w:val="00167507"/>
    <w:rsid w:val="0016750E"/>
    <w:rsid w:val="0016750F"/>
    <w:rsid w:val="00167524"/>
    <w:rsid w:val="00167551"/>
    <w:rsid w:val="00167561"/>
    <w:rsid w:val="00167564"/>
    <w:rsid w:val="00167569"/>
    <w:rsid w:val="001675BC"/>
    <w:rsid w:val="001675C5"/>
    <w:rsid w:val="001675CA"/>
    <w:rsid w:val="001675F8"/>
    <w:rsid w:val="00167626"/>
    <w:rsid w:val="00167629"/>
    <w:rsid w:val="00167690"/>
    <w:rsid w:val="001676B5"/>
    <w:rsid w:val="00167726"/>
    <w:rsid w:val="00167776"/>
    <w:rsid w:val="00167779"/>
    <w:rsid w:val="001677C2"/>
    <w:rsid w:val="001677E6"/>
    <w:rsid w:val="00167804"/>
    <w:rsid w:val="0016787D"/>
    <w:rsid w:val="00167881"/>
    <w:rsid w:val="00167891"/>
    <w:rsid w:val="001678AE"/>
    <w:rsid w:val="00167901"/>
    <w:rsid w:val="0016791F"/>
    <w:rsid w:val="00167986"/>
    <w:rsid w:val="001679B0"/>
    <w:rsid w:val="001679C0"/>
    <w:rsid w:val="001679F4"/>
    <w:rsid w:val="00167A5D"/>
    <w:rsid w:val="00167A5F"/>
    <w:rsid w:val="00167AD5"/>
    <w:rsid w:val="00167B34"/>
    <w:rsid w:val="00167B3B"/>
    <w:rsid w:val="00167B4D"/>
    <w:rsid w:val="00167B51"/>
    <w:rsid w:val="00167B8A"/>
    <w:rsid w:val="00167B9E"/>
    <w:rsid w:val="00167BC2"/>
    <w:rsid w:val="00167C03"/>
    <w:rsid w:val="00167CA3"/>
    <w:rsid w:val="00167CC6"/>
    <w:rsid w:val="00167CF3"/>
    <w:rsid w:val="00167D04"/>
    <w:rsid w:val="00167D2A"/>
    <w:rsid w:val="00167D3E"/>
    <w:rsid w:val="00167D46"/>
    <w:rsid w:val="00167DAE"/>
    <w:rsid w:val="00167DC2"/>
    <w:rsid w:val="00167E07"/>
    <w:rsid w:val="00167E16"/>
    <w:rsid w:val="00167E37"/>
    <w:rsid w:val="00167E3D"/>
    <w:rsid w:val="00167E4B"/>
    <w:rsid w:val="00167E50"/>
    <w:rsid w:val="00167E77"/>
    <w:rsid w:val="00167EBC"/>
    <w:rsid w:val="00167F11"/>
    <w:rsid w:val="00167F51"/>
    <w:rsid w:val="00167FC6"/>
    <w:rsid w:val="00167FEB"/>
    <w:rsid w:val="00170011"/>
    <w:rsid w:val="00170059"/>
    <w:rsid w:val="001700C5"/>
    <w:rsid w:val="001700CA"/>
    <w:rsid w:val="00170108"/>
    <w:rsid w:val="0017017F"/>
    <w:rsid w:val="00170187"/>
    <w:rsid w:val="001701BF"/>
    <w:rsid w:val="001701FC"/>
    <w:rsid w:val="00170248"/>
    <w:rsid w:val="001702B3"/>
    <w:rsid w:val="0017036B"/>
    <w:rsid w:val="00170398"/>
    <w:rsid w:val="001703BB"/>
    <w:rsid w:val="001703D4"/>
    <w:rsid w:val="001703D7"/>
    <w:rsid w:val="00170408"/>
    <w:rsid w:val="00170427"/>
    <w:rsid w:val="00170491"/>
    <w:rsid w:val="001704A4"/>
    <w:rsid w:val="00170541"/>
    <w:rsid w:val="001705D2"/>
    <w:rsid w:val="001705DD"/>
    <w:rsid w:val="00170627"/>
    <w:rsid w:val="00170629"/>
    <w:rsid w:val="0017063F"/>
    <w:rsid w:val="00170656"/>
    <w:rsid w:val="00170688"/>
    <w:rsid w:val="001706BF"/>
    <w:rsid w:val="0017073A"/>
    <w:rsid w:val="00170785"/>
    <w:rsid w:val="001707C3"/>
    <w:rsid w:val="00170824"/>
    <w:rsid w:val="0017084F"/>
    <w:rsid w:val="00170894"/>
    <w:rsid w:val="00170952"/>
    <w:rsid w:val="001709FA"/>
    <w:rsid w:val="001709FD"/>
    <w:rsid w:val="00170A52"/>
    <w:rsid w:val="00170AD5"/>
    <w:rsid w:val="00170B4B"/>
    <w:rsid w:val="00170B6E"/>
    <w:rsid w:val="00170B76"/>
    <w:rsid w:val="00170BAC"/>
    <w:rsid w:val="00170BFA"/>
    <w:rsid w:val="00170C1E"/>
    <w:rsid w:val="00170CBD"/>
    <w:rsid w:val="00170CC7"/>
    <w:rsid w:val="00170CE9"/>
    <w:rsid w:val="00170D0E"/>
    <w:rsid w:val="00170D23"/>
    <w:rsid w:val="00170D59"/>
    <w:rsid w:val="00170D5D"/>
    <w:rsid w:val="00170DAE"/>
    <w:rsid w:val="00170DED"/>
    <w:rsid w:val="00170E3B"/>
    <w:rsid w:val="00170E6D"/>
    <w:rsid w:val="00170EA0"/>
    <w:rsid w:val="00170F5D"/>
    <w:rsid w:val="00170FB1"/>
    <w:rsid w:val="00171054"/>
    <w:rsid w:val="00171066"/>
    <w:rsid w:val="001710A8"/>
    <w:rsid w:val="001710B2"/>
    <w:rsid w:val="001710C5"/>
    <w:rsid w:val="001710D8"/>
    <w:rsid w:val="001710F7"/>
    <w:rsid w:val="00171115"/>
    <w:rsid w:val="00171133"/>
    <w:rsid w:val="0017118E"/>
    <w:rsid w:val="001711AC"/>
    <w:rsid w:val="00171203"/>
    <w:rsid w:val="00171230"/>
    <w:rsid w:val="00171257"/>
    <w:rsid w:val="00171288"/>
    <w:rsid w:val="001712F1"/>
    <w:rsid w:val="0017139C"/>
    <w:rsid w:val="0017147D"/>
    <w:rsid w:val="0017153F"/>
    <w:rsid w:val="0017158F"/>
    <w:rsid w:val="001715AA"/>
    <w:rsid w:val="001715B6"/>
    <w:rsid w:val="001715FA"/>
    <w:rsid w:val="0017164F"/>
    <w:rsid w:val="0017166A"/>
    <w:rsid w:val="0017167A"/>
    <w:rsid w:val="001716C6"/>
    <w:rsid w:val="0017173F"/>
    <w:rsid w:val="00171752"/>
    <w:rsid w:val="0017176C"/>
    <w:rsid w:val="00171788"/>
    <w:rsid w:val="001717F6"/>
    <w:rsid w:val="00171800"/>
    <w:rsid w:val="00171837"/>
    <w:rsid w:val="00171867"/>
    <w:rsid w:val="00171873"/>
    <w:rsid w:val="0017189F"/>
    <w:rsid w:val="00171918"/>
    <w:rsid w:val="00171929"/>
    <w:rsid w:val="00171977"/>
    <w:rsid w:val="0017199A"/>
    <w:rsid w:val="001719B8"/>
    <w:rsid w:val="001719E1"/>
    <w:rsid w:val="001719F0"/>
    <w:rsid w:val="00171AD6"/>
    <w:rsid w:val="00171B29"/>
    <w:rsid w:val="00171B97"/>
    <w:rsid w:val="00171C13"/>
    <w:rsid w:val="00171C46"/>
    <w:rsid w:val="00171C76"/>
    <w:rsid w:val="00171CA1"/>
    <w:rsid w:val="00171CB2"/>
    <w:rsid w:val="00171CCC"/>
    <w:rsid w:val="00171CDE"/>
    <w:rsid w:val="00171CF9"/>
    <w:rsid w:val="00171D87"/>
    <w:rsid w:val="00171D8C"/>
    <w:rsid w:val="00171DAA"/>
    <w:rsid w:val="00171DB1"/>
    <w:rsid w:val="00171E4D"/>
    <w:rsid w:val="00171E66"/>
    <w:rsid w:val="00171E89"/>
    <w:rsid w:val="00171F27"/>
    <w:rsid w:val="00171FCE"/>
    <w:rsid w:val="0017202F"/>
    <w:rsid w:val="0017203E"/>
    <w:rsid w:val="0017209C"/>
    <w:rsid w:val="001720DA"/>
    <w:rsid w:val="001720F9"/>
    <w:rsid w:val="001720FA"/>
    <w:rsid w:val="0017215F"/>
    <w:rsid w:val="00172189"/>
    <w:rsid w:val="0017219D"/>
    <w:rsid w:val="001721D7"/>
    <w:rsid w:val="00172299"/>
    <w:rsid w:val="00172305"/>
    <w:rsid w:val="00172319"/>
    <w:rsid w:val="0017231D"/>
    <w:rsid w:val="00172320"/>
    <w:rsid w:val="00172336"/>
    <w:rsid w:val="00172343"/>
    <w:rsid w:val="00172364"/>
    <w:rsid w:val="001723F0"/>
    <w:rsid w:val="00172451"/>
    <w:rsid w:val="001724F2"/>
    <w:rsid w:val="0017251E"/>
    <w:rsid w:val="0017256A"/>
    <w:rsid w:val="0017257E"/>
    <w:rsid w:val="00172588"/>
    <w:rsid w:val="00172596"/>
    <w:rsid w:val="00172597"/>
    <w:rsid w:val="001725B3"/>
    <w:rsid w:val="00172655"/>
    <w:rsid w:val="001726A4"/>
    <w:rsid w:val="001726F5"/>
    <w:rsid w:val="0017270E"/>
    <w:rsid w:val="00172722"/>
    <w:rsid w:val="00172755"/>
    <w:rsid w:val="001727B0"/>
    <w:rsid w:val="001727B8"/>
    <w:rsid w:val="001727C8"/>
    <w:rsid w:val="001727CB"/>
    <w:rsid w:val="001727CF"/>
    <w:rsid w:val="00172816"/>
    <w:rsid w:val="0017285D"/>
    <w:rsid w:val="001728B3"/>
    <w:rsid w:val="001728BC"/>
    <w:rsid w:val="001728D2"/>
    <w:rsid w:val="0017295C"/>
    <w:rsid w:val="00172991"/>
    <w:rsid w:val="001729AB"/>
    <w:rsid w:val="001729C6"/>
    <w:rsid w:val="001729FB"/>
    <w:rsid w:val="00172A0F"/>
    <w:rsid w:val="00172A6D"/>
    <w:rsid w:val="00172AD9"/>
    <w:rsid w:val="00172B24"/>
    <w:rsid w:val="00172B2D"/>
    <w:rsid w:val="00172C83"/>
    <w:rsid w:val="00172CBF"/>
    <w:rsid w:val="00172CD6"/>
    <w:rsid w:val="00172CDA"/>
    <w:rsid w:val="00172D50"/>
    <w:rsid w:val="00172D6F"/>
    <w:rsid w:val="00172D70"/>
    <w:rsid w:val="00172DCA"/>
    <w:rsid w:val="00172DD0"/>
    <w:rsid w:val="00172E12"/>
    <w:rsid w:val="00172E57"/>
    <w:rsid w:val="00172EA4"/>
    <w:rsid w:val="00172EDE"/>
    <w:rsid w:val="00172F65"/>
    <w:rsid w:val="00172F81"/>
    <w:rsid w:val="00172FC2"/>
    <w:rsid w:val="00172FD1"/>
    <w:rsid w:val="00173010"/>
    <w:rsid w:val="0017303A"/>
    <w:rsid w:val="001730D2"/>
    <w:rsid w:val="00173125"/>
    <w:rsid w:val="001731CB"/>
    <w:rsid w:val="001731F1"/>
    <w:rsid w:val="00173233"/>
    <w:rsid w:val="00173271"/>
    <w:rsid w:val="00173289"/>
    <w:rsid w:val="001732AF"/>
    <w:rsid w:val="00173332"/>
    <w:rsid w:val="0017334D"/>
    <w:rsid w:val="00173403"/>
    <w:rsid w:val="001734BC"/>
    <w:rsid w:val="001734BF"/>
    <w:rsid w:val="00173500"/>
    <w:rsid w:val="0017352D"/>
    <w:rsid w:val="00173541"/>
    <w:rsid w:val="001735FD"/>
    <w:rsid w:val="0017361F"/>
    <w:rsid w:val="0017365D"/>
    <w:rsid w:val="0017368E"/>
    <w:rsid w:val="001736CA"/>
    <w:rsid w:val="001736E2"/>
    <w:rsid w:val="001736F5"/>
    <w:rsid w:val="0017371A"/>
    <w:rsid w:val="00173724"/>
    <w:rsid w:val="0017372A"/>
    <w:rsid w:val="00173765"/>
    <w:rsid w:val="00173785"/>
    <w:rsid w:val="001737D9"/>
    <w:rsid w:val="00173820"/>
    <w:rsid w:val="0017383B"/>
    <w:rsid w:val="00173842"/>
    <w:rsid w:val="00173863"/>
    <w:rsid w:val="001738EA"/>
    <w:rsid w:val="001738F4"/>
    <w:rsid w:val="00173913"/>
    <w:rsid w:val="00173922"/>
    <w:rsid w:val="00173944"/>
    <w:rsid w:val="00173964"/>
    <w:rsid w:val="001739C1"/>
    <w:rsid w:val="00173A18"/>
    <w:rsid w:val="00173A51"/>
    <w:rsid w:val="00173AA5"/>
    <w:rsid w:val="00173AC8"/>
    <w:rsid w:val="00173B2D"/>
    <w:rsid w:val="00173C10"/>
    <w:rsid w:val="00173C20"/>
    <w:rsid w:val="00173C3B"/>
    <w:rsid w:val="00173C81"/>
    <w:rsid w:val="00173C93"/>
    <w:rsid w:val="00173CB5"/>
    <w:rsid w:val="00173CC7"/>
    <w:rsid w:val="00173D93"/>
    <w:rsid w:val="00173DF2"/>
    <w:rsid w:val="00173E1C"/>
    <w:rsid w:val="00173E36"/>
    <w:rsid w:val="00173E42"/>
    <w:rsid w:val="00173E8E"/>
    <w:rsid w:val="00173EC5"/>
    <w:rsid w:val="00173F83"/>
    <w:rsid w:val="00173FAA"/>
    <w:rsid w:val="00174003"/>
    <w:rsid w:val="00174060"/>
    <w:rsid w:val="001740A8"/>
    <w:rsid w:val="001740DF"/>
    <w:rsid w:val="00174113"/>
    <w:rsid w:val="00174125"/>
    <w:rsid w:val="0017414C"/>
    <w:rsid w:val="001741A4"/>
    <w:rsid w:val="001741E7"/>
    <w:rsid w:val="0017422D"/>
    <w:rsid w:val="0017423F"/>
    <w:rsid w:val="00174279"/>
    <w:rsid w:val="001742F0"/>
    <w:rsid w:val="001742FF"/>
    <w:rsid w:val="00174351"/>
    <w:rsid w:val="00174381"/>
    <w:rsid w:val="0017439F"/>
    <w:rsid w:val="001743D9"/>
    <w:rsid w:val="0017442D"/>
    <w:rsid w:val="00174437"/>
    <w:rsid w:val="0017449F"/>
    <w:rsid w:val="001744D3"/>
    <w:rsid w:val="001746A6"/>
    <w:rsid w:val="001746A9"/>
    <w:rsid w:val="001746B8"/>
    <w:rsid w:val="001746C8"/>
    <w:rsid w:val="001746F5"/>
    <w:rsid w:val="00174713"/>
    <w:rsid w:val="00174733"/>
    <w:rsid w:val="00174759"/>
    <w:rsid w:val="001747AD"/>
    <w:rsid w:val="001747B4"/>
    <w:rsid w:val="001747F0"/>
    <w:rsid w:val="00174813"/>
    <w:rsid w:val="00174828"/>
    <w:rsid w:val="00174878"/>
    <w:rsid w:val="0017488E"/>
    <w:rsid w:val="001748C3"/>
    <w:rsid w:val="001748DA"/>
    <w:rsid w:val="001748EE"/>
    <w:rsid w:val="00174919"/>
    <w:rsid w:val="0017493F"/>
    <w:rsid w:val="0017494C"/>
    <w:rsid w:val="00174994"/>
    <w:rsid w:val="00174998"/>
    <w:rsid w:val="001749ED"/>
    <w:rsid w:val="00174A0A"/>
    <w:rsid w:val="00174A0B"/>
    <w:rsid w:val="00174A45"/>
    <w:rsid w:val="00174A4D"/>
    <w:rsid w:val="00174A6D"/>
    <w:rsid w:val="00174ABD"/>
    <w:rsid w:val="00174B1B"/>
    <w:rsid w:val="00174B4B"/>
    <w:rsid w:val="00174B57"/>
    <w:rsid w:val="00174B68"/>
    <w:rsid w:val="00174B6A"/>
    <w:rsid w:val="00174BC7"/>
    <w:rsid w:val="00174C04"/>
    <w:rsid w:val="00174C20"/>
    <w:rsid w:val="00174C3C"/>
    <w:rsid w:val="00174C78"/>
    <w:rsid w:val="00174CDF"/>
    <w:rsid w:val="00174D88"/>
    <w:rsid w:val="00174DA7"/>
    <w:rsid w:val="00174DD7"/>
    <w:rsid w:val="00174DF5"/>
    <w:rsid w:val="00174E1B"/>
    <w:rsid w:val="00174E42"/>
    <w:rsid w:val="00174E96"/>
    <w:rsid w:val="00174E9B"/>
    <w:rsid w:val="00174ECA"/>
    <w:rsid w:val="00174EEA"/>
    <w:rsid w:val="00174EED"/>
    <w:rsid w:val="00174F1A"/>
    <w:rsid w:val="00174F34"/>
    <w:rsid w:val="00174F6C"/>
    <w:rsid w:val="00174F75"/>
    <w:rsid w:val="00174FE7"/>
    <w:rsid w:val="00175026"/>
    <w:rsid w:val="00175047"/>
    <w:rsid w:val="00175074"/>
    <w:rsid w:val="0017508A"/>
    <w:rsid w:val="001750B2"/>
    <w:rsid w:val="001750E7"/>
    <w:rsid w:val="001751E3"/>
    <w:rsid w:val="0017522D"/>
    <w:rsid w:val="00175235"/>
    <w:rsid w:val="00175279"/>
    <w:rsid w:val="00175284"/>
    <w:rsid w:val="0017528E"/>
    <w:rsid w:val="001752C2"/>
    <w:rsid w:val="001752F2"/>
    <w:rsid w:val="0017536C"/>
    <w:rsid w:val="00175389"/>
    <w:rsid w:val="001753C7"/>
    <w:rsid w:val="001753FC"/>
    <w:rsid w:val="00175420"/>
    <w:rsid w:val="001754A1"/>
    <w:rsid w:val="001754BD"/>
    <w:rsid w:val="001754D9"/>
    <w:rsid w:val="00175503"/>
    <w:rsid w:val="00175507"/>
    <w:rsid w:val="00175526"/>
    <w:rsid w:val="00175555"/>
    <w:rsid w:val="00175568"/>
    <w:rsid w:val="001755DE"/>
    <w:rsid w:val="001755E5"/>
    <w:rsid w:val="0017561B"/>
    <w:rsid w:val="0017568E"/>
    <w:rsid w:val="001756DD"/>
    <w:rsid w:val="00175719"/>
    <w:rsid w:val="00175797"/>
    <w:rsid w:val="001757AB"/>
    <w:rsid w:val="001757AC"/>
    <w:rsid w:val="001757B8"/>
    <w:rsid w:val="001757D2"/>
    <w:rsid w:val="001757D6"/>
    <w:rsid w:val="001757E5"/>
    <w:rsid w:val="00175804"/>
    <w:rsid w:val="00175844"/>
    <w:rsid w:val="001758E3"/>
    <w:rsid w:val="001758F0"/>
    <w:rsid w:val="001759AE"/>
    <w:rsid w:val="00175A25"/>
    <w:rsid w:val="00175A69"/>
    <w:rsid w:val="00175AB3"/>
    <w:rsid w:val="00175ACB"/>
    <w:rsid w:val="00175ADF"/>
    <w:rsid w:val="00175B11"/>
    <w:rsid w:val="00175B9A"/>
    <w:rsid w:val="00175B9F"/>
    <w:rsid w:val="00175BDB"/>
    <w:rsid w:val="00175BDC"/>
    <w:rsid w:val="00175BEF"/>
    <w:rsid w:val="00175C09"/>
    <w:rsid w:val="00175C4F"/>
    <w:rsid w:val="00175C58"/>
    <w:rsid w:val="00175C7C"/>
    <w:rsid w:val="00175C80"/>
    <w:rsid w:val="00175CA7"/>
    <w:rsid w:val="00175CBB"/>
    <w:rsid w:val="00175CED"/>
    <w:rsid w:val="00175D03"/>
    <w:rsid w:val="00175D06"/>
    <w:rsid w:val="00175D10"/>
    <w:rsid w:val="00175D2D"/>
    <w:rsid w:val="00175DB7"/>
    <w:rsid w:val="00175E0D"/>
    <w:rsid w:val="00175E5E"/>
    <w:rsid w:val="00175EA7"/>
    <w:rsid w:val="00175EBC"/>
    <w:rsid w:val="00175ED4"/>
    <w:rsid w:val="00175EF1"/>
    <w:rsid w:val="00175F20"/>
    <w:rsid w:val="00175F5B"/>
    <w:rsid w:val="0017600D"/>
    <w:rsid w:val="0017604D"/>
    <w:rsid w:val="00176050"/>
    <w:rsid w:val="00176065"/>
    <w:rsid w:val="00176081"/>
    <w:rsid w:val="00176113"/>
    <w:rsid w:val="001761AA"/>
    <w:rsid w:val="001761D5"/>
    <w:rsid w:val="00176218"/>
    <w:rsid w:val="0017622F"/>
    <w:rsid w:val="001762A8"/>
    <w:rsid w:val="001762AC"/>
    <w:rsid w:val="001762AE"/>
    <w:rsid w:val="00176314"/>
    <w:rsid w:val="0017632D"/>
    <w:rsid w:val="0017636D"/>
    <w:rsid w:val="00176372"/>
    <w:rsid w:val="00176381"/>
    <w:rsid w:val="00176389"/>
    <w:rsid w:val="0017641D"/>
    <w:rsid w:val="00176434"/>
    <w:rsid w:val="00176443"/>
    <w:rsid w:val="00176497"/>
    <w:rsid w:val="001764DC"/>
    <w:rsid w:val="001764F3"/>
    <w:rsid w:val="001764FA"/>
    <w:rsid w:val="00176511"/>
    <w:rsid w:val="00176566"/>
    <w:rsid w:val="00176589"/>
    <w:rsid w:val="001765AB"/>
    <w:rsid w:val="00176600"/>
    <w:rsid w:val="0017661D"/>
    <w:rsid w:val="0017664B"/>
    <w:rsid w:val="00176689"/>
    <w:rsid w:val="001766B5"/>
    <w:rsid w:val="001766C9"/>
    <w:rsid w:val="001766CC"/>
    <w:rsid w:val="001766EB"/>
    <w:rsid w:val="0017672E"/>
    <w:rsid w:val="0017673B"/>
    <w:rsid w:val="0017674E"/>
    <w:rsid w:val="001767D5"/>
    <w:rsid w:val="001767FB"/>
    <w:rsid w:val="00176850"/>
    <w:rsid w:val="00176863"/>
    <w:rsid w:val="0017695C"/>
    <w:rsid w:val="001769BC"/>
    <w:rsid w:val="00176A17"/>
    <w:rsid w:val="00176A66"/>
    <w:rsid w:val="00176A8F"/>
    <w:rsid w:val="00176A97"/>
    <w:rsid w:val="00176AB7"/>
    <w:rsid w:val="00176ABF"/>
    <w:rsid w:val="00176B25"/>
    <w:rsid w:val="00176B49"/>
    <w:rsid w:val="00176C5A"/>
    <w:rsid w:val="00176C68"/>
    <w:rsid w:val="00176C9D"/>
    <w:rsid w:val="00176CB4"/>
    <w:rsid w:val="00176D0C"/>
    <w:rsid w:val="00176D17"/>
    <w:rsid w:val="00176E30"/>
    <w:rsid w:val="00176E47"/>
    <w:rsid w:val="00176E7D"/>
    <w:rsid w:val="00176E8F"/>
    <w:rsid w:val="00176E92"/>
    <w:rsid w:val="00176ECC"/>
    <w:rsid w:val="00176F27"/>
    <w:rsid w:val="00176F6E"/>
    <w:rsid w:val="00176FC7"/>
    <w:rsid w:val="00177001"/>
    <w:rsid w:val="0017704A"/>
    <w:rsid w:val="0017704C"/>
    <w:rsid w:val="00177058"/>
    <w:rsid w:val="0017708B"/>
    <w:rsid w:val="0017709A"/>
    <w:rsid w:val="001770B1"/>
    <w:rsid w:val="001770E5"/>
    <w:rsid w:val="0017710C"/>
    <w:rsid w:val="0017714B"/>
    <w:rsid w:val="00177164"/>
    <w:rsid w:val="00177185"/>
    <w:rsid w:val="001771C5"/>
    <w:rsid w:val="001771C9"/>
    <w:rsid w:val="001771E7"/>
    <w:rsid w:val="00177212"/>
    <w:rsid w:val="0017721A"/>
    <w:rsid w:val="00177220"/>
    <w:rsid w:val="00177228"/>
    <w:rsid w:val="00177274"/>
    <w:rsid w:val="0017727E"/>
    <w:rsid w:val="0017729D"/>
    <w:rsid w:val="001772AD"/>
    <w:rsid w:val="001772CB"/>
    <w:rsid w:val="001772CC"/>
    <w:rsid w:val="001772CD"/>
    <w:rsid w:val="00177308"/>
    <w:rsid w:val="00177331"/>
    <w:rsid w:val="00177414"/>
    <w:rsid w:val="00177450"/>
    <w:rsid w:val="0017745F"/>
    <w:rsid w:val="001774D7"/>
    <w:rsid w:val="0017764D"/>
    <w:rsid w:val="0017765A"/>
    <w:rsid w:val="00177678"/>
    <w:rsid w:val="001776B6"/>
    <w:rsid w:val="001776BB"/>
    <w:rsid w:val="001776E4"/>
    <w:rsid w:val="00177741"/>
    <w:rsid w:val="00177742"/>
    <w:rsid w:val="00177799"/>
    <w:rsid w:val="001777B3"/>
    <w:rsid w:val="001777B5"/>
    <w:rsid w:val="001777CA"/>
    <w:rsid w:val="00177838"/>
    <w:rsid w:val="0017783F"/>
    <w:rsid w:val="00177854"/>
    <w:rsid w:val="001778B7"/>
    <w:rsid w:val="00177975"/>
    <w:rsid w:val="001779C4"/>
    <w:rsid w:val="001779FC"/>
    <w:rsid w:val="00177A07"/>
    <w:rsid w:val="00177A4E"/>
    <w:rsid w:val="00177A5C"/>
    <w:rsid w:val="00177A90"/>
    <w:rsid w:val="00177ABB"/>
    <w:rsid w:val="00177ABD"/>
    <w:rsid w:val="00177ABE"/>
    <w:rsid w:val="00177ACC"/>
    <w:rsid w:val="00177AF9"/>
    <w:rsid w:val="00177B00"/>
    <w:rsid w:val="00177B37"/>
    <w:rsid w:val="00177B83"/>
    <w:rsid w:val="00177B92"/>
    <w:rsid w:val="00177BC3"/>
    <w:rsid w:val="00177BC4"/>
    <w:rsid w:val="00177BDA"/>
    <w:rsid w:val="00177C15"/>
    <w:rsid w:val="00177C3D"/>
    <w:rsid w:val="00177CE7"/>
    <w:rsid w:val="00177CFD"/>
    <w:rsid w:val="00177D40"/>
    <w:rsid w:val="00177D4B"/>
    <w:rsid w:val="00177D64"/>
    <w:rsid w:val="00177D6C"/>
    <w:rsid w:val="00177DB0"/>
    <w:rsid w:val="00177E2D"/>
    <w:rsid w:val="00177EF4"/>
    <w:rsid w:val="00177F22"/>
    <w:rsid w:val="00177FC4"/>
    <w:rsid w:val="00180012"/>
    <w:rsid w:val="001800FC"/>
    <w:rsid w:val="00180120"/>
    <w:rsid w:val="0018015C"/>
    <w:rsid w:val="0018016F"/>
    <w:rsid w:val="00180175"/>
    <w:rsid w:val="00180245"/>
    <w:rsid w:val="0018024D"/>
    <w:rsid w:val="00180260"/>
    <w:rsid w:val="00180285"/>
    <w:rsid w:val="001802CA"/>
    <w:rsid w:val="001802D3"/>
    <w:rsid w:val="00180319"/>
    <w:rsid w:val="0018032D"/>
    <w:rsid w:val="00180330"/>
    <w:rsid w:val="0018039F"/>
    <w:rsid w:val="001803BA"/>
    <w:rsid w:val="00180459"/>
    <w:rsid w:val="00180480"/>
    <w:rsid w:val="00180499"/>
    <w:rsid w:val="001804FD"/>
    <w:rsid w:val="00180543"/>
    <w:rsid w:val="00180586"/>
    <w:rsid w:val="0018059C"/>
    <w:rsid w:val="001805A4"/>
    <w:rsid w:val="001805BC"/>
    <w:rsid w:val="001805F1"/>
    <w:rsid w:val="00180685"/>
    <w:rsid w:val="001806A6"/>
    <w:rsid w:val="001806AD"/>
    <w:rsid w:val="001806B7"/>
    <w:rsid w:val="00180710"/>
    <w:rsid w:val="00180757"/>
    <w:rsid w:val="00180760"/>
    <w:rsid w:val="00180763"/>
    <w:rsid w:val="0018077A"/>
    <w:rsid w:val="00180795"/>
    <w:rsid w:val="0018079A"/>
    <w:rsid w:val="0018081C"/>
    <w:rsid w:val="00180893"/>
    <w:rsid w:val="00180902"/>
    <w:rsid w:val="0018091A"/>
    <w:rsid w:val="00180985"/>
    <w:rsid w:val="00180998"/>
    <w:rsid w:val="00180A6C"/>
    <w:rsid w:val="00180B17"/>
    <w:rsid w:val="00180B2C"/>
    <w:rsid w:val="00180B4C"/>
    <w:rsid w:val="00180BC8"/>
    <w:rsid w:val="00180BE2"/>
    <w:rsid w:val="00180C48"/>
    <w:rsid w:val="00180CD4"/>
    <w:rsid w:val="00180CFB"/>
    <w:rsid w:val="00180D01"/>
    <w:rsid w:val="00180D57"/>
    <w:rsid w:val="00180D6E"/>
    <w:rsid w:val="00180DA1"/>
    <w:rsid w:val="00180DC5"/>
    <w:rsid w:val="00180DE6"/>
    <w:rsid w:val="00180E63"/>
    <w:rsid w:val="00180E7D"/>
    <w:rsid w:val="00180EB6"/>
    <w:rsid w:val="00180EC9"/>
    <w:rsid w:val="00180EE5"/>
    <w:rsid w:val="00180F1F"/>
    <w:rsid w:val="00180F3C"/>
    <w:rsid w:val="00180FB9"/>
    <w:rsid w:val="00180FC0"/>
    <w:rsid w:val="00180FE1"/>
    <w:rsid w:val="00181001"/>
    <w:rsid w:val="00181037"/>
    <w:rsid w:val="001810CC"/>
    <w:rsid w:val="001810E1"/>
    <w:rsid w:val="0018111E"/>
    <w:rsid w:val="001811AA"/>
    <w:rsid w:val="001811B6"/>
    <w:rsid w:val="001811C0"/>
    <w:rsid w:val="00181208"/>
    <w:rsid w:val="00181215"/>
    <w:rsid w:val="00181230"/>
    <w:rsid w:val="00181259"/>
    <w:rsid w:val="00181295"/>
    <w:rsid w:val="0018129F"/>
    <w:rsid w:val="001812B9"/>
    <w:rsid w:val="001812C1"/>
    <w:rsid w:val="001812D4"/>
    <w:rsid w:val="00181308"/>
    <w:rsid w:val="00181319"/>
    <w:rsid w:val="001813DB"/>
    <w:rsid w:val="001813FD"/>
    <w:rsid w:val="00181406"/>
    <w:rsid w:val="00181449"/>
    <w:rsid w:val="0018144F"/>
    <w:rsid w:val="00181450"/>
    <w:rsid w:val="00181468"/>
    <w:rsid w:val="0018146C"/>
    <w:rsid w:val="001814A2"/>
    <w:rsid w:val="001814A5"/>
    <w:rsid w:val="001814DF"/>
    <w:rsid w:val="00181536"/>
    <w:rsid w:val="00181542"/>
    <w:rsid w:val="00181590"/>
    <w:rsid w:val="001815DD"/>
    <w:rsid w:val="00181600"/>
    <w:rsid w:val="00181634"/>
    <w:rsid w:val="0018166A"/>
    <w:rsid w:val="00181699"/>
    <w:rsid w:val="001816B6"/>
    <w:rsid w:val="001816D1"/>
    <w:rsid w:val="001816E8"/>
    <w:rsid w:val="001816F9"/>
    <w:rsid w:val="00181721"/>
    <w:rsid w:val="00181754"/>
    <w:rsid w:val="00181773"/>
    <w:rsid w:val="00181783"/>
    <w:rsid w:val="001817CD"/>
    <w:rsid w:val="001817D5"/>
    <w:rsid w:val="001817DA"/>
    <w:rsid w:val="00181809"/>
    <w:rsid w:val="00181895"/>
    <w:rsid w:val="001818BD"/>
    <w:rsid w:val="00181909"/>
    <w:rsid w:val="00181957"/>
    <w:rsid w:val="00181995"/>
    <w:rsid w:val="001819AD"/>
    <w:rsid w:val="001819AF"/>
    <w:rsid w:val="001819BF"/>
    <w:rsid w:val="001819F0"/>
    <w:rsid w:val="00181A3B"/>
    <w:rsid w:val="00181A3C"/>
    <w:rsid w:val="00181A6A"/>
    <w:rsid w:val="00181A91"/>
    <w:rsid w:val="00181ABC"/>
    <w:rsid w:val="00181B5C"/>
    <w:rsid w:val="00181B94"/>
    <w:rsid w:val="00181C01"/>
    <w:rsid w:val="00181C2F"/>
    <w:rsid w:val="00181C46"/>
    <w:rsid w:val="00181C86"/>
    <w:rsid w:val="00181C87"/>
    <w:rsid w:val="00181C95"/>
    <w:rsid w:val="00181CEE"/>
    <w:rsid w:val="00181D43"/>
    <w:rsid w:val="00181D7F"/>
    <w:rsid w:val="00181D92"/>
    <w:rsid w:val="00181E26"/>
    <w:rsid w:val="00181E2D"/>
    <w:rsid w:val="00181E49"/>
    <w:rsid w:val="00181E68"/>
    <w:rsid w:val="00181ED3"/>
    <w:rsid w:val="00181EE8"/>
    <w:rsid w:val="00181F2B"/>
    <w:rsid w:val="00181F2E"/>
    <w:rsid w:val="00181F64"/>
    <w:rsid w:val="00181FAA"/>
    <w:rsid w:val="00182009"/>
    <w:rsid w:val="00182069"/>
    <w:rsid w:val="0018206E"/>
    <w:rsid w:val="00182073"/>
    <w:rsid w:val="00182074"/>
    <w:rsid w:val="00182080"/>
    <w:rsid w:val="00182082"/>
    <w:rsid w:val="00182091"/>
    <w:rsid w:val="001820D0"/>
    <w:rsid w:val="001820DA"/>
    <w:rsid w:val="001820DD"/>
    <w:rsid w:val="00182103"/>
    <w:rsid w:val="00182126"/>
    <w:rsid w:val="00182140"/>
    <w:rsid w:val="00182164"/>
    <w:rsid w:val="0018216E"/>
    <w:rsid w:val="00182197"/>
    <w:rsid w:val="001821AC"/>
    <w:rsid w:val="001821AD"/>
    <w:rsid w:val="001821C9"/>
    <w:rsid w:val="001821D3"/>
    <w:rsid w:val="0018222C"/>
    <w:rsid w:val="0018224A"/>
    <w:rsid w:val="0018227C"/>
    <w:rsid w:val="00182295"/>
    <w:rsid w:val="001822E2"/>
    <w:rsid w:val="001822F0"/>
    <w:rsid w:val="00182331"/>
    <w:rsid w:val="00182359"/>
    <w:rsid w:val="00182365"/>
    <w:rsid w:val="00182376"/>
    <w:rsid w:val="00182394"/>
    <w:rsid w:val="0018239D"/>
    <w:rsid w:val="001823C7"/>
    <w:rsid w:val="00182404"/>
    <w:rsid w:val="00182450"/>
    <w:rsid w:val="0018248C"/>
    <w:rsid w:val="001824BB"/>
    <w:rsid w:val="001824FE"/>
    <w:rsid w:val="00182513"/>
    <w:rsid w:val="00182525"/>
    <w:rsid w:val="0018258F"/>
    <w:rsid w:val="001825D2"/>
    <w:rsid w:val="001825E4"/>
    <w:rsid w:val="001826EA"/>
    <w:rsid w:val="0018271A"/>
    <w:rsid w:val="001827BA"/>
    <w:rsid w:val="001827E3"/>
    <w:rsid w:val="001827E9"/>
    <w:rsid w:val="00182843"/>
    <w:rsid w:val="0018288D"/>
    <w:rsid w:val="001828FF"/>
    <w:rsid w:val="00182910"/>
    <w:rsid w:val="00182911"/>
    <w:rsid w:val="00182964"/>
    <w:rsid w:val="00182966"/>
    <w:rsid w:val="00182A16"/>
    <w:rsid w:val="00182A5C"/>
    <w:rsid w:val="00182A97"/>
    <w:rsid w:val="00182ACA"/>
    <w:rsid w:val="00182ACE"/>
    <w:rsid w:val="00182AD0"/>
    <w:rsid w:val="00182AFB"/>
    <w:rsid w:val="00182AFF"/>
    <w:rsid w:val="00182B3E"/>
    <w:rsid w:val="00182B6B"/>
    <w:rsid w:val="00182BB1"/>
    <w:rsid w:val="00182C09"/>
    <w:rsid w:val="00182C0B"/>
    <w:rsid w:val="00182C3D"/>
    <w:rsid w:val="00182C3F"/>
    <w:rsid w:val="00182C59"/>
    <w:rsid w:val="00182C67"/>
    <w:rsid w:val="00182CA5"/>
    <w:rsid w:val="00182CB8"/>
    <w:rsid w:val="00182CCF"/>
    <w:rsid w:val="00182CFB"/>
    <w:rsid w:val="00182D68"/>
    <w:rsid w:val="00182DB1"/>
    <w:rsid w:val="00182DE3"/>
    <w:rsid w:val="00182E52"/>
    <w:rsid w:val="00182E96"/>
    <w:rsid w:val="00182E9D"/>
    <w:rsid w:val="00182EB8"/>
    <w:rsid w:val="00182EE5"/>
    <w:rsid w:val="00182F58"/>
    <w:rsid w:val="00183042"/>
    <w:rsid w:val="0018309E"/>
    <w:rsid w:val="001830DA"/>
    <w:rsid w:val="001830E6"/>
    <w:rsid w:val="001830E7"/>
    <w:rsid w:val="00183100"/>
    <w:rsid w:val="00183106"/>
    <w:rsid w:val="00183108"/>
    <w:rsid w:val="00183112"/>
    <w:rsid w:val="00183171"/>
    <w:rsid w:val="00183188"/>
    <w:rsid w:val="001831DD"/>
    <w:rsid w:val="001831FF"/>
    <w:rsid w:val="00183237"/>
    <w:rsid w:val="00183251"/>
    <w:rsid w:val="00183265"/>
    <w:rsid w:val="0018327D"/>
    <w:rsid w:val="00183289"/>
    <w:rsid w:val="00183294"/>
    <w:rsid w:val="00183377"/>
    <w:rsid w:val="00183391"/>
    <w:rsid w:val="0018339B"/>
    <w:rsid w:val="001833E7"/>
    <w:rsid w:val="001833F9"/>
    <w:rsid w:val="00183424"/>
    <w:rsid w:val="001834E6"/>
    <w:rsid w:val="001834EB"/>
    <w:rsid w:val="00183512"/>
    <w:rsid w:val="00183527"/>
    <w:rsid w:val="0018356F"/>
    <w:rsid w:val="00183592"/>
    <w:rsid w:val="00183607"/>
    <w:rsid w:val="00183626"/>
    <w:rsid w:val="00183630"/>
    <w:rsid w:val="00183642"/>
    <w:rsid w:val="00183644"/>
    <w:rsid w:val="0018364F"/>
    <w:rsid w:val="00183657"/>
    <w:rsid w:val="00183659"/>
    <w:rsid w:val="001836A6"/>
    <w:rsid w:val="001836D8"/>
    <w:rsid w:val="00183703"/>
    <w:rsid w:val="00183710"/>
    <w:rsid w:val="0018371C"/>
    <w:rsid w:val="001837DB"/>
    <w:rsid w:val="001837EA"/>
    <w:rsid w:val="001837FE"/>
    <w:rsid w:val="001837FF"/>
    <w:rsid w:val="001838BA"/>
    <w:rsid w:val="00183919"/>
    <w:rsid w:val="0018392E"/>
    <w:rsid w:val="001839AA"/>
    <w:rsid w:val="001839B9"/>
    <w:rsid w:val="00183A04"/>
    <w:rsid w:val="00183A12"/>
    <w:rsid w:val="00183A25"/>
    <w:rsid w:val="00183A5D"/>
    <w:rsid w:val="00183A65"/>
    <w:rsid w:val="00183A7A"/>
    <w:rsid w:val="00183AB7"/>
    <w:rsid w:val="00183AF4"/>
    <w:rsid w:val="00183B4D"/>
    <w:rsid w:val="00183B72"/>
    <w:rsid w:val="00183B7B"/>
    <w:rsid w:val="00183B85"/>
    <w:rsid w:val="00183BB5"/>
    <w:rsid w:val="00183BC0"/>
    <w:rsid w:val="00183BC8"/>
    <w:rsid w:val="00183BE1"/>
    <w:rsid w:val="00183BF5"/>
    <w:rsid w:val="00183C16"/>
    <w:rsid w:val="00183C19"/>
    <w:rsid w:val="00183C71"/>
    <w:rsid w:val="00183C91"/>
    <w:rsid w:val="00183CFD"/>
    <w:rsid w:val="00183D34"/>
    <w:rsid w:val="00183D98"/>
    <w:rsid w:val="00183DE6"/>
    <w:rsid w:val="00183DEE"/>
    <w:rsid w:val="00183DFC"/>
    <w:rsid w:val="00183E18"/>
    <w:rsid w:val="00183E1D"/>
    <w:rsid w:val="00183E5B"/>
    <w:rsid w:val="00183E61"/>
    <w:rsid w:val="00183F07"/>
    <w:rsid w:val="00183F68"/>
    <w:rsid w:val="00183F84"/>
    <w:rsid w:val="00183FA8"/>
    <w:rsid w:val="00183FCC"/>
    <w:rsid w:val="00184046"/>
    <w:rsid w:val="0018407C"/>
    <w:rsid w:val="00184174"/>
    <w:rsid w:val="00184196"/>
    <w:rsid w:val="001841C5"/>
    <w:rsid w:val="001841DA"/>
    <w:rsid w:val="0018423D"/>
    <w:rsid w:val="0018426C"/>
    <w:rsid w:val="0018428B"/>
    <w:rsid w:val="001842CC"/>
    <w:rsid w:val="00184341"/>
    <w:rsid w:val="0018434E"/>
    <w:rsid w:val="0018439C"/>
    <w:rsid w:val="001843E1"/>
    <w:rsid w:val="001843EC"/>
    <w:rsid w:val="00184409"/>
    <w:rsid w:val="0018441A"/>
    <w:rsid w:val="00184486"/>
    <w:rsid w:val="00184496"/>
    <w:rsid w:val="001844AD"/>
    <w:rsid w:val="00184532"/>
    <w:rsid w:val="001845BC"/>
    <w:rsid w:val="00184607"/>
    <w:rsid w:val="0018461C"/>
    <w:rsid w:val="0018462F"/>
    <w:rsid w:val="0018465B"/>
    <w:rsid w:val="00184660"/>
    <w:rsid w:val="00184681"/>
    <w:rsid w:val="001846D7"/>
    <w:rsid w:val="001846F6"/>
    <w:rsid w:val="00184700"/>
    <w:rsid w:val="001847EF"/>
    <w:rsid w:val="0018480B"/>
    <w:rsid w:val="00184818"/>
    <w:rsid w:val="0018489A"/>
    <w:rsid w:val="001848E6"/>
    <w:rsid w:val="00184932"/>
    <w:rsid w:val="001849C9"/>
    <w:rsid w:val="00184A4E"/>
    <w:rsid w:val="00184AB9"/>
    <w:rsid w:val="00184AEE"/>
    <w:rsid w:val="00184AFF"/>
    <w:rsid w:val="00184B2F"/>
    <w:rsid w:val="00184BE4"/>
    <w:rsid w:val="00184BE5"/>
    <w:rsid w:val="00184C0B"/>
    <w:rsid w:val="00184C36"/>
    <w:rsid w:val="00184C50"/>
    <w:rsid w:val="00184C6A"/>
    <w:rsid w:val="00184C75"/>
    <w:rsid w:val="00184CB9"/>
    <w:rsid w:val="00184CC6"/>
    <w:rsid w:val="00184D34"/>
    <w:rsid w:val="00184D5F"/>
    <w:rsid w:val="00184E4D"/>
    <w:rsid w:val="00184E53"/>
    <w:rsid w:val="00184E6C"/>
    <w:rsid w:val="00184EC2"/>
    <w:rsid w:val="00184ED0"/>
    <w:rsid w:val="00184EE2"/>
    <w:rsid w:val="00184EF3"/>
    <w:rsid w:val="00184EFA"/>
    <w:rsid w:val="00184F33"/>
    <w:rsid w:val="00184F85"/>
    <w:rsid w:val="00184F88"/>
    <w:rsid w:val="00184FE2"/>
    <w:rsid w:val="00185033"/>
    <w:rsid w:val="0018503A"/>
    <w:rsid w:val="00185049"/>
    <w:rsid w:val="0018508F"/>
    <w:rsid w:val="00185137"/>
    <w:rsid w:val="00185230"/>
    <w:rsid w:val="00185234"/>
    <w:rsid w:val="00185257"/>
    <w:rsid w:val="0018527E"/>
    <w:rsid w:val="00185287"/>
    <w:rsid w:val="00185293"/>
    <w:rsid w:val="0018529F"/>
    <w:rsid w:val="001852FD"/>
    <w:rsid w:val="0018532D"/>
    <w:rsid w:val="00185334"/>
    <w:rsid w:val="00185342"/>
    <w:rsid w:val="00185344"/>
    <w:rsid w:val="00185345"/>
    <w:rsid w:val="00185370"/>
    <w:rsid w:val="001854CB"/>
    <w:rsid w:val="001854FA"/>
    <w:rsid w:val="001855DA"/>
    <w:rsid w:val="00185647"/>
    <w:rsid w:val="0018567E"/>
    <w:rsid w:val="00185740"/>
    <w:rsid w:val="001857DB"/>
    <w:rsid w:val="001857F8"/>
    <w:rsid w:val="00185811"/>
    <w:rsid w:val="0018586A"/>
    <w:rsid w:val="00185886"/>
    <w:rsid w:val="00185894"/>
    <w:rsid w:val="00185896"/>
    <w:rsid w:val="0018589A"/>
    <w:rsid w:val="0018589C"/>
    <w:rsid w:val="001858AE"/>
    <w:rsid w:val="001858CB"/>
    <w:rsid w:val="001858CD"/>
    <w:rsid w:val="00185939"/>
    <w:rsid w:val="0018599C"/>
    <w:rsid w:val="0018599D"/>
    <w:rsid w:val="001859AF"/>
    <w:rsid w:val="001859B3"/>
    <w:rsid w:val="001859F6"/>
    <w:rsid w:val="00185A05"/>
    <w:rsid w:val="00185A1B"/>
    <w:rsid w:val="00185A3C"/>
    <w:rsid w:val="00185A76"/>
    <w:rsid w:val="00185A91"/>
    <w:rsid w:val="00185B39"/>
    <w:rsid w:val="00185B95"/>
    <w:rsid w:val="00185BA0"/>
    <w:rsid w:val="00185C14"/>
    <w:rsid w:val="00185D0F"/>
    <w:rsid w:val="00185D14"/>
    <w:rsid w:val="00185D59"/>
    <w:rsid w:val="00185DA2"/>
    <w:rsid w:val="00185E20"/>
    <w:rsid w:val="00185E4D"/>
    <w:rsid w:val="00185E85"/>
    <w:rsid w:val="00185E96"/>
    <w:rsid w:val="00185F6E"/>
    <w:rsid w:val="00185F6F"/>
    <w:rsid w:val="00186043"/>
    <w:rsid w:val="00186069"/>
    <w:rsid w:val="00186076"/>
    <w:rsid w:val="0018608A"/>
    <w:rsid w:val="00186094"/>
    <w:rsid w:val="001860CD"/>
    <w:rsid w:val="001860D7"/>
    <w:rsid w:val="001860E1"/>
    <w:rsid w:val="00186129"/>
    <w:rsid w:val="0018612C"/>
    <w:rsid w:val="001861AC"/>
    <w:rsid w:val="00186212"/>
    <w:rsid w:val="00186218"/>
    <w:rsid w:val="00186245"/>
    <w:rsid w:val="00186269"/>
    <w:rsid w:val="0018627A"/>
    <w:rsid w:val="0018629D"/>
    <w:rsid w:val="001862D7"/>
    <w:rsid w:val="00186317"/>
    <w:rsid w:val="0018635B"/>
    <w:rsid w:val="00186461"/>
    <w:rsid w:val="00186465"/>
    <w:rsid w:val="00186472"/>
    <w:rsid w:val="00186473"/>
    <w:rsid w:val="00186486"/>
    <w:rsid w:val="001864AA"/>
    <w:rsid w:val="00186508"/>
    <w:rsid w:val="00186511"/>
    <w:rsid w:val="00186576"/>
    <w:rsid w:val="001865DE"/>
    <w:rsid w:val="001865F7"/>
    <w:rsid w:val="00186620"/>
    <w:rsid w:val="0018662D"/>
    <w:rsid w:val="00186638"/>
    <w:rsid w:val="0018665F"/>
    <w:rsid w:val="00186661"/>
    <w:rsid w:val="00186667"/>
    <w:rsid w:val="0018666C"/>
    <w:rsid w:val="0018666F"/>
    <w:rsid w:val="001866BC"/>
    <w:rsid w:val="001866CA"/>
    <w:rsid w:val="001866E1"/>
    <w:rsid w:val="00186719"/>
    <w:rsid w:val="001867AC"/>
    <w:rsid w:val="00186855"/>
    <w:rsid w:val="001868BB"/>
    <w:rsid w:val="001868C1"/>
    <w:rsid w:val="001868CB"/>
    <w:rsid w:val="001868CF"/>
    <w:rsid w:val="00186915"/>
    <w:rsid w:val="00186929"/>
    <w:rsid w:val="00186933"/>
    <w:rsid w:val="00186960"/>
    <w:rsid w:val="001869C4"/>
    <w:rsid w:val="00186B25"/>
    <w:rsid w:val="00186B79"/>
    <w:rsid w:val="00186BD4"/>
    <w:rsid w:val="00186CA4"/>
    <w:rsid w:val="00186CAA"/>
    <w:rsid w:val="00186CB6"/>
    <w:rsid w:val="00186CBA"/>
    <w:rsid w:val="00186CD4"/>
    <w:rsid w:val="00186D31"/>
    <w:rsid w:val="00186DB0"/>
    <w:rsid w:val="00186DC7"/>
    <w:rsid w:val="00186DED"/>
    <w:rsid w:val="00186DF3"/>
    <w:rsid w:val="00186DF6"/>
    <w:rsid w:val="00186E5B"/>
    <w:rsid w:val="00186E89"/>
    <w:rsid w:val="00186ED6"/>
    <w:rsid w:val="00186EF5"/>
    <w:rsid w:val="00186EFB"/>
    <w:rsid w:val="00186F08"/>
    <w:rsid w:val="00186F1A"/>
    <w:rsid w:val="00186F77"/>
    <w:rsid w:val="00186F7E"/>
    <w:rsid w:val="00186F98"/>
    <w:rsid w:val="00186FB1"/>
    <w:rsid w:val="00186FDA"/>
    <w:rsid w:val="00187020"/>
    <w:rsid w:val="0018707D"/>
    <w:rsid w:val="001870A6"/>
    <w:rsid w:val="001870F8"/>
    <w:rsid w:val="00187139"/>
    <w:rsid w:val="0018715C"/>
    <w:rsid w:val="001871AD"/>
    <w:rsid w:val="0018725D"/>
    <w:rsid w:val="00187287"/>
    <w:rsid w:val="001872F1"/>
    <w:rsid w:val="001873A6"/>
    <w:rsid w:val="001873E7"/>
    <w:rsid w:val="00187431"/>
    <w:rsid w:val="00187439"/>
    <w:rsid w:val="00187443"/>
    <w:rsid w:val="00187451"/>
    <w:rsid w:val="0018745F"/>
    <w:rsid w:val="00187463"/>
    <w:rsid w:val="001874FD"/>
    <w:rsid w:val="0018750E"/>
    <w:rsid w:val="00187537"/>
    <w:rsid w:val="0018753F"/>
    <w:rsid w:val="001875D8"/>
    <w:rsid w:val="001875EA"/>
    <w:rsid w:val="00187625"/>
    <w:rsid w:val="0018769D"/>
    <w:rsid w:val="001876CA"/>
    <w:rsid w:val="001876F5"/>
    <w:rsid w:val="0018775D"/>
    <w:rsid w:val="00187795"/>
    <w:rsid w:val="0018782C"/>
    <w:rsid w:val="00187845"/>
    <w:rsid w:val="00187868"/>
    <w:rsid w:val="0018787A"/>
    <w:rsid w:val="001878DF"/>
    <w:rsid w:val="001878FB"/>
    <w:rsid w:val="00187931"/>
    <w:rsid w:val="00187967"/>
    <w:rsid w:val="00187972"/>
    <w:rsid w:val="001879C0"/>
    <w:rsid w:val="001879E8"/>
    <w:rsid w:val="00187A1E"/>
    <w:rsid w:val="00187A8C"/>
    <w:rsid w:val="00187AA1"/>
    <w:rsid w:val="00187AD6"/>
    <w:rsid w:val="00187AE0"/>
    <w:rsid w:val="00187B0A"/>
    <w:rsid w:val="00187B8A"/>
    <w:rsid w:val="00187BA8"/>
    <w:rsid w:val="00187BAF"/>
    <w:rsid w:val="00187BD2"/>
    <w:rsid w:val="00187BEA"/>
    <w:rsid w:val="00187C2A"/>
    <w:rsid w:val="00187C31"/>
    <w:rsid w:val="00187C43"/>
    <w:rsid w:val="00187C8D"/>
    <w:rsid w:val="00187CCE"/>
    <w:rsid w:val="00187CD2"/>
    <w:rsid w:val="00187D00"/>
    <w:rsid w:val="00187D28"/>
    <w:rsid w:val="00187D48"/>
    <w:rsid w:val="00187D53"/>
    <w:rsid w:val="00187DC5"/>
    <w:rsid w:val="00187E01"/>
    <w:rsid w:val="00187E3C"/>
    <w:rsid w:val="00187E7E"/>
    <w:rsid w:val="00187EA2"/>
    <w:rsid w:val="00187EA8"/>
    <w:rsid w:val="00187EBA"/>
    <w:rsid w:val="00187ED7"/>
    <w:rsid w:val="00187EE3"/>
    <w:rsid w:val="00187F38"/>
    <w:rsid w:val="00187F92"/>
    <w:rsid w:val="00187FC4"/>
    <w:rsid w:val="00187FED"/>
    <w:rsid w:val="00187FF7"/>
    <w:rsid w:val="00190009"/>
    <w:rsid w:val="0019001F"/>
    <w:rsid w:val="0019005B"/>
    <w:rsid w:val="00190086"/>
    <w:rsid w:val="0019008F"/>
    <w:rsid w:val="001900B6"/>
    <w:rsid w:val="001900E3"/>
    <w:rsid w:val="001900EA"/>
    <w:rsid w:val="001900F6"/>
    <w:rsid w:val="00190133"/>
    <w:rsid w:val="00190189"/>
    <w:rsid w:val="001901C4"/>
    <w:rsid w:val="001901E2"/>
    <w:rsid w:val="0019022C"/>
    <w:rsid w:val="00190245"/>
    <w:rsid w:val="00190261"/>
    <w:rsid w:val="001902A2"/>
    <w:rsid w:val="00190376"/>
    <w:rsid w:val="001903BE"/>
    <w:rsid w:val="0019042D"/>
    <w:rsid w:val="0019046E"/>
    <w:rsid w:val="001904F2"/>
    <w:rsid w:val="00190505"/>
    <w:rsid w:val="0019051C"/>
    <w:rsid w:val="0019051E"/>
    <w:rsid w:val="00190524"/>
    <w:rsid w:val="0019055B"/>
    <w:rsid w:val="00190591"/>
    <w:rsid w:val="00190599"/>
    <w:rsid w:val="00190603"/>
    <w:rsid w:val="0019061A"/>
    <w:rsid w:val="00190620"/>
    <w:rsid w:val="00190638"/>
    <w:rsid w:val="00190652"/>
    <w:rsid w:val="00190685"/>
    <w:rsid w:val="001906D4"/>
    <w:rsid w:val="001906FC"/>
    <w:rsid w:val="0019071A"/>
    <w:rsid w:val="00190741"/>
    <w:rsid w:val="0019076C"/>
    <w:rsid w:val="00190775"/>
    <w:rsid w:val="0019083D"/>
    <w:rsid w:val="0019083E"/>
    <w:rsid w:val="00190918"/>
    <w:rsid w:val="00190938"/>
    <w:rsid w:val="00190999"/>
    <w:rsid w:val="001909E6"/>
    <w:rsid w:val="00190A07"/>
    <w:rsid w:val="00190A13"/>
    <w:rsid w:val="00190A32"/>
    <w:rsid w:val="00190A69"/>
    <w:rsid w:val="00190A84"/>
    <w:rsid w:val="00190AAD"/>
    <w:rsid w:val="00190AB1"/>
    <w:rsid w:val="00190B7A"/>
    <w:rsid w:val="00190B7E"/>
    <w:rsid w:val="00190BAA"/>
    <w:rsid w:val="00190BD2"/>
    <w:rsid w:val="00190BF7"/>
    <w:rsid w:val="00190C17"/>
    <w:rsid w:val="00190C2C"/>
    <w:rsid w:val="00190C4C"/>
    <w:rsid w:val="00190C92"/>
    <w:rsid w:val="00190C94"/>
    <w:rsid w:val="00190C9B"/>
    <w:rsid w:val="00190CEA"/>
    <w:rsid w:val="00190CFE"/>
    <w:rsid w:val="00190D05"/>
    <w:rsid w:val="00190D20"/>
    <w:rsid w:val="00190D3D"/>
    <w:rsid w:val="00190D6D"/>
    <w:rsid w:val="00190D7F"/>
    <w:rsid w:val="00190DC8"/>
    <w:rsid w:val="00190DD6"/>
    <w:rsid w:val="00190E0A"/>
    <w:rsid w:val="00190E37"/>
    <w:rsid w:val="00190E5F"/>
    <w:rsid w:val="00190E79"/>
    <w:rsid w:val="00190E7B"/>
    <w:rsid w:val="00190EA4"/>
    <w:rsid w:val="00190EAC"/>
    <w:rsid w:val="00190EE4"/>
    <w:rsid w:val="00190EFE"/>
    <w:rsid w:val="00190F21"/>
    <w:rsid w:val="00190F5F"/>
    <w:rsid w:val="00190F65"/>
    <w:rsid w:val="00190F73"/>
    <w:rsid w:val="00190F75"/>
    <w:rsid w:val="00190FC1"/>
    <w:rsid w:val="00190FC6"/>
    <w:rsid w:val="00190FE1"/>
    <w:rsid w:val="0019105D"/>
    <w:rsid w:val="0019108D"/>
    <w:rsid w:val="001910CD"/>
    <w:rsid w:val="001910FA"/>
    <w:rsid w:val="0019110D"/>
    <w:rsid w:val="00191128"/>
    <w:rsid w:val="0019114D"/>
    <w:rsid w:val="0019118F"/>
    <w:rsid w:val="0019119A"/>
    <w:rsid w:val="0019119B"/>
    <w:rsid w:val="001911B4"/>
    <w:rsid w:val="001911BB"/>
    <w:rsid w:val="001911D6"/>
    <w:rsid w:val="00191201"/>
    <w:rsid w:val="00191221"/>
    <w:rsid w:val="0019125F"/>
    <w:rsid w:val="00191269"/>
    <w:rsid w:val="0019135B"/>
    <w:rsid w:val="0019137B"/>
    <w:rsid w:val="00191440"/>
    <w:rsid w:val="00191452"/>
    <w:rsid w:val="00191479"/>
    <w:rsid w:val="00191489"/>
    <w:rsid w:val="00191527"/>
    <w:rsid w:val="0019154E"/>
    <w:rsid w:val="001915E5"/>
    <w:rsid w:val="001915ED"/>
    <w:rsid w:val="00191623"/>
    <w:rsid w:val="001916BB"/>
    <w:rsid w:val="001916CC"/>
    <w:rsid w:val="001916DB"/>
    <w:rsid w:val="001916FA"/>
    <w:rsid w:val="00191702"/>
    <w:rsid w:val="00191730"/>
    <w:rsid w:val="0019173D"/>
    <w:rsid w:val="0019175C"/>
    <w:rsid w:val="001917D6"/>
    <w:rsid w:val="001917E7"/>
    <w:rsid w:val="001917FE"/>
    <w:rsid w:val="001918A5"/>
    <w:rsid w:val="001918C2"/>
    <w:rsid w:val="00191919"/>
    <w:rsid w:val="0019195F"/>
    <w:rsid w:val="00191978"/>
    <w:rsid w:val="001919C4"/>
    <w:rsid w:val="001919EF"/>
    <w:rsid w:val="00191A10"/>
    <w:rsid w:val="00191A73"/>
    <w:rsid w:val="00191AAD"/>
    <w:rsid w:val="00191ABD"/>
    <w:rsid w:val="00191AF1"/>
    <w:rsid w:val="00191B09"/>
    <w:rsid w:val="00191B0B"/>
    <w:rsid w:val="00191B29"/>
    <w:rsid w:val="00191B37"/>
    <w:rsid w:val="00191B4B"/>
    <w:rsid w:val="00191B95"/>
    <w:rsid w:val="00191B97"/>
    <w:rsid w:val="00191BBF"/>
    <w:rsid w:val="00191BCF"/>
    <w:rsid w:val="00191BD4"/>
    <w:rsid w:val="00191C0A"/>
    <w:rsid w:val="00191C89"/>
    <w:rsid w:val="00191D19"/>
    <w:rsid w:val="00191D54"/>
    <w:rsid w:val="00191D74"/>
    <w:rsid w:val="00191DCC"/>
    <w:rsid w:val="00191E0F"/>
    <w:rsid w:val="00191E52"/>
    <w:rsid w:val="00191EA2"/>
    <w:rsid w:val="00191ED4"/>
    <w:rsid w:val="00191EDC"/>
    <w:rsid w:val="00191F24"/>
    <w:rsid w:val="00191F2E"/>
    <w:rsid w:val="00191F42"/>
    <w:rsid w:val="00191F52"/>
    <w:rsid w:val="00192004"/>
    <w:rsid w:val="00192015"/>
    <w:rsid w:val="0019201C"/>
    <w:rsid w:val="0019205F"/>
    <w:rsid w:val="00192077"/>
    <w:rsid w:val="00192081"/>
    <w:rsid w:val="0019209E"/>
    <w:rsid w:val="001920C1"/>
    <w:rsid w:val="001920C3"/>
    <w:rsid w:val="001920C8"/>
    <w:rsid w:val="001920D6"/>
    <w:rsid w:val="001920EC"/>
    <w:rsid w:val="00192113"/>
    <w:rsid w:val="00192146"/>
    <w:rsid w:val="00192160"/>
    <w:rsid w:val="00192179"/>
    <w:rsid w:val="001921DE"/>
    <w:rsid w:val="001921EB"/>
    <w:rsid w:val="0019220D"/>
    <w:rsid w:val="00192249"/>
    <w:rsid w:val="00192272"/>
    <w:rsid w:val="0019227D"/>
    <w:rsid w:val="00192294"/>
    <w:rsid w:val="001922C4"/>
    <w:rsid w:val="00192307"/>
    <w:rsid w:val="0019231C"/>
    <w:rsid w:val="0019232F"/>
    <w:rsid w:val="00192340"/>
    <w:rsid w:val="00192345"/>
    <w:rsid w:val="001923C6"/>
    <w:rsid w:val="001923DF"/>
    <w:rsid w:val="0019249A"/>
    <w:rsid w:val="001924C7"/>
    <w:rsid w:val="001924D0"/>
    <w:rsid w:val="001924E0"/>
    <w:rsid w:val="0019252D"/>
    <w:rsid w:val="0019255A"/>
    <w:rsid w:val="001925AA"/>
    <w:rsid w:val="001925D9"/>
    <w:rsid w:val="001925F0"/>
    <w:rsid w:val="00192635"/>
    <w:rsid w:val="00192685"/>
    <w:rsid w:val="00192711"/>
    <w:rsid w:val="00192770"/>
    <w:rsid w:val="001927B1"/>
    <w:rsid w:val="001927C3"/>
    <w:rsid w:val="001927E5"/>
    <w:rsid w:val="00192854"/>
    <w:rsid w:val="00192865"/>
    <w:rsid w:val="0019289D"/>
    <w:rsid w:val="001928A5"/>
    <w:rsid w:val="001928FA"/>
    <w:rsid w:val="00192952"/>
    <w:rsid w:val="001929CE"/>
    <w:rsid w:val="00192A15"/>
    <w:rsid w:val="00192A22"/>
    <w:rsid w:val="00192A26"/>
    <w:rsid w:val="00192A9C"/>
    <w:rsid w:val="00192AA1"/>
    <w:rsid w:val="00192B30"/>
    <w:rsid w:val="00192B31"/>
    <w:rsid w:val="00192B41"/>
    <w:rsid w:val="00192B70"/>
    <w:rsid w:val="00192B98"/>
    <w:rsid w:val="00192BB2"/>
    <w:rsid w:val="00192C0B"/>
    <w:rsid w:val="00192C27"/>
    <w:rsid w:val="00192C75"/>
    <w:rsid w:val="00192C8D"/>
    <w:rsid w:val="00192CD2"/>
    <w:rsid w:val="00192CE1"/>
    <w:rsid w:val="00192CEC"/>
    <w:rsid w:val="00192CF8"/>
    <w:rsid w:val="00192DA8"/>
    <w:rsid w:val="00192DAF"/>
    <w:rsid w:val="00192DC4"/>
    <w:rsid w:val="00192DFE"/>
    <w:rsid w:val="00192E1D"/>
    <w:rsid w:val="00192E2E"/>
    <w:rsid w:val="00192E56"/>
    <w:rsid w:val="00192E65"/>
    <w:rsid w:val="00192E67"/>
    <w:rsid w:val="00192EB1"/>
    <w:rsid w:val="00192EB8"/>
    <w:rsid w:val="00192ED3"/>
    <w:rsid w:val="00192EFB"/>
    <w:rsid w:val="00192F96"/>
    <w:rsid w:val="00192FA4"/>
    <w:rsid w:val="00192FF8"/>
    <w:rsid w:val="00193008"/>
    <w:rsid w:val="0019302E"/>
    <w:rsid w:val="00193095"/>
    <w:rsid w:val="00193149"/>
    <w:rsid w:val="00193184"/>
    <w:rsid w:val="0019319F"/>
    <w:rsid w:val="001931A2"/>
    <w:rsid w:val="001931E7"/>
    <w:rsid w:val="00193219"/>
    <w:rsid w:val="001932BD"/>
    <w:rsid w:val="001932F6"/>
    <w:rsid w:val="00193350"/>
    <w:rsid w:val="00193380"/>
    <w:rsid w:val="001933BC"/>
    <w:rsid w:val="001933F7"/>
    <w:rsid w:val="00193421"/>
    <w:rsid w:val="0019348F"/>
    <w:rsid w:val="001934BF"/>
    <w:rsid w:val="001934C9"/>
    <w:rsid w:val="001934FE"/>
    <w:rsid w:val="00193503"/>
    <w:rsid w:val="0019355B"/>
    <w:rsid w:val="0019357A"/>
    <w:rsid w:val="00193588"/>
    <w:rsid w:val="001935B7"/>
    <w:rsid w:val="0019363E"/>
    <w:rsid w:val="0019372C"/>
    <w:rsid w:val="0019374E"/>
    <w:rsid w:val="0019375D"/>
    <w:rsid w:val="001937AA"/>
    <w:rsid w:val="001937BB"/>
    <w:rsid w:val="001937CB"/>
    <w:rsid w:val="001937DD"/>
    <w:rsid w:val="001937FA"/>
    <w:rsid w:val="00193838"/>
    <w:rsid w:val="0019385D"/>
    <w:rsid w:val="0019387E"/>
    <w:rsid w:val="00193893"/>
    <w:rsid w:val="001938AA"/>
    <w:rsid w:val="001938E0"/>
    <w:rsid w:val="00193960"/>
    <w:rsid w:val="00193993"/>
    <w:rsid w:val="001939E4"/>
    <w:rsid w:val="001939EA"/>
    <w:rsid w:val="001939FD"/>
    <w:rsid w:val="00193A00"/>
    <w:rsid w:val="00193A34"/>
    <w:rsid w:val="00193ACB"/>
    <w:rsid w:val="00193AF7"/>
    <w:rsid w:val="00193B11"/>
    <w:rsid w:val="00193B13"/>
    <w:rsid w:val="00193B1B"/>
    <w:rsid w:val="00193B36"/>
    <w:rsid w:val="00193B4B"/>
    <w:rsid w:val="00193BD6"/>
    <w:rsid w:val="00193C01"/>
    <w:rsid w:val="00193C16"/>
    <w:rsid w:val="00193CB3"/>
    <w:rsid w:val="00193CC1"/>
    <w:rsid w:val="00193D60"/>
    <w:rsid w:val="00193D7A"/>
    <w:rsid w:val="00193D85"/>
    <w:rsid w:val="00193DB3"/>
    <w:rsid w:val="00193DD2"/>
    <w:rsid w:val="00193E00"/>
    <w:rsid w:val="00193E26"/>
    <w:rsid w:val="00193E30"/>
    <w:rsid w:val="00193ED7"/>
    <w:rsid w:val="00193F11"/>
    <w:rsid w:val="00193F1F"/>
    <w:rsid w:val="00193F21"/>
    <w:rsid w:val="00193F75"/>
    <w:rsid w:val="00193F81"/>
    <w:rsid w:val="00193F82"/>
    <w:rsid w:val="00193F94"/>
    <w:rsid w:val="00194031"/>
    <w:rsid w:val="001940B4"/>
    <w:rsid w:val="001940F7"/>
    <w:rsid w:val="0019410D"/>
    <w:rsid w:val="0019413A"/>
    <w:rsid w:val="00194167"/>
    <w:rsid w:val="0019418E"/>
    <w:rsid w:val="00194195"/>
    <w:rsid w:val="001941B4"/>
    <w:rsid w:val="001941C6"/>
    <w:rsid w:val="001941E8"/>
    <w:rsid w:val="001941EC"/>
    <w:rsid w:val="001941F6"/>
    <w:rsid w:val="0019428D"/>
    <w:rsid w:val="0019436D"/>
    <w:rsid w:val="00194383"/>
    <w:rsid w:val="001943C3"/>
    <w:rsid w:val="0019441C"/>
    <w:rsid w:val="0019441D"/>
    <w:rsid w:val="0019442D"/>
    <w:rsid w:val="0019449C"/>
    <w:rsid w:val="001944A2"/>
    <w:rsid w:val="001944EF"/>
    <w:rsid w:val="0019451A"/>
    <w:rsid w:val="00194558"/>
    <w:rsid w:val="0019455D"/>
    <w:rsid w:val="00194562"/>
    <w:rsid w:val="00194574"/>
    <w:rsid w:val="001945E0"/>
    <w:rsid w:val="00194614"/>
    <w:rsid w:val="001946EC"/>
    <w:rsid w:val="001946F3"/>
    <w:rsid w:val="00194707"/>
    <w:rsid w:val="00194769"/>
    <w:rsid w:val="00194782"/>
    <w:rsid w:val="001947AC"/>
    <w:rsid w:val="001947B2"/>
    <w:rsid w:val="001947BD"/>
    <w:rsid w:val="001947C8"/>
    <w:rsid w:val="001947E3"/>
    <w:rsid w:val="00194853"/>
    <w:rsid w:val="0019486B"/>
    <w:rsid w:val="0019498E"/>
    <w:rsid w:val="00194A3F"/>
    <w:rsid w:val="00194A44"/>
    <w:rsid w:val="00194A47"/>
    <w:rsid w:val="00194A7B"/>
    <w:rsid w:val="00194AD6"/>
    <w:rsid w:val="00194B2D"/>
    <w:rsid w:val="00194B50"/>
    <w:rsid w:val="00194B81"/>
    <w:rsid w:val="00194BB9"/>
    <w:rsid w:val="00194BEA"/>
    <w:rsid w:val="00194C18"/>
    <w:rsid w:val="00194C66"/>
    <w:rsid w:val="00194CE8"/>
    <w:rsid w:val="00194D04"/>
    <w:rsid w:val="00194D76"/>
    <w:rsid w:val="00194DB0"/>
    <w:rsid w:val="00194DCD"/>
    <w:rsid w:val="00194DE1"/>
    <w:rsid w:val="00194E42"/>
    <w:rsid w:val="00194E43"/>
    <w:rsid w:val="00194E66"/>
    <w:rsid w:val="00194E86"/>
    <w:rsid w:val="00194EAE"/>
    <w:rsid w:val="00194EC5"/>
    <w:rsid w:val="00194EC9"/>
    <w:rsid w:val="00194F5B"/>
    <w:rsid w:val="00194F91"/>
    <w:rsid w:val="00194FA2"/>
    <w:rsid w:val="00194FA8"/>
    <w:rsid w:val="00194FB5"/>
    <w:rsid w:val="00194FD2"/>
    <w:rsid w:val="00194FE1"/>
    <w:rsid w:val="00194FFE"/>
    <w:rsid w:val="00195040"/>
    <w:rsid w:val="0019504D"/>
    <w:rsid w:val="0019505E"/>
    <w:rsid w:val="00195076"/>
    <w:rsid w:val="0019507C"/>
    <w:rsid w:val="00195099"/>
    <w:rsid w:val="001950A1"/>
    <w:rsid w:val="001950B0"/>
    <w:rsid w:val="001950CA"/>
    <w:rsid w:val="001950F3"/>
    <w:rsid w:val="00195146"/>
    <w:rsid w:val="00195190"/>
    <w:rsid w:val="00195244"/>
    <w:rsid w:val="00195246"/>
    <w:rsid w:val="00195274"/>
    <w:rsid w:val="0019528A"/>
    <w:rsid w:val="001952EB"/>
    <w:rsid w:val="00195319"/>
    <w:rsid w:val="00195323"/>
    <w:rsid w:val="00195330"/>
    <w:rsid w:val="00195348"/>
    <w:rsid w:val="00195384"/>
    <w:rsid w:val="0019539D"/>
    <w:rsid w:val="00195451"/>
    <w:rsid w:val="001954B6"/>
    <w:rsid w:val="001954F9"/>
    <w:rsid w:val="00195501"/>
    <w:rsid w:val="0019552B"/>
    <w:rsid w:val="0019557C"/>
    <w:rsid w:val="00195584"/>
    <w:rsid w:val="0019558C"/>
    <w:rsid w:val="0019558E"/>
    <w:rsid w:val="00195622"/>
    <w:rsid w:val="00195648"/>
    <w:rsid w:val="0019564C"/>
    <w:rsid w:val="0019567F"/>
    <w:rsid w:val="001956AA"/>
    <w:rsid w:val="00195749"/>
    <w:rsid w:val="00195752"/>
    <w:rsid w:val="0019575C"/>
    <w:rsid w:val="00195794"/>
    <w:rsid w:val="001957A3"/>
    <w:rsid w:val="00195815"/>
    <w:rsid w:val="00195818"/>
    <w:rsid w:val="00195846"/>
    <w:rsid w:val="00195847"/>
    <w:rsid w:val="0019585C"/>
    <w:rsid w:val="00195885"/>
    <w:rsid w:val="0019588B"/>
    <w:rsid w:val="001958F6"/>
    <w:rsid w:val="0019595B"/>
    <w:rsid w:val="00195A03"/>
    <w:rsid w:val="00195A54"/>
    <w:rsid w:val="00195A5B"/>
    <w:rsid w:val="00195A78"/>
    <w:rsid w:val="00195B0A"/>
    <w:rsid w:val="00195B3C"/>
    <w:rsid w:val="00195B47"/>
    <w:rsid w:val="00195B4F"/>
    <w:rsid w:val="00195B57"/>
    <w:rsid w:val="00195B59"/>
    <w:rsid w:val="00195B8E"/>
    <w:rsid w:val="00195B8F"/>
    <w:rsid w:val="00195BD0"/>
    <w:rsid w:val="00195BDB"/>
    <w:rsid w:val="00195C7C"/>
    <w:rsid w:val="00195C92"/>
    <w:rsid w:val="00195C95"/>
    <w:rsid w:val="00195C9F"/>
    <w:rsid w:val="00195CD9"/>
    <w:rsid w:val="00195CE9"/>
    <w:rsid w:val="00195D1C"/>
    <w:rsid w:val="00195D46"/>
    <w:rsid w:val="00195D55"/>
    <w:rsid w:val="00195D73"/>
    <w:rsid w:val="00195D80"/>
    <w:rsid w:val="00195DE6"/>
    <w:rsid w:val="00195E1B"/>
    <w:rsid w:val="00195EB1"/>
    <w:rsid w:val="00195EEA"/>
    <w:rsid w:val="00195F3A"/>
    <w:rsid w:val="00195F7D"/>
    <w:rsid w:val="00195F8F"/>
    <w:rsid w:val="00195FA1"/>
    <w:rsid w:val="00195FC9"/>
    <w:rsid w:val="00195FFA"/>
    <w:rsid w:val="0019606D"/>
    <w:rsid w:val="00196072"/>
    <w:rsid w:val="00196084"/>
    <w:rsid w:val="001960DD"/>
    <w:rsid w:val="00196101"/>
    <w:rsid w:val="00196123"/>
    <w:rsid w:val="0019617A"/>
    <w:rsid w:val="001961A9"/>
    <w:rsid w:val="001961C1"/>
    <w:rsid w:val="001961D8"/>
    <w:rsid w:val="0019620E"/>
    <w:rsid w:val="00196288"/>
    <w:rsid w:val="001962BA"/>
    <w:rsid w:val="001962F6"/>
    <w:rsid w:val="0019634D"/>
    <w:rsid w:val="001963BF"/>
    <w:rsid w:val="00196434"/>
    <w:rsid w:val="0019648B"/>
    <w:rsid w:val="001964B7"/>
    <w:rsid w:val="0019651B"/>
    <w:rsid w:val="00196566"/>
    <w:rsid w:val="00196591"/>
    <w:rsid w:val="0019659A"/>
    <w:rsid w:val="001965B0"/>
    <w:rsid w:val="00196600"/>
    <w:rsid w:val="00196626"/>
    <w:rsid w:val="001966B5"/>
    <w:rsid w:val="001966D1"/>
    <w:rsid w:val="00196710"/>
    <w:rsid w:val="00196723"/>
    <w:rsid w:val="0019673F"/>
    <w:rsid w:val="00196788"/>
    <w:rsid w:val="001967A3"/>
    <w:rsid w:val="00196807"/>
    <w:rsid w:val="0019684A"/>
    <w:rsid w:val="00196879"/>
    <w:rsid w:val="00196880"/>
    <w:rsid w:val="001968BA"/>
    <w:rsid w:val="001968BF"/>
    <w:rsid w:val="001968DA"/>
    <w:rsid w:val="00196914"/>
    <w:rsid w:val="00196932"/>
    <w:rsid w:val="00196A41"/>
    <w:rsid w:val="00196A70"/>
    <w:rsid w:val="00196A71"/>
    <w:rsid w:val="00196A8E"/>
    <w:rsid w:val="00196C37"/>
    <w:rsid w:val="00196CF9"/>
    <w:rsid w:val="00196D06"/>
    <w:rsid w:val="00196D48"/>
    <w:rsid w:val="00196D58"/>
    <w:rsid w:val="00196D72"/>
    <w:rsid w:val="00196DE8"/>
    <w:rsid w:val="00196E01"/>
    <w:rsid w:val="00196E65"/>
    <w:rsid w:val="00196E83"/>
    <w:rsid w:val="00196EC5"/>
    <w:rsid w:val="00196F0A"/>
    <w:rsid w:val="00196F16"/>
    <w:rsid w:val="00196F18"/>
    <w:rsid w:val="00196F26"/>
    <w:rsid w:val="00196F2A"/>
    <w:rsid w:val="00196F44"/>
    <w:rsid w:val="00196F8C"/>
    <w:rsid w:val="00196FA6"/>
    <w:rsid w:val="00196FED"/>
    <w:rsid w:val="00197028"/>
    <w:rsid w:val="00197037"/>
    <w:rsid w:val="00197081"/>
    <w:rsid w:val="0019708A"/>
    <w:rsid w:val="001970B3"/>
    <w:rsid w:val="00197185"/>
    <w:rsid w:val="001971D3"/>
    <w:rsid w:val="001971F4"/>
    <w:rsid w:val="001971F9"/>
    <w:rsid w:val="00197211"/>
    <w:rsid w:val="0019727A"/>
    <w:rsid w:val="001972A1"/>
    <w:rsid w:val="00197349"/>
    <w:rsid w:val="0019734B"/>
    <w:rsid w:val="001973BD"/>
    <w:rsid w:val="001973CF"/>
    <w:rsid w:val="001973F6"/>
    <w:rsid w:val="00197403"/>
    <w:rsid w:val="0019741C"/>
    <w:rsid w:val="001974DF"/>
    <w:rsid w:val="00197509"/>
    <w:rsid w:val="00197571"/>
    <w:rsid w:val="00197586"/>
    <w:rsid w:val="001975A5"/>
    <w:rsid w:val="001975A8"/>
    <w:rsid w:val="001975BF"/>
    <w:rsid w:val="001975EB"/>
    <w:rsid w:val="00197607"/>
    <w:rsid w:val="0019760A"/>
    <w:rsid w:val="0019766A"/>
    <w:rsid w:val="00197675"/>
    <w:rsid w:val="0019776E"/>
    <w:rsid w:val="001977AE"/>
    <w:rsid w:val="001977CB"/>
    <w:rsid w:val="001977E2"/>
    <w:rsid w:val="00197820"/>
    <w:rsid w:val="0019783D"/>
    <w:rsid w:val="00197867"/>
    <w:rsid w:val="00197876"/>
    <w:rsid w:val="00197877"/>
    <w:rsid w:val="0019788A"/>
    <w:rsid w:val="001978F0"/>
    <w:rsid w:val="0019793C"/>
    <w:rsid w:val="0019795F"/>
    <w:rsid w:val="001979A9"/>
    <w:rsid w:val="001979ED"/>
    <w:rsid w:val="00197A0A"/>
    <w:rsid w:val="00197A73"/>
    <w:rsid w:val="00197AB8"/>
    <w:rsid w:val="00197AE0"/>
    <w:rsid w:val="00197AE7"/>
    <w:rsid w:val="00197B3F"/>
    <w:rsid w:val="00197B44"/>
    <w:rsid w:val="00197B5C"/>
    <w:rsid w:val="00197B69"/>
    <w:rsid w:val="00197B70"/>
    <w:rsid w:val="00197BC9"/>
    <w:rsid w:val="00197D73"/>
    <w:rsid w:val="00197DF8"/>
    <w:rsid w:val="00197E1F"/>
    <w:rsid w:val="00197E2E"/>
    <w:rsid w:val="00197E38"/>
    <w:rsid w:val="00197E3D"/>
    <w:rsid w:val="00197E56"/>
    <w:rsid w:val="00197EA8"/>
    <w:rsid w:val="00197EC7"/>
    <w:rsid w:val="00197ED4"/>
    <w:rsid w:val="00197EEB"/>
    <w:rsid w:val="00197EFE"/>
    <w:rsid w:val="00197FA0"/>
    <w:rsid w:val="00197FEB"/>
    <w:rsid w:val="001A0009"/>
    <w:rsid w:val="001A0013"/>
    <w:rsid w:val="001A0073"/>
    <w:rsid w:val="001A0074"/>
    <w:rsid w:val="001A0099"/>
    <w:rsid w:val="001A00DA"/>
    <w:rsid w:val="001A00DD"/>
    <w:rsid w:val="001A01B6"/>
    <w:rsid w:val="001A01FE"/>
    <w:rsid w:val="001A0216"/>
    <w:rsid w:val="001A022A"/>
    <w:rsid w:val="001A022D"/>
    <w:rsid w:val="001A0250"/>
    <w:rsid w:val="001A0251"/>
    <w:rsid w:val="001A0260"/>
    <w:rsid w:val="001A0294"/>
    <w:rsid w:val="001A0313"/>
    <w:rsid w:val="001A032F"/>
    <w:rsid w:val="001A033F"/>
    <w:rsid w:val="001A0387"/>
    <w:rsid w:val="001A0397"/>
    <w:rsid w:val="001A03BB"/>
    <w:rsid w:val="001A03E9"/>
    <w:rsid w:val="001A0414"/>
    <w:rsid w:val="001A04E8"/>
    <w:rsid w:val="001A04ED"/>
    <w:rsid w:val="001A050C"/>
    <w:rsid w:val="001A052D"/>
    <w:rsid w:val="001A058D"/>
    <w:rsid w:val="001A05D8"/>
    <w:rsid w:val="001A0627"/>
    <w:rsid w:val="001A0677"/>
    <w:rsid w:val="001A0685"/>
    <w:rsid w:val="001A069B"/>
    <w:rsid w:val="001A06D5"/>
    <w:rsid w:val="001A07AA"/>
    <w:rsid w:val="001A07AF"/>
    <w:rsid w:val="001A081D"/>
    <w:rsid w:val="001A0871"/>
    <w:rsid w:val="001A08F3"/>
    <w:rsid w:val="001A0917"/>
    <w:rsid w:val="001A0939"/>
    <w:rsid w:val="001A0948"/>
    <w:rsid w:val="001A095F"/>
    <w:rsid w:val="001A0970"/>
    <w:rsid w:val="001A09B0"/>
    <w:rsid w:val="001A09C3"/>
    <w:rsid w:val="001A09D5"/>
    <w:rsid w:val="001A0A06"/>
    <w:rsid w:val="001A0A0F"/>
    <w:rsid w:val="001A0A1D"/>
    <w:rsid w:val="001A0A67"/>
    <w:rsid w:val="001A0A8E"/>
    <w:rsid w:val="001A0A94"/>
    <w:rsid w:val="001A0A97"/>
    <w:rsid w:val="001A0AAF"/>
    <w:rsid w:val="001A0B00"/>
    <w:rsid w:val="001A0B05"/>
    <w:rsid w:val="001A0B35"/>
    <w:rsid w:val="001A0B65"/>
    <w:rsid w:val="001A0B8A"/>
    <w:rsid w:val="001A0BB4"/>
    <w:rsid w:val="001A0BBB"/>
    <w:rsid w:val="001A0BE2"/>
    <w:rsid w:val="001A0C25"/>
    <w:rsid w:val="001A0C39"/>
    <w:rsid w:val="001A0C5A"/>
    <w:rsid w:val="001A0C5E"/>
    <w:rsid w:val="001A0CB2"/>
    <w:rsid w:val="001A0D0E"/>
    <w:rsid w:val="001A0DA4"/>
    <w:rsid w:val="001A0E27"/>
    <w:rsid w:val="001A0E7C"/>
    <w:rsid w:val="001A0EC2"/>
    <w:rsid w:val="001A0F32"/>
    <w:rsid w:val="001A0F3C"/>
    <w:rsid w:val="001A0F65"/>
    <w:rsid w:val="001A0F94"/>
    <w:rsid w:val="001A0F95"/>
    <w:rsid w:val="001A0FAF"/>
    <w:rsid w:val="001A0FC4"/>
    <w:rsid w:val="001A0FFA"/>
    <w:rsid w:val="001A100F"/>
    <w:rsid w:val="001A1034"/>
    <w:rsid w:val="001A1099"/>
    <w:rsid w:val="001A10C8"/>
    <w:rsid w:val="001A114A"/>
    <w:rsid w:val="001A1151"/>
    <w:rsid w:val="001A115F"/>
    <w:rsid w:val="001A118C"/>
    <w:rsid w:val="001A11C9"/>
    <w:rsid w:val="001A1216"/>
    <w:rsid w:val="001A121C"/>
    <w:rsid w:val="001A1228"/>
    <w:rsid w:val="001A123E"/>
    <w:rsid w:val="001A129C"/>
    <w:rsid w:val="001A1391"/>
    <w:rsid w:val="001A13B0"/>
    <w:rsid w:val="001A13EB"/>
    <w:rsid w:val="001A148C"/>
    <w:rsid w:val="001A14BD"/>
    <w:rsid w:val="001A1502"/>
    <w:rsid w:val="001A1510"/>
    <w:rsid w:val="001A1512"/>
    <w:rsid w:val="001A1569"/>
    <w:rsid w:val="001A156F"/>
    <w:rsid w:val="001A1573"/>
    <w:rsid w:val="001A15A8"/>
    <w:rsid w:val="001A15AB"/>
    <w:rsid w:val="001A15C4"/>
    <w:rsid w:val="001A15CB"/>
    <w:rsid w:val="001A15D5"/>
    <w:rsid w:val="001A15D8"/>
    <w:rsid w:val="001A1638"/>
    <w:rsid w:val="001A1643"/>
    <w:rsid w:val="001A16B2"/>
    <w:rsid w:val="001A16E2"/>
    <w:rsid w:val="001A16F2"/>
    <w:rsid w:val="001A16FD"/>
    <w:rsid w:val="001A171C"/>
    <w:rsid w:val="001A1747"/>
    <w:rsid w:val="001A174E"/>
    <w:rsid w:val="001A1818"/>
    <w:rsid w:val="001A181D"/>
    <w:rsid w:val="001A182D"/>
    <w:rsid w:val="001A18A6"/>
    <w:rsid w:val="001A18BA"/>
    <w:rsid w:val="001A18BC"/>
    <w:rsid w:val="001A18F0"/>
    <w:rsid w:val="001A1934"/>
    <w:rsid w:val="001A1942"/>
    <w:rsid w:val="001A1977"/>
    <w:rsid w:val="001A199C"/>
    <w:rsid w:val="001A19B2"/>
    <w:rsid w:val="001A19D4"/>
    <w:rsid w:val="001A19F4"/>
    <w:rsid w:val="001A1A03"/>
    <w:rsid w:val="001A1A8E"/>
    <w:rsid w:val="001A1A91"/>
    <w:rsid w:val="001A1AA7"/>
    <w:rsid w:val="001A1AAE"/>
    <w:rsid w:val="001A1ACE"/>
    <w:rsid w:val="001A1C2F"/>
    <w:rsid w:val="001A1C42"/>
    <w:rsid w:val="001A1C5D"/>
    <w:rsid w:val="001A1C6D"/>
    <w:rsid w:val="001A1C71"/>
    <w:rsid w:val="001A1CB8"/>
    <w:rsid w:val="001A1CC1"/>
    <w:rsid w:val="001A1DC9"/>
    <w:rsid w:val="001A1DDF"/>
    <w:rsid w:val="001A1E6B"/>
    <w:rsid w:val="001A1E7B"/>
    <w:rsid w:val="001A1ECF"/>
    <w:rsid w:val="001A1ED2"/>
    <w:rsid w:val="001A1F72"/>
    <w:rsid w:val="001A1FA4"/>
    <w:rsid w:val="001A1FAC"/>
    <w:rsid w:val="001A2013"/>
    <w:rsid w:val="001A2043"/>
    <w:rsid w:val="001A2084"/>
    <w:rsid w:val="001A20CF"/>
    <w:rsid w:val="001A2132"/>
    <w:rsid w:val="001A2178"/>
    <w:rsid w:val="001A217D"/>
    <w:rsid w:val="001A21C3"/>
    <w:rsid w:val="001A21CE"/>
    <w:rsid w:val="001A2212"/>
    <w:rsid w:val="001A2287"/>
    <w:rsid w:val="001A2292"/>
    <w:rsid w:val="001A22E2"/>
    <w:rsid w:val="001A2368"/>
    <w:rsid w:val="001A23E3"/>
    <w:rsid w:val="001A2424"/>
    <w:rsid w:val="001A244B"/>
    <w:rsid w:val="001A2452"/>
    <w:rsid w:val="001A2463"/>
    <w:rsid w:val="001A2483"/>
    <w:rsid w:val="001A2546"/>
    <w:rsid w:val="001A25D1"/>
    <w:rsid w:val="001A25F2"/>
    <w:rsid w:val="001A2610"/>
    <w:rsid w:val="001A266D"/>
    <w:rsid w:val="001A2679"/>
    <w:rsid w:val="001A2702"/>
    <w:rsid w:val="001A275A"/>
    <w:rsid w:val="001A27B1"/>
    <w:rsid w:val="001A27BE"/>
    <w:rsid w:val="001A27C1"/>
    <w:rsid w:val="001A2841"/>
    <w:rsid w:val="001A284B"/>
    <w:rsid w:val="001A2879"/>
    <w:rsid w:val="001A289C"/>
    <w:rsid w:val="001A2911"/>
    <w:rsid w:val="001A2932"/>
    <w:rsid w:val="001A2941"/>
    <w:rsid w:val="001A2965"/>
    <w:rsid w:val="001A2966"/>
    <w:rsid w:val="001A29B6"/>
    <w:rsid w:val="001A29BB"/>
    <w:rsid w:val="001A29BF"/>
    <w:rsid w:val="001A29C1"/>
    <w:rsid w:val="001A2A84"/>
    <w:rsid w:val="001A2A93"/>
    <w:rsid w:val="001A2B33"/>
    <w:rsid w:val="001A2B68"/>
    <w:rsid w:val="001A2BD2"/>
    <w:rsid w:val="001A2BF5"/>
    <w:rsid w:val="001A2C0E"/>
    <w:rsid w:val="001A2C78"/>
    <w:rsid w:val="001A2C8F"/>
    <w:rsid w:val="001A2D25"/>
    <w:rsid w:val="001A2D67"/>
    <w:rsid w:val="001A2D7B"/>
    <w:rsid w:val="001A2E4B"/>
    <w:rsid w:val="001A2E4E"/>
    <w:rsid w:val="001A2E53"/>
    <w:rsid w:val="001A2E80"/>
    <w:rsid w:val="001A2E97"/>
    <w:rsid w:val="001A2EA4"/>
    <w:rsid w:val="001A2EB5"/>
    <w:rsid w:val="001A2ECC"/>
    <w:rsid w:val="001A2ED0"/>
    <w:rsid w:val="001A2F2B"/>
    <w:rsid w:val="001A2FD4"/>
    <w:rsid w:val="001A2FFE"/>
    <w:rsid w:val="001A304A"/>
    <w:rsid w:val="001A3097"/>
    <w:rsid w:val="001A309E"/>
    <w:rsid w:val="001A30A7"/>
    <w:rsid w:val="001A3106"/>
    <w:rsid w:val="001A311A"/>
    <w:rsid w:val="001A3163"/>
    <w:rsid w:val="001A3193"/>
    <w:rsid w:val="001A3199"/>
    <w:rsid w:val="001A31B8"/>
    <w:rsid w:val="001A324F"/>
    <w:rsid w:val="001A326A"/>
    <w:rsid w:val="001A32CB"/>
    <w:rsid w:val="001A336F"/>
    <w:rsid w:val="001A3385"/>
    <w:rsid w:val="001A33C4"/>
    <w:rsid w:val="001A33DB"/>
    <w:rsid w:val="001A33F2"/>
    <w:rsid w:val="001A3425"/>
    <w:rsid w:val="001A3426"/>
    <w:rsid w:val="001A3462"/>
    <w:rsid w:val="001A34E9"/>
    <w:rsid w:val="001A3542"/>
    <w:rsid w:val="001A3555"/>
    <w:rsid w:val="001A356D"/>
    <w:rsid w:val="001A367B"/>
    <w:rsid w:val="001A3688"/>
    <w:rsid w:val="001A36FD"/>
    <w:rsid w:val="001A371F"/>
    <w:rsid w:val="001A3720"/>
    <w:rsid w:val="001A375C"/>
    <w:rsid w:val="001A3765"/>
    <w:rsid w:val="001A3780"/>
    <w:rsid w:val="001A378D"/>
    <w:rsid w:val="001A37E9"/>
    <w:rsid w:val="001A3820"/>
    <w:rsid w:val="001A3822"/>
    <w:rsid w:val="001A3827"/>
    <w:rsid w:val="001A3831"/>
    <w:rsid w:val="001A384F"/>
    <w:rsid w:val="001A3874"/>
    <w:rsid w:val="001A389B"/>
    <w:rsid w:val="001A38FA"/>
    <w:rsid w:val="001A393E"/>
    <w:rsid w:val="001A3946"/>
    <w:rsid w:val="001A394D"/>
    <w:rsid w:val="001A395F"/>
    <w:rsid w:val="001A3981"/>
    <w:rsid w:val="001A39EF"/>
    <w:rsid w:val="001A3A30"/>
    <w:rsid w:val="001A3A32"/>
    <w:rsid w:val="001A3A78"/>
    <w:rsid w:val="001A3B04"/>
    <w:rsid w:val="001A3B42"/>
    <w:rsid w:val="001A3B48"/>
    <w:rsid w:val="001A3B7F"/>
    <w:rsid w:val="001A3BD9"/>
    <w:rsid w:val="001A3BEE"/>
    <w:rsid w:val="001A3C8E"/>
    <w:rsid w:val="001A3CC4"/>
    <w:rsid w:val="001A3CD3"/>
    <w:rsid w:val="001A3CE5"/>
    <w:rsid w:val="001A3CF8"/>
    <w:rsid w:val="001A3CFE"/>
    <w:rsid w:val="001A3D1B"/>
    <w:rsid w:val="001A3D2F"/>
    <w:rsid w:val="001A3D77"/>
    <w:rsid w:val="001A3DA1"/>
    <w:rsid w:val="001A3DA8"/>
    <w:rsid w:val="001A3DBE"/>
    <w:rsid w:val="001A3DE7"/>
    <w:rsid w:val="001A3DF1"/>
    <w:rsid w:val="001A3E2D"/>
    <w:rsid w:val="001A3E57"/>
    <w:rsid w:val="001A3E79"/>
    <w:rsid w:val="001A3E83"/>
    <w:rsid w:val="001A3EE7"/>
    <w:rsid w:val="001A3EFE"/>
    <w:rsid w:val="001A3F13"/>
    <w:rsid w:val="001A3FAE"/>
    <w:rsid w:val="001A3FB3"/>
    <w:rsid w:val="001A3FD3"/>
    <w:rsid w:val="001A3FDD"/>
    <w:rsid w:val="001A40FC"/>
    <w:rsid w:val="001A411D"/>
    <w:rsid w:val="001A4128"/>
    <w:rsid w:val="001A4174"/>
    <w:rsid w:val="001A418F"/>
    <w:rsid w:val="001A41A1"/>
    <w:rsid w:val="001A41A7"/>
    <w:rsid w:val="001A41BE"/>
    <w:rsid w:val="001A41D5"/>
    <w:rsid w:val="001A4201"/>
    <w:rsid w:val="001A4216"/>
    <w:rsid w:val="001A42EA"/>
    <w:rsid w:val="001A430E"/>
    <w:rsid w:val="001A43E7"/>
    <w:rsid w:val="001A43FF"/>
    <w:rsid w:val="001A4442"/>
    <w:rsid w:val="001A448B"/>
    <w:rsid w:val="001A44B0"/>
    <w:rsid w:val="001A44EF"/>
    <w:rsid w:val="001A4500"/>
    <w:rsid w:val="001A4525"/>
    <w:rsid w:val="001A4528"/>
    <w:rsid w:val="001A454C"/>
    <w:rsid w:val="001A4553"/>
    <w:rsid w:val="001A460F"/>
    <w:rsid w:val="001A4664"/>
    <w:rsid w:val="001A468A"/>
    <w:rsid w:val="001A4695"/>
    <w:rsid w:val="001A4696"/>
    <w:rsid w:val="001A469F"/>
    <w:rsid w:val="001A46F1"/>
    <w:rsid w:val="001A4754"/>
    <w:rsid w:val="001A4773"/>
    <w:rsid w:val="001A47D1"/>
    <w:rsid w:val="001A47E6"/>
    <w:rsid w:val="001A480F"/>
    <w:rsid w:val="001A482E"/>
    <w:rsid w:val="001A483B"/>
    <w:rsid w:val="001A484B"/>
    <w:rsid w:val="001A48A3"/>
    <w:rsid w:val="001A4910"/>
    <w:rsid w:val="001A491A"/>
    <w:rsid w:val="001A4930"/>
    <w:rsid w:val="001A4980"/>
    <w:rsid w:val="001A4996"/>
    <w:rsid w:val="001A49D5"/>
    <w:rsid w:val="001A49DA"/>
    <w:rsid w:val="001A49F9"/>
    <w:rsid w:val="001A4A0A"/>
    <w:rsid w:val="001A4A10"/>
    <w:rsid w:val="001A4A88"/>
    <w:rsid w:val="001A4A95"/>
    <w:rsid w:val="001A4AA5"/>
    <w:rsid w:val="001A4ACA"/>
    <w:rsid w:val="001A4B42"/>
    <w:rsid w:val="001A4B63"/>
    <w:rsid w:val="001A4B78"/>
    <w:rsid w:val="001A4B8B"/>
    <w:rsid w:val="001A4BA8"/>
    <w:rsid w:val="001A4BC3"/>
    <w:rsid w:val="001A4BCB"/>
    <w:rsid w:val="001A4BF9"/>
    <w:rsid w:val="001A4C28"/>
    <w:rsid w:val="001A4C70"/>
    <w:rsid w:val="001A4CA0"/>
    <w:rsid w:val="001A4CD2"/>
    <w:rsid w:val="001A4CEC"/>
    <w:rsid w:val="001A4D4E"/>
    <w:rsid w:val="001A4D87"/>
    <w:rsid w:val="001A4E89"/>
    <w:rsid w:val="001A4EBE"/>
    <w:rsid w:val="001A4EDA"/>
    <w:rsid w:val="001A4EFD"/>
    <w:rsid w:val="001A4F8B"/>
    <w:rsid w:val="001A4FA8"/>
    <w:rsid w:val="001A4FB7"/>
    <w:rsid w:val="001A500B"/>
    <w:rsid w:val="001A5192"/>
    <w:rsid w:val="001A5194"/>
    <w:rsid w:val="001A51B4"/>
    <w:rsid w:val="001A51EB"/>
    <w:rsid w:val="001A51F9"/>
    <w:rsid w:val="001A52D7"/>
    <w:rsid w:val="001A52DB"/>
    <w:rsid w:val="001A52DC"/>
    <w:rsid w:val="001A52EC"/>
    <w:rsid w:val="001A52F3"/>
    <w:rsid w:val="001A52FC"/>
    <w:rsid w:val="001A5338"/>
    <w:rsid w:val="001A5347"/>
    <w:rsid w:val="001A5397"/>
    <w:rsid w:val="001A53C9"/>
    <w:rsid w:val="001A53D6"/>
    <w:rsid w:val="001A5422"/>
    <w:rsid w:val="001A546F"/>
    <w:rsid w:val="001A5477"/>
    <w:rsid w:val="001A5491"/>
    <w:rsid w:val="001A54B8"/>
    <w:rsid w:val="001A54C6"/>
    <w:rsid w:val="001A551A"/>
    <w:rsid w:val="001A559D"/>
    <w:rsid w:val="001A569F"/>
    <w:rsid w:val="001A56A3"/>
    <w:rsid w:val="001A56DC"/>
    <w:rsid w:val="001A570A"/>
    <w:rsid w:val="001A5775"/>
    <w:rsid w:val="001A577E"/>
    <w:rsid w:val="001A57C2"/>
    <w:rsid w:val="001A580F"/>
    <w:rsid w:val="001A5847"/>
    <w:rsid w:val="001A5859"/>
    <w:rsid w:val="001A585D"/>
    <w:rsid w:val="001A58A0"/>
    <w:rsid w:val="001A58D0"/>
    <w:rsid w:val="001A58EC"/>
    <w:rsid w:val="001A590F"/>
    <w:rsid w:val="001A595B"/>
    <w:rsid w:val="001A5968"/>
    <w:rsid w:val="001A596B"/>
    <w:rsid w:val="001A5977"/>
    <w:rsid w:val="001A5987"/>
    <w:rsid w:val="001A5997"/>
    <w:rsid w:val="001A5998"/>
    <w:rsid w:val="001A59AA"/>
    <w:rsid w:val="001A59AD"/>
    <w:rsid w:val="001A59C4"/>
    <w:rsid w:val="001A59C9"/>
    <w:rsid w:val="001A59E6"/>
    <w:rsid w:val="001A59FA"/>
    <w:rsid w:val="001A5A66"/>
    <w:rsid w:val="001A5A6E"/>
    <w:rsid w:val="001A5A9D"/>
    <w:rsid w:val="001A5ACD"/>
    <w:rsid w:val="001A5B31"/>
    <w:rsid w:val="001A5B5E"/>
    <w:rsid w:val="001A5BF3"/>
    <w:rsid w:val="001A5C1B"/>
    <w:rsid w:val="001A5C9C"/>
    <w:rsid w:val="001A5CB3"/>
    <w:rsid w:val="001A5CE2"/>
    <w:rsid w:val="001A5CE5"/>
    <w:rsid w:val="001A5D05"/>
    <w:rsid w:val="001A5D14"/>
    <w:rsid w:val="001A5D2F"/>
    <w:rsid w:val="001A5D37"/>
    <w:rsid w:val="001A5D4D"/>
    <w:rsid w:val="001A5D99"/>
    <w:rsid w:val="001A5DCC"/>
    <w:rsid w:val="001A5DE6"/>
    <w:rsid w:val="001A5E55"/>
    <w:rsid w:val="001A5E5D"/>
    <w:rsid w:val="001A5EA0"/>
    <w:rsid w:val="001A5EA5"/>
    <w:rsid w:val="001A5EBF"/>
    <w:rsid w:val="001A5F60"/>
    <w:rsid w:val="001A5FBF"/>
    <w:rsid w:val="001A5FC0"/>
    <w:rsid w:val="001A5FF6"/>
    <w:rsid w:val="001A5FFF"/>
    <w:rsid w:val="001A601C"/>
    <w:rsid w:val="001A601E"/>
    <w:rsid w:val="001A606A"/>
    <w:rsid w:val="001A60C4"/>
    <w:rsid w:val="001A614E"/>
    <w:rsid w:val="001A6169"/>
    <w:rsid w:val="001A61DD"/>
    <w:rsid w:val="001A6204"/>
    <w:rsid w:val="001A6227"/>
    <w:rsid w:val="001A625C"/>
    <w:rsid w:val="001A627C"/>
    <w:rsid w:val="001A62D8"/>
    <w:rsid w:val="001A62E0"/>
    <w:rsid w:val="001A62F5"/>
    <w:rsid w:val="001A631E"/>
    <w:rsid w:val="001A6338"/>
    <w:rsid w:val="001A6371"/>
    <w:rsid w:val="001A6374"/>
    <w:rsid w:val="001A639C"/>
    <w:rsid w:val="001A63AF"/>
    <w:rsid w:val="001A63BC"/>
    <w:rsid w:val="001A63EA"/>
    <w:rsid w:val="001A6449"/>
    <w:rsid w:val="001A6491"/>
    <w:rsid w:val="001A64B9"/>
    <w:rsid w:val="001A64C9"/>
    <w:rsid w:val="001A64CA"/>
    <w:rsid w:val="001A65B3"/>
    <w:rsid w:val="001A65CA"/>
    <w:rsid w:val="001A65CB"/>
    <w:rsid w:val="001A6639"/>
    <w:rsid w:val="001A6684"/>
    <w:rsid w:val="001A6696"/>
    <w:rsid w:val="001A66D7"/>
    <w:rsid w:val="001A6700"/>
    <w:rsid w:val="001A6789"/>
    <w:rsid w:val="001A681F"/>
    <w:rsid w:val="001A6832"/>
    <w:rsid w:val="001A6846"/>
    <w:rsid w:val="001A68E4"/>
    <w:rsid w:val="001A691A"/>
    <w:rsid w:val="001A693A"/>
    <w:rsid w:val="001A695B"/>
    <w:rsid w:val="001A696B"/>
    <w:rsid w:val="001A6989"/>
    <w:rsid w:val="001A698B"/>
    <w:rsid w:val="001A698D"/>
    <w:rsid w:val="001A6995"/>
    <w:rsid w:val="001A6998"/>
    <w:rsid w:val="001A69CA"/>
    <w:rsid w:val="001A69E5"/>
    <w:rsid w:val="001A6A61"/>
    <w:rsid w:val="001A6A69"/>
    <w:rsid w:val="001A6A6C"/>
    <w:rsid w:val="001A6A8B"/>
    <w:rsid w:val="001A6AF6"/>
    <w:rsid w:val="001A6B0C"/>
    <w:rsid w:val="001A6B13"/>
    <w:rsid w:val="001A6B1A"/>
    <w:rsid w:val="001A6B6D"/>
    <w:rsid w:val="001A6B9F"/>
    <w:rsid w:val="001A6C05"/>
    <w:rsid w:val="001A6D3C"/>
    <w:rsid w:val="001A6D5B"/>
    <w:rsid w:val="001A6D80"/>
    <w:rsid w:val="001A6D81"/>
    <w:rsid w:val="001A6DA7"/>
    <w:rsid w:val="001A6DBA"/>
    <w:rsid w:val="001A6DDF"/>
    <w:rsid w:val="001A6EE2"/>
    <w:rsid w:val="001A6EF2"/>
    <w:rsid w:val="001A6F8B"/>
    <w:rsid w:val="001A6FBC"/>
    <w:rsid w:val="001A7005"/>
    <w:rsid w:val="001A7011"/>
    <w:rsid w:val="001A7021"/>
    <w:rsid w:val="001A702B"/>
    <w:rsid w:val="001A7045"/>
    <w:rsid w:val="001A70A5"/>
    <w:rsid w:val="001A7113"/>
    <w:rsid w:val="001A7185"/>
    <w:rsid w:val="001A719A"/>
    <w:rsid w:val="001A71BF"/>
    <w:rsid w:val="001A71D4"/>
    <w:rsid w:val="001A722F"/>
    <w:rsid w:val="001A7308"/>
    <w:rsid w:val="001A7311"/>
    <w:rsid w:val="001A734F"/>
    <w:rsid w:val="001A744B"/>
    <w:rsid w:val="001A7455"/>
    <w:rsid w:val="001A74E9"/>
    <w:rsid w:val="001A75C5"/>
    <w:rsid w:val="001A75E1"/>
    <w:rsid w:val="001A766C"/>
    <w:rsid w:val="001A7682"/>
    <w:rsid w:val="001A76A0"/>
    <w:rsid w:val="001A76AA"/>
    <w:rsid w:val="001A76B8"/>
    <w:rsid w:val="001A76F2"/>
    <w:rsid w:val="001A7758"/>
    <w:rsid w:val="001A7766"/>
    <w:rsid w:val="001A7770"/>
    <w:rsid w:val="001A778D"/>
    <w:rsid w:val="001A77DA"/>
    <w:rsid w:val="001A77ED"/>
    <w:rsid w:val="001A77FD"/>
    <w:rsid w:val="001A787C"/>
    <w:rsid w:val="001A78C8"/>
    <w:rsid w:val="001A78F4"/>
    <w:rsid w:val="001A7984"/>
    <w:rsid w:val="001A799B"/>
    <w:rsid w:val="001A799C"/>
    <w:rsid w:val="001A799F"/>
    <w:rsid w:val="001A79DD"/>
    <w:rsid w:val="001A7A05"/>
    <w:rsid w:val="001A7A18"/>
    <w:rsid w:val="001A7A38"/>
    <w:rsid w:val="001A7A65"/>
    <w:rsid w:val="001A7A96"/>
    <w:rsid w:val="001A7A9B"/>
    <w:rsid w:val="001A7AD0"/>
    <w:rsid w:val="001A7B05"/>
    <w:rsid w:val="001A7B3B"/>
    <w:rsid w:val="001A7B67"/>
    <w:rsid w:val="001A7B80"/>
    <w:rsid w:val="001A7B84"/>
    <w:rsid w:val="001A7B94"/>
    <w:rsid w:val="001A7BD6"/>
    <w:rsid w:val="001A7BEC"/>
    <w:rsid w:val="001A7BED"/>
    <w:rsid w:val="001A7C16"/>
    <w:rsid w:val="001A7C1D"/>
    <w:rsid w:val="001A7C7F"/>
    <w:rsid w:val="001A7C95"/>
    <w:rsid w:val="001A7D23"/>
    <w:rsid w:val="001A7D89"/>
    <w:rsid w:val="001A7DE3"/>
    <w:rsid w:val="001A7DE5"/>
    <w:rsid w:val="001A7DF2"/>
    <w:rsid w:val="001A7E06"/>
    <w:rsid w:val="001A7E21"/>
    <w:rsid w:val="001A7E50"/>
    <w:rsid w:val="001A7E51"/>
    <w:rsid w:val="001A7EA5"/>
    <w:rsid w:val="001A7EEB"/>
    <w:rsid w:val="001A7EF4"/>
    <w:rsid w:val="001A7F13"/>
    <w:rsid w:val="001A7F17"/>
    <w:rsid w:val="001A7F1F"/>
    <w:rsid w:val="001A7F6A"/>
    <w:rsid w:val="001A7F78"/>
    <w:rsid w:val="001A7FBA"/>
    <w:rsid w:val="001A7FBE"/>
    <w:rsid w:val="001A7FDE"/>
    <w:rsid w:val="001B004A"/>
    <w:rsid w:val="001B00AC"/>
    <w:rsid w:val="001B00D2"/>
    <w:rsid w:val="001B012B"/>
    <w:rsid w:val="001B0139"/>
    <w:rsid w:val="001B015A"/>
    <w:rsid w:val="001B0161"/>
    <w:rsid w:val="001B0164"/>
    <w:rsid w:val="001B017C"/>
    <w:rsid w:val="001B0193"/>
    <w:rsid w:val="001B01A9"/>
    <w:rsid w:val="001B01E5"/>
    <w:rsid w:val="001B01ED"/>
    <w:rsid w:val="001B0219"/>
    <w:rsid w:val="001B0262"/>
    <w:rsid w:val="001B0265"/>
    <w:rsid w:val="001B02A6"/>
    <w:rsid w:val="001B02D3"/>
    <w:rsid w:val="001B02D4"/>
    <w:rsid w:val="001B02E1"/>
    <w:rsid w:val="001B02FF"/>
    <w:rsid w:val="001B030D"/>
    <w:rsid w:val="001B034C"/>
    <w:rsid w:val="001B03E8"/>
    <w:rsid w:val="001B040E"/>
    <w:rsid w:val="001B043A"/>
    <w:rsid w:val="001B048A"/>
    <w:rsid w:val="001B04C3"/>
    <w:rsid w:val="001B04E7"/>
    <w:rsid w:val="001B0503"/>
    <w:rsid w:val="001B050F"/>
    <w:rsid w:val="001B0520"/>
    <w:rsid w:val="001B0536"/>
    <w:rsid w:val="001B0667"/>
    <w:rsid w:val="001B068C"/>
    <w:rsid w:val="001B06EB"/>
    <w:rsid w:val="001B0719"/>
    <w:rsid w:val="001B0740"/>
    <w:rsid w:val="001B0743"/>
    <w:rsid w:val="001B0747"/>
    <w:rsid w:val="001B074F"/>
    <w:rsid w:val="001B0775"/>
    <w:rsid w:val="001B07DB"/>
    <w:rsid w:val="001B080A"/>
    <w:rsid w:val="001B0868"/>
    <w:rsid w:val="001B0881"/>
    <w:rsid w:val="001B0960"/>
    <w:rsid w:val="001B096A"/>
    <w:rsid w:val="001B0985"/>
    <w:rsid w:val="001B09F3"/>
    <w:rsid w:val="001B09F7"/>
    <w:rsid w:val="001B0A6B"/>
    <w:rsid w:val="001B0AD1"/>
    <w:rsid w:val="001B0B31"/>
    <w:rsid w:val="001B0B36"/>
    <w:rsid w:val="001B0B78"/>
    <w:rsid w:val="001B0BB5"/>
    <w:rsid w:val="001B0BE8"/>
    <w:rsid w:val="001B0BEA"/>
    <w:rsid w:val="001B0C9D"/>
    <w:rsid w:val="001B0CDB"/>
    <w:rsid w:val="001B0D4C"/>
    <w:rsid w:val="001B0DCB"/>
    <w:rsid w:val="001B0E03"/>
    <w:rsid w:val="001B0E3F"/>
    <w:rsid w:val="001B0E4B"/>
    <w:rsid w:val="001B0E6E"/>
    <w:rsid w:val="001B0EA1"/>
    <w:rsid w:val="001B0EA5"/>
    <w:rsid w:val="001B0F91"/>
    <w:rsid w:val="001B0FBE"/>
    <w:rsid w:val="001B0FC4"/>
    <w:rsid w:val="001B0FE1"/>
    <w:rsid w:val="001B1011"/>
    <w:rsid w:val="001B1020"/>
    <w:rsid w:val="001B1026"/>
    <w:rsid w:val="001B1037"/>
    <w:rsid w:val="001B10BF"/>
    <w:rsid w:val="001B10E0"/>
    <w:rsid w:val="001B1122"/>
    <w:rsid w:val="001B11DD"/>
    <w:rsid w:val="001B1245"/>
    <w:rsid w:val="001B1290"/>
    <w:rsid w:val="001B1298"/>
    <w:rsid w:val="001B12BF"/>
    <w:rsid w:val="001B12CD"/>
    <w:rsid w:val="001B12F6"/>
    <w:rsid w:val="001B13A7"/>
    <w:rsid w:val="001B13E4"/>
    <w:rsid w:val="001B142E"/>
    <w:rsid w:val="001B1453"/>
    <w:rsid w:val="001B1490"/>
    <w:rsid w:val="001B14AE"/>
    <w:rsid w:val="001B14CE"/>
    <w:rsid w:val="001B14D5"/>
    <w:rsid w:val="001B14D9"/>
    <w:rsid w:val="001B14EA"/>
    <w:rsid w:val="001B14EC"/>
    <w:rsid w:val="001B1502"/>
    <w:rsid w:val="001B1523"/>
    <w:rsid w:val="001B1569"/>
    <w:rsid w:val="001B156E"/>
    <w:rsid w:val="001B159B"/>
    <w:rsid w:val="001B15DF"/>
    <w:rsid w:val="001B161C"/>
    <w:rsid w:val="001B165C"/>
    <w:rsid w:val="001B1694"/>
    <w:rsid w:val="001B16BA"/>
    <w:rsid w:val="001B170D"/>
    <w:rsid w:val="001B173A"/>
    <w:rsid w:val="001B173F"/>
    <w:rsid w:val="001B1770"/>
    <w:rsid w:val="001B17BC"/>
    <w:rsid w:val="001B17C3"/>
    <w:rsid w:val="001B17DD"/>
    <w:rsid w:val="001B1829"/>
    <w:rsid w:val="001B182E"/>
    <w:rsid w:val="001B1831"/>
    <w:rsid w:val="001B1832"/>
    <w:rsid w:val="001B1945"/>
    <w:rsid w:val="001B198E"/>
    <w:rsid w:val="001B1995"/>
    <w:rsid w:val="001B19AF"/>
    <w:rsid w:val="001B19E0"/>
    <w:rsid w:val="001B19EA"/>
    <w:rsid w:val="001B1A12"/>
    <w:rsid w:val="001B1A3D"/>
    <w:rsid w:val="001B1AAA"/>
    <w:rsid w:val="001B1AD5"/>
    <w:rsid w:val="001B1B12"/>
    <w:rsid w:val="001B1B1B"/>
    <w:rsid w:val="001B1B39"/>
    <w:rsid w:val="001B1B63"/>
    <w:rsid w:val="001B1C0C"/>
    <w:rsid w:val="001B1C37"/>
    <w:rsid w:val="001B1C3B"/>
    <w:rsid w:val="001B1C51"/>
    <w:rsid w:val="001B1D01"/>
    <w:rsid w:val="001B1D06"/>
    <w:rsid w:val="001B1D69"/>
    <w:rsid w:val="001B1D8D"/>
    <w:rsid w:val="001B1E04"/>
    <w:rsid w:val="001B1E16"/>
    <w:rsid w:val="001B1E21"/>
    <w:rsid w:val="001B1E78"/>
    <w:rsid w:val="001B1EDE"/>
    <w:rsid w:val="001B1EE0"/>
    <w:rsid w:val="001B1EF9"/>
    <w:rsid w:val="001B1EFD"/>
    <w:rsid w:val="001B1F40"/>
    <w:rsid w:val="001B1FFA"/>
    <w:rsid w:val="001B200D"/>
    <w:rsid w:val="001B202D"/>
    <w:rsid w:val="001B2044"/>
    <w:rsid w:val="001B204C"/>
    <w:rsid w:val="001B206C"/>
    <w:rsid w:val="001B209E"/>
    <w:rsid w:val="001B20BB"/>
    <w:rsid w:val="001B2109"/>
    <w:rsid w:val="001B2113"/>
    <w:rsid w:val="001B2157"/>
    <w:rsid w:val="001B21D0"/>
    <w:rsid w:val="001B21F7"/>
    <w:rsid w:val="001B220A"/>
    <w:rsid w:val="001B2213"/>
    <w:rsid w:val="001B221F"/>
    <w:rsid w:val="001B2289"/>
    <w:rsid w:val="001B22D4"/>
    <w:rsid w:val="001B22F7"/>
    <w:rsid w:val="001B2302"/>
    <w:rsid w:val="001B233D"/>
    <w:rsid w:val="001B235A"/>
    <w:rsid w:val="001B23C5"/>
    <w:rsid w:val="001B23C7"/>
    <w:rsid w:val="001B23D3"/>
    <w:rsid w:val="001B23D5"/>
    <w:rsid w:val="001B2463"/>
    <w:rsid w:val="001B2499"/>
    <w:rsid w:val="001B24A2"/>
    <w:rsid w:val="001B24B8"/>
    <w:rsid w:val="001B24D2"/>
    <w:rsid w:val="001B24E5"/>
    <w:rsid w:val="001B24F2"/>
    <w:rsid w:val="001B2528"/>
    <w:rsid w:val="001B256A"/>
    <w:rsid w:val="001B2584"/>
    <w:rsid w:val="001B25AF"/>
    <w:rsid w:val="001B25E0"/>
    <w:rsid w:val="001B25EB"/>
    <w:rsid w:val="001B2668"/>
    <w:rsid w:val="001B2671"/>
    <w:rsid w:val="001B26E2"/>
    <w:rsid w:val="001B26E4"/>
    <w:rsid w:val="001B26F2"/>
    <w:rsid w:val="001B26FC"/>
    <w:rsid w:val="001B272E"/>
    <w:rsid w:val="001B2739"/>
    <w:rsid w:val="001B2760"/>
    <w:rsid w:val="001B27F0"/>
    <w:rsid w:val="001B280B"/>
    <w:rsid w:val="001B282C"/>
    <w:rsid w:val="001B289F"/>
    <w:rsid w:val="001B28F9"/>
    <w:rsid w:val="001B2960"/>
    <w:rsid w:val="001B29BE"/>
    <w:rsid w:val="001B29D5"/>
    <w:rsid w:val="001B2A2E"/>
    <w:rsid w:val="001B2A60"/>
    <w:rsid w:val="001B2A84"/>
    <w:rsid w:val="001B2AA9"/>
    <w:rsid w:val="001B2AE0"/>
    <w:rsid w:val="001B2B31"/>
    <w:rsid w:val="001B2B5A"/>
    <w:rsid w:val="001B2B6F"/>
    <w:rsid w:val="001B2BB9"/>
    <w:rsid w:val="001B2C3A"/>
    <w:rsid w:val="001B2C6D"/>
    <w:rsid w:val="001B2C8B"/>
    <w:rsid w:val="001B2CA6"/>
    <w:rsid w:val="001B2CCC"/>
    <w:rsid w:val="001B2CE4"/>
    <w:rsid w:val="001B2D26"/>
    <w:rsid w:val="001B2D54"/>
    <w:rsid w:val="001B2D78"/>
    <w:rsid w:val="001B2D7E"/>
    <w:rsid w:val="001B2D8F"/>
    <w:rsid w:val="001B2D90"/>
    <w:rsid w:val="001B2D99"/>
    <w:rsid w:val="001B2DBB"/>
    <w:rsid w:val="001B2E12"/>
    <w:rsid w:val="001B2E3C"/>
    <w:rsid w:val="001B2E4F"/>
    <w:rsid w:val="001B2F24"/>
    <w:rsid w:val="001B2F36"/>
    <w:rsid w:val="001B2F8A"/>
    <w:rsid w:val="001B2F92"/>
    <w:rsid w:val="001B2FCD"/>
    <w:rsid w:val="001B2FD8"/>
    <w:rsid w:val="001B3005"/>
    <w:rsid w:val="001B3046"/>
    <w:rsid w:val="001B3063"/>
    <w:rsid w:val="001B307C"/>
    <w:rsid w:val="001B30B3"/>
    <w:rsid w:val="001B30BF"/>
    <w:rsid w:val="001B30DA"/>
    <w:rsid w:val="001B30DD"/>
    <w:rsid w:val="001B30EC"/>
    <w:rsid w:val="001B3115"/>
    <w:rsid w:val="001B3139"/>
    <w:rsid w:val="001B3168"/>
    <w:rsid w:val="001B318D"/>
    <w:rsid w:val="001B318E"/>
    <w:rsid w:val="001B323C"/>
    <w:rsid w:val="001B3243"/>
    <w:rsid w:val="001B3272"/>
    <w:rsid w:val="001B3315"/>
    <w:rsid w:val="001B3322"/>
    <w:rsid w:val="001B338F"/>
    <w:rsid w:val="001B33B4"/>
    <w:rsid w:val="001B33D7"/>
    <w:rsid w:val="001B33E3"/>
    <w:rsid w:val="001B3407"/>
    <w:rsid w:val="001B3420"/>
    <w:rsid w:val="001B3436"/>
    <w:rsid w:val="001B3454"/>
    <w:rsid w:val="001B349B"/>
    <w:rsid w:val="001B34E0"/>
    <w:rsid w:val="001B3522"/>
    <w:rsid w:val="001B352B"/>
    <w:rsid w:val="001B3536"/>
    <w:rsid w:val="001B354F"/>
    <w:rsid w:val="001B359A"/>
    <w:rsid w:val="001B35A2"/>
    <w:rsid w:val="001B35F1"/>
    <w:rsid w:val="001B35F2"/>
    <w:rsid w:val="001B3616"/>
    <w:rsid w:val="001B3665"/>
    <w:rsid w:val="001B3676"/>
    <w:rsid w:val="001B36EF"/>
    <w:rsid w:val="001B36F9"/>
    <w:rsid w:val="001B3701"/>
    <w:rsid w:val="001B3762"/>
    <w:rsid w:val="001B3777"/>
    <w:rsid w:val="001B3866"/>
    <w:rsid w:val="001B3867"/>
    <w:rsid w:val="001B387B"/>
    <w:rsid w:val="001B38BF"/>
    <w:rsid w:val="001B38D1"/>
    <w:rsid w:val="001B38D7"/>
    <w:rsid w:val="001B38DD"/>
    <w:rsid w:val="001B38E8"/>
    <w:rsid w:val="001B38F9"/>
    <w:rsid w:val="001B393B"/>
    <w:rsid w:val="001B394B"/>
    <w:rsid w:val="001B3955"/>
    <w:rsid w:val="001B39D3"/>
    <w:rsid w:val="001B3A34"/>
    <w:rsid w:val="001B3BA1"/>
    <w:rsid w:val="001B3BA2"/>
    <w:rsid w:val="001B3BA9"/>
    <w:rsid w:val="001B3BD9"/>
    <w:rsid w:val="001B3BDF"/>
    <w:rsid w:val="001B3C2B"/>
    <w:rsid w:val="001B3C3D"/>
    <w:rsid w:val="001B3C4F"/>
    <w:rsid w:val="001B3C52"/>
    <w:rsid w:val="001B3C71"/>
    <w:rsid w:val="001B3C73"/>
    <w:rsid w:val="001B3C7B"/>
    <w:rsid w:val="001B3D88"/>
    <w:rsid w:val="001B3D8E"/>
    <w:rsid w:val="001B3D90"/>
    <w:rsid w:val="001B3D9A"/>
    <w:rsid w:val="001B3DC1"/>
    <w:rsid w:val="001B3DE3"/>
    <w:rsid w:val="001B3DE8"/>
    <w:rsid w:val="001B3DF7"/>
    <w:rsid w:val="001B3E4A"/>
    <w:rsid w:val="001B3E7B"/>
    <w:rsid w:val="001B3E98"/>
    <w:rsid w:val="001B3EDC"/>
    <w:rsid w:val="001B3F03"/>
    <w:rsid w:val="001B3F1A"/>
    <w:rsid w:val="001B3F24"/>
    <w:rsid w:val="001B3F51"/>
    <w:rsid w:val="001B3F5E"/>
    <w:rsid w:val="001B3FDF"/>
    <w:rsid w:val="001B4015"/>
    <w:rsid w:val="001B402B"/>
    <w:rsid w:val="001B4074"/>
    <w:rsid w:val="001B4078"/>
    <w:rsid w:val="001B4088"/>
    <w:rsid w:val="001B4098"/>
    <w:rsid w:val="001B40FE"/>
    <w:rsid w:val="001B40FF"/>
    <w:rsid w:val="001B417C"/>
    <w:rsid w:val="001B41C1"/>
    <w:rsid w:val="001B4244"/>
    <w:rsid w:val="001B4248"/>
    <w:rsid w:val="001B4257"/>
    <w:rsid w:val="001B4259"/>
    <w:rsid w:val="001B42F2"/>
    <w:rsid w:val="001B4324"/>
    <w:rsid w:val="001B43BB"/>
    <w:rsid w:val="001B43D7"/>
    <w:rsid w:val="001B440C"/>
    <w:rsid w:val="001B4411"/>
    <w:rsid w:val="001B444B"/>
    <w:rsid w:val="001B44E2"/>
    <w:rsid w:val="001B4514"/>
    <w:rsid w:val="001B4546"/>
    <w:rsid w:val="001B45AD"/>
    <w:rsid w:val="001B45D5"/>
    <w:rsid w:val="001B464D"/>
    <w:rsid w:val="001B466D"/>
    <w:rsid w:val="001B46E9"/>
    <w:rsid w:val="001B470F"/>
    <w:rsid w:val="001B477B"/>
    <w:rsid w:val="001B4799"/>
    <w:rsid w:val="001B47C0"/>
    <w:rsid w:val="001B47EC"/>
    <w:rsid w:val="001B4859"/>
    <w:rsid w:val="001B4875"/>
    <w:rsid w:val="001B4897"/>
    <w:rsid w:val="001B48A0"/>
    <w:rsid w:val="001B4971"/>
    <w:rsid w:val="001B49CD"/>
    <w:rsid w:val="001B49D4"/>
    <w:rsid w:val="001B49DF"/>
    <w:rsid w:val="001B49FF"/>
    <w:rsid w:val="001B4A64"/>
    <w:rsid w:val="001B4A6C"/>
    <w:rsid w:val="001B4AFB"/>
    <w:rsid w:val="001B4B0D"/>
    <w:rsid w:val="001B4B11"/>
    <w:rsid w:val="001B4B4C"/>
    <w:rsid w:val="001B4BB2"/>
    <w:rsid w:val="001B4BC9"/>
    <w:rsid w:val="001B4BDA"/>
    <w:rsid w:val="001B4BE0"/>
    <w:rsid w:val="001B4C1E"/>
    <w:rsid w:val="001B4C46"/>
    <w:rsid w:val="001B4C71"/>
    <w:rsid w:val="001B4C9A"/>
    <w:rsid w:val="001B4D29"/>
    <w:rsid w:val="001B4D66"/>
    <w:rsid w:val="001B4DA1"/>
    <w:rsid w:val="001B4E0F"/>
    <w:rsid w:val="001B4E14"/>
    <w:rsid w:val="001B4E3B"/>
    <w:rsid w:val="001B4E3C"/>
    <w:rsid w:val="001B4E64"/>
    <w:rsid w:val="001B4ECC"/>
    <w:rsid w:val="001B4F2A"/>
    <w:rsid w:val="001B4F30"/>
    <w:rsid w:val="001B4F5E"/>
    <w:rsid w:val="001B4FF4"/>
    <w:rsid w:val="001B4FFD"/>
    <w:rsid w:val="001B501E"/>
    <w:rsid w:val="001B5055"/>
    <w:rsid w:val="001B505C"/>
    <w:rsid w:val="001B5070"/>
    <w:rsid w:val="001B5079"/>
    <w:rsid w:val="001B5092"/>
    <w:rsid w:val="001B50F6"/>
    <w:rsid w:val="001B519D"/>
    <w:rsid w:val="001B5201"/>
    <w:rsid w:val="001B523E"/>
    <w:rsid w:val="001B5276"/>
    <w:rsid w:val="001B5280"/>
    <w:rsid w:val="001B5282"/>
    <w:rsid w:val="001B52AB"/>
    <w:rsid w:val="001B531B"/>
    <w:rsid w:val="001B5382"/>
    <w:rsid w:val="001B538D"/>
    <w:rsid w:val="001B539E"/>
    <w:rsid w:val="001B53BA"/>
    <w:rsid w:val="001B53C5"/>
    <w:rsid w:val="001B541C"/>
    <w:rsid w:val="001B5425"/>
    <w:rsid w:val="001B545A"/>
    <w:rsid w:val="001B549B"/>
    <w:rsid w:val="001B54BE"/>
    <w:rsid w:val="001B55BC"/>
    <w:rsid w:val="001B55D7"/>
    <w:rsid w:val="001B5679"/>
    <w:rsid w:val="001B568B"/>
    <w:rsid w:val="001B5691"/>
    <w:rsid w:val="001B56DB"/>
    <w:rsid w:val="001B56F8"/>
    <w:rsid w:val="001B5706"/>
    <w:rsid w:val="001B5779"/>
    <w:rsid w:val="001B57A6"/>
    <w:rsid w:val="001B57AF"/>
    <w:rsid w:val="001B57BE"/>
    <w:rsid w:val="001B5803"/>
    <w:rsid w:val="001B580F"/>
    <w:rsid w:val="001B5842"/>
    <w:rsid w:val="001B584B"/>
    <w:rsid w:val="001B587F"/>
    <w:rsid w:val="001B591C"/>
    <w:rsid w:val="001B593D"/>
    <w:rsid w:val="001B5944"/>
    <w:rsid w:val="001B5968"/>
    <w:rsid w:val="001B597B"/>
    <w:rsid w:val="001B5997"/>
    <w:rsid w:val="001B599D"/>
    <w:rsid w:val="001B59E3"/>
    <w:rsid w:val="001B59E5"/>
    <w:rsid w:val="001B59F7"/>
    <w:rsid w:val="001B5A27"/>
    <w:rsid w:val="001B5A7D"/>
    <w:rsid w:val="001B5AA2"/>
    <w:rsid w:val="001B5B04"/>
    <w:rsid w:val="001B5B63"/>
    <w:rsid w:val="001B5BDC"/>
    <w:rsid w:val="001B5C03"/>
    <w:rsid w:val="001B5C57"/>
    <w:rsid w:val="001B5D59"/>
    <w:rsid w:val="001B5DE2"/>
    <w:rsid w:val="001B5DEF"/>
    <w:rsid w:val="001B5E9C"/>
    <w:rsid w:val="001B5EA3"/>
    <w:rsid w:val="001B5EAE"/>
    <w:rsid w:val="001B5EC5"/>
    <w:rsid w:val="001B5ED1"/>
    <w:rsid w:val="001B5F1F"/>
    <w:rsid w:val="001B5F67"/>
    <w:rsid w:val="001B5FC4"/>
    <w:rsid w:val="001B601C"/>
    <w:rsid w:val="001B6033"/>
    <w:rsid w:val="001B6053"/>
    <w:rsid w:val="001B6082"/>
    <w:rsid w:val="001B60DB"/>
    <w:rsid w:val="001B60DF"/>
    <w:rsid w:val="001B612A"/>
    <w:rsid w:val="001B6146"/>
    <w:rsid w:val="001B615A"/>
    <w:rsid w:val="001B615D"/>
    <w:rsid w:val="001B615E"/>
    <w:rsid w:val="001B617A"/>
    <w:rsid w:val="001B61E8"/>
    <w:rsid w:val="001B61F0"/>
    <w:rsid w:val="001B620B"/>
    <w:rsid w:val="001B6212"/>
    <w:rsid w:val="001B6213"/>
    <w:rsid w:val="001B623D"/>
    <w:rsid w:val="001B624C"/>
    <w:rsid w:val="001B624D"/>
    <w:rsid w:val="001B6260"/>
    <w:rsid w:val="001B62A9"/>
    <w:rsid w:val="001B62C0"/>
    <w:rsid w:val="001B62C5"/>
    <w:rsid w:val="001B6358"/>
    <w:rsid w:val="001B637B"/>
    <w:rsid w:val="001B63A8"/>
    <w:rsid w:val="001B6425"/>
    <w:rsid w:val="001B64B8"/>
    <w:rsid w:val="001B6521"/>
    <w:rsid w:val="001B652A"/>
    <w:rsid w:val="001B658C"/>
    <w:rsid w:val="001B65DF"/>
    <w:rsid w:val="001B667C"/>
    <w:rsid w:val="001B66A1"/>
    <w:rsid w:val="001B66A9"/>
    <w:rsid w:val="001B66B9"/>
    <w:rsid w:val="001B66D2"/>
    <w:rsid w:val="001B670A"/>
    <w:rsid w:val="001B672B"/>
    <w:rsid w:val="001B677A"/>
    <w:rsid w:val="001B67C7"/>
    <w:rsid w:val="001B67F9"/>
    <w:rsid w:val="001B6882"/>
    <w:rsid w:val="001B68B4"/>
    <w:rsid w:val="001B690A"/>
    <w:rsid w:val="001B6922"/>
    <w:rsid w:val="001B6948"/>
    <w:rsid w:val="001B6994"/>
    <w:rsid w:val="001B69C5"/>
    <w:rsid w:val="001B69DF"/>
    <w:rsid w:val="001B6A36"/>
    <w:rsid w:val="001B6A39"/>
    <w:rsid w:val="001B6AAE"/>
    <w:rsid w:val="001B6B49"/>
    <w:rsid w:val="001B6B4B"/>
    <w:rsid w:val="001B6BAC"/>
    <w:rsid w:val="001B6C98"/>
    <w:rsid w:val="001B6CD4"/>
    <w:rsid w:val="001B6CE2"/>
    <w:rsid w:val="001B6CF2"/>
    <w:rsid w:val="001B6D6B"/>
    <w:rsid w:val="001B6DE2"/>
    <w:rsid w:val="001B6E03"/>
    <w:rsid w:val="001B6E13"/>
    <w:rsid w:val="001B6E3C"/>
    <w:rsid w:val="001B6E79"/>
    <w:rsid w:val="001B6EF1"/>
    <w:rsid w:val="001B6EF3"/>
    <w:rsid w:val="001B6F4D"/>
    <w:rsid w:val="001B6FB2"/>
    <w:rsid w:val="001B6FEC"/>
    <w:rsid w:val="001B7028"/>
    <w:rsid w:val="001B7091"/>
    <w:rsid w:val="001B70A6"/>
    <w:rsid w:val="001B7155"/>
    <w:rsid w:val="001B7179"/>
    <w:rsid w:val="001B7183"/>
    <w:rsid w:val="001B7195"/>
    <w:rsid w:val="001B71B4"/>
    <w:rsid w:val="001B71DA"/>
    <w:rsid w:val="001B7263"/>
    <w:rsid w:val="001B7292"/>
    <w:rsid w:val="001B7335"/>
    <w:rsid w:val="001B736D"/>
    <w:rsid w:val="001B738F"/>
    <w:rsid w:val="001B739D"/>
    <w:rsid w:val="001B73B1"/>
    <w:rsid w:val="001B73C5"/>
    <w:rsid w:val="001B73ED"/>
    <w:rsid w:val="001B740B"/>
    <w:rsid w:val="001B741D"/>
    <w:rsid w:val="001B746E"/>
    <w:rsid w:val="001B7481"/>
    <w:rsid w:val="001B748B"/>
    <w:rsid w:val="001B74B3"/>
    <w:rsid w:val="001B74B4"/>
    <w:rsid w:val="001B74BF"/>
    <w:rsid w:val="001B74C9"/>
    <w:rsid w:val="001B755C"/>
    <w:rsid w:val="001B759C"/>
    <w:rsid w:val="001B75BC"/>
    <w:rsid w:val="001B7632"/>
    <w:rsid w:val="001B7668"/>
    <w:rsid w:val="001B768D"/>
    <w:rsid w:val="001B76E2"/>
    <w:rsid w:val="001B76F8"/>
    <w:rsid w:val="001B7730"/>
    <w:rsid w:val="001B7752"/>
    <w:rsid w:val="001B7779"/>
    <w:rsid w:val="001B77A7"/>
    <w:rsid w:val="001B77C6"/>
    <w:rsid w:val="001B77ED"/>
    <w:rsid w:val="001B7831"/>
    <w:rsid w:val="001B7832"/>
    <w:rsid w:val="001B7836"/>
    <w:rsid w:val="001B7841"/>
    <w:rsid w:val="001B7873"/>
    <w:rsid w:val="001B793F"/>
    <w:rsid w:val="001B7956"/>
    <w:rsid w:val="001B7986"/>
    <w:rsid w:val="001B79E5"/>
    <w:rsid w:val="001B7A51"/>
    <w:rsid w:val="001B7AD5"/>
    <w:rsid w:val="001B7AFA"/>
    <w:rsid w:val="001B7B49"/>
    <w:rsid w:val="001B7B60"/>
    <w:rsid w:val="001B7B73"/>
    <w:rsid w:val="001B7BE4"/>
    <w:rsid w:val="001B7BE7"/>
    <w:rsid w:val="001B7BEE"/>
    <w:rsid w:val="001B7C37"/>
    <w:rsid w:val="001B7C3A"/>
    <w:rsid w:val="001B7C80"/>
    <w:rsid w:val="001B7C8E"/>
    <w:rsid w:val="001B7CA8"/>
    <w:rsid w:val="001B7CCD"/>
    <w:rsid w:val="001B7CEA"/>
    <w:rsid w:val="001B7D12"/>
    <w:rsid w:val="001B7D7F"/>
    <w:rsid w:val="001B7DE1"/>
    <w:rsid w:val="001B7E26"/>
    <w:rsid w:val="001B7E38"/>
    <w:rsid w:val="001B7EB0"/>
    <w:rsid w:val="001B7F52"/>
    <w:rsid w:val="001B7F67"/>
    <w:rsid w:val="001B7F98"/>
    <w:rsid w:val="001B7FD0"/>
    <w:rsid w:val="001C001F"/>
    <w:rsid w:val="001C002C"/>
    <w:rsid w:val="001C0033"/>
    <w:rsid w:val="001C0090"/>
    <w:rsid w:val="001C00BA"/>
    <w:rsid w:val="001C0118"/>
    <w:rsid w:val="001C013E"/>
    <w:rsid w:val="001C0175"/>
    <w:rsid w:val="001C01D4"/>
    <w:rsid w:val="001C01DF"/>
    <w:rsid w:val="001C0204"/>
    <w:rsid w:val="001C0267"/>
    <w:rsid w:val="001C02B2"/>
    <w:rsid w:val="001C02D6"/>
    <w:rsid w:val="001C031F"/>
    <w:rsid w:val="001C03A2"/>
    <w:rsid w:val="001C03C7"/>
    <w:rsid w:val="001C03E2"/>
    <w:rsid w:val="001C03EC"/>
    <w:rsid w:val="001C03FE"/>
    <w:rsid w:val="001C0493"/>
    <w:rsid w:val="001C04C2"/>
    <w:rsid w:val="001C04C5"/>
    <w:rsid w:val="001C04DE"/>
    <w:rsid w:val="001C050C"/>
    <w:rsid w:val="001C0557"/>
    <w:rsid w:val="001C058E"/>
    <w:rsid w:val="001C05E9"/>
    <w:rsid w:val="001C0630"/>
    <w:rsid w:val="001C0651"/>
    <w:rsid w:val="001C0668"/>
    <w:rsid w:val="001C0691"/>
    <w:rsid w:val="001C06B0"/>
    <w:rsid w:val="001C06D7"/>
    <w:rsid w:val="001C06E6"/>
    <w:rsid w:val="001C0727"/>
    <w:rsid w:val="001C073A"/>
    <w:rsid w:val="001C073E"/>
    <w:rsid w:val="001C074F"/>
    <w:rsid w:val="001C0771"/>
    <w:rsid w:val="001C0823"/>
    <w:rsid w:val="001C085F"/>
    <w:rsid w:val="001C0872"/>
    <w:rsid w:val="001C0884"/>
    <w:rsid w:val="001C0895"/>
    <w:rsid w:val="001C08E3"/>
    <w:rsid w:val="001C08F0"/>
    <w:rsid w:val="001C08F8"/>
    <w:rsid w:val="001C095F"/>
    <w:rsid w:val="001C0978"/>
    <w:rsid w:val="001C09BA"/>
    <w:rsid w:val="001C09E4"/>
    <w:rsid w:val="001C09FE"/>
    <w:rsid w:val="001C0A3D"/>
    <w:rsid w:val="001C0A98"/>
    <w:rsid w:val="001C0AA5"/>
    <w:rsid w:val="001C0AE2"/>
    <w:rsid w:val="001C0B1F"/>
    <w:rsid w:val="001C0B4D"/>
    <w:rsid w:val="001C0B5C"/>
    <w:rsid w:val="001C0BA6"/>
    <w:rsid w:val="001C0BF2"/>
    <w:rsid w:val="001C0BF8"/>
    <w:rsid w:val="001C0C1B"/>
    <w:rsid w:val="001C0C40"/>
    <w:rsid w:val="001C0C77"/>
    <w:rsid w:val="001C0C82"/>
    <w:rsid w:val="001C0CAB"/>
    <w:rsid w:val="001C0D3E"/>
    <w:rsid w:val="001C0D44"/>
    <w:rsid w:val="001C0D60"/>
    <w:rsid w:val="001C0DB0"/>
    <w:rsid w:val="001C0E19"/>
    <w:rsid w:val="001C0E34"/>
    <w:rsid w:val="001C0E5A"/>
    <w:rsid w:val="001C0ED4"/>
    <w:rsid w:val="001C0EE2"/>
    <w:rsid w:val="001C0F2C"/>
    <w:rsid w:val="001C0F56"/>
    <w:rsid w:val="001C0F58"/>
    <w:rsid w:val="001C0F72"/>
    <w:rsid w:val="001C0F93"/>
    <w:rsid w:val="001C0FC0"/>
    <w:rsid w:val="001C0FFF"/>
    <w:rsid w:val="001C1054"/>
    <w:rsid w:val="001C1061"/>
    <w:rsid w:val="001C1079"/>
    <w:rsid w:val="001C10B2"/>
    <w:rsid w:val="001C111F"/>
    <w:rsid w:val="001C114F"/>
    <w:rsid w:val="001C118A"/>
    <w:rsid w:val="001C119B"/>
    <w:rsid w:val="001C119D"/>
    <w:rsid w:val="001C11BD"/>
    <w:rsid w:val="001C11F3"/>
    <w:rsid w:val="001C1226"/>
    <w:rsid w:val="001C12D6"/>
    <w:rsid w:val="001C132C"/>
    <w:rsid w:val="001C137B"/>
    <w:rsid w:val="001C13C8"/>
    <w:rsid w:val="001C13D4"/>
    <w:rsid w:val="001C140E"/>
    <w:rsid w:val="001C1435"/>
    <w:rsid w:val="001C14A9"/>
    <w:rsid w:val="001C14AB"/>
    <w:rsid w:val="001C15B2"/>
    <w:rsid w:val="001C15F6"/>
    <w:rsid w:val="001C1604"/>
    <w:rsid w:val="001C16D1"/>
    <w:rsid w:val="001C16FF"/>
    <w:rsid w:val="001C1707"/>
    <w:rsid w:val="001C1717"/>
    <w:rsid w:val="001C1718"/>
    <w:rsid w:val="001C1723"/>
    <w:rsid w:val="001C1755"/>
    <w:rsid w:val="001C1756"/>
    <w:rsid w:val="001C1768"/>
    <w:rsid w:val="001C1779"/>
    <w:rsid w:val="001C17EA"/>
    <w:rsid w:val="001C17FD"/>
    <w:rsid w:val="001C1808"/>
    <w:rsid w:val="001C18A7"/>
    <w:rsid w:val="001C1906"/>
    <w:rsid w:val="001C1938"/>
    <w:rsid w:val="001C1948"/>
    <w:rsid w:val="001C1958"/>
    <w:rsid w:val="001C1975"/>
    <w:rsid w:val="001C1987"/>
    <w:rsid w:val="001C1A44"/>
    <w:rsid w:val="001C1A4C"/>
    <w:rsid w:val="001C1A9F"/>
    <w:rsid w:val="001C1AB4"/>
    <w:rsid w:val="001C1B4E"/>
    <w:rsid w:val="001C1B7E"/>
    <w:rsid w:val="001C1BC8"/>
    <w:rsid w:val="001C1BE9"/>
    <w:rsid w:val="001C1C0D"/>
    <w:rsid w:val="001C1C37"/>
    <w:rsid w:val="001C1C4D"/>
    <w:rsid w:val="001C1C61"/>
    <w:rsid w:val="001C1C89"/>
    <w:rsid w:val="001C1CAD"/>
    <w:rsid w:val="001C1CB9"/>
    <w:rsid w:val="001C1D29"/>
    <w:rsid w:val="001C1D4C"/>
    <w:rsid w:val="001C1D4F"/>
    <w:rsid w:val="001C1E41"/>
    <w:rsid w:val="001C1E93"/>
    <w:rsid w:val="001C1ECC"/>
    <w:rsid w:val="001C1F02"/>
    <w:rsid w:val="001C1F17"/>
    <w:rsid w:val="001C1F41"/>
    <w:rsid w:val="001C1F42"/>
    <w:rsid w:val="001C1F88"/>
    <w:rsid w:val="001C1FA2"/>
    <w:rsid w:val="001C1FFE"/>
    <w:rsid w:val="001C20A2"/>
    <w:rsid w:val="001C20D0"/>
    <w:rsid w:val="001C20F3"/>
    <w:rsid w:val="001C2194"/>
    <w:rsid w:val="001C2214"/>
    <w:rsid w:val="001C22AD"/>
    <w:rsid w:val="001C22C6"/>
    <w:rsid w:val="001C22D6"/>
    <w:rsid w:val="001C22FF"/>
    <w:rsid w:val="001C2389"/>
    <w:rsid w:val="001C2390"/>
    <w:rsid w:val="001C239A"/>
    <w:rsid w:val="001C23DE"/>
    <w:rsid w:val="001C2403"/>
    <w:rsid w:val="001C24B2"/>
    <w:rsid w:val="001C24BB"/>
    <w:rsid w:val="001C24C8"/>
    <w:rsid w:val="001C2503"/>
    <w:rsid w:val="001C250A"/>
    <w:rsid w:val="001C2559"/>
    <w:rsid w:val="001C2590"/>
    <w:rsid w:val="001C25A4"/>
    <w:rsid w:val="001C25F0"/>
    <w:rsid w:val="001C2608"/>
    <w:rsid w:val="001C264E"/>
    <w:rsid w:val="001C2659"/>
    <w:rsid w:val="001C2670"/>
    <w:rsid w:val="001C2682"/>
    <w:rsid w:val="001C26C0"/>
    <w:rsid w:val="001C26F4"/>
    <w:rsid w:val="001C26FE"/>
    <w:rsid w:val="001C2720"/>
    <w:rsid w:val="001C2773"/>
    <w:rsid w:val="001C27EF"/>
    <w:rsid w:val="001C2802"/>
    <w:rsid w:val="001C2850"/>
    <w:rsid w:val="001C286E"/>
    <w:rsid w:val="001C288A"/>
    <w:rsid w:val="001C28FE"/>
    <w:rsid w:val="001C2926"/>
    <w:rsid w:val="001C292B"/>
    <w:rsid w:val="001C2931"/>
    <w:rsid w:val="001C295A"/>
    <w:rsid w:val="001C297D"/>
    <w:rsid w:val="001C29A2"/>
    <w:rsid w:val="001C2A09"/>
    <w:rsid w:val="001C2A2D"/>
    <w:rsid w:val="001C2A8C"/>
    <w:rsid w:val="001C2A96"/>
    <w:rsid w:val="001C2ABB"/>
    <w:rsid w:val="001C2B05"/>
    <w:rsid w:val="001C2B13"/>
    <w:rsid w:val="001C2B6E"/>
    <w:rsid w:val="001C2BB1"/>
    <w:rsid w:val="001C2C0C"/>
    <w:rsid w:val="001C2C0D"/>
    <w:rsid w:val="001C2C10"/>
    <w:rsid w:val="001C2C3C"/>
    <w:rsid w:val="001C2C86"/>
    <w:rsid w:val="001C2C90"/>
    <w:rsid w:val="001C2C9D"/>
    <w:rsid w:val="001C2CAD"/>
    <w:rsid w:val="001C2CE3"/>
    <w:rsid w:val="001C2D11"/>
    <w:rsid w:val="001C2D2D"/>
    <w:rsid w:val="001C2D3A"/>
    <w:rsid w:val="001C2D4D"/>
    <w:rsid w:val="001C2D6E"/>
    <w:rsid w:val="001C2D84"/>
    <w:rsid w:val="001C2DA8"/>
    <w:rsid w:val="001C2DC0"/>
    <w:rsid w:val="001C2E2B"/>
    <w:rsid w:val="001C2E5D"/>
    <w:rsid w:val="001C2E8D"/>
    <w:rsid w:val="001C2EA3"/>
    <w:rsid w:val="001C2EBD"/>
    <w:rsid w:val="001C2EC7"/>
    <w:rsid w:val="001C2EF8"/>
    <w:rsid w:val="001C2F08"/>
    <w:rsid w:val="001C2F6C"/>
    <w:rsid w:val="001C2F83"/>
    <w:rsid w:val="001C2FC4"/>
    <w:rsid w:val="001C3001"/>
    <w:rsid w:val="001C301D"/>
    <w:rsid w:val="001C3043"/>
    <w:rsid w:val="001C30A7"/>
    <w:rsid w:val="001C30F6"/>
    <w:rsid w:val="001C30FA"/>
    <w:rsid w:val="001C3146"/>
    <w:rsid w:val="001C316C"/>
    <w:rsid w:val="001C3175"/>
    <w:rsid w:val="001C31DC"/>
    <w:rsid w:val="001C31F4"/>
    <w:rsid w:val="001C31F5"/>
    <w:rsid w:val="001C3204"/>
    <w:rsid w:val="001C321C"/>
    <w:rsid w:val="001C323A"/>
    <w:rsid w:val="001C32BA"/>
    <w:rsid w:val="001C32E9"/>
    <w:rsid w:val="001C3301"/>
    <w:rsid w:val="001C334D"/>
    <w:rsid w:val="001C3374"/>
    <w:rsid w:val="001C33A0"/>
    <w:rsid w:val="001C345C"/>
    <w:rsid w:val="001C346F"/>
    <w:rsid w:val="001C34C2"/>
    <w:rsid w:val="001C34EE"/>
    <w:rsid w:val="001C3516"/>
    <w:rsid w:val="001C3546"/>
    <w:rsid w:val="001C35BF"/>
    <w:rsid w:val="001C35D4"/>
    <w:rsid w:val="001C360D"/>
    <w:rsid w:val="001C3637"/>
    <w:rsid w:val="001C3700"/>
    <w:rsid w:val="001C3703"/>
    <w:rsid w:val="001C3757"/>
    <w:rsid w:val="001C37B0"/>
    <w:rsid w:val="001C37D7"/>
    <w:rsid w:val="001C3843"/>
    <w:rsid w:val="001C385A"/>
    <w:rsid w:val="001C3886"/>
    <w:rsid w:val="001C3889"/>
    <w:rsid w:val="001C3899"/>
    <w:rsid w:val="001C3953"/>
    <w:rsid w:val="001C397A"/>
    <w:rsid w:val="001C39B4"/>
    <w:rsid w:val="001C39BD"/>
    <w:rsid w:val="001C39EA"/>
    <w:rsid w:val="001C39F3"/>
    <w:rsid w:val="001C3A35"/>
    <w:rsid w:val="001C3A4A"/>
    <w:rsid w:val="001C3A61"/>
    <w:rsid w:val="001C3A66"/>
    <w:rsid w:val="001C3A6F"/>
    <w:rsid w:val="001C3A9D"/>
    <w:rsid w:val="001C3AC9"/>
    <w:rsid w:val="001C3ACA"/>
    <w:rsid w:val="001C3ADE"/>
    <w:rsid w:val="001C3B1C"/>
    <w:rsid w:val="001C3B79"/>
    <w:rsid w:val="001C3BA1"/>
    <w:rsid w:val="001C3BAE"/>
    <w:rsid w:val="001C3BDE"/>
    <w:rsid w:val="001C3BF3"/>
    <w:rsid w:val="001C3C8B"/>
    <w:rsid w:val="001C3C8C"/>
    <w:rsid w:val="001C3CC8"/>
    <w:rsid w:val="001C3CDF"/>
    <w:rsid w:val="001C3CFA"/>
    <w:rsid w:val="001C3D3B"/>
    <w:rsid w:val="001C3DD7"/>
    <w:rsid w:val="001C3DDF"/>
    <w:rsid w:val="001C3DE3"/>
    <w:rsid w:val="001C3E24"/>
    <w:rsid w:val="001C3E2A"/>
    <w:rsid w:val="001C3EE3"/>
    <w:rsid w:val="001C3EE6"/>
    <w:rsid w:val="001C3F34"/>
    <w:rsid w:val="001C3F4E"/>
    <w:rsid w:val="001C3F98"/>
    <w:rsid w:val="001C3FCD"/>
    <w:rsid w:val="001C3FD4"/>
    <w:rsid w:val="001C3FD6"/>
    <w:rsid w:val="001C4010"/>
    <w:rsid w:val="001C4099"/>
    <w:rsid w:val="001C40C5"/>
    <w:rsid w:val="001C4106"/>
    <w:rsid w:val="001C41A7"/>
    <w:rsid w:val="001C41BB"/>
    <w:rsid w:val="001C4202"/>
    <w:rsid w:val="001C4230"/>
    <w:rsid w:val="001C4236"/>
    <w:rsid w:val="001C42BD"/>
    <w:rsid w:val="001C4301"/>
    <w:rsid w:val="001C431C"/>
    <w:rsid w:val="001C4339"/>
    <w:rsid w:val="001C4346"/>
    <w:rsid w:val="001C43B8"/>
    <w:rsid w:val="001C441F"/>
    <w:rsid w:val="001C4426"/>
    <w:rsid w:val="001C4454"/>
    <w:rsid w:val="001C446B"/>
    <w:rsid w:val="001C4489"/>
    <w:rsid w:val="001C44CA"/>
    <w:rsid w:val="001C44D4"/>
    <w:rsid w:val="001C44EB"/>
    <w:rsid w:val="001C44F7"/>
    <w:rsid w:val="001C44F9"/>
    <w:rsid w:val="001C451C"/>
    <w:rsid w:val="001C45A0"/>
    <w:rsid w:val="001C45C0"/>
    <w:rsid w:val="001C45C1"/>
    <w:rsid w:val="001C4600"/>
    <w:rsid w:val="001C464B"/>
    <w:rsid w:val="001C465A"/>
    <w:rsid w:val="001C4662"/>
    <w:rsid w:val="001C4669"/>
    <w:rsid w:val="001C4681"/>
    <w:rsid w:val="001C46AC"/>
    <w:rsid w:val="001C46BB"/>
    <w:rsid w:val="001C46C1"/>
    <w:rsid w:val="001C46C7"/>
    <w:rsid w:val="001C46DF"/>
    <w:rsid w:val="001C46F0"/>
    <w:rsid w:val="001C4700"/>
    <w:rsid w:val="001C4788"/>
    <w:rsid w:val="001C47F4"/>
    <w:rsid w:val="001C4824"/>
    <w:rsid w:val="001C48EA"/>
    <w:rsid w:val="001C490C"/>
    <w:rsid w:val="001C492A"/>
    <w:rsid w:val="001C4965"/>
    <w:rsid w:val="001C499B"/>
    <w:rsid w:val="001C49CE"/>
    <w:rsid w:val="001C49E4"/>
    <w:rsid w:val="001C4A65"/>
    <w:rsid w:val="001C4A6D"/>
    <w:rsid w:val="001C4A99"/>
    <w:rsid w:val="001C4AA9"/>
    <w:rsid w:val="001C4AEF"/>
    <w:rsid w:val="001C4B1C"/>
    <w:rsid w:val="001C4B21"/>
    <w:rsid w:val="001C4B2D"/>
    <w:rsid w:val="001C4B44"/>
    <w:rsid w:val="001C4B87"/>
    <w:rsid w:val="001C4B8A"/>
    <w:rsid w:val="001C4BA5"/>
    <w:rsid w:val="001C4BC5"/>
    <w:rsid w:val="001C4BD8"/>
    <w:rsid w:val="001C4C0C"/>
    <w:rsid w:val="001C4C12"/>
    <w:rsid w:val="001C4C3B"/>
    <w:rsid w:val="001C4C8B"/>
    <w:rsid w:val="001C4C92"/>
    <w:rsid w:val="001C4CC4"/>
    <w:rsid w:val="001C4D0A"/>
    <w:rsid w:val="001C4DAC"/>
    <w:rsid w:val="001C4DD7"/>
    <w:rsid w:val="001C4DD9"/>
    <w:rsid w:val="001C4DF2"/>
    <w:rsid w:val="001C4DFA"/>
    <w:rsid w:val="001C4DFC"/>
    <w:rsid w:val="001C4E02"/>
    <w:rsid w:val="001C4E10"/>
    <w:rsid w:val="001C4E53"/>
    <w:rsid w:val="001C4E8B"/>
    <w:rsid w:val="001C4E97"/>
    <w:rsid w:val="001C4EF6"/>
    <w:rsid w:val="001C4F21"/>
    <w:rsid w:val="001C4F23"/>
    <w:rsid w:val="001C4F25"/>
    <w:rsid w:val="001C4F64"/>
    <w:rsid w:val="001C4F65"/>
    <w:rsid w:val="001C4F87"/>
    <w:rsid w:val="001C4F8A"/>
    <w:rsid w:val="001C4FAE"/>
    <w:rsid w:val="001C4FB3"/>
    <w:rsid w:val="001C5009"/>
    <w:rsid w:val="001C50BB"/>
    <w:rsid w:val="001C50CA"/>
    <w:rsid w:val="001C5112"/>
    <w:rsid w:val="001C5121"/>
    <w:rsid w:val="001C5141"/>
    <w:rsid w:val="001C5147"/>
    <w:rsid w:val="001C5193"/>
    <w:rsid w:val="001C51A3"/>
    <w:rsid w:val="001C51B2"/>
    <w:rsid w:val="001C5247"/>
    <w:rsid w:val="001C52E6"/>
    <w:rsid w:val="001C5325"/>
    <w:rsid w:val="001C532B"/>
    <w:rsid w:val="001C536B"/>
    <w:rsid w:val="001C5399"/>
    <w:rsid w:val="001C53EF"/>
    <w:rsid w:val="001C542C"/>
    <w:rsid w:val="001C543B"/>
    <w:rsid w:val="001C545D"/>
    <w:rsid w:val="001C5479"/>
    <w:rsid w:val="001C554F"/>
    <w:rsid w:val="001C556E"/>
    <w:rsid w:val="001C5576"/>
    <w:rsid w:val="001C557B"/>
    <w:rsid w:val="001C56B7"/>
    <w:rsid w:val="001C56C8"/>
    <w:rsid w:val="001C57BF"/>
    <w:rsid w:val="001C580C"/>
    <w:rsid w:val="001C58D5"/>
    <w:rsid w:val="001C5992"/>
    <w:rsid w:val="001C599D"/>
    <w:rsid w:val="001C5A90"/>
    <w:rsid w:val="001C5A9C"/>
    <w:rsid w:val="001C5AF5"/>
    <w:rsid w:val="001C5B3D"/>
    <w:rsid w:val="001C5B86"/>
    <w:rsid w:val="001C5B98"/>
    <w:rsid w:val="001C5BCB"/>
    <w:rsid w:val="001C5BD8"/>
    <w:rsid w:val="001C5BFF"/>
    <w:rsid w:val="001C5C07"/>
    <w:rsid w:val="001C5C16"/>
    <w:rsid w:val="001C5C36"/>
    <w:rsid w:val="001C5C49"/>
    <w:rsid w:val="001C5C58"/>
    <w:rsid w:val="001C5C9B"/>
    <w:rsid w:val="001C5CB0"/>
    <w:rsid w:val="001C5CF0"/>
    <w:rsid w:val="001C5CF8"/>
    <w:rsid w:val="001C5D0D"/>
    <w:rsid w:val="001C5D10"/>
    <w:rsid w:val="001C5D46"/>
    <w:rsid w:val="001C5D48"/>
    <w:rsid w:val="001C5D8D"/>
    <w:rsid w:val="001C5DC7"/>
    <w:rsid w:val="001C5DD6"/>
    <w:rsid w:val="001C5E01"/>
    <w:rsid w:val="001C5E27"/>
    <w:rsid w:val="001C5E6B"/>
    <w:rsid w:val="001C5E7B"/>
    <w:rsid w:val="001C5EE5"/>
    <w:rsid w:val="001C5F07"/>
    <w:rsid w:val="001C5F59"/>
    <w:rsid w:val="001C5F6A"/>
    <w:rsid w:val="001C5F7B"/>
    <w:rsid w:val="001C5F98"/>
    <w:rsid w:val="001C5FAD"/>
    <w:rsid w:val="001C5FDC"/>
    <w:rsid w:val="001C601F"/>
    <w:rsid w:val="001C6028"/>
    <w:rsid w:val="001C6051"/>
    <w:rsid w:val="001C606C"/>
    <w:rsid w:val="001C60C8"/>
    <w:rsid w:val="001C619C"/>
    <w:rsid w:val="001C61B9"/>
    <w:rsid w:val="001C6228"/>
    <w:rsid w:val="001C6278"/>
    <w:rsid w:val="001C6294"/>
    <w:rsid w:val="001C629B"/>
    <w:rsid w:val="001C6307"/>
    <w:rsid w:val="001C633B"/>
    <w:rsid w:val="001C6344"/>
    <w:rsid w:val="001C6353"/>
    <w:rsid w:val="001C635C"/>
    <w:rsid w:val="001C6389"/>
    <w:rsid w:val="001C63A0"/>
    <w:rsid w:val="001C6418"/>
    <w:rsid w:val="001C641F"/>
    <w:rsid w:val="001C6457"/>
    <w:rsid w:val="001C64AB"/>
    <w:rsid w:val="001C64C2"/>
    <w:rsid w:val="001C64DF"/>
    <w:rsid w:val="001C6512"/>
    <w:rsid w:val="001C6542"/>
    <w:rsid w:val="001C658A"/>
    <w:rsid w:val="001C65E7"/>
    <w:rsid w:val="001C6639"/>
    <w:rsid w:val="001C6653"/>
    <w:rsid w:val="001C6661"/>
    <w:rsid w:val="001C6679"/>
    <w:rsid w:val="001C667B"/>
    <w:rsid w:val="001C6684"/>
    <w:rsid w:val="001C66B2"/>
    <w:rsid w:val="001C66B8"/>
    <w:rsid w:val="001C670A"/>
    <w:rsid w:val="001C672F"/>
    <w:rsid w:val="001C6733"/>
    <w:rsid w:val="001C674F"/>
    <w:rsid w:val="001C675A"/>
    <w:rsid w:val="001C67D7"/>
    <w:rsid w:val="001C6832"/>
    <w:rsid w:val="001C6833"/>
    <w:rsid w:val="001C684E"/>
    <w:rsid w:val="001C689C"/>
    <w:rsid w:val="001C68AD"/>
    <w:rsid w:val="001C68F4"/>
    <w:rsid w:val="001C691D"/>
    <w:rsid w:val="001C693F"/>
    <w:rsid w:val="001C6977"/>
    <w:rsid w:val="001C69E9"/>
    <w:rsid w:val="001C69EC"/>
    <w:rsid w:val="001C6A0E"/>
    <w:rsid w:val="001C6A12"/>
    <w:rsid w:val="001C6A13"/>
    <w:rsid w:val="001C6A71"/>
    <w:rsid w:val="001C6AA0"/>
    <w:rsid w:val="001C6ACA"/>
    <w:rsid w:val="001C6AD6"/>
    <w:rsid w:val="001C6B0A"/>
    <w:rsid w:val="001C6B17"/>
    <w:rsid w:val="001C6B5A"/>
    <w:rsid w:val="001C6B7C"/>
    <w:rsid w:val="001C6BCF"/>
    <w:rsid w:val="001C6C1A"/>
    <w:rsid w:val="001C6C1B"/>
    <w:rsid w:val="001C6C2E"/>
    <w:rsid w:val="001C6CE1"/>
    <w:rsid w:val="001C6CFE"/>
    <w:rsid w:val="001C6D02"/>
    <w:rsid w:val="001C6D10"/>
    <w:rsid w:val="001C6D47"/>
    <w:rsid w:val="001C6D5E"/>
    <w:rsid w:val="001C6D9E"/>
    <w:rsid w:val="001C6DFC"/>
    <w:rsid w:val="001C6DFD"/>
    <w:rsid w:val="001C6E18"/>
    <w:rsid w:val="001C6E24"/>
    <w:rsid w:val="001C6E3F"/>
    <w:rsid w:val="001C6E5F"/>
    <w:rsid w:val="001C6EA5"/>
    <w:rsid w:val="001C6EA8"/>
    <w:rsid w:val="001C6EAE"/>
    <w:rsid w:val="001C6F36"/>
    <w:rsid w:val="001C6F52"/>
    <w:rsid w:val="001C6F63"/>
    <w:rsid w:val="001C6F77"/>
    <w:rsid w:val="001C6FA4"/>
    <w:rsid w:val="001C6FCC"/>
    <w:rsid w:val="001C709C"/>
    <w:rsid w:val="001C710B"/>
    <w:rsid w:val="001C71C3"/>
    <w:rsid w:val="001C71D4"/>
    <w:rsid w:val="001C7212"/>
    <w:rsid w:val="001C7226"/>
    <w:rsid w:val="001C726E"/>
    <w:rsid w:val="001C72CE"/>
    <w:rsid w:val="001C7420"/>
    <w:rsid w:val="001C746B"/>
    <w:rsid w:val="001C7498"/>
    <w:rsid w:val="001C7557"/>
    <w:rsid w:val="001C759D"/>
    <w:rsid w:val="001C75A1"/>
    <w:rsid w:val="001C75B9"/>
    <w:rsid w:val="001C75DF"/>
    <w:rsid w:val="001C75F2"/>
    <w:rsid w:val="001C7624"/>
    <w:rsid w:val="001C7634"/>
    <w:rsid w:val="001C764F"/>
    <w:rsid w:val="001C76D4"/>
    <w:rsid w:val="001C76D5"/>
    <w:rsid w:val="001C76E4"/>
    <w:rsid w:val="001C7723"/>
    <w:rsid w:val="001C7763"/>
    <w:rsid w:val="001C778B"/>
    <w:rsid w:val="001C77A1"/>
    <w:rsid w:val="001C77E2"/>
    <w:rsid w:val="001C780E"/>
    <w:rsid w:val="001C7822"/>
    <w:rsid w:val="001C784D"/>
    <w:rsid w:val="001C7899"/>
    <w:rsid w:val="001C7919"/>
    <w:rsid w:val="001C795C"/>
    <w:rsid w:val="001C79FB"/>
    <w:rsid w:val="001C7A96"/>
    <w:rsid w:val="001C7B09"/>
    <w:rsid w:val="001C7B94"/>
    <w:rsid w:val="001C7BC4"/>
    <w:rsid w:val="001C7BD6"/>
    <w:rsid w:val="001C7BF0"/>
    <w:rsid w:val="001C7BF2"/>
    <w:rsid w:val="001C7C04"/>
    <w:rsid w:val="001C7C36"/>
    <w:rsid w:val="001C7C54"/>
    <w:rsid w:val="001C7C61"/>
    <w:rsid w:val="001C7C76"/>
    <w:rsid w:val="001C7C7D"/>
    <w:rsid w:val="001C7C81"/>
    <w:rsid w:val="001C7C8E"/>
    <w:rsid w:val="001C7CB4"/>
    <w:rsid w:val="001C7CD1"/>
    <w:rsid w:val="001C7CD4"/>
    <w:rsid w:val="001C7D24"/>
    <w:rsid w:val="001C7D25"/>
    <w:rsid w:val="001C7D58"/>
    <w:rsid w:val="001C7D79"/>
    <w:rsid w:val="001C7DDD"/>
    <w:rsid w:val="001C7DFD"/>
    <w:rsid w:val="001C7E09"/>
    <w:rsid w:val="001C7E0C"/>
    <w:rsid w:val="001C7E0F"/>
    <w:rsid w:val="001C7E14"/>
    <w:rsid w:val="001C7E69"/>
    <w:rsid w:val="001C7E97"/>
    <w:rsid w:val="001C7EAE"/>
    <w:rsid w:val="001C7EF6"/>
    <w:rsid w:val="001C7F67"/>
    <w:rsid w:val="001C7F88"/>
    <w:rsid w:val="001C7F94"/>
    <w:rsid w:val="001C7FAF"/>
    <w:rsid w:val="001D0009"/>
    <w:rsid w:val="001D00F2"/>
    <w:rsid w:val="001D0108"/>
    <w:rsid w:val="001D014D"/>
    <w:rsid w:val="001D0173"/>
    <w:rsid w:val="001D0198"/>
    <w:rsid w:val="001D01BE"/>
    <w:rsid w:val="001D020C"/>
    <w:rsid w:val="001D029D"/>
    <w:rsid w:val="001D02BA"/>
    <w:rsid w:val="001D02C6"/>
    <w:rsid w:val="001D0309"/>
    <w:rsid w:val="001D0322"/>
    <w:rsid w:val="001D0323"/>
    <w:rsid w:val="001D0326"/>
    <w:rsid w:val="001D0349"/>
    <w:rsid w:val="001D0362"/>
    <w:rsid w:val="001D0391"/>
    <w:rsid w:val="001D03C6"/>
    <w:rsid w:val="001D03D8"/>
    <w:rsid w:val="001D03DB"/>
    <w:rsid w:val="001D0406"/>
    <w:rsid w:val="001D0487"/>
    <w:rsid w:val="001D0496"/>
    <w:rsid w:val="001D04C1"/>
    <w:rsid w:val="001D0552"/>
    <w:rsid w:val="001D055C"/>
    <w:rsid w:val="001D05C3"/>
    <w:rsid w:val="001D0658"/>
    <w:rsid w:val="001D069C"/>
    <w:rsid w:val="001D06AF"/>
    <w:rsid w:val="001D06F3"/>
    <w:rsid w:val="001D0753"/>
    <w:rsid w:val="001D0778"/>
    <w:rsid w:val="001D077C"/>
    <w:rsid w:val="001D07A8"/>
    <w:rsid w:val="001D07DB"/>
    <w:rsid w:val="001D081B"/>
    <w:rsid w:val="001D082A"/>
    <w:rsid w:val="001D0872"/>
    <w:rsid w:val="001D08B9"/>
    <w:rsid w:val="001D08FB"/>
    <w:rsid w:val="001D090D"/>
    <w:rsid w:val="001D0984"/>
    <w:rsid w:val="001D09AC"/>
    <w:rsid w:val="001D09F5"/>
    <w:rsid w:val="001D0A10"/>
    <w:rsid w:val="001D0A44"/>
    <w:rsid w:val="001D0AA6"/>
    <w:rsid w:val="001D0B30"/>
    <w:rsid w:val="001D0BBA"/>
    <w:rsid w:val="001D0BFA"/>
    <w:rsid w:val="001D0C2A"/>
    <w:rsid w:val="001D0C2E"/>
    <w:rsid w:val="001D0C2F"/>
    <w:rsid w:val="001D0C45"/>
    <w:rsid w:val="001D0C4D"/>
    <w:rsid w:val="001D0C57"/>
    <w:rsid w:val="001D0CBC"/>
    <w:rsid w:val="001D0CCD"/>
    <w:rsid w:val="001D0CF0"/>
    <w:rsid w:val="001D0D61"/>
    <w:rsid w:val="001D0D6F"/>
    <w:rsid w:val="001D0D87"/>
    <w:rsid w:val="001D0DA4"/>
    <w:rsid w:val="001D0DAC"/>
    <w:rsid w:val="001D0DB8"/>
    <w:rsid w:val="001D0DCD"/>
    <w:rsid w:val="001D0DD5"/>
    <w:rsid w:val="001D0E2C"/>
    <w:rsid w:val="001D0E64"/>
    <w:rsid w:val="001D0E79"/>
    <w:rsid w:val="001D0ED9"/>
    <w:rsid w:val="001D0F16"/>
    <w:rsid w:val="001D0F24"/>
    <w:rsid w:val="001D0F27"/>
    <w:rsid w:val="001D0F4F"/>
    <w:rsid w:val="001D0FB2"/>
    <w:rsid w:val="001D100E"/>
    <w:rsid w:val="001D1015"/>
    <w:rsid w:val="001D1025"/>
    <w:rsid w:val="001D1053"/>
    <w:rsid w:val="001D1058"/>
    <w:rsid w:val="001D107C"/>
    <w:rsid w:val="001D109D"/>
    <w:rsid w:val="001D10A7"/>
    <w:rsid w:val="001D110D"/>
    <w:rsid w:val="001D1125"/>
    <w:rsid w:val="001D1160"/>
    <w:rsid w:val="001D11E4"/>
    <w:rsid w:val="001D11F0"/>
    <w:rsid w:val="001D1208"/>
    <w:rsid w:val="001D122A"/>
    <w:rsid w:val="001D12E1"/>
    <w:rsid w:val="001D12E4"/>
    <w:rsid w:val="001D1360"/>
    <w:rsid w:val="001D1389"/>
    <w:rsid w:val="001D139E"/>
    <w:rsid w:val="001D13AC"/>
    <w:rsid w:val="001D13C9"/>
    <w:rsid w:val="001D1430"/>
    <w:rsid w:val="001D1440"/>
    <w:rsid w:val="001D14EE"/>
    <w:rsid w:val="001D155A"/>
    <w:rsid w:val="001D159D"/>
    <w:rsid w:val="001D15AD"/>
    <w:rsid w:val="001D15C2"/>
    <w:rsid w:val="001D15E5"/>
    <w:rsid w:val="001D15F4"/>
    <w:rsid w:val="001D1615"/>
    <w:rsid w:val="001D1637"/>
    <w:rsid w:val="001D1651"/>
    <w:rsid w:val="001D16A4"/>
    <w:rsid w:val="001D16BA"/>
    <w:rsid w:val="001D16C8"/>
    <w:rsid w:val="001D16E5"/>
    <w:rsid w:val="001D1718"/>
    <w:rsid w:val="001D1747"/>
    <w:rsid w:val="001D1770"/>
    <w:rsid w:val="001D179E"/>
    <w:rsid w:val="001D17BE"/>
    <w:rsid w:val="001D17C7"/>
    <w:rsid w:val="001D1813"/>
    <w:rsid w:val="001D18EB"/>
    <w:rsid w:val="001D1941"/>
    <w:rsid w:val="001D194C"/>
    <w:rsid w:val="001D194F"/>
    <w:rsid w:val="001D19E8"/>
    <w:rsid w:val="001D1A1D"/>
    <w:rsid w:val="001D1A37"/>
    <w:rsid w:val="001D1A93"/>
    <w:rsid w:val="001D1AEF"/>
    <w:rsid w:val="001D1AF8"/>
    <w:rsid w:val="001D1B32"/>
    <w:rsid w:val="001D1B3E"/>
    <w:rsid w:val="001D1B43"/>
    <w:rsid w:val="001D1B63"/>
    <w:rsid w:val="001D1B89"/>
    <w:rsid w:val="001D1B96"/>
    <w:rsid w:val="001D1BB1"/>
    <w:rsid w:val="001D1BE2"/>
    <w:rsid w:val="001D1CA5"/>
    <w:rsid w:val="001D1CBD"/>
    <w:rsid w:val="001D1CBE"/>
    <w:rsid w:val="001D1CDC"/>
    <w:rsid w:val="001D1CEC"/>
    <w:rsid w:val="001D1DA0"/>
    <w:rsid w:val="001D1DA7"/>
    <w:rsid w:val="001D1DA9"/>
    <w:rsid w:val="001D1DDB"/>
    <w:rsid w:val="001D1E00"/>
    <w:rsid w:val="001D1E01"/>
    <w:rsid w:val="001D1E08"/>
    <w:rsid w:val="001D1E9B"/>
    <w:rsid w:val="001D1F02"/>
    <w:rsid w:val="001D1F18"/>
    <w:rsid w:val="001D1F2F"/>
    <w:rsid w:val="001D1F84"/>
    <w:rsid w:val="001D1FA1"/>
    <w:rsid w:val="001D1FA7"/>
    <w:rsid w:val="001D2006"/>
    <w:rsid w:val="001D205B"/>
    <w:rsid w:val="001D20DC"/>
    <w:rsid w:val="001D2101"/>
    <w:rsid w:val="001D21AD"/>
    <w:rsid w:val="001D220D"/>
    <w:rsid w:val="001D2262"/>
    <w:rsid w:val="001D22D7"/>
    <w:rsid w:val="001D230C"/>
    <w:rsid w:val="001D2316"/>
    <w:rsid w:val="001D232E"/>
    <w:rsid w:val="001D23D4"/>
    <w:rsid w:val="001D23D7"/>
    <w:rsid w:val="001D23F5"/>
    <w:rsid w:val="001D241A"/>
    <w:rsid w:val="001D241D"/>
    <w:rsid w:val="001D243A"/>
    <w:rsid w:val="001D2442"/>
    <w:rsid w:val="001D249D"/>
    <w:rsid w:val="001D24B8"/>
    <w:rsid w:val="001D24D4"/>
    <w:rsid w:val="001D257E"/>
    <w:rsid w:val="001D259A"/>
    <w:rsid w:val="001D259F"/>
    <w:rsid w:val="001D25C6"/>
    <w:rsid w:val="001D2655"/>
    <w:rsid w:val="001D2666"/>
    <w:rsid w:val="001D266B"/>
    <w:rsid w:val="001D266D"/>
    <w:rsid w:val="001D26AD"/>
    <w:rsid w:val="001D26E9"/>
    <w:rsid w:val="001D277C"/>
    <w:rsid w:val="001D286E"/>
    <w:rsid w:val="001D287E"/>
    <w:rsid w:val="001D28A1"/>
    <w:rsid w:val="001D28ED"/>
    <w:rsid w:val="001D2909"/>
    <w:rsid w:val="001D297B"/>
    <w:rsid w:val="001D297F"/>
    <w:rsid w:val="001D2987"/>
    <w:rsid w:val="001D29A6"/>
    <w:rsid w:val="001D29C5"/>
    <w:rsid w:val="001D29D3"/>
    <w:rsid w:val="001D2A62"/>
    <w:rsid w:val="001D2A7E"/>
    <w:rsid w:val="001D2A98"/>
    <w:rsid w:val="001D2AAE"/>
    <w:rsid w:val="001D2AB4"/>
    <w:rsid w:val="001D2B1E"/>
    <w:rsid w:val="001D2B30"/>
    <w:rsid w:val="001D2B32"/>
    <w:rsid w:val="001D2B3B"/>
    <w:rsid w:val="001D2B72"/>
    <w:rsid w:val="001D2B93"/>
    <w:rsid w:val="001D2BC0"/>
    <w:rsid w:val="001D2BFB"/>
    <w:rsid w:val="001D2C01"/>
    <w:rsid w:val="001D2C41"/>
    <w:rsid w:val="001D2C4B"/>
    <w:rsid w:val="001D2C80"/>
    <w:rsid w:val="001D2CAF"/>
    <w:rsid w:val="001D2CB6"/>
    <w:rsid w:val="001D2CCA"/>
    <w:rsid w:val="001D2CF9"/>
    <w:rsid w:val="001D2D34"/>
    <w:rsid w:val="001D2D83"/>
    <w:rsid w:val="001D2DB8"/>
    <w:rsid w:val="001D2DD0"/>
    <w:rsid w:val="001D2DD8"/>
    <w:rsid w:val="001D2DDC"/>
    <w:rsid w:val="001D2DDD"/>
    <w:rsid w:val="001D2E50"/>
    <w:rsid w:val="001D2E70"/>
    <w:rsid w:val="001D2E8C"/>
    <w:rsid w:val="001D2E91"/>
    <w:rsid w:val="001D2EBC"/>
    <w:rsid w:val="001D2F36"/>
    <w:rsid w:val="001D2F3A"/>
    <w:rsid w:val="001D2F58"/>
    <w:rsid w:val="001D2F7F"/>
    <w:rsid w:val="001D2FC2"/>
    <w:rsid w:val="001D3053"/>
    <w:rsid w:val="001D3096"/>
    <w:rsid w:val="001D30D2"/>
    <w:rsid w:val="001D30EE"/>
    <w:rsid w:val="001D311B"/>
    <w:rsid w:val="001D314D"/>
    <w:rsid w:val="001D315E"/>
    <w:rsid w:val="001D319A"/>
    <w:rsid w:val="001D31BA"/>
    <w:rsid w:val="001D31FD"/>
    <w:rsid w:val="001D3210"/>
    <w:rsid w:val="001D321E"/>
    <w:rsid w:val="001D3287"/>
    <w:rsid w:val="001D3295"/>
    <w:rsid w:val="001D32CF"/>
    <w:rsid w:val="001D3302"/>
    <w:rsid w:val="001D332D"/>
    <w:rsid w:val="001D335B"/>
    <w:rsid w:val="001D33E6"/>
    <w:rsid w:val="001D33EC"/>
    <w:rsid w:val="001D33FC"/>
    <w:rsid w:val="001D340E"/>
    <w:rsid w:val="001D3455"/>
    <w:rsid w:val="001D34A4"/>
    <w:rsid w:val="001D34FF"/>
    <w:rsid w:val="001D3559"/>
    <w:rsid w:val="001D3564"/>
    <w:rsid w:val="001D35A6"/>
    <w:rsid w:val="001D35B4"/>
    <w:rsid w:val="001D35BA"/>
    <w:rsid w:val="001D35F0"/>
    <w:rsid w:val="001D360A"/>
    <w:rsid w:val="001D361A"/>
    <w:rsid w:val="001D365E"/>
    <w:rsid w:val="001D367E"/>
    <w:rsid w:val="001D36B0"/>
    <w:rsid w:val="001D36BD"/>
    <w:rsid w:val="001D3704"/>
    <w:rsid w:val="001D3706"/>
    <w:rsid w:val="001D3766"/>
    <w:rsid w:val="001D377B"/>
    <w:rsid w:val="001D3783"/>
    <w:rsid w:val="001D3794"/>
    <w:rsid w:val="001D37BE"/>
    <w:rsid w:val="001D37C0"/>
    <w:rsid w:val="001D37CE"/>
    <w:rsid w:val="001D37FC"/>
    <w:rsid w:val="001D381F"/>
    <w:rsid w:val="001D3899"/>
    <w:rsid w:val="001D3967"/>
    <w:rsid w:val="001D396F"/>
    <w:rsid w:val="001D3975"/>
    <w:rsid w:val="001D39A1"/>
    <w:rsid w:val="001D39D6"/>
    <w:rsid w:val="001D39EF"/>
    <w:rsid w:val="001D39FC"/>
    <w:rsid w:val="001D3A0B"/>
    <w:rsid w:val="001D3A69"/>
    <w:rsid w:val="001D3A79"/>
    <w:rsid w:val="001D3B38"/>
    <w:rsid w:val="001D3B80"/>
    <w:rsid w:val="001D3BAA"/>
    <w:rsid w:val="001D3BDD"/>
    <w:rsid w:val="001D3BEB"/>
    <w:rsid w:val="001D3C5E"/>
    <w:rsid w:val="001D3C6F"/>
    <w:rsid w:val="001D3C7C"/>
    <w:rsid w:val="001D3C7D"/>
    <w:rsid w:val="001D3C95"/>
    <w:rsid w:val="001D3CC4"/>
    <w:rsid w:val="001D3D11"/>
    <w:rsid w:val="001D3D20"/>
    <w:rsid w:val="001D3D27"/>
    <w:rsid w:val="001D3D39"/>
    <w:rsid w:val="001D3D51"/>
    <w:rsid w:val="001D3D56"/>
    <w:rsid w:val="001D3D6C"/>
    <w:rsid w:val="001D3DA1"/>
    <w:rsid w:val="001D3DCA"/>
    <w:rsid w:val="001D3DCF"/>
    <w:rsid w:val="001D3DE0"/>
    <w:rsid w:val="001D3DF3"/>
    <w:rsid w:val="001D3E10"/>
    <w:rsid w:val="001D3EC2"/>
    <w:rsid w:val="001D3EE7"/>
    <w:rsid w:val="001D3EFB"/>
    <w:rsid w:val="001D3F04"/>
    <w:rsid w:val="001D3F19"/>
    <w:rsid w:val="001D3F23"/>
    <w:rsid w:val="001D3F4F"/>
    <w:rsid w:val="001D3FBD"/>
    <w:rsid w:val="001D3FBE"/>
    <w:rsid w:val="001D4037"/>
    <w:rsid w:val="001D4071"/>
    <w:rsid w:val="001D4072"/>
    <w:rsid w:val="001D408D"/>
    <w:rsid w:val="001D4097"/>
    <w:rsid w:val="001D40E8"/>
    <w:rsid w:val="001D4117"/>
    <w:rsid w:val="001D4164"/>
    <w:rsid w:val="001D41A1"/>
    <w:rsid w:val="001D421F"/>
    <w:rsid w:val="001D429B"/>
    <w:rsid w:val="001D42EF"/>
    <w:rsid w:val="001D430E"/>
    <w:rsid w:val="001D4368"/>
    <w:rsid w:val="001D436C"/>
    <w:rsid w:val="001D4387"/>
    <w:rsid w:val="001D43B9"/>
    <w:rsid w:val="001D43D8"/>
    <w:rsid w:val="001D443B"/>
    <w:rsid w:val="001D44C0"/>
    <w:rsid w:val="001D44D2"/>
    <w:rsid w:val="001D44EF"/>
    <w:rsid w:val="001D4506"/>
    <w:rsid w:val="001D4562"/>
    <w:rsid w:val="001D45BC"/>
    <w:rsid w:val="001D45C5"/>
    <w:rsid w:val="001D45E2"/>
    <w:rsid w:val="001D461F"/>
    <w:rsid w:val="001D462F"/>
    <w:rsid w:val="001D4668"/>
    <w:rsid w:val="001D467D"/>
    <w:rsid w:val="001D4697"/>
    <w:rsid w:val="001D46A1"/>
    <w:rsid w:val="001D46C7"/>
    <w:rsid w:val="001D46EA"/>
    <w:rsid w:val="001D4763"/>
    <w:rsid w:val="001D47ED"/>
    <w:rsid w:val="001D47F2"/>
    <w:rsid w:val="001D4819"/>
    <w:rsid w:val="001D483F"/>
    <w:rsid w:val="001D4847"/>
    <w:rsid w:val="001D48B7"/>
    <w:rsid w:val="001D48BF"/>
    <w:rsid w:val="001D48C2"/>
    <w:rsid w:val="001D48D5"/>
    <w:rsid w:val="001D48F0"/>
    <w:rsid w:val="001D4987"/>
    <w:rsid w:val="001D49ED"/>
    <w:rsid w:val="001D4A03"/>
    <w:rsid w:val="001D4A23"/>
    <w:rsid w:val="001D4A46"/>
    <w:rsid w:val="001D4A4D"/>
    <w:rsid w:val="001D4AD7"/>
    <w:rsid w:val="001D4B70"/>
    <w:rsid w:val="001D4BAB"/>
    <w:rsid w:val="001D4BF1"/>
    <w:rsid w:val="001D4BFC"/>
    <w:rsid w:val="001D4C04"/>
    <w:rsid w:val="001D4C35"/>
    <w:rsid w:val="001D4C63"/>
    <w:rsid w:val="001D4C69"/>
    <w:rsid w:val="001D4C6C"/>
    <w:rsid w:val="001D4CB3"/>
    <w:rsid w:val="001D4D00"/>
    <w:rsid w:val="001D4D2F"/>
    <w:rsid w:val="001D4D3C"/>
    <w:rsid w:val="001D4D8F"/>
    <w:rsid w:val="001D4DA1"/>
    <w:rsid w:val="001D4DA6"/>
    <w:rsid w:val="001D4DAD"/>
    <w:rsid w:val="001D4E54"/>
    <w:rsid w:val="001D4E7C"/>
    <w:rsid w:val="001D4E82"/>
    <w:rsid w:val="001D4EBD"/>
    <w:rsid w:val="001D4EC3"/>
    <w:rsid w:val="001D4EDA"/>
    <w:rsid w:val="001D4EF7"/>
    <w:rsid w:val="001D4F30"/>
    <w:rsid w:val="001D4F60"/>
    <w:rsid w:val="001D4FE2"/>
    <w:rsid w:val="001D4FE6"/>
    <w:rsid w:val="001D4FED"/>
    <w:rsid w:val="001D5004"/>
    <w:rsid w:val="001D500F"/>
    <w:rsid w:val="001D5022"/>
    <w:rsid w:val="001D5082"/>
    <w:rsid w:val="001D509F"/>
    <w:rsid w:val="001D50F3"/>
    <w:rsid w:val="001D5124"/>
    <w:rsid w:val="001D513A"/>
    <w:rsid w:val="001D5155"/>
    <w:rsid w:val="001D51E4"/>
    <w:rsid w:val="001D51F0"/>
    <w:rsid w:val="001D51F2"/>
    <w:rsid w:val="001D5203"/>
    <w:rsid w:val="001D521A"/>
    <w:rsid w:val="001D5248"/>
    <w:rsid w:val="001D52A3"/>
    <w:rsid w:val="001D531D"/>
    <w:rsid w:val="001D5397"/>
    <w:rsid w:val="001D53A2"/>
    <w:rsid w:val="001D53B8"/>
    <w:rsid w:val="001D53F3"/>
    <w:rsid w:val="001D5428"/>
    <w:rsid w:val="001D542F"/>
    <w:rsid w:val="001D544C"/>
    <w:rsid w:val="001D5451"/>
    <w:rsid w:val="001D54AD"/>
    <w:rsid w:val="001D54AE"/>
    <w:rsid w:val="001D54C5"/>
    <w:rsid w:val="001D54C6"/>
    <w:rsid w:val="001D551E"/>
    <w:rsid w:val="001D555E"/>
    <w:rsid w:val="001D55D4"/>
    <w:rsid w:val="001D5622"/>
    <w:rsid w:val="001D563C"/>
    <w:rsid w:val="001D5644"/>
    <w:rsid w:val="001D5658"/>
    <w:rsid w:val="001D5680"/>
    <w:rsid w:val="001D5686"/>
    <w:rsid w:val="001D569C"/>
    <w:rsid w:val="001D56A8"/>
    <w:rsid w:val="001D56AF"/>
    <w:rsid w:val="001D56B9"/>
    <w:rsid w:val="001D56D2"/>
    <w:rsid w:val="001D5703"/>
    <w:rsid w:val="001D5707"/>
    <w:rsid w:val="001D5726"/>
    <w:rsid w:val="001D5737"/>
    <w:rsid w:val="001D5738"/>
    <w:rsid w:val="001D573E"/>
    <w:rsid w:val="001D5741"/>
    <w:rsid w:val="001D576F"/>
    <w:rsid w:val="001D578E"/>
    <w:rsid w:val="001D57C3"/>
    <w:rsid w:val="001D57E8"/>
    <w:rsid w:val="001D57EB"/>
    <w:rsid w:val="001D5818"/>
    <w:rsid w:val="001D583B"/>
    <w:rsid w:val="001D583F"/>
    <w:rsid w:val="001D587B"/>
    <w:rsid w:val="001D5888"/>
    <w:rsid w:val="001D5922"/>
    <w:rsid w:val="001D59B2"/>
    <w:rsid w:val="001D59B5"/>
    <w:rsid w:val="001D59BE"/>
    <w:rsid w:val="001D59F4"/>
    <w:rsid w:val="001D5A5F"/>
    <w:rsid w:val="001D5AA3"/>
    <w:rsid w:val="001D5AD0"/>
    <w:rsid w:val="001D5AD9"/>
    <w:rsid w:val="001D5B18"/>
    <w:rsid w:val="001D5B27"/>
    <w:rsid w:val="001D5B2C"/>
    <w:rsid w:val="001D5B3E"/>
    <w:rsid w:val="001D5B8E"/>
    <w:rsid w:val="001D5BAD"/>
    <w:rsid w:val="001D5BE8"/>
    <w:rsid w:val="001D5C87"/>
    <w:rsid w:val="001D5C8E"/>
    <w:rsid w:val="001D5CE8"/>
    <w:rsid w:val="001D5D10"/>
    <w:rsid w:val="001D5DB6"/>
    <w:rsid w:val="001D5E72"/>
    <w:rsid w:val="001D5F15"/>
    <w:rsid w:val="001D5F29"/>
    <w:rsid w:val="001D5F45"/>
    <w:rsid w:val="001D5F6F"/>
    <w:rsid w:val="001D5FDC"/>
    <w:rsid w:val="001D6004"/>
    <w:rsid w:val="001D6096"/>
    <w:rsid w:val="001D60FC"/>
    <w:rsid w:val="001D6135"/>
    <w:rsid w:val="001D6177"/>
    <w:rsid w:val="001D61DD"/>
    <w:rsid w:val="001D6208"/>
    <w:rsid w:val="001D6218"/>
    <w:rsid w:val="001D621D"/>
    <w:rsid w:val="001D6249"/>
    <w:rsid w:val="001D626C"/>
    <w:rsid w:val="001D627D"/>
    <w:rsid w:val="001D6281"/>
    <w:rsid w:val="001D628A"/>
    <w:rsid w:val="001D6345"/>
    <w:rsid w:val="001D634A"/>
    <w:rsid w:val="001D6381"/>
    <w:rsid w:val="001D63A1"/>
    <w:rsid w:val="001D63AE"/>
    <w:rsid w:val="001D63C2"/>
    <w:rsid w:val="001D63C4"/>
    <w:rsid w:val="001D63F0"/>
    <w:rsid w:val="001D63FE"/>
    <w:rsid w:val="001D6425"/>
    <w:rsid w:val="001D6434"/>
    <w:rsid w:val="001D6449"/>
    <w:rsid w:val="001D649B"/>
    <w:rsid w:val="001D6503"/>
    <w:rsid w:val="001D6536"/>
    <w:rsid w:val="001D6545"/>
    <w:rsid w:val="001D6584"/>
    <w:rsid w:val="001D65A7"/>
    <w:rsid w:val="001D65C3"/>
    <w:rsid w:val="001D65CE"/>
    <w:rsid w:val="001D6607"/>
    <w:rsid w:val="001D66C2"/>
    <w:rsid w:val="001D6702"/>
    <w:rsid w:val="001D675B"/>
    <w:rsid w:val="001D6816"/>
    <w:rsid w:val="001D682D"/>
    <w:rsid w:val="001D6854"/>
    <w:rsid w:val="001D6892"/>
    <w:rsid w:val="001D68CF"/>
    <w:rsid w:val="001D6912"/>
    <w:rsid w:val="001D6984"/>
    <w:rsid w:val="001D698C"/>
    <w:rsid w:val="001D69A2"/>
    <w:rsid w:val="001D69A9"/>
    <w:rsid w:val="001D6A65"/>
    <w:rsid w:val="001D6A95"/>
    <w:rsid w:val="001D6A9B"/>
    <w:rsid w:val="001D6AEC"/>
    <w:rsid w:val="001D6B4D"/>
    <w:rsid w:val="001D6B60"/>
    <w:rsid w:val="001D6BB9"/>
    <w:rsid w:val="001D6BC2"/>
    <w:rsid w:val="001D6BD1"/>
    <w:rsid w:val="001D6C1A"/>
    <w:rsid w:val="001D6C30"/>
    <w:rsid w:val="001D6CDC"/>
    <w:rsid w:val="001D6D6C"/>
    <w:rsid w:val="001D6D71"/>
    <w:rsid w:val="001D6DA0"/>
    <w:rsid w:val="001D6E0D"/>
    <w:rsid w:val="001D6E19"/>
    <w:rsid w:val="001D6E56"/>
    <w:rsid w:val="001D6E74"/>
    <w:rsid w:val="001D6ECC"/>
    <w:rsid w:val="001D6EF0"/>
    <w:rsid w:val="001D6F12"/>
    <w:rsid w:val="001D6F4C"/>
    <w:rsid w:val="001D6F4F"/>
    <w:rsid w:val="001D6F5E"/>
    <w:rsid w:val="001D6F68"/>
    <w:rsid w:val="001D6F7C"/>
    <w:rsid w:val="001D6F94"/>
    <w:rsid w:val="001D6FD6"/>
    <w:rsid w:val="001D7008"/>
    <w:rsid w:val="001D70A4"/>
    <w:rsid w:val="001D70A9"/>
    <w:rsid w:val="001D70AF"/>
    <w:rsid w:val="001D710B"/>
    <w:rsid w:val="001D7212"/>
    <w:rsid w:val="001D7223"/>
    <w:rsid w:val="001D7306"/>
    <w:rsid w:val="001D7313"/>
    <w:rsid w:val="001D732C"/>
    <w:rsid w:val="001D7353"/>
    <w:rsid w:val="001D7372"/>
    <w:rsid w:val="001D737D"/>
    <w:rsid w:val="001D738C"/>
    <w:rsid w:val="001D73CD"/>
    <w:rsid w:val="001D73FC"/>
    <w:rsid w:val="001D7481"/>
    <w:rsid w:val="001D74DD"/>
    <w:rsid w:val="001D74E7"/>
    <w:rsid w:val="001D7574"/>
    <w:rsid w:val="001D75A7"/>
    <w:rsid w:val="001D75C1"/>
    <w:rsid w:val="001D75D2"/>
    <w:rsid w:val="001D75DA"/>
    <w:rsid w:val="001D7601"/>
    <w:rsid w:val="001D7602"/>
    <w:rsid w:val="001D7618"/>
    <w:rsid w:val="001D7632"/>
    <w:rsid w:val="001D7648"/>
    <w:rsid w:val="001D7667"/>
    <w:rsid w:val="001D7669"/>
    <w:rsid w:val="001D766F"/>
    <w:rsid w:val="001D7688"/>
    <w:rsid w:val="001D76B2"/>
    <w:rsid w:val="001D76BE"/>
    <w:rsid w:val="001D76DE"/>
    <w:rsid w:val="001D76F1"/>
    <w:rsid w:val="001D76FC"/>
    <w:rsid w:val="001D7728"/>
    <w:rsid w:val="001D77BC"/>
    <w:rsid w:val="001D77D0"/>
    <w:rsid w:val="001D7805"/>
    <w:rsid w:val="001D7847"/>
    <w:rsid w:val="001D785D"/>
    <w:rsid w:val="001D786B"/>
    <w:rsid w:val="001D78D5"/>
    <w:rsid w:val="001D796C"/>
    <w:rsid w:val="001D7A23"/>
    <w:rsid w:val="001D7A9E"/>
    <w:rsid w:val="001D7B53"/>
    <w:rsid w:val="001D7BB1"/>
    <w:rsid w:val="001D7BB2"/>
    <w:rsid w:val="001D7BFD"/>
    <w:rsid w:val="001D7C0B"/>
    <w:rsid w:val="001D7C4D"/>
    <w:rsid w:val="001D7CEC"/>
    <w:rsid w:val="001D7D0F"/>
    <w:rsid w:val="001D7D1E"/>
    <w:rsid w:val="001D7D20"/>
    <w:rsid w:val="001D7D4D"/>
    <w:rsid w:val="001D7D92"/>
    <w:rsid w:val="001D7DA5"/>
    <w:rsid w:val="001D7DB1"/>
    <w:rsid w:val="001D7DF8"/>
    <w:rsid w:val="001D7E56"/>
    <w:rsid w:val="001D7E74"/>
    <w:rsid w:val="001D7E9A"/>
    <w:rsid w:val="001D7EA5"/>
    <w:rsid w:val="001D7EA9"/>
    <w:rsid w:val="001D7EC3"/>
    <w:rsid w:val="001D7F39"/>
    <w:rsid w:val="001D7F92"/>
    <w:rsid w:val="001D7FAE"/>
    <w:rsid w:val="001D7FF6"/>
    <w:rsid w:val="001E0006"/>
    <w:rsid w:val="001E0028"/>
    <w:rsid w:val="001E0081"/>
    <w:rsid w:val="001E00AD"/>
    <w:rsid w:val="001E00D0"/>
    <w:rsid w:val="001E00DB"/>
    <w:rsid w:val="001E0170"/>
    <w:rsid w:val="001E0183"/>
    <w:rsid w:val="001E0205"/>
    <w:rsid w:val="001E0236"/>
    <w:rsid w:val="001E0274"/>
    <w:rsid w:val="001E027E"/>
    <w:rsid w:val="001E0300"/>
    <w:rsid w:val="001E030B"/>
    <w:rsid w:val="001E03AB"/>
    <w:rsid w:val="001E03BF"/>
    <w:rsid w:val="001E03CD"/>
    <w:rsid w:val="001E03D6"/>
    <w:rsid w:val="001E03EE"/>
    <w:rsid w:val="001E0442"/>
    <w:rsid w:val="001E04D8"/>
    <w:rsid w:val="001E0525"/>
    <w:rsid w:val="001E0539"/>
    <w:rsid w:val="001E0573"/>
    <w:rsid w:val="001E0593"/>
    <w:rsid w:val="001E059F"/>
    <w:rsid w:val="001E05C6"/>
    <w:rsid w:val="001E05D0"/>
    <w:rsid w:val="001E05D7"/>
    <w:rsid w:val="001E05DE"/>
    <w:rsid w:val="001E061D"/>
    <w:rsid w:val="001E062A"/>
    <w:rsid w:val="001E0640"/>
    <w:rsid w:val="001E0649"/>
    <w:rsid w:val="001E064A"/>
    <w:rsid w:val="001E0658"/>
    <w:rsid w:val="001E06DC"/>
    <w:rsid w:val="001E06FD"/>
    <w:rsid w:val="001E07B1"/>
    <w:rsid w:val="001E07C2"/>
    <w:rsid w:val="001E07EA"/>
    <w:rsid w:val="001E07EE"/>
    <w:rsid w:val="001E081C"/>
    <w:rsid w:val="001E082C"/>
    <w:rsid w:val="001E0830"/>
    <w:rsid w:val="001E086B"/>
    <w:rsid w:val="001E08D7"/>
    <w:rsid w:val="001E0952"/>
    <w:rsid w:val="001E0958"/>
    <w:rsid w:val="001E096F"/>
    <w:rsid w:val="001E097D"/>
    <w:rsid w:val="001E0982"/>
    <w:rsid w:val="001E09AC"/>
    <w:rsid w:val="001E0A98"/>
    <w:rsid w:val="001E0AA2"/>
    <w:rsid w:val="001E0AAA"/>
    <w:rsid w:val="001E0AB1"/>
    <w:rsid w:val="001E0AC6"/>
    <w:rsid w:val="001E0AF6"/>
    <w:rsid w:val="001E0AFA"/>
    <w:rsid w:val="001E0B3E"/>
    <w:rsid w:val="001E0B77"/>
    <w:rsid w:val="001E0B7B"/>
    <w:rsid w:val="001E0B98"/>
    <w:rsid w:val="001E0BFB"/>
    <w:rsid w:val="001E0C63"/>
    <w:rsid w:val="001E0CB1"/>
    <w:rsid w:val="001E0CBB"/>
    <w:rsid w:val="001E0CFD"/>
    <w:rsid w:val="001E0D64"/>
    <w:rsid w:val="001E0D88"/>
    <w:rsid w:val="001E0D90"/>
    <w:rsid w:val="001E0E44"/>
    <w:rsid w:val="001E0EC8"/>
    <w:rsid w:val="001E0F56"/>
    <w:rsid w:val="001E0F5A"/>
    <w:rsid w:val="001E0F65"/>
    <w:rsid w:val="001E102F"/>
    <w:rsid w:val="001E104D"/>
    <w:rsid w:val="001E1078"/>
    <w:rsid w:val="001E10B5"/>
    <w:rsid w:val="001E10C0"/>
    <w:rsid w:val="001E10E2"/>
    <w:rsid w:val="001E115C"/>
    <w:rsid w:val="001E118E"/>
    <w:rsid w:val="001E1197"/>
    <w:rsid w:val="001E11B0"/>
    <w:rsid w:val="001E11D2"/>
    <w:rsid w:val="001E11E2"/>
    <w:rsid w:val="001E1205"/>
    <w:rsid w:val="001E1223"/>
    <w:rsid w:val="001E1228"/>
    <w:rsid w:val="001E128B"/>
    <w:rsid w:val="001E128F"/>
    <w:rsid w:val="001E12BF"/>
    <w:rsid w:val="001E12D5"/>
    <w:rsid w:val="001E12FF"/>
    <w:rsid w:val="001E1314"/>
    <w:rsid w:val="001E1335"/>
    <w:rsid w:val="001E1363"/>
    <w:rsid w:val="001E1380"/>
    <w:rsid w:val="001E13C9"/>
    <w:rsid w:val="001E142A"/>
    <w:rsid w:val="001E1440"/>
    <w:rsid w:val="001E1451"/>
    <w:rsid w:val="001E1454"/>
    <w:rsid w:val="001E14C2"/>
    <w:rsid w:val="001E14EB"/>
    <w:rsid w:val="001E1505"/>
    <w:rsid w:val="001E152D"/>
    <w:rsid w:val="001E1532"/>
    <w:rsid w:val="001E155A"/>
    <w:rsid w:val="001E1565"/>
    <w:rsid w:val="001E15C7"/>
    <w:rsid w:val="001E15CD"/>
    <w:rsid w:val="001E1642"/>
    <w:rsid w:val="001E1650"/>
    <w:rsid w:val="001E167E"/>
    <w:rsid w:val="001E1682"/>
    <w:rsid w:val="001E168A"/>
    <w:rsid w:val="001E16C0"/>
    <w:rsid w:val="001E16F9"/>
    <w:rsid w:val="001E1707"/>
    <w:rsid w:val="001E171C"/>
    <w:rsid w:val="001E1723"/>
    <w:rsid w:val="001E1773"/>
    <w:rsid w:val="001E17A6"/>
    <w:rsid w:val="001E17B8"/>
    <w:rsid w:val="001E188D"/>
    <w:rsid w:val="001E188E"/>
    <w:rsid w:val="001E18C9"/>
    <w:rsid w:val="001E18FB"/>
    <w:rsid w:val="001E1942"/>
    <w:rsid w:val="001E1987"/>
    <w:rsid w:val="001E19AB"/>
    <w:rsid w:val="001E19D5"/>
    <w:rsid w:val="001E1AB8"/>
    <w:rsid w:val="001E1B4D"/>
    <w:rsid w:val="001E1B5F"/>
    <w:rsid w:val="001E1B8E"/>
    <w:rsid w:val="001E1B97"/>
    <w:rsid w:val="001E1B9C"/>
    <w:rsid w:val="001E1C0D"/>
    <w:rsid w:val="001E1C34"/>
    <w:rsid w:val="001E1C51"/>
    <w:rsid w:val="001E1C5E"/>
    <w:rsid w:val="001E1C62"/>
    <w:rsid w:val="001E1C6E"/>
    <w:rsid w:val="001E1C9F"/>
    <w:rsid w:val="001E1CA7"/>
    <w:rsid w:val="001E1CCE"/>
    <w:rsid w:val="001E1CD6"/>
    <w:rsid w:val="001E1D16"/>
    <w:rsid w:val="001E1D19"/>
    <w:rsid w:val="001E1D4A"/>
    <w:rsid w:val="001E1D93"/>
    <w:rsid w:val="001E1DD4"/>
    <w:rsid w:val="001E1DED"/>
    <w:rsid w:val="001E1E24"/>
    <w:rsid w:val="001E1E84"/>
    <w:rsid w:val="001E1EB5"/>
    <w:rsid w:val="001E1EEB"/>
    <w:rsid w:val="001E1F5D"/>
    <w:rsid w:val="001E1F8A"/>
    <w:rsid w:val="001E2012"/>
    <w:rsid w:val="001E2029"/>
    <w:rsid w:val="001E2085"/>
    <w:rsid w:val="001E2098"/>
    <w:rsid w:val="001E209C"/>
    <w:rsid w:val="001E20DE"/>
    <w:rsid w:val="001E20F0"/>
    <w:rsid w:val="001E2115"/>
    <w:rsid w:val="001E215C"/>
    <w:rsid w:val="001E2186"/>
    <w:rsid w:val="001E21A7"/>
    <w:rsid w:val="001E21B4"/>
    <w:rsid w:val="001E225F"/>
    <w:rsid w:val="001E2270"/>
    <w:rsid w:val="001E2275"/>
    <w:rsid w:val="001E2278"/>
    <w:rsid w:val="001E22A0"/>
    <w:rsid w:val="001E22A6"/>
    <w:rsid w:val="001E2383"/>
    <w:rsid w:val="001E2386"/>
    <w:rsid w:val="001E241B"/>
    <w:rsid w:val="001E247A"/>
    <w:rsid w:val="001E24C8"/>
    <w:rsid w:val="001E2519"/>
    <w:rsid w:val="001E257B"/>
    <w:rsid w:val="001E2590"/>
    <w:rsid w:val="001E25A4"/>
    <w:rsid w:val="001E25B3"/>
    <w:rsid w:val="001E25DC"/>
    <w:rsid w:val="001E25ED"/>
    <w:rsid w:val="001E25F7"/>
    <w:rsid w:val="001E26BB"/>
    <w:rsid w:val="001E26C3"/>
    <w:rsid w:val="001E26F6"/>
    <w:rsid w:val="001E2714"/>
    <w:rsid w:val="001E2739"/>
    <w:rsid w:val="001E274C"/>
    <w:rsid w:val="001E2773"/>
    <w:rsid w:val="001E2782"/>
    <w:rsid w:val="001E27AD"/>
    <w:rsid w:val="001E2838"/>
    <w:rsid w:val="001E286F"/>
    <w:rsid w:val="001E2890"/>
    <w:rsid w:val="001E28A8"/>
    <w:rsid w:val="001E28F7"/>
    <w:rsid w:val="001E2913"/>
    <w:rsid w:val="001E2919"/>
    <w:rsid w:val="001E291F"/>
    <w:rsid w:val="001E292F"/>
    <w:rsid w:val="001E2932"/>
    <w:rsid w:val="001E29A3"/>
    <w:rsid w:val="001E29C4"/>
    <w:rsid w:val="001E29D1"/>
    <w:rsid w:val="001E29DF"/>
    <w:rsid w:val="001E2A36"/>
    <w:rsid w:val="001E2A3B"/>
    <w:rsid w:val="001E2AC3"/>
    <w:rsid w:val="001E2AD9"/>
    <w:rsid w:val="001E2AE4"/>
    <w:rsid w:val="001E2AF1"/>
    <w:rsid w:val="001E2B09"/>
    <w:rsid w:val="001E2B75"/>
    <w:rsid w:val="001E2B81"/>
    <w:rsid w:val="001E2B87"/>
    <w:rsid w:val="001E2BDB"/>
    <w:rsid w:val="001E2BE6"/>
    <w:rsid w:val="001E2C3B"/>
    <w:rsid w:val="001E2C55"/>
    <w:rsid w:val="001E2CF3"/>
    <w:rsid w:val="001E2D1E"/>
    <w:rsid w:val="001E2D40"/>
    <w:rsid w:val="001E2DC1"/>
    <w:rsid w:val="001E2DD7"/>
    <w:rsid w:val="001E2E01"/>
    <w:rsid w:val="001E2E29"/>
    <w:rsid w:val="001E2EB7"/>
    <w:rsid w:val="001E2ED9"/>
    <w:rsid w:val="001E2EE7"/>
    <w:rsid w:val="001E2F5D"/>
    <w:rsid w:val="001E2F76"/>
    <w:rsid w:val="001E2FB7"/>
    <w:rsid w:val="001E2FDD"/>
    <w:rsid w:val="001E3012"/>
    <w:rsid w:val="001E303B"/>
    <w:rsid w:val="001E3043"/>
    <w:rsid w:val="001E308D"/>
    <w:rsid w:val="001E3098"/>
    <w:rsid w:val="001E309B"/>
    <w:rsid w:val="001E30A5"/>
    <w:rsid w:val="001E30C4"/>
    <w:rsid w:val="001E30E5"/>
    <w:rsid w:val="001E30EA"/>
    <w:rsid w:val="001E30F5"/>
    <w:rsid w:val="001E3154"/>
    <w:rsid w:val="001E317B"/>
    <w:rsid w:val="001E3195"/>
    <w:rsid w:val="001E31A1"/>
    <w:rsid w:val="001E31EC"/>
    <w:rsid w:val="001E3331"/>
    <w:rsid w:val="001E3343"/>
    <w:rsid w:val="001E339A"/>
    <w:rsid w:val="001E33C1"/>
    <w:rsid w:val="001E33C2"/>
    <w:rsid w:val="001E3414"/>
    <w:rsid w:val="001E3432"/>
    <w:rsid w:val="001E3488"/>
    <w:rsid w:val="001E3498"/>
    <w:rsid w:val="001E34A7"/>
    <w:rsid w:val="001E3516"/>
    <w:rsid w:val="001E353E"/>
    <w:rsid w:val="001E3548"/>
    <w:rsid w:val="001E359A"/>
    <w:rsid w:val="001E35A4"/>
    <w:rsid w:val="001E35BE"/>
    <w:rsid w:val="001E35CA"/>
    <w:rsid w:val="001E362F"/>
    <w:rsid w:val="001E36A2"/>
    <w:rsid w:val="001E3731"/>
    <w:rsid w:val="001E377A"/>
    <w:rsid w:val="001E37BA"/>
    <w:rsid w:val="001E37E3"/>
    <w:rsid w:val="001E3855"/>
    <w:rsid w:val="001E38D9"/>
    <w:rsid w:val="001E391C"/>
    <w:rsid w:val="001E395B"/>
    <w:rsid w:val="001E396A"/>
    <w:rsid w:val="001E3978"/>
    <w:rsid w:val="001E399C"/>
    <w:rsid w:val="001E3A11"/>
    <w:rsid w:val="001E3A38"/>
    <w:rsid w:val="001E3A8D"/>
    <w:rsid w:val="001E3AF7"/>
    <w:rsid w:val="001E3B4A"/>
    <w:rsid w:val="001E3B4C"/>
    <w:rsid w:val="001E3B55"/>
    <w:rsid w:val="001E3BDA"/>
    <w:rsid w:val="001E3BFF"/>
    <w:rsid w:val="001E3C17"/>
    <w:rsid w:val="001E3CA6"/>
    <w:rsid w:val="001E3D0F"/>
    <w:rsid w:val="001E3D16"/>
    <w:rsid w:val="001E3D1E"/>
    <w:rsid w:val="001E3D80"/>
    <w:rsid w:val="001E3D86"/>
    <w:rsid w:val="001E3DC6"/>
    <w:rsid w:val="001E3DE0"/>
    <w:rsid w:val="001E3DF4"/>
    <w:rsid w:val="001E3E16"/>
    <w:rsid w:val="001E3E19"/>
    <w:rsid w:val="001E3E30"/>
    <w:rsid w:val="001E3E64"/>
    <w:rsid w:val="001E3EB2"/>
    <w:rsid w:val="001E3EE6"/>
    <w:rsid w:val="001E3FA2"/>
    <w:rsid w:val="001E3FB4"/>
    <w:rsid w:val="001E3FE5"/>
    <w:rsid w:val="001E3FE8"/>
    <w:rsid w:val="001E401A"/>
    <w:rsid w:val="001E40C1"/>
    <w:rsid w:val="001E40E6"/>
    <w:rsid w:val="001E40EA"/>
    <w:rsid w:val="001E410C"/>
    <w:rsid w:val="001E412D"/>
    <w:rsid w:val="001E4146"/>
    <w:rsid w:val="001E4161"/>
    <w:rsid w:val="001E416A"/>
    <w:rsid w:val="001E4173"/>
    <w:rsid w:val="001E41CE"/>
    <w:rsid w:val="001E41E8"/>
    <w:rsid w:val="001E4204"/>
    <w:rsid w:val="001E4222"/>
    <w:rsid w:val="001E425F"/>
    <w:rsid w:val="001E4321"/>
    <w:rsid w:val="001E435C"/>
    <w:rsid w:val="001E440E"/>
    <w:rsid w:val="001E443E"/>
    <w:rsid w:val="001E4461"/>
    <w:rsid w:val="001E446B"/>
    <w:rsid w:val="001E448A"/>
    <w:rsid w:val="001E44C3"/>
    <w:rsid w:val="001E44C6"/>
    <w:rsid w:val="001E44CE"/>
    <w:rsid w:val="001E44E5"/>
    <w:rsid w:val="001E4539"/>
    <w:rsid w:val="001E456D"/>
    <w:rsid w:val="001E459A"/>
    <w:rsid w:val="001E45C0"/>
    <w:rsid w:val="001E45C7"/>
    <w:rsid w:val="001E460A"/>
    <w:rsid w:val="001E463A"/>
    <w:rsid w:val="001E4642"/>
    <w:rsid w:val="001E4685"/>
    <w:rsid w:val="001E46E6"/>
    <w:rsid w:val="001E46F7"/>
    <w:rsid w:val="001E4702"/>
    <w:rsid w:val="001E4722"/>
    <w:rsid w:val="001E475A"/>
    <w:rsid w:val="001E475F"/>
    <w:rsid w:val="001E476E"/>
    <w:rsid w:val="001E47B1"/>
    <w:rsid w:val="001E47B4"/>
    <w:rsid w:val="001E4804"/>
    <w:rsid w:val="001E4812"/>
    <w:rsid w:val="001E4834"/>
    <w:rsid w:val="001E4844"/>
    <w:rsid w:val="001E4845"/>
    <w:rsid w:val="001E4883"/>
    <w:rsid w:val="001E4894"/>
    <w:rsid w:val="001E48A9"/>
    <w:rsid w:val="001E490E"/>
    <w:rsid w:val="001E4938"/>
    <w:rsid w:val="001E493E"/>
    <w:rsid w:val="001E4970"/>
    <w:rsid w:val="001E4978"/>
    <w:rsid w:val="001E497C"/>
    <w:rsid w:val="001E4981"/>
    <w:rsid w:val="001E49A0"/>
    <w:rsid w:val="001E4A2C"/>
    <w:rsid w:val="001E4A52"/>
    <w:rsid w:val="001E4A90"/>
    <w:rsid w:val="001E4AB8"/>
    <w:rsid w:val="001E4ACE"/>
    <w:rsid w:val="001E4ACF"/>
    <w:rsid w:val="001E4AD2"/>
    <w:rsid w:val="001E4AFE"/>
    <w:rsid w:val="001E4B22"/>
    <w:rsid w:val="001E4B62"/>
    <w:rsid w:val="001E4B7A"/>
    <w:rsid w:val="001E4BB5"/>
    <w:rsid w:val="001E4BD6"/>
    <w:rsid w:val="001E4C46"/>
    <w:rsid w:val="001E4CB4"/>
    <w:rsid w:val="001E4CE3"/>
    <w:rsid w:val="001E4D24"/>
    <w:rsid w:val="001E4D68"/>
    <w:rsid w:val="001E4D6B"/>
    <w:rsid w:val="001E4D82"/>
    <w:rsid w:val="001E4D8A"/>
    <w:rsid w:val="001E4DC4"/>
    <w:rsid w:val="001E4DC5"/>
    <w:rsid w:val="001E4DD6"/>
    <w:rsid w:val="001E4DE0"/>
    <w:rsid w:val="001E4E14"/>
    <w:rsid w:val="001E4E59"/>
    <w:rsid w:val="001E4E71"/>
    <w:rsid w:val="001E4ECC"/>
    <w:rsid w:val="001E4ED4"/>
    <w:rsid w:val="001E4F28"/>
    <w:rsid w:val="001E4F29"/>
    <w:rsid w:val="001E4F5F"/>
    <w:rsid w:val="001E4FC4"/>
    <w:rsid w:val="001E5053"/>
    <w:rsid w:val="001E5056"/>
    <w:rsid w:val="001E50B5"/>
    <w:rsid w:val="001E50F8"/>
    <w:rsid w:val="001E517E"/>
    <w:rsid w:val="001E51B5"/>
    <w:rsid w:val="001E51C6"/>
    <w:rsid w:val="001E528E"/>
    <w:rsid w:val="001E52F7"/>
    <w:rsid w:val="001E536C"/>
    <w:rsid w:val="001E53F7"/>
    <w:rsid w:val="001E5459"/>
    <w:rsid w:val="001E546E"/>
    <w:rsid w:val="001E5492"/>
    <w:rsid w:val="001E54EF"/>
    <w:rsid w:val="001E5533"/>
    <w:rsid w:val="001E557C"/>
    <w:rsid w:val="001E5581"/>
    <w:rsid w:val="001E55AC"/>
    <w:rsid w:val="001E55BA"/>
    <w:rsid w:val="001E55F8"/>
    <w:rsid w:val="001E5632"/>
    <w:rsid w:val="001E5639"/>
    <w:rsid w:val="001E56B7"/>
    <w:rsid w:val="001E570F"/>
    <w:rsid w:val="001E5726"/>
    <w:rsid w:val="001E5737"/>
    <w:rsid w:val="001E57CF"/>
    <w:rsid w:val="001E5837"/>
    <w:rsid w:val="001E5858"/>
    <w:rsid w:val="001E5886"/>
    <w:rsid w:val="001E58DD"/>
    <w:rsid w:val="001E58F2"/>
    <w:rsid w:val="001E598B"/>
    <w:rsid w:val="001E59D4"/>
    <w:rsid w:val="001E5A39"/>
    <w:rsid w:val="001E5A6C"/>
    <w:rsid w:val="001E5AFE"/>
    <w:rsid w:val="001E5B05"/>
    <w:rsid w:val="001E5B77"/>
    <w:rsid w:val="001E5BAD"/>
    <w:rsid w:val="001E5BFE"/>
    <w:rsid w:val="001E5C43"/>
    <w:rsid w:val="001E5CB0"/>
    <w:rsid w:val="001E5CBB"/>
    <w:rsid w:val="001E5CDD"/>
    <w:rsid w:val="001E5CF1"/>
    <w:rsid w:val="001E5D27"/>
    <w:rsid w:val="001E5D2D"/>
    <w:rsid w:val="001E5D83"/>
    <w:rsid w:val="001E5D9A"/>
    <w:rsid w:val="001E5E06"/>
    <w:rsid w:val="001E5E0D"/>
    <w:rsid w:val="001E5E39"/>
    <w:rsid w:val="001E5E4D"/>
    <w:rsid w:val="001E5E7A"/>
    <w:rsid w:val="001E5EFC"/>
    <w:rsid w:val="001E5F0D"/>
    <w:rsid w:val="001E606D"/>
    <w:rsid w:val="001E60BD"/>
    <w:rsid w:val="001E61AD"/>
    <w:rsid w:val="001E61AE"/>
    <w:rsid w:val="001E61CB"/>
    <w:rsid w:val="001E627A"/>
    <w:rsid w:val="001E6298"/>
    <w:rsid w:val="001E62A0"/>
    <w:rsid w:val="001E6319"/>
    <w:rsid w:val="001E6344"/>
    <w:rsid w:val="001E6345"/>
    <w:rsid w:val="001E6350"/>
    <w:rsid w:val="001E6362"/>
    <w:rsid w:val="001E63EC"/>
    <w:rsid w:val="001E63F8"/>
    <w:rsid w:val="001E645C"/>
    <w:rsid w:val="001E6460"/>
    <w:rsid w:val="001E6465"/>
    <w:rsid w:val="001E646A"/>
    <w:rsid w:val="001E6491"/>
    <w:rsid w:val="001E64B9"/>
    <w:rsid w:val="001E6506"/>
    <w:rsid w:val="001E650C"/>
    <w:rsid w:val="001E653C"/>
    <w:rsid w:val="001E655A"/>
    <w:rsid w:val="001E655D"/>
    <w:rsid w:val="001E657B"/>
    <w:rsid w:val="001E6592"/>
    <w:rsid w:val="001E65ED"/>
    <w:rsid w:val="001E65F9"/>
    <w:rsid w:val="001E6655"/>
    <w:rsid w:val="001E6658"/>
    <w:rsid w:val="001E665B"/>
    <w:rsid w:val="001E6694"/>
    <w:rsid w:val="001E66F1"/>
    <w:rsid w:val="001E66F8"/>
    <w:rsid w:val="001E67F3"/>
    <w:rsid w:val="001E6819"/>
    <w:rsid w:val="001E6850"/>
    <w:rsid w:val="001E6851"/>
    <w:rsid w:val="001E685C"/>
    <w:rsid w:val="001E68D1"/>
    <w:rsid w:val="001E68E5"/>
    <w:rsid w:val="001E6901"/>
    <w:rsid w:val="001E690D"/>
    <w:rsid w:val="001E6931"/>
    <w:rsid w:val="001E693D"/>
    <w:rsid w:val="001E6971"/>
    <w:rsid w:val="001E699E"/>
    <w:rsid w:val="001E6AD5"/>
    <w:rsid w:val="001E6AE7"/>
    <w:rsid w:val="001E6B29"/>
    <w:rsid w:val="001E6B30"/>
    <w:rsid w:val="001E6B7B"/>
    <w:rsid w:val="001E6BA4"/>
    <w:rsid w:val="001E6BC3"/>
    <w:rsid w:val="001E6C0A"/>
    <w:rsid w:val="001E6C4D"/>
    <w:rsid w:val="001E6C9B"/>
    <w:rsid w:val="001E6CB4"/>
    <w:rsid w:val="001E6CCD"/>
    <w:rsid w:val="001E6CDE"/>
    <w:rsid w:val="001E6CF0"/>
    <w:rsid w:val="001E6D42"/>
    <w:rsid w:val="001E6D8F"/>
    <w:rsid w:val="001E6DA7"/>
    <w:rsid w:val="001E6DDD"/>
    <w:rsid w:val="001E6E0A"/>
    <w:rsid w:val="001E6E43"/>
    <w:rsid w:val="001E6E49"/>
    <w:rsid w:val="001E6E5C"/>
    <w:rsid w:val="001E6E89"/>
    <w:rsid w:val="001E6E8D"/>
    <w:rsid w:val="001E6E9D"/>
    <w:rsid w:val="001E6ECB"/>
    <w:rsid w:val="001E6F02"/>
    <w:rsid w:val="001E6F1C"/>
    <w:rsid w:val="001E6FAF"/>
    <w:rsid w:val="001E701A"/>
    <w:rsid w:val="001E7057"/>
    <w:rsid w:val="001E7071"/>
    <w:rsid w:val="001E707B"/>
    <w:rsid w:val="001E70C6"/>
    <w:rsid w:val="001E70FB"/>
    <w:rsid w:val="001E7152"/>
    <w:rsid w:val="001E717C"/>
    <w:rsid w:val="001E718B"/>
    <w:rsid w:val="001E71A1"/>
    <w:rsid w:val="001E71BC"/>
    <w:rsid w:val="001E72DB"/>
    <w:rsid w:val="001E7324"/>
    <w:rsid w:val="001E732D"/>
    <w:rsid w:val="001E7343"/>
    <w:rsid w:val="001E7344"/>
    <w:rsid w:val="001E7351"/>
    <w:rsid w:val="001E73B1"/>
    <w:rsid w:val="001E73BB"/>
    <w:rsid w:val="001E73CC"/>
    <w:rsid w:val="001E73DC"/>
    <w:rsid w:val="001E7402"/>
    <w:rsid w:val="001E743B"/>
    <w:rsid w:val="001E747B"/>
    <w:rsid w:val="001E7498"/>
    <w:rsid w:val="001E74AE"/>
    <w:rsid w:val="001E755F"/>
    <w:rsid w:val="001E758C"/>
    <w:rsid w:val="001E75B4"/>
    <w:rsid w:val="001E75B5"/>
    <w:rsid w:val="001E75E3"/>
    <w:rsid w:val="001E75F3"/>
    <w:rsid w:val="001E7632"/>
    <w:rsid w:val="001E7749"/>
    <w:rsid w:val="001E774F"/>
    <w:rsid w:val="001E7790"/>
    <w:rsid w:val="001E7792"/>
    <w:rsid w:val="001E77BF"/>
    <w:rsid w:val="001E77C7"/>
    <w:rsid w:val="001E77DD"/>
    <w:rsid w:val="001E780B"/>
    <w:rsid w:val="001E7817"/>
    <w:rsid w:val="001E7831"/>
    <w:rsid w:val="001E7847"/>
    <w:rsid w:val="001E7851"/>
    <w:rsid w:val="001E7881"/>
    <w:rsid w:val="001E7887"/>
    <w:rsid w:val="001E7890"/>
    <w:rsid w:val="001E7899"/>
    <w:rsid w:val="001E78A3"/>
    <w:rsid w:val="001E78BB"/>
    <w:rsid w:val="001E78D0"/>
    <w:rsid w:val="001E78D3"/>
    <w:rsid w:val="001E7932"/>
    <w:rsid w:val="001E797C"/>
    <w:rsid w:val="001E79AB"/>
    <w:rsid w:val="001E79DF"/>
    <w:rsid w:val="001E7A57"/>
    <w:rsid w:val="001E7A6B"/>
    <w:rsid w:val="001E7ACD"/>
    <w:rsid w:val="001E7AE5"/>
    <w:rsid w:val="001E7B32"/>
    <w:rsid w:val="001E7B36"/>
    <w:rsid w:val="001E7B51"/>
    <w:rsid w:val="001E7B69"/>
    <w:rsid w:val="001E7B97"/>
    <w:rsid w:val="001E7BA5"/>
    <w:rsid w:val="001E7BAC"/>
    <w:rsid w:val="001E7C18"/>
    <w:rsid w:val="001E7C39"/>
    <w:rsid w:val="001E7C3C"/>
    <w:rsid w:val="001E7C57"/>
    <w:rsid w:val="001E7C84"/>
    <w:rsid w:val="001E7CD0"/>
    <w:rsid w:val="001E7CE0"/>
    <w:rsid w:val="001E7CE8"/>
    <w:rsid w:val="001E7D06"/>
    <w:rsid w:val="001E7D2F"/>
    <w:rsid w:val="001E7D43"/>
    <w:rsid w:val="001E7D63"/>
    <w:rsid w:val="001E7D67"/>
    <w:rsid w:val="001E7DCE"/>
    <w:rsid w:val="001E7E09"/>
    <w:rsid w:val="001E7E1A"/>
    <w:rsid w:val="001E7E26"/>
    <w:rsid w:val="001E7E65"/>
    <w:rsid w:val="001E7E9C"/>
    <w:rsid w:val="001E7EAB"/>
    <w:rsid w:val="001E7EC9"/>
    <w:rsid w:val="001F000B"/>
    <w:rsid w:val="001F000D"/>
    <w:rsid w:val="001F0015"/>
    <w:rsid w:val="001F005B"/>
    <w:rsid w:val="001F0091"/>
    <w:rsid w:val="001F009E"/>
    <w:rsid w:val="001F00CA"/>
    <w:rsid w:val="001F00E7"/>
    <w:rsid w:val="001F0121"/>
    <w:rsid w:val="001F013F"/>
    <w:rsid w:val="001F01B2"/>
    <w:rsid w:val="001F01EA"/>
    <w:rsid w:val="001F01F3"/>
    <w:rsid w:val="001F022E"/>
    <w:rsid w:val="001F0233"/>
    <w:rsid w:val="001F02AC"/>
    <w:rsid w:val="001F02B7"/>
    <w:rsid w:val="001F02C4"/>
    <w:rsid w:val="001F02D9"/>
    <w:rsid w:val="001F02DF"/>
    <w:rsid w:val="001F02E7"/>
    <w:rsid w:val="001F02EA"/>
    <w:rsid w:val="001F02F9"/>
    <w:rsid w:val="001F0303"/>
    <w:rsid w:val="001F0341"/>
    <w:rsid w:val="001F0348"/>
    <w:rsid w:val="001F03EF"/>
    <w:rsid w:val="001F0425"/>
    <w:rsid w:val="001F0434"/>
    <w:rsid w:val="001F043D"/>
    <w:rsid w:val="001F050D"/>
    <w:rsid w:val="001F050F"/>
    <w:rsid w:val="001F0542"/>
    <w:rsid w:val="001F0546"/>
    <w:rsid w:val="001F054A"/>
    <w:rsid w:val="001F0564"/>
    <w:rsid w:val="001F05AC"/>
    <w:rsid w:val="001F064F"/>
    <w:rsid w:val="001F06FA"/>
    <w:rsid w:val="001F06FF"/>
    <w:rsid w:val="001F0725"/>
    <w:rsid w:val="001F075B"/>
    <w:rsid w:val="001F0766"/>
    <w:rsid w:val="001F0799"/>
    <w:rsid w:val="001F07A9"/>
    <w:rsid w:val="001F07C2"/>
    <w:rsid w:val="001F07F0"/>
    <w:rsid w:val="001F07FD"/>
    <w:rsid w:val="001F0805"/>
    <w:rsid w:val="001F0839"/>
    <w:rsid w:val="001F0849"/>
    <w:rsid w:val="001F0896"/>
    <w:rsid w:val="001F08B2"/>
    <w:rsid w:val="001F08DC"/>
    <w:rsid w:val="001F0902"/>
    <w:rsid w:val="001F0936"/>
    <w:rsid w:val="001F0949"/>
    <w:rsid w:val="001F0966"/>
    <w:rsid w:val="001F097A"/>
    <w:rsid w:val="001F097E"/>
    <w:rsid w:val="001F0993"/>
    <w:rsid w:val="001F09CF"/>
    <w:rsid w:val="001F09D6"/>
    <w:rsid w:val="001F0AB0"/>
    <w:rsid w:val="001F0ADE"/>
    <w:rsid w:val="001F0B4A"/>
    <w:rsid w:val="001F0B70"/>
    <w:rsid w:val="001F0BC7"/>
    <w:rsid w:val="001F0BD0"/>
    <w:rsid w:val="001F0BF6"/>
    <w:rsid w:val="001F0C1C"/>
    <w:rsid w:val="001F0C26"/>
    <w:rsid w:val="001F0C2B"/>
    <w:rsid w:val="001F0C80"/>
    <w:rsid w:val="001F0C8C"/>
    <w:rsid w:val="001F0CC4"/>
    <w:rsid w:val="001F0CE8"/>
    <w:rsid w:val="001F0CF6"/>
    <w:rsid w:val="001F0D07"/>
    <w:rsid w:val="001F0D23"/>
    <w:rsid w:val="001F0D38"/>
    <w:rsid w:val="001F0DEF"/>
    <w:rsid w:val="001F0EB4"/>
    <w:rsid w:val="001F0F16"/>
    <w:rsid w:val="001F0F1E"/>
    <w:rsid w:val="001F0F54"/>
    <w:rsid w:val="001F0F78"/>
    <w:rsid w:val="001F0F7C"/>
    <w:rsid w:val="001F0FAA"/>
    <w:rsid w:val="001F0FB3"/>
    <w:rsid w:val="001F0FF4"/>
    <w:rsid w:val="001F1032"/>
    <w:rsid w:val="001F10A3"/>
    <w:rsid w:val="001F10BE"/>
    <w:rsid w:val="001F10CB"/>
    <w:rsid w:val="001F111C"/>
    <w:rsid w:val="001F1125"/>
    <w:rsid w:val="001F1173"/>
    <w:rsid w:val="001F1192"/>
    <w:rsid w:val="001F11B9"/>
    <w:rsid w:val="001F11E5"/>
    <w:rsid w:val="001F11EF"/>
    <w:rsid w:val="001F11F7"/>
    <w:rsid w:val="001F1207"/>
    <w:rsid w:val="001F1240"/>
    <w:rsid w:val="001F1263"/>
    <w:rsid w:val="001F12BC"/>
    <w:rsid w:val="001F12C2"/>
    <w:rsid w:val="001F1303"/>
    <w:rsid w:val="001F131E"/>
    <w:rsid w:val="001F135A"/>
    <w:rsid w:val="001F136A"/>
    <w:rsid w:val="001F13F4"/>
    <w:rsid w:val="001F143F"/>
    <w:rsid w:val="001F14B5"/>
    <w:rsid w:val="001F14C1"/>
    <w:rsid w:val="001F14D9"/>
    <w:rsid w:val="001F14F1"/>
    <w:rsid w:val="001F14FC"/>
    <w:rsid w:val="001F1504"/>
    <w:rsid w:val="001F152F"/>
    <w:rsid w:val="001F1539"/>
    <w:rsid w:val="001F154A"/>
    <w:rsid w:val="001F1583"/>
    <w:rsid w:val="001F1596"/>
    <w:rsid w:val="001F15E6"/>
    <w:rsid w:val="001F15E9"/>
    <w:rsid w:val="001F15F2"/>
    <w:rsid w:val="001F15F4"/>
    <w:rsid w:val="001F1626"/>
    <w:rsid w:val="001F1699"/>
    <w:rsid w:val="001F16A0"/>
    <w:rsid w:val="001F16BF"/>
    <w:rsid w:val="001F16C5"/>
    <w:rsid w:val="001F16DF"/>
    <w:rsid w:val="001F1718"/>
    <w:rsid w:val="001F1743"/>
    <w:rsid w:val="001F175A"/>
    <w:rsid w:val="001F179E"/>
    <w:rsid w:val="001F17EA"/>
    <w:rsid w:val="001F17FA"/>
    <w:rsid w:val="001F17FF"/>
    <w:rsid w:val="001F1846"/>
    <w:rsid w:val="001F1877"/>
    <w:rsid w:val="001F1892"/>
    <w:rsid w:val="001F18A2"/>
    <w:rsid w:val="001F1911"/>
    <w:rsid w:val="001F196D"/>
    <w:rsid w:val="001F19A1"/>
    <w:rsid w:val="001F19BE"/>
    <w:rsid w:val="001F19FA"/>
    <w:rsid w:val="001F1A3C"/>
    <w:rsid w:val="001F1B08"/>
    <w:rsid w:val="001F1B4D"/>
    <w:rsid w:val="001F1B77"/>
    <w:rsid w:val="001F1BE7"/>
    <w:rsid w:val="001F1C51"/>
    <w:rsid w:val="001F1C64"/>
    <w:rsid w:val="001F1C6D"/>
    <w:rsid w:val="001F1C9D"/>
    <w:rsid w:val="001F1CA5"/>
    <w:rsid w:val="001F1CBB"/>
    <w:rsid w:val="001F1CC6"/>
    <w:rsid w:val="001F1CE2"/>
    <w:rsid w:val="001F1D2B"/>
    <w:rsid w:val="001F1D38"/>
    <w:rsid w:val="001F1D70"/>
    <w:rsid w:val="001F1D81"/>
    <w:rsid w:val="001F1E33"/>
    <w:rsid w:val="001F1E6C"/>
    <w:rsid w:val="001F1E80"/>
    <w:rsid w:val="001F1ED9"/>
    <w:rsid w:val="001F1F0B"/>
    <w:rsid w:val="001F1F0D"/>
    <w:rsid w:val="001F1F14"/>
    <w:rsid w:val="001F1F1B"/>
    <w:rsid w:val="001F1F47"/>
    <w:rsid w:val="001F1FB9"/>
    <w:rsid w:val="001F205B"/>
    <w:rsid w:val="001F2082"/>
    <w:rsid w:val="001F20AC"/>
    <w:rsid w:val="001F20B1"/>
    <w:rsid w:val="001F20B7"/>
    <w:rsid w:val="001F20D5"/>
    <w:rsid w:val="001F20DA"/>
    <w:rsid w:val="001F20F0"/>
    <w:rsid w:val="001F212F"/>
    <w:rsid w:val="001F2139"/>
    <w:rsid w:val="001F2171"/>
    <w:rsid w:val="001F218C"/>
    <w:rsid w:val="001F2191"/>
    <w:rsid w:val="001F2199"/>
    <w:rsid w:val="001F21AB"/>
    <w:rsid w:val="001F21B0"/>
    <w:rsid w:val="001F21B4"/>
    <w:rsid w:val="001F21B6"/>
    <w:rsid w:val="001F21C5"/>
    <w:rsid w:val="001F21D2"/>
    <w:rsid w:val="001F21F6"/>
    <w:rsid w:val="001F220E"/>
    <w:rsid w:val="001F2224"/>
    <w:rsid w:val="001F224F"/>
    <w:rsid w:val="001F2293"/>
    <w:rsid w:val="001F229A"/>
    <w:rsid w:val="001F22CE"/>
    <w:rsid w:val="001F22D4"/>
    <w:rsid w:val="001F22DE"/>
    <w:rsid w:val="001F22E2"/>
    <w:rsid w:val="001F22FF"/>
    <w:rsid w:val="001F230F"/>
    <w:rsid w:val="001F2458"/>
    <w:rsid w:val="001F2493"/>
    <w:rsid w:val="001F24D8"/>
    <w:rsid w:val="001F24DF"/>
    <w:rsid w:val="001F24F2"/>
    <w:rsid w:val="001F254E"/>
    <w:rsid w:val="001F257F"/>
    <w:rsid w:val="001F2591"/>
    <w:rsid w:val="001F2596"/>
    <w:rsid w:val="001F25AB"/>
    <w:rsid w:val="001F2603"/>
    <w:rsid w:val="001F2639"/>
    <w:rsid w:val="001F26D0"/>
    <w:rsid w:val="001F26D1"/>
    <w:rsid w:val="001F275B"/>
    <w:rsid w:val="001F27C8"/>
    <w:rsid w:val="001F27FB"/>
    <w:rsid w:val="001F283E"/>
    <w:rsid w:val="001F2857"/>
    <w:rsid w:val="001F28D8"/>
    <w:rsid w:val="001F28E3"/>
    <w:rsid w:val="001F2928"/>
    <w:rsid w:val="001F297A"/>
    <w:rsid w:val="001F298D"/>
    <w:rsid w:val="001F29A1"/>
    <w:rsid w:val="001F29CD"/>
    <w:rsid w:val="001F29E2"/>
    <w:rsid w:val="001F29FA"/>
    <w:rsid w:val="001F2A1F"/>
    <w:rsid w:val="001F2A52"/>
    <w:rsid w:val="001F2A77"/>
    <w:rsid w:val="001F2AF5"/>
    <w:rsid w:val="001F2B2D"/>
    <w:rsid w:val="001F2B3C"/>
    <w:rsid w:val="001F2B7D"/>
    <w:rsid w:val="001F2B92"/>
    <w:rsid w:val="001F2BB1"/>
    <w:rsid w:val="001F2BC2"/>
    <w:rsid w:val="001F2BD1"/>
    <w:rsid w:val="001F2C1D"/>
    <w:rsid w:val="001F2C20"/>
    <w:rsid w:val="001F2C28"/>
    <w:rsid w:val="001F2C54"/>
    <w:rsid w:val="001F2CB3"/>
    <w:rsid w:val="001F2CC3"/>
    <w:rsid w:val="001F2D0F"/>
    <w:rsid w:val="001F2D1E"/>
    <w:rsid w:val="001F2D74"/>
    <w:rsid w:val="001F2D84"/>
    <w:rsid w:val="001F2DF7"/>
    <w:rsid w:val="001F2E00"/>
    <w:rsid w:val="001F2EC1"/>
    <w:rsid w:val="001F2F42"/>
    <w:rsid w:val="001F2F48"/>
    <w:rsid w:val="001F2F93"/>
    <w:rsid w:val="001F2FBC"/>
    <w:rsid w:val="001F3030"/>
    <w:rsid w:val="001F304F"/>
    <w:rsid w:val="001F3085"/>
    <w:rsid w:val="001F3094"/>
    <w:rsid w:val="001F3188"/>
    <w:rsid w:val="001F3202"/>
    <w:rsid w:val="001F3211"/>
    <w:rsid w:val="001F3238"/>
    <w:rsid w:val="001F3292"/>
    <w:rsid w:val="001F32DA"/>
    <w:rsid w:val="001F3308"/>
    <w:rsid w:val="001F330A"/>
    <w:rsid w:val="001F3314"/>
    <w:rsid w:val="001F3315"/>
    <w:rsid w:val="001F333C"/>
    <w:rsid w:val="001F3391"/>
    <w:rsid w:val="001F33EF"/>
    <w:rsid w:val="001F3405"/>
    <w:rsid w:val="001F341A"/>
    <w:rsid w:val="001F3450"/>
    <w:rsid w:val="001F3484"/>
    <w:rsid w:val="001F34CA"/>
    <w:rsid w:val="001F3557"/>
    <w:rsid w:val="001F3567"/>
    <w:rsid w:val="001F3582"/>
    <w:rsid w:val="001F3586"/>
    <w:rsid w:val="001F35A7"/>
    <w:rsid w:val="001F35AE"/>
    <w:rsid w:val="001F36E4"/>
    <w:rsid w:val="001F372D"/>
    <w:rsid w:val="001F377A"/>
    <w:rsid w:val="001F3790"/>
    <w:rsid w:val="001F3798"/>
    <w:rsid w:val="001F37D0"/>
    <w:rsid w:val="001F381A"/>
    <w:rsid w:val="001F382F"/>
    <w:rsid w:val="001F3851"/>
    <w:rsid w:val="001F388C"/>
    <w:rsid w:val="001F388D"/>
    <w:rsid w:val="001F388E"/>
    <w:rsid w:val="001F389F"/>
    <w:rsid w:val="001F38A4"/>
    <w:rsid w:val="001F38B5"/>
    <w:rsid w:val="001F38BE"/>
    <w:rsid w:val="001F391A"/>
    <w:rsid w:val="001F3920"/>
    <w:rsid w:val="001F3981"/>
    <w:rsid w:val="001F3988"/>
    <w:rsid w:val="001F39A8"/>
    <w:rsid w:val="001F3A60"/>
    <w:rsid w:val="001F3A95"/>
    <w:rsid w:val="001F3ADE"/>
    <w:rsid w:val="001F3AF0"/>
    <w:rsid w:val="001F3B7E"/>
    <w:rsid w:val="001F3BCF"/>
    <w:rsid w:val="001F3BDC"/>
    <w:rsid w:val="001F3C4D"/>
    <w:rsid w:val="001F3C96"/>
    <w:rsid w:val="001F3CC0"/>
    <w:rsid w:val="001F3CDC"/>
    <w:rsid w:val="001F3D2A"/>
    <w:rsid w:val="001F3D31"/>
    <w:rsid w:val="001F3D37"/>
    <w:rsid w:val="001F3D55"/>
    <w:rsid w:val="001F3D5F"/>
    <w:rsid w:val="001F3D80"/>
    <w:rsid w:val="001F3D8C"/>
    <w:rsid w:val="001F3D90"/>
    <w:rsid w:val="001F3DBF"/>
    <w:rsid w:val="001F3E37"/>
    <w:rsid w:val="001F3E4A"/>
    <w:rsid w:val="001F3E7D"/>
    <w:rsid w:val="001F3E7E"/>
    <w:rsid w:val="001F3EBD"/>
    <w:rsid w:val="001F3EE5"/>
    <w:rsid w:val="001F3F26"/>
    <w:rsid w:val="001F3F51"/>
    <w:rsid w:val="001F3F55"/>
    <w:rsid w:val="001F3F85"/>
    <w:rsid w:val="001F3FB4"/>
    <w:rsid w:val="001F3FB6"/>
    <w:rsid w:val="001F3FC9"/>
    <w:rsid w:val="001F400F"/>
    <w:rsid w:val="001F4035"/>
    <w:rsid w:val="001F4049"/>
    <w:rsid w:val="001F4115"/>
    <w:rsid w:val="001F41CA"/>
    <w:rsid w:val="001F41DC"/>
    <w:rsid w:val="001F4246"/>
    <w:rsid w:val="001F428C"/>
    <w:rsid w:val="001F4292"/>
    <w:rsid w:val="001F429B"/>
    <w:rsid w:val="001F42BD"/>
    <w:rsid w:val="001F42D8"/>
    <w:rsid w:val="001F42F5"/>
    <w:rsid w:val="001F4334"/>
    <w:rsid w:val="001F4349"/>
    <w:rsid w:val="001F4353"/>
    <w:rsid w:val="001F43AA"/>
    <w:rsid w:val="001F441C"/>
    <w:rsid w:val="001F442B"/>
    <w:rsid w:val="001F446A"/>
    <w:rsid w:val="001F447E"/>
    <w:rsid w:val="001F4482"/>
    <w:rsid w:val="001F4510"/>
    <w:rsid w:val="001F4569"/>
    <w:rsid w:val="001F456A"/>
    <w:rsid w:val="001F4577"/>
    <w:rsid w:val="001F45D8"/>
    <w:rsid w:val="001F4616"/>
    <w:rsid w:val="001F4649"/>
    <w:rsid w:val="001F4660"/>
    <w:rsid w:val="001F467A"/>
    <w:rsid w:val="001F4681"/>
    <w:rsid w:val="001F4730"/>
    <w:rsid w:val="001F4749"/>
    <w:rsid w:val="001F4760"/>
    <w:rsid w:val="001F4823"/>
    <w:rsid w:val="001F482E"/>
    <w:rsid w:val="001F486C"/>
    <w:rsid w:val="001F488C"/>
    <w:rsid w:val="001F489B"/>
    <w:rsid w:val="001F48D6"/>
    <w:rsid w:val="001F48D8"/>
    <w:rsid w:val="001F48E2"/>
    <w:rsid w:val="001F4923"/>
    <w:rsid w:val="001F4970"/>
    <w:rsid w:val="001F49C3"/>
    <w:rsid w:val="001F49D4"/>
    <w:rsid w:val="001F49FD"/>
    <w:rsid w:val="001F4AE7"/>
    <w:rsid w:val="001F4AF8"/>
    <w:rsid w:val="001F4B3B"/>
    <w:rsid w:val="001F4B60"/>
    <w:rsid w:val="001F4B83"/>
    <w:rsid w:val="001F4BE0"/>
    <w:rsid w:val="001F4BFC"/>
    <w:rsid w:val="001F4C08"/>
    <w:rsid w:val="001F4D40"/>
    <w:rsid w:val="001F4D59"/>
    <w:rsid w:val="001F4D5C"/>
    <w:rsid w:val="001F4D73"/>
    <w:rsid w:val="001F4D97"/>
    <w:rsid w:val="001F4DB9"/>
    <w:rsid w:val="001F4E3F"/>
    <w:rsid w:val="001F4E4C"/>
    <w:rsid w:val="001F4E53"/>
    <w:rsid w:val="001F4E68"/>
    <w:rsid w:val="001F4ED7"/>
    <w:rsid w:val="001F4EFD"/>
    <w:rsid w:val="001F4F1E"/>
    <w:rsid w:val="001F4F2A"/>
    <w:rsid w:val="001F4F40"/>
    <w:rsid w:val="001F4F4D"/>
    <w:rsid w:val="001F4F5D"/>
    <w:rsid w:val="001F4F8E"/>
    <w:rsid w:val="001F4FDF"/>
    <w:rsid w:val="001F5000"/>
    <w:rsid w:val="001F503C"/>
    <w:rsid w:val="001F5040"/>
    <w:rsid w:val="001F5057"/>
    <w:rsid w:val="001F505E"/>
    <w:rsid w:val="001F50AB"/>
    <w:rsid w:val="001F50F7"/>
    <w:rsid w:val="001F5108"/>
    <w:rsid w:val="001F5129"/>
    <w:rsid w:val="001F5148"/>
    <w:rsid w:val="001F517B"/>
    <w:rsid w:val="001F51B0"/>
    <w:rsid w:val="001F51BD"/>
    <w:rsid w:val="001F51E7"/>
    <w:rsid w:val="001F51FA"/>
    <w:rsid w:val="001F5234"/>
    <w:rsid w:val="001F52CC"/>
    <w:rsid w:val="001F531A"/>
    <w:rsid w:val="001F533A"/>
    <w:rsid w:val="001F533B"/>
    <w:rsid w:val="001F534B"/>
    <w:rsid w:val="001F53C8"/>
    <w:rsid w:val="001F543D"/>
    <w:rsid w:val="001F546E"/>
    <w:rsid w:val="001F550D"/>
    <w:rsid w:val="001F5559"/>
    <w:rsid w:val="001F558B"/>
    <w:rsid w:val="001F561D"/>
    <w:rsid w:val="001F5684"/>
    <w:rsid w:val="001F568A"/>
    <w:rsid w:val="001F5714"/>
    <w:rsid w:val="001F5769"/>
    <w:rsid w:val="001F577B"/>
    <w:rsid w:val="001F57D8"/>
    <w:rsid w:val="001F57E2"/>
    <w:rsid w:val="001F57EC"/>
    <w:rsid w:val="001F5804"/>
    <w:rsid w:val="001F581E"/>
    <w:rsid w:val="001F582F"/>
    <w:rsid w:val="001F5860"/>
    <w:rsid w:val="001F5885"/>
    <w:rsid w:val="001F5949"/>
    <w:rsid w:val="001F594C"/>
    <w:rsid w:val="001F594E"/>
    <w:rsid w:val="001F59D6"/>
    <w:rsid w:val="001F59D9"/>
    <w:rsid w:val="001F59DE"/>
    <w:rsid w:val="001F5A03"/>
    <w:rsid w:val="001F5A0D"/>
    <w:rsid w:val="001F5A4C"/>
    <w:rsid w:val="001F5A8E"/>
    <w:rsid w:val="001F5A8F"/>
    <w:rsid w:val="001F5AFF"/>
    <w:rsid w:val="001F5B0F"/>
    <w:rsid w:val="001F5B19"/>
    <w:rsid w:val="001F5B36"/>
    <w:rsid w:val="001F5B71"/>
    <w:rsid w:val="001F5B8A"/>
    <w:rsid w:val="001F5BAF"/>
    <w:rsid w:val="001F5BB8"/>
    <w:rsid w:val="001F5C17"/>
    <w:rsid w:val="001F5C87"/>
    <w:rsid w:val="001F5C8D"/>
    <w:rsid w:val="001F5CCE"/>
    <w:rsid w:val="001F5CE5"/>
    <w:rsid w:val="001F5D1B"/>
    <w:rsid w:val="001F5D27"/>
    <w:rsid w:val="001F5D70"/>
    <w:rsid w:val="001F5D84"/>
    <w:rsid w:val="001F5DBD"/>
    <w:rsid w:val="001F5DDB"/>
    <w:rsid w:val="001F5DEE"/>
    <w:rsid w:val="001F5E0B"/>
    <w:rsid w:val="001F5E43"/>
    <w:rsid w:val="001F5E69"/>
    <w:rsid w:val="001F5E6E"/>
    <w:rsid w:val="001F5F12"/>
    <w:rsid w:val="001F5F19"/>
    <w:rsid w:val="001F5F5B"/>
    <w:rsid w:val="001F6047"/>
    <w:rsid w:val="001F6064"/>
    <w:rsid w:val="001F606A"/>
    <w:rsid w:val="001F60BF"/>
    <w:rsid w:val="001F60C4"/>
    <w:rsid w:val="001F60EC"/>
    <w:rsid w:val="001F6129"/>
    <w:rsid w:val="001F615E"/>
    <w:rsid w:val="001F618E"/>
    <w:rsid w:val="001F619B"/>
    <w:rsid w:val="001F61DE"/>
    <w:rsid w:val="001F61E7"/>
    <w:rsid w:val="001F61F1"/>
    <w:rsid w:val="001F61F6"/>
    <w:rsid w:val="001F6230"/>
    <w:rsid w:val="001F6293"/>
    <w:rsid w:val="001F62CF"/>
    <w:rsid w:val="001F62F6"/>
    <w:rsid w:val="001F62F9"/>
    <w:rsid w:val="001F6360"/>
    <w:rsid w:val="001F6374"/>
    <w:rsid w:val="001F63AB"/>
    <w:rsid w:val="001F63CF"/>
    <w:rsid w:val="001F63DF"/>
    <w:rsid w:val="001F63F8"/>
    <w:rsid w:val="001F63FF"/>
    <w:rsid w:val="001F6496"/>
    <w:rsid w:val="001F64EB"/>
    <w:rsid w:val="001F650A"/>
    <w:rsid w:val="001F651F"/>
    <w:rsid w:val="001F6597"/>
    <w:rsid w:val="001F65B7"/>
    <w:rsid w:val="001F65DE"/>
    <w:rsid w:val="001F663E"/>
    <w:rsid w:val="001F6643"/>
    <w:rsid w:val="001F664A"/>
    <w:rsid w:val="001F66AF"/>
    <w:rsid w:val="001F66C3"/>
    <w:rsid w:val="001F66CA"/>
    <w:rsid w:val="001F66DA"/>
    <w:rsid w:val="001F66EE"/>
    <w:rsid w:val="001F66FD"/>
    <w:rsid w:val="001F6726"/>
    <w:rsid w:val="001F6739"/>
    <w:rsid w:val="001F673A"/>
    <w:rsid w:val="001F677E"/>
    <w:rsid w:val="001F6787"/>
    <w:rsid w:val="001F679D"/>
    <w:rsid w:val="001F67C4"/>
    <w:rsid w:val="001F67C8"/>
    <w:rsid w:val="001F6853"/>
    <w:rsid w:val="001F6862"/>
    <w:rsid w:val="001F6895"/>
    <w:rsid w:val="001F6899"/>
    <w:rsid w:val="001F690F"/>
    <w:rsid w:val="001F6949"/>
    <w:rsid w:val="001F6970"/>
    <w:rsid w:val="001F6975"/>
    <w:rsid w:val="001F69BB"/>
    <w:rsid w:val="001F69C2"/>
    <w:rsid w:val="001F69FC"/>
    <w:rsid w:val="001F6A1A"/>
    <w:rsid w:val="001F6A1D"/>
    <w:rsid w:val="001F6AF5"/>
    <w:rsid w:val="001F6B16"/>
    <w:rsid w:val="001F6BDB"/>
    <w:rsid w:val="001F6BFA"/>
    <w:rsid w:val="001F6C02"/>
    <w:rsid w:val="001F6C08"/>
    <w:rsid w:val="001F6C49"/>
    <w:rsid w:val="001F6C4A"/>
    <w:rsid w:val="001F6CBD"/>
    <w:rsid w:val="001F6CE8"/>
    <w:rsid w:val="001F6CF6"/>
    <w:rsid w:val="001F6D16"/>
    <w:rsid w:val="001F6D6D"/>
    <w:rsid w:val="001F6D70"/>
    <w:rsid w:val="001F6D9B"/>
    <w:rsid w:val="001F6DC1"/>
    <w:rsid w:val="001F6E01"/>
    <w:rsid w:val="001F6E86"/>
    <w:rsid w:val="001F6EAA"/>
    <w:rsid w:val="001F6EB1"/>
    <w:rsid w:val="001F6ECC"/>
    <w:rsid w:val="001F6F17"/>
    <w:rsid w:val="001F6FB4"/>
    <w:rsid w:val="001F6FBB"/>
    <w:rsid w:val="001F6FFD"/>
    <w:rsid w:val="001F7018"/>
    <w:rsid w:val="001F7032"/>
    <w:rsid w:val="001F7058"/>
    <w:rsid w:val="001F706C"/>
    <w:rsid w:val="001F7073"/>
    <w:rsid w:val="001F7078"/>
    <w:rsid w:val="001F707C"/>
    <w:rsid w:val="001F70F9"/>
    <w:rsid w:val="001F710E"/>
    <w:rsid w:val="001F711C"/>
    <w:rsid w:val="001F7159"/>
    <w:rsid w:val="001F717D"/>
    <w:rsid w:val="001F7180"/>
    <w:rsid w:val="001F71A9"/>
    <w:rsid w:val="001F71E4"/>
    <w:rsid w:val="001F7229"/>
    <w:rsid w:val="001F7271"/>
    <w:rsid w:val="001F7314"/>
    <w:rsid w:val="001F733A"/>
    <w:rsid w:val="001F7350"/>
    <w:rsid w:val="001F739F"/>
    <w:rsid w:val="001F73AD"/>
    <w:rsid w:val="001F7447"/>
    <w:rsid w:val="001F7459"/>
    <w:rsid w:val="001F74AC"/>
    <w:rsid w:val="001F74CD"/>
    <w:rsid w:val="001F74D3"/>
    <w:rsid w:val="001F74DA"/>
    <w:rsid w:val="001F74F1"/>
    <w:rsid w:val="001F751C"/>
    <w:rsid w:val="001F7524"/>
    <w:rsid w:val="001F75A0"/>
    <w:rsid w:val="001F75BD"/>
    <w:rsid w:val="001F75D9"/>
    <w:rsid w:val="001F7622"/>
    <w:rsid w:val="001F7670"/>
    <w:rsid w:val="001F76BA"/>
    <w:rsid w:val="001F76D1"/>
    <w:rsid w:val="001F76E0"/>
    <w:rsid w:val="001F7727"/>
    <w:rsid w:val="001F7740"/>
    <w:rsid w:val="001F77EB"/>
    <w:rsid w:val="001F781E"/>
    <w:rsid w:val="001F78BD"/>
    <w:rsid w:val="001F7922"/>
    <w:rsid w:val="001F793C"/>
    <w:rsid w:val="001F7970"/>
    <w:rsid w:val="001F7973"/>
    <w:rsid w:val="001F7982"/>
    <w:rsid w:val="001F79A4"/>
    <w:rsid w:val="001F79CF"/>
    <w:rsid w:val="001F7A49"/>
    <w:rsid w:val="001F7A8E"/>
    <w:rsid w:val="001F7B05"/>
    <w:rsid w:val="001F7B14"/>
    <w:rsid w:val="001F7B37"/>
    <w:rsid w:val="001F7B40"/>
    <w:rsid w:val="001F7B51"/>
    <w:rsid w:val="001F7B5A"/>
    <w:rsid w:val="001F7BB2"/>
    <w:rsid w:val="001F7BB9"/>
    <w:rsid w:val="001F7BBB"/>
    <w:rsid w:val="001F7BD6"/>
    <w:rsid w:val="001F7BEC"/>
    <w:rsid w:val="001F7BF6"/>
    <w:rsid w:val="001F7C29"/>
    <w:rsid w:val="001F7C45"/>
    <w:rsid w:val="001F7CB5"/>
    <w:rsid w:val="001F7D09"/>
    <w:rsid w:val="001F7D13"/>
    <w:rsid w:val="001F7D18"/>
    <w:rsid w:val="001F7D4B"/>
    <w:rsid w:val="001F7D83"/>
    <w:rsid w:val="001F7DAE"/>
    <w:rsid w:val="001F7DC5"/>
    <w:rsid w:val="001F7DCD"/>
    <w:rsid w:val="001F7DF9"/>
    <w:rsid w:val="001F7DFB"/>
    <w:rsid w:val="001F7E14"/>
    <w:rsid w:val="001F7E40"/>
    <w:rsid w:val="001F7E65"/>
    <w:rsid w:val="001F7EC5"/>
    <w:rsid w:val="001F7ED9"/>
    <w:rsid w:val="001F7EDF"/>
    <w:rsid w:val="001F7F04"/>
    <w:rsid w:val="001F7F07"/>
    <w:rsid w:val="001F7F4F"/>
    <w:rsid w:val="001F7F99"/>
    <w:rsid w:val="001F7FC6"/>
    <w:rsid w:val="001F7FF6"/>
    <w:rsid w:val="00200004"/>
    <w:rsid w:val="00200042"/>
    <w:rsid w:val="002000A3"/>
    <w:rsid w:val="00200109"/>
    <w:rsid w:val="002001F6"/>
    <w:rsid w:val="00200208"/>
    <w:rsid w:val="00200218"/>
    <w:rsid w:val="0020021F"/>
    <w:rsid w:val="0020024E"/>
    <w:rsid w:val="00200254"/>
    <w:rsid w:val="00200307"/>
    <w:rsid w:val="00200328"/>
    <w:rsid w:val="00200379"/>
    <w:rsid w:val="00200427"/>
    <w:rsid w:val="00200461"/>
    <w:rsid w:val="00200468"/>
    <w:rsid w:val="0020046A"/>
    <w:rsid w:val="00200485"/>
    <w:rsid w:val="0020049B"/>
    <w:rsid w:val="002004B1"/>
    <w:rsid w:val="002004B8"/>
    <w:rsid w:val="002004CE"/>
    <w:rsid w:val="0020052E"/>
    <w:rsid w:val="0020053A"/>
    <w:rsid w:val="00200576"/>
    <w:rsid w:val="00200583"/>
    <w:rsid w:val="0020059E"/>
    <w:rsid w:val="002005B8"/>
    <w:rsid w:val="002005C4"/>
    <w:rsid w:val="002005CF"/>
    <w:rsid w:val="002005E5"/>
    <w:rsid w:val="002005FF"/>
    <w:rsid w:val="00200625"/>
    <w:rsid w:val="0020063B"/>
    <w:rsid w:val="00200649"/>
    <w:rsid w:val="00200677"/>
    <w:rsid w:val="00200695"/>
    <w:rsid w:val="002006B1"/>
    <w:rsid w:val="002006B4"/>
    <w:rsid w:val="0020072C"/>
    <w:rsid w:val="00200750"/>
    <w:rsid w:val="00200776"/>
    <w:rsid w:val="002007A1"/>
    <w:rsid w:val="002007B8"/>
    <w:rsid w:val="002007C7"/>
    <w:rsid w:val="002007EE"/>
    <w:rsid w:val="002008D4"/>
    <w:rsid w:val="002008D5"/>
    <w:rsid w:val="00200904"/>
    <w:rsid w:val="00200930"/>
    <w:rsid w:val="00200967"/>
    <w:rsid w:val="0020099C"/>
    <w:rsid w:val="002009E0"/>
    <w:rsid w:val="00200A17"/>
    <w:rsid w:val="00200A30"/>
    <w:rsid w:val="00200A67"/>
    <w:rsid w:val="00200AC6"/>
    <w:rsid w:val="00200B47"/>
    <w:rsid w:val="00200BAC"/>
    <w:rsid w:val="00200C06"/>
    <w:rsid w:val="00200C28"/>
    <w:rsid w:val="00200C9D"/>
    <w:rsid w:val="00200CDD"/>
    <w:rsid w:val="00200D1A"/>
    <w:rsid w:val="00200DC9"/>
    <w:rsid w:val="00200E00"/>
    <w:rsid w:val="00200E17"/>
    <w:rsid w:val="00200E1A"/>
    <w:rsid w:val="00200E24"/>
    <w:rsid w:val="00200E7B"/>
    <w:rsid w:val="00200EA5"/>
    <w:rsid w:val="00200EC1"/>
    <w:rsid w:val="00200F12"/>
    <w:rsid w:val="00200F17"/>
    <w:rsid w:val="00200F2F"/>
    <w:rsid w:val="00200F82"/>
    <w:rsid w:val="00200FFA"/>
    <w:rsid w:val="00201004"/>
    <w:rsid w:val="00201037"/>
    <w:rsid w:val="002010D2"/>
    <w:rsid w:val="002010DD"/>
    <w:rsid w:val="002010F6"/>
    <w:rsid w:val="0020120F"/>
    <w:rsid w:val="00201306"/>
    <w:rsid w:val="0020131C"/>
    <w:rsid w:val="00201368"/>
    <w:rsid w:val="002013B4"/>
    <w:rsid w:val="002013CD"/>
    <w:rsid w:val="00201450"/>
    <w:rsid w:val="00201453"/>
    <w:rsid w:val="002014B7"/>
    <w:rsid w:val="002014C0"/>
    <w:rsid w:val="002014D1"/>
    <w:rsid w:val="002014F2"/>
    <w:rsid w:val="002014FB"/>
    <w:rsid w:val="00201587"/>
    <w:rsid w:val="002015AD"/>
    <w:rsid w:val="002015C5"/>
    <w:rsid w:val="002015D4"/>
    <w:rsid w:val="002015E8"/>
    <w:rsid w:val="00201606"/>
    <w:rsid w:val="0020163B"/>
    <w:rsid w:val="002016A5"/>
    <w:rsid w:val="002016FC"/>
    <w:rsid w:val="0020174D"/>
    <w:rsid w:val="0020177B"/>
    <w:rsid w:val="00201807"/>
    <w:rsid w:val="0020180B"/>
    <w:rsid w:val="00201883"/>
    <w:rsid w:val="002018B4"/>
    <w:rsid w:val="002018F6"/>
    <w:rsid w:val="002018FA"/>
    <w:rsid w:val="00201922"/>
    <w:rsid w:val="00201964"/>
    <w:rsid w:val="00201A03"/>
    <w:rsid w:val="00201A09"/>
    <w:rsid w:val="00201A1C"/>
    <w:rsid w:val="00201A2F"/>
    <w:rsid w:val="00201A98"/>
    <w:rsid w:val="00201AB9"/>
    <w:rsid w:val="00201B06"/>
    <w:rsid w:val="00201B26"/>
    <w:rsid w:val="00201B69"/>
    <w:rsid w:val="00201B94"/>
    <w:rsid w:val="00201BC3"/>
    <w:rsid w:val="00201C01"/>
    <w:rsid w:val="00201C59"/>
    <w:rsid w:val="00201CE7"/>
    <w:rsid w:val="00201D0C"/>
    <w:rsid w:val="00201DB2"/>
    <w:rsid w:val="00201DCB"/>
    <w:rsid w:val="00201DD3"/>
    <w:rsid w:val="00201DEF"/>
    <w:rsid w:val="00201DF7"/>
    <w:rsid w:val="00201F29"/>
    <w:rsid w:val="00201F31"/>
    <w:rsid w:val="00201F5A"/>
    <w:rsid w:val="00201F5F"/>
    <w:rsid w:val="00201F61"/>
    <w:rsid w:val="00201F87"/>
    <w:rsid w:val="00201F9A"/>
    <w:rsid w:val="00201FBF"/>
    <w:rsid w:val="00201FEA"/>
    <w:rsid w:val="00202006"/>
    <w:rsid w:val="0020202E"/>
    <w:rsid w:val="0020205D"/>
    <w:rsid w:val="00202106"/>
    <w:rsid w:val="00202127"/>
    <w:rsid w:val="002021C4"/>
    <w:rsid w:val="002021C6"/>
    <w:rsid w:val="002021EC"/>
    <w:rsid w:val="00202253"/>
    <w:rsid w:val="0020228E"/>
    <w:rsid w:val="00202376"/>
    <w:rsid w:val="0020237D"/>
    <w:rsid w:val="002023BE"/>
    <w:rsid w:val="00202432"/>
    <w:rsid w:val="00202472"/>
    <w:rsid w:val="002024A0"/>
    <w:rsid w:val="002024C2"/>
    <w:rsid w:val="00202555"/>
    <w:rsid w:val="0020257B"/>
    <w:rsid w:val="002025C6"/>
    <w:rsid w:val="002025FC"/>
    <w:rsid w:val="00202602"/>
    <w:rsid w:val="0020260A"/>
    <w:rsid w:val="0020260D"/>
    <w:rsid w:val="00202640"/>
    <w:rsid w:val="00202642"/>
    <w:rsid w:val="00202690"/>
    <w:rsid w:val="0020269F"/>
    <w:rsid w:val="002026A5"/>
    <w:rsid w:val="002026AC"/>
    <w:rsid w:val="00202706"/>
    <w:rsid w:val="00202723"/>
    <w:rsid w:val="00202725"/>
    <w:rsid w:val="00202754"/>
    <w:rsid w:val="0020278C"/>
    <w:rsid w:val="002027CD"/>
    <w:rsid w:val="002027F4"/>
    <w:rsid w:val="00202850"/>
    <w:rsid w:val="0020288A"/>
    <w:rsid w:val="002028E3"/>
    <w:rsid w:val="00202913"/>
    <w:rsid w:val="0020296A"/>
    <w:rsid w:val="0020296F"/>
    <w:rsid w:val="00202971"/>
    <w:rsid w:val="00202972"/>
    <w:rsid w:val="0020298C"/>
    <w:rsid w:val="00202A81"/>
    <w:rsid w:val="00202A9E"/>
    <w:rsid w:val="00202ACD"/>
    <w:rsid w:val="00202AEB"/>
    <w:rsid w:val="00202AFA"/>
    <w:rsid w:val="00202B04"/>
    <w:rsid w:val="00202B99"/>
    <w:rsid w:val="00202BD7"/>
    <w:rsid w:val="00202C01"/>
    <w:rsid w:val="00202C55"/>
    <w:rsid w:val="00202C8A"/>
    <w:rsid w:val="00202CBA"/>
    <w:rsid w:val="00202CCD"/>
    <w:rsid w:val="00202CE8"/>
    <w:rsid w:val="00202D16"/>
    <w:rsid w:val="00202D9C"/>
    <w:rsid w:val="00202DB4"/>
    <w:rsid w:val="00202DCA"/>
    <w:rsid w:val="00202DCD"/>
    <w:rsid w:val="00202E02"/>
    <w:rsid w:val="00202E18"/>
    <w:rsid w:val="00202E56"/>
    <w:rsid w:val="00202E8F"/>
    <w:rsid w:val="00202EAA"/>
    <w:rsid w:val="00202F30"/>
    <w:rsid w:val="00202F6A"/>
    <w:rsid w:val="00202F8A"/>
    <w:rsid w:val="00202F95"/>
    <w:rsid w:val="00202FCF"/>
    <w:rsid w:val="00203016"/>
    <w:rsid w:val="002030A3"/>
    <w:rsid w:val="002030BE"/>
    <w:rsid w:val="002030DA"/>
    <w:rsid w:val="0020318B"/>
    <w:rsid w:val="002031CD"/>
    <w:rsid w:val="00203210"/>
    <w:rsid w:val="0020322B"/>
    <w:rsid w:val="0020322F"/>
    <w:rsid w:val="00203269"/>
    <w:rsid w:val="0020326C"/>
    <w:rsid w:val="0020327D"/>
    <w:rsid w:val="002032AC"/>
    <w:rsid w:val="002032E3"/>
    <w:rsid w:val="0020330F"/>
    <w:rsid w:val="0020331C"/>
    <w:rsid w:val="00203370"/>
    <w:rsid w:val="002033DF"/>
    <w:rsid w:val="0020345C"/>
    <w:rsid w:val="00203465"/>
    <w:rsid w:val="00203478"/>
    <w:rsid w:val="002034BC"/>
    <w:rsid w:val="002034E2"/>
    <w:rsid w:val="0020350F"/>
    <w:rsid w:val="00203524"/>
    <w:rsid w:val="0020352E"/>
    <w:rsid w:val="00203554"/>
    <w:rsid w:val="00203555"/>
    <w:rsid w:val="002035EF"/>
    <w:rsid w:val="002035F4"/>
    <w:rsid w:val="0020364D"/>
    <w:rsid w:val="00203681"/>
    <w:rsid w:val="002036A3"/>
    <w:rsid w:val="002036C7"/>
    <w:rsid w:val="0020370D"/>
    <w:rsid w:val="0020373E"/>
    <w:rsid w:val="0020379B"/>
    <w:rsid w:val="002037B1"/>
    <w:rsid w:val="002037C1"/>
    <w:rsid w:val="00203825"/>
    <w:rsid w:val="0020386E"/>
    <w:rsid w:val="00203890"/>
    <w:rsid w:val="00203893"/>
    <w:rsid w:val="002038A5"/>
    <w:rsid w:val="002038B2"/>
    <w:rsid w:val="002038BE"/>
    <w:rsid w:val="00203935"/>
    <w:rsid w:val="002039F7"/>
    <w:rsid w:val="00203A09"/>
    <w:rsid w:val="00203A2B"/>
    <w:rsid w:val="00203A8E"/>
    <w:rsid w:val="00203ADA"/>
    <w:rsid w:val="00203AF1"/>
    <w:rsid w:val="00203B24"/>
    <w:rsid w:val="00203B92"/>
    <w:rsid w:val="00203B9B"/>
    <w:rsid w:val="00203BEB"/>
    <w:rsid w:val="00203BEF"/>
    <w:rsid w:val="00203C26"/>
    <w:rsid w:val="00203CBB"/>
    <w:rsid w:val="00203CC0"/>
    <w:rsid w:val="00203CC3"/>
    <w:rsid w:val="00203D01"/>
    <w:rsid w:val="00203D13"/>
    <w:rsid w:val="00203D35"/>
    <w:rsid w:val="00203D3B"/>
    <w:rsid w:val="00203E6C"/>
    <w:rsid w:val="00203EC0"/>
    <w:rsid w:val="00203F61"/>
    <w:rsid w:val="00203F70"/>
    <w:rsid w:val="00203F77"/>
    <w:rsid w:val="00203FC1"/>
    <w:rsid w:val="00203FD1"/>
    <w:rsid w:val="0020407C"/>
    <w:rsid w:val="00204092"/>
    <w:rsid w:val="002040A5"/>
    <w:rsid w:val="002040B6"/>
    <w:rsid w:val="002040BF"/>
    <w:rsid w:val="002040D6"/>
    <w:rsid w:val="002040DC"/>
    <w:rsid w:val="002040E0"/>
    <w:rsid w:val="002040EE"/>
    <w:rsid w:val="002040F8"/>
    <w:rsid w:val="0020413E"/>
    <w:rsid w:val="00204202"/>
    <w:rsid w:val="00204250"/>
    <w:rsid w:val="00204294"/>
    <w:rsid w:val="002042B6"/>
    <w:rsid w:val="002042BD"/>
    <w:rsid w:val="002042CC"/>
    <w:rsid w:val="002042F8"/>
    <w:rsid w:val="00204330"/>
    <w:rsid w:val="00204337"/>
    <w:rsid w:val="0020433A"/>
    <w:rsid w:val="00204367"/>
    <w:rsid w:val="00204474"/>
    <w:rsid w:val="002044AB"/>
    <w:rsid w:val="00204507"/>
    <w:rsid w:val="0020453A"/>
    <w:rsid w:val="00204579"/>
    <w:rsid w:val="00204597"/>
    <w:rsid w:val="00204605"/>
    <w:rsid w:val="00204627"/>
    <w:rsid w:val="0020463F"/>
    <w:rsid w:val="00204646"/>
    <w:rsid w:val="0020464F"/>
    <w:rsid w:val="002046C4"/>
    <w:rsid w:val="002046D7"/>
    <w:rsid w:val="002046F8"/>
    <w:rsid w:val="00204737"/>
    <w:rsid w:val="00204768"/>
    <w:rsid w:val="00204777"/>
    <w:rsid w:val="0020478E"/>
    <w:rsid w:val="00204797"/>
    <w:rsid w:val="002047A8"/>
    <w:rsid w:val="002047E4"/>
    <w:rsid w:val="00204845"/>
    <w:rsid w:val="0020485D"/>
    <w:rsid w:val="002048B4"/>
    <w:rsid w:val="002048B5"/>
    <w:rsid w:val="0020494C"/>
    <w:rsid w:val="0020497E"/>
    <w:rsid w:val="00204996"/>
    <w:rsid w:val="002049AF"/>
    <w:rsid w:val="002049DA"/>
    <w:rsid w:val="002049F2"/>
    <w:rsid w:val="00204A04"/>
    <w:rsid w:val="00204A10"/>
    <w:rsid w:val="00204B37"/>
    <w:rsid w:val="00204B42"/>
    <w:rsid w:val="00204BD9"/>
    <w:rsid w:val="00204C0B"/>
    <w:rsid w:val="00204C53"/>
    <w:rsid w:val="00204C85"/>
    <w:rsid w:val="00204CB7"/>
    <w:rsid w:val="00204CC8"/>
    <w:rsid w:val="00204CE7"/>
    <w:rsid w:val="00204CF5"/>
    <w:rsid w:val="00204D8D"/>
    <w:rsid w:val="00204DC1"/>
    <w:rsid w:val="00204E1B"/>
    <w:rsid w:val="00204EA9"/>
    <w:rsid w:val="00204EBA"/>
    <w:rsid w:val="00204ECF"/>
    <w:rsid w:val="00204F14"/>
    <w:rsid w:val="00204FD0"/>
    <w:rsid w:val="00204FD1"/>
    <w:rsid w:val="00204FED"/>
    <w:rsid w:val="00205075"/>
    <w:rsid w:val="00205082"/>
    <w:rsid w:val="00205129"/>
    <w:rsid w:val="002051A9"/>
    <w:rsid w:val="002051D3"/>
    <w:rsid w:val="002051E6"/>
    <w:rsid w:val="00205201"/>
    <w:rsid w:val="00205219"/>
    <w:rsid w:val="0020523A"/>
    <w:rsid w:val="0020525B"/>
    <w:rsid w:val="002052F0"/>
    <w:rsid w:val="002052FC"/>
    <w:rsid w:val="00205315"/>
    <w:rsid w:val="00205332"/>
    <w:rsid w:val="00205335"/>
    <w:rsid w:val="002053B2"/>
    <w:rsid w:val="002053E4"/>
    <w:rsid w:val="0020544F"/>
    <w:rsid w:val="0020545F"/>
    <w:rsid w:val="00205465"/>
    <w:rsid w:val="002054B9"/>
    <w:rsid w:val="00205528"/>
    <w:rsid w:val="00205561"/>
    <w:rsid w:val="002055FE"/>
    <w:rsid w:val="0020561B"/>
    <w:rsid w:val="00205624"/>
    <w:rsid w:val="00205634"/>
    <w:rsid w:val="0020563B"/>
    <w:rsid w:val="0020564F"/>
    <w:rsid w:val="0020566B"/>
    <w:rsid w:val="0020567F"/>
    <w:rsid w:val="002056AC"/>
    <w:rsid w:val="002056D7"/>
    <w:rsid w:val="0020570D"/>
    <w:rsid w:val="00205719"/>
    <w:rsid w:val="0020576C"/>
    <w:rsid w:val="0020576D"/>
    <w:rsid w:val="002057B9"/>
    <w:rsid w:val="00205829"/>
    <w:rsid w:val="0020586B"/>
    <w:rsid w:val="002058CE"/>
    <w:rsid w:val="002058D8"/>
    <w:rsid w:val="002058DB"/>
    <w:rsid w:val="002058F7"/>
    <w:rsid w:val="0020592B"/>
    <w:rsid w:val="0020597E"/>
    <w:rsid w:val="002059B6"/>
    <w:rsid w:val="002059B8"/>
    <w:rsid w:val="00205A37"/>
    <w:rsid w:val="00205AA2"/>
    <w:rsid w:val="00205AFE"/>
    <w:rsid w:val="00205B07"/>
    <w:rsid w:val="00205BCB"/>
    <w:rsid w:val="00205BF9"/>
    <w:rsid w:val="00205C00"/>
    <w:rsid w:val="00205C42"/>
    <w:rsid w:val="00205C73"/>
    <w:rsid w:val="00205D18"/>
    <w:rsid w:val="00205D34"/>
    <w:rsid w:val="00205DB9"/>
    <w:rsid w:val="00205DFE"/>
    <w:rsid w:val="00205E4C"/>
    <w:rsid w:val="00205E96"/>
    <w:rsid w:val="00205EA7"/>
    <w:rsid w:val="00205EC8"/>
    <w:rsid w:val="00205ED2"/>
    <w:rsid w:val="00205EE1"/>
    <w:rsid w:val="00205F47"/>
    <w:rsid w:val="00205F62"/>
    <w:rsid w:val="00205F8E"/>
    <w:rsid w:val="00205FA6"/>
    <w:rsid w:val="00205FBA"/>
    <w:rsid w:val="00206035"/>
    <w:rsid w:val="0020605C"/>
    <w:rsid w:val="00206104"/>
    <w:rsid w:val="00206110"/>
    <w:rsid w:val="00206121"/>
    <w:rsid w:val="0020616C"/>
    <w:rsid w:val="002061A6"/>
    <w:rsid w:val="002061A9"/>
    <w:rsid w:val="002061DE"/>
    <w:rsid w:val="002061EA"/>
    <w:rsid w:val="00206281"/>
    <w:rsid w:val="002062A4"/>
    <w:rsid w:val="002062F7"/>
    <w:rsid w:val="0020635F"/>
    <w:rsid w:val="002063B1"/>
    <w:rsid w:val="002063BC"/>
    <w:rsid w:val="00206407"/>
    <w:rsid w:val="0020641C"/>
    <w:rsid w:val="00206425"/>
    <w:rsid w:val="00206470"/>
    <w:rsid w:val="0020647D"/>
    <w:rsid w:val="00206490"/>
    <w:rsid w:val="00206491"/>
    <w:rsid w:val="002064AE"/>
    <w:rsid w:val="002064D4"/>
    <w:rsid w:val="00206507"/>
    <w:rsid w:val="00206567"/>
    <w:rsid w:val="0020658B"/>
    <w:rsid w:val="0020659E"/>
    <w:rsid w:val="002065D2"/>
    <w:rsid w:val="00206613"/>
    <w:rsid w:val="0020661E"/>
    <w:rsid w:val="00206623"/>
    <w:rsid w:val="0020663E"/>
    <w:rsid w:val="00206716"/>
    <w:rsid w:val="002067BD"/>
    <w:rsid w:val="002067C0"/>
    <w:rsid w:val="002067D6"/>
    <w:rsid w:val="00206864"/>
    <w:rsid w:val="00206896"/>
    <w:rsid w:val="002068E8"/>
    <w:rsid w:val="002068E9"/>
    <w:rsid w:val="002068EE"/>
    <w:rsid w:val="00206932"/>
    <w:rsid w:val="002069CE"/>
    <w:rsid w:val="002069EB"/>
    <w:rsid w:val="00206A21"/>
    <w:rsid w:val="00206A4E"/>
    <w:rsid w:val="00206A5C"/>
    <w:rsid w:val="00206AB0"/>
    <w:rsid w:val="00206B15"/>
    <w:rsid w:val="00206B9A"/>
    <w:rsid w:val="00206BE9"/>
    <w:rsid w:val="00206C31"/>
    <w:rsid w:val="00206C55"/>
    <w:rsid w:val="00206C5B"/>
    <w:rsid w:val="00206C5F"/>
    <w:rsid w:val="00206CBD"/>
    <w:rsid w:val="00206D0A"/>
    <w:rsid w:val="00206D2E"/>
    <w:rsid w:val="00206D9C"/>
    <w:rsid w:val="00206DBD"/>
    <w:rsid w:val="00206DC7"/>
    <w:rsid w:val="00206E09"/>
    <w:rsid w:val="00206E12"/>
    <w:rsid w:val="00206E20"/>
    <w:rsid w:val="00206E25"/>
    <w:rsid w:val="00206E36"/>
    <w:rsid w:val="00206E59"/>
    <w:rsid w:val="00206E68"/>
    <w:rsid w:val="00206E7F"/>
    <w:rsid w:val="00206EBF"/>
    <w:rsid w:val="00206EF0"/>
    <w:rsid w:val="00206F2B"/>
    <w:rsid w:val="00206F3E"/>
    <w:rsid w:val="00206F4C"/>
    <w:rsid w:val="00206F91"/>
    <w:rsid w:val="00206FA5"/>
    <w:rsid w:val="00207019"/>
    <w:rsid w:val="00207046"/>
    <w:rsid w:val="00207059"/>
    <w:rsid w:val="0020705F"/>
    <w:rsid w:val="00207083"/>
    <w:rsid w:val="002070B6"/>
    <w:rsid w:val="002070C2"/>
    <w:rsid w:val="002070E6"/>
    <w:rsid w:val="002070EA"/>
    <w:rsid w:val="002070F7"/>
    <w:rsid w:val="00207101"/>
    <w:rsid w:val="0020712B"/>
    <w:rsid w:val="0020714B"/>
    <w:rsid w:val="00207189"/>
    <w:rsid w:val="0020718C"/>
    <w:rsid w:val="002071C5"/>
    <w:rsid w:val="002071E6"/>
    <w:rsid w:val="002071F0"/>
    <w:rsid w:val="00207224"/>
    <w:rsid w:val="0020722F"/>
    <w:rsid w:val="00207235"/>
    <w:rsid w:val="002072FB"/>
    <w:rsid w:val="00207306"/>
    <w:rsid w:val="0020730E"/>
    <w:rsid w:val="00207392"/>
    <w:rsid w:val="0020744F"/>
    <w:rsid w:val="00207465"/>
    <w:rsid w:val="002074A1"/>
    <w:rsid w:val="002074F0"/>
    <w:rsid w:val="00207507"/>
    <w:rsid w:val="0020754E"/>
    <w:rsid w:val="00207554"/>
    <w:rsid w:val="0020758E"/>
    <w:rsid w:val="002075AE"/>
    <w:rsid w:val="00207613"/>
    <w:rsid w:val="0020761B"/>
    <w:rsid w:val="00207632"/>
    <w:rsid w:val="0020764B"/>
    <w:rsid w:val="00207675"/>
    <w:rsid w:val="0020767C"/>
    <w:rsid w:val="0020768E"/>
    <w:rsid w:val="002076CF"/>
    <w:rsid w:val="002076FA"/>
    <w:rsid w:val="002077AA"/>
    <w:rsid w:val="002077BA"/>
    <w:rsid w:val="002077DE"/>
    <w:rsid w:val="00207820"/>
    <w:rsid w:val="0020788F"/>
    <w:rsid w:val="00207961"/>
    <w:rsid w:val="00207972"/>
    <w:rsid w:val="00207975"/>
    <w:rsid w:val="00207977"/>
    <w:rsid w:val="00207985"/>
    <w:rsid w:val="00207989"/>
    <w:rsid w:val="002079BF"/>
    <w:rsid w:val="002079E6"/>
    <w:rsid w:val="00207A29"/>
    <w:rsid w:val="00207A44"/>
    <w:rsid w:val="00207A5C"/>
    <w:rsid w:val="00207A6F"/>
    <w:rsid w:val="00207A99"/>
    <w:rsid w:val="00207AB2"/>
    <w:rsid w:val="00207AF3"/>
    <w:rsid w:val="00207B1E"/>
    <w:rsid w:val="00207B29"/>
    <w:rsid w:val="00207B2D"/>
    <w:rsid w:val="00207B2F"/>
    <w:rsid w:val="00207B4C"/>
    <w:rsid w:val="00207B9A"/>
    <w:rsid w:val="00207BA4"/>
    <w:rsid w:val="00207C02"/>
    <w:rsid w:val="00207C0D"/>
    <w:rsid w:val="00207C7C"/>
    <w:rsid w:val="00207CB0"/>
    <w:rsid w:val="00207CD7"/>
    <w:rsid w:val="00207D79"/>
    <w:rsid w:val="00207DE0"/>
    <w:rsid w:val="00207DEA"/>
    <w:rsid w:val="00207DFD"/>
    <w:rsid w:val="00207E68"/>
    <w:rsid w:val="00207EE8"/>
    <w:rsid w:val="00207F30"/>
    <w:rsid w:val="00207F3C"/>
    <w:rsid w:val="00207FCC"/>
    <w:rsid w:val="00210008"/>
    <w:rsid w:val="00210031"/>
    <w:rsid w:val="00210040"/>
    <w:rsid w:val="00210074"/>
    <w:rsid w:val="002100AB"/>
    <w:rsid w:val="002100AF"/>
    <w:rsid w:val="002100F1"/>
    <w:rsid w:val="00210114"/>
    <w:rsid w:val="00210142"/>
    <w:rsid w:val="00210156"/>
    <w:rsid w:val="002101EF"/>
    <w:rsid w:val="0021021B"/>
    <w:rsid w:val="0021023E"/>
    <w:rsid w:val="00210269"/>
    <w:rsid w:val="002102C2"/>
    <w:rsid w:val="002102D3"/>
    <w:rsid w:val="002102ED"/>
    <w:rsid w:val="00210302"/>
    <w:rsid w:val="0021033A"/>
    <w:rsid w:val="00210358"/>
    <w:rsid w:val="00210383"/>
    <w:rsid w:val="0021038D"/>
    <w:rsid w:val="002103A6"/>
    <w:rsid w:val="002103EB"/>
    <w:rsid w:val="002103F9"/>
    <w:rsid w:val="00210410"/>
    <w:rsid w:val="00210444"/>
    <w:rsid w:val="00210449"/>
    <w:rsid w:val="00210454"/>
    <w:rsid w:val="00210467"/>
    <w:rsid w:val="00210496"/>
    <w:rsid w:val="00210511"/>
    <w:rsid w:val="00210581"/>
    <w:rsid w:val="00210583"/>
    <w:rsid w:val="002105D0"/>
    <w:rsid w:val="00210622"/>
    <w:rsid w:val="0021067D"/>
    <w:rsid w:val="00210689"/>
    <w:rsid w:val="0021068B"/>
    <w:rsid w:val="00210690"/>
    <w:rsid w:val="002106A8"/>
    <w:rsid w:val="002106F8"/>
    <w:rsid w:val="0021072C"/>
    <w:rsid w:val="0021075C"/>
    <w:rsid w:val="00210760"/>
    <w:rsid w:val="002107F7"/>
    <w:rsid w:val="00210823"/>
    <w:rsid w:val="0021084C"/>
    <w:rsid w:val="00210854"/>
    <w:rsid w:val="00210865"/>
    <w:rsid w:val="00210920"/>
    <w:rsid w:val="00210950"/>
    <w:rsid w:val="00210982"/>
    <w:rsid w:val="002109A6"/>
    <w:rsid w:val="002109E8"/>
    <w:rsid w:val="002109E9"/>
    <w:rsid w:val="00210A17"/>
    <w:rsid w:val="00210A48"/>
    <w:rsid w:val="00210A69"/>
    <w:rsid w:val="00210B01"/>
    <w:rsid w:val="00210B04"/>
    <w:rsid w:val="00210B25"/>
    <w:rsid w:val="00210BAE"/>
    <w:rsid w:val="00210BB4"/>
    <w:rsid w:val="00210BF0"/>
    <w:rsid w:val="00210C0E"/>
    <w:rsid w:val="00210C3B"/>
    <w:rsid w:val="00210C53"/>
    <w:rsid w:val="00210C73"/>
    <w:rsid w:val="00210C89"/>
    <w:rsid w:val="00210C8C"/>
    <w:rsid w:val="00210CAC"/>
    <w:rsid w:val="00210CB9"/>
    <w:rsid w:val="00210CD1"/>
    <w:rsid w:val="00210CD4"/>
    <w:rsid w:val="00210D2F"/>
    <w:rsid w:val="00210E0A"/>
    <w:rsid w:val="00210E68"/>
    <w:rsid w:val="00210E82"/>
    <w:rsid w:val="00210E93"/>
    <w:rsid w:val="00210F04"/>
    <w:rsid w:val="00210F0A"/>
    <w:rsid w:val="00210F1F"/>
    <w:rsid w:val="00210F20"/>
    <w:rsid w:val="00210F54"/>
    <w:rsid w:val="00210F67"/>
    <w:rsid w:val="00210F80"/>
    <w:rsid w:val="00211001"/>
    <w:rsid w:val="0021100B"/>
    <w:rsid w:val="00211063"/>
    <w:rsid w:val="0021107A"/>
    <w:rsid w:val="00211095"/>
    <w:rsid w:val="002110F2"/>
    <w:rsid w:val="0021111F"/>
    <w:rsid w:val="0021113B"/>
    <w:rsid w:val="00211145"/>
    <w:rsid w:val="00211171"/>
    <w:rsid w:val="00211271"/>
    <w:rsid w:val="00211287"/>
    <w:rsid w:val="0021131B"/>
    <w:rsid w:val="00211332"/>
    <w:rsid w:val="00211356"/>
    <w:rsid w:val="002113AD"/>
    <w:rsid w:val="002113CE"/>
    <w:rsid w:val="002113FB"/>
    <w:rsid w:val="00211421"/>
    <w:rsid w:val="00211495"/>
    <w:rsid w:val="002114CD"/>
    <w:rsid w:val="002114F6"/>
    <w:rsid w:val="00211509"/>
    <w:rsid w:val="00211531"/>
    <w:rsid w:val="00211571"/>
    <w:rsid w:val="0021157F"/>
    <w:rsid w:val="0021161E"/>
    <w:rsid w:val="00211623"/>
    <w:rsid w:val="00211667"/>
    <w:rsid w:val="00211694"/>
    <w:rsid w:val="002116AB"/>
    <w:rsid w:val="002116BC"/>
    <w:rsid w:val="00211736"/>
    <w:rsid w:val="0021175A"/>
    <w:rsid w:val="002117C9"/>
    <w:rsid w:val="002117CD"/>
    <w:rsid w:val="002117CE"/>
    <w:rsid w:val="002117EC"/>
    <w:rsid w:val="002117F9"/>
    <w:rsid w:val="002117FA"/>
    <w:rsid w:val="00211807"/>
    <w:rsid w:val="00211810"/>
    <w:rsid w:val="0021185A"/>
    <w:rsid w:val="00211873"/>
    <w:rsid w:val="00211884"/>
    <w:rsid w:val="00211886"/>
    <w:rsid w:val="0021188F"/>
    <w:rsid w:val="002118AC"/>
    <w:rsid w:val="00211924"/>
    <w:rsid w:val="0021199A"/>
    <w:rsid w:val="002119C4"/>
    <w:rsid w:val="00211A62"/>
    <w:rsid w:val="00211A71"/>
    <w:rsid w:val="00211AF6"/>
    <w:rsid w:val="00211B18"/>
    <w:rsid w:val="00211B2F"/>
    <w:rsid w:val="00211B9D"/>
    <w:rsid w:val="00211BA5"/>
    <w:rsid w:val="00211C3F"/>
    <w:rsid w:val="00211C5F"/>
    <w:rsid w:val="00211C65"/>
    <w:rsid w:val="00211C70"/>
    <w:rsid w:val="00211C91"/>
    <w:rsid w:val="00211CA1"/>
    <w:rsid w:val="00211CD6"/>
    <w:rsid w:val="00211D6F"/>
    <w:rsid w:val="00211D8D"/>
    <w:rsid w:val="00211DAA"/>
    <w:rsid w:val="00211DCA"/>
    <w:rsid w:val="00211DFA"/>
    <w:rsid w:val="00211EAA"/>
    <w:rsid w:val="00211F1D"/>
    <w:rsid w:val="00211F2F"/>
    <w:rsid w:val="00211F9B"/>
    <w:rsid w:val="00211FA6"/>
    <w:rsid w:val="0021200A"/>
    <w:rsid w:val="0021205F"/>
    <w:rsid w:val="0021206C"/>
    <w:rsid w:val="002120A9"/>
    <w:rsid w:val="002120FB"/>
    <w:rsid w:val="00212107"/>
    <w:rsid w:val="0021210E"/>
    <w:rsid w:val="00212136"/>
    <w:rsid w:val="0021213C"/>
    <w:rsid w:val="0021215B"/>
    <w:rsid w:val="002121A2"/>
    <w:rsid w:val="002121A9"/>
    <w:rsid w:val="002121BB"/>
    <w:rsid w:val="00212218"/>
    <w:rsid w:val="0021222C"/>
    <w:rsid w:val="0021236B"/>
    <w:rsid w:val="00212396"/>
    <w:rsid w:val="0021239B"/>
    <w:rsid w:val="002123C5"/>
    <w:rsid w:val="002123F3"/>
    <w:rsid w:val="002123FA"/>
    <w:rsid w:val="002123FC"/>
    <w:rsid w:val="0021244C"/>
    <w:rsid w:val="00212507"/>
    <w:rsid w:val="00212515"/>
    <w:rsid w:val="00212597"/>
    <w:rsid w:val="00212607"/>
    <w:rsid w:val="0021266F"/>
    <w:rsid w:val="002126DE"/>
    <w:rsid w:val="002126E1"/>
    <w:rsid w:val="00212749"/>
    <w:rsid w:val="0021278A"/>
    <w:rsid w:val="002127A4"/>
    <w:rsid w:val="002127AA"/>
    <w:rsid w:val="00212828"/>
    <w:rsid w:val="0021286C"/>
    <w:rsid w:val="002128A2"/>
    <w:rsid w:val="002128C1"/>
    <w:rsid w:val="002128DD"/>
    <w:rsid w:val="0021294D"/>
    <w:rsid w:val="0021296F"/>
    <w:rsid w:val="002129BC"/>
    <w:rsid w:val="00212A6B"/>
    <w:rsid w:val="00212AA4"/>
    <w:rsid w:val="00212AB3"/>
    <w:rsid w:val="00212B6D"/>
    <w:rsid w:val="00212BBB"/>
    <w:rsid w:val="00212BCD"/>
    <w:rsid w:val="00212BCE"/>
    <w:rsid w:val="00212BEA"/>
    <w:rsid w:val="00212C6D"/>
    <w:rsid w:val="00212CBC"/>
    <w:rsid w:val="00212D0A"/>
    <w:rsid w:val="00212D28"/>
    <w:rsid w:val="00212D8A"/>
    <w:rsid w:val="00212DEC"/>
    <w:rsid w:val="00212E03"/>
    <w:rsid w:val="00212E2B"/>
    <w:rsid w:val="00212E72"/>
    <w:rsid w:val="00212EAD"/>
    <w:rsid w:val="00212EC7"/>
    <w:rsid w:val="00212EFD"/>
    <w:rsid w:val="00212F15"/>
    <w:rsid w:val="00212F39"/>
    <w:rsid w:val="00212F81"/>
    <w:rsid w:val="00212FDC"/>
    <w:rsid w:val="00212FE5"/>
    <w:rsid w:val="0021302A"/>
    <w:rsid w:val="0021304F"/>
    <w:rsid w:val="002130BC"/>
    <w:rsid w:val="00213106"/>
    <w:rsid w:val="00213114"/>
    <w:rsid w:val="00213153"/>
    <w:rsid w:val="0021319E"/>
    <w:rsid w:val="002131BF"/>
    <w:rsid w:val="00213209"/>
    <w:rsid w:val="0021322A"/>
    <w:rsid w:val="00213274"/>
    <w:rsid w:val="0021328A"/>
    <w:rsid w:val="002132E9"/>
    <w:rsid w:val="00213351"/>
    <w:rsid w:val="00213381"/>
    <w:rsid w:val="00213397"/>
    <w:rsid w:val="002133EA"/>
    <w:rsid w:val="00213405"/>
    <w:rsid w:val="0021340F"/>
    <w:rsid w:val="0021349E"/>
    <w:rsid w:val="002134C2"/>
    <w:rsid w:val="00213519"/>
    <w:rsid w:val="00213532"/>
    <w:rsid w:val="00213549"/>
    <w:rsid w:val="0021355E"/>
    <w:rsid w:val="0021355F"/>
    <w:rsid w:val="002135B7"/>
    <w:rsid w:val="002135C3"/>
    <w:rsid w:val="002135F4"/>
    <w:rsid w:val="0021362B"/>
    <w:rsid w:val="00213646"/>
    <w:rsid w:val="00213649"/>
    <w:rsid w:val="002136F4"/>
    <w:rsid w:val="00213730"/>
    <w:rsid w:val="00213756"/>
    <w:rsid w:val="00213791"/>
    <w:rsid w:val="002137AC"/>
    <w:rsid w:val="002137DF"/>
    <w:rsid w:val="00213879"/>
    <w:rsid w:val="00213893"/>
    <w:rsid w:val="0021394F"/>
    <w:rsid w:val="00213956"/>
    <w:rsid w:val="00213985"/>
    <w:rsid w:val="00213987"/>
    <w:rsid w:val="0021398E"/>
    <w:rsid w:val="002139E7"/>
    <w:rsid w:val="002139FF"/>
    <w:rsid w:val="00213A18"/>
    <w:rsid w:val="00213A4C"/>
    <w:rsid w:val="00213A5F"/>
    <w:rsid w:val="00213B11"/>
    <w:rsid w:val="00213B2D"/>
    <w:rsid w:val="00213B89"/>
    <w:rsid w:val="00213C13"/>
    <w:rsid w:val="00213C87"/>
    <w:rsid w:val="00213CCE"/>
    <w:rsid w:val="00213D38"/>
    <w:rsid w:val="00213D6D"/>
    <w:rsid w:val="00213D78"/>
    <w:rsid w:val="00213DE5"/>
    <w:rsid w:val="00213E21"/>
    <w:rsid w:val="00213E38"/>
    <w:rsid w:val="00213EA0"/>
    <w:rsid w:val="00213ED6"/>
    <w:rsid w:val="00213F02"/>
    <w:rsid w:val="00213F1D"/>
    <w:rsid w:val="00213F5A"/>
    <w:rsid w:val="00213F6A"/>
    <w:rsid w:val="00213FAE"/>
    <w:rsid w:val="00213FD7"/>
    <w:rsid w:val="00213FE6"/>
    <w:rsid w:val="00213FE7"/>
    <w:rsid w:val="00214006"/>
    <w:rsid w:val="0021402A"/>
    <w:rsid w:val="00214063"/>
    <w:rsid w:val="00214096"/>
    <w:rsid w:val="002140CD"/>
    <w:rsid w:val="0021410D"/>
    <w:rsid w:val="0021411D"/>
    <w:rsid w:val="00214124"/>
    <w:rsid w:val="00214156"/>
    <w:rsid w:val="00214187"/>
    <w:rsid w:val="002141B8"/>
    <w:rsid w:val="002141EE"/>
    <w:rsid w:val="0021428F"/>
    <w:rsid w:val="002142F8"/>
    <w:rsid w:val="00214334"/>
    <w:rsid w:val="00214359"/>
    <w:rsid w:val="002143F5"/>
    <w:rsid w:val="00214421"/>
    <w:rsid w:val="0021442F"/>
    <w:rsid w:val="0021448F"/>
    <w:rsid w:val="00214495"/>
    <w:rsid w:val="002144A3"/>
    <w:rsid w:val="002144C1"/>
    <w:rsid w:val="0021451D"/>
    <w:rsid w:val="002145BA"/>
    <w:rsid w:val="002145F9"/>
    <w:rsid w:val="002146EC"/>
    <w:rsid w:val="002146ED"/>
    <w:rsid w:val="002146F3"/>
    <w:rsid w:val="0021472C"/>
    <w:rsid w:val="00214787"/>
    <w:rsid w:val="002147AB"/>
    <w:rsid w:val="00214847"/>
    <w:rsid w:val="002148B1"/>
    <w:rsid w:val="002148D7"/>
    <w:rsid w:val="002148DE"/>
    <w:rsid w:val="002148DF"/>
    <w:rsid w:val="002148F8"/>
    <w:rsid w:val="002149E4"/>
    <w:rsid w:val="00214A56"/>
    <w:rsid w:val="00214A75"/>
    <w:rsid w:val="00214A7D"/>
    <w:rsid w:val="00214A84"/>
    <w:rsid w:val="00214A8F"/>
    <w:rsid w:val="00214B6D"/>
    <w:rsid w:val="00214BB9"/>
    <w:rsid w:val="00214BED"/>
    <w:rsid w:val="00214C4F"/>
    <w:rsid w:val="00214C7E"/>
    <w:rsid w:val="00214C90"/>
    <w:rsid w:val="00214CF4"/>
    <w:rsid w:val="00214D40"/>
    <w:rsid w:val="00214D5A"/>
    <w:rsid w:val="00214D5D"/>
    <w:rsid w:val="00214DEC"/>
    <w:rsid w:val="00214DF4"/>
    <w:rsid w:val="00214DFA"/>
    <w:rsid w:val="00214E06"/>
    <w:rsid w:val="00214E34"/>
    <w:rsid w:val="00214E4D"/>
    <w:rsid w:val="00214E81"/>
    <w:rsid w:val="00214E84"/>
    <w:rsid w:val="00214E8B"/>
    <w:rsid w:val="00214E8F"/>
    <w:rsid w:val="00214E95"/>
    <w:rsid w:val="00214E98"/>
    <w:rsid w:val="00214EC3"/>
    <w:rsid w:val="00214EEB"/>
    <w:rsid w:val="00214F35"/>
    <w:rsid w:val="00214F43"/>
    <w:rsid w:val="00214F90"/>
    <w:rsid w:val="00214FD2"/>
    <w:rsid w:val="0021500A"/>
    <w:rsid w:val="0021504C"/>
    <w:rsid w:val="00215052"/>
    <w:rsid w:val="00215094"/>
    <w:rsid w:val="002150B9"/>
    <w:rsid w:val="002150CC"/>
    <w:rsid w:val="002150E7"/>
    <w:rsid w:val="002150EC"/>
    <w:rsid w:val="0021510B"/>
    <w:rsid w:val="0021510E"/>
    <w:rsid w:val="00215164"/>
    <w:rsid w:val="002151EE"/>
    <w:rsid w:val="002151F2"/>
    <w:rsid w:val="002152C3"/>
    <w:rsid w:val="002152F0"/>
    <w:rsid w:val="002153AF"/>
    <w:rsid w:val="002153CD"/>
    <w:rsid w:val="00215426"/>
    <w:rsid w:val="0021544E"/>
    <w:rsid w:val="00215462"/>
    <w:rsid w:val="00215465"/>
    <w:rsid w:val="002154C4"/>
    <w:rsid w:val="002154DF"/>
    <w:rsid w:val="00215555"/>
    <w:rsid w:val="00215567"/>
    <w:rsid w:val="00215577"/>
    <w:rsid w:val="002155C5"/>
    <w:rsid w:val="0021560B"/>
    <w:rsid w:val="00215646"/>
    <w:rsid w:val="00215652"/>
    <w:rsid w:val="002156DD"/>
    <w:rsid w:val="00215718"/>
    <w:rsid w:val="00215733"/>
    <w:rsid w:val="0021578C"/>
    <w:rsid w:val="002157B8"/>
    <w:rsid w:val="002157CC"/>
    <w:rsid w:val="002157F8"/>
    <w:rsid w:val="00215803"/>
    <w:rsid w:val="0021580A"/>
    <w:rsid w:val="00215847"/>
    <w:rsid w:val="002158AA"/>
    <w:rsid w:val="002158CB"/>
    <w:rsid w:val="002158D1"/>
    <w:rsid w:val="00215932"/>
    <w:rsid w:val="00215968"/>
    <w:rsid w:val="00215992"/>
    <w:rsid w:val="00215A1C"/>
    <w:rsid w:val="00215A3A"/>
    <w:rsid w:val="00215A49"/>
    <w:rsid w:val="00215A5A"/>
    <w:rsid w:val="00215A86"/>
    <w:rsid w:val="00215AB6"/>
    <w:rsid w:val="00215B08"/>
    <w:rsid w:val="00215B14"/>
    <w:rsid w:val="00215B45"/>
    <w:rsid w:val="00215B52"/>
    <w:rsid w:val="00215B5A"/>
    <w:rsid w:val="00215B65"/>
    <w:rsid w:val="00215B6F"/>
    <w:rsid w:val="00215BA5"/>
    <w:rsid w:val="00215BF1"/>
    <w:rsid w:val="00215C2A"/>
    <w:rsid w:val="00215C5D"/>
    <w:rsid w:val="00215C71"/>
    <w:rsid w:val="00215CC3"/>
    <w:rsid w:val="00215CD7"/>
    <w:rsid w:val="00215D13"/>
    <w:rsid w:val="00215D6B"/>
    <w:rsid w:val="00215D75"/>
    <w:rsid w:val="00215D84"/>
    <w:rsid w:val="00215DA2"/>
    <w:rsid w:val="00215DD6"/>
    <w:rsid w:val="00215DE7"/>
    <w:rsid w:val="00215E09"/>
    <w:rsid w:val="00215E6E"/>
    <w:rsid w:val="00215EAF"/>
    <w:rsid w:val="00215EC6"/>
    <w:rsid w:val="00215EC8"/>
    <w:rsid w:val="00215F11"/>
    <w:rsid w:val="00215FC7"/>
    <w:rsid w:val="00215FE6"/>
    <w:rsid w:val="00215FF8"/>
    <w:rsid w:val="00216066"/>
    <w:rsid w:val="00216092"/>
    <w:rsid w:val="0021610E"/>
    <w:rsid w:val="00216151"/>
    <w:rsid w:val="0021615A"/>
    <w:rsid w:val="00216187"/>
    <w:rsid w:val="002161BB"/>
    <w:rsid w:val="002161C5"/>
    <w:rsid w:val="00216225"/>
    <w:rsid w:val="00216279"/>
    <w:rsid w:val="00216286"/>
    <w:rsid w:val="00216310"/>
    <w:rsid w:val="00216345"/>
    <w:rsid w:val="00216366"/>
    <w:rsid w:val="00216387"/>
    <w:rsid w:val="002163A5"/>
    <w:rsid w:val="002163DC"/>
    <w:rsid w:val="00216433"/>
    <w:rsid w:val="00216440"/>
    <w:rsid w:val="00216456"/>
    <w:rsid w:val="0021645A"/>
    <w:rsid w:val="0021645B"/>
    <w:rsid w:val="00216490"/>
    <w:rsid w:val="002164A7"/>
    <w:rsid w:val="002164EA"/>
    <w:rsid w:val="0021652F"/>
    <w:rsid w:val="00216605"/>
    <w:rsid w:val="00216613"/>
    <w:rsid w:val="0021665B"/>
    <w:rsid w:val="0021668C"/>
    <w:rsid w:val="002166C0"/>
    <w:rsid w:val="002166C4"/>
    <w:rsid w:val="002166CF"/>
    <w:rsid w:val="002166D9"/>
    <w:rsid w:val="00216710"/>
    <w:rsid w:val="0021671E"/>
    <w:rsid w:val="00216783"/>
    <w:rsid w:val="002167AB"/>
    <w:rsid w:val="00216887"/>
    <w:rsid w:val="0021688D"/>
    <w:rsid w:val="002168BF"/>
    <w:rsid w:val="002168C2"/>
    <w:rsid w:val="00216907"/>
    <w:rsid w:val="00216909"/>
    <w:rsid w:val="0021693B"/>
    <w:rsid w:val="00216943"/>
    <w:rsid w:val="002169B1"/>
    <w:rsid w:val="00216A02"/>
    <w:rsid w:val="00216A3A"/>
    <w:rsid w:val="00216A3E"/>
    <w:rsid w:val="00216A54"/>
    <w:rsid w:val="00216A7C"/>
    <w:rsid w:val="00216A84"/>
    <w:rsid w:val="00216A9E"/>
    <w:rsid w:val="00216B09"/>
    <w:rsid w:val="00216B25"/>
    <w:rsid w:val="00216B4D"/>
    <w:rsid w:val="00216B87"/>
    <w:rsid w:val="00216BA3"/>
    <w:rsid w:val="00216C0F"/>
    <w:rsid w:val="00216C12"/>
    <w:rsid w:val="00216CA3"/>
    <w:rsid w:val="00216D68"/>
    <w:rsid w:val="00216DA0"/>
    <w:rsid w:val="00216DDF"/>
    <w:rsid w:val="00216E1F"/>
    <w:rsid w:val="00216E32"/>
    <w:rsid w:val="00216E62"/>
    <w:rsid w:val="00216EA0"/>
    <w:rsid w:val="00216EDC"/>
    <w:rsid w:val="00216EF9"/>
    <w:rsid w:val="00216FCC"/>
    <w:rsid w:val="00216FE6"/>
    <w:rsid w:val="00216FF5"/>
    <w:rsid w:val="00217035"/>
    <w:rsid w:val="00217055"/>
    <w:rsid w:val="00217096"/>
    <w:rsid w:val="002170A0"/>
    <w:rsid w:val="002170A9"/>
    <w:rsid w:val="002170DD"/>
    <w:rsid w:val="002171FC"/>
    <w:rsid w:val="00217227"/>
    <w:rsid w:val="0021729D"/>
    <w:rsid w:val="002172AA"/>
    <w:rsid w:val="002172C7"/>
    <w:rsid w:val="002172E5"/>
    <w:rsid w:val="00217333"/>
    <w:rsid w:val="0021733A"/>
    <w:rsid w:val="00217345"/>
    <w:rsid w:val="00217352"/>
    <w:rsid w:val="0021739B"/>
    <w:rsid w:val="00217400"/>
    <w:rsid w:val="00217465"/>
    <w:rsid w:val="00217468"/>
    <w:rsid w:val="002174AE"/>
    <w:rsid w:val="002174E5"/>
    <w:rsid w:val="00217502"/>
    <w:rsid w:val="00217522"/>
    <w:rsid w:val="00217540"/>
    <w:rsid w:val="00217562"/>
    <w:rsid w:val="002175C2"/>
    <w:rsid w:val="00217608"/>
    <w:rsid w:val="00217621"/>
    <w:rsid w:val="00217664"/>
    <w:rsid w:val="00217668"/>
    <w:rsid w:val="0021769D"/>
    <w:rsid w:val="002176A1"/>
    <w:rsid w:val="002176F6"/>
    <w:rsid w:val="0021775D"/>
    <w:rsid w:val="002177BF"/>
    <w:rsid w:val="002177F3"/>
    <w:rsid w:val="00217826"/>
    <w:rsid w:val="0021783F"/>
    <w:rsid w:val="00217844"/>
    <w:rsid w:val="00217846"/>
    <w:rsid w:val="00217852"/>
    <w:rsid w:val="00217855"/>
    <w:rsid w:val="0021786A"/>
    <w:rsid w:val="00217874"/>
    <w:rsid w:val="0021787B"/>
    <w:rsid w:val="00217896"/>
    <w:rsid w:val="002178C4"/>
    <w:rsid w:val="00217900"/>
    <w:rsid w:val="0021793E"/>
    <w:rsid w:val="00217941"/>
    <w:rsid w:val="00217947"/>
    <w:rsid w:val="002179B7"/>
    <w:rsid w:val="00217A00"/>
    <w:rsid w:val="00217A05"/>
    <w:rsid w:val="00217A1D"/>
    <w:rsid w:val="00217AA5"/>
    <w:rsid w:val="00217AF6"/>
    <w:rsid w:val="00217B02"/>
    <w:rsid w:val="00217B1E"/>
    <w:rsid w:val="00217BA0"/>
    <w:rsid w:val="00217C1C"/>
    <w:rsid w:val="00217C3C"/>
    <w:rsid w:val="00217C7A"/>
    <w:rsid w:val="00217D1C"/>
    <w:rsid w:val="00217D37"/>
    <w:rsid w:val="00217D45"/>
    <w:rsid w:val="00217DBB"/>
    <w:rsid w:val="00217DD3"/>
    <w:rsid w:val="00217DE9"/>
    <w:rsid w:val="00217E29"/>
    <w:rsid w:val="00217ECC"/>
    <w:rsid w:val="00217EF7"/>
    <w:rsid w:val="00217F4F"/>
    <w:rsid w:val="00217FCA"/>
    <w:rsid w:val="00217FF8"/>
    <w:rsid w:val="00220035"/>
    <w:rsid w:val="00220068"/>
    <w:rsid w:val="002200AF"/>
    <w:rsid w:val="002200B4"/>
    <w:rsid w:val="002200DD"/>
    <w:rsid w:val="00220187"/>
    <w:rsid w:val="00220196"/>
    <w:rsid w:val="002201AE"/>
    <w:rsid w:val="002201B2"/>
    <w:rsid w:val="002202A2"/>
    <w:rsid w:val="002202C9"/>
    <w:rsid w:val="002202D1"/>
    <w:rsid w:val="002202D9"/>
    <w:rsid w:val="002202E8"/>
    <w:rsid w:val="00220335"/>
    <w:rsid w:val="00220340"/>
    <w:rsid w:val="00220380"/>
    <w:rsid w:val="00220383"/>
    <w:rsid w:val="00220386"/>
    <w:rsid w:val="0022038F"/>
    <w:rsid w:val="002203D9"/>
    <w:rsid w:val="0022045D"/>
    <w:rsid w:val="002204D5"/>
    <w:rsid w:val="002204DF"/>
    <w:rsid w:val="002204E3"/>
    <w:rsid w:val="0022051A"/>
    <w:rsid w:val="0022052C"/>
    <w:rsid w:val="0022055A"/>
    <w:rsid w:val="00220627"/>
    <w:rsid w:val="0022064D"/>
    <w:rsid w:val="00220656"/>
    <w:rsid w:val="0022065D"/>
    <w:rsid w:val="00220680"/>
    <w:rsid w:val="00220695"/>
    <w:rsid w:val="002206B7"/>
    <w:rsid w:val="002206DD"/>
    <w:rsid w:val="0022075C"/>
    <w:rsid w:val="002207BE"/>
    <w:rsid w:val="002207BF"/>
    <w:rsid w:val="002207C0"/>
    <w:rsid w:val="002207E9"/>
    <w:rsid w:val="002207EA"/>
    <w:rsid w:val="00220837"/>
    <w:rsid w:val="00220843"/>
    <w:rsid w:val="002208AF"/>
    <w:rsid w:val="002208F9"/>
    <w:rsid w:val="00220930"/>
    <w:rsid w:val="0022093D"/>
    <w:rsid w:val="00220942"/>
    <w:rsid w:val="00220968"/>
    <w:rsid w:val="00220979"/>
    <w:rsid w:val="002209C4"/>
    <w:rsid w:val="002209C7"/>
    <w:rsid w:val="002209EA"/>
    <w:rsid w:val="002209F9"/>
    <w:rsid w:val="00220A39"/>
    <w:rsid w:val="00220A55"/>
    <w:rsid w:val="00220A6F"/>
    <w:rsid w:val="00220ABF"/>
    <w:rsid w:val="00220B0B"/>
    <w:rsid w:val="00220B4D"/>
    <w:rsid w:val="00220B79"/>
    <w:rsid w:val="00220BD6"/>
    <w:rsid w:val="00220BF7"/>
    <w:rsid w:val="00220C05"/>
    <w:rsid w:val="00220C5C"/>
    <w:rsid w:val="00220C62"/>
    <w:rsid w:val="00220CB3"/>
    <w:rsid w:val="00220CD7"/>
    <w:rsid w:val="00220CD9"/>
    <w:rsid w:val="00220CFF"/>
    <w:rsid w:val="00220D04"/>
    <w:rsid w:val="00220D42"/>
    <w:rsid w:val="00220D4D"/>
    <w:rsid w:val="00220D7C"/>
    <w:rsid w:val="00220E2F"/>
    <w:rsid w:val="00220E4B"/>
    <w:rsid w:val="00220E83"/>
    <w:rsid w:val="0022100A"/>
    <w:rsid w:val="0022100D"/>
    <w:rsid w:val="00221013"/>
    <w:rsid w:val="00221024"/>
    <w:rsid w:val="0022104D"/>
    <w:rsid w:val="00221070"/>
    <w:rsid w:val="00221088"/>
    <w:rsid w:val="00221098"/>
    <w:rsid w:val="002210C8"/>
    <w:rsid w:val="00221118"/>
    <w:rsid w:val="0022112A"/>
    <w:rsid w:val="00221141"/>
    <w:rsid w:val="00221169"/>
    <w:rsid w:val="00221190"/>
    <w:rsid w:val="0022119C"/>
    <w:rsid w:val="002211CC"/>
    <w:rsid w:val="002211E9"/>
    <w:rsid w:val="00221254"/>
    <w:rsid w:val="00221267"/>
    <w:rsid w:val="0022133C"/>
    <w:rsid w:val="002213BC"/>
    <w:rsid w:val="002213E1"/>
    <w:rsid w:val="00221444"/>
    <w:rsid w:val="00221495"/>
    <w:rsid w:val="002214A6"/>
    <w:rsid w:val="00221518"/>
    <w:rsid w:val="0022155E"/>
    <w:rsid w:val="00221562"/>
    <w:rsid w:val="00221596"/>
    <w:rsid w:val="002215D8"/>
    <w:rsid w:val="00221607"/>
    <w:rsid w:val="00221612"/>
    <w:rsid w:val="00221647"/>
    <w:rsid w:val="00221679"/>
    <w:rsid w:val="0022169E"/>
    <w:rsid w:val="002216F3"/>
    <w:rsid w:val="0022171E"/>
    <w:rsid w:val="0022175F"/>
    <w:rsid w:val="0022176F"/>
    <w:rsid w:val="00221794"/>
    <w:rsid w:val="00221797"/>
    <w:rsid w:val="002217B4"/>
    <w:rsid w:val="00221819"/>
    <w:rsid w:val="00221853"/>
    <w:rsid w:val="002218D1"/>
    <w:rsid w:val="002218E5"/>
    <w:rsid w:val="00221A2F"/>
    <w:rsid w:val="00221A82"/>
    <w:rsid w:val="00221ACB"/>
    <w:rsid w:val="00221AED"/>
    <w:rsid w:val="00221B71"/>
    <w:rsid w:val="00221BB3"/>
    <w:rsid w:val="00221C29"/>
    <w:rsid w:val="00221C35"/>
    <w:rsid w:val="00221C48"/>
    <w:rsid w:val="00221C79"/>
    <w:rsid w:val="00221CBB"/>
    <w:rsid w:val="00221CDF"/>
    <w:rsid w:val="00221CE8"/>
    <w:rsid w:val="00221D20"/>
    <w:rsid w:val="00221D37"/>
    <w:rsid w:val="00221D55"/>
    <w:rsid w:val="00221D61"/>
    <w:rsid w:val="00221D7D"/>
    <w:rsid w:val="00221DCC"/>
    <w:rsid w:val="00221E47"/>
    <w:rsid w:val="00221EA2"/>
    <w:rsid w:val="00221EBC"/>
    <w:rsid w:val="00221F13"/>
    <w:rsid w:val="00221FD0"/>
    <w:rsid w:val="00221FE8"/>
    <w:rsid w:val="00221FEA"/>
    <w:rsid w:val="0022203C"/>
    <w:rsid w:val="0022204B"/>
    <w:rsid w:val="0022204F"/>
    <w:rsid w:val="002220A4"/>
    <w:rsid w:val="002220A9"/>
    <w:rsid w:val="0022210F"/>
    <w:rsid w:val="0022214A"/>
    <w:rsid w:val="00222194"/>
    <w:rsid w:val="002221B7"/>
    <w:rsid w:val="002221D4"/>
    <w:rsid w:val="002221E6"/>
    <w:rsid w:val="00222232"/>
    <w:rsid w:val="002222B5"/>
    <w:rsid w:val="002222C4"/>
    <w:rsid w:val="002222F0"/>
    <w:rsid w:val="00222307"/>
    <w:rsid w:val="00222364"/>
    <w:rsid w:val="0022240F"/>
    <w:rsid w:val="00222416"/>
    <w:rsid w:val="0022241A"/>
    <w:rsid w:val="0022242C"/>
    <w:rsid w:val="002224AF"/>
    <w:rsid w:val="002224BD"/>
    <w:rsid w:val="002224E0"/>
    <w:rsid w:val="002224E2"/>
    <w:rsid w:val="00222579"/>
    <w:rsid w:val="0022259D"/>
    <w:rsid w:val="0022266D"/>
    <w:rsid w:val="00222726"/>
    <w:rsid w:val="0022277F"/>
    <w:rsid w:val="002227AE"/>
    <w:rsid w:val="002227F0"/>
    <w:rsid w:val="00222811"/>
    <w:rsid w:val="0022282C"/>
    <w:rsid w:val="00222837"/>
    <w:rsid w:val="002228D6"/>
    <w:rsid w:val="00222908"/>
    <w:rsid w:val="0022291C"/>
    <w:rsid w:val="00222926"/>
    <w:rsid w:val="00222A6D"/>
    <w:rsid w:val="00222A77"/>
    <w:rsid w:val="00222A89"/>
    <w:rsid w:val="00222A95"/>
    <w:rsid w:val="00222A9C"/>
    <w:rsid w:val="00222ACA"/>
    <w:rsid w:val="00222AF8"/>
    <w:rsid w:val="00222B0D"/>
    <w:rsid w:val="00222B6A"/>
    <w:rsid w:val="00222B8A"/>
    <w:rsid w:val="00222BCE"/>
    <w:rsid w:val="00222BE2"/>
    <w:rsid w:val="00222BFF"/>
    <w:rsid w:val="00222C31"/>
    <w:rsid w:val="00222C59"/>
    <w:rsid w:val="00222C70"/>
    <w:rsid w:val="00222C96"/>
    <w:rsid w:val="00222D4C"/>
    <w:rsid w:val="00222D56"/>
    <w:rsid w:val="00222D67"/>
    <w:rsid w:val="00222D74"/>
    <w:rsid w:val="00222DCA"/>
    <w:rsid w:val="00222DCC"/>
    <w:rsid w:val="00222DFC"/>
    <w:rsid w:val="00222E1A"/>
    <w:rsid w:val="00222F3B"/>
    <w:rsid w:val="00222F6D"/>
    <w:rsid w:val="00222F72"/>
    <w:rsid w:val="00222FC8"/>
    <w:rsid w:val="00222FE9"/>
    <w:rsid w:val="00222FF0"/>
    <w:rsid w:val="00222FF4"/>
    <w:rsid w:val="0022301B"/>
    <w:rsid w:val="00223079"/>
    <w:rsid w:val="002230D1"/>
    <w:rsid w:val="00223126"/>
    <w:rsid w:val="00223150"/>
    <w:rsid w:val="00223159"/>
    <w:rsid w:val="00223223"/>
    <w:rsid w:val="00223265"/>
    <w:rsid w:val="0022327A"/>
    <w:rsid w:val="0022332D"/>
    <w:rsid w:val="0022335A"/>
    <w:rsid w:val="00223367"/>
    <w:rsid w:val="00223393"/>
    <w:rsid w:val="00223423"/>
    <w:rsid w:val="00223434"/>
    <w:rsid w:val="0022343C"/>
    <w:rsid w:val="0022344D"/>
    <w:rsid w:val="00223459"/>
    <w:rsid w:val="002234DA"/>
    <w:rsid w:val="0022352C"/>
    <w:rsid w:val="00223543"/>
    <w:rsid w:val="002235B4"/>
    <w:rsid w:val="002235C0"/>
    <w:rsid w:val="002235CC"/>
    <w:rsid w:val="002235DE"/>
    <w:rsid w:val="00223611"/>
    <w:rsid w:val="00223621"/>
    <w:rsid w:val="00223639"/>
    <w:rsid w:val="00223678"/>
    <w:rsid w:val="0022367D"/>
    <w:rsid w:val="002236EB"/>
    <w:rsid w:val="00223700"/>
    <w:rsid w:val="0022373E"/>
    <w:rsid w:val="00223768"/>
    <w:rsid w:val="00223769"/>
    <w:rsid w:val="002237A6"/>
    <w:rsid w:val="002237E0"/>
    <w:rsid w:val="0022380C"/>
    <w:rsid w:val="00223821"/>
    <w:rsid w:val="00223830"/>
    <w:rsid w:val="0022385D"/>
    <w:rsid w:val="0022386A"/>
    <w:rsid w:val="00223875"/>
    <w:rsid w:val="0022389F"/>
    <w:rsid w:val="00223913"/>
    <w:rsid w:val="0022396E"/>
    <w:rsid w:val="0022397A"/>
    <w:rsid w:val="00223993"/>
    <w:rsid w:val="002239BB"/>
    <w:rsid w:val="002239CD"/>
    <w:rsid w:val="002239E1"/>
    <w:rsid w:val="002239F9"/>
    <w:rsid w:val="00223A33"/>
    <w:rsid w:val="00223AB5"/>
    <w:rsid w:val="00223B83"/>
    <w:rsid w:val="00223BCE"/>
    <w:rsid w:val="00223CA8"/>
    <w:rsid w:val="00223CDC"/>
    <w:rsid w:val="00223CDD"/>
    <w:rsid w:val="00223CFE"/>
    <w:rsid w:val="00223D15"/>
    <w:rsid w:val="00223D1E"/>
    <w:rsid w:val="00223D32"/>
    <w:rsid w:val="00223E71"/>
    <w:rsid w:val="00223E86"/>
    <w:rsid w:val="00223ED5"/>
    <w:rsid w:val="00223EFD"/>
    <w:rsid w:val="00223F54"/>
    <w:rsid w:val="00223FB1"/>
    <w:rsid w:val="00224040"/>
    <w:rsid w:val="00224080"/>
    <w:rsid w:val="002240A3"/>
    <w:rsid w:val="002240B8"/>
    <w:rsid w:val="002240BC"/>
    <w:rsid w:val="002240D7"/>
    <w:rsid w:val="00224119"/>
    <w:rsid w:val="0022413F"/>
    <w:rsid w:val="00224180"/>
    <w:rsid w:val="002241BF"/>
    <w:rsid w:val="002241EC"/>
    <w:rsid w:val="002241F0"/>
    <w:rsid w:val="002241FD"/>
    <w:rsid w:val="002241FF"/>
    <w:rsid w:val="00224238"/>
    <w:rsid w:val="00224267"/>
    <w:rsid w:val="002242E9"/>
    <w:rsid w:val="0022436D"/>
    <w:rsid w:val="00224392"/>
    <w:rsid w:val="002243D0"/>
    <w:rsid w:val="00224408"/>
    <w:rsid w:val="0022446E"/>
    <w:rsid w:val="00224476"/>
    <w:rsid w:val="002244CA"/>
    <w:rsid w:val="0022454B"/>
    <w:rsid w:val="00224563"/>
    <w:rsid w:val="00224592"/>
    <w:rsid w:val="00224598"/>
    <w:rsid w:val="0022459E"/>
    <w:rsid w:val="002245EC"/>
    <w:rsid w:val="00224618"/>
    <w:rsid w:val="00224683"/>
    <w:rsid w:val="002246D8"/>
    <w:rsid w:val="0022470F"/>
    <w:rsid w:val="00224739"/>
    <w:rsid w:val="00224744"/>
    <w:rsid w:val="002247C4"/>
    <w:rsid w:val="00224877"/>
    <w:rsid w:val="00224933"/>
    <w:rsid w:val="00224A4B"/>
    <w:rsid w:val="00224AA1"/>
    <w:rsid w:val="00224AFF"/>
    <w:rsid w:val="00224B21"/>
    <w:rsid w:val="00224B53"/>
    <w:rsid w:val="00224BB1"/>
    <w:rsid w:val="00224BEE"/>
    <w:rsid w:val="00224BF7"/>
    <w:rsid w:val="00224C99"/>
    <w:rsid w:val="00224CA3"/>
    <w:rsid w:val="00224CBD"/>
    <w:rsid w:val="00224CF5"/>
    <w:rsid w:val="00224D30"/>
    <w:rsid w:val="00224D3C"/>
    <w:rsid w:val="00224D53"/>
    <w:rsid w:val="00224D7A"/>
    <w:rsid w:val="00224D82"/>
    <w:rsid w:val="00224DB6"/>
    <w:rsid w:val="00224DBF"/>
    <w:rsid w:val="00224DD2"/>
    <w:rsid w:val="00224EC3"/>
    <w:rsid w:val="00224EC9"/>
    <w:rsid w:val="00224ED2"/>
    <w:rsid w:val="00224F16"/>
    <w:rsid w:val="00224F3B"/>
    <w:rsid w:val="00224F55"/>
    <w:rsid w:val="00224F65"/>
    <w:rsid w:val="00224F80"/>
    <w:rsid w:val="00224FAA"/>
    <w:rsid w:val="00224FBB"/>
    <w:rsid w:val="00224FC8"/>
    <w:rsid w:val="00224FD6"/>
    <w:rsid w:val="00224FFC"/>
    <w:rsid w:val="00225037"/>
    <w:rsid w:val="00225045"/>
    <w:rsid w:val="0022505D"/>
    <w:rsid w:val="00225088"/>
    <w:rsid w:val="002250D5"/>
    <w:rsid w:val="002250E9"/>
    <w:rsid w:val="002250EC"/>
    <w:rsid w:val="0022511C"/>
    <w:rsid w:val="00225133"/>
    <w:rsid w:val="0022515A"/>
    <w:rsid w:val="0022516D"/>
    <w:rsid w:val="002251B7"/>
    <w:rsid w:val="002251ED"/>
    <w:rsid w:val="002251FA"/>
    <w:rsid w:val="00225274"/>
    <w:rsid w:val="002252B0"/>
    <w:rsid w:val="00225306"/>
    <w:rsid w:val="0022531C"/>
    <w:rsid w:val="00225334"/>
    <w:rsid w:val="00225403"/>
    <w:rsid w:val="002254A8"/>
    <w:rsid w:val="00225511"/>
    <w:rsid w:val="00225512"/>
    <w:rsid w:val="00225535"/>
    <w:rsid w:val="0022557D"/>
    <w:rsid w:val="002255A8"/>
    <w:rsid w:val="002255BB"/>
    <w:rsid w:val="002255C9"/>
    <w:rsid w:val="0022560F"/>
    <w:rsid w:val="0022564F"/>
    <w:rsid w:val="00225689"/>
    <w:rsid w:val="002256AE"/>
    <w:rsid w:val="002256D8"/>
    <w:rsid w:val="002256EC"/>
    <w:rsid w:val="0022570E"/>
    <w:rsid w:val="002257B0"/>
    <w:rsid w:val="00225816"/>
    <w:rsid w:val="00225831"/>
    <w:rsid w:val="0022584B"/>
    <w:rsid w:val="0022586E"/>
    <w:rsid w:val="00225970"/>
    <w:rsid w:val="002259A4"/>
    <w:rsid w:val="002259E5"/>
    <w:rsid w:val="00225A08"/>
    <w:rsid w:val="00225A39"/>
    <w:rsid w:val="00225A54"/>
    <w:rsid w:val="00225A58"/>
    <w:rsid w:val="00225A68"/>
    <w:rsid w:val="00225ABE"/>
    <w:rsid w:val="00225ACF"/>
    <w:rsid w:val="00225AD3"/>
    <w:rsid w:val="00225ADF"/>
    <w:rsid w:val="00225AED"/>
    <w:rsid w:val="00225B1D"/>
    <w:rsid w:val="00225B6C"/>
    <w:rsid w:val="00225B72"/>
    <w:rsid w:val="00225B81"/>
    <w:rsid w:val="00225BCF"/>
    <w:rsid w:val="00225BF1"/>
    <w:rsid w:val="00225C31"/>
    <w:rsid w:val="00225C48"/>
    <w:rsid w:val="00225C6F"/>
    <w:rsid w:val="00225C8A"/>
    <w:rsid w:val="00225D2D"/>
    <w:rsid w:val="00225D8D"/>
    <w:rsid w:val="00225DA3"/>
    <w:rsid w:val="00225DC9"/>
    <w:rsid w:val="00225DE5"/>
    <w:rsid w:val="00225DF2"/>
    <w:rsid w:val="00225E30"/>
    <w:rsid w:val="00225F12"/>
    <w:rsid w:val="00225F3D"/>
    <w:rsid w:val="00225F4A"/>
    <w:rsid w:val="00225F8E"/>
    <w:rsid w:val="00226004"/>
    <w:rsid w:val="0022600F"/>
    <w:rsid w:val="0022602A"/>
    <w:rsid w:val="0022602D"/>
    <w:rsid w:val="0022608D"/>
    <w:rsid w:val="00226098"/>
    <w:rsid w:val="002260AA"/>
    <w:rsid w:val="002260DC"/>
    <w:rsid w:val="002260EB"/>
    <w:rsid w:val="002260FC"/>
    <w:rsid w:val="002260FF"/>
    <w:rsid w:val="0022610C"/>
    <w:rsid w:val="00226197"/>
    <w:rsid w:val="002261F0"/>
    <w:rsid w:val="00226212"/>
    <w:rsid w:val="00226214"/>
    <w:rsid w:val="00226293"/>
    <w:rsid w:val="0022629E"/>
    <w:rsid w:val="002262E4"/>
    <w:rsid w:val="00226357"/>
    <w:rsid w:val="002263D8"/>
    <w:rsid w:val="002263F3"/>
    <w:rsid w:val="0022647D"/>
    <w:rsid w:val="002264C9"/>
    <w:rsid w:val="00226525"/>
    <w:rsid w:val="0022652D"/>
    <w:rsid w:val="0022656D"/>
    <w:rsid w:val="00226578"/>
    <w:rsid w:val="00226589"/>
    <w:rsid w:val="0022658B"/>
    <w:rsid w:val="0022659D"/>
    <w:rsid w:val="00226611"/>
    <w:rsid w:val="00226631"/>
    <w:rsid w:val="00226636"/>
    <w:rsid w:val="00226645"/>
    <w:rsid w:val="00226667"/>
    <w:rsid w:val="002266E6"/>
    <w:rsid w:val="002266ED"/>
    <w:rsid w:val="002266F1"/>
    <w:rsid w:val="0022671C"/>
    <w:rsid w:val="0022677E"/>
    <w:rsid w:val="002268BF"/>
    <w:rsid w:val="002268C0"/>
    <w:rsid w:val="002268C5"/>
    <w:rsid w:val="002268EC"/>
    <w:rsid w:val="0022693C"/>
    <w:rsid w:val="0022698D"/>
    <w:rsid w:val="002269BF"/>
    <w:rsid w:val="002269C5"/>
    <w:rsid w:val="002269CB"/>
    <w:rsid w:val="002269EE"/>
    <w:rsid w:val="00226A01"/>
    <w:rsid w:val="00226A0F"/>
    <w:rsid w:val="00226A1E"/>
    <w:rsid w:val="00226A61"/>
    <w:rsid w:val="00226A75"/>
    <w:rsid w:val="00226B45"/>
    <w:rsid w:val="00226B70"/>
    <w:rsid w:val="00226B73"/>
    <w:rsid w:val="00226B76"/>
    <w:rsid w:val="00226B8F"/>
    <w:rsid w:val="00226C39"/>
    <w:rsid w:val="00226C45"/>
    <w:rsid w:val="00226C51"/>
    <w:rsid w:val="00226C9C"/>
    <w:rsid w:val="00226CF2"/>
    <w:rsid w:val="00226D12"/>
    <w:rsid w:val="00226D27"/>
    <w:rsid w:val="00226D2F"/>
    <w:rsid w:val="00226D42"/>
    <w:rsid w:val="00226D62"/>
    <w:rsid w:val="00226D7F"/>
    <w:rsid w:val="00226DAB"/>
    <w:rsid w:val="00226DB3"/>
    <w:rsid w:val="00226E24"/>
    <w:rsid w:val="00226E85"/>
    <w:rsid w:val="00226E9C"/>
    <w:rsid w:val="00226ECF"/>
    <w:rsid w:val="00226EDD"/>
    <w:rsid w:val="00226F57"/>
    <w:rsid w:val="00226F5C"/>
    <w:rsid w:val="00226F7D"/>
    <w:rsid w:val="00226FAF"/>
    <w:rsid w:val="00226FDB"/>
    <w:rsid w:val="0022701F"/>
    <w:rsid w:val="0022703E"/>
    <w:rsid w:val="00227041"/>
    <w:rsid w:val="00227073"/>
    <w:rsid w:val="002270C6"/>
    <w:rsid w:val="002270DF"/>
    <w:rsid w:val="002270F6"/>
    <w:rsid w:val="0022710B"/>
    <w:rsid w:val="00227142"/>
    <w:rsid w:val="00227146"/>
    <w:rsid w:val="0022715C"/>
    <w:rsid w:val="00227173"/>
    <w:rsid w:val="00227188"/>
    <w:rsid w:val="002271C5"/>
    <w:rsid w:val="002271D2"/>
    <w:rsid w:val="0022721D"/>
    <w:rsid w:val="00227289"/>
    <w:rsid w:val="00227292"/>
    <w:rsid w:val="002272AD"/>
    <w:rsid w:val="002272BA"/>
    <w:rsid w:val="00227356"/>
    <w:rsid w:val="0022737E"/>
    <w:rsid w:val="00227392"/>
    <w:rsid w:val="002273C1"/>
    <w:rsid w:val="00227418"/>
    <w:rsid w:val="0022743E"/>
    <w:rsid w:val="00227466"/>
    <w:rsid w:val="00227484"/>
    <w:rsid w:val="00227497"/>
    <w:rsid w:val="0022749C"/>
    <w:rsid w:val="002274F0"/>
    <w:rsid w:val="0022753D"/>
    <w:rsid w:val="00227599"/>
    <w:rsid w:val="002275A8"/>
    <w:rsid w:val="00227659"/>
    <w:rsid w:val="0022767F"/>
    <w:rsid w:val="002276B2"/>
    <w:rsid w:val="002276FA"/>
    <w:rsid w:val="00227760"/>
    <w:rsid w:val="0022776C"/>
    <w:rsid w:val="00227799"/>
    <w:rsid w:val="0022784F"/>
    <w:rsid w:val="00227876"/>
    <w:rsid w:val="002278BB"/>
    <w:rsid w:val="0022791F"/>
    <w:rsid w:val="00227940"/>
    <w:rsid w:val="00227973"/>
    <w:rsid w:val="0022799F"/>
    <w:rsid w:val="002279C9"/>
    <w:rsid w:val="002279FA"/>
    <w:rsid w:val="00227A0A"/>
    <w:rsid w:val="00227A26"/>
    <w:rsid w:val="00227A54"/>
    <w:rsid w:val="00227AA4"/>
    <w:rsid w:val="00227AF0"/>
    <w:rsid w:val="00227AFB"/>
    <w:rsid w:val="00227B00"/>
    <w:rsid w:val="00227B83"/>
    <w:rsid w:val="00227B97"/>
    <w:rsid w:val="00227BAE"/>
    <w:rsid w:val="00227C05"/>
    <w:rsid w:val="00227C57"/>
    <w:rsid w:val="00227C7A"/>
    <w:rsid w:val="00227D22"/>
    <w:rsid w:val="00227D43"/>
    <w:rsid w:val="00227D6E"/>
    <w:rsid w:val="00227E16"/>
    <w:rsid w:val="00227E53"/>
    <w:rsid w:val="00227E55"/>
    <w:rsid w:val="00227E9C"/>
    <w:rsid w:val="00227EAE"/>
    <w:rsid w:val="00227EE5"/>
    <w:rsid w:val="00227F18"/>
    <w:rsid w:val="00227F53"/>
    <w:rsid w:val="00227F7A"/>
    <w:rsid w:val="00227FB6"/>
    <w:rsid w:val="00227FCB"/>
    <w:rsid w:val="00227FED"/>
    <w:rsid w:val="00230035"/>
    <w:rsid w:val="00230061"/>
    <w:rsid w:val="002300AD"/>
    <w:rsid w:val="002300D4"/>
    <w:rsid w:val="002301A2"/>
    <w:rsid w:val="002301DB"/>
    <w:rsid w:val="00230212"/>
    <w:rsid w:val="0023021A"/>
    <w:rsid w:val="00230245"/>
    <w:rsid w:val="00230283"/>
    <w:rsid w:val="002302B5"/>
    <w:rsid w:val="002302BF"/>
    <w:rsid w:val="002302D6"/>
    <w:rsid w:val="002302E4"/>
    <w:rsid w:val="00230337"/>
    <w:rsid w:val="002303BC"/>
    <w:rsid w:val="002304DE"/>
    <w:rsid w:val="002304EF"/>
    <w:rsid w:val="0023054D"/>
    <w:rsid w:val="00230553"/>
    <w:rsid w:val="00230562"/>
    <w:rsid w:val="002305A2"/>
    <w:rsid w:val="002305B0"/>
    <w:rsid w:val="002305B5"/>
    <w:rsid w:val="002305BC"/>
    <w:rsid w:val="002305F0"/>
    <w:rsid w:val="0023062D"/>
    <w:rsid w:val="00230656"/>
    <w:rsid w:val="00230691"/>
    <w:rsid w:val="002306D5"/>
    <w:rsid w:val="002306E2"/>
    <w:rsid w:val="002306F1"/>
    <w:rsid w:val="0023070A"/>
    <w:rsid w:val="00230806"/>
    <w:rsid w:val="00230846"/>
    <w:rsid w:val="002308EA"/>
    <w:rsid w:val="00230909"/>
    <w:rsid w:val="0023090E"/>
    <w:rsid w:val="0023096E"/>
    <w:rsid w:val="002309AF"/>
    <w:rsid w:val="002309BE"/>
    <w:rsid w:val="002309CB"/>
    <w:rsid w:val="00230A34"/>
    <w:rsid w:val="00230A4D"/>
    <w:rsid w:val="00230A55"/>
    <w:rsid w:val="00230AA8"/>
    <w:rsid w:val="00230AF2"/>
    <w:rsid w:val="00230B0C"/>
    <w:rsid w:val="00230B0E"/>
    <w:rsid w:val="00230B74"/>
    <w:rsid w:val="00230B77"/>
    <w:rsid w:val="00230BB5"/>
    <w:rsid w:val="00230C20"/>
    <w:rsid w:val="00230C9B"/>
    <w:rsid w:val="00230CB1"/>
    <w:rsid w:val="00230D24"/>
    <w:rsid w:val="00230D87"/>
    <w:rsid w:val="00230DC6"/>
    <w:rsid w:val="00230DDA"/>
    <w:rsid w:val="00230DEB"/>
    <w:rsid w:val="00230E09"/>
    <w:rsid w:val="00230E3A"/>
    <w:rsid w:val="00230E42"/>
    <w:rsid w:val="00230E73"/>
    <w:rsid w:val="00230F27"/>
    <w:rsid w:val="00230F4F"/>
    <w:rsid w:val="00230FB1"/>
    <w:rsid w:val="00230FE5"/>
    <w:rsid w:val="00231084"/>
    <w:rsid w:val="002310C4"/>
    <w:rsid w:val="00231121"/>
    <w:rsid w:val="00231144"/>
    <w:rsid w:val="00231166"/>
    <w:rsid w:val="00231171"/>
    <w:rsid w:val="0023126A"/>
    <w:rsid w:val="00231290"/>
    <w:rsid w:val="00231293"/>
    <w:rsid w:val="002312C3"/>
    <w:rsid w:val="002312D1"/>
    <w:rsid w:val="0023130A"/>
    <w:rsid w:val="00231313"/>
    <w:rsid w:val="0023133E"/>
    <w:rsid w:val="00231396"/>
    <w:rsid w:val="0023143A"/>
    <w:rsid w:val="002314D7"/>
    <w:rsid w:val="00231529"/>
    <w:rsid w:val="00231535"/>
    <w:rsid w:val="00231546"/>
    <w:rsid w:val="00231560"/>
    <w:rsid w:val="0023158A"/>
    <w:rsid w:val="0023159C"/>
    <w:rsid w:val="002315A1"/>
    <w:rsid w:val="002315AB"/>
    <w:rsid w:val="002315DE"/>
    <w:rsid w:val="002315E8"/>
    <w:rsid w:val="002315FF"/>
    <w:rsid w:val="00231601"/>
    <w:rsid w:val="0023160F"/>
    <w:rsid w:val="00231630"/>
    <w:rsid w:val="002316D9"/>
    <w:rsid w:val="0023170B"/>
    <w:rsid w:val="00231756"/>
    <w:rsid w:val="0023178C"/>
    <w:rsid w:val="002317B2"/>
    <w:rsid w:val="002317B6"/>
    <w:rsid w:val="00231837"/>
    <w:rsid w:val="00231845"/>
    <w:rsid w:val="002318A0"/>
    <w:rsid w:val="002318B9"/>
    <w:rsid w:val="00231932"/>
    <w:rsid w:val="0023197E"/>
    <w:rsid w:val="002319E2"/>
    <w:rsid w:val="00231A1E"/>
    <w:rsid w:val="00231A34"/>
    <w:rsid w:val="00231A39"/>
    <w:rsid w:val="00231ACF"/>
    <w:rsid w:val="00231AE8"/>
    <w:rsid w:val="00231B37"/>
    <w:rsid w:val="00231B94"/>
    <w:rsid w:val="00231BD2"/>
    <w:rsid w:val="00231BEA"/>
    <w:rsid w:val="00231C0D"/>
    <w:rsid w:val="00231C1C"/>
    <w:rsid w:val="00231C9D"/>
    <w:rsid w:val="00231CED"/>
    <w:rsid w:val="00231CF5"/>
    <w:rsid w:val="00231D76"/>
    <w:rsid w:val="00231DFB"/>
    <w:rsid w:val="00231E31"/>
    <w:rsid w:val="00231E8A"/>
    <w:rsid w:val="00231EC6"/>
    <w:rsid w:val="00231ED3"/>
    <w:rsid w:val="00231EEF"/>
    <w:rsid w:val="00231F21"/>
    <w:rsid w:val="00231F24"/>
    <w:rsid w:val="00231F3F"/>
    <w:rsid w:val="00232037"/>
    <w:rsid w:val="0023203D"/>
    <w:rsid w:val="00232047"/>
    <w:rsid w:val="00232065"/>
    <w:rsid w:val="002320BF"/>
    <w:rsid w:val="002320D5"/>
    <w:rsid w:val="002320ED"/>
    <w:rsid w:val="00232109"/>
    <w:rsid w:val="00232160"/>
    <w:rsid w:val="0023218B"/>
    <w:rsid w:val="002321A6"/>
    <w:rsid w:val="002321BF"/>
    <w:rsid w:val="002321D5"/>
    <w:rsid w:val="002321EE"/>
    <w:rsid w:val="002321F3"/>
    <w:rsid w:val="002321F5"/>
    <w:rsid w:val="002321F7"/>
    <w:rsid w:val="002322D5"/>
    <w:rsid w:val="00232363"/>
    <w:rsid w:val="0023236B"/>
    <w:rsid w:val="002323D7"/>
    <w:rsid w:val="002323F7"/>
    <w:rsid w:val="0023240D"/>
    <w:rsid w:val="00232416"/>
    <w:rsid w:val="00232418"/>
    <w:rsid w:val="0023248E"/>
    <w:rsid w:val="00232501"/>
    <w:rsid w:val="00232553"/>
    <w:rsid w:val="002325CE"/>
    <w:rsid w:val="002325D1"/>
    <w:rsid w:val="0023261A"/>
    <w:rsid w:val="0023261E"/>
    <w:rsid w:val="00232639"/>
    <w:rsid w:val="0023264C"/>
    <w:rsid w:val="0023266A"/>
    <w:rsid w:val="0023269C"/>
    <w:rsid w:val="002326DC"/>
    <w:rsid w:val="002327B4"/>
    <w:rsid w:val="0023280D"/>
    <w:rsid w:val="00232815"/>
    <w:rsid w:val="00232873"/>
    <w:rsid w:val="002328D8"/>
    <w:rsid w:val="0023292A"/>
    <w:rsid w:val="0023293F"/>
    <w:rsid w:val="00232946"/>
    <w:rsid w:val="0023299A"/>
    <w:rsid w:val="00232A0C"/>
    <w:rsid w:val="00232A3C"/>
    <w:rsid w:val="00232A51"/>
    <w:rsid w:val="00232AA2"/>
    <w:rsid w:val="00232AC4"/>
    <w:rsid w:val="00232B23"/>
    <w:rsid w:val="00232BAB"/>
    <w:rsid w:val="00232BAD"/>
    <w:rsid w:val="00232BBA"/>
    <w:rsid w:val="00232BEB"/>
    <w:rsid w:val="00232C6C"/>
    <w:rsid w:val="00232D02"/>
    <w:rsid w:val="00232D11"/>
    <w:rsid w:val="00232D6D"/>
    <w:rsid w:val="00232D6F"/>
    <w:rsid w:val="00232D89"/>
    <w:rsid w:val="00232E78"/>
    <w:rsid w:val="00232E87"/>
    <w:rsid w:val="00232F33"/>
    <w:rsid w:val="00232F59"/>
    <w:rsid w:val="00232F62"/>
    <w:rsid w:val="00232FB0"/>
    <w:rsid w:val="00232FB6"/>
    <w:rsid w:val="00232FCA"/>
    <w:rsid w:val="00233003"/>
    <w:rsid w:val="0023302F"/>
    <w:rsid w:val="00233041"/>
    <w:rsid w:val="00233074"/>
    <w:rsid w:val="00233080"/>
    <w:rsid w:val="00233085"/>
    <w:rsid w:val="002330A9"/>
    <w:rsid w:val="002330C8"/>
    <w:rsid w:val="002330E4"/>
    <w:rsid w:val="002330F2"/>
    <w:rsid w:val="0023314E"/>
    <w:rsid w:val="00233199"/>
    <w:rsid w:val="0023320C"/>
    <w:rsid w:val="0023321A"/>
    <w:rsid w:val="00233251"/>
    <w:rsid w:val="0023326B"/>
    <w:rsid w:val="0023338F"/>
    <w:rsid w:val="002333F5"/>
    <w:rsid w:val="0023342A"/>
    <w:rsid w:val="0023349B"/>
    <w:rsid w:val="002334C0"/>
    <w:rsid w:val="00233510"/>
    <w:rsid w:val="0023351F"/>
    <w:rsid w:val="00233528"/>
    <w:rsid w:val="0023352C"/>
    <w:rsid w:val="0023353A"/>
    <w:rsid w:val="002335A3"/>
    <w:rsid w:val="00233632"/>
    <w:rsid w:val="00233688"/>
    <w:rsid w:val="002336AC"/>
    <w:rsid w:val="002336BC"/>
    <w:rsid w:val="002336C7"/>
    <w:rsid w:val="002336C9"/>
    <w:rsid w:val="002336E4"/>
    <w:rsid w:val="002336F9"/>
    <w:rsid w:val="002336FB"/>
    <w:rsid w:val="0023372D"/>
    <w:rsid w:val="0023375D"/>
    <w:rsid w:val="002337C8"/>
    <w:rsid w:val="00233849"/>
    <w:rsid w:val="0023387E"/>
    <w:rsid w:val="00233881"/>
    <w:rsid w:val="002338B2"/>
    <w:rsid w:val="002339BE"/>
    <w:rsid w:val="002339C3"/>
    <w:rsid w:val="002339E6"/>
    <w:rsid w:val="002339FD"/>
    <w:rsid w:val="00233A21"/>
    <w:rsid w:val="00233A8F"/>
    <w:rsid w:val="00233B05"/>
    <w:rsid w:val="00233B67"/>
    <w:rsid w:val="00233B81"/>
    <w:rsid w:val="00233B9F"/>
    <w:rsid w:val="00233BA0"/>
    <w:rsid w:val="00233BB0"/>
    <w:rsid w:val="00233BB1"/>
    <w:rsid w:val="00233BB6"/>
    <w:rsid w:val="00233BE7"/>
    <w:rsid w:val="00233C21"/>
    <w:rsid w:val="00233C2A"/>
    <w:rsid w:val="00233C2F"/>
    <w:rsid w:val="00233C44"/>
    <w:rsid w:val="00233C64"/>
    <w:rsid w:val="00233C81"/>
    <w:rsid w:val="00233CE1"/>
    <w:rsid w:val="00233D04"/>
    <w:rsid w:val="00233D16"/>
    <w:rsid w:val="00233D1A"/>
    <w:rsid w:val="00233D50"/>
    <w:rsid w:val="00233DB9"/>
    <w:rsid w:val="00233DD6"/>
    <w:rsid w:val="00233DF3"/>
    <w:rsid w:val="00233DF5"/>
    <w:rsid w:val="00233E67"/>
    <w:rsid w:val="00233E85"/>
    <w:rsid w:val="00233E8C"/>
    <w:rsid w:val="00233EB1"/>
    <w:rsid w:val="00233EB4"/>
    <w:rsid w:val="00233ECF"/>
    <w:rsid w:val="00233ED9"/>
    <w:rsid w:val="00233F82"/>
    <w:rsid w:val="00233F89"/>
    <w:rsid w:val="00234047"/>
    <w:rsid w:val="0023409E"/>
    <w:rsid w:val="002340B3"/>
    <w:rsid w:val="0023411A"/>
    <w:rsid w:val="002341A4"/>
    <w:rsid w:val="002341F6"/>
    <w:rsid w:val="0023420F"/>
    <w:rsid w:val="0023421A"/>
    <w:rsid w:val="00234268"/>
    <w:rsid w:val="0023426F"/>
    <w:rsid w:val="002342E3"/>
    <w:rsid w:val="00234315"/>
    <w:rsid w:val="0023437B"/>
    <w:rsid w:val="0023438E"/>
    <w:rsid w:val="00234391"/>
    <w:rsid w:val="002343B1"/>
    <w:rsid w:val="002343C1"/>
    <w:rsid w:val="002343FA"/>
    <w:rsid w:val="0023445B"/>
    <w:rsid w:val="002344C3"/>
    <w:rsid w:val="00234534"/>
    <w:rsid w:val="00234551"/>
    <w:rsid w:val="0023458F"/>
    <w:rsid w:val="002345AB"/>
    <w:rsid w:val="002345EA"/>
    <w:rsid w:val="0023461A"/>
    <w:rsid w:val="00234657"/>
    <w:rsid w:val="0023466B"/>
    <w:rsid w:val="002346A6"/>
    <w:rsid w:val="002346AC"/>
    <w:rsid w:val="00234726"/>
    <w:rsid w:val="00234776"/>
    <w:rsid w:val="00234780"/>
    <w:rsid w:val="00234782"/>
    <w:rsid w:val="002347D2"/>
    <w:rsid w:val="00234836"/>
    <w:rsid w:val="00234851"/>
    <w:rsid w:val="002348DA"/>
    <w:rsid w:val="002348DB"/>
    <w:rsid w:val="0023493E"/>
    <w:rsid w:val="002349B8"/>
    <w:rsid w:val="002349F4"/>
    <w:rsid w:val="00234A0A"/>
    <w:rsid w:val="00234A3E"/>
    <w:rsid w:val="00234A8D"/>
    <w:rsid w:val="00234A90"/>
    <w:rsid w:val="00234B40"/>
    <w:rsid w:val="00234B4F"/>
    <w:rsid w:val="00234B7C"/>
    <w:rsid w:val="00234B7D"/>
    <w:rsid w:val="00234BA9"/>
    <w:rsid w:val="00234BF8"/>
    <w:rsid w:val="00234C03"/>
    <w:rsid w:val="00234C0C"/>
    <w:rsid w:val="00234C1C"/>
    <w:rsid w:val="00234C6C"/>
    <w:rsid w:val="00234CF0"/>
    <w:rsid w:val="00234D05"/>
    <w:rsid w:val="00234D31"/>
    <w:rsid w:val="00234DBC"/>
    <w:rsid w:val="00234E45"/>
    <w:rsid w:val="00234E5B"/>
    <w:rsid w:val="00234E5C"/>
    <w:rsid w:val="00234E5D"/>
    <w:rsid w:val="00234E79"/>
    <w:rsid w:val="00234ED7"/>
    <w:rsid w:val="00234F12"/>
    <w:rsid w:val="00234F78"/>
    <w:rsid w:val="00234FC6"/>
    <w:rsid w:val="00234FF2"/>
    <w:rsid w:val="0023503E"/>
    <w:rsid w:val="0023504B"/>
    <w:rsid w:val="00235083"/>
    <w:rsid w:val="0023509E"/>
    <w:rsid w:val="00235123"/>
    <w:rsid w:val="00235163"/>
    <w:rsid w:val="00235165"/>
    <w:rsid w:val="002351DE"/>
    <w:rsid w:val="002351DF"/>
    <w:rsid w:val="0023522F"/>
    <w:rsid w:val="0023531E"/>
    <w:rsid w:val="00235330"/>
    <w:rsid w:val="0023534C"/>
    <w:rsid w:val="00235428"/>
    <w:rsid w:val="00235449"/>
    <w:rsid w:val="00235462"/>
    <w:rsid w:val="0023547B"/>
    <w:rsid w:val="002354C6"/>
    <w:rsid w:val="002354C7"/>
    <w:rsid w:val="002354E4"/>
    <w:rsid w:val="0023553F"/>
    <w:rsid w:val="00235549"/>
    <w:rsid w:val="0023556E"/>
    <w:rsid w:val="002355B7"/>
    <w:rsid w:val="00235616"/>
    <w:rsid w:val="00235641"/>
    <w:rsid w:val="00235643"/>
    <w:rsid w:val="0023564A"/>
    <w:rsid w:val="0023566D"/>
    <w:rsid w:val="002356BE"/>
    <w:rsid w:val="00235723"/>
    <w:rsid w:val="00235736"/>
    <w:rsid w:val="00235750"/>
    <w:rsid w:val="002357D7"/>
    <w:rsid w:val="002357FF"/>
    <w:rsid w:val="00235803"/>
    <w:rsid w:val="00235848"/>
    <w:rsid w:val="002358BB"/>
    <w:rsid w:val="002358C8"/>
    <w:rsid w:val="00235957"/>
    <w:rsid w:val="00235958"/>
    <w:rsid w:val="002359D5"/>
    <w:rsid w:val="002359DE"/>
    <w:rsid w:val="002359F4"/>
    <w:rsid w:val="00235A3D"/>
    <w:rsid w:val="00235A64"/>
    <w:rsid w:val="00235A9B"/>
    <w:rsid w:val="00235AD6"/>
    <w:rsid w:val="00235B44"/>
    <w:rsid w:val="00235B76"/>
    <w:rsid w:val="00235C6E"/>
    <w:rsid w:val="00235CA1"/>
    <w:rsid w:val="00235CC6"/>
    <w:rsid w:val="00235DE3"/>
    <w:rsid w:val="00235DEB"/>
    <w:rsid w:val="00235E1A"/>
    <w:rsid w:val="00235E9C"/>
    <w:rsid w:val="00235F12"/>
    <w:rsid w:val="00235F59"/>
    <w:rsid w:val="00235F80"/>
    <w:rsid w:val="00235F97"/>
    <w:rsid w:val="00235FC2"/>
    <w:rsid w:val="00235FD9"/>
    <w:rsid w:val="00235FDA"/>
    <w:rsid w:val="0023600E"/>
    <w:rsid w:val="002360ED"/>
    <w:rsid w:val="00236106"/>
    <w:rsid w:val="00236128"/>
    <w:rsid w:val="0023612A"/>
    <w:rsid w:val="00236140"/>
    <w:rsid w:val="00236179"/>
    <w:rsid w:val="00236197"/>
    <w:rsid w:val="002361A2"/>
    <w:rsid w:val="002361D1"/>
    <w:rsid w:val="002361EA"/>
    <w:rsid w:val="00236217"/>
    <w:rsid w:val="00236258"/>
    <w:rsid w:val="002362CD"/>
    <w:rsid w:val="002362D6"/>
    <w:rsid w:val="0023632A"/>
    <w:rsid w:val="00236330"/>
    <w:rsid w:val="0023633E"/>
    <w:rsid w:val="00236403"/>
    <w:rsid w:val="00236436"/>
    <w:rsid w:val="0023646A"/>
    <w:rsid w:val="0023646C"/>
    <w:rsid w:val="0023648C"/>
    <w:rsid w:val="0023648E"/>
    <w:rsid w:val="002364AD"/>
    <w:rsid w:val="00236537"/>
    <w:rsid w:val="002365D3"/>
    <w:rsid w:val="002365EE"/>
    <w:rsid w:val="00236601"/>
    <w:rsid w:val="00236617"/>
    <w:rsid w:val="00236649"/>
    <w:rsid w:val="00236692"/>
    <w:rsid w:val="002366AF"/>
    <w:rsid w:val="00236714"/>
    <w:rsid w:val="00236744"/>
    <w:rsid w:val="0023675A"/>
    <w:rsid w:val="0023675D"/>
    <w:rsid w:val="00236765"/>
    <w:rsid w:val="00236768"/>
    <w:rsid w:val="002367CE"/>
    <w:rsid w:val="00236859"/>
    <w:rsid w:val="002368AF"/>
    <w:rsid w:val="002368DA"/>
    <w:rsid w:val="002368E7"/>
    <w:rsid w:val="00236906"/>
    <w:rsid w:val="00236950"/>
    <w:rsid w:val="0023695E"/>
    <w:rsid w:val="0023697B"/>
    <w:rsid w:val="002369C0"/>
    <w:rsid w:val="002369E6"/>
    <w:rsid w:val="00236AA4"/>
    <w:rsid w:val="00236AFF"/>
    <w:rsid w:val="00236B05"/>
    <w:rsid w:val="00236B89"/>
    <w:rsid w:val="00236BA2"/>
    <w:rsid w:val="00236BF3"/>
    <w:rsid w:val="00236C28"/>
    <w:rsid w:val="00236C49"/>
    <w:rsid w:val="00236C67"/>
    <w:rsid w:val="00236C6A"/>
    <w:rsid w:val="00236CF2"/>
    <w:rsid w:val="00236CFD"/>
    <w:rsid w:val="00236DA1"/>
    <w:rsid w:val="00236DCA"/>
    <w:rsid w:val="00236E0B"/>
    <w:rsid w:val="00236E8A"/>
    <w:rsid w:val="00236E99"/>
    <w:rsid w:val="00236EA0"/>
    <w:rsid w:val="00236F45"/>
    <w:rsid w:val="00236F92"/>
    <w:rsid w:val="00236F96"/>
    <w:rsid w:val="00236FBA"/>
    <w:rsid w:val="00236FDC"/>
    <w:rsid w:val="00236FF1"/>
    <w:rsid w:val="0023704A"/>
    <w:rsid w:val="00237065"/>
    <w:rsid w:val="0023707B"/>
    <w:rsid w:val="00237141"/>
    <w:rsid w:val="00237142"/>
    <w:rsid w:val="002371C8"/>
    <w:rsid w:val="002371FC"/>
    <w:rsid w:val="0023720A"/>
    <w:rsid w:val="00237260"/>
    <w:rsid w:val="00237279"/>
    <w:rsid w:val="00237291"/>
    <w:rsid w:val="00237299"/>
    <w:rsid w:val="002372C4"/>
    <w:rsid w:val="0023730A"/>
    <w:rsid w:val="00237369"/>
    <w:rsid w:val="0023738B"/>
    <w:rsid w:val="002373B9"/>
    <w:rsid w:val="002373DE"/>
    <w:rsid w:val="002373FB"/>
    <w:rsid w:val="00237486"/>
    <w:rsid w:val="002374C2"/>
    <w:rsid w:val="00237501"/>
    <w:rsid w:val="00237534"/>
    <w:rsid w:val="00237557"/>
    <w:rsid w:val="00237567"/>
    <w:rsid w:val="00237576"/>
    <w:rsid w:val="002375AA"/>
    <w:rsid w:val="002375AB"/>
    <w:rsid w:val="002375BF"/>
    <w:rsid w:val="002375E3"/>
    <w:rsid w:val="0023763C"/>
    <w:rsid w:val="0023767D"/>
    <w:rsid w:val="002376CA"/>
    <w:rsid w:val="00237713"/>
    <w:rsid w:val="0023778E"/>
    <w:rsid w:val="00237793"/>
    <w:rsid w:val="002377F2"/>
    <w:rsid w:val="00237845"/>
    <w:rsid w:val="00237853"/>
    <w:rsid w:val="0023789C"/>
    <w:rsid w:val="002378A1"/>
    <w:rsid w:val="002378D6"/>
    <w:rsid w:val="00237927"/>
    <w:rsid w:val="0023793F"/>
    <w:rsid w:val="00237947"/>
    <w:rsid w:val="00237A0D"/>
    <w:rsid w:val="00237A1C"/>
    <w:rsid w:val="00237B10"/>
    <w:rsid w:val="00237B53"/>
    <w:rsid w:val="00237B9D"/>
    <w:rsid w:val="00237BA3"/>
    <w:rsid w:val="00237BAC"/>
    <w:rsid w:val="00237C3C"/>
    <w:rsid w:val="00237C51"/>
    <w:rsid w:val="00237C67"/>
    <w:rsid w:val="00237C71"/>
    <w:rsid w:val="00237D05"/>
    <w:rsid w:val="00237D46"/>
    <w:rsid w:val="00237D64"/>
    <w:rsid w:val="00237DA9"/>
    <w:rsid w:val="00237E62"/>
    <w:rsid w:val="00237E77"/>
    <w:rsid w:val="00237E96"/>
    <w:rsid w:val="00237E9A"/>
    <w:rsid w:val="00237ED5"/>
    <w:rsid w:val="00237EDA"/>
    <w:rsid w:val="00237F6A"/>
    <w:rsid w:val="00237FAB"/>
    <w:rsid w:val="00237FAE"/>
    <w:rsid w:val="00237FAF"/>
    <w:rsid w:val="00237FF4"/>
    <w:rsid w:val="00240020"/>
    <w:rsid w:val="00240023"/>
    <w:rsid w:val="0024002D"/>
    <w:rsid w:val="002400BA"/>
    <w:rsid w:val="002400E3"/>
    <w:rsid w:val="002400EF"/>
    <w:rsid w:val="0024014C"/>
    <w:rsid w:val="0024015B"/>
    <w:rsid w:val="00240192"/>
    <w:rsid w:val="00240199"/>
    <w:rsid w:val="002401BD"/>
    <w:rsid w:val="002401CE"/>
    <w:rsid w:val="002401FB"/>
    <w:rsid w:val="00240214"/>
    <w:rsid w:val="0024023E"/>
    <w:rsid w:val="00240255"/>
    <w:rsid w:val="0024025B"/>
    <w:rsid w:val="002402AD"/>
    <w:rsid w:val="002402B7"/>
    <w:rsid w:val="002402D5"/>
    <w:rsid w:val="00240344"/>
    <w:rsid w:val="002403C5"/>
    <w:rsid w:val="002403C8"/>
    <w:rsid w:val="002403CA"/>
    <w:rsid w:val="00240439"/>
    <w:rsid w:val="0024043C"/>
    <w:rsid w:val="00240453"/>
    <w:rsid w:val="0024045F"/>
    <w:rsid w:val="00240474"/>
    <w:rsid w:val="00240493"/>
    <w:rsid w:val="002404B0"/>
    <w:rsid w:val="002404C0"/>
    <w:rsid w:val="002404F5"/>
    <w:rsid w:val="002404F9"/>
    <w:rsid w:val="002404FC"/>
    <w:rsid w:val="0024055E"/>
    <w:rsid w:val="0024056A"/>
    <w:rsid w:val="00240583"/>
    <w:rsid w:val="00240584"/>
    <w:rsid w:val="0024058D"/>
    <w:rsid w:val="00240650"/>
    <w:rsid w:val="00240691"/>
    <w:rsid w:val="0024069D"/>
    <w:rsid w:val="002406F3"/>
    <w:rsid w:val="0024072D"/>
    <w:rsid w:val="0024073C"/>
    <w:rsid w:val="00240772"/>
    <w:rsid w:val="00240796"/>
    <w:rsid w:val="002407EB"/>
    <w:rsid w:val="002407F9"/>
    <w:rsid w:val="002407FB"/>
    <w:rsid w:val="00240812"/>
    <w:rsid w:val="0024082A"/>
    <w:rsid w:val="002408E5"/>
    <w:rsid w:val="002408FE"/>
    <w:rsid w:val="002408FF"/>
    <w:rsid w:val="00240965"/>
    <w:rsid w:val="002409CC"/>
    <w:rsid w:val="00240A4E"/>
    <w:rsid w:val="00240A7C"/>
    <w:rsid w:val="00240A9F"/>
    <w:rsid w:val="00240AC9"/>
    <w:rsid w:val="00240B08"/>
    <w:rsid w:val="00240B30"/>
    <w:rsid w:val="00240B35"/>
    <w:rsid w:val="00240B82"/>
    <w:rsid w:val="00240BC9"/>
    <w:rsid w:val="00240C14"/>
    <w:rsid w:val="00240C44"/>
    <w:rsid w:val="00240C67"/>
    <w:rsid w:val="00240D08"/>
    <w:rsid w:val="00240D4F"/>
    <w:rsid w:val="00240D9A"/>
    <w:rsid w:val="00240DEC"/>
    <w:rsid w:val="00240E13"/>
    <w:rsid w:val="00240E1C"/>
    <w:rsid w:val="00240E33"/>
    <w:rsid w:val="00240E73"/>
    <w:rsid w:val="00240ECC"/>
    <w:rsid w:val="00240EE4"/>
    <w:rsid w:val="00240F5A"/>
    <w:rsid w:val="00240F65"/>
    <w:rsid w:val="00240F70"/>
    <w:rsid w:val="00240FCD"/>
    <w:rsid w:val="00241059"/>
    <w:rsid w:val="00241074"/>
    <w:rsid w:val="00241078"/>
    <w:rsid w:val="00241081"/>
    <w:rsid w:val="0024108B"/>
    <w:rsid w:val="002410B6"/>
    <w:rsid w:val="002410C8"/>
    <w:rsid w:val="002410E2"/>
    <w:rsid w:val="0024113D"/>
    <w:rsid w:val="00241147"/>
    <w:rsid w:val="00241149"/>
    <w:rsid w:val="002411B9"/>
    <w:rsid w:val="00241278"/>
    <w:rsid w:val="0024129C"/>
    <w:rsid w:val="00241339"/>
    <w:rsid w:val="00241379"/>
    <w:rsid w:val="002413A8"/>
    <w:rsid w:val="002413D9"/>
    <w:rsid w:val="0024141E"/>
    <w:rsid w:val="0024142A"/>
    <w:rsid w:val="0024145D"/>
    <w:rsid w:val="00241492"/>
    <w:rsid w:val="00241494"/>
    <w:rsid w:val="002414AA"/>
    <w:rsid w:val="0024154D"/>
    <w:rsid w:val="0024156B"/>
    <w:rsid w:val="002415F9"/>
    <w:rsid w:val="0024160B"/>
    <w:rsid w:val="00241616"/>
    <w:rsid w:val="0024162F"/>
    <w:rsid w:val="00241657"/>
    <w:rsid w:val="0024166C"/>
    <w:rsid w:val="0024168F"/>
    <w:rsid w:val="0024169D"/>
    <w:rsid w:val="002416C4"/>
    <w:rsid w:val="0024170A"/>
    <w:rsid w:val="00241763"/>
    <w:rsid w:val="00241774"/>
    <w:rsid w:val="00241793"/>
    <w:rsid w:val="002417BA"/>
    <w:rsid w:val="002417D8"/>
    <w:rsid w:val="002417FB"/>
    <w:rsid w:val="0024182B"/>
    <w:rsid w:val="0024182E"/>
    <w:rsid w:val="00241841"/>
    <w:rsid w:val="002418B2"/>
    <w:rsid w:val="002418BD"/>
    <w:rsid w:val="002419A7"/>
    <w:rsid w:val="002419E7"/>
    <w:rsid w:val="00241A23"/>
    <w:rsid w:val="00241A3A"/>
    <w:rsid w:val="00241A6B"/>
    <w:rsid w:val="00241AC7"/>
    <w:rsid w:val="00241ADC"/>
    <w:rsid w:val="00241B31"/>
    <w:rsid w:val="00241B7C"/>
    <w:rsid w:val="00241C55"/>
    <w:rsid w:val="00241C8D"/>
    <w:rsid w:val="00241D18"/>
    <w:rsid w:val="00241D62"/>
    <w:rsid w:val="00241D7E"/>
    <w:rsid w:val="00241D99"/>
    <w:rsid w:val="00241D9D"/>
    <w:rsid w:val="00241DB1"/>
    <w:rsid w:val="00241DC0"/>
    <w:rsid w:val="00241DEF"/>
    <w:rsid w:val="00241E2B"/>
    <w:rsid w:val="00241E59"/>
    <w:rsid w:val="00241E80"/>
    <w:rsid w:val="00241F41"/>
    <w:rsid w:val="00241F58"/>
    <w:rsid w:val="00241FAB"/>
    <w:rsid w:val="00241FF9"/>
    <w:rsid w:val="00242006"/>
    <w:rsid w:val="00242010"/>
    <w:rsid w:val="0024206D"/>
    <w:rsid w:val="00242081"/>
    <w:rsid w:val="0024208D"/>
    <w:rsid w:val="002420AD"/>
    <w:rsid w:val="002420BF"/>
    <w:rsid w:val="002420CE"/>
    <w:rsid w:val="002420E8"/>
    <w:rsid w:val="002420F2"/>
    <w:rsid w:val="00242161"/>
    <w:rsid w:val="00242185"/>
    <w:rsid w:val="00242188"/>
    <w:rsid w:val="002421A7"/>
    <w:rsid w:val="002421F9"/>
    <w:rsid w:val="00242281"/>
    <w:rsid w:val="002422D5"/>
    <w:rsid w:val="00242300"/>
    <w:rsid w:val="00242349"/>
    <w:rsid w:val="002423DE"/>
    <w:rsid w:val="002423EF"/>
    <w:rsid w:val="002423F5"/>
    <w:rsid w:val="00242450"/>
    <w:rsid w:val="00242469"/>
    <w:rsid w:val="0024249D"/>
    <w:rsid w:val="0024249E"/>
    <w:rsid w:val="002424C0"/>
    <w:rsid w:val="002424D5"/>
    <w:rsid w:val="002424DE"/>
    <w:rsid w:val="0024255A"/>
    <w:rsid w:val="00242565"/>
    <w:rsid w:val="00242572"/>
    <w:rsid w:val="002425AF"/>
    <w:rsid w:val="002425E9"/>
    <w:rsid w:val="0024260D"/>
    <w:rsid w:val="00242633"/>
    <w:rsid w:val="00242661"/>
    <w:rsid w:val="00242696"/>
    <w:rsid w:val="00242706"/>
    <w:rsid w:val="0024272B"/>
    <w:rsid w:val="00242740"/>
    <w:rsid w:val="00242769"/>
    <w:rsid w:val="0024277F"/>
    <w:rsid w:val="0024278C"/>
    <w:rsid w:val="0024279E"/>
    <w:rsid w:val="002427AE"/>
    <w:rsid w:val="002427CD"/>
    <w:rsid w:val="002427E2"/>
    <w:rsid w:val="00242835"/>
    <w:rsid w:val="00242860"/>
    <w:rsid w:val="0024288C"/>
    <w:rsid w:val="002428D8"/>
    <w:rsid w:val="00242912"/>
    <w:rsid w:val="00242977"/>
    <w:rsid w:val="00242984"/>
    <w:rsid w:val="00242987"/>
    <w:rsid w:val="00242997"/>
    <w:rsid w:val="002429B9"/>
    <w:rsid w:val="00242A13"/>
    <w:rsid w:val="00242A51"/>
    <w:rsid w:val="00242B26"/>
    <w:rsid w:val="00242B63"/>
    <w:rsid w:val="00242BA9"/>
    <w:rsid w:val="00242BCD"/>
    <w:rsid w:val="00242BF9"/>
    <w:rsid w:val="00242D26"/>
    <w:rsid w:val="00242D5C"/>
    <w:rsid w:val="00242E0E"/>
    <w:rsid w:val="00242E4B"/>
    <w:rsid w:val="00242E4F"/>
    <w:rsid w:val="00242EE6"/>
    <w:rsid w:val="00242F29"/>
    <w:rsid w:val="00242F2B"/>
    <w:rsid w:val="00242F36"/>
    <w:rsid w:val="00242F42"/>
    <w:rsid w:val="00242F8C"/>
    <w:rsid w:val="00242FB0"/>
    <w:rsid w:val="00242FE3"/>
    <w:rsid w:val="00243000"/>
    <w:rsid w:val="00243020"/>
    <w:rsid w:val="00243058"/>
    <w:rsid w:val="0024305A"/>
    <w:rsid w:val="002430D3"/>
    <w:rsid w:val="002430EF"/>
    <w:rsid w:val="00243105"/>
    <w:rsid w:val="0024310B"/>
    <w:rsid w:val="00243111"/>
    <w:rsid w:val="00243130"/>
    <w:rsid w:val="00243162"/>
    <w:rsid w:val="0024319A"/>
    <w:rsid w:val="002431D0"/>
    <w:rsid w:val="002431F9"/>
    <w:rsid w:val="00243216"/>
    <w:rsid w:val="00243224"/>
    <w:rsid w:val="0024323F"/>
    <w:rsid w:val="00243266"/>
    <w:rsid w:val="0024327E"/>
    <w:rsid w:val="00243311"/>
    <w:rsid w:val="0024337E"/>
    <w:rsid w:val="00243458"/>
    <w:rsid w:val="0024348A"/>
    <w:rsid w:val="00243497"/>
    <w:rsid w:val="002434A7"/>
    <w:rsid w:val="002434EB"/>
    <w:rsid w:val="002434F3"/>
    <w:rsid w:val="00243582"/>
    <w:rsid w:val="002435A9"/>
    <w:rsid w:val="0024362C"/>
    <w:rsid w:val="00243631"/>
    <w:rsid w:val="00243650"/>
    <w:rsid w:val="00243689"/>
    <w:rsid w:val="00243698"/>
    <w:rsid w:val="002436B2"/>
    <w:rsid w:val="002436BA"/>
    <w:rsid w:val="002436EA"/>
    <w:rsid w:val="0024370C"/>
    <w:rsid w:val="0024372C"/>
    <w:rsid w:val="002437AA"/>
    <w:rsid w:val="002437CA"/>
    <w:rsid w:val="002437E0"/>
    <w:rsid w:val="002437E2"/>
    <w:rsid w:val="0024381A"/>
    <w:rsid w:val="0024383C"/>
    <w:rsid w:val="0024384D"/>
    <w:rsid w:val="00243865"/>
    <w:rsid w:val="00243877"/>
    <w:rsid w:val="0024388E"/>
    <w:rsid w:val="00243899"/>
    <w:rsid w:val="002438B2"/>
    <w:rsid w:val="002438DC"/>
    <w:rsid w:val="002438FB"/>
    <w:rsid w:val="00243922"/>
    <w:rsid w:val="00243939"/>
    <w:rsid w:val="00243982"/>
    <w:rsid w:val="002439A1"/>
    <w:rsid w:val="002439A7"/>
    <w:rsid w:val="002439E0"/>
    <w:rsid w:val="00243A2F"/>
    <w:rsid w:val="00243A3C"/>
    <w:rsid w:val="00243AA7"/>
    <w:rsid w:val="00243AAD"/>
    <w:rsid w:val="00243AB4"/>
    <w:rsid w:val="00243ACB"/>
    <w:rsid w:val="00243AD5"/>
    <w:rsid w:val="00243AEE"/>
    <w:rsid w:val="00243B79"/>
    <w:rsid w:val="00243BA0"/>
    <w:rsid w:val="00243BB1"/>
    <w:rsid w:val="00243BC4"/>
    <w:rsid w:val="00243C5D"/>
    <w:rsid w:val="00243C77"/>
    <w:rsid w:val="00243C9F"/>
    <w:rsid w:val="00243CC4"/>
    <w:rsid w:val="00243CE9"/>
    <w:rsid w:val="00243D29"/>
    <w:rsid w:val="00243D72"/>
    <w:rsid w:val="00243DCE"/>
    <w:rsid w:val="00243DE4"/>
    <w:rsid w:val="00243E06"/>
    <w:rsid w:val="00243E34"/>
    <w:rsid w:val="00243E52"/>
    <w:rsid w:val="00243E69"/>
    <w:rsid w:val="00243E7F"/>
    <w:rsid w:val="00243E88"/>
    <w:rsid w:val="00243ED2"/>
    <w:rsid w:val="00243ED3"/>
    <w:rsid w:val="00243EF6"/>
    <w:rsid w:val="00243F12"/>
    <w:rsid w:val="00243F3B"/>
    <w:rsid w:val="00243F48"/>
    <w:rsid w:val="00243F8F"/>
    <w:rsid w:val="00244000"/>
    <w:rsid w:val="0024401C"/>
    <w:rsid w:val="0024404B"/>
    <w:rsid w:val="0024406A"/>
    <w:rsid w:val="0024407A"/>
    <w:rsid w:val="0024407E"/>
    <w:rsid w:val="002440BF"/>
    <w:rsid w:val="002440C3"/>
    <w:rsid w:val="002440CA"/>
    <w:rsid w:val="00244168"/>
    <w:rsid w:val="0024416D"/>
    <w:rsid w:val="00244190"/>
    <w:rsid w:val="00244238"/>
    <w:rsid w:val="002442BF"/>
    <w:rsid w:val="002442D4"/>
    <w:rsid w:val="002442F7"/>
    <w:rsid w:val="00244302"/>
    <w:rsid w:val="00244355"/>
    <w:rsid w:val="00244362"/>
    <w:rsid w:val="00244390"/>
    <w:rsid w:val="002443B0"/>
    <w:rsid w:val="002443BE"/>
    <w:rsid w:val="00244444"/>
    <w:rsid w:val="00244446"/>
    <w:rsid w:val="00244464"/>
    <w:rsid w:val="0024448F"/>
    <w:rsid w:val="002444B1"/>
    <w:rsid w:val="002444D8"/>
    <w:rsid w:val="00244519"/>
    <w:rsid w:val="00244536"/>
    <w:rsid w:val="00244539"/>
    <w:rsid w:val="00244564"/>
    <w:rsid w:val="00244608"/>
    <w:rsid w:val="0024462F"/>
    <w:rsid w:val="00244631"/>
    <w:rsid w:val="00244660"/>
    <w:rsid w:val="00244661"/>
    <w:rsid w:val="002446B0"/>
    <w:rsid w:val="002446CB"/>
    <w:rsid w:val="0024470D"/>
    <w:rsid w:val="00244749"/>
    <w:rsid w:val="0024474A"/>
    <w:rsid w:val="00244766"/>
    <w:rsid w:val="00244849"/>
    <w:rsid w:val="0024485B"/>
    <w:rsid w:val="00244871"/>
    <w:rsid w:val="00244896"/>
    <w:rsid w:val="002448EA"/>
    <w:rsid w:val="00244906"/>
    <w:rsid w:val="00244933"/>
    <w:rsid w:val="00244953"/>
    <w:rsid w:val="0024499C"/>
    <w:rsid w:val="002449BE"/>
    <w:rsid w:val="00244A34"/>
    <w:rsid w:val="00244A66"/>
    <w:rsid w:val="00244A7D"/>
    <w:rsid w:val="00244B0F"/>
    <w:rsid w:val="00244B2F"/>
    <w:rsid w:val="00244B34"/>
    <w:rsid w:val="00244B36"/>
    <w:rsid w:val="00244B88"/>
    <w:rsid w:val="00244B93"/>
    <w:rsid w:val="00244BB2"/>
    <w:rsid w:val="00244BDE"/>
    <w:rsid w:val="00244C08"/>
    <w:rsid w:val="00244C16"/>
    <w:rsid w:val="00244C36"/>
    <w:rsid w:val="00244C5B"/>
    <w:rsid w:val="00244C6A"/>
    <w:rsid w:val="00244CA8"/>
    <w:rsid w:val="00244CFF"/>
    <w:rsid w:val="00244D06"/>
    <w:rsid w:val="00244D09"/>
    <w:rsid w:val="00244D79"/>
    <w:rsid w:val="00244DDB"/>
    <w:rsid w:val="00244E70"/>
    <w:rsid w:val="00244EB6"/>
    <w:rsid w:val="00244F10"/>
    <w:rsid w:val="00244F9E"/>
    <w:rsid w:val="00244FB1"/>
    <w:rsid w:val="00244FF5"/>
    <w:rsid w:val="0024500C"/>
    <w:rsid w:val="00245118"/>
    <w:rsid w:val="0024511B"/>
    <w:rsid w:val="00245161"/>
    <w:rsid w:val="0024517A"/>
    <w:rsid w:val="0024518E"/>
    <w:rsid w:val="00245190"/>
    <w:rsid w:val="002451C2"/>
    <w:rsid w:val="002451C3"/>
    <w:rsid w:val="002451D5"/>
    <w:rsid w:val="0024522B"/>
    <w:rsid w:val="00245235"/>
    <w:rsid w:val="00245260"/>
    <w:rsid w:val="0024526E"/>
    <w:rsid w:val="00245278"/>
    <w:rsid w:val="0024528F"/>
    <w:rsid w:val="0024529C"/>
    <w:rsid w:val="002452A8"/>
    <w:rsid w:val="002452D0"/>
    <w:rsid w:val="002452E5"/>
    <w:rsid w:val="002452EE"/>
    <w:rsid w:val="00245333"/>
    <w:rsid w:val="0024538A"/>
    <w:rsid w:val="002453F9"/>
    <w:rsid w:val="00245422"/>
    <w:rsid w:val="0024542C"/>
    <w:rsid w:val="002454A6"/>
    <w:rsid w:val="002454B6"/>
    <w:rsid w:val="00245526"/>
    <w:rsid w:val="0024555E"/>
    <w:rsid w:val="00245567"/>
    <w:rsid w:val="0024556E"/>
    <w:rsid w:val="00245578"/>
    <w:rsid w:val="0024559C"/>
    <w:rsid w:val="002455C3"/>
    <w:rsid w:val="002455C5"/>
    <w:rsid w:val="00245616"/>
    <w:rsid w:val="0024563A"/>
    <w:rsid w:val="00245664"/>
    <w:rsid w:val="00245679"/>
    <w:rsid w:val="002456A0"/>
    <w:rsid w:val="002456AD"/>
    <w:rsid w:val="002456C4"/>
    <w:rsid w:val="00245717"/>
    <w:rsid w:val="00245743"/>
    <w:rsid w:val="00245770"/>
    <w:rsid w:val="002457BC"/>
    <w:rsid w:val="0024581E"/>
    <w:rsid w:val="00245867"/>
    <w:rsid w:val="00245868"/>
    <w:rsid w:val="0024586A"/>
    <w:rsid w:val="00245874"/>
    <w:rsid w:val="0024588F"/>
    <w:rsid w:val="002458A0"/>
    <w:rsid w:val="002458A5"/>
    <w:rsid w:val="002458F9"/>
    <w:rsid w:val="002458FD"/>
    <w:rsid w:val="00245913"/>
    <w:rsid w:val="0024597C"/>
    <w:rsid w:val="002459A7"/>
    <w:rsid w:val="002459AD"/>
    <w:rsid w:val="002459C5"/>
    <w:rsid w:val="002459C7"/>
    <w:rsid w:val="002459DB"/>
    <w:rsid w:val="00245A21"/>
    <w:rsid w:val="00245A27"/>
    <w:rsid w:val="00245A5D"/>
    <w:rsid w:val="00245A66"/>
    <w:rsid w:val="00245AA7"/>
    <w:rsid w:val="00245AB0"/>
    <w:rsid w:val="00245ABB"/>
    <w:rsid w:val="00245AE0"/>
    <w:rsid w:val="00245B19"/>
    <w:rsid w:val="00245B75"/>
    <w:rsid w:val="00245C13"/>
    <w:rsid w:val="00245C38"/>
    <w:rsid w:val="00245CAE"/>
    <w:rsid w:val="00245DA1"/>
    <w:rsid w:val="00245E19"/>
    <w:rsid w:val="00245E21"/>
    <w:rsid w:val="00245E3A"/>
    <w:rsid w:val="00245EAE"/>
    <w:rsid w:val="00245EEE"/>
    <w:rsid w:val="00245EF6"/>
    <w:rsid w:val="00245F2A"/>
    <w:rsid w:val="00245F61"/>
    <w:rsid w:val="00245F72"/>
    <w:rsid w:val="00245F77"/>
    <w:rsid w:val="00245FBE"/>
    <w:rsid w:val="00245FEB"/>
    <w:rsid w:val="00245FED"/>
    <w:rsid w:val="00246040"/>
    <w:rsid w:val="002460EA"/>
    <w:rsid w:val="002461AE"/>
    <w:rsid w:val="002461D6"/>
    <w:rsid w:val="002461F6"/>
    <w:rsid w:val="00246225"/>
    <w:rsid w:val="002462C0"/>
    <w:rsid w:val="002462D5"/>
    <w:rsid w:val="0024631B"/>
    <w:rsid w:val="00246320"/>
    <w:rsid w:val="00246390"/>
    <w:rsid w:val="002463B8"/>
    <w:rsid w:val="002464A5"/>
    <w:rsid w:val="002464C1"/>
    <w:rsid w:val="002464DE"/>
    <w:rsid w:val="00246500"/>
    <w:rsid w:val="0024652D"/>
    <w:rsid w:val="00246531"/>
    <w:rsid w:val="0024653E"/>
    <w:rsid w:val="00246547"/>
    <w:rsid w:val="00246573"/>
    <w:rsid w:val="0024658C"/>
    <w:rsid w:val="002465AF"/>
    <w:rsid w:val="002465EB"/>
    <w:rsid w:val="0024661C"/>
    <w:rsid w:val="0024666A"/>
    <w:rsid w:val="0024666C"/>
    <w:rsid w:val="00246680"/>
    <w:rsid w:val="00246683"/>
    <w:rsid w:val="002467A8"/>
    <w:rsid w:val="002467BA"/>
    <w:rsid w:val="002467EA"/>
    <w:rsid w:val="0024683B"/>
    <w:rsid w:val="00246848"/>
    <w:rsid w:val="002468BE"/>
    <w:rsid w:val="002468C7"/>
    <w:rsid w:val="002468CC"/>
    <w:rsid w:val="00246911"/>
    <w:rsid w:val="00246961"/>
    <w:rsid w:val="00246AB7"/>
    <w:rsid w:val="00246AE0"/>
    <w:rsid w:val="00246B00"/>
    <w:rsid w:val="00246BA9"/>
    <w:rsid w:val="00246BCC"/>
    <w:rsid w:val="00246BCE"/>
    <w:rsid w:val="00246C15"/>
    <w:rsid w:val="00246C38"/>
    <w:rsid w:val="00246C3A"/>
    <w:rsid w:val="00246C63"/>
    <w:rsid w:val="00246D0C"/>
    <w:rsid w:val="00246D28"/>
    <w:rsid w:val="00246D86"/>
    <w:rsid w:val="00246DA5"/>
    <w:rsid w:val="00246DD5"/>
    <w:rsid w:val="00246DE8"/>
    <w:rsid w:val="00246DF3"/>
    <w:rsid w:val="00246DFE"/>
    <w:rsid w:val="00246E0A"/>
    <w:rsid w:val="00246E15"/>
    <w:rsid w:val="00246E35"/>
    <w:rsid w:val="00246E3B"/>
    <w:rsid w:val="00246E6C"/>
    <w:rsid w:val="00246F06"/>
    <w:rsid w:val="00246F42"/>
    <w:rsid w:val="00246F71"/>
    <w:rsid w:val="00246F8A"/>
    <w:rsid w:val="00247009"/>
    <w:rsid w:val="0024700C"/>
    <w:rsid w:val="0024700E"/>
    <w:rsid w:val="00247011"/>
    <w:rsid w:val="0024702C"/>
    <w:rsid w:val="00247032"/>
    <w:rsid w:val="00247052"/>
    <w:rsid w:val="002470A5"/>
    <w:rsid w:val="002470AC"/>
    <w:rsid w:val="002470CF"/>
    <w:rsid w:val="00247115"/>
    <w:rsid w:val="00247182"/>
    <w:rsid w:val="00247185"/>
    <w:rsid w:val="002471BA"/>
    <w:rsid w:val="002471D8"/>
    <w:rsid w:val="00247244"/>
    <w:rsid w:val="00247254"/>
    <w:rsid w:val="0024727A"/>
    <w:rsid w:val="002472D3"/>
    <w:rsid w:val="00247301"/>
    <w:rsid w:val="00247388"/>
    <w:rsid w:val="002473CF"/>
    <w:rsid w:val="002473D2"/>
    <w:rsid w:val="0024745F"/>
    <w:rsid w:val="002474AE"/>
    <w:rsid w:val="002474BB"/>
    <w:rsid w:val="0024750E"/>
    <w:rsid w:val="002475BD"/>
    <w:rsid w:val="002475DB"/>
    <w:rsid w:val="00247619"/>
    <w:rsid w:val="0024761F"/>
    <w:rsid w:val="00247662"/>
    <w:rsid w:val="00247668"/>
    <w:rsid w:val="0024766B"/>
    <w:rsid w:val="002476B7"/>
    <w:rsid w:val="002476C4"/>
    <w:rsid w:val="002476FA"/>
    <w:rsid w:val="00247738"/>
    <w:rsid w:val="00247740"/>
    <w:rsid w:val="00247788"/>
    <w:rsid w:val="002477D7"/>
    <w:rsid w:val="002477DF"/>
    <w:rsid w:val="0024783F"/>
    <w:rsid w:val="00247844"/>
    <w:rsid w:val="0024786B"/>
    <w:rsid w:val="00247874"/>
    <w:rsid w:val="002478BC"/>
    <w:rsid w:val="00247989"/>
    <w:rsid w:val="002479C6"/>
    <w:rsid w:val="002479C7"/>
    <w:rsid w:val="002479D1"/>
    <w:rsid w:val="002479D2"/>
    <w:rsid w:val="00247AB4"/>
    <w:rsid w:val="00247BC2"/>
    <w:rsid w:val="00247C0E"/>
    <w:rsid w:val="00247CBA"/>
    <w:rsid w:val="00247CF0"/>
    <w:rsid w:val="00247CF9"/>
    <w:rsid w:val="00247CFB"/>
    <w:rsid w:val="00247D42"/>
    <w:rsid w:val="00247D49"/>
    <w:rsid w:val="00247D98"/>
    <w:rsid w:val="00247DD4"/>
    <w:rsid w:val="00247E01"/>
    <w:rsid w:val="00247E28"/>
    <w:rsid w:val="00247E80"/>
    <w:rsid w:val="00247E9B"/>
    <w:rsid w:val="00247EC6"/>
    <w:rsid w:val="00247EF8"/>
    <w:rsid w:val="00250006"/>
    <w:rsid w:val="0025000C"/>
    <w:rsid w:val="0025003A"/>
    <w:rsid w:val="00250041"/>
    <w:rsid w:val="00250080"/>
    <w:rsid w:val="002500A3"/>
    <w:rsid w:val="0025010C"/>
    <w:rsid w:val="00250139"/>
    <w:rsid w:val="00250159"/>
    <w:rsid w:val="00250186"/>
    <w:rsid w:val="00250213"/>
    <w:rsid w:val="00250288"/>
    <w:rsid w:val="002502A7"/>
    <w:rsid w:val="002502D2"/>
    <w:rsid w:val="002502E4"/>
    <w:rsid w:val="002502FD"/>
    <w:rsid w:val="002504A7"/>
    <w:rsid w:val="00250532"/>
    <w:rsid w:val="002505B3"/>
    <w:rsid w:val="002505CA"/>
    <w:rsid w:val="00250658"/>
    <w:rsid w:val="002506A4"/>
    <w:rsid w:val="002506C6"/>
    <w:rsid w:val="002506D9"/>
    <w:rsid w:val="0025075D"/>
    <w:rsid w:val="002507AD"/>
    <w:rsid w:val="00250882"/>
    <w:rsid w:val="002508B7"/>
    <w:rsid w:val="002508BB"/>
    <w:rsid w:val="002508DA"/>
    <w:rsid w:val="00250902"/>
    <w:rsid w:val="00250964"/>
    <w:rsid w:val="00250981"/>
    <w:rsid w:val="002509A6"/>
    <w:rsid w:val="002509F7"/>
    <w:rsid w:val="00250A9D"/>
    <w:rsid w:val="00250AB8"/>
    <w:rsid w:val="00250AE1"/>
    <w:rsid w:val="00250B0D"/>
    <w:rsid w:val="00250B4A"/>
    <w:rsid w:val="00250B86"/>
    <w:rsid w:val="00250BB0"/>
    <w:rsid w:val="00250BC6"/>
    <w:rsid w:val="00250BF0"/>
    <w:rsid w:val="00250C08"/>
    <w:rsid w:val="00250C11"/>
    <w:rsid w:val="00250C19"/>
    <w:rsid w:val="00250C71"/>
    <w:rsid w:val="00250C9A"/>
    <w:rsid w:val="00250CBB"/>
    <w:rsid w:val="00250D2D"/>
    <w:rsid w:val="00250DB7"/>
    <w:rsid w:val="00250DE9"/>
    <w:rsid w:val="00250E39"/>
    <w:rsid w:val="00250E45"/>
    <w:rsid w:val="00250E5E"/>
    <w:rsid w:val="00250E67"/>
    <w:rsid w:val="00250E6D"/>
    <w:rsid w:val="00250ED6"/>
    <w:rsid w:val="00250EE7"/>
    <w:rsid w:val="00250EEB"/>
    <w:rsid w:val="00250EF1"/>
    <w:rsid w:val="00250EF2"/>
    <w:rsid w:val="00250F95"/>
    <w:rsid w:val="00250FE2"/>
    <w:rsid w:val="00250FED"/>
    <w:rsid w:val="0025100F"/>
    <w:rsid w:val="00251039"/>
    <w:rsid w:val="00251052"/>
    <w:rsid w:val="002510D7"/>
    <w:rsid w:val="002510DD"/>
    <w:rsid w:val="0025110F"/>
    <w:rsid w:val="00251118"/>
    <w:rsid w:val="0025114E"/>
    <w:rsid w:val="00251150"/>
    <w:rsid w:val="00251161"/>
    <w:rsid w:val="00251183"/>
    <w:rsid w:val="002511D6"/>
    <w:rsid w:val="002511FC"/>
    <w:rsid w:val="002511FF"/>
    <w:rsid w:val="00251205"/>
    <w:rsid w:val="0025122A"/>
    <w:rsid w:val="0025126F"/>
    <w:rsid w:val="0025130B"/>
    <w:rsid w:val="00251328"/>
    <w:rsid w:val="002513CE"/>
    <w:rsid w:val="0025142B"/>
    <w:rsid w:val="002514D8"/>
    <w:rsid w:val="0025150E"/>
    <w:rsid w:val="0025151F"/>
    <w:rsid w:val="00251593"/>
    <w:rsid w:val="002515EE"/>
    <w:rsid w:val="002515F6"/>
    <w:rsid w:val="00251638"/>
    <w:rsid w:val="0025163F"/>
    <w:rsid w:val="002516F0"/>
    <w:rsid w:val="00251725"/>
    <w:rsid w:val="002517DB"/>
    <w:rsid w:val="002517DD"/>
    <w:rsid w:val="002517F1"/>
    <w:rsid w:val="00251817"/>
    <w:rsid w:val="00251826"/>
    <w:rsid w:val="0025182F"/>
    <w:rsid w:val="0025187D"/>
    <w:rsid w:val="002518A7"/>
    <w:rsid w:val="002518B9"/>
    <w:rsid w:val="002518E5"/>
    <w:rsid w:val="00251904"/>
    <w:rsid w:val="00251940"/>
    <w:rsid w:val="00251941"/>
    <w:rsid w:val="002519C0"/>
    <w:rsid w:val="00251A0F"/>
    <w:rsid w:val="00251ABB"/>
    <w:rsid w:val="00251AD8"/>
    <w:rsid w:val="00251AE0"/>
    <w:rsid w:val="00251AEA"/>
    <w:rsid w:val="00251B0A"/>
    <w:rsid w:val="00251B12"/>
    <w:rsid w:val="00251B1F"/>
    <w:rsid w:val="00251B27"/>
    <w:rsid w:val="00251B2D"/>
    <w:rsid w:val="00251B4B"/>
    <w:rsid w:val="00251B4D"/>
    <w:rsid w:val="00251BC5"/>
    <w:rsid w:val="00251C01"/>
    <w:rsid w:val="00251C98"/>
    <w:rsid w:val="00251C9D"/>
    <w:rsid w:val="00251CA1"/>
    <w:rsid w:val="00251CC3"/>
    <w:rsid w:val="00251CF2"/>
    <w:rsid w:val="00251D25"/>
    <w:rsid w:val="00251D57"/>
    <w:rsid w:val="00251D75"/>
    <w:rsid w:val="00251D84"/>
    <w:rsid w:val="00251DAD"/>
    <w:rsid w:val="00251DE2"/>
    <w:rsid w:val="00251E33"/>
    <w:rsid w:val="00251E3C"/>
    <w:rsid w:val="00251EBC"/>
    <w:rsid w:val="00251EFD"/>
    <w:rsid w:val="00251F25"/>
    <w:rsid w:val="00251F3F"/>
    <w:rsid w:val="0025202A"/>
    <w:rsid w:val="0025207A"/>
    <w:rsid w:val="002520BD"/>
    <w:rsid w:val="002520C5"/>
    <w:rsid w:val="0025211B"/>
    <w:rsid w:val="00252131"/>
    <w:rsid w:val="00252138"/>
    <w:rsid w:val="002521EF"/>
    <w:rsid w:val="00252299"/>
    <w:rsid w:val="002522B5"/>
    <w:rsid w:val="00252329"/>
    <w:rsid w:val="00252339"/>
    <w:rsid w:val="00252352"/>
    <w:rsid w:val="002523A6"/>
    <w:rsid w:val="00252420"/>
    <w:rsid w:val="00252433"/>
    <w:rsid w:val="0025243E"/>
    <w:rsid w:val="00252450"/>
    <w:rsid w:val="0025249A"/>
    <w:rsid w:val="002524A4"/>
    <w:rsid w:val="002524C9"/>
    <w:rsid w:val="002524E7"/>
    <w:rsid w:val="00252515"/>
    <w:rsid w:val="00252520"/>
    <w:rsid w:val="00252536"/>
    <w:rsid w:val="00252540"/>
    <w:rsid w:val="00252549"/>
    <w:rsid w:val="00252562"/>
    <w:rsid w:val="0025256D"/>
    <w:rsid w:val="002525CF"/>
    <w:rsid w:val="002525D2"/>
    <w:rsid w:val="002525F8"/>
    <w:rsid w:val="002525FB"/>
    <w:rsid w:val="0025261C"/>
    <w:rsid w:val="00252638"/>
    <w:rsid w:val="00252649"/>
    <w:rsid w:val="0025266B"/>
    <w:rsid w:val="002526BE"/>
    <w:rsid w:val="002526C6"/>
    <w:rsid w:val="002526E7"/>
    <w:rsid w:val="00252704"/>
    <w:rsid w:val="00252713"/>
    <w:rsid w:val="0025272D"/>
    <w:rsid w:val="00252735"/>
    <w:rsid w:val="0025274D"/>
    <w:rsid w:val="0025279E"/>
    <w:rsid w:val="002527CC"/>
    <w:rsid w:val="00252834"/>
    <w:rsid w:val="0025286B"/>
    <w:rsid w:val="00252876"/>
    <w:rsid w:val="0025287D"/>
    <w:rsid w:val="0025289C"/>
    <w:rsid w:val="00252915"/>
    <w:rsid w:val="0025292B"/>
    <w:rsid w:val="00252950"/>
    <w:rsid w:val="0025298C"/>
    <w:rsid w:val="00252993"/>
    <w:rsid w:val="002529C5"/>
    <w:rsid w:val="002529D2"/>
    <w:rsid w:val="00252A03"/>
    <w:rsid w:val="00252A8A"/>
    <w:rsid w:val="00252A99"/>
    <w:rsid w:val="00252AA8"/>
    <w:rsid w:val="00252AAE"/>
    <w:rsid w:val="00252AB2"/>
    <w:rsid w:val="00252AB9"/>
    <w:rsid w:val="00252B32"/>
    <w:rsid w:val="00252B93"/>
    <w:rsid w:val="00252BA4"/>
    <w:rsid w:val="00252BE0"/>
    <w:rsid w:val="00252C1B"/>
    <w:rsid w:val="00252C1C"/>
    <w:rsid w:val="00252C41"/>
    <w:rsid w:val="00252C4A"/>
    <w:rsid w:val="00252C5C"/>
    <w:rsid w:val="00252C7A"/>
    <w:rsid w:val="00252C8A"/>
    <w:rsid w:val="00252C8F"/>
    <w:rsid w:val="00252C93"/>
    <w:rsid w:val="00252CA1"/>
    <w:rsid w:val="00252CA4"/>
    <w:rsid w:val="00252CB7"/>
    <w:rsid w:val="00252CD7"/>
    <w:rsid w:val="00252CD8"/>
    <w:rsid w:val="00252CDF"/>
    <w:rsid w:val="00252D09"/>
    <w:rsid w:val="00252D79"/>
    <w:rsid w:val="00252D84"/>
    <w:rsid w:val="00252E6E"/>
    <w:rsid w:val="00252E80"/>
    <w:rsid w:val="00252F14"/>
    <w:rsid w:val="00252F48"/>
    <w:rsid w:val="00252FA1"/>
    <w:rsid w:val="00252FB4"/>
    <w:rsid w:val="00252FFD"/>
    <w:rsid w:val="00253002"/>
    <w:rsid w:val="00253032"/>
    <w:rsid w:val="0025303B"/>
    <w:rsid w:val="002530B0"/>
    <w:rsid w:val="0025311A"/>
    <w:rsid w:val="00253127"/>
    <w:rsid w:val="00253149"/>
    <w:rsid w:val="0025316F"/>
    <w:rsid w:val="00253218"/>
    <w:rsid w:val="00253221"/>
    <w:rsid w:val="00253224"/>
    <w:rsid w:val="00253231"/>
    <w:rsid w:val="0025323D"/>
    <w:rsid w:val="0025324D"/>
    <w:rsid w:val="002532DF"/>
    <w:rsid w:val="00253338"/>
    <w:rsid w:val="00253347"/>
    <w:rsid w:val="00253364"/>
    <w:rsid w:val="002533A3"/>
    <w:rsid w:val="00253424"/>
    <w:rsid w:val="00253494"/>
    <w:rsid w:val="002534AE"/>
    <w:rsid w:val="002534C2"/>
    <w:rsid w:val="002534D4"/>
    <w:rsid w:val="002534ED"/>
    <w:rsid w:val="00253594"/>
    <w:rsid w:val="00253596"/>
    <w:rsid w:val="002535B7"/>
    <w:rsid w:val="002535F9"/>
    <w:rsid w:val="002535FB"/>
    <w:rsid w:val="00253629"/>
    <w:rsid w:val="00253639"/>
    <w:rsid w:val="00253651"/>
    <w:rsid w:val="00253659"/>
    <w:rsid w:val="0025366F"/>
    <w:rsid w:val="002536A1"/>
    <w:rsid w:val="002536D0"/>
    <w:rsid w:val="002536FB"/>
    <w:rsid w:val="00253702"/>
    <w:rsid w:val="00253754"/>
    <w:rsid w:val="0025375A"/>
    <w:rsid w:val="0025377B"/>
    <w:rsid w:val="00253800"/>
    <w:rsid w:val="00253826"/>
    <w:rsid w:val="00253864"/>
    <w:rsid w:val="0025387C"/>
    <w:rsid w:val="00253893"/>
    <w:rsid w:val="002538C3"/>
    <w:rsid w:val="002538DF"/>
    <w:rsid w:val="00253929"/>
    <w:rsid w:val="00253AFF"/>
    <w:rsid w:val="00253B07"/>
    <w:rsid w:val="00253B09"/>
    <w:rsid w:val="00253B80"/>
    <w:rsid w:val="00253B89"/>
    <w:rsid w:val="00253B8A"/>
    <w:rsid w:val="00253BE1"/>
    <w:rsid w:val="00253BFE"/>
    <w:rsid w:val="00253C17"/>
    <w:rsid w:val="00253C2A"/>
    <w:rsid w:val="00253C6D"/>
    <w:rsid w:val="00253D3D"/>
    <w:rsid w:val="00253DEC"/>
    <w:rsid w:val="00253DF3"/>
    <w:rsid w:val="00253E52"/>
    <w:rsid w:val="00253E61"/>
    <w:rsid w:val="00253E65"/>
    <w:rsid w:val="00253E6A"/>
    <w:rsid w:val="00253EC1"/>
    <w:rsid w:val="00253EDB"/>
    <w:rsid w:val="00253F30"/>
    <w:rsid w:val="00253F4D"/>
    <w:rsid w:val="00253F6C"/>
    <w:rsid w:val="00253F7C"/>
    <w:rsid w:val="00253F98"/>
    <w:rsid w:val="00253FAA"/>
    <w:rsid w:val="00254096"/>
    <w:rsid w:val="002540E3"/>
    <w:rsid w:val="002540ED"/>
    <w:rsid w:val="00254120"/>
    <w:rsid w:val="0025416F"/>
    <w:rsid w:val="00254176"/>
    <w:rsid w:val="002541DC"/>
    <w:rsid w:val="002541E7"/>
    <w:rsid w:val="002541F8"/>
    <w:rsid w:val="00254206"/>
    <w:rsid w:val="0025421B"/>
    <w:rsid w:val="00254226"/>
    <w:rsid w:val="00254234"/>
    <w:rsid w:val="0025426A"/>
    <w:rsid w:val="00254270"/>
    <w:rsid w:val="002542AA"/>
    <w:rsid w:val="002542C2"/>
    <w:rsid w:val="002542E7"/>
    <w:rsid w:val="002542E8"/>
    <w:rsid w:val="00254356"/>
    <w:rsid w:val="0025437B"/>
    <w:rsid w:val="0025437C"/>
    <w:rsid w:val="00254396"/>
    <w:rsid w:val="002543CC"/>
    <w:rsid w:val="002543DC"/>
    <w:rsid w:val="0025440E"/>
    <w:rsid w:val="00254412"/>
    <w:rsid w:val="0025441B"/>
    <w:rsid w:val="002544CB"/>
    <w:rsid w:val="00254508"/>
    <w:rsid w:val="0025451B"/>
    <w:rsid w:val="00254532"/>
    <w:rsid w:val="0025453C"/>
    <w:rsid w:val="00254541"/>
    <w:rsid w:val="0025456A"/>
    <w:rsid w:val="00254598"/>
    <w:rsid w:val="002545B2"/>
    <w:rsid w:val="0025460C"/>
    <w:rsid w:val="0025461F"/>
    <w:rsid w:val="0025466E"/>
    <w:rsid w:val="0025466F"/>
    <w:rsid w:val="0025467E"/>
    <w:rsid w:val="002546B0"/>
    <w:rsid w:val="002546C8"/>
    <w:rsid w:val="00254726"/>
    <w:rsid w:val="00254743"/>
    <w:rsid w:val="00254786"/>
    <w:rsid w:val="002547BA"/>
    <w:rsid w:val="002547C1"/>
    <w:rsid w:val="002547C4"/>
    <w:rsid w:val="002547CD"/>
    <w:rsid w:val="00254847"/>
    <w:rsid w:val="0025487C"/>
    <w:rsid w:val="002548D3"/>
    <w:rsid w:val="00254930"/>
    <w:rsid w:val="00254979"/>
    <w:rsid w:val="00254AAE"/>
    <w:rsid w:val="00254AB8"/>
    <w:rsid w:val="00254AC1"/>
    <w:rsid w:val="00254AC7"/>
    <w:rsid w:val="00254AF3"/>
    <w:rsid w:val="00254B18"/>
    <w:rsid w:val="00254B36"/>
    <w:rsid w:val="00254B5F"/>
    <w:rsid w:val="00254B93"/>
    <w:rsid w:val="00254BA2"/>
    <w:rsid w:val="00254BAA"/>
    <w:rsid w:val="00254BB1"/>
    <w:rsid w:val="00254BC2"/>
    <w:rsid w:val="00254BDD"/>
    <w:rsid w:val="00254C90"/>
    <w:rsid w:val="00254CE3"/>
    <w:rsid w:val="00254D0D"/>
    <w:rsid w:val="00254DA4"/>
    <w:rsid w:val="00254DC7"/>
    <w:rsid w:val="00254DE5"/>
    <w:rsid w:val="00254E3E"/>
    <w:rsid w:val="00254E6D"/>
    <w:rsid w:val="00254E76"/>
    <w:rsid w:val="00254EDE"/>
    <w:rsid w:val="00254F1B"/>
    <w:rsid w:val="00254F81"/>
    <w:rsid w:val="00254FD9"/>
    <w:rsid w:val="0025501C"/>
    <w:rsid w:val="00255053"/>
    <w:rsid w:val="00255061"/>
    <w:rsid w:val="002550B9"/>
    <w:rsid w:val="002550CB"/>
    <w:rsid w:val="002550DD"/>
    <w:rsid w:val="0025515F"/>
    <w:rsid w:val="0025516F"/>
    <w:rsid w:val="00255189"/>
    <w:rsid w:val="0025518E"/>
    <w:rsid w:val="002551A3"/>
    <w:rsid w:val="002551BF"/>
    <w:rsid w:val="002551E3"/>
    <w:rsid w:val="0025520E"/>
    <w:rsid w:val="0025528D"/>
    <w:rsid w:val="00255297"/>
    <w:rsid w:val="002552A6"/>
    <w:rsid w:val="002552B8"/>
    <w:rsid w:val="00255335"/>
    <w:rsid w:val="00255350"/>
    <w:rsid w:val="00255371"/>
    <w:rsid w:val="00255399"/>
    <w:rsid w:val="002553EB"/>
    <w:rsid w:val="00255432"/>
    <w:rsid w:val="00255454"/>
    <w:rsid w:val="0025546B"/>
    <w:rsid w:val="0025549B"/>
    <w:rsid w:val="002554C9"/>
    <w:rsid w:val="00255510"/>
    <w:rsid w:val="00255514"/>
    <w:rsid w:val="00255519"/>
    <w:rsid w:val="0025559C"/>
    <w:rsid w:val="0025561F"/>
    <w:rsid w:val="0025564A"/>
    <w:rsid w:val="00255681"/>
    <w:rsid w:val="002556EC"/>
    <w:rsid w:val="002556FC"/>
    <w:rsid w:val="0025576F"/>
    <w:rsid w:val="00255827"/>
    <w:rsid w:val="00255829"/>
    <w:rsid w:val="0025583E"/>
    <w:rsid w:val="0025584D"/>
    <w:rsid w:val="0025585A"/>
    <w:rsid w:val="002558CA"/>
    <w:rsid w:val="00255925"/>
    <w:rsid w:val="00255941"/>
    <w:rsid w:val="00255975"/>
    <w:rsid w:val="00255985"/>
    <w:rsid w:val="002559D8"/>
    <w:rsid w:val="00255A15"/>
    <w:rsid w:val="00255A18"/>
    <w:rsid w:val="00255A93"/>
    <w:rsid w:val="00255AF2"/>
    <w:rsid w:val="00255B01"/>
    <w:rsid w:val="00255B96"/>
    <w:rsid w:val="00255C7C"/>
    <w:rsid w:val="00255C9E"/>
    <w:rsid w:val="00255CC6"/>
    <w:rsid w:val="00255CCF"/>
    <w:rsid w:val="00255CD0"/>
    <w:rsid w:val="00255CD8"/>
    <w:rsid w:val="00255CEE"/>
    <w:rsid w:val="00255D0B"/>
    <w:rsid w:val="00255D11"/>
    <w:rsid w:val="00255D30"/>
    <w:rsid w:val="00255D93"/>
    <w:rsid w:val="00255D96"/>
    <w:rsid w:val="00255DB0"/>
    <w:rsid w:val="00255DF6"/>
    <w:rsid w:val="00255E13"/>
    <w:rsid w:val="00255E1F"/>
    <w:rsid w:val="00255F30"/>
    <w:rsid w:val="00255F43"/>
    <w:rsid w:val="00255F48"/>
    <w:rsid w:val="00255F6E"/>
    <w:rsid w:val="00255F98"/>
    <w:rsid w:val="00255FC4"/>
    <w:rsid w:val="00255FE1"/>
    <w:rsid w:val="00256027"/>
    <w:rsid w:val="0025603B"/>
    <w:rsid w:val="00256040"/>
    <w:rsid w:val="00256041"/>
    <w:rsid w:val="00256068"/>
    <w:rsid w:val="0025608B"/>
    <w:rsid w:val="00256090"/>
    <w:rsid w:val="00256147"/>
    <w:rsid w:val="002561BD"/>
    <w:rsid w:val="0025620B"/>
    <w:rsid w:val="0025620D"/>
    <w:rsid w:val="00256210"/>
    <w:rsid w:val="00256214"/>
    <w:rsid w:val="00256232"/>
    <w:rsid w:val="0025627A"/>
    <w:rsid w:val="002562AA"/>
    <w:rsid w:val="00256354"/>
    <w:rsid w:val="0025635A"/>
    <w:rsid w:val="0025637D"/>
    <w:rsid w:val="002563E1"/>
    <w:rsid w:val="00256452"/>
    <w:rsid w:val="00256463"/>
    <w:rsid w:val="00256473"/>
    <w:rsid w:val="00256482"/>
    <w:rsid w:val="0025649C"/>
    <w:rsid w:val="002564A9"/>
    <w:rsid w:val="002564BA"/>
    <w:rsid w:val="002564BC"/>
    <w:rsid w:val="00256509"/>
    <w:rsid w:val="00256561"/>
    <w:rsid w:val="0025657F"/>
    <w:rsid w:val="0025658D"/>
    <w:rsid w:val="00256593"/>
    <w:rsid w:val="002565EA"/>
    <w:rsid w:val="002565F8"/>
    <w:rsid w:val="00256616"/>
    <w:rsid w:val="00256618"/>
    <w:rsid w:val="0025662B"/>
    <w:rsid w:val="0025663F"/>
    <w:rsid w:val="0025665A"/>
    <w:rsid w:val="0025665F"/>
    <w:rsid w:val="00256660"/>
    <w:rsid w:val="00256679"/>
    <w:rsid w:val="0025667D"/>
    <w:rsid w:val="0025677F"/>
    <w:rsid w:val="002567A7"/>
    <w:rsid w:val="002567BC"/>
    <w:rsid w:val="002567D8"/>
    <w:rsid w:val="00256810"/>
    <w:rsid w:val="0025682B"/>
    <w:rsid w:val="00256841"/>
    <w:rsid w:val="00256868"/>
    <w:rsid w:val="0025687C"/>
    <w:rsid w:val="002568A2"/>
    <w:rsid w:val="00256961"/>
    <w:rsid w:val="00256963"/>
    <w:rsid w:val="002569DD"/>
    <w:rsid w:val="00256A6F"/>
    <w:rsid w:val="00256AAA"/>
    <w:rsid w:val="00256ABE"/>
    <w:rsid w:val="00256B31"/>
    <w:rsid w:val="00256B33"/>
    <w:rsid w:val="00256B8A"/>
    <w:rsid w:val="00256B9A"/>
    <w:rsid w:val="00256BAB"/>
    <w:rsid w:val="00256C3B"/>
    <w:rsid w:val="00256C50"/>
    <w:rsid w:val="00256C52"/>
    <w:rsid w:val="00256C74"/>
    <w:rsid w:val="00256C82"/>
    <w:rsid w:val="00256D27"/>
    <w:rsid w:val="00256D56"/>
    <w:rsid w:val="00256D74"/>
    <w:rsid w:val="00256D91"/>
    <w:rsid w:val="00256DC7"/>
    <w:rsid w:val="00256DD8"/>
    <w:rsid w:val="00256E82"/>
    <w:rsid w:val="00256FCD"/>
    <w:rsid w:val="002570C7"/>
    <w:rsid w:val="00257176"/>
    <w:rsid w:val="00257180"/>
    <w:rsid w:val="002571B8"/>
    <w:rsid w:val="002571C7"/>
    <w:rsid w:val="002571DD"/>
    <w:rsid w:val="00257225"/>
    <w:rsid w:val="00257239"/>
    <w:rsid w:val="00257266"/>
    <w:rsid w:val="00257268"/>
    <w:rsid w:val="0025726F"/>
    <w:rsid w:val="0025728F"/>
    <w:rsid w:val="002572E8"/>
    <w:rsid w:val="002572EC"/>
    <w:rsid w:val="00257326"/>
    <w:rsid w:val="0025733D"/>
    <w:rsid w:val="00257361"/>
    <w:rsid w:val="00257392"/>
    <w:rsid w:val="0025741A"/>
    <w:rsid w:val="0025742A"/>
    <w:rsid w:val="0025747B"/>
    <w:rsid w:val="002574D0"/>
    <w:rsid w:val="00257529"/>
    <w:rsid w:val="00257580"/>
    <w:rsid w:val="00257589"/>
    <w:rsid w:val="002575D9"/>
    <w:rsid w:val="002575E9"/>
    <w:rsid w:val="002575EF"/>
    <w:rsid w:val="0025760F"/>
    <w:rsid w:val="00257616"/>
    <w:rsid w:val="002576EC"/>
    <w:rsid w:val="00257701"/>
    <w:rsid w:val="0025772B"/>
    <w:rsid w:val="00257772"/>
    <w:rsid w:val="002577E0"/>
    <w:rsid w:val="002577E7"/>
    <w:rsid w:val="00257826"/>
    <w:rsid w:val="00257848"/>
    <w:rsid w:val="0025784F"/>
    <w:rsid w:val="0025788F"/>
    <w:rsid w:val="002578B4"/>
    <w:rsid w:val="00257986"/>
    <w:rsid w:val="002579C3"/>
    <w:rsid w:val="002579FD"/>
    <w:rsid w:val="00257A68"/>
    <w:rsid w:val="00257A6E"/>
    <w:rsid w:val="00257AD2"/>
    <w:rsid w:val="00257AD3"/>
    <w:rsid w:val="00257B3A"/>
    <w:rsid w:val="00257BA1"/>
    <w:rsid w:val="00257BF9"/>
    <w:rsid w:val="00257C10"/>
    <w:rsid w:val="00257C2B"/>
    <w:rsid w:val="00257C83"/>
    <w:rsid w:val="00257C93"/>
    <w:rsid w:val="00257CE2"/>
    <w:rsid w:val="00257CE9"/>
    <w:rsid w:val="00257D2F"/>
    <w:rsid w:val="00257D7D"/>
    <w:rsid w:val="00257E11"/>
    <w:rsid w:val="00257E22"/>
    <w:rsid w:val="00257E32"/>
    <w:rsid w:val="00257E50"/>
    <w:rsid w:val="00257E6C"/>
    <w:rsid w:val="00257E7D"/>
    <w:rsid w:val="00257EC3"/>
    <w:rsid w:val="00257EC7"/>
    <w:rsid w:val="00257F20"/>
    <w:rsid w:val="00257F55"/>
    <w:rsid w:val="00257FB0"/>
    <w:rsid w:val="00257FF5"/>
    <w:rsid w:val="00260059"/>
    <w:rsid w:val="002600B7"/>
    <w:rsid w:val="002600BF"/>
    <w:rsid w:val="002600FF"/>
    <w:rsid w:val="0026010A"/>
    <w:rsid w:val="00260147"/>
    <w:rsid w:val="00260169"/>
    <w:rsid w:val="00260173"/>
    <w:rsid w:val="0026017E"/>
    <w:rsid w:val="00260193"/>
    <w:rsid w:val="002601A3"/>
    <w:rsid w:val="00260239"/>
    <w:rsid w:val="0026025A"/>
    <w:rsid w:val="00260286"/>
    <w:rsid w:val="0026028D"/>
    <w:rsid w:val="00260318"/>
    <w:rsid w:val="00260331"/>
    <w:rsid w:val="00260350"/>
    <w:rsid w:val="00260371"/>
    <w:rsid w:val="0026037B"/>
    <w:rsid w:val="0026037D"/>
    <w:rsid w:val="002603AE"/>
    <w:rsid w:val="002603B0"/>
    <w:rsid w:val="002603FC"/>
    <w:rsid w:val="00260421"/>
    <w:rsid w:val="00260424"/>
    <w:rsid w:val="00260429"/>
    <w:rsid w:val="00260436"/>
    <w:rsid w:val="00260444"/>
    <w:rsid w:val="002604C4"/>
    <w:rsid w:val="002604F7"/>
    <w:rsid w:val="00260501"/>
    <w:rsid w:val="00260506"/>
    <w:rsid w:val="00260555"/>
    <w:rsid w:val="00260597"/>
    <w:rsid w:val="00260598"/>
    <w:rsid w:val="002605B6"/>
    <w:rsid w:val="00260698"/>
    <w:rsid w:val="0026069C"/>
    <w:rsid w:val="002606E9"/>
    <w:rsid w:val="00260731"/>
    <w:rsid w:val="0026075A"/>
    <w:rsid w:val="00260802"/>
    <w:rsid w:val="00260816"/>
    <w:rsid w:val="0026086F"/>
    <w:rsid w:val="002608C1"/>
    <w:rsid w:val="002608F0"/>
    <w:rsid w:val="0026095D"/>
    <w:rsid w:val="002609C5"/>
    <w:rsid w:val="002609DE"/>
    <w:rsid w:val="002609ED"/>
    <w:rsid w:val="00260A0A"/>
    <w:rsid w:val="00260A72"/>
    <w:rsid w:val="00260AB7"/>
    <w:rsid w:val="00260ACF"/>
    <w:rsid w:val="00260B3E"/>
    <w:rsid w:val="00260B70"/>
    <w:rsid w:val="00260C34"/>
    <w:rsid w:val="00260C4D"/>
    <w:rsid w:val="00260C57"/>
    <w:rsid w:val="00260CFB"/>
    <w:rsid w:val="00260D24"/>
    <w:rsid w:val="00260D3D"/>
    <w:rsid w:val="00260D6C"/>
    <w:rsid w:val="00260D85"/>
    <w:rsid w:val="00260D9B"/>
    <w:rsid w:val="00260DBC"/>
    <w:rsid w:val="00260DF7"/>
    <w:rsid w:val="00260EB4"/>
    <w:rsid w:val="00260EFE"/>
    <w:rsid w:val="00260F00"/>
    <w:rsid w:val="00260F3F"/>
    <w:rsid w:val="00260F9C"/>
    <w:rsid w:val="00260FC1"/>
    <w:rsid w:val="00260FD3"/>
    <w:rsid w:val="00260FF5"/>
    <w:rsid w:val="00261014"/>
    <w:rsid w:val="0026101F"/>
    <w:rsid w:val="0026107C"/>
    <w:rsid w:val="002610A3"/>
    <w:rsid w:val="002610A9"/>
    <w:rsid w:val="002610CA"/>
    <w:rsid w:val="00261108"/>
    <w:rsid w:val="00261183"/>
    <w:rsid w:val="002611A5"/>
    <w:rsid w:val="002611E7"/>
    <w:rsid w:val="00261224"/>
    <w:rsid w:val="0026125C"/>
    <w:rsid w:val="00261310"/>
    <w:rsid w:val="00261383"/>
    <w:rsid w:val="002613AF"/>
    <w:rsid w:val="002613D8"/>
    <w:rsid w:val="002613DA"/>
    <w:rsid w:val="002613E5"/>
    <w:rsid w:val="002613EC"/>
    <w:rsid w:val="002613F4"/>
    <w:rsid w:val="00261408"/>
    <w:rsid w:val="0026141A"/>
    <w:rsid w:val="0026144A"/>
    <w:rsid w:val="002614B3"/>
    <w:rsid w:val="002614DB"/>
    <w:rsid w:val="002614FF"/>
    <w:rsid w:val="00261517"/>
    <w:rsid w:val="0026151F"/>
    <w:rsid w:val="002615B1"/>
    <w:rsid w:val="002615C7"/>
    <w:rsid w:val="002615C8"/>
    <w:rsid w:val="002615D9"/>
    <w:rsid w:val="0026160B"/>
    <w:rsid w:val="0026166F"/>
    <w:rsid w:val="002616CA"/>
    <w:rsid w:val="002616DB"/>
    <w:rsid w:val="002616EF"/>
    <w:rsid w:val="002616FE"/>
    <w:rsid w:val="00261718"/>
    <w:rsid w:val="0026174D"/>
    <w:rsid w:val="0026177E"/>
    <w:rsid w:val="0026178B"/>
    <w:rsid w:val="00261791"/>
    <w:rsid w:val="002617C9"/>
    <w:rsid w:val="002617CE"/>
    <w:rsid w:val="00261822"/>
    <w:rsid w:val="00261838"/>
    <w:rsid w:val="00261862"/>
    <w:rsid w:val="0026186B"/>
    <w:rsid w:val="0026186F"/>
    <w:rsid w:val="002618FF"/>
    <w:rsid w:val="00261941"/>
    <w:rsid w:val="00261963"/>
    <w:rsid w:val="002619B9"/>
    <w:rsid w:val="002619CC"/>
    <w:rsid w:val="002619EA"/>
    <w:rsid w:val="00261A0C"/>
    <w:rsid w:val="00261A42"/>
    <w:rsid w:val="00261A49"/>
    <w:rsid w:val="00261AA9"/>
    <w:rsid w:val="00261AB3"/>
    <w:rsid w:val="00261AF0"/>
    <w:rsid w:val="00261B09"/>
    <w:rsid w:val="00261B20"/>
    <w:rsid w:val="00261B2C"/>
    <w:rsid w:val="00261B7E"/>
    <w:rsid w:val="00261BAC"/>
    <w:rsid w:val="00261BB4"/>
    <w:rsid w:val="00261C62"/>
    <w:rsid w:val="00261D4F"/>
    <w:rsid w:val="00261D64"/>
    <w:rsid w:val="00261D70"/>
    <w:rsid w:val="00261E06"/>
    <w:rsid w:val="00261E8A"/>
    <w:rsid w:val="00261EE1"/>
    <w:rsid w:val="00261F04"/>
    <w:rsid w:val="00261F42"/>
    <w:rsid w:val="00261F4A"/>
    <w:rsid w:val="00261F86"/>
    <w:rsid w:val="00261FBD"/>
    <w:rsid w:val="00262010"/>
    <w:rsid w:val="00262091"/>
    <w:rsid w:val="002620C5"/>
    <w:rsid w:val="002620C7"/>
    <w:rsid w:val="002620ED"/>
    <w:rsid w:val="00262114"/>
    <w:rsid w:val="0026211F"/>
    <w:rsid w:val="00262151"/>
    <w:rsid w:val="0026216E"/>
    <w:rsid w:val="002621DE"/>
    <w:rsid w:val="002622E3"/>
    <w:rsid w:val="002622F1"/>
    <w:rsid w:val="00262321"/>
    <w:rsid w:val="00262335"/>
    <w:rsid w:val="00262342"/>
    <w:rsid w:val="00262366"/>
    <w:rsid w:val="002623E2"/>
    <w:rsid w:val="00262437"/>
    <w:rsid w:val="0026243E"/>
    <w:rsid w:val="00262452"/>
    <w:rsid w:val="00262482"/>
    <w:rsid w:val="0026248E"/>
    <w:rsid w:val="002624D1"/>
    <w:rsid w:val="00262564"/>
    <w:rsid w:val="00262566"/>
    <w:rsid w:val="0026257C"/>
    <w:rsid w:val="002625B9"/>
    <w:rsid w:val="002625E4"/>
    <w:rsid w:val="00262683"/>
    <w:rsid w:val="002626BA"/>
    <w:rsid w:val="00262752"/>
    <w:rsid w:val="00262758"/>
    <w:rsid w:val="00262772"/>
    <w:rsid w:val="0026278D"/>
    <w:rsid w:val="00262793"/>
    <w:rsid w:val="00262799"/>
    <w:rsid w:val="002627B9"/>
    <w:rsid w:val="002627CC"/>
    <w:rsid w:val="0026284A"/>
    <w:rsid w:val="00262892"/>
    <w:rsid w:val="00262946"/>
    <w:rsid w:val="002629AD"/>
    <w:rsid w:val="002629DF"/>
    <w:rsid w:val="002629F6"/>
    <w:rsid w:val="00262A45"/>
    <w:rsid w:val="00262A49"/>
    <w:rsid w:val="00262A8F"/>
    <w:rsid w:val="00262B0D"/>
    <w:rsid w:val="00262B0E"/>
    <w:rsid w:val="00262B17"/>
    <w:rsid w:val="00262B50"/>
    <w:rsid w:val="00262B6F"/>
    <w:rsid w:val="00262BA4"/>
    <w:rsid w:val="00262BFC"/>
    <w:rsid w:val="00262C10"/>
    <w:rsid w:val="00262C50"/>
    <w:rsid w:val="00262C8A"/>
    <w:rsid w:val="00262CA5"/>
    <w:rsid w:val="00262CE4"/>
    <w:rsid w:val="00262CF6"/>
    <w:rsid w:val="00262D29"/>
    <w:rsid w:val="00262DEC"/>
    <w:rsid w:val="00262E21"/>
    <w:rsid w:val="00262E35"/>
    <w:rsid w:val="00262E66"/>
    <w:rsid w:val="00262E8F"/>
    <w:rsid w:val="00262EB3"/>
    <w:rsid w:val="00262EF0"/>
    <w:rsid w:val="00262F4F"/>
    <w:rsid w:val="00262F68"/>
    <w:rsid w:val="00262FA2"/>
    <w:rsid w:val="00263005"/>
    <w:rsid w:val="00263052"/>
    <w:rsid w:val="00263067"/>
    <w:rsid w:val="002630D9"/>
    <w:rsid w:val="0026314A"/>
    <w:rsid w:val="0026318E"/>
    <w:rsid w:val="002631C1"/>
    <w:rsid w:val="00263217"/>
    <w:rsid w:val="00263220"/>
    <w:rsid w:val="00263232"/>
    <w:rsid w:val="0026325E"/>
    <w:rsid w:val="00263286"/>
    <w:rsid w:val="0026328B"/>
    <w:rsid w:val="002632B1"/>
    <w:rsid w:val="002632C8"/>
    <w:rsid w:val="002632D6"/>
    <w:rsid w:val="002632FE"/>
    <w:rsid w:val="002633DA"/>
    <w:rsid w:val="00263460"/>
    <w:rsid w:val="00263502"/>
    <w:rsid w:val="0026356D"/>
    <w:rsid w:val="0026357A"/>
    <w:rsid w:val="00263582"/>
    <w:rsid w:val="00263687"/>
    <w:rsid w:val="0026368E"/>
    <w:rsid w:val="002636A1"/>
    <w:rsid w:val="00263709"/>
    <w:rsid w:val="0026372C"/>
    <w:rsid w:val="00263761"/>
    <w:rsid w:val="00263774"/>
    <w:rsid w:val="002637A1"/>
    <w:rsid w:val="002637B7"/>
    <w:rsid w:val="002637D3"/>
    <w:rsid w:val="00263810"/>
    <w:rsid w:val="0026381B"/>
    <w:rsid w:val="0026384F"/>
    <w:rsid w:val="002638B0"/>
    <w:rsid w:val="002638C4"/>
    <w:rsid w:val="002638FC"/>
    <w:rsid w:val="002638FE"/>
    <w:rsid w:val="00263900"/>
    <w:rsid w:val="00263912"/>
    <w:rsid w:val="00263929"/>
    <w:rsid w:val="0026394A"/>
    <w:rsid w:val="0026394D"/>
    <w:rsid w:val="00263963"/>
    <w:rsid w:val="002639D1"/>
    <w:rsid w:val="002639E1"/>
    <w:rsid w:val="00263A04"/>
    <w:rsid w:val="00263A15"/>
    <w:rsid w:val="00263A37"/>
    <w:rsid w:val="00263A93"/>
    <w:rsid w:val="00263AA7"/>
    <w:rsid w:val="00263AE8"/>
    <w:rsid w:val="00263B01"/>
    <w:rsid w:val="00263B60"/>
    <w:rsid w:val="00263C1D"/>
    <w:rsid w:val="00263C34"/>
    <w:rsid w:val="00263C5D"/>
    <w:rsid w:val="00263C71"/>
    <w:rsid w:val="00263C7D"/>
    <w:rsid w:val="00263CE2"/>
    <w:rsid w:val="00263D2A"/>
    <w:rsid w:val="00263D9B"/>
    <w:rsid w:val="00263DC5"/>
    <w:rsid w:val="00263DD3"/>
    <w:rsid w:val="00263E03"/>
    <w:rsid w:val="00263E42"/>
    <w:rsid w:val="00263EE0"/>
    <w:rsid w:val="00263EFE"/>
    <w:rsid w:val="00263F82"/>
    <w:rsid w:val="00263F8A"/>
    <w:rsid w:val="00263F8C"/>
    <w:rsid w:val="00263F92"/>
    <w:rsid w:val="00263F95"/>
    <w:rsid w:val="00263FA8"/>
    <w:rsid w:val="00263FF7"/>
    <w:rsid w:val="00264009"/>
    <w:rsid w:val="0026401A"/>
    <w:rsid w:val="00264128"/>
    <w:rsid w:val="00264171"/>
    <w:rsid w:val="00264174"/>
    <w:rsid w:val="0026419D"/>
    <w:rsid w:val="00264201"/>
    <w:rsid w:val="0026421D"/>
    <w:rsid w:val="00264250"/>
    <w:rsid w:val="002642E1"/>
    <w:rsid w:val="002642FA"/>
    <w:rsid w:val="0026432D"/>
    <w:rsid w:val="0026434E"/>
    <w:rsid w:val="002643A7"/>
    <w:rsid w:val="002643BE"/>
    <w:rsid w:val="002643C5"/>
    <w:rsid w:val="002643E1"/>
    <w:rsid w:val="002643FE"/>
    <w:rsid w:val="0026442C"/>
    <w:rsid w:val="00264432"/>
    <w:rsid w:val="002644AF"/>
    <w:rsid w:val="002644FF"/>
    <w:rsid w:val="0026453A"/>
    <w:rsid w:val="00264570"/>
    <w:rsid w:val="00264597"/>
    <w:rsid w:val="002645AB"/>
    <w:rsid w:val="002645E2"/>
    <w:rsid w:val="002645E9"/>
    <w:rsid w:val="002645F2"/>
    <w:rsid w:val="00264637"/>
    <w:rsid w:val="00264639"/>
    <w:rsid w:val="0026463F"/>
    <w:rsid w:val="00264671"/>
    <w:rsid w:val="00264699"/>
    <w:rsid w:val="0026470F"/>
    <w:rsid w:val="0026474D"/>
    <w:rsid w:val="00264750"/>
    <w:rsid w:val="002647BD"/>
    <w:rsid w:val="002647CC"/>
    <w:rsid w:val="00264869"/>
    <w:rsid w:val="0026486F"/>
    <w:rsid w:val="0026488C"/>
    <w:rsid w:val="00264895"/>
    <w:rsid w:val="002648C7"/>
    <w:rsid w:val="002648CD"/>
    <w:rsid w:val="002648D3"/>
    <w:rsid w:val="00264939"/>
    <w:rsid w:val="00264990"/>
    <w:rsid w:val="0026499D"/>
    <w:rsid w:val="002649CD"/>
    <w:rsid w:val="00264A11"/>
    <w:rsid w:val="00264A1D"/>
    <w:rsid w:val="00264A3E"/>
    <w:rsid w:val="00264A5E"/>
    <w:rsid w:val="00264A8F"/>
    <w:rsid w:val="00264AF9"/>
    <w:rsid w:val="00264B13"/>
    <w:rsid w:val="00264B23"/>
    <w:rsid w:val="00264B2A"/>
    <w:rsid w:val="00264B40"/>
    <w:rsid w:val="00264BBA"/>
    <w:rsid w:val="00264BFC"/>
    <w:rsid w:val="00264BFE"/>
    <w:rsid w:val="00264C09"/>
    <w:rsid w:val="00264C47"/>
    <w:rsid w:val="00264C8A"/>
    <w:rsid w:val="00264C9E"/>
    <w:rsid w:val="00264CA2"/>
    <w:rsid w:val="00264CB6"/>
    <w:rsid w:val="00264D2C"/>
    <w:rsid w:val="00264D34"/>
    <w:rsid w:val="00264D73"/>
    <w:rsid w:val="00264D85"/>
    <w:rsid w:val="00264DBA"/>
    <w:rsid w:val="00264DDC"/>
    <w:rsid w:val="00264E52"/>
    <w:rsid w:val="00264E73"/>
    <w:rsid w:val="00264ED1"/>
    <w:rsid w:val="00264EF9"/>
    <w:rsid w:val="00264F47"/>
    <w:rsid w:val="00264F4C"/>
    <w:rsid w:val="00264F4D"/>
    <w:rsid w:val="00264F79"/>
    <w:rsid w:val="00264FB7"/>
    <w:rsid w:val="00264FCA"/>
    <w:rsid w:val="0026500D"/>
    <w:rsid w:val="0026504E"/>
    <w:rsid w:val="00265084"/>
    <w:rsid w:val="002650D7"/>
    <w:rsid w:val="0026510A"/>
    <w:rsid w:val="00265116"/>
    <w:rsid w:val="00265121"/>
    <w:rsid w:val="0026512E"/>
    <w:rsid w:val="00265136"/>
    <w:rsid w:val="00265175"/>
    <w:rsid w:val="00265178"/>
    <w:rsid w:val="0026519C"/>
    <w:rsid w:val="002651C6"/>
    <w:rsid w:val="0026520A"/>
    <w:rsid w:val="00265231"/>
    <w:rsid w:val="00265244"/>
    <w:rsid w:val="002652A2"/>
    <w:rsid w:val="002652DA"/>
    <w:rsid w:val="00265334"/>
    <w:rsid w:val="00265382"/>
    <w:rsid w:val="00265447"/>
    <w:rsid w:val="00265470"/>
    <w:rsid w:val="00265476"/>
    <w:rsid w:val="00265487"/>
    <w:rsid w:val="00265490"/>
    <w:rsid w:val="002654AA"/>
    <w:rsid w:val="002654E7"/>
    <w:rsid w:val="0026553B"/>
    <w:rsid w:val="00265564"/>
    <w:rsid w:val="00265581"/>
    <w:rsid w:val="002655D7"/>
    <w:rsid w:val="002655E2"/>
    <w:rsid w:val="002655EC"/>
    <w:rsid w:val="002655F2"/>
    <w:rsid w:val="00265603"/>
    <w:rsid w:val="0026560F"/>
    <w:rsid w:val="00265619"/>
    <w:rsid w:val="00265632"/>
    <w:rsid w:val="00265633"/>
    <w:rsid w:val="0026567C"/>
    <w:rsid w:val="00265730"/>
    <w:rsid w:val="00265736"/>
    <w:rsid w:val="00265737"/>
    <w:rsid w:val="00265742"/>
    <w:rsid w:val="0026575A"/>
    <w:rsid w:val="00265778"/>
    <w:rsid w:val="002657E9"/>
    <w:rsid w:val="00265805"/>
    <w:rsid w:val="00265807"/>
    <w:rsid w:val="0026582C"/>
    <w:rsid w:val="00265843"/>
    <w:rsid w:val="00265894"/>
    <w:rsid w:val="002658AD"/>
    <w:rsid w:val="002658BC"/>
    <w:rsid w:val="002658E9"/>
    <w:rsid w:val="0026592A"/>
    <w:rsid w:val="0026593D"/>
    <w:rsid w:val="00265971"/>
    <w:rsid w:val="0026597E"/>
    <w:rsid w:val="002659A7"/>
    <w:rsid w:val="002659B7"/>
    <w:rsid w:val="002659CC"/>
    <w:rsid w:val="002659D1"/>
    <w:rsid w:val="002659F3"/>
    <w:rsid w:val="00265A0B"/>
    <w:rsid w:val="00265A13"/>
    <w:rsid w:val="00265A21"/>
    <w:rsid w:val="00265A78"/>
    <w:rsid w:val="00265A99"/>
    <w:rsid w:val="00265A9C"/>
    <w:rsid w:val="00265B4F"/>
    <w:rsid w:val="00265B5D"/>
    <w:rsid w:val="00265BB1"/>
    <w:rsid w:val="00265C14"/>
    <w:rsid w:val="00265C31"/>
    <w:rsid w:val="00265C5C"/>
    <w:rsid w:val="00265C84"/>
    <w:rsid w:val="00265C96"/>
    <w:rsid w:val="00265CC6"/>
    <w:rsid w:val="00265CD8"/>
    <w:rsid w:val="00265CFB"/>
    <w:rsid w:val="00265D6B"/>
    <w:rsid w:val="00265D7D"/>
    <w:rsid w:val="00265D97"/>
    <w:rsid w:val="00265DAE"/>
    <w:rsid w:val="00265DCE"/>
    <w:rsid w:val="00265E02"/>
    <w:rsid w:val="00265E5D"/>
    <w:rsid w:val="00265EA3"/>
    <w:rsid w:val="00265EC6"/>
    <w:rsid w:val="00265EED"/>
    <w:rsid w:val="00265F19"/>
    <w:rsid w:val="00265F1A"/>
    <w:rsid w:val="00265F26"/>
    <w:rsid w:val="00265F53"/>
    <w:rsid w:val="00265FB8"/>
    <w:rsid w:val="00265FC9"/>
    <w:rsid w:val="00265FCB"/>
    <w:rsid w:val="00265FF9"/>
    <w:rsid w:val="00266005"/>
    <w:rsid w:val="0026600D"/>
    <w:rsid w:val="00266065"/>
    <w:rsid w:val="002660E2"/>
    <w:rsid w:val="002660F9"/>
    <w:rsid w:val="00266110"/>
    <w:rsid w:val="00266138"/>
    <w:rsid w:val="0026614B"/>
    <w:rsid w:val="0026616D"/>
    <w:rsid w:val="0026619C"/>
    <w:rsid w:val="002661A3"/>
    <w:rsid w:val="00266209"/>
    <w:rsid w:val="002662C9"/>
    <w:rsid w:val="00266370"/>
    <w:rsid w:val="00266393"/>
    <w:rsid w:val="00266394"/>
    <w:rsid w:val="002663B2"/>
    <w:rsid w:val="002663DD"/>
    <w:rsid w:val="002663EF"/>
    <w:rsid w:val="00266406"/>
    <w:rsid w:val="00266419"/>
    <w:rsid w:val="0026642F"/>
    <w:rsid w:val="00266443"/>
    <w:rsid w:val="0026644E"/>
    <w:rsid w:val="002664B1"/>
    <w:rsid w:val="002664BF"/>
    <w:rsid w:val="002664CC"/>
    <w:rsid w:val="00266511"/>
    <w:rsid w:val="0026653A"/>
    <w:rsid w:val="00266547"/>
    <w:rsid w:val="0026656F"/>
    <w:rsid w:val="0026659E"/>
    <w:rsid w:val="0026659F"/>
    <w:rsid w:val="002665BF"/>
    <w:rsid w:val="0026661D"/>
    <w:rsid w:val="00266650"/>
    <w:rsid w:val="00266677"/>
    <w:rsid w:val="00266686"/>
    <w:rsid w:val="00266701"/>
    <w:rsid w:val="00266724"/>
    <w:rsid w:val="0026675D"/>
    <w:rsid w:val="00266810"/>
    <w:rsid w:val="00266868"/>
    <w:rsid w:val="0026686A"/>
    <w:rsid w:val="002668CC"/>
    <w:rsid w:val="002668E4"/>
    <w:rsid w:val="002668F1"/>
    <w:rsid w:val="002668F5"/>
    <w:rsid w:val="0026691F"/>
    <w:rsid w:val="00266941"/>
    <w:rsid w:val="0026694F"/>
    <w:rsid w:val="002669C4"/>
    <w:rsid w:val="002669E1"/>
    <w:rsid w:val="002669F5"/>
    <w:rsid w:val="002669FB"/>
    <w:rsid w:val="00266A36"/>
    <w:rsid w:val="00266A5E"/>
    <w:rsid w:val="00266A65"/>
    <w:rsid w:val="00266A7E"/>
    <w:rsid w:val="00266A8D"/>
    <w:rsid w:val="00266A92"/>
    <w:rsid w:val="00266AAC"/>
    <w:rsid w:val="00266AB2"/>
    <w:rsid w:val="00266AD9"/>
    <w:rsid w:val="00266B0A"/>
    <w:rsid w:val="00266B7D"/>
    <w:rsid w:val="00266B80"/>
    <w:rsid w:val="00266B90"/>
    <w:rsid w:val="00266BE4"/>
    <w:rsid w:val="00266C22"/>
    <w:rsid w:val="00266C5A"/>
    <w:rsid w:val="00266C67"/>
    <w:rsid w:val="00266C84"/>
    <w:rsid w:val="00266C98"/>
    <w:rsid w:val="00266CF7"/>
    <w:rsid w:val="00266D68"/>
    <w:rsid w:val="00266DB1"/>
    <w:rsid w:val="00266DE3"/>
    <w:rsid w:val="00266E10"/>
    <w:rsid w:val="00266E23"/>
    <w:rsid w:val="00266EC9"/>
    <w:rsid w:val="00266EFF"/>
    <w:rsid w:val="00266F68"/>
    <w:rsid w:val="00266FD4"/>
    <w:rsid w:val="00266FDE"/>
    <w:rsid w:val="00266FF0"/>
    <w:rsid w:val="00267020"/>
    <w:rsid w:val="0026704C"/>
    <w:rsid w:val="00267063"/>
    <w:rsid w:val="002670D1"/>
    <w:rsid w:val="002670DB"/>
    <w:rsid w:val="00267137"/>
    <w:rsid w:val="0026713C"/>
    <w:rsid w:val="00267162"/>
    <w:rsid w:val="002671D5"/>
    <w:rsid w:val="00267218"/>
    <w:rsid w:val="00267241"/>
    <w:rsid w:val="0026729F"/>
    <w:rsid w:val="002672A0"/>
    <w:rsid w:val="002672E1"/>
    <w:rsid w:val="002672E3"/>
    <w:rsid w:val="00267347"/>
    <w:rsid w:val="00267486"/>
    <w:rsid w:val="0026748E"/>
    <w:rsid w:val="00267490"/>
    <w:rsid w:val="002674BD"/>
    <w:rsid w:val="0026752F"/>
    <w:rsid w:val="002675B4"/>
    <w:rsid w:val="002676E7"/>
    <w:rsid w:val="002676F1"/>
    <w:rsid w:val="00267700"/>
    <w:rsid w:val="00267724"/>
    <w:rsid w:val="0026773D"/>
    <w:rsid w:val="002677E9"/>
    <w:rsid w:val="002677F5"/>
    <w:rsid w:val="0026781A"/>
    <w:rsid w:val="0026781D"/>
    <w:rsid w:val="0026785F"/>
    <w:rsid w:val="00267861"/>
    <w:rsid w:val="00267863"/>
    <w:rsid w:val="0026788A"/>
    <w:rsid w:val="0026788D"/>
    <w:rsid w:val="002678E8"/>
    <w:rsid w:val="00267902"/>
    <w:rsid w:val="0026792E"/>
    <w:rsid w:val="00267942"/>
    <w:rsid w:val="002679C1"/>
    <w:rsid w:val="002679C2"/>
    <w:rsid w:val="002679C3"/>
    <w:rsid w:val="002679C9"/>
    <w:rsid w:val="00267A17"/>
    <w:rsid w:val="00267A1B"/>
    <w:rsid w:val="00267A22"/>
    <w:rsid w:val="00267A38"/>
    <w:rsid w:val="00267AC1"/>
    <w:rsid w:val="00267AED"/>
    <w:rsid w:val="00267AFD"/>
    <w:rsid w:val="00267B65"/>
    <w:rsid w:val="00267BB2"/>
    <w:rsid w:val="00267BBA"/>
    <w:rsid w:val="00267BD3"/>
    <w:rsid w:val="00267BE7"/>
    <w:rsid w:val="00267C02"/>
    <w:rsid w:val="00267C04"/>
    <w:rsid w:val="00267C0A"/>
    <w:rsid w:val="00267C20"/>
    <w:rsid w:val="00267C5C"/>
    <w:rsid w:val="00267CCB"/>
    <w:rsid w:val="00267CD7"/>
    <w:rsid w:val="00267D01"/>
    <w:rsid w:val="00267D02"/>
    <w:rsid w:val="00267D13"/>
    <w:rsid w:val="00267D88"/>
    <w:rsid w:val="00267DB1"/>
    <w:rsid w:val="00267DDB"/>
    <w:rsid w:val="00267DE1"/>
    <w:rsid w:val="00267E2A"/>
    <w:rsid w:val="00267E97"/>
    <w:rsid w:val="00267EE7"/>
    <w:rsid w:val="00267EF8"/>
    <w:rsid w:val="00267F19"/>
    <w:rsid w:val="00267F2C"/>
    <w:rsid w:val="00267F40"/>
    <w:rsid w:val="00267F42"/>
    <w:rsid w:val="00267F48"/>
    <w:rsid w:val="00267F54"/>
    <w:rsid w:val="00267F5B"/>
    <w:rsid w:val="00267F6A"/>
    <w:rsid w:val="00267F8F"/>
    <w:rsid w:val="00267FAF"/>
    <w:rsid w:val="00267FD2"/>
    <w:rsid w:val="00267FE3"/>
    <w:rsid w:val="0027003C"/>
    <w:rsid w:val="0027004D"/>
    <w:rsid w:val="0027009F"/>
    <w:rsid w:val="002700B0"/>
    <w:rsid w:val="002700C7"/>
    <w:rsid w:val="002700D6"/>
    <w:rsid w:val="00270133"/>
    <w:rsid w:val="00270190"/>
    <w:rsid w:val="002701A6"/>
    <w:rsid w:val="002701B6"/>
    <w:rsid w:val="002701DF"/>
    <w:rsid w:val="002701F8"/>
    <w:rsid w:val="00270202"/>
    <w:rsid w:val="00270238"/>
    <w:rsid w:val="002702A3"/>
    <w:rsid w:val="002702BC"/>
    <w:rsid w:val="002702BF"/>
    <w:rsid w:val="00270319"/>
    <w:rsid w:val="00270341"/>
    <w:rsid w:val="0027035F"/>
    <w:rsid w:val="00270374"/>
    <w:rsid w:val="00270395"/>
    <w:rsid w:val="0027039B"/>
    <w:rsid w:val="002703D8"/>
    <w:rsid w:val="002703E7"/>
    <w:rsid w:val="002703FF"/>
    <w:rsid w:val="00270406"/>
    <w:rsid w:val="00270457"/>
    <w:rsid w:val="00270462"/>
    <w:rsid w:val="00270466"/>
    <w:rsid w:val="00270480"/>
    <w:rsid w:val="00270494"/>
    <w:rsid w:val="00270496"/>
    <w:rsid w:val="002704F8"/>
    <w:rsid w:val="0027053F"/>
    <w:rsid w:val="00270541"/>
    <w:rsid w:val="002705F5"/>
    <w:rsid w:val="00270625"/>
    <w:rsid w:val="0027063C"/>
    <w:rsid w:val="0027066A"/>
    <w:rsid w:val="00270722"/>
    <w:rsid w:val="00270795"/>
    <w:rsid w:val="0027080C"/>
    <w:rsid w:val="00270873"/>
    <w:rsid w:val="002708C5"/>
    <w:rsid w:val="00270905"/>
    <w:rsid w:val="00270929"/>
    <w:rsid w:val="0027093D"/>
    <w:rsid w:val="0027094A"/>
    <w:rsid w:val="0027094B"/>
    <w:rsid w:val="00270992"/>
    <w:rsid w:val="002709F8"/>
    <w:rsid w:val="00270A1F"/>
    <w:rsid w:val="00270A56"/>
    <w:rsid w:val="00270A85"/>
    <w:rsid w:val="00270AB5"/>
    <w:rsid w:val="00270ADC"/>
    <w:rsid w:val="00270B3A"/>
    <w:rsid w:val="00270B4B"/>
    <w:rsid w:val="00270B71"/>
    <w:rsid w:val="00270BC3"/>
    <w:rsid w:val="00270C26"/>
    <w:rsid w:val="00270C3B"/>
    <w:rsid w:val="00270C5E"/>
    <w:rsid w:val="00270CCD"/>
    <w:rsid w:val="00270CD6"/>
    <w:rsid w:val="00270D07"/>
    <w:rsid w:val="00270D29"/>
    <w:rsid w:val="00270D5E"/>
    <w:rsid w:val="00270D7D"/>
    <w:rsid w:val="00270D97"/>
    <w:rsid w:val="00270DFA"/>
    <w:rsid w:val="00270E08"/>
    <w:rsid w:val="00270E20"/>
    <w:rsid w:val="00270E40"/>
    <w:rsid w:val="00270E50"/>
    <w:rsid w:val="00270E8F"/>
    <w:rsid w:val="00270E9B"/>
    <w:rsid w:val="00270F33"/>
    <w:rsid w:val="00270F3F"/>
    <w:rsid w:val="00270F7A"/>
    <w:rsid w:val="00270F8E"/>
    <w:rsid w:val="00270FB7"/>
    <w:rsid w:val="00270FC7"/>
    <w:rsid w:val="00271000"/>
    <w:rsid w:val="00271012"/>
    <w:rsid w:val="00271022"/>
    <w:rsid w:val="00271082"/>
    <w:rsid w:val="00271088"/>
    <w:rsid w:val="0027109D"/>
    <w:rsid w:val="002710A3"/>
    <w:rsid w:val="002710B3"/>
    <w:rsid w:val="002710B9"/>
    <w:rsid w:val="002710C3"/>
    <w:rsid w:val="002710D2"/>
    <w:rsid w:val="002710D5"/>
    <w:rsid w:val="00271125"/>
    <w:rsid w:val="0027112B"/>
    <w:rsid w:val="0027115E"/>
    <w:rsid w:val="00271179"/>
    <w:rsid w:val="002711B2"/>
    <w:rsid w:val="002711E4"/>
    <w:rsid w:val="00271210"/>
    <w:rsid w:val="002712E2"/>
    <w:rsid w:val="00271302"/>
    <w:rsid w:val="0027130F"/>
    <w:rsid w:val="00271340"/>
    <w:rsid w:val="0027135F"/>
    <w:rsid w:val="00271361"/>
    <w:rsid w:val="00271379"/>
    <w:rsid w:val="00271396"/>
    <w:rsid w:val="002713AB"/>
    <w:rsid w:val="002713B7"/>
    <w:rsid w:val="00271475"/>
    <w:rsid w:val="0027150C"/>
    <w:rsid w:val="00271514"/>
    <w:rsid w:val="00271549"/>
    <w:rsid w:val="00271574"/>
    <w:rsid w:val="002715D5"/>
    <w:rsid w:val="002715EC"/>
    <w:rsid w:val="0027160A"/>
    <w:rsid w:val="00271614"/>
    <w:rsid w:val="00271621"/>
    <w:rsid w:val="0027162A"/>
    <w:rsid w:val="00271640"/>
    <w:rsid w:val="00271658"/>
    <w:rsid w:val="002716B1"/>
    <w:rsid w:val="002716E9"/>
    <w:rsid w:val="00271707"/>
    <w:rsid w:val="0027171D"/>
    <w:rsid w:val="0027172D"/>
    <w:rsid w:val="00271792"/>
    <w:rsid w:val="002717AB"/>
    <w:rsid w:val="002717F5"/>
    <w:rsid w:val="00271853"/>
    <w:rsid w:val="00271866"/>
    <w:rsid w:val="0027187A"/>
    <w:rsid w:val="00271881"/>
    <w:rsid w:val="002718B4"/>
    <w:rsid w:val="00271900"/>
    <w:rsid w:val="00271913"/>
    <w:rsid w:val="00271926"/>
    <w:rsid w:val="00271987"/>
    <w:rsid w:val="00271991"/>
    <w:rsid w:val="00271A14"/>
    <w:rsid w:val="00271A2A"/>
    <w:rsid w:val="00271A83"/>
    <w:rsid w:val="00271A90"/>
    <w:rsid w:val="00271AB1"/>
    <w:rsid w:val="00271AC3"/>
    <w:rsid w:val="00271AE8"/>
    <w:rsid w:val="00271B89"/>
    <w:rsid w:val="00271C22"/>
    <w:rsid w:val="00271C60"/>
    <w:rsid w:val="00271C6D"/>
    <w:rsid w:val="00271C71"/>
    <w:rsid w:val="00271C75"/>
    <w:rsid w:val="00271CC0"/>
    <w:rsid w:val="00271CD3"/>
    <w:rsid w:val="00271D9D"/>
    <w:rsid w:val="00271DD6"/>
    <w:rsid w:val="00271E73"/>
    <w:rsid w:val="00271E82"/>
    <w:rsid w:val="00271EC9"/>
    <w:rsid w:val="00271F60"/>
    <w:rsid w:val="00271F81"/>
    <w:rsid w:val="00271F8D"/>
    <w:rsid w:val="00271FC9"/>
    <w:rsid w:val="0027205D"/>
    <w:rsid w:val="0027208D"/>
    <w:rsid w:val="0027209E"/>
    <w:rsid w:val="002720BF"/>
    <w:rsid w:val="00272105"/>
    <w:rsid w:val="0027216F"/>
    <w:rsid w:val="002721BB"/>
    <w:rsid w:val="002721E8"/>
    <w:rsid w:val="0027223C"/>
    <w:rsid w:val="0027228D"/>
    <w:rsid w:val="0027229E"/>
    <w:rsid w:val="002722A6"/>
    <w:rsid w:val="00272307"/>
    <w:rsid w:val="0027232E"/>
    <w:rsid w:val="0027234E"/>
    <w:rsid w:val="00272354"/>
    <w:rsid w:val="0027236E"/>
    <w:rsid w:val="0027238F"/>
    <w:rsid w:val="00272419"/>
    <w:rsid w:val="0027242B"/>
    <w:rsid w:val="002724C1"/>
    <w:rsid w:val="002724E4"/>
    <w:rsid w:val="002724F4"/>
    <w:rsid w:val="00272536"/>
    <w:rsid w:val="00272556"/>
    <w:rsid w:val="002725B2"/>
    <w:rsid w:val="002725F5"/>
    <w:rsid w:val="002725FA"/>
    <w:rsid w:val="00272612"/>
    <w:rsid w:val="00272659"/>
    <w:rsid w:val="00272667"/>
    <w:rsid w:val="002726AB"/>
    <w:rsid w:val="002726B1"/>
    <w:rsid w:val="002726BD"/>
    <w:rsid w:val="0027270D"/>
    <w:rsid w:val="00272716"/>
    <w:rsid w:val="00272740"/>
    <w:rsid w:val="002727B9"/>
    <w:rsid w:val="00272828"/>
    <w:rsid w:val="00272883"/>
    <w:rsid w:val="002728A2"/>
    <w:rsid w:val="002728B5"/>
    <w:rsid w:val="002728CB"/>
    <w:rsid w:val="002728F7"/>
    <w:rsid w:val="00272967"/>
    <w:rsid w:val="0027297A"/>
    <w:rsid w:val="00272A01"/>
    <w:rsid w:val="00272A2E"/>
    <w:rsid w:val="00272A2F"/>
    <w:rsid w:val="00272A34"/>
    <w:rsid w:val="00272A65"/>
    <w:rsid w:val="00272ACC"/>
    <w:rsid w:val="00272ADB"/>
    <w:rsid w:val="00272AE6"/>
    <w:rsid w:val="00272B03"/>
    <w:rsid w:val="00272B74"/>
    <w:rsid w:val="00272C06"/>
    <w:rsid w:val="00272C51"/>
    <w:rsid w:val="00272C70"/>
    <w:rsid w:val="00272C95"/>
    <w:rsid w:val="00272CDD"/>
    <w:rsid w:val="00272DBA"/>
    <w:rsid w:val="00272DD5"/>
    <w:rsid w:val="00272E0A"/>
    <w:rsid w:val="00272E3D"/>
    <w:rsid w:val="00272E76"/>
    <w:rsid w:val="00272EAC"/>
    <w:rsid w:val="00272EB5"/>
    <w:rsid w:val="00272ED3"/>
    <w:rsid w:val="00272EEE"/>
    <w:rsid w:val="00272F48"/>
    <w:rsid w:val="00272FBC"/>
    <w:rsid w:val="00272FC0"/>
    <w:rsid w:val="00272FC2"/>
    <w:rsid w:val="00272FF7"/>
    <w:rsid w:val="00273001"/>
    <w:rsid w:val="0027301A"/>
    <w:rsid w:val="0027301E"/>
    <w:rsid w:val="0027302A"/>
    <w:rsid w:val="00273080"/>
    <w:rsid w:val="00273104"/>
    <w:rsid w:val="00273106"/>
    <w:rsid w:val="00273109"/>
    <w:rsid w:val="00273110"/>
    <w:rsid w:val="0027314C"/>
    <w:rsid w:val="002731A1"/>
    <w:rsid w:val="002731C0"/>
    <w:rsid w:val="002731C5"/>
    <w:rsid w:val="0027323C"/>
    <w:rsid w:val="0027328E"/>
    <w:rsid w:val="002732E4"/>
    <w:rsid w:val="002732E8"/>
    <w:rsid w:val="0027336C"/>
    <w:rsid w:val="00273386"/>
    <w:rsid w:val="002733BD"/>
    <w:rsid w:val="0027340E"/>
    <w:rsid w:val="00273448"/>
    <w:rsid w:val="00273486"/>
    <w:rsid w:val="0027348B"/>
    <w:rsid w:val="0027348D"/>
    <w:rsid w:val="0027348E"/>
    <w:rsid w:val="002734B9"/>
    <w:rsid w:val="0027350F"/>
    <w:rsid w:val="00273536"/>
    <w:rsid w:val="0027357E"/>
    <w:rsid w:val="002735AD"/>
    <w:rsid w:val="002735E4"/>
    <w:rsid w:val="00273662"/>
    <w:rsid w:val="00273666"/>
    <w:rsid w:val="00273680"/>
    <w:rsid w:val="002736AD"/>
    <w:rsid w:val="0027371D"/>
    <w:rsid w:val="00273763"/>
    <w:rsid w:val="0027376D"/>
    <w:rsid w:val="002737B1"/>
    <w:rsid w:val="002737BD"/>
    <w:rsid w:val="00273831"/>
    <w:rsid w:val="0027383B"/>
    <w:rsid w:val="0027383D"/>
    <w:rsid w:val="00273850"/>
    <w:rsid w:val="00273889"/>
    <w:rsid w:val="002738BE"/>
    <w:rsid w:val="002738E1"/>
    <w:rsid w:val="00273901"/>
    <w:rsid w:val="00273912"/>
    <w:rsid w:val="0027395A"/>
    <w:rsid w:val="0027397D"/>
    <w:rsid w:val="002739AF"/>
    <w:rsid w:val="002739C1"/>
    <w:rsid w:val="002739F6"/>
    <w:rsid w:val="00273A2A"/>
    <w:rsid w:val="00273A4F"/>
    <w:rsid w:val="00273A57"/>
    <w:rsid w:val="00273A62"/>
    <w:rsid w:val="00273A6E"/>
    <w:rsid w:val="00273A79"/>
    <w:rsid w:val="00273A7A"/>
    <w:rsid w:val="00273A91"/>
    <w:rsid w:val="00273A92"/>
    <w:rsid w:val="00273AA7"/>
    <w:rsid w:val="00273AC6"/>
    <w:rsid w:val="00273AE7"/>
    <w:rsid w:val="00273AEC"/>
    <w:rsid w:val="00273B59"/>
    <w:rsid w:val="00273B67"/>
    <w:rsid w:val="00273B76"/>
    <w:rsid w:val="00273BA7"/>
    <w:rsid w:val="00273BBB"/>
    <w:rsid w:val="00273BE4"/>
    <w:rsid w:val="00273C00"/>
    <w:rsid w:val="00273C27"/>
    <w:rsid w:val="00273CA2"/>
    <w:rsid w:val="00273CBC"/>
    <w:rsid w:val="00273CC2"/>
    <w:rsid w:val="00273CDB"/>
    <w:rsid w:val="00273CE5"/>
    <w:rsid w:val="00273CFC"/>
    <w:rsid w:val="00273D1D"/>
    <w:rsid w:val="00273D21"/>
    <w:rsid w:val="00273D3A"/>
    <w:rsid w:val="00273D55"/>
    <w:rsid w:val="00273D98"/>
    <w:rsid w:val="00273DA7"/>
    <w:rsid w:val="00273DB2"/>
    <w:rsid w:val="00273DDF"/>
    <w:rsid w:val="00273E0C"/>
    <w:rsid w:val="00273E0E"/>
    <w:rsid w:val="00273E27"/>
    <w:rsid w:val="00273E4C"/>
    <w:rsid w:val="00273EA2"/>
    <w:rsid w:val="00273EA5"/>
    <w:rsid w:val="00273EF4"/>
    <w:rsid w:val="00273F55"/>
    <w:rsid w:val="00273F64"/>
    <w:rsid w:val="00273F70"/>
    <w:rsid w:val="00273FA4"/>
    <w:rsid w:val="00273FCC"/>
    <w:rsid w:val="002740A8"/>
    <w:rsid w:val="0027414B"/>
    <w:rsid w:val="002741A9"/>
    <w:rsid w:val="002741CC"/>
    <w:rsid w:val="00274200"/>
    <w:rsid w:val="0027426C"/>
    <w:rsid w:val="002742B1"/>
    <w:rsid w:val="002742E4"/>
    <w:rsid w:val="002742E9"/>
    <w:rsid w:val="002742F2"/>
    <w:rsid w:val="00274314"/>
    <w:rsid w:val="0027435D"/>
    <w:rsid w:val="00274386"/>
    <w:rsid w:val="00274424"/>
    <w:rsid w:val="0027449F"/>
    <w:rsid w:val="002744AD"/>
    <w:rsid w:val="002744C3"/>
    <w:rsid w:val="002744ED"/>
    <w:rsid w:val="0027457B"/>
    <w:rsid w:val="00274589"/>
    <w:rsid w:val="002745C3"/>
    <w:rsid w:val="00274609"/>
    <w:rsid w:val="00274615"/>
    <w:rsid w:val="00274645"/>
    <w:rsid w:val="00274657"/>
    <w:rsid w:val="00274666"/>
    <w:rsid w:val="00274694"/>
    <w:rsid w:val="002746A3"/>
    <w:rsid w:val="002746B1"/>
    <w:rsid w:val="002747F4"/>
    <w:rsid w:val="00274858"/>
    <w:rsid w:val="00274877"/>
    <w:rsid w:val="00274908"/>
    <w:rsid w:val="0027494D"/>
    <w:rsid w:val="0027495E"/>
    <w:rsid w:val="00274981"/>
    <w:rsid w:val="0027498E"/>
    <w:rsid w:val="002749B8"/>
    <w:rsid w:val="002749D7"/>
    <w:rsid w:val="002749F2"/>
    <w:rsid w:val="00274A40"/>
    <w:rsid w:val="00274AE4"/>
    <w:rsid w:val="00274AE5"/>
    <w:rsid w:val="00274B1D"/>
    <w:rsid w:val="00274B6A"/>
    <w:rsid w:val="00274BAF"/>
    <w:rsid w:val="00274BC3"/>
    <w:rsid w:val="00274C3C"/>
    <w:rsid w:val="00274C5D"/>
    <w:rsid w:val="00274C8E"/>
    <w:rsid w:val="00274D09"/>
    <w:rsid w:val="00274D53"/>
    <w:rsid w:val="00274D5A"/>
    <w:rsid w:val="00274D7B"/>
    <w:rsid w:val="00274DF8"/>
    <w:rsid w:val="00274E28"/>
    <w:rsid w:val="00274E40"/>
    <w:rsid w:val="00274E80"/>
    <w:rsid w:val="00274E9F"/>
    <w:rsid w:val="00274EE2"/>
    <w:rsid w:val="00274EED"/>
    <w:rsid w:val="00274F09"/>
    <w:rsid w:val="00274F0C"/>
    <w:rsid w:val="00274F0D"/>
    <w:rsid w:val="00274F4F"/>
    <w:rsid w:val="00274F5D"/>
    <w:rsid w:val="00274F67"/>
    <w:rsid w:val="00274F8C"/>
    <w:rsid w:val="00274FA0"/>
    <w:rsid w:val="00274FA4"/>
    <w:rsid w:val="00274FDD"/>
    <w:rsid w:val="00274FE5"/>
    <w:rsid w:val="0027500A"/>
    <w:rsid w:val="00275024"/>
    <w:rsid w:val="00275129"/>
    <w:rsid w:val="00275133"/>
    <w:rsid w:val="00275187"/>
    <w:rsid w:val="0027518B"/>
    <w:rsid w:val="002751BA"/>
    <w:rsid w:val="002751C2"/>
    <w:rsid w:val="002751EC"/>
    <w:rsid w:val="00275237"/>
    <w:rsid w:val="00275254"/>
    <w:rsid w:val="00275279"/>
    <w:rsid w:val="00275299"/>
    <w:rsid w:val="002752CD"/>
    <w:rsid w:val="00275356"/>
    <w:rsid w:val="0027535C"/>
    <w:rsid w:val="0027536D"/>
    <w:rsid w:val="002753CB"/>
    <w:rsid w:val="002753E8"/>
    <w:rsid w:val="002753F0"/>
    <w:rsid w:val="00275426"/>
    <w:rsid w:val="0027542C"/>
    <w:rsid w:val="002754B1"/>
    <w:rsid w:val="002754D0"/>
    <w:rsid w:val="002754DF"/>
    <w:rsid w:val="002754E4"/>
    <w:rsid w:val="002754F8"/>
    <w:rsid w:val="00275538"/>
    <w:rsid w:val="00275548"/>
    <w:rsid w:val="00275593"/>
    <w:rsid w:val="002755C3"/>
    <w:rsid w:val="002755FE"/>
    <w:rsid w:val="0027563D"/>
    <w:rsid w:val="00275674"/>
    <w:rsid w:val="00275676"/>
    <w:rsid w:val="0027568A"/>
    <w:rsid w:val="00275693"/>
    <w:rsid w:val="002756AD"/>
    <w:rsid w:val="002756EE"/>
    <w:rsid w:val="00275719"/>
    <w:rsid w:val="002757F2"/>
    <w:rsid w:val="00275802"/>
    <w:rsid w:val="002758CB"/>
    <w:rsid w:val="002758D5"/>
    <w:rsid w:val="00275977"/>
    <w:rsid w:val="002759EC"/>
    <w:rsid w:val="00275A58"/>
    <w:rsid w:val="00275AAA"/>
    <w:rsid w:val="00275ABC"/>
    <w:rsid w:val="00275AE5"/>
    <w:rsid w:val="00275B5A"/>
    <w:rsid w:val="00275B73"/>
    <w:rsid w:val="00275B7F"/>
    <w:rsid w:val="00275B95"/>
    <w:rsid w:val="00275B9D"/>
    <w:rsid w:val="00275BE5"/>
    <w:rsid w:val="00275C15"/>
    <w:rsid w:val="00275C3C"/>
    <w:rsid w:val="00275C44"/>
    <w:rsid w:val="00275C4B"/>
    <w:rsid w:val="00275C66"/>
    <w:rsid w:val="00275CC1"/>
    <w:rsid w:val="00275CC3"/>
    <w:rsid w:val="00275CEE"/>
    <w:rsid w:val="00275D1B"/>
    <w:rsid w:val="00275D33"/>
    <w:rsid w:val="00275D56"/>
    <w:rsid w:val="00275D67"/>
    <w:rsid w:val="00275D83"/>
    <w:rsid w:val="00275DA9"/>
    <w:rsid w:val="00275DE9"/>
    <w:rsid w:val="00275E3B"/>
    <w:rsid w:val="00275E7F"/>
    <w:rsid w:val="00275ECB"/>
    <w:rsid w:val="00275F03"/>
    <w:rsid w:val="00275F16"/>
    <w:rsid w:val="00275F91"/>
    <w:rsid w:val="00275F96"/>
    <w:rsid w:val="00275FC0"/>
    <w:rsid w:val="00275FD0"/>
    <w:rsid w:val="00275FD3"/>
    <w:rsid w:val="0027602E"/>
    <w:rsid w:val="00276072"/>
    <w:rsid w:val="0027607D"/>
    <w:rsid w:val="002760E5"/>
    <w:rsid w:val="00276102"/>
    <w:rsid w:val="0027610C"/>
    <w:rsid w:val="002761F4"/>
    <w:rsid w:val="0027621B"/>
    <w:rsid w:val="00276237"/>
    <w:rsid w:val="002762AD"/>
    <w:rsid w:val="002762D4"/>
    <w:rsid w:val="002762D5"/>
    <w:rsid w:val="00276318"/>
    <w:rsid w:val="00276335"/>
    <w:rsid w:val="0027634C"/>
    <w:rsid w:val="00276367"/>
    <w:rsid w:val="00276388"/>
    <w:rsid w:val="002763E9"/>
    <w:rsid w:val="00276416"/>
    <w:rsid w:val="00276427"/>
    <w:rsid w:val="00276492"/>
    <w:rsid w:val="002764B3"/>
    <w:rsid w:val="00276505"/>
    <w:rsid w:val="00276572"/>
    <w:rsid w:val="00276573"/>
    <w:rsid w:val="0027657E"/>
    <w:rsid w:val="0027658D"/>
    <w:rsid w:val="002765BB"/>
    <w:rsid w:val="002765E6"/>
    <w:rsid w:val="002765F3"/>
    <w:rsid w:val="002765F4"/>
    <w:rsid w:val="00276620"/>
    <w:rsid w:val="00276652"/>
    <w:rsid w:val="00276677"/>
    <w:rsid w:val="002766D4"/>
    <w:rsid w:val="00276712"/>
    <w:rsid w:val="0027673D"/>
    <w:rsid w:val="0027675E"/>
    <w:rsid w:val="00276765"/>
    <w:rsid w:val="002767C0"/>
    <w:rsid w:val="00276803"/>
    <w:rsid w:val="002768F4"/>
    <w:rsid w:val="002768F8"/>
    <w:rsid w:val="00276A09"/>
    <w:rsid w:val="00276A37"/>
    <w:rsid w:val="00276A50"/>
    <w:rsid w:val="00276A52"/>
    <w:rsid w:val="00276A53"/>
    <w:rsid w:val="00276A5B"/>
    <w:rsid w:val="00276A5F"/>
    <w:rsid w:val="00276A68"/>
    <w:rsid w:val="00276A6C"/>
    <w:rsid w:val="00276B09"/>
    <w:rsid w:val="00276B20"/>
    <w:rsid w:val="00276B39"/>
    <w:rsid w:val="00276B66"/>
    <w:rsid w:val="00276B95"/>
    <w:rsid w:val="00276BA8"/>
    <w:rsid w:val="00276BEC"/>
    <w:rsid w:val="00276C0D"/>
    <w:rsid w:val="00276C42"/>
    <w:rsid w:val="00276C6B"/>
    <w:rsid w:val="00276C73"/>
    <w:rsid w:val="00276CAA"/>
    <w:rsid w:val="00276CD2"/>
    <w:rsid w:val="00276CD4"/>
    <w:rsid w:val="00276D01"/>
    <w:rsid w:val="00276D3E"/>
    <w:rsid w:val="00276DBA"/>
    <w:rsid w:val="00276DBF"/>
    <w:rsid w:val="00276DC8"/>
    <w:rsid w:val="00276DDB"/>
    <w:rsid w:val="00276E15"/>
    <w:rsid w:val="00276E18"/>
    <w:rsid w:val="00276E38"/>
    <w:rsid w:val="00276E97"/>
    <w:rsid w:val="00276EAC"/>
    <w:rsid w:val="00276ED1"/>
    <w:rsid w:val="00276F0F"/>
    <w:rsid w:val="00276F31"/>
    <w:rsid w:val="00276F84"/>
    <w:rsid w:val="00276F9E"/>
    <w:rsid w:val="00276FBA"/>
    <w:rsid w:val="00276FDC"/>
    <w:rsid w:val="00277005"/>
    <w:rsid w:val="0027701E"/>
    <w:rsid w:val="0027704D"/>
    <w:rsid w:val="00277068"/>
    <w:rsid w:val="0027708A"/>
    <w:rsid w:val="002770A7"/>
    <w:rsid w:val="002770B9"/>
    <w:rsid w:val="002770D8"/>
    <w:rsid w:val="002770F7"/>
    <w:rsid w:val="0027710A"/>
    <w:rsid w:val="0027711D"/>
    <w:rsid w:val="00277162"/>
    <w:rsid w:val="0027718D"/>
    <w:rsid w:val="002771E5"/>
    <w:rsid w:val="002771E7"/>
    <w:rsid w:val="00277209"/>
    <w:rsid w:val="0027726B"/>
    <w:rsid w:val="002772A5"/>
    <w:rsid w:val="002772D8"/>
    <w:rsid w:val="00277395"/>
    <w:rsid w:val="002773E6"/>
    <w:rsid w:val="0027745D"/>
    <w:rsid w:val="002774B3"/>
    <w:rsid w:val="002774CD"/>
    <w:rsid w:val="0027750F"/>
    <w:rsid w:val="00277522"/>
    <w:rsid w:val="0027766B"/>
    <w:rsid w:val="002776AA"/>
    <w:rsid w:val="002776AB"/>
    <w:rsid w:val="00277767"/>
    <w:rsid w:val="00277786"/>
    <w:rsid w:val="002777AF"/>
    <w:rsid w:val="0027781B"/>
    <w:rsid w:val="0027785E"/>
    <w:rsid w:val="002778B1"/>
    <w:rsid w:val="002778C0"/>
    <w:rsid w:val="002778F3"/>
    <w:rsid w:val="00277923"/>
    <w:rsid w:val="0027793A"/>
    <w:rsid w:val="00277979"/>
    <w:rsid w:val="00277996"/>
    <w:rsid w:val="002779DF"/>
    <w:rsid w:val="002779E2"/>
    <w:rsid w:val="00277A00"/>
    <w:rsid w:val="00277A07"/>
    <w:rsid w:val="00277A31"/>
    <w:rsid w:val="00277A6F"/>
    <w:rsid w:val="00277A86"/>
    <w:rsid w:val="00277A9A"/>
    <w:rsid w:val="00277AB3"/>
    <w:rsid w:val="00277AE5"/>
    <w:rsid w:val="00277B17"/>
    <w:rsid w:val="00277B18"/>
    <w:rsid w:val="00277B2F"/>
    <w:rsid w:val="00277B3B"/>
    <w:rsid w:val="00277B4C"/>
    <w:rsid w:val="00277B8E"/>
    <w:rsid w:val="00277B8F"/>
    <w:rsid w:val="00277C20"/>
    <w:rsid w:val="00277C3F"/>
    <w:rsid w:val="00277C67"/>
    <w:rsid w:val="00277CC5"/>
    <w:rsid w:val="00277CD9"/>
    <w:rsid w:val="00277D3C"/>
    <w:rsid w:val="00277D46"/>
    <w:rsid w:val="00277D61"/>
    <w:rsid w:val="00277D65"/>
    <w:rsid w:val="00277D80"/>
    <w:rsid w:val="00277D8E"/>
    <w:rsid w:val="00277DD7"/>
    <w:rsid w:val="00277DDF"/>
    <w:rsid w:val="00277DF3"/>
    <w:rsid w:val="00277E09"/>
    <w:rsid w:val="00277E0B"/>
    <w:rsid w:val="00277E17"/>
    <w:rsid w:val="00277E71"/>
    <w:rsid w:val="00277F00"/>
    <w:rsid w:val="00277F03"/>
    <w:rsid w:val="00277F6C"/>
    <w:rsid w:val="00277F96"/>
    <w:rsid w:val="00280035"/>
    <w:rsid w:val="00280085"/>
    <w:rsid w:val="00280088"/>
    <w:rsid w:val="002800D5"/>
    <w:rsid w:val="002800F1"/>
    <w:rsid w:val="0028012A"/>
    <w:rsid w:val="00280182"/>
    <w:rsid w:val="00280198"/>
    <w:rsid w:val="0028019D"/>
    <w:rsid w:val="0028019E"/>
    <w:rsid w:val="002801D3"/>
    <w:rsid w:val="002801D4"/>
    <w:rsid w:val="00280231"/>
    <w:rsid w:val="00280246"/>
    <w:rsid w:val="002802A1"/>
    <w:rsid w:val="002802D0"/>
    <w:rsid w:val="00280310"/>
    <w:rsid w:val="00280343"/>
    <w:rsid w:val="00280377"/>
    <w:rsid w:val="00280390"/>
    <w:rsid w:val="002803BF"/>
    <w:rsid w:val="002803E9"/>
    <w:rsid w:val="002803EE"/>
    <w:rsid w:val="0028042D"/>
    <w:rsid w:val="0028045F"/>
    <w:rsid w:val="0028047F"/>
    <w:rsid w:val="002804C6"/>
    <w:rsid w:val="002804D2"/>
    <w:rsid w:val="00280515"/>
    <w:rsid w:val="00280519"/>
    <w:rsid w:val="0028057A"/>
    <w:rsid w:val="00280590"/>
    <w:rsid w:val="00280599"/>
    <w:rsid w:val="002805CA"/>
    <w:rsid w:val="002805F0"/>
    <w:rsid w:val="00280600"/>
    <w:rsid w:val="0028068C"/>
    <w:rsid w:val="00280690"/>
    <w:rsid w:val="002806A7"/>
    <w:rsid w:val="002806B2"/>
    <w:rsid w:val="002806BC"/>
    <w:rsid w:val="00280744"/>
    <w:rsid w:val="0028074C"/>
    <w:rsid w:val="00280772"/>
    <w:rsid w:val="002807DC"/>
    <w:rsid w:val="00280839"/>
    <w:rsid w:val="0028084C"/>
    <w:rsid w:val="0028086C"/>
    <w:rsid w:val="002808CF"/>
    <w:rsid w:val="00280977"/>
    <w:rsid w:val="00280981"/>
    <w:rsid w:val="00280A60"/>
    <w:rsid w:val="00280A6C"/>
    <w:rsid w:val="00280A8B"/>
    <w:rsid w:val="00280B1D"/>
    <w:rsid w:val="00280B2B"/>
    <w:rsid w:val="00280B2C"/>
    <w:rsid w:val="00280B6A"/>
    <w:rsid w:val="00280BD1"/>
    <w:rsid w:val="00280C28"/>
    <w:rsid w:val="00280C80"/>
    <w:rsid w:val="00280C8C"/>
    <w:rsid w:val="00280CB9"/>
    <w:rsid w:val="00280CE9"/>
    <w:rsid w:val="00280D33"/>
    <w:rsid w:val="00280D74"/>
    <w:rsid w:val="00280D9F"/>
    <w:rsid w:val="00280DD4"/>
    <w:rsid w:val="00280E0A"/>
    <w:rsid w:val="00280E35"/>
    <w:rsid w:val="00280EB3"/>
    <w:rsid w:val="00280EEC"/>
    <w:rsid w:val="00280F23"/>
    <w:rsid w:val="00280F66"/>
    <w:rsid w:val="00280FA0"/>
    <w:rsid w:val="00280FCF"/>
    <w:rsid w:val="00280FEB"/>
    <w:rsid w:val="00281004"/>
    <w:rsid w:val="0028102F"/>
    <w:rsid w:val="00281035"/>
    <w:rsid w:val="0028103F"/>
    <w:rsid w:val="00281040"/>
    <w:rsid w:val="0028104A"/>
    <w:rsid w:val="0028107E"/>
    <w:rsid w:val="002810A3"/>
    <w:rsid w:val="002810BD"/>
    <w:rsid w:val="00281119"/>
    <w:rsid w:val="00281158"/>
    <w:rsid w:val="002812BC"/>
    <w:rsid w:val="0028132A"/>
    <w:rsid w:val="00281384"/>
    <w:rsid w:val="00281390"/>
    <w:rsid w:val="0028139F"/>
    <w:rsid w:val="0028141E"/>
    <w:rsid w:val="00281445"/>
    <w:rsid w:val="0028148E"/>
    <w:rsid w:val="002814A6"/>
    <w:rsid w:val="002814B3"/>
    <w:rsid w:val="0028158B"/>
    <w:rsid w:val="0028158C"/>
    <w:rsid w:val="0028159D"/>
    <w:rsid w:val="002815A3"/>
    <w:rsid w:val="00281619"/>
    <w:rsid w:val="002816A7"/>
    <w:rsid w:val="00281712"/>
    <w:rsid w:val="00281735"/>
    <w:rsid w:val="00281738"/>
    <w:rsid w:val="002817B1"/>
    <w:rsid w:val="002817B6"/>
    <w:rsid w:val="00281830"/>
    <w:rsid w:val="0028187B"/>
    <w:rsid w:val="002818A3"/>
    <w:rsid w:val="002818AC"/>
    <w:rsid w:val="00281942"/>
    <w:rsid w:val="00281944"/>
    <w:rsid w:val="00281994"/>
    <w:rsid w:val="002819AF"/>
    <w:rsid w:val="00281A1E"/>
    <w:rsid w:val="00281A30"/>
    <w:rsid w:val="00281A36"/>
    <w:rsid w:val="00281A88"/>
    <w:rsid w:val="00281AC7"/>
    <w:rsid w:val="00281B96"/>
    <w:rsid w:val="00281B97"/>
    <w:rsid w:val="00281BD5"/>
    <w:rsid w:val="00281C22"/>
    <w:rsid w:val="00281C46"/>
    <w:rsid w:val="00281C93"/>
    <w:rsid w:val="00281CD2"/>
    <w:rsid w:val="00281CDD"/>
    <w:rsid w:val="00281CE9"/>
    <w:rsid w:val="00281D2D"/>
    <w:rsid w:val="00281D5F"/>
    <w:rsid w:val="00281D70"/>
    <w:rsid w:val="00281DCE"/>
    <w:rsid w:val="00281DF3"/>
    <w:rsid w:val="00281E01"/>
    <w:rsid w:val="00281E17"/>
    <w:rsid w:val="00281E27"/>
    <w:rsid w:val="00281E52"/>
    <w:rsid w:val="00281E7B"/>
    <w:rsid w:val="00281F2F"/>
    <w:rsid w:val="00281F87"/>
    <w:rsid w:val="00281F90"/>
    <w:rsid w:val="00281F92"/>
    <w:rsid w:val="00281F93"/>
    <w:rsid w:val="00282072"/>
    <w:rsid w:val="002820EB"/>
    <w:rsid w:val="0028213D"/>
    <w:rsid w:val="0028214C"/>
    <w:rsid w:val="00282150"/>
    <w:rsid w:val="00282165"/>
    <w:rsid w:val="00282173"/>
    <w:rsid w:val="00282208"/>
    <w:rsid w:val="0028224A"/>
    <w:rsid w:val="0028226C"/>
    <w:rsid w:val="0028229F"/>
    <w:rsid w:val="002822B9"/>
    <w:rsid w:val="002822E2"/>
    <w:rsid w:val="0028236A"/>
    <w:rsid w:val="0028237E"/>
    <w:rsid w:val="00282388"/>
    <w:rsid w:val="002823A7"/>
    <w:rsid w:val="002823D2"/>
    <w:rsid w:val="002823F0"/>
    <w:rsid w:val="00282403"/>
    <w:rsid w:val="00282414"/>
    <w:rsid w:val="0028242A"/>
    <w:rsid w:val="00282450"/>
    <w:rsid w:val="0028249C"/>
    <w:rsid w:val="002824AE"/>
    <w:rsid w:val="002824EC"/>
    <w:rsid w:val="0028254C"/>
    <w:rsid w:val="00282554"/>
    <w:rsid w:val="002825A9"/>
    <w:rsid w:val="002825B0"/>
    <w:rsid w:val="002825BB"/>
    <w:rsid w:val="002825DA"/>
    <w:rsid w:val="00282634"/>
    <w:rsid w:val="0028263C"/>
    <w:rsid w:val="00282659"/>
    <w:rsid w:val="002826B6"/>
    <w:rsid w:val="002826F5"/>
    <w:rsid w:val="0028271D"/>
    <w:rsid w:val="00282817"/>
    <w:rsid w:val="00282836"/>
    <w:rsid w:val="00282842"/>
    <w:rsid w:val="00282882"/>
    <w:rsid w:val="0028288F"/>
    <w:rsid w:val="00282913"/>
    <w:rsid w:val="0028295F"/>
    <w:rsid w:val="0028296C"/>
    <w:rsid w:val="0028299C"/>
    <w:rsid w:val="002829B5"/>
    <w:rsid w:val="002829C0"/>
    <w:rsid w:val="002829C1"/>
    <w:rsid w:val="002829EF"/>
    <w:rsid w:val="00282A01"/>
    <w:rsid w:val="00282A3B"/>
    <w:rsid w:val="00282A8C"/>
    <w:rsid w:val="00282AB2"/>
    <w:rsid w:val="00282AC7"/>
    <w:rsid w:val="00282ACF"/>
    <w:rsid w:val="00282AE7"/>
    <w:rsid w:val="00282AF5"/>
    <w:rsid w:val="00282B0D"/>
    <w:rsid w:val="00282B24"/>
    <w:rsid w:val="00282B3F"/>
    <w:rsid w:val="00282B95"/>
    <w:rsid w:val="00282BF7"/>
    <w:rsid w:val="00282CAD"/>
    <w:rsid w:val="00282CE6"/>
    <w:rsid w:val="00282D01"/>
    <w:rsid w:val="00282D92"/>
    <w:rsid w:val="00282DA7"/>
    <w:rsid w:val="00282E21"/>
    <w:rsid w:val="00282E32"/>
    <w:rsid w:val="00282E6B"/>
    <w:rsid w:val="00282E80"/>
    <w:rsid w:val="00282EB1"/>
    <w:rsid w:val="00282EF2"/>
    <w:rsid w:val="00282F12"/>
    <w:rsid w:val="00282F4F"/>
    <w:rsid w:val="00282F69"/>
    <w:rsid w:val="00282F71"/>
    <w:rsid w:val="00282FA7"/>
    <w:rsid w:val="00282FAE"/>
    <w:rsid w:val="00282FEB"/>
    <w:rsid w:val="00283077"/>
    <w:rsid w:val="0028308E"/>
    <w:rsid w:val="00283091"/>
    <w:rsid w:val="0028309A"/>
    <w:rsid w:val="0028312C"/>
    <w:rsid w:val="0028314D"/>
    <w:rsid w:val="0028319D"/>
    <w:rsid w:val="002831A0"/>
    <w:rsid w:val="002831F7"/>
    <w:rsid w:val="00283282"/>
    <w:rsid w:val="00283294"/>
    <w:rsid w:val="002832A6"/>
    <w:rsid w:val="0028330B"/>
    <w:rsid w:val="00283323"/>
    <w:rsid w:val="00283394"/>
    <w:rsid w:val="002833F9"/>
    <w:rsid w:val="00283439"/>
    <w:rsid w:val="00283443"/>
    <w:rsid w:val="0028348F"/>
    <w:rsid w:val="002834BE"/>
    <w:rsid w:val="002834DB"/>
    <w:rsid w:val="002834E4"/>
    <w:rsid w:val="002834FB"/>
    <w:rsid w:val="0028350A"/>
    <w:rsid w:val="0028358A"/>
    <w:rsid w:val="002835AA"/>
    <w:rsid w:val="0028361F"/>
    <w:rsid w:val="00283620"/>
    <w:rsid w:val="0028364D"/>
    <w:rsid w:val="00283668"/>
    <w:rsid w:val="002836A0"/>
    <w:rsid w:val="002836B5"/>
    <w:rsid w:val="002836EF"/>
    <w:rsid w:val="002836FF"/>
    <w:rsid w:val="00283791"/>
    <w:rsid w:val="0028379C"/>
    <w:rsid w:val="00283859"/>
    <w:rsid w:val="00283863"/>
    <w:rsid w:val="00283868"/>
    <w:rsid w:val="00283892"/>
    <w:rsid w:val="00283893"/>
    <w:rsid w:val="002838CD"/>
    <w:rsid w:val="002838DB"/>
    <w:rsid w:val="002838F3"/>
    <w:rsid w:val="00283918"/>
    <w:rsid w:val="00283923"/>
    <w:rsid w:val="00283978"/>
    <w:rsid w:val="002839B0"/>
    <w:rsid w:val="002839ED"/>
    <w:rsid w:val="00283A60"/>
    <w:rsid w:val="00283A73"/>
    <w:rsid w:val="00283A9B"/>
    <w:rsid w:val="00283AB3"/>
    <w:rsid w:val="00283AFB"/>
    <w:rsid w:val="00283B0F"/>
    <w:rsid w:val="00283B6E"/>
    <w:rsid w:val="00283B8A"/>
    <w:rsid w:val="00283BCF"/>
    <w:rsid w:val="00283C14"/>
    <w:rsid w:val="00283C2D"/>
    <w:rsid w:val="00283C6C"/>
    <w:rsid w:val="00283C87"/>
    <w:rsid w:val="00283D31"/>
    <w:rsid w:val="00283D32"/>
    <w:rsid w:val="00283D40"/>
    <w:rsid w:val="00283D9A"/>
    <w:rsid w:val="00283DAC"/>
    <w:rsid w:val="00283DF0"/>
    <w:rsid w:val="00283DFD"/>
    <w:rsid w:val="00283E56"/>
    <w:rsid w:val="00283EA5"/>
    <w:rsid w:val="00283EC8"/>
    <w:rsid w:val="00283EC9"/>
    <w:rsid w:val="00283F24"/>
    <w:rsid w:val="00283F38"/>
    <w:rsid w:val="00283F4F"/>
    <w:rsid w:val="00283F5D"/>
    <w:rsid w:val="00283F66"/>
    <w:rsid w:val="00283FC7"/>
    <w:rsid w:val="0028404F"/>
    <w:rsid w:val="00284084"/>
    <w:rsid w:val="002840AC"/>
    <w:rsid w:val="002840BF"/>
    <w:rsid w:val="002840EF"/>
    <w:rsid w:val="0028411C"/>
    <w:rsid w:val="00284126"/>
    <w:rsid w:val="00284171"/>
    <w:rsid w:val="00284194"/>
    <w:rsid w:val="002841A2"/>
    <w:rsid w:val="002841AD"/>
    <w:rsid w:val="002841E6"/>
    <w:rsid w:val="00284215"/>
    <w:rsid w:val="002842B3"/>
    <w:rsid w:val="00284365"/>
    <w:rsid w:val="0028439E"/>
    <w:rsid w:val="002843ED"/>
    <w:rsid w:val="00284410"/>
    <w:rsid w:val="0028449E"/>
    <w:rsid w:val="0028455E"/>
    <w:rsid w:val="0028456F"/>
    <w:rsid w:val="00284585"/>
    <w:rsid w:val="00284632"/>
    <w:rsid w:val="0028463E"/>
    <w:rsid w:val="00284642"/>
    <w:rsid w:val="00284649"/>
    <w:rsid w:val="0028467F"/>
    <w:rsid w:val="002846AA"/>
    <w:rsid w:val="002846DF"/>
    <w:rsid w:val="00284732"/>
    <w:rsid w:val="002847E4"/>
    <w:rsid w:val="00284822"/>
    <w:rsid w:val="00284843"/>
    <w:rsid w:val="0028484D"/>
    <w:rsid w:val="002848C2"/>
    <w:rsid w:val="002848CB"/>
    <w:rsid w:val="002848D7"/>
    <w:rsid w:val="00284902"/>
    <w:rsid w:val="002849ED"/>
    <w:rsid w:val="00284A38"/>
    <w:rsid w:val="00284A3D"/>
    <w:rsid w:val="00284A67"/>
    <w:rsid w:val="00284AA3"/>
    <w:rsid w:val="00284B01"/>
    <w:rsid w:val="00284B3A"/>
    <w:rsid w:val="00284B78"/>
    <w:rsid w:val="00284B91"/>
    <w:rsid w:val="00284B92"/>
    <w:rsid w:val="00284BBA"/>
    <w:rsid w:val="00284C40"/>
    <w:rsid w:val="00284C45"/>
    <w:rsid w:val="00284C56"/>
    <w:rsid w:val="00284C95"/>
    <w:rsid w:val="00284D02"/>
    <w:rsid w:val="00284D16"/>
    <w:rsid w:val="00284D28"/>
    <w:rsid w:val="00284D56"/>
    <w:rsid w:val="00284D6A"/>
    <w:rsid w:val="00284D8D"/>
    <w:rsid w:val="00284DA8"/>
    <w:rsid w:val="00284DBA"/>
    <w:rsid w:val="00284E54"/>
    <w:rsid w:val="00284E6C"/>
    <w:rsid w:val="00284EE6"/>
    <w:rsid w:val="00284F3B"/>
    <w:rsid w:val="00284F4B"/>
    <w:rsid w:val="00284F62"/>
    <w:rsid w:val="00285025"/>
    <w:rsid w:val="00285040"/>
    <w:rsid w:val="002850B7"/>
    <w:rsid w:val="002850BD"/>
    <w:rsid w:val="002850C2"/>
    <w:rsid w:val="0028510D"/>
    <w:rsid w:val="00285126"/>
    <w:rsid w:val="00285152"/>
    <w:rsid w:val="0028515E"/>
    <w:rsid w:val="00285181"/>
    <w:rsid w:val="002851D8"/>
    <w:rsid w:val="00285218"/>
    <w:rsid w:val="00285247"/>
    <w:rsid w:val="00285257"/>
    <w:rsid w:val="00285262"/>
    <w:rsid w:val="00285280"/>
    <w:rsid w:val="002852B6"/>
    <w:rsid w:val="002852DD"/>
    <w:rsid w:val="0028532D"/>
    <w:rsid w:val="0028534E"/>
    <w:rsid w:val="00285356"/>
    <w:rsid w:val="0028537C"/>
    <w:rsid w:val="002853A5"/>
    <w:rsid w:val="0028542B"/>
    <w:rsid w:val="0028544C"/>
    <w:rsid w:val="00285473"/>
    <w:rsid w:val="0028549A"/>
    <w:rsid w:val="002854C4"/>
    <w:rsid w:val="00285582"/>
    <w:rsid w:val="0028560B"/>
    <w:rsid w:val="00285647"/>
    <w:rsid w:val="002856D2"/>
    <w:rsid w:val="002856D5"/>
    <w:rsid w:val="0028576E"/>
    <w:rsid w:val="002857B2"/>
    <w:rsid w:val="002857BD"/>
    <w:rsid w:val="002857C0"/>
    <w:rsid w:val="002857E2"/>
    <w:rsid w:val="00285819"/>
    <w:rsid w:val="0028582D"/>
    <w:rsid w:val="002858BB"/>
    <w:rsid w:val="002858CB"/>
    <w:rsid w:val="002858FE"/>
    <w:rsid w:val="00285904"/>
    <w:rsid w:val="00285912"/>
    <w:rsid w:val="00285918"/>
    <w:rsid w:val="00285948"/>
    <w:rsid w:val="00285963"/>
    <w:rsid w:val="002859BB"/>
    <w:rsid w:val="00285A18"/>
    <w:rsid w:val="00285A1E"/>
    <w:rsid w:val="00285A3C"/>
    <w:rsid w:val="00285A59"/>
    <w:rsid w:val="00285A60"/>
    <w:rsid w:val="00285B02"/>
    <w:rsid w:val="00285B0C"/>
    <w:rsid w:val="00285B20"/>
    <w:rsid w:val="00285B4B"/>
    <w:rsid w:val="00285B8D"/>
    <w:rsid w:val="00285BB6"/>
    <w:rsid w:val="00285BDA"/>
    <w:rsid w:val="00285C48"/>
    <w:rsid w:val="00285C59"/>
    <w:rsid w:val="00285C91"/>
    <w:rsid w:val="00285C92"/>
    <w:rsid w:val="00285CDF"/>
    <w:rsid w:val="00285CEE"/>
    <w:rsid w:val="00285D06"/>
    <w:rsid w:val="00285D3D"/>
    <w:rsid w:val="00285DFF"/>
    <w:rsid w:val="00285E0E"/>
    <w:rsid w:val="00285E28"/>
    <w:rsid w:val="00285E60"/>
    <w:rsid w:val="00285E6F"/>
    <w:rsid w:val="00285F12"/>
    <w:rsid w:val="00285F8D"/>
    <w:rsid w:val="00285FA3"/>
    <w:rsid w:val="00285FB1"/>
    <w:rsid w:val="00285FBE"/>
    <w:rsid w:val="00285FFA"/>
    <w:rsid w:val="00286033"/>
    <w:rsid w:val="00286050"/>
    <w:rsid w:val="002860B3"/>
    <w:rsid w:val="002860C7"/>
    <w:rsid w:val="00286117"/>
    <w:rsid w:val="0028611F"/>
    <w:rsid w:val="00286145"/>
    <w:rsid w:val="0028614C"/>
    <w:rsid w:val="0028618A"/>
    <w:rsid w:val="002861A6"/>
    <w:rsid w:val="00286219"/>
    <w:rsid w:val="00286229"/>
    <w:rsid w:val="002862EF"/>
    <w:rsid w:val="00286339"/>
    <w:rsid w:val="002863A8"/>
    <w:rsid w:val="002863AB"/>
    <w:rsid w:val="002863AE"/>
    <w:rsid w:val="002863DD"/>
    <w:rsid w:val="002863EA"/>
    <w:rsid w:val="002863F8"/>
    <w:rsid w:val="00286439"/>
    <w:rsid w:val="0028643A"/>
    <w:rsid w:val="00286464"/>
    <w:rsid w:val="0028646B"/>
    <w:rsid w:val="0028648D"/>
    <w:rsid w:val="002864E5"/>
    <w:rsid w:val="0028654A"/>
    <w:rsid w:val="0028656F"/>
    <w:rsid w:val="00286608"/>
    <w:rsid w:val="00286655"/>
    <w:rsid w:val="00286657"/>
    <w:rsid w:val="00286744"/>
    <w:rsid w:val="002867C4"/>
    <w:rsid w:val="002867E1"/>
    <w:rsid w:val="00286820"/>
    <w:rsid w:val="002868F6"/>
    <w:rsid w:val="00286909"/>
    <w:rsid w:val="0028691A"/>
    <w:rsid w:val="00286943"/>
    <w:rsid w:val="0028696A"/>
    <w:rsid w:val="00286A03"/>
    <w:rsid w:val="00286A3F"/>
    <w:rsid w:val="00286A89"/>
    <w:rsid w:val="00286AC0"/>
    <w:rsid w:val="00286B33"/>
    <w:rsid w:val="00286B41"/>
    <w:rsid w:val="00286B86"/>
    <w:rsid w:val="00286B94"/>
    <w:rsid w:val="00286B9D"/>
    <w:rsid w:val="00286BA2"/>
    <w:rsid w:val="00286BAE"/>
    <w:rsid w:val="00286BDD"/>
    <w:rsid w:val="00286C0A"/>
    <w:rsid w:val="00286D01"/>
    <w:rsid w:val="00286D1D"/>
    <w:rsid w:val="00286D28"/>
    <w:rsid w:val="00286D60"/>
    <w:rsid w:val="00286DD6"/>
    <w:rsid w:val="00286DD8"/>
    <w:rsid w:val="00286E05"/>
    <w:rsid w:val="00286E29"/>
    <w:rsid w:val="00286E2D"/>
    <w:rsid w:val="00286E4A"/>
    <w:rsid w:val="00286E56"/>
    <w:rsid w:val="00286F53"/>
    <w:rsid w:val="00286F71"/>
    <w:rsid w:val="00286F7B"/>
    <w:rsid w:val="00286F8F"/>
    <w:rsid w:val="00286FA7"/>
    <w:rsid w:val="00286FC5"/>
    <w:rsid w:val="00286FE4"/>
    <w:rsid w:val="00286FFB"/>
    <w:rsid w:val="0028702B"/>
    <w:rsid w:val="00287057"/>
    <w:rsid w:val="00287061"/>
    <w:rsid w:val="002870E3"/>
    <w:rsid w:val="0028712A"/>
    <w:rsid w:val="0028712D"/>
    <w:rsid w:val="00287131"/>
    <w:rsid w:val="00287147"/>
    <w:rsid w:val="0028719C"/>
    <w:rsid w:val="002871A1"/>
    <w:rsid w:val="002871B9"/>
    <w:rsid w:val="002871DC"/>
    <w:rsid w:val="00287250"/>
    <w:rsid w:val="00287298"/>
    <w:rsid w:val="002872AE"/>
    <w:rsid w:val="00287313"/>
    <w:rsid w:val="00287332"/>
    <w:rsid w:val="00287372"/>
    <w:rsid w:val="0028742A"/>
    <w:rsid w:val="0028746A"/>
    <w:rsid w:val="002874B5"/>
    <w:rsid w:val="002874C1"/>
    <w:rsid w:val="0028754A"/>
    <w:rsid w:val="0028756E"/>
    <w:rsid w:val="0028757B"/>
    <w:rsid w:val="0028759D"/>
    <w:rsid w:val="002875DA"/>
    <w:rsid w:val="002875E2"/>
    <w:rsid w:val="002875F6"/>
    <w:rsid w:val="00287610"/>
    <w:rsid w:val="002876A6"/>
    <w:rsid w:val="002876C7"/>
    <w:rsid w:val="002876D9"/>
    <w:rsid w:val="00287733"/>
    <w:rsid w:val="002877D6"/>
    <w:rsid w:val="002877E0"/>
    <w:rsid w:val="0028784E"/>
    <w:rsid w:val="0028785C"/>
    <w:rsid w:val="00287860"/>
    <w:rsid w:val="00287886"/>
    <w:rsid w:val="00287921"/>
    <w:rsid w:val="0028792C"/>
    <w:rsid w:val="0028794D"/>
    <w:rsid w:val="00287A12"/>
    <w:rsid w:val="00287A3D"/>
    <w:rsid w:val="00287A6F"/>
    <w:rsid w:val="00287A8F"/>
    <w:rsid w:val="00287AB8"/>
    <w:rsid w:val="00287AD5"/>
    <w:rsid w:val="00287B7D"/>
    <w:rsid w:val="00287B84"/>
    <w:rsid w:val="00287BD6"/>
    <w:rsid w:val="00287BEA"/>
    <w:rsid w:val="00287C52"/>
    <w:rsid w:val="00287C80"/>
    <w:rsid w:val="00287C96"/>
    <w:rsid w:val="00287CA4"/>
    <w:rsid w:val="00287CBC"/>
    <w:rsid w:val="00287CE2"/>
    <w:rsid w:val="00287D22"/>
    <w:rsid w:val="00287D2C"/>
    <w:rsid w:val="00287D58"/>
    <w:rsid w:val="00287D59"/>
    <w:rsid w:val="00287D77"/>
    <w:rsid w:val="00287D95"/>
    <w:rsid w:val="00287D99"/>
    <w:rsid w:val="00287DAA"/>
    <w:rsid w:val="00287DC5"/>
    <w:rsid w:val="00287E13"/>
    <w:rsid w:val="00287EEE"/>
    <w:rsid w:val="00287F4D"/>
    <w:rsid w:val="00287F55"/>
    <w:rsid w:val="00287F72"/>
    <w:rsid w:val="00287FA7"/>
    <w:rsid w:val="00287FE5"/>
    <w:rsid w:val="00287FF7"/>
    <w:rsid w:val="00290065"/>
    <w:rsid w:val="0029007A"/>
    <w:rsid w:val="002900F5"/>
    <w:rsid w:val="00290101"/>
    <w:rsid w:val="0029018C"/>
    <w:rsid w:val="002901EF"/>
    <w:rsid w:val="0029021B"/>
    <w:rsid w:val="002902CE"/>
    <w:rsid w:val="0029038D"/>
    <w:rsid w:val="002903BD"/>
    <w:rsid w:val="002903D0"/>
    <w:rsid w:val="002903D7"/>
    <w:rsid w:val="00290436"/>
    <w:rsid w:val="00290448"/>
    <w:rsid w:val="0029047D"/>
    <w:rsid w:val="0029048E"/>
    <w:rsid w:val="002904A1"/>
    <w:rsid w:val="002904F0"/>
    <w:rsid w:val="00290523"/>
    <w:rsid w:val="00290527"/>
    <w:rsid w:val="00290545"/>
    <w:rsid w:val="00290559"/>
    <w:rsid w:val="00290583"/>
    <w:rsid w:val="002905EE"/>
    <w:rsid w:val="00290612"/>
    <w:rsid w:val="0029065C"/>
    <w:rsid w:val="002906C8"/>
    <w:rsid w:val="002907F3"/>
    <w:rsid w:val="0029082C"/>
    <w:rsid w:val="0029084A"/>
    <w:rsid w:val="00290886"/>
    <w:rsid w:val="00290897"/>
    <w:rsid w:val="002908DB"/>
    <w:rsid w:val="002908F2"/>
    <w:rsid w:val="002908F7"/>
    <w:rsid w:val="002909C9"/>
    <w:rsid w:val="00290A0A"/>
    <w:rsid w:val="00290A17"/>
    <w:rsid w:val="00290AA4"/>
    <w:rsid w:val="00290AC1"/>
    <w:rsid w:val="00290AE3"/>
    <w:rsid w:val="00290AFB"/>
    <w:rsid w:val="00290B1C"/>
    <w:rsid w:val="00290B5E"/>
    <w:rsid w:val="00290BE1"/>
    <w:rsid w:val="00290BEB"/>
    <w:rsid w:val="00290C14"/>
    <w:rsid w:val="00290C96"/>
    <w:rsid w:val="00290CB3"/>
    <w:rsid w:val="00290CD3"/>
    <w:rsid w:val="00290CF7"/>
    <w:rsid w:val="00290D31"/>
    <w:rsid w:val="00290D45"/>
    <w:rsid w:val="00290D83"/>
    <w:rsid w:val="00290DE6"/>
    <w:rsid w:val="00290DE7"/>
    <w:rsid w:val="00290E68"/>
    <w:rsid w:val="00290F89"/>
    <w:rsid w:val="00290FEE"/>
    <w:rsid w:val="0029105D"/>
    <w:rsid w:val="002910B8"/>
    <w:rsid w:val="002910C3"/>
    <w:rsid w:val="002910E8"/>
    <w:rsid w:val="002910FF"/>
    <w:rsid w:val="00291101"/>
    <w:rsid w:val="0029110D"/>
    <w:rsid w:val="00291131"/>
    <w:rsid w:val="00291132"/>
    <w:rsid w:val="002911A0"/>
    <w:rsid w:val="002911BA"/>
    <w:rsid w:val="002911D4"/>
    <w:rsid w:val="00291276"/>
    <w:rsid w:val="00291277"/>
    <w:rsid w:val="00291278"/>
    <w:rsid w:val="002912CC"/>
    <w:rsid w:val="00291315"/>
    <w:rsid w:val="00291353"/>
    <w:rsid w:val="0029138A"/>
    <w:rsid w:val="002913F7"/>
    <w:rsid w:val="00291405"/>
    <w:rsid w:val="00291419"/>
    <w:rsid w:val="00291423"/>
    <w:rsid w:val="00291485"/>
    <w:rsid w:val="00291493"/>
    <w:rsid w:val="002914B5"/>
    <w:rsid w:val="002914BF"/>
    <w:rsid w:val="002914C2"/>
    <w:rsid w:val="002914C3"/>
    <w:rsid w:val="002914EC"/>
    <w:rsid w:val="00291516"/>
    <w:rsid w:val="00291540"/>
    <w:rsid w:val="0029156F"/>
    <w:rsid w:val="002915A7"/>
    <w:rsid w:val="002915E6"/>
    <w:rsid w:val="002915F5"/>
    <w:rsid w:val="00291636"/>
    <w:rsid w:val="00291637"/>
    <w:rsid w:val="002916A7"/>
    <w:rsid w:val="002916C7"/>
    <w:rsid w:val="002916CF"/>
    <w:rsid w:val="002916EB"/>
    <w:rsid w:val="00291708"/>
    <w:rsid w:val="00291710"/>
    <w:rsid w:val="00291747"/>
    <w:rsid w:val="00291779"/>
    <w:rsid w:val="002917C7"/>
    <w:rsid w:val="002917D3"/>
    <w:rsid w:val="002917DD"/>
    <w:rsid w:val="002917EA"/>
    <w:rsid w:val="00291817"/>
    <w:rsid w:val="00291818"/>
    <w:rsid w:val="0029181D"/>
    <w:rsid w:val="0029188F"/>
    <w:rsid w:val="002918E6"/>
    <w:rsid w:val="00291922"/>
    <w:rsid w:val="00291931"/>
    <w:rsid w:val="002919A6"/>
    <w:rsid w:val="002919BB"/>
    <w:rsid w:val="002919DA"/>
    <w:rsid w:val="002919DC"/>
    <w:rsid w:val="00291A38"/>
    <w:rsid w:val="00291A68"/>
    <w:rsid w:val="00291AEF"/>
    <w:rsid w:val="00291B84"/>
    <w:rsid w:val="00291B95"/>
    <w:rsid w:val="00291BD1"/>
    <w:rsid w:val="00291C1C"/>
    <w:rsid w:val="00291C67"/>
    <w:rsid w:val="00291C73"/>
    <w:rsid w:val="00291C8C"/>
    <w:rsid w:val="00291CC2"/>
    <w:rsid w:val="00291CD6"/>
    <w:rsid w:val="00291D3D"/>
    <w:rsid w:val="00291D47"/>
    <w:rsid w:val="00291D75"/>
    <w:rsid w:val="00291E01"/>
    <w:rsid w:val="00291E21"/>
    <w:rsid w:val="00291E44"/>
    <w:rsid w:val="00291E56"/>
    <w:rsid w:val="00291EA6"/>
    <w:rsid w:val="00291ED9"/>
    <w:rsid w:val="00291EE1"/>
    <w:rsid w:val="00291F17"/>
    <w:rsid w:val="00291F2E"/>
    <w:rsid w:val="00291FC1"/>
    <w:rsid w:val="00291FDE"/>
    <w:rsid w:val="00291FE9"/>
    <w:rsid w:val="00292035"/>
    <w:rsid w:val="0029205F"/>
    <w:rsid w:val="00292098"/>
    <w:rsid w:val="002920A2"/>
    <w:rsid w:val="002920BF"/>
    <w:rsid w:val="002920E7"/>
    <w:rsid w:val="002920F8"/>
    <w:rsid w:val="00292103"/>
    <w:rsid w:val="00292119"/>
    <w:rsid w:val="002921B6"/>
    <w:rsid w:val="00292218"/>
    <w:rsid w:val="0029222E"/>
    <w:rsid w:val="0029223B"/>
    <w:rsid w:val="00292264"/>
    <w:rsid w:val="00292283"/>
    <w:rsid w:val="00292285"/>
    <w:rsid w:val="0029228D"/>
    <w:rsid w:val="0029228E"/>
    <w:rsid w:val="002922E0"/>
    <w:rsid w:val="002922F8"/>
    <w:rsid w:val="0029231E"/>
    <w:rsid w:val="0029233E"/>
    <w:rsid w:val="00292352"/>
    <w:rsid w:val="0029236B"/>
    <w:rsid w:val="00292380"/>
    <w:rsid w:val="0029239E"/>
    <w:rsid w:val="002923A0"/>
    <w:rsid w:val="002923B6"/>
    <w:rsid w:val="002923CD"/>
    <w:rsid w:val="00292403"/>
    <w:rsid w:val="00292462"/>
    <w:rsid w:val="0029246C"/>
    <w:rsid w:val="002924AE"/>
    <w:rsid w:val="002924BC"/>
    <w:rsid w:val="00292614"/>
    <w:rsid w:val="00292660"/>
    <w:rsid w:val="002926AE"/>
    <w:rsid w:val="002926CE"/>
    <w:rsid w:val="002926D7"/>
    <w:rsid w:val="00292790"/>
    <w:rsid w:val="002927C3"/>
    <w:rsid w:val="002927F3"/>
    <w:rsid w:val="00292841"/>
    <w:rsid w:val="002928AB"/>
    <w:rsid w:val="00292915"/>
    <w:rsid w:val="00292922"/>
    <w:rsid w:val="00292928"/>
    <w:rsid w:val="002929AC"/>
    <w:rsid w:val="002929AD"/>
    <w:rsid w:val="002929BF"/>
    <w:rsid w:val="002929EA"/>
    <w:rsid w:val="00292A88"/>
    <w:rsid w:val="00292A8F"/>
    <w:rsid w:val="00292B42"/>
    <w:rsid w:val="00292B6A"/>
    <w:rsid w:val="00292C29"/>
    <w:rsid w:val="00292C36"/>
    <w:rsid w:val="00292C3E"/>
    <w:rsid w:val="00292C7F"/>
    <w:rsid w:val="00292C83"/>
    <w:rsid w:val="00292C9B"/>
    <w:rsid w:val="00292D61"/>
    <w:rsid w:val="00292D64"/>
    <w:rsid w:val="00292D66"/>
    <w:rsid w:val="00292DB0"/>
    <w:rsid w:val="00292E51"/>
    <w:rsid w:val="00292E61"/>
    <w:rsid w:val="00292E6C"/>
    <w:rsid w:val="00292E9D"/>
    <w:rsid w:val="00292EB8"/>
    <w:rsid w:val="00292F2F"/>
    <w:rsid w:val="00292F35"/>
    <w:rsid w:val="00292F43"/>
    <w:rsid w:val="00292F64"/>
    <w:rsid w:val="00292F66"/>
    <w:rsid w:val="00292FC8"/>
    <w:rsid w:val="00292FF1"/>
    <w:rsid w:val="0029304A"/>
    <w:rsid w:val="00293080"/>
    <w:rsid w:val="00293081"/>
    <w:rsid w:val="002930A4"/>
    <w:rsid w:val="002930A8"/>
    <w:rsid w:val="002930C1"/>
    <w:rsid w:val="002930CF"/>
    <w:rsid w:val="002930F4"/>
    <w:rsid w:val="002930FE"/>
    <w:rsid w:val="00293104"/>
    <w:rsid w:val="0029311D"/>
    <w:rsid w:val="00293125"/>
    <w:rsid w:val="002931E2"/>
    <w:rsid w:val="002931F1"/>
    <w:rsid w:val="0029320F"/>
    <w:rsid w:val="00293250"/>
    <w:rsid w:val="002932B5"/>
    <w:rsid w:val="002932C5"/>
    <w:rsid w:val="00293315"/>
    <w:rsid w:val="0029332A"/>
    <w:rsid w:val="0029334E"/>
    <w:rsid w:val="0029337C"/>
    <w:rsid w:val="002933ED"/>
    <w:rsid w:val="002933F1"/>
    <w:rsid w:val="00293421"/>
    <w:rsid w:val="00293422"/>
    <w:rsid w:val="0029342E"/>
    <w:rsid w:val="00293495"/>
    <w:rsid w:val="002934A2"/>
    <w:rsid w:val="00293533"/>
    <w:rsid w:val="002935B3"/>
    <w:rsid w:val="002935BA"/>
    <w:rsid w:val="00293649"/>
    <w:rsid w:val="00293690"/>
    <w:rsid w:val="00293694"/>
    <w:rsid w:val="002936BA"/>
    <w:rsid w:val="002936BC"/>
    <w:rsid w:val="002936D8"/>
    <w:rsid w:val="002936DF"/>
    <w:rsid w:val="00293783"/>
    <w:rsid w:val="002937AA"/>
    <w:rsid w:val="002937AB"/>
    <w:rsid w:val="002937B0"/>
    <w:rsid w:val="002937C2"/>
    <w:rsid w:val="002937F6"/>
    <w:rsid w:val="00293840"/>
    <w:rsid w:val="0029387C"/>
    <w:rsid w:val="002938F8"/>
    <w:rsid w:val="002938FD"/>
    <w:rsid w:val="0029392D"/>
    <w:rsid w:val="0029393F"/>
    <w:rsid w:val="00293944"/>
    <w:rsid w:val="00293960"/>
    <w:rsid w:val="00293977"/>
    <w:rsid w:val="0029397E"/>
    <w:rsid w:val="00293993"/>
    <w:rsid w:val="002939A8"/>
    <w:rsid w:val="002939A9"/>
    <w:rsid w:val="002939AA"/>
    <w:rsid w:val="002939AE"/>
    <w:rsid w:val="002939F4"/>
    <w:rsid w:val="00293A36"/>
    <w:rsid w:val="00293A47"/>
    <w:rsid w:val="00293A56"/>
    <w:rsid w:val="00293A97"/>
    <w:rsid w:val="00293AF0"/>
    <w:rsid w:val="00293BC6"/>
    <w:rsid w:val="00293C1C"/>
    <w:rsid w:val="00293CDE"/>
    <w:rsid w:val="00293D36"/>
    <w:rsid w:val="00293D63"/>
    <w:rsid w:val="00293D95"/>
    <w:rsid w:val="00293DD5"/>
    <w:rsid w:val="00293DDC"/>
    <w:rsid w:val="00293DF2"/>
    <w:rsid w:val="00293E00"/>
    <w:rsid w:val="00293E0B"/>
    <w:rsid w:val="00293ECA"/>
    <w:rsid w:val="00293EF6"/>
    <w:rsid w:val="00293F55"/>
    <w:rsid w:val="00293F67"/>
    <w:rsid w:val="00293FCD"/>
    <w:rsid w:val="00293FD3"/>
    <w:rsid w:val="00293FE4"/>
    <w:rsid w:val="00294020"/>
    <w:rsid w:val="00294056"/>
    <w:rsid w:val="00294061"/>
    <w:rsid w:val="00294158"/>
    <w:rsid w:val="002941F9"/>
    <w:rsid w:val="0029420B"/>
    <w:rsid w:val="00294239"/>
    <w:rsid w:val="00294245"/>
    <w:rsid w:val="00294277"/>
    <w:rsid w:val="00294284"/>
    <w:rsid w:val="00294322"/>
    <w:rsid w:val="00294326"/>
    <w:rsid w:val="00294398"/>
    <w:rsid w:val="00294399"/>
    <w:rsid w:val="00294418"/>
    <w:rsid w:val="00294430"/>
    <w:rsid w:val="002944BE"/>
    <w:rsid w:val="002944ED"/>
    <w:rsid w:val="002944F6"/>
    <w:rsid w:val="00294525"/>
    <w:rsid w:val="00294526"/>
    <w:rsid w:val="00294536"/>
    <w:rsid w:val="00294538"/>
    <w:rsid w:val="0029453C"/>
    <w:rsid w:val="0029455F"/>
    <w:rsid w:val="0029457F"/>
    <w:rsid w:val="0029459F"/>
    <w:rsid w:val="002945AD"/>
    <w:rsid w:val="00294607"/>
    <w:rsid w:val="00294635"/>
    <w:rsid w:val="002946A8"/>
    <w:rsid w:val="002946E6"/>
    <w:rsid w:val="00294792"/>
    <w:rsid w:val="00294889"/>
    <w:rsid w:val="00294897"/>
    <w:rsid w:val="002948C3"/>
    <w:rsid w:val="002948C8"/>
    <w:rsid w:val="00294923"/>
    <w:rsid w:val="00294966"/>
    <w:rsid w:val="002949ED"/>
    <w:rsid w:val="00294A12"/>
    <w:rsid w:val="00294A1A"/>
    <w:rsid w:val="00294A21"/>
    <w:rsid w:val="00294A26"/>
    <w:rsid w:val="00294A4F"/>
    <w:rsid w:val="00294AD0"/>
    <w:rsid w:val="00294AD6"/>
    <w:rsid w:val="00294B0B"/>
    <w:rsid w:val="00294B0D"/>
    <w:rsid w:val="00294B0E"/>
    <w:rsid w:val="00294B25"/>
    <w:rsid w:val="00294B76"/>
    <w:rsid w:val="00294B7B"/>
    <w:rsid w:val="00294B7E"/>
    <w:rsid w:val="00294B8D"/>
    <w:rsid w:val="00294B90"/>
    <w:rsid w:val="00294BBB"/>
    <w:rsid w:val="00294BF7"/>
    <w:rsid w:val="00294C1F"/>
    <w:rsid w:val="00294CEB"/>
    <w:rsid w:val="00294D2A"/>
    <w:rsid w:val="00294D70"/>
    <w:rsid w:val="00294DFB"/>
    <w:rsid w:val="00294E1C"/>
    <w:rsid w:val="00294E6D"/>
    <w:rsid w:val="00294ECB"/>
    <w:rsid w:val="00294F15"/>
    <w:rsid w:val="00294F75"/>
    <w:rsid w:val="00294FA0"/>
    <w:rsid w:val="00294FA1"/>
    <w:rsid w:val="00294FC0"/>
    <w:rsid w:val="00294FCB"/>
    <w:rsid w:val="00294FE7"/>
    <w:rsid w:val="00294FE9"/>
    <w:rsid w:val="00294FF1"/>
    <w:rsid w:val="00295021"/>
    <w:rsid w:val="00295063"/>
    <w:rsid w:val="00295068"/>
    <w:rsid w:val="00295147"/>
    <w:rsid w:val="0029515D"/>
    <w:rsid w:val="002951A0"/>
    <w:rsid w:val="002951FF"/>
    <w:rsid w:val="00295225"/>
    <w:rsid w:val="00295232"/>
    <w:rsid w:val="00295259"/>
    <w:rsid w:val="0029527D"/>
    <w:rsid w:val="00295345"/>
    <w:rsid w:val="00295378"/>
    <w:rsid w:val="00295389"/>
    <w:rsid w:val="00295409"/>
    <w:rsid w:val="00295447"/>
    <w:rsid w:val="00295475"/>
    <w:rsid w:val="00295478"/>
    <w:rsid w:val="002954D4"/>
    <w:rsid w:val="00295534"/>
    <w:rsid w:val="0029555E"/>
    <w:rsid w:val="00295565"/>
    <w:rsid w:val="00295567"/>
    <w:rsid w:val="002955DD"/>
    <w:rsid w:val="002955ED"/>
    <w:rsid w:val="002955F1"/>
    <w:rsid w:val="00295647"/>
    <w:rsid w:val="00295649"/>
    <w:rsid w:val="0029566B"/>
    <w:rsid w:val="00295696"/>
    <w:rsid w:val="002956A6"/>
    <w:rsid w:val="002956C6"/>
    <w:rsid w:val="002956D1"/>
    <w:rsid w:val="002956F6"/>
    <w:rsid w:val="002956FD"/>
    <w:rsid w:val="0029577F"/>
    <w:rsid w:val="002957E0"/>
    <w:rsid w:val="00295853"/>
    <w:rsid w:val="00295862"/>
    <w:rsid w:val="0029588E"/>
    <w:rsid w:val="002958CA"/>
    <w:rsid w:val="002958F2"/>
    <w:rsid w:val="00295903"/>
    <w:rsid w:val="00295919"/>
    <w:rsid w:val="00295924"/>
    <w:rsid w:val="00295970"/>
    <w:rsid w:val="00295988"/>
    <w:rsid w:val="002959A2"/>
    <w:rsid w:val="002959A3"/>
    <w:rsid w:val="00295A02"/>
    <w:rsid w:val="00295A12"/>
    <w:rsid w:val="00295A8D"/>
    <w:rsid w:val="00295AB3"/>
    <w:rsid w:val="00295AF0"/>
    <w:rsid w:val="00295BC9"/>
    <w:rsid w:val="00295C01"/>
    <w:rsid w:val="00295C07"/>
    <w:rsid w:val="00295C11"/>
    <w:rsid w:val="00295C5F"/>
    <w:rsid w:val="00295C9F"/>
    <w:rsid w:val="00295CD5"/>
    <w:rsid w:val="00295CF9"/>
    <w:rsid w:val="00295D43"/>
    <w:rsid w:val="00295D56"/>
    <w:rsid w:val="00295DA7"/>
    <w:rsid w:val="00295DD8"/>
    <w:rsid w:val="00295DE7"/>
    <w:rsid w:val="00295E0D"/>
    <w:rsid w:val="00295E59"/>
    <w:rsid w:val="00295ED5"/>
    <w:rsid w:val="00295F2A"/>
    <w:rsid w:val="00295F4B"/>
    <w:rsid w:val="00295F70"/>
    <w:rsid w:val="00295FB4"/>
    <w:rsid w:val="00295FE8"/>
    <w:rsid w:val="00296023"/>
    <w:rsid w:val="00296037"/>
    <w:rsid w:val="00296063"/>
    <w:rsid w:val="0029607B"/>
    <w:rsid w:val="0029607E"/>
    <w:rsid w:val="00296108"/>
    <w:rsid w:val="00296156"/>
    <w:rsid w:val="0029615F"/>
    <w:rsid w:val="0029616F"/>
    <w:rsid w:val="002961D3"/>
    <w:rsid w:val="002961DB"/>
    <w:rsid w:val="00296291"/>
    <w:rsid w:val="002962D3"/>
    <w:rsid w:val="002962D9"/>
    <w:rsid w:val="002962DA"/>
    <w:rsid w:val="00296364"/>
    <w:rsid w:val="002963DE"/>
    <w:rsid w:val="00296421"/>
    <w:rsid w:val="00296450"/>
    <w:rsid w:val="00296464"/>
    <w:rsid w:val="0029647C"/>
    <w:rsid w:val="00296481"/>
    <w:rsid w:val="002964A2"/>
    <w:rsid w:val="002964B8"/>
    <w:rsid w:val="002964FA"/>
    <w:rsid w:val="00296510"/>
    <w:rsid w:val="00296536"/>
    <w:rsid w:val="0029653F"/>
    <w:rsid w:val="0029658C"/>
    <w:rsid w:val="002965A8"/>
    <w:rsid w:val="002965FF"/>
    <w:rsid w:val="00296602"/>
    <w:rsid w:val="0029661E"/>
    <w:rsid w:val="00296634"/>
    <w:rsid w:val="0029665A"/>
    <w:rsid w:val="00296685"/>
    <w:rsid w:val="002966D8"/>
    <w:rsid w:val="002966DB"/>
    <w:rsid w:val="002966E2"/>
    <w:rsid w:val="0029670C"/>
    <w:rsid w:val="0029672A"/>
    <w:rsid w:val="00296739"/>
    <w:rsid w:val="00296756"/>
    <w:rsid w:val="0029675C"/>
    <w:rsid w:val="0029677E"/>
    <w:rsid w:val="002967C9"/>
    <w:rsid w:val="002967D3"/>
    <w:rsid w:val="002967FF"/>
    <w:rsid w:val="00296865"/>
    <w:rsid w:val="002968E3"/>
    <w:rsid w:val="00296973"/>
    <w:rsid w:val="002969E1"/>
    <w:rsid w:val="002969F4"/>
    <w:rsid w:val="00296A31"/>
    <w:rsid w:val="00296A51"/>
    <w:rsid w:val="00296A67"/>
    <w:rsid w:val="00296AA5"/>
    <w:rsid w:val="00296B32"/>
    <w:rsid w:val="00296BAA"/>
    <w:rsid w:val="00296BAC"/>
    <w:rsid w:val="00296BE1"/>
    <w:rsid w:val="00296BF1"/>
    <w:rsid w:val="00296C26"/>
    <w:rsid w:val="00296C36"/>
    <w:rsid w:val="00296C6B"/>
    <w:rsid w:val="00296C6C"/>
    <w:rsid w:val="00296C94"/>
    <w:rsid w:val="00296CDD"/>
    <w:rsid w:val="00296CED"/>
    <w:rsid w:val="00296CF7"/>
    <w:rsid w:val="00296CFC"/>
    <w:rsid w:val="00296D0A"/>
    <w:rsid w:val="00296E41"/>
    <w:rsid w:val="00296E4A"/>
    <w:rsid w:val="00296E4F"/>
    <w:rsid w:val="00296E69"/>
    <w:rsid w:val="00296E8A"/>
    <w:rsid w:val="00296E95"/>
    <w:rsid w:val="00296EA9"/>
    <w:rsid w:val="00296F58"/>
    <w:rsid w:val="00296F6D"/>
    <w:rsid w:val="00296F6F"/>
    <w:rsid w:val="00296F82"/>
    <w:rsid w:val="00296F9C"/>
    <w:rsid w:val="00296FA9"/>
    <w:rsid w:val="00296FF3"/>
    <w:rsid w:val="00296FFA"/>
    <w:rsid w:val="0029704D"/>
    <w:rsid w:val="0029705D"/>
    <w:rsid w:val="002970C7"/>
    <w:rsid w:val="002970D3"/>
    <w:rsid w:val="00297113"/>
    <w:rsid w:val="00297131"/>
    <w:rsid w:val="00297137"/>
    <w:rsid w:val="00297173"/>
    <w:rsid w:val="0029718F"/>
    <w:rsid w:val="00297235"/>
    <w:rsid w:val="00297295"/>
    <w:rsid w:val="00297308"/>
    <w:rsid w:val="00297320"/>
    <w:rsid w:val="00297366"/>
    <w:rsid w:val="002973F6"/>
    <w:rsid w:val="00297400"/>
    <w:rsid w:val="0029743E"/>
    <w:rsid w:val="002974A7"/>
    <w:rsid w:val="002974C7"/>
    <w:rsid w:val="002974F6"/>
    <w:rsid w:val="00297505"/>
    <w:rsid w:val="00297515"/>
    <w:rsid w:val="00297525"/>
    <w:rsid w:val="00297557"/>
    <w:rsid w:val="00297568"/>
    <w:rsid w:val="00297643"/>
    <w:rsid w:val="00297666"/>
    <w:rsid w:val="00297686"/>
    <w:rsid w:val="0029769B"/>
    <w:rsid w:val="002976BB"/>
    <w:rsid w:val="00297706"/>
    <w:rsid w:val="0029772E"/>
    <w:rsid w:val="00297747"/>
    <w:rsid w:val="0029774E"/>
    <w:rsid w:val="00297761"/>
    <w:rsid w:val="0029778E"/>
    <w:rsid w:val="002977B0"/>
    <w:rsid w:val="002978F9"/>
    <w:rsid w:val="00297903"/>
    <w:rsid w:val="0029793A"/>
    <w:rsid w:val="00297976"/>
    <w:rsid w:val="00297983"/>
    <w:rsid w:val="002979C2"/>
    <w:rsid w:val="002979C6"/>
    <w:rsid w:val="002979E9"/>
    <w:rsid w:val="00297A5D"/>
    <w:rsid w:val="00297AAB"/>
    <w:rsid w:val="00297AF7"/>
    <w:rsid w:val="00297B72"/>
    <w:rsid w:val="00297BB2"/>
    <w:rsid w:val="00297BDA"/>
    <w:rsid w:val="00297C03"/>
    <w:rsid w:val="00297C3E"/>
    <w:rsid w:val="00297C96"/>
    <w:rsid w:val="00297CAF"/>
    <w:rsid w:val="00297CC9"/>
    <w:rsid w:val="00297D12"/>
    <w:rsid w:val="00297D34"/>
    <w:rsid w:val="00297D4D"/>
    <w:rsid w:val="00297D66"/>
    <w:rsid w:val="00297DC6"/>
    <w:rsid w:val="00297DFB"/>
    <w:rsid w:val="00297E47"/>
    <w:rsid w:val="00297ED0"/>
    <w:rsid w:val="00297EF9"/>
    <w:rsid w:val="00297F22"/>
    <w:rsid w:val="00297F5E"/>
    <w:rsid w:val="00297F63"/>
    <w:rsid w:val="00297F90"/>
    <w:rsid w:val="002A009C"/>
    <w:rsid w:val="002A012E"/>
    <w:rsid w:val="002A01A4"/>
    <w:rsid w:val="002A01CE"/>
    <w:rsid w:val="002A01D4"/>
    <w:rsid w:val="002A0269"/>
    <w:rsid w:val="002A0280"/>
    <w:rsid w:val="002A02AD"/>
    <w:rsid w:val="002A02C1"/>
    <w:rsid w:val="002A02D5"/>
    <w:rsid w:val="002A02FB"/>
    <w:rsid w:val="002A03AE"/>
    <w:rsid w:val="002A0402"/>
    <w:rsid w:val="002A0423"/>
    <w:rsid w:val="002A0449"/>
    <w:rsid w:val="002A0479"/>
    <w:rsid w:val="002A04A4"/>
    <w:rsid w:val="002A04CE"/>
    <w:rsid w:val="002A0529"/>
    <w:rsid w:val="002A0561"/>
    <w:rsid w:val="002A05D9"/>
    <w:rsid w:val="002A0615"/>
    <w:rsid w:val="002A0623"/>
    <w:rsid w:val="002A063C"/>
    <w:rsid w:val="002A065E"/>
    <w:rsid w:val="002A06BE"/>
    <w:rsid w:val="002A06CA"/>
    <w:rsid w:val="002A0716"/>
    <w:rsid w:val="002A0749"/>
    <w:rsid w:val="002A0755"/>
    <w:rsid w:val="002A075D"/>
    <w:rsid w:val="002A077F"/>
    <w:rsid w:val="002A07B4"/>
    <w:rsid w:val="002A085C"/>
    <w:rsid w:val="002A0860"/>
    <w:rsid w:val="002A0866"/>
    <w:rsid w:val="002A0885"/>
    <w:rsid w:val="002A08DD"/>
    <w:rsid w:val="002A08FD"/>
    <w:rsid w:val="002A092A"/>
    <w:rsid w:val="002A092E"/>
    <w:rsid w:val="002A0946"/>
    <w:rsid w:val="002A0955"/>
    <w:rsid w:val="002A0997"/>
    <w:rsid w:val="002A09E0"/>
    <w:rsid w:val="002A09E6"/>
    <w:rsid w:val="002A09EF"/>
    <w:rsid w:val="002A09F1"/>
    <w:rsid w:val="002A0A12"/>
    <w:rsid w:val="002A0A22"/>
    <w:rsid w:val="002A0A70"/>
    <w:rsid w:val="002A0A76"/>
    <w:rsid w:val="002A0A8A"/>
    <w:rsid w:val="002A0A9A"/>
    <w:rsid w:val="002A0ABA"/>
    <w:rsid w:val="002A0B55"/>
    <w:rsid w:val="002A0B56"/>
    <w:rsid w:val="002A0B77"/>
    <w:rsid w:val="002A0BA2"/>
    <w:rsid w:val="002A0BDE"/>
    <w:rsid w:val="002A0BF4"/>
    <w:rsid w:val="002A0C75"/>
    <w:rsid w:val="002A0CC9"/>
    <w:rsid w:val="002A0CE5"/>
    <w:rsid w:val="002A0CEB"/>
    <w:rsid w:val="002A0D45"/>
    <w:rsid w:val="002A0D63"/>
    <w:rsid w:val="002A0D8A"/>
    <w:rsid w:val="002A0E61"/>
    <w:rsid w:val="002A0E64"/>
    <w:rsid w:val="002A0E85"/>
    <w:rsid w:val="002A0E97"/>
    <w:rsid w:val="002A0EDB"/>
    <w:rsid w:val="002A0F20"/>
    <w:rsid w:val="002A0F2F"/>
    <w:rsid w:val="002A0F98"/>
    <w:rsid w:val="002A0FA3"/>
    <w:rsid w:val="002A1008"/>
    <w:rsid w:val="002A1023"/>
    <w:rsid w:val="002A1089"/>
    <w:rsid w:val="002A10B1"/>
    <w:rsid w:val="002A10C2"/>
    <w:rsid w:val="002A1157"/>
    <w:rsid w:val="002A117F"/>
    <w:rsid w:val="002A1194"/>
    <w:rsid w:val="002A1196"/>
    <w:rsid w:val="002A11B7"/>
    <w:rsid w:val="002A11F5"/>
    <w:rsid w:val="002A125E"/>
    <w:rsid w:val="002A12D6"/>
    <w:rsid w:val="002A12F3"/>
    <w:rsid w:val="002A12FA"/>
    <w:rsid w:val="002A1308"/>
    <w:rsid w:val="002A131F"/>
    <w:rsid w:val="002A1324"/>
    <w:rsid w:val="002A1328"/>
    <w:rsid w:val="002A134D"/>
    <w:rsid w:val="002A136B"/>
    <w:rsid w:val="002A137C"/>
    <w:rsid w:val="002A13D3"/>
    <w:rsid w:val="002A13E6"/>
    <w:rsid w:val="002A13E9"/>
    <w:rsid w:val="002A13F3"/>
    <w:rsid w:val="002A1418"/>
    <w:rsid w:val="002A1460"/>
    <w:rsid w:val="002A147A"/>
    <w:rsid w:val="002A14B3"/>
    <w:rsid w:val="002A14DB"/>
    <w:rsid w:val="002A152C"/>
    <w:rsid w:val="002A1533"/>
    <w:rsid w:val="002A1557"/>
    <w:rsid w:val="002A1558"/>
    <w:rsid w:val="002A1560"/>
    <w:rsid w:val="002A1566"/>
    <w:rsid w:val="002A159A"/>
    <w:rsid w:val="002A15A5"/>
    <w:rsid w:val="002A15CB"/>
    <w:rsid w:val="002A15D8"/>
    <w:rsid w:val="002A160E"/>
    <w:rsid w:val="002A1637"/>
    <w:rsid w:val="002A1657"/>
    <w:rsid w:val="002A16A3"/>
    <w:rsid w:val="002A16BE"/>
    <w:rsid w:val="002A16F1"/>
    <w:rsid w:val="002A1702"/>
    <w:rsid w:val="002A174E"/>
    <w:rsid w:val="002A17AB"/>
    <w:rsid w:val="002A17EF"/>
    <w:rsid w:val="002A1889"/>
    <w:rsid w:val="002A189F"/>
    <w:rsid w:val="002A18B2"/>
    <w:rsid w:val="002A18EA"/>
    <w:rsid w:val="002A1909"/>
    <w:rsid w:val="002A190C"/>
    <w:rsid w:val="002A1961"/>
    <w:rsid w:val="002A1962"/>
    <w:rsid w:val="002A19AF"/>
    <w:rsid w:val="002A19E2"/>
    <w:rsid w:val="002A19EE"/>
    <w:rsid w:val="002A1A5B"/>
    <w:rsid w:val="002A1A8A"/>
    <w:rsid w:val="002A1AB3"/>
    <w:rsid w:val="002A1AD8"/>
    <w:rsid w:val="002A1AE4"/>
    <w:rsid w:val="002A1B82"/>
    <w:rsid w:val="002A1BD6"/>
    <w:rsid w:val="002A1BF6"/>
    <w:rsid w:val="002A1BF9"/>
    <w:rsid w:val="002A1C15"/>
    <w:rsid w:val="002A1C3C"/>
    <w:rsid w:val="002A1CB9"/>
    <w:rsid w:val="002A1CBD"/>
    <w:rsid w:val="002A1CEF"/>
    <w:rsid w:val="002A1D39"/>
    <w:rsid w:val="002A1D44"/>
    <w:rsid w:val="002A1DA9"/>
    <w:rsid w:val="002A1DE5"/>
    <w:rsid w:val="002A1E5B"/>
    <w:rsid w:val="002A1E81"/>
    <w:rsid w:val="002A1E9B"/>
    <w:rsid w:val="002A1F67"/>
    <w:rsid w:val="002A1F98"/>
    <w:rsid w:val="002A1FFE"/>
    <w:rsid w:val="002A2010"/>
    <w:rsid w:val="002A2017"/>
    <w:rsid w:val="002A205B"/>
    <w:rsid w:val="002A208D"/>
    <w:rsid w:val="002A20E3"/>
    <w:rsid w:val="002A20F7"/>
    <w:rsid w:val="002A2154"/>
    <w:rsid w:val="002A2167"/>
    <w:rsid w:val="002A216D"/>
    <w:rsid w:val="002A2186"/>
    <w:rsid w:val="002A218F"/>
    <w:rsid w:val="002A219A"/>
    <w:rsid w:val="002A220A"/>
    <w:rsid w:val="002A2210"/>
    <w:rsid w:val="002A2233"/>
    <w:rsid w:val="002A2246"/>
    <w:rsid w:val="002A22A2"/>
    <w:rsid w:val="002A22B3"/>
    <w:rsid w:val="002A22C6"/>
    <w:rsid w:val="002A22CD"/>
    <w:rsid w:val="002A22E4"/>
    <w:rsid w:val="002A232F"/>
    <w:rsid w:val="002A234F"/>
    <w:rsid w:val="002A235E"/>
    <w:rsid w:val="002A2366"/>
    <w:rsid w:val="002A2398"/>
    <w:rsid w:val="002A23A9"/>
    <w:rsid w:val="002A2410"/>
    <w:rsid w:val="002A2478"/>
    <w:rsid w:val="002A24A0"/>
    <w:rsid w:val="002A24B7"/>
    <w:rsid w:val="002A24C0"/>
    <w:rsid w:val="002A24F5"/>
    <w:rsid w:val="002A24F6"/>
    <w:rsid w:val="002A24F7"/>
    <w:rsid w:val="002A2546"/>
    <w:rsid w:val="002A254A"/>
    <w:rsid w:val="002A2571"/>
    <w:rsid w:val="002A2594"/>
    <w:rsid w:val="002A261C"/>
    <w:rsid w:val="002A2630"/>
    <w:rsid w:val="002A264A"/>
    <w:rsid w:val="002A2655"/>
    <w:rsid w:val="002A2682"/>
    <w:rsid w:val="002A26EC"/>
    <w:rsid w:val="002A272B"/>
    <w:rsid w:val="002A2736"/>
    <w:rsid w:val="002A2759"/>
    <w:rsid w:val="002A276F"/>
    <w:rsid w:val="002A27CD"/>
    <w:rsid w:val="002A2810"/>
    <w:rsid w:val="002A281A"/>
    <w:rsid w:val="002A2840"/>
    <w:rsid w:val="002A2844"/>
    <w:rsid w:val="002A2885"/>
    <w:rsid w:val="002A28CF"/>
    <w:rsid w:val="002A28E0"/>
    <w:rsid w:val="002A2931"/>
    <w:rsid w:val="002A295B"/>
    <w:rsid w:val="002A29A9"/>
    <w:rsid w:val="002A2A0E"/>
    <w:rsid w:val="002A2A16"/>
    <w:rsid w:val="002A2A3C"/>
    <w:rsid w:val="002A2A8D"/>
    <w:rsid w:val="002A2B00"/>
    <w:rsid w:val="002A2B2F"/>
    <w:rsid w:val="002A2B31"/>
    <w:rsid w:val="002A2B49"/>
    <w:rsid w:val="002A2B75"/>
    <w:rsid w:val="002A2BAD"/>
    <w:rsid w:val="002A2BC7"/>
    <w:rsid w:val="002A2C33"/>
    <w:rsid w:val="002A2C42"/>
    <w:rsid w:val="002A2C55"/>
    <w:rsid w:val="002A2C9D"/>
    <w:rsid w:val="002A2CCD"/>
    <w:rsid w:val="002A2D1C"/>
    <w:rsid w:val="002A2D3F"/>
    <w:rsid w:val="002A2E13"/>
    <w:rsid w:val="002A2E60"/>
    <w:rsid w:val="002A2E92"/>
    <w:rsid w:val="002A2EAC"/>
    <w:rsid w:val="002A2F07"/>
    <w:rsid w:val="002A2F12"/>
    <w:rsid w:val="002A2F2B"/>
    <w:rsid w:val="002A2FD9"/>
    <w:rsid w:val="002A2FF9"/>
    <w:rsid w:val="002A3023"/>
    <w:rsid w:val="002A3040"/>
    <w:rsid w:val="002A3123"/>
    <w:rsid w:val="002A318F"/>
    <w:rsid w:val="002A31EB"/>
    <w:rsid w:val="002A3217"/>
    <w:rsid w:val="002A322E"/>
    <w:rsid w:val="002A323C"/>
    <w:rsid w:val="002A3293"/>
    <w:rsid w:val="002A32A1"/>
    <w:rsid w:val="002A32EB"/>
    <w:rsid w:val="002A32FC"/>
    <w:rsid w:val="002A330D"/>
    <w:rsid w:val="002A3331"/>
    <w:rsid w:val="002A334F"/>
    <w:rsid w:val="002A335F"/>
    <w:rsid w:val="002A3389"/>
    <w:rsid w:val="002A338F"/>
    <w:rsid w:val="002A33DD"/>
    <w:rsid w:val="002A33EA"/>
    <w:rsid w:val="002A33FB"/>
    <w:rsid w:val="002A3449"/>
    <w:rsid w:val="002A34AA"/>
    <w:rsid w:val="002A34B9"/>
    <w:rsid w:val="002A355C"/>
    <w:rsid w:val="002A358C"/>
    <w:rsid w:val="002A358D"/>
    <w:rsid w:val="002A35E0"/>
    <w:rsid w:val="002A35E3"/>
    <w:rsid w:val="002A3623"/>
    <w:rsid w:val="002A3626"/>
    <w:rsid w:val="002A3661"/>
    <w:rsid w:val="002A3663"/>
    <w:rsid w:val="002A3676"/>
    <w:rsid w:val="002A3698"/>
    <w:rsid w:val="002A36BE"/>
    <w:rsid w:val="002A3731"/>
    <w:rsid w:val="002A3768"/>
    <w:rsid w:val="002A37D6"/>
    <w:rsid w:val="002A37D8"/>
    <w:rsid w:val="002A37FB"/>
    <w:rsid w:val="002A3874"/>
    <w:rsid w:val="002A38E0"/>
    <w:rsid w:val="002A390A"/>
    <w:rsid w:val="002A3925"/>
    <w:rsid w:val="002A3948"/>
    <w:rsid w:val="002A397E"/>
    <w:rsid w:val="002A3982"/>
    <w:rsid w:val="002A3991"/>
    <w:rsid w:val="002A399F"/>
    <w:rsid w:val="002A3A0B"/>
    <w:rsid w:val="002A3A3A"/>
    <w:rsid w:val="002A3A81"/>
    <w:rsid w:val="002A3A85"/>
    <w:rsid w:val="002A3AB3"/>
    <w:rsid w:val="002A3AC6"/>
    <w:rsid w:val="002A3ADC"/>
    <w:rsid w:val="002A3AEA"/>
    <w:rsid w:val="002A3B3B"/>
    <w:rsid w:val="002A3B4F"/>
    <w:rsid w:val="002A3B51"/>
    <w:rsid w:val="002A3B64"/>
    <w:rsid w:val="002A3B75"/>
    <w:rsid w:val="002A3B9A"/>
    <w:rsid w:val="002A3BDE"/>
    <w:rsid w:val="002A3BEE"/>
    <w:rsid w:val="002A3C06"/>
    <w:rsid w:val="002A3C10"/>
    <w:rsid w:val="002A3C28"/>
    <w:rsid w:val="002A3C56"/>
    <w:rsid w:val="002A3C63"/>
    <w:rsid w:val="002A3C75"/>
    <w:rsid w:val="002A3CD1"/>
    <w:rsid w:val="002A3CFA"/>
    <w:rsid w:val="002A3D1B"/>
    <w:rsid w:val="002A3D6C"/>
    <w:rsid w:val="002A3E03"/>
    <w:rsid w:val="002A3E39"/>
    <w:rsid w:val="002A3E5A"/>
    <w:rsid w:val="002A3E67"/>
    <w:rsid w:val="002A3E90"/>
    <w:rsid w:val="002A3F17"/>
    <w:rsid w:val="002A3F4B"/>
    <w:rsid w:val="002A3F54"/>
    <w:rsid w:val="002A3F85"/>
    <w:rsid w:val="002A3F89"/>
    <w:rsid w:val="002A3FF1"/>
    <w:rsid w:val="002A4016"/>
    <w:rsid w:val="002A401F"/>
    <w:rsid w:val="002A4041"/>
    <w:rsid w:val="002A40CE"/>
    <w:rsid w:val="002A40DA"/>
    <w:rsid w:val="002A40E4"/>
    <w:rsid w:val="002A4176"/>
    <w:rsid w:val="002A4215"/>
    <w:rsid w:val="002A4247"/>
    <w:rsid w:val="002A42C3"/>
    <w:rsid w:val="002A4363"/>
    <w:rsid w:val="002A4378"/>
    <w:rsid w:val="002A43A7"/>
    <w:rsid w:val="002A43B9"/>
    <w:rsid w:val="002A43F4"/>
    <w:rsid w:val="002A4400"/>
    <w:rsid w:val="002A440D"/>
    <w:rsid w:val="002A445C"/>
    <w:rsid w:val="002A44C7"/>
    <w:rsid w:val="002A4524"/>
    <w:rsid w:val="002A452A"/>
    <w:rsid w:val="002A4558"/>
    <w:rsid w:val="002A45AD"/>
    <w:rsid w:val="002A4639"/>
    <w:rsid w:val="002A46FA"/>
    <w:rsid w:val="002A471A"/>
    <w:rsid w:val="002A474C"/>
    <w:rsid w:val="002A47D8"/>
    <w:rsid w:val="002A47F0"/>
    <w:rsid w:val="002A47FE"/>
    <w:rsid w:val="002A4826"/>
    <w:rsid w:val="002A483A"/>
    <w:rsid w:val="002A4844"/>
    <w:rsid w:val="002A48B3"/>
    <w:rsid w:val="002A48FA"/>
    <w:rsid w:val="002A4913"/>
    <w:rsid w:val="002A4928"/>
    <w:rsid w:val="002A49AE"/>
    <w:rsid w:val="002A49B9"/>
    <w:rsid w:val="002A49C7"/>
    <w:rsid w:val="002A49F1"/>
    <w:rsid w:val="002A4A1F"/>
    <w:rsid w:val="002A4A76"/>
    <w:rsid w:val="002A4AA8"/>
    <w:rsid w:val="002A4B0A"/>
    <w:rsid w:val="002A4B86"/>
    <w:rsid w:val="002A4B8D"/>
    <w:rsid w:val="002A4BB7"/>
    <w:rsid w:val="002A4BFC"/>
    <w:rsid w:val="002A4C18"/>
    <w:rsid w:val="002A4C5E"/>
    <w:rsid w:val="002A4CA8"/>
    <w:rsid w:val="002A4D06"/>
    <w:rsid w:val="002A4D44"/>
    <w:rsid w:val="002A4E06"/>
    <w:rsid w:val="002A4E20"/>
    <w:rsid w:val="002A4E50"/>
    <w:rsid w:val="002A4E5F"/>
    <w:rsid w:val="002A4E7C"/>
    <w:rsid w:val="002A4EB6"/>
    <w:rsid w:val="002A4FB7"/>
    <w:rsid w:val="002A5058"/>
    <w:rsid w:val="002A50E1"/>
    <w:rsid w:val="002A50FE"/>
    <w:rsid w:val="002A513F"/>
    <w:rsid w:val="002A5149"/>
    <w:rsid w:val="002A5188"/>
    <w:rsid w:val="002A5190"/>
    <w:rsid w:val="002A5201"/>
    <w:rsid w:val="002A522E"/>
    <w:rsid w:val="002A5264"/>
    <w:rsid w:val="002A5268"/>
    <w:rsid w:val="002A527D"/>
    <w:rsid w:val="002A5317"/>
    <w:rsid w:val="002A5333"/>
    <w:rsid w:val="002A5336"/>
    <w:rsid w:val="002A538E"/>
    <w:rsid w:val="002A53AB"/>
    <w:rsid w:val="002A54AA"/>
    <w:rsid w:val="002A54B9"/>
    <w:rsid w:val="002A54C1"/>
    <w:rsid w:val="002A54FC"/>
    <w:rsid w:val="002A551A"/>
    <w:rsid w:val="002A5538"/>
    <w:rsid w:val="002A5567"/>
    <w:rsid w:val="002A55E0"/>
    <w:rsid w:val="002A5604"/>
    <w:rsid w:val="002A56AB"/>
    <w:rsid w:val="002A56B1"/>
    <w:rsid w:val="002A56CC"/>
    <w:rsid w:val="002A56E8"/>
    <w:rsid w:val="002A5707"/>
    <w:rsid w:val="002A5718"/>
    <w:rsid w:val="002A5720"/>
    <w:rsid w:val="002A579B"/>
    <w:rsid w:val="002A57A0"/>
    <w:rsid w:val="002A57B1"/>
    <w:rsid w:val="002A57FD"/>
    <w:rsid w:val="002A5858"/>
    <w:rsid w:val="002A586E"/>
    <w:rsid w:val="002A5882"/>
    <w:rsid w:val="002A5894"/>
    <w:rsid w:val="002A58AE"/>
    <w:rsid w:val="002A58B6"/>
    <w:rsid w:val="002A58C2"/>
    <w:rsid w:val="002A58D4"/>
    <w:rsid w:val="002A594A"/>
    <w:rsid w:val="002A5A38"/>
    <w:rsid w:val="002A5B0F"/>
    <w:rsid w:val="002A5B46"/>
    <w:rsid w:val="002A5B64"/>
    <w:rsid w:val="002A5B76"/>
    <w:rsid w:val="002A5BBC"/>
    <w:rsid w:val="002A5BD9"/>
    <w:rsid w:val="002A5C61"/>
    <w:rsid w:val="002A5C68"/>
    <w:rsid w:val="002A5C98"/>
    <w:rsid w:val="002A5CD5"/>
    <w:rsid w:val="002A5CE4"/>
    <w:rsid w:val="002A5CEB"/>
    <w:rsid w:val="002A5CF3"/>
    <w:rsid w:val="002A5CFE"/>
    <w:rsid w:val="002A5D02"/>
    <w:rsid w:val="002A5D0B"/>
    <w:rsid w:val="002A5D14"/>
    <w:rsid w:val="002A5D30"/>
    <w:rsid w:val="002A5D70"/>
    <w:rsid w:val="002A5D7B"/>
    <w:rsid w:val="002A5DBD"/>
    <w:rsid w:val="002A5E20"/>
    <w:rsid w:val="002A5E2C"/>
    <w:rsid w:val="002A5E5F"/>
    <w:rsid w:val="002A5E7E"/>
    <w:rsid w:val="002A5E9D"/>
    <w:rsid w:val="002A5ECC"/>
    <w:rsid w:val="002A5F2C"/>
    <w:rsid w:val="002A5F61"/>
    <w:rsid w:val="002A5F97"/>
    <w:rsid w:val="002A5FEC"/>
    <w:rsid w:val="002A6052"/>
    <w:rsid w:val="002A6177"/>
    <w:rsid w:val="002A61AD"/>
    <w:rsid w:val="002A61B4"/>
    <w:rsid w:val="002A6209"/>
    <w:rsid w:val="002A6228"/>
    <w:rsid w:val="002A622C"/>
    <w:rsid w:val="002A6249"/>
    <w:rsid w:val="002A635A"/>
    <w:rsid w:val="002A63C5"/>
    <w:rsid w:val="002A640C"/>
    <w:rsid w:val="002A6428"/>
    <w:rsid w:val="002A6451"/>
    <w:rsid w:val="002A64D1"/>
    <w:rsid w:val="002A64FB"/>
    <w:rsid w:val="002A6529"/>
    <w:rsid w:val="002A657D"/>
    <w:rsid w:val="002A658F"/>
    <w:rsid w:val="002A65F7"/>
    <w:rsid w:val="002A663C"/>
    <w:rsid w:val="002A668C"/>
    <w:rsid w:val="002A66D3"/>
    <w:rsid w:val="002A6746"/>
    <w:rsid w:val="002A674F"/>
    <w:rsid w:val="002A6757"/>
    <w:rsid w:val="002A6793"/>
    <w:rsid w:val="002A67A2"/>
    <w:rsid w:val="002A67AC"/>
    <w:rsid w:val="002A67CB"/>
    <w:rsid w:val="002A67CF"/>
    <w:rsid w:val="002A6801"/>
    <w:rsid w:val="002A6811"/>
    <w:rsid w:val="002A6836"/>
    <w:rsid w:val="002A6839"/>
    <w:rsid w:val="002A6873"/>
    <w:rsid w:val="002A687F"/>
    <w:rsid w:val="002A6885"/>
    <w:rsid w:val="002A6890"/>
    <w:rsid w:val="002A68A2"/>
    <w:rsid w:val="002A68F5"/>
    <w:rsid w:val="002A68FD"/>
    <w:rsid w:val="002A696E"/>
    <w:rsid w:val="002A69C4"/>
    <w:rsid w:val="002A6A3D"/>
    <w:rsid w:val="002A6A44"/>
    <w:rsid w:val="002A6A80"/>
    <w:rsid w:val="002A6A81"/>
    <w:rsid w:val="002A6AA3"/>
    <w:rsid w:val="002A6AE2"/>
    <w:rsid w:val="002A6AF6"/>
    <w:rsid w:val="002A6B0F"/>
    <w:rsid w:val="002A6B5B"/>
    <w:rsid w:val="002A6B98"/>
    <w:rsid w:val="002A6BBB"/>
    <w:rsid w:val="002A6C14"/>
    <w:rsid w:val="002A6C3B"/>
    <w:rsid w:val="002A6C67"/>
    <w:rsid w:val="002A6C71"/>
    <w:rsid w:val="002A6C92"/>
    <w:rsid w:val="002A6DEA"/>
    <w:rsid w:val="002A6E01"/>
    <w:rsid w:val="002A6E48"/>
    <w:rsid w:val="002A6E60"/>
    <w:rsid w:val="002A6EAC"/>
    <w:rsid w:val="002A6EBC"/>
    <w:rsid w:val="002A6F08"/>
    <w:rsid w:val="002A6F68"/>
    <w:rsid w:val="002A6F6A"/>
    <w:rsid w:val="002A6F82"/>
    <w:rsid w:val="002A6F9E"/>
    <w:rsid w:val="002A6FAD"/>
    <w:rsid w:val="002A6FD1"/>
    <w:rsid w:val="002A6FE0"/>
    <w:rsid w:val="002A6FF9"/>
    <w:rsid w:val="002A701D"/>
    <w:rsid w:val="002A7089"/>
    <w:rsid w:val="002A708E"/>
    <w:rsid w:val="002A70BC"/>
    <w:rsid w:val="002A70FB"/>
    <w:rsid w:val="002A7110"/>
    <w:rsid w:val="002A7119"/>
    <w:rsid w:val="002A7127"/>
    <w:rsid w:val="002A7153"/>
    <w:rsid w:val="002A7166"/>
    <w:rsid w:val="002A71AE"/>
    <w:rsid w:val="002A71BC"/>
    <w:rsid w:val="002A71D1"/>
    <w:rsid w:val="002A7229"/>
    <w:rsid w:val="002A727F"/>
    <w:rsid w:val="002A7288"/>
    <w:rsid w:val="002A72D3"/>
    <w:rsid w:val="002A7337"/>
    <w:rsid w:val="002A738C"/>
    <w:rsid w:val="002A7393"/>
    <w:rsid w:val="002A7399"/>
    <w:rsid w:val="002A73EB"/>
    <w:rsid w:val="002A740F"/>
    <w:rsid w:val="002A74A5"/>
    <w:rsid w:val="002A74C2"/>
    <w:rsid w:val="002A74D2"/>
    <w:rsid w:val="002A74EA"/>
    <w:rsid w:val="002A758C"/>
    <w:rsid w:val="002A7664"/>
    <w:rsid w:val="002A7669"/>
    <w:rsid w:val="002A767D"/>
    <w:rsid w:val="002A76E4"/>
    <w:rsid w:val="002A76EB"/>
    <w:rsid w:val="002A76F2"/>
    <w:rsid w:val="002A7747"/>
    <w:rsid w:val="002A774D"/>
    <w:rsid w:val="002A778B"/>
    <w:rsid w:val="002A77BD"/>
    <w:rsid w:val="002A77D8"/>
    <w:rsid w:val="002A78AE"/>
    <w:rsid w:val="002A78B0"/>
    <w:rsid w:val="002A790A"/>
    <w:rsid w:val="002A794D"/>
    <w:rsid w:val="002A796B"/>
    <w:rsid w:val="002A796D"/>
    <w:rsid w:val="002A7983"/>
    <w:rsid w:val="002A79AB"/>
    <w:rsid w:val="002A79B6"/>
    <w:rsid w:val="002A7A0F"/>
    <w:rsid w:val="002A7A4E"/>
    <w:rsid w:val="002A7AAF"/>
    <w:rsid w:val="002A7ACC"/>
    <w:rsid w:val="002A7AD8"/>
    <w:rsid w:val="002A7B25"/>
    <w:rsid w:val="002A7B58"/>
    <w:rsid w:val="002A7B6A"/>
    <w:rsid w:val="002A7BC1"/>
    <w:rsid w:val="002A7BF6"/>
    <w:rsid w:val="002A7C06"/>
    <w:rsid w:val="002A7C09"/>
    <w:rsid w:val="002A7CFD"/>
    <w:rsid w:val="002A7D3C"/>
    <w:rsid w:val="002A7D49"/>
    <w:rsid w:val="002A7D5F"/>
    <w:rsid w:val="002A7DC9"/>
    <w:rsid w:val="002A7DDA"/>
    <w:rsid w:val="002A7E17"/>
    <w:rsid w:val="002A7E25"/>
    <w:rsid w:val="002A7E85"/>
    <w:rsid w:val="002A7EA6"/>
    <w:rsid w:val="002A7F3A"/>
    <w:rsid w:val="002B0008"/>
    <w:rsid w:val="002B009E"/>
    <w:rsid w:val="002B00A1"/>
    <w:rsid w:val="002B00B9"/>
    <w:rsid w:val="002B00E1"/>
    <w:rsid w:val="002B0100"/>
    <w:rsid w:val="002B011A"/>
    <w:rsid w:val="002B013D"/>
    <w:rsid w:val="002B0148"/>
    <w:rsid w:val="002B0183"/>
    <w:rsid w:val="002B01AC"/>
    <w:rsid w:val="002B01C7"/>
    <w:rsid w:val="002B030F"/>
    <w:rsid w:val="002B0337"/>
    <w:rsid w:val="002B034B"/>
    <w:rsid w:val="002B0354"/>
    <w:rsid w:val="002B0370"/>
    <w:rsid w:val="002B03A5"/>
    <w:rsid w:val="002B03DC"/>
    <w:rsid w:val="002B03E2"/>
    <w:rsid w:val="002B042F"/>
    <w:rsid w:val="002B0472"/>
    <w:rsid w:val="002B0478"/>
    <w:rsid w:val="002B0481"/>
    <w:rsid w:val="002B0493"/>
    <w:rsid w:val="002B04D5"/>
    <w:rsid w:val="002B04E9"/>
    <w:rsid w:val="002B0534"/>
    <w:rsid w:val="002B0567"/>
    <w:rsid w:val="002B056D"/>
    <w:rsid w:val="002B056F"/>
    <w:rsid w:val="002B0584"/>
    <w:rsid w:val="002B05D1"/>
    <w:rsid w:val="002B062E"/>
    <w:rsid w:val="002B0630"/>
    <w:rsid w:val="002B0643"/>
    <w:rsid w:val="002B06D3"/>
    <w:rsid w:val="002B06ED"/>
    <w:rsid w:val="002B074C"/>
    <w:rsid w:val="002B0769"/>
    <w:rsid w:val="002B07B0"/>
    <w:rsid w:val="002B07B5"/>
    <w:rsid w:val="002B07CF"/>
    <w:rsid w:val="002B07D7"/>
    <w:rsid w:val="002B0802"/>
    <w:rsid w:val="002B0822"/>
    <w:rsid w:val="002B085F"/>
    <w:rsid w:val="002B08BD"/>
    <w:rsid w:val="002B08ED"/>
    <w:rsid w:val="002B08F7"/>
    <w:rsid w:val="002B08F8"/>
    <w:rsid w:val="002B0902"/>
    <w:rsid w:val="002B09D2"/>
    <w:rsid w:val="002B09F5"/>
    <w:rsid w:val="002B0A1B"/>
    <w:rsid w:val="002B0A21"/>
    <w:rsid w:val="002B0A4D"/>
    <w:rsid w:val="002B0A94"/>
    <w:rsid w:val="002B0A9E"/>
    <w:rsid w:val="002B0AAD"/>
    <w:rsid w:val="002B0AEB"/>
    <w:rsid w:val="002B0B02"/>
    <w:rsid w:val="002B0B28"/>
    <w:rsid w:val="002B0C2A"/>
    <w:rsid w:val="002B0CBE"/>
    <w:rsid w:val="002B0D41"/>
    <w:rsid w:val="002B0D5C"/>
    <w:rsid w:val="002B0D6B"/>
    <w:rsid w:val="002B0D6E"/>
    <w:rsid w:val="002B0D7C"/>
    <w:rsid w:val="002B0DBD"/>
    <w:rsid w:val="002B0DFB"/>
    <w:rsid w:val="002B0E07"/>
    <w:rsid w:val="002B0E0F"/>
    <w:rsid w:val="002B0E22"/>
    <w:rsid w:val="002B0E24"/>
    <w:rsid w:val="002B0E62"/>
    <w:rsid w:val="002B0E67"/>
    <w:rsid w:val="002B0E98"/>
    <w:rsid w:val="002B0E99"/>
    <w:rsid w:val="002B0EAD"/>
    <w:rsid w:val="002B0EE8"/>
    <w:rsid w:val="002B0EFB"/>
    <w:rsid w:val="002B0F74"/>
    <w:rsid w:val="002B0F87"/>
    <w:rsid w:val="002B0FA7"/>
    <w:rsid w:val="002B0FCB"/>
    <w:rsid w:val="002B0FD5"/>
    <w:rsid w:val="002B0FE1"/>
    <w:rsid w:val="002B101B"/>
    <w:rsid w:val="002B1020"/>
    <w:rsid w:val="002B102D"/>
    <w:rsid w:val="002B1043"/>
    <w:rsid w:val="002B10C7"/>
    <w:rsid w:val="002B10F4"/>
    <w:rsid w:val="002B1109"/>
    <w:rsid w:val="002B117C"/>
    <w:rsid w:val="002B11B8"/>
    <w:rsid w:val="002B11BC"/>
    <w:rsid w:val="002B11E3"/>
    <w:rsid w:val="002B1241"/>
    <w:rsid w:val="002B124B"/>
    <w:rsid w:val="002B1255"/>
    <w:rsid w:val="002B125B"/>
    <w:rsid w:val="002B1267"/>
    <w:rsid w:val="002B1279"/>
    <w:rsid w:val="002B129D"/>
    <w:rsid w:val="002B12B9"/>
    <w:rsid w:val="002B1370"/>
    <w:rsid w:val="002B141D"/>
    <w:rsid w:val="002B1456"/>
    <w:rsid w:val="002B14D7"/>
    <w:rsid w:val="002B155B"/>
    <w:rsid w:val="002B15B9"/>
    <w:rsid w:val="002B16BD"/>
    <w:rsid w:val="002B16F4"/>
    <w:rsid w:val="002B1706"/>
    <w:rsid w:val="002B1711"/>
    <w:rsid w:val="002B1736"/>
    <w:rsid w:val="002B1753"/>
    <w:rsid w:val="002B1759"/>
    <w:rsid w:val="002B175D"/>
    <w:rsid w:val="002B17A9"/>
    <w:rsid w:val="002B17CD"/>
    <w:rsid w:val="002B17DF"/>
    <w:rsid w:val="002B17EF"/>
    <w:rsid w:val="002B1827"/>
    <w:rsid w:val="002B1839"/>
    <w:rsid w:val="002B184D"/>
    <w:rsid w:val="002B1864"/>
    <w:rsid w:val="002B1889"/>
    <w:rsid w:val="002B1891"/>
    <w:rsid w:val="002B18D5"/>
    <w:rsid w:val="002B18ED"/>
    <w:rsid w:val="002B196F"/>
    <w:rsid w:val="002B1972"/>
    <w:rsid w:val="002B1988"/>
    <w:rsid w:val="002B19A3"/>
    <w:rsid w:val="002B19C4"/>
    <w:rsid w:val="002B19DC"/>
    <w:rsid w:val="002B1A08"/>
    <w:rsid w:val="002B1A0F"/>
    <w:rsid w:val="002B1A74"/>
    <w:rsid w:val="002B1AA0"/>
    <w:rsid w:val="002B1AF5"/>
    <w:rsid w:val="002B1B04"/>
    <w:rsid w:val="002B1B22"/>
    <w:rsid w:val="002B1B3A"/>
    <w:rsid w:val="002B1B4A"/>
    <w:rsid w:val="002B1B4D"/>
    <w:rsid w:val="002B1B51"/>
    <w:rsid w:val="002B1B60"/>
    <w:rsid w:val="002B1B8E"/>
    <w:rsid w:val="002B1B94"/>
    <w:rsid w:val="002B1BA3"/>
    <w:rsid w:val="002B1BDE"/>
    <w:rsid w:val="002B1BEB"/>
    <w:rsid w:val="002B1CF0"/>
    <w:rsid w:val="002B1D19"/>
    <w:rsid w:val="002B1D33"/>
    <w:rsid w:val="002B1D34"/>
    <w:rsid w:val="002B1D46"/>
    <w:rsid w:val="002B1D6A"/>
    <w:rsid w:val="002B1D6E"/>
    <w:rsid w:val="002B1DAC"/>
    <w:rsid w:val="002B1E21"/>
    <w:rsid w:val="002B1E25"/>
    <w:rsid w:val="002B1E61"/>
    <w:rsid w:val="002B1E95"/>
    <w:rsid w:val="002B1EBB"/>
    <w:rsid w:val="002B1EEA"/>
    <w:rsid w:val="002B1F02"/>
    <w:rsid w:val="002B1F18"/>
    <w:rsid w:val="002B1F34"/>
    <w:rsid w:val="002B1F67"/>
    <w:rsid w:val="002B1FA1"/>
    <w:rsid w:val="002B2022"/>
    <w:rsid w:val="002B2063"/>
    <w:rsid w:val="002B206B"/>
    <w:rsid w:val="002B20A1"/>
    <w:rsid w:val="002B20FF"/>
    <w:rsid w:val="002B2154"/>
    <w:rsid w:val="002B21A8"/>
    <w:rsid w:val="002B21CC"/>
    <w:rsid w:val="002B21F6"/>
    <w:rsid w:val="002B2206"/>
    <w:rsid w:val="002B2227"/>
    <w:rsid w:val="002B2249"/>
    <w:rsid w:val="002B226A"/>
    <w:rsid w:val="002B2294"/>
    <w:rsid w:val="002B2308"/>
    <w:rsid w:val="002B230E"/>
    <w:rsid w:val="002B23BA"/>
    <w:rsid w:val="002B23BE"/>
    <w:rsid w:val="002B23FF"/>
    <w:rsid w:val="002B2417"/>
    <w:rsid w:val="002B2418"/>
    <w:rsid w:val="002B2421"/>
    <w:rsid w:val="002B242B"/>
    <w:rsid w:val="002B2462"/>
    <w:rsid w:val="002B2475"/>
    <w:rsid w:val="002B247C"/>
    <w:rsid w:val="002B2488"/>
    <w:rsid w:val="002B24CD"/>
    <w:rsid w:val="002B256B"/>
    <w:rsid w:val="002B256D"/>
    <w:rsid w:val="002B257B"/>
    <w:rsid w:val="002B26D0"/>
    <w:rsid w:val="002B2749"/>
    <w:rsid w:val="002B2797"/>
    <w:rsid w:val="002B27A0"/>
    <w:rsid w:val="002B27D8"/>
    <w:rsid w:val="002B27DF"/>
    <w:rsid w:val="002B27F4"/>
    <w:rsid w:val="002B281A"/>
    <w:rsid w:val="002B281E"/>
    <w:rsid w:val="002B282F"/>
    <w:rsid w:val="002B2883"/>
    <w:rsid w:val="002B28DD"/>
    <w:rsid w:val="002B28F1"/>
    <w:rsid w:val="002B290D"/>
    <w:rsid w:val="002B2949"/>
    <w:rsid w:val="002B294A"/>
    <w:rsid w:val="002B2957"/>
    <w:rsid w:val="002B296D"/>
    <w:rsid w:val="002B296E"/>
    <w:rsid w:val="002B29CE"/>
    <w:rsid w:val="002B2A14"/>
    <w:rsid w:val="002B2A24"/>
    <w:rsid w:val="002B2A49"/>
    <w:rsid w:val="002B2A62"/>
    <w:rsid w:val="002B2A7B"/>
    <w:rsid w:val="002B2B1F"/>
    <w:rsid w:val="002B2B25"/>
    <w:rsid w:val="002B2B2F"/>
    <w:rsid w:val="002B2B37"/>
    <w:rsid w:val="002B2B45"/>
    <w:rsid w:val="002B2B4D"/>
    <w:rsid w:val="002B2BA9"/>
    <w:rsid w:val="002B2BB0"/>
    <w:rsid w:val="002B2C86"/>
    <w:rsid w:val="002B2CE3"/>
    <w:rsid w:val="002B2D5C"/>
    <w:rsid w:val="002B2DE5"/>
    <w:rsid w:val="002B2E23"/>
    <w:rsid w:val="002B2E30"/>
    <w:rsid w:val="002B2E4B"/>
    <w:rsid w:val="002B2E83"/>
    <w:rsid w:val="002B2E85"/>
    <w:rsid w:val="002B2EA3"/>
    <w:rsid w:val="002B2FA0"/>
    <w:rsid w:val="002B3041"/>
    <w:rsid w:val="002B306F"/>
    <w:rsid w:val="002B30A9"/>
    <w:rsid w:val="002B30AF"/>
    <w:rsid w:val="002B3109"/>
    <w:rsid w:val="002B3147"/>
    <w:rsid w:val="002B3188"/>
    <w:rsid w:val="002B3199"/>
    <w:rsid w:val="002B31DE"/>
    <w:rsid w:val="002B3225"/>
    <w:rsid w:val="002B32A9"/>
    <w:rsid w:val="002B32C3"/>
    <w:rsid w:val="002B32E9"/>
    <w:rsid w:val="002B32FD"/>
    <w:rsid w:val="002B336F"/>
    <w:rsid w:val="002B3423"/>
    <w:rsid w:val="002B3488"/>
    <w:rsid w:val="002B349D"/>
    <w:rsid w:val="002B34DA"/>
    <w:rsid w:val="002B34F6"/>
    <w:rsid w:val="002B357A"/>
    <w:rsid w:val="002B35A8"/>
    <w:rsid w:val="002B35BB"/>
    <w:rsid w:val="002B367B"/>
    <w:rsid w:val="002B368B"/>
    <w:rsid w:val="002B3695"/>
    <w:rsid w:val="002B3698"/>
    <w:rsid w:val="002B36F6"/>
    <w:rsid w:val="002B3703"/>
    <w:rsid w:val="002B372B"/>
    <w:rsid w:val="002B3752"/>
    <w:rsid w:val="002B3755"/>
    <w:rsid w:val="002B375F"/>
    <w:rsid w:val="002B3771"/>
    <w:rsid w:val="002B37BE"/>
    <w:rsid w:val="002B37CC"/>
    <w:rsid w:val="002B380B"/>
    <w:rsid w:val="002B382A"/>
    <w:rsid w:val="002B3837"/>
    <w:rsid w:val="002B3866"/>
    <w:rsid w:val="002B38FA"/>
    <w:rsid w:val="002B394E"/>
    <w:rsid w:val="002B3970"/>
    <w:rsid w:val="002B3979"/>
    <w:rsid w:val="002B3996"/>
    <w:rsid w:val="002B39AE"/>
    <w:rsid w:val="002B3A68"/>
    <w:rsid w:val="002B3ACB"/>
    <w:rsid w:val="002B3B33"/>
    <w:rsid w:val="002B3B4D"/>
    <w:rsid w:val="002B3B68"/>
    <w:rsid w:val="002B3B9D"/>
    <w:rsid w:val="002B3BA8"/>
    <w:rsid w:val="002B3BAA"/>
    <w:rsid w:val="002B3C17"/>
    <w:rsid w:val="002B3C1E"/>
    <w:rsid w:val="002B3C51"/>
    <w:rsid w:val="002B3C7B"/>
    <w:rsid w:val="002B3C8D"/>
    <w:rsid w:val="002B3CB1"/>
    <w:rsid w:val="002B3CC7"/>
    <w:rsid w:val="002B3CCB"/>
    <w:rsid w:val="002B3CDE"/>
    <w:rsid w:val="002B3D16"/>
    <w:rsid w:val="002B3D5F"/>
    <w:rsid w:val="002B3D68"/>
    <w:rsid w:val="002B3D73"/>
    <w:rsid w:val="002B3D90"/>
    <w:rsid w:val="002B3E3C"/>
    <w:rsid w:val="002B3E3F"/>
    <w:rsid w:val="002B3EF5"/>
    <w:rsid w:val="002B3F97"/>
    <w:rsid w:val="002B3FB6"/>
    <w:rsid w:val="002B3FBB"/>
    <w:rsid w:val="002B3FDB"/>
    <w:rsid w:val="002B402C"/>
    <w:rsid w:val="002B402D"/>
    <w:rsid w:val="002B402F"/>
    <w:rsid w:val="002B4082"/>
    <w:rsid w:val="002B4096"/>
    <w:rsid w:val="002B40DE"/>
    <w:rsid w:val="002B40EA"/>
    <w:rsid w:val="002B40F8"/>
    <w:rsid w:val="002B4246"/>
    <w:rsid w:val="002B424E"/>
    <w:rsid w:val="002B4255"/>
    <w:rsid w:val="002B4259"/>
    <w:rsid w:val="002B4271"/>
    <w:rsid w:val="002B4296"/>
    <w:rsid w:val="002B429D"/>
    <w:rsid w:val="002B42B9"/>
    <w:rsid w:val="002B42CB"/>
    <w:rsid w:val="002B42F0"/>
    <w:rsid w:val="002B42F2"/>
    <w:rsid w:val="002B42FD"/>
    <w:rsid w:val="002B4304"/>
    <w:rsid w:val="002B431B"/>
    <w:rsid w:val="002B4320"/>
    <w:rsid w:val="002B433E"/>
    <w:rsid w:val="002B4342"/>
    <w:rsid w:val="002B43C2"/>
    <w:rsid w:val="002B43FE"/>
    <w:rsid w:val="002B442B"/>
    <w:rsid w:val="002B4436"/>
    <w:rsid w:val="002B4445"/>
    <w:rsid w:val="002B444A"/>
    <w:rsid w:val="002B4455"/>
    <w:rsid w:val="002B44D8"/>
    <w:rsid w:val="002B44ED"/>
    <w:rsid w:val="002B44F7"/>
    <w:rsid w:val="002B44FE"/>
    <w:rsid w:val="002B453D"/>
    <w:rsid w:val="002B45A4"/>
    <w:rsid w:val="002B45F2"/>
    <w:rsid w:val="002B46D4"/>
    <w:rsid w:val="002B46FD"/>
    <w:rsid w:val="002B4702"/>
    <w:rsid w:val="002B4706"/>
    <w:rsid w:val="002B478C"/>
    <w:rsid w:val="002B47D3"/>
    <w:rsid w:val="002B47F7"/>
    <w:rsid w:val="002B4841"/>
    <w:rsid w:val="002B48AE"/>
    <w:rsid w:val="002B48FB"/>
    <w:rsid w:val="002B48FF"/>
    <w:rsid w:val="002B492D"/>
    <w:rsid w:val="002B4968"/>
    <w:rsid w:val="002B4985"/>
    <w:rsid w:val="002B498B"/>
    <w:rsid w:val="002B49A4"/>
    <w:rsid w:val="002B49B2"/>
    <w:rsid w:val="002B49D0"/>
    <w:rsid w:val="002B49EA"/>
    <w:rsid w:val="002B49F5"/>
    <w:rsid w:val="002B4A0F"/>
    <w:rsid w:val="002B4A17"/>
    <w:rsid w:val="002B4A34"/>
    <w:rsid w:val="002B4AA4"/>
    <w:rsid w:val="002B4ADC"/>
    <w:rsid w:val="002B4B31"/>
    <w:rsid w:val="002B4B4E"/>
    <w:rsid w:val="002B4B71"/>
    <w:rsid w:val="002B4B76"/>
    <w:rsid w:val="002B4BA6"/>
    <w:rsid w:val="002B4C35"/>
    <w:rsid w:val="002B4C83"/>
    <w:rsid w:val="002B4CEF"/>
    <w:rsid w:val="002B4D07"/>
    <w:rsid w:val="002B4D87"/>
    <w:rsid w:val="002B4DCE"/>
    <w:rsid w:val="002B4DD7"/>
    <w:rsid w:val="002B4E25"/>
    <w:rsid w:val="002B4E27"/>
    <w:rsid w:val="002B4E57"/>
    <w:rsid w:val="002B4E67"/>
    <w:rsid w:val="002B4EAE"/>
    <w:rsid w:val="002B4ECE"/>
    <w:rsid w:val="002B4EF6"/>
    <w:rsid w:val="002B4F4D"/>
    <w:rsid w:val="002B4F8C"/>
    <w:rsid w:val="002B4F96"/>
    <w:rsid w:val="002B4F99"/>
    <w:rsid w:val="002B4FBD"/>
    <w:rsid w:val="002B4FBE"/>
    <w:rsid w:val="002B4FEC"/>
    <w:rsid w:val="002B5024"/>
    <w:rsid w:val="002B5064"/>
    <w:rsid w:val="002B50B5"/>
    <w:rsid w:val="002B5104"/>
    <w:rsid w:val="002B5117"/>
    <w:rsid w:val="002B511A"/>
    <w:rsid w:val="002B5148"/>
    <w:rsid w:val="002B51B7"/>
    <w:rsid w:val="002B520A"/>
    <w:rsid w:val="002B52C2"/>
    <w:rsid w:val="002B52C8"/>
    <w:rsid w:val="002B52DE"/>
    <w:rsid w:val="002B5311"/>
    <w:rsid w:val="002B532F"/>
    <w:rsid w:val="002B5376"/>
    <w:rsid w:val="002B53F0"/>
    <w:rsid w:val="002B5405"/>
    <w:rsid w:val="002B5414"/>
    <w:rsid w:val="002B543D"/>
    <w:rsid w:val="002B544C"/>
    <w:rsid w:val="002B5485"/>
    <w:rsid w:val="002B54B9"/>
    <w:rsid w:val="002B54D4"/>
    <w:rsid w:val="002B5504"/>
    <w:rsid w:val="002B5511"/>
    <w:rsid w:val="002B551B"/>
    <w:rsid w:val="002B55BB"/>
    <w:rsid w:val="002B55C0"/>
    <w:rsid w:val="002B55CF"/>
    <w:rsid w:val="002B55DE"/>
    <w:rsid w:val="002B55E8"/>
    <w:rsid w:val="002B5605"/>
    <w:rsid w:val="002B5684"/>
    <w:rsid w:val="002B56DB"/>
    <w:rsid w:val="002B56E0"/>
    <w:rsid w:val="002B5781"/>
    <w:rsid w:val="002B57B3"/>
    <w:rsid w:val="002B57E2"/>
    <w:rsid w:val="002B5832"/>
    <w:rsid w:val="002B58B3"/>
    <w:rsid w:val="002B58C6"/>
    <w:rsid w:val="002B58D4"/>
    <w:rsid w:val="002B58D5"/>
    <w:rsid w:val="002B58E3"/>
    <w:rsid w:val="002B5933"/>
    <w:rsid w:val="002B5942"/>
    <w:rsid w:val="002B5974"/>
    <w:rsid w:val="002B599E"/>
    <w:rsid w:val="002B59DD"/>
    <w:rsid w:val="002B5A13"/>
    <w:rsid w:val="002B5A1F"/>
    <w:rsid w:val="002B5A39"/>
    <w:rsid w:val="002B5A4A"/>
    <w:rsid w:val="002B5A66"/>
    <w:rsid w:val="002B5A7E"/>
    <w:rsid w:val="002B5A80"/>
    <w:rsid w:val="002B5AB1"/>
    <w:rsid w:val="002B5AEF"/>
    <w:rsid w:val="002B5AFE"/>
    <w:rsid w:val="002B5B7B"/>
    <w:rsid w:val="002B5B97"/>
    <w:rsid w:val="002B5BBE"/>
    <w:rsid w:val="002B5C09"/>
    <w:rsid w:val="002B5C32"/>
    <w:rsid w:val="002B5C44"/>
    <w:rsid w:val="002B5C74"/>
    <w:rsid w:val="002B5D09"/>
    <w:rsid w:val="002B5D2E"/>
    <w:rsid w:val="002B5D32"/>
    <w:rsid w:val="002B5DAD"/>
    <w:rsid w:val="002B5DDC"/>
    <w:rsid w:val="002B5E08"/>
    <w:rsid w:val="002B5E14"/>
    <w:rsid w:val="002B5E2B"/>
    <w:rsid w:val="002B5E38"/>
    <w:rsid w:val="002B5E44"/>
    <w:rsid w:val="002B5E94"/>
    <w:rsid w:val="002B5EB1"/>
    <w:rsid w:val="002B5F21"/>
    <w:rsid w:val="002B6055"/>
    <w:rsid w:val="002B605C"/>
    <w:rsid w:val="002B6087"/>
    <w:rsid w:val="002B612A"/>
    <w:rsid w:val="002B614B"/>
    <w:rsid w:val="002B6181"/>
    <w:rsid w:val="002B61A3"/>
    <w:rsid w:val="002B61A4"/>
    <w:rsid w:val="002B61F7"/>
    <w:rsid w:val="002B6203"/>
    <w:rsid w:val="002B622A"/>
    <w:rsid w:val="002B629D"/>
    <w:rsid w:val="002B62C7"/>
    <w:rsid w:val="002B62F1"/>
    <w:rsid w:val="002B62FC"/>
    <w:rsid w:val="002B633D"/>
    <w:rsid w:val="002B6392"/>
    <w:rsid w:val="002B6399"/>
    <w:rsid w:val="002B63AE"/>
    <w:rsid w:val="002B6426"/>
    <w:rsid w:val="002B6463"/>
    <w:rsid w:val="002B6499"/>
    <w:rsid w:val="002B64E4"/>
    <w:rsid w:val="002B64F1"/>
    <w:rsid w:val="002B6598"/>
    <w:rsid w:val="002B65A6"/>
    <w:rsid w:val="002B65B5"/>
    <w:rsid w:val="002B65F9"/>
    <w:rsid w:val="002B6619"/>
    <w:rsid w:val="002B6641"/>
    <w:rsid w:val="002B66A3"/>
    <w:rsid w:val="002B66B0"/>
    <w:rsid w:val="002B66D6"/>
    <w:rsid w:val="002B6703"/>
    <w:rsid w:val="002B6716"/>
    <w:rsid w:val="002B6727"/>
    <w:rsid w:val="002B6772"/>
    <w:rsid w:val="002B678A"/>
    <w:rsid w:val="002B678E"/>
    <w:rsid w:val="002B67CA"/>
    <w:rsid w:val="002B67DB"/>
    <w:rsid w:val="002B67E0"/>
    <w:rsid w:val="002B6823"/>
    <w:rsid w:val="002B683E"/>
    <w:rsid w:val="002B6842"/>
    <w:rsid w:val="002B684F"/>
    <w:rsid w:val="002B6857"/>
    <w:rsid w:val="002B6894"/>
    <w:rsid w:val="002B68E1"/>
    <w:rsid w:val="002B6906"/>
    <w:rsid w:val="002B6931"/>
    <w:rsid w:val="002B6946"/>
    <w:rsid w:val="002B694A"/>
    <w:rsid w:val="002B695B"/>
    <w:rsid w:val="002B695E"/>
    <w:rsid w:val="002B696D"/>
    <w:rsid w:val="002B697F"/>
    <w:rsid w:val="002B69E8"/>
    <w:rsid w:val="002B6A11"/>
    <w:rsid w:val="002B6A2E"/>
    <w:rsid w:val="002B6A45"/>
    <w:rsid w:val="002B6A73"/>
    <w:rsid w:val="002B6B17"/>
    <w:rsid w:val="002B6B22"/>
    <w:rsid w:val="002B6B50"/>
    <w:rsid w:val="002B6B79"/>
    <w:rsid w:val="002B6BC0"/>
    <w:rsid w:val="002B6C04"/>
    <w:rsid w:val="002B6C34"/>
    <w:rsid w:val="002B6C4F"/>
    <w:rsid w:val="002B6C61"/>
    <w:rsid w:val="002B6CDC"/>
    <w:rsid w:val="002B6CF5"/>
    <w:rsid w:val="002B6D14"/>
    <w:rsid w:val="002B6D15"/>
    <w:rsid w:val="002B6DF7"/>
    <w:rsid w:val="002B6E19"/>
    <w:rsid w:val="002B6E26"/>
    <w:rsid w:val="002B6E66"/>
    <w:rsid w:val="002B6E7E"/>
    <w:rsid w:val="002B6E95"/>
    <w:rsid w:val="002B6EC8"/>
    <w:rsid w:val="002B6F09"/>
    <w:rsid w:val="002B6F19"/>
    <w:rsid w:val="002B6F51"/>
    <w:rsid w:val="002B6F5C"/>
    <w:rsid w:val="002B6F8B"/>
    <w:rsid w:val="002B706F"/>
    <w:rsid w:val="002B70D3"/>
    <w:rsid w:val="002B7113"/>
    <w:rsid w:val="002B714F"/>
    <w:rsid w:val="002B71A0"/>
    <w:rsid w:val="002B7275"/>
    <w:rsid w:val="002B7281"/>
    <w:rsid w:val="002B728B"/>
    <w:rsid w:val="002B72B0"/>
    <w:rsid w:val="002B72E8"/>
    <w:rsid w:val="002B72F1"/>
    <w:rsid w:val="002B733E"/>
    <w:rsid w:val="002B736A"/>
    <w:rsid w:val="002B7391"/>
    <w:rsid w:val="002B739B"/>
    <w:rsid w:val="002B73C7"/>
    <w:rsid w:val="002B73CF"/>
    <w:rsid w:val="002B73F4"/>
    <w:rsid w:val="002B73F6"/>
    <w:rsid w:val="002B7401"/>
    <w:rsid w:val="002B743E"/>
    <w:rsid w:val="002B74A6"/>
    <w:rsid w:val="002B74A9"/>
    <w:rsid w:val="002B74AB"/>
    <w:rsid w:val="002B74B8"/>
    <w:rsid w:val="002B750A"/>
    <w:rsid w:val="002B7519"/>
    <w:rsid w:val="002B7529"/>
    <w:rsid w:val="002B752A"/>
    <w:rsid w:val="002B7581"/>
    <w:rsid w:val="002B75A0"/>
    <w:rsid w:val="002B75B2"/>
    <w:rsid w:val="002B7606"/>
    <w:rsid w:val="002B7654"/>
    <w:rsid w:val="002B7656"/>
    <w:rsid w:val="002B7662"/>
    <w:rsid w:val="002B76DB"/>
    <w:rsid w:val="002B771A"/>
    <w:rsid w:val="002B773C"/>
    <w:rsid w:val="002B779C"/>
    <w:rsid w:val="002B77A3"/>
    <w:rsid w:val="002B77AB"/>
    <w:rsid w:val="002B77E3"/>
    <w:rsid w:val="002B77FB"/>
    <w:rsid w:val="002B7850"/>
    <w:rsid w:val="002B785F"/>
    <w:rsid w:val="002B78AE"/>
    <w:rsid w:val="002B78D0"/>
    <w:rsid w:val="002B7904"/>
    <w:rsid w:val="002B7934"/>
    <w:rsid w:val="002B7989"/>
    <w:rsid w:val="002B79A7"/>
    <w:rsid w:val="002B79B6"/>
    <w:rsid w:val="002B7A4C"/>
    <w:rsid w:val="002B7A56"/>
    <w:rsid w:val="002B7A59"/>
    <w:rsid w:val="002B7A67"/>
    <w:rsid w:val="002B7A7F"/>
    <w:rsid w:val="002B7A81"/>
    <w:rsid w:val="002B7A88"/>
    <w:rsid w:val="002B7B3A"/>
    <w:rsid w:val="002B7B89"/>
    <w:rsid w:val="002B7BCD"/>
    <w:rsid w:val="002B7C19"/>
    <w:rsid w:val="002B7C27"/>
    <w:rsid w:val="002B7C35"/>
    <w:rsid w:val="002B7CED"/>
    <w:rsid w:val="002B7CF2"/>
    <w:rsid w:val="002B7D0A"/>
    <w:rsid w:val="002B7D21"/>
    <w:rsid w:val="002B7D22"/>
    <w:rsid w:val="002B7D29"/>
    <w:rsid w:val="002B7D2B"/>
    <w:rsid w:val="002B7D64"/>
    <w:rsid w:val="002B7DCE"/>
    <w:rsid w:val="002B7DDA"/>
    <w:rsid w:val="002B7E53"/>
    <w:rsid w:val="002B7E67"/>
    <w:rsid w:val="002B7E93"/>
    <w:rsid w:val="002B7F5F"/>
    <w:rsid w:val="002B7F8E"/>
    <w:rsid w:val="002B7FCB"/>
    <w:rsid w:val="002C000F"/>
    <w:rsid w:val="002C0043"/>
    <w:rsid w:val="002C005B"/>
    <w:rsid w:val="002C00EA"/>
    <w:rsid w:val="002C0175"/>
    <w:rsid w:val="002C0180"/>
    <w:rsid w:val="002C01B2"/>
    <w:rsid w:val="002C01EC"/>
    <w:rsid w:val="002C0204"/>
    <w:rsid w:val="002C0222"/>
    <w:rsid w:val="002C0242"/>
    <w:rsid w:val="002C0260"/>
    <w:rsid w:val="002C0266"/>
    <w:rsid w:val="002C02D9"/>
    <w:rsid w:val="002C0312"/>
    <w:rsid w:val="002C039D"/>
    <w:rsid w:val="002C03AE"/>
    <w:rsid w:val="002C03F7"/>
    <w:rsid w:val="002C043C"/>
    <w:rsid w:val="002C044C"/>
    <w:rsid w:val="002C0491"/>
    <w:rsid w:val="002C04A5"/>
    <w:rsid w:val="002C04C5"/>
    <w:rsid w:val="002C04E3"/>
    <w:rsid w:val="002C051C"/>
    <w:rsid w:val="002C053F"/>
    <w:rsid w:val="002C05A5"/>
    <w:rsid w:val="002C05DF"/>
    <w:rsid w:val="002C05F9"/>
    <w:rsid w:val="002C05FA"/>
    <w:rsid w:val="002C067E"/>
    <w:rsid w:val="002C068F"/>
    <w:rsid w:val="002C06B3"/>
    <w:rsid w:val="002C06B4"/>
    <w:rsid w:val="002C06BA"/>
    <w:rsid w:val="002C06DA"/>
    <w:rsid w:val="002C06EA"/>
    <w:rsid w:val="002C06F2"/>
    <w:rsid w:val="002C072E"/>
    <w:rsid w:val="002C0736"/>
    <w:rsid w:val="002C0757"/>
    <w:rsid w:val="002C07AE"/>
    <w:rsid w:val="002C084F"/>
    <w:rsid w:val="002C0882"/>
    <w:rsid w:val="002C08D3"/>
    <w:rsid w:val="002C08E0"/>
    <w:rsid w:val="002C0902"/>
    <w:rsid w:val="002C0972"/>
    <w:rsid w:val="002C099E"/>
    <w:rsid w:val="002C0A31"/>
    <w:rsid w:val="002C0A4A"/>
    <w:rsid w:val="002C0A82"/>
    <w:rsid w:val="002C0B69"/>
    <w:rsid w:val="002C0B7F"/>
    <w:rsid w:val="002C0B90"/>
    <w:rsid w:val="002C0BC7"/>
    <w:rsid w:val="002C0C52"/>
    <w:rsid w:val="002C0CD1"/>
    <w:rsid w:val="002C0CE3"/>
    <w:rsid w:val="002C0CE6"/>
    <w:rsid w:val="002C0CFB"/>
    <w:rsid w:val="002C0DDE"/>
    <w:rsid w:val="002C0DFC"/>
    <w:rsid w:val="002C0E18"/>
    <w:rsid w:val="002C0E29"/>
    <w:rsid w:val="002C0E43"/>
    <w:rsid w:val="002C0E49"/>
    <w:rsid w:val="002C0E50"/>
    <w:rsid w:val="002C0E5C"/>
    <w:rsid w:val="002C0E74"/>
    <w:rsid w:val="002C0EFB"/>
    <w:rsid w:val="002C0F23"/>
    <w:rsid w:val="002C1038"/>
    <w:rsid w:val="002C104B"/>
    <w:rsid w:val="002C1063"/>
    <w:rsid w:val="002C10A3"/>
    <w:rsid w:val="002C10E9"/>
    <w:rsid w:val="002C10F1"/>
    <w:rsid w:val="002C111F"/>
    <w:rsid w:val="002C1188"/>
    <w:rsid w:val="002C11AD"/>
    <w:rsid w:val="002C11C3"/>
    <w:rsid w:val="002C11EB"/>
    <w:rsid w:val="002C1239"/>
    <w:rsid w:val="002C124D"/>
    <w:rsid w:val="002C1268"/>
    <w:rsid w:val="002C1278"/>
    <w:rsid w:val="002C130D"/>
    <w:rsid w:val="002C1346"/>
    <w:rsid w:val="002C1387"/>
    <w:rsid w:val="002C13B1"/>
    <w:rsid w:val="002C13E9"/>
    <w:rsid w:val="002C1402"/>
    <w:rsid w:val="002C141F"/>
    <w:rsid w:val="002C146E"/>
    <w:rsid w:val="002C14DD"/>
    <w:rsid w:val="002C1540"/>
    <w:rsid w:val="002C155B"/>
    <w:rsid w:val="002C15B8"/>
    <w:rsid w:val="002C15C1"/>
    <w:rsid w:val="002C1622"/>
    <w:rsid w:val="002C1646"/>
    <w:rsid w:val="002C1691"/>
    <w:rsid w:val="002C16FA"/>
    <w:rsid w:val="002C1762"/>
    <w:rsid w:val="002C185B"/>
    <w:rsid w:val="002C18B6"/>
    <w:rsid w:val="002C18D3"/>
    <w:rsid w:val="002C199E"/>
    <w:rsid w:val="002C1A07"/>
    <w:rsid w:val="002C1A11"/>
    <w:rsid w:val="002C1A7F"/>
    <w:rsid w:val="002C1AAD"/>
    <w:rsid w:val="002C1AD0"/>
    <w:rsid w:val="002C1AFC"/>
    <w:rsid w:val="002C1BAA"/>
    <w:rsid w:val="002C1BDB"/>
    <w:rsid w:val="002C1BF6"/>
    <w:rsid w:val="002C1C22"/>
    <w:rsid w:val="002C1C44"/>
    <w:rsid w:val="002C1C6B"/>
    <w:rsid w:val="002C1C7F"/>
    <w:rsid w:val="002C1C99"/>
    <w:rsid w:val="002C1CD9"/>
    <w:rsid w:val="002C1CEA"/>
    <w:rsid w:val="002C1CFD"/>
    <w:rsid w:val="002C1D1B"/>
    <w:rsid w:val="002C1D2B"/>
    <w:rsid w:val="002C1D4D"/>
    <w:rsid w:val="002C1D4E"/>
    <w:rsid w:val="002C1D65"/>
    <w:rsid w:val="002C1D6E"/>
    <w:rsid w:val="002C1D8C"/>
    <w:rsid w:val="002C1D97"/>
    <w:rsid w:val="002C1DCF"/>
    <w:rsid w:val="002C1DFF"/>
    <w:rsid w:val="002C1E1A"/>
    <w:rsid w:val="002C1E2F"/>
    <w:rsid w:val="002C1E36"/>
    <w:rsid w:val="002C1E69"/>
    <w:rsid w:val="002C1E87"/>
    <w:rsid w:val="002C1EC7"/>
    <w:rsid w:val="002C1F1D"/>
    <w:rsid w:val="002C1F2B"/>
    <w:rsid w:val="002C1F85"/>
    <w:rsid w:val="002C1FD0"/>
    <w:rsid w:val="002C1FFF"/>
    <w:rsid w:val="002C2005"/>
    <w:rsid w:val="002C206D"/>
    <w:rsid w:val="002C20BD"/>
    <w:rsid w:val="002C20D1"/>
    <w:rsid w:val="002C211E"/>
    <w:rsid w:val="002C21B7"/>
    <w:rsid w:val="002C21E8"/>
    <w:rsid w:val="002C2212"/>
    <w:rsid w:val="002C2247"/>
    <w:rsid w:val="002C22B5"/>
    <w:rsid w:val="002C22F8"/>
    <w:rsid w:val="002C2322"/>
    <w:rsid w:val="002C235C"/>
    <w:rsid w:val="002C235F"/>
    <w:rsid w:val="002C2371"/>
    <w:rsid w:val="002C2374"/>
    <w:rsid w:val="002C23CA"/>
    <w:rsid w:val="002C2402"/>
    <w:rsid w:val="002C240B"/>
    <w:rsid w:val="002C241E"/>
    <w:rsid w:val="002C242B"/>
    <w:rsid w:val="002C2430"/>
    <w:rsid w:val="002C2465"/>
    <w:rsid w:val="002C2501"/>
    <w:rsid w:val="002C2540"/>
    <w:rsid w:val="002C25E1"/>
    <w:rsid w:val="002C25F6"/>
    <w:rsid w:val="002C2607"/>
    <w:rsid w:val="002C2688"/>
    <w:rsid w:val="002C26EF"/>
    <w:rsid w:val="002C26F9"/>
    <w:rsid w:val="002C2773"/>
    <w:rsid w:val="002C277D"/>
    <w:rsid w:val="002C278F"/>
    <w:rsid w:val="002C27AF"/>
    <w:rsid w:val="002C27CD"/>
    <w:rsid w:val="002C27DD"/>
    <w:rsid w:val="002C2888"/>
    <w:rsid w:val="002C28C8"/>
    <w:rsid w:val="002C28D5"/>
    <w:rsid w:val="002C2942"/>
    <w:rsid w:val="002C296D"/>
    <w:rsid w:val="002C297C"/>
    <w:rsid w:val="002C29B7"/>
    <w:rsid w:val="002C2A14"/>
    <w:rsid w:val="002C2AD3"/>
    <w:rsid w:val="002C2AF4"/>
    <w:rsid w:val="002C2AF6"/>
    <w:rsid w:val="002C2B1F"/>
    <w:rsid w:val="002C2B38"/>
    <w:rsid w:val="002C2B9B"/>
    <w:rsid w:val="002C2BAA"/>
    <w:rsid w:val="002C2C30"/>
    <w:rsid w:val="002C2C36"/>
    <w:rsid w:val="002C2C6E"/>
    <w:rsid w:val="002C2C83"/>
    <w:rsid w:val="002C2C8D"/>
    <w:rsid w:val="002C2D0C"/>
    <w:rsid w:val="002C2D0D"/>
    <w:rsid w:val="002C2D10"/>
    <w:rsid w:val="002C2D49"/>
    <w:rsid w:val="002C2D9E"/>
    <w:rsid w:val="002C2DB4"/>
    <w:rsid w:val="002C2DD9"/>
    <w:rsid w:val="002C2E0C"/>
    <w:rsid w:val="002C2E4D"/>
    <w:rsid w:val="002C2E58"/>
    <w:rsid w:val="002C2E80"/>
    <w:rsid w:val="002C2E97"/>
    <w:rsid w:val="002C2F7A"/>
    <w:rsid w:val="002C3022"/>
    <w:rsid w:val="002C3037"/>
    <w:rsid w:val="002C3052"/>
    <w:rsid w:val="002C308D"/>
    <w:rsid w:val="002C30AC"/>
    <w:rsid w:val="002C3105"/>
    <w:rsid w:val="002C314C"/>
    <w:rsid w:val="002C3172"/>
    <w:rsid w:val="002C31F7"/>
    <w:rsid w:val="002C321B"/>
    <w:rsid w:val="002C3263"/>
    <w:rsid w:val="002C329B"/>
    <w:rsid w:val="002C32A6"/>
    <w:rsid w:val="002C32AF"/>
    <w:rsid w:val="002C3312"/>
    <w:rsid w:val="002C337F"/>
    <w:rsid w:val="002C33A3"/>
    <w:rsid w:val="002C33D3"/>
    <w:rsid w:val="002C3407"/>
    <w:rsid w:val="002C3411"/>
    <w:rsid w:val="002C3443"/>
    <w:rsid w:val="002C3499"/>
    <w:rsid w:val="002C34EB"/>
    <w:rsid w:val="002C34F3"/>
    <w:rsid w:val="002C3524"/>
    <w:rsid w:val="002C3564"/>
    <w:rsid w:val="002C3575"/>
    <w:rsid w:val="002C3579"/>
    <w:rsid w:val="002C3597"/>
    <w:rsid w:val="002C35C7"/>
    <w:rsid w:val="002C35EB"/>
    <w:rsid w:val="002C361F"/>
    <w:rsid w:val="002C366D"/>
    <w:rsid w:val="002C36BD"/>
    <w:rsid w:val="002C36ED"/>
    <w:rsid w:val="002C3733"/>
    <w:rsid w:val="002C3767"/>
    <w:rsid w:val="002C3768"/>
    <w:rsid w:val="002C3811"/>
    <w:rsid w:val="002C383D"/>
    <w:rsid w:val="002C3849"/>
    <w:rsid w:val="002C38BB"/>
    <w:rsid w:val="002C38CE"/>
    <w:rsid w:val="002C38EF"/>
    <w:rsid w:val="002C3984"/>
    <w:rsid w:val="002C398E"/>
    <w:rsid w:val="002C39A5"/>
    <w:rsid w:val="002C39AB"/>
    <w:rsid w:val="002C39BC"/>
    <w:rsid w:val="002C39C0"/>
    <w:rsid w:val="002C39CE"/>
    <w:rsid w:val="002C39DC"/>
    <w:rsid w:val="002C39F4"/>
    <w:rsid w:val="002C3A14"/>
    <w:rsid w:val="002C3A2E"/>
    <w:rsid w:val="002C3A9E"/>
    <w:rsid w:val="002C3AB8"/>
    <w:rsid w:val="002C3B00"/>
    <w:rsid w:val="002C3B21"/>
    <w:rsid w:val="002C3BB0"/>
    <w:rsid w:val="002C3BB5"/>
    <w:rsid w:val="002C3BD3"/>
    <w:rsid w:val="002C3BE3"/>
    <w:rsid w:val="002C3C3F"/>
    <w:rsid w:val="002C3C83"/>
    <w:rsid w:val="002C3C95"/>
    <w:rsid w:val="002C3CE0"/>
    <w:rsid w:val="002C3D01"/>
    <w:rsid w:val="002C3D7F"/>
    <w:rsid w:val="002C3D8A"/>
    <w:rsid w:val="002C3DEE"/>
    <w:rsid w:val="002C3E60"/>
    <w:rsid w:val="002C3EA2"/>
    <w:rsid w:val="002C3F71"/>
    <w:rsid w:val="002C3F78"/>
    <w:rsid w:val="002C3F96"/>
    <w:rsid w:val="002C3FA2"/>
    <w:rsid w:val="002C4007"/>
    <w:rsid w:val="002C4028"/>
    <w:rsid w:val="002C4067"/>
    <w:rsid w:val="002C4082"/>
    <w:rsid w:val="002C40CD"/>
    <w:rsid w:val="002C4107"/>
    <w:rsid w:val="002C4112"/>
    <w:rsid w:val="002C411A"/>
    <w:rsid w:val="002C41A0"/>
    <w:rsid w:val="002C41F4"/>
    <w:rsid w:val="002C424B"/>
    <w:rsid w:val="002C425D"/>
    <w:rsid w:val="002C4309"/>
    <w:rsid w:val="002C430A"/>
    <w:rsid w:val="002C4372"/>
    <w:rsid w:val="002C4385"/>
    <w:rsid w:val="002C43AE"/>
    <w:rsid w:val="002C43E9"/>
    <w:rsid w:val="002C43EF"/>
    <w:rsid w:val="002C4451"/>
    <w:rsid w:val="002C4492"/>
    <w:rsid w:val="002C4497"/>
    <w:rsid w:val="002C455B"/>
    <w:rsid w:val="002C4571"/>
    <w:rsid w:val="002C4664"/>
    <w:rsid w:val="002C468D"/>
    <w:rsid w:val="002C4708"/>
    <w:rsid w:val="002C4739"/>
    <w:rsid w:val="002C475D"/>
    <w:rsid w:val="002C47BC"/>
    <w:rsid w:val="002C47DB"/>
    <w:rsid w:val="002C47E1"/>
    <w:rsid w:val="002C47E4"/>
    <w:rsid w:val="002C4808"/>
    <w:rsid w:val="002C4817"/>
    <w:rsid w:val="002C4875"/>
    <w:rsid w:val="002C487A"/>
    <w:rsid w:val="002C488E"/>
    <w:rsid w:val="002C48C1"/>
    <w:rsid w:val="002C4954"/>
    <w:rsid w:val="002C4966"/>
    <w:rsid w:val="002C4992"/>
    <w:rsid w:val="002C49D2"/>
    <w:rsid w:val="002C4A56"/>
    <w:rsid w:val="002C4A96"/>
    <w:rsid w:val="002C4B3F"/>
    <w:rsid w:val="002C4B40"/>
    <w:rsid w:val="002C4B84"/>
    <w:rsid w:val="002C4B9A"/>
    <w:rsid w:val="002C4BBE"/>
    <w:rsid w:val="002C4C46"/>
    <w:rsid w:val="002C4CBC"/>
    <w:rsid w:val="002C4CEE"/>
    <w:rsid w:val="002C4CEF"/>
    <w:rsid w:val="002C4D48"/>
    <w:rsid w:val="002C4D50"/>
    <w:rsid w:val="002C4D61"/>
    <w:rsid w:val="002C4DFA"/>
    <w:rsid w:val="002C4E0E"/>
    <w:rsid w:val="002C4E30"/>
    <w:rsid w:val="002C4EE2"/>
    <w:rsid w:val="002C4EE9"/>
    <w:rsid w:val="002C4F5C"/>
    <w:rsid w:val="002C4FAE"/>
    <w:rsid w:val="002C5053"/>
    <w:rsid w:val="002C505C"/>
    <w:rsid w:val="002C5099"/>
    <w:rsid w:val="002C50BD"/>
    <w:rsid w:val="002C50FD"/>
    <w:rsid w:val="002C5102"/>
    <w:rsid w:val="002C5104"/>
    <w:rsid w:val="002C5105"/>
    <w:rsid w:val="002C5117"/>
    <w:rsid w:val="002C512B"/>
    <w:rsid w:val="002C5153"/>
    <w:rsid w:val="002C51A3"/>
    <w:rsid w:val="002C51B7"/>
    <w:rsid w:val="002C51D7"/>
    <w:rsid w:val="002C51F2"/>
    <w:rsid w:val="002C520C"/>
    <w:rsid w:val="002C522A"/>
    <w:rsid w:val="002C5232"/>
    <w:rsid w:val="002C52B1"/>
    <w:rsid w:val="002C52CF"/>
    <w:rsid w:val="002C52FD"/>
    <w:rsid w:val="002C530B"/>
    <w:rsid w:val="002C5321"/>
    <w:rsid w:val="002C5323"/>
    <w:rsid w:val="002C5333"/>
    <w:rsid w:val="002C5338"/>
    <w:rsid w:val="002C5347"/>
    <w:rsid w:val="002C534A"/>
    <w:rsid w:val="002C539D"/>
    <w:rsid w:val="002C539F"/>
    <w:rsid w:val="002C53ED"/>
    <w:rsid w:val="002C5400"/>
    <w:rsid w:val="002C548F"/>
    <w:rsid w:val="002C54E2"/>
    <w:rsid w:val="002C5502"/>
    <w:rsid w:val="002C5514"/>
    <w:rsid w:val="002C5519"/>
    <w:rsid w:val="002C553B"/>
    <w:rsid w:val="002C55B5"/>
    <w:rsid w:val="002C566F"/>
    <w:rsid w:val="002C56ED"/>
    <w:rsid w:val="002C572B"/>
    <w:rsid w:val="002C5777"/>
    <w:rsid w:val="002C57F9"/>
    <w:rsid w:val="002C581C"/>
    <w:rsid w:val="002C588F"/>
    <w:rsid w:val="002C58BC"/>
    <w:rsid w:val="002C58DD"/>
    <w:rsid w:val="002C5962"/>
    <w:rsid w:val="002C5966"/>
    <w:rsid w:val="002C599E"/>
    <w:rsid w:val="002C59A0"/>
    <w:rsid w:val="002C59BE"/>
    <w:rsid w:val="002C5A9E"/>
    <w:rsid w:val="002C5B30"/>
    <w:rsid w:val="002C5B45"/>
    <w:rsid w:val="002C5B60"/>
    <w:rsid w:val="002C5BEE"/>
    <w:rsid w:val="002C5C6B"/>
    <w:rsid w:val="002C5C7A"/>
    <w:rsid w:val="002C5CD0"/>
    <w:rsid w:val="002C5CE1"/>
    <w:rsid w:val="002C5D1D"/>
    <w:rsid w:val="002C5D25"/>
    <w:rsid w:val="002C5D91"/>
    <w:rsid w:val="002C5DC0"/>
    <w:rsid w:val="002C5E33"/>
    <w:rsid w:val="002C5E83"/>
    <w:rsid w:val="002C5E9A"/>
    <w:rsid w:val="002C5EEE"/>
    <w:rsid w:val="002C5EFF"/>
    <w:rsid w:val="002C5F07"/>
    <w:rsid w:val="002C5F43"/>
    <w:rsid w:val="002C5F95"/>
    <w:rsid w:val="002C5F99"/>
    <w:rsid w:val="002C5F9E"/>
    <w:rsid w:val="002C5FA9"/>
    <w:rsid w:val="002C5FB7"/>
    <w:rsid w:val="002C6013"/>
    <w:rsid w:val="002C601C"/>
    <w:rsid w:val="002C6028"/>
    <w:rsid w:val="002C6038"/>
    <w:rsid w:val="002C60A6"/>
    <w:rsid w:val="002C60ED"/>
    <w:rsid w:val="002C611D"/>
    <w:rsid w:val="002C6180"/>
    <w:rsid w:val="002C61FE"/>
    <w:rsid w:val="002C62CE"/>
    <w:rsid w:val="002C62ED"/>
    <w:rsid w:val="002C6305"/>
    <w:rsid w:val="002C6327"/>
    <w:rsid w:val="002C6360"/>
    <w:rsid w:val="002C6362"/>
    <w:rsid w:val="002C63A8"/>
    <w:rsid w:val="002C646D"/>
    <w:rsid w:val="002C64FA"/>
    <w:rsid w:val="002C650F"/>
    <w:rsid w:val="002C6569"/>
    <w:rsid w:val="002C65A8"/>
    <w:rsid w:val="002C65B9"/>
    <w:rsid w:val="002C660C"/>
    <w:rsid w:val="002C6637"/>
    <w:rsid w:val="002C663E"/>
    <w:rsid w:val="002C6641"/>
    <w:rsid w:val="002C6651"/>
    <w:rsid w:val="002C665F"/>
    <w:rsid w:val="002C6695"/>
    <w:rsid w:val="002C66AA"/>
    <w:rsid w:val="002C66D4"/>
    <w:rsid w:val="002C6720"/>
    <w:rsid w:val="002C672F"/>
    <w:rsid w:val="002C674E"/>
    <w:rsid w:val="002C675F"/>
    <w:rsid w:val="002C6771"/>
    <w:rsid w:val="002C6824"/>
    <w:rsid w:val="002C682E"/>
    <w:rsid w:val="002C687D"/>
    <w:rsid w:val="002C687E"/>
    <w:rsid w:val="002C6887"/>
    <w:rsid w:val="002C68F4"/>
    <w:rsid w:val="002C69FF"/>
    <w:rsid w:val="002C6A6F"/>
    <w:rsid w:val="002C6A74"/>
    <w:rsid w:val="002C6B0C"/>
    <w:rsid w:val="002C6B1D"/>
    <w:rsid w:val="002C6B49"/>
    <w:rsid w:val="002C6B52"/>
    <w:rsid w:val="002C6B64"/>
    <w:rsid w:val="002C6B8C"/>
    <w:rsid w:val="002C6B90"/>
    <w:rsid w:val="002C6B97"/>
    <w:rsid w:val="002C6CAC"/>
    <w:rsid w:val="002C6CB8"/>
    <w:rsid w:val="002C6DA0"/>
    <w:rsid w:val="002C6DAB"/>
    <w:rsid w:val="002C6DE6"/>
    <w:rsid w:val="002C6DEC"/>
    <w:rsid w:val="002C6DEE"/>
    <w:rsid w:val="002C6E10"/>
    <w:rsid w:val="002C6F00"/>
    <w:rsid w:val="002C6F15"/>
    <w:rsid w:val="002C6F9E"/>
    <w:rsid w:val="002C6FB0"/>
    <w:rsid w:val="002C6FCA"/>
    <w:rsid w:val="002C6FDD"/>
    <w:rsid w:val="002C6FEB"/>
    <w:rsid w:val="002C709A"/>
    <w:rsid w:val="002C70BE"/>
    <w:rsid w:val="002C712A"/>
    <w:rsid w:val="002C7160"/>
    <w:rsid w:val="002C7164"/>
    <w:rsid w:val="002C7166"/>
    <w:rsid w:val="002C7200"/>
    <w:rsid w:val="002C7236"/>
    <w:rsid w:val="002C7255"/>
    <w:rsid w:val="002C72AA"/>
    <w:rsid w:val="002C72D7"/>
    <w:rsid w:val="002C72D8"/>
    <w:rsid w:val="002C72E9"/>
    <w:rsid w:val="002C72F1"/>
    <w:rsid w:val="002C7311"/>
    <w:rsid w:val="002C732B"/>
    <w:rsid w:val="002C73D4"/>
    <w:rsid w:val="002C746B"/>
    <w:rsid w:val="002C7484"/>
    <w:rsid w:val="002C7499"/>
    <w:rsid w:val="002C74BE"/>
    <w:rsid w:val="002C74F1"/>
    <w:rsid w:val="002C7529"/>
    <w:rsid w:val="002C7534"/>
    <w:rsid w:val="002C7542"/>
    <w:rsid w:val="002C754D"/>
    <w:rsid w:val="002C7570"/>
    <w:rsid w:val="002C75E3"/>
    <w:rsid w:val="002C75FC"/>
    <w:rsid w:val="002C761A"/>
    <w:rsid w:val="002C766F"/>
    <w:rsid w:val="002C7687"/>
    <w:rsid w:val="002C76E1"/>
    <w:rsid w:val="002C76F2"/>
    <w:rsid w:val="002C770E"/>
    <w:rsid w:val="002C772C"/>
    <w:rsid w:val="002C7748"/>
    <w:rsid w:val="002C776E"/>
    <w:rsid w:val="002C77B9"/>
    <w:rsid w:val="002C77CB"/>
    <w:rsid w:val="002C77E4"/>
    <w:rsid w:val="002C7819"/>
    <w:rsid w:val="002C786F"/>
    <w:rsid w:val="002C78B3"/>
    <w:rsid w:val="002C78FA"/>
    <w:rsid w:val="002C7942"/>
    <w:rsid w:val="002C794A"/>
    <w:rsid w:val="002C799F"/>
    <w:rsid w:val="002C79E5"/>
    <w:rsid w:val="002C79EB"/>
    <w:rsid w:val="002C79F2"/>
    <w:rsid w:val="002C7AA7"/>
    <w:rsid w:val="002C7AAE"/>
    <w:rsid w:val="002C7AD5"/>
    <w:rsid w:val="002C7B12"/>
    <w:rsid w:val="002C7B38"/>
    <w:rsid w:val="002C7B48"/>
    <w:rsid w:val="002C7BDA"/>
    <w:rsid w:val="002C7C12"/>
    <w:rsid w:val="002C7C66"/>
    <w:rsid w:val="002C7CFB"/>
    <w:rsid w:val="002C7CFF"/>
    <w:rsid w:val="002C7D2D"/>
    <w:rsid w:val="002C7D44"/>
    <w:rsid w:val="002C7D49"/>
    <w:rsid w:val="002C7D60"/>
    <w:rsid w:val="002C7D63"/>
    <w:rsid w:val="002C7D70"/>
    <w:rsid w:val="002C7D88"/>
    <w:rsid w:val="002C7DB1"/>
    <w:rsid w:val="002C7DD8"/>
    <w:rsid w:val="002C7DFB"/>
    <w:rsid w:val="002C7EDF"/>
    <w:rsid w:val="002C7F59"/>
    <w:rsid w:val="002C7F63"/>
    <w:rsid w:val="002C7F9A"/>
    <w:rsid w:val="002C7F9E"/>
    <w:rsid w:val="002D0000"/>
    <w:rsid w:val="002D0023"/>
    <w:rsid w:val="002D0048"/>
    <w:rsid w:val="002D0051"/>
    <w:rsid w:val="002D0077"/>
    <w:rsid w:val="002D00F5"/>
    <w:rsid w:val="002D0106"/>
    <w:rsid w:val="002D0131"/>
    <w:rsid w:val="002D0132"/>
    <w:rsid w:val="002D0133"/>
    <w:rsid w:val="002D013E"/>
    <w:rsid w:val="002D01AC"/>
    <w:rsid w:val="002D01E6"/>
    <w:rsid w:val="002D01EE"/>
    <w:rsid w:val="002D025F"/>
    <w:rsid w:val="002D027D"/>
    <w:rsid w:val="002D02CA"/>
    <w:rsid w:val="002D02D8"/>
    <w:rsid w:val="002D02DB"/>
    <w:rsid w:val="002D02DC"/>
    <w:rsid w:val="002D031D"/>
    <w:rsid w:val="002D036D"/>
    <w:rsid w:val="002D0371"/>
    <w:rsid w:val="002D0384"/>
    <w:rsid w:val="002D0394"/>
    <w:rsid w:val="002D0421"/>
    <w:rsid w:val="002D0431"/>
    <w:rsid w:val="002D048B"/>
    <w:rsid w:val="002D0496"/>
    <w:rsid w:val="002D0550"/>
    <w:rsid w:val="002D05EF"/>
    <w:rsid w:val="002D064E"/>
    <w:rsid w:val="002D064F"/>
    <w:rsid w:val="002D06D6"/>
    <w:rsid w:val="002D0713"/>
    <w:rsid w:val="002D0771"/>
    <w:rsid w:val="002D079E"/>
    <w:rsid w:val="002D07C5"/>
    <w:rsid w:val="002D07E6"/>
    <w:rsid w:val="002D081D"/>
    <w:rsid w:val="002D0834"/>
    <w:rsid w:val="002D0876"/>
    <w:rsid w:val="002D08AA"/>
    <w:rsid w:val="002D08B0"/>
    <w:rsid w:val="002D08E4"/>
    <w:rsid w:val="002D08F1"/>
    <w:rsid w:val="002D08F3"/>
    <w:rsid w:val="002D095B"/>
    <w:rsid w:val="002D0969"/>
    <w:rsid w:val="002D098C"/>
    <w:rsid w:val="002D09A5"/>
    <w:rsid w:val="002D09B1"/>
    <w:rsid w:val="002D09BC"/>
    <w:rsid w:val="002D09D9"/>
    <w:rsid w:val="002D0A0B"/>
    <w:rsid w:val="002D0A47"/>
    <w:rsid w:val="002D0A4B"/>
    <w:rsid w:val="002D0A52"/>
    <w:rsid w:val="002D0AB4"/>
    <w:rsid w:val="002D0AD2"/>
    <w:rsid w:val="002D0AFF"/>
    <w:rsid w:val="002D0B46"/>
    <w:rsid w:val="002D0B51"/>
    <w:rsid w:val="002D0BA3"/>
    <w:rsid w:val="002D0BCF"/>
    <w:rsid w:val="002D0BD1"/>
    <w:rsid w:val="002D0C17"/>
    <w:rsid w:val="002D0C29"/>
    <w:rsid w:val="002D0CA2"/>
    <w:rsid w:val="002D0D02"/>
    <w:rsid w:val="002D0DA5"/>
    <w:rsid w:val="002D0DAF"/>
    <w:rsid w:val="002D0DF3"/>
    <w:rsid w:val="002D0E2C"/>
    <w:rsid w:val="002D0E45"/>
    <w:rsid w:val="002D0E59"/>
    <w:rsid w:val="002D0E5C"/>
    <w:rsid w:val="002D0EF2"/>
    <w:rsid w:val="002D0F21"/>
    <w:rsid w:val="002D0F35"/>
    <w:rsid w:val="002D0F52"/>
    <w:rsid w:val="002D0F57"/>
    <w:rsid w:val="002D0F7D"/>
    <w:rsid w:val="002D0F91"/>
    <w:rsid w:val="002D102D"/>
    <w:rsid w:val="002D1032"/>
    <w:rsid w:val="002D103D"/>
    <w:rsid w:val="002D104B"/>
    <w:rsid w:val="002D106C"/>
    <w:rsid w:val="002D10BA"/>
    <w:rsid w:val="002D122B"/>
    <w:rsid w:val="002D122D"/>
    <w:rsid w:val="002D1239"/>
    <w:rsid w:val="002D1295"/>
    <w:rsid w:val="002D12A9"/>
    <w:rsid w:val="002D12AF"/>
    <w:rsid w:val="002D12C6"/>
    <w:rsid w:val="002D12DA"/>
    <w:rsid w:val="002D1307"/>
    <w:rsid w:val="002D13F7"/>
    <w:rsid w:val="002D1439"/>
    <w:rsid w:val="002D149A"/>
    <w:rsid w:val="002D14A1"/>
    <w:rsid w:val="002D14AF"/>
    <w:rsid w:val="002D14CD"/>
    <w:rsid w:val="002D14FA"/>
    <w:rsid w:val="002D1531"/>
    <w:rsid w:val="002D15D7"/>
    <w:rsid w:val="002D15E3"/>
    <w:rsid w:val="002D15FE"/>
    <w:rsid w:val="002D168B"/>
    <w:rsid w:val="002D16A2"/>
    <w:rsid w:val="002D1710"/>
    <w:rsid w:val="002D173B"/>
    <w:rsid w:val="002D17A6"/>
    <w:rsid w:val="002D17DA"/>
    <w:rsid w:val="002D17DF"/>
    <w:rsid w:val="002D1800"/>
    <w:rsid w:val="002D1844"/>
    <w:rsid w:val="002D186F"/>
    <w:rsid w:val="002D18B8"/>
    <w:rsid w:val="002D18E4"/>
    <w:rsid w:val="002D18EE"/>
    <w:rsid w:val="002D18F3"/>
    <w:rsid w:val="002D191C"/>
    <w:rsid w:val="002D1948"/>
    <w:rsid w:val="002D194E"/>
    <w:rsid w:val="002D1992"/>
    <w:rsid w:val="002D1A31"/>
    <w:rsid w:val="002D1A6E"/>
    <w:rsid w:val="002D1A8C"/>
    <w:rsid w:val="002D1ACF"/>
    <w:rsid w:val="002D1AFA"/>
    <w:rsid w:val="002D1B7F"/>
    <w:rsid w:val="002D1BB4"/>
    <w:rsid w:val="002D1C12"/>
    <w:rsid w:val="002D1C69"/>
    <w:rsid w:val="002D1C79"/>
    <w:rsid w:val="002D1C83"/>
    <w:rsid w:val="002D1C93"/>
    <w:rsid w:val="002D1CC8"/>
    <w:rsid w:val="002D1DAF"/>
    <w:rsid w:val="002D1DCE"/>
    <w:rsid w:val="002D1EB4"/>
    <w:rsid w:val="002D1F20"/>
    <w:rsid w:val="002D1F4C"/>
    <w:rsid w:val="002D1FB4"/>
    <w:rsid w:val="002D1FCB"/>
    <w:rsid w:val="002D1FDF"/>
    <w:rsid w:val="002D2040"/>
    <w:rsid w:val="002D205D"/>
    <w:rsid w:val="002D206F"/>
    <w:rsid w:val="002D209E"/>
    <w:rsid w:val="002D20E9"/>
    <w:rsid w:val="002D2119"/>
    <w:rsid w:val="002D213F"/>
    <w:rsid w:val="002D215F"/>
    <w:rsid w:val="002D216A"/>
    <w:rsid w:val="002D2210"/>
    <w:rsid w:val="002D2287"/>
    <w:rsid w:val="002D22E8"/>
    <w:rsid w:val="002D22F2"/>
    <w:rsid w:val="002D231B"/>
    <w:rsid w:val="002D232E"/>
    <w:rsid w:val="002D239F"/>
    <w:rsid w:val="002D23B8"/>
    <w:rsid w:val="002D24AF"/>
    <w:rsid w:val="002D24F0"/>
    <w:rsid w:val="002D24F9"/>
    <w:rsid w:val="002D2526"/>
    <w:rsid w:val="002D2532"/>
    <w:rsid w:val="002D256F"/>
    <w:rsid w:val="002D259D"/>
    <w:rsid w:val="002D25E7"/>
    <w:rsid w:val="002D264C"/>
    <w:rsid w:val="002D26B1"/>
    <w:rsid w:val="002D2797"/>
    <w:rsid w:val="002D287F"/>
    <w:rsid w:val="002D2898"/>
    <w:rsid w:val="002D2899"/>
    <w:rsid w:val="002D289D"/>
    <w:rsid w:val="002D28AE"/>
    <w:rsid w:val="002D28CA"/>
    <w:rsid w:val="002D2933"/>
    <w:rsid w:val="002D29AB"/>
    <w:rsid w:val="002D29C3"/>
    <w:rsid w:val="002D29CB"/>
    <w:rsid w:val="002D2A47"/>
    <w:rsid w:val="002D2A9D"/>
    <w:rsid w:val="002D2ADF"/>
    <w:rsid w:val="002D2B16"/>
    <w:rsid w:val="002D2B99"/>
    <w:rsid w:val="002D2BD0"/>
    <w:rsid w:val="002D2BE6"/>
    <w:rsid w:val="002D2BF3"/>
    <w:rsid w:val="002D2C02"/>
    <w:rsid w:val="002D2C04"/>
    <w:rsid w:val="002D2C15"/>
    <w:rsid w:val="002D2CAD"/>
    <w:rsid w:val="002D2CB7"/>
    <w:rsid w:val="002D2CE3"/>
    <w:rsid w:val="002D2CF3"/>
    <w:rsid w:val="002D2D5E"/>
    <w:rsid w:val="002D2D7B"/>
    <w:rsid w:val="002D2D87"/>
    <w:rsid w:val="002D2D9A"/>
    <w:rsid w:val="002D2DA8"/>
    <w:rsid w:val="002D2DC4"/>
    <w:rsid w:val="002D2DD9"/>
    <w:rsid w:val="002D2E2C"/>
    <w:rsid w:val="002D2E34"/>
    <w:rsid w:val="002D2E55"/>
    <w:rsid w:val="002D2E5D"/>
    <w:rsid w:val="002D2E8B"/>
    <w:rsid w:val="002D2EA7"/>
    <w:rsid w:val="002D2EB4"/>
    <w:rsid w:val="002D2EBA"/>
    <w:rsid w:val="002D2EDF"/>
    <w:rsid w:val="002D2F03"/>
    <w:rsid w:val="002D2F8C"/>
    <w:rsid w:val="002D2FB5"/>
    <w:rsid w:val="002D2FEF"/>
    <w:rsid w:val="002D3053"/>
    <w:rsid w:val="002D3056"/>
    <w:rsid w:val="002D305C"/>
    <w:rsid w:val="002D3069"/>
    <w:rsid w:val="002D30FA"/>
    <w:rsid w:val="002D3110"/>
    <w:rsid w:val="002D3117"/>
    <w:rsid w:val="002D312C"/>
    <w:rsid w:val="002D312D"/>
    <w:rsid w:val="002D318E"/>
    <w:rsid w:val="002D31D9"/>
    <w:rsid w:val="002D3230"/>
    <w:rsid w:val="002D3251"/>
    <w:rsid w:val="002D327C"/>
    <w:rsid w:val="002D3285"/>
    <w:rsid w:val="002D3291"/>
    <w:rsid w:val="002D32B0"/>
    <w:rsid w:val="002D32B6"/>
    <w:rsid w:val="002D32BF"/>
    <w:rsid w:val="002D32C6"/>
    <w:rsid w:val="002D32DF"/>
    <w:rsid w:val="002D3325"/>
    <w:rsid w:val="002D3334"/>
    <w:rsid w:val="002D3354"/>
    <w:rsid w:val="002D3391"/>
    <w:rsid w:val="002D33DE"/>
    <w:rsid w:val="002D3423"/>
    <w:rsid w:val="002D344B"/>
    <w:rsid w:val="002D3490"/>
    <w:rsid w:val="002D34C5"/>
    <w:rsid w:val="002D34C9"/>
    <w:rsid w:val="002D34F4"/>
    <w:rsid w:val="002D3502"/>
    <w:rsid w:val="002D364D"/>
    <w:rsid w:val="002D369D"/>
    <w:rsid w:val="002D36BB"/>
    <w:rsid w:val="002D36F2"/>
    <w:rsid w:val="002D371D"/>
    <w:rsid w:val="002D37BE"/>
    <w:rsid w:val="002D37F6"/>
    <w:rsid w:val="002D3823"/>
    <w:rsid w:val="002D38AF"/>
    <w:rsid w:val="002D38B4"/>
    <w:rsid w:val="002D38B7"/>
    <w:rsid w:val="002D38CE"/>
    <w:rsid w:val="002D3913"/>
    <w:rsid w:val="002D3932"/>
    <w:rsid w:val="002D393D"/>
    <w:rsid w:val="002D3943"/>
    <w:rsid w:val="002D3970"/>
    <w:rsid w:val="002D3978"/>
    <w:rsid w:val="002D39A5"/>
    <w:rsid w:val="002D3A48"/>
    <w:rsid w:val="002D3A89"/>
    <w:rsid w:val="002D3A8A"/>
    <w:rsid w:val="002D3A9E"/>
    <w:rsid w:val="002D3AD9"/>
    <w:rsid w:val="002D3B05"/>
    <w:rsid w:val="002D3B48"/>
    <w:rsid w:val="002D3B86"/>
    <w:rsid w:val="002D3B95"/>
    <w:rsid w:val="002D3BB6"/>
    <w:rsid w:val="002D3BDC"/>
    <w:rsid w:val="002D3BEB"/>
    <w:rsid w:val="002D3C25"/>
    <w:rsid w:val="002D3C34"/>
    <w:rsid w:val="002D3C3F"/>
    <w:rsid w:val="002D3C76"/>
    <w:rsid w:val="002D3C88"/>
    <w:rsid w:val="002D3CA2"/>
    <w:rsid w:val="002D3CB9"/>
    <w:rsid w:val="002D3CCD"/>
    <w:rsid w:val="002D3D34"/>
    <w:rsid w:val="002D3D4C"/>
    <w:rsid w:val="002D3D4F"/>
    <w:rsid w:val="002D3D89"/>
    <w:rsid w:val="002D3D8B"/>
    <w:rsid w:val="002D3DAD"/>
    <w:rsid w:val="002D3DBD"/>
    <w:rsid w:val="002D3DEF"/>
    <w:rsid w:val="002D3E04"/>
    <w:rsid w:val="002D3E49"/>
    <w:rsid w:val="002D3E8C"/>
    <w:rsid w:val="002D3E94"/>
    <w:rsid w:val="002D3EB4"/>
    <w:rsid w:val="002D3ED3"/>
    <w:rsid w:val="002D3EE9"/>
    <w:rsid w:val="002D3F00"/>
    <w:rsid w:val="002D3F24"/>
    <w:rsid w:val="002D3F58"/>
    <w:rsid w:val="002D3F76"/>
    <w:rsid w:val="002D3F7E"/>
    <w:rsid w:val="002D4003"/>
    <w:rsid w:val="002D4028"/>
    <w:rsid w:val="002D4059"/>
    <w:rsid w:val="002D4076"/>
    <w:rsid w:val="002D40CC"/>
    <w:rsid w:val="002D40DC"/>
    <w:rsid w:val="002D418A"/>
    <w:rsid w:val="002D41B6"/>
    <w:rsid w:val="002D4273"/>
    <w:rsid w:val="002D427B"/>
    <w:rsid w:val="002D427E"/>
    <w:rsid w:val="002D429F"/>
    <w:rsid w:val="002D42B9"/>
    <w:rsid w:val="002D42FA"/>
    <w:rsid w:val="002D434D"/>
    <w:rsid w:val="002D4384"/>
    <w:rsid w:val="002D43CB"/>
    <w:rsid w:val="002D4487"/>
    <w:rsid w:val="002D44AB"/>
    <w:rsid w:val="002D4565"/>
    <w:rsid w:val="002D45E4"/>
    <w:rsid w:val="002D4635"/>
    <w:rsid w:val="002D46CA"/>
    <w:rsid w:val="002D46E4"/>
    <w:rsid w:val="002D477D"/>
    <w:rsid w:val="002D47D2"/>
    <w:rsid w:val="002D47D6"/>
    <w:rsid w:val="002D47E0"/>
    <w:rsid w:val="002D480A"/>
    <w:rsid w:val="002D4827"/>
    <w:rsid w:val="002D487A"/>
    <w:rsid w:val="002D48B5"/>
    <w:rsid w:val="002D48C6"/>
    <w:rsid w:val="002D490F"/>
    <w:rsid w:val="002D4992"/>
    <w:rsid w:val="002D4996"/>
    <w:rsid w:val="002D49C2"/>
    <w:rsid w:val="002D49E7"/>
    <w:rsid w:val="002D4A00"/>
    <w:rsid w:val="002D4A22"/>
    <w:rsid w:val="002D4A65"/>
    <w:rsid w:val="002D4A9D"/>
    <w:rsid w:val="002D4B20"/>
    <w:rsid w:val="002D4B2F"/>
    <w:rsid w:val="002D4B34"/>
    <w:rsid w:val="002D4B48"/>
    <w:rsid w:val="002D4B6D"/>
    <w:rsid w:val="002D4B77"/>
    <w:rsid w:val="002D4BA1"/>
    <w:rsid w:val="002D4BAF"/>
    <w:rsid w:val="002D4BB3"/>
    <w:rsid w:val="002D4BBB"/>
    <w:rsid w:val="002D4BDA"/>
    <w:rsid w:val="002D4C39"/>
    <w:rsid w:val="002D4C7B"/>
    <w:rsid w:val="002D4C9B"/>
    <w:rsid w:val="002D4CEB"/>
    <w:rsid w:val="002D4D00"/>
    <w:rsid w:val="002D4D12"/>
    <w:rsid w:val="002D4D16"/>
    <w:rsid w:val="002D4D42"/>
    <w:rsid w:val="002D4D70"/>
    <w:rsid w:val="002D4D7A"/>
    <w:rsid w:val="002D4D8B"/>
    <w:rsid w:val="002D4D9E"/>
    <w:rsid w:val="002D4E7A"/>
    <w:rsid w:val="002D4E81"/>
    <w:rsid w:val="002D4EA8"/>
    <w:rsid w:val="002D4EAE"/>
    <w:rsid w:val="002D4EC4"/>
    <w:rsid w:val="002D4FA2"/>
    <w:rsid w:val="002D5007"/>
    <w:rsid w:val="002D5024"/>
    <w:rsid w:val="002D503C"/>
    <w:rsid w:val="002D5040"/>
    <w:rsid w:val="002D506A"/>
    <w:rsid w:val="002D516D"/>
    <w:rsid w:val="002D519A"/>
    <w:rsid w:val="002D51A4"/>
    <w:rsid w:val="002D51DF"/>
    <w:rsid w:val="002D5207"/>
    <w:rsid w:val="002D5209"/>
    <w:rsid w:val="002D5311"/>
    <w:rsid w:val="002D531E"/>
    <w:rsid w:val="002D5328"/>
    <w:rsid w:val="002D535C"/>
    <w:rsid w:val="002D5390"/>
    <w:rsid w:val="002D5394"/>
    <w:rsid w:val="002D53D8"/>
    <w:rsid w:val="002D5405"/>
    <w:rsid w:val="002D5448"/>
    <w:rsid w:val="002D54A0"/>
    <w:rsid w:val="002D5510"/>
    <w:rsid w:val="002D5517"/>
    <w:rsid w:val="002D553F"/>
    <w:rsid w:val="002D55C3"/>
    <w:rsid w:val="002D562F"/>
    <w:rsid w:val="002D5662"/>
    <w:rsid w:val="002D5667"/>
    <w:rsid w:val="002D569F"/>
    <w:rsid w:val="002D56DF"/>
    <w:rsid w:val="002D56F0"/>
    <w:rsid w:val="002D56F9"/>
    <w:rsid w:val="002D5725"/>
    <w:rsid w:val="002D572A"/>
    <w:rsid w:val="002D572B"/>
    <w:rsid w:val="002D573B"/>
    <w:rsid w:val="002D5762"/>
    <w:rsid w:val="002D5764"/>
    <w:rsid w:val="002D5769"/>
    <w:rsid w:val="002D578B"/>
    <w:rsid w:val="002D5803"/>
    <w:rsid w:val="002D5831"/>
    <w:rsid w:val="002D5834"/>
    <w:rsid w:val="002D584C"/>
    <w:rsid w:val="002D58A2"/>
    <w:rsid w:val="002D591C"/>
    <w:rsid w:val="002D59FC"/>
    <w:rsid w:val="002D5A53"/>
    <w:rsid w:val="002D5A70"/>
    <w:rsid w:val="002D5A87"/>
    <w:rsid w:val="002D5A92"/>
    <w:rsid w:val="002D5AE9"/>
    <w:rsid w:val="002D5B35"/>
    <w:rsid w:val="002D5BF9"/>
    <w:rsid w:val="002D5BFF"/>
    <w:rsid w:val="002D5C42"/>
    <w:rsid w:val="002D5C98"/>
    <w:rsid w:val="002D5C99"/>
    <w:rsid w:val="002D5CBE"/>
    <w:rsid w:val="002D5D3F"/>
    <w:rsid w:val="002D5DC3"/>
    <w:rsid w:val="002D5E49"/>
    <w:rsid w:val="002D5EB1"/>
    <w:rsid w:val="002D5EC9"/>
    <w:rsid w:val="002D5EE7"/>
    <w:rsid w:val="002D5F0F"/>
    <w:rsid w:val="002D5F21"/>
    <w:rsid w:val="002D5F5B"/>
    <w:rsid w:val="002D5F63"/>
    <w:rsid w:val="002D5F64"/>
    <w:rsid w:val="002D5FC6"/>
    <w:rsid w:val="002D60CF"/>
    <w:rsid w:val="002D6113"/>
    <w:rsid w:val="002D6123"/>
    <w:rsid w:val="002D6129"/>
    <w:rsid w:val="002D617F"/>
    <w:rsid w:val="002D61CB"/>
    <w:rsid w:val="002D620B"/>
    <w:rsid w:val="002D6221"/>
    <w:rsid w:val="002D6268"/>
    <w:rsid w:val="002D6276"/>
    <w:rsid w:val="002D62D9"/>
    <w:rsid w:val="002D635D"/>
    <w:rsid w:val="002D63A8"/>
    <w:rsid w:val="002D63B6"/>
    <w:rsid w:val="002D63D4"/>
    <w:rsid w:val="002D6408"/>
    <w:rsid w:val="002D646A"/>
    <w:rsid w:val="002D6473"/>
    <w:rsid w:val="002D648D"/>
    <w:rsid w:val="002D64B2"/>
    <w:rsid w:val="002D64C8"/>
    <w:rsid w:val="002D64CA"/>
    <w:rsid w:val="002D64D6"/>
    <w:rsid w:val="002D6513"/>
    <w:rsid w:val="002D6551"/>
    <w:rsid w:val="002D6574"/>
    <w:rsid w:val="002D6597"/>
    <w:rsid w:val="002D6620"/>
    <w:rsid w:val="002D6644"/>
    <w:rsid w:val="002D664A"/>
    <w:rsid w:val="002D6682"/>
    <w:rsid w:val="002D671A"/>
    <w:rsid w:val="002D6779"/>
    <w:rsid w:val="002D67C8"/>
    <w:rsid w:val="002D67E8"/>
    <w:rsid w:val="002D67F1"/>
    <w:rsid w:val="002D6805"/>
    <w:rsid w:val="002D6807"/>
    <w:rsid w:val="002D681C"/>
    <w:rsid w:val="002D68B1"/>
    <w:rsid w:val="002D68C8"/>
    <w:rsid w:val="002D68FB"/>
    <w:rsid w:val="002D690B"/>
    <w:rsid w:val="002D6983"/>
    <w:rsid w:val="002D69D7"/>
    <w:rsid w:val="002D6A37"/>
    <w:rsid w:val="002D6A53"/>
    <w:rsid w:val="002D6A56"/>
    <w:rsid w:val="002D6A57"/>
    <w:rsid w:val="002D6B7C"/>
    <w:rsid w:val="002D6BE5"/>
    <w:rsid w:val="002D6C1C"/>
    <w:rsid w:val="002D6C1F"/>
    <w:rsid w:val="002D6C31"/>
    <w:rsid w:val="002D6C5D"/>
    <w:rsid w:val="002D6C97"/>
    <w:rsid w:val="002D6CAA"/>
    <w:rsid w:val="002D6D82"/>
    <w:rsid w:val="002D6D93"/>
    <w:rsid w:val="002D6DBF"/>
    <w:rsid w:val="002D6DD3"/>
    <w:rsid w:val="002D6E2F"/>
    <w:rsid w:val="002D6E8D"/>
    <w:rsid w:val="002D6EDE"/>
    <w:rsid w:val="002D6EEE"/>
    <w:rsid w:val="002D6F60"/>
    <w:rsid w:val="002D6F81"/>
    <w:rsid w:val="002D6FC3"/>
    <w:rsid w:val="002D6FD0"/>
    <w:rsid w:val="002D7074"/>
    <w:rsid w:val="002D7095"/>
    <w:rsid w:val="002D70A5"/>
    <w:rsid w:val="002D70E8"/>
    <w:rsid w:val="002D7141"/>
    <w:rsid w:val="002D71F1"/>
    <w:rsid w:val="002D71FE"/>
    <w:rsid w:val="002D7227"/>
    <w:rsid w:val="002D72F4"/>
    <w:rsid w:val="002D73AA"/>
    <w:rsid w:val="002D73D4"/>
    <w:rsid w:val="002D73D7"/>
    <w:rsid w:val="002D73F9"/>
    <w:rsid w:val="002D7469"/>
    <w:rsid w:val="002D748A"/>
    <w:rsid w:val="002D7492"/>
    <w:rsid w:val="002D74B2"/>
    <w:rsid w:val="002D7517"/>
    <w:rsid w:val="002D752C"/>
    <w:rsid w:val="002D7589"/>
    <w:rsid w:val="002D758B"/>
    <w:rsid w:val="002D75B5"/>
    <w:rsid w:val="002D75C2"/>
    <w:rsid w:val="002D75E6"/>
    <w:rsid w:val="002D7609"/>
    <w:rsid w:val="002D761D"/>
    <w:rsid w:val="002D762C"/>
    <w:rsid w:val="002D7682"/>
    <w:rsid w:val="002D7744"/>
    <w:rsid w:val="002D7746"/>
    <w:rsid w:val="002D775D"/>
    <w:rsid w:val="002D77AB"/>
    <w:rsid w:val="002D77C5"/>
    <w:rsid w:val="002D77D2"/>
    <w:rsid w:val="002D78C1"/>
    <w:rsid w:val="002D7949"/>
    <w:rsid w:val="002D795F"/>
    <w:rsid w:val="002D7987"/>
    <w:rsid w:val="002D79D4"/>
    <w:rsid w:val="002D79DE"/>
    <w:rsid w:val="002D79E0"/>
    <w:rsid w:val="002D79E2"/>
    <w:rsid w:val="002D79F8"/>
    <w:rsid w:val="002D7A1F"/>
    <w:rsid w:val="002D7A2E"/>
    <w:rsid w:val="002D7A5E"/>
    <w:rsid w:val="002D7AB9"/>
    <w:rsid w:val="002D7AC6"/>
    <w:rsid w:val="002D7ACA"/>
    <w:rsid w:val="002D7B39"/>
    <w:rsid w:val="002D7B52"/>
    <w:rsid w:val="002D7B64"/>
    <w:rsid w:val="002D7B6D"/>
    <w:rsid w:val="002D7C07"/>
    <w:rsid w:val="002D7C12"/>
    <w:rsid w:val="002D7C40"/>
    <w:rsid w:val="002D7C6C"/>
    <w:rsid w:val="002D7CA9"/>
    <w:rsid w:val="002D7CB3"/>
    <w:rsid w:val="002D7CEF"/>
    <w:rsid w:val="002D7CF0"/>
    <w:rsid w:val="002D7CF1"/>
    <w:rsid w:val="002D7DD0"/>
    <w:rsid w:val="002D7DE6"/>
    <w:rsid w:val="002D7E4D"/>
    <w:rsid w:val="002D7E8B"/>
    <w:rsid w:val="002D7EC8"/>
    <w:rsid w:val="002D7ED7"/>
    <w:rsid w:val="002D7EE9"/>
    <w:rsid w:val="002D7F1C"/>
    <w:rsid w:val="002D7F40"/>
    <w:rsid w:val="002D7F7B"/>
    <w:rsid w:val="002D7FBE"/>
    <w:rsid w:val="002D7FF5"/>
    <w:rsid w:val="002E003F"/>
    <w:rsid w:val="002E0057"/>
    <w:rsid w:val="002E0071"/>
    <w:rsid w:val="002E008D"/>
    <w:rsid w:val="002E00F8"/>
    <w:rsid w:val="002E0114"/>
    <w:rsid w:val="002E013E"/>
    <w:rsid w:val="002E017F"/>
    <w:rsid w:val="002E01A0"/>
    <w:rsid w:val="002E01A1"/>
    <w:rsid w:val="002E01A7"/>
    <w:rsid w:val="002E01D3"/>
    <w:rsid w:val="002E01E6"/>
    <w:rsid w:val="002E020A"/>
    <w:rsid w:val="002E024F"/>
    <w:rsid w:val="002E0270"/>
    <w:rsid w:val="002E028C"/>
    <w:rsid w:val="002E02A7"/>
    <w:rsid w:val="002E030C"/>
    <w:rsid w:val="002E031B"/>
    <w:rsid w:val="002E031E"/>
    <w:rsid w:val="002E0326"/>
    <w:rsid w:val="002E032B"/>
    <w:rsid w:val="002E035E"/>
    <w:rsid w:val="002E0373"/>
    <w:rsid w:val="002E03A6"/>
    <w:rsid w:val="002E03BD"/>
    <w:rsid w:val="002E03CE"/>
    <w:rsid w:val="002E03DD"/>
    <w:rsid w:val="002E03F2"/>
    <w:rsid w:val="002E047C"/>
    <w:rsid w:val="002E048A"/>
    <w:rsid w:val="002E04A3"/>
    <w:rsid w:val="002E04B9"/>
    <w:rsid w:val="002E04DD"/>
    <w:rsid w:val="002E04F9"/>
    <w:rsid w:val="002E0520"/>
    <w:rsid w:val="002E0521"/>
    <w:rsid w:val="002E0538"/>
    <w:rsid w:val="002E05A1"/>
    <w:rsid w:val="002E05A7"/>
    <w:rsid w:val="002E0628"/>
    <w:rsid w:val="002E0662"/>
    <w:rsid w:val="002E0677"/>
    <w:rsid w:val="002E0680"/>
    <w:rsid w:val="002E06B0"/>
    <w:rsid w:val="002E06BA"/>
    <w:rsid w:val="002E06C9"/>
    <w:rsid w:val="002E06D9"/>
    <w:rsid w:val="002E06DF"/>
    <w:rsid w:val="002E06E9"/>
    <w:rsid w:val="002E074A"/>
    <w:rsid w:val="002E076D"/>
    <w:rsid w:val="002E078F"/>
    <w:rsid w:val="002E07EF"/>
    <w:rsid w:val="002E07FE"/>
    <w:rsid w:val="002E0854"/>
    <w:rsid w:val="002E087D"/>
    <w:rsid w:val="002E088C"/>
    <w:rsid w:val="002E08CA"/>
    <w:rsid w:val="002E08E7"/>
    <w:rsid w:val="002E0916"/>
    <w:rsid w:val="002E091D"/>
    <w:rsid w:val="002E0953"/>
    <w:rsid w:val="002E0987"/>
    <w:rsid w:val="002E0A02"/>
    <w:rsid w:val="002E0A0C"/>
    <w:rsid w:val="002E0A7B"/>
    <w:rsid w:val="002E0A80"/>
    <w:rsid w:val="002E0A97"/>
    <w:rsid w:val="002E0B40"/>
    <w:rsid w:val="002E0B48"/>
    <w:rsid w:val="002E0B65"/>
    <w:rsid w:val="002E0BAF"/>
    <w:rsid w:val="002E0BC0"/>
    <w:rsid w:val="002E0BDE"/>
    <w:rsid w:val="002E0C0B"/>
    <w:rsid w:val="002E0C2D"/>
    <w:rsid w:val="002E0C81"/>
    <w:rsid w:val="002E0C91"/>
    <w:rsid w:val="002E0D46"/>
    <w:rsid w:val="002E0D86"/>
    <w:rsid w:val="002E0DBB"/>
    <w:rsid w:val="002E0E43"/>
    <w:rsid w:val="002E0E4D"/>
    <w:rsid w:val="002E0E69"/>
    <w:rsid w:val="002E0EB2"/>
    <w:rsid w:val="002E0EB8"/>
    <w:rsid w:val="002E0F36"/>
    <w:rsid w:val="002E0FA7"/>
    <w:rsid w:val="002E0FE1"/>
    <w:rsid w:val="002E100F"/>
    <w:rsid w:val="002E104A"/>
    <w:rsid w:val="002E1062"/>
    <w:rsid w:val="002E1071"/>
    <w:rsid w:val="002E1077"/>
    <w:rsid w:val="002E108A"/>
    <w:rsid w:val="002E112D"/>
    <w:rsid w:val="002E115B"/>
    <w:rsid w:val="002E117F"/>
    <w:rsid w:val="002E11A1"/>
    <w:rsid w:val="002E11BC"/>
    <w:rsid w:val="002E1208"/>
    <w:rsid w:val="002E1260"/>
    <w:rsid w:val="002E126B"/>
    <w:rsid w:val="002E1292"/>
    <w:rsid w:val="002E1347"/>
    <w:rsid w:val="002E138E"/>
    <w:rsid w:val="002E13B6"/>
    <w:rsid w:val="002E13C9"/>
    <w:rsid w:val="002E1462"/>
    <w:rsid w:val="002E148B"/>
    <w:rsid w:val="002E1498"/>
    <w:rsid w:val="002E14A2"/>
    <w:rsid w:val="002E14A3"/>
    <w:rsid w:val="002E14C6"/>
    <w:rsid w:val="002E14CF"/>
    <w:rsid w:val="002E1578"/>
    <w:rsid w:val="002E1616"/>
    <w:rsid w:val="002E161F"/>
    <w:rsid w:val="002E1732"/>
    <w:rsid w:val="002E1785"/>
    <w:rsid w:val="002E17A7"/>
    <w:rsid w:val="002E17CD"/>
    <w:rsid w:val="002E17E0"/>
    <w:rsid w:val="002E17EC"/>
    <w:rsid w:val="002E17EE"/>
    <w:rsid w:val="002E1830"/>
    <w:rsid w:val="002E1878"/>
    <w:rsid w:val="002E18C1"/>
    <w:rsid w:val="002E18FD"/>
    <w:rsid w:val="002E1948"/>
    <w:rsid w:val="002E1958"/>
    <w:rsid w:val="002E1972"/>
    <w:rsid w:val="002E19E6"/>
    <w:rsid w:val="002E1A43"/>
    <w:rsid w:val="002E1A70"/>
    <w:rsid w:val="002E1A73"/>
    <w:rsid w:val="002E1AAB"/>
    <w:rsid w:val="002E1B08"/>
    <w:rsid w:val="002E1D8A"/>
    <w:rsid w:val="002E1D8C"/>
    <w:rsid w:val="002E1DD9"/>
    <w:rsid w:val="002E1EC1"/>
    <w:rsid w:val="002E1EEA"/>
    <w:rsid w:val="002E1F02"/>
    <w:rsid w:val="002E1F43"/>
    <w:rsid w:val="002E200A"/>
    <w:rsid w:val="002E2086"/>
    <w:rsid w:val="002E2108"/>
    <w:rsid w:val="002E210B"/>
    <w:rsid w:val="002E212C"/>
    <w:rsid w:val="002E212D"/>
    <w:rsid w:val="002E2134"/>
    <w:rsid w:val="002E2176"/>
    <w:rsid w:val="002E2198"/>
    <w:rsid w:val="002E21BB"/>
    <w:rsid w:val="002E21BC"/>
    <w:rsid w:val="002E21C6"/>
    <w:rsid w:val="002E2298"/>
    <w:rsid w:val="002E229E"/>
    <w:rsid w:val="002E22F3"/>
    <w:rsid w:val="002E2370"/>
    <w:rsid w:val="002E238C"/>
    <w:rsid w:val="002E2434"/>
    <w:rsid w:val="002E247C"/>
    <w:rsid w:val="002E2492"/>
    <w:rsid w:val="002E2499"/>
    <w:rsid w:val="002E249C"/>
    <w:rsid w:val="002E24E1"/>
    <w:rsid w:val="002E2513"/>
    <w:rsid w:val="002E2517"/>
    <w:rsid w:val="002E2526"/>
    <w:rsid w:val="002E2532"/>
    <w:rsid w:val="002E254B"/>
    <w:rsid w:val="002E25A7"/>
    <w:rsid w:val="002E25F9"/>
    <w:rsid w:val="002E2612"/>
    <w:rsid w:val="002E2616"/>
    <w:rsid w:val="002E2676"/>
    <w:rsid w:val="002E267F"/>
    <w:rsid w:val="002E2680"/>
    <w:rsid w:val="002E26C7"/>
    <w:rsid w:val="002E26F2"/>
    <w:rsid w:val="002E2713"/>
    <w:rsid w:val="002E2731"/>
    <w:rsid w:val="002E275E"/>
    <w:rsid w:val="002E2790"/>
    <w:rsid w:val="002E27C4"/>
    <w:rsid w:val="002E2829"/>
    <w:rsid w:val="002E284B"/>
    <w:rsid w:val="002E284C"/>
    <w:rsid w:val="002E286D"/>
    <w:rsid w:val="002E28AC"/>
    <w:rsid w:val="002E28B6"/>
    <w:rsid w:val="002E293A"/>
    <w:rsid w:val="002E29B7"/>
    <w:rsid w:val="002E2A1C"/>
    <w:rsid w:val="002E2A1F"/>
    <w:rsid w:val="002E2A32"/>
    <w:rsid w:val="002E2A81"/>
    <w:rsid w:val="002E2A90"/>
    <w:rsid w:val="002E2AEF"/>
    <w:rsid w:val="002E2AF5"/>
    <w:rsid w:val="002E2B10"/>
    <w:rsid w:val="002E2B26"/>
    <w:rsid w:val="002E2B2E"/>
    <w:rsid w:val="002E2B40"/>
    <w:rsid w:val="002E2B78"/>
    <w:rsid w:val="002E2B90"/>
    <w:rsid w:val="002E2BC6"/>
    <w:rsid w:val="002E2BEC"/>
    <w:rsid w:val="002E2C50"/>
    <w:rsid w:val="002E2C57"/>
    <w:rsid w:val="002E2CCC"/>
    <w:rsid w:val="002E2CD7"/>
    <w:rsid w:val="002E2D06"/>
    <w:rsid w:val="002E2D0A"/>
    <w:rsid w:val="002E2D4E"/>
    <w:rsid w:val="002E2DAF"/>
    <w:rsid w:val="002E2E09"/>
    <w:rsid w:val="002E2E39"/>
    <w:rsid w:val="002E2E44"/>
    <w:rsid w:val="002E2E45"/>
    <w:rsid w:val="002E2E58"/>
    <w:rsid w:val="002E2F0D"/>
    <w:rsid w:val="002E2F1C"/>
    <w:rsid w:val="002E2F29"/>
    <w:rsid w:val="002E2F58"/>
    <w:rsid w:val="002E2F59"/>
    <w:rsid w:val="002E2F65"/>
    <w:rsid w:val="002E2FC1"/>
    <w:rsid w:val="002E2FDC"/>
    <w:rsid w:val="002E3047"/>
    <w:rsid w:val="002E3065"/>
    <w:rsid w:val="002E30D2"/>
    <w:rsid w:val="002E30ED"/>
    <w:rsid w:val="002E312C"/>
    <w:rsid w:val="002E31BD"/>
    <w:rsid w:val="002E31CD"/>
    <w:rsid w:val="002E3206"/>
    <w:rsid w:val="002E3213"/>
    <w:rsid w:val="002E3220"/>
    <w:rsid w:val="002E3262"/>
    <w:rsid w:val="002E32C2"/>
    <w:rsid w:val="002E32C8"/>
    <w:rsid w:val="002E32DA"/>
    <w:rsid w:val="002E338A"/>
    <w:rsid w:val="002E33B4"/>
    <w:rsid w:val="002E33EF"/>
    <w:rsid w:val="002E344D"/>
    <w:rsid w:val="002E346F"/>
    <w:rsid w:val="002E348A"/>
    <w:rsid w:val="002E34C2"/>
    <w:rsid w:val="002E34FD"/>
    <w:rsid w:val="002E3520"/>
    <w:rsid w:val="002E3546"/>
    <w:rsid w:val="002E3548"/>
    <w:rsid w:val="002E3552"/>
    <w:rsid w:val="002E3573"/>
    <w:rsid w:val="002E357C"/>
    <w:rsid w:val="002E359D"/>
    <w:rsid w:val="002E35F7"/>
    <w:rsid w:val="002E3699"/>
    <w:rsid w:val="002E3720"/>
    <w:rsid w:val="002E372E"/>
    <w:rsid w:val="002E37D6"/>
    <w:rsid w:val="002E37FA"/>
    <w:rsid w:val="002E384B"/>
    <w:rsid w:val="002E3855"/>
    <w:rsid w:val="002E3870"/>
    <w:rsid w:val="002E3899"/>
    <w:rsid w:val="002E38A0"/>
    <w:rsid w:val="002E3907"/>
    <w:rsid w:val="002E3946"/>
    <w:rsid w:val="002E3968"/>
    <w:rsid w:val="002E399A"/>
    <w:rsid w:val="002E39E6"/>
    <w:rsid w:val="002E3A44"/>
    <w:rsid w:val="002E3A5D"/>
    <w:rsid w:val="002E3B62"/>
    <w:rsid w:val="002E3B90"/>
    <w:rsid w:val="002E3BC9"/>
    <w:rsid w:val="002E3BF0"/>
    <w:rsid w:val="002E3BF9"/>
    <w:rsid w:val="002E3C5E"/>
    <w:rsid w:val="002E3C89"/>
    <w:rsid w:val="002E3C9B"/>
    <w:rsid w:val="002E3CC0"/>
    <w:rsid w:val="002E3D61"/>
    <w:rsid w:val="002E3DAA"/>
    <w:rsid w:val="002E3DAD"/>
    <w:rsid w:val="002E3DBC"/>
    <w:rsid w:val="002E3DE6"/>
    <w:rsid w:val="002E3E0E"/>
    <w:rsid w:val="002E3E5F"/>
    <w:rsid w:val="002E3E71"/>
    <w:rsid w:val="002E3E88"/>
    <w:rsid w:val="002E3EC0"/>
    <w:rsid w:val="002E3ED3"/>
    <w:rsid w:val="002E3EEB"/>
    <w:rsid w:val="002E3EF6"/>
    <w:rsid w:val="002E3F2C"/>
    <w:rsid w:val="002E3F57"/>
    <w:rsid w:val="002E3FA8"/>
    <w:rsid w:val="002E3FAA"/>
    <w:rsid w:val="002E3FF2"/>
    <w:rsid w:val="002E4018"/>
    <w:rsid w:val="002E404C"/>
    <w:rsid w:val="002E404F"/>
    <w:rsid w:val="002E4050"/>
    <w:rsid w:val="002E4063"/>
    <w:rsid w:val="002E40D0"/>
    <w:rsid w:val="002E410F"/>
    <w:rsid w:val="002E416A"/>
    <w:rsid w:val="002E4173"/>
    <w:rsid w:val="002E4189"/>
    <w:rsid w:val="002E41A0"/>
    <w:rsid w:val="002E420A"/>
    <w:rsid w:val="002E423A"/>
    <w:rsid w:val="002E42B9"/>
    <w:rsid w:val="002E4334"/>
    <w:rsid w:val="002E4369"/>
    <w:rsid w:val="002E43D3"/>
    <w:rsid w:val="002E4429"/>
    <w:rsid w:val="002E4463"/>
    <w:rsid w:val="002E4489"/>
    <w:rsid w:val="002E4496"/>
    <w:rsid w:val="002E449A"/>
    <w:rsid w:val="002E44F3"/>
    <w:rsid w:val="002E4505"/>
    <w:rsid w:val="002E4537"/>
    <w:rsid w:val="002E454E"/>
    <w:rsid w:val="002E4559"/>
    <w:rsid w:val="002E4635"/>
    <w:rsid w:val="002E4654"/>
    <w:rsid w:val="002E465F"/>
    <w:rsid w:val="002E4668"/>
    <w:rsid w:val="002E466A"/>
    <w:rsid w:val="002E4684"/>
    <w:rsid w:val="002E4688"/>
    <w:rsid w:val="002E476E"/>
    <w:rsid w:val="002E4788"/>
    <w:rsid w:val="002E47E1"/>
    <w:rsid w:val="002E4821"/>
    <w:rsid w:val="002E4830"/>
    <w:rsid w:val="002E4845"/>
    <w:rsid w:val="002E4896"/>
    <w:rsid w:val="002E48CD"/>
    <w:rsid w:val="002E4915"/>
    <w:rsid w:val="002E4923"/>
    <w:rsid w:val="002E49B4"/>
    <w:rsid w:val="002E49CF"/>
    <w:rsid w:val="002E49D8"/>
    <w:rsid w:val="002E49F8"/>
    <w:rsid w:val="002E4AB7"/>
    <w:rsid w:val="002E4B71"/>
    <w:rsid w:val="002E4BD8"/>
    <w:rsid w:val="002E4C7C"/>
    <w:rsid w:val="002E4CAA"/>
    <w:rsid w:val="002E4CC2"/>
    <w:rsid w:val="002E4CE9"/>
    <w:rsid w:val="002E4D04"/>
    <w:rsid w:val="002E4D24"/>
    <w:rsid w:val="002E4D2F"/>
    <w:rsid w:val="002E4D49"/>
    <w:rsid w:val="002E4D4F"/>
    <w:rsid w:val="002E4DA4"/>
    <w:rsid w:val="002E4DB2"/>
    <w:rsid w:val="002E4DB8"/>
    <w:rsid w:val="002E4DC0"/>
    <w:rsid w:val="002E4DCF"/>
    <w:rsid w:val="002E4E02"/>
    <w:rsid w:val="002E4E08"/>
    <w:rsid w:val="002E4EB4"/>
    <w:rsid w:val="002E4F3D"/>
    <w:rsid w:val="002E4F52"/>
    <w:rsid w:val="002E4FB5"/>
    <w:rsid w:val="002E4FE8"/>
    <w:rsid w:val="002E4FF2"/>
    <w:rsid w:val="002E5080"/>
    <w:rsid w:val="002E50A5"/>
    <w:rsid w:val="002E50BA"/>
    <w:rsid w:val="002E50DA"/>
    <w:rsid w:val="002E50E7"/>
    <w:rsid w:val="002E50EF"/>
    <w:rsid w:val="002E5120"/>
    <w:rsid w:val="002E512D"/>
    <w:rsid w:val="002E513E"/>
    <w:rsid w:val="002E5163"/>
    <w:rsid w:val="002E519F"/>
    <w:rsid w:val="002E51CB"/>
    <w:rsid w:val="002E51F0"/>
    <w:rsid w:val="002E5236"/>
    <w:rsid w:val="002E524F"/>
    <w:rsid w:val="002E52AD"/>
    <w:rsid w:val="002E52AF"/>
    <w:rsid w:val="002E52B2"/>
    <w:rsid w:val="002E5317"/>
    <w:rsid w:val="002E5319"/>
    <w:rsid w:val="002E5337"/>
    <w:rsid w:val="002E533D"/>
    <w:rsid w:val="002E5362"/>
    <w:rsid w:val="002E537F"/>
    <w:rsid w:val="002E5391"/>
    <w:rsid w:val="002E53BB"/>
    <w:rsid w:val="002E53EE"/>
    <w:rsid w:val="002E54A1"/>
    <w:rsid w:val="002E54A3"/>
    <w:rsid w:val="002E54E4"/>
    <w:rsid w:val="002E54E5"/>
    <w:rsid w:val="002E550D"/>
    <w:rsid w:val="002E5521"/>
    <w:rsid w:val="002E5557"/>
    <w:rsid w:val="002E5594"/>
    <w:rsid w:val="002E55B9"/>
    <w:rsid w:val="002E5639"/>
    <w:rsid w:val="002E5659"/>
    <w:rsid w:val="002E565A"/>
    <w:rsid w:val="002E5673"/>
    <w:rsid w:val="002E5679"/>
    <w:rsid w:val="002E5708"/>
    <w:rsid w:val="002E5738"/>
    <w:rsid w:val="002E5742"/>
    <w:rsid w:val="002E576C"/>
    <w:rsid w:val="002E57A4"/>
    <w:rsid w:val="002E57B1"/>
    <w:rsid w:val="002E57BA"/>
    <w:rsid w:val="002E57E5"/>
    <w:rsid w:val="002E5824"/>
    <w:rsid w:val="002E5834"/>
    <w:rsid w:val="002E583E"/>
    <w:rsid w:val="002E583F"/>
    <w:rsid w:val="002E5850"/>
    <w:rsid w:val="002E585A"/>
    <w:rsid w:val="002E58A4"/>
    <w:rsid w:val="002E58AC"/>
    <w:rsid w:val="002E58B5"/>
    <w:rsid w:val="002E5929"/>
    <w:rsid w:val="002E594C"/>
    <w:rsid w:val="002E59A0"/>
    <w:rsid w:val="002E59B2"/>
    <w:rsid w:val="002E59E5"/>
    <w:rsid w:val="002E5A15"/>
    <w:rsid w:val="002E5A4A"/>
    <w:rsid w:val="002E5A54"/>
    <w:rsid w:val="002E5AC6"/>
    <w:rsid w:val="002E5AFF"/>
    <w:rsid w:val="002E5B24"/>
    <w:rsid w:val="002E5B35"/>
    <w:rsid w:val="002E5B4B"/>
    <w:rsid w:val="002E5B54"/>
    <w:rsid w:val="002E5B5A"/>
    <w:rsid w:val="002E5B62"/>
    <w:rsid w:val="002E5B74"/>
    <w:rsid w:val="002E5B80"/>
    <w:rsid w:val="002E5B81"/>
    <w:rsid w:val="002E5BA3"/>
    <w:rsid w:val="002E5BF9"/>
    <w:rsid w:val="002E5C02"/>
    <w:rsid w:val="002E5C4C"/>
    <w:rsid w:val="002E5CB5"/>
    <w:rsid w:val="002E5D3C"/>
    <w:rsid w:val="002E5D53"/>
    <w:rsid w:val="002E5D60"/>
    <w:rsid w:val="002E5D74"/>
    <w:rsid w:val="002E5DC9"/>
    <w:rsid w:val="002E5E03"/>
    <w:rsid w:val="002E5E23"/>
    <w:rsid w:val="002E5E28"/>
    <w:rsid w:val="002E5E5E"/>
    <w:rsid w:val="002E5E7B"/>
    <w:rsid w:val="002E5ECD"/>
    <w:rsid w:val="002E5EF5"/>
    <w:rsid w:val="002E5F07"/>
    <w:rsid w:val="002E5F3B"/>
    <w:rsid w:val="002E5FB8"/>
    <w:rsid w:val="002E5FCC"/>
    <w:rsid w:val="002E6019"/>
    <w:rsid w:val="002E601B"/>
    <w:rsid w:val="002E606B"/>
    <w:rsid w:val="002E610B"/>
    <w:rsid w:val="002E610E"/>
    <w:rsid w:val="002E615A"/>
    <w:rsid w:val="002E619E"/>
    <w:rsid w:val="002E61B3"/>
    <w:rsid w:val="002E61E4"/>
    <w:rsid w:val="002E621E"/>
    <w:rsid w:val="002E6258"/>
    <w:rsid w:val="002E62CC"/>
    <w:rsid w:val="002E6321"/>
    <w:rsid w:val="002E635E"/>
    <w:rsid w:val="002E6366"/>
    <w:rsid w:val="002E6370"/>
    <w:rsid w:val="002E637D"/>
    <w:rsid w:val="002E639A"/>
    <w:rsid w:val="002E63A1"/>
    <w:rsid w:val="002E63E2"/>
    <w:rsid w:val="002E6450"/>
    <w:rsid w:val="002E6479"/>
    <w:rsid w:val="002E64E1"/>
    <w:rsid w:val="002E650E"/>
    <w:rsid w:val="002E6510"/>
    <w:rsid w:val="002E6520"/>
    <w:rsid w:val="002E6526"/>
    <w:rsid w:val="002E6529"/>
    <w:rsid w:val="002E6542"/>
    <w:rsid w:val="002E6544"/>
    <w:rsid w:val="002E654D"/>
    <w:rsid w:val="002E6593"/>
    <w:rsid w:val="002E65A2"/>
    <w:rsid w:val="002E65A8"/>
    <w:rsid w:val="002E65BB"/>
    <w:rsid w:val="002E65D9"/>
    <w:rsid w:val="002E65E8"/>
    <w:rsid w:val="002E65EA"/>
    <w:rsid w:val="002E6616"/>
    <w:rsid w:val="002E66AD"/>
    <w:rsid w:val="002E66D7"/>
    <w:rsid w:val="002E66E1"/>
    <w:rsid w:val="002E66FF"/>
    <w:rsid w:val="002E6711"/>
    <w:rsid w:val="002E6847"/>
    <w:rsid w:val="002E6903"/>
    <w:rsid w:val="002E6984"/>
    <w:rsid w:val="002E69EA"/>
    <w:rsid w:val="002E69F0"/>
    <w:rsid w:val="002E6A15"/>
    <w:rsid w:val="002E6A29"/>
    <w:rsid w:val="002E6A44"/>
    <w:rsid w:val="002E6A4E"/>
    <w:rsid w:val="002E6AA9"/>
    <w:rsid w:val="002E6AB3"/>
    <w:rsid w:val="002E6BAA"/>
    <w:rsid w:val="002E6C5D"/>
    <w:rsid w:val="002E6CE6"/>
    <w:rsid w:val="002E6D57"/>
    <w:rsid w:val="002E6D9C"/>
    <w:rsid w:val="002E6DAC"/>
    <w:rsid w:val="002E6DDD"/>
    <w:rsid w:val="002E6E2E"/>
    <w:rsid w:val="002E6E42"/>
    <w:rsid w:val="002E6EC0"/>
    <w:rsid w:val="002E6EE9"/>
    <w:rsid w:val="002E6F67"/>
    <w:rsid w:val="002E6F7E"/>
    <w:rsid w:val="002E6FA9"/>
    <w:rsid w:val="002E6FBE"/>
    <w:rsid w:val="002E7025"/>
    <w:rsid w:val="002E7098"/>
    <w:rsid w:val="002E709C"/>
    <w:rsid w:val="002E70AC"/>
    <w:rsid w:val="002E70DB"/>
    <w:rsid w:val="002E70E1"/>
    <w:rsid w:val="002E70E4"/>
    <w:rsid w:val="002E711F"/>
    <w:rsid w:val="002E7172"/>
    <w:rsid w:val="002E71EC"/>
    <w:rsid w:val="002E7207"/>
    <w:rsid w:val="002E7233"/>
    <w:rsid w:val="002E7237"/>
    <w:rsid w:val="002E72E5"/>
    <w:rsid w:val="002E7348"/>
    <w:rsid w:val="002E73B3"/>
    <w:rsid w:val="002E73FA"/>
    <w:rsid w:val="002E7408"/>
    <w:rsid w:val="002E745F"/>
    <w:rsid w:val="002E7475"/>
    <w:rsid w:val="002E74A6"/>
    <w:rsid w:val="002E74FB"/>
    <w:rsid w:val="002E7503"/>
    <w:rsid w:val="002E7508"/>
    <w:rsid w:val="002E7520"/>
    <w:rsid w:val="002E755A"/>
    <w:rsid w:val="002E7569"/>
    <w:rsid w:val="002E758A"/>
    <w:rsid w:val="002E75CB"/>
    <w:rsid w:val="002E760E"/>
    <w:rsid w:val="002E7668"/>
    <w:rsid w:val="002E769D"/>
    <w:rsid w:val="002E76A6"/>
    <w:rsid w:val="002E778D"/>
    <w:rsid w:val="002E7794"/>
    <w:rsid w:val="002E77EC"/>
    <w:rsid w:val="002E77EE"/>
    <w:rsid w:val="002E787C"/>
    <w:rsid w:val="002E789E"/>
    <w:rsid w:val="002E78C3"/>
    <w:rsid w:val="002E78EE"/>
    <w:rsid w:val="002E7941"/>
    <w:rsid w:val="002E7970"/>
    <w:rsid w:val="002E79B6"/>
    <w:rsid w:val="002E79EB"/>
    <w:rsid w:val="002E79F0"/>
    <w:rsid w:val="002E7A2C"/>
    <w:rsid w:val="002E7A7A"/>
    <w:rsid w:val="002E7A90"/>
    <w:rsid w:val="002E7A95"/>
    <w:rsid w:val="002E7A96"/>
    <w:rsid w:val="002E7AE4"/>
    <w:rsid w:val="002E7B17"/>
    <w:rsid w:val="002E7B34"/>
    <w:rsid w:val="002E7B35"/>
    <w:rsid w:val="002E7B6E"/>
    <w:rsid w:val="002E7B7C"/>
    <w:rsid w:val="002E7BFB"/>
    <w:rsid w:val="002E7C94"/>
    <w:rsid w:val="002E7CFA"/>
    <w:rsid w:val="002E7D53"/>
    <w:rsid w:val="002E7D7F"/>
    <w:rsid w:val="002E7DB4"/>
    <w:rsid w:val="002E7EB7"/>
    <w:rsid w:val="002E7EC4"/>
    <w:rsid w:val="002E7ED3"/>
    <w:rsid w:val="002E7EF7"/>
    <w:rsid w:val="002E7F01"/>
    <w:rsid w:val="002E7F2B"/>
    <w:rsid w:val="002E7F5C"/>
    <w:rsid w:val="002E7F89"/>
    <w:rsid w:val="002E7F95"/>
    <w:rsid w:val="002E7FAF"/>
    <w:rsid w:val="002E7FDB"/>
    <w:rsid w:val="002F00BF"/>
    <w:rsid w:val="002F00C8"/>
    <w:rsid w:val="002F00E0"/>
    <w:rsid w:val="002F0135"/>
    <w:rsid w:val="002F014C"/>
    <w:rsid w:val="002F0201"/>
    <w:rsid w:val="002F022D"/>
    <w:rsid w:val="002F0239"/>
    <w:rsid w:val="002F0244"/>
    <w:rsid w:val="002F02B2"/>
    <w:rsid w:val="002F02B9"/>
    <w:rsid w:val="002F02DC"/>
    <w:rsid w:val="002F02E1"/>
    <w:rsid w:val="002F0359"/>
    <w:rsid w:val="002F03A2"/>
    <w:rsid w:val="002F03F8"/>
    <w:rsid w:val="002F03FC"/>
    <w:rsid w:val="002F047B"/>
    <w:rsid w:val="002F0488"/>
    <w:rsid w:val="002F049E"/>
    <w:rsid w:val="002F0511"/>
    <w:rsid w:val="002F0533"/>
    <w:rsid w:val="002F057E"/>
    <w:rsid w:val="002F05E4"/>
    <w:rsid w:val="002F05F4"/>
    <w:rsid w:val="002F06A1"/>
    <w:rsid w:val="002F06BF"/>
    <w:rsid w:val="002F06C0"/>
    <w:rsid w:val="002F06ED"/>
    <w:rsid w:val="002F06FF"/>
    <w:rsid w:val="002F0715"/>
    <w:rsid w:val="002F074B"/>
    <w:rsid w:val="002F0756"/>
    <w:rsid w:val="002F07B3"/>
    <w:rsid w:val="002F07CE"/>
    <w:rsid w:val="002F07F4"/>
    <w:rsid w:val="002F0816"/>
    <w:rsid w:val="002F0819"/>
    <w:rsid w:val="002F083B"/>
    <w:rsid w:val="002F083E"/>
    <w:rsid w:val="002F085D"/>
    <w:rsid w:val="002F0860"/>
    <w:rsid w:val="002F08DE"/>
    <w:rsid w:val="002F08FE"/>
    <w:rsid w:val="002F091F"/>
    <w:rsid w:val="002F094D"/>
    <w:rsid w:val="002F0978"/>
    <w:rsid w:val="002F09C6"/>
    <w:rsid w:val="002F0A08"/>
    <w:rsid w:val="002F0A1E"/>
    <w:rsid w:val="002F0A3B"/>
    <w:rsid w:val="002F0A41"/>
    <w:rsid w:val="002F0A69"/>
    <w:rsid w:val="002F0ACB"/>
    <w:rsid w:val="002F0AE9"/>
    <w:rsid w:val="002F0B14"/>
    <w:rsid w:val="002F0B23"/>
    <w:rsid w:val="002F0B2E"/>
    <w:rsid w:val="002F0B35"/>
    <w:rsid w:val="002F0B87"/>
    <w:rsid w:val="002F0B9E"/>
    <w:rsid w:val="002F0BAA"/>
    <w:rsid w:val="002F0BE1"/>
    <w:rsid w:val="002F0BFE"/>
    <w:rsid w:val="002F0C3D"/>
    <w:rsid w:val="002F0CDD"/>
    <w:rsid w:val="002F0D16"/>
    <w:rsid w:val="002F0D30"/>
    <w:rsid w:val="002F0D35"/>
    <w:rsid w:val="002F0DB7"/>
    <w:rsid w:val="002F0DD5"/>
    <w:rsid w:val="002F0DD7"/>
    <w:rsid w:val="002F0E82"/>
    <w:rsid w:val="002F0E8E"/>
    <w:rsid w:val="002F0EB2"/>
    <w:rsid w:val="002F0F2B"/>
    <w:rsid w:val="002F0F41"/>
    <w:rsid w:val="002F1015"/>
    <w:rsid w:val="002F1118"/>
    <w:rsid w:val="002F1163"/>
    <w:rsid w:val="002F1168"/>
    <w:rsid w:val="002F1178"/>
    <w:rsid w:val="002F117C"/>
    <w:rsid w:val="002F1187"/>
    <w:rsid w:val="002F1216"/>
    <w:rsid w:val="002F1238"/>
    <w:rsid w:val="002F1260"/>
    <w:rsid w:val="002F126F"/>
    <w:rsid w:val="002F1270"/>
    <w:rsid w:val="002F1276"/>
    <w:rsid w:val="002F1292"/>
    <w:rsid w:val="002F12A0"/>
    <w:rsid w:val="002F12A6"/>
    <w:rsid w:val="002F12F1"/>
    <w:rsid w:val="002F1313"/>
    <w:rsid w:val="002F1365"/>
    <w:rsid w:val="002F1398"/>
    <w:rsid w:val="002F13A6"/>
    <w:rsid w:val="002F13AF"/>
    <w:rsid w:val="002F13FA"/>
    <w:rsid w:val="002F1414"/>
    <w:rsid w:val="002F14AE"/>
    <w:rsid w:val="002F14C0"/>
    <w:rsid w:val="002F14EB"/>
    <w:rsid w:val="002F1508"/>
    <w:rsid w:val="002F1570"/>
    <w:rsid w:val="002F1583"/>
    <w:rsid w:val="002F15CF"/>
    <w:rsid w:val="002F15F2"/>
    <w:rsid w:val="002F15F8"/>
    <w:rsid w:val="002F162E"/>
    <w:rsid w:val="002F164E"/>
    <w:rsid w:val="002F166A"/>
    <w:rsid w:val="002F166E"/>
    <w:rsid w:val="002F176A"/>
    <w:rsid w:val="002F1773"/>
    <w:rsid w:val="002F17A8"/>
    <w:rsid w:val="002F17F4"/>
    <w:rsid w:val="002F1827"/>
    <w:rsid w:val="002F18C0"/>
    <w:rsid w:val="002F18D5"/>
    <w:rsid w:val="002F18D9"/>
    <w:rsid w:val="002F1960"/>
    <w:rsid w:val="002F19F8"/>
    <w:rsid w:val="002F1A0F"/>
    <w:rsid w:val="002F1A6F"/>
    <w:rsid w:val="002F1AB6"/>
    <w:rsid w:val="002F1AF9"/>
    <w:rsid w:val="002F1AFC"/>
    <w:rsid w:val="002F1B84"/>
    <w:rsid w:val="002F1BAF"/>
    <w:rsid w:val="002F1BC1"/>
    <w:rsid w:val="002F1BF4"/>
    <w:rsid w:val="002F1C06"/>
    <w:rsid w:val="002F1C8C"/>
    <w:rsid w:val="002F1C92"/>
    <w:rsid w:val="002F1CA1"/>
    <w:rsid w:val="002F1CB3"/>
    <w:rsid w:val="002F1CEB"/>
    <w:rsid w:val="002F1CFB"/>
    <w:rsid w:val="002F1CFD"/>
    <w:rsid w:val="002F1D21"/>
    <w:rsid w:val="002F1D4B"/>
    <w:rsid w:val="002F1D7D"/>
    <w:rsid w:val="002F1D94"/>
    <w:rsid w:val="002F1E0B"/>
    <w:rsid w:val="002F1E74"/>
    <w:rsid w:val="002F1EAF"/>
    <w:rsid w:val="002F1EB5"/>
    <w:rsid w:val="002F1EDF"/>
    <w:rsid w:val="002F1F69"/>
    <w:rsid w:val="002F1F71"/>
    <w:rsid w:val="002F1FE9"/>
    <w:rsid w:val="002F1FEE"/>
    <w:rsid w:val="002F2006"/>
    <w:rsid w:val="002F2067"/>
    <w:rsid w:val="002F207F"/>
    <w:rsid w:val="002F20A9"/>
    <w:rsid w:val="002F20E6"/>
    <w:rsid w:val="002F20F9"/>
    <w:rsid w:val="002F2109"/>
    <w:rsid w:val="002F2122"/>
    <w:rsid w:val="002F2189"/>
    <w:rsid w:val="002F21B8"/>
    <w:rsid w:val="002F21C0"/>
    <w:rsid w:val="002F21F6"/>
    <w:rsid w:val="002F2200"/>
    <w:rsid w:val="002F2226"/>
    <w:rsid w:val="002F2279"/>
    <w:rsid w:val="002F22D5"/>
    <w:rsid w:val="002F22E3"/>
    <w:rsid w:val="002F230F"/>
    <w:rsid w:val="002F2399"/>
    <w:rsid w:val="002F23C1"/>
    <w:rsid w:val="002F23C2"/>
    <w:rsid w:val="002F2470"/>
    <w:rsid w:val="002F24CD"/>
    <w:rsid w:val="002F24E5"/>
    <w:rsid w:val="002F2563"/>
    <w:rsid w:val="002F256A"/>
    <w:rsid w:val="002F2588"/>
    <w:rsid w:val="002F25AA"/>
    <w:rsid w:val="002F2603"/>
    <w:rsid w:val="002F2651"/>
    <w:rsid w:val="002F2663"/>
    <w:rsid w:val="002F2669"/>
    <w:rsid w:val="002F270D"/>
    <w:rsid w:val="002F2723"/>
    <w:rsid w:val="002F2729"/>
    <w:rsid w:val="002F2762"/>
    <w:rsid w:val="002F27F8"/>
    <w:rsid w:val="002F27F9"/>
    <w:rsid w:val="002F2822"/>
    <w:rsid w:val="002F2867"/>
    <w:rsid w:val="002F28C5"/>
    <w:rsid w:val="002F28C7"/>
    <w:rsid w:val="002F290B"/>
    <w:rsid w:val="002F2972"/>
    <w:rsid w:val="002F29C3"/>
    <w:rsid w:val="002F2A02"/>
    <w:rsid w:val="002F2A04"/>
    <w:rsid w:val="002F2A62"/>
    <w:rsid w:val="002F2AD9"/>
    <w:rsid w:val="002F2B88"/>
    <w:rsid w:val="002F2B97"/>
    <w:rsid w:val="002F2BB6"/>
    <w:rsid w:val="002F2C83"/>
    <w:rsid w:val="002F2C99"/>
    <w:rsid w:val="002F2CA8"/>
    <w:rsid w:val="002F2D14"/>
    <w:rsid w:val="002F2D24"/>
    <w:rsid w:val="002F2D51"/>
    <w:rsid w:val="002F2D86"/>
    <w:rsid w:val="002F2E4C"/>
    <w:rsid w:val="002F2EE5"/>
    <w:rsid w:val="002F2FC8"/>
    <w:rsid w:val="002F2FD8"/>
    <w:rsid w:val="002F300E"/>
    <w:rsid w:val="002F3042"/>
    <w:rsid w:val="002F30F2"/>
    <w:rsid w:val="002F30F5"/>
    <w:rsid w:val="002F3172"/>
    <w:rsid w:val="002F3176"/>
    <w:rsid w:val="002F31ED"/>
    <w:rsid w:val="002F31F4"/>
    <w:rsid w:val="002F31FD"/>
    <w:rsid w:val="002F323E"/>
    <w:rsid w:val="002F3251"/>
    <w:rsid w:val="002F32F5"/>
    <w:rsid w:val="002F332A"/>
    <w:rsid w:val="002F3336"/>
    <w:rsid w:val="002F334A"/>
    <w:rsid w:val="002F3368"/>
    <w:rsid w:val="002F3388"/>
    <w:rsid w:val="002F33A1"/>
    <w:rsid w:val="002F33AE"/>
    <w:rsid w:val="002F33EE"/>
    <w:rsid w:val="002F341E"/>
    <w:rsid w:val="002F3420"/>
    <w:rsid w:val="002F3425"/>
    <w:rsid w:val="002F3428"/>
    <w:rsid w:val="002F3441"/>
    <w:rsid w:val="002F3480"/>
    <w:rsid w:val="002F348B"/>
    <w:rsid w:val="002F34D7"/>
    <w:rsid w:val="002F358A"/>
    <w:rsid w:val="002F35A8"/>
    <w:rsid w:val="002F35AF"/>
    <w:rsid w:val="002F35CF"/>
    <w:rsid w:val="002F35FA"/>
    <w:rsid w:val="002F35FD"/>
    <w:rsid w:val="002F3600"/>
    <w:rsid w:val="002F3626"/>
    <w:rsid w:val="002F3641"/>
    <w:rsid w:val="002F36AE"/>
    <w:rsid w:val="002F36F1"/>
    <w:rsid w:val="002F36FA"/>
    <w:rsid w:val="002F3727"/>
    <w:rsid w:val="002F3747"/>
    <w:rsid w:val="002F374D"/>
    <w:rsid w:val="002F37A5"/>
    <w:rsid w:val="002F37C9"/>
    <w:rsid w:val="002F382A"/>
    <w:rsid w:val="002F3838"/>
    <w:rsid w:val="002F38B3"/>
    <w:rsid w:val="002F38B5"/>
    <w:rsid w:val="002F38EA"/>
    <w:rsid w:val="002F3913"/>
    <w:rsid w:val="002F3989"/>
    <w:rsid w:val="002F3994"/>
    <w:rsid w:val="002F39AD"/>
    <w:rsid w:val="002F3A07"/>
    <w:rsid w:val="002F3A91"/>
    <w:rsid w:val="002F3A93"/>
    <w:rsid w:val="002F3A9A"/>
    <w:rsid w:val="002F3AB4"/>
    <w:rsid w:val="002F3AC5"/>
    <w:rsid w:val="002F3AD6"/>
    <w:rsid w:val="002F3B0A"/>
    <w:rsid w:val="002F3B1B"/>
    <w:rsid w:val="002F3B3B"/>
    <w:rsid w:val="002F3B66"/>
    <w:rsid w:val="002F3BE3"/>
    <w:rsid w:val="002F3BEB"/>
    <w:rsid w:val="002F3BFC"/>
    <w:rsid w:val="002F3BFF"/>
    <w:rsid w:val="002F3C47"/>
    <w:rsid w:val="002F3D1C"/>
    <w:rsid w:val="002F3D8F"/>
    <w:rsid w:val="002F3DBF"/>
    <w:rsid w:val="002F3E2D"/>
    <w:rsid w:val="002F3E6C"/>
    <w:rsid w:val="002F3E84"/>
    <w:rsid w:val="002F3EE7"/>
    <w:rsid w:val="002F3F34"/>
    <w:rsid w:val="002F3F3A"/>
    <w:rsid w:val="002F3FD3"/>
    <w:rsid w:val="002F3FDE"/>
    <w:rsid w:val="002F405F"/>
    <w:rsid w:val="002F40F2"/>
    <w:rsid w:val="002F4106"/>
    <w:rsid w:val="002F414A"/>
    <w:rsid w:val="002F41D5"/>
    <w:rsid w:val="002F41F8"/>
    <w:rsid w:val="002F423E"/>
    <w:rsid w:val="002F4270"/>
    <w:rsid w:val="002F4294"/>
    <w:rsid w:val="002F4301"/>
    <w:rsid w:val="002F4380"/>
    <w:rsid w:val="002F4411"/>
    <w:rsid w:val="002F4473"/>
    <w:rsid w:val="002F4493"/>
    <w:rsid w:val="002F44B6"/>
    <w:rsid w:val="002F454B"/>
    <w:rsid w:val="002F45B8"/>
    <w:rsid w:val="002F45BB"/>
    <w:rsid w:val="002F45F0"/>
    <w:rsid w:val="002F4617"/>
    <w:rsid w:val="002F4652"/>
    <w:rsid w:val="002F46A4"/>
    <w:rsid w:val="002F46C1"/>
    <w:rsid w:val="002F4703"/>
    <w:rsid w:val="002F473B"/>
    <w:rsid w:val="002F473F"/>
    <w:rsid w:val="002F4761"/>
    <w:rsid w:val="002F4778"/>
    <w:rsid w:val="002F477D"/>
    <w:rsid w:val="002F4802"/>
    <w:rsid w:val="002F4833"/>
    <w:rsid w:val="002F4846"/>
    <w:rsid w:val="002F484C"/>
    <w:rsid w:val="002F486B"/>
    <w:rsid w:val="002F487C"/>
    <w:rsid w:val="002F48B1"/>
    <w:rsid w:val="002F48CF"/>
    <w:rsid w:val="002F4912"/>
    <w:rsid w:val="002F49A3"/>
    <w:rsid w:val="002F49AF"/>
    <w:rsid w:val="002F49F2"/>
    <w:rsid w:val="002F4A46"/>
    <w:rsid w:val="002F4AB2"/>
    <w:rsid w:val="002F4B18"/>
    <w:rsid w:val="002F4B43"/>
    <w:rsid w:val="002F4B60"/>
    <w:rsid w:val="002F4BD6"/>
    <w:rsid w:val="002F4BE5"/>
    <w:rsid w:val="002F4C00"/>
    <w:rsid w:val="002F4C24"/>
    <w:rsid w:val="002F4C55"/>
    <w:rsid w:val="002F4C66"/>
    <w:rsid w:val="002F4C85"/>
    <w:rsid w:val="002F4CF9"/>
    <w:rsid w:val="002F4D2C"/>
    <w:rsid w:val="002F4D93"/>
    <w:rsid w:val="002F4D9A"/>
    <w:rsid w:val="002F4DDE"/>
    <w:rsid w:val="002F4E0A"/>
    <w:rsid w:val="002F4E1A"/>
    <w:rsid w:val="002F4E31"/>
    <w:rsid w:val="002F4EE6"/>
    <w:rsid w:val="002F4EFB"/>
    <w:rsid w:val="002F4F31"/>
    <w:rsid w:val="002F4F49"/>
    <w:rsid w:val="002F4F82"/>
    <w:rsid w:val="002F4FA4"/>
    <w:rsid w:val="002F4FB2"/>
    <w:rsid w:val="002F4FF9"/>
    <w:rsid w:val="002F5070"/>
    <w:rsid w:val="002F50B8"/>
    <w:rsid w:val="002F50BF"/>
    <w:rsid w:val="002F50EE"/>
    <w:rsid w:val="002F50F4"/>
    <w:rsid w:val="002F5116"/>
    <w:rsid w:val="002F5117"/>
    <w:rsid w:val="002F5181"/>
    <w:rsid w:val="002F519A"/>
    <w:rsid w:val="002F5205"/>
    <w:rsid w:val="002F523D"/>
    <w:rsid w:val="002F52DA"/>
    <w:rsid w:val="002F534F"/>
    <w:rsid w:val="002F5378"/>
    <w:rsid w:val="002F5389"/>
    <w:rsid w:val="002F5406"/>
    <w:rsid w:val="002F5413"/>
    <w:rsid w:val="002F543C"/>
    <w:rsid w:val="002F5440"/>
    <w:rsid w:val="002F5520"/>
    <w:rsid w:val="002F552D"/>
    <w:rsid w:val="002F5544"/>
    <w:rsid w:val="002F5559"/>
    <w:rsid w:val="002F556F"/>
    <w:rsid w:val="002F5613"/>
    <w:rsid w:val="002F5651"/>
    <w:rsid w:val="002F567E"/>
    <w:rsid w:val="002F56E1"/>
    <w:rsid w:val="002F5709"/>
    <w:rsid w:val="002F5714"/>
    <w:rsid w:val="002F576B"/>
    <w:rsid w:val="002F57AA"/>
    <w:rsid w:val="002F5863"/>
    <w:rsid w:val="002F5897"/>
    <w:rsid w:val="002F58AE"/>
    <w:rsid w:val="002F58C0"/>
    <w:rsid w:val="002F5917"/>
    <w:rsid w:val="002F5994"/>
    <w:rsid w:val="002F59A4"/>
    <w:rsid w:val="002F59D1"/>
    <w:rsid w:val="002F5A57"/>
    <w:rsid w:val="002F5AB6"/>
    <w:rsid w:val="002F5AD2"/>
    <w:rsid w:val="002F5B18"/>
    <w:rsid w:val="002F5B32"/>
    <w:rsid w:val="002F5B9C"/>
    <w:rsid w:val="002F5BF3"/>
    <w:rsid w:val="002F5BF5"/>
    <w:rsid w:val="002F5C2B"/>
    <w:rsid w:val="002F5C47"/>
    <w:rsid w:val="002F5C56"/>
    <w:rsid w:val="002F5C76"/>
    <w:rsid w:val="002F5C8E"/>
    <w:rsid w:val="002F5CA4"/>
    <w:rsid w:val="002F5CB2"/>
    <w:rsid w:val="002F5CB9"/>
    <w:rsid w:val="002F5CC0"/>
    <w:rsid w:val="002F5CF0"/>
    <w:rsid w:val="002F5D29"/>
    <w:rsid w:val="002F5D34"/>
    <w:rsid w:val="002F5D40"/>
    <w:rsid w:val="002F5D54"/>
    <w:rsid w:val="002F5D5A"/>
    <w:rsid w:val="002F5DBF"/>
    <w:rsid w:val="002F5DC6"/>
    <w:rsid w:val="002F5E0D"/>
    <w:rsid w:val="002F5EA9"/>
    <w:rsid w:val="002F5EB7"/>
    <w:rsid w:val="002F5EF0"/>
    <w:rsid w:val="002F5F92"/>
    <w:rsid w:val="002F5F96"/>
    <w:rsid w:val="002F5F9A"/>
    <w:rsid w:val="002F5FF1"/>
    <w:rsid w:val="002F6015"/>
    <w:rsid w:val="002F6024"/>
    <w:rsid w:val="002F6047"/>
    <w:rsid w:val="002F6068"/>
    <w:rsid w:val="002F607E"/>
    <w:rsid w:val="002F6098"/>
    <w:rsid w:val="002F60C7"/>
    <w:rsid w:val="002F60CB"/>
    <w:rsid w:val="002F60E3"/>
    <w:rsid w:val="002F61F3"/>
    <w:rsid w:val="002F621E"/>
    <w:rsid w:val="002F626E"/>
    <w:rsid w:val="002F6292"/>
    <w:rsid w:val="002F62A4"/>
    <w:rsid w:val="002F62EA"/>
    <w:rsid w:val="002F6323"/>
    <w:rsid w:val="002F633D"/>
    <w:rsid w:val="002F6341"/>
    <w:rsid w:val="002F635D"/>
    <w:rsid w:val="002F63BF"/>
    <w:rsid w:val="002F63D2"/>
    <w:rsid w:val="002F63D6"/>
    <w:rsid w:val="002F6457"/>
    <w:rsid w:val="002F6485"/>
    <w:rsid w:val="002F64C0"/>
    <w:rsid w:val="002F64E3"/>
    <w:rsid w:val="002F65A9"/>
    <w:rsid w:val="002F65E6"/>
    <w:rsid w:val="002F65FE"/>
    <w:rsid w:val="002F6608"/>
    <w:rsid w:val="002F663C"/>
    <w:rsid w:val="002F66FD"/>
    <w:rsid w:val="002F6704"/>
    <w:rsid w:val="002F6789"/>
    <w:rsid w:val="002F67B8"/>
    <w:rsid w:val="002F67D3"/>
    <w:rsid w:val="002F67D4"/>
    <w:rsid w:val="002F6815"/>
    <w:rsid w:val="002F683A"/>
    <w:rsid w:val="002F684D"/>
    <w:rsid w:val="002F6863"/>
    <w:rsid w:val="002F68CE"/>
    <w:rsid w:val="002F6906"/>
    <w:rsid w:val="002F690A"/>
    <w:rsid w:val="002F693B"/>
    <w:rsid w:val="002F699F"/>
    <w:rsid w:val="002F69A9"/>
    <w:rsid w:val="002F6A38"/>
    <w:rsid w:val="002F6A3C"/>
    <w:rsid w:val="002F6A94"/>
    <w:rsid w:val="002F6AD4"/>
    <w:rsid w:val="002F6ADD"/>
    <w:rsid w:val="002F6B44"/>
    <w:rsid w:val="002F6B60"/>
    <w:rsid w:val="002F6C73"/>
    <w:rsid w:val="002F6C80"/>
    <w:rsid w:val="002F6CD8"/>
    <w:rsid w:val="002F6D26"/>
    <w:rsid w:val="002F6D42"/>
    <w:rsid w:val="002F6D66"/>
    <w:rsid w:val="002F6D74"/>
    <w:rsid w:val="002F6D97"/>
    <w:rsid w:val="002F6DA8"/>
    <w:rsid w:val="002F6DCB"/>
    <w:rsid w:val="002F6DE4"/>
    <w:rsid w:val="002F6E59"/>
    <w:rsid w:val="002F6E83"/>
    <w:rsid w:val="002F6E9C"/>
    <w:rsid w:val="002F6EC1"/>
    <w:rsid w:val="002F6EDD"/>
    <w:rsid w:val="002F6EE9"/>
    <w:rsid w:val="002F6F3A"/>
    <w:rsid w:val="002F6F61"/>
    <w:rsid w:val="002F7025"/>
    <w:rsid w:val="002F708D"/>
    <w:rsid w:val="002F70C9"/>
    <w:rsid w:val="002F70D3"/>
    <w:rsid w:val="002F7101"/>
    <w:rsid w:val="002F7105"/>
    <w:rsid w:val="002F7126"/>
    <w:rsid w:val="002F7132"/>
    <w:rsid w:val="002F713D"/>
    <w:rsid w:val="002F7170"/>
    <w:rsid w:val="002F717D"/>
    <w:rsid w:val="002F7200"/>
    <w:rsid w:val="002F7239"/>
    <w:rsid w:val="002F7268"/>
    <w:rsid w:val="002F726E"/>
    <w:rsid w:val="002F7286"/>
    <w:rsid w:val="002F72A1"/>
    <w:rsid w:val="002F72BE"/>
    <w:rsid w:val="002F72EF"/>
    <w:rsid w:val="002F72FE"/>
    <w:rsid w:val="002F736A"/>
    <w:rsid w:val="002F7373"/>
    <w:rsid w:val="002F73B9"/>
    <w:rsid w:val="002F741D"/>
    <w:rsid w:val="002F7431"/>
    <w:rsid w:val="002F7440"/>
    <w:rsid w:val="002F7451"/>
    <w:rsid w:val="002F7486"/>
    <w:rsid w:val="002F7495"/>
    <w:rsid w:val="002F749D"/>
    <w:rsid w:val="002F74A0"/>
    <w:rsid w:val="002F7529"/>
    <w:rsid w:val="002F7537"/>
    <w:rsid w:val="002F75F7"/>
    <w:rsid w:val="002F763E"/>
    <w:rsid w:val="002F766A"/>
    <w:rsid w:val="002F76FB"/>
    <w:rsid w:val="002F7749"/>
    <w:rsid w:val="002F77A6"/>
    <w:rsid w:val="002F77BE"/>
    <w:rsid w:val="002F7823"/>
    <w:rsid w:val="002F785B"/>
    <w:rsid w:val="002F78CE"/>
    <w:rsid w:val="002F78FE"/>
    <w:rsid w:val="002F7914"/>
    <w:rsid w:val="002F7962"/>
    <w:rsid w:val="002F7965"/>
    <w:rsid w:val="002F7982"/>
    <w:rsid w:val="002F7994"/>
    <w:rsid w:val="002F7999"/>
    <w:rsid w:val="002F79F1"/>
    <w:rsid w:val="002F7A01"/>
    <w:rsid w:val="002F7A06"/>
    <w:rsid w:val="002F7A3B"/>
    <w:rsid w:val="002F7A45"/>
    <w:rsid w:val="002F7A68"/>
    <w:rsid w:val="002F7A90"/>
    <w:rsid w:val="002F7AC9"/>
    <w:rsid w:val="002F7AFA"/>
    <w:rsid w:val="002F7B13"/>
    <w:rsid w:val="002F7B2C"/>
    <w:rsid w:val="002F7B2F"/>
    <w:rsid w:val="002F7B47"/>
    <w:rsid w:val="002F7B68"/>
    <w:rsid w:val="002F7B6E"/>
    <w:rsid w:val="002F7BF6"/>
    <w:rsid w:val="002F7C08"/>
    <w:rsid w:val="002F7D90"/>
    <w:rsid w:val="002F7DCE"/>
    <w:rsid w:val="002F7E00"/>
    <w:rsid w:val="002F7E17"/>
    <w:rsid w:val="002F7E36"/>
    <w:rsid w:val="002F7EDE"/>
    <w:rsid w:val="002F7EE1"/>
    <w:rsid w:val="002F7F0A"/>
    <w:rsid w:val="002F7F28"/>
    <w:rsid w:val="002F7FB7"/>
    <w:rsid w:val="002F7FDB"/>
    <w:rsid w:val="002F7FE5"/>
    <w:rsid w:val="002F7FF2"/>
    <w:rsid w:val="002F7FF8"/>
    <w:rsid w:val="00300002"/>
    <w:rsid w:val="0030006B"/>
    <w:rsid w:val="00300077"/>
    <w:rsid w:val="0030009B"/>
    <w:rsid w:val="003000DE"/>
    <w:rsid w:val="0030011C"/>
    <w:rsid w:val="00300149"/>
    <w:rsid w:val="003001F1"/>
    <w:rsid w:val="0030020A"/>
    <w:rsid w:val="00300217"/>
    <w:rsid w:val="00300228"/>
    <w:rsid w:val="00300252"/>
    <w:rsid w:val="003002A0"/>
    <w:rsid w:val="00300300"/>
    <w:rsid w:val="0030039A"/>
    <w:rsid w:val="00300437"/>
    <w:rsid w:val="00300465"/>
    <w:rsid w:val="003004D5"/>
    <w:rsid w:val="00300512"/>
    <w:rsid w:val="00300547"/>
    <w:rsid w:val="00300569"/>
    <w:rsid w:val="0030056D"/>
    <w:rsid w:val="00300588"/>
    <w:rsid w:val="003005AA"/>
    <w:rsid w:val="003005C0"/>
    <w:rsid w:val="003005CC"/>
    <w:rsid w:val="003005D6"/>
    <w:rsid w:val="00300618"/>
    <w:rsid w:val="0030064E"/>
    <w:rsid w:val="00300651"/>
    <w:rsid w:val="00300667"/>
    <w:rsid w:val="00300668"/>
    <w:rsid w:val="0030068B"/>
    <w:rsid w:val="0030068F"/>
    <w:rsid w:val="003006B2"/>
    <w:rsid w:val="003006D2"/>
    <w:rsid w:val="00300717"/>
    <w:rsid w:val="00300721"/>
    <w:rsid w:val="0030074E"/>
    <w:rsid w:val="00300761"/>
    <w:rsid w:val="003007AA"/>
    <w:rsid w:val="003007C3"/>
    <w:rsid w:val="003007C7"/>
    <w:rsid w:val="00300869"/>
    <w:rsid w:val="00300878"/>
    <w:rsid w:val="00300882"/>
    <w:rsid w:val="00300884"/>
    <w:rsid w:val="0030089D"/>
    <w:rsid w:val="003008C5"/>
    <w:rsid w:val="003008F0"/>
    <w:rsid w:val="003008FD"/>
    <w:rsid w:val="00300970"/>
    <w:rsid w:val="00300980"/>
    <w:rsid w:val="003009BB"/>
    <w:rsid w:val="003009C9"/>
    <w:rsid w:val="003009E5"/>
    <w:rsid w:val="003009FB"/>
    <w:rsid w:val="00300ABC"/>
    <w:rsid w:val="00300ABE"/>
    <w:rsid w:val="00300BBA"/>
    <w:rsid w:val="00300C14"/>
    <w:rsid w:val="00300C4B"/>
    <w:rsid w:val="00300C62"/>
    <w:rsid w:val="00300C9F"/>
    <w:rsid w:val="00300CDA"/>
    <w:rsid w:val="00300D1A"/>
    <w:rsid w:val="00300D6E"/>
    <w:rsid w:val="00300D9D"/>
    <w:rsid w:val="00300DB0"/>
    <w:rsid w:val="00300E01"/>
    <w:rsid w:val="00300E39"/>
    <w:rsid w:val="00300E4E"/>
    <w:rsid w:val="00300E7C"/>
    <w:rsid w:val="00300F06"/>
    <w:rsid w:val="00300F57"/>
    <w:rsid w:val="00300F5B"/>
    <w:rsid w:val="00300F6F"/>
    <w:rsid w:val="00300F83"/>
    <w:rsid w:val="00300FB9"/>
    <w:rsid w:val="00300FC2"/>
    <w:rsid w:val="00300FD0"/>
    <w:rsid w:val="00300FE4"/>
    <w:rsid w:val="00301058"/>
    <w:rsid w:val="00301097"/>
    <w:rsid w:val="003010CC"/>
    <w:rsid w:val="00301108"/>
    <w:rsid w:val="003011E1"/>
    <w:rsid w:val="00301218"/>
    <w:rsid w:val="0030125E"/>
    <w:rsid w:val="0030126C"/>
    <w:rsid w:val="0030132E"/>
    <w:rsid w:val="00301365"/>
    <w:rsid w:val="0030138F"/>
    <w:rsid w:val="003013A3"/>
    <w:rsid w:val="003013D7"/>
    <w:rsid w:val="003013DB"/>
    <w:rsid w:val="003013EE"/>
    <w:rsid w:val="00301452"/>
    <w:rsid w:val="0030145E"/>
    <w:rsid w:val="00301468"/>
    <w:rsid w:val="003014CE"/>
    <w:rsid w:val="003014F0"/>
    <w:rsid w:val="00301503"/>
    <w:rsid w:val="0030151A"/>
    <w:rsid w:val="00301521"/>
    <w:rsid w:val="0030153F"/>
    <w:rsid w:val="00301573"/>
    <w:rsid w:val="003015B6"/>
    <w:rsid w:val="003015C4"/>
    <w:rsid w:val="003015DF"/>
    <w:rsid w:val="003015E2"/>
    <w:rsid w:val="003015FA"/>
    <w:rsid w:val="00301610"/>
    <w:rsid w:val="0030166C"/>
    <w:rsid w:val="003016E4"/>
    <w:rsid w:val="0030172A"/>
    <w:rsid w:val="00301735"/>
    <w:rsid w:val="00301744"/>
    <w:rsid w:val="00301749"/>
    <w:rsid w:val="003017B7"/>
    <w:rsid w:val="003017D2"/>
    <w:rsid w:val="003017EE"/>
    <w:rsid w:val="00301856"/>
    <w:rsid w:val="0030188B"/>
    <w:rsid w:val="003018C0"/>
    <w:rsid w:val="003018CB"/>
    <w:rsid w:val="00301912"/>
    <w:rsid w:val="0030195F"/>
    <w:rsid w:val="0030198C"/>
    <w:rsid w:val="003019CF"/>
    <w:rsid w:val="00301A8E"/>
    <w:rsid w:val="00301AAC"/>
    <w:rsid w:val="00301AC2"/>
    <w:rsid w:val="00301AD9"/>
    <w:rsid w:val="00301AEA"/>
    <w:rsid w:val="00301B09"/>
    <w:rsid w:val="00301B31"/>
    <w:rsid w:val="00301B8E"/>
    <w:rsid w:val="00301C3F"/>
    <w:rsid w:val="00301C6E"/>
    <w:rsid w:val="00301C7D"/>
    <w:rsid w:val="00301CA8"/>
    <w:rsid w:val="00301CC6"/>
    <w:rsid w:val="00301D16"/>
    <w:rsid w:val="00301D2C"/>
    <w:rsid w:val="00301D64"/>
    <w:rsid w:val="00301D78"/>
    <w:rsid w:val="00301DA5"/>
    <w:rsid w:val="00301DAD"/>
    <w:rsid w:val="00301E0F"/>
    <w:rsid w:val="00301E34"/>
    <w:rsid w:val="00301E3A"/>
    <w:rsid w:val="00301E4E"/>
    <w:rsid w:val="00301E64"/>
    <w:rsid w:val="00301E98"/>
    <w:rsid w:val="00301E9B"/>
    <w:rsid w:val="00301F00"/>
    <w:rsid w:val="00301F09"/>
    <w:rsid w:val="00301F40"/>
    <w:rsid w:val="00301F42"/>
    <w:rsid w:val="00301F57"/>
    <w:rsid w:val="00301FC6"/>
    <w:rsid w:val="00301FFD"/>
    <w:rsid w:val="0030205F"/>
    <w:rsid w:val="0030206F"/>
    <w:rsid w:val="00302099"/>
    <w:rsid w:val="003020A3"/>
    <w:rsid w:val="003020C0"/>
    <w:rsid w:val="003020E2"/>
    <w:rsid w:val="0030217B"/>
    <w:rsid w:val="003021BB"/>
    <w:rsid w:val="003021DF"/>
    <w:rsid w:val="003021FA"/>
    <w:rsid w:val="003021FC"/>
    <w:rsid w:val="0030223F"/>
    <w:rsid w:val="0030224B"/>
    <w:rsid w:val="00302258"/>
    <w:rsid w:val="00302283"/>
    <w:rsid w:val="0030229F"/>
    <w:rsid w:val="003022FB"/>
    <w:rsid w:val="00302372"/>
    <w:rsid w:val="00302382"/>
    <w:rsid w:val="003023A3"/>
    <w:rsid w:val="00302401"/>
    <w:rsid w:val="0030241F"/>
    <w:rsid w:val="00302497"/>
    <w:rsid w:val="003024C6"/>
    <w:rsid w:val="003024C9"/>
    <w:rsid w:val="003024E1"/>
    <w:rsid w:val="003024F6"/>
    <w:rsid w:val="003024FB"/>
    <w:rsid w:val="00302582"/>
    <w:rsid w:val="0030259C"/>
    <w:rsid w:val="00302627"/>
    <w:rsid w:val="003026E1"/>
    <w:rsid w:val="0030275D"/>
    <w:rsid w:val="00302767"/>
    <w:rsid w:val="0030279B"/>
    <w:rsid w:val="003027A7"/>
    <w:rsid w:val="0030285D"/>
    <w:rsid w:val="003028AC"/>
    <w:rsid w:val="003028F1"/>
    <w:rsid w:val="00302908"/>
    <w:rsid w:val="00302952"/>
    <w:rsid w:val="0030297B"/>
    <w:rsid w:val="00302998"/>
    <w:rsid w:val="00302A2D"/>
    <w:rsid w:val="00302A6E"/>
    <w:rsid w:val="00302A87"/>
    <w:rsid w:val="00302AB3"/>
    <w:rsid w:val="00302AEF"/>
    <w:rsid w:val="00302B4B"/>
    <w:rsid w:val="00302B91"/>
    <w:rsid w:val="00302BA1"/>
    <w:rsid w:val="00302BE3"/>
    <w:rsid w:val="00302BE7"/>
    <w:rsid w:val="00302C0F"/>
    <w:rsid w:val="00302C40"/>
    <w:rsid w:val="00302C73"/>
    <w:rsid w:val="00302C74"/>
    <w:rsid w:val="00302C7A"/>
    <w:rsid w:val="00302C7D"/>
    <w:rsid w:val="00302C87"/>
    <w:rsid w:val="00302D1F"/>
    <w:rsid w:val="00302D30"/>
    <w:rsid w:val="00302D43"/>
    <w:rsid w:val="00302D7D"/>
    <w:rsid w:val="00302DDE"/>
    <w:rsid w:val="00302DEA"/>
    <w:rsid w:val="00302DF5"/>
    <w:rsid w:val="00302E51"/>
    <w:rsid w:val="00302E82"/>
    <w:rsid w:val="00302EEC"/>
    <w:rsid w:val="00302F2C"/>
    <w:rsid w:val="00302FE6"/>
    <w:rsid w:val="00303032"/>
    <w:rsid w:val="00303042"/>
    <w:rsid w:val="00303050"/>
    <w:rsid w:val="003030AC"/>
    <w:rsid w:val="003030DB"/>
    <w:rsid w:val="003030E9"/>
    <w:rsid w:val="0030310B"/>
    <w:rsid w:val="00303141"/>
    <w:rsid w:val="00303159"/>
    <w:rsid w:val="00303173"/>
    <w:rsid w:val="0030321F"/>
    <w:rsid w:val="00303224"/>
    <w:rsid w:val="00303272"/>
    <w:rsid w:val="00303294"/>
    <w:rsid w:val="00303317"/>
    <w:rsid w:val="0030332E"/>
    <w:rsid w:val="0030332F"/>
    <w:rsid w:val="0030337F"/>
    <w:rsid w:val="00303395"/>
    <w:rsid w:val="00303399"/>
    <w:rsid w:val="003033FD"/>
    <w:rsid w:val="00303474"/>
    <w:rsid w:val="00303480"/>
    <w:rsid w:val="00303500"/>
    <w:rsid w:val="0030350E"/>
    <w:rsid w:val="00303534"/>
    <w:rsid w:val="003035AA"/>
    <w:rsid w:val="003035B1"/>
    <w:rsid w:val="003035C6"/>
    <w:rsid w:val="003035CB"/>
    <w:rsid w:val="003035DB"/>
    <w:rsid w:val="003035FC"/>
    <w:rsid w:val="00303627"/>
    <w:rsid w:val="0030362F"/>
    <w:rsid w:val="0030363D"/>
    <w:rsid w:val="00303641"/>
    <w:rsid w:val="00303649"/>
    <w:rsid w:val="00303675"/>
    <w:rsid w:val="003036BB"/>
    <w:rsid w:val="003036DA"/>
    <w:rsid w:val="0030371B"/>
    <w:rsid w:val="00303726"/>
    <w:rsid w:val="00303746"/>
    <w:rsid w:val="00303766"/>
    <w:rsid w:val="00303777"/>
    <w:rsid w:val="003037CD"/>
    <w:rsid w:val="003037E9"/>
    <w:rsid w:val="00303808"/>
    <w:rsid w:val="0030380E"/>
    <w:rsid w:val="00303870"/>
    <w:rsid w:val="003038BB"/>
    <w:rsid w:val="003038E5"/>
    <w:rsid w:val="003038EE"/>
    <w:rsid w:val="00303907"/>
    <w:rsid w:val="0030392D"/>
    <w:rsid w:val="00303940"/>
    <w:rsid w:val="003039A7"/>
    <w:rsid w:val="00303A01"/>
    <w:rsid w:val="00303A03"/>
    <w:rsid w:val="00303A13"/>
    <w:rsid w:val="00303A94"/>
    <w:rsid w:val="00303A97"/>
    <w:rsid w:val="00303AAB"/>
    <w:rsid w:val="00303B0D"/>
    <w:rsid w:val="00303B13"/>
    <w:rsid w:val="00303B22"/>
    <w:rsid w:val="00303B2B"/>
    <w:rsid w:val="00303BB6"/>
    <w:rsid w:val="00303BC5"/>
    <w:rsid w:val="00303C43"/>
    <w:rsid w:val="00303C44"/>
    <w:rsid w:val="00303C6F"/>
    <w:rsid w:val="00303CC4"/>
    <w:rsid w:val="00303CEB"/>
    <w:rsid w:val="00303CF1"/>
    <w:rsid w:val="00303D71"/>
    <w:rsid w:val="00303DC7"/>
    <w:rsid w:val="00303DD3"/>
    <w:rsid w:val="00303DF0"/>
    <w:rsid w:val="00303E03"/>
    <w:rsid w:val="00303E25"/>
    <w:rsid w:val="00303E42"/>
    <w:rsid w:val="00303E61"/>
    <w:rsid w:val="00303E8B"/>
    <w:rsid w:val="00303EA9"/>
    <w:rsid w:val="00303F58"/>
    <w:rsid w:val="00303F68"/>
    <w:rsid w:val="0030400A"/>
    <w:rsid w:val="00304016"/>
    <w:rsid w:val="0030403C"/>
    <w:rsid w:val="003040A9"/>
    <w:rsid w:val="003040B6"/>
    <w:rsid w:val="003040F7"/>
    <w:rsid w:val="00304138"/>
    <w:rsid w:val="0030416F"/>
    <w:rsid w:val="003041EB"/>
    <w:rsid w:val="003042C6"/>
    <w:rsid w:val="0030433F"/>
    <w:rsid w:val="003043AC"/>
    <w:rsid w:val="003043DD"/>
    <w:rsid w:val="003043E3"/>
    <w:rsid w:val="0030442A"/>
    <w:rsid w:val="0030445C"/>
    <w:rsid w:val="00304462"/>
    <w:rsid w:val="0030446A"/>
    <w:rsid w:val="0030447E"/>
    <w:rsid w:val="00304490"/>
    <w:rsid w:val="00304534"/>
    <w:rsid w:val="0030455A"/>
    <w:rsid w:val="0030457F"/>
    <w:rsid w:val="003045F4"/>
    <w:rsid w:val="0030460A"/>
    <w:rsid w:val="0030460E"/>
    <w:rsid w:val="0030465B"/>
    <w:rsid w:val="0030473C"/>
    <w:rsid w:val="0030473D"/>
    <w:rsid w:val="00304780"/>
    <w:rsid w:val="00304794"/>
    <w:rsid w:val="0030479C"/>
    <w:rsid w:val="003047BF"/>
    <w:rsid w:val="003047DA"/>
    <w:rsid w:val="003047E9"/>
    <w:rsid w:val="0030481C"/>
    <w:rsid w:val="0030483A"/>
    <w:rsid w:val="00304894"/>
    <w:rsid w:val="003048E4"/>
    <w:rsid w:val="003048E7"/>
    <w:rsid w:val="003048F2"/>
    <w:rsid w:val="00304901"/>
    <w:rsid w:val="00304908"/>
    <w:rsid w:val="00304925"/>
    <w:rsid w:val="00304956"/>
    <w:rsid w:val="00304976"/>
    <w:rsid w:val="00304985"/>
    <w:rsid w:val="00304A08"/>
    <w:rsid w:val="00304A2E"/>
    <w:rsid w:val="00304A30"/>
    <w:rsid w:val="00304AB1"/>
    <w:rsid w:val="00304AE9"/>
    <w:rsid w:val="00304B71"/>
    <w:rsid w:val="00304B82"/>
    <w:rsid w:val="00304B96"/>
    <w:rsid w:val="00304C1B"/>
    <w:rsid w:val="00304CA7"/>
    <w:rsid w:val="00304CE1"/>
    <w:rsid w:val="00304CF5"/>
    <w:rsid w:val="00304DB0"/>
    <w:rsid w:val="00304E13"/>
    <w:rsid w:val="00304E4F"/>
    <w:rsid w:val="00304E5F"/>
    <w:rsid w:val="00304E6B"/>
    <w:rsid w:val="00304E6C"/>
    <w:rsid w:val="00304E90"/>
    <w:rsid w:val="00304F0C"/>
    <w:rsid w:val="00304F1C"/>
    <w:rsid w:val="00304F6B"/>
    <w:rsid w:val="00304FCD"/>
    <w:rsid w:val="0030500D"/>
    <w:rsid w:val="00305012"/>
    <w:rsid w:val="00305077"/>
    <w:rsid w:val="003050A4"/>
    <w:rsid w:val="003050AC"/>
    <w:rsid w:val="003050B6"/>
    <w:rsid w:val="003050C4"/>
    <w:rsid w:val="003050FB"/>
    <w:rsid w:val="003050FE"/>
    <w:rsid w:val="0030510E"/>
    <w:rsid w:val="0030512C"/>
    <w:rsid w:val="00305244"/>
    <w:rsid w:val="003052AE"/>
    <w:rsid w:val="00305318"/>
    <w:rsid w:val="00305358"/>
    <w:rsid w:val="00305390"/>
    <w:rsid w:val="00305391"/>
    <w:rsid w:val="0030540F"/>
    <w:rsid w:val="00305436"/>
    <w:rsid w:val="003054C2"/>
    <w:rsid w:val="003054E5"/>
    <w:rsid w:val="00305550"/>
    <w:rsid w:val="00305588"/>
    <w:rsid w:val="003055E6"/>
    <w:rsid w:val="00305610"/>
    <w:rsid w:val="0030561E"/>
    <w:rsid w:val="0030562F"/>
    <w:rsid w:val="0030568B"/>
    <w:rsid w:val="003056A6"/>
    <w:rsid w:val="0030570E"/>
    <w:rsid w:val="0030573C"/>
    <w:rsid w:val="0030575B"/>
    <w:rsid w:val="00305790"/>
    <w:rsid w:val="003057BC"/>
    <w:rsid w:val="003057F6"/>
    <w:rsid w:val="00305840"/>
    <w:rsid w:val="003058AE"/>
    <w:rsid w:val="003058D0"/>
    <w:rsid w:val="003058DD"/>
    <w:rsid w:val="00305955"/>
    <w:rsid w:val="00305959"/>
    <w:rsid w:val="00305990"/>
    <w:rsid w:val="003059F1"/>
    <w:rsid w:val="00305A63"/>
    <w:rsid w:val="00305A69"/>
    <w:rsid w:val="00305A8A"/>
    <w:rsid w:val="00305AD6"/>
    <w:rsid w:val="00305B17"/>
    <w:rsid w:val="00305BD6"/>
    <w:rsid w:val="00305C5F"/>
    <w:rsid w:val="00305C78"/>
    <w:rsid w:val="00305CBA"/>
    <w:rsid w:val="00305D4A"/>
    <w:rsid w:val="00305DF0"/>
    <w:rsid w:val="00305E0D"/>
    <w:rsid w:val="00305E65"/>
    <w:rsid w:val="00305EE5"/>
    <w:rsid w:val="00305F0F"/>
    <w:rsid w:val="00305F22"/>
    <w:rsid w:val="00305F51"/>
    <w:rsid w:val="00305F5A"/>
    <w:rsid w:val="00306003"/>
    <w:rsid w:val="0030604F"/>
    <w:rsid w:val="00306087"/>
    <w:rsid w:val="00306109"/>
    <w:rsid w:val="0030610A"/>
    <w:rsid w:val="0030617B"/>
    <w:rsid w:val="0030617D"/>
    <w:rsid w:val="003061B7"/>
    <w:rsid w:val="00306205"/>
    <w:rsid w:val="0030628A"/>
    <w:rsid w:val="003062A8"/>
    <w:rsid w:val="0030633A"/>
    <w:rsid w:val="003063CA"/>
    <w:rsid w:val="003063CB"/>
    <w:rsid w:val="00306432"/>
    <w:rsid w:val="0030644E"/>
    <w:rsid w:val="00306456"/>
    <w:rsid w:val="00306473"/>
    <w:rsid w:val="003064AE"/>
    <w:rsid w:val="003064B9"/>
    <w:rsid w:val="00306507"/>
    <w:rsid w:val="00306524"/>
    <w:rsid w:val="0030658B"/>
    <w:rsid w:val="003065B0"/>
    <w:rsid w:val="003065CE"/>
    <w:rsid w:val="00306655"/>
    <w:rsid w:val="0030665D"/>
    <w:rsid w:val="0030668F"/>
    <w:rsid w:val="003066DB"/>
    <w:rsid w:val="003066DE"/>
    <w:rsid w:val="003066EC"/>
    <w:rsid w:val="003066F3"/>
    <w:rsid w:val="00306716"/>
    <w:rsid w:val="00306751"/>
    <w:rsid w:val="0030675D"/>
    <w:rsid w:val="003067A7"/>
    <w:rsid w:val="0030680C"/>
    <w:rsid w:val="00306867"/>
    <w:rsid w:val="00306876"/>
    <w:rsid w:val="00306879"/>
    <w:rsid w:val="0030687D"/>
    <w:rsid w:val="0030696B"/>
    <w:rsid w:val="0030697F"/>
    <w:rsid w:val="00306994"/>
    <w:rsid w:val="003069A2"/>
    <w:rsid w:val="003069AB"/>
    <w:rsid w:val="003069CC"/>
    <w:rsid w:val="003069F3"/>
    <w:rsid w:val="00306A00"/>
    <w:rsid w:val="00306A0B"/>
    <w:rsid w:val="00306A14"/>
    <w:rsid w:val="00306A4F"/>
    <w:rsid w:val="00306A5D"/>
    <w:rsid w:val="00306AF0"/>
    <w:rsid w:val="00306B5C"/>
    <w:rsid w:val="00306BFA"/>
    <w:rsid w:val="00306BFC"/>
    <w:rsid w:val="00306CD6"/>
    <w:rsid w:val="00306D25"/>
    <w:rsid w:val="00306D3E"/>
    <w:rsid w:val="00306D41"/>
    <w:rsid w:val="00306D89"/>
    <w:rsid w:val="00306D9D"/>
    <w:rsid w:val="00306DCF"/>
    <w:rsid w:val="00306E8C"/>
    <w:rsid w:val="00306EC5"/>
    <w:rsid w:val="00306F4F"/>
    <w:rsid w:val="00306F73"/>
    <w:rsid w:val="00306F88"/>
    <w:rsid w:val="00306FBD"/>
    <w:rsid w:val="0030701A"/>
    <w:rsid w:val="00307028"/>
    <w:rsid w:val="0030703E"/>
    <w:rsid w:val="00307047"/>
    <w:rsid w:val="00307081"/>
    <w:rsid w:val="00307131"/>
    <w:rsid w:val="00307144"/>
    <w:rsid w:val="0030714E"/>
    <w:rsid w:val="00307150"/>
    <w:rsid w:val="00307179"/>
    <w:rsid w:val="00307194"/>
    <w:rsid w:val="003071D7"/>
    <w:rsid w:val="00307221"/>
    <w:rsid w:val="00307226"/>
    <w:rsid w:val="00307257"/>
    <w:rsid w:val="00307259"/>
    <w:rsid w:val="0030727E"/>
    <w:rsid w:val="0030728B"/>
    <w:rsid w:val="003072B2"/>
    <w:rsid w:val="003072C3"/>
    <w:rsid w:val="003072E8"/>
    <w:rsid w:val="00307365"/>
    <w:rsid w:val="003073EE"/>
    <w:rsid w:val="00307413"/>
    <w:rsid w:val="00307429"/>
    <w:rsid w:val="00307448"/>
    <w:rsid w:val="0030749C"/>
    <w:rsid w:val="003074D4"/>
    <w:rsid w:val="003074DC"/>
    <w:rsid w:val="0030751F"/>
    <w:rsid w:val="0030757A"/>
    <w:rsid w:val="0030759A"/>
    <w:rsid w:val="00307658"/>
    <w:rsid w:val="003076BA"/>
    <w:rsid w:val="003076F9"/>
    <w:rsid w:val="0030775A"/>
    <w:rsid w:val="003077E4"/>
    <w:rsid w:val="003077F8"/>
    <w:rsid w:val="0030781A"/>
    <w:rsid w:val="0030784A"/>
    <w:rsid w:val="0030786C"/>
    <w:rsid w:val="00307870"/>
    <w:rsid w:val="003078AF"/>
    <w:rsid w:val="003078C3"/>
    <w:rsid w:val="003078CD"/>
    <w:rsid w:val="003078DF"/>
    <w:rsid w:val="003078EC"/>
    <w:rsid w:val="0030790E"/>
    <w:rsid w:val="003079F2"/>
    <w:rsid w:val="00307A7D"/>
    <w:rsid w:val="00307A93"/>
    <w:rsid w:val="00307AD2"/>
    <w:rsid w:val="00307AD3"/>
    <w:rsid w:val="00307AFD"/>
    <w:rsid w:val="00307B11"/>
    <w:rsid w:val="00307B3B"/>
    <w:rsid w:val="00307B47"/>
    <w:rsid w:val="00307B68"/>
    <w:rsid w:val="00307B70"/>
    <w:rsid w:val="00307BB0"/>
    <w:rsid w:val="00307C12"/>
    <w:rsid w:val="00307C37"/>
    <w:rsid w:val="00307C57"/>
    <w:rsid w:val="00307C5F"/>
    <w:rsid w:val="00307CA7"/>
    <w:rsid w:val="00307CA8"/>
    <w:rsid w:val="00307CFC"/>
    <w:rsid w:val="00307D19"/>
    <w:rsid w:val="00307D23"/>
    <w:rsid w:val="00307D41"/>
    <w:rsid w:val="00307D43"/>
    <w:rsid w:val="00307E04"/>
    <w:rsid w:val="00307E0C"/>
    <w:rsid w:val="00307E88"/>
    <w:rsid w:val="00307EB9"/>
    <w:rsid w:val="00307EE1"/>
    <w:rsid w:val="00307F04"/>
    <w:rsid w:val="00307F21"/>
    <w:rsid w:val="00307F54"/>
    <w:rsid w:val="00307F87"/>
    <w:rsid w:val="00307FA9"/>
    <w:rsid w:val="00307FD2"/>
    <w:rsid w:val="00310012"/>
    <w:rsid w:val="00310018"/>
    <w:rsid w:val="0031001F"/>
    <w:rsid w:val="0031008C"/>
    <w:rsid w:val="003100A9"/>
    <w:rsid w:val="003100AD"/>
    <w:rsid w:val="003100B7"/>
    <w:rsid w:val="0031015C"/>
    <w:rsid w:val="003101AB"/>
    <w:rsid w:val="003101DD"/>
    <w:rsid w:val="00310234"/>
    <w:rsid w:val="003102F8"/>
    <w:rsid w:val="0031031A"/>
    <w:rsid w:val="00310369"/>
    <w:rsid w:val="00310390"/>
    <w:rsid w:val="00310396"/>
    <w:rsid w:val="003103D2"/>
    <w:rsid w:val="003103EA"/>
    <w:rsid w:val="003103FE"/>
    <w:rsid w:val="0031043D"/>
    <w:rsid w:val="00310466"/>
    <w:rsid w:val="00310477"/>
    <w:rsid w:val="003104B3"/>
    <w:rsid w:val="0031053D"/>
    <w:rsid w:val="0031058D"/>
    <w:rsid w:val="003105A3"/>
    <w:rsid w:val="00310647"/>
    <w:rsid w:val="00310650"/>
    <w:rsid w:val="00310652"/>
    <w:rsid w:val="00310721"/>
    <w:rsid w:val="003107A9"/>
    <w:rsid w:val="003107C3"/>
    <w:rsid w:val="003107F1"/>
    <w:rsid w:val="00310817"/>
    <w:rsid w:val="00310825"/>
    <w:rsid w:val="003108B5"/>
    <w:rsid w:val="003108F4"/>
    <w:rsid w:val="003108FD"/>
    <w:rsid w:val="0031090E"/>
    <w:rsid w:val="00310943"/>
    <w:rsid w:val="00310989"/>
    <w:rsid w:val="0031098D"/>
    <w:rsid w:val="00310A23"/>
    <w:rsid w:val="00310A28"/>
    <w:rsid w:val="00310A3D"/>
    <w:rsid w:val="00310A5D"/>
    <w:rsid w:val="00310AE4"/>
    <w:rsid w:val="00310B53"/>
    <w:rsid w:val="00310B5E"/>
    <w:rsid w:val="00310BC9"/>
    <w:rsid w:val="00310C8E"/>
    <w:rsid w:val="00310CDE"/>
    <w:rsid w:val="00310CE5"/>
    <w:rsid w:val="00310D08"/>
    <w:rsid w:val="00310D37"/>
    <w:rsid w:val="00310D53"/>
    <w:rsid w:val="00310D72"/>
    <w:rsid w:val="00310DBC"/>
    <w:rsid w:val="00310DCA"/>
    <w:rsid w:val="00310DD4"/>
    <w:rsid w:val="00310DDB"/>
    <w:rsid w:val="00310DF9"/>
    <w:rsid w:val="00310E29"/>
    <w:rsid w:val="00310E3A"/>
    <w:rsid w:val="00310E57"/>
    <w:rsid w:val="00310E72"/>
    <w:rsid w:val="00310E93"/>
    <w:rsid w:val="00310EFB"/>
    <w:rsid w:val="00310F24"/>
    <w:rsid w:val="00310F51"/>
    <w:rsid w:val="00310F57"/>
    <w:rsid w:val="00310F96"/>
    <w:rsid w:val="00310FD6"/>
    <w:rsid w:val="00310FF2"/>
    <w:rsid w:val="00310FF4"/>
    <w:rsid w:val="00311086"/>
    <w:rsid w:val="003110BE"/>
    <w:rsid w:val="00311119"/>
    <w:rsid w:val="0031111A"/>
    <w:rsid w:val="0031112E"/>
    <w:rsid w:val="00311157"/>
    <w:rsid w:val="00311195"/>
    <w:rsid w:val="00311197"/>
    <w:rsid w:val="003111A2"/>
    <w:rsid w:val="003111D5"/>
    <w:rsid w:val="003111E5"/>
    <w:rsid w:val="0031120F"/>
    <w:rsid w:val="0031121F"/>
    <w:rsid w:val="00311235"/>
    <w:rsid w:val="00311240"/>
    <w:rsid w:val="00311243"/>
    <w:rsid w:val="00311268"/>
    <w:rsid w:val="0031128A"/>
    <w:rsid w:val="003112A4"/>
    <w:rsid w:val="00311310"/>
    <w:rsid w:val="00311332"/>
    <w:rsid w:val="0031135E"/>
    <w:rsid w:val="003113B7"/>
    <w:rsid w:val="0031140A"/>
    <w:rsid w:val="00311428"/>
    <w:rsid w:val="00311435"/>
    <w:rsid w:val="00311437"/>
    <w:rsid w:val="0031144B"/>
    <w:rsid w:val="00311461"/>
    <w:rsid w:val="003114BE"/>
    <w:rsid w:val="003114C3"/>
    <w:rsid w:val="003114D2"/>
    <w:rsid w:val="003114FA"/>
    <w:rsid w:val="0031150D"/>
    <w:rsid w:val="00311516"/>
    <w:rsid w:val="00311530"/>
    <w:rsid w:val="0031158D"/>
    <w:rsid w:val="003115C9"/>
    <w:rsid w:val="003115E7"/>
    <w:rsid w:val="00311645"/>
    <w:rsid w:val="00311647"/>
    <w:rsid w:val="00311648"/>
    <w:rsid w:val="00311672"/>
    <w:rsid w:val="003116BD"/>
    <w:rsid w:val="003116FC"/>
    <w:rsid w:val="00311736"/>
    <w:rsid w:val="00311742"/>
    <w:rsid w:val="003117A2"/>
    <w:rsid w:val="003117AF"/>
    <w:rsid w:val="003117B7"/>
    <w:rsid w:val="003117D4"/>
    <w:rsid w:val="0031180E"/>
    <w:rsid w:val="0031181E"/>
    <w:rsid w:val="0031183D"/>
    <w:rsid w:val="00311852"/>
    <w:rsid w:val="00311863"/>
    <w:rsid w:val="00311882"/>
    <w:rsid w:val="003118D1"/>
    <w:rsid w:val="00311996"/>
    <w:rsid w:val="003119A9"/>
    <w:rsid w:val="003119D8"/>
    <w:rsid w:val="00311AA2"/>
    <w:rsid w:val="00311AEC"/>
    <w:rsid w:val="00311B62"/>
    <w:rsid w:val="00311B70"/>
    <w:rsid w:val="00311BBE"/>
    <w:rsid w:val="00311BF7"/>
    <w:rsid w:val="00311C2C"/>
    <w:rsid w:val="00311C5D"/>
    <w:rsid w:val="00311C7A"/>
    <w:rsid w:val="00311C98"/>
    <w:rsid w:val="00311CAB"/>
    <w:rsid w:val="00311CCC"/>
    <w:rsid w:val="00311CF4"/>
    <w:rsid w:val="00311D06"/>
    <w:rsid w:val="00311D19"/>
    <w:rsid w:val="00311D5B"/>
    <w:rsid w:val="00311DE6"/>
    <w:rsid w:val="00311DF2"/>
    <w:rsid w:val="00311E57"/>
    <w:rsid w:val="00311E5C"/>
    <w:rsid w:val="00311E68"/>
    <w:rsid w:val="00311EC4"/>
    <w:rsid w:val="00311EF9"/>
    <w:rsid w:val="00311F01"/>
    <w:rsid w:val="00311F59"/>
    <w:rsid w:val="00311F5E"/>
    <w:rsid w:val="00311F93"/>
    <w:rsid w:val="00311FF6"/>
    <w:rsid w:val="00312055"/>
    <w:rsid w:val="0031206F"/>
    <w:rsid w:val="003120BF"/>
    <w:rsid w:val="003120C9"/>
    <w:rsid w:val="003120FE"/>
    <w:rsid w:val="0031213F"/>
    <w:rsid w:val="0031216F"/>
    <w:rsid w:val="00312186"/>
    <w:rsid w:val="003121A4"/>
    <w:rsid w:val="003121F4"/>
    <w:rsid w:val="003121F9"/>
    <w:rsid w:val="003121FF"/>
    <w:rsid w:val="00312216"/>
    <w:rsid w:val="00312220"/>
    <w:rsid w:val="00312248"/>
    <w:rsid w:val="0031225D"/>
    <w:rsid w:val="0031227C"/>
    <w:rsid w:val="003122C3"/>
    <w:rsid w:val="003123C9"/>
    <w:rsid w:val="003123D5"/>
    <w:rsid w:val="003123E7"/>
    <w:rsid w:val="00312416"/>
    <w:rsid w:val="0031241A"/>
    <w:rsid w:val="00312431"/>
    <w:rsid w:val="0031243C"/>
    <w:rsid w:val="00312440"/>
    <w:rsid w:val="00312471"/>
    <w:rsid w:val="0031247B"/>
    <w:rsid w:val="003124DD"/>
    <w:rsid w:val="00312508"/>
    <w:rsid w:val="0031250B"/>
    <w:rsid w:val="00312527"/>
    <w:rsid w:val="00312565"/>
    <w:rsid w:val="003125CC"/>
    <w:rsid w:val="003125EE"/>
    <w:rsid w:val="003125EF"/>
    <w:rsid w:val="00312607"/>
    <w:rsid w:val="00312622"/>
    <w:rsid w:val="00312642"/>
    <w:rsid w:val="0031264C"/>
    <w:rsid w:val="0031268C"/>
    <w:rsid w:val="003126DF"/>
    <w:rsid w:val="0031271C"/>
    <w:rsid w:val="0031275E"/>
    <w:rsid w:val="00312776"/>
    <w:rsid w:val="00312783"/>
    <w:rsid w:val="003127D3"/>
    <w:rsid w:val="00312829"/>
    <w:rsid w:val="00312879"/>
    <w:rsid w:val="00312894"/>
    <w:rsid w:val="003128AD"/>
    <w:rsid w:val="003128B9"/>
    <w:rsid w:val="003128CC"/>
    <w:rsid w:val="003128D8"/>
    <w:rsid w:val="003128DF"/>
    <w:rsid w:val="003128F0"/>
    <w:rsid w:val="00312914"/>
    <w:rsid w:val="00312972"/>
    <w:rsid w:val="003129A8"/>
    <w:rsid w:val="003129B0"/>
    <w:rsid w:val="003129BC"/>
    <w:rsid w:val="003129F6"/>
    <w:rsid w:val="00312A11"/>
    <w:rsid w:val="00312A6E"/>
    <w:rsid w:val="00312A9F"/>
    <w:rsid w:val="00312AA4"/>
    <w:rsid w:val="00312AB5"/>
    <w:rsid w:val="00312AD6"/>
    <w:rsid w:val="00312B17"/>
    <w:rsid w:val="00312B5B"/>
    <w:rsid w:val="00312B6E"/>
    <w:rsid w:val="00312B80"/>
    <w:rsid w:val="00312B91"/>
    <w:rsid w:val="00312C40"/>
    <w:rsid w:val="00312C84"/>
    <w:rsid w:val="00312CA9"/>
    <w:rsid w:val="00312CD8"/>
    <w:rsid w:val="00312DB7"/>
    <w:rsid w:val="00312E3A"/>
    <w:rsid w:val="00312E43"/>
    <w:rsid w:val="00312E6E"/>
    <w:rsid w:val="00312EF6"/>
    <w:rsid w:val="00312F1C"/>
    <w:rsid w:val="00312F44"/>
    <w:rsid w:val="00312F7B"/>
    <w:rsid w:val="00312FBF"/>
    <w:rsid w:val="00312FDC"/>
    <w:rsid w:val="0031301E"/>
    <w:rsid w:val="00313027"/>
    <w:rsid w:val="0031302C"/>
    <w:rsid w:val="0031303C"/>
    <w:rsid w:val="0031305C"/>
    <w:rsid w:val="00313079"/>
    <w:rsid w:val="0031309C"/>
    <w:rsid w:val="003130E6"/>
    <w:rsid w:val="003130E7"/>
    <w:rsid w:val="003130F7"/>
    <w:rsid w:val="00313167"/>
    <w:rsid w:val="00313171"/>
    <w:rsid w:val="003131A6"/>
    <w:rsid w:val="003131C5"/>
    <w:rsid w:val="00313224"/>
    <w:rsid w:val="0031325C"/>
    <w:rsid w:val="0031327E"/>
    <w:rsid w:val="00313368"/>
    <w:rsid w:val="0031336A"/>
    <w:rsid w:val="00313377"/>
    <w:rsid w:val="00313394"/>
    <w:rsid w:val="003133D2"/>
    <w:rsid w:val="0031346B"/>
    <w:rsid w:val="003134FE"/>
    <w:rsid w:val="003135BC"/>
    <w:rsid w:val="003135C1"/>
    <w:rsid w:val="003135E4"/>
    <w:rsid w:val="003135E9"/>
    <w:rsid w:val="003135F8"/>
    <w:rsid w:val="0031361B"/>
    <w:rsid w:val="00313631"/>
    <w:rsid w:val="00313635"/>
    <w:rsid w:val="00313637"/>
    <w:rsid w:val="003136D3"/>
    <w:rsid w:val="003136EE"/>
    <w:rsid w:val="00313782"/>
    <w:rsid w:val="003137F9"/>
    <w:rsid w:val="0031380D"/>
    <w:rsid w:val="003138F0"/>
    <w:rsid w:val="00313908"/>
    <w:rsid w:val="0031392E"/>
    <w:rsid w:val="00313971"/>
    <w:rsid w:val="003139FB"/>
    <w:rsid w:val="00313A15"/>
    <w:rsid w:val="00313A2B"/>
    <w:rsid w:val="00313A7D"/>
    <w:rsid w:val="00313ACA"/>
    <w:rsid w:val="00313B1A"/>
    <w:rsid w:val="00313B4A"/>
    <w:rsid w:val="00313BAC"/>
    <w:rsid w:val="00313BAF"/>
    <w:rsid w:val="00313BC6"/>
    <w:rsid w:val="00313BE8"/>
    <w:rsid w:val="00313C2B"/>
    <w:rsid w:val="00313C41"/>
    <w:rsid w:val="00313C81"/>
    <w:rsid w:val="00313C8C"/>
    <w:rsid w:val="00313CD0"/>
    <w:rsid w:val="00313CEF"/>
    <w:rsid w:val="00313D61"/>
    <w:rsid w:val="00313D75"/>
    <w:rsid w:val="00313D8A"/>
    <w:rsid w:val="00313DA7"/>
    <w:rsid w:val="00313DB6"/>
    <w:rsid w:val="00313DEE"/>
    <w:rsid w:val="00313E48"/>
    <w:rsid w:val="00313E52"/>
    <w:rsid w:val="00313EA6"/>
    <w:rsid w:val="00313F41"/>
    <w:rsid w:val="00313F46"/>
    <w:rsid w:val="00313FAB"/>
    <w:rsid w:val="003140A0"/>
    <w:rsid w:val="003140D6"/>
    <w:rsid w:val="003140EC"/>
    <w:rsid w:val="0031413A"/>
    <w:rsid w:val="00314144"/>
    <w:rsid w:val="00314190"/>
    <w:rsid w:val="00314203"/>
    <w:rsid w:val="0031429A"/>
    <w:rsid w:val="0031429E"/>
    <w:rsid w:val="003142A3"/>
    <w:rsid w:val="003142F1"/>
    <w:rsid w:val="00314308"/>
    <w:rsid w:val="00314344"/>
    <w:rsid w:val="00314356"/>
    <w:rsid w:val="0031438C"/>
    <w:rsid w:val="003143BA"/>
    <w:rsid w:val="003143D8"/>
    <w:rsid w:val="003143F0"/>
    <w:rsid w:val="00314415"/>
    <w:rsid w:val="003144C2"/>
    <w:rsid w:val="003144E7"/>
    <w:rsid w:val="003144EC"/>
    <w:rsid w:val="0031454F"/>
    <w:rsid w:val="00314586"/>
    <w:rsid w:val="0031464B"/>
    <w:rsid w:val="00314665"/>
    <w:rsid w:val="00314667"/>
    <w:rsid w:val="00314674"/>
    <w:rsid w:val="0031468A"/>
    <w:rsid w:val="0031469B"/>
    <w:rsid w:val="003146DA"/>
    <w:rsid w:val="00314714"/>
    <w:rsid w:val="00314736"/>
    <w:rsid w:val="00314778"/>
    <w:rsid w:val="003147A4"/>
    <w:rsid w:val="003147DE"/>
    <w:rsid w:val="003147F0"/>
    <w:rsid w:val="003147F2"/>
    <w:rsid w:val="0031485D"/>
    <w:rsid w:val="0031487B"/>
    <w:rsid w:val="00314891"/>
    <w:rsid w:val="003148BC"/>
    <w:rsid w:val="003148D9"/>
    <w:rsid w:val="003148FC"/>
    <w:rsid w:val="00314919"/>
    <w:rsid w:val="0031493C"/>
    <w:rsid w:val="00314946"/>
    <w:rsid w:val="00314952"/>
    <w:rsid w:val="00314987"/>
    <w:rsid w:val="003149BD"/>
    <w:rsid w:val="003149D6"/>
    <w:rsid w:val="00314A36"/>
    <w:rsid w:val="00314A6E"/>
    <w:rsid w:val="00314A98"/>
    <w:rsid w:val="00314AA1"/>
    <w:rsid w:val="00314AAA"/>
    <w:rsid w:val="00314AF9"/>
    <w:rsid w:val="00314B09"/>
    <w:rsid w:val="00314B34"/>
    <w:rsid w:val="00314B3C"/>
    <w:rsid w:val="00314B7D"/>
    <w:rsid w:val="00314B8D"/>
    <w:rsid w:val="00314BF9"/>
    <w:rsid w:val="00314C69"/>
    <w:rsid w:val="00314C74"/>
    <w:rsid w:val="00314C99"/>
    <w:rsid w:val="00314D2F"/>
    <w:rsid w:val="00314E0D"/>
    <w:rsid w:val="00314EFF"/>
    <w:rsid w:val="00314F1B"/>
    <w:rsid w:val="00314F54"/>
    <w:rsid w:val="00314F7F"/>
    <w:rsid w:val="00314F8C"/>
    <w:rsid w:val="00314FCF"/>
    <w:rsid w:val="00314FD3"/>
    <w:rsid w:val="00314FDA"/>
    <w:rsid w:val="0031500F"/>
    <w:rsid w:val="003150BF"/>
    <w:rsid w:val="0031518A"/>
    <w:rsid w:val="003151C1"/>
    <w:rsid w:val="003151E8"/>
    <w:rsid w:val="0031521B"/>
    <w:rsid w:val="00315260"/>
    <w:rsid w:val="00315280"/>
    <w:rsid w:val="00315281"/>
    <w:rsid w:val="00315299"/>
    <w:rsid w:val="003152D8"/>
    <w:rsid w:val="003152E3"/>
    <w:rsid w:val="00315315"/>
    <w:rsid w:val="00315356"/>
    <w:rsid w:val="0031535E"/>
    <w:rsid w:val="00315401"/>
    <w:rsid w:val="00315406"/>
    <w:rsid w:val="00315414"/>
    <w:rsid w:val="0031547C"/>
    <w:rsid w:val="00315493"/>
    <w:rsid w:val="003154AA"/>
    <w:rsid w:val="003154AE"/>
    <w:rsid w:val="0031550E"/>
    <w:rsid w:val="00315546"/>
    <w:rsid w:val="0031556D"/>
    <w:rsid w:val="00315570"/>
    <w:rsid w:val="00315590"/>
    <w:rsid w:val="00315591"/>
    <w:rsid w:val="003155C6"/>
    <w:rsid w:val="00315615"/>
    <w:rsid w:val="0031564F"/>
    <w:rsid w:val="00315658"/>
    <w:rsid w:val="0031569F"/>
    <w:rsid w:val="003156CE"/>
    <w:rsid w:val="00315737"/>
    <w:rsid w:val="003157B0"/>
    <w:rsid w:val="0031581C"/>
    <w:rsid w:val="00315835"/>
    <w:rsid w:val="00315877"/>
    <w:rsid w:val="0031589C"/>
    <w:rsid w:val="003158F0"/>
    <w:rsid w:val="0031591A"/>
    <w:rsid w:val="0031591E"/>
    <w:rsid w:val="003159CF"/>
    <w:rsid w:val="00315A34"/>
    <w:rsid w:val="00315A59"/>
    <w:rsid w:val="00315A63"/>
    <w:rsid w:val="00315A75"/>
    <w:rsid w:val="00315AC5"/>
    <w:rsid w:val="00315B0A"/>
    <w:rsid w:val="00315B1D"/>
    <w:rsid w:val="00315B21"/>
    <w:rsid w:val="00315B26"/>
    <w:rsid w:val="00315B44"/>
    <w:rsid w:val="00315B90"/>
    <w:rsid w:val="00315B9B"/>
    <w:rsid w:val="00315C03"/>
    <w:rsid w:val="00315C05"/>
    <w:rsid w:val="00315C0F"/>
    <w:rsid w:val="00315C4B"/>
    <w:rsid w:val="00315CB3"/>
    <w:rsid w:val="00315CB5"/>
    <w:rsid w:val="00315CD6"/>
    <w:rsid w:val="00315CF6"/>
    <w:rsid w:val="00315D4B"/>
    <w:rsid w:val="00315D54"/>
    <w:rsid w:val="00315D55"/>
    <w:rsid w:val="00315D5A"/>
    <w:rsid w:val="00315D5B"/>
    <w:rsid w:val="00315D79"/>
    <w:rsid w:val="00315D82"/>
    <w:rsid w:val="00315DB2"/>
    <w:rsid w:val="00315DC4"/>
    <w:rsid w:val="00315DF8"/>
    <w:rsid w:val="00315E8B"/>
    <w:rsid w:val="00315EB2"/>
    <w:rsid w:val="00315EB3"/>
    <w:rsid w:val="00315EB6"/>
    <w:rsid w:val="00315ECC"/>
    <w:rsid w:val="00315EE6"/>
    <w:rsid w:val="00315EEF"/>
    <w:rsid w:val="00315FC7"/>
    <w:rsid w:val="00315FD3"/>
    <w:rsid w:val="00315FDC"/>
    <w:rsid w:val="00315FE6"/>
    <w:rsid w:val="00316041"/>
    <w:rsid w:val="0031609A"/>
    <w:rsid w:val="003160B3"/>
    <w:rsid w:val="003160B6"/>
    <w:rsid w:val="003160C9"/>
    <w:rsid w:val="003160CD"/>
    <w:rsid w:val="003160FB"/>
    <w:rsid w:val="003160FD"/>
    <w:rsid w:val="00316121"/>
    <w:rsid w:val="00316146"/>
    <w:rsid w:val="003161EC"/>
    <w:rsid w:val="00316247"/>
    <w:rsid w:val="0031624B"/>
    <w:rsid w:val="0031629B"/>
    <w:rsid w:val="0031629F"/>
    <w:rsid w:val="003162BD"/>
    <w:rsid w:val="003162C7"/>
    <w:rsid w:val="0031630C"/>
    <w:rsid w:val="00316344"/>
    <w:rsid w:val="00316354"/>
    <w:rsid w:val="00316365"/>
    <w:rsid w:val="003163A5"/>
    <w:rsid w:val="003163B1"/>
    <w:rsid w:val="003163CC"/>
    <w:rsid w:val="003163ED"/>
    <w:rsid w:val="0031646D"/>
    <w:rsid w:val="0031647C"/>
    <w:rsid w:val="0031648A"/>
    <w:rsid w:val="003164B3"/>
    <w:rsid w:val="0031650B"/>
    <w:rsid w:val="0031650C"/>
    <w:rsid w:val="0031652D"/>
    <w:rsid w:val="003165A1"/>
    <w:rsid w:val="003165A3"/>
    <w:rsid w:val="003165B2"/>
    <w:rsid w:val="003165C1"/>
    <w:rsid w:val="003165D8"/>
    <w:rsid w:val="003165E7"/>
    <w:rsid w:val="00316695"/>
    <w:rsid w:val="0031674D"/>
    <w:rsid w:val="0031677D"/>
    <w:rsid w:val="0031679F"/>
    <w:rsid w:val="00316800"/>
    <w:rsid w:val="00316801"/>
    <w:rsid w:val="0031689C"/>
    <w:rsid w:val="003168FB"/>
    <w:rsid w:val="00316962"/>
    <w:rsid w:val="00316A19"/>
    <w:rsid w:val="00316A30"/>
    <w:rsid w:val="00316A3E"/>
    <w:rsid w:val="00316A40"/>
    <w:rsid w:val="00316A80"/>
    <w:rsid w:val="00316A8C"/>
    <w:rsid w:val="00316A90"/>
    <w:rsid w:val="00316AB1"/>
    <w:rsid w:val="00316ACD"/>
    <w:rsid w:val="00316BB1"/>
    <w:rsid w:val="00316BBB"/>
    <w:rsid w:val="00316C33"/>
    <w:rsid w:val="00316CC1"/>
    <w:rsid w:val="00316D2F"/>
    <w:rsid w:val="00316D61"/>
    <w:rsid w:val="00316DB6"/>
    <w:rsid w:val="00316DE7"/>
    <w:rsid w:val="00316E11"/>
    <w:rsid w:val="00316E12"/>
    <w:rsid w:val="00316E41"/>
    <w:rsid w:val="00316E49"/>
    <w:rsid w:val="00316E57"/>
    <w:rsid w:val="00316EEB"/>
    <w:rsid w:val="00316F00"/>
    <w:rsid w:val="00316F36"/>
    <w:rsid w:val="00316F6A"/>
    <w:rsid w:val="00316F73"/>
    <w:rsid w:val="00316F76"/>
    <w:rsid w:val="00316F91"/>
    <w:rsid w:val="00316FF3"/>
    <w:rsid w:val="0031705D"/>
    <w:rsid w:val="003170C6"/>
    <w:rsid w:val="003170D2"/>
    <w:rsid w:val="003170D5"/>
    <w:rsid w:val="0031712A"/>
    <w:rsid w:val="00317173"/>
    <w:rsid w:val="0031719D"/>
    <w:rsid w:val="003171F3"/>
    <w:rsid w:val="00317321"/>
    <w:rsid w:val="0031732B"/>
    <w:rsid w:val="003173A3"/>
    <w:rsid w:val="003173D1"/>
    <w:rsid w:val="0031741F"/>
    <w:rsid w:val="00317430"/>
    <w:rsid w:val="0031745B"/>
    <w:rsid w:val="00317473"/>
    <w:rsid w:val="0031753C"/>
    <w:rsid w:val="00317598"/>
    <w:rsid w:val="003175BA"/>
    <w:rsid w:val="003175F4"/>
    <w:rsid w:val="00317690"/>
    <w:rsid w:val="003176D7"/>
    <w:rsid w:val="00317724"/>
    <w:rsid w:val="00317729"/>
    <w:rsid w:val="00317745"/>
    <w:rsid w:val="0031774E"/>
    <w:rsid w:val="00317754"/>
    <w:rsid w:val="0031779C"/>
    <w:rsid w:val="003177AF"/>
    <w:rsid w:val="003177CC"/>
    <w:rsid w:val="003177DB"/>
    <w:rsid w:val="003177EB"/>
    <w:rsid w:val="00317829"/>
    <w:rsid w:val="0031783B"/>
    <w:rsid w:val="00317860"/>
    <w:rsid w:val="00317873"/>
    <w:rsid w:val="00317890"/>
    <w:rsid w:val="00317897"/>
    <w:rsid w:val="0031797A"/>
    <w:rsid w:val="00317985"/>
    <w:rsid w:val="0031798E"/>
    <w:rsid w:val="00317991"/>
    <w:rsid w:val="0031799F"/>
    <w:rsid w:val="003179BC"/>
    <w:rsid w:val="003179C4"/>
    <w:rsid w:val="003179E1"/>
    <w:rsid w:val="00317A36"/>
    <w:rsid w:val="00317A63"/>
    <w:rsid w:val="00317AAF"/>
    <w:rsid w:val="00317AB7"/>
    <w:rsid w:val="00317AC4"/>
    <w:rsid w:val="00317B23"/>
    <w:rsid w:val="00317B6E"/>
    <w:rsid w:val="00317C71"/>
    <w:rsid w:val="00317CAB"/>
    <w:rsid w:val="00317D22"/>
    <w:rsid w:val="00317DB5"/>
    <w:rsid w:val="00317E2B"/>
    <w:rsid w:val="00317E49"/>
    <w:rsid w:val="00317E8A"/>
    <w:rsid w:val="00317E9F"/>
    <w:rsid w:val="00317EE5"/>
    <w:rsid w:val="00317F02"/>
    <w:rsid w:val="00317F09"/>
    <w:rsid w:val="00317F12"/>
    <w:rsid w:val="00317F4E"/>
    <w:rsid w:val="00317F6A"/>
    <w:rsid w:val="00317F7B"/>
    <w:rsid w:val="00317F81"/>
    <w:rsid w:val="00317FA9"/>
    <w:rsid w:val="00317FC0"/>
    <w:rsid w:val="00317FC3"/>
    <w:rsid w:val="00317FE1"/>
    <w:rsid w:val="00320006"/>
    <w:rsid w:val="00320028"/>
    <w:rsid w:val="0032005A"/>
    <w:rsid w:val="00320062"/>
    <w:rsid w:val="00320080"/>
    <w:rsid w:val="003200D1"/>
    <w:rsid w:val="003200F3"/>
    <w:rsid w:val="0032016F"/>
    <w:rsid w:val="00320179"/>
    <w:rsid w:val="00320235"/>
    <w:rsid w:val="00320261"/>
    <w:rsid w:val="003202E1"/>
    <w:rsid w:val="0032036F"/>
    <w:rsid w:val="00320373"/>
    <w:rsid w:val="00320379"/>
    <w:rsid w:val="003203E6"/>
    <w:rsid w:val="00320418"/>
    <w:rsid w:val="00320433"/>
    <w:rsid w:val="00320436"/>
    <w:rsid w:val="00320473"/>
    <w:rsid w:val="003204FC"/>
    <w:rsid w:val="00320554"/>
    <w:rsid w:val="0032057C"/>
    <w:rsid w:val="003205C6"/>
    <w:rsid w:val="00320615"/>
    <w:rsid w:val="00320618"/>
    <w:rsid w:val="00320629"/>
    <w:rsid w:val="00320663"/>
    <w:rsid w:val="00320679"/>
    <w:rsid w:val="00320681"/>
    <w:rsid w:val="00320693"/>
    <w:rsid w:val="003206AA"/>
    <w:rsid w:val="003206D1"/>
    <w:rsid w:val="003206E8"/>
    <w:rsid w:val="003206F3"/>
    <w:rsid w:val="003206FE"/>
    <w:rsid w:val="00320717"/>
    <w:rsid w:val="00320779"/>
    <w:rsid w:val="0032077F"/>
    <w:rsid w:val="00320807"/>
    <w:rsid w:val="0032082A"/>
    <w:rsid w:val="0032083D"/>
    <w:rsid w:val="0032084E"/>
    <w:rsid w:val="00320869"/>
    <w:rsid w:val="0032086D"/>
    <w:rsid w:val="00320888"/>
    <w:rsid w:val="0032089C"/>
    <w:rsid w:val="00320901"/>
    <w:rsid w:val="0032092C"/>
    <w:rsid w:val="00320A1A"/>
    <w:rsid w:val="00320A40"/>
    <w:rsid w:val="00320A53"/>
    <w:rsid w:val="00320A61"/>
    <w:rsid w:val="00320AB0"/>
    <w:rsid w:val="00320ABA"/>
    <w:rsid w:val="00320ABB"/>
    <w:rsid w:val="00320ACB"/>
    <w:rsid w:val="00320ADA"/>
    <w:rsid w:val="00320AE9"/>
    <w:rsid w:val="00320AEE"/>
    <w:rsid w:val="00320AF7"/>
    <w:rsid w:val="00320B7C"/>
    <w:rsid w:val="00320BA0"/>
    <w:rsid w:val="00320C3B"/>
    <w:rsid w:val="00320CCB"/>
    <w:rsid w:val="00320D5B"/>
    <w:rsid w:val="00320D60"/>
    <w:rsid w:val="00320D99"/>
    <w:rsid w:val="00320DC7"/>
    <w:rsid w:val="00320DE0"/>
    <w:rsid w:val="00320E67"/>
    <w:rsid w:val="00320E78"/>
    <w:rsid w:val="00320E93"/>
    <w:rsid w:val="00320E9C"/>
    <w:rsid w:val="00320EB1"/>
    <w:rsid w:val="00320EB3"/>
    <w:rsid w:val="00320F33"/>
    <w:rsid w:val="00320F3C"/>
    <w:rsid w:val="00320F45"/>
    <w:rsid w:val="00320F5E"/>
    <w:rsid w:val="00320F6B"/>
    <w:rsid w:val="00320F8A"/>
    <w:rsid w:val="00320F9B"/>
    <w:rsid w:val="00321094"/>
    <w:rsid w:val="0032111A"/>
    <w:rsid w:val="00321156"/>
    <w:rsid w:val="00321167"/>
    <w:rsid w:val="0032117F"/>
    <w:rsid w:val="00321187"/>
    <w:rsid w:val="0032119B"/>
    <w:rsid w:val="003211B5"/>
    <w:rsid w:val="00321242"/>
    <w:rsid w:val="00321261"/>
    <w:rsid w:val="00321283"/>
    <w:rsid w:val="00321321"/>
    <w:rsid w:val="00321369"/>
    <w:rsid w:val="00321387"/>
    <w:rsid w:val="003213B5"/>
    <w:rsid w:val="003213BA"/>
    <w:rsid w:val="003213F1"/>
    <w:rsid w:val="0032149E"/>
    <w:rsid w:val="003214A1"/>
    <w:rsid w:val="003214AE"/>
    <w:rsid w:val="003214B9"/>
    <w:rsid w:val="003214D3"/>
    <w:rsid w:val="003214D5"/>
    <w:rsid w:val="003214FD"/>
    <w:rsid w:val="00321532"/>
    <w:rsid w:val="0032154D"/>
    <w:rsid w:val="0032156A"/>
    <w:rsid w:val="003215BE"/>
    <w:rsid w:val="003215C8"/>
    <w:rsid w:val="00321604"/>
    <w:rsid w:val="00321612"/>
    <w:rsid w:val="0032162C"/>
    <w:rsid w:val="00321631"/>
    <w:rsid w:val="0032165A"/>
    <w:rsid w:val="00321666"/>
    <w:rsid w:val="00321671"/>
    <w:rsid w:val="0032168E"/>
    <w:rsid w:val="0032168F"/>
    <w:rsid w:val="003216D1"/>
    <w:rsid w:val="003216F1"/>
    <w:rsid w:val="00321753"/>
    <w:rsid w:val="0032175A"/>
    <w:rsid w:val="003217A6"/>
    <w:rsid w:val="003217A8"/>
    <w:rsid w:val="003217AB"/>
    <w:rsid w:val="003217ED"/>
    <w:rsid w:val="00321816"/>
    <w:rsid w:val="00321818"/>
    <w:rsid w:val="0032183B"/>
    <w:rsid w:val="00321863"/>
    <w:rsid w:val="00321889"/>
    <w:rsid w:val="003218DE"/>
    <w:rsid w:val="003218E4"/>
    <w:rsid w:val="003218F4"/>
    <w:rsid w:val="003219F7"/>
    <w:rsid w:val="003219FE"/>
    <w:rsid w:val="00321A2E"/>
    <w:rsid w:val="00321A44"/>
    <w:rsid w:val="00321AAC"/>
    <w:rsid w:val="00321AC6"/>
    <w:rsid w:val="00321AFF"/>
    <w:rsid w:val="00321B08"/>
    <w:rsid w:val="00321B1F"/>
    <w:rsid w:val="00321B37"/>
    <w:rsid w:val="00321B5C"/>
    <w:rsid w:val="00321B77"/>
    <w:rsid w:val="00321B88"/>
    <w:rsid w:val="00321B97"/>
    <w:rsid w:val="00321BC8"/>
    <w:rsid w:val="00321BDB"/>
    <w:rsid w:val="00321BFF"/>
    <w:rsid w:val="00321C19"/>
    <w:rsid w:val="00321C20"/>
    <w:rsid w:val="00321CAE"/>
    <w:rsid w:val="00321D45"/>
    <w:rsid w:val="00321D80"/>
    <w:rsid w:val="00321DC7"/>
    <w:rsid w:val="00321DDE"/>
    <w:rsid w:val="00321E1E"/>
    <w:rsid w:val="00321E39"/>
    <w:rsid w:val="00321E5D"/>
    <w:rsid w:val="00321E9B"/>
    <w:rsid w:val="00321EC6"/>
    <w:rsid w:val="00321ED8"/>
    <w:rsid w:val="00321ED9"/>
    <w:rsid w:val="00321EE1"/>
    <w:rsid w:val="00321F46"/>
    <w:rsid w:val="00321F6C"/>
    <w:rsid w:val="00321FA7"/>
    <w:rsid w:val="00321FB9"/>
    <w:rsid w:val="00321FCC"/>
    <w:rsid w:val="00321FE7"/>
    <w:rsid w:val="00322068"/>
    <w:rsid w:val="003220AE"/>
    <w:rsid w:val="003220BA"/>
    <w:rsid w:val="003220C1"/>
    <w:rsid w:val="003220C8"/>
    <w:rsid w:val="00322107"/>
    <w:rsid w:val="00322155"/>
    <w:rsid w:val="00322199"/>
    <w:rsid w:val="0032221B"/>
    <w:rsid w:val="00322239"/>
    <w:rsid w:val="00322340"/>
    <w:rsid w:val="00322372"/>
    <w:rsid w:val="0032238E"/>
    <w:rsid w:val="003223AF"/>
    <w:rsid w:val="003223D8"/>
    <w:rsid w:val="003223F7"/>
    <w:rsid w:val="00322456"/>
    <w:rsid w:val="0032245D"/>
    <w:rsid w:val="00322461"/>
    <w:rsid w:val="00322468"/>
    <w:rsid w:val="0032246E"/>
    <w:rsid w:val="00322472"/>
    <w:rsid w:val="00322474"/>
    <w:rsid w:val="00322511"/>
    <w:rsid w:val="00322554"/>
    <w:rsid w:val="0032257A"/>
    <w:rsid w:val="00322592"/>
    <w:rsid w:val="003225F8"/>
    <w:rsid w:val="00322604"/>
    <w:rsid w:val="00322606"/>
    <w:rsid w:val="00322627"/>
    <w:rsid w:val="003226B6"/>
    <w:rsid w:val="003226C7"/>
    <w:rsid w:val="0032273A"/>
    <w:rsid w:val="0032276E"/>
    <w:rsid w:val="00322771"/>
    <w:rsid w:val="00322772"/>
    <w:rsid w:val="00322791"/>
    <w:rsid w:val="00322792"/>
    <w:rsid w:val="00322798"/>
    <w:rsid w:val="0032279C"/>
    <w:rsid w:val="003227C0"/>
    <w:rsid w:val="0032280A"/>
    <w:rsid w:val="00322812"/>
    <w:rsid w:val="00322866"/>
    <w:rsid w:val="0032289E"/>
    <w:rsid w:val="003228AD"/>
    <w:rsid w:val="003228D2"/>
    <w:rsid w:val="00322907"/>
    <w:rsid w:val="0032291C"/>
    <w:rsid w:val="00322924"/>
    <w:rsid w:val="0032295F"/>
    <w:rsid w:val="00322964"/>
    <w:rsid w:val="00322971"/>
    <w:rsid w:val="003229BB"/>
    <w:rsid w:val="003229E0"/>
    <w:rsid w:val="003229FD"/>
    <w:rsid w:val="00322A11"/>
    <w:rsid w:val="00322A79"/>
    <w:rsid w:val="00322AC8"/>
    <w:rsid w:val="00322AD8"/>
    <w:rsid w:val="00322B09"/>
    <w:rsid w:val="00322B22"/>
    <w:rsid w:val="00322B68"/>
    <w:rsid w:val="00322B95"/>
    <w:rsid w:val="00322BB1"/>
    <w:rsid w:val="00322BB3"/>
    <w:rsid w:val="00322BF9"/>
    <w:rsid w:val="00322C56"/>
    <w:rsid w:val="00322C5A"/>
    <w:rsid w:val="00322C7C"/>
    <w:rsid w:val="00322C81"/>
    <w:rsid w:val="00322CA7"/>
    <w:rsid w:val="00322CB0"/>
    <w:rsid w:val="00322CE0"/>
    <w:rsid w:val="00322D25"/>
    <w:rsid w:val="00322D54"/>
    <w:rsid w:val="00322D6F"/>
    <w:rsid w:val="00322D84"/>
    <w:rsid w:val="00322DB1"/>
    <w:rsid w:val="00322DCB"/>
    <w:rsid w:val="00322DDA"/>
    <w:rsid w:val="00322E18"/>
    <w:rsid w:val="00322E3A"/>
    <w:rsid w:val="00322E51"/>
    <w:rsid w:val="00322E5E"/>
    <w:rsid w:val="00322F57"/>
    <w:rsid w:val="00322F7B"/>
    <w:rsid w:val="00322F9F"/>
    <w:rsid w:val="00322FB3"/>
    <w:rsid w:val="00323069"/>
    <w:rsid w:val="003230EC"/>
    <w:rsid w:val="00323178"/>
    <w:rsid w:val="0032319F"/>
    <w:rsid w:val="003231EA"/>
    <w:rsid w:val="00323207"/>
    <w:rsid w:val="0032321A"/>
    <w:rsid w:val="00323284"/>
    <w:rsid w:val="003232B9"/>
    <w:rsid w:val="003232E1"/>
    <w:rsid w:val="00323317"/>
    <w:rsid w:val="0032334C"/>
    <w:rsid w:val="0032336A"/>
    <w:rsid w:val="0032336C"/>
    <w:rsid w:val="00323381"/>
    <w:rsid w:val="00323391"/>
    <w:rsid w:val="003233D3"/>
    <w:rsid w:val="003233F6"/>
    <w:rsid w:val="00323432"/>
    <w:rsid w:val="0032345E"/>
    <w:rsid w:val="00323469"/>
    <w:rsid w:val="00323470"/>
    <w:rsid w:val="00323475"/>
    <w:rsid w:val="00323477"/>
    <w:rsid w:val="0032349A"/>
    <w:rsid w:val="003234A2"/>
    <w:rsid w:val="003234DC"/>
    <w:rsid w:val="003234EF"/>
    <w:rsid w:val="00323519"/>
    <w:rsid w:val="00323523"/>
    <w:rsid w:val="00323525"/>
    <w:rsid w:val="0032353A"/>
    <w:rsid w:val="00323541"/>
    <w:rsid w:val="003235AA"/>
    <w:rsid w:val="003235B9"/>
    <w:rsid w:val="003235CC"/>
    <w:rsid w:val="003235D4"/>
    <w:rsid w:val="00323641"/>
    <w:rsid w:val="00323667"/>
    <w:rsid w:val="0032366D"/>
    <w:rsid w:val="0032366E"/>
    <w:rsid w:val="0032368C"/>
    <w:rsid w:val="003236C1"/>
    <w:rsid w:val="003236CD"/>
    <w:rsid w:val="003236DF"/>
    <w:rsid w:val="00323730"/>
    <w:rsid w:val="00323764"/>
    <w:rsid w:val="0032377A"/>
    <w:rsid w:val="003237E8"/>
    <w:rsid w:val="003237EB"/>
    <w:rsid w:val="00323806"/>
    <w:rsid w:val="00323820"/>
    <w:rsid w:val="00323825"/>
    <w:rsid w:val="00323830"/>
    <w:rsid w:val="0032386A"/>
    <w:rsid w:val="003238E3"/>
    <w:rsid w:val="003238F9"/>
    <w:rsid w:val="00323916"/>
    <w:rsid w:val="00323921"/>
    <w:rsid w:val="00323925"/>
    <w:rsid w:val="00323951"/>
    <w:rsid w:val="00323955"/>
    <w:rsid w:val="0032399F"/>
    <w:rsid w:val="003239C2"/>
    <w:rsid w:val="003239EB"/>
    <w:rsid w:val="00323A11"/>
    <w:rsid w:val="00323A1B"/>
    <w:rsid w:val="00323A4F"/>
    <w:rsid w:val="00323B02"/>
    <w:rsid w:val="00323B9E"/>
    <w:rsid w:val="00323BCB"/>
    <w:rsid w:val="00323BD1"/>
    <w:rsid w:val="00323BDF"/>
    <w:rsid w:val="00323BF1"/>
    <w:rsid w:val="00323C15"/>
    <w:rsid w:val="00323C5F"/>
    <w:rsid w:val="00323C60"/>
    <w:rsid w:val="00323C83"/>
    <w:rsid w:val="00323C9B"/>
    <w:rsid w:val="00323CA1"/>
    <w:rsid w:val="00323DCD"/>
    <w:rsid w:val="00323E15"/>
    <w:rsid w:val="00323E99"/>
    <w:rsid w:val="00323EB2"/>
    <w:rsid w:val="00323EF3"/>
    <w:rsid w:val="00323F14"/>
    <w:rsid w:val="00323F55"/>
    <w:rsid w:val="00323FBC"/>
    <w:rsid w:val="00324009"/>
    <w:rsid w:val="00324047"/>
    <w:rsid w:val="00324067"/>
    <w:rsid w:val="00324095"/>
    <w:rsid w:val="003240B4"/>
    <w:rsid w:val="003240E2"/>
    <w:rsid w:val="00324105"/>
    <w:rsid w:val="00324161"/>
    <w:rsid w:val="00324192"/>
    <w:rsid w:val="00324196"/>
    <w:rsid w:val="003241D3"/>
    <w:rsid w:val="003241E5"/>
    <w:rsid w:val="003241F5"/>
    <w:rsid w:val="00324249"/>
    <w:rsid w:val="00324315"/>
    <w:rsid w:val="003243DC"/>
    <w:rsid w:val="003243E8"/>
    <w:rsid w:val="0032449E"/>
    <w:rsid w:val="003244B1"/>
    <w:rsid w:val="00324545"/>
    <w:rsid w:val="003245A3"/>
    <w:rsid w:val="003245E0"/>
    <w:rsid w:val="003245EC"/>
    <w:rsid w:val="0032461A"/>
    <w:rsid w:val="00324635"/>
    <w:rsid w:val="00324664"/>
    <w:rsid w:val="00324670"/>
    <w:rsid w:val="0032469D"/>
    <w:rsid w:val="003246AE"/>
    <w:rsid w:val="003246BA"/>
    <w:rsid w:val="0032471D"/>
    <w:rsid w:val="0032473A"/>
    <w:rsid w:val="00324767"/>
    <w:rsid w:val="00324768"/>
    <w:rsid w:val="00324790"/>
    <w:rsid w:val="003247BB"/>
    <w:rsid w:val="0032483C"/>
    <w:rsid w:val="00324867"/>
    <w:rsid w:val="00324904"/>
    <w:rsid w:val="00324908"/>
    <w:rsid w:val="00324941"/>
    <w:rsid w:val="00324949"/>
    <w:rsid w:val="003249D0"/>
    <w:rsid w:val="003249DE"/>
    <w:rsid w:val="003249E1"/>
    <w:rsid w:val="003249F6"/>
    <w:rsid w:val="00324A18"/>
    <w:rsid w:val="00324A26"/>
    <w:rsid w:val="00324A71"/>
    <w:rsid w:val="00324B18"/>
    <w:rsid w:val="00324B47"/>
    <w:rsid w:val="00324B4A"/>
    <w:rsid w:val="00324B7C"/>
    <w:rsid w:val="00324B9E"/>
    <w:rsid w:val="00324BE8"/>
    <w:rsid w:val="00324C15"/>
    <w:rsid w:val="00324CBE"/>
    <w:rsid w:val="00324CF0"/>
    <w:rsid w:val="00324CFA"/>
    <w:rsid w:val="00324D0F"/>
    <w:rsid w:val="00324D2E"/>
    <w:rsid w:val="00324D30"/>
    <w:rsid w:val="00324DC6"/>
    <w:rsid w:val="00324DDC"/>
    <w:rsid w:val="00324E5A"/>
    <w:rsid w:val="00324E81"/>
    <w:rsid w:val="00324E88"/>
    <w:rsid w:val="00324EA0"/>
    <w:rsid w:val="00324EE4"/>
    <w:rsid w:val="00324F1A"/>
    <w:rsid w:val="00324F1D"/>
    <w:rsid w:val="00324F27"/>
    <w:rsid w:val="00324F7C"/>
    <w:rsid w:val="00324FFC"/>
    <w:rsid w:val="00325026"/>
    <w:rsid w:val="0032504C"/>
    <w:rsid w:val="0032505B"/>
    <w:rsid w:val="00325061"/>
    <w:rsid w:val="003250B7"/>
    <w:rsid w:val="003250DF"/>
    <w:rsid w:val="0032511C"/>
    <w:rsid w:val="00325183"/>
    <w:rsid w:val="00325186"/>
    <w:rsid w:val="003251E3"/>
    <w:rsid w:val="00325201"/>
    <w:rsid w:val="0032524B"/>
    <w:rsid w:val="0032532E"/>
    <w:rsid w:val="0032534D"/>
    <w:rsid w:val="003253DF"/>
    <w:rsid w:val="0032544E"/>
    <w:rsid w:val="0032544F"/>
    <w:rsid w:val="003254C8"/>
    <w:rsid w:val="003254C9"/>
    <w:rsid w:val="003254EE"/>
    <w:rsid w:val="003254FD"/>
    <w:rsid w:val="003255B5"/>
    <w:rsid w:val="003255EA"/>
    <w:rsid w:val="0032561F"/>
    <w:rsid w:val="00325629"/>
    <w:rsid w:val="00325645"/>
    <w:rsid w:val="00325671"/>
    <w:rsid w:val="003256E2"/>
    <w:rsid w:val="0032570F"/>
    <w:rsid w:val="00325721"/>
    <w:rsid w:val="00325769"/>
    <w:rsid w:val="0032578B"/>
    <w:rsid w:val="0032579E"/>
    <w:rsid w:val="003257BF"/>
    <w:rsid w:val="003257EB"/>
    <w:rsid w:val="00325817"/>
    <w:rsid w:val="00325858"/>
    <w:rsid w:val="00325892"/>
    <w:rsid w:val="003258B3"/>
    <w:rsid w:val="003258BF"/>
    <w:rsid w:val="003258EA"/>
    <w:rsid w:val="00325938"/>
    <w:rsid w:val="00325942"/>
    <w:rsid w:val="00325988"/>
    <w:rsid w:val="003259AD"/>
    <w:rsid w:val="003259BB"/>
    <w:rsid w:val="003259FF"/>
    <w:rsid w:val="00325A45"/>
    <w:rsid w:val="00325B4B"/>
    <w:rsid w:val="00325BB6"/>
    <w:rsid w:val="00325BCA"/>
    <w:rsid w:val="00325BD8"/>
    <w:rsid w:val="00325BDA"/>
    <w:rsid w:val="00325C54"/>
    <w:rsid w:val="00325C59"/>
    <w:rsid w:val="00325CA4"/>
    <w:rsid w:val="00325CDD"/>
    <w:rsid w:val="00325CEA"/>
    <w:rsid w:val="00325D68"/>
    <w:rsid w:val="00325D78"/>
    <w:rsid w:val="00325DDB"/>
    <w:rsid w:val="00325DFA"/>
    <w:rsid w:val="00325E65"/>
    <w:rsid w:val="00325E9F"/>
    <w:rsid w:val="00325EC1"/>
    <w:rsid w:val="00325EE6"/>
    <w:rsid w:val="00325EF1"/>
    <w:rsid w:val="00325FB8"/>
    <w:rsid w:val="00326035"/>
    <w:rsid w:val="0032605C"/>
    <w:rsid w:val="0032609A"/>
    <w:rsid w:val="003260B6"/>
    <w:rsid w:val="003260BE"/>
    <w:rsid w:val="00326148"/>
    <w:rsid w:val="00326264"/>
    <w:rsid w:val="0032626E"/>
    <w:rsid w:val="0032629C"/>
    <w:rsid w:val="003262C3"/>
    <w:rsid w:val="0032632A"/>
    <w:rsid w:val="0032633B"/>
    <w:rsid w:val="0032634E"/>
    <w:rsid w:val="00326380"/>
    <w:rsid w:val="00326468"/>
    <w:rsid w:val="0032647A"/>
    <w:rsid w:val="0032647F"/>
    <w:rsid w:val="0032653F"/>
    <w:rsid w:val="00326568"/>
    <w:rsid w:val="00326657"/>
    <w:rsid w:val="00326729"/>
    <w:rsid w:val="00326792"/>
    <w:rsid w:val="00326794"/>
    <w:rsid w:val="003267C1"/>
    <w:rsid w:val="003267FE"/>
    <w:rsid w:val="00326804"/>
    <w:rsid w:val="00326821"/>
    <w:rsid w:val="003268C3"/>
    <w:rsid w:val="003268C4"/>
    <w:rsid w:val="00326918"/>
    <w:rsid w:val="00326960"/>
    <w:rsid w:val="003269F6"/>
    <w:rsid w:val="00326A34"/>
    <w:rsid w:val="00326A53"/>
    <w:rsid w:val="00326AB4"/>
    <w:rsid w:val="00326B20"/>
    <w:rsid w:val="00326BD6"/>
    <w:rsid w:val="00326C19"/>
    <w:rsid w:val="00326C55"/>
    <w:rsid w:val="00326C60"/>
    <w:rsid w:val="00326C67"/>
    <w:rsid w:val="00326C8B"/>
    <w:rsid w:val="00326CA3"/>
    <w:rsid w:val="00326D3B"/>
    <w:rsid w:val="00326D51"/>
    <w:rsid w:val="00326D6C"/>
    <w:rsid w:val="00326D94"/>
    <w:rsid w:val="00326DAA"/>
    <w:rsid w:val="00326DB1"/>
    <w:rsid w:val="00326DF0"/>
    <w:rsid w:val="00326E5C"/>
    <w:rsid w:val="00326E70"/>
    <w:rsid w:val="00326E7F"/>
    <w:rsid w:val="00326EDD"/>
    <w:rsid w:val="00326F22"/>
    <w:rsid w:val="00326F62"/>
    <w:rsid w:val="00326F86"/>
    <w:rsid w:val="00326F88"/>
    <w:rsid w:val="00326FC5"/>
    <w:rsid w:val="00326FD5"/>
    <w:rsid w:val="00326FED"/>
    <w:rsid w:val="00326FF2"/>
    <w:rsid w:val="00327009"/>
    <w:rsid w:val="00327011"/>
    <w:rsid w:val="00327089"/>
    <w:rsid w:val="003270E9"/>
    <w:rsid w:val="00327134"/>
    <w:rsid w:val="003271B3"/>
    <w:rsid w:val="003271C7"/>
    <w:rsid w:val="003271CC"/>
    <w:rsid w:val="00327285"/>
    <w:rsid w:val="00327292"/>
    <w:rsid w:val="003272AA"/>
    <w:rsid w:val="003272BC"/>
    <w:rsid w:val="00327317"/>
    <w:rsid w:val="0032731F"/>
    <w:rsid w:val="00327320"/>
    <w:rsid w:val="00327347"/>
    <w:rsid w:val="00327364"/>
    <w:rsid w:val="0032737B"/>
    <w:rsid w:val="0032742A"/>
    <w:rsid w:val="00327495"/>
    <w:rsid w:val="003274AE"/>
    <w:rsid w:val="003274FD"/>
    <w:rsid w:val="00327524"/>
    <w:rsid w:val="0032753D"/>
    <w:rsid w:val="003275B2"/>
    <w:rsid w:val="003275C6"/>
    <w:rsid w:val="003275DB"/>
    <w:rsid w:val="003275EA"/>
    <w:rsid w:val="00327621"/>
    <w:rsid w:val="0032762A"/>
    <w:rsid w:val="00327652"/>
    <w:rsid w:val="00327696"/>
    <w:rsid w:val="003276D3"/>
    <w:rsid w:val="00327709"/>
    <w:rsid w:val="00327739"/>
    <w:rsid w:val="00327749"/>
    <w:rsid w:val="003277EA"/>
    <w:rsid w:val="0032780F"/>
    <w:rsid w:val="00327841"/>
    <w:rsid w:val="003278CB"/>
    <w:rsid w:val="003278D9"/>
    <w:rsid w:val="003278E7"/>
    <w:rsid w:val="00327942"/>
    <w:rsid w:val="00327980"/>
    <w:rsid w:val="003279A6"/>
    <w:rsid w:val="003279DE"/>
    <w:rsid w:val="003279E1"/>
    <w:rsid w:val="003279F5"/>
    <w:rsid w:val="00327A01"/>
    <w:rsid w:val="00327A59"/>
    <w:rsid w:val="00327A77"/>
    <w:rsid w:val="00327A96"/>
    <w:rsid w:val="00327B3F"/>
    <w:rsid w:val="00327B48"/>
    <w:rsid w:val="00327B54"/>
    <w:rsid w:val="00327B74"/>
    <w:rsid w:val="00327B7F"/>
    <w:rsid w:val="00327BAD"/>
    <w:rsid w:val="00327BD9"/>
    <w:rsid w:val="00327BE2"/>
    <w:rsid w:val="00327BF7"/>
    <w:rsid w:val="00327C25"/>
    <w:rsid w:val="00327C87"/>
    <w:rsid w:val="00327C99"/>
    <w:rsid w:val="00327CAE"/>
    <w:rsid w:val="00327CAF"/>
    <w:rsid w:val="00327CB0"/>
    <w:rsid w:val="00327CC0"/>
    <w:rsid w:val="00327CCC"/>
    <w:rsid w:val="00327D2A"/>
    <w:rsid w:val="00327D33"/>
    <w:rsid w:val="00327D36"/>
    <w:rsid w:val="00327D64"/>
    <w:rsid w:val="00327D6E"/>
    <w:rsid w:val="00327E3D"/>
    <w:rsid w:val="00327E6C"/>
    <w:rsid w:val="00327EF5"/>
    <w:rsid w:val="00327F10"/>
    <w:rsid w:val="00327F2C"/>
    <w:rsid w:val="00327F94"/>
    <w:rsid w:val="00327F9A"/>
    <w:rsid w:val="00327FA2"/>
    <w:rsid w:val="00327FC7"/>
    <w:rsid w:val="00327FD4"/>
    <w:rsid w:val="00330022"/>
    <w:rsid w:val="0033008A"/>
    <w:rsid w:val="003300C3"/>
    <w:rsid w:val="003300E6"/>
    <w:rsid w:val="003300F6"/>
    <w:rsid w:val="00330102"/>
    <w:rsid w:val="0033013B"/>
    <w:rsid w:val="003301FC"/>
    <w:rsid w:val="00330253"/>
    <w:rsid w:val="0033026B"/>
    <w:rsid w:val="003302A7"/>
    <w:rsid w:val="003302AE"/>
    <w:rsid w:val="00330320"/>
    <w:rsid w:val="0033036D"/>
    <w:rsid w:val="00330386"/>
    <w:rsid w:val="00330400"/>
    <w:rsid w:val="00330406"/>
    <w:rsid w:val="00330429"/>
    <w:rsid w:val="0033045F"/>
    <w:rsid w:val="0033046B"/>
    <w:rsid w:val="003304A3"/>
    <w:rsid w:val="0033052E"/>
    <w:rsid w:val="0033055C"/>
    <w:rsid w:val="0033058E"/>
    <w:rsid w:val="003305C2"/>
    <w:rsid w:val="0033065F"/>
    <w:rsid w:val="00330695"/>
    <w:rsid w:val="003306A1"/>
    <w:rsid w:val="003306F7"/>
    <w:rsid w:val="0033072C"/>
    <w:rsid w:val="0033072F"/>
    <w:rsid w:val="0033074C"/>
    <w:rsid w:val="0033075B"/>
    <w:rsid w:val="00330791"/>
    <w:rsid w:val="0033079E"/>
    <w:rsid w:val="003307AA"/>
    <w:rsid w:val="003307FF"/>
    <w:rsid w:val="00330800"/>
    <w:rsid w:val="0033087A"/>
    <w:rsid w:val="0033089F"/>
    <w:rsid w:val="003308EE"/>
    <w:rsid w:val="00330907"/>
    <w:rsid w:val="00330944"/>
    <w:rsid w:val="00330968"/>
    <w:rsid w:val="003309B7"/>
    <w:rsid w:val="003309E7"/>
    <w:rsid w:val="00330A48"/>
    <w:rsid w:val="00330A59"/>
    <w:rsid w:val="00330A64"/>
    <w:rsid w:val="00330A6D"/>
    <w:rsid w:val="00330A6E"/>
    <w:rsid w:val="00330A7C"/>
    <w:rsid w:val="00330B51"/>
    <w:rsid w:val="00330BE2"/>
    <w:rsid w:val="00330C3D"/>
    <w:rsid w:val="00330C49"/>
    <w:rsid w:val="00330C6F"/>
    <w:rsid w:val="00330C8A"/>
    <w:rsid w:val="00330CF9"/>
    <w:rsid w:val="00330D11"/>
    <w:rsid w:val="00330D12"/>
    <w:rsid w:val="00330D16"/>
    <w:rsid w:val="00330D3A"/>
    <w:rsid w:val="00330D43"/>
    <w:rsid w:val="00330D46"/>
    <w:rsid w:val="00330D72"/>
    <w:rsid w:val="00330D7D"/>
    <w:rsid w:val="00330DAB"/>
    <w:rsid w:val="00330DD8"/>
    <w:rsid w:val="00330DD9"/>
    <w:rsid w:val="00330EF0"/>
    <w:rsid w:val="00330F1A"/>
    <w:rsid w:val="00330F5B"/>
    <w:rsid w:val="00330F9B"/>
    <w:rsid w:val="00330FC9"/>
    <w:rsid w:val="00331052"/>
    <w:rsid w:val="00331078"/>
    <w:rsid w:val="003310AC"/>
    <w:rsid w:val="00331116"/>
    <w:rsid w:val="00331121"/>
    <w:rsid w:val="0033112B"/>
    <w:rsid w:val="00331158"/>
    <w:rsid w:val="0033119A"/>
    <w:rsid w:val="003311B2"/>
    <w:rsid w:val="003311CB"/>
    <w:rsid w:val="00331209"/>
    <w:rsid w:val="0033121B"/>
    <w:rsid w:val="00331252"/>
    <w:rsid w:val="003312A4"/>
    <w:rsid w:val="00331305"/>
    <w:rsid w:val="00331319"/>
    <w:rsid w:val="0033131A"/>
    <w:rsid w:val="0033133E"/>
    <w:rsid w:val="00331357"/>
    <w:rsid w:val="00331366"/>
    <w:rsid w:val="0033141E"/>
    <w:rsid w:val="00331472"/>
    <w:rsid w:val="00331478"/>
    <w:rsid w:val="003314B0"/>
    <w:rsid w:val="003314FA"/>
    <w:rsid w:val="00331546"/>
    <w:rsid w:val="0033154C"/>
    <w:rsid w:val="00331554"/>
    <w:rsid w:val="00331576"/>
    <w:rsid w:val="00331599"/>
    <w:rsid w:val="003315CB"/>
    <w:rsid w:val="003315DF"/>
    <w:rsid w:val="003315FC"/>
    <w:rsid w:val="0033160B"/>
    <w:rsid w:val="00331618"/>
    <w:rsid w:val="00331663"/>
    <w:rsid w:val="0033167C"/>
    <w:rsid w:val="003316AD"/>
    <w:rsid w:val="0033171C"/>
    <w:rsid w:val="00331722"/>
    <w:rsid w:val="0033174F"/>
    <w:rsid w:val="00331759"/>
    <w:rsid w:val="00331793"/>
    <w:rsid w:val="003317C1"/>
    <w:rsid w:val="00331821"/>
    <w:rsid w:val="00331866"/>
    <w:rsid w:val="00331926"/>
    <w:rsid w:val="00331927"/>
    <w:rsid w:val="00331990"/>
    <w:rsid w:val="00331A0F"/>
    <w:rsid w:val="00331A1A"/>
    <w:rsid w:val="00331A3D"/>
    <w:rsid w:val="00331A59"/>
    <w:rsid w:val="00331A70"/>
    <w:rsid w:val="00331A83"/>
    <w:rsid w:val="00331AA0"/>
    <w:rsid w:val="00331AAE"/>
    <w:rsid w:val="00331B5A"/>
    <w:rsid w:val="00331B61"/>
    <w:rsid w:val="00331B6E"/>
    <w:rsid w:val="00331B95"/>
    <w:rsid w:val="00331BF5"/>
    <w:rsid w:val="00331C25"/>
    <w:rsid w:val="00331C58"/>
    <w:rsid w:val="00331CA5"/>
    <w:rsid w:val="00331D29"/>
    <w:rsid w:val="00331D3E"/>
    <w:rsid w:val="00331D55"/>
    <w:rsid w:val="00331D88"/>
    <w:rsid w:val="00331DEF"/>
    <w:rsid w:val="00331DFA"/>
    <w:rsid w:val="00331E0D"/>
    <w:rsid w:val="00331E20"/>
    <w:rsid w:val="00331E26"/>
    <w:rsid w:val="00331E69"/>
    <w:rsid w:val="00331E77"/>
    <w:rsid w:val="00331EEF"/>
    <w:rsid w:val="00331F37"/>
    <w:rsid w:val="00331F40"/>
    <w:rsid w:val="00331F66"/>
    <w:rsid w:val="00331F75"/>
    <w:rsid w:val="00331F9A"/>
    <w:rsid w:val="00331FAD"/>
    <w:rsid w:val="00331FD8"/>
    <w:rsid w:val="00332033"/>
    <w:rsid w:val="00332064"/>
    <w:rsid w:val="00332080"/>
    <w:rsid w:val="003320A7"/>
    <w:rsid w:val="00332111"/>
    <w:rsid w:val="003321A1"/>
    <w:rsid w:val="003321BE"/>
    <w:rsid w:val="003321DB"/>
    <w:rsid w:val="003321E1"/>
    <w:rsid w:val="003321EC"/>
    <w:rsid w:val="00332269"/>
    <w:rsid w:val="00332288"/>
    <w:rsid w:val="00332291"/>
    <w:rsid w:val="0033231E"/>
    <w:rsid w:val="00332321"/>
    <w:rsid w:val="00332353"/>
    <w:rsid w:val="0033235B"/>
    <w:rsid w:val="003323C8"/>
    <w:rsid w:val="003323CD"/>
    <w:rsid w:val="00332481"/>
    <w:rsid w:val="003324B6"/>
    <w:rsid w:val="003324C8"/>
    <w:rsid w:val="003324D7"/>
    <w:rsid w:val="003324EB"/>
    <w:rsid w:val="00332607"/>
    <w:rsid w:val="00332618"/>
    <w:rsid w:val="003326AB"/>
    <w:rsid w:val="003326B4"/>
    <w:rsid w:val="003326C3"/>
    <w:rsid w:val="003326F0"/>
    <w:rsid w:val="00332701"/>
    <w:rsid w:val="0033270A"/>
    <w:rsid w:val="003327B1"/>
    <w:rsid w:val="003327E7"/>
    <w:rsid w:val="003327E8"/>
    <w:rsid w:val="0033282B"/>
    <w:rsid w:val="0033287F"/>
    <w:rsid w:val="003328B6"/>
    <w:rsid w:val="003328BF"/>
    <w:rsid w:val="003328E9"/>
    <w:rsid w:val="00332924"/>
    <w:rsid w:val="0033292C"/>
    <w:rsid w:val="0033295F"/>
    <w:rsid w:val="003329B2"/>
    <w:rsid w:val="00332A4E"/>
    <w:rsid w:val="00332A71"/>
    <w:rsid w:val="00332A8C"/>
    <w:rsid w:val="00332AA8"/>
    <w:rsid w:val="00332AF0"/>
    <w:rsid w:val="00332B2F"/>
    <w:rsid w:val="00332B77"/>
    <w:rsid w:val="00332B91"/>
    <w:rsid w:val="00332BC3"/>
    <w:rsid w:val="00332BD9"/>
    <w:rsid w:val="00332BEB"/>
    <w:rsid w:val="00332C19"/>
    <w:rsid w:val="00332C4C"/>
    <w:rsid w:val="00332C56"/>
    <w:rsid w:val="00332C6C"/>
    <w:rsid w:val="00332CAA"/>
    <w:rsid w:val="00332CB8"/>
    <w:rsid w:val="00332CC9"/>
    <w:rsid w:val="00332D65"/>
    <w:rsid w:val="00332DC0"/>
    <w:rsid w:val="00332DC9"/>
    <w:rsid w:val="00332E28"/>
    <w:rsid w:val="00332E4E"/>
    <w:rsid w:val="00332E6E"/>
    <w:rsid w:val="00332E8F"/>
    <w:rsid w:val="00332E96"/>
    <w:rsid w:val="00332EE5"/>
    <w:rsid w:val="00332EEF"/>
    <w:rsid w:val="00332EF1"/>
    <w:rsid w:val="00332EFC"/>
    <w:rsid w:val="00332F5F"/>
    <w:rsid w:val="00332F8C"/>
    <w:rsid w:val="00332FC4"/>
    <w:rsid w:val="00333090"/>
    <w:rsid w:val="003330AF"/>
    <w:rsid w:val="003330B2"/>
    <w:rsid w:val="003330D2"/>
    <w:rsid w:val="003330E8"/>
    <w:rsid w:val="003330F4"/>
    <w:rsid w:val="003330F8"/>
    <w:rsid w:val="00333104"/>
    <w:rsid w:val="0033314D"/>
    <w:rsid w:val="00333184"/>
    <w:rsid w:val="00333185"/>
    <w:rsid w:val="0033318A"/>
    <w:rsid w:val="003331A2"/>
    <w:rsid w:val="003332C0"/>
    <w:rsid w:val="003332DA"/>
    <w:rsid w:val="00333309"/>
    <w:rsid w:val="00333332"/>
    <w:rsid w:val="0033334C"/>
    <w:rsid w:val="003333A5"/>
    <w:rsid w:val="00333416"/>
    <w:rsid w:val="00333423"/>
    <w:rsid w:val="0033344B"/>
    <w:rsid w:val="00333463"/>
    <w:rsid w:val="00333486"/>
    <w:rsid w:val="003334DC"/>
    <w:rsid w:val="00333523"/>
    <w:rsid w:val="00333535"/>
    <w:rsid w:val="00333591"/>
    <w:rsid w:val="003335DB"/>
    <w:rsid w:val="003335E4"/>
    <w:rsid w:val="003335E8"/>
    <w:rsid w:val="00333603"/>
    <w:rsid w:val="0033360D"/>
    <w:rsid w:val="00333630"/>
    <w:rsid w:val="0033366B"/>
    <w:rsid w:val="00333682"/>
    <w:rsid w:val="0033368D"/>
    <w:rsid w:val="0033370E"/>
    <w:rsid w:val="00333713"/>
    <w:rsid w:val="00333753"/>
    <w:rsid w:val="00333779"/>
    <w:rsid w:val="00333794"/>
    <w:rsid w:val="0033379B"/>
    <w:rsid w:val="00333822"/>
    <w:rsid w:val="00333824"/>
    <w:rsid w:val="0033382F"/>
    <w:rsid w:val="00333865"/>
    <w:rsid w:val="00333867"/>
    <w:rsid w:val="003338E4"/>
    <w:rsid w:val="0033393A"/>
    <w:rsid w:val="0033394D"/>
    <w:rsid w:val="00333966"/>
    <w:rsid w:val="00333986"/>
    <w:rsid w:val="00333996"/>
    <w:rsid w:val="003339E9"/>
    <w:rsid w:val="00333A0C"/>
    <w:rsid w:val="00333A1B"/>
    <w:rsid w:val="00333A2C"/>
    <w:rsid w:val="00333A4C"/>
    <w:rsid w:val="00333A57"/>
    <w:rsid w:val="00333A86"/>
    <w:rsid w:val="00333AB4"/>
    <w:rsid w:val="00333ACC"/>
    <w:rsid w:val="00333B15"/>
    <w:rsid w:val="00333B4F"/>
    <w:rsid w:val="00333B51"/>
    <w:rsid w:val="00333B6D"/>
    <w:rsid w:val="00333B8C"/>
    <w:rsid w:val="00333B9E"/>
    <w:rsid w:val="00333BC2"/>
    <w:rsid w:val="00333C45"/>
    <w:rsid w:val="00333C8B"/>
    <w:rsid w:val="00333CDC"/>
    <w:rsid w:val="00333CF3"/>
    <w:rsid w:val="00333CFF"/>
    <w:rsid w:val="00333D72"/>
    <w:rsid w:val="00333DBB"/>
    <w:rsid w:val="00333E00"/>
    <w:rsid w:val="00333ED9"/>
    <w:rsid w:val="00333F18"/>
    <w:rsid w:val="00333F58"/>
    <w:rsid w:val="00333FE9"/>
    <w:rsid w:val="00333FEC"/>
    <w:rsid w:val="00333FF5"/>
    <w:rsid w:val="0033405C"/>
    <w:rsid w:val="003340A2"/>
    <w:rsid w:val="003340EC"/>
    <w:rsid w:val="003340FB"/>
    <w:rsid w:val="00334117"/>
    <w:rsid w:val="0033415D"/>
    <w:rsid w:val="00334219"/>
    <w:rsid w:val="0033421B"/>
    <w:rsid w:val="00334227"/>
    <w:rsid w:val="00334240"/>
    <w:rsid w:val="00334265"/>
    <w:rsid w:val="00334266"/>
    <w:rsid w:val="00334267"/>
    <w:rsid w:val="003342A7"/>
    <w:rsid w:val="00334319"/>
    <w:rsid w:val="00334323"/>
    <w:rsid w:val="0033432A"/>
    <w:rsid w:val="00334335"/>
    <w:rsid w:val="0033435F"/>
    <w:rsid w:val="0033437A"/>
    <w:rsid w:val="003343D9"/>
    <w:rsid w:val="003343E6"/>
    <w:rsid w:val="0033441C"/>
    <w:rsid w:val="00334438"/>
    <w:rsid w:val="0033443D"/>
    <w:rsid w:val="0033444B"/>
    <w:rsid w:val="00334495"/>
    <w:rsid w:val="003344A2"/>
    <w:rsid w:val="003344FD"/>
    <w:rsid w:val="0033451D"/>
    <w:rsid w:val="0033451E"/>
    <w:rsid w:val="00334520"/>
    <w:rsid w:val="00334570"/>
    <w:rsid w:val="003345C4"/>
    <w:rsid w:val="003345D9"/>
    <w:rsid w:val="003345E5"/>
    <w:rsid w:val="0033460E"/>
    <w:rsid w:val="0033460F"/>
    <w:rsid w:val="0033464D"/>
    <w:rsid w:val="0033464F"/>
    <w:rsid w:val="003346A0"/>
    <w:rsid w:val="003346BB"/>
    <w:rsid w:val="003346C8"/>
    <w:rsid w:val="003346ED"/>
    <w:rsid w:val="003347A4"/>
    <w:rsid w:val="003347F5"/>
    <w:rsid w:val="00334810"/>
    <w:rsid w:val="00334812"/>
    <w:rsid w:val="0033481D"/>
    <w:rsid w:val="003348AB"/>
    <w:rsid w:val="003348EB"/>
    <w:rsid w:val="00334908"/>
    <w:rsid w:val="00334946"/>
    <w:rsid w:val="00334970"/>
    <w:rsid w:val="003349E4"/>
    <w:rsid w:val="003349F7"/>
    <w:rsid w:val="00334A18"/>
    <w:rsid w:val="00334A4F"/>
    <w:rsid w:val="00334A80"/>
    <w:rsid w:val="00334A81"/>
    <w:rsid w:val="00334A85"/>
    <w:rsid w:val="00334AB1"/>
    <w:rsid w:val="00334ACC"/>
    <w:rsid w:val="00334AF5"/>
    <w:rsid w:val="00334B44"/>
    <w:rsid w:val="00334B60"/>
    <w:rsid w:val="00334BCA"/>
    <w:rsid w:val="00334BE2"/>
    <w:rsid w:val="00334BEA"/>
    <w:rsid w:val="00334C3B"/>
    <w:rsid w:val="00334C4F"/>
    <w:rsid w:val="00334C74"/>
    <w:rsid w:val="00334C97"/>
    <w:rsid w:val="00334CAE"/>
    <w:rsid w:val="00334CE4"/>
    <w:rsid w:val="00334CEA"/>
    <w:rsid w:val="00334D6C"/>
    <w:rsid w:val="00334D8F"/>
    <w:rsid w:val="00334DD8"/>
    <w:rsid w:val="00334E4F"/>
    <w:rsid w:val="00334E5F"/>
    <w:rsid w:val="00334E6E"/>
    <w:rsid w:val="00334EC7"/>
    <w:rsid w:val="00334F70"/>
    <w:rsid w:val="00334F8E"/>
    <w:rsid w:val="00334FC7"/>
    <w:rsid w:val="00334FEC"/>
    <w:rsid w:val="00335084"/>
    <w:rsid w:val="00335093"/>
    <w:rsid w:val="003350B7"/>
    <w:rsid w:val="00335109"/>
    <w:rsid w:val="0033517C"/>
    <w:rsid w:val="003351A3"/>
    <w:rsid w:val="003351DE"/>
    <w:rsid w:val="00335215"/>
    <w:rsid w:val="0033521D"/>
    <w:rsid w:val="0033522D"/>
    <w:rsid w:val="00335232"/>
    <w:rsid w:val="0033523E"/>
    <w:rsid w:val="00335263"/>
    <w:rsid w:val="00335275"/>
    <w:rsid w:val="003352A8"/>
    <w:rsid w:val="003352BD"/>
    <w:rsid w:val="003352DC"/>
    <w:rsid w:val="003353DD"/>
    <w:rsid w:val="00335415"/>
    <w:rsid w:val="0033542B"/>
    <w:rsid w:val="00335475"/>
    <w:rsid w:val="00335488"/>
    <w:rsid w:val="003354C2"/>
    <w:rsid w:val="00335500"/>
    <w:rsid w:val="0033550E"/>
    <w:rsid w:val="00335577"/>
    <w:rsid w:val="00335588"/>
    <w:rsid w:val="003355B5"/>
    <w:rsid w:val="003355D7"/>
    <w:rsid w:val="003355DB"/>
    <w:rsid w:val="0033565A"/>
    <w:rsid w:val="0033568C"/>
    <w:rsid w:val="00335729"/>
    <w:rsid w:val="0033572F"/>
    <w:rsid w:val="0033573E"/>
    <w:rsid w:val="00335756"/>
    <w:rsid w:val="00335786"/>
    <w:rsid w:val="003357B8"/>
    <w:rsid w:val="003357DF"/>
    <w:rsid w:val="003357E1"/>
    <w:rsid w:val="00335806"/>
    <w:rsid w:val="0033586A"/>
    <w:rsid w:val="003358E5"/>
    <w:rsid w:val="0033590D"/>
    <w:rsid w:val="00335918"/>
    <w:rsid w:val="00335947"/>
    <w:rsid w:val="0033594C"/>
    <w:rsid w:val="00335955"/>
    <w:rsid w:val="0033597F"/>
    <w:rsid w:val="003359A3"/>
    <w:rsid w:val="003359A7"/>
    <w:rsid w:val="00335A1E"/>
    <w:rsid w:val="00335ABA"/>
    <w:rsid w:val="00335AD4"/>
    <w:rsid w:val="00335B1F"/>
    <w:rsid w:val="00335B23"/>
    <w:rsid w:val="00335B3F"/>
    <w:rsid w:val="00335BAD"/>
    <w:rsid w:val="00335BDE"/>
    <w:rsid w:val="00335C0D"/>
    <w:rsid w:val="00335C26"/>
    <w:rsid w:val="00335C3A"/>
    <w:rsid w:val="00335C4A"/>
    <w:rsid w:val="00335C60"/>
    <w:rsid w:val="00335C6C"/>
    <w:rsid w:val="00335C73"/>
    <w:rsid w:val="00335C76"/>
    <w:rsid w:val="00335CC5"/>
    <w:rsid w:val="00335CF3"/>
    <w:rsid w:val="00335CFE"/>
    <w:rsid w:val="00335D07"/>
    <w:rsid w:val="00335D0C"/>
    <w:rsid w:val="00335D1E"/>
    <w:rsid w:val="00335D24"/>
    <w:rsid w:val="00335D51"/>
    <w:rsid w:val="00335D9E"/>
    <w:rsid w:val="00335DA0"/>
    <w:rsid w:val="00335DAB"/>
    <w:rsid w:val="00335DCD"/>
    <w:rsid w:val="00335E36"/>
    <w:rsid w:val="00335E7A"/>
    <w:rsid w:val="00335EB8"/>
    <w:rsid w:val="00335EE6"/>
    <w:rsid w:val="00335FA6"/>
    <w:rsid w:val="00335FA8"/>
    <w:rsid w:val="00335FC8"/>
    <w:rsid w:val="00336001"/>
    <w:rsid w:val="00336089"/>
    <w:rsid w:val="003360C9"/>
    <w:rsid w:val="003360F9"/>
    <w:rsid w:val="00336169"/>
    <w:rsid w:val="00336172"/>
    <w:rsid w:val="003361A1"/>
    <w:rsid w:val="003361B8"/>
    <w:rsid w:val="003361CF"/>
    <w:rsid w:val="00336225"/>
    <w:rsid w:val="00336268"/>
    <w:rsid w:val="00336299"/>
    <w:rsid w:val="003362AD"/>
    <w:rsid w:val="003362D5"/>
    <w:rsid w:val="003362D8"/>
    <w:rsid w:val="0033631E"/>
    <w:rsid w:val="00336322"/>
    <w:rsid w:val="00336368"/>
    <w:rsid w:val="003363D0"/>
    <w:rsid w:val="00336404"/>
    <w:rsid w:val="00336439"/>
    <w:rsid w:val="0033647C"/>
    <w:rsid w:val="0033649C"/>
    <w:rsid w:val="003364CE"/>
    <w:rsid w:val="003364D2"/>
    <w:rsid w:val="003364EC"/>
    <w:rsid w:val="003364FE"/>
    <w:rsid w:val="00336507"/>
    <w:rsid w:val="0033651A"/>
    <w:rsid w:val="0033651E"/>
    <w:rsid w:val="00336541"/>
    <w:rsid w:val="003365E5"/>
    <w:rsid w:val="00336616"/>
    <w:rsid w:val="00336617"/>
    <w:rsid w:val="0033664B"/>
    <w:rsid w:val="00336692"/>
    <w:rsid w:val="003366D1"/>
    <w:rsid w:val="003366E8"/>
    <w:rsid w:val="00336705"/>
    <w:rsid w:val="00336715"/>
    <w:rsid w:val="0033674A"/>
    <w:rsid w:val="0033676C"/>
    <w:rsid w:val="0033677E"/>
    <w:rsid w:val="003367E2"/>
    <w:rsid w:val="003367F7"/>
    <w:rsid w:val="00336802"/>
    <w:rsid w:val="003368A2"/>
    <w:rsid w:val="003368CA"/>
    <w:rsid w:val="003368D0"/>
    <w:rsid w:val="003368E3"/>
    <w:rsid w:val="00336927"/>
    <w:rsid w:val="00336A19"/>
    <w:rsid w:val="00336A2C"/>
    <w:rsid w:val="00336A9E"/>
    <w:rsid w:val="00336AC9"/>
    <w:rsid w:val="00336B3C"/>
    <w:rsid w:val="00336B4C"/>
    <w:rsid w:val="00336B54"/>
    <w:rsid w:val="00336B67"/>
    <w:rsid w:val="00336B8C"/>
    <w:rsid w:val="00336B91"/>
    <w:rsid w:val="00336BE8"/>
    <w:rsid w:val="00336C38"/>
    <w:rsid w:val="00336CB1"/>
    <w:rsid w:val="00336CD1"/>
    <w:rsid w:val="00336D2E"/>
    <w:rsid w:val="00336D37"/>
    <w:rsid w:val="00336DD1"/>
    <w:rsid w:val="00336E10"/>
    <w:rsid w:val="00336E12"/>
    <w:rsid w:val="00336E1E"/>
    <w:rsid w:val="00336E41"/>
    <w:rsid w:val="00336E5B"/>
    <w:rsid w:val="00336E6D"/>
    <w:rsid w:val="00336E7C"/>
    <w:rsid w:val="00336E95"/>
    <w:rsid w:val="00336EB8"/>
    <w:rsid w:val="00336EF0"/>
    <w:rsid w:val="00336F26"/>
    <w:rsid w:val="00336F2A"/>
    <w:rsid w:val="00336F85"/>
    <w:rsid w:val="00336FB1"/>
    <w:rsid w:val="00336FD4"/>
    <w:rsid w:val="00337000"/>
    <w:rsid w:val="0033702C"/>
    <w:rsid w:val="003370BD"/>
    <w:rsid w:val="003370FB"/>
    <w:rsid w:val="00337144"/>
    <w:rsid w:val="00337145"/>
    <w:rsid w:val="003371D9"/>
    <w:rsid w:val="003371FB"/>
    <w:rsid w:val="0033720A"/>
    <w:rsid w:val="0033722E"/>
    <w:rsid w:val="00337259"/>
    <w:rsid w:val="00337265"/>
    <w:rsid w:val="00337270"/>
    <w:rsid w:val="00337277"/>
    <w:rsid w:val="00337291"/>
    <w:rsid w:val="00337297"/>
    <w:rsid w:val="0033732F"/>
    <w:rsid w:val="0033734B"/>
    <w:rsid w:val="0033734F"/>
    <w:rsid w:val="00337439"/>
    <w:rsid w:val="0033743F"/>
    <w:rsid w:val="0033744F"/>
    <w:rsid w:val="0033749E"/>
    <w:rsid w:val="003374B3"/>
    <w:rsid w:val="003374EF"/>
    <w:rsid w:val="0033753D"/>
    <w:rsid w:val="00337547"/>
    <w:rsid w:val="00337582"/>
    <w:rsid w:val="003375C7"/>
    <w:rsid w:val="003375D1"/>
    <w:rsid w:val="003376A0"/>
    <w:rsid w:val="003376BE"/>
    <w:rsid w:val="003376C0"/>
    <w:rsid w:val="00337703"/>
    <w:rsid w:val="0033772C"/>
    <w:rsid w:val="00337746"/>
    <w:rsid w:val="003377B9"/>
    <w:rsid w:val="003377E1"/>
    <w:rsid w:val="003377F5"/>
    <w:rsid w:val="00337838"/>
    <w:rsid w:val="0033786E"/>
    <w:rsid w:val="003378B9"/>
    <w:rsid w:val="003378C3"/>
    <w:rsid w:val="003378E0"/>
    <w:rsid w:val="00337932"/>
    <w:rsid w:val="00337960"/>
    <w:rsid w:val="0033797B"/>
    <w:rsid w:val="0033798E"/>
    <w:rsid w:val="003379A1"/>
    <w:rsid w:val="003379BD"/>
    <w:rsid w:val="003379FD"/>
    <w:rsid w:val="00337A02"/>
    <w:rsid w:val="00337A05"/>
    <w:rsid w:val="00337A85"/>
    <w:rsid w:val="00337AAF"/>
    <w:rsid w:val="00337AFA"/>
    <w:rsid w:val="00337B01"/>
    <w:rsid w:val="00337B5B"/>
    <w:rsid w:val="00337B9C"/>
    <w:rsid w:val="00337BA1"/>
    <w:rsid w:val="00337BB6"/>
    <w:rsid w:val="00337BC7"/>
    <w:rsid w:val="00337BD7"/>
    <w:rsid w:val="00337BF8"/>
    <w:rsid w:val="00337C2B"/>
    <w:rsid w:val="00337C3A"/>
    <w:rsid w:val="00337CB3"/>
    <w:rsid w:val="00337CC1"/>
    <w:rsid w:val="00337CCA"/>
    <w:rsid w:val="00337CD7"/>
    <w:rsid w:val="00337CF7"/>
    <w:rsid w:val="00337D24"/>
    <w:rsid w:val="00337E48"/>
    <w:rsid w:val="00337E76"/>
    <w:rsid w:val="00337E82"/>
    <w:rsid w:val="00337E93"/>
    <w:rsid w:val="00337EAB"/>
    <w:rsid w:val="00337EC7"/>
    <w:rsid w:val="00337EF5"/>
    <w:rsid w:val="00337F69"/>
    <w:rsid w:val="00337F77"/>
    <w:rsid w:val="00337F88"/>
    <w:rsid w:val="00337F8F"/>
    <w:rsid w:val="00337FBE"/>
    <w:rsid w:val="00337FD2"/>
    <w:rsid w:val="00337FD6"/>
    <w:rsid w:val="00340001"/>
    <w:rsid w:val="00340008"/>
    <w:rsid w:val="0034004E"/>
    <w:rsid w:val="0034006C"/>
    <w:rsid w:val="0034009C"/>
    <w:rsid w:val="003400CB"/>
    <w:rsid w:val="00340167"/>
    <w:rsid w:val="00340176"/>
    <w:rsid w:val="00340199"/>
    <w:rsid w:val="003401B3"/>
    <w:rsid w:val="003401E1"/>
    <w:rsid w:val="00340201"/>
    <w:rsid w:val="0034026B"/>
    <w:rsid w:val="00340284"/>
    <w:rsid w:val="00340292"/>
    <w:rsid w:val="003402C7"/>
    <w:rsid w:val="003402C9"/>
    <w:rsid w:val="003402F2"/>
    <w:rsid w:val="00340301"/>
    <w:rsid w:val="00340303"/>
    <w:rsid w:val="00340312"/>
    <w:rsid w:val="00340322"/>
    <w:rsid w:val="0034035B"/>
    <w:rsid w:val="00340375"/>
    <w:rsid w:val="003403B8"/>
    <w:rsid w:val="003403BE"/>
    <w:rsid w:val="003403D4"/>
    <w:rsid w:val="003403E4"/>
    <w:rsid w:val="0034040C"/>
    <w:rsid w:val="00340460"/>
    <w:rsid w:val="00340495"/>
    <w:rsid w:val="003404DD"/>
    <w:rsid w:val="00340542"/>
    <w:rsid w:val="00340551"/>
    <w:rsid w:val="0034055A"/>
    <w:rsid w:val="00340571"/>
    <w:rsid w:val="00340580"/>
    <w:rsid w:val="003405A0"/>
    <w:rsid w:val="003405BD"/>
    <w:rsid w:val="003405CF"/>
    <w:rsid w:val="003405E0"/>
    <w:rsid w:val="003406ED"/>
    <w:rsid w:val="00340710"/>
    <w:rsid w:val="00340722"/>
    <w:rsid w:val="00340778"/>
    <w:rsid w:val="00340784"/>
    <w:rsid w:val="0034079C"/>
    <w:rsid w:val="003407D6"/>
    <w:rsid w:val="003407ED"/>
    <w:rsid w:val="003407F6"/>
    <w:rsid w:val="003407FE"/>
    <w:rsid w:val="00340843"/>
    <w:rsid w:val="00340847"/>
    <w:rsid w:val="003408A7"/>
    <w:rsid w:val="003408F3"/>
    <w:rsid w:val="003408F6"/>
    <w:rsid w:val="00340925"/>
    <w:rsid w:val="0034092F"/>
    <w:rsid w:val="00340944"/>
    <w:rsid w:val="0034098A"/>
    <w:rsid w:val="003409B8"/>
    <w:rsid w:val="003409C0"/>
    <w:rsid w:val="00340A17"/>
    <w:rsid w:val="00340A7A"/>
    <w:rsid w:val="00340A9F"/>
    <w:rsid w:val="00340ADA"/>
    <w:rsid w:val="00340AE0"/>
    <w:rsid w:val="00340B06"/>
    <w:rsid w:val="00340B58"/>
    <w:rsid w:val="00340B63"/>
    <w:rsid w:val="00340B8F"/>
    <w:rsid w:val="00340BA1"/>
    <w:rsid w:val="00340C2E"/>
    <w:rsid w:val="00340CAA"/>
    <w:rsid w:val="00340CC0"/>
    <w:rsid w:val="00340CF1"/>
    <w:rsid w:val="00340CF2"/>
    <w:rsid w:val="00340D05"/>
    <w:rsid w:val="00340DDA"/>
    <w:rsid w:val="00340E37"/>
    <w:rsid w:val="00340E7E"/>
    <w:rsid w:val="00340EFC"/>
    <w:rsid w:val="00340F16"/>
    <w:rsid w:val="00340F36"/>
    <w:rsid w:val="00340F4E"/>
    <w:rsid w:val="00340F7A"/>
    <w:rsid w:val="00340F83"/>
    <w:rsid w:val="00340F92"/>
    <w:rsid w:val="0034101C"/>
    <w:rsid w:val="00341095"/>
    <w:rsid w:val="003410A8"/>
    <w:rsid w:val="003410A9"/>
    <w:rsid w:val="003410C9"/>
    <w:rsid w:val="0034110B"/>
    <w:rsid w:val="0034116A"/>
    <w:rsid w:val="003411A1"/>
    <w:rsid w:val="00341240"/>
    <w:rsid w:val="00341262"/>
    <w:rsid w:val="00341273"/>
    <w:rsid w:val="003412A0"/>
    <w:rsid w:val="003412BB"/>
    <w:rsid w:val="003412E6"/>
    <w:rsid w:val="0034130B"/>
    <w:rsid w:val="00341378"/>
    <w:rsid w:val="00341380"/>
    <w:rsid w:val="003413D5"/>
    <w:rsid w:val="003413F7"/>
    <w:rsid w:val="0034141C"/>
    <w:rsid w:val="003414B5"/>
    <w:rsid w:val="003414C1"/>
    <w:rsid w:val="003414FB"/>
    <w:rsid w:val="00341536"/>
    <w:rsid w:val="00341537"/>
    <w:rsid w:val="0034153C"/>
    <w:rsid w:val="00341541"/>
    <w:rsid w:val="00341549"/>
    <w:rsid w:val="00341564"/>
    <w:rsid w:val="003415A7"/>
    <w:rsid w:val="003415FE"/>
    <w:rsid w:val="00341610"/>
    <w:rsid w:val="00341647"/>
    <w:rsid w:val="0034164E"/>
    <w:rsid w:val="00341678"/>
    <w:rsid w:val="003416AC"/>
    <w:rsid w:val="003416B0"/>
    <w:rsid w:val="003416ED"/>
    <w:rsid w:val="00341751"/>
    <w:rsid w:val="0034178B"/>
    <w:rsid w:val="003417CA"/>
    <w:rsid w:val="003417E4"/>
    <w:rsid w:val="00341809"/>
    <w:rsid w:val="00341826"/>
    <w:rsid w:val="0034182B"/>
    <w:rsid w:val="00341857"/>
    <w:rsid w:val="003418ED"/>
    <w:rsid w:val="0034191B"/>
    <w:rsid w:val="00341942"/>
    <w:rsid w:val="00341967"/>
    <w:rsid w:val="0034196C"/>
    <w:rsid w:val="003419AA"/>
    <w:rsid w:val="00341A68"/>
    <w:rsid w:val="00341A9B"/>
    <w:rsid w:val="00341AF7"/>
    <w:rsid w:val="00341B46"/>
    <w:rsid w:val="00341BC6"/>
    <w:rsid w:val="00341C0E"/>
    <w:rsid w:val="00341C55"/>
    <w:rsid w:val="00341CD8"/>
    <w:rsid w:val="00341D02"/>
    <w:rsid w:val="00341D2A"/>
    <w:rsid w:val="00341D4B"/>
    <w:rsid w:val="00341DA3"/>
    <w:rsid w:val="00341E4D"/>
    <w:rsid w:val="00341E86"/>
    <w:rsid w:val="00341EBA"/>
    <w:rsid w:val="00341F28"/>
    <w:rsid w:val="00341FD5"/>
    <w:rsid w:val="0034204C"/>
    <w:rsid w:val="003420B2"/>
    <w:rsid w:val="003420C4"/>
    <w:rsid w:val="003420C6"/>
    <w:rsid w:val="003420D5"/>
    <w:rsid w:val="0034210F"/>
    <w:rsid w:val="00342135"/>
    <w:rsid w:val="003421D9"/>
    <w:rsid w:val="0034222A"/>
    <w:rsid w:val="0034222E"/>
    <w:rsid w:val="00342274"/>
    <w:rsid w:val="0034228E"/>
    <w:rsid w:val="003422E1"/>
    <w:rsid w:val="003422F9"/>
    <w:rsid w:val="00342302"/>
    <w:rsid w:val="00342372"/>
    <w:rsid w:val="00342388"/>
    <w:rsid w:val="0034241E"/>
    <w:rsid w:val="0034241F"/>
    <w:rsid w:val="0034242E"/>
    <w:rsid w:val="0034246F"/>
    <w:rsid w:val="00342479"/>
    <w:rsid w:val="0034249B"/>
    <w:rsid w:val="003424C4"/>
    <w:rsid w:val="00342511"/>
    <w:rsid w:val="0034254E"/>
    <w:rsid w:val="003425C5"/>
    <w:rsid w:val="003425CA"/>
    <w:rsid w:val="003425D1"/>
    <w:rsid w:val="00342604"/>
    <w:rsid w:val="00342650"/>
    <w:rsid w:val="00342674"/>
    <w:rsid w:val="0034269F"/>
    <w:rsid w:val="003426B8"/>
    <w:rsid w:val="003426D3"/>
    <w:rsid w:val="003426EF"/>
    <w:rsid w:val="00342775"/>
    <w:rsid w:val="0034277B"/>
    <w:rsid w:val="003427B4"/>
    <w:rsid w:val="003427C5"/>
    <w:rsid w:val="0034280C"/>
    <w:rsid w:val="0034281F"/>
    <w:rsid w:val="00342837"/>
    <w:rsid w:val="0034283F"/>
    <w:rsid w:val="00342886"/>
    <w:rsid w:val="003428F3"/>
    <w:rsid w:val="00342928"/>
    <w:rsid w:val="0034292B"/>
    <w:rsid w:val="00342960"/>
    <w:rsid w:val="0034297B"/>
    <w:rsid w:val="00342990"/>
    <w:rsid w:val="003429B0"/>
    <w:rsid w:val="003429D6"/>
    <w:rsid w:val="003429F0"/>
    <w:rsid w:val="003429F1"/>
    <w:rsid w:val="003429FA"/>
    <w:rsid w:val="00342A16"/>
    <w:rsid w:val="00342A22"/>
    <w:rsid w:val="00342B22"/>
    <w:rsid w:val="00342B74"/>
    <w:rsid w:val="00342C1A"/>
    <w:rsid w:val="00342C1E"/>
    <w:rsid w:val="00342C38"/>
    <w:rsid w:val="00342CA7"/>
    <w:rsid w:val="00342CB6"/>
    <w:rsid w:val="00342CBE"/>
    <w:rsid w:val="00342CE1"/>
    <w:rsid w:val="00342CE2"/>
    <w:rsid w:val="00342CEC"/>
    <w:rsid w:val="00342D21"/>
    <w:rsid w:val="00342D4F"/>
    <w:rsid w:val="00342D67"/>
    <w:rsid w:val="00342D90"/>
    <w:rsid w:val="00342DAA"/>
    <w:rsid w:val="00342E02"/>
    <w:rsid w:val="00342E62"/>
    <w:rsid w:val="00342E66"/>
    <w:rsid w:val="00342E77"/>
    <w:rsid w:val="00342EA3"/>
    <w:rsid w:val="00342EA6"/>
    <w:rsid w:val="00342EAA"/>
    <w:rsid w:val="00342EAB"/>
    <w:rsid w:val="00342EBD"/>
    <w:rsid w:val="00342EC0"/>
    <w:rsid w:val="00342ED3"/>
    <w:rsid w:val="00342F13"/>
    <w:rsid w:val="00342FDF"/>
    <w:rsid w:val="00342FE2"/>
    <w:rsid w:val="0034302E"/>
    <w:rsid w:val="0034306F"/>
    <w:rsid w:val="003430F7"/>
    <w:rsid w:val="0034310B"/>
    <w:rsid w:val="003431D8"/>
    <w:rsid w:val="003432AA"/>
    <w:rsid w:val="003432D3"/>
    <w:rsid w:val="003432E1"/>
    <w:rsid w:val="00343320"/>
    <w:rsid w:val="0034332E"/>
    <w:rsid w:val="0034336E"/>
    <w:rsid w:val="003433C0"/>
    <w:rsid w:val="0034342B"/>
    <w:rsid w:val="00343444"/>
    <w:rsid w:val="00343470"/>
    <w:rsid w:val="00343471"/>
    <w:rsid w:val="003434C3"/>
    <w:rsid w:val="003434F0"/>
    <w:rsid w:val="00343543"/>
    <w:rsid w:val="0034357F"/>
    <w:rsid w:val="003435F7"/>
    <w:rsid w:val="00343616"/>
    <w:rsid w:val="0034365F"/>
    <w:rsid w:val="00343674"/>
    <w:rsid w:val="0034376E"/>
    <w:rsid w:val="0034379B"/>
    <w:rsid w:val="003437A8"/>
    <w:rsid w:val="003437AB"/>
    <w:rsid w:val="003437C4"/>
    <w:rsid w:val="003437DF"/>
    <w:rsid w:val="003437E7"/>
    <w:rsid w:val="00343839"/>
    <w:rsid w:val="00343995"/>
    <w:rsid w:val="003439A8"/>
    <w:rsid w:val="003439BC"/>
    <w:rsid w:val="00343A5F"/>
    <w:rsid w:val="00343A9A"/>
    <w:rsid w:val="00343ABD"/>
    <w:rsid w:val="00343AD8"/>
    <w:rsid w:val="00343B17"/>
    <w:rsid w:val="00343B20"/>
    <w:rsid w:val="00343B49"/>
    <w:rsid w:val="00343BBC"/>
    <w:rsid w:val="00343BC2"/>
    <w:rsid w:val="00343C1D"/>
    <w:rsid w:val="00343C2F"/>
    <w:rsid w:val="00343CCE"/>
    <w:rsid w:val="00343D37"/>
    <w:rsid w:val="00343D77"/>
    <w:rsid w:val="00343DAB"/>
    <w:rsid w:val="00343DAE"/>
    <w:rsid w:val="00343E2D"/>
    <w:rsid w:val="00343E2E"/>
    <w:rsid w:val="00343E60"/>
    <w:rsid w:val="00343EDD"/>
    <w:rsid w:val="00343F17"/>
    <w:rsid w:val="00343F47"/>
    <w:rsid w:val="00343F4B"/>
    <w:rsid w:val="00343F50"/>
    <w:rsid w:val="00343FB0"/>
    <w:rsid w:val="00343FB1"/>
    <w:rsid w:val="0034400A"/>
    <w:rsid w:val="0034401B"/>
    <w:rsid w:val="00344029"/>
    <w:rsid w:val="003440B3"/>
    <w:rsid w:val="003440B5"/>
    <w:rsid w:val="003440CC"/>
    <w:rsid w:val="0034410E"/>
    <w:rsid w:val="00344150"/>
    <w:rsid w:val="0034415C"/>
    <w:rsid w:val="003441AE"/>
    <w:rsid w:val="003441CB"/>
    <w:rsid w:val="003441DF"/>
    <w:rsid w:val="00344259"/>
    <w:rsid w:val="00344274"/>
    <w:rsid w:val="003442BC"/>
    <w:rsid w:val="003442F2"/>
    <w:rsid w:val="00344301"/>
    <w:rsid w:val="003443AD"/>
    <w:rsid w:val="003443B7"/>
    <w:rsid w:val="003443D9"/>
    <w:rsid w:val="003443EB"/>
    <w:rsid w:val="0034445A"/>
    <w:rsid w:val="0034446D"/>
    <w:rsid w:val="00344475"/>
    <w:rsid w:val="00344488"/>
    <w:rsid w:val="003444A4"/>
    <w:rsid w:val="003444C2"/>
    <w:rsid w:val="003444C9"/>
    <w:rsid w:val="003444D7"/>
    <w:rsid w:val="003444E4"/>
    <w:rsid w:val="0034451A"/>
    <w:rsid w:val="00344532"/>
    <w:rsid w:val="0034455C"/>
    <w:rsid w:val="0034456B"/>
    <w:rsid w:val="00344572"/>
    <w:rsid w:val="0034457C"/>
    <w:rsid w:val="003445AF"/>
    <w:rsid w:val="003445DA"/>
    <w:rsid w:val="003445EB"/>
    <w:rsid w:val="00344660"/>
    <w:rsid w:val="00344671"/>
    <w:rsid w:val="0034467B"/>
    <w:rsid w:val="003446A4"/>
    <w:rsid w:val="003446D7"/>
    <w:rsid w:val="00344716"/>
    <w:rsid w:val="0034472E"/>
    <w:rsid w:val="00344769"/>
    <w:rsid w:val="0034476C"/>
    <w:rsid w:val="00344781"/>
    <w:rsid w:val="003447A3"/>
    <w:rsid w:val="003447A8"/>
    <w:rsid w:val="003447C4"/>
    <w:rsid w:val="00344816"/>
    <w:rsid w:val="00344828"/>
    <w:rsid w:val="00344833"/>
    <w:rsid w:val="0034489D"/>
    <w:rsid w:val="003448A4"/>
    <w:rsid w:val="003448A7"/>
    <w:rsid w:val="003448AD"/>
    <w:rsid w:val="003448C1"/>
    <w:rsid w:val="003448F8"/>
    <w:rsid w:val="003448FC"/>
    <w:rsid w:val="00344979"/>
    <w:rsid w:val="0034498F"/>
    <w:rsid w:val="0034499C"/>
    <w:rsid w:val="003449F7"/>
    <w:rsid w:val="00344A22"/>
    <w:rsid w:val="00344A24"/>
    <w:rsid w:val="00344A79"/>
    <w:rsid w:val="00344A85"/>
    <w:rsid w:val="00344A9C"/>
    <w:rsid w:val="00344B13"/>
    <w:rsid w:val="00344B1D"/>
    <w:rsid w:val="00344B31"/>
    <w:rsid w:val="00344B35"/>
    <w:rsid w:val="00344B3D"/>
    <w:rsid w:val="00344B4B"/>
    <w:rsid w:val="00344B74"/>
    <w:rsid w:val="00344BA8"/>
    <w:rsid w:val="00344BC8"/>
    <w:rsid w:val="00344BE0"/>
    <w:rsid w:val="00344BF3"/>
    <w:rsid w:val="00344C0D"/>
    <w:rsid w:val="00344C1A"/>
    <w:rsid w:val="00344C61"/>
    <w:rsid w:val="00344CED"/>
    <w:rsid w:val="00344CF6"/>
    <w:rsid w:val="00344D62"/>
    <w:rsid w:val="00344D6C"/>
    <w:rsid w:val="00344DAB"/>
    <w:rsid w:val="00344DAD"/>
    <w:rsid w:val="00344E39"/>
    <w:rsid w:val="00344E5A"/>
    <w:rsid w:val="00344EA0"/>
    <w:rsid w:val="00344EC6"/>
    <w:rsid w:val="00344F26"/>
    <w:rsid w:val="00344FEE"/>
    <w:rsid w:val="00345037"/>
    <w:rsid w:val="0034506F"/>
    <w:rsid w:val="003451BE"/>
    <w:rsid w:val="003451D5"/>
    <w:rsid w:val="003451E7"/>
    <w:rsid w:val="0034520A"/>
    <w:rsid w:val="0034529F"/>
    <w:rsid w:val="003452BE"/>
    <w:rsid w:val="003452DF"/>
    <w:rsid w:val="003452E6"/>
    <w:rsid w:val="003452F2"/>
    <w:rsid w:val="00345302"/>
    <w:rsid w:val="0034532A"/>
    <w:rsid w:val="00345359"/>
    <w:rsid w:val="00345399"/>
    <w:rsid w:val="0034539B"/>
    <w:rsid w:val="003454CC"/>
    <w:rsid w:val="00345503"/>
    <w:rsid w:val="00345514"/>
    <w:rsid w:val="0034556D"/>
    <w:rsid w:val="00345582"/>
    <w:rsid w:val="003455AF"/>
    <w:rsid w:val="00345639"/>
    <w:rsid w:val="00345651"/>
    <w:rsid w:val="0034566A"/>
    <w:rsid w:val="003456DA"/>
    <w:rsid w:val="003456DD"/>
    <w:rsid w:val="003456F4"/>
    <w:rsid w:val="003457E6"/>
    <w:rsid w:val="0034581F"/>
    <w:rsid w:val="0034582A"/>
    <w:rsid w:val="0034583B"/>
    <w:rsid w:val="0034587C"/>
    <w:rsid w:val="003458DA"/>
    <w:rsid w:val="003458EB"/>
    <w:rsid w:val="003458F5"/>
    <w:rsid w:val="00345923"/>
    <w:rsid w:val="0034593B"/>
    <w:rsid w:val="00345953"/>
    <w:rsid w:val="00345965"/>
    <w:rsid w:val="003459AE"/>
    <w:rsid w:val="003459E8"/>
    <w:rsid w:val="00345A14"/>
    <w:rsid w:val="00345A1F"/>
    <w:rsid w:val="00345A86"/>
    <w:rsid w:val="00345A8F"/>
    <w:rsid w:val="00345AEB"/>
    <w:rsid w:val="00345AF7"/>
    <w:rsid w:val="00345B48"/>
    <w:rsid w:val="00345B80"/>
    <w:rsid w:val="00345BB9"/>
    <w:rsid w:val="00345C75"/>
    <w:rsid w:val="00345C83"/>
    <w:rsid w:val="00345CA8"/>
    <w:rsid w:val="00345D28"/>
    <w:rsid w:val="00345D4A"/>
    <w:rsid w:val="00345D5D"/>
    <w:rsid w:val="00345DAE"/>
    <w:rsid w:val="00345DCE"/>
    <w:rsid w:val="00345DD8"/>
    <w:rsid w:val="00345DF0"/>
    <w:rsid w:val="00345E37"/>
    <w:rsid w:val="00345E67"/>
    <w:rsid w:val="00345E87"/>
    <w:rsid w:val="00345E89"/>
    <w:rsid w:val="00345EA8"/>
    <w:rsid w:val="00345EAB"/>
    <w:rsid w:val="00345EC7"/>
    <w:rsid w:val="00345F21"/>
    <w:rsid w:val="00345F3E"/>
    <w:rsid w:val="00345FC0"/>
    <w:rsid w:val="00345FED"/>
    <w:rsid w:val="0034600E"/>
    <w:rsid w:val="00346030"/>
    <w:rsid w:val="0034603A"/>
    <w:rsid w:val="00346068"/>
    <w:rsid w:val="003460E0"/>
    <w:rsid w:val="00346106"/>
    <w:rsid w:val="00346135"/>
    <w:rsid w:val="00346179"/>
    <w:rsid w:val="0034619B"/>
    <w:rsid w:val="003461BD"/>
    <w:rsid w:val="003461C1"/>
    <w:rsid w:val="003461CF"/>
    <w:rsid w:val="00346221"/>
    <w:rsid w:val="00346230"/>
    <w:rsid w:val="0034624E"/>
    <w:rsid w:val="0034626A"/>
    <w:rsid w:val="00346284"/>
    <w:rsid w:val="003462A8"/>
    <w:rsid w:val="00346328"/>
    <w:rsid w:val="00346348"/>
    <w:rsid w:val="00346392"/>
    <w:rsid w:val="0034639D"/>
    <w:rsid w:val="00346410"/>
    <w:rsid w:val="0034645E"/>
    <w:rsid w:val="003464D2"/>
    <w:rsid w:val="003464D7"/>
    <w:rsid w:val="003464ED"/>
    <w:rsid w:val="00346578"/>
    <w:rsid w:val="003465CD"/>
    <w:rsid w:val="003465E4"/>
    <w:rsid w:val="003465E8"/>
    <w:rsid w:val="003465F9"/>
    <w:rsid w:val="0034661B"/>
    <w:rsid w:val="0034664D"/>
    <w:rsid w:val="00346669"/>
    <w:rsid w:val="00346679"/>
    <w:rsid w:val="0034667E"/>
    <w:rsid w:val="0034668F"/>
    <w:rsid w:val="003466F6"/>
    <w:rsid w:val="00346753"/>
    <w:rsid w:val="00346774"/>
    <w:rsid w:val="003467A8"/>
    <w:rsid w:val="00346845"/>
    <w:rsid w:val="00346861"/>
    <w:rsid w:val="00346891"/>
    <w:rsid w:val="003468AD"/>
    <w:rsid w:val="003468C2"/>
    <w:rsid w:val="00346908"/>
    <w:rsid w:val="00346923"/>
    <w:rsid w:val="0034694F"/>
    <w:rsid w:val="00346982"/>
    <w:rsid w:val="003469D9"/>
    <w:rsid w:val="003469E2"/>
    <w:rsid w:val="00346A38"/>
    <w:rsid w:val="00346AAB"/>
    <w:rsid w:val="00346ADA"/>
    <w:rsid w:val="00346AF5"/>
    <w:rsid w:val="00346AF7"/>
    <w:rsid w:val="00346B24"/>
    <w:rsid w:val="00346BC6"/>
    <w:rsid w:val="00346BFE"/>
    <w:rsid w:val="00346C0D"/>
    <w:rsid w:val="00346C54"/>
    <w:rsid w:val="00346C55"/>
    <w:rsid w:val="00346C79"/>
    <w:rsid w:val="00346C80"/>
    <w:rsid w:val="00346C8C"/>
    <w:rsid w:val="00346CA0"/>
    <w:rsid w:val="00346CB2"/>
    <w:rsid w:val="00346CCD"/>
    <w:rsid w:val="00346D25"/>
    <w:rsid w:val="00346D70"/>
    <w:rsid w:val="00346DA6"/>
    <w:rsid w:val="00346DEA"/>
    <w:rsid w:val="00346E06"/>
    <w:rsid w:val="00346E32"/>
    <w:rsid w:val="00346E69"/>
    <w:rsid w:val="00346EA3"/>
    <w:rsid w:val="00346EBA"/>
    <w:rsid w:val="00346F14"/>
    <w:rsid w:val="00346F3C"/>
    <w:rsid w:val="00346FCA"/>
    <w:rsid w:val="00346FF4"/>
    <w:rsid w:val="00347012"/>
    <w:rsid w:val="00347016"/>
    <w:rsid w:val="00347050"/>
    <w:rsid w:val="00347081"/>
    <w:rsid w:val="003470E1"/>
    <w:rsid w:val="00347112"/>
    <w:rsid w:val="00347185"/>
    <w:rsid w:val="00347191"/>
    <w:rsid w:val="00347198"/>
    <w:rsid w:val="00347234"/>
    <w:rsid w:val="00347274"/>
    <w:rsid w:val="00347282"/>
    <w:rsid w:val="003472BE"/>
    <w:rsid w:val="00347307"/>
    <w:rsid w:val="00347313"/>
    <w:rsid w:val="00347314"/>
    <w:rsid w:val="00347321"/>
    <w:rsid w:val="0034736D"/>
    <w:rsid w:val="003473C5"/>
    <w:rsid w:val="003473DD"/>
    <w:rsid w:val="00347412"/>
    <w:rsid w:val="00347417"/>
    <w:rsid w:val="003474C2"/>
    <w:rsid w:val="003474DA"/>
    <w:rsid w:val="00347527"/>
    <w:rsid w:val="00347562"/>
    <w:rsid w:val="00347565"/>
    <w:rsid w:val="00347599"/>
    <w:rsid w:val="0034759C"/>
    <w:rsid w:val="003475AE"/>
    <w:rsid w:val="003475B4"/>
    <w:rsid w:val="0034761A"/>
    <w:rsid w:val="0034763C"/>
    <w:rsid w:val="00347672"/>
    <w:rsid w:val="003476A0"/>
    <w:rsid w:val="003476A3"/>
    <w:rsid w:val="00347723"/>
    <w:rsid w:val="00347769"/>
    <w:rsid w:val="00347778"/>
    <w:rsid w:val="0034778A"/>
    <w:rsid w:val="003477FF"/>
    <w:rsid w:val="00347809"/>
    <w:rsid w:val="0034783F"/>
    <w:rsid w:val="00347884"/>
    <w:rsid w:val="0034788D"/>
    <w:rsid w:val="003478CC"/>
    <w:rsid w:val="003478F2"/>
    <w:rsid w:val="003478F4"/>
    <w:rsid w:val="00347915"/>
    <w:rsid w:val="0034792C"/>
    <w:rsid w:val="0034793A"/>
    <w:rsid w:val="0034798E"/>
    <w:rsid w:val="00347A1C"/>
    <w:rsid w:val="00347A2F"/>
    <w:rsid w:val="00347A6F"/>
    <w:rsid w:val="00347A8E"/>
    <w:rsid w:val="00347AA8"/>
    <w:rsid w:val="00347AC7"/>
    <w:rsid w:val="00347ADA"/>
    <w:rsid w:val="00347B17"/>
    <w:rsid w:val="00347B32"/>
    <w:rsid w:val="00347B34"/>
    <w:rsid w:val="00347B72"/>
    <w:rsid w:val="00347B7F"/>
    <w:rsid w:val="00347B80"/>
    <w:rsid w:val="00347B89"/>
    <w:rsid w:val="00347BD8"/>
    <w:rsid w:val="00347C7A"/>
    <w:rsid w:val="00347CC0"/>
    <w:rsid w:val="00347D02"/>
    <w:rsid w:val="00347D23"/>
    <w:rsid w:val="00347D83"/>
    <w:rsid w:val="00347DBD"/>
    <w:rsid w:val="00347DE2"/>
    <w:rsid w:val="00347DF6"/>
    <w:rsid w:val="00347E07"/>
    <w:rsid w:val="00347E6C"/>
    <w:rsid w:val="00347EBA"/>
    <w:rsid w:val="00347EFA"/>
    <w:rsid w:val="00347F2C"/>
    <w:rsid w:val="00347F43"/>
    <w:rsid w:val="00347F46"/>
    <w:rsid w:val="00347F69"/>
    <w:rsid w:val="00347FA0"/>
    <w:rsid w:val="0035007A"/>
    <w:rsid w:val="00350090"/>
    <w:rsid w:val="003500A2"/>
    <w:rsid w:val="003500D1"/>
    <w:rsid w:val="0035016E"/>
    <w:rsid w:val="003501B7"/>
    <w:rsid w:val="003501B9"/>
    <w:rsid w:val="003501BA"/>
    <w:rsid w:val="00350234"/>
    <w:rsid w:val="00350295"/>
    <w:rsid w:val="003502BD"/>
    <w:rsid w:val="00350317"/>
    <w:rsid w:val="00350387"/>
    <w:rsid w:val="003503B5"/>
    <w:rsid w:val="00350407"/>
    <w:rsid w:val="00350449"/>
    <w:rsid w:val="003504A5"/>
    <w:rsid w:val="003504A9"/>
    <w:rsid w:val="003504D9"/>
    <w:rsid w:val="00350547"/>
    <w:rsid w:val="00350585"/>
    <w:rsid w:val="003505AC"/>
    <w:rsid w:val="003505CB"/>
    <w:rsid w:val="003505D4"/>
    <w:rsid w:val="0035069C"/>
    <w:rsid w:val="003506F9"/>
    <w:rsid w:val="00350706"/>
    <w:rsid w:val="00350760"/>
    <w:rsid w:val="00350787"/>
    <w:rsid w:val="0035079E"/>
    <w:rsid w:val="003507B8"/>
    <w:rsid w:val="003507DC"/>
    <w:rsid w:val="00350806"/>
    <w:rsid w:val="0035080D"/>
    <w:rsid w:val="0035088A"/>
    <w:rsid w:val="00350895"/>
    <w:rsid w:val="00350944"/>
    <w:rsid w:val="00350950"/>
    <w:rsid w:val="0035095C"/>
    <w:rsid w:val="00350962"/>
    <w:rsid w:val="003509C9"/>
    <w:rsid w:val="00350A45"/>
    <w:rsid w:val="00350A72"/>
    <w:rsid w:val="00350AA0"/>
    <w:rsid w:val="00350AD4"/>
    <w:rsid w:val="00350B60"/>
    <w:rsid w:val="00350B96"/>
    <w:rsid w:val="00350B98"/>
    <w:rsid w:val="00350BE8"/>
    <w:rsid w:val="00350BF0"/>
    <w:rsid w:val="00350BF5"/>
    <w:rsid w:val="00350C02"/>
    <w:rsid w:val="00350C0E"/>
    <w:rsid w:val="00350C14"/>
    <w:rsid w:val="00350C92"/>
    <w:rsid w:val="00350CA4"/>
    <w:rsid w:val="00350CC3"/>
    <w:rsid w:val="00350CDA"/>
    <w:rsid w:val="00350D04"/>
    <w:rsid w:val="00350D6B"/>
    <w:rsid w:val="00350DF2"/>
    <w:rsid w:val="00350E29"/>
    <w:rsid w:val="00350E4C"/>
    <w:rsid w:val="00350E61"/>
    <w:rsid w:val="00350E8F"/>
    <w:rsid w:val="00350EA4"/>
    <w:rsid w:val="00350ECE"/>
    <w:rsid w:val="00350F4A"/>
    <w:rsid w:val="00350F54"/>
    <w:rsid w:val="00350FB0"/>
    <w:rsid w:val="00350FF8"/>
    <w:rsid w:val="0035101F"/>
    <w:rsid w:val="00351059"/>
    <w:rsid w:val="003510BC"/>
    <w:rsid w:val="003510CC"/>
    <w:rsid w:val="00351130"/>
    <w:rsid w:val="003511A0"/>
    <w:rsid w:val="003511B3"/>
    <w:rsid w:val="003511D5"/>
    <w:rsid w:val="00351210"/>
    <w:rsid w:val="0035121F"/>
    <w:rsid w:val="0035124C"/>
    <w:rsid w:val="0035126F"/>
    <w:rsid w:val="003512A5"/>
    <w:rsid w:val="003512EE"/>
    <w:rsid w:val="0035133F"/>
    <w:rsid w:val="00351347"/>
    <w:rsid w:val="00351372"/>
    <w:rsid w:val="0035137E"/>
    <w:rsid w:val="003513A8"/>
    <w:rsid w:val="003513E8"/>
    <w:rsid w:val="00351418"/>
    <w:rsid w:val="0035144E"/>
    <w:rsid w:val="0035150A"/>
    <w:rsid w:val="00351540"/>
    <w:rsid w:val="00351549"/>
    <w:rsid w:val="00351555"/>
    <w:rsid w:val="00351614"/>
    <w:rsid w:val="00351635"/>
    <w:rsid w:val="00351657"/>
    <w:rsid w:val="00351666"/>
    <w:rsid w:val="003516AE"/>
    <w:rsid w:val="003516C7"/>
    <w:rsid w:val="003516FD"/>
    <w:rsid w:val="00351739"/>
    <w:rsid w:val="00351745"/>
    <w:rsid w:val="00351747"/>
    <w:rsid w:val="00351792"/>
    <w:rsid w:val="003517D5"/>
    <w:rsid w:val="003517F9"/>
    <w:rsid w:val="0035184C"/>
    <w:rsid w:val="00351882"/>
    <w:rsid w:val="00351961"/>
    <w:rsid w:val="0035196B"/>
    <w:rsid w:val="00351999"/>
    <w:rsid w:val="0035199D"/>
    <w:rsid w:val="003519D8"/>
    <w:rsid w:val="00351A3E"/>
    <w:rsid w:val="00351A47"/>
    <w:rsid w:val="00351A48"/>
    <w:rsid w:val="00351A59"/>
    <w:rsid w:val="00351A5D"/>
    <w:rsid w:val="00351A87"/>
    <w:rsid w:val="00351ACB"/>
    <w:rsid w:val="00351AEA"/>
    <w:rsid w:val="00351AF8"/>
    <w:rsid w:val="00351B01"/>
    <w:rsid w:val="00351B6E"/>
    <w:rsid w:val="00351C26"/>
    <w:rsid w:val="00351C41"/>
    <w:rsid w:val="00351C5E"/>
    <w:rsid w:val="00351C6A"/>
    <w:rsid w:val="00351C8F"/>
    <w:rsid w:val="00351CAA"/>
    <w:rsid w:val="00351D38"/>
    <w:rsid w:val="00351D3E"/>
    <w:rsid w:val="00351DA5"/>
    <w:rsid w:val="00351DB3"/>
    <w:rsid w:val="00351DB9"/>
    <w:rsid w:val="00351DBD"/>
    <w:rsid w:val="00351DF3"/>
    <w:rsid w:val="00351E1D"/>
    <w:rsid w:val="00351E44"/>
    <w:rsid w:val="00351E53"/>
    <w:rsid w:val="00351E55"/>
    <w:rsid w:val="00351EAC"/>
    <w:rsid w:val="00351EC9"/>
    <w:rsid w:val="00351EE2"/>
    <w:rsid w:val="00351EFA"/>
    <w:rsid w:val="00351F63"/>
    <w:rsid w:val="00351F79"/>
    <w:rsid w:val="00351F8B"/>
    <w:rsid w:val="00351F93"/>
    <w:rsid w:val="00351FA2"/>
    <w:rsid w:val="00351FAB"/>
    <w:rsid w:val="0035203E"/>
    <w:rsid w:val="00352086"/>
    <w:rsid w:val="003520EB"/>
    <w:rsid w:val="0035214C"/>
    <w:rsid w:val="00352152"/>
    <w:rsid w:val="0035215A"/>
    <w:rsid w:val="00352195"/>
    <w:rsid w:val="00352213"/>
    <w:rsid w:val="00352237"/>
    <w:rsid w:val="00352290"/>
    <w:rsid w:val="0035231A"/>
    <w:rsid w:val="00352348"/>
    <w:rsid w:val="00352357"/>
    <w:rsid w:val="00352395"/>
    <w:rsid w:val="003523DB"/>
    <w:rsid w:val="003523E5"/>
    <w:rsid w:val="003523EF"/>
    <w:rsid w:val="00352469"/>
    <w:rsid w:val="0035247E"/>
    <w:rsid w:val="00352492"/>
    <w:rsid w:val="0035251B"/>
    <w:rsid w:val="0035251D"/>
    <w:rsid w:val="00352551"/>
    <w:rsid w:val="00352565"/>
    <w:rsid w:val="003525BA"/>
    <w:rsid w:val="00352625"/>
    <w:rsid w:val="00352657"/>
    <w:rsid w:val="00352685"/>
    <w:rsid w:val="003526BB"/>
    <w:rsid w:val="003526C9"/>
    <w:rsid w:val="0035271C"/>
    <w:rsid w:val="0035273C"/>
    <w:rsid w:val="00352753"/>
    <w:rsid w:val="00352796"/>
    <w:rsid w:val="003527AA"/>
    <w:rsid w:val="003527BC"/>
    <w:rsid w:val="003527F0"/>
    <w:rsid w:val="003527FF"/>
    <w:rsid w:val="0035280A"/>
    <w:rsid w:val="0035282C"/>
    <w:rsid w:val="00352875"/>
    <w:rsid w:val="003528B2"/>
    <w:rsid w:val="003528D6"/>
    <w:rsid w:val="003528D9"/>
    <w:rsid w:val="003528DD"/>
    <w:rsid w:val="003528E7"/>
    <w:rsid w:val="0035295F"/>
    <w:rsid w:val="003529AF"/>
    <w:rsid w:val="003529C4"/>
    <w:rsid w:val="003529C5"/>
    <w:rsid w:val="003529DB"/>
    <w:rsid w:val="00352A11"/>
    <w:rsid w:val="00352A23"/>
    <w:rsid w:val="00352AFE"/>
    <w:rsid w:val="00352B02"/>
    <w:rsid w:val="00352B6D"/>
    <w:rsid w:val="00352BA7"/>
    <w:rsid w:val="00352C2F"/>
    <w:rsid w:val="00352C4C"/>
    <w:rsid w:val="00352C5F"/>
    <w:rsid w:val="00352C7C"/>
    <w:rsid w:val="00352C7D"/>
    <w:rsid w:val="00352CF4"/>
    <w:rsid w:val="00352D16"/>
    <w:rsid w:val="00352D1E"/>
    <w:rsid w:val="00352D42"/>
    <w:rsid w:val="00352D44"/>
    <w:rsid w:val="00352D9B"/>
    <w:rsid w:val="00352DEC"/>
    <w:rsid w:val="00352EA8"/>
    <w:rsid w:val="00352EC3"/>
    <w:rsid w:val="00352F25"/>
    <w:rsid w:val="00352F71"/>
    <w:rsid w:val="00352FCD"/>
    <w:rsid w:val="00353058"/>
    <w:rsid w:val="00353059"/>
    <w:rsid w:val="0035306A"/>
    <w:rsid w:val="0035308D"/>
    <w:rsid w:val="003530B0"/>
    <w:rsid w:val="003530BE"/>
    <w:rsid w:val="0035315E"/>
    <w:rsid w:val="0035316F"/>
    <w:rsid w:val="00353190"/>
    <w:rsid w:val="003531C1"/>
    <w:rsid w:val="003531CA"/>
    <w:rsid w:val="00353200"/>
    <w:rsid w:val="00353253"/>
    <w:rsid w:val="00353268"/>
    <w:rsid w:val="003532F3"/>
    <w:rsid w:val="00353313"/>
    <w:rsid w:val="003533B2"/>
    <w:rsid w:val="003533B5"/>
    <w:rsid w:val="003533E4"/>
    <w:rsid w:val="003533F3"/>
    <w:rsid w:val="00353452"/>
    <w:rsid w:val="00353499"/>
    <w:rsid w:val="003534D1"/>
    <w:rsid w:val="00353560"/>
    <w:rsid w:val="00353580"/>
    <w:rsid w:val="003535C5"/>
    <w:rsid w:val="003535DF"/>
    <w:rsid w:val="00353611"/>
    <w:rsid w:val="0035368B"/>
    <w:rsid w:val="003536A5"/>
    <w:rsid w:val="003536EE"/>
    <w:rsid w:val="003537F7"/>
    <w:rsid w:val="003537FF"/>
    <w:rsid w:val="0035383B"/>
    <w:rsid w:val="003538F8"/>
    <w:rsid w:val="0035398B"/>
    <w:rsid w:val="00353991"/>
    <w:rsid w:val="00353A52"/>
    <w:rsid w:val="00353A55"/>
    <w:rsid w:val="00353B15"/>
    <w:rsid w:val="00353B49"/>
    <w:rsid w:val="00353B63"/>
    <w:rsid w:val="00353B79"/>
    <w:rsid w:val="00353C12"/>
    <w:rsid w:val="00353C18"/>
    <w:rsid w:val="00353C3F"/>
    <w:rsid w:val="00353C52"/>
    <w:rsid w:val="00353C92"/>
    <w:rsid w:val="00353CEA"/>
    <w:rsid w:val="00353CF1"/>
    <w:rsid w:val="00353CFC"/>
    <w:rsid w:val="00353D23"/>
    <w:rsid w:val="00353D2F"/>
    <w:rsid w:val="00353D51"/>
    <w:rsid w:val="00353D6B"/>
    <w:rsid w:val="00353D71"/>
    <w:rsid w:val="00353D7B"/>
    <w:rsid w:val="00353D97"/>
    <w:rsid w:val="00353E45"/>
    <w:rsid w:val="00353E53"/>
    <w:rsid w:val="00353E7C"/>
    <w:rsid w:val="00353E80"/>
    <w:rsid w:val="00353EB2"/>
    <w:rsid w:val="00353EB5"/>
    <w:rsid w:val="00353F2C"/>
    <w:rsid w:val="00353F49"/>
    <w:rsid w:val="00353F8E"/>
    <w:rsid w:val="00353FA9"/>
    <w:rsid w:val="0035402C"/>
    <w:rsid w:val="0035404D"/>
    <w:rsid w:val="0035405C"/>
    <w:rsid w:val="0035409B"/>
    <w:rsid w:val="003540C5"/>
    <w:rsid w:val="00354190"/>
    <w:rsid w:val="003541C8"/>
    <w:rsid w:val="003541CE"/>
    <w:rsid w:val="003541F4"/>
    <w:rsid w:val="0035420D"/>
    <w:rsid w:val="00354230"/>
    <w:rsid w:val="0035425A"/>
    <w:rsid w:val="0035425D"/>
    <w:rsid w:val="00354291"/>
    <w:rsid w:val="003542B8"/>
    <w:rsid w:val="0035430A"/>
    <w:rsid w:val="00354352"/>
    <w:rsid w:val="0035439C"/>
    <w:rsid w:val="003543C0"/>
    <w:rsid w:val="003543FA"/>
    <w:rsid w:val="0035445A"/>
    <w:rsid w:val="00354461"/>
    <w:rsid w:val="00354470"/>
    <w:rsid w:val="003544B1"/>
    <w:rsid w:val="003544B5"/>
    <w:rsid w:val="00354550"/>
    <w:rsid w:val="00354557"/>
    <w:rsid w:val="0035455D"/>
    <w:rsid w:val="00354560"/>
    <w:rsid w:val="00354571"/>
    <w:rsid w:val="003545B4"/>
    <w:rsid w:val="00354609"/>
    <w:rsid w:val="00354618"/>
    <w:rsid w:val="00354621"/>
    <w:rsid w:val="00354623"/>
    <w:rsid w:val="00354636"/>
    <w:rsid w:val="0035464F"/>
    <w:rsid w:val="0035467C"/>
    <w:rsid w:val="00354693"/>
    <w:rsid w:val="0035476B"/>
    <w:rsid w:val="00354781"/>
    <w:rsid w:val="00354792"/>
    <w:rsid w:val="003547CC"/>
    <w:rsid w:val="00354804"/>
    <w:rsid w:val="0035480A"/>
    <w:rsid w:val="00354848"/>
    <w:rsid w:val="0035484D"/>
    <w:rsid w:val="003548A1"/>
    <w:rsid w:val="003548B9"/>
    <w:rsid w:val="003548C7"/>
    <w:rsid w:val="003548FE"/>
    <w:rsid w:val="003548FF"/>
    <w:rsid w:val="00354917"/>
    <w:rsid w:val="0035492A"/>
    <w:rsid w:val="00354963"/>
    <w:rsid w:val="003549B2"/>
    <w:rsid w:val="003549CC"/>
    <w:rsid w:val="00354A18"/>
    <w:rsid w:val="00354A22"/>
    <w:rsid w:val="00354A6C"/>
    <w:rsid w:val="00354A85"/>
    <w:rsid w:val="00354A8A"/>
    <w:rsid w:val="00354AC5"/>
    <w:rsid w:val="00354AC7"/>
    <w:rsid w:val="00354ADA"/>
    <w:rsid w:val="00354AE2"/>
    <w:rsid w:val="00354B26"/>
    <w:rsid w:val="00354B3F"/>
    <w:rsid w:val="00354BAF"/>
    <w:rsid w:val="00354BB0"/>
    <w:rsid w:val="00354BD7"/>
    <w:rsid w:val="00354BDB"/>
    <w:rsid w:val="00354C38"/>
    <w:rsid w:val="00354C3A"/>
    <w:rsid w:val="00354C3C"/>
    <w:rsid w:val="00354C7F"/>
    <w:rsid w:val="00354C80"/>
    <w:rsid w:val="00354CCC"/>
    <w:rsid w:val="00354D2D"/>
    <w:rsid w:val="00354D80"/>
    <w:rsid w:val="00354D83"/>
    <w:rsid w:val="00354DAC"/>
    <w:rsid w:val="00354DD6"/>
    <w:rsid w:val="00354F7A"/>
    <w:rsid w:val="00354FC0"/>
    <w:rsid w:val="00354FC4"/>
    <w:rsid w:val="00354FEC"/>
    <w:rsid w:val="00355003"/>
    <w:rsid w:val="00355010"/>
    <w:rsid w:val="0035505E"/>
    <w:rsid w:val="003550C4"/>
    <w:rsid w:val="003550C6"/>
    <w:rsid w:val="003550E1"/>
    <w:rsid w:val="003551B9"/>
    <w:rsid w:val="003551C8"/>
    <w:rsid w:val="003551DF"/>
    <w:rsid w:val="0035521E"/>
    <w:rsid w:val="003552AD"/>
    <w:rsid w:val="0035533D"/>
    <w:rsid w:val="003553E1"/>
    <w:rsid w:val="0035540E"/>
    <w:rsid w:val="00355455"/>
    <w:rsid w:val="0035549F"/>
    <w:rsid w:val="003554E7"/>
    <w:rsid w:val="0035550F"/>
    <w:rsid w:val="00355588"/>
    <w:rsid w:val="0035559B"/>
    <w:rsid w:val="003555A2"/>
    <w:rsid w:val="003555C9"/>
    <w:rsid w:val="003555DC"/>
    <w:rsid w:val="00355604"/>
    <w:rsid w:val="00355687"/>
    <w:rsid w:val="003556A0"/>
    <w:rsid w:val="003556AA"/>
    <w:rsid w:val="003556E0"/>
    <w:rsid w:val="003556EA"/>
    <w:rsid w:val="00355723"/>
    <w:rsid w:val="00355779"/>
    <w:rsid w:val="00355786"/>
    <w:rsid w:val="003557B8"/>
    <w:rsid w:val="003557DC"/>
    <w:rsid w:val="003557FE"/>
    <w:rsid w:val="003558CA"/>
    <w:rsid w:val="003558F0"/>
    <w:rsid w:val="0035591B"/>
    <w:rsid w:val="00355920"/>
    <w:rsid w:val="0035593D"/>
    <w:rsid w:val="0035596D"/>
    <w:rsid w:val="00355995"/>
    <w:rsid w:val="003559BE"/>
    <w:rsid w:val="003559F4"/>
    <w:rsid w:val="00355A15"/>
    <w:rsid w:val="00355A4D"/>
    <w:rsid w:val="00355A57"/>
    <w:rsid w:val="00355A78"/>
    <w:rsid w:val="00355A7A"/>
    <w:rsid w:val="00355A9F"/>
    <w:rsid w:val="00355B26"/>
    <w:rsid w:val="00355B90"/>
    <w:rsid w:val="00355BBD"/>
    <w:rsid w:val="00355BBF"/>
    <w:rsid w:val="00355BF0"/>
    <w:rsid w:val="00355C34"/>
    <w:rsid w:val="00355CE8"/>
    <w:rsid w:val="00355CFB"/>
    <w:rsid w:val="00355D4D"/>
    <w:rsid w:val="00355D56"/>
    <w:rsid w:val="00355D8A"/>
    <w:rsid w:val="00355E31"/>
    <w:rsid w:val="00355E72"/>
    <w:rsid w:val="00355EC9"/>
    <w:rsid w:val="00355EF3"/>
    <w:rsid w:val="00355F2C"/>
    <w:rsid w:val="00355F2F"/>
    <w:rsid w:val="00355FE6"/>
    <w:rsid w:val="00356036"/>
    <w:rsid w:val="00356062"/>
    <w:rsid w:val="00356088"/>
    <w:rsid w:val="00356092"/>
    <w:rsid w:val="003560A5"/>
    <w:rsid w:val="003560E8"/>
    <w:rsid w:val="003560F8"/>
    <w:rsid w:val="003560FC"/>
    <w:rsid w:val="0035610D"/>
    <w:rsid w:val="0035614F"/>
    <w:rsid w:val="0035616D"/>
    <w:rsid w:val="00356186"/>
    <w:rsid w:val="003561AA"/>
    <w:rsid w:val="003561E3"/>
    <w:rsid w:val="003561FE"/>
    <w:rsid w:val="0035620D"/>
    <w:rsid w:val="0035629B"/>
    <w:rsid w:val="003562AB"/>
    <w:rsid w:val="003562AD"/>
    <w:rsid w:val="00356323"/>
    <w:rsid w:val="003563A2"/>
    <w:rsid w:val="003563A4"/>
    <w:rsid w:val="0035645B"/>
    <w:rsid w:val="0035645F"/>
    <w:rsid w:val="003564B9"/>
    <w:rsid w:val="003564BF"/>
    <w:rsid w:val="003564C6"/>
    <w:rsid w:val="003564F2"/>
    <w:rsid w:val="00356503"/>
    <w:rsid w:val="00356535"/>
    <w:rsid w:val="00356551"/>
    <w:rsid w:val="00356568"/>
    <w:rsid w:val="003565AE"/>
    <w:rsid w:val="003565D8"/>
    <w:rsid w:val="00356614"/>
    <w:rsid w:val="0035661D"/>
    <w:rsid w:val="00356660"/>
    <w:rsid w:val="003566AF"/>
    <w:rsid w:val="003566D3"/>
    <w:rsid w:val="003566E0"/>
    <w:rsid w:val="00356777"/>
    <w:rsid w:val="003567DC"/>
    <w:rsid w:val="003567DF"/>
    <w:rsid w:val="003567E2"/>
    <w:rsid w:val="003567E7"/>
    <w:rsid w:val="00356808"/>
    <w:rsid w:val="00356823"/>
    <w:rsid w:val="0035682F"/>
    <w:rsid w:val="003568E4"/>
    <w:rsid w:val="00356947"/>
    <w:rsid w:val="0035696B"/>
    <w:rsid w:val="0035697A"/>
    <w:rsid w:val="003569EB"/>
    <w:rsid w:val="00356A0B"/>
    <w:rsid w:val="00356A17"/>
    <w:rsid w:val="00356A49"/>
    <w:rsid w:val="00356AAD"/>
    <w:rsid w:val="00356AF6"/>
    <w:rsid w:val="00356AFC"/>
    <w:rsid w:val="00356BCC"/>
    <w:rsid w:val="00356BEB"/>
    <w:rsid w:val="00356C0B"/>
    <w:rsid w:val="00356C11"/>
    <w:rsid w:val="00356C18"/>
    <w:rsid w:val="00356CB9"/>
    <w:rsid w:val="00356CBE"/>
    <w:rsid w:val="00356CC2"/>
    <w:rsid w:val="00356CF6"/>
    <w:rsid w:val="00356D6B"/>
    <w:rsid w:val="00356DAC"/>
    <w:rsid w:val="00356DAD"/>
    <w:rsid w:val="00356DDF"/>
    <w:rsid w:val="00356DF6"/>
    <w:rsid w:val="00356E29"/>
    <w:rsid w:val="00356E3C"/>
    <w:rsid w:val="00356E6F"/>
    <w:rsid w:val="00356EA4"/>
    <w:rsid w:val="00356EEA"/>
    <w:rsid w:val="00356EF8"/>
    <w:rsid w:val="00356EFC"/>
    <w:rsid w:val="00356FE1"/>
    <w:rsid w:val="00357000"/>
    <w:rsid w:val="00357002"/>
    <w:rsid w:val="00357015"/>
    <w:rsid w:val="0035704E"/>
    <w:rsid w:val="003570B8"/>
    <w:rsid w:val="003571A4"/>
    <w:rsid w:val="00357379"/>
    <w:rsid w:val="00357394"/>
    <w:rsid w:val="003573F1"/>
    <w:rsid w:val="0035748C"/>
    <w:rsid w:val="003574E8"/>
    <w:rsid w:val="00357500"/>
    <w:rsid w:val="00357502"/>
    <w:rsid w:val="00357503"/>
    <w:rsid w:val="00357525"/>
    <w:rsid w:val="0035759D"/>
    <w:rsid w:val="0035759F"/>
    <w:rsid w:val="003575E7"/>
    <w:rsid w:val="00357637"/>
    <w:rsid w:val="00357644"/>
    <w:rsid w:val="003576A5"/>
    <w:rsid w:val="003576AD"/>
    <w:rsid w:val="00357707"/>
    <w:rsid w:val="0035771D"/>
    <w:rsid w:val="00357752"/>
    <w:rsid w:val="003577B9"/>
    <w:rsid w:val="003577D1"/>
    <w:rsid w:val="003577EA"/>
    <w:rsid w:val="00357807"/>
    <w:rsid w:val="0035784E"/>
    <w:rsid w:val="0035784F"/>
    <w:rsid w:val="003578A1"/>
    <w:rsid w:val="003578C8"/>
    <w:rsid w:val="003578DA"/>
    <w:rsid w:val="00357980"/>
    <w:rsid w:val="00357996"/>
    <w:rsid w:val="00357A46"/>
    <w:rsid w:val="00357A94"/>
    <w:rsid w:val="00357AC8"/>
    <w:rsid w:val="00357ACD"/>
    <w:rsid w:val="00357AFF"/>
    <w:rsid w:val="00357B49"/>
    <w:rsid w:val="00357BA7"/>
    <w:rsid w:val="00357BDC"/>
    <w:rsid w:val="00357C78"/>
    <w:rsid w:val="00357C80"/>
    <w:rsid w:val="00357CA4"/>
    <w:rsid w:val="00357D2A"/>
    <w:rsid w:val="00357D5A"/>
    <w:rsid w:val="00357DB3"/>
    <w:rsid w:val="00357DE5"/>
    <w:rsid w:val="00357DF3"/>
    <w:rsid w:val="00357E18"/>
    <w:rsid w:val="00357E1C"/>
    <w:rsid w:val="00357E48"/>
    <w:rsid w:val="00357E57"/>
    <w:rsid w:val="00357E64"/>
    <w:rsid w:val="00357E78"/>
    <w:rsid w:val="00357EAB"/>
    <w:rsid w:val="00357EED"/>
    <w:rsid w:val="00357F2E"/>
    <w:rsid w:val="00357F52"/>
    <w:rsid w:val="00357FE3"/>
    <w:rsid w:val="00357FFC"/>
    <w:rsid w:val="0036000D"/>
    <w:rsid w:val="00360030"/>
    <w:rsid w:val="0036004D"/>
    <w:rsid w:val="0036005C"/>
    <w:rsid w:val="00360061"/>
    <w:rsid w:val="00360083"/>
    <w:rsid w:val="003600A1"/>
    <w:rsid w:val="003600B3"/>
    <w:rsid w:val="003600D9"/>
    <w:rsid w:val="003600FB"/>
    <w:rsid w:val="00360117"/>
    <w:rsid w:val="00360123"/>
    <w:rsid w:val="0036016A"/>
    <w:rsid w:val="00360185"/>
    <w:rsid w:val="003601E5"/>
    <w:rsid w:val="00360250"/>
    <w:rsid w:val="003602D6"/>
    <w:rsid w:val="00360335"/>
    <w:rsid w:val="00360353"/>
    <w:rsid w:val="0036035A"/>
    <w:rsid w:val="00360374"/>
    <w:rsid w:val="00360394"/>
    <w:rsid w:val="00360405"/>
    <w:rsid w:val="00360446"/>
    <w:rsid w:val="00360454"/>
    <w:rsid w:val="0036046E"/>
    <w:rsid w:val="0036047F"/>
    <w:rsid w:val="00360482"/>
    <w:rsid w:val="003604AF"/>
    <w:rsid w:val="003604CF"/>
    <w:rsid w:val="0036057D"/>
    <w:rsid w:val="003605BF"/>
    <w:rsid w:val="003605C6"/>
    <w:rsid w:val="0036062C"/>
    <w:rsid w:val="0036067B"/>
    <w:rsid w:val="00360685"/>
    <w:rsid w:val="003606BB"/>
    <w:rsid w:val="0036073B"/>
    <w:rsid w:val="0036074B"/>
    <w:rsid w:val="0036075F"/>
    <w:rsid w:val="0036076A"/>
    <w:rsid w:val="0036079F"/>
    <w:rsid w:val="0036081D"/>
    <w:rsid w:val="00360824"/>
    <w:rsid w:val="00360839"/>
    <w:rsid w:val="00360844"/>
    <w:rsid w:val="00360890"/>
    <w:rsid w:val="003608B4"/>
    <w:rsid w:val="003608D2"/>
    <w:rsid w:val="0036092D"/>
    <w:rsid w:val="0036093B"/>
    <w:rsid w:val="0036095C"/>
    <w:rsid w:val="003609B6"/>
    <w:rsid w:val="003609DA"/>
    <w:rsid w:val="003609E6"/>
    <w:rsid w:val="003609EB"/>
    <w:rsid w:val="00360A38"/>
    <w:rsid w:val="00360C0B"/>
    <w:rsid w:val="00360C24"/>
    <w:rsid w:val="00360C2F"/>
    <w:rsid w:val="00360C49"/>
    <w:rsid w:val="00360C93"/>
    <w:rsid w:val="00360CD9"/>
    <w:rsid w:val="00360D09"/>
    <w:rsid w:val="00360D34"/>
    <w:rsid w:val="00360D42"/>
    <w:rsid w:val="00360D5C"/>
    <w:rsid w:val="00360D81"/>
    <w:rsid w:val="00360DA4"/>
    <w:rsid w:val="00360DE7"/>
    <w:rsid w:val="00360DF8"/>
    <w:rsid w:val="00360E11"/>
    <w:rsid w:val="00360E17"/>
    <w:rsid w:val="00360E3A"/>
    <w:rsid w:val="00360E41"/>
    <w:rsid w:val="00360EAC"/>
    <w:rsid w:val="00360F13"/>
    <w:rsid w:val="00360F21"/>
    <w:rsid w:val="00360F30"/>
    <w:rsid w:val="00360F31"/>
    <w:rsid w:val="00360F78"/>
    <w:rsid w:val="00360FBC"/>
    <w:rsid w:val="0036102F"/>
    <w:rsid w:val="00361033"/>
    <w:rsid w:val="0036105C"/>
    <w:rsid w:val="00361061"/>
    <w:rsid w:val="00361064"/>
    <w:rsid w:val="00361081"/>
    <w:rsid w:val="00361082"/>
    <w:rsid w:val="0036108D"/>
    <w:rsid w:val="0036111B"/>
    <w:rsid w:val="0036112B"/>
    <w:rsid w:val="00361154"/>
    <w:rsid w:val="003611B9"/>
    <w:rsid w:val="003611EB"/>
    <w:rsid w:val="0036121D"/>
    <w:rsid w:val="00361234"/>
    <w:rsid w:val="003612EE"/>
    <w:rsid w:val="00361343"/>
    <w:rsid w:val="00361347"/>
    <w:rsid w:val="00361367"/>
    <w:rsid w:val="003613A3"/>
    <w:rsid w:val="003613CC"/>
    <w:rsid w:val="0036141D"/>
    <w:rsid w:val="00361428"/>
    <w:rsid w:val="00361480"/>
    <w:rsid w:val="003614EF"/>
    <w:rsid w:val="00361500"/>
    <w:rsid w:val="00361503"/>
    <w:rsid w:val="0036152E"/>
    <w:rsid w:val="003615C8"/>
    <w:rsid w:val="00361689"/>
    <w:rsid w:val="0036169C"/>
    <w:rsid w:val="00361705"/>
    <w:rsid w:val="0036176B"/>
    <w:rsid w:val="00361840"/>
    <w:rsid w:val="0036185E"/>
    <w:rsid w:val="00361869"/>
    <w:rsid w:val="003618DF"/>
    <w:rsid w:val="00361910"/>
    <w:rsid w:val="00361920"/>
    <w:rsid w:val="00361937"/>
    <w:rsid w:val="00361997"/>
    <w:rsid w:val="00361B39"/>
    <w:rsid w:val="00361B63"/>
    <w:rsid w:val="00361B7D"/>
    <w:rsid w:val="00361B84"/>
    <w:rsid w:val="00361BA4"/>
    <w:rsid w:val="00361BC7"/>
    <w:rsid w:val="00361BE7"/>
    <w:rsid w:val="00361C05"/>
    <w:rsid w:val="00361C91"/>
    <w:rsid w:val="00361CAF"/>
    <w:rsid w:val="00361CBE"/>
    <w:rsid w:val="00361CE2"/>
    <w:rsid w:val="00361D4B"/>
    <w:rsid w:val="00361D97"/>
    <w:rsid w:val="00361DD2"/>
    <w:rsid w:val="00361DE4"/>
    <w:rsid w:val="00361DF2"/>
    <w:rsid w:val="00361E1B"/>
    <w:rsid w:val="00361E25"/>
    <w:rsid w:val="00361E40"/>
    <w:rsid w:val="00361E6E"/>
    <w:rsid w:val="00361EB6"/>
    <w:rsid w:val="00361EBD"/>
    <w:rsid w:val="00361ECD"/>
    <w:rsid w:val="00361F0D"/>
    <w:rsid w:val="00361F0F"/>
    <w:rsid w:val="00361F3A"/>
    <w:rsid w:val="00361F4C"/>
    <w:rsid w:val="00361F5E"/>
    <w:rsid w:val="00361F66"/>
    <w:rsid w:val="00362005"/>
    <w:rsid w:val="00362022"/>
    <w:rsid w:val="00362029"/>
    <w:rsid w:val="0036202B"/>
    <w:rsid w:val="0036204E"/>
    <w:rsid w:val="00362050"/>
    <w:rsid w:val="003620A6"/>
    <w:rsid w:val="003620B8"/>
    <w:rsid w:val="003620D6"/>
    <w:rsid w:val="003620F0"/>
    <w:rsid w:val="003620F8"/>
    <w:rsid w:val="0036212B"/>
    <w:rsid w:val="00362155"/>
    <w:rsid w:val="003621AF"/>
    <w:rsid w:val="00362212"/>
    <w:rsid w:val="00362244"/>
    <w:rsid w:val="0036225C"/>
    <w:rsid w:val="003622BB"/>
    <w:rsid w:val="003622E1"/>
    <w:rsid w:val="00362308"/>
    <w:rsid w:val="00362318"/>
    <w:rsid w:val="0036231D"/>
    <w:rsid w:val="00362326"/>
    <w:rsid w:val="00362384"/>
    <w:rsid w:val="003623AA"/>
    <w:rsid w:val="003623AF"/>
    <w:rsid w:val="003623B1"/>
    <w:rsid w:val="003623C3"/>
    <w:rsid w:val="003623D7"/>
    <w:rsid w:val="0036242F"/>
    <w:rsid w:val="0036245C"/>
    <w:rsid w:val="003624D8"/>
    <w:rsid w:val="0036251D"/>
    <w:rsid w:val="00362541"/>
    <w:rsid w:val="00362598"/>
    <w:rsid w:val="003625A4"/>
    <w:rsid w:val="003625C7"/>
    <w:rsid w:val="00362662"/>
    <w:rsid w:val="00362680"/>
    <w:rsid w:val="0036268B"/>
    <w:rsid w:val="003627C7"/>
    <w:rsid w:val="003627D7"/>
    <w:rsid w:val="003627D9"/>
    <w:rsid w:val="0036285F"/>
    <w:rsid w:val="003628DA"/>
    <w:rsid w:val="003628E1"/>
    <w:rsid w:val="003628F3"/>
    <w:rsid w:val="00362944"/>
    <w:rsid w:val="003629AD"/>
    <w:rsid w:val="00362A0B"/>
    <w:rsid w:val="00362A4F"/>
    <w:rsid w:val="00362A56"/>
    <w:rsid w:val="00362A87"/>
    <w:rsid w:val="00362AB4"/>
    <w:rsid w:val="00362B21"/>
    <w:rsid w:val="00362B4E"/>
    <w:rsid w:val="00362B8B"/>
    <w:rsid w:val="00362BA7"/>
    <w:rsid w:val="00362BC5"/>
    <w:rsid w:val="00362C14"/>
    <w:rsid w:val="00362C3C"/>
    <w:rsid w:val="00362C43"/>
    <w:rsid w:val="00362C5C"/>
    <w:rsid w:val="00362C60"/>
    <w:rsid w:val="00362C9D"/>
    <w:rsid w:val="00362CE1"/>
    <w:rsid w:val="00362CE3"/>
    <w:rsid w:val="00362D14"/>
    <w:rsid w:val="00362D20"/>
    <w:rsid w:val="00362D5B"/>
    <w:rsid w:val="00362D80"/>
    <w:rsid w:val="00362DB5"/>
    <w:rsid w:val="00362DB8"/>
    <w:rsid w:val="00362E96"/>
    <w:rsid w:val="00362E9C"/>
    <w:rsid w:val="00362EC2"/>
    <w:rsid w:val="00362ED1"/>
    <w:rsid w:val="00362F37"/>
    <w:rsid w:val="00362F55"/>
    <w:rsid w:val="00362F7C"/>
    <w:rsid w:val="00362FD2"/>
    <w:rsid w:val="00363010"/>
    <w:rsid w:val="003630A9"/>
    <w:rsid w:val="003630F9"/>
    <w:rsid w:val="0036311A"/>
    <w:rsid w:val="00363136"/>
    <w:rsid w:val="00363137"/>
    <w:rsid w:val="00363158"/>
    <w:rsid w:val="003631A2"/>
    <w:rsid w:val="003631A9"/>
    <w:rsid w:val="003631AD"/>
    <w:rsid w:val="003631DF"/>
    <w:rsid w:val="003631F9"/>
    <w:rsid w:val="00363212"/>
    <w:rsid w:val="00363242"/>
    <w:rsid w:val="00363257"/>
    <w:rsid w:val="0036332F"/>
    <w:rsid w:val="0036335D"/>
    <w:rsid w:val="00363411"/>
    <w:rsid w:val="00363423"/>
    <w:rsid w:val="0036342A"/>
    <w:rsid w:val="0036343A"/>
    <w:rsid w:val="003634B6"/>
    <w:rsid w:val="003634E3"/>
    <w:rsid w:val="003634EE"/>
    <w:rsid w:val="0036357E"/>
    <w:rsid w:val="0036358B"/>
    <w:rsid w:val="0036359C"/>
    <w:rsid w:val="003635B2"/>
    <w:rsid w:val="00363605"/>
    <w:rsid w:val="00363642"/>
    <w:rsid w:val="003636B0"/>
    <w:rsid w:val="00363712"/>
    <w:rsid w:val="00363738"/>
    <w:rsid w:val="0036374D"/>
    <w:rsid w:val="003637A2"/>
    <w:rsid w:val="003637AF"/>
    <w:rsid w:val="003637E6"/>
    <w:rsid w:val="00363833"/>
    <w:rsid w:val="003638A2"/>
    <w:rsid w:val="003638BC"/>
    <w:rsid w:val="003638C8"/>
    <w:rsid w:val="003638CC"/>
    <w:rsid w:val="003638E6"/>
    <w:rsid w:val="00363909"/>
    <w:rsid w:val="00363931"/>
    <w:rsid w:val="00363988"/>
    <w:rsid w:val="003639BD"/>
    <w:rsid w:val="003639CD"/>
    <w:rsid w:val="00363A12"/>
    <w:rsid w:val="00363A68"/>
    <w:rsid w:val="00363A75"/>
    <w:rsid w:val="00363AA3"/>
    <w:rsid w:val="00363AB2"/>
    <w:rsid w:val="00363AFC"/>
    <w:rsid w:val="00363BA5"/>
    <w:rsid w:val="00363BC0"/>
    <w:rsid w:val="00363BC5"/>
    <w:rsid w:val="00363C01"/>
    <w:rsid w:val="00363C1A"/>
    <w:rsid w:val="00363C65"/>
    <w:rsid w:val="00363C95"/>
    <w:rsid w:val="00363CAB"/>
    <w:rsid w:val="00363CCE"/>
    <w:rsid w:val="00363CFD"/>
    <w:rsid w:val="00363D74"/>
    <w:rsid w:val="00363D9C"/>
    <w:rsid w:val="00363DA5"/>
    <w:rsid w:val="00363DC2"/>
    <w:rsid w:val="00363E07"/>
    <w:rsid w:val="00363E28"/>
    <w:rsid w:val="00363E29"/>
    <w:rsid w:val="00363E2F"/>
    <w:rsid w:val="00363E79"/>
    <w:rsid w:val="00363E85"/>
    <w:rsid w:val="00363EAB"/>
    <w:rsid w:val="00363EBF"/>
    <w:rsid w:val="00363EC8"/>
    <w:rsid w:val="00363F46"/>
    <w:rsid w:val="00363F89"/>
    <w:rsid w:val="00363FA6"/>
    <w:rsid w:val="00363FDB"/>
    <w:rsid w:val="00363FF8"/>
    <w:rsid w:val="0036404C"/>
    <w:rsid w:val="00364106"/>
    <w:rsid w:val="003641D2"/>
    <w:rsid w:val="0036420B"/>
    <w:rsid w:val="003642A3"/>
    <w:rsid w:val="003642B8"/>
    <w:rsid w:val="003642D6"/>
    <w:rsid w:val="003642EC"/>
    <w:rsid w:val="003642EF"/>
    <w:rsid w:val="003642F9"/>
    <w:rsid w:val="003642FE"/>
    <w:rsid w:val="0036438E"/>
    <w:rsid w:val="003643B5"/>
    <w:rsid w:val="003643BD"/>
    <w:rsid w:val="003643D7"/>
    <w:rsid w:val="003643DD"/>
    <w:rsid w:val="003643F6"/>
    <w:rsid w:val="0036443A"/>
    <w:rsid w:val="003644AF"/>
    <w:rsid w:val="003644FC"/>
    <w:rsid w:val="00364545"/>
    <w:rsid w:val="003645CD"/>
    <w:rsid w:val="003646B3"/>
    <w:rsid w:val="003646C3"/>
    <w:rsid w:val="00364767"/>
    <w:rsid w:val="00364813"/>
    <w:rsid w:val="003648A4"/>
    <w:rsid w:val="003648BE"/>
    <w:rsid w:val="003649B4"/>
    <w:rsid w:val="003649D0"/>
    <w:rsid w:val="00364A05"/>
    <w:rsid w:val="00364A19"/>
    <w:rsid w:val="00364A34"/>
    <w:rsid w:val="00364A36"/>
    <w:rsid w:val="00364A3D"/>
    <w:rsid w:val="00364A4F"/>
    <w:rsid w:val="00364A50"/>
    <w:rsid w:val="00364A98"/>
    <w:rsid w:val="00364AAF"/>
    <w:rsid w:val="00364AF7"/>
    <w:rsid w:val="00364B5A"/>
    <w:rsid w:val="00364BA2"/>
    <w:rsid w:val="00364BFA"/>
    <w:rsid w:val="00364C05"/>
    <w:rsid w:val="00364C0D"/>
    <w:rsid w:val="00364C1A"/>
    <w:rsid w:val="00364C6D"/>
    <w:rsid w:val="00364C8E"/>
    <w:rsid w:val="00364C98"/>
    <w:rsid w:val="00364CB9"/>
    <w:rsid w:val="00364D4A"/>
    <w:rsid w:val="00364D88"/>
    <w:rsid w:val="00364D9D"/>
    <w:rsid w:val="00364DD5"/>
    <w:rsid w:val="00364E07"/>
    <w:rsid w:val="00364EA3"/>
    <w:rsid w:val="00364F4E"/>
    <w:rsid w:val="00364F5A"/>
    <w:rsid w:val="00364F72"/>
    <w:rsid w:val="00364FBA"/>
    <w:rsid w:val="00364FEF"/>
    <w:rsid w:val="00364FF1"/>
    <w:rsid w:val="0036503D"/>
    <w:rsid w:val="0036505D"/>
    <w:rsid w:val="003650BB"/>
    <w:rsid w:val="003650BC"/>
    <w:rsid w:val="003650E5"/>
    <w:rsid w:val="00365101"/>
    <w:rsid w:val="00365108"/>
    <w:rsid w:val="00365188"/>
    <w:rsid w:val="00365206"/>
    <w:rsid w:val="0036522F"/>
    <w:rsid w:val="00365244"/>
    <w:rsid w:val="00365258"/>
    <w:rsid w:val="00365264"/>
    <w:rsid w:val="00365283"/>
    <w:rsid w:val="00365293"/>
    <w:rsid w:val="003652B6"/>
    <w:rsid w:val="003652E4"/>
    <w:rsid w:val="0036538F"/>
    <w:rsid w:val="003653AC"/>
    <w:rsid w:val="00365407"/>
    <w:rsid w:val="00365428"/>
    <w:rsid w:val="0036544B"/>
    <w:rsid w:val="0036546D"/>
    <w:rsid w:val="003654E7"/>
    <w:rsid w:val="00365572"/>
    <w:rsid w:val="00365580"/>
    <w:rsid w:val="00365683"/>
    <w:rsid w:val="003656A9"/>
    <w:rsid w:val="003656C9"/>
    <w:rsid w:val="003656E9"/>
    <w:rsid w:val="003656EA"/>
    <w:rsid w:val="00365715"/>
    <w:rsid w:val="00365740"/>
    <w:rsid w:val="00365783"/>
    <w:rsid w:val="003657AB"/>
    <w:rsid w:val="003657AC"/>
    <w:rsid w:val="003657B9"/>
    <w:rsid w:val="0036586A"/>
    <w:rsid w:val="0036587A"/>
    <w:rsid w:val="003658CD"/>
    <w:rsid w:val="003658EE"/>
    <w:rsid w:val="003658F9"/>
    <w:rsid w:val="00365916"/>
    <w:rsid w:val="00365919"/>
    <w:rsid w:val="00365985"/>
    <w:rsid w:val="00365991"/>
    <w:rsid w:val="0036599B"/>
    <w:rsid w:val="003659A4"/>
    <w:rsid w:val="003659B4"/>
    <w:rsid w:val="003659D2"/>
    <w:rsid w:val="00365A8B"/>
    <w:rsid w:val="00365ABD"/>
    <w:rsid w:val="00365B19"/>
    <w:rsid w:val="00365B25"/>
    <w:rsid w:val="00365B2B"/>
    <w:rsid w:val="00365B31"/>
    <w:rsid w:val="00365B4B"/>
    <w:rsid w:val="00365B64"/>
    <w:rsid w:val="00365B80"/>
    <w:rsid w:val="00365BBF"/>
    <w:rsid w:val="00365BC2"/>
    <w:rsid w:val="00365BE6"/>
    <w:rsid w:val="00365C1C"/>
    <w:rsid w:val="00365C2F"/>
    <w:rsid w:val="00365C35"/>
    <w:rsid w:val="00365C83"/>
    <w:rsid w:val="00365CA0"/>
    <w:rsid w:val="00365CB0"/>
    <w:rsid w:val="00365CBB"/>
    <w:rsid w:val="00365CBD"/>
    <w:rsid w:val="00365CC9"/>
    <w:rsid w:val="00365D8A"/>
    <w:rsid w:val="00365DA4"/>
    <w:rsid w:val="00365DED"/>
    <w:rsid w:val="00365E29"/>
    <w:rsid w:val="00365E61"/>
    <w:rsid w:val="00365E98"/>
    <w:rsid w:val="00365ECD"/>
    <w:rsid w:val="00365ED2"/>
    <w:rsid w:val="00365F37"/>
    <w:rsid w:val="00365F49"/>
    <w:rsid w:val="00365F7C"/>
    <w:rsid w:val="00365F84"/>
    <w:rsid w:val="00366057"/>
    <w:rsid w:val="0036606E"/>
    <w:rsid w:val="0036607A"/>
    <w:rsid w:val="003660A5"/>
    <w:rsid w:val="003660BF"/>
    <w:rsid w:val="00366157"/>
    <w:rsid w:val="00366182"/>
    <w:rsid w:val="00366183"/>
    <w:rsid w:val="0036619C"/>
    <w:rsid w:val="003661EF"/>
    <w:rsid w:val="00366212"/>
    <w:rsid w:val="0036626B"/>
    <w:rsid w:val="0036629D"/>
    <w:rsid w:val="003662BB"/>
    <w:rsid w:val="003662EF"/>
    <w:rsid w:val="003662F2"/>
    <w:rsid w:val="003662FA"/>
    <w:rsid w:val="003662FB"/>
    <w:rsid w:val="00366351"/>
    <w:rsid w:val="0036635B"/>
    <w:rsid w:val="00366360"/>
    <w:rsid w:val="003663C0"/>
    <w:rsid w:val="00366420"/>
    <w:rsid w:val="00366443"/>
    <w:rsid w:val="00366480"/>
    <w:rsid w:val="003664A3"/>
    <w:rsid w:val="003664CB"/>
    <w:rsid w:val="0036651C"/>
    <w:rsid w:val="00366530"/>
    <w:rsid w:val="003665AB"/>
    <w:rsid w:val="003665C6"/>
    <w:rsid w:val="003665DE"/>
    <w:rsid w:val="00366602"/>
    <w:rsid w:val="00366629"/>
    <w:rsid w:val="00366684"/>
    <w:rsid w:val="00366685"/>
    <w:rsid w:val="003666E4"/>
    <w:rsid w:val="00366708"/>
    <w:rsid w:val="00366725"/>
    <w:rsid w:val="0036672F"/>
    <w:rsid w:val="00366733"/>
    <w:rsid w:val="00366780"/>
    <w:rsid w:val="003667A5"/>
    <w:rsid w:val="003667EC"/>
    <w:rsid w:val="003667F4"/>
    <w:rsid w:val="00366821"/>
    <w:rsid w:val="00366838"/>
    <w:rsid w:val="00366868"/>
    <w:rsid w:val="00366945"/>
    <w:rsid w:val="00366955"/>
    <w:rsid w:val="003669D8"/>
    <w:rsid w:val="003669E7"/>
    <w:rsid w:val="003669F4"/>
    <w:rsid w:val="003669F6"/>
    <w:rsid w:val="00366A07"/>
    <w:rsid w:val="00366A21"/>
    <w:rsid w:val="00366A6A"/>
    <w:rsid w:val="00366A77"/>
    <w:rsid w:val="00366A9F"/>
    <w:rsid w:val="00366ACF"/>
    <w:rsid w:val="00366AD4"/>
    <w:rsid w:val="00366B18"/>
    <w:rsid w:val="00366B1C"/>
    <w:rsid w:val="00366B1D"/>
    <w:rsid w:val="00366B64"/>
    <w:rsid w:val="00366B85"/>
    <w:rsid w:val="00366BA0"/>
    <w:rsid w:val="00366BD2"/>
    <w:rsid w:val="00366BD5"/>
    <w:rsid w:val="00366C19"/>
    <w:rsid w:val="00366C1B"/>
    <w:rsid w:val="00366C3B"/>
    <w:rsid w:val="00366C43"/>
    <w:rsid w:val="00366C64"/>
    <w:rsid w:val="00366CAE"/>
    <w:rsid w:val="00366CF8"/>
    <w:rsid w:val="00366D38"/>
    <w:rsid w:val="00366D3E"/>
    <w:rsid w:val="00366D8E"/>
    <w:rsid w:val="00366D99"/>
    <w:rsid w:val="00366DB2"/>
    <w:rsid w:val="00366DCF"/>
    <w:rsid w:val="00366E1E"/>
    <w:rsid w:val="00366E32"/>
    <w:rsid w:val="00366E47"/>
    <w:rsid w:val="00366E51"/>
    <w:rsid w:val="00366EC7"/>
    <w:rsid w:val="00366EDE"/>
    <w:rsid w:val="00366F00"/>
    <w:rsid w:val="00366F0E"/>
    <w:rsid w:val="00366F48"/>
    <w:rsid w:val="00366F66"/>
    <w:rsid w:val="00366FBC"/>
    <w:rsid w:val="00366FC0"/>
    <w:rsid w:val="00366FCE"/>
    <w:rsid w:val="00367002"/>
    <w:rsid w:val="0036700D"/>
    <w:rsid w:val="0036704D"/>
    <w:rsid w:val="00367078"/>
    <w:rsid w:val="0036709C"/>
    <w:rsid w:val="00367110"/>
    <w:rsid w:val="00367154"/>
    <w:rsid w:val="00367180"/>
    <w:rsid w:val="003671C1"/>
    <w:rsid w:val="0036722B"/>
    <w:rsid w:val="00367245"/>
    <w:rsid w:val="003672B1"/>
    <w:rsid w:val="003672ED"/>
    <w:rsid w:val="003672F7"/>
    <w:rsid w:val="00367308"/>
    <w:rsid w:val="00367315"/>
    <w:rsid w:val="0036733B"/>
    <w:rsid w:val="00367382"/>
    <w:rsid w:val="00367389"/>
    <w:rsid w:val="0036738B"/>
    <w:rsid w:val="003673CD"/>
    <w:rsid w:val="003673F3"/>
    <w:rsid w:val="0036748A"/>
    <w:rsid w:val="003674BC"/>
    <w:rsid w:val="003674F6"/>
    <w:rsid w:val="00367612"/>
    <w:rsid w:val="00367622"/>
    <w:rsid w:val="0036762B"/>
    <w:rsid w:val="0036767E"/>
    <w:rsid w:val="003676A6"/>
    <w:rsid w:val="00367705"/>
    <w:rsid w:val="00367706"/>
    <w:rsid w:val="00367709"/>
    <w:rsid w:val="00367710"/>
    <w:rsid w:val="00367759"/>
    <w:rsid w:val="0036776C"/>
    <w:rsid w:val="0036777A"/>
    <w:rsid w:val="00367784"/>
    <w:rsid w:val="0036782C"/>
    <w:rsid w:val="00367830"/>
    <w:rsid w:val="0036783B"/>
    <w:rsid w:val="00367844"/>
    <w:rsid w:val="0036784E"/>
    <w:rsid w:val="0036789D"/>
    <w:rsid w:val="003678A1"/>
    <w:rsid w:val="003678C5"/>
    <w:rsid w:val="00367999"/>
    <w:rsid w:val="0036799B"/>
    <w:rsid w:val="003679BC"/>
    <w:rsid w:val="00367A53"/>
    <w:rsid w:val="00367A6E"/>
    <w:rsid w:val="00367A88"/>
    <w:rsid w:val="00367B58"/>
    <w:rsid w:val="00367B61"/>
    <w:rsid w:val="00367B74"/>
    <w:rsid w:val="00367B7D"/>
    <w:rsid w:val="00367B92"/>
    <w:rsid w:val="00367BA6"/>
    <w:rsid w:val="00367BAF"/>
    <w:rsid w:val="00367C42"/>
    <w:rsid w:val="00367CA5"/>
    <w:rsid w:val="00367CCB"/>
    <w:rsid w:val="00367CE3"/>
    <w:rsid w:val="00367CF6"/>
    <w:rsid w:val="00367D69"/>
    <w:rsid w:val="00367D97"/>
    <w:rsid w:val="00367DEC"/>
    <w:rsid w:val="00367DF0"/>
    <w:rsid w:val="00367E1D"/>
    <w:rsid w:val="00367E90"/>
    <w:rsid w:val="00367ED5"/>
    <w:rsid w:val="00367EFE"/>
    <w:rsid w:val="00367F51"/>
    <w:rsid w:val="00367F59"/>
    <w:rsid w:val="00367F73"/>
    <w:rsid w:val="00367F76"/>
    <w:rsid w:val="00367F7B"/>
    <w:rsid w:val="00367FCE"/>
    <w:rsid w:val="00367FE1"/>
    <w:rsid w:val="0037004D"/>
    <w:rsid w:val="0037004E"/>
    <w:rsid w:val="0037008E"/>
    <w:rsid w:val="0037009B"/>
    <w:rsid w:val="003700AF"/>
    <w:rsid w:val="00370124"/>
    <w:rsid w:val="003701C9"/>
    <w:rsid w:val="003701E7"/>
    <w:rsid w:val="003701F7"/>
    <w:rsid w:val="0037020E"/>
    <w:rsid w:val="00370217"/>
    <w:rsid w:val="003702E0"/>
    <w:rsid w:val="003702F3"/>
    <w:rsid w:val="00370318"/>
    <w:rsid w:val="0037033A"/>
    <w:rsid w:val="0037038A"/>
    <w:rsid w:val="003703A3"/>
    <w:rsid w:val="003703BE"/>
    <w:rsid w:val="003703EB"/>
    <w:rsid w:val="00370409"/>
    <w:rsid w:val="0037045E"/>
    <w:rsid w:val="00370464"/>
    <w:rsid w:val="0037047C"/>
    <w:rsid w:val="003704AB"/>
    <w:rsid w:val="003704FC"/>
    <w:rsid w:val="0037050B"/>
    <w:rsid w:val="0037050F"/>
    <w:rsid w:val="00370528"/>
    <w:rsid w:val="00370551"/>
    <w:rsid w:val="0037057B"/>
    <w:rsid w:val="00370605"/>
    <w:rsid w:val="0037064D"/>
    <w:rsid w:val="00370699"/>
    <w:rsid w:val="003706A4"/>
    <w:rsid w:val="003706C8"/>
    <w:rsid w:val="003706DD"/>
    <w:rsid w:val="00370867"/>
    <w:rsid w:val="00370894"/>
    <w:rsid w:val="0037091D"/>
    <w:rsid w:val="0037091E"/>
    <w:rsid w:val="00370941"/>
    <w:rsid w:val="0037095A"/>
    <w:rsid w:val="003709AD"/>
    <w:rsid w:val="00370A61"/>
    <w:rsid w:val="00370A7E"/>
    <w:rsid w:val="00370ABB"/>
    <w:rsid w:val="00370B1C"/>
    <w:rsid w:val="00370B84"/>
    <w:rsid w:val="00370C2A"/>
    <w:rsid w:val="00370C35"/>
    <w:rsid w:val="00370CA5"/>
    <w:rsid w:val="00370CA6"/>
    <w:rsid w:val="00370CCD"/>
    <w:rsid w:val="00370CD5"/>
    <w:rsid w:val="00370CDF"/>
    <w:rsid w:val="00370D5F"/>
    <w:rsid w:val="00370D6A"/>
    <w:rsid w:val="00370D6C"/>
    <w:rsid w:val="00370DC5"/>
    <w:rsid w:val="00370DD9"/>
    <w:rsid w:val="00370E2D"/>
    <w:rsid w:val="00370E39"/>
    <w:rsid w:val="00370E6B"/>
    <w:rsid w:val="00370E8C"/>
    <w:rsid w:val="00370F0A"/>
    <w:rsid w:val="00370F41"/>
    <w:rsid w:val="00370FD3"/>
    <w:rsid w:val="003710A1"/>
    <w:rsid w:val="003710D0"/>
    <w:rsid w:val="00371119"/>
    <w:rsid w:val="0037111E"/>
    <w:rsid w:val="0037114D"/>
    <w:rsid w:val="00371197"/>
    <w:rsid w:val="003711C9"/>
    <w:rsid w:val="00371235"/>
    <w:rsid w:val="00371244"/>
    <w:rsid w:val="003712B5"/>
    <w:rsid w:val="003712CE"/>
    <w:rsid w:val="003712D2"/>
    <w:rsid w:val="00371320"/>
    <w:rsid w:val="0037132F"/>
    <w:rsid w:val="0037134D"/>
    <w:rsid w:val="003713AC"/>
    <w:rsid w:val="003713D7"/>
    <w:rsid w:val="0037143A"/>
    <w:rsid w:val="003714A0"/>
    <w:rsid w:val="003714AD"/>
    <w:rsid w:val="003714F2"/>
    <w:rsid w:val="003714FD"/>
    <w:rsid w:val="00371528"/>
    <w:rsid w:val="00371558"/>
    <w:rsid w:val="003715B1"/>
    <w:rsid w:val="0037160A"/>
    <w:rsid w:val="0037161C"/>
    <w:rsid w:val="00371658"/>
    <w:rsid w:val="003716A1"/>
    <w:rsid w:val="003716F0"/>
    <w:rsid w:val="0037171C"/>
    <w:rsid w:val="00371731"/>
    <w:rsid w:val="0037173B"/>
    <w:rsid w:val="003717EC"/>
    <w:rsid w:val="00371818"/>
    <w:rsid w:val="00371942"/>
    <w:rsid w:val="0037198A"/>
    <w:rsid w:val="003719A5"/>
    <w:rsid w:val="003719E1"/>
    <w:rsid w:val="00371A08"/>
    <w:rsid w:val="00371A39"/>
    <w:rsid w:val="00371A64"/>
    <w:rsid w:val="00371A8B"/>
    <w:rsid w:val="00371AA4"/>
    <w:rsid w:val="00371AA9"/>
    <w:rsid w:val="00371ACD"/>
    <w:rsid w:val="00371AFC"/>
    <w:rsid w:val="00371B86"/>
    <w:rsid w:val="00371B99"/>
    <w:rsid w:val="00371B9E"/>
    <w:rsid w:val="00371BB4"/>
    <w:rsid w:val="00371C02"/>
    <w:rsid w:val="00371C15"/>
    <w:rsid w:val="00371C39"/>
    <w:rsid w:val="00371C48"/>
    <w:rsid w:val="00371C4E"/>
    <w:rsid w:val="00371C6A"/>
    <w:rsid w:val="00371C81"/>
    <w:rsid w:val="00371CA2"/>
    <w:rsid w:val="00371CCC"/>
    <w:rsid w:val="00371D26"/>
    <w:rsid w:val="00371D48"/>
    <w:rsid w:val="00371D61"/>
    <w:rsid w:val="00371D6D"/>
    <w:rsid w:val="00371D7C"/>
    <w:rsid w:val="00371DB8"/>
    <w:rsid w:val="00371DD0"/>
    <w:rsid w:val="00371DE8"/>
    <w:rsid w:val="00371E05"/>
    <w:rsid w:val="00371E17"/>
    <w:rsid w:val="00371E2B"/>
    <w:rsid w:val="00371E2E"/>
    <w:rsid w:val="00371E6A"/>
    <w:rsid w:val="00371E75"/>
    <w:rsid w:val="00371E8A"/>
    <w:rsid w:val="00371EC6"/>
    <w:rsid w:val="00371ECD"/>
    <w:rsid w:val="00371ED9"/>
    <w:rsid w:val="00371FAA"/>
    <w:rsid w:val="00371FAE"/>
    <w:rsid w:val="00371FB5"/>
    <w:rsid w:val="00371FB8"/>
    <w:rsid w:val="00371FDE"/>
    <w:rsid w:val="0037201A"/>
    <w:rsid w:val="00372057"/>
    <w:rsid w:val="0037210B"/>
    <w:rsid w:val="0037210D"/>
    <w:rsid w:val="00372119"/>
    <w:rsid w:val="0037213C"/>
    <w:rsid w:val="0037216B"/>
    <w:rsid w:val="00372180"/>
    <w:rsid w:val="003721B8"/>
    <w:rsid w:val="003721D2"/>
    <w:rsid w:val="003721EA"/>
    <w:rsid w:val="003721F5"/>
    <w:rsid w:val="00372212"/>
    <w:rsid w:val="00372223"/>
    <w:rsid w:val="0037227B"/>
    <w:rsid w:val="003722D5"/>
    <w:rsid w:val="003722FB"/>
    <w:rsid w:val="00372318"/>
    <w:rsid w:val="0037231D"/>
    <w:rsid w:val="00372329"/>
    <w:rsid w:val="00372384"/>
    <w:rsid w:val="0037238C"/>
    <w:rsid w:val="003723D4"/>
    <w:rsid w:val="00372420"/>
    <w:rsid w:val="00372427"/>
    <w:rsid w:val="003724BA"/>
    <w:rsid w:val="003724EA"/>
    <w:rsid w:val="0037251D"/>
    <w:rsid w:val="00372522"/>
    <w:rsid w:val="003725AC"/>
    <w:rsid w:val="003725DF"/>
    <w:rsid w:val="00372602"/>
    <w:rsid w:val="0037263A"/>
    <w:rsid w:val="00372661"/>
    <w:rsid w:val="003726AC"/>
    <w:rsid w:val="003726B9"/>
    <w:rsid w:val="003726F7"/>
    <w:rsid w:val="0037271E"/>
    <w:rsid w:val="00372730"/>
    <w:rsid w:val="00372739"/>
    <w:rsid w:val="0037280D"/>
    <w:rsid w:val="00372872"/>
    <w:rsid w:val="00372879"/>
    <w:rsid w:val="00372946"/>
    <w:rsid w:val="003729C1"/>
    <w:rsid w:val="003729E9"/>
    <w:rsid w:val="003729FF"/>
    <w:rsid w:val="00372A2D"/>
    <w:rsid w:val="00372A31"/>
    <w:rsid w:val="00372A67"/>
    <w:rsid w:val="00372AB9"/>
    <w:rsid w:val="00372AE0"/>
    <w:rsid w:val="00372AE9"/>
    <w:rsid w:val="00372B1D"/>
    <w:rsid w:val="00372B66"/>
    <w:rsid w:val="00372B72"/>
    <w:rsid w:val="00372BB8"/>
    <w:rsid w:val="00372BC6"/>
    <w:rsid w:val="00372BF8"/>
    <w:rsid w:val="00372BFB"/>
    <w:rsid w:val="00372C65"/>
    <w:rsid w:val="00372C87"/>
    <w:rsid w:val="00372C90"/>
    <w:rsid w:val="00372CA6"/>
    <w:rsid w:val="00372CAA"/>
    <w:rsid w:val="00372D02"/>
    <w:rsid w:val="00372D1F"/>
    <w:rsid w:val="00372D55"/>
    <w:rsid w:val="00372D6A"/>
    <w:rsid w:val="00372D87"/>
    <w:rsid w:val="00372DA3"/>
    <w:rsid w:val="00372DD0"/>
    <w:rsid w:val="00372E29"/>
    <w:rsid w:val="00372E82"/>
    <w:rsid w:val="00372EB1"/>
    <w:rsid w:val="00372EB4"/>
    <w:rsid w:val="00372EBC"/>
    <w:rsid w:val="00372EC4"/>
    <w:rsid w:val="00372EDA"/>
    <w:rsid w:val="00372EE7"/>
    <w:rsid w:val="00372F03"/>
    <w:rsid w:val="00372F16"/>
    <w:rsid w:val="00372F3D"/>
    <w:rsid w:val="00372F45"/>
    <w:rsid w:val="00372F66"/>
    <w:rsid w:val="00372F6A"/>
    <w:rsid w:val="00372FF4"/>
    <w:rsid w:val="00373019"/>
    <w:rsid w:val="00373020"/>
    <w:rsid w:val="0037305F"/>
    <w:rsid w:val="00373089"/>
    <w:rsid w:val="003730B5"/>
    <w:rsid w:val="003730D7"/>
    <w:rsid w:val="003730EC"/>
    <w:rsid w:val="0037311B"/>
    <w:rsid w:val="0037314C"/>
    <w:rsid w:val="00373183"/>
    <w:rsid w:val="00373219"/>
    <w:rsid w:val="0037322A"/>
    <w:rsid w:val="00373265"/>
    <w:rsid w:val="003732B9"/>
    <w:rsid w:val="003732ED"/>
    <w:rsid w:val="0037339D"/>
    <w:rsid w:val="003733BC"/>
    <w:rsid w:val="003733D0"/>
    <w:rsid w:val="003733F6"/>
    <w:rsid w:val="00373431"/>
    <w:rsid w:val="00373468"/>
    <w:rsid w:val="003734A1"/>
    <w:rsid w:val="003734DD"/>
    <w:rsid w:val="003734EF"/>
    <w:rsid w:val="00373527"/>
    <w:rsid w:val="00373558"/>
    <w:rsid w:val="0037356D"/>
    <w:rsid w:val="0037358F"/>
    <w:rsid w:val="0037361D"/>
    <w:rsid w:val="00373645"/>
    <w:rsid w:val="003736A4"/>
    <w:rsid w:val="003736F6"/>
    <w:rsid w:val="003736FC"/>
    <w:rsid w:val="00373728"/>
    <w:rsid w:val="0037378F"/>
    <w:rsid w:val="00373799"/>
    <w:rsid w:val="003737C9"/>
    <w:rsid w:val="00373829"/>
    <w:rsid w:val="00373856"/>
    <w:rsid w:val="00373864"/>
    <w:rsid w:val="0037389A"/>
    <w:rsid w:val="003738C2"/>
    <w:rsid w:val="0037392C"/>
    <w:rsid w:val="00373936"/>
    <w:rsid w:val="00373943"/>
    <w:rsid w:val="00373970"/>
    <w:rsid w:val="0037398A"/>
    <w:rsid w:val="00373997"/>
    <w:rsid w:val="003739D2"/>
    <w:rsid w:val="00373A19"/>
    <w:rsid w:val="00373A1F"/>
    <w:rsid w:val="00373A50"/>
    <w:rsid w:val="00373AB9"/>
    <w:rsid w:val="00373ACA"/>
    <w:rsid w:val="00373ACE"/>
    <w:rsid w:val="00373AEE"/>
    <w:rsid w:val="00373B22"/>
    <w:rsid w:val="00373B3F"/>
    <w:rsid w:val="00373B4E"/>
    <w:rsid w:val="00373B66"/>
    <w:rsid w:val="00373B6A"/>
    <w:rsid w:val="00373BAB"/>
    <w:rsid w:val="00373BC4"/>
    <w:rsid w:val="00373BEE"/>
    <w:rsid w:val="00373BFE"/>
    <w:rsid w:val="00373C1E"/>
    <w:rsid w:val="00373C33"/>
    <w:rsid w:val="00373C36"/>
    <w:rsid w:val="00373C8D"/>
    <w:rsid w:val="00373D0C"/>
    <w:rsid w:val="00373D23"/>
    <w:rsid w:val="00373DB5"/>
    <w:rsid w:val="00373DB9"/>
    <w:rsid w:val="00373DD2"/>
    <w:rsid w:val="00373DDD"/>
    <w:rsid w:val="00373E0E"/>
    <w:rsid w:val="00373E6F"/>
    <w:rsid w:val="00373E82"/>
    <w:rsid w:val="00373E9A"/>
    <w:rsid w:val="00373EB0"/>
    <w:rsid w:val="00373EBE"/>
    <w:rsid w:val="00373EFE"/>
    <w:rsid w:val="00373F10"/>
    <w:rsid w:val="00373F3C"/>
    <w:rsid w:val="00373F89"/>
    <w:rsid w:val="00373F93"/>
    <w:rsid w:val="00373F9A"/>
    <w:rsid w:val="00373FD3"/>
    <w:rsid w:val="00373FD9"/>
    <w:rsid w:val="00373FE9"/>
    <w:rsid w:val="00373FF1"/>
    <w:rsid w:val="0037400D"/>
    <w:rsid w:val="00374045"/>
    <w:rsid w:val="00374070"/>
    <w:rsid w:val="003740B1"/>
    <w:rsid w:val="00374180"/>
    <w:rsid w:val="003741AC"/>
    <w:rsid w:val="003741D8"/>
    <w:rsid w:val="00374211"/>
    <w:rsid w:val="003742DA"/>
    <w:rsid w:val="003742E4"/>
    <w:rsid w:val="00374305"/>
    <w:rsid w:val="0037433F"/>
    <w:rsid w:val="0037434D"/>
    <w:rsid w:val="00374355"/>
    <w:rsid w:val="00374371"/>
    <w:rsid w:val="003743D1"/>
    <w:rsid w:val="00374411"/>
    <w:rsid w:val="00374422"/>
    <w:rsid w:val="00374444"/>
    <w:rsid w:val="0037444D"/>
    <w:rsid w:val="00374493"/>
    <w:rsid w:val="003744C6"/>
    <w:rsid w:val="003744DA"/>
    <w:rsid w:val="003744E0"/>
    <w:rsid w:val="0037450E"/>
    <w:rsid w:val="00374566"/>
    <w:rsid w:val="00374572"/>
    <w:rsid w:val="0037457A"/>
    <w:rsid w:val="003745A3"/>
    <w:rsid w:val="003745C5"/>
    <w:rsid w:val="003745E1"/>
    <w:rsid w:val="0037465A"/>
    <w:rsid w:val="003746BB"/>
    <w:rsid w:val="00374740"/>
    <w:rsid w:val="00374760"/>
    <w:rsid w:val="0037476E"/>
    <w:rsid w:val="003747B1"/>
    <w:rsid w:val="003747B2"/>
    <w:rsid w:val="00374815"/>
    <w:rsid w:val="0037481C"/>
    <w:rsid w:val="00374845"/>
    <w:rsid w:val="00374894"/>
    <w:rsid w:val="0037489A"/>
    <w:rsid w:val="003748DC"/>
    <w:rsid w:val="0037495D"/>
    <w:rsid w:val="0037497F"/>
    <w:rsid w:val="00374987"/>
    <w:rsid w:val="0037498C"/>
    <w:rsid w:val="0037498E"/>
    <w:rsid w:val="003749D5"/>
    <w:rsid w:val="00374A15"/>
    <w:rsid w:val="00374A2A"/>
    <w:rsid w:val="00374A61"/>
    <w:rsid w:val="00374A7A"/>
    <w:rsid w:val="00374AE2"/>
    <w:rsid w:val="00374B73"/>
    <w:rsid w:val="00374B8D"/>
    <w:rsid w:val="00374C0A"/>
    <w:rsid w:val="00374C75"/>
    <w:rsid w:val="00374C99"/>
    <w:rsid w:val="00374CCC"/>
    <w:rsid w:val="00374D61"/>
    <w:rsid w:val="00374D9A"/>
    <w:rsid w:val="00374D9B"/>
    <w:rsid w:val="00374E29"/>
    <w:rsid w:val="00374E3B"/>
    <w:rsid w:val="00374E3E"/>
    <w:rsid w:val="00374E6C"/>
    <w:rsid w:val="00374E74"/>
    <w:rsid w:val="00374E9F"/>
    <w:rsid w:val="00374EF2"/>
    <w:rsid w:val="00374FA6"/>
    <w:rsid w:val="00374FAD"/>
    <w:rsid w:val="00375011"/>
    <w:rsid w:val="00375031"/>
    <w:rsid w:val="003750A6"/>
    <w:rsid w:val="0037513F"/>
    <w:rsid w:val="00375198"/>
    <w:rsid w:val="003751BD"/>
    <w:rsid w:val="003751EC"/>
    <w:rsid w:val="003751F4"/>
    <w:rsid w:val="00375264"/>
    <w:rsid w:val="00375304"/>
    <w:rsid w:val="00375338"/>
    <w:rsid w:val="0037545B"/>
    <w:rsid w:val="00375469"/>
    <w:rsid w:val="0037547B"/>
    <w:rsid w:val="00375482"/>
    <w:rsid w:val="003754E7"/>
    <w:rsid w:val="00375540"/>
    <w:rsid w:val="00375568"/>
    <w:rsid w:val="0037559C"/>
    <w:rsid w:val="003755AB"/>
    <w:rsid w:val="003755BF"/>
    <w:rsid w:val="003755D2"/>
    <w:rsid w:val="0037564F"/>
    <w:rsid w:val="00375665"/>
    <w:rsid w:val="003756CE"/>
    <w:rsid w:val="003756D1"/>
    <w:rsid w:val="0037579E"/>
    <w:rsid w:val="0037581C"/>
    <w:rsid w:val="00375827"/>
    <w:rsid w:val="0037582C"/>
    <w:rsid w:val="0037587F"/>
    <w:rsid w:val="003758D5"/>
    <w:rsid w:val="00375930"/>
    <w:rsid w:val="00375982"/>
    <w:rsid w:val="003759AB"/>
    <w:rsid w:val="003759E9"/>
    <w:rsid w:val="003759F0"/>
    <w:rsid w:val="00375A3F"/>
    <w:rsid w:val="00375A67"/>
    <w:rsid w:val="00375AB4"/>
    <w:rsid w:val="00375AE8"/>
    <w:rsid w:val="00375B43"/>
    <w:rsid w:val="00375B48"/>
    <w:rsid w:val="00375B51"/>
    <w:rsid w:val="00375B55"/>
    <w:rsid w:val="00375B93"/>
    <w:rsid w:val="00375BA5"/>
    <w:rsid w:val="00375BB8"/>
    <w:rsid w:val="00375BEA"/>
    <w:rsid w:val="00375BEB"/>
    <w:rsid w:val="00375C70"/>
    <w:rsid w:val="00375CBA"/>
    <w:rsid w:val="00375CD1"/>
    <w:rsid w:val="00375D80"/>
    <w:rsid w:val="00375DC3"/>
    <w:rsid w:val="00375DD6"/>
    <w:rsid w:val="00375DE4"/>
    <w:rsid w:val="00375DEF"/>
    <w:rsid w:val="00375E1E"/>
    <w:rsid w:val="00375E2F"/>
    <w:rsid w:val="00375E38"/>
    <w:rsid w:val="00375EBF"/>
    <w:rsid w:val="00375EF2"/>
    <w:rsid w:val="00375F61"/>
    <w:rsid w:val="00375F85"/>
    <w:rsid w:val="00375F8D"/>
    <w:rsid w:val="0037600E"/>
    <w:rsid w:val="00376027"/>
    <w:rsid w:val="00376053"/>
    <w:rsid w:val="00376069"/>
    <w:rsid w:val="00376095"/>
    <w:rsid w:val="003760A7"/>
    <w:rsid w:val="003760BA"/>
    <w:rsid w:val="00376127"/>
    <w:rsid w:val="00376145"/>
    <w:rsid w:val="00376172"/>
    <w:rsid w:val="0037619C"/>
    <w:rsid w:val="00376280"/>
    <w:rsid w:val="003762E7"/>
    <w:rsid w:val="00376321"/>
    <w:rsid w:val="00376338"/>
    <w:rsid w:val="00376353"/>
    <w:rsid w:val="003763BB"/>
    <w:rsid w:val="003763E9"/>
    <w:rsid w:val="0037640F"/>
    <w:rsid w:val="00376455"/>
    <w:rsid w:val="00376458"/>
    <w:rsid w:val="00376466"/>
    <w:rsid w:val="00376494"/>
    <w:rsid w:val="0037650E"/>
    <w:rsid w:val="00376571"/>
    <w:rsid w:val="0037658C"/>
    <w:rsid w:val="003765CA"/>
    <w:rsid w:val="0037660A"/>
    <w:rsid w:val="0037661C"/>
    <w:rsid w:val="0037663C"/>
    <w:rsid w:val="0037664B"/>
    <w:rsid w:val="0037667B"/>
    <w:rsid w:val="0037668E"/>
    <w:rsid w:val="003766F1"/>
    <w:rsid w:val="00376719"/>
    <w:rsid w:val="003767B1"/>
    <w:rsid w:val="003767BD"/>
    <w:rsid w:val="003767F3"/>
    <w:rsid w:val="00376803"/>
    <w:rsid w:val="00376828"/>
    <w:rsid w:val="0037684A"/>
    <w:rsid w:val="0037685C"/>
    <w:rsid w:val="00376866"/>
    <w:rsid w:val="0037695E"/>
    <w:rsid w:val="00376A03"/>
    <w:rsid w:val="00376A28"/>
    <w:rsid w:val="00376A43"/>
    <w:rsid w:val="00376A5C"/>
    <w:rsid w:val="00376ABA"/>
    <w:rsid w:val="00376AE9"/>
    <w:rsid w:val="00376AEC"/>
    <w:rsid w:val="00376AF7"/>
    <w:rsid w:val="00376B01"/>
    <w:rsid w:val="00376B1D"/>
    <w:rsid w:val="00376B27"/>
    <w:rsid w:val="00376B4B"/>
    <w:rsid w:val="00376BB4"/>
    <w:rsid w:val="00376BF7"/>
    <w:rsid w:val="00376C95"/>
    <w:rsid w:val="00376D05"/>
    <w:rsid w:val="00376D2E"/>
    <w:rsid w:val="00376D49"/>
    <w:rsid w:val="00376D60"/>
    <w:rsid w:val="00376E5C"/>
    <w:rsid w:val="00376E75"/>
    <w:rsid w:val="00376E80"/>
    <w:rsid w:val="00376EC4"/>
    <w:rsid w:val="00376F42"/>
    <w:rsid w:val="00376FAF"/>
    <w:rsid w:val="00376FC4"/>
    <w:rsid w:val="00376FCE"/>
    <w:rsid w:val="00376FEF"/>
    <w:rsid w:val="00376FF6"/>
    <w:rsid w:val="0037706E"/>
    <w:rsid w:val="003770D0"/>
    <w:rsid w:val="00377147"/>
    <w:rsid w:val="003771A1"/>
    <w:rsid w:val="003771BB"/>
    <w:rsid w:val="003771EA"/>
    <w:rsid w:val="00377244"/>
    <w:rsid w:val="00377278"/>
    <w:rsid w:val="003772CE"/>
    <w:rsid w:val="003772E8"/>
    <w:rsid w:val="0037730A"/>
    <w:rsid w:val="00377322"/>
    <w:rsid w:val="00377326"/>
    <w:rsid w:val="0037735D"/>
    <w:rsid w:val="0037735E"/>
    <w:rsid w:val="00377375"/>
    <w:rsid w:val="00377386"/>
    <w:rsid w:val="0037740E"/>
    <w:rsid w:val="0037741D"/>
    <w:rsid w:val="00377429"/>
    <w:rsid w:val="0037742C"/>
    <w:rsid w:val="0037744D"/>
    <w:rsid w:val="003774B5"/>
    <w:rsid w:val="003774DF"/>
    <w:rsid w:val="00377520"/>
    <w:rsid w:val="0037752F"/>
    <w:rsid w:val="00377549"/>
    <w:rsid w:val="00377558"/>
    <w:rsid w:val="00377654"/>
    <w:rsid w:val="00377670"/>
    <w:rsid w:val="00377696"/>
    <w:rsid w:val="003776F3"/>
    <w:rsid w:val="00377701"/>
    <w:rsid w:val="0037771F"/>
    <w:rsid w:val="00377737"/>
    <w:rsid w:val="0037774C"/>
    <w:rsid w:val="00377790"/>
    <w:rsid w:val="003777A2"/>
    <w:rsid w:val="00377835"/>
    <w:rsid w:val="0037784F"/>
    <w:rsid w:val="00377855"/>
    <w:rsid w:val="0037785D"/>
    <w:rsid w:val="0037786F"/>
    <w:rsid w:val="00377873"/>
    <w:rsid w:val="00377883"/>
    <w:rsid w:val="003778A2"/>
    <w:rsid w:val="003778F0"/>
    <w:rsid w:val="003779A9"/>
    <w:rsid w:val="003779C2"/>
    <w:rsid w:val="003779F4"/>
    <w:rsid w:val="00377A1A"/>
    <w:rsid w:val="00377A52"/>
    <w:rsid w:val="00377A82"/>
    <w:rsid w:val="00377AA6"/>
    <w:rsid w:val="00377AB8"/>
    <w:rsid w:val="00377AEF"/>
    <w:rsid w:val="00377B0B"/>
    <w:rsid w:val="00377B4A"/>
    <w:rsid w:val="00377BB7"/>
    <w:rsid w:val="00377BE5"/>
    <w:rsid w:val="00377C00"/>
    <w:rsid w:val="00377C12"/>
    <w:rsid w:val="00377C13"/>
    <w:rsid w:val="00377C1F"/>
    <w:rsid w:val="00377C2F"/>
    <w:rsid w:val="00377C5A"/>
    <w:rsid w:val="00377C8E"/>
    <w:rsid w:val="00377CD9"/>
    <w:rsid w:val="00377CEE"/>
    <w:rsid w:val="00377CFA"/>
    <w:rsid w:val="00377D83"/>
    <w:rsid w:val="00377DFE"/>
    <w:rsid w:val="00377E09"/>
    <w:rsid w:val="00377E0E"/>
    <w:rsid w:val="00377E19"/>
    <w:rsid w:val="00377E28"/>
    <w:rsid w:val="00377EC0"/>
    <w:rsid w:val="00377F4A"/>
    <w:rsid w:val="00377F53"/>
    <w:rsid w:val="00377F9F"/>
    <w:rsid w:val="00377FFC"/>
    <w:rsid w:val="00380033"/>
    <w:rsid w:val="003800C0"/>
    <w:rsid w:val="003800F2"/>
    <w:rsid w:val="00380107"/>
    <w:rsid w:val="0038012C"/>
    <w:rsid w:val="0038013A"/>
    <w:rsid w:val="003801BB"/>
    <w:rsid w:val="00380205"/>
    <w:rsid w:val="0038028A"/>
    <w:rsid w:val="003802ED"/>
    <w:rsid w:val="003802F7"/>
    <w:rsid w:val="0038030E"/>
    <w:rsid w:val="00380396"/>
    <w:rsid w:val="003803DF"/>
    <w:rsid w:val="003803E7"/>
    <w:rsid w:val="003803FA"/>
    <w:rsid w:val="0038041C"/>
    <w:rsid w:val="00380443"/>
    <w:rsid w:val="00380478"/>
    <w:rsid w:val="00380486"/>
    <w:rsid w:val="003804AE"/>
    <w:rsid w:val="003804C7"/>
    <w:rsid w:val="003804F7"/>
    <w:rsid w:val="00380536"/>
    <w:rsid w:val="00380537"/>
    <w:rsid w:val="0038054C"/>
    <w:rsid w:val="00380563"/>
    <w:rsid w:val="00380580"/>
    <w:rsid w:val="00380587"/>
    <w:rsid w:val="003805C5"/>
    <w:rsid w:val="003805EE"/>
    <w:rsid w:val="00380636"/>
    <w:rsid w:val="00380644"/>
    <w:rsid w:val="00380671"/>
    <w:rsid w:val="003806AB"/>
    <w:rsid w:val="003806E9"/>
    <w:rsid w:val="00380702"/>
    <w:rsid w:val="003807AB"/>
    <w:rsid w:val="003807B9"/>
    <w:rsid w:val="00380854"/>
    <w:rsid w:val="00380876"/>
    <w:rsid w:val="00380877"/>
    <w:rsid w:val="0038087F"/>
    <w:rsid w:val="003808A2"/>
    <w:rsid w:val="003808DF"/>
    <w:rsid w:val="00380942"/>
    <w:rsid w:val="0038095A"/>
    <w:rsid w:val="00380969"/>
    <w:rsid w:val="0038097B"/>
    <w:rsid w:val="003809BB"/>
    <w:rsid w:val="00380A32"/>
    <w:rsid w:val="00380A33"/>
    <w:rsid w:val="00380A79"/>
    <w:rsid w:val="00380B23"/>
    <w:rsid w:val="00380B60"/>
    <w:rsid w:val="00380B99"/>
    <w:rsid w:val="00380BF2"/>
    <w:rsid w:val="00380C0A"/>
    <w:rsid w:val="00380C18"/>
    <w:rsid w:val="00380C55"/>
    <w:rsid w:val="00380C5B"/>
    <w:rsid w:val="00380C6A"/>
    <w:rsid w:val="00380CAC"/>
    <w:rsid w:val="00380CD1"/>
    <w:rsid w:val="00380D00"/>
    <w:rsid w:val="00380D06"/>
    <w:rsid w:val="00380D31"/>
    <w:rsid w:val="00380D5A"/>
    <w:rsid w:val="00380D73"/>
    <w:rsid w:val="00380DAA"/>
    <w:rsid w:val="00380DF2"/>
    <w:rsid w:val="00380E5B"/>
    <w:rsid w:val="00380E5E"/>
    <w:rsid w:val="00380E6A"/>
    <w:rsid w:val="00380E6C"/>
    <w:rsid w:val="00380E6D"/>
    <w:rsid w:val="00380E70"/>
    <w:rsid w:val="00380EFA"/>
    <w:rsid w:val="00380F12"/>
    <w:rsid w:val="00380F5E"/>
    <w:rsid w:val="00380F67"/>
    <w:rsid w:val="0038102A"/>
    <w:rsid w:val="00381099"/>
    <w:rsid w:val="003810AA"/>
    <w:rsid w:val="003810B7"/>
    <w:rsid w:val="003810C0"/>
    <w:rsid w:val="003810F5"/>
    <w:rsid w:val="00381117"/>
    <w:rsid w:val="00381133"/>
    <w:rsid w:val="003811BD"/>
    <w:rsid w:val="003811D0"/>
    <w:rsid w:val="0038127E"/>
    <w:rsid w:val="003812F9"/>
    <w:rsid w:val="003812FB"/>
    <w:rsid w:val="003812FC"/>
    <w:rsid w:val="0038130A"/>
    <w:rsid w:val="00381392"/>
    <w:rsid w:val="003813C2"/>
    <w:rsid w:val="00381421"/>
    <w:rsid w:val="003814A5"/>
    <w:rsid w:val="003814C5"/>
    <w:rsid w:val="003814F4"/>
    <w:rsid w:val="00381503"/>
    <w:rsid w:val="00381583"/>
    <w:rsid w:val="00381593"/>
    <w:rsid w:val="003815B8"/>
    <w:rsid w:val="003815C8"/>
    <w:rsid w:val="003815E2"/>
    <w:rsid w:val="0038162C"/>
    <w:rsid w:val="00381652"/>
    <w:rsid w:val="00381676"/>
    <w:rsid w:val="003816EC"/>
    <w:rsid w:val="003816F8"/>
    <w:rsid w:val="00381711"/>
    <w:rsid w:val="0038176E"/>
    <w:rsid w:val="0038178F"/>
    <w:rsid w:val="00381831"/>
    <w:rsid w:val="00381846"/>
    <w:rsid w:val="00381852"/>
    <w:rsid w:val="003818AC"/>
    <w:rsid w:val="003818BB"/>
    <w:rsid w:val="00381910"/>
    <w:rsid w:val="00381941"/>
    <w:rsid w:val="00381950"/>
    <w:rsid w:val="00381965"/>
    <w:rsid w:val="003819E9"/>
    <w:rsid w:val="003819ED"/>
    <w:rsid w:val="00381A74"/>
    <w:rsid w:val="00381AD8"/>
    <w:rsid w:val="00381B7A"/>
    <w:rsid w:val="00381B8B"/>
    <w:rsid w:val="00381BA3"/>
    <w:rsid w:val="00381C06"/>
    <w:rsid w:val="00381C0F"/>
    <w:rsid w:val="00381C92"/>
    <w:rsid w:val="00381D0F"/>
    <w:rsid w:val="00381D18"/>
    <w:rsid w:val="00381D3D"/>
    <w:rsid w:val="00381D81"/>
    <w:rsid w:val="00381DAB"/>
    <w:rsid w:val="00381E29"/>
    <w:rsid w:val="00381E73"/>
    <w:rsid w:val="00381E76"/>
    <w:rsid w:val="00381E98"/>
    <w:rsid w:val="00381E9B"/>
    <w:rsid w:val="00381ED5"/>
    <w:rsid w:val="00381F03"/>
    <w:rsid w:val="00381F06"/>
    <w:rsid w:val="00381F18"/>
    <w:rsid w:val="00381FDC"/>
    <w:rsid w:val="0038203B"/>
    <w:rsid w:val="00382086"/>
    <w:rsid w:val="00382098"/>
    <w:rsid w:val="003820D3"/>
    <w:rsid w:val="0038211D"/>
    <w:rsid w:val="00382152"/>
    <w:rsid w:val="0038222B"/>
    <w:rsid w:val="0038227D"/>
    <w:rsid w:val="00382356"/>
    <w:rsid w:val="003824B7"/>
    <w:rsid w:val="003824BC"/>
    <w:rsid w:val="00382505"/>
    <w:rsid w:val="00382534"/>
    <w:rsid w:val="0038254F"/>
    <w:rsid w:val="00382558"/>
    <w:rsid w:val="0038256A"/>
    <w:rsid w:val="0038257B"/>
    <w:rsid w:val="003825A2"/>
    <w:rsid w:val="003825B9"/>
    <w:rsid w:val="00382612"/>
    <w:rsid w:val="00382679"/>
    <w:rsid w:val="003826E2"/>
    <w:rsid w:val="00382708"/>
    <w:rsid w:val="00382800"/>
    <w:rsid w:val="00382837"/>
    <w:rsid w:val="00382841"/>
    <w:rsid w:val="00382880"/>
    <w:rsid w:val="003828A1"/>
    <w:rsid w:val="003828A5"/>
    <w:rsid w:val="003828B1"/>
    <w:rsid w:val="003828D5"/>
    <w:rsid w:val="003828DF"/>
    <w:rsid w:val="0038291C"/>
    <w:rsid w:val="00382946"/>
    <w:rsid w:val="00382977"/>
    <w:rsid w:val="003829A1"/>
    <w:rsid w:val="003829B6"/>
    <w:rsid w:val="003829BD"/>
    <w:rsid w:val="00382A81"/>
    <w:rsid w:val="00382A8B"/>
    <w:rsid w:val="00382B16"/>
    <w:rsid w:val="00382B4C"/>
    <w:rsid w:val="00382B6F"/>
    <w:rsid w:val="00382B7C"/>
    <w:rsid w:val="00382B82"/>
    <w:rsid w:val="00382C11"/>
    <w:rsid w:val="00382C20"/>
    <w:rsid w:val="00382C2B"/>
    <w:rsid w:val="00382C3F"/>
    <w:rsid w:val="00382C51"/>
    <w:rsid w:val="00382C58"/>
    <w:rsid w:val="00382C7D"/>
    <w:rsid w:val="00382CAC"/>
    <w:rsid w:val="00382CB9"/>
    <w:rsid w:val="00382CF1"/>
    <w:rsid w:val="00382D07"/>
    <w:rsid w:val="00382D5A"/>
    <w:rsid w:val="00382DAA"/>
    <w:rsid w:val="00382DC5"/>
    <w:rsid w:val="00382DDA"/>
    <w:rsid w:val="00382DF0"/>
    <w:rsid w:val="00382EA3"/>
    <w:rsid w:val="00382EA5"/>
    <w:rsid w:val="00382F02"/>
    <w:rsid w:val="00382F1C"/>
    <w:rsid w:val="00382F26"/>
    <w:rsid w:val="00382F42"/>
    <w:rsid w:val="00382F6A"/>
    <w:rsid w:val="00382F74"/>
    <w:rsid w:val="00382F76"/>
    <w:rsid w:val="0038301A"/>
    <w:rsid w:val="00383021"/>
    <w:rsid w:val="00383037"/>
    <w:rsid w:val="0038307B"/>
    <w:rsid w:val="00383082"/>
    <w:rsid w:val="0038308A"/>
    <w:rsid w:val="00383091"/>
    <w:rsid w:val="00383096"/>
    <w:rsid w:val="0038309F"/>
    <w:rsid w:val="00383120"/>
    <w:rsid w:val="0038316D"/>
    <w:rsid w:val="0038318A"/>
    <w:rsid w:val="00383191"/>
    <w:rsid w:val="003831C0"/>
    <w:rsid w:val="003831F3"/>
    <w:rsid w:val="003832E7"/>
    <w:rsid w:val="00383369"/>
    <w:rsid w:val="0038336E"/>
    <w:rsid w:val="0038338C"/>
    <w:rsid w:val="003833AB"/>
    <w:rsid w:val="003833D6"/>
    <w:rsid w:val="0038340E"/>
    <w:rsid w:val="0038341C"/>
    <w:rsid w:val="00383426"/>
    <w:rsid w:val="0038346C"/>
    <w:rsid w:val="003834B3"/>
    <w:rsid w:val="003834CF"/>
    <w:rsid w:val="003834E2"/>
    <w:rsid w:val="003834F1"/>
    <w:rsid w:val="00383536"/>
    <w:rsid w:val="00383564"/>
    <w:rsid w:val="0038357B"/>
    <w:rsid w:val="00383589"/>
    <w:rsid w:val="003835A5"/>
    <w:rsid w:val="003835FD"/>
    <w:rsid w:val="00383610"/>
    <w:rsid w:val="00383631"/>
    <w:rsid w:val="0038364C"/>
    <w:rsid w:val="003837A1"/>
    <w:rsid w:val="003837AD"/>
    <w:rsid w:val="003837DF"/>
    <w:rsid w:val="003837FE"/>
    <w:rsid w:val="0038380C"/>
    <w:rsid w:val="0038382A"/>
    <w:rsid w:val="00383880"/>
    <w:rsid w:val="003838A3"/>
    <w:rsid w:val="003838F6"/>
    <w:rsid w:val="0038393A"/>
    <w:rsid w:val="0038397D"/>
    <w:rsid w:val="00383982"/>
    <w:rsid w:val="003839BE"/>
    <w:rsid w:val="00383A97"/>
    <w:rsid w:val="00383B3B"/>
    <w:rsid w:val="00383B5B"/>
    <w:rsid w:val="00383BAC"/>
    <w:rsid w:val="00383BAD"/>
    <w:rsid w:val="00383C13"/>
    <w:rsid w:val="00383C60"/>
    <w:rsid w:val="00383CDD"/>
    <w:rsid w:val="00383CF3"/>
    <w:rsid w:val="00383DA9"/>
    <w:rsid w:val="00383DB8"/>
    <w:rsid w:val="00383E07"/>
    <w:rsid w:val="00383E0B"/>
    <w:rsid w:val="00383E17"/>
    <w:rsid w:val="00383E34"/>
    <w:rsid w:val="00383E4E"/>
    <w:rsid w:val="00383E51"/>
    <w:rsid w:val="00383E55"/>
    <w:rsid w:val="00383F93"/>
    <w:rsid w:val="00383FEB"/>
    <w:rsid w:val="00383FFA"/>
    <w:rsid w:val="0038400A"/>
    <w:rsid w:val="00384016"/>
    <w:rsid w:val="003840F3"/>
    <w:rsid w:val="0038410D"/>
    <w:rsid w:val="00384127"/>
    <w:rsid w:val="00384168"/>
    <w:rsid w:val="003841AE"/>
    <w:rsid w:val="00384241"/>
    <w:rsid w:val="0038424A"/>
    <w:rsid w:val="00384264"/>
    <w:rsid w:val="0038429F"/>
    <w:rsid w:val="003842CA"/>
    <w:rsid w:val="00384300"/>
    <w:rsid w:val="00384316"/>
    <w:rsid w:val="0038431A"/>
    <w:rsid w:val="00384343"/>
    <w:rsid w:val="00384359"/>
    <w:rsid w:val="0038438E"/>
    <w:rsid w:val="0038438F"/>
    <w:rsid w:val="003843AA"/>
    <w:rsid w:val="003843B9"/>
    <w:rsid w:val="00384476"/>
    <w:rsid w:val="00384480"/>
    <w:rsid w:val="00384481"/>
    <w:rsid w:val="003844A7"/>
    <w:rsid w:val="003844C3"/>
    <w:rsid w:val="003845BE"/>
    <w:rsid w:val="003845CB"/>
    <w:rsid w:val="00384617"/>
    <w:rsid w:val="0038461C"/>
    <w:rsid w:val="0038461F"/>
    <w:rsid w:val="00384648"/>
    <w:rsid w:val="0038464B"/>
    <w:rsid w:val="0038464C"/>
    <w:rsid w:val="00384662"/>
    <w:rsid w:val="00384705"/>
    <w:rsid w:val="003847B4"/>
    <w:rsid w:val="00384830"/>
    <w:rsid w:val="00384841"/>
    <w:rsid w:val="0038485B"/>
    <w:rsid w:val="0038486E"/>
    <w:rsid w:val="00384923"/>
    <w:rsid w:val="00384928"/>
    <w:rsid w:val="0038495D"/>
    <w:rsid w:val="0038495F"/>
    <w:rsid w:val="0038496C"/>
    <w:rsid w:val="0038498F"/>
    <w:rsid w:val="003849D5"/>
    <w:rsid w:val="003849DE"/>
    <w:rsid w:val="003849E2"/>
    <w:rsid w:val="003849E6"/>
    <w:rsid w:val="003849FA"/>
    <w:rsid w:val="00384A02"/>
    <w:rsid w:val="00384A09"/>
    <w:rsid w:val="00384A0E"/>
    <w:rsid w:val="00384A9E"/>
    <w:rsid w:val="00384B31"/>
    <w:rsid w:val="00384BBD"/>
    <w:rsid w:val="00384BDD"/>
    <w:rsid w:val="00384C68"/>
    <w:rsid w:val="00384C6B"/>
    <w:rsid w:val="00384C7D"/>
    <w:rsid w:val="00384C94"/>
    <w:rsid w:val="00384CAA"/>
    <w:rsid w:val="00384CB8"/>
    <w:rsid w:val="00384CD7"/>
    <w:rsid w:val="00384CF1"/>
    <w:rsid w:val="00384CF2"/>
    <w:rsid w:val="00384D16"/>
    <w:rsid w:val="00384D78"/>
    <w:rsid w:val="00384D88"/>
    <w:rsid w:val="00384DAF"/>
    <w:rsid w:val="00384DC4"/>
    <w:rsid w:val="00384DC7"/>
    <w:rsid w:val="00384DD7"/>
    <w:rsid w:val="00384E5E"/>
    <w:rsid w:val="00384E6D"/>
    <w:rsid w:val="00384F10"/>
    <w:rsid w:val="00384F33"/>
    <w:rsid w:val="00384F3C"/>
    <w:rsid w:val="00384FE2"/>
    <w:rsid w:val="00384FF3"/>
    <w:rsid w:val="0038500A"/>
    <w:rsid w:val="00385028"/>
    <w:rsid w:val="00385029"/>
    <w:rsid w:val="00385081"/>
    <w:rsid w:val="003850AB"/>
    <w:rsid w:val="003850D2"/>
    <w:rsid w:val="00385124"/>
    <w:rsid w:val="00385156"/>
    <w:rsid w:val="0038516C"/>
    <w:rsid w:val="00385175"/>
    <w:rsid w:val="00385181"/>
    <w:rsid w:val="003851DC"/>
    <w:rsid w:val="00385243"/>
    <w:rsid w:val="0038524A"/>
    <w:rsid w:val="0038525F"/>
    <w:rsid w:val="003852B5"/>
    <w:rsid w:val="0038533F"/>
    <w:rsid w:val="00385368"/>
    <w:rsid w:val="0038537B"/>
    <w:rsid w:val="003853E1"/>
    <w:rsid w:val="00385406"/>
    <w:rsid w:val="0038541B"/>
    <w:rsid w:val="00385424"/>
    <w:rsid w:val="003854BF"/>
    <w:rsid w:val="00385524"/>
    <w:rsid w:val="0038552E"/>
    <w:rsid w:val="00385543"/>
    <w:rsid w:val="00385576"/>
    <w:rsid w:val="003855FC"/>
    <w:rsid w:val="00385600"/>
    <w:rsid w:val="00385634"/>
    <w:rsid w:val="00385645"/>
    <w:rsid w:val="00385694"/>
    <w:rsid w:val="0038570A"/>
    <w:rsid w:val="00385711"/>
    <w:rsid w:val="0038573D"/>
    <w:rsid w:val="0038574F"/>
    <w:rsid w:val="003857A4"/>
    <w:rsid w:val="003857D2"/>
    <w:rsid w:val="003857F2"/>
    <w:rsid w:val="0038581C"/>
    <w:rsid w:val="0038582C"/>
    <w:rsid w:val="00385830"/>
    <w:rsid w:val="0038586C"/>
    <w:rsid w:val="0038587C"/>
    <w:rsid w:val="003858D3"/>
    <w:rsid w:val="003858D8"/>
    <w:rsid w:val="003858F0"/>
    <w:rsid w:val="003858FF"/>
    <w:rsid w:val="00385901"/>
    <w:rsid w:val="00385946"/>
    <w:rsid w:val="00385973"/>
    <w:rsid w:val="0038597C"/>
    <w:rsid w:val="0038598C"/>
    <w:rsid w:val="003859D5"/>
    <w:rsid w:val="00385A3B"/>
    <w:rsid w:val="00385A72"/>
    <w:rsid w:val="00385B30"/>
    <w:rsid w:val="00385B3D"/>
    <w:rsid w:val="00385B44"/>
    <w:rsid w:val="00385B4E"/>
    <w:rsid w:val="00385B89"/>
    <w:rsid w:val="00385C2F"/>
    <w:rsid w:val="00385C38"/>
    <w:rsid w:val="00385C41"/>
    <w:rsid w:val="00385C88"/>
    <w:rsid w:val="00385CD9"/>
    <w:rsid w:val="00385CE8"/>
    <w:rsid w:val="00385D13"/>
    <w:rsid w:val="00385DE6"/>
    <w:rsid w:val="00385DE7"/>
    <w:rsid w:val="00385E12"/>
    <w:rsid w:val="00385E69"/>
    <w:rsid w:val="00385E71"/>
    <w:rsid w:val="00385E89"/>
    <w:rsid w:val="00385EA1"/>
    <w:rsid w:val="00385EA8"/>
    <w:rsid w:val="00385EC8"/>
    <w:rsid w:val="00385EC9"/>
    <w:rsid w:val="00385ECA"/>
    <w:rsid w:val="00385EE6"/>
    <w:rsid w:val="00385F53"/>
    <w:rsid w:val="00385F6B"/>
    <w:rsid w:val="00385FDF"/>
    <w:rsid w:val="00385FEA"/>
    <w:rsid w:val="00386005"/>
    <w:rsid w:val="00386088"/>
    <w:rsid w:val="0038609F"/>
    <w:rsid w:val="003860FD"/>
    <w:rsid w:val="003860FE"/>
    <w:rsid w:val="0038610A"/>
    <w:rsid w:val="00386149"/>
    <w:rsid w:val="00386171"/>
    <w:rsid w:val="0038617A"/>
    <w:rsid w:val="00386192"/>
    <w:rsid w:val="0038620F"/>
    <w:rsid w:val="0038621F"/>
    <w:rsid w:val="0038624C"/>
    <w:rsid w:val="003862CF"/>
    <w:rsid w:val="003862D0"/>
    <w:rsid w:val="003862DC"/>
    <w:rsid w:val="003863B2"/>
    <w:rsid w:val="003863EF"/>
    <w:rsid w:val="00386421"/>
    <w:rsid w:val="00386443"/>
    <w:rsid w:val="0038644B"/>
    <w:rsid w:val="00386489"/>
    <w:rsid w:val="003864A8"/>
    <w:rsid w:val="003864AD"/>
    <w:rsid w:val="003864FA"/>
    <w:rsid w:val="00386569"/>
    <w:rsid w:val="00386588"/>
    <w:rsid w:val="003865DC"/>
    <w:rsid w:val="003865EA"/>
    <w:rsid w:val="00386630"/>
    <w:rsid w:val="00386653"/>
    <w:rsid w:val="003866B3"/>
    <w:rsid w:val="003866C5"/>
    <w:rsid w:val="003866E4"/>
    <w:rsid w:val="0038686F"/>
    <w:rsid w:val="00386918"/>
    <w:rsid w:val="00386945"/>
    <w:rsid w:val="00386950"/>
    <w:rsid w:val="00386954"/>
    <w:rsid w:val="00386986"/>
    <w:rsid w:val="003869A4"/>
    <w:rsid w:val="003869C2"/>
    <w:rsid w:val="003869E5"/>
    <w:rsid w:val="00386A06"/>
    <w:rsid w:val="00386A26"/>
    <w:rsid w:val="00386A61"/>
    <w:rsid w:val="00386A86"/>
    <w:rsid w:val="00386AA0"/>
    <w:rsid w:val="00386AA5"/>
    <w:rsid w:val="00386AEC"/>
    <w:rsid w:val="00386B41"/>
    <w:rsid w:val="00386B50"/>
    <w:rsid w:val="00386BA7"/>
    <w:rsid w:val="00386BAA"/>
    <w:rsid w:val="00386BC1"/>
    <w:rsid w:val="00386BF8"/>
    <w:rsid w:val="00386BFB"/>
    <w:rsid w:val="00386C2C"/>
    <w:rsid w:val="00386C2F"/>
    <w:rsid w:val="00386C85"/>
    <w:rsid w:val="00386CF5"/>
    <w:rsid w:val="00386D2B"/>
    <w:rsid w:val="00386D7B"/>
    <w:rsid w:val="00386D8B"/>
    <w:rsid w:val="00386DB1"/>
    <w:rsid w:val="00386DB6"/>
    <w:rsid w:val="00386DB7"/>
    <w:rsid w:val="00386DC6"/>
    <w:rsid w:val="00386DDB"/>
    <w:rsid w:val="00386E04"/>
    <w:rsid w:val="00386E74"/>
    <w:rsid w:val="00386E8A"/>
    <w:rsid w:val="00386EAF"/>
    <w:rsid w:val="00386ED4"/>
    <w:rsid w:val="00386F01"/>
    <w:rsid w:val="00386F30"/>
    <w:rsid w:val="00387006"/>
    <w:rsid w:val="00387011"/>
    <w:rsid w:val="00387043"/>
    <w:rsid w:val="0038705D"/>
    <w:rsid w:val="00387074"/>
    <w:rsid w:val="00387078"/>
    <w:rsid w:val="00387103"/>
    <w:rsid w:val="00387121"/>
    <w:rsid w:val="0038713C"/>
    <w:rsid w:val="0038714C"/>
    <w:rsid w:val="00387160"/>
    <w:rsid w:val="0038716E"/>
    <w:rsid w:val="003871B9"/>
    <w:rsid w:val="003872AA"/>
    <w:rsid w:val="003872D1"/>
    <w:rsid w:val="003872EB"/>
    <w:rsid w:val="0038736E"/>
    <w:rsid w:val="0038737F"/>
    <w:rsid w:val="00387393"/>
    <w:rsid w:val="003873C6"/>
    <w:rsid w:val="003873D8"/>
    <w:rsid w:val="00387426"/>
    <w:rsid w:val="0038744A"/>
    <w:rsid w:val="00387450"/>
    <w:rsid w:val="00387478"/>
    <w:rsid w:val="003874E5"/>
    <w:rsid w:val="00387549"/>
    <w:rsid w:val="00387552"/>
    <w:rsid w:val="003875F3"/>
    <w:rsid w:val="00387637"/>
    <w:rsid w:val="0038767A"/>
    <w:rsid w:val="003876AB"/>
    <w:rsid w:val="003876EC"/>
    <w:rsid w:val="003876F4"/>
    <w:rsid w:val="00387701"/>
    <w:rsid w:val="0038775F"/>
    <w:rsid w:val="00387762"/>
    <w:rsid w:val="003877A1"/>
    <w:rsid w:val="003877AB"/>
    <w:rsid w:val="003877B6"/>
    <w:rsid w:val="00387846"/>
    <w:rsid w:val="0038786C"/>
    <w:rsid w:val="00387874"/>
    <w:rsid w:val="003878B6"/>
    <w:rsid w:val="003878BB"/>
    <w:rsid w:val="003878EC"/>
    <w:rsid w:val="00387914"/>
    <w:rsid w:val="00387923"/>
    <w:rsid w:val="003879E7"/>
    <w:rsid w:val="00387A32"/>
    <w:rsid w:val="00387A9E"/>
    <w:rsid w:val="00387A9F"/>
    <w:rsid w:val="00387AF1"/>
    <w:rsid w:val="00387B73"/>
    <w:rsid w:val="00387BB6"/>
    <w:rsid w:val="00387BDB"/>
    <w:rsid w:val="00387BDE"/>
    <w:rsid w:val="00387BEF"/>
    <w:rsid w:val="00387BF8"/>
    <w:rsid w:val="00387C0B"/>
    <w:rsid w:val="00387C43"/>
    <w:rsid w:val="00387C99"/>
    <w:rsid w:val="00387D0A"/>
    <w:rsid w:val="00387D4A"/>
    <w:rsid w:val="00387D50"/>
    <w:rsid w:val="00387D51"/>
    <w:rsid w:val="00387D56"/>
    <w:rsid w:val="00387D5B"/>
    <w:rsid w:val="00387DDA"/>
    <w:rsid w:val="00387E03"/>
    <w:rsid w:val="00387E90"/>
    <w:rsid w:val="00387F09"/>
    <w:rsid w:val="00387FB5"/>
    <w:rsid w:val="00387FD4"/>
    <w:rsid w:val="00390019"/>
    <w:rsid w:val="0039003E"/>
    <w:rsid w:val="00390041"/>
    <w:rsid w:val="003900AF"/>
    <w:rsid w:val="003900BA"/>
    <w:rsid w:val="003900CD"/>
    <w:rsid w:val="003900F6"/>
    <w:rsid w:val="00390108"/>
    <w:rsid w:val="0039011A"/>
    <w:rsid w:val="00390146"/>
    <w:rsid w:val="0039015B"/>
    <w:rsid w:val="0039017F"/>
    <w:rsid w:val="003901B7"/>
    <w:rsid w:val="003901E4"/>
    <w:rsid w:val="003901FA"/>
    <w:rsid w:val="00390209"/>
    <w:rsid w:val="003902BF"/>
    <w:rsid w:val="003902CE"/>
    <w:rsid w:val="003902D3"/>
    <w:rsid w:val="003902E3"/>
    <w:rsid w:val="00390327"/>
    <w:rsid w:val="0039035A"/>
    <w:rsid w:val="0039037B"/>
    <w:rsid w:val="0039039A"/>
    <w:rsid w:val="003903C1"/>
    <w:rsid w:val="003903E8"/>
    <w:rsid w:val="003903F0"/>
    <w:rsid w:val="00390403"/>
    <w:rsid w:val="00390483"/>
    <w:rsid w:val="003904BF"/>
    <w:rsid w:val="00390528"/>
    <w:rsid w:val="00390563"/>
    <w:rsid w:val="00390593"/>
    <w:rsid w:val="0039067C"/>
    <w:rsid w:val="0039071D"/>
    <w:rsid w:val="00390730"/>
    <w:rsid w:val="00390836"/>
    <w:rsid w:val="0039084D"/>
    <w:rsid w:val="00390869"/>
    <w:rsid w:val="00390893"/>
    <w:rsid w:val="003908DD"/>
    <w:rsid w:val="003908F7"/>
    <w:rsid w:val="0039093D"/>
    <w:rsid w:val="00390999"/>
    <w:rsid w:val="003909B9"/>
    <w:rsid w:val="00390A48"/>
    <w:rsid w:val="00390A72"/>
    <w:rsid w:val="00390ABB"/>
    <w:rsid w:val="00390AF5"/>
    <w:rsid w:val="00390AF6"/>
    <w:rsid w:val="00390B31"/>
    <w:rsid w:val="00390B5F"/>
    <w:rsid w:val="00390B74"/>
    <w:rsid w:val="00390B7B"/>
    <w:rsid w:val="00390BB1"/>
    <w:rsid w:val="00390BC6"/>
    <w:rsid w:val="00390C04"/>
    <w:rsid w:val="00390C29"/>
    <w:rsid w:val="00390C3A"/>
    <w:rsid w:val="00390C80"/>
    <w:rsid w:val="00390CD5"/>
    <w:rsid w:val="00390D30"/>
    <w:rsid w:val="00390D5A"/>
    <w:rsid w:val="00390DBA"/>
    <w:rsid w:val="00390DC8"/>
    <w:rsid w:val="00390DD9"/>
    <w:rsid w:val="00390E4F"/>
    <w:rsid w:val="00390E6A"/>
    <w:rsid w:val="00390EF6"/>
    <w:rsid w:val="00390F35"/>
    <w:rsid w:val="00390F58"/>
    <w:rsid w:val="00390F79"/>
    <w:rsid w:val="00390F98"/>
    <w:rsid w:val="00390F9F"/>
    <w:rsid w:val="00390FC4"/>
    <w:rsid w:val="00391027"/>
    <w:rsid w:val="00391034"/>
    <w:rsid w:val="00391041"/>
    <w:rsid w:val="00391057"/>
    <w:rsid w:val="00391080"/>
    <w:rsid w:val="003910AC"/>
    <w:rsid w:val="003910BC"/>
    <w:rsid w:val="00391175"/>
    <w:rsid w:val="003911D5"/>
    <w:rsid w:val="003911EE"/>
    <w:rsid w:val="003911F1"/>
    <w:rsid w:val="003911F6"/>
    <w:rsid w:val="0039121A"/>
    <w:rsid w:val="0039123C"/>
    <w:rsid w:val="0039126C"/>
    <w:rsid w:val="003912A8"/>
    <w:rsid w:val="003912CB"/>
    <w:rsid w:val="003913AB"/>
    <w:rsid w:val="003913BA"/>
    <w:rsid w:val="003913E7"/>
    <w:rsid w:val="00391425"/>
    <w:rsid w:val="003914D9"/>
    <w:rsid w:val="003914FE"/>
    <w:rsid w:val="003915AB"/>
    <w:rsid w:val="003915B1"/>
    <w:rsid w:val="003915EE"/>
    <w:rsid w:val="0039163C"/>
    <w:rsid w:val="00391663"/>
    <w:rsid w:val="00391671"/>
    <w:rsid w:val="00391674"/>
    <w:rsid w:val="003916AE"/>
    <w:rsid w:val="003916D1"/>
    <w:rsid w:val="00391760"/>
    <w:rsid w:val="00391791"/>
    <w:rsid w:val="00391796"/>
    <w:rsid w:val="003917AF"/>
    <w:rsid w:val="003917EC"/>
    <w:rsid w:val="00391800"/>
    <w:rsid w:val="00391805"/>
    <w:rsid w:val="0039192F"/>
    <w:rsid w:val="003919AC"/>
    <w:rsid w:val="003919CA"/>
    <w:rsid w:val="003919D5"/>
    <w:rsid w:val="00391A7B"/>
    <w:rsid w:val="00391B58"/>
    <w:rsid w:val="00391B96"/>
    <w:rsid w:val="00391BAC"/>
    <w:rsid w:val="00391BC4"/>
    <w:rsid w:val="00391C04"/>
    <w:rsid w:val="00391C32"/>
    <w:rsid w:val="00391C4A"/>
    <w:rsid w:val="00391C67"/>
    <w:rsid w:val="00391CF1"/>
    <w:rsid w:val="00391D05"/>
    <w:rsid w:val="00391D41"/>
    <w:rsid w:val="00391D4C"/>
    <w:rsid w:val="00391D78"/>
    <w:rsid w:val="00391DE8"/>
    <w:rsid w:val="00391DEC"/>
    <w:rsid w:val="00391E14"/>
    <w:rsid w:val="00391E9D"/>
    <w:rsid w:val="00391EED"/>
    <w:rsid w:val="00391EF3"/>
    <w:rsid w:val="00391F23"/>
    <w:rsid w:val="00391F33"/>
    <w:rsid w:val="00391F54"/>
    <w:rsid w:val="00391F56"/>
    <w:rsid w:val="00391FF7"/>
    <w:rsid w:val="00391FF9"/>
    <w:rsid w:val="0039202E"/>
    <w:rsid w:val="0039203E"/>
    <w:rsid w:val="0039207A"/>
    <w:rsid w:val="003920D2"/>
    <w:rsid w:val="00392101"/>
    <w:rsid w:val="0039213B"/>
    <w:rsid w:val="003921E1"/>
    <w:rsid w:val="003921EA"/>
    <w:rsid w:val="0039220F"/>
    <w:rsid w:val="00392212"/>
    <w:rsid w:val="00392270"/>
    <w:rsid w:val="00392305"/>
    <w:rsid w:val="00392307"/>
    <w:rsid w:val="0039233C"/>
    <w:rsid w:val="00392372"/>
    <w:rsid w:val="003923B0"/>
    <w:rsid w:val="003923ED"/>
    <w:rsid w:val="003924C0"/>
    <w:rsid w:val="003924C4"/>
    <w:rsid w:val="003924CE"/>
    <w:rsid w:val="003925D7"/>
    <w:rsid w:val="003925F0"/>
    <w:rsid w:val="00392658"/>
    <w:rsid w:val="0039267D"/>
    <w:rsid w:val="003926AA"/>
    <w:rsid w:val="003926AE"/>
    <w:rsid w:val="0039278D"/>
    <w:rsid w:val="003927D4"/>
    <w:rsid w:val="003927D9"/>
    <w:rsid w:val="00392812"/>
    <w:rsid w:val="00392834"/>
    <w:rsid w:val="00392846"/>
    <w:rsid w:val="0039286B"/>
    <w:rsid w:val="003928A7"/>
    <w:rsid w:val="003928BB"/>
    <w:rsid w:val="003928CD"/>
    <w:rsid w:val="00392971"/>
    <w:rsid w:val="003929A3"/>
    <w:rsid w:val="003929A7"/>
    <w:rsid w:val="00392A80"/>
    <w:rsid w:val="00392AAD"/>
    <w:rsid w:val="00392ABD"/>
    <w:rsid w:val="00392AED"/>
    <w:rsid w:val="00392B21"/>
    <w:rsid w:val="00392B23"/>
    <w:rsid w:val="00392B63"/>
    <w:rsid w:val="00392B77"/>
    <w:rsid w:val="00392BAD"/>
    <w:rsid w:val="00392BE7"/>
    <w:rsid w:val="00392BEB"/>
    <w:rsid w:val="00392BF6"/>
    <w:rsid w:val="00392D1E"/>
    <w:rsid w:val="00392D5C"/>
    <w:rsid w:val="00392D5D"/>
    <w:rsid w:val="00392DC3"/>
    <w:rsid w:val="00392DC8"/>
    <w:rsid w:val="00392E40"/>
    <w:rsid w:val="00392E71"/>
    <w:rsid w:val="00392E91"/>
    <w:rsid w:val="00392E9E"/>
    <w:rsid w:val="00392ECF"/>
    <w:rsid w:val="00392EFC"/>
    <w:rsid w:val="00392F0A"/>
    <w:rsid w:val="00392F11"/>
    <w:rsid w:val="00392FAF"/>
    <w:rsid w:val="00392FD3"/>
    <w:rsid w:val="0039301C"/>
    <w:rsid w:val="00393073"/>
    <w:rsid w:val="00393076"/>
    <w:rsid w:val="0039308C"/>
    <w:rsid w:val="003930A4"/>
    <w:rsid w:val="003930BF"/>
    <w:rsid w:val="00393131"/>
    <w:rsid w:val="0039313B"/>
    <w:rsid w:val="00393154"/>
    <w:rsid w:val="003931BF"/>
    <w:rsid w:val="003931CE"/>
    <w:rsid w:val="0039324A"/>
    <w:rsid w:val="00393265"/>
    <w:rsid w:val="003932A2"/>
    <w:rsid w:val="0039330D"/>
    <w:rsid w:val="0039330F"/>
    <w:rsid w:val="00393317"/>
    <w:rsid w:val="0039333B"/>
    <w:rsid w:val="00393360"/>
    <w:rsid w:val="0039336E"/>
    <w:rsid w:val="00393374"/>
    <w:rsid w:val="003933A8"/>
    <w:rsid w:val="003933AC"/>
    <w:rsid w:val="0039342A"/>
    <w:rsid w:val="00393440"/>
    <w:rsid w:val="00393485"/>
    <w:rsid w:val="00393489"/>
    <w:rsid w:val="0039349D"/>
    <w:rsid w:val="003934BB"/>
    <w:rsid w:val="003934E3"/>
    <w:rsid w:val="0039350C"/>
    <w:rsid w:val="0039352B"/>
    <w:rsid w:val="0039356C"/>
    <w:rsid w:val="003935B7"/>
    <w:rsid w:val="003935DF"/>
    <w:rsid w:val="003935EE"/>
    <w:rsid w:val="00393615"/>
    <w:rsid w:val="00393627"/>
    <w:rsid w:val="0039366D"/>
    <w:rsid w:val="00393715"/>
    <w:rsid w:val="00393758"/>
    <w:rsid w:val="0039375C"/>
    <w:rsid w:val="0039376F"/>
    <w:rsid w:val="0039379A"/>
    <w:rsid w:val="003937AB"/>
    <w:rsid w:val="003937F6"/>
    <w:rsid w:val="003937F9"/>
    <w:rsid w:val="00393811"/>
    <w:rsid w:val="00393878"/>
    <w:rsid w:val="00393893"/>
    <w:rsid w:val="00393896"/>
    <w:rsid w:val="003938BE"/>
    <w:rsid w:val="003938D3"/>
    <w:rsid w:val="003938FA"/>
    <w:rsid w:val="00393915"/>
    <w:rsid w:val="00393961"/>
    <w:rsid w:val="003939BC"/>
    <w:rsid w:val="003939CB"/>
    <w:rsid w:val="00393A0F"/>
    <w:rsid w:val="00393A19"/>
    <w:rsid w:val="00393A1F"/>
    <w:rsid w:val="00393A56"/>
    <w:rsid w:val="00393A85"/>
    <w:rsid w:val="00393A87"/>
    <w:rsid w:val="00393AA0"/>
    <w:rsid w:val="00393AB1"/>
    <w:rsid w:val="00393AFF"/>
    <w:rsid w:val="00393B19"/>
    <w:rsid w:val="00393B28"/>
    <w:rsid w:val="00393B2C"/>
    <w:rsid w:val="00393B73"/>
    <w:rsid w:val="00393B7C"/>
    <w:rsid w:val="00393C25"/>
    <w:rsid w:val="00393C6E"/>
    <w:rsid w:val="00393C8A"/>
    <w:rsid w:val="00393C8E"/>
    <w:rsid w:val="00393D85"/>
    <w:rsid w:val="00393DB5"/>
    <w:rsid w:val="00393E00"/>
    <w:rsid w:val="00393E11"/>
    <w:rsid w:val="00393E21"/>
    <w:rsid w:val="00393E2F"/>
    <w:rsid w:val="00393E54"/>
    <w:rsid w:val="00393E79"/>
    <w:rsid w:val="00393EC8"/>
    <w:rsid w:val="00393F55"/>
    <w:rsid w:val="00393F69"/>
    <w:rsid w:val="00393FAF"/>
    <w:rsid w:val="0039400E"/>
    <w:rsid w:val="00394029"/>
    <w:rsid w:val="0039403D"/>
    <w:rsid w:val="00394050"/>
    <w:rsid w:val="00394075"/>
    <w:rsid w:val="00394088"/>
    <w:rsid w:val="00394092"/>
    <w:rsid w:val="00394176"/>
    <w:rsid w:val="003941E0"/>
    <w:rsid w:val="0039423C"/>
    <w:rsid w:val="00394247"/>
    <w:rsid w:val="00394287"/>
    <w:rsid w:val="0039428E"/>
    <w:rsid w:val="003942AB"/>
    <w:rsid w:val="003942C4"/>
    <w:rsid w:val="003942D0"/>
    <w:rsid w:val="003942D4"/>
    <w:rsid w:val="00394310"/>
    <w:rsid w:val="00394324"/>
    <w:rsid w:val="00394392"/>
    <w:rsid w:val="003943CC"/>
    <w:rsid w:val="00394428"/>
    <w:rsid w:val="00394442"/>
    <w:rsid w:val="0039448D"/>
    <w:rsid w:val="003944B0"/>
    <w:rsid w:val="003944C6"/>
    <w:rsid w:val="003944C7"/>
    <w:rsid w:val="00394585"/>
    <w:rsid w:val="003945BF"/>
    <w:rsid w:val="0039462A"/>
    <w:rsid w:val="00394653"/>
    <w:rsid w:val="00394677"/>
    <w:rsid w:val="003946BA"/>
    <w:rsid w:val="003946C1"/>
    <w:rsid w:val="00394711"/>
    <w:rsid w:val="00394712"/>
    <w:rsid w:val="003947A7"/>
    <w:rsid w:val="003947C3"/>
    <w:rsid w:val="003947F9"/>
    <w:rsid w:val="0039484A"/>
    <w:rsid w:val="00394855"/>
    <w:rsid w:val="0039486B"/>
    <w:rsid w:val="00394874"/>
    <w:rsid w:val="003948B3"/>
    <w:rsid w:val="003948FE"/>
    <w:rsid w:val="0039492C"/>
    <w:rsid w:val="00394957"/>
    <w:rsid w:val="00394962"/>
    <w:rsid w:val="00394995"/>
    <w:rsid w:val="003949BE"/>
    <w:rsid w:val="003949BF"/>
    <w:rsid w:val="00394A03"/>
    <w:rsid w:val="00394A05"/>
    <w:rsid w:val="00394AC1"/>
    <w:rsid w:val="00394AF3"/>
    <w:rsid w:val="00394B06"/>
    <w:rsid w:val="00394B1D"/>
    <w:rsid w:val="00394B79"/>
    <w:rsid w:val="00394C21"/>
    <w:rsid w:val="00394C42"/>
    <w:rsid w:val="00394C9E"/>
    <w:rsid w:val="00394CC3"/>
    <w:rsid w:val="00394D2F"/>
    <w:rsid w:val="00394D96"/>
    <w:rsid w:val="00394DB7"/>
    <w:rsid w:val="00394DD4"/>
    <w:rsid w:val="00394DE2"/>
    <w:rsid w:val="00394DEA"/>
    <w:rsid w:val="00394E98"/>
    <w:rsid w:val="00394EEB"/>
    <w:rsid w:val="00394F5E"/>
    <w:rsid w:val="00394F82"/>
    <w:rsid w:val="00394F89"/>
    <w:rsid w:val="00394FD1"/>
    <w:rsid w:val="00394FF9"/>
    <w:rsid w:val="00395002"/>
    <w:rsid w:val="0039505E"/>
    <w:rsid w:val="00395070"/>
    <w:rsid w:val="00395092"/>
    <w:rsid w:val="003950F2"/>
    <w:rsid w:val="00395118"/>
    <w:rsid w:val="00395144"/>
    <w:rsid w:val="00395172"/>
    <w:rsid w:val="003951C5"/>
    <w:rsid w:val="003951CA"/>
    <w:rsid w:val="00395218"/>
    <w:rsid w:val="0039528F"/>
    <w:rsid w:val="0039529B"/>
    <w:rsid w:val="0039529D"/>
    <w:rsid w:val="0039532A"/>
    <w:rsid w:val="00395335"/>
    <w:rsid w:val="00395352"/>
    <w:rsid w:val="00395396"/>
    <w:rsid w:val="0039543E"/>
    <w:rsid w:val="00395492"/>
    <w:rsid w:val="003954E0"/>
    <w:rsid w:val="00395520"/>
    <w:rsid w:val="00395523"/>
    <w:rsid w:val="00395597"/>
    <w:rsid w:val="00395620"/>
    <w:rsid w:val="00395627"/>
    <w:rsid w:val="00395682"/>
    <w:rsid w:val="00395731"/>
    <w:rsid w:val="00395748"/>
    <w:rsid w:val="00395755"/>
    <w:rsid w:val="0039575C"/>
    <w:rsid w:val="00395781"/>
    <w:rsid w:val="003957E3"/>
    <w:rsid w:val="00395802"/>
    <w:rsid w:val="0039584F"/>
    <w:rsid w:val="00395859"/>
    <w:rsid w:val="00395867"/>
    <w:rsid w:val="00395898"/>
    <w:rsid w:val="003958DB"/>
    <w:rsid w:val="00395901"/>
    <w:rsid w:val="00395911"/>
    <w:rsid w:val="0039592C"/>
    <w:rsid w:val="0039598C"/>
    <w:rsid w:val="003959AB"/>
    <w:rsid w:val="003959C2"/>
    <w:rsid w:val="003959C3"/>
    <w:rsid w:val="003959E8"/>
    <w:rsid w:val="003959ED"/>
    <w:rsid w:val="00395A11"/>
    <w:rsid w:val="00395A41"/>
    <w:rsid w:val="00395B1F"/>
    <w:rsid w:val="00395B24"/>
    <w:rsid w:val="00395B3D"/>
    <w:rsid w:val="00395B65"/>
    <w:rsid w:val="00395B6C"/>
    <w:rsid w:val="00395B70"/>
    <w:rsid w:val="00395B8F"/>
    <w:rsid w:val="00395BDF"/>
    <w:rsid w:val="00395C71"/>
    <w:rsid w:val="00395C81"/>
    <w:rsid w:val="00395CC8"/>
    <w:rsid w:val="00395D6B"/>
    <w:rsid w:val="00395D7E"/>
    <w:rsid w:val="00395DE2"/>
    <w:rsid w:val="00395E18"/>
    <w:rsid w:val="00395EBE"/>
    <w:rsid w:val="00395EE5"/>
    <w:rsid w:val="00395F31"/>
    <w:rsid w:val="00395F42"/>
    <w:rsid w:val="00395F73"/>
    <w:rsid w:val="00395F98"/>
    <w:rsid w:val="00395FF3"/>
    <w:rsid w:val="0039601A"/>
    <w:rsid w:val="0039604E"/>
    <w:rsid w:val="0039607C"/>
    <w:rsid w:val="003960B6"/>
    <w:rsid w:val="00396108"/>
    <w:rsid w:val="00396142"/>
    <w:rsid w:val="00396144"/>
    <w:rsid w:val="003961B4"/>
    <w:rsid w:val="0039620B"/>
    <w:rsid w:val="0039623A"/>
    <w:rsid w:val="0039623E"/>
    <w:rsid w:val="0039623F"/>
    <w:rsid w:val="00396247"/>
    <w:rsid w:val="003962B4"/>
    <w:rsid w:val="003962DF"/>
    <w:rsid w:val="00396301"/>
    <w:rsid w:val="0039630F"/>
    <w:rsid w:val="0039632C"/>
    <w:rsid w:val="00396339"/>
    <w:rsid w:val="0039634C"/>
    <w:rsid w:val="0039637B"/>
    <w:rsid w:val="0039638D"/>
    <w:rsid w:val="00396391"/>
    <w:rsid w:val="00396409"/>
    <w:rsid w:val="00396465"/>
    <w:rsid w:val="003964A2"/>
    <w:rsid w:val="003964C0"/>
    <w:rsid w:val="003964FC"/>
    <w:rsid w:val="00396561"/>
    <w:rsid w:val="0039656B"/>
    <w:rsid w:val="003965D2"/>
    <w:rsid w:val="003965D3"/>
    <w:rsid w:val="003966BB"/>
    <w:rsid w:val="0039676D"/>
    <w:rsid w:val="0039677F"/>
    <w:rsid w:val="0039682B"/>
    <w:rsid w:val="003968B9"/>
    <w:rsid w:val="003968CC"/>
    <w:rsid w:val="003968CE"/>
    <w:rsid w:val="003968D2"/>
    <w:rsid w:val="00396930"/>
    <w:rsid w:val="00396945"/>
    <w:rsid w:val="00396946"/>
    <w:rsid w:val="0039694D"/>
    <w:rsid w:val="00396968"/>
    <w:rsid w:val="00396A45"/>
    <w:rsid w:val="00396B0B"/>
    <w:rsid w:val="00396B48"/>
    <w:rsid w:val="00396B58"/>
    <w:rsid w:val="00396BD3"/>
    <w:rsid w:val="00396C98"/>
    <w:rsid w:val="00396CD9"/>
    <w:rsid w:val="00396D21"/>
    <w:rsid w:val="00396DAC"/>
    <w:rsid w:val="00396DDB"/>
    <w:rsid w:val="00396DE4"/>
    <w:rsid w:val="00396E3C"/>
    <w:rsid w:val="00396E53"/>
    <w:rsid w:val="00396EFD"/>
    <w:rsid w:val="00396F14"/>
    <w:rsid w:val="00396F2C"/>
    <w:rsid w:val="00396F85"/>
    <w:rsid w:val="00396F87"/>
    <w:rsid w:val="00396FB7"/>
    <w:rsid w:val="00396FE3"/>
    <w:rsid w:val="0039701B"/>
    <w:rsid w:val="0039701E"/>
    <w:rsid w:val="003970CE"/>
    <w:rsid w:val="00397142"/>
    <w:rsid w:val="003971A2"/>
    <w:rsid w:val="003971E3"/>
    <w:rsid w:val="003971FA"/>
    <w:rsid w:val="0039720E"/>
    <w:rsid w:val="0039724C"/>
    <w:rsid w:val="00397254"/>
    <w:rsid w:val="00397270"/>
    <w:rsid w:val="00397272"/>
    <w:rsid w:val="00397307"/>
    <w:rsid w:val="00397362"/>
    <w:rsid w:val="0039736B"/>
    <w:rsid w:val="003973CF"/>
    <w:rsid w:val="00397445"/>
    <w:rsid w:val="0039744F"/>
    <w:rsid w:val="00397482"/>
    <w:rsid w:val="003974FB"/>
    <w:rsid w:val="00397521"/>
    <w:rsid w:val="0039753E"/>
    <w:rsid w:val="0039754D"/>
    <w:rsid w:val="003975BB"/>
    <w:rsid w:val="003975FD"/>
    <w:rsid w:val="0039763E"/>
    <w:rsid w:val="00397660"/>
    <w:rsid w:val="003976B5"/>
    <w:rsid w:val="003976D2"/>
    <w:rsid w:val="003976E1"/>
    <w:rsid w:val="0039771E"/>
    <w:rsid w:val="0039772F"/>
    <w:rsid w:val="00397756"/>
    <w:rsid w:val="00397758"/>
    <w:rsid w:val="0039776C"/>
    <w:rsid w:val="00397782"/>
    <w:rsid w:val="003977C1"/>
    <w:rsid w:val="003977D4"/>
    <w:rsid w:val="003977D8"/>
    <w:rsid w:val="003977EE"/>
    <w:rsid w:val="00397823"/>
    <w:rsid w:val="003978C3"/>
    <w:rsid w:val="00397908"/>
    <w:rsid w:val="00397937"/>
    <w:rsid w:val="00397971"/>
    <w:rsid w:val="0039799C"/>
    <w:rsid w:val="003979E4"/>
    <w:rsid w:val="00397A1A"/>
    <w:rsid w:val="00397A24"/>
    <w:rsid w:val="00397AD4"/>
    <w:rsid w:val="00397AE3"/>
    <w:rsid w:val="00397B00"/>
    <w:rsid w:val="00397B19"/>
    <w:rsid w:val="00397B4B"/>
    <w:rsid w:val="00397BFD"/>
    <w:rsid w:val="00397C12"/>
    <w:rsid w:val="00397D1D"/>
    <w:rsid w:val="00397D39"/>
    <w:rsid w:val="00397D8C"/>
    <w:rsid w:val="00397D96"/>
    <w:rsid w:val="00397E83"/>
    <w:rsid w:val="00397EF8"/>
    <w:rsid w:val="00397F1F"/>
    <w:rsid w:val="00397F3F"/>
    <w:rsid w:val="00397F43"/>
    <w:rsid w:val="00397F8C"/>
    <w:rsid w:val="003A001D"/>
    <w:rsid w:val="003A0022"/>
    <w:rsid w:val="003A002F"/>
    <w:rsid w:val="003A004E"/>
    <w:rsid w:val="003A0084"/>
    <w:rsid w:val="003A00BA"/>
    <w:rsid w:val="003A00BD"/>
    <w:rsid w:val="003A00D9"/>
    <w:rsid w:val="003A0110"/>
    <w:rsid w:val="003A011F"/>
    <w:rsid w:val="003A017C"/>
    <w:rsid w:val="003A018A"/>
    <w:rsid w:val="003A018C"/>
    <w:rsid w:val="003A01ED"/>
    <w:rsid w:val="003A020E"/>
    <w:rsid w:val="003A02C4"/>
    <w:rsid w:val="003A0300"/>
    <w:rsid w:val="003A0309"/>
    <w:rsid w:val="003A03A2"/>
    <w:rsid w:val="003A03C1"/>
    <w:rsid w:val="003A04B3"/>
    <w:rsid w:val="003A04B6"/>
    <w:rsid w:val="003A04FA"/>
    <w:rsid w:val="003A0531"/>
    <w:rsid w:val="003A056E"/>
    <w:rsid w:val="003A0590"/>
    <w:rsid w:val="003A05FB"/>
    <w:rsid w:val="003A0602"/>
    <w:rsid w:val="003A0637"/>
    <w:rsid w:val="003A06BA"/>
    <w:rsid w:val="003A06E4"/>
    <w:rsid w:val="003A0703"/>
    <w:rsid w:val="003A071D"/>
    <w:rsid w:val="003A073C"/>
    <w:rsid w:val="003A074C"/>
    <w:rsid w:val="003A0756"/>
    <w:rsid w:val="003A0757"/>
    <w:rsid w:val="003A0764"/>
    <w:rsid w:val="003A078B"/>
    <w:rsid w:val="003A07B2"/>
    <w:rsid w:val="003A086C"/>
    <w:rsid w:val="003A086E"/>
    <w:rsid w:val="003A0879"/>
    <w:rsid w:val="003A08A9"/>
    <w:rsid w:val="003A08D1"/>
    <w:rsid w:val="003A0936"/>
    <w:rsid w:val="003A094A"/>
    <w:rsid w:val="003A0991"/>
    <w:rsid w:val="003A0998"/>
    <w:rsid w:val="003A09A2"/>
    <w:rsid w:val="003A09E2"/>
    <w:rsid w:val="003A0A4D"/>
    <w:rsid w:val="003A0A9E"/>
    <w:rsid w:val="003A0ACC"/>
    <w:rsid w:val="003A0AF4"/>
    <w:rsid w:val="003A0B0F"/>
    <w:rsid w:val="003A0B3F"/>
    <w:rsid w:val="003A0B5D"/>
    <w:rsid w:val="003A0B6E"/>
    <w:rsid w:val="003A0BCF"/>
    <w:rsid w:val="003A0BD8"/>
    <w:rsid w:val="003A0BFC"/>
    <w:rsid w:val="003A0C17"/>
    <w:rsid w:val="003A0C2E"/>
    <w:rsid w:val="003A0C39"/>
    <w:rsid w:val="003A0C6B"/>
    <w:rsid w:val="003A0C7F"/>
    <w:rsid w:val="003A0CDA"/>
    <w:rsid w:val="003A0CF1"/>
    <w:rsid w:val="003A0D1F"/>
    <w:rsid w:val="003A0D40"/>
    <w:rsid w:val="003A0D95"/>
    <w:rsid w:val="003A0D9D"/>
    <w:rsid w:val="003A0DA1"/>
    <w:rsid w:val="003A0DD7"/>
    <w:rsid w:val="003A0E9B"/>
    <w:rsid w:val="003A0ECC"/>
    <w:rsid w:val="003A0EFD"/>
    <w:rsid w:val="003A0F40"/>
    <w:rsid w:val="003A0F62"/>
    <w:rsid w:val="003A0F6B"/>
    <w:rsid w:val="003A0F8D"/>
    <w:rsid w:val="003A0FB5"/>
    <w:rsid w:val="003A0FB8"/>
    <w:rsid w:val="003A0FF4"/>
    <w:rsid w:val="003A100B"/>
    <w:rsid w:val="003A103E"/>
    <w:rsid w:val="003A105B"/>
    <w:rsid w:val="003A1067"/>
    <w:rsid w:val="003A1076"/>
    <w:rsid w:val="003A109E"/>
    <w:rsid w:val="003A10CE"/>
    <w:rsid w:val="003A10FE"/>
    <w:rsid w:val="003A1101"/>
    <w:rsid w:val="003A1148"/>
    <w:rsid w:val="003A1169"/>
    <w:rsid w:val="003A119D"/>
    <w:rsid w:val="003A11B3"/>
    <w:rsid w:val="003A11C1"/>
    <w:rsid w:val="003A11E8"/>
    <w:rsid w:val="003A1355"/>
    <w:rsid w:val="003A1363"/>
    <w:rsid w:val="003A1398"/>
    <w:rsid w:val="003A13A2"/>
    <w:rsid w:val="003A13D5"/>
    <w:rsid w:val="003A13EE"/>
    <w:rsid w:val="003A1410"/>
    <w:rsid w:val="003A14E9"/>
    <w:rsid w:val="003A150B"/>
    <w:rsid w:val="003A1564"/>
    <w:rsid w:val="003A15C6"/>
    <w:rsid w:val="003A15E5"/>
    <w:rsid w:val="003A15F4"/>
    <w:rsid w:val="003A162A"/>
    <w:rsid w:val="003A162D"/>
    <w:rsid w:val="003A165E"/>
    <w:rsid w:val="003A167B"/>
    <w:rsid w:val="003A16A6"/>
    <w:rsid w:val="003A16DA"/>
    <w:rsid w:val="003A171A"/>
    <w:rsid w:val="003A1772"/>
    <w:rsid w:val="003A178A"/>
    <w:rsid w:val="003A17C7"/>
    <w:rsid w:val="003A17C9"/>
    <w:rsid w:val="003A17EB"/>
    <w:rsid w:val="003A17EC"/>
    <w:rsid w:val="003A180B"/>
    <w:rsid w:val="003A181C"/>
    <w:rsid w:val="003A188D"/>
    <w:rsid w:val="003A18AF"/>
    <w:rsid w:val="003A1916"/>
    <w:rsid w:val="003A1959"/>
    <w:rsid w:val="003A1A03"/>
    <w:rsid w:val="003A1A08"/>
    <w:rsid w:val="003A1A6A"/>
    <w:rsid w:val="003A1A79"/>
    <w:rsid w:val="003A1AA7"/>
    <w:rsid w:val="003A1AD0"/>
    <w:rsid w:val="003A1AE9"/>
    <w:rsid w:val="003A1AF4"/>
    <w:rsid w:val="003A1B24"/>
    <w:rsid w:val="003A1B93"/>
    <w:rsid w:val="003A1C60"/>
    <w:rsid w:val="003A1CB0"/>
    <w:rsid w:val="003A1CBC"/>
    <w:rsid w:val="003A1D11"/>
    <w:rsid w:val="003A1D13"/>
    <w:rsid w:val="003A1D2C"/>
    <w:rsid w:val="003A1D33"/>
    <w:rsid w:val="003A1D5A"/>
    <w:rsid w:val="003A1DCB"/>
    <w:rsid w:val="003A1E8C"/>
    <w:rsid w:val="003A1E9D"/>
    <w:rsid w:val="003A1EA3"/>
    <w:rsid w:val="003A1EED"/>
    <w:rsid w:val="003A1F26"/>
    <w:rsid w:val="003A1F36"/>
    <w:rsid w:val="003A1F60"/>
    <w:rsid w:val="003A1F73"/>
    <w:rsid w:val="003A1F77"/>
    <w:rsid w:val="003A201A"/>
    <w:rsid w:val="003A20D3"/>
    <w:rsid w:val="003A2103"/>
    <w:rsid w:val="003A2109"/>
    <w:rsid w:val="003A2144"/>
    <w:rsid w:val="003A2145"/>
    <w:rsid w:val="003A214F"/>
    <w:rsid w:val="003A217F"/>
    <w:rsid w:val="003A21AE"/>
    <w:rsid w:val="003A21E8"/>
    <w:rsid w:val="003A2232"/>
    <w:rsid w:val="003A2261"/>
    <w:rsid w:val="003A2276"/>
    <w:rsid w:val="003A228D"/>
    <w:rsid w:val="003A22B1"/>
    <w:rsid w:val="003A22B5"/>
    <w:rsid w:val="003A22C2"/>
    <w:rsid w:val="003A2354"/>
    <w:rsid w:val="003A2358"/>
    <w:rsid w:val="003A2386"/>
    <w:rsid w:val="003A241A"/>
    <w:rsid w:val="003A2436"/>
    <w:rsid w:val="003A246A"/>
    <w:rsid w:val="003A2481"/>
    <w:rsid w:val="003A24A8"/>
    <w:rsid w:val="003A24B5"/>
    <w:rsid w:val="003A24D5"/>
    <w:rsid w:val="003A24EF"/>
    <w:rsid w:val="003A2503"/>
    <w:rsid w:val="003A2534"/>
    <w:rsid w:val="003A2565"/>
    <w:rsid w:val="003A256D"/>
    <w:rsid w:val="003A259A"/>
    <w:rsid w:val="003A25B5"/>
    <w:rsid w:val="003A25E1"/>
    <w:rsid w:val="003A2613"/>
    <w:rsid w:val="003A262F"/>
    <w:rsid w:val="003A2633"/>
    <w:rsid w:val="003A267B"/>
    <w:rsid w:val="003A26EF"/>
    <w:rsid w:val="003A2785"/>
    <w:rsid w:val="003A27BB"/>
    <w:rsid w:val="003A27C2"/>
    <w:rsid w:val="003A2868"/>
    <w:rsid w:val="003A28C1"/>
    <w:rsid w:val="003A2911"/>
    <w:rsid w:val="003A2947"/>
    <w:rsid w:val="003A2970"/>
    <w:rsid w:val="003A2A00"/>
    <w:rsid w:val="003A2A23"/>
    <w:rsid w:val="003A2A57"/>
    <w:rsid w:val="003A2A7B"/>
    <w:rsid w:val="003A2A7C"/>
    <w:rsid w:val="003A2A92"/>
    <w:rsid w:val="003A2ACB"/>
    <w:rsid w:val="003A2AD0"/>
    <w:rsid w:val="003A2AE2"/>
    <w:rsid w:val="003A2B14"/>
    <w:rsid w:val="003A2B60"/>
    <w:rsid w:val="003A2B7E"/>
    <w:rsid w:val="003A2BCD"/>
    <w:rsid w:val="003A2C05"/>
    <w:rsid w:val="003A2C57"/>
    <w:rsid w:val="003A2D5F"/>
    <w:rsid w:val="003A2D7D"/>
    <w:rsid w:val="003A2DF7"/>
    <w:rsid w:val="003A2E28"/>
    <w:rsid w:val="003A2E2F"/>
    <w:rsid w:val="003A2E30"/>
    <w:rsid w:val="003A2E3D"/>
    <w:rsid w:val="003A2E5C"/>
    <w:rsid w:val="003A2E77"/>
    <w:rsid w:val="003A2EE9"/>
    <w:rsid w:val="003A2EFA"/>
    <w:rsid w:val="003A2F3D"/>
    <w:rsid w:val="003A2F62"/>
    <w:rsid w:val="003A2F77"/>
    <w:rsid w:val="003A2F98"/>
    <w:rsid w:val="003A3001"/>
    <w:rsid w:val="003A305D"/>
    <w:rsid w:val="003A3096"/>
    <w:rsid w:val="003A3174"/>
    <w:rsid w:val="003A31A9"/>
    <w:rsid w:val="003A3200"/>
    <w:rsid w:val="003A3257"/>
    <w:rsid w:val="003A328B"/>
    <w:rsid w:val="003A32B4"/>
    <w:rsid w:val="003A32D8"/>
    <w:rsid w:val="003A32E5"/>
    <w:rsid w:val="003A32F9"/>
    <w:rsid w:val="003A32FA"/>
    <w:rsid w:val="003A3304"/>
    <w:rsid w:val="003A330B"/>
    <w:rsid w:val="003A330C"/>
    <w:rsid w:val="003A3344"/>
    <w:rsid w:val="003A3365"/>
    <w:rsid w:val="003A3376"/>
    <w:rsid w:val="003A339B"/>
    <w:rsid w:val="003A339C"/>
    <w:rsid w:val="003A33B5"/>
    <w:rsid w:val="003A33D9"/>
    <w:rsid w:val="003A33E1"/>
    <w:rsid w:val="003A341F"/>
    <w:rsid w:val="003A3497"/>
    <w:rsid w:val="003A34A8"/>
    <w:rsid w:val="003A350B"/>
    <w:rsid w:val="003A353A"/>
    <w:rsid w:val="003A3561"/>
    <w:rsid w:val="003A358D"/>
    <w:rsid w:val="003A35DA"/>
    <w:rsid w:val="003A3608"/>
    <w:rsid w:val="003A3612"/>
    <w:rsid w:val="003A365E"/>
    <w:rsid w:val="003A36A0"/>
    <w:rsid w:val="003A36A2"/>
    <w:rsid w:val="003A36C4"/>
    <w:rsid w:val="003A36C8"/>
    <w:rsid w:val="003A3809"/>
    <w:rsid w:val="003A3866"/>
    <w:rsid w:val="003A3880"/>
    <w:rsid w:val="003A38D2"/>
    <w:rsid w:val="003A38FE"/>
    <w:rsid w:val="003A3990"/>
    <w:rsid w:val="003A3997"/>
    <w:rsid w:val="003A39B7"/>
    <w:rsid w:val="003A39BA"/>
    <w:rsid w:val="003A3A25"/>
    <w:rsid w:val="003A3A2D"/>
    <w:rsid w:val="003A3A66"/>
    <w:rsid w:val="003A3ABD"/>
    <w:rsid w:val="003A3ABE"/>
    <w:rsid w:val="003A3ADC"/>
    <w:rsid w:val="003A3B43"/>
    <w:rsid w:val="003A3B62"/>
    <w:rsid w:val="003A3B63"/>
    <w:rsid w:val="003A3B73"/>
    <w:rsid w:val="003A3B9A"/>
    <w:rsid w:val="003A3BAA"/>
    <w:rsid w:val="003A3BDB"/>
    <w:rsid w:val="003A3BDF"/>
    <w:rsid w:val="003A3BFB"/>
    <w:rsid w:val="003A3C6E"/>
    <w:rsid w:val="003A3C7E"/>
    <w:rsid w:val="003A3CBB"/>
    <w:rsid w:val="003A3CCC"/>
    <w:rsid w:val="003A3CFD"/>
    <w:rsid w:val="003A3D24"/>
    <w:rsid w:val="003A3D2B"/>
    <w:rsid w:val="003A3D3F"/>
    <w:rsid w:val="003A3D44"/>
    <w:rsid w:val="003A3D4C"/>
    <w:rsid w:val="003A3D5F"/>
    <w:rsid w:val="003A3D72"/>
    <w:rsid w:val="003A3D7B"/>
    <w:rsid w:val="003A3DA7"/>
    <w:rsid w:val="003A3DF8"/>
    <w:rsid w:val="003A3E77"/>
    <w:rsid w:val="003A3E8B"/>
    <w:rsid w:val="003A3ED5"/>
    <w:rsid w:val="003A3EE4"/>
    <w:rsid w:val="003A3F3F"/>
    <w:rsid w:val="003A3F7A"/>
    <w:rsid w:val="003A4001"/>
    <w:rsid w:val="003A4086"/>
    <w:rsid w:val="003A40B8"/>
    <w:rsid w:val="003A40BB"/>
    <w:rsid w:val="003A40DC"/>
    <w:rsid w:val="003A40FD"/>
    <w:rsid w:val="003A410D"/>
    <w:rsid w:val="003A4119"/>
    <w:rsid w:val="003A4146"/>
    <w:rsid w:val="003A4154"/>
    <w:rsid w:val="003A4178"/>
    <w:rsid w:val="003A41A6"/>
    <w:rsid w:val="003A41AB"/>
    <w:rsid w:val="003A41B5"/>
    <w:rsid w:val="003A41E0"/>
    <w:rsid w:val="003A41E8"/>
    <w:rsid w:val="003A41FC"/>
    <w:rsid w:val="003A420A"/>
    <w:rsid w:val="003A422D"/>
    <w:rsid w:val="003A429B"/>
    <w:rsid w:val="003A430E"/>
    <w:rsid w:val="003A436E"/>
    <w:rsid w:val="003A4451"/>
    <w:rsid w:val="003A4479"/>
    <w:rsid w:val="003A4483"/>
    <w:rsid w:val="003A4498"/>
    <w:rsid w:val="003A4504"/>
    <w:rsid w:val="003A4588"/>
    <w:rsid w:val="003A4594"/>
    <w:rsid w:val="003A45D8"/>
    <w:rsid w:val="003A45DE"/>
    <w:rsid w:val="003A461B"/>
    <w:rsid w:val="003A4623"/>
    <w:rsid w:val="003A466C"/>
    <w:rsid w:val="003A4697"/>
    <w:rsid w:val="003A46E7"/>
    <w:rsid w:val="003A4734"/>
    <w:rsid w:val="003A473D"/>
    <w:rsid w:val="003A4749"/>
    <w:rsid w:val="003A4769"/>
    <w:rsid w:val="003A476D"/>
    <w:rsid w:val="003A47B9"/>
    <w:rsid w:val="003A47F7"/>
    <w:rsid w:val="003A4827"/>
    <w:rsid w:val="003A482A"/>
    <w:rsid w:val="003A48E1"/>
    <w:rsid w:val="003A491C"/>
    <w:rsid w:val="003A4940"/>
    <w:rsid w:val="003A4961"/>
    <w:rsid w:val="003A498C"/>
    <w:rsid w:val="003A49B2"/>
    <w:rsid w:val="003A49B9"/>
    <w:rsid w:val="003A49F9"/>
    <w:rsid w:val="003A4A72"/>
    <w:rsid w:val="003A4A89"/>
    <w:rsid w:val="003A4AA9"/>
    <w:rsid w:val="003A4AB9"/>
    <w:rsid w:val="003A4AD2"/>
    <w:rsid w:val="003A4B6C"/>
    <w:rsid w:val="003A4B6D"/>
    <w:rsid w:val="003A4B85"/>
    <w:rsid w:val="003A4C5B"/>
    <w:rsid w:val="003A4C74"/>
    <w:rsid w:val="003A4C85"/>
    <w:rsid w:val="003A4C97"/>
    <w:rsid w:val="003A4CB8"/>
    <w:rsid w:val="003A4CFF"/>
    <w:rsid w:val="003A4D3D"/>
    <w:rsid w:val="003A4DA2"/>
    <w:rsid w:val="003A4E65"/>
    <w:rsid w:val="003A4EFE"/>
    <w:rsid w:val="003A4F1B"/>
    <w:rsid w:val="003A4F57"/>
    <w:rsid w:val="003A4F69"/>
    <w:rsid w:val="003A4FCC"/>
    <w:rsid w:val="003A4FD7"/>
    <w:rsid w:val="003A500D"/>
    <w:rsid w:val="003A5052"/>
    <w:rsid w:val="003A5076"/>
    <w:rsid w:val="003A5086"/>
    <w:rsid w:val="003A50DA"/>
    <w:rsid w:val="003A5100"/>
    <w:rsid w:val="003A513F"/>
    <w:rsid w:val="003A517E"/>
    <w:rsid w:val="003A51B2"/>
    <w:rsid w:val="003A51F4"/>
    <w:rsid w:val="003A5255"/>
    <w:rsid w:val="003A5271"/>
    <w:rsid w:val="003A5279"/>
    <w:rsid w:val="003A52C7"/>
    <w:rsid w:val="003A52CE"/>
    <w:rsid w:val="003A52DF"/>
    <w:rsid w:val="003A52EA"/>
    <w:rsid w:val="003A5340"/>
    <w:rsid w:val="003A5370"/>
    <w:rsid w:val="003A538E"/>
    <w:rsid w:val="003A53C8"/>
    <w:rsid w:val="003A53FD"/>
    <w:rsid w:val="003A53FF"/>
    <w:rsid w:val="003A5406"/>
    <w:rsid w:val="003A5445"/>
    <w:rsid w:val="003A544B"/>
    <w:rsid w:val="003A546F"/>
    <w:rsid w:val="003A5490"/>
    <w:rsid w:val="003A549D"/>
    <w:rsid w:val="003A54C2"/>
    <w:rsid w:val="003A54DF"/>
    <w:rsid w:val="003A5533"/>
    <w:rsid w:val="003A55D4"/>
    <w:rsid w:val="003A567A"/>
    <w:rsid w:val="003A56CB"/>
    <w:rsid w:val="003A56FD"/>
    <w:rsid w:val="003A570D"/>
    <w:rsid w:val="003A5737"/>
    <w:rsid w:val="003A5747"/>
    <w:rsid w:val="003A5786"/>
    <w:rsid w:val="003A5817"/>
    <w:rsid w:val="003A58A5"/>
    <w:rsid w:val="003A595E"/>
    <w:rsid w:val="003A595F"/>
    <w:rsid w:val="003A5987"/>
    <w:rsid w:val="003A59B2"/>
    <w:rsid w:val="003A59D4"/>
    <w:rsid w:val="003A5A17"/>
    <w:rsid w:val="003A5A29"/>
    <w:rsid w:val="003A5A66"/>
    <w:rsid w:val="003A5AEF"/>
    <w:rsid w:val="003A5B04"/>
    <w:rsid w:val="003A5B08"/>
    <w:rsid w:val="003A5B39"/>
    <w:rsid w:val="003A5B5B"/>
    <w:rsid w:val="003A5B63"/>
    <w:rsid w:val="003A5B91"/>
    <w:rsid w:val="003A5BD2"/>
    <w:rsid w:val="003A5BF6"/>
    <w:rsid w:val="003A5C0C"/>
    <w:rsid w:val="003A5C4B"/>
    <w:rsid w:val="003A5C82"/>
    <w:rsid w:val="003A5C90"/>
    <w:rsid w:val="003A5CA9"/>
    <w:rsid w:val="003A5DA0"/>
    <w:rsid w:val="003A5DE1"/>
    <w:rsid w:val="003A5DF4"/>
    <w:rsid w:val="003A5E40"/>
    <w:rsid w:val="003A5E79"/>
    <w:rsid w:val="003A5EA6"/>
    <w:rsid w:val="003A5EB2"/>
    <w:rsid w:val="003A5ED3"/>
    <w:rsid w:val="003A5EF1"/>
    <w:rsid w:val="003A5F5E"/>
    <w:rsid w:val="003A5F70"/>
    <w:rsid w:val="003A5F78"/>
    <w:rsid w:val="003A5F90"/>
    <w:rsid w:val="003A5FCD"/>
    <w:rsid w:val="003A5FD6"/>
    <w:rsid w:val="003A6000"/>
    <w:rsid w:val="003A602F"/>
    <w:rsid w:val="003A604B"/>
    <w:rsid w:val="003A6052"/>
    <w:rsid w:val="003A60EC"/>
    <w:rsid w:val="003A611C"/>
    <w:rsid w:val="003A6137"/>
    <w:rsid w:val="003A616F"/>
    <w:rsid w:val="003A61A7"/>
    <w:rsid w:val="003A61B3"/>
    <w:rsid w:val="003A61F1"/>
    <w:rsid w:val="003A61FF"/>
    <w:rsid w:val="003A624E"/>
    <w:rsid w:val="003A6290"/>
    <w:rsid w:val="003A6292"/>
    <w:rsid w:val="003A62A4"/>
    <w:rsid w:val="003A62D6"/>
    <w:rsid w:val="003A62E3"/>
    <w:rsid w:val="003A6303"/>
    <w:rsid w:val="003A643C"/>
    <w:rsid w:val="003A643E"/>
    <w:rsid w:val="003A6487"/>
    <w:rsid w:val="003A64A4"/>
    <w:rsid w:val="003A6580"/>
    <w:rsid w:val="003A659F"/>
    <w:rsid w:val="003A65C4"/>
    <w:rsid w:val="003A65CC"/>
    <w:rsid w:val="003A65D5"/>
    <w:rsid w:val="003A65FF"/>
    <w:rsid w:val="003A661E"/>
    <w:rsid w:val="003A6636"/>
    <w:rsid w:val="003A6688"/>
    <w:rsid w:val="003A6693"/>
    <w:rsid w:val="003A66D7"/>
    <w:rsid w:val="003A66DC"/>
    <w:rsid w:val="003A66E1"/>
    <w:rsid w:val="003A66E6"/>
    <w:rsid w:val="003A6817"/>
    <w:rsid w:val="003A681C"/>
    <w:rsid w:val="003A6829"/>
    <w:rsid w:val="003A685F"/>
    <w:rsid w:val="003A68AC"/>
    <w:rsid w:val="003A68D2"/>
    <w:rsid w:val="003A68FE"/>
    <w:rsid w:val="003A6904"/>
    <w:rsid w:val="003A6953"/>
    <w:rsid w:val="003A6A16"/>
    <w:rsid w:val="003A6A23"/>
    <w:rsid w:val="003A6A44"/>
    <w:rsid w:val="003A6A50"/>
    <w:rsid w:val="003A6B1B"/>
    <w:rsid w:val="003A6B34"/>
    <w:rsid w:val="003A6B47"/>
    <w:rsid w:val="003A6B4E"/>
    <w:rsid w:val="003A6B57"/>
    <w:rsid w:val="003A6B9B"/>
    <w:rsid w:val="003A6BCA"/>
    <w:rsid w:val="003A6C14"/>
    <w:rsid w:val="003A6C41"/>
    <w:rsid w:val="003A6CAC"/>
    <w:rsid w:val="003A6CDA"/>
    <w:rsid w:val="003A6CFA"/>
    <w:rsid w:val="003A6D00"/>
    <w:rsid w:val="003A6D31"/>
    <w:rsid w:val="003A6DBD"/>
    <w:rsid w:val="003A6DD0"/>
    <w:rsid w:val="003A6E40"/>
    <w:rsid w:val="003A6E46"/>
    <w:rsid w:val="003A6E55"/>
    <w:rsid w:val="003A6E6B"/>
    <w:rsid w:val="003A6E7A"/>
    <w:rsid w:val="003A6EFD"/>
    <w:rsid w:val="003A6F0D"/>
    <w:rsid w:val="003A6F0E"/>
    <w:rsid w:val="003A6F29"/>
    <w:rsid w:val="003A6F3B"/>
    <w:rsid w:val="003A6F8F"/>
    <w:rsid w:val="003A6FDB"/>
    <w:rsid w:val="003A6FF6"/>
    <w:rsid w:val="003A6FF7"/>
    <w:rsid w:val="003A700E"/>
    <w:rsid w:val="003A708B"/>
    <w:rsid w:val="003A70AE"/>
    <w:rsid w:val="003A70AF"/>
    <w:rsid w:val="003A70C7"/>
    <w:rsid w:val="003A70EE"/>
    <w:rsid w:val="003A70EF"/>
    <w:rsid w:val="003A7159"/>
    <w:rsid w:val="003A716A"/>
    <w:rsid w:val="003A71A0"/>
    <w:rsid w:val="003A71E0"/>
    <w:rsid w:val="003A721A"/>
    <w:rsid w:val="003A724A"/>
    <w:rsid w:val="003A725A"/>
    <w:rsid w:val="003A72C7"/>
    <w:rsid w:val="003A730B"/>
    <w:rsid w:val="003A731B"/>
    <w:rsid w:val="003A7361"/>
    <w:rsid w:val="003A7373"/>
    <w:rsid w:val="003A737C"/>
    <w:rsid w:val="003A739F"/>
    <w:rsid w:val="003A73F4"/>
    <w:rsid w:val="003A741A"/>
    <w:rsid w:val="003A742B"/>
    <w:rsid w:val="003A746C"/>
    <w:rsid w:val="003A7490"/>
    <w:rsid w:val="003A7505"/>
    <w:rsid w:val="003A7510"/>
    <w:rsid w:val="003A7542"/>
    <w:rsid w:val="003A7594"/>
    <w:rsid w:val="003A759D"/>
    <w:rsid w:val="003A75A0"/>
    <w:rsid w:val="003A75B0"/>
    <w:rsid w:val="003A75D2"/>
    <w:rsid w:val="003A75EB"/>
    <w:rsid w:val="003A75F3"/>
    <w:rsid w:val="003A7645"/>
    <w:rsid w:val="003A769D"/>
    <w:rsid w:val="003A76B5"/>
    <w:rsid w:val="003A76D2"/>
    <w:rsid w:val="003A76E1"/>
    <w:rsid w:val="003A7755"/>
    <w:rsid w:val="003A7759"/>
    <w:rsid w:val="003A77C2"/>
    <w:rsid w:val="003A77DD"/>
    <w:rsid w:val="003A783B"/>
    <w:rsid w:val="003A7848"/>
    <w:rsid w:val="003A7875"/>
    <w:rsid w:val="003A7876"/>
    <w:rsid w:val="003A789A"/>
    <w:rsid w:val="003A78D0"/>
    <w:rsid w:val="003A7905"/>
    <w:rsid w:val="003A790F"/>
    <w:rsid w:val="003A7947"/>
    <w:rsid w:val="003A794C"/>
    <w:rsid w:val="003A795C"/>
    <w:rsid w:val="003A797E"/>
    <w:rsid w:val="003A798D"/>
    <w:rsid w:val="003A799B"/>
    <w:rsid w:val="003A79BC"/>
    <w:rsid w:val="003A79DA"/>
    <w:rsid w:val="003A7A41"/>
    <w:rsid w:val="003A7A69"/>
    <w:rsid w:val="003A7A6E"/>
    <w:rsid w:val="003A7A72"/>
    <w:rsid w:val="003A7AA2"/>
    <w:rsid w:val="003A7ABA"/>
    <w:rsid w:val="003A7AE8"/>
    <w:rsid w:val="003A7B6D"/>
    <w:rsid w:val="003A7B7A"/>
    <w:rsid w:val="003A7BA3"/>
    <w:rsid w:val="003A7BC5"/>
    <w:rsid w:val="003A7BCF"/>
    <w:rsid w:val="003A7C2B"/>
    <w:rsid w:val="003A7C8B"/>
    <w:rsid w:val="003A7C9B"/>
    <w:rsid w:val="003A7C9C"/>
    <w:rsid w:val="003A7CA2"/>
    <w:rsid w:val="003A7CD6"/>
    <w:rsid w:val="003A7CE9"/>
    <w:rsid w:val="003A7CF7"/>
    <w:rsid w:val="003A7D15"/>
    <w:rsid w:val="003A7D30"/>
    <w:rsid w:val="003A7D72"/>
    <w:rsid w:val="003A7DBC"/>
    <w:rsid w:val="003A7DE7"/>
    <w:rsid w:val="003A7F25"/>
    <w:rsid w:val="003A7F63"/>
    <w:rsid w:val="003A7F78"/>
    <w:rsid w:val="003A7FB1"/>
    <w:rsid w:val="003B000E"/>
    <w:rsid w:val="003B0063"/>
    <w:rsid w:val="003B0064"/>
    <w:rsid w:val="003B009B"/>
    <w:rsid w:val="003B00A3"/>
    <w:rsid w:val="003B011D"/>
    <w:rsid w:val="003B015F"/>
    <w:rsid w:val="003B0174"/>
    <w:rsid w:val="003B017A"/>
    <w:rsid w:val="003B01DB"/>
    <w:rsid w:val="003B01FC"/>
    <w:rsid w:val="003B0208"/>
    <w:rsid w:val="003B023B"/>
    <w:rsid w:val="003B027F"/>
    <w:rsid w:val="003B028C"/>
    <w:rsid w:val="003B0297"/>
    <w:rsid w:val="003B02AD"/>
    <w:rsid w:val="003B02B6"/>
    <w:rsid w:val="003B02DA"/>
    <w:rsid w:val="003B0300"/>
    <w:rsid w:val="003B030E"/>
    <w:rsid w:val="003B0323"/>
    <w:rsid w:val="003B032A"/>
    <w:rsid w:val="003B0398"/>
    <w:rsid w:val="003B03B7"/>
    <w:rsid w:val="003B041B"/>
    <w:rsid w:val="003B0427"/>
    <w:rsid w:val="003B043D"/>
    <w:rsid w:val="003B0490"/>
    <w:rsid w:val="003B04C4"/>
    <w:rsid w:val="003B04CD"/>
    <w:rsid w:val="003B04D0"/>
    <w:rsid w:val="003B04DC"/>
    <w:rsid w:val="003B04EC"/>
    <w:rsid w:val="003B04EE"/>
    <w:rsid w:val="003B050D"/>
    <w:rsid w:val="003B0516"/>
    <w:rsid w:val="003B0528"/>
    <w:rsid w:val="003B055E"/>
    <w:rsid w:val="003B058F"/>
    <w:rsid w:val="003B05A8"/>
    <w:rsid w:val="003B05C7"/>
    <w:rsid w:val="003B0611"/>
    <w:rsid w:val="003B0643"/>
    <w:rsid w:val="003B06CD"/>
    <w:rsid w:val="003B06FC"/>
    <w:rsid w:val="003B0726"/>
    <w:rsid w:val="003B073B"/>
    <w:rsid w:val="003B07C2"/>
    <w:rsid w:val="003B0811"/>
    <w:rsid w:val="003B0838"/>
    <w:rsid w:val="003B083F"/>
    <w:rsid w:val="003B0868"/>
    <w:rsid w:val="003B08F3"/>
    <w:rsid w:val="003B0918"/>
    <w:rsid w:val="003B0995"/>
    <w:rsid w:val="003B09B9"/>
    <w:rsid w:val="003B09CC"/>
    <w:rsid w:val="003B09EF"/>
    <w:rsid w:val="003B0A65"/>
    <w:rsid w:val="003B0A77"/>
    <w:rsid w:val="003B0AA8"/>
    <w:rsid w:val="003B0AB7"/>
    <w:rsid w:val="003B0AE4"/>
    <w:rsid w:val="003B0B21"/>
    <w:rsid w:val="003B0B4A"/>
    <w:rsid w:val="003B0B5E"/>
    <w:rsid w:val="003B0B8E"/>
    <w:rsid w:val="003B0BD5"/>
    <w:rsid w:val="003B0C2C"/>
    <w:rsid w:val="003B0C48"/>
    <w:rsid w:val="003B0C9C"/>
    <w:rsid w:val="003B0CB7"/>
    <w:rsid w:val="003B0CC4"/>
    <w:rsid w:val="003B0CD7"/>
    <w:rsid w:val="003B0D53"/>
    <w:rsid w:val="003B0D5E"/>
    <w:rsid w:val="003B0D94"/>
    <w:rsid w:val="003B0DB7"/>
    <w:rsid w:val="003B0DF7"/>
    <w:rsid w:val="003B0E16"/>
    <w:rsid w:val="003B0E19"/>
    <w:rsid w:val="003B0E20"/>
    <w:rsid w:val="003B0E31"/>
    <w:rsid w:val="003B0E66"/>
    <w:rsid w:val="003B0E92"/>
    <w:rsid w:val="003B0EA1"/>
    <w:rsid w:val="003B0EE0"/>
    <w:rsid w:val="003B0F47"/>
    <w:rsid w:val="003B0F87"/>
    <w:rsid w:val="003B0FB8"/>
    <w:rsid w:val="003B0FEC"/>
    <w:rsid w:val="003B1009"/>
    <w:rsid w:val="003B108D"/>
    <w:rsid w:val="003B10CB"/>
    <w:rsid w:val="003B10D7"/>
    <w:rsid w:val="003B10EE"/>
    <w:rsid w:val="003B1117"/>
    <w:rsid w:val="003B116D"/>
    <w:rsid w:val="003B1170"/>
    <w:rsid w:val="003B119F"/>
    <w:rsid w:val="003B11E5"/>
    <w:rsid w:val="003B120A"/>
    <w:rsid w:val="003B1245"/>
    <w:rsid w:val="003B1266"/>
    <w:rsid w:val="003B1286"/>
    <w:rsid w:val="003B12A1"/>
    <w:rsid w:val="003B12D2"/>
    <w:rsid w:val="003B12E5"/>
    <w:rsid w:val="003B1325"/>
    <w:rsid w:val="003B1348"/>
    <w:rsid w:val="003B13C7"/>
    <w:rsid w:val="003B143D"/>
    <w:rsid w:val="003B146E"/>
    <w:rsid w:val="003B14C6"/>
    <w:rsid w:val="003B14E1"/>
    <w:rsid w:val="003B14F6"/>
    <w:rsid w:val="003B14FB"/>
    <w:rsid w:val="003B151E"/>
    <w:rsid w:val="003B159A"/>
    <w:rsid w:val="003B159D"/>
    <w:rsid w:val="003B15A7"/>
    <w:rsid w:val="003B15A8"/>
    <w:rsid w:val="003B15BA"/>
    <w:rsid w:val="003B15CB"/>
    <w:rsid w:val="003B163E"/>
    <w:rsid w:val="003B167C"/>
    <w:rsid w:val="003B1689"/>
    <w:rsid w:val="003B169D"/>
    <w:rsid w:val="003B16A1"/>
    <w:rsid w:val="003B172F"/>
    <w:rsid w:val="003B1745"/>
    <w:rsid w:val="003B174E"/>
    <w:rsid w:val="003B17BD"/>
    <w:rsid w:val="003B17CC"/>
    <w:rsid w:val="003B1818"/>
    <w:rsid w:val="003B181E"/>
    <w:rsid w:val="003B1837"/>
    <w:rsid w:val="003B183B"/>
    <w:rsid w:val="003B186A"/>
    <w:rsid w:val="003B18A1"/>
    <w:rsid w:val="003B18C6"/>
    <w:rsid w:val="003B18E7"/>
    <w:rsid w:val="003B18F0"/>
    <w:rsid w:val="003B1952"/>
    <w:rsid w:val="003B19D0"/>
    <w:rsid w:val="003B19F7"/>
    <w:rsid w:val="003B19F8"/>
    <w:rsid w:val="003B19FC"/>
    <w:rsid w:val="003B1A24"/>
    <w:rsid w:val="003B1A27"/>
    <w:rsid w:val="003B1A3C"/>
    <w:rsid w:val="003B1A47"/>
    <w:rsid w:val="003B1A8C"/>
    <w:rsid w:val="003B1B4F"/>
    <w:rsid w:val="003B1C00"/>
    <w:rsid w:val="003B1C1B"/>
    <w:rsid w:val="003B1C3F"/>
    <w:rsid w:val="003B1C45"/>
    <w:rsid w:val="003B1C77"/>
    <w:rsid w:val="003B1C87"/>
    <w:rsid w:val="003B1CFB"/>
    <w:rsid w:val="003B1D2A"/>
    <w:rsid w:val="003B1DBA"/>
    <w:rsid w:val="003B1DCB"/>
    <w:rsid w:val="003B1E10"/>
    <w:rsid w:val="003B1E12"/>
    <w:rsid w:val="003B1E14"/>
    <w:rsid w:val="003B1E76"/>
    <w:rsid w:val="003B1E80"/>
    <w:rsid w:val="003B1F2A"/>
    <w:rsid w:val="003B1F4B"/>
    <w:rsid w:val="003B1F4C"/>
    <w:rsid w:val="003B1F63"/>
    <w:rsid w:val="003B1F6C"/>
    <w:rsid w:val="003B1F87"/>
    <w:rsid w:val="003B1FDA"/>
    <w:rsid w:val="003B1FE8"/>
    <w:rsid w:val="003B20B5"/>
    <w:rsid w:val="003B2157"/>
    <w:rsid w:val="003B216D"/>
    <w:rsid w:val="003B216F"/>
    <w:rsid w:val="003B2182"/>
    <w:rsid w:val="003B219D"/>
    <w:rsid w:val="003B21D9"/>
    <w:rsid w:val="003B21F5"/>
    <w:rsid w:val="003B2257"/>
    <w:rsid w:val="003B2275"/>
    <w:rsid w:val="003B2292"/>
    <w:rsid w:val="003B22CB"/>
    <w:rsid w:val="003B22E5"/>
    <w:rsid w:val="003B2307"/>
    <w:rsid w:val="003B2357"/>
    <w:rsid w:val="003B237B"/>
    <w:rsid w:val="003B23DF"/>
    <w:rsid w:val="003B2410"/>
    <w:rsid w:val="003B24B5"/>
    <w:rsid w:val="003B2541"/>
    <w:rsid w:val="003B255B"/>
    <w:rsid w:val="003B256A"/>
    <w:rsid w:val="003B25BE"/>
    <w:rsid w:val="003B25CF"/>
    <w:rsid w:val="003B2610"/>
    <w:rsid w:val="003B2615"/>
    <w:rsid w:val="003B2624"/>
    <w:rsid w:val="003B2626"/>
    <w:rsid w:val="003B2639"/>
    <w:rsid w:val="003B2656"/>
    <w:rsid w:val="003B269A"/>
    <w:rsid w:val="003B26A3"/>
    <w:rsid w:val="003B26CF"/>
    <w:rsid w:val="003B26D1"/>
    <w:rsid w:val="003B26D3"/>
    <w:rsid w:val="003B271D"/>
    <w:rsid w:val="003B277D"/>
    <w:rsid w:val="003B2788"/>
    <w:rsid w:val="003B27B7"/>
    <w:rsid w:val="003B27FF"/>
    <w:rsid w:val="003B2802"/>
    <w:rsid w:val="003B2816"/>
    <w:rsid w:val="003B2834"/>
    <w:rsid w:val="003B285A"/>
    <w:rsid w:val="003B2866"/>
    <w:rsid w:val="003B28AE"/>
    <w:rsid w:val="003B28C5"/>
    <w:rsid w:val="003B28D2"/>
    <w:rsid w:val="003B28EC"/>
    <w:rsid w:val="003B2917"/>
    <w:rsid w:val="003B2924"/>
    <w:rsid w:val="003B29AB"/>
    <w:rsid w:val="003B29D9"/>
    <w:rsid w:val="003B2A10"/>
    <w:rsid w:val="003B2A15"/>
    <w:rsid w:val="003B2A1A"/>
    <w:rsid w:val="003B2A30"/>
    <w:rsid w:val="003B2A59"/>
    <w:rsid w:val="003B2A5F"/>
    <w:rsid w:val="003B2AB0"/>
    <w:rsid w:val="003B2B14"/>
    <w:rsid w:val="003B2B38"/>
    <w:rsid w:val="003B2B56"/>
    <w:rsid w:val="003B2B66"/>
    <w:rsid w:val="003B2B71"/>
    <w:rsid w:val="003B2B7D"/>
    <w:rsid w:val="003B2C25"/>
    <w:rsid w:val="003B2C2F"/>
    <w:rsid w:val="003B2C7B"/>
    <w:rsid w:val="003B2C9C"/>
    <w:rsid w:val="003B2CA0"/>
    <w:rsid w:val="003B2CBE"/>
    <w:rsid w:val="003B2CD1"/>
    <w:rsid w:val="003B2CF4"/>
    <w:rsid w:val="003B2CFC"/>
    <w:rsid w:val="003B2D06"/>
    <w:rsid w:val="003B2D1D"/>
    <w:rsid w:val="003B2D22"/>
    <w:rsid w:val="003B2DA0"/>
    <w:rsid w:val="003B2DA6"/>
    <w:rsid w:val="003B2DD8"/>
    <w:rsid w:val="003B2E30"/>
    <w:rsid w:val="003B2E41"/>
    <w:rsid w:val="003B2EB1"/>
    <w:rsid w:val="003B2EE4"/>
    <w:rsid w:val="003B2EEC"/>
    <w:rsid w:val="003B2EF8"/>
    <w:rsid w:val="003B2F28"/>
    <w:rsid w:val="003B2F74"/>
    <w:rsid w:val="003B2FA4"/>
    <w:rsid w:val="003B2FAE"/>
    <w:rsid w:val="003B2FE5"/>
    <w:rsid w:val="003B2FFB"/>
    <w:rsid w:val="003B3019"/>
    <w:rsid w:val="003B30E4"/>
    <w:rsid w:val="003B3117"/>
    <w:rsid w:val="003B313A"/>
    <w:rsid w:val="003B317F"/>
    <w:rsid w:val="003B318E"/>
    <w:rsid w:val="003B319A"/>
    <w:rsid w:val="003B31AA"/>
    <w:rsid w:val="003B31EF"/>
    <w:rsid w:val="003B323D"/>
    <w:rsid w:val="003B3257"/>
    <w:rsid w:val="003B32E1"/>
    <w:rsid w:val="003B32FB"/>
    <w:rsid w:val="003B3351"/>
    <w:rsid w:val="003B3391"/>
    <w:rsid w:val="003B3392"/>
    <w:rsid w:val="003B33A8"/>
    <w:rsid w:val="003B33AB"/>
    <w:rsid w:val="003B33B0"/>
    <w:rsid w:val="003B33B1"/>
    <w:rsid w:val="003B33DA"/>
    <w:rsid w:val="003B33F9"/>
    <w:rsid w:val="003B3404"/>
    <w:rsid w:val="003B3443"/>
    <w:rsid w:val="003B3477"/>
    <w:rsid w:val="003B34A4"/>
    <w:rsid w:val="003B34F2"/>
    <w:rsid w:val="003B3550"/>
    <w:rsid w:val="003B3580"/>
    <w:rsid w:val="003B3585"/>
    <w:rsid w:val="003B362B"/>
    <w:rsid w:val="003B365A"/>
    <w:rsid w:val="003B3696"/>
    <w:rsid w:val="003B36B1"/>
    <w:rsid w:val="003B36F0"/>
    <w:rsid w:val="003B3702"/>
    <w:rsid w:val="003B3724"/>
    <w:rsid w:val="003B372E"/>
    <w:rsid w:val="003B3759"/>
    <w:rsid w:val="003B37DA"/>
    <w:rsid w:val="003B381E"/>
    <w:rsid w:val="003B3846"/>
    <w:rsid w:val="003B38A1"/>
    <w:rsid w:val="003B390C"/>
    <w:rsid w:val="003B3927"/>
    <w:rsid w:val="003B392D"/>
    <w:rsid w:val="003B393F"/>
    <w:rsid w:val="003B394E"/>
    <w:rsid w:val="003B3961"/>
    <w:rsid w:val="003B39D9"/>
    <w:rsid w:val="003B39F4"/>
    <w:rsid w:val="003B3A1F"/>
    <w:rsid w:val="003B3A35"/>
    <w:rsid w:val="003B3A55"/>
    <w:rsid w:val="003B3A98"/>
    <w:rsid w:val="003B3AC8"/>
    <w:rsid w:val="003B3AD2"/>
    <w:rsid w:val="003B3B63"/>
    <w:rsid w:val="003B3B7E"/>
    <w:rsid w:val="003B3C81"/>
    <w:rsid w:val="003B3C9C"/>
    <w:rsid w:val="003B3CAA"/>
    <w:rsid w:val="003B3D0C"/>
    <w:rsid w:val="003B3D5F"/>
    <w:rsid w:val="003B3D77"/>
    <w:rsid w:val="003B3D9B"/>
    <w:rsid w:val="003B3E1C"/>
    <w:rsid w:val="003B3ED5"/>
    <w:rsid w:val="003B3F03"/>
    <w:rsid w:val="003B3F17"/>
    <w:rsid w:val="003B3F46"/>
    <w:rsid w:val="003B3F8E"/>
    <w:rsid w:val="003B3FC0"/>
    <w:rsid w:val="003B403B"/>
    <w:rsid w:val="003B409D"/>
    <w:rsid w:val="003B40D4"/>
    <w:rsid w:val="003B4110"/>
    <w:rsid w:val="003B4114"/>
    <w:rsid w:val="003B4117"/>
    <w:rsid w:val="003B4144"/>
    <w:rsid w:val="003B4155"/>
    <w:rsid w:val="003B415E"/>
    <w:rsid w:val="003B4177"/>
    <w:rsid w:val="003B41E7"/>
    <w:rsid w:val="003B4218"/>
    <w:rsid w:val="003B4256"/>
    <w:rsid w:val="003B427B"/>
    <w:rsid w:val="003B4282"/>
    <w:rsid w:val="003B42B4"/>
    <w:rsid w:val="003B4324"/>
    <w:rsid w:val="003B4349"/>
    <w:rsid w:val="003B43DC"/>
    <w:rsid w:val="003B43EF"/>
    <w:rsid w:val="003B4414"/>
    <w:rsid w:val="003B443F"/>
    <w:rsid w:val="003B4500"/>
    <w:rsid w:val="003B4509"/>
    <w:rsid w:val="003B453C"/>
    <w:rsid w:val="003B4576"/>
    <w:rsid w:val="003B460E"/>
    <w:rsid w:val="003B4620"/>
    <w:rsid w:val="003B4643"/>
    <w:rsid w:val="003B4665"/>
    <w:rsid w:val="003B4691"/>
    <w:rsid w:val="003B46A6"/>
    <w:rsid w:val="003B4723"/>
    <w:rsid w:val="003B472F"/>
    <w:rsid w:val="003B4740"/>
    <w:rsid w:val="003B476D"/>
    <w:rsid w:val="003B4771"/>
    <w:rsid w:val="003B4796"/>
    <w:rsid w:val="003B4819"/>
    <w:rsid w:val="003B483D"/>
    <w:rsid w:val="003B484D"/>
    <w:rsid w:val="003B484E"/>
    <w:rsid w:val="003B48EE"/>
    <w:rsid w:val="003B4935"/>
    <w:rsid w:val="003B4947"/>
    <w:rsid w:val="003B494A"/>
    <w:rsid w:val="003B495C"/>
    <w:rsid w:val="003B4975"/>
    <w:rsid w:val="003B4979"/>
    <w:rsid w:val="003B497B"/>
    <w:rsid w:val="003B4995"/>
    <w:rsid w:val="003B49D5"/>
    <w:rsid w:val="003B4AC7"/>
    <w:rsid w:val="003B4AD2"/>
    <w:rsid w:val="003B4AD8"/>
    <w:rsid w:val="003B4AE0"/>
    <w:rsid w:val="003B4B26"/>
    <w:rsid w:val="003B4B53"/>
    <w:rsid w:val="003B4B9F"/>
    <w:rsid w:val="003B4BCB"/>
    <w:rsid w:val="003B4C23"/>
    <w:rsid w:val="003B4C31"/>
    <w:rsid w:val="003B4CC9"/>
    <w:rsid w:val="003B4CD3"/>
    <w:rsid w:val="003B4CE6"/>
    <w:rsid w:val="003B4CFD"/>
    <w:rsid w:val="003B4D08"/>
    <w:rsid w:val="003B4D26"/>
    <w:rsid w:val="003B4D31"/>
    <w:rsid w:val="003B4D6C"/>
    <w:rsid w:val="003B4D94"/>
    <w:rsid w:val="003B4D97"/>
    <w:rsid w:val="003B4DBF"/>
    <w:rsid w:val="003B4DCE"/>
    <w:rsid w:val="003B4E22"/>
    <w:rsid w:val="003B4E39"/>
    <w:rsid w:val="003B4E3A"/>
    <w:rsid w:val="003B4ECF"/>
    <w:rsid w:val="003B4F1A"/>
    <w:rsid w:val="003B4F74"/>
    <w:rsid w:val="003B4F76"/>
    <w:rsid w:val="003B4FA1"/>
    <w:rsid w:val="003B4FA7"/>
    <w:rsid w:val="003B4FB8"/>
    <w:rsid w:val="003B4FCB"/>
    <w:rsid w:val="003B503C"/>
    <w:rsid w:val="003B5060"/>
    <w:rsid w:val="003B5078"/>
    <w:rsid w:val="003B5094"/>
    <w:rsid w:val="003B5121"/>
    <w:rsid w:val="003B5125"/>
    <w:rsid w:val="003B5138"/>
    <w:rsid w:val="003B514A"/>
    <w:rsid w:val="003B5188"/>
    <w:rsid w:val="003B51C7"/>
    <w:rsid w:val="003B51DF"/>
    <w:rsid w:val="003B51E0"/>
    <w:rsid w:val="003B5223"/>
    <w:rsid w:val="003B5241"/>
    <w:rsid w:val="003B5258"/>
    <w:rsid w:val="003B525C"/>
    <w:rsid w:val="003B529F"/>
    <w:rsid w:val="003B52FD"/>
    <w:rsid w:val="003B5317"/>
    <w:rsid w:val="003B531A"/>
    <w:rsid w:val="003B5329"/>
    <w:rsid w:val="003B5363"/>
    <w:rsid w:val="003B536E"/>
    <w:rsid w:val="003B53BB"/>
    <w:rsid w:val="003B53E4"/>
    <w:rsid w:val="003B53F5"/>
    <w:rsid w:val="003B5417"/>
    <w:rsid w:val="003B5426"/>
    <w:rsid w:val="003B5429"/>
    <w:rsid w:val="003B547A"/>
    <w:rsid w:val="003B549D"/>
    <w:rsid w:val="003B5503"/>
    <w:rsid w:val="003B554D"/>
    <w:rsid w:val="003B5561"/>
    <w:rsid w:val="003B5587"/>
    <w:rsid w:val="003B5589"/>
    <w:rsid w:val="003B5595"/>
    <w:rsid w:val="003B55B8"/>
    <w:rsid w:val="003B55F1"/>
    <w:rsid w:val="003B562D"/>
    <w:rsid w:val="003B565C"/>
    <w:rsid w:val="003B56EA"/>
    <w:rsid w:val="003B570B"/>
    <w:rsid w:val="003B579B"/>
    <w:rsid w:val="003B57AC"/>
    <w:rsid w:val="003B57BA"/>
    <w:rsid w:val="003B57D3"/>
    <w:rsid w:val="003B57D9"/>
    <w:rsid w:val="003B57E7"/>
    <w:rsid w:val="003B5852"/>
    <w:rsid w:val="003B5896"/>
    <w:rsid w:val="003B58E2"/>
    <w:rsid w:val="003B5974"/>
    <w:rsid w:val="003B5977"/>
    <w:rsid w:val="003B597D"/>
    <w:rsid w:val="003B59E6"/>
    <w:rsid w:val="003B5A04"/>
    <w:rsid w:val="003B5A08"/>
    <w:rsid w:val="003B5A72"/>
    <w:rsid w:val="003B5A86"/>
    <w:rsid w:val="003B5A94"/>
    <w:rsid w:val="003B5A95"/>
    <w:rsid w:val="003B5AB6"/>
    <w:rsid w:val="003B5B0E"/>
    <w:rsid w:val="003B5B40"/>
    <w:rsid w:val="003B5B4E"/>
    <w:rsid w:val="003B5B79"/>
    <w:rsid w:val="003B5B7C"/>
    <w:rsid w:val="003B5B8F"/>
    <w:rsid w:val="003B5BE8"/>
    <w:rsid w:val="003B5C11"/>
    <w:rsid w:val="003B5C21"/>
    <w:rsid w:val="003B5CA5"/>
    <w:rsid w:val="003B5CE6"/>
    <w:rsid w:val="003B5D28"/>
    <w:rsid w:val="003B5D3B"/>
    <w:rsid w:val="003B5D74"/>
    <w:rsid w:val="003B5D80"/>
    <w:rsid w:val="003B5DED"/>
    <w:rsid w:val="003B5E01"/>
    <w:rsid w:val="003B5E81"/>
    <w:rsid w:val="003B5EC3"/>
    <w:rsid w:val="003B5ECA"/>
    <w:rsid w:val="003B5EE1"/>
    <w:rsid w:val="003B5EE6"/>
    <w:rsid w:val="003B5F1C"/>
    <w:rsid w:val="003B5F41"/>
    <w:rsid w:val="003B5F53"/>
    <w:rsid w:val="003B5F99"/>
    <w:rsid w:val="003B5FD4"/>
    <w:rsid w:val="003B5FDB"/>
    <w:rsid w:val="003B6025"/>
    <w:rsid w:val="003B60E0"/>
    <w:rsid w:val="003B6142"/>
    <w:rsid w:val="003B6146"/>
    <w:rsid w:val="003B6174"/>
    <w:rsid w:val="003B619D"/>
    <w:rsid w:val="003B6220"/>
    <w:rsid w:val="003B622A"/>
    <w:rsid w:val="003B62B6"/>
    <w:rsid w:val="003B62D9"/>
    <w:rsid w:val="003B636B"/>
    <w:rsid w:val="003B638D"/>
    <w:rsid w:val="003B63A3"/>
    <w:rsid w:val="003B6423"/>
    <w:rsid w:val="003B643C"/>
    <w:rsid w:val="003B6445"/>
    <w:rsid w:val="003B6452"/>
    <w:rsid w:val="003B6466"/>
    <w:rsid w:val="003B6536"/>
    <w:rsid w:val="003B653D"/>
    <w:rsid w:val="003B657D"/>
    <w:rsid w:val="003B6598"/>
    <w:rsid w:val="003B664A"/>
    <w:rsid w:val="003B6673"/>
    <w:rsid w:val="003B6710"/>
    <w:rsid w:val="003B671A"/>
    <w:rsid w:val="003B673E"/>
    <w:rsid w:val="003B6740"/>
    <w:rsid w:val="003B67DA"/>
    <w:rsid w:val="003B6805"/>
    <w:rsid w:val="003B680A"/>
    <w:rsid w:val="003B6815"/>
    <w:rsid w:val="003B6850"/>
    <w:rsid w:val="003B68C2"/>
    <w:rsid w:val="003B68F8"/>
    <w:rsid w:val="003B691A"/>
    <w:rsid w:val="003B691D"/>
    <w:rsid w:val="003B692A"/>
    <w:rsid w:val="003B695E"/>
    <w:rsid w:val="003B69B6"/>
    <w:rsid w:val="003B69DA"/>
    <w:rsid w:val="003B69DB"/>
    <w:rsid w:val="003B69FE"/>
    <w:rsid w:val="003B6A31"/>
    <w:rsid w:val="003B6AE7"/>
    <w:rsid w:val="003B6B37"/>
    <w:rsid w:val="003B6B59"/>
    <w:rsid w:val="003B6B9D"/>
    <w:rsid w:val="003B6BDD"/>
    <w:rsid w:val="003B6BE1"/>
    <w:rsid w:val="003B6BE2"/>
    <w:rsid w:val="003B6C8C"/>
    <w:rsid w:val="003B6CA8"/>
    <w:rsid w:val="003B6CC2"/>
    <w:rsid w:val="003B6CCC"/>
    <w:rsid w:val="003B6CF5"/>
    <w:rsid w:val="003B6D25"/>
    <w:rsid w:val="003B6D32"/>
    <w:rsid w:val="003B6D45"/>
    <w:rsid w:val="003B6DD4"/>
    <w:rsid w:val="003B6DFC"/>
    <w:rsid w:val="003B6DFE"/>
    <w:rsid w:val="003B6E12"/>
    <w:rsid w:val="003B6E2D"/>
    <w:rsid w:val="003B6F5F"/>
    <w:rsid w:val="003B701F"/>
    <w:rsid w:val="003B70AC"/>
    <w:rsid w:val="003B7113"/>
    <w:rsid w:val="003B7133"/>
    <w:rsid w:val="003B7166"/>
    <w:rsid w:val="003B71A2"/>
    <w:rsid w:val="003B71AB"/>
    <w:rsid w:val="003B71AD"/>
    <w:rsid w:val="003B7275"/>
    <w:rsid w:val="003B72B4"/>
    <w:rsid w:val="003B72BD"/>
    <w:rsid w:val="003B72D1"/>
    <w:rsid w:val="003B730E"/>
    <w:rsid w:val="003B7346"/>
    <w:rsid w:val="003B7380"/>
    <w:rsid w:val="003B7393"/>
    <w:rsid w:val="003B73A1"/>
    <w:rsid w:val="003B73E6"/>
    <w:rsid w:val="003B742B"/>
    <w:rsid w:val="003B7454"/>
    <w:rsid w:val="003B74B6"/>
    <w:rsid w:val="003B74BB"/>
    <w:rsid w:val="003B74ED"/>
    <w:rsid w:val="003B7526"/>
    <w:rsid w:val="003B75CB"/>
    <w:rsid w:val="003B75EF"/>
    <w:rsid w:val="003B7629"/>
    <w:rsid w:val="003B763A"/>
    <w:rsid w:val="003B7697"/>
    <w:rsid w:val="003B76AA"/>
    <w:rsid w:val="003B76B0"/>
    <w:rsid w:val="003B76E2"/>
    <w:rsid w:val="003B7704"/>
    <w:rsid w:val="003B771A"/>
    <w:rsid w:val="003B7727"/>
    <w:rsid w:val="003B7761"/>
    <w:rsid w:val="003B77F5"/>
    <w:rsid w:val="003B780B"/>
    <w:rsid w:val="003B7823"/>
    <w:rsid w:val="003B7856"/>
    <w:rsid w:val="003B7894"/>
    <w:rsid w:val="003B78A8"/>
    <w:rsid w:val="003B78C6"/>
    <w:rsid w:val="003B78EA"/>
    <w:rsid w:val="003B798E"/>
    <w:rsid w:val="003B799A"/>
    <w:rsid w:val="003B79F7"/>
    <w:rsid w:val="003B7A34"/>
    <w:rsid w:val="003B7A65"/>
    <w:rsid w:val="003B7A98"/>
    <w:rsid w:val="003B7A9C"/>
    <w:rsid w:val="003B7ABB"/>
    <w:rsid w:val="003B7AC2"/>
    <w:rsid w:val="003B7AD6"/>
    <w:rsid w:val="003B7B7B"/>
    <w:rsid w:val="003B7BE1"/>
    <w:rsid w:val="003B7C41"/>
    <w:rsid w:val="003B7CB3"/>
    <w:rsid w:val="003B7CC3"/>
    <w:rsid w:val="003B7CF7"/>
    <w:rsid w:val="003B7D19"/>
    <w:rsid w:val="003B7D79"/>
    <w:rsid w:val="003B7DED"/>
    <w:rsid w:val="003B7E0B"/>
    <w:rsid w:val="003B7E19"/>
    <w:rsid w:val="003B7E29"/>
    <w:rsid w:val="003B7E72"/>
    <w:rsid w:val="003B7E91"/>
    <w:rsid w:val="003B7E94"/>
    <w:rsid w:val="003B7EB1"/>
    <w:rsid w:val="003B7F11"/>
    <w:rsid w:val="003B7F48"/>
    <w:rsid w:val="003B7F77"/>
    <w:rsid w:val="003B7FE1"/>
    <w:rsid w:val="003B7FF2"/>
    <w:rsid w:val="003C0021"/>
    <w:rsid w:val="003C002A"/>
    <w:rsid w:val="003C0033"/>
    <w:rsid w:val="003C006B"/>
    <w:rsid w:val="003C0083"/>
    <w:rsid w:val="003C0091"/>
    <w:rsid w:val="003C00B2"/>
    <w:rsid w:val="003C00D6"/>
    <w:rsid w:val="003C00D8"/>
    <w:rsid w:val="003C00DE"/>
    <w:rsid w:val="003C00E0"/>
    <w:rsid w:val="003C0152"/>
    <w:rsid w:val="003C0235"/>
    <w:rsid w:val="003C0250"/>
    <w:rsid w:val="003C0262"/>
    <w:rsid w:val="003C028C"/>
    <w:rsid w:val="003C02DE"/>
    <w:rsid w:val="003C02FF"/>
    <w:rsid w:val="003C0319"/>
    <w:rsid w:val="003C035D"/>
    <w:rsid w:val="003C035E"/>
    <w:rsid w:val="003C036C"/>
    <w:rsid w:val="003C0385"/>
    <w:rsid w:val="003C039E"/>
    <w:rsid w:val="003C03C4"/>
    <w:rsid w:val="003C041A"/>
    <w:rsid w:val="003C0435"/>
    <w:rsid w:val="003C0509"/>
    <w:rsid w:val="003C050F"/>
    <w:rsid w:val="003C051A"/>
    <w:rsid w:val="003C05CE"/>
    <w:rsid w:val="003C0643"/>
    <w:rsid w:val="003C0646"/>
    <w:rsid w:val="003C0657"/>
    <w:rsid w:val="003C065E"/>
    <w:rsid w:val="003C06D8"/>
    <w:rsid w:val="003C07AD"/>
    <w:rsid w:val="003C07EE"/>
    <w:rsid w:val="003C07F1"/>
    <w:rsid w:val="003C083C"/>
    <w:rsid w:val="003C08CE"/>
    <w:rsid w:val="003C08DD"/>
    <w:rsid w:val="003C08E9"/>
    <w:rsid w:val="003C0941"/>
    <w:rsid w:val="003C097C"/>
    <w:rsid w:val="003C09B6"/>
    <w:rsid w:val="003C09DB"/>
    <w:rsid w:val="003C0A06"/>
    <w:rsid w:val="003C0A14"/>
    <w:rsid w:val="003C0A29"/>
    <w:rsid w:val="003C0A54"/>
    <w:rsid w:val="003C0ABA"/>
    <w:rsid w:val="003C0AEB"/>
    <w:rsid w:val="003C0AFD"/>
    <w:rsid w:val="003C0B19"/>
    <w:rsid w:val="003C0B20"/>
    <w:rsid w:val="003C0B7A"/>
    <w:rsid w:val="003C0B82"/>
    <w:rsid w:val="003C0C1D"/>
    <w:rsid w:val="003C0C31"/>
    <w:rsid w:val="003C0C7B"/>
    <w:rsid w:val="003C0C95"/>
    <w:rsid w:val="003C0CAD"/>
    <w:rsid w:val="003C0CBE"/>
    <w:rsid w:val="003C0CD2"/>
    <w:rsid w:val="003C0D11"/>
    <w:rsid w:val="003C0D37"/>
    <w:rsid w:val="003C0D9F"/>
    <w:rsid w:val="003C0DD2"/>
    <w:rsid w:val="003C0E2B"/>
    <w:rsid w:val="003C0E50"/>
    <w:rsid w:val="003C0E5B"/>
    <w:rsid w:val="003C0EAB"/>
    <w:rsid w:val="003C0EB2"/>
    <w:rsid w:val="003C0ECF"/>
    <w:rsid w:val="003C0EDE"/>
    <w:rsid w:val="003C0EE0"/>
    <w:rsid w:val="003C0EFC"/>
    <w:rsid w:val="003C0F77"/>
    <w:rsid w:val="003C0FD3"/>
    <w:rsid w:val="003C0FF3"/>
    <w:rsid w:val="003C1037"/>
    <w:rsid w:val="003C103B"/>
    <w:rsid w:val="003C1059"/>
    <w:rsid w:val="003C10BE"/>
    <w:rsid w:val="003C10C1"/>
    <w:rsid w:val="003C10CB"/>
    <w:rsid w:val="003C10D0"/>
    <w:rsid w:val="003C110F"/>
    <w:rsid w:val="003C1111"/>
    <w:rsid w:val="003C11B3"/>
    <w:rsid w:val="003C11BF"/>
    <w:rsid w:val="003C1211"/>
    <w:rsid w:val="003C1216"/>
    <w:rsid w:val="003C1257"/>
    <w:rsid w:val="003C1272"/>
    <w:rsid w:val="003C1290"/>
    <w:rsid w:val="003C12A1"/>
    <w:rsid w:val="003C12F0"/>
    <w:rsid w:val="003C1307"/>
    <w:rsid w:val="003C1336"/>
    <w:rsid w:val="003C135D"/>
    <w:rsid w:val="003C1377"/>
    <w:rsid w:val="003C13B3"/>
    <w:rsid w:val="003C13C2"/>
    <w:rsid w:val="003C13EF"/>
    <w:rsid w:val="003C144C"/>
    <w:rsid w:val="003C145C"/>
    <w:rsid w:val="003C146D"/>
    <w:rsid w:val="003C14DF"/>
    <w:rsid w:val="003C1553"/>
    <w:rsid w:val="003C1575"/>
    <w:rsid w:val="003C157B"/>
    <w:rsid w:val="003C1688"/>
    <w:rsid w:val="003C169C"/>
    <w:rsid w:val="003C16DB"/>
    <w:rsid w:val="003C16EA"/>
    <w:rsid w:val="003C1792"/>
    <w:rsid w:val="003C17CB"/>
    <w:rsid w:val="003C17D0"/>
    <w:rsid w:val="003C17DC"/>
    <w:rsid w:val="003C181E"/>
    <w:rsid w:val="003C1820"/>
    <w:rsid w:val="003C1861"/>
    <w:rsid w:val="003C1864"/>
    <w:rsid w:val="003C18AB"/>
    <w:rsid w:val="003C1921"/>
    <w:rsid w:val="003C193F"/>
    <w:rsid w:val="003C1987"/>
    <w:rsid w:val="003C19B6"/>
    <w:rsid w:val="003C19EE"/>
    <w:rsid w:val="003C1A81"/>
    <w:rsid w:val="003C1AE0"/>
    <w:rsid w:val="003C1B06"/>
    <w:rsid w:val="003C1B12"/>
    <w:rsid w:val="003C1B5F"/>
    <w:rsid w:val="003C1BCF"/>
    <w:rsid w:val="003C1BE6"/>
    <w:rsid w:val="003C1BF2"/>
    <w:rsid w:val="003C1BF8"/>
    <w:rsid w:val="003C1C45"/>
    <w:rsid w:val="003C1C4F"/>
    <w:rsid w:val="003C1CB0"/>
    <w:rsid w:val="003C1D13"/>
    <w:rsid w:val="003C1D3A"/>
    <w:rsid w:val="003C1D46"/>
    <w:rsid w:val="003C1DB1"/>
    <w:rsid w:val="003C1DF8"/>
    <w:rsid w:val="003C1E1C"/>
    <w:rsid w:val="003C1E3A"/>
    <w:rsid w:val="003C1E6A"/>
    <w:rsid w:val="003C1E6D"/>
    <w:rsid w:val="003C1EA9"/>
    <w:rsid w:val="003C1EFC"/>
    <w:rsid w:val="003C1F4D"/>
    <w:rsid w:val="003C1F60"/>
    <w:rsid w:val="003C1FE2"/>
    <w:rsid w:val="003C2016"/>
    <w:rsid w:val="003C206C"/>
    <w:rsid w:val="003C20E7"/>
    <w:rsid w:val="003C20EF"/>
    <w:rsid w:val="003C2103"/>
    <w:rsid w:val="003C210E"/>
    <w:rsid w:val="003C212E"/>
    <w:rsid w:val="003C215E"/>
    <w:rsid w:val="003C21BE"/>
    <w:rsid w:val="003C21CD"/>
    <w:rsid w:val="003C2213"/>
    <w:rsid w:val="003C2214"/>
    <w:rsid w:val="003C2225"/>
    <w:rsid w:val="003C2275"/>
    <w:rsid w:val="003C22B0"/>
    <w:rsid w:val="003C22C3"/>
    <w:rsid w:val="003C235A"/>
    <w:rsid w:val="003C2361"/>
    <w:rsid w:val="003C2392"/>
    <w:rsid w:val="003C242B"/>
    <w:rsid w:val="003C2435"/>
    <w:rsid w:val="003C2457"/>
    <w:rsid w:val="003C24A4"/>
    <w:rsid w:val="003C24AE"/>
    <w:rsid w:val="003C254B"/>
    <w:rsid w:val="003C2565"/>
    <w:rsid w:val="003C2566"/>
    <w:rsid w:val="003C2570"/>
    <w:rsid w:val="003C25CB"/>
    <w:rsid w:val="003C2638"/>
    <w:rsid w:val="003C267A"/>
    <w:rsid w:val="003C268C"/>
    <w:rsid w:val="003C26A0"/>
    <w:rsid w:val="003C2731"/>
    <w:rsid w:val="003C27C8"/>
    <w:rsid w:val="003C27FA"/>
    <w:rsid w:val="003C2818"/>
    <w:rsid w:val="003C2892"/>
    <w:rsid w:val="003C28A6"/>
    <w:rsid w:val="003C28A7"/>
    <w:rsid w:val="003C2910"/>
    <w:rsid w:val="003C2983"/>
    <w:rsid w:val="003C29BD"/>
    <w:rsid w:val="003C29C6"/>
    <w:rsid w:val="003C29C9"/>
    <w:rsid w:val="003C2A02"/>
    <w:rsid w:val="003C2A0C"/>
    <w:rsid w:val="003C2A28"/>
    <w:rsid w:val="003C2A41"/>
    <w:rsid w:val="003C2A4A"/>
    <w:rsid w:val="003C2A79"/>
    <w:rsid w:val="003C2A95"/>
    <w:rsid w:val="003C2AF1"/>
    <w:rsid w:val="003C2AF4"/>
    <w:rsid w:val="003C2B0E"/>
    <w:rsid w:val="003C2BBE"/>
    <w:rsid w:val="003C2C15"/>
    <w:rsid w:val="003C2C17"/>
    <w:rsid w:val="003C2CD2"/>
    <w:rsid w:val="003C2D60"/>
    <w:rsid w:val="003C2D85"/>
    <w:rsid w:val="003C2D8D"/>
    <w:rsid w:val="003C2DC2"/>
    <w:rsid w:val="003C2DE9"/>
    <w:rsid w:val="003C2DEE"/>
    <w:rsid w:val="003C2E1E"/>
    <w:rsid w:val="003C2E5B"/>
    <w:rsid w:val="003C2EE1"/>
    <w:rsid w:val="003C2F29"/>
    <w:rsid w:val="003C2F6F"/>
    <w:rsid w:val="003C2F96"/>
    <w:rsid w:val="003C2FCF"/>
    <w:rsid w:val="003C2FD2"/>
    <w:rsid w:val="003C2FFC"/>
    <w:rsid w:val="003C3003"/>
    <w:rsid w:val="003C3028"/>
    <w:rsid w:val="003C307E"/>
    <w:rsid w:val="003C309E"/>
    <w:rsid w:val="003C30B0"/>
    <w:rsid w:val="003C3132"/>
    <w:rsid w:val="003C3150"/>
    <w:rsid w:val="003C31DA"/>
    <w:rsid w:val="003C31FB"/>
    <w:rsid w:val="003C3278"/>
    <w:rsid w:val="003C32D2"/>
    <w:rsid w:val="003C33CF"/>
    <w:rsid w:val="003C33EC"/>
    <w:rsid w:val="003C3401"/>
    <w:rsid w:val="003C341A"/>
    <w:rsid w:val="003C341F"/>
    <w:rsid w:val="003C3494"/>
    <w:rsid w:val="003C34B4"/>
    <w:rsid w:val="003C34F3"/>
    <w:rsid w:val="003C3568"/>
    <w:rsid w:val="003C3587"/>
    <w:rsid w:val="003C35F5"/>
    <w:rsid w:val="003C362F"/>
    <w:rsid w:val="003C364C"/>
    <w:rsid w:val="003C3655"/>
    <w:rsid w:val="003C3675"/>
    <w:rsid w:val="003C3677"/>
    <w:rsid w:val="003C36F8"/>
    <w:rsid w:val="003C3716"/>
    <w:rsid w:val="003C3748"/>
    <w:rsid w:val="003C3772"/>
    <w:rsid w:val="003C37E0"/>
    <w:rsid w:val="003C37E2"/>
    <w:rsid w:val="003C37E5"/>
    <w:rsid w:val="003C37EE"/>
    <w:rsid w:val="003C381E"/>
    <w:rsid w:val="003C382C"/>
    <w:rsid w:val="003C3852"/>
    <w:rsid w:val="003C3855"/>
    <w:rsid w:val="003C385C"/>
    <w:rsid w:val="003C3872"/>
    <w:rsid w:val="003C38EF"/>
    <w:rsid w:val="003C3906"/>
    <w:rsid w:val="003C3949"/>
    <w:rsid w:val="003C395F"/>
    <w:rsid w:val="003C396D"/>
    <w:rsid w:val="003C3977"/>
    <w:rsid w:val="003C399D"/>
    <w:rsid w:val="003C39AB"/>
    <w:rsid w:val="003C3A15"/>
    <w:rsid w:val="003C3A1F"/>
    <w:rsid w:val="003C3A25"/>
    <w:rsid w:val="003C3A3C"/>
    <w:rsid w:val="003C3A96"/>
    <w:rsid w:val="003C3AAA"/>
    <w:rsid w:val="003C3ACE"/>
    <w:rsid w:val="003C3AEA"/>
    <w:rsid w:val="003C3B03"/>
    <w:rsid w:val="003C3B27"/>
    <w:rsid w:val="003C3B29"/>
    <w:rsid w:val="003C3B7B"/>
    <w:rsid w:val="003C3B98"/>
    <w:rsid w:val="003C3B9C"/>
    <w:rsid w:val="003C3BF3"/>
    <w:rsid w:val="003C3C03"/>
    <w:rsid w:val="003C3C28"/>
    <w:rsid w:val="003C3C31"/>
    <w:rsid w:val="003C3C38"/>
    <w:rsid w:val="003C3C48"/>
    <w:rsid w:val="003C3C56"/>
    <w:rsid w:val="003C3C9C"/>
    <w:rsid w:val="003C3CB6"/>
    <w:rsid w:val="003C3CC9"/>
    <w:rsid w:val="003C3CDF"/>
    <w:rsid w:val="003C3D18"/>
    <w:rsid w:val="003C3D61"/>
    <w:rsid w:val="003C3DC0"/>
    <w:rsid w:val="003C3E47"/>
    <w:rsid w:val="003C3F1E"/>
    <w:rsid w:val="003C3F22"/>
    <w:rsid w:val="003C3F37"/>
    <w:rsid w:val="003C3F3C"/>
    <w:rsid w:val="003C3F44"/>
    <w:rsid w:val="003C3F78"/>
    <w:rsid w:val="003C3F8C"/>
    <w:rsid w:val="003C3F8F"/>
    <w:rsid w:val="003C4005"/>
    <w:rsid w:val="003C4034"/>
    <w:rsid w:val="003C403C"/>
    <w:rsid w:val="003C4058"/>
    <w:rsid w:val="003C4064"/>
    <w:rsid w:val="003C40B1"/>
    <w:rsid w:val="003C40FA"/>
    <w:rsid w:val="003C40FF"/>
    <w:rsid w:val="003C413C"/>
    <w:rsid w:val="003C4174"/>
    <w:rsid w:val="003C41A6"/>
    <w:rsid w:val="003C41E7"/>
    <w:rsid w:val="003C41F6"/>
    <w:rsid w:val="003C4240"/>
    <w:rsid w:val="003C4282"/>
    <w:rsid w:val="003C429B"/>
    <w:rsid w:val="003C42BB"/>
    <w:rsid w:val="003C43E6"/>
    <w:rsid w:val="003C4414"/>
    <w:rsid w:val="003C4434"/>
    <w:rsid w:val="003C4456"/>
    <w:rsid w:val="003C4481"/>
    <w:rsid w:val="003C448F"/>
    <w:rsid w:val="003C44B5"/>
    <w:rsid w:val="003C44DB"/>
    <w:rsid w:val="003C46DC"/>
    <w:rsid w:val="003C484A"/>
    <w:rsid w:val="003C485D"/>
    <w:rsid w:val="003C4881"/>
    <w:rsid w:val="003C4943"/>
    <w:rsid w:val="003C494B"/>
    <w:rsid w:val="003C49B3"/>
    <w:rsid w:val="003C4A2A"/>
    <w:rsid w:val="003C4A2C"/>
    <w:rsid w:val="003C4A39"/>
    <w:rsid w:val="003C4A4E"/>
    <w:rsid w:val="003C4A7F"/>
    <w:rsid w:val="003C4AF1"/>
    <w:rsid w:val="003C4AF7"/>
    <w:rsid w:val="003C4B33"/>
    <w:rsid w:val="003C4B86"/>
    <w:rsid w:val="003C4B8A"/>
    <w:rsid w:val="003C4B90"/>
    <w:rsid w:val="003C4BA3"/>
    <w:rsid w:val="003C4BAD"/>
    <w:rsid w:val="003C4BD7"/>
    <w:rsid w:val="003C4BF0"/>
    <w:rsid w:val="003C4C70"/>
    <w:rsid w:val="003C4C97"/>
    <w:rsid w:val="003C4C9C"/>
    <w:rsid w:val="003C4D2A"/>
    <w:rsid w:val="003C4D40"/>
    <w:rsid w:val="003C4D8D"/>
    <w:rsid w:val="003C4D97"/>
    <w:rsid w:val="003C4DE6"/>
    <w:rsid w:val="003C4E03"/>
    <w:rsid w:val="003C4E18"/>
    <w:rsid w:val="003C4E73"/>
    <w:rsid w:val="003C4EAF"/>
    <w:rsid w:val="003C4F53"/>
    <w:rsid w:val="003C4FC9"/>
    <w:rsid w:val="003C5034"/>
    <w:rsid w:val="003C505D"/>
    <w:rsid w:val="003C5062"/>
    <w:rsid w:val="003C508E"/>
    <w:rsid w:val="003C51B8"/>
    <w:rsid w:val="003C51EE"/>
    <w:rsid w:val="003C524F"/>
    <w:rsid w:val="003C5278"/>
    <w:rsid w:val="003C52F2"/>
    <w:rsid w:val="003C5367"/>
    <w:rsid w:val="003C53A0"/>
    <w:rsid w:val="003C53E2"/>
    <w:rsid w:val="003C53F4"/>
    <w:rsid w:val="003C540C"/>
    <w:rsid w:val="003C540D"/>
    <w:rsid w:val="003C541A"/>
    <w:rsid w:val="003C541C"/>
    <w:rsid w:val="003C543F"/>
    <w:rsid w:val="003C5445"/>
    <w:rsid w:val="003C544E"/>
    <w:rsid w:val="003C54C3"/>
    <w:rsid w:val="003C54E4"/>
    <w:rsid w:val="003C5503"/>
    <w:rsid w:val="003C558D"/>
    <w:rsid w:val="003C559C"/>
    <w:rsid w:val="003C55F2"/>
    <w:rsid w:val="003C5607"/>
    <w:rsid w:val="003C5612"/>
    <w:rsid w:val="003C5619"/>
    <w:rsid w:val="003C561C"/>
    <w:rsid w:val="003C5630"/>
    <w:rsid w:val="003C569A"/>
    <w:rsid w:val="003C5755"/>
    <w:rsid w:val="003C577C"/>
    <w:rsid w:val="003C577E"/>
    <w:rsid w:val="003C579B"/>
    <w:rsid w:val="003C57A2"/>
    <w:rsid w:val="003C57AA"/>
    <w:rsid w:val="003C5808"/>
    <w:rsid w:val="003C5832"/>
    <w:rsid w:val="003C5835"/>
    <w:rsid w:val="003C58BF"/>
    <w:rsid w:val="003C58CD"/>
    <w:rsid w:val="003C58EA"/>
    <w:rsid w:val="003C58F3"/>
    <w:rsid w:val="003C5962"/>
    <w:rsid w:val="003C5A16"/>
    <w:rsid w:val="003C5A4D"/>
    <w:rsid w:val="003C5A74"/>
    <w:rsid w:val="003C5ACF"/>
    <w:rsid w:val="003C5AEC"/>
    <w:rsid w:val="003C5AFC"/>
    <w:rsid w:val="003C5B01"/>
    <w:rsid w:val="003C5BE7"/>
    <w:rsid w:val="003C5C48"/>
    <w:rsid w:val="003C5D55"/>
    <w:rsid w:val="003C5D98"/>
    <w:rsid w:val="003C5DBE"/>
    <w:rsid w:val="003C5E05"/>
    <w:rsid w:val="003C5E18"/>
    <w:rsid w:val="003C5E9B"/>
    <w:rsid w:val="003C5EA2"/>
    <w:rsid w:val="003C5EAD"/>
    <w:rsid w:val="003C5ECB"/>
    <w:rsid w:val="003C5EFB"/>
    <w:rsid w:val="003C5F4E"/>
    <w:rsid w:val="003C5FC8"/>
    <w:rsid w:val="003C5FF3"/>
    <w:rsid w:val="003C6039"/>
    <w:rsid w:val="003C6060"/>
    <w:rsid w:val="003C60E7"/>
    <w:rsid w:val="003C6114"/>
    <w:rsid w:val="003C6130"/>
    <w:rsid w:val="003C6157"/>
    <w:rsid w:val="003C6162"/>
    <w:rsid w:val="003C616A"/>
    <w:rsid w:val="003C6198"/>
    <w:rsid w:val="003C6212"/>
    <w:rsid w:val="003C6228"/>
    <w:rsid w:val="003C626F"/>
    <w:rsid w:val="003C62FA"/>
    <w:rsid w:val="003C630A"/>
    <w:rsid w:val="003C6345"/>
    <w:rsid w:val="003C6382"/>
    <w:rsid w:val="003C6390"/>
    <w:rsid w:val="003C63BA"/>
    <w:rsid w:val="003C63E9"/>
    <w:rsid w:val="003C63F9"/>
    <w:rsid w:val="003C6462"/>
    <w:rsid w:val="003C648E"/>
    <w:rsid w:val="003C64AC"/>
    <w:rsid w:val="003C64CB"/>
    <w:rsid w:val="003C6557"/>
    <w:rsid w:val="003C6560"/>
    <w:rsid w:val="003C657E"/>
    <w:rsid w:val="003C65EA"/>
    <w:rsid w:val="003C6600"/>
    <w:rsid w:val="003C66A8"/>
    <w:rsid w:val="003C66EB"/>
    <w:rsid w:val="003C6774"/>
    <w:rsid w:val="003C67AF"/>
    <w:rsid w:val="003C67B3"/>
    <w:rsid w:val="003C67FC"/>
    <w:rsid w:val="003C682E"/>
    <w:rsid w:val="003C683C"/>
    <w:rsid w:val="003C68BE"/>
    <w:rsid w:val="003C68D9"/>
    <w:rsid w:val="003C6913"/>
    <w:rsid w:val="003C6951"/>
    <w:rsid w:val="003C695D"/>
    <w:rsid w:val="003C69B1"/>
    <w:rsid w:val="003C69C2"/>
    <w:rsid w:val="003C6A17"/>
    <w:rsid w:val="003C6A7B"/>
    <w:rsid w:val="003C6AD5"/>
    <w:rsid w:val="003C6AEF"/>
    <w:rsid w:val="003C6B81"/>
    <w:rsid w:val="003C6B8E"/>
    <w:rsid w:val="003C6BCC"/>
    <w:rsid w:val="003C6C06"/>
    <w:rsid w:val="003C6C34"/>
    <w:rsid w:val="003C6C8C"/>
    <w:rsid w:val="003C6CC2"/>
    <w:rsid w:val="003C6D3A"/>
    <w:rsid w:val="003C6D53"/>
    <w:rsid w:val="003C6D69"/>
    <w:rsid w:val="003C6D7B"/>
    <w:rsid w:val="003C6D8A"/>
    <w:rsid w:val="003C6D95"/>
    <w:rsid w:val="003C6D98"/>
    <w:rsid w:val="003C6DDE"/>
    <w:rsid w:val="003C6DE1"/>
    <w:rsid w:val="003C6E12"/>
    <w:rsid w:val="003C6E27"/>
    <w:rsid w:val="003C6E3C"/>
    <w:rsid w:val="003C6E6E"/>
    <w:rsid w:val="003C6E84"/>
    <w:rsid w:val="003C6EC3"/>
    <w:rsid w:val="003C6ED0"/>
    <w:rsid w:val="003C6EF9"/>
    <w:rsid w:val="003C6F20"/>
    <w:rsid w:val="003C6F22"/>
    <w:rsid w:val="003C6F2B"/>
    <w:rsid w:val="003C6FAB"/>
    <w:rsid w:val="003C6FDD"/>
    <w:rsid w:val="003C70DF"/>
    <w:rsid w:val="003C7115"/>
    <w:rsid w:val="003C7124"/>
    <w:rsid w:val="003C7129"/>
    <w:rsid w:val="003C712C"/>
    <w:rsid w:val="003C7137"/>
    <w:rsid w:val="003C7180"/>
    <w:rsid w:val="003C718C"/>
    <w:rsid w:val="003C71A1"/>
    <w:rsid w:val="003C71B3"/>
    <w:rsid w:val="003C7220"/>
    <w:rsid w:val="003C7283"/>
    <w:rsid w:val="003C72D8"/>
    <w:rsid w:val="003C7371"/>
    <w:rsid w:val="003C73B1"/>
    <w:rsid w:val="003C73B4"/>
    <w:rsid w:val="003C7406"/>
    <w:rsid w:val="003C741D"/>
    <w:rsid w:val="003C7436"/>
    <w:rsid w:val="003C7449"/>
    <w:rsid w:val="003C744D"/>
    <w:rsid w:val="003C749A"/>
    <w:rsid w:val="003C7524"/>
    <w:rsid w:val="003C754B"/>
    <w:rsid w:val="003C7567"/>
    <w:rsid w:val="003C7574"/>
    <w:rsid w:val="003C758D"/>
    <w:rsid w:val="003C75A9"/>
    <w:rsid w:val="003C75BF"/>
    <w:rsid w:val="003C75C3"/>
    <w:rsid w:val="003C75D0"/>
    <w:rsid w:val="003C75DB"/>
    <w:rsid w:val="003C760A"/>
    <w:rsid w:val="003C7616"/>
    <w:rsid w:val="003C7642"/>
    <w:rsid w:val="003C76B6"/>
    <w:rsid w:val="003C77C7"/>
    <w:rsid w:val="003C77E9"/>
    <w:rsid w:val="003C7809"/>
    <w:rsid w:val="003C7822"/>
    <w:rsid w:val="003C783E"/>
    <w:rsid w:val="003C7855"/>
    <w:rsid w:val="003C7866"/>
    <w:rsid w:val="003C789F"/>
    <w:rsid w:val="003C78DC"/>
    <w:rsid w:val="003C78DF"/>
    <w:rsid w:val="003C78E2"/>
    <w:rsid w:val="003C7912"/>
    <w:rsid w:val="003C7930"/>
    <w:rsid w:val="003C795B"/>
    <w:rsid w:val="003C7973"/>
    <w:rsid w:val="003C79F1"/>
    <w:rsid w:val="003C7A04"/>
    <w:rsid w:val="003C7A4D"/>
    <w:rsid w:val="003C7A65"/>
    <w:rsid w:val="003C7AD1"/>
    <w:rsid w:val="003C7AF7"/>
    <w:rsid w:val="003C7B50"/>
    <w:rsid w:val="003C7B60"/>
    <w:rsid w:val="003C7B64"/>
    <w:rsid w:val="003C7BB9"/>
    <w:rsid w:val="003C7C3C"/>
    <w:rsid w:val="003C7C90"/>
    <w:rsid w:val="003C7CA3"/>
    <w:rsid w:val="003C7CE6"/>
    <w:rsid w:val="003C7D44"/>
    <w:rsid w:val="003C7D4E"/>
    <w:rsid w:val="003C7D5D"/>
    <w:rsid w:val="003C7D64"/>
    <w:rsid w:val="003C7D74"/>
    <w:rsid w:val="003C7D97"/>
    <w:rsid w:val="003C7DE8"/>
    <w:rsid w:val="003C7DF3"/>
    <w:rsid w:val="003C7E31"/>
    <w:rsid w:val="003C7E3C"/>
    <w:rsid w:val="003C7FC0"/>
    <w:rsid w:val="003D0003"/>
    <w:rsid w:val="003D005C"/>
    <w:rsid w:val="003D008C"/>
    <w:rsid w:val="003D0098"/>
    <w:rsid w:val="003D00C6"/>
    <w:rsid w:val="003D0121"/>
    <w:rsid w:val="003D014B"/>
    <w:rsid w:val="003D0157"/>
    <w:rsid w:val="003D01A4"/>
    <w:rsid w:val="003D01CC"/>
    <w:rsid w:val="003D01CE"/>
    <w:rsid w:val="003D01EB"/>
    <w:rsid w:val="003D020C"/>
    <w:rsid w:val="003D0261"/>
    <w:rsid w:val="003D02A7"/>
    <w:rsid w:val="003D02AD"/>
    <w:rsid w:val="003D0308"/>
    <w:rsid w:val="003D034C"/>
    <w:rsid w:val="003D03B6"/>
    <w:rsid w:val="003D03D2"/>
    <w:rsid w:val="003D041E"/>
    <w:rsid w:val="003D0422"/>
    <w:rsid w:val="003D0437"/>
    <w:rsid w:val="003D0439"/>
    <w:rsid w:val="003D04B4"/>
    <w:rsid w:val="003D04F5"/>
    <w:rsid w:val="003D058A"/>
    <w:rsid w:val="003D05FF"/>
    <w:rsid w:val="003D06CA"/>
    <w:rsid w:val="003D06F8"/>
    <w:rsid w:val="003D0749"/>
    <w:rsid w:val="003D0761"/>
    <w:rsid w:val="003D07B5"/>
    <w:rsid w:val="003D07B9"/>
    <w:rsid w:val="003D088F"/>
    <w:rsid w:val="003D08B5"/>
    <w:rsid w:val="003D08D0"/>
    <w:rsid w:val="003D0961"/>
    <w:rsid w:val="003D0962"/>
    <w:rsid w:val="003D096A"/>
    <w:rsid w:val="003D09DA"/>
    <w:rsid w:val="003D0A09"/>
    <w:rsid w:val="003D0A16"/>
    <w:rsid w:val="003D0A8F"/>
    <w:rsid w:val="003D0AE5"/>
    <w:rsid w:val="003D0B36"/>
    <w:rsid w:val="003D0B47"/>
    <w:rsid w:val="003D0C0F"/>
    <w:rsid w:val="003D0C3C"/>
    <w:rsid w:val="003D0C81"/>
    <w:rsid w:val="003D0C97"/>
    <w:rsid w:val="003D0D22"/>
    <w:rsid w:val="003D0D37"/>
    <w:rsid w:val="003D0DA4"/>
    <w:rsid w:val="003D0DE2"/>
    <w:rsid w:val="003D0E20"/>
    <w:rsid w:val="003D0E45"/>
    <w:rsid w:val="003D0E74"/>
    <w:rsid w:val="003D0ED3"/>
    <w:rsid w:val="003D0F0B"/>
    <w:rsid w:val="003D0F1D"/>
    <w:rsid w:val="003D0F2A"/>
    <w:rsid w:val="003D0F50"/>
    <w:rsid w:val="003D0F6A"/>
    <w:rsid w:val="003D0F70"/>
    <w:rsid w:val="003D0F71"/>
    <w:rsid w:val="003D0F8A"/>
    <w:rsid w:val="003D0F8B"/>
    <w:rsid w:val="003D0FAE"/>
    <w:rsid w:val="003D0FD6"/>
    <w:rsid w:val="003D1012"/>
    <w:rsid w:val="003D1013"/>
    <w:rsid w:val="003D1047"/>
    <w:rsid w:val="003D1062"/>
    <w:rsid w:val="003D10DA"/>
    <w:rsid w:val="003D10EA"/>
    <w:rsid w:val="003D1110"/>
    <w:rsid w:val="003D111C"/>
    <w:rsid w:val="003D1129"/>
    <w:rsid w:val="003D116A"/>
    <w:rsid w:val="003D119E"/>
    <w:rsid w:val="003D11D1"/>
    <w:rsid w:val="003D120B"/>
    <w:rsid w:val="003D1217"/>
    <w:rsid w:val="003D121A"/>
    <w:rsid w:val="003D1256"/>
    <w:rsid w:val="003D1279"/>
    <w:rsid w:val="003D127C"/>
    <w:rsid w:val="003D1313"/>
    <w:rsid w:val="003D1317"/>
    <w:rsid w:val="003D135E"/>
    <w:rsid w:val="003D1397"/>
    <w:rsid w:val="003D13D7"/>
    <w:rsid w:val="003D141C"/>
    <w:rsid w:val="003D1426"/>
    <w:rsid w:val="003D1434"/>
    <w:rsid w:val="003D143F"/>
    <w:rsid w:val="003D1444"/>
    <w:rsid w:val="003D1452"/>
    <w:rsid w:val="003D147D"/>
    <w:rsid w:val="003D1498"/>
    <w:rsid w:val="003D14C3"/>
    <w:rsid w:val="003D14DD"/>
    <w:rsid w:val="003D1528"/>
    <w:rsid w:val="003D152F"/>
    <w:rsid w:val="003D158F"/>
    <w:rsid w:val="003D1627"/>
    <w:rsid w:val="003D1634"/>
    <w:rsid w:val="003D1683"/>
    <w:rsid w:val="003D168A"/>
    <w:rsid w:val="003D16AB"/>
    <w:rsid w:val="003D16D8"/>
    <w:rsid w:val="003D16FF"/>
    <w:rsid w:val="003D1717"/>
    <w:rsid w:val="003D172A"/>
    <w:rsid w:val="003D176C"/>
    <w:rsid w:val="003D17B1"/>
    <w:rsid w:val="003D1802"/>
    <w:rsid w:val="003D183B"/>
    <w:rsid w:val="003D1842"/>
    <w:rsid w:val="003D187D"/>
    <w:rsid w:val="003D188D"/>
    <w:rsid w:val="003D18B6"/>
    <w:rsid w:val="003D18E1"/>
    <w:rsid w:val="003D18E9"/>
    <w:rsid w:val="003D1903"/>
    <w:rsid w:val="003D192A"/>
    <w:rsid w:val="003D196B"/>
    <w:rsid w:val="003D198C"/>
    <w:rsid w:val="003D19C6"/>
    <w:rsid w:val="003D1AD7"/>
    <w:rsid w:val="003D1AEC"/>
    <w:rsid w:val="003D1AF8"/>
    <w:rsid w:val="003D1B63"/>
    <w:rsid w:val="003D1BB1"/>
    <w:rsid w:val="003D1BCB"/>
    <w:rsid w:val="003D1BE4"/>
    <w:rsid w:val="003D1C42"/>
    <w:rsid w:val="003D1C84"/>
    <w:rsid w:val="003D1CB8"/>
    <w:rsid w:val="003D1D16"/>
    <w:rsid w:val="003D1D24"/>
    <w:rsid w:val="003D1D49"/>
    <w:rsid w:val="003D1D4F"/>
    <w:rsid w:val="003D1D70"/>
    <w:rsid w:val="003D1D9D"/>
    <w:rsid w:val="003D1DCF"/>
    <w:rsid w:val="003D1E35"/>
    <w:rsid w:val="003D1E50"/>
    <w:rsid w:val="003D1E76"/>
    <w:rsid w:val="003D1E86"/>
    <w:rsid w:val="003D1EFD"/>
    <w:rsid w:val="003D1F22"/>
    <w:rsid w:val="003D2007"/>
    <w:rsid w:val="003D2049"/>
    <w:rsid w:val="003D204C"/>
    <w:rsid w:val="003D205D"/>
    <w:rsid w:val="003D206A"/>
    <w:rsid w:val="003D20BA"/>
    <w:rsid w:val="003D2106"/>
    <w:rsid w:val="003D2121"/>
    <w:rsid w:val="003D2126"/>
    <w:rsid w:val="003D213B"/>
    <w:rsid w:val="003D2140"/>
    <w:rsid w:val="003D21F3"/>
    <w:rsid w:val="003D21F5"/>
    <w:rsid w:val="003D222B"/>
    <w:rsid w:val="003D2240"/>
    <w:rsid w:val="003D2246"/>
    <w:rsid w:val="003D225B"/>
    <w:rsid w:val="003D2276"/>
    <w:rsid w:val="003D22A0"/>
    <w:rsid w:val="003D22CF"/>
    <w:rsid w:val="003D22EC"/>
    <w:rsid w:val="003D238C"/>
    <w:rsid w:val="003D2400"/>
    <w:rsid w:val="003D2449"/>
    <w:rsid w:val="003D2496"/>
    <w:rsid w:val="003D24D4"/>
    <w:rsid w:val="003D252E"/>
    <w:rsid w:val="003D257F"/>
    <w:rsid w:val="003D25AD"/>
    <w:rsid w:val="003D25DF"/>
    <w:rsid w:val="003D25E0"/>
    <w:rsid w:val="003D25EE"/>
    <w:rsid w:val="003D2618"/>
    <w:rsid w:val="003D2620"/>
    <w:rsid w:val="003D26E2"/>
    <w:rsid w:val="003D26F2"/>
    <w:rsid w:val="003D2708"/>
    <w:rsid w:val="003D272A"/>
    <w:rsid w:val="003D276B"/>
    <w:rsid w:val="003D2787"/>
    <w:rsid w:val="003D279A"/>
    <w:rsid w:val="003D2863"/>
    <w:rsid w:val="003D288A"/>
    <w:rsid w:val="003D288E"/>
    <w:rsid w:val="003D28BA"/>
    <w:rsid w:val="003D2938"/>
    <w:rsid w:val="003D295D"/>
    <w:rsid w:val="003D2981"/>
    <w:rsid w:val="003D29B6"/>
    <w:rsid w:val="003D29CB"/>
    <w:rsid w:val="003D2A24"/>
    <w:rsid w:val="003D2A5E"/>
    <w:rsid w:val="003D2A76"/>
    <w:rsid w:val="003D2A85"/>
    <w:rsid w:val="003D2ACB"/>
    <w:rsid w:val="003D2AF8"/>
    <w:rsid w:val="003D2B84"/>
    <w:rsid w:val="003D2BB4"/>
    <w:rsid w:val="003D2BBA"/>
    <w:rsid w:val="003D2BBB"/>
    <w:rsid w:val="003D2BC3"/>
    <w:rsid w:val="003D2BD2"/>
    <w:rsid w:val="003D2BD5"/>
    <w:rsid w:val="003D2BDE"/>
    <w:rsid w:val="003D2BF3"/>
    <w:rsid w:val="003D2C12"/>
    <w:rsid w:val="003D2C42"/>
    <w:rsid w:val="003D2C5B"/>
    <w:rsid w:val="003D2C84"/>
    <w:rsid w:val="003D2CBD"/>
    <w:rsid w:val="003D2D04"/>
    <w:rsid w:val="003D2D05"/>
    <w:rsid w:val="003D2D09"/>
    <w:rsid w:val="003D2D13"/>
    <w:rsid w:val="003D2D51"/>
    <w:rsid w:val="003D2D60"/>
    <w:rsid w:val="003D2D93"/>
    <w:rsid w:val="003D2DA6"/>
    <w:rsid w:val="003D2DC3"/>
    <w:rsid w:val="003D2DE8"/>
    <w:rsid w:val="003D2E4A"/>
    <w:rsid w:val="003D2EFB"/>
    <w:rsid w:val="003D2F07"/>
    <w:rsid w:val="003D2F58"/>
    <w:rsid w:val="003D2F78"/>
    <w:rsid w:val="003D2F90"/>
    <w:rsid w:val="003D304B"/>
    <w:rsid w:val="003D3056"/>
    <w:rsid w:val="003D30A8"/>
    <w:rsid w:val="003D30E2"/>
    <w:rsid w:val="003D313A"/>
    <w:rsid w:val="003D314B"/>
    <w:rsid w:val="003D3185"/>
    <w:rsid w:val="003D31AE"/>
    <w:rsid w:val="003D3222"/>
    <w:rsid w:val="003D322F"/>
    <w:rsid w:val="003D32EC"/>
    <w:rsid w:val="003D3308"/>
    <w:rsid w:val="003D3323"/>
    <w:rsid w:val="003D3324"/>
    <w:rsid w:val="003D33D1"/>
    <w:rsid w:val="003D33E4"/>
    <w:rsid w:val="003D3429"/>
    <w:rsid w:val="003D3431"/>
    <w:rsid w:val="003D3436"/>
    <w:rsid w:val="003D3441"/>
    <w:rsid w:val="003D34B3"/>
    <w:rsid w:val="003D3540"/>
    <w:rsid w:val="003D3553"/>
    <w:rsid w:val="003D35B6"/>
    <w:rsid w:val="003D35EC"/>
    <w:rsid w:val="003D35FE"/>
    <w:rsid w:val="003D3603"/>
    <w:rsid w:val="003D367F"/>
    <w:rsid w:val="003D36C4"/>
    <w:rsid w:val="003D376C"/>
    <w:rsid w:val="003D377D"/>
    <w:rsid w:val="003D37B6"/>
    <w:rsid w:val="003D37D5"/>
    <w:rsid w:val="003D381B"/>
    <w:rsid w:val="003D383F"/>
    <w:rsid w:val="003D3845"/>
    <w:rsid w:val="003D38A1"/>
    <w:rsid w:val="003D38BD"/>
    <w:rsid w:val="003D3925"/>
    <w:rsid w:val="003D398B"/>
    <w:rsid w:val="003D39CA"/>
    <w:rsid w:val="003D39FD"/>
    <w:rsid w:val="003D3A25"/>
    <w:rsid w:val="003D3A38"/>
    <w:rsid w:val="003D3B45"/>
    <w:rsid w:val="003D3B83"/>
    <w:rsid w:val="003D3B89"/>
    <w:rsid w:val="003D3B90"/>
    <w:rsid w:val="003D3BD2"/>
    <w:rsid w:val="003D3C59"/>
    <w:rsid w:val="003D3C8B"/>
    <w:rsid w:val="003D3D03"/>
    <w:rsid w:val="003D3D38"/>
    <w:rsid w:val="003D3D68"/>
    <w:rsid w:val="003D3E01"/>
    <w:rsid w:val="003D3E75"/>
    <w:rsid w:val="003D3E85"/>
    <w:rsid w:val="003D3E8C"/>
    <w:rsid w:val="003D3E9C"/>
    <w:rsid w:val="003D3EC3"/>
    <w:rsid w:val="003D3F10"/>
    <w:rsid w:val="003D3F23"/>
    <w:rsid w:val="003D3F5D"/>
    <w:rsid w:val="003D3FF3"/>
    <w:rsid w:val="003D3FF5"/>
    <w:rsid w:val="003D4002"/>
    <w:rsid w:val="003D4033"/>
    <w:rsid w:val="003D406B"/>
    <w:rsid w:val="003D40DB"/>
    <w:rsid w:val="003D4119"/>
    <w:rsid w:val="003D415C"/>
    <w:rsid w:val="003D416F"/>
    <w:rsid w:val="003D4174"/>
    <w:rsid w:val="003D41B1"/>
    <w:rsid w:val="003D4229"/>
    <w:rsid w:val="003D4232"/>
    <w:rsid w:val="003D4256"/>
    <w:rsid w:val="003D425A"/>
    <w:rsid w:val="003D4336"/>
    <w:rsid w:val="003D4342"/>
    <w:rsid w:val="003D4343"/>
    <w:rsid w:val="003D4374"/>
    <w:rsid w:val="003D437F"/>
    <w:rsid w:val="003D4388"/>
    <w:rsid w:val="003D43A4"/>
    <w:rsid w:val="003D43CA"/>
    <w:rsid w:val="003D4440"/>
    <w:rsid w:val="003D445C"/>
    <w:rsid w:val="003D448B"/>
    <w:rsid w:val="003D44D0"/>
    <w:rsid w:val="003D45C7"/>
    <w:rsid w:val="003D45FF"/>
    <w:rsid w:val="003D461E"/>
    <w:rsid w:val="003D4621"/>
    <w:rsid w:val="003D4630"/>
    <w:rsid w:val="003D4637"/>
    <w:rsid w:val="003D4697"/>
    <w:rsid w:val="003D471C"/>
    <w:rsid w:val="003D4733"/>
    <w:rsid w:val="003D477B"/>
    <w:rsid w:val="003D47AF"/>
    <w:rsid w:val="003D47C4"/>
    <w:rsid w:val="003D47CF"/>
    <w:rsid w:val="003D47E7"/>
    <w:rsid w:val="003D47FD"/>
    <w:rsid w:val="003D4834"/>
    <w:rsid w:val="003D484C"/>
    <w:rsid w:val="003D486A"/>
    <w:rsid w:val="003D4877"/>
    <w:rsid w:val="003D48A2"/>
    <w:rsid w:val="003D48AA"/>
    <w:rsid w:val="003D48C3"/>
    <w:rsid w:val="003D4A71"/>
    <w:rsid w:val="003D4ABC"/>
    <w:rsid w:val="003D4ACA"/>
    <w:rsid w:val="003D4AE4"/>
    <w:rsid w:val="003D4AFC"/>
    <w:rsid w:val="003D4B3E"/>
    <w:rsid w:val="003D4B44"/>
    <w:rsid w:val="003D4B93"/>
    <w:rsid w:val="003D4BA8"/>
    <w:rsid w:val="003D4BDC"/>
    <w:rsid w:val="003D4BE2"/>
    <w:rsid w:val="003D4BE6"/>
    <w:rsid w:val="003D4BEA"/>
    <w:rsid w:val="003D4BF6"/>
    <w:rsid w:val="003D4C21"/>
    <w:rsid w:val="003D4C32"/>
    <w:rsid w:val="003D4C5B"/>
    <w:rsid w:val="003D4C61"/>
    <w:rsid w:val="003D4CB4"/>
    <w:rsid w:val="003D4CD1"/>
    <w:rsid w:val="003D4D15"/>
    <w:rsid w:val="003D4D2B"/>
    <w:rsid w:val="003D4DA4"/>
    <w:rsid w:val="003D4DC6"/>
    <w:rsid w:val="003D4DF3"/>
    <w:rsid w:val="003D4E11"/>
    <w:rsid w:val="003D4E40"/>
    <w:rsid w:val="003D4E47"/>
    <w:rsid w:val="003D4E7C"/>
    <w:rsid w:val="003D4EAE"/>
    <w:rsid w:val="003D4F45"/>
    <w:rsid w:val="003D4F48"/>
    <w:rsid w:val="003D4F78"/>
    <w:rsid w:val="003D4FDD"/>
    <w:rsid w:val="003D4FE6"/>
    <w:rsid w:val="003D5008"/>
    <w:rsid w:val="003D5025"/>
    <w:rsid w:val="003D5137"/>
    <w:rsid w:val="003D51AE"/>
    <w:rsid w:val="003D51F9"/>
    <w:rsid w:val="003D51FD"/>
    <w:rsid w:val="003D5245"/>
    <w:rsid w:val="003D524F"/>
    <w:rsid w:val="003D5277"/>
    <w:rsid w:val="003D529F"/>
    <w:rsid w:val="003D52A0"/>
    <w:rsid w:val="003D52AB"/>
    <w:rsid w:val="003D52BF"/>
    <w:rsid w:val="003D52F2"/>
    <w:rsid w:val="003D5318"/>
    <w:rsid w:val="003D531C"/>
    <w:rsid w:val="003D5393"/>
    <w:rsid w:val="003D53A7"/>
    <w:rsid w:val="003D549C"/>
    <w:rsid w:val="003D54A9"/>
    <w:rsid w:val="003D54C1"/>
    <w:rsid w:val="003D54FE"/>
    <w:rsid w:val="003D553F"/>
    <w:rsid w:val="003D5588"/>
    <w:rsid w:val="003D5598"/>
    <w:rsid w:val="003D5599"/>
    <w:rsid w:val="003D561C"/>
    <w:rsid w:val="003D5638"/>
    <w:rsid w:val="003D5699"/>
    <w:rsid w:val="003D56CE"/>
    <w:rsid w:val="003D5722"/>
    <w:rsid w:val="003D57A8"/>
    <w:rsid w:val="003D57CD"/>
    <w:rsid w:val="003D57E1"/>
    <w:rsid w:val="003D57F0"/>
    <w:rsid w:val="003D5823"/>
    <w:rsid w:val="003D583A"/>
    <w:rsid w:val="003D5899"/>
    <w:rsid w:val="003D58AA"/>
    <w:rsid w:val="003D5948"/>
    <w:rsid w:val="003D5992"/>
    <w:rsid w:val="003D59C1"/>
    <w:rsid w:val="003D5A1E"/>
    <w:rsid w:val="003D5A2E"/>
    <w:rsid w:val="003D5A92"/>
    <w:rsid w:val="003D5AC7"/>
    <w:rsid w:val="003D5AE1"/>
    <w:rsid w:val="003D5AF6"/>
    <w:rsid w:val="003D5AFB"/>
    <w:rsid w:val="003D5B66"/>
    <w:rsid w:val="003D5BC9"/>
    <w:rsid w:val="003D5BDB"/>
    <w:rsid w:val="003D5BF2"/>
    <w:rsid w:val="003D5C13"/>
    <w:rsid w:val="003D5C15"/>
    <w:rsid w:val="003D5C2E"/>
    <w:rsid w:val="003D5C36"/>
    <w:rsid w:val="003D5CAA"/>
    <w:rsid w:val="003D5CAE"/>
    <w:rsid w:val="003D5CBD"/>
    <w:rsid w:val="003D5D6C"/>
    <w:rsid w:val="003D5D83"/>
    <w:rsid w:val="003D5DB6"/>
    <w:rsid w:val="003D5DD3"/>
    <w:rsid w:val="003D5DDB"/>
    <w:rsid w:val="003D5E74"/>
    <w:rsid w:val="003D5E82"/>
    <w:rsid w:val="003D5F09"/>
    <w:rsid w:val="003D5F10"/>
    <w:rsid w:val="003D5F2C"/>
    <w:rsid w:val="003D5F33"/>
    <w:rsid w:val="003D5FB2"/>
    <w:rsid w:val="003D5FFD"/>
    <w:rsid w:val="003D600D"/>
    <w:rsid w:val="003D6016"/>
    <w:rsid w:val="003D601F"/>
    <w:rsid w:val="003D6036"/>
    <w:rsid w:val="003D60DC"/>
    <w:rsid w:val="003D6106"/>
    <w:rsid w:val="003D611F"/>
    <w:rsid w:val="003D6134"/>
    <w:rsid w:val="003D618C"/>
    <w:rsid w:val="003D61E5"/>
    <w:rsid w:val="003D622D"/>
    <w:rsid w:val="003D6256"/>
    <w:rsid w:val="003D625E"/>
    <w:rsid w:val="003D6265"/>
    <w:rsid w:val="003D6287"/>
    <w:rsid w:val="003D62A0"/>
    <w:rsid w:val="003D633A"/>
    <w:rsid w:val="003D6393"/>
    <w:rsid w:val="003D63A7"/>
    <w:rsid w:val="003D6434"/>
    <w:rsid w:val="003D643E"/>
    <w:rsid w:val="003D6454"/>
    <w:rsid w:val="003D6477"/>
    <w:rsid w:val="003D654D"/>
    <w:rsid w:val="003D6592"/>
    <w:rsid w:val="003D6627"/>
    <w:rsid w:val="003D66C6"/>
    <w:rsid w:val="003D66D5"/>
    <w:rsid w:val="003D66F3"/>
    <w:rsid w:val="003D671E"/>
    <w:rsid w:val="003D679D"/>
    <w:rsid w:val="003D67A8"/>
    <w:rsid w:val="003D67D3"/>
    <w:rsid w:val="003D690F"/>
    <w:rsid w:val="003D6928"/>
    <w:rsid w:val="003D692C"/>
    <w:rsid w:val="003D6995"/>
    <w:rsid w:val="003D69B0"/>
    <w:rsid w:val="003D69E2"/>
    <w:rsid w:val="003D69E9"/>
    <w:rsid w:val="003D6AA0"/>
    <w:rsid w:val="003D6ADD"/>
    <w:rsid w:val="003D6B35"/>
    <w:rsid w:val="003D6B51"/>
    <w:rsid w:val="003D6BDE"/>
    <w:rsid w:val="003D6BE0"/>
    <w:rsid w:val="003D6BE2"/>
    <w:rsid w:val="003D6CA7"/>
    <w:rsid w:val="003D6CAE"/>
    <w:rsid w:val="003D6CCE"/>
    <w:rsid w:val="003D6CFC"/>
    <w:rsid w:val="003D6D12"/>
    <w:rsid w:val="003D6D32"/>
    <w:rsid w:val="003D6D63"/>
    <w:rsid w:val="003D6D6D"/>
    <w:rsid w:val="003D6D88"/>
    <w:rsid w:val="003D6D8E"/>
    <w:rsid w:val="003D6DD5"/>
    <w:rsid w:val="003D6DD9"/>
    <w:rsid w:val="003D6E76"/>
    <w:rsid w:val="003D6F71"/>
    <w:rsid w:val="003D6FC8"/>
    <w:rsid w:val="003D6FFB"/>
    <w:rsid w:val="003D7022"/>
    <w:rsid w:val="003D7026"/>
    <w:rsid w:val="003D707A"/>
    <w:rsid w:val="003D7085"/>
    <w:rsid w:val="003D70B1"/>
    <w:rsid w:val="003D70BB"/>
    <w:rsid w:val="003D70C0"/>
    <w:rsid w:val="003D70F8"/>
    <w:rsid w:val="003D714B"/>
    <w:rsid w:val="003D71E5"/>
    <w:rsid w:val="003D72C1"/>
    <w:rsid w:val="003D72E3"/>
    <w:rsid w:val="003D7402"/>
    <w:rsid w:val="003D7432"/>
    <w:rsid w:val="003D747F"/>
    <w:rsid w:val="003D7502"/>
    <w:rsid w:val="003D7511"/>
    <w:rsid w:val="003D755A"/>
    <w:rsid w:val="003D7669"/>
    <w:rsid w:val="003D76F2"/>
    <w:rsid w:val="003D77B9"/>
    <w:rsid w:val="003D7858"/>
    <w:rsid w:val="003D78B6"/>
    <w:rsid w:val="003D78C0"/>
    <w:rsid w:val="003D78C6"/>
    <w:rsid w:val="003D7924"/>
    <w:rsid w:val="003D7959"/>
    <w:rsid w:val="003D7989"/>
    <w:rsid w:val="003D7A59"/>
    <w:rsid w:val="003D7AEE"/>
    <w:rsid w:val="003D7B62"/>
    <w:rsid w:val="003D7B6F"/>
    <w:rsid w:val="003D7BD7"/>
    <w:rsid w:val="003D7BF1"/>
    <w:rsid w:val="003D7BF3"/>
    <w:rsid w:val="003D7C2A"/>
    <w:rsid w:val="003D7CB2"/>
    <w:rsid w:val="003D7CB7"/>
    <w:rsid w:val="003D7CED"/>
    <w:rsid w:val="003D7D8D"/>
    <w:rsid w:val="003D7DB2"/>
    <w:rsid w:val="003D7E1C"/>
    <w:rsid w:val="003D7E31"/>
    <w:rsid w:val="003D7F1B"/>
    <w:rsid w:val="003D7F77"/>
    <w:rsid w:val="003D7FA4"/>
    <w:rsid w:val="003D7FBD"/>
    <w:rsid w:val="003D7FEE"/>
    <w:rsid w:val="003E0057"/>
    <w:rsid w:val="003E00B5"/>
    <w:rsid w:val="003E00C6"/>
    <w:rsid w:val="003E0114"/>
    <w:rsid w:val="003E0233"/>
    <w:rsid w:val="003E0262"/>
    <w:rsid w:val="003E02A3"/>
    <w:rsid w:val="003E030C"/>
    <w:rsid w:val="003E033C"/>
    <w:rsid w:val="003E0342"/>
    <w:rsid w:val="003E03F9"/>
    <w:rsid w:val="003E03FD"/>
    <w:rsid w:val="003E0417"/>
    <w:rsid w:val="003E0419"/>
    <w:rsid w:val="003E0520"/>
    <w:rsid w:val="003E0528"/>
    <w:rsid w:val="003E059F"/>
    <w:rsid w:val="003E05B2"/>
    <w:rsid w:val="003E05FC"/>
    <w:rsid w:val="003E064C"/>
    <w:rsid w:val="003E0665"/>
    <w:rsid w:val="003E06EF"/>
    <w:rsid w:val="003E06F8"/>
    <w:rsid w:val="003E07A7"/>
    <w:rsid w:val="003E07D5"/>
    <w:rsid w:val="003E082C"/>
    <w:rsid w:val="003E0843"/>
    <w:rsid w:val="003E0851"/>
    <w:rsid w:val="003E08B7"/>
    <w:rsid w:val="003E0945"/>
    <w:rsid w:val="003E0986"/>
    <w:rsid w:val="003E09B1"/>
    <w:rsid w:val="003E09CE"/>
    <w:rsid w:val="003E09F1"/>
    <w:rsid w:val="003E0A3C"/>
    <w:rsid w:val="003E0A5A"/>
    <w:rsid w:val="003E0B03"/>
    <w:rsid w:val="003E0B42"/>
    <w:rsid w:val="003E0B4F"/>
    <w:rsid w:val="003E0B6A"/>
    <w:rsid w:val="003E0C31"/>
    <w:rsid w:val="003E0C32"/>
    <w:rsid w:val="003E0C6B"/>
    <w:rsid w:val="003E0CBD"/>
    <w:rsid w:val="003E0CF0"/>
    <w:rsid w:val="003E0D25"/>
    <w:rsid w:val="003E0D29"/>
    <w:rsid w:val="003E0D33"/>
    <w:rsid w:val="003E0D6A"/>
    <w:rsid w:val="003E0D6D"/>
    <w:rsid w:val="003E0DD9"/>
    <w:rsid w:val="003E0E10"/>
    <w:rsid w:val="003E0E72"/>
    <w:rsid w:val="003E0EA7"/>
    <w:rsid w:val="003E0F00"/>
    <w:rsid w:val="003E0F6E"/>
    <w:rsid w:val="003E0F92"/>
    <w:rsid w:val="003E0FCE"/>
    <w:rsid w:val="003E0FE6"/>
    <w:rsid w:val="003E101B"/>
    <w:rsid w:val="003E10B4"/>
    <w:rsid w:val="003E10C1"/>
    <w:rsid w:val="003E10C8"/>
    <w:rsid w:val="003E10ED"/>
    <w:rsid w:val="003E1147"/>
    <w:rsid w:val="003E1188"/>
    <w:rsid w:val="003E1192"/>
    <w:rsid w:val="003E11AD"/>
    <w:rsid w:val="003E11B0"/>
    <w:rsid w:val="003E1250"/>
    <w:rsid w:val="003E126D"/>
    <w:rsid w:val="003E1273"/>
    <w:rsid w:val="003E12A0"/>
    <w:rsid w:val="003E12EB"/>
    <w:rsid w:val="003E131C"/>
    <w:rsid w:val="003E1320"/>
    <w:rsid w:val="003E137C"/>
    <w:rsid w:val="003E1399"/>
    <w:rsid w:val="003E13AF"/>
    <w:rsid w:val="003E13B1"/>
    <w:rsid w:val="003E13B6"/>
    <w:rsid w:val="003E13DA"/>
    <w:rsid w:val="003E13F5"/>
    <w:rsid w:val="003E1451"/>
    <w:rsid w:val="003E1484"/>
    <w:rsid w:val="003E14B6"/>
    <w:rsid w:val="003E14E5"/>
    <w:rsid w:val="003E152A"/>
    <w:rsid w:val="003E157F"/>
    <w:rsid w:val="003E1599"/>
    <w:rsid w:val="003E16B0"/>
    <w:rsid w:val="003E16D6"/>
    <w:rsid w:val="003E172F"/>
    <w:rsid w:val="003E173C"/>
    <w:rsid w:val="003E182E"/>
    <w:rsid w:val="003E188A"/>
    <w:rsid w:val="003E1896"/>
    <w:rsid w:val="003E18A6"/>
    <w:rsid w:val="003E18B8"/>
    <w:rsid w:val="003E18BD"/>
    <w:rsid w:val="003E18D2"/>
    <w:rsid w:val="003E191A"/>
    <w:rsid w:val="003E1945"/>
    <w:rsid w:val="003E19C5"/>
    <w:rsid w:val="003E19CC"/>
    <w:rsid w:val="003E1A16"/>
    <w:rsid w:val="003E1A66"/>
    <w:rsid w:val="003E1AB4"/>
    <w:rsid w:val="003E1AB5"/>
    <w:rsid w:val="003E1B20"/>
    <w:rsid w:val="003E1B64"/>
    <w:rsid w:val="003E1BE4"/>
    <w:rsid w:val="003E1C01"/>
    <w:rsid w:val="003E1C46"/>
    <w:rsid w:val="003E1C5C"/>
    <w:rsid w:val="003E1C8C"/>
    <w:rsid w:val="003E1CDD"/>
    <w:rsid w:val="003E1CE5"/>
    <w:rsid w:val="003E1CFD"/>
    <w:rsid w:val="003E1D2C"/>
    <w:rsid w:val="003E1D51"/>
    <w:rsid w:val="003E1D83"/>
    <w:rsid w:val="003E1E01"/>
    <w:rsid w:val="003E1E24"/>
    <w:rsid w:val="003E1E35"/>
    <w:rsid w:val="003E1F2C"/>
    <w:rsid w:val="003E1F35"/>
    <w:rsid w:val="003E1F5F"/>
    <w:rsid w:val="003E1F7F"/>
    <w:rsid w:val="003E1F8E"/>
    <w:rsid w:val="003E1FCC"/>
    <w:rsid w:val="003E204C"/>
    <w:rsid w:val="003E2060"/>
    <w:rsid w:val="003E208C"/>
    <w:rsid w:val="003E20A5"/>
    <w:rsid w:val="003E20AA"/>
    <w:rsid w:val="003E2101"/>
    <w:rsid w:val="003E214C"/>
    <w:rsid w:val="003E21BC"/>
    <w:rsid w:val="003E21CE"/>
    <w:rsid w:val="003E21E3"/>
    <w:rsid w:val="003E21F6"/>
    <w:rsid w:val="003E228E"/>
    <w:rsid w:val="003E22FA"/>
    <w:rsid w:val="003E22FE"/>
    <w:rsid w:val="003E232F"/>
    <w:rsid w:val="003E234D"/>
    <w:rsid w:val="003E23C5"/>
    <w:rsid w:val="003E2410"/>
    <w:rsid w:val="003E2429"/>
    <w:rsid w:val="003E24B8"/>
    <w:rsid w:val="003E24F4"/>
    <w:rsid w:val="003E2503"/>
    <w:rsid w:val="003E251E"/>
    <w:rsid w:val="003E254B"/>
    <w:rsid w:val="003E25AB"/>
    <w:rsid w:val="003E25FC"/>
    <w:rsid w:val="003E2612"/>
    <w:rsid w:val="003E2627"/>
    <w:rsid w:val="003E2650"/>
    <w:rsid w:val="003E2661"/>
    <w:rsid w:val="003E271D"/>
    <w:rsid w:val="003E273C"/>
    <w:rsid w:val="003E2756"/>
    <w:rsid w:val="003E276F"/>
    <w:rsid w:val="003E27A1"/>
    <w:rsid w:val="003E27B1"/>
    <w:rsid w:val="003E27CA"/>
    <w:rsid w:val="003E27D0"/>
    <w:rsid w:val="003E27DE"/>
    <w:rsid w:val="003E2816"/>
    <w:rsid w:val="003E2849"/>
    <w:rsid w:val="003E2894"/>
    <w:rsid w:val="003E28A7"/>
    <w:rsid w:val="003E290C"/>
    <w:rsid w:val="003E2926"/>
    <w:rsid w:val="003E2941"/>
    <w:rsid w:val="003E2972"/>
    <w:rsid w:val="003E2991"/>
    <w:rsid w:val="003E2998"/>
    <w:rsid w:val="003E299B"/>
    <w:rsid w:val="003E29C0"/>
    <w:rsid w:val="003E29C4"/>
    <w:rsid w:val="003E2A57"/>
    <w:rsid w:val="003E2A7F"/>
    <w:rsid w:val="003E2AA3"/>
    <w:rsid w:val="003E2AF8"/>
    <w:rsid w:val="003E2B4A"/>
    <w:rsid w:val="003E2B5B"/>
    <w:rsid w:val="003E2B73"/>
    <w:rsid w:val="003E2B8A"/>
    <w:rsid w:val="003E2B90"/>
    <w:rsid w:val="003E2BBD"/>
    <w:rsid w:val="003E2BE1"/>
    <w:rsid w:val="003E2BED"/>
    <w:rsid w:val="003E2C15"/>
    <w:rsid w:val="003E2C1C"/>
    <w:rsid w:val="003E2C3A"/>
    <w:rsid w:val="003E2C74"/>
    <w:rsid w:val="003E2CAC"/>
    <w:rsid w:val="003E2CB1"/>
    <w:rsid w:val="003E2CE4"/>
    <w:rsid w:val="003E2CE7"/>
    <w:rsid w:val="003E2D07"/>
    <w:rsid w:val="003E2D5E"/>
    <w:rsid w:val="003E2D64"/>
    <w:rsid w:val="003E2DF1"/>
    <w:rsid w:val="003E2E90"/>
    <w:rsid w:val="003E2E94"/>
    <w:rsid w:val="003E2EB9"/>
    <w:rsid w:val="003E2EF4"/>
    <w:rsid w:val="003E2F08"/>
    <w:rsid w:val="003E2F35"/>
    <w:rsid w:val="003E2F37"/>
    <w:rsid w:val="003E2F49"/>
    <w:rsid w:val="003E2F9B"/>
    <w:rsid w:val="003E2FAC"/>
    <w:rsid w:val="003E2FC0"/>
    <w:rsid w:val="003E2FDD"/>
    <w:rsid w:val="003E3018"/>
    <w:rsid w:val="003E3036"/>
    <w:rsid w:val="003E307B"/>
    <w:rsid w:val="003E30AF"/>
    <w:rsid w:val="003E314D"/>
    <w:rsid w:val="003E3185"/>
    <w:rsid w:val="003E318B"/>
    <w:rsid w:val="003E3191"/>
    <w:rsid w:val="003E3196"/>
    <w:rsid w:val="003E31DA"/>
    <w:rsid w:val="003E320C"/>
    <w:rsid w:val="003E3213"/>
    <w:rsid w:val="003E3253"/>
    <w:rsid w:val="003E327A"/>
    <w:rsid w:val="003E3294"/>
    <w:rsid w:val="003E32CA"/>
    <w:rsid w:val="003E32CE"/>
    <w:rsid w:val="003E32DF"/>
    <w:rsid w:val="003E3300"/>
    <w:rsid w:val="003E3348"/>
    <w:rsid w:val="003E33FD"/>
    <w:rsid w:val="003E3425"/>
    <w:rsid w:val="003E342E"/>
    <w:rsid w:val="003E345D"/>
    <w:rsid w:val="003E34FE"/>
    <w:rsid w:val="003E3545"/>
    <w:rsid w:val="003E354F"/>
    <w:rsid w:val="003E3584"/>
    <w:rsid w:val="003E359B"/>
    <w:rsid w:val="003E35C0"/>
    <w:rsid w:val="003E35C5"/>
    <w:rsid w:val="003E35CC"/>
    <w:rsid w:val="003E35D1"/>
    <w:rsid w:val="003E360D"/>
    <w:rsid w:val="003E360F"/>
    <w:rsid w:val="003E361A"/>
    <w:rsid w:val="003E3644"/>
    <w:rsid w:val="003E367A"/>
    <w:rsid w:val="003E3684"/>
    <w:rsid w:val="003E36F9"/>
    <w:rsid w:val="003E36FD"/>
    <w:rsid w:val="003E3720"/>
    <w:rsid w:val="003E3786"/>
    <w:rsid w:val="003E37D1"/>
    <w:rsid w:val="003E37F8"/>
    <w:rsid w:val="003E3843"/>
    <w:rsid w:val="003E3852"/>
    <w:rsid w:val="003E3863"/>
    <w:rsid w:val="003E38BD"/>
    <w:rsid w:val="003E3901"/>
    <w:rsid w:val="003E3906"/>
    <w:rsid w:val="003E3923"/>
    <w:rsid w:val="003E3925"/>
    <w:rsid w:val="003E393E"/>
    <w:rsid w:val="003E398A"/>
    <w:rsid w:val="003E3998"/>
    <w:rsid w:val="003E3A0E"/>
    <w:rsid w:val="003E3A3A"/>
    <w:rsid w:val="003E3A76"/>
    <w:rsid w:val="003E3AA0"/>
    <w:rsid w:val="003E3AA2"/>
    <w:rsid w:val="003E3AB7"/>
    <w:rsid w:val="003E3AC0"/>
    <w:rsid w:val="003E3ADC"/>
    <w:rsid w:val="003E3B40"/>
    <w:rsid w:val="003E3B6E"/>
    <w:rsid w:val="003E3C15"/>
    <w:rsid w:val="003E3C68"/>
    <w:rsid w:val="003E3D3C"/>
    <w:rsid w:val="003E3D7F"/>
    <w:rsid w:val="003E3DF5"/>
    <w:rsid w:val="003E3E98"/>
    <w:rsid w:val="003E3EE4"/>
    <w:rsid w:val="003E3EF6"/>
    <w:rsid w:val="003E3F10"/>
    <w:rsid w:val="003E3F69"/>
    <w:rsid w:val="003E407D"/>
    <w:rsid w:val="003E408E"/>
    <w:rsid w:val="003E40CF"/>
    <w:rsid w:val="003E40FB"/>
    <w:rsid w:val="003E417D"/>
    <w:rsid w:val="003E41D5"/>
    <w:rsid w:val="003E41F4"/>
    <w:rsid w:val="003E420E"/>
    <w:rsid w:val="003E4223"/>
    <w:rsid w:val="003E4296"/>
    <w:rsid w:val="003E42A3"/>
    <w:rsid w:val="003E42BF"/>
    <w:rsid w:val="003E42E7"/>
    <w:rsid w:val="003E4316"/>
    <w:rsid w:val="003E4365"/>
    <w:rsid w:val="003E4398"/>
    <w:rsid w:val="003E43D7"/>
    <w:rsid w:val="003E4404"/>
    <w:rsid w:val="003E4472"/>
    <w:rsid w:val="003E44DC"/>
    <w:rsid w:val="003E44E1"/>
    <w:rsid w:val="003E4515"/>
    <w:rsid w:val="003E4536"/>
    <w:rsid w:val="003E4545"/>
    <w:rsid w:val="003E4629"/>
    <w:rsid w:val="003E4631"/>
    <w:rsid w:val="003E4648"/>
    <w:rsid w:val="003E4664"/>
    <w:rsid w:val="003E46A0"/>
    <w:rsid w:val="003E46B7"/>
    <w:rsid w:val="003E46BA"/>
    <w:rsid w:val="003E46BF"/>
    <w:rsid w:val="003E46C2"/>
    <w:rsid w:val="003E46C9"/>
    <w:rsid w:val="003E46E3"/>
    <w:rsid w:val="003E4728"/>
    <w:rsid w:val="003E474F"/>
    <w:rsid w:val="003E47AD"/>
    <w:rsid w:val="003E4846"/>
    <w:rsid w:val="003E4881"/>
    <w:rsid w:val="003E4899"/>
    <w:rsid w:val="003E4929"/>
    <w:rsid w:val="003E49A1"/>
    <w:rsid w:val="003E49ED"/>
    <w:rsid w:val="003E49F5"/>
    <w:rsid w:val="003E4A8F"/>
    <w:rsid w:val="003E4AD6"/>
    <w:rsid w:val="003E4AD8"/>
    <w:rsid w:val="003E4B14"/>
    <w:rsid w:val="003E4B65"/>
    <w:rsid w:val="003E4BBD"/>
    <w:rsid w:val="003E4BC3"/>
    <w:rsid w:val="003E4BC5"/>
    <w:rsid w:val="003E4C16"/>
    <w:rsid w:val="003E4C69"/>
    <w:rsid w:val="003E4C71"/>
    <w:rsid w:val="003E4C74"/>
    <w:rsid w:val="003E4C92"/>
    <w:rsid w:val="003E4CB9"/>
    <w:rsid w:val="003E4CC5"/>
    <w:rsid w:val="003E4CF3"/>
    <w:rsid w:val="003E4D00"/>
    <w:rsid w:val="003E4D04"/>
    <w:rsid w:val="003E4D07"/>
    <w:rsid w:val="003E4D1A"/>
    <w:rsid w:val="003E4D65"/>
    <w:rsid w:val="003E4D9C"/>
    <w:rsid w:val="003E4DA3"/>
    <w:rsid w:val="003E4DCE"/>
    <w:rsid w:val="003E4E1B"/>
    <w:rsid w:val="003E4EAC"/>
    <w:rsid w:val="003E4F10"/>
    <w:rsid w:val="003E4F16"/>
    <w:rsid w:val="003E4F4B"/>
    <w:rsid w:val="003E4F4E"/>
    <w:rsid w:val="003E4F62"/>
    <w:rsid w:val="003E5003"/>
    <w:rsid w:val="003E501C"/>
    <w:rsid w:val="003E50B5"/>
    <w:rsid w:val="003E50DB"/>
    <w:rsid w:val="003E50F7"/>
    <w:rsid w:val="003E50FA"/>
    <w:rsid w:val="003E5121"/>
    <w:rsid w:val="003E51B1"/>
    <w:rsid w:val="003E5213"/>
    <w:rsid w:val="003E522F"/>
    <w:rsid w:val="003E5232"/>
    <w:rsid w:val="003E5256"/>
    <w:rsid w:val="003E5269"/>
    <w:rsid w:val="003E528A"/>
    <w:rsid w:val="003E52A9"/>
    <w:rsid w:val="003E52BF"/>
    <w:rsid w:val="003E52D9"/>
    <w:rsid w:val="003E52ED"/>
    <w:rsid w:val="003E5329"/>
    <w:rsid w:val="003E5366"/>
    <w:rsid w:val="003E536A"/>
    <w:rsid w:val="003E5381"/>
    <w:rsid w:val="003E538B"/>
    <w:rsid w:val="003E53A5"/>
    <w:rsid w:val="003E53BE"/>
    <w:rsid w:val="003E5403"/>
    <w:rsid w:val="003E5409"/>
    <w:rsid w:val="003E540F"/>
    <w:rsid w:val="003E5413"/>
    <w:rsid w:val="003E54AE"/>
    <w:rsid w:val="003E54DF"/>
    <w:rsid w:val="003E5511"/>
    <w:rsid w:val="003E5569"/>
    <w:rsid w:val="003E5570"/>
    <w:rsid w:val="003E55C6"/>
    <w:rsid w:val="003E55E0"/>
    <w:rsid w:val="003E55E1"/>
    <w:rsid w:val="003E5620"/>
    <w:rsid w:val="003E563D"/>
    <w:rsid w:val="003E565E"/>
    <w:rsid w:val="003E56D8"/>
    <w:rsid w:val="003E572C"/>
    <w:rsid w:val="003E5740"/>
    <w:rsid w:val="003E576D"/>
    <w:rsid w:val="003E5773"/>
    <w:rsid w:val="003E57AF"/>
    <w:rsid w:val="003E57B3"/>
    <w:rsid w:val="003E57DD"/>
    <w:rsid w:val="003E57E7"/>
    <w:rsid w:val="003E580E"/>
    <w:rsid w:val="003E5836"/>
    <w:rsid w:val="003E5934"/>
    <w:rsid w:val="003E596B"/>
    <w:rsid w:val="003E5998"/>
    <w:rsid w:val="003E59B3"/>
    <w:rsid w:val="003E59F4"/>
    <w:rsid w:val="003E59F6"/>
    <w:rsid w:val="003E59FB"/>
    <w:rsid w:val="003E5A06"/>
    <w:rsid w:val="003E5A25"/>
    <w:rsid w:val="003E5A30"/>
    <w:rsid w:val="003E5A3A"/>
    <w:rsid w:val="003E5A47"/>
    <w:rsid w:val="003E5AAE"/>
    <w:rsid w:val="003E5AB0"/>
    <w:rsid w:val="003E5AB7"/>
    <w:rsid w:val="003E5AD2"/>
    <w:rsid w:val="003E5BAC"/>
    <w:rsid w:val="003E5BD0"/>
    <w:rsid w:val="003E5BD2"/>
    <w:rsid w:val="003E5BDA"/>
    <w:rsid w:val="003E5BF1"/>
    <w:rsid w:val="003E5C35"/>
    <w:rsid w:val="003E5C45"/>
    <w:rsid w:val="003E5C78"/>
    <w:rsid w:val="003E5C93"/>
    <w:rsid w:val="003E5CCD"/>
    <w:rsid w:val="003E5CF6"/>
    <w:rsid w:val="003E5CFA"/>
    <w:rsid w:val="003E5D79"/>
    <w:rsid w:val="003E5DC5"/>
    <w:rsid w:val="003E5DC7"/>
    <w:rsid w:val="003E5DDC"/>
    <w:rsid w:val="003E5E01"/>
    <w:rsid w:val="003E5E28"/>
    <w:rsid w:val="003E5EA4"/>
    <w:rsid w:val="003E5ECA"/>
    <w:rsid w:val="003E5F0E"/>
    <w:rsid w:val="003E5F18"/>
    <w:rsid w:val="003E5F2D"/>
    <w:rsid w:val="003E5F6F"/>
    <w:rsid w:val="003E5F86"/>
    <w:rsid w:val="003E602E"/>
    <w:rsid w:val="003E608E"/>
    <w:rsid w:val="003E60C2"/>
    <w:rsid w:val="003E60CB"/>
    <w:rsid w:val="003E60E9"/>
    <w:rsid w:val="003E610D"/>
    <w:rsid w:val="003E6116"/>
    <w:rsid w:val="003E6120"/>
    <w:rsid w:val="003E6137"/>
    <w:rsid w:val="003E6152"/>
    <w:rsid w:val="003E618A"/>
    <w:rsid w:val="003E61CF"/>
    <w:rsid w:val="003E61E5"/>
    <w:rsid w:val="003E61E6"/>
    <w:rsid w:val="003E6304"/>
    <w:rsid w:val="003E630C"/>
    <w:rsid w:val="003E6311"/>
    <w:rsid w:val="003E6347"/>
    <w:rsid w:val="003E63F2"/>
    <w:rsid w:val="003E63FF"/>
    <w:rsid w:val="003E6404"/>
    <w:rsid w:val="003E64E9"/>
    <w:rsid w:val="003E6547"/>
    <w:rsid w:val="003E6558"/>
    <w:rsid w:val="003E65DE"/>
    <w:rsid w:val="003E6697"/>
    <w:rsid w:val="003E669F"/>
    <w:rsid w:val="003E66C8"/>
    <w:rsid w:val="003E6728"/>
    <w:rsid w:val="003E6773"/>
    <w:rsid w:val="003E679A"/>
    <w:rsid w:val="003E67A1"/>
    <w:rsid w:val="003E67B8"/>
    <w:rsid w:val="003E67BD"/>
    <w:rsid w:val="003E67CE"/>
    <w:rsid w:val="003E67E5"/>
    <w:rsid w:val="003E68D7"/>
    <w:rsid w:val="003E6913"/>
    <w:rsid w:val="003E6914"/>
    <w:rsid w:val="003E6974"/>
    <w:rsid w:val="003E69AB"/>
    <w:rsid w:val="003E6A09"/>
    <w:rsid w:val="003E6A37"/>
    <w:rsid w:val="003E6AAE"/>
    <w:rsid w:val="003E6AEF"/>
    <w:rsid w:val="003E6B02"/>
    <w:rsid w:val="003E6B2E"/>
    <w:rsid w:val="003E6B8C"/>
    <w:rsid w:val="003E6BAD"/>
    <w:rsid w:val="003E6BDC"/>
    <w:rsid w:val="003E6BE4"/>
    <w:rsid w:val="003E6BEA"/>
    <w:rsid w:val="003E6BFF"/>
    <w:rsid w:val="003E6C3B"/>
    <w:rsid w:val="003E6C83"/>
    <w:rsid w:val="003E6C8F"/>
    <w:rsid w:val="003E6CAA"/>
    <w:rsid w:val="003E6CBF"/>
    <w:rsid w:val="003E6CC2"/>
    <w:rsid w:val="003E6CF6"/>
    <w:rsid w:val="003E6D24"/>
    <w:rsid w:val="003E6D78"/>
    <w:rsid w:val="003E6DC3"/>
    <w:rsid w:val="003E6DE5"/>
    <w:rsid w:val="003E6DE6"/>
    <w:rsid w:val="003E6E27"/>
    <w:rsid w:val="003E6E50"/>
    <w:rsid w:val="003E6E70"/>
    <w:rsid w:val="003E6E74"/>
    <w:rsid w:val="003E6E79"/>
    <w:rsid w:val="003E6EDA"/>
    <w:rsid w:val="003E6F04"/>
    <w:rsid w:val="003E6F1B"/>
    <w:rsid w:val="003E6F24"/>
    <w:rsid w:val="003E6F3C"/>
    <w:rsid w:val="003E6FB3"/>
    <w:rsid w:val="003E6FD4"/>
    <w:rsid w:val="003E703D"/>
    <w:rsid w:val="003E7053"/>
    <w:rsid w:val="003E7092"/>
    <w:rsid w:val="003E7134"/>
    <w:rsid w:val="003E7161"/>
    <w:rsid w:val="003E718D"/>
    <w:rsid w:val="003E71A7"/>
    <w:rsid w:val="003E7226"/>
    <w:rsid w:val="003E7260"/>
    <w:rsid w:val="003E726A"/>
    <w:rsid w:val="003E72BF"/>
    <w:rsid w:val="003E72CD"/>
    <w:rsid w:val="003E735C"/>
    <w:rsid w:val="003E737E"/>
    <w:rsid w:val="003E73A0"/>
    <w:rsid w:val="003E73B0"/>
    <w:rsid w:val="003E73B7"/>
    <w:rsid w:val="003E73BD"/>
    <w:rsid w:val="003E7414"/>
    <w:rsid w:val="003E7452"/>
    <w:rsid w:val="003E7461"/>
    <w:rsid w:val="003E74AA"/>
    <w:rsid w:val="003E7517"/>
    <w:rsid w:val="003E752D"/>
    <w:rsid w:val="003E7577"/>
    <w:rsid w:val="003E7583"/>
    <w:rsid w:val="003E75BE"/>
    <w:rsid w:val="003E75FF"/>
    <w:rsid w:val="003E7634"/>
    <w:rsid w:val="003E763C"/>
    <w:rsid w:val="003E7658"/>
    <w:rsid w:val="003E769A"/>
    <w:rsid w:val="003E76A8"/>
    <w:rsid w:val="003E76D0"/>
    <w:rsid w:val="003E76F6"/>
    <w:rsid w:val="003E7727"/>
    <w:rsid w:val="003E778F"/>
    <w:rsid w:val="003E77BA"/>
    <w:rsid w:val="003E7838"/>
    <w:rsid w:val="003E784B"/>
    <w:rsid w:val="003E78BD"/>
    <w:rsid w:val="003E7954"/>
    <w:rsid w:val="003E79BF"/>
    <w:rsid w:val="003E7A0A"/>
    <w:rsid w:val="003E7A59"/>
    <w:rsid w:val="003E7A8F"/>
    <w:rsid w:val="003E7ACD"/>
    <w:rsid w:val="003E7AD5"/>
    <w:rsid w:val="003E7ADF"/>
    <w:rsid w:val="003E7B36"/>
    <w:rsid w:val="003E7B4D"/>
    <w:rsid w:val="003E7B68"/>
    <w:rsid w:val="003E7B99"/>
    <w:rsid w:val="003E7BDD"/>
    <w:rsid w:val="003E7BF9"/>
    <w:rsid w:val="003E7C37"/>
    <w:rsid w:val="003E7C40"/>
    <w:rsid w:val="003E7C73"/>
    <w:rsid w:val="003E7CAB"/>
    <w:rsid w:val="003E7D21"/>
    <w:rsid w:val="003E7D42"/>
    <w:rsid w:val="003E7D81"/>
    <w:rsid w:val="003E7DC6"/>
    <w:rsid w:val="003E7DFE"/>
    <w:rsid w:val="003E7E24"/>
    <w:rsid w:val="003E7E40"/>
    <w:rsid w:val="003E7E4D"/>
    <w:rsid w:val="003E7EA0"/>
    <w:rsid w:val="003E7EA3"/>
    <w:rsid w:val="003E7EAA"/>
    <w:rsid w:val="003E7F16"/>
    <w:rsid w:val="003E7F1B"/>
    <w:rsid w:val="003E7F1C"/>
    <w:rsid w:val="003E7F61"/>
    <w:rsid w:val="003E7F6E"/>
    <w:rsid w:val="003E7F78"/>
    <w:rsid w:val="003E7FDE"/>
    <w:rsid w:val="003F003F"/>
    <w:rsid w:val="003F005A"/>
    <w:rsid w:val="003F005C"/>
    <w:rsid w:val="003F010C"/>
    <w:rsid w:val="003F0134"/>
    <w:rsid w:val="003F0149"/>
    <w:rsid w:val="003F0154"/>
    <w:rsid w:val="003F016D"/>
    <w:rsid w:val="003F01BA"/>
    <w:rsid w:val="003F01E5"/>
    <w:rsid w:val="003F01E9"/>
    <w:rsid w:val="003F01F9"/>
    <w:rsid w:val="003F021F"/>
    <w:rsid w:val="003F022C"/>
    <w:rsid w:val="003F0251"/>
    <w:rsid w:val="003F0279"/>
    <w:rsid w:val="003F02A6"/>
    <w:rsid w:val="003F030A"/>
    <w:rsid w:val="003F0341"/>
    <w:rsid w:val="003F035C"/>
    <w:rsid w:val="003F0363"/>
    <w:rsid w:val="003F03AD"/>
    <w:rsid w:val="003F03BA"/>
    <w:rsid w:val="003F03C5"/>
    <w:rsid w:val="003F03CF"/>
    <w:rsid w:val="003F03DA"/>
    <w:rsid w:val="003F03DC"/>
    <w:rsid w:val="003F03EE"/>
    <w:rsid w:val="003F0452"/>
    <w:rsid w:val="003F0462"/>
    <w:rsid w:val="003F0469"/>
    <w:rsid w:val="003F049F"/>
    <w:rsid w:val="003F04CA"/>
    <w:rsid w:val="003F04CD"/>
    <w:rsid w:val="003F04E9"/>
    <w:rsid w:val="003F04F6"/>
    <w:rsid w:val="003F051C"/>
    <w:rsid w:val="003F058B"/>
    <w:rsid w:val="003F05F8"/>
    <w:rsid w:val="003F0630"/>
    <w:rsid w:val="003F0650"/>
    <w:rsid w:val="003F0661"/>
    <w:rsid w:val="003F066C"/>
    <w:rsid w:val="003F0677"/>
    <w:rsid w:val="003F068E"/>
    <w:rsid w:val="003F06BE"/>
    <w:rsid w:val="003F06F1"/>
    <w:rsid w:val="003F0738"/>
    <w:rsid w:val="003F0761"/>
    <w:rsid w:val="003F0797"/>
    <w:rsid w:val="003F0825"/>
    <w:rsid w:val="003F08CA"/>
    <w:rsid w:val="003F08CD"/>
    <w:rsid w:val="003F0904"/>
    <w:rsid w:val="003F098A"/>
    <w:rsid w:val="003F09AF"/>
    <w:rsid w:val="003F0A44"/>
    <w:rsid w:val="003F0A78"/>
    <w:rsid w:val="003F0AA2"/>
    <w:rsid w:val="003F0B00"/>
    <w:rsid w:val="003F0B22"/>
    <w:rsid w:val="003F0B7E"/>
    <w:rsid w:val="003F0B92"/>
    <w:rsid w:val="003F0B9E"/>
    <w:rsid w:val="003F0C08"/>
    <w:rsid w:val="003F0C1F"/>
    <w:rsid w:val="003F0D64"/>
    <w:rsid w:val="003F0DD7"/>
    <w:rsid w:val="003F0E3C"/>
    <w:rsid w:val="003F0F22"/>
    <w:rsid w:val="003F0F48"/>
    <w:rsid w:val="003F0F60"/>
    <w:rsid w:val="003F0F94"/>
    <w:rsid w:val="003F0FBE"/>
    <w:rsid w:val="003F0FC8"/>
    <w:rsid w:val="003F0FCE"/>
    <w:rsid w:val="003F1005"/>
    <w:rsid w:val="003F101D"/>
    <w:rsid w:val="003F111C"/>
    <w:rsid w:val="003F1141"/>
    <w:rsid w:val="003F1154"/>
    <w:rsid w:val="003F116E"/>
    <w:rsid w:val="003F1172"/>
    <w:rsid w:val="003F118C"/>
    <w:rsid w:val="003F1198"/>
    <w:rsid w:val="003F120F"/>
    <w:rsid w:val="003F1231"/>
    <w:rsid w:val="003F124E"/>
    <w:rsid w:val="003F128E"/>
    <w:rsid w:val="003F130D"/>
    <w:rsid w:val="003F132D"/>
    <w:rsid w:val="003F1349"/>
    <w:rsid w:val="003F13D7"/>
    <w:rsid w:val="003F13E3"/>
    <w:rsid w:val="003F13F3"/>
    <w:rsid w:val="003F13FF"/>
    <w:rsid w:val="003F1402"/>
    <w:rsid w:val="003F141F"/>
    <w:rsid w:val="003F1461"/>
    <w:rsid w:val="003F1498"/>
    <w:rsid w:val="003F14E3"/>
    <w:rsid w:val="003F1530"/>
    <w:rsid w:val="003F1583"/>
    <w:rsid w:val="003F15A6"/>
    <w:rsid w:val="003F15B6"/>
    <w:rsid w:val="003F15C5"/>
    <w:rsid w:val="003F15C7"/>
    <w:rsid w:val="003F15EA"/>
    <w:rsid w:val="003F1616"/>
    <w:rsid w:val="003F1660"/>
    <w:rsid w:val="003F16A5"/>
    <w:rsid w:val="003F16DB"/>
    <w:rsid w:val="003F171D"/>
    <w:rsid w:val="003F173D"/>
    <w:rsid w:val="003F1771"/>
    <w:rsid w:val="003F17C0"/>
    <w:rsid w:val="003F17D1"/>
    <w:rsid w:val="003F17E3"/>
    <w:rsid w:val="003F17F5"/>
    <w:rsid w:val="003F183B"/>
    <w:rsid w:val="003F1845"/>
    <w:rsid w:val="003F1911"/>
    <w:rsid w:val="003F1958"/>
    <w:rsid w:val="003F1A11"/>
    <w:rsid w:val="003F1A12"/>
    <w:rsid w:val="003F1A6E"/>
    <w:rsid w:val="003F1ABA"/>
    <w:rsid w:val="003F1AD7"/>
    <w:rsid w:val="003F1AFF"/>
    <w:rsid w:val="003F1B09"/>
    <w:rsid w:val="003F1B15"/>
    <w:rsid w:val="003F1B3F"/>
    <w:rsid w:val="003F1B9F"/>
    <w:rsid w:val="003F1BD6"/>
    <w:rsid w:val="003F1BDF"/>
    <w:rsid w:val="003F1BE8"/>
    <w:rsid w:val="003F1BFC"/>
    <w:rsid w:val="003F1C01"/>
    <w:rsid w:val="003F1C0B"/>
    <w:rsid w:val="003F1C1A"/>
    <w:rsid w:val="003F1C5F"/>
    <w:rsid w:val="003F1CA3"/>
    <w:rsid w:val="003F1CAD"/>
    <w:rsid w:val="003F1CC6"/>
    <w:rsid w:val="003F1D39"/>
    <w:rsid w:val="003F1D8D"/>
    <w:rsid w:val="003F1DB9"/>
    <w:rsid w:val="003F1DD5"/>
    <w:rsid w:val="003F1DFF"/>
    <w:rsid w:val="003F1E4D"/>
    <w:rsid w:val="003F1F00"/>
    <w:rsid w:val="003F1F46"/>
    <w:rsid w:val="003F1FAC"/>
    <w:rsid w:val="003F1FE5"/>
    <w:rsid w:val="003F1FFB"/>
    <w:rsid w:val="003F2017"/>
    <w:rsid w:val="003F2039"/>
    <w:rsid w:val="003F20A9"/>
    <w:rsid w:val="003F20F3"/>
    <w:rsid w:val="003F20FD"/>
    <w:rsid w:val="003F2120"/>
    <w:rsid w:val="003F2131"/>
    <w:rsid w:val="003F216B"/>
    <w:rsid w:val="003F21E2"/>
    <w:rsid w:val="003F21E5"/>
    <w:rsid w:val="003F2250"/>
    <w:rsid w:val="003F225F"/>
    <w:rsid w:val="003F226D"/>
    <w:rsid w:val="003F2296"/>
    <w:rsid w:val="003F22A3"/>
    <w:rsid w:val="003F22C7"/>
    <w:rsid w:val="003F2317"/>
    <w:rsid w:val="003F2334"/>
    <w:rsid w:val="003F2357"/>
    <w:rsid w:val="003F23E4"/>
    <w:rsid w:val="003F23F0"/>
    <w:rsid w:val="003F2408"/>
    <w:rsid w:val="003F240E"/>
    <w:rsid w:val="003F2424"/>
    <w:rsid w:val="003F2465"/>
    <w:rsid w:val="003F24C2"/>
    <w:rsid w:val="003F254F"/>
    <w:rsid w:val="003F259E"/>
    <w:rsid w:val="003F25A3"/>
    <w:rsid w:val="003F25DB"/>
    <w:rsid w:val="003F2615"/>
    <w:rsid w:val="003F2650"/>
    <w:rsid w:val="003F26D5"/>
    <w:rsid w:val="003F276A"/>
    <w:rsid w:val="003F27E7"/>
    <w:rsid w:val="003F27F8"/>
    <w:rsid w:val="003F2829"/>
    <w:rsid w:val="003F2866"/>
    <w:rsid w:val="003F2887"/>
    <w:rsid w:val="003F288E"/>
    <w:rsid w:val="003F28BF"/>
    <w:rsid w:val="003F28E5"/>
    <w:rsid w:val="003F2932"/>
    <w:rsid w:val="003F2958"/>
    <w:rsid w:val="003F295D"/>
    <w:rsid w:val="003F2983"/>
    <w:rsid w:val="003F29A2"/>
    <w:rsid w:val="003F29A5"/>
    <w:rsid w:val="003F29D2"/>
    <w:rsid w:val="003F2A02"/>
    <w:rsid w:val="003F2A40"/>
    <w:rsid w:val="003F2A62"/>
    <w:rsid w:val="003F2ADF"/>
    <w:rsid w:val="003F2B36"/>
    <w:rsid w:val="003F2B44"/>
    <w:rsid w:val="003F2B48"/>
    <w:rsid w:val="003F2B6B"/>
    <w:rsid w:val="003F2B79"/>
    <w:rsid w:val="003F2BC9"/>
    <w:rsid w:val="003F2BD8"/>
    <w:rsid w:val="003F2BF4"/>
    <w:rsid w:val="003F2C5B"/>
    <w:rsid w:val="003F2C72"/>
    <w:rsid w:val="003F2C9E"/>
    <w:rsid w:val="003F2CD0"/>
    <w:rsid w:val="003F2CD2"/>
    <w:rsid w:val="003F2CF5"/>
    <w:rsid w:val="003F2D80"/>
    <w:rsid w:val="003F2DC4"/>
    <w:rsid w:val="003F2E32"/>
    <w:rsid w:val="003F2E36"/>
    <w:rsid w:val="003F2E43"/>
    <w:rsid w:val="003F2E48"/>
    <w:rsid w:val="003F2E6B"/>
    <w:rsid w:val="003F2E7E"/>
    <w:rsid w:val="003F2E8F"/>
    <w:rsid w:val="003F2EA3"/>
    <w:rsid w:val="003F2F62"/>
    <w:rsid w:val="003F2F82"/>
    <w:rsid w:val="003F2FB9"/>
    <w:rsid w:val="003F2FC3"/>
    <w:rsid w:val="003F2FD7"/>
    <w:rsid w:val="003F2FDF"/>
    <w:rsid w:val="003F2FF6"/>
    <w:rsid w:val="003F3022"/>
    <w:rsid w:val="003F30C7"/>
    <w:rsid w:val="003F30FB"/>
    <w:rsid w:val="003F30FF"/>
    <w:rsid w:val="003F31A2"/>
    <w:rsid w:val="003F31D3"/>
    <w:rsid w:val="003F326E"/>
    <w:rsid w:val="003F3283"/>
    <w:rsid w:val="003F337D"/>
    <w:rsid w:val="003F33C1"/>
    <w:rsid w:val="003F3406"/>
    <w:rsid w:val="003F3407"/>
    <w:rsid w:val="003F3467"/>
    <w:rsid w:val="003F347F"/>
    <w:rsid w:val="003F3486"/>
    <w:rsid w:val="003F34E8"/>
    <w:rsid w:val="003F3500"/>
    <w:rsid w:val="003F3517"/>
    <w:rsid w:val="003F3521"/>
    <w:rsid w:val="003F357C"/>
    <w:rsid w:val="003F35CB"/>
    <w:rsid w:val="003F3740"/>
    <w:rsid w:val="003F3759"/>
    <w:rsid w:val="003F375F"/>
    <w:rsid w:val="003F3791"/>
    <w:rsid w:val="003F37BC"/>
    <w:rsid w:val="003F380B"/>
    <w:rsid w:val="003F3868"/>
    <w:rsid w:val="003F38A3"/>
    <w:rsid w:val="003F38CD"/>
    <w:rsid w:val="003F38ED"/>
    <w:rsid w:val="003F3946"/>
    <w:rsid w:val="003F3958"/>
    <w:rsid w:val="003F396E"/>
    <w:rsid w:val="003F3A2F"/>
    <w:rsid w:val="003F3A8E"/>
    <w:rsid w:val="003F3ABF"/>
    <w:rsid w:val="003F3AFD"/>
    <w:rsid w:val="003F3B07"/>
    <w:rsid w:val="003F3B3A"/>
    <w:rsid w:val="003F3B5A"/>
    <w:rsid w:val="003F3BA2"/>
    <w:rsid w:val="003F3BAE"/>
    <w:rsid w:val="003F3BCC"/>
    <w:rsid w:val="003F3BD1"/>
    <w:rsid w:val="003F3C12"/>
    <w:rsid w:val="003F3C62"/>
    <w:rsid w:val="003F3C86"/>
    <w:rsid w:val="003F3CA8"/>
    <w:rsid w:val="003F3CBA"/>
    <w:rsid w:val="003F3D1D"/>
    <w:rsid w:val="003F3D46"/>
    <w:rsid w:val="003F3DA3"/>
    <w:rsid w:val="003F3DB9"/>
    <w:rsid w:val="003F3DCE"/>
    <w:rsid w:val="003F3DE5"/>
    <w:rsid w:val="003F3E10"/>
    <w:rsid w:val="003F3E4B"/>
    <w:rsid w:val="003F3E59"/>
    <w:rsid w:val="003F3E61"/>
    <w:rsid w:val="003F3E6E"/>
    <w:rsid w:val="003F3E79"/>
    <w:rsid w:val="003F3ED7"/>
    <w:rsid w:val="003F3EF5"/>
    <w:rsid w:val="003F3F22"/>
    <w:rsid w:val="003F3F7E"/>
    <w:rsid w:val="003F3FB0"/>
    <w:rsid w:val="003F3FEC"/>
    <w:rsid w:val="003F3FF6"/>
    <w:rsid w:val="003F4072"/>
    <w:rsid w:val="003F40D6"/>
    <w:rsid w:val="003F40E7"/>
    <w:rsid w:val="003F4110"/>
    <w:rsid w:val="003F4138"/>
    <w:rsid w:val="003F413D"/>
    <w:rsid w:val="003F41C8"/>
    <w:rsid w:val="003F41DC"/>
    <w:rsid w:val="003F41ED"/>
    <w:rsid w:val="003F41F5"/>
    <w:rsid w:val="003F4210"/>
    <w:rsid w:val="003F425F"/>
    <w:rsid w:val="003F42C2"/>
    <w:rsid w:val="003F42CF"/>
    <w:rsid w:val="003F42F1"/>
    <w:rsid w:val="003F434E"/>
    <w:rsid w:val="003F4354"/>
    <w:rsid w:val="003F4363"/>
    <w:rsid w:val="003F43B0"/>
    <w:rsid w:val="003F43E4"/>
    <w:rsid w:val="003F43E9"/>
    <w:rsid w:val="003F447D"/>
    <w:rsid w:val="003F4494"/>
    <w:rsid w:val="003F44BC"/>
    <w:rsid w:val="003F44C5"/>
    <w:rsid w:val="003F4511"/>
    <w:rsid w:val="003F453C"/>
    <w:rsid w:val="003F4564"/>
    <w:rsid w:val="003F4566"/>
    <w:rsid w:val="003F4596"/>
    <w:rsid w:val="003F45B2"/>
    <w:rsid w:val="003F45B9"/>
    <w:rsid w:val="003F4674"/>
    <w:rsid w:val="003F467F"/>
    <w:rsid w:val="003F4692"/>
    <w:rsid w:val="003F46A5"/>
    <w:rsid w:val="003F46BB"/>
    <w:rsid w:val="003F46D3"/>
    <w:rsid w:val="003F470D"/>
    <w:rsid w:val="003F4751"/>
    <w:rsid w:val="003F475E"/>
    <w:rsid w:val="003F4774"/>
    <w:rsid w:val="003F477F"/>
    <w:rsid w:val="003F4785"/>
    <w:rsid w:val="003F4789"/>
    <w:rsid w:val="003F47DA"/>
    <w:rsid w:val="003F483C"/>
    <w:rsid w:val="003F483E"/>
    <w:rsid w:val="003F484A"/>
    <w:rsid w:val="003F489E"/>
    <w:rsid w:val="003F48C0"/>
    <w:rsid w:val="003F48D6"/>
    <w:rsid w:val="003F4921"/>
    <w:rsid w:val="003F4928"/>
    <w:rsid w:val="003F492D"/>
    <w:rsid w:val="003F4943"/>
    <w:rsid w:val="003F498D"/>
    <w:rsid w:val="003F4993"/>
    <w:rsid w:val="003F49C1"/>
    <w:rsid w:val="003F49E0"/>
    <w:rsid w:val="003F4ACC"/>
    <w:rsid w:val="003F4B11"/>
    <w:rsid w:val="003F4BE3"/>
    <w:rsid w:val="003F4BFE"/>
    <w:rsid w:val="003F4C0D"/>
    <w:rsid w:val="003F4C1F"/>
    <w:rsid w:val="003F4C2A"/>
    <w:rsid w:val="003F4C6C"/>
    <w:rsid w:val="003F4C8C"/>
    <w:rsid w:val="003F4CAD"/>
    <w:rsid w:val="003F4CB2"/>
    <w:rsid w:val="003F4D05"/>
    <w:rsid w:val="003F4D3C"/>
    <w:rsid w:val="003F4D6D"/>
    <w:rsid w:val="003F4D8F"/>
    <w:rsid w:val="003F4DB5"/>
    <w:rsid w:val="003F4E1C"/>
    <w:rsid w:val="003F4E44"/>
    <w:rsid w:val="003F4E81"/>
    <w:rsid w:val="003F4F81"/>
    <w:rsid w:val="003F4FA8"/>
    <w:rsid w:val="003F4FB6"/>
    <w:rsid w:val="003F4FFA"/>
    <w:rsid w:val="003F50F5"/>
    <w:rsid w:val="003F5102"/>
    <w:rsid w:val="003F5109"/>
    <w:rsid w:val="003F5152"/>
    <w:rsid w:val="003F5247"/>
    <w:rsid w:val="003F528B"/>
    <w:rsid w:val="003F52D6"/>
    <w:rsid w:val="003F5362"/>
    <w:rsid w:val="003F538B"/>
    <w:rsid w:val="003F542F"/>
    <w:rsid w:val="003F5430"/>
    <w:rsid w:val="003F5454"/>
    <w:rsid w:val="003F5467"/>
    <w:rsid w:val="003F5496"/>
    <w:rsid w:val="003F54E3"/>
    <w:rsid w:val="003F551B"/>
    <w:rsid w:val="003F555E"/>
    <w:rsid w:val="003F5589"/>
    <w:rsid w:val="003F5590"/>
    <w:rsid w:val="003F5591"/>
    <w:rsid w:val="003F559F"/>
    <w:rsid w:val="003F55C9"/>
    <w:rsid w:val="003F55F2"/>
    <w:rsid w:val="003F560A"/>
    <w:rsid w:val="003F5636"/>
    <w:rsid w:val="003F563F"/>
    <w:rsid w:val="003F5666"/>
    <w:rsid w:val="003F56B9"/>
    <w:rsid w:val="003F56C0"/>
    <w:rsid w:val="003F56F4"/>
    <w:rsid w:val="003F5704"/>
    <w:rsid w:val="003F575B"/>
    <w:rsid w:val="003F578A"/>
    <w:rsid w:val="003F5791"/>
    <w:rsid w:val="003F57A6"/>
    <w:rsid w:val="003F57B5"/>
    <w:rsid w:val="003F57CD"/>
    <w:rsid w:val="003F57E4"/>
    <w:rsid w:val="003F57F0"/>
    <w:rsid w:val="003F57FF"/>
    <w:rsid w:val="003F58A0"/>
    <w:rsid w:val="003F58B6"/>
    <w:rsid w:val="003F58D3"/>
    <w:rsid w:val="003F599A"/>
    <w:rsid w:val="003F59AD"/>
    <w:rsid w:val="003F5A02"/>
    <w:rsid w:val="003F5A49"/>
    <w:rsid w:val="003F5AC9"/>
    <w:rsid w:val="003F5ACC"/>
    <w:rsid w:val="003F5B58"/>
    <w:rsid w:val="003F5B76"/>
    <w:rsid w:val="003F5B83"/>
    <w:rsid w:val="003F5B8D"/>
    <w:rsid w:val="003F5BA1"/>
    <w:rsid w:val="003F5BB7"/>
    <w:rsid w:val="003F5BF7"/>
    <w:rsid w:val="003F5C1E"/>
    <w:rsid w:val="003F5C2C"/>
    <w:rsid w:val="003F5C62"/>
    <w:rsid w:val="003F5C64"/>
    <w:rsid w:val="003F5C81"/>
    <w:rsid w:val="003F5CD8"/>
    <w:rsid w:val="003F5D22"/>
    <w:rsid w:val="003F5D88"/>
    <w:rsid w:val="003F5D8A"/>
    <w:rsid w:val="003F5DEB"/>
    <w:rsid w:val="003F5DF3"/>
    <w:rsid w:val="003F5E03"/>
    <w:rsid w:val="003F5E0B"/>
    <w:rsid w:val="003F5E1F"/>
    <w:rsid w:val="003F5E35"/>
    <w:rsid w:val="003F5E3B"/>
    <w:rsid w:val="003F5EFB"/>
    <w:rsid w:val="003F5F2B"/>
    <w:rsid w:val="003F5F36"/>
    <w:rsid w:val="003F5F43"/>
    <w:rsid w:val="003F5F7A"/>
    <w:rsid w:val="003F5F9C"/>
    <w:rsid w:val="003F5FA8"/>
    <w:rsid w:val="003F5FAC"/>
    <w:rsid w:val="003F5FC3"/>
    <w:rsid w:val="003F6037"/>
    <w:rsid w:val="003F6042"/>
    <w:rsid w:val="003F6088"/>
    <w:rsid w:val="003F60C6"/>
    <w:rsid w:val="003F60CD"/>
    <w:rsid w:val="003F60F2"/>
    <w:rsid w:val="003F60FC"/>
    <w:rsid w:val="003F6105"/>
    <w:rsid w:val="003F6124"/>
    <w:rsid w:val="003F614F"/>
    <w:rsid w:val="003F6198"/>
    <w:rsid w:val="003F61FE"/>
    <w:rsid w:val="003F6210"/>
    <w:rsid w:val="003F62D8"/>
    <w:rsid w:val="003F62FC"/>
    <w:rsid w:val="003F633C"/>
    <w:rsid w:val="003F6380"/>
    <w:rsid w:val="003F6392"/>
    <w:rsid w:val="003F63C5"/>
    <w:rsid w:val="003F63C9"/>
    <w:rsid w:val="003F63CB"/>
    <w:rsid w:val="003F6408"/>
    <w:rsid w:val="003F6432"/>
    <w:rsid w:val="003F6446"/>
    <w:rsid w:val="003F6459"/>
    <w:rsid w:val="003F646A"/>
    <w:rsid w:val="003F64B9"/>
    <w:rsid w:val="003F64D5"/>
    <w:rsid w:val="003F64DB"/>
    <w:rsid w:val="003F64F1"/>
    <w:rsid w:val="003F6516"/>
    <w:rsid w:val="003F6564"/>
    <w:rsid w:val="003F6589"/>
    <w:rsid w:val="003F65AD"/>
    <w:rsid w:val="003F65EA"/>
    <w:rsid w:val="003F6621"/>
    <w:rsid w:val="003F6652"/>
    <w:rsid w:val="003F666E"/>
    <w:rsid w:val="003F6686"/>
    <w:rsid w:val="003F66B4"/>
    <w:rsid w:val="003F66F8"/>
    <w:rsid w:val="003F6711"/>
    <w:rsid w:val="003F6743"/>
    <w:rsid w:val="003F6858"/>
    <w:rsid w:val="003F688E"/>
    <w:rsid w:val="003F68B9"/>
    <w:rsid w:val="003F68BA"/>
    <w:rsid w:val="003F6950"/>
    <w:rsid w:val="003F695C"/>
    <w:rsid w:val="003F6965"/>
    <w:rsid w:val="003F6999"/>
    <w:rsid w:val="003F69F6"/>
    <w:rsid w:val="003F6A8B"/>
    <w:rsid w:val="003F6AAC"/>
    <w:rsid w:val="003F6AD3"/>
    <w:rsid w:val="003F6B00"/>
    <w:rsid w:val="003F6B11"/>
    <w:rsid w:val="003F6B2F"/>
    <w:rsid w:val="003F6B7F"/>
    <w:rsid w:val="003F6B84"/>
    <w:rsid w:val="003F6B98"/>
    <w:rsid w:val="003F6BD0"/>
    <w:rsid w:val="003F6BEA"/>
    <w:rsid w:val="003F6C01"/>
    <w:rsid w:val="003F6C04"/>
    <w:rsid w:val="003F6C0A"/>
    <w:rsid w:val="003F6C0E"/>
    <w:rsid w:val="003F6C89"/>
    <w:rsid w:val="003F6D33"/>
    <w:rsid w:val="003F6D35"/>
    <w:rsid w:val="003F6DDE"/>
    <w:rsid w:val="003F6E0E"/>
    <w:rsid w:val="003F6E21"/>
    <w:rsid w:val="003F6E4B"/>
    <w:rsid w:val="003F6E89"/>
    <w:rsid w:val="003F6EB5"/>
    <w:rsid w:val="003F6EC2"/>
    <w:rsid w:val="003F6F19"/>
    <w:rsid w:val="003F6F2C"/>
    <w:rsid w:val="003F6F2E"/>
    <w:rsid w:val="003F6F30"/>
    <w:rsid w:val="003F6F4B"/>
    <w:rsid w:val="003F6F52"/>
    <w:rsid w:val="003F6F57"/>
    <w:rsid w:val="003F6F99"/>
    <w:rsid w:val="003F6FB2"/>
    <w:rsid w:val="003F6FD3"/>
    <w:rsid w:val="003F6FE1"/>
    <w:rsid w:val="003F7017"/>
    <w:rsid w:val="003F70B4"/>
    <w:rsid w:val="003F70C7"/>
    <w:rsid w:val="003F7144"/>
    <w:rsid w:val="003F7151"/>
    <w:rsid w:val="003F7161"/>
    <w:rsid w:val="003F71F3"/>
    <w:rsid w:val="003F7204"/>
    <w:rsid w:val="003F7234"/>
    <w:rsid w:val="003F7245"/>
    <w:rsid w:val="003F72AA"/>
    <w:rsid w:val="003F72AE"/>
    <w:rsid w:val="003F736F"/>
    <w:rsid w:val="003F7388"/>
    <w:rsid w:val="003F73E6"/>
    <w:rsid w:val="003F741E"/>
    <w:rsid w:val="003F743D"/>
    <w:rsid w:val="003F7464"/>
    <w:rsid w:val="003F74D5"/>
    <w:rsid w:val="003F7541"/>
    <w:rsid w:val="003F7543"/>
    <w:rsid w:val="003F7564"/>
    <w:rsid w:val="003F7598"/>
    <w:rsid w:val="003F75CD"/>
    <w:rsid w:val="003F75D8"/>
    <w:rsid w:val="003F75DA"/>
    <w:rsid w:val="003F75FE"/>
    <w:rsid w:val="003F7636"/>
    <w:rsid w:val="003F769C"/>
    <w:rsid w:val="003F76F1"/>
    <w:rsid w:val="003F7702"/>
    <w:rsid w:val="003F7705"/>
    <w:rsid w:val="003F7722"/>
    <w:rsid w:val="003F7728"/>
    <w:rsid w:val="003F7749"/>
    <w:rsid w:val="003F7757"/>
    <w:rsid w:val="003F7782"/>
    <w:rsid w:val="003F7803"/>
    <w:rsid w:val="003F780D"/>
    <w:rsid w:val="003F786F"/>
    <w:rsid w:val="003F789B"/>
    <w:rsid w:val="003F7959"/>
    <w:rsid w:val="003F7962"/>
    <w:rsid w:val="003F797E"/>
    <w:rsid w:val="003F7A48"/>
    <w:rsid w:val="003F7A8C"/>
    <w:rsid w:val="003F7AA4"/>
    <w:rsid w:val="003F7AE8"/>
    <w:rsid w:val="003F7B90"/>
    <w:rsid w:val="003F7BA3"/>
    <w:rsid w:val="003F7BB7"/>
    <w:rsid w:val="003F7C13"/>
    <w:rsid w:val="003F7C1A"/>
    <w:rsid w:val="003F7C42"/>
    <w:rsid w:val="003F7CA5"/>
    <w:rsid w:val="003F7CC6"/>
    <w:rsid w:val="003F7CD3"/>
    <w:rsid w:val="003F7E3A"/>
    <w:rsid w:val="003F7E5E"/>
    <w:rsid w:val="003F7E99"/>
    <w:rsid w:val="003F7EA1"/>
    <w:rsid w:val="003F7ED7"/>
    <w:rsid w:val="003F7EDF"/>
    <w:rsid w:val="003F7EED"/>
    <w:rsid w:val="003F7F1E"/>
    <w:rsid w:val="003F7F25"/>
    <w:rsid w:val="003F7F40"/>
    <w:rsid w:val="003F7FBA"/>
    <w:rsid w:val="00400030"/>
    <w:rsid w:val="00400048"/>
    <w:rsid w:val="00400071"/>
    <w:rsid w:val="00400077"/>
    <w:rsid w:val="0040007D"/>
    <w:rsid w:val="00400089"/>
    <w:rsid w:val="0040009E"/>
    <w:rsid w:val="004000C3"/>
    <w:rsid w:val="004000FA"/>
    <w:rsid w:val="00400139"/>
    <w:rsid w:val="0040014D"/>
    <w:rsid w:val="0040015F"/>
    <w:rsid w:val="00400170"/>
    <w:rsid w:val="004001B3"/>
    <w:rsid w:val="0040021B"/>
    <w:rsid w:val="00400225"/>
    <w:rsid w:val="00400239"/>
    <w:rsid w:val="00400264"/>
    <w:rsid w:val="00400267"/>
    <w:rsid w:val="00400293"/>
    <w:rsid w:val="004002A1"/>
    <w:rsid w:val="004002A2"/>
    <w:rsid w:val="004002B9"/>
    <w:rsid w:val="004002E8"/>
    <w:rsid w:val="00400302"/>
    <w:rsid w:val="00400307"/>
    <w:rsid w:val="0040030E"/>
    <w:rsid w:val="00400347"/>
    <w:rsid w:val="00400381"/>
    <w:rsid w:val="004003D7"/>
    <w:rsid w:val="004003D9"/>
    <w:rsid w:val="0040042C"/>
    <w:rsid w:val="004004C6"/>
    <w:rsid w:val="004004EF"/>
    <w:rsid w:val="0040053C"/>
    <w:rsid w:val="00400542"/>
    <w:rsid w:val="00400573"/>
    <w:rsid w:val="0040058C"/>
    <w:rsid w:val="004005AF"/>
    <w:rsid w:val="004005B5"/>
    <w:rsid w:val="004005DC"/>
    <w:rsid w:val="0040060E"/>
    <w:rsid w:val="0040068C"/>
    <w:rsid w:val="004006BE"/>
    <w:rsid w:val="00400733"/>
    <w:rsid w:val="004007AB"/>
    <w:rsid w:val="004007B4"/>
    <w:rsid w:val="004007C2"/>
    <w:rsid w:val="00400803"/>
    <w:rsid w:val="0040080C"/>
    <w:rsid w:val="00400823"/>
    <w:rsid w:val="0040083D"/>
    <w:rsid w:val="00400862"/>
    <w:rsid w:val="004008B2"/>
    <w:rsid w:val="00400918"/>
    <w:rsid w:val="0040093E"/>
    <w:rsid w:val="0040095C"/>
    <w:rsid w:val="0040096D"/>
    <w:rsid w:val="0040098E"/>
    <w:rsid w:val="0040099A"/>
    <w:rsid w:val="004009A0"/>
    <w:rsid w:val="004009E6"/>
    <w:rsid w:val="00400A0B"/>
    <w:rsid w:val="00400A3C"/>
    <w:rsid w:val="00400A47"/>
    <w:rsid w:val="00400A72"/>
    <w:rsid w:val="00400A7C"/>
    <w:rsid w:val="00400A81"/>
    <w:rsid w:val="00400A96"/>
    <w:rsid w:val="00400AA7"/>
    <w:rsid w:val="00400B22"/>
    <w:rsid w:val="00400B3C"/>
    <w:rsid w:val="00400B98"/>
    <w:rsid w:val="00400C2A"/>
    <w:rsid w:val="00400CBA"/>
    <w:rsid w:val="00400CC7"/>
    <w:rsid w:val="00400CCC"/>
    <w:rsid w:val="00400D06"/>
    <w:rsid w:val="00400D0E"/>
    <w:rsid w:val="00400D27"/>
    <w:rsid w:val="00400D5A"/>
    <w:rsid w:val="00400D87"/>
    <w:rsid w:val="00400D98"/>
    <w:rsid w:val="00400DAB"/>
    <w:rsid w:val="00400DAC"/>
    <w:rsid w:val="00400DF1"/>
    <w:rsid w:val="00400E42"/>
    <w:rsid w:val="00400E7E"/>
    <w:rsid w:val="00400EAB"/>
    <w:rsid w:val="00400F12"/>
    <w:rsid w:val="00400F37"/>
    <w:rsid w:val="00400F4A"/>
    <w:rsid w:val="00400F68"/>
    <w:rsid w:val="00400F88"/>
    <w:rsid w:val="00400FA9"/>
    <w:rsid w:val="00400FC6"/>
    <w:rsid w:val="00400FDA"/>
    <w:rsid w:val="00401043"/>
    <w:rsid w:val="00401084"/>
    <w:rsid w:val="00401094"/>
    <w:rsid w:val="004010EB"/>
    <w:rsid w:val="004010ED"/>
    <w:rsid w:val="00401179"/>
    <w:rsid w:val="004011CE"/>
    <w:rsid w:val="004011E8"/>
    <w:rsid w:val="00401218"/>
    <w:rsid w:val="00401239"/>
    <w:rsid w:val="0040128B"/>
    <w:rsid w:val="004012B5"/>
    <w:rsid w:val="004012D2"/>
    <w:rsid w:val="004012DC"/>
    <w:rsid w:val="004012F9"/>
    <w:rsid w:val="00401329"/>
    <w:rsid w:val="00401373"/>
    <w:rsid w:val="004013EF"/>
    <w:rsid w:val="0040140C"/>
    <w:rsid w:val="00401420"/>
    <w:rsid w:val="00401421"/>
    <w:rsid w:val="0040149A"/>
    <w:rsid w:val="00401505"/>
    <w:rsid w:val="00401538"/>
    <w:rsid w:val="00401585"/>
    <w:rsid w:val="004015C0"/>
    <w:rsid w:val="004015D1"/>
    <w:rsid w:val="004015EF"/>
    <w:rsid w:val="00401639"/>
    <w:rsid w:val="004016A2"/>
    <w:rsid w:val="004016FA"/>
    <w:rsid w:val="00401700"/>
    <w:rsid w:val="00401732"/>
    <w:rsid w:val="0040176D"/>
    <w:rsid w:val="004017AD"/>
    <w:rsid w:val="004017CE"/>
    <w:rsid w:val="004017F8"/>
    <w:rsid w:val="004018A0"/>
    <w:rsid w:val="004018AC"/>
    <w:rsid w:val="004018AF"/>
    <w:rsid w:val="004018BF"/>
    <w:rsid w:val="004018ED"/>
    <w:rsid w:val="004018F7"/>
    <w:rsid w:val="00401921"/>
    <w:rsid w:val="00401922"/>
    <w:rsid w:val="0040192C"/>
    <w:rsid w:val="004019D8"/>
    <w:rsid w:val="00401A07"/>
    <w:rsid w:val="00401A2D"/>
    <w:rsid w:val="00401A8E"/>
    <w:rsid w:val="00401AAB"/>
    <w:rsid w:val="00401ABC"/>
    <w:rsid w:val="00401B56"/>
    <w:rsid w:val="00401B92"/>
    <w:rsid w:val="00401C5F"/>
    <w:rsid w:val="00401C8C"/>
    <w:rsid w:val="00401CA3"/>
    <w:rsid w:val="00401CF3"/>
    <w:rsid w:val="00401D0B"/>
    <w:rsid w:val="00401D9E"/>
    <w:rsid w:val="00401DB9"/>
    <w:rsid w:val="00401DDF"/>
    <w:rsid w:val="00401DEB"/>
    <w:rsid w:val="00401E45"/>
    <w:rsid w:val="00401E5D"/>
    <w:rsid w:val="00401E65"/>
    <w:rsid w:val="00401E99"/>
    <w:rsid w:val="00401EC2"/>
    <w:rsid w:val="00401EC6"/>
    <w:rsid w:val="00401EDE"/>
    <w:rsid w:val="00401F4E"/>
    <w:rsid w:val="00401F65"/>
    <w:rsid w:val="00401F6E"/>
    <w:rsid w:val="0040200C"/>
    <w:rsid w:val="0040202A"/>
    <w:rsid w:val="004020BA"/>
    <w:rsid w:val="004020FC"/>
    <w:rsid w:val="00402143"/>
    <w:rsid w:val="0040217F"/>
    <w:rsid w:val="004021C2"/>
    <w:rsid w:val="004021F5"/>
    <w:rsid w:val="00402241"/>
    <w:rsid w:val="00402250"/>
    <w:rsid w:val="00402272"/>
    <w:rsid w:val="0040227C"/>
    <w:rsid w:val="00402298"/>
    <w:rsid w:val="004022AB"/>
    <w:rsid w:val="004022B8"/>
    <w:rsid w:val="004022F5"/>
    <w:rsid w:val="0040238B"/>
    <w:rsid w:val="004023E1"/>
    <w:rsid w:val="00402400"/>
    <w:rsid w:val="004024D1"/>
    <w:rsid w:val="00402578"/>
    <w:rsid w:val="00402583"/>
    <w:rsid w:val="0040258D"/>
    <w:rsid w:val="004025AA"/>
    <w:rsid w:val="004025C6"/>
    <w:rsid w:val="00402609"/>
    <w:rsid w:val="00402642"/>
    <w:rsid w:val="004026E1"/>
    <w:rsid w:val="00402714"/>
    <w:rsid w:val="00402732"/>
    <w:rsid w:val="00402756"/>
    <w:rsid w:val="004027A5"/>
    <w:rsid w:val="004027AC"/>
    <w:rsid w:val="004027B3"/>
    <w:rsid w:val="004027BB"/>
    <w:rsid w:val="004027BD"/>
    <w:rsid w:val="00402890"/>
    <w:rsid w:val="004028DA"/>
    <w:rsid w:val="0040297E"/>
    <w:rsid w:val="00402991"/>
    <w:rsid w:val="004029DC"/>
    <w:rsid w:val="004029EC"/>
    <w:rsid w:val="004029FA"/>
    <w:rsid w:val="00402A38"/>
    <w:rsid w:val="00402AA3"/>
    <w:rsid w:val="00402AD3"/>
    <w:rsid w:val="00402AD8"/>
    <w:rsid w:val="00402AFB"/>
    <w:rsid w:val="00402B19"/>
    <w:rsid w:val="00402B42"/>
    <w:rsid w:val="00402B73"/>
    <w:rsid w:val="00402BF9"/>
    <w:rsid w:val="00402C70"/>
    <w:rsid w:val="00402C8E"/>
    <w:rsid w:val="00402D30"/>
    <w:rsid w:val="00402D3C"/>
    <w:rsid w:val="00402D62"/>
    <w:rsid w:val="00402D94"/>
    <w:rsid w:val="00402D97"/>
    <w:rsid w:val="00402D98"/>
    <w:rsid w:val="00402DBD"/>
    <w:rsid w:val="00402DE7"/>
    <w:rsid w:val="00402E0A"/>
    <w:rsid w:val="00402E11"/>
    <w:rsid w:val="00402E21"/>
    <w:rsid w:val="00402EC2"/>
    <w:rsid w:val="00402EE0"/>
    <w:rsid w:val="00402EF7"/>
    <w:rsid w:val="00402F0C"/>
    <w:rsid w:val="00402F31"/>
    <w:rsid w:val="00402F4C"/>
    <w:rsid w:val="00402F4D"/>
    <w:rsid w:val="00402F76"/>
    <w:rsid w:val="00402F8A"/>
    <w:rsid w:val="00402F9B"/>
    <w:rsid w:val="00402FE6"/>
    <w:rsid w:val="004030AE"/>
    <w:rsid w:val="004030E7"/>
    <w:rsid w:val="00403167"/>
    <w:rsid w:val="00403184"/>
    <w:rsid w:val="00403185"/>
    <w:rsid w:val="004031B5"/>
    <w:rsid w:val="0040320B"/>
    <w:rsid w:val="0040320E"/>
    <w:rsid w:val="0040325B"/>
    <w:rsid w:val="0040328C"/>
    <w:rsid w:val="00403302"/>
    <w:rsid w:val="0040335D"/>
    <w:rsid w:val="00403360"/>
    <w:rsid w:val="0040338B"/>
    <w:rsid w:val="0040343B"/>
    <w:rsid w:val="004034B2"/>
    <w:rsid w:val="004034C7"/>
    <w:rsid w:val="00403545"/>
    <w:rsid w:val="0040355C"/>
    <w:rsid w:val="00403580"/>
    <w:rsid w:val="004035CB"/>
    <w:rsid w:val="00403620"/>
    <w:rsid w:val="00403641"/>
    <w:rsid w:val="0040365B"/>
    <w:rsid w:val="00403681"/>
    <w:rsid w:val="0040379A"/>
    <w:rsid w:val="004037D9"/>
    <w:rsid w:val="004037F7"/>
    <w:rsid w:val="004038BC"/>
    <w:rsid w:val="004038FC"/>
    <w:rsid w:val="0040390F"/>
    <w:rsid w:val="0040391D"/>
    <w:rsid w:val="0040398D"/>
    <w:rsid w:val="0040399A"/>
    <w:rsid w:val="004039E6"/>
    <w:rsid w:val="00403A2B"/>
    <w:rsid w:val="00403A76"/>
    <w:rsid w:val="00403AC2"/>
    <w:rsid w:val="00403B97"/>
    <w:rsid w:val="00403B98"/>
    <w:rsid w:val="00403BCE"/>
    <w:rsid w:val="00403C40"/>
    <w:rsid w:val="00403C5B"/>
    <w:rsid w:val="00403CA8"/>
    <w:rsid w:val="00403CC4"/>
    <w:rsid w:val="00403CC7"/>
    <w:rsid w:val="00403D0E"/>
    <w:rsid w:val="00403D74"/>
    <w:rsid w:val="00403DB3"/>
    <w:rsid w:val="00403DBD"/>
    <w:rsid w:val="00403DD6"/>
    <w:rsid w:val="00403F49"/>
    <w:rsid w:val="00403F72"/>
    <w:rsid w:val="00403FCD"/>
    <w:rsid w:val="00403FDA"/>
    <w:rsid w:val="0040400E"/>
    <w:rsid w:val="00404015"/>
    <w:rsid w:val="0040405B"/>
    <w:rsid w:val="0040408C"/>
    <w:rsid w:val="004040C2"/>
    <w:rsid w:val="004040CC"/>
    <w:rsid w:val="00404139"/>
    <w:rsid w:val="0040418B"/>
    <w:rsid w:val="004041DF"/>
    <w:rsid w:val="004041E4"/>
    <w:rsid w:val="00404207"/>
    <w:rsid w:val="00404218"/>
    <w:rsid w:val="0040428D"/>
    <w:rsid w:val="00404350"/>
    <w:rsid w:val="00404387"/>
    <w:rsid w:val="004043A8"/>
    <w:rsid w:val="004043C5"/>
    <w:rsid w:val="004043DE"/>
    <w:rsid w:val="004043DF"/>
    <w:rsid w:val="004043F1"/>
    <w:rsid w:val="0040446D"/>
    <w:rsid w:val="00404488"/>
    <w:rsid w:val="004044A5"/>
    <w:rsid w:val="004044B6"/>
    <w:rsid w:val="004044C1"/>
    <w:rsid w:val="004044DC"/>
    <w:rsid w:val="004044EF"/>
    <w:rsid w:val="004044F0"/>
    <w:rsid w:val="00404546"/>
    <w:rsid w:val="00404580"/>
    <w:rsid w:val="00404583"/>
    <w:rsid w:val="00404592"/>
    <w:rsid w:val="00404597"/>
    <w:rsid w:val="004045A5"/>
    <w:rsid w:val="004045B4"/>
    <w:rsid w:val="004045FF"/>
    <w:rsid w:val="00404650"/>
    <w:rsid w:val="004046C0"/>
    <w:rsid w:val="004046CA"/>
    <w:rsid w:val="004046D5"/>
    <w:rsid w:val="00404729"/>
    <w:rsid w:val="0040472D"/>
    <w:rsid w:val="0040474B"/>
    <w:rsid w:val="004047ED"/>
    <w:rsid w:val="00404810"/>
    <w:rsid w:val="0040482E"/>
    <w:rsid w:val="0040484E"/>
    <w:rsid w:val="00404881"/>
    <w:rsid w:val="0040488D"/>
    <w:rsid w:val="004048B3"/>
    <w:rsid w:val="004048C0"/>
    <w:rsid w:val="0040492F"/>
    <w:rsid w:val="00404947"/>
    <w:rsid w:val="0040495D"/>
    <w:rsid w:val="00404979"/>
    <w:rsid w:val="0040499F"/>
    <w:rsid w:val="004049C7"/>
    <w:rsid w:val="00404A36"/>
    <w:rsid w:val="00404A53"/>
    <w:rsid w:val="00404AD9"/>
    <w:rsid w:val="00404B97"/>
    <w:rsid w:val="00404C58"/>
    <w:rsid w:val="00404C7A"/>
    <w:rsid w:val="00404CB4"/>
    <w:rsid w:val="00404CDE"/>
    <w:rsid w:val="00404D0A"/>
    <w:rsid w:val="00404D6A"/>
    <w:rsid w:val="00404D72"/>
    <w:rsid w:val="00404D77"/>
    <w:rsid w:val="00404D94"/>
    <w:rsid w:val="00404E19"/>
    <w:rsid w:val="00404E1B"/>
    <w:rsid w:val="00404E35"/>
    <w:rsid w:val="00404E68"/>
    <w:rsid w:val="00404E6E"/>
    <w:rsid w:val="00404F14"/>
    <w:rsid w:val="00404F55"/>
    <w:rsid w:val="00404F69"/>
    <w:rsid w:val="00404F87"/>
    <w:rsid w:val="00404F9B"/>
    <w:rsid w:val="00404FDB"/>
    <w:rsid w:val="00404FF9"/>
    <w:rsid w:val="00405034"/>
    <w:rsid w:val="0040505A"/>
    <w:rsid w:val="0040509E"/>
    <w:rsid w:val="004050CB"/>
    <w:rsid w:val="0040514E"/>
    <w:rsid w:val="0040515D"/>
    <w:rsid w:val="0040515F"/>
    <w:rsid w:val="0040517A"/>
    <w:rsid w:val="00405190"/>
    <w:rsid w:val="004051AB"/>
    <w:rsid w:val="004051BB"/>
    <w:rsid w:val="004051CC"/>
    <w:rsid w:val="00405202"/>
    <w:rsid w:val="0040520F"/>
    <w:rsid w:val="0040521E"/>
    <w:rsid w:val="00405251"/>
    <w:rsid w:val="004052DC"/>
    <w:rsid w:val="00405321"/>
    <w:rsid w:val="00405358"/>
    <w:rsid w:val="00405397"/>
    <w:rsid w:val="004053D6"/>
    <w:rsid w:val="004053D8"/>
    <w:rsid w:val="004053F5"/>
    <w:rsid w:val="00405490"/>
    <w:rsid w:val="004054AD"/>
    <w:rsid w:val="00405529"/>
    <w:rsid w:val="0040555C"/>
    <w:rsid w:val="0040556C"/>
    <w:rsid w:val="0040557B"/>
    <w:rsid w:val="004055DC"/>
    <w:rsid w:val="00405620"/>
    <w:rsid w:val="00405632"/>
    <w:rsid w:val="00405645"/>
    <w:rsid w:val="00405658"/>
    <w:rsid w:val="004056D2"/>
    <w:rsid w:val="004056EA"/>
    <w:rsid w:val="004056EF"/>
    <w:rsid w:val="00405717"/>
    <w:rsid w:val="00405750"/>
    <w:rsid w:val="004057C7"/>
    <w:rsid w:val="004057C9"/>
    <w:rsid w:val="0040587B"/>
    <w:rsid w:val="00405899"/>
    <w:rsid w:val="004058A5"/>
    <w:rsid w:val="004058DF"/>
    <w:rsid w:val="00405933"/>
    <w:rsid w:val="004059A0"/>
    <w:rsid w:val="00405A65"/>
    <w:rsid w:val="00405A7D"/>
    <w:rsid w:val="00405B34"/>
    <w:rsid w:val="00405B35"/>
    <w:rsid w:val="00405B8F"/>
    <w:rsid w:val="00405B9F"/>
    <w:rsid w:val="00405BFF"/>
    <w:rsid w:val="00405C15"/>
    <w:rsid w:val="00405C31"/>
    <w:rsid w:val="00405C49"/>
    <w:rsid w:val="00405C76"/>
    <w:rsid w:val="00405D46"/>
    <w:rsid w:val="00405D62"/>
    <w:rsid w:val="00405D7C"/>
    <w:rsid w:val="00405DAC"/>
    <w:rsid w:val="00405DBA"/>
    <w:rsid w:val="00405DD7"/>
    <w:rsid w:val="00405DED"/>
    <w:rsid w:val="00405E17"/>
    <w:rsid w:val="00405E2D"/>
    <w:rsid w:val="00405EF7"/>
    <w:rsid w:val="00405F16"/>
    <w:rsid w:val="00405F2E"/>
    <w:rsid w:val="00405F45"/>
    <w:rsid w:val="00405FBB"/>
    <w:rsid w:val="00405FD5"/>
    <w:rsid w:val="00405FEB"/>
    <w:rsid w:val="00405FF5"/>
    <w:rsid w:val="00406026"/>
    <w:rsid w:val="00406050"/>
    <w:rsid w:val="00406078"/>
    <w:rsid w:val="00406085"/>
    <w:rsid w:val="0040614A"/>
    <w:rsid w:val="004061A4"/>
    <w:rsid w:val="004061B2"/>
    <w:rsid w:val="0040620D"/>
    <w:rsid w:val="00406221"/>
    <w:rsid w:val="004062EA"/>
    <w:rsid w:val="004062F9"/>
    <w:rsid w:val="00406388"/>
    <w:rsid w:val="004063CA"/>
    <w:rsid w:val="004063D4"/>
    <w:rsid w:val="00406498"/>
    <w:rsid w:val="004064A6"/>
    <w:rsid w:val="004064BD"/>
    <w:rsid w:val="004064E8"/>
    <w:rsid w:val="00406521"/>
    <w:rsid w:val="00406526"/>
    <w:rsid w:val="0040655F"/>
    <w:rsid w:val="00406599"/>
    <w:rsid w:val="004065A8"/>
    <w:rsid w:val="004065E0"/>
    <w:rsid w:val="004065F5"/>
    <w:rsid w:val="0040663C"/>
    <w:rsid w:val="00406651"/>
    <w:rsid w:val="00406672"/>
    <w:rsid w:val="00406697"/>
    <w:rsid w:val="0040670C"/>
    <w:rsid w:val="0040676E"/>
    <w:rsid w:val="0040692E"/>
    <w:rsid w:val="0040693C"/>
    <w:rsid w:val="0040695E"/>
    <w:rsid w:val="00406964"/>
    <w:rsid w:val="004069E6"/>
    <w:rsid w:val="00406A0E"/>
    <w:rsid w:val="00406A50"/>
    <w:rsid w:val="00406AA3"/>
    <w:rsid w:val="00406AA6"/>
    <w:rsid w:val="00406AB6"/>
    <w:rsid w:val="00406AD7"/>
    <w:rsid w:val="00406B54"/>
    <w:rsid w:val="00406B99"/>
    <w:rsid w:val="00406BA3"/>
    <w:rsid w:val="00406BD8"/>
    <w:rsid w:val="00406BD9"/>
    <w:rsid w:val="00406BDF"/>
    <w:rsid w:val="00406BFD"/>
    <w:rsid w:val="00406C36"/>
    <w:rsid w:val="00406C4B"/>
    <w:rsid w:val="00406C7E"/>
    <w:rsid w:val="00406CF5"/>
    <w:rsid w:val="00406DB9"/>
    <w:rsid w:val="00406DE3"/>
    <w:rsid w:val="00406E10"/>
    <w:rsid w:val="00406E43"/>
    <w:rsid w:val="00406E56"/>
    <w:rsid w:val="00406E7D"/>
    <w:rsid w:val="00406E80"/>
    <w:rsid w:val="00406F14"/>
    <w:rsid w:val="00406F15"/>
    <w:rsid w:val="00406F5E"/>
    <w:rsid w:val="00406F73"/>
    <w:rsid w:val="00406FCB"/>
    <w:rsid w:val="00406FE6"/>
    <w:rsid w:val="00406FF0"/>
    <w:rsid w:val="0040700F"/>
    <w:rsid w:val="00407044"/>
    <w:rsid w:val="00407059"/>
    <w:rsid w:val="004070C4"/>
    <w:rsid w:val="004070CC"/>
    <w:rsid w:val="004070D4"/>
    <w:rsid w:val="0040711C"/>
    <w:rsid w:val="0040717B"/>
    <w:rsid w:val="004071DB"/>
    <w:rsid w:val="004071E3"/>
    <w:rsid w:val="00407210"/>
    <w:rsid w:val="00407211"/>
    <w:rsid w:val="00407277"/>
    <w:rsid w:val="00407333"/>
    <w:rsid w:val="00407359"/>
    <w:rsid w:val="00407383"/>
    <w:rsid w:val="00407428"/>
    <w:rsid w:val="0040748B"/>
    <w:rsid w:val="004074B0"/>
    <w:rsid w:val="004074E2"/>
    <w:rsid w:val="004074FD"/>
    <w:rsid w:val="0040752D"/>
    <w:rsid w:val="00407543"/>
    <w:rsid w:val="00407545"/>
    <w:rsid w:val="00407624"/>
    <w:rsid w:val="0040766B"/>
    <w:rsid w:val="0040766F"/>
    <w:rsid w:val="0040767E"/>
    <w:rsid w:val="00407702"/>
    <w:rsid w:val="00407707"/>
    <w:rsid w:val="0040773B"/>
    <w:rsid w:val="004077BA"/>
    <w:rsid w:val="004077C0"/>
    <w:rsid w:val="004078D7"/>
    <w:rsid w:val="004078EF"/>
    <w:rsid w:val="00407917"/>
    <w:rsid w:val="0040791E"/>
    <w:rsid w:val="00407936"/>
    <w:rsid w:val="00407959"/>
    <w:rsid w:val="0040798F"/>
    <w:rsid w:val="004079B6"/>
    <w:rsid w:val="004079BD"/>
    <w:rsid w:val="004079C5"/>
    <w:rsid w:val="00407A7D"/>
    <w:rsid w:val="00407AA4"/>
    <w:rsid w:val="00407AA7"/>
    <w:rsid w:val="00407B12"/>
    <w:rsid w:val="00407B3E"/>
    <w:rsid w:val="00407BCF"/>
    <w:rsid w:val="00407BFC"/>
    <w:rsid w:val="00407C0E"/>
    <w:rsid w:val="00407C23"/>
    <w:rsid w:val="00407C2D"/>
    <w:rsid w:val="00407C5A"/>
    <w:rsid w:val="00407D3D"/>
    <w:rsid w:val="00407DC0"/>
    <w:rsid w:val="00407E06"/>
    <w:rsid w:val="00407E51"/>
    <w:rsid w:val="00407E71"/>
    <w:rsid w:val="00407E74"/>
    <w:rsid w:val="00407E95"/>
    <w:rsid w:val="00407EBE"/>
    <w:rsid w:val="00407EC3"/>
    <w:rsid w:val="00407F01"/>
    <w:rsid w:val="00407F14"/>
    <w:rsid w:val="00407F96"/>
    <w:rsid w:val="00407FCC"/>
    <w:rsid w:val="00407FE1"/>
    <w:rsid w:val="00410009"/>
    <w:rsid w:val="00410095"/>
    <w:rsid w:val="00410096"/>
    <w:rsid w:val="0041012F"/>
    <w:rsid w:val="004101AA"/>
    <w:rsid w:val="004101C8"/>
    <w:rsid w:val="004101FE"/>
    <w:rsid w:val="00410201"/>
    <w:rsid w:val="0041021C"/>
    <w:rsid w:val="004102AD"/>
    <w:rsid w:val="004102B7"/>
    <w:rsid w:val="004102D2"/>
    <w:rsid w:val="0041030F"/>
    <w:rsid w:val="00410317"/>
    <w:rsid w:val="0041031C"/>
    <w:rsid w:val="00410344"/>
    <w:rsid w:val="00410352"/>
    <w:rsid w:val="004103AD"/>
    <w:rsid w:val="004103CC"/>
    <w:rsid w:val="0041041E"/>
    <w:rsid w:val="0041049A"/>
    <w:rsid w:val="004104E0"/>
    <w:rsid w:val="0041051B"/>
    <w:rsid w:val="00410561"/>
    <w:rsid w:val="00410584"/>
    <w:rsid w:val="004105CA"/>
    <w:rsid w:val="004105CC"/>
    <w:rsid w:val="004105D9"/>
    <w:rsid w:val="00410648"/>
    <w:rsid w:val="00410659"/>
    <w:rsid w:val="004106E3"/>
    <w:rsid w:val="00410743"/>
    <w:rsid w:val="00410753"/>
    <w:rsid w:val="00410782"/>
    <w:rsid w:val="004107C1"/>
    <w:rsid w:val="004107F0"/>
    <w:rsid w:val="0041084A"/>
    <w:rsid w:val="0041088C"/>
    <w:rsid w:val="004108C6"/>
    <w:rsid w:val="004108D1"/>
    <w:rsid w:val="004108D2"/>
    <w:rsid w:val="0041093E"/>
    <w:rsid w:val="0041095C"/>
    <w:rsid w:val="004109D4"/>
    <w:rsid w:val="004109F3"/>
    <w:rsid w:val="004109F8"/>
    <w:rsid w:val="00410A30"/>
    <w:rsid w:val="00410A34"/>
    <w:rsid w:val="00410A36"/>
    <w:rsid w:val="00410A56"/>
    <w:rsid w:val="00410A58"/>
    <w:rsid w:val="00410A73"/>
    <w:rsid w:val="00410A9D"/>
    <w:rsid w:val="00410AA6"/>
    <w:rsid w:val="00410BAD"/>
    <w:rsid w:val="00410C0D"/>
    <w:rsid w:val="00410C49"/>
    <w:rsid w:val="00410CA4"/>
    <w:rsid w:val="00410D1D"/>
    <w:rsid w:val="00410D93"/>
    <w:rsid w:val="00410DD8"/>
    <w:rsid w:val="00410E24"/>
    <w:rsid w:val="00410E27"/>
    <w:rsid w:val="00410E35"/>
    <w:rsid w:val="00410EB4"/>
    <w:rsid w:val="00410EF0"/>
    <w:rsid w:val="00410F22"/>
    <w:rsid w:val="00410F32"/>
    <w:rsid w:val="00410F51"/>
    <w:rsid w:val="00410F5A"/>
    <w:rsid w:val="00410F7A"/>
    <w:rsid w:val="00410F9B"/>
    <w:rsid w:val="00410FB7"/>
    <w:rsid w:val="00410FF1"/>
    <w:rsid w:val="00411033"/>
    <w:rsid w:val="00411039"/>
    <w:rsid w:val="00411086"/>
    <w:rsid w:val="004110B0"/>
    <w:rsid w:val="004110D1"/>
    <w:rsid w:val="004110EB"/>
    <w:rsid w:val="00411107"/>
    <w:rsid w:val="0041113E"/>
    <w:rsid w:val="00411171"/>
    <w:rsid w:val="004111CA"/>
    <w:rsid w:val="00411235"/>
    <w:rsid w:val="00411263"/>
    <w:rsid w:val="0041129F"/>
    <w:rsid w:val="004112AF"/>
    <w:rsid w:val="0041136B"/>
    <w:rsid w:val="004113A4"/>
    <w:rsid w:val="004113F2"/>
    <w:rsid w:val="00411403"/>
    <w:rsid w:val="0041143D"/>
    <w:rsid w:val="00411479"/>
    <w:rsid w:val="00411485"/>
    <w:rsid w:val="004114B7"/>
    <w:rsid w:val="00411508"/>
    <w:rsid w:val="00411533"/>
    <w:rsid w:val="004115F1"/>
    <w:rsid w:val="004115F6"/>
    <w:rsid w:val="00411614"/>
    <w:rsid w:val="00411639"/>
    <w:rsid w:val="00411681"/>
    <w:rsid w:val="00411688"/>
    <w:rsid w:val="00411700"/>
    <w:rsid w:val="0041170E"/>
    <w:rsid w:val="0041171E"/>
    <w:rsid w:val="00411722"/>
    <w:rsid w:val="004117FB"/>
    <w:rsid w:val="0041183F"/>
    <w:rsid w:val="00411846"/>
    <w:rsid w:val="004118B5"/>
    <w:rsid w:val="0041190C"/>
    <w:rsid w:val="0041191C"/>
    <w:rsid w:val="00411966"/>
    <w:rsid w:val="004119E0"/>
    <w:rsid w:val="00411A01"/>
    <w:rsid w:val="00411A3D"/>
    <w:rsid w:val="00411A40"/>
    <w:rsid w:val="00411A5B"/>
    <w:rsid w:val="00411A65"/>
    <w:rsid w:val="00411A76"/>
    <w:rsid w:val="00411AD9"/>
    <w:rsid w:val="00411ADF"/>
    <w:rsid w:val="00411AF7"/>
    <w:rsid w:val="00411B44"/>
    <w:rsid w:val="00411B70"/>
    <w:rsid w:val="00411B76"/>
    <w:rsid w:val="00411B88"/>
    <w:rsid w:val="00411BA9"/>
    <w:rsid w:val="00411C09"/>
    <w:rsid w:val="00411C27"/>
    <w:rsid w:val="00411C2D"/>
    <w:rsid w:val="00411C78"/>
    <w:rsid w:val="00411CC8"/>
    <w:rsid w:val="00411CE3"/>
    <w:rsid w:val="00411D31"/>
    <w:rsid w:val="00411E10"/>
    <w:rsid w:val="00411E29"/>
    <w:rsid w:val="00411E81"/>
    <w:rsid w:val="00411E87"/>
    <w:rsid w:val="00411EA3"/>
    <w:rsid w:val="00411ED6"/>
    <w:rsid w:val="00411F15"/>
    <w:rsid w:val="00411F3C"/>
    <w:rsid w:val="00411FB3"/>
    <w:rsid w:val="0041204B"/>
    <w:rsid w:val="004120A5"/>
    <w:rsid w:val="004120A6"/>
    <w:rsid w:val="0041213C"/>
    <w:rsid w:val="00412187"/>
    <w:rsid w:val="0041219D"/>
    <w:rsid w:val="00412295"/>
    <w:rsid w:val="00412304"/>
    <w:rsid w:val="00412325"/>
    <w:rsid w:val="0041234F"/>
    <w:rsid w:val="00412374"/>
    <w:rsid w:val="004123A9"/>
    <w:rsid w:val="004123FD"/>
    <w:rsid w:val="00412417"/>
    <w:rsid w:val="0041246E"/>
    <w:rsid w:val="0041247D"/>
    <w:rsid w:val="004124A0"/>
    <w:rsid w:val="004124DA"/>
    <w:rsid w:val="004124DE"/>
    <w:rsid w:val="004124E5"/>
    <w:rsid w:val="00412509"/>
    <w:rsid w:val="00412576"/>
    <w:rsid w:val="00412581"/>
    <w:rsid w:val="0041258B"/>
    <w:rsid w:val="004125A0"/>
    <w:rsid w:val="00412643"/>
    <w:rsid w:val="0041266C"/>
    <w:rsid w:val="0041269F"/>
    <w:rsid w:val="004126A3"/>
    <w:rsid w:val="004126BF"/>
    <w:rsid w:val="004126ED"/>
    <w:rsid w:val="00412777"/>
    <w:rsid w:val="004127A0"/>
    <w:rsid w:val="00412801"/>
    <w:rsid w:val="0041280D"/>
    <w:rsid w:val="00412873"/>
    <w:rsid w:val="00412880"/>
    <w:rsid w:val="0041288B"/>
    <w:rsid w:val="004128C6"/>
    <w:rsid w:val="004128F4"/>
    <w:rsid w:val="004128F5"/>
    <w:rsid w:val="00412A3D"/>
    <w:rsid w:val="00412A62"/>
    <w:rsid w:val="00412A6E"/>
    <w:rsid w:val="00412AE4"/>
    <w:rsid w:val="00412B27"/>
    <w:rsid w:val="00412B46"/>
    <w:rsid w:val="00412B84"/>
    <w:rsid w:val="00412BA9"/>
    <w:rsid w:val="00412BD7"/>
    <w:rsid w:val="00412BE4"/>
    <w:rsid w:val="00412BFF"/>
    <w:rsid w:val="00412C09"/>
    <w:rsid w:val="00412C73"/>
    <w:rsid w:val="00412D03"/>
    <w:rsid w:val="00412D22"/>
    <w:rsid w:val="00412D33"/>
    <w:rsid w:val="00412D44"/>
    <w:rsid w:val="00412D58"/>
    <w:rsid w:val="00412E45"/>
    <w:rsid w:val="00412E4F"/>
    <w:rsid w:val="00412E5F"/>
    <w:rsid w:val="00412E90"/>
    <w:rsid w:val="00412EB0"/>
    <w:rsid w:val="00412EDF"/>
    <w:rsid w:val="00412EE0"/>
    <w:rsid w:val="00412EEB"/>
    <w:rsid w:val="00412F2D"/>
    <w:rsid w:val="00412F75"/>
    <w:rsid w:val="00412F8F"/>
    <w:rsid w:val="00412F93"/>
    <w:rsid w:val="00412FDA"/>
    <w:rsid w:val="00413022"/>
    <w:rsid w:val="00413070"/>
    <w:rsid w:val="00413087"/>
    <w:rsid w:val="0041309E"/>
    <w:rsid w:val="00413120"/>
    <w:rsid w:val="00413131"/>
    <w:rsid w:val="0041314C"/>
    <w:rsid w:val="0041316B"/>
    <w:rsid w:val="0041316C"/>
    <w:rsid w:val="0041317F"/>
    <w:rsid w:val="0041318B"/>
    <w:rsid w:val="004131A6"/>
    <w:rsid w:val="004131D9"/>
    <w:rsid w:val="004131F3"/>
    <w:rsid w:val="0041320E"/>
    <w:rsid w:val="00413221"/>
    <w:rsid w:val="0041322D"/>
    <w:rsid w:val="00413237"/>
    <w:rsid w:val="00413265"/>
    <w:rsid w:val="0041328A"/>
    <w:rsid w:val="004132B1"/>
    <w:rsid w:val="004132E6"/>
    <w:rsid w:val="004132F4"/>
    <w:rsid w:val="00413315"/>
    <w:rsid w:val="00413341"/>
    <w:rsid w:val="00413359"/>
    <w:rsid w:val="00413385"/>
    <w:rsid w:val="004133C7"/>
    <w:rsid w:val="004133C9"/>
    <w:rsid w:val="00413401"/>
    <w:rsid w:val="0041347A"/>
    <w:rsid w:val="004134A3"/>
    <w:rsid w:val="004134C5"/>
    <w:rsid w:val="004134E4"/>
    <w:rsid w:val="00413519"/>
    <w:rsid w:val="0041358B"/>
    <w:rsid w:val="004135A3"/>
    <w:rsid w:val="004135D3"/>
    <w:rsid w:val="00413730"/>
    <w:rsid w:val="00413780"/>
    <w:rsid w:val="004137BF"/>
    <w:rsid w:val="004137D3"/>
    <w:rsid w:val="004137EF"/>
    <w:rsid w:val="00413813"/>
    <w:rsid w:val="0041384D"/>
    <w:rsid w:val="00413865"/>
    <w:rsid w:val="004138A7"/>
    <w:rsid w:val="004138B0"/>
    <w:rsid w:val="004138C2"/>
    <w:rsid w:val="004138ED"/>
    <w:rsid w:val="0041396A"/>
    <w:rsid w:val="00413975"/>
    <w:rsid w:val="00413977"/>
    <w:rsid w:val="00413995"/>
    <w:rsid w:val="0041399D"/>
    <w:rsid w:val="004139A6"/>
    <w:rsid w:val="004139AC"/>
    <w:rsid w:val="004139D1"/>
    <w:rsid w:val="00413A2C"/>
    <w:rsid w:val="00413A9D"/>
    <w:rsid w:val="00413AA8"/>
    <w:rsid w:val="00413AAB"/>
    <w:rsid w:val="00413AF8"/>
    <w:rsid w:val="00413B33"/>
    <w:rsid w:val="00413B44"/>
    <w:rsid w:val="00413B46"/>
    <w:rsid w:val="00413BC5"/>
    <w:rsid w:val="00413BF9"/>
    <w:rsid w:val="00413C1E"/>
    <w:rsid w:val="00413C45"/>
    <w:rsid w:val="00413C4E"/>
    <w:rsid w:val="00413C69"/>
    <w:rsid w:val="00413C8A"/>
    <w:rsid w:val="00413CAC"/>
    <w:rsid w:val="00413D3B"/>
    <w:rsid w:val="00413DB7"/>
    <w:rsid w:val="00413DCE"/>
    <w:rsid w:val="00413DDA"/>
    <w:rsid w:val="00413E4C"/>
    <w:rsid w:val="00413EBC"/>
    <w:rsid w:val="00413ECE"/>
    <w:rsid w:val="00413F1B"/>
    <w:rsid w:val="00413F23"/>
    <w:rsid w:val="00413F60"/>
    <w:rsid w:val="00413F6C"/>
    <w:rsid w:val="00413F7F"/>
    <w:rsid w:val="00413F95"/>
    <w:rsid w:val="00413FB5"/>
    <w:rsid w:val="00414043"/>
    <w:rsid w:val="0041409C"/>
    <w:rsid w:val="004140D1"/>
    <w:rsid w:val="0041414B"/>
    <w:rsid w:val="00414177"/>
    <w:rsid w:val="0041417E"/>
    <w:rsid w:val="0041419E"/>
    <w:rsid w:val="004141CC"/>
    <w:rsid w:val="004141D2"/>
    <w:rsid w:val="0041421A"/>
    <w:rsid w:val="00414225"/>
    <w:rsid w:val="00414264"/>
    <w:rsid w:val="004142B7"/>
    <w:rsid w:val="004142DB"/>
    <w:rsid w:val="00414309"/>
    <w:rsid w:val="00414378"/>
    <w:rsid w:val="0041437E"/>
    <w:rsid w:val="0041438D"/>
    <w:rsid w:val="004143B7"/>
    <w:rsid w:val="004143CC"/>
    <w:rsid w:val="004143E5"/>
    <w:rsid w:val="004143F1"/>
    <w:rsid w:val="004143F7"/>
    <w:rsid w:val="00414422"/>
    <w:rsid w:val="0041442B"/>
    <w:rsid w:val="004144A9"/>
    <w:rsid w:val="004144B7"/>
    <w:rsid w:val="004144D7"/>
    <w:rsid w:val="004144F9"/>
    <w:rsid w:val="0041450A"/>
    <w:rsid w:val="00414532"/>
    <w:rsid w:val="0041455A"/>
    <w:rsid w:val="004145BF"/>
    <w:rsid w:val="004145EB"/>
    <w:rsid w:val="00414606"/>
    <w:rsid w:val="0041461B"/>
    <w:rsid w:val="00414629"/>
    <w:rsid w:val="00414632"/>
    <w:rsid w:val="00414699"/>
    <w:rsid w:val="0041469D"/>
    <w:rsid w:val="004146EF"/>
    <w:rsid w:val="004146FB"/>
    <w:rsid w:val="00414706"/>
    <w:rsid w:val="00414736"/>
    <w:rsid w:val="0041473C"/>
    <w:rsid w:val="00414766"/>
    <w:rsid w:val="00414813"/>
    <w:rsid w:val="00414836"/>
    <w:rsid w:val="00414850"/>
    <w:rsid w:val="004148B9"/>
    <w:rsid w:val="004148C8"/>
    <w:rsid w:val="004148F9"/>
    <w:rsid w:val="0041490F"/>
    <w:rsid w:val="0041491A"/>
    <w:rsid w:val="0041492B"/>
    <w:rsid w:val="0041496B"/>
    <w:rsid w:val="00414973"/>
    <w:rsid w:val="00414985"/>
    <w:rsid w:val="00414986"/>
    <w:rsid w:val="00414997"/>
    <w:rsid w:val="0041499C"/>
    <w:rsid w:val="004149A2"/>
    <w:rsid w:val="00414A3F"/>
    <w:rsid w:val="00414A98"/>
    <w:rsid w:val="00414AC3"/>
    <w:rsid w:val="00414ACE"/>
    <w:rsid w:val="00414B1A"/>
    <w:rsid w:val="00414B68"/>
    <w:rsid w:val="00414B93"/>
    <w:rsid w:val="00414BB1"/>
    <w:rsid w:val="00414C3E"/>
    <w:rsid w:val="00414C51"/>
    <w:rsid w:val="00414C81"/>
    <w:rsid w:val="00414C9C"/>
    <w:rsid w:val="00414CC5"/>
    <w:rsid w:val="00414D1E"/>
    <w:rsid w:val="00414D29"/>
    <w:rsid w:val="00414D31"/>
    <w:rsid w:val="00414D34"/>
    <w:rsid w:val="00414D5C"/>
    <w:rsid w:val="00414D74"/>
    <w:rsid w:val="00414D7D"/>
    <w:rsid w:val="00414DC2"/>
    <w:rsid w:val="00414E4D"/>
    <w:rsid w:val="00414EA7"/>
    <w:rsid w:val="00414F13"/>
    <w:rsid w:val="00414F1A"/>
    <w:rsid w:val="00414F3B"/>
    <w:rsid w:val="00414F6B"/>
    <w:rsid w:val="00414F79"/>
    <w:rsid w:val="00414F9D"/>
    <w:rsid w:val="00414FE8"/>
    <w:rsid w:val="00414FFE"/>
    <w:rsid w:val="00415066"/>
    <w:rsid w:val="0041506B"/>
    <w:rsid w:val="0041511B"/>
    <w:rsid w:val="00415135"/>
    <w:rsid w:val="00415144"/>
    <w:rsid w:val="00415165"/>
    <w:rsid w:val="00415187"/>
    <w:rsid w:val="00415195"/>
    <w:rsid w:val="0041519E"/>
    <w:rsid w:val="004151C7"/>
    <w:rsid w:val="004151DD"/>
    <w:rsid w:val="004151F3"/>
    <w:rsid w:val="0041528C"/>
    <w:rsid w:val="0041533A"/>
    <w:rsid w:val="00415345"/>
    <w:rsid w:val="0041535E"/>
    <w:rsid w:val="00415361"/>
    <w:rsid w:val="0041536A"/>
    <w:rsid w:val="004153B1"/>
    <w:rsid w:val="004153C1"/>
    <w:rsid w:val="004153E5"/>
    <w:rsid w:val="004153ED"/>
    <w:rsid w:val="004153FF"/>
    <w:rsid w:val="00415433"/>
    <w:rsid w:val="00415470"/>
    <w:rsid w:val="004154CF"/>
    <w:rsid w:val="00415548"/>
    <w:rsid w:val="00415589"/>
    <w:rsid w:val="00415598"/>
    <w:rsid w:val="004155AB"/>
    <w:rsid w:val="00415623"/>
    <w:rsid w:val="00415691"/>
    <w:rsid w:val="004156B9"/>
    <w:rsid w:val="004156BD"/>
    <w:rsid w:val="004156E6"/>
    <w:rsid w:val="004156E9"/>
    <w:rsid w:val="0041574C"/>
    <w:rsid w:val="00415753"/>
    <w:rsid w:val="00415774"/>
    <w:rsid w:val="00415776"/>
    <w:rsid w:val="00415805"/>
    <w:rsid w:val="00415912"/>
    <w:rsid w:val="004159A9"/>
    <w:rsid w:val="004159FB"/>
    <w:rsid w:val="00415A2F"/>
    <w:rsid w:val="00415A3E"/>
    <w:rsid w:val="00415A89"/>
    <w:rsid w:val="00415AAA"/>
    <w:rsid w:val="00415AB2"/>
    <w:rsid w:val="00415B19"/>
    <w:rsid w:val="00415BB8"/>
    <w:rsid w:val="00415BCB"/>
    <w:rsid w:val="00415BDA"/>
    <w:rsid w:val="00415C85"/>
    <w:rsid w:val="00415C9A"/>
    <w:rsid w:val="00415CC4"/>
    <w:rsid w:val="00415CDF"/>
    <w:rsid w:val="00415D43"/>
    <w:rsid w:val="00415D59"/>
    <w:rsid w:val="00415D66"/>
    <w:rsid w:val="00415DA2"/>
    <w:rsid w:val="00415DC4"/>
    <w:rsid w:val="00415E81"/>
    <w:rsid w:val="00415EAB"/>
    <w:rsid w:val="00415EB1"/>
    <w:rsid w:val="00415EC5"/>
    <w:rsid w:val="00415EED"/>
    <w:rsid w:val="00415EFA"/>
    <w:rsid w:val="00415F05"/>
    <w:rsid w:val="00415F62"/>
    <w:rsid w:val="00416099"/>
    <w:rsid w:val="004160C6"/>
    <w:rsid w:val="0041610B"/>
    <w:rsid w:val="004161B6"/>
    <w:rsid w:val="004161F0"/>
    <w:rsid w:val="0041620E"/>
    <w:rsid w:val="00416214"/>
    <w:rsid w:val="0041622D"/>
    <w:rsid w:val="0041625B"/>
    <w:rsid w:val="00416295"/>
    <w:rsid w:val="004162CB"/>
    <w:rsid w:val="004162D7"/>
    <w:rsid w:val="00416363"/>
    <w:rsid w:val="004163EF"/>
    <w:rsid w:val="00416459"/>
    <w:rsid w:val="0041646B"/>
    <w:rsid w:val="00416501"/>
    <w:rsid w:val="00416614"/>
    <w:rsid w:val="00416668"/>
    <w:rsid w:val="0041669E"/>
    <w:rsid w:val="00416734"/>
    <w:rsid w:val="00416745"/>
    <w:rsid w:val="00416753"/>
    <w:rsid w:val="004167CA"/>
    <w:rsid w:val="004167EE"/>
    <w:rsid w:val="00416843"/>
    <w:rsid w:val="0041684C"/>
    <w:rsid w:val="00416855"/>
    <w:rsid w:val="0041685E"/>
    <w:rsid w:val="00416889"/>
    <w:rsid w:val="0041688E"/>
    <w:rsid w:val="004168B4"/>
    <w:rsid w:val="004168B9"/>
    <w:rsid w:val="00416945"/>
    <w:rsid w:val="00416965"/>
    <w:rsid w:val="00416996"/>
    <w:rsid w:val="004169AE"/>
    <w:rsid w:val="004169CD"/>
    <w:rsid w:val="004169D7"/>
    <w:rsid w:val="00416A5D"/>
    <w:rsid w:val="00416A6C"/>
    <w:rsid w:val="00416AAC"/>
    <w:rsid w:val="00416AB6"/>
    <w:rsid w:val="00416B05"/>
    <w:rsid w:val="00416B0D"/>
    <w:rsid w:val="00416B54"/>
    <w:rsid w:val="00416B5E"/>
    <w:rsid w:val="00416C0A"/>
    <w:rsid w:val="00416C36"/>
    <w:rsid w:val="00416CEA"/>
    <w:rsid w:val="00416D00"/>
    <w:rsid w:val="00416D03"/>
    <w:rsid w:val="00416D2C"/>
    <w:rsid w:val="00416D83"/>
    <w:rsid w:val="00416DA0"/>
    <w:rsid w:val="00416DB6"/>
    <w:rsid w:val="00416E78"/>
    <w:rsid w:val="00416EA6"/>
    <w:rsid w:val="00416EE5"/>
    <w:rsid w:val="00416EE6"/>
    <w:rsid w:val="00416EE8"/>
    <w:rsid w:val="00416F1C"/>
    <w:rsid w:val="00416F24"/>
    <w:rsid w:val="00416F5C"/>
    <w:rsid w:val="00417050"/>
    <w:rsid w:val="00417056"/>
    <w:rsid w:val="00417061"/>
    <w:rsid w:val="00417090"/>
    <w:rsid w:val="004170D4"/>
    <w:rsid w:val="00417123"/>
    <w:rsid w:val="00417180"/>
    <w:rsid w:val="004171A3"/>
    <w:rsid w:val="004171F3"/>
    <w:rsid w:val="00417219"/>
    <w:rsid w:val="00417233"/>
    <w:rsid w:val="00417252"/>
    <w:rsid w:val="00417253"/>
    <w:rsid w:val="0041727B"/>
    <w:rsid w:val="004172A5"/>
    <w:rsid w:val="004172D7"/>
    <w:rsid w:val="004172FE"/>
    <w:rsid w:val="00417315"/>
    <w:rsid w:val="00417323"/>
    <w:rsid w:val="004173AC"/>
    <w:rsid w:val="00417447"/>
    <w:rsid w:val="0041745F"/>
    <w:rsid w:val="0041749B"/>
    <w:rsid w:val="0041759A"/>
    <w:rsid w:val="004175A0"/>
    <w:rsid w:val="004175D4"/>
    <w:rsid w:val="00417665"/>
    <w:rsid w:val="004176D4"/>
    <w:rsid w:val="00417851"/>
    <w:rsid w:val="00417865"/>
    <w:rsid w:val="00417874"/>
    <w:rsid w:val="0041787F"/>
    <w:rsid w:val="0041788D"/>
    <w:rsid w:val="004178BC"/>
    <w:rsid w:val="004178CF"/>
    <w:rsid w:val="004178FC"/>
    <w:rsid w:val="00417913"/>
    <w:rsid w:val="00417983"/>
    <w:rsid w:val="004179DD"/>
    <w:rsid w:val="004179E9"/>
    <w:rsid w:val="00417A07"/>
    <w:rsid w:val="00417A27"/>
    <w:rsid w:val="00417A5D"/>
    <w:rsid w:val="00417A6B"/>
    <w:rsid w:val="00417A93"/>
    <w:rsid w:val="00417AF6"/>
    <w:rsid w:val="00417B05"/>
    <w:rsid w:val="00417B13"/>
    <w:rsid w:val="00417B26"/>
    <w:rsid w:val="00417C57"/>
    <w:rsid w:val="00417C9A"/>
    <w:rsid w:val="00417CFB"/>
    <w:rsid w:val="00417D2D"/>
    <w:rsid w:val="00417D46"/>
    <w:rsid w:val="00417D85"/>
    <w:rsid w:val="00417D8A"/>
    <w:rsid w:val="00417D91"/>
    <w:rsid w:val="00417D9C"/>
    <w:rsid w:val="00417DCF"/>
    <w:rsid w:val="00417DD0"/>
    <w:rsid w:val="00417DEF"/>
    <w:rsid w:val="00417EE8"/>
    <w:rsid w:val="00417F06"/>
    <w:rsid w:val="00417F39"/>
    <w:rsid w:val="00417F44"/>
    <w:rsid w:val="00417F77"/>
    <w:rsid w:val="00417FAE"/>
    <w:rsid w:val="00420031"/>
    <w:rsid w:val="0042009B"/>
    <w:rsid w:val="004200F8"/>
    <w:rsid w:val="004200FC"/>
    <w:rsid w:val="004201AB"/>
    <w:rsid w:val="004201EF"/>
    <w:rsid w:val="0042020E"/>
    <w:rsid w:val="00420274"/>
    <w:rsid w:val="00420310"/>
    <w:rsid w:val="0042034C"/>
    <w:rsid w:val="00420382"/>
    <w:rsid w:val="004203A1"/>
    <w:rsid w:val="004203BA"/>
    <w:rsid w:val="004203C2"/>
    <w:rsid w:val="004203C3"/>
    <w:rsid w:val="0042043C"/>
    <w:rsid w:val="0042047A"/>
    <w:rsid w:val="0042049B"/>
    <w:rsid w:val="004204D1"/>
    <w:rsid w:val="00420534"/>
    <w:rsid w:val="0042053E"/>
    <w:rsid w:val="00420546"/>
    <w:rsid w:val="00420582"/>
    <w:rsid w:val="004205EB"/>
    <w:rsid w:val="004205ED"/>
    <w:rsid w:val="004205F4"/>
    <w:rsid w:val="0042062E"/>
    <w:rsid w:val="0042065B"/>
    <w:rsid w:val="0042066E"/>
    <w:rsid w:val="0042069F"/>
    <w:rsid w:val="004206A0"/>
    <w:rsid w:val="004206E9"/>
    <w:rsid w:val="0042070E"/>
    <w:rsid w:val="00420712"/>
    <w:rsid w:val="00420762"/>
    <w:rsid w:val="00420771"/>
    <w:rsid w:val="00420786"/>
    <w:rsid w:val="004207D6"/>
    <w:rsid w:val="004207D9"/>
    <w:rsid w:val="0042080E"/>
    <w:rsid w:val="00420884"/>
    <w:rsid w:val="004208FF"/>
    <w:rsid w:val="00420913"/>
    <w:rsid w:val="00420931"/>
    <w:rsid w:val="0042095A"/>
    <w:rsid w:val="00420974"/>
    <w:rsid w:val="00420977"/>
    <w:rsid w:val="004209B9"/>
    <w:rsid w:val="00420A3F"/>
    <w:rsid w:val="00420A5C"/>
    <w:rsid w:val="00420AFC"/>
    <w:rsid w:val="00420BE9"/>
    <w:rsid w:val="00420C2D"/>
    <w:rsid w:val="00420C6A"/>
    <w:rsid w:val="00420C86"/>
    <w:rsid w:val="00420CD7"/>
    <w:rsid w:val="00420D34"/>
    <w:rsid w:val="00420D70"/>
    <w:rsid w:val="00420D89"/>
    <w:rsid w:val="00420DB6"/>
    <w:rsid w:val="00420DDF"/>
    <w:rsid w:val="00420DEC"/>
    <w:rsid w:val="00420E0D"/>
    <w:rsid w:val="00420E19"/>
    <w:rsid w:val="00420E1E"/>
    <w:rsid w:val="00420E3C"/>
    <w:rsid w:val="00420E90"/>
    <w:rsid w:val="00420F0C"/>
    <w:rsid w:val="00420FA6"/>
    <w:rsid w:val="00420FC1"/>
    <w:rsid w:val="0042101B"/>
    <w:rsid w:val="0042103C"/>
    <w:rsid w:val="00421042"/>
    <w:rsid w:val="00421089"/>
    <w:rsid w:val="004210F1"/>
    <w:rsid w:val="004210F2"/>
    <w:rsid w:val="0042117C"/>
    <w:rsid w:val="004211BC"/>
    <w:rsid w:val="004211DE"/>
    <w:rsid w:val="004211F2"/>
    <w:rsid w:val="004211F9"/>
    <w:rsid w:val="00421200"/>
    <w:rsid w:val="0042128A"/>
    <w:rsid w:val="0042129A"/>
    <w:rsid w:val="004212D2"/>
    <w:rsid w:val="004212FC"/>
    <w:rsid w:val="00421336"/>
    <w:rsid w:val="00421452"/>
    <w:rsid w:val="00421474"/>
    <w:rsid w:val="00421488"/>
    <w:rsid w:val="004214E2"/>
    <w:rsid w:val="00421546"/>
    <w:rsid w:val="0042155A"/>
    <w:rsid w:val="00421574"/>
    <w:rsid w:val="00421583"/>
    <w:rsid w:val="0042158C"/>
    <w:rsid w:val="004215A6"/>
    <w:rsid w:val="004215A8"/>
    <w:rsid w:val="004215B8"/>
    <w:rsid w:val="004215E7"/>
    <w:rsid w:val="00421608"/>
    <w:rsid w:val="00421623"/>
    <w:rsid w:val="004216E9"/>
    <w:rsid w:val="004216EB"/>
    <w:rsid w:val="00421745"/>
    <w:rsid w:val="00421803"/>
    <w:rsid w:val="00421835"/>
    <w:rsid w:val="0042183F"/>
    <w:rsid w:val="0042185A"/>
    <w:rsid w:val="0042189F"/>
    <w:rsid w:val="004218D4"/>
    <w:rsid w:val="004218D7"/>
    <w:rsid w:val="004218EC"/>
    <w:rsid w:val="004218F5"/>
    <w:rsid w:val="00421912"/>
    <w:rsid w:val="00421917"/>
    <w:rsid w:val="00421936"/>
    <w:rsid w:val="00421958"/>
    <w:rsid w:val="00421965"/>
    <w:rsid w:val="00421A02"/>
    <w:rsid w:val="00421A17"/>
    <w:rsid w:val="00421A2B"/>
    <w:rsid w:val="00421A6E"/>
    <w:rsid w:val="00421AA3"/>
    <w:rsid w:val="00421AB7"/>
    <w:rsid w:val="00421AD0"/>
    <w:rsid w:val="00421AD6"/>
    <w:rsid w:val="00421AE1"/>
    <w:rsid w:val="00421B09"/>
    <w:rsid w:val="00421B1C"/>
    <w:rsid w:val="00421CC1"/>
    <w:rsid w:val="00421D0B"/>
    <w:rsid w:val="00421D81"/>
    <w:rsid w:val="00421E06"/>
    <w:rsid w:val="00421E16"/>
    <w:rsid w:val="00421E85"/>
    <w:rsid w:val="00421E8B"/>
    <w:rsid w:val="00421EA5"/>
    <w:rsid w:val="00421EF7"/>
    <w:rsid w:val="00421EFC"/>
    <w:rsid w:val="00421F34"/>
    <w:rsid w:val="00421F61"/>
    <w:rsid w:val="00421F72"/>
    <w:rsid w:val="00422055"/>
    <w:rsid w:val="00422125"/>
    <w:rsid w:val="004221BD"/>
    <w:rsid w:val="004221F0"/>
    <w:rsid w:val="00422286"/>
    <w:rsid w:val="00422298"/>
    <w:rsid w:val="004222CB"/>
    <w:rsid w:val="00422344"/>
    <w:rsid w:val="0042238A"/>
    <w:rsid w:val="004223DF"/>
    <w:rsid w:val="004224A1"/>
    <w:rsid w:val="004224BC"/>
    <w:rsid w:val="00422504"/>
    <w:rsid w:val="00422518"/>
    <w:rsid w:val="00422543"/>
    <w:rsid w:val="0042255F"/>
    <w:rsid w:val="00422560"/>
    <w:rsid w:val="0042257B"/>
    <w:rsid w:val="0042258B"/>
    <w:rsid w:val="004225AE"/>
    <w:rsid w:val="004225E3"/>
    <w:rsid w:val="00422672"/>
    <w:rsid w:val="00422683"/>
    <w:rsid w:val="00422692"/>
    <w:rsid w:val="0042269D"/>
    <w:rsid w:val="004226B7"/>
    <w:rsid w:val="004226D4"/>
    <w:rsid w:val="00422713"/>
    <w:rsid w:val="00422761"/>
    <w:rsid w:val="004227AE"/>
    <w:rsid w:val="00422817"/>
    <w:rsid w:val="0042286E"/>
    <w:rsid w:val="00422872"/>
    <w:rsid w:val="00422888"/>
    <w:rsid w:val="004228BA"/>
    <w:rsid w:val="004228FD"/>
    <w:rsid w:val="0042294B"/>
    <w:rsid w:val="00422956"/>
    <w:rsid w:val="00422976"/>
    <w:rsid w:val="004229DB"/>
    <w:rsid w:val="00422A0A"/>
    <w:rsid w:val="00422A0F"/>
    <w:rsid w:val="00422A6C"/>
    <w:rsid w:val="00422A71"/>
    <w:rsid w:val="00422A8A"/>
    <w:rsid w:val="00422AB5"/>
    <w:rsid w:val="00422ADF"/>
    <w:rsid w:val="00422AE4"/>
    <w:rsid w:val="00422B44"/>
    <w:rsid w:val="00422B88"/>
    <w:rsid w:val="00422BDD"/>
    <w:rsid w:val="00422C40"/>
    <w:rsid w:val="00422C99"/>
    <w:rsid w:val="00422C9D"/>
    <w:rsid w:val="00422D2F"/>
    <w:rsid w:val="00422D43"/>
    <w:rsid w:val="00422D87"/>
    <w:rsid w:val="00422D96"/>
    <w:rsid w:val="00422E1C"/>
    <w:rsid w:val="00422E61"/>
    <w:rsid w:val="00422E86"/>
    <w:rsid w:val="00422EB9"/>
    <w:rsid w:val="00422F29"/>
    <w:rsid w:val="00422F6F"/>
    <w:rsid w:val="00422FF9"/>
    <w:rsid w:val="0042301C"/>
    <w:rsid w:val="00423032"/>
    <w:rsid w:val="004230B2"/>
    <w:rsid w:val="0042312E"/>
    <w:rsid w:val="00423138"/>
    <w:rsid w:val="00423151"/>
    <w:rsid w:val="00423170"/>
    <w:rsid w:val="00423184"/>
    <w:rsid w:val="004231AD"/>
    <w:rsid w:val="004231BC"/>
    <w:rsid w:val="004231D7"/>
    <w:rsid w:val="004231E1"/>
    <w:rsid w:val="004231EA"/>
    <w:rsid w:val="0042321A"/>
    <w:rsid w:val="0042323D"/>
    <w:rsid w:val="00423256"/>
    <w:rsid w:val="00423263"/>
    <w:rsid w:val="00423280"/>
    <w:rsid w:val="004232A7"/>
    <w:rsid w:val="004232BE"/>
    <w:rsid w:val="004232EF"/>
    <w:rsid w:val="0042331B"/>
    <w:rsid w:val="00423320"/>
    <w:rsid w:val="00423382"/>
    <w:rsid w:val="004233C9"/>
    <w:rsid w:val="004233D7"/>
    <w:rsid w:val="004234A9"/>
    <w:rsid w:val="004234DF"/>
    <w:rsid w:val="004234E8"/>
    <w:rsid w:val="004234ED"/>
    <w:rsid w:val="0042353B"/>
    <w:rsid w:val="00423592"/>
    <w:rsid w:val="004235F9"/>
    <w:rsid w:val="00423632"/>
    <w:rsid w:val="0042368E"/>
    <w:rsid w:val="004236B1"/>
    <w:rsid w:val="004236B5"/>
    <w:rsid w:val="004236CF"/>
    <w:rsid w:val="0042375E"/>
    <w:rsid w:val="00423787"/>
    <w:rsid w:val="0042379B"/>
    <w:rsid w:val="0042386C"/>
    <w:rsid w:val="004238B5"/>
    <w:rsid w:val="004238C0"/>
    <w:rsid w:val="004238F0"/>
    <w:rsid w:val="00423915"/>
    <w:rsid w:val="00423917"/>
    <w:rsid w:val="0042396E"/>
    <w:rsid w:val="004239B7"/>
    <w:rsid w:val="004239BF"/>
    <w:rsid w:val="004239D2"/>
    <w:rsid w:val="004239DD"/>
    <w:rsid w:val="00423A16"/>
    <w:rsid w:val="00423A18"/>
    <w:rsid w:val="00423A3F"/>
    <w:rsid w:val="00423A70"/>
    <w:rsid w:val="00423A83"/>
    <w:rsid w:val="00423AB1"/>
    <w:rsid w:val="00423AB7"/>
    <w:rsid w:val="00423AEA"/>
    <w:rsid w:val="00423B1A"/>
    <w:rsid w:val="00423B57"/>
    <w:rsid w:val="00423B8A"/>
    <w:rsid w:val="00423BB7"/>
    <w:rsid w:val="00423C12"/>
    <w:rsid w:val="00423C53"/>
    <w:rsid w:val="00423C7A"/>
    <w:rsid w:val="00423C8D"/>
    <w:rsid w:val="00423D1C"/>
    <w:rsid w:val="00423D2C"/>
    <w:rsid w:val="00423D7D"/>
    <w:rsid w:val="00423D80"/>
    <w:rsid w:val="00423D94"/>
    <w:rsid w:val="00423E13"/>
    <w:rsid w:val="00423E67"/>
    <w:rsid w:val="00423E9C"/>
    <w:rsid w:val="00423EC0"/>
    <w:rsid w:val="00423EC8"/>
    <w:rsid w:val="00423EE8"/>
    <w:rsid w:val="00423F05"/>
    <w:rsid w:val="00423F1F"/>
    <w:rsid w:val="00423F69"/>
    <w:rsid w:val="00423F77"/>
    <w:rsid w:val="00423F7C"/>
    <w:rsid w:val="00423FA1"/>
    <w:rsid w:val="00423FAB"/>
    <w:rsid w:val="0042400E"/>
    <w:rsid w:val="0042404C"/>
    <w:rsid w:val="00424091"/>
    <w:rsid w:val="004240D1"/>
    <w:rsid w:val="004240D9"/>
    <w:rsid w:val="00424132"/>
    <w:rsid w:val="004241D5"/>
    <w:rsid w:val="004241DB"/>
    <w:rsid w:val="004241F5"/>
    <w:rsid w:val="00424223"/>
    <w:rsid w:val="00424259"/>
    <w:rsid w:val="004242B0"/>
    <w:rsid w:val="0042430F"/>
    <w:rsid w:val="00424318"/>
    <w:rsid w:val="00424411"/>
    <w:rsid w:val="00424413"/>
    <w:rsid w:val="0042448D"/>
    <w:rsid w:val="004244AF"/>
    <w:rsid w:val="004244D8"/>
    <w:rsid w:val="0042455C"/>
    <w:rsid w:val="0042456E"/>
    <w:rsid w:val="004245DA"/>
    <w:rsid w:val="004245F8"/>
    <w:rsid w:val="004245FA"/>
    <w:rsid w:val="00424600"/>
    <w:rsid w:val="0042461C"/>
    <w:rsid w:val="00424632"/>
    <w:rsid w:val="0042467E"/>
    <w:rsid w:val="004246E0"/>
    <w:rsid w:val="004246E2"/>
    <w:rsid w:val="0042470D"/>
    <w:rsid w:val="0042472C"/>
    <w:rsid w:val="00424767"/>
    <w:rsid w:val="004247B5"/>
    <w:rsid w:val="004247BF"/>
    <w:rsid w:val="004247D3"/>
    <w:rsid w:val="004247E6"/>
    <w:rsid w:val="00424813"/>
    <w:rsid w:val="0042481B"/>
    <w:rsid w:val="00424820"/>
    <w:rsid w:val="0042483A"/>
    <w:rsid w:val="00424861"/>
    <w:rsid w:val="0042489C"/>
    <w:rsid w:val="004248A7"/>
    <w:rsid w:val="004248B0"/>
    <w:rsid w:val="004248D8"/>
    <w:rsid w:val="004248E3"/>
    <w:rsid w:val="004248F3"/>
    <w:rsid w:val="0042491E"/>
    <w:rsid w:val="00424921"/>
    <w:rsid w:val="00424955"/>
    <w:rsid w:val="0042496A"/>
    <w:rsid w:val="00424A2A"/>
    <w:rsid w:val="00424A73"/>
    <w:rsid w:val="00424A97"/>
    <w:rsid w:val="00424AF1"/>
    <w:rsid w:val="00424B60"/>
    <w:rsid w:val="00424B81"/>
    <w:rsid w:val="00424B8D"/>
    <w:rsid w:val="00424BA0"/>
    <w:rsid w:val="00424BBA"/>
    <w:rsid w:val="00424BCD"/>
    <w:rsid w:val="00424C0B"/>
    <w:rsid w:val="00424C15"/>
    <w:rsid w:val="00424C1D"/>
    <w:rsid w:val="00424C70"/>
    <w:rsid w:val="00424C87"/>
    <w:rsid w:val="00424C97"/>
    <w:rsid w:val="00424CFE"/>
    <w:rsid w:val="00424DFE"/>
    <w:rsid w:val="00424E01"/>
    <w:rsid w:val="00424E97"/>
    <w:rsid w:val="00424F2B"/>
    <w:rsid w:val="00424F3A"/>
    <w:rsid w:val="00424F63"/>
    <w:rsid w:val="00424F93"/>
    <w:rsid w:val="00424F9E"/>
    <w:rsid w:val="00424FAC"/>
    <w:rsid w:val="00424FB1"/>
    <w:rsid w:val="00425082"/>
    <w:rsid w:val="004250A0"/>
    <w:rsid w:val="004250D4"/>
    <w:rsid w:val="004250EA"/>
    <w:rsid w:val="004251A2"/>
    <w:rsid w:val="004251EC"/>
    <w:rsid w:val="0042529D"/>
    <w:rsid w:val="004252CA"/>
    <w:rsid w:val="0042530C"/>
    <w:rsid w:val="0042536F"/>
    <w:rsid w:val="00425372"/>
    <w:rsid w:val="004253E3"/>
    <w:rsid w:val="004253FE"/>
    <w:rsid w:val="0042541D"/>
    <w:rsid w:val="00425424"/>
    <w:rsid w:val="00425432"/>
    <w:rsid w:val="00425434"/>
    <w:rsid w:val="0042546B"/>
    <w:rsid w:val="004254E1"/>
    <w:rsid w:val="00425525"/>
    <w:rsid w:val="00425526"/>
    <w:rsid w:val="0042554B"/>
    <w:rsid w:val="004255D9"/>
    <w:rsid w:val="00425613"/>
    <w:rsid w:val="0042566F"/>
    <w:rsid w:val="00425686"/>
    <w:rsid w:val="00425692"/>
    <w:rsid w:val="004256A0"/>
    <w:rsid w:val="004256EB"/>
    <w:rsid w:val="004256F3"/>
    <w:rsid w:val="00425708"/>
    <w:rsid w:val="00425734"/>
    <w:rsid w:val="00425750"/>
    <w:rsid w:val="00425753"/>
    <w:rsid w:val="00425779"/>
    <w:rsid w:val="004257A8"/>
    <w:rsid w:val="004257C6"/>
    <w:rsid w:val="004257D5"/>
    <w:rsid w:val="004257DE"/>
    <w:rsid w:val="00425811"/>
    <w:rsid w:val="00425812"/>
    <w:rsid w:val="004258A2"/>
    <w:rsid w:val="004258AA"/>
    <w:rsid w:val="004258BB"/>
    <w:rsid w:val="004258FF"/>
    <w:rsid w:val="00425959"/>
    <w:rsid w:val="00425965"/>
    <w:rsid w:val="004259B6"/>
    <w:rsid w:val="004259EA"/>
    <w:rsid w:val="00425A04"/>
    <w:rsid w:val="00425A72"/>
    <w:rsid w:val="00425A9C"/>
    <w:rsid w:val="00425AAF"/>
    <w:rsid w:val="00425AE3"/>
    <w:rsid w:val="00425B2A"/>
    <w:rsid w:val="00425B3B"/>
    <w:rsid w:val="00425B40"/>
    <w:rsid w:val="00425B64"/>
    <w:rsid w:val="00425B71"/>
    <w:rsid w:val="00425B7A"/>
    <w:rsid w:val="00425B84"/>
    <w:rsid w:val="00425B97"/>
    <w:rsid w:val="00425B9D"/>
    <w:rsid w:val="00425BB7"/>
    <w:rsid w:val="00425BC5"/>
    <w:rsid w:val="00425C22"/>
    <w:rsid w:val="00425CA1"/>
    <w:rsid w:val="00425CC8"/>
    <w:rsid w:val="00425CFC"/>
    <w:rsid w:val="00425D5C"/>
    <w:rsid w:val="00425D75"/>
    <w:rsid w:val="00425DC4"/>
    <w:rsid w:val="00425DEE"/>
    <w:rsid w:val="00425DFB"/>
    <w:rsid w:val="00425E1B"/>
    <w:rsid w:val="00425E20"/>
    <w:rsid w:val="00425E50"/>
    <w:rsid w:val="00425EEF"/>
    <w:rsid w:val="00425F12"/>
    <w:rsid w:val="00425F1A"/>
    <w:rsid w:val="00425F26"/>
    <w:rsid w:val="00425F27"/>
    <w:rsid w:val="00425F78"/>
    <w:rsid w:val="00425F8D"/>
    <w:rsid w:val="00426032"/>
    <w:rsid w:val="0042603A"/>
    <w:rsid w:val="00426043"/>
    <w:rsid w:val="004260AA"/>
    <w:rsid w:val="004260C3"/>
    <w:rsid w:val="0042618D"/>
    <w:rsid w:val="00426190"/>
    <w:rsid w:val="004261E6"/>
    <w:rsid w:val="004262A7"/>
    <w:rsid w:val="004262E5"/>
    <w:rsid w:val="0042634E"/>
    <w:rsid w:val="00426350"/>
    <w:rsid w:val="00426437"/>
    <w:rsid w:val="00426438"/>
    <w:rsid w:val="00426474"/>
    <w:rsid w:val="0042648F"/>
    <w:rsid w:val="00426492"/>
    <w:rsid w:val="004264BD"/>
    <w:rsid w:val="004264D9"/>
    <w:rsid w:val="004264EF"/>
    <w:rsid w:val="00426510"/>
    <w:rsid w:val="0042653E"/>
    <w:rsid w:val="0042656E"/>
    <w:rsid w:val="0042657D"/>
    <w:rsid w:val="004265A9"/>
    <w:rsid w:val="004265C8"/>
    <w:rsid w:val="004265CB"/>
    <w:rsid w:val="004265F4"/>
    <w:rsid w:val="0042664A"/>
    <w:rsid w:val="00426686"/>
    <w:rsid w:val="004266F5"/>
    <w:rsid w:val="0042670D"/>
    <w:rsid w:val="00426720"/>
    <w:rsid w:val="00426733"/>
    <w:rsid w:val="00426746"/>
    <w:rsid w:val="0042677D"/>
    <w:rsid w:val="004267A6"/>
    <w:rsid w:val="004267ED"/>
    <w:rsid w:val="00426807"/>
    <w:rsid w:val="0042680F"/>
    <w:rsid w:val="00426862"/>
    <w:rsid w:val="0042686E"/>
    <w:rsid w:val="0042687D"/>
    <w:rsid w:val="00426890"/>
    <w:rsid w:val="00426891"/>
    <w:rsid w:val="004268C3"/>
    <w:rsid w:val="004268EE"/>
    <w:rsid w:val="0042690D"/>
    <w:rsid w:val="00426922"/>
    <w:rsid w:val="00426955"/>
    <w:rsid w:val="00426963"/>
    <w:rsid w:val="00426972"/>
    <w:rsid w:val="00426980"/>
    <w:rsid w:val="004269C5"/>
    <w:rsid w:val="00426A07"/>
    <w:rsid w:val="00426A2E"/>
    <w:rsid w:val="00426A54"/>
    <w:rsid w:val="00426A9E"/>
    <w:rsid w:val="00426AA5"/>
    <w:rsid w:val="00426AF1"/>
    <w:rsid w:val="00426B6D"/>
    <w:rsid w:val="00426B6E"/>
    <w:rsid w:val="00426C9B"/>
    <w:rsid w:val="00426CA4"/>
    <w:rsid w:val="00426CA8"/>
    <w:rsid w:val="00426CDF"/>
    <w:rsid w:val="00426D25"/>
    <w:rsid w:val="00426D85"/>
    <w:rsid w:val="00426D8A"/>
    <w:rsid w:val="00426D8F"/>
    <w:rsid w:val="00426DC3"/>
    <w:rsid w:val="00426DDB"/>
    <w:rsid w:val="00426E6D"/>
    <w:rsid w:val="00426F74"/>
    <w:rsid w:val="00426F85"/>
    <w:rsid w:val="00426F9C"/>
    <w:rsid w:val="00426FBE"/>
    <w:rsid w:val="0042702E"/>
    <w:rsid w:val="00427045"/>
    <w:rsid w:val="004270BF"/>
    <w:rsid w:val="004270EC"/>
    <w:rsid w:val="00427109"/>
    <w:rsid w:val="0042711D"/>
    <w:rsid w:val="00427156"/>
    <w:rsid w:val="00427167"/>
    <w:rsid w:val="0042718B"/>
    <w:rsid w:val="00427220"/>
    <w:rsid w:val="00427229"/>
    <w:rsid w:val="0042723F"/>
    <w:rsid w:val="0042725C"/>
    <w:rsid w:val="00427264"/>
    <w:rsid w:val="00427270"/>
    <w:rsid w:val="00427287"/>
    <w:rsid w:val="004272BE"/>
    <w:rsid w:val="004272E7"/>
    <w:rsid w:val="004273AF"/>
    <w:rsid w:val="004273C7"/>
    <w:rsid w:val="004273C9"/>
    <w:rsid w:val="004273CE"/>
    <w:rsid w:val="004273EB"/>
    <w:rsid w:val="004273FD"/>
    <w:rsid w:val="00427409"/>
    <w:rsid w:val="00427410"/>
    <w:rsid w:val="00427445"/>
    <w:rsid w:val="00427463"/>
    <w:rsid w:val="00427483"/>
    <w:rsid w:val="004274C8"/>
    <w:rsid w:val="00427538"/>
    <w:rsid w:val="00427547"/>
    <w:rsid w:val="0042754B"/>
    <w:rsid w:val="0042757B"/>
    <w:rsid w:val="004275AC"/>
    <w:rsid w:val="004275AD"/>
    <w:rsid w:val="004275B0"/>
    <w:rsid w:val="0042761A"/>
    <w:rsid w:val="0042761C"/>
    <w:rsid w:val="00427634"/>
    <w:rsid w:val="00427698"/>
    <w:rsid w:val="004276BC"/>
    <w:rsid w:val="004276F3"/>
    <w:rsid w:val="0042771E"/>
    <w:rsid w:val="00427746"/>
    <w:rsid w:val="004277B8"/>
    <w:rsid w:val="00427815"/>
    <w:rsid w:val="00427827"/>
    <w:rsid w:val="0042783C"/>
    <w:rsid w:val="00427850"/>
    <w:rsid w:val="00427867"/>
    <w:rsid w:val="00427876"/>
    <w:rsid w:val="00427885"/>
    <w:rsid w:val="00427886"/>
    <w:rsid w:val="004278BD"/>
    <w:rsid w:val="004278E3"/>
    <w:rsid w:val="004278E4"/>
    <w:rsid w:val="00427973"/>
    <w:rsid w:val="004279A2"/>
    <w:rsid w:val="004279B8"/>
    <w:rsid w:val="00427A14"/>
    <w:rsid w:val="00427A44"/>
    <w:rsid w:val="00427A4D"/>
    <w:rsid w:val="00427A60"/>
    <w:rsid w:val="00427A62"/>
    <w:rsid w:val="00427A75"/>
    <w:rsid w:val="00427AD8"/>
    <w:rsid w:val="00427AE5"/>
    <w:rsid w:val="00427B14"/>
    <w:rsid w:val="00427B94"/>
    <w:rsid w:val="00427BA4"/>
    <w:rsid w:val="00427BBE"/>
    <w:rsid w:val="00427C27"/>
    <w:rsid w:val="00427C93"/>
    <w:rsid w:val="00427C9B"/>
    <w:rsid w:val="00427CE2"/>
    <w:rsid w:val="00427CEC"/>
    <w:rsid w:val="00427E05"/>
    <w:rsid w:val="00427E16"/>
    <w:rsid w:val="00427E1E"/>
    <w:rsid w:val="00427E58"/>
    <w:rsid w:val="00427ECA"/>
    <w:rsid w:val="00427EE3"/>
    <w:rsid w:val="00427F2D"/>
    <w:rsid w:val="00427F30"/>
    <w:rsid w:val="00427F45"/>
    <w:rsid w:val="00427F4F"/>
    <w:rsid w:val="00427F6A"/>
    <w:rsid w:val="00427F71"/>
    <w:rsid w:val="00427F97"/>
    <w:rsid w:val="00427F9E"/>
    <w:rsid w:val="00427FAD"/>
    <w:rsid w:val="00427FFA"/>
    <w:rsid w:val="0043000C"/>
    <w:rsid w:val="00430014"/>
    <w:rsid w:val="00430032"/>
    <w:rsid w:val="00430065"/>
    <w:rsid w:val="004300EF"/>
    <w:rsid w:val="00430102"/>
    <w:rsid w:val="00430156"/>
    <w:rsid w:val="0043016A"/>
    <w:rsid w:val="0043016C"/>
    <w:rsid w:val="0043019D"/>
    <w:rsid w:val="004301EA"/>
    <w:rsid w:val="004301F4"/>
    <w:rsid w:val="0043025E"/>
    <w:rsid w:val="004302BF"/>
    <w:rsid w:val="004302F2"/>
    <w:rsid w:val="00430338"/>
    <w:rsid w:val="0043033A"/>
    <w:rsid w:val="00430384"/>
    <w:rsid w:val="00430391"/>
    <w:rsid w:val="0043039E"/>
    <w:rsid w:val="004303AE"/>
    <w:rsid w:val="004303C3"/>
    <w:rsid w:val="004303FD"/>
    <w:rsid w:val="004304B1"/>
    <w:rsid w:val="004304C5"/>
    <w:rsid w:val="004304DE"/>
    <w:rsid w:val="004304EE"/>
    <w:rsid w:val="00430518"/>
    <w:rsid w:val="00430560"/>
    <w:rsid w:val="004305AE"/>
    <w:rsid w:val="004305C1"/>
    <w:rsid w:val="004305C8"/>
    <w:rsid w:val="004305CB"/>
    <w:rsid w:val="004305EF"/>
    <w:rsid w:val="0043066C"/>
    <w:rsid w:val="00430682"/>
    <w:rsid w:val="00430702"/>
    <w:rsid w:val="00430763"/>
    <w:rsid w:val="004307A2"/>
    <w:rsid w:val="004307B6"/>
    <w:rsid w:val="00430874"/>
    <w:rsid w:val="00430876"/>
    <w:rsid w:val="00430877"/>
    <w:rsid w:val="004308A7"/>
    <w:rsid w:val="004308F7"/>
    <w:rsid w:val="0043090B"/>
    <w:rsid w:val="00430914"/>
    <w:rsid w:val="00430968"/>
    <w:rsid w:val="004309BC"/>
    <w:rsid w:val="004309CC"/>
    <w:rsid w:val="004309EE"/>
    <w:rsid w:val="004309F0"/>
    <w:rsid w:val="004309F6"/>
    <w:rsid w:val="00430A78"/>
    <w:rsid w:val="00430A88"/>
    <w:rsid w:val="00430BBD"/>
    <w:rsid w:val="00430BC4"/>
    <w:rsid w:val="00430C35"/>
    <w:rsid w:val="00430C3A"/>
    <w:rsid w:val="00430C49"/>
    <w:rsid w:val="00430C73"/>
    <w:rsid w:val="00430CFE"/>
    <w:rsid w:val="00430D41"/>
    <w:rsid w:val="00430D49"/>
    <w:rsid w:val="00430D61"/>
    <w:rsid w:val="00430DB1"/>
    <w:rsid w:val="00430E0D"/>
    <w:rsid w:val="00430E32"/>
    <w:rsid w:val="00430E99"/>
    <w:rsid w:val="00430EAD"/>
    <w:rsid w:val="00430EE4"/>
    <w:rsid w:val="00430F08"/>
    <w:rsid w:val="00430F88"/>
    <w:rsid w:val="00430F8C"/>
    <w:rsid w:val="00430FCD"/>
    <w:rsid w:val="00430FD2"/>
    <w:rsid w:val="00431037"/>
    <w:rsid w:val="004310B5"/>
    <w:rsid w:val="004310E7"/>
    <w:rsid w:val="004310EB"/>
    <w:rsid w:val="004310FE"/>
    <w:rsid w:val="00431130"/>
    <w:rsid w:val="004311A1"/>
    <w:rsid w:val="004311B0"/>
    <w:rsid w:val="004311BD"/>
    <w:rsid w:val="0043122E"/>
    <w:rsid w:val="0043123A"/>
    <w:rsid w:val="0043124E"/>
    <w:rsid w:val="00431282"/>
    <w:rsid w:val="00431287"/>
    <w:rsid w:val="004312A4"/>
    <w:rsid w:val="00431309"/>
    <w:rsid w:val="004313C7"/>
    <w:rsid w:val="0043144A"/>
    <w:rsid w:val="00431465"/>
    <w:rsid w:val="004314C1"/>
    <w:rsid w:val="004314C5"/>
    <w:rsid w:val="004314CD"/>
    <w:rsid w:val="0043154C"/>
    <w:rsid w:val="0043154E"/>
    <w:rsid w:val="00431551"/>
    <w:rsid w:val="0043159B"/>
    <w:rsid w:val="004315AB"/>
    <w:rsid w:val="004315DE"/>
    <w:rsid w:val="004315E8"/>
    <w:rsid w:val="00431686"/>
    <w:rsid w:val="004316B9"/>
    <w:rsid w:val="004316DD"/>
    <w:rsid w:val="0043178D"/>
    <w:rsid w:val="00431794"/>
    <w:rsid w:val="004317F6"/>
    <w:rsid w:val="00431805"/>
    <w:rsid w:val="0043188A"/>
    <w:rsid w:val="0043188B"/>
    <w:rsid w:val="0043190D"/>
    <w:rsid w:val="00431925"/>
    <w:rsid w:val="00431938"/>
    <w:rsid w:val="0043196C"/>
    <w:rsid w:val="004319BD"/>
    <w:rsid w:val="004319C3"/>
    <w:rsid w:val="00431A4C"/>
    <w:rsid w:val="00431A7B"/>
    <w:rsid w:val="00431AF5"/>
    <w:rsid w:val="00431B3D"/>
    <w:rsid w:val="00431B76"/>
    <w:rsid w:val="00431BCE"/>
    <w:rsid w:val="00431C6B"/>
    <w:rsid w:val="00431CA6"/>
    <w:rsid w:val="00431CF4"/>
    <w:rsid w:val="00431D40"/>
    <w:rsid w:val="00431D47"/>
    <w:rsid w:val="00431D48"/>
    <w:rsid w:val="00431E20"/>
    <w:rsid w:val="00431E58"/>
    <w:rsid w:val="00431EAE"/>
    <w:rsid w:val="00431F09"/>
    <w:rsid w:val="00431F0E"/>
    <w:rsid w:val="00431F6C"/>
    <w:rsid w:val="00431FB3"/>
    <w:rsid w:val="00431FCE"/>
    <w:rsid w:val="00431FF7"/>
    <w:rsid w:val="00432043"/>
    <w:rsid w:val="00432044"/>
    <w:rsid w:val="0043208D"/>
    <w:rsid w:val="0043209A"/>
    <w:rsid w:val="0043209E"/>
    <w:rsid w:val="004320AA"/>
    <w:rsid w:val="004320B1"/>
    <w:rsid w:val="004320F2"/>
    <w:rsid w:val="0043212A"/>
    <w:rsid w:val="00432185"/>
    <w:rsid w:val="0043218A"/>
    <w:rsid w:val="004321A9"/>
    <w:rsid w:val="004321BD"/>
    <w:rsid w:val="004321D3"/>
    <w:rsid w:val="0043223C"/>
    <w:rsid w:val="00432254"/>
    <w:rsid w:val="00432260"/>
    <w:rsid w:val="00432275"/>
    <w:rsid w:val="004322FC"/>
    <w:rsid w:val="00432305"/>
    <w:rsid w:val="0043239F"/>
    <w:rsid w:val="004323CE"/>
    <w:rsid w:val="004323EF"/>
    <w:rsid w:val="00432425"/>
    <w:rsid w:val="00432431"/>
    <w:rsid w:val="00432443"/>
    <w:rsid w:val="0043245B"/>
    <w:rsid w:val="004324A3"/>
    <w:rsid w:val="004324AE"/>
    <w:rsid w:val="004324F0"/>
    <w:rsid w:val="00432514"/>
    <w:rsid w:val="00432589"/>
    <w:rsid w:val="004325F1"/>
    <w:rsid w:val="00432619"/>
    <w:rsid w:val="0043262A"/>
    <w:rsid w:val="00432632"/>
    <w:rsid w:val="0043265D"/>
    <w:rsid w:val="004326C3"/>
    <w:rsid w:val="004326C5"/>
    <w:rsid w:val="004326E2"/>
    <w:rsid w:val="0043270C"/>
    <w:rsid w:val="00432726"/>
    <w:rsid w:val="004327BD"/>
    <w:rsid w:val="004327BF"/>
    <w:rsid w:val="0043280B"/>
    <w:rsid w:val="0043291C"/>
    <w:rsid w:val="0043291D"/>
    <w:rsid w:val="00432935"/>
    <w:rsid w:val="00432998"/>
    <w:rsid w:val="004329BA"/>
    <w:rsid w:val="004329C8"/>
    <w:rsid w:val="00432A1B"/>
    <w:rsid w:val="00432A9B"/>
    <w:rsid w:val="00432A9E"/>
    <w:rsid w:val="00432AA5"/>
    <w:rsid w:val="00432AD1"/>
    <w:rsid w:val="00432AE1"/>
    <w:rsid w:val="00432B2A"/>
    <w:rsid w:val="00432B63"/>
    <w:rsid w:val="00432BBC"/>
    <w:rsid w:val="00432BC8"/>
    <w:rsid w:val="00432BE3"/>
    <w:rsid w:val="00432BE8"/>
    <w:rsid w:val="00432C66"/>
    <w:rsid w:val="00432C84"/>
    <w:rsid w:val="00432D0F"/>
    <w:rsid w:val="00432D15"/>
    <w:rsid w:val="00432D4C"/>
    <w:rsid w:val="00432D51"/>
    <w:rsid w:val="00432D60"/>
    <w:rsid w:val="00432E9C"/>
    <w:rsid w:val="00432EAB"/>
    <w:rsid w:val="00432F15"/>
    <w:rsid w:val="00432F1B"/>
    <w:rsid w:val="00432F5E"/>
    <w:rsid w:val="00432F62"/>
    <w:rsid w:val="00432F76"/>
    <w:rsid w:val="00432FE3"/>
    <w:rsid w:val="00432FFC"/>
    <w:rsid w:val="00432FFE"/>
    <w:rsid w:val="00432FFF"/>
    <w:rsid w:val="00433029"/>
    <w:rsid w:val="0043302D"/>
    <w:rsid w:val="0043307C"/>
    <w:rsid w:val="00433084"/>
    <w:rsid w:val="00433095"/>
    <w:rsid w:val="004330B0"/>
    <w:rsid w:val="004330D2"/>
    <w:rsid w:val="004330D6"/>
    <w:rsid w:val="004331D2"/>
    <w:rsid w:val="004331FE"/>
    <w:rsid w:val="0043324E"/>
    <w:rsid w:val="00433265"/>
    <w:rsid w:val="004332A5"/>
    <w:rsid w:val="004332BA"/>
    <w:rsid w:val="004332BC"/>
    <w:rsid w:val="004332F8"/>
    <w:rsid w:val="00433376"/>
    <w:rsid w:val="00433379"/>
    <w:rsid w:val="004334A6"/>
    <w:rsid w:val="004334AC"/>
    <w:rsid w:val="00433542"/>
    <w:rsid w:val="0043354A"/>
    <w:rsid w:val="0043359E"/>
    <w:rsid w:val="004335B3"/>
    <w:rsid w:val="004335D6"/>
    <w:rsid w:val="004335FF"/>
    <w:rsid w:val="0043362E"/>
    <w:rsid w:val="00433640"/>
    <w:rsid w:val="00433658"/>
    <w:rsid w:val="004336B0"/>
    <w:rsid w:val="00433718"/>
    <w:rsid w:val="00433729"/>
    <w:rsid w:val="00433740"/>
    <w:rsid w:val="00433749"/>
    <w:rsid w:val="00433777"/>
    <w:rsid w:val="0043378E"/>
    <w:rsid w:val="004337E3"/>
    <w:rsid w:val="004337F2"/>
    <w:rsid w:val="0043380C"/>
    <w:rsid w:val="0043383E"/>
    <w:rsid w:val="00433851"/>
    <w:rsid w:val="00433872"/>
    <w:rsid w:val="00433893"/>
    <w:rsid w:val="004338DA"/>
    <w:rsid w:val="00433914"/>
    <w:rsid w:val="0043395F"/>
    <w:rsid w:val="0043399F"/>
    <w:rsid w:val="004339E1"/>
    <w:rsid w:val="004339F0"/>
    <w:rsid w:val="00433A2E"/>
    <w:rsid w:val="00433A46"/>
    <w:rsid w:val="00433A9F"/>
    <w:rsid w:val="00433B0E"/>
    <w:rsid w:val="00433B1B"/>
    <w:rsid w:val="00433B55"/>
    <w:rsid w:val="00433B61"/>
    <w:rsid w:val="00433B6B"/>
    <w:rsid w:val="00433B7E"/>
    <w:rsid w:val="00433B8C"/>
    <w:rsid w:val="00433BAE"/>
    <w:rsid w:val="00433BB9"/>
    <w:rsid w:val="00433C0E"/>
    <w:rsid w:val="00433CA1"/>
    <w:rsid w:val="00433CCC"/>
    <w:rsid w:val="00433D54"/>
    <w:rsid w:val="00433D5B"/>
    <w:rsid w:val="00433E1D"/>
    <w:rsid w:val="00433E38"/>
    <w:rsid w:val="00433E3C"/>
    <w:rsid w:val="00433E43"/>
    <w:rsid w:val="00433E91"/>
    <w:rsid w:val="00433EB7"/>
    <w:rsid w:val="00433EC9"/>
    <w:rsid w:val="00433F06"/>
    <w:rsid w:val="00433F6A"/>
    <w:rsid w:val="00434004"/>
    <w:rsid w:val="00434032"/>
    <w:rsid w:val="004340DE"/>
    <w:rsid w:val="004340F6"/>
    <w:rsid w:val="004341A5"/>
    <w:rsid w:val="004341AC"/>
    <w:rsid w:val="004341C0"/>
    <w:rsid w:val="00434200"/>
    <w:rsid w:val="00434203"/>
    <w:rsid w:val="0043423A"/>
    <w:rsid w:val="00434271"/>
    <w:rsid w:val="004342B2"/>
    <w:rsid w:val="004342B3"/>
    <w:rsid w:val="004342EF"/>
    <w:rsid w:val="0043436C"/>
    <w:rsid w:val="00434371"/>
    <w:rsid w:val="00434375"/>
    <w:rsid w:val="004343CF"/>
    <w:rsid w:val="00434463"/>
    <w:rsid w:val="00434491"/>
    <w:rsid w:val="004344A0"/>
    <w:rsid w:val="004344EE"/>
    <w:rsid w:val="00434505"/>
    <w:rsid w:val="0043453A"/>
    <w:rsid w:val="0043453E"/>
    <w:rsid w:val="00434554"/>
    <w:rsid w:val="00434580"/>
    <w:rsid w:val="00434587"/>
    <w:rsid w:val="0043458A"/>
    <w:rsid w:val="004345A0"/>
    <w:rsid w:val="004345A7"/>
    <w:rsid w:val="004345D4"/>
    <w:rsid w:val="004345EC"/>
    <w:rsid w:val="00434648"/>
    <w:rsid w:val="00434670"/>
    <w:rsid w:val="00434674"/>
    <w:rsid w:val="00434699"/>
    <w:rsid w:val="004346C6"/>
    <w:rsid w:val="004346E1"/>
    <w:rsid w:val="00434756"/>
    <w:rsid w:val="00434762"/>
    <w:rsid w:val="004347CF"/>
    <w:rsid w:val="00434813"/>
    <w:rsid w:val="0043486D"/>
    <w:rsid w:val="0043489F"/>
    <w:rsid w:val="004348D6"/>
    <w:rsid w:val="004348E6"/>
    <w:rsid w:val="004348EB"/>
    <w:rsid w:val="00434913"/>
    <w:rsid w:val="00434928"/>
    <w:rsid w:val="00434944"/>
    <w:rsid w:val="00434981"/>
    <w:rsid w:val="004349BF"/>
    <w:rsid w:val="00434A0B"/>
    <w:rsid w:val="00434A25"/>
    <w:rsid w:val="00434A91"/>
    <w:rsid w:val="00434A92"/>
    <w:rsid w:val="00434A93"/>
    <w:rsid w:val="00434AA0"/>
    <w:rsid w:val="00434AA4"/>
    <w:rsid w:val="00434B2C"/>
    <w:rsid w:val="00434B2F"/>
    <w:rsid w:val="00434B62"/>
    <w:rsid w:val="00434BD8"/>
    <w:rsid w:val="00434C9F"/>
    <w:rsid w:val="00434CD0"/>
    <w:rsid w:val="00434CE6"/>
    <w:rsid w:val="00434D12"/>
    <w:rsid w:val="00434D6B"/>
    <w:rsid w:val="00434E17"/>
    <w:rsid w:val="00434E60"/>
    <w:rsid w:val="00434E91"/>
    <w:rsid w:val="00434EA7"/>
    <w:rsid w:val="00434EFA"/>
    <w:rsid w:val="00434F09"/>
    <w:rsid w:val="00434F0E"/>
    <w:rsid w:val="00434F29"/>
    <w:rsid w:val="00434FB3"/>
    <w:rsid w:val="00434FD4"/>
    <w:rsid w:val="00435034"/>
    <w:rsid w:val="0043505D"/>
    <w:rsid w:val="0043505E"/>
    <w:rsid w:val="00435093"/>
    <w:rsid w:val="00435166"/>
    <w:rsid w:val="00435182"/>
    <w:rsid w:val="00435191"/>
    <w:rsid w:val="004351BB"/>
    <w:rsid w:val="004351C7"/>
    <w:rsid w:val="00435205"/>
    <w:rsid w:val="00435218"/>
    <w:rsid w:val="00435239"/>
    <w:rsid w:val="00435294"/>
    <w:rsid w:val="004352BA"/>
    <w:rsid w:val="004352F8"/>
    <w:rsid w:val="00435300"/>
    <w:rsid w:val="00435361"/>
    <w:rsid w:val="00435370"/>
    <w:rsid w:val="004353A1"/>
    <w:rsid w:val="0043542B"/>
    <w:rsid w:val="0043547B"/>
    <w:rsid w:val="00435497"/>
    <w:rsid w:val="004354A1"/>
    <w:rsid w:val="0043552A"/>
    <w:rsid w:val="00435544"/>
    <w:rsid w:val="00435587"/>
    <w:rsid w:val="004355B9"/>
    <w:rsid w:val="004355DD"/>
    <w:rsid w:val="004355FC"/>
    <w:rsid w:val="00435605"/>
    <w:rsid w:val="00435628"/>
    <w:rsid w:val="00435641"/>
    <w:rsid w:val="004356D3"/>
    <w:rsid w:val="004356F1"/>
    <w:rsid w:val="00435705"/>
    <w:rsid w:val="00435722"/>
    <w:rsid w:val="00435728"/>
    <w:rsid w:val="00435763"/>
    <w:rsid w:val="0043576A"/>
    <w:rsid w:val="004357F9"/>
    <w:rsid w:val="0043585A"/>
    <w:rsid w:val="004358F7"/>
    <w:rsid w:val="004358F8"/>
    <w:rsid w:val="00435929"/>
    <w:rsid w:val="004359B1"/>
    <w:rsid w:val="004359C2"/>
    <w:rsid w:val="004359D7"/>
    <w:rsid w:val="00435A75"/>
    <w:rsid w:val="00435A96"/>
    <w:rsid w:val="00435AF8"/>
    <w:rsid w:val="00435B21"/>
    <w:rsid w:val="00435B45"/>
    <w:rsid w:val="00435B72"/>
    <w:rsid w:val="00435BBC"/>
    <w:rsid w:val="00435C14"/>
    <w:rsid w:val="00435C36"/>
    <w:rsid w:val="00435C80"/>
    <w:rsid w:val="00435C83"/>
    <w:rsid w:val="00435CAB"/>
    <w:rsid w:val="00435CB1"/>
    <w:rsid w:val="00435CD2"/>
    <w:rsid w:val="00435D85"/>
    <w:rsid w:val="00435DC3"/>
    <w:rsid w:val="00435DF6"/>
    <w:rsid w:val="00435E57"/>
    <w:rsid w:val="00435E68"/>
    <w:rsid w:val="00435F33"/>
    <w:rsid w:val="00435FB3"/>
    <w:rsid w:val="00435FE0"/>
    <w:rsid w:val="0043605D"/>
    <w:rsid w:val="004360D1"/>
    <w:rsid w:val="004360F4"/>
    <w:rsid w:val="00436102"/>
    <w:rsid w:val="0043610B"/>
    <w:rsid w:val="0043617C"/>
    <w:rsid w:val="00436184"/>
    <w:rsid w:val="004361C5"/>
    <w:rsid w:val="004361F0"/>
    <w:rsid w:val="004361F3"/>
    <w:rsid w:val="004361F9"/>
    <w:rsid w:val="00436272"/>
    <w:rsid w:val="00436273"/>
    <w:rsid w:val="004362BB"/>
    <w:rsid w:val="00436305"/>
    <w:rsid w:val="00436338"/>
    <w:rsid w:val="004363AD"/>
    <w:rsid w:val="004363C9"/>
    <w:rsid w:val="004363F4"/>
    <w:rsid w:val="00436468"/>
    <w:rsid w:val="0043648C"/>
    <w:rsid w:val="00436514"/>
    <w:rsid w:val="004365A3"/>
    <w:rsid w:val="004365C4"/>
    <w:rsid w:val="00436621"/>
    <w:rsid w:val="0043662B"/>
    <w:rsid w:val="00436665"/>
    <w:rsid w:val="0043668C"/>
    <w:rsid w:val="004366BD"/>
    <w:rsid w:val="004366DB"/>
    <w:rsid w:val="004366E2"/>
    <w:rsid w:val="00436712"/>
    <w:rsid w:val="0043676A"/>
    <w:rsid w:val="00436771"/>
    <w:rsid w:val="00436788"/>
    <w:rsid w:val="004367A1"/>
    <w:rsid w:val="004367C2"/>
    <w:rsid w:val="004367E2"/>
    <w:rsid w:val="004367E9"/>
    <w:rsid w:val="00436927"/>
    <w:rsid w:val="0043693F"/>
    <w:rsid w:val="00436963"/>
    <w:rsid w:val="004369A6"/>
    <w:rsid w:val="004369A7"/>
    <w:rsid w:val="004369B8"/>
    <w:rsid w:val="004369C2"/>
    <w:rsid w:val="00436A11"/>
    <w:rsid w:val="00436A14"/>
    <w:rsid w:val="00436A53"/>
    <w:rsid w:val="00436A65"/>
    <w:rsid w:val="00436A6B"/>
    <w:rsid w:val="00436AA9"/>
    <w:rsid w:val="00436AF3"/>
    <w:rsid w:val="00436B13"/>
    <w:rsid w:val="00436B1C"/>
    <w:rsid w:val="00436B2E"/>
    <w:rsid w:val="00436B34"/>
    <w:rsid w:val="00436B4B"/>
    <w:rsid w:val="00436B58"/>
    <w:rsid w:val="00436B71"/>
    <w:rsid w:val="00436B85"/>
    <w:rsid w:val="00436C0B"/>
    <w:rsid w:val="00436C14"/>
    <w:rsid w:val="00436C44"/>
    <w:rsid w:val="00436C53"/>
    <w:rsid w:val="00436C6A"/>
    <w:rsid w:val="00436C81"/>
    <w:rsid w:val="00436C8D"/>
    <w:rsid w:val="00436CCF"/>
    <w:rsid w:val="00436CE2"/>
    <w:rsid w:val="00436CF3"/>
    <w:rsid w:val="00436CF9"/>
    <w:rsid w:val="00436D13"/>
    <w:rsid w:val="00436D22"/>
    <w:rsid w:val="00436D2A"/>
    <w:rsid w:val="00436D78"/>
    <w:rsid w:val="00436DB5"/>
    <w:rsid w:val="00436DC8"/>
    <w:rsid w:val="00436E5B"/>
    <w:rsid w:val="00436E8B"/>
    <w:rsid w:val="00436EAB"/>
    <w:rsid w:val="00436EC3"/>
    <w:rsid w:val="00436F1D"/>
    <w:rsid w:val="00436F24"/>
    <w:rsid w:val="00436F25"/>
    <w:rsid w:val="00436F33"/>
    <w:rsid w:val="00436F74"/>
    <w:rsid w:val="00436FD5"/>
    <w:rsid w:val="00437000"/>
    <w:rsid w:val="00437035"/>
    <w:rsid w:val="00437040"/>
    <w:rsid w:val="00437048"/>
    <w:rsid w:val="004370BE"/>
    <w:rsid w:val="004370C3"/>
    <w:rsid w:val="004370FE"/>
    <w:rsid w:val="0043711B"/>
    <w:rsid w:val="00437152"/>
    <w:rsid w:val="00437185"/>
    <w:rsid w:val="004371A3"/>
    <w:rsid w:val="0043722A"/>
    <w:rsid w:val="004372B6"/>
    <w:rsid w:val="004372C9"/>
    <w:rsid w:val="004372F8"/>
    <w:rsid w:val="004372FC"/>
    <w:rsid w:val="0043730E"/>
    <w:rsid w:val="00437320"/>
    <w:rsid w:val="00437372"/>
    <w:rsid w:val="00437398"/>
    <w:rsid w:val="00437406"/>
    <w:rsid w:val="0043740F"/>
    <w:rsid w:val="00437456"/>
    <w:rsid w:val="00437546"/>
    <w:rsid w:val="0043754A"/>
    <w:rsid w:val="00437558"/>
    <w:rsid w:val="00437578"/>
    <w:rsid w:val="004375D9"/>
    <w:rsid w:val="00437607"/>
    <w:rsid w:val="00437621"/>
    <w:rsid w:val="00437670"/>
    <w:rsid w:val="004376C8"/>
    <w:rsid w:val="004376DD"/>
    <w:rsid w:val="00437741"/>
    <w:rsid w:val="004377A5"/>
    <w:rsid w:val="004377B5"/>
    <w:rsid w:val="004377BC"/>
    <w:rsid w:val="004377CA"/>
    <w:rsid w:val="004377FF"/>
    <w:rsid w:val="00437834"/>
    <w:rsid w:val="0043783F"/>
    <w:rsid w:val="00437849"/>
    <w:rsid w:val="0043784E"/>
    <w:rsid w:val="0043784F"/>
    <w:rsid w:val="004378CB"/>
    <w:rsid w:val="004378DC"/>
    <w:rsid w:val="004378E4"/>
    <w:rsid w:val="004378EB"/>
    <w:rsid w:val="0043790F"/>
    <w:rsid w:val="00437914"/>
    <w:rsid w:val="00437915"/>
    <w:rsid w:val="0043791B"/>
    <w:rsid w:val="00437969"/>
    <w:rsid w:val="00437970"/>
    <w:rsid w:val="004379DC"/>
    <w:rsid w:val="00437A22"/>
    <w:rsid w:val="00437A3A"/>
    <w:rsid w:val="00437A6B"/>
    <w:rsid w:val="00437AB4"/>
    <w:rsid w:val="00437AE3"/>
    <w:rsid w:val="00437B1C"/>
    <w:rsid w:val="00437B63"/>
    <w:rsid w:val="00437BBF"/>
    <w:rsid w:val="00437BE4"/>
    <w:rsid w:val="00437BE7"/>
    <w:rsid w:val="00437C03"/>
    <w:rsid w:val="00437C48"/>
    <w:rsid w:val="00437CEA"/>
    <w:rsid w:val="00437DEB"/>
    <w:rsid w:val="00437DF4"/>
    <w:rsid w:val="00437E8C"/>
    <w:rsid w:val="00437E8F"/>
    <w:rsid w:val="00437E96"/>
    <w:rsid w:val="00437EA6"/>
    <w:rsid w:val="00437F58"/>
    <w:rsid w:val="00437F68"/>
    <w:rsid w:val="00437F6F"/>
    <w:rsid w:val="0044000A"/>
    <w:rsid w:val="00440017"/>
    <w:rsid w:val="00440096"/>
    <w:rsid w:val="004400A9"/>
    <w:rsid w:val="004400BC"/>
    <w:rsid w:val="00440124"/>
    <w:rsid w:val="00440132"/>
    <w:rsid w:val="0044013F"/>
    <w:rsid w:val="00440178"/>
    <w:rsid w:val="00440189"/>
    <w:rsid w:val="004401AE"/>
    <w:rsid w:val="004401C5"/>
    <w:rsid w:val="00440275"/>
    <w:rsid w:val="0044029B"/>
    <w:rsid w:val="004402A5"/>
    <w:rsid w:val="004402F8"/>
    <w:rsid w:val="004402FA"/>
    <w:rsid w:val="00440392"/>
    <w:rsid w:val="004403AA"/>
    <w:rsid w:val="004403B1"/>
    <w:rsid w:val="004403C5"/>
    <w:rsid w:val="004403CA"/>
    <w:rsid w:val="004403E1"/>
    <w:rsid w:val="00440435"/>
    <w:rsid w:val="0044046C"/>
    <w:rsid w:val="004404BD"/>
    <w:rsid w:val="00440544"/>
    <w:rsid w:val="0044054B"/>
    <w:rsid w:val="00440559"/>
    <w:rsid w:val="0044059A"/>
    <w:rsid w:val="00440622"/>
    <w:rsid w:val="00440684"/>
    <w:rsid w:val="0044068D"/>
    <w:rsid w:val="0044070E"/>
    <w:rsid w:val="004407DC"/>
    <w:rsid w:val="00440840"/>
    <w:rsid w:val="00440847"/>
    <w:rsid w:val="004408A4"/>
    <w:rsid w:val="004408B1"/>
    <w:rsid w:val="004408B6"/>
    <w:rsid w:val="004408E3"/>
    <w:rsid w:val="00440929"/>
    <w:rsid w:val="004409AB"/>
    <w:rsid w:val="00440A86"/>
    <w:rsid w:val="00440AFF"/>
    <w:rsid w:val="00440B0C"/>
    <w:rsid w:val="00440B2B"/>
    <w:rsid w:val="00440B3B"/>
    <w:rsid w:val="00440B54"/>
    <w:rsid w:val="00440B91"/>
    <w:rsid w:val="00440BAC"/>
    <w:rsid w:val="00440BBE"/>
    <w:rsid w:val="00440C76"/>
    <w:rsid w:val="00440CAC"/>
    <w:rsid w:val="00440D4E"/>
    <w:rsid w:val="00440DF0"/>
    <w:rsid w:val="00440E49"/>
    <w:rsid w:val="00440E5B"/>
    <w:rsid w:val="00440EBC"/>
    <w:rsid w:val="00440F25"/>
    <w:rsid w:val="00440F68"/>
    <w:rsid w:val="00440FB6"/>
    <w:rsid w:val="00440FED"/>
    <w:rsid w:val="00440FF3"/>
    <w:rsid w:val="00440FFF"/>
    <w:rsid w:val="00441042"/>
    <w:rsid w:val="00441089"/>
    <w:rsid w:val="00441093"/>
    <w:rsid w:val="00441096"/>
    <w:rsid w:val="004410D7"/>
    <w:rsid w:val="00441111"/>
    <w:rsid w:val="0044112B"/>
    <w:rsid w:val="00441140"/>
    <w:rsid w:val="004411BD"/>
    <w:rsid w:val="004411F1"/>
    <w:rsid w:val="00441204"/>
    <w:rsid w:val="0044121D"/>
    <w:rsid w:val="00441266"/>
    <w:rsid w:val="004412E3"/>
    <w:rsid w:val="0044130C"/>
    <w:rsid w:val="0044136E"/>
    <w:rsid w:val="0044138E"/>
    <w:rsid w:val="004413E4"/>
    <w:rsid w:val="00441413"/>
    <w:rsid w:val="00441428"/>
    <w:rsid w:val="00441437"/>
    <w:rsid w:val="0044143A"/>
    <w:rsid w:val="00441451"/>
    <w:rsid w:val="00441458"/>
    <w:rsid w:val="00441461"/>
    <w:rsid w:val="004414AE"/>
    <w:rsid w:val="004414CB"/>
    <w:rsid w:val="004414E4"/>
    <w:rsid w:val="0044151B"/>
    <w:rsid w:val="00441558"/>
    <w:rsid w:val="004415CA"/>
    <w:rsid w:val="004415D3"/>
    <w:rsid w:val="00441601"/>
    <w:rsid w:val="00441608"/>
    <w:rsid w:val="00441616"/>
    <w:rsid w:val="00441765"/>
    <w:rsid w:val="0044182A"/>
    <w:rsid w:val="0044182D"/>
    <w:rsid w:val="0044183E"/>
    <w:rsid w:val="0044185D"/>
    <w:rsid w:val="00441882"/>
    <w:rsid w:val="00441894"/>
    <w:rsid w:val="004418A4"/>
    <w:rsid w:val="004418BF"/>
    <w:rsid w:val="004418FE"/>
    <w:rsid w:val="004418FF"/>
    <w:rsid w:val="00441973"/>
    <w:rsid w:val="00441979"/>
    <w:rsid w:val="004419AC"/>
    <w:rsid w:val="00441A0C"/>
    <w:rsid w:val="00441A0E"/>
    <w:rsid w:val="00441A11"/>
    <w:rsid w:val="00441A81"/>
    <w:rsid w:val="00441ABD"/>
    <w:rsid w:val="00441AC5"/>
    <w:rsid w:val="00441AD9"/>
    <w:rsid w:val="00441B82"/>
    <w:rsid w:val="00441C5D"/>
    <w:rsid w:val="00441C7E"/>
    <w:rsid w:val="00441CAB"/>
    <w:rsid w:val="00441D4F"/>
    <w:rsid w:val="00441D61"/>
    <w:rsid w:val="00441DB5"/>
    <w:rsid w:val="00441DBC"/>
    <w:rsid w:val="00441DF9"/>
    <w:rsid w:val="00441E0B"/>
    <w:rsid w:val="00441E0D"/>
    <w:rsid w:val="00441E16"/>
    <w:rsid w:val="00441E5F"/>
    <w:rsid w:val="00441E78"/>
    <w:rsid w:val="00441ECB"/>
    <w:rsid w:val="00441F0C"/>
    <w:rsid w:val="00441F28"/>
    <w:rsid w:val="00441FC4"/>
    <w:rsid w:val="00441FCB"/>
    <w:rsid w:val="00442029"/>
    <w:rsid w:val="00442052"/>
    <w:rsid w:val="0044206D"/>
    <w:rsid w:val="004420C5"/>
    <w:rsid w:val="004420E5"/>
    <w:rsid w:val="00442102"/>
    <w:rsid w:val="0044213E"/>
    <w:rsid w:val="00442175"/>
    <w:rsid w:val="00442179"/>
    <w:rsid w:val="00442187"/>
    <w:rsid w:val="0044218E"/>
    <w:rsid w:val="00442196"/>
    <w:rsid w:val="0044219E"/>
    <w:rsid w:val="004421E3"/>
    <w:rsid w:val="00442221"/>
    <w:rsid w:val="00442231"/>
    <w:rsid w:val="0044223D"/>
    <w:rsid w:val="00442241"/>
    <w:rsid w:val="0044224A"/>
    <w:rsid w:val="00442282"/>
    <w:rsid w:val="00442285"/>
    <w:rsid w:val="00442286"/>
    <w:rsid w:val="0044229C"/>
    <w:rsid w:val="004422C1"/>
    <w:rsid w:val="004422E4"/>
    <w:rsid w:val="00442305"/>
    <w:rsid w:val="0044232E"/>
    <w:rsid w:val="00442357"/>
    <w:rsid w:val="00442396"/>
    <w:rsid w:val="004423B6"/>
    <w:rsid w:val="004423DF"/>
    <w:rsid w:val="00442429"/>
    <w:rsid w:val="00442539"/>
    <w:rsid w:val="00442550"/>
    <w:rsid w:val="00442597"/>
    <w:rsid w:val="004425DF"/>
    <w:rsid w:val="004425FA"/>
    <w:rsid w:val="00442601"/>
    <w:rsid w:val="00442651"/>
    <w:rsid w:val="00442696"/>
    <w:rsid w:val="004426E4"/>
    <w:rsid w:val="004426ED"/>
    <w:rsid w:val="0044271A"/>
    <w:rsid w:val="0044272D"/>
    <w:rsid w:val="0044272F"/>
    <w:rsid w:val="00442736"/>
    <w:rsid w:val="0044278C"/>
    <w:rsid w:val="004427C4"/>
    <w:rsid w:val="004427E7"/>
    <w:rsid w:val="004427F2"/>
    <w:rsid w:val="004427F7"/>
    <w:rsid w:val="0044282D"/>
    <w:rsid w:val="00442843"/>
    <w:rsid w:val="0044285A"/>
    <w:rsid w:val="00442879"/>
    <w:rsid w:val="004428B2"/>
    <w:rsid w:val="00442962"/>
    <w:rsid w:val="00442965"/>
    <w:rsid w:val="00442977"/>
    <w:rsid w:val="004429CE"/>
    <w:rsid w:val="004429E5"/>
    <w:rsid w:val="00442A95"/>
    <w:rsid w:val="00442AAD"/>
    <w:rsid w:val="00442ABA"/>
    <w:rsid w:val="00442AF9"/>
    <w:rsid w:val="00442AFC"/>
    <w:rsid w:val="00442B29"/>
    <w:rsid w:val="00442B49"/>
    <w:rsid w:val="00442B6F"/>
    <w:rsid w:val="00442B97"/>
    <w:rsid w:val="00442BAB"/>
    <w:rsid w:val="00442C03"/>
    <w:rsid w:val="00442C06"/>
    <w:rsid w:val="00442CC1"/>
    <w:rsid w:val="00442D01"/>
    <w:rsid w:val="00442D13"/>
    <w:rsid w:val="00442D90"/>
    <w:rsid w:val="00442DA5"/>
    <w:rsid w:val="00442DAE"/>
    <w:rsid w:val="00442DE2"/>
    <w:rsid w:val="00442E07"/>
    <w:rsid w:val="00442E28"/>
    <w:rsid w:val="00442E95"/>
    <w:rsid w:val="00442EE1"/>
    <w:rsid w:val="00442F67"/>
    <w:rsid w:val="00442FA4"/>
    <w:rsid w:val="00442FB2"/>
    <w:rsid w:val="00442FF8"/>
    <w:rsid w:val="00443019"/>
    <w:rsid w:val="00443054"/>
    <w:rsid w:val="00443082"/>
    <w:rsid w:val="00443089"/>
    <w:rsid w:val="00443129"/>
    <w:rsid w:val="0044313D"/>
    <w:rsid w:val="004431D1"/>
    <w:rsid w:val="00443285"/>
    <w:rsid w:val="004432F3"/>
    <w:rsid w:val="004433B7"/>
    <w:rsid w:val="004433BE"/>
    <w:rsid w:val="004433C4"/>
    <w:rsid w:val="004433FC"/>
    <w:rsid w:val="00443440"/>
    <w:rsid w:val="0044347E"/>
    <w:rsid w:val="0044348A"/>
    <w:rsid w:val="0044348F"/>
    <w:rsid w:val="0044349E"/>
    <w:rsid w:val="004434F4"/>
    <w:rsid w:val="0044350E"/>
    <w:rsid w:val="00443549"/>
    <w:rsid w:val="00443573"/>
    <w:rsid w:val="004435AF"/>
    <w:rsid w:val="004435D0"/>
    <w:rsid w:val="0044360D"/>
    <w:rsid w:val="00443629"/>
    <w:rsid w:val="00443642"/>
    <w:rsid w:val="004436C4"/>
    <w:rsid w:val="004436EE"/>
    <w:rsid w:val="004436FD"/>
    <w:rsid w:val="00443720"/>
    <w:rsid w:val="00443732"/>
    <w:rsid w:val="00443739"/>
    <w:rsid w:val="0044374A"/>
    <w:rsid w:val="00443763"/>
    <w:rsid w:val="0044376F"/>
    <w:rsid w:val="004437B8"/>
    <w:rsid w:val="004437E8"/>
    <w:rsid w:val="0044380D"/>
    <w:rsid w:val="00443819"/>
    <w:rsid w:val="0044381D"/>
    <w:rsid w:val="0044386B"/>
    <w:rsid w:val="004438BC"/>
    <w:rsid w:val="004438F2"/>
    <w:rsid w:val="00443953"/>
    <w:rsid w:val="00443967"/>
    <w:rsid w:val="00443981"/>
    <w:rsid w:val="004439BE"/>
    <w:rsid w:val="004439D2"/>
    <w:rsid w:val="00443AF4"/>
    <w:rsid w:val="00443AF9"/>
    <w:rsid w:val="00443B58"/>
    <w:rsid w:val="00443B92"/>
    <w:rsid w:val="00443BEC"/>
    <w:rsid w:val="00443CAE"/>
    <w:rsid w:val="00443CDF"/>
    <w:rsid w:val="00443D28"/>
    <w:rsid w:val="00443D73"/>
    <w:rsid w:val="00443DBC"/>
    <w:rsid w:val="00443DD3"/>
    <w:rsid w:val="00443E37"/>
    <w:rsid w:val="00443E4E"/>
    <w:rsid w:val="00443E5F"/>
    <w:rsid w:val="00443E62"/>
    <w:rsid w:val="00443ED9"/>
    <w:rsid w:val="00443F89"/>
    <w:rsid w:val="00443F95"/>
    <w:rsid w:val="00443FA6"/>
    <w:rsid w:val="0044407A"/>
    <w:rsid w:val="004440AD"/>
    <w:rsid w:val="004440C2"/>
    <w:rsid w:val="004440E3"/>
    <w:rsid w:val="00444103"/>
    <w:rsid w:val="004441BE"/>
    <w:rsid w:val="004441D5"/>
    <w:rsid w:val="004441DD"/>
    <w:rsid w:val="00444251"/>
    <w:rsid w:val="004442E5"/>
    <w:rsid w:val="004442EC"/>
    <w:rsid w:val="00444318"/>
    <w:rsid w:val="00444341"/>
    <w:rsid w:val="0044435A"/>
    <w:rsid w:val="004443B4"/>
    <w:rsid w:val="004443BC"/>
    <w:rsid w:val="004443CA"/>
    <w:rsid w:val="004443F5"/>
    <w:rsid w:val="00444409"/>
    <w:rsid w:val="0044444D"/>
    <w:rsid w:val="0044448D"/>
    <w:rsid w:val="004444A1"/>
    <w:rsid w:val="004444AC"/>
    <w:rsid w:val="004444AF"/>
    <w:rsid w:val="004444FF"/>
    <w:rsid w:val="00444502"/>
    <w:rsid w:val="0044451D"/>
    <w:rsid w:val="00444529"/>
    <w:rsid w:val="00444536"/>
    <w:rsid w:val="00444545"/>
    <w:rsid w:val="0044456D"/>
    <w:rsid w:val="00444572"/>
    <w:rsid w:val="004445B6"/>
    <w:rsid w:val="0044467C"/>
    <w:rsid w:val="004446FE"/>
    <w:rsid w:val="00444730"/>
    <w:rsid w:val="00444805"/>
    <w:rsid w:val="00444822"/>
    <w:rsid w:val="00444831"/>
    <w:rsid w:val="004448CA"/>
    <w:rsid w:val="00444920"/>
    <w:rsid w:val="00444954"/>
    <w:rsid w:val="004449AC"/>
    <w:rsid w:val="004449AD"/>
    <w:rsid w:val="004449C9"/>
    <w:rsid w:val="004449DE"/>
    <w:rsid w:val="004449FF"/>
    <w:rsid w:val="00444A10"/>
    <w:rsid w:val="00444A1A"/>
    <w:rsid w:val="00444A2A"/>
    <w:rsid w:val="00444A3D"/>
    <w:rsid w:val="00444A78"/>
    <w:rsid w:val="00444AF9"/>
    <w:rsid w:val="00444B12"/>
    <w:rsid w:val="00444BD7"/>
    <w:rsid w:val="00444C16"/>
    <w:rsid w:val="00444C31"/>
    <w:rsid w:val="00444C4A"/>
    <w:rsid w:val="00444C60"/>
    <w:rsid w:val="00444C8C"/>
    <w:rsid w:val="00444CAE"/>
    <w:rsid w:val="00444D2E"/>
    <w:rsid w:val="00444D7C"/>
    <w:rsid w:val="00444DAB"/>
    <w:rsid w:val="00444DB4"/>
    <w:rsid w:val="00444E2B"/>
    <w:rsid w:val="00444E4F"/>
    <w:rsid w:val="00444E6D"/>
    <w:rsid w:val="00444E87"/>
    <w:rsid w:val="00444E91"/>
    <w:rsid w:val="00444E96"/>
    <w:rsid w:val="00444EA8"/>
    <w:rsid w:val="00444F0F"/>
    <w:rsid w:val="00444F15"/>
    <w:rsid w:val="00444F16"/>
    <w:rsid w:val="00444F7E"/>
    <w:rsid w:val="00444FBE"/>
    <w:rsid w:val="00444FC2"/>
    <w:rsid w:val="004450A3"/>
    <w:rsid w:val="004450FA"/>
    <w:rsid w:val="00445107"/>
    <w:rsid w:val="0044510C"/>
    <w:rsid w:val="00445172"/>
    <w:rsid w:val="00445183"/>
    <w:rsid w:val="004451EE"/>
    <w:rsid w:val="00445210"/>
    <w:rsid w:val="00445280"/>
    <w:rsid w:val="00445289"/>
    <w:rsid w:val="0044528C"/>
    <w:rsid w:val="004452D3"/>
    <w:rsid w:val="004452DC"/>
    <w:rsid w:val="004452FC"/>
    <w:rsid w:val="0044530F"/>
    <w:rsid w:val="0044534B"/>
    <w:rsid w:val="00445367"/>
    <w:rsid w:val="0044537C"/>
    <w:rsid w:val="0044538F"/>
    <w:rsid w:val="004453D7"/>
    <w:rsid w:val="004453FF"/>
    <w:rsid w:val="0044541A"/>
    <w:rsid w:val="0044548D"/>
    <w:rsid w:val="0044548F"/>
    <w:rsid w:val="004454A4"/>
    <w:rsid w:val="004454B5"/>
    <w:rsid w:val="004454D0"/>
    <w:rsid w:val="004454FA"/>
    <w:rsid w:val="00445531"/>
    <w:rsid w:val="004455BD"/>
    <w:rsid w:val="004455D0"/>
    <w:rsid w:val="004455DE"/>
    <w:rsid w:val="0044562A"/>
    <w:rsid w:val="0044562E"/>
    <w:rsid w:val="0044573E"/>
    <w:rsid w:val="0044574B"/>
    <w:rsid w:val="00445779"/>
    <w:rsid w:val="004457D2"/>
    <w:rsid w:val="004457E5"/>
    <w:rsid w:val="00445813"/>
    <w:rsid w:val="0044582B"/>
    <w:rsid w:val="00445837"/>
    <w:rsid w:val="0044583E"/>
    <w:rsid w:val="0044584C"/>
    <w:rsid w:val="0044588C"/>
    <w:rsid w:val="00445925"/>
    <w:rsid w:val="0044593E"/>
    <w:rsid w:val="0044598B"/>
    <w:rsid w:val="0044598C"/>
    <w:rsid w:val="00445997"/>
    <w:rsid w:val="004459AE"/>
    <w:rsid w:val="004459D5"/>
    <w:rsid w:val="00445A00"/>
    <w:rsid w:val="00445A18"/>
    <w:rsid w:val="00445A44"/>
    <w:rsid w:val="00445A54"/>
    <w:rsid w:val="00445A62"/>
    <w:rsid w:val="00445A81"/>
    <w:rsid w:val="00445AC7"/>
    <w:rsid w:val="00445ACB"/>
    <w:rsid w:val="00445ACD"/>
    <w:rsid w:val="00445B1C"/>
    <w:rsid w:val="00445B45"/>
    <w:rsid w:val="00445B9E"/>
    <w:rsid w:val="00445BDF"/>
    <w:rsid w:val="00445BF7"/>
    <w:rsid w:val="00445C10"/>
    <w:rsid w:val="00445C37"/>
    <w:rsid w:val="00445C48"/>
    <w:rsid w:val="00445C4E"/>
    <w:rsid w:val="00445C58"/>
    <w:rsid w:val="00445C75"/>
    <w:rsid w:val="00445D1F"/>
    <w:rsid w:val="00445D35"/>
    <w:rsid w:val="00445D4E"/>
    <w:rsid w:val="00445D6E"/>
    <w:rsid w:val="00445DB6"/>
    <w:rsid w:val="00445DC7"/>
    <w:rsid w:val="00445DE5"/>
    <w:rsid w:val="00445E6C"/>
    <w:rsid w:val="00445E76"/>
    <w:rsid w:val="00445E94"/>
    <w:rsid w:val="00445EAC"/>
    <w:rsid w:val="00445EEE"/>
    <w:rsid w:val="00445F77"/>
    <w:rsid w:val="00445FA7"/>
    <w:rsid w:val="00445FB5"/>
    <w:rsid w:val="00445FFE"/>
    <w:rsid w:val="00446057"/>
    <w:rsid w:val="004460A2"/>
    <w:rsid w:val="004460B5"/>
    <w:rsid w:val="004460F2"/>
    <w:rsid w:val="0044612E"/>
    <w:rsid w:val="00446132"/>
    <w:rsid w:val="00446153"/>
    <w:rsid w:val="0044621B"/>
    <w:rsid w:val="00446298"/>
    <w:rsid w:val="004462E0"/>
    <w:rsid w:val="004462E9"/>
    <w:rsid w:val="00446362"/>
    <w:rsid w:val="004463C8"/>
    <w:rsid w:val="00446402"/>
    <w:rsid w:val="0044640B"/>
    <w:rsid w:val="0044643B"/>
    <w:rsid w:val="00446486"/>
    <w:rsid w:val="0044648E"/>
    <w:rsid w:val="004464A1"/>
    <w:rsid w:val="00446506"/>
    <w:rsid w:val="00446520"/>
    <w:rsid w:val="00446599"/>
    <w:rsid w:val="004465EC"/>
    <w:rsid w:val="00446673"/>
    <w:rsid w:val="0044668C"/>
    <w:rsid w:val="00446692"/>
    <w:rsid w:val="004466B5"/>
    <w:rsid w:val="004466BA"/>
    <w:rsid w:val="004466C0"/>
    <w:rsid w:val="004466FC"/>
    <w:rsid w:val="00446723"/>
    <w:rsid w:val="00446776"/>
    <w:rsid w:val="004467CE"/>
    <w:rsid w:val="004467EC"/>
    <w:rsid w:val="004467EE"/>
    <w:rsid w:val="00446837"/>
    <w:rsid w:val="00446851"/>
    <w:rsid w:val="00446860"/>
    <w:rsid w:val="00446866"/>
    <w:rsid w:val="00446889"/>
    <w:rsid w:val="004468A9"/>
    <w:rsid w:val="004468AB"/>
    <w:rsid w:val="00446949"/>
    <w:rsid w:val="00446975"/>
    <w:rsid w:val="0044698F"/>
    <w:rsid w:val="004469B1"/>
    <w:rsid w:val="004469E5"/>
    <w:rsid w:val="00446A6E"/>
    <w:rsid w:val="00446A77"/>
    <w:rsid w:val="00446A8F"/>
    <w:rsid w:val="00446A9B"/>
    <w:rsid w:val="00446AAB"/>
    <w:rsid w:val="00446AC8"/>
    <w:rsid w:val="00446B09"/>
    <w:rsid w:val="00446B17"/>
    <w:rsid w:val="00446B84"/>
    <w:rsid w:val="00446B9E"/>
    <w:rsid w:val="00446BCE"/>
    <w:rsid w:val="00446C3C"/>
    <w:rsid w:val="00446C49"/>
    <w:rsid w:val="00446C59"/>
    <w:rsid w:val="00446C7F"/>
    <w:rsid w:val="00446CEA"/>
    <w:rsid w:val="00446D51"/>
    <w:rsid w:val="00446D6C"/>
    <w:rsid w:val="00446D7D"/>
    <w:rsid w:val="00446DD2"/>
    <w:rsid w:val="00446E07"/>
    <w:rsid w:val="00446E1B"/>
    <w:rsid w:val="00446E22"/>
    <w:rsid w:val="00446E55"/>
    <w:rsid w:val="00446E65"/>
    <w:rsid w:val="00446E6D"/>
    <w:rsid w:val="00446EAC"/>
    <w:rsid w:val="00446ED2"/>
    <w:rsid w:val="00446EF9"/>
    <w:rsid w:val="00446F09"/>
    <w:rsid w:val="00446F19"/>
    <w:rsid w:val="00446F1D"/>
    <w:rsid w:val="00446F82"/>
    <w:rsid w:val="00446F99"/>
    <w:rsid w:val="00446FE5"/>
    <w:rsid w:val="0044700E"/>
    <w:rsid w:val="00447010"/>
    <w:rsid w:val="00447094"/>
    <w:rsid w:val="0044714F"/>
    <w:rsid w:val="0044715D"/>
    <w:rsid w:val="00447193"/>
    <w:rsid w:val="004471ED"/>
    <w:rsid w:val="0044724F"/>
    <w:rsid w:val="004472B0"/>
    <w:rsid w:val="004472C9"/>
    <w:rsid w:val="004472E7"/>
    <w:rsid w:val="0044734E"/>
    <w:rsid w:val="004473C0"/>
    <w:rsid w:val="00447409"/>
    <w:rsid w:val="0044740C"/>
    <w:rsid w:val="0044744A"/>
    <w:rsid w:val="004474CF"/>
    <w:rsid w:val="004474F0"/>
    <w:rsid w:val="00447518"/>
    <w:rsid w:val="00447532"/>
    <w:rsid w:val="0044757F"/>
    <w:rsid w:val="00447582"/>
    <w:rsid w:val="004475CC"/>
    <w:rsid w:val="004475F2"/>
    <w:rsid w:val="00447606"/>
    <w:rsid w:val="0044761D"/>
    <w:rsid w:val="004476DA"/>
    <w:rsid w:val="004476FE"/>
    <w:rsid w:val="00447746"/>
    <w:rsid w:val="00447772"/>
    <w:rsid w:val="00447833"/>
    <w:rsid w:val="0044783D"/>
    <w:rsid w:val="0044785E"/>
    <w:rsid w:val="004478A5"/>
    <w:rsid w:val="0044791B"/>
    <w:rsid w:val="00447969"/>
    <w:rsid w:val="004479A8"/>
    <w:rsid w:val="00447A42"/>
    <w:rsid w:val="00447A43"/>
    <w:rsid w:val="00447A4E"/>
    <w:rsid w:val="00447A58"/>
    <w:rsid w:val="00447A66"/>
    <w:rsid w:val="00447AC1"/>
    <w:rsid w:val="00447ACE"/>
    <w:rsid w:val="00447AE6"/>
    <w:rsid w:val="00447B10"/>
    <w:rsid w:val="00447B1E"/>
    <w:rsid w:val="00447B2E"/>
    <w:rsid w:val="00447B34"/>
    <w:rsid w:val="00447B3A"/>
    <w:rsid w:val="00447B52"/>
    <w:rsid w:val="00447B5C"/>
    <w:rsid w:val="00447B8B"/>
    <w:rsid w:val="00447BAB"/>
    <w:rsid w:val="00447C00"/>
    <w:rsid w:val="00447C27"/>
    <w:rsid w:val="00447CA7"/>
    <w:rsid w:val="00447CDF"/>
    <w:rsid w:val="00447D20"/>
    <w:rsid w:val="00447D24"/>
    <w:rsid w:val="00447D2B"/>
    <w:rsid w:val="00447D36"/>
    <w:rsid w:val="00447D7E"/>
    <w:rsid w:val="00447D8D"/>
    <w:rsid w:val="00447D9E"/>
    <w:rsid w:val="00447DA9"/>
    <w:rsid w:val="00447DB9"/>
    <w:rsid w:val="00447DBA"/>
    <w:rsid w:val="00447E32"/>
    <w:rsid w:val="00447E69"/>
    <w:rsid w:val="00447EF1"/>
    <w:rsid w:val="00447F0C"/>
    <w:rsid w:val="00447F17"/>
    <w:rsid w:val="00447F55"/>
    <w:rsid w:val="00447F6E"/>
    <w:rsid w:val="00447F7C"/>
    <w:rsid w:val="00447FA2"/>
    <w:rsid w:val="00447FA8"/>
    <w:rsid w:val="00447FD6"/>
    <w:rsid w:val="00450061"/>
    <w:rsid w:val="00450062"/>
    <w:rsid w:val="004500AB"/>
    <w:rsid w:val="00450113"/>
    <w:rsid w:val="004501B8"/>
    <w:rsid w:val="004501BD"/>
    <w:rsid w:val="004501BF"/>
    <w:rsid w:val="004501E2"/>
    <w:rsid w:val="00450224"/>
    <w:rsid w:val="00450228"/>
    <w:rsid w:val="0045028F"/>
    <w:rsid w:val="0045029B"/>
    <w:rsid w:val="004502B4"/>
    <w:rsid w:val="004502D6"/>
    <w:rsid w:val="004502D8"/>
    <w:rsid w:val="0045030E"/>
    <w:rsid w:val="0045033D"/>
    <w:rsid w:val="00450364"/>
    <w:rsid w:val="004503C8"/>
    <w:rsid w:val="004503CE"/>
    <w:rsid w:val="00450441"/>
    <w:rsid w:val="00450443"/>
    <w:rsid w:val="0045046F"/>
    <w:rsid w:val="004504FA"/>
    <w:rsid w:val="00450532"/>
    <w:rsid w:val="0045057B"/>
    <w:rsid w:val="004505D3"/>
    <w:rsid w:val="00450617"/>
    <w:rsid w:val="00450697"/>
    <w:rsid w:val="0045069C"/>
    <w:rsid w:val="004506DB"/>
    <w:rsid w:val="0045073F"/>
    <w:rsid w:val="0045075A"/>
    <w:rsid w:val="00450779"/>
    <w:rsid w:val="0045078A"/>
    <w:rsid w:val="004507CD"/>
    <w:rsid w:val="004507F2"/>
    <w:rsid w:val="0045087B"/>
    <w:rsid w:val="0045088B"/>
    <w:rsid w:val="00450891"/>
    <w:rsid w:val="004508AC"/>
    <w:rsid w:val="004508B5"/>
    <w:rsid w:val="00450909"/>
    <w:rsid w:val="0045090F"/>
    <w:rsid w:val="00450937"/>
    <w:rsid w:val="00450999"/>
    <w:rsid w:val="004509AD"/>
    <w:rsid w:val="004509BA"/>
    <w:rsid w:val="004509C5"/>
    <w:rsid w:val="004509E9"/>
    <w:rsid w:val="004509FA"/>
    <w:rsid w:val="00450A3A"/>
    <w:rsid w:val="00450B80"/>
    <w:rsid w:val="00450B92"/>
    <w:rsid w:val="00450B95"/>
    <w:rsid w:val="00450BAA"/>
    <w:rsid w:val="00450C06"/>
    <w:rsid w:val="00450C23"/>
    <w:rsid w:val="00450C2B"/>
    <w:rsid w:val="00450C52"/>
    <w:rsid w:val="00450C5A"/>
    <w:rsid w:val="00450CA5"/>
    <w:rsid w:val="00450CBE"/>
    <w:rsid w:val="00450D04"/>
    <w:rsid w:val="00450DF5"/>
    <w:rsid w:val="00450E09"/>
    <w:rsid w:val="00450E24"/>
    <w:rsid w:val="00450E44"/>
    <w:rsid w:val="00450E5B"/>
    <w:rsid w:val="00450E74"/>
    <w:rsid w:val="00450EED"/>
    <w:rsid w:val="00450F6A"/>
    <w:rsid w:val="00450F8E"/>
    <w:rsid w:val="00450FBE"/>
    <w:rsid w:val="00451038"/>
    <w:rsid w:val="0045103C"/>
    <w:rsid w:val="0045104A"/>
    <w:rsid w:val="0045104D"/>
    <w:rsid w:val="0045106E"/>
    <w:rsid w:val="00451080"/>
    <w:rsid w:val="0045118A"/>
    <w:rsid w:val="0045126E"/>
    <w:rsid w:val="004512FB"/>
    <w:rsid w:val="0045130E"/>
    <w:rsid w:val="00451315"/>
    <w:rsid w:val="0045131F"/>
    <w:rsid w:val="0045135B"/>
    <w:rsid w:val="004513A4"/>
    <w:rsid w:val="004513E9"/>
    <w:rsid w:val="0045140F"/>
    <w:rsid w:val="0045144D"/>
    <w:rsid w:val="004514B5"/>
    <w:rsid w:val="004514B7"/>
    <w:rsid w:val="00451514"/>
    <w:rsid w:val="004516B4"/>
    <w:rsid w:val="004516B9"/>
    <w:rsid w:val="00451715"/>
    <w:rsid w:val="00451734"/>
    <w:rsid w:val="00451752"/>
    <w:rsid w:val="00451767"/>
    <w:rsid w:val="00451799"/>
    <w:rsid w:val="004517B3"/>
    <w:rsid w:val="004517BA"/>
    <w:rsid w:val="004517BB"/>
    <w:rsid w:val="004517CD"/>
    <w:rsid w:val="004517F2"/>
    <w:rsid w:val="004517F8"/>
    <w:rsid w:val="0045181F"/>
    <w:rsid w:val="0045184C"/>
    <w:rsid w:val="0045186C"/>
    <w:rsid w:val="0045186E"/>
    <w:rsid w:val="00451892"/>
    <w:rsid w:val="00451896"/>
    <w:rsid w:val="004518B8"/>
    <w:rsid w:val="004518E0"/>
    <w:rsid w:val="004518E8"/>
    <w:rsid w:val="00451906"/>
    <w:rsid w:val="00451930"/>
    <w:rsid w:val="00451982"/>
    <w:rsid w:val="004519B0"/>
    <w:rsid w:val="004519C9"/>
    <w:rsid w:val="004519EA"/>
    <w:rsid w:val="00451A0B"/>
    <w:rsid w:val="00451A33"/>
    <w:rsid w:val="00451ACA"/>
    <w:rsid w:val="00451ADA"/>
    <w:rsid w:val="00451ADB"/>
    <w:rsid w:val="00451AF7"/>
    <w:rsid w:val="00451B34"/>
    <w:rsid w:val="00451B5D"/>
    <w:rsid w:val="00451B81"/>
    <w:rsid w:val="00451BC7"/>
    <w:rsid w:val="00451C0D"/>
    <w:rsid w:val="00451C1C"/>
    <w:rsid w:val="00451C26"/>
    <w:rsid w:val="00451C27"/>
    <w:rsid w:val="00451C2D"/>
    <w:rsid w:val="00451CCA"/>
    <w:rsid w:val="00451CD7"/>
    <w:rsid w:val="00451D68"/>
    <w:rsid w:val="00451D9A"/>
    <w:rsid w:val="00451DE0"/>
    <w:rsid w:val="00451DE7"/>
    <w:rsid w:val="00451DF6"/>
    <w:rsid w:val="00451DFF"/>
    <w:rsid w:val="00451F30"/>
    <w:rsid w:val="00451F5C"/>
    <w:rsid w:val="00451F7F"/>
    <w:rsid w:val="00451F9A"/>
    <w:rsid w:val="00451F9E"/>
    <w:rsid w:val="00451FB8"/>
    <w:rsid w:val="00452047"/>
    <w:rsid w:val="0045204C"/>
    <w:rsid w:val="0045206D"/>
    <w:rsid w:val="004520B4"/>
    <w:rsid w:val="004520F3"/>
    <w:rsid w:val="004520FA"/>
    <w:rsid w:val="00452166"/>
    <w:rsid w:val="0045219D"/>
    <w:rsid w:val="004521CB"/>
    <w:rsid w:val="00452205"/>
    <w:rsid w:val="004522A7"/>
    <w:rsid w:val="004522D8"/>
    <w:rsid w:val="00452303"/>
    <w:rsid w:val="0045232D"/>
    <w:rsid w:val="00452447"/>
    <w:rsid w:val="00452483"/>
    <w:rsid w:val="00452497"/>
    <w:rsid w:val="0045249F"/>
    <w:rsid w:val="004524B1"/>
    <w:rsid w:val="004524C6"/>
    <w:rsid w:val="004524EA"/>
    <w:rsid w:val="004524F6"/>
    <w:rsid w:val="004524F9"/>
    <w:rsid w:val="0045250C"/>
    <w:rsid w:val="00452582"/>
    <w:rsid w:val="004525E8"/>
    <w:rsid w:val="0045260F"/>
    <w:rsid w:val="00452648"/>
    <w:rsid w:val="004526D5"/>
    <w:rsid w:val="00452724"/>
    <w:rsid w:val="0045272A"/>
    <w:rsid w:val="0045273F"/>
    <w:rsid w:val="00452741"/>
    <w:rsid w:val="004527A3"/>
    <w:rsid w:val="004528C0"/>
    <w:rsid w:val="004528CA"/>
    <w:rsid w:val="004528F1"/>
    <w:rsid w:val="00452955"/>
    <w:rsid w:val="00452986"/>
    <w:rsid w:val="0045299F"/>
    <w:rsid w:val="00452A11"/>
    <w:rsid w:val="00452A2E"/>
    <w:rsid w:val="00452A92"/>
    <w:rsid w:val="00452ACD"/>
    <w:rsid w:val="00452AE6"/>
    <w:rsid w:val="00452AFD"/>
    <w:rsid w:val="00452B23"/>
    <w:rsid w:val="00452B4E"/>
    <w:rsid w:val="00452B5D"/>
    <w:rsid w:val="00452B83"/>
    <w:rsid w:val="00452B8C"/>
    <w:rsid w:val="00452B9A"/>
    <w:rsid w:val="00452BC6"/>
    <w:rsid w:val="00452BE5"/>
    <w:rsid w:val="00452BEE"/>
    <w:rsid w:val="00452BF1"/>
    <w:rsid w:val="00452C07"/>
    <w:rsid w:val="00452C50"/>
    <w:rsid w:val="00452CB4"/>
    <w:rsid w:val="00452CDA"/>
    <w:rsid w:val="00452D23"/>
    <w:rsid w:val="00452D27"/>
    <w:rsid w:val="00452D6C"/>
    <w:rsid w:val="00452DFA"/>
    <w:rsid w:val="00452E03"/>
    <w:rsid w:val="00452E3A"/>
    <w:rsid w:val="00452EAE"/>
    <w:rsid w:val="00452EBC"/>
    <w:rsid w:val="00452F0C"/>
    <w:rsid w:val="00452F2F"/>
    <w:rsid w:val="00452F43"/>
    <w:rsid w:val="00452F6A"/>
    <w:rsid w:val="00452F8F"/>
    <w:rsid w:val="0045305C"/>
    <w:rsid w:val="00453069"/>
    <w:rsid w:val="0045308C"/>
    <w:rsid w:val="0045309C"/>
    <w:rsid w:val="004530C2"/>
    <w:rsid w:val="004530E1"/>
    <w:rsid w:val="00453164"/>
    <w:rsid w:val="004531AA"/>
    <w:rsid w:val="004531FD"/>
    <w:rsid w:val="00453205"/>
    <w:rsid w:val="00453233"/>
    <w:rsid w:val="00453269"/>
    <w:rsid w:val="00453276"/>
    <w:rsid w:val="004532BC"/>
    <w:rsid w:val="0045331A"/>
    <w:rsid w:val="00453331"/>
    <w:rsid w:val="0045333E"/>
    <w:rsid w:val="00453397"/>
    <w:rsid w:val="004533B5"/>
    <w:rsid w:val="00453412"/>
    <w:rsid w:val="00453436"/>
    <w:rsid w:val="004534B7"/>
    <w:rsid w:val="004534F9"/>
    <w:rsid w:val="00453535"/>
    <w:rsid w:val="0045356F"/>
    <w:rsid w:val="00453595"/>
    <w:rsid w:val="004535D2"/>
    <w:rsid w:val="004535FF"/>
    <w:rsid w:val="0045367E"/>
    <w:rsid w:val="004536C3"/>
    <w:rsid w:val="004536F7"/>
    <w:rsid w:val="00453730"/>
    <w:rsid w:val="00453751"/>
    <w:rsid w:val="00453789"/>
    <w:rsid w:val="004537C3"/>
    <w:rsid w:val="004537E5"/>
    <w:rsid w:val="00453816"/>
    <w:rsid w:val="00453832"/>
    <w:rsid w:val="00453876"/>
    <w:rsid w:val="0045387C"/>
    <w:rsid w:val="004538C0"/>
    <w:rsid w:val="004538FB"/>
    <w:rsid w:val="00453953"/>
    <w:rsid w:val="0045395F"/>
    <w:rsid w:val="00453971"/>
    <w:rsid w:val="00453980"/>
    <w:rsid w:val="004539B4"/>
    <w:rsid w:val="004539F4"/>
    <w:rsid w:val="00453A3D"/>
    <w:rsid w:val="00453AB8"/>
    <w:rsid w:val="00453AE4"/>
    <w:rsid w:val="00453AE8"/>
    <w:rsid w:val="00453AF9"/>
    <w:rsid w:val="00453B2B"/>
    <w:rsid w:val="00453B35"/>
    <w:rsid w:val="00453B9C"/>
    <w:rsid w:val="00453B9F"/>
    <w:rsid w:val="00453C45"/>
    <w:rsid w:val="00453C6C"/>
    <w:rsid w:val="00453C7D"/>
    <w:rsid w:val="00453CC6"/>
    <w:rsid w:val="00453CCE"/>
    <w:rsid w:val="00453CD1"/>
    <w:rsid w:val="00453D04"/>
    <w:rsid w:val="00453D52"/>
    <w:rsid w:val="00453D63"/>
    <w:rsid w:val="00453D75"/>
    <w:rsid w:val="00453D8C"/>
    <w:rsid w:val="00453D8E"/>
    <w:rsid w:val="00453DAC"/>
    <w:rsid w:val="00453E37"/>
    <w:rsid w:val="00453E38"/>
    <w:rsid w:val="00453E43"/>
    <w:rsid w:val="00453E71"/>
    <w:rsid w:val="00453E7A"/>
    <w:rsid w:val="00453E98"/>
    <w:rsid w:val="00453E9F"/>
    <w:rsid w:val="00453F11"/>
    <w:rsid w:val="00453F8D"/>
    <w:rsid w:val="00453F8E"/>
    <w:rsid w:val="00453FB7"/>
    <w:rsid w:val="00453FD0"/>
    <w:rsid w:val="00454005"/>
    <w:rsid w:val="00454056"/>
    <w:rsid w:val="00454096"/>
    <w:rsid w:val="00454097"/>
    <w:rsid w:val="004540B2"/>
    <w:rsid w:val="0045410E"/>
    <w:rsid w:val="00454162"/>
    <w:rsid w:val="004541A9"/>
    <w:rsid w:val="004541CB"/>
    <w:rsid w:val="0045423D"/>
    <w:rsid w:val="00454298"/>
    <w:rsid w:val="004542F0"/>
    <w:rsid w:val="00454302"/>
    <w:rsid w:val="004543A3"/>
    <w:rsid w:val="004543DA"/>
    <w:rsid w:val="004543DE"/>
    <w:rsid w:val="004543EA"/>
    <w:rsid w:val="004543F3"/>
    <w:rsid w:val="00454428"/>
    <w:rsid w:val="0045447C"/>
    <w:rsid w:val="00454494"/>
    <w:rsid w:val="004544BC"/>
    <w:rsid w:val="004544E0"/>
    <w:rsid w:val="00454537"/>
    <w:rsid w:val="0045459A"/>
    <w:rsid w:val="0045459C"/>
    <w:rsid w:val="00454600"/>
    <w:rsid w:val="0045460F"/>
    <w:rsid w:val="00454612"/>
    <w:rsid w:val="00454620"/>
    <w:rsid w:val="0045465F"/>
    <w:rsid w:val="0045467C"/>
    <w:rsid w:val="00454685"/>
    <w:rsid w:val="0045468A"/>
    <w:rsid w:val="004546B5"/>
    <w:rsid w:val="004546C7"/>
    <w:rsid w:val="004546F0"/>
    <w:rsid w:val="00454722"/>
    <w:rsid w:val="00454759"/>
    <w:rsid w:val="00454778"/>
    <w:rsid w:val="004547B4"/>
    <w:rsid w:val="004547E7"/>
    <w:rsid w:val="00454879"/>
    <w:rsid w:val="004548E1"/>
    <w:rsid w:val="004548E3"/>
    <w:rsid w:val="004548FA"/>
    <w:rsid w:val="00454901"/>
    <w:rsid w:val="0045492A"/>
    <w:rsid w:val="004549BC"/>
    <w:rsid w:val="00454A16"/>
    <w:rsid w:val="00454B1C"/>
    <w:rsid w:val="00454B6D"/>
    <w:rsid w:val="00454BB3"/>
    <w:rsid w:val="00454BB8"/>
    <w:rsid w:val="00454BC4"/>
    <w:rsid w:val="00454BCC"/>
    <w:rsid w:val="00454BF7"/>
    <w:rsid w:val="00454C30"/>
    <w:rsid w:val="00454C37"/>
    <w:rsid w:val="00454C62"/>
    <w:rsid w:val="00454C80"/>
    <w:rsid w:val="00454C81"/>
    <w:rsid w:val="00454CB3"/>
    <w:rsid w:val="00454CB6"/>
    <w:rsid w:val="00454CB7"/>
    <w:rsid w:val="00454CBA"/>
    <w:rsid w:val="00454CF1"/>
    <w:rsid w:val="00454D86"/>
    <w:rsid w:val="00454DC0"/>
    <w:rsid w:val="00454E01"/>
    <w:rsid w:val="00454E47"/>
    <w:rsid w:val="00454E49"/>
    <w:rsid w:val="00454E52"/>
    <w:rsid w:val="00454EF3"/>
    <w:rsid w:val="00454F35"/>
    <w:rsid w:val="00454F81"/>
    <w:rsid w:val="00454FAD"/>
    <w:rsid w:val="00455009"/>
    <w:rsid w:val="00455037"/>
    <w:rsid w:val="004550A8"/>
    <w:rsid w:val="004550F3"/>
    <w:rsid w:val="0045510D"/>
    <w:rsid w:val="00455116"/>
    <w:rsid w:val="00455117"/>
    <w:rsid w:val="0045516A"/>
    <w:rsid w:val="00455208"/>
    <w:rsid w:val="0045520F"/>
    <w:rsid w:val="00455253"/>
    <w:rsid w:val="00455298"/>
    <w:rsid w:val="00455309"/>
    <w:rsid w:val="00455363"/>
    <w:rsid w:val="0045536E"/>
    <w:rsid w:val="0045538C"/>
    <w:rsid w:val="004553BA"/>
    <w:rsid w:val="00455465"/>
    <w:rsid w:val="00455525"/>
    <w:rsid w:val="0045552C"/>
    <w:rsid w:val="0045554A"/>
    <w:rsid w:val="0045554D"/>
    <w:rsid w:val="0045555A"/>
    <w:rsid w:val="00455586"/>
    <w:rsid w:val="0045558A"/>
    <w:rsid w:val="00455602"/>
    <w:rsid w:val="00455613"/>
    <w:rsid w:val="0045561E"/>
    <w:rsid w:val="0045565B"/>
    <w:rsid w:val="0045567F"/>
    <w:rsid w:val="00455680"/>
    <w:rsid w:val="004556AC"/>
    <w:rsid w:val="004556BE"/>
    <w:rsid w:val="0045571A"/>
    <w:rsid w:val="00455782"/>
    <w:rsid w:val="0045579F"/>
    <w:rsid w:val="004557A0"/>
    <w:rsid w:val="004557BD"/>
    <w:rsid w:val="004557D2"/>
    <w:rsid w:val="004557D3"/>
    <w:rsid w:val="0045584D"/>
    <w:rsid w:val="00455856"/>
    <w:rsid w:val="00455858"/>
    <w:rsid w:val="004558AD"/>
    <w:rsid w:val="004558FF"/>
    <w:rsid w:val="0045595C"/>
    <w:rsid w:val="00455992"/>
    <w:rsid w:val="00455A2D"/>
    <w:rsid w:val="00455A62"/>
    <w:rsid w:val="00455A95"/>
    <w:rsid w:val="00455A98"/>
    <w:rsid w:val="00455A9C"/>
    <w:rsid w:val="00455AC8"/>
    <w:rsid w:val="00455AF6"/>
    <w:rsid w:val="00455B0F"/>
    <w:rsid w:val="00455B52"/>
    <w:rsid w:val="00455B88"/>
    <w:rsid w:val="00455BBA"/>
    <w:rsid w:val="00455BF5"/>
    <w:rsid w:val="00455C3E"/>
    <w:rsid w:val="00455C9C"/>
    <w:rsid w:val="00455CA6"/>
    <w:rsid w:val="00455CB0"/>
    <w:rsid w:val="00455CCC"/>
    <w:rsid w:val="00455D20"/>
    <w:rsid w:val="00455D2C"/>
    <w:rsid w:val="00455D3B"/>
    <w:rsid w:val="00455D65"/>
    <w:rsid w:val="00455DA0"/>
    <w:rsid w:val="00455DA2"/>
    <w:rsid w:val="00455DBC"/>
    <w:rsid w:val="00455DBF"/>
    <w:rsid w:val="00455DCA"/>
    <w:rsid w:val="00455DDA"/>
    <w:rsid w:val="00455E0C"/>
    <w:rsid w:val="00455E31"/>
    <w:rsid w:val="00455E40"/>
    <w:rsid w:val="00455EBC"/>
    <w:rsid w:val="00455F2F"/>
    <w:rsid w:val="00455F83"/>
    <w:rsid w:val="00455F95"/>
    <w:rsid w:val="00455F98"/>
    <w:rsid w:val="00455FA8"/>
    <w:rsid w:val="00455FD7"/>
    <w:rsid w:val="00455FD8"/>
    <w:rsid w:val="00455FFE"/>
    <w:rsid w:val="0045601B"/>
    <w:rsid w:val="00456021"/>
    <w:rsid w:val="00456022"/>
    <w:rsid w:val="00456096"/>
    <w:rsid w:val="00456098"/>
    <w:rsid w:val="004560AF"/>
    <w:rsid w:val="004560F1"/>
    <w:rsid w:val="00456106"/>
    <w:rsid w:val="0045613B"/>
    <w:rsid w:val="0045616D"/>
    <w:rsid w:val="004561B6"/>
    <w:rsid w:val="004561D7"/>
    <w:rsid w:val="00456207"/>
    <w:rsid w:val="00456237"/>
    <w:rsid w:val="004562B9"/>
    <w:rsid w:val="0045631D"/>
    <w:rsid w:val="0045634B"/>
    <w:rsid w:val="00456360"/>
    <w:rsid w:val="0045637E"/>
    <w:rsid w:val="0045638C"/>
    <w:rsid w:val="004563A1"/>
    <w:rsid w:val="004563AC"/>
    <w:rsid w:val="00456442"/>
    <w:rsid w:val="00456475"/>
    <w:rsid w:val="00456490"/>
    <w:rsid w:val="004564B3"/>
    <w:rsid w:val="004564C2"/>
    <w:rsid w:val="004564F9"/>
    <w:rsid w:val="00456516"/>
    <w:rsid w:val="00456533"/>
    <w:rsid w:val="004565B7"/>
    <w:rsid w:val="004565E8"/>
    <w:rsid w:val="004565F0"/>
    <w:rsid w:val="0045665C"/>
    <w:rsid w:val="00456701"/>
    <w:rsid w:val="0045671B"/>
    <w:rsid w:val="00456731"/>
    <w:rsid w:val="00456748"/>
    <w:rsid w:val="00456759"/>
    <w:rsid w:val="0045688C"/>
    <w:rsid w:val="004568A0"/>
    <w:rsid w:val="004568DD"/>
    <w:rsid w:val="004568ED"/>
    <w:rsid w:val="00456910"/>
    <w:rsid w:val="00456967"/>
    <w:rsid w:val="00456979"/>
    <w:rsid w:val="004569A2"/>
    <w:rsid w:val="004569BC"/>
    <w:rsid w:val="004569E1"/>
    <w:rsid w:val="004569F4"/>
    <w:rsid w:val="00456A4B"/>
    <w:rsid w:val="00456A94"/>
    <w:rsid w:val="00456AC2"/>
    <w:rsid w:val="00456AFF"/>
    <w:rsid w:val="00456B04"/>
    <w:rsid w:val="00456C03"/>
    <w:rsid w:val="00456C11"/>
    <w:rsid w:val="00456C14"/>
    <w:rsid w:val="00456C19"/>
    <w:rsid w:val="00456C51"/>
    <w:rsid w:val="00456C5F"/>
    <w:rsid w:val="00456C6E"/>
    <w:rsid w:val="00456C85"/>
    <w:rsid w:val="00456CC9"/>
    <w:rsid w:val="00456D08"/>
    <w:rsid w:val="00456D2E"/>
    <w:rsid w:val="00456EB2"/>
    <w:rsid w:val="00456EC3"/>
    <w:rsid w:val="00456F10"/>
    <w:rsid w:val="00456F69"/>
    <w:rsid w:val="00456F76"/>
    <w:rsid w:val="00456F81"/>
    <w:rsid w:val="00456F88"/>
    <w:rsid w:val="00456FEB"/>
    <w:rsid w:val="00457008"/>
    <w:rsid w:val="00457060"/>
    <w:rsid w:val="00457073"/>
    <w:rsid w:val="0045708F"/>
    <w:rsid w:val="004570D3"/>
    <w:rsid w:val="00457144"/>
    <w:rsid w:val="004571D3"/>
    <w:rsid w:val="00457312"/>
    <w:rsid w:val="00457319"/>
    <w:rsid w:val="00457321"/>
    <w:rsid w:val="00457371"/>
    <w:rsid w:val="004573DB"/>
    <w:rsid w:val="004573F6"/>
    <w:rsid w:val="0045742E"/>
    <w:rsid w:val="0045743E"/>
    <w:rsid w:val="004574A5"/>
    <w:rsid w:val="004574B4"/>
    <w:rsid w:val="004574D6"/>
    <w:rsid w:val="00457536"/>
    <w:rsid w:val="0045757B"/>
    <w:rsid w:val="00457586"/>
    <w:rsid w:val="0045758D"/>
    <w:rsid w:val="004575B6"/>
    <w:rsid w:val="004575C6"/>
    <w:rsid w:val="00457602"/>
    <w:rsid w:val="00457668"/>
    <w:rsid w:val="004576BF"/>
    <w:rsid w:val="004576D1"/>
    <w:rsid w:val="00457704"/>
    <w:rsid w:val="004577E5"/>
    <w:rsid w:val="00457838"/>
    <w:rsid w:val="0045789D"/>
    <w:rsid w:val="0045789E"/>
    <w:rsid w:val="00457903"/>
    <w:rsid w:val="0045792D"/>
    <w:rsid w:val="0045793A"/>
    <w:rsid w:val="00457957"/>
    <w:rsid w:val="0045795C"/>
    <w:rsid w:val="00457987"/>
    <w:rsid w:val="0045799A"/>
    <w:rsid w:val="004579E1"/>
    <w:rsid w:val="00457A57"/>
    <w:rsid w:val="00457A5F"/>
    <w:rsid w:val="00457A6C"/>
    <w:rsid w:val="00457AB8"/>
    <w:rsid w:val="00457AC0"/>
    <w:rsid w:val="00457AE6"/>
    <w:rsid w:val="00457AFB"/>
    <w:rsid w:val="00457B55"/>
    <w:rsid w:val="00457B58"/>
    <w:rsid w:val="00457B9B"/>
    <w:rsid w:val="00457BC6"/>
    <w:rsid w:val="00457C39"/>
    <w:rsid w:val="00457C98"/>
    <w:rsid w:val="00457C9C"/>
    <w:rsid w:val="00457D00"/>
    <w:rsid w:val="00457D3C"/>
    <w:rsid w:val="00457DA6"/>
    <w:rsid w:val="00457DBA"/>
    <w:rsid w:val="00457DF0"/>
    <w:rsid w:val="00457DF5"/>
    <w:rsid w:val="00457E0F"/>
    <w:rsid w:val="00457E41"/>
    <w:rsid w:val="00457EA5"/>
    <w:rsid w:val="00457EB3"/>
    <w:rsid w:val="00457EDC"/>
    <w:rsid w:val="00457EED"/>
    <w:rsid w:val="00457F8A"/>
    <w:rsid w:val="00457FEA"/>
    <w:rsid w:val="00457FFE"/>
    <w:rsid w:val="00460057"/>
    <w:rsid w:val="00460098"/>
    <w:rsid w:val="0046009A"/>
    <w:rsid w:val="004600A4"/>
    <w:rsid w:val="004600C7"/>
    <w:rsid w:val="004600CF"/>
    <w:rsid w:val="004600D3"/>
    <w:rsid w:val="00460146"/>
    <w:rsid w:val="004601B1"/>
    <w:rsid w:val="004601DA"/>
    <w:rsid w:val="0046020D"/>
    <w:rsid w:val="00460229"/>
    <w:rsid w:val="0046022E"/>
    <w:rsid w:val="0046025A"/>
    <w:rsid w:val="0046027E"/>
    <w:rsid w:val="00460299"/>
    <w:rsid w:val="004602B6"/>
    <w:rsid w:val="004602D7"/>
    <w:rsid w:val="004602DF"/>
    <w:rsid w:val="00460358"/>
    <w:rsid w:val="004603D2"/>
    <w:rsid w:val="0046043A"/>
    <w:rsid w:val="0046046A"/>
    <w:rsid w:val="00460497"/>
    <w:rsid w:val="004604A1"/>
    <w:rsid w:val="004604A5"/>
    <w:rsid w:val="004604CA"/>
    <w:rsid w:val="004604EB"/>
    <w:rsid w:val="004604ED"/>
    <w:rsid w:val="004605D0"/>
    <w:rsid w:val="004605FD"/>
    <w:rsid w:val="00460619"/>
    <w:rsid w:val="0046063C"/>
    <w:rsid w:val="00460640"/>
    <w:rsid w:val="0046066A"/>
    <w:rsid w:val="0046066E"/>
    <w:rsid w:val="004606E1"/>
    <w:rsid w:val="004606E7"/>
    <w:rsid w:val="00460706"/>
    <w:rsid w:val="0046079C"/>
    <w:rsid w:val="00460802"/>
    <w:rsid w:val="00460818"/>
    <w:rsid w:val="0046081A"/>
    <w:rsid w:val="00460871"/>
    <w:rsid w:val="00460876"/>
    <w:rsid w:val="0046087B"/>
    <w:rsid w:val="00460880"/>
    <w:rsid w:val="0046091E"/>
    <w:rsid w:val="0046092D"/>
    <w:rsid w:val="00460970"/>
    <w:rsid w:val="00460971"/>
    <w:rsid w:val="00460992"/>
    <w:rsid w:val="0046099D"/>
    <w:rsid w:val="004609E6"/>
    <w:rsid w:val="004609F0"/>
    <w:rsid w:val="00460A48"/>
    <w:rsid w:val="00460A4C"/>
    <w:rsid w:val="00460AA5"/>
    <w:rsid w:val="00460ABA"/>
    <w:rsid w:val="00460AE4"/>
    <w:rsid w:val="00460B24"/>
    <w:rsid w:val="00460B44"/>
    <w:rsid w:val="00460B8D"/>
    <w:rsid w:val="00460BBE"/>
    <w:rsid w:val="00460BC9"/>
    <w:rsid w:val="00460BCE"/>
    <w:rsid w:val="00460BD3"/>
    <w:rsid w:val="00460BEA"/>
    <w:rsid w:val="00460BFE"/>
    <w:rsid w:val="00460C57"/>
    <w:rsid w:val="00460C8A"/>
    <w:rsid w:val="00460D2B"/>
    <w:rsid w:val="00460DE6"/>
    <w:rsid w:val="00460DFD"/>
    <w:rsid w:val="00460E79"/>
    <w:rsid w:val="00460EE0"/>
    <w:rsid w:val="00460EE1"/>
    <w:rsid w:val="00460EF6"/>
    <w:rsid w:val="00460F3D"/>
    <w:rsid w:val="00460F7A"/>
    <w:rsid w:val="00460F8C"/>
    <w:rsid w:val="00460F99"/>
    <w:rsid w:val="00460FC9"/>
    <w:rsid w:val="00461058"/>
    <w:rsid w:val="0046106C"/>
    <w:rsid w:val="004610B0"/>
    <w:rsid w:val="004610BE"/>
    <w:rsid w:val="004610CE"/>
    <w:rsid w:val="00461152"/>
    <w:rsid w:val="00461157"/>
    <w:rsid w:val="0046118A"/>
    <w:rsid w:val="004611BF"/>
    <w:rsid w:val="004611CE"/>
    <w:rsid w:val="0046124D"/>
    <w:rsid w:val="004612B0"/>
    <w:rsid w:val="004612B8"/>
    <w:rsid w:val="004612DB"/>
    <w:rsid w:val="00461310"/>
    <w:rsid w:val="00461335"/>
    <w:rsid w:val="004613C2"/>
    <w:rsid w:val="00461445"/>
    <w:rsid w:val="0046145D"/>
    <w:rsid w:val="004614A6"/>
    <w:rsid w:val="004614BD"/>
    <w:rsid w:val="004614F0"/>
    <w:rsid w:val="00461500"/>
    <w:rsid w:val="0046151C"/>
    <w:rsid w:val="0046153C"/>
    <w:rsid w:val="00461554"/>
    <w:rsid w:val="0046155A"/>
    <w:rsid w:val="0046157A"/>
    <w:rsid w:val="004615F9"/>
    <w:rsid w:val="0046165C"/>
    <w:rsid w:val="00461660"/>
    <w:rsid w:val="00461699"/>
    <w:rsid w:val="0046169D"/>
    <w:rsid w:val="00461704"/>
    <w:rsid w:val="0046171D"/>
    <w:rsid w:val="00461722"/>
    <w:rsid w:val="0046172F"/>
    <w:rsid w:val="00461738"/>
    <w:rsid w:val="00461745"/>
    <w:rsid w:val="00461771"/>
    <w:rsid w:val="00461779"/>
    <w:rsid w:val="00461788"/>
    <w:rsid w:val="0046178E"/>
    <w:rsid w:val="0046181C"/>
    <w:rsid w:val="00461820"/>
    <w:rsid w:val="00461881"/>
    <w:rsid w:val="0046188B"/>
    <w:rsid w:val="004618DF"/>
    <w:rsid w:val="004618FB"/>
    <w:rsid w:val="00461948"/>
    <w:rsid w:val="0046194D"/>
    <w:rsid w:val="0046198A"/>
    <w:rsid w:val="004619A8"/>
    <w:rsid w:val="004619DF"/>
    <w:rsid w:val="00461A22"/>
    <w:rsid w:val="00461A27"/>
    <w:rsid w:val="00461B02"/>
    <w:rsid w:val="00461B20"/>
    <w:rsid w:val="00461B47"/>
    <w:rsid w:val="00461B6B"/>
    <w:rsid w:val="00461B85"/>
    <w:rsid w:val="00461B9C"/>
    <w:rsid w:val="00461BA4"/>
    <w:rsid w:val="00461BA5"/>
    <w:rsid w:val="00461BCF"/>
    <w:rsid w:val="00461BFC"/>
    <w:rsid w:val="00461C26"/>
    <w:rsid w:val="00461C78"/>
    <w:rsid w:val="00461C7D"/>
    <w:rsid w:val="00461CB1"/>
    <w:rsid w:val="00461CC7"/>
    <w:rsid w:val="00461D3A"/>
    <w:rsid w:val="00461D74"/>
    <w:rsid w:val="00461D75"/>
    <w:rsid w:val="00461DB0"/>
    <w:rsid w:val="00461DD0"/>
    <w:rsid w:val="00461DE9"/>
    <w:rsid w:val="00461E4B"/>
    <w:rsid w:val="00461E4C"/>
    <w:rsid w:val="00461E69"/>
    <w:rsid w:val="00461EA6"/>
    <w:rsid w:val="00461ECF"/>
    <w:rsid w:val="00461EEF"/>
    <w:rsid w:val="00461F6C"/>
    <w:rsid w:val="00461F70"/>
    <w:rsid w:val="00461F9A"/>
    <w:rsid w:val="00461FF5"/>
    <w:rsid w:val="00461FFE"/>
    <w:rsid w:val="00462016"/>
    <w:rsid w:val="0046204F"/>
    <w:rsid w:val="00462087"/>
    <w:rsid w:val="004620A4"/>
    <w:rsid w:val="004620D6"/>
    <w:rsid w:val="00462117"/>
    <w:rsid w:val="0046213D"/>
    <w:rsid w:val="00462162"/>
    <w:rsid w:val="0046217C"/>
    <w:rsid w:val="0046219B"/>
    <w:rsid w:val="004621F0"/>
    <w:rsid w:val="00462214"/>
    <w:rsid w:val="00462237"/>
    <w:rsid w:val="0046223C"/>
    <w:rsid w:val="0046224F"/>
    <w:rsid w:val="0046227C"/>
    <w:rsid w:val="004622C1"/>
    <w:rsid w:val="00462396"/>
    <w:rsid w:val="004623A5"/>
    <w:rsid w:val="004623A7"/>
    <w:rsid w:val="004623DF"/>
    <w:rsid w:val="00462418"/>
    <w:rsid w:val="0046242C"/>
    <w:rsid w:val="00462432"/>
    <w:rsid w:val="0046244B"/>
    <w:rsid w:val="0046245D"/>
    <w:rsid w:val="00462475"/>
    <w:rsid w:val="00462480"/>
    <w:rsid w:val="004624CA"/>
    <w:rsid w:val="004624D2"/>
    <w:rsid w:val="004624D8"/>
    <w:rsid w:val="004624DC"/>
    <w:rsid w:val="004624FE"/>
    <w:rsid w:val="00462527"/>
    <w:rsid w:val="00462536"/>
    <w:rsid w:val="0046254B"/>
    <w:rsid w:val="00462571"/>
    <w:rsid w:val="0046258E"/>
    <w:rsid w:val="004625C3"/>
    <w:rsid w:val="004625FE"/>
    <w:rsid w:val="00462616"/>
    <w:rsid w:val="00462622"/>
    <w:rsid w:val="00462673"/>
    <w:rsid w:val="00462681"/>
    <w:rsid w:val="004626BA"/>
    <w:rsid w:val="0046271C"/>
    <w:rsid w:val="00462735"/>
    <w:rsid w:val="00462757"/>
    <w:rsid w:val="00462779"/>
    <w:rsid w:val="004627A0"/>
    <w:rsid w:val="004627BB"/>
    <w:rsid w:val="004627C5"/>
    <w:rsid w:val="00462804"/>
    <w:rsid w:val="00462856"/>
    <w:rsid w:val="00462888"/>
    <w:rsid w:val="004628FF"/>
    <w:rsid w:val="00462933"/>
    <w:rsid w:val="00462975"/>
    <w:rsid w:val="0046299F"/>
    <w:rsid w:val="004629AA"/>
    <w:rsid w:val="004629CD"/>
    <w:rsid w:val="004629E0"/>
    <w:rsid w:val="00462A58"/>
    <w:rsid w:val="00462A5B"/>
    <w:rsid w:val="00462A71"/>
    <w:rsid w:val="00462A91"/>
    <w:rsid w:val="00462AAA"/>
    <w:rsid w:val="00462B29"/>
    <w:rsid w:val="00462B6D"/>
    <w:rsid w:val="00462BAF"/>
    <w:rsid w:val="00462C23"/>
    <w:rsid w:val="00462C28"/>
    <w:rsid w:val="00462C3D"/>
    <w:rsid w:val="00462C47"/>
    <w:rsid w:val="00462C68"/>
    <w:rsid w:val="00462C77"/>
    <w:rsid w:val="00462CA6"/>
    <w:rsid w:val="00462D27"/>
    <w:rsid w:val="00462DBF"/>
    <w:rsid w:val="00462DDD"/>
    <w:rsid w:val="00462E1B"/>
    <w:rsid w:val="00462ECF"/>
    <w:rsid w:val="00462EF7"/>
    <w:rsid w:val="00462F56"/>
    <w:rsid w:val="00462F6A"/>
    <w:rsid w:val="00462F70"/>
    <w:rsid w:val="00462F93"/>
    <w:rsid w:val="00462FB1"/>
    <w:rsid w:val="00462FB6"/>
    <w:rsid w:val="0046300B"/>
    <w:rsid w:val="00463098"/>
    <w:rsid w:val="00463190"/>
    <w:rsid w:val="00463197"/>
    <w:rsid w:val="00463198"/>
    <w:rsid w:val="004631B0"/>
    <w:rsid w:val="00463222"/>
    <w:rsid w:val="0046324A"/>
    <w:rsid w:val="00463273"/>
    <w:rsid w:val="004632D3"/>
    <w:rsid w:val="004632E4"/>
    <w:rsid w:val="004632EA"/>
    <w:rsid w:val="004632ED"/>
    <w:rsid w:val="00463300"/>
    <w:rsid w:val="00463308"/>
    <w:rsid w:val="00463340"/>
    <w:rsid w:val="00463399"/>
    <w:rsid w:val="004633F2"/>
    <w:rsid w:val="004633F5"/>
    <w:rsid w:val="00463450"/>
    <w:rsid w:val="0046345F"/>
    <w:rsid w:val="00463491"/>
    <w:rsid w:val="00463493"/>
    <w:rsid w:val="0046350A"/>
    <w:rsid w:val="0046356B"/>
    <w:rsid w:val="00463582"/>
    <w:rsid w:val="004636A3"/>
    <w:rsid w:val="004636EB"/>
    <w:rsid w:val="0046374F"/>
    <w:rsid w:val="0046377B"/>
    <w:rsid w:val="00463794"/>
    <w:rsid w:val="0046382C"/>
    <w:rsid w:val="00463853"/>
    <w:rsid w:val="00463867"/>
    <w:rsid w:val="00463907"/>
    <w:rsid w:val="0046393B"/>
    <w:rsid w:val="00463941"/>
    <w:rsid w:val="00463944"/>
    <w:rsid w:val="00463966"/>
    <w:rsid w:val="00463969"/>
    <w:rsid w:val="0046399E"/>
    <w:rsid w:val="004639E3"/>
    <w:rsid w:val="00463A3A"/>
    <w:rsid w:val="00463A45"/>
    <w:rsid w:val="00463A5E"/>
    <w:rsid w:val="00463A66"/>
    <w:rsid w:val="00463B50"/>
    <w:rsid w:val="00463BF5"/>
    <w:rsid w:val="00463C1D"/>
    <w:rsid w:val="00463CF0"/>
    <w:rsid w:val="00463D4E"/>
    <w:rsid w:val="00463D51"/>
    <w:rsid w:val="00463DA6"/>
    <w:rsid w:val="00463DC3"/>
    <w:rsid w:val="00463DDC"/>
    <w:rsid w:val="00463F7B"/>
    <w:rsid w:val="00463FB1"/>
    <w:rsid w:val="00463FB2"/>
    <w:rsid w:val="00463FEA"/>
    <w:rsid w:val="00464052"/>
    <w:rsid w:val="0046406F"/>
    <w:rsid w:val="004640A4"/>
    <w:rsid w:val="004640A9"/>
    <w:rsid w:val="004640AD"/>
    <w:rsid w:val="004640DA"/>
    <w:rsid w:val="004640E0"/>
    <w:rsid w:val="00464121"/>
    <w:rsid w:val="00464168"/>
    <w:rsid w:val="00464207"/>
    <w:rsid w:val="0046423C"/>
    <w:rsid w:val="00464299"/>
    <w:rsid w:val="00464311"/>
    <w:rsid w:val="0046437F"/>
    <w:rsid w:val="0046440C"/>
    <w:rsid w:val="0046442A"/>
    <w:rsid w:val="00464439"/>
    <w:rsid w:val="00464466"/>
    <w:rsid w:val="00464467"/>
    <w:rsid w:val="004644D2"/>
    <w:rsid w:val="00464507"/>
    <w:rsid w:val="0046451F"/>
    <w:rsid w:val="00464525"/>
    <w:rsid w:val="00464578"/>
    <w:rsid w:val="0046457E"/>
    <w:rsid w:val="00464582"/>
    <w:rsid w:val="004645D5"/>
    <w:rsid w:val="004645E9"/>
    <w:rsid w:val="00464649"/>
    <w:rsid w:val="00464731"/>
    <w:rsid w:val="00464742"/>
    <w:rsid w:val="004647D7"/>
    <w:rsid w:val="004647E7"/>
    <w:rsid w:val="00464831"/>
    <w:rsid w:val="00464847"/>
    <w:rsid w:val="0046485F"/>
    <w:rsid w:val="00464897"/>
    <w:rsid w:val="004648C1"/>
    <w:rsid w:val="004648F4"/>
    <w:rsid w:val="00464922"/>
    <w:rsid w:val="0046493F"/>
    <w:rsid w:val="00464961"/>
    <w:rsid w:val="0046498D"/>
    <w:rsid w:val="004649B0"/>
    <w:rsid w:val="004649B9"/>
    <w:rsid w:val="004649CD"/>
    <w:rsid w:val="00464A3D"/>
    <w:rsid w:val="00464A5C"/>
    <w:rsid w:val="00464A8C"/>
    <w:rsid w:val="00464A96"/>
    <w:rsid w:val="00464AB8"/>
    <w:rsid w:val="00464B67"/>
    <w:rsid w:val="00464BB1"/>
    <w:rsid w:val="00464BCC"/>
    <w:rsid w:val="00464BE6"/>
    <w:rsid w:val="00464BEC"/>
    <w:rsid w:val="00464C12"/>
    <w:rsid w:val="00464C44"/>
    <w:rsid w:val="00464C70"/>
    <w:rsid w:val="00464C96"/>
    <w:rsid w:val="00464CA4"/>
    <w:rsid w:val="00464CAD"/>
    <w:rsid w:val="00464CBE"/>
    <w:rsid w:val="00464CDC"/>
    <w:rsid w:val="00464D14"/>
    <w:rsid w:val="00464D28"/>
    <w:rsid w:val="00464E26"/>
    <w:rsid w:val="00464E27"/>
    <w:rsid w:val="00464E47"/>
    <w:rsid w:val="00464F05"/>
    <w:rsid w:val="00464F26"/>
    <w:rsid w:val="00464F45"/>
    <w:rsid w:val="00464F4B"/>
    <w:rsid w:val="00464F61"/>
    <w:rsid w:val="00464F6E"/>
    <w:rsid w:val="00464F94"/>
    <w:rsid w:val="00464FB1"/>
    <w:rsid w:val="00464FC0"/>
    <w:rsid w:val="00464FC1"/>
    <w:rsid w:val="00464FDD"/>
    <w:rsid w:val="00464FF0"/>
    <w:rsid w:val="00464FFE"/>
    <w:rsid w:val="00465010"/>
    <w:rsid w:val="00465028"/>
    <w:rsid w:val="0046502C"/>
    <w:rsid w:val="00465082"/>
    <w:rsid w:val="0046508D"/>
    <w:rsid w:val="004650A9"/>
    <w:rsid w:val="004650DC"/>
    <w:rsid w:val="00465107"/>
    <w:rsid w:val="0046512C"/>
    <w:rsid w:val="00465130"/>
    <w:rsid w:val="00465145"/>
    <w:rsid w:val="00465164"/>
    <w:rsid w:val="004651D4"/>
    <w:rsid w:val="00465230"/>
    <w:rsid w:val="004652C5"/>
    <w:rsid w:val="004652E2"/>
    <w:rsid w:val="00465323"/>
    <w:rsid w:val="00465328"/>
    <w:rsid w:val="0046533F"/>
    <w:rsid w:val="0046536F"/>
    <w:rsid w:val="00465389"/>
    <w:rsid w:val="00465409"/>
    <w:rsid w:val="0046540B"/>
    <w:rsid w:val="00465479"/>
    <w:rsid w:val="00465491"/>
    <w:rsid w:val="00465494"/>
    <w:rsid w:val="004654A5"/>
    <w:rsid w:val="004654E4"/>
    <w:rsid w:val="00465504"/>
    <w:rsid w:val="0046553D"/>
    <w:rsid w:val="00465562"/>
    <w:rsid w:val="00465568"/>
    <w:rsid w:val="0046557F"/>
    <w:rsid w:val="0046559E"/>
    <w:rsid w:val="0046559F"/>
    <w:rsid w:val="004655B1"/>
    <w:rsid w:val="004655B2"/>
    <w:rsid w:val="004655B6"/>
    <w:rsid w:val="004655D0"/>
    <w:rsid w:val="00465628"/>
    <w:rsid w:val="004656FB"/>
    <w:rsid w:val="00465702"/>
    <w:rsid w:val="0046570A"/>
    <w:rsid w:val="00465769"/>
    <w:rsid w:val="004657AB"/>
    <w:rsid w:val="004657AE"/>
    <w:rsid w:val="004657B0"/>
    <w:rsid w:val="0046580C"/>
    <w:rsid w:val="00465823"/>
    <w:rsid w:val="0046587F"/>
    <w:rsid w:val="00465888"/>
    <w:rsid w:val="004658C8"/>
    <w:rsid w:val="004658F6"/>
    <w:rsid w:val="0046591C"/>
    <w:rsid w:val="00465935"/>
    <w:rsid w:val="00465956"/>
    <w:rsid w:val="004659B2"/>
    <w:rsid w:val="00465A40"/>
    <w:rsid w:val="00465A8F"/>
    <w:rsid w:val="00465B27"/>
    <w:rsid w:val="00465B2E"/>
    <w:rsid w:val="00465B9E"/>
    <w:rsid w:val="00465BA7"/>
    <w:rsid w:val="00465BEC"/>
    <w:rsid w:val="00465BF8"/>
    <w:rsid w:val="00465C86"/>
    <w:rsid w:val="00465C9E"/>
    <w:rsid w:val="00465CF2"/>
    <w:rsid w:val="00465DA9"/>
    <w:rsid w:val="00465DF6"/>
    <w:rsid w:val="00465E50"/>
    <w:rsid w:val="00465E57"/>
    <w:rsid w:val="00465EA9"/>
    <w:rsid w:val="00465EAF"/>
    <w:rsid w:val="00465F0F"/>
    <w:rsid w:val="00465F98"/>
    <w:rsid w:val="00465FA2"/>
    <w:rsid w:val="00465FBB"/>
    <w:rsid w:val="00465FC9"/>
    <w:rsid w:val="00465FD9"/>
    <w:rsid w:val="00466001"/>
    <w:rsid w:val="0046608E"/>
    <w:rsid w:val="0046609D"/>
    <w:rsid w:val="004660FF"/>
    <w:rsid w:val="0046614F"/>
    <w:rsid w:val="00466181"/>
    <w:rsid w:val="004661CC"/>
    <w:rsid w:val="0046625E"/>
    <w:rsid w:val="00466325"/>
    <w:rsid w:val="004663A2"/>
    <w:rsid w:val="004663F1"/>
    <w:rsid w:val="004663F9"/>
    <w:rsid w:val="00466479"/>
    <w:rsid w:val="0046649D"/>
    <w:rsid w:val="004664A9"/>
    <w:rsid w:val="004664BD"/>
    <w:rsid w:val="00466540"/>
    <w:rsid w:val="00466548"/>
    <w:rsid w:val="00466596"/>
    <w:rsid w:val="004665DC"/>
    <w:rsid w:val="004665EA"/>
    <w:rsid w:val="00466632"/>
    <w:rsid w:val="004666B6"/>
    <w:rsid w:val="004666DB"/>
    <w:rsid w:val="00466742"/>
    <w:rsid w:val="0046674E"/>
    <w:rsid w:val="00466787"/>
    <w:rsid w:val="004667A9"/>
    <w:rsid w:val="0046680A"/>
    <w:rsid w:val="00466810"/>
    <w:rsid w:val="0046683B"/>
    <w:rsid w:val="00466853"/>
    <w:rsid w:val="0046685C"/>
    <w:rsid w:val="00466928"/>
    <w:rsid w:val="0046696D"/>
    <w:rsid w:val="0046699B"/>
    <w:rsid w:val="004669FE"/>
    <w:rsid w:val="00466A15"/>
    <w:rsid w:val="00466A4C"/>
    <w:rsid w:val="00466A67"/>
    <w:rsid w:val="00466A94"/>
    <w:rsid w:val="00466AC5"/>
    <w:rsid w:val="00466B21"/>
    <w:rsid w:val="00466B29"/>
    <w:rsid w:val="00466C0D"/>
    <w:rsid w:val="00466C24"/>
    <w:rsid w:val="00466C28"/>
    <w:rsid w:val="00466C3E"/>
    <w:rsid w:val="00466C88"/>
    <w:rsid w:val="00466C91"/>
    <w:rsid w:val="00466D28"/>
    <w:rsid w:val="00466D58"/>
    <w:rsid w:val="00466D8E"/>
    <w:rsid w:val="00466DB1"/>
    <w:rsid w:val="00466DE6"/>
    <w:rsid w:val="00466E1D"/>
    <w:rsid w:val="00466E22"/>
    <w:rsid w:val="00466F43"/>
    <w:rsid w:val="00466F49"/>
    <w:rsid w:val="00466F6B"/>
    <w:rsid w:val="00466F85"/>
    <w:rsid w:val="00466FE3"/>
    <w:rsid w:val="00466FF4"/>
    <w:rsid w:val="00467038"/>
    <w:rsid w:val="0046704C"/>
    <w:rsid w:val="00467068"/>
    <w:rsid w:val="00467074"/>
    <w:rsid w:val="00467096"/>
    <w:rsid w:val="004670AE"/>
    <w:rsid w:val="004670BC"/>
    <w:rsid w:val="004670C1"/>
    <w:rsid w:val="004670E6"/>
    <w:rsid w:val="00467108"/>
    <w:rsid w:val="00467147"/>
    <w:rsid w:val="0046714D"/>
    <w:rsid w:val="00467198"/>
    <w:rsid w:val="004671AA"/>
    <w:rsid w:val="004671D7"/>
    <w:rsid w:val="004671F6"/>
    <w:rsid w:val="0046720B"/>
    <w:rsid w:val="00467216"/>
    <w:rsid w:val="00467226"/>
    <w:rsid w:val="004672A7"/>
    <w:rsid w:val="004672F1"/>
    <w:rsid w:val="004672FB"/>
    <w:rsid w:val="0046731C"/>
    <w:rsid w:val="00467328"/>
    <w:rsid w:val="00467335"/>
    <w:rsid w:val="00467381"/>
    <w:rsid w:val="00467385"/>
    <w:rsid w:val="0046748B"/>
    <w:rsid w:val="004674B9"/>
    <w:rsid w:val="004674BB"/>
    <w:rsid w:val="00467502"/>
    <w:rsid w:val="00467506"/>
    <w:rsid w:val="00467518"/>
    <w:rsid w:val="0046756B"/>
    <w:rsid w:val="004675CD"/>
    <w:rsid w:val="004675E5"/>
    <w:rsid w:val="00467646"/>
    <w:rsid w:val="0046765A"/>
    <w:rsid w:val="00467665"/>
    <w:rsid w:val="004676F2"/>
    <w:rsid w:val="004676FC"/>
    <w:rsid w:val="00467742"/>
    <w:rsid w:val="00467747"/>
    <w:rsid w:val="004677A8"/>
    <w:rsid w:val="00467854"/>
    <w:rsid w:val="00467886"/>
    <w:rsid w:val="00467898"/>
    <w:rsid w:val="004678C4"/>
    <w:rsid w:val="0046790E"/>
    <w:rsid w:val="00467963"/>
    <w:rsid w:val="00467964"/>
    <w:rsid w:val="0046798B"/>
    <w:rsid w:val="0046798C"/>
    <w:rsid w:val="00467A2E"/>
    <w:rsid w:val="00467A52"/>
    <w:rsid w:val="00467A74"/>
    <w:rsid w:val="00467AA2"/>
    <w:rsid w:val="00467AC1"/>
    <w:rsid w:val="00467AD6"/>
    <w:rsid w:val="00467B37"/>
    <w:rsid w:val="00467B63"/>
    <w:rsid w:val="00467BA8"/>
    <w:rsid w:val="00467C56"/>
    <w:rsid w:val="00467CC3"/>
    <w:rsid w:val="00467CDC"/>
    <w:rsid w:val="00467D19"/>
    <w:rsid w:val="00467D36"/>
    <w:rsid w:val="00467DAB"/>
    <w:rsid w:val="00467DCD"/>
    <w:rsid w:val="00467E28"/>
    <w:rsid w:val="00467E46"/>
    <w:rsid w:val="00467E67"/>
    <w:rsid w:val="00467EDA"/>
    <w:rsid w:val="00467F2F"/>
    <w:rsid w:val="00467F3E"/>
    <w:rsid w:val="00467F5F"/>
    <w:rsid w:val="0047004D"/>
    <w:rsid w:val="00470061"/>
    <w:rsid w:val="0047006A"/>
    <w:rsid w:val="00470083"/>
    <w:rsid w:val="004700AB"/>
    <w:rsid w:val="004700B0"/>
    <w:rsid w:val="004700B8"/>
    <w:rsid w:val="004700E4"/>
    <w:rsid w:val="00470135"/>
    <w:rsid w:val="00470194"/>
    <w:rsid w:val="004701A8"/>
    <w:rsid w:val="004701C0"/>
    <w:rsid w:val="004701C2"/>
    <w:rsid w:val="004701D3"/>
    <w:rsid w:val="00470234"/>
    <w:rsid w:val="0047026A"/>
    <w:rsid w:val="0047026D"/>
    <w:rsid w:val="004702B3"/>
    <w:rsid w:val="00470324"/>
    <w:rsid w:val="0047034D"/>
    <w:rsid w:val="00470352"/>
    <w:rsid w:val="00470353"/>
    <w:rsid w:val="0047036A"/>
    <w:rsid w:val="0047037C"/>
    <w:rsid w:val="004703D7"/>
    <w:rsid w:val="004703DE"/>
    <w:rsid w:val="004703E2"/>
    <w:rsid w:val="00470414"/>
    <w:rsid w:val="00470416"/>
    <w:rsid w:val="0047041A"/>
    <w:rsid w:val="00470438"/>
    <w:rsid w:val="004704CE"/>
    <w:rsid w:val="004704D3"/>
    <w:rsid w:val="004704F3"/>
    <w:rsid w:val="0047051E"/>
    <w:rsid w:val="00470522"/>
    <w:rsid w:val="00470537"/>
    <w:rsid w:val="00470582"/>
    <w:rsid w:val="00470592"/>
    <w:rsid w:val="0047059F"/>
    <w:rsid w:val="004705BC"/>
    <w:rsid w:val="004705E2"/>
    <w:rsid w:val="004705E3"/>
    <w:rsid w:val="0047063F"/>
    <w:rsid w:val="004706A3"/>
    <w:rsid w:val="004706B7"/>
    <w:rsid w:val="00470740"/>
    <w:rsid w:val="0047076B"/>
    <w:rsid w:val="0047077B"/>
    <w:rsid w:val="004707F1"/>
    <w:rsid w:val="0047082A"/>
    <w:rsid w:val="00470842"/>
    <w:rsid w:val="00470849"/>
    <w:rsid w:val="0047086D"/>
    <w:rsid w:val="00470877"/>
    <w:rsid w:val="0047087A"/>
    <w:rsid w:val="004708C9"/>
    <w:rsid w:val="004708EE"/>
    <w:rsid w:val="0047093A"/>
    <w:rsid w:val="00470953"/>
    <w:rsid w:val="00470960"/>
    <w:rsid w:val="0047096D"/>
    <w:rsid w:val="004709B2"/>
    <w:rsid w:val="00470A0F"/>
    <w:rsid w:val="00470A3D"/>
    <w:rsid w:val="00470A58"/>
    <w:rsid w:val="00470A73"/>
    <w:rsid w:val="00470A7F"/>
    <w:rsid w:val="00470A97"/>
    <w:rsid w:val="00470A99"/>
    <w:rsid w:val="00470AB1"/>
    <w:rsid w:val="00470AE1"/>
    <w:rsid w:val="00470AE8"/>
    <w:rsid w:val="00470AEA"/>
    <w:rsid w:val="00470AF3"/>
    <w:rsid w:val="00470B20"/>
    <w:rsid w:val="00470B30"/>
    <w:rsid w:val="00470B76"/>
    <w:rsid w:val="00470C70"/>
    <w:rsid w:val="00470CA3"/>
    <w:rsid w:val="00470D0C"/>
    <w:rsid w:val="00470D0D"/>
    <w:rsid w:val="00470D26"/>
    <w:rsid w:val="00470D9A"/>
    <w:rsid w:val="00470DA5"/>
    <w:rsid w:val="00470DFF"/>
    <w:rsid w:val="00470E4C"/>
    <w:rsid w:val="00470E5F"/>
    <w:rsid w:val="00470E9C"/>
    <w:rsid w:val="00470ECA"/>
    <w:rsid w:val="00470F41"/>
    <w:rsid w:val="00470FCE"/>
    <w:rsid w:val="00470FFA"/>
    <w:rsid w:val="00471060"/>
    <w:rsid w:val="004710BF"/>
    <w:rsid w:val="0047117E"/>
    <w:rsid w:val="004711E1"/>
    <w:rsid w:val="004711FE"/>
    <w:rsid w:val="00471210"/>
    <w:rsid w:val="004712D4"/>
    <w:rsid w:val="004712DA"/>
    <w:rsid w:val="004712FA"/>
    <w:rsid w:val="0047132A"/>
    <w:rsid w:val="0047133C"/>
    <w:rsid w:val="0047134B"/>
    <w:rsid w:val="00471369"/>
    <w:rsid w:val="004713C7"/>
    <w:rsid w:val="0047141D"/>
    <w:rsid w:val="0047148B"/>
    <w:rsid w:val="0047148F"/>
    <w:rsid w:val="004714AF"/>
    <w:rsid w:val="00471509"/>
    <w:rsid w:val="0047153C"/>
    <w:rsid w:val="00471550"/>
    <w:rsid w:val="0047157D"/>
    <w:rsid w:val="0047159B"/>
    <w:rsid w:val="00471601"/>
    <w:rsid w:val="0047160B"/>
    <w:rsid w:val="0047161B"/>
    <w:rsid w:val="00471626"/>
    <w:rsid w:val="0047166C"/>
    <w:rsid w:val="0047167F"/>
    <w:rsid w:val="004716DD"/>
    <w:rsid w:val="00471762"/>
    <w:rsid w:val="00471786"/>
    <w:rsid w:val="004717CC"/>
    <w:rsid w:val="004717CE"/>
    <w:rsid w:val="00471822"/>
    <w:rsid w:val="00471852"/>
    <w:rsid w:val="00471854"/>
    <w:rsid w:val="00471861"/>
    <w:rsid w:val="0047187C"/>
    <w:rsid w:val="004718D7"/>
    <w:rsid w:val="004718D8"/>
    <w:rsid w:val="0047197A"/>
    <w:rsid w:val="004719AD"/>
    <w:rsid w:val="004719B6"/>
    <w:rsid w:val="004719C1"/>
    <w:rsid w:val="004719F1"/>
    <w:rsid w:val="00471A6E"/>
    <w:rsid w:val="00471A92"/>
    <w:rsid w:val="00471A9D"/>
    <w:rsid w:val="00471AA2"/>
    <w:rsid w:val="00471B30"/>
    <w:rsid w:val="00471B35"/>
    <w:rsid w:val="00471B43"/>
    <w:rsid w:val="00471B60"/>
    <w:rsid w:val="00471B87"/>
    <w:rsid w:val="00471B93"/>
    <w:rsid w:val="00471BB4"/>
    <w:rsid w:val="00471BDD"/>
    <w:rsid w:val="00471C13"/>
    <w:rsid w:val="00471C74"/>
    <w:rsid w:val="00471C84"/>
    <w:rsid w:val="00471C9C"/>
    <w:rsid w:val="00471CEA"/>
    <w:rsid w:val="00471CF3"/>
    <w:rsid w:val="00471CFC"/>
    <w:rsid w:val="00471D2D"/>
    <w:rsid w:val="00471D42"/>
    <w:rsid w:val="00471D52"/>
    <w:rsid w:val="00471D7C"/>
    <w:rsid w:val="00471D82"/>
    <w:rsid w:val="00471DB5"/>
    <w:rsid w:val="00471DE5"/>
    <w:rsid w:val="00471E0D"/>
    <w:rsid w:val="00471E2B"/>
    <w:rsid w:val="00471E3D"/>
    <w:rsid w:val="00471E44"/>
    <w:rsid w:val="00471E5A"/>
    <w:rsid w:val="00471EC1"/>
    <w:rsid w:val="00471EED"/>
    <w:rsid w:val="00471F3A"/>
    <w:rsid w:val="00471F50"/>
    <w:rsid w:val="00471F6D"/>
    <w:rsid w:val="00471FFE"/>
    <w:rsid w:val="0047200A"/>
    <w:rsid w:val="00472018"/>
    <w:rsid w:val="0047202C"/>
    <w:rsid w:val="0047202E"/>
    <w:rsid w:val="00472059"/>
    <w:rsid w:val="004720A1"/>
    <w:rsid w:val="004720AF"/>
    <w:rsid w:val="004720D2"/>
    <w:rsid w:val="004720E7"/>
    <w:rsid w:val="004720F9"/>
    <w:rsid w:val="00472134"/>
    <w:rsid w:val="0047214B"/>
    <w:rsid w:val="00472163"/>
    <w:rsid w:val="0047216E"/>
    <w:rsid w:val="00472196"/>
    <w:rsid w:val="004721D7"/>
    <w:rsid w:val="004721EC"/>
    <w:rsid w:val="004721FB"/>
    <w:rsid w:val="00472224"/>
    <w:rsid w:val="00472267"/>
    <w:rsid w:val="0047233B"/>
    <w:rsid w:val="0047235B"/>
    <w:rsid w:val="00472375"/>
    <w:rsid w:val="004723A3"/>
    <w:rsid w:val="004723B8"/>
    <w:rsid w:val="004723DB"/>
    <w:rsid w:val="004723DC"/>
    <w:rsid w:val="00472406"/>
    <w:rsid w:val="00472471"/>
    <w:rsid w:val="0047247C"/>
    <w:rsid w:val="00472480"/>
    <w:rsid w:val="004724AC"/>
    <w:rsid w:val="004724B0"/>
    <w:rsid w:val="004724DE"/>
    <w:rsid w:val="00472518"/>
    <w:rsid w:val="004725BE"/>
    <w:rsid w:val="0047262C"/>
    <w:rsid w:val="004726B0"/>
    <w:rsid w:val="004726C1"/>
    <w:rsid w:val="004726E4"/>
    <w:rsid w:val="00472748"/>
    <w:rsid w:val="00472760"/>
    <w:rsid w:val="00472762"/>
    <w:rsid w:val="00472773"/>
    <w:rsid w:val="004727A4"/>
    <w:rsid w:val="004727BF"/>
    <w:rsid w:val="004727E1"/>
    <w:rsid w:val="004727EA"/>
    <w:rsid w:val="004727FE"/>
    <w:rsid w:val="0047282E"/>
    <w:rsid w:val="0047285A"/>
    <w:rsid w:val="004728A7"/>
    <w:rsid w:val="004728C8"/>
    <w:rsid w:val="00472917"/>
    <w:rsid w:val="0047293A"/>
    <w:rsid w:val="00472946"/>
    <w:rsid w:val="00472A10"/>
    <w:rsid w:val="00472A32"/>
    <w:rsid w:val="00472A3C"/>
    <w:rsid w:val="00472AA2"/>
    <w:rsid w:val="00472AF2"/>
    <w:rsid w:val="00472B2F"/>
    <w:rsid w:val="00472B30"/>
    <w:rsid w:val="00472B7D"/>
    <w:rsid w:val="00472BF6"/>
    <w:rsid w:val="00472C26"/>
    <w:rsid w:val="00472C69"/>
    <w:rsid w:val="00472C81"/>
    <w:rsid w:val="00472C84"/>
    <w:rsid w:val="00472CA4"/>
    <w:rsid w:val="00472CF7"/>
    <w:rsid w:val="00472D29"/>
    <w:rsid w:val="00472D2C"/>
    <w:rsid w:val="00472D5A"/>
    <w:rsid w:val="00472D61"/>
    <w:rsid w:val="00472D88"/>
    <w:rsid w:val="00472DC4"/>
    <w:rsid w:val="00472DDC"/>
    <w:rsid w:val="00472E0F"/>
    <w:rsid w:val="00472E32"/>
    <w:rsid w:val="00472E72"/>
    <w:rsid w:val="00472E85"/>
    <w:rsid w:val="00472EA8"/>
    <w:rsid w:val="00472EF6"/>
    <w:rsid w:val="00472F2F"/>
    <w:rsid w:val="00472F38"/>
    <w:rsid w:val="00472F66"/>
    <w:rsid w:val="00472F72"/>
    <w:rsid w:val="00472F84"/>
    <w:rsid w:val="00472F9C"/>
    <w:rsid w:val="00472FA2"/>
    <w:rsid w:val="00472FC5"/>
    <w:rsid w:val="00473004"/>
    <w:rsid w:val="00473011"/>
    <w:rsid w:val="00473076"/>
    <w:rsid w:val="004730CB"/>
    <w:rsid w:val="00473105"/>
    <w:rsid w:val="0047312F"/>
    <w:rsid w:val="00473146"/>
    <w:rsid w:val="00473158"/>
    <w:rsid w:val="0047316D"/>
    <w:rsid w:val="00473171"/>
    <w:rsid w:val="00473199"/>
    <w:rsid w:val="004731DB"/>
    <w:rsid w:val="004731FB"/>
    <w:rsid w:val="00473202"/>
    <w:rsid w:val="0047320C"/>
    <w:rsid w:val="00473241"/>
    <w:rsid w:val="004732AE"/>
    <w:rsid w:val="004732B6"/>
    <w:rsid w:val="00473319"/>
    <w:rsid w:val="00473329"/>
    <w:rsid w:val="004733BD"/>
    <w:rsid w:val="004733D1"/>
    <w:rsid w:val="00473427"/>
    <w:rsid w:val="00473471"/>
    <w:rsid w:val="00473489"/>
    <w:rsid w:val="0047348E"/>
    <w:rsid w:val="004734C5"/>
    <w:rsid w:val="004734E9"/>
    <w:rsid w:val="004734EC"/>
    <w:rsid w:val="004734EF"/>
    <w:rsid w:val="004734F1"/>
    <w:rsid w:val="004734F3"/>
    <w:rsid w:val="0047351A"/>
    <w:rsid w:val="00473549"/>
    <w:rsid w:val="004736C0"/>
    <w:rsid w:val="00473729"/>
    <w:rsid w:val="00473745"/>
    <w:rsid w:val="0047374B"/>
    <w:rsid w:val="0047375B"/>
    <w:rsid w:val="00473761"/>
    <w:rsid w:val="00473780"/>
    <w:rsid w:val="00473781"/>
    <w:rsid w:val="004737AB"/>
    <w:rsid w:val="00473804"/>
    <w:rsid w:val="00473808"/>
    <w:rsid w:val="00473830"/>
    <w:rsid w:val="00473838"/>
    <w:rsid w:val="0047383C"/>
    <w:rsid w:val="0047383E"/>
    <w:rsid w:val="00473861"/>
    <w:rsid w:val="00473862"/>
    <w:rsid w:val="004738E8"/>
    <w:rsid w:val="004738EA"/>
    <w:rsid w:val="00473902"/>
    <w:rsid w:val="0047391A"/>
    <w:rsid w:val="00473951"/>
    <w:rsid w:val="0047395A"/>
    <w:rsid w:val="0047395C"/>
    <w:rsid w:val="0047395F"/>
    <w:rsid w:val="00473979"/>
    <w:rsid w:val="004739C8"/>
    <w:rsid w:val="004739E1"/>
    <w:rsid w:val="00473A24"/>
    <w:rsid w:val="00473A2B"/>
    <w:rsid w:val="00473A35"/>
    <w:rsid w:val="00473A62"/>
    <w:rsid w:val="00473AA2"/>
    <w:rsid w:val="00473B03"/>
    <w:rsid w:val="00473B12"/>
    <w:rsid w:val="00473B1A"/>
    <w:rsid w:val="00473B83"/>
    <w:rsid w:val="00473BBC"/>
    <w:rsid w:val="00473D08"/>
    <w:rsid w:val="00473D32"/>
    <w:rsid w:val="00473D40"/>
    <w:rsid w:val="00473D57"/>
    <w:rsid w:val="00473D67"/>
    <w:rsid w:val="00473D7E"/>
    <w:rsid w:val="00473EC1"/>
    <w:rsid w:val="00473F32"/>
    <w:rsid w:val="00473F57"/>
    <w:rsid w:val="00473F5A"/>
    <w:rsid w:val="00473F7D"/>
    <w:rsid w:val="00473F9A"/>
    <w:rsid w:val="00473FA2"/>
    <w:rsid w:val="00473FC2"/>
    <w:rsid w:val="00474018"/>
    <w:rsid w:val="0047402B"/>
    <w:rsid w:val="00474071"/>
    <w:rsid w:val="00474087"/>
    <w:rsid w:val="004740F0"/>
    <w:rsid w:val="00474116"/>
    <w:rsid w:val="0047412D"/>
    <w:rsid w:val="004741FD"/>
    <w:rsid w:val="0047420E"/>
    <w:rsid w:val="00474221"/>
    <w:rsid w:val="0047424F"/>
    <w:rsid w:val="004742AB"/>
    <w:rsid w:val="00474361"/>
    <w:rsid w:val="0047439F"/>
    <w:rsid w:val="004743DF"/>
    <w:rsid w:val="004743E9"/>
    <w:rsid w:val="00474452"/>
    <w:rsid w:val="00474474"/>
    <w:rsid w:val="00474478"/>
    <w:rsid w:val="00474481"/>
    <w:rsid w:val="00474482"/>
    <w:rsid w:val="0047449D"/>
    <w:rsid w:val="00474619"/>
    <w:rsid w:val="00474633"/>
    <w:rsid w:val="00474663"/>
    <w:rsid w:val="00474696"/>
    <w:rsid w:val="004746C6"/>
    <w:rsid w:val="004747A0"/>
    <w:rsid w:val="004747E9"/>
    <w:rsid w:val="00474895"/>
    <w:rsid w:val="0047495A"/>
    <w:rsid w:val="0047498F"/>
    <w:rsid w:val="00474996"/>
    <w:rsid w:val="004749E7"/>
    <w:rsid w:val="004749F8"/>
    <w:rsid w:val="00474A2D"/>
    <w:rsid w:val="00474A3B"/>
    <w:rsid w:val="00474A8C"/>
    <w:rsid w:val="00474AB1"/>
    <w:rsid w:val="00474ABA"/>
    <w:rsid w:val="00474B1B"/>
    <w:rsid w:val="00474B2A"/>
    <w:rsid w:val="00474B85"/>
    <w:rsid w:val="00474BBC"/>
    <w:rsid w:val="00474BC5"/>
    <w:rsid w:val="00474C0E"/>
    <w:rsid w:val="00474C11"/>
    <w:rsid w:val="00474C2C"/>
    <w:rsid w:val="00474C74"/>
    <w:rsid w:val="00474C98"/>
    <w:rsid w:val="00474C9D"/>
    <w:rsid w:val="00474CC8"/>
    <w:rsid w:val="00474D28"/>
    <w:rsid w:val="00474D65"/>
    <w:rsid w:val="00474E16"/>
    <w:rsid w:val="00474E3C"/>
    <w:rsid w:val="00474E4B"/>
    <w:rsid w:val="00474E56"/>
    <w:rsid w:val="00474E63"/>
    <w:rsid w:val="00474E86"/>
    <w:rsid w:val="00474ECE"/>
    <w:rsid w:val="00474ED7"/>
    <w:rsid w:val="00474EE7"/>
    <w:rsid w:val="00474EF6"/>
    <w:rsid w:val="00474F3E"/>
    <w:rsid w:val="00474F6F"/>
    <w:rsid w:val="00474F98"/>
    <w:rsid w:val="00474FB3"/>
    <w:rsid w:val="00474FEF"/>
    <w:rsid w:val="00474FFB"/>
    <w:rsid w:val="00475056"/>
    <w:rsid w:val="00475081"/>
    <w:rsid w:val="00475099"/>
    <w:rsid w:val="0047510D"/>
    <w:rsid w:val="0047511E"/>
    <w:rsid w:val="0047512F"/>
    <w:rsid w:val="00475141"/>
    <w:rsid w:val="00475168"/>
    <w:rsid w:val="004751A5"/>
    <w:rsid w:val="004751F5"/>
    <w:rsid w:val="00475238"/>
    <w:rsid w:val="004752AA"/>
    <w:rsid w:val="004752F9"/>
    <w:rsid w:val="00475329"/>
    <w:rsid w:val="0047534A"/>
    <w:rsid w:val="00475367"/>
    <w:rsid w:val="004753D1"/>
    <w:rsid w:val="00475425"/>
    <w:rsid w:val="00475471"/>
    <w:rsid w:val="004754B4"/>
    <w:rsid w:val="004754D8"/>
    <w:rsid w:val="00475540"/>
    <w:rsid w:val="00475553"/>
    <w:rsid w:val="00475586"/>
    <w:rsid w:val="004755D4"/>
    <w:rsid w:val="004755DE"/>
    <w:rsid w:val="004755FF"/>
    <w:rsid w:val="00475601"/>
    <w:rsid w:val="00475616"/>
    <w:rsid w:val="00475647"/>
    <w:rsid w:val="00475676"/>
    <w:rsid w:val="004756DA"/>
    <w:rsid w:val="004756DE"/>
    <w:rsid w:val="0047574D"/>
    <w:rsid w:val="00475816"/>
    <w:rsid w:val="0047582E"/>
    <w:rsid w:val="00475848"/>
    <w:rsid w:val="0047588C"/>
    <w:rsid w:val="00475890"/>
    <w:rsid w:val="00475948"/>
    <w:rsid w:val="004759B7"/>
    <w:rsid w:val="004759CC"/>
    <w:rsid w:val="004759E6"/>
    <w:rsid w:val="004759F1"/>
    <w:rsid w:val="00475A2C"/>
    <w:rsid w:val="00475A83"/>
    <w:rsid w:val="00475AA7"/>
    <w:rsid w:val="00475AB7"/>
    <w:rsid w:val="00475ADC"/>
    <w:rsid w:val="00475ADD"/>
    <w:rsid w:val="00475AE4"/>
    <w:rsid w:val="00475AF5"/>
    <w:rsid w:val="00475B3F"/>
    <w:rsid w:val="00475B95"/>
    <w:rsid w:val="00475BBA"/>
    <w:rsid w:val="00475BEF"/>
    <w:rsid w:val="00475C46"/>
    <w:rsid w:val="00475CBE"/>
    <w:rsid w:val="00475D39"/>
    <w:rsid w:val="00475D53"/>
    <w:rsid w:val="00475D58"/>
    <w:rsid w:val="00475D6A"/>
    <w:rsid w:val="00475E01"/>
    <w:rsid w:val="00475E96"/>
    <w:rsid w:val="00475ED0"/>
    <w:rsid w:val="00475ED5"/>
    <w:rsid w:val="00475ED6"/>
    <w:rsid w:val="00475F28"/>
    <w:rsid w:val="00475F5A"/>
    <w:rsid w:val="00475F74"/>
    <w:rsid w:val="00475F8E"/>
    <w:rsid w:val="0047602A"/>
    <w:rsid w:val="0047604E"/>
    <w:rsid w:val="00476119"/>
    <w:rsid w:val="00476132"/>
    <w:rsid w:val="004761AD"/>
    <w:rsid w:val="004761BB"/>
    <w:rsid w:val="004761DF"/>
    <w:rsid w:val="004761E8"/>
    <w:rsid w:val="004761FC"/>
    <w:rsid w:val="00476203"/>
    <w:rsid w:val="00476247"/>
    <w:rsid w:val="00476264"/>
    <w:rsid w:val="004762D9"/>
    <w:rsid w:val="004762DA"/>
    <w:rsid w:val="004762DB"/>
    <w:rsid w:val="004762F0"/>
    <w:rsid w:val="0047630A"/>
    <w:rsid w:val="0047630E"/>
    <w:rsid w:val="00476326"/>
    <w:rsid w:val="0047632B"/>
    <w:rsid w:val="004763C2"/>
    <w:rsid w:val="004763F4"/>
    <w:rsid w:val="004763F8"/>
    <w:rsid w:val="00476466"/>
    <w:rsid w:val="0047647E"/>
    <w:rsid w:val="0047648C"/>
    <w:rsid w:val="004764E9"/>
    <w:rsid w:val="004764EE"/>
    <w:rsid w:val="0047651E"/>
    <w:rsid w:val="0047653A"/>
    <w:rsid w:val="00476546"/>
    <w:rsid w:val="00476573"/>
    <w:rsid w:val="00476600"/>
    <w:rsid w:val="00476641"/>
    <w:rsid w:val="00476674"/>
    <w:rsid w:val="004766B1"/>
    <w:rsid w:val="0047671F"/>
    <w:rsid w:val="00476731"/>
    <w:rsid w:val="0047673F"/>
    <w:rsid w:val="00476769"/>
    <w:rsid w:val="004767BA"/>
    <w:rsid w:val="00476893"/>
    <w:rsid w:val="004768B6"/>
    <w:rsid w:val="004768CA"/>
    <w:rsid w:val="004768DB"/>
    <w:rsid w:val="0047690B"/>
    <w:rsid w:val="0047697F"/>
    <w:rsid w:val="00476A0A"/>
    <w:rsid w:val="00476A0E"/>
    <w:rsid w:val="00476AA5"/>
    <w:rsid w:val="00476AE0"/>
    <w:rsid w:val="00476AE6"/>
    <w:rsid w:val="00476B11"/>
    <w:rsid w:val="00476B53"/>
    <w:rsid w:val="00476C4B"/>
    <w:rsid w:val="00476C75"/>
    <w:rsid w:val="00476CA7"/>
    <w:rsid w:val="00476D09"/>
    <w:rsid w:val="00476D2C"/>
    <w:rsid w:val="00476D75"/>
    <w:rsid w:val="00476D7A"/>
    <w:rsid w:val="00476DC1"/>
    <w:rsid w:val="00476E1E"/>
    <w:rsid w:val="00476E55"/>
    <w:rsid w:val="00476EDB"/>
    <w:rsid w:val="00476EEF"/>
    <w:rsid w:val="00476F00"/>
    <w:rsid w:val="00476F12"/>
    <w:rsid w:val="00476F89"/>
    <w:rsid w:val="00476FBC"/>
    <w:rsid w:val="00476FCB"/>
    <w:rsid w:val="00477063"/>
    <w:rsid w:val="00477071"/>
    <w:rsid w:val="00477094"/>
    <w:rsid w:val="004770C8"/>
    <w:rsid w:val="00477110"/>
    <w:rsid w:val="00477139"/>
    <w:rsid w:val="0047718C"/>
    <w:rsid w:val="0047718D"/>
    <w:rsid w:val="0047719F"/>
    <w:rsid w:val="004771B9"/>
    <w:rsid w:val="004771F5"/>
    <w:rsid w:val="00477298"/>
    <w:rsid w:val="004772C3"/>
    <w:rsid w:val="004772EF"/>
    <w:rsid w:val="00477308"/>
    <w:rsid w:val="00477364"/>
    <w:rsid w:val="00477371"/>
    <w:rsid w:val="0047737B"/>
    <w:rsid w:val="00477463"/>
    <w:rsid w:val="00477484"/>
    <w:rsid w:val="00477491"/>
    <w:rsid w:val="004774FF"/>
    <w:rsid w:val="00477528"/>
    <w:rsid w:val="0047753A"/>
    <w:rsid w:val="00477552"/>
    <w:rsid w:val="004775F7"/>
    <w:rsid w:val="00477607"/>
    <w:rsid w:val="00477676"/>
    <w:rsid w:val="004776AC"/>
    <w:rsid w:val="004776C0"/>
    <w:rsid w:val="004776D4"/>
    <w:rsid w:val="00477711"/>
    <w:rsid w:val="0047772E"/>
    <w:rsid w:val="004777BA"/>
    <w:rsid w:val="004777C6"/>
    <w:rsid w:val="0047781D"/>
    <w:rsid w:val="0047782D"/>
    <w:rsid w:val="0047787A"/>
    <w:rsid w:val="004778EC"/>
    <w:rsid w:val="004778FD"/>
    <w:rsid w:val="0047790C"/>
    <w:rsid w:val="00477920"/>
    <w:rsid w:val="0047798B"/>
    <w:rsid w:val="00477995"/>
    <w:rsid w:val="004779A9"/>
    <w:rsid w:val="004779AE"/>
    <w:rsid w:val="004779B5"/>
    <w:rsid w:val="00477A1D"/>
    <w:rsid w:val="00477A32"/>
    <w:rsid w:val="00477A6E"/>
    <w:rsid w:val="00477A73"/>
    <w:rsid w:val="00477A91"/>
    <w:rsid w:val="00477AA8"/>
    <w:rsid w:val="00477AFB"/>
    <w:rsid w:val="00477B4F"/>
    <w:rsid w:val="00477B8E"/>
    <w:rsid w:val="00477BB3"/>
    <w:rsid w:val="00477BDD"/>
    <w:rsid w:val="00477BF4"/>
    <w:rsid w:val="00477C54"/>
    <w:rsid w:val="00477C9C"/>
    <w:rsid w:val="00477CFA"/>
    <w:rsid w:val="00477D51"/>
    <w:rsid w:val="00477D55"/>
    <w:rsid w:val="00477D77"/>
    <w:rsid w:val="00477D83"/>
    <w:rsid w:val="00477DCC"/>
    <w:rsid w:val="00477DD6"/>
    <w:rsid w:val="00477DE8"/>
    <w:rsid w:val="00477E82"/>
    <w:rsid w:val="00477F32"/>
    <w:rsid w:val="00477F6C"/>
    <w:rsid w:val="00477F88"/>
    <w:rsid w:val="00477FE2"/>
    <w:rsid w:val="00477FE6"/>
    <w:rsid w:val="00477FF2"/>
    <w:rsid w:val="00480042"/>
    <w:rsid w:val="00480048"/>
    <w:rsid w:val="00480098"/>
    <w:rsid w:val="004800C5"/>
    <w:rsid w:val="004800E2"/>
    <w:rsid w:val="00480109"/>
    <w:rsid w:val="0048011D"/>
    <w:rsid w:val="00480131"/>
    <w:rsid w:val="00480143"/>
    <w:rsid w:val="00480176"/>
    <w:rsid w:val="00480198"/>
    <w:rsid w:val="004801C5"/>
    <w:rsid w:val="004801C9"/>
    <w:rsid w:val="004801FD"/>
    <w:rsid w:val="00480234"/>
    <w:rsid w:val="00480238"/>
    <w:rsid w:val="00480251"/>
    <w:rsid w:val="00480257"/>
    <w:rsid w:val="00480278"/>
    <w:rsid w:val="0048028E"/>
    <w:rsid w:val="004802A7"/>
    <w:rsid w:val="004802FE"/>
    <w:rsid w:val="0048032F"/>
    <w:rsid w:val="0048034D"/>
    <w:rsid w:val="0048038B"/>
    <w:rsid w:val="0048038D"/>
    <w:rsid w:val="0048038F"/>
    <w:rsid w:val="00480398"/>
    <w:rsid w:val="004803B9"/>
    <w:rsid w:val="004803BD"/>
    <w:rsid w:val="004803C3"/>
    <w:rsid w:val="00480426"/>
    <w:rsid w:val="00480473"/>
    <w:rsid w:val="004804E0"/>
    <w:rsid w:val="004804FD"/>
    <w:rsid w:val="0048050A"/>
    <w:rsid w:val="0048050D"/>
    <w:rsid w:val="0048054C"/>
    <w:rsid w:val="0048056D"/>
    <w:rsid w:val="00480576"/>
    <w:rsid w:val="00480582"/>
    <w:rsid w:val="0048059A"/>
    <w:rsid w:val="00480685"/>
    <w:rsid w:val="0048069C"/>
    <w:rsid w:val="004806B8"/>
    <w:rsid w:val="004806D6"/>
    <w:rsid w:val="004807A8"/>
    <w:rsid w:val="004807E9"/>
    <w:rsid w:val="00480807"/>
    <w:rsid w:val="00480810"/>
    <w:rsid w:val="004808B5"/>
    <w:rsid w:val="004808C2"/>
    <w:rsid w:val="004808D3"/>
    <w:rsid w:val="004808FD"/>
    <w:rsid w:val="00480914"/>
    <w:rsid w:val="0048095C"/>
    <w:rsid w:val="0048096E"/>
    <w:rsid w:val="00480A2E"/>
    <w:rsid w:val="00480A59"/>
    <w:rsid w:val="00480A60"/>
    <w:rsid w:val="00480AAB"/>
    <w:rsid w:val="00480AAF"/>
    <w:rsid w:val="00480AB3"/>
    <w:rsid w:val="00480AF9"/>
    <w:rsid w:val="00480B16"/>
    <w:rsid w:val="00480B3A"/>
    <w:rsid w:val="00480B5F"/>
    <w:rsid w:val="00480B92"/>
    <w:rsid w:val="00480B97"/>
    <w:rsid w:val="00480BBD"/>
    <w:rsid w:val="00480BFD"/>
    <w:rsid w:val="00480C07"/>
    <w:rsid w:val="00480CFE"/>
    <w:rsid w:val="00480D03"/>
    <w:rsid w:val="00480D11"/>
    <w:rsid w:val="00480DCB"/>
    <w:rsid w:val="00480E58"/>
    <w:rsid w:val="00480E60"/>
    <w:rsid w:val="00480E77"/>
    <w:rsid w:val="00480EA6"/>
    <w:rsid w:val="00480EDD"/>
    <w:rsid w:val="00480F47"/>
    <w:rsid w:val="00480FF4"/>
    <w:rsid w:val="00481007"/>
    <w:rsid w:val="0048101C"/>
    <w:rsid w:val="0048102C"/>
    <w:rsid w:val="0048109E"/>
    <w:rsid w:val="0048113D"/>
    <w:rsid w:val="00481145"/>
    <w:rsid w:val="00481154"/>
    <w:rsid w:val="0048118B"/>
    <w:rsid w:val="00481194"/>
    <w:rsid w:val="00481252"/>
    <w:rsid w:val="00481277"/>
    <w:rsid w:val="004812A7"/>
    <w:rsid w:val="004812C6"/>
    <w:rsid w:val="004812CF"/>
    <w:rsid w:val="004812F0"/>
    <w:rsid w:val="004812FF"/>
    <w:rsid w:val="0048132F"/>
    <w:rsid w:val="00481377"/>
    <w:rsid w:val="004813B8"/>
    <w:rsid w:val="004813D9"/>
    <w:rsid w:val="004813E2"/>
    <w:rsid w:val="0048141C"/>
    <w:rsid w:val="00481479"/>
    <w:rsid w:val="004814A4"/>
    <w:rsid w:val="00481530"/>
    <w:rsid w:val="0048156D"/>
    <w:rsid w:val="0048158D"/>
    <w:rsid w:val="004815B2"/>
    <w:rsid w:val="004815BB"/>
    <w:rsid w:val="004815D7"/>
    <w:rsid w:val="00481601"/>
    <w:rsid w:val="00481614"/>
    <w:rsid w:val="0048161A"/>
    <w:rsid w:val="0048165E"/>
    <w:rsid w:val="00481672"/>
    <w:rsid w:val="004816AA"/>
    <w:rsid w:val="004816B5"/>
    <w:rsid w:val="00481700"/>
    <w:rsid w:val="00481743"/>
    <w:rsid w:val="0048175A"/>
    <w:rsid w:val="0048175C"/>
    <w:rsid w:val="00481790"/>
    <w:rsid w:val="004817AD"/>
    <w:rsid w:val="004817CB"/>
    <w:rsid w:val="004817DE"/>
    <w:rsid w:val="004817FD"/>
    <w:rsid w:val="00481813"/>
    <w:rsid w:val="00481832"/>
    <w:rsid w:val="00481837"/>
    <w:rsid w:val="00481842"/>
    <w:rsid w:val="00481862"/>
    <w:rsid w:val="004818A9"/>
    <w:rsid w:val="004818D0"/>
    <w:rsid w:val="004818E6"/>
    <w:rsid w:val="00481900"/>
    <w:rsid w:val="00481904"/>
    <w:rsid w:val="00481953"/>
    <w:rsid w:val="00481975"/>
    <w:rsid w:val="00481976"/>
    <w:rsid w:val="004819C3"/>
    <w:rsid w:val="004819C8"/>
    <w:rsid w:val="004819D6"/>
    <w:rsid w:val="00481A16"/>
    <w:rsid w:val="00481A86"/>
    <w:rsid w:val="00481B4C"/>
    <w:rsid w:val="00481B8C"/>
    <w:rsid w:val="00481C18"/>
    <w:rsid w:val="00481C29"/>
    <w:rsid w:val="00481C76"/>
    <w:rsid w:val="00481C7A"/>
    <w:rsid w:val="00481C97"/>
    <w:rsid w:val="00481C98"/>
    <w:rsid w:val="00481CD2"/>
    <w:rsid w:val="00481CF0"/>
    <w:rsid w:val="00481CF9"/>
    <w:rsid w:val="00481D0F"/>
    <w:rsid w:val="00481D27"/>
    <w:rsid w:val="00481D59"/>
    <w:rsid w:val="00481D77"/>
    <w:rsid w:val="00481D87"/>
    <w:rsid w:val="00481DC9"/>
    <w:rsid w:val="00481DED"/>
    <w:rsid w:val="00481E8E"/>
    <w:rsid w:val="00481F60"/>
    <w:rsid w:val="00481F71"/>
    <w:rsid w:val="00481FAC"/>
    <w:rsid w:val="00482083"/>
    <w:rsid w:val="004820E1"/>
    <w:rsid w:val="0048219F"/>
    <w:rsid w:val="00482230"/>
    <w:rsid w:val="0048228A"/>
    <w:rsid w:val="0048229E"/>
    <w:rsid w:val="004822C8"/>
    <w:rsid w:val="004822C9"/>
    <w:rsid w:val="004822CB"/>
    <w:rsid w:val="004822F0"/>
    <w:rsid w:val="00482371"/>
    <w:rsid w:val="004823BD"/>
    <w:rsid w:val="004823C6"/>
    <w:rsid w:val="004823F2"/>
    <w:rsid w:val="004823F3"/>
    <w:rsid w:val="00482408"/>
    <w:rsid w:val="0048240A"/>
    <w:rsid w:val="00482424"/>
    <w:rsid w:val="00482457"/>
    <w:rsid w:val="004824E5"/>
    <w:rsid w:val="0048255D"/>
    <w:rsid w:val="00482565"/>
    <w:rsid w:val="00482575"/>
    <w:rsid w:val="0048260F"/>
    <w:rsid w:val="00482634"/>
    <w:rsid w:val="0048266D"/>
    <w:rsid w:val="004826AD"/>
    <w:rsid w:val="004826B7"/>
    <w:rsid w:val="0048271F"/>
    <w:rsid w:val="00482769"/>
    <w:rsid w:val="00482778"/>
    <w:rsid w:val="004827AE"/>
    <w:rsid w:val="004827EC"/>
    <w:rsid w:val="00482869"/>
    <w:rsid w:val="004828AF"/>
    <w:rsid w:val="00482934"/>
    <w:rsid w:val="0048294A"/>
    <w:rsid w:val="00482967"/>
    <w:rsid w:val="0048297B"/>
    <w:rsid w:val="004829F4"/>
    <w:rsid w:val="00482A11"/>
    <w:rsid w:val="00482A1D"/>
    <w:rsid w:val="00482A20"/>
    <w:rsid w:val="00482A68"/>
    <w:rsid w:val="00482A6B"/>
    <w:rsid w:val="00482AA7"/>
    <w:rsid w:val="00482AE9"/>
    <w:rsid w:val="00482AF4"/>
    <w:rsid w:val="00482B31"/>
    <w:rsid w:val="00482B55"/>
    <w:rsid w:val="00482B6E"/>
    <w:rsid w:val="00482B7A"/>
    <w:rsid w:val="00482B92"/>
    <w:rsid w:val="00482BE1"/>
    <w:rsid w:val="00482BED"/>
    <w:rsid w:val="00482BEF"/>
    <w:rsid w:val="00482BF3"/>
    <w:rsid w:val="00482BF8"/>
    <w:rsid w:val="00482C14"/>
    <w:rsid w:val="00482C44"/>
    <w:rsid w:val="00482CBD"/>
    <w:rsid w:val="00482D12"/>
    <w:rsid w:val="00482D5A"/>
    <w:rsid w:val="00482DB9"/>
    <w:rsid w:val="00482E2C"/>
    <w:rsid w:val="00482E9B"/>
    <w:rsid w:val="00482EDE"/>
    <w:rsid w:val="00482F12"/>
    <w:rsid w:val="00482F20"/>
    <w:rsid w:val="00482F54"/>
    <w:rsid w:val="00482F64"/>
    <w:rsid w:val="00482F9A"/>
    <w:rsid w:val="00482FBD"/>
    <w:rsid w:val="00482FFD"/>
    <w:rsid w:val="0048300A"/>
    <w:rsid w:val="00483012"/>
    <w:rsid w:val="00483050"/>
    <w:rsid w:val="00483075"/>
    <w:rsid w:val="0048309D"/>
    <w:rsid w:val="00483122"/>
    <w:rsid w:val="00483165"/>
    <w:rsid w:val="00483168"/>
    <w:rsid w:val="00483191"/>
    <w:rsid w:val="004831C6"/>
    <w:rsid w:val="0048320C"/>
    <w:rsid w:val="00483223"/>
    <w:rsid w:val="00483238"/>
    <w:rsid w:val="0048325C"/>
    <w:rsid w:val="004832C7"/>
    <w:rsid w:val="004832F8"/>
    <w:rsid w:val="00483348"/>
    <w:rsid w:val="0048336F"/>
    <w:rsid w:val="004833AD"/>
    <w:rsid w:val="004833F8"/>
    <w:rsid w:val="0048341A"/>
    <w:rsid w:val="0048341E"/>
    <w:rsid w:val="0048343F"/>
    <w:rsid w:val="0048349E"/>
    <w:rsid w:val="004834AC"/>
    <w:rsid w:val="004834B5"/>
    <w:rsid w:val="004834FA"/>
    <w:rsid w:val="00483500"/>
    <w:rsid w:val="00483535"/>
    <w:rsid w:val="00483578"/>
    <w:rsid w:val="00483599"/>
    <w:rsid w:val="004835CB"/>
    <w:rsid w:val="004835D1"/>
    <w:rsid w:val="0048369C"/>
    <w:rsid w:val="004836C7"/>
    <w:rsid w:val="004836DC"/>
    <w:rsid w:val="004836EF"/>
    <w:rsid w:val="0048370E"/>
    <w:rsid w:val="00483742"/>
    <w:rsid w:val="0048374F"/>
    <w:rsid w:val="004837AA"/>
    <w:rsid w:val="004837D5"/>
    <w:rsid w:val="00483814"/>
    <w:rsid w:val="00483825"/>
    <w:rsid w:val="00483836"/>
    <w:rsid w:val="00483888"/>
    <w:rsid w:val="004838EB"/>
    <w:rsid w:val="00483944"/>
    <w:rsid w:val="00483959"/>
    <w:rsid w:val="0048396A"/>
    <w:rsid w:val="00483970"/>
    <w:rsid w:val="00483994"/>
    <w:rsid w:val="004839B7"/>
    <w:rsid w:val="00483A1A"/>
    <w:rsid w:val="00483A26"/>
    <w:rsid w:val="00483A71"/>
    <w:rsid w:val="00483A9D"/>
    <w:rsid w:val="00483B51"/>
    <w:rsid w:val="00483B58"/>
    <w:rsid w:val="00483BF4"/>
    <w:rsid w:val="00483C0B"/>
    <w:rsid w:val="00483C22"/>
    <w:rsid w:val="00483C65"/>
    <w:rsid w:val="00483C90"/>
    <w:rsid w:val="00483CBD"/>
    <w:rsid w:val="00483D44"/>
    <w:rsid w:val="00483DC7"/>
    <w:rsid w:val="00483DD2"/>
    <w:rsid w:val="00483DF3"/>
    <w:rsid w:val="00483E15"/>
    <w:rsid w:val="00483E32"/>
    <w:rsid w:val="00483E33"/>
    <w:rsid w:val="00483E80"/>
    <w:rsid w:val="00483EDC"/>
    <w:rsid w:val="00483F04"/>
    <w:rsid w:val="00483FB1"/>
    <w:rsid w:val="00483FF0"/>
    <w:rsid w:val="00484025"/>
    <w:rsid w:val="00484029"/>
    <w:rsid w:val="004840A9"/>
    <w:rsid w:val="004840CA"/>
    <w:rsid w:val="004840EF"/>
    <w:rsid w:val="004840F5"/>
    <w:rsid w:val="0048414E"/>
    <w:rsid w:val="00484157"/>
    <w:rsid w:val="0048419A"/>
    <w:rsid w:val="004841B8"/>
    <w:rsid w:val="004841D9"/>
    <w:rsid w:val="0048420E"/>
    <w:rsid w:val="0048422D"/>
    <w:rsid w:val="00484237"/>
    <w:rsid w:val="0048424D"/>
    <w:rsid w:val="004842CE"/>
    <w:rsid w:val="00484324"/>
    <w:rsid w:val="004843D0"/>
    <w:rsid w:val="004843E7"/>
    <w:rsid w:val="004843F2"/>
    <w:rsid w:val="004843FA"/>
    <w:rsid w:val="00484447"/>
    <w:rsid w:val="00484453"/>
    <w:rsid w:val="00484459"/>
    <w:rsid w:val="004844DE"/>
    <w:rsid w:val="004844ED"/>
    <w:rsid w:val="00484534"/>
    <w:rsid w:val="00484554"/>
    <w:rsid w:val="004845AE"/>
    <w:rsid w:val="004845DE"/>
    <w:rsid w:val="004845E5"/>
    <w:rsid w:val="004845F8"/>
    <w:rsid w:val="00484618"/>
    <w:rsid w:val="00484623"/>
    <w:rsid w:val="0048463B"/>
    <w:rsid w:val="00484649"/>
    <w:rsid w:val="00484680"/>
    <w:rsid w:val="004846B2"/>
    <w:rsid w:val="004846E9"/>
    <w:rsid w:val="00484734"/>
    <w:rsid w:val="0048475B"/>
    <w:rsid w:val="004847F3"/>
    <w:rsid w:val="00484829"/>
    <w:rsid w:val="004848B9"/>
    <w:rsid w:val="004848E7"/>
    <w:rsid w:val="004848FE"/>
    <w:rsid w:val="00484908"/>
    <w:rsid w:val="00484914"/>
    <w:rsid w:val="00484971"/>
    <w:rsid w:val="00484983"/>
    <w:rsid w:val="004849EA"/>
    <w:rsid w:val="00484A23"/>
    <w:rsid w:val="00484A5A"/>
    <w:rsid w:val="00484A5F"/>
    <w:rsid w:val="00484AE7"/>
    <w:rsid w:val="00484AF2"/>
    <w:rsid w:val="00484B2C"/>
    <w:rsid w:val="00484B2D"/>
    <w:rsid w:val="00484BA4"/>
    <w:rsid w:val="00484C60"/>
    <w:rsid w:val="00484C6E"/>
    <w:rsid w:val="00484CA0"/>
    <w:rsid w:val="00484CEF"/>
    <w:rsid w:val="00484D17"/>
    <w:rsid w:val="00484D4D"/>
    <w:rsid w:val="00484E0D"/>
    <w:rsid w:val="00484E43"/>
    <w:rsid w:val="00484E85"/>
    <w:rsid w:val="00484E8C"/>
    <w:rsid w:val="00484E97"/>
    <w:rsid w:val="00484EB2"/>
    <w:rsid w:val="00484EE1"/>
    <w:rsid w:val="00484EE5"/>
    <w:rsid w:val="00484EEE"/>
    <w:rsid w:val="00484EF4"/>
    <w:rsid w:val="00484F60"/>
    <w:rsid w:val="00484F64"/>
    <w:rsid w:val="00484F92"/>
    <w:rsid w:val="00484FB3"/>
    <w:rsid w:val="00484FBD"/>
    <w:rsid w:val="00484FC1"/>
    <w:rsid w:val="00484FC5"/>
    <w:rsid w:val="00484FDF"/>
    <w:rsid w:val="0048505D"/>
    <w:rsid w:val="00485072"/>
    <w:rsid w:val="004850B3"/>
    <w:rsid w:val="00485120"/>
    <w:rsid w:val="00485134"/>
    <w:rsid w:val="0048515D"/>
    <w:rsid w:val="00485186"/>
    <w:rsid w:val="0048520C"/>
    <w:rsid w:val="0048522F"/>
    <w:rsid w:val="00485247"/>
    <w:rsid w:val="0048524D"/>
    <w:rsid w:val="004852E6"/>
    <w:rsid w:val="00485347"/>
    <w:rsid w:val="00485395"/>
    <w:rsid w:val="004853AD"/>
    <w:rsid w:val="004853D3"/>
    <w:rsid w:val="00485402"/>
    <w:rsid w:val="00485423"/>
    <w:rsid w:val="0048543A"/>
    <w:rsid w:val="0048545C"/>
    <w:rsid w:val="0048545D"/>
    <w:rsid w:val="00485463"/>
    <w:rsid w:val="004854AF"/>
    <w:rsid w:val="004854C9"/>
    <w:rsid w:val="004854E5"/>
    <w:rsid w:val="004854EF"/>
    <w:rsid w:val="0048554F"/>
    <w:rsid w:val="00485569"/>
    <w:rsid w:val="004855E7"/>
    <w:rsid w:val="00485643"/>
    <w:rsid w:val="004856DB"/>
    <w:rsid w:val="0048571A"/>
    <w:rsid w:val="0048571D"/>
    <w:rsid w:val="004857AC"/>
    <w:rsid w:val="004857B6"/>
    <w:rsid w:val="004857DB"/>
    <w:rsid w:val="0048580C"/>
    <w:rsid w:val="00485811"/>
    <w:rsid w:val="00485822"/>
    <w:rsid w:val="004858CB"/>
    <w:rsid w:val="00485920"/>
    <w:rsid w:val="0048596B"/>
    <w:rsid w:val="004859B3"/>
    <w:rsid w:val="004859BB"/>
    <w:rsid w:val="004859E5"/>
    <w:rsid w:val="00485A30"/>
    <w:rsid w:val="00485A50"/>
    <w:rsid w:val="00485A52"/>
    <w:rsid w:val="00485A5F"/>
    <w:rsid w:val="00485AD3"/>
    <w:rsid w:val="00485B55"/>
    <w:rsid w:val="00485BDD"/>
    <w:rsid w:val="00485BE5"/>
    <w:rsid w:val="00485C08"/>
    <w:rsid w:val="00485C27"/>
    <w:rsid w:val="00485C32"/>
    <w:rsid w:val="00485C49"/>
    <w:rsid w:val="00485C6D"/>
    <w:rsid w:val="00485C7F"/>
    <w:rsid w:val="00485C8D"/>
    <w:rsid w:val="00485CD0"/>
    <w:rsid w:val="00485D7D"/>
    <w:rsid w:val="00485DA7"/>
    <w:rsid w:val="00485DB7"/>
    <w:rsid w:val="00485DBE"/>
    <w:rsid w:val="00485DF8"/>
    <w:rsid w:val="00485E15"/>
    <w:rsid w:val="00485E21"/>
    <w:rsid w:val="00485E43"/>
    <w:rsid w:val="00485E6C"/>
    <w:rsid w:val="00485E7F"/>
    <w:rsid w:val="00485EB4"/>
    <w:rsid w:val="00485EF9"/>
    <w:rsid w:val="00485F00"/>
    <w:rsid w:val="00485F11"/>
    <w:rsid w:val="00485F35"/>
    <w:rsid w:val="00485F5E"/>
    <w:rsid w:val="00485F6A"/>
    <w:rsid w:val="00486004"/>
    <w:rsid w:val="00486008"/>
    <w:rsid w:val="00486019"/>
    <w:rsid w:val="0048603E"/>
    <w:rsid w:val="00486069"/>
    <w:rsid w:val="004860AE"/>
    <w:rsid w:val="00486132"/>
    <w:rsid w:val="0048616A"/>
    <w:rsid w:val="004861BA"/>
    <w:rsid w:val="004861FD"/>
    <w:rsid w:val="0048628D"/>
    <w:rsid w:val="004862B2"/>
    <w:rsid w:val="004862C3"/>
    <w:rsid w:val="004862EE"/>
    <w:rsid w:val="00486354"/>
    <w:rsid w:val="0048635B"/>
    <w:rsid w:val="004863B6"/>
    <w:rsid w:val="00486448"/>
    <w:rsid w:val="0048644B"/>
    <w:rsid w:val="0048645C"/>
    <w:rsid w:val="00486511"/>
    <w:rsid w:val="004865CD"/>
    <w:rsid w:val="004865DC"/>
    <w:rsid w:val="00486662"/>
    <w:rsid w:val="004866B1"/>
    <w:rsid w:val="004866BC"/>
    <w:rsid w:val="00486713"/>
    <w:rsid w:val="00486718"/>
    <w:rsid w:val="0048671D"/>
    <w:rsid w:val="00486724"/>
    <w:rsid w:val="004867BC"/>
    <w:rsid w:val="00486803"/>
    <w:rsid w:val="0048683D"/>
    <w:rsid w:val="00486872"/>
    <w:rsid w:val="0048689B"/>
    <w:rsid w:val="0048690B"/>
    <w:rsid w:val="00486933"/>
    <w:rsid w:val="0048697F"/>
    <w:rsid w:val="004869B5"/>
    <w:rsid w:val="004869FA"/>
    <w:rsid w:val="00486A2A"/>
    <w:rsid w:val="00486A55"/>
    <w:rsid w:val="00486A6F"/>
    <w:rsid w:val="00486A96"/>
    <w:rsid w:val="00486AC9"/>
    <w:rsid w:val="00486B13"/>
    <w:rsid w:val="00486B24"/>
    <w:rsid w:val="00486B30"/>
    <w:rsid w:val="00486B43"/>
    <w:rsid w:val="00486B4E"/>
    <w:rsid w:val="00486BCA"/>
    <w:rsid w:val="00486C20"/>
    <w:rsid w:val="00486C5E"/>
    <w:rsid w:val="00486D1B"/>
    <w:rsid w:val="00486E6D"/>
    <w:rsid w:val="00486E92"/>
    <w:rsid w:val="00486EE9"/>
    <w:rsid w:val="00486F1C"/>
    <w:rsid w:val="00486F50"/>
    <w:rsid w:val="00486F7D"/>
    <w:rsid w:val="00486FA5"/>
    <w:rsid w:val="00486FC0"/>
    <w:rsid w:val="00487081"/>
    <w:rsid w:val="004870DB"/>
    <w:rsid w:val="00487199"/>
    <w:rsid w:val="004871E3"/>
    <w:rsid w:val="00487217"/>
    <w:rsid w:val="00487241"/>
    <w:rsid w:val="00487271"/>
    <w:rsid w:val="004872D5"/>
    <w:rsid w:val="004872DE"/>
    <w:rsid w:val="00487305"/>
    <w:rsid w:val="00487334"/>
    <w:rsid w:val="00487340"/>
    <w:rsid w:val="0048738B"/>
    <w:rsid w:val="00487390"/>
    <w:rsid w:val="004873A6"/>
    <w:rsid w:val="00487409"/>
    <w:rsid w:val="00487415"/>
    <w:rsid w:val="00487471"/>
    <w:rsid w:val="00487475"/>
    <w:rsid w:val="00487492"/>
    <w:rsid w:val="00487562"/>
    <w:rsid w:val="004875A5"/>
    <w:rsid w:val="004875C7"/>
    <w:rsid w:val="00487701"/>
    <w:rsid w:val="0048770D"/>
    <w:rsid w:val="00487786"/>
    <w:rsid w:val="004877D2"/>
    <w:rsid w:val="004877DD"/>
    <w:rsid w:val="00487844"/>
    <w:rsid w:val="00487861"/>
    <w:rsid w:val="00487896"/>
    <w:rsid w:val="004878A0"/>
    <w:rsid w:val="004878C8"/>
    <w:rsid w:val="004878CA"/>
    <w:rsid w:val="00487907"/>
    <w:rsid w:val="00487952"/>
    <w:rsid w:val="0048798C"/>
    <w:rsid w:val="004879A5"/>
    <w:rsid w:val="004879C1"/>
    <w:rsid w:val="004879F5"/>
    <w:rsid w:val="004879F8"/>
    <w:rsid w:val="00487A3F"/>
    <w:rsid w:val="00487A42"/>
    <w:rsid w:val="00487A49"/>
    <w:rsid w:val="00487A5A"/>
    <w:rsid w:val="00487A7E"/>
    <w:rsid w:val="00487A8B"/>
    <w:rsid w:val="00487AD9"/>
    <w:rsid w:val="00487AE6"/>
    <w:rsid w:val="00487AF4"/>
    <w:rsid w:val="00487B23"/>
    <w:rsid w:val="00487B2F"/>
    <w:rsid w:val="00487BE3"/>
    <w:rsid w:val="00487C41"/>
    <w:rsid w:val="00487C4E"/>
    <w:rsid w:val="00487CBE"/>
    <w:rsid w:val="00487CD6"/>
    <w:rsid w:val="00487CE2"/>
    <w:rsid w:val="00487D22"/>
    <w:rsid w:val="00487D39"/>
    <w:rsid w:val="00487D77"/>
    <w:rsid w:val="00487DB2"/>
    <w:rsid w:val="00487E18"/>
    <w:rsid w:val="00487E37"/>
    <w:rsid w:val="00487E5C"/>
    <w:rsid w:val="00487EDF"/>
    <w:rsid w:val="00487EFC"/>
    <w:rsid w:val="004900A5"/>
    <w:rsid w:val="004900AB"/>
    <w:rsid w:val="004900E2"/>
    <w:rsid w:val="004900EF"/>
    <w:rsid w:val="0049017A"/>
    <w:rsid w:val="004901C8"/>
    <w:rsid w:val="004901FF"/>
    <w:rsid w:val="00490244"/>
    <w:rsid w:val="0049027B"/>
    <w:rsid w:val="0049028A"/>
    <w:rsid w:val="0049029A"/>
    <w:rsid w:val="00490364"/>
    <w:rsid w:val="0049039D"/>
    <w:rsid w:val="0049041F"/>
    <w:rsid w:val="00490420"/>
    <w:rsid w:val="00490477"/>
    <w:rsid w:val="00490480"/>
    <w:rsid w:val="0049049F"/>
    <w:rsid w:val="004904EF"/>
    <w:rsid w:val="00490505"/>
    <w:rsid w:val="00490537"/>
    <w:rsid w:val="00490553"/>
    <w:rsid w:val="0049059E"/>
    <w:rsid w:val="004905A9"/>
    <w:rsid w:val="004905D1"/>
    <w:rsid w:val="004905D3"/>
    <w:rsid w:val="004905EF"/>
    <w:rsid w:val="004905F9"/>
    <w:rsid w:val="004905FB"/>
    <w:rsid w:val="00490668"/>
    <w:rsid w:val="00490673"/>
    <w:rsid w:val="004906B9"/>
    <w:rsid w:val="0049072A"/>
    <w:rsid w:val="00490779"/>
    <w:rsid w:val="0049077D"/>
    <w:rsid w:val="00490788"/>
    <w:rsid w:val="004907C2"/>
    <w:rsid w:val="004907D2"/>
    <w:rsid w:val="004907FA"/>
    <w:rsid w:val="0049082A"/>
    <w:rsid w:val="00490904"/>
    <w:rsid w:val="0049091B"/>
    <w:rsid w:val="00490963"/>
    <w:rsid w:val="00490967"/>
    <w:rsid w:val="0049096E"/>
    <w:rsid w:val="004909D0"/>
    <w:rsid w:val="004909EA"/>
    <w:rsid w:val="00490A37"/>
    <w:rsid w:val="00490A40"/>
    <w:rsid w:val="00490A66"/>
    <w:rsid w:val="00490A98"/>
    <w:rsid w:val="00490A9F"/>
    <w:rsid w:val="00490AAF"/>
    <w:rsid w:val="00490AC8"/>
    <w:rsid w:val="00490AD1"/>
    <w:rsid w:val="00490B12"/>
    <w:rsid w:val="00490B6A"/>
    <w:rsid w:val="00490B72"/>
    <w:rsid w:val="00490B7C"/>
    <w:rsid w:val="00490BA2"/>
    <w:rsid w:val="00490BB9"/>
    <w:rsid w:val="00490BFA"/>
    <w:rsid w:val="00490BFE"/>
    <w:rsid w:val="00490C02"/>
    <w:rsid w:val="00490C3D"/>
    <w:rsid w:val="00490C50"/>
    <w:rsid w:val="00490C57"/>
    <w:rsid w:val="00490C9F"/>
    <w:rsid w:val="00490CE5"/>
    <w:rsid w:val="00490D47"/>
    <w:rsid w:val="00490D8F"/>
    <w:rsid w:val="00490DAF"/>
    <w:rsid w:val="00490E04"/>
    <w:rsid w:val="00490E1E"/>
    <w:rsid w:val="00490EA1"/>
    <w:rsid w:val="00490EAD"/>
    <w:rsid w:val="00490ED9"/>
    <w:rsid w:val="00490EE2"/>
    <w:rsid w:val="00490F4D"/>
    <w:rsid w:val="00490F58"/>
    <w:rsid w:val="00490F5F"/>
    <w:rsid w:val="00490F6C"/>
    <w:rsid w:val="00490F74"/>
    <w:rsid w:val="00490FAC"/>
    <w:rsid w:val="00490FBE"/>
    <w:rsid w:val="00490FE4"/>
    <w:rsid w:val="00491025"/>
    <w:rsid w:val="00491032"/>
    <w:rsid w:val="00491081"/>
    <w:rsid w:val="0049109A"/>
    <w:rsid w:val="004910A3"/>
    <w:rsid w:val="004910AD"/>
    <w:rsid w:val="004910B6"/>
    <w:rsid w:val="004910D6"/>
    <w:rsid w:val="004910DA"/>
    <w:rsid w:val="004910F5"/>
    <w:rsid w:val="0049111C"/>
    <w:rsid w:val="00491156"/>
    <w:rsid w:val="0049118D"/>
    <w:rsid w:val="004911CD"/>
    <w:rsid w:val="004911DB"/>
    <w:rsid w:val="0049120B"/>
    <w:rsid w:val="0049122B"/>
    <w:rsid w:val="0049124E"/>
    <w:rsid w:val="004912AB"/>
    <w:rsid w:val="004912E7"/>
    <w:rsid w:val="004912E8"/>
    <w:rsid w:val="004912FD"/>
    <w:rsid w:val="00491300"/>
    <w:rsid w:val="0049130E"/>
    <w:rsid w:val="00491356"/>
    <w:rsid w:val="0049138A"/>
    <w:rsid w:val="0049141F"/>
    <w:rsid w:val="00491445"/>
    <w:rsid w:val="0049148F"/>
    <w:rsid w:val="0049159C"/>
    <w:rsid w:val="004915C0"/>
    <w:rsid w:val="004915D6"/>
    <w:rsid w:val="004915DD"/>
    <w:rsid w:val="004915E7"/>
    <w:rsid w:val="004915E9"/>
    <w:rsid w:val="00491618"/>
    <w:rsid w:val="00491623"/>
    <w:rsid w:val="00491649"/>
    <w:rsid w:val="00491675"/>
    <w:rsid w:val="0049169C"/>
    <w:rsid w:val="0049169D"/>
    <w:rsid w:val="004916B7"/>
    <w:rsid w:val="004916E5"/>
    <w:rsid w:val="00491718"/>
    <w:rsid w:val="00491734"/>
    <w:rsid w:val="00491748"/>
    <w:rsid w:val="00491792"/>
    <w:rsid w:val="00491793"/>
    <w:rsid w:val="004917AF"/>
    <w:rsid w:val="004917C2"/>
    <w:rsid w:val="004917ED"/>
    <w:rsid w:val="0049182F"/>
    <w:rsid w:val="00491832"/>
    <w:rsid w:val="00491867"/>
    <w:rsid w:val="00491876"/>
    <w:rsid w:val="0049187B"/>
    <w:rsid w:val="00491892"/>
    <w:rsid w:val="004918C5"/>
    <w:rsid w:val="00491948"/>
    <w:rsid w:val="00491970"/>
    <w:rsid w:val="00491974"/>
    <w:rsid w:val="00491988"/>
    <w:rsid w:val="004919A3"/>
    <w:rsid w:val="00491A9E"/>
    <w:rsid w:val="00491ADB"/>
    <w:rsid w:val="00491AE7"/>
    <w:rsid w:val="00491B33"/>
    <w:rsid w:val="00491B9C"/>
    <w:rsid w:val="00491BD3"/>
    <w:rsid w:val="00491BDA"/>
    <w:rsid w:val="00491BE8"/>
    <w:rsid w:val="00491C1D"/>
    <w:rsid w:val="00491C4C"/>
    <w:rsid w:val="00491C5F"/>
    <w:rsid w:val="00491C71"/>
    <w:rsid w:val="00491C7B"/>
    <w:rsid w:val="00491CAF"/>
    <w:rsid w:val="00491CCD"/>
    <w:rsid w:val="00491D13"/>
    <w:rsid w:val="00491D54"/>
    <w:rsid w:val="00491DA0"/>
    <w:rsid w:val="00491DBC"/>
    <w:rsid w:val="00491DF3"/>
    <w:rsid w:val="00491E00"/>
    <w:rsid w:val="00491E35"/>
    <w:rsid w:val="00491E69"/>
    <w:rsid w:val="00491E6F"/>
    <w:rsid w:val="00491E93"/>
    <w:rsid w:val="00491EEA"/>
    <w:rsid w:val="00491F02"/>
    <w:rsid w:val="00491F14"/>
    <w:rsid w:val="00491F25"/>
    <w:rsid w:val="00491F37"/>
    <w:rsid w:val="00491F8E"/>
    <w:rsid w:val="00491FBE"/>
    <w:rsid w:val="00491FCD"/>
    <w:rsid w:val="00492079"/>
    <w:rsid w:val="004920A2"/>
    <w:rsid w:val="004920B4"/>
    <w:rsid w:val="004920BC"/>
    <w:rsid w:val="004920CD"/>
    <w:rsid w:val="0049212B"/>
    <w:rsid w:val="00492137"/>
    <w:rsid w:val="00492166"/>
    <w:rsid w:val="00492185"/>
    <w:rsid w:val="004921DC"/>
    <w:rsid w:val="0049221C"/>
    <w:rsid w:val="0049222E"/>
    <w:rsid w:val="00492245"/>
    <w:rsid w:val="0049225F"/>
    <w:rsid w:val="0049233B"/>
    <w:rsid w:val="00492388"/>
    <w:rsid w:val="004923D9"/>
    <w:rsid w:val="00492422"/>
    <w:rsid w:val="0049242B"/>
    <w:rsid w:val="00492481"/>
    <w:rsid w:val="004924AC"/>
    <w:rsid w:val="004924BA"/>
    <w:rsid w:val="00492524"/>
    <w:rsid w:val="0049259F"/>
    <w:rsid w:val="00492600"/>
    <w:rsid w:val="0049260D"/>
    <w:rsid w:val="0049269E"/>
    <w:rsid w:val="004926AA"/>
    <w:rsid w:val="004926D4"/>
    <w:rsid w:val="00492711"/>
    <w:rsid w:val="004927A2"/>
    <w:rsid w:val="004927AF"/>
    <w:rsid w:val="004927F9"/>
    <w:rsid w:val="0049288A"/>
    <w:rsid w:val="004928F8"/>
    <w:rsid w:val="00492948"/>
    <w:rsid w:val="00492991"/>
    <w:rsid w:val="004929CA"/>
    <w:rsid w:val="00492A39"/>
    <w:rsid w:val="00492A99"/>
    <w:rsid w:val="00492AA7"/>
    <w:rsid w:val="00492AE3"/>
    <w:rsid w:val="00492B0E"/>
    <w:rsid w:val="00492B5B"/>
    <w:rsid w:val="00492B61"/>
    <w:rsid w:val="00492B8C"/>
    <w:rsid w:val="00492B99"/>
    <w:rsid w:val="00492BD5"/>
    <w:rsid w:val="00492BE3"/>
    <w:rsid w:val="00492C2B"/>
    <w:rsid w:val="00492C40"/>
    <w:rsid w:val="00492C65"/>
    <w:rsid w:val="00492C7F"/>
    <w:rsid w:val="00492C87"/>
    <w:rsid w:val="00492CFA"/>
    <w:rsid w:val="00492D54"/>
    <w:rsid w:val="00492D92"/>
    <w:rsid w:val="00492DB7"/>
    <w:rsid w:val="00492DEE"/>
    <w:rsid w:val="00492F32"/>
    <w:rsid w:val="00492F3E"/>
    <w:rsid w:val="00492F9A"/>
    <w:rsid w:val="00492FEA"/>
    <w:rsid w:val="0049300C"/>
    <w:rsid w:val="00493018"/>
    <w:rsid w:val="00493063"/>
    <w:rsid w:val="004930DE"/>
    <w:rsid w:val="004930E8"/>
    <w:rsid w:val="004930ED"/>
    <w:rsid w:val="004930F2"/>
    <w:rsid w:val="00493187"/>
    <w:rsid w:val="004932A1"/>
    <w:rsid w:val="004932AE"/>
    <w:rsid w:val="00493335"/>
    <w:rsid w:val="0049333B"/>
    <w:rsid w:val="00493357"/>
    <w:rsid w:val="00493361"/>
    <w:rsid w:val="004933DF"/>
    <w:rsid w:val="0049345D"/>
    <w:rsid w:val="00493497"/>
    <w:rsid w:val="004934BB"/>
    <w:rsid w:val="004934BF"/>
    <w:rsid w:val="004935B8"/>
    <w:rsid w:val="004935CC"/>
    <w:rsid w:val="004935D0"/>
    <w:rsid w:val="004935EE"/>
    <w:rsid w:val="00493603"/>
    <w:rsid w:val="00493640"/>
    <w:rsid w:val="00493651"/>
    <w:rsid w:val="00493667"/>
    <w:rsid w:val="0049368C"/>
    <w:rsid w:val="004936BD"/>
    <w:rsid w:val="004936E5"/>
    <w:rsid w:val="0049372B"/>
    <w:rsid w:val="0049374F"/>
    <w:rsid w:val="00493796"/>
    <w:rsid w:val="00493803"/>
    <w:rsid w:val="0049381C"/>
    <w:rsid w:val="0049382A"/>
    <w:rsid w:val="0049384A"/>
    <w:rsid w:val="004938C5"/>
    <w:rsid w:val="004938E9"/>
    <w:rsid w:val="00493919"/>
    <w:rsid w:val="00493944"/>
    <w:rsid w:val="00493964"/>
    <w:rsid w:val="00493993"/>
    <w:rsid w:val="00493A16"/>
    <w:rsid w:val="00493A4F"/>
    <w:rsid w:val="00493A95"/>
    <w:rsid w:val="00493AAD"/>
    <w:rsid w:val="00493AAE"/>
    <w:rsid w:val="00493B4F"/>
    <w:rsid w:val="00493B55"/>
    <w:rsid w:val="00493B5E"/>
    <w:rsid w:val="00493B6F"/>
    <w:rsid w:val="00493BAF"/>
    <w:rsid w:val="00493BE7"/>
    <w:rsid w:val="00493CD6"/>
    <w:rsid w:val="00493D1A"/>
    <w:rsid w:val="00493D1F"/>
    <w:rsid w:val="00493D64"/>
    <w:rsid w:val="00493D6C"/>
    <w:rsid w:val="00493D91"/>
    <w:rsid w:val="00493DCD"/>
    <w:rsid w:val="00493E1D"/>
    <w:rsid w:val="00493E53"/>
    <w:rsid w:val="00493F08"/>
    <w:rsid w:val="00493F3C"/>
    <w:rsid w:val="00493FE4"/>
    <w:rsid w:val="00494009"/>
    <w:rsid w:val="0049406F"/>
    <w:rsid w:val="004940B5"/>
    <w:rsid w:val="004940BE"/>
    <w:rsid w:val="0049426B"/>
    <w:rsid w:val="00494298"/>
    <w:rsid w:val="00494322"/>
    <w:rsid w:val="00494354"/>
    <w:rsid w:val="00494397"/>
    <w:rsid w:val="004943A5"/>
    <w:rsid w:val="004943BB"/>
    <w:rsid w:val="004943DE"/>
    <w:rsid w:val="00494401"/>
    <w:rsid w:val="00494414"/>
    <w:rsid w:val="00494433"/>
    <w:rsid w:val="0049444E"/>
    <w:rsid w:val="004944B2"/>
    <w:rsid w:val="004944E3"/>
    <w:rsid w:val="00494515"/>
    <w:rsid w:val="00494545"/>
    <w:rsid w:val="00494552"/>
    <w:rsid w:val="0049455E"/>
    <w:rsid w:val="004945D0"/>
    <w:rsid w:val="00494602"/>
    <w:rsid w:val="0049461E"/>
    <w:rsid w:val="00494667"/>
    <w:rsid w:val="00494698"/>
    <w:rsid w:val="004946CA"/>
    <w:rsid w:val="004946FD"/>
    <w:rsid w:val="0049476C"/>
    <w:rsid w:val="00494779"/>
    <w:rsid w:val="0049478F"/>
    <w:rsid w:val="0049480D"/>
    <w:rsid w:val="00494811"/>
    <w:rsid w:val="004948A0"/>
    <w:rsid w:val="004948E0"/>
    <w:rsid w:val="0049496C"/>
    <w:rsid w:val="004949A5"/>
    <w:rsid w:val="004949CC"/>
    <w:rsid w:val="00494A03"/>
    <w:rsid w:val="00494A1E"/>
    <w:rsid w:val="00494B1E"/>
    <w:rsid w:val="00494B5F"/>
    <w:rsid w:val="00494B62"/>
    <w:rsid w:val="00494B73"/>
    <w:rsid w:val="00494BA2"/>
    <w:rsid w:val="00494BB1"/>
    <w:rsid w:val="00494BB2"/>
    <w:rsid w:val="00494C05"/>
    <w:rsid w:val="00494C60"/>
    <w:rsid w:val="00494C8A"/>
    <w:rsid w:val="00494C91"/>
    <w:rsid w:val="00494CB4"/>
    <w:rsid w:val="00494D2C"/>
    <w:rsid w:val="00494D2D"/>
    <w:rsid w:val="00494D57"/>
    <w:rsid w:val="00494D81"/>
    <w:rsid w:val="00494DBB"/>
    <w:rsid w:val="00494E00"/>
    <w:rsid w:val="00494E61"/>
    <w:rsid w:val="00494E74"/>
    <w:rsid w:val="00494EFA"/>
    <w:rsid w:val="00494F20"/>
    <w:rsid w:val="00494F4D"/>
    <w:rsid w:val="00494F5E"/>
    <w:rsid w:val="00495060"/>
    <w:rsid w:val="004950E5"/>
    <w:rsid w:val="0049511E"/>
    <w:rsid w:val="00495150"/>
    <w:rsid w:val="0049516E"/>
    <w:rsid w:val="004951FD"/>
    <w:rsid w:val="00495231"/>
    <w:rsid w:val="004952D2"/>
    <w:rsid w:val="0049533A"/>
    <w:rsid w:val="00495368"/>
    <w:rsid w:val="0049539F"/>
    <w:rsid w:val="004953DD"/>
    <w:rsid w:val="00495408"/>
    <w:rsid w:val="00495426"/>
    <w:rsid w:val="00495443"/>
    <w:rsid w:val="004954E8"/>
    <w:rsid w:val="00495516"/>
    <w:rsid w:val="00495549"/>
    <w:rsid w:val="00495582"/>
    <w:rsid w:val="004955B0"/>
    <w:rsid w:val="00495625"/>
    <w:rsid w:val="00495675"/>
    <w:rsid w:val="004956BE"/>
    <w:rsid w:val="004956CA"/>
    <w:rsid w:val="004956E1"/>
    <w:rsid w:val="004956ED"/>
    <w:rsid w:val="0049572C"/>
    <w:rsid w:val="00495737"/>
    <w:rsid w:val="004957C0"/>
    <w:rsid w:val="004957CE"/>
    <w:rsid w:val="004957D4"/>
    <w:rsid w:val="004957F7"/>
    <w:rsid w:val="004957FE"/>
    <w:rsid w:val="00495804"/>
    <w:rsid w:val="0049583E"/>
    <w:rsid w:val="0049583F"/>
    <w:rsid w:val="004958AF"/>
    <w:rsid w:val="004958B3"/>
    <w:rsid w:val="004958BC"/>
    <w:rsid w:val="004958CD"/>
    <w:rsid w:val="00495935"/>
    <w:rsid w:val="00495943"/>
    <w:rsid w:val="00495949"/>
    <w:rsid w:val="0049598F"/>
    <w:rsid w:val="004959B3"/>
    <w:rsid w:val="004959B9"/>
    <w:rsid w:val="004959F6"/>
    <w:rsid w:val="00495A0D"/>
    <w:rsid w:val="00495A74"/>
    <w:rsid w:val="00495A80"/>
    <w:rsid w:val="00495AF7"/>
    <w:rsid w:val="00495B09"/>
    <w:rsid w:val="00495B0D"/>
    <w:rsid w:val="00495B1C"/>
    <w:rsid w:val="00495B49"/>
    <w:rsid w:val="00495B71"/>
    <w:rsid w:val="00495BA0"/>
    <w:rsid w:val="00495BB9"/>
    <w:rsid w:val="00495C5D"/>
    <w:rsid w:val="00495C79"/>
    <w:rsid w:val="00495CB6"/>
    <w:rsid w:val="00495CC1"/>
    <w:rsid w:val="00495CC2"/>
    <w:rsid w:val="00495CDF"/>
    <w:rsid w:val="00495CFA"/>
    <w:rsid w:val="00495D3A"/>
    <w:rsid w:val="00495D85"/>
    <w:rsid w:val="00495DBB"/>
    <w:rsid w:val="00495DE6"/>
    <w:rsid w:val="00495DED"/>
    <w:rsid w:val="00495E09"/>
    <w:rsid w:val="00495E34"/>
    <w:rsid w:val="00495E6C"/>
    <w:rsid w:val="00495E78"/>
    <w:rsid w:val="00495ED5"/>
    <w:rsid w:val="00495ED6"/>
    <w:rsid w:val="00495F0F"/>
    <w:rsid w:val="00495F4D"/>
    <w:rsid w:val="00495F52"/>
    <w:rsid w:val="00495F77"/>
    <w:rsid w:val="00495F81"/>
    <w:rsid w:val="00496006"/>
    <w:rsid w:val="0049602D"/>
    <w:rsid w:val="004960B4"/>
    <w:rsid w:val="004960B9"/>
    <w:rsid w:val="004960DB"/>
    <w:rsid w:val="0049610F"/>
    <w:rsid w:val="00496173"/>
    <w:rsid w:val="0049618F"/>
    <w:rsid w:val="00496195"/>
    <w:rsid w:val="0049619C"/>
    <w:rsid w:val="0049623C"/>
    <w:rsid w:val="0049627C"/>
    <w:rsid w:val="0049627F"/>
    <w:rsid w:val="00496280"/>
    <w:rsid w:val="004962B8"/>
    <w:rsid w:val="00496301"/>
    <w:rsid w:val="00496324"/>
    <w:rsid w:val="0049632C"/>
    <w:rsid w:val="00496357"/>
    <w:rsid w:val="00496382"/>
    <w:rsid w:val="004963CB"/>
    <w:rsid w:val="004963E4"/>
    <w:rsid w:val="00496455"/>
    <w:rsid w:val="00496481"/>
    <w:rsid w:val="00496510"/>
    <w:rsid w:val="00496516"/>
    <w:rsid w:val="00496534"/>
    <w:rsid w:val="00496576"/>
    <w:rsid w:val="0049657C"/>
    <w:rsid w:val="004965D7"/>
    <w:rsid w:val="004965E2"/>
    <w:rsid w:val="004965FB"/>
    <w:rsid w:val="00496631"/>
    <w:rsid w:val="00496632"/>
    <w:rsid w:val="0049664B"/>
    <w:rsid w:val="0049664C"/>
    <w:rsid w:val="0049666C"/>
    <w:rsid w:val="00496676"/>
    <w:rsid w:val="00496699"/>
    <w:rsid w:val="004966B2"/>
    <w:rsid w:val="004966EF"/>
    <w:rsid w:val="00496735"/>
    <w:rsid w:val="0049673F"/>
    <w:rsid w:val="004967BB"/>
    <w:rsid w:val="004967D5"/>
    <w:rsid w:val="004967E6"/>
    <w:rsid w:val="00496892"/>
    <w:rsid w:val="0049689D"/>
    <w:rsid w:val="004968A8"/>
    <w:rsid w:val="00496918"/>
    <w:rsid w:val="0049693C"/>
    <w:rsid w:val="00496947"/>
    <w:rsid w:val="00496988"/>
    <w:rsid w:val="0049698C"/>
    <w:rsid w:val="004969AC"/>
    <w:rsid w:val="004969BC"/>
    <w:rsid w:val="00496A2C"/>
    <w:rsid w:val="00496ABF"/>
    <w:rsid w:val="00496AE6"/>
    <w:rsid w:val="00496AF8"/>
    <w:rsid w:val="00496B04"/>
    <w:rsid w:val="00496B14"/>
    <w:rsid w:val="00496B1A"/>
    <w:rsid w:val="00496B45"/>
    <w:rsid w:val="00496B5D"/>
    <w:rsid w:val="00496B92"/>
    <w:rsid w:val="00496C1D"/>
    <w:rsid w:val="00496C35"/>
    <w:rsid w:val="00496C83"/>
    <w:rsid w:val="00496C87"/>
    <w:rsid w:val="00496CC0"/>
    <w:rsid w:val="00496D22"/>
    <w:rsid w:val="00496D3C"/>
    <w:rsid w:val="00496D53"/>
    <w:rsid w:val="00496D70"/>
    <w:rsid w:val="00496D83"/>
    <w:rsid w:val="00496D8E"/>
    <w:rsid w:val="00496E0C"/>
    <w:rsid w:val="00496EB7"/>
    <w:rsid w:val="00496F21"/>
    <w:rsid w:val="00496F9A"/>
    <w:rsid w:val="00496FA8"/>
    <w:rsid w:val="00496FD1"/>
    <w:rsid w:val="00496FD3"/>
    <w:rsid w:val="0049702A"/>
    <w:rsid w:val="00497091"/>
    <w:rsid w:val="004970AC"/>
    <w:rsid w:val="004970DE"/>
    <w:rsid w:val="00497143"/>
    <w:rsid w:val="00497147"/>
    <w:rsid w:val="00497162"/>
    <w:rsid w:val="004971A0"/>
    <w:rsid w:val="004971A4"/>
    <w:rsid w:val="004971B3"/>
    <w:rsid w:val="004971B5"/>
    <w:rsid w:val="004971BF"/>
    <w:rsid w:val="004971E9"/>
    <w:rsid w:val="00497253"/>
    <w:rsid w:val="00497255"/>
    <w:rsid w:val="00497297"/>
    <w:rsid w:val="004972AE"/>
    <w:rsid w:val="004972D1"/>
    <w:rsid w:val="00497318"/>
    <w:rsid w:val="00497321"/>
    <w:rsid w:val="0049732C"/>
    <w:rsid w:val="0049732D"/>
    <w:rsid w:val="00497331"/>
    <w:rsid w:val="00497364"/>
    <w:rsid w:val="00497377"/>
    <w:rsid w:val="004973BA"/>
    <w:rsid w:val="004973E4"/>
    <w:rsid w:val="00497414"/>
    <w:rsid w:val="00497448"/>
    <w:rsid w:val="004974CF"/>
    <w:rsid w:val="004974EF"/>
    <w:rsid w:val="00497521"/>
    <w:rsid w:val="0049756D"/>
    <w:rsid w:val="0049757F"/>
    <w:rsid w:val="00497593"/>
    <w:rsid w:val="004975FA"/>
    <w:rsid w:val="00497606"/>
    <w:rsid w:val="00497657"/>
    <w:rsid w:val="00497663"/>
    <w:rsid w:val="004976DC"/>
    <w:rsid w:val="0049771E"/>
    <w:rsid w:val="00497726"/>
    <w:rsid w:val="0049772B"/>
    <w:rsid w:val="00497730"/>
    <w:rsid w:val="004977BB"/>
    <w:rsid w:val="004977E2"/>
    <w:rsid w:val="004977F3"/>
    <w:rsid w:val="0049784E"/>
    <w:rsid w:val="0049787B"/>
    <w:rsid w:val="0049789B"/>
    <w:rsid w:val="004978BC"/>
    <w:rsid w:val="004978EB"/>
    <w:rsid w:val="0049790C"/>
    <w:rsid w:val="004979DB"/>
    <w:rsid w:val="00497A03"/>
    <w:rsid w:val="00497A06"/>
    <w:rsid w:val="00497A32"/>
    <w:rsid w:val="00497A3E"/>
    <w:rsid w:val="00497A91"/>
    <w:rsid w:val="00497AB3"/>
    <w:rsid w:val="00497AB4"/>
    <w:rsid w:val="00497AE5"/>
    <w:rsid w:val="00497B21"/>
    <w:rsid w:val="00497B35"/>
    <w:rsid w:val="00497BDE"/>
    <w:rsid w:val="00497C44"/>
    <w:rsid w:val="00497C97"/>
    <w:rsid w:val="00497CA0"/>
    <w:rsid w:val="00497D01"/>
    <w:rsid w:val="00497D49"/>
    <w:rsid w:val="00497D69"/>
    <w:rsid w:val="00497D86"/>
    <w:rsid w:val="00497D88"/>
    <w:rsid w:val="00497DDB"/>
    <w:rsid w:val="00497DFE"/>
    <w:rsid w:val="00497EDA"/>
    <w:rsid w:val="00497EED"/>
    <w:rsid w:val="00497F0B"/>
    <w:rsid w:val="00497F27"/>
    <w:rsid w:val="00497FA0"/>
    <w:rsid w:val="00497FA5"/>
    <w:rsid w:val="00497FB5"/>
    <w:rsid w:val="00497FB9"/>
    <w:rsid w:val="00497FD7"/>
    <w:rsid w:val="00497FE7"/>
    <w:rsid w:val="004A0006"/>
    <w:rsid w:val="004A0008"/>
    <w:rsid w:val="004A0052"/>
    <w:rsid w:val="004A008F"/>
    <w:rsid w:val="004A010F"/>
    <w:rsid w:val="004A011D"/>
    <w:rsid w:val="004A0172"/>
    <w:rsid w:val="004A01FD"/>
    <w:rsid w:val="004A0207"/>
    <w:rsid w:val="004A023F"/>
    <w:rsid w:val="004A0240"/>
    <w:rsid w:val="004A0255"/>
    <w:rsid w:val="004A0267"/>
    <w:rsid w:val="004A028B"/>
    <w:rsid w:val="004A02B0"/>
    <w:rsid w:val="004A02D9"/>
    <w:rsid w:val="004A0305"/>
    <w:rsid w:val="004A0346"/>
    <w:rsid w:val="004A0350"/>
    <w:rsid w:val="004A047A"/>
    <w:rsid w:val="004A04A4"/>
    <w:rsid w:val="004A050B"/>
    <w:rsid w:val="004A052F"/>
    <w:rsid w:val="004A055A"/>
    <w:rsid w:val="004A0574"/>
    <w:rsid w:val="004A05A2"/>
    <w:rsid w:val="004A05AB"/>
    <w:rsid w:val="004A05CC"/>
    <w:rsid w:val="004A05CF"/>
    <w:rsid w:val="004A05E3"/>
    <w:rsid w:val="004A05E8"/>
    <w:rsid w:val="004A060B"/>
    <w:rsid w:val="004A0659"/>
    <w:rsid w:val="004A069A"/>
    <w:rsid w:val="004A074C"/>
    <w:rsid w:val="004A0758"/>
    <w:rsid w:val="004A075F"/>
    <w:rsid w:val="004A0785"/>
    <w:rsid w:val="004A083B"/>
    <w:rsid w:val="004A085F"/>
    <w:rsid w:val="004A08B9"/>
    <w:rsid w:val="004A08C7"/>
    <w:rsid w:val="004A0901"/>
    <w:rsid w:val="004A092F"/>
    <w:rsid w:val="004A0933"/>
    <w:rsid w:val="004A0947"/>
    <w:rsid w:val="004A0958"/>
    <w:rsid w:val="004A09EF"/>
    <w:rsid w:val="004A0A3E"/>
    <w:rsid w:val="004A0A6F"/>
    <w:rsid w:val="004A0ABF"/>
    <w:rsid w:val="004A0AE9"/>
    <w:rsid w:val="004A0B60"/>
    <w:rsid w:val="004A0B86"/>
    <w:rsid w:val="004A0B94"/>
    <w:rsid w:val="004A0CD5"/>
    <w:rsid w:val="004A0CFD"/>
    <w:rsid w:val="004A0D58"/>
    <w:rsid w:val="004A0D81"/>
    <w:rsid w:val="004A0DA2"/>
    <w:rsid w:val="004A0DE2"/>
    <w:rsid w:val="004A0E03"/>
    <w:rsid w:val="004A0E3B"/>
    <w:rsid w:val="004A0EB3"/>
    <w:rsid w:val="004A0EC2"/>
    <w:rsid w:val="004A0F21"/>
    <w:rsid w:val="004A0F26"/>
    <w:rsid w:val="004A0F27"/>
    <w:rsid w:val="004A0F28"/>
    <w:rsid w:val="004A0F49"/>
    <w:rsid w:val="004A0F52"/>
    <w:rsid w:val="004A0FCF"/>
    <w:rsid w:val="004A1003"/>
    <w:rsid w:val="004A102C"/>
    <w:rsid w:val="004A109D"/>
    <w:rsid w:val="004A10CB"/>
    <w:rsid w:val="004A10FB"/>
    <w:rsid w:val="004A1164"/>
    <w:rsid w:val="004A1192"/>
    <w:rsid w:val="004A1198"/>
    <w:rsid w:val="004A119F"/>
    <w:rsid w:val="004A11AD"/>
    <w:rsid w:val="004A11B8"/>
    <w:rsid w:val="004A11BD"/>
    <w:rsid w:val="004A11DC"/>
    <w:rsid w:val="004A11FA"/>
    <w:rsid w:val="004A1275"/>
    <w:rsid w:val="004A1292"/>
    <w:rsid w:val="004A12BC"/>
    <w:rsid w:val="004A12C1"/>
    <w:rsid w:val="004A1323"/>
    <w:rsid w:val="004A134E"/>
    <w:rsid w:val="004A13A6"/>
    <w:rsid w:val="004A13C5"/>
    <w:rsid w:val="004A13C6"/>
    <w:rsid w:val="004A13F3"/>
    <w:rsid w:val="004A1409"/>
    <w:rsid w:val="004A1416"/>
    <w:rsid w:val="004A146C"/>
    <w:rsid w:val="004A147A"/>
    <w:rsid w:val="004A1481"/>
    <w:rsid w:val="004A14E9"/>
    <w:rsid w:val="004A155A"/>
    <w:rsid w:val="004A1564"/>
    <w:rsid w:val="004A1589"/>
    <w:rsid w:val="004A1591"/>
    <w:rsid w:val="004A15AF"/>
    <w:rsid w:val="004A15C2"/>
    <w:rsid w:val="004A15C8"/>
    <w:rsid w:val="004A15E1"/>
    <w:rsid w:val="004A15FC"/>
    <w:rsid w:val="004A163E"/>
    <w:rsid w:val="004A1658"/>
    <w:rsid w:val="004A165F"/>
    <w:rsid w:val="004A16AD"/>
    <w:rsid w:val="004A16C1"/>
    <w:rsid w:val="004A1770"/>
    <w:rsid w:val="004A179D"/>
    <w:rsid w:val="004A17BC"/>
    <w:rsid w:val="004A17FB"/>
    <w:rsid w:val="004A1856"/>
    <w:rsid w:val="004A185C"/>
    <w:rsid w:val="004A18E4"/>
    <w:rsid w:val="004A18EF"/>
    <w:rsid w:val="004A18F9"/>
    <w:rsid w:val="004A193F"/>
    <w:rsid w:val="004A1970"/>
    <w:rsid w:val="004A197E"/>
    <w:rsid w:val="004A19B1"/>
    <w:rsid w:val="004A19BA"/>
    <w:rsid w:val="004A19D1"/>
    <w:rsid w:val="004A19E0"/>
    <w:rsid w:val="004A1A37"/>
    <w:rsid w:val="004A1ADC"/>
    <w:rsid w:val="004A1AEC"/>
    <w:rsid w:val="004A1B08"/>
    <w:rsid w:val="004A1B24"/>
    <w:rsid w:val="004A1B6A"/>
    <w:rsid w:val="004A1BD3"/>
    <w:rsid w:val="004A1C04"/>
    <w:rsid w:val="004A1C88"/>
    <w:rsid w:val="004A1C8F"/>
    <w:rsid w:val="004A1D8E"/>
    <w:rsid w:val="004A1D90"/>
    <w:rsid w:val="004A1D9E"/>
    <w:rsid w:val="004A1DB4"/>
    <w:rsid w:val="004A1DFD"/>
    <w:rsid w:val="004A1EE8"/>
    <w:rsid w:val="004A1F18"/>
    <w:rsid w:val="004A1F8E"/>
    <w:rsid w:val="004A1F90"/>
    <w:rsid w:val="004A1F98"/>
    <w:rsid w:val="004A2019"/>
    <w:rsid w:val="004A2074"/>
    <w:rsid w:val="004A20BD"/>
    <w:rsid w:val="004A20C5"/>
    <w:rsid w:val="004A2112"/>
    <w:rsid w:val="004A2118"/>
    <w:rsid w:val="004A21DB"/>
    <w:rsid w:val="004A2201"/>
    <w:rsid w:val="004A227B"/>
    <w:rsid w:val="004A22EF"/>
    <w:rsid w:val="004A2308"/>
    <w:rsid w:val="004A233C"/>
    <w:rsid w:val="004A235D"/>
    <w:rsid w:val="004A239A"/>
    <w:rsid w:val="004A23A3"/>
    <w:rsid w:val="004A23C3"/>
    <w:rsid w:val="004A23C7"/>
    <w:rsid w:val="004A2428"/>
    <w:rsid w:val="004A2474"/>
    <w:rsid w:val="004A2497"/>
    <w:rsid w:val="004A24A7"/>
    <w:rsid w:val="004A24FA"/>
    <w:rsid w:val="004A2523"/>
    <w:rsid w:val="004A2537"/>
    <w:rsid w:val="004A2543"/>
    <w:rsid w:val="004A254D"/>
    <w:rsid w:val="004A2550"/>
    <w:rsid w:val="004A2598"/>
    <w:rsid w:val="004A25E7"/>
    <w:rsid w:val="004A2605"/>
    <w:rsid w:val="004A260D"/>
    <w:rsid w:val="004A266E"/>
    <w:rsid w:val="004A26B0"/>
    <w:rsid w:val="004A26F3"/>
    <w:rsid w:val="004A2706"/>
    <w:rsid w:val="004A2745"/>
    <w:rsid w:val="004A2754"/>
    <w:rsid w:val="004A2758"/>
    <w:rsid w:val="004A2773"/>
    <w:rsid w:val="004A2784"/>
    <w:rsid w:val="004A27AD"/>
    <w:rsid w:val="004A27D1"/>
    <w:rsid w:val="004A27EE"/>
    <w:rsid w:val="004A281F"/>
    <w:rsid w:val="004A2841"/>
    <w:rsid w:val="004A2870"/>
    <w:rsid w:val="004A288C"/>
    <w:rsid w:val="004A28F5"/>
    <w:rsid w:val="004A2922"/>
    <w:rsid w:val="004A2960"/>
    <w:rsid w:val="004A2968"/>
    <w:rsid w:val="004A2979"/>
    <w:rsid w:val="004A29BE"/>
    <w:rsid w:val="004A29CA"/>
    <w:rsid w:val="004A29CC"/>
    <w:rsid w:val="004A29D9"/>
    <w:rsid w:val="004A29F1"/>
    <w:rsid w:val="004A2A11"/>
    <w:rsid w:val="004A2A8F"/>
    <w:rsid w:val="004A2A93"/>
    <w:rsid w:val="004A2AA4"/>
    <w:rsid w:val="004A2AA6"/>
    <w:rsid w:val="004A2B55"/>
    <w:rsid w:val="004A2BB8"/>
    <w:rsid w:val="004A2BC4"/>
    <w:rsid w:val="004A2BCE"/>
    <w:rsid w:val="004A2BF6"/>
    <w:rsid w:val="004A2C06"/>
    <w:rsid w:val="004A2C25"/>
    <w:rsid w:val="004A2C36"/>
    <w:rsid w:val="004A2C43"/>
    <w:rsid w:val="004A2CA5"/>
    <w:rsid w:val="004A2CBE"/>
    <w:rsid w:val="004A2CF5"/>
    <w:rsid w:val="004A2D42"/>
    <w:rsid w:val="004A2D74"/>
    <w:rsid w:val="004A2D8A"/>
    <w:rsid w:val="004A2DC4"/>
    <w:rsid w:val="004A2DD7"/>
    <w:rsid w:val="004A2E4A"/>
    <w:rsid w:val="004A2E89"/>
    <w:rsid w:val="004A2E95"/>
    <w:rsid w:val="004A2EA3"/>
    <w:rsid w:val="004A2EAA"/>
    <w:rsid w:val="004A2EB2"/>
    <w:rsid w:val="004A2EDB"/>
    <w:rsid w:val="004A2F3C"/>
    <w:rsid w:val="004A2F61"/>
    <w:rsid w:val="004A2F80"/>
    <w:rsid w:val="004A2FCB"/>
    <w:rsid w:val="004A2FE8"/>
    <w:rsid w:val="004A301A"/>
    <w:rsid w:val="004A301E"/>
    <w:rsid w:val="004A3032"/>
    <w:rsid w:val="004A303B"/>
    <w:rsid w:val="004A3043"/>
    <w:rsid w:val="004A3074"/>
    <w:rsid w:val="004A3085"/>
    <w:rsid w:val="004A30B4"/>
    <w:rsid w:val="004A3182"/>
    <w:rsid w:val="004A3209"/>
    <w:rsid w:val="004A320C"/>
    <w:rsid w:val="004A3218"/>
    <w:rsid w:val="004A3228"/>
    <w:rsid w:val="004A3264"/>
    <w:rsid w:val="004A327C"/>
    <w:rsid w:val="004A32A8"/>
    <w:rsid w:val="004A32B2"/>
    <w:rsid w:val="004A33C1"/>
    <w:rsid w:val="004A33F0"/>
    <w:rsid w:val="004A3456"/>
    <w:rsid w:val="004A3457"/>
    <w:rsid w:val="004A3494"/>
    <w:rsid w:val="004A349E"/>
    <w:rsid w:val="004A34A5"/>
    <w:rsid w:val="004A34BA"/>
    <w:rsid w:val="004A34C3"/>
    <w:rsid w:val="004A3505"/>
    <w:rsid w:val="004A354D"/>
    <w:rsid w:val="004A3550"/>
    <w:rsid w:val="004A3563"/>
    <w:rsid w:val="004A3567"/>
    <w:rsid w:val="004A3583"/>
    <w:rsid w:val="004A35A0"/>
    <w:rsid w:val="004A35B3"/>
    <w:rsid w:val="004A365C"/>
    <w:rsid w:val="004A369F"/>
    <w:rsid w:val="004A36A4"/>
    <w:rsid w:val="004A36C5"/>
    <w:rsid w:val="004A3706"/>
    <w:rsid w:val="004A3726"/>
    <w:rsid w:val="004A37C2"/>
    <w:rsid w:val="004A37E8"/>
    <w:rsid w:val="004A380B"/>
    <w:rsid w:val="004A3820"/>
    <w:rsid w:val="004A383B"/>
    <w:rsid w:val="004A385A"/>
    <w:rsid w:val="004A3876"/>
    <w:rsid w:val="004A38B4"/>
    <w:rsid w:val="004A38F6"/>
    <w:rsid w:val="004A390B"/>
    <w:rsid w:val="004A3947"/>
    <w:rsid w:val="004A3973"/>
    <w:rsid w:val="004A397C"/>
    <w:rsid w:val="004A39C7"/>
    <w:rsid w:val="004A3A02"/>
    <w:rsid w:val="004A3A67"/>
    <w:rsid w:val="004A3AAC"/>
    <w:rsid w:val="004A3ACE"/>
    <w:rsid w:val="004A3AF5"/>
    <w:rsid w:val="004A3B09"/>
    <w:rsid w:val="004A3B3D"/>
    <w:rsid w:val="004A3B9C"/>
    <w:rsid w:val="004A3BDF"/>
    <w:rsid w:val="004A3BE0"/>
    <w:rsid w:val="004A3C3F"/>
    <w:rsid w:val="004A3C6B"/>
    <w:rsid w:val="004A3C8E"/>
    <w:rsid w:val="004A3D0F"/>
    <w:rsid w:val="004A3D1B"/>
    <w:rsid w:val="004A3D58"/>
    <w:rsid w:val="004A3D77"/>
    <w:rsid w:val="004A3D7F"/>
    <w:rsid w:val="004A3D90"/>
    <w:rsid w:val="004A3DC1"/>
    <w:rsid w:val="004A3E5D"/>
    <w:rsid w:val="004A3E88"/>
    <w:rsid w:val="004A3EBF"/>
    <w:rsid w:val="004A3EC7"/>
    <w:rsid w:val="004A3ECF"/>
    <w:rsid w:val="004A3ED1"/>
    <w:rsid w:val="004A3F05"/>
    <w:rsid w:val="004A3F17"/>
    <w:rsid w:val="004A3FAF"/>
    <w:rsid w:val="004A3FBE"/>
    <w:rsid w:val="004A4012"/>
    <w:rsid w:val="004A4027"/>
    <w:rsid w:val="004A403F"/>
    <w:rsid w:val="004A405C"/>
    <w:rsid w:val="004A40BE"/>
    <w:rsid w:val="004A40FA"/>
    <w:rsid w:val="004A410B"/>
    <w:rsid w:val="004A41A5"/>
    <w:rsid w:val="004A41CD"/>
    <w:rsid w:val="004A41FB"/>
    <w:rsid w:val="004A421D"/>
    <w:rsid w:val="004A4240"/>
    <w:rsid w:val="004A426A"/>
    <w:rsid w:val="004A427F"/>
    <w:rsid w:val="004A4312"/>
    <w:rsid w:val="004A4394"/>
    <w:rsid w:val="004A439D"/>
    <w:rsid w:val="004A4492"/>
    <w:rsid w:val="004A449C"/>
    <w:rsid w:val="004A44B0"/>
    <w:rsid w:val="004A44E3"/>
    <w:rsid w:val="004A4503"/>
    <w:rsid w:val="004A4517"/>
    <w:rsid w:val="004A452C"/>
    <w:rsid w:val="004A457C"/>
    <w:rsid w:val="004A458D"/>
    <w:rsid w:val="004A4619"/>
    <w:rsid w:val="004A4622"/>
    <w:rsid w:val="004A462B"/>
    <w:rsid w:val="004A4631"/>
    <w:rsid w:val="004A4644"/>
    <w:rsid w:val="004A465E"/>
    <w:rsid w:val="004A4661"/>
    <w:rsid w:val="004A4665"/>
    <w:rsid w:val="004A46BF"/>
    <w:rsid w:val="004A46EA"/>
    <w:rsid w:val="004A4720"/>
    <w:rsid w:val="004A4741"/>
    <w:rsid w:val="004A474B"/>
    <w:rsid w:val="004A47A2"/>
    <w:rsid w:val="004A47F1"/>
    <w:rsid w:val="004A485B"/>
    <w:rsid w:val="004A4891"/>
    <w:rsid w:val="004A4894"/>
    <w:rsid w:val="004A48B1"/>
    <w:rsid w:val="004A48CC"/>
    <w:rsid w:val="004A48F7"/>
    <w:rsid w:val="004A4960"/>
    <w:rsid w:val="004A4967"/>
    <w:rsid w:val="004A4977"/>
    <w:rsid w:val="004A49DA"/>
    <w:rsid w:val="004A4A42"/>
    <w:rsid w:val="004A4A59"/>
    <w:rsid w:val="004A4A7F"/>
    <w:rsid w:val="004A4AB3"/>
    <w:rsid w:val="004A4AC7"/>
    <w:rsid w:val="004A4AE5"/>
    <w:rsid w:val="004A4B8E"/>
    <w:rsid w:val="004A4BA5"/>
    <w:rsid w:val="004A4BAE"/>
    <w:rsid w:val="004A4BBE"/>
    <w:rsid w:val="004A4BEE"/>
    <w:rsid w:val="004A4C90"/>
    <w:rsid w:val="004A4CD4"/>
    <w:rsid w:val="004A4CE1"/>
    <w:rsid w:val="004A4D18"/>
    <w:rsid w:val="004A4DAD"/>
    <w:rsid w:val="004A4DB6"/>
    <w:rsid w:val="004A4EB4"/>
    <w:rsid w:val="004A4EC8"/>
    <w:rsid w:val="004A4EF1"/>
    <w:rsid w:val="004A4F04"/>
    <w:rsid w:val="004A4F16"/>
    <w:rsid w:val="004A4F4A"/>
    <w:rsid w:val="004A4F4D"/>
    <w:rsid w:val="004A4F89"/>
    <w:rsid w:val="004A4FB0"/>
    <w:rsid w:val="004A4FBF"/>
    <w:rsid w:val="004A5074"/>
    <w:rsid w:val="004A5097"/>
    <w:rsid w:val="004A50A8"/>
    <w:rsid w:val="004A5141"/>
    <w:rsid w:val="004A519B"/>
    <w:rsid w:val="004A51C3"/>
    <w:rsid w:val="004A51CD"/>
    <w:rsid w:val="004A521B"/>
    <w:rsid w:val="004A5249"/>
    <w:rsid w:val="004A5267"/>
    <w:rsid w:val="004A5332"/>
    <w:rsid w:val="004A5378"/>
    <w:rsid w:val="004A539B"/>
    <w:rsid w:val="004A53DB"/>
    <w:rsid w:val="004A53ED"/>
    <w:rsid w:val="004A54BE"/>
    <w:rsid w:val="004A54C8"/>
    <w:rsid w:val="004A54DC"/>
    <w:rsid w:val="004A54EF"/>
    <w:rsid w:val="004A55F9"/>
    <w:rsid w:val="004A5605"/>
    <w:rsid w:val="004A5644"/>
    <w:rsid w:val="004A565B"/>
    <w:rsid w:val="004A565D"/>
    <w:rsid w:val="004A567A"/>
    <w:rsid w:val="004A5698"/>
    <w:rsid w:val="004A56A2"/>
    <w:rsid w:val="004A5706"/>
    <w:rsid w:val="004A5721"/>
    <w:rsid w:val="004A5747"/>
    <w:rsid w:val="004A5750"/>
    <w:rsid w:val="004A575E"/>
    <w:rsid w:val="004A576C"/>
    <w:rsid w:val="004A583A"/>
    <w:rsid w:val="004A5844"/>
    <w:rsid w:val="004A5873"/>
    <w:rsid w:val="004A588B"/>
    <w:rsid w:val="004A5893"/>
    <w:rsid w:val="004A58E2"/>
    <w:rsid w:val="004A58F6"/>
    <w:rsid w:val="004A5905"/>
    <w:rsid w:val="004A5914"/>
    <w:rsid w:val="004A59D4"/>
    <w:rsid w:val="004A59D6"/>
    <w:rsid w:val="004A59E1"/>
    <w:rsid w:val="004A59E3"/>
    <w:rsid w:val="004A5A17"/>
    <w:rsid w:val="004A5A2D"/>
    <w:rsid w:val="004A5A59"/>
    <w:rsid w:val="004A5AD5"/>
    <w:rsid w:val="004A5B08"/>
    <w:rsid w:val="004A5B9B"/>
    <w:rsid w:val="004A5C25"/>
    <w:rsid w:val="004A5C41"/>
    <w:rsid w:val="004A5C55"/>
    <w:rsid w:val="004A5C8D"/>
    <w:rsid w:val="004A5C9E"/>
    <w:rsid w:val="004A5CB5"/>
    <w:rsid w:val="004A5D24"/>
    <w:rsid w:val="004A5D4F"/>
    <w:rsid w:val="004A5D6B"/>
    <w:rsid w:val="004A5D77"/>
    <w:rsid w:val="004A5D95"/>
    <w:rsid w:val="004A5DE1"/>
    <w:rsid w:val="004A5DFE"/>
    <w:rsid w:val="004A5E16"/>
    <w:rsid w:val="004A5E26"/>
    <w:rsid w:val="004A5E39"/>
    <w:rsid w:val="004A5EA0"/>
    <w:rsid w:val="004A5EFD"/>
    <w:rsid w:val="004A5F04"/>
    <w:rsid w:val="004A5F14"/>
    <w:rsid w:val="004A5FB7"/>
    <w:rsid w:val="004A6055"/>
    <w:rsid w:val="004A606C"/>
    <w:rsid w:val="004A6105"/>
    <w:rsid w:val="004A612E"/>
    <w:rsid w:val="004A6146"/>
    <w:rsid w:val="004A6154"/>
    <w:rsid w:val="004A61B2"/>
    <w:rsid w:val="004A61D2"/>
    <w:rsid w:val="004A623E"/>
    <w:rsid w:val="004A627C"/>
    <w:rsid w:val="004A62B8"/>
    <w:rsid w:val="004A635E"/>
    <w:rsid w:val="004A63D2"/>
    <w:rsid w:val="004A6428"/>
    <w:rsid w:val="004A6430"/>
    <w:rsid w:val="004A6455"/>
    <w:rsid w:val="004A647E"/>
    <w:rsid w:val="004A649C"/>
    <w:rsid w:val="004A64AA"/>
    <w:rsid w:val="004A64B1"/>
    <w:rsid w:val="004A64C8"/>
    <w:rsid w:val="004A6527"/>
    <w:rsid w:val="004A6528"/>
    <w:rsid w:val="004A6564"/>
    <w:rsid w:val="004A6575"/>
    <w:rsid w:val="004A65AA"/>
    <w:rsid w:val="004A65E7"/>
    <w:rsid w:val="004A663F"/>
    <w:rsid w:val="004A6647"/>
    <w:rsid w:val="004A6652"/>
    <w:rsid w:val="004A6653"/>
    <w:rsid w:val="004A667B"/>
    <w:rsid w:val="004A6695"/>
    <w:rsid w:val="004A66CF"/>
    <w:rsid w:val="004A6709"/>
    <w:rsid w:val="004A6721"/>
    <w:rsid w:val="004A6790"/>
    <w:rsid w:val="004A67BB"/>
    <w:rsid w:val="004A67DA"/>
    <w:rsid w:val="004A6805"/>
    <w:rsid w:val="004A683F"/>
    <w:rsid w:val="004A6888"/>
    <w:rsid w:val="004A694E"/>
    <w:rsid w:val="004A695F"/>
    <w:rsid w:val="004A6974"/>
    <w:rsid w:val="004A6990"/>
    <w:rsid w:val="004A69CD"/>
    <w:rsid w:val="004A6A03"/>
    <w:rsid w:val="004A6A16"/>
    <w:rsid w:val="004A6A63"/>
    <w:rsid w:val="004A6A75"/>
    <w:rsid w:val="004A6AA1"/>
    <w:rsid w:val="004A6ABA"/>
    <w:rsid w:val="004A6ABC"/>
    <w:rsid w:val="004A6AC3"/>
    <w:rsid w:val="004A6ADA"/>
    <w:rsid w:val="004A6AF9"/>
    <w:rsid w:val="004A6B64"/>
    <w:rsid w:val="004A6B69"/>
    <w:rsid w:val="004A6BCB"/>
    <w:rsid w:val="004A6BE1"/>
    <w:rsid w:val="004A6C21"/>
    <w:rsid w:val="004A6C36"/>
    <w:rsid w:val="004A6C42"/>
    <w:rsid w:val="004A6C5A"/>
    <w:rsid w:val="004A6C7F"/>
    <w:rsid w:val="004A6CAD"/>
    <w:rsid w:val="004A6CB5"/>
    <w:rsid w:val="004A6CEC"/>
    <w:rsid w:val="004A6CF8"/>
    <w:rsid w:val="004A6D4F"/>
    <w:rsid w:val="004A6D64"/>
    <w:rsid w:val="004A6D73"/>
    <w:rsid w:val="004A6D90"/>
    <w:rsid w:val="004A6DA1"/>
    <w:rsid w:val="004A6DAF"/>
    <w:rsid w:val="004A6DE2"/>
    <w:rsid w:val="004A6DED"/>
    <w:rsid w:val="004A6E01"/>
    <w:rsid w:val="004A6E2F"/>
    <w:rsid w:val="004A6E51"/>
    <w:rsid w:val="004A6E7A"/>
    <w:rsid w:val="004A6E96"/>
    <w:rsid w:val="004A6E9E"/>
    <w:rsid w:val="004A6F57"/>
    <w:rsid w:val="004A6F72"/>
    <w:rsid w:val="004A6F83"/>
    <w:rsid w:val="004A6F9C"/>
    <w:rsid w:val="004A6FA5"/>
    <w:rsid w:val="004A6FF7"/>
    <w:rsid w:val="004A700F"/>
    <w:rsid w:val="004A7016"/>
    <w:rsid w:val="004A7017"/>
    <w:rsid w:val="004A708B"/>
    <w:rsid w:val="004A70AC"/>
    <w:rsid w:val="004A7174"/>
    <w:rsid w:val="004A7179"/>
    <w:rsid w:val="004A7207"/>
    <w:rsid w:val="004A725C"/>
    <w:rsid w:val="004A7271"/>
    <w:rsid w:val="004A72BF"/>
    <w:rsid w:val="004A72E6"/>
    <w:rsid w:val="004A7305"/>
    <w:rsid w:val="004A7322"/>
    <w:rsid w:val="004A733A"/>
    <w:rsid w:val="004A7432"/>
    <w:rsid w:val="004A7457"/>
    <w:rsid w:val="004A745F"/>
    <w:rsid w:val="004A746E"/>
    <w:rsid w:val="004A748E"/>
    <w:rsid w:val="004A74E6"/>
    <w:rsid w:val="004A7522"/>
    <w:rsid w:val="004A7546"/>
    <w:rsid w:val="004A7552"/>
    <w:rsid w:val="004A755D"/>
    <w:rsid w:val="004A75EA"/>
    <w:rsid w:val="004A7620"/>
    <w:rsid w:val="004A7625"/>
    <w:rsid w:val="004A7687"/>
    <w:rsid w:val="004A76CA"/>
    <w:rsid w:val="004A76CB"/>
    <w:rsid w:val="004A76E9"/>
    <w:rsid w:val="004A76EC"/>
    <w:rsid w:val="004A7720"/>
    <w:rsid w:val="004A772E"/>
    <w:rsid w:val="004A774E"/>
    <w:rsid w:val="004A7766"/>
    <w:rsid w:val="004A776A"/>
    <w:rsid w:val="004A778F"/>
    <w:rsid w:val="004A7796"/>
    <w:rsid w:val="004A77A8"/>
    <w:rsid w:val="004A77E4"/>
    <w:rsid w:val="004A780F"/>
    <w:rsid w:val="004A7859"/>
    <w:rsid w:val="004A786B"/>
    <w:rsid w:val="004A7876"/>
    <w:rsid w:val="004A7878"/>
    <w:rsid w:val="004A78A2"/>
    <w:rsid w:val="004A78BD"/>
    <w:rsid w:val="004A78EE"/>
    <w:rsid w:val="004A78F7"/>
    <w:rsid w:val="004A790B"/>
    <w:rsid w:val="004A792F"/>
    <w:rsid w:val="004A799C"/>
    <w:rsid w:val="004A79AE"/>
    <w:rsid w:val="004A79F4"/>
    <w:rsid w:val="004A7A49"/>
    <w:rsid w:val="004A7AFA"/>
    <w:rsid w:val="004A7B07"/>
    <w:rsid w:val="004A7B0C"/>
    <w:rsid w:val="004A7B1F"/>
    <w:rsid w:val="004A7B4A"/>
    <w:rsid w:val="004A7B70"/>
    <w:rsid w:val="004A7B84"/>
    <w:rsid w:val="004A7B90"/>
    <w:rsid w:val="004A7BA2"/>
    <w:rsid w:val="004A7BCA"/>
    <w:rsid w:val="004A7BF8"/>
    <w:rsid w:val="004A7C1F"/>
    <w:rsid w:val="004A7C63"/>
    <w:rsid w:val="004A7C68"/>
    <w:rsid w:val="004A7CEA"/>
    <w:rsid w:val="004A7CF6"/>
    <w:rsid w:val="004A7CFA"/>
    <w:rsid w:val="004A7D54"/>
    <w:rsid w:val="004A7DEF"/>
    <w:rsid w:val="004A7E43"/>
    <w:rsid w:val="004A7E69"/>
    <w:rsid w:val="004A7E78"/>
    <w:rsid w:val="004A7EFA"/>
    <w:rsid w:val="004A7EFD"/>
    <w:rsid w:val="004A7F08"/>
    <w:rsid w:val="004A7FE7"/>
    <w:rsid w:val="004A7FF3"/>
    <w:rsid w:val="004B0033"/>
    <w:rsid w:val="004B0060"/>
    <w:rsid w:val="004B0084"/>
    <w:rsid w:val="004B009C"/>
    <w:rsid w:val="004B00B0"/>
    <w:rsid w:val="004B00E4"/>
    <w:rsid w:val="004B0121"/>
    <w:rsid w:val="004B014A"/>
    <w:rsid w:val="004B014F"/>
    <w:rsid w:val="004B019E"/>
    <w:rsid w:val="004B0208"/>
    <w:rsid w:val="004B020F"/>
    <w:rsid w:val="004B021A"/>
    <w:rsid w:val="004B0238"/>
    <w:rsid w:val="004B024A"/>
    <w:rsid w:val="004B024B"/>
    <w:rsid w:val="004B0260"/>
    <w:rsid w:val="004B0275"/>
    <w:rsid w:val="004B02BD"/>
    <w:rsid w:val="004B0300"/>
    <w:rsid w:val="004B0306"/>
    <w:rsid w:val="004B0317"/>
    <w:rsid w:val="004B0427"/>
    <w:rsid w:val="004B044C"/>
    <w:rsid w:val="004B04A0"/>
    <w:rsid w:val="004B04D3"/>
    <w:rsid w:val="004B04D9"/>
    <w:rsid w:val="004B04E1"/>
    <w:rsid w:val="004B04ED"/>
    <w:rsid w:val="004B0554"/>
    <w:rsid w:val="004B055A"/>
    <w:rsid w:val="004B058E"/>
    <w:rsid w:val="004B0617"/>
    <w:rsid w:val="004B068D"/>
    <w:rsid w:val="004B06A2"/>
    <w:rsid w:val="004B06C8"/>
    <w:rsid w:val="004B07B1"/>
    <w:rsid w:val="004B07C4"/>
    <w:rsid w:val="004B07FE"/>
    <w:rsid w:val="004B086B"/>
    <w:rsid w:val="004B0877"/>
    <w:rsid w:val="004B08F2"/>
    <w:rsid w:val="004B0934"/>
    <w:rsid w:val="004B09A7"/>
    <w:rsid w:val="004B09AF"/>
    <w:rsid w:val="004B0A3D"/>
    <w:rsid w:val="004B0A3F"/>
    <w:rsid w:val="004B0ACF"/>
    <w:rsid w:val="004B0B10"/>
    <w:rsid w:val="004B0B14"/>
    <w:rsid w:val="004B0B16"/>
    <w:rsid w:val="004B0B37"/>
    <w:rsid w:val="004B0B40"/>
    <w:rsid w:val="004B0B45"/>
    <w:rsid w:val="004B0CC1"/>
    <w:rsid w:val="004B0CD2"/>
    <w:rsid w:val="004B0D06"/>
    <w:rsid w:val="004B0D41"/>
    <w:rsid w:val="004B0D8D"/>
    <w:rsid w:val="004B0DD5"/>
    <w:rsid w:val="004B0DF7"/>
    <w:rsid w:val="004B0E1D"/>
    <w:rsid w:val="004B0E80"/>
    <w:rsid w:val="004B0EC9"/>
    <w:rsid w:val="004B0ED0"/>
    <w:rsid w:val="004B0EF5"/>
    <w:rsid w:val="004B0F19"/>
    <w:rsid w:val="004B0FA7"/>
    <w:rsid w:val="004B1092"/>
    <w:rsid w:val="004B10AF"/>
    <w:rsid w:val="004B1173"/>
    <w:rsid w:val="004B1197"/>
    <w:rsid w:val="004B11D5"/>
    <w:rsid w:val="004B11FB"/>
    <w:rsid w:val="004B12AC"/>
    <w:rsid w:val="004B12C5"/>
    <w:rsid w:val="004B12D8"/>
    <w:rsid w:val="004B12DD"/>
    <w:rsid w:val="004B12F3"/>
    <w:rsid w:val="004B12FF"/>
    <w:rsid w:val="004B131B"/>
    <w:rsid w:val="004B1341"/>
    <w:rsid w:val="004B1361"/>
    <w:rsid w:val="004B13A7"/>
    <w:rsid w:val="004B13B4"/>
    <w:rsid w:val="004B13BC"/>
    <w:rsid w:val="004B13E2"/>
    <w:rsid w:val="004B141F"/>
    <w:rsid w:val="004B1459"/>
    <w:rsid w:val="004B1494"/>
    <w:rsid w:val="004B1496"/>
    <w:rsid w:val="004B14FC"/>
    <w:rsid w:val="004B1512"/>
    <w:rsid w:val="004B1522"/>
    <w:rsid w:val="004B154F"/>
    <w:rsid w:val="004B1637"/>
    <w:rsid w:val="004B164A"/>
    <w:rsid w:val="004B1692"/>
    <w:rsid w:val="004B169B"/>
    <w:rsid w:val="004B16B4"/>
    <w:rsid w:val="004B16C8"/>
    <w:rsid w:val="004B1775"/>
    <w:rsid w:val="004B1831"/>
    <w:rsid w:val="004B1838"/>
    <w:rsid w:val="004B1896"/>
    <w:rsid w:val="004B18FD"/>
    <w:rsid w:val="004B196D"/>
    <w:rsid w:val="004B19FA"/>
    <w:rsid w:val="004B1A14"/>
    <w:rsid w:val="004B1A33"/>
    <w:rsid w:val="004B1A4A"/>
    <w:rsid w:val="004B1A53"/>
    <w:rsid w:val="004B1A69"/>
    <w:rsid w:val="004B1A7A"/>
    <w:rsid w:val="004B1ACB"/>
    <w:rsid w:val="004B1ADB"/>
    <w:rsid w:val="004B1AF4"/>
    <w:rsid w:val="004B1B21"/>
    <w:rsid w:val="004B1B72"/>
    <w:rsid w:val="004B1B7D"/>
    <w:rsid w:val="004B1BB4"/>
    <w:rsid w:val="004B1BC8"/>
    <w:rsid w:val="004B1C2D"/>
    <w:rsid w:val="004B1C83"/>
    <w:rsid w:val="004B1C86"/>
    <w:rsid w:val="004B1CF8"/>
    <w:rsid w:val="004B1D00"/>
    <w:rsid w:val="004B1DEE"/>
    <w:rsid w:val="004B1E0D"/>
    <w:rsid w:val="004B1E37"/>
    <w:rsid w:val="004B1E46"/>
    <w:rsid w:val="004B1E69"/>
    <w:rsid w:val="004B1E97"/>
    <w:rsid w:val="004B1EA0"/>
    <w:rsid w:val="004B1F17"/>
    <w:rsid w:val="004B1FE4"/>
    <w:rsid w:val="004B2078"/>
    <w:rsid w:val="004B20A0"/>
    <w:rsid w:val="004B20CE"/>
    <w:rsid w:val="004B2116"/>
    <w:rsid w:val="004B2153"/>
    <w:rsid w:val="004B2184"/>
    <w:rsid w:val="004B2192"/>
    <w:rsid w:val="004B21EC"/>
    <w:rsid w:val="004B222B"/>
    <w:rsid w:val="004B2241"/>
    <w:rsid w:val="004B229D"/>
    <w:rsid w:val="004B22A1"/>
    <w:rsid w:val="004B22E5"/>
    <w:rsid w:val="004B22F0"/>
    <w:rsid w:val="004B2302"/>
    <w:rsid w:val="004B2309"/>
    <w:rsid w:val="004B231F"/>
    <w:rsid w:val="004B2342"/>
    <w:rsid w:val="004B2359"/>
    <w:rsid w:val="004B23D5"/>
    <w:rsid w:val="004B240C"/>
    <w:rsid w:val="004B2431"/>
    <w:rsid w:val="004B2475"/>
    <w:rsid w:val="004B247A"/>
    <w:rsid w:val="004B2491"/>
    <w:rsid w:val="004B24A7"/>
    <w:rsid w:val="004B24C5"/>
    <w:rsid w:val="004B24D8"/>
    <w:rsid w:val="004B2525"/>
    <w:rsid w:val="004B257B"/>
    <w:rsid w:val="004B258F"/>
    <w:rsid w:val="004B25C1"/>
    <w:rsid w:val="004B25DC"/>
    <w:rsid w:val="004B25FB"/>
    <w:rsid w:val="004B2604"/>
    <w:rsid w:val="004B2676"/>
    <w:rsid w:val="004B26D2"/>
    <w:rsid w:val="004B26FE"/>
    <w:rsid w:val="004B2708"/>
    <w:rsid w:val="004B2718"/>
    <w:rsid w:val="004B2755"/>
    <w:rsid w:val="004B276A"/>
    <w:rsid w:val="004B277A"/>
    <w:rsid w:val="004B2790"/>
    <w:rsid w:val="004B2791"/>
    <w:rsid w:val="004B282F"/>
    <w:rsid w:val="004B28D3"/>
    <w:rsid w:val="004B28F6"/>
    <w:rsid w:val="004B297A"/>
    <w:rsid w:val="004B29ED"/>
    <w:rsid w:val="004B2A2C"/>
    <w:rsid w:val="004B2A38"/>
    <w:rsid w:val="004B2AA6"/>
    <w:rsid w:val="004B2ACC"/>
    <w:rsid w:val="004B2AEC"/>
    <w:rsid w:val="004B2B17"/>
    <w:rsid w:val="004B2B2B"/>
    <w:rsid w:val="004B2B32"/>
    <w:rsid w:val="004B2B40"/>
    <w:rsid w:val="004B2B62"/>
    <w:rsid w:val="004B2BC8"/>
    <w:rsid w:val="004B2C85"/>
    <w:rsid w:val="004B2C90"/>
    <w:rsid w:val="004B2CB2"/>
    <w:rsid w:val="004B2DE7"/>
    <w:rsid w:val="004B2E39"/>
    <w:rsid w:val="004B2E6B"/>
    <w:rsid w:val="004B2E76"/>
    <w:rsid w:val="004B2E7C"/>
    <w:rsid w:val="004B2E8E"/>
    <w:rsid w:val="004B2E99"/>
    <w:rsid w:val="004B2EAF"/>
    <w:rsid w:val="004B2EBC"/>
    <w:rsid w:val="004B2EE1"/>
    <w:rsid w:val="004B2EF7"/>
    <w:rsid w:val="004B2F26"/>
    <w:rsid w:val="004B2F2E"/>
    <w:rsid w:val="004B2F83"/>
    <w:rsid w:val="004B2F8B"/>
    <w:rsid w:val="004B2FD8"/>
    <w:rsid w:val="004B2FF3"/>
    <w:rsid w:val="004B3028"/>
    <w:rsid w:val="004B3038"/>
    <w:rsid w:val="004B3088"/>
    <w:rsid w:val="004B3092"/>
    <w:rsid w:val="004B30AA"/>
    <w:rsid w:val="004B30C8"/>
    <w:rsid w:val="004B30FD"/>
    <w:rsid w:val="004B3107"/>
    <w:rsid w:val="004B3118"/>
    <w:rsid w:val="004B312D"/>
    <w:rsid w:val="004B3143"/>
    <w:rsid w:val="004B3150"/>
    <w:rsid w:val="004B3157"/>
    <w:rsid w:val="004B3200"/>
    <w:rsid w:val="004B3241"/>
    <w:rsid w:val="004B3257"/>
    <w:rsid w:val="004B325F"/>
    <w:rsid w:val="004B3274"/>
    <w:rsid w:val="004B32A8"/>
    <w:rsid w:val="004B32BD"/>
    <w:rsid w:val="004B32C3"/>
    <w:rsid w:val="004B32CB"/>
    <w:rsid w:val="004B332E"/>
    <w:rsid w:val="004B3362"/>
    <w:rsid w:val="004B3399"/>
    <w:rsid w:val="004B339B"/>
    <w:rsid w:val="004B33AF"/>
    <w:rsid w:val="004B3431"/>
    <w:rsid w:val="004B346F"/>
    <w:rsid w:val="004B34AF"/>
    <w:rsid w:val="004B34B7"/>
    <w:rsid w:val="004B34C6"/>
    <w:rsid w:val="004B3503"/>
    <w:rsid w:val="004B3525"/>
    <w:rsid w:val="004B3538"/>
    <w:rsid w:val="004B3542"/>
    <w:rsid w:val="004B355E"/>
    <w:rsid w:val="004B357D"/>
    <w:rsid w:val="004B35BE"/>
    <w:rsid w:val="004B35CE"/>
    <w:rsid w:val="004B360D"/>
    <w:rsid w:val="004B36E0"/>
    <w:rsid w:val="004B3797"/>
    <w:rsid w:val="004B38A9"/>
    <w:rsid w:val="004B38C0"/>
    <w:rsid w:val="004B38F9"/>
    <w:rsid w:val="004B393B"/>
    <w:rsid w:val="004B3956"/>
    <w:rsid w:val="004B398C"/>
    <w:rsid w:val="004B39BC"/>
    <w:rsid w:val="004B3A46"/>
    <w:rsid w:val="004B3A77"/>
    <w:rsid w:val="004B3A80"/>
    <w:rsid w:val="004B3A91"/>
    <w:rsid w:val="004B3BA5"/>
    <w:rsid w:val="004B3BAB"/>
    <w:rsid w:val="004B3BF7"/>
    <w:rsid w:val="004B3C3D"/>
    <w:rsid w:val="004B3C56"/>
    <w:rsid w:val="004B3CAE"/>
    <w:rsid w:val="004B3D02"/>
    <w:rsid w:val="004B3D53"/>
    <w:rsid w:val="004B3D75"/>
    <w:rsid w:val="004B3E17"/>
    <w:rsid w:val="004B3E1C"/>
    <w:rsid w:val="004B3ED5"/>
    <w:rsid w:val="004B3FAC"/>
    <w:rsid w:val="004B400D"/>
    <w:rsid w:val="004B4081"/>
    <w:rsid w:val="004B4092"/>
    <w:rsid w:val="004B40AD"/>
    <w:rsid w:val="004B40B7"/>
    <w:rsid w:val="004B40F6"/>
    <w:rsid w:val="004B4150"/>
    <w:rsid w:val="004B41AA"/>
    <w:rsid w:val="004B41B0"/>
    <w:rsid w:val="004B42E2"/>
    <w:rsid w:val="004B432B"/>
    <w:rsid w:val="004B434E"/>
    <w:rsid w:val="004B437B"/>
    <w:rsid w:val="004B43DF"/>
    <w:rsid w:val="004B4427"/>
    <w:rsid w:val="004B4483"/>
    <w:rsid w:val="004B44A1"/>
    <w:rsid w:val="004B4515"/>
    <w:rsid w:val="004B459D"/>
    <w:rsid w:val="004B45E6"/>
    <w:rsid w:val="004B45F9"/>
    <w:rsid w:val="004B4610"/>
    <w:rsid w:val="004B466B"/>
    <w:rsid w:val="004B4676"/>
    <w:rsid w:val="004B46C2"/>
    <w:rsid w:val="004B4743"/>
    <w:rsid w:val="004B47AA"/>
    <w:rsid w:val="004B47C7"/>
    <w:rsid w:val="004B47FB"/>
    <w:rsid w:val="004B482D"/>
    <w:rsid w:val="004B484C"/>
    <w:rsid w:val="004B4851"/>
    <w:rsid w:val="004B4856"/>
    <w:rsid w:val="004B4892"/>
    <w:rsid w:val="004B493E"/>
    <w:rsid w:val="004B49A0"/>
    <w:rsid w:val="004B49B6"/>
    <w:rsid w:val="004B49BC"/>
    <w:rsid w:val="004B49E0"/>
    <w:rsid w:val="004B4A1F"/>
    <w:rsid w:val="004B4A68"/>
    <w:rsid w:val="004B4AA4"/>
    <w:rsid w:val="004B4ABB"/>
    <w:rsid w:val="004B4B64"/>
    <w:rsid w:val="004B4B67"/>
    <w:rsid w:val="004B4B6B"/>
    <w:rsid w:val="004B4B8C"/>
    <w:rsid w:val="004B4D6D"/>
    <w:rsid w:val="004B4D8D"/>
    <w:rsid w:val="004B4DC7"/>
    <w:rsid w:val="004B4DEE"/>
    <w:rsid w:val="004B4DF9"/>
    <w:rsid w:val="004B4E0B"/>
    <w:rsid w:val="004B4E11"/>
    <w:rsid w:val="004B4E4C"/>
    <w:rsid w:val="004B4ECD"/>
    <w:rsid w:val="004B4EEB"/>
    <w:rsid w:val="004B4F2A"/>
    <w:rsid w:val="004B4F59"/>
    <w:rsid w:val="004B4F5C"/>
    <w:rsid w:val="004B5009"/>
    <w:rsid w:val="004B5021"/>
    <w:rsid w:val="004B5028"/>
    <w:rsid w:val="004B5029"/>
    <w:rsid w:val="004B5031"/>
    <w:rsid w:val="004B503C"/>
    <w:rsid w:val="004B5042"/>
    <w:rsid w:val="004B5067"/>
    <w:rsid w:val="004B506F"/>
    <w:rsid w:val="004B50F5"/>
    <w:rsid w:val="004B5137"/>
    <w:rsid w:val="004B513E"/>
    <w:rsid w:val="004B5141"/>
    <w:rsid w:val="004B517B"/>
    <w:rsid w:val="004B517C"/>
    <w:rsid w:val="004B519B"/>
    <w:rsid w:val="004B51C0"/>
    <w:rsid w:val="004B51ED"/>
    <w:rsid w:val="004B51F6"/>
    <w:rsid w:val="004B536D"/>
    <w:rsid w:val="004B5373"/>
    <w:rsid w:val="004B53A9"/>
    <w:rsid w:val="004B53D2"/>
    <w:rsid w:val="004B53E6"/>
    <w:rsid w:val="004B5422"/>
    <w:rsid w:val="004B545B"/>
    <w:rsid w:val="004B546F"/>
    <w:rsid w:val="004B547A"/>
    <w:rsid w:val="004B54E2"/>
    <w:rsid w:val="004B54F2"/>
    <w:rsid w:val="004B5519"/>
    <w:rsid w:val="004B551C"/>
    <w:rsid w:val="004B552A"/>
    <w:rsid w:val="004B55C2"/>
    <w:rsid w:val="004B55F0"/>
    <w:rsid w:val="004B55F5"/>
    <w:rsid w:val="004B55F8"/>
    <w:rsid w:val="004B5602"/>
    <w:rsid w:val="004B560E"/>
    <w:rsid w:val="004B562E"/>
    <w:rsid w:val="004B566B"/>
    <w:rsid w:val="004B5680"/>
    <w:rsid w:val="004B5681"/>
    <w:rsid w:val="004B5710"/>
    <w:rsid w:val="004B58D1"/>
    <w:rsid w:val="004B58D7"/>
    <w:rsid w:val="004B593F"/>
    <w:rsid w:val="004B5968"/>
    <w:rsid w:val="004B5976"/>
    <w:rsid w:val="004B59A1"/>
    <w:rsid w:val="004B59EF"/>
    <w:rsid w:val="004B5A48"/>
    <w:rsid w:val="004B5A71"/>
    <w:rsid w:val="004B5A96"/>
    <w:rsid w:val="004B5AEB"/>
    <w:rsid w:val="004B5AFA"/>
    <w:rsid w:val="004B5B85"/>
    <w:rsid w:val="004B5BA3"/>
    <w:rsid w:val="004B5BA8"/>
    <w:rsid w:val="004B5C4C"/>
    <w:rsid w:val="004B5C73"/>
    <w:rsid w:val="004B5D09"/>
    <w:rsid w:val="004B5D1B"/>
    <w:rsid w:val="004B5D27"/>
    <w:rsid w:val="004B5D56"/>
    <w:rsid w:val="004B5D79"/>
    <w:rsid w:val="004B5E14"/>
    <w:rsid w:val="004B5E27"/>
    <w:rsid w:val="004B5E2A"/>
    <w:rsid w:val="004B5E47"/>
    <w:rsid w:val="004B5E65"/>
    <w:rsid w:val="004B5ED5"/>
    <w:rsid w:val="004B5EF1"/>
    <w:rsid w:val="004B5F07"/>
    <w:rsid w:val="004B5F0D"/>
    <w:rsid w:val="004B5F3B"/>
    <w:rsid w:val="004B5F63"/>
    <w:rsid w:val="004B5F81"/>
    <w:rsid w:val="004B5FEC"/>
    <w:rsid w:val="004B606D"/>
    <w:rsid w:val="004B60BA"/>
    <w:rsid w:val="004B60EB"/>
    <w:rsid w:val="004B6107"/>
    <w:rsid w:val="004B6122"/>
    <w:rsid w:val="004B616E"/>
    <w:rsid w:val="004B620A"/>
    <w:rsid w:val="004B6215"/>
    <w:rsid w:val="004B6280"/>
    <w:rsid w:val="004B6282"/>
    <w:rsid w:val="004B62DD"/>
    <w:rsid w:val="004B62F8"/>
    <w:rsid w:val="004B632E"/>
    <w:rsid w:val="004B635A"/>
    <w:rsid w:val="004B636D"/>
    <w:rsid w:val="004B6376"/>
    <w:rsid w:val="004B640D"/>
    <w:rsid w:val="004B6420"/>
    <w:rsid w:val="004B643F"/>
    <w:rsid w:val="004B647F"/>
    <w:rsid w:val="004B64BA"/>
    <w:rsid w:val="004B6520"/>
    <w:rsid w:val="004B6568"/>
    <w:rsid w:val="004B659A"/>
    <w:rsid w:val="004B65C5"/>
    <w:rsid w:val="004B65E1"/>
    <w:rsid w:val="004B65FE"/>
    <w:rsid w:val="004B6603"/>
    <w:rsid w:val="004B666A"/>
    <w:rsid w:val="004B6680"/>
    <w:rsid w:val="004B668E"/>
    <w:rsid w:val="004B6697"/>
    <w:rsid w:val="004B6699"/>
    <w:rsid w:val="004B6719"/>
    <w:rsid w:val="004B6778"/>
    <w:rsid w:val="004B6782"/>
    <w:rsid w:val="004B67B1"/>
    <w:rsid w:val="004B680C"/>
    <w:rsid w:val="004B681E"/>
    <w:rsid w:val="004B6828"/>
    <w:rsid w:val="004B6875"/>
    <w:rsid w:val="004B68C3"/>
    <w:rsid w:val="004B6909"/>
    <w:rsid w:val="004B6986"/>
    <w:rsid w:val="004B69B8"/>
    <w:rsid w:val="004B69E4"/>
    <w:rsid w:val="004B6A3B"/>
    <w:rsid w:val="004B6A4A"/>
    <w:rsid w:val="004B6A54"/>
    <w:rsid w:val="004B6AD5"/>
    <w:rsid w:val="004B6B02"/>
    <w:rsid w:val="004B6BC2"/>
    <w:rsid w:val="004B6CC0"/>
    <w:rsid w:val="004B6CE0"/>
    <w:rsid w:val="004B6D13"/>
    <w:rsid w:val="004B6D1A"/>
    <w:rsid w:val="004B6D38"/>
    <w:rsid w:val="004B6D57"/>
    <w:rsid w:val="004B6DA2"/>
    <w:rsid w:val="004B6DAA"/>
    <w:rsid w:val="004B6DAC"/>
    <w:rsid w:val="004B6E0E"/>
    <w:rsid w:val="004B6E2B"/>
    <w:rsid w:val="004B6E37"/>
    <w:rsid w:val="004B6E3D"/>
    <w:rsid w:val="004B6E75"/>
    <w:rsid w:val="004B6E92"/>
    <w:rsid w:val="004B6F28"/>
    <w:rsid w:val="004B6F58"/>
    <w:rsid w:val="004B6F7F"/>
    <w:rsid w:val="004B6FEF"/>
    <w:rsid w:val="004B701A"/>
    <w:rsid w:val="004B70B1"/>
    <w:rsid w:val="004B7111"/>
    <w:rsid w:val="004B7135"/>
    <w:rsid w:val="004B7138"/>
    <w:rsid w:val="004B714C"/>
    <w:rsid w:val="004B7158"/>
    <w:rsid w:val="004B7189"/>
    <w:rsid w:val="004B71A6"/>
    <w:rsid w:val="004B71AE"/>
    <w:rsid w:val="004B71BD"/>
    <w:rsid w:val="004B71CC"/>
    <w:rsid w:val="004B71DA"/>
    <w:rsid w:val="004B7219"/>
    <w:rsid w:val="004B725E"/>
    <w:rsid w:val="004B7261"/>
    <w:rsid w:val="004B7290"/>
    <w:rsid w:val="004B72E7"/>
    <w:rsid w:val="004B72ED"/>
    <w:rsid w:val="004B7326"/>
    <w:rsid w:val="004B7382"/>
    <w:rsid w:val="004B739B"/>
    <w:rsid w:val="004B73C0"/>
    <w:rsid w:val="004B73EA"/>
    <w:rsid w:val="004B7413"/>
    <w:rsid w:val="004B742A"/>
    <w:rsid w:val="004B7454"/>
    <w:rsid w:val="004B7460"/>
    <w:rsid w:val="004B7550"/>
    <w:rsid w:val="004B755C"/>
    <w:rsid w:val="004B756B"/>
    <w:rsid w:val="004B75C9"/>
    <w:rsid w:val="004B75DB"/>
    <w:rsid w:val="004B75E3"/>
    <w:rsid w:val="004B75EC"/>
    <w:rsid w:val="004B7622"/>
    <w:rsid w:val="004B7623"/>
    <w:rsid w:val="004B763E"/>
    <w:rsid w:val="004B7657"/>
    <w:rsid w:val="004B76A7"/>
    <w:rsid w:val="004B76E0"/>
    <w:rsid w:val="004B770D"/>
    <w:rsid w:val="004B7717"/>
    <w:rsid w:val="004B7758"/>
    <w:rsid w:val="004B7762"/>
    <w:rsid w:val="004B776F"/>
    <w:rsid w:val="004B7813"/>
    <w:rsid w:val="004B787B"/>
    <w:rsid w:val="004B7900"/>
    <w:rsid w:val="004B797E"/>
    <w:rsid w:val="004B79B7"/>
    <w:rsid w:val="004B79C8"/>
    <w:rsid w:val="004B7A08"/>
    <w:rsid w:val="004B7A0E"/>
    <w:rsid w:val="004B7A1B"/>
    <w:rsid w:val="004B7A1D"/>
    <w:rsid w:val="004B7A61"/>
    <w:rsid w:val="004B7ACB"/>
    <w:rsid w:val="004B7B2B"/>
    <w:rsid w:val="004B7B2D"/>
    <w:rsid w:val="004B7B39"/>
    <w:rsid w:val="004B7B9C"/>
    <w:rsid w:val="004B7BDA"/>
    <w:rsid w:val="004B7BF3"/>
    <w:rsid w:val="004B7C22"/>
    <w:rsid w:val="004B7C84"/>
    <w:rsid w:val="004B7C87"/>
    <w:rsid w:val="004B7CD2"/>
    <w:rsid w:val="004B7CD6"/>
    <w:rsid w:val="004B7D26"/>
    <w:rsid w:val="004B7D7C"/>
    <w:rsid w:val="004B7D8E"/>
    <w:rsid w:val="004B7DE4"/>
    <w:rsid w:val="004B7DED"/>
    <w:rsid w:val="004B7E3F"/>
    <w:rsid w:val="004B7EAE"/>
    <w:rsid w:val="004B7F7C"/>
    <w:rsid w:val="004B7FAA"/>
    <w:rsid w:val="004B7FE4"/>
    <w:rsid w:val="004C0020"/>
    <w:rsid w:val="004C004E"/>
    <w:rsid w:val="004C00A1"/>
    <w:rsid w:val="004C00AA"/>
    <w:rsid w:val="004C00D4"/>
    <w:rsid w:val="004C00E8"/>
    <w:rsid w:val="004C00FA"/>
    <w:rsid w:val="004C011F"/>
    <w:rsid w:val="004C0132"/>
    <w:rsid w:val="004C014D"/>
    <w:rsid w:val="004C0198"/>
    <w:rsid w:val="004C01E9"/>
    <w:rsid w:val="004C01FD"/>
    <w:rsid w:val="004C023D"/>
    <w:rsid w:val="004C0357"/>
    <w:rsid w:val="004C03A9"/>
    <w:rsid w:val="004C03DC"/>
    <w:rsid w:val="004C0445"/>
    <w:rsid w:val="004C0456"/>
    <w:rsid w:val="004C045E"/>
    <w:rsid w:val="004C047D"/>
    <w:rsid w:val="004C0486"/>
    <w:rsid w:val="004C048D"/>
    <w:rsid w:val="004C04A8"/>
    <w:rsid w:val="004C04E2"/>
    <w:rsid w:val="004C051C"/>
    <w:rsid w:val="004C052E"/>
    <w:rsid w:val="004C0561"/>
    <w:rsid w:val="004C058F"/>
    <w:rsid w:val="004C059D"/>
    <w:rsid w:val="004C05B1"/>
    <w:rsid w:val="004C0603"/>
    <w:rsid w:val="004C0655"/>
    <w:rsid w:val="004C0659"/>
    <w:rsid w:val="004C0668"/>
    <w:rsid w:val="004C066C"/>
    <w:rsid w:val="004C06B5"/>
    <w:rsid w:val="004C06DB"/>
    <w:rsid w:val="004C06DC"/>
    <w:rsid w:val="004C06EB"/>
    <w:rsid w:val="004C0754"/>
    <w:rsid w:val="004C0794"/>
    <w:rsid w:val="004C0804"/>
    <w:rsid w:val="004C0821"/>
    <w:rsid w:val="004C083A"/>
    <w:rsid w:val="004C0840"/>
    <w:rsid w:val="004C0846"/>
    <w:rsid w:val="004C0869"/>
    <w:rsid w:val="004C086B"/>
    <w:rsid w:val="004C0875"/>
    <w:rsid w:val="004C08B7"/>
    <w:rsid w:val="004C08D7"/>
    <w:rsid w:val="004C08DC"/>
    <w:rsid w:val="004C0951"/>
    <w:rsid w:val="004C0971"/>
    <w:rsid w:val="004C0977"/>
    <w:rsid w:val="004C097D"/>
    <w:rsid w:val="004C09E9"/>
    <w:rsid w:val="004C0A55"/>
    <w:rsid w:val="004C0A63"/>
    <w:rsid w:val="004C0A70"/>
    <w:rsid w:val="004C0AE6"/>
    <w:rsid w:val="004C0B81"/>
    <w:rsid w:val="004C0B92"/>
    <w:rsid w:val="004C0B9D"/>
    <w:rsid w:val="004C0B9E"/>
    <w:rsid w:val="004C0BAB"/>
    <w:rsid w:val="004C0BBD"/>
    <w:rsid w:val="004C0BDC"/>
    <w:rsid w:val="004C0C02"/>
    <w:rsid w:val="004C0C04"/>
    <w:rsid w:val="004C0C10"/>
    <w:rsid w:val="004C0C50"/>
    <w:rsid w:val="004C0C70"/>
    <w:rsid w:val="004C0C7E"/>
    <w:rsid w:val="004C0CA9"/>
    <w:rsid w:val="004C0CBD"/>
    <w:rsid w:val="004C0CF0"/>
    <w:rsid w:val="004C0D3E"/>
    <w:rsid w:val="004C0D50"/>
    <w:rsid w:val="004C0D51"/>
    <w:rsid w:val="004C0D5E"/>
    <w:rsid w:val="004C0D64"/>
    <w:rsid w:val="004C0D8F"/>
    <w:rsid w:val="004C0D94"/>
    <w:rsid w:val="004C0DD2"/>
    <w:rsid w:val="004C0E00"/>
    <w:rsid w:val="004C0E3E"/>
    <w:rsid w:val="004C0E8E"/>
    <w:rsid w:val="004C0EBF"/>
    <w:rsid w:val="004C0ECE"/>
    <w:rsid w:val="004C0EDC"/>
    <w:rsid w:val="004C0EF7"/>
    <w:rsid w:val="004C0F0D"/>
    <w:rsid w:val="004C0F77"/>
    <w:rsid w:val="004C0F91"/>
    <w:rsid w:val="004C0FAF"/>
    <w:rsid w:val="004C0FD9"/>
    <w:rsid w:val="004C0FFA"/>
    <w:rsid w:val="004C1052"/>
    <w:rsid w:val="004C117A"/>
    <w:rsid w:val="004C117E"/>
    <w:rsid w:val="004C11A6"/>
    <w:rsid w:val="004C11A7"/>
    <w:rsid w:val="004C11C1"/>
    <w:rsid w:val="004C1212"/>
    <w:rsid w:val="004C1265"/>
    <w:rsid w:val="004C1267"/>
    <w:rsid w:val="004C126D"/>
    <w:rsid w:val="004C12FB"/>
    <w:rsid w:val="004C1329"/>
    <w:rsid w:val="004C1355"/>
    <w:rsid w:val="004C1386"/>
    <w:rsid w:val="004C13C7"/>
    <w:rsid w:val="004C13D4"/>
    <w:rsid w:val="004C1434"/>
    <w:rsid w:val="004C14C3"/>
    <w:rsid w:val="004C14FD"/>
    <w:rsid w:val="004C1538"/>
    <w:rsid w:val="004C1572"/>
    <w:rsid w:val="004C157E"/>
    <w:rsid w:val="004C15AF"/>
    <w:rsid w:val="004C15B5"/>
    <w:rsid w:val="004C15BB"/>
    <w:rsid w:val="004C15BE"/>
    <w:rsid w:val="004C15CA"/>
    <w:rsid w:val="004C15F4"/>
    <w:rsid w:val="004C1606"/>
    <w:rsid w:val="004C1632"/>
    <w:rsid w:val="004C1667"/>
    <w:rsid w:val="004C1680"/>
    <w:rsid w:val="004C169A"/>
    <w:rsid w:val="004C16B1"/>
    <w:rsid w:val="004C16CA"/>
    <w:rsid w:val="004C16D4"/>
    <w:rsid w:val="004C1700"/>
    <w:rsid w:val="004C1713"/>
    <w:rsid w:val="004C171B"/>
    <w:rsid w:val="004C1748"/>
    <w:rsid w:val="004C1771"/>
    <w:rsid w:val="004C17D7"/>
    <w:rsid w:val="004C182F"/>
    <w:rsid w:val="004C1878"/>
    <w:rsid w:val="004C1886"/>
    <w:rsid w:val="004C1943"/>
    <w:rsid w:val="004C1998"/>
    <w:rsid w:val="004C1A37"/>
    <w:rsid w:val="004C1A51"/>
    <w:rsid w:val="004C1A6B"/>
    <w:rsid w:val="004C1A7E"/>
    <w:rsid w:val="004C1A83"/>
    <w:rsid w:val="004C1AC3"/>
    <w:rsid w:val="004C1B0A"/>
    <w:rsid w:val="004C1B30"/>
    <w:rsid w:val="004C1B4E"/>
    <w:rsid w:val="004C1BDE"/>
    <w:rsid w:val="004C1BE2"/>
    <w:rsid w:val="004C1C41"/>
    <w:rsid w:val="004C1C72"/>
    <w:rsid w:val="004C1C77"/>
    <w:rsid w:val="004C1CC4"/>
    <w:rsid w:val="004C1CCD"/>
    <w:rsid w:val="004C1D06"/>
    <w:rsid w:val="004C1D08"/>
    <w:rsid w:val="004C1D3B"/>
    <w:rsid w:val="004C1D6B"/>
    <w:rsid w:val="004C1E0A"/>
    <w:rsid w:val="004C1E1D"/>
    <w:rsid w:val="004C1E23"/>
    <w:rsid w:val="004C1E46"/>
    <w:rsid w:val="004C1EBC"/>
    <w:rsid w:val="004C1F0E"/>
    <w:rsid w:val="004C1F1E"/>
    <w:rsid w:val="004C1F29"/>
    <w:rsid w:val="004C1F57"/>
    <w:rsid w:val="004C1F81"/>
    <w:rsid w:val="004C1F91"/>
    <w:rsid w:val="004C1F9A"/>
    <w:rsid w:val="004C2015"/>
    <w:rsid w:val="004C2041"/>
    <w:rsid w:val="004C2050"/>
    <w:rsid w:val="004C2083"/>
    <w:rsid w:val="004C20B4"/>
    <w:rsid w:val="004C20BF"/>
    <w:rsid w:val="004C211D"/>
    <w:rsid w:val="004C216A"/>
    <w:rsid w:val="004C2199"/>
    <w:rsid w:val="004C219E"/>
    <w:rsid w:val="004C220D"/>
    <w:rsid w:val="004C221B"/>
    <w:rsid w:val="004C221F"/>
    <w:rsid w:val="004C226D"/>
    <w:rsid w:val="004C233B"/>
    <w:rsid w:val="004C23E7"/>
    <w:rsid w:val="004C23EF"/>
    <w:rsid w:val="004C248E"/>
    <w:rsid w:val="004C24EF"/>
    <w:rsid w:val="004C258E"/>
    <w:rsid w:val="004C2601"/>
    <w:rsid w:val="004C262C"/>
    <w:rsid w:val="004C2650"/>
    <w:rsid w:val="004C265A"/>
    <w:rsid w:val="004C2663"/>
    <w:rsid w:val="004C2664"/>
    <w:rsid w:val="004C2694"/>
    <w:rsid w:val="004C26B2"/>
    <w:rsid w:val="004C26C6"/>
    <w:rsid w:val="004C26DB"/>
    <w:rsid w:val="004C26ED"/>
    <w:rsid w:val="004C26FE"/>
    <w:rsid w:val="004C2719"/>
    <w:rsid w:val="004C2772"/>
    <w:rsid w:val="004C2777"/>
    <w:rsid w:val="004C27BA"/>
    <w:rsid w:val="004C27C0"/>
    <w:rsid w:val="004C282C"/>
    <w:rsid w:val="004C288A"/>
    <w:rsid w:val="004C28A8"/>
    <w:rsid w:val="004C28D2"/>
    <w:rsid w:val="004C2935"/>
    <w:rsid w:val="004C29B0"/>
    <w:rsid w:val="004C29E3"/>
    <w:rsid w:val="004C2A09"/>
    <w:rsid w:val="004C2A54"/>
    <w:rsid w:val="004C2A91"/>
    <w:rsid w:val="004C2AA3"/>
    <w:rsid w:val="004C2B03"/>
    <w:rsid w:val="004C2B28"/>
    <w:rsid w:val="004C2B89"/>
    <w:rsid w:val="004C2B96"/>
    <w:rsid w:val="004C2B9D"/>
    <w:rsid w:val="004C2C20"/>
    <w:rsid w:val="004C2C3F"/>
    <w:rsid w:val="004C2C9B"/>
    <w:rsid w:val="004C2CF6"/>
    <w:rsid w:val="004C2CFF"/>
    <w:rsid w:val="004C2D3E"/>
    <w:rsid w:val="004C2D4D"/>
    <w:rsid w:val="004C2D5D"/>
    <w:rsid w:val="004C2D63"/>
    <w:rsid w:val="004C2D6E"/>
    <w:rsid w:val="004C2D80"/>
    <w:rsid w:val="004C2DCA"/>
    <w:rsid w:val="004C2DE0"/>
    <w:rsid w:val="004C2E0F"/>
    <w:rsid w:val="004C2EA8"/>
    <w:rsid w:val="004C2EBD"/>
    <w:rsid w:val="004C2F25"/>
    <w:rsid w:val="004C2F34"/>
    <w:rsid w:val="004C2F62"/>
    <w:rsid w:val="004C2F71"/>
    <w:rsid w:val="004C2F88"/>
    <w:rsid w:val="004C3000"/>
    <w:rsid w:val="004C303D"/>
    <w:rsid w:val="004C30AC"/>
    <w:rsid w:val="004C30B2"/>
    <w:rsid w:val="004C30E5"/>
    <w:rsid w:val="004C3112"/>
    <w:rsid w:val="004C3119"/>
    <w:rsid w:val="004C3130"/>
    <w:rsid w:val="004C3199"/>
    <w:rsid w:val="004C31C6"/>
    <w:rsid w:val="004C31F2"/>
    <w:rsid w:val="004C3213"/>
    <w:rsid w:val="004C3223"/>
    <w:rsid w:val="004C3243"/>
    <w:rsid w:val="004C324C"/>
    <w:rsid w:val="004C3250"/>
    <w:rsid w:val="004C32A7"/>
    <w:rsid w:val="004C32C7"/>
    <w:rsid w:val="004C32EF"/>
    <w:rsid w:val="004C33E5"/>
    <w:rsid w:val="004C3405"/>
    <w:rsid w:val="004C340D"/>
    <w:rsid w:val="004C345C"/>
    <w:rsid w:val="004C347D"/>
    <w:rsid w:val="004C3487"/>
    <w:rsid w:val="004C34BB"/>
    <w:rsid w:val="004C3532"/>
    <w:rsid w:val="004C3549"/>
    <w:rsid w:val="004C3567"/>
    <w:rsid w:val="004C35B6"/>
    <w:rsid w:val="004C35EC"/>
    <w:rsid w:val="004C366B"/>
    <w:rsid w:val="004C366F"/>
    <w:rsid w:val="004C36A9"/>
    <w:rsid w:val="004C36FF"/>
    <w:rsid w:val="004C3732"/>
    <w:rsid w:val="004C3785"/>
    <w:rsid w:val="004C3792"/>
    <w:rsid w:val="004C3796"/>
    <w:rsid w:val="004C37D6"/>
    <w:rsid w:val="004C380B"/>
    <w:rsid w:val="004C385C"/>
    <w:rsid w:val="004C3891"/>
    <w:rsid w:val="004C389E"/>
    <w:rsid w:val="004C38B8"/>
    <w:rsid w:val="004C38D0"/>
    <w:rsid w:val="004C38D5"/>
    <w:rsid w:val="004C3931"/>
    <w:rsid w:val="004C39E2"/>
    <w:rsid w:val="004C3A70"/>
    <w:rsid w:val="004C3A85"/>
    <w:rsid w:val="004C3B18"/>
    <w:rsid w:val="004C3B56"/>
    <w:rsid w:val="004C3B64"/>
    <w:rsid w:val="004C3B69"/>
    <w:rsid w:val="004C3BAC"/>
    <w:rsid w:val="004C3BD4"/>
    <w:rsid w:val="004C3BE1"/>
    <w:rsid w:val="004C3C28"/>
    <w:rsid w:val="004C3C4C"/>
    <w:rsid w:val="004C3C63"/>
    <w:rsid w:val="004C3C68"/>
    <w:rsid w:val="004C3CBE"/>
    <w:rsid w:val="004C3CC9"/>
    <w:rsid w:val="004C3CF6"/>
    <w:rsid w:val="004C3D27"/>
    <w:rsid w:val="004C3D3E"/>
    <w:rsid w:val="004C3D8A"/>
    <w:rsid w:val="004C3D8B"/>
    <w:rsid w:val="004C3DB9"/>
    <w:rsid w:val="004C3E50"/>
    <w:rsid w:val="004C3EB5"/>
    <w:rsid w:val="004C3ED6"/>
    <w:rsid w:val="004C3F08"/>
    <w:rsid w:val="004C3F96"/>
    <w:rsid w:val="004C3FFE"/>
    <w:rsid w:val="004C4037"/>
    <w:rsid w:val="004C4043"/>
    <w:rsid w:val="004C404A"/>
    <w:rsid w:val="004C40B1"/>
    <w:rsid w:val="004C4188"/>
    <w:rsid w:val="004C419B"/>
    <w:rsid w:val="004C4259"/>
    <w:rsid w:val="004C4275"/>
    <w:rsid w:val="004C427C"/>
    <w:rsid w:val="004C4392"/>
    <w:rsid w:val="004C439F"/>
    <w:rsid w:val="004C4419"/>
    <w:rsid w:val="004C447F"/>
    <w:rsid w:val="004C44AA"/>
    <w:rsid w:val="004C44C0"/>
    <w:rsid w:val="004C44C1"/>
    <w:rsid w:val="004C44C7"/>
    <w:rsid w:val="004C4505"/>
    <w:rsid w:val="004C4513"/>
    <w:rsid w:val="004C463B"/>
    <w:rsid w:val="004C46AF"/>
    <w:rsid w:val="004C46B6"/>
    <w:rsid w:val="004C46CC"/>
    <w:rsid w:val="004C46D3"/>
    <w:rsid w:val="004C46F0"/>
    <w:rsid w:val="004C46F4"/>
    <w:rsid w:val="004C46F6"/>
    <w:rsid w:val="004C4715"/>
    <w:rsid w:val="004C4718"/>
    <w:rsid w:val="004C4733"/>
    <w:rsid w:val="004C4794"/>
    <w:rsid w:val="004C47AB"/>
    <w:rsid w:val="004C4843"/>
    <w:rsid w:val="004C4853"/>
    <w:rsid w:val="004C485C"/>
    <w:rsid w:val="004C487B"/>
    <w:rsid w:val="004C4896"/>
    <w:rsid w:val="004C48C7"/>
    <w:rsid w:val="004C4931"/>
    <w:rsid w:val="004C4957"/>
    <w:rsid w:val="004C497E"/>
    <w:rsid w:val="004C49AA"/>
    <w:rsid w:val="004C49B6"/>
    <w:rsid w:val="004C49F8"/>
    <w:rsid w:val="004C4A3F"/>
    <w:rsid w:val="004C4A5E"/>
    <w:rsid w:val="004C4A60"/>
    <w:rsid w:val="004C4AA9"/>
    <w:rsid w:val="004C4AC7"/>
    <w:rsid w:val="004C4AC9"/>
    <w:rsid w:val="004C4ACA"/>
    <w:rsid w:val="004C4AE9"/>
    <w:rsid w:val="004C4B31"/>
    <w:rsid w:val="004C4B79"/>
    <w:rsid w:val="004C4BE7"/>
    <w:rsid w:val="004C4BF4"/>
    <w:rsid w:val="004C4C3A"/>
    <w:rsid w:val="004C4CCC"/>
    <w:rsid w:val="004C4D15"/>
    <w:rsid w:val="004C4D4F"/>
    <w:rsid w:val="004C4D7F"/>
    <w:rsid w:val="004C4D84"/>
    <w:rsid w:val="004C4D99"/>
    <w:rsid w:val="004C4DA8"/>
    <w:rsid w:val="004C4DBD"/>
    <w:rsid w:val="004C4DD5"/>
    <w:rsid w:val="004C4DE9"/>
    <w:rsid w:val="004C4DF7"/>
    <w:rsid w:val="004C4E3A"/>
    <w:rsid w:val="004C4EFF"/>
    <w:rsid w:val="004C4F30"/>
    <w:rsid w:val="004C4F5E"/>
    <w:rsid w:val="004C4F93"/>
    <w:rsid w:val="004C4FC1"/>
    <w:rsid w:val="004C4FE6"/>
    <w:rsid w:val="004C5037"/>
    <w:rsid w:val="004C5047"/>
    <w:rsid w:val="004C506A"/>
    <w:rsid w:val="004C5092"/>
    <w:rsid w:val="004C5198"/>
    <w:rsid w:val="004C51DF"/>
    <w:rsid w:val="004C520F"/>
    <w:rsid w:val="004C521A"/>
    <w:rsid w:val="004C5245"/>
    <w:rsid w:val="004C527F"/>
    <w:rsid w:val="004C5285"/>
    <w:rsid w:val="004C52B9"/>
    <w:rsid w:val="004C52DE"/>
    <w:rsid w:val="004C52E2"/>
    <w:rsid w:val="004C5329"/>
    <w:rsid w:val="004C535D"/>
    <w:rsid w:val="004C5360"/>
    <w:rsid w:val="004C536F"/>
    <w:rsid w:val="004C537E"/>
    <w:rsid w:val="004C53C0"/>
    <w:rsid w:val="004C53C6"/>
    <w:rsid w:val="004C53D6"/>
    <w:rsid w:val="004C5408"/>
    <w:rsid w:val="004C5411"/>
    <w:rsid w:val="004C5435"/>
    <w:rsid w:val="004C543A"/>
    <w:rsid w:val="004C543F"/>
    <w:rsid w:val="004C544B"/>
    <w:rsid w:val="004C54C8"/>
    <w:rsid w:val="004C54DA"/>
    <w:rsid w:val="004C54F8"/>
    <w:rsid w:val="004C5512"/>
    <w:rsid w:val="004C5544"/>
    <w:rsid w:val="004C558D"/>
    <w:rsid w:val="004C559C"/>
    <w:rsid w:val="004C5601"/>
    <w:rsid w:val="004C5624"/>
    <w:rsid w:val="004C5656"/>
    <w:rsid w:val="004C5728"/>
    <w:rsid w:val="004C572A"/>
    <w:rsid w:val="004C576F"/>
    <w:rsid w:val="004C578E"/>
    <w:rsid w:val="004C57DD"/>
    <w:rsid w:val="004C583C"/>
    <w:rsid w:val="004C58DE"/>
    <w:rsid w:val="004C58F5"/>
    <w:rsid w:val="004C590E"/>
    <w:rsid w:val="004C5943"/>
    <w:rsid w:val="004C5971"/>
    <w:rsid w:val="004C599B"/>
    <w:rsid w:val="004C59CD"/>
    <w:rsid w:val="004C5A00"/>
    <w:rsid w:val="004C5A60"/>
    <w:rsid w:val="004C5A7F"/>
    <w:rsid w:val="004C5AA5"/>
    <w:rsid w:val="004C5AB2"/>
    <w:rsid w:val="004C5B1A"/>
    <w:rsid w:val="004C5B1D"/>
    <w:rsid w:val="004C5B3B"/>
    <w:rsid w:val="004C5B52"/>
    <w:rsid w:val="004C5B90"/>
    <w:rsid w:val="004C5B9B"/>
    <w:rsid w:val="004C5BA6"/>
    <w:rsid w:val="004C5BBE"/>
    <w:rsid w:val="004C5C0B"/>
    <w:rsid w:val="004C5C3D"/>
    <w:rsid w:val="004C5C7A"/>
    <w:rsid w:val="004C5C7D"/>
    <w:rsid w:val="004C5CA3"/>
    <w:rsid w:val="004C5CB4"/>
    <w:rsid w:val="004C5CC6"/>
    <w:rsid w:val="004C5CE0"/>
    <w:rsid w:val="004C5CE3"/>
    <w:rsid w:val="004C5D34"/>
    <w:rsid w:val="004C5D62"/>
    <w:rsid w:val="004C5D6F"/>
    <w:rsid w:val="004C5D9F"/>
    <w:rsid w:val="004C5DD3"/>
    <w:rsid w:val="004C5DDE"/>
    <w:rsid w:val="004C5E0D"/>
    <w:rsid w:val="004C5E5C"/>
    <w:rsid w:val="004C5E65"/>
    <w:rsid w:val="004C5EBD"/>
    <w:rsid w:val="004C5EFA"/>
    <w:rsid w:val="004C5EFC"/>
    <w:rsid w:val="004C5F02"/>
    <w:rsid w:val="004C5F03"/>
    <w:rsid w:val="004C5F1D"/>
    <w:rsid w:val="004C5F28"/>
    <w:rsid w:val="004C5F31"/>
    <w:rsid w:val="004C5F50"/>
    <w:rsid w:val="004C5F66"/>
    <w:rsid w:val="004C5F7A"/>
    <w:rsid w:val="004C5F81"/>
    <w:rsid w:val="004C5FA3"/>
    <w:rsid w:val="004C5FA6"/>
    <w:rsid w:val="004C5FB3"/>
    <w:rsid w:val="004C600B"/>
    <w:rsid w:val="004C602B"/>
    <w:rsid w:val="004C602F"/>
    <w:rsid w:val="004C6081"/>
    <w:rsid w:val="004C60B5"/>
    <w:rsid w:val="004C60DF"/>
    <w:rsid w:val="004C6103"/>
    <w:rsid w:val="004C6109"/>
    <w:rsid w:val="004C6161"/>
    <w:rsid w:val="004C6185"/>
    <w:rsid w:val="004C6199"/>
    <w:rsid w:val="004C619B"/>
    <w:rsid w:val="004C61B8"/>
    <w:rsid w:val="004C61EB"/>
    <w:rsid w:val="004C620D"/>
    <w:rsid w:val="004C621F"/>
    <w:rsid w:val="004C6225"/>
    <w:rsid w:val="004C622D"/>
    <w:rsid w:val="004C6241"/>
    <w:rsid w:val="004C6242"/>
    <w:rsid w:val="004C62AC"/>
    <w:rsid w:val="004C62BF"/>
    <w:rsid w:val="004C62FB"/>
    <w:rsid w:val="004C6342"/>
    <w:rsid w:val="004C6354"/>
    <w:rsid w:val="004C637E"/>
    <w:rsid w:val="004C63E1"/>
    <w:rsid w:val="004C645B"/>
    <w:rsid w:val="004C6461"/>
    <w:rsid w:val="004C6472"/>
    <w:rsid w:val="004C648B"/>
    <w:rsid w:val="004C6497"/>
    <w:rsid w:val="004C6499"/>
    <w:rsid w:val="004C64BA"/>
    <w:rsid w:val="004C64ED"/>
    <w:rsid w:val="004C654A"/>
    <w:rsid w:val="004C655E"/>
    <w:rsid w:val="004C6577"/>
    <w:rsid w:val="004C6587"/>
    <w:rsid w:val="004C659E"/>
    <w:rsid w:val="004C6601"/>
    <w:rsid w:val="004C6605"/>
    <w:rsid w:val="004C6631"/>
    <w:rsid w:val="004C66A6"/>
    <w:rsid w:val="004C66B5"/>
    <w:rsid w:val="004C66C2"/>
    <w:rsid w:val="004C66FE"/>
    <w:rsid w:val="004C6730"/>
    <w:rsid w:val="004C679F"/>
    <w:rsid w:val="004C67B0"/>
    <w:rsid w:val="004C67B4"/>
    <w:rsid w:val="004C67FD"/>
    <w:rsid w:val="004C681C"/>
    <w:rsid w:val="004C6859"/>
    <w:rsid w:val="004C6899"/>
    <w:rsid w:val="004C689C"/>
    <w:rsid w:val="004C68AC"/>
    <w:rsid w:val="004C68DA"/>
    <w:rsid w:val="004C698A"/>
    <w:rsid w:val="004C69AC"/>
    <w:rsid w:val="004C69DB"/>
    <w:rsid w:val="004C69E2"/>
    <w:rsid w:val="004C6A45"/>
    <w:rsid w:val="004C6AA5"/>
    <w:rsid w:val="004C6AC0"/>
    <w:rsid w:val="004C6AE7"/>
    <w:rsid w:val="004C6B56"/>
    <w:rsid w:val="004C6BD9"/>
    <w:rsid w:val="004C6C14"/>
    <w:rsid w:val="004C6C15"/>
    <w:rsid w:val="004C6C38"/>
    <w:rsid w:val="004C6C91"/>
    <w:rsid w:val="004C6D27"/>
    <w:rsid w:val="004C6D54"/>
    <w:rsid w:val="004C6D87"/>
    <w:rsid w:val="004C6DB1"/>
    <w:rsid w:val="004C6DBB"/>
    <w:rsid w:val="004C6DCE"/>
    <w:rsid w:val="004C6E35"/>
    <w:rsid w:val="004C6E58"/>
    <w:rsid w:val="004C6E7D"/>
    <w:rsid w:val="004C6E82"/>
    <w:rsid w:val="004C6E96"/>
    <w:rsid w:val="004C6EEF"/>
    <w:rsid w:val="004C6F37"/>
    <w:rsid w:val="004C6F6F"/>
    <w:rsid w:val="004C6F7B"/>
    <w:rsid w:val="004C6F86"/>
    <w:rsid w:val="004C7104"/>
    <w:rsid w:val="004C7128"/>
    <w:rsid w:val="004C7153"/>
    <w:rsid w:val="004C7154"/>
    <w:rsid w:val="004C719A"/>
    <w:rsid w:val="004C71E5"/>
    <w:rsid w:val="004C7201"/>
    <w:rsid w:val="004C7208"/>
    <w:rsid w:val="004C723B"/>
    <w:rsid w:val="004C727B"/>
    <w:rsid w:val="004C729E"/>
    <w:rsid w:val="004C730C"/>
    <w:rsid w:val="004C735E"/>
    <w:rsid w:val="004C736B"/>
    <w:rsid w:val="004C7377"/>
    <w:rsid w:val="004C737E"/>
    <w:rsid w:val="004C739C"/>
    <w:rsid w:val="004C73B1"/>
    <w:rsid w:val="004C73D7"/>
    <w:rsid w:val="004C73D8"/>
    <w:rsid w:val="004C7403"/>
    <w:rsid w:val="004C7435"/>
    <w:rsid w:val="004C74CE"/>
    <w:rsid w:val="004C758F"/>
    <w:rsid w:val="004C75CC"/>
    <w:rsid w:val="004C7615"/>
    <w:rsid w:val="004C7627"/>
    <w:rsid w:val="004C7688"/>
    <w:rsid w:val="004C76A5"/>
    <w:rsid w:val="004C76C6"/>
    <w:rsid w:val="004C76CF"/>
    <w:rsid w:val="004C76D3"/>
    <w:rsid w:val="004C770B"/>
    <w:rsid w:val="004C7717"/>
    <w:rsid w:val="004C7729"/>
    <w:rsid w:val="004C774D"/>
    <w:rsid w:val="004C7791"/>
    <w:rsid w:val="004C77F8"/>
    <w:rsid w:val="004C7802"/>
    <w:rsid w:val="004C7819"/>
    <w:rsid w:val="004C7828"/>
    <w:rsid w:val="004C783B"/>
    <w:rsid w:val="004C78DB"/>
    <w:rsid w:val="004C7938"/>
    <w:rsid w:val="004C794F"/>
    <w:rsid w:val="004C795A"/>
    <w:rsid w:val="004C796A"/>
    <w:rsid w:val="004C7979"/>
    <w:rsid w:val="004C79BB"/>
    <w:rsid w:val="004C79D1"/>
    <w:rsid w:val="004C7A06"/>
    <w:rsid w:val="004C7AE2"/>
    <w:rsid w:val="004C7AED"/>
    <w:rsid w:val="004C7B22"/>
    <w:rsid w:val="004C7B4B"/>
    <w:rsid w:val="004C7B57"/>
    <w:rsid w:val="004C7B5C"/>
    <w:rsid w:val="004C7B9D"/>
    <w:rsid w:val="004C7BCE"/>
    <w:rsid w:val="004C7C1D"/>
    <w:rsid w:val="004C7C3B"/>
    <w:rsid w:val="004C7C54"/>
    <w:rsid w:val="004C7C56"/>
    <w:rsid w:val="004C7C7F"/>
    <w:rsid w:val="004C7C8D"/>
    <w:rsid w:val="004C7CC7"/>
    <w:rsid w:val="004C7CCD"/>
    <w:rsid w:val="004C7D67"/>
    <w:rsid w:val="004C7D69"/>
    <w:rsid w:val="004C7DE7"/>
    <w:rsid w:val="004C7DF0"/>
    <w:rsid w:val="004C7DF2"/>
    <w:rsid w:val="004C7E08"/>
    <w:rsid w:val="004C7E67"/>
    <w:rsid w:val="004C7E8D"/>
    <w:rsid w:val="004C7EF1"/>
    <w:rsid w:val="004C7F43"/>
    <w:rsid w:val="004C7F59"/>
    <w:rsid w:val="004C7F85"/>
    <w:rsid w:val="004C7FA8"/>
    <w:rsid w:val="004C7FC7"/>
    <w:rsid w:val="004C7FEA"/>
    <w:rsid w:val="004C7FF6"/>
    <w:rsid w:val="004D0010"/>
    <w:rsid w:val="004D004E"/>
    <w:rsid w:val="004D0083"/>
    <w:rsid w:val="004D00AD"/>
    <w:rsid w:val="004D00C4"/>
    <w:rsid w:val="004D00CA"/>
    <w:rsid w:val="004D014F"/>
    <w:rsid w:val="004D0163"/>
    <w:rsid w:val="004D0173"/>
    <w:rsid w:val="004D020C"/>
    <w:rsid w:val="004D0267"/>
    <w:rsid w:val="004D026E"/>
    <w:rsid w:val="004D0274"/>
    <w:rsid w:val="004D0280"/>
    <w:rsid w:val="004D02A2"/>
    <w:rsid w:val="004D02A4"/>
    <w:rsid w:val="004D0329"/>
    <w:rsid w:val="004D0375"/>
    <w:rsid w:val="004D037E"/>
    <w:rsid w:val="004D041C"/>
    <w:rsid w:val="004D046D"/>
    <w:rsid w:val="004D049B"/>
    <w:rsid w:val="004D04B3"/>
    <w:rsid w:val="004D04B7"/>
    <w:rsid w:val="004D04E1"/>
    <w:rsid w:val="004D0552"/>
    <w:rsid w:val="004D0577"/>
    <w:rsid w:val="004D057A"/>
    <w:rsid w:val="004D05AC"/>
    <w:rsid w:val="004D05C3"/>
    <w:rsid w:val="004D065C"/>
    <w:rsid w:val="004D0667"/>
    <w:rsid w:val="004D0696"/>
    <w:rsid w:val="004D06B1"/>
    <w:rsid w:val="004D06FA"/>
    <w:rsid w:val="004D0733"/>
    <w:rsid w:val="004D07D7"/>
    <w:rsid w:val="004D0809"/>
    <w:rsid w:val="004D0817"/>
    <w:rsid w:val="004D084E"/>
    <w:rsid w:val="004D0854"/>
    <w:rsid w:val="004D085B"/>
    <w:rsid w:val="004D085E"/>
    <w:rsid w:val="004D0867"/>
    <w:rsid w:val="004D08A3"/>
    <w:rsid w:val="004D08E5"/>
    <w:rsid w:val="004D08FB"/>
    <w:rsid w:val="004D08FC"/>
    <w:rsid w:val="004D09A0"/>
    <w:rsid w:val="004D09B2"/>
    <w:rsid w:val="004D09C8"/>
    <w:rsid w:val="004D09D0"/>
    <w:rsid w:val="004D09ED"/>
    <w:rsid w:val="004D0A05"/>
    <w:rsid w:val="004D0A0D"/>
    <w:rsid w:val="004D0A61"/>
    <w:rsid w:val="004D0A7A"/>
    <w:rsid w:val="004D0AB8"/>
    <w:rsid w:val="004D0AC8"/>
    <w:rsid w:val="004D0AE0"/>
    <w:rsid w:val="004D0AED"/>
    <w:rsid w:val="004D0AF7"/>
    <w:rsid w:val="004D0B05"/>
    <w:rsid w:val="004D0B32"/>
    <w:rsid w:val="004D0BCF"/>
    <w:rsid w:val="004D0BEA"/>
    <w:rsid w:val="004D0BFA"/>
    <w:rsid w:val="004D0BFE"/>
    <w:rsid w:val="004D0C01"/>
    <w:rsid w:val="004D0C23"/>
    <w:rsid w:val="004D0C40"/>
    <w:rsid w:val="004D0C52"/>
    <w:rsid w:val="004D0C6F"/>
    <w:rsid w:val="004D0CBF"/>
    <w:rsid w:val="004D0CDF"/>
    <w:rsid w:val="004D0D77"/>
    <w:rsid w:val="004D0D84"/>
    <w:rsid w:val="004D0DA3"/>
    <w:rsid w:val="004D0DBE"/>
    <w:rsid w:val="004D0E60"/>
    <w:rsid w:val="004D0EA7"/>
    <w:rsid w:val="004D0EFA"/>
    <w:rsid w:val="004D0F17"/>
    <w:rsid w:val="004D0F1D"/>
    <w:rsid w:val="004D0F59"/>
    <w:rsid w:val="004D0F5C"/>
    <w:rsid w:val="004D0F5E"/>
    <w:rsid w:val="004D0F94"/>
    <w:rsid w:val="004D0FD4"/>
    <w:rsid w:val="004D1046"/>
    <w:rsid w:val="004D1059"/>
    <w:rsid w:val="004D108A"/>
    <w:rsid w:val="004D10C0"/>
    <w:rsid w:val="004D10D4"/>
    <w:rsid w:val="004D1164"/>
    <w:rsid w:val="004D11AC"/>
    <w:rsid w:val="004D11E8"/>
    <w:rsid w:val="004D120B"/>
    <w:rsid w:val="004D1218"/>
    <w:rsid w:val="004D123B"/>
    <w:rsid w:val="004D128B"/>
    <w:rsid w:val="004D129A"/>
    <w:rsid w:val="004D12AD"/>
    <w:rsid w:val="004D12B2"/>
    <w:rsid w:val="004D12DB"/>
    <w:rsid w:val="004D132A"/>
    <w:rsid w:val="004D138A"/>
    <w:rsid w:val="004D1473"/>
    <w:rsid w:val="004D15B8"/>
    <w:rsid w:val="004D15E3"/>
    <w:rsid w:val="004D15ED"/>
    <w:rsid w:val="004D161F"/>
    <w:rsid w:val="004D164B"/>
    <w:rsid w:val="004D1676"/>
    <w:rsid w:val="004D168B"/>
    <w:rsid w:val="004D16B1"/>
    <w:rsid w:val="004D16EE"/>
    <w:rsid w:val="004D1732"/>
    <w:rsid w:val="004D1745"/>
    <w:rsid w:val="004D1799"/>
    <w:rsid w:val="004D179E"/>
    <w:rsid w:val="004D17CF"/>
    <w:rsid w:val="004D181A"/>
    <w:rsid w:val="004D18AA"/>
    <w:rsid w:val="004D18C0"/>
    <w:rsid w:val="004D18E5"/>
    <w:rsid w:val="004D19C2"/>
    <w:rsid w:val="004D19F9"/>
    <w:rsid w:val="004D1A44"/>
    <w:rsid w:val="004D1A4A"/>
    <w:rsid w:val="004D1A6E"/>
    <w:rsid w:val="004D1A9E"/>
    <w:rsid w:val="004D1AA0"/>
    <w:rsid w:val="004D1AED"/>
    <w:rsid w:val="004D1AFC"/>
    <w:rsid w:val="004D1B34"/>
    <w:rsid w:val="004D1B3C"/>
    <w:rsid w:val="004D1B95"/>
    <w:rsid w:val="004D1B9E"/>
    <w:rsid w:val="004D1BA3"/>
    <w:rsid w:val="004D1CDF"/>
    <w:rsid w:val="004D1CEF"/>
    <w:rsid w:val="004D1D05"/>
    <w:rsid w:val="004D1D96"/>
    <w:rsid w:val="004D1DAD"/>
    <w:rsid w:val="004D1DF0"/>
    <w:rsid w:val="004D1DF2"/>
    <w:rsid w:val="004D1E03"/>
    <w:rsid w:val="004D1E14"/>
    <w:rsid w:val="004D1E1C"/>
    <w:rsid w:val="004D1E62"/>
    <w:rsid w:val="004D1E88"/>
    <w:rsid w:val="004D1ECF"/>
    <w:rsid w:val="004D1EF1"/>
    <w:rsid w:val="004D1F32"/>
    <w:rsid w:val="004D1FAD"/>
    <w:rsid w:val="004D1FFE"/>
    <w:rsid w:val="004D201A"/>
    <w:rsid w:val="004D203F"/>
    <w:rsid w:val="004D2056"/>
    <w:rsid w:val="004D2077"/>
    <w:rsid w:val="004D20A1"/>
    <w:rsid w:val="004D2149"/>
    <w:rsid w:val="004D2166"/>
    <w:rsid w:val="004D219F"/>
    <w:rsid w:val="004D222E"/>
    <w:rsid w:val="004D223F"/>
    <w:rsid w:val="004D229C"/>
    <w:rsid w:val="004D22A7"/>
    <w:rsid w:val="004D22AA"/>
    <w:rsid w:val="004D22B4"/>
    <w:rsid w:val="004D22F0"/>
    <w:rsid w:val="004D2350"/>
    <w:rsid w:val="004D235F"/>
    <w:rsid w:val="004D2377"/>
    <w:rsid w:val="004D239D"/>
    <w:rsid w:val="004D2416"/>
    <w:rsid w:val="004D2467"/>
    <w:rsid w:val="004D24B6"/>
    <w:rsid w:val="004D24C4"/>
    <w:rsid w:val="004D24CF"/>
    <w:rsid w:val="004D24E4"/>
    <w:rsid w:val="004D257F"/>
    <w:rsid w:val="004D25A7"/>
    <w:rsid w:val="004D25C3"/>
    <w:rsid w:val="004D25C4"/>
    <w:rsid w:val="004D25EA"/>
    <w:rsid w:val="004D2605"/>
    <w:rsid w:val="004D264E"/>
    <w:rsid w:val="004D2675"/>
    <w:rsid w:val="004D2692"/>
    <w:rsid w:val="004D2695"/>
    <w:rsid w:val="004D269C"/>
    <w:rsid w:val="004D26B9"/>
    <w:rsid w:val="004D26D1"/>
    <w:rsid w:val="004D27A1"/>
    <w:rsid w:val="004D27B5"/>
    <w:rsid w:val="004D27E9"/>
    <w:rsid w:val="004D27ED"/>
    <w:rsid w:val="004D2928"/>
    <w:rsid w:val="004D2948"/>
    <w:rsid w:val="004D2996"/>
    <w:rsid w:val="004D29A3"/>
    <w:rsid w:val="004D29FB"/>
    <w:rsid w:val="004D2A48"/>
    <w:rsid w:val="004D2A79"/>
    <w:rsid w:val="004D2AA7"/>
    <w:rsid w:val="004D2ADF"/>
    <w:rsid w:val="004D2B0D"/>
    <w:rsid w:val="004D2B22"/>
    <w:rsid w:val="004D2B3A"/>
    <w:rsid w:val="004D2B3C"/>
    <w:rsid w:val="004D2B43"/>
    <w:rsid w:val="004D2B9E"/>
    <w:rsid w:val="004D2BAC"/>
    <w:rsid w:val="004D2BBE"/>
    <w:rsid w:val="004D2C02"/>
    <w:rsid w:val="004D2C1E"/>
    <w:rsid w:val="004D2C3A"/>
    <w:rsid w:val="004D2C78"/>
    <w:rsid w:val="004D2D52"/>
    <w:rsid w:val="004D2D72"/>
    <w:rsid w:val="004D2E37"/>
    <w:rsid w:val="004D2E40"/>
    <w:rsid w:val="004D2E84"/>
    <w:rsid w:val="004D2E96"/>
    <w:rsid w:val="004D2EB1"/>
    <w:rsid w:val="004D2EB4"/>
    <w:rsid w:val="004D2EC3"/>
    <w:rsid w:val="004D2F02"/>
    <w:rsid w:val="004D2F4C"/>
    <w:rsid w:val="004D2F96"/>
    <w:rsid w:val="004D2FA0"/>
    <w:rsid w:val="004D301B"/>
    <w:rsid w:val="004D3127"/>
    <w:rsid w:val="004D316E"/>
    <w:rsid w:val="004D318C"/>
    <w:rsid w:val="004D31B7"/>
    <w:rsid w:val="004D31D1"/>
    <w:rsid w:val="004D31F7"/>
    <w:rsid w:val="004D324D"/>
    <w:rsid w:val="004D3297"/>
    <w:rsid w:val="004D32A4"/>
    <w:rsid w:val="004D32B7"/>
    <w:rsid w:val="004D32C9"/>
    <w:rsid w:val="004D32D2"/>
    <w:rsid w:val="004D331F"/>
    <w:rsid w:val="004D3376"/>
    <w:rsid w:val="004D3392"/>
    <w:rsid w:val="004D33CA"/>
    <w:rsid w:val="004D341B"/>
    <w:rsid w:val="004D3422"/>
    <w:rsid w:val="004D3432"/>
    <w:rsid w:val="004D3435"/>
    <w:rsid w:val="004D3470"/>
    <w:rsid w:val="004D34B9"/>
    <w:rsid w:val="004D34C7"/>
    <w:rsid w:val="004D34CC"/>
    <w:rsid w:val="004D3518"/>
    <w:rsid w:val="004D352A"/>
    <w:rsid w:val="004D3538"/>
    <w:rsid w:val="004D3540"/>
    <w:rsid w:val="004D358C"/>
    <w:rsid w:val="004D3598"/>
    <w:rsid w:val="004D35B2"/>
    <w:rsid w:val="004D35CF"/>
    <w:rsid w:val="004D35EF"/>
    <w:rsid w:val="004D361E"/>
    <w:rsid w:val="004D376B"/>
    <w:rsid w:val="004D376E"/>
    <w:rsid w:val="004D377C"/>
    <w:rsid w:val="004D378F"/>
    <w:rsid w:val="004D3829"/>
    <w:rsid w:val="004D385C"/>
    <w:rsid w:val="004D38A3"/>
    <w:rsid w:val="004D38BC"/>
    <w:rsid w:val="004D3915"/>
    <w:rsid w:val="004D394A"/>
    <w:rsid w:val="004D3958"/>
    <w:rsid w:val="004D396A"/>
    <w:rsid w:val="004D39C6"/>
    <w:rsid w:val="004D3A5B"/>
    <w:rsid w:val="004D3AAE"/>
    <w:rsid w:val="004D3AFD"/>
    <w:rsid w:val="004D3B25"/>
    <w:rsid w:val="004D3B3A"/>
    <w:rsid w:val="004D3B3B"/>
    <w:rsid w:val="004D3B45"/>
    <w:rsid w:val="004D3B61"/>
    <w:rsid w:val="004D3C04"/>
    <w:rsid w:val="004D3C2E"/>
    <w:rsid w:val="004D3C4F"/>
    <w:rsid w:val="004D3C70"/>
    <w:rsid w:val="004D3C83"/>
    <w:rsid w:val="004D3C93"/>
    <w:rsid w:val="004D3CA0"/>
    <w:rsid w:val="004D3D13"/>
    <w:rsid w:val="004D3D16"/>
    <w:rsid w:val="004D3D2D"/>
    <w:rsid w:val="004D3D49"/>
    <w:rsid w:val="004D3D7E"/>
    <w:rsid w:val="004D3DDE"/>
    <w:rsid w:val="004D3E05"/>
    <w:rsid w:val="004D3E09"/>
    <w:rsid w:val="004D3E82"/>
    <w:rsid w:val="004D3EA5"/>
    <w:rsid w:val="004D3EB1"/>
    <w:rsid w:val="004D3F85"/>
    <w:rsid w:val="004D3F8E"/>
    <w:rsid w:val="004D3F9F"/>
    <w:rsid w:val="004D3FD1"/>
    <w:rsid w:val="004D3FDA"/>
    <w:rsid w:val="004D3FE5"/>
    <w:rsid w:val="004D4004"/>
    <w:rsid w:val="004D406D"/>
    <w:rsid w:val="004D407A"/>
    <w:rsid w:val="004D408D"/>
    <w:rsid w:val="004D40FF"/>
    <w:rsid w:val="004D4124"/>
    <w:rsid w:val="004D412E"/>
    <w:rsid w:val="004D4145"/>
    <w:rsid w:val="004D414A"/>
    <w:rsid w:val="004D4189"/>
    <w:rsid w:val="004D41A7"/>
    <w:rsid w:val="004D41EF"/>
    <w:rsid w:val="004D4223"/>
    <w:rsid w:val="004D4282"/>
    <w:rsid w:val="004D42A1"/>
    <w:rsid w:val="004D42CD"/>
    <w:rsid w:val="004D4383"/>
    <w:rsid w:val="004D43A1"/>
    <w:rsid w:val="004D43B0"/>
    <w:rsid w:val="004D43C7"/>
    <w:rsid w:val="004D440C"/>
    <w:rsid w:val="004D442B"/>
    <w:rsid w:val="004D4456"/>
    <w:rsid w:val="004D44B3"/>
    <w:rsid w:val="004D44C1"/>
    <w:rsid w:val="004D4525"/>
    <w:rsid w:val="004D454C"/>
    <w:rsid w:val="004D45BB"/>
    <w:rsid w:val="004D45CE"/>
    <w:rsid w:val="004D460C"/>
    <w:rsid w:val="004D460E"/>
    <w:rsid w:val="004D464F"/>
    <w:rsid w:val="004D4653"/>
    <w:rsid w:val="004D46AB"/>
    <w:rsid w:val="004D46D3"/>
    <w:rsid w:val="004D46DC"/>
    <w:rsid w:val="004D471B"/>
    <w:rsid w:val="004D4763"/>
    <w:rsid w:val="004D4764"/>
    <w:rsid w:val="004D476B"/>
    <w:rsid w:val="004D47BD"/>
    <w:rsid w:val="004D47F7"/>
    <w:rsid w:val="004D4857"/>
    <w:rsid w:val="004D489A"/>
    <w:rsid w:val="004D48AE"/>
    <w:rsid w:val="004D48DB"/>
    <w:rsid w:val="004D494D"/>
    <w:rsid w:val="004D4974"/>
    <w:rsid w:val="004D49A8"/>
    <w:rsid w:val="004D4A2E"/>
    <w:rsid w:val="004D4A6D"/>
    <w:rsid w:val="004D4A6E"/>
    <w:rsid w:val="004D4A80"/>
    <w:rsid w:val="004D4A93"/>
    <w:rsid w:val="004D4AFE"/>
    <w:rsid w:val="004D4B07"/>
    <w:rsid w:val="004D4B45"/>
    <w:rsid w:val="004D4B57"/>
    <w:rsid w:val="004D4B65"/>
    <w:rsid w:val="004D4B6E"/>
    <w:rsid w:val="004D4BF3"/>
    <w:rsid w:val="004D4C14"/>
    <w:rsid w:val="004D4C2B"/>
    <w:rsid w:val="004D4C43"/>
    <w:rsid w:val="004D4C91"/>
    <w:rsid w:val="004D4CB3"/>
    <w:rsid w:val="004D4CF3"/>
    <w:rsid w:val="004D4D19"/>
    <w:rsid w:val="004D4D3E"/>
    <w:rsid w:val="004D4D5A"/>
    <w:rsid w:val="004D4D5C"/>
    <w:rsid w:val="004D4D61"/>
    <w:rsid w:val="004D4D7A"/>
    <w:rsid w:val="004D4D7E"/>
    <w:rsid w:val="004D4D8C"/>
    <w:rsid w:val="004D4DAD"/>
    <w:rsid w:val="004D4DAF"/>
    <w:rsid w:val="004D4DF5"/>
    <w:rsid w:val="004D4E65"/>
    <w:rsid w:val="004D4E77"/>
    <w:rsid w:val="004D4E7A"/>
    <w:rsid w:val="004D4EDB"/>
    <w:rsid w:val="004D4F01"/>
    <w:rsid w:val="004D4F0C"/>
    <w:rsid w:val="004D4F64"/>
    <w:rsid w:val="004D4FA8"/>
    <w:rsid w:val="004D501B"/>
    <w:rsid w:val="004D5083"/>
    <w:rsid w:val="004D50B4"/>
    <w:rsid w:val="004D50C3"/>
    <w:rsid w:val="004D50DD"/>
    <w:rsid w:val="004D50F8"/>
    <w:rsid w:val="004D512F"/>
    <w:rsid w:val="004D5176"/>
    <w:rsid w:val="004D51B4"/>
    <w:rsid w:val="004D51B7"/>
    <w:rsid w:val="004D5250"/>
    <w:rsid w:val="004D5366"/>
    <w:rsid w:val="004D53AB"/>
    <w:rsid w:val="004D53FB"/>
    <w:rsid w:val="004D5402"/>
    <w:rsid w:val="004D5408"/>
    <w:rsid w:val="004D5409"/>
    <w:rsid w:val="004D544E"/>
    <w:rsid w:val="004D5463"/>
    <w:rsid w:val="004D54B5"/>
    <w:rsid w:val="004D54EF"/>
    <w:rsid w:val="004D54FA"/>
    <w:rsid w:val="004D554D"/>
    <w:rsid w:val="004D557B"/>
    <w:rsid w:val="004D55A0"/>
    <w:rsid w:val="004D55A1"/>
    <w:rsid w:val="004D55CF"/>
    <w:rsid w:val="004D55DD"/>
    <w:rsid w:val="004D55EA"/>
    <w:rsid w:val="004D55EB"/>
    <w:rsid w:val="004D5686"/>
    <w:rsid w:val="004D570A"/>
    <w:rsid w:val="004D571B"/>
    <w:rsid w:val="004D573F"/>
    <w:rsid w:val="004D5740"/>
    <w:rsid w:val="004D57A7"/>
    <w:rsid w:val="004D57AB"/>
    <w:rsid w:val="004D57B8"/>
    <w:rsid w:val="004D57C9"/>
    <w:rsid w:val="004D57D1"/>
    <w:rsid w:val="004D57DB"/>
    <w:rsid w:val="004D57ED"/>
    <w:rsid w:val="004D586D"/>
    <w:rsid w:val="004D589B"/>
    <w:rsid w:val="004D58C9"/>
    <w:rsid w:val="004D58EE"/>
    <w:rsid w:val="004D5937"/>
    <w:rsid w:val="004D5957"/>
    <w:rsid w:val="004D5997"/>
    <w:rsid w:val="004D5A20"/>
    <w:rsid w:val="004D5A76"/>
    <w:rsid w:val="004D5AAB"/>
    <w:rsid w:val="004D5AD6"/>
    <w:rsid w:val="004D5AFB"/>
    <w:rsid w:val="004D5BB2"/>
    <w:rsid w:val="004D5BE0"/>
    <w:rsid w:val="004D5BF5"/>
    <w:rsid w:val="004D5C6A"/>
    <w:rsid w:val="004D5C6D"/>
    <w:rsid w:val="004D5CAA"/>
    <w:rsid w:val="004D5CCE"/>
    <w:rsid w:val="004D5CDF"/>
    <w:rsid w:val="004D5CE7"/>
    <w:rsid w:val="004D5CF1"/>
    <w:rsid w:val="004D5D31"/>
    <w:rsid w:val="004D5D36"/>
    <w:rsid w:val="004D5D50"/>
    <w:rsid w:val="004D5D52"/>
    <w:rsid w:val="004D5DF8"/>
    <w:rsid w:val="004D5E07"/>
    <w:rsid w:val="004D5E34"/>
    <w:rsid w:val="004D5E3C"/>
    <w:rsid w:val="004D5E5C"/>
    <w:rsid w:val="004D5EF6"/>
    <w:rsid w:val="004D5F5B"/>
    <w:rsid w:val="004D5F84"/>
    <w:rsid w:val="004D5F91"/>
    <w:rsid w:val="004D5F94"/>
    <w:rsid w:val="004D5FBB"/>
    <w:rsid w:val="004D5FF0"/>
    <w:rsid w:val="004D602E"/>
    <w:rsid w:val="004D60DE"/>
    <w:rsid w:val="004D6141"/>
    <w:rsid w:val="004D614E"/>
    <w:rsid w:val="004D615B"/>
    <w:rsid w:val="004D6179"/>
    <w:rsid w:val="004D6199"/>
    <w:rsid w:val="004D6206"/>
    <w:rsid w:val="004D6221"/>
    <w:rsid w:val="004D62A2"/>
    <w:rsid w:val="004D62AB"/>
    <w:rsid w:val="004D62E7"/>
    <w:rsid w:val="004D6367"/>
    <w:rsid w:val="004D63B4"/>
    <w:rsid w:val="004D643E"/>
    <w:rsid w:val="004D6444"/>
    <w:rsid w:val="004D64D1"/>
    <w:rsid w:val="004D64F5"/>
    <w:rsid w:val="004D6580"/>
    <w:rsid w:val="004D65A9"/>
    <w:rsid w:val="004D65CB"/>
    <w:rsid w:val="004D65CD"/>
    <w:rsid w:val="004D6611"/>
    <w:rsid w:val="004D663C"/>
    <w:rsid w:val="004D6684"/>
    <w:rsid w:val="004D669C"/>
    <w:rsid w:val="004D670A"/>
    <w:rsid w:val="004D671E"/>
    <w:rsid w:val="004D6745"/>
    <w:rsid w:val="004D6767"/>
    <w:rsid w:val="004D67B7"/>
    <w:rsid w:val="004D67B8"/>
    <w:rsid w:val="004D682C"/>
    <w:rsid w:val="004D683F"/>
    <w:rsid w:val="004D6847"/>
    <w:rsid w:val="004D689B"/>
    <w:rsid w:val="004D6925"/>
    <w:rsid w:val="004D694C"/>
    <w:rsid w:val="004D694E"/>
    <w:rsid w:val="004D6955"/>
    <w:rsid w:val="004D6981"/>
    <w:rsid w:val="004D6982"/>
    <w:rsid w:val="004D69AB"/>
    <w:rsid w:val="004D69DE"/>
    <w:rsid w:val="004D6A09"/>
    <w:rsid w:val="004D6A2B"/>
    <w:rsid w:val="004D6A3E"/>
    <w:rsid w:val="004D6A50"/>
    <w:rsid w:val="004D6ACD"/>
    <w:rsid w:val="004D6B00"/>
    <w:rsid w:val="004D6B58"/>
    <w:rsid w:val="004D6B71"/>
    <w:rsid w:val="004D6B8C"/>
    <w:rsid w:val="004D6BA5"/>
    <w:rsid w:val="004D6BAC"/>
    <w:rsid w:val="004D6BCF"/>
    <w:rsid w:val="004D6BE0"/>
    <w:rsid w:val="004D6C6E"/>
    <w:rsid w:val="004D6C80"/>
    <w:rsid w:val="004D6C9B"/>
    <w:rsid w:val="004D6CAF"/>
    <w:rsid w:val="004D6CE9"/>
    <w:rsid w:val="004D6CEF"/>
    <w:rsid w:val="004D6CF3"/>
    <w:rsid w:val="004D6CF7"/>
    <w:rsid w:val="004D6D02"/>
    <w:rsid w:val="004D6D71"/>
    <w:rsid w:val="004D6DE0"/>
    <w:rsid w:val="004D6DEB"/>
    <w:rsid w:val="004D6E21"/>
    <w:rsid w:val="004D6E99"/>
    <w:rsid w:val="004D6EA1"/>
    <w:rsid w:val="004D6EBA"/>
    <w:rsid w:val="004D6ED3"/>
    <w:rsid w:val="004D6EFB"/>
    <w:rsid w:val="004D6F1E"/>
    <w:rsid w:val="004D6F8D"/>
    <w:rsid w:val="004D6FA5"/>
    <w:rsid w:val="004D6FC7"/>
    <w:rsid w:val="004D6FD9"/>
    <w:rsid w:val="004D7004"/>
    <w:rsid w:val="004D7017"/>
    <w:rsid w:val="004D701E"/>
    <w:rsid w:val="004D7037"/>
    <w:rsid w:val="004D7084"/>
    <w:rsid w:val="004D712C"/>
    <w:rsid w:val="004D71A5"/>
    <w:rsid w:val="004D71D1"/>
    <w:rsid w:val="004D71F7"/>
    <w:rsid w:val="004D71FE"/>
    <w:rsid w:val="004D722A"/>
    <w:rsid w:val="004D722B"/>
    <w:rsid w:val="004D7286"/>
    <w:rsid w:val="004D72CF"/>
    <w:rsid w:val="004D733F"/>
    <w:rsid w:val="004D738D"/>
    <w:rsid w:val="004D73EF"/>
    <w:rsid w:val="004D7400"/>
    <w:rsid w:val="004D7430"/>
    <w:rsid w:val="004D7449"/>
    <w:rsid w:val="004D7470"/>
    <w:rsid w:val="004D7489"/>
    <w:rsid w:val="004D74AA"/>
    <w:rsid w:val="004D74C3"/>
    <w:rsid w:val="004D74DD"/>
    <w:rsid w:val="004D74DF"/>
    <w:rsid w:val="004D753F"/>
    <w:rsid w:val="004D7598"/>
    <w:rsid w:val="004D75B7"/>
    <w:rsid w:val="004D75E3"/>
    <w:rsid w:val="004D760A"/>
    <w:rsid w:val="004D764E"/>
    <w:rsid w:val="004D765C"/>
    <w:rsid w:val="004D76B7"/>
    <w:rsid w:val="004D76BC"/>
    <w:rsid w:val="004D76BF"/>
    <w:rsid w:val="004D76D7"/>
    <w:rsid w:val="004D7756"/>
    <w:rsid w:val="004D775A"/>
    <w:rsid w:val="004D776D"/>
    <w:rsid w:val="004D77F4"/>
    <w:rsid w:val="004D77FE"/>
    <w:rsid w:val="004D7841"/>
    <w:rsid w:val="004D789D"/>
    <w:rsid w:val="004D78A8"/>
    <w:rsid w:val="004D78C8"/>
    <w:rsid w:val="004D78DC"/>
    <w:rsid w:val="004D78F5"/>
    <w:rsid w:val="004D78FE"/>
    <w:rsid w:val="004D790A"/>
    <w:rsid w:val="004D794F"/>
    <w:rsid w:val="004D795D"/>
    <w:rsid w:val="004D797F"/>
    <w:rsid w:val="004D799C"/>
    <w:rsid w:val="004D79AC"/>
    <w:rsid w:val="004D79CF"/>
    <w:rsid w:val="004D7A77"/>
    <w:rsid w:val="004D7A95"/>
    <w:rsid w:val="004D7A99"/>
    <w:rsid w:val="004D7AF7"/>
    <w:rsid w:val="004D7B0F"/>
    <w:rsid w:val="004D7B22"/>
    <w:rsid w:val="004D7BA1"/>
    <w:rsid w:val="004D7BAE"/>
    <w:rsid w:val="004D7BB4"/>
    <w:rsid w:val="004D7BC2"/>
    <w:rsid w:val="004D7BCC"/>
    <w:rsid w:val="004D7C70"/>
    <w:rsid w:val="004D7C80"/>
    <w:rsid w:val="004D7CAF"/>
    <w:rsid w:val="004D7CE4"/>
    <w:rsid w:val="004D7D08"/>
    <w:rsid w:val="004D7D0D"/>
    <w:rsid w:val="004D7D35"/>
    <w:rsid w:val="004D7D59"/>
    <w:rsid w:val="004D7D98"/>
    <w:rsid w:val="004D7DB7"/>
    <w:rsid w:val="004D7DEB"/>
    <w:rsid w:val="004D7EA1"/>
    <w:rsid w:val="004D7EC6"/>
    <w:rsid w:val="004D7EFE"/>
    <w:rsid w:val="004D7F31"/>
    <w:rsid w:val="004D7F6A"/>
    <w:rsid w:val="004D7F6B"/>
    <w:rsid w:val="004D7F8D"/>
    <w:rsid w:val="004D7FAD"/>
    <w:rsid w:val="004D7FEC"/>
    <w:rsid w:val="004E0000"/>
    <w:rsid w:val="004E0005"/>
    <w:rsid w:val="004E00A3"/>
    <w:rsid w:val="004E00D3"/>
    <w:rsid w:val="004E00EB"/>
    <w:rsid w:val="004E00F0"/>
    <w:rsid w:val="004E00F8"/>
    <w:rsid w:val="004E016A"/>
    <w:rsid w:val="004E0184"/>
    <w:rsid w:val="004E0218"/>
    <w:rsid w:val="004E022B"/>
    <w:rsid w:val="004E0263"/>
    <w:rsid w:val="004E02A3"/>
    <w:rsid w:val="004E02AA"/>
    <w:rsid w:val="004E02D7"/>
    <w:rsid w:val="004E030B"/>
    <w:rsid w:val="004E0376"/>
    <w:rsid w:val="004E03A1"/>
    <w:rsid w:val="004E03A9"/>
    <w:rsid w:val="004E03CF"/>
    <w:rsid w:val="004E0401"/>
    <w:rsid w:val="004E0404"/>
    <w:rsid w:val="004E041E"/>
    <w:rsid w:val="004E0450"/>
    <w:rsid w:val="004E0459"/>
    <w:rsid w:val="004E046A"/>
    <w:rsid w:val="004E0477"/>
    <w:rsid w:val="004E049D"/>
    <w:rsid w:val="004E04BB"/>
    <w:rsid w:val="004E04C5"/>
    <w:rsid w:val="004E0527"/>
    <w:rsid w:val="004E052B"/>
    <w:rsid w:val="004E053B"/>
    <w:rsid w:val="004E053C"/>
    <w:rsid w:val="004E056D"/>
    <w:rsid w:val="004E0602"/>
    <w:rsid w:val="004E065C"/>
    <w:rsid w:val="004E06F3"/>
    <w:rsid w:val="004E0750"/>
    <w:rsid w:val="004E0765"/>
    <w:rsid w:val="004E076A"/>
    <w:rsid w:val="004E07BF"/>
    <w:rsid w:val="004E07CF"/>
    <w:rsid w:val="004E07F9"/>
    <w:rsid w:val="004E0866"/>
    <w:rsid w:val="004E0872"/>
    <w:rsid w:val="004E0893"/>
    <w:rsid w:val="004E08AA"/>
    <w:rsid w:val="004E0912"/>
    <w:rsid w:val="004E09AE"/>
    <w:rsid w:val="004E09FB"/>
    <w:rsid w:val="004E0A29"/>
    <w:rsid w:val="004E0A57"/>
    <w:rsid w:val="004E0B3A"/>
    <w:rsid w:val="004E0B57"/>
    <w:rsid w:val="004E0B9F"/>
    <w:rsid w:val="004E0BC5"/>
    <w:rsid w:val="004E0BCB"/>
    <w:rsid w:val="004E0C09"/>
    <w:rsid w:val="004E0C41"/>
    <w:rsid w:val="004E0C6A"/>
    <w:rsid w:val="004E0C97"/>
    <w:rsid w:val="004E0C9B"/>
    <w:rsid w:val="004E0CD3"/>
    <w:rsid w:val="004E0D4A"/>
    <w:rsid w:val="004E0D64"/>
    <w:rsid w:val="004E0D84"/>
    <w:rsid w:val="004E0D8C"/>
    <w:rsid w:val="004E0D92"/>
    <w:rsid w:val="004E0E17"/>
    <w:rsid w:val="004E0E8D"/>
    <w:rsid w:val="004E0EC3"/>
    <w:rsid w:val="004E0F19"/>
    <w:rsid w:val="004E0F34"/>
    <w:rsid w:val="004E0F39"/>
    <w:rsid w:val="004E0F44"/>
    <w:rsid w:val="004E0FD7"/>
    <w:rsid w:val="004E108D"/>
    <w:rsid w:val="004E109A"/>
    <w:rsid w:val="004E10A2"/>
    <w:rsid w:val="004E10A5"/>
    <w:rsid w:val="004E1122"/>
    <w:rsid w:val="004E1133"/>
    <w:rsid w:val="004E11CB"/>
    <w:rsid w:val="004E11D9"/>
    <w:rsid w:val="004E11E9"/>
    <w:rsid w:val="004E120E"/>
    <w:rsid w:val="004E1215"/>
    <w:rsid w:val="004E1220"/>
    <w:rsid w:val="004E125D"/>
    <w:rsid w:val="004E12C1"/>
    <w:rsid w:val="004E1347"/>
    <w:rsid w:val="004E135F"/>
    <w:rsid w:val="004E13A1"/>
    <w:rsid w:val="004E13C7"/>
    <w:rsid w:val="004E13DD"/>
    <w:rsid w:val="004E140B"/>
    <w:rsid w:val="004E1415"/>
    <w:rsid w:val="004E144D"/>
    <w:rsid w:val="004E1483"/>
    <w:rsid w:val="004E1489"/>
    <w:rsid w:val="004E1495"/>
    <w:rsid w:val="004E14BC"/>
    <w:rsid w:val="004E14F1"/>
    <w:rsid w:val="004E151C"/>
    <w:rsid w:val="004E1537"/>
    <w:rsid w:val="004E1631"/>
    <w:rsid w:val="004E1638"/>
    <w:rsid w:val="004E167A"/>
    <w:rsid w:val="004E16D8"/>
    <w:rsid w:val="004E1770"/>
    <w:rsid w:val="004E1774"/>
    <w:rsid w:val="004E17A9"/>
    <w:rsid w:val="004E182D"/>
    <w:rsid w:val="004E1833"/>
    <w:rsid w:val="004E1881"/>
    <w:rsid w:val="004E18AA"/>
    <w:rsid w:val="004E18B5"/>
    <w:rsid w:val="004E1933"/>
    <w:rsid w:val="004E1935"/>
    <w:rsid w:val="004E194B"/>
    <w:rsid w:val="004E19CC"/>
    <w:rsid w:val="004E1A02"/>
    <w:rsid w:val="004E1A9E"/>
    <w:rsid w:val="004E1AB4"/>
    <w:rsid w:val="004E1B08"/>
    <w:rsid w:val="004E1BA8"/>
    <w:rsid w:val="004E1BB4"/>
    <w:rsid w:val="004E1BC0"/>
    <w:rsid w:val="004E1BE2"/>
    <w:rsid w:val="004E1C17"/>
    <w:rsid w:val="004E1C48"/>
    <w:rsid w:val="004E1C6F"/>
    <w:rsid w:val="004E1C77"/>
    <w:rsid w:val="004E1CAD"/>
    <w:rsid w:val="004E1D94"/>
    <w:rsid w:val="004E1E4B"/>
    <w:rsid w:val="004E1E54"/>
    <w:rsid w:val="004E1E5F"/>
    <w:rsid w:val="004E1EA8"/>
    <w:rsid w:val="004E1EAA"/>
    <w:rsid w:val="004E1EE5"/>
    <w:rsid w:val="004E1F6B"/>
    <w:rsid w:val="004E1F71"/>
    <w:rsid w:val="004E1F72"/>
    <w:rsid w:val="004E1F81"/>
    <w:rsid w:val="004E1FC6"/>
    <w:rsid w:val="004E1FF8"/>
    <w:rsid w:val="004E203A"/>
    <w:rsid w:val="004E2050"/>
    <w:rsid w:val="004E2074"/>
    <w:rsid w:val="004E2087"/>
    <w:rsid w:val="004E20A1"/>
    <w:rsid w:val="004E2109"/>
    <w:rsid w:val="004E2124"/>
    <w:rsid w:val="004E2147"/>
    <w:rsid w:val="004E215B"/>
    <w:rsid w:val="004E2171"/>
    <w:rsid w:val="004E218D"/>
    <w:rsid w:val="004E21EC"/>
    <w:rsid w:val="004E2206"/>
    <w:rsid w:val="004E229E"/>
    <w:rsid w:val="004E2300"/>
    <w:rsid w:val="004E235B"/>
    <w:rsid w:val="004E237D"/>
    <w:rsid w:val="004E23D6"/>
    <w:rsid w:val="004E23DA"/>
    <w:rsid w:val="004E24B6"/>
    <w:rsid w:val="004E24BA"/>
    <w:rsid w:val="004E24FB"/>
    <w:rsid w:val="004E24FC"/>
    <w:rsid w:val="004E2537"/>
    <w:rsid w:val="004E254F"/>
    <w:rsid w:val="004E25C3"/>
    <w:rsid w:val="004E25C5"/>
    <w:rsid w:val="004E2655"/>
    <w:rsid w:val="004E269D"/>
    <w:rsid w:val="004E26CD"/>
    <w:rsid w:val="004E26F6"/>
    <w:rsid w:val="004E272D"/>
    <w:rsid w:val="004E273D"/>
    <w:rsid w:val="004E275E"/>
    <w:rsid w:val="004E276B"/>
    <w:rsid w:val="004E279F"/>
    <w:rsid w:val="004E27F6"/>
    <w:rsid w:val="004E2804"/>
    <w:rsid w:val="004E28D6"/>
    <w:rsid w:val="004E28F3"/>
    <w:rsid w:val="004E294F"/>
    <w:rsid w:val="004E29EA"/>
    <w:rsid w:val="004E2A33"/>
    <w:rsid w:val="004E2A70"/>
    <w:rsid w:val="004E2A86"/>
    <w:rsid w:val="004E2AAB"/>
    <w:rsid w:val="004E2AB5"/>
    <w:rsid w:val="004E2B3E"/>
    <w:rsid w:val="004E2B45"/>
    <w:rsid w:val="004E2B46"/>
    <w:rsid w:val="004E2B53"/>
    <w:rsid w:val="004E2B81"/>
    <w:rsid w:val="004E2B9E"/>
    <w:rsid w:val="004E2BB3"/>
    <w:rsid w:val="004E2BC4"/>
    <w:rsid w:val="004E2BFE"/>
    <w:rsid w:val="004E2D22"/>
    <w:rsid w:val="004E2D78"/>
    <w:rsid w:val="004E2DD9"/>
    <w:rsid w:val="004E2DF2"/>
    <w:rsid w:val="004E2E15"/>
    <w:rsid w:val="004E2E21"/>
    <w:rsid w:val="004E2E38"/>
    <w:rsid w:val="004E2E51"/>
    <w:rsid w:val="004E2E84"/>
    <w:rsid w:val="004E2EA2"/>
    <w:rsid w:val="004E2EAD"/>
    <w:rsid w:val="004E2EBF"/>
    <w:rsid w:val="004E2EC7"/>
    <w:rsid w:val="004E2ED1"/>
    <w:rsid w:val="004E2F1E"/>
    <w:rsid w:val="004E2F4B"/>
    <w:rsid w:val="004E2F77"/>
    <w:rsid w:val="004E3011"/>
    <w:rsid w:val="004E3022"/>
    <w:rsid w:val="004E3043"/>
    <w:rsid w:val="004E3044"/>
    <w:rsid w:val="004E3071"/>
    <w:rsid w:val="004E30A4"/>
    <w:rsid w:val="004E30C6"/>
    <w:rsid w:val="004E30D9"/>
    <w:rsid w:val="004E311E"/>
    <w:rsid w:val="004E3154"/>
    <w:rsid w:val="004E316D"/>
    <w:rsid w:val="004E3184"/>
    <w:rsid w:val="004E31CB"/>
    <w:rsid w:val="004E31E5"/>
    <w:rsid w:val="004E321A"/>
    <w:rsid w:val="004E3226"/>
    <w:rsid w:val="004E3284"/>
    <w:rsid w:val="004E32C8"/>
    <w:rsid w:val="004E32E5"/>
    <w:rsid w:val="004E3312"/>
    <w:rsid w:val="004E3340"/>
    <w:rsid w:val="004E337B"/>
    <w:rsid w:val="004E33CB"/>
    <w:rsid w:val="004E33E2"/>
    <w:rsid w:val="004E3405"/>
    <w:rsid w:val="004E34FA"/>
    <w:rsid w:val="004E351A"/>
    <w:rsid w:val="004E354C"/>
    <w:rsid w:val="004E3563"/>
    <w:rsid w:val="004E3571"/>
    <w:rsid w:val="004E35C3"/>
    <w:rsid w:val="004E35CC"/>
    <w:rsid w:val="004E35F8"/>
    <w:rsid w:val="004E366F"/>
    <w:rsid w:val="004E3682"/>
    <w:rsid w:val="004E368C"/>
    <w:rsid w:val="004E369B"/>
    <w:rsid w:val="004E36E2"/>
    <w:rsid w:val="004E36EF"/>
    <w:rsid w:val="004E3738"/>
    <w:rsid w:val="004E3745"/>
    <w:rsid w:val="004E3759"/>
    <w:rsid w:val="004E376A"/>
    <w:rsid w:val="004E377D"/>
    <w:rsid w:val="004E37CC"/>
    <w:rsid w:val="004E37EE"/>
    <w:rsid w:val="004E380E"/>
    <w:rsid w:val="004E3828"/>
    <w:rsid w:val="004E383A"/>
    <w:rsid w:val="004E3841"/>
    <w:rsid w:val="004E3872"/>
    <w:rsid w:val="004E3885"/>
    <w:rsid w:val="004E391B"/>
    <w:rsid w:val="004E3959"/>
    <w:rsid w:val="004E39A0"/>
    <w:rsid w:val="004E39EC"/>
    <w:rsid w:val="004E39ED"/>
    <w:rsid w:val="004E3A29"/>
    <w:rsid w:val="004E3AA8"/>
    <w:rsid w:val="004E3AE2"/>
    <w:rsid w:val="004E3AF1"/>
    <w:rsid w:val="004E3B6C"/>
    <w:rsid w:val="004E3B90"/>
    <w:rsid w:val="004E3BA2"/>
    <w:rsid w:val="004E3C35"/>
    <w:rsid w:val="004E3C6F"/>
    <w:rsid w:val="004E3C7B"/>
    <w:rsid w:val="004E3C86"/>
    <w:rsid w:val="004E3CCD"/>
    <w:rsid w:val="004E3D68"/>
    <w:rsid w:val="004E3D77"/>
    <w:rsid w:val="004E3DE2"/>
    <w:rsid w:val="004E3E1B"/>
    <w:rsid w:val="004E3ECD"/>
    <w:rsid w:val="004E3EFC"/>
    <w:rsid w:val="004E3F53"/>
    <w:rsid w:val="004E3F65"/>
    <w:rsid w:val="004E3F83"/>
    <w:rsid w:val="004E4024"/>
    <w:rsid w:val="004E4048"/>
    <w:rsid w:val="004E4056"/>
    <w:rsid w:val="004E407C"/>
    <w:rsid w:val="004E4174"/>
    <w:rsid w:val="004E417B"/>
    <w:rsid w:val="004E4192"/>
    <w:rsid w:val="004E41CE"/>
    <w:rsid w:val="004E41DC"/>
    <w:rsid w:val="004E41FB"/>
    <w:rsid w:val="004E4262"/>
    <w:rsid w:val="004E4278"/>
    <w:rsid w:val="004E4294"/>
    <w:rsid w:val="004E42A8"/>
    <w:rsid w:val="004E42B9"/>
    <w:rsid w:val="004E42C4"/>
    <w:rsid w:val="004E42D2"/>
    <w:rsid w:val="004E4336"/>
    <w:rsid w:val="004E4361"/>
    <w:rsid w:val="004E43B0"/>
    <w:rsid w:val="004E43B9"/>
    <w:rsid w:val="004E43BD"/>
    <w:rsid w:val="004E43FA"/>
    <w:rsid w:val="004E4403"/>
    <w:rsid w:val="004E4416"/>
    <w:rsid w:val="004E447C"/>
    <w:rsid w:val="004E44FF"/>
    <w:rsid w:val="004E454F"/>
    <w:rsid w:val="004E4569"/>
    <w:rsid w:val="004E45C6"/>
    <w:rsid w:val="004E462C"/>
    <w:rsid w:val="004E463F"/>
    <w:rsid w:val="004E469E"/>
    <w:rsid w:val="004E46EF"/>
    <w:rsid w:val="004E46F8"/>
    <w:rsid w:val="004E4731"/>
    <w:rsid w:val="004E47A2"/>
    <w:rsid w:val="004E47A3"/>
    <w:rsid w:val="004E47BC"/>
    <w:rsid w:val="004E47DB"/>
    <w:rsid w:val="004E47EA"/>
    <w:rsid w:val="004E4848"/>
    <w:rsid w:val="004E4871"/>
    <w:rsid w:val="004E4919"/>
    <w:rsid w:val="004E491F"/>
    <w:rsid w:val="004E4949"/>
    <w:rsid w:val="004E4951"/>
    <w:rsid w:val="004E4A12"/>
    <w:rsid w:val="004E4A1E"/>
    <w:rsid w:val="004E4A8B"/>
    <w:rsid w:val="004E4AE4"/>
    <w:rsid w:val="004E4B6D"/>
    <w:rsid w:val="004E4BA0"/>
    <w:rsid w:val="004E4C58"/>
    <w:rsid w:val="004E4CDF"/>
    <w:rsid w:val="004E4D24"/>
    <w:rsid w:val="004E4D3D"/>
    <w:rsid w:val="004E4D41"/>
    <w:rsid w:val="004E4D4D"/>
    <w:rsid w:val="004E4DCC"/>
    <w:rsid w:val="004E4DDE"/>
    <w:rsid w:val="004E4DF9"/>
    <w:rsid w:val="004E4DFB"/>
    <w:rsid w:val="004E4E10"/>
    <w:rsid w:val="004E4E88"/>
    <w:rsid w:val="004E4EB8"/>
    <w:rsid w:val="004E4EEB"/>
    <w:rsid w:val="004E4F52"/>
    <w:rsid w:val="004E4F53"/>
    <w:rsid w:val="004E4FCF"/>
    <w:rsid w:val="004E502B"/>
    <w:rsid w:val="004E5037"/>
    <w:rsid w:val="004E5043"/>
    <w:rsid w:val="004E5075"/>
    <w:rsid w:val="004E50B0"/>
    <w:rsid w:val="004E5102"/>
    <w:rsid w:val="004E5125"/>
    <w:rsid w:val="004E5126"/>
    <w:rsid w:val="004E5134"/>
    <w:rsid w:val="004E5138"/>
    <w:rsid w:val="004E51AC"/>
    <w:rsid w:val="004E51F2"/>
    <w:rsid w:val="004E5207"/>
    <w:rsid w:val="004E5242"/>
    <w:rsid w:val="004E5263"/>
    <w:rsid w:val="004E528E"/>
    <w:rsid w:val="004E5306"/>
    <w:rsid w:val="004E5356"/>
    <w:rsid w:val="004E535D"/>
    <w:rsid w:val="004E537E"/>
    <w:rsid w:val="004E538A"/>
    <w:rsid w:val="004E539E"/>
    <w:rsid w:val="004E53B8"/>
    <w:rsid w:val="004E53B9"/>
    <w:rsid w:val="004E53FC"/>
    <w:rsid w:val="004E53FF"/>
    <w:rsid w:val="004E5426"/>
    <w:rsid w:val="004E5477"/>
    <w:rsid w:val="004E54E7"/>
    <w:rsid w:val="004E5556"/>
    <w:rsid w:val="004E5569"/>
    <w:rsid w:val="004E558B"/>
    <w:rsid w:val="004E558E"/>
    <w:rsid w:val="004E5599"/>
    <w:rsid w:val="004E55A9"/>
    <w:rsid w:val="004E55FC"/>
    <w:rsid w:val="004E561B"/>
    <w:rsid w:val="004E567F"/>
    <w:rsid w:val="004E568C"/>
    <w:rsid w:val="004E56E2"/>
    <w:rsid w:val="004E56EE"/>
    <w:rsid w:val="004E56EF"/>
    <w:rsid w:val="004E5721"/>
    <w:rsid w:val="004E574E"/>
    <w:rsid w:val="004E57E5"/>
    <w:rsid w:val="004E5819"/>
    <w:rsid w:val="004E5859"/>
    <w:rsid w:val="004E585A"/>
    <w:rsid w:val="004E585E"/>
    <w:rsid w:val="004E58E9"/>
    <w:rsid w:val="004E590C"/>
    <w:rsid w:val="004E5972"/>
    <w:rsid w:val="004E5974"/>
    <w:rsid w:val="004E5989"/>
    <w:rsid w:val="004E59A6"/>
    <w:rsid w:val="004E59CB"/>
    <w:rsid w:val="004E59EC"/>
    <w:rsid w:val="004E5AD6"/>
    <w:rsid w:val="004E5B38"/>
    <w:rsid w:val="004E5B3B"/>
    <w:rsid w:val="004E5BB3"/>
    <w:rsid w:val="004E5C84"/>
    <w:rsid w:val="004E5CCB"/>
    <w:rsid w:val="004E5D3B"/>
    <w:rsid w:val="004E5E3B"/>
    <w:rsid w:val="004E5E45"/>
    <w:rsid w:val="004E5E59"/>
    <w:rsid w:val="004E5E92"/>
    <w:rsid w:val="004E5E9C"/>
    <w:rsid w:val="004E5EA5"/>
    <w:rsid w:val="004E5ED5"/>
    <w:rsid w:val="004E5EEB"/>
    <w:rsid w:val="004E5EED"/>
    <w:rsid w:val="004E5F16"/>
    <w:rsid w:val="004E5F4E"/>
    <w:rsid w:val="004E5F4F"/>
    <w:rsid w:val="004E5F97"/>
    <w:rsid w:val="004E5F9E"/>
    <w:rsid w:val="004E5FD8"/>
    <w:rsid w:val="004E5FF8"/>
    <w:rsid w:val="004E603C"/>
    <w:rsid w:val="004E6061"/>
    <w:rsid w:val="004E60C1"/>
    <w:rsid w:val="004E60CC"/>
    <w:rsid w:val="004E60EA"/>
    <w:rsid w:val="004E60F1"/>
    <w:rsid w:val="004E611E"/>
    <w:rsid w:val="004E6124"/>
    <w:rsid w:val="004E6135"/>
    <w:rsid w:val="004E6145"/>
    <w:rsid w:val="004E616A"/>
    <w:rsid w:val="004E61AF"/>
    <w:rsid w:val="004E61E6"/>
    <w:rsid w:val="004E6266"/>
    <w:rsid w:val="004E62D2"/>
    <w:rsid w:val="004E62FF"/>
    <w:rsid w:val="004E630C"/>
    <w:rsid w:val="004E6347"/>
    <w:rsid w:val="004E6358"/>
    <w:rsid w:val="004E63B1"/>
    <w:rsid w:val="004E63D9"/>
    <w:rsid w:val="004E63F7"/>
    <w:rsid w:val="004E6501"/>
    <w:rsid w:val="004E65D3"/>
    <w:rsid w:val="004E669E"/>
    <w:rsid w:val="004E66A2"/>
    <w:rsid w:val="004E6705"/>
    <w:rsid w:val="004E6709"/>
    <w:rsid w:val="004E671C"/>
    <w:rsid w:val="004E6742"/>
    <w:rsid w:val="004E679F"/>
    <w:rsid w:val="004E67A6"/>
    <w:rsid w:val="004E67DA"/>
    <w:rsid w:val="004E6874"/>
    <w:rsid w:val="004E6880"/>
    <w:rsid w:val="004E6906"/>
    <w:rsid w:val="004E6929"/>
    <w:rsid w:val="004E6930"/>
    <w:rsid w:val="004E69B3"/>
    <w:rsid w:val="004E69CE"/>
    <w:rsid w:val="004E6A40"/>
    <w:rsid w:val="004E6A4C"/>
    <w:rsid w:val="004E6AD2"/>
    <w:rsid w:val="004E6AEF"/>
    <w:rsid w:val="004E6AFC"/>
    <w:rsid w:val="004E6B02"/>
    <w:rsid w:val="004E6B09"/>
    <w:rsid w:val="004E6B1E"/>
    <w:rsid w:val="004E6B6A"/>
    <w:rsid w:val="004E6BCE"/>
    <w:rsid w:val="004E6C59"/>
    <w:rsid w:val="004E6C7F"/>
    <w:rsid w:val="004E6CA0"/>
    <w:rsid w:val="004E6CAA"/>
    <w:rsid w:val="004E6DC2"/>
    <w:rsid w:val="004E6DF0"/>
    <w:rsid w:val="004E6E15"/>
    <w:rsid w:val="004E6E6D"/>
    <w:rsid w:val="004E6E6E"/>
    <w:rsid w:val="004E6EAB"/>
    <w:rsid w:val="004E6ECA"/>
    <w:rsid w:val="004E6F0A"/>
    <w:rsid w:val="004E6F4E"/>
    <w:rsid w:val="004E6F93"/>
    <w:rsid w:val="004E6FB3"/>
    <w:rsid w:val="004E6FF1"/>
    <w:rsid w:val="004E700B"/>
    <w:rsid w:val="004E704F"/>
    <w:rsid w:val="004E708C"/>
    <w:rsid w:val="004E70AE"/>
    <w:rsid w:val="004E70B9"/>
    <w:rsid w:val="004E70D5"/>
    <w:rsid w:val="004E70E3"/>
    <w:rsid w:val="004E70E5"/>
    <w:rsid w:val="004E712D"/>
    <w:rsid w:val="004E7152"/>
    <w:rsid w:val="004E7164"/>
    <w:rsid w:val="004E71D9"/>
    <w:rsid w:val="004E71E1"/>
    <w:rsid w:val="004E71F9"/>
    <w:rsid w:val="004E7235"/>
    <w:rsid w:val="004E723F"/>
    <w:rsid w:val="004E72DC"/>
    <w:rsid w:val="004E72EC"/>
    <w:rsid w:val="004E730A"/>
    <w:rsid w:val="004E734C"/>
    <w:rsid w:val="004E734E"/>
    <w:rsid w:val="004E7355"/>
    <w:rsid w:val="004E735F"/>
    <w:rsid w:val="004E7397"/>
    <w:rsid w:val="004E73A6"/>
    <w:rsid w:val="004E73F0"/>
    <w:rsid w:val="004E7410"/>
    <w:rsid w:val="004E7474"/>
    <w:rsid w:val="004E74D3"/>
    <w:rsid w:val="004E7514"/>
    <w:rsid w:val="004E751E"/>
    <w:rsid w:val="004E7564"/>
    <w:rsid w:val="004E7577"/>
    <w:rsid w:val="004E758F"/>
    <w:rsid w:val="004E7590"/>
    <w:rsid w:val="004E75DF"/>
    <w:rsid w:val="004E7603"/>
    <w:rsid w:val="004E7615"/>
    <w:rsid w:val="004E7635"/>
    <w:rsid w:val="004E766C"/>
    <w:rsid w:val="004E76B1"/>
    <w:rsid w:val="004E76E8"/>
    <w:rsid w:val="004E76FD"/>
    <w:rsid w:val="004E775A"/>
    <w:rsid w:val="004E7768"/>
    <w:rsid w:val="004E7789"/>
    <w:rsid w:val="004E779F"/>
    <w:rsid w:val="004E77C1"/>
    <w:rsid w:val="004E7814"/>
    <w:rsid w:val="004E7852"/>
    <w:rsid w:val="004E7865"/>
    <w:rsid w:val="004E7883"/>
    <w:rsid w:val="004E7905"/>
    <w:rsid w:val="004E7988"/>
    <w:rsid w:val="004E79B4"/>
    <w:rsid w:val="004E7A08"/>
    <w:rsid w:val="004E7A1F"/>
    <w:rsid w:val="004E7A73"/>
    <w:rsid w:val="004E7AA5"/>
    <w:rsid w:val="004E7ABB"/>
    <w:rsid w:val="004E7B26"/>
    <w:rsid w:val="004E7B48"/>
    <w:rsid w:val="004E7B81"/>
    <w:rsid w:val="004E7B99"/>
    <w:rsid w:val="004E7BB0"/>
    <w:rsid w:val="004E7BD3"/>
    <w:rsid w:val="004E7C00"/>
    <w:rsid w:val="004E7C19"/>
    <w:rsid w:val="004E7D08"/>
    <w:rsid w:val="004E7D1F"/>
    <w:rsid w:val="004E7D2E"/>
    <w:rsid w:val="004E7D58"/>
    <w:rsid w:val="004E7D8A"/>
    <w:rsid w:val="004E7DB9"/>
    <w:rsid w:val="004E7E0A"/>
    <w:rsid w:val="004E7EBE"/>
    <w:rsid w:val="004E7F1D"/>
    <w:rsid w:val="004E7F79"/>
    <w:rsid w:val="004E7FF3"/>
    <w:rsid w:val="004F0039"/>
    <w:rsid w:val="004F0058"/>
    <w:rsid w:val="004F00AD"/>
    <w:rsid w:val="004F0110"/>
    <w:rsid w:val="004F0151"/>
    <w:rsid w:val="004F0182"/>
    <w:rsid w:val="004F0186"/>
    <w:rsid w:val="004F0189"/>
    <w:rsid w:val="004F0220"/>
    <w:rsid w:val="004F0245"/>
    <w:rsid w:val="004F0263"/>
    <w:rsid w:val="004F02B2"/>
    <w:rsid w:val="004F02E0"/>
    <w:rsid w:val="004F03DF"/>
    <w:rsid w:val="004F03E2"/>
    <w:rsid w:val="004F040F"/>
    <w:rsid w:val="004F041A"/>
    <w:rsid w:val="004F044B"/>
    <w:rsid w:val="004F0455"/>
    <w:rsid w:val="004F0461"/>
    <w:rsid w:val="004F0478"/>
    <w:rsid w:val="004F04BB"/>
    <w:rsid w:val="004F04CF"/>
    <w:rsid w:val="004F0526"/>
    <w:rsid w:val="004F0530"/>
    <w:rsid w:val="004F0533"/>
    <w:rsid w:val="004F054B"/>
    <w:rsid w:val="004F05B3"/>
    <w:rsid w:val="004F05DA"/>
    <w:rsid w:val="004F05F4"/>
    <w:rsid w:val="004F060D"/>
    <w:rsid w:val="004F0647"/>
    <w:rsid w:val="004F06CA"/>
    <w:rsid w:val="004F06DA"/>
    <w:rsid w:val="004F06EB"/>
    <w:rsid w:val="004F0764"/>
    <w:rsid w:val="004F07A9"/>
    <w:rsid w:val="004F07B9"/>
    <w:rsid w:val="004F07CB"/>
    <w:rsid w:val="004F084C"/>
    <w:rsid w:val="004F0983"/>
    <w:rsid w:val="004F09C1"/>
    <w:rsid w:val="004F0A62"/>
    <w:rsid w:val="004F0A7D"/>
    <w:rsid w:val="004F0AA1"/>
    <w:rsid w:val="004F0AC3"/>
    <w:rsid w:val="004F0AD4"/>
    <w:rsid w:val="004F0B03"/>
    <w:rsid w:val="004F0B0F"/>
    <w:rsid w:val="004F0B6D"/>
    <w:rsid w:val="004F0BA2"/>
    <w:rsid w:val="004F0BDF"/>
    <w:rsid w:val="004F0BE7"/>
    <w:rsid w:val="004F0C0A"/>
    <w:rsid w:val="004F0C30"/>
    <w:rsid w:val="004F0CA2"/>
    <w:rsid w:val="004F0CC6"/>
    <w:rsid w:val="004F0D3C"/>
    <w:rsid w:val="004F0DC2"/>
    <w:rsid w:val="004F0E13"/>
    <w:rsid w:val="004F0E3D"/>
    <w:rsid w:val="004F0EA6"/>
    <w:rsid w:val="004F0EFD"/>
    <w:rsid w:val="004F0F1F"/>
    <w:rsid w:val="004F0FF7"/>
    <w:rsid w:val="004F100F"/>
    <w:rsid w:val="004F1021"/>
    <w:rsid w:val="004F1042"/>
    <w:rsid w:val="004F10D0"/>
    <w:rsid w:val="004F1196"/>
    <w:rsid w:val="004F11FA"/>
    <w:rsid w:val="004F11FD"/>
    <w:rsid w:val="004F1210"/>
    <w:rsid w:val="004F12B4"/>
    <w:rsid w:val="004F12DF"/>
    <w:rsid w:val="004F132B"/>
    <w:rsid w:val="004F135C"/>
    <w:rsid w:val="004F1364"/>
    <w:rsid w:val="004F138D"/>
    <w:rsid w:val="004F13D1"/>
    <w:rsid w:val="004F1492"/>
    <w:rsid w:val="004F1498"/>
    <w:rsid w:val="004F14A0"/>
    <w:rsid w:val="004F14BD"/>
    <w:rsid w:val="004F14C0"/>
    <w:rsid w:val="004F14EF"/>
    <w:rsid w:val="004F153E"/>
    <w:rsid w:val="004F15C2"/>
    <w:rsid w:val="004F15D1"/>
    <w:rsid w:val="004F15E3"/>
    <w:rsid w:val="004F160C"/>
    <w:rsid w:val="004F1629"/>
    <w:rsid w:val="004F162F"/>
    <w:rsid w:val="004F1671"/>
    <w:rsid w:val="004F1673"/>
    <w:rsid w:val="004F16BF"/>
    <w:rsid w:val="004F1786"/>
    <w:rsid w:val="004F17F4"/>
    <w:rsid w:val="004F1881"/>
    <w:rsid w:val="004F1889"/>
    <w:rsid w:val="004F1909"/>
    <w:rsid w:val="004F1938"/>
    <w:rsid w:val="004F193D"/>
    <w:rsid w:val="004F19EC"/>
    <w:rsid w:val="004F1A72"/>
    <w:rsid w:val="004F1A82"/>
    <w:rsid w:val="004F1A95"/>
    <w:rsid w:val="004F1AB3"/>
    <w:rsid w:val="004F1AF1"/>
    <w:rsid w:val="004F1B16"/>
    <w:rsid w:val="004F1B1D"/>
    <w:rsid w:val="004F1B41"/>
    <w:rsid w:val="004F1B5E"/>
    <w:rsid w:val="004F1BBD"/>
    <w:rsid w:val="004F1BE9"/>
    <w:rsid w:val="004F1C31"/>
    <w:rsid w:val="004F1C4F"/>
    <w:rsid w:val="004F1C70"/>
    <w:rsid w:val="004F1CAB"/>
    <w:rsid w:val="004F1D5F"/>
    <w:rsid w:val="004F1D96"/>
    <w:rsid w:val="004F1DA7"/>
    <w:rsid w:val="004F1E1B"/>
    <w:rsid w:val="004F1E59"/>
    <w:rsid w:val="004F1E5B"/>
    <w:rsid w:val="004F1F30"/>
    <w:rsid w:val="004F1F3B"/>
    <w:rsid w:val="004F1F8A"/>
    <w:rsid w:val="004F1FE7"/>
    <w:rsid w:val="004F2010"/>
    <w:rsid w:val="004F2017"/>
    <w:rsid w:val="004F2039"/>
    <w:rsid w:val="004F203C"/>
    <w:rsid w:val="004F21D4"/>
    <w:rsid w:val="004F223A"/>
    <w:rsid w:val="004F2285"/>
    <w:rsid w:val="004F22AB"/>
    <w:rsid w:val="004F22F3"/>
    <w:rsid w:val="004F2318"/>
    <w:rsid w:val="004F235B"/>
    <w:rsid w:val="004F2387"/>
    <w:rsid w:val="004F238D"/>
    <w:rsid w:val="004F2399"/>
    <w:rsid w:val="004F242B"/>
    <w:rsid w:val="004F242C"/>
    <w:rsid w:val="004F2440"/>
    <w:rsid w:val="004F24C2"/>
    <w:rsid w:val="004F24F5"/>
    <w:rsid w:val="004F2524"/>
    <w:rsid w:val="004F2557"/>
    <w:rsid w:val="004F2598"/>
    <w:rsid w:val="004F2612"/>
    <w:rsid w:val="004F266F"/>
    <w:rsid w:val="004F26EE"/>
    <w:rsid w:val="004F2713"/>
    <w:rsid w:val="004F271C"/>
    <w:rsid w:val="004F2732"/>
    <w:rsid w:val="004F2734"/>
    <w:rsid w:val="004F274B"/>
    <w:rsid w:val="004F275F"/>
    <w:rsid w:val="004F2776"/>
    <w:rsid w:val="004F279B"/>
    <w:rsid w:val="004F281C"/>
    <w:rsid w:val="004F2824"/>
    <w:rsid w:val="004F2863"/>
    <w:rsid w:val="004F287A"/>
    <w:rsid w:val="004F2888"/>
    <w:rsid w:val="004F28B4"/>
    <w:rsid w:val="004F28CD"/>
    <w:rsid w:val="004F28DC"/>
    <w:rsid w:val="004F295C"/>
    <w:rsid w:val="004F295D"/>
    <w:rsid w:val="004F29BE"/>
    <w:rsid w:val="004F2A21"/>
    <w:rsid w:val="004F2A63"/>
    <w:rsid w:val="004F2A7E"/>
    <w:rsid w:val="004F2AF9"/>
    <w:rsid w:val="004F2AFA"/>
    <w:rsid w:val="004F2B60"/>
    <w:rsid w:val="004F2B68"/>
    <w:rsid w:val="004F2B85"/>
    <w:rsid w:val="004F2BB6"/>
    <w:rsid w:val="004F2BB8"/>
    <w:rsid w:val="004F2C0D"/>
    <w:rsid w:val="004F2C1E"/>
    <w:rsid w:val="004F2C5F"/>
    <w:rsid w:val="004F2D30"/>
    <w:rsid w:val="004F2D9F"/>
    <w:rsid w:val="004F2DB3"/>
    <w:rsid w:val="004F2E42"/>
    <w:rsid w:val="004F2E75"/>
    <w:rsid w:val="004F2E98"/>
    <w:rsid w:val="004F2E99"/>
    <w:rsid w:val="004F2EF3"/>
    <w:rsid w:val="004F2EFD"/>
    <w:rsid w:val="004F2F18"/>
    <w:rsid w:val="004F2F2F"/>
    <w:rsid w:val="004F2F3A"/>
    <w:rsid w:val="004F2F98"/>
    <w:rsid w:val="004F2FA2"/>
    <w:rsid w:val="004F3068"/>
    <w:rsid w:val="004F307E"/>
    <w:rsid w:val="004F3090"/>
    <w:rsid w:val="004F3096"/>
    <w:rsid w:val="004F30ED"/>
    <w:rsid w:val="004F3117"/>
    <w:rsid w:val="004F3124"/>
    <w:rsid w:val="004F3204"/>
    <w:rsid w:val="004F324E"/>
    <w:rsid w:val="004F328B"/>
    <w:rsid w:val="004F328D"/>
    <w:rsid w:val="004F32A7"/>
    <w:rsid w:val="004F32DD"/>
    <w:rsid w:val="004F3316"/>
    <w:rsid w:val="004F333C"/>
    <w:rsid w:val="004F3386"/>
    <w:rsid w:val="004F33C3"/>
    <w:rsid w:val="004F33D4"/>
    <w:rsid w:val="004F33E8"/>
    <w:rsid w:val="004F341A"/>
    <w:rsid w:val="004F34C5"/>
    <w:rsid w:val="004F34D2"/>
    <w:rsid w:val="004F353E"/>
    <w:rsid w:val="004F356B"/>
    <w:rsid w:val="004F35C4"/>
    <w:rsid w:val="004F366A"/>
    <w:rsid w:val="004F37AE"/>
    <w:rsid w:val="004F37B1"/>
    <w:rsid w:val="004F37C5"/>
    <w:rsid w:val="004F37CF"/>
    <w:rsid w:val="004F37DF"/>
    <w:rsid w:val="004F3883"/>
    <w:rsid w:val="004F38BB"/>
    <w:rsid w:val="004F38DB"/>
    <w:rsid w:val="004F38FF"/>
    <w:rsid w:val="004F39D4"/>
    <w:rsid w:val="004F3A13"/>
    <w:rsid w:val="004F3A75"/>
    <w:rsid w:val="004F3AB0"/>
    <w:rsid w:val="004F3AFB"/>
    <w:rsid w:val="004F3AFD"/>
    <w:rsid w:val="004F3B40"/>
    <w:rsid w:val="004F3B53"/>
    <w:rsid w:val="004F3BAE"/>
    <w:rsid w:val="004F3BB1"/>
    <w:rsid w:val="004F3CA5"/>
    <w:rsid w:val="004F3CD4"/>
    <w:rsid w:val="004F3D67"/>
    <w:rsid w:val="004F3D72"/>
    <w:rsid w:val="004F3D74"/>
    <w:rsid w:val="004F3DAD"/>
    <w:rsid w:val="004F3DC4"/>
    <w:rsid w:val="004F3DE0"/>
    <w:rsid w:val="004F3DE1"/>
    <w:rsid w:val="004F3DEF"/>
    <w:rsid w:val="004F3E0F"/>
    <w:rsid w:val="004F3E49"/>
    <w:rsid w:val="004F3E4E"/>
    <w:rsid w:val="004F3E78"/>
    <w:rsid w:val="004F3F75"/>
    <w:rsid w:val="004F3F84"/>
    <w:rsid w:val="004F3FA9"/>
    <w:rsid w:val="004F3FE6"/>
    <w:rsid w:val="004F3FEC"/>
    <w:rsid w:val="004F4022"/>
    <w:rsid w:val="004F4047"/>
    <w:rsid w:val="004F40C4"/>
    <w:rsid w:val="004F40D4"/>
    <w:rsid w:val="004F4102"/>
    <w:rsid w:val="004F4163"/>
    <w:rsid w:val="004F419B"/>
    <w:rsid w:val="004F41FE"/>
    <w:rsid w:val="004F4212"/>
    <w:rsid w:val="004F4242"/>
    <w:rsid w:val="004F4247"/>
    <w:rsid w:val="004F426B"/>
    <w:rsid w:val="004F42AD"/>
    <w:rsid w:val="004F42B4"/>
    <w:rsid w:val="004F42ED"/>
    <w:rsid w:val="004F4378"/>
    <w:rsid w:val="004F440A"/>
    <w:rsid w:val="004F4412"/>
    <w:rsid w:val="004F447F"/>
    <w:rsid w:val="004F449F"/>
    <w:rsid w:val="004F44BA"/>
    <w:rsid w:val="004F44C1"/>
    <w:rsid w:val="004F4509"/>
    <w:rsid w:val="004F452B"/>
    <w:rsid w:val="004F4537"/>
    <w:rsid w:val="004F455B"/>
    <w:rsid w:val="004F4568"/>
    <w:rsid w:val="004F45DC"/>
    <w:rsid w:val="004F45FA"/>
    <w:rsid w:val="004F4616"/>
    <w:rsid w:val="004F4658"/>
    <w:rsid w:val="004F4674"/>
    <w:rsid w:val="004F46A4"/>
    <w:rsid w:val="004F46CF"/>
    <w:rsid w:val="004F46F3"/>
    <w:rsid w:val="004F4760"/>
    <w:rsid w:val="004F47BC"/>
    <w:rsid w:val="004F47E0"/>
    <w:rsid w:val="004F4847"/>
    <w:rsid w:val="004F48C0"/>
    <w:rsid w:val="004F48C1"/>
    <w:rsid w:val="004F4903"/>
    <w:rsid w:val="004F491A"/>
    <w:rsid w:val="004F4948"/>
    <w:rsid w:val="004F494D"/>
    <w:rsid w:val="004F49DA"/>
    <w:rsid w:val="004F4A07"/>
    <w:rsid w:val="004F4A38"/>
    <w:rsid w:val="004F4A3C"/>
    <w:rsid w:val="004F4A7E"/>
    <w:rsid w:val="004F4AA0"/>
    <w:rsid w:val="004F4AAB"/>
    <w:rsid w:val="004F4B2D"/>
    <w:rsid w:val="004F4B4A"/>
    <w:rsid w:val="004F4BB5"/>
    <w:rsid w:val="004F4C1A"/>
    <w:rsid w:val="004F4C68"/>
    <w:rsid w:val="004F4CC6"/>
    <w:rsid w:val="004F4CE2"/>
    <w:rsid w:val="004F4CE7"/>
    <w:rsid w:val="004F4CF2"/>
    <w:rsid w:val="004F4D11"/>
    <w:rsid w:val="004F4D2A"/>
    <w:rsid w:val="004F4D85"/>
    <w:rsid w:val="004F4DF7"/>
    <w:rsid w:val="004F4E0A"/>
    <w:rsid w:val="004F4E2B"/>
    <w:rsid w:val="004F4EB6"/>
    <w:rsid w:val="004F4EDE"/>
    <w:rsid w:val="004F4EEA"/>
    <w:rsid w:val="004F4EF3"/>
    <w:rsid w:val="004F4F0F"/>
    <w:rsid w:val="004F4F5B"/>
    <w:rsid w:val="004F4F70"/>
    <w:rsid w:val="004F4FA3"/>
    <w:rsid w:val="004F4FD7"/>
    <w:rsid w:val="004F4FDB"/>
    <w:rsid w:val="004F5036"/>
    <w:rsid w:val="004F504E"/>
    <w:rsid w:val="004F507B"/>
    <w:rsid w:val="004F50BB"/>
    <w:rsid w:val="004F50E5"/>
    <w:rsid w:val="004F5147"/>
    <w:rsid w:val="004F5149"/>
    <w:rsid w:val="004F5174"/>
    <w:rsid w:val="004F5184"/>
    <w:rsid w:val="004F5220"/>
    <w:rsid w:val="004F5250"/>
    <w:rsid w:val="004F52BF"/>
    <w:rsid w:val="004F52C6"/>
    <w:rsid w:val="004F52FA"/>
    <w:rsid w:val="004F5311"/>
    <w:rsid w:val="004F5313"/>
    <w:rsid w:val="004F532A"/>
    <w:rsid w:val="004F53C6"/>
    <w:rsid w:val="004F53CB"/>
    <w:rsid w:val="004F540A"/>
    <w:rsid w:val="004F542A"/>
    <w:rsid w:val="004F542C"/>
    <w:rsid w:val="004F5467"/>
    <w:rsid w:val="004F5477"/>
    <w:rsid w:val="004F5500"/>
    <w:rsid w:val="004F553A"/>
    <w:rsid w:val="004F5582"/>
    <w:rsid w:val="004F55AA"/>
    <w:rsid w:val="004F55B5"/>
    <w:rsid w:val="004F55DD"/>
    <w:rsid w:val="004F5615"/>
    <w:rsid w:val="004F5631"/>
    <w:rsid w:val="004F5650"/>
    <w:rsid w:val="004F569F"/>
    <w:rsid w:val="004F56AD"/>
    <w:rsid w:val="004F56B5"/>
    <w:rsid w:val="004F56F0"/>
    <w:rsid w:val="004F5717"/>
    <w:rsid w:val="004F5729"/>
    <w:rsid w:val="004F5739"/>
    <w:rsid w:val="004F5789"/>
    <w:rsid w:val="004F57B8"/>
    <w:rsid w:val="004F5818"/>
    <w:rsid w:val="004F5887"/>
    <w:rsid w:val="004F58C5"/>
    <w:rsid w:val="004F5956"/>
    <w:rsid w:val="004F595D"/>
    <w:rsid w:val="004F59B7"/>
    <w:rsid w:val="004F5A11"/>
    <w:rsid w:val="004F5A19"/>
    <w:rsid w:val="004F5A35"/>
    <w:rsid w:val="004F5ABE"/>
    <w:rsid w:val="004F5AD9"/>
    <w:rsid w:val="004F5B22"/>
    <w:rsid w:val="004F5B4D"/>
    <w:rsid w:val="004F5BFC"/>
    <w:rsid w:val="004F5C19"/>
    <w:rsid w:val="004F5C48"/>
    <w:rsid w:val="004F5C5C"/>
    <w:rsid w:val="004F5C73"/>
    <w:rsid w:val="004F5C87"/>
    <w:rsid w:val="004F5CB0"/>
    <w:rsid w:val="004F5CBE"/>
    <w:rsid w:val="004F5D20"/>
    <w:rsid w:val="004F5D77"/>
    <w:rsid w:val="004F5DAA"/>
    <w:rsid w:val="004F5DEE"/>
    <w:rsid w:val="004F5DF6"/>
    <w:rsid w:val="004F5DF9"/>
    <w:rsid w:val="004F5E1B"/>
    <w:rsid w:val="004F5E74"/>
    <w:rsid w:val="004F5E9A"/>
    <w:rsid w:val="004F5EA0"/>
    <w:rsid w:val="004F5F19"/>
    <w:rsid w:val="004F5FC9"/>
    <w:rsid w:val="004F6052"/>
    <w:rsid w:val="004F6060"/>
    <w:rsid w:val="004F6061"/>
    <w:rsid w:val="004F6066"/>
    <w:rsid w:val="004F606D"/>
    <w:rsid w:val="004F6076"/>
    <w:rsid w:val="004F60F1"/>
    <w:rsid w:val="004F60F7"/>
    <w:rsid w:val="004F6171"/>
    <w:rsid w:val="004F617B"/>
    <w:rsid w:val="004F6197"/>
    <w:rsid w:val="004F61A2"/>
    <w:rsid w:val="004F61AC"/>
    <w:rsid w:val="004F61E2"/>
    <w:rsid w:val="004F61E7"/>
    <w:rsid w:val="004F6203"/>
    <w:rsid w:val="004F6258"/>
    <w:rsid w:val="004F6270"/>
    <w:rsid w:val="004F62FA"/>
    <w:rsid w:val="004F6320"/>
    <w:rsid w:val="004F63E6"/>
    <w:rsid w:val="004F64A6"/>
    <w:rsid w:val="004F64C8"/>
    <w:rsid w:val="004F6528"/>
    <w:rsid w:val="004F6532"/>
    <w:rsid w:val="004F6553"/>
    <w:rsid w:val="004F656C"/>
    <w:rsid w:val="004F65A0"/>
    <w:rsid w:val="004F65D4"/>
    <w:rsid w:val="004F6602"/>
    <w:rsid w:val="004F6622"/>
    <w:rsid w:val="004F662C"/>
    <w:rsid w:val="004F6638"/>
    <w:rsid w:val="004F6645"/>
    <w:rsid w:val="004F667B"/>
    <w:rsid w:val="004F66A0"/>
    <w:rsid w:val="004F66A4"/>
    <w:rsid w:val="004F66A6"/>
    <w:rsid w:val="004F66E2"/>
    <w:rsid w:val="004F675E"/>
    <w:rsid w:val="004F67EC"/>
    <w:rsid w:val="004F6812"/>
    <w:rsid w:val="004F6828"/>
    <w:rsid w:val="004F687D"/>
    <w:rsid w:val="004F688A"/>
    <w:rsid w:val="004F6917"/>
    <w:rsid w:val="004F6933"/>
    <w:rsid w:val="004F6984"/>
    <w:rsid w:val="004F698D"/>
    <w:rsid w:val="004F69AB"/>
    <w:rsid w:val="004F6A2C"/>
    <w:rsid w:val="004F6A45"/>
    <w:rsid w:val="004F6A61"/>
    <w:rsid w:val="004F6A74"/>
    <w:rsid w:val="004F6A92"/>
    <w:rsid w:val="004F6A97"/>
    <w:rsid w:val="004F6ABE"/>
    <w:rsid w:val="004F6B23"/>
    <w:rsid w:val="004F6B2F"/>
    <w:rsid w:val="004F6B94"/>
    <w:rsid w:val="004F6B9F"/>
    <w:rsid w:val="004F6BCD"/>
    <w:rsid w:val="004F6BEC"/>
    <w:rsid w:val="004F6CDB"/>
    <w:rsid w:val="004F6CE2"/>
    <w:rsid w:val="004F6D20"/>
    <w:rsid w:val="004F6D3C"/>
    <w:rsid w:val="004F6D4B"/>
    <w:rsid w:val="004F6DBD"/>
    <w:rsid w:val="004F6DC4"/>
    <w:rsid w:val="004F6DCB"/>
    <w:rsid w:val="004F6E25"/>
    <w:rsid w:val="004F6E68"/>
    <w:rsid w:val="004F6EA6"/>
    <w:rsid w:val="004F6EF2"/>
    <w:rsid w:val="004F6F0B"/>
    <w:rsid w:val="004F6F5C"/>
    <w:rsid w:val="004F6F87"/>
    <w:rsid w:val="004F703D"/>
    <w:rsid w:val="004F705D"/>
    <w:rsid w:val="004F7061"/>
    <w:rsid w:val="004F70C8"/>
    <w:rsid w:val="004F70EB"/>
    <w:rsid w:val="004F717F"/>
    <w:rsid w:val="004F719E"/>
    <w:rsid w:val="004F71E3"/>
    <w:rsid w:val="004F7213"/>
    <w:rsid w:val="004F724A"/>
    <w:rsid w:val="004F72E1"/>
    <w:rsid w:val="004F72F0"/>
    <w:rsid w:val="004F7308"/>
    <w:rsid w:val="004F7334"/>
    <w:rsid w:val="004F742E"/>
    <w:rsid w:val="004F744B"/>
    <w:rsid w:val="004F74B3"/>
    <w:rsid w:val="004F74BB"/>
    <w:rsid w:val="004F74C9"/>
    <w:rsid w:val="004F74FD"/>
    <w:rsid w:val="004F755B"/>
    <w:rsid w:val="004F7563"/>
    <w:rsid w:val="004F757E"/>
    <w:rsid w:val="004F758A"/>
    <w:rsid w:val="004F75DE"/>
    <w:rsid w:val="004F75FF"/>
    <w:rsid w:val="004F7650"/>
    <w:rsid w:val="004F7657"/>
    <w:rsid w:val="004F7663"/>
    <w:rsid w:val="004F7693"/>
    <w:rsid w:val="004F76A0"/>
    <w:rsid w:val="004F76C3"/>
    <w:rsid w:val="004F76DD"/>
    <w:rsid w:val="004F76ED"/>
    <w:rsid w:val="004F76FD"/>
    <w:rsid w:val="004F7719"/>
    <w:rsid w:val="004F7737"/>
    <w:rsid w:val="004F774C"/>
    <w:rsid w:val="004F774D"/>
    <w:rsid w:val="004F7759"/>
    <w:rsid w:val="004F77A4"/>
    <w:rsid w:val="004F781A"/>
    <w:rsid w:val="004F7856"/>
    <w:rsid w:val="004F7857"/>
    <w:rsid w:val="004F78A6"/>
    <w:rsid w:val="004F78E8"/>
    <w:rsid w:val="004F78F5"/>
    <w:rsid w:val="004F78F6"/>
    <w:rsid w:val="004F78FA"/>
    <w:rsid w:val="004F796B"/>
    <w:rsid w:val="004F7986"/>
    <w:rsid w:val="004F79B5"/>
    <w:rsid w:val="004F7A02"/>
    <w:rsid w:val="004F7A3A"/>
    <w:rsid w:val="004F7A74"/>
    <w:rsid w:val="004F7B31"/>
    <w:rsid w:val="004F7B39"/>
    <w:rsid w:val="004F7B50"/>
    <w:rsid w:val="004F7B60"/>
    <w:rsid w:val="004F7B80"/>
    <w:rsid w:val="004F7BB1"/>
    <w:rsid w:val="004F7BEC"/>
    <w:rsid w:val="004F7C03"/>
    <w:rsid w:val="004F7C29"/>
    <w:rsid w:val="004F7C31"/>
    <w:rsid w:val="004F7C54"/>
    <w:rsid w:val="004F7C68"/>
    <w:rsid w:val="004F7CA2"/>
    <w:rsid w:val="004F7CF5"/>
    <w:rsid w:val="004F7CFC"/>
    <w:rsid w:val="004F7D01"/>
    <w:rsid w:val="004F7D13"/>
    <w:rsid w:val="004F7D15"/>
    <w:rsid w:val="004F7D42"/>
    <w:rsid w:val="004F7D62"/>
    <w:rsid w:val="004F7D7C"/>
    <w:rsid w:val="004F7DF1"/>
    <w:rsid w:val="004F7DFC"/>
    <w:rsid w:val="004F7E0B"/>
    <w:rsid w:val="004F7E4E"/>
    <w:rsid w:val="004F7EC4"/>
    <w:rsid w:val="004F7EF4"/>
    <w:rsid w:val="004F7F30"/>
    <w:rsid w:val="004F7F48"/>
    <w:rsid w:val="004F7FAA"/>
    <w:rsid w:val="004F7FAC"/>
    <w:rsid w:val="004F7FE9"/>
    <w:rsid w:val="0050005B"/>
    <w:rsid w:val="00500099"/>
    <w:rsid w:val="005000C0"/>
    <w:rsid w:val="005000D5"/>
    <w:rsid w:val="00500118"/>
    <w:rsid w:val="00500123"/>
    <w:rsid w:val="0050014D"/>
    <w:rsid w:val="0050017E"/>
    <w:rsid w:val="00500184"/>
    <w:rsid w:val="005001AA"/>
    <w:rsid w:val="005001BB"/>
    <w:rsid w:val="00500221"/>
    <w:rsid w:val="00500222"/>
    <w:rsid w:val="00500233"/>
    <w:rsid w:val="00500266"/>
    <w:rsid w:val="005002CC"/>
    <w:rsid w:val="00500343"/>
    <w:rsid w:val="0050036E"/>
    <w:rsid w:val="0050037D"/>
    <w:rsid w:val="0050039C"/>
    <w:rsid w:val="005003C6"/>
    <w:rsid w:val="00500405"/>
    <w:rsid w:val="0050041E"/>
    <w:rsid w:val="00500451"/>
    <w:rsid w:val="00500499"/>
    <w:rsid w:val="005004C2"/>
    <w:rsid w:val="005004C9"/>
    <w:rsid w:val="005004D8"/>
    <w:rsid w:val="00500509"/>
    <w:rsid w:val="0050054C"/>
    <w:rsid w:val="00500562"/>
    <w:rsid w:val="0050058D"/>
    <w:rsid w:val="005005D1"/>
    <w:rsid w:val="005005E1"/>
    <w:rsid w:val="005005EA"/>
    <w:rsid w:val="0050065B"/>
    <w:rsid w:val="00500768"/>
    <w:rsid w:val="00500797"/>
    <w:rsid w:val="0050079F"/>
    <w:rsid w:val="005007AB"/>
    <w:rsid w:val="005007B5"/>
    <w:rsid w:val="005007BC"/>
    <w:rsid w:val="0050081C"/>
    <w:rsid w:val="0050082D"/>
    <w:rsid w:val="00500837"/>
    <w:rsid w:val="0050086D"/>
    <w:rsid w:val="005008B3"/>
    <w:rsid w:val="005008E5"/>
    <w:rsid w:val="005008EC"/>
    <w:rsid w:val="005008EF"/>
    <w:rsid w:val="00500958"/>
    <w:rsid w:val="005009BE"/>
    <w:rsid w:val="005009D4"/>
    <w:rsid w:val="005009E2"/>
    <w:rsid w:val="005009EC"/>
    <w:rsid w:val="00500A1F"/>
    <w:rsid w:val="00500A24"/>
    <w:rsid w:val="00500A2D"/>
    <w:rsid w:val="00500A65"/>
    <w:rsid w:val="00500A67"/>
    <w:rsid w:val="00500A86"/>
    <w:rsid w:val="00500B31"/>
    <w:rsid w:val="00500B49"/>
    <w:rsid w:val="00500B6E"/>
    <w:rsid w:val="00500BA7"/>
    <w:rsid w:val="00500BF4"/>
    <w:rsid w:val="00500C11"/>
    <w:rsid w:val="00500C4A"/>
    <w:rsid w:val="00500C4C"/>
    <w:rsid w:val="00500C59"/>
    <w:rsid w:val="00500C75"/>
    <w:rsid w:val="00500C8A"/>
    <w:rsid w:val="00500C91"/>
    <w:rsid w:val="00500CD3"/>
    <w:rsid w:val="00500CDA"/>
    <w:rsid w:val="00500CDC"/>
    <w:rsid w:val="00500CF9"/>
    <w:rsid w:val="00500E6D"/>
    <w:rsid w:val="00500E7A"/>
    <w:rsid w:val="00500ECE"/>
    <w:rsid w:val="00500F1C"/>
    <w:rsid w:val="00500FAF"/>
    <w:rsid w:val="00500FE5"/>
    <w:rsid w:val="0050106C"/>
    <w:rsid w:val="00501096"/>
    <w:rsid w:val="00501122"/>
    <w:rsid w:val="00501166"/>
    <w:rsid w:val="00501192"/>
    <w:rsid w:val="0050119B"/>
    <w:rsid w:val="00501231"/>
    <w:rsid w:val="0050123C"/>
    <w:rsid w:val="005012D9"/>
    <w:rsid w:val="005012E1"/>
    <w:rsid w:val="00501326"/>
    <w:rsid w:val="0050132D"/>
    <w:rsid w:val="0050134C"/>
    <w:rsid w:val="0050138F"/>
    <w:rsid w:val="005013DC"/>
    <w:rsid w:val="005013F5"/>
    <w:rsid w:val="00501414"/>
    <w:rsid w:val="00501430"/>
    <w:rsid w:val="00501435"/>
    <w:rsid w:val="00501487"/>
    <w:rsid w:val="00501493"/>
    <w:rsid w:val="005014AA"/>
    <w:rsid w:val="005014DD"/>
    <w:rsid w:val="005014EC"/>
    <w:rsid w:val="0050150C"/>
    <w:rsid w:val="00501514"/>
    <w:rsid w:val="0050156B"/>
    <w:rsid w:val="005015B2"/>
    <w:rsid w:val="005015E1"/>
    <w:rsid w:val="005015E2"/>
    <w:rsid w:val="005015E6"/>
    <w:rsid w:val="005015F0"/>
    <w:rsid w:val="0050161C"/>
    <w:rsid w:val="0050164D"/>
    <w:rsid w:val="00501674"/>
    <w:rsid w:val="00501696"/>
    <w:rsid w:val="005016E4"/>
    <w:rsid w:val="0050170E"/>
    <w:rsid w:val="00501715"/>
    <w:rsid w:val="00501754"/>
    <w:rsid w:val="005017CA"/>
    <w:rsid w:val="005017CC"/>
    <w:rsid w:val="005017E3"/>
    <w:rsid w:val="0050181F"/>
    <w:rsid w:val="00501823"/>
    <w:rsid w:val="00501859"/>
    <w:rsid w:val="005018AC"/>
    <w:rsid w:val="005018BF"/>
    <w:rsid w:val="005018CD"/>
    <w:rsid w:val="005018DB"/>
    <w:rsid w:val="005018EB"/>
    <w:rsid w:val="00501901"/>
    <w:rsid w:val="00501931"/>
    <w:rsid w:val="0050194C"/>
    <w:rsid w:val="00501967"/>
    <w:rsid w:val="00501989"/>
    <w:rsid w:val="005019A1"/>
    <w:rsid w:val="005019AC"/>
    <w:rsid w:val="005019CA"/>
    <w:rsid w:val="005019DB"/>
    <w:rsid w:val="00501AEA"/>
    <w:rsid w:val="00501AF6"/>
    <w:rsid w:val="00501B12"/>
    <w:rsid w:val="00501B55"/>
    <w:rsid w:val="00501B71"/>
    <w:rsid w:val="00501B74"/>
    <w:rsid w:val="00501B95"/>
    <w:rsid w:val="00501B98"/>
    <w:rsid w:val="00501C18"/>
    <w:rsid w:val="00501C1E"/>
    <w:rsid w:val="00501C27"/>
    <w:rsid w:val="00501C39"/>
    <w:rsid w:val="00501C51"/>
    <w:rsid w:val="00501C7B"/>
    <w:rsid w:val="00501CC8"/>
    <w:rsid w:val="00501D09"/>
    <w:rsid w:val="00501D4C"/>
    <w:rsid w:val="00501D51"/>
    <w:rsid w:val="00501D63"/>
    <w:rsid w:val="00501D80"/>
    <w:rsid w:val="00501D90"/>
    <w:rsid w:val="00501DF7"/>
    <w:rsid w:val="00501E6A"/>
    <w:rsid w:val="00501EDA"/>
    <w:rsid w:val="00501F07"/>
    <w:rsid w:val="00501F59"/>
    <w:rsid w:val="00502007"/>
    <w:rsid w:val="00502014"/>
    <w:rsid w:val="00502017"/>
    <w:rsid w:val="00502037"/>
    <w:rsid w:val="00502053"/>
    <w:rsid w:val="00502059"/>
    <w:rsid w:val="0050207B"/>
    <w:rsid w:val="005020A7"/>
    <w:rsid w:val="005020CE"/>
    <w:rsid w:val="005020D2"/>
    <w:rsid w:val="005020D4"/>
    <w:rsid w:val="005020EA"/>
    <w:rsid w:val="005020F8"/>
    <w:rsid w:val="005021C3"/>
    <w:rsid w:val="005021CE"/>
    <w:rsid w:val="00502200"/>
    <w:rsid w:val="0050222B"/>
    <w:rsid w:val="00502241"/>
    <w:rsid w:val="0050228C"/>
    <w:rsid w:val="00502294"/>
    <w:rsid w:val="005022AF"/>
    <w:rsid w:val="005022DD"/>
    <w:rsid w:val="005022E3"/>
    <w:rsid w:val="005022E4"/>
    <w:rsid w:val="005022FC"/>
    <w:rsid w:val="00502326"/>
    <w:rsid w:val="00502353"/>
    <w:rsid w:val="0050236F"/>
    <w:rsid w:val="00502377"/>
    <w:rsid w:val="005023A8"/>
    <w:rsid w:val="00502433"/>
    <w:rsid w:val="0050246C"/>
    <w:rsid w:val="005024CC"/>
    <w:rsid w:val="005025E8"/>
    <w:rsid w:val="00502673"/>
    <w:rsid w:val="005026F2"/>
    <w:rsid w:val="00502775"/>
    <w:rsid w:val="0050277A"/>
    <w:rsid w:val="00502794"/>
    <w:rsid w:val="005027C6"/>
    <w:rsid w:val="0050282C"/>
    <w:rsid w:val="005028C4"/>
    <w:rsid w:val="005028E4"/>
    <w:rsid w:val="00502907"/>
    <w:rsid w:val="00502925"/>
    <w:rsid w:val="00502982"/>
    <w:rsid w:val="005029B0"/>
    <w:rsid w:val="005029D0"/>
    <w:rsid w:val="005029DF"/>
    <w:rsid w:val="005029EF"/>
    <w:rsid w:val="005029F1"/>
    <w:rsid w:val="00502A8A"/>
    <w:rsid w:val="00502B10"/>
    <w:rsid w:val="00502B44"/>
    <w:rsid w:val="00502B8A"/>
    <w:rsid w:val="00502B92"/>
    <w:rsid w:val="00502B97"/>
    <w:rsid w:val="00502BCE"/>
    <w:rsid w:val="00502C0F"/>
    <w:rsid w:val="00502CCA"/>
    <w:rsid w:val="00502CE0"/>
    <w:rsid w:val="00502CEB"/>
    <w:rsid w:val="00502CEF"/>
    <w:rsid w:val="00502D2C"/>
    <w:rsid w:val="00502D51"/>
    <w:rsid w:val="00502D64"/>
    <w:rsid w:val="00502DA4"/>
    <w:rsid w:val="00502DE9"/>
    <w:rsid w:val="00502DED"/>
    <w:rsid w:val="00502EC6"/>
    <w:rsid w:val="00502F31"/>
    <w:rsid w:val="00502F70"/>
    <w:rsid w:val="00502F81"/>
    <w:rsid w:val="00502FA3"/>
    <w:rsid w:val="00502FE3"/>
    <w:rsid w:val="0050301B"/>
    <w:rsid w:val="00503045"/>
    <w:rsid w:val="00503050"/>
    <w:rsid w:val="00503087"/>
    <w:rsid w:val="005030AD"/>
    <w:rsid w:val="005030D6"/>
    <w:rsid w:val="00503104"/>
    <w:rsid w:val="0050311D"/>
    <w:rsid w:val="00503162"/>
    <w:rsid w:val="00503178"/>
    <w:rsid w:val="0050318D"/>
    <w:rsid w:val="0050323B"/>
    <w:rsid w:val="0050325C"/>
    <w:rsid w:val="0050325F"/>
    <w:rsid w:val="00503267"/>
    <w:rsid w:val="00503271"/>
    <w:rsid w:val="00503283"/>
    <w:rsid w:val="00503288"/>
    <w:rsid w:val="005032BB"/>
    <w:rsid w:val="00503323"/>
    <w:rsid w:val="00503336"/>
    <w:rsid w:val="0050333C"/>
    <w:rsid w:val="00503370"/>
    <w:rsid w:val="0050337B"/>
    <w:rsid w:val="005033A2"/>
    <w:rsid w:val="005033D9"/>
    <w:rsid w:val="00503412"/>
    <w:rsid w:val="00503417"/>
    <w:rsid w:val="00503418"/>
    <w:rsid w:val="005034A1"/>
    <w:rsid w:val="00503511"/>
    <w:rsid w:val="0050352A"/>
    <w:rsid w:val="00503550"/>
    <w:rsid w:val="005035A3"/>
    <w:rsid w:val="005035E5"/>
    <w:rsid w:val="005035F7"/>
    <w:rsid w:val="0050360B"/>
    <w:rsid w:val="00503645"/>
    <w:rsid w:val="00503685"/>
    <w:rsid w:val="005036AF"/>
    <w:rsid w:val="005036C9"/>
    <w:rsid w:val="005036E7"/>
    <w:rsid w:val="00503725"/>
    <w:rsid w:val="0050377F"/>
    <w:rsid w:val="005037F9"/>
    <w:rsid w:val="0050389A"/>
    <w:rsid w:val="005038DB"/>
    <w:rsid w:val="005038F0"/>
    <w:rsid w:val="00503924"/>
    <w:rsid w:val="00503929"/>
    <w:rsid w:val="0050392D"/>
    <w:rsid w:val="00503975"/>
    <w:rsid w:val="005039B6"/>
    <w:rsid w:val="00503A19"/>
    <w:rsid w:val="00503A5B"/>
    <w:rsid w:val="00503A85"/>
    <w:rsid w:val="00503B5D"/>
    <w:rsid w:val="00503B72"/>
    <w:rsid w:val="00503B8E"/>
    <w:rsid w:val="00503BCF"/>
    <w:rsid w:val="00503C73"/>
    <w:rsid w:val="00503CBC"/>
    <w:rsid w:val="00503CC6"/>
    <w:rsid w:val="00503CD4"/>
    <w:rsid w:val="00503D52"/>
    <w:rsid w:val="00503D91"/>
    <w:rsid w:val="00503DB9"/>
    <w:rsid w:val="00503DC5"/>
    <w:rsid w:val="00503DC6"/>
    <w:rsid w:val="00503E0C"/>
    <w:rsid w:val="00503EEF"/>
    <w:rsid w:val="00503F11"/>
    <w:rsid w:val="00503F1A"/>
    <w:rsid w:val="00503F60"/>
    <w:rsid w:val="0050406B"/>
    <w:rsid w:val="005040A1"/>
    <w:rsid w:val="005040B3"/>
    <w:rsid w:val="005040C6"/>
    <w:rsid w:val="00504117"/>
    <w:rsid w:val="00504118"/>
    <w:rsid w:val="00504133"/>
    <w:rsid w:val="00504171"/>
    <w:rsid w:val="00504190"/>
    <w:rsid w:val="005041BB"/>
    <w:rsid w:val="005041FE"/>
    <w:rsid w:val="00504206"/>
    <w:rsid w:val="00504276"/>
    <w:rsid w:val="0050428E"/>
    <w:rsid w:val="005042B8"/>
    <w:rsid w:val="005042BD"/>
    <w:rsid w:val="0050432E"/>
    <w:rsid w:val="0050437D"/>
    <w:rsid w:val="00504395"/>
    <w:rsid w:val="005043DA"/>
    <w:rsid w:val="00504420"/>
    <w:rsid w:val="00504427"/>
    <w:rsid w:val="0050445F"/>
    <w:rsid w:val="00504460"/>
    <w:rsid w:val="00504500"/>
    <w:rsid w:val="00504523"/>
    <w:rsid w:val="0050452B"/>
    <w:rsid w:val="00504542"/>
    <w:rsid w:val="005045B8"/>
    <w:rsid w:val="005045EB"/>
    <w:rsid w:val="005045ED"/>
    <w:rsid w:val="005045FA"/>
    <w:rsid w:val="00504601"/>
    <w:rsid w:val="00504622"/>
    <w:rsid w:val="00504649"/>
    <w:rsid w:val="0050465D"/>
    <w:rsid w:val="005046B5"/>
    <w:rsid w:val="0050473B"/>
    <w:rsid w:val="00504755"/>
    <w:rsid w:val="005047A4"/>
    <w:rsid w:val="005047B7"/>
    <w:rsid w:val="005047CD"/>
    <w:rsid w:val="005047E6"/>
    <w:rsid w:val="0050485E"/>
    <w:rsid w:val="00504874"/>
    <w:rsid w:val="005048E1"/>
    <w:rsid w:val="00504920"/>
    <w:rsid w:val="00504964"/>
    <w:rsid w:val="0050497B"/>
    <w:rsid w:val="005049E9"/>
    <w:rsid w:val="00504A7B"/>
    <w:rsid w:val="00504AE8"/>
    <w:rsid w:val="00504B3E"/>
    <w:rsid w:val="00504B55"/>
    <w:rsid w:val="00504B62"/>
    <w:rsid w:val="00504B6B"/>
    <w:rsid w:val="00504B9B"/>
    <w:rsid w:val="00504BAA"/>
    <w:rsid w:val="00504C15"/>
    <w:rsid w:val="00504C16"/>
    <w:rsid w:val="00504C4B"/>
    <w:rsid w:val="00504D1C"/>
    <w:rsid w:val="00504D24"/>
    <w:rsid w:val="00504D77"/>
    <w:rsid w:val="00504D9B"/>
    <w:rsid w:val="00504DC0"/>
    <w:rsid w:val="00504DC3"/>
    <w:rsid w:val="00504DE2"/>
    <w:rsid w:val="00504E14"/>
    <w:rsid w:val="00504E27"/>
    <w:rsid w:val="00504E29"/>
    <w:rsid w:val="00504E48"/>
    <w:rsid w:val="00504E4E"/>
    <w:rsid w:val="00504E54"/>
    <w:rsid w:val="00504EAB"/>
    <w:rsid w:val="00504ECB"/>
    <w:rsid w:val="00504F5C"/>
    <w:rsid w:val="00504F82"/>
    <w:rsid w:val="00504F8A"/>
    <w:rsid w:val="00504F8D"/>
    <w:rsid w:val="00504FBB"/>
    <w:rsid w:val="00504FF9"/>
    <w:rsid w:val="00504FFE"/>
    <w:rsid w:val="00505010"/>
    <w:rsid w:val="0050506E"/>
    <w:rsid w:val="00505122"/>
    <w:rsid w:val="0050515B"/>
    <w:rsid w:val="0050517B"/>
    <w:rsid w:val="005051B2"/>
    <w:rsid w:val="005051C6"/>
    <w:rsid w:val="005051D9"/>
    <w:rsid w:val="005051EA"/>
    <w:rsid w:val="005052C2"/>
    <w:rsid w:val="005052CC"/>
    <w:rsid w:val="005052DB"/>
    <w:rsid w:val="005053E9"/>
    <w:rsid w:val="00505435"/>
    <w:rsid w:val="00505446"/>
    <w:rsid w:val="00505494"/>
    <w:rsid w:val="005054A2"/>
    <w:rsid w:val="005054FC"/>
    <w:rsid w:val="0050556B"/>
    <w:rsid w:val="00505572"/>
    <w:rsid w:val="00505579"/>
    <w:rsid w:val="005055B1"/>
    <w:rsid w:val="005055CB"/>
    <w:rsid w:val="005055E8"/>
    <w:rsid w:val="0050562A"/>
    <w:rsid w:val="005056C3"/>
    <w:rsid w:val="0050577A"/>
    <w:rsid w:val="0050577D"/>
    <w:rsid w:val="005057C9"/>
    <w:rsid w:val="005057EB"/>
    <w:rsid w:val="00505808"/>
    <w:rsid w:val="00505829"/>
    <w:rsid w:val="005058A3"/>
    <w:rsid w:val="005058AB"/>
    <w:rsid w:val="005058B9"/>
    <w:rsid w:val="005058C1"/>
    <w:rsid w:val="005058CA"/>
    <w:rsid w:val="005058D2"/>
    <w:rsid w:val="005058FC"/>
    <w:rsid w:val="0050590B"/>
    <w:rsid w:val="0050590D"/>
    <w:rsid w:val="0050593A"/>
    <w:rsid w:val="0050594E"/>
    <w:rsid w:val="0050598D"/>
    <w:rsid w:val="005059E7"/>
    <w:rsid w:val="00505A2D"/>
    <w:rsid w:val="00505A38"/>
    <w:rsid w:val="00505A56"/>
    <w:rsid w:val="00505A57"/>
    <w:rsid w:val="00505A5A"/>
    <w:rsid w:val="00505A89"/>
    <w:rsid w:val="00505A8D"/>
    <w:rsid w:val="00505A9C"/>
    <w:rsid w:val="00505AB7"/>
    <w:rsid w:val="00505AF2"/>
    <w:rsid w:val="00505AFE"/>
    <w:rsid w:val="00505B1A"/>
    <w:rsid w:val="00505B3A"/>
    <w:rsid w:val="00505B6E"/>
    <w:rsid w:val="00505BB4"/>
    <w:rsid w:val="00505BCC"/>
    <w:rsid w:val="00505D0A"/>
    <w:rsid w:val="00505D0E"/>
    <w:rsid w:val="00505D21"/>
    <w:rsid w:val="00505D43"/>
    <w:rsid w:val="00505DA2"/>
    <w:rsid w:val="00505DA6"/>
    <w:rsid w:val="00505DF1"/>
    <w:rsid w:val="00505E34"/>
    <w:rsid w:val="00505E35"/>
    <w:rsid w:val="00505EAC"/>
    <w:rsid w:val="00505EBF"/>
    <w:rsid w:val="00505EC6"/>
    <w:rsid w:val="00505EF6"/>
    <w:rsid w:val="00505F78"/>
    <w:rsid w:val="00505F85"/>
    <w:rsid w:val="00505F87"/>
    <w:rsid w:val="00505FCC"/>
    <w:rsid w:val="00505FF0"/>
    <w:rsid w:val="005060C6"/>
    <w:rsid w:val="005060ED"/>
    <w:rsid w:val="005060EE"/>
    <w:rsid w:val="00506101"/>
    <w:rsid w:val="00506107"/>
    <w:rsid w:val="0050611E"/>
    <w:rsid w:val="00506135"/>
    <w:rsid w:val="005061AE"/>
    <w:rsid w:val="005061AF"/>
    <w:rsid w:val="005061B3"/>
    <w:rsid w:val="0050623A"/>
    <w:rsid w:val="00506276"/>
    <w:rsid w:val="005062F9"/>
    <w:rsid w:val="00506313"/>
    <w:rsid w:val="00506327"/>
    <w:rsid w:val="0050637E"/>
    <w:rsid w:val="0050638E"/>
    <w:rsid w:val="00506415"/>
    <w:rsid w:val="00506437"/>
    <w:rsid w:val="00506479"/>
    <w:rsid w:val="005064EF"/>
    <w:rsid w:val="00506506"/>
    <w:rsid w:val="0050653A"/>
    <w:rsid w:val="005065A0"/>
    <w:rsid w:val="00506618"/>
    <w:rsid w:val="00506621"/>
    <w:rsid w:val="00506623"/>
    <w:rsid w:val="005066BF"/>
    <w:rsid w:val="00506722"/>
    <w:rsid w:val="00506736"/>
    <w:rsid w:val="00506785"/>
    <w:rsid w:val="005067B7"/>
    <w:rsid w:val="0050680B"/>
    <w:rsid w:val="0050682E"/>
    <w:rsid w:val="00506858"/>
    <w:rsid w:val="005068BB"/>
    <w:rsid w:val="005068C4"/>
    <w:rsid w:val="00506916"/>
    <w:rsid w:val="00506971"/>
    <w:rsid w:val="00506A25"/>
    <w:rsid w:val="00506A46"/>
    <w:rsid w:val="00506A65"/>
    <w:rsid w:val="00506A9D"/>
    <w:rsid w:val="00506B85"/>
    <w:rsid w:val="00506B90"/>
    <w:rsid w:val="00506B9A"/>
    <w:rsid w:val="00506BEC"/>
    <w:rsid w:val="00506C00"/>
    <w:rsid w:val="00506C0F"/>
    <w:rsid w:val="00506C16"/>
    <w:rsid w:val="00506C17"/>
    <w:rsid w:val="00506C31"/>
    <w:rsid w:val="00506C81"/>
    <w:rsid w:val="00506CBA"/>
    <w:rsid w:val="00506CD3"/>
    <w:rsid w:val="00506CF8"/>
    <w:rsid w:val="00506D53"/>
    <w:rsid w:val="00506D73"/>
    <w:rsid w:val="00506DB9"/>
    <w:rsid w:val="00506DBF"/>
    <w:rsid w:val="00506DE3"/>
    <w:rsid w:val="00506DFF"/>
    <w:rsid w:val="00506E4F"/>
    <w:rsid w:val="00506E84"/>
    <w:rsid w:val="00506EAB"/>
    <w:rsid w:val="00506ED4"/>
    <w:rsid w:val="00506ED8"/>
    <w:rsid w:val="00506EE4"/>
    <w:rsid w:val="00506F25"/>
    <w:rsid w:val="00506F2D"/>
    <w:rsid w:val="00506FF9"/>
    <w:rsid w:val="00507042"/>
    <w:rsid w:val="0050707F"/>
    <w:rsid w:val="0050717E"/>
    <w:rsid w:val="00507194"/>
    <w:rsid w:val="005071AE"/>
    <w:rsid w:val="005071BC"/>
    <w:rsid w:val="005071C8"/>
    <w:rsid w:val="005071E5"/>
    <w:rsid w:val="005071E9"/>
    <w:rsid w:val="0050721F"/>
    <w:rsid w:val="00507274"/>
    <w:rsid w:val="005072C7"/>
    <w:rsid w:val="005072C8"/>
    <w:rsid w:val="005072D2"/>
    <w:rsid w:val="005072E2"/>
    <w:rsid w:val="0050734E"/>
    <w:rsid w:val="0050737C"/>
    <w:rsid w:val="005073D4"/>
    <w:rsid w:val="00507424"/>
    <w:rsid w:val="00507432"/>
    <w:rsid w:val="00507437"/>
    <w:rsid w:val="00507473"/>
    <w:rsid w:val="0050749B"/>
    <w:rsid w:val="005074A7"/>
    <w:rsid w:val="005074AA"/>
    <w:rsid w:val="005074AF"/>
    <w:rsid w:val="005074B8"/>
    <w:rsid w:val="00507539"/>
    <w:rsid w:val="00507551"/>
    <w:rsid w:val="0050761F"/>
    <w:rsid w:val="0050763E"/>
    <w:rsid w:val="0050763F"/>
    <w:rsid w:val="00507670"/>
    <w:rsid w:val="0050769C"/>
    <w:rsid w:val="00507733"/>
    <w:rsid w:val="00507758"/>
    <w:rsid w:val="00507772"/>
    <w:rsid w:val="005077A5"/>
    <w:rsid w:val="005077EF"/>
    <w:rsid w:val="005077F9"/>
    <w:rsid w:val="00507818"/>
    <w:rsid w:val="0050781D"/>
    <w:rsid w:val="00507858"/>
    <w:rsid w:val="00507878"/>
    <w:rsid w:val="005078FB"/>
    <w:rsid w:val="0050798B"/>
    <w:rsid w:val="00507995"/>
    <w:rsid w:val="005079DC"/>
    <w:rsid w:val="00507A58"/>
    <w:rsid w:val="00507A9C"/>
    <w:rsid w:val="00507AB1"/>
    <w:rsid w:val="00507ACF"/>
    <w:rsid w:val="00507B3E"/>
    <w:rsid w:val="00507B97"/>
    <w:rsid w:val="00507C1F"/>
    <w:rsid w:val="00507CAD"/>
    <w:rsid w:val="00507CC2"/>
    <w:rsid w:val="00507CD4"/>
    <w:rsid w:val="00507CDE"/>
    <w:rsid w:val="00507CEA"/>
    <w:rsid w:val="00507D46"/>
    <w:rsid w:val="00507D60"/>
    <w:rsid w:val="00507DCC"/>
    <w:rsid w:val="00507DF0"/>
    <w:rsid w:val="00507E4D"/>
    <w:rsid w:val="00507EBB"/>
    <w:rsid w:val="00507EE9"/>
    <w:rsid w:val="00507FB1"/>
    <w:rsid w:val="0051003F"/>
    <w:rsid w:val="0051008B"/>
    <w:rsid w:val="00510090"/>
    <w:rsid w:val="005100D0"/>
    <w:rsid w:val="00510164"/>
    <w:rsid w:val="0051018F"/>
    <w:rsid w:val="005101C4"/>
    <w:rsid w:val="005101F7"/>
    <w:rsid w:val="0051028B"/>
    <w:rsid w:val="00510292"/>
    <w:rsid w:val="0051032F"/>
    <w:rsid w:val="00510380"/>
    <w:rsid w:val="00510381"/>
    <w:rsid w:val="005103A1"/>
    <w:rsid w:val="005103BF"/>
    <w:rsid w:val="00510405"/>
    <w:rsid w:val="0051041C"/>
    <w:rsid w:val="00510447"/>
    <w:rsid w:val="0051048C"/>
    <w:rsid w:val="005104B5"/>
    <w:rsid w:val="005104EE"/>
    <w:rsid w:val="00510516"/>
    <w:rsid w:val="00510584"/>
    <w:rsid w:val="00510595"/>
    <w:rsid w:val="0051059C"/>
    <w:rsid w:val="005105F1"/>
    <w:rsid w:val="00510604"/>
    <w:rsid w:val="005106B4"/>
    <w:rsid w:val="00510718"/>
    <w:rsid w:val="00510743"/>
    <w:rsid w:val="00510758"/>
    <w:rsid w:val="0051076D"/>
    <w:rsid w:val="0051077F"/>
    <w:rsid w:val="00510795"/>
    <w:rsid w:val="005107A3"/>
    <w:rsid w:val="005107A6"/>
    <w:rsid w:val="00510856"/>
    <w:rsid w:val="0051088F"/>
    <w:rsid w:val="005108A4"/>
    <w:rsid w:val="005108A6"/>
    <w:rsid w:val="005108AE"/>
    <w:rsid w:val="005108F7"/>
    <w:rsid w:val="005108FC"/>
    <w:rsid w:val="00510961"/>
    <w:rsid w:val="00510974"/>
    <w:rsid w:val="0051099A"/>
    <w:rsid w:val="005109BC"/>
    <w:rsid w:val="00510A19"/>
    <w:rsid w:val="00510A69"/>
    <w:rsid w:val="00510A75"/>
    <w:rsid w:val="00510AC5"/>
    <w:rsid w:val="00510AC6"/>
    <w:rsid w:val="00510B07"/>
    <w:rsid w:val="00510B57"/>
    <w:rsid w:val="00510B70"/>
    <w:rsid w:val="00510C22"/>
    <w:rsid w:val="00510C30"/>
    <w:rsid w:val="00510C40"/>
    <w:rsid w:val="00510C91"/>
    <w:rsid w:val="00510CB4"/>
    <w:rsid w:val="00510CF6"/>
    <w:rsid w:val="00510D13"/>
    <w:rsid w:val="00510DA7"/>
    <w:rsid w:val="00510DB2"/>
    <w:rsid w:val="00510DBB"/>
    <w:rsid w:val="00510DF3"/>
    <w:rsid w:val="00510E32"/>
    <w:rsid w:val="00510E42"/>
    <w:rsid w:val="00510E4E"/>
    <w:rsid w:val="00510E92"/>
    <w:rsid w:val="00510F6A"/>
    <w:rsid w:val="00510F70"/>
    <w:rsid w:val="00510F76"/>
    <w:rsid w:val="00510F7C"/>
    <w:rsid w:val="0051107B"/>
    <w:rsid w:val="0051107F"/>
    <w:rsid w:val="00511084"/>
    <w:rsid w:val="005110E1"/>
    <w:rsid w:val="00511121"/>
    <w:rsid w:val="0051116C"/>
    <w:rsid w:val="0051119A"/>
    <w:rsid w:val="005111A9"/>
    <w:rsid w:val="005111F1"/>
    <w:rsid w:val="00511217"/>
    <w:rsid w:val="005112B8"/>
    <w:rsid w:val="005112C8"/>
    <w:rsid w:val="005112E4"/>
    <w:rsid w:val="005112F3"/>
    <w:rsid w:val="005112F4"/>
    <w:rsid w:val="00511304"/>
    <w:rsid w:val="005113F3"/>
    <w:rsid w:val="0051140D"/>
    <w:rsid w:val="0051143A"/>
    <w:rsid w:val="00511481"/>
    <w:rsid w:val="00511497"/>
    <w:rsid w:val="005115FD"/>
    <w:rsid w:val="00511611"/>
    <w:rsid w:val="00511645"/>
    <w:rsid w:val="0051166E"/>
    <w:rsid w:val="0051167B"/>
    <w:rsid w:val="0051170A"/>
    <w:rsid w:val="0051172C"/>
    <w:rsid w:val="00511738"/>
    <w:rsid w:val="00511764"/>
    <w:rsid w:val="00511792"/>
    <w:rsid w:val="005117A6"/>
    <w:rsid w:val="005117D1"/>
    <w:rsid w:val="005117EE"/>
    <w:rsid w:val="005117F5"/>
    <w:rsid w:val="00511865"/>
    <w:rsid w:val="005118D9"/>
    <w:rsid w:val="0051194A"/>
    <w:rsid w:val="0051197E"/>
    <w:rsid w:val="005119A2"/>
    <w:rsid w:val="005119C6"/>
    <w:rsid w:val="005119C8"/>
    <w:rsid w:val="005119D3"/>
    <w:rsid w:val="005119E6"/>
    <w:rsid w:val="005119FD"/>
    <w:rsid w:val="00511A07"/>
    <w:rsid w:val="00511A81"/>
    <w:rsid w:val="00511A94"/>
    <w:rsid w:val="00511AAF"/>
    <w:rsid w:val="00511AB3"/>
    <w:rsid w:val="00511AC0"/>
    <w:rsid w:val="00511AE0"/>
    <w:rsid w:val="00511AFB"/>
    <w:rsid w:val="00511B02"/>
    <w:rsid w:val="00511B0A"/>
    <w:rsid w:val="00511B29"/>
    <w:rsid w:val="00511B3C"/>
    <w:rsid w:val="00511BB0"/>
    <w:rsid w:val="00511BDA"/>
    <w:rsid w:val="00511C18"/>
    <w:rsid w:val="00511C42"/>
    <w:rsid w:val="00511C45"/>
    <w:rsid w:val="00511C89"/>
    <w:rsid w:val="00511CBA"/>
    <w:rsid w:val="00511CC2"/>
    <w:rsid w:val="00511CD5"/>
    <w:rsid w:val="00511CE3"/>
    <w:rsid w:val="00511CF7"/>
    <w:rsid w:val="00511CFD"/>
    <w:rsid w:val="00511D0A"/>
    <w:rsid w:val="00511D1F"/>
    <w:rsid w:val="00511D33"/>
    <w:rsid w:val="00511D61"/>
    <w:rsid w:val="00511D79"/>
    <w:rsid w:val="00511D86"/>
    <w:rsid w:val="00511DD8"/>
    <w:rsid w:val="00511DE5"/>
    <w:rsid w:val="00511E14"/>
    <w:rsid w:val="00511E43"/>
    <w:rsid w:val="00511E44"/>
    <w:rsid w:val="00511E53"/>
    <w:rsid w:val="00511E68"/>
    <w:rsid w:val="00511E90"/>
    <w:rsid w:val="00511EA6"/>
    <w:rsid w:val="00511EEC"/>
    <w:rsid w:val="00511F5E"/>
    <w:rsid w:val="00511F99"/>
    <w:rsid w:val="00511F9E"/>
    <w:rsid w:val="00511FD9"/>
    <w:rsid w:val="00512082"/>
    <w:rsid w:val="005120AF"/>
    <w:rsid w:val="005120C8"/>
    <w:rsid w:val="005120CB"/>
    <w:rsid w:val="005120CF"/>
    <w:rsid w:val="005120EB"/>
    <w:rsid w:val="0051213A"/>
    <w:rsid w:val="00512148"/>
    <w:rsid w:val="00512173"/>
    <w:rsid w:val="00512179"/>
    <w:rsid w:val="00512181"/>
    <w:rsid w:val="00512185"/>
    <w:rsid w:val="005121C4"/>
    <w:rsid w:val="005121EB"/>
    <w:rsid w:val="0051220E"/>
    <w:rsid w:val="00512218"/>
    <w:rsid w:val="005122ED"/>
    <w:rsid w:val="0051232F"/>
    <w:rsid w:val="00512333"/>
    <w:rsid w:val="0051233E"/>
    <w:rsid w:val="00512384"/>
    <w:rsid w:val="00512390"/>
    <w:rsid w:val="005123E9"/>
    <w:rsid w:val="005123ED"/>
    <w:rsid w:val="0051245C"/>
    <w:rsid w:val="005124B9"/>
    <w:rsid w:val="005124CF"/>
    <w:rsid w:val="00512508"/>
    <w:rsid w:val="00512525"/>
    <w:rsid w:val="005125B4"/>
    <w:rsid w:val="005125F4"/>
    <w:rsid w:val="005125F9"/>
    <w:rsid w:val="00512635"/>
    <w:rsid w:val="0051263A"/>
    <w:rsid w:val="0051273C"/>
    <w:rsid w:val="0051275E"/>
    <w:rsid w:val="00512770"/>
    <w:rsid w:val="005127B7"/>
    <w:rsid w:val="005127CA"/>
    <w:rsid w:val="005127D9"/>
    <w:rsid w:val="005127EE"/>
    <w:rsid w:val="00512801"/>
    <w:rsid w:val="00512804"/>
    <w:rsid w:val="0051281F"/>
    <w:rsid w:val="00512834"/>
    <w:rsid w:val="005128C3"/>
    <w:rsid w:val="005128D3"/>
    <w:rsid w:val="005128EA"/>
    <w:rsid w:val="00512903"/>
    <w:rsid w:val="00512928"/>
    <w:rsid w:val="00512948"/>
    <w:rsid w:val="005129B5"/>
    <w:rsid w:val="00512A55"/>
    <w:rsid w:val="00512A7B"/>
    <w:rsid w:val="00512A7C"/>
    <w:rsid w:val="00512A9C"/>
    <w:rsid w:val="00512AB7"/>
    <w:rsid w:val="00512AD6"/>
    <w:rsid w:val="00512ADE"/>
    <w:rsid w:val="00512ADF"/>
    <w:rsid w:val="00512AE8"/>
    <w:rsid w:val="00512B31"/>
    <w:rsid w:val="00512B36"/>
    <w:rsid w:val="00512B3C"/>
    <w:rsid w:val="00512B6B"/>
    <w:rsid w:val="00512B9E"/>
    <w:rsid w:val="00512BBF"/>
    <w:rsid w:val="00512BC1"/>
    <w:rsid w:val="00512C15"/>
    <w:rsid w:val="00512C2B"/>
    <w:rsid w:val="00512C52"/>
    <w:rsid w:val="00512CB4"/>
    <w:rsid w:val="00512CB9"/>
    <w:rsid w:val="00512D48"/>
    <w:rsid w:val="00512D4C"/>
    <w:rsid w:val="00512D70"/>
    <w:rsid w:val="00512D75"/>
    <w:rsid w:val="00512D7E"/>
    <w:rsid w:val="00512E0B"/>
    <w:rsid w:val="00512E67"/>
    <w:rsid w:val="00512EE5"/>
    <w:rsid w:val="00512EF1"/>
    <w:rsid w:val="00512F2D"/>
    <w:rsid w:val="00512F3B"/>
    <w:rsid w:val="00512F68"/>
    <w:rsid w:val="00513024"/>
    <w:rsid w:val="00513026"/>
    <w:rsid w:val="0051307E"/>
    <w:rsid w:val="005130F2"/>
    <w:rsid w:val="00513138"/>
    <w:rsid w:val="0051313A"/>
    <w:rsid w:val="0051319B"/>
    <w:rsid w:val="005131A3"/>
    <w:rsid w:val="005131E9"/>
    <w:rsid w:val="005131F4"/>
    <w:rsid w:val="0051321E"/>
    <w:rsid w:val="00513280"/>
    <w:rsid w:val="005132AE"/>
    <w:rsid w:val="005132B5"/>
    <w:rsid w:val="005132C2"/>
    <w:rsid w:val="00513315"/>
    <w:rsid w:val="0051333D"/>
    <w:rsid w:val="0051335C"/>
    <w:rsid w:val="00513378"/>
    <w:rsid w:val="00513398"/>
    <w:rsid w:val="005133D9"/>
    <w:rsid w:val="005133FE"/>
    <w:rsid w:val="00513440"/>
    <w:rsid w:val="005134B0"/>
    <w:rsid w:val="005134B4"/>
    <w:rsid w:val="005134C0"/>
    <w:rsid w:val="005134D8"/>
    <w:rsid w:val="005134E1"/>
    <w:rsid w:val="00513571"/>
    <w:rsid w:val="00513596"/>
    <w:rsid w:val="005135C6"/>
    <w:rsid w:val="005135D9"/>
    <w:rsid w:val="005135FE"/>
    <w:rsid w:val="0051365E"/>
    <w:rsid w:val="0051366A"/>
    <w:rsid w:val="00513676"/>
    <w:rsid w:val="0051375A"/>
    <w:rsid w:val="00513764"/>
    <w:rsid w:val="00513842"/>
    <w:rsid w:val="00513860"/>
    <w:rsid w:val="0051386B"/>
    <w:rsid w:val="0051387A"/>
    <w:rsid w:val="00513881"/>
    <w:rsid w:val="00513926"/>
    <w:rsid w:val="00513928"/>
    <w:rsid w:val="00513947"/>
    <w:rsid w:val="00513949"/>
    <w:rsid w:val="0051396E"/>
    <w:rsid w:val="005139BF"/>
    <w:rsid w:val="00513A6D"/>
    <w:rsid w:val="00513A70"/>
    <w:rsid w:val="00513A8F"/>
    <w:rsid w:val="00513ACF"/>
    <w:rsid w:val="00513B10"/>
    <w:rsid w:val="00513BF3"/>
    <w:rsid w:val="00513C14"/>
    <w:rsid w:val="00513C65"/>
    <w:rsid w:val="00513C70"/>
    <w:rsid w:val="00513C9A"/>
    <w:rsid w:val="00513CA3"/>
    <w:rsid w:val="00513CCA"/>
    <w:rsid w:val="00513CDD"/>
    <w:rsid w:val="00513D35"/>
    <w:rsid w:val="00513D6D"/>
    <w:rsid w:val="00513D77"/>
    <w:rsid w:val="00513DC6"/>
    <w:rsid w:val="00513DCC"/>
    <w:rsid w:val="00513DE5"/>
    <w:rsid w:val="00513DE9"/>
    <w:rsid w:val="00513E15"/>
    <w:rsid w:val="00513E5E"/>
    <w:rsid w:val="00513EA3"/>
    <w:rsid w:val="00513EF6"/>
    <w:rsid w:val="0051407A"/>
    <w:rsid w:val="0051410B"/>
    <w:rsid w:val="00514123"/>
    <w:rsid w:val="00514150"/>
    <w:rsid w:val="00514167"/>
    <w:rsid w:val="00514175"/>
    <w:rsid w:val="00514187"/>
    <w:rsid w:val="005141C7"/>
    <w:rsid w:val="0051421F"/>
    <w:rsid w:val="00514223"/>
    <w:rsid w:val="00514300"/>
    <w:rsid w:val="0051431F"/>
    <w:rsid w:val="0051432D"/>
    <w:rsid w:val="00514357"/>
    <w:rsid w:val="00514370"/>
    <w:rsid w:val="00514397"/>
    <w:rsid w:val="00514408"/>
    <w:rsid w:val="00514414"/>
    <w:rsid w:val="00514422"/>
    <w:rsid w:val="005144AC"/>
    <w:rsid w:val="005144DA"/>
    <w:rsid w:val="005144F3"/>
    <w:rsid w:val="0051456A"/>
    <w:rsid w:val="00514619"/>
    <w:rsid w:val="0051461B"/>
    <w:rsid w:val="0051463D"/>
    <w:rsid w:val="00514651"/>
    <w:rsid w:val="00514679"/>
    <w:rsid w:val="005146A7"/>
    <w:rsid w:val="005146C8"/>
    <w:rsid w:val="00514758"/>
    <w:rsid w:val="0051479C"/>
    <w:rsid w:val="00514840"/>
    <w:rsid w:val="00514846"/>
    <w:rsid w:val="00514880"/>
    <w:rsid w:val="005148AA"/>
    <w:rsid w:val="005148DE"/>
    <w:rsid w:val="00514907"/>
    <w:rsid w:val="00514917"/>
    <w:rsid w:val="0051492D"/>
    <w:rsid w:val="0051498E"/>
    <w:rsid w:val="00514999"/>
    <w:rsid w:val="005149AC"/>
    <w:rsid w:val="00514A44"/>
    <w:rsid w:val="00514AAE"/>
    <w:rsid w:val="00514B13"/>
    <w:rsid w:val="00514B28"/>
    <w:rsid w:val="00514B35"/>
    <w:rsid w:val="00514B5B"/>
    <w:rsid w:val="00514B85"/>
    <w:rsid w:val="00514B86"/>
    <w:rsid w:val="00514BC4"/>
    <w:rsid w:val="00514BDC"/>
    <w:rsid w:val="00514CA4"/>
    <w:rsid w:val="00514CBF"/>
    <w:rsid w:val="00514CD0"/>
    <w:rsid w:val="00514CE7"/>
    <w:rsid w:val="00514D0A"/>
    <w:rsid w:val="00514D20"/>
    <w:rsid w:val="00514D5B"/>
    <w:rsid w:val="00514D6C"/>
    <w:rsid w:val="00514DB4"/>
    <w:rsid w:val="00514E24"/>
    <w:rsid w:val="00514E45"/>
    <w:rsid w:val="00514E4E"/>
    <w:rsid w:val="00514E5A"/>
    <w:rsid w:val="00514E6D"/>
    <w:rsid w:val="00514E9D"/>
    <w:rsid w:val="00514F31"/>
    <w:rsid w:val="00514F38"/>
    <w:rsid w:val="00514F5A"/>
    <w:rsid w:val="00514F93"/>
    <w:rsid w:val="00514FEC"/>
    <w:rsid w:val="00515014"/>
    <w:rsid w:val="005150C2"/>
    <w:rsid w:val="005150F3"/>
    <w:rsid w:val="005150FB"/>
    <w:rsid w:val="0051516C"/>
    <w:rsid w:val="00515177"/>
    <w:rsid w:val="005151EE"/>
    <w:rsid w:val="00515202"/>
    <w:rsid w:val="00515225"/>
    <w:rsid w:val="00515236"/>
    <w:rsid w:val="00515254"/>
    <w:rsid w:val="0051530C"/>
    <w:rsid w:val="00515320"/>
    <w:rsid w:val="0051535B"/>
    <w:rsid w:val="005153CD"/>
    <w:rsid w:val="005153FF"/>
    <w:rsid w:val="0051542D"/>
    <w:rsid w:val="00515434"/>
    <w:rsid w:val="0051543F"/>
    <w:rsid w:val="00515476"/>
    <w:rsid w:val="005154A4"/>
    <w:rsid w:val="005154CE"/>
    <w:rsid w:val="0051550A"/>
    <w:rsid w:val="00515540"/>
    <w:rsid w:val="00515590"/>
    <w:rsid w:val="00515596"/>
    <w:rsid w:val="005155BA"/>
    <w:rsid w:val="005155D2"/>
    <w:rsid w:val="005155D6"/>
    <w:rsid w:val="005155E0"/>
    <w:rsid w:val="00515656"/>
    <w:rsid w:val="00515683"/>
    <w:rsid w:val="0051568E"/>
    <w:rsid w:val="00515695"/>
    <w:rsid w:val="005156B1"/>
    <w:rsid w:val="0051570D"/>
    <w:rsid w:val="00515743"/>
    <w:rsid w:val="00515791"/>
    <w:rsid w:val="005157E0"/>
    <w:rsid w:val="0051581C"/>
    <w:rsid w:val="005158D8"/>
    <w:rsid w:val="00515931"/>
    <w:rsid w:val="00515947"/>
    <w:rsid w:val="0051595A"/>
    <w:rsid w:val="005159E3"/>
    <w:rsid w:val="00515A17"/>
    <w:rsid w:val="00515AAC"/>
    <w:rsid w:val="00515B15"/>
    <w:rsid w:val="00515B1D"/>
    <w:rsid w:val="00515B2B"/>
    <w:rsid w:val="00515B5B"/>
    <w:rsid w:val="00515B6C"/>
    <w:rsid w:val="00515BAE"/>
    <w:rsid w:val="00515BE1"/>
    <w:rsid w:val="00515BF2"/>
    <w:rsid w:val="00515C18"/>
    <w:rsid w:val="00515C1C"/>
    <w:rsid w:val="00515C28"/>
    <w:rsid w:val="00515C38"/>
    <w:rsid w:val="00515C6A"/>
    <w:rsid w:val="00515C6D"/>
    <w:rsid w:val="00515CBD"/>
    <w:rsid w:val="00515CE7"/>
    <w:rsid w:val="00515CF3"/>
    <w:rsid w:val="00515D64"/>
    <w:rsid w:val="00515D90"/>
    <w:rsid w:val="00515DA5"/>
    <w:rsid w:val="00515E62"/>
    <w:rsid w:val="00515E66"/>
    <w:rsid w:val="00515E6E"/>
    <w:rsid w:val="00515E70"/>
    <w:rsid w:val="00515E81"/>
    <w:rsid w:val="00515EF0"/>
    <w:rsid w:val="00515F1A"/>
    <w:rsid w:val="00515F21"/>
    <w:rsid w:val="00515F2A"/>
    <w:rsid w:val="00515F37"/>
    <w:rsid w:val="00515F4D"/>
    <w:rsid w:val="00515F55"/>
    <w:rsid w:val="00515F78"/>
    <w:rsid w:val="00515F97"/>
    <w:rsid w:val="00515FCE"/>
    <w:rsid w:val="00516010"/>
    <w:rsid w:val="00516020"/>
    <w:rsid w:val="00516032"/>
    <w:rsid w:val="00516048"/>
    <w:rsid w:val="005160B2"/>
    <w:rsid w:val="005161C3"/>
    <w:rsid w:val="005161CA"/>
    <w:rsid w:val="00516210"/>
    <w:rsid w:val="0051629C"/>
    <w:rsid w:val="005162D9"/>
    <w:rsid w:val="00516306"/>
    <w:rsid w:val="0051631E"/>
    <w:rsid w:val="00516348"/>
    <w:rsid w:val="005163B5"/>
    <w:rsid w:val="005163F7"/>
    <w:rsid w:val="0051643E"/>
    <w:rsid w:val="00516451"/>
    <w:rsid w:val="0051645F"/>
    <w:rsid w:val="00516479"/>
    <w:rsid w:val="005164A2"/>
    <w:rsid w:val="00516511"/>
    <w:rsid w:val="00516512"/>
    <w:rsid w:val="00516522"/>
    <w:rsid w:val="00516527"/>
    <w:rsid w:val="005165F3"/>
    <w:rsid w:val="005165F8"/>
    <w:rsid w:val="005165F9"/>
    <w:rsid w:val="00516639"/>
    <w:rsid w:val="0051666B"/>
    <w:rsid w:val="0051668E"/>
    <w:rsid w:val="005166CC"/>
    <w:rsid w:val="005166CE"/>
    <w:rsid w:val="00516711"/>
    <w:rsid w:val="0051673B"/>
    <w:rsid w:val="0051673F"/>
    <w:rsid w:val="00516768"/>
    <w:rsid w:val="00516769"/>
    <w:rsid w:val="0051682E"/>
    <w:rsid w:val="00516854"/>
    <w:rsid w:val="00516858"/>
    <w:rsid w:val="00516863"/>
    <w:rsid w:val="0051688B"/>
    <w:rsid w:val="005168BE"/>
    <w:rsid w:val="005168C4"/>
    <w:rsid w:val="005168D1"/>
    <w:rsid w:val="0051693A"/>
    <w:rsid w:val="00516942"/>
    <w:rsid w:val="005169A5"/>
    <w:rsid w:val="00516A4B"/>
    <w:rsid w:val="00516AA5"/>
    <w:rsid w:val="00516AB3"/>
    <w:rsid w:val="00516ACD"/>
    <w:rsid w:val="00516B10"/>
    <w:rsid w:val="00516BDC"/>
    <w:rsid w:val="00516BDE"/>
    <w:rsid w:val="00516BE3"/>
    <w:rsid w:val="00516BFF"/>
    <w:rsid w:val="00516C08"/>
    <w:rsid w:val="00516C9D"/>
    <w:rsid w:val="00516CDB"/>
    <w:rsid w:val="00516D1F"/>
    <w:rsid w:val="00516D27"/>
    <w:rsid w:val="00516D68"/>
    <w:rsid w:val="00516DDD"/>
    <w:rsid w:val="00516DE0"/>
    <w:rsid w:val="00516E2F"/>
    <w:rsid w:val="00516E43"/>
    <w:rsid w:val="00516F09"/>
    <w:rsid w:val="00516F67"/>
    <w:rsid w:val="00516FA6"/>
    <w:rsid w:val="00516FC4"/>
    <w:rsid w:val="00517102"/>
    <w:rsid w:val="00517107"/>
    <w:rsid w:val="0051715B"/>
    <w:rsid w:val="0051716C"/>
    <w:rsid w:val="0051716F"/>
    <w:rsid w:val="005171D1"/>
    <w:rsid w:val="00517201"/>
    <w:rsid w:val="00517275"/>
    <w:rsid w:val="00517278"/>
    <w:rsid w:val="0051727B"/>
    <w:rsid w:val="005172A9"/>
    <w:rsid w:val="005172CB"/>
    <w:rsid w:val="005172CC"/>
    <w:rsid w:val="0051736F"/>
    <w:rsid w:val="0051738A"/>
    <w:rsid w:val="00517435"/>
    <w:rsid w:val="00517460"/>
    <w:rsid w:val="0051746C"/>
    <w:rsid w:val="005174E0"/>
    <w:rsid w:val="005174FA"/>
    <w:rsid w:val="00517563"/>
    <w:rsid w:val="005175E5"/>
    <w:rsid w:val="00517607"/>
    <w:rsid w:val="0051766A"/>
    <w:rsid w:val="0051768A"/>
    <w:rsid w:val="005176CA"/>
    <w:rsid w:val="005176DC"/>
    <w:rsid w:val="00517739"/>
    <w:rsid w:val="0051774A"/>
    <w:rsid w:val="00517751"/>
    <w:rsid w:val="0051776E"/>
    <w:rsid w:val="005177B7"/>
    <w:rsid w:val="005177EC"/>
    <w:rsid w:val="00517872"/>
    <w:rsid w:val="00517893"/>
    <w:rsid w:val="005178CC"/>
    <w:rsid w:val="005178E9"/>
    <w:rsid w:val="00517941"/>
    <w:rsid w:val="005179BC"/>
    <w:rsid w:val="00517A44"/>
    <w:rsid w:val="00517A70"/>
    <w:rsid w:val="00517A81"/>
    <w:rsid w:val="00517AB7"/>
    <w:rsid w:val="00517AD0"/>
    <w:rsid w:val="00517AE3"/>
    <w:rsid w:val="00517B8F"/>
    <w:rsid w:val="00517BF6"/>
    <w:rsid w:val="00517BFB"/>
    <w:rsid w:val="00517C26"/>
    <w:rsid w:val="00517C2E"/>
    <w:rsid w:val="00517D6F"/>
    <w:rsid w:val="00517DA6"/>
    <w:rsid w:val="00517DC9"/>
    <w:rsid w:val="00517E34"/>
    <w:rsid w:val="00517E6C"/>
    <w:rsid w:val="00517E8B"/>
    <w:rsid w:val="00517F07"/>
    <w:rsid w:val="00517F1B"/>
    <w:rsid w:val="00517FB3"/>
    <w:rsid w:val="00517FCD"/>
    <w:rsid w:val="00517FCE"/>
    <w:rsid w:val="00517FD7"/>
    <w:rsid w:val="00517FDC"/>
    <w:rsid w:val="00520028"/>
    <w:rsid w:val="00520034"/>
    <w:rsid w:val="0052003B"/>
    <w:rsid w:val="00520060"/>
    <w:rsid w:val="0052008B"/>
    <w:rsid w:val="005200A3"/>
    <w:rsid w:val="005200A8"/>
    <w:rsid w:val="005200C7"/>
    <w:rsid w:val="005200D2"/>
    <w:rsid w:val="00520139"/>
    <w:rsid w:val="00520199"/>
    <w:rsid w:val="00520263"/>
    <w:rsid w:val="005202BB"/>
    <w:rsid w:val="00520318"/>
    <w:rsid w:val="005203DF"/>
    <w:rsid w:val="00520409"/>
    <w:rsid w:val="00520418"/>
    <w:rsid w:val="00520432"/>
    <w:rsid w:val="0052043F"/>
    <w:rsid w:val="005204D1"/>
    <w:rsid w:val="005204E6"/>
    <w:rsid w:val="005204F2"/>
    <w:rsid w:val="00520504"/>
    <w:rsid w:val="00520546"/>
    <w:rsid w:val="00520551"/>
    <w:rsid w:val="0052058D"/>
    <w:rsid w:val="005205BA"/>
    <w:rsid w:val="005205CF"/>
    <w:rsid w:val="005205D3"/>
    <w:rsid w:val="005205DD"/>
    <w:rsid w:val="005205F2"/>
    <w:rsid w:val="0052062B"/>
    <w:rsid w:val="00520683"/>
    <w:rsid w:val="005206BD"/>
    <w:rsid w:val="005206C7"/>
    <w:rsid w:val="005206C9"/>
    <w:rsid w:val="005206FC"/>
    <w:rsid w:val="0052073A"/>
    <w:rsid w:val="00520751"/>
    <w:rsid w:val="00520758"/>
    <w:rsid w:val="00520761"/>
    <w:rsid w:val="00520776"/>
    <w:rsid w:val="005207D8"/>
    <w:rsid w:val="005207F6"/>
    <w:rsid w:val="00520805"/>
    <w:rsid w:val="00520810"/>
    <w:rsid w:val="0052084D"/>
    <w:rsid w:val="00520851"/>
    <w:rsid w:val="00520865"/>
    <w:rsid w:val="0052088B"/>
    <w:rsid w:val="00520895"/>
    <w:rsid w:val="005208B9"/>
    <w:rsid w:val="005208D0"/>
    <w:rsid w:val="00520944"/>
    <w:rsid w:val="005209B6"/>
    <w:rsid w:val="005209FD"/>
    <w:rsid w:val="00520A0B"/>
    <w:rsid w:val="00520A29"/>
    <w:rsid w:val="00520A4A"/>
    <w:rsid w:val="00520A85"/>
    <w:rsid w:val="00520AB7"/>
    <w:rsid w:val="00520B09"/>
    <w:rsid w:val="00520B35"/>
    <w:rsid w:val="00520B72"/>
    <w:rsid w:val="00520BB3"/>
    <w:rsid w:val="00520C72"/>
    <w:rsid w:val="00520C76"/>
    <w:rsid w:val="00520CA6"/>
    <w:rsid w:val="00520CCB"/>
    <w:rsid w:val="00520D0E"/>
    <w:rsid w:val="00520D61"/>
    <w:rsid w:val="00520D7D"/>
    <w:rsid w:val="00520DE4"/>
    <w:rsid w:val="00520DEC"/>
    <w:rsid w:val="00520DFB"/>
    <w:rsid w:val="00520E14"/>
    <w:rsid w:val="00520E3F"/>
    <w:rsid w:val="00520E43"/>
    <w:rsid w:val="00520E67"/>
    <w:rsid w:val="00520E68"/>
    <w:rsid w:val="00520EC0"/>
    <w:rsid w:val="00520F39"/>
    <w:rsid w:val="00520F5B"/>
    <w:rsid w:val="00520FE3"/>
    <w:rsid w:val="00521005"/>
    <w:rsid w:val="00521090"/>
    <w:rsid w:val="00521125"/>
    <w:rsid w:val="00521146"/>
    <w:rsid w:val="00521188"/>
    <w:rsid w:val="005212A8"/>
    <w:rsid w:val="005212B6"/>
    <w:rsid w:val="005212C6"/>
    <w:rsid w:val="005212C7"/>
    <w:rsid w:val="005212DD"/>
    <w:rsid w:val="00521348"/>
    <w:rsid w:val="00521364"/>
    <w:rsid w:val="00521372"/>
    <w:rsid w:val="00521380"/>
    <w:rsid w:val="00521411"/>
    <w:rsid w:val="005214CD"/>
    <w:rsid w:val="00521539"/>
    <w:rsid w:val="00521575"/>
    <w:rsid w:val="0052159F"/>
    <w:rsid w:val="005215AC"/>
    <w:rsid w:val="005215FD"/>
    <w:rsid w:val="00521645"/>
    <w:rsid w:val="005216CA"/>
    <w:rsid w:val="00521746"/>
    <w:rsid w:val="0052174F"/>
    <w:rsid w:val="00521753"/>
    <w:rsid w:val="0052178B"/>
    <w:rsid w:val="005217B5"/>
    <w:rsid w:val="005217CB"/>
    <w:rsid w:val="005217CE"/>
    <w:rsid w:val="005217F0"/>
    <w:rsid w:val="00521805"/>
    <w:rsid w:val="00521910"/>
    <w:rsid w:val="0052191A"/>
    <w:rsid w:val="00521945"/>
    <w:rsid w:val="00521951"/>
    <w:rsid w:val="00521958"/>
    <w:rsid w:val="0052199D"/>
    <w:rsid w:val="005219D9"/>
    <w:rsid w:val="00521A09"/>
    <w:rsid w:val="00521A0A"/>
    <w:rsid w:val="00521A68"/>
    <w:rsid w:val="00521A81"/>
    <w:rsid w:val="00521AC0"/>
    <w:rsid w:val="00521ADA"/>
    <w:rsid w:val="00521B15"/>
    <w:rsid w:val="00521B55"/>
    <w:rsid w:val="00521B6B"/>
    <w:rsid w:val="00521B77"/>
    <w:rsid w:val="00521B96"/>
    <w:rsid w:val="00521BAA"/>
    <w:rsid w:val="00521C1E"/>
    <w:rsid w:val="00521C46"/>
    <w:rsid w:val="00521C7D"/>
    <w:rsid w:val="00521CA5"/>
    <w:rsid w:val="00521CAF"/>
    <w:rsid w:val="00521D83"/>
    <w:rsid w:val="00521D97"/>
    <w:rsid w:val="00521D9F"/>
    <w:rsid w:val="00521E01"/>
    <w:rsid w:val="00521E1D"/>
    <w:rsid w:val="00521E56"/>
    <w:rsid w:val="00521E6A"/>
    <w:rsid w:val="00521F28"/>
    <w:rsid w:val="00521F30"/>
    <w:rsid w:val="00521F3D"/>
    <w:rsid w:val="00521F50"/>
    <w:rsid w:val="00521F92"/>
    <w:rsid w:val="00521FB9"/>
    <w:rsid w:val="00522096"/>
    <w:rsid w:val="005220EE"/>
    <w:rsid w:val="0052212A"/>
    <w:rsid w:val="00522151"/>
    <w:rsid w:val="0052215D"/>
    <w:rsid w:val="0052219E"/>
    <w:rsid w:val="0052220B"/>
    <w:rsid w:val="0052220E"/>
    <w:rsid w:val="00522214"/>
    <w:rsid w:val="00522219"/>
    <w:rsid w:val="00522245"/>
    <w:rsid w:val="00522291"/>
    <w:rsid w:val="005222B0"/>
    <w:rsid w:val="005222B3"/>
    <w:rsid w:val="005222B6"/>
    <w:rsid w:val="00522347"/>
    <w:rsid w:val="005223B5"/>
    <w:rsid w:val="005223BA"/>
    <w:rsid w:val="005223CD"/>
    <w:rsid w:val="005223CF"/>
    <w:rsid w:val="0052243F"/>
    <w:rsid w:val="0052248A"/>
    <w:rsid w:val="005224BF"/>
    <w:rsid w:val="0052252C"/>
    <w:rsid w:val="0052253E"/>
    <w:rsid w:val="0052255C"/>
    <w:rsid w:val="005225A7"/>
    <w:rsid w:val="005225C4"/>
    <w:rsid w:val="005225DA"/>
    <w:rsid w:val="005225FA"/>
    <w:rsid w:val="00522604"/>
    <w:rsid w:val="0052261C"/>
    <w:rsid w:val="005226B5"/>
    <w:rsid w:val="0052270B"/>
    <w:rsid w:val="0052270E"/>
    <w:rsid w:val="00522722"/>
    <w:rsid w:val="00522737"/>
    <w:rsid w:val="0052273F"/>
    <w:rsid w:val="0052275F"/>
    <w:rsid w:val="0052276B"/>
    <w:rsid w:val="00522771"/>
    <w:rsid w:val="005227A4"/>
    <w:rsid w:val="005227A7"/>
    <w:rsid w:val="005227E3"/>
    <w:rsid w:val="00522829"/>
    <w:rsid w:val="0052283F"/>
    <w:rsid w:val="005228A8"/>
    <w:rsid w:val="005228BB"/>
    <w:rsid w:val="005228BD"/>
    <w:rsid w:val="00522954"/>
    <w:rsid w:val="0052295F"/>
    <w:rsid w:val="00522964"/>
    <w:rsid w:val="00522966"/>
    <w:rsid w:val="005229D9"/>
    <w:rsid w:val="005229E5"/>
    <w:rsid w:val="00522A08"/>
    <w:rsid w:val="00522A0B"/>
    <w:rsid w:val="00522A73"/>
    <w:rsid w:val="00522A91"/>
    <w:rsid w:val="00522AA7"/>
    <w:rsid w:val="00522BA7"/>
    <w:rsid w:val="00522C3C"/>
    <w:rsid w:val="00522CC4"/>
    <w:rsid w:val="00522D2C"/>
    <w:rsid w:val="00522D67"/>
    <w:rsid w:val="00522D71"/>
    <w:rsid w:val="00522D7F"/>
    <w:rsid w:val="00522D8D"/>
    <w:rsid w:val="00522D92"/>
    <w:rsid w:val="00522D95"/>
    <w:rsid w:val="00522DAE"/>
    <w:rsid w:val="00522DF9"/>
    <w:rsid w:val="00522DFB"/>
    <w:rsid w:val="00522E03"/>
    <w:rsid w:val="00522EBF"/>
    <w:rsid w:val="00522ED4"/>
    <w:rsid w:val="00522EF9"/>
    <w:rsid w:val="00522F0A"/>
    <w:rsid w:val="00522F19"/>
    <w:rsid w:val="00522F35"/>
    <w:rsid w:val="00522F49"/>
    <w:rsid w:val="00522FD1"/>
    <w:rsid w:val="00523035"/>
    <w:rsid w:val="0052307D"/>
    <w:rsid w:val="00523080"/>
    <w:rsid w:val="00523097"/>
    <w:rsid w:val="005230E1"/>
    <w:rsid w:val="005230E8"/>
    <w:rsid w:val="0052312E"/>
    <w:rsid w:val="0052317C"/>
    <w:rsid w:val="00523185"/>
    <w:rsid w:val="0052319B"/>
    <w:rsid w:val="00523202"/>
    <w:rsid w:val="0052324D"/>
    <w:rsid w:val="00523257"/>
    <w:rsid w:val="0052325D"/>
    <w:rsid w:val="00523296"/>
    <w:rsid w:val="005232EA"/>
    <w:rsid w:val="0052331E"/>
    <w:rsid w:val="005233B3"/>
    <w:rsid w:val="005233E7"/>
    <w:rsid w:val="005233F7"/>
    <w:rsid w:val="0052341F"/>
    <w:rsid w:val="0052343B"/>
    <w:rsid w:val="0052343F"/>
    <w:rsid w:val="00523443"/>
    <w:rsid w:val="00523476"/>
    <w:rsid w:val="0052348C"/>
    <w:rsid w:val="00523492"/>
    <w:rsid w:val="00523495"/>
    <w:rsid w:val="00523497"/>
    <w:rsid w:val="00523498"/>
    <w:rsid w:val="005234B1"/>
    <w:rsid w:val="00523501"/>
    <w:rsid w:val="0052364F"/>
    <w:rsid w:val="00523654"/>
    <w:rsid w:val="00523666"/>
    <w:rsid w:val="005236C3"/>
    <w:rsid w:val="005236C5"/>
    <w:rsid w:val="005236E9"/>
    <w:rsid w:val="005236FE"/>
    <w:rsid w:val="00523725"/>
    <w:rsid w:val="00523733"/>
    <w:rsid w:val="00523779"/>
    <w:rsid w:val="00523829"/>
    <w:rsid w:val="00523832"/>
    <w:rsid w:val="0052383C"/>
    <w:rsid w:val="005238D4"/>
    <w:rsid w:val="0052390E"/>
    <w:rsid w:val="00523923"/>
    <w:rsid w:val="005239D4"/>
    <w:rsid w:val="00523A30"/>
    <w:rsid w:val="00523A54"/>
    <w:rsid w:val="00523A5A"/>
    <w:rsid w:val="00523A8A"/>
    <w:rsid w:val="00523A8E"/>
    <w:rsid w:val="00523AA0"/>
    <w:rsid w:val="00523AAC"/>
    <w:rsid w:val="00523B1B"/>
    <w:rsid w:val="00523B1C"/>
    <w:rsid w:val="00523BB9"/>
    <w:rsid w:val="00523BC6"/>
    <w:rsid w:val="00523BDE"/>
    <w:rsid w:val="00523BE7"/>
    <w:rsid w:val="00523BEA"/>
    <w:rsid w:val="00523C2D"/>
    <w:rsid w:val="00523C3D"/>
    <w:rsid w:val="00523C80"/>
    <w:rsid w:val="00523C84"/>
    <w:rsid w:val="00523C8E"/>
    <w:rsid w:val="00523CF3"/>
    <w:rsid w:val="00523D3E"/>
    <w:rsid w:val="00523D92"/>
    <w:rsid w:val="00523DA5"/>
    <w:rsid w:val="00523DD7"/>
    <w:rsid w:val="00523DED"/>
    <w:rsid w:val="00523E13"/>
    <w:rsid w:val="00523E68"/>
    <w:rsid w:val="00523E78"/>
    <w:rsid w:val="00523E92"/>
    <w:rsid w:val="00523F5E"/>
    <w:rsid w:val="0052402E"/>
    <w:rsid w:val="005240C4"/>
    <w:rsid w:val="0052417B"/>
    <w:rsid w:val="00524184"/>
    <w:rsid w:val="00524186"/>
    <w:rsid w:val="00524204"/>
    <w:rsid w:val="00524224"/>
    <w:rsid w:val="0052424E"/>
    <w:rsid w:val="0052427A"/>
    <w:rsid w:val="005242FE"/>
    <w:rsid w:val="0052432D"/>
    <w:rsid w:val="00524346"/>
    <w:rsid w:val="00524376"/>
    <w:rsid w:val="00524380"/>
    <w:rsid w:val="0052439D"/>
    <w:rsid w:val="005243AA"/>
    <w:rsid w:val="005243AD"/>
    <w:rsid w:val="005243CB"/>
    <w:rsid w:val="005243E9"/>
    <w:rsid w:val="00524403"/>
    <w:rsid w:val="0052442C"/>
    <w:rsid w:val="00524449"/>
    <w:rsid w:val="0052446C"/>
    <w:rsid w:val="00524499"/>
    <w:rsid w:val="005244BF"/>
    <w:rsid w:val="0052451E"/>
    <w:rsid w:val="0052452E"/>
    <w:rsid w:val="00524535"/>
    <w:rsid w:val="00524555"/>
    <w:rsid w:val="00524580"/>
    <w:rsid w:val="00524599"/>
    <w:rsid w:val="005245A2"/>
    <w:rsid w:val="005245CA"/>
    <w:rsid w:val="005245E7"/>
    <w:rsid w:val="005245ED"/>
    <w:rsid w:val="005246BF"/>
    <w:rsid w:val="005246D6"/>
    <w:rsid w:val="005246DE"/>
    <w:rsid w:val="00524706"/>
    <w:rsid w:val="005247C6"/>
    <w:rsid w:val="0052483C"/>
    <w:rsid w:val="0052485C"/>
    <w:rsid w:val="005248A6"/>
    <w:rsid w:val="005248D2"/>
    <w:rsid w:val="005248F9"/>
    <w:rsid w:val="0052491A"/>
    <w:rsid w:val="0052493F"/>
    <w:rsid w:val="0052497D"/>
    <w:rsid w:val="0052499E"/>
    <w:rsid w:val="005249C9"/>
    <w:rsid w:val="005249CB"/>
    <w:rsid w:val="005249DB"/>
    <w:rsid w:val="00524A07"/>
    <w:rsid w:val="00524A3A"/>
    <w:rsid w:val="00524A72"/>
    <w:rsid w:val="00524AE1"/>
    <w:rsid w:val="00524AE2"/>
    <w:rsid w:val="00524AED"/>
    <w:rsid w:val="00524AF0"/>
    <w:rsid w:val="00524B11"/>
    <w:rsid w:val="00524BA3"/>
    <w:rsid w:val="00524BD0"/>
    <w:rsid w:val="00524BD2"/>
    <w:rsid w:val="00524BDA"/>
    <w:rsid w:val="00524C0D"/>
    <w:rsid w:val="00524C37"/>
    <w:rsid w:val="00524C88"/>
    <w:rsid w:val="00524CD2"/>
    <w:rsid w:val="00524D3D"/>
    <w:rsid w:val="00524DCB"/>
    <w:rsid w:val="00524DDB"/>
    <w:rsid w:val="00524DF8"/>
    <w:rsid w:val="00524E18"/>
    <w:rsid w:val="00524E35"/>
    <w:rsid w:val="00524E37"/>
    <w:rsid w:val="00524E9D"/>
    <w:rsid w:val="00524EAB"/>
    <w:rsid w:val="00524EC8"/>
    <w:rsid w:val="00524F44"/>
    <w:rsid w:val="00524F8A"/>
    <w:rsid w:val="00524FC9"/>
    <w:rsid w:val="00524FFE"/>
    <w:rsid w:val="00524FFF"/>
    <w:rsid w:val="00525001"/>
    <w:rsid w:val="0052504F"/>
    <w:rsid w:val="0052512A"/>
    <w:rsid w:val="00525138"/>
    <w:rsid w:val="00525143"/>
    <w:rsid w:val="0052514D"/>
    <w:rsid w:val="00525170"/>
    <w:rsid w:val="00525186"/>
    <w:rsid w:val="005251D2"/>
    <w:rsid w:val="005251FA"/>
    <w:rsid w:val="00525226"/>
    <w:rsid w:val="00525230"/>
    <w:rsid w:val="0052524D"/>
    <w:rsid w:val="005252B1"/>
    <w:rsid w:val="005252C3"/>
    <w:rsid w:val="005252C8"/>
    <w:rsid w:val="005252D7"/>
    <w:rsid w:val="005252E7"/>
    <w:rsid w:val="005252F2"/>
    <w:rsid w:val="0052531A"/>
    <w:rsid w:val="00525359"/>
    <w:rsid w:val="0052538B"/>
    <w:rsid w:val="005253AB"/>
    <w:rsid w:val="005253B5"/>
    <w:rsid w:val="00525414"/>
    <w:rsid w:val="0052543D"/>
    <w:rsid w:val="00525458"/>
    <w:rsid w:val="00525467"/>
    <w:rsid w:val="00525495"/>
    <w:rsid w:val="005254A8"/>
    <w:rsid w:val="005254C1"/>
    <w:rsid w:val="005254D4"/>
    <w:rsid w:val="00525523"/>
    <w:rsid w:val="005255D4"/>
    <w:rsid w:val="00525658"/>
    <w:rsid w:val="00525786"/>
    <w:rsid w:val="005257AD"/>
    <w:rsid w:val="005257B4"/>
    <w:rsid w:val="005257C1"/>
    <w:rsid w:val="00525814"/>
    <w:rsid w:val="00525829"/>
    <w:rsid w:val="00525834"/>
    <w:rsid w:val="00525860"/>
    <w:rsid w:val="00525871"/>
    <w:rsid w:val="0052593A"/>
    <w:rsid w:val="00525962"/>
    <w:rsid w:val="00525967"/>
    <w:rsid w:val="005259B4"/>
    <w:rsid w:val="005259D3"/>
    <w:rsid w:val="005259D4"/>
    <w:rsid w:val="00525A17"/>
    <w:rsid w:val="00525A8C"/>
    <w:rsid w:val="00525ACE"/>
    <w:rsid w:val="00525B4F"/>
    <w:rsid w:val="00525B54"/>
    <w:rsid w:val="00525C25"/>
    <w:rsid w:val="00525C47"/>
    <w:rsid w:val="00525C49"/>
    <w:rsid w:val="00525C9C"/>
    <w:rsid w:val="00525CCD"/>
    <w:rsid w:val="00525CE9"/>
    <w:rsid w:val="00525D3D"/>
    <w:rsid w:val="00525D5F"/>
    <w:rsid w:val="00525D7F"/>
    <w:rsid w:val="00525DAE"/>
    <w:rsid w:val="00525E06"/>
    <w:rsid w:val="00525E8F"/>
    <w:rsid w:val="00525EE7"/>
    <w:rsid w:val="00525F70"/>
    <w:rsid w:val="00525F92"/>
    <w:rsid w:val="00525FC4"/>
    <w:rsid w:val="00525FDC"/>
    <w:rsid w:val="00526052"/>
    <w:rsid w:val="005260A5"/>
    <w:rsid w:val="00526156"/>
    <w:rsid w:val="005261D0"/>
    <w:rsid w:val="005262BE"/>
    <w:rsid w:val="005262D6"/>
    <w:rsid w:val="005262EE"/>
    <w:rsid w:val="00526344"/>
    <w:rsid w:val="00526373"/>
    <w:rsid w:val="00526399"/>
    <w:rsid w:val="005263A8"/>
    <w:rsid w:val="005263BE"/>
    <w:rsid w:val="00526415"/>
    <w:rsid w:val="00526469"/>
    <w:rsid w:val="0052646F"/>
    <w:rsid w:val="0052648A"/>
    <w:rsid w:val="005264C2"/>
    <w:rsid w:val="005264E0"/>
    <w:rsid w:val="005264E2"/>
    <w:rsid w:val="00526534"/>
    <w:rsid w:val="00526611"/>
    <w:rsid w:val="00526649"/>
    <w:rsid w:val="0052664A"/>
    <w:rsid w:val="00526652"/>
    <w:rsid w:val="0052665B"/>
    <w:rsid w:val="0052669E"/>
    <w:rsid w:val="005266AE"/>
    <w:rsid w:val="005266D7"/>
    <w:rsid w:val="005266E9"/>
    <w:rsid w:val="00526740"/>
    <w:rsid w:val="00526761"/>
    <w:rsid w:val="005267B7"/>
    <w:rsid w:val="005267CE"/>
    <w:rsid w:val="005267D6"/>
    <w:rsid w:val="00526866"/>
    <w:rsid w:val="00526871"/>
    <w:rsid w:val="00526891"/>
    <w:rsid w:val="00526930"/>
    <w:rsid w:val="0052694B"/>
    <w:rsid w:val="0052695F"/>
    <w:rsid w:val="00526982"/>
    <w:rsid w:val="00526989"/>
    <w:rsid w:val="005269AB"/>
    <w:rsid w:val="005269C8"/>
    <w:rsid w:val="005269C9"/>
    <w:rsid w:val="005269CE"/>
    <w:rsid w:val="00526A03"/>
    <w:rsid w:val="00526A1F"/>
    <w:rsid w:val="00526A4D"/>
    <w:rsid w:val="00526A6F"/>
    <w:rsid w:val="00526A76"/>
    <w:rsid w:val="00526AC0"/>
    <w:rsid w:val="00526B98"/>
    <w:rsid w:val="00526BD7"/>
    <w:rsid w:val="00526BE9"/>
    <w:rsid w:val="00526C48"/>
    <w:rsid w:val="00526C84"/>
    <w:rsid w:val="00526C96"/>
    <w:rsid w:val="00526CD4"/>
    <w:rsid w:val="00526D02"/>
    <w:rsid w:val="00526DC7"/>
    <w:rsid w:val="00526DF9"/>
    <w:rsid w:val="00526E24"/>
    <w:rsid w:val="00526E2E"/>
    <w:rsid w:val="00526E58"/>
    <w:rsid w:val="00526E85"/>
    <w:rsid w:val="00526E98"/>
    <w:rsid w:val="00526E9D"/>
    <w:rsid w:val="00526EC4"/>
    <w:rsid w:val="00526F0B"/>
    <w:rsid w:val="00526F72"/>
    <w:rsid w:val="00526F91"/>
    <w:rsid w:val="00526FC9"/>
    <w:rsid w:val="00526FF2"/>
    <w:rsid w:val="00527022"/>
    <w:rsid w:val="00527051"/>
    <w:rsid w:val="0052708F"/>
    <w:rsid w:val="005270AC"/>
    <w:rsid w:val="005270FA"/>
    <w:rsid w:val="00527122"/>
    <w:rsid w:val="00527129"/>
    <w:rsid w:val="0052715F"/>
    <w:rsid w:val="0052719B"/>
    <w:rsid w:val="005271FE"/>
    <w:rsid w:val="00527237"/>
    <w:rsid w:val="005273A8"/>
    <w:rsid w:val="005273CB"/>
    <w:rsid w:val="005273CD"/>
    <w:rsid w:val="005273EC"/>
    <w:rsid w:val="005273ED"/>
    <w:rsid w:val="00527401"/>
    <w:rsid w:val="00527443"/>
    <w:rsid w:val="00527452"/>
    <w:rsid w:val="0052745F"/>
    <w:rsid w:val="0052747A"/>
    <w:rsid w:val="00527491"/>
    <w:rsid w:val="005274E9"/>
    <w:rsid w:val="00527511"/>
    <w:rsid w:val="00527580"/>
    <w:rsid w:val="00527650"/>
    <w:rsid w:val="0052765A"/>
    <w:rsid w:val="00527674"/>
    <w:rsid w:val="00527687"/>
    <w:rsid w:val="005276DE"/>
    <w:rsid w:val="00527706"/>
    <w:rsid w:val="0052770D"/>
    <w:rsid w:val="00527715"/>
    <w:rsid w:val="00527744"/>
    <w:rsid w:val="0052777C"/>
    <w:rsid w:val="0052788D"/>
    <w:rsid w:val="00527897"/>
    <w:rsid w:val="00527940"/>
    <w:rsid w:val="0052796F"/>
    <w:rsid w:val="00527996"/>
    <w:rsid w:val="005279A2"/>
    <w:rsid w:val="005279C2"/>
    <w:rsid w:val="005279C5"/>
    <w:rsid w:val="00527A26"/>
    <w:rsid w:val="00527AA3"/>
    <w:rsid w:val="00527AC4"/>
    <w:rsid w:val="00527AE9"/>
    <w:rsid w:val="00527B28"/>
    <w:rsid w:val="00527B74"/>
    <w:rsid w:val="00527B9B"/>
    <w:rsid w:val="00527BC6"/>
    <w:rsid w:val="00527C07"/>
    <w:rsid w:val="00527C0C"/>
    <w:rsid w:val="00527C73"/>
    <w:rsid w:val="00527CB2"/>
    <w:rsid w:val="00527CB5"/>
    <w:rsid w:val="00527D1A"/>
    <w:rsid w:val="00527D36"/>
    <w:rsid w:val="00527D38"/>
    <w:rsid w:val="00527DB6"/>
    <w:rsid w:val="00527DE5"/>
    <w:rsid w:val="00527E51"/>
    <w:rsid w:val="00527E53"/>
    <w:rsid w:val="00527ECB"/>
    <w:rsid w:val="00527EF0"/>
    <w:rsid w:val="00527F0A"/>
    <w:rsid w:val="00527F0E"/>
    <w:rsid w:val="00527F2A"/>
    <w:rsid w:val="00527F36"/>
    <w:rsid w:val="00527F3C"/>
    <w:rsid w:val="00527F4B"/>
    <w:rsid w:val="00527FB7"/>
    <w:rsid w:val="00527FBB"/>
    <w:rsid w:val="00530021"/>
    <w:rsid w:val="00530051"/>
    <w:rsid w:val="0053005B"/>
    <w:rsid w:val="005300A7"/>
    <w:rsid w:val="005300D6"/>
    <w:rsid w:val="005300E2"/>
    <w:rsid w:val="0053012F"/>
    <w:rsid w:val="0053014E"/>
    <w:rsid w:val="00530167"/>
    <w:rsid w:val="005301CE"/>
    <w:rsid w:val="00530200"/>
    <w:rsid w:val="0053021F"/>
    <w:rsid w:val="0053023B"/>
    <w:rsid w:val="00530242"/>
    <w:rsid w:val="00530276"/>
    <w:rsid w:val="00530279"/>
    <w:rsid w:val="005302D1"/>
    <w:rsid w:val="0053036A"/>
    <w:rsid w:val="0053037B"/>
    <w:rsid w:val="005303EE"/>
    <w:rsid w:val="005303F3"/>
    <w:rsid w:val="005304B7"/>
    <w:rsid w:val="005304C3"/>
    <w:rsid w:val="005304E9"/>
    <w:rsid w:val="0053054A"/>
    <w:rsid w:val="00530569"/>
    <w:rsid w:val="0053057F"/>
    <w:rsid w:val="00530586"/>
    <w:rsid w:val="005305BE"/>
    <w:rsid w:val="005305DF"/>
    <w:rsid w:val="005305EA"/>
    <w:rsid w:val="005305F3"/>
    <w:rsid w:val="00530624"/>
    <w:rsid w:val="00530677"/>
    <w:rsid w:val="0053067C"/>
    <w:rsid w:val="005306D8"/>
    <w:rsid w:val="005306F3"/>
    <w:rsid w:val="00530796"/>
    <w:rsid w:val="005307D7"/>
    <w:rsid w:val="00530869"/>
    <w:rsid w:val="0053088F"/>
    <w:rsid w:val="005308A7"/>
    <w:rsid w:val="00530938"/>
    <w:rsid w:val="00530943"/>
    <w:rsid w:val="0053095A"/>
    <w:rsid w:val="00530965"/>
    <w:rsid w:val="005309CF"/>
    <w:rsid w:val="00530A41"/>
    <w:rsid w:val="00530AAF"/>
    <w:rsid w:val="00530ABB"/>
    <w:rsid w:val="00530AEA"/>
    <w:rsid w:val="00530AF3"/>
    <w:rsid w:val="00530B0A"/>
    <w:rsid w:val="00530B6D"/>
    <w:rsid w:val="00530BCC"/>
    <w:rsid w:val="00530BFC"/>
    <w:rsid w:val="00530C22"/>
    <w:rsid w:val="00530C3A"/>
    <w:rsid w:val="00530C51"/>
    <w:rsid w:val="00530C92"/>
    <w:rsid w:val="00530C94"/>
    <w:rsid w:val="00530CAD"/>
    <w:rsid w:val="00530CDF"/>
    <w:rsid w:val="00530D02"/>
    <w:rsid w:val="00530D13"/>
    <w:rsid w:val="00530D3C"/>
    <w:rsid w:val="00530D79"/>
    <w:rsid w:val="00530DB4"/>
    <w:rsid w:val="00530DC4"/>
    <w:rsid w:val="00530E77"/>
    <w:rsid w:val="00530E86"/>
    <w:rsid w:val="00530EAA"/>
    <w:rsid w:val="00530F54"/>
    <w:rsid w:val="00530F9E"/>
    <w:rsid w:val="00530FBF"/>
    <w:rsid w:val="00530FCD"/>
    <w:rsid w:val="0053102B"/>
    <w:rsid w:val="005310A6"/>
    <w:rsid w:val="005310B6"/>
    <w:rsid w:val="005310D4"/>
    <w:rsid w:val="00531108"/>
    <w:rsid w:val="00531152"/>
    <w:rsid w:val="00531255"/>
    <w:rsid w:val="00531275"/>
    <w:rsid w:val="00531283"/>
    <w:rsid w:val="005312DC"/>
    <w:rsid w:val="00531324"/>
    <w:rsid w:val="0053133B"/>
    <w:rsid w:val="00531340"/>
    <w:rsid w:val="00531346"/>
    <w:rsid w:val="005313BF"/>
    <w:rsid w:val="005313DE"/>
    <w:rsid w:val="005313F3"/>
    <w:rsid w:val="0053140D"/>
    <w:rsid w:val="0053143A"/>
    <w:rsid w:val="0053143F"/>
    <w:rsid w:val="0053144A"/>
    <w:rsid w:val="0053144B"/>
    <w:rsid w:val="0053149A"/>
    <w:rsid w:val="005314D3"/>
    <w:rsid w:val="005314F7"/>
    <w:rsid w:val="0053150C"/>
    <w:rsid w:val="00531535"/>
    <w:rsid w:val="0053155E"/>
    <w:rsid w:val="00531569"/>
    <w:rsid w:val="0053157A"/>
    <w:rsid w:val="0053158B"/>
    <w:rsid w:val="0053159E"/>
    <w:rsid w:val="005315A1"/>
    <w:rsid w:val="005315AE"/>
    <w:rsid w:val="005315B3"/>
    <w:rsid w:val="005315E8"/>
    <w:rsid w:val="0053160E"/>
    <w:rsid w:val="0053161F"/>
    <w:rsid w:val="00531628"/>
    <w:rsid w:val="0053162F"/>
    <w:rsid w:val="00531662"/>
    <w:rsid w:val="005316A5"/>
    <w:rsid w:val="005316E8"/>
    <w:rsid w:val="0053170A"/>
    <w:rsid w:val="00531746"/>
    <w:rsid w:val="005317DE"/>
    <w:rsid w:val="0053180C"/>
    <w:rsid w:val="0053185D"/>
    <w:rsid w:val="0053185F"/>
    <w:rsid w:val="00531890"/>
    <w:rsid w:val="005318A4"/>
    <w:rsid w:val="005318BB"/>
    <w:rsid w:val="00531900"/>
    <w:rsid w:val="00531920"/>
    <w:rsid w:val="00531953"/>
    <w:rsid w:val="005319D3"/>
    <w:rsid w:val="005319D9"/>
    <w:rsid w:val="005319DF"/>
    <w:rsid w:val="005319E1"/>
    <w:rsid w:val="005319F0"/>
    <w:rsid w:val="00531A12"/>
    <w:rsid w:val="00531A43"/>
    <w:rsid w:val="00531AA0"/>
    <w:rsid w:val="00531AE1"/>
    <w:rsid w:val="00531B7E"/>
    <w:rsid w:val="00531B9D"/>
    <w:rsid w:val="00531BAA"/>
    <w:rsid w:val="00531BBE"/>
    <w:rsid w:val="00531BE0"/>
    <w:rsid w:val="00531C12"/>
    <w:rsid w:val="00531C2E"/>
    <w:rsid w:val="00531C5B"/>
    <w:rsid w:val="00531C86"/>
    <w:rsid w:val="00531CAA"/>
    <w:rsid w:val="00531CE3"/>
    <w:rsid w:val="00531D6C"/>
    <w:rsid w:val="00531D85"/>
    <w:rsid w:val="00531DB6"/>
    <w:rsid w:val="00531DE3"/>
    <w:rsid w:val="00531DF3"/>
    <w:rsid w:val="00531DFB"/>
    <w:rsid w:val="00531DFD"/>
    <w:rsid w:val="00531E0D"/>
    <w:rsid w:val="00531E24"/>
    <w:rsid w:val="00531E3A"/>
    <w:rsid w:val="00531EAC"/>
    <w:rsid w:val="00531F12"/>
    <w:rsid w:val="00531F62"/>
    <w:rsid w:val="00531F85"/>
    <w:rsid w:val="00531F9E"/>
    <w:rsid w:val="00531FAB"/>
    <w:rsid w:val="0053200A"/>
    <w:rsid w:val="00532015"/>
    <w:rsid w:val="00532025"/>
    <w:rsid w:val="00532060"/>
    <w:rsid w:val="00532097"/>
    <w:rsid w:val="005320BE"/>
    <w:rsid w:val="00532123"/>
    <w:rsid w:val="0053212A"/>
    <w:rsid w:val="0053212B"/>
    <w:rsid w:val="0053212C"/>
    <w:rsid w:val="0053215F"/>
    <w:rsid w:val="00532177"/>
    <w:rsid w:val="00532179"/>
    <w:rsid w:val="0053220E"/>
    <w:rsid w:val="0053231A"/>
    <w:rsid w:val="00532365"/>
    <w:rsid w:val="0053238B"/>
    <w:rsid w:val="00532394"/>
    <w:rsid w:val="005323A7"/>
    <w:rsid w:val="005323AB"/>
    <w:rsid w:val="0053247D"/>
    <w:rsid w:val="0053248D"/>
    <w:rsid w:val="005324AD"/>
    <w:rsid w:val="005324BA"/>
    <w:rsid w:val="005324EA"/>
    <w:rsid w:val="0053250E"/>
    <w:rsid w:val="0053251F"/>
    <w:rsid w:val="00532525"/>
    <w:rsid w:val="00532528"/>
    <w:rsid w:val="0053252D"/>
    <w:rsid w:val="00532599"/>
    <w:rsid w:val="005325A4"/>
    <w:rsid w:val="005325A9"/>
    <w:rsid w:val="0053262F"/>
    <w:rsid w:val="005326FA"/>
    <w:rsid w:val="0053270E"/>
    <w:rsid w:val="00532717"/>
    <w:rsid w:val="0053274E"/>
    <w:rsid w:val="00532756"/>
    <w:rsid w:val="0053276C"/>
    <w:rsid w:val="0053278A"/>
    <w:rsid w:val="005327DA"/>
    <w:rsid w:val="005327F3"/>
    <w:rsid w:val="00532861"/>
    <w:rsid w:val="00532880"/>
    <w:rsid w:val="0053288F"/>
    <w:rsid w:val="005328A4"/>
    <w:rsid w:val="005328A8"/>
    <w:rsid w:val="005328C4"/>
    <w:rsid w:val="005328D8"/>
    <w:rsid w:val="005328E2"/>
    <w:rsid w:val="00532907"/>
    <w:rsid w:val="00532908"/>
    <w:rsid w:val="00532917"/>
    <w:rsid w:val="0053293D"/>
    <w:rsid w:val="0053294A"/>
    <w:rsid w:val="005329AB"/>
    <w:rsid w:val="005329CE"/>
    <w:rsid w:val="005329D8"/>
    <w:rsid w:val="005329E8"/>
    <w:rsid w:val="00532A57"/>
    <w:rsid w:val="00532A65"/>
    <w:rsid w:val="00532A68"/>
    <w:rsid w:val="00532AC2"/>
    <w:rsid w:val="00532B03"/>
    <w:rsid w:val="00532B1A"/>
    <w:rsid w:val="00532B2D"/>
    <w:rsid w:val="00532BD8"/>
    <w:rsid w:val="00532C0C"/>
    <w:rsid w:val="00532C49"/>
    <w:rsid w:val="00532C9E"/>
    <w:rsid w:val="00532CB2"/>
    <w:rsid w:val="00532CB4"/>
    <w:rsid w:val="00532CD7"/>
    <w:rsid w:val="00532D44"/>
    <w:rsid w:val="00532D51"/>
    <w:rsid w:val="00532D84"/>
    <w:rsid w:val="00532DAD"/>
    <w:rsid w:val="00532DF4"/>
    <w:rsid w:val="00532E16"/>
    <w:rsid w:val="00532E24"/>
    <w:rsid w:val="00532E4E"/>
    <w:rsid w:val="00532E50"/>
    <w:rsid w:val="00532E56"/>
    <w:rsid w:val="00532E8E"/>
    <w:rsid w:val="00532F07"/>
    <w:rsid w:val="00532F46"/>
    <w:rsid w:val="00532F90"/>
    <w:rsid w:val="00533001"/>
    <w:rsid w:val="00533014"/>
    <w:rsid w:val="00533064"/>
    <w:rsid w:val="00533076"/>
    <w:rsid w:val="00533086"/>
    <w:rsid w:val="00533090"/>
    <w:rsid w:val="00533095"/>
    <w:rsid w:val="005330DC"/>
    <w:rsid w:val="0053318A"/>
    <w:rsid w:val="00533232"/>
    <w:rsid w:val="0053326E"/>
    <w:rsid w:val="005332A0"/>
    <w:rsid w:val="005332C3"/>
    <w:rsid w:val="005332CB"/>
    <w:rsid w:val="005332E4"/>
    <w:rsid w:val="0053330F"/>
    <w:rsid w:val="00533334"/>
    <w:rsid w:val="00533380"/>
    <w:rsid w:val="0053339A"/>
    <w:rsid w:val="005333C8"/>
    <w:rsid w:val="005333FB"/>
    <w:rsid w:val="0053341D"/>
    <w:rsid w:val="00533427"/>
    <w:rsid w:val="00533487"/>
    <w:rsid w:val="00533491"/>
    <w:rsid w:val="00533498"/>
    <w:rsid w:val="005334CA"/>
    <w:rsid w:val="005334CB"/>
    <w:rsid w:val="005334ED"/>
    <w:rsid w:val="005334F4"/>
    <w:rsid w:val="005334FB"/>
    <w:rsid w:val="00533505"/>
    <w:rsid w:val="00533513"/>
    <w:rsid w:val="0053351C"/>
    <w:rsid w:val="0053353D"/>
    <w:rsid w:val="0053354B"/>
    <w:rsid w:val="0053356C"/>
    <w:rsid w:val="00533592"/>
    <w:rsid w:val="00533600"/>
    <w:rsid w:val="0053365D"/>
    <w:rsid w:val="005336AD"/>
    <w:rsid w:val="005336B0"/>
    <w:rsid w:val="005336ED"/>
    <w:rsid w:val="00533707"/>
    <w:rsid w:val="0053378E"/>
    <w:rsid w:val="005337AF"/>
    <w:rsid w:val="00533808"/>
    <w:rsid w:val="00533820"/>
    <w:rsid w:val="00533873"/>
    <w:rsid w:val="005338D3"/>
    <w:rsid w:val="005338F7"/>
    <w:rsid w:val="00533933"/>
    <w:rsid w:val="00533982"/>
    <w:rsid w:val="005339AF"/>
    <w:rsid w:val="00533A21"/>
    <w:rsid w:val="00533A3E"/>
    <w:rsid w:val="00533A51"/>
    <w:rsid w:val="00533A8B"/>
    <w:rsid w:val="00533A90"/>
    <w:rsid w:val="00533AFC"/>
    <w:rsid w:val="00533B59"/>
    <w:rsid w:val="00533B67"/>
    <w:rsid w:val="00533C0B"/>
    <w:rsid w:val="00533C36"/>
    <w:rsid w:val="00533C78"/>
    <w:rsid w:val="00533C82"/>
    <w:rsid w:val="00533CCE"/>
    <w:rsid w:val="00533D50"/>
    <w:rsid w:val="00533D76"/>
    <w:rsid w:val="00533D9B"/>
    <w:rsid w:val="00533DFA"/>
    <w:rsid w:val="00533E14"/>
    <w:rsid w:val="00533E6D"/>
    <w:rsid w:val="00533E8F"/>
    <w:rsid w:val="00533E96"/>
    <w:rsid w:val="00533F53"/>
    <w:rsid w:val="00533FCC"/>
    <w:rsid w:val="00533FCE"/>
    <w:rsid w:val="00533FDD"/>
    <w:rsid w:val="00533FDF"/>
    <w:rsid w:val="00533FE0"/>
    <w:rsid w:val="00534007"/>
    <w:rsid w:val="0053400F"/>
    <w:rsid w:val="00534058"/>
    <w:rsid w:val="0053405B"/>
    <w:rsid w:val="0053410F"/>
    <w:rsid w:val="00534130"/>
    <w:rsid w:val="0053414D"/>
    <w:rsid w:val="00534162"/>
    <w:rsid w:val="0053418B"/>
    <w:rsid w:val="005341B4"/>
    <w:rsid w:val="00534212"/>
    <w:rsid w:val="005342A5"/>
    <w:rsid w:val="005342DD"/>
    <w:rsid w:val="005342E6"/>
    <w:rsid w:val="0053431F"/>
    <w:rsid w:val="0053432E"/>
    <w:rsid w:val="00534374"/>
    <w:rsid w:val="005343A6"/>
    <w:rsid w:val="005343CD"/>
    <w:rsid w:val="005344B2"/>
    <w:rsid w:val="005344D0"/>
    <w:rsid w:val="005344FA"/>
    <w:rsid w:val="00534502"/>
    <w:rsid w:val="00534552"/>
    <w:rsid w:val="005345D4"/>
    <w:rsid w:val="00534642"/>
    <w:rsid w:val="0053465A"/>
    <w:rsid w:val="005346C3"/>
    <w:rsid w:val="005346DA"/>
    <w:rsid w:val="005346EF"/>
    <w:rsid w:val="00534727"/>
    <w:rsid w:val="00534764"/>
    <w:rsid w:val="00534778"/>
    <w:rsid w:val="00534849"/>
    <w:rsid w:val="00534884"/>
    <w:rsid w:val="005348D5"/>
    <w:rsid w:val="005348E9"/>
    <w:rsid w:val="005348F2"/>
    <w:rsid w:val="00534928"/>
    <w:rsid w:val="0053495E"/>
    <w:rsid w:val="0053497F"/>
    <w:rsid w:val="005349A8"/>
    <w:rsid w:val="005349CE"/>
    <w:rsid w:val="00534A1E"/>
    <w:rsid w:val="00534AAB"/>
    <w:rsid w:val="00534B20"/>
    <w:rsid w:val="00534B4B"/>
    <w:rsid w:val="00534B59"/>
    <w:rsid w:val="00534BB0"/>
    <w:rsid w:val="00534C07"/>
    <w:rsid w:val="00534C27"/>
    <w:rsid w:val="00534C56"/>
    <w:rsid w:val="00534C64"/>
    <w:rsid w:val="00534C9E"/>
    <w:rsid w:val="00534D77"/>
    <w:rsid w:val="00534D8F"/>
    <w:rsid w:val="00534DF0"/>
    <w:rsid w:val="00534DFC"/>
    <w:rsid w:val="00534E63"/>
    <w:rsid w:val="00534E70"/>
    <w:rsid w:val="00534E9C"/>
    <w:rsid w:val="00534EA6"/>
    <w:rsid w:val="00534ED3"/>
    <w:rsid w:val="00534ED5"/>
    <w:rsid w:val="00534F3A"/>
    <w:rsid w:val="00534F41"/>
    <w:rsid w:val="00534F90"/>
    <w:rsid w:val="00535090"/>
    <w:rsid w:val="00535122"/>
    <w:rsid w:val="0053520E"/>
    <w:rsid w:val="00535284"/>
    <w:rsid w:val="00535297"/>
    <w:rsid w:val="005352D9"/>
    <w:rsid w:val="00535306"/>
    <w:rsid w:val="00535397"/>
    <w:rsid w:val="005353AB"/>
    <w:rsid w:val="005353B0"/>
    <w:rsid w:val="005353B7"/>
    <w:rsid w:val="00535401"/>
    <w:rsid w:val="00535407"/>
    <w:rsid w:val="00535418"/>
    <w:rsid w:val="0053541F"/>
    <w:rsid w:val="00535475"/>
    <w:rsid w:val="005354B7"/>
    <w:rsid w:val="005354DE"/>
    <w:rsid w:val="005354E1"/>
    <w:rsid w:val="00535554"/>
    <w:rsid w:val="00535581"/>
    <w:rsid w:val="00535597"/>
    <w:rsid w:val="00535608"/>
    <w:rsid w:val="00535642"/>
    <w:rsid w:val="0053567B"/>
    <w:rsid w:val="005356A9"/>
    <w:rsid w:val="005356CB"/>
    <w:rsid w:val="00535783"/>
    <w:rsid w:val="00535823"/>
    <w:rsid w:val="0053582B"/>
    <w:rsid w:val="00535857"/>
    <w:rsid w:val="0053586E"/>
    <w:rsid w:val="00535884"/>
    <w:rsid w:val="005358E8"/>
    <w:rsid w:val="005358F9"/>
    <w:rsid w:val="00535904"/>
    <w:rsid w:val="0053592A"/>
    <w:rsid w:val="00535968"/>
    <w:rsid w:val="00535982"/>
    <w:rsid w:val="00535A33"/>
    <w:rsid w:val="00535A3E"/>
    <w:rsid w:val="00535A48"/>
    <w:rsid w:val="00535A51"/>
    <w:rsid w:val="00535A59"/>
    <w:rsid w:val="00535A6F"/>
    <w:rsid w:val="00535A94"/>
    <w:rsid w:val="00535A9E"/>
    <w:rsid w:val="00535AC3"/>
    <w:rsid w:val="00535B04"/>
    <w:rsid w:val="00535B30"/>
    <w:rsid w:val="00535B31"/>
    <w:rsid w:val="00535B3C"/>
    <w:rsid w:val="00535B3E"/>
    <w:rsid w:val="00535B83"/>
    <w:rsid w:val="00535BBA"/>
    <w:rsid w:val="00535C45"/>
    <w:rsid w:val="00535C61"/>
    <w:rsid w:val="00535C81"/>
    <w:rsid w:val="00535C86"/>
    <w:rsid w:val="00535D07"/>
    <w:rsid w:val="00535D13"/>
    <w:rsid w:val="00535D29"/>
    <w:rsid w:val="00535D32"/>
    <w:rsid w:val="00535DC5"/>
    <w:rsid w:val="00535DE2"/>
    <w:rsid w:val="00535E40"/>
    <w:rsid w:val="00535E4C"/>
    <w:rsid w:val="00535F0C"/>
    <w:rsid w:val="00535F13"/>
    <w:rsid w:val="00535F22"/>
    <w:rsid w:val="00535F74"/>
    <w:rsid w:val="00535F89"/>
    <w:rsid w:val="00535FAE"/>
    <w:rsid w:val="00535FC1"/>
    <w:rsid w:val="00535FCF"/>
    <w:rsid w:val="0053602E"/>
    <w:rsid w:val="00536043"/>
    <w:rsid w:val="005360A8"/>
    <w:rsid w:val="005360AE"/>
    <w:rsid w:val="0053615A"/>
    <w:rsid w:val="00536174"/>
    <w:rsid w:val="00536185"/>
    <w:rsid w:val="0053619D"/>
    <w:rsid w:val="005361B3"/>
    <w:rsid w:val="005361CC"/>
    <w:rsid w:val="005361EB"/>
    <w:rsid w:val="00536205"/>
    <w:rsid w:val="00536217"/>
    <w:rsid w:val="00536228"/>
    <w:rsid w:val="00536260"/>
    <w:rsid w:val="0053627B"/>
    <w:rsid w:val="00536286"/>
    <w:rsid w:val="005362A7"/>
    <w:rsid w:val="005362D5"/>
    <w:rsid w:val="005362F9"/>
    <w:rsid w:val="0053632F"/>
    <w:rsid w:val="0053639A"/>
    <w:rsid w:val="00536444"/>
    <w:rsid w:val="005364DA"/>
    <w:rsid w:val="0053651B"/>
    <w:rsid w:val="0053653D"/>
    <w:rsid w:val="00536578"/>
    <w:rsid w:val="0053658B"/>
    <w:rsid w:val="00536596"/>
    <w:rsid w:val="0053659F"/>
    <w:rsid w:val="005365A0"/>
    <w:rsid w:val="005365B0"/>
    <w:rsid w:val="005365B2"/>
    <w:rsid w:val="005365DC"/>
    <w:rsid w:val="005365F7"/>
    <w:rsid w:val="00536608"/>
    <w:rsid w:val="00536673"/>
    <w:rsid w:val="0053668C"/>
    <w:rsid w:val="005366E7"/>
    <w:rsid w:val="005366F5"/>
    <w:rsid w:val="0053670D"/>
    <w:rsid w:val="0053672C"/>
    <w:rsid w:val="00536762"/>
    <w:rsid w:val="00536792"/>
    <w:rsid w:val="005367A2"/>
    <w:rsid w:val="005367BE"/>
    <w:rsid w:val="005367C5"/>
    <w:rsid w:val="005367F1"/>
    <w:rsid w:val="00536805"/>
    <w:rsid w:val="00536852"/>
    <w:rsid w:val="00536875"/>
    <w:rsid w:val="00536892"/>
    <w:rsid w:val="0053692C"/>
    <w:rsid w:val="0053692D"/>
    <w:rsid w:val="00536960"/>
    <w:rsid w:val="0053698E"/>
    <w:rsid w:val="00536997"/>
    <w:rsid w:val="005369BB"/>
    <w:rsid w:val="00536A9C"/>
    <w:rsid w:val="00536ADE"/>
    <w:rsid w:val="00536B0B"/>
    <w:rsid w:val="00536B4F"/>
    <w:rsid w:val="00536B5A"/>
    <w:rsid w:val="00536B90"/>
    <w:rsid w:val="00536BB6"/>
    <w:rsid w:val="00536C33"/>
    <w:rsid w:val="00536C3C"/>
    <w:rsid w:val="00536C8C"/>
    <w:rsid w:val="00536CAD"/>
    <w:rsid w:val="00536CFA"/>
    <w:rsid w:val="00536DE8"/>
    <w:rsid w:val="00536E24"/>
    <w:rsid w:val="00536E4F"/>
    <w:rsid w:val="00536E5B"/>
    <w:rsid w:val="00536E67"/>
    <w:rsid w:val="00536E9D"/>
    <w:rsid w:val="00536EAA"/>
    <w:rsid w:val="00536EBA"/>
    <w:rsid w:val="00536F3A"/>
    <w:rsid w:val="00536F77"/>
    <w:rsid w:val="00536F88"/>
    <w:rsid w:val="00536FA9"/>
    <w:rsid w:val="00536FCE"/>
    <w:rsid w:val="00536FF6"/>
    <w:rsid w:val="00537000"/>
    <w:rsid w:val="0053701B"/>
    <w:rsid w:val="00537034"/>
    <w:rsid w:val="0053705D"/>
    <w:rsid w:val="0053707C"/>
    <w:rsid w:val="00537093"/>
    <w:rsid w:val="005370AE"/>
    <w:rsid w:val="005370CB"/>
    <w:rsid w:val="00537107"/>
    <w:rsid w:val="00537132"/>
    <w:rsid w:val="005371B2"/>
    <w:rsid w:val="005371BE"/>
    <w:rsid w:val="005371EE"/>
    <w:rsid w:val="00537208"/>
    <w:rsid w:val="00537224"/>
    <w:rsid w:val="00537265"/>
    <w:rsid w:val="00537283"/>
    <w:rsid w:val="005372F0"/>
    <w:rsid w:val="0053731F"/>
    <w:rsid w:val="0053737F"/>
    <w:rsid w:val="00537380"/>
    <w:rsid w:val="005373A7"/>
    <w:rsid w:val="005373D3"/>
    <w:rsid w:val="005373FD"/>
    <w:rsid w:val="0053746C"/>
    <w:rsid w:val="005374B2"/>
    <w:rsid w:val="005374C0"/>
    <w:rsid w:val="005374D0"/>
    <w:rsid w:val="00537527"/>
    <w:rsid w:val="0053758D"/>
    <w:rsid w:val="005375F0"/>
    <w:rsid w:val="0053760A"/>
    <w:rsid w:val="005376CE"/>
    <w:rsid w:val="0053777F"/>
    <w:rsid w:val="005377C3"/>
    <w:rsid w:val="00537835"/>
    <w:rsid w:val="00537877"/>
    <w:rsid w:val="005378D3"/>
    <w:rsid w:val="005378E3"/>
    <w:rsid w:val="00537938"/>
    <w:rsid w:val="00537970"/>
    <w:rsid w:val="00537997"/>
    <w:rsid w:val="005379BC"/>
    <w:rsid w:val="005379CE"/>
    <w:rsid w:val="005379D1"/>
    <w:rsid w:val="005379DA"/>
    <w:rsid w:val="005379EA"/>
    <w:rsid w:val="00537A52"/>
    <w:rsid w:val="00537A5E"/>
    <w:rsid w:val="00537A98"/>
    <w:rsid w:val="00537AE4"/>
    <w:rsid w:val="00537B49"/>
    <w:rsid w:val="00537B60"/>
    <w:rsid w:val="00537B65"/>
    <w:rsid w:val="00537B72"/>
    <w:rsid w:val="00537B73"/>
    <w:rsid w:val="00537B75"/>
    <w:rsid w:val="00537B95"/>
    <w:rsid w:val="00537BD9"/>
    <w:rsid w:val="00537C03"/>
    <w:rsid w:val="00537C2F"/>
    <w:rsid w:val="00537C5C"/>
    <w:rsid w:val="00537C82"/>
    <w:rsid w:val="00537CA0"/>
    <w:rsid w:val="00537CB2"/>
    <w:rsid w:val="00537CE3"/>
    <w:rsid w:val="00537CF2"/>
    <w:rsid w:val="00537D81"/>
    <w:rsid w:val="00537DE3"/>
    <w:rsid w:val="00537E66"/>
    <w:rsid w:val="00537E79"/>
    <w:rsid w:val="00537EDF"/>
    <w:rsid w:val="00537F34"/>
    <w:rsid w:val="00537F70"/>
    <w:rsid w:val="00537F79"/>
    <w:rsid w:val="00537FD2"/>
    <w:rsid w:val="00537FEC"/>
    <w:rsid w:val="00540004"/>
    <w:rsid w:val="00540056"/>
    <w:rsid w:val="005400A9"/>
    <w:rsid w:val="005400C0"/>
    <w:rsid w:val="0054015B"/>
    <w:rsid w:val="00540279"/>
    <w:rsid w:val="00540282"/>
    <w:rsid w:val="005402D9"/>
    <w:rsid w:val="005402DE"/>
    <w:rsid w:val="005402E8"/>
    <w:rsid w:val="005402E9"/>
    <w:rsid w:val="005402EA"/>
    <w:rsid w:val="00540316"/>
    <w:rsid w:val="00540342"/>
    <w:rsid w:val="0054037D"/>
    <w:rsid w:val="0054043A"/>
    <w:rsid w:val="00540477"/>
    <w:rsid w:val="00540480"/>
    <w:rsid w:val="00540486"/>
    <w:rsid w:val="005404A1"/>
    <w:rsid w:val="00540503"/>
    <w:rsid w:val="00540519"/>
    <w:rsid w:val="00540550"/>
    <w:rsid w:val="00540553"/>
    <w:rsid w:val="00540589"/>
    <w:rsid w:val="0054059F"/>
    <w:rsid w:val="005405B0"/>
    <w:rsid w:val="005405E1"/>
    <w:rsid w:val="0054060D"/>
    <w:rsid w:val="00540645"/>
    <w:rsid w:val="0054065D"/>
    <w:rsid w:val="0054066A"/>
    <w:rsid w:val="005406AE"/>
    <w:rsid w:val="00540729"/>
    <w:rsid w:val="00540732"/>
    <w:rsid w:val="00540843"/>
    <w:rsid w:val="0054087E"/>
    <w:rsid w:val="005408A2"/>
    <w:rsid w:val="005408B4"/>
    <w:rsid w:val="0054092A"/>
    <w:rsid w:val="0054093A"/>
    <w:rsid w:val="00540948"/>
    <w:rsid w:val="00540968"/>
    <w:rsid w:val="005409E5"/>
    <w:rsid w:val="00540A3B"/>
    <w:rsid w:val="00540A80"/>
    <w:rsid w:val="00540B2B"/>
    <w:rsid w:val="00540B34"/>
    <w:rsid w:val="00540B36"/>
    <w:rsid w:val="00540B54"/>
    <w:rsid w:val="00540B84"/>
    <w:rsid w:val="00540B8B"/>
    <w:rsid w:val="00540B8D"/>
    <w:rsid w:val="00540BA1"/>
    <w:rsid w:val="00540BB5"/>
    <w:rsid w:val="00540BD4"/>
    <w:rsid w:val="00540BE4"/>
    <w:rsid w:val="00540BE8"/>
    <w:rsid w:val="00540C31"/>
    <w:rsid w:val="00540C32"/>
    <w:rsid w:val="00540C4E"/>
    <w:rsid w:val="00540C62"/>
    <w:rsid w:val="00540D02"/>
    <w:rsid w:val="00540DAD"/>
    <w:rsid w:val="00540DB1"/>
    <w:rsid w:val="00540DBC"/>
    <w:rsid w:val="00540DFA"/>
    <w:rsid w:val="00540DFE"/>
    <w:rsid w:val="00540DFF"/>
    <w:rsid w:val="00540E51"/>
    <w:rsid w:val="00540E77"/>
    <w:rsid w:val="00540E87"/>
    <w:rsid w:val="00540E9A"/>
    <w:rsid w:val="00540EB0"/>
    <w:rsid w:val="00540F1E"/>
    <w:rsid w:val="00540F28"/>
    <w:rsid w:val="00540F8A"/>
    <w:rsid w:val="00540F99"/>
    <w:rsid w:val="00540FD5"/>
    <w:rsid w:val="0054101F"/>
    <w:rsid w:val="0054105A"/>
    <w:rsid w:val="005410A9"/>
    <w:rsid w:val="005410DA"/>
    <w:rsid w:val="00541111"/>
    <w:rsid w:val="0054112A"/>
    <w:rsid w:val="0054116C"/>
    <w:rsid w:val="00541176"/>
    <w:rsid w:val="005411B0"/>
    <w:rsid w:val="005411C1"/>
    <w:rsid w:val="005411F4"/>
    <w:rsid w:val="0054122C"/>
    <w:rsid w:val="0054136B"/>
    <w:rsid w:val="00541378"/>
    <w:rsid w:val="00541395"/>
    <w:rsid w:val="0054139E"/>
    <w:rsid w:val="0054143F"/>
    <w:rsid w:val="005414B7"/>
    <w:rsid w:val="005414D8"/>
    <w:rsid w:val="00541517"/>
    <w:rsid w:val="00541534"/>
    <w:rsid w:val="00541544"/>
    <w:rsid w:val="00541546"/>
    <w:rsid w:val="00541556"/>
    <w:rsid w:val="0054155E"/>
    <w:rsid w:val="00541573"/>
    <w:rsid w:val="00541579"/>
    <w:rsid w:val="005415C8"/>
    <w:rsid w:val="005415F4"/>
    <w:rsid w:val="005415FA"/>
    <w:rsid w:val="00541656"/>
    <w:rsid w:val="00541666"/>
    <w:rsid w:val="0054168B"/>
    <w:rsid w:val="005416BD"/>
    <w:rsid w:val="0054173B"/>
    <w:rsid w:val="0054183A"/>
    <w:rsid w:val="0054188C"/>
    <w:rsid w:val="005418AD"/>
    <w:rsid w:val="005418C0"/>
    <w:rsid w:val="005418DF"/>
    <w:rsid w:val="0054192B"/>
    <w:rsid w:val="0054199C"/>
    <w:rsid w:val="005419FA"/>
    <w:rsid w:val="00541A08"/>
    <w:rsid w:val="00541A20"/>
    <w:rsid w:val="00541A24"/>
    <w:rsid w:val="00541A33"/>
    <w:rsid w:val="00541A40"/>
    <w:rsid w:val="00541A6F"/>
    <w:rsid w:val="00541A7D"/>
    <w:rsid w:val="00541AA7"/>
    <w:rsid w:val="00541B1C"/>
    <w:rsid w:val="00541B2A"/>
    <w:rsid w:val="00541B96"/>
    <w:rsid w:val="00541BBC"/>
    <w:rsid w:val="00541C64"/>
    <w:rsid w:val="00541C89"/>
    <w:rsid w:val="00541CB2"/>
    <w:rsid w:val="00541CBD"/>
    <w:rsid w:val="00541CC0"/>
    <w:rsid w:val="00541CCF"/>
    <w:rsid w:val="00541CEA"/>
    <w:rsid w:val="00541D1C"/>
    <w:rsid w:val="00541D32"/>
    <w:rsid w:val="00541D51"/>
    <w:rsid w:val="00541D7A"/>
    <w:rsid w:val="00541E19"/>
    <w:rsid w:val="00541E61"/>
    <w:rsid w:val="00541E73"/>
    <w:rsid w:val="00541EF1"/>
    <w:rsid w:val="00541F35"/>
    <w:rsid w:val="00541F40"/>
    <w:rsid w:val="00541F41"/>
    <w:rsid w:val="00541F79"/>
    <w:rsid w:val="00541F91"/>
    <w:rsid w:val="00541FA2"/>
    <w:rsid w:val="00541FD6"/>
    <w:rsid w:val="00541FE0"/>
    <w:rsid w:val="00541FFF"/>
    <w:rsid w:val="00542019"/>
    <w:rsid w:val="0054203F"/>
    <w:rsid w:val="005420B6"/>
    <w:rsid w:val="005420CE"/>
    <w:rsid w:val="005420D0"/>
    <w:rsid w:val="0054211B"/>
    <w:rsid w:val="0054216A"/>
    <w:rsid w:val="00542175"/>
    <w:rsid w:val="0054218D"/>
    <w:rsid w:val="005421F7"/>
    <w:rsid w:val="00542221"/>
    <w:rsid w:val="0054222F"/>
    <w:rsid w:val="00542240"/>
    <w:rsid w:val="0054228E"/>
    <w:rsid w:val="005422A7"/>
    <w:rsid w:val="005422C6"/>
    <w:rsid w:val="00542399"/>
    <w:rsid w:val="005423AE"/>
    <w:rsid w:val="00542435"/>
    <w:rsid w:val="0054244A"/>
    <w:rsid w:val="00542477"/>
    <w:rsid w:val="00542488"/>
    <w:rsid w:val="005424E5"/>
    <w:rsid w:val="00542559"/>
    <w:rsid w:val="005425BB"/>
    <w:rsid w:val="0054260C"/>
    <w:rsid w:val="0054261E"/>
    <w:rsid w:val="0054262C"/>
    <w:rsid w:val="0054263A"/>
    <w:rsid w:val="00542660"/>
    <w:rsid w:val="005426BD"/>
    <w:rsid w:val="005426DD"/>
    <w:rsid w:val="005426E1"/>
    <w:rsid w:val="005426F8"/>
    <w:rsid w:val="00542818"/>
    <w:rsid w:val="0054283F"/>
    <w:rsid w:val="005428EE"/>
    <w:rsid w:val="0054292C"/>
    <w:rsid w:val="00542957"/>
    <w:rsid w:val="00542964"/>
    <w:rsid w:val="0054296D"/>
    <w:rsid w:val="0054298D"/>
    <w:rsid w:val="005429BD"/>
    <w:rsid w:val="005429E5"/>
    <w:rsid w:val="00542A15"/>
    <w:rsid w:val="00542A4D"/>
    <w:rsid w:val="00542A52"/>
    <w:rsid w:val="00542A64"/>
    <w:rsid w:val="00542B18"/>
    <w:rsid w:val="00542B1F"/>
    <w:rsid w:val="00542B54"/>
    <w:rsid w:val="00542B57"/>
    <w:rsid w:val="00542B70"/>
    <w:rsid w:val="00542B8F"/>
    <w:rsid w:val="00542BA8"/>
    <w:rsid w:val="00542BD5"/>
    <w:rsid w:val="00542BDB"/>
    <w:rsid w:val="00542BEA"/>
    <w:rsid w:val="00542C7E"/>
    <w:rsid w:val="00542C84"/>
    <w:rsid w:val="00542C88"/>
    <w:rsid w:val="00542C99"/>
    <w:rsid w:val="00542CA9"/>
    <w:rsid w:val="00542CE5"/>
    <w:rsid w:val="00542D12"/>
    <w:rsid w:val="00542DB6"/>
    <w:rsid w:val="00542DD3"/>
    <w:rsid w:val="00542E0A"/>
    <w:rsid w:val="00542EA1"/>
    <w:rsid w:val="00542EE3"/>
    <w:rsid w:val="00542EEB"/>
    <w:rsid w:val="00542EFD"/>
    <w:rsid w:val="00542F10"/>
    <w:rsid w:val="00542F3B"/>
    <w:rsid w:val="00542F7A"/>
    <w:rsid w:val="00542F7D"/>
    <w:rsid w:val="00542F81"/>
    <w:rsid w:val="00542F96"/>
    <w:rsid w:val="00543098"/>
    <w:rsid w:val="0054312C"/>
    <w:rsid w:val="0054313F"/>
    <w:rsid w:val="005431B4"/>
    <w:rsid w:val="00543228"/>
    <w:rsid w:val="00543356"/>
    <w:rsid w:val="00543357"/>
    <w:rsid w:val="005433EE"/>
    <w:rsid w:val="005433F6"/>
    <w:rsid w:val="00543414"/>
    <w:rsid w:val="00543446"/>
    <w:rsid w:val="0054345D"/>
    <w:rsid w:val="0054346F"/>
    <w:rsid w:val="005434BA"/>
    <w:rsid w:val="005434F9"/>
    <w:rsid w:val="00543520"/>
    <w:rsid w:val="00543531"/>
    <w:rsid w:val="00543537"/>
    <w:rsid w:val="00543565"/>
    <w:rsid w:val="005435AA"/>
    <w:rsid w:val="005435DA"/>
    <w:rsid w:val="00543607"/>
    <w:rsid w:val="00543620"/>
    <w:rsid w:val="00543656"/>
    <w:rsid w:val="0054365A"/>
    <w:rsid w:val="00543688"/>
    <w:rsid w:val="005436A0"/>
    <w:rsid w:val="005436B3"/>
    <w:rsid w:val="005436D4"/>
    <w:rsid w:val="0054378B"/>
    <w:rsid w:val="00543792"/>
    <w:rsid w:val="005437A2"/>
    <w:rsid w:val="005437DA"/>
    <w:rsid w:val="005437F5"/>
    <w:rsid w:val="00543857"/>
    <w:rsid w:val="00543894"/>
    <w:rsid w:val="005438A1"/>
    <w:rsid w:val="005438D8"/>
    <w:rsid w:val="005438E0"/>
    <w:rsid w:val="0054392A"/>
    <w:rsid w:val="00543979"/>
    <w:rsid w:val="005439D9"/>
    <w:rsid w:val="00543A00"/>
    <w:rsid w:val="00543A2E"/>
    <w:rsid w:val="00543A59"/>
    <w:rsid w:val="00543A6A"/>
    <w:rsid w:val="00543AD5"/>
    <w:rsid w:val="00543B13"/>
    <w:rsid w:val="00543B2F"/>
    <w:rsid w:val="00543B44"/>
    <w:rsid w:val="00543BAF"/>
    <w:rsid w:val="00543BF3"/>
    <w:rsid w:val="00543C12"/>
    <w:rsid w:val="00543C58"/>
    <w:rsid w:val="00543C97"/>
    <w:rsid w:val="00543CB8"/>
    <w:rsid w:val="00543CC4"/>
    <w:rsid w:val="00543CF5"/>
    <w:rsid w:val="00543D0F"/>
    <w:rsid w:val="00543D80"/>
    <w:rsid w:val="00543D9A"/>
    <w:rsid w:val="00543DE5"/>
    <w:rsid w:val="00543E0C"/>
    <w:rsid w:val="00543E16"/>
    <w:rsid w:val="00543E2C"/>
    <w:rsid w:val="00543E53"/>
    <w:rsid w:val="00543E5E"/>
    <w:rsid w:val="00543ECA"/>
    <w:rsid w:val="00543EE5"/>
    <w:rsid w:val="00543EEF"/>
    <w:rsid w:val="00543F0B"/>
    <w:rsid w:val="00543F46"/>
    <w:rsid w:val="00543F5A"/>
    <w:rsid w:val="00543F5D"/>
    <w:rsid w:val="00543F83"/>
    <w:rsid w:val="00543FA0"/>
    <w:rsid w:val="005440DB"/>
    <w:rsid w:val="00544153"/>
    <w:rsid w:val="00544166"/>
    <w:rsid w:val="0054417D"/>
    <w:rsid w:val="00544181"/>
    <w:rsid w:val="0054418D"/>
    <w:rsid w:val="005441D0"/>
    <w:rsid w:val="005441EC"/>
    <w:rsid w:val="005441F5"/>
    <w:rsid w:val="0054420E"/>
    <w:rsid w:val="0054421F"/>
    <w:rsid w:val="00544251"/>
    <w:rsid w:val="0054425A"/>
    <w:rsid w:val="0054426C"/>
    <w:rsid w:val="00544271"/>
    <w:rsid w:val="00544308"/>
    <w:rsid w:val="00544360"/>
    <w:rsid w:val="00544420"/>
    <w:rsid w:val="00544422"/>
    <w:rsid w:val="0054447B"/>
    <w:rsid w:val="005444BC"/>
    <w:rsid w:val="005444C8"/>
    <w:rsid w:val="0054454A"/>
    <w:rsid w:val="00544575"/>
    <w:rsid w:val="00544594"/>
    <w:rsid w:val="005445D1"/>
    <w:rsid w:val="005445D6"/>
    <w:rsid w:val="005445FD"/>
    <w:rsid w:val="00544689"/>
    <w:rsid w:val="0054468B"/>
    <w:rsid w:val="0054468D"/>
    <w:rsid w:val="005446A7"/>
    <w:rsid w:val="00544700"/>
    <w:rsid w:val="00544731"/>
    <w:rsid w:val="00544750"/>
    <w:rsid w:val="00544784"/>
    <w:rsid w:val="005447E2"/>
    <w:rsid w:val="005447E9"/>
    <w:rsid w:val="005447FB"/>
    <w:rsid w:val="00544810"/>
    <w:rsid w:val="00544830"/>
    <w:rsid w:val="0054484A"/>
    <w:rsid w:val="0054484E"/>
    <w:rsid w:val="00544859"/>
    <w:rsid w:val="005448DE"/>
    <w:rsid w:val="0054499B"/>
    <w:rsid w:val="005449AF"/>
    <w:rsid w:val="00544A2B"/>
    <w:rsid w:val="00544A68"/>
    <w:rsid w:val="00544B21"/>
    <w:rsid w:val="00544B52"/>
    <w:rsid w:val="00544B7D"/>
    <w:rsid w:val="00544B7F"/>
    <w:rsid w:val="00544B8B"/>
    <w:rsid w:val="00544BE4"/>
    <w:rsid w:val="00544C2F"/>
    <w:rsid w:val="00544C8A"/>
    <w:rsid w:val="00544C92"/>
    <w:rsid w:val="00544CA0"/>
    <w:rsid w:val="00544D43"/>
    <w:rsid w:val="00544D9E"/>
    <w:rsid w:val="00544DD5"/>
    <w:rsid w:val="00544E42"/>
    <w:rsid w:val="00544E45"/>
    <w:rsid w:val="00544E66"/>
    <w:rsid w:val="00544EDA"/>
    <w:rsid w:val="00544F04"/>
    <w:rsid w:val="00544F3F"/>
    <w:rsid w:val="00544F56"/>
    <w:rsid w:val="00544F61"/>
    <w:rsid w:val="00544F72"/>
    <w:rsid w:val="00544F77"/>
    <w:rsid w:val="00544FC1"/>
    <w:rsid w:val="00544FF6"/>
    <w:rsid w:val="00545021"/>
    <w:rsid w:val="00545024"/>
    <w:rsid w:val="00545030"/>
    <w:rsid w:val="00545035"/>
    <w:rsid w:val="0054503D"/>
    <w:rsid w:val="0054505E"/>
    <w:rsid w:val="00545073"/>
    <w:rsid w:val="0054514F"/>
    <w:rsid w:val="0054515A"/>
    <w:rsid w:val="0054516B"/>
    <w:rsid w:val="00545189"/>
    <w:rsid w:val="0054518A"/>
    <w:rsid w:val="005451A9"/>
    <w:rsid w:val="005451BF"/>
    <w:rsid w:val="005451C7"/>
    <w:rsid w:val="005451E0"/>
    <w:rsid w:val="005451F1"/>
    <w:rsid w:val="00545270"/>
    <w:rsid w:val="00545310"/>
    <w:rsid w:val="00545332"/>
    <w:rsid w:val="00545333"/>
    <w:rsid w:val="00545340"/>
    <w:rsid w:val="00545393"/>
    <w:rsid w:val="005453DF"/>
    <w:rsid w:val="005453FF"/>
    <w:rsid w:val="005454ED"/>
    <w:rsid w:val="0054550D"/>
    <w:rsid w:val="005455C5"/>
    <w:rsid w:val="00545606"/>
    <w:rsid w:val="00545617"/>
    <w:rsid w:val="00545621"/>
    <w:rsid w:val="00545629"/>
    <w:rsid w:val="0054563A"/>
    <w:rsid w:val="0054565D"/>
    <w:rsid w:val="00545667"/>
    <w:rsid w:val="00545676"/>
    <w:rsid w:val="005456C2"/>
    <w:rsid w:val="005456D4"/>
    <w:rsid w:val="005456DB"/>
    <w:rsid w:val="00545727"/>
    <w:rsid w:val="00545774"/>
    <w:rsid w:val="00545776"/>
    <w:rsid w:val="005457B7"/>
    <w:rsid w:val="005457CC"/>
    <w:rsid w:val="005457DD"/>
    <w:rsid w:val="005457FD"/>
    <w:rsid w:val="00545800"/>
    <w:rsid w:val="00545811"/>
    <w:rsid w:val="0054583F"/>
    <w:rsid w:val="0054588F"/>
    <w:rsid w:val="005458B8"/>
    <w:rsid w:val="005458D1"/>
    <w:rsid w:val="00545935"/>
    <w:rsid w:val="005459BC"/>
    <w:rsid w:val="005459E6"/>
    <w:rsid w:val="00545A78"/>
    <w:rsid w:val="00545AC7"/>
    <w:rsid w:val="00545AE4"/>
    <w:rsid w:val="00545AEA"/>
    <w:rsid w:val="00545B46"/>
    <w:rsid w:val="00545B60"/>
    <w:rsid w:val="00545B85"/>
    <w:rsid w:val="00545BB5"/>
    <w:rsid w:val="00545BD8"/>
    <w:rsid w:val="00545BFF"/>
    <w:rsid w:val="00545C0B"/>
    <w:rsid w:val="00545C19"/>
    <w:rsid w:val="00545C23"/>
    <w:rsid w:val="00545C48"/>
    <w:rsid w:val="00545C94"/>
    <w:rsid w:val="00545CF0"/>
    <w:rsid w:val="00545CF2"/>
    <w:rsid w:val="00545D0D"/>
    <w:rsid w:val="00545D30"/>
    <w:rsid w:val="00545D6F"/>
    <w:rsid w:val="00545DA2"/>
    <w:rsid w:val="00545E08"/>
    <w:rsid w:val="00545E48"/>
    <w:rsid w:val="00545E6E"/>
    <w:rsid w:val="00545E7C"/>
    <w:rsid w:val="00545EB3"/>
    <w:rsid w:val="00545EF2"/>
    <w:rsid w:val="00545F30"/>
    <w:rsid w:val="00545F44"/>
    <w:rsid w:val="00545F65"/>
    <w:rsid w:val="00545F94"/>
    <w:rsid w:val="00545FC1"/>
    <w:rsid w:val="00545FD1"/>
    <w:rsid w:val="00545FFA"/>
    <w:rsid w:val="0054604F"/>
    <w:rsid w:val="0054605F"/>
    <w:rsid w:val="005460CB"/>
    <w:rsid w:val="005460D9"/>
    <w:rsid w:val="00546184"/>
    <w:rsid w:val="00546185"/>
    <w:rsid w:val="00546196"/>
    <w:rsid w:val="0054620B"/>
    <w:rsid w:val="0054622F"/>
    <w:rsid w:val="0054625D"/>
    <w:rsid w:val="00546292"/>
    <w:rsid w:val="00546297"/>
    <w:rsid w:val="005462BF"/>
    <w:rsid w:val="005462E6"/>
    <w:rsid w:val="005462F9"/>
    <w:rsid w:val="0054632B"/>
    <w:rsid w:val="00546377"/>
    <w:rsid w:val="005463F6"/>
    <w:rsid w:val="00546403"/>
    <w:rsid w:val="0054640B"/>
    <w:rsid w:val="0054642B"/>
    <w:rsid w:val="0054644D"/>
    <w:rsid w:val="0054645F"/>
    <w:rsid w:val="005464A6"/>
    <w:rsid w:val="005464D1"/>
    <w:rsid w:val="005464E8"/>
    <w:rsid w:val="005464EB"/>
    <w:rsid w:val="005464EC"/>
    <w:rsid w:val="005464F5"/>
    <w:rsid w:val="00546541"/>
    <w:rsid w:val="005465E1"/>
    <w:rsid w:val="00546657"/>
    <w:rsid w:val="005466EE"/>
    <w:rsid w:val="00546708"/>
    <w:rsid w:val="0054672E"/>
    <w:rsid w:val="00546748"/>
    <w:rsid w:val="00546758"/>
    <w:rsid w:val="00546792"/>
    <w:rsid w:val="0054680D"/>
    <w:rsid w:val="00546838"/>
    <w:rsid w:val="005468BE"/>
    <w:rsid w:val="00546913"/>
    <w:rsid w:val="005469BF"/>
    <w:rsid w:val="005469D5"/>
    <w:rsid w:val="00546A0D"/>
    <w:rsid w:val="00546A7A"/>
    <w:rsid w:val="00546A96"/>
    <w:rsid w:val="00546AAB"/>
    <w:rsid w:val="00546ABB"/>
    <w:rsid w:val="00546AEA"/>
    <w:rsid w:val="00546AF9"/>
    <w:rsid w:val="00546B45"/>
    <w:rsid w:val="00546B97"/>
    <w:rsid w:val="00546BE2"/>
    <w:rsid w:val="00546C45"/>
    <w:rsid w:val="00546C7A"/>
    <w:rsid w:val="00546CE2"/>
    <w:rsid w:val="00546D17"/>
    <w:rsid w:val="00546D4C"/>
    <w:rsid w:val="00546D6C"/>
    <w:rsid w:val="00546E05"/>
    <w:rsid w:val="00546E16"/>
    <w:rsid w:val="00546E2C"/>
    <w:rsid w:val="00546E33"/>
    <w:rsid w:val="00546E3B"/>
    <w:rsid w:val="00546EBC"/>
    <w:rsid w:val="00546F0D"/>
    <w:rsid w:val="00546F2C"/>
    <w:rsid w:val="00546FAB"/>
    <w:rsid w:val="00546FF1"/>
    <w:rsid w:val="00547047"/>
    <w:rsid w:val="005470B8"/>
    <w:rsid w:val="0054710F"/>
    <w:rsid w:val="00547120"/>
    <w:rsid w:val="00547175"/>
    <w:rsid w:val="0054717D"/>
    <w:rsid w:val="00547182"/>
    <w:rsid w:val="005471BA"/>
    <w:rsid w:val="005471E7"/>
    <w:rsid w:val="0054721C"/>
    <w:rsid w:val="0054723A"/>
    <w:rsid w:val="00547256"/>
    <w:rsid w:val="00547298"/>
    <w:rsid w:val="005472CC"/>
    <w:rsid w:val="005472F3"/>
    <w:rsid w:val="0054730D"/>
    <w:rsid w:val="00547329"/>
    <w:rsid w:val="00547362"/>
    <w:rsid w:val="00547387"/>
    <w:rsid w:val="0054738D"/>
    <w:rsid w:val="0054739A"/>
    <w:rsid w:val="005473A8"/>
    <w:rsid w:val="005473E2"/>
    <w:rsid w:val="005473FD"/>
    <w:rsid w:val="0054740D"/>
    <w:rsid w:val="00547458"/>
    <w:rsid w:val="0054745B"/>
    <w:rsid w:val="0054745C"/>
    <w:rsid w:val="00547462"/>
    <w:rsid w:val="0054747B"/>
    <w:rsid w:val="00547487"/>
    <w:rsid w:val="00547494"/>
    <w:rsid w:val="005474AB"/>
    <w:rsid w:val="005474CD"/>
    <w:rsid w:val="005474D7"/>
    <w:rsid w:val="0054750B"/>
    <w:rsid w:val="005475EF"/>
    <w:rsid w:val="0054760B"/>
    <w:rsid w:val="00547625"/>
    <w:rsid w:val="00547643"/>
    <w:rsid w:val="0054768B"/>
    <w:rsid w:val="0054770F"/>
    <w:rsid w:val="00547725"/>
    <w:rsid w:val="00547773"/>
    <w:rsid w:val="005477C1"/>
    <w:rsid w:val="005477F1"/>
    <w:rsid w:val="0054784C"/>
    <w:rsid w:val="00547879"/>
    <w:rsid w:val="0054787B"/>
    <w:rsid w:val="005478C0"/>
    <w:rsid w:val="005478C4"/>
    <w:rsid w:val="005478CB"/>
    <w:rsid w:val="00547951"/>
    <w:rsid w:val="00547968"/>
    <w:rsid w:val="0054797C"/>
    <w:rsid w:val="005479BA"/>
    <w:rsid w:val="005479CA"/>
    <w:rsid w:val="00547A15"/>
    <w:rsid w:val="00547A37"/>
    <w:rsid w:val="00547AAE"/>
    <w:rsid w:val="00547B11"/>
    <w:rsid w:val="00547B6D"/>
    <w:rsid w:val="00547C81"/>
    <w:rsid w:val="00547D41"/>
    <w:rsid w:val="00547D46"/>
    <w:rsid w:val="00547D62"/>
    <w:rsid w:val="00547D6A"/>
    <w:rsid w:val="00547DF0"/>
    <w:rsid w:val="00547ED3"/>
    <w:rsid w:val="00547EE9"/>
    <w:rsid w:val="00547EFA"/>
    <w:rsid w:val="00547F10"/>
    <w:rsid w:val="00547F6B"/>
    <w:rsid w:val="00547F6F"/>
    <w:rsid w:val="005500D5"/>
    <w:rsid w:val="005500D7"/>
    <w:rsid w:val="0055020B"/>
    <w:rsid w:val="00550216"/>
    <w:rsid w:val="005502BD"/>
    <w:rsid w:val="005502DC"/>
    <w:rsid w:val="005502E0"/>
    <w:rsid w:val="005502EF"/>
    <w:rsid w:val="00550313"/>
    <w:rsid w:val="005503AE"/>
    <w:rsid w:val="005503E9"/>
    <w:rsid w:val="0055049F"/>
    <w:rsid w:val="005504ED"/>
    <w:rsid w:val="00550532"/>
    <w:rsid w:val="00550534"/>
    <w:rsid w:val="0055058B"/>
    <w:rsid w:val="005505EE"/>
    <w:rsid w:val="0055069D"/>
    <w:rsid w:val="005506A5"/>
    <w:rsid w:val="005506CC"/>
    <w:rsid w:val="00550709"/>
    <w:rsid w:val="0055070F"/>
    <w:rsid w:val="0055071E"/>
    <w:rsid w:val="0055074A"/>
    <w:rsid w:val="0055077B"/>
    <w:rsid w:val="00550782"/>
    <w:rsid w:val="005507A5"/>
    <w:rsid w:val="005507A7"/>
    <w:rsid w:val="00550805"/>
    <w:rsid w:val="0055089C"/>
    <w:rsid w:val="005508CD"/>
    <w:rsid w:val="0055090A"/>
    <w:rsid w:val="00550953"/>
    <w:rsid w:val="005509E1"/>
    <w:rsid w:val="00550A25"/>
    <w:rsid w:val="00550A4D"/>
    <w:rsid w:val="00550AB2"/>
    <w:rsid w:val="00550ABE"/>
    <w:rsid w:val="00550ADC"/>
    <w:rsid w:val="00550ADF"/>
    <w:rsid w:val="00550B0D"/>
    <w:rsid w:val="00550B21"/>
    <w:rsid w:val="00550B42"/>
    <w:rsid w:val="00550C90"/>
    <w:rsid w:val="00550CAB"/>
    <w:rsid w:val="00550CAF"/>
    <w:rsid w:val="00550D46"/>
    <w:rsid w:val="00550D48"/>
    <w:rsid w:val="00550D68"/>
    <w:rsid w:val="00550D6F"/>
    <w:rsid w:val="00550DB6"/>
    <w:rsid w:val="00550E01"/>
    <w:rsid w:val="00550E4D"/>
    <w:rsid w:val="00550EBC"/>
    <w:rsid w:val="00550ECE"/>
    <w:rsid w:val="00550EDC"/>
    <w:rsid w:val="00550F5A"/>
    <w:rsid w:val="00550FAB"/>
    <w:rsid w:val="00550FDB"/>
    <w:rsid w:val="00550FDC"/>
    <w:rsid w:val="00551011"/>
    <w:rsid w:val="0055108B"/>
    <w:rsid w:val="00551099"/>
    <w:rsid w:val="005510BA"/>
    <w:rsid w:val="005510D8"/>
    <w:rsid w:val="00551133"/>
    <w:rsid w:val="00551147"/>
    <w:rsid w:val="00551181"/>
    <w:rsid w:val="005511B6"/>
    <w:rsid w:val="00551278"/>
    <w:rsid w:val="00551297"/>
    <w:rsid w:val="005512DF"/>
    <w:rsid w:val="00551350"/>
    <w:rsid w:val="00551379"/>
    <w:rsid w:val="00551393"/>
    <w:rsid w:val="005513E8"/>
    <w:rsid w:val="00551430"/>
    <w:rsid w:val="00551465"/>
    <w:rsid w:val="00551482"/>
    <w:rsid w:val="00551484"/>
    <w:rsid w:val="005514D8"/>
    <w:rsid w:val="005514E9"/>
    <w:rsid w:val="005514F3"/>
    <w:rsid w:val="0055150B"/>
    <w:rsid w:val="00551510"/>
    <w:rsid w:val="0055154C"/>
    <w:rsid w:val="0055157F"/>
    <w:rsid w:val="005515C3"/>
    <w:rsid w:val="005515D8"/>
    <w:rsid w:val="00551604"/>
    <w:rsid w:val="00551625"/>
    <w:rsid w:val="005516D7"/>
    <w:rsid w:val="00551703"/>
    <w:rsid w:val="00551726"/>
    <w:rsid w:val="00551734"/>
    <w:rsid w:val="00551754"/>
    <w:rsid w:val="0055178B"/>
    <w:rsid w:val="005517D4"/>
    <w:rsid w:val="005517DF"/>
    <w:rsid w:val="0055182D"/>
    <w:rsid w:val="00551835"/>
    <w:rsid w:val="0055186C"/>
    <w:rsid w:val="005518C8"/>
    <w:rsid w:val="005518E5"/>
    <w:rsid w:val="005518EC"/>
    <w:rsid w:val="00551953"/>
    <w:rsid w:val="005519B2"/>
    <w:rsid w:val="005519C9"/>
    <w:rsid w:val="00551A47"/>
    <w:rsid w:val="00551A8B"/>
    <w:rsid w:val="00551A97"/>
    <w:rsid w:val="00551ABF"/>
    <w:rsid w:val="00551B5E"/>
    <w:rsid w:val="00551B70"/>
    <w:rsid w:val="00551C10"/>
    <w:rsid w:val="00551CDE"/>
    <w:rsid w:val="00551D42"/>
    <w:rsid w:val="00551D50"/>
    <w:rsid w:val="00551D6E"/>
    <w:rsid w:val="00551D73"/>
    <w:rsid w:val="00551D99"/>
    <w:rsid w:val="00551DA0"/>
    <w:rsid w:val="00551DA3"/>
    <w:rsid w:val="00551DB4"/>
    <w:rsid w:val="00551DF7"/>
    <w:rsid w:val="00551E13"/>
    <w:rsid w:val="00551E53"/>
    <w:rsid w:val="00551E74"/>
    <w:rsid w:val="00551F27"/>
    <w:rsid w:val="00551F41"/>
    <w:rsid w:val="00551F7D"/>
    <w:rsid w:val="00551F90"/>
    <w:rsid w:val="00551FD2"/>
    <w:rsid w:val="00551FD5"/>
    <w:rsid w:val="00552022"/>
    <w:rsid w:val="0055203B"/>
    <w:rsid w:val="0055204C"/>
    <w:rsid w:val="005520A6"/>
    <w:rsid w:val="005520BA"/>
    <w:rsid w:val="005520DC"/>
    <w:rsid w:val="00552121"/>
    <w:rsid w:val="0055212B"/>
    <w:rsid w:val="00552136"/>
    <w:rsid w:val="00552137"/>
    <w:rsid w:val="005521B8"/>
    <w:rsid w:val="005521EC"/>
    <w:rsid w:val="0055222E"/>
    <w:rsid w:val="0055225F"/>
    <w:rsid w:val="00552283"/>
    <w:rsid w:val="00552325"/>
    <w:rsid w:val="00552327"/>
    <w:rsid w:val="0055232C"/>
    <w:rsid w:val="0055238B"/>
    <w:rsid w:val="005523A9"/>
    <w:rsid w:val="005523BA"/>
    <w:rsid w:val="005523C6"/>
    <w:rsid w:val="00552488"/>
    <w:rsid w:val="005524C7"/>
    <w:rsid w:val="0055251E"/>
    <w:rsid w:val="005525A3"/>
    <w:rsid w:val="005525E3"/>
    <w:rsid w:val="005525E5"/>
    <w:rsid w:val="00552643"/>
    <w:rsid w:val="00552669"/>
    <w:rsid w:val="0055274B"/>
    <w:rsid w:val="0055275F"/>
    <w:rsid w:val="005527B4"/>
    <w:rsid w:val="005527BF"/>
    <w:rsid w:val="005527D5"/>
    <w:rsid w:val="00552846"/>
    <w:rsid w:val="00552853"/>
    <w:rsid w:val="005528E7"/>
    <w:rsid w:val="00552913"/>
    <w:rsid w:val="00552924"/>
    <w:rsid w:val="00552925"/>
    <w:rsid w:val="00552999"/>
    <w:rsid w:val="005529A5"/>
    <w:rsid w:val="005529DA"/>
    <w:rsid w:val="005529DB"/>
    <w:rsid w:val="00552A18"/>
    <w:rsid w:val="00552A27"/>
    <w:rsid w:val="00552AA6"/>
    <w:rsid w:val="00552AB7"/>
    <w:rsid w:val="00552B0E"/>
    <w:rsid w:val="00552B20"/>
    <w:rsid w:val="00552B39"/>
    <w:rsid w:val="00552B59"/>
    <w:rsid w:val="00552BA4"/>
    <w:rsid w:val="00552BAE"/>
    <w:rsid w:val="00552BE4"/>
    <w:rsid w:val="00552C1B"/>
    <w:rsid w:val="00552C1C"/>
    <w:rsid w:val="00552C51"/>
    <w:rsid w:val="00552CC2"/>
    <w:rsid w:val="00552CDB"/>
    <w:rsid w:val="00552CF2"/>
    <w:rsid w:val="00552D19"/>
    <w:rsid w:val="00552D30"/>
    <w:rsid w:val="00552D35"/>
    <w:rsid w:val="00552D4B"/>
    <w:rsid w:val="00552D82"/>
    <w:rsid w:val="00552D98"/>
    <w:rsid w:val="00552DA4"/>
    <w:rsid w:val="00552DB8"/>
    <w:rsid w:val="00552DD1"/>
    <w:rsid w:val="00552E44"/>
    <w:rsid w:val="00552E73"/>
    <w:rsid w:val="00552EDD"/>
    <w:rsid w:val="00552F0F"/>
    <w:rsid w:val="00552F41"/>
    <w:rsid w:val="00552FAE"/>
    <w:rsid w:val="00552FCD"/>
    <w:rsid w:val="00552FD7"/>
    <w:rsid w:val="00552FEB"/>
    <w:rsid w:val="00553066"/>
    <w:rsid w:val="005530AD"/>
    <w:rsid w:val="005530B9"/>
    <w:rsid w:val="005530F8"/>
    <w:rsid w:val="00553117"/>
    <w:rsid w:val="0055314F"/>
    <w:rsid w:val="00553197"/>
    <w:rsid w:val="0055319A"/>
    <w:rsid w:val="005531CC"/>
    <w:rsid w:val="005531CF"/>
    <w:rsid w:val="005531DA"/>
    <w:rsid w:val="00553234"/>
    <w:rsid w:val="0055323A"/>
    <w:rsid w:val="00553244"/>
    <w:rsid w:val="0055327E"/>
    <w:rsid w:val="00553283"/>
    <w:rsid w:val="00553285"/>
    <w:rsid w:val="0055329E"/>
    <w:rsid w:val="005532B1"/>
    <w:rsid w:val="00553326"/>
    <w:rsid w:val="00553352"/>
    <w:rsid w:val="00553436"/>
    <w:rsid w:val="00553443"/>
    <w:rsid w:val="00553449"/>
    <w:rsid w:val="0055344A"/>
    <w:rsid w:val="0055345C"/>
    <w:rsid w:val="005534C2"/>
    <w:rsid w:val="005534F4"/>
    <w:rsid w:val="00553506"/>
    <w:rsid w:val="00553521"/>
    <w:rsid w:val="005535A7"/>
    <w:rsid w:val="005535ED"/>
    <w:rsid w:val="00553683"/>
    <w:rsid w:val="005536A3"/>
    <w:rsid w:val="005536E8"/>
    <w:rsid w:val="005536F8"/>
    <w:rsid w:val="005536FC"/>
    <w:rsid w:val="0055372F"/>
    <w:rsid w:val="005537AC"/>
    <w:rsid w:val="00553842"/>
    <w:rsid w:val="005538BB"/>
    <w:rsid w:val="0055393A"/>
    <w:rsid w:val="0055393D"/>
    <w:rsid w:val="00553953"/>
    <w:rsid w:val="00553958"/>
    <w:rsid w:val="00553964"/>
    <w:rsid w:val="005539D0"/>
    <w:rsid w:val="00553A1E"/>
    <w:rsid w:val="00553A29"/>
    <w:rsid w:val="00553A30"/>
    <w:rsid w:val="00553A44"/>
    <w:rsid w:val="00553A65"/>
    <w:rsid w:val="00553A91"/>
    <w:rsid w:val="00553A94"/>
    <w:rsid w:val="00553ACB"/>
    <w:rsid w:val="00553B08"/>
    <w:rsid w:val="00553B31"/>
    <w:rsid w:val="00553B43"/>
    <w:rsid w:val="00553B58"/>
    <w:rsid w:val="00553B6A"/>
    <w:rsid w:val="00553BA6"/>
    <w:rsid w:val="00553C0A"/>
    <w:rsid w:val="00553CB9"/>
    <w:rsid w:val="00553D2C"/>
    <w:rsid w:val="00553D7E"/>
    <w:rsid w:val="00553E30"/>
    <w:rsid w:val="00553E96"/>
    <w:rsid w:val="00553EE3"/>
    <w:rsid w:val="00553F8C"/>
    <w:rsid w:val="00553FEF"/>
    <w:rsid w:val="00554018"/>
    <w:rsid w:val="00554042"/>
    <w:rsid w:val="00554059"/>
    <w:rsid w:val="005540E6"/>
    <w:rsid w:val="005540ED"/>
    <w:rsid w:val="005540EF"/>
    <w:rsid w:val="00554103"/>
    <w:rsid w:val="00554128"/>
    <w:rsid w:val="0055414C"/>
    <w:rsid w:val="005541E3"/>
    <w:rsid w:val="005541F6"/>
    <w:rsid w:val="00554216"/>
    <w:rsid w:val="00554225"/>
    <w:rsid w:val="00554229"/>
    <w:rsid w:val="00554248"/>
    <w:rsid w:val="0055427C"/>
    <w:rsid w:val="00554284"/>
    <w:rsid w:val="00554299"/>
    <w:rsid w:val="005542EC"/>
    <w:rsid w:val="00554306"/>
    <w:rsid w:val="00554325"/>
    <w:rsid w:val="00554348"/>
    <w:rsid w:val="00554380"/>
    <w:rsid w:val="00554383"/>
    <w:rsid w:val="005543B1"/>
    <w:rsid w:val="00554401"/>
    <w:rsid w:val="00554406"/>
    <w:rsid w:val="0055441F"/>
    <w:rsid w:val="0055449F"/>
    <w:rsid w:val="0055453B"/>
    <w:rsid w:val="00554590"/>
    <w:rsid w:val="005545AF"/>
    <w:rsid w:val="005545E1"/>
    <w:rsid w:val="005545FF"/>
    <w:rsid w:val="00554690"/>
    <w:rsid w:val="00554691"/>
    <w:rsid w:val="005546BC"/>
    <w:rsid w:val="005546C2"/>
    <w:rsid w:val="005546F5"/>
    <w:rsid w:val="005546F9"/>
    <w:rsid w:val="00554778"/>
    <w:rsid w:val="005547A4"/>
    <w:rsid w:val="005547F5"/>
    <w:rsid w:val="0055482B"/>
    <w:rsid w:val="00554855"/>
    <w:rsid w:val="00554856"/>
    <w:rsid w:val="00554934"/>
    <w:rsid w:val="0055493E"/>
    <w:rsid w:val="0055494C"/>
    <w:rsid w:val="0055499D"/>
    <w:rsid w:val="005549D0"/>
    <w:rsid w:val="00554A53"/>
    <w:rsid w:val="00554A66"/>
    <w:rsid w:val="00554A77"/>
    <w:rsid w:val="00554AA1"/>
    <w:rsid w:val="00554AE5"/>
    <w:rsid w:val="00554BD9"/>
    <w:rsid w:val="00554C3B"/>
    <w:rsid w:val="00554C4D"/>
    <w:rsid w:val="00554CD4"/>
    <w:rsid w:val="00554CE9"/>
    <w:rsid w:val="00554CF2"/>
    <w:rsid w:val="00554D11"/>
    <w:rsid w:val="00554D58"/>
    <w:rsid w:val="00554D6A"/>
    <w:rsid w:val="00554D9F"/>
    <w:rsid w:val="00554DE9"/>
    <w:rsid w:val="00554E15"/>
    <w:rsid w:val="00554E30"/>
    <w:rsid w:val="00554E31"/>
    <w:rsid w:val="00554E43"/>
    <w:rsid w:val="00554EE3"/>
    <w:rsid w:val="00554F14"/>
    <w:rsid w:val="00554F3E"/>
    <w:rsid w:val="00554F80"/>
    <w:rsid w:val="00554FA0"/>
    <w:rsid w:val="00555027"/>
    <w:rsid w:val="005550AA"/>
    <w:rsid w:val="005550F0"/>
    <w:rsid w:val="0055510F"/>
    <w:rsid w:val="005551C6"/>
    <w:rsid w:val="005551CF"/>
    <w:rsid w:val="00555219"/>
    <w:rsid w:val="0055525E"/>
    <w:rsid w:val="00555268"/>
    <w:rsid w:val="00555278"/>
    <w:rsid w:val="0055527E"/>
    <w:rsid w:val="005552E1"/>
    <w:rsid w:val="005552E7"/>
    <w:rsid w:val="005552EA"/>
    <w:rsid w:val="005552FB"/>
    <w:rsid w:val="005552FC"/>
    <w:rsid w:val="00555317"/>
    <w:rsid w:val="0055533A"/>
    <w:rsid w:val="0055533B"/>
    <w:rsid w:val="005553AD"/>
    <w:rsid w:val="005553BE"/>
    <w:rsid w:val="005553E0"/>
    <w:rsid w:val="005553F7"/>
    <w:rsid w:val="00555444"/>
    <w:rsid w:val="00555456"/>
    <w:rsid w:val="00555461"/>
    <w:rsid w:val="00555498"/>
    <w:rsid w:val="005554C3"/>
    <w:rsid w:val="005554E0"/>
    <w:rsid w:val="005554FF"/>
    <w:rsid w:val="00555519"/>
    <w:rsid w:val="00555546"/>
    <w:rsid w:val="0055555E"/>
    <w:rsid w:val="00555564"/>
    <w:rsid w:val="005555CE"/>
    <w:rsid w:val="005555D5"/>
    <w:rsid w:val="005555E2"/>
    <w:rsid w:val="0055566D"/>
    <w:rsid w:val="005556A7"/>
    <w:rsid w:val="005556FC"/>
    <w:rsid w:val="00555755"/>
    <w:rsid w:val="005557A8"/>
    <w:rsid w:val="005557AF"/>
    <w:rsid w:val="005557D0"/>
    <w:rsid w:val="005557DD"/>
    <w:rsid w:val="005557E1"/>
    <w:rsid w:val="00555801"/>
    <w:rsid w:val="0055580B"/>
    <w:rsid w:val="00555844"/>
    <w:rsid w:val="00555881"/>
    <w:rsid w:val="00555898"/>
    <w:rsid w:val="005558A0"/>
    <w:rsid w:val="005558D4"/>
    <w:rsid w:val="0055591E"/>
    <w:rsid w:val="00555945"/>
    <w:rsid w:val="005559A5"/>
    <w:rsid w:val="005559DC"/>
    <w:rsid w:val="005559EF"/>
    <w:rsid w:val="00555A19"/>
    <w:rsid w:val="00555A8E"/>
    <w:rsid w:val="00555A95"/>
    <w:rsid w:val="00555AD5"/>
    <w:rsid w:val="00555ADA"/>
    <w:rsid w:val="00555AF0"/>
    <w:rsid w:val="00555BA8"/>
    <w:rsid w:val="00555BCA"/>
    <w:rsid w:val="00555BE2"/>
    <w:rsid w:val="00555C3B"/>
    <w:rsid w:val="00555C6D"/>
    <w:rsid w:val="00555C7B"/>
    <w:rsid w:val="00555C83"/>
    <w:rsid w:val="00555CCD"/>
    <w:rsid w:val="00555CDE"/>
    <w:rsid w:val="00555D1E"/>
    <w:rsid w:val="00555D21"/>
    <w:rsid w:val="00555D36"/>
    <w:rsid w:val="00555D43"/>
    <w:rsid w:val="00555D4C"/>
    <w:rsid w:val="00555DC9"/>
    <w:rsid w:val="00555DF3"/>
    <w:rsid w:val="00555DF6"/>
    <w:rsid w:val="00555E16"/>
    <w:rsid w:val="00555E32"/>
    <w:rsid w:val="00555ED9"/>
    <w:rsid w:val="00555F18"/>
    <w:rsid w:val="00555F39"/>
    <w:rsid w:val="00555FAC"/>
    <w:rsid w:val="00556013"/>
    <w:rsid w:val="00556017"/>
    <w:rsid w:val="00556044"/>
    <w:rsid w:val="00556052"/>
    <w:rsid w:val="0055606E"/>
    <w:rsid w:val="0055606F"/>
    <w:rsid w:val="005560AC"/>
    <w:rsid w:val="005560BD"/>
    <w:rsid w:val="0055613D"/>
    <w:rsid w:val="0055618A"/>
    <w:rsid w:val="005561FA"/>
    <w:rsid w:val="00556201"/>
    <w:rsid w:val="0055622F"/>
    <w:rsid w:val="0055627D"/>
    <w:rsid w:val="0055628F"/>
    <w:rsid w:val="005562A9"/>
    <w:rsid w:val="005562F8"/>
    <w:rsid w:val="00556327"/>
    <w:rsid w:val="005563BF"/>
    <w:rsid w:val="005563D9"/>
    <w:rsid w:val="005563DA"/>
    <w:rsid w:val="00556417"/>
    <w:rsid w:val="0055641D"/>
    <w:rsid w:val="0055647B"/>
    <w:rsid w:val="00556484"/>
    <w:rsid w:val="005564A6"/>
    <w:rsid w:val="005564BC"/>
    <w:rsid w:val="005564C2"/>
    <w:rsid w:val="005565D5"/>
    <w:rsid w:val="00556604"/>
    <w:rsid w:val="0055661B"/>
    <w:rsid w:val="00556650"/>
    <w:rsid w:val="0055667A"/>
    <w:rsid w:val="00556752"/>
    <w:rsid w:val="00556810"/>
    <w:rsid w:val="00556862"/>
    <w:rsid w:val="0055688E"/>
    <w:rsid w:val="00556890"/>
    <w:rsid w:val="005568C7"/>
    <w:rsid w:val="005568E9"/>
    <w:rsid w:val="0055690A"/>
    <w:rsid w:val="00556965"/>
    <w:rsid w:val="0055699A"/>
    <w:rsid w:val="005569FD"/>
    <w:rsid w:val="00556A52"/>
    <w:rsid w:val="00556A54"/>
    <w:rsid w:val="00556A8E"/>
    <w:rsid w:val="00556AA4"/>
    <w:rsid w:val="00556AC9"/>
    <w:rsid w:val="00556AF5"/>
    <w:rsid w:val="00556B38"/>
    <w:rsid w:val="00556C15"/>
    <w:rsid w:val="00556C36"/>
    <w:rsid w:val="00556C72"/>
    <w:rsid w:val="00556CFE"/>
    <w:rsid w:val="00556D40"/>
    <w:rsid w:val="00556D54"/>
    <w:rsid w:val="00556D57"/>
    <w:rsid w:val="00556D7B"/>
    <w:rsid w:val="00556D7C"/>
    <w:rsid w:val="00556D99"/>
    <w:rsid w:val="00556DA4"/>
    <w:rsid w:val="00556DB9"/>
    <w:rsid w:val="00556E1E"/>
    <w:rsid w:val="00556E38"/>
    <w:rsid w:val="00556E3F"/>
    <w:rsid w:val="00556E4D"/>
    <w:rsid w:val="00556E79"/>
    <w:rsid w:val="00556E7D"/>
    <w:rsid w:val="00556EBC"/>
    <w:rsid w:val="00556EC9"/>
    <w:rsid w:val="00556EE9"/>
    <w:rsid w:val="00556F33"/>
    <w:rsid w:val="00556F65"/>
    <w:rsid w:val="00556F86"/>
    <w:rsid w:val="00556F9D"/>
    <w:rsid w:val="00557055"/>
    <w:rsid w:val="0055707A"/>
    <w:rsid w:val="005570AB"/>
    <w:rsid w:val="005570F5"/>
    <w:rsid w:val="0055710A"/>
    <w:rsid w:val="00557134"/>
    <w:rsid w:val="00557142"/>
    <w:rsid w:val="0055714A"/>
    <w:rsid w:val="005571A1"/>
    <w:rsid w:val="005571BB"/>
    <w:rsid w:val="005571EE"/>
    <w:rsid w:val="005571F6"/>
    <w:rsid w:val="00557229"/>
    <w:rsid w:val="005572BA"/>
    <w:rsid w:val="005572BE"/>
    <w:rsid w:val="005572FD"/>
    <w:rsid w:val="0055731B"/>
    <w:rsid w:val="0055735F"/>
    <w:rsid w:val="005573A1"/>
    <w:rsid w:val="005573EA"/>
    <w:rsid w:val="005574BB"/>
    <w:rsid w:val="0055759E"/>
    <w:rsid w:val="005575F8"/>
    <w:rsid w:val="00557671"/>
    <w:rsid w:val="0055768D"/>
    <w:rsid w:val="005576A2"/>
    <w:rsid w:val="005576CB"/>
    <w:rsid w:val="005576EA"/>
    <w:rsid w:val="00557747"/>
    <w:rsid w:val="00557794"/>
    <w:rsid w:val="005577A4"/>
    <w:rsid w:val="005577B3"/>
    <w:rsid w:val="005577C8"/>
    <w:rsid w:val="005577FC"/>
    <w:rsid w:val="00557870"/>
    <w:rsid w:val="0055789B"/>
    <w:rsid w:val="00557950"/>
    <w:rsid w:val="005579B9"/>
    <w:rsid w:val="005579C2"/>
    <w:rsid w:val="005579F7"/>
    <w:rsid w:val="00557A31"/>
    <w:rsid w:val="00557A37"/>
    <w:rsid w:val="00557A67"/>
    <w:rsid w:val="00557A6B"/>
    <w:rsid w:val="00557A93"/>
    <w:rsid w:val="00557AA3"/>
    <w:rsid w:val="00557B91"/>
    <w:rsid w:val="00557BBB"/>
    <w:rsid w:val="00557BDD"/>
    <w:rsid w:val="00557C0A"/>
    <w:rsid w:val="00557C12"/>
    <w:rsid w:val="00557C2D"/>
    <w:rsid w:val="00557C39"/>
    <w:rsid w:val="00557C66"/>
    <w:rsid w:val="00557C75"/>
    <w:rsid w:val="00557C87"/>
    <w:rsid w:val="00557D05"/>
    <w:rsid w:val="00557D2F"/>
    <w:rsid w:val="00557D3C"/>
    <w:rsid w:val="00557D5F"/>
    <w:rsid w:val="00557D76"/>
    <w:rsid w:val="00557DCF"/>
    <w:rsid w:val="00557DE9"/>
    <w:rsid w:val="00557DF6"/>
    <w:rsid w:val="00557DF7"/>
    <w:rsid w:val="00557DFF"/>
    <w:rsid w:val="00557E2F"/>
    <w:rsid w:val="00557E3D"/>
    <w:rsid w:val="00557E3F"/>
    <w:rsid w:val="00557E70"/>
    <w:rsid w:val="00557E84"/>
    <w:rsid w:val="00557E94"/>
    <w:rsid w:val="00557EA5"/>
    <w:rsid w:val="00557EB4"/>
    <w:rsid w:val="00557EFF"/>
    <w:rsid w:val="00557F05"/>
    <w:rsid w:val="00557F1B"/>
    <w:rsid w:val="00557F5D"/>
    <w:rsid w:val="00557FAC"/>
    <w:rsid w:val="00557FBC"/>
    <w:rsid w:val="00557FCA"/>
    <w:rsid w:val="00560008"/>
    <w:rsid w:val="0056000F"/>
    <w:rsid w:val="00560043"/>
    <w:rsid w:val="00560047"/>
    <w:rsid w:val="00560065"/>
    <w:rsid w:val="00560080"/>
    <w:rsid w:val="0056011A"/>
    <w:rsid w:val="00560139"/>
    <w:rsid w:val="005601A3"/>
    <w:rsid w:val="005601A6"/>
    <w:rsid w:val="005601DF"/>
    <w:rsid w:val="0056020D"/>
    <w:rsid w:val="0056020F"/>
    <w:rsid w:val="00560211"/>
    <w:rsid w:val="00560281"/>
    <w:rsid w:val="005602A8"/>
    <w:rsid w:val="005602BF"/>
    <w:rsid w:val="005602F1"/>
    <w:rsid w:val="005602F7"/>
    <w:rsid w:val="0056036B"/>
    <w:rsid w:val="005603A2"/>
    <w:rsid w:val="005603DE"/>
    <w:rsid w:val="0056043D"/>
    <w:rsid w:val="00560489"/>
    <w:rsid w:val="00560495"/>
    <w:rsid w:val="0056049C"/>
    <w:rsid w:val="005604CB"/>
    <w:rsid w:val="00560544"/>
    <w:rsid w:val="0056058A"/>
    <w:rsid w:val="0056060D"/>
    <w:rsid w:val="0056065B"/>
    <w:rsid w:val="00560660"/>
    <w:rsid w:val="0056068F"/>
    <w:rsid w:val="00560691"/>
    <w:rsid w:val="0056069B"/>
    <w:rsid w:val="005606C8"/>
    <w:rsid w:val="005606D4"/>
    <w:rsid w:val="005606E8"/>
    <w:rsid w:val="0056076C"/>
    <w:rsid w:val="005607BD"/>
    <w:rsid w:val="00560844"/>
    <w:rsid w:val="005608DA"/>
    <w:rsid w:val="0056092C"/>
    <w:rsid w:val="0056094D"/>
    <w:rsid w:val="00560988"/>
    <w:rsid w:val="005609AF"/>
    <w:rsid w:val="005609EE"/>
    <w:rsid w:val="00560A00"/>
    <w:rsid w:val="00560A70"/>
    <w:rsid w:val="00560ADC"/>
    <w:rsid w:val="00560AE3"/>
    <w:rsid w:val="00560B80"/>
    <w:rsid w:val="00560BD3"/>
    <w:rsid w:val="00560C11"/>
    <w:rsid w:val="00560C29"/>
    <w:rsid w:val="00560C96"/>
    <w:rsid w:val="00560CB8"/>
    <w:rsid w:val="00560DD0"/>
    <w:rsid w:val="00560DFC"/>
    <w:rsid w:val="00560E05"/>
    <w:rsid w:val="00560E7F"/>
    <w:rsid w:val="00560F12"/>
    <w:rsid w:val="00560F90"/>
    <w:rsid w:val="00560FEB"/>
    <w:rsid w:val="00561045"/>
    <w:rsid w:val="00561083"/>
    <w:rsid w:val="005610D3"/>
    <w:rsid w:val="005610F6"/>
    <w:rsid w:val="00561129"/>
    <w:rsid w:val="00561131"/>
    <w:rsid w:val="0056115C"/>
    <w:rsid w:val="00561166"/>
    <w:rsid w:val="00561169"/>
    <w:rsid w:val="0056118A"/>
    <w:rsid w:val="0056119A"/>
    <w:rsid w:val="005611B3"/>
    <w:rsid w:val="005611CE"/>
    <w:rsid w:val="005611F8"/>
    <w:rsid w:val="0056120A"/>
    <w:rsid w:val="00561219"/>
    <w:rsid w:val="00561220"/>
    <w:rsid w:val="0056129B"/>
    <w:rsid w:val="005612DC"/>
    <w:rsid w:val="00561367"/>
    <w:rsid w:val="005613BA"/>
    <w:rsid w:val="005613C3"/>
    <w:rsid w:val="005613C7"/>
    <w:rsid w:val="005613CC"/>
    <w:rsid w:val="005613FC"/>
    <w:rsid w:val="00561477"/>
    <w:rsid w:val="0056147A"/>
    <w:rsid w:val="00561494"/>
    <w:rsid w:val="0056149B"/>
    <w:rsid w:val="005614A7"/>
    <w:rsid w:val="005614D2"/>
    <w:rsid w:val="005614E8"/>
    <w:rsid w:val="0056153E"/>
    <w:rsid w:val="00561541"/>
    <w:rsid w:val="00561556"/>
    <w:rsid w:val="00561576"/>
    <w:rsid w:val="005615B1"/>
    <w:rsid w:val="005615C3"/>
    <w:rsid w:val="005615F7"/>
    <w:rsid w:val="0056160A"/>
    <w:rsid w:val="00561683"/>
    <w:rsid w:val="0056168B"/>
    <w:rsid w:val="005617A1"/>
    <w:rsid w:val="005617C7"/>
    <w:rsid w:val="005617DE"/>
    <w:rsid w:val="005617F1"/>
    <w:rsid w:val="005618BF"/>
    <w:rsid w:val="005618F5"/>
    <w:rsid w:val="0056191C"/>
    <w:rsid w:val="0056193B"/>
    <w:rsid w:val="00561942"/>
    <w:rsid w:val="00561964"/>
    <w:rsid w:val="00561975"/>
    <w:rsid w:val="00561984"/>
    <w:rsid w:val="005619C4"/>
    <w:rsid w:val="00561A39"/>
    <w:rsid w:val="00561A62"/>
    <w:rsid w:val="00561B17"/>
    <w:rsid w:val="00561B5E"/>
    <w:rsid w:val="00561BCF"/>
    <w:rsid w:val="00561BE3"/>
    <w:rsid w:val="00561C09"/>
    <w:rsid w:val="00561C47"/>
    <w:rsid w:val="00561CBB"/>
    <w:rsid w:val="00561D76"/>
    <w:rsid w:val="00561DE4"/>
    <w:rsid w:val="00561E28"/>
    <w:rsid w:val="00561E49"/>
    <w:rsid w:val="00561EA1"/>
    <w:rsid w:val="00561EFA"/>
    <w:rsid w:val="00561F08"/>
    <w:rsid w:val="00561F18"/>
    <w:rsid w:val="00561F63"/>
    <w:rsid w:val="00561F9A"/>
    <w:rsid w:val="00561FB1"/>
    <w:rsid w:val="00561FB6"/>
    <w:rsid w:val="00561FDF"/>
    <w:rsid w:val="00561FE6"/>
    <w:rsid w:val="00562001"/>
    <w:rsid w:val="0056200F"/>
    <w:rsid w:val="00562071"/>
    <w:rsid w:val="005620D6"/>
    <w:rsid w:val="005620DC"/>
    <w:rsid w:val="005620EF"/>
    <w:rsid w:val="005620F3"/>
    <w:rsid w:val="00562169"/>
    <w:rsid w:val="0056217F"/>
    <w:rsid w:val="00562191"/>
    <w:rsid w:val="00562252"/>
    <w:rsid w:val="00562272"/>
    <w:rsid w:val="00562280"/>
    <w:rsid w:val="005622D4"/>
    <w:rsid w:val="005622F8"/>
    <w:rsid w:val="00562337"/>
    <w:rsid w:val="00562353"/>
    <w:rsid w:val="00562458"/>
    <w:rsid w:val="0056245B"/>
    <w:rsid w:val="00562475"/>
    <w:rsid w:val="005624B7"/>
    <w:rsid w:val="005624C6"/>
    <w:rsid w:val="005624E0"/>
    <w:rsid w:val="0056253A"/>
    <w:rsid w:val="0056254F"/>
    <w:rsid w:val="0056255E"/>
    <w:rsid w:val="00562640"/>
    <w:rsid w:val="005626AE"/>
    <w:rsid w:val="005626DE"/>
    <w:rsid w:val="00562704"/>
    <w:rsid w:val="0056276C"/>
    <w:rsid w:val="0056277C"/>
    <w:rsid w:val="005627C3"/>
    <w:rsid w:val="005627DE"/>
    <w:rsid w:val="00562869"/>
    <w:rsid w:val="00562882"/>
    <w:rsid w:val="005628AA"/>
    <w:rsid w:val="005629BE"/>
    <w:rsid w:val="005629D9"/>
    <w:rsid w:val="00562A0D"/>
    <w:rsid w:val="00562A26"/>
    <w:rsid w:val="00562A45"/>
    <w:rsid w:val="00562A4E"/>
    <w:rsid w:val="00562A5B"/>
    <w:rsid w:val="00562A62"/>
    <w:rsid w:val="00562AB1"/>
    <w:rsid w:val="00562B58"/>
    <w:rsid w:val="00562BA7"/>
    <w:rsid w:val="00562C74"/>
    <w:rsid w:val="00562CB6"/>
    <w:rsid w:val="00562CE4"/>
    <w:rsid w:val="00562CE9"/>
    <w:rsid w:val="00562D1C"/>
    <w:rsid w:val="00562D24"/>
    <w:rsid w:val="00562DD0"/>
    <w:rsid w:val="00562E08"/>
    <w:rsid w:val="00562E0D"/>
    <w:rsid w:val="00562E53"/>
    <w:rsid w:val="00562E87"/>
    <w:rsid w:val="00562EAE"/>
    <w:rsid w:val="00562EF4"/>
    <w:rsid w:val="00562F08"/>
    <w:rsid w:val="00562F2D"/>
    <w:rsid w:val="00562F44"/>
    <w:rsid w:val="00562F56"/>
    <w:rsid w:val="00562FA6"/>
    <w:rsid w:val="00562FAD"/>
    <w:rsid w:val="00563024"/>
    <w:rsid w:val="0056305F"/>
    <w:rsid w:val="005630FB"/>
    <w:rsid w:val="00563118"/>
    <w:rsid w:val="0056313A"/>
    <w:rsid w:val="0056314E"/>
    <w:rsid w:val="0056314F"/>
    <w:rsid w:val="005631A6"/>
    <w:rsid w:val="00563201"/>
    <w:rsid w:val="00563219"/>
    <w:rsid w:val="00563220"/>
    <w:rsid w:val="00563336"/>
    <w:rsid w:val="00563337"/>
    <w:rsid w:val="0056334F"/>
    <w:rsid w:val="0056338E"/>
    <w:rsid w:val="005633BA"/>
    <w:rsid w:val="005633FE"/>
    <w:rsid w:val="00563405"/>
    <w:rsid w:val="0056346D"/>
    <w:rsid w:val="00563476"/>
    <w:rsid w:val="005634C4"/>
    <w:rsid w:val="005634DF"/>
    <w:rsid w:val="00563512"/>
    <w:rsid w:val="00563541"/>
    <w:rsid w:val="00563556"/>
    <w:rsid w:val="005635AF"/>
    <w:rsid w:val="005635EA"/>
    <w:rsid w:val="005635F4"/>
    <w:rsid w:val="0056365E"/>
    <w:rsid w:val="005636D5"/>
    <w:rsid w:val="00563711"/>
    <w:rsid w:val="00563712"/>
    <w:rsid w:val="00563730"/>
    <w:rsid w:val="0056377B"/>
    <w:rsid w:val="005637BF"/>
    <w:rsid w:val="005637E7"/>
    <w:rsid w:val="00563801"/>
    <w:rsid w:val="005638B0"/>
    <w:rsid w:val="00563912"/>
    <w:rsid w:val="00563918"/>
    <w:rsid w:val="0056396A"/>
    <w:rsid w:val="00563989"/>
    <w:rsid w:val="005639A2"/>
    <w:rsid w:val="005639A9"/>
    <w:rsid w:val="005639D1"/>
    <w:rsid w:val="00563A2E"/>
    <w:rsid w:val="00563A56"/>
    <w:rsid w:val="00563A70"/>
    <w:rsid w:val="00563A92"/>
    <w:rsid w:val="00563B09"/>
    <w:rsid w:val="00563B1C"/>
    <w:rsid w:val="00563B2A"/>
    <w:rsid w:val="00563BB5"/>
    <w:rsid w:val="00563C20"/>
    <w:rsid w:val="00563C52"/>
    <w:rsid w:val="00563CFA"/>
    <w:rsid w:val="00563D54"/>
    <w:rsid w:val="00563D7E"/>
    <w:rsid w:val="00563DB0"/>
    <w:rsid w:val="00563DB7"/>
    <w:rsid w:val="00563DC3"/>
    <w:rsid w:val="00563DE9"/>
    <w:rsid w:val="00563DFE"/>
    <w:rsid w:val="00563E5D"/>
    <w:rsid w:val="00563EB9"/>
    <w:rsid w:val="00563EBA"/>
    <w:rsid w:val="00563EF6"/>
    <w:rsid w:val="00563EFA"/>
    <w:rsid w:val="00563F27"/>
    <w:rsid w:val="00563F2A"/>
    <w:rsid w:val="00563F65"/>
    <w:rsid w:val="00563F69"/>
    <w:rsid w:val="00563FF5"/>
    <w:rsid w:val="00564076"/>
    <w:rsid w:val="0056407C"/>
    <w:rsid w:val="005640A1"/>
    <w:rsid w:val="005640BE"/>
    <w:rsid w:val="005640EF"/>
    <w:rsid w:val="00564113"/>
    <w:rsid w:val="00564163"/>
    <w:rsid w:val="00564187"/>
    <w:rsid w:val="00564234"/>
    <w:rsid w:val="0056424A"/>
    <w:rsid w:val="00564264"/>
    <w:rsid w:val="00564271"/>
    <w:rsid w:val="005642D9"/>
    <w:rsid w:val="005642E9"/>
    <w:rsid w:val="005642FE"/>
    <w:rsid w:val="00564323"/>
    <w:rsid w:val="0056435F"/>
    <w:rsid w:val="00564362"/>
    <w:rsid w:val="00564368"/>
    <w:rsid w:val="00564372"/>
    <w:rsid w:val="00564374"/>
    <w:rsid w:val="005643B0"/>
    <w:rsid w:val="005643FC"/>
    <w:rsid w:val="00564402"/>
    <w:rsid w:val="0056445B"/>
    <w:rsid w:val="00564468"/>
    <w:rsid w:val="005644B7"/>
    <w:rsid w:val="005644D9"/>
    <w:rsid w:val="0056454D"/>
    <w:rsid w:val="00564584"/>
    <w:rsid w:val="005645BF"/>
    <w:rsid w:val="005645D3"/>
    <w:rsid w:val="0056463C"/>
    <w:rsid w:val="0056468D"/>
    <w:rsid w:val="005646FF"/>
    <w:rsid w:val="00564702"/>
    <w:rsid w:val="005647B4"/>
    <w:rsid w:val="005647DB"/>
    <w:rsid w:val="00564812"/>
    <w:rsid w:val="005648B0"/>
    <w:rsid w:val="005648D2"/>
    <w:rsid w:val="005648DF"/>
    <w:rsid w:val="005648F8"/>
    <w:rsid w:val="0056490F"/>
    <w:rsid w:val="00564972"/>
    <w:rsid w:val="0056499D"/>
    <w:rsid w:val="005649A9"/>
    <w:rsid w:val="00564A2F"/>
    <w:rsid w:val="00564A58"/>
    <w:rsid w:val="00564A91"/>
    <w:rsid w:val="00564ABF"/>
    <w:rsid w:val="00564B33"/>
    <w:rsid w:val="00564B74"/>
    <w:rsid w:val="00564B8C"/>
    <w:rsid w:val="00564B9C"/>
    <w:rsid w:val="00564BF2"/>
    <w:rsid w:val="00564C0B"/>
    <w:rsid w:val="00564C25"/>
    <w:rsid w:val="00564CB8"/>
    <w:rsid w:val="00564CE7"/>
    <w:rsid w:val="00564D3D"/>
    <w:rsid w:val="00564D50"/>
    <w:rsid w:val="00564D56"/>
    <w:rsid w:val="00564D69"/>
    <w:rsid w:val="00564D94"/>
    <w:rsid w:val="00564DB0"/>
    <w:rsid w:val="00564DC6"/>
    <w:rsid w:val="00564E85"/>
    <w:rsid w:val="00564EA8"/>
    <w:rsid w:val="00564EDC"/>
    <w:rsid w:val="00565029"/>
    <w:rsid w:val="005650CD"/>
    <w:rsid w:val="005650EB"/>
    <w:rsid w:val="00565164"/>
    <w:rsid w:val="0056516A"/>
    <w:rsid w:val="005651C1"/>
    <w:rsid w:val="00565245"/>
    <w:rsid w:val="0056527F"/>
    <w:rsid w:val="00565289"/>
    <w:rsid w:val="005652C6"/>
    <w:rsid w:val="005652C7"/>
    <w:rsid w:val="00565308"/>
    <w:rsid w:val="00565343"/>
    <w:rsid w:val="00565351"/>
    <w:rsid w:val="0056536E"/>
    <w:rsid w:val="005653F3"/>
    <w:rsid w:val="0056541D"/>
    <w:rsid w:val="0056541F"/>
    <w:rsid w:val="00565428"/>
    <w:rsid w:val="005654CA"/>
    <w:rsid w:val="005654F5"/>
    <w:rsid w:val="00565521"/>
    <w:rsid w:val="0056557E"/>
    <w:rsid w:val="00565585"/>
    <w:rsid w:val="005655CD"/>
    <w:rsid w:val="00565647"/>
    <w:rsid w:val="005656A4"/>
    <w:rsid w:val="005656D3"/>
    <w:rsid w:val="005656D4"/>
    <w:rsid w:val="005656F2"/>
    <w:rsid w:val="00565726"/>
    <w:rsid w:val="0056573F"/>
    <w:rsid w:val="0056574C"/>
    <w:rsid w:val="0056575F"/>
    <w:rsid w:val="005657DF"/>
    <w:rsid w:val="005657F7"/>
    <w:rsid w:val="005657F9"/>
    <w:rsid w:val="00565814"/>
    <w:rsid w:val="00565815"/>
    <w:rsid w:val="00565835"/>
    <w:rsid w:val="005658D6"/>
    <w:rsid w:val="005658DC"/>
    <w:rsid w:val="005658F6"/>
    <w:rsid w:val="00565923"/>
    <w:rsid w:val="00565964"/>
    <w:rsid w:val="005659A1"/>
    <w:rsid w:val="005659BC"/>
    <w:rsid w:val="00565B98"/>
    <w:rsid w:val="00565BF5"/>
    <w:rsid w:val="00565C72"/>
    <w:rsid w:val="00565C76"/>
    <w:rsid w:val="00565C8C"/>
    <w:rsid w:val="00565CCF"/>
    <w:rsid w:val="00565CD5"/>
    <w:rsid w:val="00565D02"/>
    <w:rsid w:val="00565D66"/>
    <w:rsid w:val="00565D7D"/>
    <w:rsid w:val="00565D9E"/>
    <w:rsid w:val="00565DE7"/>
    <w:rsid w:val="00565E1F"/>
    <w:rsid w:val="00565E2E"/>
    <w:rsid w:val="00565E35"/>
    <w:rsid w:val="00565E65"/>
    <w:rsid w:val="00565E87"/>
    <w:rsid w:val="00565EA1"/>
    <w:rsid w:val="00565EE7"/>
    <w:rsid w:val="00565EE8"/>
    <w:rsid w:val="00565F00"/>
    <w:rsid w:val="00565F3A"/>
    <w:rsid w:val="00565F61"/>
    <w:rsid w:val="00565F79"/>
    <w:rsid w:val="00565F82"/>
    <w:rsid w:val="00565F92"/>
    <w:rsid w:val="00565F97"/>
    <w:rsid w:val="00565FDA"/>
    <w:rsid w:val="00566002"/>
    <w:rsid w:val="0056603E"/>
    <w:rsid w:val="00566069"/>
    <w:rsid w:val="00566073"/>
    <w:rsid w:val="0056610D"/>
    <w:rsid w:val="0056613A"/>
    <w:rsid w:val="00566140"/>
    <w:rsid w:val="0056616B"/>
    <w:rsid w:val="005661D7"/>
    <w:rsid w:val="005661F5"/>
    <w:rsid w:val="005661F8"/>
    <w:rsid w:val="00566204"/>
    <w:rsid w:val="0056623A"/>
    <w:rsid w:val="00566267"/>
    <w:rsid w:val="00566290"/>
    <w:rsid w:val="00566295"/>
    <w:rsid w:val="005662F2"/>
    <w:rsid w:val="0056630A"/>
    <w:rsid w:val="0056632C"/>
    <w:rsid w:val="00566384"/>
    <w:rsid w:val="005663A6"/>
    <w:rsid w:val="005663AD"/>
    <w:rsid w:val="005663E0"/>
    <w:rsid w:val="005663E1"/>
    <w:rsid w:val="005663EA"/>
    <w:rsid w:val="005663EF"/>
    <w:rsid w:val="00566403"/>
    <w:rsid w:val="0056641F"/>
    <w:rsid w:val="0056644C"/>
    <w:rsid w:val="0056647D"/>
    <w:rsid w:val="00566489"/>
    <w:rsid w:val="005664A0"/>
    <w:rsid w:val="005664C1"/>
    <w:rsid w:val="005664DA"/>
    <w:rsid w:val="0056652A"/>
    <w:rsid w:val="00566542"/>
    <w:rsid w:val="0056658D"/>
    <w:rsid w:val="005665B4"/>
    <w:rsid w:val="005665C1"/>
    <w:rsid w:val="00566649"/>
    <w:rsid w:val="00566671"/>
    <w:rsid w:val="0056669C"/>
    <w:rsid w:val="005666CF"/>
    <w:rsid w:val="00566724"/>
    <w:rsid w:val="005667C8"/>
    <w:rsid w:val="00566822"/>
    <w:rsid w:val="00566855"/>
    <w:rsid w:val="005668B7"/>
    <w:rsid w:val="005668BC"/>
    <w:rsid w:val="005668DC"/>
    <w:rsid w:val="005668E1"/>
    <w:rsid w:val="00566908"/>
    <w:rsid w:val="0056692B"/>
    <w:rsid w:val="0056692C"/>
    <w:rsid w:val="00566974"/>
    <w:rsid w:val="0056698E"/>
    <w:rsid w:val="00566992"/>
    <w:rsid w:val="005669C2"/>
    <w:rsid w:val="00566A89"/>
    <w:rsid w:val="00566ABD"/>
    <w:rsid w:val="00566B02"/>
    <w:rsid w:val="00566B45"/>
    <w:rsid w:val="00566B46"/>
    <w:rsid w:val="00566B5A"/>
    <w:rsid w:val="00566BBA"/>
    <w:rsid w:val="00566BD8"/>
    <w:rsid w:val="00566CC7"/>
    <w:rsid w:val="00566D29"/>
    <w:rsid w:val="00566D98"/>
    <w:rsid w:val="00566DA2"/>
    <w:rsid w:val="00566E0B"/>
    <w:rsid w:val="00566E1E"/>
    <w:rsid w:val="00566E1F"/>
    <w:rsid w:val="00566E66"/>
    <w:rsid w:val="00566E71"/>
    <w:rsid w:val="00566E7C"/>
    <w:rsid w:val="00566EA9"/>
    <w:rsid w:val="00566EE6"/>
    <w:rsid w:val="00566F0A"/>
    <w:rsid w:val="00566F3F"/>
    <w:rsid w:val="00566F83"/>
    <w:rsid w:val="00566FA1"/>
    <w:rsid w:val="00566FEA"/>
    <w:rsid w:val="00567001"/>
    <w:rsid w:val="00567081"/>
    <w:rsid w:val="0056709A"/>
    <w:rsid w:val="0056709E"/>
    <w:rsid w:val="005670AD"/>
    <w:rsid w:val="005670B8"/>
    <w:rsid w:val="005670F2"/>
    <w:rsid w:val="005670FB"/>
    <w:rsid w:val="0056710E"/>
    <w:rsid w:val="00567115"/>
    <w:rsid w:val="00567124"/>
    <w:rsid w:val="00567131"/>
    <w:rsid w:val="0056717F"/>
    <w:rsid w:val="005671CC"/>
    <w:rsid w:val="005671CF"/>
    <w:rsid w:val="005671D6"/>
    <w:rsid w:val="005671FE"/>
    <w:rsid w:val="0056723C"/>
    <w:rsid w:val="005672B2"/>
    <w:rsid w:val="005672DE"/>
    <w:rsid w:val="005672FF"/>
    <w:rsid w:val="00567346"/>
    <w:rsid w:val="00567348"/>
    <w:rsid w:val="00567350"/>
    <w:rsid w:val="00567385"/>
    <w:rsid w:val="00567388"/>
    <w:rsid w:val="005673AA"/>
    <w:rsid w:val="005673AB"/>
    <w:rsid w:val="005673B4"/>
    <w:rsid w:val="005673D4"/>
    <w:rsid w:val="00567401"/>
    <w:rsid w:val="00567435"/>
    <w:rsid w:val="0056746E"/>
    <w:rsid w:val="00567484"/>
    <w:rsid w:val="00567489"/>
    <w:rsid w:val="005674A5"/>
    <w:rsid w:val="00567567"/>
    <w:rsid w:val="0056756C"/>
    <w:rsid w:val="005675C0"/>
    <w:rsid w:val="0056763A"/>
    <w:rsid w:val="00567672"/>
    <w:rsid w:val="0056769C"/>
    <w:rsid w:val="005676D3"/>
    <w:rsid w:val="005676DA"/>
    <w:rsid w:val="00567719"/>
    <w:rsid w:val="00567726"/>
    <w:rsid w:val="005677A8"/>
    <w:rsid w:val="005677B5"/>
    <w:rsid w:val="005677BA"/>
    <w:rsid w:val="0056781A"/>
    <w:rsid w:val="0056781B"/>
    <w:rsid w:val="005678D1"/>
    <w:rsid w:val="005678F9"/>
    <w:rsid w:val="005678FC"/>
    <w:rsid w:val="0056790B"/>
    <w:rsid w:val="0056791B"/>
    <w:rsid w:val="00567966"/>
    <w:rsid w:val="005679D3"/>
    <w:rsid w:val="00567A01"/>
    <w:rsid w:val="00567A2F"/>
    <w:rsid w:val="00567A62"/>
    <w:rsid w:val="00567A7E"/>
    <w:rsid w:val="00567ADD"/>
    <w:rsid w:val="00567B2E"/>
    <w:rsid w:val="00567BA6"/>
    <w:rsid w:val="00567BA8"/>
    <w:rsid w:val="00567C71"/>
    <w:rsid w:val="00567CE1"/>
    <w:rsid w:val="00567D01"/>
    <w:rsid w:val="00567D40"/>
    <w:rsid w:val="00567E12"/>
    <w:rsid w:val="00567EBE"/>
    <w:rsid w:val="00567EEB"/>
    <w:rsid w:val="00567F32"/>
    <w:rsid w:val="00567F3D"/>
    <w:rsid w:val="00567F47"/>
    <w:rsid w:val="00567F4C"/>
    <w:rsid w:val="00567F5D"/>
    <w:rsid w:val="00567F87"/>
    <w:rsid w:val="00567FAC"/>
    <w:rsid w:val="00567FC8"/>
    <w:rsid w:val="00567FD1"/>
    <w:rsid w:val="00567FF0"/>
    <w:rsid w:val="00567FF3"/>
    <w:rsid w:val="00570005"/>
    <w:rsid w:val="00570007"/>
    <w:rsid w:val="00570046"/>
    <w:rsid w:val="0057004E"/>
    <w:rsid w:val="005700CB"/>
    <w:rsid w:val="005700DA"/>
    <w:rsid w:val="005700FC"/>
    <w:rsid w:val="00570171"/>
    <w:rsid w:val="005701D7"/>
    <w:rsid w:val="005701D8"/>
    <w:rsid w:val="005701E8"/>
    <w:rsid w:val="005701F1"/>
    <w:rsid w:val="00570207"/>
    <w:rsid w:val="0057021A"/>
    <w:rsid w:val="0057022F"/>
    <w:rsid w:val="0057025E"/>
    <w:rsid w:val="0057026C"/>
    <w:rsid w:val="005702B5"/>
    <w:rsid w:val="005702BF"/>
    <w:rsid w:val="005702EB"/>
    <w:rsid w:val="005702F5"/>
    <w:rsid w:val="005702F6"/>
    <w:rsid w:val="00570342"/>
    <w:rsid w:val="005703BD"/>
    <w:rsid w:val="005703FB"/>
    <w:rsid w:val="00570440"/>
    <w:rsid w:val="00570476"/>
    <w:rsid w:val="00570486"/>
    <w:rsid w:val="005704A1"/>
    <w:rsid w:val="005704DE"/>
    <w:rsid w:val="005704FE"/>
    <w:rsid w:val="00570516"/>
    <w:rsid w:val="00570543"/>
    <w:rsid w:val="0057054A"/>
    <w:rsid w:val="00570589"/>
    <w:rsid w:val="005705AA"/>
    <w:rsid w:val="005705BB"/>
    <w:rsid w:val="00570601"/>
    <w:rsid w:val="005706A0"/>
    <w:rsid w:val="005706E0"/>
    <w:rsid w:val="00570766"/>
    <w:rsid w:val="0057076E"/>
    <w:rsid w:val="00570780"/>
    <w:rsid w:val="005707B2"/>
    <w:rsid w:val="005707BF"/>
    <w:rsid w:val="005707F8"/>
    <w:rsid w:val="00570848"/>
    <w:rsid w:val="00570853"/>
    <w:rsid w:val="005708C4"/>
    <w:rsid w:val="005708E8"/>
    <w:rsid w:val="00570949"/>
    <w:rsid w:val="00570970"/>
    <w:rsid w:val="00570972"/>
    <w:rsid w:val="0057097B"/>
    <w:rsid w:val="005709B9"/>
    <w:rsid w:val="00570A09"/>
    <w:rsid w:val="00570A6B"/>
    <w:rsid w:val="00570A76"/>
    <w:rsid w:val="00570AB9"/>
    <w:rsid w:val="00570AC1"/>
    <w:rsid w:val="00570C28"/>
    <w:rsid w:val="00570C4E"/>
    <w:rsid w:val="00570C7C"/>
    <w:rsid w:val="00570CAA"/>
    <w:rsid w:val="00570CD1"/>
    <w:rsid w:val="00570D3E"/>
    <w:rsid w:val="00570D40"/>
    <w:rsid w:val="00570D48"/>
    <w:rsid w:val="00570D88"/>
    <w:rsid w:val="00570DAB"/>
    <w:rsid w:val="00570DBB"/>
    <w:rsid w:val="00570DC7"/>
    <w:rsid w:val="00570E48"/>
    <w:rsid w:val="00570ECE"/>
    <w:rsid w:val="00570F08"/>
    <w:rsid w:val="00570F79"/>
    <w:rsid w:val="00570F9C"/>
    <w:rsid w:val="0057100B"/>
    <w:rsid w:val="0057104D"/>
    <w:rsid w:val="00571082"/>
    <w:rsid w:val="00571089"/>
    <w:rsid w:val="005710C2"/>
    <w:rsid w:val="005710DE"/>
    <w:rsid w:val="0057112C"/>
    <w:rsid w:val="0057119D"/>
    <w:rsid w:val="005711B6"/>
    <w:rsid w:val="005711D8"/>
    <w:rsid w:val="005711EB"/>
    <w:rsid w:val="00571243"/>
    <w:rsid w:val="00571260"/>
    <w:rsid w:val="005712A1"/>
    <w:rsid w:val="005712BB"/>
    <w:rsid w:val="005712DE"/>
    <w:rsid w:val="0057133B"/>
    <w:rsid w:val="00571367"/>
    <w:rsid w:val="005713E4"/>
    <w:rsid w:val="00571424"/>
    <w:rsid w:val="00571452"/>
    <w:rsid w:val="00571460"/>
    <w:rsid w:val="0057149C"/>
    <w:rsid w:val="005714DA"/>
    <w:rsid w:val="00571550"/>
    <w:rsid w:val="0057158C"/>
    <w:rsid w:val="005715A5"/>
    <w:rsid w:val="005715AD"/>
    <w:rsid w:val="005715B3"/>
    <w:rsid w:val="005715C2"/>
    <w:rsid w:val="005715FC"/>
    <w:rsid w:val="00571640"/>
    <w:rsid w:val="00571684"/>
    <w:rsid w:val="005716E1"/>
    <w:rsid w:val="00571736"/>
    <w:rsid w:val="00571742"/>
    <w:rsid w:val="00571764"/>
    <w:rsid w:val="00571781"/>
    <w:rsid w:val="00571786"/>
    <w:rsid w:val="0057178E"/>
    <w:rsid w:val="00571797"/>
    <w:rsid w:val="005717B9"/>
    <w:rsid w:val="005717F7"/>
    <w:rsid w:val="0057180D"/>
    <w:rsid w:val="00571829"/>
    <w:rsid w:val="00571844"/>
    <w:rsid w:val="005718A8"/>
    <w:rsid w:val="00571901"/>
    <w:rsid w:val="00571925"/>
    <w:rsid w:val="0057198C"/>
    <w:rsid w:val="00571A53"/>
    <w:rsid w:val="00571A63"/>
    <w:rsid w:val="00571A73"/>
    <w:rsid w:val="00571AB7"/>
    <w:rsid w:val="00571AE0"/>
    <w:rsid w:val="00571AFE"/>
    <w:rsid w:val="00571B55"/>
    <w:rsid w:val="00571B96"/>
    <w:rsid w:val="00571BFB"/>
    <w:rsid w:val="00571C24"/>
    <w:rsid w:val="00571C30"/>
    <w:rsid w:val="00571C91"/>
    <w:rsid w:val="00571CA8"/>
    <w:rsid w:val="00571D41"/>
    <w:rsid w:val="00571D72"/>
    <w:rsid w:val="00571D89"/>
    <w:rsid w:val="00571DD7"/>
    <w:rsid w:val="00571E23"/>
    <w:rsid w:val="00571E66"/>
    <w:rsid w:val="00571E73"/>
    <w:rsid w:val="00571E9F"/>
    <w:rsid w:val="00571EB1"/>
    <w:rsid w:val="00571EDB"/>
    <w:rsid w:val="00571EEF"/>
    <w:rsid w:val="00571F6C"/>
    <w:rsid w:val="00571F90"/>
    <w:rsid w:val="0057200B"/>
    <w:rsid w:val="0057200D"/>
    <w:rsid w:val="0057205A"/>
    <w:rsid w:val="0057210A"/>
    <w:rsid w:val="0057213F"/>
    <w:rsid w:val="00572199"/>
    <w:rsid w:val="005721A5"/>
    <w:rsid w:val="005721B3"/>
    <w:rsid w:val="005721D4"/>
    <w:rsid w:val="005721E2"/>
    <w:rsid w:val="005721FF"/>
    <w:rsid w:val="0057223E"/>
    <w:rsid w:val="005722C9"/>
    <w:rsid w:val="005723AC"/>
    <w:rsid w:val="005723EE"/>
    <w:rsid w:val="005723F8"/>
    <w:rsid w:val="00572403"/>
    <w:rsid w:val="00572408"/>
    <w:rsid w:val="00572447"/>
    <w:rsid w:val="00572481"/>
    <w:rsid w:val="005724C1"/>
    <w:rsid w:val="00572500"/>
    <w:rsid w:val="0057250E"/>
    <w:rsid w:val="00572527"/>
    <w:rsid w:val="0057256A"/>
    <w:rsid w:val="0057257A"/>
    <w:rsid w:val="005725CB"/>
    <w:rsid w:val="005725D4"/>
    <w:rsid w:val="005725E2"/>
    <w:rsid w:val="0057263E"/>
    <w:rsid w:val="00572665"/>
    <w:rsid w:val="005726E9"/>
    <w:rsid w:val="005728A5"/>
    <w:rsid w:val="00572967"/>
    <w:rsid w:val="005729C0"/>
    <w:rsid w:val="005729C9"/>
    <w:rsid w:val="005729D4"/>
    <w:rsid w:val="005729DD"/>
    <w:rsid w:val="00572A2E"/>
    <w:rsid w:val="00572A37"/>
    <w:rsid w:val="00572A58"/>
    <w:rsid w:val="00572ABF"/>
    <w:rsid w:val="00572AD3"/>
    <w:rsid w:val="00572AFA"/>
    <w:rsid w:val="00572B4C"/>
    <w:rsid w:val="00572B9F"/>
    <w:rsid w:val="00572BA1"/>
    <w:rsid w:val="00572C31"/>
    <w:rsid w:val="00572CA0"/>
    <w:rsid w:val="00572CA8"/>
    <w:rsid w:val="00572CB8"/>
    <w:rsid w:val="00572CDD"/>
    <w:rsid w:val="00572CE4"/>
    <w:rsid w:val="00572D2E"/>
    <w:rsid w:val="00572D4D"/>
    <w:rsid w:val="00572D5E"/>
    <w:rsid w:val="00572D7D"/>
    <w:rsid w:val="00572D91"/>
    <w:rsid w:val="00572E14"/>
    <w:rsid w:val="00572E3B"/>
    <w:rsid w:val="00572E44"/>
    <w:rsid w:val="00572EDF"/>
    <w:rsid w:val="00572EFD"/>
    <w:rsid w:val="00572F14"/>
    <w:rsid w:val="00572F3C"/>
    <w:rsid w:val="00572F41"/>
    <w:rsid w:val="00572F88"/>
    <w:rsid w:val="00572FDF"/>
    <w:rsid w:val="00572FE5"/>
    <w:rsid w:val="00573024"/>
    <w:rsid w:val="00573037"/>
    <w:rsid w:val="0057304C"/>
    <w:rsid w:val="00573053"/>
    <w:rsid w:val="00573056"/>
    <w:rsid w:val="0057306F"/>
    <w:rsid w:val="0057308D"/>
    <w:rsid w:val="005730A5"/>
    <w:rsid w:val="005730DD"/>
    <w:rsid w:val="0057310B"/>
    <w:rsid w:val="00573161"/>
    <w:rsid w:val="00573186"/>
    <w:rsid w:val="00573188"/>
    <w:rsid w:val="00573220"/>
    <w:rsid w:val="00573279"/>
    <w:rsid w:val="005732B9"/>
    <w:rsid w:val="005732BA"/>
    <w:rsid w:val="00573372"/>
    <w:rsid w:val="005733C4"/>
    <w:rsid w:val="005733DB"/>
    <w:rsid w:val="005733F7"/>
    <w:rsid w:val="0057340F"/>
    <w:rsid w:val="0057341B"/>
    <w:rsid w:val="00573429"/>
    <w:rsid w:val="00573471"/>
    <w:rsid w:val="005734A3"/>
    <w:rsid w:val="005734A7"/>
    <w:rsid w:val="005734D9"/>
    <w:rsid w:val="005734EF"/>
    <w:rsid w:val="00573544"/>
    <w:rsid w:val="005735A6"/>
    <w:rsid w:val="005735D6"/>
    <w:rsid w:val="0057360E"/>
    <w:rsid w:val="00573620"/>
    <w:rsid w:val="005736B1"/>
    <w:rsid w:val="005736B3"/>
    <w:rsid w:val="005736B6"/>
    <w:rsid w:val="005736DB"/>
    <w:rsid w:val="00573740"/>
    <w:rsid w:val="0057374B"/>
    <w:rsid w:val="0057377F"/>
    <w:rsid w:val="005737F9"/>
    <w:rsid w:val="00573873"/>
    <w:rsid w:val="00573881"/>
    <w:rsid w:val="005739A8"/>
    <w:rsid w:val="005739B3"/>
    <w:rsid w:val="00573A19"/>
    <w:rsid w:val="00573A1F"/>
    <w:rsid w:val="00573A8F"/>
    <w:rsid w:val="00573A91"/>
    <w:rsid w:val="00573AAC"/>
    <w:rsid w:val="00573AE9"/>
    <w:rsid w:val="00573B3C"/>
    <w:rsid w:val="00573BFA"/>
    <w:rsid w:val="00573C0B"/>
    <w:rsid w:val="00573C1C"/>
    <w:rsid w:val="00573C4E"/>
    <w:rsid w:val="00573C52"/>
    <w:rsid w:val="00573CAA"/>
    <w:rsid w:val="00573CBF"/>
    <w:rsid w:val="00573D41"/>
    <w:rsid w:val="00573D75"/>
    <w:rsid w:val="00573D90"/>
    <w:rsid w:val="00573D91"/>
    <w:rsid w:val="00573DC7"/>
    <w:rsid w:val="00573DF9"/>
    <w:rsid w:val="00573DFA"/>
    <w:rsid w:val="00573E4F"/>
    <w:rsid w:val="00573E9F"/>
    <w:rsid w:val="00573EE4"/>
    <w:rsid w:val="00573EF6"/>
    <w:rsid w:val="00573EFB"/>
    <w:rsid w:val="00573F0C"/>
    <w:rsid w:val="00573F0F"/>
    <w:rsid w:val="00573F7E"/>
    <w:rsid w:val="00573FCB"/>
    <w:rsid w:val="00573FDF"/>
    <w:rsid w:val="00573FE0"/>
    <w:rsid w:val="0057408F"/>
    <w:rsid w:val="005740B3"/>
    <w:rsid w:val="005740BB"/>
    <w:rsid w:val="005740C2"/>
    <w:rsid w:val="005740ED"/>
    <w:rsid w:val="0057410A"/>
    <w:rsid w:val="005741CC"/>
    <w:rsid w:val="005741E5"/>
    <w:rsid w:val="005741E8"/>
    <w:rsid w:val="005741FE"/>
    <w:rsid w:val="0057421C"/>
    <w:rsid w:val="00574233"/>
    <w:rsid w:val="0057426B"/>
    <w:rsid w:val="00574271"/>
    <w:rsid w:val="00574288"/>
    <w:rsid w:val="00574289"/>
    <w:rsid w:val="0057428F"/>
    <w:rsid w:val="005742C2"/>
    <w:rsid w:val="0057432D"/>
    <w:rsid w:val="0057433A"/>
    <w:rsid w:val="00574369"/>
    <w:rsid w:val="005743A9"/>
    <w:rsid w:val="005743EE"/>
    <w:rsid w:val="00574426"/>
    <w:rsid w:val="00574443"/>
    <w:rsid w:val="00574452"/>
    <w:rsid w:val="00574473"/>
    <w:rsid w:val="005744C9"/>
    <w:rsid w:val="005744DB"/>
    <w:rsid w:val="005744FB"/>
    <w:rsid w:val="00574500"/>
    <w:rsid w:val="0057450C"/>
    <w:rsid w:val="00574537"/>
    <w:rsid w:val="0057455D"/>
    <w:rsid w:val="0057456D"/>
    <w:rsid w:val="005745AB"/>
    <w:rsid w:val="005745EF"/>
    <w:rsid w:val="005745F4"/>
    <w:rsid w:val="005745FA"/>
    <w:rsid w:val="00574629"/>
    <w:rsid w:val="00574634"/>
    <w:rsid w:val="00574692"/>
    <w:rsid w:val="0057469D"/>
    <w:rsid w:val="005746AD"/>
    <w:rsid w:val="005746CB"/>
    <w:rsid w:val="0057471C"/>
    <w:rsid w:val="00574759"/>
    <w:rsid w:val="0057478C"/>
    <w:rsid w:val="005747F0"/>
    <w:rsid w:val="00574809"/>
    <w:rsid w:val="00574817"/>
    <w:rsid w:val="0057481A"/>
    <w:rsid w:val="00574868"/>
    <w:rsid w:val="0057486D"/>
    <w:rsid w:val="00574874"/>
    <w:rsid w:val="005748A0"/>
    <w:rsid w:val="0057494E"/>
    <w:rsid w:val="005749C8"/>
    <w:rsid w:val="005749CB"/>
    <w:rsid w:val="005749CF"/>
    <w:rsid w:val="00574AA2"/>
    <w:rsid w:val="00574AB6"/>
    <w:rsid w:val="00574AD7"/>
    <w:rsid w:val="00574B4A"/>
    <w:rsid w:val="00574B6D"/>
    <w:rsid w:val="00574B88"/>
    <w:rsid w:val="00574B8E"/>
    <w:rsid w:val="00574BAD"/>
    <w:rsid w:val="00574C5E"/>
    <w:rsid w:val="00574C6F"/>
    <w:rsid w:val="00574C70"/>
    <w:rsid w:val="00574C72"/>
    <w:rsid w:val="00574C8D"/>
    <w:rsid w:val="00574CB7"/>
    <w:rsid w:val="00574D1F"/>
    <w:rsid w:val="00574D22"/>
    <w:rsid w:val="00574DB3"/>
    <w:rsid w:val="00574E0F"/>
    <w:rsid w:val="00574E23"/>
    <w:rsid w:val="00574E40"/>
    <w:rsid w:val="00574E65"/>
    <w:rsid w:val="00574E76"/>
    <w:rsid w:val="00574E8D"/>
    <w:rsid w:val="00574EF6"/>
    <w:rsid w:val="00574F0C"/>
    <w:rsid w:val="00574F18"/>
    <w:rsid w:val="00574F9B"/>
    <w:rsid w:val="00574FB1"/>
    <w:rsid w:val="00574FC3"/>
    <w:rsid w:val="00574FCD"/>
    <w:rsid w:val="00574FDB"/>
    <w:rsid w:val="00574FDC"/>
    <w:rsid w:val="0057507E"/>
    <w:rsid w:val="0057509A"/>
    <w:rsid w:val="005750B4"/>
    <w:rsid w:val="005750E6"/>
    <w:rsid w:val="00575130"/>
    <w:rsid w:val="00575197"/>
    <w:rsid w:val="005751DD"/>
    <w:rsid w:val="005751E5"/>
    <w:rsid w:val="005751EA"/>
    <w:rsid w:val="00575215"/>
    <w:rsid w:val="00575216"/>
    <w:rsid w:val="0057521B"/>
    <w:rsid w:val="005752BB"/>
    <w:rsid w:val="00575325"/>
    <w:rsid w:val="0057534F"/>
    <w:rsid w:val="0057536C"/>
    <w:rsid w:val="00575388"/>
    <w:rsid w:val="00575396"/>
    <w:rsid w:val="005753BC"/>
    <w:rsid w:val="005753E9"/>
    <w:rsid w:val="0057541F"/>
    <w:rsid w:val="00575439"/>
    <w:rsid w:val="00575449"/>
    <w:rsid w:val="00575474"/>
    <w:rsid w:val="0057549E"/>
    <w:rsid w:val="005754FD"/>
    <w:rsid w:val="0057556B"/>
    <w:rsid w:val="0057558E"/>
    <w:rsid w:val="0057563A"/>
    <w:rsid w:val="00575640"/>
    <w:rsid w:val="0057564C"/>
    <w:rsid w:val="00575674"/>
    <w:rsid w:val="00575677"/>
    <w:rsid w:val="005756A0"/>
    <w:rsid w:val="005756E2"/>
    <w:rsid w:val="00575728"/>
    <w:rsid w:val="0057575C"/>
    <w:rsid w:val="005757B7"/>
    <w:rsid w:val="005757C9"/>
    <w:rsid w:val="005757EC"/>
    <w:rsid w:val="00575806"/>
    <w:rsid w:val="005758B3"/>
    <w:rsid w:val="005758BA"/>
    <w:rsid w:val="005758D1"/>
    <w:rsid w:val="00575982"/>
    <w:rsid w:val="00575986"/>
    <w:rsid w:val="00575988"/>
    <w:rsid w:val="005759D4"/>
    <w:rsid w:val="00575A00"/>
    <w:rsid w:val="00575A5B"/>
    <w:rsid w:val="00575A5E"/>
    <w:rsid w:val="00575A84"/>
    <w:rsid w:val="00575AA9"/>
    <w:rsid w:val="00575AAF"/>
    <w:rsid w:val="00575AE6"/>
    <w:rsid w:val="00575BC6"/>
    <w:rsid w:val="00575C67"/>
    <w:rsid w:val="00575C9A"/>
    <w:rsid w:val="00575CE3"/>
    <w:rsid w:val="00575D4D"/>
    <w:rsid w:val="00575D9C"/>
    <w:rsid w:val="00575DAE"/>
    <w:rsid w:val="00575DCE"/>
    <w:rsid w:val="00575DDF"/>
    <w:rsid w:val="00575E55"/>
    <w:rsid w:val="00575E7A"/>
    <w:rsid w:val="00575ED7"/>
    <w:rsid w:val="00575F06"/>
    <w:rsid w:val="00575F11"/>
    <w:rsid w:val="00575F60"/>
    <w:rsid w:val="00575FA0"/>
    <w:rsid w:val="00576003"/>
    <w:rsid w:val="0057606B"/>
    <w:rsid w:val="00576078"/>
    <w:rsid w:val="00576079"/>
    <w:rsid w:val="0057607A"/>
    <w:rsid w:val="00576080"/>
    <w:rsid w:val="0057608D"/>
    <w:rsid w:val="0057609E"/>
    <w:rsid w:val="005760BE"/>
    <w:rsid w:val="005760D3"/>
    <w:rsid w:val="0057610D"/>
    <w:rsid w:val="00576144"/>
    <w:rsid w:val="005761F1"/>
    <w:rsid w:val="00576225"/>
    <w:rsid w:val="0057623B"/>
    <w:rsid w:val="0057625D"/>
    <w:rsid w:val="00576279"/>
    <w:rsid w:val="005762D1"/>
    <w:rsid w:val="0057630E"/>
    <w:rsid w:val="0057631C"/>
    <w:rsid w:val="00576322"/>
    <w:rsid w:val="00576332"/>
    <w:rsid w:val="005763EE"/>
    <w:rsid w:val="00576414"/>
    <w:rsid w:val="00576435"/>
    <w:rsid w:val="00576465"/>
    <w:rsid w:val="0057648C"/>
    <w:rsid w:val="005764CC"/>
    <w:rsid w:val="005764DE"/>
    <w:rsid w:val="005764E8"/>
    <w:rsid w:val="005764FD"/>
    <w:rsid w:val="0057657F"/>
    <w:rsid w:val="0057659A"/>
    <w:rsid w:val="005765E5"/>
    <w:rsid w:val="005765ED"/>
    <w:rsid w:val="005765FE"/>
    <w:rsid w:val="0057664C"/>
    <w:rsid w:val="00576683"/>
    <w:rsid w:val="005766BF"/>
    <w:rsid w:val="005766DD"/>
    <w:rsid w:val="005766E8"/>
    <w:rsid w:val="005767BE"/>
    <w:rsid w:val="0057689A"/>
    <w:rsid w:val="005768F7"/>
    <w:rsid w:val="0057692F"/>
    <w:rsid w:val="00576938"/>
    <w:rsid w:val="00576989"/>
    <w:rsid w:val="005769AB"/>
    <w:rsid w:val="005769B2"/>
    <w:rsid w:val="005769B8"/>
    <w:rsid w:val="005769CB"/>
    <w:rsid w:val="005769DD"/>
    <w:rsid w:val="005769F4"/>
    <w:rsid w:val="00576A35"/>
    <w:rsid w:val="00576AA3"/>
    <w:rsid w:val="00576BBE"/>
    <w:rsid w:val="00576BD1"/>
    <w:rsid w:val="00576C1C"/>
    <w:rsid w:val="00576C49"/>
    <w:rsid w:val="00576CB5"/>
    <w:rsid w:val="00576CD3"/>
    <w:rsid w:val="00576CE6"/>
    <w:rsid w:val="00576CFC"/>
    <w:rsid w:val="00576D9D"/>
    <w:rsid w:val="00576DBA"/>
    <w:rsid w:val="00576E6F"/>
    <w:rsid w:val="00576EC4"/>
    <w:rsid w:val="00576ED8"/>
    <w:rsid w:val="00576F08"/>
    <w:rsid w:val="00576F27"/>
    <w:rsid w:val="00576F5F"/>
    <w:rsid w:val="00576FB9"/>
    <w:rsid w:val="00576FC1"/>
    <w:rsid w:val="00576FC5"/>
    <w:rsid w:val="00577026"/>
    <w:rsid w:val="00577055"/>
    <w:rsid w:val="00577062"/>
    <w:rsid w:val="00577065"/>
    <w:rsid w:val="00577075"/>
    <w:rsid w:val="00577087"/>
    <w:rsid w:val="0057708C"/>
    <w:rsid w:val="0057709C"/>
    <w:rsid w:val="005770D7"/>
    <w:rsid w:val="005770E2"/>
    <w:rsid w:val="00577127"/>
    <w:rsid w:val="00577171"/>
    <w:rsid w:val="00577197"/>
    <w:rsid w:val="0057719B"/>
    <w:rsid w:val="005771E2"/>
    <w:rsid w:val="005772AB"/>
    <w:rsid w:val="005772F8"/>
    <w:rsid w:val="00577315"/>
    <w:rsid w:val="0057731A"/>
    <w:rsid w:val="0057731D"/>
    <w:rsid w:val="00577326"/>
    <w:rsid w:val="00577346"/>
    <w:rsid w:val="00577359"/>
    <w:rsid w:val="00577377"/>
    <w:rsid w:val="0057738A"/>
    <w:rsid w:val="00577398"/>
    <w:rsid w:val="005773AA"/>
    <w:rsid w:val="0057741A"/>
    <w:rsid w:val="00577431"/>
    <w:rsid w:val="00577522"/>
    <w:rsid w:val="0057752C"/>
    <w:rsid w:val="00577548"/>
    <w:rsid w:val="005775B0"/>
    <w:rsid w:val="005775F1"/>
    <w:rsid w:val="005776EE"/>
    <w:rsid w:val="005776F0"/>
    <w:rsid w:val="0057774F"/>
    <w:rsid w:val="0057778B"/>
    <w:rsid w:val="0057779E"/>
    <w:rsid w:val="005777CB"/>
    <w:rsid w:val="0057780E"/>
    <w:rsid w:val="00577848"/>
    <w:rsid w:val="00577884"/>
    <w:rsid w:val="005778BF"/>
    <w:rsid w:val="005778FF"/>
    <w:rsid w:val="00577913"/>
    <w:rsid w:val="00577918"/>
    <w:rsid w:val="0057791B"/>
    <w:rsid w:val="005779D9"/>
    <w:rsid w:val="00577A03"/>
    <w:rsid w:val="00577A10"/>
    <w:rsid w:val="00577A6F"/>
    <w:rsid w:val="00577AC7"/>
    <w:rsid w:val="00577B68"/>
    <w:rsid w:val="00577BAB"/>
    <w:rsid w:val="00577BB1"/>
    <w:rsid w:val="00577BB7"/>
    <w:rsid w:val="00577C48"/>
    <w:rsid w:val="00577DA1"/>
    <w:rsid w:val="00577DB6"/>
    <w:rsid w:val="00577E09"/>
    <w:rsid w:val="00577E0D"/>
    <w:rsid w:val="00577E0F"/>
    <w:rsid w:val="00577E2D"/>
    <w:rsid w:val="00577E39"/>
    <w:rsid w:val="00577E47"/>
    <w:rsid w:val="00577F6A"/>
    <w:rsid w:val="00577F7E"/>
    <w:rsid w:val="00577F7F"/>
    <w:rsid w:val="00577F9A"/>
    <w:rsid w:val="0058003A"/>
    <w:rsid w:val="005800F6"/>
    <w:rsid w:val="00580146"/>
    <w:rsid w:val="0058019D"/>
    <w:rsid w:val="005801A4"/>
    <w:rsid w:val="005801C3"/>
    <w:rsid w:val="005801D2"/>
    <w:rsid w:val="005801E2"/>
    <w:rsid w:val="005801E6"/>
    <w:rsid w:val="005801F0"/>
    <w:rsid w:val="005801F9"/>
    <w:rsid w:val="005802E0"/>
    <w:rsid w:val="00580322"/>
    <w:rsid w:val="00580325"/>
    <w:rsid w:val="00580364"/>
    <w:rsid w:val="00580374"/>
    <w:rsid w:val="00580375"/>
    <w:rsid w:val="005803D7"/>
    <w:rsid w:val="005803E3"/>
    <w:rsid w:val="00580402"/>
    <w:rsid w:val="00580429"/>
    <w:rsid w:val="00580480"/>
    <w:rsid w:val="005804A5"/>
    <w:rsid w:val="005804B3"/>
    <w:rsid w:val="005804BC"/>
    <w:rsid w:val="00580532"/>
    <w:rsid w:val="005805CF"/>
    <w:rsid w:val="00580604"/>
    <w:rsid w:val="00580631"/>
    <w:rsid w:val="0058063B"/>
    <w:rsid w:val="00580643"/>
    <w:rsid w:val="00580697"/>
    <w:rsid w:val="005806D8"/>
    <w:rsid w:val="00580708"/>
    <w:rsid w:val="0058077C"/>
    <w:rsid w:val="005807BA"/>
    <w:rsid w:val="005807E9"/>
    <w:rsid w:val="00580844"/>
    <w:rsid w:val="005808D4"/>
    <w:rsid w:val="005808DD"/>
    <w:rsid w:val="005808E8"/>
    <w:rsid w:val="0058092E"/>
    <w:rsid w:val="0058095F"/>
    <w:rsid w:val="0058099B"/>
    <w:rsid w:val="00580A66"/>
    <w:rsid w:val="00580A9A"/>
    <w:rsid w:val="00580B12"/>
    <w:rsid w:val="00580B2F"/>
    <w:rsid w:val="00580BF8"/>
    <w:rsid w:val="00580C37"/>
    <w:rsid w:val="00580C48"/>
    <w:rsid w:val="00580C5B"/>
    <w:rsid w:val="00580C79"/>
    <w:rsid w:val="00580CA7"/>
    <w:rsid w:val="00580CB0"/>
    <w:rsid w:val="00580CEB"/>
    <w:rsid w:val="00580D09"/>
    <w:rsid w:val="00580D34"/>
    <w:rsid w:val="00580D48"/>
    <w:rsid w:val="00580D5B"/>
    <w:rsid w:val="00580D63"/>
    <w:rsid w:val="00580D76"/>
    <w:rsid w:val="00580D9A"/>
    <w:rsid w:val="00580D9E"/>
    <w:rsid w:val="00580DED"/>
    <w:rsid w:val="00580E31"/>
    <w:rsid w:val="00580E41"/>
    <w:rsid w:val="00580E7D"/>
    <w:rsid w:val="00580EBB"/>
    <w:rsid w:val="00580ED6"/>
    <w:rsid w:val="00580F19"/>
    <w:rsid w:val="00580FA6"/>
    <w:rsid w:val="00581038"/>
    <w:rsid w:val="00581089"/>
    <w:rsid w:val="00581092"/>
    <w:rsid w:val="005810A2"/>
    <w:rsid w:val="005810AC"/>
    <w:rsid w:val="005810C8"/>
    <w:rsid w:val="005810E6"/>
    <w:rsid w:val="00581136"/>
    <w:rsid w:val="00581312"/>
    <w:rsid w:val="0058135D"/>
    <w:rsid w:val="0058136E"/>
    <w:rsid w:val="005813C3"/>
    <w:rsid w:val="005813E9"/>
    <w:rsid w:val="005814DC"/>
    <w:rsid w:val="00581565"/>
    <w:rsid w:val="005815CA"/>
    <w:rsid w:val="005815D2"/>
    <w:rsid w:val="0058162C"/>
    <w:rsid w:val="00581651"/>
    <w:rsid w:val="00581654"/>
    <w:rsid w:val="005816B5"/>
    <w:rsid w:val="0058171F"/>
    <w:rsid w:val="005817AE"/>
    <w:rsid w:val="005817C9"/>
    <w:rsid w:val="0058183A"/>
    <w:rsid w:val="0058183B"/>
    <w:rsid w:val="00581869"/>
    <w:rsid w:val="0058189F"/>
    <w:rsid w:val="005818BF"/>
    <w:rsid w:val="005818E6"/>
    <w:rsid w:val="005818FE"/>
    <w:rsid w:val="0058194E"/>
    <w:rsid w:val="00581966"/>
    <w:rsid w:val="005819AD"/>
    <w:rsid w:val="005819D4"/>
    <w:rsid w:val="005819F1"/>
    <w:rsid w:val="005819F9"/>
    <w:rsid w:val="00581A4D"/>
    <w:rsid w:val="00581A65"/>
    <w:rsid w:val="00581A9E"/>
    <w:rsid w:val="00581AAB"/>
    <w:rsid w:val="00581AAF"/>
    <w:rsid w:val="00581ADF"/>
    <w:rsid w:val="00581AEB"/>
    <w:rsid w:val="00581AF2"/>
    <w:rsid w:val="00581B01"/>
    <w:rsid w:val="00581B13"/>
    <w:rsid w:val="00581B55"/>
    <w:rsid w:val="00581BAB"/>
    <w:rsid w:val="00581BBD"/>
    <w:rsid w:val="00581BEF"/>
    <w:rsid w:val="00581C26"/>
    <w:rsid w:val="00581C68"/>
    <w:rsid w:val="00581C73"/>
    <w:rsid w:val="00581C80"/>
    <w:rsid w:val="00581CFF"/>
    <w:rsid w:val="00581D1B"/>
    <w:rsid w:val="00581D57"/>
    <w:rsid w:val="00581D5A"/>
    <w:rsid w:val="00581DF5"/>
    <w:rsid w:val="00581E0F"/>
    <w:rsid w:val="00581E41"/>
    <w:rsid w:val="00581E42"/>
    <w:rsid w:val="00581E49"/>
    <w:rsid w:val="00581E7D"/>
    <w:rsid w:val="00581E82"/>
    <w:rsid w:val="00581E8D"/>
    <w:rsid w:val="00581EA7"/>
    <w:rsid w:val="00581EB1"/>
    <w:rsid w:val="00581EDB"/>
    <w:rsid w:val="00581F0E"/>
    <w:rsid w:val="00581FD5"/>
    <w:rsid w:val="00582014"/>
    <w:rsid w:val="00582021"/>
    <w:rsid w:val="00582067"/>
    <w:rsid w:val="0058206F"/>
    <w:rsid w:val="00582072"/>
    <w:rsid w:val="00582084"/>
    <w:rsid w:val="0058209E"/>
    <w:rsid w:val="005820B5"/>
    <w:rsid w:val="00582102"/>
    <w:rsid w:val="0058211A"/>
    <w:rsid w:val="0058214A"/>
    <w:rsid w:val="005821A6"/>
    <w:rsid w:val="005821EB"/>
    <w:rsid w:val="005822F0"/>
    <w:rsid w:val="00582318"/>
    <w:rsid w:val="00582321"/>
    <w:rsid w:val="0058235E"/>
    <w:rsid w:val="00582387"/>
    <w:rsid w:val="0058239F"/>
    <w:rsid w:val="005823BA"/>
    <w:rsid w:val="00582404"/>
    <w:rsid w:val="00582468"/>
    <w:rsid w:val="0058247B"/>
    <w:rsid w:val="005824B5"/>
    <w:rsid w:val="00582557"/>
    <w:rsid w:val="00582598"/>
    <w:rsid w:val="0058259A"/>
    <w:rsid w:val="005825A7"/>
    <w:rsid w:val="00582611"/>
    <w:rsid w:val="00582663"/>
    <w:rsid w:val="00582692"/>
    <w:rsid w:val="005826B8"/>
    <w:rsid w:val="005826BE"/>
    <w:rsid w:val="005826C4"/>
    <w:rsid w:val="00582741"/>
    <w:rsid w:val="0058274D"/>
    <w:rsid w:val="0058275F"/>
    <w:rsid w:val="00582780"/>
    <w:rsid w:val="005827F3"/>
    <w:rsid w:val="00582857"/>
    <w:rsid w:val="005828A1"/>
    <w:rsid w:val="005828D0"/>
    <w:rsid w:val="00582949"/>
    <w:rsid w:val="0058295E"/>
    <w:rsid w:val="00582970"/>
    <w:rsid w:val="005829A8"/>
    <w:rsid w:val="005829B6"/>
    <w:rsid w:val="00582A5B"/>
    <w:rsid w:val="00582B1B"/>
    <w:rsid w:val="00582B65"/>
    <w:rsid w:val="00582B6B"/>
    <w:rsid w:val="00582B6F"/>
    <w:rsid w:val="00582B88"/>
    <w:rsid w:val="00582B89"/>
    <w:rsid w:val="00582B98"/>
    <w:rsid w:val="00582BE9"/>
    <w:rsid w:val="00582C6B"/>
    <w:rsid w:val="00582C73"/>
    <w:rsid w:val="00582C78"/>
    <w:rsid w:val="00582CC6"/>
    <w:rsid w:val="00582D1A"/>
    <w:rsid w:val="00582D1F"/>
    <w:rsid w:val="00582E32"/>
    <w:rsid w:val="00582E7A"/>
    <w:rsid w:val="00582E9F"/>
    <w:rsid w:val="00582F74"/>
    <w:rsid w:val="00582FCE"/>
    <w:rsid w:val="00583004"/>
    <w:rsid w:val="00583028"/>
    <w:rsid w:val="00583031"/>
    <w:rsid w:val="00583048"/>
    <w:rsid w:val="00583054"/>
    <w:rsid w:val="0058311D"/>
    <w:rsid w:val="0058313E"/>
    <w:rsid w:val="00583155"/>
    <w:rsid w:val="00583189"/>
    <w:rsid w:val="005831D4"/>
    <w:rsid w:val="005831F5"/>
    <w:rsid w:val="00583209"/>
    <w:rsid w:val="0058325C"/>
    <w:rsid w:val="005832FA"/>
    <w:rsid w:val="00583314"/>
    <w:rsid w:val="0058333C"/>
    <w:rsid w:val="00583369"/>
    <w:rsid w:val="00583384"/>
    <w:rsid w:val="00583389"/>
    <w:rsid w:val="005833D2"/>
    <w:rsid w:val="0058340D"/>
    <w:rsid w:val="00583427"/>
    <w:rsid w:val="0058343A"/>
    <w:rsid w:val="00583467"/>
    <w:rsid w:val="005834DA"/>
    <w:rsid w:val="005834DB"/>
    <w:rsid w:val="005834DE"/>
    <w:rsid w:val="00583515"/>
    <w:rsid w:val="00583529"/>
    <w:rsid w:val="0058352D"/>
    <w:rsid w:val="0058353C"/>
    <w:rsid w:val="00583585"/>
    <w:rsid w:val="005835B0"/>
    <w:rsid w:val="0058368D"/>
    <w:rsid w:val="0058369A"/>
    <w:rsid w:val="005836A0"/>
    <w:rsid w:val="005836BC"/>
    <w:rsid w:val="00583736"/>
    <w:rsid w:val="0058374D"/>
    <w:rsid w:val="00583792"/>
    <w:rsid w:val="005837AE"/>
    <w:rsid w:val="005837D7"/>
    <w:rsid w:val="005837F5"/>
    <w:rsid w:val="00583811"/>
    <w:rsid w:val="00583822"/>
    <w:rsid w:val="0058383F"/>
    <w:rsid w:val="00583853"/>
    <w:rsid w:val="00583872"/>
    <w:rsid w:val="00583882"/>
    <w:rsid w:val="005838E5"/>
    <w:rsid w:val="0058393D"/>
    <w:rsid w:val="00583948"/>
    <w:rsid w:val="00583956"/>
    <w:rsid w:val="0058395E"/>
    <w:rsid w:val="005839B2"/>
    <w:rsid w:val="00583A4E"/>
    <w:rsid w:val="00583A51"/>
    <w:rsid w:val="00583A7B"/>
    <w:rsid w:val="00583A8B"/>
    <w:rsid w:val="00583AC8"/>
    <w:rsid w:val="00583AD3"/>
    <w:rsid w:val="00583B07"/>
    <w:rsid w:val="00583B52"/>
    <w:rsid w:val="00583B65"/>
    <w:rsid w:val="00583B66"/>
    <w:rsid w:val="00583BA3"/>
    <w:rsid w:val="00583BED"/>
    <w:rsid w:val="00583C56"/>
    <w:rsid w:val="00583C61"/>
    <w:rsid w:val="00583C9B"/>
    <w:rsid w:val="00583CD3"/>
    <w:rsid w:val="00583DA7"/>
    <w:rsid w:val="00583DB6"/>
    <w:rsid w:val="00583E06"/>
    <w:rsid w:val="00583E0F"/>
    <w:rsid w:val="00583E17"/>
    <w:rsid w:val="00583E54"/>
    <w:rsid w:val="00583E69"/>
    <w:rsid w:val="00583E76"/>
    <w:rsid w:val="00583E91"/>
    <w:rsid w:val="00583E9E"/>
    <w:rsid w:val="00583EEA"/>
    <w:rsid w:val="00583EF6"/>
    <w:rsid w:val="00583F09"/>
    <w:rsid w:val="00583F55"/>
    <w:rsid w:val="00583F85"/>
    <w:rsid w:val="00583FB5"/>
    <w:rsid w:val="00583FD0"/>
    <w:rsid w:val="00583FF4"/>
    <w:rsid w:val="00584031"/>
    <w:rsid w:val="00584041"/>
    <w:rsid w:val="0058404D"/>
    <w:rsid w:val="0058408E"/>
    <w:rsid w:val="005840B2"/>
    <w:rsid w:val="005840B6"/>
    <w:rsid w:val="005840BA"/>
    <w:rsid w:val="005840D1"/>
    <w:rsid w:val="005840E9"/>
    <w:rsid w:val="0058411C"/>
    <w:rsid w:val="00584122"/>
    <w:rsid w:val="005841A8"/>
    <w:rsid w:val="005841F3"/>
    <w:rsid w:val="0058420E"/>
    <w:rsid w:val="0058422B"/>
    <w:rsid w:val="00584260"/>
    <w:rsid w:val="00584285"/>
    <w:rsid w:val="005842AE"/>
    <w:rsid w:val="005842C9"/>
    <w:rsid w:val="0058433A"/>
    <w:rsid w:val="0058433E"/>
    <w:rsid w:val="00584383"/>
    <w:rsid w:val="00584386"/>
    <w:rsid w:val="005843AF"/>
    <w:rsid w:val="005843B1"/>
    <w:rsid w:val="005843BE"/>
    <w:rsid w:val="005843C2"/>
    <w:rsid w:val="0058441B"/>
    <w:rsid w:val="0058443B"/>
    <w:rsid w:val="00584494"/>
    <w:rsid w:val="005844EB"/>
    <w:rsid w:val="005844ED"/>
    <w:rsid w:val="00584574"/>
    <w:rsid w:val="00584590"/>
    <w:rsid w:val="005845C2"/>
    <w:rsid w:val="00584666"/>
    <w:rsid w:val="00584696"/>
    <w:rsid w:val="005846F0"/>
    <w:rsid w:val="0058470F"/>
    <w:rsid w:val="00584729"/>
    <w:rsid w:val="00584734"/>
    <w:rsid w:val="00584772"/>
    <w:rsid w:val="0058477E"/>
    <w:rsid w:val="005847D7"/>
    <w:rsid w:val="005847DD"/>
    <w:rsid w:val="005847F8"/>
    <w:rsid w:val="0058484F"/>
    <w:rsid w:val="0058486F"/>
    <w:rsid w:val="005848F8"/>
    <w:rsid w:val="005848F9"/>
    <w:rsid w:val="00584934"/>
    <w:rsid w:val="0058495C"/>
    <w:rsid w:val="0058498A"/>
    <w:rsid w:val="0058498D"/>
    <w:rsid w:val="00584991"/>
    <w:rsid w:val="005849A1"/>
    <w:rsid w:val="00584A45"/>
    <w:rsid w:val="00584A89"/>
    <w:rsid w:val="00584AAC"/>
    <w:rsid w:val="00584B1D"/>
    <w:rsid w:val="00584B4D"/>
    <w:rsid w:val="00584B67"/>
    <w:rsid w:val="00584BAD"/>
    <w:rsid w:val="00584BF3"/>
    <w:rsid w:val="00584BFD"/>
    <w:rsid w:val="00584C15"/>
    <w:rsid w:val="00584C16"/>
    <w:rsid w:val="00584C21"/>
    <w:rsid w:val="00584C30"/>
    <w:rsid w:val="00584C61"/>
    <w:rsid w:val="00584C86"/>
    <w:rsid w:val="00584CB3"/>
    <w:rsid w:val="00584CB8"/>
    <w:rsid w:val="00584CCB"/>
    <w:rsid w:val="00584D18"/>
    <w:rsid w:val="00584D8F"/>
    <w:rsid w:val="00584DD5"/>
    <w:rsid w:val="00584DF2"/>
    <w:rsid w:val="00584E6B"/>
    <w:rsid w:val="00584EF1"/>
    <w:rsid w:val="00584F7A"/>
    <w:rsid w:val="00584FCA"/>
    <w:rsid w:val="00584FEF"/>
    <w:rsid w:val="0058500E"/>
    <w:rsid w:val="00585056"/>
    <w:rsid w:val="005850B5"/>
    <w:rsid w:val="00585111"/>
    <w:rsid w:val="00585119"/>
    <w:rsid w:val="00585192"/>
    <w:rsid w:val="00585220"/>
    <w:rsid w:val="0058529F"/>
    <w:rsid w:val="005852A3"/>
    <w:rsid w:val="005852B8"/>
    <w:rsid w:val="005852B9"/>
    <w:rsid w:val="00585389"/>
    <w:rsid w:val="005853F3"/>
    <w:rsid w:val="00585426"/>
    <w:rsid w:val="0058546A"/>
    <w:rsid w:val="0058548E"/>
    <w:rsid w:val="0058549B"/>
    <w:rsid w:val="005854AB"/>
    <w:rsid w:val="005854C2"/>
    <w:rsid w:val="00585545"/>
    <w:rsid w:val="00585572"/>
    <w:rsid w:val="0058558A"/>
    <w:rsid w:val="005855A7"/>
    <w:rsid w:val="005855FC"/>
    <w:rsid w:val="0058561D"/>
    <w:rsid w:val="0058563C"/>
    <w:rsid w:val="0058564C"/>
    <w:rsid w:val="0058565E"/>
    <w:rsid w:val="0058566F"/>
    <w:rsid w:val="005856D9"/>
    <w:rsid w:val="005856DF"/>
    <w:rsid w:val="005856F5"/>
    <w:rsid w:val="0058570B"/>
    <w:rsid w:val="00585711"/>
    <w:rsid w:val="0058573D"/>
    <w:rsid w:val="00585779"/>
    <w:rsid w:val="00585843"/>
    <w:rsid w:val="0058587A"/>
    <w:rsid w:val="005858BB"/>
    <w:rsid w:val="005858F8"/>
    <w:rsid w:val="00585958"/>
    <w:rsid w:val="0058595D"/>
    <w:rsid w:val="0058595E"/>
    <w:rsid w:val="0058597E"/>
    <w:rsid w:val="0058598B"/>
    <w:rsid w:val="005859FE"/>
    <w:rsid w:val="00585A5C"/>
    <w:rsid w:val="00585A9F"/>
    <w:rsid w:val="00585ABC"/>
    <w:rsid w:val="00585B6D"/>
    <w:rsid w:val="00585B84"/>
    <w:rsid w:val="00585BA8"/>
    <w:rsid w:val="00585BF1"/>
    <w:rsid w:val="00585C03"/>
    <w:rsid w:val="00585CF6"/>
    <w:rsid w:val="00585D1D"/>
    <w:rsid w:val="00585D9D"/>
    <w:rsid w:val="00585DA6"/>
    <w:rsid w:val="00585DC2"/>
    <w:rsid w:val="00585DD5"/>
    <w:rsid w:val="00585E0F"/>
    <w:rsid w:val="00585E11"/>
    <w:rsid w:val="00585E4F"/>
    <w:rsid w:val="00585E5A"/>
    <w:rsid w:val="00585E5B"/>
    <w:rsid w:val="00585E86"/>
    <w:rsid w:val="00585E8D"/>
    <w:rsid w:val="00585EB9"/>
    <w:rsid w:val="00585EBE"/>
    <w:rsid w:val="00585F2B"/>
    <w:rsid w:val="00585F70"/>
    <w:rsid w:val="00585FC4"/>
    <w:rsid w:val="00585FF8"/>
    <w:rsid w:val="00585FFC"/>
    <w:rsid w:val="00586019"/>
    <w:rsid w:val="0058601E"/>
    <w:rsid w:val="00586085"/>
    <w:rsid w:val="005860A6"/>
    <w:rsid w:val="005860B2"/>
    <w:rsid w:val="005860C6"/>
    <w:rsid w:val="005860C9"/>
    <w:rsid w:val="005860CB"/>
    <w:rsid w:val="00586102"/>
    <w:rsid w:val="00586121"/>
    <w:rsid w:val="00586134"/>
    <w:rsid w:val="00586147"/>
    <w:rsid w:val="00586174"/>
    <w:rsid w:val="00586177"/>
    <w:rsid w:val="00586199"/>
    <w:rsid w:val="005861C7"/>
    <w:rsid w:val="005861E4"/>
    <w:rsid w:val="0058623E"/>
    <w:rsid w:val="00586276"/>
    <w:rsid w:val="005862CE"/>
    <w:rsid w:val="005862D8"/>
    <w:rsid w:val="005862DF"/>
    <w:rsid w:val="005862E7"/>
    <w:rsid w:val="00586311"/>
    <w:rsid w:val="00586319"/>
    <w:rsid w:val="0058635C"/>
    <w:rsid w:val="005863CD"/>
    <w:rsid w:val="005863D7"/>
    <w:rsid w:val="005863E1"/>
    <w:rsid w:val="005863E9"/>
    <w:rsid w:val="00586451"/>
    <w:rsid w:val="005864F0"/>
    <w:rsid w:val="0058651D"/>
    <w:rsid w:val="0058654D"/>
    <w:rsid w:val="00586570"/>
    <w:rsid w:val="00586578"/>
    <w:rsid w:val="00586580"/>
    <w:rsid w:val="00586586"/>
    <w:rsid w:val="0058658C"/>
    <w:rsid w:val="005865B1"/>
    <w:rsid w:val="005865C2"/>
    <w:rsid w:val="005865E1"/>
    <w:rsid w:val="005865F2"/>
    <w:rsid w:val="0058660A"/>
    <w:rsid w:val="0058660B"/>
    <w:rsid w:val="00586631"/>
    <w:rsid w:val="00586655"/>
    <w:rsid w:val="00586669"/>
    <w:rsid w:val="00586693"/>
    <w:rsid w:val="005866B5"/>
    <w:rsid w:val="005866ED"/>
    <w:rsid w:val="0058671B"/>
    <w:rsid w:val="00586733"/>
    <w:rsid w:val="00586756"/>
    <w:rsid w:val="0058675A"/>
    <w:rsid w:val="005867C4"/>
    <w:rsid w:val="005868C5"/>
    <w:rsid w:val="005868CE"/>
    <w:rsid w:val="00586915"/>
    <w:rsid w:val="00586927"/>
    <w:rsid w:val="00586970"/>
    <w:rsid w:val="00586977"/>
    <w:rsid w:val="00586996"/>
    <w:rsid w:val="005869B8"/>
    <w:rsid w:val="005869EA"/>
    <w:rsid w:val="00586A0E"/>
    <w:rsid w:val="00586A10"/>
    <w:rsid w:val="00586A48"/>
    <w:rsid w:val="00586A86"/>
    <w:rsid w:val="00586A8B"/>
    <w:rsid w:val="00586AA5"/>
    <w:rsid w:val="00586AC9"/>
    <w:rsid w:val="00586AD1"/>
    <w:rsid w:val="00586AEC"/>
    <w:rsid w:val="00586B2D"/>
    <w:rsid w:val="00586BEA"/>
    <w:rsid w:val="00586C21"/>
    <w:rsid w:val="00586C54"/>
    <w:rsid w:val="00586C6A"/>
    <w:rsid w:val="00586C73"/>
    <w:rsid w:val="00586CD0"/>
    <w:rsid w:val="00586CD3"/>
    <w:rsid w:val="00586CD4"/>
    <w:rsid w:val="00586CFA"/>
    <w:rsid w:val="00586D4F"/>
    <w:rsid w:val="00586D75"/>
    <w:rsid w:val="00586DA3"/>
    <w:rsid w:val="00586DB3"/>
    <w:rsid w:val="00586DB7"/>
    <w:rsid w:val="00586E08"/>
    <w:rsid w:val="00586E12"/>
    <w:rsid w:val="00586EAE"/>
    <w:rsid w:val="00586EFD"/>
    <w:rsid w:val="00586F35"/>
    <w:rsid w:val="00586F7C"/>
    <w:rsid w:val="00586FDA"/>
    <w:rsid w:val="00587037"/>
    <w:rsid w:val="00587040"/>
    <w:rsid w:val="00587095"/>
    <w:rsid w:val="005870BF"/>
    <w:rsid w:val="00587174"/>
    <w:rsid w:val="005871C0"/>
    <w:rsid w:val="00587259"/>
    <w:rsid w:val="00587266"/>
    <w:rsid w:val="0058727C"/>
    <w:rsid w:val="0058727D"/>
    <w:rsid w:val="005872AD"/>
    <w:rsid w:val="00587358"/>
    <w:rsid w:val="00587387"/>
    <w:rsid w:val="005873A1"/>
    <w:rsid w:val="005873C3"/>
    <w:rsid w:val="005873F5"/>
    <w:rsid w:val="00587483"/>
    <w:rsid w:val="005874EB"/>
    <w:rsid w:val="0058750D"/>
    <w:rsid w:val="00587523"/>
    <w:rsid w:val="0058754F"/>
    <w:rsid w:val="0058756E"/>
    <w:rsid w:val="0058757D"/>
    <w:rsid w:val="00587582"/>
    <w:rsid w:val="00587586"/>
    <w:rsid w:val="005875F4"/>
    <w:rsid w:val="0058762D"/>
    <w:rsid w:val="0058764B"/>
    <w:rsid w:val="005876A2"/>
    <w:rsid w:val="005876B0"/>
    <w:rsid w:val="005876C5"/>
    <w:rsid w:val="005876E2"/>
    <w:rsid w:val="0058770E"/>
    <w:rsid w:val="00587734"/>
    <w:rsid w:val="005877BE"/>
    <w:rsid w:val="0058780F"/>
    <w:rsid w:val="00587868"/>
    <w:rsid w:val="0058786C"/>
    <w:rsid w:val="00587885"/>
    <w:rsid w:val="00587912"/>
    <w:rsid w:val="0058796D"/>
    <w:rsid w:val="0058799B"/>
    <w:rsid w:val="005879EB"/>
    <w:rsid w:val="005879FC"/>
    <w:rsid w:val="00587A0B"/>
    <w:rsid w:val="00587A24"/>
    <w:rsid w:val="00587A5F"/>
    <w:rsid w:val="00587A89"/>
    <w:rsid w:val="00587AD4"/>
    <w:rsid w:val="00587AE2"/>
    <w:rsid w:val="00587B0D"/>
    <w:rsid w:val="00587B3F"/>
    <w:rsid w:val="00587B6F"/>
    <w:rsid w:val="00587BAA"/>
    <w:rsid w:val="00587BC4"/>
    <w:rsid w:val="00587C08"/>
    <w:rsid w:val="00587C67"/>
    <w:rsid w:val="00587C7C"/>
    <w:rsid w:val="00587CCE"/>
    <w:rsid w:val="00587CD0"/>
    <w:rsid w:val="00587CFD"/>
    <w:rsid w:val="00587D14"/>
    <w:rsid w:val="00587D6B"/>
    <w:rsid w:val="00587D91"/>
    <w:rsid w:val="00587DA9"/>
    <w:rsid w:val="00587DE2"/>
    <w:rsid w:val="00587E1B"/>
    <w:rsid w:val="00587E30"/>
    <w:rsid w:val="00587E37"/>
    <w:rsid w:val="00587E72"/>
    <w:rsid w:val="00587E8E"/>
    <w:rsid w:val="00587E97"/>
    <w:rsid w:val="00587F32"/>
    <w:rsid w:val="00587F58"/>
    <w:rsid w:val="00587F6C"/>
    <w:rsid w:val="00587F78"/>
    <w:rsid w:val="00587FAA"/>
    <w:rsid w:val="00587FF1"/>
    <w:rsid w:val="00590018"/>
    <w:rsid w:val="0059004F"/>
    <w:rsid w:val="00590065"/>
    <w:rsid w:val="005900B6"/>
    <w:rsid w:val="005900EE"/>
    <w:rsid w:val="00590104"/>
    <w:rsid w:val="005901AC"/>
    <w:rsid w:val="005901C5"/>
    <w:rsid w:val="0059021E"/>
    <w:rsid w:val="0059023D"/>
    <w:rsid w:val="005902B0"/>
    <w:rsid w:val="005902C7"/>
    <w:rsid w:val="00590325"/>
    <w:rsid w:val="00590359"/>
    <w:rsid w:val="00590364"/>
    <w:rsid w:val="0059037B"/>
    <w:rsid w:val="0059038F"/>
    <w:rsid w:val="005903A4"/>
    <w:rsid w:val="005903DD"/>
    <w:rsid w:val="005903DE"/>
    <w:rsid w:val="005903FD"/>
    <w:rsid w:val="0059040A"/>
    <w:rsid w:val="0059042B"/>
    <w:rsid w:val="00590436"/>
    <w:rsid w:val="00590449"/>
    <w:rsid w:val="00590452"/>
    <w:rsid w:val="00590456"/>
    <w:rsid w:val="0059046E"/>
    <w:rsid w:val="0059049C"/>
    <w:rsid w:val="005904A9"/>
    <w:rsid w:val="005904B9"/>
    <w:rsid w:val="005904C6"/>
    <w:rsid w:val="0059055E"/>
    <w:rsid w:val="0059057D"/>
    <w:rsid w:val="005905A6"/>
    <w:rsid w:val="005905B7"/>
    <w:rsid w:val="005905E9"/>
    <w:rsid w:val="00590675"/>
    <w:rsid w:val="0059069B"/>
    <w:rsid w:val="005906AF"/>
    <w:rsid w:val="005906CB"/>
    <w:rsid w:val="005906FC"/>
    <w:rsid w:val="005907A9"/>
    <w:rsid w:val="005907D9"/>
    <w:rsid w:val="00590839"/>
    <w:rsid w:val="0059086F"/>
    <w:rsid w:val="00590898"/>
    <w:rsid w:val="005908D2"/>
    <w:rsid w:val="00590920"/>
    <w:rsid w:val="00590932"/>
    <w:rsid w:val="0059095B"/>
    <w:rsid w:val="00590982"/>
    <w:rsid w:val="005909D4"/>
    <w:rsid w:val="005909FD"/>
    <w:rsid w:val="00590A02"/>
    <w:rsid w:val="00590A15"/>
    <w:rsid w:val="00590A1C"/>
    <w:rsid w:val="00590A1E"/>
    <w:rsid w:val="00590A1F"/>
    <w:rsid w:val="00590A4A"/>
    <w:rsid w:val="00590A52"/>
    <w:rsid w:val="00590AA7"/>
    <w:rsid w:val="00590AC4"/>
    <w:rsid w:val="00590AD8"/>
    <w:rsid w:val="00590AEB"/>
    <w:rsid w:val="00590B00"/>
    <w:rsid w:val="00590B40"/>
    <w:rsid w:val="00590B49"/>
    <w:rsid w:val="00590B66"/>
    <w:rsid w:val="00590B9A"/>
    <w:rsid w:val="00590BB7"/>
    <w:rsid w:val="00590BD1"/>
    <w:rsid w:val="00590C1B"/>
    <w:rsid w:val="00590CA2"/>
    <w:rsid w:val="00590D4A"/>
    <w:rsid w:val="00590DD5"/>
    <w:rsid w:val="00590DF6"/>
    <w:rsid w:val="00590DFB"/>
    <w:rsid w:val="00590E21"/>
    <w:rsid w:val="00590E94"/>
    <w:rsid w:val="00590EAF"/>
    <w:rsid w:val="00590EC3"/>
    <w:rsid w:val="00590EF9"/>
    <w:rsid w:val="00590F00"/>
    <w:rsid w:val="00590F35"/>
    <w:rsid w:val="00590FF2"/>
    <w:rsid w:val="00591009"/>
    <w:rsid w:val="00591089"/>
    <w:rsid w:val="005910A1"/>
    <w:rsid w:val="005910B3"/>
    <w:rsid w:val="005910BA"/>
    <w:rsid w:val="005910DC"/>
    <w:rsid w:val="005910F0"/>
    <w:rsid w:val="0059112A"/>
    <w:rsid w:val="00591132"/>
    <w:rsid w:val="00591154"/>
    <w:rsid w:val="0059117F"/>
    <w:rsid w:val="005911F9"/>
    <w:rsid w:val="00591252"/>
    <w:rsid w:val="00591264"/>
    <w:rsid w:val="00591366"/>
    <w:rsid w:val="0059137E"/>
    <w:rsid w:val="00591381"/>
    <w:rsid w:val="0059138C"/>
    <w:rsid w:val="005913D0"/>
    <w:rsid w:val="00591400"/>
    <w:rsid w:val="00591409"/>
    <w:rsid w:val="0059141B"/>
    <w:rsid w:val="00591497"/>
    <w:rsid w:val="005914C2"/>
    <w:rsid w:val="005914E8"/>
    <w:rsid w:val="00591594"/>
    <w:rsid w:val="0059159A"/>
    <w:rsid w:val="005915C5"/>
    <w:rsid w:val="005915CF"/>
    <w:rsid w:val="005915D1"/>
    <w:rsid w:val="0059160A"/>
    <w:rsid w:val="00591635"/>
    <w:rsid w:val="00591640"/>
    <w:rsid w:val="00591662"/>
    <w:rsid w:val="005916F8"/>
    <w:rsid w:val="005916FB"/>
    <w:rsid w:val="00591705"/>
    <w:rsid w:val="00591722"/>
    <w:rsid w:val="005917A2"/>
    <w:rsid w:val="005917CA"/>
    <w:rsid w:val="005917F2"/>
    <w:rsid w:val="005917FD"/>
    <w:rsid w:val="00591817"/>
    <w:rsid w:val="005918E1"/>
    <w:rsid w:val="00591914"/>
    <w:rsid w:val="00591915"/>
    <w:rsid w:val="00591960"/>
    <w:rsid w:val="005919AB"/>
    <w:rsid w:val="005919D0"/>
    <w:rsid w:val="005919E8"/>
    <w:rsid w:val="00591A18"/>
    <w:rsid w:val="00591A29"/>
    <w:rsid w:val="00591A32"/>
    <w:rsid w:val="00591ABB"/>
    <w:rsid w:val="00591AD4"/>
    <w:rsid w:val="00591AE8"/>
    <w:rsid w:val="00591AF6"/>
    <w:rsid w:val="00591B03"/>
    <w:rsid w:val="00591B4B"/>
    <w:rsid w:val="00591B4E"/>
    <w:rsid w:val="00591B65"/>
    <w:rsid w:val="00591BA0"/>
    <w:rsid w:val="00591BCC"/>
    <w:rsid w:val="00591BED"/>
    <w:rsid w:val="00591C1C"/>
    <w:rsid w:val="00591C47"/>
    <w:rsid w:val="00591C72"/>
    <w:rsid w:val="00591C8B"/>
    <w:rsid w:val="00591CAA"/>
    <w:rsid w:val="00591D05"/>
    <w:rsid w:val="00591D22"/>
    <w:rsid w:val="00591D6D"/>
    <w:rsid w:val="00591D8D"/>
    <w:rsid w:val="00591DB0"/>
    <w:rsid w:val="00591DCF"/>
    <w:rsid w:val="00591DD4"/>
    <w:rsid w:val="00591DDD"/>
    <w:rsid w:val="00591E7A"/>
    <w:rsid w:val="00591EB5"/>
    <w:rsid w:val="00591EDD"/>
    <w:rsid w:val="00591EF8"/>
    <w:rsid w:val="00591EF9"/>
    <w:rsid w:val="00591F38"/>
    <w:rsid w:val="00591F5A"/>
    <w:rsid w:val="00591FE2"/>
    <w:rsid w:val="00591FF4"/>
    <w:rsid w:val="00592010"/>
    <w:rsid w:val="0059209E"/>
    <w:rsid w:val="005920BE"/>
    <w:rsid w:val="00592135"/>
    <w:rsid w:val="005921BA"/>
    <w:rsid w:val="005921F2"/>
    <w:rsid w:val="005921F9"/>
    <w:rsid w:val="00592200"/>
    <w:rsid w:val="0059222E"/>
    <w:rsid w:val="005922DE"/>
    <w:rsid w:val="005922EC"/>
    <w:rsid w:val="00592316"/>
    <w:rsid w:val="0059232F"/>
    <w:rsid w:val="00592385"/>
    <w:rsid w:val="005923BE"/>
    <w:rsid w:val="0059242F"/>
    <w:rsid w:val="00592450"/>
    <w:rsid w:val="0059245F"/>
    <w:rsid w:val="005924CD"/>
    <w:rsid w:val="005924F8"/>
    <w:rsid w:val="0059252E"/>
    <w:rsid w:val="00592531"/>
    <w:rsid w:val="0059254F"/>
    <w:rsid w:val="00592567"/>
    <w:rsid w:val="005926A8"/>
    <w:rsid w:val="005926D4"/>
    <w:rsid w:val="00592756"/>
    <w:rsid w:val="00592796"/>
    <w:rsid w:val="005927F9"/>
    <w:rsid w:val="0059280C"/>
    <w:rsid w:val="00592831"/>
    <w:rsid w:val="00592834"/>
    <w:rsid w:val="0059283A"/>
    <w:rsid w:val="00592852"/>
    <w:rsid w:val="00592858"/>
    <w:rsid w:val="00592874"/>
    <w:rsid w:val="00592891"/>
    <w:rsid w:val="0059289D"/>
    <w:rsid w:val="005928B5"/>
    <w:rsid w:val="00592909"/>
    <w:rsid w:val="0059292F"/>
    <w:rsid w:val="00592930"/>
    <w:rsid w:val="00592993"/>
    <w:rsid w:val="005929C7"/>
    <w:rsid w:val="00592A3F"/>
    <w:rsid w:val="00592A4D"/>
    <w:rsid w:val="00592A51"/>
    <w:rsid w:val="00592A5D"/>
    <w:rsid w:val="00592AA0"/>
    <w:rsid w:val="00592B53"/>
    <w:rsid w:val="00592BEC"/>
    <w:rsid w:val="00592C8A"/>
    <w:rsid w:val="00592C9A"/>
    <w:rsid w:val="00592C9C"/>
    <w:rsid w:val="00592CA3"/>
    <w:rsid w:val="00592D17"/>
    <w:rsid w:val="00592D35"/>
    <w:rsid w:val="00592DB7"/>
    <w:rsid w:val="00592DD7"/>
    <w:rsid w:val="00592E0D"/>
    <w:rsid w:val="00592E3F"/>
    <w:rsid w:val="00592E9D"/>
    <w:rsid w:val="00592ED9"/>
    <w:rsid w:val="00592F16"/>
    <w:rsid w:val="00592F97"/>
    <w:rsid w:val="00592FB7"/>
    <w:rsid w:val="00592FB8"/>
    <w:rsid w:val="00593003"/>
    <w:rsid w:val="0059303E"/>
    <w:rsid w:val="00593091"/>
    <w:rsid w:val="005930CF"/>
    <w:rsid w:val="005931B7"/>
    <w:rsid w:val="005931BF"/>
    <w:rsid w:val="005931CA"/>
    <w:rsid w:val="00593204"/>
    <w:rsid w:val="0059321A"/>
    <w:rsid w:val="00593253"/>
    <w:rsid w:val="00593297"/>
    <w:rsid w:val="005932CC"/>
    <w:rsid w:val="0059336D"/>
    <w:rsid w:val="005933C9"/>
    <w:rsid w:val="005933F0"/>
    <w:rsid w:val="00593401"/>
    <w:rsid w:val="00593407"/>
    <w:rsid w:val="0059340A"/>
    <w:rsid w:val="00593441"/>
    <w:rsid w:val="00593448"/>
    <w:rsid w:val="00593449"/>
    <w:rsid w:val="0059345A"/>
    <w:rsid w:val="0059348A"/>
    <w:rsid w:val="005934A2"/>
    <w:rsid w:val="00593514"/>
    <w:rsid w:val="0059351C"/>
    <w:rsid w:val="00593582"/>
    <w:rsid w:val="005935B4"/>
    <w:rsid w:val="0059363C"/>
    <w:rsid w:val="0059364C"/>
    <w:rsid w:val="00593695"/>
    <w:rsid w:val="00593697"/>
    <w:rsid w:val="005936B5"/>
    <w:rsid w:val="005936B6"/>
    <w:rsid w:val="005936D4"/>
    <w:rsid w:val="005936E6"/>
    <w:rsid w:val="00593710"/>
    <w:rsid w:val="00593739"/>
    <w:rsid w:val="0059374F"/>
    <w:rsid w:val="005937DA"/>
    <w:rsid w:val="005937E2"/>
    <w:rsid w:val="005938D3"/>
    <w:rsid w:val="00593914"/>
    <w:rsid w:val="0059392C"/>
    <w:rsid w:val="00593940"/>
    <w:rsid w:val="0059395A"/>
    <w:rsid w:val="0059397B"/>
    <w:rsid w:val="005939B0"/>
    <w:rsid w:val="00593A06"/>
    <w:rsid w:val="00593A86"/>
    <w:rsid w:val="00593A90"/>
    <w:rsid w:val="00593A92"/>
    <w:rsid w:val="00593AED"/>
    <w:rsid w:val="00593B05"/>
    <w:rsid w:val="00593B1F"/>
    <w:rsid w:val="00593B23"/>
    <w:rsid w:val="00593B26"/>
    <w:rsid w:val="00593B2A"/>
    <w:rsid w:val="00593BB1"/>
    <w:rsid w:val="00593BBA"/>
    <w:rsid w:val="00593BE1"/>
    <w:rsid w:val="00593BE2"/>
    <w:rsid w:val="00593BEC"/>
    <w:rsid w:val="00593C20"/>
    <w:rsid w:val="00593C3E"/>
    <w:rsid w:val="00593D26"/>
    <w:rsid w:val="00593D98"/>
    <w:rsid w:val="00593DA8"/>
    <w:rsid w:val="00593DD1"/>
    <w:rsid w:val="00593DD2"/>
    <w:rsid w:val="00593E08"/>
    <w:rsid w:val="00593E3E"/>
    <w:rsid w:val="00593E86"/>
    <w:rsid w:val="00593F2A"/>
    <w:rsid w:val="00593F89"/>
    <w:rsid w:val="00593FC6"/>
    <w:rsid w:val="0059402D"/>
    <w:rsid w:val="0059402E"/>
    <w:rsid w:val="00594035"/>
    <w:rsid w:val="005940B5"/>
    <w:rsid w:val="005940BD"/>
    <w:rsid w:val="005940EB"/>
    <w:rsid w:val="00594106"/>
    <w:rsid w:val="00594165"/>
    <w:rsid w:val="005941AC"/>
    <w:rsid w:val="005941CB"/>
    <w:rsid w:val="00594201"/>
    <w:rsid w:val="0059423B"/>
    <w:rsid w:val="0059425B"/>
    <w:rsid w:val="00594277"/>
    <w:rsid w:val="0059427D"/>
    <w:rsid w:val="005942AB"/>
    <w:rsid w:val="00594302"/>
    <w:rsid w:val="0059431B"/>
    <w:rsid w:val="005943A6"/>
    <w:rsid w:val="005943BB"/>
    <w:rsid w:val="005943CE"/>
    <w:rsid w:val="005943DD"/>
    <w:rsid w:val="0059446A"/>
    <w:rsid w:val="00594477"/>
    <w:rsid w:val="005944A1"/>
    <w:rsid w:val="005945CB"/>
    <w:rsid w:val="005945CD"/>
    <w:rsid w:val="005945CF"/>
    <w:rsid w:val="005945EC"/>
    <w:rsid w:val="005945F0"/>
    <w:rsid w:val="005945FE"/>
    <w:rsid w:val="00594627"/>
    <w:rsid w:val="0059462F"/>
    <w:rsid w:val="00594653"/>
    <w:rsid w:val="00594665"/>
    <w:rsid w:val="005946B0"/>
    <w:rsid w:val="00594710"/>
    <w:rsid w:val="0059473D"/>
    <w:rsid w:val="00594767"/>
    <w:rsid w:val="0059477C"/>
    <w:rsid w:val="0059481C"/>
    <w:rsid w:val="00594872"/>
    <w:rsid w:val="0059488F"/>
    <w:rsid w:val="005948A3"/>
    <w:rsid w:val="005948D3"/>
    <w:rsid w:val="005949C3"/>
    <w:rsid w:val="005949FB"/>
    <w:rsid w:val="00594A3B"/>
    <w:rsid w:val="00594A51"/>
    <w:rsid w:val="00594A73"/>
    <w:rsid w:val="00594A79"/>
    <w:rsid w:val="00594AB0"/>
    <w:rsid w:val="00594AF7"/>
    <w:rsid w:val="00594B03"/>
    <w:rsid w:val="00594B2E"/>
    <w:rsid w:val="00594B58"/>
    <w:rsid w:val="00594B6D"/>
    <w:rsid w:val="00594B7F"/>
    <w:rsid w:val="00594C06"/>
    <w:rsid w:val="00594C14"/>
    <w:rsid w:val="00594C48"/>
    <w:rsid w:val="00594C79"/>
    <w:rsid w:val="00594C7F"/>
    <w:rsid w:val="00594C81"/>
    <w:rsid w:val="00594CA3"/>
    <w:rsid w:val="00594CCB"/>
    <w:rsid w:val="00594CEF"/>
    <w:rsid w:val="00594CF6"/>
    <w:rsid w:val="00594D72"/>
    <w:rsid w:val="00594D7D"/>
    <w:rsid w:val="00594DED"/>
    <w:rsid w:val="00594E1E"/>
    <w:rsid w:val="00594E69"/>
    <w:rsid w:val="00594E98"/>
    <w:rsid w:val="00594E9A"/>
    <w:rsid w:val="00594EA4"/>
    <w:rsid w:val="00594ECD"/>
    <w:rsid w:val="00594ED5"/>
    <w:rsid w:val="00594EE4"/>
    <w:rsid w:val="00594F47"/>
    <w:rsid w:val="00594F4D"/>
    <w:rsid w:val="00594F6E"/>
    <w:rsid w:val="00594FD6"/>
    <w:rsid w:val="00594FED"/>
    <w:rsid w:val="00595045"/>
    <w:rsid w:val="0059507B"/>
    <w:rsid w:val="00595082"/>
    <w:rsid w:val="00595093"/>
    <w:rsid w:val="0059509B"/>
    <w:rsid w:val="005950DC"/>
    <w:rsid w:val="00595105"/>
    <w:rsid w:val="0059514F"/>
    <w:rsid w:val="00595151"/>
    <w:rsid w:val="00595167"/>
    <w:rsid w:val="00595188"/>
    <w:rsid w:val="005951E7"/>
    <w:rsid w:val="005951EC"/>
    <w:rsid w:val="00595207"/>
    <w:rsid w:val="0059526D"/>
    <w:rsid w:val="00595277"/>
    <w:rsid w:val="00595283"/>
    <w:rsid w:val="0059529A"/>
    <w:rsid w:val="0059529E"/>
    <w:rsid w:val="005952E6"/>
    <w:rsid w:val="00595333"/>
    <w:rsid w:val="0059534A"/>
    <w:rsid w:val="00595355"/>
    <w:rsid w:val="005953AF"/>
    <w:rsid w:val="005953DC"/>
    <w:rsid w:val="005953F3"/>
    <w:rsid w:val="0059542B"/>
    <w:rsid w:val="0059546E"/>
    <w:rsid w:val="0059547F"/>
    <w:rsid w:val="0059549B"/>
    <w:rsid w:val="005954E8"/>
    <w:rsid w:val="005954F8"/>
    <w:rsid w:val="0059552C"/>
    <w:rsid w:val="005955DB"/>
    <w:rsid w:val="005955EB"/>
    <w:rsid w:val="0059560F"/>
    <w:rsid w:val="005956C9"/>
    <w:rsid w:val="005956D5"/>
    <w:rsid w:val="00595715"/>
    <w:rsid w:val="005957B5"/>
    <w:rsid w:val="005957E4"/>
    <w:rsid w:val="005957FF"/>
    <w:rsid w:val="0059581E"/>
    <w:rsid w:val="0059589A"/>
    <w:rsid w:val="005958CB"/>
    <w:rsid w:val="0059591B"/>
    <w:rsid w:val="0059592A"/>
    <w:rsid w:val="00595996"/>
    <w:rsid w:val="005959D1"/>
    <w:rsid w:val="00595A00"/>
    <w:rsid w:val="00595A09"/>
    <w:rsid w:val="00595A36"/>
    <w:rsid w:val="00595A65"/>
    <w:rsid w:val="00595A98"/>
    <w:rsid w:val="00595ADA"/>
    <w:rsid w:val="00595B3E"/>
    <w:rsid w:val="00595B6D"/>
    <w:rsid w:val="00595B8C"/>
    <w:rsid w:val="00595BD0"/>
    <w:rsid w:val="00595C11"/>
    <w:rsid w:val="00595C17"/>
    <w:rsid w:val="00595C19"/>
    <w:rsid w:val="00595C59"/>
    <w:rsid w:val="00595C86"/>
    <w:rsid w:val="00595D1D"/>
    <w:rsid w:val="00595D7A"/>
    <w:rsid w:val="00595DF3"/>
    <w:rsid w:val="00595E1D"/>
    <w:rsid w:val="00595E3A"/>
    <w:rsid w:val="00595E53"/>
    <w:rsid w:val="00595E59"/>
    <w:rsid w:val="00595EA0"/>
    <w:rsid w:val="00595EC3"/>
    <w:rsid w:val="00595EDB"/>
    <w:rsid w:val="00595EEC"/>
    <w:rsid w:val="00595F1E"/>
    <w:rsid w:val="00595F3D"/>
    <w:rsid w:val="00595F4D"/>
    <w:rsid w:val="00595FA9"/>
    <w:rsid w:val="00595FB5"/>
    <w:rsid w:val="00595FDE"/>
    <w:rsid w:val="0059602C"/>
    <w:rsid w:val="0059605B"/>
    <w:rsid w:val="00596060"/>
    <w:rsid w:val="00596074"/>
    <w:rsid w:val="00596079"/>
    <w:rsid w:val="00596086"/>
    <w:rsid w:val="005960A3"/>
    <w:rsid w:val="005960B7"/>
    <w:rsid w:val="005960C4"/>
    <w:rsid w:val="005960F5"/>
    <w:rsid w:val="00596121"/>
    <w:rsid w:val="00596152"/>
    <w:rsid w:val="00596172"/>
    <w:rsid w:val="005961DE"/>
    <w:rsid w:val="0059620A"/>
    <w:rsid w:val="0059627F"/>
    <w:rsid w:val="005962B4"/>
    <w:rsid w:val="0059631B"/>
    <w:rsid w:val="00596332"/>
    <w:rsid w:val="0059637F"/>
    <w:rsid w:val="005963CA"/>
    <w:rsid w:val="005963D7"/>
    <w:rsid w:val="005963F5"/>
    <w:rsid w:val="00596465"/>
    <w:rsid w:val="005964A7"/>
    <w:rsid w:val="005964CD"/>
    <w:rsid w:val="00596553"/>
    <w:rsid w:val="0059655C"/>
    <w:rsid w:val="005965B3"/>
    <w:rsid w:val="005965F2"/>
    <w:rsid w:val="00596669"/>
    <w:rsid w:val="00596673"/>
    <w:rsid w:val="005966A5"/>
    <w:rsid w:val="005966FB"/>
    <w:rsid w:val="00596716"/>
    <w:rsid w:val="0059671B"/>
    <w:rsid w:val="0059672E"/>
    <w:rsid w:val="0059674E"/>
    <w:rsid w:val="0059678D"/>
    <w:rsid w:val="005967B1"/>
    <w:rsid w:val="005967CF"/>
    <w:rsid w:val="0059681F"/>
    <w:rsid w:val="005968B5"/>
    <w:rsid w:val="005968CF"/>
    <w:rsid w:val="005968FB"/>
    <w:rsid w:val="00596901"/>
    <w:rsid w:val="00596964"/>
    <w:rsid w:val="00596977"/>
    <w:rsid w:val="00596A10"/>
    <w:rsid w:val="00596A2B"/>
    <w:rsid w:val="00596A39"/>
    <w:rsid w:val="00596A6A"/>
    <w:rsid w:val="00596A96"/>
    <w:rsid w:val="00596AAE"/>
    <w:rsid w:val="00596ACA"/>
    <w:rsid w:val="00596ADD"/>
    <w:rsid w:val="00596AF4"/>
    <w:rsid w:val="00596B26"/>
    <w:rsid w:val="00596B27"/>
    <w:rsid w:val="00596B38"/>
    <w:rsid w:val="00596B6E"/>
    <w:rsid w:val="00596B8E"/>
    <w:rsid w:val="00596BAD"/>
    <w:rsid w:val="00596BB3"/>
    <w:rsid w:val="00596BBE"/>
    <w:rsid w:val="00596BE4"/>
    <w:rsid w:val="00596BF8"/>
    <w:rsid w:val="00596C2A"/>
    <w:rsid w:val="00596C66"/>
    <w:rsid w:val="00596CAC"/>
    <w:rsid w:val="00596CD4"/>
    <w:rsid w:val="00596D21"/>
    <w:rsid w:val="00596D26"/>
    <w:rsid w:val="00596D37"/>
    <w:rsid w:val="00596D5D"/>
    <w:rsid w:val="00596DAA"/>
    <w:rsid w:val="00596E0E"/>
    <w:rsid w:val="00596E2C"/>
    <w:rsid w:val="00596E96"/>
    <w:rsid w:val="00596EA8"/>
    <w:rsid w:val="00596EAB"/>
    <w:rsid w:val="00596ED3"/>
    <w:rsid w:val="00596ED8"/>
    <w:rsid w:val="00596F3D"/>
    <w:rsid w:val="00596FAD"/>
    <w:rsid w:val="00596FF1"/>
    <w:rsid w:val="0059703F"/>
    <w:rsid w:val="00597045"/>
    <w:rsid w:val="00597046"/>
    <w:rsid w:val="005970DA"/>
    <w:rsid w:val="00597106"/>
    <w:rsid w:val="00597124"/>
    <w:rsid w:val="00597151"/>
    <w:rsid w:val="0059717E"/>
    <w:rsid w:val="005971B8"/>
    <w:rsid w:val="005971FD"/>
    <w:rsid w:val="00597217"/>
    <w:rsid w:val="0059723B"/>
    <w:rsid w:val="0059724F"/>
    <w:rsid w:val="00597259"/>
    <w:rsid w:val="00597290"/>
    <w:rsid w:val="005972BE"/>
    <w:rsid w:val="005972CF"/>
    <w:rsid w:val="00597353"/>
    <w:rsid w:val="005973AD"/>
    <w:rsid w:val="005973B7"/>
    <w:rsid w:val="005973C5"/>
    <w:rsid w:val="00597473"/>
    <w:rsid w:val="0059749E"/>
    <w:rsid w:val="005974D1"/>
    <w:rsid w:val="00597523"/>
    <w:rsid w:val="005975DF"/>
    <w:rsid w:val="005975E2"/>
    <w:rsid w:val="0059762A"/>
    <w:rsid w:val="00597635"/>
    <w:rsid w:val="00597637"/>
    <w:rsid w:val="0059765F"/>
    <w:rsid w:val="00597669"/>
    <w:rsid w:val="0059767F"/>
    <w:rsid w:val="0059769E"/>
    <w:rsid w:val="005976BD"/>
    <w:rsid w:val="00597781"/>
    <w:rsid w:val="00597798"/>
    <w:rsid w:val="005977FC"/>
    <w:rsid w:val="0059782B"/>
    <w:rsid w:val="0059784E"/>
    <w:rsid w:val="00597877"/>
    <w:rsid w:val="00597884"/>
    <w:rsid w:val="0059794F"/>
    <w:rsid w:val="00597968"/>
    <w:rsid w:val="00597995"/>
    <w:rsid w:val="005979AC"/>
    <w:rsid w:val="005979F2"/>
    <w:rsid w:val="00597A0F"/>
    <w:rsid w:val="00597A2C"/>
    <w:rsid w:val="00597B44"/>
    <w:rsid w:val="00597B8D"/>
    <w:rsid w:val="00597BC6"/>
    <w:rsid w:val="00597BF3"/>
    <w:rsid w:val="00597C04"/>
    <w:rsid w:val="00597C11"/>
    <w:rsid w:val="00597C7C"/>
    <w:rsid w:val="00597C8B"/>
    <w:rsid w:val="00597CA3"/>
    <w:rsid w:val="00597CC5"/>
    <w:rsid w:val="00597CDE"/>
    <w:rsid w:val="00597D35"/>
    <w:rsid w:val="00597D6F"/>
    <w:rsid w:val="00597DCA"/>
    <w:rsid w:val="00597E16"/>
    <w:rsid w:val="00597EAF"/>
    <w:rsid w:val="00597F0B"/>
    <w:rsid w:val="00597F21"/>
    <w:rsid w:val="00597F61"/>
    <w:rsid w:val="00597F6E"/>
    <w:rsid w:val="00597F9D"/>
    <w:rsid w:val="00597FC1"/>
    <w:rsid w:val="00597FDD"/>
    <w:rsid w:val="005A000E"/>
    <w:rsid w:val="005A005C"/>
    <w:rsid w:val="005A0084"/>
    <w:rsid w:val="005A0097"/>
    <w:rsid w:val="005A00F3"/>
    <w:rsid w:val="005A012D"/>
    <w:rsid w:val="005A01C8"/>
    <w:rsid w:val="005A0271"/>
    <w:rsid w:val="005A02AF"/>
    <w:rsid w:val="005A0350"/>
    <w:rsid w:val="005A0376"/>
    <w:rsid w:val="005A03D2"/>
    <w:rsid w:val="005A03F4"/>
    <w:rsid w:val="005A0408"/>
    <w:rsid w:val="005A040C"/>
    <w:rsid w:val="005A0423"/>
    <w:rsid w:val="005A0489"/>
    <w:rsid w:val="005A04B6"/>
    <w:rsid w:val="005A04D9"/>
    <w:rsid w:val="005A055F"/>
    <w:rsid w:val="005A05A6"/>
    <w:rsid w:val="005A05A8"/>
    <w:rsid w:val="005A05EA"/>
    <w:rsid w:val="005A05FD"/>
    <w:rsid w:val="005A0600"/>
    <w:rsid w:val="005A0646"/>
    <w:rsid w:val="005A069A"/>
    <w:rsid w:val="005A06CF"/>
    <w:rsid w:val="005A06D0"/>
    <w:rsid w:val="005A06EB"/>
    <w:rsid w:val="005A06FE"/>
    <w:rsid w:val="005A0700"/>
    <w:rsid w:val="005A0732"/>
    <w:rsid w:val="005A073C"/>
    <w:rsid w:val="005A07BB"/>
    <w:rsid w:val="005A07EB"/>
    <w:rsid w:val="005A0812"/>
    <w:rsid w:val="005A0824"/>
    <w:rsid w:val="005A0830"/>
    <w:rsid w:val="005A087E"/>
    <w:rsid w:val="005A0887"/>
    <w:rsid w:val="005A08BD"/>
    <w:rsid w:val="005A0911"/>
    <w:rsid w:val="005A0915"/>
    <w:rsid w:val="005A0922"/>
    <w:rsid w:val="005A0926"/>
    <w:rsid w:val="005A0930"/>
    <w:rsid w:val="005A0932"/>
    <w:rsid w:val="005A0964"/>
    <w:rsid w:val="005A097E"/>
    <w:rsid w:val="005A09BE"/>
    <w:rsid w:val="005A09D3"/>
    <w:rsid w:val="005A09EF"/>
    <w:rsid w:val="005A0A05"/>
    <w:rsid w:val="005A0A1A"/>
    <w:rsid w:val="005A0A1B"/>
    <w:rsid w:val="005A0A20"/>
    <w:rsid w:val="005A0A2F"/>
    <w:rsid w:val="005A0A39"/>
    <w:rsid w:val="005A0A8D"/>
    <w:rsid w:val="005A0A9D"/>
    <w:rsid w:val="005A0AC9"/>
    <w:rsid w:val="005A0B04"/>
    <w:rsid w:val="005A0B26"/>
    <w:rsid w:val="005A0BBB"/>
    <w:rsid w:val="005A0C96"/>
    <w:rsid w:val="005A0C9A"/>
    <w:rsid w:val="005A0CA5"/>
    <w:rsid w:val="005A0CCD"/>
    <w:rsid w:val="005A0CE1"/>
    <w:rsid w:val="005A0CE2"/>
    <w:rsid w:val="005A0D00"/>
    <w:rsid w:val="005A0D02"/>
    <w:rsid w:val="005A0D04"/>
    <w:rsid w:val="005A0D5A"/>
    <w:rsid w:val="005A0DC5"/>
    <w:rsid w:val="005A0DEE"/>
    <w:rsid w:val="005A0E08"/>
    <w:rsid w:val="005A0E8D"/>
    <w:rsid w:val="005A0E9C"/>
    <w:rsid w:val="005A0EA3"/>
    <w:rsid w:val="005A0EEC"/>
    <w:rsid w:val="005A0F20"/>
    <w:rsid w:val="005A0F3D"/>
    <w:rsid w:val="005A0F57"/>
    <w:rsid w:val="005A0FA2"/>
    <w:rsid w:val="005A0FAC"/>
    <w:rsid w:val="005A1049"/>
    <w:rsid w:val="005A106B"/>
    <w:rsid w:val="005A113B"/>
    <w:rsid w:val="005A11C0"/>
    <w:rsid w:val="005A11D8"/>
    <w:rsid w:val="005A1270"/>
    <w:rsid w:val="005A1272"/>
    <w:rsid w:val="005A1276"/>
    <w:rsid w:val="005A12F7"/>
    <w:rsid w:val="005A136A"/>
    <w:rsid w:val="005A1372"/>
    <w:rsid w:val="005A137E"/>
    <w:rsid w:val="005A1389"/>
    <w:rsid w:val="005A13C2"/>
    <w:rsid w:val="005A13CA"/>
    <w:rsid w:val="005A13E3"/>
    <w:rsid w:val="005A1465"/>
    <w:rsid w:val="005A154C"/>
    <w:rsid w:val="005A1614"/>
    <w:rsid w:val="005A174B"/>
    <w:rsid w:val="005A174C"/>
    <w:rsid w:val="005A1753"/>
    <w:rsid w:val="005A17D9"/>
    <w:rsid w:val="005A17F0"/>
    <w:rsid w:val="005A1801"/>
    <w:rsid w:val="005A186A"/>
    <w:rsid w:val="005A1883"/>
    <w:rsid w:val="005A189E"/>
    <w:rsid w:val="005A18B1"/>
    <w:rsid w:val="005A18CE"/>
    <w:rsid w:val="005A18DC"/>
    <w:rsid w:val="005A191A"/>
    <w:rsid w:val="005A1931"/>
    <w:rsid w:val="005A1952"/>
    <w:rsid w:val="005A19D3"/>
    <w:rsid w:val="005A1A49"/>
    <w:rsid w:val="005A1ACF"/>
    <w:rsid w:val="005A1B27"/>
    <w:rsid w:val="005A1B92"/>
    <w:rsid w:val="005A1B94"/>
    <w:rsid w:val="005A1B9A"/>
    <w:rsid w:val="005A1C7D"/>
    <w:rsid w:val="005A1CAC"/>
    <w:rsid w:val="005A1CC9"/>
    <w:rsid w:val="005A1D1B"/>
    <w:rsid w:val="005A1D48"/>
    <w:rsid w:val="005A1D73"/>
    <w:rsid w:val="005A1DE0"/>
    <w:rsid w:val="005A1E2A"/>
    <w:rsid w:val="005A1E4B"/>
    <w:rsid w:val="005A1E77"/>
    <w:rsid w:val="005A1EC9"/>
    <w:rsid w:val="005A1EDB"/>
    <w:rsid w:val="005A1F54"/>
    <w:rsid w:val="005A1F91"/>
    <w:rsid w:val="005A201E"/>
    <w:rsid w:val="005A203E"/>
    <w:rsid w:val="005A206E"/>
    <w:rsid w:val="005A2085"/>
    <w:rsid w:val="005A2125"/>
    <w:rsid w:val="005A2129"/>
    <w:rsid w:val="005A2141"/>
    <w:rsid w:val="005A2163"/>
    <w:rsid w:val="005A21BA"/>
    <w:rsid w:val="005A2227"/>
    <w:rsid w:val="005A2251"/>
    <w:rsid w:val="005A227A"/>
    <w:rsid w:val="005A22B2"/>
    <w:rsid w:val="005A22F4"/>
    <w:rsid w:val="005A243F"/>
    <w:rsid w:val="005A2486"/>
    <w:rsid w:val="005A24B8"/>
    <w:rsid w:val="005A24F5"/>
    <w:rsid w:val="005A2512"/>
    <w:rsid w:val="005A252A"/>
    <w:rsid w:val="005A256A"/>
    <w:rsid w:val="005A25D0"/>
    <w:rsid w:val="005A25D9"/>
    <w:rsid w:val="005A25E1"/>
    <w:rsid w:val="005A25E5"/>
    <w:rsid w:val="005A25E6"/>
    <w:rsid w:val="005A260A"/>
    <w:rsid w:val="005A260F"/>
    <w:rsid w:val="005A2618"/>
    <w:rsid w:val="005A2623"/>
    <w:rsid w:val="005A2631"/>
    <w:rsid w:val="005A2635"/>
    <w:rsid w:val="005A266A"/>
    <w:rsid w:val="005A26D8"/>
    <w:rsid w:val="005A274E"/>
    <w:rsid w:val="005A276B"/>
    <w:rsid w:val="005A278B"/>
    <w:rsid w:val="005A27A2"/>
    <w:rsid w:val="005A2804"/>
    <w:rsid w:val="005A280A"/>
    <w:rsid w:val="005A2817"/>
    <w:rsid w:val="005A281D"/>
    <w:rsid w:val="005A2886"/>
    <w:rsid w:val="005A28A6"/>
    <w:rsid w:val="005A28B2"/>
    <w:rsid w:val="005A28B7"/>
    <w:rsid w:val="005A28CC"/>
    <w:rsid w:val="005A28F6"/>
    <w:rsid w:val="005A2905"/>
    <w:rsid w:val="005A292D"/>
    <w:rsid w:val="005A293E"/>
    <w:rsid w:val="005A295D"/>
    <w:rsid w:val="005A2967"/>
    <w:rsid w:val="005A29E7"/>
    <w:rsid w:val="005A2A1A"/>
    <w:rsid w:val="005A2A2B"/>
    <w:rsid w:val="005A2A30"/>
    <w:rsid w:val="005A2A5A"/>
    <w:rsid w:val="005A2A83"/>
    <w:rsid w:val="005A2AE1"/>
    <w:rsid w:val="005A2B94"/>
    <w:rsid w:val="005A2B9E"/>
    <w:rsid w:val="005A2BBF"/>
    <w:rsid w:val="005A2BCD"/>
    <w:rsid w:val="005A2BE2"/>
    <w:rsid w:val="005A2C8A"/>
    <w:rsid w:val="005A2C9D"/>
    <w:rsid w:val="005A2CBA"/>
    <w:rsid w:val="005A2CD4"/>
    <w:rsid w:val="005A2CEF"/>
    <w:rsid w:val="005A2D91"/>
    <w:rsid w:val="005A2E1F"/>
    <w:rsid w:val="005A2E6C"/>
    <w:rsid w:val="005A2E75"/>
    <w:rsid w:val="005A2EF2"/>
    <w:rsid w:val="005A2F06"/>
    <w:rsid w:val="005A2F1C"/>
    <w:rsid w:val="005A2F3B"/>
    <w:rsid w:val="005A2F71"/>
    <w:rsid w:val="005A2FEA"/>
    <w:rsid w:val="005A3010"/>
    <w:rsid w:val="005A3017"/>
    <w:rsid w:val="005A3055"/>
    <w:rsid w:val="005A307E"/>
    <w:rsid w:val="005A30DD"/>
    <w:rsid w:val="005A30E7"/>
    <w:rsid w:val="005A3155"/>
    <w:rsid w:val="005A316A"/>
    <w:rsid w:val="005A31A0"/>
    <w:rsid w:val="005A31C7"/>
    <w:rsid w:val="005A3216"/>
    <w:rsid w:val="005A3218"/>
    <w:rsid w:val="005A3241"/>
    <w:rsid w:val="005A325E"/>
    <w:rsid w:val="005A32E9"/>
    <w:rsid w:val="005A33D3"/>
    <w:rsid w:val="005A33E9"/>
    <w:rsid w:val="005A3401"/>
    <w:rsid w:val="005A340B"/>
    <w:rsid w:val="005A3431"/>
    <w:rsid w:val="005A347F"/>
    <w:rsid w:val="005A3495"/>
    <w:rsid w:val="005A34D1"/>
    <w:rsid w:val="005A3508"/>
    <w:rsid w:val="005A350E"/>
    <w:rsid w:val="005A3579"/>
    <w:rsid w:val="005A35B0"/>
    <w:rsid w:val="005A3640"/>
    <w:rsid w:val="005A3660"/>
    <w:rsid w:val="005A369C"/>
    <w:rsid w:val="005A36F9"/>
    <w:rsid w:val="005A370C"/>
    <w:rsid w:val="005A3817"/>
    <w:rsid w:val="005A38A9"/>
    <w:rsid w:val="005A38FA"/>
    <w:rsid w:val="005A3935"/>
    <w:rsid w:val="005A3943"/>
    <w:rsid w:val="005A3968"/>
    <w:rsid w:val="005A3992"/>
    <w:rsid w:val="005A39E1"/>
    <w:rsid w:val="005A3A08"/>
    <w:rsid w:val="005A3A1C"/>
    <w:rsid w:val="005A3A60"/>
    <w:rsid w:val="005A3A63"/>
    <w:rsid w:val="005A3A7E"/>
    <w:rsid w:val="005A3AE0"/>
    <w:rsid w:val="005A3B35"/>
    <w:rsid w:val="005A3B9F"/>
    <w:rsid w:val="005A3BA2"/>
    <w:rsid w:val="005A3BB3"/>
    <w:rsid w:val="005A3BE6"/>
    <w:rsid w:val="005A3C66"/>
    <w:rsid w:val="005A3C7B"/>
    <w:rsid w:val="005A3C7F"/>
    <w:rsid w:val="005A3C8D"/>
    <w:rsid w:val="005A3CAA"/>
    <w:rsid w:val="005A3CB0"/>
    <w:rsid w:val="005A3CFB"/>
    <w:rsid w:val="005A3D11"/>
    <w:rsid w:val="005A3D4E"/>
    <w:rsid w:val="005A3D92"/>
    <w:rsid w:val="005A3D99"/>
    <w:rsid w:val="005A3D9E"/>
    <w:rsid w:val="005A3DC4"/>
    <w:rsid w:val="005A3DD6"/>
    <w:rsid w:val="005A3E47"/>
    <w:rsid w:val="005A3E7D"/>
    <w:rsid w:val="005A3EA7"/>
    <w:rsid w:val="005A3EAB"/>
    <w:rsid w:val="005A3EED"/>
    <w:rsid w:val="005A3F40"/>
    <w:rsid w:val="005A3F6B"/>
    <w:rsid w:val="005A3FD0"/>
    <w:rsid w:val="005A3FD6"/>
    <w:rsid w:val="005A4038"/>
    <w:rsid w:val="005A405B"/>
    <w:rsid w:val="005A405F"/>
    <w:rsid w:val="005A40BB"/>
    <w:rsid w:val="005A4117"/>
    <w:rsid w:val="005A41D0"/>
    <w:rsid w:val="005A41ED"/>
    <w:rsid w:val="005A4205"/>
    <w:rsid w:val="005A4270"/>
    <w:rsid w:val="005A42C6"/>
    <w:rsid w:val="005A42E1"/>
    <w:rsid w:val="005A42FC"/>
    <w:rsid w:val="005A4336"/>
    <w:rsid w:val="005A4340"/>
    <w:rsid w:val="005A4346"/>
    <w:rsid w:val="005A43A2"/>
    <w:rsid w:val="005A43ED"/>
    <w:rsid w:val="005A443A"/>
    <w:rsid w:val="005A444B"/>
    <w:rsid w:val="005A458B"/>
    <w:rsid w:val="005A4597"/>
    <w:rsid w:val="005A45A9"/>
    <w:rsid w:val="005A463B"/>
    <w:rsid w:val="005A46B8"/>
    <w:rsid w:val="005A46E3"/>
    <w:rsid w:val="005A46EF"/>
    <w:rsid w:val="005A4721"/>
    <w:rsid w:val="005A47AF"/>
    <w:rsid w:val="005A47B5"/>
    <w:rsid w:val="005A47B8"/>
    <w:rsid w:val="005A47E1"/>
    <w:rsid w:val="005A47EF"/>
    <w:rsid w:val="005A4835"/>
    <w:rsid w:val="005A4852"/>
    <w:rsid w:val="005A4860"/>
    <w:rsid w:val="005A4918"/>
    <w:rsid w:val="005A492E"/>
    <w:rsid w:val="005A4950"/>
    <w:rsid w:val="005A496D"/>
    <w:rsid w:val="005A4989"/>
    <w:rsid w:val="005A499A"/>
    <w:rsid w:val="005A49C3"/>
    <w:rsid w:val="005A49D3"/>
    <w:rsid w:val="005A49FC"/>
    <w:rsid w:val="005A4A10"/>
    <w:rsid w:val="005A4A11"/>
    <w:rsid w:val="005A4A14"/>
    <w:rsid w:val="005A4A6A"/>
    <w:rsid w:val="005A4A7D"/>
    <w:rsid w:val="005A4A9C"/>
    <w:rsid w:val="005A4AB9"/>
    <w:rsid w:val="005A4ABC"/>
    <w:rsid w:val="005A4B4E"/>
    <w:rsid w:val="005A4B80"/>
    <w:rsid w:val="005A4B81"/>
    <w:rsid w:val="005A4B8B"/>
    <w:rsid w:val="005A4BC9"/>
    <w:rsid w:val="005A4BCE"/>
    <w:rsid w:val="005A4BED"/>
    <w:rsid w:val="005A4C09"/>
    <w:rsid w:val="005A4C0C"/>
    <w:rsid w:val="005A4C1D"/>
    <w:rsid w:val="005A4C3E"/>
    <w:rsid w:val="005A4C67"/>
    <w:rsid w:val="005A4C6A"/>
    <w:rsid w:val="005A4CF3"/>
    <w:rsid w:val="005A4D13"/>
    <w:rsid w:val="005A4D1F"/>
    <w:rsid w:val="005A4D36"/>
    <w:rsid w:val="005A4D9D"/>
    <w:rsid w:val="005A4E3C"/>
    <w:rsid w:val="005A4E74"/>
    <w:rsid w:val="005A4E9E"/>
    <w:rsid w:val="005A4EC8"/>
    <w:rsid w:val="005A4EDD"/>
    <w:rsid w:val="005A4F1F"/>
    <w:rsid w:val="005A4F69"/>
    <w:rsid w:val="005A4F75"/>
    <w:rsid w:val="005A4FCA"/>
    <w:rsid w:val="005A5012"/>
    <w:rsid w:val="005A50B4"/>
    <w:rsid w:val="005A50E6"/>
    <w:rsid w:val="005A513E"/>
    <w:rsid w:val="005A514C"/>
    <w:rsid w:val="005A5150"/>
    <w:rsid w:val="005A5151"/>
    <w:rsid w:val="005A5204"/>
    <w:rsid w:val="005A5207"/>
    <w:rsid w:val="005A521D"/>
    <w:rsid w:val="005A522C"/>
    <w:rsid w:val="005A52F3"/>
    <w:rsid w:val="005A5376"/>
    <w:rsid w:val="005A5382"/>
    <w:rsid w:val="005A53A2"/>
    <w:rsid w:val="005A53AE"/>
    <w:rsid w:val="005A53CF"/>
    <w:rsid w:val="005A53FB"/>
    <w:rsid w:val="005A53FC"/>
    <w:rsid w:val="005A544F"/>
    <w:rsid w:val="005A5476"/>
    <w:rsid w:val="005A54D8"/>
    <w:rsid w:val="005A5576"/>
    <w:rsid w:val="005A55AB"/>
    <w:rsid w:val="005A55EA"/>
    <w:rsid w:val="005A55EC"/>
    <w:rsid w:val="005A5609"/>
    <w:rsid w:val="005A564B"/>
    <w:rsid w:val="005A569C"/>
    <w:rsid w:val="005A56C9"/>
    <w:rsid w:val="005A56D1"/>
    <w:rsid w:val="005A56F3"/>
    <w:rsid w:val="005A5717"/>
    <w:rsid w:val="005A5752"/>
    <w:rsid w:val="005A5767"/>
    <w:rsid w:val="005A5793"/>
    <w:rsid w:val="005A57BE"/>
    <w:rsid w:val="005A57C3"/>
    <w:rsid w:val="005A5804"/>
    <w:rsid w:val="005A584F"/>
    <w:rsid w:val="005A589E"/>
    <w:rsid w:val="005A58B3"/>
    <w:rsid w:val="005A58CA"/>
    <w:rsid w:val="005A58D5"/>
    <w:rsid w:val="005A58E1"/>
    <w:rsid w:val="005A58FE"/>
    <w:rsid w:val="005A5903"/>
    <w:rsid w:val="005A5906"/>
    <w:rsid w:val="005A5926"/>
    <w:rsid w:val="005A5982"/>
    <w:rsid w:val="005A59D1"/>
    <w:rsid w:val="005A59F2"/>
    <w:rsid w:val="005A5A67"/>
    <w:rsid w:val="005A5A7A"/>
    <w:rsid w:val="005A5AC7"/>
    <w:rsid w:val="005A5B00"/>
    <w:rsid w:val="005A5B1A"/>
    <w:rsid w:val="005A5B6B"/>
    <w:rsid w:val="005A5B7C"/>
    <w:rsid w:val="005A5BA8"/>
    <w:rsid w:val="005A5BAE"/>
    <w:rsid w:val="005A5BD0"/>
    <w:rsid w:val="005A5C00"/>
    <w:rsid w:val="005A5C22"/>
    <w:rsid w:val="005A5C90"/>
    <w:rsid w:val="005A5D8F"/>
    <w:rsid w:val="005A5E5F"/>
    <w:rsid w:val="005A5E67"/>
    <w:rsid w:val="005A5E7D"/>
    <w:rsid w:val="005A5ECC"/>
    <w:rsid w:val="005A5EF2"/>
    <w:rsid w:val="005A5F26"/>
    <w:rsid w:val="005A601F"/>
    <w:rsid w:val="005A6030"/>
    <w:rsid w:val="005A604C"/>
    <w:rsid w:val="005A6060"/>
    <w:rsid w:val="005A6065"/>
    <w:rsid w:val="005A6070"/>
    <w:rsid w:val="005A607A"/>
    <w:rsid w:val="005A6103"/>
    <w:rsid w:val="005A6116"/>
    <w:rsid w:val="005A6125"/>
    <w:rsid w:val="005A612A"/>
    <w:rsid w:val="005A612D"/>
    <w:rsid w:val="005A6133"/>
    <w:rsid w:val="005A61BD"/>
    <w:rsid w:val="005A61DE"/>
    <w:rsid w:val="005A6220"/>
    <w:rsid w:val="005A6270"/>
    <w:rsid w:val="005A62C1"/>
    <w:rsid w:val="005A62FB"/>
    <w:rsid w:val="005A636F"/>
    <w:rsid w:val="005A63AD"/>
    <w:rsid w:val="005A63D1"/>
    <w:rsid w:val="005A6453"/>
    <w:rsid w:val="005A6461"/>
    <w:rsid w:val="005A64B5"/>
    <w:rsid w:val="005A64CD"/>
    <w:rsid w:val="005A659A"/>
    <w:rsid w:val="005A663E"/>
    <w:rsid w:val="005A6660"/>
    <w:rsid w:val="005A6682"/>
    <w:rsid w:val="005A6686"/>
    <w:rsid w:val="005A66F7"/>
    <w:rsid w:val="005A6705"/>
    <w:rsid w:val="005A674F"/>
    <w:rsid w:val="005A679E"/>
    <w:rsid w:val="005A67D7"/>
    <w:rsid w:val="005A67DB"/>
    <w:rsid w:val="005A67F6"/>
    <w:rsid w:val="005A6805"/>
    <w:rsid w:val="005A684F"/>
    <w:rsid w:val="005A6879"/>
    <w:rsid w:val="005A68A7"/>
    <w:rsid w:val="005A68BD"/>
    <w:rsid w:val="005A68C9"/>
    <w:rsid w:val="005A68F2"/>
    <w:rsid w:val="005A6931"/>
    <w:rsid w:val="005A6936"/>
    <w:rsid w:val="005A6999"/>
    <w:rsid w:val="005A69AC"/>
    <w:rsid w:val="005A69D6"/>
    <w:rsid w:val="005A6A16"/>
    <w:rsid w:val="005A6A26"/>
    <w:rsid w:val="005A6A41"/>
    <w:rsid w:val="005A6A4F"/>
    <w:rsid w:val="005A6A57"/>
    <w:rsid w:val="005A6A8B"/>
    <w:rsid w:val="005A6AF4"/>
    <w:rsid w:val="005A6BB1"/>
    <w:rsid w:val="005A6C16"/>
    <w:rsid w:val="005A6C2A"/>
    <w:rsid w:val="005A6C3B"/>
    <w:rsid w:val="005A6C67"/>
    <w:rsid w:val="005A6C77"/>
    <w:rsid w:val="005A6C7F"/>
    <w:rsid w:val="005A6CCE"/>
    <w:rsid w:val="005A6D23"/>
    <w:rsid w:val="005A6D84"/>
    <w:rsid w:val="005A6E1C"/>
    <w:rsid w:val="005A6E32"/>
    <w:rsid w:val="005A6E62"/>
    <w:rsid w:val="005A6E72"/>
    <w:rsid w:val="005A6E83"/>
    <w:rsid w:val="005A6EED"/>
    <w:rsid w:val="005A6F15"/>
    <w:rsid w:val="005A6F1B"/>
    <w:rsid w:val="005A6F46"/>
    <w:rsid w:val="005A6F47"/>
    <w:rsid w:val="005A6F70"/>
    <w:rsid w:val="005A6F99"/>
    <w:rsid w:val="005A6FA3"/>
    <w:rsid w:val="005A6FAB"/>
    <w:rsid w:val="005A7031"/>
    <w:rsid w:val="005A7043"/>
    <w:rsid w:val="005A7079"/>
    <w:rsid w:val="005A7081"/>
    <w:rsid w:val="005A70A7"/>
    <w:rsid w:val="005A70AF"/>
    <w:rsid w:val="005A70BD"/>
    <w:rsid w:val="005A70BF"/>
    <w:rsid w:val="005A70D6"/>
    <w:rsid w:val="005A7108"/>
    <w:rsid w:val="005A713A"/>
    <w:rsid w:val="005A7148"/>
    <w:rsid w:val="005A7171"/>
    <w:rsid w:val="005A717B"/>
    <w:rsid w:val="005A7188"/>
    <w:rsid w:val="005A718F"/>
    <w:rsid w:val="005A71B2"/>
    <w:rsid w:val="005A71C6"/>
    <w:rsid w:val="005A71E3"/>
    <w:rsid w:val="005A7236"/>
    <w:rsid w:val="005A724C"/>
    <w:rsid w:val="005A725C"/>
    <w:rsid w:val="005A726C"/>
    <w:rsid w:val="005A7294"/>
    <w:rsid w:val="005A7295"/>
    <w:rsid w:val="005A72A5"/>
    <w:rsid w:val="005A731D"/>
    <w:rsid w:val="005A7397"/>
    <w:rsid w:val="005A741C"/>
    <w:rsid w:val="005A7441"/>
    <w:rsid w:val="005A7447"/>
    <w:rsid w:val="005A74FC"/>
    <w:rsid w:val="005A7519"/>
    <w:rsid w:val="005A75EC"/>
    <w:rsid w:val="005A7611"/>
    <w:rsid w:val="005A7636"/>
    <w:rsid w:val="005A7681"/>
    <w:rsid w:val="005A76AF"/>
    <w:rsid w:val="005A76C3"/>
    <w:rsid w:val="005A76E2"/>
    <w:rsid w:val="005A7750"/>
    <w:rsid w:val="005A7780"/>
    <w:rsid w:val="005A77A0"/>
    <w:rsid w:val="005A7833"/>
    <w:rsid w:val="005A7835"/>
    <w:rsid w:val="005A7861"/>
    <w:rsid w:val="005A7924"/>
    <w:rsid w:val="005A796C"/>
    <w:rsid w:val="005A7996"/>
    <w:rsid w:val="005A7A87"/>
    <w:rsid w:val="005A7ADF"/>
    <w:rsid w:val="005A7B13"/>
    <w:rsid w:val="005A7B50"/>
    <w:rsid w:val="005A7BA7"/>
    <w:rsid w:val="005A7BCF"/>
    <w:rsid w:val="005A7BF9"/>
    <w:rsid w:val="005A7C2E"/>
    <w:rsid w:val="005A7C9D"/>
    <w:rsid w:val="005A7D91"/>
    <w:rsid w:val="005A7DAF"/>
    <w:rsid w:val="005A7DD1"/>
    <w:rsid w:val="005A7DFE"/>
    <w:rsid w:val="005A7E2E"/>
    <w:rsid w:val="005A7E6A"/>
    <w:rsid w:val="005A7E78"/>
    <w:rsid w:val="005A7E99"/>
    <w:rsid w:val="005A7F14"/>
    <w:rsid w:val="005A7F75"/>
    <w:rsid w:val="005B002F"/>
    <w:rsid w:val="005B0080"/>
    <w:rsid w:val="005B0128"/>
    <w:rsid w:val="005B014F"/>
    <w:rsid w:val="005B01AA"/>
    <w:rsid w:val="005B0245"/>
    <w:rsid w:val="005B027F"/>
    <w:rsid w:val="005B02A2"/>
    <w:rsid w:val="005B02B9"/>
    <w:rsid w:val="005B02E7"/>
    <w:rsid w:val="005B02F8"/>
    <w:rsid w:val="005B0301"/>
    <w:rsid w:val="005B03E9"/>
    <w:rsid w:val="005B0435"/>
    <w:rsid w:val="005B0476"/>
    <w:rsid w:val="005B049B"/>
    <w:rsid w:val="005B04CF"/>
    <w:rsid w:val="005B04E6"/>
    <w:rsid w:val="005B04ED"/>
    <w:rsid w:val="005B0524"/>
    <w:rsid w:val="005B053B"/>
    <w:rsid w:val="005B0571"/>
    <w:rsid w:val="005B05A4"/>
    <w:rsid w:val="005B0616"/>
    <w:rsid w:val="005B062C"/>
    <w:rsid w:val="005B0639"/>
    <w:rsid w:val="005B0658"/>
    <w:rsid w:val="005B066C"/>
    <w:rsid w:val="005B0690"/>
    <w:rsid w:val="005B06B2"/>
    <w:rsid w:val="005B06E1"/>
    <w:rsid w:val="005B06FE"/>
    <w:rsid w:val="005B0705"/>
    <w:rsid w:val="005B0791"/>
    <w:rsid w:val="005B07BF"/>
    <w:rsid w:val="005B07D4"/>
    <w:rsid w:val="005B07F3"/>
    <w:rsid w:val="005B0807"/>
    <w:rsid w:val="005B0824"/>
    <w:rsid w:val="005B083E"/>
    <w:rsid w:val="005B0842"/>
    <w:rsid w:val="005B085F"/>
    <w:rsid w:val="005B0871"/>
    <w:rsid w:val="005B0890"/>
    <w:rsid w:val="005B0945"/>
    <w:rsid w:val="005B095A"/>
    <w:rsid w:val="005B0965"/>
    <w:rsid w:val="005B097B"/>
    <w:rsid w:val="005B09A3"/>
    <w:rsid w:val="005B09C1"/>
    <w:rsid w:val="005B0A2E"/>
    <w:rsid w:val="005B0A6E"/>
    <w:rsid w:val="005B0A91"/>
    <w:rsid w:val="005B0AA3"/>
    <w:rsid w:val="005B0ADB"/>
    <w:rsid w:val="005B0B37"/>
    <w:rsid w:val="005B0B56"/>
    <w:rsid w:val="005B0B7E"/>
    <w:rsid w:val="005B0B93"/>
    <w:rsid w:val="005B0BC1"/>
    <w:rsid w:val="005B0BC7"/>
    <w:rsid w:val="005B0BD0"/>
    <w:rsid w:val="005B0C08"/>
    <w:rsid w:val="005B0C2C"/>
    <w:rsid w:val="005B0C3C"/>
    <w:rsid w:val="005B0C66"/>
    <w:rsid w:val="005B0C84"/>
    <w:rsid w:val="005B0CBB"/>
    <w:rsid w:val="005B0D3B"/>
    <w:rsid w:val="005B0D50"/>
    <w:rsid w:val="005B0D82"/>
    <w:rsid w:val="005B0D9D"/>
    <w:rsid w:val="005B0DCA"/>
    <w:rsid w:val="005B0DF2"/>
    <w:rsid w:val="005B0DFE"/>
    <w:rsid w:val="005B0E7A"/>
    <w:rsid w:val="005B0ED7"/>
    <w:rsid w:val="005B0EF4"/>
    <w:rsid w:val="005B0F00"/>
    <w:rsid w:val="005B0F8C"/>
    <w:rsid w:val="005B0FA8"/>
    <w:rsid w:val="005B0FE5"/>
    <w:rsid w:val="005B0FEE"/>
    <w:rsid w:val="005B1006"/>
    <w:rsid w:val="005B1057"/>
    <w:rsid w:val="005B10A7"/>
    <w:rsid w:val="005B10F7"/>
    <w:rsid w:val="005B1107"/>
    <w:rsid w:val="005B1117"/>
    <w:rsid w:val="005B114E"/>
    <w:rsid w:val="005B1176"/>
    <w:rsid w:val="005B11C0"/>
    <w:rsid w:val="005B121C"/>
    <w:rsid w:val="005B12A4"/>
    <w:rsid w:val="005B12CB"/>
    <w:rsid w:val="005B12D9"/>
    <w:rsid w:val="005B1358"/>
    <w:rsid w:val="005B137C"/>
    <w:rsid w:val="005B13C8"/>
    <w:rsid w:val="005B1463"/>
    <w:rsid w:val="005B1485"/>
    <w:rsid w:val="005B14C7"/>
    <w:rsid w:val="005B151A"/>
    <w:rsid w:val="005B1547"/>
    <w:rsid w:val="005B1591"/>
    <w:rsid w:val="005B164E"/>
    <w:rsid w:val="005B16F5"/>
    <w:rsid w:val="005B1801"/>
    <w:rsid w:val="005B182E"/>
    <w:rsid w:val="005B1872"/>
    <w:rsid w:val="005B18ED"/>
    <w:rsid w:val="005B18F0"/>
    <w:rsid w:val="005B1929"/>
    <w:rsid w:val="005B192C"/>
    <w:rsid w:val="005B194B"/>
    <w:rsid w:val="005B1978"/>
    <w:rsid w:val="005B1A05"/>
    <w:rsid w:val="005B1A5C"/>
    <w:rsid w:val="005B1A81"/>
    <w:rsid w:val="005B1AD4"/>
    <w:rsid w:val="005B1B0A"/>
    <w:rsid w:val="005B1B29"/>
    <w:rsid w:val="005B1B5E"/>
    <w:rsid w:val="005B1C2A"/>
    <w:rsid w:val="005B1C34"/>
    <w:rsid w:val="005B1C38"/>
    <w:rsid w:val="005B1C83"/>
    <w:rsid w:val="005B1D10"/>
    <w:rsid w:val="005B1D13"/>
    <w:rsid w:val="005B1D60"/>
    <w:rsid w:val="005B1D75"/>
    <w:rsid w:val="005B1D98"/>
    <w:rsid w:val="005B1DDA"/>
    <w:rsid w:val="005B1DFC"/>
    <w:rsid w:val="005B1E42"/>
    <w:rsid w:val="005B1E4F"/>
    <w:rsid w:val="005B1E5D"/>
    <w:rsid w:val="005B1E8E"/>
    <w:rsid w:val="005B1EEC"/>
    <w:rsid w:val="005B1EFB"/>
    <w:rsid w:val="005B1F42"/>
    <w:rsid w:val="005B1F65"/>
    <w:rsid w:val="005B1F7B"/>
    <w:rsid w:val="005B1F86"/>
    <w:rsid w:val="005B1FDE"/>
    <w:rsid w:val="005B2026"/>
    <w:rsid w:val="005B202B"/>
    <w:rsid w:val="005B2030"/>
    <w:rsid w:val="005B206F"/>
    <w:rsid w:val="005B2079"/>
    <w:rsid w:val="005B20CB"/>
    <w:rsid w:val="005B2179"/>
    <w:rsid w:val="005B217C"/>
    <w:rsid w:val="005B221C"/>
    <w:rsid w:val="005B2239"/>
    <w:rsid w:val="005B223F"/>
    <w:rsid w:val="005B225C"/>
    <w:rsid w:val="005B2272"/>
    <w:rsid w:val="005B228D"/>
    <w:rsid w:val="005B22A9"/>
    <w:rsid w:val="005B22B2"/>
    <w:rsid w:val="005B22DA"/>
    <w:rsid w:val="005B235F"/>
    <w:rsid w:val="005B2366"/>
    <w:rsid w:val="005B2382"/>
    <w:rsid w:val="005B2383"/>
    <w:rsid w:val="005B2400"/>
    <w:rsid w:val="005B2445"/>
    <w:rsid w:val="005B251C"/>
    <w:rsid w:val="005B2526"/>
    <w:rsid w:val="005B2538"/>
    <w:rsid w:val="005B253D"/>
    <w:rsid w:val="005B2572"/>
    <w:rsid w:val="005B2623"/>
    <w:rsid w:val="005B2633"/>
    <w:rsid w:val="005B266B"/>
    <w:rsid w:val="005B268A"/>
    <w:rsid w:val="005B2718"/>
    <w:rsid w:val="005B273B"/>
    <w:rsid w:val="005B273E"/>
    <w:rsid w:val="005B274B"/>
    <w:rsid w:val="005B2763"/>
    <w:rsid w:val="005B2797"/>
    <w:rsid w:val="005B27C5"/>
    <w:rsid w:val="005B27C6"/>
    <w:rsid w:val="005B27DC"/>
    <w:rsid w:val="005B2824"/>
    <w:rsid w:val="005B2840"/>
    <w:rsid w:val="005B28D9"/>
    <w:rsid w:val="005B28F4"/>
    <w:rsid w:val="005B28FF"/>
    <w:rsid w:val="005B2911"/>
    <w:rsid w:val="005B2972"/>
    <w:rsid w:val="005B299F"/>
    <w:rsid w:val="005B29A9"/>
    <w:rsid w:val="005B29C7"/>
    <w:rsid w:val="005B2A63"/>
    <w:rsid w:val="005B2AAF"/>
    <w:rsid w:val="005B2ACF"/>
    <w:rsid w:val="005B2AD6"/>
    <w:rsid w:val="005B2AF8"/>
    <w:rsid w:val="005B2B22"/>
    <w:rsid w:val="005B2B7D"/>
    <w:rsid w:val="005B2B93"/>
    <w:rsid w:val="005B2BB7"/>
    <w:rsid w:val="005B2C20"/>
    <w:rsid w:val="005B2C2A"/>
    <w:rsid w:val="005B2C80"/>
    <w:rsid w:val="005B2C88"/>
    <w:rsid w:val="005B2CAA"/>
    <w:rsid w:val="005B2CB3"/>
    <w:rsid w:val="005B2CC4"/>
    <w:rsid w:val="005B2CD8"/>
    <w:rsid w:val="005B2D0E"/>
    <w:rsid w:val="005B2D10"/>
    <w:rsid w:val="005B2D6E"/>
    <w:rsid w:val="005B2D70"/>
    <w:rsid w:val="005B2D7C"/>
    <w:rsid w:val="005B2DBC"/>
    <w:rsid w:val="005B2DCE"/>
    <w:rsid w:val="005B2DD0"/>
    <w:rsid w:val="005B2DEA"/>
    <w:rsid w:val="005B2E18"/>
    <w:rsid w:val="005B2E36"/>
    <w:rsid w:val="005B2E51"/>
    <w:rsid w:val="005B2EF2"/>
    <w:rsid w:val="005B2F10"/>
    <w:rsid w:val="005B2F51"/>
    <w:rsid w:val="005B2F5A"/>
    <w:rsid w:val="005B2F67"/>
    <w:rsid w:val="005B2F7D"/>
    <w:rsid w:val="005B2FC9"/>
    <w:rsid w:val="005B2FD5"/>
    <w:rsid w:val="005B2FDF"/>
    <w:rsid w:val="005B2FFB"/>
    <w:rsid w:val="005B3038"/>
    <w:rsid w:val="005B3043"/>
    <w:rsid w:val="005B308A"/>
    <w:rsid w:val="005B309B"/>
    <w:rsid w:val="005B30A4"/>
    <w:rsid w:val="005B30AC"/>
    <w:rsid w:val="005B30BB"/>
    <w:rsid w:val="005B3156"/>
    <w:rsid w:val="005B316C"/>
    <w:rsid w:val="005B3208"/>
    <w:rsid w:val="005B32C3"/>
    <w:rsid w:val="005B3349"/>
    <w:rsid w:val="005B3372"/>
    <w:rsid w:val="005B33AB"/>
    <w:rsid w:val="005B33E1"/>
    <w:rsid w:val="005B3431"/>
    <w:rsid w:val="005B343C"/>
    <w:rsid w:val="005B34A2"/>
    <w:rsid w:val="005B34B5"/>
    <w:rsid w:val="005B3537"/>
    <w:rsid w:val="005B353A"/>
    <w:rsid w:val="005B3548"/>
    <w:rsid w:val="005B3561"/>
    <w:rsid w:val="005B3562"/>
    <w:rsid w:val="005B358A"/>
    <w:rsid w:val="005B35B0"/>
    <w:rsid w:val="005B35DE"/>
    <w:rsid w:val="005B35EA"/>
    <w:rsid w:val="005B360B"/>
    <w:rsid w:val="005B36A0"/>
    <w:rsid w:val="005B36C0"/>
    <w:rsid w:val="005B36EF"/>
    <w:rsid w:val="005B36F2"/>
    <w:rsid w:val="005B3700"/>
    <w:rsid w:val="005B371C"/>
    <w:rsid w:val="005B3726"/>
    <w:rsid w:val="005B3734"/>
    <w:rsid w:val="005B375F"/>
    <w:rsid w:val="005B3793"/>
    <w:rsid w:val="005B37B7"/>
    <w:rsid w:val="005B37CA"/>
    <w:rsid w:val="005B3812"/>
    <w:rsid w:val="005B3829"/>
    <w:rsid w:val="005B3859"/>
    <w:rsid w:val="005B3868"/>
    <w:rsid w:val="005B3871"/>
    <w:rsid w:val="005B3899"/>
    <w:rsid w:val="005B3A42"/>
    <w:rsid w:val="005B3A57"/>
    <w:rsid w:val="005B3A68"/>
    <w:rsid w:val="005B3A74"/>
    <w:rsid w:val="005B3AD3"/>
    <w:rsid w:val="005B3B51"/>
    <w:rsid w:val="005B3B9F"/>
    <w:rsid w:val="005B3BCB"/>
    <w:rsid w:val="005B3BF1"/>
    <w:rsid w:val="005B3C02"/>
    <w:rsid w:val="005B3C3C"/>
    <w:rsid w:val="005B3C3E"/>
    <w:rsid w:val="005B3C5B"/>
    <w:rsid w:val="005B3C63"/>
    <w:rsid w:val="005B3C99"/>
    <w:rsid w:val="005B3CE0"/>
    <w:rsid w:val="005B3CEC"/>
    <w:rsid w:val="005B3D7F"/>
    <w:rsid w:val="005B3D8B"/>
    <w:rsid w:val="005B3D96"/>
    <w:rsid w:val="005B3DC7"/>
    <w:rsid w:val="005B3DF3"/>
    <w:rsid w:val="005B3DFF"/>
    <w:rsid w:val="005B3E06"/>
    <w:rsid w:val="005B3E3A"/>
    <w:rsid w:val="005B3E53"/>
    <w:rsid w:val="005B3E73"/>
    <w:rsid w:val="005B3E80"/>
    <w:rsid w:val="005B3E81"/>
    <w:rsid w:val="005B3EA0"/>
    <w:rsid w:val="005B3EB6"/>
    <w:rsid w:val="005B3EF8"/>
    <w:rsid w:val="005B3F68"/>
    <w:rsid w:val="005B3F9A"/>
    <w:rsid w:val="005B3FB4"/>
    <w:rsid w:val="005B3FED"/>
    <w:rsid w:val="005B4096"/>
    <w:rsid w:val="005B40A9"/>
    <w:rsid w:val="005B40B5"/>
    <w:rsid w:val="005B40E4"/>
    <w:rsid w:val="005B4130"/>
    <w:rsid w:val="005B4165"/>
    <w:rsid w:val="005B418F"/>
    <w:rsid w:val="005B41A1"/>
    <w:rsid w:val="005B41A8"/>
    <w:rsid w:val="005B4226"/>
    <w:rsid w:val="005B4234"/>
    <w:rsid w:val="005B4255"/>
    <w:rsid w:val="005B4256"/>
    <w:rsid w:val="005B4265"/>
    <w:rsid w:val="005B426F"/>
    <w:rsid w:val="005B42B4"/>
    <w:rsid w:val="005B42CF"/>
    <w:rsid w:val="005B42EC"/>
    <w:rsid w:val="005B42F9"/>
    <w:rsid w:val="005B4316"/>
    <w:rsid w:val="005B437F"/>
    <w:rsid w:val="005B43AA"/>
    <w:rsid w:val="005B43C0"/>
    <w:rsid w:val="005B4478"/>
    <w:rsid w:val="005B447B"/>
    <w:rsid w:val="005B44E0"/>
    <w:rsid w:val="005B44ED"/>
    <w:rsid w:val="005B44F0"/>
    <w:rsid w:val="005B4507"/>
    <w:rsid w:val="005B4546"/>
    <w:rsid w:val="005B45A0"/>
    <w:rsid w:val="005B45C4"/>
    <w:rsid w:val="005B4619"/>
    <w:rsid w:val="005B463C"/>
    <w:rsid w:val="005B4664"/>
    <w:rsid w:val="005B4697"/>
    <w:rsid w:val="005B46DB"/>
    <w:rsid w:val="005B479E"/>
    <w:rsid w:val="005B47F8"/>
    <w:rsid w:val="005B4801"/>
    <w:rsid w:val="005B4814"/>
    <w:rsid w:val="005B4830"/>
    <w:rsid w:val="005B483E"/>
    <w:rsid w:val="005B4881"/>
    <w:rsid w:val="005B488F"/>
    <w:rsid w:val="005B48D0"/>
    <w:rsid w:val="005B4945"/>
    <w:rsid w:val="005B49FF"/>
    <w:rsid w:val="005B4A8F"/>
    <w:rsid w:val="005B4ADA"/>
    <w:rsid w:val="005B4ADB"/>
    <w:rsid w:val="005B4B00"/>
    <w:rsid w:val="005B4B4E"/>
    <w:rsid w:val="005B4B5A"/>
    <w:rsid w:val="005B4B76"/>
    <w:rsid w:val="005B4B93"/>
    <w:rsid w:val="005B4BCC"/>
    <w:rsid w:val="005B4BE7"/>
    <w:rsid w:val="005B4C56"/>
    <w:rsid w:val="005B4C6B"/>
    <w:rsid w:val="005B4CF3"/>
    <w:rsid w:val="005B4D5E"/>
    <w:rsid w:val="005B4D8C"/>
    <w:rsid w:val="005B4DB4"/>
    <w:rsid w:val="005B4DCF"/>
    <w:rsid w:val="005B4DD8"/>
    <w:rsid w:val="005B4E0E"/>
    <w:rsid w:val="005B4E5D"/>
    <w:rsid w:val="005B4F71"/>
    <w:rsid w:val="005B4F9A"/>
    <w:rsid w:val="005B4FC6"/>
    <w:rsid w:val="005B4FE3"/>
    <w:rsid w:val="005B503C"/>
    <w:rsid w:val="005B5055"/>
    <w:rsid w:val="005B5083"/>
    <w:rsid w:val="005B508F"/>
    <w:rsid w:val="005B509D"/>
    <w:rsid w:val="005B50C4"/>
    <w:rsid w:val="005B50C8"/>
    <w:rsid w:val="005B50FC"/>
    <w:rsid w:val="005B5115"/>
    <w:rsid w:val="005B5116"/>
    <w:rsid w:val="005B51A5"/>
    <w:rsid w:val="005B51C2"/>
    <w:rsid w:val="005B5222"/>
    <w:rsid w:val="005B523E"/>
    <w:rsid w:val="005B526F"/>
    <w:rsid w:val="005B52DD"/>
    <w:rsid w:val="005B5303"/>
    <w:rsid w:val="005B534F"/>
    <w:rsid w:val="005B535B"/>
    <w:rsid w:val="005B539A"/>
    <w:rsid w:val="005B53A7"/>
    <w:rsid w:val="005B53A8"/>
    <w:rsid w:val="005B53C9"/>
    <w:rsid w:val="005B53D7"/>
    <w:rsid w:val="005B5443"/>
    <w:rsid w:val="005B5444"/>
    <w:rsid w:val="005B546A"/>
    <w:rsid w:val="005B54A4"/>
    <w:rsid w:val="005B550C"/>
    <w:rsid w:val="005B5567"/>
    <w:rsid w:val="005B557B"/>
    <w:rsid w:val="005B55A4"/>
    <w:rsid w:val="005B5602"/>
    <w:rsid w:val="005B5628"/>
    <w:rsid w:val="005B5654"/>
    <w:rsid w:val="005B5672"/>
    <w:rsid w:val="005B567D"/>
    <w:rsid w:val="005B5692"/>
    <w:rsid w:val="005B56B1"/>
    <w:rsid w:val="005B5755"/>
    <w:rsid w:val="005B57C4"/>
    <w:rsid w:val="005B57CF"/>
    <w:rsid w:val="005B57DA"/>
    <w:rsid w:val="005B584B"/>
    <w:rsid w:val="005B5850"/>
    <w:rsid w:val="005B5881"/>
    <w:rsid w:val="005B588E"/>
    <w:rsid w:val="005B58A7"/>
    <w:rsid w:val="005B58B4"/>
    <w:rsid w:val="005B58BD"/>
    <w:rsid w:val="005B5947"/>
    <w:rsid w:val="005B5955"/>
    <w:rsid w:val="005B5965"/>
    <w:rsid w:val="005B5997"/>
    <w:rsid w:val="005B5A0B"/>
    <w:rsid w:val="005B5A1F"/>
    <w:rsid w:val="005B5A25"/>
    <w:rsid w:val="005B5A4C"/>
    <w:rsid w:val="005B5A54"/>
    <w:rsid w:val="005B5AAD"/>
    <w:rsid w:val="005B5AAE"/>
    <w:rsid w:val="005B5AE2"/>
    <w:rsid w:val="005B5B0B"/>
    <w:rsid w:val="005B5B19"/>
    <w:rsid w:val="005B5B7D"/>
    <w:rsid w:val="005B5B9E"/>
    <w:rsid w:val="005B5BAD"/>
    <w:rsid w:val="005B5BCA"/>
    <w:rsid w:val="005B5C03"/>
    <w:rsid w:val="005B5C14"/>
    <w:rsid w:val="005B5C1A"/>
    <w:rsid w:val="005B5C5D"/>
    <w:rsid w:val="005B5DA5"/>
    <w:rsid w:val="005B5DC0"/>
    <w:rsid w:val="005B5DC7"/>
    <w:rsid w:val="005B5DF9"/>
    <w:rsid w:val="005B5DFC"/>
    <w:rsid w:val="005B5E03"/>
    <w:rsid w:val="005B5E69"/>
    <w:rsid w:val="005B5E93"/>
    <w:rsid w:val="005B5EAD"/>
    <w:rsid w:val="005B5EC7"/>
    <w:rsid w:val="005B5F1D"/>
    <w:rsid w:val="005B5F47"/>
    <w:rsid w:val="005B5F8B"/>
    <w:rsid w:val="005B5F90"/>
    <w:rsid w:val="005B5F9F"/>
    <w:rsid w:val="005B6004"/>
    <w:rsid w:val="005B6032"/>
    <w:rsid w:val="005B604C"/>
    <w:rsid w:val="005B60A0"/>
    <w:rsid w:val="005B60D9"/>
    <w:rsid w:val="005B60FD"/>
    <w:rsid w:val="005B611F"/>
    <w:rsid w:val="005B61F4"/>
    <w:rsid w:val="005B61FA"/>
    <w:rsid w:val="005B6245"/>
    <w:rsid w:val="005B624B"/>
    <w:rsid w:val="005B625F"/>
    <w:rsid w:val="005B6264"/>
    <w:rsid w:val="005B6277"/>
    <w:rsid w:val="005B62B4"/>
    <w:rsid w:val="005B62F0"/>
    <w:rsid w:val="005B6310"/>
    <w:rsid w:val="005B6319"/>
    <w:rsid w:val="005B6331"/>
    <w:rsid w:val="005B6344"/>
    <w:rsid w:val="005B637B"/>
    <w:rsid w:val="005B637D"/>
    <w:rsid w:val="005B637E"/>
    <w:rsid w:val="005B641D"/>
    <w:rsid w:val="005B646E"/>
    <w:rsid w:val="005B64B7"/>
    <w:rsid w:val="005B64CA"/>
    <w:rsid w:val="005B64E0"/>
    <w:rsid w:val="005B64FF"/>
    <w:rsid w:val="005B650C"/>
    <w:rsid w:val="005B6536"/>
    <w:rsid w:val="005B6543"/>
    <w:rsid w:val="005B6584"/>
    <w:rsid w:val="005B65D4"/>
    <w:rsid w:val="005B664F"/>
    <w:rsid w:val="005B6675"/>
    <w:rsid w:val="005B6687"/>
    <w:rsid w:val="005B66E3"/>
    <w:rsid w:val="005B66E4"/>
    <w:rsid w:val="005B66E8"/>
    <w:rsid w:val="005B6701"/>
    <w:rsid w:val="005B6706"/>
    <w:rsid w:val="005B6716"/>
    <w:rsid w:val="005B6750"/>
    <w:rsid w:val="005B6759"/>
    <w:rsid w:val="005B677A"/>
    <w:rsid w:val="005B6781"/>
    <w:rsid w:val="005B6820"/>
    <w:rsid w:val="005B682E"/>
    <w:rsid w:val="005B683E"/>
    <w:rsid w:val="005B6840"/>
    <w:rsid w:val="005B6857"/>
    <w:rsid w:val="005B688E"/>
    <w:rsid w:val="005B68CF"/>
    <w:rsid w:val="005B68FF"/>
    <w:rsid w:val="005B696C"/>
    <w:rsid w:val="005B6A13"/>
    <w:rsid w:val="005B6A18"/>
    <w:rsid w:val="005B6A27"/>
    <w:rsid w:val="005B6A58"/>
    <w:rsid w:val="005B6A63"/>
    <w:rsid w:val="005B6A76"/>
    <w:rsid w:val="005B6AA1"/>
    <w:rsid w:val="005B6AD9"/>
    <w:rsid w:val="005B6AF3"/>
    <w:rsid w:val="005B6B54"/>
    <w:rsid w:val="005B6B74"/>
    <w:rsid w:val="005B6B75"/>
    <w:rsid w:val="005B6BC7"/>
    <w:rsid w:val="005B6C07"/>
    <w:rsid w:val="005B6C08"/>
    <w:rsid w:val="005B6C71"/>
    <w:rsid w:val="005B6C8F"/>
    <w:rsid w:val="005B6D0E"/>
    <w:rsid w:val="005B6D12"/>
    <w:rsid w:val="005B6D32"/>
    <w:rsid w:val="005B6D3F"/>
    <w:rsid w:val="005B6D61"/>
    <w:rsid w:val="005B6D9E"/>
    <w:rsid w:val="005B6DBE"/>
    <w:rsid w:val="005B6ECC"/>
    <w:rsid w:val="005B6EEF"/>
    <w:rsid w:val="005B6F4B"/>
    <w:rsid w:val="005B6F69"/>
    <w:rsid w:val="005B6F6B"/>
    <w:rsid w:val="005B6F95"/>
    <w:rsid w:val="005B700D"/>
    <w:rsid w:val="005B702F"/>
    <w:rsid w:val="005B7053"/>
    <w:rsid w:val="005B7075"/>
    <w:rsid w:val="005B70CB"/>
    <w:rsid w:val="005B7117"/>
    <w:rsid w:val="005B711E"/>
    <w:rsid w:val="005B7127"/>
    <w:rsid w:val="005B712B"/>
    <w:rsid w:val="005B7199"/>
    <w:rsid w:val="005B719C"/>
    <w:rsid w:val="005B71E6"/>
    <w:rsid w:val="005B7200"/>
    <w:rsid w:val="005B7214"/>
    <w:rsid w:val="005B7226"/>
    <w:rsid w:val="005B7239"/>
    <w:rsid w:val="005B7248"/>
    <w:rsid w:val="005B728D"/>
    <w:rsid w:val="005B7299"/>
    <w:rsid w:val="005B72AB"/>
    <w:rsid w:val="005B72BF"/>
    <w:rsid w:val="005B733A"/>
    <w:rsid w:val="005B736E"/>
    <w:rsid w:val="005B73AB"/>
    <w:rsid w:val="005B73C6"/>
    <w:rsid w:val="005B73E4"/>
    <w:rsid w:val="005B7409"/>
    <w:rsid w:val="005B74CB"/>
    <w:rsid w:val="005B7512"/>
    <w:rsid w:val="005B7530"/>
    <w:rsid w:val="005B75B1"/>
    <w:rsid w:val="005B75B7"/>
    <w:rsid w:val="005B7680"/>
    <w:rsid w:val="005B76BA"/>
    <w:rsid w:val="005B76F6"/>
    <w:rsid w:val="005B7736"/>
    <w:rsid w:val="005B773C"/>
    <w:rsid w:val="005B77B9"/>
    <w:rsid w:val="005B7807"/>
    <w:rsid w:val="005B7810"/>
    <w:rsid w:val="005B7816"/>
    <w:rsid w:val="005B783D"/>
    <w:rsid w:val="005B786D"/>
    <w:rsid w:val="005B7927"/>
    <w:rsid w:val="005B7947"/>
    <w:rsid w:val="005B795B"/>
    <w:rsid w:val="005B799D"/>
    <w:rsid w:val="005B79F7"/>
    <w:rsid w:val="005B7A69"/>
    <w:rsid w:val="005B7A98"/>
    <w:rsid w:val="005B7AA7"/>
    <w:rsid w:val="005B7AE3"/>
    <w:rsid w:val="005B7B56"/>
    <w:rsid w:val="005B7BA5"/>
    <w:rsid w:val="005B7BC2"/>
    <w:rsid w:val="005B7C04"/>
    <w:rsid w:val="005B7CDE"/>
    <w:rsid w:val="005B7D02"/>
    <w:rsid w:val="005B7D0A"/>
    <w:rsid w:val="005B7D15"/>
    <w:rsid w:val="005B7D4B"/>
    <w:rsid w:val="005B7D4F"/>
    <w:rsid w:val="005B7D83"/>
    <w:rsid w:val="005B7D8E"/>
    <w:rsid w:val="005B7DC0"/>
    <w:rsid w:val="005B7E10"/>
    <w:rsid w:val="005B7E12"/>
    <w:rsid w:val="005B7E2C"/>
    <w:rsid w:val="005B7E46"/>
    <w:rsid w:val="005B7E56"/>
    <w:rsid w:val="005B7E72"/>
    <w:rsid w:val="005B7E96"/>
    <w:rsid w:val="005B7EA4"/>
    <w:rsid w:val="005B7EA9"/>
    <w:rsid w:val="005B7EB1"/>
    <w:rsid w:val="005B7F77"/>
    <w:rsid w:val="005B7F8F"/>
    <w:rsid w:val="005B7FA0"/>
    <w:rsid w:val="005B7FBF"/>
    <w:rsid w:val="005C0028"/>
    <w:rsid w:val="005C0070"/>
    <w:rsid w:val="005C00BB"/>
    <w:rsid w:val="005C00F4"/>
    <w:rsid w:val="005C015F"/>
    <w:rsid w:val="005C018B"/>
    <w:rsid w:val="005C01A4"/>
    <w:rsid w:val="005C01A5"/>
    <w:rsid w:val="005C01CF"/>
    <w:rsid w:val="005C01DB"/>
    <w:rsid w:val="005C01E4"/>
    <w:rsid w:val="005C01F3"/>
    <w:rsid w:val="005C022F"/>
    <w:rsid w:val="005C0247"/>
    <w:rsid w:val="005C028A"/>
    <w:rsid w:val="005C0354"/>
    <w:rsid w:val="005C035A"/>
    <w:rsid w:val="005C038A"/>
    <w:rsid w:val="005C03AA"/>
    <w:rsid w:val="005C0451"/>
    <w:rsid w:val="005C04C4"/>
    <w:rsid w:val="005C051E"/>
    <w:rsid w:val="005C054B"/>
    <w:rsid w:val="005C05AB"/>
    <w:rsid w:val="005C05E1"/>
    <w:rsid w:val="005C0608"/>
    <w:rsid w:val="005C0644"/>
    <w:rsid w:val="005C067E"/>
    <w:rsid w:val="005C06AE"/>
    <w:rsid w:val="005C0714"/>
    <w:rsid w:val="005C0768"/>
    <w:rsid w:val="005C0783"/>
    <w:rsid w:val="005C07C3"/>
    <w:rsid w:val="005C07DD"/>
    <w:rsid w:val="005C07E4"/>
    <w:rsid w:val="005C097E"/>
    <w:rsid w:val="005C09A6"/>
    <w:rsid w:val="005C0A10"/>
    <w:rsid w:val="005C0AB8"/>
    <w:rsid w:val="005C0AC5"/>
    <w:rsid w:val="005C0B16"/>
    <w:rsid w:val="005C0B40"/>
    <w:rsid w:val="005C0B41"/>
    <w:rsid w:val="005C0B9A"/>
    <w:rsid w:val="005C0BA1"/>
    <w:rsid w:val="005C0C2A"/>
    <w:rsid w:val="005C0C4D"/>
    <w:rsid w:val="005C0CA7"/>
    <w:rsid w:val="005C0CF3"/>
    <w:rsid w:val="005C0D41"/>
    <w:rsid w:val="005C0D42"/>
    <w:rsid w:val="005C0D4D"/>
    <w:rsid w:val="005C0D9A"/>
    <w:rsid w:val="005C0DC6"/>
    <w:rsid w:val="005C0E02"/>
    <w:rsid w:val="005C0E82"/>
    <w:rsid w:val="005C0EA0"/>
    <w:rsid w:val="005C0EC8"/>
    <w:rsid w:val="005C0EFE"/>
    <w:rsid w:val="005C0F0C"/>
    <w:rsid w:val="005C0F1D"/>
    <w:rsid w:val="005C0F2D"/>
    <w:rsid w:val="005C0F5D"/>
    <w:rsid w:val="005C0F8F"/>
    <w:rsid w:val="005C1015"/>
    <w:rsid w:val="005C101B"/>
    <w:rsid w:val="005C1033"/>
    <w:rsid w:val="005C10F7"/>
    <w:rsid w:val="005C1195"/>
    <w:rsid w:val="005C11D1"/>
    <w:rsid w:val="005C1213"/>
    <w:rsid w:val="005C1215"/>
    <w:rsid w:val="005C1221"/>
    <w:rsid w:val="005C1270"/>
    <w:rsid w:val="005C12C6"/>
    <w:rsid w:val="005C12E8"/>
    <w:rsid w:val="005C1344"/>
    <w:rsid w:val="005C139E"/>
    <w:rsid w:val="005C13EA"/>
    <w:rsid w:val="005C1410"/>
    <w:rsid w:val="005C1411"/>
    <w:rsid w:val="005C142D"/>
    <w:rsid w:val="005C1441"/>
    <w:rsid w:val="005C149C"/>
    <w:rsid w:val="005C14A7"/>
    <w:rsid w:val="005C14C4"/>
    <w:rsid w:val="005C14C9"/>
    <w:rsid w:val="005C1536"/>
    <w:rsid w:val="005C153D"/>
    <w:rsid w:val="005C15C2"/>
    <w:rsid w:val="005C15EF"/>
    <w:rsid w:val="005C16A8"/>
    <w:rsid w:val="005C16BA"/>
    <w:rsid w:val="005C16E7"/>
    <w:rsid w:val="005C1701"/>
    <w:rsid w:val="005C170D"/>
    <w:rsid w:val="005C1710"/>
    <w:rsid w:val="005C1714"/>
    <w:rsid w:val="005C1762"/>
    <w:rsid w:val="005C178B"/>
    <w:rsid w:val="005C17F4"/>
    <w:rsid w:val="005C17F6"/>
    <w:rsid w:val="005C1805"/>
    <w:rsid w:val="005C1811"/>
    <w:rsid w:val="005C1846"/>
    <w:rsid w:val="005C1858"/>
    <w:rsid w:val="005C189A"/>
    <w:rsid w:val="005C18B6"/>
    <w:rsid w:val="005C18C2"/>
    <w:rsid w:val="005C18CD"/>
    <w:rsid w:val="005C1918"/>
    <w:rsid w:val="005C195A"/>
    <w:rsid w:val="005C195E"/>
    <w:rsid w:val="005C1998"/>
    <w:rsid w:val="005C19DB"/>
    <w:rsid w:val="005C1A1E"/>
    <w:rsid w:val="005C1A30"/>
    <w:rsid w:val="005C1A92"/>
    <w:rsid w:val="005C1AA3"/>
    <w:rsid w:val="005C1AC2"/>
    <w:rsid w:val="005C1B1C"/>
    <w:rsid w:val="005C1B92"/>
    <w:rsid w:val="005C1B95"/>
    <w:rsid w:val="005C1BB1"/>
    <w:rsid w:val="005C1BEC"/>
    <w:rsid w:val="005C1BF5"/>
    <w:rsid w:val="005C1C3D"/>
    <w:rsid w:val="005C1C53"/>
    <w:rsid w:val="005C1CA8"/>
    <w:rsid w:val="005C1CC6"/>
    <w:rsid w:val="005C1CE6"/>
    <w:rsid w:val="005C1D5D"/>
    <w:rsid w:val="005C1D99"/>
    <w:rsid w:val="005C1DEC"/>
    <w:rsid w:val="005C1E17"/>
    <w:rsid w:val="005C1E2C"/>
    <w:rsid w:val="005C1E40"/>
    <w:rsid w:val="005C1E46"/>
    <w:rsid w:val="005C1ED1"/>
    <w:rsid w:val="005C1F27"/>
    <w:rsid w:val="005C1F3C"/>
    <w:rsid w:val="005C2018"/>
    <w:rsid w:val="005C206B"/>
    <w:rsid w:val="005C2097"/>
    <w:rsid w:val="005C20EF"/>
    <w:rsid w:val="005C2102"/>
    <w:rsid w:val="005C210B"/>
    <w:rsid w:val="005C2137"/>
    <w:rsid w:val="005C213A"/>
    <w:rsid w:val="005C214D"/>
    <w:rsid w:val="005C215E"/>
    <w:rsid w:val="005C21B1"/>
    <w:rsid w:val="005C21EB"/>
    <w:rsid w:val="005C2248"/>
    <w:rsid w:val="005C229B"/>
    <w:rsid w:val="005C22BD"/>
    <w:rsid w:val="005C22E5"/>
    <w:rsid w:val="005C22FF"/>
    <w:rsid w:val="005C2302"/>
    <w:rsid w:val="005C2328"/>
    <w:rsid w:val="005C232A"/>
    <w:rsid w:val="005C23B6"/>
    <w:rsid w:val="005C23D6"/>
    <w:rsid w:val="005C23F0"/>
    <w:rsid w:val="005C2437"/>
    <w:rsid w:val="005C2454"/>
    <w:rsid w:val="005C2482"/>
    <w:rsid w:val="005C2483"/>
    <w:rsid w:val="005C24A2"/>
    <w:rsid w:val="005C24B5"/>
    <w:rsid w:val="005C24FC"/>
    <w:rsid w:val="005C24FD"/>
    <w:rsid w:val="005C2508"/>
    <w:rsid w:val="005C256C"/>
    <w:rsid w:val="005C258E"/>
    <w:rsid w:val="005C25AB"/>
    <w:rsid w:val="005C25EE"/>
    <w:rsid w:val="005C2608"/>
    <w:rsid w:val="005C2619"/>
    <w:rsid w:val="005C2659"/>
    <w:rsid w:val="005C2823"/>
    <w:rsid w:val="005C282D"/>
    <w:rsid w:val="005C282F"/>
    <w:rsid w:val="005C2839"/>
    <w:rsid w:val="005C2845"/>
    <w:rsid w:val="005C2884"/>
    <w:rsid w:val="005C28AC"/>
    <w:rsid w:val="005C28B4"/>
    <w:rsid w:val="005C28E4"/>
    <w:rsid w:val="005C292B"/>
    <w:rsid w:val="005C2980"/>
    <w:rsid w:val="005C29A2"/>
    <w:rsid w:val="005C29F2"/>
    <w:rsid w:val="005C2A3F"/>
    <w:rsid w:val="005C2A5C"/>
    <w:rsid w:val="005C2A5E"/>
    <w:rsid w:val="005C2A71"/>
    <w:rsid w:val="005C2A8C"/>
    <w:rsid w:val="005C2AE0"/>
    <w:rsid w:val="005C2AEE"/>
    <w:rsid w:val="005C2B20"/>
    <w:rsid w:val="005C2B5E"/>
    <w:rsid w:val="005C2B77"/>
    <w:rsid w:val="005C2BB2"/>
    <w:rsid w:val="005C2C60"/>
    <w:rsid w:val="005C2C99"/>
    <w:rsid w:val="005C2CC2"/>
    <w:rsid w:val="005C2CD5"/>
    <w:rsid w:val="005C2CE4"/>
    <w:rsid w:val="005C2CEA"/>
    <w:rsid w:val="005C2D03"/>
    <w:rsid w:val="005C2D07"/>
    <w:rsid w:val="005C2D7E"/>
    <w:rsid w:val="005C2D81"/>
    <w:rsid w:val="005C2DAA"/>
    <w:rsid w:val="005C2DE6"/>
    <w:rsid w:val="005C2E09"/>
    <w:rsid w:val="005C2E7C"/>
    <w:rsid w:val="005C2EF8"/>
    <w:rsid w:val="005C2EFB"/>
    <w:rsid w:val="005C2EFF"/>
    <w:rsid w:val="005C2F27"/>
    <w:rsid w:val="005C2F4F"/>
    <w:rsid w:val="005C2F60"/>
    <w:rsid w:val="005C2F83"/>
    <w:rsid w:val="005C2FB7"/>
    <w:rsid w:val="005C2FEB"/>
    <w:rsid w:val="005C3035"/>
    <w:rsid w:val="005C3069"/>
    <w:rsid w:val="005C3072"/>
    <w:rsid w:val="005C308D"/>
    <w:rsid w:val="005C3099"/>
    <w:rsid w:val="005C3140"/>
    <w:rsid w:val="005C3141"/>
    <w:rsid w:val="005C315D"/>
    <w:rsid w:val="005C317D"/>
    <w:rsid w:val="005C3188"/>
    <w:rsid w:val="005C318D"/>
    <w:rsid w:val="005C31A3"/>
    <w:rsid w:val="005C31F1"/>
    <w:rsid w:val="005C31F7"/>
    <w:rsid w:val="005C3208"/>
    <w:rsid w:val="005C3245"/>
    <w:rsid w:val="005C3267"/>
    <w:rsid w:val="005C3294"/>
    <w:rsid w:val="005C3299"/>
    <w:rsid w:val="005C32DD"/>
    <w:rsid w:val="005C3382"/>
    <w:rsid w:val="005C33CE"/>
    <w:rsid w:val="005C3400"/>
    <w:rsid w:val="005C341F"/>
    <w:rsid w:val="005C3422"/>
    <w:rsid w:val="005C3451"/>
    <w:rsid w:val="005C347E"/>
    <w:rsid w:val="005C3494"/>
    <w:rsid w:val="005C3533"/>
    <w:rsid w:val="005C353A"/>
    <w:rsid w:val="005C35A7"/>
    <w:rsid w:val="005C35B1"/>
    <w:rsid w:val="005C35D4"/>
    <w:rsid w:val="005C35EA"/>
    <w:rsid w:val="005C35EB"/>
    <w:rsid w:val="005C360F"/>
    <w:rsid w:val="005C3691"/>
    <w:rsid w:val="005C36AA"/>
    <w:rsid w:val="005C36C7"/>
    <w:rsid w:val="005C3731"/>
    <w:rsid w:val="005C376A"/>
    <w:rsid w:val="005C376F"/>
    <w:rsid w:val="005C37B9"/>
    <w:rsid w:val="005C37CA"/>
    <w:rsid w:val="005C3803"/>
    <w:rsid w:val="005C38B1"/>
    <w:rsid w:val="005C3944"/>
    <w:rsid w:val="005C3AF3"/>
    <w:rsid w:val="005C3B24"/>
    <w:rsid w:val="005C3B6E"/>
    <w:rsid w:val="005C3B84"/>
    <w:rsid w:val="005C3B8E"/>
    <w:rsid w:val="005C3BB7"/>
    <w:rsid w:val="005C3BFD"/>
    <w:rsid w:val="005C3CB8"/>
    <w:rsid w:val="005C3CD1"/>
    <w:rsid w:val="005C3CDF"/>
    <w:rsid w:val="005C3D6B"/>
    <w:rsid w:val="005C3E0B"/>
    <w:rsid w:val="005C3E3C"/>
    <w:rsid w:val="005C3ECE"/>
    <w:rsid w:val="005C3F53"/>
    <w:rsid w:val="005C3F56"/>
    <w:rsid w:val="005C3F79"/>
    <w:rsid w:val="005C3F8B"/>
    <w:rsid w:val="005C3FA9"/>
    <w:rsid w:val="005C3FD4"/>
    <w:rsid w:val="005C40A6"/>
    <w:rsid w:val="005C40C2"/>
    <w:rsid w:val="005C40CF"/>
    <w:rsid w:val="005C40DA"/>
    <w:rsid w:val="005C40DC"/>
    <w:rsid w:val="005C4120"/>
    <w:rsid w:val="005C413E"/>
    <w:rsid w:val="005C4153"/>
    <w:rsid w:val="005C41B3"/>
    <w:rsid w:val="005C41DE"/>
    <w:rsid w:val="005C41FB"/>
    <w:rsid w:val="005C422F"/>
    <w:rsid w:val="005C4235"/>
    <w:rsid w:val="005C426C"/>
    <w:rsid w:val="005C4300"/>
    <w:rsid w:val="005C432C"/>
    <w:rsid w:val="005C435C"/>
    <w:rsid w:val="005C43BC"/>
    <w:rsid w:val="005C43C2"/>
    <w:rsid w:val="005C4417"/>
    <w:rsid w:val="005C4455"/>
    <w:rsid w:val="005C4466"/>
    <w:rsid w:val="005C4471"/>
    <w:rsid w:val="005C4476"/>
    <w:rsid w:val="005C4514"/>
    <w:rsid w:val="005C4522"/>
    <w:rsid w:val="005C452F"/>
    <w:rsid w:val="005C4535"/>
    <w:rsid w:val="005C4548"/>
    <w:rsid w:val="005C4561"/>
    <w:rsid w:val="005C456F"/>
    <w:rsid w:val="005C4589"/>
    <w:rsid w:val="005C45B5"/>
    <w:rsid w:val="005C45EC"/>
    <w:rsid w:val="005C4605"/>
    <w:rsid w:val="005C4647"/>
    <w:rsid w:val="005C4652"/>
    <w:rsid w:val="005C4695"/>
    <w:rsid w:val="005C46C1"/>
    <w:rsid w:val="005C46D0"/>
    <w:rsid w:val="005C475C"/>
    <w:rsid w:val="005C476B"/>
    <w:rsid w:val="005C4786"/>
    <w:rsid w:val="005C479A"/>
    <w:rsid w:val="005C479C"/>
    <w:rsid w:val="005C47DC"/>
    <w:rsid w:val="005C482B"/>
    <w:rsid w:val="005C48A2"/>
    <w:rsid w:val="005C48D2"/>
    <w:rsid w:val="005C491F"/>
    <w:rsid w:val="005C4922"/>
    <w:rsid w:val="005C4940"/>
    <w:rsid w:val="005C4949"/>
    <w:rsid w:val="005C496C"/>
    <w:rsid w:val="005C4A29"/>
    <w:rsid w:val="005C4A6C"/>
    <w:rsid w:val="005C4AF6"/>
    <w:rsid w:val="005C4B49"/>
    <w:rsid w:val="005C4B4A"/>
    <w:rsid w:val="005C4B5E"/>
    <w:rsid w:val="005C4B96"/>
    <w:rsid w:val="005C4BE8"/>
    <w:rsid w:val="005C4C1F"/>
    <w:rsid w:val="005C4C2A"/>
    <w:rsid w:val="005C4C37"/>
    <w:rsid w:val="005C4CB1"/>
    <w:rsid w:val="005C4D1F"/>
    <w:rsid w:val="005C4D6E"/>
    <w:rsid w:val="005C4DD4"/>
    <w:rsid w:val="005C4E3D"/>
    <w:rsid w:val="005C4E79"/>
    <w:rsid w:val="005C4E7C"/>
    <w:rsid w:val="005C4EA9"/>
    <w:rsid w:val="005C4EC9"/>
    <w:rsid w:val="005C4ED8"/>
    <w:rsid w:val="005C4F53"/>
    <w:rsid w:val="005C4F5B"/>
    <w:rsid w:val="005C4F77"/>
    <w:rsid w:val="005C4F89"/>
    <w:rsid w:val="005C4F90"/>
    <w:rsid w:val="005C4FC3"/>
    <w:rsid w:val="005C4FCB"/>
    <w:rsid w:val="005C4FF0"/>
    <w:rsid w:val="005C5009"/>
    <w:rsid w:val="005C507A"/>
    <w:rsid w:val="005C50A8"/>
    <w:rsid w:val="005C50C4"/>
    <w:rsid w:val="005C5102"/>
    <w:rsid w:val="005C5134"/>
    <w:rsid w:val="005C51D1"/>
    <w:rsid w:val="005C5249"/>
    <w:rsid w:val="005C5274"/>
    <w:rsid w:val="005C5299"/>
    <w:rsid w:val="005C52D5"/>
    <w:rsid w:val="005C52F7"/>
    <w:rsid w:val="005C5321"/>
    <w:rsid w:val="005C53E2"/>
    <w:rsid w:val="005C543C"/>
    <w:rsid w:val="005C5470"/>
    <w:rsid w:val="005C5482"/>
    <w:rsid w:val="005C54D5"/>
    <w:rsid w:val="005C5547"/>
    <w:rsid w:val="005C5566"/>
    <w:rsid w:val="005C5597"/>
    <w:rsid w:val="005C55B1"/>
    <w:rsid w:val="005C55B6"/>
    <w:rsid w:val="005C55BA"/>
    <w:rsid w:val="005C55C0"/>
    <w:rsid w:val="005C563B"/>
    <w:rsid w:val="005C5682"/>
    <w:rsid w:val="005C56CB"/>
    <w:rsid w:val="005C5736"/>
    <w:rsid w:val="005C5757"/>
    <w:rsid w:val="005C57A8"/>
    <w:rsid w:val="005C57B4"/>
    <w:rsid w:val="005C5811"/>
    <w:rsid w:val="005C581A"/>
    <w:rsid w:val="005C582A"/>
    <w:rsid w:val="005C5832"/>
    <w:rsid w:val="005C587C"/>
    <w:rsid w:val="005C590C"/>
    <w:rsid w:val="005C5910"/>
    <w:rsid w:val="005C591A"/>
    <w:rsid w:val="005C5920"/>
    <w:rsid w:val="005C5939"/>
    <w:rsid w:val="005C594E"/>
    <w:rsid w:val="005C5990"/>
    <w:rsid w:val="005C599D"/>
    <w:rsid w:val="005C59A5"/>
    <w:rsid w:val="005C59BB"/>
    <w:rsid w:val="005C59CC"/>
    <w:rsid w:val="005C5A11"/>
    <w:rsid w:val="005C5A2C"/>
    <w:rsid w:val="005C5A8C"/>
    <w:rsid w:val="005C5AAE"/>
    <w:rsid w:val="005C5AEB"/>
    <w:rsid w:val="005C5B0A"/>
    <w:rsid w:val="005C5BA2"/>
    <w:rsid w:val="005C5C38"/>
    <w:rsid w:val="005C5C64"/>
    <w:rsid w:val="005C5C75"/>
    <w:rsid w:val="005C5C8A"/>
    <w:rsid w:val="005C5CAD"/>
    <w:rsid w:val="005C5CEB"/>
    <w:rsid w:val="005C5D01"/>
    <w:rsid w:val="005C5D42"/>
    <w:rsid w:val="005C5D75"/>
    <w:rsid w:val="005C5D91"/>
    <w:rsid w:val="005C5D9D"/>
    <w:rsid w:val="005C5DB1"/>
    <w:rsid w:val="005C5DC6"/>
    <w:rsid w:val="005C5DE7"/>
    <w:rsid w:val="005C5DE9"/>
    <w:rsid w:val="005C5E32"/>
    <w:rsid w:val="005C5E5F"/>
    <w:rsid w:val="005C5EBE"/>
    <w:rsid w:val="005C5F27"/>
    <w:rsid w:val="005C5F70"/>
    <w:rsid w:val="005C5F91"/>
    <w:rsid w:val="005C5FF7"/>
    <w:rsid w:val="005C60D3"/>
    <w:rsid w:val="005C60EF"/>
    <w:rsid w:val="005C60F0"/>
    <w:rsid w:val="005C60F1"/>
    <w:rsid w:val="005C6152"/>
    <w:rsid w:val="005C6172"/>
    <w:rsid w:val="005C617F"/>
    <w:rsid w:val="005C61A1"/>
    <w:rsid w:val="005C61C6"/>
    <w:rsid w:val="005C6204"/>
    <w:rsid w:val="005C62DF"/>
    <w:rsid w:val="005C6379"/>
    <w:rsid w:val="005C63EF"/>
    <w:rsid w:val="005C641E"/>
    <w:rsid w:val="005C6441"/>
    <w:rsid w:val="005C647B"/>
    <w:rsid w:val="005C648B"/>
    <w:rsid w:val="005C648E"/>
    <w:rsid w:val="005C6516"/>
    <w:rsid w:val="005C651B"/>
    <w:rsid w:val="005C651D"/>
    <w:rsid w:val="005C6578"/>
    <w:rsid w:val="005C65D1"/>
    <w:rsid w:val="005C65DE"/>
    <w:rsid w:val="005C65E9"/>
    <w:rsid w:val="005C65EB"/>
    <w:rsid w:val="005C6643"/>
    <w:rsid w:val="005C668E"/>
    <w:rsid w:val="005C669D"/>
    <w:rsid w:val="005C66E2"/>
    <w:rsid w:val="005C66FE"/>
    <w:rsid w:val="005C6724"/>
    <w:rsid w:val="005C6736"/>
    <w:rsid w:val="005C67DF"/>
    <w:rsid w:val="005C67E4"/>
    <w:rsid w:val="005C67EB"/>
    <w:rsid w:val="005C6816"/>
    <w:rsid w:val="005C6854"/>
    <w:rsid w:val="005C6860"/>
    <w:rsid w:val="005C68A3"/>
    <w:rsid w:val="005C68D2"/>
    <w:rsid w:val="005C690D"/>
    <w:rsid w:val="005C6947"/>
    <w:rsid w:val="005C694A"/>
    <w:rsid w:val="005C69A4"/>
    <w:rsid w:val="005C69D6"/>
    <w:rsid w:val="005C69F3"/>
    <w:rsid w:val="005C69F5"/>
    <w:rsid w:val="005C6A25"/>
    <w:rsid w:val="005C6A43"/>
    <w:rsid w:val="005C6A49"/>
    <w:rsid w:val="005C6A67"/>
    <w:rsid w:val="005C6AA2"/>
    <w:rsid w:val="005C6AA9"/>
    <w:rsid w:val="005C6AB7"/>
    <w:rsid w:val="005C6BC7"/>
    <w:rsid w:val="005C6BFA"/>
    <w:rsid w:val="005C6C38"/>
    <w:rsid w:val="005C6C6D"/>
    <w:rsid w:val="005C6D76"/>
    <w:rsid w:val="005C6D7C"/>
    <w:rsid w:val="005C6D87"/>
    <w:rsid w:val="005C6DDB"/>
    <w:rsid w:val="005C6DFF"/>
    <w:rsid w:val="005C6E21"/>
    <w:rsid w:val="005C6E35"/>
    <w:rsid w:val="005C6E46"/>
    <w:rsid w:val="005C6E8B"/>
    <w:rsid w:val="005C6EE0"/>
    <w:rsid w:val="005C6F3E"/>
    <w:rsid w:val="005C6F87"/>
    <w:rsid w:val="005C6FC9"/>
    <w:rsid w:val="005C6FCA"/>
    <w:rsid w:val="005C708C"/>
    <w:rsid w:val="005C7091"/>
    <w:rsid w:val="005C7097"/>
    <w:rsid w:val="005C70C2"/>
    <w:rsid w:val="005C70FB"/>
    <w:rsid w:val="005C712D"/>
    <w:rsid w:val="005C7162"/>
    <w:rsid w:val="005C716C"/>
    <w:rsid w:val="005C71AA"/>
    <w:rsid w:val="005C71D8"/>
    <w:rsid w:val="005C71DB"/>
    <w:rsid w:val="005C7202"/>
    <w:rsid w:val="005C7245"/>
    <w:rsid w:val="005C7292"/>
    <w:rsid w:val="005C72AC"/>
    <w:rsid w:val="005C72E0"/>
    <w:rsid w:val="005C731A"/>
    <w:rsid w:val="005C7332"/>
    <w:rsid w:val="005C7382"/>
    <w:rsid w:val="005C73D7"/>
    <w:rsid w:val="005C73D8"/>
    <w:rsid w:val="005C7427"/>
    <w:rsid w:val="005C7448"/>
    <w:rsid w:val="005C746A"/>
    <w:rsid w:val="005C74AC"/>
    <w:rsid w:val="005C74B8"/>
    <w:rsid w:val="005C7507"/>
    <w:rsid w:val="005C750F"/>
    <w:rsid w:val="005C7593"/>
    <w:rsid w:val="005C75A6"/>
    <w:rsid w:val="005C75BA"/>
    <w:rsid w:val="005C75C3"/>
    <w:rsid w:val="005C75C6"/>
    <w:rsid w:val="005C75E7"/>
    <w:rsid w:val="005C7602"/>
    <w:rsid w:val="005C762C"/>
    <w:rsid w:val="005C765D"/>
    <w:rsid w:val="005C7735"/>
    <w:rsid w:val="005C7769"/>
    <w:rsid w:val="005C779B"/>
    <w:rsid w:val="005C7850"/>
    <w:rsid w:val="005C7861"/>
    <w:rsid w:val="005C78AE"/>
    <w:rsid w:val="005C7900"/>
    <w:rsid w:val="005C7904"/>
    <w:rsid w:val="005C7920"/>
    <w:rsid w:val="005C797C"/>
    <w:rsid w:val="005C7981"/>
    <w:rsid w:val="005C7985"/>
    <w:rsid w:val="005C79A4"/>
    <w:rsid w:val="005C79AD"/>
    <w:rsid w:val="005C7A25"/>
    <w:rsid w:val="005C7A3A"/>
    <w:rsid w:val="005C7A84"/>
    <w:rsid w:val="005C7A8E"/>
    <w:rsid w:val="005C7AAE"/>
    <w:rsid w:val="005C7AE9"/>
    <w:rsid w:val="005C7B9F"/>
    <w:rsid w:val="005C7BA5"/>
    <w:rsid w:val="005C7BAB"/>
    <w:rsid w:val="005C7BAC"/>
    <w:rsid w:val="005C7C44"/>
    <w:rsid w:val="005C7C61"/>
    <w:rsid w:val="005C7CE4"/>
    <w:rsid w:val="005C7D07"/>
    <w:rsid w:val="005C7D41"/>
    <w:rsid w:val="005C7D5A"/>
    <w:rsid w:val="005C7D65"/>
    <w:rsid w:val="005C7D8A"/>
    <w:rsid w:val="005C7D97"/>
    <w:rsid w:val="005C7DAA"/>
    <w:rsid w:val="005C7DEC"/>
    <w:rsid w:val="005C7E24"/>
    <w:rsid w:val="005C7E25"/>
    <w:rsid w:val="005C7EA0"/>
    <w:rsid w:val="005C7EB3"/>
    <w:rsid w:val="005C7EC5"/>
    <w:rsid w:val="005C7EDC"/>
    <w:rsid w:val="005C7EF9"/>
    <w:rsid w:val="005C7F03"/>
    <w:rsid w:val="005C7F0B"/>
    <w:rsid w:val="005C7F38"/>
    <w:rsid w:val="005C7FAE"/>
    <w:rsid w:val="005C7FD6"/>
    <w:rsid w:val="005C7FE4"/>
    <w:rsid w:val="005C7FED"/>
    <w:rsid w:val="005D0002"/>
    <w:rsid w:val="005D0014"/>
    <w:rsid w:val="005D001E"/>
    <w:rsid w:val="005D0021"/>
    <w:rsid w:val="005D0041"/>
    <w:rsid w:val="005D005F"/>
    <w:rsid w:val="005D0063"/>
    <w:rsid w:val="005D00C9"/>
    <w:rsid w:val="005D00E7"/>
    <w:rsid w:val="005D0104"/>
    <w:rsid w:val="005D01A3"/>
    <w:rsid w:val="005D01EB"/>
    <w:rsid w:val="005D0236"/>
    <w:rsid w:val="005D023C"/>
    <w:rsid w:val="005D0256"/>
    <w:rsid w:val="005D0279"/>
    <w:rsid w:val="005D0283"/>
    <w:rsid w:val="005D02A5"/>
    <w:rsid w:val="005D02D5"/>
    <w:rsid w:val="005D0300"/>
    <w:rsid w:val="005D0302"/>
    <w:rsid w:val="005D0370"/>
    <w:rsid w:val="005D03D9"/>
    <w:rsid w:val="005D03ED"/>
    <w:rsid w:val="005D0403"/>
    <w:rsid w:val="005D0451"/>
    <w:rsid w:val="005D045B"/>
    <w:rsid w:val="005D0469"/>
    <w:rsid w:val="005D0583"/>
    <w:rsid w:val="005D05A2"/>
    <w:rsid w:val="005D05DB"/>
    <w:rsid w:val="005D0605"/>
    <w:rsid w:val="005D063A"/>
    <w:rsid w:val="005D068A"/>
    <w:rsid w:val="005D06BA"/>
    <w:rsid w:val="005D06D8"/>
    <w:rsid w:val="005D0717"/>
    <w:rsid w:val="005D0723"/>
    <w:rsid w:val="005D075C"/>
    <w:rsid w:val="005D07C3"/>
    <w:rsid w:val="005D0802"/>
    <w:rsid w:val="005D0834"/>
    <w:rsid w:val="005D0870"/>
    <w:rsid w:val="005D08D0"/>
    <w:rsid w:val="005D0904"/>
    <w:rsid w:val="005D094E"/>
    <w:rsid w:val="005D0966"/>
    <w:rsid w:val="005D0A1D"/>
    <w:rsid w:val="005D0A78"/>
    <w:rsid w:val="005D0AEC"/>
    <w:rsid w:val="005D0AF6"/>
    <w:rsid w:val="005D0B2A"/>
    <w:rsid w:val="005D0B2B"/>
    <w:rsid w:val="005D0B61"/>
    <w:rsid w:val="005D0B74"/>
    <w:rsid w:val="005D0B77"/>
    <w:rsid w:val="005D0B9C"/>
    <w:rsid w:val="005D0BA6"/>
    <w:rsid w:val="005D0BA8"/>
    <w:rsid w:val="005D0BB9"/>
    <w:rsid w:val="005D0BF9"/>
    <w:rsid w:val="005D0C06"/>
    <w:rsid w:val="005D0C20"/>
    <w:rsid w:val="005D0C3F"/>
    <w:rsid w:val="005D0C72"/>
    <w:rsid w:val="005D0CBE"/>
    <w:rsid w:val="005D0CCE"/>
    <w:rsid w:val="005D0D13"/>
    <w:rsid w:val="005D0D25"/>
    <w:rsid w:val="005D0D35"/>
    <w:rsid w:val="005D0E1B"/>
    <w:rsid w:val="005D0E67"/>
    <w:rsid w:val="005D0E73"/>
    <w:rsid w:val="005D0E8B"/>
    <w:rsid w:val="005D0F87"/>
    <w:rsid w:val="005D105B"/>
    <w:rsid w:val="005D10B8"/>
    <w:rsid w:val="005D10F0"/>
    <w:rsid w:val="005D1136"/>
    <w:rsid w:val="005D113B"/>
    <w:rsid w:val="005D11A9"/>
    <w:rsid w:val="005D11AD"/>
    <w:rsid w:val="005D121F"/>
    <w:rsid w:val="005D1235"/>
    <w:rsid w:val="005D1250"/>
    <w:rsid w:val="005D1297"/>
    <w:rsid w:val="005D12CC"/>
    <w:rsid w:val="005D134B"/>
    <w:rsid w:val="005D1396"/>
    <w:rsid w:val="005D13A3"/>
    <w:rsid w:val="005D13CF"/>
    <w:rsid w:val="005D13E3"/>
    <w:rsid w:val="005D13EC"/>
    <w:rsid w:val="005D13EF"/>
    <w:rsid w:val="005D13F8"/>
    <w:rsid w:val="005D1422"/>
    <w:rsid w:val="005D145A"/>
    <w:rsid w:val="005D145B"/>
    <w:rsid w:val="005D1467"/>
    <w:rsid w:val="005D14A7"/>
    <w:rsid w:val="005D150E"/>
    <w:rsid w:val="005D1552"/>
    <w:rsid w:val="005D1568"/>
    <w:rsid w:val="005D156D"/>
    <w:rsid w:val="005D15A1"/>
    <w:rsid w:val="005D15DD"/>
    <w:rsid w:val="005D1647"/>
    <w:rsid w:val="005D16CF"/>
    <w:rsid w:val="005D1710"/>
    <w:rsid w:val="005D1718"/>
    <w:rsid w:val="005D172C"/>
    <w:rsid w:val="005D176A"/>
    <w:rsid w:val="005D17BB"/>
    <w:rsid w:val="005D17EA"/>
    <w:rsid w:val="005D1815"/>
    <w:rsid w:val="005D1853"/>
    <w:rsid w:val="005D185D"/>
    <w:rsid w:val="005D1869"/>
    <w:rsid w:val="005D186C"/>
    <w:rsid w:val="005D189E"/>
    <w:rsid w:val="005D18A9"/>
    <w:rsid w:val="005D18CA"/>
    <w:rsid w:val="005D18DD"/>
    <w:rsid w:val="005D18F0"/>
    <w:rsid w:val="005D1906"/>
    <w:rsid w:val="005D1933"/>
    <w:rsid w:val="005D193B"/>
    <w:rsid w:val="005D1986"/>
    <w:rsid w:val="005D19C9"/>
    <w:rsid w:val="005D1A01"/>
    <w:rsid w:val="005D1A0D"/>
    <w:rsid w:val="005D1A1C"/>
    <w:rsid w:val="005D1A2F"/>
    <w:rsid w:val="005D1AA8"/>
    <w:rsid w:val="005D1ABE"/>
    <w:rsid w:val="005D1AE9"/>
    <w:rsid w:val="005D1AEA"/>
    <w:rsid w:val="005D1AF5"/>
    <w:rsid w:val="005D1B2C"/>
    <w:rsid w:val="005D1B78"/>
    <w:rsid w:val="005D1B7E"/>
    <w:rsid w:val="005D1B97"/>
    <w:rsid w:val="005D1BA6"/>
    <w:rsid w:val="005D1BB3"/>
    <w:rsid w:val="005D1BF2"/>
    <w:rsid w:val="005D1C3F"/>
    <w:rsid w:val="005D1C88"/>
    <w:rsid w:val="005D1CB2"/>
    <w:rsid w:val="005D1CC6"/>
    <w:rsid w:val="005D1CF0"/>
    <w:rsid w:val="005D1D10"/>
    <w:rsid w:val="005D1D1C"/>
    <w:rsid w:val="005D1D66"/>
    <w:rsid w:val="005D1D71"/>
    <w:rsid w:val="005D1E18"/>
    <w:rsid w:val="005D1E21"/>
    <w:rsid w:val="005D1E7A"/>
    <w:rsid w:val="005D1E8B"/>
    <w:rsid w:val="005D1E8C"/>
    <w:rsid w:val="005D1ED2"/>
    <w:rsid w:val="005D1F13"/>
    <w:rsid w:val="005D1F1B"/>
    <w:rsid w:val="005D1F32"/>
    <w:rsid w:val="005D1F5D"/>
    <w:rsid w:val="005D1FFB"/>
    <w:rsid w:val="005D1FFE"/>
    <w:rsid w:val="005D2010"/>
    <w:rsid w:val="005D2062"/>
    <w:rsid w:val="005D20D9"/>
    <w:rsid w:val="005D20DA"/>
    <w:rsid w:val="005D20F7"/>
    <w:rsid w:val="005D2115"/>
    <w:rsid w:val="005D21E3"/>
    <w:rsid w:val="005D2221"/>
    <w:rsid w:val="005D222A"/>
    <w:rsid w:val="005D226B"/>
    <w:rsid w:val="005D233D"/>
    <w:rsid w:val="005D23B2"/>
    <w:rsid w:val="005D244C"/>
    <w:rsid w:val="005D2486"/>
    <w:rsid w:val="005D24B3"/>
    <w:rsid w:val="005D2514"/>
    <w:rsid w:val="005D253D"/>
    <w:rsid w:val="005D2553"/>
    <w:rsid w:val="005D2570"/>
    <w:rsid w:val="005D25AB"/>
    <w:rsid w:val="005D25B9"/>
    <w:rsid w:val="005D25ED"/>
    <w:rsid w:val="005D260C"/>
    <w:rsid w:val="005D2697"/>
    <w:rsid w:val="005D26FC"/>
    <w:rsid w:val="005D2707"/>
    <w:rsid w:val="005D2731"/>
    <w:rsid w:val="005D275D"/>
    <w:rsid w:val="005D27EF"/>
    <w:rsid w:val="005D284B"/>
    <w:rsid w:val="005D2912"/>
    <w:rsid w:val="005D2920"/>
    <w:rsid w:val="005D2992"/>
    <w:rsid w:val="005D29BB"/>
    <w:rsid w:val="005D29CE"/>
    <w:rsid w:val="005D29E7"/>
    <w:rsid w:val="005D29F3"/>
    <w:rsid w:val="005D2AD9"/>
    <w:rsid w:val="005D2ADB"/>
    <w:rsid w:val="005D2B22"/>
    <w:rsid w:val="005D2BAE"/>
    <w:rsid w:val="005D2C0F"/>
    <w:rsid w:val="005D2CD7"/>
    <w:rsid w:val="005D2D13"/>
    <w:rsid w:val="005D2D64"/>
    <w:rsid w:val="005D2D76"/>
    <w:rsid w:val="005D2DA0"/>
    <w:rsid w:val="005D2DC2"/>
    <w:rsid w:val="005D2DD2"/>
    <w:rsid w:val="005D2E07"/>
    <w:rsid w:val="005D2E0E"/>
    <w:rsid w:val="005D2EB9"/>
    <w:rsid w:val="005D2EC4"/>
    <w:rsid w:val="005D2F46"/>
    <w:rsid w:val="005D2F71"/>
    <w:rsid w:val="005D2F87"/>
    <w:rsid w:val="005D2F8A"/>
    <w:rsid w:val="005D2F97"/>
    <w:rsid w:val="005D2FCD"/>
    <w:rsid w:val="005D2FD6"/>
    <w:rsid w:val="005D2FEC"/>
    <w:rsid w:val="005D3023"/>
    <w:rsid w:val="005D3025"/>
    <w:rsid w:val="005D3048"/>
    <w:rsid w:val="005D306A"/>
    <w:rsid w:val="005D3074"/>
    <w:rsid w:val="005D3088"/>
    <w:rsid w:val="005D308F"/>
    <w:rsid w:val="005D3097"/>
    <w:rsid w:val="005D30B9"/>
    <w:rsid w:val="005D30D1"/>
    <w:rsid w:val="005D30D4"/>
    <w:rsid w:val="005D312C"/>
    <w:rsid w:val="005D3139"/>
    <w:rsid w:val="005D31D3"/>
    <w:rsid w:val="005D31EA"/>
    <w:rsid w:val="005D3299"/>
    <w:rsid w:val="005D32DA"/>
    <w:rsid w:val="005D334B"/>
    <w:rsid w:val="005D338C"/>
    <w:rsid w:val="005D3397"/>
    <w:rsid w:val="005D33B5"/>
    <w:rsid w:val="005D33CA"/>
    <w:rsid w:val="005D3400"/>
    <w:rsid w:val="005D3453"/>
    <w:rsid w:val="005D3466"/>
    <w:rsid w:val="005D347B"/>
    <w:rsid w:val="005D34E4"/>
    <w:rsid w:val="005D359D"/>
    <w:rsid w:val="005D35D0"/>
    <w:rsid w:val="005D3648"/>
    <w:rsid w:val="005D3675"/>
    <w:rsid w:val="005D36C0"/>
    <w:rsid w:val="005D3735"/>
    <w:rsid w:val="005D3745"/>
    <w:rsid w:val="005D376A"/>
    <w:rsid w:val="005D376D"/>
    <w:rsid w:val="005D37A2"/>
    <w:rsid w:val="005D37D5"/>
    <w:rsid w:val="005D3861"/>
    <w:rsid w:val="005D38A9"/>
    <w:rsid w:val="005D38F7"/>
    <w:rsid w:val="005D3914"/>
    <w:rsid w:val="005D3933"/>
    <w:rsid w:val="005D394D"/>
    <w:rsid w:val="005D39F0"/>
    <w:rsid w:val="005D39F4"/>
    <w:rsid w:val="005D3A45"/>
    <w:rsid w:val="005D3A47"/>
    <w:rsid w:val="005D3A5A"/>
    <w:rsid w:val="005D3ABF"/>
    <w:rsid w:val="005D3B03"/>
    <w:rsid w:val="005D3B28"/>
    <w:rsid w:val="005D3B3A"/>
    <w:rsid w:val="005D3B40"/>
    <w:rsid w:val="005D3B7C"/>
    <w:rsid w:val="005D3BA5"/>
    <w:rsid w:val="005D3BF9"/>
    <w:rsid w:val="005D3C4D"/>
    <w:rsid w:val="005D3C5F"/>
    <w:rsid w:val="005D3CD2"/>
    <w:rsid w:val="005D3D20"/>
    <w:rsid w:val="005D3D3C"/>
    <w:rsid w:val="005D3D4F"/>
    <w:rsid w:val="005D3D6D"/>
    <w:rsid w:val="005D3DA7"/>
    <w:rsid w:val="005D3EEF"/>
    <w:rsid w:val="005D3F19"/>
    <w:rsid w:val="005D3F55"/>
    <w:rsid w:val="005D3FB5"/>
    <w:rsid w:val="005D3FDD"/>
    <w:rsid w:val="005D4025"/>
    <w:rsid w:val="005D4035"/>
    <w:rsid w:val="005D4086"/>
    <w:rsid w:val="005D409F"/>
    <w:rsid w:val="005D40E5"/>
    <w:rsid w:val="005D4155"/>
    <w:rsid w:val="005D41AC"/>
    <w:rsid w:val="005D41D8"/>
    <w:rsid w:val="005D41EA"/>
    <w:rsid w:val="005D420B"/>
    <w:rsid w:val="005D4285"/>
    <w:rsid w:val="005D42A1"/>
    <w:rsid w:val="005D42B5"/>
    <w:rsid w:val="005D42EA"/>
    <w:rsid w:val="005D42FA"/>
    <w:rsid w:val="005D42FE"/>
    <w:rsid w:val="005D439E"/>
    <w:rsid w:val="005D4408"/>
    <w:rsid w:val="005D4439"/>
    <w:rsid w:val="005D44A5"/>
    <w:rsid w:val="005D4500"/>
    <w:rsid w:val="005D4523"/>
    <w:rsid w:val="005D452A"/>
    <w:rsid w:val="005D453A"/>
    <w:rsid w:val="005D453D"/>
    <w:rsid w:val="005D45AF"/>
    <w:rsid w:val="005D45DF"/>
    <w:rsid w:val="005D45E0"/>
    <w:rsid w:val="005D45EF"/>
    <w:rsid w:val="005D46D2"/>
    <w:rsid w:val="005D46DB"/>
    <w:rsid w:val="005D46E5"/>
    <w:rsid w:val="005D46F2"/>
    <w:rsid w:val="005D473F"/>
    <w:rsid w:val="005D4766"/>
    <w:rsid w:val="005D47A5"/>
    <w:rsid w:val="005D4812"/>
    <w:rsid w:val="005D489C"/>
    <w:rsid w:val="005D48D6"/>
    <w:rsid w:val="005D49A1"/>
    <w:rsid w:val="005D49A3"/>
    <w:rsid w:val="005D49CB"/>
    <w:rsid w:val="005D49FE"/>
    <w:rsid w:val="005D4A36"/>
    <w:rsid w:val="005D4A3A"/>
    <w:rsid w:val="005D4A98"/>
    <w:rsid w:val="005D4AF1"/>
    <w:rsid w:val="005D4B29"/>
    <w:rsid w:val="005D4B71"/>
    <w:rsid w:val="005D4B7B"/>
    <w:rsid w:val="005D4B8A"/>
    <w:rsid w:val="005D4BBC"/>
    <w:rsid w:val="005D4BF8"/>
    <w:rsid w:val="005D4C16"/>
    <w:rsid w:val="005D4C40"/>
    <w:rsid w:val="005D4C7D"/>
    <w:rsid w:val="005D4CA4"/>
    <w:rsid w:val="005D4D70"/>
    <w:rsid w:val="005D4D98"/>
    <w:rsid w:val="005D4DBF"/>
    <w:rsid w:val="005D4DD6"/>
    <w:rsid w:val="005D4DDB"/>
    <w:rsid w:val="005D4DEC"/>
    <w:rsid w:val="005D4E3C"/>
    <w:rsid w:val="005D4E4F"/>
    <w:rsid w:val="005D4E67"/>
    <w:rsid w:val="005D4E70"/>
    <w:rsid w:val="005D4EA5"/>
    <w:rsid w:val="005D4EB0"/>
    <w:rsid w:val="005D4EB7"/>
    <w:rsid w:val="005D4F6B"/>
    <w:rsid w:val="005D4FA1"/>
    <w:rsid w:val="005D4FA8"/>
    <w:rsid w:val="005D5031"/>
    <w:rsid w:val="005D504D"/>
    <w:rsid w:val="005D5068"/>
    <w:rsid w:val="005D5090"/>
    <w:rsid w:val="005D50DC"/>
    <w:rsid w:val="005D50E5"/>
    <w:rsid w:val="005D5116"/>
    <w:rsid w:val="005D5148"/>
    <w:rsid w:val="005D5152"/>
    <w:rsid w:val="005D5166"/>
    <w:rsid w:val="005D5195"/>
    <w:rsid w:val="005D51BB"/>
    <w:rsid w:val="005D51C7"/>
    <w:rsid w:val="005D520E"/>
    <w:rsid w:val="005D5229"/>
    <w:rsid w:val="005D5231"/>
    <w:rsid w:val="005D5294"/>
    <w:rsid w:val="005D52CA"/>
    <w:rsid w:val="005D52CD"/>
    <w:rsid w:val="005D52F5"/>
    <w:rsid w:val="005D533E"/>
    <w:rsid w:val="005D5377"/>
    <w:rsid w:val="005D537F"/>
    <w:rsid w:val="005D53D4"/>
    <w:rsid w:val="005D53E6"/>
    <w:rsid w:val="005D549F"/>
    <w:rsid w:val="005D54A9"/>
    <w:rsid w:val="005D54AE"/>
    <w:rsid w:val="005D5501"/>
    <w:rsid w:val="005D550C"/>
    <w:rsid w:val="005D551C"/>
    <w:rsid w:val="005D5539"/>
    <w:rsid w:val="005D5543"/>
    <w:rsid w:val="005D55E8"/>
    <w:rsid w:val="005D560E"/>
    <w:rsid w:val="005D5688"/>
    <w:rsid w:val="005D56A4"/>
    <w:rsid w:val="005D5714"/>
    <w:rsid w:val="005D57B1"/>
    <w:rsid w:val="005D5807"/>
    <w:rsid w:val="005D582D"/>
    <w:rsid w:val="005D584D"/>
    <w:rsid w:val="005D5852"/>
    <w:rsid w:val="005D5868"/>
    <w:rsid w:val="005D5880"/>
    <w:rsid w:val="005D58FE"/>
    <w:rsid w:val="005D594A"/>
    <w:rsid w:val="005D5967"/>
    <w:rsid w:val="005D597F"/>
    <w:rsid w:val="005D5A17"/>
    <w:rsid w:val="005D5A46"/>
    <w:rsid w:val="005D5AB4"/>
    <w:rsid w:val="005D5AB7"/>
    <w:rsid w:val="005D5AF0"/>
    <w:rsid w:val="005D5AF4"/>
    <w:rsid w:val="005D5B01"/>
    <w:rsid w:val="005D5B29"/>
    <w:rsid w:val="005D5B9A"/>
    <w:rsid w:val="005D5BAE"/>
    <w:rsid w:val="005D5C80"/>
    <w:rsid w:val="005D5C87"/>
    <w:rsid w:val="005D5C99"/>
    <w:rsid w:val="005D5CCF"/>
    <w:rsid w:val="005D5D11"/>
    <w:rsid w:val="005D5D1F"/>
    <w:rsid w:val="005D5D86"/>
    <w:rsid w:val="005D5DB2"/>
    <w:rsid w:val="005D5E24"/>
    <w:rsid w:val="005D5E2B"/>
    <w:rsid w:val="005D5E64"/>
    <w:rsid w:val="005D5E97"/>
    <w:rsid w:val="005D5EC9"/>
    <w:rsid w:val="005D5EF5"/>
    <w:rsid w:val="005D5F02"/>
    <w:rsid w:val="005D5F0A"/>
    <w:rsid w:val="005D5F4E"/>
    <w:rsid w:val="005D5F7D"/>
    <w:rsid w:val="005D5F91"/>
    <w:rsid w:val="005D5FB1"/>
    <w:rsid w:val="005D5FFE"/>
    <w:rsid w:val="005D6048"/>
    <w:rsid w:val="005D60B9"/>
    <w:rsid w:val="005D60C7"/>
    <w:rsid w:val="005D60DA"/>
    <w:rsid w:val="005D60E4"/>
    <w:rsid w:val="005D60E8"/>
    <w:rsid w:val="005D6114"/>
    <w:rsid w:val="005D6120"/>
    <w:rsid w:val="005D612D"/>
    <w:rsid w:val="005D612E"/>
    <w:rsid w:val="005D616A"/>
    <w:rsid w:val="005D6174"/>
    <w:rsid w:val="005D61A3"/>
    <w:rsid w:val="005D61BE"/>
    <w:rsid w:val="005D620C"/>
    <w:rsid w:val="005D6211"/>
    <w:rsid w:val="005D623C"/>
    <w:rsid w:val="005D6247"/>
    <w:rsid w:val="005D62EE"/>
    <w:rsid w:val="005D6340"/>
    <w:rsid w:val="005D6344"/>
    <w:rsid w:val="005D6360"/>
    <w:rsid w:val="005D6378"/>
    <w:rsid w:val="005D6396"/>
    <w:rsid w:val="005D63A2"/>
    <w:rsid w:val="005D63A4"/>
    <w:rsid w:val="005D63EB"/>
    <w:rsid w:val="005D63FE"/>
    <w:rsid w:val="005D6451"/>
    <w:rsid w:val="005D64BA"/>
    <w:rsid w:val="005D6503"/>
    <w:rsid w:val="005D6523"/>
    <w:rsid w:val="005D6525"/>
    <w:rsid w:val="005D6541"/>
    <w:rsid w:val="005D6542"/>
    <w:rsid w:val="005D65C4"/>
    <w:rsid w:val="005D6612"/>
    <w:rsid w:val="005D6640"/>
    <w:rsid w:val="005D667B"/>
    <w:rsid w:val="005D670D"/>
    <w:rsid w:val="005D671A"/>
    <w:rsid w:val="005D6751"/>
    <w:rsid w:val="005D6765"/>
    <w:rsid w:val="005D677C"/>
    <w:rsid w:val="005D67AB"/>
    <w:rsid w:val="005D67CE"/>
    <w:rsid w:val="005D6811"/>
    <w:rsid w:val="005D6853"/>
    <w:rsid w:val="005D68A4"/>
    <w:rsid w:val="005D6932"/>
    <w:rsid w:val="005D695F"/>
    <w:rsid w:val="005D6970"/>
    <w:rsid w:val="005D69B8"/>
    <w:rsid w:val="005D6A1B"/>
    <w:rsid w:val="005D6A44"/>
    <w:rsid w:val="005D6A8C"/>
    <w:rsid w:val="005D6AA6"/>
    <w:rsid w:val="005D6ABF"/>
    <w:rsid w:val="005D6B0D"/>
    <w:rsid w:val="005D6BC8"/>
    <w:rsid w:val="005D6C03"/>
    <w:rsid w:val="005D6C0C"/>
    <w:rsid w:val="005D6C55"/>
    <w:rsid w:val="005D6C6A"/>
    <w:rsid w:val="005D6C8B"/>
    <w:rsid w:val="005D6CA8"/>
    <w:rsid w:val="005D6CB8"/>
    <w:rsid w:val="005D6CD3"/>
    <w:rsid w:val="005D6CE7"/>
    <w:rsid w:val="005D6CFC"/>
    <w:rsid w:val="005D6D23"/>
    <w:rsid w:val="005D6D5D"/>
    <w:rsid w:val="005D6D6D"/>
    <w:rsid w:val="005D6D6E"/>
    <w:rsid w:val="005D6D7D"/>
    <w:rsid w:val="005D6D8D"/>
    <w:rsid w:val="005D6DB3"/>
    <w:rsid w:val="005D6DC9"/>
    <w:rsid w:val="005D6E14"/>
    <w:rsid w:val="005D6E30"/>
    <w:rsid w:val="005D6E33"/>
    <w:rsid w:val="005D6E39"/>
    <w:rsid w:val="005D6E6B"/>
    <w:rsid w:val="005D6E83"/>
    <w:rsid w:val="005D6E8D"/>
    <w:rsid w:val="005D6EB7"/>
    <w:rsid w:val="005D6ED6"/>
    <w:rsid w:val="005D6F1A"/>
    <w:rsid w:val="005D6F2E"/>
    <w:rsid w:val="005D6F30"/>
    <w:rsid w:val="005D6F7F"/>
    <w:rsid w:val="005D6F9A"/>
    <w:rsid w:val="005D6FD2"/>
    <w:rsid w:val="005D7013"/>
    <w:rsid w:val="005D7047"/>
    <w:rsid w:val="005D7064"/>
    <w:rsid w:val="005D70A0"/>
    <w:rsid w:val="005D70C7"/>
    <w:rsid w:val="005D715A"/>
    <w:rsid w:val="005D71A1"/>
    <w:rsid w:val="005D7209"/>
    <w:rsid w:val="005D725E"/>
    <w:rsid w:val="005D7293"/>
    <w:rsid w:val="005D732C"/>
    <w:rsid w:val="005D733F"/>
    <w:rsid w:val="005D7378"/>
    <w:rsid w:val="005D7391"/>
    <w:rsid w:val="005D741C"/>
    <w:rsid w:val="005D7432"/>
    <w:rsid w:val="005D745C"/>
    <w:rsid w:val="005D74A3"/>
    <w:rsid w:val="005D74A7"/>
    <w:rsid w:val="005D74B9"/>
    <w:rsid w:val="005D74E0"/>
    <w:rsid w:val="005D74F4"/>
    <w:rsid w:val="005D74F5"/>
    <w:rsid w:val="005D74FE"/>
    <w:rsid w:val="005D7517"/>
    <w:rsid w:val="005D752A"/>
    <w:rsid w:val="005D7537"/>
    <w:rsid w:val="005D75BC"/>
    <w:rsid w:val="005D75FF"/>
    <w:rsid w:val="005D7609"/>
    <w:rsid w:val="005D762E"/>
    <w:rsid w:val="005D7644"/>
    <w:rsid w:val="005D765C"/>
    <w:rsid w:val="005D7681"/>
    <w:rsid w:val="005D76E0"/>
    <w:rsid w:val="005D76F3"/>
    <w:rsid w:val="005D76FC"/>
    <w:rsid w:val="005D771C"/>
    <w:rsid w:val="005D774E"/>
    <w:rsid w:val="005D778F"/>
    <w:rsid w:val="005D77A6"/>
    <w:rsid w:val="005D783F"/>
    <w:rsid w:val="005D78FD"/>
    <w:rsid w:val="005D7907"/>
    <w:rsid w:val="005D79C6"/>
    <w:rsid w:val="005D79E9"/>
    <w:rsid w:val="005D7A28"/>
    <w:rsid w:val="005D7A5D"/>
    <w:rsid w:val="005D7A6A"/>
    <w:rsid w:val="005D7A88"/>
    <w:rsid w:val="005D7AD2"/>
    <w:rsid w:val="005D7AFD"/>
    <w:rsid w:val="005D7B7D"/>
    <w:rsid w:val="005D7B7F"/>
    <w:rsid w:val="005D7B80"/>
    <w:rsid w:val="005D7B95"/>
    <w:rsid w:val="005D7BA3"/>
    <w:rsid w:val="005D7BAE"/>
    <w:rsid w:val="005D7BDB"/>
    <w:rsid w:val="005D7C14"/>
    <w:rsid w:val="005D7C1C"/>
    <w:rsid w:val="005D7C2B"/>
    <w:rsid w:val="005D7C44"/>
    <w:rsid w:val="005D7CAB"/>
    <w:rsid w:val="005D7CDC"/>
    <w:rsid w:val="005D7D00"/>
    <w:rsid w:val="005D7D99"/>
    <w:rsid w:val="005D7DC4"/>
    <w:rsid w:val="005D7E05"/>
    <w:rsid w:val="005D7E0E"/>
    <w:rsid w:val="005D7EA6"/>
    <w:rsid w:val="005D7EC6"/>
    <w:rsid w:val="005D7F33"/>
    <w:rsid w:val="005D7F63"/>
    <w:rsid w:val="005D7F68"/>
    <w:rsid w:val="005D7F9D"/>
    <w:rsid w:val="005D7FA6"/>
    <w:rsid w:val="005D7FB4"/>
    <w:rsid w:val="005D7FB7"/>
    <w:rsid w:val="005D7FD5"/>
    <w:rsid w:val="005E0008"/>
    <w:rsid w:val="005E00BE"/>
    <w:rsid w:val="005E01A6"/>
    <w:rsid w:val="005E01D4"/>
    <w:rsid w:val="005E01EF"/>
    <w:rsid w:val="005E0273"/>
    <w:rsid w:val="005E027C"/>
    <w:rsid w:val="005E027D"/>
    <w:rsid w:val="005E030B"/>
    <w:rsid w:val="005E031B"/>
    <w:rsid w:val="005E0373"/>
    <w:rsid w:val="005E0380"/>
    <w:rsid w:val="005E03CF"/>
    <w:rsid w:val="005E0429"/>
    <w:rsid w:val="005E042D"/>
    <w:rsid w:val="005E046A"/>
    <w:rsid w:val="005E047A"/>
    <w:rsid w:val="005E0488"/>
    <w:rsid w:val="005E04CB"/>
    <w:rsid w:val="005E04DC"/>
    <w:rsid w:val="005E04E6"/>
    <w:rsid w:val="005E059C"/>
    <w:rsid w:val="005E05CE"/>
    <w:rsid w:val="005E061A"/>
    <w:rsid w:val="005E061D"/>
    <w:rsid w:val="005E0628"/>
    <w:rsid w:val="005E0633"/>
    <w:rsid w:val="005E068B"/>
    <w:rsid w:val="005E06A9"/>
    <w:rsid w:val="005E06B7"/>
    <w:rsid w:val="005E06DE"/>
    <w:rsid w:val="005E0728"/>
    <w:rsid w:val="005E078A"/>
    <w:rsid w:val="005E078E"/>
    <w:rsid w:val="005E07A2"/>
    <w:rsid w:val="005E07F3"/>
    <w:rsid w:val="005E0844"/>
    <w:rsid w:val="005E0860"/>
    <w:rsid w:val="005E0864"/>
    <w:rsid w:val="005E088A"/>
    <w:rsid w:val="005E089F"/>
    <w:rsid w:val="005E08D1"/>
    <w:rsid w:val="005E08EE"/>
    <w:rsid w:val="005E0966"/>
    <w:rsid w:val="005E0977"/>
    <w:rsid w:val="005E0995"/>
    <w:rsid w:val="005E09AF"/>
    <w:rsid w:val="005E09BC"/>
    <w:rsid w:val="005E09D1"/>
    <w:rsid w:val="005E09D3"/>
    <w:rsid w:val="005E09D4"/>
    <w:rsid w:val="005E0A0E"/>
    <w:rsid w:val="005E0A4D"/>
    <w:rsid w:val="005E0A54"/>
    <w:rsid w:val="005E0A78"/>
    <w:rsid w:val="005E0A92"/>
    <w:rsid w:val="005E0AA1"/>
    <w:rsid w:val="005E0B75"/>
    <w:rsid w:val="005E0BAF"/>
    <w:rsid w:val="005E0BEA"/>
    <w:rsid w:val="005E0CA6"/>
    <w:rsid w:val="005E0DB3"/>
    <w:rsid w:val="005E0E44"/>
    <w:rsid w:val="005E0E79"/>
    <w:rsid w:val="005E0F09"/>
    <w:rsid w:val="005E0F2D"/>
    <w:rsid w:val="005E0FC4"/>
    <w:rsid w:val="005E0FFF"/>
    <w:rsid w:val="005E100E"/>
    <w:rsid w:val="005E1021"/>
    <w:rsid w:val="005E1099"/>
    <w:rsid w:val="005E10CF"/>
    <w:rsid w:val="005E1105"/>
    <w:rsid w:val="005E1109"/>
    <w:rsid w:val="005E112B"/>
    <w:rsid w:val="005E117A"/>
    <w:rsid w:val="005E11ED"/>
    <w:rsid w:val="005E1268"/>
    <w:rsid w:val="005E12D0"/>
    <w:rsid w:val="005E13B2"/>
    <w:rsid w:val="005E13CD"/>
    <w:rsid w:val="005E1452"/>
    <w:rsid w:val="005E1458"/>
    <w:rsid w:val="005E149A"/>
    <w:rsid w:val="005E14A2"/>
    <w:rsid w:val="005E1551"/>
    <w:rsid w:val="005E156D"/>
    <w:rsid w:val="005E15A7"/>
    <w:rsid w:val="005E15E8"/>
    <w:rsid w:val="005E1628"/>
    <w:rsid w:val="005E1657"/>
    <w:rsid w:val="005E1689"/>
    <w:rsid w:val="005E1749"/>
    <w:rsid w:val="005E177A"/>
    <w:rsid w:val="005E17B6"/>
    <w:rsid w:val="005E17C6"/>
    <w:rsid w:val="005E190A"/>
    <w:rsid w:val="005E193F"/>
    <w:rsid w:val="005E195B"/>
    <w:rsid w:val="005E196A"/>
    <w:rsid w:val="005E1995"/>
    <w:rsid w:val="005E1998"/>
    <w:rsid w:val="005E19CA"/>
    <w:rsid w:val="005E19DF"/>
    <w:rsid w:val="005E19F1"/>
    <w:rsid w:val="005E19F8"/>
    <w:rsid w:val="005E1A19"/>
    <w:rsid w:val="005E1A2C"/>
    <w:rsid w:val="005E1A4D"/>
    <w:rsid w:val="005E1A95"/>
    <w:rsid w:val="005E1A9D"/>
    <w:rsid w:val="005E1AA1"/>
    <w:rsid w:val="005E1AE9"/>
    <w:rsid w:val="005E1AF2"/>
    <w:rsid w:val="005E1B11"/>
    <w:rsid w:val="005E1B1F"/>
    <w:rsid w:val="005E1B84"/>
    <w:rsid w:val="005E1B95"/>
    <w:rsid w:val="005E1BA4"/>
    <w:rsid w:val="005E1C78"/>
    <w:rsid w:val="005E1CAA"/>
    <w:rsid w:val="005E1CD7"/>
    <w:rsid w:val="005E1D26"/>
    <w:rsid w:val="005E1D2D"/>
    <w:rsid w:val="005E1D34"/>
    <w:rsid w:val="005E1D4F"/>
    <w:rsid w:val="005E1D7E"/>
    <w:rsid w:val="005E1D8D"/>
    <w:rsid w:val="005E1D94"/>
    <w:rsid w:val="005E1E05"/>
    <w:rsid w:val="005E1E0A"/>
    <w:rsid w:val="005E1E4C"/>
    <w:rsid w:val="005E1E65"/>
    <w:rsid w:val="005E1EC0"/>
    <w:rsid w:val="005E1EFA"/>
    <w:rsid w:val="005E1F03"/>
    <w:rsid w:val="005E1F35"/>
    <w:rsid w:val="005E1FD5"/>
    <w:rsid w:val="005E2014"/>
    <w:rsid w:val="005E204B"/>
    <w:rsid w:val="005E2055"/>
    <w:rsid w:val="005E2056"/>
    <w:rsid w:val="005E20D7"/>
    <w:rsid w:val="005E212C"/>
    <w:rsid w:val="005E2151"/>
    <w:rsid w:val="005E223A"/>
    <w:rsid w:val="005E224F"/>
    <w:rsid w:val="005E227B"/>
    <w:rsid w:val="005E22E7"/>
    <w:rsid w:val="005E22F9"/>
    <w:rsid w:val="005E2333"/>
    <w:rsid w:val="005E2340"/>
    <w:rsid w:val="005E23AB"/>
    <w:rsid w:val="005E23B5"/>
    <w:rsid w:val="005E23C0"/>
    <w:rsid w:val="005E2401"/>
    <w:rsid w:val="005E24B1"/>
    <w:rsid w:val="005E24E5"/>
    <w:rsid w:val="005E254E"/>
    <w:rsid w:val="005E257E"/>
    <w:rsid w:val="005E25B9"/>
    <w:rsid w:val="005E25D7"/>
    <w:rsid w:val="005E2610"/>
    <w:rsid w:val="005E265B"/>
    <w:rsid w:val="005E2727"/>
    <w:rsid w:val="005E2779"/>
    <w:rsid w:val="005E28BE"/>
    <w:rsid w:val="005E28EF"/>
    <w:rsid w:val="005E2935"/>
    <w:rsid w:val="005E2978"/>
    <w:rsid w:val="005E29E1"/>
    <w:rsid w:val="005E2A15"/>
    <w:rsid w:val="005E2B61"/>
    <w:rsid w:val="005E2B71"/>
    <w:rsid w:val="005E2B7B"/>
    <w:rsid w:val="005E2B7E"/>
    <w:rsid w:val="005E2B7F"/>
    <w:rsid w:val="005E2B99"/>
    <w:rsid w:val="005E2BBA"/>
    <w:rsid w:val="005E2BC2"/>
    <w:rsid w:val="005E2C19"/>
    <w:rsid w:val="005E2C3A"/>
    <w:rsid w:val="005E2C52"/>
    <w:rsid w:val="005E2CDA"/>
    <w:rsid w:val="005E2D39"/>
    <w:rsid w:val="005E2D96"/>
    <w:rsid w:val="005E2D97"/>
    <w:rsid w:val="005E2DD0"/>
    <w:rsid w:val="005E2DDA"/>
    <w:rsid w:val="005E2E0D"/>
    <w:rsid w:val="005E2E2C"/>
    <w:rsid w:val="005E2E53"/>
    <w:rsid w:val="005E2E68"/>
    <w:rsid w:val="005E2EB9"/>
    <w:rsid w:val="005E2EBC"/>
    <w:rsid w:val="005E2ECB"/>
    <w:rsid w:val="005E2F22"/>
    <w:rsid w:val="005E2F31"/>
    <w:rsid w:val="005E2F34"/>
    <w:rsid w:val="005E2F6B"/>
    <w:rsid w:val="005E300E"/>
    <w:rsid w:val="005E304B"/>
    <w:rsid w:val="005E3050"/>
    <w:rsid w:val="005E3059"/>
    <w:rsid w:val="005E30CA"/>
    <w:rsid w:val="005E30DC"/>
    <w:rsid w:val="005E3155"/>
    <w:rsid w:val="005E3180"/>
    <w:rsid w:val="005E31B3"/>
    <w:rsid w:val="005E31BE"/>
    <w:rsid w:val="005E31C4"/>
    <w:rsid w:val="005E31C9"/>
    <w:rsid w:val="005E3235"/>
    <w:rsid w:val="005E3258"/>
    <w:rsid w:val="005E32A8"/>
    <w:rsid w:val="005E32C5"/>
    <w:rsid w:val="005E3319"/>
    <w:rsid w:val="005E3350"/>
    <w:rsid w:val="005E337F"/>
    <w:rsid w:val="005E33A3"/>
    <w:rsid w:val="005E3413"/>
    <w:rsid w:val="005E3452"/>
    <w:rsid w:val="005E345A"/>
    <w:rsid w:val="005E34A3"/>
    <w:rsid w:val="005E34F9"/>
    <w:rsid w:val="005E3539"/>
    <w:rsid w:val="005E3543"/>
    <w:rsid w:val="005E354A"/>
    <w:rsid w:val="005E355B"/>
    <w:rsid w:val="005E3576"/>
    <w:rsid w:val="005E3589"/>
    <w:rsid w:val="005E35B6"/>
    <w:rsid w:val="005E35CB"/>
    <w:rsid w:val="005E3638"/>
    <w:rsid w:val="005E363D"/>
    <w:rsid w:val="005E36A1"/>
    <w:rsid w:val="005E36F0"/>
    <w:rsid w:val="005E3743"/>
    <w:rsid w:val="005E3757"/>
    <w:rsid w:val="005E3847"/>
    <w:rsid w:val="005E3853"/>
    <w:rsid w:val="005E385B"/>
    <w:rsid w:val="005E38A0"/>
    <w:rsid w:val="005E38BB"/>
    <w:rsid w:val="005E38DA"/>
    <w:rsid w:val="005E3930"/>
    <w:rsid w:val="005E393A"/>
    <w:rsid w:val="005E3968"/>
    <w:rsid w:val="005E39B8"/>
    <w:rsid w:val="005E39DA"/>
    <w:rsid w:val="005E3A2B"/>
    <w:rsid w:val="005E3A5B"/>
    <w:rsid w:val="005E3A60"/>
    <w:rsid w:val="005E3A6F"/>
    <w:rsid w:val="005E3A8E"/>
    <w:rsid w:val="005E3AA4"/>
    <w:rsid w:val="005E3B25"/>
    <w:rsid w:val="005E3B68"/>
    <w:rsid w:val="005E3B9A"/>
    <w:rsid w:val="005E3BA5"/>
    <w:rsid w:val="005E3BCC"/>
    <w:rsid w:val="005E3BE2"/>
    <w:rsid w:val="005E3D0C"/>
    <w:rsid w:val="005E3D29"/>
    <w:rsid w:val="005E3D38"/>
    <w:rsid w:val="005E3DC6"/>
    <w:rsid w:val="005E3DCF"/>
    <w:rsid w:val="005E3DE9"/>
    <w:rsid w:val="005E3DEA"/>
    <w:rsid w:val="005E3DF0"/>
    <w:rsid w:val="005E3DF5"/>
    <w:rsid w:val="005E3DF7"/>
    <w:rsid w:val="005E3E04"/>
    <w:rsid w:val="005E3E05"/>
    <w:rsid w:val="005E3E2B"/>
    <w:rsid w:val="005E3E61"/>
    <w:rsid w:val="005E3E67"/>
    <w:rsid w:val="005E3EA5"/>
    <w:rsid w:val="005E3EB4"/>
    <w:rsid w:val="005E3EE8"/>
    <w:rsid w:val="005E3EF0"/>
    <w:rsid w:val="005E3F28"/>
    <w:rsid w:val="005E3F79"/>
    <w:rsid w:val="005E3FAD"/>
    <w:rsid w:val="005E3FD4"/>
    <w:rsid w:val="005E3FE4"/>
    <w:rsid w:val="005E4007"/>
    <w:rsid w:val="005E4010"/>
    <w:rsid w:val="005E4032"/>
    <w:rsid w:val="005E405D"/>
    <w:rsid w:val="005E4068"/>
    <w:rsid w:val="005E40A5"/>
    <w:rsid w:val="005E40EF"/>
    <w:rsid w:val="005E411D"/>
    <w:rsid w:val="005E4163"/>
    <w:rsid w:val="005E4168"/>
    <w:rsid w:val="005E418D"/>
    <w:rsid w:val="005E41D5"/>
    <w:rsid w:val="005E4236"/>
    <w:rsid w:val="005E4237"/>
    <w:rsid w:val="005E4261"/>
    <w:rsid w:val="005E4286"/>
    <w:rsid w:val="005E428B"/>
    <w:rsid w:val="005E4303"/>
    <w:rsid w:val="005E4335"/>
    <w:rsid w:val="005E4363"/>
    <w:rsid w:val="005E43B7"/>
    <w:rsid w:val="005E43F5"/>
    <w:rsid w:val="005E440B"/>
    <w:rsid w:val="005E4472"/>
    <w:rsid w:val="005E4476"/>
    <w:rsid w:val="005E448A"/>
    <w:rsid w:val="005E44FB"/>
    <w:rsid w:val="005E461F"/>
    <w:rsid w:val="005E4625"/>
    <w:rsid w:val="005E462E"/>
    <w:rsid w:val="005E467C"/>
    <w:rsid w:val="005E4680"/>
    <w:rsid w:val="005E46EB"/>
    <w:rsid w:val="005E46F4"/>
    <w:rsid w:val="005E472A"/>
    <w:rsid w:val="005E4730"/>
    <w:rsid w:val="005E4754"/>
    <w:rsid w:val="005E476A"/>
    <w:rsid w:val="005E477A"/>
    <w:rsid w:val="005E47A0"/>
    <w:rsid w:val="005E47DF"/>
    <w:rsid w:val="005E4811"/>
    <w:rsid w:val="005E482C"/>
    <w:rsid w:val="005E488C"/>
    <w:rsid w:val="005E489C"/>
    <w:rsid w:val="005E48B2"/>
    <w:rsid w:val="005E48B5"/>
    <w:rsid w:val="005E48DC"/>
    <w:rsid w:val="005E48F0"/>
    <w:rsid w:val="005E4947"/>
    <w:rsid w:val="005E4969"/>
    <w:rsid w:val="005E4981"/>
    <w:rsid w:val="005E49BE"/>
    <w:rsid w:val="005E49E1"/>
    <w:rsid w:val="005E4A3D"/>
    <w:rsid w:val="005E4A61"/>
    <w:rsid w:val="005E4A99"/>
    <w:rsid w:val="005E4AF9"/>
    <w:rsid w:val="005E4AFA"/>
    <w:rsid w:val="005E4B25"/>
    <w:rsid w:val="005E4B3A"/>
    <w:rsid w:val="005E4B71"/>
    <w:rsid w:val="005E4BBB"/>
    <w:rsid w:val="005E4BDA"/>
    <w:rsid w:val="005E4BFD"/>
    <w:rsid w:val="005E4C0B"/>
    <w:rsid w:val="005E4C61"/>
    <w:rsid w:val="005E4C68"/>
    <w:rsid w:val="005E4C7F"/>
    <w:rsid w:val="005E4C88"/>
    <w:rsid w:val="005E4CD0"/>
    <w:rsid w:val="005E4CDC"/>
    <w:rsid w:val="005E4CF3"/>
    <w:rsid w:val="005E4D77"/>
    <w:rsid w:val="005E4D7B"/>
    <w:rsid w:val="005E4DA8"/>
    <w:rsid w:val="005E4DAE"/>
    <w:rsid w:val="005E4DC6"/>
    <w:rsid w:val="005E4E60"/>
    <w:rsid w:val="005E4F2D"/>
    <w:rsid w:val="005E4F57"/>
    <w:rsid w:val="005E4F9D"/>
    <w:rsid w:val="005E4F9E"/>
    <w:rsid w:val="005E4FA3"/>
    <w:rsid w:val="005E4FB8"/>
    <w:rsid w:val="005E4FE9"/>
    <w:rsid w:val="005E4FEA"/>
    <w:rsid w:val="005E500E"/>
    <w:rsid w:val="005E5063"/>
    <w:rsid w:val="005E508C"/>
    <w:rsid w:val="005E50CC"/>
    <w:rsid w:val="005E5120"/>
    <w:rsid w:val="005E5188"/>
    <w:rsid w:val="005E51DA"/>
    <w:rsid w:val="005E5289"/>
    <w:rsid w:val="005E5291"/>
    <w:rsid w:val="005E52AC"/>
    <w:rsid w:val="005E52F4"/>
    <w:rsid w:val="005E52F9"/>
    <w:rsid w:val="005E530B"/>
    <w:rsid w:val="005E5340"/>
    <w:rsid w:val="005E53B6"/>
    <w:rsid w:val="005E53DB"/>
    <w:rsid w:val="005E53DE"/>
    <w:rsid w:val="005E53E7"/>
    <w:rsid w:val="005E5434"/>
    <w:rsid w:val="005E5446"/>
    <w:rsid w:val="005E5475"/>
    <w:rsid w:val="005E5509"/>
    <w:rsid w:val="005E552F"/>
    <w:rsid w:val="005E5572"/>
    <w:rsid w:val="005E5586"/>
    <w:rsid w:val="005E55A8"/>
    <w:rsid w:val="005E55D9"/>
    <w:rsid w:val="005E564D"/>
    <w:rsid w:val="005E5654"/>
    <w:rsid w:val="005E5716"/>
    <w:rsid w:val="005E571C"/>
    <w:rsid w:val="005E573C"/>
    <w:rsid w:val="005E575D"/>
    <w:rsid w:val="005E5765"/>
    <w:rsid w:val="005E5781"/>
    <w:rsid w:val="005E57B0"/>
    <w:rsid w:val="005E5800"/>
    <w:rsid w:val="005E5809"/>
    <w:rsid w:val="005E580B"/>
    <w:rsid w:val="005E5872"/>
    <w:rsid w:val="005E589D"/>
    <w:rsid w:val="005E58B0"/>
    <w:rsid w:val="005E5922"/>
    <w:rsid w:val="005E59A0"/>
    <w:rsid w:val="005E59E7"/>
    <w:rsid w:val="005E59EA"/>
    <w:rsid w:val="005E5A42"/>
    <w:rsid w:val="005E5A52"/>
    <w:rsid w:val="005E5A8A"/>
    <w:rsid w:val="005E5AF2"/>
    <w:rsid w:val="005E5B2C"/>
    <w:rsid w:val="005E5B33"/>
    <w:rsid w:val="005E5B59"/>
    <w:rsid w:val="005E5B62"/>
    <w:rsid w:val="005E5B69"/>
    <w:rsid w:val="005E5BB6"/>
    <w:rsid w:val="005E5C00"/>
    <w:rsid w:val="005E5C05"/>
    <w:rsid w:val="005E5C2E"/>
    <w:rsid w:val="005E5CA7"/>
    <w:rsid w:val="005E5CE2"/>
    <w:rsid w:val="005E5CE6"/>
    <w:rsid w:val="005E5D04"/>
    <w:rsid w:val="005E5D65"/>
    <w:rsid w:val="005E5D7F"/>
    <w:rsid w:val="005E5DA6"/>
    <w:rsid w:val="005E5DAD"/>
    <w:rsid w:val="005E5DBF"/>
    <w:rsid w:val="005E5DC9"/>
    <w:rsid w:val="005E5DE1"/>
    <w:rsid w:val="005E5DF5"/>
    <w:rsid w:val="005E5DFF"/>
    <w:rsid w:val="005E5E06"/>
    <w:rsid w:val="005E5E13"/>
    <w:rsid w:val="005E5E23"/>
    <w:rsid w:val="005E5ED7"/>
    <w:rsid w:val="005E5F23"/>
    <w:rsid w:val="005E5FB0"/>
    <w:rsid w:val="005E5FC6"/>
    <w:rsid w:val="005E5FDC"/>
    <w:rsid w:val="005E5FE5"/>
    <w:rsid w:val="005E6021"/>
    <w:rsid w:val="005E614E"/>
    <w:rsid w:val="005E6190"/>
    <w:rsid w:val="005E6218"/>
    <w:rsid w:val="005E6287"/>
    <w:rsid w:val="005E6293"/>
    <w:rsid w:val="005E6318"/>
    <w:rsid w:val="005E6329"/>
    <w:rsid w:val="005E632F"/>
    <w:rsid w:val="005E63A0"/>
    <w:rsid w:val="005E63EC"/>
    <w:rsid w:val="005E642B"/>
    <w:rsid w:val="005E642F"/>
    <w:rsid w:val="005E643D"/>
    <w:rsid w:val="005E6453"/>
    <w:rsid w:val="005E6468"/>
    <w:rsid w:val="005E6508"/>
    <w:rsid w:val="005E652B"/>
    <w:rsid w:val="005E65A0"/>
    <w:rsid w:val="005E65A1"/>
    <w:rsid w:val="005E65A5"/>
    <w:rsid w:val="005E65BB"/>
    <w:rsid w:val="005E65BC"/>
    <w:rsid w:val="005E65E4"/>
    <w:rsid w:val="005E65F1"/>
    <w:rsid w:val="005E661A"/>
    <w:rsid w:val="005E6622"/>
    <w:rsid w:val="005E666A"/>
    <w:rsid w:val="005E6693"/>
    <w:rsid w:val="005E66A1"/>
    <w:rsid w:val="005E66A4"/>
    <w:rsid w:val="005E66E9"/>
    <w:rsid w:val="005E66F1"/>
    <w:rsid w:val="005E672D"/>
    <w:rsid w:val="005E6743"/>
    <w:rsid w:val="005E6786"/>
    <w:rsid w:val="005E678D"/>
    <w:rsid w:val="005E67CF"/>
    <w:rsid w:val="005E67D7"/>
    <w:rsid w:val="005E67D9"/>
    <w:rsid w:val="005E680F"/>
    <w:rsid w:val="005E6869"/>
    <w:rsid w:val="005E6884"/>
    <w:rsid w:val="005E689C"/>
    <w:rsid w:val="005E68A3"/>
    <w:rsid w:val="005E68FC"/>
    <w:rsid w:val="005E6912"/>
    <w:rsid w:val="005E6937"/>
    <w:rsid w:val="005E695C"/>
    <w:rsid w:val="005E699A"/>
    <w:rsid w:val="005E69D9"/>
    <w:rsid w:val="005E69ED"/>
    <w:rsid w:val="005E6A0F"/>
    <w:rsid w:val="005E6A25"/>
    <w:rsid w:val="005E6A27"/>
    <w:rsid w:val="005E6A66"/>
    <w:rsid w:val="005E6A80"/>
    <w:rsid w:val="005E6A99"/>
    <w:rsid w:val="005E6AB0"/>
    <w:rsid w:val="005E6ACD"/>
    <w:rsid w:val="005E6ACE"/>
    <w:rsid w:val="005E6B81"/>
    <w:rsid w:val="005E6B9C"/>
    <w:rsid w:val="005E6B9D"/>
    <w:rsid w:val="005E6BD4"/>
    <w:rsid w:val="005E6BD6"/>
    <w:rsid w:val="005E6C08"/>
    <w:rsid w:val="005E6C58"/>
    <w:rsid w:val="005E6C66"/>
    <w:rsid w:val="005E6CBC"/>
    <w:rsid w:val="005E6CD6"/>
    <w:rsid w:val="005E6D48"/>
    <w:rsid w:val="005E6D49"/>
    <w:rsid w:val="005E6D4A"/>
    <w:rsid w:val="005E6D5F"/>
    <w:rsid w:val="005E6DB6"/>
    <w:rsid w:val="005E6E07"/>
    <w:rsid w:val="005E6E2D"/>
    <w:rsid w:val="005E6E52"/>
    <w:rsid w:val="005E6EED"/>
    <w:rsid w:val="005E6F19"/>
    <w:rsid w:val="005E6F1F"/>
    <w:rsid w:val="005E6FD1"/>
    <w:rsid w:val="005E708C"/>
    <w:rsid w:val="005E7095"/>
    <w:rsid w:val="005E70D6"/>
    <w:rsid w:val="005E70F0"/>
    <w:rsid w:val="005E7147"/>
    <w:rsid w:val="005E7177"/>
    <w:rsid w:val="005E71B1"/>
    <w:rsid w:val="005E7211"/>
    <w:rsid w:val="005E7213"/>
    <w:rsid w:val="005E721B"/>
    <w:rsid w:val="005E725B"/>
    <w:rsid w:val="005E726B"/>
    <w:rsid w:val="005E72D1"/>
    <w:rsid w:val="005E72D9"/>
    <w:rsid w:val="005E7334"/>
    <w:rsid w:val="005E73C7"/>
    <w:rsid w:val="005E7439"/>
    <w:rsid w:val="005E7461"/>
    <w:rsid w:val="005E74A0"/>
    <w:rsid w:val="005E74BC"/>
    <w:rsid w:val="005E74C5"/>
    <w:rsid w:val="005E74FF"/>
    <w:rsid w:val="005E7557"/>
    <w:rsid w:val="005E757F"/>
    <w:rsid w:val="005E75D4"/>
    <w:rsid w:val="005E763E"/>
    <w:rsid w:val="005E7684"/>
    <w:rsid w:val="005E76BC"/>
    <w:rsid w:val="005E76F7"/>
    <w:rsid w:val="005E76FB"/>
    <w:rsid w:val="005E770C"/>
    <w:rsid w:val="005E7715"/>
    <w:rsid w:val="005E7719"/>
    <w:rsid w:val="005E7769"/>
    <w:rsid w:val="005E7790"/>
    <w:rsid w:val="005E77AC"/>
    <w:rsid w:val="005E77AF"/>
    <w:rsid w:val="005E77C1"/>
    <w:rsid w:val="005E77C4"/>
    <w:rsid w:val="005E7800"/>
    <w:rsid w:val="005E7828"/>
    <w:rsid w:val="005E7897"/>
    <w:rsid w:val="005E78CA"/>
    <w:rsid w:val="005E78EC"/>
    <w:rsid w:val="005E78EE"/>
    <w:rsid w:val="005E790C"/>
    <w:rsid w:val="005E79A4"/>
    <w:rsid w:val="005E79A8"/>
    <w:rsid w:val="005E79C9"/>
    <w:rsid w:val="005E79FD"/>
    <w:rsid w:val="005E79FE"/>
    <w:rsid w:val="005E7A08"/>
    <w:rsid w:val="005E7A09"/>
    <w:rsid w:val="005E7A59"/>
    <w:rsid w:val="005E7A98"/>
    <w:rsid w:val="005E7AA5"/>
    <w:rsid w:val="005E7AC7"/>
    <w:rsid w:val="005E7B2E"/>
    <w:rsid w:val="005E7B35"/>
    <w:rsid w:val="005E7B3C"/>
    <w:rsid w:val="005E7B44"/>
    <w:rsid w:val="005E7BD7"/>
    <w:rsid w:val="005E7BDB"/>
    <w:rsid w:val="005E7C65"/>
    <w:rsid w:val="005E7C8E"/>
    <w:rsid w:val="005E7CEA"/>
    <w:rsid w:val="005E7D07"/>
    <w:rsid w:val="005E7D2A"/>
    <w:rsid w:val="005E7D3D"/>
    <w:rsid w:val="005E7D54"/>
    <w:rsid w:val="005E7D98"/>
    <w:rsid w:val="005E7DB3"/>
    <w:rsid w:val="005E7E12"/>
    <w:rsid w:val="005E7EC6"/>
    <w:rsid w:val="005E7ED2"/>
    <w:rsid w:val="005E7EF5"/>
    <w:rsid w:val="005E7F66"/>
    <w:rsid w:val="005E7FAD"/>
    <w:rsid w:val="005E7FE1"/>
    <w:rsid w:val="005E7FE5"/>
    <w:rsid w:val="005F0009"/>
    <w:rsid w:val="005F000F"/>
    <w:rsid w:val="005F0025"/>
    <w:rsid w:val="005F0090"/>
    <w:rsid w:val="005F00B4"/>
    <w:rsid w:val="005F0159"/>
    <w:rsid w:val="005F01B8"/>
    <w:rsid w:val="005F01C0"/>
    <w:rsid w:val="005F020E"/>
    <w:rsid w:val="005F021B"/>
    <w:rsid w:val="005F023E"/>
    <w:rsid w:val="005F0281"/>
    <w:rsid w:val="005F02B1"/>
    <w:rsid w:val="005F02C4"/>
    <w:rsid w:val="005F0392"/>
    <w:rsid w:val="005F0475"/>
    <w:rsid w:val="005F0492"/>
    <w:rsid w:val="005F04EC"/>
    <w:rsid w:val="005F0593"/>
    <w:rsid w:val="005F05AB"/>
    <w:rsid w:val="005F05B3"/>
    <w:rsid w:val="005F05BB"/>
    <w:rsid w:val="005F0612"/>
    <w:rsid w:val="005F0617"/>
    <w:rsid w:val="005F0649"/>
    <w:rsid w:val="005F0650"/>
    <w:rsid w:val="005F0664"/>
    <w:rsid w:val="005F0696"/>
    <w:rsid w:val="005F06AB"/>
    <w:rsid w:val="005F06CA"/>
    <w:rsid w:val="005F06FA"/>
    <w:rsid w:val="005F0749"/>
    <w:rsid w:val="005F074F"/>
    <w:rsid w:val="005F0757"/>
    <w:rsid w:val="005F07C5"/>
    <w:rsid w:val="005F07F7"/>
    <w:rsid w:val="005F0805"/>
    <w:rsid w:val="005F0938"/>
    <w:rsid w:val="005F095E"/>
    <w:rsid w:val="005F09B8"/>
    <w:rsid w:val="005F09BE"/>
    <w:rsid w:val="005F09D8"/>
    <w:rsid w:val="005F0A64"/>
    <w:rsid w:val="005F0AB7"/>
    <w:rsid w:val="005F0B13"/>
    <w:rsid w:val="005F0B25"/>
    <w:rsid w:val="005F0B27"/>
    <w:rsid w:val="005F0BBB"/>
    <w:rsid w:val="005F0C18"/>
    <w:rsid w:val="005F0C1F"/>
    <w:rsid w:val="005F0C99"/>
    <w:rsid w:val="005F0CA0"/>
    <w:rsid w:val="005F0CE6"/>
    <w:rsid w:val="005F0D18"/>
    <w:rsid w:val="005F0D1C"/>
    <w:rsid w:val="005F0D41"/>
    <w:rsid w:val="005F0D8D"/>
    <w:rsid w:val="005F0DF9"/>
    <w:rsid w:val="005F0E2C"/>
    <w:rsid w:val="005F0E9E"/>
    <w:rsid w:val="005F0EE6"/>
    <w:rsid w:val="005F0EE8"/>
    <w:rsid w:val="005F0F6C"/>
    <w:rsid w:val="005F0F8E"/>
    <w:rsid w:val="005F0F95"/>
    <w:rsid w:val="005F0F9D"/>
    <w:rsid w:val="005F0FD5"/>
    <w:rsid w:val="005F0FFC"/>
    <w:rsid w:val="005F1020"/>
    <w:rsid w:val="005F109F"/>
    <w:rsid w:val="005F10A7"/>
    <w:rsid w:val="005F10D3"/>
    <w:rsid w:val="005F10E3"/>
    <w:rsid w:val="005F10F8"/>
    <w:rsid w:val="005F1131"/>
    <w:rsid w:val="005F113F"/>
    <w:rsid w:val="005F1165"/>
    <w:rsid w:val="005F1171"/>
    <w:rsid w:val="005F118F"/>
    <w:rsid w:val="005F121C"/>
    <w:rsid w:val="005F1266"/>
    <w:rsid w:val="005F126F"/>
    <w:rsid w:val="005F12B7"/>
    <w:rsid w:val="005F12CD"/>
    <w:rsid w:val="005F12DC"/>
    <w:rsid w:val="005F1322"/>
    <w:rsid w:val="005F1382"/>
    <w:rsid w:val="005F138A"/>
    <w:rsid w:val="005F13A6"/>
    <w:rsid w:val="005F13FD"/>
    <w:rsid w:val="005F1419"/>
    <w:rsid w:val="005F14F9"/>
    <w:rsid w:val="005F150E"/>
    <w:rsid w:val="005F1513"/>
    <w:rsid w:val="005F151D"/>
    <w:rsid w:val="005F152D"/>
    <w:rsid w:val="005F1538"/>
    <w:rsid w:val="005F154F"/>
    <w:rsid w:val="005F1582"/>
    <w:rsid w:val="005F15A1"/>
    <w:rsid w:val="005F15A9"/>
    <w:rsid w:val="005F163D"/>
    <w:rsid w:val="005F1647"/>
    <w:rsid w:val="005F1648"/>
    <w:rsid w:val="005F164D"/>
    <w:rsid w:val="005F1670"/>
    <w:rsid w:val="005F1680"/>
    <w:rsid w:val="005F1691"/>
    <w:rsid w:val="005F16A5"/>
    <w:rsid w:val="005F16C7"/>
    <w:rsid w:val="005F1714"/>
    <w:rsid w:val="005F1719"/>
    <w:rsid w:val="005F1729"/>
    <w:rsid w:val="005F1772"/>
    <w:rsid w:val="005F178F"/>
    <w:rsid w:val="005F17B4"/>
    <w:rsid w:val="005F17CC"/>
    <w:rsid w:val="005F17FD"/>
    <w:rsid w:val="005F1826"/>
    <w:rsid w:val="005F182D"/>
    <w:rsid w:val="005F1839"/>
    <w:rsid w:val="005F1847"/>
    <w:rsid w:val="005F1867"/>
    <w:rsid w:val="005F1884"/>
    <w:rsid w:val="005F18D3"/>
    <w:rsid w:val="005F1963"/>
    <w:rsid w:val="005F196F"/>
    <w:rsid w:val="005F19BB"/>
    <w:rsid w:val="005F19E1"/>
    <w:rsid w:val="005F1A79"/>
    <w:rsid w:val="005F1A7F"/>
    <w:rsid w:val="005F1A8F"/>
    <w:rsid w:val="005F1AB7"/>
    <w:rsid w:val="005F1B22"/>
    <w:rsid w:val="005F1B92"/>
    <w:rsid w:val="005F1BBB"/>
    <w:rsid w:val="005F1BDD"/>
    <w:rsid w:val="005F1BE1"/>
    <w:rsid w:val="005F1C43"/>
    <w:rsid w:val="005F1C5F"/>
    <w:rsid w:val="005F1C78"/>
    <w:rsid w:val="005F1C7B"/>
    <w:rsid w:val="005F1D42"/>
    <w:rsid w:val="005F1D48"/>
    <w:rsid w:val="005F1D53"/>
    <w:rsid w:val="005F1DA3"/>
    <w:rsid w:val="005F1DA8"/>
    <w:rsid w:val="005F1DE4"/>
    <w:rsid w:val="005F1DE6"/>
    <w:rsid w:val="005F1DF8"/>
    <w:rsid w:val="005F1E1F"/>
    <w:rsid w:val="005F1E28"/>
    <w:rsid w:val="005F1E53"/>
    <w:rsid w:val="005F1E75"/>
    <w:rsid w:val="005F1EC1"/>
    <w:rsid w:val="005F1EDC"/>
    <w:rsid w:val="005F1F33"/>
    <w:rsid w:val="005F1F39"/>
    <w:rsid w:val="005F1F42"/>
    <w:rsid w:val="005F1FBC"/>
    <w:rsid w:val="005F1FFA"/>
    <w:rsid w:val="005F2007"/>
    <w:rsid w:val="005F2082"/>
    <w:rsid w:val="005F20A6"/>
    <w:rsid w:val="005F20DC"/>
    <w:rsid w:val="005F20EA"/>
    <w:rsid w:val="005F212B"/>
    <w:rsid w:val="005F2159"/>
    <w:rsid w:val="005F217E"/>
    <w:rsid w:val="005F219C"/>
    <w:rsid w:val="005F21CA"/>
    <w:rsid w:val="005F21D4"/>
    <w:rsid w:val="005F21D8"/>
    <w:rsid w:val="005F21F0"/>
    <w:rsid w:val="005F2229"/>
    <w:rsid w:val="005F229F"/>
    <w:rsid w:val="005F22DD"/>
    <w:rsid w:val="005F22DF"/>
    <w:rsid w:val="005F22E0"/>
    <w:rsid w:val="005F2306"/>
    <w:rsid w:val="005F2357"/>
    <w:rsid w:val="005F241E"/>
    <w:rsid w:val="005F24AE"/>
    <w:rsid w:val="005F24EB"/>
    <w:rsid w:val="005F24F9"/>
    <w:rsid w:val="005F2539"/>
    <w:rsid w:val="005F256E"/>
    <w:rsid w:val="005F26B0"/>
    <w:rsid w:val="005F26BF"/>
    <w:rsid w:val="005F26D8"/>
    <w:rsid w:val="005F26F2"/>
    <w:rsid w:val="005F272A"/>
    <w:rsid w:val="005F2739"/>
    <w:rsid w:val="005F2762"/>
    <w:rsid w:val="005F2798"/>
    <w:rsid w:val="005F27BA"/>
    <w:rsid w:val="005F27D3"/>
    <w:rsid w:val="005F27D8"/>
    <w:rsid w:val="005F27F7"/>
    <w:rsid w:val="005F280E"/>
    <w:rsid w:val="005F281E"/>
    <w:rsid w:val="005F282B"/>
    <w:rsid w:val="005F2830"/>
    <w:rsid w:val="005F296D"/>
    <w:rsid w:val="005F29AD"/>
    <w:rsid w:val="005F29C5"/>
    <w:rsid w:val="005F29FF"/>
    <w:rsid w:val="005F2A12"/>
    <w:rsid w:val="005F2A7A"/>
    <w:rsid w:val="005F2A95"/>
    <w:rsid w:val="005F2AA1"/>
    <w:rsid w:val="005F2AC0"/>
    <w:rsid w:val="005F2AF5"/>
    <w:rsid w:val="005F2B1E"/>
    <w:rsid w:val="005F2B66"/>
    <w:rsid w:val="005F2B76"/>
    <w:rsid w:val="005F2BF0"/>
    <w:rsid w:val="005F2C0D"/>
    <w:rsid w:val="005F2C60"/>
    <w:rsid w:val="005F2C61"/>
    <w:rsid w:val="005F2C82"/>
    <w:rsid w:val="005F2C9F"/>
    <w:rsid w:val="005F2CC5"/>
    <w:rsid w:val="005F2D03"/>
    <w:rsid w:val="005F2D11"/>
    <w:rsid w:val="005F2D37"/>
    <w:rsid w:val="005F2D7B"/>
    <w:rsid w:val="005F2DDB"/>
    <w:rsid w:val="005F2DE3"/>
    <w:rsid w:val="005F2DE7"/>
    <w:rsid w:val="005F2E73"/>
    <w:rsid w:val="005F2EAD"/>
    <w:rsid w:val="005F2EBF"/>
    <w:rsid w:val="005F2F0B"/>
    <w:rsid w:val="005F2F3F"/>
    <w:rsid w:val="005F2F75"/>
    <w:rsid w:val="005F2F7F"/>
    <w:rsid w:val="005F2FA2"/>
    <w:rsid w:val="005F300F"/>
    <w:rsid w:val="005F305A"/>
    <w:rsid w:val="005F307E"/>
    <w:rsid w:val="005F30C6"/>
    <w:rsid w:val="005F3179"/>
    <w:rsid w:val="005F3182"/>
    <w:rsid w:val="005F31E2"/>
    <w:rsid w:val="005F3266"/>
    <w:rsid w:val="005F326F"/>
    <w:rsid w:val="005F3283"/>
    <w:rsid w:val="005F3284"/>
    <w:rsid w:val="005F3291"/>
    <w:rsid w:val="005F32B9"/>
    <w:rsid w:val="005F32BF"/>
    <w:rsid w:val="005F32C2"/>
    <w:rsid w:val="005F3301"/>
    <w:rsid w:val="005F3324"/>
    <w:rsid w:val="005F332B"/>
    <w:rsid w:val="005F3346"/>
    <w:rsid w:val="005F33BA"/>
    <w:rsid w:val="005F33BB"/>
    <w:rsid w:val="005F33DC"/>
    <w:rsid w:val="005F3420"/>
    <w:rsid w:val="005F344F"/>
    <w:rsid w:val="005F3464"/>
    <w:rsid w:val="005F34A5"/>
    <w:rsid w:val="005F34AC"/>
    <w:rsid w:val="005F34DF"/>
    <w:rsid w:val="005F34F0"/>
    <w:rsid w:val="005F3519"/>
    <w:rsid w:val="005F3575"/>
    <w:rsid w:val="005F35B9"/>
    <w:rsid w:val="005F35CE"/>
    <w:rsid w:val="005F3615"/>
    <w:rsid w:val="005F3669"/>
    <w:rsid w:val="005F367E"/>
    <w:rsid w:val="005F36E8"/>
    <w:rsid w:val="005F3712"/>
    <w:rsid w:val="005F3717"/>
    <w:rsid w:val="005F3720"/>
    <w:rsid w:val="005F3777"/>
    <w:rsid w:val="005F37AD"/>
    <w:rsid w:val="005F37D8"/>
    <w:rsid w:val="005F37E2"/>
    <w:rsid w:val="005F381B"/>
    <w:rsid w:val="005F3829"/>
    <w:rsid w:val="005F382E"/>
    <w:rsid w:val="005F3908"/>
    <w:rsid w:val="005F3954"/>
    <w:rsid w:val="005F3974"/>
    <w:rsid w:val="005F3977"/>
    <w:rsid w:val="005F397B"/>
    <w:rsid w:val="005F39CF"/>
    <w:rsid w:val="005F3A38"/>
    <w:rsid w:val="005F3A72"/>
    <w:rsid w:val="005F3AB0"/>
    <w:rsid w:val="005F3AFA"/>
    <w:rsid w:val="005F3B15"/>
    <w:rsid w:val="005F3B29"/>
    <w:rsid w:val="005F3BC2"/>
    <w:rsid w:val="005F3BCB"/>
    <w:rsid w:val="005F3BFF"/>
    <w:rsid w:val="005F3C06"/>
    <w:rsid w:val="005F3C9F"/>
    <w:rsid w:val="005F3D06"/>
    <w:rsid w:val="005F3D75"/>
    <w:rsid w:val="005F3D8B"/>
    <w:rsid w:val="005F3DE0"/>
    <w:rsid w:val="005F3E34"/>
    <w:rsid w:val="005F3E83"/>
    <w:rsid w:val="005F3EAB"/>
    <w:rsid w:val="005F3EBD"/>
    <w:rsid w:val="005F3EC2"/>
    <w:rsid w:val="005F3EE5"/>
    <w:rsid w:val="005F3EF4"/>
    <w:rsid w:val="005F3F2F"/>
    <w:rsid w:val="005F4016"/>
    <w:rsid w:val="005F401D"/>
    <w:rsid w:val="005F4036"/>
    <w:rsid w:val="005F4069"/>
    <w:rsid w:val="005F40EE"/>
    <w:rsid w:val="005F40F8"/>
    <w:rsid w:val="005F410F"/>
    <w:rsid w:val="005F41CF"/>
    <w:rsid w:val="005F4283"/>
    <w:rsid w:val="005F4296"/>
    <w:rsid w:val="005F42EA"/>
    <w:rsid w:val="005F42FB"/>
    <w:rsid w:val="005F4309"/>
    <w:rsid w:val="005F4394"/>
    <w:rsid w:val="005F442F"/>
    <w:rsid w:val="005F444C"/>
    <w:rsid w:val="005F444E"/>
    <w:rsid w:val="005F44A5"/>
    <w:rsid w:val="005F44B4"/>
    <w:rsid w:val="005F44DE"/>
    <w:rsid w:val="005F44F7"/>
    <w:rsid w:val="005F4542"/>
    <w:rsid w:val="005F456D"/>
    <w:rsid w:val="005F459B"/>
    <w:rsid w:val="005F461F"/>
    <w:rsid w:val="005F4626"/>
    <w:rsid w:val="005F4633"/>
    <w:rsid w:val="005F4656"/>
    <w:rsid w:val="005F466D"/>
    <w:rsid w:val="005F4694"/>
    <w:rsid w:val="005F4701"/>
    <w:rsid w:val="005F4706"/>
    <w:rsid w:val="005F473C"/>
    <w:rsid w:val="005F4777"/>
    <w:rsid w:val="005F47BB"/>
    <w:rsid w:val="005F47FA"/>
    <w:rsid w:val="005F4899"/>
    <w:rsid w:val="005F48BF"/>
    <w:rsid w:val="005F48CD"/>
    <w:rsid w:val="005F4964"/>
    <w:rsid w:val="005F4988"/>
    <w:rsid w:val="005F49A4"/>
    <w:rsid w:val="005F49C7"/>
    <w:rsid w:val="005F49E2"/>
    <w:rsid w:val="005F4A03"/>
    <w:rsid w:val="005F4A24"/>
    <w:rsid w:val="005F4A29"/>
    <w:rsid w:val="005F4A81"/>
    <w:rsid w:val="005F4AED"/>
    <w:rsid w:val="005F4B36"/>
    <w:rsid w:val="005F4B47"/>
    <w:rsid w:val="005F4B8B"/>
    <w:rsid w:val="005F4BC1"/>
    <w:rsid w:val="005F4C09"/>
    <w:rsid w:val="005F4C27"/>
    <w:rsid w:val="005F4C3E"/>
    <w:rsid w:val="005F4C8C"/>
    <w:rsid w:val="005F4CA9"/>
    <w:rsid w:val="005F4CD1"/>
    <w:rsid w:val="005F4D00"/>
    <w:rsid w:val="005F4D99"/>
    <w:rsid w:val="005F4DA6"/>
    <w:rsid w:val="005F4DAF"/>
    <w:rsid w:val="005F4DF5"/>
    <w:rsid w:val="005F4E25"/>
    <w:rsid w:val="005F4E29"/>
    <w:rsid w:val="005F4E71"/>
    <w:rsid w:val="005F4E99"/>
    <w:rsid w:val="005F4EC1"/>
    <w:rsid w:val="005F4EC8"/>
    <w:rsid w:val="005F4EE7"/>
    <w:rsid w:val="005F4F08"/>
    <w:rsid w:val="005F4F45"/>
    <w:rsid w:val="005F4F7C"/>
    <w:rsid w:val="005F4FA1"/>
    <w:rsid w:val="005F4FEA"/>
    <w:rsid w:val="005F5025"/>
    <w:rsid w:val="005F506A"/>
    <w:rsid w:val="005F5090"/>
    <w:rsid w:val="005F50AB"/>
    <w:rsid w:val="005F50F5"/>
    <w:rsid w:val="005F512C"/>
    <w:rsid w:val="005F513C"/>
    <w:rsid w:val="005F51CE"/>
    <w:rsid w:val="005F5224"/>
    <w:rsid w:val="005F5255"/>
    <w:rsid w:val="005F5271"/>
    <w:rsid w:val="005F5276"/>
    <w:rsid w:val="005F529F"/>
    <w:rsid w:val="005F52B1"/>
    <w:rsid w:val="005F52BC"/>
    <w:rsid w:val="005F52F3"/>
    <w:rsid w:val="005F5330"/>
    <w:rsid w:val="005F537A"/>
    <w:rsid w:val="005F53DD"/>
    <w:rsid w:val="005F53E8"/>
    <w:rsid w:val="005F543E"/>
    <w:rsid w:val="005F5450"/>
    <w:rsid w:val="005F545C"/>
    <w:rsid w:val="005F5468"/>
    <w:rsid w:val="005F54FF"/>
    <w:rsid w:val="005F5541"/>
    <w:rsid w:val="005F554F"/>
    <w:rsid w:val="005F555C"/>
    <w:rsid w:val="005F5571"/>
    <w:rsid w:val="005F5593"/>
    <w:rsid w:val="005F55A8"/>
    <w:rsid w:val="005F55F8"/>
    <w:rsid w:val="005F564C"/>
    <w:rsid w:val="005F564E"/>
    <w:rsid w:val="005F569B"/>
    <w:rsid w:val="005F56A4"/>
    <w:rsid w:val="005F56AE"/>
    <w:rsid w:val="005F56F0"/>
    <w:rsid w:val="005F5701"/>
    <w:rsid w:val="005F57A8"/>
    <w:rsid w:val="005F57BD"/>
    <w:rsid w:val="005F57CC"/>
    <w:rsid w:val="005F5841"/>
    <w:rsid w:val="005F584F"/>
    <w:rsid w:val="005F5861"/>
    <w:rsid w:val="005F590A"/>
    <w:rsid w:val="005F5951"/>
    <w:rsid w:val="005F59A2"/>
    <w:rsid w:val="005F5A76"/>
    <w:rsid w:val="005F5AAD"/>
    <w:rsid w:val="005F5AFE"/>
    <w:rsid w:val="005F5B1B"/>
    <w:rsid w:val="005F5B45"/>
    <w:rsid w:val="005F5BB7"/>
    <w:rsid w:val="005F5BE7"/>
    <w:rsid w:val="005F5BFB"/>
    <w:rsid w:val="005F5CB5"/>
    <w:rsid w:val="005F5CD4"/>
    <w:rsid w:val="005F5CE4"/>
    <w:rsid w:val="005F5D1A"/>
    <w:rsid w:val="005F5D3A"/>
    <w:rsid w:val="005F5D83"/>
    <w:rsid w:val="005F5DAB"/>
    <w:rsid w:val="005F5E1F"/>
    <w:rsid w:val="005F5E93"/>
    <w:rsid w:val="005F5EA5"/>
    <w:rsid w:val="005F5EB2"/>
    <w:rsid w:val="005F5EE4"/>
    <w:rsid w:val="005F5F32"/>
    <w:rsid w:val="005F5F34"/>
    <w:rsid w:val="005F5F38"/>
    <w:rsid w:val="005F5F66"/>
    <w:rsid w:val="005F5F8E"/>
    <w:rsid w:val="005F5FC7"/>
    <w:rsid w:val="005F6049"/>
    <w:rsid w:val="005F60C6"/>
    <w:rsid w:val="005F60CC"/>
    <w:rsid w:val="005F6121"/>
    <w:rsid w:val="005F6146"/>
    <w:rsid w:val="005F6157"/>
    <w:rsid w:val="005F61A7"/>
    <w:rsid w:val="005F61ED"/>
    <w:rsid w:val="005F622B"/>
    <w:rsid w:val="005F62C5"/>
    <w:rsid w:val="005F62E1"/>
    <w:rsid w:val="005F633E"/>
    <w:rsid w:val="005F6362"/>
    <w:rsid w:val="005F6379"/>
    <w:rsid w:val="005F63F1"/>
    <w:rsid w:val="005F6411"/>
    <w:rsid w:val="005F6458"/>
    <w:rsid w:val="005F64E4"/>
    <w:rsid w:val="005F64F7"/>
    <w:rsid w:val="005F6501"/>
    <w:rsid w:val="005F650B"/>
    <w:rsid w:val="005F6528"/>
    <w:rsid w:val="005F6620"/>
    <w:rsid w:val="005F6624"/>
    <w:rsid w:val="005F6688"/>
    <w:rsid w:val="005F668F"/>
    <w:rsid w:val="005F66B7"/>
    <w:rsid w:val="005F66C3"/>
    <w:rsid w:val="005F66D2"/>
    <w:rsid w:val="005F66D3"/>
    <w:rsid w:val="005F670D"/>
    <w:rsid w:val="005F673D"/>
    <w:rsid w:val="005F673F"/>
    <w:rsid w:val="005F674D"/>
    <w:rsid w:val="005F677E"/>
    <w:rsid w:val="005F6798"/>
    <w:rsid w:val="005F679B"/>
    <w:rsid w:val="005F67C9"/>
    <w:rsid w:val="005F6828"/>
    <w:rsid w:val="005F682B"/>
    <w:rsid w:val="005F6883"/>
    <w:rsid w:val="005F6890"/>
    <w:rsid w:val="005F68A0"/>
    <w:rsid w:val="005F68AE"/>
    <w:rsid w:val="005F68BB"/>
    <w:rsid w:val="005F68C3"/>
    <w:rsid w:val="005F68D9"/>
    <w:rsid w:val="005F690F"/>
    <w:rsid w:val="005F6915"/>
    <w:rsid w:val="005F6923"/>
    <w:rsid w:val="005F6930"/>
    <w:rsid w:val="005F694A"/>
    <w:rsid w:val="005F69AB"/>
    <w:rsid w:val="005F69B0"/>
    <w:rsid w:val="005F69C6"/>
    <w:rsid w:val="005F6A16"/>
    <w:rsid w:val="005F6A1C"/>
    <w:rsid w:val="005F6A53"/>
    <w:rsid w:val="005F6A94"/>
    <w:rsid w:val="005F6AAA"/>
    <w:rsid w:val="005F6AAD"/>
    <w:rsid w:val="005F6AF4"/>
    <w:rsid w:val="005F6B29"/>
    <w:rsid w:val="005F6B2A"/>
    <w:rsid w:val="005F6BEA"/>
    <w:rsid w:val="005F6C10"/>
    <w:rsid w:val="005F6C96"/>
    <w:rsid w:val="005F6CD2"/>
    <w:rsid w:val="005F6CF3"/>
    <w:rsid w:val="005F6D05"/>
    <w:rsid w:val="005F6D22"/>
    <w:rsid w:val="005F6D5A"/>
    <w:rsid w:val="005F6D6A"/>
    <w:rsid w:val="005F6D89"/>
    <w:rsid w:val="005F6DB7"/>
    <w:rsid w:val="005F6DC8"/>
    <w:rsid w:val="005F6DCD"/>
    <w:rsid w:val="005F6DEA"/>
    <w:rsid w:val="005F6DF7"/>
    <w:rsid w:val="005F6E77"/>
    <w:rsid w:val="005F6E9A"/>
    <w:rsid w:val="005F6EB1"/>
    <w:rsid w:val="005F6EEF"/>
    <w:rsid w:val="005F6F55"/>
    <w:rsid w:val="005F6F83"/>
    <w:rsid w:val="005F6FE6"/>
    <w:rsid w:val="005F6FE8"/>
    <w:rsid w:val="005F701A"/>
    <w:rsid w:val="005F703C"/>
    <w:rsid w:val="005F704D"/>
    <w:rsid w:val="005F708F"/>
    <w:rsid w:val="005F70A4"/>
    <w:rsid w:val="005F7185"/>
    <w:rsid w:val="005F7191"/>
    <w:rsid w:val="005F719F"/>
    <w:rsid w:val="005F71AF"/>
    <w:rsid w:val="005F71E1"/>
    <w:rsid w:val="005F71E6"/>
    <w:rsid w:val="005F7252"/>
    <w:rsid w:val="005F7289"/>
    <w:rsid w:val="005F72B4"/>
    <w:rsid w:val="005F72CE"/>
    <w:rsid w:val="005F72D7"/>
    <w:rsid w:val="005F7367"/>
    <w:rsid w:val="005F7368"/>
    <w:rsid w:val="005F73B7"/>
    <w:rsid w:val="005F73BF"/>
    <w:rsid w:val="005F73C4"/>
    <w:rsid w:val="005F7412"/>
    <w:rsid w:val="005F7413"/>
    <w:rsid w:val="005F7419"/>
    <w:rsid w:val="005F7477"/>
    <w:rsid w:val="005F747F"/>
    <w:rsid w:val="005F7481"/>
    <w:rsid w:val="005F7490"/>
    <w:rsid w:val="005F7499"/>
    <w:rsid w:val="005F74FD"/>
    <w:rsid w:val="005F7504"/>
    <w:rsid w:val="005F7514"/>
    <w:rsid w:val="005F751D"/>
    <w:rsid w:val="005F758D"/>
    <w:rsid w:val="005F75E2"/>
    <w:rsid w:val="005F75E6"/>
    <w:rsid w:val="005F75FC"/>
    <w:rsid w:val="005F761D"/>
    <w:rsid w:val="005F761F"/>
    <w:rsid w:val="005F7657"/>
    <w:rsid w:val="005F7678"/>
    <w:rsid w:val="005F767D"/>
    <w:rsid w:val="005F769D"/>
    <w:rsid w:val="005F76E3"/>
    <w:rsid w:val="005F76E5"/>
    <w:rsid w:val="005F7714"/>
    <w:rsid w:val="005F7736"/>
    <w:rsid w:val="005F779D"/>
    <w:rsid w:val="005F77AE"/>
    <w:rsid w:val="005F77B5"/>
    <w:rsid w:val="005F77F4"/>
    <w:rsid w:val="005F77FE"/>
    <w:rsid w:val="005F7822"/>
    <w:rsid w:val="005F7833"/>
    <w:rsid w:val="005F789D"/>
    <w:rsid w:val="005F78D5"/>
    <w:rsid w:val="005F78F2"/>
    <w:rsid w:val="005F7932"/>
    <w:rsid w:val="005F79CF"/>
    <w:rsid w:val="005F79D1"/>
    <w:rsid w:val="005F79E3"/>
    <w:rsid w:val="005F79F0"/>
    <w:rsid w:val="005F79FB"/>
    <w:rsid w:val="005F7A32"/>
    <w:rsid w:val="005F7A4D"/>
    <w:rsid w:val="005F7B62"/>
    <w:rsid w:val="005F7BF4"/>
    <w:rsid w:val="005F7C29"/>
    <w:rsid w:val="005F7C2F"/>
    <w:rsid w:val="005F7C36"/>
    <w:rsid w:val="005F7C96"/>
    <w:rsid w:val="005F7CFE"/>
    <w:rsid w:val="005F7D01"/>
    <w:rsid w:val="005F7D22"/>
    <w:rsid w:val="005F7D32"/>
    <w:rsid w:val="005F7D5F"/>
    <w:rsid w:val="005F7DBC"/>
    <w:rsid w:val="005F7DD7"/>
    <w:rsid w:val="005F7DFD"/>
    <w:rsid w:val="005F7E01"/>
    <w:rsid w:val="005F7E1C"/>
    <w:rsid w:val="005F7E23"/>
    <w:rsid w:val="005F7EA9"/>
    <w:rsid w:val="005F7F03"/>
    <w:rsid w:val="005F7FA0"/>
    <w:rsid w:val="00600020"/>
    <w:rsid w:val="00600059"/>
    <w:rsid w:val="00600075"/>
    <w:rsid w:val="0060008F"/>
    <w:rsid w:val="00600091"/>
    <w:rsid w:val="00600092"/>
    <w:rsid w:val="0060009A"/>
    <w:rsid w:val="006000DE"/>
    <w:rsid w:val="006000F1"/>
    <w:rsid w:val="00600116"/>
    <w:rsid w:val="00600126"/>
    <w:rsid w:val="006001AD"/>
    <w:rsid w:val="00600217"/>
    <w:rsid w:val="0060024D"/>
    <w:rsid w:val="00600251"/>
    <w:rsid w:val="00600299"/>
    <w:rsid w:val="006002BF"/>
    <w:rsid w:val="006002DD"/>
    <w:rsid w:val="006002F4"/>
    <w:rsid w:val="00600328"/>
    <w:rsid w:val="00600332"/>
    <w:rsid w:val="00600345"/>
    <w:rsid w:val="00600366"/>
    <w:rsid w:val="006003C7"/>
    <w:rsid w:val="006003D7"/>
    <w:rsid w:val="006003E9"/>
    <w:rsid w:val="006004E6"/>
    <w:rsid w:val="00600501"/>
    <w:rsid w:val="00600514"/>
    <w:rsid w:val="0060052F"/>
    <w:rsid w:val="00600548"/>
    <w:rsid w:val="00600567"/>
    <w:rsid w:val="00600572"/>
    <w:rsid w:val="0060058D"/>
    <w:rsid w:val="006005B3"/>
    <w:rsid w:val="006005C2"/>
    <w:rsid w:val="00600609"/>
    <w:rsid w:val="0060068C"/>
    <w:rsid w:val="006006BC"/>
    <w:rsid w:val="006006C2"/>
    <w:rsid w:val="006006E2"/>
    <w:rsid w:val="0060073C"/>
    <w:rsid w:val="00600794"/>
    <w:rsid w:val="00600799"/>
    <w:rsid w:val="006007F0"/>
    <w:rsid w:val="00600803"/>
    <w:rsid w:val="0060087C"/>
    <w:rsid w:val="0060088B"/>
    <w:rsid w:val="006008AE"/>
    <w:rsid w:val="006008EC"/>
    <w:rsid w:val="00600907"/>
    <w:rsid w:val="00600993"/>
    <w:rsid w:val="006009AF"/>
    <w:rsid w:val="00600ABC"/>
    <w:rsid w:val="00600B0F"/>
    <w:rsid w:val="00600B21"/>
    <w:rsid w:val="00600BC8"/>
    <w:rsid w:val="00600C81"/>
    <w:rsid w:val="00600CA0"/>
    <w:rsid w:val="00600CAD"/>
    <w:rsid w:val="00600CB0"/>
    <w:rsid w:val="00600D53"/>
    <w:rsid w:val="00600D72"/>
    <w:rsid w:val="00600DBD"/>
    <w:rsid w:val="00600DE2"/>
    <w:rsid w:val="00600DE8"/>
    <w:rsid w:val="00600E02"/>
    <w:rsid w:val="00600E05"/>
    <w:rsid w:val="00600E09"/>
    <w:rsid w:val="00600E0E"/>
    <w:rsid w:val="00600E12"/>
    <w:rsid w:val="00600E17"/>
    <w:rsid w:val="00600E28"/>
    <w:rsid w:val="00600E4E"/>
    <w:rsid w:val="00600E58"/>
    <w:rsid w:val="00600E78"/>
    <w:rsid w:val="00600E9E"/>
    <w:rsid w:val="00600EC3"/>
    <w:rsid w:val="00600EC6"/>
    <w:rsid w:val="00600EF5"/>
    <w:rsid w:val="00600F9E"/>
    <w:rsid w:val="00600FBB"/>
    <w:rsid w:val="0060104E"/>
    <w:rsid w:val="00601078"/>
    <w:rsid w:val="0060107D"/>
    <w:rsid w:val="00601091"/>
    <w:rsid w:val="006010B5"/>
    <w:rsid w:val="00601117"/>
    <w:rsid w:val="00601124"/>
    <w:rsid w:val="0060115E"/>
    <w:rsid w:val="00601166"/>
    <w:rsid w:val="006011C7"/>
    <w:rsid w:val="006011F6"/>
    <w:rsid w:val="006011FD"/>
    <w:rsid w:val="00601204"/>
    <w:rsid w:val="0060126B"/>
    <w:rsid w:val="0060126E"/>
    <w:rsid w:val="00601287"/>
    <w:rsid w:val="006012BD"/>
    <w:rsid w:val="00601306"/>
    <w:rsid w:val="00601343"/>
    <w:rsid w:val="00601363"/>
    <w:rsid w:val="00601368"/>
    <w:rsid w:val="00601385"/>
    <w:rsid w:val="006013B8"/>
    <w:rsid w:val="00601432"/>
    <w:rsid w:val="0060143C"/>
    <w:rsid w:val="00601468"/>
    <w:rsid w:val="006014B8"/>
    <w:rsid w:val="006014C5"/>
    <w:rsid w:val="0060154E"/>
    <w:rsid w:val="0060155D"/>
    <w:rsid w:val="006015F5"/>
    <w:rsid w:val="00601640"/>
    <w:rsid w:val="00601673"/>
    <w:rsid w:val="00601675"/>
    <w:rsid w:val="006016A9"/>
    <w:rsid w:val="00601715"/>
    <w:rsid w:val="0060171D"/>
    <w:rsid w:val="0060172A"/>
    <w:rsid w:val="00601752"/>
    <w:rsid w:val="0060175B"/>
    <w:rsid w:val="0060175C"/>
    <w:rsid w:val="006017AE"/>
    <w:rsid w:val="00601830"/>
    <w:rsid w:val="00601882"/>
    <w:rsid w:val="0060189F"/>
    <w:rsid w:val="006018A5"/>
    <w:rsid w:val="006018CC"/>
    <w:rsid w:val="006018F0"/>
    <w:rsid w:val="00601922"/>
    <w:rsid w:val="00601933"/>
    <w:rsid w:val="00601970"/>
    <w:rsid w:val="006019C0"/>
    <w:rsid w:val="00601A66"/>
    <w:rsid w:val="00601A77"/>
    <w:rsid w:val="00601A7D"/>
    <w:rsid w:val="00601A91"/>
    <w:rsid w:val="00601AD0"/>
    <w:rsid w:val="00601B27"/>
    <w:rsid w:val="00601B54"/>
    <w:rsid w:val="00601B94"/>
    <w:rsid w:val="00601BC1"/>
    <w:rsid w:val="00601BC6"/>
    <w:rsid w:val="00601C17"/>
    <w:rsid w:val="00601C5C"/>
    <w:rsid w:val="00601C7D"/>
    <w:rsid w:val="00601CAD"/>
    <w:rsid w:val="00601D6F"/>
    <w:rsid w:val="00601D79"/>
    <w:rsid w:val="00601D7F"/>
    <w:rsid w:val="00601D88"/>
    <w:rsid w:val="00601DD9"/>
    <w:rsid w:val="00601DFE"/>
    <w:rsid w:val="00601E82"/>
    <w:rsid w:val="00601EFC"/>
    <w:rsid w:val="00601F66"/>
    <w:rsid w:val="00601FAD"/>
    <w:rsid w:val="00601FF7"/>
    <w:rsid w:val="00601FFF"/>
    <w:rsid w:val="00602002"/>
    <w:rsid w:val="0060200F"/>
    <w:rsid w:val="00602066"/>
    <w:rsid w:val="0060208B"/>
    <w:rsid w:val="0060209A"/>
    <w:rsid w:val="006020A1"/>
    <w:rsid w:val="006020D1"/>
    <w:rsid w:val="00602167"/>
    <w:rsid w:val="00602186"/>
    <w:rsid w:val="006021E1"/>
    <w:rsid w:val="00602202"/>
    <w:rsid w:val="0060220E"/>
    <w:rsid w:val="0060223E"/>
    <w:rsid w:val="0060228E"/>
    <w:rsid w:val="006022A2"/>
    <w:rsid w:val="006022A3"/>
    <w:rsid w:val="006022B3"/>
    <w:rsid w:val="006022D6"/>
    <w:rsid w:val="00602312"/>
    <w:rsid w:val="006023A0"/>
    <w:rsid w:val="006023AC"/>
    <w:rsid w:val="006023FD"/>
    <w:rsid w:val="00602454"/>
    <w:rsid w:val="0060245B"/>
    <w:rsid w:val="00602466"/>
    <w:rsid w:val="006024CB"/>
    <w:rsid w:val="006024DF"/>
    <w:rsid w:val="006024F6"/>
    <w:rsid w:val="006024F7"/>
    <w:rsid w:val="006024F8"/>
    <w:rsid w:val="00602566"/>
    <w:rsid w:val="00602588"/>
    <w:rsid w:val="006025A5"/>
    <w:rsid w:val="006025B3"/>
    <w:rsid w:val="006025C5"/>
    <w:rsid w:val="006025DC"/>
    <w:rsid w:val="00602625"/>
    <w:rsid w:val="0060262B"/>
    <w:rsid w:val="0060263C"/>
    <w:rsid w:val="00602684"/>
    <w:rsid w:val="006026D2"/>
    <w:rsid w:val="006026DF"/>
    <w:rsid w:val="0060270F"/>
    <w:rsid w:val="0060277B"/>
    <w:rsid w:val="006027A0"/>
    <w:rsid w:val="006027F3"/>
    <w:rsid w:val="00602805"/>
    <w:rsid w:val="0060280A"/>
    <w:rsid w:val="0060280C"/>
    <w:rsid w:val="00602813"/>
    <w:rsid w:val="00602832"/>
    <w:rsid w:val="00602907"/>
    <w:rsid w:val="00602925"/>
    <w:rsid w:val="0060293E"/>
    <w:rsid w:val="00602945"/>
    <w:rsid w:val="00602956"/>
    <w:rsid w:val="00602979"/>
    <w:rsid w:val="00602989"/>
    <w:rsid w:val="00602A88"/>
    <w:rsid w:val="00602A89"/>
    <w:rsid w:val="00602A90"/>
    <w:rsid w:val="00602AAC"/>
    <w:rsid w:val="00602AF1"/>
    <w:rsid w:val="00602B6C"/>
    <w:rsid w:val="00602B72"/>
    <w:rsid w:val="00602B99"/>
    <w:rsid w:val="00602BC2"/>
    <w:rsid w:val="00602C1C"/>
    <w:rsid w:val="00602C36"/>
    <w:rsid w:val="00602C4B"/>
    <w:rsid w:val="00602C4F"/>
    <w:rsid w:val="00602C80"/>
    <w:rsid w:val="00602CF8"/>
    <w:rsid w:val="00602D27"/>
    <w:rsid w:val="00602D2F"/>
    <w:rsid w:val="00602D6B"/>
    <w:rsid w:val="00602D7A"/>
    <w:rsid w:val="00602D9F"/>
    <w:rsid w:val="00602E0B"/>
    <w:rsid w:val="00602E30"/>
    <w:rsid w:val="00602E73"/>
    <w:rsid w:val="00602F09"/>
    <w:rsid w:val="00602F6B"/>
    <w:rsid w:val="00602FB0"/>
    <w:rsid w:val="0060300E"/>
    <w:rsid w:val="00603010"/>
    <w:rsid w:val="00603032"/>
    <w:rsid w:val="0060303A"/>
    <w:rsid w:val="00603095"/>
    <w:rsid w:val="006030A5"/>
    <w:rsid w:val="006030A7"/>
    <w:rsid w:val="006030E0"/>
    <w:rsid w:val="00603107"/>
    <w:rsid w:val="0060317A"/>
    <w:rsid w:val="006031AA"/>
    <w:rsid w:val="006031BD"/>
    <w:rsid w:val="006031D5"/>
    <w:rsid w:val="006031D8"/>
    <w:rsid w:val="006031EF"/>
    <w:rsid w:val="00603254"/>
    <w:rsid w:val="0060325A"/>
    <w:rsid w:val="006032AD"/>
    <w:rsid w:val="006032C4"/>
    <w:rsid w:val="006032D9"/>
    <w:rsid w:val="006032E3"/>
    <w:rsid w:val="0060333D"/>
    <w:rsid w:val="00603353"/>
    <w:rsid w:val="00603357"/>
    <w:rsid w:val="00603371"/>
    <w:rsid w:val="00603388"/>
    <w:rsid w:val="006033AE"/>
    <w:rsid w:val="00603403"/>
    <w:rsid w:val="00603429"/>
    <w:rsid w:val="00603441"/>
    <w:rsid w:val="006034CC"/>
    <w:rsid w:val="0060351E"/>
    <w:rsid w:val="0060359E"/>
    <w:rsid w:val="0060362D"/>
    <w:rsid w:val="0060369C"/>
    <w:rsid w:val="006036B5"/>
    <w:rsid w:val="006036E7"/>
    <w:rsid w:val="006036ED"/>
    <w:rsid w:val="00603753"/>
    <w:rsid w:val="00603806"/>
    <w:rsid w:val="00603812"/>
    <w:rsid w:val="0060382E"/>
    <w:rsid w:val="00603843"/>
    <w:rsid w:val="00603844"/>
    <w:rsid w:val="0060385E"/>
    <w:rsid w:val="0060388D"/>
    <w:rsid w:val="00603895"/>
    <w:rsid w:val="006038D9"/>
    <w:rsid w:val="00603A17"/>
    <w:rsid w:val="00603A22"/>
    <w:rsid w:val="00603A36"/>
    <w:rsid w:val="00603A4A"/>
    <w:rsid w:val="00603ACF"/>
    <w:rsid w:val="00603AEB"/>
    <w:rsid w:val="00603B31"/>
    <w:rsid w:val="00603B5D"/>
    <w:rsid w:val="00603B73"/>
    <w:rsid w:val="00603B7F"/>
    <w:rsid w:val="00603C12"/>
    <w:rsid w:val="00603D1B"/>
    <w:rsid w:val="00603D63"/>
    <w:rsid w:val="00603D82"/>
    <w:rsid w:val="00603DD2"/>
    <w:rsid w:val="00603E15"/>
    <w:rsid w:val="00603E48"/>
    <w:rsid w:val="00603E7D"/>
    <w:rsid w:val="00603EAA"/>
    <w:rsid w:val="00603F01"/>
    <w:rsid w:val="00603F16"/>
    <w:rsid w:val="00603F50"/>
    <w:rsid w:val="00603F62"/>
    <w:rsid w:val="00603F81"/>
    <w:rsid w:val="00603FC4"/>
    <w:rsid w:val="00603FF5"/>
    <w:rsid w:val="00604025"/>
    <w:rsid w:val="00604121"/>
    <w:rsid w:val="00604141"/>
    <w:rsid w:val="00604144"/>
    <w:rsid w:val="00604166"/>
    <w:rsid w:val="006041B4"/>
    <w:rsid w:val="006041B5"/>
    <w:rsid w:val="006041C6"/>
    <w:rsid w:val="006041F4"/>
    <w:rsid w:val="00604246"/>
    <w:rsid w:val="00604254"/>
    <w:rsid w:val="00604269"/>
    <w:rsid w:val="006042A1"/>
    <w:rsid w:val="0060434C"/>
    <w:rsid w:val="0060439C"/>
    <w:rsid w:val="006043A8"/>
    <w:rsid w:val="00604408"/>
    <w:rsid w:val="0060440A"/>
    <w:rsid w:val="00604420"/>
    <w:rsid w:val="0060442A"/>
    <w:rsid w:val="00604463"/>
    <w:rsid w:val="006044B8"/>
    <w:rsid w:val="00604516"/>
    <w:rsid w:val="00604538"/>
    <w:rsid w:val="00604598"/>
    <w:rsid w:val="006045DB"/>
    <w:rsid w:val="00604643"/>
    <w:rsid w:val="00604672"/>
    <w:rsid w:val="00604683"/>
    <w:rsid w:val="0060468D"/>
    <w:rsid w:val="0060469D"/>
    <w:rsid w:val="006046CC"/>
    <w:rsid w:val="0060472B"/>
    <w:rsid w:val="0060478C"/>
    <w:rsid w:val="006047B5"/>
    <w:rsid w:val="006047C3"/>
    <w:rsid w:val="006047DD"/>
    <w:rsid w:val="0060480A"/>
    <w:rsid w:val="00604877"/>
    <w:rsid w:val="00604880"/>
    <w:rsid w:val="006048BF"/>
    <w:rsid w:val="00604937"/>
    <w:rsid w:val="00604942"/>
    <w:rsid w:val="00604950"/>
    <w:rsid w:val="00604978"/>
    <w:rsid w:val="006049C4"/>
    <w:rsid w:val="006049D2"/>
    <w:rsid w:val="00604A6E"/>
    <w:rsid w:val="00604A74"/>
    <w:rsid w:val="00604ADE"/>
    <w:rsid w:val="00604B0E"/>
    <w:rsid w:val="00604B20"/>
    <w:rsid w:val="00604B33"/>
    <w:rsid w:val="00604B58"/>
    <w:rsid w:val="00604B6B"/>
    <w:rsid w:val="00604BDF"/>
    <w:rsid w:val="00604BE7"/>
    <w:rsid w:val="00604BEA"/>
    <w:rsid w:val="00604C01"/>
    <w:rsid w:val="00604C0C"/>
    <w:rsid w:val="00604C15"/>
    <w:rsid w:val="00604C22"/>
    <w:rsid w:val="00604C2A"/>
    <w:rsid w:val="00604C4E"/>
    <w:rsid w:val="00604D6E"/>
    <w:rsid w:val="00604DD9"/>
    <w:rsid w:val="00604E7F"/>
    <w:rsid w:val="00604F2A"/>
    <w:rsid w:val="00604F85"/>
    <w:rsid w:val="00604FAF"/>
    <w:rsid w:val="00604FD0"/>
    <w:rsid w:val="00604FDE"/>
    <w:rsid w:val="0060502D"/>
    <w:rsid w:val="00605054"/>
    <w:rsid w:val="00605063"/>
    <w:rsid w:val="006050CF"/>
    <w:rsid w:val="00605136"/>
    <w:rsid w:val="00605160"/>
    <w:rsid w:val="006051F1"/>
    <w:rsid w:val="0060521A"/>
    <w:rsid w:val="0060521F"/>
    <w:rsid w:val="00605262"/>
    <w:rsid w:val="0060529D"/>
    <w:rsid w:val="006052C4"/>
    <w:rsid w:val="006052F0"/>
    <w:rsid w:val="00605346"/>
    <w:rsid w:val="00605366"/>
    <w:rsid w:val="00605391"/>
    <w:rsid w:val="006053A5"/>
    <w:rsid w:val="006053B7"/>
    <w:rsid w:val="006053C4"/>
    <w:rsid w:val="006053C8"/>
    <w:rsid w:val="006053ED"/>
    <w:rsid w:val="00605427"/>
    <w:rsid w:val="0060543D"/>
    <w:rsid w:val="00605483"/>
    <w:rsid w:val="00605498"/>
    <w:rsid w:val="006054BD"/>
    <w:rsid w:val="00605504"/>
    <w:rsid w:val="0060557D"/>
    <w:rsid w:val="00605591"/>
    <w:rsid w:val="006055DE"/>
    <w:rsid w:val="0060560C"/>
    <w:rsid w:val="00605623"/>
    <w:rsid w:val="006056DF"/>
    <w:rsid w:val="006056E5"/>
    <w:rsid w:val="00605798"/>
    <w:rsid w:val="006057B6"/>
    <w:rsid w:val="006057E3"/>
    <w:rsid w:val="006057FB"/>
    <w:rsid w:val="00605801"/>
    <w:rsid w:val="00605825"/>
    <w:rsid w:val="00605830"/>
    <w:rsid w:val="0060584C"/>
    <w:rsid w:val="0060585E"/>
    <w:rsid w:val="0060586C"/>
    <w:rsid w:val="006058BB"/>
    <w:rsid w:val="006058C1"/>
    <w:rsid w:val="006058C6"/>
    <w:rsid w:val="006058FD"/>
    <w:rsid w:val="0060594B"/>
    <w:rsid w:val="0060595D"/>
    <w:rsid w:val="006059D8"/>
    <w:rsid w:val="00605A34"/>
    <w:rsid w:val="00605A5C"/>
    <w:rsid w:val="00605A6E"/>
    <w:rsid w:val="00605A6F"/>
    <w:rsid w:val="00605A89"/>
    <w:rsid w:val="00605AA1"/>
    <w:rsid w:val="00605AF0"/>
    <w:rsid w:val="00605B1C"/>
    <w:rsid w:val="00605B54"/>
    <w:rsid w:val="00605BB1"/>
    <w:rsid w:val="00605C1E"/>
    <w:rsid w:val="00605C2F"/>
    <w:rsid w:val="00605C54"/>
    <w:rsid w:val="00605C55"/>
    <w:rsid w:val="00605CB4"/>
    <w:rsid w:val="00605CF7"/>
    <w:rsid w:val="00605D03"/>
    <w:rsid w:val="00605D1F"/>
    <w:rsid w:val="00605D22"/>
    <w:rsid w:val="00605D6B"/>
    <w:rsid w:val="00605DB0"/>
    <w:rsid w:val="00605DE4"/>
    <w:rsid w:val="00605DEF"/>
    <w:rsid w:val="00605E1B"/>
    <w:rsid w:val="00605E1F"/>
    <w:rsid w:val="00605E2C"/>
    <w:rsid w:val="00605EA6"/>
    <w:rsid w:val="00605F6B"/>
    <w:rsid w:val="00605FCC"/>
    <w:rsid w:val="00605FD6"/>
    <w:rsid w:val="00606006"/>
    <w:rsid w:val="0060602F"/>
    <w:rsid w:val="0060604B"/>
    <w:rsid w:val="0060606E"/>
    <w:rsid w:val="006060DC"/>
    <w:rsid w:val="006060DE"/>
    <w:rsid w:val="0060611A"/>
    <w:rsid w:val="00606152"/>
    <w:rsid w:val="006061A5"/>
    <w:rsid w:val="006061C4"/>
    <w:rsid w:val="00606217"/>
    <w:rsid w:val="00606247"/>
    <w:rsid w:val="006062F5"/>
    <w:rsid w:val="00606336"/>
    <w:rsid w:val="0060635C"/>
    <w:rsid w:val="00606389"/>
    <w:rsid w:val="006063A4"/>
    <w:rsid w:val="006063EB"/>
    <w:rsid w:val="00606412"/>
    <w:rsid w:val="0060642D"/>
    <w:rsid w:val="00606433"/>
    <w:rsid w:val="0060643B"/>
    <w:rsid w:val="00606481"/>
    <w:rsid w:val="006064AE"/>
    <w:rsid w:val="006064BF"/>
    <w:rsid w:val="006064FB"/>
    <w:rsid w:val="0060651B"/>
    <w:rsid w:val="00606535"/>
    <w:rsid w:val="0060655F"/>
    <w:rsid w:val="006065B3"/>
    <w:rsid w:val="006065CA"/>
    <w:rsid w:val="00606637"/>
    <w:rsid w:val="0060663F"/>
    <w:rsid w:val="00606697"/>
    <w:rsid w:val="006066A1"/>
    <w:rsid w:val="006066D0"/>
    <w:rsid w:val="006066D9"/>
    <w:rsid w:val="006066DC"/>
    <w:rsid w:val="0060676F"/>
    <w:rsid w:val="006067FD"/>
    <w:rsid w:val="0060680B"/>
    <w:rsid w:val="0060682E"/>
    <w:rsid w:val="00606856"/>
    <w:rsid w:val="006068BC"/>
    <w:rsid w:val="006068D3"/>
    <w:rsid w:val="006068EC"/>
    <w:rsid w:val="006068F8"/>
    <w:rsid w:val="0060699E"/>
    <w:rsid w:val="006069AF"/>
    <w:rsid w:val="006069E6"/>
    <w:rsid w:val="00606A34"/>
    <w:rsid w:val="00606A40"/>
    <w:rsid w:val="00606A4F"/>
    <w:rsid w:val="00606A88"/>
    <w:rsid w:val="00606ACB"/>
    <w:rsid w:val="00606AE6"/>
    <w:rsid w:val="00606B7D"/>
    <w:rsid w:val="00606B88"/>
    <w:rsid w:val="00606BB7"/>
    <w:rsid w:val="00606C15"/>
    <w:rsid w:val="00606C4A"/>
    <w:rsid w:val="00606C80"/>
    <w:rsid w:val="00606CC8"/>
    <w:rsid w:val="00606D09"/>
    <w:rsid w:val="00606D12"/>
    <w:rsid w:val="00606D22"/>
    <w:rsid w:val="00606D2D"/>
    <w:rsid w:val="00606DA8"/>
    <w:rsid w:val="00606DAD"/>
    <w:rsid w:val="00606DE8"/>
    <w:rsid w:val="00606DF1"/>
    <w:rsid w:val="00606E06"/>
    <w:rsid w:val="00606E07"/>
    <w:rsid w:val="00606E44"/>
    <w:rsid w:val="00606E7D"/>
    <w:rsid w:val="00606EA1"/>
    <w:rsid w:val="00606EB5"/>
    <w:rsid w:val="00606F07"/>
    <w:rsid w:val="00606FC1"/>
    <w:rsid w:val="00607082"/>
    <w:rsid w:val="006070AB"/>
    <w:rsid w:val="0060711B"/>
    <w:rsid w:val="00607131"/>
    <w:rsid w:val="006071A2"/>
    <w:rsid w:val="006071A9"/>
    <w:rsid w:val="006071B9"/>
    <w:rsid w:val="006071D1"/>
    <w:rsid w:val="0060722C"/>
    <w:rsid w:val="00607236"/>
    <w:rsid w:val="00607290"/>
    <w:rsid w:val="006072C9"/>
    <w:rsid w:val="006072F0"/>
    <w:rsid w:val="00607315"/>
    <w:rsid w:val="0060738A"/>
    <w:rsid w:val="00607394"/>
    <w:rsid w:val="0060739C"/>
    <w:rsid w:val="006073A4"/>
    <w:rsid w:val="006073F5"/>
    <w:rsid w:val="006073F6"/>
    <w:rsid w:val="00607470"/>
    <w:rsid w:val="006074A0"/>
    <w:rsid w:val="006074BE"/>
    <w:rsid w:val="006074C0"/>
    <w:rsid w:val="006074C4"/>
    <w:rsid w:val="006074F1"/>
    <w:rsid w:val="0060752D"/>
    <w:rsid w:val="0060752F"/>
    <w:rsid w:val="0060754E"/>
    <w:rsid w:val="0060757E"/>
    <w:rsid w:val="006075B1"/>
    <w:rsid w:val="00607608"/>
    <w:rsid w:val="00607626"/>
    <w:rsid w:val="0060762F"/>
    <w:rsid w:val="0060765D"/>
    <w:rsid w:val="006076BC"/>
    <w:rsid w:val="006076D7"/>
    <w:rsid w:val="0060772C"/>
    <w:rsid w:val="0060775A"/>
    <w:rsid w:val="00607772"/>
    <w:rsid w:val="00607777"/>
    <w:rsid w:val="006077FA"/>
    <w:rsid w:val="00607804"/>
    <w:rsid w:val="00607831"/>
    <w:rsid w:val="00607873"/>
    <w:rsid w:val="00607881"/>
    <w:rsid w:val="006078A7"/>
    <w:rsid w:val="006078F0"/>
    <w:rsid w:val="00607957"/>
    <w:rsid w:val="0060797E"/>
    <w:rsid w:val="006079AC"/>
    <w:rsid w:val="006079B8"/>
    <w:rsid w:val="006079C1"/>
    <w:rsid w:val="006079DD"/>
    <w:rsid w:val="00607A05"/>
    <w:rsid w:val="00607A22"/>
    <w:rsid w:val="00607A45"/>
    <w:rsid w:val="00607ADF"/>
    <w:rsid w:val="00607AED"/>
    <w:rsid w:val="00607AF6"/>
    <w:rsid w:val="00607B1F"/>
    <w:rsid w:val="00607B76"/>
    <w:rsid w:val="00607B7F"/>
    <w:rsid w:val="00607B8A"/>
    <w:rsid w:val="00607B9E"/>
    <w:rsid w:val="00607BA3"/>
    <w:rsid w:val="00607BBD"/>
    <w:rsid w:val="00607C21"/>
    <w:rsid w:val="00607C2B"/>
    <w:rsid w:val="00607C32"/>
    <w:rsid w:val="00607C4D"/>
    <w:rsid w:val="00607CC7"/>
    <w:rsid w:val="00607CF1"/>
    <w:rsid w:val="00607D14"/>
    <w:rsid w:val="00607D4A"/>
    <w:rsid w:val="00607D53"/>
    <w:rsid w:val="00607D5E"/>
    <w:rsid w:val="00607DB1"/>
    <w:rsid w:val="00607DB4"/>
    <w:rsid w:val="00607DC5"/>
    <w:rsid w:val="00607DE1"/>
    <w:rsid w:val="00607DEE"/>
    <w:rsid w:val="00607E0F"/>
    <w:rsid w:val="00607E2B"/>
    <w:rsid w:val="00607E52"/>
    <w:rsid w:val="00607E5D"/>
    <w:rsid w:val="00607E9A"/>
    <w:rsid w:val="00607ECC"/>
    <w:rsid w:val="00607ED8"/>
    <w:rsid w:val="00607EDF"/>
    <w:rsid w:val="00607EEE"/>
    <w:rsid w:val="00607F0A"/>
    <w:rsid w:val="00607F90"/>
    <w:rsid w:val="00607F9E"/>
    <w:rsid w:val="00607FDE"/>
    <w:rsid w:val="00607FDF"/>
    <w:rsid w:val="00607FF5"/>
    <w:rsid w:val="00607FFE"/>
    <w:rsid w:val="0061000A"/>
    <w:rsid w:val="0061000B"/>
    <w:rsid w:val="0061002B"/>
    <w:rsid w:val="006100E4"/>
    <w:rsid w:val="00610120"/>
    <w:rsid w:val="00610148"/>
    <w:rsid w:val="00610177"/>
    <w:rsid w:val="006101C0"/>
    <w:rsid w:val="006101CF"/>
    <w:rsid w:val="006101D2"/>
    <w:rsid w:val="006101F7"/>
    <w:rsid w:val="00610232"/>
    <w:rsid w:val="0061024B"/>
    <w:rsid w:val="00610253"/>
    <w:rsid w:val="00610260"/>
    <w:rsid w:val="0061026A"/>
    <w:rsid w:val="00610282"/>
    <w:rsid w:val="00610284"/>
    <w:rsid w:val="006102B0"/>
    <w:rsid w:val="00610301"/>
    <w:rsid w:val="0061033E"/>
    <w:rsid w:val="00610366"/>
    <w:rsid w:val="0061037D"/>
    <w:rsid w:val="00610388"/>
    <w:rsid w:val="0061039D"/>
    <w:rsid w:val="006103C4"/>
    <w:rsid w:val="006103F6"/>
    <w:rsid w:val="006103FE"/>
    <w:rsid w:val="00610451"/>
    <w:rsid w:val="00610456"/>
    <w:rsid w:val="00610465"/>
    <w:rsid w:val="00610494"/>
    <w:rsid w:val="006104BA"/>
    <w:rsid w:val="006104D8"/>
    <w:rsid w:val="006104F4"/>
    <w:rsid w:val="00610566"/>
    <w:rsid w:val="00610595"/>
    <w:rsid w:val="006105B7"/>
    <w:rsid w:val="00610636"/>
    <w:rsid w:val="006106BE"/>
    <w:rsid w:val="006106D3"/>
    <w:rsid w:val="006106E7"/>
    <w:rsid w:val="006106F5"/>
    <w:rsid w:val="0061073B"/>
    <w:rsid w:val="0061077E"/>
    <w:rsid w:val="006108A1"/>
    <w:rsid w:val="006108C1"/>
    <w:rsid w:val="00610929"/>
    <w:rsid w:val="00610937"/>
    <w:rsid w:val="0061093C"/>
    <w:rsid w:val="0061093F"/>
    <w:rsid w:val="00610942"/>
    <w:rsid w:val="00610962"/>
    <w:rsid w:val="0061097B"/>
    <w:rsid w:val="00610A16"/>
    <w:rsid w:val="00610A48"/>
    <w:rsid w:val="00610A5C"/>
    <w:rsid w:val="00610A93"/>
    <w:rsid w:val="00610B2E"/>
    <w:rsid w:val="00610B38"/>
    <w:rsid w:val="00610B43"/>
    <w:rsid w:val="00610B83"/>
    <w:rsid w:val="00610B8A"/>
    <w:rsid w:val="00610BD1"/>
    <w:rsid w:val="00610BF0"/>
    <w:rsid w:val="00610C39"/>
    <w:rsid w:val="00610CCF"/>
    <w:rsid w:val="00610CF9"/>
    <w:rsid w:val="00610D18"/>
    <w:rsid w:val="00610D47"/>
    <w:rsid w:val="00610D79"/>
    <w:rsid w:val="00610DB2"/>
    <w:rsid w:val="00610DFF"/>
    <w:rsid w:val="00610E3C"/>
    <w:rsid w:val="00610E4A"/>
    <w:rsid w:val="00610E94"/>
    <w:rsid w:val="00610EA0"/>
    <w:rsid w:val="00610EB4"/>
    <w:rsid w:val="00610EF0"/>
    <w:rsid w:val="00610F15"/>
    <w:rsid w:val="00610F19"/>
    <w:rsid w:val="00610F36"/>
    <w:rsid w:val="00610F69"/>
    <w:rsid w:val="00610F9F"/>
    <w:rsid w:val="00610FBF"/>
    <w:rsid w:val="00611022"/>
    <w:rsid w:val="00611027"/>
    <w:rsid w:val="00611067"/>
    <w:rsid w:val="006110A2"/>
    <w:rsid w:val="006110C9"/>
    <w:rsid w:val="006110DA"/>
    <w:rsid w:val="00611117"/>
    <w:rsid w:val="0061112A"/>
    <w:rsid w:val="00611133"/>
    <w:rsid w:val="00611162"/>
    <w:rsid w:val="006111AE"/>
    <w:rsid w:val="006111AF"/>
    <w:rsid w:val="006111B4"/>
    <w:rsid w:val="006111C8"/>
    <w:rsid w:val="006111D3"/>
    <w:rsid w:val="006111DD"/>
    <w:rsid w:val="00611263"/>
    <w:rsid w:val="00611270"/>
    <w:rsid w:val="006112B2"/>
    <w:rsid w:val="006112C2"/>
    <w:rsid w:val="006112E9"/>
    <w:rsid w:val="00611303"/>
    <w:rsid w:val="0061131D"/>
    <w:rsid w:val="0061131E"/>
    <w:rsid w:val="00611337"/>
    <w:rsid w:val="0061133B"/>
    <w:rsid w:val="00611381"/>
    <w:rsid w:val="006113BC"/>
    <w:rsid w:val="0061141B"/>
    <w:rsid w:val="0061142E"/>
    <w:rsid w:val="00611477"/>
    <w:rsid w:val="006114CD"/>
    <w:rsid w:val="00611501"/>
    <w:rsid w:val="00611504"/>
    <w:rsid w:val="00611545"/>
    <w:rsid w:val="0061154A"/>
    <w:rsid w:val="0061155F"/>
    <w:rsid w:val="0061158C"/>
    <w:rsid w:val="00611595"/>
    <w:rsid w:val="00611620"/>
    <w:rsid w:val="00611622"/>
    <w:rsid w:val="00611632"/>
    <w:rsid w:val="00611642"/>
    <w:rsid w:val="0061165C"/>
    <w:rsid w:val="00611666"/>
    <w:rsid w:val="00611710"/>
    <w:rsid w:val="0061178C"/>
    <w:rsid w:val="0061180D"/>
    <w:rsid w:val="00611856"/>
    <w:rsid w:val="00611877"/>
    <w:rsid w:val="00611884"/>
    <w:rsid w:val="00611890"/>
    <w:rsid w:val="006118B6"/>
    <w:rsid w:val="006118E7"/>
    <w:rsid w:val="00611907"/>
    <w:rsid w:val="00611911"/>
    <w:rsid w:val="0061193C"/>
    <w:rsid w:val="00611A31"/>
    <w:rsid w:val="00611A39"/>
    <w:rsid w:val="00611A86"/>
    <w:rsid w:val="00611A8F"/>
    <w:rsid w:val="00611AF0"/>
    <w:rsid w:val="00611B15"/>
    <w:rsid w:val="00611B6F"/>
    <w:rsid w:val="00611B8D"/>
    <w:rsid w:val="00611BF9"/>
    <w:rsid w:val="00611C2C"/>
    <w:rsid w:val="00611C33"/>
    <w:rsid w:val="00611C50"/>
    <w:rsid w:val="00611C51"/>
    <w:rsid w:val="00611C54"/>
    <w:rsid w:val="00611C6D"/>
    <w:rsid w:val="00611C8A"/>
    <w:rsid w:val="00611D1A"/>
    <w:rsid w:val="00611D24"/>
    <w:rsid w:val="00611D37"/>
    <w:rsid w:val="00611DA9"/>
    <w:rsid w:val="00611DAF"/>
    <w:rsid w:val="00611DB4"/>
    <w:rsid w:val="00611DB7"/>
    <w:rsid w:val="00611DBD"/>
    <w:rsid w:val="00611DCF"/>
    <w:rsid w:val="00611DDA"/>
    <w:rsid w:val="00611E07"/>
    <w:rsid w:val="00611E09"/>
    <w:rsid w:val="00611E70"/>
    <w:rsid w:val="00611EA0"/>
    <w:rsid w:val="00611EC2"/>
    <w:rsid w:val="00611ED2"/>
    <w:rsid w:val="00611EF1"/>
    <w:rsid w:val="00611F55"/>
    <w:rsid w:val="00611F73"/>
    <w:rsid w:val="00611F79"/>
    <w:rsid w:val="00611F8F"/>
    <w:rsid w:val="00611F97"/>
    <w:rsid w:val="00611FBD"/>
    <w:rsid w:val="00611FED"/>
    <w:rsid w:val="00611FEE"/>
    <w:rsid w:val="0061205B"/>
    <w:rsid w:val="00612076"/>
    <w:rsid w:val="00612086"/>
    <w:rsid w:val="00612107"/>
    <w:rsid w:val="0061211F"/>
    <w:rsid w:val="00612131"/>
    <w:rsid w:val="0061213C"/>
    <w:rsid w:val="0061216C"/>
    <w:rsid w:val="0061218A"/>
    <w:rsid w:val="006121BF"/>
    <w:rsid w:val="006121D3"/>
    <w:rsid w:val="0061220F"/>
    <w:rsid w:val="0061221D"/>
    <w:rsid w:val="00612267"/>
    <w:rsid w:val="00612276"/>
    <w:rsid w:val="0061228C"/>
    <w:rsid w:val="006122A0"/>
    <w:rsid w:val="006122C8"/>
    <w:rsid w:val="006122F9"/>
    <w:rsid w:val="0061231E"/>
    <w:rsid w:val="00612386"/>
    <w:rsid w:val="006123A0"/>
    <w:rsid w:val="006123C8"/>
    <w:rsid w:val="006123F1"/>
    <w:rsid w:val="006123FA"/>
    <w:rsid w:val="0061240C"/>
    <w:rsid w:val="0061243E"/>
    <w:rsid w:val="0061246E"/>
    <w:rsid w:val="00612499"/>
    <w:rsid w:val="006124A6"/>
    <w:rsid w:val="006124AB"/>
    <w:rsid w:val="006124C1"/>
    <w:rsid w:val="006125A5"/>
    <w:rsid w:val="006125C3"/>
    <w:rsid w:val="006125DB"/>
    <w:rsid w:val="006125ED"/>
    <w:rsid w:val="00612625"/>
    <w:rsid w:val="0061264F"/>
    <w:rsid w:val="006126B1"/>
    <w:rsid w:val="006126F0"/>
    <w:rsid w:val="00612708"/>
    <w:rsid w:val="0061270C"/>
    <w:rsid w:val="0061274A"/>
    <w:rsid w:val="0061276C"/>
    <w:rsid w:val="00612781"/>
    <w:rsid w:val="006127D1"/>
    <w:rsid w:val="006127EF"/>
    <w:rsid w:val="006127F2"/>
    <w:rsid w:val="00612892"/>
    <w:rsid w:val="0061297A"/>
    <w:rsid w:val="00612982"/>
    <w:rsid w:val="00612984"/>
    <w:rsid w:val="00612996"/>
    <w:rsid w:val="006129CF"/>
    <w:rsid w:val="006129D3"/>
    <w:rsid w:val="006129F8"/>
    <w:rsid w:val="006129FA"/>
    <w:rsid w:val="00612A6E"/>
    <w:rsid w:val="00612B21"/>
    <w:rsid w:val="00612BD7"/>
    <w:rsid w:val="00612BEC"/>
    <w:rsid w:val="00612C39"/>
    <w:rsid w:val="00612C46"/>
    <w:rsid w:val="00612C48"/>
    <w:rsid w:val="00612D5A"/>
    <w:rsid w:val="00612D71"/>
    <w:rsid w:val="00612DA8"/>
    <w:rsid w:val="00612DAF"/>
    <w:rsid w:val="00612E00"/>
    <w:rsid w:val="00612E2B"/>
    <w:rsid w:val="00612EBC"/>
    <w:rsid w:val="00612EE3"/>
    <w:rsid w:val="00612F00"/>
    <w:rsid w:val="00612F12"/>
    <w:rsid w:val="00612F19"/>
    <w:rsid w:val="00612F1F"/>
    <w:rsid w:val="00612F5E"/>
    <w:rsid w:val="00612F60"/>
    <w:rsid w:val="00612F6F"/>
    <w:rsid w:val="00612F8F"/>
    <w:rsid w:val="00612FEC"/>
    <w:rsid w:val="00613079"/>
    <w:rsid w:val="00613087"/>
    <w:rsid w:val="00613090"/>
    <w:rsid w:val="006130F9"/>
    <w:rsid w:val="0061313D"/>
    <w:rsid w:val="0061315F"/>
    <w:rsid w:val="00613229"/>
    <w:rsid w:val="00613256"/>
    <w:rsid w:val="00613295"/>
    <w:rsid w:val="006132A3"/>
    <w:rsid w:val="006132A8"/>
    <w:rsid w:val="006132B4"/>
    <w:rsid w:val="006132B8"/>
    <w:rsid w:val="006132C0"/>
    <w:rsid w:val="006132EF"/>
    <w:rsid w:val="00613301"/>
    <w:rsid w:val="0061334D"/>
    <w:rsid w:val="00613352"/>
    <w:rsid w:val="00613377"/>
    <w:rsid w:val="0061337A"/>
    <w:rsid w:val="006133AB"/>
    <w:rsid w:val="006133FC"/>
    <w:rsid w:val="00613410"/>
    <w:rsid w:val="00613412"/>
    <w:rsid w:val="00613429"/>
    <w:rsid w:val="00613437"/>
    <w:rsid w:val="006134CC"/>
    <w:rsid w:val="006134D5"/>
    <w:rsid w:val="006134DD"/>
    <w:rsid w:val="006134FA"/>
    <w:rsid w:val="006135AF"/>
    <w:rsid w:val="006135D8"/>
    <w:rsid w:val="0061360C"/>
    <w:rsid w:val="006136AB"/>
    <w:rsid w:val="006136F3"/>
    <w:rsid w:val="00613734"/>
    <w:rsid w:val="00613743"/>
    <w:rsid w:val="006137A5"/>
    <w:rsid w:val="0061387C"/>
    <w:rsid w:val="006138DF"/>
    <w:rsid w:val="00613974"/>
    <w:rsid w:val="006139DD"/>
    <w:rsid w:val="006139F0"/>
    <w:rsid w:val="00613A1C"/>
    <w:rsid w:val="00613A3F"/>
    <w:rsid w:val="00613A4E"/>
    <w:rsid w:val="00613A7A"/>
    <w:rsid w:val="00613A9A"/>
    <w:rsid w:val="00613AAB"/>
    <w:rsid w:val="00613B01"/>
    <w:rsid w:val="00613B15"/>
    <w:rsid w:val="00613B9D"/>
    <w:rsid w:val="00613BAD"/>
    <w:rsid w:val="00613BCB"/>
    <w:rsid w:val="00613BF1"/>
    <w:rsid w:val="00613CD2"/>
    <w:rsid w:val="00613D11"/>
    <w:rsid w:val="00613D1E"/>
    <w:rsid w:val="00613D46"/>
    <w:rsid w:val="00613D73"/>
    <w:rsid w:val="00613D76"/>
    <w:rsid w:val="00613E3B"/>
    <w:rsid w:val="00613E65"/>
    <w:rsid w:val="00613E9E"/>
    <w:rsid w:val="00613EB0"/>
    <w:rsid w:val="00613EFF"/>
    <w:rsid w:val="00613F07"/>
    <w:rsid w:val="00613F39"/>
    <w:rsid w:val="00613F70"/>
    <w:rsid w:val="00613F73"/>
    <w:rsid w:val="00613FA8"/>
    <w:rsid w:val="00613FAC"/>
    <w:rsid w:val="00613FB7"/>
    <w:rsid w:val="0061405F"/>
    <w:rsid w:val="006140B3"/>
    <w:rsid w:val="006140CE"/>
    <w:rsid w:val="0061413E"/>
    <w:rsid w:val="00614153"/>
    <w:rsid w:val="0061417B"/>
    <w:rsid w:val="006141B7"/>
    <w:rsid w:val="006141BA"/>
    <w:rsid w:val="00614206"/>
    <w:rsid w:val="0061422A"/>
    <w:rsid w:val="00614254"/>
    <w:rsid w:val="00614258"/>
    <w:rsid w:val="0061427B"/>
    <w:rsid w:val="00614294"/>
    <w:rsid w:val="006142D6"/>
    <w:rsid w:val="006142F8"/>
    <w:rsid w:val="0061430E"/>
    <w:rsid w:val="00614353"/>
    <w:rsid w:val="00614373"/>
    <w:rsid w:val="006143B0"/>
    <w:rsid w:val="006143C8"/>
    <w:rsid w:val="006143D5"/>
    <w:rsid w:val="006143EC"/>
    <w:rsid w:val="0061441F"/>
    <w:rsid w:val="00614455"/>
    <w:rsid w:val="006144BB"/>
    <w:rsid w:val="006144D6"/>
    <w:rsid w:val="006144F0"/>
    <w:rsid w:val="0061451F"/>
    <w:rsid w:val="006145AE"/>
    <w:rsid w:val="006145CC"/>
    <w:rsid w:val="0061461B"/>
    <w:rsid w:val="00614645"/>
    <w:rsid w:val="00614657"/>
    <w:rsid w:val="00614677"/>
    <w:rsid w:val="006146AB"/>
    <w:rsid w:val="006146AE"/>
    <w:rsid w:val="00614748"/>
    <w:rsid w:val="0061476A"/>
    <w:rsid w:val="00614829"/>
    <w:rsid w:val="0061489B"/>
    <w:rsid w:val="006148A7"/>
    <w:rsid w:val="006148C0"/>
    <w:rsid w:val="006148C4"/>
    <w:rsid w:val="006148EB"/>
    <w:rsid w:val="00614901"/>
    <w:rsid w:val="00614957"/>
    <w:rsid w:val="00614961"/>
    <w:rsid w:val="00614964"/>
    <w:rsid w:val="006149BA"/>
    <w:rsid w:val="006149DF"/>
    <w:rsid w:val="00614A1A"/>
    <w:rsid w:val="00614A54"/>
    <w:rsid w:val="00614A7C"/>
    <w:rsid w:val="00614AD6"/>
    <w:rsid w:val="00614AFD"/>
    <w:rsid w:val="00614B41"/>
    <w:rsid w:val="00614B4D"/>
    <w:rsid w:val="00614B71"/>
    <w:rsid w:val="00614B80"/>
    <w:rsid w:val="00614BAF"/>
    <w:rsid w:val="00614BED"/>
    <w:rsid w:val="00614C04"/>
    <w:rsid w:val="00614C7C"/>
    <w:rsid w:val="00614CE4"/>
    <w:rsid w:val="00614CFA"/>
    <w:rsid w:val="00614D4C"/>
    <w:rsid w:val="00614D6C"/>
    <w:rsid w:val="00614D7A"/>
    <w:rsid w:val="00614DA8"/>
    <w:rsid w:val="00614DE8"/>
    <w:rsid w:val="00614E1C"/>
    <w:rsid w:val="00614E6F"/>
    <w:rsid w:val="00614E8C"/>
    <w:rsid w:val="00614E8F"/>
    <w:rsid w:val="00614EB5"/>
    <w:rsid w:val="00614EC7"/>
    <w:rsid w:val="00614EEC"/>
    <w:rsid w:val="00614F14"/>
    <w:rsid w:val="00614F3E"/>
    <w:rsid w:val="00614F51"/>
    <w:rsid w:val="00615041"/>
    <w:rsid w:val="00615069"/>
    <w:rsid w:val="0061507D"/>
    <w:rsid w:val="00615087"/>
    <w:rsid w:val="00615091"/>
    <w:rsid w:val="006150A5"/>
    <w:rsid w:val="006150B5"/>
    <w:rsid w:val="0061510A"/>
    <w:rsid w:val="00615114"/>
    <w:rsid w:val="00615170"/>
    <w:rsid w:val="00615184"/>
    <w:rsid w:val="0061518F"/>
    <w:rsid w:val="006151F1"/>
    <w:rsid w:val="0061520B"/>
    <w:rsid w:val="00615256"/>
    <w:rsid w:val="006152C7"/>
    <w:rsid w:val="00615311"/>
    <w:rsid w:val="0061533B"/>
    <w:rsid w:val="00615343"/>
    <w:rsid w:val="00615366"/>
    <w:rsid w:val="00615368"/>
    <w:rsid w:val="006153B6"/>
    <w:rsid w:val="006153BC"/>
    <w:rsid w:val="006153CD"/>
    <w:rsid w:val="006153E2"/>
    <w:rsid w:val="006153E3"/>
    <w:rsid w:val="006153FF"/>
    <w:rsid w:val="0061540B"/>
    <w:rsid w:val="0061543E"/>
    <w:rsid w:val="00615441"/>
    <w:rsid w:val="0061544B"/>
    <w:rsid w:val="006154A0"/>
    <w:rsid w:val="00615516"/>
    <w:rsid w:val="0061551E"/>
    <w:rsid w:val="0061560C"/>
    <w:rsid w:val="0061561A"/>
    <w:rsid w:val="00615630"/>
    <w:rsid w:val="0061564B"/>
    <w:rsid w:val="00615678"/>
    <w:rsid w:val="00615694"/>
    <w:rsid w:val="006156BF"/>
    <w:rsid w:val="006156C6"/>
    <w:rsid w:val="0061571E"/>
    <w:rsid w:val="0061573D"/>
    <w:rsid w:val="006157A3"/>
    <w:rsid w:val="006157AE"/>
    <w:rsid w:val="0061583B"/>
    <w:rsid w:val="00615872"/>
    <w:rsid w:val="0061587E"/>
    <w:rsid w:val="006158AC"/>
    <w:rsid w:val="006158BB"/>
    <w:rsid w:val="006158C0"/>
    <w:rsid w:val="006158D2"/>
    <w:rsid w:val="006158D6"/>
    <w:rsid w:val="0061590E"/>
    <w:rsid w:val="00615937"/>
    <w:rsid w:val="0061598D"/>
    <w:rsid w:val="0061599C"/>
    <w:rsid w:val="006159AA"/>
    <w:rsid w:val="006159BA"/>
    <w:rsid w:val="00615A13"/>
    <w:rsid w:val="00615A80"/>
    <w:rsid w:val="00615A96"/>
    <w:rsid w:val="00615AC1"/>
    <w:rsid w:val="00615AF8"/>
    <w:rsid w:val="00615B2E"/>
    <w:rsid w:val="00615B76"/>
    <w:rsid w:val="00615B99"/>
    <w:rsid w:val="00615BB1"/>
    <w:rsid w:val="00615BDC"/>
    <w:rsid w:val="00615C03"/>
    <w:rsid w:val="00615C14"/>
    <w:rsid w:val="00615C22"/>
    <w:rsid w:val="00615C6C"/>
    <w:rsid w:val="00615CA9"/>
    <w:rsid w:val="00615CC2"/>
    <w:rsid w:val="00615CC5"/>
    <w:rsid w:val="00615CFC"/>
    <w:rsid w:val="00615D03"/>
    <w:rsid w:val="00615D3E"/>
    <w:rsid w:val="00615DD4"/>
    <w:rsid w:val="00615E6D"/>
    <w:rsid w:val="00615E89"/>
    <w:rsid w:val="00615E8A"/>
    <w:rsid w:val="00615EB4"/>
    <w:rsid w:val="00615F1B"/>
    <w:rsid w:val="00615F34"/>
    <w:rsid w:val="00615F9F"/>
    <w:rsid w:val="00615FE7"/>
    <w:rsid w:val="00616037"/>
    <w:rsid w:val="00616058"/>
    <w:rsid w:val="00616074"/>
    <w:rsid w:val="00616094"/>
    <w:rsid w:val="00616098"/>
    <w:rsid w:val="006160B9"/>
    <w:rsid w:val="006160EA"/>
    <w:rsid w:val="006160F5"/>
    <w:rsid w:val="00616116"/>
    <w:rsid w:val="00616126"/>
    <w:rsid w:val="0061619F"/>
    <w:rsid w:val="006161BC"/>
    <w:rsid w:val="006161FC"/>
    <w:rsid w:val="00616239"/>
    <w:rsid w:val="0061625D"/>
    <w:rsid w:val="00616279"/>
    <w:rsid w:val="0061628C"/>
    <w:rsid w:val="006162BA"/>
    <w:rsid w:val="006162C3"/>
    <w:rsid w:val="006162E9"/>
    <w:rsid w:val="006162F6"/>
    <w:rsid w:val="00616301"/>
    <w:rsid w:val="0061630C"/>
    <w:rsid w:val="0061631C"/>
    <w:rsid w:val="0061633E"/>
    <w:rsid w:val="00616346"/>
    <w:rsid w:val="006163BB"/>
    <w:rsid w:val="00616439"/>
    <w:rsid w:val="0061645F"/>
    <w:rsid w:val="0061646B"/>
    <w:rsid w:val="006164F7"/>
    <w:rsid w:val="006165BA"/>
    <w:rsid w:val="00616623"/>
    <w:rsid w:val="006166CA"/>
    <w:rsid w:val="006166F1"/>
    <w:rsid w:val="00616708"/>
    <w:rsid w:val="00616783"/>
    <w:rsid w:val="00616797"/>
    <w:rsid w:val="006167CE"/>
    <w:rsid w:val="006167E9"/>
    <w:rsid w:val="006167FB"/>
    <w:rsid w:val="0061683B"/>
    <w:rsid w:val="00616848"/>
    <w:rsid w:val="006168A3"/>
    <w:rsid w:val="00616907"/>
    <w:rsid w:val="00616913"/>
    <w:rsid w:val="00616922"/>
    <w:rsid w:val="00616934"/>
    <w:rsid w:val="006169AC"/>
    <w:rsid w:val="00616A39"/>
    <w:rsid w:val="00616A64"/>
    <w:rsid w:val="00616A74"/>
    <w:rsid w:val="00616AF5"/>
    <w:rsid w:val="00616B5C"/>
    <w:rsid w:val="00616B9B"/>
    <w:rsid w:val="00616BDE"/>
    <w:rsid w:val="00616C01"/>
    <w:rsid w:val="00616C18"/>
    <w:rsid w:val="00616C41"/>
    <w:rsid w:val="00616C46"/>
    <w:rsid w:val="00616C68"/>
    <w:rsid w:val="00616CA9"/>
    <w:rsid w:val="00616CC7"/>
    <w:rsid w:val="00616CD4"/>
    <w:rsid w:val="00616CF2"/>
    <w:rsid w:val="00616D63"/>
    <w:rsid w:val="00616D7B"/>
    <w:rsid w:val="00616D84"/>
    <w:rsid w:val="00616DA8"/>
    <w:rsid w:val="00616DC5"/>
    <w:rsid w:val="00616DC6"/>
    <w:rsid w:val="00616DE0"/>
    <w:rsid w:val="00616E0E"/>
    <w:rsid w:val="00616E15"/>
    <w:rsid w:val="00616EA2"/>
    <w:rsid w:val="00616ECD"/>
    <w:rsid w:val="00616F0B"/>
    <w:rsid w:val="00616F9D"/>
    <w:rsid w:val="00616FB4"/>
    <w:rsid w:val="00616FEF"/>
    <w:rsid w:val="0061700A"/>
    <w:rsid w:val="0061705C"/>
    <w:rsid w:val="0061708E"/>
    <w:rsid w:val="006170B2"/>
    <w:rsid w:val="00617157"/>
    <w:rsid w:val="0061716D"/>
    <w:rsid w:val="00617195"/>
    <w:rsid w:val="006171E3"/>
    <w:rsid w:val="0061720E"/>
    <w:rsid w:val="0061721D"/>
    <w:rsid w:val="0061725B"/>
    <w:rsid w:val="00617296"/>
    <w:rsid w:val="006172CA"/>
    <w:rsid w:val="00617333"/>
    <w:rsid w:val="0061733D"/>
    <w:rsid w:val="00617343"/>
    <w:rsid w:val="00617364"/>
    <w:rsid w:val="00617386"/>
    <w:rsid w:val="0061739D"/>
    <w:rsid w:val="00617419"/>
    <w:rsid w:val="00617434"/>
    <w:rsid w:val="0061743B"/>
    <w:rsid w:val="006174C8"/>
    <w:rsid w:val="00617504"/>
    <w:rsid w:val="00617545"/>
    <w:rsid w:val="00617606"/>
    <w:rsid w:val="0061762E"/>
    <w:rsid w:val="00617630"/>
    <w:rsid w:val="00617648"/>
    <w:rsid w:val="00617654"/>
    <w:rsid w:val="0061765F"/>
    <w:rsid w:val="006176DB"/>
    <w:rsid w:val="00617781"/>
    <w:rsid w:val="006177C6"/>
    <w:rsid w:val="00617814"/>
    <w:rsid w:val="00617879"/>
    <w:rsid w:val="006178F1"/>
    <w:rsid w:val="0061794E"/>
    <w:rsid w:val="006179F7"/>
    <w:rsid w:val="00617A06"/>
    <w:rsid w:val="00617A1B"/>
    <w:rsid w:val="00617A95"/>
    <w:rsid w:val="00617AC9"/>
    <w:rsid w:val="00617AD2"/>
    <w:rsid w:val="00617B13"/>
    <w:rsid w:val="00617B46"/>
    <w:rsid w:val="00617BA1"/>
    <w:rsid w:val="00617BC3"/>
    <w:rsid w:val="00617BCB"/>
    <w:rsid w:val="00617BED"/>
    <w:rsid w:val="00617C42"/>
    <w:rsid w:val="00617C48"/>
    <w:rsid w:val="00617C5F"/>
    <w:rsid w:val="00617C75"/>
    <w:rsid w:val="00617C8B"/>
    <w:rsid w:val="00617C8F"/>
    <w:rsid w:val="00617CCC"/>
    <w:rsid w:val="00617CF1"/>
    <w:rsid w:val="00617D47"/>
    <w:rsid w:val="00617D56"/>
    <w:rsid w:val="00617D5C"/>
    <w:rsid w:val="00617DC6"/>
    <w:rsid w:val="00617DEE"/>
    <w:rsid w:val="00617DF1"/>
    <w:rsid w:val="00617E75"/>
    <w:rsid w:val="00617E7E"/>
    <w:rsid w:val="00617EA3"/>
    <w:rsid w:val="00617F1B"/>
    <w:rsid w:val="00617F6C"/>
    <w:rsid w:val="00617FC8"/>
    <w:rsid w:val="00620000"/>
    <w:rsid w:val="00620001"/>
    <w:rsid w:val="00620095"/>
    <w:rsid w:val="006200B6"/>
    <w:rsid w:val="006200D1"/>
    <w:rsid w:val="006200FF"/>
    <w:rsid w:val="00620187"/>
    <w:rsid w:val="006201EE"/>
    <w:rsid w:val="00620260"/>
    <w:rsid w:val="006202C8"/>
    <w:rsid w:val="006202D2"/>
    <w:rsid w:val="006202E4"/>
    <w:rsid w:val="00620313"/>
    <w:rsid w:val="00620315"/>
    <w:rsid w:val="00620318"/>
    <w:rsid w:val="00620323"/>
    <w:rsid w:val="0062034C"/>
    <w:rsid w:val="0062034D"/>
    <w:rsid w:val="006203B2"/>
    <w:rsid w:val="006203FA"/>
    <w:rsid w:val="006204EB"/>
    <w:rsid w:val="00620526"/>
    <w:rsid w:val="00620535"/>
    <w:rsid w:val="00620538"/>
    <w:rsid w:val="00620559"/>
    <w:rsid w:val="0062055B"/>
    <w:rsid w:val="00620605"/>
    <w:rsid w:val="0062063A"/>
    <w:rsid w:val="0062067B"/>
    <w:rsid w:val="00620730"/>
    <w:rsid w:val="006207B9"/>
    <w:rsid w:val="0062084F"/>
    <w:rsid w:val="0062085D"/>
    <w:rsid w:val="0062097D"/>
    <w:rsid w:val="006209FF"/>
    <w:rsid w:val="00620A14"/>
    <w:rsid w:val="00620A24"/>
    <w:rsid w:val="00620A25"/>
    <w:rsid w:val="00620A61"/>
    <w:rsid w:val="00620A6C"/>
    <w:rsid w:val="00620AC3"/>
    <w:rsid w:val="00620AF0"/>
    <w:rsid w:val="00620B0C"/>
    <w:rsid w:val="00620B18"/>
    <w:rsid w:val="00620B92"/>
    <w:rsid w:val="00620B98"/>
    <w:rsid w:val="00620BE2"/>
    <w:rsid w:val="00620BEA"/>
    <w:rsid w:val="00620C20"/>
    <w:rsid w:val="00620C3B"/>
    <w:rsid w:val="00620C6C"/>
    <w:rsid w:val="00620C7F"/>
    <w:rsid w:val="00620C9D"/>
    <w:rsid w:val="00620CB5"/>
    <w:rsid w:val="00620CE4"/>
    <w:rsid w:val="00620D38"/>
    <w:rsid w:val="00620D4A"/>
    <w:rsid w:val="00620D7B"/>
    <w:rsid w:val="00620DE1"/>
    <w:rsid w:val="00620DE3"/>
    <w:rsid w:val="00620DF5"/>
    <w:rsid w:val="00620DF6"/>
    <w:rsid w:val="00620DF7"/>
    <w:rsid w:val="00620E42"/>
    <w:rsid w:val="00620E60"/>
    <w:rsid w:val="00620EA1"/>
    <w:rsid w:val="00620EAA"/>
    <w:rsid w:val="00620EAF"/>
    <w:rsid w:val="00620EE3"/>
    <w:rsid w:val="00620EFF"/>
    <w:rsid w:val="00620F07"/>
    <w:rsid w:val="00620F4A"/>
    <w:rsid w:val="00620F57"/>
    <w:rsid w:val="00620F8B"/>
    <w:rsid w:val="00620FF5"/>
    <w:rsid w:val="00621026"/>
    <w:rsid w:val="00621067"/>
    <w:rsid w:val="0062106F"/>
    <w:rsid w:val="0062109F"/>
    <w:rsid w:val="00621154"/>
    <w:rsid w:val="0062117F"/>
    <w:rsid w:val="00621181"/>
    <w:rsid w:val="006211B2"/>
    <w:rsid w:val="00621265"/>
    <w:rsid w:val="0062134C"/>
    <w:rsid w:val="00621362"/>
    <w:rsid w:val="00621367"/>
    <w:rsid w:val="0062136A"/>
    <w:rsid w:val="00621385"/>
    <w:rsid w:val="006213EA"/>
    <w:rsid w:val="00621412"/>
    <w:rsid w:val="006214BC"/>
    <w:rsid w:val="006214FC"/>
    <w:rsid w:val="006214FF"/>
    <w:rsid w:val="00621507"/>
    <w:rsid w:val="00621585"/>
    <w:rsid w:val="006215FB"/>
    <w:rsid w:val="00621632"/>
    <w:rsid w:val="00621638"/>
    <w:rsid w:val="00621661"/>
    <w:rsid w:val="0062166F"/>
    <w:rsid w:val="006216AF"/>
    <w:rsid w:val="006216B2"/>
    <w:rsid w:val="006216CC"/>
    <w:rsid w:val="00621708"/>
    <w:rsid w:val="00621745"/>
    <w:rsid w:val="00621753"/>
    <w:rsid w:val="00621761"/>
    <w:rsid w:val="0062179A"/>
    <w:rsid w:val="0062179C"/>
    <w:rsid w:val="00621834"/>
    <w:rsid w:val="006218AA"/>
    <w:rsid w:val="00621955"/>
    <w:rsid w:val="0062197B"/>
    <w:rsid w:val="0062199A"/>
    <w:rsid w:val="00621A58"/>
    <w:rsid w:val="00621A65"/>
    <w:rsid w:val="00621ACA"/>
    <w:rsid w:val="00621AFB"/>
    <w:rsid w:val="00621B2A"/>
    <w:rsid w:val="00621B4A"/>
    <w:rsid w:val="00621B95"/>
    <w:rsid w:val="00621BAB"/>
    <w:rsid w:val="00621BE6"/>
    <w:rsid w:val="00621C24"/>
    <w:rsid w:val="00621C3A"/>
    <w:rsid w:val="00621CAC"/>
    <w:rsid w:val="00621CE5"/>
    <w:rsid w:val="00621D3B"/>
    <w:rsid w:val="00621D79"/>
    <w:rsid w:val="00621DCC"/>
    <w:rsid w:val="00621DD1"/>
    <w:rsid w:val="00621E09"/>
    <w:rsid w:val="00621E76"/>
    <w:rsid w:val="00621EE5"/>
    <w:rsid w:val="00621EF8"/>
    <w:rsid w:val="00621EF9"/>
    <w:rsid w:val="00621F12"/>
    <w:rsid w:val="00621F3D"/>
    <w:rsid w:val="00621F52"/>
    <w:rsid w:val="00621FBA"/>
    <w:rsid w:val="00621FC0"/>
    <w:rsid w:val="00621FF2"/>
    <w:rsid w:val="00621FFA"/>
    <w:rsid w:val="006220C0"/>
    <w:rsid w:val="006220DC"/>
    <w:rsid w:val="006220F3"/>
    <w:rsid w:val="00622115"/>
    <w:rsid w:val="00622140"/>
    <w:rsid w:val="00622143"/>
    <w:rsid w:val="00622187"/>
    <w:rsid w:val="0062221D"/>
    <w:rsid w:val="0062224A"/>
    <w:rsid w:val="006222A7"/>
    <w:rsid w:val="006222F5"/>
    <w:rsid w:val="0062230A"/>
    <w:rsid w:val="00622321"/>
    <w:rsid w:val="00622332"/>
    <w:rsid w:val="00622390"/>
    <w:rsid w:val="006223AD"/>
    <w:rsid w:val="006223DD"/>
    <w:rsid w:val="00622400"/>
    <w:rsid w:val="00622419"/>
    <w:rsid w:val="00622468"/>
    <w:rsid w:val="0062249A"/>
    <w:rsid w:val="006224B8"/>
    <w:rsid w:val="006224DA"/>
    <w:rsid w:val="0062250E"/>
    <w:rsid w:val="0062253D"/>
    <w:rsid w:val="00622595"/>
    <w:rsid w:val="006225AE"/>
    <w:rsid w:val="006225E8"/>
    <w:rsid w:val="006225E9"/>
    <w:rsid w:val="006225F7"/>
    <w:rsid w:val="0062260E"/>
    <w:rsid w:val="0062264C"/>
    <w:rsid w:val="006226A7"/>
    <w:rsid w:val="006226BA"/>
    <w:rsid w:val="0062270F"/>
    <w:rsid w:val="00622733"/>
    <w:rsid w:val="00622737"/>
    <w:rsid w:val="0062275B"/>
    <w:rsid w:val="00622793"/>
    <w:rsid w:val="006227AA"/>
    <w:rsid w:val="006227BC"/>
    <w:rsid w:val="006227DC"/>
    <w:rsid w:val="006227F2"/>
    <w:rsid w:val="0062289D"/>
    <w:rsid w:val="006228B5"/>
    <w:rsid w:val="006228DB"/>
    <w:rsid w:val="00622902"/>
    <w:rsid w:val="00622931"/>
    <w:rsid w:val="00622978"/>
    <w:rsid w:val="006229A5"/>
    <w:rsid w:val="006229BE"/>
    <w:rsid w:val="00622A0E"/>
    <w:rsid w:val="00622A66"/>
    <w:rsid w:val="00622AB3"/>
    <w:rsid w:val="00622AF5"/>
    <w:rsid w:val="00622BC8"/>
    <w:rsid w:val="00622C09"/>
    <w:rsid w:val="00622C0C"/>
    <w:rsid w:val="00622CB7"/>
    <w:rsid w:val="00622CE8"/>
    <w:rsid w:val="00622CEE"/>
    <w:rsid w:val="00622D11"/>
    <w:rsid w:val="00622D17"/>
    <w:rsid w:val="00622D1C"/>
    <w:rsid w:val="00622D66"/>
    <w:rsid w:val="00622DD3"/>
    <w:rsid w:val="00622DE2"/>
    <w:rsid w:val="00622DF8"/>
    <w:rsid w:val="00622DFF"/>
    <w:rsid w:val="00622E11"/>
    <w:rsid w:val="00622E5A"/>
    <w:rsid w:val="00622E6B"/>
    <w:rsid w:val="00622E86"/>
    <w:rsid w:val="00622E8D"/>
    <w:rsid w:val="00622EAF"/>
    <w:rsid w:val="00622EEC"/>
    <w:rsid w:val="00622F18"/>
    <w:rsid w:val="00622F19"/>
    <w:rsid w:val="00622FF4"/>
    <w:rsid w:val="0062305D"/>
    <w:rsid w:val="0062309F"/>
    <w:rsid w:val="006230FE"/>
    <w:rsid w:val="00623119"/>
    <w:rsid w:val="0062312F"/>
    <w:rsid w:val="0062313B"/>
    <w:rsid w:val="0062314C"/>
    <w:rsid w:val="00623184"/>
    <w:rsid w:val="00623203"/>
    <w:rsid w:val="0062321A"/>
    <w:rsid w:val="00623262"/>
    <w:rsid w:val="00623263"/>
    <w:rsid w:val="00623307"/>
    <w:rsid w:val="00623314"/>
    <w:rsid w:val="0062332C"/>
    <w:rsid w:val="00623338"/>
    <w:rsid w:val="00623387"/>
    <w:rsid w:val="0062340D"/>
    <w:rsid w:val="00623480"/>
    <w:rsid w:val="00623497"/>
    <w:rsid w:val="0062349D"/>
    <w:rsid w:val="006234DF"/>
    <w:rsid w:val="00623502"/>
    <w:rsid w:val="0062352F"/>
    <w:rsid w:val="00623570"/>
    <w:rsid w:val="00623580"/>
    <w:rsid w:val="00623582"/>
    <w:rsid w:val="006235AD"/>
    <w:rsid w:val="006235D6"/>
    <w:rsid w:val="006235DA"/>
    <w:rsid w:val="0062363B"/>
    <w:rsid w:val="00623647"/>
    <w:rsid w:val="0062365B"/>
    <w:rsid w:val="006236EA"/>
    <w:rsid w:val="0062371A"/>
    <w:rsid w:val="0062372A"/>
    <w:rsid w:val="00623753"/>
    <w:rsid w:val="0062376F"/>
    <w:rsid w:val="0062378A"/>
    <w:rsid w:val="0062380A"/>
    <w:rsid w:val="006238A9"/>
    <w:rsid w:val="006238B8"/>
    <w:rsid w:val="006238C9"/>
    <w:rsid w:val="0062394C"/>
    <w:rsid w:val="00623963"/>
    <w:rsid w:val="00623976"/>
    <w:rsid w:val="00623998"/>
    <w:rsid w:val="00623A60"/>
    <w:rsid w:val="00623AA3"/>
    <w:rsid w:val="00623B01"/>
    <w:rsid w:val="00623B23"/>
    <w:rsid w:val="00623B33"/>
    <w:rsid w:val="00623BB2"/>
    <w:rsid w:val="00623BBD"/>
    <w:rsid w:val="00623C02"/>
    <w:rsid w:val="00623C40"/>
    <w:rsid w:val="00623C7A"/>
    <w:rsid w:val="00623C8D"/>
    <w:rsid w:val="00623CC1"/>
    <w:rsid w:val="00623CFF"/>
    <w:rsid w:val="00623D78"/>
    <w:rsid w:val="00623D7E"/>
    <w:rsid w:val="00623DD6"/>
    <w:rsid w:val="00623DDE"/>
    <w:rsid w:val="00623E69"/>
    <w:rsid w:val="00623E7A"/>
    <w:rsid w:val="00623E7F"/>
    <w:rsid w:val="00623E93"/>
    <w:rsid w:val="00623EBB"/>
    <w:rsid w:val="00623EDD"/>
    <w:rsid w:val="00623F77"/>
    <w:rsid w:val="00623FAC"/>
    <w:rsid w:val="00623FC3"/>
    <w:rsid w:val="00623FD7"/>
    <w:rsid w:val="00623FE2"/>
    <w:rsid w:val="00624024"/>
    <w:rsid w:val="00624028"/>
    <w:rsid w:val="0062406E"/>
    <w:rsid w:val="006240C6"/>
    <w:rsid w:val="006240C9"/>
    <w:rsid w:val="006240D0"/>
    <w:rsid w:val="006240EC"/>
    <w:rsid w:val="006240F2"/>
    <w:rsid w:val="0062412C"/>
    <w:rsid w:val="0062413D"/>
    <w:rsid w:val="00624158"/>
    <w:rsid w:val="006241E9"/>
    <w:rsid w:val="00624217"/>
    <w:rsid w:val="00624218"/>
    <w:rsid w:val="0062423B"/>
    <w:rsid w:val="0062423C"/>
    <w:rsid w:val="0062425C"/>
    <w:rsid w:val="00624261"/>
    <w:rsid w:val="0062426E"/>
    <w:rsid w:val="00624281"/>
    <w:rsid w:val="00624288"/>
    <w:rsid w:val="00624292"/>
    <w:rsid w:val="006242A6"/>
    <w:rsid w:val="0062434A"/>
    <w:rsid w:val="006243E1"/>
    <w:rsid w:val="006243E7"/>
    <w:rsid w:val="006243FC"/>
    <w:rsid w:val="0062441B"/>
    <w:rsid w:val="0062444A"/>
    <w:rsid w:val="00624476"/>
    <w:rsid w:val="0062447D"/>
    <w:rsid w:val="006244E9"/>
    <w:rsid w:val="00624502"/>
    <w:rsid w:val="00624514"/>
    <w:rsid w:val="0062454B"/>
    <w:rsid w:val="00624560"/>
    <w:rsid w:val="006245E2"/>
    <w:rsid w:val="006245E7"/>
    <w:rsid w:val="00624648"/>
    <w:rsid w:val="00624669"/>
    <w:rsid w:val="0062468B"/>
    <w:rsid w:val="0062469B"/>
    <w:rsid w:val="006246CA"/>
    <w:rsid w:val="006246F3"/>
    <w:rsid w:val="0062471D"/>
    <w:rsid w:val="0062472F"/>
    <w:rsid w:val="00624737"/>
    <w:rsid w:val="0062477B"/>
    <w:rsid w:val="00624784"/>
    <w:rsid w:val="0062479B"/>
    <w:rsid w:val="006247B9"/>
    <w:rsid w:val="006247BB"/>
    <w:rsid w:val="006247D2"/>
    <w:rsid w:val="006247EA"/>
    <w:rsid w:val="006247F0"/>
    <w:rsid w:val="0062483D"/>
    <w:rsid w:val="00624846"/>
    <w:rsid w:val="00624869"/>
    <w:rsid w:val="0062486D"/>
    <w:rsid w:val="00624900"/>
    <w:rsid w:val="00624929"/>
    <w:rsid w:val="00624952"/>
    <w:rsid w:val="00624959"/>
    <w:rsid w:val="0062496B"/>
    <w:rsid w:val="006249A5"/>
    <w:rsid w:val="006249B7"/>
    <w:rsid w:val="006249BF"/>
    <w:rsid w:val="006249CB"/>
    <w:rsid w:val="006249E6"/>
    <w:rsid w:val="00624A3E"/>
    <w:rsid w:val="00624A45"/>
    <w:rsid w:val="00624A4A"/>
    <w:rsid w:val="00624A67"/>
    <w:rsid w:val="00624ACA"/>
    <w:rsid w:val="00624ACE"/>
    <w:rsid w:val="00624AE6"/>
    <w:rsid w:val="00624B03"/>
    <w:rsid w:val="00624B35"/>
    <w:rsid w:val="00624B49"/>
    <w:rsid w:val="00624B8E"/>
    <w:rsid w:val="00624BDC"/>
    <w:rsid w:val="00624C29"/>
    <w:rsid w:val="00624C93"/>
    <w:rsid w:val="00624C94"/>
    <w:rsid w:val="00624CB9"/>
    <w:rsid w:val="00624CBC"/>
    <w:rsid w:val="00624CBD"/>
    <w:rsid w:val="00624CD6"/>
    <w:rsid w:val="00624D17"/>
    <w:rsid w:val="00624D1E"/>
    <w:rsid w:val="00624D2C"/>
    <w:rsid w:val="00624D45"/>
    <w:rsid w:val="00624D71"/>
    <w:rsid w:val="00624D98"/>
    <w:rsid w:val="00624E72"/>
    <w:rsid w:val="00624E90"/>
    <w:rsid w:val="00624EA5"/>
    <w:rsid w:val="00624ECB"/>
    <w:rsid w:val="00624EE0"/>
    <w:rsid w:val="00624EFA"/>
    <w:rsid w:val="00624F25"/>
    <w:rsid w:val="00624F35"/>
    <w:rsid w:val="00624F92"/>
    <w:rsid w:val="00624FA1"/>
    <w:rsid w:val="00624FC9"/>
    <w:rsid w:val="00624FF1"/>
    <w:rsid w:val="00624FF5"/>
    <w:rsid w:val="00625001"/>
    <w:rsid w:val="00625050"/>
    <w:rsid w:val="006250B9"/>
    <w:rsid w:val="006250E8"/>
    <w:rsid w:val="00625147"/>
    <w:rsid w:val="00625158"/>
    <w:rsid w:val="0062517F"/>
    <w:rsid w:val="00625197"/>
    <w:rsid w:val="006251A8"/>
    <w:rsid w:val="006251C9"/>
    <w:rsid w:val="00625205"/>
    <w:rsid w:val="006252AD"/>
    <w:rsid w:val="0062530B"/>
    <w:rsid w:val="006253A8"/>
    <w:rsid w:val="006253BD"/>
    <w:rsid w:val="006253EB"/>
    <w:rsid w:val="00625458"/>
    <w:rsid w:val="00625462"/>
    <w:rsid w:val="0062548A"/>
    <w:rsid w:val="006254B5"/>
    <w:rsid w:val="006254DD"/>
    <w:rsid w:val="006254F5"/>
    <w:rsid w:val="006254F8"/>
    <w:rsid w:val="00625513"/>
    <w:rsid w:val="006255AD"/>
    <w:rsid w:val="006255B1"/>
    <w:rsid w:val="006255CA"/>
    <w:rsid w:val="0062560B"/>
    <w:rsid w:val="00625647"/>
    <w:rsid w:val="00625671"/>
    <w:rsid w:val="006256A8"/>
    <w:rsid w:val="006256BB"/>
    <w:rsid w:val="006256F2"/>
    <w:rsid w:val="006256FF"/>
    <w:rsid w:val="0062572D"/>
    <w:rsid w:val="0062573A"/>
    <w:rsid w:val="006257A1"/>
    <w:rsid w:val="006257B1"/>
    <w:rsid w:val="006257BD"/>
    <w:rsid w:val="006257C6"/>
    <w:rsid w:val="006257DE"/>
    <w:rsid w:val="00625824"/>
    <w:rsid w:val="006258A3"/>
    <w:rsid w:val="006258CD"/>
    <w:rsid w:val="006258E1"/>
    <w:rsid w:val="006258E9"/>
    <w:rsid w:val="00625907"/>
    <w:rsid w:val="0062590A"/>
    <w:rsid w:val="00625942"/>
    <w:rsid w:val="0062595C"/>
    <w:rsid w:val="006259EC"/>
    <w:rsid w:val="006259F2"/>
    <w:rsid w:val="00625A14"/>
    <w:rsid w:val="00625A20"/>
    <w:rsid w:val="00625B30"/>
    <w:rsid w:val="00625B88"/>
    <w:rsid w:val="00625B9B"/>
    <w:rsid w:val="00625BD1"/>
    <w:rsid w:val="00625BE2"/>
    <w:rsid w:val="00625BEA"/>
    <w:rsid w:val="00625BFE"/>
    <w:rsid w:val="00625C6B"/>
    <w:rsid w:val="00625C98"/>
    <w:rsid w:val="00625C9D"/>
    <w:rsid w:val="00625CBB"/>
    <w:rsid w:val="00625D39"/>
    <w:rsid w:val="00625D87"/>
    <w:rsid w:val="00625DCA"/>
    <w:rsid w:val="00625DFA"/>
    <w:rsid w:val="00625E45"/>
    <w:rsid w:val="00625E84"/>
    <w:rsid w:val="00625E88"/>
    <w:rsid w:val="00625EBC"/>
    <w:rsid w:val="00625F1F"/>
    <w:rsid w:val="00625F34"/>
    <w:rsid w:val="00625F76"/>
    <w:rsid w:val="00625FAD"/>
    <w:rsid w:val="00625FC8"/>
    <w:rsid w:val="00625FFC"/>
    <w:rsid w:val="0062601C"/>
    <w:rsid w:val="00626043"/>
    <w:rsid w:val="00626062"/>
    <w:rsid w:val="00626083"/>
    <w:rsid w:val="006260A1"/>
    <w:rsid w:val="006260B2"/>
    <w:rsid w:val="00626137"/>
    <w:rsid w:val="00626149"/>
    <w:rsid w:val="00626190"/>
    <w:rsid w:val="006261B4"/>
    <w:rsid w:val="006261C5"/>
    <w:rsid w:val="006261D7"/>
    <w:rsid w:val="0062625F"/>
    <w:rsid w:val="0062627F"/>
    <w:rsid w:val="006262E3"/>
    <w:rsid w:val="0062632F"/>
    <w:rsid w:val="0062633D"/>
    <w:rsid w:val="00626347"/>
    <w:rsid w:val="00626357"/>
    <w:rsid w:val="00626377"/>
    <w:rsid w:val="006263AB"/>
    <w:rsid w:val="00626444"/>
    <w:rsid w:val="006264F5"/>
    <w:rsid w:val="00626500"/>
    <w:rsid w:val="00626508"/>
    <w:rsid w:val="00626548"/>
    <w:rsid w:val="00626570"/>
    <w:rsid w:val="006265A1"/>
    <w:rsid w:val="006265A7"/>
    <w:rsid w:val="006265D9"/>
    <w:rsid w:val="00626610"/>
    <w:rsid w:val="0062664A"/>
    <w:rsid w:val="00626682"/>
    <w:rsid w:val="0062668D"/>
    <w:rsid w:val="006266DC"/>
    <w:rsid w:val="006266EC"/>
    <w:rsid w:val="00626727"/>
    <w:rsid w:val="00626740"/>
    <w:rsid w:val="0062675D"/>
    <w:rsid w:val="006267A3"/>
    <w:rsid w:val="006267A4"/>
    <w:rsid w:val="006267CA"/>
    <w:rsid w:val="006267EC"/>
    <w:rsid w:val="006267FC"/>
    <w:rsid w:val="006267FE"/>
    <w:rsid w:val="00626846"/>
    <w:rsid w:val="00626943"/>
    <w:rsid w:val="0062694B"/>
    <w:rsid w:val="0062695A"/>
    <w:rsid w:val="006269A4"/>
    <w:rsid w:val="006269B9"/>
    <w:rsid w:val="006269DF"/>
    <w:rsid w:val="00626A6A"/>
    <w:rsid w:val="00626A6C"/>
    <w:rsid w:val="00626A74"/>
    <w:rsid w:val="00626ABE"/>
    <w:rsid w:val="00626B0F"/>
    <w:rsid w:val="00626B2C"/>
    <w:rsid w:val="00626B34"/>
    <w:rsid w:val="00626B7F"/>
    <w:rsid w:val="00626B9C"/>
    <w:rsid w:val="00626BB8"/>
    <w:rsid w:val="00626BCA"/>
    <w:rsid w:val="00626C18"/>
    <w:rsid w:val="00626CA9"/>
    <w:rsid w:val="00626CDC"/>
    <w:rsid w:val="00626CFD"/>
    <w:rsid w:val="00626D70"/>
    <w:rsid w:val="00626D92"/>
    <w:rsid w:val="00626DCE"/>
    <w:rsid w:val="00626DFB"/>
    <w:rsid w:val="00626E00"/>
    <w:rsid w:val="00626E51"/>
    <w:rsid w:val="00626E5F"/>
    <w:rsid w:val="00626E70"/>
    <w:rsid w:val="00626EA8"/>
    <w:rsid w:val="00626EB9"/>
    <w:rsid w:val="00626EBB"/>
    <w:rsid w:val="00626EF3"/>
    <w:rsid w:val="00626F1E"/>
    <w:rsid w:val="00626F42"/>
    <w:rsid w:val="00626F66"/>
    <w:rsid w:val="00626F76"/>
    <w:rsid w:val="00626F7C"/>
    <w:rsid w:val="00626FC2"/>
    <w:rsid w:val="00626FFD"/>
    <w:rsid w:val="00627071"/>
    <w:rsid w:val="006270A5"/>
    <w:rsid w:val="006270D5"/>
    <w:rsid w:val="006270EF"/>
    <w:rsid w:val="006270F0"/>
    <w:rsid w:val="00627141"/>
    <w:rsid w:val="0062715A"/>
    <w:rsid w:val="006271DA"/>
    <w:rsid w:val="006271FE"/>
    <w:rsid w:val="0062725D"/>
    <w:rsid w:val="00627278"/>
    <w:rsid w:val="006272AF"/>
    <w:rsid w:val="006272DA"/>
    <w:rsid w:val="00627311"/>
    <w:rsid w:val="00627328"/>
    <w:rsid w:val="0062734B"/>
    <w:rsid w:val="0062736E"/>
    <w:rsid w:val="00627399"/>
    <w:rsid w:val="006273B0"/>
    <w:rsid w:val="006273C9"/>
    <w:rsid w:val="006273DC"/>
    <w:rsid w:val="00627423"/>
    <w:rsid w:val="00627450"/>
    <w:rsid w:val="0062745B"/>
    <w:rsid w:val="0062746D"/>
    <w:rsid w:val="0062747C"/>
    <w:rsid w:val="006274A8"/>
    <w:rsid w:val="00627588"/>
    <w:rsid w:val="00627655"/>
    <w:rsid w:val="00627660"/>
    <w:rsid w:val="00627663"/>
    <w:rsid w:val="00627669"/>
    <w:rsid w:val="0062766C"/>
    <w:rsid w:val="00627694"/>
    <w:rsid w:val="006276A8"/>
    <w:rsid w:val="006276C2"/>
    <w:rsid w:val="0062771D"/>
    <w:rsid w:val="00627730"/>
    <w:rsid w:val="00627754"/>
    <w:rsid w:val="0062776A"/>
    <w:rsid w:val="00627798"/>
    <w:rsid w:val="00627858"/>
    <w:rsid w:val="0062789E"/>
    <w:rsid w:val="006278CB"/>
    <w:rsid w:val="00627922"/>
    <w:rsid w:val="0062792E"/>
    <w:rsid w:val="006279C5"/>
    <w:rsid w:val="006279CB"/>
    <w:rsid w:val="00627A23"/>
    <w:rsid w:val="00627A81"/>
    <w:rsid w:val="00627A91"/>
    <w:rsid w:val="00627A9A"/>
    <w:rsid w:val="00627AF0"/>
    <w:rsid w:val="00627AFE"/>
    <w:rsid w:val="00627B14"/>
    <w:rsid w:val="00627B2A"/>
    <w:rsid w:val="00627BA1"/>
    <w:rsid w:val="00627BBA"/>
    <w:rsid w:val="00627C2F"/>
    <w:rsid w:val="00627C66"/>
    <w:rsid w:val="00627C67"/>
    <w:rsid w:val="00627C72"/>
    <w:rsid w:val="00627C8A"/>
    <w:rsid w:val="00627CB4"/>
    <w:rsid w:val="00627CE4"/>
    <w:rsid w:val="00627D42"/>
    <w:rsid w:val="00627D4E"/>
    <w:rsid w:val="00627D9B"/>
    <w:rsid w:val="00627DC1"/>
    <w:rsid w:val="00627DC2"/>
    <w:rsid w:val="00627DCD"/>
    <w:rsid w:val="00627DD6"/>
    <w:rsid w:val="00627E04"/>
    <w:rsid w:val="00627E45"/>
    <w:rsid w:val="00627E51"/>
    <w:rsid w:val="00627ED7"/>
    <w:rsid w:val="00627EE2"/>
    <w:rsid w:val="00627EF2"/>
    <w:rsid w:val="00627F4B"/>
    <w:rsid w:val="00627F58"/>
    <w:rsid w:val="00627F85"/>
    <w:rsid w:val="00627FCF"/>
    <w:rsid w:val="0063002D"/>
    <w:rsid w:val="00630049"/>
    <w:rsid w:val="0063004D"/>
    <w:rsid w:val="00630052"/>
    <w:rsid w:val="0063008E"/>
    <w:rsid w:val="006300E8"/>
    <w:rsid w:val="006300EE"/>
    <w:rsid w:val="006300FE"/>
    <w:rsid w:val="00630121"/>
    <w:rsid w:val="00630144"/>
    <w:rsid w:val="00630193"/>
    <w:rsid w:val="006301FF"/>
    <w:rsid w:val="0063021B"/>
    <w:rsid w:val="0063029F"/>
    <w:rsid w:val="006302A5"/>
    <w:rsid w:val="006302EC"/>
    <w:rsid w:val="00630306"/>
    <w:rsid w:val="00630334"/>
    <w:rsid w:val="00630345"/>
    <w:rsid w:val="0063037E"/>
    <w:rsid w:val="00630419"/>
    <w:rsid w:val="0063044A"/>
    <w:rsid w:val="0063045E"/>
    <w:rsid w:val="00630507"/>
    <w:rsid w:val="00630544"/>
    <w:rsid w:val="00630586"/>
    <w:rsid w:val="0063058F"/>
    <w:rsid w:val="006305E2"/>
    <w:rsid w:val="006305EB"/>
    <w:rsid w:val="006305FB"/>
    <w:rsid w:val="0063060B"/>
    <w:rsid w:val="00630621"/>
    <w:rsid w:val="00630671"/>
    <w:rsid w:val="006306BA"/>
    <w:rsid w:val="006306E9"/>
    <w:rsid w:val="006306EA"/>
    <w:rsid w:val="00630714"/>
    <w:rsid w:val="0063072E"/>
    <w:rsid w:val="00630739"/>
    <w:rsid w:val="00630740"/>
    <w:rsid w:val="00630747"/>
    <w:rsid w:val="006307F6"/>
    <w:rsid w:val="00630863"/>
    <w:rsid w:val="00630865"/>
    <w:rsid w:val="006308E8"/>
    <w:rsid w:val="00630991"/>
    <w:rsid w:val="006309D4"/>
    <w:rsid w:val="00630A37"/>
    <w:rsid w:val="00630A84"/>
    <w:rsid w:val="00630AB2"/>
    <w:rsid w:val="00630ACC"/>
    <w:rsid w:val="00630AE7"/>
    <w:rsid w:val="00630B8C"/>
    <w:rsid w:val="00630B8E"/>
    <w:rsid w:val="00630BFE"/>
    <w:rsid w:val="00630CBD"/>
    <w:rsid w:val="00630CE9"/>
    <w:rsid w:val="00630D09"/>
    <w:rsid w:val="00630D0F"/>
    <w:rsid w:val="00630D3E"/>
    <w:rsid w:val="00630D94"/>
    <w:rsid w:val="00630D96"/>
    <w:rsid w:val="00630D9E"/>
    <w:rsid w:val="00630DBF"/>
    <w:rsid w:val="00630DE3"/>
    <w:rsid w:val="00630DE5"/>
    <w:rsid w:val="00630E36"/>
    <w:rsid w:val="00630E9D"/>
    <w:rsid w:val="00630F2A"/>
    <w:rsid w:val="00630F96"/>
    <w:rsid w:val="00630FB2"/>
    <w:rsid w:val="00630FC0"/>
    <w:rsid w:val="00631054"/>
    <w:rsid w:val="0063105C"/>
    <w:rsid w:val="00631094"/>
    <w:rsid w:val="0063112B"/>
    <w:rsid w:val="00631197"/>
    <w:rsid w:val="006311A8"/>
    <w:rsid w:val="006311B1"/>
    <w:rsid w:val="006311FB"/>
    <w:rsid w:val="0063123F"/>
    <w:rsid w:val="00631335"/>
    <w:rsid w:val="00631394"/>
    <w:rsid w:val="006313ED"/>
    <w:rsid w:val="00631443"/>
    <w:rsid w:val="00631461"/>
    <w:rsid w:val="006314D5"/>
    <w:rsid w:val="00631512"/>
    <w:rsid w:val="00631546"/>
    <w:rsid w:val="00631550"/>
    <w:rsid w:val="0063157E"/>
    <w:rsid w:val="00631594"/>
    <w:rsid w:val="006315DA"/>
    <w:rsid w:val="006315F8"/>
    <w:rsid w:val="00631623"/>
    <w:rsid w:val="00631696"/>
    <w:rsid w:val="006316A3"/>
    <w:rsid w:val="006316AB"/>
    <w:rsid w:val="006316C7"/>
    <w:rsid w:val="006316DA"/>
    <w:rsid w:val="006316F3"/>
    <w:rsid w:val="00631720"/>
    <w:rsid w:val="00631724"/>
    <w:rsid w:val="006317D0"/>
    <w:rsid w:val="006317DB"/>
    <w:rsid w:val="00631834"/>
    <w:rsid w:val="0063183A"/>
    <w:rsid w:val="00631890"/>
    <w:rsid w:val="006318BD"/>
    <w:rsid w:val="0063196E"/>
    <w:rsid w:val="0063198A"/>
    <w:rsid w:val="006319AD"/>
    <w:rsid w:val="006319BA"/>
    <w:rsid w:val="006319F1"/>
    <w:rsid w:val="00631A1A"/>
    <w:rsid w:val="00631A33"/>
    <w:rsid w:val="00631A89"/>
    <w:rsid w:val="00631AF3"/>
    <w:rsid w:val="00631B66"/>
    <w:rsid w:val="00631B95"/>
    <w:rsid w:val="00631BDA"/>
    <w:rsid w:val="00631C11"/>
    <w:rsid w:val="00631C1E"/>
    <w:rsid w:val="00631C49"/>
    <w:rsid w:val="00631C54"/>
    <w:rsid w:val="00631C84"/>
    <w:rsid w:val="00631D18"/>
    <w:rsid w:val="00631D54"/>
    <w:rsid w:val="00631D6D"/>
    <w:rsid w:val="00631D83"/>
    <w:rsid w:val="00631D85"/>
    <w:rsid w:val="00631D9E"/>
    <w:rsid w:val="00631DBA"/>
    <w:rsid w:val="00631DC4"/>
    <w:rsid w:val="00631E4F"/>
    <w:rsid w:val="00631E5A"/>
    <w:rsid w:val="00631E71"/>
    <w:rsid w:val="00631EC9"/>
    <w:rsid w:val="00631ED8"/>
    <w:rsid w:val="00631EE7"/>
    <w:rsid w:val="00632120"/>
    <w:rsid w:val="006321B2"/>
    <w:rsid w:val="006321D7"/>
    <w:rsid w:val="00632212"/>
    <w:rsid w:val="00632285"/>
    <w:rsid w:val="006322D2"/>
    <w:rsid w:val="0063236A"/>
    <w:rsid w:val="00632431"/>
    <w:rsid w:val="00632444"/>
    <w:rsid w:val="0063245A"/>
    <w:rsid w:val="0063245B"/>
    <w:rsid w:val="00632487"/>
    <w:rsid w:val="006324E5"/>
    <w:rsid w:val="00632527"/>
    <w:rsid w:val="0063252E"/>
    <w:rsid w:val="0063258C"/>
    <w:rsid w:val="00632617"/>
    <w:rsid w:val="006326E4"/>
    <w:rsid w:val="0063275E"/>
    <w:rsid w:val="0063278E"/>
    <w:rsid w:val="00632795"/>
    <w:rsid w:val="006327C8"/>
    <w:rsid w:val="006327F9"/>
    <w:rsid w:val="00632809"/>
    <w:rsid w:val="0063288C"/>
    <w:rsid w:val="0063288D"/>
    <w:rsid w:val="006328A7"/>
    <w:rsid w:val="006328B0"/>
    <w:rsid w:val="0063290A"/>
    <w:rsid w:val="00632931"/>
    <w:rsid w:val="00632966"/>
    <w:rsid w:val="006329A8"/>
    <w:rsid w:val="006329D7"/>
    <w:rsid w:val="00632A05"/>
    <w:rsid w:val="00632A1A"/>
    <w:rsid w:val="00632A24"/>
    <w:rsid w:val="00632A5A"/>
    <w:rsid w:val="00632A6B"/>
    <w:rsid w:val="00632AF9"/>
    <w:rsid w:val="00632B2C"/>
    <w:rsid w:val="00632B38"/>
    <w:rsid w:val="00632B3B"/>
    <w:rsid w:val="00632B4C"/>
    <w:rsid w:val="00632B71"/>
    <w:rsid w:val="00632B87"/>
    <w:rsid w:val="00632B8A"/>
    <w:rsid w:val="00632BA3"/>
    <w:rsid w:val="00632BC7"/>
    <w:rsid w:val="00632BD8"/>
    <w:rsid w:val="00632C04"/>
    <w:rsid w:val="00632C41"/>
    <w:rsid w:val="00632C7C"/>
    <w:rsid w:val="00632C81"/>
    <w:rsid w:val="00632CE9"/>
    <w:rsid w:val="00632D11"/>
    <w:rsid w:val="00632D49"/>
    <w:rsid w:val="00632D56"/>
    <w:rsid w:val="00632D7A"/>
    <w:rsid w:val="00632DA5"/>
    <w:rsid w:val="00632DDC"/>
    <w:rsid w:val="00632DFB"/>
    <w:rsid w:val="00632E0E"/>
    <w:rsid w:val="00632E2F"/>
    <w:rsid w:val="00632E33"/>
    <w:rsid w:val="00632E5B"/>
    <w:rsid w:val="00632E61"/>
    <w:rsid w:val="00632E6B"/>
    <w:rsid w:val="00632EAC"/>
    <w:rsid w:val="00632EDB"/>
    <w:rsid w:val="00632EEA"/>
    <w:rsid w:val="00632F09"/>
    <w:rsid w:val="00632F60"/>
    <w:rsid w:val="00632F6C"/>
    <w:rsid w:val="00632F84"/>
    <w:rsid w:val="00632F88"/>
    <w:rsid w:val="00632F89"/>
    <w:rsid w:val="00632F9A"/>
    <w:rsid w:val="00632FC7"/>
    <w:rsid w:val="00632FE7"/>
    <w:rsid w:val="00633060"/>
    <w:rsid w:val="0063307A"/>
    <w:rsid w:val="00633097"/>
    <w:rsid w:val="006330A0"/>
    <w:rsid w:val="006330A8"/>
    <w:rsid w:val="006330B5"/>
    <w:rsid w:val="0063315F"/>
    <w:rsid w:val="00633172"/>
    <w:rsid w:val="00633173"/>
    <w:rsid w:val="006332B9"/>
    <w:rsid w:val="006332D0"/>
    <w:rsid w:val="006332F5"/>
    <w:rsid w:val="00633343"/>
    <w:rsid w:val="00633388"/>
    <w:rsid w:val="0063338F"/>
    <w:rsid w:val="006333AB"/>
    <w:rsid w:val="006333DE"/>
    <w:rsid w:val="006333F1"/>
    <w:rsid w:val="00633414"/>
    <w:rsid w:val="00633475"/>
    <w:rsid w:val="006334D6"/>
    <w:rsid w:val="006334EC"/>
    <w:rsid w:val="00633502"/>
    <w:rsid w:val="0063351A"/>
    <w:rsid w:val="00633555"/>
    <w:rsid w:val="0063359C"/>
    <w:rsid w:val="006335C5"/>
    <w:rsid w:val="006335DE"/>
    <w:rsid w:val="00633633"/>
    <w:rsid w:val="00633678"/>
    <w:rsid w:val="006336FD"/>
    <w:rsid w:val="006337B7"/>
    <w:rsid w:val="006337C5"/>
    <w:rsid w:val="00633802"/>
    <w:rsid w:val="00633831"/>
    <w:rsid w:val="0063384D"/>
    <w:rsid w:val="006338CF"/>
    <w:rsid w:val="00633956"/>
    <w:rsid w:val="00633995"/>
    <w:rsid w:val="006339B3"/>
    <w:rsid w:val="006339D4"/>
    <w:rsid w:val="00633A3D"/>
    <w:rsid w:val="00633A7A"/>
    <w:rsid w:val="00633A87"/>
    <w:rsid w:val="00633A93"/>
    <w:rsid w:val="00633AAC"/>
    <w:rsid w:val="00633ABA"/>
    <w:rsid w:val="00633AC5"/>
    <w:rsid w:val="00633AE9"/>
    <w:rsid w:val="00633B02"/>
    <w:rsid w:val="00633B4D"/>
    <w:rsid w:val="00633B6A"/>
    <w:rsid w:val="00633B98"/>
    <w:rsid w:val="00633BF2"/>
    <w:rsid w:val="00633BF3"/>
    <w:rsid w:val="00633C28"/>
    <w:rsid w:val="00633CB4"/>
    <w:rsid w:val="00633CBB"/>
    <w:rsid w:val="00633D66"/>
    <w:rsid w:val="00633D81"/>
    <w:rsid w:val="00633DA6"/>
    <w:rsid w:val="00633DC0"/>
    <w:rsid w:val="00633DE4"/>
    <w:rsid w:val="00633DFA"/>
    <w:rsid w:val="00633E0C"/>
    <w:rsid w:val="00633EB0"/>
    <w:rsid w:val="00633EE6"/>
    <w:rsid w:val="00633EF9"/>
    <w:rsid w:val="00633F0B"/>
    <w:rsid w:val="00633F32"/>
    <w:rsid w:val="00633F98"/>
    <w:rsid w:val="00633FBC"/>
    <w:rsid w:val="00633FD3"/>
    <w:rsid w:val="00633FD8"/>
    <w:rsid w:val="00634040"/>
    <w:rsid w:val="00634048"/>
    <w:rsid w:val="00634081"/>
    <w:rsid w:val="006340A8"/>
    <w:rsid w:val="006340BA"/>
    <w:rsid w:val="006340E4"/>
    <w:rsid w:val="006340F3"/>
    <w:rsid w:val="0063410C"/>
    <w:rsid w:val="0063414B"/>
    <w:rsid w:val="006341AB"/>
    <w:rsid w:val="006341B9"/>
    <w:rsid w:val="006341D4"/>
    <w:rsid w:val="006341F4"/>
    <w:rsid w:val="006341F7"/>
    <w:rsid w:val="0063421F"/>
    <w:rsid w:val="006342BC"/>
    <w:rsid w:val="00634313"/>
    <w:rsid w:val="00634376"/>
    <w:rsid w:val="0063443B"/>
    <w:rsid w:val="00634481"/>
    <w:rsid w:val="006344EB"/>
    <w:rsid w:val="006344F1"/>
    <w:rsid w:val="006344FA"/>
    <w:rsid w:val="00634500"/>
    <w:rsid w:val="0063452D"/>
    <w:rsid w:val="00634575"/>
    <w:rsid w:val="00634598"/>
    <w:rsid w:val="006345C6"/>
    <w:rsid w:val="006345C8"/>
    <w:rsid w:val="006345F8"/>
    <w:rsid w:val="0063460C"/>
    <w:rsid w:val="00634629"/>
    <w:rsid w:val="00634654"/>
    <w:rsid w:val="0063466E"/>
    <w:rsid w:val="006346C6"/>
    <w:rsid w:val="0063470E"/>
    <w:rsid w:val="00634745"/>
    <w:rsid w:val="0063476D"/>
    <w:rsid w:val="0063478D"/>
    <w:rsid w:val="006347A4"/>
    <w:rsid w:val="006347B4"/>
    <w:rsid w:val="006347C1"/>
    <w:rsid w:val="006347C8"/>
    <w:rsid w:val="006347CF"/>
    <w:rsid w:val="0063484B"/>
    <w:rsid w:val="00634855"/>
    <w:rsid w:val="00634881"/>
    <w:rsid w:val="00634899"/>
    <w:rsid w:val="006348A0"/>
    <w:rsid w:val="0063490A"/>
    <w:rsid w:val="00634917"/>
    <w:rsid w:val="0063491B"/>
    <w:rsid w:val="0063492B"/>
    <w:rsid w:val="0063492D"/>
    <w:rsid w:val="0063496A"/>
    <w:rsid w:val="00634979"/>
    <w:rsid w:val="0063499C"/>
    <w:rsid w:val="006349AA"/>
    <w:rsid w:val="006349CD"/>
    <w:rsid w:val="006349DD"/>
    <w:rsid w:val="006349F2"/>
    <w:rsid w:val="00634A04"/>
    <w:rsid w:val="00634AEE"/>
    <w:rsid w:val="00634B2A"/>
    <w:rsid w:val="00634BB8"/>
    <w:rsid w:val="00634BC5"/>
    <w:rsid w:val="00634C70"/>
    <w:rsid w:val="00634C8C"/>
    <w:rsid w:val="00634CC9"/>
    <w:rsid w:val="00634CD0"/>
    <w:rsid w:val="00634D1A"/>
    <w:rsid w:val="00634D21"/>
    <w:rsid w:val="00634D4E"/>
    <w:rsid w:val="00634D7F"/>
    <w:rsid w:val="00634D94"/>
    <w:rsid w:val="00634DA7"/>
    <w:rsid w:val="00634DBC"/>
    <w:rsid w:val="00634DD9"/>
    <w:rsid w:val="00634E05"/>
    <w:rsid w:val="00634E33"/>
    <w:rsid w:val="00634E77"/>
    <w:rsid w:val="00634E93"/>
    <w:rsid w:val="00634EAB"/>
    <w:rsid w:val="00634ED8"/>
    <w:rsid w:val="00634EEC"/>
    <w:rsid w:val="00634F25"/>
    <w:rsid w:val="00634F38"/>
    <w:rsid w:val="00634FDC"/>
    <w:rsid w:val="0063500B"/>
    <w:rsid w:val="00635010"/>
    <w:rsid w:val="00635025"/>
    <w:rsid w:val="0063505F"/>
    <w:rsid w:val="006350D0"/>
    <w:rsid w:val="006350EE"/>
    <w:rsid w:val="00635161"/>
    <w:rsid w:val="006351AC"/>
    <w:rsid w:val="006351BD"/>
    <w:rsid w:val="006351BE"/>
    <w:rsid w:val="006351C9"/>
    <w:rsid w:val="00635201"/>
    <w:rsid w:val="00635204"/>
    <w:rsid w:val="0063521B"/>
    <w:rsid w:val="00635311"/>
    <w:rsid w:val="00635364"/>
    <w:rsid w:val="00635373"/>
    <w:rsid w:val="0063545E"/>
    <w:rsid w:val="00635477"/>
    <w:rsid w:val="006354B2"/>
    <w:rsid w:val="006354B9"/>
    <w:rsid w:val="006354C1"/>
    <w:rsid w:val="006354CD"/>
    <w:rsid w:val="0063552E"/>
    <w:rsid w:val="00635550"/>
    <w:rsid w:val="00635576"/>
    <w:rsid w:val="006355B1"/>
    <w:rsid w:val="006355BE"/>
    <w:rsid w:val="00635615"/>
    <w:rsid w:val="006356A9"/>
    <w:rsid w:val="00635704"/>
    <w:rsid w:val="0063573C"/>
    <w:rsid w:val="00635747"/>
    <w:rsid w:val="00635798"/>
    <w:rsid w:val="006357CB"/>
    <w:rsid w:val="006357EA"/>
    <w:rsid w:val="0063587B"/>
    <w:rsid w:val="006358AB"/>
    <w:rsid w:val="006358EB"/>
    <w:rsid w:val="006359A6"/>
    <w:rsid w:val="006359DA"/>
    <w:rsid w:val="006359F7"/>
    <w:rsid w:val="00635A06"/>
    <w:rsid w:val="00635A59"/>
    <w:rsid w:val="00635A69"/>
    <w:rsid w:val="00635A97"/>
    <w:rsid w:val="00635B2A"/>
    <w:rsid w:val="00635B74"/>
    <w:rsid w:val="00635BBE"/>
    <w:rsid w:val="00635C06"/>
    <w:rsid w:val="00635C21"/>
    <w:rsid w:val="00635C47"/>
    <w:rsid w:val="00635C4B"/>
    <w:rsid w:val="00635C5A"/>
    <w:rsid w:val="00635C89"/>
    <w:rsid w:val="00635CB4"/>
    <w:rsid w:val="00635CDD"/>
    <w:rsid w:val="00635D33"/>
    <w:rsid w:val="00635D42"/>
    <w:rsid w:val="00635D46"/>
    <w:rsid w:val="00635D86"/>
    <w:rsid w:val="00635D93"/>
    <w:rsid w:val="00635E0D"/>
    <w:rsid w:val="00635ECC"/>
    <w:rsid w:val="00635F13"/>
    <w:rsid w:val="00635F14"/>
    <w:rsid w:val="00635F7A"/>
    <w:rsid w:val="00635F9D"/>
    <w:rsid w:val="00636094"/>
    <w:rsid w:val="0063609C"/>
    <w:rsid w:val="006360A1"/>
    <w:rsid w:val="006360C9"/>
    <w:rsid w:val="00636167"/>
    <w:rsid w:val="006361B8"/>
    <w:rsid w:val="006361CE"/>
    <w:rsid w:val="006361ED"/>
    <w:rsid w:val="0063620F"/>
    <w:rsid w:val="00636211"/>
    <w:rsid w:val="00636251"/>
    <w:rsid w:val="006362F1"/>
    <w:rsid w:val="00636347"/>
    <w:rsid w:val="00636358"/>
    <w:rsid w:val="00636379"/>
    <w:rsid w:val="006363D8"/>
    <w:rsid w:val="00636430"/>
    <w:rsid w:val="00636450"/>
    <w:rsid w:val="0063648B"/>
    <w:rsid w:val="00636501"/>
    <w:rsid w:val="0063650E"/>
    <w:rsid w:val="00636536"/>
    <w:rsid w:val="0063654B"/>
    <w:rsid w:val="00636556"/>
    <w:rsid w:val="00636586"/>
    <w:rsid w:val="006365EA"/>
    <w:rsid w:val="006365F0"/>
    <w:rsid w:val="006365F3"/>
    <w:rsid w:val="0063660F"/>
    <w:rsid w:val="00636631"/>
    <w:rsid w:val="0063664B"/>
    <w:rsid w:val="00636674"/>
    <w:rsid w:val="006366AD"/>
    <w:rsid w:val="006366DA"/>
    <w:rsid w:val="00636713"/>
    <w:rsid w:val="0063675E"/>
    <w:rsid w:val="0063676C"/>
    <w:rsid w:val="0063679A"/>
    <w:rsid w:val="006367B7"/>
    <w:rsid w:val="006367C9"/>
    <w:rsid w:val="006367D6"/>
    <w:rsid w:val="006367DC"/>
    <w:rsid w:val="0063682A"/>
    <w:rsid w:val="00636841"/>
    <w:rsid w:val="00636899"/>
    <w:rsid w:val="006368B7"/>
    <w:rsid w:val="00636917"/>
    <w:rsid w:val="00636966"/>
    <w:rsid w:val="0063696A"/>
    <w:rsid w:val="00636A44"/>
    <w:rsid w:val="00636A4E"/>
    <w:rsid w:val="00636AAE"/>
    <w:rsid w:val="00636B73"/>
    <w:rsid w:val="00636BAC"/>
    <w:rsid w:val="00636BB7"/>
    <w:rsid w:val="00636BBD"/>
    <w:rsid w:val="00636BF6"/>
    <w:rsid w:val="00636BFF"/>
    <w:rsid w:val="00636C1B"/>
    <w:rsid w:val="00636C47"/>
    <w:rsid w:val="00636C7A"/>
    <w:rsid w:val="00636CA5"/>
    <w:rsid w:val="00636CB3"/>
    <w:rsid w:val="00636CC9"/>
    <w:rsid w:val="00636CDB"/>
    <w:rsid w:val="00636D15"/>
    <w:rsid w:val="00636D20"/>
    <w:rsid w:val="00636D3E"/>
    <w:rsid w:val="00636D44"/>
    <w:rsid w:val="00636DCE"/>
    <w:rsid w:val="00636E00"/>
    <w:rsid w:val="00636E26"/>
    <w:rsid w:val="00636E27"/>
    <w:rsid w:val="00636E30"/>
    <w:rsid w:val="00636E5A"/>
    <w:rsid w:val="00636E61"/>
    <w:rsid w:val="00636E9A"/>
    <w:rsid w:val="00636ED1"/>
    <w:rsid w:val="00636EDB"/>
    <w:rsid w:val="00636F09"/>
    <w:rsid w:val="00636F27"/>
    <w:rsid w:val="00636F71"/>
    <w:rsid w:val="00636FD3"/>
    <w:rsid w:val="00636FDB"/>
    <w:rsid w:val="00637003"/>
    <w:rsid w:val="00637004"/>
    <w:rsid w:val="00637010"/>
    <w:rsid w:val="00637066"/>
    <w:rsid w:val="006370D2"/>
    <w:rsid w:val="006370E5"/>
    <w:rsid w:val="00637102"/>
    <w:rsid w:val="00637105"/>
    <w:rsid w:val="00637107"/>
    <w:rsid w:val="00637118"/>
    <w:rsid w:val="0063712D"/>
    <w:rsid w:val="0063716F"/>
    <w:rsid w:val="0063717C"/>
    <w:rsid w:val="00637182"/>
    <w:rsid w:val="006371A0"/>
    <w:rsid w:val="006371B7"/>
    <w:rsid w:val="006371BE"/>
    <w:rsid w:val="006371CB"/>
    <w:rsid w:val="006371EC"/>
    <w:rsid w:val="0063723E"/>
    <w:rsid w:val="00637247"/>
    <w:rsid w:val="006372C5"/>
    <w:rsid w:val="00637306"/>
    <w:rsid w:val="0063730B"/>
    <w:rsid w:val="00637319"/>
    <w:rsid w:val="00637334"/>
    <w:rsid w:val="00637343"/>
    <w:rsid w:val="00637357"/>
    <w:rsid w:val="0063736F"/>
    <w:rsid w:val="006373F9"/>
    <w:rsid w:val="00637406"/>
    <w:rsid w:val="0063740E"/>
    <w:rsid w:val="0063743C"/>
    <w:rsid w:val="0063745C"/>
    <w:rsid w:val="00637497"/>
    <w:rsid w:val="0063749E"/>
    <w:rsid w:val="006374B1"/>
    <w:rsid w:val="006374CA"/>
    <w:rsid w:val="006374FA"/>
    <w:rsid w:val="00637570"/>
    <w:rsid w:val="006375CA"/>
    <w:rsid w:val="00637601"/>
    <w:rsid w:val="00637625"/>
    <w:rsid w:val="0063765B"/>
    <w:rsid w:val="0063767A"/>
    <w:rsid w:val="00637690"/>
    <w:rsid w:val="00637691"/>
    <w:rsid w:val="0063777B"/>
    <w:rsid w:val="006377E1"/>
    <w:rsid w:val="0063786B"/>
    <w:rsid w:val="0063789E"/>
    <w:rsid w:val="006378AE"/>
    <w:rsid w:val="00637926"/>
    <w:rsid w:val="0063794B"/>
    <w:rsid w:val="006379FE"/>
    <w:rsid w:val="00637A0D"/>
    <w:rsid w:val="00637A32"/>
    <w:rsid w:val="00637A3B"/>
    <w:rsid w:val="00637A4F"/>
    <w:rsid w:val="00637A7A"/>
    <w:rsid w:val="00637AAF"/>
    <w:rsid w:val="00637B10"/>
    <w:rsid w:val="00637B5F"/>
    <w:rsid w:val="00637B7A"/>
    <w:rsid w:val="00637B84"/>
    <w:rsid w:val="00637C43"/>
    <w:rsid w:val="00637C7C"/>
    <w:rsid w:val="00637CC8"/>
    <w:rsid w:val="00637CD4"/>
    <w:rsid w:val="00637D70"/>
    <w:rsid w:val="00637D7B"/>
    <w:rsid w:val="00637D9A"/>
    <w:rsid w:val="00637DAE"/>
    <w:rsid w:val="00637DDC"/>
    <w:rsid w:val="00637DEF"/>
    <w:rsid w:val="00637E98"/>
    <w:rsid w:val="00637F2D"/>
    <w:rsid w:val="00637F30"/>
    <w:rsid w:val="00637F8B"/>
    <w:rsid w:val="00637FB7"/>
    <w:rsid w:val="00637FE0"/>
    <w:rsid w:val="00640042"/>
    <w:rsid w:val="00640053"/>
    <w:rsid w:val="0064005B"/>
    <w:rsid w:val="0064007E"/>
    <w:rsid w:val="00640088"/>
    <w:rsid w:val="006400E4"/>
    <w:rsid w:val="00640135"/>
    <w:rsid w:val="0064013A"/>
    <w:rsid w:val="0064013C"/>
    <w:rsid w:val="00640147"/>
    <w:rsid w:val="0064019B"/>
    <w:rsid w:val="006401B9"/>
    <w:rsid w:val="006401D0"/>
    <w:rsid w:val="006401EF"/>
    <w:rsid w:val="00640200"/>
    <w:rsid w:val="00640245"/>
    <w:rsid w:val="0064024A"/>
    <w:rsid w:val="0064027E"/>
    <w:rsid w:val="006402D6"/>
    <w:rsid w:val="006402EB"/>
    <w:rsid w:val="00640303"/>
    <w:rsid w:val="0064031B"/>
    <w:rsid w:val="00640341"/>
    <w:rsid w:val="006403F4"/>
    <w:rsid w:val="0064040A"/>
    <w:rsid w:val="00640420"/>
    <w:rsid w:val="0064042B"/>
    <w:rsid w:val="0064044F"/>
    <w:rsid w:val="00640470"/>
    <w:rsid w:val="00640490"/>
    <w:rsid w:val="00640498"/>
    <w:rsid w:val="0064049E"/>
    <w:rsid w:val="006404AD"/>
    <w:rsid w:val="0064053F"/>
    <w:rsid w:val="006405C5"/>
    <w:rsid w:val="006405CB"/>
    <w:rsid w:val="006405DC"/>
    <w:rsid w:val="00640600"/>
    <w:rsid w:val="00640663"/>
    <w:rsid w:val="006406A4"/>
    <w:rsid w:val="006406CA"/>
    <w:rsid w:val="006406CD"/>
    <w:rsid w:val="00640700"/>
    <w:rsid w:val="0064070D"/>
    <w:rsid w:val="00640825"/>
    <w:rsid w:val="00640854"/>
    <w:rsid w:val="00640894"/>
    <w:rsid w:val="00640917"/>
    <w:rsid w:val="0064092C"/>
    <w:rsid w:val="0064093E"/>
    <w:rsid w:val="00640952"/>
    <w:rsid w:val="00640995"/>
    <w:rsid w:val="006409DB"/>
    <w:rsid w:val="006409E1"/>
    <w:rsid w:val="00640A00"/>
    <w:rsid w:val="00640A31"/>
    <w:rsid w:val="00640A3F"/>
    <w:rsid w:val="00640A75"/>
    <w:rsid w:val="00640B5B"/>
    <w:rsid w:val="00640BB2"/>
    <w:rsid w:val="00640BCE"/>
    <w:rsid w:val="00640BD8"/>
    <w:rsid w:val="00640BE5"/>
    <w:rsid w:val="00640C0A"/>
    <w:rsid w:val="00640C4E"/>
    <w:rsid w:val="00640CD0"/>
    <w:rsid w:val="00640D75"/>
    <w:rsid w:val="00640D84"/>
    <w:rsid w:val="00640DF4"/>
    <w:rsid w:val="00640E13"/>
    <w:rsid w:val="00640E61"/>
    <w:rsid w:val="00640EC2"/>
    <w:rsid w:val="00640EDB"/>
    <w:rsid w:val="00640F0B"/>
    <w:rsid w:val="00640F54"/>
    <w:rsid w:val="00640F90"/>
    <w:rsid w:val="00640FB9"/>
    <w:rsid w:val="00640FC3"/>
    <w:rsid w:val="00640FF9"/>
    <w:rsid w:val="00641002"/>
    <w:rsid w:val="00641037"/>
    <w:rsid w:val="00641076"/>
    <w:rsid w:val="0064107B"/>
    <w:rsid w:val="00641096"/>
    <w:rsid w:val="006410A9"/>
    <w:rsid w:val="006410BA"/>
    <w:rsid w:val="0064117E"/>
    <w:rsid w:val="0064121F"/>
    <w:rsid w:val="00641227"/>
    <w:rsid w:val="0064125F"/>
    <w:rsid w:val="00641273"/>
    <w:rsid w:val="00641282"/>
    <w:rsid w:val="00641292"/>
    <w:rsid w:val="006412BB"/>
    <w:rsid w:val="006412D5"/>
    <w:rsid w:val="006412F9"/>
    <w:rsid w:val="0064132E"/>
    <w:rsid w:val="00641355"/>
    <w:rsid w:val="0064139D"/>
    <w:rsid w:val="006413B8"/>
    <w:rsid w:val="006413C3"/>
    <w:rsid w:val="006413DF"/>
    <w:rsid w:val="006413E8"/>
    <w:rsid w:val="0064146D"/>
    <w:rsid w:val="006414B7"/>
    <w:rsid w:val="006415A2"/>
    <w:rsid w:val="006415E2"/>
    <w:rsid w:val="006416A5"/>
    <w:rsid w:val="006416D0"/>
    <w:rsid w:val="00641831"/>
    <w:rsid w:val="0064189F"/>
    <w:rsid w:val="006418BA"/>
    <w:rsid w:val="00641966"/>
    <w:rsid w:val="00641988"/>
    <w:rsid w:val="00641993"/>
    <w:rsid w:val="006419F5"/>
    <w:rsid w:val="00641A3C"/>
    <w:rsid w:val="00641B3B"/>
    <w:rsid w:val="00641B9A"/>
    <w:rsid w:val="00641CCC"/>
    <w:rsid w:val="00641CF7"/>
    <w:rsid w:val="00641DA0"/>
    <w:rsid w:val="00641E05"/>
    <w:rsid w:val="00641E08"/>
    <w:rsid w:val="00641E0B"/>
    <w:rsid w:val="00641E64"/>
    <w:rsid w:val="00641EB6"/>
    <w:rsid w:val="00641EC4"/>
    <w:rsid w:val="00641EEA"/>
    <w:rsid w:val="00641F47"/>
    <w:rsid w:val="00641F9A"/>
    <w:rsid w:val="00641FA2"/>
    <w:rsid w:val="00641FB3"/>
    <w:rsid w:val="00641FC4"/>
    <w:rsid w:val="00641FC9"/>
    <w:rsid w:val="0064200A"/>
    <w:rsid w:val="0064204B"/>
    <w:rsid w:val="0064205B"/>
    <w:rsid w:val="006420DE"/>
    <w:rsid w:val="00642116"/>
    <w:rsid w:val="00642189"/>
    <w:rsid w:val="0064218D"/>
    <w:rsid w:val="00642197"/>
    <w:rsid w:val="006421D7"/>
    <w:rsid w:val="00642224"/>
    <w:rsid w:val="0064224C"/>
    <w:rsid w:val="00642283"/>
    <w:rsid w:val="006422B1"/>
    <w:rsid w:val="006422BC"/>
    <w:rsid w:val="006422C1"/>
    <w:rsid w:val="006422C9"/>
    <w:rsid w:val="006422F0"/>
    <w:rsid w:val="00642307"/>
    <w:rsid w:val="00642319"/>
    <w:rsid w:val="00642363"/>
    <w:rsid w:val="006423B6"/>
    <w:rsid w:val="006423C3"/>
    <w:rsid w:val="00642450"/>
    <w:rsid w:val="0064248F"/>
    <w:rsid w:val="006424A8"/>
    <w:rsid w:val="006424B9"/>
    <w:rsid w:val="0064251B"/>
    <w:rsid w:val="0064254E"/>
    <w:rsid w:val="0064255F"/>
    <w:rsid w:val="00642573"/>
    <w:rsid w:val="0064266B"/>
    <w:rsid w:val="006426C3"/>
    <w:rsid w:val="00642733"/>
    <w:rsid w:val="00642785"/>
    <w:rsid w:val="00642788"/>
    <w:rsid w:val="0064278F"/>
    <w:rsid w:val="00642805"/>
    <w:rsid w:val="00642809"/>
    <w:rsid w:val="00642834"/>
    <w:rsid w:val="00642838"/>
    <w:rsid w:val="006428A8"/>
    <w:rsid w:val="006428B3"/>
    <w:rsid w:val="006428B8"/>
    <w:rsid w:val="006428C4"/>
    <w:rsid w:val="006429BD"/>
    <w:rsid w:val="006429C7"/>
    <w:rsid w:val="00642A18"/>
    <w:rsid w:val="00642A21"/>
    <w:rsid w:val="00642A4C"/>
    <w:rsid w:val="00642A81"/>
    <w:rsid w:val="00642AC4"/>
    <w:rsid w:val="00642ADB"/>
    <w:rsid w:val="00642AE1"/>
    <w:rsid w:val="00642B15"/>
    <w:rsid w:val="00642B39"/>
    <w:rsid w:val="00642B41"/>
    <w:rsid w:val="00642B68"/>
    <w:rsid w:val="00642B6B"/>
    <w:rsid w:val="00642B9D"/>
    <w:rsid w:val="00642BC5"/>
    <w:rsid w:val="00642BF0"/>
    <w:rsid w:val="00642C06"/>
    <w:rsid w:val="00642CD7"/>
    <w:rsid w:val="00642D90"/>
    <w:rsid w:val="00642DD6"/>
    <w:rsid w:val="00642DEE"/>
    <w:rsid w:val="00642E37"/>
    <w:rsid w:val="00642E52"/>
    <w:rsid w:val="00642E57"/>
    <w:rsid w:val="00642EA0"/>
    <w:rsid w:val="00642EA4"/>
    <w:rsid w:val="00642EEA"/>
    <w:rsid w:val="00642F05"/>
    <w:rsid w:val="00642F27"/>
    <w:rsid w:val="00642F57"/>
    <w:rsid w:val="00642F7A"/>
    <w:rsid w:val="00642FD2"/>
    <w:rsid w:val="00642FFA"/>
    <w:rsid w:val="00643023"/>
    <w:rsid w:val="0064303A"/>
    <w:rsid w:val="00643040"/>
    <w:rsid w:val="0064305C"/>
    <w:rsid w:val="00643074"/>
    <w:rsid w:val="006430B8"/>
    <w:rsid w:val="006430C4"/>
    <w:rsid w:val="006430CF"/>
    <w:rsid w:val="00643129"/>
    <w:rsid w:val="0064313E"/>
    <w:rsid w:val="00643228"/>
    <w:rsid w:val="0064333D"/>
    <w:rsid w:val="0064336D"/>
    <w:rsid w:val="00643379"/>
    <w:rsid w:val="0064338E"/>
    <w:rsid w:val="006433D8"/>
    <w:rsid w:val="006433E5"/>
    <w:rsid w:val="00643427"/>
    <w:rsid w:val="00643498"/>
    <w:rsid w:val="00643539"/>
    <w:rsid w:val="00643574"/>
    <w:rsid w:val="006435AD"/>
    <w:rsid w:val="006435B8"/>
    <w:rsid w:val="006435CE"/>
    <w:rsid w:val="006435D0"/>
    <w:rsid w:val="006435D5"/>
    <w:rsid w:val="006435D6"/>
    <w:rsid w:val="006435EA"/>
    <w:rsid w:val="006435EC"/>
    <w:rsid w:val="00643618"/>
    <w:rsid w:val="00643630"/>
    <w:rsid w:val="00643639"/>
    <w:rsid w:val="006436B7"/>
    <w:rsid w:val="006436FB"/>
    <w:rsid w:val="00643715"/>
    <w:rsid w:val="00643757"/>
    <w:rsid w:val="0064376C"/>
    <w:rsid w:val="00643784"/>
    <w:rsid w:val="0064378F"/>
    <w:rsid w:val="0064381E"/>
    <w:rsid w:val="00643870"/>
    <w:rsid w:val="00643917"/>
    <w:rsid w:val="00643949"/>
    <w:rsid w:val="00643952"/>
    <w:rsid w:val="00643961"/>
    <w:rsid w:val="00643963"/>
    <w:rsid w:val="006439A5"/>
    <w:rsid w:val="006439B8"/>
    <w:rsid w:val="00643A0C"/>
    <w:rsid w:val="00643A7A"/>
    <w:rsid w:val="00643A81"/>
    <w:rsid w:val="00643AAC"/>
    <w:rsid w:val="00643AF7"/>
    <w:rsid w:val="00643B0F"/>
    <w:rsid w:val="00643B10"/>
    <w:rsid w:val="00643B49"/>
    <w:rsid w:val="00643BA5"/>
    <w:rsid w:val="00643BA6"/>
    <w:rsid w:val="00643BB9"/>
    <w:rsid w:val="00643BE4"/>
    <w:rsid w:val="00643C25"/>
    <w:rsid w:val="00643C31"/>
    <w:rsid w:val="00643C4C"/>
    <w:rsid w:val="00643C66"/>
    <w:rsid w:val="00643CA9"/>
    <w:rsid w:val="00643CFD"/>
    <w:rsid w:val="00643D3E"/>
    <w:rsid w:val="00643D76"/>
    <w:rsid w:val="00643D79"/>
    <w:rsid w:val="00643E26"/>
    <w:rsid w:val="00643E33"/>
    <w:rsid w:val="00643F08"/>
    <w:rsid w:val="00643F18"/>
    <w:rsid w:val="00643F34"/>
    <w:rsid w:val="00643F37"/>
    <w:rsid w:val="00643F76"/>
    <w:rsid w:val="00643F79"/>
    <w:rsid w:val="00643F9E"/>
    <w:rsid w:val="00643FE7"/>
    <w:rsid w:val="00644008"/>
    <w:rsid w:val="00644038"/>
    <w:rsid w:val="0064407E"/>
    <w:rsid w:val="00644092"/>
    <w:rsid w:val="0064409E"/>
    <w:rsid w:val="006440D0"/>
    <w:rsid w:val="006440D8"/>
    <w:rsid w:val="006440E8"/>
    <w:rsid w:val="006440F2"/>
    <w:rsid w:val="00644102"/>
    <w:rsid w:val="00644104"/>
    <w:rsid w:val="00644134"/>
    <w:rsid w:val="0064413D"/>
    <w:rsid w:val="0064414C"/>
    <w:rsid w:val="0064416E"/>
    <w:rsid w:val="0064418B"/>
    <w:rsid w:val="0064418F"/>
    <w:rsid w:val="006441D2"/>
    <w:rsid w:val="006441DD"/>
    <w:rsid w:val="00644200"/>
    <w:rsid w:val="00644217"/>
    <w:rsid w:val="0064428D"/>
    <w:rsid w:val="00644308"/>
    <w:rsid w:val="00644345"/>
    <w:rsid w:val="006443B3"/>
    <w:rsid w:val="00644431"/>
    <w:rsid w:val="00644438"/>
    <w:rsid w:val="00644450"/>
    <w:rsid w:val="00644478"/>
    <w:rsid w:val="006444C8"/>
    <w:rsid w:val="006444D3"/>
    <w:rsid w:val="0064450B"/>
    <w:rsid w:val="0064450D"/>
    <w:rsid w:val="00644556"/>
    <w:rsid w:val="00644587"/>
    <w:rsid w:val="006445A4"/>
    <w:rsid w:val="0064469F"/>
    <w:rsid w:val="0064471F"/>
    <w:rsid w:val="0064476D"/>
    <w:rsid w:val="006447A8"/>
    <w:rsid w:val="0064483D"/>
    <w:rsid w:val="006448BE"/>
    <w:rsid w:val="006448CB"/>
    <w:rsid w:val="00644905"/>
    <w:rsid w:val="0064491E"/>
    <w:rsid w:val="00644935"/>
    <w:rsid w:val="00644977"/>
    <w:rsid w:val="0064497A"/>
    <w:rsid w:val="00644986"/>
    <w:rsid w:val="006449C7"/>
    <w:rsid w:val="006449F4"/>
    <w:rsid w:val="006449F5"/>
    <w:rsid w:val="00644A0B"/>
    <w:rsid w:val="00644A3E"/>
    <w:rsid w:val="00644A5B"/>
    <w:rsid w:val="00644A6D"/>
    <w:rsid w:val="00644A77"/>
    <w:rsid w:val="00644AAD"/>
    <w:rsid w:val="00644B09"/>
    <w:rsid w:val="00644B79"/>
    <w:rsid w:val="00644B8B"/>
    <w:rsid w:val="00644B9A"/>
    <w:rsid w:val="00644BB3"/>
    <w:rsid w:val="00644BBE"/>
    <w:rsid w:val="00644BD8"/>
    <w:rsid w:val="00644C0F"/>
    <w:rsid w:val="00644C26"/>
    <w:rsid w:val="00644C2E"/>
    <w:rsid w:val="00644C4A"/>
    <w:rsid w:val="00644C77"/>
    <w:rsid w:val="00644CA2"/>
    <w:rsid w:val="00644CE8"/>
    <w:rsid w:val="00644D08"/>
    <w:rsid w:val="00644D2B"/>
    <w:rsid w:val="00644D3C"/>
    <w:rsid w:val="00644D4F"/>
    <w:rsid w:val="00644DF6"/>
    <w:rsid w:val="00644DFC"/>
    <w:rsid w:val="00644E34"/>
    <w:rsid w:val="00644EA7"/>
    <w:rsid w:val="00644EE0"/>
    <w:rsid w:val="00644EE2"/>
    <w:rsid w:val="00644F24"/>
    <w:rsid w:val="00644F2D"/>
    <w:rsid w:val="00644F46"/>
    <w:rsid w:val="00644F5C"/>
    <w:rsid w:val="00644F5F"/>
    <w:rsid w:val="00644F76"/>
    <w:rsid w:val="00644FA5"/>
    <w:rsid w:val="00644FBF"/>
    <w:rsid w:val="00644FC7"/>
    <w:rsid w:val="00644FD1"/>
    <w:rsid w:val="006450C2"/>
    <w:rsid w:val="00645138"/>
    <w:rsid w:val="0064518B"/>
    <w:rsid w:val="0064520B"/>
    <w:rsid w:val="00645238"/>
    <w:rsid w:val="006452D7"/>
    <w:rsid w:val="00645308"/>
    <w:rsid w:val="00645339"/>
    <w:rsid w:val="00645340"/>
    <w:rsid w:val="00645397"/>
    <w:rsid w:val="006453F6"/>
    <w:rsid w:val="0064542E"/>
    <w:rsid w:val="00645459"/>
    <w:rsid w:val="00645491"/>
    <w:rsid w:val="00645494"/>
    <w:rsid w:val="006454E0"/>
    <w:rsid w:val="00645507"/>
    <w:rsid w:val="00645520"/>
    <w:rsid w:val="0064553E"/>
    <w:rsid w:val="00645554"/>
    <w:rsid w:val="00645577"/>
    <w:rsid w:val="0064557F"/>
    <w:rsid w:val="006455D0"/>
    <w:rsid w:val="006455E2"/>
    <w:rsid w:val="006455EA"/>
    <w:rsid w:val="006455FF"/>
    <w:rsid w:val="0064560A"/>
    <w:rsid w:val="0064563B"/>
    <w:rsid w:val="0064564F"/>
    <w:rsid w:val="0064567B"/>
    <w:rsid w:val="006456AC"/>
    <w:rsid w:val="006456AD"/>
    <w:rsid w:val="006456BD"/>
    <w:rsid w:val="006456D0"/>
    <w:rsid w:val="00645729"/>
    <w:rsid w:val="0064573B"/>
    <w:rsid w:val="00645815"/>
    <w:rsid w:val="0064581A"/>
    <w:rsid w:val="0064582D"/>
    <w:rsid w:val="00645830"/>
    <w:rsid w:val="00645857"/>
    <w:rsid w:val="0064586D"/>
    <w:rsid w:val="00645891"/>
    <w:rsid w:val="00645896"/>
    <w:rsid w:val="006458A3"/>
    <w:rsid w:val="006458AB"/>
    <w:rsid w:val="006458CD"/>
    <w:rsid w:val="00645985"/>
    <w:rsid w:val="006459BE"/>
    <w:rsid w:val="006459E9"/>
    <w:rsid w:val="00645A45"/>
    <w:rsid w:val="00645A47"/>
    <w:rsid w:val="00645A60"/>
    <w:rsid w:val="00645B0E"/>
    <w:rsid w:val="00645B64"/>
    <w:rsid w:val="00645BAF"/>
    <w:rsid w:val="00645BBF"/>
    <w:rsid w:val="00645BD2"/>
    <w:rsid w:val="00645BE0"/>
    <w:rsid w:val="00645C45"/>
    <w:rsid w:val="00645C6D"/>
    <w:rsid w:val="00645C9B"/>
    <w:rsid w:val="00645CF0"/>
    <w:rsid w:val="00645DCE"/>
    <w:rsid w:val="00645E25"/>
    <w:rsid w:val="00645E2D"/>
    <w:rsid w:val="00645E2F"/>
    <w:rsid w:val="00645E54"/>
    <w:rsid w:val="00645E62"/>
    <w:rsid w:val="00645E8A"/>
    <w:rsid w:val="00645E8E"/>
    <w:rsid w:val="00645F57"/>
    <w:rsid w:val="00645F76"/>
    <w:rsid w:val="00645FBA"/>
    <w:rsid w:val="00645FC2"/>
    <w:rsid w:val="00646046"/>
    <w:rsid w:val="006460BB"/>
    <w:rsid w:val="006460BD"/>
    <w:rsid w:val="006460C0"/>
    <w:rsid w:val="006460C1"/>
    <w:rsid w:val="006460CC"/>
    <w:rsid w:val="006460D2"/>
    <w:rsid w:val="00646118"/>
    <w:rsid w:val="00646150"/>
    <w:rsid w:val="0064619C"/>
    <w:rsid w:val="006461D5"/>
    <w:rsid w:val="006461F3"/>
    <w:rsid w:val="006461F9"/>
    <w:rsid w:val="0064623A"/>
    <w:rsid w:val="0064623C"/>
    <w:rsid w:val="0064625B"/>
    <w:rsid w:val="00646266"/>
    <w:rsid w:val="0064629D"/>
    <w:rsid w:val="006462BB"/>
    <w:rsid w:val="006462EE"/>
    <w:rsid w:val="006462F6"/>
    <w:rsid w:val="00646300"/>
    <w:rsid w:val="00646302"/>
    <w:rsid w:val="00646323"/>
    <w:rsid w:val="00646344"/>
    <w:rsid w:val="0064635B"/>
    <w:rsid w:val="00646366"/>
    <w:rsid w:val="00646407"/>
    <w:rsid w:val="00646442"/>
    <w:rsid w:val="00646443"/>
    <w:rsid w:val="00646448"/>
    <w:rsid w:val="00646452"/>
    <w:rsid w:val="00646499"/>
    <w:rsid w:val="006464B7"/>
    <w:rsid w:val="006464E9"/>
    <w:rsid w:val="006464ED"/>
    <w:rsid w:val="006464FF"/>
    <w:rsid w:val="00646531"/>
    <w:rsid w:val="0064653A"/>
    <w:rsid w:val="0064654A"/>
    <w:rsid w:val="00646585"/>
    <w:rsid w:val="0064659C"/>
    <w:rsid w:val="006465A5"/>
    <w:rsid w:val="00646635"/>
    <w:rsid w:val="00646664"/>
    <w:rsid w:val="0064667C"/>
    <w:rsid w:val="0064667D"/>
    <w:rsid w:val="0064669A"/>
    <w:rsid w:val="00646736"/>
    <w:rsid w:val="00646742"/>
    <w:rsid w:val="0064675F"/>
    <w:rsid w:val="0064688A"/>
    <w:rsid w:val="006468B6"/>
    <w:rsid w:val="00646931"/>
    <w:rsid w:val="00646947"/>
    <w:rsid w:val="00646950"/>
    <w:rsid w:val="00646957"/>
    <w:rsid w:val="0064695C"/>
    <w:rsid w:val="006469A4"/>
    <w:rsid w:val="006469F3"/>
    <w:rsid w:val="00646A31"/>
    <w:rsid w:val="00646A98"/>
    <w:rsid w:val="00646AAF"/>
    <w:rsid w:val="00646AB7"/>
    <w:rsid w:val="00646AEF"/>
    <w:rsid w:val="00646B08"/>
    <w:rsid w:val="00646B0D"/>
    <w:rsid w:val="00646B3D"/>
    <w:rsid w:val="00646B3E"/>
    <w:rsid w:val="00646B66"/>
    <w:rsid w:val="00646B9B"/>
    <w:rsid w:val="00646BB5"/>
    <w:rsid w:val="00646BE6"/>
    <w:rsid w:val="00646BFC"/>
    <w:rsid w:val="00646C0F"/>
    <w:rsid w:val="00646C6E"/>
    <w:rsid w:val="00646CA5"/>
    <w:rsid w:val="00646CE4"/>
    <w:rsid w:val="00646CE6"/>
    <w:rsid w:val="00646CF5"/>
    <w:rsid w:val="00646D1B"/>
    <w:rsid w:val="00646D31"/>
    <w:rsid w:val="00646D61"/>
    <w:rsid w:val="00646D97"/>
    <w:rsid w:val="00646DBC"/>
    <w:rsid w:val="00646DF4"/>
    <w:rsid w:val="00646E8C"/>
    <w:rsid w:val="00646EBB"/>
    <w:rsid w:val="00646F3D"/>
    <w:rsid w:val="00646F8E"/>
    <w:rsid w:val="00646FDC"/>
    <w:rsid w:val="00646FF1"/>
    <w:rsid w:val="0064703B"/>
    <w:rsid w:val="00647066"/>
    <w:rsid w:val="0064707C"/>
    <w:rsid w:val="00647099"/>
    <w:rsid w:val="0064727B"/>
    <w:rsid w:val="00647290"/>
    <w:rsid w:val="006472AE"/>
    <w:rsid w:val="006472FE"/>
    <w:rsid w:val="006473A2"/>
    <w:rsid w:val="006473C8"/>
    <w:rsid w:val="006473F1"/>
    <w:rsid w:val="00647420"/>
    <w:rsid w:val="006474F4"/>
    <w:rsid w:val="00647536"/>
    <w:rsid w:val="00647537"/>
    <w:rsid w:val="00647547"/>
    <w:rsid w:val="0064754A"/>
    <w:rsid w:val="00647564"/>
    <w:rsid w:val="006475CE"/>
    <w:rsid w:val="0064764B"/>
    <w:rsid w:val="00647683"/>
    <w:rsid w:val="006476F4"/>
    <w:rsid w:val="00647738"/>
    <w:rsid w:val="0064776C"/>
    <w:rsid w:val="0064776E"/>
    <w:rsid w:val="00647790"/>
    <w:rsid w:val="006477C8"/>
    <w:rsid w:val="006477F1"/>
    <w:rsid w:val="00647827"/>
    <w:rsid w:val="0064782D"/>
    <w:rsid w:val="00647887"/>
    <w:rsid w:val="006478C4"/>
    <w:rsid w:val="0064798C"/>
    <w:rsid w:val="006479FB"/>
    <w:rsid w:val="00647A0A"/>
    <w:rsid w:val="00647A0E"/>
    <w:rsid w:val="00647A4D"/>
    <w:rsid w:val="00647A83"/>
    <w:rsid w:val="00647A8B"/>
    <w:rsid w:val="00647A8C"/>
    <w:rsid w:val="00647A9E"/>
    <w:rsid w:val="00647AA0"/>
    <w:rsid w:val="00647B5B"/>
    <w:rsid w:val="00647BBB"/>
    <w:rsid w:val="00647BCC"/>
    <w:rsid w:val="00647BD9"/>
    <w:rsid w:val="00647BE6"/>
    <w:rsid w:val="00647C26"/>
    <w:rsid w:val="00647C5F"/>
    <w:rsid w:val="00647C84"/>
    <w:rsid w:val="00647CA4"/>
    <w:rsid w:val="00647CA5"/>
    <w:rsid w:val="00647CA8"/>
    <w:rsid w:val="00647D1C"/>
    <w:rsid w:val="00647D33"/>
    <w:rsid w:val="00647D34"/>
    <w:rsid w:val="00647D4C"/>
    <w:rsid w:val="00647D50"/>
    <w:rsid w:val="00647DA0"/>
    <w:rsid w:val="00647DCB"/>
    <w:rsid w:val="00647DCD"/>
    <w:rsid w:val="00647E11"/>
    <w:rsid w:val="00647E6D"/>
    <w:rsid w:val="00647E74"/>
    <w:rsid w:val="00647EA3"/>
    <w:rsid w:val="00647EA5"/>
    <w:rsid w:val="00647F4C"/>
    <w:rsid w:val="00647F6A"/>
    <w:rsid w:val="00647FAA"/>
    <w:rsid w:val="00647FAF"/>
    <w:rsid w:val="00647FD7"/>
    <w:rsid w:val="00647FE0"/>
    <w:rsid w:val="00650048"/>
    <w:rsid w:val="00650085"/>
    <w:rsid w:val="006500AD"/>
    <w:rsid w:val="006500EC"/>
    <w:rsid w:val="006500FD"/>
    <w:rsid w:val="0065010B"/>
    <w:rsid w:val="0065016D"/>
    <w:rsid w:val="00650172"/>
    <w:rsid w:val="006501B8"/>
    <w:rsid w:val="006501B9"/>
    <w:rsid w:val="00650201"/>
    <w:rsid w:val="00650227"/>
    <w:rsid w:val="0065024C"/>
    <w:rsid w:val="0065026F"/>
    <w:rsid w:val="00650298"/>
    <w:rsid w:val="00650325"/>
    <w:rsid w:val="0065032B"/>
    <w:rsid w:val="00650352"/>
    <w:rsid w:val="00650383"/>
    <w:rsid w:val="006503C7"/>
    <w:rsid w:val="00650406"/>
    <w:rsid w:val="006504A8"/>
    <w:rsid w:val="00650595"/>
    <w:rsid w:val="006505DB"/>
    <w:rsid w:val="0065060D"/>
    <w:rsid w:val="00650628"/>
    <w:rsid w:val="0065062A"/>
    <w:rsid w:val="00650652"/>
    <w:rsid w:val="00650668"/>
    <w:rsid w:val="006506B0"/>
    <w:rsid w:val="0065088F"/>
    <w:rsid w:val="006508A9"/>
    <w:rsid w:val="006508B1"/>
    <w:rsid w:val="0065091E"/>
    <w:rsid w:val="00650928"/>
    <w:rsid w:val="0065092E"/>
    <w:rsid w:val="0065094E"/>
    <w:rsid w:val="0065095C"/>
    <w:rsid w:val="00650A15"/>
    <w:rsid w:val="00650A21"/>
    <w:rsid w:val="00650A25"/>
    <w:rsid w:val="00650A29"/>
    <w:rsid w:val="00650A4A"/>
    <w:rsid w:val="00650A4D"/>
    <w:rsid w:val="00650AB2"/>
    <w:rsid w:val="00650ABD"/>
    <w:rsid w:val="00650AEC"/>
    <w:rsid w:val="00650B63"/>
    <w:rsid w:val="00650B82"/>
    <w:rsid w:val="00650B90"/>
    <w:rsid w:val="00650BAB"/>
    <w:rsid w:val="00650BEF"/>
    <w:rsid w:val="00650BF8"/>
    <w:rsid w:val="00650CA4"/>
    <w:rsid w:val="00650CBC"/>
    <w:rsid w:val="00650D0C"/>
    <w:rsid w:val="00650D50"/>
    <w:rsid w:val="00650DB0"/>
    <w:rsid w:val="00650DC2"/>
    <w:rsid w:val="00650DED"/>
    <w:rsid w:val="00650DEE"/>
    <w:rsid w:val="00650DF2"/>
    <w:rsid w:val="00650ECA"/>
    <w:rsid w:val="00650EDD"/>
    <w:rsid w:val="00650EEA"/>
    <w:rsid w:val="00650F0A"/>
    <w:rsid w:val="00650F51"/>
    <w:rsid w:val="00650F5C"/>
    <w:rsid w:val="00650F95"/>
    <w:rsid w:val="00650FBB"/>
    <w:rsid w:val="00650FD8"/>
    <w:rsid w:val="00650FF0"/>
    <w:rsid w:val="00650FFC"/>
    <w:rsid w:val="0065100C"/>
    <w:rsid w:val="0065108B"/>
    <w:rsid w:val="0065108D"/>
    <w:rsid w:val="006510AF"/>
    <w:rsid w:val="0065112E"/>
    <w:rsid w:val="00651133"/>
    <w:rsid w:val="0065114D"/>
    <w:rsid w:val="0065114F"/>
    <w:rsid w:val="006511CE"/>
    <w:rsid w:val="0065122C"/>
    <w:rsid w:val="006512C0"/>
    <w:rsid w:val="00651303"/>
    <w:rsid w:val="0065135C"/>
    <w:rsid w:val="00651365"/>
    <w:rsid w:val="00651386"/>
    <w:rsid w:val="00651399"/>
    <w:rsid w:val="0065140A"/>
    <w:rsid w:val="00651474"/>
    <w:rsid w:val="00651494"/>
    <w:rsid w:val="00651517"/>
    <w:rsid w:val="00651535"/>
    <w:rsid w:val="0065153A"/>
    <w:rsid w:val="00651623"/>
    <w:rsid w:val="00651637"/>
    <w:rsid w:val="00651673"/>
    <w:rsid w:val="00651683"/>
    <w:rsid w:val="0065168B"/>
    <w:rsid w:val="00651751"/>
    <w:rsid w:val="00651774"/>
    <w:rsid w:val="0065177A"/>
    <w:rsid w:val="0065179C"/>
    <w:rsid w:val="006517F9"/>
    <w:rsid w:val="0065181A"/>
    <w:rsid w:val="006518EE"/>
    <w:rsid w:val="00651923"/>
    <w:rsid w:val="0065194B"/>
    <w:rsid w:val="0065195A"/>
    <w:rsid w:val="006519AD"/>
    <w:rsid w:val="006519F4"/>
    <w:rsid w:val="006519F7"/>
    <w:rsid w:val="006519F8"/>
    <w:rsid w:val="00651A0E"/>
    <w:rsid w:val="00651A12"/>
    <w:rsid w:val="00651A2F"/>
    <w:rsid w:val="00651A30"/>
    <w:rsid w:val="00651AA3"/>
    <w:rsid w:val="00651AB5"/>
    <w:rsid w:val="00651B16"/>
    <w:rsid w:val="00651B28"/>
    <w:rsid w:val="00651B60"/>
    <w:rsid w:val="00651B70"/>
    <w:rsid w:val="00651B9C"/>
    <w:rsid w:val="00651BA2"/>
    <w:rsid w:val="00651C66"/>
    <w:rsid w:val="00651C7D"/>
    <w:rsid w:val="00651CA2"/>
    <w:rsid w:val="00651CCE"/>
    <w:rsid w:val="00651CDA"/>
    <w:rsid w:val="00651D0C"/>
    <w:rsid w:val="00651D10"/>
    <w:rsid w:val="00651D15"/>
    <w:rsid w:val="00651D64"/>
    <w:rsid w:val="00651DD8"/>
    <w:rsid w:val="00651E28"/>
    <w:rsid w:val="00651E29"/>
    <w:rsid w:val="00651E4F"/>
    <w:rsid w:val="00651E6D"/>
    <w:rsid w:val="00651E7A"/>
    <w:rsid w:val="00651EA9"/>
    <w:rsid w:val="00651EB2"/>
    <w:rsid w:val="00651F23"/>
    <w:rsid w:val="00651F29"/>
    <w:rsid w:val="00651F2C"/>
    <w:rsid w:val="00651F34"/>
    <w:rsid w:val="00651F3E"/>
    <w:rsid w:val="00651F61"/>
    <w:rsid w:val="00651F63"/>
    <w:rsid w:val="00651F6B"/>
    <w:rsid w:val="00651F88"/>
    <w:rsid w:val="00651F91"/>
    <w:rsid w:val="00651FE6"/>
    <w:rsid w:val="00652047"/>
    <w:rsid w:val="006520B8"/>
    <w:rsid w:val="006520D4"/>
    <w:rsid w:val="006520E9"/>
    <w:rsid w:val="00652138"/>
    <w:rsid w:val="00652143"/>
    <w:rsid w:val="00652149"/>
    <w:rsid w:val="00652164"/>
    <w:rsid w:val="0065216E"/>
    <w:rsid w:val="00652172"/>
    <w:rsid w:val="006521A7"/>
    <w:rsid w:val="006521B6"/>
    <w:rsid w:val="0065222C"/>
    <w:rsid w:val="006522C9"/>
    <w:rsid w:val="006522DE"/>
    <w:rsid w:val="0065230B"/>
    <w:rsid w:val="00652316"/>
    <w:rsid w:val="0065231D"/>
    <w:rsid w:val="00652372"/>
    <w:rsid w:val="006523B0"/>
    <w:rsid w:val="006523C0"/>
    <w:rsid w:val="00652414"/>
    <w:rsid w:val="00652415"/>
    <w:rsid w:val="00652431"/>
    <w:rsid w:val="00652436"/>
    <w:rsid w:val="006524A1"/>
    <w:rsid w:val="006524D6"/>
    <w:rsid w:val="006524EE"/>
    <w:rsid w:val="00652528"/>
    <w:rsid w:val="0065252C"/>
    <w:rsid w:val="00652574"/>
    <w:rsid w:val="006525CA"/>
    <w:rsid w:val="006525F1"/>
    <w:rsid w:val="00652603"/>
    <w:rsid w:val="00652657"/>
    <w:rsid w:val="00652667"/>
    <w:rsid w:val="0065268F"/>
    <w:rsid w:val="006526BF"/>
    <w:rsid w:val="00652722"/>
    <w:rsid w:val="00652734"/>
    <w:rsid w:val="0065273F"/>
    <w:rsid w:val="0065279C"/>
    <w:rsid w:val="006527AD"/>
    <w:rsid w:val="00652837"/>
    <w:rsid w:val="006528C3"/>
    <w:rsid w:val="006528F6"/>
    <w:rsid w:val="00652908"/>
    <w:rsid w:val="0065292E"/>
    <w:rsid w:val="006529D8"/>
    <w:rsid w:val="00652AC2"/>
    <w:rsid w:val="00652AD4"/>
    <w:rsid w:val="00652AED"/>
    <w:rsid w:val="00652BAB"/>
    <w:rsid w:val="00652BB2"/>
    <w:rsid w:val="00652BC8"/>
    <w:rsid w:val="00652BC9"/>
    <w:rsid w:val="00652BE3"/>
    <w:rsid w:val="00652C4F"/>
    <w:rsid w:val="00652C68"/>
    <w:rsid w:val="00652C93"/>
    <w:rsid w:val="00652CAF"/>
    <w:rsid w:val="00652CE6"/>
    <w:rsid w:val="00652D27"/>
    <w:rsid w:val="00652D3B"/>
    <w:rsid w:val="00652D9D"/>
    <w:rsid w:val="00652DE1"/>
    <w:rsid w:val="00652E0D"/>
    <w:rsid w:val="00652E5C"/>
    <w:rsid w:val="00652E94"/>
    <w:rsid w:val="00652EC6"/>
    <w:rsid w:val="00652F42"/>
    <w:rsid w:val="00652F43"/>
    <w:rsid w:val="00652F59"/>
    <w:rsid w:val="00652F79"/>
    <w:rsid w:val="00652F9A"/>
    <w:rsid w:val="00652FD1"/>
    <w:rsid w:val="0065312B"/>
    <w:rsid w:val="0065313C"/>
    <w:rsid w:val="0065316A"/>
    <w:rsid w:val="0065318E"/>
    <w:rsid w:val="00653190"/>
    <w:rsid w:val="006531A5"/>
    <w:rsid w:val="0065328F"/>
    <w:rsid w:val="00653320"/>
    <w:rsid w:val="00653336"/>
    <w:rsid w:val="00653377"/>
    <w:rsid w:val="006533AE"/>
    <w:rsid w:val="006533FE"/>
    <w:rsid w:val="00653407"/>
    <w:rsid w:val="0065347D"/>
    <w:rsid w:val="006534D7"/>
    <w:rsid w:val="006534F4"/>
    <w:rsid w:val="0065352F"/>
    <w:rsid w:val="006535AB"/>
    <w:rsid w:val="006535BA"/>
    <w:rsid w:val="00653600"/>
    <w:rsid w:val="00653625"/>
    <w:rsid w:val="00653669"/>
    <w:rsid w:val="00653677"/>
    <w:rsid w:val="00653687"/>
    <w:rsid w:val="006536A4"/>
    <w:rsid w:val="00653711"/>
    <w:rsid w:val="00653721"/>
    <w:rsid w:val="006537D2"/>
    <w:rsid w:val="00653812"/>
    <w:rsid w:val="0065381B"/>
    <w:rsid w:val="0065389C"/>
    <w:rsid w:val="006538C0"/>
    <w:rsid w:val="006538D2"/>
    <w:rsid w:val="006538E2"/>
    <w:rsid w:val="00653955"/>
    <w:rsid w:val="006539BB"/>
    <w:rsid w:val="006539F9"/>
    <w:rsid w:val="00653A28"/>
    <w:rsid w:val="00653A61"/>
    <w:rsid w:val="00653A87"/>
    <w:rsid w:val="00653ABF"/>
    <w:rsid w:val="00653AD8"/>
    <w:rsid w:val="00653ADB"/>
    <w:rsid w:val="00653B0D"/>
    <w:rsid w:val="00653BB8"/>
    <w:rsid w:val="00653C2C"/>
    <w:rsid w:val="00653C32"/>
    <w:rsid w:val="00653C7A"/>
    <w:rsid w:val="00653D3A"/>
    <w:rsid w:val="00653D7F"/>
    <w:rsid w:val="00653DEF"/>
    <w:rsid w:val="00653E15"/>
    <w:rsid w:val="00653E22"/>
    <w:rsid w:val="00653E3A"/>
    <w:rsid w:val="00653E41"/>
    <w:rsid w:val="00653E56"/>
    <w:rsid w:val="00653E7D"/>
    <w:rsid w:val="00653EBD"/>
    <w:rsid w:val="00653EF4"/>
    <w:rsid w:val="00653F0D"/>
    <w:rsid w:val="00653F0E"/>
    <w:rsid w:val="00653F33"/>
    <w:rsid w:val="00653F4F"/>
    <w:rsid w:val="00653F69"/>
    <w:rsid w:val="00653F81"/>
    <w:rsid w:val="00653FCC"/>
    <w:rsid w:val="00653FED"/>
    <w:rsid w:val="00654007"/>
    <w:rsid w:val="0065404B"/>
    <w:rsid w:val="00654056"/>
    <w:rsid w:val="0065408A"/>
    <w:rsid w:val="006540CE"/>
    <w:rsid w:val="006540D8"/>
    <w:rsid w:val="00654122"/>
    <w:rsid w:val="0065413D"/>
    <w:rsid w:val="00654164"/>
    <w:rsid w:val="0065423D"/>
    <w:rsid w:val="00654280"/>
    <w:rsid w:val="0065433B"/>
    <w:rsid w:val="0065433F"/>
    <w:rsid w:val="0065434D"/>
    <w:rsid w:val="00654363"/>
    <w:rsid w:val="00654379"/>
    <w:rsid w:val="006543BF"/>
    <w:rsid w:val="006543EF"/>
    <w:rsid w:val="00654407"/>
    <w:rsid w:val="00654413"/>
    <w:rsid w:val="00654429"/>
    <w:rsid w:val="00654441"/>
    <w:rsid w:val="0065446A"/>
    <w:rsid w:val="00654472"/>
    <w:rsid w:val="0065447C"/>
    <w:rsid w:val="00654486"/>
    <w:rsid w:val="00654487"/>
    <w:rsid w:val="006544AA"/>
    <w:rsid w:val="006544CA"/>
    <w:rsid w:val="006544F6"/>
    <w:rsid w:val="0065452C"/>
    <w:rsid w:val="0065453B"/>
    <w:rsid w:val="00654576"/>
    <w:rsid w:val="00654579"/>
    <w:rsid w:val="0065459A"/>
    <w:rsid w:val="006545D2"/>
    <w:rsid w:val="00654609"/>
    <w:rsid w:val="00654634"/>
    <w:rsid w:val="00654662"/>
    <w:rsid w:val="00654670"/>
    <w:rsid w:val="00654699"/>
    <w:rsid w:val="006546BA"/>
    <w:rsid w:val="006546D9"/>
    <w:rsid w:val="0065470F"/>
    <w:rsid w:val="0065472B"/>
    <w:rsid w:val="00654738"/>
    <w:rsid w:val="0065474C"/>
    <w:rsid w:val="0065476E"/>
    <w:rsid w:val="00654794"/>
    <w:rsid w:val="006547CE"/>
    <w:rsid w:val="00654809"/>
    <w:rsid w:val="00654865"/>
    <w:rsid w:val="00654895"/>
    <w:rsid w:val="006548A3"/>
    <w:rsid w:val="00654968"/>
    <w:rsid w:val="0065498A"/>
    <w:rsid w:val="00654992"/>
    <w:rsid w:val="00654A32"/>
    <w:rsid w:val="00654A3C"/>
    <w:rsid w:val="00654AAE"/>
    <w:rsid w:val="00654ACD"/>
    <w:rsid w:val="00654AFC"/>
    <w:rsid w:val="00654B67"/>
    <w:rsid w:val="00654B89"/>
    <w:rsid w:val="00654B8D"/>
    <w:rsid w:val="00654B9D"/>
    <w:rsid w:val="00654BF4"/>
    <w:rsid w:val="00654BFF"/>
    <w:rsid w:val="00654C04"/>
    <w:rsid w:val="00654C0A"/>
    <w:rsid w:val="00654C46"/>
    <w:rsid w:val="00654C5C"/>
    <w:rsid w:val="00654C6F"/>
    <w:rsid w:val="00654C7B"/>
    <w:rsid w:val="00654C7F"/>
    <w:rsid w:val="00654C80"/>
    <w:rsid w:val="00654CC7"/>
    <w:rsid w:val="00654D29"/>
    <w:rsid w:val="00654D60"/>
    <w:rsid w:val="00654D6A"/>
    <w:rsid w:val="00654DB7"/>
    <w:rsid w:val="00654DC4"/>
    <w:rsid w:val="00654DD1"/>
    <w:rsid w:val="00654DEC"/>
    <w:rsid w:val="00654E46"/>
    <w:rsid w:val="00654E5E"/>
    <w:rsid w:val="00654E6F"/>
    <w:rsid w:val="00654E75"/>
    <w:rsid w:val="00654E8B"/>
    <w:rsid w:val="00654E91"/>
    <w:rsid w:val="00654EB9"/>
    <w:rsid w:val="00654EBD"/>
    <w:rsid w:val="00654EBF"/>
    <w:rsid w:val="00654EFC"/>
    <w:rsid w:val="00654F18"/>
    <w:rsid w:val="00654F24"/>
    <w:rsid w:val="00654F2E"/>
    <w:rsid w:val="00654F31"/>
    <w:rsid w:val="00654F60"/>
    <w:rsid w:val="00654FCD"/>
    <w:rsid w:val="0065500F"/>
    <w:rsid w:val="0065504B"/>
    <w:rsid w:val="0065508B"/>
    <w:rsid w:val="006550A6"/>
    <w:rsid w:val="006550BA"/>
    <w:rsid w:val="00655108"/>
    <w:rsid w:val="00655133"/>
    <w:rsid w:val="006551BD"/>
    <w:rsid w:val="006551C0"/>
    <w:rsid w:val="006551E4"/>
    <w:rsid w:val="006551E6"/>
    <w:rsid w:val="0065522C"/>
    <w:rsid w:val="0065525B"/>
    <w:rsid w:val="00655264"/>
    <w:rsid w:val="00655282"/>
    <w:rsid w:val="006552D7"/>
    <w:rsid w:val="006552E0"/>
    <w:rsid w:val="006552F2"/>
    <w:rsid w:val="0065531A"/>
    <w:rsid w:val="0065531E"/>
    <w:rsid w:val="0065534F"/>
    <w:rsid w:val="0065535A"/>
    <w:rsid w:val="0065537F"/>
    <w:rsid w:val="006553AD"/>
    <w:rsid w:val="006553D0"/>
    <w:rsid w:val="0065546D"/>
    <w:rsid w:val="00655496"/>
    <w:rsid w:val="006554B0"/>
    <w:rsid w:val="006554D2"/>
    <w:rsid w:val="006554E2"/>
    <w:rsid w:val="00655505"/>
    <w:rsid w:val="00655512"/>
    <w:rsid w:val="0065552D"/>
    <w:rsid w:val="00655533"/>
    <w:rsid w:val="00655561"/>
    <w:rsid w:val="00655588"/>
    <w:rsid w:val="00655590"/>
    <w:rsid w:val="006555A0"/>
    <w:rsid w:val="006555A8"/>
    <w:rsid w:val="0065566F"/>
    <w:rsid w:val="0065567A"/>
    <w:rsid w:val="00655682"/>
    <w:rsid w:val="0065568F"/>
    <w:rsid w:val="00655690"/>
    <w:rsid w:val="00655759"/>
    <w:rsid w:val="0065579F"/>
    <w:rsid w:val="006557BC"/>
    <w:rsid w:val="006557E3"/>
    <w:rsid w:val="0065584A"/>
    <w:rsid w:val="0065586F"/>
    <w:rsid w:val="006558AF"/>
    <w:rsid w:val="006558C9"/>
    <w:rsid w:val="00655918"/>
    <w:rsid w:val="0065594D"/>
    <w:rsid w:val="00655962"/>
    <w:rsid w:val="0065597C"/>
    <w:rsid w:val="006559B1"/>
    <w:rsid w:val="00655A8A"/>
    <w:rsid w:val="00655AAF"/>
    <w:rsid w:val="00655AD5"/>
    <w:rsid w:val="00655B1F"/>
    <w:rsid w:val="00655B32"/>
    <w:rsid w:val="00655B37"/>
    <w:rsid w:val="00655B5D"/>
    <w:rsid w:val="00655B75"/>
    <w:rsid w:val="00655C10"/>
    <w:rsid w:val="00655C37"/>
    <w:rsid w:val="00655CE4"/>
    <w:rsid w:val="00655CFB"/>
    <w:rsid w:val="00655D42"/>
    <w:rsid w:val="00655D81"/>
    <w:rsid w:val="00655D8F"/>
    <w:rsid w:val="00655D9A"/>
    <w:rsid w:val="00655DB0"/>
    <w:rsid w:val="00655DDD"/>
    <w:rsid w:val="00655E06"/>
    <w:rsid w:val="00655E68"/>
    <w:rsid w:val="00655E71"/>
    <w:rsid w:val="00655E7E"/>
    <w:rsid w:val="00655E8A"/>
    <w:rsid w:val="00655E92"/>
    <w:rsid w:val="00655EA3"/>
    <w:rsid w:val="00655EBB"/>
    <w:rsid w:val="00655F0F"/>
    <w:rsid w:val="00655F25"/>
    <w:rsid w:val="00655FCA"/>
    <w:rsid w:val="00656008"/>
    <w:rsid w:val="00656079"/>
    <w:rsid w:val="006560CE"/>
    <w:rsid w:val="00656137"/>
    <w:rsid w:val="006561FC"/>
    <w:rsid w:val="00656200"/>
    <w:rsid w:val="00656215"/>
    <w:rsid w:val="0065625C"/>
    <w:rsid w:val="006562EC"/>
    <w:rsid w:val="00656328"/>
    <w:rsid w:val="0065639A"/>
    <w:rsid w:val="00656402"/>
    <w:rsid w:val="006564ED"/>
    <w:rsid w:val="0065651F"/>
    <w:rsid w:val="0065654B"/>
    <w:rsid w:val="00656565"/>
    <w:rsid w:val="006565A7"/>
    <w:rsid w:val="00656635"/>
    <w:rsid w:val="00656669"/>
    <w:rsid w:val="0065667C"/>
    <w:rsid w:val="00656702"/>
    <w:rsid w:val="00656719"/>
    <w:rsid w:val="00656734"/>
    <w:rsid w:val="00656739"/>
    <w:rsid w:val="00656756"/>
    <w:rsid w:val="006567A5"/>
    <w:rsid w:val="006567BC"/>
    <w:rsid w:val="006567E6"/>
    <w:rsid w:val="00656824"/>
    <w:rsid w:val="006568A8"/>
    <w:rsid w:val="006568D3"/>
    <w:rsid w:val="00656912"/>
    <w:rsid w:val="00656979"/>
    <w:rsid w:val="006569D2"/>
    <w:rsid w:val="006569EB"/>
    <w:rsid w:val="00656A70"/>
    <w:rsid w:val="00656A8B"/>
    <w:rsid w:val="00656AA9"/>
    <w:rsid w:val="00656AB3"/>
    <w:rsid w:val="00656AB5"/>
    <w:rsid w:val="00656ABC"/>
    <w:rsid w:val="00656AF9"/>
    <w:rsid w:val="00656B43"/>
    <w:rsid w:val="00656B82"/>
    <w:rsid w:val="00656BD7"/>
    <w:rsid w:val="00656C4E"/>
    <w:rsid w:val="00656C57"/>
    <w:rsid w:val="00656C5A"/>
    <w:rsid w:val="00656CC5"/>
    <w:rsid w:val="00656D42"/>
    <w:rsid w:val="00656DC7"/>
    <w:rsid w:val="00656E38"/>
    <w:rsid w:val="00656E5A"/>
    <w:rsid w:val="00656F6F"/>
    <w:rsid w:val="00656F7F"/>
    <w:rsid w:val="00656F88"/>
    <w:rsid w:val="00656FA3"/>
    <w:rsid w:val="00656FEA"/>
    <w:rsid w:val="0065705A"/>
    <w:rsid w:val="006570A1"/>
    <w:rsid w:val="006570A4"/>
    <w:rsid w:val="006570AC"/>
    <w:rsid w:val="006570FE"/>
    <w:rsid w:val="00657171"/>
    <w:rsid w:val="006571D4"/>
    <w:rsid w:val="0065721D"/>
    <w:rsid w:val="00657231"/>
    <w:rsid w:val="00657261"/>
    <w:rsid w:val="00657282"/>
    <w:rsid w:val="006572C2"/>
    <w:rsid w:val="006572C4"/>
    <w:rsid w:val="00657310"/>
    <w:rsid w:val="0065736A"/>
    <w:rsid w:val="00657375"/>
    <w:rsid w:val="00657379"/>
    <w:rsid w:val="006573A1"/>
    <w:rsid w:val="006573D6"/>
    <w:rsid w:val="00657407"/>
    <w:rsid w:val="00657427"/>
    <w:rsid w:val="006574D4"/>
    <w:rsid w:val="006574D7"/>
    <w:rsid w:val="00657501"/>
    <w:rsid w:val="00657556"/>
    <w:rsid w:val="00657574"/>
    <w:rsid w:val="00657579"/>
    <w:rsid w:val="0065757A"/>
    <w:rsid w:val="006575D9"/>
    <w:rsid w:val="006575FE"/>
    <w:rsid w:val="00657607"/>
    <w:rsid w:val="00657628"/>
    <w:rsid w:val="0065763B"/>
    <w:rsid w:val="006576DB"/>
    <w:rsid w:val="00657703"/>
    <w:rsid w:val="00657707"/>
    <w:rsid w:val="00657736"/>
    <w:rsid w:val="00657737"/>
    <w:rsid w:val="00657740"/>
    <w:rsid w:val="0065775D"/>
    <w:rsid w:val="00657768"/>
    <w:rsid w:val="006577BE"/>
    <w:rsid w:val="006577DF"/>
    <w:rsid w:val="00657837"/>
    <w:rsid w:val="0065783F"/>
    <w:rsid w:val="00657850"/>
    <w:rsid w:val="0065786A"/>
    <w:rsid w:val="0065787E"/>
    <w:rsid w:val="0065787F"/>
    <w:rsid w:val="00657896"/>
    <w:rsid w:val="0065794F"/>
    <w:rsid w:val="00657957"/>
    <w:rsid w:val="00657974"/>
    <w:rsid w:val="00657989"/>
    <w:rsid w:val="00657992"/>
    <w:rsid w:val="00657A19"/>
    <w:rsid w:val="00657A95"/>
    <w:rsid w:val="00657AEE"/>
    <w:rsid w:val="00657B07"/>
    <w:rsid w:val="00657B75"/>
    <w:rsid w:val="00657BA6"/>
    <w:rsid w:val="00657BB7"/>
    <w:rsid w:val="00657BCC"/>
    <w:rsid w:val="00657C17"/>
    <w:rsid w:val="00657C6A"/>
    <w:rsid w:val="00657C9D"/>
    <w:rsid w:val="00657CD0"/>
    <w:rsid w:val="00657CF4"/>
    <w:rsid w:val="00657D37"/>
    <w:rsid w:val="00657D38"/>
    <w:rsid w:val="00657E9D"/>
    <w:rsid w:val="00657ED4"/>
    <w:rsid w:val="00657ED9"/>
    <w:rsid w:val="00657F3A"/>
    <w:rsid w:val="00657F68"/>
    <w:rsid w:val="00657F72"/>
    <w:rsid w:val="00657FC1"/>
    <w:rsid w:val="00657FDD"/>
    <w:rsid w:val="00657FFE"/>
    <w:rsid w:val="00660027"/>
    <w:rsid w:val="00660057"/>
    <w:rsid w:val="0066005D"/>
    <w:rsid w:val="00660077"/>
    <w:rsid w:val="006600C0"/>
    <w:rsid w:val="006600EB"/>
    <w:rsid w:val="00660108"/>
    <w:rsid w:val="00660126"/>
    <w:rsid w:val="00660132"/>
    <w:rsid w:val="0066013A"/>
    <w:rsid w:val="00660144"/>
    <w:rsid w:val="00660146"/>
    <w:rsid w:val="00660154"/>
    <w:rsid w:val="006601A6"/>
    <w:rsid w:val="006601C3"/>
    <w:rsid w:val="006601CF"/>
    <w:rsid w:val="006601F8"/>
    <w:rsid w:val="00660205"/>
    <w:rsid w:val="00660258"/>
    <w:rsid w:val="00660277"/>
    <w:rsid w:val="00660285"/>
    <w:rsid w:val="006602A3"/>
    <w:rsid w:val="00660397"/>
    <w:rsid w:val="006603B2"/>
    <w:rsid w:val="00660401"/>
    <w:rsid w:val="00660423"/>
    <w:rsid w:val="00660471"/>
    <w:rsid w:val="0066048C"/>
    <w:rsid w:val="006604BB"/>
    <w:rsid w:val="006604E3"/>
    <w:rsid w:val="006604E6"/>
    <w:rsid w:val="00660507"/>
    <w:rsid w:val="0066053A"/>
    <w:rsid w:val="00660559"/>
    <w:rsid w:val="00660560"/>
    <w:rsid w:val="00660595"/>
    <w:rsid w:val="006605A0"/>
    <w:rsid w:val="00660603"/>
    <w:rsid w:val="0066061F"/>
    <w:rsid w:val="00660642"/>
    <w:rsid w:val="00660647"/>
    <w:rsid w:val="0066064B"/>
    <w:rsid w:val="0066067D"/>
    <w:rsid w:val="006606C3"/>
    <w:rsid w:val="006606EC"/>
    <w:rsid w:val="00660733"/>
    <w:rsid w:val="00660798"/>
    <w:rsid w:val="006607F5"/>
    <w:rsid w:val="00660801"/>
    <w:rsid w:val="00660806"/>
    <w:rsid w:val="0066081F"/>
    <w:rsid w:val="0066082F"/>
    <w:rsid w:val="00660877"/>
    <w:rsid w:val="00660879"/>
    <w:rsid w:val="006608D8"/>
    <w:rsid w:val="006608DE"/>
    <w:rsid w:val="00660941"/>
    <w:rsid w:val="0066095F"/>
    <w:rsid w:val="006609AE"/>
    <w:rsid w:val="00660A29"/>
    <w:rsid w:val="00660A3C"/>
    <w:rsid w:val="00660A49"/>
    <w:rsid w:val="00660A5F"/>
    <w:rsid w:val="00660ACA"/>
    <w:rsid w:val="00660ACF"/>
    <w:rsid w:val="00660AEA"/>
    <w:rsid w:val="00660B25"/>
    <w:rsid w:val="00660B4A"/>
    <w:rsid w:val="00660B4E"/>
    <w:rsid w:val="00660B5A"/>
    <w:rsid w:val="00660B8A"/>
    <w:rsid w:val="00660BA9"/>
    <w:rsid w:val="00660BC1"/>
    <w:rsid w:val="00660BFB"/>
    <w:rsid w:val="00660C77"/>
    <w:rsid w:val="00660CEE"/>
    <w:rsid w:val="00660CFD"/>
    <w:rsid w:val="00660D0E"/>
    <w:rsid w:val="00660D15"/>
    <w:rsid w:val="00660D23"/>
    <w:rsid w:val="00660D4A"/>
    <w:rsid w:val="00660D79"/>
    <w:rsid w:val="00660D80"/>
    <w:rsid w:val="00660D8B"/>
    <w:rsid w:val="00660DAD"/>
    <w:rsid w:val="00660DB4"/>
    <w:rsid w:val="00660DC6"/>
    <w:rsid w:val="00660E35"/>
    <w:rsid w:val="00660E42"/>
    <w:rsid w:val="00660E52"/>
    <w:rsid w:val="00660E68"/>
    <w:rsid w:val="00660EBF"/>
    <w:rsid w:val="00660EDA"/>
    <w:rsid w:val="00660EE6"/>
    <w:rsid w:val="00660F14"/>
    <w:rsid w:val="00660FB4"/>
    <w:rsid w:val="00660FB5"/>
    <w:rsid w:val="00661002"/>
    <w:rsid w:val="00661003"/>
    <w:rsid w:val="00661024"/>
    <w:rsid w:val="00661036"/>
    <w:rsid w:val="00661053"/>
    <w:rsid w:val="00661065"/>
    <w:rsid w:val="00661092"/>
    <w:rsid w:val="00661115"/>
    <w:rsid w:val="0066111F"/>
    <w:rsid w:val="00661130"/>
    <w:rsid w:val="00661137"/>
    <w:rsid w:val="0066113F"/>
    <w:rsid w:val="00661140"/>
    <w:rsid w:val="0066115B"/>
    <w:rsid w:val="00661160"/>
    <w:rsid w:val="0066116A"/>
    <w:rsid w:val="00661177"/>
    <w:rsid w:val="006611C5"/>
    <w:rsid w:val="006611EF"/>
    <w:rsid w:val="00661256"/>
    <w:rsid w:val="00661330"/>
    <w:rsid w:val="0066137A"/>
    <w:rsid w:val="006613F5"/>
    <w:rsid w:val="00661483"/>
    <w:rsid w:val="0066149F"/>
    <w:rsid w:val="006614D8"/>
    <w:rsid w:val="006614E4"/>
    <w:rsid w:val="00661521"/>
    <w:rsid w:val="00661555"/>
    <w:rsid w:val="00661561"/>
    <w:rsid w:val="00661566"/>
    <w:rsid w:val="00661574"/>
    <w:rsid w:val="00661578"/>
    <w:rsid w:val="006615DD"/>
    <w:rsid w:val="00661667"/>
    <w:rsid w:val="0066166A"/>
    <w:rsid w:val="00661684"/>
    <w:rsid w:val="00661688"/>
    <w:rsid w:val="0066169A"/>
    <w:rsid w:val="006616BC"/>
    <w:rsid w:val="006616C5"/>
    <w:rsid w:val="006616E6"/>
    <w:rsid w:val="00661701"/>
    <w:rsid w:val="0066171A"/>
    <w:rsid w:val="00661777"/>
    <w:rsid w:val="006617A3"/>
    <w:rsid w:val="006617B6"/>
    <w:rsid w:val="006617E5"/>
    <w:rsid w:val="006617EB"/>
    <w:rsid w:val="00661861"/>
    <w:rsid w:val="006618C0"/>
    <w:rsid w:val="006618E6"/>
    <w:rsid w:val="00661904"/>
    <w:rsid w:val="00661916"/>
    <w:rsid w:val="00661944"/>
    <w:rsid w:val="00661953"/>
    <w:rsid w:val="00661A18"/>
    <w:rsid w:val="00661A77"/>
    <w:rsid w:val="00661A8F"/>
    <w:rsid w:val="00661B2A"/>
    <w:rsid w:val="00661B4D"/>
    <w:rsid w:val="00661B78"/>
    <w:rsid w:val="00661BC9"/>
    <w:rsid w:val="00661C07"/>
    <w:rsid w:val="00661C67"/>
    <w:rsid w:val="00661C72"/>
    <w:rsid w:val="00661CBF"/>
    <w:rsid w:val="00661CE6"/>
    <w:rsid w:val="00661CF0"/>
    <w:rsid w:val="00661D24"/>
    <w:rsid w:val="00661D5E"/>
    <w:rsid w:val="00661D75"/>
    <w:rsid w:val="00661DAD"/>
    <w:rsid w:val="00661E01"/>
    <w:rsid w:val="00661E0E"/>
    <w:rsid w:val="00661E56"/>
    <w:rsid w:val="00661E5A"/>
    <w:rsid w:val="00661E5D"/>
    <w:rsid w:val="00661E66"/>
    <w:rsid w:val="00661E6D"/>
    <w:rsid w:val="00661E7E"/>
    <w:rsid w:val="00661EE2"/>
    <w:rsid w:val="00661F1F"/>
    <w:rsid w:val="00661F44"/>
    <w:rsid w:val="00661F4D"/>
    <w:rsid w:val="00661F54"/>
    <w:rsid w:val="00661F84"/>
    <w:rsid w:val="00661F85"/>
    <w:rsid w:val="00661F9D"/>
    <w:rsid w:val="00661FB1"/>
    <w:rsid w:val="00661FC3"/>
    <w:rsid w:val="00661FE0"/>
    <w:rsid w:val="0066206D"/>
    <w:rsid w:val="0066207B"/>
    <w:rsid w:val="0066207C"/>
    <w:rsid w:val="00662089"/>
    <w:rsid w:val="006620B8"/>
    <w:rsid w:val="00662121"/>
    <w:rsid w:val="0066214F"/>
    <w:rsid w:val="0066217E"/>
    <w:rsid w:val="00662194"/>
    <w:rsid w:val="00662285"/>
    <w:rsid w:val="00662287"/>
    <w:rsid w:val="006622C7"/>
    <w:rsid w:val="006622DE"/>
    <w:rsid w:val="00662343"/>
    <w:rsid w:val="00662345"/>
    <w:rsid w:val="0066235C"/>
    <w:rsid w:val="00662361"/>
    <w:rsid w:val="00662382"/>
    <w:rsid w:val="006623BA"/>
    <w:rsid w:val="00662431"/>
    <w:rsid w:val="00662440"/>
    <w:rsid w:val="00662448"/>
    <w:rsid w:val="00662461"/>
    <w:rsid w:val="00662503"/>
    <w:rsid w:val="0066253B"/>
    <w:rsid w:val="00662583"/>
    <w:rsid w:val="006625F5"/>
    <w:rsid w:val="00662601"/>
    <w:rsid w:val="0066264A"/>
    <w:rsid w:val="00662669"/>
    <w:rsid w:val="006626A4"/>
    <w:rsid w:val="006626BC"/>
    <w:rsid w:val="006626CE"/>
    <w:rsid w:val="006627C1"/>
    <w:rsid w:val="006627CF"/>
    <w:rsid w:val="006627D1"/>
    <w:rsid w:val="006627FD"/>
    <w:rsid w:val="0066283F"/>
    <w:rsid w:val="006628A0"/>
    <w:rsid w:val="006628B8"/>
    <w:rsid w:val="006628C4"/>
    <w:rsid w:val="006628D5"/>
    <w:rsid w:val="006628DF"/>
    <w:rsid w:val="00662961"/>
    <w:rsid w:val="00662A47"/>
    <w:rsid w:val="00662A97"/>
    <w:rsid w:val="00662AB4"/>
    <w:rsid w:val="00662AC2"/>
    <w:rsid w:val="00662AD0"/>
    <w:rsid w:val="00662AF2"/>
    <w:rsid w:val="00662BA4"/>
    <w:rsid w:val="00662BC7"/>
    <w:rsid w:val="00662C0C"/>
    <w:rsid w:val="00662C1B"/>
    <w:rsid w:val="00662C6A"/>
    <w:rsid w:val="00662CA5"/>
    <w:rsid w:val="00662CBC"/>
    <w:rsid w:val="00662D95"/>
    <w:rsid w:val="00662D9F"/>
    <w:rsid w:val="00662DC4"/>
    <w:rsid w:val="00662E01"/>
    <w:rsid w:val="00662E43"/>
    <w:rsid w:val="00662E4B"/>
    <w:rsid w:val="00662E6E"/>
    <w:rsid w:val="00662EA6"/>
    <w:rsid w:val="00662F59"/>
    <w:rsid w:val="00662FC1"/>
    <w:rsid w:val="00662FDE"/>
    <w:rsid w:val="00662FF0"/>
    <w:rsid w:val="00662FF1"/>
    <w:rsid w:val="0066301E"/>
    <w:rsid w:val="00663033"/>
    <w:rsid w:val="006630AE"/>
    <w:rsid w:val="00663103"/>
    <w:rsid w:val="00663125"/>
    <w:rsid w:val="00663161"/>
    <w:rsid w:val="00663199"/>
    <w:rsid w:val="0066319F"/>
    <w:rsid w:val="006631A9"/>
    <w:rsid w:val="006631AC"/>
    <w:rsid w:val="0066327C"/>
    <w:rsid w:val="00663295"/>
    <w:rsid w:val="00663322"/>
    <w:rsid w:val="00663376"/>
    <w:rsid w:val="006633B0"/>
    <w:rsid w:val="006633B5"/>
    <w:rsid w:val="006633CC"/>
    <w:rsid w:val="00663427"/>
    <w:rsid w:val="006634C2"/>
    <w:rsid w:val="00663582"/>
    <w:rsid w:val="00663645"/>
    <w:rsid w:val="00663668"/>
    <w:rsid w:val="0066367E"/>
    <w:rsid w:val="0066368A"/>
    <w:rsid w:val="00663695"/>
    <w:rsid w:val="00663697"/>
    <w:rsid w:val="006636BA"/>
    <w:rsid w:val="006636E9"/>
    <w:rsid w:val="0066373B"/>
    <w:rsid w:val="0066374E"/>
    <w:rsid w:val="00663849"/>
    <w:rsid w:val="0066388C"/>
    <w:rsid w:val="0066388F"/>
    <w:rsid w:val="00663896"/>
    <w:rsid w:val="006638A2"/>
    <w:rsid w:val="006638BB"/>
    <w:rsid w:val="006638BF"/>
    <w:rsid w:val="0066394A"/>
    <w:rsid w:val="0066399E"/>
    <w:rsid w:val="006639C5"/>
    <w:rsid w:val="006639D5"/>
    <w:rsid w:val="00663A2E"/>
    <w:rsid w:val="00663A36"/>
    <w:rsid w:val="00663A73"/>
    <w:rsid w:val="00663A94"/>
    <w:rsid w:val="00663AD6"/>
    <w:rsid w:val="00663AE9"/>
    <w:rsid w:val="00663B5D"/>
    <w:rsid w:val="00663BCC"/>
    <w:rsid w:val="00663BE3"/>
    <w:rsid w:val="00663C16"/>
    <w:rsid w:val="00663C54"/>
    <w:rsid w:val="00663CA5"/>
    <w:rsid w:val="00663CB8"/>
    <w:rsid w:val="00663CBF"/>
    <w:rsid w:val="00663CFC"/>
    <w:rsid w:val="00663D03"/>
    <w:rsid w:val="00663D21"/>
    <w:rsid w:val="00663D37"/>
    <w:rsid w:val="00663D8D"/>
    <w:rsid w:val="00663DF9"/>
    <w:rsid w:val="00663E0E"/>
    <w:rsid w:val="00663E73"/>
    <w:rsid w:val="00663ED5"/>
    <w:rsid w:val="00663EE3"/>
    <w:rsid w:val="00663EE8"/>
    <w:rsid w:val="00663EF2"/>
    <w:rsid w:val="00663F0E"/>
    <w:rsid w:val="00663F26"/>
    <w:rsid w:val="00663F57"/>
    <w:rsid w:val="00663F85"/>
    <w:rsid w:val="00663F9C"/>
    <w:rsid w:val="00663FD1"/>
    <w:rsid w:val="00663FE1"/>
    <w:rsid w:val="0066404F"/>
    <w:rsid w:val="0066405E"/>
    <w:rsid w:val="00664085"/>
    <w:rsid w:val="006640F4"/>
    <w:rsid w:val="0066415A"/>
    <w:rsid w:val="00664177"/>
    <w:rsid w:val="006641A0"/>
    <w:rsid w:val="00664211"/>
    <w:rsid w:val="0066422B"/>
    <w:rsid w:val="00664248"/>
    <w:rsid w:val="00664251"/>
    <w:rsid w:val="00664267"/>
    <w:rsid w:val="00664280"/>
    <w:rsid w:val="00664297"/>
    <w:rsid w:val="006642BF"/>
    <w:rsid w:val="00664308"/>
    <w:rsid w:val="0066430C"/>
    <w:rsid w:val="00664340"/>
    <w:rsid w:val="00664381"/>
    <w:rsid w:val="006643B5"/>
    <w:rsid w:val="006643C0"/>
    <w:rsid w:val="006643D3"/>
    <w:rsid w:val="0066441D"/>
    <w:rsid w:val="00664497"/>
    <w:rsid w:val="006644C9"/>
    <w:rsid w:val="006644DB"/>
    <w:rsid w:val="0066451C"/>
    <w:rsid w:val="0066452E"/>
    <w:rsid w:val="00664588"/>
    <w:rsid w:val="00664595"/>
    <w:rsid w:val="00664598"/>
    <w:rsid w:val="006645AA"/>
    <w:rsid w:val="006645BC"/>
    <w:rsid w:val="006645CC"/>
    <w:rsid w:val="006645F5"/>
    <w:rsid w:val="00664646"/>
    <w:rsid w:val="0066465F"/>
    <w:rsid w:val="00664678"/>
    <w:rsid w:val="006646D8"/>
    <w:rsid w:val="00664738"/>
    <w:rsid w:val="0066473A"/>
    <w:rsid w:val="00664778"/>
    <w:rsid w:val="00664793"/>
    <w:rsid w:val="00664816"/>
    <w:rsid w:val="00664820"/>
    <w:rsid w:val="00664827"/>
    <w:rsid w:val="0066486B"/>
    <w:rsid w:val="006648FA"/>
    <w:rsid w:val="00664951"/>
    <w:rsid w:val="0066495D"/>
    <w:rsid w:val="00664987"/>
    <w:rsid w:val="00664A03"/>
    <w:rsid w:val="00664A7A"/>
    <w:rsid w:val="00664AD2"/>
    <w:rsid w:val="00664B35"/>
    <w:rsid w:val="00664BA9"/>
    <w:rsid w:val="00664BCE"/>
    <w:rsid w:val="00664C16"/>
    <w:rsid w:val="00664C45"/>
    <w:rsid w:val="00664C60"/>
    <w:rsid w:val="00664C7B"/>
    <w:rsid w:val="00664C93"/>
    <w:rsid w:val="00664C9D"/>
    <w:rsid w:val="00664CB9"/>
    <w:rsid w:val="00664CF3"/>
    <w:rsid w:val="00664D0B"/>
    <w:rsid w:val="00664D0E"/>
    <w:rsid w:val="00664D41"/>
    <w:rsid w:val="00664DE2"/>
    <w:rsid w:val="00664DE8"/>
    <w:rsid w:val="00664DEF"/>
    <w:rsid w:val="00664E45"/>
    <w:rsid w:val="00664E4C"/>
    <w:rsid w:val="00664EF8"/>
    <w:rsid w:val="00664F35"/>
    <w:rsid w:val="00664F4C"/>
    <w:rsid w:val="00664F53"/>
    <w:rsid w:val="00664F84"/>
    <w:rsid w:val="00664FA4"/>
    <w:rsid w:val="00664FF3"/>
    <w:rsid w:val="00664FFF"/>
    <w:rsid w:val="00665011"/>
    <w:rsid w:val="0066506A"/>
    <w:rsid w:val="0066506D"/>
    <w:rsid w:val="0066508B"/>
    <w:rsid w:val="00665109"/>
    <w:rsid w:val="00665111"/>
    <w:rsid w:val="00665134"/>
    <w:rsid w:val="00665135"/>
    <w:rsid w:val="00665159"/>
    <w:rsid w:val="006651E9"/>
    <w:rsid w:val="00665289"/>
    <w:rsid w:val="00665297"/>
    <w:rsid w:val="006652C6"/>
    <w:rsid w:val="006653F8"/>
    <w:rsid w:val="006653FC"/>
    <w:rsid w:val="00665405"/>
    <w:rsid w:val="00665427"/>
    <w:rsid w:val="0066543B"/>
    <w:rsid w:val="0066545E"/>
    <w:rsid w:val="00665463"/>
    <w:rsid w:val="006654B2"/>
    <w:rsid w:val="006654D3"/>
    <w:rsid w:val="006654DC"/>
    <w:rsid w:val="00665510"/>
    <w:rsid w:val="00665532"/>
    <w:rsid w:val="0066559F"/>
    <w:rsid w:val="006655C4"/>
    <w:rsid w:val="006655D5"/>
    <w:rsid w:val="006655F2"/>
    <w:rsid w:val="006655F6"/>
    <w:rsid w:val="00665674"/>
    <w:rsid w:val="0066568E"/>
    <w:rsid w:val="006656BF"/>
    <w:rsid w:val="006656FF"/>
    <w:rsid w:val="00665736"/>
    <w:rsid w:val="006657E6"/>
    <w:rsid w:val="00665817"/>
    <w:rsid w:val="0066585A"/>
    <w:rsid w:val="00665895"/>
    <w:rsid w:val="006658D7"/>
    <w:rsid w:val="0066597C"/>
    <w:rsid w:val="0066597F"/>
    <w:rsid w:val="00665986"/>
    <w:rsid w:val="006659A4"/>
    <w:rsid w:val="006659C9"/>
    <w:rsid w:val="006659CB"/>
    <w:rsid w:val="00665A02"/>
    <w:rsid w:val="00665A37"/>
    <w:rsid w:val="00665A4C"/>
    <w:rsid w:val="00665AD9"/>
    <w:rsid w:val="00665AEA"/>
    <w:rsid w:val="00665B21"/>
    <w:rsid w:val="00665B8E"/>
    <w:rsid w:val="00665BD4"/>
    <w:rsid w:val="00665BD7"/>
    <w:rsid w:val="00665C19"/>
    <w:rsid w:val="00665C1A"/>
    <w:rsid w:val="00665C1B"/>
    <w:rsid w:val="00665C68"/>
    <w:rsid w:val="00665C7E"/>
    <w:rsid w:val="00665CF5"/>
    <w:rsid w:val="00665CFF"/>
    <w:rsid w:val="00665D17"/>
    <w:rsid w:val="00665D19"/>
    <w:rsid w:val="00665D3D"/>
    <w:rsid w:val="00665D9B"/>
    <w:rsid w:val="00665D9D"/>
    <w:rsid w:val="00665DD8"/>
    <w:rsid w:val="00665DF3"/>
    <w:rsid w:val="00665E29"/>
    <w:rsid w:val="00665E9B"/>
    <w:rsid w:val="00665EBD"/>
    <w:rsid w:val="00665EC8"/>
    <w:rsid w:val="00665EDE"/>
    <w:rsid w:val="00665EF1"/>
    <w:rsid w:val="00665F45"/>
    <w:rsid w:val="00665F48"/>
    <w:rsid w:val="00665F84"/>
    <w:rsid w:val="00665FB0"/>
    <w:rsid w:val="0066603B"/>
    <w:rsid w:val="0066608A"/>
    <w:rsid w:val="006660C3"/>
    <w:rsid w:val="006660CA"/>
    <w:rsid w:val="00666118"/>
    <w:rsid w:val="0066612B"/>
    <w:rsid w:val="0066612E"/>
    <w:rsid w:val="0066613A"/>
    <w:rsid w:val="00666195"/>
    <w:rsid w:val="006661C3"/>
    <w:rsid w:val="006661E9"/>
    <w:rsid w:val="0066620A"/>
    <w:rsid w:val="00666225"/>
    <w:rsid w:val="0066622A"/>
    <w:rsid w:val="0066622E"/>
    <w:rsid w:val="0066625E"/>
    <w:rsid w:val="00666262"/>
    <w:rsid w:val="00666268"/>
    <w:rsid w:val="00666389"/>
    <w:rsid w:val="006663AD"/>
    <w:rsid w:val="00666402"/>
    <w:rsid w:val="0066642D"/>
    <w:rsid w:val="0066644B"/>
    <w:rsid w:val="00666460"/>
    <w:rsid w:val="00666469"/>
    <w:rsid w:val="00666479"/>
    <w:rsid w:val="00666486"/>
    <w:rsid w:val="006664A8"/>
    <w:rsid w:val="00666538"/>
    <w:rsid w:val="006665C4"/>
    <w:rsid w:val="006665FA"/>
    <w:rsid w:val="0066660F"/>
    <w:rsid w:val="00666613"/>
    <w:rsid w:val="00666652"/>
    <w:rsid w:val="00666699"/>
    <w:rsid w:val="006666A3"/>
    <w:rsid w:val="006666AD"/>
    <w:rsid w:val="006666B3"/>
    <w:rsid w:val="00666727"/>
    <w:rsid w:val="00666734"/>
    <w:rsid w:val="0066676F"/>
    <w:rsid w:val="00666797"/>
    <w:rsid w:val="006667A6"/>
    <w:rsid w:val="006667C9"/>
    <w:rsid w:val="006667D2"/>
    <w:rsid w:val="006667EB"/>
    <w:rsid w:val="00666817"/>
    <w:rsid w:val="00666823"/>
    <w:rsid w:val="0066685D"/>
    <w:rsid w:val="006668A2"/>
    <w:rsid w:val="006668C3"/>
    <w:rsid w:val="006668D9"/>
    <w:rsid w:val="006668FF"/>
    <w:rsid w:val="0066693C"/>
    <w:rsid w:val="0066698F"/>
    <w:rsid w:val="00666991"/>
    <w:rsid w:val="00666997"/>
    <w:rsid w:val="0066699B"/>
    <w:rsid w:val="00666ABE"/>
    <w:rsid w:val="00666ADB"/>
    <w:rsid w:val="00666AEB"/>
    <w:rsid w:val="00666AEF"/>
    <w:rsid w:val="00666BBA"/>
    <w:rsid w:val="00666BC2"/>
    <w:rsid w:val="00666BC5"/>
    <w:rsid w:val="00666BD7"/>
    <w:rsid w:val="00666C0A"/>
    <w:rsid w:val="00666C11"/>
    <w:rsid w:val="00666C23"/>
    <w:rsid w:val="00666C4A"/>
    <w:rsid w:val="00666C74"/>
    <w:rsid w:val="00666C94"/>
    <w:rsid w:val="00666CAC"/>
    <w:rsid w:val="00666CB3"/>
    <w:rsid w:val="00666CDD"/>
    <w:rsid w:val="00666D37"/>
    <w:rsid w:val="00666D83"/>
    <w:rsid w:val="00666D86"/>
    <w:rsid w:val="00666D89"/>
    <w:rsid w:val="00666DA8"/>
    <w:rsid w:val="00666DC1"/>
    <w:rsid w:val="00666E2B"/>
    <w:rsid w:val="00666E30"/>
    <w:rsid w:val="00666E33"/>
    <w:rsid w:val="00666E5F"/>
    <w:rsid w:val="00666E8B"/>
    <w:rsid w:val="00666E8D"/>
    <w:rsid w:val="00666ECC"/>
    <w:rsid w:val="00666EE0"/>
    <w:rsid w:val="00666F0E"/>
    <w:rsid w:val="00666F34"/>
    <w:rsid w:val="00666F47"/>
    <w:rsid w:val="00666F5D"/>
    <w:rsid w:val="00666F68"/>
    <w:rsid w:val="0066701B"/>
    <w:rsid w:val="0066701C"/>
    <w:rsid w:val="00667044"/>
    <w:rsid w:val="00667048"/>
    <w:rsid w:val="006670AB"/>
    <w:rsid w:val="00667133"/>
    <w:rsid w:val="00667204"/>
    <w:rsid w:val="00667210"/>
    <w:rsid w:val="00667214"/>
    <w:rsid w:val="0066727B"/>
    <w:rsid w:val="0066729F"/>
    <w:rsid w:val="006672F3"/>
    <w:rsid w:val="00667306"/>
    <w:rsid w:val="00667328"/>
    <w:rsid w:val="0066736E"/>
    <w:rsid w:val="00667380"/>
    <w:rsid w:val="00667389"/>
    <w:rsid w:val="0066739C"/>
    <w:rsid w:val="006673FE"/>
    <w:rsid w:val="00667451"/>
    <w:rsid w:val="00667536"/>
    <w:rsid w:val="00667559"/>
    <w:rsid w:val="00667570"/>
    <w:rsid w:val="0066757D"/>
    <w:rsid w:val="00667583"/>
    <w:rsid w:val="00667598"/>
    <w:rsid w:val="006675EC"/>
    <w:rsid w:val="0066763A"/>
    <w:rsid w:val="0066767C"/>
    <w:rsid w:val="00667681"/>
    <w:rsid w:val="006676EF"/>
    <w:rsid w:val="00667727"/>
    <w:rsid w:val="0066772A"/>
    <w:rsid w:val="0066775F"/>
    <w:rsid w:val="00667779"/>
    <w:rsid w:val="00667784"/>
    <w:rsid w:val="006677A0"/>
    <w:rsid w:val="00667809"/>
    <w:rsid w:val="0066781E"/>
    <w:rsid w:val="00667824"/>
    <w:rsid w:val="0066782A"/>
    <w:rsid w:val="0066782B"/>
    <w:rsid w:val="006678E6"/>
    <w:rsid w:val="00667919"/>
    <w:rsid w:val="006679B4"/>
    <w:rsid w:val="006679CB"/>
    <w:rsid w:val="006679EA"/>
    <w:rsid w:val="006679EF"/>
    <w:rsid w:val="00667A03"/>
    <w:rsid w:val="00667A7C"/>
    <w:rsid w:val="00667A86"/>
    <w:rsid w:val="00667AEA"/>
    <w:rsid w:val="00667AF8"/>
    <w:rsid w:val="00667AFF"/>
    <w:rsid w:val="00667B32"/>
    <w:rsid w:val="00667B4C"/>
    <w:rsid w:val="00667B8C"/>
    <w:rsid w:val="00667B97"/>
    <w:rsid w:val="00667BCA"/>
    <w:rsid w:val="00667C41"/>
    <w:rsid w:val="00667C85"/>
    <w:rsid w:val="00667CA8"/>
    <w:rsid w:val="00667CF1"/>
    <w:rsid w:val="00667D67"/>
    <w:rsid w:val="00667D7A"/>
    <w:rsid w:val="00667D85"/>
    <w:rsid w:val="00667DB7"/>
    <w:rsid w:val="00667EC3"/>
    <w:rsid w:val="00667EE6"/>
    <w:rsid w:val="00667F04"/>
    <w:rsid w:val="00667F22"/>
    <w:rsid w:val="00667F2E"/>
    <w:rsid w:val="00667F6E"/>
    <w:rsid w:val="00667FA6"/>
    <w:rsid w:val="00667FDB"/>
    <w:rsid w:val="00670017"/>
    <w:rsid w:val="0067005E"/>
    <w:rsid w:val="00670066"/>
    <w:rsid w:val="006700DD"/>
    <w:rsid w:val="006700DE"/>
    <w:rsid w:val="006700F3"/>
    <w:rsid w:val="0067010C"/>
    <w:rsid w:val="006701DE"/>
    <w:rsid w:val="00670206"/>
    <w:rsid w:val="0067020B"/>
    <w:rsid w:val="0067024D"/>
    <w:rsid w:val="0067024E"/>
    <w:rsid w:val="00670258"/>
    <w:rsid w:val="00670272"/>
    <w:rsid w:val="00670276"/>
    <w:rsid w:val="00670299"/>
    <w:rsid w:val="0067032E"/>
    <w:rsid w:val="00670383"/>
    <w:rsid w:val="006703B0"/>
    <w:rsid w:val="006703BD"/>
    <w:rsid w:val="006703E9"/>
    <w:rsid w:val="006703F7"/>
    <w:rsid w:val="00670408"/>
    <w:rsid w:val="0067046F"/>
    <w:rsid w:val="0067047E"/>
    <w:rsid w:val="00670489"/>
    <w:rsid w:val="0067048A"/>
    <w:rsid w:val="0067048C"/>
    <w:rsid w:val="006704CE"/>
    <w:rsid w:val="00670538"/>
    <w:rsid w:val="00670577"/>
    <w:rsid w:val="0067057A"/>
    <w:rsid w:val="006705D7"/>
    <w:rsid w:val="0067063D"/>
    <w:rsid w:val="00670648"/>
    <w:rsid w:val="0067064F"/>
    <w:rsid w:val="006706CB"/>
    <w:rsid w:val="006706DA"/>
    <w:rsid w:val="006706E3"/>
    <w:rsid w:val="006706E5"/>
    <w:rsid w:val="006706E9"/>
    <w:rsid w:val="006706F7"/>
    <w:rsid w:val="0067072B"/>
    <w:rsid w:val="0067078A"/>
    <w:rsid w:val="0067078B"/>
    <w:rsid w:val="006707CD"/>
    <w:rsid w:val="00670850"/>
    <w:rsid w:val="00670854"/>
    <w:rsid w:val="0067088D"/>
    <w:rsid w:val="006708ED"/>
    <w:rsid w:val="006708F6"/>
    <w:rsid w:val="00670948"/>
    <w:rsid w:val="00670A07"/>
    <w:rsid w:val="00670A25"/>
    <w:rsid w:val="00670A56"/>
    <w:rsid w:val="00670A66"/>
    <w:rsid w:val="00670A85"/>
    <w:rsid w:val="00670AA9"/>
    <w:rsid w:val="00670AFB"/>
    <w:rsid w:val="00670B27"/>
    <w:rsid w:val="00670B50"/>
    <w:rsid w:val="00670B77"/>
    <w:rsid w:val="00670B9E"/>
    <w:rsid w:val="00670C63"/>
    <w:rsid w:val="00670C75"/>
    <w:rsid w:val="00670C8A"/>
    <w:rsid w:val="00670C8B"/>
    <w:rsid w:val="00670C90"/>
    <w:rsid w:val="00670C92"/>
    <w:rsid w:val="00670CE1"/>
    <w:rsid w:val="00670CE9"/>
    <w:rsid w:val="00670D09"/>
    <w:rsid w:val="00670D5C"/>
    <w:rsid w:val="00670D89"/>
    <w:rsid w:val="00670D92"/>
    <w:rsid w:val="00670D9D"/>
    <w:rsid w:val="00670E17"/>
    <w:rsid w:val="00670EBE"/>
    <w:rsid w:val="00670EFF"/>
    <w:rsid w:val="00670FBA"/>
    <w:rsid w:val="00670FEE"/>
    <w:rsid w:val="00671008"/>
    <w:rsid w:val="0067106A"/>
    <w:rsid w:val="006710B9"/>
    <w:rsid w:val="00671125"/>
    <w:rsid w:val="00671129"/>
    <w:rsid w:val="0067113E"/>
    <w:rsid w:val="006711AD"/>
    <w:rsid w:val="006711C4"/>
    <w:rsid w:val="006711EE"/>
    <w:rsid w:val="00671204"/>
    <w:rsid w:val="0067130B"/>
    <w:rsid w:val="00671316"/>
    <w:rsid w:val="00671383"/>
    <w:rsid w:val="00671394"/>
    <w:rsid w:val="0067140A"/>
    <w:rsid w:val="0067140E"/>
    <w:rsid w:val="0067143D"/>
    <w:rsid w:val="0067146F"/>
    <w:rsid w:val="00671500"/>
    <w:rsid w:val="00671545"/>
    <w:rsid w:val="006715DB"/>
    <w:rsid w:val="006715F7"/>
    <w:rsid w:val="0067160E"/>
    <w:rsid w:val="0067162A"/>
    <w:rsid w:val="0067163D"/>
    <w:rsid w:val="0067164C"/>
    <w:rsid w:val="0067166D"/>
    <w:rsid w:val="006716B4"/>
    <w:rsid w:val="006716D5"/>
    <w:rsid w:val="006716DE"/>
    <w:rsid w:val="00671729"/>
    <w:rsid w:val="00671732"/>
    <w:rsid w:val="006717D0"/>
    <w:rsid w:val="00671811"/>
    <w:rsid w:val="00671854"/>
    <w:rsid w:val="006718A9"/>
    <w:rsid w:val="006718B3"/>
    <w:rsid w:val="006718E2"/>
    <w:rsid w:val="006718FE"/>
    <w:rsid w:val="0067193B"/>
    <w:rsid w:val="006719AD"/>
    <w:rsid w:val="00671A1A"/>
    <w:rsid w:val="00671A2E"/>
    <w:rsid w:val="00671A3D"/>
    <w:rsid w:val="00671AD6"/>
    <w:rsid w:val="00671ADA"/>
    <w:rsid w:val="00671B39"/>
    <w:rsid w:val="00671B48"/>
    <w:rsid w:val="00671B95"/>
    <w:rsid w:val="00671C07"/>
    <w:rsid w:val="00671C12"/>
    <w:rsid w:val="00671C20"/>
    <w:rsid w:val="00671C26"/>
    <w:rsid w:val="00671C34"/>
    <w:rsid w:val="00671C41"/>
    <w:rsid w:val="00671C42"/>
    <w:rsid w:val="00671C52"/>
    <w:rsid w:val="00671C8C"/>
    <w:rsid w:val="00671C92"/>
    <w:rsid w:val="00671CCF"/>
    <w:rsid w:val="00671CE2"/>
    <w:rsid w:val="00671D0A"/>
    <w:rsid w:val="00671D72"/>
    <w:rsid w:val="00671D99"/>
    <w:rsid w:val="00671DA0"/>
    <w:rsid w:val="00671DCC"/>
    <w:rsid w:val="00671DFF"/>
    <w:rsid w:val="00671E2F"/>
    <w:rsid w:val="00671E36"/>
    <w:rsid w:val="00671E59"/>
    <w:rsid w:val="00671EAC"/>
    <w:rsid w:val="00671EB0"/>
    <w:rsid w:val="00671EB3"/>
    <w:rsid w:val="00671F01"/>
    <w:rsid w:val="00671F13"/>
    <w:rsid w:val="00671F81"/>
    <w:rsid w:val="00671F83"/>
    <w:rsid w:val="00671F8B"/>
    <w:rsid w:val="00671F96"/>
    <w:rsid w:val="00671FC2"/>
    <w:rsid w:val="00671FD9"/>
    <w:rsid w:val="0067201A"/>
    <w:rsid w:val="0067201F"/>
    <w:rsid w:val="00672098"/>
    <w:rsid w:val="006720B9"/>
    <w:rsid w:val="006720C7"/>
    <w:rsid w:val="006720F1"/>
    <w:rsid w:val="0067226A"/>
    <w:rsid w:val="0067229B"/>
    <w:rsid w:val="006722AC"/>
    <w:rsid w:val="006722D7"/>
    <w:rsid w:val="00672300"/>
    <w:rsid w:val="0067232E"/>
    <w:rsid w:val="0067233C"/>
    <w:rsid w:val="00672359"/>
    <w:rsid w:val="00672387"/>
    <w:rsid w:val="00672392"/>
    <w:rsid w:val="00672393"/>
    <w:rsid w:val="0067239E"/>
    <w:rsid w:val="006723AA"/>
    <w:rsid w:val="006723B1"/>
    <w:rsid w:val="006723BD"/>
    <w:rsid w:val="006723F7"/>
    <w:rsid w:val="006723F9"/>
    <w:rsid w:val="00672406"/>
    <w:rsid w:val="0067247D"/>
    <w:rsid w:val="006724A9"/>
    <w:rsid w:val="00672544"/>
    <w:rsid w:val="00672559"/>
    <w:rsid w:val="00672595"/>
    <w:rsid w:val="006725BF"/>
    <w:rsid w:val="006725D4"/>
    <w:rsid w:val="006725FB"/>
    <w:rsid w:val="0067260C"/>
    <w:rsid w:val="00672636"/>
    <w:rsid w:val="00672648"/>
    <w:rsid w:val="00672649"/>
    <w:rsid w:val="00672681"/>
    <w:rsid w:val="006726B6"/>
    <w:rsid w:val="0067276B"/>
    <w:rsid w:val="00672777"/>
    <w:rsid w:val="00672786"/>
    <w:rsid w:val="006727F7"/>
    <w:rsid w:val="00672840"/>
    <w:rsid w:val="00672868"/>
    <w:rsid w:val="00672878"/>
    <w:rsid w:val="006728B4"/>
    <w:rsid w:val="006728C1"/>
    <w:rsid w:val="006728FE"/>
    <w:rsid w:val="00672990"/>
    <w:rsid w:val="006729DB"/>
    <w:rsid w:val="00672A14"/>
    <w:rsid w:val="00672A3A"/>
    <w:rsid w:val="00672A3F"/>
    <w:rsid w:val="00672A4A"/>
    <w:rsid w:val="00672A81"/>
    <w:rsid w:val="00672B12"/>
    <w:rsid w:val="00672B2B"/>
    <w:rsid w:val="00672B49"/>
    <w:rsid w:val="00672B61"/>
    <w:rsid w:val="00672B8C"/>
    <w:rsid w:val="00672B94"/>
    <w:rsid w:val="00672BB2"/>
    <w:rsid w:val="00672BBD"/>
    <w:rsid w:val="00672BD4"/>
    <w:rsid w:val="00672BE7"/>
    <w:rsid w:val="00672BED"/>
    <w:rsid w:val="00672C09"/>
    <w:rsid w:val="00672C4A"/>
    <w:rsid w:val="00672C71"/>
    <w:rsid w:val="00672C7A"/>
    <w:rsid w:val="00672C7B"/>
    <w:rsid w:val="00672CF8"/>
    <w:rsid w:val="00672D09"/>
    <w:rsid w:val="00672D5C"/>
    <w:rsid w:val="00672DCD"/>
    <w:rsid w:val="00672E2D"/>
    <w:rsid w:val="00672E65"/>
    <w:rsid w:val="00672E88"/>
    <w:rsid w:val="00672EB9"/>
    <w:rsid w:val="00672EC3"/>
    <w:rsid w:val="00672F2A"/>
    <w:rsid w:val="00672F2B"/>
    <w:rsid w:val="00672F41"/>
    <w:rsid w:val="00672FBC"/>
    <w:rsid w:val="00672FC2"/>
    <w:rsid w:val="0067301E"/>
    <w:rsid w:val="00673055"/>
    <w:rsid w:val="00673116"/>
    <w:rsid w:val="00673127"/>
    <w:rsid w:val="00673170"/>
    <w:rsid w:val="00673174"/>
    <w:rsid w:val="006731A7"/>
    <w:rsid w:val="006731C8"/>
    <w:rsid w:val="006731F1"/>
    <w:rsid w:val="006731F4"/>
    <w:rsid w:val="00673239"/>
    <w:rsid w:val="00673261"/>
    <w:rsid w:val="006732AA"/>
    <w:rsid w:val="006732BC"/>
    <w:rsid w:val="006732F2"/>
    <w:rsid w:val="00673308"/>
    <w:rsid w:val="00673362"/>
    <w:rsid w:val="006733B3"/>
    <w:rsid w:val="006733CD"/>
    <w:rsid w:val="00673423"/>
    <w:rsid w:val="00673467"/>
    <w:rsid w:val="0067349A"/>
    <w:rsid w:val="006734AC"/>
    <w:rsid w:val="006734F5"/>
    <w:rsid w:val="006734FC"/>
    <w:rsid w:val="006735CF"/>
    <w:rsid w:val="006735EB"/>
    <w:rsid w:val="00673622"/>
    <w:rsid w:val="00673633"/>
    <w:rsid w:val="00673648"/>
    <w:rsid w:val="006736B2"/>
    <w:rsid w:val="006736B3"/>
    <w:rsid w:val="006736DC"/>
    <w:rsid w:val="0067370D"/>
    <w:rsid w:val="00673760"/>
    <w:rsid w:val="00673795"/>
    <w:rsid w:val="006737A0"/>
    <w:rsid w:val="006737AD"/>
    <w:rsid w:val="006737B0"/>
    <w:rsid w:val="006737E1"/>
    <w:rsid w:val="00673806"/>
    <w:rsid w:val="00673818"/>
    <w:rsid w:val="0067387D"/>
    <w:rsid w:val="006738B0"/>
    <w:rsid w:val="006738CC"/>
    <w:rsid w:val="0067391A"/>
    <w:rsid w:val="00673932"/>
    <w:rsid w:val="00673988"/>
    <w:rsid w:val="006739A4"/>
    <w:rsid w:val="00673AC1"/>
    <w:rsid w:val="00673AFD"/>
    <w:rsid w:val="00673B34"/>
    <w:rsid w:val="00673B64"/>
    <w:rsid w:val="00673B6A"/>
    <w:rsid w:val="00673BA6"/>
    <w:rsid w:val="00673BB1"/>
    <w:rsid w:val="00673BE0"/>
    <w:rsid w:val="00673BF3"/>
    <w:rsid w:val="00673CB6"/>
    <w:rsid w:val="00673CD5"/>
    <w:rsid w:val="00673CD9"/>
    <w:rsid w:val="00673CDA"/>
    <w:rsid w:val="00673CE4"/>
    <w:rsid w:val="00673D82"/>
    <w:rsid w:val="00673D84"/>
    <w:rsid w:val="00673DA1"/>
    <w:rsid w:val="00673E63"/>
    <w:rsid w:val="00673E64"/>
    <w:rsid w:val="00673EA7"/>
    <w:rsid w:val="00673EAE"/>
    <w:rsid w:val="00673EBE"/>
    <w:rsid w:val="00673F04"/>
    <w:rsid w:val="00673F25"/>
    <w:rsid w:val="00673F2A"/>
    <w:rsid w:val="00673F36"/>
    <w:rsid w:val="00673F4A"/>
    <w:rsid w:val="00673F60"/>
    <w:rsid w:val="00673F83"/>
    <w:rsid w:val="00673FBE"/>
    <w:rsid w:val="00673FC7"/>
    <w:rsid w:val="0067400B"/>
    <w:rsid w:val="00674022"/>
    <w:rsid w:val="006740C2"/>
    <w:rsid w:val="006740D1"/>
    <w:rsid w:val="006740E4"/>
    <w:rsid w:val="006740FB"/>
    <w:rsid w:val="006741A0"/>
    <w:rsid w:val="006741C2"/>
    <w:rsid w:val="006741DD"/>
    <w:rsid w:val="0067421C"/>
    <w:rsid w:val="00674244"/>
    <w:rsid w:val="006742D3"/>
    <w:rsid w:val="006742D5"/>
    <w:rsid w:val="006742EB"/>
    <w:rsid w:val="00674301"/>
    <w:rsid w:val="0067432B"/>
    <w:rsid w:val="006743B4"/>
    <w:rsid w:val="006743E3"/>
    <w:rsid w:val="00674427"/>
    <w:rsid w:val="00674428"/>
    <w:rsid w:val="0067442C"/>
    <w:rsid w:val="00674444"/>
    <w:rsid w:val="006744B8"/>
    <w:rsid w:val="006744DD"/>
    <w:rsid w:val="006745BE"/>
    <w:rsid w:val="006745D2"/>
    <w:rsid w:val="00674605"/>
    <w:rsid w:val="0067461C"/>
    <w:rsid w:val="00674626"/>
    <w:rsid w:val="0067465C"/>
    <w:rsid w:val="006746A5"/>
    <w:rsid w:val="006746CC"/>
    <w:rsid w:val="006746D6"/>
    <w:rsid w:val="006746D7"/>
    <w:rsid w:val="006746F9"/>
    <w:rsid w:val="00674706"/>
    <w:rsid w:val="006747FB"/>
    <w:rsid w:val="0067481C"/>
    <w:rsid w:val="00674836"/>
    <w:rsid w:val="0067487C"/>
    <w:rsid w:val="00674911"/>
    <w:rsid w:val="0067496E"/>
    <w:rsid w:val="00674970"/>
    <w:rsid w:val="00674989"/>
    <w:rsid w:val="006749BF"/>
    <w:rsid w:val="006749E3"/>
    <w:rsid w:val="006749E7"/>
    <w:rsid w:val="00674A2D"/>
    <w:rsid w:val="00674A8A"/>
    <w:rsid w:val="00674AC3"/>
    <w:rsid w:val="00674ACA"/>
    <w:rsid w:val="00674AE1"/>
    <w:rsid w:val="00674AEB"/>
    <w:rsid w:val="00674B1A"/>
    <w:rsid w:val="00674B43"/>
    <w:rsid w:val="00674B51"/>
    <w:rsid w:val="00674BB2"/>
    <w:rsid w:val="00674C41"/>
    <w:rsid w:val="00674C94"/>
    <w:rsid w:val="00674C95"/>
    <w:rsid w:val="00674CD1"/>
    <w:rsid w:val="00674D20"/>
    <w:rsid w:val="00674D34"/>
    <w:rsid w:val="00674DD4"/>
    <w:rsid w:val="00674DE0"/>
    <w:rsid w:val="00674E2D"/>
    <w:rsid w:val="00674E41"/>
    <w:rsid w:val="00674E9F"/>
    <w:rsid w:val="00674F37"/>
    <w:rsid w:val="00674F7F"/>
    <w:rsid w:val="00674F8E"/>
    <w:rsid w:val="00674F9F"/>
    <w:rsid w:val="00674FCA"/>
    <w:rsid w:val="00674FEA"/>
    <w:rsid w:val="00675096"/>
    <w:rsid w:val="0067509F"/>
    <w:rsid w:val="006750CD"/>
    <w:rsid w:val="006750F3"/>
    <w:rsid w:val="00675114"/>
    <w:rsid w:val="0067511C"/>
    <w:rsid w:val="0067516B"/>
    <w:rsid w:val="006751A5"/>
    <w:rsid w:val="006751B3"/>
    <w:rsid w:val="006751CC"/>
    <w:rsid w:val="006751D7"/>
    <w:rsid w:val="0067520F"/>
    <w:rsid w:val="00675223"/>
    <w:rsid w:val="0067523C"/>
    <w:rsid w:val="00675249"/>
    <w:rsid w:val="00675252"/>
    <w:rsid w:val="0067525A"/>
    <w:rsid w:val="0067525F"/>
    <w:rsid w:val="00675278"/>
    <w:rsid w:val="00675381"/>
    <w:rsid w:val="0067539C"/>
    <w:rsid w:val="006753C1"/>
    <w:rsid w:val="00675435"/>
    <w:rsid w:val="0067548B"/>
    <w:rsid w:val="006754EC"/>
    <w:rsid w:val="00675513"/>
    <w:rsid w:val="00675515"/>
    <w:rsid w:val="0067557B"/>
    <w:rsid w:val="0067560B"/>
    <w:rsid w:val="00675623"/>
    <w:rsid w:val="00675648"/>
    <w:rsid w:val="00675654"/>
    <w:rsid w:val="00675658"/>
    <w:rsid w:val="0067565B"/>
    <w:rsid w:val="0067567B"/>
    <w:rsid w:val="00675692"/>
    <w:rsid w:val="006756FE"/>
    <w:rsid w:val="006757C1"/>
    <w:rsid w:val="00675845"/>
    <w:rsid w:val="0067584F"/>
    <w:rsid w:val="00675874"/>
    <w:rsid w:val="0067589A"/>
    <w:rsid w:val="006758A1"/>
    <w:rsid w:val="006758FA"/>
    <w:rsid w:val="0067593A"/>
    <w:rsid w:val="0067594D"/>
    <w:rsid w:val="0067595D"/>
    <w:rsid w:val="00675981"/>
    <w:rsid w:val="006759BE"/>
    <w:rsid w:val="006759BF"/>
    <w:rsid w:val="00675A18"/>
    <w:rsid w:val="00675A28"/>
    <w:rsid w:val="00675A3C"/>
    <w:rsid w:val="00675A4C"/>
    <w:rsid w:val="00675A65"/>
    <w:rsid w:val="00675A7C"/>
    <w:rsid w:val="00675B30"/>
    <w:rsid w:val="00675B31"/>
    <w:rsid w:val="00675B3B"/>
    <w:rsid w:val="00675C1F"/>
    <w:rsid w:val="00675C44"/>
    <w:rsid w:val="00675C8A"/>
    <w:rsid w:val="00675CBE"/>
    <w:rsid w:val="00675D37"/>
    <w:rsid w:val="00675D38"/>
    <w:rsid w:val="00675D57"/>
    <w:rsid w:val="00675D61"/>
    <w:rsid w:val="00675D62"/>
    <w:rsid w:val="00675D91"/>
    <w:rsid w:val="00675E1E"/>
    <w:rsid w:val="00675E3D"/>
    <w:rsid w:val="00675ECB"/>
    <w:rsid w:val="00675EF3"/>
    <w:rsid w:val="00675F07"/>
    <w:rsid w:val="00675F1B"/>
    <w:rsid w:val="00675F73"/>
    <w:rsid w:val="00675F90"/>
    <w:rsid w:val="00675FA5"/>
    <w:rsid w:val="00676069"/>
    <w:rsid w:val="0067606B"/>
    <w:rsid w:val="0067606F"/>
    <w:rsid w:val="006760FB"/>
    <w:rsid w:val="006760FE"/>
    <w:rsid w:val="0067611C"/>
    <w:rsid w:val="00676153"/>
    <w:rsid w:val="00676155"/>
    <w:rsid w:val="00676191"/>
    <w:rsid w:val="00676214"/>
    <w:rsid w:val="006762D0"/>
    <w:rsid w:val="006762E7"/>
    <w:rsid w:val="00676388"/>
    <w:rsid w:val="00676435"/>
    <w:rsid w:val="0067647D"/>
    <w:rsid w:val="00676539"/>
    <w:rsid w:val="0067654A"/>
    <w:rsid w:val="00676598"/>
    <w:rsid w:val="006765CA"/>
    <w:rsid w:val="0067666A"/>
    <w:rsid w:val="006766B4"/>
    <w:rsid w:val="0067678F"/>
    <w:rsid w:val="006767DA"/>
    <w:rsid w:val="00676820"/>
    <w:rsid w:val="00676887"/>
    <w:rsid w:val="006768AB"/>
    <w:rsid w:val="006768BF"/>
    <w:rsid w:val="006768EA"/>
    <w:rsid w:val="0067692D"/>
    <w:rsid w:val="00676983"/>
    <w:rsid w:val="006769B1"/>
    <w:rsid w:val="006769C1"/>
    <w:rsid w:val="006769F8"/>
    <w:rsid w:val="00676A48"/>
    <w:rsid w:val="00676A4A"/>
    <w:rsid w:val="00676A67"/>
    <w:rsid w:val="00676A78"/>
    <w:rsid w:val="00676A96"/>
    <w:rsid w:val="00676ACB"/>
    <w:rsid w:val="00676B07"/>
    <w:rsid w:val="00676B10"/>
    <w:rsid w:val="00676B52"/>
    <w:rsid w:val="00676B98"/>
    <w:rsid w:val="00676BC8"/>
    <w:rsid w:val="00676BFC"/>
    <w:rsid w:val="00676C4E"/>
    <w:rsid w:val="00676CB2"/>
    <w:rsid w:val="00676D33"/>
    <w:rsid w:val="00676D6F"/>
    <w:rsid w:val="00676DD1"/>
    <w:rsid w:val="00676DDE"/>
    <w:rsid w:val="00676E0C"/>
    <w:rsid w:val="00676E3D"/>
    <w:rsid w:val="00676E6E"/>
    <w:rsid w:val="00676EA2"/>
    <w:rsid w:val="00676EA3"/>
    <w:rsid w:val="00676F04"/>
    <w:rsid w:val="00676F14"/>
    <w:rsid w:val="00676F4B"/>
    <w:rsid w:val="00676F73"/>
    <w:rsid w:val="00676FA6"/>
    <w:rsid w:val="00676FD1"/>
    <w:rsid w:val="00676FDB"/>
    <w:rsid w:val="00676FDD"/>
    <w:rsid w:val="0067701A"/>
    <w:rsid w:val="0067705E"/>
    <w:rsid w:val="00677099"/>
    <w:rsid w:val="006770F4"/>
    <w:rsid w:val="0067711B"/>
    <w:rsid w:val="00677129"/>
    <w:rsid w:val="00677157"/>
    <w:rsid w:val="00677182"/>
    <w:rsid w:val="00677193"/>
    <w:rsid w:val="006771DB"/>
    <w:rsid w:val="006771DC"/>
    <w:rsid w:val="0067722C"/>
    <w:rsid w:val="00677231"/>
    <w:rsid w:val="006772A5"/>
    <w:rsid w:val="006772A8"/>
    <w:rsid w:val="006772DC"/>
    <w:rsid w:val="006772DE"/>
    <w:rsid w:val="006772E3"/>
    <w:rsid w:val="00677304"/>
    <w:rsid w:val="00677399"/>
    <w:rsid w:val="006773BE"/>
    <w:rsid w:val="006773F0"/>
    <w:rsid w:val="00677411"/>
    <w:rsid w:val="00677451"/>
    <w:rsid w:val="00677461"/>
    <w:rsid w:val="006774B6"/>
    <w:rsid w:val="0067750B"/>
    <w:rsid w:val="00677510"/>
    <w:rsid w:val="00677512"/>
    <w:rsid w:val="0067752A"/>
    <w:rsid w:val="00677538"/>
    <w:rsid w:val="00677541"/>
    <w:rsid w:val="00677568"/>
    <w:rsid w:val="006775DD"/>
    <w:rsid w:val="00677611"/>
    <w:rsid w:val="0067765E"/>
    <w:rsid w:val="00677663"/>
    <w:rsid w:val="00677692"/>
    <w:rsid w:val="006776C5"/>
    <w:rsid w:val="006776E1"/>
    <w:rsid w:val="00677754"/>
    <w:rsid w:val="00677771"/>
    <w:rsid w:val="00677775"/>
    <w:rsid w:val="00677797"/>
    <w:rsid w:val="006777A5"/>
    <w:rsid w:val="006777A6"/>
    <w:rsid w:val="006777BE"/>
    <w:rsid w:val="006777C8"/>
    <w:rsid w:val="006777EB"/>
    <w:rsid w:val="00677826"/>
    <w:rsid w:val="0067783A"/>
    <w:rsid w:val="0067787F"/>
    <w:rsid w:val="00677894"/>
    <w:rsid w:val="006778D5"/>
    <w:rsid w:val="006778E3"/>
    <w:rsid w:val="006778F9"/>
    <w:rsid w:val="0067791E"/>
    <w:rsid w:val="0067796A"/>
    <w:rsid w:val="0067796B"/>
    <w:rsid w:val="006779C8"/>
    <w:rsid w:val="006779CE"/>
    <w:rsid w:val="00677A0D"/>
    <w:rsid w:val="00677A37"/>
    <w:rsid w:val="00677A53"/>
    <w:rsid w:val="00677A7F"/>
    <w:rsid w:val="00677A98"/>
    <w:rsid w:val="00677ABB"/>
    <w:rsid w:val="00677B19"/>
    <w:rsid w:val="00677B21"/>
    <w:rsid w:val="00677B3E"/>
    <w:rsid w:val="00677B60"/>
    <w:rsid w:val="00677BB8"/>
    <w:rsid w:val="00677BEC"/>
    <w:rsid w:val="00677BF9"/>
    <w:rsid w:val="00677C96"/>
    <w:rsid w:val="00677C97"/>
    <w:rsid w:val="00677CB5"/>
    <w:rsid w:val="00677D05"/>
    <w:rsid w:val="00677D46"/>
    <w:rsid w:val="00677D57"/>
    <w:rsid w:val="00677DDA"/>
    <w:rsid w:val="00677DE1"/>
    <w:rsid w:val="00677DFB"/>
    <w:rsid w:val="00677E09"/>
    <w:rsid w:val="00677E14"/>
    <w:rsid w:val="00677E19"/>
    <w:rsid w:val="00677E59"/>
    <w:rsid w:val="00677F02"/>
    <w:rsid w:val="00677F19"/>
    <w:rsid w:val="00677F39"/>
    <w:rsid w:val="00677F54"/>
    <w:rsid w:val="00677F82"/>
    <w:rsid w:val="00677F9C"/>
    <w:rsid w:val="00677FC3"/>
    <w:rsid w:val="00677FD0"/>
    <w:rsid w:val="00680045"/>
    <w:rsid w:val="0068004C"/>
    <w:rsid w:val="0068006D"/>
    <w:rsid w:val="00680072"/>
    <w:rsid w:val="006800D5"/>
    <w:rsid w:val="006800DF"/>
    <w:rsid w:val="00680116"/>
    <w:rsid w:val="0068011A"/>
    <w:rsid w:val="00680169"/>
    <w:rsid w:val="0068016D"/>
    <w:rsid w:val="00680194"/>
    <w:rsid w:val="006801DD"/>
    <w:rsid w:val="00680214"/>
    <w:rsid w:val="00680263"/>
    <w:rsid w:val="00680290"/>
    <w:rsid w:val="00680348"/>
    <w:rsid w:val="0068034B"/>
    <w:rsid w:val="00680361"/>
    <w:rsid w:val="0068036F"/>
    <w:rsid w:val="00680393"/>
    <w:rsid w:val="006803D2"/>
    <w:rsid w:val="006803F2"/>
    <w:rsid w:val="006803F7"/>
    <w:rsid w:val="006803F9"/>
    <w:rsid w:val="0068041E"/>
    <w:rsid w:val="0068041F"/>
    <w:rsid w:val="006804EC"/>
    <w:rsid w:val="00680510"/>
    <w:rsid w:val="0068051E"/>
    <w:rsid w:val="006805A2"/>
    <w:rsid w:val="006805A3"/>
    <w:rsid w:val="006805C8"/>
    <w:rsid w:val="006805DA"/>
    <w:rsid w:val="00680676"/>
    <w:rsid w:val="00680679"/>
    <w:rsid w:val="0068068F"/>
    <w:rsid w:val="006806A4"/>
    <w:rsid w:val="006806E1"/>
    <w:rsid w:val="0068074E"/>
    <w:rsid w:val="00680759"/>
    <w:rsid w:val="00680792"/>
    <w:rsid w:val="00680830"/>
    <w:rsid w:val="00680834"/>
    <w:rsid w:val="00680869"/>
    <w:rsid w:val="00680891"/>
    <w:rsid w:val="006808BD"/>
    <w:rsid w:val="006808CD"/>
    <w:rsid w:val="0068090C"/>
    <w:rsid w:val="00680963"/>
    <w:rsid w:val="006809DA"/>
    <w:rsid w:val="00680A0E"/>
    <w:rsid w:val="00680A23"/>
    <w:rsid w:val="00680A67"/>
    <w:rsid w:val="00680AAE"/>
    <w:rsid w:val="00680ABB"/>
    <w:rsid w:val="00680AC4"/>
    <w:rsid w:val="00680B05"/>
    <w:rsid w:val="00680B0C"/>
    <w:rsid w:val="00680B60"/>
    <w:rsid w:val="00680B8E"/>
    <w:rsid w:val="00680BC1"/>
    <w:rsid w:val="00680C2D"/>
    <w:rsid w:val="00680CBA"/>
    <w:rsid w:val="00680CDA"/>
    <w:rsid w:val="00680D03"/>
    <w:rsid w:val="00680D0A"/>
    <w:rsid w:val="00680D0D"/>
    <w:rsid w:val="00680D2D"/>
    <w:rsid w:val="00680DCB"/>
    <w:rsid w:val="00680E41"/>
    <w:rsid w:val="00680E73"/>
    <w:rsid w:val="00680EB5"/>
    <w:rsid w:val="00680EC4"/>
    <w:rsid w:val="0068100E"/>
    <w:rsid w:val="00681031"/>
    <w:rsid w:val="00681051"/>
    <w:rsid w:val="00681083"/>
    <w:rsid w:val="006810BD"/>
    <w:rsid w:val="00681110"/>
    <w:rsid w:val="00681148"/>
    <w:rsid w:val="00681158"/>
    <w:rsid w:val="00681163"/>
    <w:rsid w:val="006811C4"/>
    <w:rsid w:val="00681287"/>
    <w:rsid w:val="006812BC"/>
    <w:rsid w:val="006812FF"/>
    <w:rsid w:val="0068131E"/>
    <w:rsid w:val="00681363"/>
    <w:rsid w:val="006813C1"/>
    <w:rsid w:val="0068140C"/>
    <w:rsid w:val="0068142A"/>
    <w:rsid w:val="00681433"/>
    <w:rsid w:val="00681435"/>
    <w:rsid w:val="00681457"/>
    <w:rsid w:val="00681524"/>
    <w:rsid w:val="0068152E"/>
    <w:rsid w:val="00681563"/>
    <w:rsid w:val="006815C6"/>
    <w:rsid w:val="006815CB"/>
    <w:rsid w:val="006815D5"/>
    <w:rsid w:val="006815D7"/>
    <w:rsid w:val="00681680"/>
    <w:rsid w:val="006816B1"/>
    <w:rsid w:val="006816B6"/>
    <w:rsid w:val="0068174F"/>
    <w:rsid w:val="0068177F"/>
    <w:rsid w:val="006817E9"/>
    <w:rsid w:val="006817ED"/>
    <w:rsid w:val="0068186D"/>
    <w:rsid w:val="00681887"/>
    <w:rsid w:val="006818CE"/>
    <w:rsid w:val="00681914"/>
    <w:rsid w:val="0068192D"/>
    <w:rsid w:val="00681941"/>
    <w:rsid w:val="006819FD"/>
    <w:rsid w:val="00681A14"/>
    <w:rsid w:val="00681A1E"/>
    <w:rsid w:val="00681A2B"/>
    <w:rsid w:val="00681A62"/>
    <w:rsid w:val="00681A6E"/>
    <w:rsid w:val="00681ABB"/>
    <w:rsid w:val="00681B8B"/>
    <w:rsid w:val="00681BB2"/>
    <w:rsid w:val="00681BBF"/>
    <w:rsid w:val="00681BE9"/>
    <w:rsid w:val="00681BFF"/>
    <w:rsid w:val="00681C43"/>
    <w:rsid w:val="00681CA2"/>
    <w:rsid w:val="00681CCA"/>
    <w:rsid w:val="00681CD4"/>
    <w:rsid w:val="00681CE8"/>
    <w:rsid w:val="00681CF1"/>
    <w:rsid w:val="00681D3F"/>
    <w:rsid w:val="00681D9C"/>
    <w:rsid w:val="00681DA0"/>
    <w:rsid w:val="00681DAD"/>
    <w:rsid w:val="00681DCE"/>
    <w:rsid w:val="00681DE5"/>
    <w:rsid w:val="00681DF0"/>
    <w:rsid w:val="00681E28"/>
    <w:rsid w:val="00681E3C"/>
    <w:rsid w:val="00681E54"/>
    <w:rsid w:val="00681E75"/>
    <w:rsid w:val="00681E88"/>
    <w:rsid w:val="00681F08"/>
    <w:rsid w:val="00681F59"/>
    <w:rsid w:val="00681F5B"/>
    <w:rsid w:val="00681F8A"/>
    <w:rsid w:val="00682032"/>
    <w:rsid w:val="00682040"/>
    <w:rsid w:val="0068209D"/>
    <w:rsid w:val="00682109"/>
    <w:rsid w:val="00682158"/>
    <w:rsid w:val="0068216A"/>
    <w:rsid w:val="00682199"/>
    <w:rsid w:val="006821C2"/>
    <w:rsid w:val="006821D1"/>
    <w:rsid w:val="006821D3"/>
    <w:rsid w:val="00682200"/>
    <w:rsid w:val="00682205"/>
    <w:rsid w:val="0068222E"/>
    <w:rsid w:val="006822DC"/>
    <w:rsid w:val="006822FB"/>
    <w:rsid w:val="0068233B"/>
    <w:rsid w:val="00682354"/>
    <w:rsid w:val="006823A4"/>
    <w:rsid w:val="0068247A"/>
    <w:rsid w:val="00682487"/>
    <w:rsid w:val="0068249C"/>
    <w:rsid w:val="006824D6"/>
    <w:rsid w:val="006824E7"/>
    <w:rsid w:val="00682506"/>
    <w:rsid w:val="00682518"/>
    <w:rsid w:val="0068257A"/>
    <w:rsid w:val="006825F0"/>
    <w:rsid w:val="0068262B"/>
    <w:rsid w:val="0068267E"/>
    <w:rsid w:val="00682694"/>
    <w:rsid w:val="006826BB"/>
    <w:rsid w:val="006827D0"/>
    <w:rsid w:val="006827E3"/>
    <w:rsid w:val="006827E7"/>
    <w:rsid w:val="006827FA"/>
    <w:rsid w:val="00682815"/>
    <w:rsid w:val="00682833"/>
    <w:rsid w:val="00682972"/>
    <w:rsid w:val="00682986"/>
    <w:rsid w:val="0068299F"/>
    <w:rsid w:val="006829BE"/>
    <w:rsid w:val="006829CD"/>
    <w:rsid w:val="006829E4"/>
    <w:rsid w:val="00682A03"/>
    <w:rsid w:val="00682A70"/>
    <w:rsid w:val="00682A8B"/>
    <w:rsid w:val="00682AC4"/>
    <w:rsid w:val="00682B35"/>
    <w:rsid w:val="00682B6C"/>
    <w:rsid w:val="00682B79"/>
    <w:rsid w:val="00682BCB"/>
    <w:rsid w:val="00682BF8"/>
    <w:rsid w:val="00682C20"/>
    <w:rsid w:val="00682C67"/>
    <w:rsid w:val="00682C98"/>
    <w:rsid w:val="00682CAB"/>
    <w:rsid w:val="00682CB7"/>
    <w:rsid w:val="00682CE7"/>
    <w:rsid w:val="00682CF1"/>
    <w:rsid w:val="00682D17"/>
    <w:rsid w:val="00682D25"/>
    <w:rsid w:val="00682D3B"/>
    <w:rsid w:val="00682D4B"/>
    <w:rsid w:val="00682D7E"/>
    <w:rsid w:val="00682DBB"/>
    <w:rsid w:val="00682DBD"/>
    <w:rsid w:val="00682DE7"/>
    <w:rsid w:val="00682E10"/>
    <w:rsid w:val="00682EBA"/>
    <w:rsid w:val="00682ED0"/>
    <w:rsid w:val="00682F10"/>
    <w:rsid w:val="00682F23"/>
    <w:rsid w:val="00682F86"/>
    <w:rsid w:val="00682F92"/>
    <w:rsid w:val="00682FAD"/>
    <w:rsid w:val="00682FB4"/>
    <w:rsid w:val="00682FF9"/>
    <w:rsid w:val="0068300E"/>
    <w:rsid w:val="00683055"/>
    <w:rsid w:val="006830B2"/>
    <w:rsid w:val="006830C4"/>
    <w:rsid w:val="00683132"/>
    <w:rsid w:val="0068316C"/>
    <w:rsid w:val="006831D9"/>
    <w:rsid w:val="006831DE"/>
    <w:rsid w:val="006831E5"/>
    <w:rsid w:val="0068322A"/>
    <w:rsid w:val="00683277"/>
    <w:rsid w:val="00683297"/>
    <w:rsid w:val="006832C9"/>
    <w:rsid w:val="006832EF"/>
    <w:rsid w:val="006832F4"/>
    <w:rsid w:val="00683300"/>
    <w:rsid w:val="0068330A"/>
    <w:rsid w:val="0068331A"/>
    <w:rsid w:val="0068331D"/>
    <w:rsid w:val="00683377"/>
    <w:rsid w:val="006833A9"/>
    <w:rsid w:val="006833BF"/>
    <w:rsid w:val="0068341E"/>
    <w:rsid w:val="0068342D"/>
    <w:rsid w:val="00683489"/>
    <w:rsid w:val="006834B8"/>
    <w:rsid w:val="00683506"/>
    <w:rsid w:val="0068351B"/>
    <w:rsid w:val="00683525"/>
    <w:rsid w:val="0068354D"/>
    <w:rsid w:val="0068358E"/>
    <w:rsid w:val="0068359A"/>
    <w:rsid w:val="0068359C"/>
    <w:rsid w:val="006835B5"/>
    <w:rsid w:val="006835F5"/>
    <w:rsid w:val="00683606"/>
    <w:rsid w:val="0068361F"/>
    <w:rsid w:val="00683629"/>
    <w:rsid w:val="0068365A"/>
    <w:rsid w:val="00683663"/>
    <w:rsid w:val="0068368F"/>
    <w:rsid w:val="00683698"/>
    <w:rsid w:val="006836AF"/>
    <w:rsid w:val="006836F0"/>
    <w:rsid w:val="00683704"/>
    <w:rsid w:val="00683713"/>
    <w:rsid w:val="00683721"/>
    <w:rsid w:val="00683731"/>
    <w:rsid w:val="0068375F"/>
    <w:rsid w:val="00683795"/>
    <w:rsid w:val="00683799"/>
    <w:rsid w:val="006837A8"/>
    <w:rsid w:val="00683832"/>
    <w:rsid w:val="006838D5"/>
    <w:rsid w:val="00683938"/>
    <w:rsid w:val="0068393E"/>
    <w:rsid w:val="00683A12"/>
    <w:rsid w:val="00683A17"/>
    <w:rsid w:val="00683A30"/>
    <w:rsid w:val="00683A56"/>
    <w:rsid w:val="00683A79"/>
    <w:rsid w:val="00683A9C"/>
    <w:rsid w:val="00683ABB"/>
    <w:rsid w:val="00683AC4"/>
    <w:rsid w:val="00683AFC"/>
    <w:rsid w:val="00683B43"/>
    <w:rsid w:val="00683B75"/>
    <w:rsid w:val="00683B86"/>
    <w:rsid w:val="00683B92"/>
    <w:rsid w:val="00683B9B"/>
    <w:rsid w:val="00683BB8"/>
    <w:rsid w:val="00683BE2"/>
    <w:rsid w:val="00683BFF"/>
    <w:rsid w:val="00683C1E"/>
    <w:rsid w:val="00683C2B"/>
    <w:rsid w:val="00683C40"/>
    <w:rsid w:val="00683C42"/>
    <w:rsid w:val="00683C49"/>
    <w:rsid w:val="00683C68"/>
    <w:rsid w:val="00683C79"/>
    <w:rsid w:val="00683CA7"/>
    <w:rsid w:val="00683D89"/>
    <w:rsid w:val="00683DBA"/>
    <w:rsid w:val="00683DC4"/>
    <w:rsid w:val="00683E14"/>
    <w:rsid w:val="00683E49"/>
    <w:rsid w:val="00683E66"/>
    <w:rsid w:val="00683E6B"/>
    <w:rsid w:val="00683EB9"/>
    <w:rsid w:val="00683EBF"/>
    <w:rsid w:val="00683F20"/>
    <w:rsid w:val="00683F7B"/>
    <w:rsid w:val="00683F8D"/>
    <w:rsid w:val="00683F92"/>
    <w:rsid w:val="0068400A"/>
    <w:rsid w:val="00684058"/>
    <w:rsid w:val="00684059"/>
    <w:rsid w:val="00684074"/>
    <w:rsid w:val="00684131"/>
    <w:rsid w:val="0068418A"/>
    <w:rsid w:val="00684194"/>
    <w:rsid w:val="006841B9"/>
    <w:rsid w:val="006841FE"/>
    <w:rsid w:val="00684236"/>
    <w:rsid w:val="00684257"/>
    <w:rsid w:val="00684265"/>
    <w:rsid w:val="00684266"/>
    <w:rsid w:val="006842C4"/>
    <w:rsid w:val="006842E0"/>
    <w:rsid w:val="0068434B"/>
    <w:rsid w:val="00684365"/>
    <w:rsid w:val="006843CA"/>
    <w:rsid w:val="00684403"/>
    <w:rsid w:val="00684404"/>
    <w:rsid w:val="006844B8"/>
    <w:rsid w:val="006844C6"/>
    <w:rsid w:val="006844FA"/>
    <w:rsid w:val="006844FF"/>
    <w:rsid w:val="0068453D"/>
    <w:rsid w:val="0068454E"/>
    <w:rsid w:val="006846AB"/>
    <w:rsid w:val="006846B0"/>
    <w:rsid w:val="006846FB"/>
    <w:rsid w:val="0068471F"/>
    <w:rsid w:val="00684724"/>
    <w:rsid w:val="0068473F"/>
    <w:rsid w:val="00684752"/>
    <w:rsid w:val="0068477F"/>
    <w:rsid w:val="006847CF"/>
    <w:rsid w:val="006847D3"/>
    <w:rsid w:val="006847E7"/>
    <w:rsid w:val="0068484D"/>
    <w:rsid w:val="0068488E"/>
    <w:rsid w:val="006848E9"/>
    <w:rsid w:val="006849AD"/>
    <w:rsid w:val="006849D6"/>
    <w:rsid w:val="006849F3"/>
    <w:rsid w:val="00684A18"/>
    <w:rsid w:val="00684A20"/>
    <w:rsid w:val="00684A63"/>
    <w:rsid w:val="00684A7D"/>
    <w:rsid w:val="00684AD1"/>
    <w:rsid w:val="00684B3A"/>
    <w:rsid w:val="00684B85"/>
    <w:rsid w:val="00684B8B"/>
    <w:rsid w:val="00684BA4"/>
    <w:rsid w:val="00684BBA"/>
    <w:rsid w:val="00684BCA"/>
    <w:rsid w:val="00684BE1"/>
    <w:rsid w:val="00684BE9"/>
    <w:rsid w:val="00684C07"/>
    <w:rsid w:val="00684C4D"/>
    <w:rsid w:val="00684C53"/>
    <w:rsid w:val="00684CBF"/>
    <w:rsid w:val="00684CCD"/>
    <w:rsid w:val="00684D1E"/>
    <w:rsid w:val="00684D6A"/>
    <w:rsid w:val="00684D7B"/>
    <w:rsid w:val="00684D7F"/>
    <w:rsid w:val="00684DA3"/>
    <w:rsid w:val="00684DF9"/>
    <w:rsid w:val="00684E46"/>
    <w:rsid w:val="00684E7F"/>
    <w:rsid w:val="00684E95"/>
    <w:rsid w:val="00684E9C"/>
    <w:rsid w:val="00684EAA"/>
    <w:rsid w:val="00684EB4"/>
    <w:rsid w:val="00684EF1"/>
    <w:rsid w:val="00684F54"/>
    <w:rsid w:val="00684F87"/>
    <w:rsid w:val="00684FD7"/>
    <w:rsid w:val="00684FF1"/>
    <w:rsid w:val="00684FF7"/>
    <w:rsid w:val="00685016"/>
    <w:rsid w:val="0068508C"/>
    <w:rsid w:val="006850A7"/>
    <w:rsid w:val="00685152"/>
    <w:rsid w:val="00685182"/>
    <w:rsid w:val="006851CF"/>
    <w:rsid w:val="00685213"/>
    <w:rsid w:val="00685221"/>
    <w:rsid w:val="00685225"/>
    <w:rsid w:val="00685239"/>
    <w:rsid w:val="00685248"/>
    <w:rsid w:val="00685344"/>
    <w:rsid w:val="00685349"/>
    <w:rsid w:val="006853D9"/>
    <w:rsid w:val="006853DD"/>
    <w:rsid w:val="0068540C"/>
    <w:rsid w:val="00685449"/>
    <w:rsid w:val="00685467"/>
    <w:rsid w:val="00685484"/>
    <w:rsid w:val="006854DB"/>
    <w:rsid w:val="006854E3"/>
    <w:rsid w:val="0068554A"/>
    <w:rsid w:val="0068556C"/>
    <w:rsid w:val="0068557F"/>
    <w:rsid w:val="00685584"/>
    <w:rsid w:val="00685588"/>
    <w:rsid w:val="006855A9"/>
    <w:rsid w:val="006855B0"/>
    <w:rsid w:val="006855B4"/>
    <w:rsid w:val="006855F2"/>
    <w:rsid w:val="006855FC"/>
    <w:rsid w:val="00685680"/>
    <w:rsid w:val="00685681"/>
    <w:rsid w:val="00685682"/>
    <w:rsid w:val="0068569C"/>
    <w:rsid w:val="006856FD"/>
    <w:rsid w:val="0068570C"/>
    <w:rsid w:val="00685733"/>
    <w:rsid w:val="0068574A"/>
    <w:rsid w:val="0068577D"/>
    <w:rsid w:val="0068579A"/>
    <w:rsid w:val="006857DA"/>
    <w:rsid w:val="006857F5"/>
    <w:rsid w:val="0068586C"/>
    <w:rsid w:val="006858A3"/>
    <w:rsid w:val="006858B0"/>
    <w:rsid w:val="006858EB"/>
    <w:rsid w:val="00685901"/>
    <w:rsid w:val="00685997"/>
    <w:rsid w:val="006859A8"/>
    <w:rsid w:val="006859C9"/>
    <w:rsid w:val="00685B2A"/>
    <w:rsid w:val="00685B30"/>
    <w:rsid w:val="00685B3E"/>
    <w:rsid w:val="00685BAD"/>
    <w:rsid w:val="00685BBB"/>
    <w:rsid w:val="00685BC7"/>
    <w:rsid w:val="00685BDA"/>
    <w:rsid w:val="00685C0F"/>
    <w:rsid w:val="00685C34"/>
    <w:rsid w:val="00685C61"/>
    <w:rsid w:val="00685D17"/>
    <w:rsid w:val="00685D1B"/>
    <w:rsid w:val="00685DA2"/>
    <w:rsid w:val="00685DFF"/>
    <w:rsid w:val="00685E49"/>
    <w:rsid w:val="00685E63"/>
    <w:rsid w:val="00685E6A"/>
    <w:rsid w:val="00685E75"/>
    <w:rsid w:val="00685E8F"/>
    <w:rsid w:val="00685EBF"/>
    <w:rsid w:val="00685EEA"/>
    <w:rsid w:val="00685EFA"/>
    <w:rsid w:val="00685F08"/>
    <w:rsid w:val="00685F17"/>
    <w:rsid w:val="00685F1F"/>
    <w:rsid w:val="00685F4B"/>
    <w:rsid w:val="00685F4E"/>
    <w:rsid w:val="00685F68"/>
    <w:rsid w:val="00685F69"/>
    <w:rsid w:val="00685F8C"/>
    <w:rsid w:val="00685FD4"/>
    <w:rsid w:val="006860C0"/>
    <w:rsid w:val="006860CB"/>
    <w:rsid w:val="006860F6"/>
    <w:rsid w:val="00686142"/>
    <w:rsid w:val="006861CF"/>
    <w:rsid w:val="006861DF"/>
    <w:rsid w:val="00686275"/>
    <w:rsid w:val="006862B0"/>
    <w:rsid w:val="006862D8"/>
    <w:rsid w:val="00686340"/>
    <w:rsid w:val="00686362"/>
    <w:rsid w:val="00686396"/>
    <w:rsid w:val="006863AA"/>
    <w:rsid w:val="006863C3"/>
    <w:rsid w:val="006863D2"/>
    <w:rsid w:val="006863D7"/>
    <w:rsid w:val="006863E1"/>
    <w:rsid w:val="006863E2"/>
    <w:rsid w:val="006863E9"/>
    <w:rsid w:val="0068645E"/>
    <w:rsid w:val="006864EE"/>
    <w:rsid w:val="00686548"/>
    <w:rsid w:val="00686572"/>
    <w:rsid w:val="00686573"/>
    <w:rsid w:val="006865BC"/>
    <w:rsid w:val="006865D6"/>
    <w:rsid w:val="006865DC"/>
    <w:rsid w:val="006865E4"/>
    <w:rsid w:val="00686613"/>
    <w:rsid w:val="00686617"/>
    <w:rsid w:val="0068661B"/>
    <w:rsid w:val="006866AD"/>
    <w:rsid w:val="006866C6"/>
    <w:rsid w:val="006866CD"/>
    <w:rsid w:val="00686726"/>
    <w:rsid w:val="006867A1"/>
    <w:rsid w:val="00686811"/>
    <w:rsid w:val="00686816"/>
    <w:rsid w:val="0068685E"/>
    <w:rsid w:val="00686896"/>
    <w:rsid w:val="006868A6"/>
    <w:rsid w:val="006868F4"/>
    <w:rsid w:val="006868FD"/>
    <w:rsid w:val="00686902"/>
    <w:rsid w:val="00686920"/>
    <w:rsid w:val="0068698F"/>
    <w:rsid w:val="00686A1A"/>
    <w:rsid w:val="00686A48"/>
    <w:rsid w:val="00686A6D"/>
    <w:rsid w:val="00686AA0"/>
    <w:rsid w:val="00686C07"/>
    <w:rsid w:val="00686C34"/>
    <w:rsid w:val="00686C4B"/>
    <w:rsid w:val="00686C68"/>
    <w:rsid w:val="00686C78"/>
    <w:rsid w:val="00686CAD"/>
    <w:rsid w:val="00686D12"/>
    <w:rsid w:val="00686E57"/>
    <w:rsid w:val="00686E5A"/>
    <w:rsid w:val="00686E6E"/>
    <w:rsid w:val="00686E81"/>
    <w:rsid w:val="00686EF7"/>
    <w:rsid w:val="00686F12"/>
    <w:rsid w:val="00686F69"/>
    <w:rsid w:val="00686F8A"/>
    <w:rsid w:val="00686F94"/>
    <w:rsid w:val="00686FA0"/>
    <w:rsid w:val="00686FE0"/>
    <w:rsid w:val="0068702F"/>
    <w:rsid w:val="00687042"/>
    <w:rsid w:val="0068710D"/>
    <w:rsid w:val="00687117"/>
    <w:rsid w:val="006871A9"/>
    <w:rsid w:val="0068720A"/>
    <w:rsid w:val="0068722B"/>
    <w:rsid w:val="00687252"/>
    <w:rsid w:val="0068731D"/>
    <w:rsid w:val="0068732C"/>
    <w:rsid w:val="0068735E"/>
    <w:rsid w:val="0068737B"/>
    <w:rsid w:val="006873A7"/>
    <w:rsid w:val="00687419"/>
    <w:rsid w:val="0068749B"/>
    <w:rsid w:val="006874B1"/>
    <w:rsid w:val="006874B4"/>
    <w:rsid w:val="006874D6"/>
    <w:rsid w:val="00687567"/>
    <w:rsid w:val="0068758B"/>
    <w:rsid w:val="00687601"/>
    <w:rsid w:val="0068766F"/>
    <w:rsid w:val="00687682"/>
    <w:rsid w:val="00687696"/>
    <w:rsid w:val="006876AA"/>
    <w:rsid w:val="006876DC"/>
    <w:rsid w:val="0068777A"/>
    <w:rsid w:val="00687800"/>
    <w:rsid w:val="00687812"/>
    <w:rsid w:val="00687823"/>
    <w:rsid w:val="0068784B"/>
    <w:rsid w:val="00687865"/>
    <w:rsid w:val="006878AA"/>
    <w:rsid w:val="006878DA"/>
    <w:rsid w:val="006878E8"/>
    <w:rsid w:val="00687948"/>
    <w:rsid w:val="00687A13"/>
    <w:rsid w:val="00687A7B"/>
    <w:rsid w:val="00687B24"/>
    <w:rsid w:val="00687B4A"/>
    <w:rsid w:val="00687B9E"/>
    <w:rsid w:val="00687BA6"/>
    <w:rsid w:val="00687BC6"/>
    <w:rsid w:val="00687BF0"/>
    <w:rsid w:val="00687C2C"/>
    <w:rsid w:val="00687C84"/>
    <w:rsid w:val="00687CA5"/>
    <w:rsid w:val="00687CBE"/>
    <w:rsid w:val="00687D13"/>
    <w:rsid w:val="00687D78"/>
    <w:rsid w:val="00687DCE"/>
    <w:rsid w:val="00687DF2"/>
    <w:rsid w:val="00687EFB"/>
    <w:rsid w:val="00687F1E"/>
    <w:rsid w:val="00687F8C"/>
    <w:rsid w:val="00687FAD"/>
    <w:rsid w:val="006900A1"/>
    <w:rsid w:val="006900CA"/>
    <w:rsid w:val="00690151"/>
    <w:rsid w:val="00690166"/>
    <w:rsid w:val="006901FB"/>
    <w:rsid w:val="00690209"/>
    <w:rsid w:val="00690235"/>
    <w:rsid w:val="00690260"/>
    <w:rsid w:val="0069026F"/>
    <w:rsid w:val="0069027C"/>
    <w:rsid w:val="0069027D"/>
    <w:rsid w:val="0069029D"/>
    <w:rsid w:val="006902A3"/>
    <w:rsid w:val="006902BC"/>
    <w:rsid w:val="00690341"/>
    <w:rsid w:val="00690368"/>
    <w:rsid w:val="006903E0"/>
    <w:rsid w:val="006903E5"/>
    <w:rsid w:val="006903E9"/>
    <w:rsid w:val="006903EF"/>
    <w:rsid w:val="00690419"/>
    <w:rsid w:val="0069043A"/>
    <w:rsid w:val="00690479"/>
    <w:rsid w:val="006904A0"/>
    <w:rsid w:val="006904A6"/>
    <w:rsid w:val="00690517"/>
    <w:rsid w:val="00690519"/>
    <w:rsid w:val="00690539"/>
    <w:rsid w:val="00690541"/>
    <w:rsid w:val="0069057D"/>
    <w:rsid w:val="0069060D"/>
    <w:rsid w:val="00690649"/>
    <w:rsid w:val="0069068A"/>
    <w:rsid w:val="00690692"/>
    <w:rsid w:val="006906A1"/>
    <w:rsid w:val="006906A8"/>
    <w:rsid w:val="006906EC"/>
    <w:rsid w:val="006906F0"/>
    <w:rsid w:val="00690843"/>
    <w:rsid w:val="00690875"/>
    <w:rsid w:val="006908A1"/>
    <w:rsid w:val="006908B0"/>
    <w:rsid w:val="006908BB"/>
    <w:rsid w:val="006908BD"/>
    <w:rsid w:val="006908E4"/>
    <w:rsid w:val="006908EB"/>
    <w:rsid w:val="0069090B"/>
    <w:rsid w:val="0069096F"/>
    <w:rsid w:val="00690972"/>
    <w:rsid w:val="00690974"/>
    <w:rsid w:val="00690A1C"/>
    <w:rsid w:val="00690A75"/>
    <w:rsid w:val="00690A8F"/>
    <w:rsid w:val="00690A97"/>
    <w:rsid w:val="00690AC7"/>
    <w:rsid w:val="00690AF7"/>
    <w:rsid w:val="00690AFC"/>
    <w:rsid w:val="00690B08"/>
    <w:rsid w:val="00690B41"/>
    <w:rsid w:val="00690B59"/>
    <w:rsid w:val="00690B5E"/>
    <w:rsid w:val="00690B61"/>
    <w:rsid w:val="00690B71"/>
    <w:rsid w:val="00690BAE"/>
    <w:rsid w:val="00690BC7"/>
    <w:rsid w:val="00690C0B"/>
    <w:rsid w:val="00690C24"/>
    <w:rsid w:val="00690C33"/>
    <w:rsid w:val="00690C34"/>
    <w:rsid w:val="00690C5F"/>
    <w:rsid w:val="00690CDE"/>
    <w:rsid w:val="00690CF0"/>
    <w:rsid w:val="00690D0B"/>
    <w:rsid w:val="00690D5A"/>
    <w:rsid w:val="00690DE2"/>
    <w:rsid w:val="00690DED"/>
    <w:rsid w:val="00690E2E"/>
    <w:rsid w:val="00690E8C"/>
    <w:rsid w:val="00690ECD"/>
    <w:rsid w:val="00690ED1"/>
    <w:rsid w:val="00690ED3"/>
    <w:rsid w:val="00690EEC"/>
    <w:rsid w:val="00690F01"/>
    <w:rsid w:val="00690F3E"/>
    <w:rsid w:val="00690F43"/>
    <w:rsid w:val="00690F4D"/>
    <w:rsid w:val="00691003"/>
    <w:rsid w:val="00691020"/>
    <w:rsid w:val="00691028"/>
    <w:rsid w:val="00691041"/>
    <w:rsid w:val="0069105F"/>
    <w:rsid w:val="00691075"/>
    <w:rsid w:val="00691085"/>
    <w:rsid w:val="006910EA"/>
    <w:rsid w:val="006911BB"/>
    <w:rsid w:val="00691230"/>
    <w:rsid w:val="006912CB"/>
    <w:rsid w:val="006912FC"/>
    <w:rsid w:val="00691328"/>
    <w:rsid w:val="00691335"/>
    <w:rsid w:val="00691351"/>
    <w:rsid w:val="00691386"/>
    <w:rsid w:val="00691389"/>
    <w:rsid w:val="0069143E"/>
    <w:rsid w:val="00691441"/>
    <w:rsid w:val="00691490"/>
    <w:rsid w:val="00691498"/>
    <w:rsid w:val="0069149B"/>
    <w:rsid w:val="006914B3"/>
    <w:rsid w:val="006914C8"/>
    <w:rsid w:val="006914D4"/>
    <w:rsid w:val="006914ED"/>
    <w:rsid w:val="0069151C"/>
    <w:rsid w:val="0069155B"/>
    <w:rsid w:val="00691578"/>
    <w:rsid w:val="0069159E"/>
    <w:rsid w:val="006915B0"/>
    <w:rsid w:val="006915C6"/>
    <w:rsid w:val="006915DC"/>
    <w:rsid w:val="00691607"/>
    <w:rsid w:val="00691624"/>
    <w:rsid w:val="00691648"/>
    <w:rsid w:val="0069165A"/>
    <w:rsid w:val="0069165F"/>
    <w:rsid w:val="0069168B"/>
    <w:rsid w:val="006916A5"/>
    <w:rsid w:val="006916EE"/>
    <w:rsid w:val="00691713"/>
    <w:rsid w:val="006917CF"/>
    <w:rsid w:val="006917E4"/>
    <w:rsid w:val="006917F6"/>
    <w:rsid w:val="0069182D"/>
    <w:rsid w:val="00691887"/>
    <w:rsid w:val="00691915"/>
    <w:rsid w:val="00691965"/>
    <w:rsid w:val="0069196A"/>
    <w:rsid w:val="006919E3"/>
    <w:rsid w:val="006919E4"/>
    <w:rsid w:val="00691A20"/>
    <w:rsid w:val="00691A21"/>
    <w:rsid w:val="00691A43"/>
    <w:rsid w:val="00691A8D"/>
    <w:rsid w:val="00691B60"/>
    <w:rsid w:val="00691B6E"/>
    <w:rsid w:val="00691C71"/>
    <w:rsid w:val="00691C74"/>
    <w:rsid w:val="00691CD0"/>
    <w:rsid w:val="00691CFE"/>
    <w:rsid w:val="00691D0B"/>
    <w:rsid w:val="00691D69"/>
    <w:rsid w:val="00691D7D"/>
    <w:rsid w:val="00691D95"/>
    <w:rsid w:val="00691DEB"/>
    <w:rsid w:val="00691E17"/>
    <w:rsid w:val="00691E24"/>
    <w:rsid w:val="00691E55"/>
    <w:rsid w:val="00691E5B"/>
    <w:rsid w:val="00691E83"/>
    <w:rsid w:val="00691F10"/>
    <w:rsid w:val="00691F49"/>
    <w:rsid w:val="00691F8E"/>
    <w:rsid w:val="00691FC8"/>
    <w:rsid w:val="00691FCE"/>
    <w:rsid w:val="00692021"/>
    <w:rsid w:val="0069208F"/>
    <w:rsid w:val="006920C4"/>
    <w:rsid w:val="006920EE"/>
    <w:rsid w:val="006920F5"/>
    <w:rsid w:val="00692142"/>
    <w:rsid w:val="0069215C"/>
    <w:rsid w:val="0069216F"/>
    <w:rsid w:val="006921CF"/>
    <w:rsid w:val="006921E4"/>
    <w:rsid w:val="006921FB"/>
    <w:rsid w:val="0069221B"/>
    <w:rsid w:val="00692233"/>
    <w:rsid w:val="00692238"/>
    <w:rsid w:val="00692266"/>
    <w:rsid w:val="00692293"/>
    <w:rsid w:val="006922B8"/>
    <w:rsid w:val="006922E9"/>
    <w:rsid w:val="00692302"/>
    <w:rsid w:val="00692339"/>
    <w:rsid w:val="006923D1"/>
    <w:rsid w:val="006923F1"/>
    <w:rsid w:val="00692456"/>
    <w:rsid w:val="0069248E"/>
    <w:rsid w:val="0069249F"/>
    <w:rsid w:val="006924CB"/>
    <w:rsid w:val="006924F8"/>
    <w:rsid w:val="0069255C"/>
    <w:rsid w:val="0069258B"/>
    <w:rsid w:val="006925B3"/>
    <w:rsid w:val="006925B5"/>
    <w:rsid w:val="006925C0"/>
    <w:rsid w:val="006925EF"/>
    <w:rsid w:val="00692600"/>
    <w:rsid w:val="00692621"/>
    <w:rsid w:val="0069262D"/>
    <w:rsid w:val="0069262E"/>
    <w:rsid w:val="00692665"/>
    <w:rsid w:val="00692667"/>
    <w:rsid w:val="0069266A"/>
    <w:rsid w:val="00692679"/>
    <w:rsid w:val="00692686"/>
    <w:rsid w:val="006926C9"/>
    <w:rsid w:val="006926E9"/>
    <w:rsid w:val="00692732"/>
    <w:rsid w:val="00692757"/>
    <w:rsid w:val="0069277F"/>
    <w:rsid w:val="0069279C"/>
    <w:rsid w:val="006927C9"/>
    <w:rsid w:val="006927DC"/>
    <w:rsid w:val="00692806"/>
    <w:rsid w:val="00692810"/>
    <w:rsid w:val="00692827"/>
    <w:rsid w:val="00692858"/>
    <w:rsid w:val="0069289E"/>
    <w:rsid w:val="006928C6"/>
    <w:rsid w:val="006928E7"/>
    <w:rsid w:val="00692966"/>
    <w:rsid w:val="00692978"/>
    <w:rsid w:val="00692987"/>
    <w:rsid w:val="00692A05"/>
    <w:rsid w:val="00692A27"/>
    <w:rsid w:val="00692A62"/>
    <w:rsid w:val="00692AF5"/>
    <w:rsid w:val="00692B1F"/>
    <w:rsid w:val="00692B34"/>
    <w:rsid w:val="00692B9A"/>
    <w:rsid w:val="00692C29"/>
    <w:rsid w:val="00692C4E"/>
    <w:rsid w:val="00692C9F"/>
    <w:rsid w:val="00692CF7"/>
    <w:rsid w:val="00692D4A"/>
    <w:rsid w:val="00692DB7"/>
    <w:rsid w:val="00692E57"/>
    <w:rsid w:val="00692E67"/>
    <w:rsid w:val="00692EA8"/>
    <w:rsid w:val="00692EB8"/>
    <w:rsid w:val="00692EF0"/>
    <w:rsid w:val="00692F25"/>
    <w:rsid w:val="00692F2B"/>
    <w:rsid w:val="00692F3A"/>
    <w:rsid w:val="00692F94"/>
    <w:rsid w:val="00693021"/>
    <w:rsid w:val="0069307B"/>
    <w:rsid w:val="00693090"/>
    <w:rsid w:val="0069314E"/>
    <w:rsid w:val="00693153"/>
    <w:rsid w:val="00693160"/>
    <w:rsid w:val="00693168"/>
    <w:rsid w:val="00693187"/>
    <w:rsid w:val="00693192"/>
    <w:rsid w:val="006931A6"/>
    <w:rsid w:val="006931CF"/>
    <w:rsid w:val="006931E7"/>
    <w:rsid w:val="006931EA"/>
    <w:rsid w:val="006931F0"/>
    <w:rsid w:val="0069321A"/>
    <w:rsid w:val="0069321F"/>
    <w:rsid w:val="00693239"/>
    <w:rsid w:val="00693246"/>
    <w:rsid w:val="00693251"/>
    <w:rsid w:val="0069326B"/>
    <w:rsid w:val="0069328E"/>
    <w:rsid w:val="00693307"/>
    <w:rsid w:val="0069330A"/>
    <w:rsid w:val="0069337A"/>
    <w:rsid w:val="00693387"/>
    <w:rsid w:val="006933F0"/>
    <w:rsid w:val="006933F7"/>
    <w:rsid w:val="006933FF"/>
    <w:rsid w:val="00693430"/>
    <w:rsid w:val="0069344E"/>
    <w:rsid w:val="00693451"/>
    <w:rsid w:val="00693475"/>
    <w:rsid w:val="006934D4"/>
    <w:rsid w:val="006934E1"/>
    <w:rsid w:val="0069352C"/>
    <w:rsid w:val="00693563"/>
    <w:rsid w:val="006935BB"/>
    <w:rsid w:val="00693600"/>
    <w:rsid w:val="00693604"/>
    <w:rsid w:val="00693677"/>
    <w:rsid w:val="00693724"/>
    <w:rsid w:val="00693768"/>
    <w:rsid w:val="0069377B"/>
    <w:rsid w:val="006937B3"/>
    <w:rsid w:val="00693874"/>
    <w:rsid w:val="006938C3"/>
    <w:rsid w:val="006938C8"/>
    <w:rsid w:val="006938CB"/>
    <w:rsid w:val="0069397B"/>
    <w:rsid w:val="006939BD"/>
    <w:rsid w:val="00693A1A"/>
    <w:rsid w:val="00693A63"/>
    <w:rsid w:val="00693AC2"/>
    <w:rsid w:val="00693B0D"/>
    <w:rsid w:val="00693B89"/>
    <w:rsid w:val="00693B9F"/>
    <w:rsid w:val="00693BD7"/>
    <w:rsid w:val="00693BFE"/>
    <w:rsid w:val="00693C07"/>
    <w:rsid w:val="00693C75"/>
    <w:rsid w:val="00693C7A"/>
    <w:rsid w:val="00693CA1"/>
    <w:rsid w:val="00693CA7"/>
    <w:rsid w:val="00693CFA"/>
    <w:rsid w:val="00693D79"/>
    <w:rsid w:val="00693D82"/>
    <w:rsid w:val="00693D98"/>
    <w:rsid w:val="00693DDD"/>
    <w:rsid w:val="00693E1A"/>
    <w:rsid w:val="00693E6C"/>
    <w:rsid w:val="00693E78"/>
    <w:rsid w:val="00693E80"/>
    <w:rsid w:val="00693ED4"/>
    <w:rsid w:val="00693F02"/>
    <w:rsid w:val="00693FE4"/>
    <w:rsid w:val="00694020"/>
    <w:rsid w:val="00694050"/>
    <w:rsid w:val="00694059"/>
    <w:rsid w:val="00694062"/>
    <w:rsid w:val="006940D8"/>
    <w:rsid w:val="00694102"/>
    <w:rsid w:val="00694106"/>
    <w:rsid w:val="00694128"/>
    <w:rsid w:val="0069412F"/>
    <w:rsid w:val="0069415D"/>
    <w:rsid w:val="006941C8"/>
    <w:rsid w:val="006941EC"/>
    <w:rsid w:val="00694241"/>
    <w:rsid w:val="00694265"/>
    <w:rsid w:val="006942A1"/>
    <w:rsid w:val="006942B2"/>
    <w:rsid w:val="006942D3"/>
    <w:rsid w:val="00694380"/>
    <w:rsid w:val="006943B4"/>
    <w:rsid w:val="00694401"/>
    <w:rsid w:val="00694427"/>
    <w:rsid w:val="0069448E"/>
    <w:rsid w:val="006944F0"/>
    <w:rsid w:val="006944F3"/>
    <w:rsid w:val="0069454D"/>
    <w:rsid w:val="0069458C"/>
    <w:rsid w:val="006945A8"/>
    <w:rsid w:val="006945C2"/>
    <w:rsid w:val="00694633"/>
    <w:rsid w:val="00694647"/>
    <w:rsid w:val="0069466C"/>
    <w:rsid w:val="006946B4"/>
    <w:rsid w:val="00694714"/>
    <w:rsid w:val="006947E2"/>
    <w:rsid w:val="006947E4"/>
    <w:rsid w:val="00694813"/>
    <w:rsid w:val="00694848"/>
    <w:rsid w:val="00694851"/>
    <w:rsid w:val="00694876"/>
    <w:rsid w:val="00694887"/>
    <w:rsid w:val="006948A9"/>
    <w:rsid w:val="006948D2"/>
    <w:rsid w:val="006948E2"/>
    <w:rsid w:val="006948EA"/>
    <w:rsid w:val="006948F5"/>
    <w:rsid w:val="00694907"/>
    <w:rsid w:val="006949A3"/>
    <w:rsid w:val="00694A1C"/>
    <w:rsid w:val="00694A27"/>
    <w:rsid w:val="00694A52"/>
    <w:rsid w:val="00694AA6"/>
    <w:rsid w:val="00694ABC"/>
    <w:rsid w:val="00694AC0"/>
    <w:rsid w:val="00694AD0"/>
    <w:rsid w:val="00694ADD"/>
    <w:rsid w:val="00694BAB"/>
    <w:rsid w:val="00694BD6"/>
    <w:rsid w:val="00694BDC"/>
    <w:rsid w:val="00694C16"/>
    <w:rsid w:val="00694C20"/>
    <w:rsid w:val="00694C28"/>
    <w:rsid w:val="00694C53"/>
    <w:rsid w:val="00694C84"/>
    <w:rsid w:val="00694C9A"/>
    <w:rsid w:val="00694CA5"/>
    <w:rsid w:val="00694CDE"/>
    <w:rsid w:val="00694D7A"/>
    <w:rsid w:val="00694DB3"/>
    <w:rsid w:val="00694E70"/>
    <w:rsid w:val="00694E88"/>
    <w:rsid w:val="00694E98"/>
    <w:rsid w:val="00694EA5"/>
    <w:rsid w:val="00694EA8"/>
    <w:rsid w:val="00694F12"/>
    <w:rsid w:val="00694F67"/>
    <w:rsid w:val="0069507F"/>
    <w:rsid w:val="00695090"/>
    <w:rsid w:val="00695091"/>
    <w:rsid w:val="006950C6"/>
    <w:rsid w:val="006950EA"/>
    <w:rsid w:val="00695132"/>
    <w:rsid w:val="0069517A"/>
    <w:rsid w:val="00695197"/>
    <w:rsid w:val="006951B9"/>
    <w:rsid w:val="006951DC"/>
    <w:rsid w:val="00695269"/>
    <w:rsid w:val="0069528E"/>
    <w:rsid w:val="00695292"/>
    <w:rsid w:val="006952FA"/>
    <w:rsid w:val="00695323"/>
    <w:rsid w:val="00695329"/>
    <w:rsid w:val="00695369"/>
    <w:rsid w:val="0069538F"/>
    <w:rsid w:val="006953A7"/>
    <w:rsid w:val="006953EC"/>
    <w:rsid w:val="00695404"/>
    <w:rsid w:val="0069543A"/>
    <w:rsid w:val="006954D1"/>
    <w:rsid w:val="006954F1"/>
    <w:rsid w:val="0069554F"/>
    <w:rsid w:val="00695567"/>
    <w:rsid w:val="0069558D"/>
    <w:rsid w:val="00695598"/>
    <w:rsid w:val="006955C3"/>
    <w:rsid w:val="0069562E"/>
    <w:rsid w:val="00695656"/>
    <w:rsid w:val="006956B4"/>
    <w:rsid w:val="00695752"/>
    <w:rsid w:val="00695783"/>
    <w:rsid w:val="006957A7"/>
    <w:rsid w:val="006957EF"/>
    <w:rsid w:val="00695818"/>
    <w:rsid w:val="0069585A"/>
    <w:rsid w:val="0069587B"/>
    <w:rsid w:val="0069589B"/>
    <w:rsid w:val="0069589D"/>
    <w:rsid w:val="006958A5"/>
    <w:rsid w:val="006958BC"/>
    <w:rsid w:val="006958F8"/>
    <w:rsid w:val="00695913"/>
    <w:rsid w:val="006959CC"/>
    <w:rsid w:val="00695A02"/>
    <w:rsid w:val="00695A0A"/>
    <w:rsid w:val="00695B0C"/>
    <w:rsid w:val="00695B62"/>
    <w:rsid w:val="00695B97"/>
    <w:rsid w:val="00695BB7"/>
    <w:rsid w:val="00695CA2"/>
    <w:rsid w:val="00695CAD"/>
    <w:rsid w:val="00695CBA"/>
    <w:rsid w:val="00695D49"/>
    <w:rsid w:val="00695D94"/>
    <w:rsid w:val="00695DC2"/>
    <w:rsid w:val="00695E1E"/>
    <w:rsid w:val="00695E21"/>
    <w:rsid w:val="00695E58"/>
    <w:rsid w:val="00695E8A"/>
    <w:rsid w:val="00695EC3"/>
    <w:rsid w:val="00695EDD"/>
    <w:rsid w:val="00695F02"/>
    <w:rsid w:val="00695F18"/>
    <w:rsid w:val="00695F3C"/>
    <w:rsid w:val="00695F5B"/>
    <w:rsid w:val="00695F64"/>
    <w:rsid w:val="00695F86"/>
    <w:rsid w:val="00695F91"/>
    <w:rsid w:val="00695FC0"/>
    <w:rsid w:val="00695FD9"/>
    <w:rsid w:val="0069605A"/>
    <w:rsid w:val="006960BB"/>
    <w:rsid w:val="006960C4"/>
    <w:rsid w:val="006960C8"/>
    <w:rsid w:val="006960EF"/>
    <w:rsid w:val="006960FE"/>
    <w:rsid w:val="00696100"/>
    <w:rsid w:val="00696115"/>
    <w:rsid w:val="00696126"/>
    <w:rsid w:val="0069615F"/>
    <w:rsid w:val="006961F3"/>
    <w:rsid w:val="006962D7"/>
    <w:rsid w:val="00696361"/>
    <w:rsid w:val="00696387"/>
    <w:rsid w:val="00696405"/>
    <w:rsid w:val="00696433"/>
    <w:rsid w:val="006964B2"/>
    <w:rsid w:val="00696521"/>
    <w:rsid w:val="0069652B"/>
    <w:rsid w:val="00696532"/>
    <w:rsid w:val="00696534"/>
    <w:rsid w:val="0069657E"/>
    <w:rsid w:val="00696594"/>
    <w:rsid w:val="006965A1"/>
    <w:rsid w:val="00696611"/>
    <w:rsid w:val="0069661A"/>
    <w:rsid w:val="006966EF"/>
    <w:rsid w:val="0069672A"/>
    <w:rsid w:val="00696755"/>
    <w:rsid w:val="00696763"/>
    <w:rsid w:val="00696765"/>
    <w:rsid w:val="006967B5"/>
    <w:rsid w:val="00696805"/>
    <w:rsid w:val="00696866"/>
    <w:rsid w:val="00696880"/>
    <w:rsid w:val="00696886"/>
    <w:rsid w:val="006968A8"/>
    <w:rsid w:val="006968DE"/>
    <w:rsid w:val="00696909"/>
    <w:rsid w:val="00696914"/>
    <w:rsid w:val="00696922"/>
    <w:rsid w:val="00696955"/>
    <w:rsid w:val="00696980"/>
    <w:rsid w:val="006969BD"/>
    <w:rsid w:val="006969C6"/>
    <w:rsid w:val="006969D4"/>
    <w:rsid w:val="006969EF"/>
    <w:rsid w:val="00696A5F"/>
    <w:rsid w:val="00696B17"/>
    <w:rsid w:val="00696B18"/>
    <w:rsid w:val="00696B20"/>
    <w:rsid w:val="00696BBD"/>
    <w:rsid w:val="00696BD1"/>
    <w:rsid w:val="00696BE2"/>
    <w:rsid w:val="00696C45"/>
    <w:rsid w:val="00696C6B"/>
    <w:rsid w:val="00696CD5"/>
    <w:rsid w:val="00696CE9"/>
    <w:rsid w:val="00696CF5"/>
    <w:rsid w:val="00696D14"/>
    <w:rsid w:val="00696D32"/>
    <w:rsid w:val="00696DC6"/>
    <w:rsid w:val="00696DDC"/>
    <w:rsid w:val="00696E21"/>
    <w:rsid w:val="00696E66"/>
    <w:rsid w:val="00696ED4"/>
    <w:rsid w:val="00696F36"/>
    <w:rsid w:val="00696F39"/>
    <w:rsid w:val="00696F4D"/>
    <w:rsid w:val="00696F54"/>
    <w:rsid w:val="00696FBE"/>
    <w:rsid w:val="00696FFD"/>
    <w:rsid w:val="0069705D"/>
    <w:rsid w:val="0069709C"/>
    <w:rsid w:val="0069709D"/>
    <w:rsid w:val="006970C5"/>
    <w:rsid w:val="00697109"/>
    <w:rsid w:val="0069710F"/>
    <w:rsid w:val="00697130"/>
    <w:rsid w:val="00697136"/>
    <w:rsid w:val="00697151"/>
    <w:rsid w:val="00697168"/>
    <w:rsid w:val="00697197"/>
    <w:rsid w:val="0069719C"/>
    <w:rsid w:val="006971AF"/>
    <w:rsid w:val="006971B1"/>
    <w:rsid w:val="006971B6"/>
    <w:rsid w:val="00697230"/>
    <w:rsid w:val="0069724D"/>
    <w:rsid w:val="0069725C"/>
    <w:rsid w:val="0069729F"/>
    <w:rsid w:val="006972A7"/>
    <w:rsid w:val="006972CC"/>
    <w:rsid w:val="00697331"/>
    <w:rsid w:val="00697360"/>
    <w:rsid w:val="0069736F"/>
    <w:rsid w:val="00697396"/>
    <w:rsid w:val="0069741D"/>
    <w:rsid w:val="0069744E"/>
    <w:rsid w:val="00697466"/>
    <w:rsid w:val="00697467"/>
    <w:rsid w:val="006974A0"/>
    <w:rsid w:val="006974A9"/>
    <w:rsid w:val="006974E6"/>
    <w:rsid w:val="00697532"/>
    <w:rsid w:val="00697551"/>
    <w:rsid w:val="00697561"/>
    <w:rsid w:val="006975B6"/>
    <w:rsid w:val="006975D0"/>
    <w:rsid w:val="006975DF"/>
    <w:rsid w:val="00697649"/>
    <w:rsid w:val="0069766F"/>
    <w:rsid w:val="0069767C"/>
    <w:rsid w:val="006976A5"/>
    <w:rsid w:val="006976DD"/>
    <w:rsid w:val="0069775B"/>
    <w:rsid w:val="00697797"/>
    <w:rsid w:val="006977D3"/>
    <w:rsid w:val="006977DC"/>
    <w:rsid w:val="006977DD"/>
    <w:rsid w:val="006977FD"/>
    <w:rsid w:val="00697805"/>
    <w:rsid w:val="0069783D"/>
    <w:rsid w:val="00697865"/>
    <w:rsid w:val="006978C2"/>
    <w:rsid w:val="006978C9"/>
    <w:rsid w:val="006978CC"/>
    <w:rsid w:val="00697982"/>
    <w:rsid w:val="006979D1"/>
    <w:rsid w:val="006979D5"/>
    <w:rsid w:val="00697A15"/>
    <w:rsid w:val="00697A3E"/>
    <w:rsid w:val="00697A59"/>
    <w:rsid w:val="00697A93"/>
    <w:rsid w:val="00697AD3"/>
    <w:rsid w:val="00697B4C"/>
    <w:rsid w:val="00697B83"/>
    <w:rsid w:val="00697B8C"/>
    <w:rsid w:val="00697B8D"/>
    <w:rsid w:val="00697BDF"/>
    <w:rsid w:val="00697C14"/>
    <w:rsid w:val="00697C20"/>
    <w:rsid w:val="00697C27"/>
    <w:rsid w:val="00697C7E"/>
    <w:rsid w:val="00697C8D"/>
    <w:rsid w:val="00697C98"/>
    <w:rsid w:val="00697CB0"/>
    <w:rsid w:val="00697CE4"/>
    <w:rsid w:val="00697D2F"/>
    <w:rsid w:val="00697DCF"/>
    <w:rsid w:val="00697E29"/>
    <w:rsid w:val="00697EB0"/>
    <w:rsid w:val="00697F0F"/>
    <w:rsid w:val="00697F27"/>
    <w:rsid w:val="00697F6C"/>
    <w:rsid w:val="00697FB8"/>
    <w:rsid w:val="006A0065"/>
    <w:rsid w:val="006A0070"/>
    <w:rsid w:val="006A0078"/>
    <w:rsid w:val="006A008E"/>
    <w:rsid w:val="006A0092"/>
    <w:rsid w:val="006A017C"/>
    <w:rsid w:val="006A0186"/>
    <w:rsid w:val="006A01EE"/>
    <w:rsid w:val="006A0204"/>
    <w:rsid w:val="006A0216"/>
    <w:rsid w:val="006A022D"/>
    <w:rsid w:val="006A0230"/>
    <w:rsid w:val="006A024D"/>
    <w:rsid w:val="006A0252"/>
    <w:rsid w:val="006A027A"/>
    <w:rsid w:val="006A028C"/>
    <w:rsid w:val="006A02C0"/>
    <w:rsid w:val="006A0302"/>
    <w:rsid w:val="006A030A"/>
    <w:rsid w:val="006A0349"/>
    <w:rsid w:val="006A036C"/>
    <w:rsid w:val="006A037B"/>
    <w:rsid w:val="006A0392"/>
    <w:rsid w:val="006A0406"/>
    <w:rsid w:val="006A0478"/>
    <w:rsid w:val="006A04C1"/>
    <w:rsid w:val="006A04DD"/>
    <w:rsid w:val="006A0512"/>
    <w:rsid w:val="006A0522"/>
    <w:rsid w:val="006A0529"/>
    <w:rsid w:val="006A0547"/>
    <w:rsid w:val="006A05A2"/>
    <w:rsid w:val="006A05F9"/>
    <w:rsid w:val="006A0609"/>
    <w:rsid w:val="006A061E"/>
    <w:rsid w:val="006A0623"/>
    <w:rsid w:val="006A0630"/>
    <w:rsid w:val="006A0640"/>
    <w:rsid w:val="006A0645"/>
    <w:rsid w:val="006A067E"/>
    <w:rsid w:val="006A0688"/>
    <w:rsid w:val="006A06A3"/>
    <w:rsid w:val="006A06C8"/>
    <w:rsid w:val="006A06CD"/>
    <w:rsid w:val="006A06DC"/>
    <w:rsid w:val="006A06E6"/>
    <w:rsid w:val="006A06F8"/>
    <w:rsid w:val="006A0730"/>
    <w:rsid w:val="006A0731"/>
    <w:rsid w:val="006A0749"/>
    <w:rsid w:val="006A0786"/>
    <w:rsid w:val="006A07A8"/>
    <w:rsid w:val="006A07BA"/>
    <w:rsid w:val="006A086D"/>
    <w:rsid w:val="006A0899"/>
    <w:rsid w:val="006A091B"/>
    <w:rsid w:val="006A094C"/>
    <w:rsid w:val="006A098D"/>
    <w:rsid w:val="006A09B5"/>
    <w:rsid w:val="006A09FA"/>
    <w:rsid w:val="006A0A27"/>
    <w:rsid w:val="006A0A57"/>
    <w:rsid w:val="006A0B0E"/>
    <w:rsid w:val="006A0B66"/>
    <w:rsid w:val="006A0BA6"/>
    <w:rsid w:val="006A0BC3"/>
    <w:rsid w:val="006A0BDA"/>
    <w:rsid w:val="006A0C44"/>
    <w:rsid w:val="006A0C88"/>
    <w:rsid w:val="006A0C8A"/>
    <w:rsid w:val="006A0CA9"/>
    <w:rsid w:val="006A0CAA"/>
    <w:rsid w:val="006A0CC5"/>
    <w:rsid w:val="006A0CC8"/>
    <w:rsid w:val="006A0CEC"/>
    <w:rsid w:val="006A0DE9"/>
    <w:rsid w:val="006A0DEC"/>
    <w:rsid w:val="006A0E07"/>
    <w:rsid w:val="006A0EAD"/>
    <w:rsid w:val="006A0EBC"/>
    <w:rsid w:val="006A0EFD"/>
    <w:rsid w:val="006A0F17"/>
    <w:rsid w:val="006A0F62"/>
    <w:rsid w:val="006A0F98"/>
    <w:rsid w:val="006A0FD4"/>
    <w:rsid w:val="006A1006"/>
    <w:rsid w:val="006A103A"/>
    <w:rsid w:val="006A103C"/>
    <w:rsid w:val="006A105B"/>
    <w:rsid w:val="006A1080"/>
    <w:rsid w:val="006A10C2"/>
    <w:rsid w:val="006A10C6"/>
    <w:rsid w:val="006A1120"/>
    <w:rsid w:val="006A116E"/>
    <w:rsid w:val="006A117C"/>
    <w:rsid w:val="006A1182"/>
    <w:rsid w:val="006A11E4"/>
    <w:rsid w:val="006A11E6"/>
    <w:rsid w:val="006A1204"/>
    <w:rsid w:val="006A1231"/>
    <w:rsid w:val="006A1251"/>
    <w:rsid w:val="006A127C"/>
    <w:rsid w:val="006A1297"/>
    <w:rsid w:val="006A12ED"/>
    <w:rsid w:val="006A12F2"/>
    <w:rsid w:val="006A1346"/>
    <w:rsid w:val="006A1371"/>
    <w:rsid w:val="006A137E"/>
    <w:rsid w:val="006A1381"/>
    <w:rsid w:val="006A13E5"/>
    <w:rsid w:val="006A13FD"/>
    <w:rsid w:val="006A13FF"/>
    <w:rsid w:val="006A140D"/>
    <w:rsid w:val="006A1471"/>
    <w:rsid w:val="006A147F"/>
    <w:rsid w:val="006A14D1"/>
    <w:rsid w:val="006A1520"/>
    <w:rsid w:val="006A1576"/>
    <w:rsid w:val="006A157F"/>
    <w:rsid w:val="006A1633"/>
    <w:rsid w:val="006A1692"/>
    <w:rsid w:val="006A1693"/>
    <w:rsid w:val="006A16B4"/>
    <w:rsid w:val="006A177F"/>
    <w:rsid w:val="006A1859"/>
    <w:rsid w:val="006A1860"/>
    <w:rsid w:val="006A1886"/>
    <w:rsid w:val="006A18C6"/>
    <w:rsid w:val="006A18FA"/>
    <w:rsid w:val="006A191C"/>
    <w:rsid w:val="006A1934"/>
    <w:rsid w:val="006A19BC"/>
    <w:rsid w:val="006A19E1"/>
    <w:rsid w:val="006A19EF"/>
    <w:rsid w:val="006A1A03"/>
    <w:rsid w:val="006A1A04"/>
    <w:rsid w:val="006A1A49"/>
    <w:rsid w:val="006A1A86"/>
    <w:rsid w:val="006A1A8D"/>
    <w:rsid w:val="006A1A9C"/>
    <w:rsid w:val="006A1B34"/>
    <w:rsid w:val="006A1B63"/>
    <w:rsid w:val="006A1B9B"/>
    <w:rsid w:val="006A1BC9"/>
    <w:rsid w:val="006A1BD9"/>
    <w:rsid w:val="006A1C3B"/>
    <w:rsid w:val="006A1C79"/>
    <w:rsid w:val="006A1C86"/>
    <w:rsid w:val="006A1CCF"/>
    <w:rsid w:val="006A1CD2"/>
    <w:rsid w:val="006A1CED"/>
    <w:rsid w:val="006A1D19"/>
    <w:rsid w:val="006A1D41"/>
    <w:rsid w:val="006A1D99"/>
    <w:rsid w:val="006A1DC9"/>
    <w:rsid w:val="006A1DD7"/>
    <w:rsid w:val="006A1DFF"/>
    <w:rsid w:val="006A1E4B"/>
    <w:rsid w:val="006A1E5A"/>
    <w:rsid w:val="006A1E71"/>
    <w:rsid w:val="006A1E90"/>
    <w:rsid w:val="006A1E94"/>
    <w:rsid w:val="006A1ECF"/>
    <w:rsid w:val="006A1F1A"/>
    <w:rsid w:val="006A1F36"/>
    <w:rsid w:val="006A1F59"/>
    <w:rsid w:val="006A1F60"/>
    <w:rsid w:val="006A203F"/>
    <w:rsid w:val="006A210C"/>
    <w:rsid w:val="006A2133"/>
    <w:rsid w:val="006A2188"/>
    <w:rsid w:val="006A218C"/>
    <w:rsid w:val="006A21C8"/>
    <w:rsid w:val="006A21E5"/>
    <w:rsid w:val="006A220D"/>
    <w:rsid w:val="006A2217"/>
    <w:rsid w:val="006A225F"/>
    <w:rsid w:val="006A227C"/>
    <w:rsid w:val="006A22E1"/>
    <w:rsid w:val="006A22EB"/>
    <w:rsid w:val="006A235E"/>
    <w:rsid w:val="006A2366"/>
    <w:rsid w:val="006A2380"/>
    <w:rsid w:val="006A239B"/>
    <w:rsid w:val="006A23E1"/>
    <w:rsid w:val="006A2420"/>
    <w:rsid w:val="006A2428"/>
    <w:rsid w:val="006A247B"/>
    <w:rsid w:val="006A24C6"/>
    <w:rsid w:val="006A257D"/>
    <w:rsid w:val="006A2633"/>
    <w:rsid w:val="006A26C5"/>
    <w:rsid w:val="006A270D"/>
    <w:rsid w:val="006A276F"/>
    <w:rsid w:val="006A2811"/>
    <w:rsid w:val="006A2850"/>
    <w:rsid w:val="006A28B7"/>
    <w:rsid w:val="006A28FD"/>
    <w:rsid w:val="006A298F"/>
    <w:rsid w:val="006A29B2"/>
    <w:rsid w:val="006A29FE"/>
    <w:rsid w:val="006A2A3A"/>
    <w:rsid w:val="006A2A52"/>
    <w:rsid w:val="006A2A88"/>
    <w:rsid w:val="006A2AFF"/>
    <w:rsid w:val="006A2B40"/>
    <w:rsid w:val="006A2B53"/>
    <w:rsid w:val="006A2B7D"/>
    <w:rsid w:val="006A2BAF"/>
    <w:rsid w:val="006A2BD8"/>
    <w:rsid w:val="006A2C22"/>
    <w:rsid w:val="006A2C81"/>
    <w:rsid w:val="006A2C95"/>
    <w:rsid w:val="006A2CD2"/>
    <w:rsid w:val="006A2CDC"/>
    <w:rsid w:val="006A2CF3"/>
    <w:rsid w:val="006A2D36"/>
    <w:rsid w:val="006A2D4B"/>
    <w:rsid w:val="006A2D6B"/>
    <w:rsid w:val="006A2DD7"/>
    <w:rsid w:val="006A2E55"/>
    <w:rsid w:val="006A2E71"/>
    <w:rsid w:val="006A2E94"/>
    <w:rsid w:val="006A2EA0"/>
    <w:rsid w:val="006A2EB5"/>
    <w:rsid w:val="006A2EB8"/>
    <w:rsid w:val="006A2EE0"/>
    <w:rsid w:val="006A2F65"/>
    <w:rsid w:val="006A2F98"/>
    <w:rsid w:val="006A300F"/>
    <w:rsid w:val="006A301C"/>
    <w:rsid w:val="006A3027"/>
    <w:rsid w:val="006A3076"/>
    <w:rsid w:val="006A307E"/>
    <w:rsid w:val="006A3095"/>
    <w:rsid w:val="006A30B9"/>
    <w:rsid w:val="006A30CD"/>
    <w:rsid w:val="006A30CE"/>
    <w:rsid w:val="006A317C"/>
    <w:rsid w:val="006A319A"/>
    <w:rsid w:val="006A31EF"/>
    <w:rsid w:val="006A3243"/>
    <w:rsid w:val="006A326D"/>
    <w:rsid w:val="006A332F"/>
    <w:rsid w:val="006A3345"/>
    <w:rsid w:val="006A3359"/>
    <w:rsid w:val="006A337D"/>
    <w:rsid w:val="006A33BF"/>
    <w:rsid w:val="006A33C4"/>
    <w:rsid w:val="006A3457"/>
    <w:rsid w:val="006A3458"/>
    <w:rsid w:val="006A34CE"/>
    <w:rsid w:val="006A34DA"/>
    <w:rsid w:val="006A34DC"/>
    <w:rsid w:val="006A34EF"/>
    <w:rsid w:val="006A3518"/>
    <w:rsid w:val="006A3531"/>
    <w:rsid w:val="006A3556"/>
    <w:rsid w:val="006A359D"/>
    <w:rsid w:val="006A36D4"/>
    <w:rsid w:val="006A3730"/>
    <w:rsid w:val="006A37D2"/>
    <w:rsid w:val="006A382E"/>
    <w:rsid w:val="006A3870"/>
    <w:rsid w:val="006A3A1C"/>
    <w:rsid w:val="006A3A9A"/>
    <w:rsid w:val="006A3AC4"/>
    <w:rsid w:val="006A3AC8"/>
    <w:rsid w:val="006A3ACD"/>
    <w:rsid w:val="006A3AF4"/>
    <w:rsid w:val="006A3B56"/>
    <w:rsid w:val="006A3B6D"/>
    <w:rsid w:val="006A3B7E"/>
    <w:rsid w:val="006A3B91"/>
    <w:rsid w:val="006A3B95"/>
    <w:rsid w:val="006A3C12"/>
    <w:rsid w:val="006A3C60"/>
    <w:rsid w:val="006A3C7F"/>
    <w:rsid w:val="006A3C82"/>
    <w:rsid w:val="006A3CD2"/>
    <w:rsid w:val="006A3CF6"/>
    <w:rsid w:val="006A3D06"/>
    <w:rsid w:val="006A3D0A"/>
    <w:rsid w:val="006A3D76"/>
    <w:rsid w:val="006A3D7B"/>
    <w:rsid w:val="006A3DB2"/>
    <w:rsid w:val="006A3DD9"/>
    <w:rsid w:val="006A3DF5"/>
    <w:rsid w:val="006A3E01"/>
    <w:rsid w:val="006A3E15"/>
    <w:rsid w:val="006A3E2D"/>
    <w:rsid w:val="006A3E9D"/>
    <w:rsid w:val="006A3ED8"/>
    <w:rsid w:val="006A3F30"/>
    <w:rsid w:val="006A3FE7"/>
    <w:rsid w:val="006A4022"/>
    <w:rsid w:val="006A40BF"/>
    <w:rsid w:val="006A40D2"/>
    <w:rsid w:val="006A4101"/>
    <w:rsid w:val="006A411C"/>
    <w:rsid w:val="006A415E"/>
    <w:rsid w:val="006A418D"/>
    <w:rsid w:val="006A41DD"/>
    <w:rsid w:val="006A41E6"/>
    <w:rsid w:val="006A41ED"/>
    <w:rsid w:val="006A424B"/>
    <w:rsid w:val="006A428A"/>
    <w:rsid w:val="006A42BD"/>
    <w:rsid w:val="006A42BE"/>
    <w:rsid w:val="006A4328"/>
    <w:rsid w:val="006A435C"/>
    <w:rsid w:val="006A4361"/>
    <w:rsid w:val="006A43AE"/>
    <w:rsid w:val="006A43C8"/>
    <w:rsid w:val="006A4411"/>
    <w:rsid w:val="006A44EE"/>
    <w:rsid w:val="006A4507"/>
    <w:rsid w:val="006A4526"/>
    <w:rsid w:val="006A45BC"/>
    <w:rsid w:val="006A46C0"/>
    <w:rsid w:val="006A4786"/>
    <w:rsid w:val="006A478E"/>
    <w:rsid w:val="006A47CE"/>
    <w:rsid w:val="006A47EE"/>
    <w:rsid w:val="006A47F5"/>
    <w:rsid w:val="006A4888"/>
    <w:rsid w:val="006A488D"/>
    <w:rsid w:val="006A48F1"/>
    <w:rsid w:val="006A4912"/>
    <w:rsid w:val="006A497B"/>
    <w:rsid w:val="006A499B"/>
    <w:rsid w:val="006A49C6"/>
    <w:rsid w:val="006A4A40"/>
    <w:rsid w:val="006A4AB7"/>
    <w:rsid w:val="006A4AF8"/>
    <w:rsid w:val="006A4B1C"/>
    <w:rsid w:val="006A4B37"/>
    <w:rsid w:val="006A4B4F"/>
    <w:rsid w:val="006A4B81"/>
    <w:rsid w:val="006A4BA2"/>
    <w:rsid w:val="006A4C51"/>
    <w:rsid w:val="006A4C96"/>
    <w:rsid w:val="006A4CA2"/>
    <w:rsid w:val="006A4CE6"/>
    <w:rsid w:val="006A4CEE"/>
    <w:rsid w:val="006A4D2B"/>
    <w:rsid w:val="006A4D3C"/>
    <w:rsid w:val="006A4D54"/>
    <w:rsid w:val="006A4D5A"/>
    <w:rsid w:val="006A4D78"/>
    <w:rsid w:val="006A4D7C"/>
    <w:rsid w:val="006A4D9D"/>
    <w:rsid w:val="006A4DC3"/>
    <w:rsid w:val="006A4DF5"/>
    <w:rsid w:val="006A4E40"/>
    <w:rsid w:val="006A4E8D"/>
    <w:rsid w:val="006A4E94"/>
    <w:rsid w:val="006A4ED4"/>
    <w:rsid w:val="006A4EDF"/>
    <w:rsid w:val="006A4EE5"/>
    <w:rsid w:val="006A4F3D"/>
    <w:rsid w:val="006A4F5F"/>
    <w:rsid w:val="006A4F94"/>
    <w:rsid w:val="006A4FDE"/>
    <w:rsid w:val="006A4FFA"/>
    <w:rsid w:val="006A5007"/>
    <w:rsid w:val="006A503E"/>
    <w:rsid w:val="006A504E"/>
    <w:rsid w:val="006A5074"/>
    <w:rsid w:val="006A50D0"/>
    <w:rsid w:val="006A5102"/>
    <w:rsid w:val="006A5107"/>
    <w:rsid w:val="006A5165"/>
    <w:rsid w:val="006A51A7"/>
    <w:rsid w:val="006A51D5"/>
    <w:rsid w:val="006A52AF"/>
    <w:rsid w:val="006A52EE"/>
    <w:rsid w:val="006A5306"/>
    <w:rsid w:val="006A5322"/>
    <w:rsid w:val="006A5401"/>
    <w:rsid w:val="006A5409"/>
    <w:rsid w:val="006A544F"/>
    <w:rsid w:val="006A5451"/>
    <w:rsid w:val="006A547E"/>
    <w:rsid w:val="006A54CA"/>
    <w:rsid w:val="006A54F2"/>
    <w:rsid w:val="006A5523"/>
    <w:rsid w:val="006A55B1"/>
    <w:rsid w:val="006A55CB"/>
    <w:rsid w:val="006A55F8"/>
    <w:rsid w:val="006A560A"/>
    <w:rsid w:val="006A5623"/>
    <w:rsid w:val="006A564D"/>
    <w:rsid w:val="006A573B"/>
    <w:rsid w:val="006A581A"/>
    <w:rsid w:val="006A581C"/>
    <w:rsid w:val="006A5827"/>
    <w:rsid w:val="006A5857"/>
    <w:rsid w:val="006A5880"/>
    <w:rsid w:val="006A58A9"/>
    <w:rsid w:val="006A58B5"/>
    <w:rsid w:val="006A58B6"/>
    <w:rsid w:val="006A58C9"/>
    <w:rsid w:val="006A58FD"/>
    <w:rsid w:val="006A592A"/>
    <w:rsid w:val="006A59B5"/>
    <w:rsid w:val="006A5A0D"/>
    <w:rsid w:val="006A5A1B"/>
    <w:rsid w:val="006A5A35"/>
    <w:rsid w:val="006A5A99"/>
    <w:rsid w:val="006A5AA3"/>
    <w:rsid w:val="006A5ADF"/>
    <w:rsid w:val="006A5B0E"/>
    <w:rsid w:val="006A5B1E"/>
    <w:rsid w:val="006A5B40"/>
    <w:rsid w:val="006A5B45"/>
    <w:rsid w:val="006A5B4D"/>
    <w:rsid w:val="006A5B7F"/>
    <w:rsid w:val="006A5BD5"/>
    <w:rsid w:val="006A5BDB"/>
    <w:rsid w:val="006A5BEE"/>
    <w:rsid w:val="006A5BFD"/>
    <w:rsid w:val="006A5C07"/>
    <w:rsid w:val="006A5C0C"/>
    <w:rsid w:val="006A5C27"/>
    <w:rsid w:val="006A5C69"/>
    <w:rsid w:val="006A5C93"/>
    <w:rsid w:val="006A5CBE"/>
    <w:rsid w:val="006A5CDB"/>
    <w:rsid w:val="006A5CF0"/>
    <w:rsid w:val="006A5D15"/>
    <w:rsid w:val="006A5DA0"/>
    <w:rsid w:val="006A5DAF"/>
    <w:rsid w:val="006A5DEE"/>
    <w:rsid w:val="006A5E4E"/>
    <w:rsid w:val="006A5E63"/>
    <w:rsid w:val="006A5E72"/>
    <w:rsid w:val="006A5F00"/>
    <w:rsid w:val="006A5F35"/>
    <w:rsid w:val="006A5F87"/>
    <w:rsid w:val="006A5FA3"/>
    <w:rsid w:val="006A5FA5"/>
    <w:rsid w:val="006A5FFC"/>
    <w:rsid w:val="006A6022"/>
    <w:rsid w:val="006A607B"/>
    <w:rsid w:val="006A609A"/>
    <w:rsid w:val="006A60E2"/>
    <w:rsid w:val="006A6126"/>
    <w:rsid w:val="006A615B"/>
    <w:rsid w:val="006A617E"/>
    <w:rsid w:val="006A61A0"/>
    <w:rsid w:val="006A61E4"/>
    <w:rsid w:val="006A620C"/>
    <w:rsid w:val="006A6212"/>
    <w:rsid w:val="006A621A"/>
    <w:rsid w:val="006A62F7"/>
    <w:rsid w:val="006A6314"/>
    <w:rsid w:val="006A6335"/>
    <w:rsid w:val="006A635F"/>
    <w:rsid w:val="006A63A5"/>
    <w:rsid w:val="006A63BA"/>
    <w:rsid w:val="006A640E"/>
    <w:rsid w:val="006A6488"/>
    <w:rsid w:val="006A64D2"/>
    <w:rsid w:val="006A654B"/>
    <w:rsid w:val="006A6576"/>
    <w:rsid w:val="006A657A"/>
    <w:rsid w:val="006A65CC"/>
    <w:rsid w:val="006A65F9"/>
    <w:rsid w:val="006A661B"/>
    <w:rsid w:val="006A6627"/>
    <w:rsid w:val="006A6667"/>
    <w:rsid w:val="006A6690"/>
    <w:rsid w:val="006A685E"/>
    <w:rsid w:val="006A6888"/>
    <w:rsid w:val="006A68AC"/>
    <w:rsid w:val="006A68B1"/>
    <w:rsid w:val="006A6975"/>
    <w:rsid w:val="006A69BB"/>
    <w:rsid w:val="006A69D1"/>
    <w:rsid w:val="006A6A79"/>
    <w:rsid w:val="006A6B94"/>
    <w:rsid w:val="006A6B99"/>
    <w:rsid w:val="006A6B9D"/>
    <w:rsid w:val="006A6BD0"/>
    <w:rsid w:val="006A6C16"/>
    <w:rsid w:val="006A6C36"/>
    <w:rsid w:val="006A6CA6"/>
    <w:rsid w:val="006A6CBB"/>
    <w:rsid w:val="006A6CF4"/>
    <w:rsid w:val="006A6D12"/>
    <w:rsid w:val="006A6D15"/>
    <w:rsid w:val="006A6D2E"/>
    <w:rsid w:val="006A6D36"/>
    <w:rsid w:val="006A6D7D"/>
    <w:rsid w:val="006A6D8C"/>
    <w:rsid w:val="006A6DA1"/>
    <w:rsid w:val="006A6DAC"/>
    <w:rsid w:val="006A6E3C"/>
    <w:rsid w:val="006A6E5A"/>
    <w:rsid w:val="006A6E5E"/>
    <w:rsid w:val="006A6E93"/>
    <w:rsid w:val="006A6EEB"/>
    <w:rsid w:val="006A6EF2"/>
    <w:rsid w:val="006A6F3D"/>
    <w:rsid w:val="006A6F4A"/>
    <w:rsid w:val="006A6F96"/>
    <w:rsid w:val="006A6F9A"/>
    <w:rsid w:val="006A6FA0"/>
    <w:rsid w:val="006A6FAC"/>
    <w:rsid w:val="006A7065"/>
    <w:rsid w:val="006A70A2"/>
    <w:rsid w:val="006A7115"/>
    <w:rsid w:val="006A7158"/>
    <w:rsid w:val="006A718C"/>
    <w:rsid w:val="006A719D"/>
    <w:rsid w:val="006A71B0"/>
    <w:rsid w:val="006A71BB"/>
    <w:rsid w:val="006A71C6"/>
    <w:rsid w:val="006A71DD"/>
    <w:rsid w:val="006A71DE"/>
    <w:rsid w:val="006A723D"/>
    <w:rsid w:val="006A728C"/>
    <w:rsid w:val="006A729A"/>
    <w:rsid w:val="006A72ED"/>
    <w:rsid w:val="006A72FB"/>
    <w:rsid w:val="006A7300"/>
    <w:rsid w:val="006A73D4"/>
    <w:rsid w:val="006A7407"/>
    <w:rsid w:val="006A74B7"/>
    <w:rsid w:val="006A74CF"/>
    <w:rsid w:val="006A74E2"/>
    <w:rsid w:val="006A74E4"/>
    <w:rsid w:val="006A74EF"/>
    <w:rsid w:val="006A75F1"/>
    <w:rsid w:val="006A7618"/>
    <w:rsid w:val="006A7659"/>
    <w:rsid w:val="006A7731"/>
    <w:rsid w:val="006A773E"/>
    <w:rsid w:val="006A773F"/>
    <w:rsid w:val="006A7761"/>
    <w:rsid w:val="006A7778"/>
    <w:rsid w:val="006A77E3"/>
    <w:rsid w:val="006A77E7"/>
    <w:rsid w:val="006A7802"/>
    <w:rsid w:val="006A7830"/>
    <w:rsid w:val="006A7845"/>
    <w:rsid w:val="006A7880"/>
    <w:rsid w:val="006A78FF"/>
    <w:rsid w:val="006A793D"/>
    <w:rsid w:val="006A79A6"/>
    <w:rsid w:val="006A79DF"/>
    <w:rsid w:val="006A79EE"/>
    <w:rsid w:val="006A79FF"/>
    <w:rsid w:val="006A7A72"/>
    <w:rsid w:val="006A7B0E"/>
    <w:rsid w:val="006A7B9D"/>
    <w:rsid w:val="006A7BC2"/>
    <w:rsid w:val="006A7BD1"/>
    <w:rsid w:val="006A7BD8"/>
    <w:rsid w:val="006A7C24"/>
    <w:rsid w:val="006A7C58"/>
    <w:rsid w:val="006A7C67"/>
    <w:rsid w:val="006A7CA1"/>
    <w:rsid w:val="006A7CDB"/>
    <w:rsid w:val="006A7CE5"/>
    <w:rsid w:val="006A7CFC"/>
    <w:rsid w:val="006A7CFF"/>
    <w:rsid w:val="006A7D01"/>
    <w:rsid w:val="006A7D10"/>
    <w:rsid w:val="006A7D8A"/>
    <w:rsid w:val="006A7DA6"/>
    <w:rsid w:val="006A7DB5"/>
    <w:rsid w:val="006A7DBA"/>
    <w:rsid w:val="006A7DFF"/>
    <w:rsid w:val="006A7E42"/>
    <w:rsid w:val="006A7E4B"/>
    <w:rsid w:val="006A7E87"/>
    <w:rsid w:val="006A7EA5"/>
    <w:rsid w:val="006A7ECA"/>
    <w:rsid w:val="006A7ED7"/>
    <w:rsid w:val="006A7F10"/>
    <w:rsid w:val="006A7F25"/>
    <w:rsid w:val="006A7F37"/>
    <w:rsid w:val="006A7F7D"/>
    <w:rsid w:val="006A7F90"/>
    <w:rsid w:val="006A7FFD"/>
    <w:rsid w:val="006B004C"/>
    <w:rsid w:val="006B0051"/>
    <w:rsid w:val="006B00AD"/>
    <w:rsid w:val="006B0122"/>
    <w:rsid w:val="006B0126"/>
    <w:rsid w:val="006B015E"/>
    <w:rsid w:val="006B017F"/>
    <w:rsid w:val="006B01F9"/>
    <w:rsid w:val="006B021B"/>
    <w:rsid w:val="006B024D"/>
    <w:rsid w:val="006B026F"/>
    <w:rsid w:val="006B02AA"/>
    <w:rsid w:val="006B0350"/>
    <w:rsid w:val="006B035A"/>
    <w:rsid w:val="006B036C"/>
    <w:rsid w:val="006B03A3"/>
    <w:rsid w:val="006B03A9"/>
    <w:rsid w:val="006B03DA"/>
    <w:rsid w:val="006B0429"/>
    <w:rsid w:val="006B044C"/>
    <w:rsid w:val="006B048C"/>
    <w:rsid w:val="006B04A2"/>
    <w:rsid w:val="006B04A6"/>
    <w:rsid w:val="006B04B7"/>
    <w:rsid w:val="006B04C3"/>
    <w:rsid w:val="006B04C4"/>
    <w:rsid w:val="006B04DA"/>
    <w:rsid w:val="006B0538"/>
    <w:rsid w:val="006B05EC"/>
    <w:rsid w:val="006B05F0"/>
    <w:rsid w:val="006B05F9"/>
    <w:rsid w:val="006B0670"/>
    <w:rsid w:val="006B067C"/>
    <w:rsid w:val="006B06CB"/>
    <w:rsid w:val="006B06DF"/>
    <w:rsid w:val="006B0713"/>
    <w:rsid w:val="006B071E"/>
    <w:rsid w:val="006B077B"/>
    <w:rsid w:val="006B07D7"/>
    <w:rsid w:val="006B086D"/>
    <w:rsid w:val="006B087C"/>
    <w:rsid w:val="006B0895"/>
    <w:rsid w:val="006B08B8"/>
    <w:rsid w:val="006B08EE"/>
    <w:rsid w:val="006B0904"/>
    <w:rsid w:val="006B0977"/>
    <w:rsid w:val="006B09B5"/>
    <w:rsid w:val="006B0A0C"/>
    <w:rsid w:val="006B0A1B"/>
    <w:rsid w:val="006B0A22"/>
    <w:rsid w:val="006B0A70"/>
    <w:rsid w:val="006B0A9F"/>
    <w:rsid w:val="006B0AAD"/>
    <w:rsid w:val="006B0AC2"/>
    <w:rsid w:val="006B0B23"/>
    <w:rsid w:val="006B0B86"/>
    <w:rsid w:val="006B0B9A"/>
    <w:rsid w:val="006B0BA5"/>
    <w:rsid w:val="006B0BEF"/>
    <w:rsid w:val="006B0CA8"/>
    <w:rsid w:val="006B0CCD"/>
    <w:rsid w:val="006B0CE8"/>
    <w:rsid w:val="006B0CFB"/>
    <w:rsid w:val="006B0D1E"/>
    <w:rsid w:val="006B0D22"/>
    <w:rsid w:val="006B0DCE"/>
    <w:rsid w:val="006B0E15"/>
    <w:rsid w:val="006B0E19"/>
    <w:rsid w:val="006B0E4B"/>
    <w:rsid w:val="006B0E6A"/>
    <w:rsid w:val="006B0E91"/>
    <w:rsid w:val="006B0EA1"/>
    <w:rsid w:val="006B0EE1"/>
    <w:rsid w:val="006B0EF6"/>
    <w:rsid w:val="006B0F16"/>
    <w:rsid w:val="006B0F1E"/>
    <w:rsid w:val="006B0F24"/>
    <w:rsid w:val="006B0F25"/>
    <w:rsid w:val="006B0F31"/>
    <w:rsid w:val="006B0F84"/>
    <w:rsid w:val="006B0FD0"/>
    <w:rsid w:val="006B0FDB"/>
    <w:rsid w:val="006B0FDF"/>
    <w:rsid w:val="006B1032"/>
    <w:rsid w:val="006B1056"/>
    <w:rsid w:val="006B1059"/>
    <w:rsid w:val="006B1063"/>
    <w:rsid w:val="006B10CC"/>
    <w:rsid w:val="006B1148"/>
    <w:rsid w:val="006B1185"/>
    <w:rsid w:val="006B11CA"/>
    <w:rsid w:val="006B11DB"/>
    <w:rsid w:val="006B128C"/>
    <w:rsid w:val="006B12C9"/>
    <w:rsid w:val="006B12D6"/>
    <w:rsid w:val="006B131C"/>
    <w:rsid w:val="006B133C"/>
    <w:rsid w:val="006B134C"/>
    <w:rsid w:val="006B1353"/>
    <w:rsid w:val="006B139F"/>
    <w:rsid w:val="006B13A2"/>
    <w:rsid w:val="006B13B9"/>
    <w:rsid w:val="006B13DD"/>
    <w:rsid w:val="006B13F9"/>
    <w:rsid w:val="006B1401"/>
    <w:rsid w:val="006B144A"/>
    <w:rsid w:val="006B144E"/>
    <w:rsid w:val="006B1454"/>
    <w:rsid w:val="006B14B1"/>
    <w:rsid w:val="006B14C4"/>
    <w:rsid w:val="006B14E6"/>
    <w:rsid w:val="006B14E7"/>
    <w:rsid w:val="006B14EE"/>
    <w:rsid w:val="006B1524"/>
    <w:rsid w:val="006B1553"/>
    <w:rsid w:val="006B164B"/>
    <w:rsid w:val="006B1672"/>
    <w:rsid w:val="006B1679"/>
    <w:rsid w:val="006B167C"/>
    <w:rsid w:val="006B170D"/>
    <w:rsid w:val="006B1753"/>
    <w:rsid w:val="006B17B1"/>
    <w:rsid w:val="006B17D9"/>
    <w:rsid w:val="006B17E1"/>
    <w:rsid w:val="006B17EC"/>
    <w:rsid w:val="006B1810"/>
    <w:rsid w:val="006B183A"/>
    <w:rsid w:val="006B1898"/>
    <w:rsid w:val="006B18CB"/>
    <w:rsid w:val="006B1917"/>
    <w:rsid w:val="006B19A1"/>
    <w:rsid w:val="006B19B1"/>
    <w:rsid w:val="006B19FE"/>
    <w:rsid w:val="006B1A59"/>
    <w:rsid w:val="006B1B0D"/>
    <w:rsid w:val="006B1B15"/>
    <w:rsid w:val="006B1B38"/>
    <w:rsid w:val="006B1B6F"/>
    <w:rsid w:val="006B1BB7"/>
    <w:rsid w:val="006B1BC3"/>
    <w:rsid w:val="006B1CCE"/>
    <w:rsid w:val="006B1CDE"/>
    <w:rsid w:val="006B1CE1"/>
    <w:rsid w:val="006B1D57"/>
    <w:rsid w:val="006B1D5B"/>
    <w:rsid w:val="006B1D66"/>
    <w:rsid w:val="006B1D8E"/>
    <w:rsid w:val="006B1D9D"/>
    <w:rsid w:val="006B1E37"/>
    <w:rsid w:val="006B1EA9"/>
    <w:rsid w:val="006B1EF9"/>
    <w:rsid w:val="006B1FC7"/>
    <w:rsid w:val="006B206C"/>
    <w:rsid w:val="006B2087"/>
    <w:rsid w:val="006B20C8"/>
    <w:rsid w:val="006B211C"/>
    <w:rsid w:val="006B2139"/>
    <w:rsid w:val="006B2146"/>
    <w:rsid w:val="006B2267"/>
    <w:rsid w:val="006B2271"/>
    <w:rsid w:val="006B22AE"/>
    <w:rsid w:val="006B22B2"/>
    <w:rsid w:val="006B22FA"/>
    <w:rsid w:val="006B23AE"/>
    <w:rsid w:val="006B23B7"/>
    <w:rsid w:val="006B23EF"/>
    <w:rsid w:val="006B2475"/>
    <w:rsid w:val="006B24B3"/>
    <w:rsid w:val="006B24E5"/>
    <w:rsid w:val="006B2527"/>
    <w:rsid w:val="006B25AC"/>
    <w:rsid w:val="006B25D7"/>
    <w:rsid w:val="006B25F8"/>
    <w:rsid w:val="006B2635"/>
    <w:rsid w:val="006B266C"/>
    <w:rsid w:val="006B270D"/>
    <w:rsid w:val="006B2744"/>
    <w:rsid w:val="006B2794"/>
    <w:rsid w:val="006B2795"/>
    <w:rsid w:val="006B27B4"/>
    <w:rsid w:val="006B27D9"/>
    <w:rsid w:val="006B27DB"/>
    <w:rsid w:val="006B27E2"/>
    <w:rsid w:val="006B27F3"/>
    <w:rsid w:val="006B27F7"/>
    <w:rsid w:val="006B2807"/>
    <w:rsid w:val="006B2836"/>
    <w:rsid w:val="006B283D"/>
    <w:rsid w:val="006B2858"/>
    <w:rsid w:val="006B28CF"/>
    <w:rsid w:val="006B28D0"/>
    <w:rsid w:val="006B28D6"/>
    <w:rsid w:val="006B2906"/>
    <w:rsid w:val="006B2919"/>
    <w:rsid w:val="006B2995"/>
    <w:rsid w:val="006B29A8"/>
    <w:rsid w:val="006B29C3"/>
    <w:rsid w:val="006B2A18"/>
    <w:rsid w:val="006B2A66"/>
    <w:rsid w:val="006B2AB0"/>
    <w:rsid w:val="006B2ABB"/>
    <w:rsid w:val="006B2AE1"/>
    <w:rsid w:val="006B2AF3"/>
    <w:rsid w:val="006B2B68"/>
    <w:rsid w:val="006B2B77"/>
    <w:rsid w:val="006B2B92"/>
    <w:rsid w:val="006B2BEF"/>
    <w:rsid w:val="006B2C26"/>
    <w:rsid w:val="006B2CB7"/>
    <w:rsid w:val="006B2CFD"/>
    <w:rsid w:val="006B2D12"/>
    <w:rsid w:val="006B2D6A"/>
    <w:rsid w:val="006B2D70"/>
    <w:rsid w:val="006B2D93"/>
    <w:rsid w:val="006B2DAD"/>
    <w:rsid w:val="006B2DFF"/>
    <w:rsid w:val="006B2E0B"/>
    <w:rsid w:val="006B2E0D"/>
    <w:rsid w:val="006B2E33"/>
    <w:rsid w:val="006B2E36"/>
    <w:rsid w:val="006B2EB4"/>
    <w:rsid w:val="006B2EDF"/>
    <w:rsid w:val="006B2EF6"/>
    <w:rsid w:val="006B2F32"/>
    <w:rsid w:val="006B2F78"/>
    <w:rsid w:val="006B2F87"/>
    <w:rsid w:val="006B2F93"/>
    <w:rsid w:val="006B2F95"/>
    <w:rsid w:val="006B2FA3"/>
    <w:rsid w:val="006B3020"/>
    <w:rsid w:val="006B303A"/>
    <w:rsid w:val="006B3065"/>
    <w:rsid w:val="006B3092"/>
    <w:rsid w:val="006B30BC"/>
    <w:rsid w:val="006B30C3"/>
    <w:rsid w:val="006B30EA"/>
    <w:rsid w:val="006B3146"/>
    <w:rsid w:val="006B31B7"/>
    <w:rsid w:val="006B320A"/>
    <w:rsid w:val="006B3221"/>
    <w:rsid w:val="006B3255"/>
    <w:rsid w:val="006B3260"/>
    <w:rsid w:val="006B32C7"/>
    <w:rsid w:val="006B333E"/>
    <w:rsid w:val="006B3365"/>
    <w:rsid w:val="006B3373"/>
    <w:rsid w:val="006B3382"/>
    <w:rsid w:val="006B33F2"/>
    <w:rsid w:val="006B33F3"/>
    <w:rsid w:val="006B33F5"/>
    <w:rsid w:val="006B340D"/>
    <w:rsid w:val="006B340F"/>
    <w:rsid w:val="006B3437"/>
    <w:rsid w:val="006B343B"/>
    <w:rsid w:val="006B3469"/>
    <w:rsid w:val="006B346D"/>
    <w:rsid w:val="006B3490"/>
    <w:rsid w:val="006B34DB"/>
    <w:rsid w:val="006B34FC"/>
    <w:rsid w:val="006B3523"/>
    <w:rsid w:val="006B35A7"/>
    <w:rsid w:val="006B35D4"/>
    <w:rsid w:val="006B35F3"/>
    <w:rsid w:val="006B3623"/>
    <w:rsid w:val="006B36BF"/>
    <w:rsid w:val="006B3731"/>
    <w:rsid w:val="006B3743"/>
    <w:rsid w:val="006B3753"/>
    <w:rsid w:val="006B3774"/>
    <w:rsid w:val="006B377F"/>
    <w:rsid w:val="006B37FE"/>
    <w:rsid w:val="006B383F"/>
    <w:rsid w:val="006B3841"/>
    <w:rsid w:val="006B3853"/>
    <w:rsid w:val="006B387D"/>
    <w:rsid w:val="006B38C4"/>
    <w:rsid w:val="006B38C6"/>
    <w:rsid w:val="006B38D4"/>
    <w:rsid w:val="006B38EF"/>
    <w:rsid w:val="006B38F6"/>
    <w:rsid w:val="006B3903"/>
    <w:rsid w:val="006B391A"/>
    <w:rsid w:val="006B3960"/>
    <w:rsid w:val="006B3963"/>
    <w:rsid w:val="006B3A14"/>
    <w:rsid w:val="006B3A2A"/>
    <w:rsid w:val="006B3A34"/>
    <w:rsid w:val="006B3A5E"/>
    <w:rsid w:val="006B3A66"/>
    <w:rsid w:val="006B3A7D"/>
    <w:rsid w:val="006B3A96"/>
    <w:rsid w:val="006B3AE2"/>
    <w:rsid w:val="006B3AEE"/>
    <w:rsid w:val="006B3B2C"/>
    <w:rsid w:val="006B3B40"/>
    <w:rsid w:val="006B3B50"/>
    <w:rsid w:val="006B3B54"/>
    <w:rsid w:val="006B3BC6"/>
    <w:rsid w:val="006B3C21"/>
    <w:rsid w:val="006B3C3D"/>
    <w:rsid w:val="006B3C5A"/>
    <w:rsid w:val="006B3E05"/>
    <w:rsid w:val="006B3E28"/>
    <w:rsid w:val="006B3E42"/>
    <w:rsid w:val="006B3E44"/>
    <w:rsid w:val="006B3E48"/>
    <w:rsid w:val="006B3E4B"/>
    <w:rsid w:val="006B3E53"/>
    <w:rsid w:val="006B3E7E"/>
    <w:rsid w:val="006B3EAF"/>
    <w:rsid w:val="006B3EE3"/>
    <w:rsid w:val="006B3F4C"/>
    <w:rsid w:val="006B3F56"/>
    <w:rsid w:val="006B3F77"/>
    <w:rsid w:val="006B3FAE"/>
    <w:rsid w:val="006B4031"/>
    <w:rsid w:val="006B4072"/>
    <w:rsid w:val="006B4088"/>
    <w:rsid w:val="006B40E8"/>
    <w:rsid w:val="006B4104"/>
    <w:rsid w:val="006B4143"/>
    <w:rsid w:val="006B417F"/>
    <w:rsid w:val="006B424E"/>
    <w:rsid w:val="006B4287"/>
    <w:rsid w:val="006B42A4"/>
    <w:rsid w:val="006B4332"/>
    <w:rsid w:val="006B4339"/>
    <w:rsid w:val="006B435F"/>
    <w:rsid w:val="006B4364"/>
    <w:rsid w:val="006B4369"/>
    <w:rsid w:val="006B4373"/>
    <w:rsid w:val="006B43DC"/>
    <w:rsid w:val="006B4464"/>
    <w:rsid w:val="006B44FD"/>
    <w:rsid w:val="006B450E"/>
    <w:rsid w:val="006B4512"/>
    <w:rsid w:val="006B4558"/>
    <w:rsid w:val="006B4583"/>
    <w:rsid w:val="006B45D0"/>
    <w:rsid w:val="006B45E2"/>
    <w:rsid w:val="006B45E3"/>
    <w:rsid w:val="006B45E4"/>
    <w:rsid w:val="006B462C"/>
    <w:rsid w:val="006B4632"/>
    <w:rsid w:val="006B4717"/>
    <w:rsid w:val="006B471E"/>
    <w:rsid w:val="006B475B"/>
    <w:rsid w:val="006B478D"/>
    <w:rsid w:val="006B47CD"/>
    <w:rsid w:val="006B47D2"/>
    <w:rsid w:val="006B47F1"/>
    <w:rsid w:val="006B4846"/>
    <w:rsid w:val="006B4863"/>
    <w:rsid w:val="006B4876"/>
    <w:rsid w:val="006B487B"/>
    <w:rsid w:val="006B48B7"/>
    <w:rsid w:val="006B4933"/>
    <w:rsid w:val="006B4960"/>
    <w:rsid w:val="006B4970"/>
    <w:rsid w:val="006B4A01"/>
    <w:rsid w:val="006B4A64"/>
    <w:rsid w:val="006B4A7F"/>
    <w:rsid w:val="006B4ACB"/>
    <w:rsid w:val="006B4AEC"/>
    <w:rsid w:val="006B4AFF"/>
    <w:rsid w:val="006B4B17"/>
    <w:rsid w:val="006B4BAB"/>
    <w:rsid w:val="006B4BAF"/>
    <w:rsid w:val="006B4C01"/>
    <w:rsid w:val="006B4C53"/>
    <w:rsid w:val="006B4CE0"/>
    <w:rsid w:val="006B4CED"/>
    <w:rsid w:val="006B4D02"/>
    <w:rsid w:val="006B4D3B"/>
    <w:rsid w:val="006B4DB0"/>
    <w:rsid w:val="006B4DDC"/>
    <w:rsid w:val="006B4E8C"/>
    <w:rsid w:val="006B4EA1"/>
    <w:rsid w:val="006B4EA9"/>
    <w:rsid w:val="006B4EB2"/>
    <w:rsid w:val="006B4FB3"/>
    <w:rsid w:val="006B5003"/>
    <w:rsid w:val="006B50DA"/>
    <w:rsid w:val="006B50E9"/>
    <w:rsid w:val="006B5101"/>
    <w:rsid w:val="006B5102"/>
    <w:rsid w:val="006B5179"/>
    <w:rsid w:val="006B5185"/>
    <w:rsid w:val="006B51A6"/>
    <w:rsid w:val="006B51E1"/>
    <w:rsid w:val="006B521C"/>
    <w:rsid w:val="006B522F"/>
    <w:rsid w:val="006B52AC"/>
    <w:rsid w:val="006B52E4"/>
    <w:rsid w:val="006B5362"/>
    <w:rsid w:val="006B5367"/>
    <w:rsid w:val="006B53A5"/>
    <w:rsid w:val="006B53BF"/>
    <w:rsid w:val="006B53CC"/>
    <w:rsid w:val="006B5406"/>
    <w:rsid w:val="006B5449"/>
    <w:rsid w:val="006B547E"/>
    <w:rsid w:val="006B54A4"/>
    <w:rsid w:val="006B54B5"/>
    <w:rsid w:val="006B54B7"/>
    <w:rsid w:val="006B54FC"/>
    <w:rsid w:val="006B5504"/>
    <w:rsid w:val="006B554F"/>
    <w:rsid w:val="006B559B"/>
    <w:rsid w:val="006B55B2"/>
    <w:rsid w:val="006B55EF"/>
    <w:rsid w:val="006B55F7"/>
    <w:rsid w:val="006B5601"/>
    <w:rsid w:val="006B565C"/>
    <w:rsid w:val="006B5673"/>
    <w:rsid w:val="006B5727"/>
    <w:rsid w:val="006B5763"/>
    <w:rsid w:val="006B5783"/>
    <w:rsid w:val="006B5791"/>
    <w:rsid w:val="006B57C3"/>
    <w:rsid w:val="006B587B"/>
    <w:rsid w:val="006B5888"/>
    <w:rsid w:val="006B58BB"/>
    <w:rsid w:val="006B58C3"/>
    <w:rsid w:val="006B590D"/>
    <w:rsid w:val="006B591B"/>
    <w:rsid w:val="006B593B"/>
    <w:rsid w:val="006B596B"/>
    <w:rsid w:val="006B59C0"/>
    <w:rsid w:val="006B5A26"/>
    <w:rsid w:val="006B5A9B"/>
    <w:rsid w:val="006B5AB6"/>
    <w:rsid w:val="006B5B1F"/>
    <w:rsid w:val="006B5B30"/>
    <w:rsid w:val="006B5BAF"/>
    <w:rsid w:val="006B5BB9"/>
    <w:rsid w:val="006B5BC7"/>
    <w:rsid w:val="006B5BC9"/>
    <w:rsid w:val="006B5C1B"/>
    <w:rsid w:val="006B5C33"/>
    <w:rsid w:val="006B5C3D"/>
    <w:rsid w:val="006B5C5C"/>
    <w:rsid w:val="006B5C64"/>
    <w:rsid w:val="006B5C74"/>
    <w:rsid w:val="006B5C7D"/>
    <w:rsid w:val="006B5CD3"/>
    <w:rsid w:val="006B5D47"/>
    <w:rsid w:val="006B5D68"/>
    <w:rsid w:val="006B5D8E"/>
    <w:rsid w:val="006B5D96"/>
    <w:rsid w:val="006B5DD1"/>
    <w:rsid w:val="006B5DDB"/>
    <w:rsid w:val="006B5DF8"/>
    <w:rsid w:val="006B5E00"/>
    <w:rsid w:val="006B5E13"/>
    <w:rsid w:val="006B5E1F"/>
    <w:rsid w:val="006B5E83"/>
    <w:rsid w:val="006B5EC5"/>
    <w:rsid w:val="006B5EDF"/>
    <w:rsid w:val="006B5F0C"/>
    <w:rsid w:val="006B5F78"/>
    <w:rsid w:val="006B5FA8"/>
    <w:rsid w:val="006B5FCE"/>
    <w:rsid w:val="006B604C"/>
    <w:rsid w:val="006B6066"/>
    <w:rsid w:val="006B607B"/>
    <w:rsid w:val="006B607E"/>
    <w:rsid w:val="006B60C6"/>
    <w:rsid w:val="006B60E2"/>
    <w:rsid w:val="006B60FE"/>
    <w:rsid w:val="006B6150"/>
    <w:rsid w:val="006B61CE"/>
    <w:rsid w:val="006B6201"/>
    <w:rsid w:val="006B6274"/>
    <w:rsid w:val="006B62CD"/>
    <w:rsid w:val="006B62DD"/>
    <w:rsid w:val="006B6339"/>
    <w:rsid w:val="006B6341"/>
    <w:rsid w:val="006B63AC"/>
    <w:rsid w:val="006B63FE"/>
    <w:rsid w:val="006B6415"/>
    <w:rsid w:val="006B6419"/>
    <w:rsid w:val="006B6422"/>
    <w:rsid w:val="006B6428"/>
    <w:rsid w:val="006B6435"/>
    <w:rsid w:val="006B6474"/>
    <w:rsid w:val="006B64E9"/>
    <w:rsid w:val="006B64EF"/>
    <w:rsid w:val="006B64F5"/>
    <w:rsid w:val="006B64FA"/>
    <w:rsid w:val="006B6536"/>
    <w:rsid w:val="006B6552"/>
    <w:rsid w:val="006B6557"/>
    <w:rsid w:val="006B655D"/>
    <w:rsid w:val="006B6574"/>
    <w:rsid w:val="006B65A3"/>
    <w:rsid w:val="006B65A5"/>
    <w:rsid w:val="006B6613"/>
    <w:rsid w:val="006B665F"/>
    <w:rsid w:val="006B66D0"/>
    <w:rsid w:val="006B66D4"/>
    <w:rsid w:val="006B66E2"/>
    <w:rsid w:val="006B66EA"/>
    <w:rsid w:val="006B66FD"/>
    <w:rsid w:val="006B6782"/>
    <w:rsid w:val="006B67C1"/>
    <w:rsid w:val="006B67E7"/>
    <w:rsid w:val="006B67FE"/>
    <w:rsid w:val="006B6855"/>
    <w:rsid w:val="006B6894"/>
    <w:rsid w:val="006B68D1"/>
    <w:rsid w:val="006B68EE"/>
    <w:rsid w:val="006B6913"/>
    <w:rsid w:val="006B696C"/>
    <w:rsid w:val="006B69EF"/>
    <w:rsid w:val="006B69F4"/>
    <w:rsid w:val="006B6A19"/>
    <w:rsid w:val="006B6A25"/>
    <w:rsid w:val="006B6A4A"/>
    <w:rsid w:val="006B6A7A"/>
    <w:rsid w:val="006B6A93"/>
    <w:rsid w:val="006B6AB9"/>
    <w:rsid w:val="006B6AE3"/>
    <w:rsid w:val="006B6B33"/>
    <w:rsid w:val="006B6B3E"/>
    <w:rsid w:val="006B6B50"/>
    <w:rsid w:val="006B6B94"/>
    <w:rsid w:val="006B6B9C"/>
    <w:rsid w:val="006B6C39"/>
    <w:rsid w:val="006B6C7A"/>
    <w:rsid w:val="006B6C7B"/>
    <w:rsid w:val="006B6C81"/>
    <w:rsid w:val="006B6C97"/>
    <w:rsid w:val="006B6CB2"/>
    <w:rsid w:val="006B6CC8"/>
    <w:rsid w:val="006B6CEE"/>
    <w:rsid w:val="006B6CF5"/>
    <w:rsid w:val="006B6D16"/>
    <w:rsid w:val="006B6D19"/>
    <w:rsid w:val="006B6D6A"/>
    <w:rsid w:val="006B6DB6"/>
    <w:rsid w:val="006B6DBB"/>
    <w:rsid w:val="006B6DC5"/>
    <w:rsid w:val="006B6E3F"/>
    <w:rsid w:val="006B6E4F"/>
    <w:rsid w:val="006B6EA5"/>
    <w:rsid w:val="006B6EBA"/>
    <w:rsid w:val="006B6F7B"/>
    <w:rsid w:val="006B6F97"/>
    <w:rsid w:val="006B7027"/>
    <w:rsid w:val="006B7028"/>
    <w:rsid w:val="006B7071"/>
    <w:rsid w:val="006B70C8"/>
    <w:rsid w:val="006B70E6"/>
    <w:rsid w:val="006B7155"/>
    <w:rsid w:val="006B7162"/>
    <w:rsid w:val="006B716D"/>
    <w:rsid w:val="006B719A"/>
    <w:rsid w:val="006B71A2"/>
    <w:rsid w:val="006B71B1"/>
    <w:rsid w:val="006B71F4"/>
    <w:rsid w:val="006B71F5"/>
    <w:rsid w:val="006B7227"/>
    <w:rsid w:val="006B722C"/>
    <w:rsid w:val="006B725C"/>
    <w:rsid w:val="006B727C"/>
    <w:rsid w:val="006B72AE"/>
    <w:rsid w:val="006B734C"/>
    <w:rsid w:val="006B7436"/>
    <w:rsid w:val="006B745A"/>
    <w:rsid w:val="006B7461"/>
    <w:rsid w:val="006B74A4"/>
    <w:rsid w:val="006B74B5"/>
    <w:rsid w:val="006B74BB"/>
    <w:rsid w:val="006B74C1"/>
    <w:rsid w:val="006B74CD"/>
    <w:rsid w:val="006B7507"/>
    <w:rsid w:val="006B7532"/>
    <w:rsid w:val="006B7543"/>
    <w:rsid w:val="006B755E"/>
    <w:rsid w:val="006B7567"/>
    <w:rsid w:val="006B7572"/>
    <w:rsid w:val="006B75BA"/>
    <w:rsid w:val="006B75BF"/>
    <w:rsid w:val="006B76A8"/>
    <w:rsid w:val="006B76B1"/>
    <w:rsid w:val="006B76E3"/>
    <w:rsid w:val="006B76EE"/>
    <w:rsid w:val="006B7747"/>
    <w:rsid w:val="006B77A0"/>
    <w:rsid w:val="006B7802"/>
    <w:rsid w:val="006B7821"/>
    <w:rsid w:val="006B785E"/>
    <w:rsid w:val="006B78A7"/>
    <w:rsid w:val="006B78F2"/>
    <w:rsid w:val="006B7908"/>
    <w:rsid w:val="006B793E"/>
    <w:rsid w:val="006B7A0A"/>
    <w:rsid w:val="006B7A4F"/>
    <w:rsid w:val="006B7A5C"/>
    <w:rsid w:val="006B7A7D"/>
    <w:rsid w:val="006B7AFA"/>
    <w:rsid w:val="006B7B02"/>
    <w:rsid w:val="006B7B1B"/>
    <w:rsid w:val="006B7B7C"/>
    <w:rsid w:val="006B7BC3"/>
    <w:rsid w:val="006B7BCE"/>
    <w:rsid w:val="006B7BD8"/>
    <w:rsid w:val="006B7C27"/>
    <w:rsid w:val="006B7C36"/>
    <w:rsid w:val="006B7C7A"/>
    <w:rsid w:val="006B7CAA"/>
    <w:rsid w:val="006B7CC3"/>
    <w:rsid w:val="006B7D3B"/>
    <w:rsid w:val="006B7DF9"/>
    <w:rsid w:val="006B7E38"/>
    <w:rsid w:val="006B7F05"/>
    <w:rsid w:val="006B7F41"/>
    <w:rsid w:val="006B7FA2"/>
    <w:rsid w:val="006C0024"/>
    <w:rsid w:val="006C0033"/>
    <w:rsid w:val="006C0046"/>
    <w:rsid w:val="006C005F"/>
    <w:rsid w:val="006C00BA"/>
    <w:rsid w:val="006C00CE"/>
    <w:rsid w:val="006C00D9"/>
    <w:rsid w:val="006C014D"/>
    <w:rsid w:val="006C014E"/>
    <w:rsid w:val="006C015B"/>
    <w:rsid w:val="006C01AA"/>
    <w:rsid w:val="006C01B1"/>
    <w:rsid w:val="006C01C5"/>
    <w:rsid w:val="006C01C7"/>
    <w:rsid w:val="006C01CC"/>
    <w:rsid w:val="006C01E4"/>
    <w:rsid w:val="006C01EC"/>
    <w:rsid w:val="006C01F2"/>
    <w:rsid w:val="006C0216"/>
    <w:rsid w:val="006C021A"/>
    <w:rsid w:val="006C023C"/>
    <w:rsid w:val="006C02AA"/>
    <w:rsid w:val="006C0333"/>
    <w:rsid w:val="006C03B5"/>
    <w:rsid w:val="006C03B6"/>
    <w:rsid w:val="006C03D0"/>
    <w:rsid w:val="006C0409"/>
    <w:rsid w:val="006C0412"/>
    <w:rsid w:val="006C0429"/>
    <w:rsid w:val="006C0452"/>
    <w:rsid w:val="006C04E8"/>
    <w:rsid w:val="006C04FC"/>
    <w:rsid w:val="006C04FF"/>
    <w:rsid w:val="006C058A"/>
    <w:rsid w:val="006C05AB"/>
    <w:rsid w:val="006C05E7"/>
    <w:rsid w:val="006C0608"/>
    <w:rsid w:val="006C062F"/>
    <w:rsid w:val="006C0638"/>
    <w:rsid w:val="006C0666"/>
    <w:rsid w:val="006C06EE"/>
    <w:rsid w:val="006C0714"/>
    <w:rsid w:val="006C073D"/>
    <w:rsid w:val="006C0742"/>
    <w:rsid w:val="006C0750"/>
    <w:rsid w:val="006C0777"/>
    <w:rsid w:val="006C0783"/>
    <w:rsid w:val="006C0789"/>
    <w:rsid w:val="006C0792"/>
    <w:rsid w:val="006C0804"/>
    <w:rsid w:val="006C0896"/>
    <w:rsid w:val="006C08C5"/>
    <w:rsid w:val="006C08C6"/>
    <w:rsid w:val="006C0932"/>
    <w:rsid w:val="006C094B"/>
    <w:rsid w:val="006C09AC"/>
    <w:rsid w:val="006C09E0"/>
    <w:rsid w:val="006C09F4"/>
    <w:rsid w:val="006C0A2D"/>
    <w:rsid w:val="006C0A36"/>
    <w:rsid w:val="006C0A53"/>
    <w:rsid w:val="006C0A5F"/>
    <w:rsid w:val="006C0A64"/>
    <w:rsid w:val="006C0B15"/>
    <w:rsid w:val="006C0B28"/>
    <w:rsid w:val="006C0B8D"/>
    <w:rsid w:val="006C0B9E"/>
    <w:rsid w:val="006C0BB2"/>
    <w:rsid w:val="006C0BE4"/>
    <w:rsid w:val="006C0BEB"/>
    <w:rsid w:val="006C0BFD"/>
    <w:rsid w:val="006C0C28"/>
    <w:rsid w:val="006C0C51"/>
    <w:rsid w:val="006C0C73"/>
    <w:rsid w:val="006C0C81"/>
    <w:rsid w:val="006C0CD1"/>
    <w:rsid w:val="006C0CDC"/>
    <w:rsid w:val="006C0CE6"/>
    <w:rsid w:val="006C0D16"/>
    <w:rsid w:val="006C0D3C"/>
    <w:rsid w:val="006C0D43"/>
    <w:rsid w:val="006C0DA8"/>
    <w:rsid w:val="006C0DAE"/>
    <w:rsid w:val="006C0E1A"/>
    <w:rsid w:val="006C0E33"/>
    <w:rsid w:val="006C0EAB"/>
    <w:rsid w:val="006C0EC8"/>
    <w:rsid w:val="006C0F15"/>
    <w:rsid w:val="006C0F7B"/>
    <w:rsid w:val="006C1008"/>
    <w:rsid w:val="006C1011"/>
    <w:rsid w:val="006C1018"/>
    <w:rsid w:val="006C1019"/>
    <w:rsid w:val="006C1030"/>
    <w:rsid w:val="006C1036"/>
    <w:rsid w:val="006C1043"/>
    <w:rsid w:val="006C104D"/>
    <w:rsid w:val="006C105B"/>
    <w:rsid w:val="006C1064"/>
    <w:rsid w:val="006C1073"/>
    <w:rsid w:val="006C1082"/>
    <w:rsid w:val="006C10BB"/>
    <w:rsid w:val="006C10E8"/>
    <w:rsid w:val="006C10F2"/>
    <w:rsid w:val="006C1191"/>
    <w:rsid w:val="006C1202"/>
    <w:rsid w:val="006C1218"/>
    <w:rsid w:val="006C121E"/>
    <w:rsid w:val="006C1228"/>
    <w:rsid w:val="006C1242"/>
    <w:rsid w:val="006C124A"/>
    <w:rsid w:val="006C1270"/>
    <w:rsid w:val="006C12CD"/>
    <w:rsid w:val="006C12EB"/>
    <w:rsid w:val="006C12EF"/>
    <w:rsid w:val="006C1361"/>
    <w:rsid w:val="006C1381"/>
    <w:rsid w:val="006C1463"/>
    <w:rsid w:val="006C1522"/>
    <w:rsid w:val="006C1553"/>
    <w:rsid w:val="006C15A9"/>
    <w:rsid w:val="006C160C"/>
    <w:rsid w:val="006C1649"/>
    <w:rsid w:val="006C1675"/>
    <w:rsid w:val="006C1683"/>
    <w:rsid w:val="006C16E3"/>
    <w:rsid w:val="006C1762"/>
    <w:rsid w:val="006C1776"/>
    <w:rsid w:val="006C1789"/>
    <w:rsid w:val="006C178E"/>
    <w:rsid w:val="006C17C4"/>
    <w:rsid w:val="006C184A"/>
    <w:rsid w:val="006C18DE"/>
    <w:rsid w:val="006C18E7"/>
    <w:rsid w:val="006C1915"/>
    <w:rsid w:val="006C1924"/>
    <w:rsid w:val="006C1927"/>
    <w:rsid w:val="006C1931"/>
    <w:rsid w:val="006C193A"/>
    <w:rsid w:val="006C1948"/>
    <w:rsid w:val="006C19BC"/>
    <w:rsid w:val="006C19C5"/>
    <w:rsid w:val="006C19DA"/>
    <w:rsid w:val="006C19E8"/>
    <w:rsid w:val="006C19F0"/>
    <w:rsid w:val="006C1A8E"/>
    <w:rsid w:val="006C1A9E"/>
    <w:rsid w:val="006C1AC6"/>
    <w:rsid w:val="006C1AF1"/>
    <w:rsid w:val="006C1B12"/>
    <w:rsid w:val="006C1B51"/>
    <w:rsid w:val="006C1B5B"/>
    <w:rsid w:val="006C1B77"/>
    <w:rsid w:val="006C1B89"/>
    <w:rsid w:val="006C1C0B"/>
    <w:rsid w:val="006C1C27"/>
    <w:rsid w:val="006C1C42"/>
    <w:rsid w:val="006C1C52"/>
    <w:rsid w:val="006C1C58"/>
    <w:rsid w:val="006C1C64"/>
    <w:rsid w:val="006C1C69"/>
    <w:rsid w:val="006C1CAD"/>
    <w:rsid w:val="006C1CB3"/>
    <w:rsid w:val="006C1CBC"/>
    <w:rsid w:val="006C1CE3"/>
    <w:rsid w:val="006C1D76"/>
    <w:rsid w:val="006C1D8D"/>
    <w:rsid w:val="006C1EB6"/>
    <w:rsid w:val="006C1EC1"/>
    <w:rsid w:val="006C1ED1"/>
    <w:rsid w:val="006C1F29"/>
    <w:rsid w:val="006C1F89"/>
    <w:rsid w:val="006C1F99"/>
    <w:rsid w:val="006C1F9B"/>
    <w:rsid w:val="006C1FCA"/>
    <w:rsid w:val="006C2017"/>
    <w:rsid w:val="006C2069"/>
    <w:rsid w:val="006C208B"/>
    <w:rsid w:val="006C2168"/>
    <w:rsid w:val="006C224A"/>
    <w:rsid w:val="006C22BC"/>
    <w:rsid w:val="006C2345"/>
    <w:rsid w:val="006C23F7"/>
    <w:rsid w:val="006C240C"/>
    <w:rsid w:val="006C2441"/>
    <w:rsid w:val="006C244A"/>
    <w:rsid w:val="006C24A5"/>
    <w:rsid w:val="006C24DA"/>
    <w:rsid w:val="006C24FB"/>
    <w:rsid w:val="006C2514"/>
    <w:rsid w:val="006C2553"/>
    <w:rsid w:val="006C255B"/>
    <w:rsid w:val="006C2593"/>
    <w:rsid w:val="006C25B8"/>
    <w:rsid w:val="006C2607"/>
    <w:rsid w:val="006C2650"/>
    <w:rsid w:val="006C268B"/>
    <w:rsid w:val="006C2694"/>
    <w:rsid w:val="006C26A3"/>
    <w:rsid w:val="006C26EE"/>
    <w:rsid w:val="006C270A"/>
    <w:rsid w:val="006C270B"/>
    <w:rsid w:val="006C2785"/>
    <w:rsid w:val="006C2880"/>
    <w:rsid w:val="006C28FD"/>
    <w:rsid w:val="006C2926"/>
    <w:rsid w:val="006C2928"/>
    <w:rsid w:val="006C2994"/>
    <w:rsid w:val="006C29D4"/>
    <w:rsid w:val="006C29E4"/>
    <w:rsid w:val="006C29F9"/>
    <w:rsid w:val="006C2A09"/>
    <w:rsid w:val="006C2A0B"/>
    <w:rsid w:val="006C2A17"/>
    <w:rsid w:val="006C2A1B"/>
    <w:rsid w:val="006C2A1E"/>
    <w:rsid w:val="006C2A32"/>
    <w:rsid w:val="006C2A35"/>
    <w:rsid w:val="006C2AB7"/>
    <w:rsid w:val="006C2AC8"/>
    <w:rsid w:val="006C2B70"/>
    <w:rsid w:val="006C2BA8"/>
    <w:rsid w:val="006C2BC5"/>
    <w:rsid w:val="006C2BD2"/>
    <w:rsid w:val="006C2BE1"/>
    <w:rsid w:val="006C2C4A"/>
    <w:rsid w:val="006C2CD6"/>
    <w:rsid w:val="006C2D1B"/>
    <w:rsid w:val="006C2D5A"/>
    <w:rsid w:val="006C2D67"/>
    <w:rsid w:val="006C2D7A"/>
    <w:rsid w:val="006C2D83"/>
    <w:rsid w:val="006C2DEC"/>
    <w:rsid w:val="006C2E13"/>
    <w:rsid w:val="006C2E82"/>
    <w:rsid w:val="006C2E97"/>
    <w:rsid w:val="006C2EB8"/>
    <w:rsid w:val="006C2EBF"/>
    <w:rsid w:val="006C2F8A"/>
    <w:rsid w:val="006C3000"/>
    <w:rsid w:val="006C304D"/>
    <w:rsid w:val="006C305E"/>
    <w:rsid w:val="006C306A"/>
    <w:rsid w:val="006C30C6"/>
    <w:rsid w:val="006C30E8"/>
    <w:rsid w:val="006C3105"/>
    <w:rsid w:val="006C31AE"/>
    <w:rsid w:val="006C31FC"/>
    <w:rsid w:val="006C320F"/>
    <w:rsid w:val="006C3226"/>
    <w:rsid w:val="006C3248"/>
    <w:rsid w:val="006C32A0"/>
    <w:rsid w:val="006C3307"/>
    <w:rsid w:val="006C3385"/>
    <w:rsid w:val="006C339A"/>
    <w:rsid w:val="006C33A2"/>
    <w:rsid w:val="006C33D5"/>
    <w:rsid w:val="006C33D8"/>
    <w:rsid w:val="006C3421"/>
    <w:rsid w:val="006C34A1"/>
    <w:rsid w:val="006C34B8"/>
    <w:rsid w:val="006C34BF"/>
    <w:rsid w:val="006C34D5"/>
    <w:rsid w:val="006C34E1"/>
    <w:rsid w:val="006C353B"/>
    <w:rsid w:val="006C3541"/>
    <w:rsid w:val="006C357F"/>
    <w:rsid w:val="006C35D3"/>
    <w:rsid w:val="006C35EB"/>
    <w:rsid w:val="006C35F6"/>
    <w:rsid w:val="006C363D"/>
    <w:rsid w:val="006C3643"/>
    <w:rsid w:val="006C368A"/>
    <w:rsid w:val="006C3698"/>
    <w:rsid w:val="006C36D1"/>
    <w:rsid w:val="006C370A"/>
    <w:rsid w:val="006C374B"/>
    <w:rsid w:val="006C3760"/>
    <w:rsid w:val="006C3778"/>
    <w:rsid w:val="006C3779"/>
    <w:rsid w:val="006C378D"/>
    <w:rsid w:val="006C3793"/>
    <w:rsid w:val="006C383E"/>
    <w:rsid w:val="006C389C"/>
    <w:rsid w:val="006C38AE"/>
    <w:rsid w:val="006C396C"/>
    <w:rsid w:val="006C398D"/>
    <w:rsid w:val="006C39B4"/>
    <w:rsid w:val="006C39C5"/>
    <w:rsid w:val="006C39E6"/>
    <w:rsid w:val="006C3A4A"/>
    <w:rsid w:val="006C3A63"/>
    <w:rsid w:val="006C3A6A"/>
    <w:rsid w:val="006C3A71"/>
    <w:rsid w:val="006C3AA8"/>
    <w:rsid w:val="006C3AF8"/>
    <w:rsid w:val="006C3B52"/>
    <w:rsid w:val="006C3C0B"/>
    <w:rsid w:val="006C3C0C"/>
    <w:rsid w:val="006C3C0E"/>
    <w:rsid w:val="006C3C3A"/>
    <w:rsid w:val="006C3C40"/>
    <w:rsid w:val="006C3C42"/>
    <w:rsid w:val="006C3C9B"/>
    <w:rsid w:val="006C3CC6"/>
    <w:rsid w:val="006C3D3C"/>
    <w:rsid w:val="006C3D90"/>
    <w:rsid w:val="006C3DAA"/>
    <w:rsid w:val="006C3DFA"/>
    <w:rsid w:val="006C3E19"/>
    <w:rsid w:val="006C3E3C"/>
    <w:rsid w:val="006C3E6A"/>
    <w:rsid w:val="006C3E99"/>
    <w:rsid w:val="006C3EAE"/>
    <w:rsid w:val="006C3EC9"/>
    <w:rsid w:val="006C3ED3"/>
    <w:rsid w:val="006C3EF1"/>
    <w:rsid w:val="006C3EF6"/>
    <w:rsid w:val="006C3FA0"/>
    <w:rsid w:val="006C3FD8"/>
    <w:rsid w:val="006C4009"/>
    <w:rsid w:val="006C401F"/>
    <w:rsid w:val="006C4054"/>
    <w:rsid w:val="006C409B"/>
    <w:rsid w:val="006C409C"/>
    <w:rsid w:val="006C40BE"/>
    <w:rsid w:val="006C40D4"/>
    <w:rsid w:val="006C4141"/>
    <w:rsid w:val="006C41A5"/>
    <w:rsid w:val="006C41B3"/>
    <w:rsid w:val="006C41C4"/>
    <w:rsid w:val="006C4280"/>
    <w:rsid w:val="006C4293"/>
    <w:rsid w:val="006C431F"/>
    <w:rsid w:val="006C432D"/>
    <w:rsid w:val="006C436A"/>
    <w:rsid w:val="006C43D0"/>
    <w:rsid w:val="006C442A"/>
    <w:rsid w:val="006C4432"/>
    <w:rsid w:val="006C443B"/>
    <w:rsid w:val="006C4460"/>
    <w:rsid w:val="006C447D"/>
    <w:rsid w:val="006C4483"/>
    <w:rsid w:val="006C4489"/>
    <w:rsid w:val="006C44A3"/>
    <w:rsid w:val="006C44AA"/>
    <w:rsid w:val="006C44B7"/>
    <w:rsid w:val="006C44E1"/>
    <w:rsid w:val="006C4503"/>
    <w:rsid w:val="006C4539"/>
    <w:rsid w:val="006C455C"/>
    <w:rsid w:val="006C4577"/>
    <w:rsid w:val="006C45E1"/>
    <w:rsid w:val="006C4613"/>
    <w:rsid w:val="006C464D"/>
    <w:rsid w:val="006C4665"/>
    <w:rsid w:val="006C4679"/>
    <w:rsid w:val="006C46A8"/>
    <w:rsid w:val="006C46D3"/>
    <w:rsid w:val="006C46DE"/>
    <w:rsid w:val="006C4756"/>
    <w:rsid w:val="006C47C5"/>
    <w:rsid w:val="006C47D6"/>
    <w:rsid w:val="006C47FA"/>
    <w:rsid w:val="006C4887"/>
    <w:rsid w:val="006C48E8"/>
    <w:rsid w:val="006C4910"/>
    <w:rsid w:val="006C4913"/>
    <w:rsid w:val="006C492F"/>
    <w:rsid w:val="006C496B"/>
    <w:rsid w:val="006C4988"/>
    <w:rsid w:val="006C499F"/>
    <w:rsid w:val="006C49A0"/>
    <w:rsid w:val="006C49E0"/>
    <w:rsid w:val="006C4A98"/>
    <w:rsid w:val="006C4AA5"/>
    <w:rsid w:val="006C4AAF"/>
    <w:rsid w:val="006C4AD0"/>
    <w:rsid w:val="006C4B2C"/>
    <w:rsid w:val="006C4B38"/>
    <w:rsid w:val="006C4B45"/>
    <w:rsid w:val="006C4B73"/>
    <w:rsid w:val="006C4B89"/>
    <w:rsid w:val="006C4BE3"/>
    <w:rsid w:val="006C4C01"/>
    <w:rsid w:val="006C4C29"/>
    <w:rsid w:val="006C4C39"/>
    <w:rsid w:val="006C4CD8"/>
    <w:rsid w:val="006C4D1F"/>
    <w:rsid w:val="006C4D57"/>
    <w:rsid w:val="006C4DC6"/>
    <w:rsid w:val="006C4E22"/>
    <w:rsid w:val="006C4E38"/>
    <w:rsid w:val="006C4E8F"/>
    <w:rsid w:val="006C4ED1"/>
    <w:rsid w:val="006C4FD1"/>
    <w:rsid w:val="006C500A"/>
    <w:rsid w:val="006C5073"/>
    <w:rsid w:val="006C5130"/>
    <w:rsid w:val="006C519F"/>
    <w:rsid w:val="006C51BA"/>
    <w:rsid w:val="006C5200"/>
    <w:rsid w:val="006C5247"/>
    <w:rsid w:val="006C5250"/>
    <w:rsid w:val="006C526A"/>
    <w:rsid w:val="006C5270"/>
    <w:rsid w:val="006C528C"/>
    <w:rsid w:val="006C52EA"/>
    <w:rsid w:val="006C53BF"/>
    <w:rsid w:val="006C53CC"/>
    <w:rsid w:val="006C5408"/>
    <w:rsid w:val="006C5493"/>
    <w:rsid w:val="006C549D"/>
    <w:rsid w:val="006C54A2"/>
    <w:rsid w:val="006C553C"/>
    <w:rsid w:val="006C557B"/>
    <w:rsid w:val="006C5593"/>
    <w:rsid w:val="006C5643"/>
    <w:rsid w:val="006C5645"/>
    <w:rsid w:val="006C5672"/>
    <w:rsid w:val="006C5679"/>
    <w:rsid w:val="006C568B"/>
    <w:rsid w:val="006C56CC"/>
    <w:rsid w:val="006C5745"/>
    <w:rsid w:val="006C57E9"/>
    <w:rsid w:val="006C57EE"/>
    <w:rsid w:val="006C5827"/>
    <w:rsid w:val="006C5863"/>
    <w:rsid w:val="006C58D9"/>
    <w:rsid w:val="006C58FD"/>
    <w:rsid w:val="006C5905"/>
    <w:rsid w:val="006C590D"/>
    <w:rsid w:val="006C595B"/>
    <w:rsid w:val="006C59A7"/>
    <w:rsid w:val="006C59C4"/>
    <w:rsid w:val="006C5A47"/>
    <w:rsid w:val="006C5A50"/>
    <w:rsid w:val="006C5A72"/>
    <w:rsid w:val="006C5A7C"/>
    <w:rsid w:val="006C5B06"/>
    <w:rsid w:val="006C5BB8"/>
    <w:rsid w:val="006C5BBD"/>
    <w:rsid w:val="006C5C7D"/>
    <w:rsid w:val="006C5D0E"/>
    <w:rsid w:val="006C5D17"/>
    <w:rsid w:val="006C5D19"/>
    <w:rsid w:val="006C5D86"/>
    <w:rsid w:val="006C5DBB"/>
    <w:rsid w:val="006C5DDD"/>
    <w:rsid w:val="006C5DE9"/>
    <w:rsid w:val="006C5E0F"/>
    <w:rsid w:val="006C5F11"/>
    <w:rsid w:val="006C5F1B"/>
    <w:rsid w:val="006C5F45"/>
    <w:rsid w:val="006C5F56"/>
    <w:rsid w:val="006C5F77"/>
    <w:rsid w:val="006C5F7E"/>
    <w:rsid w:val="006C5FAC"/>
    <w:rsid w:val="006C5FEA"/>
    <w:rsid w:val="006C6013"/>
    <w:rsid w:val="006C601A"/>
    <w:rsid w:val="006C609D"/>
    <w:rsid w:val="006C6130"/>
    <w:rsid w:val="006C613D"/>
    <w:rsid w:val="006C614A"/>
    <w:rsid w:val="006C6176"/>
    <w:rsid w:val="006C6261"/>
    <w:rsid w:val="006C62BA"/>
    <w:rsid w:val="006C62F0"/>
    <w:rsid w:val="006C6320"/>
    <w:rsid w:val="006C632D"/>
    <w:rsid w:val="006C635A"/>
    <w:rsid w:val="006C6437"/>
    <w:rsid w:val="006C6444"/>
    <w:rsid w:val="006C6485"/>
    <w:rsid w:val="006C648D"/>
    <w:rsid w:val="006C64B8"/>
    <w:rsid w:val="006C64DF"/>
    <w:rsid w:val="006C64E3"/>
    <w:rsid w:val="006C6549"/>
    <w:rsid w:val="006C6573"/>
    <w:rsid w:val="006C6583"/>
    <w:rsid w:val="006C65DD"/>
    <w:rsid w:val="006C65E1"/>
    <w:rsid w:val="006C65E4"/>
    <w:rsid w:val="006C65FD"/>
    <w:rsid w:val="006C661A"/>
    <w:rsid w:val="006C6667"/>
    <w:rsid w:val="006C6692"/>
    <w:rsid w:val="006C669B"/>
    <w:rsid w:val="006C66B0"/>
    <w:rsid w:val="006C671D"/>
    <w:rsid w:val="006C6730"/>
    <w:rsid w:val="006C675A"/>
    <w:rsid w:val="006C679D"/>
    <w:rsid w:val="006C67D6"/>
    <w:rsid w:val="006C684B"/>
    <w:rsid w:val="006C692B"/>
    <w:rsid w:val="006C6A01"/>
    <w:rsid w:val="006C6A04"/>
    <w:rsid w:val="006C6A29"/>
    <w:rsid w:val="006C6A2A"/>
    <w:rsid w:val="006C6AB8"/>
    <w:rsid w:val="006C6ACA"/>
    <w:rsid w:val="006C6B3B"/>
    <w:rsid w:val="006C6B6A"/>
    <w:rsid w:val="006C6B7B"/>
    <w:rsid w:val="006C6BA4"/>
    <w:rsid w:val="006C6BEE"/>
    <w:rsid w:val="006C6C34"/>
    <w:rsid w:val="006C6C36"/>
    <w:rsid w:val="006C6C5C"/>
    <w:rsid w:val="006C6C97"/>
    <w:rsid w:val="006C6CA9"/>
    <w:rsid w:val="006C6D21"/>
    <w:rsid w:val="006C6D47"/>
    <w:rsid w:val="006C6D70"/>
    <w:rsid w:val="006C6D82"/>
    <w:rsid w:val="006C6E59"/>
    <w:rsid w:val="006C6E6B"/>
    <w:rsid w:val="006C6E79"/>
    <w:rsid w:val="006C6EE7"/>
    <w:rsid w:val="006C6EEA"/>
    <w:rsid w:val="006C6F10"/>
    <w:rsid w:val="006C6F19"/>
    <w:rsid w:val="006C6F22"/>
    <w:rsid w:val="006C6F23"/>
    <w:rsid w:val="006C6F75"/>
    <w:rsid w:val="006C6F98"/>
    <w:rsid w:val="006C6FC5"/>
    <w:rsid w:val="006C6FE8"/>
    <w:rsid w:val="006C70E4"/>
    <w:rsid w:val="006C70F4"/>
    <w:rsid w:val="006C7102"/>
    <w:rsid w:val="006C7150"/>
    <w:rsid w:val="006C716F"/>
    <w:rsid w:val="006C719F"/>
    <w:rsid w:val="006C7216"/>
    <w:rsid w:val="006C7225"/>
    <w:rsid w:val="006C7249"/>
    <w:rsid w:val="006C7255"/>
    <w:rsid w:val="006C7301"/>
    <w:rsid w:val="006C731E"/>
    <w:rsid w:val="006C7328"/>
    <w:rsid w:val="006C7368"/>
    <w:rsid w:val="006C736B"/>
    <w:rsid w:val="006C7380"/>
    <w:rsid w:val="006C73A4"/>
    <w:rsid w:val="006C73F4"/>
    <w:rsid w:val="006C744C"/>
    <w:rsid w:val="006C746B"/>
    <w:rsid w:val="006C7491"/>
    <w:rsid w:val="006C74D8"/>
    <w:rsid w:val="006C74E4"/>
    <w:rsid w:val="006C74E7"/>
    <w:rsid w:val="006C7502"/>
    <w:rsid w:val="006C7509"/>
    <w:rsid w:val="006C753E"/>
    <w:rsid w:val="006C7580"/>
    <w:rsid w:val="006C75EC"/>
    <w:rsid w:val="006C7603"/>
    <w:rsid w:val="006C7604"/>
    <w:rsid w:val="006C7649"/>
    <w:rsid w:val="006C7682"/>
    <w:rsid w:val="006C7691"/>
    <w:rsid w:val="006C76A6"/>
    <w:rsid w:val="006C76B4"/>
    <w:rsid w:val="006C76CD"/>
    <w:rsid w:val="006C76E1"/>
    <w:rsid w:val="006C7715"/>
    <w:rsid w:val="006C775A"/>
    <w:rsid w:val="006C77A8"/>
    <w:rsid w:val="006C77B6"/>
    <w:rsid w:val="006C7857"/>
    <w:rsid w:val="006C786D"/>
    <w:rsid w:val="006C7883"/>
    <w:rsid w:val="006C78E5"/>
    <w:rsid w:val="006C7978"/>
    <w:rsid w:val="006C7A09"/>
    <w:rsid w:val="006C7A0F"/>
    <w:rsid w:val="006C7A24"/>
    <w:rsid w:val="006C7A52"/>
    <w:rsid w:val="006C7A9A"/>
    <w:rsid w:val="006C7AC5"/>
    <w:rsid w:val="006C7B42"/>
    <w:rsid w:val="006C7B5B"/>
    <w:rsid w:val="006C7B7E"/>
    <w:rsid w:val="006C7B84"/>
    <w:rsid w:val="006C7C00"/>
    <w:rsid w:val="006C7C13"/>
    <w:rsid w:val="006C7C1E"/>
    <w:rsid w:val="006C7C2B"/>
    <w:rsid w:val="006C7C3C"/>
    <w:rsid w:val="006C7C44"/>
    <w:rsid w:val="006C7C4B"/>
    <w:rsid w:val="006C7CE9"/>
    <w:rsid w:val="006C7CED"/>
    <w:rsid w:val="006C7CF2"/>
    <w:rsid w:val="006C7D70"/>
    <w:rsid w:val="006C7DB7"/>
    <w:rsid w:val="006C7DD1"/>
    <w:rsid w:val="006C7EB6"/>
    <w:rsid w:val="006C7EBE"/>
    <w:rsid w:val="006C7EC5"/>
    <w:rsid w:val="006C7FA0"/>
    <w:rsid w:val="006C7FA2"/>
    <w:rsid w:val="006C7FFA"/>
    <w:rsid w:val="006D000B"/>
    <w:rsid w:val="006D0012"/>
    <w:rsid w:val="006D00B7"/>
    <w:rsid w:val="006D00CE"/>
    <w:rsid w:val="006D0113"/>
    <w:rsid w:val="006D0133"/>
    <w:rsid w:val="006D014B"/>
    <w:rsid w:val="006D01AD"/>
    <w:rsid w:val="006D01B3"/>
    <w:rsid w:val="006D01CC"/>
    <w:rsid w:val="006D01E7"/>
    <w:rsid w:val="006D0236"/>
    <w:rsid w:val="006D0257"/>
    <w:rsid w:val="006D0262"/>
    <w:rsid w:val="006D028E"/>
    <w:rsid w:val="006D0305"/>
    <w:rsid w:val="006D038D"/>
    <w:rsid w:val="006D03A3"/>
    <w:rsid w:val="006D03D0"/>
    <w:rsid w:val="006D03D2"/>
    <w:rsid w:val="006D03DD"/>
    <w:rsid w:val="006D03DE"/>
    <w:rsid w:val="006D041E"/>
    <w:rsid w:val="006D0472"/>
    <w:rsid w:val="006D04C3"/>
    <w:rsid w:val="006D0528"/>
    <w:rsid w:val="006D059A"/>
    <w:rsid w:val="006D05ED"/>
    <w:rsid w:val="006D0609"/>
    <w:rsid w:val="006D060F"/>
    <w:rsid w:val="006D064D"/>
    <w:rsid w:val="006D065D"/>
    <w:rsid w:val="006D0665"/>
    <w:rsid w:val="006D0678"/>
    <w:rsid w:val="006D0688"/>
    <w:rsid w:val="006D070F"/>
    <w:rsid w:val="006D074C"/>
    <w:rsid w:val="006D07EA"/>
    <w:rsid w:val="006D07EB"/>
    <w:rsid w:val="006D07FA"/>
    <w:rsid w:val="006D0814"/>
    <w:rsid w:val="006D083C"/>
    <w:rsid w:val="006D0848"/>
    <w:rsid w:val="006D0872"/>
    <w:rsid w:val="006D089D"/>
    <w:rsid w:val="006D0959"/>
    <w:rsid w:val="006D0963"/>
    <w:rsid w:val="006D09E8"/>
    <w:rsid w:val="006D0A0C"/>
    <w:rsid w:val="006D0A1D"/>
    <w:rsid w:val="006D0AF4"/>
    <w:rsid w:val="006D0B11"/>
    <w:rsid w:val="006D0B76"/>
    <w:rsid w:val="006D0B82"/>
    <w:rsid w:val="006D0B8D"/>
    <w:rsid w:val="006D0C2D"/>
    <w:rsid w:val="006D0C38"/>
    <w:rsid w:val="006D0C42"/>
    <w:rsid w:val="006D0C60"/>
    <w:rsid w:val="006D0CD7"/>
    <w:rsid w:val="006D0CFF"/>
    <w:rsid w:val="006D0D0A"/>
    <w:rsid w:val="006D0D30"/>
    <w:rsid w:val="006D0DB4"/>
    <w:rsid w:val="006D0DC6"/>
    <w:rsid w:val="006D0DDF"/>
    <w:rsid w:val="006D0E00"/>
    <w:rsid w:val="006D0E35"/>
    <w:rsid w:val="006D0E4A"/>
    <w:rsid w:val="006D0E50"/>
    <w:rsid w:val="006D0E78"/>
    <w:rsid w:val="006D0EB0"/>
    <w:rsid w:val="006D0F2B"/>
    <w:rsid w:val="006D0F35"/>
    <w:rsid w:val="006D0F54"/>
    <w:rsid w:val="006D0F73"/>
    <w:rsid w:val="006D0FCB"/>
    <w:rsid w:val="006D0FE0"/>
    <w:rsid w:val="006D0FEB"/>
    <w:rsid w:val="006D0FF8"/>
    <w:rsid w:val="006D1046"/>
    <w:rsid w:val="006D1086"/>
    <w:rsid w:val="006D10E0"/>
    <w:rsid w:val="006D10EA"/>
    <w:rsid w:val="006D10EC"/>
    <w:rsid w:val="006D1135"/>
    <w:rsid w:val="006D113D"/>
    <w:rsid w:val="006D113E"/>
    <w:rsid w:val="006D115B"/>
    <w:rsid w:val="006D1178"/>
    <w:rsid w:val="006D11B5"/>
    <w:rsid w:val="006D11E1"/>
    <w:rsid w:val="006D1210"/>
    <w:rsid w:val="006D1227"/>
    <w:rsid w:val="006D1242"/>
    <w:rsid w:val="006D1250"/>
    <w:rsid w:val="006D127B"/>
    <w:rsid w:val="006D12C9"/>
    <w:rsid w:val="006D1320"/>
    <w:rsid w:val="006D134A"/>
    <w:rsid w:val="006D13C3"/>
    <w:rsid w:val="006D1425"/>
    <w:rsid w:val="006D1439"/>
    <w:rsid w:val="006D1459"/>
    <w:rsid w:val="006D1480"/>
    <w:rsid w:val="006D1550"/>
    <w:rsid w:val="006D1584"/>
    <w:rsid w:val="006D15C8"/>
    <w:rsid w:val="006D1610"/>
    <w:rsid w:val="006D163B"/>
    <w:rsid w:val="006D1644"/>
    <w:rsid w:val="006D1656"/>
    <w:rsid w:val="006D1692"/>
    <w:rsid w:val="006D16A9"/>
    <w:rsid w:val="006D16FE"/>
    <w:rsid w:val="006D1740"/>
    <w:rsid w:val="006D1770"/>
    <w:rsid w:val="006D17C3"/>
    <w:rsid w:val="006D17E0"/>
    <w:rsid w:val="006D17FE"/>
    <w:rsid w:val="006D1821"/>
    <w:rsid w:val="006D185F"/>
    <w:rsid w:val="006D1874"/>
    <w:rsid w:val="006D1901"/>
    <w:rsid w:val="006D1905"/>
    <w:rsid w:val="006D1930"/>
    <w:rsid w:val="006D194C"/>
    <w:rsid w:val="006D194F"/>
    <w:rsid w:val="006D1959"/>
    <w:rsid w:val="006D198C"/>
    <w:rsid w:val="006D1A42"/>
    <w:rsid w:val="006D1A6F"/>
    <w:rsid w:val="006D1A99"/>
    <w:rsid w:val="006D1AC7"/>
    <w:rsid w:val="006D1AD1"/>
    <w:rsid w:val="006D1AF0"/>
    <w:rsid w:val="006D1B1E"/>
    <w:rsid w:val="006D1B3E"/>
    <w:rsid w:val="006D1B43"/>
    <w:rsid w:val="006D1B82"/>
    <w:rsid w:val="006D1C6E"/>
    <w:rsid w:val="006D1C7D"/>
    <w:rsid w:val="006D1C7F"/>
    <w:rsid w:val="006D1CB0"/>
    <w:rsid w:val="006D1CEB"/>
    <w:rsid w:val="006D1D42"/>
    <w:rsid w:val="006D1D44"/>
    <w:rsid w:val="006D1D45"/>
    <w:rsid w:val="006D1D4B"/>
    <w:rsid w:val="006D1D64"/>
    <w:rsid w:val="006D1DA6"/>
    <w:rsid w:val="006D1DFE"/>
    <w:rsid w:val="006D1E0C"/>
    <w:rsid w:val="006D1EBC"/>
    <w:rsid w:val="006D1ECC"/>
    <w:rsid w:val="006D1EE0"/>
    <w:rsid w:val="006D1EFC"/>
    <w:rsid w:val="006D1F1B"/>
    <w:rsid w:val="006D1F3B"/>
    <w:rsid w:val="006D1F59"/>
    <w:rsid w:val="006D1F82"/>
    <w:rsid w:val="006D1FAF"/>
    <w:rsid w:val="006D1FDF"/>
    <w:rsid w:val="006D1FE3"/>
    <w:rsid w:val="006D201F"/>
    <w:rsid w:val="006D2061"/>
    <w:rsid w:val="006D2075"/>
    <w:rsid w:val="006D20BD"/>
    <w:rsid w:val="006D2123"/>
    <w:rsid w:val="006D215C"/>
    <w:rsid w:val="006D219B"/>
    <w:rsid w:val="006D219D"/>
    <w:rsid w:val="006D21BB"/>
    <w:rsid w:val="006D222D"/>
    <w:rsid w:val="006D2248"/>
    <w:rsid w:val="006D22D5"/>
    <w:rsid w:val="006D2307"/>
    <w:rsid w:val="006D2367"/>
    <w:rsid w:val="006D2380"/>
    <w:rsid w:val="006D2391"/>
    <w:rsid w:val="006D23D4"/>
    <w:rsid w:val="006D23EF"/>
    <w:rsid w:val="006D2495"/>
    <w:rsid w:val="006D24A2"/>
    <w:rsid w:val="006D24F2"/>
    <w:rsid w:val="006D24F7"/>
    <w:rsid w:val="006D251F"/>
    <w:rsid w:val="006D255C"/>
    <w:rsid w:val="006D25B3"/>
    <w:rsid w:val="006D25BB"/>
    <w:rsid w:val="006D2602"/>
    <w:rsid w:val="006D2658"/>
    <w:rsid w:val="006D2670"/>
    <w:rsid w:val="006D2694"/>
    <w:rsid w:val="006D26D5"/>
    <w:rsid w:val="006D272B"/>
    <w:rsid w:val="006D274D"/>
    <w:rsid w:val="006D279E"/>
    <w:rsid w:val="006D27BC"/>
    <w:rsid w:val="006D2805"/>
    <w:rsid w:val="006D2843"/>
    <w:rsid w:val="006D2867"/>
    <w:rsid w:val="006D28D8"/>
    <w:rsid w:val="006D2908"/>
    <w:rsid w:val="006D2919"/>
    <w:rsid w:val="006D2969"/>
    <w:rsid w:val="006D29AE"/>
    <w:rsid w:val="006D29BB"/>
    <w:rsid w:val="006D29E2"/>
    <w:rsid w:val="006D2A54"/>
    <w:rsid w:val="006D2AB8"/>
    <w:rsid w:val="006D2AD1"/>
    <w:rsid w:val="006D2B37"/>
    <w:rsid w:val="006D2B45"/>
    <w:rsid w:val="006D2B5F"/>
    <w:rsid w:val="006D2B94"/>
    <w:rsid w:val="006D2BCA"/>
    <w:rsid w:val="006D2C3B"/>
    <w:rsid w:val="006D2C7A"/>
    <w:rsid w:val="006D2D42"/>
    <w:rsid w:val="006D2D53"/>
    <w:rsid w:val="006D2D90"/>
    <w:rsid w:val="006D2D9E"/>
    <w:rsid w:val="006D2DC0"/>
    <w:rsid w:val="006D2DC3"/>
    <w:rsid w:val="006D2E1C"/>
    <w:rsid w:val="006D2E3B"/>
    <w:rsid w:val="006D2E49"/>
    <w:rsid w:val="006D2F08"/>
    <w:rsid w:val="006D2F0C"/>
    <w:rsid w:val="006D2F7B"/>
    <w:rsid w:val="006D2F98"/>
    <w:rsid w:val="006D2FE9"/>
    <w:rsid w:val="006D3043"/>
    <w:rsid w:val="006D3044"/>
    <w:rsid w:val="006D3088"/>
    <w:rsid w:val="006D3091"/>
    <w:rsid w:val="006D30AF"/>
    <w:rsid w:val="006D30C7"/>
    <w:rsid w:val="006D3114"/>
    <w:rsid w:val="006D314E"/>
    <w:rsid w:val="006D31D6"/>
    <w:rsid w:val="006D3200"/>
    <w:rsid w:val="006D3211"/>
    <w:rsid w:val="006D322C"/>
    <w:rsid w:val="006D3287"/>
    <w:rsid w:val="006D32AA"/>
    <w:rsid w:val="006D32D1"/>
    <w:rsid w:val="006D32D8"/>
    <w:rsid w:val="006D3314"/>
    <w:rsid w:val="006D3350"/>
    <w:rsid w:val="006D3352"/>
    <w:rsid w:val="006D33E4"/>
    <w:rsid w:val="006D33E9"/>
    <w:rsid w:val="006D3425"/>
    <w:rsid w:val="006D3433"/>
    <w:rsid w:val="006D345A"/>
    <w:rsid w:val="006D34B2"/>
    <w:rsid w:val="006D34D0"/>
    <w:rsid w:val="006D34DD"/>
    <w:rsid w:val="006D3532"/>
    <w:rsid w:val="006D3544"/>
    <w:rsid w:val="006D354D"/>
    <w:rsid w:val="006D354F"/>
    <w:rsid w:val="006D3551"/>
    <w:rsid w:val="006D3553"/>
    <w:rsid w:val="006D3579"/>
    <w:rsid w:val="006D357E"/>
    <w:rsid w:val="006D35AC"/>
    <w:rsid w:val="006D35E2"/>
    <w:rsid w:val="006D363A"/>
    <w:rsid w:val="006D36AC"/>
    <w:rsid w:val="006D36BA"/>
    <w:rsid w:val="006D36D4"/>
    <w:rsid w:val="006D371B"/>
    <w:rsid w:val="006D3721"/>
    <w:rsid w:val="006D3736"/>
    <w:rsid w:val="006D376E"/>
    <w:rsid w:val="006D3784"/>
    <w:rsid w:val="006D37FF"/>
    <w:rsid w:val="006D38AD"/>
    <w:rsid w:val="006D38B8"/>
    <w:rsid w:val="006D38CF"/>
    <w:rsid w:val="006D38D4"/>
    <w:rsid w:val="006D3942"/>
    <w:rsid w:val="006D398A"/>
    <w:rsid w:val="006D398D"/>
    <w:rsid w:val="006D39B8"/>
    <w:rsid w:val="006D39E7"/>
    <w:rsid w:val="006D39F4"/>
    <w:rsid w:val="006D3A20"/>
    <w:rsid w:val="006D3A6D"/>
    <w:rsid w:val="006D3A8B"/>
    <w:rsid w:val="006D3A8C"/>
    <w:rsid w:val="006D3A96"/>
    <w:rsid w:val="006D3AA2"/>
    <w:rsid w:val="006D3ABA"/>
    <w:rsid w:val="006D3B0F"/>
    <w:rsid w:val="006D3B18"/>
    <w:rsid w:val="006D3B38"/>
    <w:rsid w:val="006D3B44"/>
    <w:rsid w:val="006D3B6E"/>
    <w:rsid w:val="006D3BA8"/>
    <w:rsid w:val="006D3BB0"/>
    <w:rsid w:val="006D3C26"/>
    <w:rsid w:val="006D3C5F"/>
    <w:rsid w:val="006D3C86"/>
    <w:rsid w:val="006D3CBF"/>
    <w:rsid w:val="006D3D1A"/>
    <w:rsid w:val="006D3DD6"/>
    <w:rsid w:val="006D3DEB"/>
    <w:rsid w:val="006D3DF1"/>
    <w:rsid w:val="006D3E4B"/>
    <w:rsid w:val="006D3E5B"/>
    <w:rsid w:val="006D3EC1"/>
    <w:rsid w:val="006D3EC4"/>
    <w:rsid w:val="006D3EEC"/>
    <w:rsid w:val="006D3EF3"/>
    <w:rsid w:val="006D3F08"/>
    <w:rsid w:val="006D3F1C"/>
    <w:rsid w:val="006D400E"/>
    <w:rsid w:val="006D401C"/>
    <w:rsid w:val="006D4025"/>
    <w:rsid w:val="006D405C"/>
    <w:rsid w:val="006D40CB"/>
    <w:rsid w:val="006D4104"/>
    <w:rsid w:val="006D413C"/>
    <w:rsid w:val="006D4164"/>
    <w:rsid w:val="006D41C2"/>
    <w:rsid w:val="006D4227"/>
    <w:rsid w:val="006D4263"/>
    <w:rsid w:val="006D4284"/>
    <w:rsid w:val="006D4287"/>
    <w:rsid w:val="006D42AF"/>
    <w:rsid w:val="006D42B8"/>
    <w:rsid w:val="006D42F0"/>
    <w:rsid w:val="006D4328"/>
    <w:rsid w:val="006D4368"/>
    <w:rsid w:val="006D436A"/>
    <w:rsid w:val="006D4471"/>
    <w:rsid w:val="006D44DC"/>
    <w:rsid w:val="006D4503"/>
    <w:rsid w:val="006D4522"/>
    <w:rsid w:val="006D4546"/>
    <w:rsid w:val="006D4595"/>
    <w:rsid w:val="006D4615"/>
    <w:rsid w:val="006D462F"/>
    <w:rsid w:val="006D4631"/>
    <w:rsid w:val="006D4675"/>
    <w:rsid w:val="006D46AC"/>
    <w:rsid w:val="006D46AD"/>
    <w:rsid w:val="006D46B0"/>
    <w:rsid w:val="006D46B3"/>
    <w:rsid w:val="006D46F3"/>
    <w:rsid w:val="006D4732"/>
    <w:rsid w:val="006D4790"/>
    <w:rsid w:val="006D4797"/>
    <w:rsid w:val="006D47B0"/>
    <w:rsid w:val="006D4808"/>
    <w:rsid w:val="006D48FF"/>
    <w:rsid w:val="006D4919"/>
    <w:rsid w:val="006D4924"/>
    <w:rsid w:val="006D495A"/>
    <w:rsid w:val="006D4983"/>
    <w:rsid w:val="006D49DE"/>
    <w:rsid w:val="006D49E9"/>
    <w:rsid w:val="006D4A24"/>
    <w:rsid w:val="006D4ADB"/>
    <w:rsid w:val="006D4B23"/>
    <w:rsid w:val="006D4B37"/>
    <w:rsid w:val="006D4B4D"/>
    <w:rsid w:val="006D4B73"/>
    <w:rsid w:val="006D4B9A"/>
    <w:rsid w:val="006D4BD3"/>
    <w:rsid w:val="006D4C06"/>
    <w:rsid w:val="006D4C8E"/>
    <w:rsid w:val="006D4C92"/>
    <w:rsid w:val="006D4CB2"/>
    <w:rsid w:val="006D4D29"/>
    <w:rsid w:val="006D4D46"/>
    <w:rsid w:val="006D4D92"/>
    <w:rsid w:val="006D4DD5"/>
    <w:rsid w:val="006D4E21"/>
    <w:rsid w:val="006D4E2F"/>
    <w:rsid w:val="006D4E4A"/>
    <w:rsid w:val="006D4E61"/>
    <w:rsid w:val="006D4E71"/>
    <w:rsid w:val="006D4EF4"/>
    <w:rsid w:val="006D4EF7"/>
    <w:rsid w:val="006D4F1A"/>
    <w:rsid w:val="006D4F57"/>
    <w:rsid w:val="006D4FA6"/>
    <w:rsid w:val="006D5003"/>
    <w:rsid w:val="006D5004"/>
    <w:rsid w:val="006D5008"/>
    <w:rsid w:val="006D5037"/>
    <w:rsid w:val="006D5039"/>
    <w:rsid w:val="006D50A6"/>
    <w:rsid w:val="006D5145"/>
    <w:rsid w:val="006D5148"/>
    <w:rsid w:val="006D517B"/>
    <w:rsid w:val="006D5199"/>
    <w:rsid w:val="006D51CE"/>
    <w:rsid w:val="006D51F1"/>
    <w:rsid w:val="006D5264"/>
    <w:rsid w:val="006D5275"/>
    <w:rsid w:val="006D5284"/>
    <w:rsid w:val="006D532D"/>
    <w:rsid w:val="006D5345"/>
    <w:rsid w:val="006D5384"/>
    <w:rsid w:val="006D538A"/>
    <w:rsid w:val="006D539E"/>
    <w:rsid w:val="006D53BC"/>
    <w:rsid w:val="006D53F6"/>
    <w:rsid w:val="006D541B"/>
    <w:rsid w:val="006D546B"/>
    <w:rsid w:val="006D548A"/>
    <w:rsid w:val="006D548D"/>
    <w:rsid w:val="006D54AC"/>
    <w:rsid w:val="006D54C1"/>
    <w:rsid w:val="006D54CC"/>
    <w:rsid w:val="006D553E"/>
    <w:rsid w:val="006D5581"/>
    <w:rsid w:val="006D55A6"/>
    <w:rsid w:val="006D55AA"/>
    <w:rsid w:val="006D55D5"/>
    <w:rsid w:val="006D5628"/>
    <w:rsid w:val="006D5633"/>
    <w:rsid w:val="006D5644"/>
    <w:rsid w:val="006D565A"/>
    <w:rsid w:val="006D5669"/>
    <w:rsid w:val="006D56EF"/>
    <w:rsid w:val="006D5744"/>
    <w:rsid w:val="006D5779"/>
    <w:rsid w:val="006D57C0"/>
    <w:rsid w:val="006D57C7"/>
    <w:rsid w:val="006D5821"/>
    <w:rsid w:val="006D582D"/>
    <w:rsid w:val="006D5869"/>
    <w:rsid w:val="006D5876"/>
    <w:rsid w:val="006D5881"/>
    <w:rsid w:val="006D58AB"/>
    <w:rsid w:val="006D58CD"/>
    <w:rsid w:val="006D5917"/>
    <w:rsid w:val="006D598C"/>
    <w:rsid w:val="006D5993"/>
    <w:rsid w:val="006D5995"/>
    <w:rsid w:val="006D5997"/>
    <w:rsid w:val="006D5A1E"/>
    <w:rsid w:val="006D5A96"/>
    <w:rsid w:val="006D5AFA"/>
    <w:rsid w:val="006D5B10"/>
    <w:rsid w:val="006D5B85"/>
    <w:rsid w:val="006D5BD2"/>
    <w:rsid w:val="006D5C05"/>
    <w:rsid w:val="006D5C11"/>
    <w:rsid w:val="006D5C17"/>
    <w:rsid w:val="006D5C1C"/>
    <w:rsid w:val="006D5C32"/>
    <w:rsid w:val="006D5CB4"/>
    <w:rsid w:val="006D5D16"/>
    <w:rsid w:val="006D5D49"/>
    <w:rsid w:val="006D5D5E"/>
    <w:rsid w:val="006D5E15"/>
    <w:rsid w:val="006D5E17"/>
    <w:rsid w:val="006D5E35"/>
    <w:rsid w:val="006D5E50"/>
    <w:rsid w:val="006D5E6B"/>
    <w:rsid w:val="006D5E6E"/>
    <w:rsid w:val="006D5E7B"/>
    <w:rsid w:val="006D5EA5"/>
    <w:rsid w:val="006D5EC4"/>
    <w:rsid w:val="006D5EDB"/>
    <w:rsid w:val="006D5F0E"/>
    <w:rsid w:val="006D5F1B"/>
    <w:rsid w:val="006D5F86"/>
    <w:rsid w:val="006D5FA1"/>
    <w:rsid w:val="006D5FE1"/>
    <w:rsid w:val="006D5FF5"/>
    <w:rsid w:val="006D600B"/>
    <w:rsid w:val="006D6033"/>
    <w:rsid w:val="006D6072"/>
    <w:rsid w:val="006D60B9"/>
    <w:rsid w:val="006D6174"/>
    <w:rsid w:val="006D618E"/>
    <w:rsid w:val="006D61A5"/>
    <w:rsid w:val="006D61E9"/>
    <w:rsid w:val="006D61ED"/>
    <w:rsid w:val="006D61FF"/>
    <w:rsid w:val="006D6241"/>
    <w:rsid w:val="006D6256"/>
    <w:rsid w:val="006D628B"/>
    <w:rsid w:val="006D6292"/>
    <w:rsid w:val="006D629E"/>
    <w:rsid w:val="006D62B6"/>
    <w:rsid w:val="006D62D9"/>
    <w:rsid w:val="006D630D"/>
    <w:rsid w:val="006D6350"/>
    <w:rsid w:val="006D635A"/>
    <w:rsid w:val="006D635C"/>
    <w:rsid w:val="006D6383"/>
    <w:rsid w:val="006D6399"/>
    <w:rsid w:val="006D6427"/>
    <w:rsid w:val="006D6468"/>
    <w:rsid w:val="006D646D"/>
    <w:rsid w:val="006D6490"/>
    <w:rsid w:val="006D653A"/>
    <w:rsid w:val="006D653C"/>
    <w:rsid w:val="006D655D"/>
    <w:rsid w:val="006D658D"/>
    <w:rsid w:val="006D6590"/>
    <w:rsid w:val="006D6614"/>
    <w:rsid w:val="006D6649"/>
    <w:rsid w:val="006D66C8"/>
    <w:rsid w:val="006D673B"/>
    <w:rsid w:val="006D67B0"/>
    <w:rsid w:val="006D67EF"/>
    <w:rsid w:val="006D6801"/>
    <w:rsid w:val="006D6808"/>
    <w:rsid w:val="006D6823"/>
    <w:rsid w:val="006D686A"/>
    <w:rsid w:val="006D687C"/>
    <w:rsid w:val="006D68CD"/>
    <w:rsid w:val="006D68D4"/>
    <w:rsid w:val="006D690B"/>
    <w:rsid w:val="006D693D"/>
    <w:rsid w:val="006D6949"/>
    <w:rsid w:val="006D696B"/>
    <w:rsid w:val="006D699D"/>
    <w:rsid w:val="006D69CB"/>
    <w:rsid w:val="006D6AB7"/>
    <w:rsid w:val="006D6B3E"/>
    <w:rsid w:val="006D6B4B"/>
    <w:rsid w:val="006D6B64"/>
    <w:rsid w:val="006D6B6B"/>
    <w:rsid w:val="006D6BAA"/>
    <w:rsid w:val="006D6BDB"/>
    <w:rsid w:val="006D6C27"/>
    <w:rsid w:val="006D6C4C"/>
    <w:rsid w:val="006D6D23"/>
    <w:rsid w:val="006D6D33"/>
    <w:rsid w:val="006D6D3B"/>
    <w:rsid w:val="006D6D66"/>
    <w:rsid w:val="006D6DCA"/>
    <w:rsid w:val="006D6DFC"/>
    <w:rsid w:val="006D6E49"/>
    <w:rsid w:val="006D6E55"/>
    <w:rsid w:val="006D6E7A"/>
    <w:rsid w:val="006D6F5A"/>
    <w:rsid w:val="006D6F91"/>
    <w:rsid w:val="006D6FA3"/>
    <w:rsid w:val="006D6FB2"/>
    <w:rsid w:val="006D6FB4"/>
    <w:rsid w:val="006D7061"/>
    <w:rsid w:val="006D70BE"/>
    <w:rsid w:val="006D70EF"/>
    <w:rsid w:val="006D70FA"/>
    <w:rsid w:val="006D7132"/>
    <w:rsid w:val="006D7153"/>
    <w:rsid w:val="006D716C"/>
    <w:rsid w:val="006D718E"/>
    <w:rsid w:val="006D71A1"/>
    <w:rsid w:val="006D720A"/>
    <w:rsid w:val="006D7211"/>
    <w:rsid w:val="006D7225"/>
    <w:rsid w:val="006D7239"/>
    <w:rsid w:val="006D7259"/>
    <w:rsid w:val="006D728F"/>
    <w:rsid w:val="006D729C"/>
    <w:rsid w:val="006D72B0"/>
    <w:rsid w:val="006D73E1"/>
    <w:rsid w:val="006D7424"/>
    <w:rsid w:val="006D744A"/>
    <w:rsid w:val="006D74AF"/>
    <w:rsid w:val="006D7536"/>
    <w:rsid w:val="006D753E"/>
    <w:rsid w:val="006D75DE"/>
    <w:rsid w:val="006D7654"/>
    <w:rsid w:val="006D767D"/>
    <w:rsid w:val="006D76A1"/>
    <w:rsid w:val="006D76B6"/>
    <w:rsid w:val="006D7717"/>
    <w:rsid w:val="006D77B2"/>
    <w:rsid w:val="006D77BB"/>
    <w:rsid w:val="006D77E4"/>
    <w:rsid w:val="006D77E8"/>
    <w:rsid w:val="006D77FC"/>
    <w:rsid w:val="006D785A"/>
    <w:rsid w:val="006D78D2"/>
    <w:rsid w:val="006D78ED"/>
    <w:rsid w:val="006D7911"/>
    <w:rsid w:val="006D7952"/>
    <w:rsid w:val="006D79C4"/>
    <w:rsid w:val="006D79E6"/>
    <w:rsid w:val="006D79F5"/>
    <w:rsid w:val="006D7A0E"/>
    <w:rsid w:val="006D7A7C"/>
    <w:rsid w:val="006D7ADA"/>
    <w:rsid w:val="006D7B20"/>
    <w:rsid w:val="006D7B5D"/>
    <w:rsid w:val="006D7B6E"/>
    <w:rsid w:val="006D7BC3"/>
    <w:rsid w:val="006D7BDC"/>
    <w:rsid w:val="006D7BE9"/>
    <w:rsid w:val="006D7C05"/>
    <w:rsid w:val="006D7C91"/>
    <w:rsid w:val="006D7CA7"/>
    <w:rsid w:val="006D7D47"/>
    <w:rsid w:val="006D7D61"/>
    <w:rsid w:val="006D7D72"/>
    <w:rsid w:val="006D7D77"/>
    <w:rsid w:val="006D7D8E"/>
    <w:rsid w:val="006D7DDA"/>
    <w:rsid w:val="006D7DE0"/>
    <w:rsid w:val="006D7DFC"/>
    <w:rsid w:val="006D7E0C"/>
    <w:rsid w:val="006D7E17"/>
    <w:rsid w:val="006D7E2E"/>
    <w:rsid w:val="006D7E3A"/>
    <w:rsid w:val="006D7E7F"/>
    <w:rsid w:val="006D7EEE"/>
    <w:rsid w:val="006D7EF6"/>
    <w:rsid w:val="006D7F16"/>
    <w:rsid w:val="006D7F32"/>
    <w:rsid w:val="006D7F41"/>
    <w:rsid w:val="006D7F46"/>
    <w:rsid w:val="006D7FB6"/>
    <w:rsid w:val="006D7FDC"/>
    <w:rsid w:val="006D7FE4"/>
    <w:rsid w:val="006E002D"/>
    <w:rsid w:val="006E0031"/>
    <w:rsid w:val="006E0038"/>
    <w:rsid w:val="006E0090"/>
    <w:rsid w:val="006E00B3"/>
    <w:rsid w:val="006E00C5"/>
    <w:rsid w:val="006E00E2"/>
    <w:rsid w:val="006E0100"/>
    <w:rsid w:val="006E0138"/>
    <w:rsid w:val="006E0147"/>
    <w:rsid w:val="006E01E1"/>
    <w:rsid w:val="006E020A"/>
    <w:rsid w:val="006E020C"/>
    <w:rsid w:val="006E0211"/>
    <w:rsid w:val="006E021A"/>
    <w:rsid w:val="006E023C"/>
    <w:rsid w:val="006E0259"/>
    <w:rsid w:val="006E026D"/>
    <w:rsid w:val="006E02BE"/>
    <w:rsid w:val="006E02D2"/>
    <w:rsid w:val="006E02F6"/>
    <w:rsid w:val="006E032B"/>
    <w:rsid w:val="006E0344"/>
    <w:rsid w:val="006E036D"/>
    <w:rsid w:val="006E03AB"/>
    <w:rsid w:val="006E03DA"/>
    <w:rsid w:val="006E03FF"/>
    <w:rsid w:val="006E0456"/>
    <w:rsid w:val="006E0463"/>
    <w:rsid w:val="006E0466"/>
    <w:rsid w:val="006E0471"/>
    <w:rsid w:val="006E0472"/>
    <w:rsid w:val="006E0475"/>
    <w:rsid w:val="006E04FA"/>
    <w:rsid w:val="006E050C"/>
    <w:rsid w:val="006E0510"/>
    <w:rsid w:val="006E058D"/>
    <w:rsid w:val="006E0591"/>
    <w:rsid w:val="006E0614"/>
    <w:rsid w:val="006E061C"/>
    <w:rsid w:val="006E0654"/>
    <w:rsid w:val="006E0682"/>
    <w:rsid w:val="006E068F"/>
    <w:rsid w:val="006E06BB"/>
    <w:rsid w:val="006E06CB"/>
    <w:rsid w:val="006E06D7"/>
    <w:rsid w:val="006E06DA"/>
    <w:rsid w:val="006E06DB"/>
    <w:rsid w:val="006E0705"/>
    <w:rsid w:val="006E071E"/>
    <w:rsid w:val="006E0767"/>
    <w:rsid w:val="006E076B"/>
    <w:rsid w:val="006E0782"/>
    <w:rsid w:val="006E07B5"/>
    <w:rsid w:val="006E07CB"/>
    <w:rsid w:val="006E080C"/>
    <w:rsid w:val="006E0827"/>
    <w:rsid w:val="006E0852"/>
    <w:rsid w:val="006E085D"/>
    <w:rsid w:val="006E088F"/>
    <w:rsid w:val="006E08C2"/>
    <w:rsid w:val="006E08C3"/>
    <w:rsid w:val="006E08DE"/>
    <w:rsid w:val="006E08E1"/>
    <w:rsid w:val="006E095A"/>
    <w:rsid w:val="006E097C"/>
    <w:rsid w:val="006E09A0"/>
    <w:rsid w:val="006E09C2"/>
    <w:rsid w:val="006E0A45"/>
    <w:rsid w:val="006E0A4C"/>
    <w:rsid w:val="006E0A93"/>
    <w:rsid w:val="006E0A9F"/>
    <w:rsid w:val="006E0ACF"/>
    <w:rsid w:val="006E0ADC"/>
    <w:rsid w:val="006E0AEE"/>
    <w:rsid w:val="006E0AF2"/>
    <w:rsid w:val="006E0B29"/>
    <w:rsid w:val="006E0BA1"/>
    <w:rsid w:val="006E0BB8"/>
    <w:rsid w:val="006E0BBC"/>
    <w:rsid w:val="006E0BCD"/>
    <w:rsid w:val="006E0BD4"/>
    <w:rsid w:val="006E0BE0"/>
    <w:rsid w:val="006E0C6B"/>
    <w:rsid w:val="006E0CB7"/>
    <w:rsid w:val="006E0D11"/>
    <w:rsid w:val="006E0D3C"/>
    <w:rsid w:val="006E0D43"/>
    <w:rsid w:val="006E0D51"/>
    <w:rsid w:val="006E0D7A"/>
    <w:rsid w:val="006E0D89"/>
    <w:rsid w:val="006E0DC5"/>
    <w:rsid w:val="006E0E25"/>
    <w:rsid w:val="006E0E2B"/>
    <w:rsid w:val="006E0E3E"/>
    <w:rsid w:val="006E0E97"/>
    <w:rsid w:val="006E0F23"/>
    <w:rsid w:val="006E0FBE"/>
    <w:rsid w:val="006E0FC5"/>
    <w:rsid w:val="006E0FEF"/>
    <w:rsid w:val="006E104B"/>
    <w:rsid w:val="006E1126"/>
    <w:rsid w:val="006E1175"/>
    <w:rsid w:val="006E117C"/>
    <w:rsid w:val="006E11A9"/>
    <w:rsid w:val="006E11B8"/>
    <w:rsid w:val="006E11EF"/>
    <w:rsid w:val="006E11FD"/>
    <w:rsid w:val="006E11FF"/>
    <w:rsid w:val="006E123E"/>
    <w:rsid w:val="006E12FD"/>
    <w:rsid w:val="006E130C"/>
    <w:rsid w:val="006E130F"/>
    <w:rsid w:val="006E138E"/>
    <w:rsid w:val="006E1395"/>
    <w:rsid w:val="006E139E"/>
    <w:rsid w:val="006E13B2"/>
    <w:rsid w:val="006E1403"/>
    <w:rsid w:val="006E1451"/>
    <w:rsid w:val="006E147C"/>
    <w:rsid w:val="006E148A"/>
    <w:rsid w:val="006E158E"/>
    <w:rsid w:val="006E15A0"/>
    <w:rsid w:val="006E15B5"/>
    <w:rsid w:val="006E162F"/>
    <w:rsid w:val="006E1667"/>
    <w:rsid w:val="006E1678"/>
    <w:rsid w:val="006E16F8"/>
    <w:rsid w:val="006E16F9"/>
    <w:rsid w:val="006E1701"/>
    <w:rsid w:val="006E1732"/>
    <w:rsid w:val="006E176C"/>
    <w:rsid w:val="006E176D"/>
    <w:rsid w:val="006E177A"/>
    <w:rsid w:val="006E178F"/>
    <w:rsid w:val="006E1791"/>
    <w:rsid w:val="006E17AC"/>
    <w:rsid w:val="006E17B5"/>
    <w:rsid w:val="006E182C"/>
    <w:rsid w:val="006E1838"/>
    <w:rsid w:val="006E1856"/>
    <w:rsid w:val="006E187F"/>
    <w:rsid w:val="006E1897"/>
    <w:rsid w:val="006E18C8"/>
    <w:rsid w:val="006E18E8"/>
    <w:rsid w:val="006E1934"/>
    <w:rsid w:val="006E1966"/>
    <w:rsid w:val="006E1990"/>
    <w:rsid w:val="006E19CA"/>
    <w:rsid w:val="006E1A0C"/>
    <w:rsid w:val="006E1A2D"/>
    <w:rsid w:val="006E1A76"/>
    <w:rsid w:val="006E1A9D"/>
    <w:rsid w:val="006E1AC7"/>
    <w:rsid w:val="006E1AF9"/>
    <w:rsid w:val="006E1B09"/>
    <w:rsid w:val="006E1BC4"/>
    <w:rsid w:val="006E1C05"/>
    <w:rsid w:val="006E1C1F"/>
    <w:rsid w:val="006E1C38"/>
    <w:rsid w:val="006E1C3E"/>
    <w:rsid w:val="006E1C9B"/>
    <w:rsid w:val="006E1CF4"/>
    <w:rsid w:val="006E1D00"/>
    <w:rsid w:val="006E1D4D"/>
    <w:rsid w:val="006E1DCC"/>
    <w:rsid w:val="006E1DCE"/>
    <w:rsid w:val="006E1DDF"/>
    <w:rsid w:val="006E1DF3"/>
    <w:rsid w:val="006E1DFC"/>
    <w:rsid w:val="006E1E1C"/>
    <w:rsid w:val="006E1E22"/>
    <w:rsid w:val="006E1E25"/>
    <w:rsid w:val="006E1E57"/>
    <w:rsid w:val="006E1E80"/>
    <w:rsid w:val="006E1EEB"/>
    <w:rsid w:val="006E1F2C"/>
    <w:rsid w:val="006E1F2F"/>
    <w:rsid w:val="006E1F4A"/>
    <w:rsid w:val="006E1F72"/>
    <w:rsid w:val="006E1FB5"/>
    <w:rsid w:val="006E1FEC"/>
    <w:rsid w:val="006E1FF1"/>
    <w:rsid w:val="006E2047"/>
    <w:rsid w:val="006E208F"/>
    <w:rsid w:val="006E20A8"/>
    <w:rsid w:val="006E20B3"/>
    <w:rsid w:val="006E20F6"/>
    <w:rsid w:val="006E2104"/>
    <w:rsid w:val="006E2124"/>
    <w:rsid w:val="006E2145"/>
    <w:rsid w:val="006E21A9"/>
    <w:rsid w:val="006E21CA"/>
    <w:rsid w:val="006E21DC"/>
    <w:rsid w:val="006E220E"/>
    <w:rsid w:val="006E222E"/>
    <w:rsid w:val="006E2256"/>
    <w:rsid w:val="006E2265"/>
    <w:rsid w:val="006E2286"/>
    <w:rsid w:val="006E22C9"/>
    <w:rsid w:val="006E2372"/>
    <w:rsid w:val="006E2385"/>
    <w:rsid w:val="006E23AB"/>
    <w:rsid w:val="006E23D7"/>
    <w:rsid w:val="006E2421"/>
    <w:rsid w:val="006E2432"/>
    <w:rsid w:val="006E246D"/>
    <w:rsid w:val="006E24D4"/>
    <w:rsid w:val="006E24D6"/>
    <w:rsid w:val="006E251D"/>
    <w:rsid w:val="006E2538"/>
    <w:rsid w:val="006E254F"/>
    <w:rsid w:val="006E2578"/>
    <w:rsid w:val="006E2584"/>
    <w:rsid w:val="006E25A3"/>
    <w:rsid w:val="006E25A8"/>
    <w:rsid w:val="006E25AC"/>
    <w:rsid w:val="006E25F6"/>
    <w:rsid w:val="006E25F9"/>
    <w:rsid w:val="006E25FB"/>
    <w:rsid w:val="006E262F"/>
    <w:rsid w:val="006E26C3"/>
    <w:rsid w:val="006E26D8"/>
    <w:rsid w:val="006E26E6"/>
    <w:rsid w:val="006E26E8"/>
    <w:rsid w:val="006E2711"/>
    <w:rsid w:val="006E2745"/>
    <w:rsid w:val="006E27B2"/>
    <w:rsid w:val="006E27C2"/>
    <w:rsid w:val="006E27FE"/>
    <w:rsid w:val="006E284E"/>
    <w:rsid w:val="006E2865"/>
    <w:rsid w:val="006E2890"/>
    <w:rsid w:val="006E289C"/>
    <w:rsid w:val="006E28DF"/>
    <w:rsid w:val="006E2964"/>
    <w:rsid w:val="006E296B"/>
    <w:rsid w:val="006E29AD"/>
    <w:rsid w:val="006E29B1"/>
    <w:rsid w:val="006E29B7"/>
    <w:rsid w:val="006E2A50"/>
    <w:rsid w:val="006E2A8D"/>
    <w:rsid w:val="006E2AAB"/>
    <w:rsid w:val="006E2AF6"/>
    <w:rsid w:val="006E2B61"/>
    <w:rsid w:val="006E2B6E"/>
    <w:rsid w:val="006E2B6F"/>
    <w:rsid w:val="006E2B91"/>
    <w:rsid w:val="006E2B9F"/>
    <w:rsid w:val="006E2BAA"/>
    <w:rsid w:val="006E2BD0"/>
    <w:rsid w:val="006E2C1A"/>
    <w:rsid w:val="006E2C30"/>
    <w:rsid w:val="006E2C61"/>
    <w:rsid w:val="006E2C87"/>
    <w:rsid w:val="006E2CB7"/>
    <w:rsid w:val="006E2CEC"/>
    <w:rsid w:val="006E2D3F"/>
    <w:rsid w:val="006E2D42"/>
    <w:rsid w:val="006E2D59"/>
    <w:rsid w:val="006E2D62"/>
    <w:rsid w:val="006E2D63"/>
    <w:rsid w:val="006E2D68"/>
    <w:rsid w:val="006E2DC8"/>
    <w:rsid w:val="006E2DCE"/>
    <w:rsid w:val="006E2E2A"/>
    <w:rsid w:val="006E2E6B"/>
    <w:rsid w:val="006E2EFB"/>
    <w:rsid w:val="006E2F09"/>
    <w:rsid w:val="006E2F1D"/>
    <w:rsid w:val="006E2FA7"/>
    <w:rsid w:val="006E2FE1"/>
    <w:rsid w:val="006E3002"/>
    <w:rsid w:val="006E3009"/>
    <w:rsid w:val="006E3085"/>
    <w:rsid w:val="006E30B4"/>
    <w:rsid w:val="006E30B6"/>
    <w:rsid w:val="006E31C4"/>
    <w:rsid w:val="006E3221"/>
    <w:rsid w:val="006E3247"/>
    <w:rsid w:val="006E3289"/>
    <w:rsid w:val="006E328E"/>
    <w:rsid w:val="006E32C6"/>
    <w:rsid w:val="006E32EC"/>
    <w:rsid w:val="006E3363"/>
    <w:rsid w:val="006E3390"/>
    <w:rsid w:val="006E33A3"/>
    <w:rsid w:val="006E33B8"/>
    <w:rsid w:val="006E33F9"/>
    <w:rsid w:val="006E3459"/>
    <w:rsid w:val="006E3473"/>
    <w:rsid w:val="006E3575"/>
    <w:rsid w:val="006E35DF"/>
    <w:rsid w:val="006E35E6"/>
    <w:rsid w:val="006E3626"/>
    <w:rsid w:val="006E3638"/>
    <w:rsid w:val="006E3680"/>
    <w:rsid w:val="006E368A"/>
    <w:rsid w:val="006E36F1"/>
    <w:rsid w:val="006E3718"/>
    <w:rsid w:val="006E3719"/>
    <w:rsid w:val="006E379E"/>
    <w:rsid w:val="006E37C6"/>
    <w:rsid w:val="006E37C7"/>
    <w:rsid w:val="006E37CF"/>
    <w:rsid w:val="006E37F1"/>
    <w:rsid w:val="006E37F8"/>
    <w:rsid w:val="006E3840"/>
    <w:rsid w:val="006E38A8"/>
    <w:rsid w:val="006E38AD"/>
    <w:rsid w:val="006E38B4"/>
    <w:rsid w:val="006E393E"/>
    <w:rsid w:val="006E395E"/>
    <w:rsid w:val="006E3968"/>
    <w:rsid w:val="006E3A11"/>
    <w:rsid w:val="006E3A57"/>
    <w:rsid w:val="006E3A9C"/>
    <w:rsid w:val="006E3AFB"/>
    <w:rsid w:val="006E3B34"/>
    <w:rsid w:val="006E3B4D"/>
    <w:rsid w:val="006E3B69"/>
    <w:rsid w:val="006E3BC8"/>
    <w:rsid w:val="006E3BD3"/>
    <w:rsid w:val="006E3C7B"/>
    <w:rsid w:val="006E3CA0"/>
    <w:rsid w:val="006E3CE2"/>
    <w:rsid w:val="006E3D18"/>
    <w:rsid w:val="006E3D31"/>
    <w:rsid w:val="006E3D35"/>
    <w:rsid w:val="006E3D3C"/>
    <w:rsid w:val="006E3D54"/>
    <w:rsid w:val="006E3D94"/>
    <w:rsid w:val="006E3DBA"/>
    <w:rsid w:val="006E3E55"/>
    <w:rsid w:val="006E3E59"/>
    <w:rsid w:val="006E3E86"/>
    <w:rsid w:val="006E3EEB"/>
    <w:rsid w:val="006E3F09"/>
    <w:rsid w:val="006E3F0A"/>
    <w:rsid w:val="006E3F3D"/>
    <w:rsid w:val="006E3F82"/>
    <w:rsid w:val="006E3FB0"/>
    <w:rsid w:val="006E4035"/>
    <w:rsid w:val="006E407E"/>
    <w:rsid w:val="006E40A9"/>
    <w:rsid w:val="006E40D4"/>
    <w:rsid w:val="006E4168"/>
    <w:rsid w:val="006E416A"/>
    <w:rsid w:val="006E417A"/>
    <w:rsid w:val="006E418D"/>
    <w:rsid w:val="006E4190"/>
    <w:rsid w:val="006E4193"/>
    <w:rsid w:val="006E41AA"/>
    <w:rsid w:val="006E41AB"/>
    <w:rsid w:val="006E4214"/>
    <w:rsid w:val="006E4250"/>
    <w:rsid w:val="006E428C"/>
    <w:rsid w:val="006E429D"/>
    <w:rsid w:val="006E4363"/>
    <w:rsid w:val="006E43B1"/>
    <w:rsid w:val="006E4445"/>
    <w:rsid w:val="006E4483"/>
    <w:rsid w:val="006E44D3"/>
    <w:rsid w:val="006E450E"/>
    <w:rsid w:val="006E459B"/>
    <w:rsid w:val="006E45A3"/>
    <w:rsid w:val="006E45BB"/>
    <w:rsid w:val="006E45D8"/>
    <w:rsid w:val="006E4616"/>
    <w:rsid w:val="006E46A3"/>
    <w:rsid w:val="006E46D8"/>
    <w:rsid w:val="006E46F8"/>
    <w:rsid w:val="006E46FE"/>
    <w:rsid w:val="006E4744"/>
    <w:rsid w:val="006E4760"/>
    <w:rsid w:val="006E476E"/>
    <w:rsid w:val="006E4787"/>
    <w:rsid w:val="006E479A"/>
    <w:rsid w:val="006E47D2"/>
    <w:rsid w:val="006E4822"/>
    <w:rsid w:val="006E4877"/>
    <w:rsid w:val="006E48E5"/>
    <w:rsid w:val="006E48F5"/>
    <w:rsid w:val="006E4904"/>
    <w:rsid w:val="006E494F"/>
    <w:rsid w:val="006E4956"/>
    <w:rsid w:val="006E4968"/>
    <w:rsid w:val="006E4979"/>
    <w:rsid w:val="006E4991"/>
    <w:rsid w:val="006E49BA"/>
    <w:rsid w:val="006E4A11"/>
    <w:rsid w:val="006E4A18"/>
    <w:rsid w:val="006E4A57"/>
    <w:rsid w:val="006E4A95"/>
    <w:rsid w:val="006E4AC1"/>
    <w:rsid w:val="006E4AC9"/>
    <w:rsid w:val="006E4ACE"/>
    <w:rsid w:val="006E4AEB"/>
    <w:rsid w:val="006E4B02"/>
    <w:rsid w:val="006E4B69"/>
    <w:rsid w:val="006E4B92"/>
    <w:rsid w:val="006E4BD5"/>
    <w:rsid w:val="006E4C0D"/>
    <w:rsid w:val="006E4C4D"/>
    <w:rsid w:val="006E4C60"/>
    <w:rsid w:val="006E4CC9"/>
    <w:rsid w:val="006E4CE0"/>
    <w:rsid w:val="006E4D11"/>
    <w:rsid w:val="006E4D71"/>
    <w:rsid w:val="006E4DFD"/>
    <w:rsid w:val="006E4EE4"/>
    <w:rsid w:val="006E4EEC"/>
    <w:rsid w:val="006E4F38"/>
    <w:rsid w:val="006E4F61"/>
    <w:rsid w:val="006E4F98"/>
    <w:rsid w:val="006E4FC7"/>
    <w:rsid w:val="006E4FD2"/>
    <w:rsid w:val="006E5033"/>
    <w:rsid w:val="006E507F"/>
    <w:rsid w:val="006E5088"/>
    <w:rsid w:val="006E50A6"/>
    <w:rsid w:val="006E50BC"/>
    <w:rsid w:val="006E5101"/>
    <w:rsid w:val="006E5121"/>
    <w:rsid w:val="006E5144"/>
    <w:rsid w:val="006E5172"/>
    <w:rsid w:val="006E5194"/>
    <w:rsid w:val="006E51BC"/>
    <w:rsid w:val="006E5255"/>
    <w:rsid w:val="006E529D"/>
    <w:rsid w:val="006E52F7"/>
    <w:rsid w:val="006E5314"/>
    <w:rsid w:val="006E535D"/>
    <w:rsid w:val="006E5380"/>
    <w:rsid w:val="006E53A5"/>
    <w:rsid w:val="006E53B1"/>
    <w:rsid w:val="006E53BF"/>
    <w:rsid w:val="006E53C4"/>
    <w:rsid w:val="006E53F7"/>
    <w:rsid w:val="006E5412"/>
    <w:rsid w:val="006E5499"/>
    <w:rsid w:val="006E54DB"/>
    <w:rsid w:val="006E5502"/>
    <w:rsid w:val="006E5510"/>
    <w:rsid w:val="006E553C"/>
    <w:rsid w:val="006E5561"/>
    <w:rsid w:val="006E55FC"/>
    <w:rsid w:val="006E569B"/>
    <w:rsid w:val="006E5709"/>
    <w:rsid w:val="006E5745"/>
    <w:rsid w:val="006E5766"/>
    <w:rsid w:val="006E5783"/>
    <w:rsid w:val="006E57BB"/>
    <w:rsid w:val="006E57BE"/>
    <w:rsid w:val="006E57C1"/>
    <w:rsid w:val="006E5844"/>
    <w:rsid w:val="006E585D"/>
    <w:rsid w:val="006E5879"/>
    <w:rsid w:val="006E589F"/>
    <w:rsid w:val="006E58E0"/>
    <w:rsid w:val="006E58EF"/>
    <w:rsid w:val="006E591B"/>
    <w:rsid w:val="006E591D"/>
    <w:rsid w:val="006E5928"/>
    <w:rsid w:val="006E597F"/>
    <w:rsid w:val="006E59A7"/>
    <w:rsid w:val="006E59BC"/>
    <w:rsid w:val="006E59C6"/>
    <w:rsid w:val="006E59CC"/>
    <w:rsid w:val="006E59F1"/>
    <w:rsid w:val="006E5A23"/>
    <w:rsid w:val="006E5A3D"/>
    <w:rsid w:val="006E5AA6"/>
    <w:rsid w:val="006E5B00"/>
    <w:rsid w:val="006E5B05"/>
    <w:rsid w:val="006E5B19"/>
    <w:rsid w:val="006E5B72"/>
    <w:rsid w:val="006E5B7B"/>
    <w:rsid w:val="006E5C09"/>
    <w:rsid w:val="006E5C1E"/>
    <w:rsid w:val="006E5C36"/>
    <w:rsid w:val="006E5C38"/>
    <w:rsid w:val="006E5C5D"/>
    <w:rsid w:val="006E5CDA"/>
    <w:rsid w:val="006E5CF3"/>
    <w:rsid w:val="006E5D54"/>
    <w:rsid w:val="006E5D5A"/>
    <w:rsid w:val="006E5DA5"/>
    <w:rsid w:val="006E5DB0"/>
    <w:rsid w:val="006E5DED"/>
    <w:rsid w:val="006E5E3B"/>
    <w:rsid w:val="006E5E50"/>
    <w:rsid w:val="006E5E52"/>
    <w:rsid w:val="006E5E57"/>
    <w:rsid w:val="006E5E5A"/>
    <w:rsid w:val="006E5F02"/>
    <w:rsid w:val="006E5F49"/>
    <w:rsid w:val="006E5F78"/>
    <w:rsid w:val="006E5FC4"/>
    <w:rsid w:val="006E5FC7"/>
    <w:rsid w:val="006E5FD6"/>
    <w:rsid w:val="006E600A"/>
    <w:rsid w:val="006E601B"/>
    <w:rsid w:val="006E6048"/>
    <w:rsid w:val="006E605E"/>
    <w:rsid w:val="006E6073"/>
    <w:rsid w:val="006E609F"/>
    <w:rsid w:val="006E60E4"/>
    <w:rsid w:val="006E60E5"/>
    <w:rsid w:val="006E6108"/>
    <w:rsid w:val="006E610F"/>
    <w:rsid w:val="006E6146"/>
    <w:rsid w:val="006E6177"/>
    <w:rsid w:val="006E61B0"/>
    <w:rsid w:val="006E61BE"/>
    <w:rsid w:val="006E61F0"/>
    <w:rsid w:val="006E6202"/>
    <w:rsid w:val="006E6206"/>
    <w:rsid w:val="006E622F"/>
    <w:rsid w:val="006E6236"/>
    <w:rsid w:val="006E6249"/>
    <w:rsid w:val="006E625A"/>
    <w:rsid w:val="006E6268"/>
    <w:rsid w:val="006E62BE"/>
    <w:rsid w:val="006E62DE"/>
    <w:rsid w:val="006E62F7"/>
    <w:rsid w:val="006E6377"/>
    <w:rsid w:val="006E63FC"/>
    <w:rsid w:val="006E644A"/>
    <w:rsid w:val="006E6459"/>
    <w:rsid w:val="006E645F"/>
    <w:rsid w:val="006E646F"/>
    <w:rsid w:val="006E647B"/>
    <w:rsid w:val="006E6489"/>
    <w:rsid w:val="006E64DC"/>
    <w:rsid w:val="006E651A"/>
    <w:rsid w:val="006E655A"/>
    <w:rsid w:val="006E655B"/>
    <w:rsid w:val="006E6627"/>
    <w:rsid w:val="006E6642"/>
    <w:rsid w:val="006E664B"/>
    <w:rsid w:val="006E6683"/>
    <w:rsid w:val="006E66A2"/>
    <w:rsid w:val="006E66A6"/>
    <w:rsid w:val="006E66B3"/>
    <w:rsid w:val="006E66C2"/>
    <w:rsid w:val="006E66C4"/>
    <w:rsid w:val="006E6738"/>
    <w:rsid w:val="006E6755"/>
    <w:rsid w:val="006E6767"/>
    <w:rsid w:val="006E6775"/>
    <w:rsid w:val="006E6780"/>
    <w:rsid w:val="006E678D"/>
    <w:rsid w:val="006E67AD"/>
    <w:rsid w:val="006E6873"/>
    <w:rsid w:val="006E689F"/>
    <w:rsid w:val="006E68E0"/>
    <w:rsid w:val="006E692D"/>
    <w:rsid w:val="006E69A8"/>
    <w:rsid w:val="006E69DE"/>
    <w:rsid w:val="006E6A2B"/>
    <w:rsid w:val="006E6ADE"/>
    <w:rsid w:val="006E6AE6"/>
    <w:rsid w:val="006E6AFB"/>
    <w:rsid w:val="006E6B1D"/>
    <w:rsid w:val="006E6B1E"/>
    <w:rsid w:val="006E6B92"/>
    <w:rsid w:val="006E6BA0"/>
    <w:rsid w:val="006E6BB5"/>
    <w:rsid w:val="006E6BD1"/>
    <w:rsid w:val="006E6BFB"/>
    <w:rsid w:val="006E6BFE"/>
    <w:rsid w:val="006E6CC5"/>
    <w:rsid w:val="006E6CCC"/>
    <w:rsid w:val="006E6CD9"/>
    <w:rsid w:val="006E6CDE"/>
    <w:rsid w:val="006E6D48"/>
    <w:rsid w:val="006E6D49"/>
    <w:rsid w:val="006E6D8E"/>
    <w:rsid w:val="006E6DA3"/>
    <w:rsid w:val="006E6DF9"/>
    <w:rsid w:val="006E6E53"/>
    <w:rsid w:val="006E6E94"/>
    <w:rsid w:val="006E6EF4"/>
    <w:rsid w:val="006E6F25"/>
    <w:rsid w:val="006E7032"/>
    <w:rsid w:val="006E70AD"/>
    <w:rsid w:val="006E70AF"/>
    <w:rsid w:val="006E7139"/>
    <w:rsid w:val="006E717F"/>
    <w:rsid w:val="006E7192"/>
    <w:rsid w:val="006E71AF"/>
    <w:rsid w:val="006E71B3"/>
    <w:rsid w:val="006E71DE"/>
    <w:rsid w:val="006E722C"/>
    <w:rsid w:val="006E7289"/>
    <w:rsid w:val="006E72A2"/>
    <w:rsid w:val="006E72CC"/>
    <w:rsid w:val="006E72EA"/>
    <w:rsid w:val="006E730A"/>
    <w:rsid w:val="006E733F"/>
    <w:rsid w:val="006E734C"/>
    <w:rsid w:val="006E7387"/>
    <w:rsid w:val="006E73A3"/>
    <w:rsid w:val="006E73E3"/>
    <w:rsid w:val="006E73EE"/>
    <w:rsid w:val="006E7400"/>
    <w:rsid w:val="006E7413"/>
    <w:rsid w:val="006E7437"/>
    <w:rsid w:val="006E7446"/>
    <w:rsid w:val="006E744C"/>
    <w:rsid w:val="006E74A4"/>
    <w:rsid w:val="006E74AF"/>
    <w:rsid w:val="006E74BE"/>
    <w:rsid w:val="006E74D9"/>
    <w:rsid w:val="006E750A"/>
    <w:rsid w:val="006E7554"/>
    <w:rsid w:val="006E7555"/>
    <w:rsid w:val="006E7591"/>
    <w:rsid w:val="006E75A7"/>
    <w:rsid w:val="006E75BE"/>
    <w:rsid w:val="006E7661"/>
    <w:rsid w:val="006E766B"/>
    <w:rsid w:val="006E7683"/>
    <w:rsid w:val="006E76CD"/>
    <w:rsid w:val="006E76E7"/>
    <w:rsid w:val="006E773A"/>
    <w:rsid w:val="006E776B"/>
    <w:rsid w:val="006E77CC"/>
    <w:rsid w:val="006E782A"/>
    <w:rsid w:val="006E7838"/>
    <w:rsid w:val="006E785E"/>
    <w:rsid w:val="006E7860"/>
    <w:rsid w:val="006E787F"/>
    <w:rsid w:val="006E7882"/>
    <w:rsid w:val="006E788E"/>
    <w:rsid w:val="006E78E2"/>
    <w:rsid w:val="006E7900"/>
    <w:rsid w:val="006E7969"/>
    <w:rsid w:val="006E798E"/>
    <w:rsid w:val="006E79B6"/>
    <w:rsid w:val="006E79FF"/>
    <w:rsid w:val="006E7A0B"/>
    <w:rsid w:val="006E7A3F"/>
    <w:rsid w:val="006E7A56"/>
    <w:rsid w:val="006E7AA0"/>
    <w:rsid w:val="006E7AC3"/>
    <w:rsid w:val="006E7AC8"/>
    <w:rsid w:val="006E7B23"/>
    <w:rsid w:val="006E7B29"/>
    <w:rsid w:val="006E7BAD"/>
    <w:rsid w:val="006E7BD1"/>
    <w:rsid w:val="006E7BD7"/>
    <w:rsid w:val="006E7BDE"/>
    <w:rsid w:val="006E7C63"/>
    <w:rsid w:val="006E7C7C"/>
    <w:rsid w:val="006E7C93"/>
    <w:rsid w:val="006E7CAB"/>
    <w:rsid w:val="006E7CCF"/>
    <w:rsid w:val="006E7CDC"/>
    <w:rsid w:val="006E7D77"/>
    <w:rsid w:val="006E7D91"/>
    <w:rsid w:val="006E7D9E"/>
    <w:rsid w:val="006E7DA3"/>
    <w:rsid w:val="006E7DBE"/>
    <w:rsid w:val="006E7E18"/>
    <w:rsid w:val="006E7E29"/>
    <w:rsid w:val="006E7E48"/>
    <w:rsid w:val="006E7E70"/>
    <w:rsid w:val="006E7EB1"/>
    <w:rsid w:val="006E7EB3"/>
    <w:rsid w:val="006E7EB5"/>
    <w:rsid w:val="006E7EF9"/>
    <w:rsid w:val="006E7F2D"/>
    <w:rsid w:val="006E7F76"/>
    <w:rsid w:val="006E7FD9"/>
    <w:rsid w:val="006F0035"/>
    <w:rsid w:val="006F0068"/>
    <w:rsid w:val="006F0087"/>
    <w:rsid w:val="006F0088"/>
    <w:rsid w:val="006F00B2"/>
    <w:rsid w:val="006F00B3"/>
    <w:rsid w:val="006F00F1"/>
    <w:rsid w:val="006F012F"/>
    <w:rsid w:val="006F014D"/>
    <w:rsid w:val="006F0160"/>
    <w:rsid w:val="006F01C1"/>
    <w:rsid w:val="006F01C2"/>
    <w:rsid w:val="006F01CD"/>
    <w:rsid w:val="006F022D"/>
    <w:rsid w:val="006F025B"/>
    <w:rsid w:val="006F0277"/>
    <w:rsid w:val="006F02CA"/>
    <w:rsid w:val="006F0345"/>
    <w:rsid w:val="006F0365"/>
    <w:rsid w:val="006F0376"/>
    <w:rsid w:val="006F03A8"/>
    <w:rsid w:val="006F040E"/>
    <w:rsid w:val="006F047A"/>
    <w:rsid w:val="006F048F"/>
    <w:rsid w:val="006F04B2"/>
    <w:rsid w:val="006F0572"/>
    <w:rsid w:val="006F05D6"/>
    <w:rsid w:val="006F05EE"/>
    <w:rsid w:val="006F05FB"/>
    <w:rsid w:val="006F0669"/>
    <w:rsid w:val="006F068D"/>
    <w:rsid w:val="006F06CD"/>
    <w:rsid w:val="006F06E8"/>
    <w:rsid w:val="006F070F"/>
    <w:rsid w:val="006F0723"/>
    <w:rsid w:val="006F0740"/>
    <w:rsid w:val="006F077A"/>
    <w:rsid w:val="006F07DC"/>
    <w:rsid w:val="006F082E"/>
    <w:rsid w:val="006F0848"/>
    <w:rsid w:val="006F0849"/>
    <w:rsid w:val="006F0854"/>
    <w:rsid w:val="006F08B3"/>
    <w:rsid w:val="006F093E"/>
    <w:rsid w:val="006F095A"/>
    <w:rsid w:val="006F0983"/>
    <w:rsid w:val="006F098E"/>
    <w:rsid w:val="006F09C8"/>
    <w:rsid w:val="006F09E8"/>
    <w:rsid w:val="006F0A17"/>
    <w:rsid w:val="006F0A93"/>
    <w:rsid w:val="006F0A97"/>
    <w:rsid w:val="006F0AED"/>
    <w:rsid w:val="006F0AFE"/>
    <w:rsid w:val="006F0B29"/>
    <w:rsid w:val="006F0B82"/>
    <w:rsid w:val="006F0B97"/>
    <w:rsid w:val="006F0BC1"/>
    <w:rsid w:val="006F0C4E"/>
    <w:rsid w:val="006F0CF1"/>
    <w:rsid w:val="006F0D17"/>
    <w:rsid w:val="006F0D81"/>
    <w:rsid w:val="006F0DA6"/>
    <w:rsid w:val="006F0DCE"/>
    <w:rsid w:val="006F0E77"/>
    <w:rsid w:val="006F0E7A"/>
    <w:rsid w:val="006F0E80"/>
    <w:rsid w:val="006F0EA7"/>
    <w:rsid w:val="006F0EEA"/>
    <w:rsid w:val="006F0F34"/>
    <w:rsid w:val="006F0F61"/>
    <w:rsid w:val="006F0FF4"/>
    <w:rsid w:val="006F1009"/>
    <w:rsid w:val="006F101D"/>
    <w:rsid w:val="006F106E"/>
    <w:rsid w:val="006F107E"/>
    <w:rsid w:val="006F108B"/>
    <w:rsid w:val="006F108D"/>
    <w:rsid w:val="006F10BA"/>
    <w:rsid w:val="006F10BF"/>
    <w:rsid w:val="006F10E5"/>
    <w:rsid w:val="006F1112"/>
    <w:rsid w:val="006F1165"/>
    <w:rsid w:val="006F1174"/>
    <w:rsid w:val="006F11A5"/>
    <w:rsid w:val="006F11C5"/>
    <w:rsid w:val="006F11D4"/>
    <w:rsid w:val="006F11DD"/>
    <w:rsid w:val="006F1205"/>
    <w:rsid w:val="006F1207"/>
    <w:rsid w:val="006F1237"/>
    <w:rsid w:val="006F1283"/>
    <w:rsid w:val="006F12D0"/>
    <w:rsid w:val="006F131B"/>
    <w:rsid w:val="006F1324"/>
    <w:rsid w:val="006F132A"/>
    <w:rsid w:val="006F1336"/>
    <w:rsid w:val="006F1348"/>
    <w:rsid w:val="006F134E"/>
    <w:rsid w:val="006F1359"/>
    <w:rsid w:val="006F1394"/>
    <w:rsid w:val="006F13F9"/>
    <w:rsid w:val="006F1492"/>
    <w:rsid w:val="006F1519"/>
    <w:rsid w:val="006F151B"/>
    <w:rsid w:val="006F1542"/>
    <w:rsid w:val="006F1564"/>
    <w:rsid w:val="006F156D"/>
    <w:rsid w:val="006F15EC"/>
    <w:rsid w:val="006F1609"/>
    <w:rsid w:val="006F1698"/>
    <w:rsid w:val="006F16B8"/>
    <w:rsid w:val="006F172F"/>
    <w:rsid w:val="006F174D"/>
    <w:rsid w:val="006F17A7"/>
    <w:rsid w:val="006F17CB"/>
    <w:rsid w:val="006F17E7"/>
    <w:rsid w:val="006F1826"/>
    <w:rsid w:val="006F1840"/>
    <w:rsid w:val="006F1875"/>
    <w:rsid w:val="006F18FC"/>
    <w:rsid w:val="006F199C"/>
    <w:rsid w:val="006F199E"/>
    <w:rsid w:val="006F19E1"/>
    <w:rsid w:val="006F19E9"/>
    <w:rsid w:val="006F1A4A"/>
    <w:rsid w:val="006F1A57"/>
    <w:rsid w:val="006F1A69"/>
    <w:rsid w:val="006F1A8E"/>
    <w:rsid w:val="006F1A96"/>
    <w:rsid w:val="006F1B3E"/>
    <w:rsid w:val="006F1B48"/>
    <w:rsid w:val="006F1B67"/>
    <w:rsid w:val="006F1C14"/>
    <w:rsid w:val="006F1C18"/>
    <w:rsid w:val="006F1C24"/>
    <w:rsid w:val="006F1C3D"/>
    <w:rsid w:val="006F1C5B"/>
    <w:rsid w:val="006F1D0E"/>
    <w:rsid w:val="006F1D22"/>
    <w:rsid w:val="006F1D3B"/>
    <w:rsid w:val="006F1D3D"/>
    <w:rsid w:val="006F1D54"/>
    <w:rsid w:val="006F1D7F"/>
    <w:rsid w:val="006F1D82"/>
    <w:rsid w:val="006F1E0E"/>
    <w:rsid w:val="006F1E2F"/>
    <w:rsid w:val="006F1E71"/>
    <w:rsid w:val="006F1E9F"/>
    <w:rsid w:val="006F1EB7"/>
    <w:rsid w:val="006F1EDD"/>
    <w:rsid w:val="006F1EF0"/>
    <w:rsid w:val="006F1EFD"/>
    <w:rsid w:val="006F1FD9"/>
    <w:rsid w:val="006F1FFD"/>
    <w:rsid w:val="006F201C"/>
    <w:rsid w:val="006F2056"/>
    <w:rsid w:val="006F217E"/>
    <w:rsid w:val="006F21BB"/>
    <w:rsid w:val="006F2202"/>
    <w:rsid w:val="006F224B"/>
    <w:rsid w:val="006F225E"/>
    <w:rsid w:val="006F22F2"/>
    <w:rsid w:val="006F2451"/>
    <w:rsid w:val="006F2457"/>
    <w:rsid w:val="006F247F"/>
    <w:rsid w:val="006F2484"/>
    <w:rsid w:val="006F24F3"/>
    <w:rsid w:val="006F2538"/>
    <w:rsid w:val="006F255E"/>
    <w:rsid w:val="006F2572"/>
    <w:rsid w:val="006F2588"/>
    <w:rsid w:val="006F25AE"/>
    <w:rsid w:val="006F25B2"/>
    <w:rsid w:val="006F25E1"/>
    <w:rsid w:val="006F25E6"/>
    <w:rsid w:val="006F2601"/>
    <w:rsid w:val="006F2610"/>
    <w:rsid w:val="006F264A"/>
    <w:rsid w:val="006F2656"/>
    <w:rsid w:val="006F265C"/>
    <w:rsid w:val="006F2695"/>
    <w:rsid w:val="006F26AA"/>
    <w:rsid w:val="006F2723"/>
    <w:rsid w:val="006F2733"/>
    <w:rsid w:val="006F273C"/>
    <w:rsid w:val="006F274B"/>
    <w:rsid w:val="006F27DC"/>
    <w:rsid w:val="006F2817"/>
    <w:rsid w:val="006F28E7"/>
    <w:rsid w:val="006F2A2E"/>
    <w:rsid w:val="006F2A34"/>
    <w:rsid w:val="006F2A36"/>
    <w:rsid w:val="006F2A99"/>
    <w:rsid w:val="006F2ACC"/>
    <w:rsid w:val="006F2AF3"/>
    <w:rsid w:val="006F2B5E"/>
    <w:rsid w:val="006F2B8D"/>
    <w:rsid w:val="006F2BD8"/>
    <w:rsid w:val="006F2BDE"/>
    <w:rsid w:val="006F2C2A"/>
    <w:rsid w:val="006F2CA7"/>
    <w:rsid w:val="006F2CB4"/>
    <w:rsid w:val="006F2CC7"/>
    <w:rsid w:val="006F2CD0"/>
    <w:rsid w:val="006F2D04"/>
    <w:rsid w:val="006F2D16"/>
    <w:rsid w:val="006F2D29"/>
    <w:rsid w:val="006F2D5B"/>
    <w:rsid w:val="006F2D69"/>
    <w:rsid w:val="006F2DDB"/>
    <w:rsid w:val="006F2E10"/>
    <w:rsid w:val="006F2E18"/>
    <w:rsid w:val="006F2E3B"/>
    <w:rsid w:val="006F2E58"/>
    <w:rsid w:val="006F2EEC"/>
    <w:rsid w:val="006F2F0E"/>
    <w:rsid w:val="006F2F13"/>
    <w:rsid w:val="006F2F4D"/>
    <w:rsid w:val="006F2F5A"/>
    <w:rsid w:val="006F2FA7"/>
    <w:rsid w:val="006F2FB6"/>
    <w:rsid w:val="006F2FF2"/>
    <w:rsid w:val="006F3056"/>
    <w:rsid w:val="006F3060"/>
    <w:rsid w:val="006F307A"/>
    <w:rsid w:val="006F3095"/>
    <w:rsid w:val="006F30E1"/>
    <w:rsid w:val="006F30F2"/>
    <w:rsid w:val="006F3127"/>
    <w:rsid w:val="006F318D"/>
    <w:rsid w:val="006F31AD"/>
    <w:rsid w:val="006F31CF"/>
    <w:rsid w:val="006F31D6"/>
    <w:rsid w:val="006F31F2"/>
    <w:rsid w:val="006F31FB"/>
    <w:rsid w:val="006F3245"/>
    <w:rsid w:val="006F32C1"/>
    <w:rsid w:val="006F3301"/>
    <w:rsid w:val="006F3340"/>
    <w:rsid w:val="006F336B"/>
    <w:rsid w:val="006F338F"/>
    <w:rsid w:val="006F33B2"/>
    <w:rsid w:val="006F33FE"/>
    <w:rsid w:val="006F3442"/>
    <w:rsid w:val="006F34A0"/>
    <w:rsid w:val="006F34A2"/>
    <w:rsid w:val="006F34A3"/>
    <w:rsid w:val="006F34C2"/>
    <w:rsid w:val="006F34C9"/>
    <w:rsid w:val="006F34D9"/>
    <w:rsid w:val="006F3547"/>
    <w:rsid w:val="006F356B"/>
    <w:rsid w:val="006F35AC"/>
    <w:rsid w:val="006F35F4"/>
    <w:rsid w:val="006F35F5"/>
    <w:rsid w:val="006F35FA"/>
    <w:rsid w:val="006F3623"/>
    <w:rsid w:val="006F363D"/>
    <w:rsid w:val="006F3656"/>
    <w:rsid w:val="006F36A9"/>
    <w:rsid w:val="006F3714"/>
    <w:rsid w:val="006F3739"/>
    <w:rsid w:val="006F37CF"/>
    <w:rsid w:val="006F3800"/>
    <w:rsid w:val="006F380E"/>
    <w:rsid w:val="006F38AE"/>
    <w:rsid w:val="006F38BC"/>
    <w:rsid w:val="006F38E6"/>
    <w:rsid w:val="006F3930"/>
    <w:rsid w:val="006F3957"/>
    <w:rsid w:val="006F3967"/>
    <w:rsid w:val="006F39D3"/>
    <w:rsid w:val="006F39F3"/>
    <w:rsid w:val="006F3A03"/>
    <w:rsid w:val="006F3A21"/>
    <w:rsid w:val="006F3A64"/>
    <w:rsid w:val="006F3A89"/>
    <w:rsid w:val="006F3A8F"/>
    <w:rsid w:val="006F3AC8"/>
    <w:rsid w:val="006F3AD3"/>
    <w:rsid w:val="006F3AE8"/>
    <w:rsid w:val="006F3B91"/>
    <w:rsid w:val="006F3BA0"/>
    <w:rsid w:val="006F3BDD"/>
    <w:rsid w:val="006F3BEB"/>
    <w:rsid w:val="006F3CFF"/>
    <w:rsid w:val="006F3D1C"/>
    <w:rsid w:val="006F3D2F"/>
    <w:rsid w:val="006F3D42"/>
    <w:rsid w:val="006F3D54"/>
    <w:rsid w:val="006F3D71"/>
    <w:rsid w:val="006F3D94"/>
    <w:rsid w:val="006F3DF5"/>
    <w:rsid w:val="006F3E6A"/>
    <w:rsid w:val="006F3E6C"/>
    <w:rsid w:val="006F3E76"/>
    <w:rsid w:val="006F3E8D"/>
    <w:rsid w:val="006F3EF5"/>
    <w:rsid w:val="006F3EF6"/>
    <w:rsid w:val="006F3EFD"/>
    <w:rsid w:val="006F3F55"/>
    <w:rsid w:val="006F3FAA"/>
    <w:rsid w:val="006F3FD5"/>
    <w:rsid w:val="006F4007"/>
    <w:rsid w:val="006F400C"/>
    <w:rsid w:val="006F400E"/>
    <w:rsid w:val="006F4010"/>
    <w:rsid w:val="006F4011"/>
    <w:rsid w:val="006F40C9"/>
    <w:rsid w:val="006F4114"/>
    <w:rsid w:val="006F4169"/>
    <w:rsid w:val="006F417F"/>
    <w:rsid w:val="006F4220"/>
    <w:rsid w:val="006F4232"/>
    <w:rsid w:val="006F426D"/>
    <w:rsid w:val="006F427A"/>
    <w:rsid w:val="006F428B"/>
    <w:rsid w:val="006F42C8"/>
    <w:rsid w:val="006F42F7"/>
    <w:rsid w:val="006F4304"/>
    <w:rsid w:val="006F435B"/>
    <w:rsid w:val="006F4378"/>
    <w:rsid w:val="006F4421"/>
    <w:rsid w:val="006F4441"/>
    <w:rsid w:val="006F449F"/>
    <w:rsid w:val="006F44D7"/>
    <w:rsid w:val="006F451B"/>
    <w:rsid w:val="006F451E"/>
    <w:rsid w:val="006F4580"/>
    <w:rsid w:val="006F45D6"/>
    <w:rsid w:val="006F460E"/>
    <w:rsid w:val="006F46E7"/>
    <w:rsid w:val="006F46F0"/>
    <w:rsid w:val="006F4712"/>
    <w:rsid w:val="006F4747"/>
    <w:rsid w:val="006F4761"/>
    <w:rsid w:val="006F476A"/>
    <w:rsid w:val="006F47C4"/>
    <w:rsid w:val="006F47E3"/>
    <w:rsid w:val="006F47E8"/>
    <w:rsid w:val="006F4838"/>
    <w:rsid w:val="006F484A"/>
    <w:rsid w:val="006F487C"/>
    <w:rsid w:val="006F4897"/>
    <w:rsid w:val="006F48A1"/>
    <w:rsid w:val="006F48B6"/>
    <w:rsid w:val="006F48DF"/>
    <w:rsid w:val="006F48FF"/>
    <w:rsid w:val="006F490E"/>
    <w:rsid w:val="006F498C"/>
    <w:rsid w:val="006F4993"/>
    <w:rsid w:val="006F4A00"/>
    <w:rsid w:val="006F4A28"/>
    <w:rsid w:val="006F4A5A"/>
    <w:rsid w:val="006F4A81"/>
    <w:rsid w:val="006F4A85"/>
    <w:rsid w:val="006F4ABF"/>
    <w:rsid w:val="006F4B05"/>
    <w:rsid w:val="006F4B44"/>
    <w:rsid w:val="006F4B5C"/>
    <w:rsid w:val="006F4B81"/>
    <w:rsid w:val="006F4B83"/>
    <w:rsid w:val="006F4BC2"/>
    <w:rsid w:val="006F4BE0"/>
    <w:rsid w:val="006F4C08"/>
    <w:rsid w:val="006F4C4F"/>
    <w:rsid w:val="006F4C5A"/>
    <w:rsid w:val="006F4C7D"/>
    <w:rsid w:val="006F4C8C"/>
    <w:rsid w:val="006F4C97"/>
    <w:rsid w:val="006F4CB6"/>
    <w:rsid w:val="006F4D0E"/>
    <w:rsid w:val="006F4D1F"/>
    <w:rsid w:val="006F4D86"/>
    <w:rsid w:val="006F4DDD"/>
    <w:rsid w:val="006F4E01"/>
    <w:rsid w:val="006F4ED8"/>
    <w:rsid w:val="006F4EE8"/>
    <w:rsid w:val="006F4F04"/>
    <w:rsid w:val="006F4F47"/>
    <w:rsid w:val="006F4F5B"/>
    <w:rsid w:val="006F4FA6"/>
    <w:rsid w:val="006F4FB4"/>
    <w:rsid w:val="006F4FE1"/>
    <w:rsid w:val="006F5043"/>
    <w:rsid w:val="006F5060"/>
    <w:rsid w:val="006F5061"/>
    <w:rsid w:val="006F5064"/>
    <w:rsid w:val="006F510A"/>
    <w:rsid w:val="006F5123"/>
    <w:rsid w:val="006F5132"/>
    <w:rsid w:val="006F5167"/>
    <w:rsid w:val="006F519D"/>
    <w:rsid w:val="006F51C2"/>
    <w:rsid w:val="006F522F"/>
    <w:rsid w:val="006F52A9"/>
    <w:rsid w:val="006F530E"/>
    <w:rsid w:val="006F5328"/>
    <w:rsid w:val="006F5359"/>
    <w:rsid w:val="006F5392"/>
    <w:rsid w:val="006F53A5"/>
    <w:rsid w:val="006F546E"/>
    <w:rsid w:val="006F5491"/>
    <w:rsid w:val="006F54BF"/>
    <w:rsid w:val="006F54E4"/>
    <w:rsid w:val="006F55B0"/>
    <w:rsid w:val="006F55D4"/>
    <w:rsid w:val="006F5607"/>
    <w:rsid w:val="006F5615"/>
    <w:rsid w:val="006F5632"/>
    <w:rsid w:val="006F5635"/>
    <w:rsid w:val="006F5636"/>
    <w:rsid w:val="006F568B"/>
    <w:rsid w:val="006F56F3"/>
    <w:rsid w:val="006F5756"/>
    <w:rsid w:val="006F5778"/>
    <w:rsid w:val="006F57D2"/>
    <w:rsid w:val="006F57E3"/>
    <w:rsid w:val="006F57FA"/>
    <w:rsid w:val="006F5820"/>
    <w:rsid w:val="006F5863"/>
    <w:rsid w:val="006F5898"/>
    <w:rsid w:val="006F589D"/>
    <w:rsid w:val="006F5938"/>
    <w:rsid w:val="006F5970"/>
    <w:rsid w:val="006F59A1"/>
    <w:rsid w:val="006F59BF"/>
    <w:rsid w:val="006F5A41"/>
    <w:rsid w:val="006F5B1B"/>
    <w:rsid w:val="006F5B3F"/>
    <w:rsid w:val="006F5BBB"/>
    <w:rsid w:val="006F5C32"/>
    <w:rsid w:val="006F5C35"/>
    <w:rsid w:val="006F5C74"/>
    <w:rsid w:val="006F5C7C"/>
    <w:rsid w:val="006F5D2C"/>
    <w:rsid w:val="006F5D54"/>
    <w:rsid w:val="006F5DBE"/>
    <w:rsid w:val="006F5E5A"/>
    <w:rsid w:val="006F5E9E"/>
    <w:rsid w:val="006F5EA7"/>
    <w:rsid w:val="006F5EBD"/>
    <w:rsid w:val="006F5EDA"/>
    <w:rsid w:val="006F5F5A"/>
    <w:rsid w:val="006F5F66"/>
    <w:rsid w:val="006F5FA1"/>
    <w:rsid w:val="006F6013"/>
    <w:rsid w:val="006F602A"/>
    <w:rsid w:val="006F6064"/>
    <w:rsid w:val="006F60BB"/>
    <w:rsid w:val="006F6157"/>
    <w:rsid w:val="006F618C"/>
    <w:rsid w:val="006F61A2"/>
    <w:rsid w:val="006F61C7"/>
    <w:rsid w:val="006F625B"/>
    <w:rsid w:val="006F62DA"/>
    <w:rsid w:val="006F63C6"/>
    <w:rsid w:val="006F63E1"/>
    <w:rsid w:val="006F63F1"/>
    <w:rsid w:val="006F63F4"/>
    <w:rsid w:val="006F6469"/>
    <w:rsid w:val="006F6494"/>
    <w:rsid w:val="006F64C6"/>
    <w:rsid w:val="006F64E6"/>
    <w:rsid w:val="006F650A"/>
    <w:rsid w:val="006F6526"/>
    <w:rsid w:val="006F658B"/>
    <w:rsid w:val="006F65A6"/>
    <w:rsid w:val="006F65AB"/>
    <w:rsid w:val="006F65C7"/>
    <w:rsid w:val="006F65F8"/>
    <w:rsid w:val="006F6604"/>
    <w:rsid w:val="006F6632"/>
    <w:rsid w:val="006F6669"/>
    <w:rsid w:val="006F66B6"/>
    <w:rsid w:val="006F66C5"/>
    <w:rsid w:val="006F66EC"/>
    <w:rsid w:val="006F66EE"/>
    <w:rsid w:val="006F670D"/>
    <w:rsid w:val="006F6730"/>
    <w:rsid w:val="006F676D"/>
    <w:rsid w:val="006F6794"/>
    <w:rsid w:val="006F67A6"/>
    <w:rsid w:val="006F6810"/>
    <w:rsid w:val="006F6813"/>
    <w:rsid w:val="006F683F"/>
    <w:rsid w:val="006F6887"/>
    <w:rsid w:val="006F68C1"/>
    <w:rsid w:val="006F68F3"/>
    <w:rsid w:val="006F695A"/>
    <w:rsid w:val="006F69E2"/>
    <w:rsid w:val="006F6A5F"/>
    <w:rsid w:val="006F6A97"/>
    <w:rsid w:val="006F6AF2"/>
    <w:rsid w:val="006F6B1F"/>
    <w:rsid w:val="006F6B46"/>
    <w:rsid w:val="006F6B82"/>
    <w:rsid w:val="006F6BC9"/>
    <w:rsid w:val="006F6C88"/>
    <w:rsid w:val="006F6CDF"/>
    <w:rsid w:val="006F6D34"/>
    <w:rsid w:val="006F6D48"/>
    <w:rsid w:val="006F6D6D"/>
    <w:rsid w:val="006F6D76"/>
    <w:rsid w:val="006F6D90"/>
    <w:rsid w:val="006F6DA2"/>
    <w:rsid w:val="006F6E39"/>
    <w:rsid w:val="006F6E69"/>
    <w:rsid w:val="006F6E9F"/>
    <w:rsid w:val="006F6F5D"/>
    <w:rsid w:val="006F6FE6"/>
    <w:rsid w:val="006F704A"/>
    <w:rsid w:val="006F707F"/>
    <w:rsid w:val="006F7089"/>
    <w:rsid w:val="006F709B"/>
    <w:rsid w:val="006F70A8"/>
    <w:rsid w:val="006F7103"/>
    <w:rsid w:val="006F710A"/>
    <w:rsid w:val="006F7180"/>
    <w:rsid w:val="006F71D8"/>
    <w:rsid w:val="006F71E4"/>
    <w:rsid w:val="006F720A"/>
    <w:rsid w:val="006F7212"/>
    <w:rsid w:val="006F7248"/>
    <w:rsid w:val="006F7292"/>
    <w:rsid w:val="006F72F6"/>
    <w:rsid w:val="006F7324"/>
    <w:rsid w:val="006F73BA"/>
    <w:rsid w:val="006F73EE"/>
    <w:rsid w:val="006F73FA"/>
    <w:rsid w:val="006F7410"/>
    <w:rsid w:val="006F742D"/>
    <w:rsid w:val="006F744B"/>
    <w:rsid w:val="006F74BF"/>
    <w:rsid w:val="006F74CC"/>
    <w:rsid w:val="006F74D1"/>
    <w:rsid w:val="006F74D9"/>
    <w:rsid w:val="006F7530"/>
    <w:rsid w:val="006F756B"/>
    <w:rsid w:val="006F75AF"/>
    <w:rsid w:val="006F75C5"/>
    <w:rsid w:val="006F75D9"/>
    <w:rsid w:val="006F76AC"/>
    <w:rsid w:val="006F7712"/>
    <w:rsid w:val="006F771A"/>
    <w:rsid w:val="006F7746"/>
    <w:rsid w:val="006F774B"/>
    <w:rsid w:val="006F775C"/>
    <w:rsid w:val="006F778D"/>
    <w:rsid w:val="006F77C8"/>
    <w:rsid w:val="006F77F6"/>
    <w:rsid w:val="006F7869"/>
    <w:rsid w:val="006F786C"/>
    <w:rsid w:val="006F789D"/>
    <w:rsid w:val="006F791A"/>
    <w:rsid w:val="006F7942"/>
    <w:rsid w:val="006F7956"/>
    <w:rsid w:val="006F7992"/>
    <w:rsid w:val="006F79A0"/>
    <w:rsid w:val="006F79A4"/>
    <w:rsid w:val="006F79E7"/>
    <w:rsid w:val="006F79FC"/>
    <w:rsid w:val="006F79FE"/>
    <w:rsid w:val="006F7A3B"/>
    <w:rsid w:val="006F7A84"/>
    <w:rsid w:val="006F7AA9"/>
    <w:rsid w:val="006F7B0B"/>
    <w:rsid w:val="006F7B16"/>
    <w:rsid w:val="006F7B42"/>
    <w:rsid w:val="006F7B73"/>
    <w:rsid w:val="006F7BA1"/>
    <w:rsid w:val="006F7BCC"/>
    <w:rsid w:val="006F7BEC"/>
    <w:rsid w:val="006F7BED"/>
    <w:rsid w:val="006F7C21"/>
    <w:rsid w:val="006F7C45"/>
    <w:rsid w:val="006F7C8E"/>
    <w:rsid w:val="006F7C91"/>
    <w:rsid w:val="006F7CDE"/>
    <w:rsid w:val="006F7CE6"/>
    <w:rsid w:val="006F7CF7"/>
    <w:rsid w:val="006F7CFB"/>
    <w:rsid w:val="006F7D36"/>
    <w:rsid w:val="006F7D6C"/>
    <w:rsid w:val="006F7E2A"/>
    <w:rsid w:val="006F7E36"/>
    <w:rsid w:val="006F7E49"/>
    <w:rsid w:val="006F7E68"/>
    <w:rsid w:val="006F7E85"/>
    <w:rsid w:val="006F7E8C"/>
    <w:rsid w:val="006F7E96"/>
    <w:rsid w:val="006F7E99"/>
    <w:rsid w:val="006F7ECE"/>
    <w:rsid w:val="006F7EDA"/>
    <w:rsid w:val="006F7F43"/>
    <w:rsid w:val="006F7F4B"/>
    <w:rsid w:val="006F7FA0"/>
    <w:rsid w:val="006F7FAA"/>
    <w:rsid w:val="006F7FE5"/>
    <w:rsid w:val="00700033"/>
    <w:rsid w:val="0070003E"/>
    <w:rsid w:val="00700056"/>
    <w:rsid w:val="00700139"/>
    <w:rsid w:val="00700175"/>
    <w:rsid w:val="007001A2"/>
    <w:rsid w:val="007001A9"/>
    <w:rsid w:val="00700215"/>
    <w:rsid w:val="00700277"/>
    <w:rsid w:val="007002AD"/>
    <w:rsid w:val="007002B5"/>
    <w:rsid w:val="0070030D"/>
    <w:rsid w:val="00700364"/>
    <w:rsid w:val="00700373"/>
    <w:rsid w:val="00700392"/>
    <w:rsid w:val="007003F0"/>
    <w:rsid w:val="0070041C"/>
    <w:rsid w:val="0070043D"/>
    <w:rsid w:val="0070044B"/>
    <w:rsid w:val="00700475"/>
    <w:rsid w:val="007004AE"/>
    <w:rsid w:val="007004BE"/>
    <w:rsid w:val="007004CB"/>
    <w:rsid w:val="00700560"/>
    <w:rsid w:val="00700579"/>
    <w:rsid w:val="007005AC"/>
    <w:rsid w:val="007005D6"/>
    <w:rsid w:val="007005DC"/>
    <w:rsid w:val="007005DD"/>
    <w:rsid w:val="007005EC"/>
    <w:rsid w:val="0070064A"/>
    <w:rsid w:val="00700683"/>
    <w:rsid w:val="0070072E"/>
    <w:rsid w:val="00700762"/>
    <w:rsid w:val="0070077D"/>
    <w:rsid w:val="00700796"/>
    <w:rsid w:val="007007BA"/>
    <w:rsid w:val="00700872"/>
    <w:rsid w:val="00700899"/>
    <w:rsid w:val="007008A7"/>
    <w:rsid w:val="007008FC"/>
    <w:rsid w:val="00700925"/>
    <w:rsid w:val="00700927"/>
    <w:rsid w:val="0070093A"/>
    <w:rsid w:val="0070094B"/>
    <w:rsid w:val="00700952"/>
    <w:rsid w:val="00700989"/>
    <w:rsid w:val="00700A12"/>
    <w:rsid w:val="00700A31"/>
    <w:rsid w:val="00700A34"/>
    <w:rsid w:val="00700ADD"/>
    <w:rsid w:val="00700AF2"/>
    <w:rsid w:val="00700B42"/>
    <w:rsid w:val="00700B8E"/>
    <w:rsid w:val="00700C00"/>
    <w:rsid w:val="00700C1F"/>
    <w:rsid w:val="00700C44"/>
    <w:rsid w:val="00700C67"/>
    <w:rsid w:val="00700CFD"/>
    <w:rsid w:val="00700D00"/>
    <w:rsid w:val="00700D79"/>
    <w:rsid w:val="00700DD1"/>
    <w:rsid w:val="00700DD6"/>
    <w:rsid w:val="00700DDE"/>
    <w:rsid w:val="00700DF4"/>
    <w:rsid w:val="00700E57"/>
    <w:rsid w:val="00700E82"/>
    <w:rsid w:val="00700E86"/>
    <w:rsid w:val="00700EA1"/>
    <w:rsid w:val="00700EB1"/>
    <w:rsid w:val="00700F03"/>
    <w:rsid w:val="00700F13"/>
    <w:rsid w:val="00700F14"/>
    <w:rsid w:val="00700F16"/>
    <w:rsid w:val="00700F1F"/>
    <w:rsid w:val="00700F41"/>
    <w:rsid w:val="00700F43"/>
    <w:rsid w:val="00700F4E"/>
    <w:rsid w:val="00700FA6"/>
    <w:rsid w:val="00700FB8"/>
    <w:rsid w:val="00701089"/>
    <w:rsid w:val="0070111C"/>
    <w:rsid w:val="00701121"/>
    <w:rsid w:val="007011BC"/>
    <w:rsid w:val="007011C0"/>
    <w:rsid w:val="007012F1"/>
    <w:rsid w:val="0070130E"/>
    <w:rsid w:val="00701317"/>
    <w:rsid w:val="00701341"/>
    <w:rsid w:val="0070134E"/>
    <w:rsid w:val="00701388"/>
    <w:rsid w:val="0070139B"/>
    <w:rsid w:val="007013A7"/>
    <w:rsid w:val="007013E3"/>
    <w:rsid w:val="007013F1"/>
    <w:rsid w:val="00701442"/>
    <w:rsid w:val="00701468"/>
    <w:rsid w:val="007014AA"/>
    <w:rsid w:val="007014CD"/>
    <w:rsid w:val="007014D3"/>
    <w:rsid w:val="00701505"/>
    <w:rsid w:val="00701535"/>
    <w:rsid w:val="0070154C"/>
    <w:rsid w:val="00701577"/>
    <w:rsid w:val="00701580"/>
    <w:rsid w:val="00701582"/>
    <w:rsid w:val="007016BD"/>
    <w:rsid w:val="007016EB"/>
    <w:rsid w:val="007016F9"/>
    <w:rsid w:val="0070172C"/>
    <w:rsid w:val="00701738"/>
    <w:rsid w:val="00701758"/>
    <w:rsid w:val="007017AB"/>
    <w:rsid w:val="007017E1"/>
    <w:rsid w:val="00701922"/>
    <w:rsid w:val="00701A06"/>
    <w:rsid w:val="00701A37"/>
    <w:rsid w:val="00701AB0"/>
    <w:rsid w:val="00701AD3"/>
    <w:rsid w:val="00701B07"/>
    <w:rsid w:val="00701B2C"/>
    <w:rsid w:val="00701B3E"/>
    <w:rsid w:val="00701B54"/>
    <w:rsid w:val="00701BAE"/>
    <w:rsid w:val="00701BB2"/>
    <w:rsid w:val="00701C01"/>
    <w:rsid w:val="00701C5A"/>
    <w:rsid w:val="00701C82"/>
    <w:rsid w:val="00701D4D"/>
    <w:rsid w:val="00701D69"/>
    <w:rsid w:val="00701D9A"/>
    <w:rsid w:val="00701DD2"/>
    <w:rsid w:val="00701E14"/>
    <w:rsid w:val="00701E84"/>
    <w:rsid w:val="00701F29"/>
    <w:rsid w:val="00701F6E"/>
    <w:rsid w:val="00701F7A"/>
    <w:rsid w:val="00701FBA"/>
    <w:rsid w:val="00701FF1"/>
    <w:rsid w:val="00702040"/>
    <w:rsid w:val="0070208B"/>
    <w:rsid w:val="007020A6"/>
    <w:rsid w:val="007020CA"/>
    <w:rsid w:val="007020DE"/>
    <w:rsid w:val="007020E7"/>
    <w:rsid w:val="007020F3"/>
    <w:rsid w:val="00702138"/>
    <w:rsid w:val="007021AF"/>
    <w:rsid w:val="007021F3"/>
    <w:rsid w:val="00702207"/>
    <w:rsid w:val="00702211"/>
    <w:rsid w:val="0070222B"/>
    <w:rsid w:val="00702264"/>
    <w:rsid w:val="0070227C"/>
    <w:rsid w:val="00702283"/>
    <w:rsid w:val="007022A4"/>
    <w:rsid w:val="007022C4"/>
    <w:rsid w:val="007022C7"/>
    <w:rsid w:val="0070233C"/>
    <w:rsid w:val="00702354"/>
    <w:rsid w:val="00702368"/>
    <w:rsid w:val="00702375"/>
    <w:rsid w:val="00702383"/>
    <w:rsid w:val="007023A2"/>
    <w:rsid w:val="007023E3"/>
    <w:rsid w:val="00702425"/>
    <w:rsid w:val="00702446"/>
    <w:rsid w:val="0070253C"/>
    <w:rsid w:val="0070256F"/>
    <w:rsid w:val="007025B7"/>
    <w:rsid w:val="00702600"/>
    <w:rsid w:val="00702636"/>
    <w:rsid w:val="00702645"/>
    <w:rsid w:val="00702670"/>
    <w:rsid w:val="007026D1"/>
    <w:rsid w:val="007026DD"/>
    <w:rsid w:val="0070277D"/>
    <w:rsid w:val="007027BC"/>
    <w:rsid w:val="007027CF"/>
    <w:rsid w:val="0070283C"/>
    <w:rsid w:val="00702853"/>
    <w:rsid w:val="007028C5"/>
    <w:rsid w:val="007028CD"/>
    <w:rsid w:val="00702908"/>
    <w:rsid w:val="00702962"/>
    <w:rsid w:val="00702964"/>
    <w:rsid w:val="007029CB"/>
    <w:rsid w:val="00702A06"/>
    <w:rsid w:val="00702A1E"/>
    <w:rsid w:val="00702A1F"/>
    <w:rsid w:val="00702A63"/>
    <w:rsid w:val="00702A85"/>
    <w:rsid w:val="00702AF2"/>
    <w:rsid w:val="00702B02"/>
    <w:rsid w:val="00702B19"/>
    <w:rsid w:val="00702B72"/>
    <w:rsid w:val="00702B93"/>
    <w:rsid w:val="00702BCD"/>
    <w:rsid w:val="00702BCE"/>
    <w:rsid w:val="00702BEB"/>
    <w:rsid w:val="00702BFC"/>
    <w:rsid w:val="00702C34"/>
    <w:rsid w:val="00702CAA"/>
    <w:rsid w:val="00702CB4"/>
    <w:rsid w:val="00702CC1"/>
    <w:rsid w:val="00702D60"/>
    <w:rsid w:val="00702D74"/>
    <w:rsid w:val="00702DA9"/>
    <w:rsid w:val="00702DFB"/>
    <w:rsid w:val="00702E32"/>
    <w:rsid w:val="00702E64"/>
    <w:rsid w:val="007030AC"/>
    <w:rsid w:val="007030B8"/>
    <w:rsid w:val="007030F2"/>
    <w:rsid w:val="00703160"/>
    <w:rsid w:val="00703165"/>
    <w:rsid w:val="0070316E"/>
    <w:rsid w:val="0070317A"/>
    <w:rsid w:val="0070318B"/>
    <w:rsid w:val="007031AB"/>
    <w:rsid w:val="007031D0"/>
    <w:rsid w:val="00703242"/>
    <w:rsid w:val="00703285"/>
    <w:rsid w:val="00703292"/>
    <w:rsid w:val="00703296"/>
    <w:rsid w:val="007032A8"/>
    <w:rsid w:val="007032B4"/>
    <w:rsid w:val="007032C2"/>
    <w:rsid w:val="007032CE"/>
    <w:rsid w:val="00703300"/>
    <w:rsid w:val="00703312"/>
    <w:rsid w:val="007033A3"/>
    <w:rsid w:val="007033EB"/>
    <w:rsid w:val="00703428"/>
    <w:rsid w:val="0070342C"/>
    <w:rsid w:val="00703448"/>
    <w:rsid w:val="0070345B"/>
    <w:rsid w:val="007034E0"/>
    <w:rsid w:val="007034F3"/>
    <w:rsid w:val="0070351F"/>
    <w:rsid w:val="00703573"/>
    <w:rsid w:val="007035B9"/>
    <w:rsid w:val="007035C5"/>
    <w:rsid w:val="0070366B"/>
    <w:rsid w:val="007036BB"/>
    <w:rsid w:val="0070375C"/>
    <w:rsid w:val="00703767"/>
    <w:rsid w:val="007037A9"/>
    <w:rsid w:val="007037DA"/>
    <w:rsid w:val="007037E4"/>
    <w:rsid w:val="0070381D"/>
    <w:rsid w:val="0070386A"/>
    <w:rsid w:val="00703879"/>
    <w:rsid w:val="007038E9"/>
    <w:rsid w:val="0070391A"/>
    <w:rsid w:val="00703936"/>
    <w:rsid w:val="00703976"/>
    <w:rsid w:val="007039DA"/>
    <w:rsid w:val="00703A08"/>
    <w:rsid w:val="00703A2F"/>
    <w:rsid w:val="00703A3B"/>
    <w:rsid w:val="00703A51"/>
    <w:rsid w:val="00703A61"/>
    <w:rsid w:val="00703A8E"/>
    <w:rsid w:val="00703B4D"/>
    <w:rsid w:val="00703B6D"/>
    <w:rsid w:val="00703B80"/>
    <w:rsid w:val="00703BB3"/>
    <w:rsid w:val="00703BDA"/>
    <w:rsid w:val="00703BF7"/>
    <w:rsid w:val="00703BF8"/>
    <w:rsid w:val="00703C20"/>
    <w:rsid w:val="00703C24"/>
    <w:rsid w:val="00703C29"/>
    <w:rsid w:val="00703C3F"/>
    <w:rsid w:val="00703C4C"/>
    <w:rsid w:val="00703C65"/>
    <w:rsid w:val="00703CA0"/>
    <w:rsid w:val="00703CB1"/>
    <w:rsid w:val="00703CCC"/>
    <w:rsid w:val="00703CF3"/>
    <w:rsid w:val="00703D39"/>
    <w:rsid w:val="00703D4D"/>
    <w:rsid w:val="00703D63"/>
    <w:rsid w:val="00703D70"/>
    <w:rsid w:val="00703D71"/>
    <w:rsid w:val="00703D79"/>
    <w:rsid w:val="00703D95"/>
    <w:rsid w:val="00703DCA"/>
    <w:rsid w:val="00703DFC"/>
    <w:rsid w:val="00703E1C"/>
    <w:rsid w:val="00703E49"/>
    <w:rsid w:val="00703E89"/>
    <w:rsid w:val="00703EE6"/>
    <w:rsid w:val="00703EF4"/>
    <w:rsid w:val="00703F34"/>
    <w:rsid w:val="00703F3E"/>
    <w:rsid w:val="00703F8A"/>
    <w:rsid w:val="00703FC6"/>
    <w:rsid w:val="00704000"/>
    <w:rsid w:val="0070403E"/>
    <w:rsid w:val="0070404D"/>
    <w:rsid w:val="00704077"/>
    <w:rsid w:val="0070407D"/>
    <w:rsid w:val="00704095"/>
    <w:rsid w:val="007040C4"/>
    <w:rsid w:val="007040D1"/>
    <w:rsid w:val="007040E4"/>
    <w:rsid w:val="00704105"/>
    <w:rsid w:val="00704120"/>
    <w:rsid w:val="00704170"/>
    <w:rsid w:val="007041BE"/>
    <w:rsid w:val="00704209"/>
    <w:rsid w:val="00704246"/>
    <w:rsid w:val="00704274"/>
    <w:rsid w:val="007042BE"/>
    <w:rsid w:val="007042F9"/>
    <w:rsid w:val="0070432A"/>
    <w:rsid w:val="0070436D"/>
    <w:rsid w:val="007043A5"/>
    <w:rsid w:val="007043C6"/>
    <w:rsid w:val="007043D9"/>
    <w:rsid w:val="0070441F"/>
    <w:rsid w:val="0070448E"/>
    <w:rsid w:val="00704492"/>
    <w:rsid w:val="007044C5"/>
    <w:rsid w:val="007044CE"/>
    <w:rsid w:val="007044DD"/>
    <w:rsid w:val="007044FA"/>
    <w:rsid w:val="007044FC"/>
    <w:rsid w:val="00704501"/>
    <w:rsid w:val="00704517"/>
    <w:rsid w:val="0070455B"/>
    <w:rsid w:val="0070456C"/>
    <w:rsid w:val="007045D2"/>
    <w:rsid w:val="007045EF"/>
    <w:rsid w:val="007045FD"/>
    <w:rsid w:val="0070461C"/>
    <w:rsid w:val="00704622"/>
    <w:rsid w:val="007046B8"/>
    <w:rsid w:val="00704728"/>
    <w:rsid w:val="0070472B"/>
    <w:rsid w:val="0070476F"/>
    <w:rsid w:val="007047AE"/>
    <w:rsid w:val="007047DE"/>
    <w:rsid w:val="007047FD"/>
    <w:rsid w:val="0070484C"/>
    <w:rsid w:val="00704874"/>
    <w:rsid w:val="007048B0"/>
    <w:rsid w:val="007048B8"/>
    <w:rsid w:val="007048C1"/>
    <w:rsid w:val="007048D1"/>
    <w:rsid w:val="0070490F"/>
    <w:rsid w:val="00704910"/>
    <w:rsid w:val="00704914"/>
    <w:rsid w:val="0070491E"/>
    <w:rsid w:val="00704958"/>
    <w:rsid w:val="00704A17"/>
    <w:rsid w:val="00704A71"/>
    <w:rsid w:val="00704A8D"/>
    <w:rsid w:val="00704A9D"/>
    <w:rsid w:val="00704AA8"/>
    <w:rsid w:val="00704AB0"/>
    <w:rsid w:val="00704B3B"/>
    <w:rsid w:val="00704B5B"/>
    <w:rsid w:val="00704BA0"/>
    <w:rsid w:val="00704BC2"/>
    <w:rsid w:val="00704BCF"/>
    <w:rsid w:val="00704C61"/>
    <w:rsid w:val="00704C8F"/>
    <w:rsid w:val="00704C90"/>
    <w:rsid w:val="00704CC5"/>
    <w:rsid w:val="00704D02"/>
    <w:rsid w:val="00704D22"/>
    <w:rsid w:val="00704D45"/>
    <w:rsid w:val="00704D48"/>
    <w:rsid w:val="00704D5C"/>
    <w:rsid w:val="00704D6C"/>
    <w:rsid w:val="00704D6F"/>
    <w:rsid w:val="00704E01"/>
    <w:rsid w:val="00704ED4"/>
    <w:rsid w:val="00704EFB"/>
    <w:rsid w:val="00704F21"/>
    <w:rsid w:val="00704F7F"/>
    <w:rsid w:val="00704FD1"/>
    <w:rsid w:val="0070501A"/>
    <w:rsid w:val="0070503F"/>
    <w:rsid w:val="00705062"/>
    <w:rsid w:val="00705067"/>
    <w:rsid w:val="00705072"/>
    <w:rsid w:val="00705079"/>
    <w:rsid w:val="0070507E"/>
    <w:rsid w:val="007050D0"/>
    <w:rsid w:val="007050EB"/>
    <w:rsid w:val="00705126"/>
    <w:rsid w:val="00705140"/>
    <w:rsid w:val="00705147"/>
    <w:rsid w:val="00705157"/>
    <w:rsid w:val="0070515C"/>
    <w:rsid w:val="0070515D"/>
    <w:rsid w:val="00705187"/>
    <w:rsid w:val="00705219"/>
    <w:rsid w:val="00705225"/>
    <w:rsid w:val="0070523E"/>
    <w:rsid w:val="007052D5"/>
    <w:rsid w:val="007052E2"/>
    <w:rsid w:val="0070531D"/>
    <w:rsid w:val="00705343"/>
    <w:rsid w:val="00705348"/>
    <w:rsid w:val="007053CE"/>
    <w:rsid w:val="0070546A"/>
    <w:rsid w:val="00705483"/>
    <w:rsid w:val="007054A3"/>
    <w:rsid w:val="007054CB"/>
    <w:rsid w:val="007054DD"/>
    <w:rsid w:val="0070550A"/>
    <w:rsid w:val="0070550C"/>
    <w:rsid w:val="00705530"/>
    <w:rsid w:val="00705543"/>
    <w:rsid w:val="0070554F"/>
    <w:rsid w:val="00705551"/>
    <w:rsid w:val="007055F3"/>
    <w:rsid w:val="00705601"/>
    <w:rsid w:val="0070562D"/>
    <w:rsid w:val="0070563C"/>
    <w:rsid w:val="0070566E"/>
    <w:rsid w:val="007056C0"/>
    <w:rsid w:val="007056C7"/>
    <w:rsid w:val="007056D6"/>
    <w:rsid w:val="00705700"/>
    <w:rsid w:val="00705709"/>
    <w:rsid w:val="00705731"/>
    <w:rsid w:val="00705734"/>
    <w:rsid w:val="0070573A"/>
    <w:rsid w:val="00705760"/>
    <w:rsid w:val="00705775"/>
    <w:rsid w:val="007057A7"/>
    <w:rsid w:val="00705816"/>
    <w:rsid w:val="00705832"/>
    <w:rsid w:val="00705850"/>
    <w:rsid w:val="0070585F"/>
    <w:rsid w:val="0070595C"/>
    <w:rsid w:val="0070596B"/>
    <w:rsid w:val="007059AE"/>
    <w:rsid w:val="00705A00"/>
    <w:rsid w:val="00705A41"/>
    <w:rsid w:val="00705A53"/>
    <w:rsid w:val="00705A6B"/>
    <w:rsid w:val="00705A8C"/>
    <w:rsid w:val="00705AF2"/>
    <w:rsid w:val="00705C4A"/>
    <w:rsid w:val="00705C85"/>
    <w:rsid w:val="00705CB3"/>
    <w:rsid w:val="00705CFD"/>
    <w:rsid w:val="00705D14"/>
    <w:rsid w:val="00705D2B"/>
    <w:rsid w:val="00705D5F"/>
    <w:rsid w:val="00705D84"/>
    <w:rsid w:val="00705D8B"/>
    <w:rsid w:val="00705DA9"/>
    <w:rsid w:val="00705DDB"/>
    <w:rsid w:val="00705DFC"/>
    <w:rsid w:val="00705DFD"/>
    <w:rsid w:val="00705E3B"/>
    <w:rsid w:val="00705E41"/>
    <w:rsid w:val="00705E4C"/>
    <w:rsid w:val="00705E8A"/>
    <w:rsid w:val="00705F1B"/>
    <w:rsid w:val="00705F2C"/>
    <w:rsid w:val="00705F68"/>
    <w:rsid w:val="00705F6D"/>
    <w:rsid w:val="00705F9B"/>
    <w:rsid w:val="00705FD6"/>
    <w:rsid w:val="00705FE7"/>
    <w:rsid w:val="00705FE9"/>
    <w:rsid w:val="00705FED"/>
    <w:rsid w:val="00705FF6"/>
    <w:rsid w:val="00706009"/>
    <w:rsid w:val="007060B6"/>
    <w:rsid w:val="007060C6"/>
    <w:rsid w:val="007060E5"/>
    <w:rsid w:val="00706109"/>
    <w:rsid w:val="00706160"/>
    <w:rsid w:val="00706174"/>
    <w:rsid w:val="00706192"/>
    <w:rsid w:val="007061A6"/>
    <w:rsid w:val="007061BD"/>
    <w:rsid w:val="007061C1"/>
    <w:rsid w:val="0070622C"/>
    <w:rsid w:val="00706242"/>
    <w:rsid w:val="007062B7"/>
    <w:rsid w:val="007062BF"/>
    <w:rsid w:val="007062D3"/>
    <w:rsid w:val="007062DD"/>
    <w:rsid w:val="007062E5"/>
    <w:rsid w:val="00706329"/>
    <w:rsid w:val="00706381"/>
    <w:rsid w:val="0070638A"/>
    <w:rsid w:val="0070638D"/>
    <w:rsid w:val="00706392"/>
    <w:rsid w:val="00706397"/>
    <w:rsid w:val="007063CF"/>
    <w:rsid w:val="007063F2"/>
    <w:rsid w:val="007063F6"/>
    <w:rsid w:val="007063F7"/>
    <w:rsid w:val="00706404"/>
    <w:rsid w:val="0070642E"/>
    <w:rsid w:val="00706498"/>
    <w:rsid w:val="007064A9"/>
    <w:rsid w:val="007064E0"/>
    <w:rsid w:val="007064E1"/>
    <w:rsid w:val="007064FE"/>
    <w:rsid w:val="0070651A"/>
    <w:rsid w:val="0070651F"/>
    <w:rsid w:val="0070654D"/>
    <w:rsid w:val="0070658D"/>
    <w:rsid w:val="00706594"/>
    <w:rsid w:val="007065B6"/>
    <w:rsid w:val="007065D2"/>
    <w:rsid w:val="00706604"/>
    <w:rsid w:val="00706673"/>
    <w:rsid w:val="00706674"/>
    <w:rsid w:val="007066D8"/>
    <w:rsid w:val="007066F7"/>
    <w:rsid w:val="007066F9"/>
    <w:rsid w:val="0070675F"/>
    <w:rsid w:val="007067CF"/>
    <w:rsid w:val="007067F4"/>
    <w:rsid w:val="0070680E"/>
    <w:rsid w:val="007068A6"/>
    <w:rsid w:val="007068A9"/>
    <w:rsid w:val="00706903"/>
    <w:rsid w:val="0070693E"/>
    <w:rsid w:val="00706951"/>
    <w:rsid w:val="0070695C"/>
    <w:rsid w:val="00706A0D"/>
    <w:rsid w:val="00706A7B"/>
    <w:rsid w:val="00706A9D"/>
    <w:rsid w:val="00706B82"/>
    <w:rsid w:val="00706BD1"/>
    <w:rsid w:val="00706BE4"/>
    <w:rsid w:val="00706BE6"/>
    <w:rsid w:val="00706BF5"/>
    <w:rsid w:val="00706C01"/>
    <w:rsid w:val="00706C10"/>
    <w:rsid w:val="00706C20"/>
    <w:rsid w:val="00706C22"/>
    <w:rsid w:val="00706CDA"/>
    <w:rsid w:val="00706CDD"/>
    <w:rsid w:val="00706D16"/>
    <w:rsid w:val="00706D36"/>
    <w:rsid w:val="00706D73"/>
    <w:rsid w:val="00706DAA"/>
    <w:rsid w:val="00706DAF"/>
    <w:rsid w:val="00706DB9"/>
    <w:rsid w:val="00706DC1"/>
    <w:rsid w:val="00706E1A"/>
    <w:rsid w:val="00706E41"/>
    <w:rsid w:val="00706EB0"/>
    <w:rsid w:val="00706EEF"/>
    <w:rsid w:val="00706EF7"/>
    <w:rsid w:val="00706F1E"/>
    <w:rsid w:val="00706F4C"/>
    <w:rsid w:val="00706FFA"/>
    <w:rsid w:val="0070700A"/>
    <w:rsid w:val="0070704A"/>
    <w:rsid w:val="00707062"/>
    <w:rsid w:val="007070B3"/>
    <w:rsid w:val="007070F5"/>
    <w:rsid w:val="00707122"/>
    <w:rsid w:val="00707178"/>
    <w:rsid w:val="00707189"/>
    <w:rsid w:val="007071B9"/>
    <w:rsid w:val="007071D7"/>
    <w:rsid w:val="0070724C"/>
    <w:rsid w:val="0070725B"/>
    <w:rsid w:val="00707290"/>
    <w:rsid w:val="0070729E"/>
    <w:rsid w:val="007072DD"/>
    <w:rsid w:val="007072E6"/>
    <w:rsid w:val="0070732D"/>
    <w:rsid w:val="00707356"/>
    <w:rsid w:val="0070737D"/>
    <w:rsid w:val="00707443"/>
    <w:rsid w:val="0070745B"/>
    <w:rsid w:val="0070746B"/>
    <w:rsid w:val="00707480"/>
    <w:rsid w:val="007074B5"/>
    <w:rsid w:val="007074C5"/>
    <w:rsid w:val="00707500"/>
    <w:rsid w:val="00707503"/>
    <w:rsid w:val="00707528"/>
    <w:rsid w:val="00707545"/>
    <w:rsid w:val="007075AE"/>
    <w:rsid w:val="007075B5"/>
    <w:rsid w:val="00707633"/>
    <w:rsid w:val="0070765F"/>
    <w:rsid w:val="0070769D"/>
    <w:rsid w:val="007076B7"/>
    <w:rsid w:val="007076CF"/>
    <w:rsid w:val="007076FC"/>
    <w:rsid w:val="007076FD"/>
    <w:rsid w:val="00707713"/>
    <w:rsid w:val="0070773C"/>
    <w:rsid w:val="00707797"/>
    <w:rsid w:val="007077D6"/>
    <w:rsid w:val="007077EE"/>
    <w:rsid w:val="00707803"/>
    <w:rsid w:val="0070782C"/>
    <w:rsid w:val="0070787C"/>
    <w:rsid w:val="007078D9"/>
    <w:rsid w:val="007078F9"/>
    <w:rsid w:val="00707989"/>
    <w:rsid w:val="00707995"/>
    <w:rsid w:val="007079F8"/>
    <w:rsid w:val="00707A04"/>
    <w:rsid w:val="00707A0A"/>
    <w:rsid w:val="00707A1A"/>
    <w:rsid w:val="00707A8B"/>
    <w:rsid w:val="00707AB4"/>
    <w:rsid w:val="00707AB7"/>
    <w:rsid w:val="00707AC6"/>
    <w:rsid w:val="00707AFD"/>
    <w:rsid w:val="00707B2B"/>
    <w:rsid w:val="00707B30"/>
    <w:rsid w:val="00707B56"/>
    <w:rsid w:val="00707B5B"/>
    <w:rsid w:val="00707BFF"/>
    <w:rsid w:val="00707C79"/>
    <w:rsid w:val="00707C80"/>
    <w:rsid w:val="00707D82"/>
    <w:rsid w:val="00707D97"/>
    <w:rsid w:val="00707D9C"/>
    <w:rsid w:val="00707DBC"/>
    <w:rsid w:val="00707DCC"/>
    <w:rsid w:val="00707DDF"/>
    <w:rsid w:val="00707DE2"/>
    <w:rsid w:val="00707DFE"/>
    <w:rsid w:val="00707E8F"/>
    <w:rsid w:val="00707EB3"/>
    <w:rsid w:val="00707F82"/>
    <w:rsid w:val="00707F87"/>
    <w:rsid w:val="00707F95"/>
    <w:rsid w:val="00707FB0"/>
    <w:rsid w:val="00707FC7"/>
    <w:rsid w:val="00707FD5"/>
    <w:rsid w:val="00707FDA"/>
    <w:rsid w:val="0071000F"/>
    <w:rsid w:val="00710047"/>
    <w:rsid w:val="00710055"/>
    <w:rsid w:val="00710060"/>
    <w:rsid w:val="0071006F"/>
    <w:rsid w:val="0071007E"/>
    <w:rsid w:val="007100D3"/>
    <w:rsid w:val="00710110"/>
    <w:rsid w:val="00710113"/>
    <w:rsid w:val="007101C2"/>
    <w:rsid w:val="007101DC"/>
    <w:rsid w:val="007101F4"/>
    <w:rsid w:val="0071020B"/>
    <w:rsid w:val="0071024F"/>
    <w:rsid w:val="00710269"/>
    <w:rsid w:val="0071026A"/>
    <w:rsid w:val="0071026B"/>
    <w:rsid w:val="007102D0"/>
    <w:rsid w:val="007102D5"/>
    <w:rsid w:val="007102F1"/>
    <w:rsid w:val="0071038F"/>
    <w:rsid w:val="007103A3"/>
    <w:rsid w:val="007103C2"/>
    <w:rsid w:val="007103D2"/>
    <w:rsid w:val="007103ED"/>
    <w:rsid w:val="007103EF"/>
    <w:rsid w:val="007103F0"/>
    <w:rsid w:val="0071043A"/>
    <w:rsid w:val="0071044D"/>
    <w:rsid w:val="007104EE"/>
    <w:rsid w:val="00710503"/>
    <w:rsid w:val="00710536"/>
    <w:rsid w:val="00710560"/>
    <w:rsid w:val="0071056A"/>
    <w:rsid w:val="007105CA"/>
    <w:rsid w:val="007105D1"/>
    <w:rsid w:val="007105D9"/>
    <w:rsid w:val="007105EE"/>
    <w:rsid w:val="007105F6"/>
    <w:rsid w:val="00710622"/>
    <w:rsid w:val="0071068D"/>
    <w:rsid w:val="007106C6"/>
    <w:rsid w:val="007106CA"/>
    <w:rsid w:val="00710712"/>
    <w:rsid w:val="00710777"/>
    <w:rsid w:val="007107C6"/>
    <w:rsid w:val="007107E3"/>
    <w:rsid w:val="007107EC"/>
    <w:rsid w:val="0071080F"/>
    <w:rsid w:val="00710814"/>
    <w:rsid w:val="00710839"/>
    <w:rsid w:val="00710842"/>
    <w:rsid w:val="00710850"/>
    <w:rsid w:val="007108C5"/>
    <w:rsid w:val="007108F0"/>
    <w:rsid w:val="007109A6"/>
    <w:rsid w:val="007109B9"/>
    <w:rsid w:val="00710A4D"/>
    <w:rsid w:val="00710AA9"/>
    <w:rsid w:val="00710ADB"/>
    <w:rsid w:val="00710AE4"/>
    <w:rsid w:val="00710B17"/>
    <w:rsid w:val="00710B54"/>
    <w:rsid w:val="00710B95"/>
    <w:rsid w:val="00710B9B"/>
    <w:rsid w:val="00710BA2"/>
    <w:rsid w:val="00710BBF"/>
    <w:rsid w:val="00710BD1"/>
    <w:rsid w:val="00710C9C"/>
    <w:rsid w:val="00710CA3"/>
    <w:rsid w:val="00710CDE"/>
    <w:rsid w:val="00710D07"/>
    <w:rsid w:val="00710D08"/>
    <w:rsid w:val="00710D2F"/>
    <w:rsid w:val="00710D96"/>
    <w:rsid w:val="00710D97"/>
    <w:rsid w:val="00710E05"/>
    <w:rsid w:val="00710E19"/>
    <w:rsid w:val="00710E33"/>
    <w:rsid w:val="00710E51"/>
    <w:rsid w:val="00710E5E"/>
    <w:rsid w:val="00710EDB"/>
    <w:rsid w:val="00710EFE"/>
    <w:rsid w:val="00710F2E"/>
    <w:rsid w:val="00710F5C"/>
    <w:rsid w:val="00710F6D"/>
    <w:rsid w:val="00710F88"/>
    <w:rsid w:val="00710F99"/>
    <w:rsid w:val="00710F9B"/>
    <w:rsid w:val="00710FE1"/>
    <w:rsid w:val="0071100E"/>
    <w:rsid w:val="00711038"/>
    <w:rsid w:val="00711102"/>
    <w:rsid w:val="0071111E"/>
    <w:rsid w:val="00711123"/>
    <w:rsid w:val="00711164"/>
    <w:rsid w:val="00711175"/>
    <w:rsid w:val="00711180"/>
    <w:rsid w:val="0071119F"/>
    <w:rsid w:val="007111A3"/>
    <w:rsid w:val="007111C5"/>
    <w:rsid w:val="007111E2"/>
    <w:rsid w:val="0071122B"/>
    <w:rsid w:val="00711249"/>
    <w:rsid w:val="007112A2"/>
    <w:rsid w:val="007112A9"/>
    <w:rsid w:val="00711362"/>
    <w:rsid w:val="0071137B"/>
    <w:rsid w:val="00711389"/>
    <w:rsid w:val="00711415"/>
    <w:rsid w:val="0071142C"/>
    <w:rsid w:val="0071144C"/>
    <w:rsid w:val="007114B9"/>
    <w:rsid w:val="0071152E"/>
    <w:rsid w:val="0071154A"/>
    <w:rsid w:val="007115A7"/>
    <w:rsid w:val="007115C9"/>
    <w:rsid w:val="00711630"/>
    <w:rsid w:val="00711669"/>
    <w:rsid w:val="00711676"/>
    <w:rsid w:val="0071169A"/>
    <w:rsid w:val="007116A6"/>
    <w:rsid w:val="007116A7"/>
    <w:rsid w:val="007116D5"/>
    <w:rsid w:val="007116DB"/>
    <w:rsid w:val="007116F0"/>
    <w:rsid w:val="00711734"/>
    <w:rsid w:val="007117A4"/>
    <w:rsid w:val="007117A8"/>
    <w:rsid w:val="007117F5"/>
    <w:rsid w:val="007117F9"/>
    <w:rsid w:val="00711835"/>
    <w:rsid w:val="00711859"/>
    <w:rsid w:val="0071185C"/>
    <w:rsid w:val="0071186B"/>
    <w:rsid w:val="007118A6"/>
    <w:rsid w:val="007118C2"/>
    <w:rsid w:val="0071193F"/>
    <w:rsid w:val="00711952"/>
    <w:rsid w:val="0071199D"/>
    <w:rsid w:val="007119E1"/>
    <w:rsid w:val="007119E7"/>
    <w:rsid w:val="00711A65"/>
    <w:rsid w:val="00711A71"/>
    <w:rsid w:val="00711AF2"/>
    <w:rsid w:val="00711B65"/>
    <w:rsid w:val="00711B98"/>
    <w:rsid w:val="00711BA8"/>
    <w:rsid w:val="00711BBF"/>
    <w:rsid w:val="00711BC1"/>
    <w:rsid w:val="00711BD0"/>
    <w:rsid w:val="00711C03"/>
    <w:rsid w:val="00711C4C"/>
    <w:rsid w:val="00711CBA"/>
    <w:rsid w:val="00711CD5"/>
    <w:rsid w:val="00711CDE"/>
    <w:rsid w:val="00711CE1"/>
    <w:rsid w:val="00711CE8"/>
    <w:rsid w:val="00711D22"/>
    <w:rsid w:val="00711D6B"/>
    <w:rsid w:val="00711D75"/>
    <w:rsid w:val="00711D76"/>
    <w:rsid w:val="00711DB9"/>
    <w:rsid w:val="00711DD9"/>
    <w:rsid w:val="00711E34"/>
    <w:rsid w:val="00711E61"/>
    <w:rsid w:val="00711E92"/>
    <w:rsid w:val="00711EC4"/>
    <w:rsid w:val="00711EC9"/>
    <w:rsid w:val="00711F70"/>
    <w:rsid w:val="00711FA0"/>
    <w:rsid w:val="00711FAC"/>
    <w:rsid w:val="00711FC8"/>
    <w:rsid w:val="00711FEC"/>
    <w:rsid w:val="00711FFC"/>
    <w:rsid w:val="0071203C"/>
    <w:rsid w:val="00712042"/>
    <w:rsid w:val="00712044"/>
    <w:rsid w:val="0071205A"/>
    <w:rsid w:val="00712070"/>
    <w:rsid w:val="007120AD"/>
    <w:rsid w:val="007120B8"/>
    <w:rsid w:val="007120CC"/>
    <w:rsid w:val="0071211A"/>
    <w:rsid w:val="00712152"/>
    <w:rsid w:val="00712170"/>
    <w:rsid w:val="00712189"/>
    <w:rsid w:val="007121A2"/>
    <w:rsid w:val="0071221C"/>
    <w:rsid w:val="0071224A"/>
    <w:rsid w:val="00712285"/>
    <w:rsid w:val="007122D6"/>
    <w:rsid w:val="007122E3"/>
    <w:rsid w:val="007122EB"/>
    <w:rsid w:val="00712342"/>
    <w:rsid w:val="0071234F"/>
    <w:rsid w:val="00712398"/>
    <w:rsid w:val="007123E4"/>
    <w:rsid w:val="00712437"/>
    <w:rsid w:val="0071244E"/>
    <w:rsid w:val="007124BE"/>
    <w:rsid w:val="007124C9"/>
    <w:rsid w:val="0071251C"/>
    <w:rsid w:val="00712534"/>
    <w:rsid w:val="00712542"/>
    <w:rsid w:val="00712588"/>
    <w:rsid w:val="007125CB"/>
    <w:rsid w:val="00712601"/>
    <w:rsid w:val="00712611"/>
    <w:rsid w:val="00712678"/>
    <w:rsid w:val="0071267A"/>
    <w:rsid w:val="007126B6"/>
    <w:rsid w:val="007126D2"/>
    <w:rsid w:val="007126D6"/>
    <w:rsid w:val="00712702"/>
    <w:rsid w:val="00712706"/>
    <w:rsid w:val="007127AF"/>
    <w:rsid w:val="007127C8"/>
    <w:rsid w:val="00712864"/>
    <w:rsid w:val="00712878"/>
    <w:rsid w:val="00712884"/>
    <w:rsid w:val="007128B9"/>
    <w:rsid w:val="007128EF"/>
    <w:rsid w:val="00712908"/>
    <w:rsid w:val="0071294E"/>
    <w:rsid w:val="0071299C"/>
    <w:rsid w:val="007129AB"/>
    <w:rsid w:val="007129BD"/>
    <w:rsid w:val="007129EB"/>
    <w:rsid w:val="00712A04"/>
    <w:rsid w:val="00712A1B"/>
    <w:rsid w:val="00712A45"/>
    <w:rsid w:val="00712A67"/>
    <w:rsid w:val="00712A93"/>
    <w:rsid w:val="00712AA3"/>
    <w:rsid w:val="00712AAA"/>
    <w:rsid w:val="00712ABF"/>
    <w:rsid w:val="00712AD0"/>
    <w:rsid w:val="00712AE2"/>
    <w:rsid w:val="00712B95"/>
    <w:rsid w:val="00712BC8"/>
    <w:rsid w:val="00712BD5"/>
    <w:rsid w:val="00712C14"/>
    <w:rsid w:val="00712C4A"/>
    <w:rsid w:val="00712C78"/>
    <w:rsid w:val="00712CA1"/>
    <w:rsid w:val="00712DA2"/>
    <w:rsid w:val="00712DA3"/>
    <w:rsid w:val="00712DB6"/>
    <w:rsid w:val="00712E3F"/>
    <w:rsid w:val="00712E61"/>
    <w:rsid w:val="00712E98"/>
    <w:rsid w:val="00712EA2"/>
    <w:rsid w:val="00712EAA"/>
    <w:rsid w:val="00712F18"/>
    <w:rsid w:val="00712F35"/>
    <w:rsid w:val="00712F63"/>
    <w:rsid w:val="00712F98"/>
    <w:rsid w:val="00712F9F"/>
    <w:rsid w:val="00712FA7"/>
    <w:rsid w:val="00713014"/>
    <w:rsid w:val="007130B7"/>
    <w:rsid w:val="0071315A"/>
    <w:rsid w:val="007131A3"/>
    <w:rsid w:val="007131AD"/>
    <w:rsid w:val="00713275"/>
    <w:rsid w:val="00713287"/>
    <w:rsid w:val="0071329B"/>
    <w:rsid w:val="007132C6"/>
    <w:rsid w:val="007132DB"/>
    <w:rsid w:val="00713336"/>
    <w:rsid w:val="00713353"/>
    <w:rsid w:val="007133C4"/>
    <w:rsid w:val="00713423"/>
    <w:rsid w:val="0071342C"/>
    <w:rsid w:val="00713449"/>
    <w:rsid w:val="007134BE"/>
    <w:rsid w:val="007134D3"/>
    <w:rsid w:val="00713506"/>
    <w:rsid w:val="0071350C"/>
    <w:rsid w:val="00713512"/>
    <w:rsid w:val="0071353A"/>
    <w:rsid w:val="007135A0"/>
    <w:rsid w:val="007135ED"/>
    <w:rsid w:val="00713609"/>
    <w:rsid w:val="00713620"/>
    <w:rsid w:val="00713629"/>
    <w:rsid w:val="0071369B"/>
    <w:rsid w:val="007136F3"/>
    <w:rsid w:val="0071370D"/>
    <w:rsid w:val="0071371F"/>
    <w:rsid w:val="00713745"/>
    <w:rsid w:val="00713753"/>
    <w:rsid w:val="00713759"/>
    <w:rsid w:val="00713781"/>
    <w:rsid w:val="0071380F"/>
    <w:rsid w:val="00713814"/>
    <w:rsid w:val="00713893"/>
    <w:rsid w:val="007138E1"/>
    <w:rsid w:val="0071390F"/>
    <w:rsid w:val="00713918"/>
    <w:rsid w:val="00713929"/>
    <w:rsid w:val="00713930"/>
    <w:rsid w:val="007139C2"/>
    <w:rsid w:val="007139FD"/>
    <w:rsid w:val="00713A1D"/>
    <w:rsid w:val="00713A27"/>
    <w:rsid w:val="00713A60"/>
    <w:rsid w:val="00713B18"/>
    <w:rsid w:val="00713B8C"/>
    <w:rsid w:val="00713BD6"/>
    <w:rsid w:val="00713BF9"/>
    <w:rsid w:val="00713C38"/>
    <w:rsid w:val="00713C9B"/>
    <w:rsid w:val="00713CCB"/>
    <w:rsid w:val="00713D41"/>
    <w:rsid w:val="00713D7A"/>
    <w:rsid w:val="00713DC8"/>
    <w:rsid w:val="00713E70"/>
    <w:rsid w:val="00713EB8"/>
    <w:rsid w:val="00713EDD"/>
    <w:rsid w:val="00713EE5"/>
    <w:rsid w:val="00713F27"/>
    <w:rsid w:val="00713F29"/>
    <w:rsid w:val="00713FAD"/>
    <w:rsid w:val="00713FC2"/>
    <w:rsid w:val="00714027"/>
    <w:rsid w:val="00714050"/>
    <w:rsid w:val="007140D7"/>
    <w:rsid w:val="007140E0"/>
    <w:rsid w:val="007140FC"/>
    <w:rsid w:val="00714115"/>
    <w:rsid w:val="00714184"/>
    <w:rsid w:val="00714205"/>
    <w:rsid w:val="00714249"/>
    <w:rsid w:val="0071424A"/>
    <w:rsid w:val="00714253"/>
    <w:rsid w:val="00714254"/>
    <w:rsid w:val="00714255"/>
    <w:rsid w:val="00714266"/>
    <w:rsid w:val="00714268"/>
    <w:rsid w:val="00714299"/>
    <w:rsid w:val="007142A7"/>
    <w:rsid w:val="007142C0"/>
    <w:rsid w:val="007142FD"/>
    <w:rsid w:val="00714329"/>
    <w:rsid w:val="00714364"/>
    <w:rsid w:val="007143BC"/>
    <w:rsid w:val="007143F9"/>
    <w:rsid w:val="00714403"/>
    <w:rsid w:val="00714425"/>
    <w:rsid w:val="00714457"/>
    <w:rsid w:val="0071446E"/>
    <w:rsid w:val="007144F1"/>
    <w:rsid w:val="0071451F"/>
    <w:rsid w:val="00714623"/>
    <w:rsid w:val="0071465E"/>
    <w:rsid w:val="007146BD"/>
    <w:rsid w:val="007146CA"/>
    <w:rsid w:val="00714760"/>
    <w:rsid w:val="00714761"/>
    <w:rsid w:val="0071479B"/>
    <w:rsid w:val="00714806"/>
    <w:rsid w:val="0071480F"/>
    <w:rsid w:val="00714870"/>
    <w:rsid w:val="00714880"/>
    <w:rsid w:val="007149B6"/>
    <w:rsid w:val="00714AD3"/>
    <w:rsid w:val="00714B31"/>
    <w:rsid w:val="00714B96"/>
    <w:rsid w:val="00714BF9"/>
    <w:rsid w:val="00714BFC"/>
    <w:rsid w:val="00714C27"/>
    <w:rsid w:val="00714C2E"/>
    <w:rsid w:val="00714C8C"/>
    <w:rsid w:val="00714CAD"/>
    <w:rsid w:val="00714CD5"/>
    <w:rsid w:val="00714CD8"/>
    <w:rsid w:val="00714D19"/>
    <w:rsid w:val="00714D39"/>
    <w:rsid w:val="00714D46"/>
    <w:rsid w:val="00714D5D"/>
    <w:rsid w:val="00714D7B"/>
    <w:rsid w:val="00714DE8"/>
    <w:rsid w:val="00714E2F"/>
    <w:rsid w:val="00714E3E"/>
    <w:rsid w:val="00714E6C"/>
    <w:rsid w:val="00714ECC"/>
    <w:rsid w:val="00714EE2"/>
    <w:rsid w:val="00714EF2"/>
    <w:rsid w:val="00714F28"/>
    <w:rsid w:val="00714F2B"/>
    <w:rsid w:val="00714F3D"/>
    <w:rsid w:val="00714F44"/>
    <w:rsid w:val="00714F49"/>
    <w:rsid w:val="00714F62"/>
    <w:rsid w:val="00714FAF"/>
    <w:rsid w:val="00714FF1"/>
    <w:rsid w:val="00715022"/>
    <w:rsid w:val="0071502D"/>
    <w:rsid w:val="00715051"/>
    <w:rsid w:val="007150A3"/>
    <w:rsid w:val="007150DB"/>
    <w:rsid w:val="0071512A"/>
    <w:rsid w:val="0071517B"/>
    <w:rsid w:val="00715203"/>
    <w:rsid w:val="0071521A"/>
    <w:rsid w:val="0071521D"/>
    <w:rsid w:val="0071525D"/>
    <w:rsid w:val="0071529E"/>
    <w:rsid w:val="007152C9"/>
    <w:rsid w:val="007152E6"/>
    <w:rsid w:val="00715388"/>
    <w:rsid w:val="007153A2"/>
    <w:rsid w:val="007153BC"/>
    <w:rsid w:val="007153BF"/>
    <w:rsid w:val="007153DB"/>
    <w:rsid w:val="007153F5"/>
    <w:rsid w:val="00715425"/>
    <w:rsid w:val="00715441"/>
    <w:rsid w:val="007154B3"/>
    <w:rsid w:val="007154CE"/>
    <w:rsid w:val="007154D9"/>
    <w:rsid w:val="00715511"/>
    <w:rsid w:val="0071552C"/>
    <w:rsid w:val="00715560"/>
    <w:rsid w:val="00715584"/>
    <w:rsid w:val="0071558C"/>
    <w:rsid w:val="007155A4"/>
    <w:rsid w:val="0071562E"/>
    <w:rsid w:val="00715640"/>
    <w:rsid w:val="00715642"/>
    <w:rsid w:val="0071564C"/>
    <w:rsid w:val="007156A0"/>
    <w:rsid w:val="007156C6"/>
    <w:rsid w:val="007156D2"/>
    <w:rsid w:val="0071570C"/>
    <w:rsid w:val="00715759"/>
    <w:rsid w:val="007157EC"/>
    <w:rsid w:val="007157F8"/>
    <w:rsid w:val="00715825"/>
    <w:rsid w:val="00715829"/>
    <w:rsid w:val="0071586C"/>
    <w:rsid w:val="00715874"/>
    <w:rsid w:val="00715890"/>
    <w:rsid w:val="007158DE"/>
    <w:rsid w:val="007158E1"/>
    <w:rsid w:val="007158E8"/>
    <w:rsid w:val="007158F4"/>
    <w:rsid w:val="0071593E"/>
    <w:rsid w:val="00715941"/>
    <w:rsid w:val="00715956"/>
    <w:rsid w:val="007159E2"/>
    <w:rsid w:val="00715A2A"/>
    <w:rsid w:val="00715A42"/>
    <w:rsid w:val="00715AF0"/>
    <w:rsid w:val="00715B19"/>
    <w:rsid w:val="00715B32"/>
    <w:rsid w:val="00715B71"/>
    <w:rsid w:val="00715BAA"/>
    <w:rsid w:val="00715BFF"/>
    <w:rsid w:val="00715C46"/>
    <w:rsid w:val="00715C4E"/>
    <w:rsid w:val="00715C5E"/>
    <w:rsid w:val="00715C94"/>
    <w:rsid w:val="00715C95"/>
    <w:rsid w:val="00715CD7"/>
    <w:rsid w:val="00715CFE"/>
    <w:rsid w:val="00715D13"/>
    <w:rsid w:val="00715D47"/>
    <w:rsid w:val="00715D49"/>
    <w:rsid w:val="00715D9C"/>
    <w:rsid w:val="00715DD1"/>
    <w:rsid w:val="00715DEA"/>
    <w:rsid w:val="00715E38"/>
    <w:rsid w:val="00715E6A"/>
    <w:rsid w:val="00715E9D"/>
    <w:rsid w:val="00715EA0"/>
    <w:rsid w:val="00715ECD"/>
    <w:rsid w:val="00715EF6"/>
    <w:rsid w:val="00715F01"/>
    <w:rsid w:val="00715F10"/>
    <w:rsid w:val="00715F20"/>
    <w:rsid w:val="00715F28"/>
    <w:rsid w:val="00715F49"/>
    <w:rsid w:val="00715F61"/>
    <w:rsid w:val="00715F70"/>
    <w:rsid w:val="00715F8F"/>
    <w:rsid w:val="00715F9B"/>
    <w:rsid w:val="00715FB1"/>
    <w:rsid w:val="00715FB8"/>
    <w:rsid w:val="00715FC8"/>
    <w:rsid w:val="00715FD5"/>
    <w:rsid w:val="00716013"/>
    <w:rsid w:val="00716054"/>
    <w:rsid w:val="007160E2"/>
    <w:rsid w:val="00716100"/>
    <w:rsid w:val="00716112"/>
    <w:rsid w:val="00716161"/>
    <w:rsid w:val="0071617B"/>
    <w:rsid w:val="007161CD"/>
    <w:rsid w:val="007161E8"/>
    <w:rsid w:val="00716205"/>
    <w:rsid w:val="00716209"/>
    <w:rsid w:val="0071622B"/>
    <w:rsid w:val="00716231"/>
    <w:rsid w:val="00716271"/>
    <w:rsid w:val="0071629D"/>
    <w:rsid w:val="007162D8"/>
    <w:rsid w:val="0071630D"/>
    <w:rsid w:val="00716376"/>
    <w:rsid w:val="007163EF"/>
    <w:rsid w:val="0071641C"/>
    <w:rsid w:val="00716426"/>
    <w:rsid w:val="0071645A"/>
    <w:rsid w:val="00716521"/>
    <w:rsid w:val="0071654C"/>
    <w:rsid w:val="0071657C"/>
    <w:rsid w:val="007165A6"/>
    <w:rsid w:val="007165B4"/>
    <w:rsid w:val="007165F5"/>
    <w:rsid w:val="0071666C"/>
    <w:rsid w:val="00716675"/>
    <w:rsid w:val="007166CA"/>
    <w:rsid w:val="00716720"/>
    <w:rsid w:val="0071675B"/>
    <w:rsid w:val="007167FB"/>
    <w:rsid w:val="00716812"/>
    <w:rsid w:val="0071684B"/>
    <w:rsid w:val="007168FF"/>
    <w:rsid w:val="00716938"/>
    <w:rsid w:val="0071696C"/>
    <w:rsid w:val="00716989"/>
    <w:rsid w:val="007169A7"/>
    <w:rsid w:val="007169D9"/>
    <w:rsid w:val="00716A8B"/>
    <w:rsid w:val="00716B80"/>
    <w:rsid w:val="00716BC1"/>
    <w:rsid w:val="00716C4E"/>
    <w:rsid w:val="00716CA9"/>
    <w:rsid w:val="00716CC8"/>
    <w:rsid w:val="00716D1C"/>
    <w:rsid w:val="00716D81"/>
    <w:rsid w:val="00716D97"/>
    <w:rsid w:val="00716E0F"/>
    <w:rsid w:val="00716E1C"/>
    <w:rsid w:val="00716E26"/>
    <w:rsid w:val="00716E5B"/>
    <w:rsid w:val="00716E69"/>
    <w:rsid w:val="00716E80"/>
    <w:rsid w:val="00716ECD"/>
    <w:rsid w:val="00716ED1"/>
    <w:rsid w:val="00716F05"/>
    <w:rsid w:val="00716FED"/>
    <w:rsid w:val="00717008"/>
    <w:rsid w:val="0071705D"/>
    <w:rsid w:val="00717086"/>
    <w:rsid w:val="007170B3"/>
    <w:rsid w:val="007170F6"/>
    <w:rsid w:val="00717157"/>
    <w:rsid w:val="007171DB"/>
    <w:rsid w:val="0071721E"/>
    <w:rsid w:val="00717235"/>
    <w:rsid w:val="0071729E"/>
    <w:rsid w:val="007172BF"/>
    <w:rsid w:val="00717302"/>
    <w:rsid w:val="00717319"/>
    <w:rsid w:val="00717351"/>
    <w:rsid w:val="007173AC"/>
    <w:rsid w:val="0071741E"/>
    <w:rsid w:val="00717458"/>
    <w:rsid w:val="0071758D"/>
    <w:rsid w:val="0071760D"/>
    <w:rsid w:val="0071773D"/>
    <w:rsid w:val="0071774B"/>
    <w:rsid w:val="00717762"/>
    <w:rsid w:val="0071778D"/>
    <w:rsid w:val="00717798"/>
    <w:rsid w:val="007177AF"/>
    <w:rsid w:val="007177B2"/>
    <w:rsid w:val="007177FF"/>
    <w:rsid w:val="00717818"/>
    <w:rsid w:val="0071782D"/>
    <w:rsid w:val="0071782E"/>
    <w:rsid w:val="00717860"/>
    <w:rsid w:val="00717895"/>
    <w:rsid w:val="007178AB"/>
    <w:rsid w:val="007178D3"/>
    <w:rsid w:val="007178F4"/>
    <w:rsid w:val="00717945"/>
    <w:rsid w:val="0071795D"/>
    <w:rsid w:val="00717987"/>
    <w:rsid w:val="007179D6"/>
    <w:rsid w:val="007179E3"/>
    <w:rsid w:val="00717A63"/>
    <w:rsid w:val="00717A66"/>
    <w:rsid w:val="00717ACA"/>
    <w:rsid w:val="00717AE3"/>
    <w:rsid w:val="00717AF8"/>
    <w:rsid w:val="00717B11"/>
    <w:rsid w:val="00717BB8"/>
    <w:rsid w:val="00717BBB"/>
    <w:rsid w:val="00717BC6"/>
    <w:rsid w:val="00717BDE"/>
    <w:rsid w:val="00717C16"/>
    <w:rsid w:val="00717C69"/>
    <w:rsid w:val="00717C80"/>
    <w:rsid w:val="00717CE4"/>
    <w:rsid w:val="00717CEF"/>
    <w:rsid w:val="00717D21"/>
    <w:rsid w:val="00717D44"/>
    <w:rsid w:val="00717DD2"/>
    <w:rsid w:val="00717DD4"/>
    <w:rsid w:val="00717DE1"/>
    <w:rsid w:val="00717E32"/>
    <w:rsid w:val="00717ECA"/>
    <w:rsid w:val="00717F10"/>
    <w:rsid w:val="00717F13"/>
    <w:rsid w:val="00717F20"/>
    <w:rsid w:val="00717F4C"/>
    <w:rsid w:val="00717F52"/>
    <w:rsid w:val="00717F9C"/>
    <w:rsid w:val="00717FF1"/>
    <w:rsid w:val="0072003D"/>
    <w:rsid w:val="0072017C"/>
    <w:rsid w:val="0072018E"/>
    <w:rsid w:val="00720192"/>
    <w:rsid w:val="007201C1"/>
    <w:rsid w:val="007201E4"/>
    <w:rsid w:val="0072026E"/>
    <w:rsid w:val="007202A1"/>
    <w:rsid w:val="007202A2"/>
    <w:rsid w:val="007202D5"/>
    <w:rsid w:val="00720332"/>
    <w:rsid w:val="00720350"/>
    <w:rsid w:val="007203BA"/>
    <w:rsid w:val="007203C0"/>
    <w:rsid w:val="0072048E"/>
    <w:rsid w:val="007204A9"/>
    <w:rsid w:val="007204DD"/>
    <w:rsid w:val="0072052D"/>
    <w:rsid w:val="00720588"/>
    <w:rsid w:val="007205F3"/>
    <w:rsid w:val="007205FB"/>
    <w:rsid w:val="007205FE"/>
    <w:rsid w:val="0072063F"/>
    <w:rsid w:val="00720655"/>
    <w:rsid w:val="0072065B"/>
    <w:rsid w:val="007206A6"/>
    <w:rsid w:val="0072078B"/>
    <w:rsid w:val="00720790"/>
    <w:rsid w:val="007207A0"/>
    <w:rsid w:val="007207AB"/>
    <w:rsid w:val="007207D5"/>
    <w:rsid w:val="007207FE"/>
    <w:rsid w:val="0072082F"/>
    <w:rsid w:val="00720854"/>
    <w:rsid w:val="00720890"/>
    <w:rsid w:val="00720892"/>
    <w:rsid w:val="007208A4"/>
    <w:rsid w:val="0072091F"/>
    <w:rsid w:val="00720A10"/>
    <w:rsid w:val="00720A12"/>
    <w:rsid w:val="00720A13"/>
    <w:rsid w:val="00720AB2"/>
    <w:rsid w:val="00720AB5"/>
    <w:rsid w:val="00720AC7"/>
    <w:rsid w:val="00720B2D"/>
    <w:rsid w:val="00720B64"/>
    <w:rsid w:val="00720B8C"/>
    <w:rsid w:val="00720C02"/>
    <w:rsid w:val="00720CB5"/>
    <w:rsid w:val="00720CB8"/>
    <w:rsid w:val="00720CE8"/>
    <w:rsid w:val="00720D43"/>
    <w:rsid w:val="00720E00"/>
    <w:rsid w:val="00720E04"/>
    <w:rsid w:val="00720E1C"/>
    <w:rsid w:val="00720E79"/>
    <w:rsid w:val="00720E92"/>
    <w:rsid w:val="00720EAB"/>
    <w:rsid w:val="00720ED9"/>
    <w:rsid w:val="00720F1A"/>
    <w:rsid w:val="00720F3B"/>
    <w:rsid w:val="00720F60"/>
    <w:rsid w:val="00720F69"/>
    <w:rsid w:val="00720F86"/>
    <w:rsid w:val="00720F94"/>
    <w:rsid w:val="00720FEB"/>
    <w:rsid w:val="0072106C"/>
    <w:rsid w:val="00721097"/>
    <w:rsid w:val="007210A4"/>
    <w:rsid w:val="007210BE"/>
    <w:rsid w:val="00721128"/>
    <w:rsid w:val="007211CB"/>
    <w:rsid w:val="007211FE"/>
    <w:rsid w:val="0072120F"/>
    <w:rsid w:val="007212D2"/>
    <w:rsid w:val="007212EC"/>
    <w:rsid w:val="0072131E"/>
    <w:rsid w:val="00721391"/>
    <w:rsid w:val="007213DE"/>
    <w:rsid w:val="007213EF"/>
    <w:rsid w:val="00721429"/>
    <w:rsid w:val="00721455"/>
    <w:rsid w:val="0072146F"/>
    <w:rsid w:val="00721486"/>
    <w:rsid w:val="007214E3"/>
    <w:rsid w:val="00721501"/>
    <w:rsid w:val="00721585"/>
    <w:rsid w:val="0072158D"/>
    <w:rsid w:val="00721593"/>
    <w:rsid w:val="007215C0"/>
    <w:rsid w:val="00721653"/>
    <w:rsid w:val="0072167D"/>
    <w:rsid w:val="007216B9"/>
    <w:rsid w:val="007216E9"/>
    <w:rsid w:val="00721703"/>
    <w:rsid w:val="00721783"/>
    <w:rsid w:val="0072178C"/>
    <w:rsid w:val="007217DB"/>
    <w:rsid w:val="00721807"/>
    <w:rsid w:val="00721834"/>
    <w:rsid w:val="0072185F"/>
    <w:rsid w:val="00721874"/>
    <w:rsid w:val="00721877"/>
    <w:rsid w:val="007218A9"/>
    <w:rsid w:val="007218B0"/>
    <w:rsid w:val="007218C4"/>
    <w:rsid w:val="007218CB"/>
    <w:rsid w:val="007218EA"/>
    <w:rsid w:val="007219B4"/>
    <w:rsid w:val="00721A06"/>
    <w:rsid w:val="00721A4D"/>
    <w:rsid w:val="00721AFE"/>
    <w:rsid w:val="00721B19"/>
    <w:rsid w:val="00721B1F"/>
    <w:rsid w:val="00721BA4"/>
    <w:rsid w:val="00721BE0"/>
    <w:rsid w:val="00721CA3"/>
    <w:rsid w:val="00721CD6"/>
    <w:rsid w:val="00721D60"/>
    <w:rsid w:val="00721D73"/>
    <w:rsid w:val="00721D7C"/>
    <w:rsid w:val="00721DAA"/>
    <w:rsid w:val="00721DCC"/>
    <w:rsid w:val="00721DEF"/>
    <w:rsid w:val="00721E1A"/>
    <w:rsid w:val="00721E79"/>
    <w:rsid w:val="00721E88"/>
    <w:rsid w:val="00721E91"/>
    <w:rsid w:val="00721EA8"/>
    <w:rsid w:val="00721EB0"/>
    <w:rsid w:val="00721EDF"/>
    <w:rsid w:val="00721EED"/>
    <w:rsid w:val="00721F04"/>
    <w:rsid w:val="00721F2B"/>
    <w:rsid w:val="00721F39"/>
    <w:rsid w:val="00721F46"/>
    <w:rsid w:val="00721F54"/>
    <w:rsid w:val="00721FEA"/>
    <w:rsid w:val="00721FFA"/>
    <w:rsid w:val="00722052"/>
    <w:rsid w:val="0072207B"/>
    <w:rsid w:val="007220EE"/>
    <w:rsid w:val="00722132"/>
    <w:rsid w:val="00722139"/>
    <w:rsid w:val="007221AB"/>
    <w:rsid w:val="007221AE"/>
    <w:rsid w:val="007221B9"/>
    <w:rsid w:val="007221FD"/>
    <w:rsid w:val="0072225F"/>
    <w:rsid w:val="00722261"/>
    <w:rsid w:val="007222CD"/>
    <w:rsid w:val="007222D5"/>
    <w:rsid w:val="007222E3"/>
    <w:rsid w:val="00722302"/>
    <w:rsid w:val="0072235A"/>
    <w:rsid w:val="007223F3"/>
    <w:rsid w:val="0072241D"/>
    <w:rsid w:val="00722478"/>
    <w:rsid w:val="007224AF"/>
    <w:rsid w:val="007224CB"/>
    <w:rsid w:val="007224F5"/>
    <w:rsid w:val="0072254B"/>
    <w:rsid w:val="00722584"/>
    <w:rsid w:val="00722586"/>
    <w:rsid w:val="0072258C"/>
    <w:rsid w:val="0072259A"/>
    <w:rsid w:val="00722608"/>
    <w:rsid w:val="0072265B"/>
    <w:rsid w:val="0072265E"/>
    <w:rsid w:val="0072269A"/>
    <w:rsid w:val="007226C4"/>
    <w:rsid w:val="007226C7"/>
    <w:rsid w:val="0072274B"/>
    <w:rsid w:val="00722798"/>
    <w:rsid w:val="007227B0"/>
    <w:rsid w:val="007227C3"/>
    <w:rsid w:val="007227F6"/>
    <w:rsid w:val="0072280D"/>
    <w:rsid w:val="0072281D"/>
    <w:rsid w:val="0072282F"/>
    <w:rsid w:val="00722870"/>
    <w:rsid w:val="007228A1"/>
    <w:rsid w:val="00722904"/>
    <w:rsid w:val="00722926"/>
    <w:rsid w:val="00722968"/>
    <w:rsid w:val="00722978"/>
    <w:rsid w:val="007229EC"/>
    <w:rsid w:val="00722A19"/>
    <w:rsid w:val="00722A6D"/>
    <w:rsid w:val="00722A96"/>
    <w:rsid w:val="00722AB4"/>
    <w:rsid w:val="00722B2F"/>
    <w:rsid w:val="00722B30"/>
    <w:rsid w:val="00722B6A"/>
    <w:rsid w:val="00722B85"/>
    <w:rsid w:val="00722B91"/>
    <w:rsid w:val="00722B97"/>
    <w:rsid w:val="00722BE2"/>
    <w:rsid w:val="00722CB6"/>
    <w:rsid w:val="00722CC5"/>
    <w:rsid w:val="00722D0A"/>
    <w:rsid w:val="00722D1C"/>
    <w:rsid w:val="00722DA9"/>
    <w:rsid w:val="00722DAF"/>
    <w:rsid w:val="00722DD5"/>
    <w:rsid w:val="00722E67"/>
    <w:rsid w:val="00722E89"/>
    <w:rsid w:val="00722E9C"/>
    <w:rsid w:val="00722EC5"/>
    <w:rsid w:val="00722ECC"/>
    <w:rsid w:val="00722F52"/>
    <w:rsid w:val="0072301A"/>
    <w:rsid w:val="00723099"/>
    <w:rsid w:val="007230B0"/>
    <w:rsid w:val="007230DE"/>
    <w:rsid w:val="0072314D"/>
    <w:rsid w:val="00723150"/>
    <w:rsid w:val="007231F0"/>
    <w:rsid w:val="00723222"/>
    <w:rsid w:val="0072322C"/>
    <w:rsid w:val="0072324A"/>
    <w:rsid w:val="007232FC"/>
    <w:rsid w:val="007232FE"/>
    <w:rsid w:val="00723313"/>
    <w:rsid w:val="00723338"/>
    <w:rsid w:val="0072333F"/>
    <w:rsid w:val="00723352"/>
    <w:rsid w:val="00723395"/>
    <w:rsid w:val="007233AD"/>
    <w:rsid w:val="007233B3"/>
    <w:rsid w:val="007233DA"/>
    <w:rsid w:val="00723425"/>
    <w:rsid w:val="00723473"/>
    <w:rsid w:val="00723504"/>
    <w:rsid w:val="0072359A"/>
    <w:rsid w:val="007235B0"/>
    <w:rsid w:val="007235EC"/>
    <w:rsid w:val="007235F3"/>
    <w:rsid w:val="0072361F"/>
    <w:rsid w:val="00723650"/>
    <w:rsid w:val="007236F3"/>
    <w:rsid w:val="0072370F"/>
    <w:rsid w:val="00723722"/>
    <w:rsid w:val="00723739"/>
    <w:rsid w:val="00723759"/>
    <w:rsid w:val="00723779"/>
    <w:rsid w:val="007237BA"/>
    <w:rsid w:val="007237BE"/>
    <w:rsid w:val="007237F4"/>
    <w:rsid w:val="0072382F"/>
    <w:rsid w:val="0072386C"/>
    <w:rsid w:val="00723893"/>
    <w:rsid w:val="007238E2"/>
    <w:rsid w:val="0072391A"/>
    <w:rsid w:val="00723982"/>
    <w:rsid w:val="0072398A"/>
    <w:rsid w:val="007239A0"/>
    <w:rsid w:val="007239DC"/>
    <w:rsid w:val="00723A19"/>
    <w:rsid w:val="00723A51"/>
    <w:rsid w:val="00723ABE"/>
    <w:rsid w:val="00723ACF"/>
    <w:rsid w:val="00723AF8"/>
    <w:rsid w:val="00723B07"/>
    <w:rsid w:val="00723B0A"/>
    <w:rsid w:val="00723B6E"/>
    <w:rsid w:val="00723C36"/>
    <w:rsid w:val="00723C39"/>
    <w:rsid w:val="00723CDB"/>
    <w:rsid w:val="00723D0B"/>
    <w:rsid w:val="00723D7A"/>
    <w:rsid w:val="00723D80"/>
    <w:rsid w:val="00723E21"/>
    <w:rsid w:val="00723ED7"/>
    <w:rsid w:val="00723F05"/>
    <w:rsid w:val="00723F2C"/>
    <w:rsid w:val="00723F38"/>
    <w:rsid w:val="00723F67"/>
    <w:rsid w:val="00723FB3"/>
    <w:rsid w:val="00724036"/>
    <w:rsid w:val="00724089"/>
    <w:rsid w:val="0072409B"/>
    <w:rsid w:val="007240A2"/>
    <w:rsid w:val="007240D7"/>
    <w:rsid w:val="007240DB"/>
    <w:rsid w:val="00724135"/>
    <w:rsid w:val="0072413D"/>
    <w:rsid w:val="007241B4"/>
    <w:rsid w:val="007241D2"/>
    <w:rsid w:val="007241D4"/>
    <w:rsid w:val="007241E5"/>
    <w:rsid w:val="007241F6"/>
    <w:rsid w:val="00724237"/>
    <w:rsid w:val="00724244"/>
    <w:rsid w:val="00724252"/>
    <w:rsid w:val="00724258"/>
    <w:rsid w:val="0072426D"/>
    <w:rsid w:val="00724287"/>
    <w:rsid w:val="0072429B"/>
    <w:rsid w:val="007242AA"/>
    <w:rsid w:val="007242D4"/>
    <w:rsid w:val="007242E7"/>
    <w:rsid w:val="00724364"/>
    <w:rsid w:val="0072436F"/>
    <w:rsid w:val="00724392"/>
    <w:rsid w:val="007243A9"/>
    <w:rsid w:val="007243DA"/>
    <w:rsid w:val="00724400"/>
    <w:rsid w:val="00724434"/>
    <w:rsid w:val="0072443E"/>
    <w:rsid w:val="00724489"/>
    <w:rsid w:val="007244F8"/>
    <w:rsid w:val="00724602"/>
    <w:rsid w:val="00724605"/>
    <w:rsid w:val="0072464A"/>
    <w:rsid w:val="00724675"/>
    <w:rsid w:val="007246AE"/>
    <w:rsid w:val="007246BF"/>
    <w:rsid w:val="007246D0"/>
    <w:rsid w:val="007246E5"/>
    <w:rsid w:val="007246F1"/>
    <w:rsid w:val="00724702"/>
    <w:rsid w:val="0072476A"/>
    <w:rsid w:val="00724770"/>
    <w:rsid w:val="007247BB"/>
    <w:rsid w:val="00724897"/>
    <w:rsid w:val="007248A9"/>
    <w:rsid w:val="007248C3"/>
    <w:rsid w:val="007248D1"/>
    <w:rsid w:val="00724969"/>
    <w:rsid w:val="007249BD"/>
    <w:rsid w:val="007249C1"/>
    <w:rsid w:val="00724A06"/>
    <w:rsid w:val="00724A0E"/>
    <w:rsid w:val="00724A37"/>
    <w:rsid w:val="00724A80"/>
    <w:rsid w:val="00724A97"/>
    <w:rsid w:val="00724AF8"/>
    <w:rsid w:val="00724B2D"/>
    <w:rsid w:val="00724B7A"/>
    <w:rsid w:val="00724BDF"/>
    <w:rsid w:val="00724C27"/>
    <w:rsid w:val="00724C30"/>
    <w:rsid w:val="00724CDE"/>
    <w:rsid w:val="00724D22"/>
    <w:rsid w:val="00724E33"/>
    <w:rsid w:val="00724E9D"/>
    <w:rsid w:val="00724EAA"/>
    <w:rsid w:val="00724EAF"/>
    <w:rsid w:val="00724F10"/>
    <w:rsid w:val="00724F43"/>
    <w:rsid w:val="00725037"/>
    <w:rsid w:val="0072504C"/>
    <w:rsid w:val="0072505D"/>
    <w:rsid w:val="00725060"/>
    <w:rsid w:val="007250A4"/>
    <w:rsid w:val="007250A5"/>
    <w:rsid w:val="007250A6"/>
    <w:rsid w:val="007250D3"/>
    <w:rsid w:val="007250F9"/>
    <w:rsid w:val="00725102"/>
    <w:rsid w:val="0072517D"/>
    <w:rsid w:val="007251BC"/>
    <w:rsid w:val="00725210"/>
    <w:rsid w:val="00725227"/>
    <w:rsid w:val="007252A6"/>
    <w:rsid w:val="007252D8"/>
    <w:rsid w:val="007252F6"/>
    <w:rsid w:val="0072535C"/>
    <w:rsid w:val="00725362"/>
    <w:rsid w:val="007253B2"/>
    <w:rsid w:val="007253B3"/>
    <w:rsid w:val="00725412"/>
    <w:rsid w:val="00725414"/>
    <w:rsid w:val="0072542C"/>
    <w:rsid w:val="00725446"/>
    <w:rsid w:val="0072546B"/>
    <w:rsid w:val="007254D5"/>
    <w:rsid w:val="00725567"/>
    <w:rsid w:val="00725593"/>
    <w:rsid w:val="007255F8"/>
    <w:rsid w:val="00725620"/>
    <w:rsid w:val="0072563D"/>
    <w:rsid w:val="00725672"/>
    <w:rsid w:val="0072567C"/>
    <w:rsid w:val="00725694"/>
    <w:rsid w:val="007256CC"/>
    <w:rsid w:val="007256F7"/>
    <w:rsid w:val="00725702"/>
    <w:rsid w:val="00725706"/>
    <w:rsid w:val="00725717"/>
    <w:rsid w:val="0072572E"/>
    <w:rsid w:val="00725750"/>
    <w:rsid w:val="00725752"/>
    <w:rsid w:val="0072577A"/>
    <w:rsid w:val="0072577C"/>
    <w:rsid w:val="00725792"/>
    <w:rsid w:val="0072579C"/>
    <w:rsid w:val="007257DA"/>
    <w:rsid w:val="007257FE"/>
    <w:rsid w:val="00725807"/>
    <w:rsid w:val="007258E6"/>
    <w:rsid w:val="0072597A"/>
    <w:rsid w:val="007259B4"/>
    <w:rsid w:val="00725A38"/>
    <w:rsid w:val="00725A46"/>
    <w:rsid w:val="00725A6C"/>
    <w:rsid w:val="00725A71"/>
    <w:rsid w:val="00725A89"/>
    <w:rsid w:val="00725AB3"/>
    <w:rsid w:val="00725B11"/>
    <w:rsid w:val="00725B47"/>
    <w:rsid w:val="00725B84"/>
    <w:rsid w:val="00725BE2"/>
    <w:rsid w:val="00725C16"/>
    <w:rsid w:val="00725C2D"/>
    <w:rsid w:val="00725C40"/>
    <w:rsid w:val="00725C65"/>
    <w:rsid w:val="00725CC0"/>
    <w:rsid w:val="00725D4F"/>
    <w:rsid w:val="00725E1C"/>
    <w:rsid w:val="00725E8D"/>
    <w:rsid w:val="00725E93"/>
    <w:rsid w:val="00725EBD"/>
    <w:rsid w:val="00725ECE"/>
    <w:rsid w:val="00725F02"/>
    <w:rsid w:val="00725F07"/>
    <w:rsid w:val="00725F23"/>
    <w:rsid w:val="00725FD2"/>
    <w:rsid w:val="00725FE0"/>
    <w:rsid w:val="00726019"/>
    <w:rsid w:val="00726029"/>
    <w:rsid w:val="00726077"/>
    <w:rsid w:val="00726096"/>
    <w:rsid w:val="00726103"/>
    <w:rsid w:val="00726193"/>
    <w:rsid w:val="007261E0"/>
    <w:rsid w:val="00726216"/>
    <w:rsid w:val="00726261"/>
    <w:rsid w:val="0072627A"/>
    <w:rsid w:val="007262AA"/>
    <w:rsid w:val="007262FB"/>
    <w:rsid w:val="0072631D"/>
    <w:rsid w:val="007263C4"/>
    <w:rsid w:val="0072643D"/>
    <w:rsid w:val="00726448"/>
    <w:rsid w:val="00726483"/>
    <w:rsid w:val="007264FA"/>
    <w:rsid w:val="00726525"/>
    <w:rsid w:val="00726554"/>
    <w:rsid w:val="0072655F"/>
    <w:rsid w:val="007265C8"/>
    <w:rsid w:val="007265CB"/>
    <w:rsid w:val="007265DB"/>
    <w:rsid w:val="007266E1"/>
    <w:rsid w:val="007266E5"/>
    <w:rsid w:val="00726700"/>
    <w:rsid w:val="00726813"/>
    <w:rsid w:val="00726820"/>
    <w:rsid w:val="0072684B"/>
    <w:rsid w:val="0072686A"/>
    <w:rsid w:val="0072688E"/>
    <w:rsid w:val="007268A3"/>
    <w:rsid w:val="00726959"/>
    <w:rsid w:val="0072695A"/>
    <w:rsid w:val="0072699A"/>
    <w:rsid w:val="00726A1E"/>
    <w:rsid w:val="00726AC7"/>
    <w:rsid w:val="00726B04"/>
    <w:rsid w:val="00726B41"/>
    <w:rsid w:val="00726B6B"/>
    <w:rsid w:val="00726B6C"/>
    <w:rsid w:val="00726BB5"/>
    <w:rsid w:val="00726C13"/>
    <w:rsid w:val="00726C5B"/>
    <w:rsid w:val="00726CC3"/>
    <w:rsid w:val="00726CDB"/>
    <w:rsid w:val="00726CF2"/>
    <w:rsid w:val="00726CF8"/>
    <w:rsid w:val="00726D3C"/>
    <w:rsid w:val="00726D41"/>
    <w:rsid w:val="00726D61"/>
    <w:rsid w:val="00726DE1"/>
    <w:rsid w:val="00726E38"/>
    <w:rsid w:val="00726E3E"/>
    <w:rsid w:val="00726E44"/>
    <w:rsid w:val="00726EAF"/>
    <w:rsid w:val="00726EBB"/>
    <w:rsid w:val="00726EBF"/>
    <w:rsid w:val="00726EC0"/>
    <w:rsid w:val="00726ECD"/>
    <w:rsid w:val="00726EDE"/>
    <w:rsid w:val="00726F41"/>
    <w:rsid w:val="00726FA9"/>
    <w:rsid w:val="00726FE2"/>
    <w:rsid w:val="00726FF3"/>
    <w:rsid w:val="00727011"/>
    <w:rsid w:val="00727058"/>
    <w:rsid w:val="0072707D"/>
    <w:rsid w:val="00727093"/>
    <w:rsid w:val="0072709A"/>
    <w:rsid w:val="00727102"/>
    <w:rsid w:val="0072710C"/>
    <w:rsid w:val="0072714A"/>
    <w:rsid w:val="007271BA"/>
    <w:rsid w:val="00727220"/>
    <w:rsid w:val="00727225"/>
    <w:rsid w:val="00727248"/>
    <w:rsid w:val="007272AB"/>
    <w:rsid w:val="007272F9"/>
    <w:rsid w:val="00727307"/>
    <w:rsid w:val="007273DA"/>
    <w:rsid w:val="007273F6"/>
    <w:rsid w:val="00727411"/>
    <w:rsid w:val="0072742A"/>
    <w:rsid w:val="00727448"/>
    <w:rsid w:val="007274B5"/>
    <w:rsid w:val="007274D0"/>
    <w:rsid w:val="007274D1"/>
    <w:rsid w:val="0072754B"/>
    <w:rsid w:val="00727581"/>
    <w:rsid w:val="007275AA"/>
    <w:rsid w:val="00727624"/>
    <w:rsid w:val="0072763C"/>
    <w:rsid w:val="00727677"/>
    <w:rsid w:val="007276E8"/>
    <w:rsid w:val="007276EE"/>
    <w:rsid w:val="00727701"/>
    <w:rsid w:val="0072771B"/>
    <w:rsid w:val="00727783"/>
    <w:rsid w:val="007277B5"/>
    <w:rsid w:val="007277C7"/>
    <w:rsid w:val="007277EB"/>
    <w:rsid w:val="0072781A"/>
    <w:rsid w:val="0072787D"/>
    <w:rsid w:val="007278B0"/>
    <w:rsid w:val="0072790A"/>
    <w:rsid w:val="00727926"/>
    <w:rsid w:val="00727931"/>
    <w:rsid w:val="0072796F"/>
    <w:rsid w:val="0072797A"/>
    <w:rsid w:val="007279AD"/>
    <w:rsid w:val="007279D6"/>
    <w:rsid w:val="007279F1"/>
    <w:rsid w:val="00727A0F"/>
    <w:rsid w:val="00727A2E"/>
    <w:rsid w:val="00727ABD"/>
    <w:rsid w:val="00727AFD"/>
    <w:rsid w:val="00727B08"/>
    <w:rsid w:val="00727B65"/>
    <w:rsid w:val="00727B7C"/>
    <w:rsid w:val="00727BB5"/>
    <w:rsid w:val="00727C2F"/>
    <w:rsid w:val="00727C73"/>
    <w:rsid w:val="00727C75"/>
    <w:rsid w:val="00727CFD"/>
    <w:rsid w:val="00727D6E"/>
    <w:rsid w:val="00727D72"/>
    <w:rsid w:val="00727D75"/>
    <w:rsid w:val="00727DAF"/>
    <w:rsid w:val="00727DDE"/>
    <w:rsid w:val="00727E6C"/>
    <w:rsid w:val="00727E99"/>
    <w:rsid w:val="00727F46"/>
    <w:rsid w:val="00727F50"/>
    <w:rsid w:val="00727F5B"/>
    <w:rsid w:val="00727F65"/>
    <w:rsid w:val="00727F89"/>
    <w:rsid w:val="00727FC9"/>
    <w:rsid w:val="00727FD8"/>
    <w:rsid w:val="00730003"/>
    <w:rsid w:val="0073002F"/>
    <w:rsid w:val="0073004A"/>
    <w:rsid w:val="0073009B"/>
    <w:rsid w:val="007300D1"/>
    <w:rsid w:val="007300FA"/>
    <w:rsid w:val="0073020C"/>
    <w:rsid w:val="00730220"/>
    <w:rsid w:val="0073024D"/>
    <w:rsid w:val="00730255"/>
    <w:rsid w:val="00730263"/>
    <w:rsid w:val="007302F7"/>
    <w:rsid w:val="00730329"/>
    <w:rsid w:val="00730354"/>
    <w:rsid w:val="007303D5"/>
    <w:rsid w:val="00730425"/>
    <w:rsid w:val="00730440"/>
    <w:rsid w:val="00730481"/>
    <w:rsid w:val="007304A7"/>
    <w:rsid w:val="007304F2"/>
    <w:rsid w:val="0073053A"/>
    <w:rsid w:val="0073055E"/>
    <w:rsid w:val="00730576"/>
    <w:rsid w:val="007305AB"/>
    <w:rsid w:val="007305B5"/>
    <w:rsid w:val="007305C0"/>
    <w:rsid w:val="007305F3"/>
    <w:rsid w:val="00730612"/>
    <w:rsid w:val="00730614"/>
    <w:rsid w:val="00730629"/>
    <w:rsid w:val="00730646"/>
    <w:rsid w:val="00730668"/>
    <w:rsid w:val="0073068A"/>
    <w:rsid w:val="007306A2"/>
    <w:rsid w:val="007306D6"/>
    <w:rsid w:val="007306E5"/>
    <w:rsid w:val="007306ED"/>
    <w:rsid w:val="007306F0"/>
    <w:rsid w:val="007306F1"/>
    <w:rsid w:val="00730748"/>
    <w:rsid w:val="00730759"/>
    <w:rsid w:val="00730775"/>
    <w:rsid w:val="007307A0"/>
    <w:rsid w:val="00730809"/>
    <w:rsid w:val="0073082B"/>
    <w:rsid w:val="0073089C"/>
    <w:rsid w:val="007308B4"/>
    <w:rsid w:val="0073090C"/>
    <w:rsid w:val="00730999"/>
    <w:rsid w:val="007309B4"/>
    <w:rsid w:val="00730A1B"/>
    <w:rsid w:val="00730A23"/>
    <w:rsid w:val="00730A4E"/>
    <w:rsid w:val="00730A7D"/>
    <w:rsid w:val="00730AC3"/>
    <w:rsid w:val="00730AD0"/>
    <w:rsid w:val="00730B0C"/>
    <w:rsid w:val="00730B46"/>
    <w:rsid w:val="00730B61"/>
    <w:rsid w:val="00730BF9"/>
    <w:rsid w:val="00730C00"/>
    <w:rsid w:val="00730C0E"/>
    <w:rsid w:val="00730C19"/>
    <w:rsid w:val="00730C9F"/>
    <w:rsid w:val="00730CB1"/>
    <w:rsid w:val="00730CC6"/>
    <w:rsid w:val="00730D14"/>
    <w:rsid w:val="00730D42"/>
    <w:rsid w:val="00730D6A"/>
    <w:rsid w:val="00730D95"/>
    <w:rsid w:val="00730D99"/>
    <w:rsid w:val="00730EDD"/>
    <w:rsid w:val="00730EE4"/>
    <w:rsid w:val="00730EF1"/>
    <w:rsid w:val="00730F54"/>
    <w:rsid w:val="00730F60"/>
    <w:rsid w:val="00730F79"/>
    <w:rsid w:val="00730F90"/>
    <w:rsid w:val="00730F93"/>
    <w:rsid w:val="00730FA1"/>
    <w:rsid w:val="00730FE4"/>
    <w:rsid w:val="00731055"/>
    <w:rsid w:val="00731091"/>
    <w:rsid w:val="007310A3"/>
    <w:rsid w:val="0073112D"/>
    <w:rsid w:val="007311AC"/>
    <w:rsid w:val="007311F4"/>
    <w:rsid w:val="007311F5"/>
    <w:rsid w:val="0073123C"/>
    <w:rsid w:val="00731241"/>
    <w:rsid w:val="007312DF"/>
    <w:rsid w:val="00731355"/>
    <w:rsid w:val="0073138B"/>
    <w:rsid w:val="007313BA"/>
    <w:rsid w:val="007313F9"/>
    <w:rsid w:val="00731408"/>
    <w:rsid w:val="00731448"/>
    <w:rsid w:val="0073146C"/>
    <w:rsid w:val="0073148E"/>
    <w:rsid w:val="007314BB"/>
    <w:rsid w:val="00731523"/>
    <w:rsid w:val="00731533"/>
    <w:rsid w:val="00731554"/>
    <w:rsid w:val="0073155A"/>
    <w:rsid w:val="0073155F"/>
    <w:rsid w:val="00731570"/>
    <w:rsid w:val="0073159A"/>
    <w:rsid w:val="007315C5"/>
    <w:rsid w:val="007315DA"/>
    <w:rsid w:val="0073168D"/>
    <w:rsid w:val="007316B9"/>
    <w:rsid w:val="0073174A"/>
    <w:rsid w:val="00731766"/>
    <w:rsid w:val="007317A1"/>
    <w:rsid w:val="007317AE"/>
    <w:rsid w:val="007317EC"/>
    <w:rsid w:val="00731851"/>
    <w:rsid w:val="0073194F"/>
    <w:rsid w:val="00731988"/>
    <w:rsid w:val="0073198B"/>
    <w:rsid w:val="007319E6"/>
    <w:rsid w:val="00731A88"/>
    <w:rsid w:val="00731AAA"/>
    <w:rsid w:val="00731B16"/>
    <w:rsid w:val="00731B65"/>
    <w:rsid w:val="00731B69"/>
    <w:rsid w:val="00731B79"/>
    <w:rsid w:val="00731BF4"/>
    <w:rsid w:val="00731C31"/>
    <w:rsid w:val="00731CC0"/>
    <w:rsid w:val="00731CCB"/>
    <w:rsid w:val="00731CE5"/>
    <w:rsid w:val="00731D17"/>
    <w:rsid w:val="00731D5D"/>
    <w:rsid w:val="00731DC2"/>
    <w:rsid w:val="00731DCB"/>
    <w:rsid w:val="00731DD3"/>
    <w:rsid w:val="00731E4B"/>
    <w:rsid w:val="00731E6A"/>
    <w:rsid w:val="00731E6E"/>
    <w:rsid w:val="00731E73"/>
    <w:rsid w:val="00731F0B"/>
    <w:rsid w:val="00731F10"/>
    <w:rsid w:val="00731F4E"/>
    <w:rsid w:val="00731F51"/>
    <w:rsid w:val="00731F91"/>
    <w:rsid w:val="00731F9A"/>
    <w:rsid w:val="00731FD7"/>
    <w:rsid w:val="00732033"/>
    <w:rsid w:val="00732057"/>
    <w:rsid w:val="0073205F"/>
    <w:rsid w:val="00732099"/>
    <w:rsid w:val="007320A6"/>
    <w:rsid w:val="007320AB"/>
    <w:rsid w:val="007320C0"/>
    <w:rsid w:val="0073212A"/>
    <w:rsid w:val="0073219D"/>
    <w:rsid w:val="007321BB"/>
    <w:rsid w:val="007321E6"/>
    <w:rsid w:val="00732231"/>
    <w:rsid w:val="00732267"/>
    <w:rsid w:val="007322A0"/>
    <w:rsid w:val="0073230C"/>
    <w:rsid w:val="00732368"/>
    <w:rsid w:val="0073238C"/>
    <w:rsid w:val="0073242B"/>
    <w:rsid w:val="00732446"/>
    <w:rsid w:val="00732485"/>
    <w:rsid w:val="007324B7"/>
    <w:rsid w:val="007324F6"/>
    <w:rsid w:val="007325B5"/>
    <w:rsid w:val="007325BE"/>
    <w:rsid w:val="007325E0"/>
    <w:rsid w:val="00732610"/>
    <w:rsid w:val="0073262C"/>
    <w:rsid w:val="0073269C"/>
    <w:rsid w:val="007327C1"/>
    <w:rsid w:val="007327DF"/>
    <w:rsid w:val="0073282A"/>
    <w:rsid w:val="00732834"/>
    <w:rsid w:val="0073288C"/>
    <w:rsid w:val="007328A8"/>
    <w:rsid w:val="007328D6"/>
    <w:rsid w:val="0073290D"/>
    <w:rsid w:val="0073290F"/>
    <w:rsid w:val="007329BA"/>
    <w:rsid w:val="00732A05"/>
    <w:rsid w:val="00732A37"/>
    <w:rsid w:val="00732A51"/>
    <w:rsid w:val="00732A68"/>
    <w:rsid w:val="00732A6B"/>
    <w:rsid w:val="00732A84"/>
    <w:rsid w:val="00732AE8"/>
    <w:rsid w:val="00732B0F"/>
    <w:rsid w:val="00732B54"/>
    <w:rsid w:val="00732BC3"/>
    <w:rsid w:val="00732CC7"/>
    <w:rsid w:val="00732CCA"/>
    <w:rsid w:val="00732D3E"/>
    <w:rsid w:val="00732DA7"/>
    <w:rsid w:val="00732DD9"/>
    <w:rsid w:val="00732DDA"/>
    <w:rsid w:val="00732E63"/>
    <w:rsid w:val="00732E7F"/>
    <w:rsid w:val="00732E92"/>
    <w:rsid w:val="00732EC1"/>
    <w:rsid w:val="00732EC2"/>
    <w:rsid w:val="00732F13"/>
    <w:rsid w:val="00732F1F"/>
    <w:rsid w:val="00732FDF"/>
    <w:rsid w:val="00732FE7"/>
    <w:rsid w:val="00732FF1"/>
    <w:rsid w:val="0073303E"/>
    <w:rsid w:val="0073304B"/>
    <w:rsid w:val="0073305F"/>
    <w:rsid w:val="00733081"/>
    <w:rsid w:val="0073309D"/>
    <w:rsid w:val="007330F1"/>
    <w:rsid w:val="007330FA"/>
    <w:rsid w:val="0073313B"/>
    <w:rsid w:val="00733172"/>
    <w:rsid w:val="00733184"/>
    <w:rsid w:val="007331BD"/>
    <w:rsid w:val="007331FB"/>
    <w:rsid w:val="00733241"/>
    <w:rsid w:val="0073326F"/>
    <w:rsid w:val="00733278"/>
    <w:rsid w:val="00733298"/>
    <w:rsid w:val="0073330F"/>
    <w:rsid w:val="00733366"/>
    <w:rsid w:val="0073338D"/>
    <w:rsid w:val="007333A3"/>
    <w:rsid w:val="007333B7"/>
    <w:rsid w:val="007333E2"/>
    <w:rsid w:val="007333E5"/>
    <w:rsid w:val="007333FC"/>
    <w:rsid w:val="00733482"/>
    <w:rsid w:val="00733487"/>
    <w:rsid w:val="007334A7"/>
    <w:rsid w:val="007334C0"/>
    <w:rsid w:val="007334EA"/>
    <w:rsid w:val="007334F6"/>
    <w:rsid w:val="00733502"/>
    <w:rsid w:val="007335F2"/>
    <w:rsid w:val="0073360C"/>
    <w:rsid w:val="00733632"/>
    <w:rsid w:val="00733674"/>
    <w:rsid w:val="007336A5"/>
    <w:rsid w:val="007336FC"/>
    <w:rsid w:val="0073372C"/>
    <w:rsid w:val="007337A4"/>
    <w:rsid w:val="0073381B"/>
    <w:rsid w:val="0073381C"/>
    <w:rsid w:val="00733838"/>
    <w:rsid w:val="00733866"/>
    <w:rsid w:val="00733889"/>
    <w:rsid w:val="0073388D"/>
    <w:rsid w:val="007338CB"/>
    <w:rsid w:val="00733915"/>
    <w:rsid w:val="0073399A"/>
    <w:rsid w:val="007339ED"/>
    <w:rsid w:val="00733A21"/>
    <w:rsid w:val="00733A2D"/>
    <w:rsid w:val="00733A67"/>
    <w:rsid w:val="00733AB9"/>
    <w:rsid w:val="00733B1E"/>
    <w:rsid w:val="00733B41"/>
    <w:rsid w:val="00733B7E"/>
    <w:rsid w:val="00733BA3"/>
    <w:rsid w:val="00733BE1"/>
    <w:rsid w:val="00733BF8"/>
    <w:rsid w:val="00733C1C"/>
    <w:rsid w:val="00733C1E"/>
    <w:rsid w:val="00733C97"/>
    <w:rsid w:val="00733CCB"/>
    <w:rsid w:val="00733D06"/>
    <w:rsid w:val="00733D4D"/>
    <w:rsid w:val="00733D7C"/>
    <w:rsid w:val="00733D90"/>
    <w:rsid w:val="00733E2B"/>
    <w:rsid w:val="00733E6E"/>
    <w:rsid w:val="00733E98"/>
    <w:rsid w:val="00733EA8"/>
    <w:rsid w:val="00733ED4"/>
    <w:rsid w:val="00733F5D"/>
    <w:rsid w:val="00733F94"/>
    <w:rsid w:val="00733FAB"/>
    <w:rsid w:val="00733FC0"/>
    <w:rsid w:val="00733FC5"/>
    <w:rsid w:val="0073403D"/>
    <w:rsid w:val="0073405C"/>
    <w:rsid w:val="00734083"/>
    <w:rsid w:val="00734084"/>
    <w:rsid w:val="0073415E"/>
    <w:rsid w:val="0073415F"/>
    <w:rsid w:val="00734167"/>
    <w:rsid w:val="0073417F"/>
    <w:rsid w:val="007341A1"/>
    <w:rsid w:val="007341E9"/>
    <w:rsid w:val="00734208"/>
    <w:rsid w:val="0073424A"/>
    <w:rsid w:val="00734295"/>
    <w:rsid w:val="007342B9"/>
    <w:rsid w:val="0073431A"/>
    <w:rsid w:val="0073431F"/>
    <w:rsid w:val="0073435F"/>
    <w:rsid w:val="00734374"/>
    <w:rsid w:val="00734376"/>
    <w:rsid w:val="00734396"/>
    <w:rsid w:val="007343AD"/>
    <w:rsid w:val="00734436"/>
    <w:rsid w:val="00734457"/>
    <w:rsid w:val="00734495"/>
    <w:rsid w:val="00734507"/>
    <w:rsid w:val="0073451D"/>
    <w:rsid w:val="00734520"/>
    <w:rsid w:val="00734542"/>
    <w:rsid w:val="00734582"/>
    <w:rsid w:val="007345FD"/>
    <w:rsid w:val="00734608"/>
    <w:rsid w:val="00734622"/>
    <w:rsid w:val="00734698"/>
    <w:rsid w:val="007346E1"/>
    <w:rsid w:val="007346F2"/>
    <w:rsid w:val="007346FC"/>
    <w:rsid w:val="00734776"/>
    <w:rsid w:val="0073477B"/>
    <w:rsid w:val="007347C7"/>
    <w:rsid w:val="007347CC"/>
    <w:rsid w:val="00734812"/>
    <w:rsid w:val="0073481B"/>
    <w:rsid w:val="00734825"/>
    <w:rsid w:val="00734857"/>
    <w:rsid w:val="00734878"/>
    <w:rsid w:val="007348E3"/>
    <w:rsid w:val="00734900"/>
    <w:rsid w:val="00734946"/>
    <w:rsid w:val="007349BB"/>
    <w:rsid w:val="007349C2"/>
    <w:rsid w:val="007349D8"/>
    <w:rsid w:val="00734A7B"/>
    <w:rsid w:val="00734AF7"/>
    <w:rsid w:val="00734B10"/>
    <w:rsid w:val="00734B48"/>
    <w:rsid w:val="00734B55"/>
    <w:rsid w:val="00734B7C"/>
    <w:rsid w:val="00734B9F"/>
    <w:rsid w:val="00734BAD"/>
    <w:rsid w:val="00734BB8"/>
    <w:rsid w:val="00734BDA"/>
    <w:rsid w:val="00734BE1"/>
    <w:rsid w:val="00734C05"/>
    <w:rsid w:val="00734C39"/>
    <w:rsid w:val="00734C92"/>
    <w:rsid w:val="00734CF6"/>
    <w:rsid w:val="00734D65"/>
    <w:rsid w:val="00734D97"/>
    <w:rsid w:val="00734DCA"/>
    <w:rsid w:val="00734DED"/>
    <w:rsid w:val="00734E83"/>
    <w:rsid w:val="00734E84"/>
    <w:rsid w:val="00734EA9"/>
    <w:rsid w:val="00734F42"/>
    <w:rsid w:val="00734F4E"/>
    <w:rsid w:val="00734F5A"/>
    <w:rsid w:val="00734F8A"/>
    <w:rsid w:val="00734F9A"/>
    <w:rsid w:val="00734F9E"/>
    <w:rsid w:val="00734FFE"/>
    <w:rsid w:val="00735046"/>
    <w:rsid w:val="007350B8"/>
    <w:rsid w:val="007350C2"/>
    <w:rsid w:val="007350EA"/>
    <w:rsid w:val="007350F1"/>
    <w:rsid w:val="007351A8"/>
    <w:rsid w:val="007351B3"/>
    <w:rsid w:val="007351C4"/>
    <w:rsid w:val="007351C8"/>
    <w:rsid w:val="007351E4"/>
    <w:rsid w:val="007351E6"/>
    <w:rsid w:val="00735295"/>
    <w:rsid w:val="00735312"/>
    <w:rsid w:val="00735371"/>
    <w:rsid w:val="007353A5"/>
    <w:rsid w:val="0073540A"/>
    <w:rsid w:val="00735422"/>
    <w:rsid w:val="0073544A"/>
    <w:rsid w:val="007354C9"/>
    <w:rsid w:val="007354CF"/>
    <w:rsid w:val="007354F0"/>
    <w:rsid w:val="00735519"/>
    <w:rsid w:val="00735552"/>
    <w:rsid w:val="00735554"/>
    <w:rsid w:val="0073555C"/>
    <w:rsid w:val="00735574"/>
    <w:rsid w:val="00735584"/>
    <w:rsid w:val="007355F6"/>
    <w:rsid w:val="00735669"/>
    <w:rsid w:val="00735675"/>
    <w:rsid w:val="0073572F"/>
    <w:rsid w:val="00735737"/>
    <w:rsid w:val="00735744"/>
    <w:rsid w:val="00735783"/>
    <w:rsid w:val="00735808"/>
    <w:rsid w:val="0073583A"/>
    <w:rsid w:val="007358C8"/>
    <w:rsid w:val="007358E5"/>
    <w:rsid w:val="00735901"/>
    <w:rsid w:val="0073591B"/>
    <w:rsid w:val="0073593C"/>
    <w:rsid w:val="00735954"/>
    <w:rsid w:val="00735984"/>
    <w:rsid w:val="007359BC"/>
    <w:rsid w:val="00735A4F"/>
    <w:rsid w:val="00735AB1"/>
    <w:rsid w:val="00735B08"/>
    <w:rsid w:val="00735B0F"/>
    <w:rsid w:val="00735B26"/>
    <w:rsid w:val="00735B4A"/>
    <w:rsid w:val="00735B73"/>
    <w:rsid w:val="00735C17"/>
    <w:rsid w:val="00735C30"/>
    <w:rsid w:val="00735C49"/>
    <w:rsid w:val="00735C59"/>
    <w:rsid w:val="00735C5D"/>
    <w:rsid w:val="00735D2E"/>
    <w:rsid w:val="00735D32"/>
    <w:rsid w:val="00735D54"/>
    <w:rsid w:val="00735D5F"/>
    <w:rsid w:val="00735D94"/>
    <w:rsid w:val="00735DBA"/>
    <w:rsid w:val="00735DCC"/>
    <w:rsid w:val="00735DEE"/>
    <w:rsid w:val="00735E70"/>
    <w:rsid w:val="00735E73"/>
    <w:rsid w:val="00735EC0"/>
    <w:rsid w:val="00735ECA"/>
    <w:rsid w:val="00735ECE"/>
    <w:rsid w:val="00735ECF"/>
    <w:rsid w:val="00735F1D"/>
    <w:rsid w:val="00735F20"/>
    <w:rsid w:val="00735F47"/>
    <w:rsid w:val="00735FAE"/>
    <w:rsid w:val="00735FCA"/>
    <w:rsid w:val="00736026"/>
    <w:rsid w:val="00736029"/>
    <w:rsid w:val="00736046"/>
    <w:rsid w:val="00736071"/>
    <w:rsid w:val="007360A0"/>
    <w:rsid w:val="007360BB"/>
    <w:rsid w:val="007360CA"/>
    <w:rsid w:val="007360E2"/>
    <w:rsid w:val="00736104"/>
    <w:rsid w:val="00736109"/>
    <w:rsid w:val="00736140"/>
    <w:rsid w:val="00736169"/>
    <w:rsid w:val="007361A0"/>
    <w:rsid w:val="00736247"/>
    <w:rsid w:val="00736263"/>
    <w:rsid w:val="00736280"/>
    <w:rsid w:val="007362B7"/>
    <w:rsid w:val="00736336"/>
    <w:rsid w:val="00736343"/>
    <w:rsid w:val="0073635C"/>
    <w:rsid w:val="00736361"/>
    <w:rsid w:val="00736363"/>
    <w:rsid w:val="00736382"/>
    <w:rsid w:val="00736385"/>
    <w:rsid w:val="007363A5"/>
    <w:rsid w:val="007363CD"/>
    <w:rsid w:val="00736413"/>
    <w:rsid w:val="00736422"/>
    <w:rsid w:val="0073643F"/>
    <w:rsid w:val="0073644E"/>
    <w:rsid w:val="00736489"/>
    <w:rsid w:val="007364AF"/>
    <w:rsid w:val="007364CA"/>
    <w:rsid w:val="00736523"/>
    <w:rsid w:val="00736525"/>
    <w:rsid w:val="00736526"/>
    <w:rsid w:val="00736572"/>
    <w:rsid w:val="00736593"/>
    <w:rsid w:val="0073659A"/>
    <w:rsid w:val="007365A3"/>
    <w:rsid w:val="00736606"/>
    <w:rsid w:val="00736616"/>
    <w:rsid w:val="00736617"/>
    <w:rsid w:val="00736644"/>
    <w:rsid w:val="00736659"/>
    <w:rsid w:val="00736673"/>
    <w:rsid w:val="007366EA"/>
    <w:rsid w:val="00736734"/>
    <w:rsid w:val="007367C3"/>
    <w:rsid w:val="007367E4"/>
    <w:rsid w:val="00736841"/>
    <w:rsid w:val="0073686E"/>
    <w:rsid w:val="007368A9"/>
    <w:rsid w:val="00736941"/>
    <w:rsid w:val="0073696E"/>
    <w:rsid w:val="007369E6"/>
    <w:rsid w:val="00736A60"/>
    <w:rsid w:val="00736A78"/>
    <w:rsid w:val="00736AA0"/>
    <w:rsid w:val="00736AAE"/>
    <w:rsid w:val="00736B17"/>
    <w:rsid w:val="00736B51"/>
    <w:rsid w:val="00736B88"/>
    <w:rsid w:val="00736B90"/>
    <w:rsid w:val="00736B9D"/>
    <w:rsid w:val="00736BC8"/>
    <w:rsid w:val="00736C3F"/>
    <w:rsid w:val="00736C65"/>
    <w:rsid w:val="00736C6C"/>
    <w:rsid w:val="00736C7C"/>
    <w:rsid w:val="00736C82"/>
    <w:rsid w:val="00736C90"/>
    <w:rsid w:val="00736CB1"/>
    <w:rsid w:val="00736D57"/>
    <w:rsid w:val="00736D85"/>
    <w:rsid w:val="00736DDC"/>
    <w:rsid w:val="00736E31"/>
    <w:rsid w:val="00736E34"/>
    <w:rsid w:val="00736E39"/>
    <w:rsid w:val="00736E63"/>
    <w:rsid w:val="00736EA0"/>
    <w:rsid w:val="00736EA6"/>
    <w:rsid w:val="00736EAB"/>
    <w:rsid w:val="00736ED4"/>
    <w:rsid w:val="00736F6E"/>
    <w:rsid w:val="00736F71"/>
    <w:rsid w:val="00736F72"/>
    <w:rsid w:val="00736F9E"/>
    <w:rsid w:val="00736FCB"/>
    <w:rsid w:val="00736FE7"/>
    <w:rsid w:val="0073706A"/>
    <w:rsid w:val="007370BB"/>
    <w:rsid w:val="007370C0"/>
    <w:rsid w:val="00737128"/>
    <w:rsid w:val="00737149"/>
    <w:rsid w:val="00737161"/>
    <w:rsid w:val="00737170"/>
    <w:rsid w:val="00737186"/>
    <w:rsid w:val="0073724A"/>
    <w:rsid w:val="00737250"/>
    <w:rsid w:val="007372FD"/>
    <w:rsid w:val="00737310"/>
    <w:rsid w:val="00737342"/>
    <w:rsid w:val="00737357"/>
    <w:rsid w:val="00737406"/>
    <w:rsid w:val="00737430"/>
    <w:rsid w:val="00737442"/>
    <w:rsid w:val="00737484"/>
    <w:rsid w:val="0073749F"/>
    <w:rsid w:val="007374A7"/>
    <w:rsid w:val="007374A8"/>
    <w:rsid w:val="007374A9"/>
    <w:rsid w:val="007374CA"/>
    <w:rsid w:val="007374FE"/>
    <w:rsid w:val="00737556"/>
    <w:rsid w:val="00737578"/>
    <w:rsid w:val="0073766B"/>
    <w:rsid w:val="0073768C"/>
    <w:rsid w:val="007376CA"/>
    <w:rsid w:val="007376CE"/>
    <w:rsid w:val="00737783"/>
    <w:rsid w:val="0073779F"/>
    <w:rsid w:val="007377C6"/>
    <w:rsid w:val="0073783C"/>
    <w:rsid w:val="00737852"/>
    <w:rsid w:val="0073786C"/>
    <w:rsid w:val="00737886"/>
    <w:rsid w:val="007378F4"/>
    <w:rsid w:val="00737908"/>
    <w:rsid w:val="00737914"/>
    <w:rsid w:val="0073792A"/>
    <w:rsid w:val="00737933"/>
    <w:rsid w:val="007379F3"/>
    <w:rsid w:val="00737A4E"/>
    <w:rsid w:val="00737A6C"/>
    <w:rsid w:val="00737A99"/>
    <w:rsid w:val="00737A9F"/>
    <w:rsid w:val="00737AE9"/>
    <w:rsid w:val="00737B5C"/>
    <w:rsid w:val="00737B62"/>
    <w:rsid w:val="00737C39"/>
    <w:rsid w:val="00737C72"/>
    <w:rsid w:val="00737C7C"/>
    <w:rsid w:val="00737D03"/>
    <w:rsid w:val="00737D54"/>
    <w:rsid w:val="00737D61"/>
    <w:rsid w:val="00737D7E"/>
    <w:rsid w:val="00737E46"/>
    <w:rsid w:val="00737F03"/>
    <w:rsid w:val="00737F50"/>
    <w:rsid w:val="00740024"/>
    <w:rsid w:val="00740062"/>
    <w:rsid w:val="007400E4"/>
    <w:rsid w:val="0074011A"/>
    <w:rsid w:val="0074013D"/>
    <w:rsid w:val="00740155"/>
    <w:rsid w:val="00740164"/>
    <w:rsid w:val="0074018D"/>
    <w:rsid w:val="007401A0"/>
    <w:rsid w:val="007401C3"/>
    <w:rsid w:val="007401EC"/>
    <w:rsid w:val="00740267"/>
    <w:rsid w:val="0074026F"/>
    <w:rsid w:val="00740270"/>
    <w:rsid w:val="00740283"/>
    <w:rsid w:val="00740286"/>
    <w:rsid w:val="0074028F"/>
    <w:rsid w:val="007402C6"/>
    <w:rsid w:val="007402DB"/>
    <w:rsid w:val="00740335"/>
    <w:rsid w:val="0074036C"/>
    <w:rsid w:val="007403D2"/>
    <w:rsid w:val="007403D4"/>
    <w:rsid w:val="007403D9"/>
    <w:rsid w:val="007403DC"/>
    <w:rsid w:val="0074042C"/>
    <w:rsid w:val="00740445"/>
    <w:rsid w:val="00740457"/>
    <w:rsid w:val="0074047A"/>
    <w:rsid w:val="0074049F"/>
    <w:rsid w:val="007404D7"/>
    <w:rsid w:val="00740518"/>
    <w:rsid w:val="00740523"/>
    <w:rsid w:val="00740587"/>
    <w:rsid w:val="0074058A"/>
    <w:rsid w:val="007405B0"/>
    <w:rsid w:val="007405C2"/>
    <w:rsid w:val="007405CB"/>
    <w:rsid w:val="007405CD"/>
    <w:rsid w:val="007405DA"/>
    <w:rsid w:val="00740658"/>
    <w:rsid w:val="00740678"/>
    <w:rsid w:val="00740687"/>
    <w:rsid w:val="0074068A"/>
    <w:rsid w:val="007406A2"/>
    <w:rsid w:val="007406C0"/>
    <w:rsid w:val="007406D7"/>
    <w:rsid w:val="00740743"/>
    <w:rsid w:val="0074087B"/>
    <w:rsid w:val="007408F4"/>
    <w:rsid w:val="0074094E"/>
    <w:rsid w:val="00740974"/>
    <w:rsid w:val="007409F2"/>
    <w:rsid w:val="00740A3C"/>
    <w:rsid w:val="00740B35"/>
    <w:rsid w:val="00740B60"/>
    <w:rsid w:val="00740B70"/>
    <w:rsid w:val="00740B8A"/>
    <w:rsid w:val="00740BA0"/>
    <w:rsid w:val="00740BFB"/>
    <w:rsid w:val="00740C4D"/>
    <w:rsid w:val="00740CAF"/>
    <w:rsid w:val="00740CCA"/>
    <w:rsid w:val="00740CF7"/>
    <w:rsid w:val="00740D42"/>
    <w:rsid w:val="00740D71"/>
    <w:rsid w:val="00740D94"/>
    <w:rsid w:val="00740D9F"/>
    <w:rsid w:val="00740DA8"/>
    <w:rsid w:val="00740DC5"/>
    <w:rsid w:val="00740DCF"/>
    <w:rsid w:val="00740DFD"/>
    <w:rsid w:val="00740E08"/>
    <w:rsid w:val="00740E2B"/>
    <w:rsid w:val="00740E30"/>
    <w:rsid w:val="00740EA1"/>
    <w:rsid w:val="00740EB2"/>
    <w:rsid w:val="00740EED"/>
    <w:rsid w:val="00740F0D"/>
    <w:rsid w:val="00740F4D"/>
    <w:rsid w:val="00740F5F"/>
    <w:rsid w:val="00740F76"/>
    <w:rsid w:val="00740F7E"/>
    <w:rsid w:val="00740FC1"/>
    <w:rsid w:val="00740FF0"/>
    <w:rsid w:val="00740FF3"/>
    <w:rsid w:val="00740FF9"/>
    <w:rsid w:val="00741046"/>
    <w:rsid w:val="00741047"/>
    <w:rsid w:val="00741054"/>
    <w:rsid w:val="00741081"/>
    <w:rsid w:val="0074108B"/>
    <w:rsid w:val="007410C6"/>
    <w:rsid w:val="007410F2"/>
    <w:rsid w:val="00741126"/>
    <w:rsid w:val="00741177"/>
    <w:rsid w:val="007411D1"/>
    <w:rsid w:val="00741207"/>
    <w:rsid w:val="00741263"/>
    <w:rsid w:val="0074129E"/>
    <w:rsid w:val="007412C1"/>
    <w:rsid w:val="00741337"/>
    <w:rsid w:val="007413B8"/>
    <w:rsid w:val="007413D0"/>
    <w:rsid w:val="007413E7"/>
    <w:rsid w:val="007413FB"/>
    <w:rsid w:val="00741427"/>
    <w:rsid w:val="00741438"/>
    <w:rsid w:val="0074144D"/>
    <w:rsid w:val="00741491"/>
    <w:rsid w:val="007414A4"/>
    <w:rsid w:val="00741569"/>
    <w:rsid w:val="007415A9"/>
    <w:rsid w:val="00741650"/>
    <w:rsid w:val="0074168B"/>
    <w:rsid w:val="00741699"/>
    <w:rsid w:val="007416A1"/>
    <w:rsid w:val="007416B2"/>
    <w:rsid w:val="007416CA"/>
    <w:rsid w:val="0074170D"/>
    <w:rsid w:val="00741711"/>
    <w:rsid w:val="00741712"/>
    <w:rsid w:val="0074171A"/>
    <w:rsid w:val="00741762"/>
    <w:rsid w:val="00741795"/>
    <w:rsid w:val="007417D2"/>
    <w:rsid w:val="00741848"/>
    <w:rsid w:val="00741897"/>
    <w:rsid w:val="007418B2"/>
    <w:rsid w:val="007418D3"/>
    <w:rsid w:val="0074190E"/>
    <w:rsid w:val="0074191C"/>
    <w:rsid w:val="0074192D"/>
    <w:rsid w:val="00741954"/>
    <w:rsid w:val="00741963"/>
    <w:rsid w:val="00741966"/>
    <w:rsid w:val="00741985"/>
    <w:rsid w:val="00741B1C"/>
    <w:rsid w:val="00741B34"/>
    <w:rsid w:val="00741B52"/>
    <w:rsid w:val="00741B68"/>
    <w:rsid w:val="00741B8F"/>
    <w:rsid w:val="00741B9E"/>
    <w:rsid w:val="00741BA8"/>
    <w:rsid w:val="00741BCB"/>
    <w:rsid w:val="00741BED"/>
    <w:rsid w:val="00741C4C"/>
    <w:rsid w:val="00741C5B"/>
    <w:rsid w:val="00741C9B"/>
    <w:rsid w:val="00741CF9"/>
    <w:rsid w:val="00741D2A"/>
    <w:rsid w:val="00741D44"/>
    <w:rsid w:val="00741DAD"/>
    <w:rsid w:val="00741DF7"/>
    <w:rsid w:val="00741E0A"/>
    <w:rsid w:val="00741E67"/>
    <w:rsid w:val="00741EBF"/>
    <w:rsid w:val="00741F35"/>
    <w:rsid w:val="00741F8A"/>
    <w:rsid w:val="00741FB7"/>
    <w:rsid w:val="00741FBD"/>
    <w:rsid w:val="00741FDA"/>
    <w:rsid w:val="00742069"/>
    <w:rsid w:val="00742097"/>
    <w:rsid w:val="00742144"/>
    <w:rsid w:val="00742186"/>
    <w:rsid w:val="0074219B"/>
    <w:rsid w:val="007421AE"/>
    <w:rsid w:val="007421BD"/>
    <w:rsid w:val="007421DF"/>
    <w:rsid w:val="00742245"/>
    <w:rsid w:val="00742289"/>
    <w:rsid w:val="007422A1"/>
    <w:rsid w:val="007422E0"/>
    <w:rsid w:val="00742301"/>
    <w:rsid w:val="00742303"/>
    <w:rsid w:val="0074230E"/>
    <w:rsid w:val="00742321"/>
    <w:rsid w:val="0074232E"/>
    <w:rsid w:val="0074234A"/>
    <w:rsid w:val="007423EE"/>
    <w:rsid w:val="007423FB"/>
    <w:rsid w:val="00742403"/>
    <w:rsid w:val="007424AE"/>
    <w:rsid w:val="007424D6"/>
    <w:rsid w:val="00742526"/>
    <w:rsid w:val="00742544"/>
    <w:rsid w:val="0074254B"/>
    <w:rsid w:val="007425DB"/>
    <w:rsid w:val="007425DD"/>
    <w:rsid w:val="00742607"/>
    <w:rsid w:val="0074263F"/>
    <w:rsid w:val="00742659"/>
    <w:rsid w:val="0074267E"/>
    <w:rsid w:val="007426C3"/>
    <w:rsid w:val="0074277E"/>
    <w:rsid w:val="0074279A"/>
    <w:rsid w:val="007427E2"/>
    <w:rsid w:val="00742809"/>
    <w:rsid w:val="0074280A"/>
    <w:rsid w:val="00742849"/>
    <w:rsid w:val="00742861"/>
    <w:rsid w:val="00742873"/>
    <w:rsid w:val="00742885"/>
    <w:rsid w:val="007428A2"/>
    <w:rsid w:val="007428B5"/>
    <w:rsid w:val="007428C1"/>
    <w:rsid w:val="007428F4"/>
    <w:rsid w:val="007428FF"/>
    <w:rsid w:val="00742915"/>
    <w:rsid w:val="00742951"/>
    <w:rsid w:val="007429DB"/>
    <w:rsid w:val="00742A00"/>
    <w:rsid w:val="00742A61"/>
    <w:rsid w:val="00742AC0"/>
    <w:rsid w:val="00742B67"/>
    <w:rsid w:val="00742B7F"/>
    <w:rsid w:val="00742BDE"/>
    <w:rsid w:val="00742C07"/>
    <w:rsid w:val="00742C22"/>
    <w:rsid w:val="00742C4D"/>
    <w:rsid w:val="00742C54"/>
    <w:rsid w:val="00742CA3"/>
    <w:rsid w:val="00742D14"/>
    <w:rsid w:val="00742D1B"/>
    <w:rsid w:val="00742D25"/>
    <w:rsid w:val="00742DC5"/>
    <w:rsid w:val="00742E2E"/>
    <w:rsid w:val="00742E5C"/>
    <w:rsid w:val="00742E5E"/>
    <w:rsid w:val="00742EDC"/>
    <w:rsid w:val="00742F02"/>
    <w:rsid w:val="00742F95"/>
    <w:rsid w:val="00742FDC"/>
    <w:rsid w:val="00743039"/>
    <w:rsid w:val="0074305F"/>
    <w:rsid w:val="00743076"/>
    <w:rsid w:val="00743097"/>
    <w:rsid w:val="00743098"/>
    <w:rsid w:val="007430A0"/>
    <w:rsid w:val="007430B8"/>
    <w:rsid w:val="00743120"/>
    <w:rsid w:val="00743123"/>
    <w:rsid w:val="00743153"/>
    <w:rsid w:val="007431FB"/>
    <w:rsid w:val="007432D1"/>
    <w:rsid w:val="007432F0"/>
    <w:rsid w:val="00743323"/>
    <w:rsid w:val="00743355"/>
    <w:rsid w:val="0074336F"/>
    <w:rsid w:val="00743372"/>
    <w:rsid w:val="007433BE"/>
    <w:rsid w:val="007433FD"/>
    <w:rsid w:val="0074344F"/>
    <w:rsid w:val="0074346B"/>
    <w:rsid w:val="007434BE"/>
    <w:rsid w:val="0074350D"/>
    <w:rsid w:val="00743588"/>
    <w:rsid w:val="007435EA"/>
    <w:rsid w:val="0074360F"/>
    <w:rsid w:val="00743612"/>
    <w:rsid w:val="007436C3"/>
    <w:rsid w:val="007436D9"/>
    <w:rsid w:val="007436E9"/>
    <w:rsid w:val="007436EB"/>
    <w:rsid w:val="0074370E"/>
    <w:rsid w:val="00743720"/>
    <w:rsid w:val="0074373F"/>
    <w:rsid w:val="00743761"/>
    <w:rsid w:val="00743797"/>
    <w:rsid w:val="007438AD"/>
    <w:rsid w:val="00743914"/>
    <w:rsid w:val="0074395B"/>
    <w:rsid w:val="00743988"/>
    <w:rsid w:val="007439F2"/>
    <w:rsid w:val="00743A8E"/>
    <w:rsid w:val="00743AA0"/>
    <w:rsid w:val="00743AC6"/>
    <w:rsid w:val="00743BC5"/>
    <w:rsid w:val="00743BFF"/>
    <w:rsid w:val="00743C26"/>
    <w:rsid w:val="00743C4F"/>
    <w:rsid w:val="00743C72"/>
    <w:rsid w:val="00743C9C"/>
    <w:rsid w:val="00743CC3"/>
    <w:rsid w:val="00743D4B"/>
    <w:rsid w:val="00743D55"/>
    <w:rsid w:val="00743DE4"/>
    <w:rsid w:val="00743E62"/>
    <w:rsid w:val="00743ED3"/>
    <w:rsid w:val="00743EDF"/>
    <w:rsid w:val="00743F59"/>
    <w:rsid w:val="00743FE5"/>
    <w:rsid w:val="00744044"/>
    <w:rsid w:val="007440C3"/>
    <w:rsid w:val="007440D2"/>
    <w:rsid w:val="00744115"/>
    <w:rsid w:val="00744117"/>
    <w:rsid w:val="00744206"/>
    <w:rsid w:val="00744249"/>
    <w:rsid w:val="007442CA"/>
    <w:rsid w:val="007442F9"/>
    <w:rsid w:val="00744305"/>
    <w:rsid w:val="0074431F"/>
    <w:rsid w:val="00744406"/>
    <w:rsid w:val="0074443A"/>
    <w:rsid w:val="0074443B"/>
    <w:rsid w:val="0074446A"/>
    <w:rsid w:val="00744536"/>
    <w:rsid w:val="0074454B"/>
    <w:rsid w:val="0074455C"/>
    <w:rsid w:val="0074455D"/>
    <w:rsid w:val="00744566"/>
    <w:rsid w:val="007445FA"/>
    <w:rsid w:val="00744627"/>
    <w:rsid w:val="0074469B"/>
    <w:rsid w:val="007447E4"/>
    <w:rsid w:val="00744813"/>
    <w:rsid w:val="00744843"/>
    <w:rsid w:val="0074484F"/>
    <w:rsid w:val="0074489D"/>
    <w:rsid w:val="0074489E"/>
    <w:rsid w:val="00744923"/>
    <w:rsid w:val="00744940"/>
    <w:rsid w:val="00744997"/>
    <w:rsid w:val="007449B1"/>
    <w:rsid w:val="00744A8E"/>
    <w:rsid w:val="00744A94"/>
    <w:rsid w:val="00744A97"/>
    <w:rsid w:val="00744B36"/>
    <w:rsid w:val="00744B46"/>
    <w:rsid w:val="00744B53"/>
    <w:rsid w:val="00744B87"/>
    <w:rsid w:val="00744BF3"/>
    <w:rsid w:val="00744C52"/>
    <w:rsid w:val="00744C7B"/>
    <w:rsid w:val="00744CA8"/>
    <w:rsid w:val="00744CB6"/>
    <w:rsid w:val="00744CBD"/>
    <w:rsid w:val="00744CC6"/>
    <w:rsid w:val="00744CDD"/>
    <w:rsid w:val="00744D0E"/>
    <w:rsid w:val="00744D6F"/>
    <w:rsid w:val="00744D8F"/>
    <w:rsid w:val="00744DAE"/>
    <w:rsid w:val="00744DC8"/>
    <w:rsid w:val="00744DE6"/>
    <w:rsid w:val="00744E14"/>
    <w:rsid w:val="00744E1E"/>
    <w:rsid w:val="00744E54"/>
    <w:rsid w:val="00744EB9"/>
    <w:rsid w:val="00744EC2"/>
    <w:rsid w:val="00744ECA"/>
    <w:rsid w:val="00744F6B"/>
    <w:rsid w:val="00744F86"/>
    <w:rsid w:val="00744FCF"/>
    <w:rsid w:val="00745010"/>
    <w:rsid w:val="0074504A"/>
    <w:rsid w:val="00745061"/>
    <w:rsid w:val="007450AC"/>
    <w:rsid w:val="007450AD"/>
    <w:rsid w:val="00745129"/>
    <w:rsid w:val="00745140"/>
    <w:rsid w:val="0074517F"/>
    <w:rsid w:val="007452F0"/>
    <w:rsid w:val="00745301"/>
    <w:rsid w:val="0074535B"/>
    <w:rsid w:val="00745366"/>
    <w:rsid w:val="0074537A"/>
    <w:rsid w:val="0074538A"/>
    <w:rsid w:val="00745391"/>
    <w:rsid w:val="00745398"/>
    <w:rsid w:val="007453A5"/>
    <w:rsid w:val="007453D9"/>
    <w:rsid w:val="0074546D"/>
    <w:rsid w:val="0074549F"/>
    <w:rsid w:val="00745546"/>
    <w:rsid w:val="00745549"/>
    <w:rsid w:val="0074554E"/>
    <w:rsid w:val="00745567"/>
    <w:rsid w:val="0074559E"/>
    <w:rsid w:val="0074562C"/>
    <w:rsid w:val="00745683"/>
    <w:rsid w:val="00745696"/>
    <w:rsid w:val="007456DB"/>
    <w:rsid w:val="007456FF"/>
    <w:rsid w:val="007457A1"/>
    <w:rsid w:val="007457AE"/>
    <w:rsid w:val="007457B7"/>
    <w:rsid w:val="007457BD"/>
    <w:rsid w:val="00745826"/>
    <w:rsid w:val="00745867"/>
    <w:rsid w:val="00745889"/>
    <w:rsid w:val="007458E7"/>
    <w:rsid w:val="007458F0"/>
    <w:rsid w:val="00745925"/>
    <w:rsid w:val="00745947"/>
    <w:rsid w:val="0074596E"/>
    <w:rsid w:val="007459C5"/>
    <w:rsid w:val="00745A27"/>
    <w:rsid w:val="00745A6E"/>
    <w:rsid w:val="00745A8B"/>
    <w:rsid w:val="00745A9C"/>
    <w:rsid w:val="00745ABA"/>
    <w:rsid w:val="00745ABF"/>
    <w:rsid w:val="00745AD7"/>
    <w:rsid w:val="00745B42"/>
    <w:rsid w:val="00745B77"/>
    <w:rsid w:val="00745B87"/>
    <w:rsid w:val="00745C7C"/>
    <w:rsid w:val="00745D23"/>
    <w:rsid w:val="00745D26"/>
    <w:rsid w:val="00745D30"/>
    <w:rsid w:val="00745D62"/>
    <w:rsid w:val="00745DB8"/>
    <w:rsid w:val="00745DD1"/>
    <w:rsid w:val="00745E11"/>
    <w:rsid w:val="00745E2E"/>
    <w:rsid w:val="00745E6C"/>
    <w:rsid w:val="00745ECA"/>
    <w:rsid w:val="00745ED4"/>
    <w:rsid w:val="00745EE8"/>
    <w:rsid w:val="00745EEB"/>
    <w:rsid w:val="00745EF6"/>
    <w:rsid w:val="00745F52"/>
    <w:rsid w:val="00745F65"/>
    <w:rsid w:val="00745F7C"/>
    <w:rsid w:val="00745F7F"/>
    <w:rsid w:val="00745FE7"/>
    <w:rsid w:val="00745FFE"/>
    <w:rsid w:val="0074609E"/>
    <w:rsid w:val="007460AC"/>
    <w:rsid w:val="007460EA"/>
    <w:rsid w:val="007460F0"/>
    <w:rsid w:val="007460F8"/>
    <w:rsid w:val="0074610D"/>
    <w:rsid w:val="00746120"/>
    <w:rsid w:val="00746164"/>
    <w:rsid w:val="007461B8"/>
    <w:rsid w:val="007461C8"/>
    <w:rsid w:val="00746203"/>
    <w:rsid w:val="00746226"/>
    <w:rsid w:val="00746296"/>
    <w:rsid w:val="007462B1"/>
    <w:rsid w:val="007462D7"/>
    <w:rsid w:val="007462FF"/>
    <w:rsid w:val="0074637A"/>
    <w:rsid w:val="007463EC"/>
    <w:rsid w:val="0074641A"/>
    <w:rsid w:val="00746438"/>
    <w:rsid w:val="0074643B"/>
    <w:rsid w:val="00746454"/>
    <w:rsid w:val="00746478"/>
    <w:rsid w:val="007464AF"/>
    <w:rsid w:val="007464C5"/>
    <w:rsid w:val="0074652C"/>
    <w:rsid w:val="007465E4"/>
    <w:rsid w:val="007465E9"/>
    <w:rsid w:val="00746615"/>
    <w:rsid w:val="00746622"/>
    <w:rsid w:val="00746634"/>
    <w:rsid w:val="00746639"/>
    <w:rsid w:val="007466D8"/>
    <w:rsid w:val="007466E5"/>
    <w:rsid w:val="007466EE"/>
    <w:rsid w:val="0074673B"/>
    <w:rsid w:val="00746762"/>
    <w:rsid w:val="00746775"/>
    <w:rsid w:val="007467B3"/>
    <w:rsid w:val="007467F8"/>
    <w:rsid w:val="00746831"/>
    <w:rsid w:val="0074683D"/>
    <w:rsid w:val="00746861"/>
    <w:rsid w:val="00746876"/>
    <w:rsid w:val="00746880"/>
    <w:rsid w:val="007468B2"/>
    <w:rsid w:val="007468C2"/>
    <w:rsid w:val="00746936"/>
    <w:rsid w:val="00746994"/>
    <w:rsid w:val="0074699C"/>
    <w:rsid w:val="007469A9"/>
    <w:rsid w:val="007469CC"/>
    <w:rsid w:val="00746A1B"/>
    <w:rsid w:val="00746A1F"/>
    <w:rsid w:val="00746A37"/>
    <w:rsid w:val="00746A49"/>
    <w:rsid w:val="00746A8E"/>
    <w:rsid w:val="00746A8F"/>
    <w:rsid w:val="00746AF6"/>
    <w:rsid w:val="00746B17"/>
    <w:rsid w:val="00746B53"/>
    <w:rsid w:val="00746B6B"/>
    <w:rsid w:val="00746BA5"/>
    <w:rsid w:val="00746BA8"/>
    <w:rsid w:val="00746BB6"/>
    <w:rsid w:val="00746BCC"/>
    <w:rsid w:val="00746C0D"/>
    <w:rsid w:val="00746CE9"/>
    <w:rsid w:val="00746D1C"/>
    <w:rsid w:val="00746D64"/>
    <w:rsid w:val="00746D83"/>
    <w:rsid w:val="00746D9E"/>
    <w:rsid w:val="00746DB5"/>
    <w:rsid w:val="00746E04"/>
    <w:rsid w:val="00746E7F"/>
    <w:rsid w:val="00746E91"/>
    <w:rsid w:val="00746EB7"/>
    <w:rsid w:val="00746EBB"/>
    <w:rsid w:val="00746EC4"/>
    <w:rsid w:val="00746ED9"/>
    <w:rsid w:val="00746EE1"/>
    <w:rsid w:val="00746EEE"/>
    <w:rsid w:val="00746F13"/>
    <w:rsid w:val="00746F1C"/>
    <w:rsid w:val="00746F5A"/>
    <w:rsid w:val="00746F5B"/>
    <w:rsid w:val="00746F85"/>
    <w:rsid w:val="00746FEB"/>
    <w:rsid w:val="00747007"/>
    <w:rsid w:val="007470AB"/>
    <w:rsid w:val="007470CF"/>
    <w:rsid w:val="007470DE"/>
    <w:rsid w:val="0074711B"/>
    <w:rsid w:val="00747134"/>
    <w:rsid w:val="00747169"/>
    <w:rsid w:val="0074718A"/>
    <w:rsid w:val="00747277"/>
    <w:rsid w:val="007472C5"/>
    <w:rsid w:val="007472F3"/>
    <w:rsid w:val="007472F8"/>
    <w:rsid w:val="007472FB"/>
    <w:rsid w:val="00747312"/>
    <w:rsid w:val="00747316"/>
    <w:rsid w:val="0074735B"/>
    <w:rsid w:val="00747377"/>
    <w:rsid w:val="00747389"/>
    <w:rsid w:val="007473A2"/>
    <w:rsid w:val="007473A9"/>
    <w:rsid w:val="007473CC"/>
    <w:rsid w:val="007473D1"/>
    <w:rsid w:val="00747466"/>
    <w:rsid w:val="00747479"/>
    <w:rsid w:val="00747492"/>
    <w:rsid w:val="00747493"/>
    <w:rsid w:val="007474DA"/>
    <w:rsid w:val="00747502"/>
    <w:rsid w:val="00747583"/>
    <w:rsid w:val="007475E1"/>
    <w:rsid w:val="0074764B"/>
    <w:rsid w:val="007476AC"/>
    <w:rsid w:val="007476BE"/>
    <w:rsid w:val="0074774D"/>
    <w:rsid w:val="00747780"/>
    <w:rsid w:val="007477AA"/>
    <w:rsid w:val="007477B9"/>
    <w:rsid w:val="007477D0"/>
    <w:rsid w:val="00747834"/>
    <w:rsid w:val="0074783F"/>
    <w:rsid w:val="00747881"/>
    <w:rsid w:val="00747883"/>
    <w:rsid w:val="00747996"/>
    <w:rsid w:val="007479B6"/>
    <w:rsid w:val="007479D4"/>
    <w:rsid w:val="00747A05"/>
    <w:rsid w:val="00747A45"/>
    <w:rsid w:val="00747A5D"/>
    <w:rsid w:val="00747A95"/>
    <w:rsid w:val="00747AB3"/>
    <w:rsid w:val="00747ABC"/>
    <w:rsid w:val="00747AC5"/>
    <w:rsid w:val="00747AD7"/>
    <w:rsid w:val="00747AF2"/>
    <w:rsid w:val="00747B1B"/>
    <w:rsid w:val="00747B65"/>
    <w:rsid w:val="00747B6D"/>
    <w:rsid w:val="00747B74"/>
    <w:rsid w:val="00747B7E"/>
    <w:rsid w:val="00747BEE"/>
    <w:rsid w:val="00747C35"/>
    <w:rsid w:val="00747C63"/>
    <w:rsid w:val="00747C7D"/>
    <w:rsid w:val="00747CEB"/>
    <w:rsid w:val="00747CF6"/>
    <w:rsid w:val="00747D03"/>
    <w:rsid w:val="00747D07"/>
    <w:rsid w:val="00747D1C"/>
    <w:rsid w:val="00747D31"/>
    <w:rsid w:val="00747D36"/>
    <w:rsid w:val="00747D3E"/>
    <w:rsid w:val="00747D60"/>
    <w:rsid w:val="00747DF6"/>
    <w:rsid w:val="00747E32"/>
    <w:rsid w:val="00747E50"/>
    <w:rsid w:val="00747E71"/>
    <w:rsid w:val="00747EB5"/>
    <w:rsid w:val="00747EF4"/>
    <w:rsid w:val="00747F23"/>
    <w:rsid w:val="00747F4C"/>
    <w:rsid w:val="00747F76"/>
    <w:rsid w:val="00747FB3"/>
    <w:rsid w:val="00747FED"/>
    <w:rsid w:val="00747FF0"/>
    <w:rsid w:val="00747FF2"/>
    <w:rsid w:val="00750030"/>
    <w:rsid w:val="00750047"/>
    <w:rsid w:val="00750064"/>
    <w:rsid w:val="007500DC"/>
    <w:rsid w:val="00750152"/>
    <w:rsid w:val="00750172"/>
    <w:rsid w:val="00750206"/>
    <w:rsid w:val="0075021E"/>
    <w:rsid w:val="0075029F"/>
    <w:rsid w:val="007502E0"/>
    <w:rsid w:val="00750316"/>
    <w:rsid w:val="00750378"/>
    <w:rsid w:val="00750395"/>
    <w:rsid w:val="007503DF"/>
    <w:rsid w:val="00750408"/>
    <w:rsid w:val="00750415"/>
    <w:rsid w:val="00750482"/>
    <w:rsid w:val="007504A3"/>
    <w:rsid w:val="007504BE"/>
    <w:rsid w:val="007504D0"/>
    <w:rsid w:val="007504D6"/>
    <w:rsid w:val="007504F1"/>
    <w:rsid w:val="00750528"/>
    <w:rsid w:val="007505A1"/>
    <w:rsid w:val="007505A7"/>
    <w:rsid w:val="007505CB"/>
    <w:rsid w:val="00750620"/>
    <w:rsid w:val="007506B2"/>
    <w:rsid w:val="0075071A"/>
    <w:rsid w:val="00750768"/>
    <w:rsid w:val="00750783"/>
    <w:rsid w:val="007507AE"/>
    <w:rsid w:val="00750805"/>
    <w:rsid w:val="0075082C"/>
    <w:rsid w:val="00750872"/>
    <w:rsid w:val="00750969"/>
    <w:rsid w:val="00750982"/>
    <w:rsid w:val="007509A7"/>
    <w:rsid w:val="007509AF"/>
    <w:rsid w:val="007509EA"/>
    <w:rsid w:val="007509FF"/>
    <w:rsid w:val="00750A1F"/>
    <w:rsid w:val="00750A2A"/>
    <w:rsid w:val="00750A2E"/>
    <w:rsid w:val="00750A68"/>
    <w:rsid w:val="00750A91"/>
    <w:rsid w:val="00750AEE"/>
    <w:rsid w:val="00750AFB"/>
    <w:rsid w:val="00750B06"/>
    <w:rsid w:val="00750B0B"/>
    <w:rsid w:val="00750B42"/>
    <w:rsid w:val="00750B97"/>
    <w:rsid w:val="00750BAA"/>
    <w:rsid w:val="00750BF9"/>
    <w:rsid w:val="00750C1E"/>
    <w:rsid w:val="00750C22"/>
    <w:rsid w:val="00750C2F"/>
    <w:rsid w:val="00750C44"/>
    <w:rsid w:val="00750D2D"/>
    <w:rsid w:val="00750D61"/>
    <w:rsid w:val="00750DC0"/>
    <w:rsid w:val="00750DC5"/>
    <w:rsid w:val="00750E18"/>
    <w:rsid w:val="00750E8C"/>
    <w:rsid w:val="00750E9D"/>
    <w:rsid w:val="00750EE5"/>
    <w:rsid w:val="00750EFF"/>
    <w:rsid w:val="00750F78"/>
    <w:rsid w:val="00750FA8"/>
    <w:rsid w:val="00750FD5"/>
    <w:rsid w:val="00750FDD"/>
    <w:rsid w:val="00751001"/>
    <w:rsid w:val="00751027"/>
    <w:rsid w:val="00751091"/>
    <w:rsid w:val="00751109"/>
    <w:rsid w:val="0075111E"/>
    <w:rsid w:val="00751132"/>
    <w:rsid w:val="00751165"/>
    <w:rsid w:val="0075116D"/>
    <w:rsid w:val="00751182"/>
    <w:rsid w:val="00751186"/>
    <w:rsid w:val="007511E7"/>
    <w:rsid w:val="00751253"/>
    <w:rsid w:val="0075125D"/>
    <w:rsid w:val="0075126F"/>
    <w:rsid w:val="007512B3"/>
    <w:rsid w:val="007512C8"/>
    <w:rsid w:val="007512F6"/>
    <w:rsid w:val="00751302"/>
    <w:rsid w:val="00751306"/>
    <w:rsid w:val="00751359"/>
    <w:rsid w:val="00751364"/>
    <w:rsid w:val="00751370"/>
    <w:rsid w:val="0075137C"/>
    <w:rsid w:val="007513AB"/>
    <w:rsid w:val="00751462"/>
    <w:rsid w:val="0075149D"/>
    <w:rsid w:val="007514F3"/>
    <w:rsid w:val="0075150A"/>
    <w:rsid w:val="0075156B"/>
    <w:rsid w:val="00751582"/>
    <w:rsid w:val="007515C8"/>
    <w:rsid w:val="007515ED"/>
    <w:rsid w:val="007515F5"/>
    <w:rsid w:val="0075166C"/>
    <w:rsid w:val="00751679"/>
    <w:rsid w:val="007516B9"/>
    <w:rsid w:val="007516FD"/>
    <w:rsid w:val="0075171E"/>
    <w:rsid w:val="00751773"/>
    <w:rsid w:val="00751860"/>
    <w:rsid w:val="0075187D"/>
    <w:rsid w:val="0075188D"/>
    <w:rsid w:val="007518C5"/>
    <w:rsid w:val="00751916"/>
    <w:rsid w:val="00751935"/>
    <w:rsid w:val="0075194D"/>
    <w:rsid w:val="00751989"/>
    <w:rsid w:val="007519A3"/>
    <w:rsid w:val="007519C0"/>
    <w:rsid w:val="007519CA"/>
    <w:rsid w:val="007519E4"/>
    <w:rsid w:val="007519F1"/>
    <w:rsid w:val="00751A12"/>
    <w:rsid w:val="00751A5F"/>
    <w:rsid w:val="00751A65"/>
    <w:rsid w:val="00751AB8"/>
    <w:rsid w:val="00751B03"/>
    <w:rsid w:val="00751B34"/>
    <w:rsid w:val="00751B4B"/>
    <w:rsid w:val="00751B55"/>
    <w:rsid w:val="00751B7F"/>
    <w:rsid w:val="00751C1D"/>
    <w:rsid w:val="00751C46"/>
    <w:rsid w:val="00751C9E"/>
    <w:rsid w:val="00751C9F"/>
    <w:rsid w:val="00751CF3"/>
    <w:rsid w:val="00751D2B"/>
    <w:rsid w:val="00751D44"/>
    <w:rsid w:val="00751D4A"/>
    <w:rsid w:val="00751D5F"/>
    <w:rsid w:val="00751D92"/>
    <w:rsid w:val="00751DB6"/>
    <w:rsid w:val="00751DCE"/>
    <w:rsid w:val="00751DE7"/>
    <w:rsid w:val="00751E60"/>
    <w:rsid w:val="00751EA3"/>
    <w:rsid w:val="00751F17"/>
    <w:rsid w:val="00751F3A"/>
    <w:rsid w:val="00751FA4"/>
    <w:rsid w:val="00751FD6"/>
    <w:rsid w:val="00752033"/>
    <w:rsid w:val="00752076"/>
    <w:rsid w:val="007520A7"/>
    <w:rsid w:val="007520D1"/>
    <w:rsid w:val="00752123"/>
    <w:rsid w:val="00752175"/>
    <w:rsid w:val="00752191"/>
    <w:rsid w:val="007521B4"/>
    <w:rsid w:val="007521BB"/>
    <w:rsid w:val="007521D9"/>
    <w:rsid w:val="00752259"/>
    <w:rsid w:val="007522B8"/>
    <w:rsid w:val="007522E4"/>
    <w:rsid w:val="007522EC"/>
    <w:rsid w:val="00752311"/>
    <w:rsid w:val="0075233A"/>
    <w:rsid w:val="007523AE"/>
    <w:rsid w:val="0075242D"/>
    <w:rsid w:val="0075244E"/>
    <w:rsid w:val="00752451"/>
    <w:rsid w:val="0075246B"/>
    <w:rsid w:val="00752478"/>
    <w:rsid w:val="0075249B"/>
    <w:rsid w:val="0075250F"/>
    <w:rsid w:val="00752536"/>
    <w:rsid w:val="007525FA"/>
    <w:rsid w:val="00752603"/>
    <w:rsid w:val="0075266F"/>
    <w:rsid w:val="00752683"/>
    <w:rsid w:val="00752725"/>
    <w:rsid w:val="0075278C"/>
    <w:rsid w:val="00752873"/>
    <w:rsid w:val="007528A8"/>
    <w:rsid w:val="007528C3"/>
    <w:rsid w:val="0075290F"/>
    <w:rsid w:val="00752986"/>
    <w:rsid w:val="00752A0F"/>
    <w:rsid w:val="00752A4F"/>
    <w:rsid w:val="00752A50"/>
    <w:rsid w:val="00752A7E"/>
    <w:rsid w:val="00752AB2"/>
    <w:rsid w:val="00752AC7"/>
    <w:rsid w:val="00752AEF"/>
    <w:rsid w:val="00752B22"/>
    <w:rsid w:val="00752B25"/>
    <w:rsid w:val="00752B4F"/>
    <w:rsid w:val="00752BA0"/>
    <w:rsid w:val="00752BA1"/>
    <w:rsid w:val="00752BAF"/>
    <w:rsid w:val="00752BD0"/>
    <w:rsid w:val="00752BF1"/>
    <w:rsid w:val="00752C5B"/>
    <w:rsid w:val="00752C6E"/>
    <w:rsid w:val="00752C83"/>
    <w:rsid w:val="00752C9D"/>
    <w:rsid w:val="00752CB2"/>
    <w:rsid w:val="00752D6B"/>
    <w:rsid w:val="00752DE7"/>
    <w:rsid w:val="00752E4A"/>
    <w:rsid w:val="00752E4D"/>
    <w:rsid w:val="00752E6D"/>
    <w:rsid w:val="00752E89"/>
    <w:rsid w:val="00752EB9"/>
    <w:rsid w:val="00752EF4"/>
    <w:rsid w:val="00752F01"/>
    <w:rsid w:val="00752FCF"/>
    <w:rsid w:val="00752FDC"/>
    <w:rsid w:val="00752FF2"/>
    <w:rsid w:val="0075300E"/>
    <w:rsid w:val="0075302E"/>
    <w:rsid w:val="00753044"/>
    <w:rsid w:val="00753058"/>
    <w:rsid w:val="00753061"/>
    <w:rsid w:val="00753092"/>
    <w:rsid w:val="007530A6"/>
    <w:rsid w:val="007530BB"/>
    <w:rsid w:val="007530F0"/>
    <w:rsid w:val="00753146"/>
    <w:rsid w:val="0075314B"/>
    <w:rsid w:val="0075317C"/>
    <w:rsid w:val="007531AF"/>
    <w:rsid w:val="007531EC"/>
    <w:rsid w:val="00753239"/>
    <w:rsid w:val="0075324B"/>
    <w:rsid w:val="00753273"/>
    <w:rsid w:val="007532A1"/>
    <w:rsid w:val="007532D1"/>
    <w:rsid w:val="007532E6"/>
    <w:rsid w:val="007532F1"/>
    <w:rsid w:val="00753325"/>
    <w:rsid w:val="00753350"/>
    <w:rsid w:val="00753359"/>
    <w:rsid w:val="00753384"/>
    <w:rsid w:val="0075339B"/>
    <w:rsid w:val="0075339C"/>
    <w:rsid w:val="00753416"/>
    <w:rsid w:val="0075341D"/>
    <w:rsid w:val="00753423"/>
    <w:rsid w:val="0075345E"/>
    <w:rsid w:val="0075347C"/>
    <w:rsid w:val="007534E9"/>
    <w:rsid w:val="00753519"/>
    <w:rsid w:val="00753592"/>
    <w:rsid w:val="007535D9"/>
    <w:rsid w:val="007535E4"/>
    <w:rsid w:val="00753697"/>
    <w:rsid w:val="007536A6"/>
    <w:rsid w:val="007536B0"/>
    <w:rsid w:val="007536EC"/>
    <w:rsid w:val="007536F8"/>
    <w:rsid w:val="0075370E"/>
    <w:rsid w:val="0075373B"/>
    <w:rsid w:val="00753743"/>
    <w:rsid w:val="00753798"/>
    <w:rsid w:val="007537BF"/>
    <w:rsid w:val="007537CF"/>
    <w:rsid w:val="007537D8"/>
    <w:rsid w:val="007537E1"/>
    <w:rsid w:val="00753875"/>
    <w:rsid w:val="00753879"/>
    <w:rsid w:val="007538C4"/>
    <w:rsid w:val="007538D0"/>
    <w:rsid w:val="00753905"/>
    <w:rsid w:val="00753911"/>
    <w:rsid w:val="00753921"/>
    <w:rsid w:val="00753927"/>
    <w:rsid w:val="00753949"/>
    <w:rsid w:val="00753A09"/>
    <w:rsid w:val="00753A28"/>
    <w:rsid w:val="00753A52"/>
    <w:rsid w:val="00753A6D"/>
    <w:rsid w:val="00753A92"/>
    <w:rsid w:val="00753AA5"/>
    <w:rsid w:val="00753AD6"/>
    <w:rsid w:val="00753AEB"/>
    <w:rsid w:val="00753B2E"/>
    <w:rsid w:val="00753B31"/>
    <w:rsid w:val="00753BB5"/>
    <w:rsid w:val="00753BF9"/>
    <w:rsid w:val="00753C85"/>
    <w:rsid w:val="00753CC6"/>
    <w:rsid w:val="00753CE6"/>
    <w:rsid w:val="00753D1F"/>
    <w:rsid w:val="00753D5F"/>
    <w:rsid w:val="00753D89"/>
    <w:rsid w:val="00753D8A"/>
    <w:rsid w:val="00753D90"/>
    <w:rsid w:val="00753D9B"/>
    <w:rsid w:val="00753DA4"/>
    <w:rsid w:val="00753DD1"/>
    <w:rsid w:val="00753DD2"/>
    <w:rsid w:val="00753E00"/>
    <w:rsid w:val="00753E14"/>
    <w:rsid w:val="00753E70"/>
    <w:rsid w:val="00753E79"/>
    <w:rsid w:val="00753EA5"/>
    <w:rsid w:val="00753EA7"/>
    <w:rsid w:val="00753EB6"/>
    <w:rsid w:val="00753EC7"/>
    <w:rsid w:val="00753F1C"/>
    <w:rsid w:val="00753F7A"/>
    <w:rsid w:val="00753F7E"/>
    <w:rsid w:val="00753F81"/>
    <w:rsid w:val="00753F86"/>
    <w:rsid w:val="00753FBE"/>
    <w:rsid w:val="00753FDD"/>
    <w:rsid w:val="00753FE0"/>
    <w:rsid w:val="0075401D"/>
    <w:rsid w:val="0075405C"/>
    <w:rsid w:val="0075406D"/>
    <w:rsid w:val="007540BE"/>
    <w:rsid w:val="00754104"/>
    <w:rsid w:val="00754136"/>
    <w:rsid w:val="00754142"/>
    <w:rsid w:val="0075414A"/>
    <w:rsid w:val="00754168"/>
    <w:rsid w:val="00754177"/>
    <w:rsid w:val="007541A3"/>
    <w:rsid w:val="00754209"/>
    <w:rsid w:val="0075420F"/>
    <w:rsid w:val="00754211"/>
    <w:rsid w:val="00754218"/>
    <w:rsid w:val="007542D2"/>
    <w:rsid w:val="007542DA"/>
    <w:rsid w:val="007543A9"/>
    <w:rsid w:val="007543E6"/>
    <w:rsid w:val="00754405"/>
    <w:rsid w:val="00754408"/>
    <w:rsid w:val="00754418"/>
    <w:rsid w:val="0075441D"/>
    <w:rsid w:val="00754443"/>
    <w:rsid w:val="00754501"/>
    <w:rsid w:val="00754528"/>
    <w:rsid w:val="0075455D"/>
    <w:rsid w:val="0075456B"/>
    <w:rsid w:val="00754575"/>
    <w:rsid w:val="0075458A"/>
    <w:rsid w:val="0075460F"/>
    <w:rsid w:val="00754621"/>
    <w:rsid w:val="00754633"/>
    <w:rsid w:val="00754661"/>
    <w:rsid w:val="00754719"/>
    <w:rsid w:val="0075473C"/>
    <w:rsid w:val="0075476C"/>
    <w:rsid w:val="0075476E"/>
    <w:rsid w:val="0075478F"/>
    <w:rsid w:val="00754801"/>
    <w:rsid w:val="00754824"/>
    <w:rsid w:val="00754829"/>
    <w:rsid w:val="00754830"/>
    <w:rsid w:val="0075489A"/>
    <w:rsid w:val="007548B4"/>
    <w:rsid w:val="007548D7"/>
    <w:rsid w:val="00754930"/>
    <w:rsid w:val="00754967"/>
    <w:rsid w:val="007549A4"/>
    <w:rsid w:val="007549AE"/>
    <w:rsid w:val="007549EC"/>
    <w:rsid w:val="00754A27"/>
    <w:rsid w:val="00754A44"/>
    <w:rsid w:val="00754A93"/>
    <w:rsid w:val="00754B0D"/>
    <w:rsid w:val="00754B13"/>
    <w:rsid w:val="00754B47"/>
    <w:rsid w:val="00754BF4"/>
    <w:rsid w:val="00754C55"/>
    <w:rsid w:val="00754C56"/>
    <w:rsid w:val="00754C59"/>
    <w:rsid w:val="00754C91"/>
    <w:rsid w:val="00754CFC"/>
    <w:rsid w:val="00754D01"/>
    <w:rsid w:val="00754D1C"/>
    <w:rsid w:val="00754D21"/>
    <w:rsid w:val="00754D22"/>
    <w:rsid w:val="00754D5A"/>
    <w:rsid w:val="00754D5D"/>
    <w:rsid w:val="00754D78"/>
    <w:rsid w:val="00754D7E"/>
    <w:rsid w:val="00754DA3"/>
    <w:rsid w:val="00754DA4"/>
    <w:rsid w:val="00754DF8"/>
    <w:rsid w:val="00754E09"/>
    <w:rsid w:val="00754E12"/>
    <w:rsid w:val="00754E6E"/>
    <w:rsid w:val="00754EF5"/>
    <w:rsid w:val="00754F03"/>
    <w:rsid w:val="00754F2F"/>
    <w:rsid w:val="00754F55"/>
    <w:rsid w:val="00754FE8"/>
    <w:rsid w:val="00755004"/>
    <w:rsid w:val="0075501E"/>
    <w:rsid w:val="0075512D"/>
    <w:rsid w:val="0075512E"/>
    <w:rsid w:val="00755166"/>
    <w:rsid w:val="00755197"/>
    <w:rsid w:val="007551B3"/>
    <w:rsid w:val="00755233"/>
    <w:rsid w:val="00755287"/>
    <w:rsid w:val="007552CC"/>
    <w:rsid w:val="007552F2"/>
    <w:rsid w:val="007552F8"/>
    <w:rsid w:val="00755376"/>
    <w:rsid w:val="00755380"/>
    <w:rsid w:val="007553C0"/>
    <w:rsid w:val="00755417"/>
    <w:rsid w:val="00755421"/>
    <w:rsid w:val="0075542B"/>
    <w:rsid w:val="00755453"/>
    <w:rsid w:val="00755474"/>
    <w:rsid w:val="007554DC"/>
    <w:rsid w:val="007554F9"/>
    <w:rsid w:val="00755502"/>
    <w:rsid w:val="0075550D"/>
    <w:rsid w:val="0075554D"/>
    <w:rsid w:val="00755581"/>
    <w:rsid w:val="007555AB"/>
    <w:rsid w:val="007555B4"/>
    <w:rsid w:val="007555BA"/>
    <w:rsid w:val="007555EB"/>
    <w:rsid w:val="00755606"/>
    <w:rsid w:val="00755617"/>
    <w:rsid w:val="0075562B"/>
    <w:rsid w:val="00755698"/>
    <w:rsid w:val="0075569F"/>
    <w:rsid w:val="007556B6"/>
    <w:rsid w:val="007556BB"/>
    <w:rsid w:val="00755717"/>
    <w:rsid w:val="00755726"/>
    <w:rsid w:val="00755731"/>
    <w:rsid w:val="00755765"/>
    <w:rsid w:val="0075577E"/>
    <w:rsid w:val="007557A0"/>
    <w:rsid w:val="007557DE"/>
    <w:rsid w:val="00755831"/>
    <w:rsid w:val="0075583D"/>
    <w:rsid w:val="00755884"/>
    <w:rsid w:val="007558AC"/>
    <w:rsid w:val="007558B7"/>
    <w:rsid w:val="0075593D"/>
    <w:rsid w:val="00755966"/>
    <w:rsid w:val="00755985"/>
    <w:rsid w:val="007559A7"/>
    <w:rsid w:val="007559B8"/>
    <w:rsid w:val="007559C4"/>
    <w:rsid w:val="00755A0D"/>
    <w:rsid w:val="00755A22"/>
    <w:rsid w:val="00755A3E"/>
    <w:rsid w:val="00755A55"/>
    <w:rsid w:val="00755A5A"/>
    <w:rsid w:val="00755A96"/>
    <w:rsid w:val="00755AF8"/>
    <w:rsid w:val="00755B0E"/>
    <w:rsid w:val="00755B1C"/>
    <w:rsid w:val="00755B36"/>
    <w:rsid w:val="00755B42"/>
    <w:rsid w:val="00755B4C"/>
    <w:rsid w:val="00755B73"/>
    <w:rsid w:val="00755B8D"/>
    <w:rsid w:val="00755BA4"/>
    <w:rsid w:val="00755C4A"/>
    <w:rsid w:val="00755CD8"/>
    <w:rsid w:val="00755DFF"/>
    <w:rsid w:val="00755E0A"/>
    <w:rsid w:val="00755E73"/>
    <w:rsid w:val="00755E99"/>
    <w:rsid w:val="00755EC2"/>
    <w:rsid w:val="00755ECB"/>
    <w:rsid w:val="00755EE7"/>
    <w:rsid w:val="00755F4D"/>
    <w:rsid w:val="00755F98"/>
    <w:rsid w:val="00755FA4"/>
    <w:rsid w:val="00755FBA"/>
    <w:rsid w:val="00755FE7"/>
    <w:rsid w:val="00755FF6"/>
    <w:rsid w:val="00756040"/>
    <w:rsid w:val="0075606E"/>
    <w:rsid w:val="00756082"/>
    <w:rsid w:val="0075608C"/>
    <w:rsid w:val="007560C3"/>
    <w:rsid w:val="007560CA"/>
    <w:rsid w:val="007560D0"/>
    <w:rsid w:val="007560E0"/>
    <w:rsid w:val="007560E7"/>
    <w:rsid w:val="007560F7"/>
    <w:rsid w:val="007561B9"/>
    <w:rsid w:val="007561EF"/>
    <w:rsid w:val="007561FF"/>
    <w:rsid w:val="00756255"/>
    <w:rsid w:val="00756297"/>
    <w:rsid w:val="0075629C"/>
    <w:rsid w:val="007562CF"/>
    <w:rsid w:val="007562DC"/>
    <w:rsid w:val="007562ED"/>
    <w:rsid w:val="007562EF"/>
    <w:rsid w:val="00756376"/>
    <w:rsid w:val="00756378"/>
    <w:rsid w:val="00756390"/>
    <w:rsid w:val="007563A8"/>
    <w:rsid w:val="00756446"/>
    <w:rsid w:val="00756482"/>
    <w:rsid w:val="00756498"/>
    <w:rsid w:val="0075649A"/>
    <w:rsid w:val="007564BA"/>
    <w:rsid w:val="007564BE"/>
    <w:rsid w:val="007564D6"/>
    <w:rsid w:val="007564FE"/>
    <w:rsid w:val="0075650D"/>
    <w:rsid w:val="00756568"/>
    <w:rsid w:val="0075656F"/>
    <w:rsid w:val="00756572"/>
    <w:rsid w:val="00756578"/>
    <w:rsid w:val="0075658B"/>
    <w:rsid w:val="007565A2"/>
    <w:rsid w:val="007565A5"/>
    <w:rsid w:val="00756658"/>
    <w:rsid w:val="0075665D"/>
    <w:rsid w:val="00756683"/>
    <w:rsid w:val="007566CA"/>
    <w:rsid w:val="007566EA"/>
    <w:rsid w:val="00756728"/>
    <w:rsid w:val="00756760"/>
    <w:rsid w:val="007567C2"/>
    <w:rsid w:val="00756841"/>
    <w:rsid w:val="00756846"/>
    <w:rsid w:val="007568E8"/>
    <w:rsid w:val="00756924"/>
    <w:rsid w:val="0075694C"/>
    <w:rsid w:val="00756965"/>
    <w:rsid w:val="00756994"/>
    <w:rsid w:val="00756A25"/>
    <w:rsid w:val="00756A49"/>
    <w:rsid w:val="00756A61"/>
    <w:rsid w:val="00756A71"/>
    <w:rsid w:val="00756A79"/>
    <w:rsid w:val="00756AA1"/>
    <w:rsid w:val="00756ABC"/>
    <w:rsid w:val="00756B1B"/>
    <w:rsid w:val="00756B23"/>
    <w:rsid w:val="00756B24"/>
    <w:rsid w:val="00756B3B"/>
    <w:rsid w:val="00756BBF"/>
    <w:rsid w:val="00756C7A"/>
    <w:rsid w:val="00756CA9"/>
    <w:rsid w:val="00756CAB"/>
    <w:rsid w:val="00756CBF"/>
    <w:rsid w:val="00756D1C"/>
    <w:rsid w:val="00756D66"/>
    <w:rsid w:val="00756DB2"/>
    <w:rsid w:val="00756DB8"/>
    <w:rsid w:val="00756DC8"/>
    <w:rsid w:val="00756E2E"/>
    <w:rsid w:val="00756E38"/>
    <w:rsid w:val="00756E53"/>
    <w:rsid w:val="00756E77"/>
    <w:rsid w:val="00756E78"/>
    <w:rsid w:val="00756E7B"/>
    <w:rsid w:val="00756E88"/>
    <w:rsid w:val="00756EFB"/>
    <w:rsid w:val="00756F14"/>
    <w:rsid w:val="00756F18"/>
    <w:rsid w:val="00756F1A"/>
    <w:rsid w:val="00756F1F"/>
    <w:rsid w:val="00756F77"/>
    <w:rsid w:val="00756F95"/>
    <w:rsid w:val="00756FC2"/>
    <w:rsid w:val="0075700D"/>
    <w:rsid w:val="007570E5"/>
    <w:rsid w:val="007570EE"/>
    <w:rsid w:val="007570FD"/>
    <w:rsid w:val="00757118"/>
    <w:rsid w:val="00757159"/>
    <w:rsid w:val="007571B1"/>
    <w:rsid w:val="007571F6"/>
    <w:rsid w:val="007571F9"/>
    <w:rsid w:val="0075723D"/>
    <w:rsid w:val="0075728C"/>
    <w:rsid w:val="007572A9"/>
    <w:rsid w:val="007572B1"/>
    <w:rsid w:val="007572BF"/>
    <w:rsid w:val="007572D9"/>
    <w:rsid w:val="0075735B"/>
    <w:rsid w:val="007573CF"/>
    <w:rsid w:val="00757455"/>
    <w:rsid w:val="00757486"/>
    <w:rsid w:val="00757575"/>
    <w:rsid w:val="00757642"/>
    <w:rsid w:val="0075764A"/>
    <w:rsid w:val="00757661"/>
    <w:rsid w:val="007576D5"/>
    <w:rsid w:val="007576F0"/>
    <w:rsid w:val="007577A4"/>
    <w:rsid w:val="007577B1"/>
    <w:rsid w:val="007577E5"/>
    <w:rsid w:val="00757814"/>
    <w:rsid w:val="00757825"/>
    <w:rsid w:val="00757872"/>
    <w:rsid w:val="0075790C"/>
    <w:rsid w:val="00757923"/>
    <w:rsid w:val="00757925"/>
    <w:rsid w:val="0075792A"/>
    <w:rsid w:val="0075796A"/>
    <w:rsid w:val="00757990"/>
    <w:rsid w:val="00757A42"/>
    <w:rsid w:val="00757AA2"/>
    <w:rsid w:val="00757AB2"/>
    <w:rsid w:val="00757AC3"/>
    <w:rsid w:val="00757AD4"/>
    <w:rsid w:val="00757B2B"/>
    <w:rsid w:val="00757B4B"/>
    <w:rsid w:val="00757B71"/>
    <w:rsid w:val="00757B84"/>
    <w:rsid w:val="00757BBC"/>
    <w:rsid w:val="00757BEB"/>
    <w:rsid w:val="00757C20"/>
    <w:rsid w:val="00757C3F"/>
    <w:rsid w:val="00757C9A"/>
    <w:rsid w:val="00757C9E"/>
    <w:rsid w:val="00757D1C"/>
    <w:rsid w:val="00757D2A"/>
    <w:rsid w:val="00757D31"/>
    <w:rsid w:val="00757D4F"/>
    <w:rsid w:val="00757D92"/>
    <w:rsid w:val="00757E20"/>
    <w:rsid w:val="00757E3F"/>
    <w:rsid w:val="00757E43"/>
    <w:rsid w:val="00757E99"/>
    <w:rsid w:val="00757EB9"/>
    <w:rsid w:val="00757EBD"/>
    <w:rsid w:val="00757EEE"/>
    <w:rsid w:val="00757EFD"/>
    <w:rsid w:val="00757F82"/>
    <w:rsid w:val="00757FB7"/>
    <w:rsid w:val="0076004D"/>
    <w:rsid w:val="007600A0"/>
    <w:rsid w:val="007600A2"/>
    <w:rsid w:val="007600CD"/>
    <w:rsid w:val="007600DC"/>
    <w:rsid w:val="007600F1"/>
    <w:rsid w:val="007600F9"/>
    <w:rsid w:val="00760135"/>
    <w:rsid w:val="00760142"/>
    <w:rsid w:val="0076015B"/>
    <w:rsid w:val="00760168"/>
    <w:rsid w:val="0076019C"/>
    <w:rsid w:val="007601C1"/>
    <w:rsid w:val="007601C9"/>
    <w:rsid w:val="007601E6"/>
    <w:rsid w:val="00760249"/>
    <w:rsid w:val="0076025B"/>
    <w:rsid w:val="00760261"/>
    <w:rsid w:val="007602B3"/>
    <w:rsid w:val="007602BB"/>
    <w:rsid w:val="007602FB"/>
    <w:rsid w:val="00760338"/>
    <w:rsid w:val="00760342"/>
    <w:rsid w:val="007603FE"/>
    <w:rsid w:val="0076049C"/>
    <w:rsid w:val="00760545"/>
    <w:rsid w:val="00760548"/>
    <w:rsid w:val="0076054A"/>
    <w:rsid w:val="007605A7"/>
    <w:rsid w:val="007605EC"/>
    <w:rsid w:val="00760606"/>
    <w:rsid w:val="00760607"/>
    <w:rsid w:val="00760629"/>
    <w:rsid w:val="00760651"/>
    <w:rsid w:val="00760686"/>
    <w:rsid w:val="007606AE"/>
    <w:rsid w:val="007606DD"/>
    <w:rsid w:val="00760729"/>
    <w:rsid w:val="0076072D"/>
    <w:rsid w:val="00760732"/>
    <w:rsid w:val="0076076E"/>
    <w:rsid w:val="007607B0"/>
    <w:rsid w:val="00760833"/>
    <w:rsid w:val="00760835"/>
    <w:rsid w:val="00760840"/>
    <w:rsid w:val="0076088D"/>
    <w:rsid w:val="0076090B"/>
    <w:rsid w:val="00760914"/>
    <w:rsid w:val="00760985"/>
    <w:rsid w:val="00760997"/>
    <w:rsid w:val="007609BE"/>
    <w:rsid w:val="007609F3"/>
    <w:rsid w:val="00760A1D"/>
    <w:rsid w:val="00760A43"/>
    <w:rsid w:val="00760A51"/>
    <w:rsid w:val="00760A76"/>
    <w:rsid w:val="00760A89"/>
    <w:rsid w:val="00760AF8"/>
    <w:rsid w:val="00760B45"/>
    <w:rsid w:val="00760BBD"/>
    <w:rsid w:val="00760BCA"/>
    <w:rsid w:val="00760BCC"/>
    <w:rsid w:val="00760BCD"/>
    <w:rsid w:val="00760BD2"/>
    <w:rsid w:val="00760C32"/>
    <w:rsid w:val="00760C36"/>
    <w:rsid w:val="00760C7B"/>
    <w:rsid w:val="00760CAD"/>
    <w:rsid w:val="00760CDE"/>
    <w:rsid w:val="00760CE7"/>
    <w:rsid w:val="00760D00"/>
    <w:rsid w:val="00760D37"/>
    <w:rsid w:val="00760D5C"/>
    <w:rsid w:val="00760D5D"/>
    <w:rsid w:val="00760D83"/>
    <w:rsid w:val="00760DBD"/>
    <w:rsid w:val="00760DCD"/>
    <w:rsid w:val="00760DD8"/>
    <w:rsid w:val="00760E54"/>
    <w:rsid w:val="00760E7F"/>
    <w:rsid w:val="00760E8E"/>
    <w:rsid w:val="00760EA9"/>
    <w:rsid w:val="00760F03"/>
    <w:rsid w:val="00760F12"/>
    <w:rsid w:val="00760F13"/>
    <w:rsid w:val="00760F3C"/>
    <w:rsid w:val="00760F47"/>
    <w:rsid w:val="00760F74"/>
    <w:rsid w:val="00760F93"/>
    <w:rsid w:val="00761037"/>
    <w:rsid w:val="00761073"/>
    <w:rsid w:val="00761074"/>
    <w:rsid w:val="00761078"/>
    <w:rsid w:val="007610A0"/>
    <w:rsid w:val="007610E7"/>
    <w:rsid w:val="0076112F"/>
    <w:rsid w:val="00761157"/>
    <w:rsid w:val="0076115F"/>
    <w:rsid w:val="00761184"/>
    <w:rsid w:val="007611A1"/>
    <w:rsid w:val="007611DA"/>
    <w:rsid w:val="00761203"/>
    <w:rsid w:val="00761270"/>
    <w:rsid w:val="0076128A"/>
    <w:rsid w:val="007612BD"/>
    <w:rsid w:val="007612CD"/>
    <w:rsid w:val="007612D3"/>
    <w:rsid w:val="007612DF"/>
    <w:rsid w:val="00761312"/>
    <w:rsid w:val="00761316"/>
    <w:rsid w:val="00761354"/>
    <w:rsid w:val="00761359"/>
    <w:rsid w:val="0076136B"/>
    <w:rsid w:val="007613A7"/>
    <w:rsid w:val="0076143E"/>
    <w:rsid w:val="00761446"/>
    <w:rsid w:val="0076144E"/>
    <w:rsid w:val="00761455"/>
    <w:rsid w:val="007614AB"/>
    <w:rsid w:val="007614AE"/>
    <w:rsid w:val="00761526"/>
    <w:rsid w:val="00761555"/>
    <w:rsid w:val="00761576"/>
    <w:rsid w:val="0076157C"/>
    <w:rsid w:val="007615EA"/>
    <w:rsid w:val="00761605"/>
    <w:rsid w:val="0076163D"/>
    <w:rsid w:val="0076167D"/>
    <w:rsid w:val="0076167E"/>
    <w:rsid w:val="007616A7"/>
    <w:rsid w:val="007616B8"/>
    <w:rsid w:val="00761748"/>
    <w:rsid w:val="00761755"/>
    <w:rsid w:val="0076179B"/>
    <w:rsid w:val="007617CB"/>
    <w:rsid w:val="007617D7"/>
    <w:rsid w:val="007617D9"/>
    <w:rsid w:val="007617DF"/>
    <w:rsid w:val="00761823"/>
    <w:rsid w:val="00761851"/>
    <w:rsid w:val="00761927"/>
    <w:rsid w:val="0076193C"/>
    <w:rsid w:val="0076195C"/>
    <w:rsid w:val="00761979"/>
    <w:rsid w:val="00761993"/>
    <w:rsid w:val="007619B0"/>
    <w:rsid w:val="007619C4"/>
    <w:rsid w:val="00761A03"/>
    <w:rsid w:val="00761A0C"/>
    <w:rsid w:val="00761A16"/>
    <w:rsid w:val="00761A88"/>
    <w:rsid w:val="00761AD5"/>
    <w:rsid w:val="00761AD7"/>
    <w:rsid w:val="00761B03"/>
    <w:rsid w:val="00761B15"/>
    <w:rsid w:val="00761B66"/>
    <w:rsid w:val="00761C13"/>
    <w:rsid w:val="00761C5D"/>
    <w:rsid w:val="00761C7C"/>
    <w:rsid w:val="00761C9B"/>
    <w:rsid w:val="00761CEA"/>
    <w:rsid w:val="00761D15"/>
    <w:rsid w:val="00761D2C"/>
    <w:rsid w:val="00761D53"/>
    <w:rsid w:val="00761D69"/>
    <w:rsid w:val="00761D72"/>
    <w:rsid w:val="00761D83"/>
    <w:rsid w:val="00761D90"/>
    <w:rsid w:val="00761D95"/>
    <w:rsid w:val="00761DD3"/>
    <w:rsid w:val="00761DE4"/>
    <w:rsid w:val="00761EB0"/>
    <w:rsid w:val="00761EBB"/>
    <w:rsid w:val="00761F1C"/>
    <w:rsid w:val="00761F2D"/>
    <w:rsid w:val="00761F63"/>
    <w:rsid w:val="00761F84"/>
    <w:rsid w:val="00761FD6"/>
    <w:rsid w:val="00761FF8"/>
    <w:rsid w:val="0076205B"/>
    <w:rsid w:val="00762061"/>
    <w:rsid w:val="00762075"/>
    <w:rsid w:val="007620CC"/>
    <w:rsid w:val="007620D6"/>
    <w:rsid w:val="007620E7"/>
    <w:rsid w:val="00762171"/>
    <w:rsid w:val="00762177"/>
    <w:rsid w:val="00762191"/>
    <w:rsid w:val="007621F2"/>
    <w:rsid w:val="007621F9"/>
    <w:rsid w:val="00762208"/>
    <w:rsid w:val="00762219"/>
    <w:rsid w:val="0076222F"/>
    <w:rsid w:val="00762247"/>
    <w:rsid w:val="00762271"/>
    <w:rsid w:val="0076229B"/>
    <w:rsid w:val="007622D1"/>
    <w:rsid w:val="007623B2"/>
    <w:rsid w:val="007623C4"/>
    <w:rsid w:val="00762409"/>
    <w:rsid w:val="00762411"/>
    <w:rsid w:val="00762429"/>
    <w:rsid w:val="0076244A"/>
    <w:rsid w:val="00762488"/>
    <w:rsid w:val="0076248C"/>
    <w:rsid w:val="00762494"/>
    <w:rsid w:val="00762497"/>
    <w:rsid w:val="007624B8"/>
    <w:rsid w:val="007624E6"/>
    <w:rsid w:val="00762520"/>
    <w:rsid w:val="00762534"/>
    <w:rsid w:val="00762541"/>
    <w:rsid w:val="0076255E"/>
    <w:rsid w:val="00762598"/>
    <w:rsid w:val="007625E9"/>
    <w:rsid w:val="007625FD"/>
    <w:rsid w:val="0076260B"/>
    <w:rsid w:val="0076260C"/>
    <w:rsid w:val="007626EB"/>
    <w:rsid w:val="00762746"/>
    <w:rsid w:val="0076276A"/>
    <w:rsid w:val="0076277E"/>
    <w:rsid w:val="0076278A"/>
    <w:rsid w:val="0076289D"/>
    <w:rsid w:val="007628B4"/>
    <w:rsid w:val="007628CC"/>
    <w:rsid w:val="007628EF"/>
    <w:rsid w:val="0076291F"/>
    <w:rsid w:val="00762925"/>
    <w:rsid w:val="00762945"/>
    <w:rsid w:val="007629CE"/>
    <w:rsid w:val="007629DF"/>
    <w:rsid w:val="00762A32"/>
    <w:rsid w:val="00762A7F"/>
    <w:rsid w:val="00762A8C"/>
    <w:rsid w:val="00762AA3"/>
    <w:rsid w:val="00762AE6"/>
    <w:rsid w:val="00762B25"/>
    <w:rsid w:val="00762B5B"/>
    <w:rsid w:val="00762B66"/>
    <w:rsid w:val="00762B76"/>
    <w:rsid w:val="00762BD3"/>
    <w:rsid w:val="00762C4C"/>
    <w:rsid w:val="00762CFE"/>
    <w:rsid w:val="00762D6F"/>
    <w:rsid w:val="00762DA3"/>
    <w:rsid w:val="00762E0A"/>
    <w:rsid w:val="00762E2C"/>
    <w:rsid w:val="00762E38"/>
    <w:rsid w:val="00762E3B"/>
    <w:rsid w:val="00762EC2"/>
    <w:rsid w:val="00762F34"/>
    <w:rsid w:val="00762F42"/>
    <w:rsid w:val="00762F77"/>
    <w:rsid w:val="00762FBA"/>
    <w:rsid w:val="00762FBC"/>
    <w:rsid w:val="00763043"/>
    <w:rsid w:val="0076304D"/>
    <w:rsid w:val="007630DF"/>
    <w:rsid w:val="0076313B"/>
    <w:rsid w:val="0076318D"/>
    <w:rsid w:val="00763196"/>
    <w:rsid w:val="007631EB"/>
    <w:rsid w:val="007631F4"/>
    <w:rsid w:val="0076322D"/>
    <w:rsid w:val="007632AA"/>
    <w:rsid w:val="007632D0"/>
    <w:rsid w:val="0076332F"/>
    <w:rsid w:val="007633AA"/>
    <w:rsid w:val="007633CA"/>
    <w:rsid w:val="007633F5"/>
    <w:rsid w:val="0076340C"/>
    <w:rsid w:val="0076344E"/>
    <w:rsid w:val="007634E8"/>
    <w:rsid w:val="007634F8"/>
    <w:rsid w:val="00763544"/>
    <w:rsid w:val="00763576"/>
    <w:rsid w:val="0076359F"/>
    <w:rsid w:val="007635C3"/>
    <w:rsid w:val="00763600"/>
    <w:rsid w:val="0076369E"/>
    <w:rsid w:val="007636F3"/>
    <w:rsid w:val="007636F4"/>
    <w:rsid w:val="0076370B"/>
    <w:rsid w:val="007637BA"/>
    <w:rsid w:val="007637C5"/>
    <w:rsid w:val="007637DA"/>
    <w:rsid w:val="00763817"/>
    <w:rsid w:val="0076381B"/>
    <w:rsid w:val="00763838"/>
    <w:rsid w:val="00763892"/>
    <w:rsid w:val="007638D4"/>
    <w:rsid w:val="007638F5"/>
    <w:rsid w:val="00763941"/>
    <w:rsid w:val="0076399B"/>
    <w:rsid w:val="007639DF"/>
    <w:rsid w:val="007639E6"/>
    <w:rsid w:val="00763A3F"/>
    <w:rsid w:val="00763A86"/>
    <w:rsid w:val="00763AC3"/>
    <w:rsid w:val="00763B18"/>
    <w:rsid w:val="00763B33"/>
    <w:rsid w:val="00763B7C"/>
    <w:rsid w:val="00763BB3"/>
    <w:rsid w:val="00763C21"/>
    <w:rsid w:val="00763C2E"/>
    <w:rsid w:val="00763CC5"/>
    <w:rsid w:val="00763CDD"/>
    <w:rsid w:val="00763CF0"/>
    <w:rsid w:val="00763D15"/>
    <w:rsid w:val="00763D17"/>
    <w:rsid w:val="00763D22"/>
    <w:rsid w:val="00763D4A"/>
    <w:rsid w:val="00763D67"/>
    <w:rsid w:val="00763D6F"/>
    <w:rsid w:val="00763D72"/>
    <w:rsid w:val="00763DD8"/>
    <w:rsid w:val="00763DE2"/>
    <w:rsid w:val="00763E46"/>
    <w:rsid w:val="00763E53"/>
    <w:rsid w:val="00763E57"/>
    <w:rsid w:val="00763E8C"/>
    <w:rsid w:val="00763E9D"/>
    <w:rsid w:val="00763EB6"/>
    <w:rsid w:val="00763ED4"/>
    <w:rsid w:val="00763F0C"/>
    <w:rsid w:val="00763F28"/>
    <w:rsid w:val="00763F3B"/>
    <w:rsid w:val="00763F4D"/>
    <w:rsid w:val="00763F86"/>
    <w:rsid w:val="00763FEF"/>
    <w:rsid w:val="00764002"/>
    <w:rsid w:val="0076401E"/>
    <w:rsid w:val="007640C6"/>
    <w:rsid w:val="007640DB"/>
    <w:rsid w:val="007640F7"/>
    <w:rsid w:val="00764141"/>
    <w:rsid w:val="00764191"/>
    <w:rsid w:val="00764212"/>
    <w:rsid w:val="0076425D"/>
    <w:rsid w:val="0076426E"/>
    <w:rsid w:val="0076428C"/>
    <w:rsid w:val="0076430D"/>
    <w:rsid w:val="00764384"/>
    <w:rsid w:val="00764396"/>
    <w:rsid w:val="007643AB"/>
    <w:rsid w:val="007643EA"/>
    <w:rsid w:val="00764438"/>
    <w:rsid w:val="00764462"/>
    <w:rsid w:val="0076449C"/>
    <w:rsid w:val="007644B5"/>
    <w:rsid w:val="007644CF"/>
    <w:rsid w:val="00764541"/>
    <w:rsid w:val="007645D2"/>
    <w:rsid w:val="007645E0"/>
    <w:rsid w:val="007645EE"/>
    <w:rsid w:val="00764630"/>
    <w:rsid w:val="00764684"/>
    <w:rsid w:val="007646DC"/>
    <w:rsid w:val="00764706"/>
    <w:rsid w:val="00764794"/>
    <w:rsid w:val="007647C5"/>
    <w:rsid w:val="007647CE"/>
    <w:rsid w:val="00764817"/>
    <w:rsid w:val="00764859"/>
    <w:rsid w:val="00764867"/>
    <w:rsid w:val="00764870"/>
    <w:rsid w:val="00764896"/>
    <w:rsid w:val="0076493D"/>
    <w:rsid w:val="00764953"/>
    <w:rsid w:val="007649BF"/>
    <w:rsid w:val="00764A38"/>
    <w:rsid w:val="00764A90"/>
    <w:rsid w:val="00764AA1"/>
    <w:rsid w:val="00764AB1"/>
    <w:rsid w:val="00764B7B"/>
    <w:rsid w:val="00764B8E"/>
    <w:rsid w:val="00764BA7"/>
    <w:rsid w:val="00764C0F"/>
    <w:rsid w:val="00764C3A"/>
    <w:rsid w:val="00764C5E"/>
    <w:rsid w:val="00764C61"/>
    <w:rsid w:val="00764C68"/>
    <w:rsid w:val="00764C7A"/>
    <w:rsid w:val="00764CFB"/>
    <w:rsid w:val="00764D01"/>
    <w:rsid w:val="00764D4A"/>
    <w:rsid w:val="00764D81"/>
    <w:rsid w:val="00764D9D"/>
    <w:rsid w:val="00764DB9"/>
    <w:rsid w:val="00764DD2"/>
    <w:rsid w:val="00764E54"/>
    <w:rsid w:val="00764E87"/>
    <w:rsid w:val="00764ED0"/>
    <w:rsid w:val="00764F15"/>
    <w:rsid w:val="00764F4E"/>
    <w:rsid w:val="00764FE2"/>
    <w:rsid w:val="00765030"/>
    <w:rsid w:val="00765065"/>
    <w:rsid w:val="00765080"/>
    <w:rsid w:val="0076509C"/>
    <w:rsid w:val="007650B5"/>
    <w:rsid w:val="007650C5"/>
    <w:rsid w:val="007650E0"/>
    <w:rsid w:val="007650E9"/>
    <w:rsid w:val="00765140"/>
    <w:rsid w:val="0076514C"/>
    <w:rsid w:val="0076516E"/>
    <w:rsid w:val="0076518F"/>
    <w:rsid w:val="007651A0"/>
    <w:rsid w:val="007651BB"/>
    <w:rsid w:val="007651EF"/>
    <w:rsid w:val="007652C5"/>
    <w:rsid w:val="00765308"/>
    <w:rsid w:val="007653A1"/>
    <w:rsid w:val="007653A8"/>
    <w:rsid w:val="007653C6"/>
    <w:rsid w:val="007653FE"/>
    <w:rsid w:val="00765412"/>
    <w:rsid w:val="0076548B"/>
    <w:rsid w:val="0076549F"/>
    <w:rsid w:val="007654AD"/>
    <w:rsid w:val="007654C3"/>
    <w:rsid w:val="007654EA"/>
    <w:rsid w:val="007654FF"/>
    <w:rsid w:val="0076550B"/>
    <w:rsid w:val="00765541"/>
    <w:rsid w:val="00765618"/>
    <w:rsid w:val="00765630"/>
    <w:rsid w:val="00765647"/>
    <w:rsid w:val="0076565D"/>
    <w:rsid w:val="00765670"/>
    <w:rsid w:val="007656C1"/>
    <w:rsid w:val="007656D5"/>
    <w:rsid w:val="007656D6"/>
    <w:rsid w:val="007656E5"/>
    <w:rsid w:val="0076572E"/>
    <w:rsid w:val="0076578A"/>
    <w:rsid w:val="007657CF"/>
    <w:rsid w:val="007657EE"/>
    <w:rsid w:val="007657FF"/>
    <w:rsid w:val="0076580D"/>
    <w:rsid w:val="0076582F"/>
    <w:rsid w:val="00765897"/>
    <w:rsid w:val="007658A2"/>
    <w:rsid w:val="007658B4"/>
    <w:rsid w:val="007658E2"/>
    <w:rsid w:val="007658EE"/>
    <w:rsid w:val="00765910"/>
    <w:rsid w:val="00765979"/>
    <w:rsid w:val="00765986"/>
    <w:rsid w:val="00765992"/>
    <w:rsid w:val="007659BF"/>
    <w:rsid w:val="00765A0F"/>
    <w:rsid w:val="00765A2E"/>
    <w:rsid w:val="00765A36"/>
    <w:rsid w:val="00765A4A"/>
    <w:rsid w:val="00765A6B"/>
    <w:rsid w:val="00765A6C"/>
    <w:rsid w:val="00765A7F"/>
    <w:rsid w:val="00765AA8"/>
    <w:rsid w:val="00765AD7"/>
    <w:rsid w:val="00765B9B"/>
    <w:rsid w:val="00765C51"/>
    <w:rsid w:val="00765C99"/>
    <w:rsid w:val="00765D4F"/>
    <w:rsid w:val="00765D64"/>
    <w:rsid w:val="00765D77"/>
    <w:rsid w:val="00765E1A"/>
    <w:rsid w:val="00765E83"/>
    <w:rsid w:val="00765EB2"/>
    <w:rsid w:val="00765F34"/>
    <w:rsid w:val="00765F8C"/>
    <w:rsid w:val="00765FB4"/>
    <w:rsid w:val="00765FBB"/>
    <w:rsid w:val="00765FF0"/>
    <w:rsid w:val="0076607F"/>
    <w:rsid w:val="0076608D"/>
    <w:rsid w:val="007660D9"/>
    <w:rsid w:val="007660F3"/>
    <w:rsid w:val="007660F5"/>
    <w:rsid w:val="00766100"/>
    <w:rsid w:val="00766148"/>
    <w:rsid w:val="0076615C"/>
    <w:rsid w:val="0076617F"/>
    <w:rsid w:val="00766192"/>
    <w:rsid w:val="00766193"/>
    <w:rsid w:val="007661E8"/>
    <w:rsid w:val="007661EC"/>
    <w:rsid w:val="007661ED"/>
    <w:rsid w:val="00766200"/>
    <w:rsid w:val="00766206"/>
    <w:rsid w:val="00766229"/>
    <w:rsid w:val="00766282"/>
    <w:rsid w:val="007662B8"/>
    <w:rsid w:val="00766334"/>
    <w:rsid w:val="0076634A"/>
    <w:rsid w:val="0076639C"/>
    <w:rsid w:val="007663BE"/>
    <w:rsid w:val="007663C2"/>
    <w:rsid w:val="00766436"/>
    <w:rsid w:val="00766439"/>
    <w:rsid w:val="00766448"/>
    <w:rsid w:val="0076644E"/>
    <w:rsid w:val="00766475"/>
    <w:rsid w:val="007664B9"/>
    <w:rsid w:val="00766507"/>
    <w:rsid w:val="00766547"/>
    <w:rsid w:val="00766593"/>
    <w:rsid w:val="007665B4"/>
    <w:rsid w:val="007665CE"/>
    <w:rsid w:val="00766644"/>
    <w:rsid w:val="0076669A"/>
    <w:rsid w:val="007666C5"/>
    <w:rsid w:val="00766711"/>
    <w:rsid w:val="00766765"/>
    <w:rsid w:val="0076678F"/>
    <w:rsid w:val="007667B2"/>
    <w:rsid w:val="007667CB"/>
    <w:rsid w:val="007667CE"/>
    <w:rsid w:val="00766801"/>
    <w:rsid w:val="0076681C"/>
    <w:rsid w:val="00766859"/>
    <w:rsid w:val="00766867"/>
    <w:rsid w:val="00766882"/>
    <w:rsid w:val="00766892"/>
    <w:rsid w:val="007668C7"/>
    <w:rsid w:val="0076694B"/>
    <w:rsid w:val="007669C1"/>
    <w:rsid w:val="00766A32"/>
    <w:rsid w:val="00766A67"/>
    <w:rsid w:val="00766A6D"/>
    <w:rsid w:val="00766A9D"/>
    <w:rsid w:val="00766AD0"/>
    <w:rsid w:val="00766B2A"/>
    <w:rsid w:val="00766B3E"/>
    <w:rsid w:val="00766B8B"/>
    <w:rsid w:val="00766BFE"/>
    <w:rsid w:val="00766C05"/>
    <w:rsid w:val="00766C27"/>
    <w:rsid w:val="00766C44"/>
    <w:rsid w:val="00766C84"/>
    <w:rsid w:val="00766CA6"/>
    <w:rsid w:val="00766D99"/>
    <w:rsid w:val="00766DA2"/>
    <w:rsid w:val="00766DC4"/>
    <w:rsid w:val="00766DFE"/>
    <w:rsid w:val="00766E27"/>
    <w:rsid w:val="00766E29"/>
    <w:rsid w:val="00766E2A"/>
    <w:rsid w:val="00766ED4"/>
    <w:rsid w:val="00766F03"/>
    <w:rsid w:val="00766F22"/>
    <w:rsid w:val="00766F55"/>
    <w:rsid w:val="00766F8A"/>
    <w:rsid w:val="00766F98"/>
    <w:rsid w:val="00766F9C"/>
    <w:rsid w:val="00766FDF"/>
    <w:rsid w:val="00767001"/>
    <w:rsid w:val="00767095"/>
    <w:rsid w:val="007670C8"/>
    <w:rsid w:val="00767191"/>
    <w:rsid w:val="00767192"/>
    <w:rsid w:val="007671A6"/>
    <w:rsid w:val="00767214"/>
    <w:rsid w:val="00767216"/>
    <w:rsid w:val="00767249"/>
    <w:rsid w:val="007672C0"/>
    <w:rsid w:val="007672EB"/>
    <w:rsid w:val="00767343"/>
    <w:rsid w:val="00767388"/>
    <w:rsid w:val="007673B3"/>
    <w:rsid w:val="00767423"/>
    <w:rsid w:val="00767428"/>
    <w:rsid w:val="0076745A"/>
    <w:rsid w:val="007674BA"/>
    <w:rsid w:val="007674C0"/>
    <w:rsid w:val="0076751A"/>
    <w:rsid w:val="00767550"/>
    <w:rsid w:val="00767567"/>
    <w:rsid w:val="007675B7"/>
    <w:rsid w:val="007675FE"/>
    <w:rsid w:val="00767669"/>
    <w:rsid w:val="00767679"/>
    <w:rsid w:val="00767692"/>
    <w:rsid w:val="00767693"/>
    <w:rsid w:val="007676E3"/>
    <w:rsid w:val="00767729"/>
    <w:rsid w:val="00767743"/>
    <w:rsid w:val="0076775C"/>
    <w:rsid w:val="00767773"/>
    <w:rsid w:val="00767781"/>
    <w:rsid w:val="007677A6"/>
    <w:rsid w:val="007677C1"/>
    <w:rsid w:val="00767818"/>
    <w:rsid w:val="00767841"/>
    <w:rsid w:val="007678A6"/>
    <w:rsid w:val="007678FE"/>
    <w:rsid w:val="00767946"/>
    <w:rsid w:val="00767959"/>
    <w:rsid w:val="0076795C"/>
    <w:rsid w:val="0076796A"/>
    <w:rsid w:val="00767973"/>
    <w:rsid w:val="0076798E"/>
    <w:rsid w:val="00767990"/>
    <w:rsid w:val="007679E8"/>
    <w:rsid w:val="007679F7"/>
    <w:rsid w:val="00767A0E"/>
    <w:rsid w:val="00767A42"/>
    <w:rsid w:val="00767A75"/>
    <w:rsid w:val="00767AB7"/>
    <w:rsid w:val="00767AE7"/>
    <w:rsid w:val="00767B3E"/>
    <w:rsid w:val="00767B42"/>
    <w:rsid w:val="00767B5E"/>
    <w:rsid w:val="00767BA3"/>
    <w:rsid w:val="00767BCC"/>
    <w:rsid w:val="00767BFA"/>
    <w:rsid w:val="00767C0C"/>
    <w:rsid w:val="00767C9C"/>
    <w:rsid w:val="00767D0D"/>
    <w:rsid w:val="00767D2F"/>
    <w:rsid w:val="00767DB8"/>
    <w:rsid w:val="00767DCD"/>
    <w:rsid w:val="00767DD0"/>
    <w:rsid w:val="00767E1B"/>
    <w:rsid w:val="00767E2B"/>
    <w:rsid w:val="00767E37"/>
    <w:rsid w:val="00767E85"/>
    <w:rsid w:val="00767EAB"/>
    <w:rsid w:val="00767EF9"/>
    <w:rsid w:val="00767F4D"/>
    <w:rsid w:val="00767FAB"/>
    <w:rsid w:val="00767FC7"/>
    <w:rsid w:val="00767FE7"/>
    <w:rsid w:val="00767FEA"/>
    <w:rsid w:val="00770049"/>
    <w:rsid w:val="0077004D"/>
    <w:rsid w:val="00770092"/>
    <w:rsid w:val="007700B4"/>
    <w:rsid w:val="007700E4"/>
    <w:rsid w:val="007700E7"/>
    <w:rsid w:val="0077013F"/>
    <w:rsid w:val="00770165"/>
    <w:rsid w:val="007701DB"/>
    <w:rsid w:val="007701F9"/>
    <w:rsid w:val="007701FE"/>
    <w:rsid w:val="0077020B"/>
    <w:rsid w:val="0077022E"/>
    <w:rsid w:val="0077024C"/>
    <w:rsid w:val="0077029D"/>
    <w:rsid w:val="007702C0"/>
    <w:rsid w:val="0077030C"/>
    <w:rsid w:val="00770396"/>
    <w:rsid w:val="007703D3"/>
    <w:rsid w:val="007703F2"/>
    <w:rsid w:val="0077040E"/>
    <w:rsid w:val="00770422"/>
    <w:rsid w:val="00770457"/>
    <w:rsid w:val="0077048F"/>
    <w:rsid w:val="00770492"/>
    <w:rsid w:val="007704A7"/>
    <w:rsid w:val="007704B6"/>
    <w:rsid w:val="007704EA"/>
    <w:rsid w:val="00770537"/>
    <w:rsid w:val="007705B3"/>
    <w:rsid w:val="00770720"/>
    <w:rsid w:val="00770722"/>
    <w:rsid w:val="0077078E"/>
    <w:rsid w:val="007707F7"/>
    <w:rsid w:val="0077082C"/>
    <w:rsid w:val="00770858"/>
    <w:rsid w:val="0077086C"/>
    <w:rsid w:val="007708C8"/>
    <w:rsid w:val="007708DC"/>
    <w:rsid w:val="007708F0"/>
    <w:rsid w:val="00770908"/>
    <w:rsid w:val="00770968"/>
    <w:rsid w:val="0077098C"/>
    <w:rsid w:val="007709A9"/>
    <w:rsid w:val="00770A30"/>
    <w:rsid w:val="00770A58"/>
    <w:rsid w:val="00770B11"/>
    <w:rsid w:val="00770B12"/>
    <w:rsid w:val="00770B23"/>
    <w:rsid w:val="00770B42"/>
    <w:rsid w:val="00770B55"/>
    <w:rsid w:val="00770B6E"/>
    <w:rsid w:val="00770B78"/>
    <w:rsid w:val="00770B7C"/>
    <w:rsid w:val="00770B86"/>
    <w:rsid w:val="00770B9A"/>
    <w:rsid w:val="00770BC8"/>
    <w:rsid w:val="00770BE3"/>
    <w:rsid w:val="00770BF7"/>
    <w:rsid w:val="00770C1B"/>
    <w:rsid w:val="00770CD4"/>
    <w:rsid w:val="00770D29"/>
    <w:rsid w:val="00770D30"/>
    <w:rsid w:val="00770D7C"/>
    <w:rsid w:val="00770D96"/>
    <w:rsid w:val="00770E2C"/>
    <w:rsid w:val="00770E95"/>
    <w:rsid w:val="00770EEE"/>
    <w:rsid w:val="00770F0B"/>
    <w:rsid w:val="00770F6A"/>
    <w:rsid w:val="00771073"/>
    <w:rsid w:val="0077111C"/>
    <w:rsid w:val="00771142"/>
    <w:rsid w:val="00771162"/>
    <w:rsid w:val="007711C1"/>
    <w:rsid w:val="0077121E"/>
    <w:rsid w:val="00771254"/>
    <w:rsid w:val="007712AD"/>
    <w:rsid w:val="007712F9"/>
    <w:rsid w:val="0077130F"/>
    <w:rsid w:val="00771380"/>
    <w:rsid w:val="007713A5"/>
    <w:rsid w:val="007713E3"/>
    <w:rsid w:val="00771428"/>
    <w:rsid w:val="0077144B"/>
    <w:rsid w:val="00771453"/>
    <w:rsid w:val="0077146A"/>
    <w:rsid w:val="007714CF"/>
    <w:rsid w:val="0077153B"/>
    <w:rsid w:val="00771593"/>
    <w:rsid w:val="007715AE"/>
    <w:rsid w:val="007715C4"/>
    <w:rsid w:val="0077161A"/>
    <w:rsid w:val="00771682"/>
    <w:rsid w:val="00771708"/>
    <w:rsid w:val="0077170D"/>
    <w:rsid w:val="0077175F"/>
    <w:rsid w:val="007717E0"/>
    <w:rsid w:val="00771802"/>
    <w:rsid w:val="0077181B"/>
    <w:rsid w:val="00771878"/>
    <w:rsid w:val="007718A4"/>
    <w:rsid w:val="007718BE"/>
    <w:rsid w:val="007718EA"/>
    <w:rsid w:val="007718F5"/>
    <w:rsid w:val="0077190B"/>
    <w:rsid w:val="00771949"/>
    <w:rsid w:val="007719AD"/>
    <w:rsid w:val="007719D4"/>
    <w:rsid w:val="00771A05"/>
    <w:rsid w:val="00771A36"/>
    <w:rsid w:val="00771A54"/>
    <w:rsid w:val="00771A61"/>
    <w:rsid w:val="00771A8F"/>
    <w:rsid w:val="00771B07"/>
    <w:rsid w:val="00771B3C"/>
    <w:rsid w:val="00771B57"/>
    <w:rsid w:val="00771B6A"/>
    <w:rsid w:val="00771C2D"/>
    <w:rsid w:val="00771C49"/>
    <w:rsid w:val="00771C4D"/>
    <w:rsid w:val="00771D4F"/>
    <w:rsid w:val="00771DA3"/>
    <w:rsid w:val="00771E47"/>
    <w:rsid w:val="00771EC9"/>
    <w:rsid w:val="00771F0C"/>
    <w:rsid w:val="00771F32"/>
    <w:rsid w:val="00771F4C"/>
    <w:rsid w:val="00771F5D"/>
    <w:rsid w:val="00771F74"/>
    <w:rsid w:val="00771FA9"/>
    <w:rsid w:val="00771FD9"/>
    <w:rsid w:val="00771FE9"/>
    <w:rsid w:val="00771FF4"/>
    <w:rsid w:val="00772000"/>
    <w:rsid w:val="0077200C"/>
    <w:rsid w:val="00772022"/>
    <w:rsid w:val="00772035"/>
    <w:rsid w:val="00772054"/>
    <w:rsid w:val="00772061"/>
    <w:rsid w:val="007720BE"/>
    <w:rsid w:val="007720C1"/>
    <w:rsid w:val="007720C7"/>
    <w:rsid w:val="007720CC"/>
    <w:rsid w:val="00772147"/>
    <w:rsid w:val="00772158"/>
    <w:rsid w:val="00772171"/>
    <w:rsid w:val="0077218A"/>
    <w:rsid w:val="007721C5"/>
    <w:rsid w:val="007721D8"/>
    <w:rsid w:val="007721F4"/>
    <w:rsid w:val="00772278"/>
    <w:rsid w:val="00772361"/>
    <w:rsid w:val="0077238B"/>
    <w:rsid w:val="0077238F"/>
    <w:rsid w:val="00772418"/>
    <w:rsid w:val="0077245B"/>
    <w:rsid w:val="00772461"/>
    <w:rsid w:val="007724A0"/>
    <w:rsid w:val="007724C1"/>
    <w:rsid w:val="007724F6"/>
    <w:rsid w:val="00772541"/>
    <w:rsid w:val="00772560"/>
    <w:rsid w:val="00772596"/>
    <w:rsid w:val="007725C2"/>
    <w:rsid w:val="007725D6"/>
    <w:rsid w:val="007725FA"/>
    <w:rsid w:val="0077269E"/>
    <w:rsid w:val="007726A0"/>
    <w:rsid w:val="007726BE"/>
    <w:rsid w:val="007726C4"/>
    <w:rsid w:val="00772705"/>
    <w:rsid w:val="00772790"/>
    <w:rsid w:val="007727A9"/>
    <w:rsid w:val="007727D9"/>
    <w:rsid w:val="00772801"/>
    <w:rsid w:val="00772803"/>
    <w:rsid w:val="00772836"/>
    <w:rsid w:val="0077285E"/>
    <w:rsid w:val="007728E8"/>
    <w:rsid w:val="00772914"/>
    <w:rsid w:val="0077299A"/>
    <w:rsid w:val="00772A13"/>
    <w:rsid w:val="00772A27"/>
    <w:rsid w:val="00772A79"/>
    <w:rsid w:val="00772A80"/>
    <w:rsid w:val="00772ABD"/>
    <w:rsid w:val="00772AF7"/>
    <w:rsid w:val="00772B2E"/>
    <w:rsid w:val="00772BD1"/>
    <w:rsid w:val="00772C16"/>
    <w:rsid w:val="00772C4E"/>
    <w:rsid w:val="00772C59"/>
    <w:rsid w:val="00772C75"/>
    <w:rsid w:val="00772C7F"/>
    <w:rsid w:val="00772C97"/>
    <w:rsid w:val="00772CC4"/>
    <w:rsid w:val="00772CFB"/>
    <w:rsid w:val="00772D17"/>
    <w:rsid w:val="00772D30"/>
    <w:rsid w:val="00772D7D"/>
    <w:rsid w:val="00772D99"/>
    <w:rsid w:val="00772E00"/>
    <w:rsid w:val="00772E29"/>
    <w:rsid w:val="00772E78"/>
    <w:rsid w:val="00772EE6"/>
    <w:rsid w:val="00772EF8"/>
    <w:rsid w:val="00772F12"/>
    <w:rsid w:val="00772F2C"/>
    <w:rsid w:val="00772F40"/>
    <w:rsid w:val="00772F57"/>
    <w:rsid w:val="00772F7E"/>
    <w:rsid w:val="00773010"/>
    <w:rsid w:val="00773080"/>
    <w:rsid w:val="007730CA"/>
    <w:rsid w:val="007730CE"/>
    <w:rsid w:val="00773150"/>
    <w:rsid w:val="00773176"/>
    <w:rsid w:val="00773187"/>
    <w:rsid w:val="007731D0"/>
    <w:rsid w:val="007731EB"/>
    <w:rsid w:val="0077324B"/>
    <w:rsid w:val="00773267"/>
    <w:rsid w:val="00773296"/>
    <w:rsid w:val="007732E7"/>
    <w:rsid w:val="00773307"/>
    <w:rsid w:val="0077333D"/>
    <w:rsid w:val="007733A1"/>
    <w:rsid w:val="007733BC"/>
    <w:rsid w:val="007733C1"/>
    <w:rsid w:val="007733D3"/>
    <w:rsid w:val="0077340D"/>
    <w:rsid w:val="00773455"/>
    <w:rsid w:val="007734B0"/>
    <w:rsid w:val="007734B2"/>
    <w:rsid w:val="00773507"/>
    <w:rsid w:val="0077351F"/>
    <w:rsid w:val="0077352B"/>
    <w:rsid w:val="0077354A"/>
    <w:rsid w:val="0077355E"/>
    <w:rsid w:val="0077358C"/>
    <w:rsid w:val="007735A3"/>
    <w:rsid w:val="00773625"/>
    <w:rsid w:val="00773637"/>
    <w:rsid w:val="00773645"/>
    <w:rsid w:val="007736AA"/>
    <w:rsid w:val="00773718"/>
    <w:rsid w:val="0077376D"/>
    <w:rsid w:val="0077377B"/>
    <w:rsid w:val="00773782"/>
    <w:rsid w:val="0077378F"/>
    <w:rsid w:val="007737A9"/>
    <w:rsid w:val="007737FB"/>
    <w:rsid w:val="00773824"/>
    <w:rsid w:val="0077384B"/>
    <w:rsid w:val="0077386F"/>
    <w:rsid w:val="00773889"/>
    <w:rsid w:val="007738C9"/>
    <w:rsid w:val="00773904"/>
    <w:rsid w:val="00773983"/>
    <w:rsid w:val="00773993"/>
    <w:rsid w:val="007739D4"/>
    <w:rsid w:val="007739FD"/>
    <w:rsid w:val="007739FF"/>
    <w:rsid w:val="00773A0C"/>
    <w:rsid w:val="00773A78"/>
    <w:rsid w:val="00773A84"/>
    <w:rsid w:val="00773AA9"/>
    <w:rsid w:val="00773AE6"/>
    <w:rsid w:val="00773AF9"/>
    <w:rsid w:val="00773B48"/>
    <w:rsid w:val="00773B58"/>
    <w:rsid w:val="00773B5F"/>
    <w:rsid w:val="00773B8B"/>
    <w:rsid w:val="00773BEC"/>
    <w:rsid w:val="00773C04"/>
    <w:rsid w:val="00773C2A"/>
    <w:rsid w:val="00773C3A"/>
    <w:rsid w:val="00773C6C"/>
    <w:rsid w:val="00773C8B"/>
    <w:rsid w:val="00773CB4"/>
    <w:rsid w:val="00773CF8"/>
    <w:rsid w:val="00773CFB"/>
    <w:rsid w:val="00773D01"/>
    <w:rsid w:val="00773D37"/>
    <w:rsid w:val="00773D4E"/>
    <w:rsid w:val="00773D68"/>
    <w:rsid w:val="00773D6C"/>
    <w:rsid w:val="00773DB1"/>
    <w:rsid w:val="00773DD2"/>
    <w:rsid w:val="00773DDF"/>
    <w:rsid w:val="00773DF9"/>
    <w:rsid w:val="00773E1B"/>
    <w:rsid w:val="00773E94"/>
    <w:rsid w:val="00773EE9"/>
    <w:rsid w:val="00773F19"/>
    <w:rsid w:val="00773F38"/>
    <w:rsid w:val="00773F7F"/>
    <w:rsid w:val="00773F85"/>
    <w:rsid w:val="00773F89"/>
    <w:rsid w:val="00773FBC"/>
    <w:rsid w:val="00773FF0"/>
    <w:rsid w:val="00773FF5"/>
    <w:rsid w:val="00774011"/>
    <w:rsid w:val="0077401F"/>
    <w:rsid w:val="0077403B"/>
    <w:rsid w:val="00774079"/>
    <w:rsid w:val="007740DB"/>
    <w:rsid w:val="00774144"/>
    <w:rsid w:val="00774199"/>
    <w:rsid w:val="007742B7"/>
    <w:rsid w:val="007742F5"/>
    <w:rsid w:val="00774305"/>
    <w:rsid w:val="00774337"/>
    <w:rsid w:val="00774378"/>
    <w:rsid w:val="007743AE"/>
    <w:rsid w:val="007743B4"/>
    <w:rsid w:val="007743C2"/>
    <w:rsid w:val="007744DD"/>
    <w:rsid w:val="007744E9"/>
    <w:rsid w:val="007744F7"/>
    <w:rsid w:val="00774552"/>
    <w:rsid w:val="00774556"/>
    <w:rsid w:val="0077455C"/>
    <w:rsid w:val="007745AA"/>
    <w:rsid w:val="007745D4"/>
    <w:rsid w:val="007745F3"/>
    <w:rsid w:val="0077463C"/>
    <w:rsid w:val="0077464B"/>
    <w:rsid w:val="00774683"/>
    <w:rsid w:val="00774696"/>
    <w:rsid w:val="007746A1"/>
    <w:rsid w:val="007746B7"/>
    <w:rsid w:val="007746EC"/>
    <w:rsid w:val="00774701"/>
    <w:rsid w:val="00774720"/>
    <w:rsid w:val="0077473C"/>
    <w:rsid w:val="0077478C"/>
    <w:rsid w:val="0077478D"/>
    <w:rsid w:val="007747F5"/>
    <w:rsid w:val="00774818"/>
    <w:rsid w:val="0077482F"/>
    <w:rsid w:val="00774861"/>
    <w:rsid w:val="00774872"/>
    <w:rsid w:val="00774873"/>
    <w:rsid w:val="00774898"/>
    <w:rsid w:val="007748B7"/>
    <w:rsid w:val="007748C6"/>
    <w:rsid w:val="007748F3"/>
    <w:rsid w:val="00774928"/>
    <w:rsid w:val="00774966"/>
    <w:rsid w:val="00774994"/>
    <w:rsid w:val="007749DB"/>
    <w:rsid w:val="007749E2"/>
    <w:rsid w:val="00774A29"/>
    <w:rsid w:val="00774A32"/>
    <w:rsid w:val="00774A3F"/>
    <w:rsid w:val="00774A43"/>
    <w:rsid w:val="00774B12"/>
    <w:rsid w:val="00774B95"/>
    <w:rsid w:val="00774BA2"/>
    <w:rsid w:val="00774BF6"/>
    <w:rsid w:val="00774C02"/>
    <w:rsid w:val="00774C17"/>
    <w:rsid w:val="00774C43"/>
    <w:rsid w:val="00774C4A"/>
    <w:rsid w:val="00774C70"/>
    <w:rsid w:val="00774CBB"/>
    <w:rsid w:val="00774CD8"/>
    <w:rsid w:val="00774CD9"/>
    <w:rsid w:val="00774D0B"/>
    <w:rsid w:val="00774D3C"/>
    <w:rsid w:val="00774D9E"/>
    <w:rsid w:val="00774DED"/>
    <w:rsid w:val="00774DF9"/>
    <w:rsid w:val="00774F06"/>
    <w:rsid w:val="00774F33"/>
    <w:rsid w:val="00774F50"/>
    <w:rsid w:val="00774FD4"/>
    <w:rsid w:val="00774FD8"/>
    <w:rsid w:val="00774FDC"/>
    <w:rsid w:val="00775011"/>
    <w:rsid w:val="0077501C"/>
    <w:rsid w:val="00775067"/>
    <w:rsid w:val="00775080"/>
    <w:rsid w:val="0077509C"/>
    <w:rsid w:val="007750D9"/>
    <w:rsid w:val="00775112"/>
    <w:rsid w:val="00775126"/>
    <w:rsid w:val="00775149"/>
    <w:rsid w:val="007751A6"/>
    <w:rsid w:val="007751DD"/>
    <w:rsid w:val="00775232"/>
    <w:rsid w:val="0077526A"/>
    <w:rsid w:val="007752A5"/>
    <w:rsid w:val="00775395"/>
    <w:rsid w:val="0077539B"/>
    <w:rsid w:val="007753A8"/>
    <w:rsid w:val="007753EE"/>
    <w:rsid w:val="007753F4"/>
    <w:rsid w:val="00775402"/>
    <w:rsid w:val="00775476"/>
    <w:rsid w:val="007754EC"/>
    <w:rsid w:val="007754FF"/>
    <w:rsid w:val="00775507"/>
    <w:rsid w:val="00775568"/>
    <w:rsid w:val="007755CE"/>
    <w:rsid w:val="007755E3"/>
    <w:rsid w:val="00775627"/>
    <w:rsid w:val="00775654"/>
    <w:rsid w:val="00775665"/>
    <w:rsid w:val="0077566C"/>
    <w:rsid w:val="00775756"/>
    <w:rsid w:val="0077575F"/>
    <w:rsid w:val="00775785"/>
    <w:rsid w:val="007757A6"/>
    <w:rsid w:val="007757C5"/>
    <w:rsid w:val="007757CF"/>
    <w:rsid w:val="007757D6"/>
    <w:rsid w:val="0077585B"/>
    <w:rsid w:val="0077585C"/>
    <w:rsid w:val="007758C1"/>
    <w:rsid w:val="00775904"/>
    <w:rsid w:val="0077591E"/>
    <w:rsid w:val="00775929"/>
    <w:rsid w:val="00775951"/>
    <w:rsid w:val="00775969"/>
    <w:rsid w:val="00775983"/>
    <w:rsid w:val="007759CE"/>
    <w:rsid w:val="00775A3C"/>
    <w:rsid w:val="00775A90"/>
    <w:rsid w:val="00775AE0"/>
    <w:rsid w:val="00775B48"/>
    <w:rsid w:val="00775B74"/>
    <w:rsid w:val="00775B9B"/>
    <w:rsid w:val="00775BEE"/>
    <w:rsid w:val="00775C00"/>
    <w:rsid w:val="00775C42"/>
    <w:rsid w:val="00775C48"/>
    <w:rsid w:val="00775C72"/>
    <w:rsid w:val="00775D29"/>
    <w:rsid w:val="00775D4C"/>
    <w:rsid w:val="00775D5D"/>
    <w:rsid w:val="00775D70"/>
    <w:rsid w:val="00775D7B"/>
    <w:rsid w:val="00775D9F"/>
    <w:rsid w:val="00775E04"/>
    <w:rsid w:val="00775E33"/>
    <w:rsid w:val="00775E54"/>
    <w:rsid w:val="00775E6C"/>
    <w:rsid w:val="00775E87"/>
    <w:rsid w:val="00775E89"/>
    <w:rsid w:val="00775ED5"/>
    <w:rsid w:val="00775F5E"/>
    <w:rsid w:val="00775F61"/>
    <w:rsid w:val="00775F77"/>
    <w:rsid w:val="00775FD4"/>
    <w:rsid w:val="00775FF8"/>
    <w:rsid w:val="00775FFF"/>
    <w:rsid w:val="00776005"/>
    <w:rsid w:val="0077608A"/>
    <w:rsid w:val="0077609B"/>
    <w:rsid w:val="007760CC"/>
    <w:rsid w:val="007760EF"/>
    <w:rsid w:val="00776125"/>
    <w:rsid w:val="00776155"/>
    <w:rsid w:val="00776183"/>
    <w:rsid w:val="007761DF"/>
    <w:rsid w:val="0077622E"/>
    <w:rsid w:val="00776241"/>
    <w:rsid w:val="00776286"/>
    <w:rsid w:val="007762E9"/>
    <w:rsid w:val="007762F7"/>
    <w:rsid w:val="0077635C"/>
    <w:rsid w:val="007763C1"/>
    <w:rsid w:val="00776419"/>
    <w:rsid w:val="00776442"/>
    <w:rsid w:val="007764A6"/>
    <w:rsid w:val="007764DB"/>
    <w:rsid w:val="00776501"/>
    <w:rsid w:val="00776536"/>
    <w:rsid w:val="0077658E"/>
    <w:rsid w:val="007765A8"/>
    <w:rsid w:val="007765E6"/>
    <w:rsid w:val="00776604"/>
    <w:rsid w:val="0077660A"/>
    <w:rsid w:val="0077661B"/>
    <w:rsid w:val="00776659"/>
    <w:rsid w:val="0077665B"/>
    <w:rsid w:val="0077665D"/>
    <w:rsid w:val="0077665F"/>
    <w:rsid w:val="00776679"/>
    <w:rsid w:val="0077668E"/>
    <w:rsid w:val="007766FF"/>
    <w:rsid w:val="0077673D"/>
    <w:rsid w:val="00776765"/>
    <w:rsid w:val="0077676B"/>
    <w:rsid w:val="00776795"/>
    <w:rsid w:val="007767A6"/>
    <w:rsid w:val="00776829"/>
    <w:rsid w:val="00776830"/>
    <w:rsid w:val="00776867"/>
    <w:rsid w:val="007768B2"/>
    <w:rsid w:val="007768DB"/>
    <w:rsid w:val="0077693E"/>
    <w:rsid w:val="00776956"/>
    <w:rsid w:val="00776966"/>
    <w:rsid w:val="0077699D"/>
    <w:rsid w:val="007769E0"/>
    <w:rsid w:val="007769F2"/>
    <w:rsid w:val="00776A17"/>
    <w:rsid w:val="00776A3D"/>
    <w:rsid w:val="00776A85"/>
    <w:rsid w:val="00776AD8"/>
    <w:rsid w:val="00776AEA"/>
    <w:rsid w:val="00776B23"/>
    <w:rsid w:val="00776B27"/>
    <w:rsid w:val="00776B3B"/>
    <w:rsid w:val="00776B4F"/>
    <w:rsid w:val="00776B75"/>
    <w:rsid w:val="00776B7B"/>
    <w:rsid w:val="00776B84"/>
    <w:rsid w:val="00776B85"/>
    <w:rsid w:val="00776BAB"/>
    <w:rsid w:val="00776BB0"/>
    <w:rsid w:val="00776C03"/>
    <w:rsid w:val="00776D93"/>
    <w:rsid w:val="00776DD2"/>
    <w:rsid w:val="00776E2D"/>
    <w:rsid w:val="00776F02"/>
    <w:rsid w:val="00776F07"/>
    <w:rsid w:val="00776F2C"/>
    <w:rsid w:val="00776F58"/>
    <w:rsid w:val="00776FC4"/>
    <w:rsid w:val="00776FDD"/>
    <w:rsid w:val="00776FE7"/>
    <w:rsid w:val="00777031"/>
    <w:rsid w:val="00777033"/>
    <w:rsid w:val="00777038"/>
    <w:rsid w:val="00777074"/>
    <w:rsid w:val="00777093"/>
    <w:rsid w:val="0077709D"/>
    <w:rsid w:val="007770C5"/>
    <w:rsid w:val="0077712F"/>
    <w:rsid w:val="0077717C"/>
    <w:rsid w:val="00777191"/>
    <w:rsid w:val="007771D7"/>
    <w:rsid w:val="0077722C"/>
    <w:rsid w:val="00777251"/>
    <w:rsid w:val="0077725C"/>
    <w:rsid w:val="00777330"/>
    <w:rsid w:val="00777354"/>
    <w:rsid w:val="0077735D"/>
    <w:rsid w:val="00777398"/>
    <w:rsid w:val="007773E8"/>
    <w:rsid w:val="0077741F"/>
    <w:rsid w:val="0077742F"/>
    <w:rsid w:val="007774A6"/>
    <w:rsid w:val="007774B1"/>
    <w:rsid w:val="00777528"/>
    <w:rsid w:val="007775D7"/>
    <w:rsid w:val="007775F6"/>
    <w:rsid w:val="0077764D"/>
    <w:rsid w:val="007776AD"/>
    <w:rsid w:val="007776BB"/>
    <w:rsid w:val="00777754"/>
    <w:rsid w:val="0077776C"/>
    <w:rsid w:val="007777C6"/>
    <w:rsid w:val="0077781A"/>
    <w:rsid w:val="00777861"/>
    <w:rsid w:val="0077787D"/>
    <w:rsid w:val="007778BB"/>
    <w:rsid w:val="00777956"/>
    <w:rsid w:val="00777965"/>
    <w:rsid w:val="00777995"/>
    <w:rsid w:val="007779D3"/>
    <w:rsid w:val="007779F1"/>
    <w:rsid w:val="00777AAB"/>
    <w:rsid w:val="00777BC3"/>
    <w:rsid w:val="00777BC4"/>
    <w:rsid w:val="00777BD5"/>
    <w:rsid w:val="00777CFE"/>
    <w:rsid w:val="00777D7C"/>
    <w:rsid w:val="00777D96"/>
    <w:rsid w:val="00777DD0"/>
    <w:rsid w:val="00777DD6"/>
    <w:rsid w:val="00777E1D"/>
    <w:rsid w:val="00777E72"/>
    <w:rsid w:val="00777E85"/>
    <w:rsid w:val="00777E87"/>
    <w:rsid w:val="00777E98"/>
    <w:rsid w:val="00777EAE"/>
    <w:rsid w:val="00777EC7"/>
    <w:rsid w:val="00777F2F"/>
    <w:rsid w:val="00777F80"/>
    <w:rsid w:val="00777F8B"/>
    <w:rsid w:val="007800B8"/>
    <w:rsid w:val="007800CC"/>
    <w:rsid w:val="00780116"/>
    <w:rsid w:val="0078011E"/>
    <w:rsid w:val="00780137"/>
    <w:rsid w:val="00780155"/>
    <w:rsid w:val="0078017B"/>
    <w:rsid w:val="0078017C"/>
    <w:rsid w:val="0078017D"/>
    <w:rsid w:val="00780182"/>
    <w:rsid w:val="00780254"/>
    <w:rsid w:val="00780296"/>
    <w:rsid w:val="007802BE"/>
    <w:rsid w:val="007802E8"/>
    <w:rsid w:val="00780306"/>
    <w:rsid w:val="00780309"/>
    <w:rsid w:val="0078031D"/>
    <w:rsid w:val="0078033D"/>
    <w:rsid w:val="0078035B"/>
    <w:rsid w:val="007803F5"/>
    <w:rsid w:val="0078043D"/>
    <w:rsid w:val="00780484"/>
    <w:rsid w:val="007804EA"/>
    <w:rsid w:val="0078051A"/>
    <w:rsid w:val="00780553"/>
    <w:rsid w:val="007805F2"/>
    <w:rsid w:val="00780684"/>
    <w:rsid w:val="0078069C"/>
    <w:rsid w:val="007806DE"/>
    <w:rsid w:val="007806FC"/>
    <w:rsid w:val="00780758"/>
    <w:rsid w:val="00780796"/>
    <w:rsid w:val="0078081E"/>
    <w:rsid w:val="0078082B"/>
    <w:rsid w:val="00780835"/>
    <w:rsid w:val="00780843"/>
    <w:rsid w:val="00780844"/>
    <w:rsid w:val="0078084C"/>
    <w:rsid w:val="007808D6"/>
    <w:rsid w:val="007808FA"/>
    <w:rsid w:val="00780929"/>
    <w:rsid w:val="00780940"/>
    <w:rsid w:val="00780964"/>
    <w:rsid w:val="0078097E"/>
    <w:rsid w:val="00780994"/>
    <w:rsid w:val="007809C4"/>
    <w:rsid w:val="00780A1F"/>
    <w:rsid w:val="00780A8D"/>
    <w:rsid w:val="00780B4B"/>
    <w:rsid w:val="00780BD2"/>
    <w:rsid w:val="00780C04"/>
    <w:rsid w:val="00780C2A"/>
    <w:rsid w:val="00780C30"/>
    <w:rsid w:val="00780C5A"/>
    <w:rsid w:val="00780C74"/>
    <w:rsid w:val="00780C7B"/>
    <w:rsid w:val="00780CC0"/>
    <w:rsid w:val="00780CF0"/>
    <w:rsid w:val="00780D4F"/>
    <w:rsid w:val="00780D67"/>
    <w:rsid w:val="00780D80"/>
    <w:rsid w:val="00780D92"/>
    <w:rsid w:val="00780DCE"/>
    <w:rsid w:val="00780DE4"/>
    <w:rsid w:val="00780E4E"/>
    <w:rsid w:val="00780EA9"/>
    <w:rsid w:val="00780ED3"/>
    <w:rsid w:val="00780EE4"/>
    <w:rsid w:val="00780F02"/>
    <w:rsid w:val="00780F09"/>
    <w:rsid w:val="00780F42"/>
    <w:rsid w:val="00780F56"/>
    <w:rsid w:val="00780FD7"/>
    <w:rsid w:val="00781036"/>
    <w:rsid w:val="0078105B"/>
    <w:rsid w:val="00781097"/>
    <w:rsid w:val="00781207"/>
    <w:rsid w:val="0078120A"/>
    <w:rsid w:val="0078121E"/>
    <w:rsid w:val="00781266"/>
    <w:rsid w:val="0078128F"/>
    <w:rsid w:val="007812E7"/>
    <w:rsid w:val="007812F8"/>
    <w:rsid w:val="0078130C"/>
    <w:rsid w:val="0078135C"/>
    <w:rsid w:val="007813A0"/>
    <w:rsid w:val="007813BE"/>
    <w:rsid w:val="007813CE"/>
    <w:rsid w:val="007813D5"/>
    <w:rsid w:val="00781419"/>
    <w:rsid w:val="00781420"/>
    <w:rsid w:val="00781449"/>
    <w:rsid w:val="0078144C"/>
    <w:rsid w:val="00781494"/>
    <w:rsid w:val="007814A3"/>
    <w:rsid w:val="007814E1"/>
    <w:rsid w:val="007814EB"/>
    <w:rsid w:val="007814FC"/>
    <w:rsid w:val="00781522"/>
    <w:rsid w:val="0078156A"/>
    <w:rsid w:val="00781574"/>
    <w:rsid w:val="00781585"/>
    <w:rsid w:val="00781594"/>
    <w:rsid w:val="007815D3"/>
    <w:rsid w:val="00781608"/>
    <w:rsid w:val="00781682"/>
    <w:rsid w:val="007816A6"/>
    <w:rsid w:val="007816BD"/>
    <w:rsid w:val="0078174C"/>
    <w:rsid w:val="007817A7"/>
    <w:rsid w:val="007817BD"/>
    <w:rsid w:val="007817C8"/>
    <w:rsid w:val="00781827"/>
    <w:rsid w:val="00781868"/>
    <w:rsid w:val="0078187A"/>
    <w:rsid w:val="007818DE"/>
    <w:rsid w:val="00781928"/>
    <w:rsid w:val="00781941"/>
    <w:rsid w:val="007819B8"/>
    <w:rsid w:val="00781A4C"/>
    <w:rsid w:val="00781A59"/>
    <w:rsid w:val="00781A89"/>
    <w:rsid w:val="00781A97"/>
    <w:rsid w:val="00781ABA"/>
    <w:rsid w:val="00781AF5"/>
    <w:rsid w:val="00781B22"/>
    <w:rsid w:val="00781B56"/>
    <w:rsid w:val="00781BB8"/>
    <w:rsid w:val="00781BDA"/>
    <w:rsid w:val="00781BE3"/>
    <w:rsid w:val="00781BF3"/>
    <w:rsid w:val="00781C81"/>
    <w:rsid w:val="00781C97"/>
    <w:rsid w:val="00781CBC"/>
    <w:rsid w:val="00781CF3"/>
    <w:rsid w:val="00781D03"/>
    <w:rsid w:val="00781D1A"/>
    <w:rsid w:val="00781D20"/>
    <w:rsid w:val="00781D26"/>
    <w:rsid w:val="00781D2C"/>
    <w:rsid w:val="00781D89"/>
    <w:rsid w:val="00781D9C"/>
    <w:rsid w:val="00781E5E"/>
    <w:rsid w:val="00781E8A"/>
    <w:rsid w:val="00781F02"/>
    <w:rsid w:val="00781F3F"/>
    <w:rsid w:val="00781FAF"/>
    <w:rsid w:val="00781FBA"/>
    <w:rsid w:val="00782015"/>
    <w:rsid w:val="00782031"/>
    <w:rsid w:val="00782057"/>
    <w:rsid w:val="0078206C"/>
    <w:rsid w:val="00782097"/>
    <w:rsid w:val="007820A5"/>
    <w:rsid w:val="007820E0"/>
    <w:rsid w:val="007820ED"/>
    <w:rsid w:val="007820F2"/>
    <w:rsid w:val="00782117"/>
    <w:rsid w:val="0078211C"/>
    <w:rsid w:val="00782182"/>
    <w:rsid w:val="00782191"/>
    <w:rsid w:val="007821A5"/>
    <w:rsid w:val="00782210"/>
    <w:rsid w:val="00782237"/>
    <w:rsid w:val="0078224F"/>
    <w:rsid w:val="0078225A"/>
    <w:rsid w:val="0078227B"/>
    <w:rsid w:val="007822AB"/>
    <w:rsid w:val="007822D1"/>
    <w:rsid w:val="007822E1"/>
    <w:rsid w:val="00782303"/>
    <w:rsid w:val="00782346"/>
    <w:rsid w:val="00782350"/>
    <w:rsid w:val="00782383"/>
    <w:rsid w:val="0078238B"/>
    <w:rsid w:val="00782397"/>
    <w:rsid w:val="007823C9"/>
    <w:rsid w:val="007823FB"/>
    <w:rsid w:val="0078246B"/>
    <w:rsid w:val="00782478"/>
    <w:rsid w:val="007824AD"/>
    <w:rsid w:val="00782516"/>
    <w:rsid w:val="00782561"/>
    <w:rsid w:val="00782574"/>
    <w:rsid w:val="0078257C"/>
    <w:rsid w:val="007825A4"/>
    <w:rsid w:val="007825B4"/>
    <w:rsid w:val="007825CA"/>
    <w:rsid w:val="007825D5"/>
    <w:rsid w:val="0078260E"/>
    <w:rsid w:val="00782678"/>
    <w:rsid w:val="00782719"/>
    <w:rsid w:val="00782728"/>
    <w:rsid w:val="00782747"/>
    <w:rsid w:val="007828A9"/>
    <w:rsid w:val="007828B0"/>
    <w:rsid w:val="007828E8"/>
    <w:rsid w:val="007829A1"/>
    <w:rsid w:val="007829E9"/>
    <w:rsid w:val="00782A0E"/>
    <w:rsid w:val="00782A48"/>
    <w:rsid w:val="00782A6D"/>
    <w:rsid w:val="00782A7B"/>
    <w:rsid w:val="00782A7D"/>
    <w:rsid w:val="00782A83"/>
    <w:rsid w:val="00782AA3"/>
    <w:rsid w:val="00782AD9"/>
    <w:rsid w:val="00782B0A"/>
    <w:rsid w:val="00782B1B"/>
    <w:rsid w:val="00782B47"/>
    <w:rsid w:val="00782B6B"/>
    <w:rsid w:val="00782B7A"/>
    <w:rsid w:val="00782BBA"/>
    <w:rsid w:val="00782BF5"/>
    <w:rsid w:val="00782C21"/>
    <w:rsid w:val="00782CD2"/>
    <w:rsid w:val="00782D05"/>
    <w:rsid w:val="00782D46"/>
    <w:rsid w:val="00782D98"/>
    <w:rsid w:val="00782D99"/>
    <w:rsid w:val="00782D9E"/>
    <w:rsid w:val="00782DAB"/>
    <w:rsid w:val="00782DB3"/>
    <w:rsid w:val="00782DBF"/>
    <w:rsid w:val="00782E8C"/>
    <w:rsid w:val="00782EC1"/>
    <w:rsid w:val="00782EF7"/>
    <w:rsid w:val="00782F2C"/>
    <w:rsid w:val="00782F52"/>
    <w:rsid w:val="00782F88"/>
    <w:rsid w:val="00782F98"/>
    <w:rsid w:val="00782FC1"/>
    <w:rsid w:val="00782FD1"/>
    <w:rsid w:val="00782FFB"/>
    <w:rsid w:val="0078301F"/>
    <w:rsid w:val="007830B9"/>
    <w:rsid w:val="00783132"/>
    <w:rsid w:val="00783165"/>
    <w:rsid w:val="0078318B"/>
    <w:rsid w:val="00783195"/>
    <w:rsid w:val="007831B2"/>
    <w:rsid w:val="007831E1"/>
    <w:rsid w:val="00783243"/>
    <w:rsid w:val="00783245"/>
    <w:rsid w:val="0078332D"/>
    <w:rsid w:val="00783335"/>
    <w:rsid w:val="0078334C"/>
    <w:rsid w:val="00783382"/>
    <w:rsid w:val="007833E2"/>
    <w:rsid w:val="00783409"/>
    <w:rsid w:val="0078341F"/>
    <w:rsid w:val="0078343E"/>
    <w:rsid w:val="0078345A"/>
    <w:rsid w:val="00783494"/>
    <w:rsid w:val="007834F7"/>
    <w:rsid w:val="00783500"/>
    <w:rsid w:val="00783506"/>
    <w:rsid w:val="00783537"/>
    <w:rsid w:val="00783538"/>
    <w:rsid w:val="00783568"/>
    <w:rsid w:val="00783591"/>
    <w:rsid w:val="007835C4"/>
    <w:rsid w:val="007835E8"/>
    <w:rsid w:val="007835F2"/>
    <w:rsid w:val="0078364B"/>
    <w:rsid w:val="00783652"/>
    <w:rsid w:val="007836F7"/>
    <w:rsid w:val="00783717"/>
    <w:rsid w:val="0078375A"/>
    <w:rsid w:val="00783796"/>
    <w:rsid w:val="007837AC"/>
    <w:rsid w:val="007837C0"/>
    <w:rsid w:val="007837E9"/>
    <w:rsid w:val="00783827"/>
    <w:rsid w:val="0078383F"/>
    <w:rsid w:val="00783856"/>
    <w:rsid w:val="00783901"/>
    <w:rsid w:val="00783974"/>
    <w:rsid w:val="0078397A"/>
    <w:rsid w:val="007839E7"/>
    <w:rsid w:val="007839FC"/>
    <w:rsid w:val="00783A06"/>
    <w:rsid w:val="00783A27"/>
    <w:rsid w:val="00783AAE"/>
    <w:rsid w:val="00783AEB"/>
    <w:rsid w:val="00783B71"/>
    <w:rsid w:val="00783BA7"/>
    <w:rsid w:val="00783BB8"/>
    <w:rsid w:val="00783BCB"/>
    <w:rsid w:val="00783BEA"/>
    <w:rsid w:val="00783BEC"/>
    <w:rsid w:val="00783C21"/>
    <w:rsid w:val="00783C40"/>
    <w:rsid w:val="00783C49"/>
    <w:rsid w:val="00783C6B"/>
    <w:rsid w:val="00783C79"/>
    <w:rsid w:val="00783C85"/>
    <w:rsid w:val="00783CA1"/>
    <w:rsid w:val="00783CA2"/>
    <w:rsid w:val="00783D54"/>
    <w:rsid w:val="00783D9F"/>
    <w:rsid w:val="00783DB5"/>
    <w:rsid w:val="00783E05"/>
    <w:rsid w:val="00783E34"/>
    <w:rsid w:val="00783E58"/>
    <w:rsid w:val="00783E5D"/>
    <w:rsid w:val="00783EA7"/>
    <w:rsid w:val="00783EC3"/>
    <w:rsid w:val="00783ECB"/>
    <w:rsid w:val="00783EDE"/>
    <w:rsid w:val="00783EF0"/>
    <w:rsid w:val="00783F0A"/>
    <w:rsid w:val="00783F6F"/>
    <w:rsid w:val="00783F76"/>
    <w:rsid w:val="00783F9F"/>
    <w:rsid w:val="00783FD0"/>
    <w:rsid w:val="00783FF7"/>
    <w:rsid w:val="00784024"/>
    <w:rsid w:val="00784049"/>
    <w:rsid w:val="00784073"/>
    <w:rsid w:val="007840BE"/>
    <w:rsid w:val="007840FA"/>
    <w:rsid w:val="0078416D"/>
    <w:rsid w:val="007841FA"/>
    <w:rsid w:val="0078423E"/>
    <w:rsid w:val="0078427C"/>
    <w:rsid w:val="007842CD"/>
    <w:rsid w:val="007842EB"/>
    <w:rsid w:val="007842F9"/>
    <w:rsid w:val="00784303"/>
    <w:rsid w:val="00784319"/>
    <w:rsid w:val="00784395"/>
    <w:rsid w:val="007843B2"/>
    <w:rsid w:val="007843D5"/>
    <w:rsid w:val="007843D9"/>
    <w:rsid w:val="007843FF"/>
    <w:rsid w:val="00784433"/>
    <w:rsid w:val="00784442"/>
    <w:rsid w:val="007844BB"/>
    <w:rsid w:val="007844C1"/>
    <w:rsid w:val="007844DF"/>
    <w:rsid w:val="007844F0"/>
    <w:rsid w:val="00784510"/>
    <w:rsid w:val="00784527"/>
    <w:rsid w:val="0078452A"/>
    <w:rsid w:val="0078457D"/>
    <w:rsid w:val="0078459B"/>
    <w:rsid w:val="007845A7"/>
    <w:rsid w:val="007845ED"/>
    <w:rsid w:val="0078462A"/>
    <w:rsid w:val="007846A8"/>
    <w:rsid w:val="007846C4"/>
    <w:rsid w:val="00784783"/>
    <w:rsid w:val="00784795"/>
    <w:rsid w:val="0078479B"/>
    <w:rsid w:val="007847BF"/>
    <w:rsid w:val="007847C2"/>
    <w:rsid w:val="007847C5"/>
    <w:rsid w:val="00784807"/>
    <w:rsid w:val="00784814"/>
    <w:rsid w:val="00784831"/>
    <w:rsid w:val="0078485C"/>
    <w:rsid w:val="00784896"/>
    <w:rsid w:val="007848ED"/>
    <w:rsid w:val="00784902"/>
    <w:rsid w:val="0078497B"/>
    <w:rsid w:val="007849AA"/>
    <w:rsid w:val="007849AC"/>
    <w:rsid w:val="007849CD"/>
    <w:rsid w:val="007849D4"/>
    <w:rsid w:val="007849DB"/>
    <w:rsid w:val="007849F6"/>
    <w:rsid w:val="00784A4A"/>
    <w:rsid w:val="00784A51"/>
    <w:rsid w:val="00784A53"/>
    <w:rsid w:val="00784AB9"/>
    <w:rsid w:val="00784ACD"/>
    <w:rsid w:val="00784B25"/>
    <w:rsid w:val="00784B35"/>
    <w:rsid w:val="00784B50"/>
    <w:rsid w:val="00784B5D"/>
    <w:rsid w:val="00784B9A"/>
    <w:rsid w:val="00784BD7"/>
    <w:rsid w:val="00784BED"/>
    <w:rsid w:val="00784C68"/>
    <w:rsid w:val="00784C84"/>
    <w:rsid w:val="00784CA2"/>
    <w:rsid w:val="00784D02"/>
    <w:rsid w:val="00784D38"/>
    <w:rsid w:val="00784D3F"/>
    <w:rsid w:val="00784D5A"/>
    <w:rsid w:val="00784DD5"/>
    <w:rsid w:val="00784EA3"/>
    <w:rsid w:val="00784F59"/>
    <w:rsid w:val="00784F76"/>
    <w:rsid w:val="00784FB2"/>
    <w:rsid w:val="0078501B"/>
    <w:rsid w:val="00785045"/>
    <w:rsid w:val="0078508C"/>
    <w:rsid w:val="0078509B"/>
    <w:rsid w:val="007850FE"/>
    <w:rsid w:val="0078511C"/>
    <w:rsid w:val="0078513B"/>
    <w:rsid w:val="00785174"/>
    <w:rsid w:val="0078517C"/>
    <w:rsid w:val="00785229"/>
    <w:rsid w:val="00785236"/>
    <w:rsid w:val="00785300"/>
    <w:rsid w:val="00785310"/>
    <w:rsid w:val="0078532D"/>
    <w:rsid w:val="00785355"/>
    <w:rsid w:val="0078537E"/>
    <w:rsid w:val="00785392"/>
    <w:rsid w:val="007853DC"/>
    <w:rsid w:val="007853E3"/>
    <w:rsid w:val="00785403"/>
    <w:rsid w:val="00785417"/>
    <w:rsid w:val="00785430"/>
    <w:rsid w:val="0078543F"/>
    <w:rsid w:val="00785485"/>
    <w:rsid w:val="00785497"/>
    <w:rsid w:val="007854B3"/>
    <w:rsid w:val="007854C7"/>
    <w:rsid w:val="007855D4"/>
    <w:rsid w:val="0078563F"/>
    <w:rsid w:val="00785667"/>
    <w:rsid w:val="00785672"/>
    <w:rsid w:val="00785689"/>
    <w:rsid w:val="00785695"/>
    <w:rsid w:val="0078569F"/>
    <w:rsid w:val="007856F4"/>
    <w:rsid w:val="007856FD"/>
    <w:rsid w:val="00785707"/>
    <w:rsid w:val="0078570F"/>
    <w:rsid w:val="0078573D"/>
    <w:rsid w:val="00785774"/>
    <w:rsid w:val="0078578B"/>
    <w:rsid w:val="00785837"/>
    <w:rsid w:val="007858D9"/>
    <w:rsid w:val="00785927"/>
    <w:rsid w:val="00785947"/>
    <w:rsid w:val="00785949"/>
    <w:rsid w:val="00785953"/>
    <w:rsid w:val="0078595E"/>
    <w:rsid w:val="00785A11"/>
    <w:rsid w:val="00785A4E"/>
    <w:rsid w:val="00785A5A"/>
    <w:rsid w:val="00785A6A"/>
    <w:rsid w:val="00785ACC"/>
    <w:rsid w:val="00785ADC"/>
    <w:rsid w:val="00785B19"/>
    <w:rsid w:val="00785B2C"/>
    <w:rsid w:val="00785B31"/>
    <w:rsid w:val="00785B51"/>
    <w:rsid w:val="00785B7C"/>
    <w:rsid w:val="00785BAC"/>
    <w:rsid w:val="00785BD0"/>
    <w:rsid w:val="00785C04"/>
    <w:rsid w:val="00785C16"/>
    <w:rsid w:val="00785C1E"/>
    <w:rsid w:val="00785C58"/>
    <w:rsid w:val="00785C5D"/>
    <w:rsid w:val="00785C69"/>
    <w:rsid w:val="00785CA9"/>
    <w:rsid w:val="00785CC4"/>
    <w:rsid w:val="00785CF6"/>
    <w:rsid w:val="00785D01"/>
    <w:rsid w:val="00785D9E"/>
    <w:rsid w:val="00785DAF"/>
    <w:rsid w:val="00785DDF"/>
    <w:rsid w:val="00785E1C"/>
    <w:rsid w:val="00785E1E"/>
    <w:rsid w:val="00785E2D"/>
    <w:rsid w:val="00785E3C"/>
    <w:rsid w:val="00785E44"/>
    <w:rsid w:val="00785EBF"/>
    <w:rsid w:val="00785F0A"/>
    <w:rsid w:val="00785F5A"/>
    <w:rsid w:val="00785F75"/>
    <w:rsid w:val="00785FD9"/>
    <w:rsid w:val="00785FF0"/>
    <w:rsid w:val="0078601D"/>
    <w:rsid w:val="00786028"/>
    <w:rsid w:val="007860B1"/>
    <w:rsid w:val="00786135"/>
    <w:rsid w:val="007861B4"/>
    <w:rsid w:val="007861CF"/>
    <w:rsid w:val="0078620B"/>
    <w:rsid w:val="00786288"/>
    <w:rsid w:val="00786291"/>
    <w:rsid w:val="007862F4"/>
    <w:rsid w:val="0078634C"/>
    <w:rsid w:val="00786356"/>
    <w:rsid w:val="007863F8"/>
    <w:rsid w:val="00786444"/>
    <w:rsid w:val="00786463"/>
    <w:rsid w:val="00786470"/>
    <w:rsid w:val="00786473"/>
    <w:rsid w:val="00786486"/>
    <w:rsid w:val="007864D0"/>
    <w:rsid w:val="007864E7"/>
    <w:rsid w:val="00786562"/>
    <w:rsid w:val="007865C8"/>
    <w:rsid w:val="007865D5"/>
    <w:rsid w:val="00786612"/>
    <w:rsid w:val="007866F2"/>
    <w:rsid w:val="0078671A"/>
    <w:rsid w:val="00786746"/>
    <w:rsid w:val="0078676E"/>
    <w:rsid w:val="007867CD"/>
    <w:rsid w:val="007867DD"/>
    <w:rsid w:val="00786800"/>
    <w:rsid w:val="0078681C"/>
    <w:rsid w:val="00786820"/>
    <w:rsid w:val="00786832"/>
    <w:rsid w:val="0078685D"/>
    <w:rsid w:val="00786885"/>
    <w:rsid w:val="007868D3"/>
    <w:rsid w:val="007868FC"/>
    <w:rsid w:val="00786932"/>
    <w:rsid w:val="00786974"/>
    <w:rsid w:val="007869AC"/>
    <w:rsid w:val="007869E9"/>
    <w:rsid w:val="00786A07"/>
    <w:rsid w:val="00786A12"/>
    <w:rsid w:val="00786A44"/>
    <w:rsid w:val="00786ADD"/>
    <w:rsid w:val="00786B3E"/>
    <w:rsid w:val="00786B63"/>
    <w:rsid w:val="00786B68"/>
    <w:rsid w:val="00786B7C"/>
    <w:rsid w:val="00786B83"/>
    <w:rsid w:val="00786BD0"/>
    <w:rsid w:val="00786BE4"/>
    <w:rsid w:val="00786BF6"/>
    <w:rsid w:val="00786C07"/>
    <w:rsid w:val="00786C0F"/>
    <w:rsid w:val="00786C34"/>
    <w:rsid w:val="00786C52"/>
    <w:rsid w:val="00786C63"/>
    <w:rsid w:val="00786C77"/>
    <w:rsid w:val="00786CEE"/>
    <w:rsid w:val="00786E06"/>
    <w:rsid w:val="00786E0B"/>
    <w:rsid w:val="00786E3F"/>
    <w:rsid w:val="00786E46"/>
    <w:rsid w:val="00786E5C"/>
    <w:rsid w:val="00786E7B"/>
    <w:rsid w:val="00786ECA"/>
    <w:rsid w:val="00786F21"/>
    <w:rsid w:val="00786F62"/>
    <w:rsid w:val="00786F7F"/>
    <w:rsid w:val="00786FBF"/>
    <w:rsid w:val="00786FC6"/>
    <w:rsid w:val="00786FCA"/>
    <w:rsid w:val="00786FEA"/>
    <w:rsid w:val="00787023"/>
    <w:rsid w:val="00787031"/>
    <w:rsid w:val="0078704B"/>
    <w:rsid w:val="0078704D"/>
    <w:rsid w:val="00787065"/>
    <w:rsid w:val="007870C3"/>
    <w:rsid w:val="007870CD"/>
    <w:rsid w:val="007870D2"/>
    <w:rsid w:val="007870DA"/>
    <w:rsid w:val="007870E8"/>
    <w:rsid w:val="00787102"/>
    <w:rsid w:val="0078713B"/>
    <w:rsid w:val="00787149"/>
    <w:rsid w:val="00787179"/>
    <w:rsid w:val="007871EF"/>
    <w:rsid w:val="00787228"/>
    <w:rsid w:val="007872B1"/>
    <w:rsid w:val="007872B5"/>
    <w:rsid w:val="007872D4"/>
    <w:rsid w:val="007872EA"/>
    <w:rsid w:val="00787312"/>
    <w:rsid w:val="007873AD"/>
    <w:rsid w:val="007873CB"/>
    <w:rsid w:val="007873F4"/>
    <w:rsid w:val="007873F5"/>
    <w:rsid w:val="0078741F"/>
    <w:rsid w:val="00787442"/>
    <w:rsid w:val="0078745E"/>
    <w:rsid w:val="007874A9"/>
    <w:rsid w:val="007874DD"/>
    <w:rsid w:val="00787516"/>
    <w:rsid w:val="00787517"/>
    <w:rsid w:val="007875C0"/>
    <w:rsid w:val="007876BA"/>
    <w:rsid w:val="007876F2"/>
    <w:rsid w:val="00787727"/>
    <w:rsid w:val="00787743"/>
    <w:rsid w:val="00787750"/>
    <w:rsid w:val="0078777C"/>
    <w:rsid w:val="00787798"/>
    <w:rsid w:val="007877A2"/>
    <w:rsid w:val="007877C0"/>
    <w:rsid w:val="007877CB"/>
    <w:rsid w:val="007877D2"/>
    <w:rsid w:val="007877F0"/>
    <w:rsid w:val="00787802"/>
    <w:rsid w:val="00787823"/>
    <w:rsid w:val="0078782A"/>
    <w:rsid w:val="0078788C"/>
    <w:rsid w:val="007878BB"/>
    <w:rsid w:val="007878C4"/>
    <w:rsid w:val="007878CE"/>
    <w:rsid w:val="00787926"/>
    <w:rsid w:val="0078798C"/>
    <w:rsid w:val="00787998"/>
    <w:rsid w:val="007879B6"/>
    <w:rsid w:val="007879DF"/>
    <w:rsid w:val="00787A0A"/>
    <w:rsid w:val="00787A74"/>
    <w:rsid w:val="00787AC6"/>
    <w:rsid w:val="00787B21"/>
    <w:rsid w:val="00787B4D"/>
    <w:rsid w:val="00787BA9"/>
    <w:rsid w:val="00787BD2"/>
    <w:rsid w:val="00787BF3"/>
    <w:rsid w:val="00787C11"/>
    <w:rsid w:val="00787C20"/>
    <w:rsid w:val="00787C9C"/>
    <w:rsid w:val="00787CD0"/>
    <w:rsid w:val="00787CD6"/>
    <w:rsid w:val="00787D08"/>
    <w:rsid w:val="00787D1A"/>
    <w:rsid w:val="00787D1F"/>
    <w:rsid w:val="00787D4E"/>
    <w:rsid w:val="00787D5C"/>
    <w:rsid w:val="00787D83"/>
    <w:rsid w:val="00787DA0"/>
    <w:rsid w:val="00787DA8"/>
    <w:rsid w:val="00787DD0"/>
    <w:rsid w:val="00787E0A"/>
    <w:rsid w:val="00787E19"/>
    <w:rsid w:val="00787E1D"/>
    <w:rsid w:val="00787E31"/>
    <w:rsid w:val="00787EC7"/>
    <w:rsid w:val="00787EE1"/>
    <w:rsid w:val="00787EE6"/>
    <w:rsid w:val="00787F3F"/>
    <w:rsid w:val="00787FA8"/>
    <w:rsid w:val="00787FFA"/>
    <w:rsid w:val="0079006E"/>
    <w:rsid w:val="00790164"/>
    <w:rsid w:val="007901AB"/>
    <w:rsid w:val="007901E6"/>
    <w:rsid w:val="00790240"/>
    <w:rsid w:val="00790265"/>
    <w:rsid w:val="00790280"/>
    <w:rsid w:val="007902A4"/>
    <w:rsid w:val="007902B4"/>
    <w:rsid w:val="0079031E"/>
    <w:rsid w:val="00790395"/>
    <w:rsid w:val="00790398"/>
    <w:rsid w:val="007903DF"/>
    <w:rsid w:val="007903E9"/>
    <w:rsid w:val="007903F0"/>
    <w:rsid w:val="00790404"/>
    <w:rsid w:val="00790441"/>
    <w:rsid w:val="00790460"/>
    <w:rsid w:val="00790470"/>
    <w:rsid w:val="007904B3"/>
    <w:rsid w:val="007904D1"/>
    <w:rsid w:val="007904EF"/>
    <w:rsid w:val="00790562"/>
    <w:rsid w:val="0079059C"/>
    <w:rsid w:val="0079059D"/>
    <w:rsid w:val="007905C9"/>
    <w:rsid w:val="0079060A"/>
    <w:rsid w:val="0079062E"/>
    <w:rsid w:val="00790673"/>
    <w:rsid w:val="007906C9"/>
    <w:rsid w:val="007906DA"/>
    <w:rsid w:val="0079076D"/>
    <w:rsid w:val="00790793"/>
    <w:rsid w:val="0079080B"/>
    <w:rsid w:val="0079084E"/>
    <w:rsid w:val="007908C1"/>
    <w:rsid w:val="007908DF"/>
    <w:rsid w:val="00790952"/>
    <w:rsid w:val="0079095F"/>
    <w:rsid w:val="00790964"/>
    <w:rsid w:val="007909E3"/>
    <w:rsid w:val="007909F7"/>
    <w:rsid w:val="00790A4C"/>
    <w:rsid w:val="00790A84"/>
    <w:rsid w:val="00790A88"/>
    <w:rsid w:val="00790ADA"/>
    <w:rsid w:val="00790AE7"/>
    <w:rsid w:val="00790B07"/>
    <w:rsid w:val="00790B34"/>
    <w:rsid w:val="00790B4D"/>
    <w:rsid w:val="00790C3B"/>
    <w:rsid w:val="00790C65"/>
    <w:rsid w:val="00790C81"/>
    <w:rsid w:val="00790CD3"/>
    <w:rsid w:val="00790D96"/>
    <w:rsid w:val="00790DB5"/>
    <w:rsid w:val="00790DD2"/>
    <w:rsid w:val="00790DE4"/>
    <w:rsid w:val="00790E39"/>
    <w:rsid w:val="00790E6A"/>
    <w:rsid w:val="00790EE0"/>
    <w:rsid w:val="00790F1D"/>
    <w:rsid w:val="00790F50"/>
    <w:rsid w:val="00790F67"/>
    <w:rsid w:val="00790F75"/>
    <w:rsid w:val="00790F9C"/>
    <w:rsid w:val="00790FA3"/>
    <w:rsid w:val="00790FD4"/>
    <w:rsid w:val="00791011"/>
    <w:rsid w:val="00791058"/>
    <w:rsid w:val="00791065"/>
    <w:rsid w:val="0079107C"/>
    <w:rsid w:val="0079107D"/>
    <w:rsid w:val="00791087"/>
    <w:rsid w:val="00791099"/>
    <w:rsid w:val="007910F2"/>
    <w:rsid w:val="00791104"/>
    <w:rsid w:val="00791108"/>
    <w:rsid w:val="0079111E"/>
    <w:rsid w:val="00791131"/>
    <w:rsid w:val="00791193"/>
    <w:rsid w:val="0079119F"/>
    <w:rsid w:val="007911A1"/>
    <w:rsid w:val="007911B1"/>
    <w:rsid w:val="00791206"/>
    <w:rsid w:val="00791238"/>
    <w:rsid w:val="00791275"/>
    <w:rsid w:val="00791321"/>
    <w:rsid w:val="007913BD"/>
    <w:rsid w:val="007913D3"/>
    <w:rsid w:val="00791422"/>
    <w:rsid w:val="00791424"/>
    <w:rsid w:val="00791440"/>
    <w:rsid w:val="0079145B"/>
    <w:rsid w:val="0079146E"/>
    <w:rsid w:val="0079149B"/>
    <w:rsid w:val="007914D8"/>
    <w:rsid w:val="007914F1"/>
    <w:rsid w:val="007914FE"/>
    <w:rsid w:val="0079155C"/>
    <w:rsid w:val="0079155D"/>
    <w:rsid w:val="00791619"/>
    <w:rsid w:val="0079164B"/>
    <w:rsid w:val="0079164D"/>
    <w:rsid w:val="007916DD"/>
    <w:rsid w:val="007916F4"/>
    <w:rsid w:val="007916F7"/>
    <w:rsid w:val="007917A9"/>
    <w:rsid w:val="00791860"/>
    <w:rsid w:val="00791867"/>
    <w:rsid w:val="0079187B"/>
    <w:rsid w:val="00791895"/>
    <w:rsid w:val="0079189C"/>
    <w:rsid w:val="007918AA"/>
    <w:rsid w:val="007918EF"/>
    <w:rsid w:val="0079199A"/>
    <w:rsid w:val="0079199D"/>
    <w:rsid w:val="007919BE"/>
    <w:rsid w:val="007919F7"/>
    <w:rsid w:val="00791AB2"/>
    <w:rsid w:val="00791AC6"/>
    <w:rsid w:val="00791ACF"/>
    <w:rsid w:val="00791B16"/>
    <w:rsid w:val="00791BC7"/>
    <w:rsid w:val="00791BE4"/>
    <w:rsid w:val="00791BE9"/>
    <w:rsid w:val="00791C13"/>
    <w:rsid w:val="00791C6C"/>
    <w:rsid w:val="00791CE7"/>
    <w:rsid w:val="00791D33"/>
    <w:rsid w:val="00791D41"/>
    <w:rsid w:val="00791DA4"/>
    <w:rsid w:val="00791DB2"/>
    <w:rsid w:val="00791DD9"/>
    <w:rsid w:val="00791E26"/>
    <w:rsid w:val="00791EA5"/>
    <w:rsid w:val="00791EE0"/>
    <w:rsid w:val="00791F0C"/>
    <w:rsid w:val="00791F5B"/>
    <w:rsid w:val="00791F75"/>
    <w:rsid w:val="00791FAF"/>
    <w:rsid w:val="00791FEF"/>
    <w:rsid w:val="00792022"/>
    <w:rsid w:val="00792039"/>
    <w:rsid w:val="0079207E"/>
    <w:rsid w:val="007920A8"/>
    <w:rsid w:val="007920B7"/>
    <w:rsid w:val="007920C5"/>
    <w:rsid w:val="007920DD"/>
    <w:rsid w:val="007921AC"/>
    <w:rsid w:val="0079223A"/>
    <w:rsid w:val="0079224D"/>
    <w:rsid w:val="00792253"/>
    <w:rsid w:val="0079227D"/>
    <w:rsid w:val="0079232E"/>
    <w:rsid w:val="007923AD"/>
    <w:rsid w:val="007923B1"/>
    <w:rsid w:val="007923C6"/>
    <w:rsid w:val="007923C8"/>
    <w:rsid w:val="007923FE"/>
    <w:rsid w:val="00792401"/>
    <w:rsid w:val="0079245A"/>
    <w:rsid w:val="007924AE"/>
    <w:rsid w:val="007924C1"/>
    <w:rsid w:val="007924E0"/>
    <w:rsid w:val="007924F9"/>
    <w:rsid w:val="00792515"/>
    <w:rsid w:val="0079257E"/>
    <w:rsid w:val="00792619"/>
    <w:rsid w:val="00792647"/>
    <w:rsid w:val="0079264E"/>
    <w:rsid w:val="00792738"/>
    <w:rsid w:val="0079273D"/>
    <w:rsid w:val="00792742"/>
    <w:rsid w:val="00792772"/>
    <w:rsid w:val="0079277B"/>
    <w:rsid w:val="007927D3"/>
    <w:rsid w:val="00792846"/>
    <w:rsid w:val="00792871"/>
    <w:rsid w:val="0079287C"/>
    <w:rsid w:val="007928FA"/>
    <w:rsid w:val="00792955"/>
    <w:rsid w:val="007929D2"/>
    <w:rsid w:val="007929D4"/>
    <w:rsid w:val="00792A12"/>
    <w:rsid w:val="00792A62"/>
    <w:rsid w:val="00792A77"/>
    <w:rsid w:val="00792A88"/>
    <w:rsid w:val="00792AAE"/>
    <w:rsid w:val="00792B17"/>
    <w:rsid w:val="00792B5C"/>
    <w:rsid w:val="00792BA9"/>
    <w:rsid w:val="00792C0D"/>
    <w:rsid w:val="00792C35"/>
    <w:rsid w:val="00792C57"/>
    <w:rsid w:val="00792C7A"/>
    <w:rsid w:val="00792C7B"/>
    <w:rsid w:val="00792C9C"/>
    <w:rsid w:val="00792CDA"/>
    <w:rsid w:val="00792D12"/>
    <w:rsid w:val="00792D4D"/>
    <w:rsid w:val="00792D5A"/>
    <w:rsid w:val="00792D5D"/>
    <w:rsid w:val="00792D60"/>
    <w:rsid w:val="00792D6C"/>
    <w:rsid w:val="00792DA0"/>
    <w:rsid w:val="00792DD9"/>
    <w:rsid w:val="00792DDD"/>
    <w:rsid w:val="00792E06"/>
    <w:rsid w:val="00792E07"/>
    <w:rsid w:val="00792E10"/>
    <w:rsid w:val="00792E22"/>
    <w:rsid w:val="00792E28"/>
    <w:rsid w:val="00792E38"/>
    <w:rsid w:val="00792EDC"/>
    <w:rsid w:val="00792F07"/>
    <w:rsid w:val="00792F72"/>
    <w:rsid w:val="00792FF3"/>
    <w:rsid w:val="00793017"/>
    <w:rsid w:val="00793030"/>
    <w:rsid w:val="00793035"/>
    <w:rsid w:val="0079304C"/>
    <w:rsid w:val="00793078"/>
    <w:rsid w:val="00793098"/>
    <w:rsid w:val="007930A0"/>
    <w:rsid w:val="007930BC"/>
    <w:rsid w:val="007930F2"/>
    <w:rsid w:val="0079312C"/>
    <w:rsid w:val="00793192"/>
    <w:rsid w:val="007931C5"/>
    <w:rsid w:val="0079321E"/>
    <w:rsid w:val="0079324D"/>
    <w:rsid w:val="0079326C"/>
    <w:rsid w:val="0079327B"/>
    <w:rsid w:val="007932D6"/>
    <w:rsid w:val="007932E5"/>
    <w:rsid w:val="007932F0"/>
    <w:rsid w:val="0079333B"/>
    <w:rsid w:val="00793352"/>
    <w:rsid w:val="0079339A"/>
    <w:rsid w:val="007933B0"/>
    <w:rsid w:val="007933BE"/>
    <w:rsid w:val="0079341E"/>
    <w:rsid w:val="0079343F"/>
    <w:rsid w:val="00793459"/>
    <w:rsid w:val="00793467"/>
    <w:rsid w:val="00793493"/>
    <w:rsid w:val="007934A9"/>
    <w:rsid w:val="007934B7"/>
    <w:rsid w:val="007934C6"/>
    <w:rsid w:val="00793528"/>
    <w:rsid w:val="0079352A"/>
    <w:rsid w:val="00793532"/>
    <w:rsid w:val="0079354D"/>
    <w:rsid w:val="00793579"/>
    <w:rsid w:val="0079360F"/>
    <w:rsid w:val="00793620"/>
    <w:rsid w:val="0079365A"/>
    <w:rsid w:val="00793665"/>
    <w:rsid w:val="00793685"/>
    <w:rsid w:val="007936E9"/>
    <w:rsid w:val="0079375A"/>
    <w:rsid w:val="0079375C"/>
    <w:rsid w:val="007937E4"/>
    <w:rsid w:val="007937F5"/>
    <w:rsid w:val="00793816"/>
    <w:rsid w:val="00793843"/>
    <w:rsid w:val="00793869"/>
    <w:rsid w:val="007938C6"/>
    <w:rsid w:val="007938E9"/>
    <w:rsid w:val="007939DE"/>
    <w:rsid w:val="007939EA"/>
    <w:rsid w:val="007939F3"/>
    <w:rsid w:val="00793A05"/>
    <w:rsid w:val="00793A20"/>
    <w:rsid w:val="00793A86"/>
    <w:rsid w:val="00793A9F"/>
    <w:rsid w:val="00793ACD"/>
    <w:rsid w:val="00793AF6"/>
    <w:rsid w:val="00793B93"/>
    <w:rsid w:val="00793BFA"/>
    <w:rsid w:val="00793C05"/>
    <w:rsid w:val="00793C14"/>
    <w:rsid w:val="00793C1B"/>
    <w:rsid w:val="00793C52"/>
    <w:rsid w:val="00793C5A"/>
    <w:rsid w:val="00793C6F"/>
    <w:rsid w:val="00793C88"/>
    <w:rsid w:val="00793D50"/>
    <w:rsid w:val="00793DDA"/>
    <w:rsid w:val="00793E08"/>
    <w:rsid w:val="00793E99"/>
    <w:rsid w:val="00793EC0"/>
    <w:rsid w:val="00793F08"/>
    <w:rsid w:val="00793F09"/>
    <w:rsid w:val="00793F17"/>
    <w:rsid w:val="00794014"/>
    <w:rsid w:val="00794034"/>
    <w:rsid w:val="0079406A"/>
    <w:rsid w:val="0079408B"/>
    <w:rsid w:val="007940A6"/>
    <w:rsid w:val="007940C2"/>
    <w:rsid w:val="007940D4"/>
    <w:rsid w:val="00794146"/>
    <w:rsid w:val="00794171"/>
    <w:rsid w:val="007941F4"/>
    <w:rsid w:val="007941F8"/>
    <w:rsid w:val="0079420E"/>
    <w:rsid w:val="00794227"/>
    <w:rsid w:val="00794233"/>
    <w:rsid w:val="0079423A"/>
    <w:rsid w:val="0079429B"/>
    <w:rsid w:val="007942C0"/>
    <w:rsid w:val="0079432E"/>
    <w:rsid w:val="00794393"/>
    <w:rsid w:val="00794396"/>
    <w:rsid w:val="007943A2"/>
    <w:rsid w:val="007943F2"/>
    <w:rsid w:val="00794400"/>
    <w:rsid w:val="00794414"/>
    <w:rsid w:val="0079441F"/>
    <w:rsid w:val="007944A2"/>
    <w:rsid w:val="0079452C"/>
    <w:rsid w:val="00794541"/>
    <w:rsid w:val="00794593"/>
    <w:rsid w:val="00794598"/>
    <w:rsid w:val="007945BB"/>
    <w:rsid w:val="0079460B"/>
    <w:rsid w:val="0079463C"/>
    <w:rsid w:val="00794667"/>
    <w:rsid w:val="0079470C"/>
    <w:rsid w:val="007947C2"/>
    <w:rsid w:val="007947F1"/>
    <w:rsid w:val="00794834"/>
    <w:rsid w:val="0079485F"/>
    <w:rsid w:val="00794875"/>
    <w:rsid w:val="00794894"/>
    <w:rsid w:val="007948A8"/>
    <w:rsid w:val="007948D5"/>
    <w:rsid w:val="0079490F"/>
    <w:rsid w:val="007949A0"/>
    <w:rsid w:val="007949D7"/>
    <w:rsid w:val="00794A07"/>
    <w:rsid w:val="00794A1E"/>
    <w:rsid w:val="00794A2D"/>
    <w:rsid w:val="00794A3A"/>
    <w:rsid w:val="00794A47"/>
    <w:rsid w:val="00794A75"/>
    <w:rsid w:val="00794A7C"/>
    <w:rsid w:val="00794AA6"/>
    <w:rsid w:val="00794ABB"/>
    <w:rsid w:val="00794AFE"/>
    <w:rsid w:val="00794B6C"/>
    <w:rsid w:val="00794B93"/>
    <w:rsid w:val="00794BB7"/>
    <w:rsid w:val="00794BDF"/>
    <w:rsid w:val="00794C13"/>
    <w:rsid w:val="00794C51"/>
    <w:rsid w:val="00794C54"/>
    <w:rsid w:val="00794C56"/>
    <w:rsid w:val="00794C7B"/>
    <w:rsid w:val="00794CB1"/>
    <w:rsid w:val="00794CBA"/>
    <w:rsid w:val="00794D18"/>
    <w:rsid w:val="00794D31"/>
    <w:rsid w:val="00794D47"/>
    <w:rsid w:val="00794D82"/>
    <w:rsid w:val="00794D89"/>
    <w:rsid w:val="00794D99"/>
    <w:rsid w:val="00794D9C"/>
    <w:rsid w:val="00794DBE"/>
    <w:rsid w:val="00794DC3"/>
    <w:rsid w:val="00794DE7"/>
    <w:rsid w:val="00794E64"/>
    <w:rsid w:val="00794E85"/>
    <w:rsid w:val="00794EA6"/>
    <w:rsid w:val="00794EC4"/>
    <w:rsid w:val="00794EE2"/>
    <w:rsid w:val="00794EF4"/>
    <w:rsid w:val="00794FA4"/>
    <w:rsid w:val="0079500E"/>
    <w:rsid w:val="00795021"/>
    <w:rsid w:val="0079502D"/>
    <w:rsid w:val="00795034"/>
    <w:rsid w:val="0079505A"/>
    <w:rsid w:val="00795067"/>
    <w:rsid w:val="00795068"/>
    <w:rsid w:val="00795099"/>
    <w:rsid w:val="0079509D"/>
    <w:rsid w:val="007950CA"/>
    <w:rsid w:val="007950DC"/>
    <w:rsid w:val="007950FE"/>
    <w:rsid w:val="0079513C"/>
    <w:rsid w:val="007951B9"/>
    <w:rsid w:val="007951CC"/>
    <w:rsid w:val="0079520B"/>
    <w:rsid w:val="0079525F"/>
    <w:rsid w:val="0079527D"/>
    <w:rsid w:val="007952F1"/>
    <w:rsid w:val="00795302"/>
    <w:rsid w:val="0079533B"/>
    <w:rsid w:val="00795363"/>
    <w:rsid w:val="0079538A"/>
    <w:rsid w:val="0079538B"/>
    <w:rsid w:val="0079539D"/>
    <w:rsid w:val="0079543D"/>
    <w:rsid w:val="00795460"/>
    <w:rsid w:val="00795483"/>
    <w:rsid w:val="00795499"/>
    <w:rsid w:val="007954F2"/>
    <w:rsid w:val="00795535"/>
    <w:rsid w:val="0079554C"/>
    <w:rsid w:val="00795607"/>
    <w:rsid w:val="0079566F"/>
    <w:rsid w:val="00795675"/>
    <w:rsid w:val="0079568B"/>
    <w:rsid w:val="007956E4"/>
    <w:rsid w:val="007956F5"/>
    <w:rsid w:val="0079573C"/>
    <w:rsid w:val="00795772"/>
    <w:rsid w:val="00795798"/>
    <w:rsid w:val="0079579C"/>
    <w:rsid w:val="0079579E"/>
    <w:rsid w:val="007957CC"/>
    <w:rsid w:val="007957F0"/>
    <w:rsid w:val="00795809"/>
    <w:rsid w:val="0079580C"/>
    <w:rsid w:val="0079581D"/>
    <w:rsid w:val="00795846"/>
    <w:rsid w:val="0079586D"/>
    <w:rsid w:val="00795902"/>
    <w:rsid w:val="00795904"/>
    <w:rsid w:val="00795906"/>
    <w:rsid w:val="0079591D"/>
    <w:rsid w:val="00795940"/>
    <w:rsid w:val="00795951"/>
    <w:rsid w:val="00795956"/>
    <w:rsid w:val="0079596C"/>
    <w:rsid w:val="00795A23"/>
    <w:rsid w:val="00795A40"/>
    <w:rsid w:val="00795A69"/>
    <w:rsid w:val="00795A7C"/>
    <w:rsid w:val="00795B5B"/>
    <w:rsid w:val="00795B82"/>
    <w:rsid w:val="00795B87"/>
    <w:rsid w:val="00795BF5"/>
    <w:rsid w:val="00795C0E"/>
    <w:rsid w:val="00795C6C"/>
    <w:rsid w:val="00795C72"/>
    <w:rsid w:val="00795C99"/>
    <w:rsid w:val="00795CE4"/>
    <w:rsid w:val="00795D22"/>
    <w:rsid w:val="00795D3A"/>
    <w:rsid w:val="00795D6D"/>
    <w:rsid w:val="00795D7A"/>
    <w:rsid w:val="00795DFA"/>
    <w:rsid w:val="00795E0B"/>
    <w:rsid w:val="00795E4B"/>
    <w:rsid w:val="00795E4E"/>
    <w:rsid w:val="00795E61"/>
    <w:rsid w:val="00795EA0"/>
    <w:rsid w:val="00795EAF"/>
    <w:rsid w:val="00795EBB"/>
    <w:rsid w:val="00795EDE"/>
    <w:rsid w:val="00795F16"/>
    <w:rsid w:val="00795F97"/>
    <w:rsid w:val="00795F98"/>
    <w:rsid w:val="00795FDD"/>
    <w:rsid w:val="0079600B"/>
    <w:rsid w:val="00796071"/>
    <w:rsid w:val="007960A7"/>
    <w:rsid w:val="007960DA"/>
    <w:rsid w:val="00796100"/>
    <w:rsid w:val="0079615B"/>
    <w:rsid w:val="00796196"/>
    <w:rsid w:val="00796199"/>
    <w:rsid w:val="007961AD"/>
    <w:rsid w:val="007961B9"/>
    <w:rsid w:val="00796218"/>
    <w:rsid w:val="0079622A"/>
    <w:rsid w:val="0079622E"/>
    <w:rsid w:val="00796256"/>
    <w:rsid w:val="00796265"/>
    <w:rsid w:val="007962BE"/>
    <w:rsid w:val="0079632F"/>
    <w:rsid w:val="00796330"/>
    <w:rsid w:val="00796343"/>
    <w:rsid w:val="00796363"/>
    <w:rsid w:val="00796381"/>
    <w:rsid w:val="007963BD"/>
    <w:rsid w:val="00796417"/>
    <w:rsid w:val="0079642D"/>
    <w:rsid w:val="00796456"/>
    <w:rsid w:val="0079646B"/>
    <w:rsid w:val="00796498"/>
    <w:rsid w:val="007964A6"/>
    <w:rsid w:val="007964C4"/>
    <w:rsid w:val="007964F4"/>
    <w:rsid w:val="0079656E"/>
    <w:rsid w:val="007965E9"/>
    <w:rsid w:val="0079663E"/>
    <w:rsid w:val="00796652"/>
    <w:rsid w:val="00796668"/>
    <w:rsid w:val="0079666C"/>
    <w:rsid w:val="007966E5"/>
    <w:rsid w:val="00796760"/>
    <w:rsid w:val="0079676F"/>
    <w:rsid w:val="007967AB"/>
    <w:rsid w:val="007967F6"/>
    <w:rsid w:val="00796824"/>
    <w:rsid w:val="00796852"/>
    <w:rsid w:val="007968B6"/>
    <w:rsid w:val="007968CF"/>
    <w:rsid w:val="007968D4"/>
    <w:rsid w:val="00796985"/>
    <w:rsid w:val="0079698A"/>
    <w:rsid w:val="007969A6"/>
    <w:rsid w:val="007969EA"/>
    <w:rsid w:val="00796A47"/>
    <w:rsid w:val="00796AB4"/>
    <w:rsid w:val="00796AFE"/>
    <w:rsid w:val="00796B38"/>
    <w:rsid w:val="00796C38"/>
    <w:rsid w:val="00796C51"/>
    <w:rsid w:val="00796D09"/>
    <w:rsid w:val="00796D22"/>
    <w:rsid w:val="00796D99"/>
    <w:rsid w:val="00796E61"/>
    <w:rsid w:val="00796E65"/>
    <w:rsid w:val="00796E71"/>
    <w:rsid w:val="00796E96"/>
    <w:rsid w:val="00796F9E"/>
    <w:rsid w:val="00796FA0"/>
    <w:rsid w:val="00796FA4"/>
    <w:rsid w:val="00796FAD"/>
    <w:rsid w:val="00796FB3"/>
    <w:rsid w:val="00796FE5"/>
    <w:rsid w:val="00796FEA"/>
    <w:rsid w:val="0079703B"/>
    <w:rsid w:val="00797044"/>
    <w:rsid w:val="00797058"/>
    <w:rsid w:val="00797093"/>
    <w:rsid w:val="007970FE"/>
    <w:rsid w:val="00797108"/>
    <w:rsid w:val="00797256"/>
    <w:rsid w:val="007972B5"/>
    <w:rsid w:val="00797310"/>
    <w:rsid w:val="00797351"/>
    <w:rsid w:val="0079740F"/>
    <w:rsid w:val="0079741A"/>
    <w:rsid w:val="00797450"/>
    <w:rsid w:val="00797472"/>
    <w:rsid w:val="007974DB"/>
    <w:rsid w:val="007974DE"/>
    <w:rsid w:val="007974EC"/>
    <w:rsid w:val="00797531"/>
    <w:rsid w:val="00797578"/>
    <w:rsid w:val="00797589"/>
    <w:rsid w:val="0079759F"/>
    <w:rsid w:val="007975B8"/>
    <w:rsid w:val="007975DD"/>
    <w:rsid w:val="007975F2"/>
    <w:rsid w:val="00797613"/>
    <w:rsid w:val="0079763A"/>
    <w:rsid w:val="00797646"/>
    <w:rsid w:val="00797676"/>
    <w:rsid w:val="0079767C"/>
    <w:rsid w:val="00797697"/>
    <w:rsid w:val="007976B8"/>
    <w:rsid w:val="00797744"/>
    <w:rsid w:val="0079776D"/>
    <w:rsid w:val="007977C2"/>
    <w:rsid w:val="007977D2"/>
    <w:rsid w:val="007977F4"/>
    <w:rsid w:val="0079781D"/>
    <w:rsid w:val="00797822"/>
    <w:rsid w:val="00797856"/>
    <w:rsid w:val="00797861"/>
    <w:rsid w:val="00797864"/>
    <w:rsid w:val="00797873"/>
    <w:rsid w:val="007978B1"/>
    <w:rsid w:val="007978B9"/>
    <w:rsid w:val="007978D4"/>
    <w:rsid w:val="007978F8"/>
    <w:rsid w:val="00797927"/>
    <w:rsid w:val="00797933"/>
    <w:rsid w:val="0079795A"/>
    <w:rsid w:val="00797979"/>
    <w:rsid w:val="0079797F"/>
    <w:rsid w:val="007979DE"/>
    <w:rsid w:val="00797A20"/>
    <w:rsid w:val="00797A71"/>
    <w:rsid w:val="00797A98"/>
    <w:rsid w:val="00797AB0"/>
    <w:rsid w:val="00797ADC"/>
    <w:rsid w:val="00797AF6"/>
    <w:rsid w:val="00797B28"/>
    <w:rsid w:val="00797B40"/>
    <w:rsid w:val="00797B6B"/>
    <w:rsid w:val="00797B9E"/>
    <w:rsid w:val="00797C2C"/>
    <w:rsid w:val="00797C58"/>
    <w:rsid w:val="00797C68"/>
    <w:rsid w:val="00797CCB"/>
    <w:rsid w:val="00797D20"/>
    <w:rsid w:val="00797D24"/>
    <w:rsid w:val="00797DBB"/>
    <w:rsid w:val="00797DCC"/>
    <w:rsid w:val="00797E0D"/>
    <w:rsid w:val="00797E36"/>
    <w:rsid w:val="00797E9A"/>
    <w:rsid w:val="00797EA1"/>
    <w:rsid w:val="00797F80"/>
    <w:rsid w:val="00797FDE"/>
    <w:rsid w:val="00797FFB"/>
    <w:rsid w:val="007A00EC"/>
    <w:rsid w:val="007A00F6"/>
    <w:rsid w:val="007A00F7"/>
    <w:rsid w:val="007A010C"/>
    <w:rsid w:val="007A0129"/>
    <w:rsid w:val="007A015A"/>
    <w:rsid w:val="007A017B"/>
    <w:rsid w:val="007A019E"/>
    <w:rsid w:val="007A01CB"/>
    <w:rsid w:val="007A01F2"/>
    <w:rsid w:val="007A01F6"/>
    <w:rsid w:val="007A01FD"/>
    <w:rsid w:val="007A0201"/>
    <w:rsid w:val="007A0209"/>
    <w:rsid w:val="007A0275"/>
    <w:rsid w:val="007A0299"/>
    <w:rsid w:val="007A0325"/>
    <w:rsid w:val="007A03A4"/>
    <w:rsid w:val="007A03AB"/>
    <w:rsid w:val="007A03B5"/>
    <w:rsid w:val="007A03B7"/>
    <w:rsid w:val="007A03F7"/>
    <w:rsid w:val="007A0462"/>
    <w:rsid w:val="007A04AB"/>
    <w:rsid w:val="007A04DA"/>
    <w:rsid w:val="007A04F3"/>
    <w:rsid w:val="007A051E"/>
    <w:rsid w:val="007A053F"/>
    <w:rsid w:val="007A056C"/>
    <w:rsid w:val="007A056D"/>
    <w:rsid w:val="007A057D"/>
    <w:rsid w:val="007A05A5"/>
    <w:rsid w:val="007A05AD"/>
    <w:rsid w:val="007A05B2"/>
    <w:rsid w:val="007A05B4"/>
    <w:rsid w:val="007A05D0"/>
    <w:rsid w:val="007A05FE"/>
    <w:rsid w:val="007A0662"/>
    <w:rsid w:val="007A06DA"/>
    <w:rsid w:val="007A06E8"/>
    <w:rsid w:val="007A0733"/>
    <w:rsid w:val="007A075F"/>
    <w:rsid w:val="007A0780"/>
    <w:rsid w:val="007A07AA"/>
    <w:rsid w:val="007A07B6"/>
    <w:rsid w:val="007A07E7"/>
    <w:rsid w:val="007A080A"/>
    <w:rsid w:val="007A082B"/>
    <w:rsid w:val="007A0858"/>
    <w:rsid w:val="007A087A"/>
    <w:rsid w:val="007A087B"/>
    <w:rsid w:val="007A08B6"/>
    <w:rsid w:val="007A08DC"/>
    <w:rsid w:val="007A08E8"/>
    <w:rsid w:val="007A09E0"/>
    <w:rsid w:val="007A09F5"/>
    <w:rsid w:val="007A0A21"/>
    <w:rsid w:val="007A0AB6"/>
    <w:rsid w:val="007A0B3E"/>
    <w:rsid w:val="007A0BB6"/>
    <w:rsid w:val="007A0BB7"/>
    <w:rsid w:val="007A0BBD"/>
    <w:rsid w:val="007A0C6E"/>
    <w:rsid w:val="007A0C7B"/>
    <w:rsid w:val="007A0C7C"/>
    <w:rsid w:val="007A0D38"/>
    <w:rsid w:val="007A0DB7"/>
    <w:rsid w:val="007A0E67"/>
    <w:rsid w:val="007A0EE7"/>
    <w:rsid w:val="007A0EF1"/>
    <w:rsid w:val="007A0EF6"/>
    <w:rsid w:val="007A0F30"/>
    <w:rsid w:val="007A0F90"/>
    <w:rsid w:val="007A0F97"/>
    <w:rsid w:val="007A0FBF"/>
    <w:rsid w:val="007A0FF0"/>
    <w:rsid w:val="007A101B"/>
    <w:rsid w:val="007A1034"/>
    <w:rsid w:val="007A10AD"/>
    <w:rsid w:val="007A10C0"/>
    <w:rsid w:val="007A10C4"/>
    <w:rsid w:val="007A10E2"/>
    <w:rsid w:val="007A10EA"/>
    <w:rsid w:val="007A112A"/>
    <w:rsid w:val="007A1176"/>
    <w:rsid w:val="007A123D"/>
    <w:rsid w:val="007A12BC"/>
    <w:rsid w:val="007A12D1"/>
    <w:rsid w:val="007A12D8"/>
    <w:rsid w:val="007A1305"/>
    <w:rsid w:val="007A1330"/>
    <w:rsid w:val="007A135F"/>
    <w:rsid w:val="007A137B"/>
    <w:rsid w:val="007A137D"/>
    <w:rsid w:val="007A1392"/>
    <w:rsid w:val="007A139E"/>
    <w:rsid w:val="007A147B"/>
    <w:rsid w:val="007A14A3"/>
    <w:rsid w:val="007A14D0"/>
    <w:rsid w:val="007A1505"/>
    <w:rsid w:val="007A150E"/>
    <w:rsid w:val="007A1516"/>
    <w:rsid w:val="007A155A"/>
    <w:rsid w:val="007A1571"/>
    <w:rsid w:val="007A1573"/>
    <w:rsid w:val="007A1589"/>
    <w:rsid w:val="007A1600"/>
    <w:rsid w:val="007A161A"/>
    <w:rsid w:val="007A1642"/>
    <w:rsid w:val="007A1651"/>
    <w:rsid w:val="007A16AA"/>
    <w:rsid w:val="007A16C7"/>
    <w:rsid w:val="007A1739"/>
    <w:rsid w:val="007A174C"/>
    <w:rsid w:val="007A175B"/>
    <w:rsid w:val="007A176B"/>
    <w:rsid w:val="007A177F"/>
    <w:rsid w:val="007A17A1"/>
    <w:rsid w:val="007A17A9"/>
    <w:rsid w:val="007A17C4"/>
    <w:rsid w:val="007A17F3"/>
    <w:rsid w:val="007A188F"/>
    <w:rsid w:val="007A18DA"/>
    <w:rsid w:val="007A18F8"/>
    <w:rsid w:val="007A1904"/>
    <w:rsid w:val="007A192A"/>
    <w:rsid w:val="007A1947"/>
    <w:rsid w:val="007A1976"/>
    <w:rsid w:val="007A1982"/>
    <w:rsid w:val="007A19D2"/>
    <w:rsid w:val="007A19E4"/>
    <w:rsid w:val="007A19F0"/>
    <w:rsid w:val="007A1ACF"/>
    <w:rsid w:val="007A1AEC"/>
    <w:rsid w:val="007A1AF4"/>
    <w:rsid w:val="007A1AFE"/>
    <w:rsid w:val="007A1B1A"/>
    <w:rsid w:val="007A1BDA"/>
    <w:rsid w:val="007A1BFA"/>
    <w:rsid w:val="007A1C00"/>
    <w:rsid w:val="007A1C1B"/>
    <w:rsid w:val="007A1C59"/>
    <w:rsid w:val="007A1CC0"/>
    <w:rsid w:val="007A1CE7"/>
    <w:rsid w:val="007A1CFB"/>
    <w:rsid w:val="007A1D28"/>
    <w:rsid w:val="007A1D62"/>
    <w:rsid w:val="007A1DA5"/>
    <w:rsid w:val="007A1DAD"/>
    <w:rsid w:val="007A1DC5"/>
    <w:rsid w:val="007A1DDC"/>
    <w:rsid w:val="007A1DFC"/>
    <w:rsid w:val="007A1E5F"/>
    <w:rsid w:val="007A1EA9"/>
    <w:rsid w:val="007A1F7C"/>
    <w:rsid w:val="007A1FA3"/>
    <w:rsid w:val="007A1FDC"/>
    <w:rsid w:val="007A2013"/>
    <w:rsid w:val="007A204E"/>
    <w:rsid w:val="007A2105"/>
    <w:rsid w:val="007A216E"/>
    <w:rsid w:val="007A217E"/>
    <w:rsid w:val="007A21FD"/>
    <w:rsid w:val="007A2225"/>
    <w:rsid w:val="007A2229"/>
    <w:rsid w:val="007A223F"/>
    <w:rsid w:val="007A2244"/>
    <w:rsid w:val="007A2247"/>
    <w:rsid w:val="007A2254"/>
    <w:rsid w:val="007A227C"/>
    <w:rsid w:val="007A227F"/>
    <w:rsid w:val="007A22B7"/>
    <w:rsid w:val="007A22E4"/>
    <w:rsid w:val="007A22F9"/>
    <w:rsid w:val="007A230E"/>
    <w:rsid w:val="007A2392"/>
    <w:rsid w:val="007A23CB"/>
    <w:rsid w:val="007A23DB"/>
    <w:rsid w:val="007A23F8"/>
    <w:rsid w:val="007A245D"/>
    <w:rsid w:val="007A249E"/>
    <w:rsid w:val="007A2530"/>
    <w:rsid w:val="007A2548"/>
    <w:rsid w:val="007A255B"/>
    <w:rsid w:val="007A255F"/>
    <w:rsid w:val="007A256D"/>
    <w:rsid w:val="007A256F"/>
    <w:rsid w:val="007A25A7"/>
    <w:rsid w:val="007A25CC"/>
    <w:rsid w:val="007A25D7"/>
    <w:rsid w:val="007A2647"/>
    <w:rsid w:val="007A2709"/>
    <w:rsid w:val="007A2728"/>
    <w:rsid w:val="007A273D"/>
    <w:rsid w:val="007A2760"/>
    <w:rsid w:val="007A2766"/>
    <w:rsid w:val="007A278F"/>
    <w:rsid w:val="007A27AB"/>
    <w:rsid w:val="007A280B"/>
    <w:rsid w:val="007A280E"/>
    <w:rsid w:val="007A2838"/>
    <w:rsid w:val="007A2848"/>
    <w:rsid w:val="007A287C"/>
    <w:rsid w:val="007A287F"/>
    <w:rsid w:val="007A28A7"/>
    <w:rsid w:val="007A28B5"/>
    <w:rsid w:val="007A28D0"/>
    <w:rsid w:val="007A28E2"/>
    <w:rsid w:val="007A2905"/>
    <w:rsid w:val="007A292B"/>
    <w:rsid w:val="007A296F"/>
    <w:rsid w:val="007A29D2"/>
    <w:rsid w:val="007A2A37"/>
    <w:rsid w:val="007A2AB2"/>
    <w:rsid w:val="007A2ACD"/>
    <w:rsid w:val="007A2AD1"/>
    <w:rsid w:val="007A2B62"/>
    <w:rsid w:val="007A2BCD"/>
    <w:rsid w:val="007A2C42"/>
    <w:rsid w:val="007A2C59"/>
    <w:rsid w:val="007A2CAB"/>
    <w:rsid w:val="007A2D62"/>
    <w:rsid w:val="007A2D8A"/>
    <w:rsid w:val="007A2DA4"/>
    <w:rsid w:val="007A2DD8"/>
    <w:rsid w:val="007A2E0B"/>
    <w:rsid w:val="007A2E35"/>
    <w:rsid w:val="007A2E4B"/>
    <w:rsid w:val="007A2E6A"/>
    <w:rsid w:val="007A2F2A"/>
    <w:rsid w:val="007A2F64"/>
    <w:rsid w:val="007A2FA4"/>
    <w:rsid w:val="007A2FB3"/>
    <w:rsid w:val="007A2FB8"/>
    <w:rsid w:val="007A2FBE"/>
    <w:rsid w:val="007A2FC7"/>
    <w:rsid w:val="007A3030"/>
    <w:rsid w:val="007A3059"/>
    <w:rsid w:val="007A30C3"/>
    <w:rsid w:val="007A30E0"/>
    <w:rsid w:val="007A30EE"/>
    <w:rsid w:val="007A3116"/>
    <w:rsid w:val="007A3130"/>
    <w:rsid w:val="007A313C"/>
    <w:rsid w:val="007A3171"/>
    <w:rsid w:val="007A319F"/>
    <w:rsid w:val="007A31D1"/>
    <w:rsid w:val="007A31D6"/>
    <w:rsid w:val="007A31EC"/>
    <w:rsid w:val="007A3208"/>
    <w:rsid w:val="007A320C"/>
    <w:rsid w:val="007A3223"/>
    <w:rsid w:val="007A3267"/>
    <w:rsid w:val="007A327D"/>
    <w:rsid w:val="007A32A7"/>
    <w:rsid w:val="007A32BD"/>
    <w:rsid w:val="007A333B"/>
    <w:rsid w:val="007A3363"/>
    <w:rsid w:val="007A339F"/>
    <w:rsid w:val="007A33C3"/>
    <w:rsid w:val="007A33CA"/>
    <w:rsid w:val="007A33F4"/>
    <w:rsid w:val="007A345D"/>
    <w:rsid w:val="007A3467"/>
    <w:rsid w:val="007A348C"/>
    <w:rsid w:val="007A34BA"/>
    <w:rsid w:val="007A3515"/>
    <w:rsid w:val="007A3548"/>
    <w:rsid w:val="007A3554"/>
    <w:rsid w:val="007A3589"/>
    <w:rsid w:val="007A362E"/>
    <w:rsid w:val="007A366C"/>
    <w:rsid w:val="007A3671"/>
    <w:rsid w:val="007A3683"/>
    <w:rsid w:val="007A36C0"/>
    <w:rsid w:val="007A36C7"/>
    <w:rsid w:val="007A36DE"/>
    <w:rsid w:val="007A372B"/>
    <w:rsid w:val="007A3755"/>
    <w:rsid w:val="007A37BA"/>
    <w:rsid w:val="007A37DF"/>
    <w:rsid w:val="007A37F6"/>
    <w:rsid w:val="007A3806"/>
    <w:rsid w:val="007A380B"/>
    <w:rsid w:val="007A3845"/>
    <w:rsid w:val="007A3867"/>
    <w:rsid w:val="007A3876"/>
    <w:rsid w:val="007A38A1"/>
    <w:rsid w:val="007A38FA"/>
    <w:rsid w:val="007A3903"/>
    <w:rsid w:val="007A3928"/>
    <w:rsid w:val="007A39C3"/>
    <w:rsid w:val="007A39F9"/>
    <w:rsid w:val="007A3A02"/>
    <w:rsid w:val="007A3A9B"/>
    <w:rsid w:val="007A3B34"/>
    <w:rsid w:val="007A3B6F"/>
    <w:rsid w:val="007A3BB7"/>
    <w:rsid w:val="007A3BEE"/>
    <w:rsid w:val="007A3C97"/>
    <w:rsid w:val="007A3CA0"/>
    <w:rsid w:val="007A3CBE"/>
    <w:rsid w:val="007A3CC0"/>
    <w:rsid w:val="007A3CC3"/>
    <w:rsid w:val="007A3CEB"/>
    <w:rsid w:val="007A3D21"/>
    <w:rsid w:val="007A3DB0"/>
    <w:rsid w:val="007A3DCC"/>
    <w:rsid w:val="007A3DD7"/>
    <w:rsid w:val="007A3E0D"/>
    <w:rsid w:val="007A3E1F"/>
    <w:rsid w:val="007A3F0B"/>
    <w:rsid w:val="007A3FEB"/>
    <w:rsid w:val="007A4028"/>
    <w:rsid w:val="007A408D"/>
    <w:rsid w:val="007A410F"/>
    <w:rsid w:val="007A415B"/>
    <w:rsid w:val="007A41FC"/>
    <w:rsid w:val="007A4206"/>
    <w:rsid w:val="007A424C"/>
    <w:rsid w:val="007A4276"/>
    <w:rsid w:val="007A42E9"/>
    <w:rsid w:val="007A42EA"/>
    <w:rsid w:val="007A433C"/>
    <w:rsid w:val="007A4385"/>
    <w:rsid w:val="007A4399"/>
    <w:rsid w:val="007A4432"/>
    <w:rsid w:val="007A4447"/>
    <w:rsid w:val="007A448E"/>
    <w:rsid w:val="007A44BA"/>
    <w:rsid w:val="007A44C6"/>
    <w:rsid w:val="007A4529"/>
    <w:rsid w:val="007A454D"/>
    <w:rsid w:val="007A45DF"/>
    <w:rsid w:val="007A4618"/>
    <w:rsid w:val="007A461C"/>
    <w:rsid w:val="007A4657"/>
    <w:rsid w:val="007A4696"/>
    <w:rsid w:val="007A46E3"/>
    <w:rsid w:val="007A46F1"/>
    <w:rsid w:val="007A4728"/>
    <w:rsid w:val="007A4788"/>
    <w:rsid w:val="007A479B"/>
    <w:rsid w:val="007A47AC"/>
    <w:rsid w:val="007A47BC"/>
    <w:rsid w:val="007A47F5"/>
    <w:rsid w:val="007A47FD"/>
    <w:rsid w:val="007A483C"/>
    <w:rsid w:val="007A484C"/>
    <w:rsid w:val="007A484D"/>
    <w:rsid w:val="007A489C"/>
    <w:rsid w:val="007A489F"/>
    <w:rsid w:val="007A48C1"/>
    <w:rsid w:val="007A48C9"/>
    <w:rsid w:val="007A4911"/>
    <w:rsid w:val="007A4928"/>
    <w:rsid w:val="007A498B"/>
    <w:rsid w:val="007A49B2"/>
    <w:rsid w:val="007A49C5"/>
    <w:rsid w:val="007A49C8"/>
    <w:rsid w:val="007A4A28"/>
    <w:rsid w:val="007A4A62"/>
    <w:rsid w:val="007A4A6C"/>
    <w:rsid w:val="007A4A7A"/>
    <w:rsid w:val="007A4A7F"/>
    <w:rsid w:val="007A4AA2"/>
    <w:rsid w:val="007A4AEF"/>
    <w:rsid w:val="007A4B34"/>
    <w:rsid w:val="007A4B54"/>
    <w:rsid w:val="007A4B75"/>
    <w:rsid w:val="007A4B84"/>
    <w:rsid w:val="007A4BA3"/>
    <w:rsid w:val="007A4BC4"/>
    <w:rsid w:val="007A4C08"/>
    <w:rsid w:val="007A4C15"/>
    <w:rsid w:val="007A4C22"/>
    <w:rsid w:val="007A4C3B"/>
    <w:rsid w:val="007A4C43"/>
    <w:rsid w:val="007A4C50"/>
    <w:rsid w:val="007A4D3A"/>
    <w:rsid w:val="007A4D5F"/>
    <w:rsid w:val="007A4D61"/>
    <w:rsid w:val="007A4D8F"/>
    <w:rsid w:val="007A4DB5"/>
    <w:rsid w:val="007A4DC9"/>
    <w:rsid w:val="007A4E06"/>
    <w:rsid w:val="007A4E17"/>
    <w:rsid w:val="007A4E1A"/>
    <w:rsid w:val="007A4E44"/>
    <w:rsid w:val="007A4E5E"/>
    <w:rsid w:val="007A4EAC"/>
    <w:rsid w:val="007A4EB4"/>
    <w:rsid w:val="007A4F1A"/>
    <w:rsid w:val="007A4F2B"/>
    <w:rsid w:val="007A4F37"/>
    <w:rsid w:val="007A4FAB"/>
    <w:rsid w:val="007A4FEC"/>
    <w:rsid w:val="007A5009"/>
    <w:rsid w:val="007A500E"/>
    <w:rsid w:val="007A5010"/>
    <w:rsid w:val="007A5099"/>
    <w:rsid w:val="007A50AA"/>
    <w:rsid w:val="007A5164"/>
    <w:rsid w:val="007A516A"/>
    <w:rsid w:val="007A5194"/>
    <w:rsid w:val="007A51AD"/>
    <w:rsid w:val="007A525E"/>
    <w:rsid w:val="007A5278"/>
    <w:rsid w:val="007A5325"/>
    <w:rsid w:val="007A5326"/>
    <w:rsid w:val="007A5327"/>
    <w:rsid w:val="007A5356"/>
    <w:rsid w:val="007A5362"/>
    <w:rsid w:val="007A5369"/>
    <w:rsid w:val="007A5376"/>
    <w:rsid w:val="007A53C8"/>
    <w:rsid w:val="007A53DE"/>
    <w:rsid w:val="007A53E3"/>
    <w:rsid w:val="007A5435"/>
    <w:rsid w:val="007A543C"/>
    <w:rsid w:val="007A549B"/>
    <w:rsid w:val="007A54F5"/>
    <w:rsid w:val="007A554A"/>
    <w:rsid w:val="007A5556"/>
    <w:rsid w:val="007A555E"/>
    <w:rsid w:val="007A5584"/>
    <w:rsid w:val="007A5589"/>
    <w:rsid w:val="007A559A"/>
    <w:rsid w:val="007A55C4"/>
    <w:rsid w:val="007A55EA"/>
    <w:rsid w:val="007A55F2"/>
    <w:rsid w:val="007A564C"/>
    <w:rsid w:val="007A5653"/>
    <w:rsid w:val="007A566D"/>
    <w:rsid w:val="007A567E"/>
    <w:rsid w:val="007A5693"/>
    <w:rsid w:val="007A56B5"/>
    <w:rsid w:val="007A56BD"/>
    <w:rsid w:val="007A56CC"/>
    <w:rsid w:val="007A56CF"/>
    <w:rsid w:val="007A56E3"/>
    <w:rsid w:val="007A56EC"/>
    <w:rsid w:val="007A5735"/>
    <w:rsid w:val="007A57C2"/>
    <w:rsid w:val="007A57C9"/>
    <w:rsid w:val="007A586E"/>
    <w:rsid w:val="007A587A"/>
    <w:rsid w:val="007A5886"/>
    <w:rsid w:val="007A58A6"/>
    <w:rsid w:val="007A58D1"/>
    <w:rsid w:val="007A58E9"/>
    <w:rsid w:val="007A58FA"/>
    <w:rsid w:val="007A5910"/>
    <w:rsid w:val="007A59A0"/>
    <w:rsid w:val="007A5A20"/>
    <w:rsid w:val="007A5A34"/>
    <w:rsid w:val="007A5A8F"/>
    <w:rsid w:val="007A5B42"/>
    <w:rsid w:val="007A5B4F"/>
    <w:rsid w:val="007A5B8E"/>
    <w:rsid w:val="007A5B8F"/>
    <w:rsid w:val="007A5BBE"/>
    <w:rsid w:val="007A5BEB"/>
    <w:rsid w:val="007A5C4F"/>
    <w:rsid w:val="007A5C7E"/>
    <w:rsid w:val="007A5C98"/>
    <w:rsid w:val="007A5D0B"/>
    <w:rsid w:val="007A5DB0"/>
    <w:rsid w:val="007A5DC9"/>
    <w:rsid w:val="007A5DEA"/>
    <w:rsid w:val="007A5E82"/>
    <w:rsid w:val="007A5EB3"/>
    <w:rsid w:val="007A5EE5"/>
    <w:rsid w:val="007A5F05"/>
    <w:rsid w:val="007A5F0D"/>
    <w:rsid w:val="007A5F1E"/>
    <w:rsid w:val="007A5F37"/>
    <w:rsid w:val="007A5F3C"/>
    <w:rsid w:val="007A5F5B"/>
    <w:rsid w:val="007A5F91"/>
    <w:rsid w:val="007A5FA2"/>
    <w:rsid w:val="007A5FAE"/>
    <w:rsid w:val="007A5FDE"/>
    <w:rsid w:val="007A6031"/>
    <w:rsid w:val="007A603B"/>
    <w:rsid w:val="007A604B"/>
    <w:rsid w:val="007A604E"/>
    <w:rsid w:val="007A6052"/>
    <w:rsid w:val="007A60C7"/>
    <w:rsid w:val="007A60D6"/>
    <w:rsid w:val="007A60F2"/>
    <w:rsid w:val="007A610D"/>
    <w:rsid w:val="007A6165"/>
    <w:rsid w:val="007A6170"/>
    <w:rsid w:val="007A6173"/>
    <w:rsid w:val="007A61A7"/>
    <w:rsid w:val="007A61ED"/>
    <w:rsid w:val="007A6203"/>
    <w:rsid w:val="007A6231"/>
    <w:rsid w:val="007A6235"/>
    <w:rsid w:val="007A6274"/>
    <w:rsid w:val="007A6287"/>
    <w:rsid w:val="007A630F"/>
    <w:rsid w:val="007A6320"/>
    <w:rsid w:val="007A6321"/>
    <w:rsid w:val="007A633D"/>
    <w:rsid w:val="007A63F3"/>
    <w:rsid w:val="007A6456"/>
    <w:rsid w:val="007A645D"/>
    <w:rsid w:val="007A645F"/>
    <w:rsid w:val="007A6468"/>
    <w:rsid w:val="007A64C4"/>
    <w:rsid w:val="007A6560"/>
    <w:rsid w:val="007A65E3"/>
    <w:rsid w:val="007A66CF"/>
    <w:rsid w:val="007A6735"/>
    <w:rsid w:val="007A675A"/>
    <w:rsid w:val="007A6762"/>
    <w:rsid w:val="007A67CA"/>
    <w:rsid w:val="007A6817"/>
    <w:rsid w:val="007A6826"/>
    <w:rsid w:val="007A6870"/>
    <w:rsid w:val="007A68CB"/>
    <w:rsid w:val="007A68FD"/>
    <w:rsid w:val="007A690F"/>
    <w:rsid w:val="007A6915"/>
    <w:rsid w:val="007A692F"/>
    <w:rsid w:val="007A6971"/>
    <w:rsid w:val="007A6972"/>
    <w:rsid w:val="007A6993"/>
    <w:rsid w:val="007A6A31"/>
    <w:rsid w:val="007A6A33"/>
    <w:rsid w:val="007A6A92"/>
    <w:rsid w:val="007A6ACB"/>
    <w:rsid w:val="007A6ADF"/>
    <w:rsid w:val="007A6AFE"/>
    <w:rsid w:val="007A6B42"/>
    <w:rsid w:val="007A6BA6"/>
    <w:rsid w:val="007A6C70"/>
    <w:rsid w:val="007A6C8A"/>
    <w:rsid w:val="007A6CA1"/>
    <w:rsid w:val="007A6CB7"/>
    <w:rsid w:val="007A6D18"/>
    <w:rsid w:val="007A6D1B"/>
    <w:rsid w:val="007A6D1E"/>
    <w:rsid w:val="007A6D3E"/>
    <w:rsid w:val="007A6D6A"/>
    <w:rsid w:val="007A6D9E"/>
    <w:rsid w:val="007A6DEB"/>
    <w:rsid w:val="007A6E23"/>
    <w:rsid w:val="007A6E3A"/>
    <w:rsid w:val="007A6E3D"/>
    <w:rsid w:val="007A6E63"/>
    <w:rsid w:val="007A6E88"/>
    <w:rsid w:val="007A704C"/>
    <w:rsid w:val="007A7072"/>
    <w:rsid w:val="007A70BC"/>
    <w:rsid w:val="007A7140"/>
    <w:rsid w:val="007A719C"/>
    <w:rsid w:val="007A71A3"/>
    <w:rsid w:val="007A71DB"/>
    <w:rsid w:val="007A71E7"/>
    <w:rsid w:val="007A71FD"/>
    <w:rsid w:val="007A7216"/>
    <w:rsid w:val="007A727D"/>
    <w:rsid w:val="007A7283"/>
    <w:rsid w:val="007A7291"/>
    <w:rsid w:val="007A729E"/>
    <w:rsid w:val="007A72C1"/>
    <w:rsid w:val="007A72CC"/>
    <w:rsid w:val="007A72CE"/>
    <w:rsid w:val="007A730B"/>
    <w:rsid w:val="007A73C1"/>
    <w:rsid w:val="007A73E0"/>
    <w:rsid w:val="007A73EC"/>
    <w:rsid w:val="007A7438"/>
    <w:rsid w:val="007A745F"/>
    <w:rsid w:val="007A7501"/>
    <w:rsid w:val="007A7579"/>
    <w:rsid w:val="007A75A1"/>
    <w:rsid w:val="007A75CC"/>
    <w:rsid w:val="007A75FB"/>
    <w:rsid w:val="007A760D"/>
    <w:rsid w:val="007A7631"/>
    <w:rsid w:val="007A7647"/>
    <w:rsid w:val="007A76BC"/>
    <w:rsid w:val="007A76F4"/>
    <w:rsid w:val="007A7721"/>
    <w:rsid w:val="007A7759"/>
    <w:rsid w:val="007A7765"/>
    <w:rsid w:val="007A776D"/>
    <w:rsid w:val="007A77A1"/>
    <w:rsid w:val="007A77D1"/>
    <w:rsid w:val="007A7847"/>
    <w:rsid w:val="007A78CC"/>
    <w:rsid w:val="007A7911"/>
    <w:rsid w:val="007A793C"/>
    <w:rsid w:val="007A7947"/>
    <w:rsid w:val="007A795E"/>
    <w:rsid w:val="007A7966"/>
    <w:rsid w:val="007A79C2"/>
    <w:rsid w:val="007A79E5"/>
    <w:rsid w:val="007A7A26"/>
    <w:rsid w:val="007A7A55"/>
    <w:rsid w:val="007A7A7A"/>
    <w:rsid w:val="007A7A80"/>
    <w:rsid w:val="007A7AA1"/>
    <w:rsid w:val="007A7ABD"/>
    <w:rsid w:val="007A7B90"/>
    <w:rsid w:val="007A7BAD"/>
    <w:rsid w:val="007A7BB3"/>
    <w:rsid w:val="007A7BBA"/>
    <w:rsid w:val="007A7BC4"/>
    <w:rsid w:val="007A7BC8"/>
    <w:rsid w:val="007A7BDC"/>
    <w:rsid w:val="007A7C23"/>
    <w:rsid w:val="007A7C49"/>
    <w:rsid w:val="007A7CE7"/>
    <w:rsid w:val="007A7D5C"/>
    <w:rsid w:val="007A7DAB"/>
    <w:rsid w:val="007A7DAE"/>
    <w:rsid w:val="007A7DBA"/>
    <w:rsid w:val="007A7DE0"/>
    <w:rsid w:val="007A7E14"/>
    <w:rsid w:val="007A7E33"/>
    <w:rsid w:val="007A7E4F"/>
    <w:rsid w:val="007A7E54"/>
    <w:rsid w:val="007A7E65"/>
    <w:rsid w:val="007A7EB1"/>
    <w:rsid w:val="007A7F23"/>
    <w:rsid w:val="007A7F3D"/>
    <w:rsid w:val="007A7F42"/>
    <w:rsid w:val="007A7F60"/>
    <w:rsid w:val="007A7F91"/>
    <w:rsid w:val="007B0019"/>
    <w:rsid w:val="007B0031"/>
    <w:rsid w:val="007B0055"/>
    <w:rsid w:val="007B009C"/>
    <w:rsid w:val="007B00AC"/>
    <w:rsid w:val="007B00B0"/>
    <w:rsid w:val="007B00BD"/>
    <w:rsid w:val="007B00D8"/>
    <w:rsid w:val="007B00E5"/>
    <w:rsid w:val="007B010D"/>
    <w:rsid w:val="007B013E"/>
    <w:rsid w:val="007B0176"/>
    <w:rsid w:val="007B0180"/>
    <w:rsid w:val="007B018F"/>
    <w:rsid w:val="007B01B1"/>
    <w:rsid w:val="007B01DD"/>
    <w:rsid w:val="007B0221"/>
    <w:rsid w:val="007B0261"/>
    <w:rsid w:val="007B0273"/>
    <w:rsid w:val="007B028F"/>
    <w:rsid w:val="007B031A"/>
    <w:rsid w:val="007B0359"/>
    <w:rsid w:val="007B0364"/>
    <w:rsid w:val="007B037A"/>
    <w:rsid w:val="007B0502"/>
    <w:rsid w:val="007B0552"/>
    <w:rsid w:val="007B05E3"/>
    <w:rsid w:val="007B05F3"/>
    <w:rsid w:val="007B0606"/>
    <w:rsid w:val="007B062C"/>
    <w:rsid w:val="007B066B"/>
    <w:rsid w:val="007B0682"/>
    <w:rsid w:val="007B072E"/>
    <w:rsid w:val="007B075F"/>
    <w:rsid w:val="007B0760"/>
    <w:rsid w:val="007B077D"/>
    <w:rsid w:val="007B0815"/>
    <w:rsid w:val="007B0869"/>
    <w:rsid w:val="007B0900"/>
    <w:rsid w:val="007B090E"/>
    <w:rsid w:val="007B091B"/>
    <w:rsid w:val="007B0929"/>
    <w:rsid w:val="007B094C"/>
    <w:rsid w:val="007B0950"/>
    <w:rsid w:val="007B0964"/>
    <w:rsid w:val="007B0976"/>
    <w:rsid w:val="007B09C8"/>
    <w:rsid w:val="007B0A9F"/>
    <w:rsid w:val="007B0AAF"/>
    <w:rsid w:val="007B0AB1"/>
    <w:rsid w:val="007B0AC8"/>
    <w:rsid w:val="007B0B01"/>
    <w:rsid w:val="007B0B02"/>
    <w:rsid w:val="007B0BAF"/>
    <w:rsid w:val="007B0BC8"/>
    <w:rsid w:val="007B0BDD"/>
    <w:rsid w:val="007B0BE5"/>
    <w:rsid w:val="007B0C17"/>
    <w:rsid w:val="007B0C34"/>
    <w:rsid w:val="007B0C56"/>
    <w:rsid w:val="007B0C78"/>
    <w:rsid w:val="007B0CB7"/>
    <w:rsid w:val="007B0CF8"/>
    <w:rsid w:val="007B0D07"/>
    <w:rsid w:val="007B0D0E"/>
    <w:rsid w:val="007B0DB4"/>
    <w:rsid w:val="007B0E53"/>
    <w:rsid w:val="007B0E64"/>
    <w:rsid w:val="007B0E7A"/>
    <w:rsid w:val="007B0ED1"/>
    <w:rsid w:val="007B0EF3"/>
    <w:rsid w:val="007B0F05"/>
    <w:rsid w:val="007B0F2A"/>
    <w:rsid w:val="007B0FB8"/>
    <w:rsid w:val="007B109F"/>
    <w:rsid w:val="007B10B6"/>
    <w:rsid w:val="007B10F4"/>
    <w:rsid w:val="007B115B"/>
    <w:rsid w:val="007B119A"/>
    <w:rsid w:val="007B11CA"/>
    <w:rsid w:val="007B11D2"/>
    <w:rsid w:val="007B1265"/>
    <w:rsid w:val="007B126D"/>
    <w:rsid w:val="007B12E5"/>
    <w:rsid w:val="007B132B"/>
    <w:rsid w:val="007B133F"/>
    <w:rsid w:val="007B139F"/>
    <w:rsid w:val="007B13B6"/>
    <w:rsid w:val="007B13E0"/>
    <w:rsid w:val="007B140B"/>
    <w:rsid w:val="007B1481"/>
    <w:rsid w:val="007B1487"/>
    <w:rsid w:val="007B14BF"/>
    <w:rsid w:val="007B1505"/>
    <w:rsid w:val="007B1517"/>
    <w:rsid w:val="007B1544"/>
    <w:rsid w:val="007B15A1"/>
    <w:rsid w:val="007B1625"/>
    <w:rsid w:val="007B1637"/>
    <w:rsid w:val="007B164B"/>
    <w:rsid w:val="007B16C5"/>
    <w:rsid w:val="007B1737"/>
    <w:rsid w:val="007B174A"/>
    <w:rsid w:val="007B174E"/>
    <w:rsid w:val="007B1806"/>
    <w:rsid w:val="007B1814"/>
    <w:rsid w:val="007B187E"/>
    <w:rsid w:val="007B18B2"/>
    <w:rsid w:val="007B1947"/>
    <w:rsid w:val="007B1953"/>
    <w:rsid w:val="007B1987"/>
    <w:rsid w:val="007B198E"/>
    <w:rsid w:val="007B19E2"/>
    <w:rsid w:val="007B19E9"/>
    <w:rsid w:val="007B1A28"/>
    <w:rsid w:val="007B1A4F"/>
    <w:rsid w:val="007B1A9D"/>
    <w:rsid w:val="007B1AFE"/>
    <w:rsid w:val="007B1B09"/>
    <w:rsid w:val="007B1B13"/>
    <w:rsid w:val="007B1B2C"/>
    <w:rsid w:val="007B1B3B"/>
    <w:rsid w:val="007B1BD8"/>
    <w:rsid w:val="007B1BEE"/>
    <w:rsid w:val="007B1BF3"/>
    <w:rsid w:val="007B1C06"/>
    <w:rsid w:val="007B1C33"/>
    <w:rsid w:val="007B1C6F"/>
    <w:rsid w:val="007B1CBE"/>
    <w:rsid w:val="007B1D73"/>
    <w:rsid w:val="007B1DFF"/>
    <w:rsid w:val="007B1E31"/>
    <w:rsid w:val="007B1F1C"/>
    <w:rsid w:val="007B1FC1"/>
    <w:rsid w:val="007B1FEA"/>
    <w:rsid w:val="007B1FF5"/>
    <w:rsid w:val="007B203E"/>
    <w:rsid w:val="007B204F"/>
    <w:rsid w:val="007B20BF"/>
    <w:rsid w:val="007B2102"/>
    <w:rsid w:val="007B210D"/>
    <w:rsid w:val="007B2143"/>
    <w:rsid w:val="007B21AD"/>
    <w:rsid w:val="007B21B8"/>
    <w:rsid w:val="007B2238"/>
    <w:rsid w:val="007B2249"/>
    <w:rsid w:val="007B2255"/>
    <w:rsid w:val="007B2271"/>
    <w:rsid w:val="007B2326"/>
    <w:rsid w:val="007B2342"/>
    <w:rsid w:val="007B23CB"/>
    <w:rsid w:val="007B243B"/>
    <w:rsid w:val="007B244E"/>
    <w:rsid w:val="007B2475"/>
    <w:rsid w:val="007B2487"/>
    <w:rsid w:val="007B248A"/>
    <w:rsid w:val="007B25C5"/>
    <w:rsid w:val="007B25E9"/>
    <w:rsid w:val="007B25F1"/>
    <w:rsid w:val="007B260C"/>
    <w:rsid w:val="007B261A"/>
    <w:rsid w:val="007B2646"/>
    <w:rsid w:val="007B276E"/>
    <w:rsid w:val="007B279F"/>
    <w:rsid w:val="007B27B8"/>
    <w:rsid w:val="007B27F7"/>
    <w:rsid w:val="007B28B7"/>
    <w:rsid w:val="007B28CA"/>
    <w:rsid w:val="007B28E1"/>
    <w:rsid w:val="007B28F7"/>
    <w:rsid w:val="007B290A"/>
    <w:rsid w:val="007B2919"/>
    <w:rsid w:val="007B2940"/>
    <w:rsid w:val="007B2995"/>
    <w:rsid w:val="007B29B6"/>
    <w:rsid w:val="007B29DA"/>
    <w:rsid w:val="007B29E0"/>
    <w:rsid w:val="007B2A12"/>
    <w:rsid w:val="007B2A19"/>
    <w:rsid w:val="007B2A6B"/>
    <w:rsid w:val="007B2AE3"/>
    <w:rsid w:val="007B2B56"/>
    <w:rsid w:val="007B2B59"/>
    <w:rsid w:val="007B2B68"/>
    <w:rsid w:val="007B2BD3"/>
    <w:rsid w:val="007B2C50"/>
    <w:rsid w:val="007B2CC0"/>
    <w:rsid w:val="007B2CE8"/>
    <w:rsid w:val="007B2CFA"/>
    <w:rsid w:val="007B2D4C"/>
    <w:rsid w:val="007B2D68"/>
    <w:rsid w:val="007B2D82"/>
    <w:rsid w:val="007B2D8C"/>
    <w:rsid w:val="007B2D9F"/>
    <w:rsid w:val="007B2DFC"/>
    <w:rsid w:val="007B2E78"/>
    <w:rsid w:val="007B2E80"/>
    <w:rsid w:val="007B2E93"/>
    <w:rsid w:val="007B2ECE"/>
    <w:rsid w:val="007B2F5E"/>
    <w:rsid w:val="007B2F85"/>
    <w:rsid w:val="007B2F87"/>
    <w:rsid w:val="007B2FB2"/>
    <w:rsid w:val="007B2FC3"/>
    <w:rsid w:val="007B2FC6"/>
    <w:rsid w:val="007B2FFE"/>
    <w:rsid w:val="007B3038"/>
    <w:rsid w:val="007B303A"/>
    <w:rsid w:val="007B3063"/>
    <w:rsid w:val="007B308C"/>
    <w:rsid w:val="007B3099"/>
    <w:rsid w:val="007B30A1"/>
    <w:rsid w:val="007B30AB"/>
    <w:rsid w:val="007B30E8"/>
    <w:rsid w:val="007B30FE"/>
    <w:rsid w:val="007B315B"/>
    <w:rsid w:val="007B31E3"/>
    <w:rsid w:val="007B31F5"/>
    <w:rsid w:val="007B3238"/>
    <w:rsid w:val="007B32A9"/>
    <w:rsid w:val="007B32F0"/>
    <w:rsid w:val="007B32FD"/>
    <w:rsid w:val="007B333C"/>
    <w:rsid w:val="007B3368"/>
    <w:rsid w:val="007B3371"/>
    <w:rsid w:val="007B33EA"/>
    <w:rsid w:val="007B342B"/>
    <w:rsid w:val="007B348F"/>
    <w:rsid w:val="007B34A7"/>
    <w:rsid w:val="007B34B5"/>
    <w:rsid w:val="007B34E5"/>
    <w:rsid w:val="007B34E8"/>
    <w:rsid w:val="007B351A"/>
    <w:rsid w:val="007B3569"/>
    <w:rsid w:val="007B3579"/>
    <w:rsid w:val="007B3597"/>
    <w:rsid w:val="007B35C1"/>
    <w:rsid w:val="007B35C5"/>
    <w:rsid w:val="007B35CE"/>
    <w:rsid w:val="007B3619"/>
    <w:rsid w:val="007B361C"/>
    <w:rsid w:val="007B3661"/>
    <w:rsid w:val="007B366A"/>
    <w:rsid w:val="007B36A1"/>
    <w:rsid w:val="007B36D1"/>
    <w:rsid w:val="007B371B"/>
    <w:rsid w:val="007B3727"/>
    <w:rsid w:val="007B373D"/>
    <w:rsid w:val="007B375C"/>
    <w:rsid w:val="007B381A"/>
    <w:rsid w:val="007B388F"/>
    <w:rsid w:val="007B38F9"/>
    <w:rsid w:val="007B3904"/>
    <w:rsid w:val="007B3955"/>
    <w:rsid w:val="007B3956"/>
    <w:rsid w:val="007B3987"/>
    <w:rsid w:val="007B39D3"/>
    <w:rsid w:val="007B3A21"/>
    <w:rsid w:val="007B3A80"/>
    <w:rsid w:val="007B3AC3"/>
    <w:rsid w:val="007B3AEA"/>
    <w:rsid w:val="007B3B22"/>
    <w:rsid w:val="007B3B6C"/>
    <w:rsid w:val="007B3BF5"/>
    <w:rsid w:val="007B3C1A"/>
    <w:rsid w:val="007B3C47"/>
    <w:rsid w:val="007B3C4B"/>
    <w:rsid w:val="007B3C4E"/>
    <w:rsid w:val="007B3C7B"/>
    <w:rsid w:val="007B3C9D"/>
    <w:rsid w:val="007B3D18"/>
    <w:rsid w:val="007B3D8B"/>
    <w:rsid w:val="007B3DB7"/>
    <w:rsid w:val="007B3E0F"/>
    <w:rsid w:val="007B3E28"/>
    <w:rsid w:val="007B3E70"/>
    <w:rsid w:val="007B3EBF"/>
    <w:rsid w:val="007B3EED"/>
    <w:rsid w:val="007B3EF4"/>
    <w:rsid w:val="007B3EF6"/>
    <w:rsid w:val="007B3F0B"/>
    <w:rsid w:val="007B3F21"/>
    <w:rsid w:val="007B3F7A"/>
    <w:rsid w:val="007B3F82"/>
    <w:rsid w:val="007B3F9B"/>
    <w:rsid w:val="007B3F9E"/>
    <w:rsid w:val="007B4018"/>
    <w:rsid w:val="007B4045"/>
    <w:rsid w:val="007B404E"/>
    <w:rsid w:val="007B4077"/>
    <w:rsid w:val="007B40F7"/>
    <w:rsid w:val="007B40FB"/>
    <w:rsid w:val="007B4108"/>
    <w:rsid w:val="007B4128"/>
    <w:rsid w:val="007B415F"/>
    <w:rsid w:val="007B41B5"/>
    <w:rsid w:val="007B41DA"/>
    <w:rsid w:val="007B4248"/>
    <w:rsid w:val="007B4260"/>
    <w:rsid w:val="007B4281"/>
    <w:rsid w:val="007B4288"/>
    <w:rsid w:val="007B429C"/>
    <w:rsid w:val="007B42B9"/>
    <w:rsid w:val="007B42F6"/>
    <w:rsid w:val="007B4315"/>
    <w:rsid w:val="007B433D"/>
    <w:rsid w:val="007B43CA"/>
    <w:rsid w:val="007B442C"/>
    <w:rsid w:val="007B44B1"/>
    <w:rsid w:val="007B44E2"/>
    <w:rsid w:val="007B44FF"/>
    <w:rsid w:val="007B455B"/>
    <w:rsid w:val="007B455F"/>
    <w:rsid w:val="007B458B"/>
    <w:rsid w:val="007B45B6"/>
    <w:rsid w:val="007B45DC"/>
    <w:rsid w:val="007B45E5"/>
    <w:rsid w:val="007B45F2"/>
    <w:rsid w:val="007B4614"/>
    <w:rsid w:val="007B464B"/>
    <w:rsid w:val="007B466A"/>
    <w:rsid w:val="007B46C2"/>
    <w:rsid w:val="007B471B"/>
    <w:rsid w:val="007B4720"/>
    <w:rsid w:val="007B474D"/>
    <w:rsid w:val="007B4768"/>
    <w:rsid w:val="007B47E7"/>
    <w:rsid w:val="007B4815"/>
    <w:rsid w:val="007B4825"/>
    <w:rsid w:val="007B482B"/>
    <w:rsid w:val="007B4865"/>
    <w:rsid w:val="007B486A"/>
    <w:rsid w:val="007B489A"/>
    <w:rsid w:val="007B48BB"/>
    <w:rsid w:val="007B48C1"/>
    <w:rsid w:val="007B48D1"/>
    <w:rsid w:val="007B490B"/>
    <w:rsid w:val="007B49A2"/>
    <w:rsid w:val="007B49B2"/>
    <w:rsid w:val="007B49C1"/>
    <w:rsid w:val="007B49D0"/>
    <w:rsid w:val="007B49F2"/>
    <w:rsid w:val="007B4A26"/>
    <w:rsid w:val="007B4A57"/>
    <w:rsid w:val="007B4A71"/>
    <w:rsid w:val="007B4AA0"/>
    <w:rsid w:val="007B4AA7"/>
    <w:rsid w:val="007B4AAD"/>
    <w:rsid w:val="007B4ACF"/>
    <w:rsid w:val="007B4B24"/>
    <w:rsid w:val="007B4B35"/>
    <w:rsid w:val="007B4B3F"/>
    <w:rsid w:val="007B4B79"/>
    <w:rsid w:val="007B4B91"/>
    <w:rsid w:val="007B4BAE"/>
    <w:rsid w:val="007B4BF7"/>
    <w:rsid w:val="007B4C0E"/>
    <w:rsid w:val="007B4C63"/>
    <w:rsid w:val="007B4C8E"/>
    <w:rsid w:val="007B4C9E"/>
    <w:rsid w:val="007B4CBD"/>
    <w:rsid w:val="007B4CE6"/>
    <w:rsid w:val="007B4CEA"/>
    <w:rsid w:val="007B4D22"/>
    <w:rsid w:val="007B4D5B"/>
    <w:rsid w:val="007B4D6C"/>
    <w:rsid w:val="007B4DA8"/>
    <w:rsid w:val="007B4DC1"/>
    <w:rsid w:val="007B4DEC"/>
    <w:rsid w:val="007B4DFE"/>
    <w:rsid w:val="007B4E10"/>
    <w:rsid w:val="007B4F1F"/>
    <w:rsid w:val="007B4F40"/>
    <w:rsid w:val="007B4FB3"/>
    <w:rsid w:val="007B4FC0"/>
    <w:rsid w:val="007B4FE2"/>
    <w:rsid w:val="007B5008"/>
    <w:rsid w:val="007B5066"/>
    <w:rsid w:val="007B5078"/>
    <w:rsid w:val="007B50AB"/>
    <w:rsid w:val="007B50CC"/>
    <w:rsid w:val="007B50D5"/>
    <w:rsid w:val="007B5148"/>
    <w:rsid w:val="007B5152"/>
    <w:rsid w:val="007B5171"/>
    <w:rsid w:val="007B51C1"/>
    <w:rsid w:val="007B5207"/>
    <w:rsid w:val="007B523C"/>
    <w:rsid w:val="007B5276"/>
    <w:rsid w:val="007B52E8"/>
    <w:rsid w:val="007B52EA"/>
    <w:rsid w:val="007B532D"/>
    <w:rsid w:val="007B533C"/>
    <w:rsid w:val="007B5343"/>
    <w:rsid w:val="007B5364"/>
    <w:rsid w:val="007B5395"/>
    <w:rsid w:val="007B5396"/>
    <w:rsid w:val="007B53B6"/>
    <w:rsid w:val="007B53D3"/>
    <w:rsid w:val="007B53D4"/>
    <w:rsid w:val="007B5474"/>
    <w:rsid w:val="007B547D"/>
    <w:rsid w:val="007B5484"/>
    <w:rsid w:val="007B54D4"/>
    <w:rsid w:val="007B5513"/>
    <w:rsid w:val="007B55E1"/>
    <w:rsid w:val="007B5629"/>
    <w:rsid w:val="007B5643"/>
    <w:rsid w:val="007B5655"/>
    <w:rsid w:val="007B56E4"/>
    <w:rsid w:val="007B575C"/>
    <w:rsid w:val="007B575D"/>
    <w:rsid w:val="007B57E4"/>
    <w:rsid w:val="007B5833"/>
    <w:rsid w:val="007B5869"/>
    <w:rsid w:val="007B589D"/>
    <w:rsid w:val="007B589F"/>
    <w:rsid w:val="007B58A9"/>
    <w:rsid w:val="007B58AC"/>
    <w:rsid w:val="007B58E1"/>
    <w:rsid w:val="007B5956"/>
    <w:rsid w:val="007B59AC"/>
    <w:rsid w:val="007B59DA"/>
    <w:rsid w:val="007B5A93"/>
    <w:rsid w:val="007B5B5A"/>
    <w:rsid w:val="007B5B73"/>
    <w:rsid w:val="007B5B9E"/>
    <w:rsid w:val="007B5BA3"/>
    <w:rsid w:val="007B5BE8"/>
    <w:rsid w:val="007B5BF7"/>
    <w:rsid w:val="007B5C22"/>
    <w:rsid w:val="007B5C5C"/>
    <w:rsid w:val="007B5C7B"/>
    <w:rsid w:val="007B5C87"/>
    <w:rsid w:val="007B5C9A"/>
    <w:rsid w:val="007B5CB3"/>
    <w:rsid w:val="007B5D0B"/>
    <w:rsid w:val="007B5D10"/>
    <w:rsid w:val="007B5D5D"/>
    <w:rsid w:val="007B5D5E"/>
    <w:rsid w:val="007B5D6F"/>
    <w:rsid w:val="007B5D9C"/>
    <w:rsid w:val="007B5D9F"/>
    <w:rsid w:val="007B5DF3"/>
    <w:rsid w:val="007B5DFB"/>
    <w:rsid w:val="007B5E5B"/>
    <w:rsid w:val="007B5E62"/>
    <w:rsid w:val="007B5E9F"/>
    <w:rsid w:val="007B5EA8"/>
    <w:rsid w:val="007B5F01"/>
    <w:rsid w:val="007B5F0C"/>
    <w:rsid w:val="007B5F36"/>
    <w:rsid w:val="007B5F3B"/>
    <w:rsid w:val="007B5F4A"/>
    <w:rsid w:val="007B5F54"/>
    <w:rsid w:val="007B5FCB"/>
    <w:rsid w:val="007B6032"/>
    <w:rsid w:val="007B60BD"/>
    <w:rsid w:val="007B61A8"/>
    <w:rsid w:val="007B61B2"/>
    <w:rsid w:val="007B61BC"/>
    <w:rsid w:val="007B61FC"/>
    <w:rsid w:val="007B6258"/>
    <w:rsid w:val="007B62B4"/>
    <w:rsid w:val="007B62E5"/>
    <w:rsid w:val="007B631E"/>
    <w:rsid w:val="007B6331"/>
    <w:rsid w:val="007B637C"/>
    <w:rsid w:val="007B6394"/>
    <w:rsid w:val="007B63D6"/>
    <w:rsid w:val="007B63FC"/>
    <w:rsid w:val="007B6431"/>
    <w:rsid w:val="007B6489"/>
    <w:rsid w:val="007B64B5"/>
    <w:rsid w:val="007B64DD"/>
    <w:rsid w:val="007B6507"/>
    <w:rsid w:val="007B6526"/>
    <w:rsid w:val="007B6529"/>
    <w:rsid w:val="007B652F"/>
    <w:rsid w:val="007B6581"/>
    <w:rsid w:val="007B65D2"/>
    <w:rsid w:val="007B666A"/>
    <w:rsid w:val="007B6695"/>
    <w:rsid w:val="007B66C4"/>
    <w:rsid w:val="007B66E3"/>
    <w:rsid w:val="007B66F5"/>
    <w:rsid w:val="007B66F9"/>
    <w:rsid w:val="007B670E"/>
    <w:rsid w:val="007B6728"/>
    <w:rsid w:val="007B672E"/>
    <w:rsid w:val="007B6753"/>
    <w:rsid w:val="007B6776"/>
    <w:rsid w:val="007B677F"/>
    <w:rsid w:val="007B678B"/>
    <w:rsid w:val="007B67B4"/>
    <w:rsid w:val="007B67D9"/>
    <w:rsid w:val="007B680A"/>
    <w:rsid w:val="007B6854"/>
    <w:rsid w:val="007B68A6"/>
    <w:rsid w:val="007B68BE"/>
    <w:rsid w:val="007B68F2"/>
    <w:rsid w:val="007B68F3"/>
    <w:rsid w:val="007B6933"/>
    <w:rsid w:val="007B6A41"/>
    <w:rsid w:val="007B6A47"/>
    <w:rsid w:val="007B6A5B"/>
    <w:rsid w:val="007B6ABF"/>
    <w:rsid w:val="007B6AD5"/>
    <w:rsid w:val="007B6AD6"/>
    <w:rsid w:val="007B6AFA"/>
    <w:rsid w:val="007B6B15"/>
    <w:rsid w:val="007B6B60"/>
    <w:rsid w:val="007B6B63"/>
    <w:rsid w:val="007B6B66"/>
    <w:rsid w:val="007B6B7B"/>
    <w:rsid w:val="007B6B93"/>
    <w:rsid w:val="007B6C2F"/>
    <w:rsid w:val="007B6C3C"/>
    <w:rsid w:val="007B6C6B"/>
    <w:rsid w:val="007B6C80"/>
    <w:rsid w:val="007B6C8B"/>
    <w:rsid w:val="007B6CDB"/>
    <w:rsid w:val="007B6CE0"/>
    <w:rsid w:val="007B6D2D"/>
    <w:rsid w:val="007B6D35"/>
    <w:rsid w:val="007B6D4F"/>
    <w:rsid w:val="007B6D55"/>
    <w:rsid w:val="007B6D57"/>
    <w:rsid w:val="007B6DE0"/>
    <w:rsid w:val="007B6E11"/>
    <w:rsid w:val="007B6E2A"/>
    <w:rsid w:val="007B6E3A"/>
    <w:rsid w:val="007B6E61"/>
    <w:rsid w:val="007B6EA1"/>
    <w:rsid w:val="007B6EA5"/>
    <w:rsid w:val="007B6ECD"/>
    <w:rsid w:val="007B6F15"/>
    <w:rsid w:val="007B6F1D"/>
    <w:rsid w:val="007B6F43"/>
    <w:rsid w:val="007B6F79"/>
    <w:rsid w:val="007B6F98"/>
    <w:rsid w:val="007B6FA4"/>
    <w:rsid w:val="007B6FBE"/>
    <w:rsid w:val="007B6FC6"/>
    <w:rsid w:val="007B6FFC"/>
    <w:rsid w:val="007B7008"/>
    <w:rsid w:val="007B702A"/>
    <w:rsid w:val="007B7041"/>
    <w:rsid w:val="007B706F"/>
    <w:rsid w:val="007B70DB"/>
    <w:rsid w:val="007B70F2"/>
    <w:rsid w:val="007B70FE"/>
    <w:rsid w:val="007B711C"/>
    <w:rsid w:val="007B71A3"/>
    <w:rsid w:val="007B7229"/>
    <w:rsid w:val="007B7249"/>
    <w:rsid w:val="007B7260"/>
    <w:rsid w:val="007B7272"/>
    <w:rsid w:val="007B7282"/>
    <w:rsid w:val="007B72AF"/>
    <w:rsid w:val="007B72CC"/>
    <w:rsid w:val="007B72D7"/>
    <w:rsid w:val="007B7309"/>
    <w:rsid w:val="007B734D"/>
    <w:rsid w:val="007B735E"/>
    <w:rsid w:val="007B737C"/>
    <w:rsid w:val="007B7387"/>
    <w:rsid w:val="007B7398"/>
    <w:rsid w:val="007B73CC"/>
    <w:rsid w:val="007B73E8"/>
    <w:rsid w:val="007B7426"/>
    <w:rsid w:val="007B7454"/>
    <w:rsid w:val="007B7478"/>
    <w:rsid w:val="007B748E"/>
    <w:rsid w:val="007B7521"/>
    <w:rsid w:val="007B753D"/>
    <w:rsid w:val="007B753E"/>
    <w:rsid w:val="007B7545"/>
    <w:rsid w:val="007B7580"/>
    <w:rsid w:val="007B75ED"/>
    <w:rsid w:val="007B7608"/>
    <w:rsid w:val="007B76C6"/>
    <w:rsid w:val="007B76C9"/>
    <w:rsid w:val="007B76E7"/>
    <w:rsid w:val="007B772A"/>
    <w:rsid w:val="007B7767"/>
    <w:rsid w:val="007B7779"/>
    <w:rsid w:val="007B77DE"/>
    <w:rsid w:val="007B77F1"/>
    <w:rsid w:val="007B7809"/>
    <w:rsid w:val="007B7821"/>
    <w:rsid w:val="007B7937"/>
    <w:rsid w:val="007B795E"/>
    <w:rsid w:val="007B7980"/>
    <w:rsid w:val="007B79B2"/>
    <w:rsid w:val="007B79B9"/>
    <w:rsid w:val="007B79FA"/>
    <w:rsid w:val="007B7A16"/>
    <w:rsid w:val="007B7A2B"/>
    <w:rsid w:val="007B7A4A"/>
    <w:rsid w:val="007B7A50"/>
    <w:rsid w:val="007B7A88"/>
    <w:rsid w:val="007B7AA9"/>
    <w:rsid w:val="007B7BBB"/>
    <w:rsid w:val="007B7BBD"/>
    <w:rsid w:val="007B7BE7"/>
    <w:rsid w:val="007B7BE9"/>
    <w:rsid w:val="007B7C47"/>
    <w:rsid w:val="007B7C51"/>
    <w:rsid w:val="007B7D10"/>
    <w:rsid w:val="007B7D35"/>
    <w:rsid w:val="007B7D5E"/>
    <w:rsid w:val="007B7D7A"/>
    <w:rsid w:val="007B7D7E"/>
    <w:rsid w:val="007B7DA5"/>
    <w:rsid w:val="007B7DA8"/>
    <w:rsid w:val="007B7DBF"/>
    <w:rsid w:val="007B7DDB"/>
    <w:rsid w:val="007B7E5F"/>
    <w:rsid w:val="007B7EF0"/>
    <w:rsid w:val="007B7EFC"/>
    <w:rsid w:val="007B7F27"/>
    <w:rsid w:val="007B7F2C"/>
    <w:rsid w:val="007B7F30"/>
    <w:rsid w:val="007B7F46"/>
    <w:rsid w:val="007B7F6A"/>
    <w:rsid w:val="007B7FA8"/>
    <w:rsid w:val="007B7FBE"/>
    <w:rsid w:val="007B7FC3"/>
    <w:rsid w:val="007B7FE8"/>
    <w:rsid w:val="007C0038"/>
    <w:rsid w:val="007C0061"/>
    <w:rsid w:val="007C0079"/>
    <w:rsid w:val="007C00A8"/>
    <w:rsid w:val="007C00AC"/>
    <w:rsid w:val="007C00D8"/>
    <w:rsid w:val="007C00E6"/>
    <w:rsid w:val="007C0142"/>
    <w:rsid w:val="007C0149"/>
    <w:rsid w:val="007C0165"/>
    <w:rsid w:val="007C019C"/>
    <w:rsid w:val="007C01EA"/>
    <w:rsid w:val="007C0229"/>
    <w:rsid w:val="007C027D"/>
    <w:rsid w:val="007C02A7"/>
    <w:rsid w:val="007C0308"/>
    <w:rsid w:val="007C033D"/>
    <w:rsid w:val="007C0347"/>
    <w:rsid w:val="007C0354"/>
    <w:rsid w:val="007C0372"/>
    <w:rsid w:val="007C03A1"/>
    <w:rsid w:val="007C03AA"/>
    <w:rsid w:val="007C03BE"/>
    <w:rsid w:val="007C03D0"/>
    <w:rsid w:val="007C03E8"/>
    <w:rsid w:val="007C03FA"/>
    <w:rsid w:val="007C04F5"/>
    <w:rsid w:val="007C04FE"/>
    <w:rsid w:val="007C0509"/>
    <w:rsid w:val="007C0516"/>
    <w:rsid w:val="007C0527"/>
    <w:rsid w:val="007C0576"/>
    <w:rsid w:val="007C0582"/>
    <w:rsid w:val="007C05DA"/>
    <w:rsid w:val="007C0610"/>
    <w:rsid w:val="007C0616"/>
    <w:rsid w:val="007C063F"/>
    <w:rsid w:val="007C0645"/>
    <w:rsid w:val="007C065D"/>
    <w:rsid w:val="007C0696"/>
    <w:rsid w:val="007C06F5"/>
    <w:rsid w:val="007C0708"/>
    <w:rsid w:val="007C071D"/>
    <w:rsid w:val="007C073B"/>
    <w:rsid w:val="007C0757"/>
    <w:rsid w:val="007C07CC"/>
    <w:rsid w:val="007C08A3"/>
    <w:rsid w:val="007C0905"/>
    <w:rsid w:val="007C0950"/>
    <w:rsid w:val="007C096B"/>
    <w:rsid w:val="007C096D"/>
    <w:rsid w:val="007C09BC"/>
    <w:rsid w:val="007C0A02"/>
    <w:rsid w:val="007C0A0B"/>
    <w:rsid w:val="007C0A10"/>
    <w:rsid w:val="007C0AC0"/>
    <w:rsid w:val="007C0AF3"/>
    <w:rsid w:val="007C0AF8"/>
    <w:rsid w:val="007C0AF9"/>
    <w:rsid w:val="007C0B18"/>
    <w:rsid w:val="007C0B3A"/>
    <w:rsid w:val="007C0B81"/>
    <w:rsid w:val="007C0C03"/>
    <w:rsid w:val="007C0C23"/>
    <w:rsid w:val="007C0C8D"/>
    <w:rsid w:val="007C0CB7"/>
    <w:rsid w:val="007C0D04"/>
    <w:rsid w:val="007C0D39"/>
    <w:rsid w:val="007C0D3D"/>
    <w:rsid w:val="007C0D48"/>
    <w:rsid w:val="007C0D49"/>
    <w:rsid w:val="007C0D76"/>
    <w:rsid w:val="007C0DB1"/>
    <w:rsid w:val="007C0E90"/>
    <w:rsid w:val="007C0EFB"/>
    <w:rsid w:val="007C0F1E"/>
    <w:rsid w:val="007C0F33"/>
    <w:rsid w:val="007C0F93"/>
    <w:rsid w:val="007C0FA3"/>
    <w:rsid w:val="007C0FD3"/>
    <w:rsid w:val="007C0FF0"/>
    <w:rsid w:val="007C1011"/>
    <w:rsid w:val="007C1028"/>
    <w:rsid w:val="007C10A6"/>
    <w:rsid w:val="007C10CD"/>
    <w:rsid w:val="007C10D5"/>
    <w:rsid w:val="007C10E1"/>
    <w:rsid w:val="007C10E8"/>
    <w:rsid w:val="007C1152"/>
    <w:rsid w:val="007C11A6"/>
    <w:rsid w:val="007C11BA"/>
    <w:rsid w:val="007C11F3"/>
    <w:rsid w:val="007C1231"/>
    <w:rsid w:val="007C1293"/>
    <w:rsid w:val="007C12AF"/>
    <w:rsid w:val="007C12C4"/>
    <w:rsid w:val="007C12F5"/>
    <w:rsid w:val="007C1311"/>
    <w:rsid w:val="007C1318"/>
    <w:rsid w:val="007C1342"/>
    <w:rsid w:val="007C1362"/>
    <w:rsid w:val="007C13B2"/>
    <w:rsid w:val="007C13FA"/>
    <w:rsid w:val="007C141B"/>
    <w:rsid w:val="007C1426"/>
    <w:rsid w:val="007C1476"/>
    <w:rsid w:val="007C14B5"/>
    <w:rsid w:val="007C14E7"/>
    <w:rsid w:val="007C154F"/>
    <w:rsid w:val="007C155C"/>
    <w:rsid w:val="007C156C"/>
    <w:rsid w:val="007C1587"/>
    <w:rsid w:val="007C1596"/>
    <w:rsid w:val="007C1627"/>
    <w:rsid w:val="007C1630"/>
    <w:rsid w:val="007C1657"/>
    <w:rsid w:val="007C1662"/>
    <w:rsid w:val="007C166F"/>
    <w:rsid w:val="007C1680"/>
    <w:rsid w:val="007C169B"/>
    <w:rsid w:val="007C1706"/>
    <w:rsid w:val="007C1717"/>
    <w:rsid w:val="007C1748"/>
    <w:rsid w:val="007C1775"/>
    <w:rsid w:val="007C1790"/>
    <w:rsid w:val="007C18ED"/>
    <w:rsid w:val="007C1901"/>
    <w:rsid w:val="007C190B"/>
    <w:rsid w:val="007C1919"/>
    <w:rsid w:val="007C193A"/>
    <w:rsid w:val="007C193B"/>
    <w:rsid w:val="007C1975"/>
    <w:rsid w:val="007C19A1"/>
    <w:rsid w:val="007C19B6"/>
    <w:rsid w:val="007C19B8"/>
    <w:rsid w:val="007C19DC"/>
    <w:rsid w:val="007C1A42"/>
    <w:rsid w:val="007C1A57"/>
    <w:rsid w:val="007C1A62"/>
    <w:rsid w:val="007C1A8D"/>
    <w:rsid w:val="007C1AA1"/>
    <w:rsid w:val="007C1AC3"/>
    <w:rsid w:val="007C1AFB"/>
    <w:rsid w:val="007C1B09"/>
    <w:rsid w:val="007C1B11"/>
    <w:rsid w:val="007C1BBE"/>
    <w:rsid w:val="007C1BEA"/>
    <w:rsid w:val="007C1C3B"/>
    <w:rsid w:val="007C1C51"/>
    <w:rsid w:val="007C1C54"/>
    <w:rsid w:val="007C1C9A"/>
    <w:rsid w:val="007C1CCD"/>
    <w:rsid w:val="007C1CD9"/>
    <w:rsid w:val="007C1D10"/>
    <w:rsid w:val="007C1D44"/>
    <w:rsid w:val="007C1D99"/>
    <w:rsid w:val="007C1DD1"/>
    <w:rsid w:val="007C1DEF"/>
    <w:rsid w:val="007C1E0C"/>
    <w:rsid w:val="007C1E26"/>
    <w:rsid w:val="007C1E3B"/>
    <w:rsid w:val="007C1E6C"/>
    <w:rsid w:val="007C1EA8"/>
    <w:rsid w:val="007C1ED6"/>
    <w:rsid w:val="007C1F1B"/>
    <w:rsid w:val="007C1F24"/>
    <w:rsid w:val="007C1F64"/>
    <w:rsid w:val="007C1F6F"/>
    <w:rsid w:val="007C1F84"/>
    <w:rsid w:val="007C1F9E"/>
    <w:rsid w:val="007C1FC7"/>
    <w:rsid w:val="007C1FCE"/>
    <w:rsid w:val="007C1FD4"/>
    <w:rsid w:val="007C1FEB"/>
    <w:rsid w:val="007C1FF2"/>
    <w:rsid w:val="007C2005"/>
    <w:rsid w:val="007C2023"/>
    <w:rsid w:val="007C2029"/>
    <w:rsid w:val="007C205E"/>
    <w:rsid w:val="007C20BA"/>
    <w:rsid w:val="007C212B"/>
    <w:rsid w:val="007C212D"/>
    <w:rsid w:val="007C2149"/>
    <w:rsid w:val="007C2160"/>
    <w:rsid w:val="007C2169"/>
    <w:rsid w:val="007C219E"/>
    <w:rsid w:val="007C21B6"/>
    <w:rsid w:val="007C21D0"/>
    <w:rsid w:val="007C2233"/>
    <w:rsid w:val="007C223D"/>
    <w:rsid w:val="007C224A"/>
    <w:rsid w:val="007C22B0"/>
    <w:rsid w:val="007C22B3"/>
    <w:rsid w:val="007C22DF"/>
    <w:rsid w:val="007C230D"/>
    <w:rsid w:val="007C231E"/>
    <w:rsid w:val="007C2323"/>
    <w:rsid w:val="007C2389"/>
    <w:rsid w:val="007C23A2"/>
    <w:rsid w:val="007C2421"/>
    <w:rsid w:val="007C243A"/>
    <w:rsid w:val="007C245D"/>
    <w:rsid w:val="007C2509"/>
    <w:rsid w:val="007C254C"/>
    <w:rsid w:val="007C255C"/>
    <w:rsid w:val="007C2567"/>
    <w:rsid w:val="007C25BC"/>
    <w:rsid w:val="007C25D5"/>
    <w:rsid w:val="007C25EA"/>
    <w:rsid w:val="007C2605"/>
    <w:rsid w:val="007C2618"/>
    <w:rsid w:val="007C268C"/>
    <w:rsid w:val="007C26C3"/>
    <w:rsid w:val="007C2707"/>
    <w:rsid w:val="007C272E"/>
    <w:rsid w:val="007C2745"/>
    <w:rsid w:val="007C274D"/>
    <w:rsid w:val="007C2778"/>
    <w:rsid w:val="007C27B7"/>
    <w:rsid w:val="007C27CE"/>
    <w:rsid w:val="007C2826"/>
    <w:rsid w:val="007C2866"/>
    <w:rsid w:val="007C286F"/>
    <w:rsid w:val="007C28AD"/>
    <w:rsid w:val="007C28DD"/>
    <w:rsid w:val="007C28E3"/>
    <w:rsid w:val="007C2904"/>
    <w:rsid w:val="007C291E"/>
    <w:rsid w:val="007C294B"/>
    <w:rsid w:val="007C296B"/>
    <w:rsid w:val="007C299E"/>
    <w:rsid w:val="007C29A1"/>
    <w:rsid w:val="007C2A3F"/>
    <w:rsid w:val="007C2A5E"/>
    <w:rsid w:val="007C2A9D"/>
    <w:rsid w:val="007C2AA7"/>
    <w:rsid w:val="007C2AA8"/>
    <w:rsid w:val="007C2B01"/>
    <w:rsid w:val="007C2B4B"/>
    <w:rsid w:val="007C2B7F"/>
    <w:rsid w:val="007C2BA2"/>
    <w:rsid w:val="007C2BA3"/>
    <w:rsid w:val="007C2BAE"/>
    <w:rsid w:val="007C2BBF"/>
    <w:rsid w:val="007C2BC0"/>
    <w:rsid w:val="007C2BC3"/>
    <w:rsid w:val="007C2C0A"/>
    <w:rsid w:val="007C2C46"/>
    <w:rsid w:val="007C2C4E"/>
    <w:rsid w:val="007C2CDE"/>
    <w:rsid w:val="007C2CED"/>
    <w:rsid w:val="007C2D16"/>
    <w:rsid w:val="007C2D8C"/>
    <w:rsid w:val="007C2D94"/>
    <w:rsid w:val="007C2DA2"/>
    <w:rsid w:val="007C2DAC"/>
    <w:rsid w:val="007C2DEC"/>
    <w:rsid w:val="007C2E32"/>
    <w:rsid w:val="007C2E72"/>
    <w:rsid w:val="007C2E87"/>
    <w:rsid w:val="007C2F0B"/>
    <w:rsid w:val="007C2FBD"/>
    <w:rsid w:val="007C2FC4"/>
    <w:rsid w:val="007C2FC5"/>
    <w:rsid w:val="007C2FDC"/>
    <w:rsid w:val="007C300F"/>
    <w:rsid w:val="007C3052"/>
    <w:rsid w:val="007C30AA"/>
    <w:rsid w:val="007C30D2"/>
    <w:rsid w:val="007C30EC"/>
    <w:rsid w:val="007C3101"/>
    <w:rsid w:val="007C315F"/>
    <w:rsid w:val="007C3165"/>
    <w:rsid w:val="007C318B"/>
    <w:rsid w:val="007C31AD"/>
    <w:rsid w:val="007C324C"/>
    <w:rsid w:val="007C3325"/>
    <w:rsid w:val="007C3336"/>
    <w:rsid w:val="007C339A"/>
    <w:rsid w:val="007C33AC"/>
    <w:rsid w:val="007C33C2"/>
    <w:rsid w:val="007C33FF"/>
    <w:rsid w:val="007C3446"/>
    <w:rsid w:val="007C3464"/>
    <w:rsid w:val="007C3481"/>
    <w:rsid w:val="007C3485"/>
    <w:rsid w:val="007C34A7"/>
    <w:rsid w:val="007C3577"/>
    <w:rsid w:val="007C3599"/>
    <w:rsid w:val="007C3606"/>
    <w:rsid w:val="007C362E"/>
    <w:rsid w:val="007C36E1"/>
    <w:rsid w:val="007C3703"/>
    <w:rsid w:val="007C3755"/>
    <w:rsid w:val="007C3762"/>
    <w:rsid w:val="007C3787"/>
    <w:rsid w:val="007C3801"/>
    <w:rsid w:val="007C3823"/>
    <w:rsid w:val="007C382B"/>
    <w:rsid w:val="007C388E"/>
    <w:rsid w:val="007C3897"/>
    <w:rsid w:val="007C389F"/>
    <w:rsid w:val="007C38AE"/>
    <w:rsid w:val="007C38C9"/>
    <w:rsid w:val="007C3936"/>
    <w:rsid w:val="007C39D0"/>
    <w:rsid w:val="007C3A06"/>
    <w:rsid w:val="007C3A57"/>
    <w:rsid w:val="007C3AAC"/>
    <w:rsid w:val="007C3B22"/>
    <w:rsid w:val="007C3B25"/>
    <w:rsid w:val="007C3B90"/>
    <w:rsid w:val="007C3BA1"/>
    <w:rsid w:val="007C3BD6"/>
    <w:rsid w:val="007C3BDA"/>
    <w:rsid w:val="007C3C11"/>
    <w:rsid w:val="007C3C17"/>
    <w:rsid w:val="007C3C44"/>
    <w:rsid w:val="007C3C66"/>
    <w:rsid w:val="007C3C8F"/>
    <w:rsid w:val="007C3D4F"/>
    <w:rsid w:val="007C3D91"/>
    <w:rsid w:val="007C3DF6"/>
    <w:rsid w:val="007C3E0C"/>
    <w:rsid w:val="007C3E10"/>
    <w:rsid w:val="007C3E6F"/>
    <w:rsid w:val="007C3E99"/>
    <w:rsid w:val="007C3ECD"/>
    <w:rsid w:val="007C3F0F"/>
    <w:rsid w:val="007C3F34"/>
    <w:rsid w:val="007C3F6C"/>
    <w:rsid w:val="007C3F74"/>
    <w:rsid w:val="007C3FB3"/>
    <w:rsid w:val="007C405D"/>
    <w:rsid w:val="007C4066"/>
    <w:rsid w:val="007C4088"/>
    <w:rsid w:val="007C409E"/>
    <w:rsid w:val="007C40CC"/>
    <w:rsid w:val="007C4117"/>
    <w:rsid w:val="007C4200"/>
    <w:rsid w:val="007C4220"/>
    <w:rsid w:val="007C4221"/>
    <w:rsid w:val="007C4243"/>
    <w:rsid w:val="007C4291"/>
    <w:rsid w:val="007C42B7"/>
    <w:rsid w:val="007C42D4"/>
    <w:rsid w:val="007C4305"/>
    <w:rsid w:val="007C435E"/>
    <w:rsid w:val="007C438D"/>
    <w:rsid w:val="007C44F3"/>
    <w:rsid w:val="007C459C"/>
    <w:rsid w:val="007C45AE"/>
    <w:rsid w:val="007C45BB"/>
    <w:rsid w:val="007C45D0"/>
    <w:rsid w:val="007C460E"/>
    <w:rsid w:val="007C462C"/>
    <w:rsid w:val="007C4631"/>
    <w:rsid w:val="007C467C"/>
    <w:rsid w:val="007C4695"/>
    <w:rsid w:val="007C46C6"/>
    <w:rsid w:val="007C470F"/>
    <w:rsid w:val="007C4733"/>
    <w:rsid w:val="007C4767"/>
    <w:rsid w:val="007C47AE"/>
    <w:rsid w:val="007C47D7"/>
    <w:rsid w:val="007C47EC"/>
    <w:rsid w:val="007C4825"/>
    <w:rsid w:val="007C485D"/>
    <w:rsid w:val="007C48A0"/>
    <w:rsid w:val="007C48CF"/>
    <w:rsid w:val="007C48E5"/>
    <w:rsid w:val="007C493A"/>
    <w:rsid w:val="007C4955"/>
    <w:rsid w:val="007C49A2"/>
    <w:rsid w:val="007C49A8"/>
    <w:rsid w:val="007C49F8"/>
    <w:rsid w:val="007C4A00"/>
    <w:rsid w:val="007C4AA3"/>
    <w:rsid w:val="007C4ACC"/>
    <w:rsid w:val="007C4B2F"/>
    <w:rsid w:val="007C4B43"/>
    <w:rsid w:val="007C4B85"/>
    <w:rsid w:val="007C4BA9"/>
    <w:rsid w:val="007C4BAA"/>
    <w:rsid w:val="007C4BEE"/>
    <w:rsid w:val="007C4C00"/>
    <w:rsid w:val="007C4C15"/>
    <w:rsid w:val="007C4C6C"/>
    <w:rsid w:val="007C4C9E"/>
    <w:rsid w:val="007C4D0F"/>
    <w:rsid w:val="007C4D3A"/>
    <w:rsid w:val="007C4D41"/>
    <w:rsid w:val="007C4DE0"/>
    <w:rsid w:val="007C4E0C"/>
    <w:rsid w:val="007C4E33"/>
    <w:rsid w:val="007C4E34"/>
    <w:rsid w:val="007C4EE9"/>
    <w:rsid w:val="007C4F06"/>
    <w:rsid w:val="007C4F3A"/>
    <w:rsid w:val="007C4F66"/>
    <w:rsid w:val="007C5053"/>
    <w:rsid w:val="007C5075"/>
    <w:rsid w:val="007C50C3"/>
    <w:rsid w:val="007C50F4"/>
    <w:rsid w:val="007C5150"/>
    <w:rsid w:val="007C517A"/>
    <w:rsid w:val="007C517C"/>
    <w:rsid w:val="007C518A"/>
    <w:rsid w:val="007C5195"/>
    <w:rsid w:val="007C51A1"/>
    <w:rsid w:val="007C51B3"/>
    <w:rsid w:val="007C51F8"/>
    <w:rsid w:val="007C5212"/>
    <w:rsid w:val="007C5219"/>
    <w:rsid w:val="007C5260"/>
    <w:rsid w:val="007C5271"/>
    <w:rsid w:val="007C528D"/>
    <w:rsid w:val="007C52B9"/>
    <w:rsid w:val="007C52CB"/>
    <w:rsid w:val="007C530B"/>
    <w:rsid w:val="007C5359"/>
    <w:rsid w:val="007C537C"/>
    <w:rsid w:val="007C537F"/>
    <w:rsid w:val="007C5387"/>
    <w:rsid w:val="007C5399"/>
    <w:rsid w:val="007C539E"/>
    <w:rsid w:val="007C53E4"/>
    <w:rsid w:val="007C5417"/>
    <w:rsid w:val="007C543C"/>
    <w:rsid w:val="007C543E"/>
    <w:rsid w:val="007C5451"/>
    <w:rsid w:val="007C5497"/>
    <w:rsid w:val="007C54B1"/>
    <w:rsid w:val="007C54BA"/>
    <w:rsid w:val="007C54C3"/>
    <w:rsid w:val="007C54EA"/>
    <w:rsid w:val="007C5529"/>
    <w:rsid w:val="007C5532"/>
    <w:rsid w:val="007C5582"/>
    <w:rsid w:val="007C560F"/>
    <w:rsid w:val="007C5651"/>
    <w:rsid w:val="007C566A"/>
    <w:rsid w:val="007C56EC"/>
    <w:rsid w:val="007C570B"/>
    <w:rsid w:val="007C571B"/>
    <w:rsid w:val="007C5743"/>
    <w:rsid w:val="007C5773"/>
    <w:rsid w:val="007C5783"/>
    <w:rsid w:val="007C5784"/>
    <w:rsid w:val="007C5794"/>
    <w:rsid w:val="007C5825"/>
    <w:rsid w:val="007C586A"/>
    <w:rsid w:val="007C58D1"/>
    <w:rsid w:val="007C58DB"/>
    <w:rsid w:val="007C595D"/>
    <w:rsid w:val="007C598F"/>
    <w:rsid w:val="007C5994"/>
    <w:rsid w:val="007C59FD"/>
    <w:rsid w:val="007C5A6C"/>
    <w:rsid w:val="007C5AA8"/>
    <w:rsid w:val="007C5B10"/>
    <w:rsid w:val="007C5B17"/>
    <w:rsid w:val="007C5CC8"/>
    <w:rsid w:val="007C5CE3"/>
    <w:rsid w:val="007C5D0D"/>
    <w:rsid w:val="007C5D2C"/>
    <w:rsid w:val="007C5D2F"/>
    <w:rsid w:val="007C5D5A"/>
    <w:rsid w:val="007C5DAA"/>
    <w:rsid w:val="007C5E89"/>
    <w:rsid w:val="007C5ED2"/>
    <w:rsid w:val="007C5EF0"/>
    <w:rsid w:val="007C5F25"/>
    <w:rsid w:val="007C5F2B"/>
    <w:rsid w:val="007C5F4D"/>
    <w:rsid w:val="007C5F68"/>
    <w:rsid w:val="007C5F6B"/>
    <w:rsid w:val="007C5FCD"/>
    <w:rsid w:val="007C5FE1"/>
    <w:rsid w:val="007C6067"/>
    <w:rsid w:val="007C6071"/>
    <w:rsid w:val="007C6104"/>
    <w:rsid w:val="007C6112"/>
    <w:rsid w:val="007C6134"/>
    <w:rsid w:val="007C6155"/>
    <w:rsid w:val="007C6190"/>
    <w:rsid w:val="007C61A3"/>
    <w:rsid w:val="007C61C1"/>
    <w:rsid w:val="007C61D3"/>
    <w:rsid w:val="007C634E"/>
    <w:rsid w:val="007C643A"/>
    <w:rsid w:val="007C6503"/>
    <w:rsid w:val="007C6504"/>
    <w:rsid w:val="007C6509"/>
    <w:rsid w:val="007C650F"/>
    <w:rsid w:val="007C6538"/>
    <w:rsid w:val="007C6567"/>
    <w:rsid w:val="007C65CF"/>
    <w:rsid w:val="007C6602"/>
    <w:rsid w:val="007C6618"/>
    <w:rsid w:val="007C662B"/>
    <w:rsid w:val="007C6638"/>
    <w:rsid w:val="007C665E"/>
    <w:rsid w:val="007C669C"/>
    <w:rsid w:val="007C66AF"/>
    <w:rsid w:val="007C671C"/>
    <w:rsid w:val="007C6724"/>
    <w:rsid w:val="007C6728"/>
    <w:rsid w:val="007C6767"/>
    <w:rsid w:val="007C6789"/>
    <w:rsid w:val="007C6791"/>
    <w:rsid w:val="007C67A3"/>
    <w:rsid w:val="007C67AF"/>
    <w:rsid w:val="007C67DB"/>
    <w:rsid w:val="007C67E7"/>
    <w:rsid w:val="007C680A"/>
    <w:rsid w:val="007C688D"/>
    <w:rsid w:val="007C69BD"/>
    <w:rsid w:val="007C69F6"/>
    <w:rsid w:val="007C6A3B"/>
    <w:rsid w:val="007C6A68"/>
    <w:rsid w:val="007C6A71"/>
    <w:rsid w:val="007C6A7D"/>
    <w:rsid w:val="007C6AD0"/>
    <w:rsid w:val="007C6AFC"/>
    <w:rsid w:val="007C6AFD"/>
    <w:rsid w:val="007C6B3E"/>
    <w:rsid w:val="007C6B5C"/>
    <w:rsid w:val="007C6B80"/>
    <w:rsid w:val="007C6BA7"/>
    <w:rsid w:val="007C6BB2"/>
    <w:rsid w:val="007C6BDF"/>
    <w:rsid w:val="007C6BE4"/>
    <w:rsid w:val="007C6BF2"/>
    <w:rsid w:val="007C6C55"/>
    <w:rsid w:val="007C6D11"/>
    <w:rsid w:val="007C6D20"/>
    <w:rsid w:val="007C6D3E"/>
    <w:rsid w:val="007C6D82"/>
    <w:rsid w:val="007C6DB7"/>
    <w:rsid w:val="007C6DD7"/>
    <w:rsid w:val="007C6DE4"/>
    <w:rsid w:val="007C6DE8"/>
    <w:rsid w:val="007C6DF1"/>
    <w:rsid w:val="007C6E06"/>
    <w:rsid w:val="007C6E90"/>
    <w:rsid w:val="007C6E9F"/>
    <w:rsid w:val="007C6EA6"/>
    <w:rsid w:val="007C6ED0"/>
    <w:rsid w:val="007C6F1B"/>
    <w:rsid w:val="007C6F23"/>
    <w:rsid w:val="007C6F64"/>
    <w:rsid w:val="007C6F69"/>
    <w:rsid w:val="007C6F90"/>
    <w:rsid w:val="007C6FE2"/>
    <w:rsid w:val="007C6FEA"/>
    <w:rsid w:val="007C6FFD"/>
    <w:rsid w:val="007C700C"/>
    <w:rsid w:val="007C701F"/>
    <w:rsid w:val="007C7026"/>
    <w:rsid w:val="007C7061"/>
    <w:rsid w:val="007C707B"/>
    <w:rsid w:val="007C7085"/>
    <w:rsid w:val="007C70C5"/>
    <w:rsid w:val="007C70EF"/>
    <w:rsid w:val="007C70F4"/>
    <w:rsid w:val="007C716D"/>
    <w:rsid w:val="007C71C5"/>
    <w:rsid w:val="007C7288"/>
    <w:rsid w:val="007C72FF"/>
    <w:rsid w:val="007C7303"/>
    <w:rsid w:val="007C7336"/>
    <w:rsid w:val="007C733D"/>
    <w:rsid w:val="007C7374"/>
    <w:rsid w:val="007C73D4"/>
    <w:rsid w:val="007C7406"/>
    <w:rsid w:val="007C7435"/>
    <w:rsid w:val="007C7490"/>
    <w:rsid w:val="007C7496"/>
    <w:rsid w:val="007C74AE"/>
    <w:rsid w:val="007C7559"/>
    <w:rsid w:val="007C76EB"/>
    <w:rsid w:val="007C76F7"/>
    <w:rsid w:val="007C7736"/>
    <w:rsid w:val="007C7785"/>
    <w:rsid w:val="007C77A2"/>
    <w:rsid w:val="007C77C4"/>
    <w:rsid w:val="007C77DA"/>
    <w:rsid w:val="007C77DD"/>
    <w:rsid w:val="007C7820"/>
    <w:rsid w:val="007C7827"/>
    <w:rsid w:val="007C7868"/>
    <w:rsid w:val="007C7873"/>
    <w:rsid w:val="007C7952"/>
    <w:rsid w:val="007C795A"/>
    <w:rsid w:val="007C7977"/>
    <w:rsid w:val="007C7978"/>
    <w:rsid w:val="007C79A9"/>
    <w:rsid w:val="007C7A51"/>
    <w:rsid w:val="007C7A70"/>
    <w:rsid w:val="007C7B2C"/>
    <w:rsid w:val="007C7B84"/>
    <w:rsid w:val="007C7C0A"/>
    <w:rsid w:val="007C7C97"/>
    <w:rsid w:val="007C7CCC"/>
    <w:rsid w:val="007C7CCD"/>
    <w:rsid w:val="007C7D30"/>
    <w:rsid w:val="007C7D3E"/>
    <w:rsid w:val="007C7D74"/>
    <w:rsid w:val="007C7DB2"/>
    <w:rsid w:val="007C7DD8"/>
    <w:rsid w:val="007C7DD9"/>
    <w:rsid w:val="007C7E0D"/>
    <w:rsid w:val="007C7E18"/>
    <w:rsid w:val="007C7F06"/>
    <w:rsid w:val="007C7F0B"/>
    <w:rsid w:val="007C7F14"/>
    <w:rsid w:val="007C7F79"/>
    <w:rsid w:val="007C7FE5"/>
    <w:rsid w:val="007D0014"/>
    <w:rsid w:val="007D002F"/>
    <w:rsid w:val="007D0032"/>
    <w:rsid w:val="007D0038"/>
    <w:rsid w:val="007D00BF"/>
    <w:rsid w:val="007D00DB"/>
    <w:rsid w:val="007D00F2"/>
    <w:rsid w:val="007D0168"/>
    <w:rsid w:val="007D0189"/>
    <w:rsid w:val="007D018D"/>
    <w:rsid w:val="007D01B7"/>
    <w:rsid w:val="007D01BB"/>
    <w:rsid w:val="007D01C4"/>
    <w:rsid w:val="007D0275"/>
    <w:rsid w:val="007D028C"/>
    <w:rsid w:val="007D02CE"/>
    <w:rsid w:val="007D02F5"/>
    <w:rsid w:val="007D0308"/>
    <w:rsid w:val="007D0313"/>
    <w:rsid w:val="007D0342"/>
    <w:rsid w:val="007D03B3"/>
    <w:rsid w:val="007D0406"/>
    <w:rsid w:val="007D0432"/>
    <w:rsid w:val="007D0479"/>
    <w:rsid w:val="007D0480"/>
    <w:rsid w:val="007D0489"/>
    <w:rsid w:val="007D0496"/>
    <w:rsid w:val="007D04E0"/>
    <w:rsid w:val="007D04EB"/>
    <w:rsid w:val="007D0503"/>
    <w:rsid w:val="007D0505"/>
    <w:rsid w:val="007D0583"/>
    <w:rsid w:val="007D0584"/>
    <w:rsid w:val="007D0665"/>
    <w:rsid w:val="007D0666"/>
    <w:rsid w:val="007D06B2"/>
    <w:rsid w:val="007D06BA"/>
    <w:rsid w:val="007D06FA"/>
    <w:rsid w:val="007D071A"/>
    <w:rsid w:val="007D0762"/>
    <w:rsid w:val="007D0797"/>
    <w:rsid w:val="007D07C3"/>
    <w:rsid w:val="007D07C5"/>
    <w:rsid w:val="007D07CB"/>
    <w:rsid w:val="007D07EA"/>
    <w:rsid w:val="007D0804"/>
    <w:rsid w:val="007D0809"/>
    <w:rsid w:val="007D0817"/>
    <w:rsid w:val="007D084A"/>
    <w:rsid w:val="007D089A"/>
    <w:rsid w:val="007D089C"/>
    <w:rsid w:val="007D08D2"/>
    <w:rsid w:val="007D08D3"/>
    <w:rsid w:val="007D08E5"/>
    <w:rsid w:val="007D0944"/>
    <w:rsid w:val="007D09C1"/>
    <w:rsid w:val="007D0A96"/>
    <w:rsid w:val="007D0AA0"/>
    <w:rsid w:val="007D0AB3"/>
    <w:rsid w:val="007D0AB7"/>
    <w:rsid w:val="007D0AD4"/>
    <w:rsid w:val="007D0AFD"/>
    <w:rsid w:val="007D0B12"/>
    <w:rsid w:val="007D0B13"/>
    <w:rsid w:val="007D0B49"/>
    <w:rsid w:val="007D0B5D"/>
    <w:rsid w:val="007D0B5F"/>
    <w:rsid w:val="007D0B85"/>
    <w:rsid w:val="007D0BA6"/>
    <w:rsid w:val="007D0BBC"/>
    <w:rsid w:val="007D0BC4"/>
    <w:rsid w:val="007D0BDD"/>
    <w:rsid w:val="007D0C3D"/>
    <w:rsid w:val="007D0CC5"/>
    <w:rsid w:val="007D0D06"/>
    <w:rsid w:val="007D0D36"/>
    <w:rsid w:val="007D0D3C"/>
    <w:rsid w:val="007D0D87"/>
    <w:rsid w:val="007D0D8F"/>
    <w:rsid w:val="007D0D93"/>
    <w:rsid w:val="007D0DFC"/>
    <w:rsid w:val="007D0E03"/>
    <w:rsid w:val="007D0E05"/>
    <w:rsid w:val="007D0E50"/>
    <w:rsid w:val="007D0EBF"/>
    <w:rsid w:val="007D0F0B"/>
    <w:rsid w:val="007D0F71"/>
    <w:rsid w:val="007D0F80"/>
    <w:rsid w:val="007D0F9A"/>
    <w:rsid w:val="007D0FAB"/>
    <w:rsid w:val="007D0FC9"/>
    <w:rsid w:val="007D0FD6"/>
    <w:rsid w:val="007D102F"/>
    <w:rsid w:val="007D105E"/>
    <w:rsid w:val="007D10A9"/>
    <w:rsid w:val="007D10AE"/>
    <w:rsid w:val="007D10FD"/>
    <w:rsid w:val="007D1139"/>
    <w:rsid w:val="007D11B5"/>
    <w:rsid w:val="007D11EE"/>
    <w:rsid w:val="007D11F2"/>
    <w:rsid w:val="007D1219"/>
    <w:rsid w:val="007D1242"/>
    <w:rsid w:val="007D125C"/>
    <w:rsid w:val="007D1371"/>
    <w:rsid w:val="007D137C"/>
    <w:rsid w:val="007D13A8"/>
    <w:rsid w:val="007D13BA"/>
    <w:rsid w:val="007D1412"/>
    <w:rsid w:val="007D1419"/>
    <w:rsid w:val="007D1429"/>
    <w:rsid w:val="007D143B"/>
    <w:rsid w:val="007D149A"/>
    <w:rsid w:val="007D14C7"/>
    <w:rsid w:val="007D14CA"/>
    <w:rsid w:val="007D14E3"/>
    <w:rsid w:val="007D14EA"/>
    <w:rsid w:val="007D14F9"/>
    <w:rsid w:val="007D1547"/>
    <w:rsid w:val="007D1563"/>
    <w:rsid w:val="007D1575"/>
    <w:rsid w:val="007D15A8"/>
    <w:rsid w:val="007D15E8"/>
    <w:rsid w:val="007D1629"/>
    <w:rsid w:val="007D171C"/>
    <w:rsid w:val="007D171D"/>
    <w:rsid w:val="007D171F"/>
    <w:rsid w:val="007D1746"/>
    <w:rsid w:val="007D176B"/>
    <w:rsid w:val="007D17C1"/>
    <w:rsid w:val="007D17C9"/>
    <w:rsid w:val="007D17D4"/>
    <w:rsid w:val="007D182A"/>
    <w:rsid w:val="007D1832"/>
    <w:rsid w:val="007D184B"/>
    <w:rsid w:val="007D189C"/>
    <w:rsid w:val="007D18C7"/>
    <w:rsid w:val="007D190F"/>
    <w:rsid w:val="007D1939"/>
    <w:rsid w:val="007D1989"/>
    <w:rsid w:val="007D19D1"/>
    <w:rsid w:val="007D1A74"/>
    <w:rsid w:val="007D1A89"/>
    <w:rsid w:val="007D1B56"/>
    <w:rsid w:val="007D1B70"/>
    <w:rsid w:val="007D1B80"/>
    <w:rsid w:val="007D1C98"/>
    <w:rsid w:val="007D1CB5"/>
    <w:rsid w:val="007D1CF0"/>
    <w:rsid w:val="007D1D2D"/>
    <w:rsid w:val="007D1D46"/>
    <w:rsid w:val="007D1D6C"/>
    <w:rsid w:val="007D1DAB"/>
    <w:rsid w:val="007D1E79"/>
    <w:rsid w:val="007D1EB0"/>
    <w:rsid w:val="007D1EDA"/>
    <w:rsid w:val="007D1EDB"/>
    <w:rsid w:val="007D1F02"/>
    <w:rsid w:val="007D1F10"/>
    <w:rsid w:val="007D1F24"/>
    <w:rsid w:val="007D1FB2"/>
    <w:rsid w:val="007D200D"/>
    <w:rsid w:val="007D2018"/>
    <w:rsid w:val="007D2049"/>
    <w:rsid w:val="007D204B"/>
    <w:rsid w:val="007D2053"/>
    <w:rsid w:val="007D2054"/>
    <w:rsid w:val="007D2079"/>
    <w:rsid w:val="007D20AF"/>
    <w:rsid w:val="007D20D8"/>
    <w:rsid w:val="007D2101"/>
    <w:rsid w:val="007D2152"/>
    <w:rsid w:val="007D2169"/>
    <w:rsid w:val="007D216B"/>
    <w:rsid w:val="007D21DF"/>
    <w:rsid w:val="007D2285"/>
    <w:rsid w:val="007D22C4"/>
    <w:rsid w:val="007D22D1"/>
    <w:rsid w:val="007D2327"/>
    <w:rsid w:val="007D2363"/>
    <w:rsid w:val="007D23E3"/>
    <w:rsid w:val="007D23EA"/>
    <w:rsid w:val="007D23EF"/>
    <w:rsid w:val="007D23F5"/>
    <w:rsid w:val="007D2407"/>
    <w:rsid w:val="007D2424"/>
    <w:rsid w:val="007D2454"/>
    <w:rsid w:val="007D2456"/>
    <w:rsid w:val="007D2475"/>
    <w:rsid w:val="007D24B2"/>
    <w:rsid w:val="007D24BA"/>
    <w:rsid w:val="007D24BC"/>
    <w:rsid w:val="007D24E2"/>
    <w:rsid w:val="007D2500"/>
    <w:rsid w:val="007D2553"/>
    <w:rsid w:val="007D258D"/>
    <w:rsid w:val="007D25DA"/>
    <w:rsid w:val="007D2617"/>
    <w:rsid w:val="007D2625"/>
    <w:rsid w:val="007D2641"/>
    <w:rsid w:val="007D2705"/>
    <w:rsid w:val="007D2740"/>
    <w:rsid w:val="007D2763"/>
    <w:rsid w:val="007D2780"/>
    <w:rsid w:val="007D2792"/>
    <w:rsid w:val="007D27F9"/>
    <w:rsid w:val="007D2804"/>
    <w:rsid w:val="007D283F"/>
    <w:rsid w:val="007D284E"/>
    <w:rsid w:val="007D286F"/>
    <w:rsid w:val="007D28AE"/>
    <w:rsid w:val="007D28BA"/>
    <w:rsid w:val="007D297B"/>
    <w:rsid w:val="007D2980"/>
    <w:rsid w:val="007D29E4"/>
    <w:rsid w:val="007D2A00"/>
    <w:rsid w:val="007D2A4E"/>
    <w:rsid w:val="007D2A67"/>
    <w:rsid w:val="007D2AA4"/>
    <w:rsid w:val="007D2B51"/>
    <w:rsid w:val="007D2B7E"/>
    <w:rsid w:val="007D2B8E"/>
    <w:rsid w:val="007D2B91"/>
    <w:rsid w:val="007D2BFC"/>
    <w:rsid w:val="007D2BFD"/>
    <w:rsid w:val="007D2C4E"/>
    <w:rsid w:val="007D2C52"/>
    <w:rsid w:val="007D2C70"/>
    <w:rsid w:val="007D2C77"/>
    <w:rsid w:val="007D2CAF"/>
    <w:rsid w:val="007D2CC8"/>
    <w:rsid w:val="007D2CCA"/>
    <w:rsid w:val="007D2CD1"/>
    <w:rsid w:val="007D2CFE"/>
    <w:rsid w:val="007D2D81"/>
    <w:rsid w:val="007D2D86"/>
    <w:rsid w:val="007D2D9F"/>
    <w:rsid w:val="007D2DB1"/>
    <w:rsid w:val="007D2DD6"/>
    <w:rsid w:val="007D2E24"/>
    <w:rsid w:val="007D2E72"/>
    <w:rsid w:val="007D2E9C"/>
    <w:rsid w:val="007D2F1D"/>
    <w:rsid w:val="007D2F3B"/>
    <w:rsid w:val="007D2F42"/>
    <w:rsid w:val="007D2F9B"/>
    <w:rsid w:val="007D2FA4"/>
    <w:rsid w:val="007D2FBF"/>
    <w:rsid w:val="007D2FD0"/>
    <w:rsid w:val="007D3075"/>
    <w:rsid w:val="007D3108"/>
    <w:rsid w:val="007D315C"/>
    <w:rsid w:val="007D31D9"/>
    <w:rsid w:val="007D31E9"/>
    <w:rsid w:val="007D31EB"/>
    <w:rsid w:val="007D3204"/>
    <w:rsid w:val="007D3250"/>
    <w:rsid w:val="007D3257"/>
    <w:rsid w:val="007D325D"/>
    <w:rsid w:val="007D32C4"/>
    <w:rsid w:val="007D32D3"/>
    <w:rsid w:val="007D32DA"/>
    <w:rsid w:val="007D32DE"/>
    <w:rsid w:val="007D32E6"/>
    <w:rsid w:val="007D3340"/>
    <w:rsid w:val="007D334A"/>
    <w:rsid w:val="007D336C"/>
    <w:rsid w:val="007D337B"/>
    <w:rsid w:val="007D33E0"/>
    <w:rsid w:val="007D341A"/>
    <w:rsid w:val="007D342D"/>
    <w:rsid w:val="007D3445"/>
    <w:rsid w:val="007D346B"/>
    <w:rsid w:val="007D34C0"/>
    <w:rsid w:val="007D34E1"/>
    <w:rsid w:val="007D3515"/>
    <w:rsid w:val="007D3532"/>
    <w:rsid w:val="007D35BC"/>
    <w:rsid w:val="007D35D8"/>
    <w:rsid w:val="007D366E"/>
    <w:rsid w:val="007D3697"/>
    <w:rsid w:val="007D3701"/>
    <w:rsid w:val="007D3719"/>
    <w:rsid w:val="007D37D3"/>
    <w:rsid w:val="007D37F6"/>
    <w:rsid w:val="007D3812"/>
    <w:rsid w:val="007D3829"/>
    <w:rsid w:val="007D3870"/>
    <w:rsid w:val="007D38D4"/>
    <w:rsid w:val="007D3936"/>
    <w:rsid w:val="007D394A"/>
    <w:rsid w:val="007D39B0"/>
    <w:rsid w:val="007D3A06"/>
    <w:rsid w:val="007D3A74"/>
    <w:rsid w:val="007D3B22"/>
    <w:rsid w:val="007D3B95"/>
    <w:rsid w:val="007D3BE3"/>
    <w:rsid w:val="007D3C28"/>
    <w:rsid w:val="007D3C73"/>
    <w:rsid w:val="007D3CBB"/>
    <w:rsid w:val="007D3CCB"/>
    <w:rsid w:val="007D3D5F"/>
    <w:rsid w:val="007D3D6F"/>
    <w:rsid w:val="007D3DA0"/>
    <w:rsid w:val="007D3E17"/>
    <w:rsid w:val="007D3E28"/>
    <w:rsid w:val="007D3E94"/>
    <w:rsid w:val="007D3ED0"/>
    <w:rsid w:val="007D3F01"/>
    <w:rsid w:val="007D3F42"/>
    <w:rsid w:val="007D3F60"/>
    <w:rsid w:val="007D3F73"/>
    <w:rsid w:val="007D3F84"/>
    <w:rsid w:val="007D3FC8"/>
    <w:rsid w:val="007D3FE7"/>
    <w:rsid w:val="007D401A"/>
    <w:rsid w:val="007D4020"/>
    <w:rsid w:val="007D4025"/>
    <w:rsid w:val="007D4079"/>
    <w:rsid w:val="007D40EB"/>
    <w:rsid w:val="007D4118"/>
    <w:rsid w:val="007D4144"/>
    <w:rsid w:val="007D414F"/>
    <w:rsid w:val="007D419E"/>
    <w:rsid w:val="007D41BD"/>
    <w:rsid w:val="007D41D6"/>
    <w:rsid w:val="007D4204"/>
    <w:rsid w:val="007D423F"/>
    <w:rsid w:val="007D4271"/>
    <w:rsid w:val="007D42B7"/>
    <w:rsid w:val="007D42BC"/>
    <w:rsid w:val="007D42CB"/>
    <w:rsid w:val="007D42D6"/>
    <w:rsid w:val="007D42E0"/>
    <w:rsid w:val="007D42E2"/>
    <w:rsid w:val="007D4310"/>
    <w:rsid w:val="007D4338"/>
    <w:rsid w:val="007D434B"/>
    <w:rsid w:val="007D4350"/>
    <w:rsid w:val="007D43A1"/>
    <w:rsid w:val="007D43DE"/>
    <w:rsid w:val="007D4427"/>
    <w:rsid w:val="007D444C"/>
    <w:rsid w:val="007D4454"/>
    <w:rsid w:val="007D44AD"/>
    <w:rsid w:val="007D44C1"/>
    <w:rsid w:val="007D4501"/>
    <w:rsid w:val="007D4594"/>
    <w:rsid w:val="007D45B6"/>
    <w:rsid w:val="007D45C3"/>
    <w:rsid w:val="007D45C7"/>
    <w:rsid w:val="007D45EB"/>
    <w:rsid w:val="007D462F"/>
    <w:rsid w:val="007D4643"/>
    <w:rsid w:val="007D4662"/>
    <w:rsid w:val="007D467B"/>
    <w:rsid w:val="007D468F"/>
    <w:rsid w:val="007D46B2"/>
    <w:rsid w:val="007D47D0"/>
    <w:rsid w:val="007D47E7"/>
    <w:rsid w:val="007D4800"/>
    <w:rsid w:val="007D4810"/>
    <w:rsid w:val="007D4857"/>
    <w:rsid w:val="007D4870"/>
    <w:rsid w:val="007D4898"/>
    <w:rsid w:val="007D48E3"/>
    <w:rsid w:val="007D48E4"/>
    <w:rsid w:val="007D4962"/>
    <w:rsid w:val="007D4975"/>
    <w:rsid w:val="007D497E"/>
    <w:rsid w:val="007D499A"/>
    <w:rsid w:val="007D49B1"/>
    <w:rsid w:val="007D49DE"/>
    <w:rsid w:val="007D49E4"/>
    <w:rsid w:val="007D4A15"/>
    <w:rsid w:val="007D4A56"/>
    <w:rsid w:val="007D4AA9"/>
    <w:rsid w:val="007D4AD2"/>
    <w:rsid w:val="007D4B19"/>
    <w:rsid w:val="007D4B5F"/>
    <w:rsid w:val="007D4B62"/>
    <w:rsid w:val="007D4B9B"/>
    <w:rsid w:val="007D4BBC"/>
    <w:rsid w:val="007D4BC5"/>
    <w:rsid w:val="007D4BCD"/>
    <w:rsid w:val="007D4BFF"/>
    <w:rsid w:val="007D4C09"/>
    <w:rsid w:val="007D4C95"/>
    <w:rsid w:val="007D4D62"/>
    <w:rsid w:val="007D4D87"/>
    <w:rsid w:val="007D4D95"/>
    <w:rsid w:val="007D4DBA"/>
    <w:rsid w:val="007D4DCA"/>
    <w:rsid w:val="007D4DE3"/>
    <w:rsid w:val="007D4E0B"/>
    <w:rsid w:val="007D4EAA"/>
    <w:rsid w:val="007D4EAE"/>
    <w:rsid w:val="007D4EC1"/>
    <w:rsid w:val="007D4F68"/>
    <w:rsid w:val="007D5090"/>
    <w:rsid w:val="007D50D1"/>
    <w:rsid w:val="007D50D8"/>
    <w:rsid w:val="007D50DD"/>
    <w:rsid w:val="007D50E1"/>
    <w:rsid w:val="007D50E5"/>
    <w:rsid w:val="007D5112"/>
    <w:rsid w:val="007D5167"/>
    <w:rsid w:val="007D5188"/>
    <w:rsid w:val="007D51A2"/>
    <w:rsid w:val="007D51B0"/>
    <w:rsid w:val="007D51DB"/>
    <w:rsid w:val="007D529E"/>
    <w:rsid w:val="007D5300"/>
    <w:rsid w:val="007D5317"/>
    <w:rsid w:val="007D5348"/>
    <w:rsid w:val="007D536A"/>
    <w:rsid w:val="007D53F6"/>
    <w:rsid w:val="007D5453"/>
    <w:rsid w:val="007D5454"/>
    <w:rsid w:val="007D547E"/>
    <w:rsid w:val="007D54EC"/>
    <w:rsid w:val="007D54F3"/>
    <w:rsid w:val="007D550F"/>
    <w:rsid w:val="007D556D"/>
    <w:rsid w:val="007D5590"/>
    <w:rsid w:val="007D55BC"/>
    <w:rsid w:val="007D55D2"/>
    <w:rsid w:val="007D55D5"/>
    <w:rsid w:val="007D55DD"/>
    <w:rsid w:val="007D55DF"/>
    <w:rsid w:val="007D55E9"/>
    <w:rsid w:val="007D5603"/>
    <w:rsid w:val="007D5621"/>
    <w:rsid w:val="007D562B"/>
    <w:rsid w:val="007D5639"/>
    <w:rsid w:val="007D5661"/>
    <w:rsid w:val="007D5674"/>
    <w:rsid w:val="007D568D"/>
    <w:rsid w:val="007D5719"/>
    <w:rsid w:val="007D579C"/>
    <w:rsid w:val="007D57B5"/>
    <w:rsid w:val="007D57C7"/>
    <w:rsid w:val="007D57E1"/>
    <w:rsid w:val="007D5800"/>
    <w:rsid w:val="007D5825"/>
    <w:rsid w:val="007D583F"/>
    <w:rsid w:val="007D5890"/>
    <w:rsid w:val="007D58B4"/>
    <w:rsid w:val="007D593D"/>
    <w:rsid w:val="007D59A3"/>
    <w:rsid w:val="007D59B6"/>
    <w:rsid w:val="007D59C6"/>
    <w:rsid w:val="007D5A02"/>
    <w:rsid w:val="007D5A89"/>
    <w:rsid w:val="007D5A92"/>
    <w:rsid w:val="007D5A9E"/>
    <w:rsid w:val="007D5ABC"/>
    <w:rsid w:val="007D5ACC"/>
    <w:rsid w:val="007D5AFC"/>
    <w:rsid w:val="007D5B07"/>
    <w:rsid w:val="007D5B9C"/>
    <w:rsid w:val="007D5BA0"/>
    <w:rsid w:val="007D5BE5"/>
    <w:rsid w:val="007D5C59"/>
    <w:rsid w:val="007D5C8A"/>
    <w:rsid w:val="007D5CCB"/>
    <w:rsid w:val="007D5D20"/>
    <w:rsid w:val="007D5D6B"/>
    <w:rsid w:val="007D5D74"/>
    <w:rsid w:val="007D5D7E"/>
    <w:rsid w:val="007D5DB0"/>
    <w:rsid w:val="007D5DB4"/>
    <w:rsid w:val="007D5DF6"/>
    <w:rsid w:val="007D5E8D"/>
    <w:rsid w:val="007D5E92"/>
    <w:rsid w:val="007D5E9D"/>
    <w:rsid w:val="007D5F02"/>
    <w:rsid w:val="007D5F45"/>
    <w:rsid w:val="007D5F58"/>
    <w:rsid w:val="007D5F61"/>
    <w:rsid w:val="007D5F6C"/>
    <w:rsid w:val="007D5F7A"/>
    <w:rsid w:val="007D5F8E"/>
    <w:rsid w:val="007D5FA3"/>
    <w:rsid w:val="007D5FC4"/>
    <w:rsid w:val="007D5FC5"/>
    <w:rsid w:val="007D5FCA"/>
    <w:rsid w:val="007D5FE8"/>
    <w:rsid w:val="007D6067"/>
    <w:rsid w:val="007D606B"/>
    <w:rsid w:val="007D6074"/>
    <w:rsid w:val="007D6082"/>
    <w:rsid w:val="007D610A"/>
    <w:rsid w:val="007D6117"/>
    <w:rsid w:val="007D6177"/>
    <w:rsid w:val="007D6182"/>
    <w:rsid w:val="007D61E1"/>
    <w:rsid w:val="007D6236"/>
    <w:rsid w:val="007D6253"/>
    <w:rsid w:val="007D62D4"/>
    <w:rsid w:val="007D62D5"/>
    <w:rsid w:val="007D62F9"/>
    <w:rsid w:val="007D632B"/>
    <w:rsid w:val="007D6352"/>
    <w:rsid w:val="007D6398"/>
    <w:rsid w:val="007D63AA"/>
    <w:rsid w:val="007D63C6"/>
    <w:rsid w:val="007D6443"/>
    <w:rsid w:val="007D6476"/>
    <w:rsid w:val="007D647B"/>
    <w:rsid w:val="007D64E8"/>
    <w:rsid w:val="007D652F"/>
    <w:rsid w:val="007D653A"/>
    <w:rsid w:val="007D655F"/>
    <w:rsid w:val="007D65C6"/>
    <w:rsid w:val="007D65FE"/>
    <w:rsid w:val="007D6611"/>
    <w:rsid w:val="007D6658"/>
    <w:rsid w:val="007D669F"/>
    <w:rsid w:val="007D6762"/>
    <w:rsid w:val="007D676D"/>
    <w:rsid w:val="007D676E"/>
    <w:rsid w:val="007D67AF"/>
    <w:rsid w:val="007D67FA"/>
    <w:rsid w:val="007D681E"/>
    <w:rsid w:val="007D687F"/>
    <w:rsid w:val="007D6891"/>
    <w:rsid w:val="007D68AE"/>
    <w:rsid w:val="007D6903"/>
    <w:rsid w:val="007D6983"/>
    <w:rsid w:val="007D69BD"/>
    <w:rsid w:val="007D69D8"/>
    <w:rsid w:val="007D6A00"/>
    <w:rsid w:val="007D6AEE"/>
    <w:rsid w:val="007D6AF6"/>
    <w:rsid w:val="007D6B05"/>
    <w:rsid w:val="007D6B60"/>
    <w:rsid w:val="007D6B7C"/>
    <w:rsid w:val="007D6B90"/>
    <w:rsid w:val="007D6BA1"/>
    <w:rsid w:val="007D6BB2"/>
    <w:rsid w:val="007D6C14"/>
    <w:rsid w:val="007D6C19"/>
    <w:rsid w:val="007D6C35"/>
    <w:rsid w:val="007D6C9A"/>
    <w:rsid w:val="007D6CCD"/>
    <w:rsid w:val="007D6D4D"/>
    <w:rsid w:val="007D6D5B"/>
    <w:rsid w:val="007D6D5D"/>
    <w:rsid w:val="007D6E2E"/>
    <w:rsid w:val="007D6E66"/>
    <w:rsid w:val="007D6E78"/>
    <w:rsid w:val="007D6F13"/>
    <w:rsid w:val="007D6F60"/>
    <w:rsid w:val="007D6F6E"/>
    <w:rsid w:val="007D6F93"/>
    <w:rsid w:val="007D6FC3"/>
    <w:rsid w:val="007D700C"/>
    <w:rsid w:val="007D70A2"/>
    <w:rsid w:val="007D70CF"/>
    <w:rsid w:val="007D711F"/>
    <w:rsid w:val="007D713D"/>
    <w:rsid w:val="007D71EB"/>
    <w:rsid w:val="007D71EE"/>
    <w:rsid w:val="007D720D"/>
    <w:rsid w:val="007D724E"/>
    <w:rsid w:val="007D72B3"/>
    <w:rsid w:val="007D72B9"/>
    <w:rsid w:val="007D72DE"/>
    <w:rsid w:val="007D7303"/>
    <w:rsid w:val="007D7306"/>
    <w:rsid w:val="007D7314"/>
    <w:rsid w:val="007D7342"/>
    <w:rsid w:val="007D73D4"/>
    <w:rsid w:val="007D73E7"/>
    <w:rsid w:val="007D7431"/>
    <w:rsid w:val="007D7534"/>
    <w:rsid w:val="007D7566"/>
    <w:rsid w:val="007D759C"/>
    <w:rsid w:val="007D7633"/>
    <w:rsid w:val="007D763E"/>
    <w:rsid w:val="007D764F"/>
    <w:rsid w:val="007D76E6"/>
    <w:rsid w:val="007D772F"/>
    <w:rsid w:val="007D7775"/>
    <w:rsid w:val="007D77DD"/>
    <w:rsid w:val="007D77E0"/>
    <w:rsid w:val="007D7815"/>
    <w:rsid w:val="007D7850"/>
    <w:rsid w:val="007D785F"/>
    <w:rsid w:val="007D78E0"/>
    <w:rsid w:val="007D78EA"/>
    <w:rsid w:val="007D78FB"/>
    <w:rsid w:val="007D7912"/>
    <w:rsid w:val="007D791F"/>
    <w:rsid w:val="007D7928"/>
    <w:rsid w:val="007D7935"/>
    <w:rsid w:val="007D79ED"/>
    <w:rsid w:val="007D7A04"/>
    <w:rsid w:val="007D7A0D"/>
    <w:rsid w:val="007D7A18"/>
    <w:rsid w:val="007D7AA2"/>
    <w:rsid w:val="007D7AB7"/>
    <w:rsid w:val="007D7B41"/>
    <w:rsid w:val="007D7B73"/>
    <w:rsid w:val="007D7BBB"/>
    <w:rsid w:val="007D7BFC"/>
    <w:rsid w:val="007D7C0C"/>
    <w:rsid w:val="007D7C2D"/>
    <w:rsid w:val="007D7CC8"/>
    <w:rsid w:val="007D7CE0"/>
    <w:rsid w:val="007D7CF6"/>
    <w:rsid w:val="007D7D2D"/>
    <w:rsid w:val="007D7D93"/>
    <w:rsid w:val="007D7D9C"/>
    <w:rsid w:val="007D7DCD"/>
    <w:rsid w:val="007D7E43"/>
    <w:rsid w:val="007E007E"/>
    <w:rsid w:val="007E00FA"/>
    <w:rsid w:val="007E0132"/>
    <w:rsid w:val="007E017D"/>
    <w:rsid w:val="007E0180"/>
    <w:rsid w:val="007E01B2"/>
    <w:rsid w:val="007E01BB"/>
    <w:rsid w:val="007E01C5"/>
    <w:rsid w:val="007E01F8"/>
    <w:rsid w:val="007E021F"/>
    <w:rsid w:val="007E0221"/>
    <w:rsid w:val="007E0234"/>
    <w:rsid w:val="007E023F"/>
    <w:rsid w:val="007E028F"/>
    <w:rsid w:val="007E02BD"/>
    <w:rsid w:val="007E02D1"/>
    <w:rsid w:val="007E02F0"/>
    <w:rsid w:val="007E030E"/>
    <w:rsid w:val="007E032A"/>
    <w:rsid w:val="007E036B"/>
    <w:rsid w:val="007E0428"/>
    <w:rsid w:val="007E04C5"/>
    <w:rsid w:val="007E04D9"/>
    <w:rsid w:val="007E04F4"/>
    <w:rsid w:val="007E052D"/>
    <w:rsid w:val="007E0555"/>
    <w:rsid w:val="007E0556"/>
    <w:rsid w:val="007E0557"/>
    <w:rsid w:val="007E05D4"/>
    <w:rsid w:val="007E05FF"/>
    <w:rsid w:val="007E0607"/>
    <w:rsid w:val="007E061D"/>
    <w:rsid w:val="007E064C"/>
    <w:rsid w:val="007E0653"/>
    <w:rsid w:val="007E0682"/>
    <w:rsid w:val="007E0689"/>
    <w:rsid w:val="007E068A"/>
    <w:rsid w:val="007E068F"/>
    <w:rsid w:val="007E06A5"/>
    <w:rsid w:val="007E0734"/>
    <w:rsid w:val="007E0739"/>
    <w:rsid w:val="007E074C"/>
    <w:rsid w:val="007E0779"/>
    <w:rsid w:val="007E0793"/>
    <w:rsid w:val="007E07A7"/>
    <w:rsid w:val="007E080C"/>
    <w:rsid w:val="007E085D"/>
    <w:rsid w:val="007E0863"/>
    <w:rsid w:val="007E086E"/>
    <w:rsid w:val="007E0872"/>
    <w:rsid w:val="007E087E"/>
    <w:rsid w:val="007E08A9"/>
    <w:rsid w:val="007E08B1"/>
    <w:rsid w:val="007E094F"/>
    <w:rsid w:val="007E097C"/>
    <w:rsid w:val="007E09ED"/>
    <w:rsid w:val="007E09FD"/>
    <w:rsid w:val="007E0A0F"/>
    <w:rsid w:val="007E0A22"/>
    <w:rsid w:val="007E0A30"/>
    <w:rsid w:val="007E0A4F"/>
    <w:rsid w:val="007E0A57"/>
    <w:rsid w:val="007E0A81"/>
    <w:rsid w:val="007E0B27"/>
    <w:rsid w:val="007E0BBC"/>
    <w:rsid w:val="007E0BBE"/>
    <w:rsid w:val="007E0BF6"/>
    <w:rsid w:val="007E0CF7"/>
    <w:rsid w:val="007E0D3D"/>
    <w:rsid w:val="007E0D42"/>
    <w:rsid w:val="007E0D95"/>
    <w:rsid w:val="007E0DA1"/>
    <w:rsid w:val="007E0DB9"/>
    <w:rsid w:val="007E0DED"/>
    <w:rsid w:val="007E0E09"/>
    <w:rsid w:val="007E0E3D"/>
    <w:rsid w:val="007E0E95"/>
    <w:rsid w:val="007E0ECB"/>
    <w:rsid w:val="007E0EE4"/>
    <w:rsid w:val="007E0EFB"/>
    <w:rsid w:val="007E0F27"/>
    <w:rsid w:val="007E0F7F"/>
    <w:rsid w:val="007E100B"/>
    <w:rsid w:val="007E1022"/>
    <w:rsid w:val="007E10A1"/>
    <w:rsid w:val="007E112E"/>
    <w:rsid w:val="007E113C"/>
    <w:rsid w:val="007E1150"/>
    <w:rsid w:val="007E11E4"/>
    <w:rsid w:val="007E11E8"/>
    <w:rsid w:val="007E122A"/>
    <w:rsid w:val="007E123C"/>
    <w:rsid w:val="007E1244"/>
    <w:rsid w:val="007E124C"/>
    <w:rsid w:val="007E12B8"/>
    <w:rsid w:val="007E12BD"/>
    <w:rsid w:val="007E133A"/>
    <w:rsid w:val="007E141C"/>
    <w:rsid w:val="007E143E"/>
    <w:rsid w:val="007E1456"/>
    <w:rsid w:val="007E146B"/>
    <w:rsid w:val="007E146C"/>
    <w:rsid w:val="007E1486"/>
    <w:rsid w:val="007E14D6"/>
    <w:rsid w:val="007E150F"/>
    <w:rsid w:val="007E1566"/>
    <w:rsid w:val="007E1577"/>
    <w:rsid w:val="007E1607"/>
    <w:rsid w:val="007E163A"/>
    <w:rsid w:val="007E164E"/>
    <w:rsid w:val="007E1655"/>
    <w:rsid w:val="007E16B9"/>
    <w:rsid w:val="007E17B3"/>
    <w:rsid w:val="007E181F"/>
    <w:rsid w:val="007E18A4"/>
    <w:rsid w:val="007E18C6"/>
    <w:rsid w:val="007E18F9"/>
    <w:rsid w:val="007E1902"/>
    <w:rsid w:val="007E190D"/>
    <w:rsid w:val="007E19A5"/>
    <w:rsid w:val="007E19C6"/>
    <w:rsid w:val="007E19C8"/>
    <w:rsid w:val="007E19F9"/>
    <w:rsid w:val="007E1A34"/>
    <w:rsid w:val="007E1A3C"/>
    <w:rsid w:val="007E1A8C"/>
    <w:rsid w:val="007E1A8E"/>
    <w:rsid w:val="007E1AB4"/>
    <w:rsid w:val="007E1AD4"/>
    <w:rsid w:val="007E1AF9"/>
    <w:rsid w:val="007E1B85"/>
    <w:rsid w:val="007E1BAB"/>
    <w:rsid w:val="007E1BFA"/>
    <w:rsid w:val="007E1C15"/>
    <w:rsid w:val="007E1C79"/>
    <w:rsid w:val="007E1CEA"/>
    <w:rsid w:val="007E1CFB"/>
    <w:rsid w:val="007E1D37"/>
    <w:rsid w:val="007E1D7E"/>
    <w:rsid w:val="007E1D8A"/>
    <w:rsid w:val="007E1D94"/>
    <w:rsid w:val="007E1DF7"/>
    <w:rsid w:val="007E1E01"/>
    <w:rsid w:val="007E1E26"/>
    <w:rsid w:val="007E1E58"/>
    <w:rsid w:val="007E1E96"/>
    <w:rsid w:val="007E1E99"/>
    <w:rsid w:val="007E1EA5"/>
    <w:rsid w:val="007E1EA8"/>
    <w:rsid w:val="007E1EB2"/>
    <w:rsid w:val="007E1EE5"/>
    <w:rsid w:val="007E1F0C"/>
    <w:rsid w:val="007E1F1D"/>
    <w:rsid w:val="007E1F3E"/>
    <w:rsid w:val="007E1F4E"/>
    <w:rsid w:val="007E1FAF"/>
    <w:rsid w:val="007E1FDD"/>
    <w:rsid w:val="007E201E"/>
    <w:rsid w:val="007E2023"/>
    <w:rsid w:val="007E202B"/>
    <w:rsid w:val="007E203B"/>
    <w:rsid w:val="007E203D"/>
    <w:rsid w:val="007E2056"/>
    <w:rsid w:val="007E20CA"/>
    <w:rsid w:val="007E20CB"/>
    <w:rsid w:val="007E2109"/>
    <w:rsid w:val="007E210F"/>
    <w:rsid w:val="007E2143"/>
    <w:rsid w:val="007E2177"/>
    <w:rsid w:val="007E21F4"/>
    <w:rsid w:val="007E222C"/>
    <w:rsid w:val="007E224F"/>
    <w:rsid w:val="007E2257"/>
    <w:rsid w:val="007E225A"/>
    <w:rsid w:val="007E2261"/>
    <w:rsid w:val="007E2278"/>
    <w:rsid w:val="007E2279"/>
    <w:rsid w:val="007E2299"/>
    <w:rsid w:val="007E22A3"/>
    <w:rsid w:val="007E22E7"/>
    <w:rsid w:val="007E2348"/>
    <w:rsid w:val="007E2393"/>
    <w:rsid w:val="007E23EE"/>
    <w:rsid w:val="007E23F1"/>
    <w:rsid w:val="007E2458"/>
    <w:rsid w:val="007E24CA"/>
    <w:rsid w:val="007E24F4"/>
    <w:rsid w:val="007E258C"/>
    <w:rsid w:val="007E25BC"/>
    <w:rsid w:val="007E25C7"/>
    <w:rsid w:val="007E25D9"/>
    <w:rsid w:val="007E266C"/>
    <w:rsid w:val="007E26A7"/>
    <w:rsid w:val="007E26AF"/>
    <w:rsid w:val="007E26CC"/>
    <w:rsid w:val="007E26D4"/>
    <w:rsid w:val="007E2714"/>
    <w:rsid w:val="007E2765"/>
    <w:rsid w:val="007E2795"/>
    <w:rsid w:val="007E27A7"/>
    <w:rsid w:val="007E27F2"/>
    <w:rsid w:val="007E281A"/>
    <w:rsid w:val="007E2899"/>
    <w:rsid w:val="007E28E7"/>
    <w:rsid w:val="007E28FA"/>
    <w:rsid w:val="007E2909"/>
    <w:rsid w:val="007E2957"/>
    <w:rsid w:val="007E2975"/>
    <w:rsid w:val="007E29A7"/>
    <w:rsid w:val="007E2A0C"/>
    <w:rsid w:val="007E2A0F"/>
    <w:rsid w:val="007E2A2C"/>
    <w:rsid w:val="007E2A49"/>
    <w:rsid w:val="007E2AED"/>
    <w:rsid w:val="007E2AF7"/>
    <w:rsid w:val="007E2AFD"/>
    <w:rsid w:val="007E2B42"/>
    <w:rsid w:val="007E2B57"/>
    <w:rsid w:val="007E2B67"/>
    <w:rsid w:val="007E2BA1"/>
    <w:rsid w:val="007E2BA7"/>
    <w:rsid w:val="007E2BD9"/>
    <w:rsid w:val="007E2BE7"/>
    <w:rsid w:val="007E2C2D"/>
    <w:rsid w:val="007E2C37"/>
    <w:rsid w:val="007E2C73"/>
    <w:rsid w:val="007E2C94"/>
    <w:rsid w:val="007E2CB6"/>
    <w:rsid w:val="007E2D0A"/>
    <w:rsid w:val="007E2D48"/>
    <w:rsid w:val="007E2D69"/>
    <w:rsid w:val="007E2D93"/>
    <w:rsid w:val="007E2DA0"/>
    <w:rsid w:val="007E2DA1"/>
    <w:rsid w:val="007E2DAC"/>
    <w:rsid w:val="007E2E30"/>
    <w:rsid w:val="007E2E5A"/>
    <w:rsid w:val="007E2E6A"/>
    <w:rsid w:val="007E2E98"/>
    <w:rsid w:val="007E2EF1"/>
    <w:rsid w:val="007E2F43"/>
    <w:rsid w:val="007E2F83"/>
    <w:rsid w:val="007E2FAF"/>
    <w:rsid w:val="007E3013"/>
    <w:rsid w:val="007E3074"/>
    <w:rsid w:val="007E3077"/>
    <w:rsid w:val="007E30B9"/>
    <w:rsid w:val="007E3100"/>
    <w:rsid w:val="007E3101"/>
    <w:rsid w:val="007E3126"/>
    <w:rsid w:val="007E3154"/>
    <w:rsid w:val="007E3202"/>
    <w:rsid w:val="007E322B"/>
    <w:rsid w:val="007E3265"/>
    <w:rsid w:val="007E3269"/>
    <w:rsid w:val="007E3297"/>
    <w:rsid w:val="007E329B"/>
    <w:rsid w:val="007E32E3"/>
    <w:rsid w:val="007E3313"/>
    <w:rsid w:val="007E3387"/>
    <w:rsid w:val="007E345F"/>
    <w:rsid w:val="007E34B8"/>
    <w:rsid w:val="007E34F9"/>
    <w:rsid w:val="007E353D"/>
    <w:rsid w:val="007E3562"/>
    <w:rsid w:val="007E35B5"/>
    <w:rsid w:val="007E35D6"/>
    <w:rsid w:val="007E3611"/>
    <w:rsid w:val="007E3615"/>
    <w:rsid w:val="007E3648"/>
    <w:rsid w:val="007E3695"/>
    <w:rsid w:val="007E36FA"/>
    <w:rsid w:val="007E37A3"/>
    <w:rsid w:val="007E3802"/>
    <w:rsid w:val="007E383E"/>
    <w:rsid w:val="007E3856"/>
    <w:rsid w:val="007E387D"/>
    <w:rsid w:val="007E3892"/>
    <w:rsid w:val="007E3894"/>
    <w:rsid w:val="007E38CA"/>
    <w:rsid w:val="007E38E2"/>
    <w:rsid w:val="007E3907"/>
    <w:rsid w:val="007E3914"/>
    <w:rsid w:val="007E3950"/>
    <w:rsid w:val="007E3967"/>
    <w:rsid w:val="007E39F9"/>
    <w:rsid w:val="007E3A20"/>
    <w:rsid w:val="007E3A2A"/>
    <w:rsid w:val="007E3A31"/>
    <w:rsid w:val="007E3A40"/>
    <w:rsid w:val="007E3A6F"/>
    <w:rsid w:val="007E3A81"/>
    <w:rsid w:val="007E3A94"/>
    <w:rsid w:val="007E3AB6"/>
    <w:rsid w:val="007E3BB3"/>
    <w:rsid w:val="007E3BCD"/>
    <w:rsid w:val="007E3BD9"/>
    <w:rsid w:val="007E3BF9"/>
    <w:rsid w:val="007E3BFD"/>
    <w:rsid w:val="007E3C11"/>
    <w:rsid w:val="007E3C93"/>
    <w:rsid w:val="007E3CA0"/>
    <w:rsid w:val="007E3CAA"/>
    <w:rsid w:val="007E3CE5"/>
    <w:rsid w:val="007E3D3B"/>
    <w:rsid w:val="007E3DE1"/>
    <w:rsid w:val="007E3DEF"/>
    <w:rsid w:val="007E3DF5"/>
    <w:rsid w:val="007E3E35"/>
    <w:rsid w:val="007E3E85"/>
    <w:rsid w:val="007E3ED9"/>
    <w:rsid w:val="007E3F2C"/>
    <w:rsid w:val="007E3F40"/>
    <w:rsid w:val="007E3F90"/>
    <w:rsid w:val="007E3FD6"/>
    <w:rsid w:val="007E4015"/>
    <w:rsid w:val="007E4023"/>
    <w:rsid w:val="007E4030"/>
    <w:rsid w:val="007E4094"/>
    <w:rsid w:val="007E40A4"/>
    <w:rsid w:val="007E40DD"/>
    <w:rsid w:val="007E40DE"/>
    <w:rsid w:val="007E40E3"/>
    <w:rsid w:val="007E413A"/>
    <w:rsid w:val="007E414E"/>
    <w:rsid w:val="007E4182"/>
    <w:rsid w:val="007E41B1"/>
    <w:rsid w:val="007E41C3"/>
    <w:rsid w:val="007E4203"/>
    <w:rsid w:val="007E42AB"/>
    <w:rsid w:val="007E4300"/>
    <w:rsid w:val="007E432F"/>
    <w:rsid w:val="007E4331"/>
    <w:rsid w:val="007E4353"/>
    <w:rsid w:val="007E4356"/>
    <w:rsid w:val="007E4370"/>
    <w:rsid w:val="007E4379"/>
    <w:rsid w:val="007E438B"/>
    <w:rsid w:val="007E43CB"/>
    <w:rsid w:val="007E441F"/>
    <w:rsid w:val="007E4422"/>
    <w:rsid w:val="007E4441"/>
    <w:rsid w:val="007E4447"/>
    <w:rsid w:val="007E446F"/>
    <w:rsid w:val="007E4498"/>
    <w:rsid w:val="007E44AE"/>
    <w:rsid w:val="007E452A"/>
    <w:rsid w:val="007E456E"/>
    <w:rsid w:val="007E458E"/>
    <w:rsid w:val="007E4658"/>
    <w:rsid w:val="007E4668"/>
    <w:rsid w:val="007E467B"/>
    <w:rsid w:val="007E46A7"/>
    <w:rsid w:val="007E46E9"/>
    <w:rsid w:val="007E4708"/>
    <w:rsid w:val="007E479C"/>
    <w:rsid w:val="007E47A9"/>
    <w:rsid w:val="007E47CC"/>
    <w:rsid w:val="007E47CD"/>
    <w:rsid w:val="007E47F1"/>
    <w:rsid w:val="007E47F8"/>
    <w:rsid w:val="007E483E"/>
    <w:rsid w:val="007E486C"/>
    <w:rsid w:val="007E487C"/>
    <w:rsid w:val="007E487F"/>
    <w:rsid w:val="007E4887"/>
    <w:rsid w:val="007E4895"/>
    <w:rsid w:val="007E48AC"/>
    <w:rsid w:val="007E4945"/>
    <w:rsid w:val="007E4948"/>
    <w:rsid w:val="007E4953"/>
    <w:rsid w:val="007E4A86"/>
    <w:rsid w:val="007E4ABE"/>
    <w:rsid w:val="007E4ACC"/>
    <w:rsid w:val="007E4B2D"/>
    <w:rsid w:val="007E4B60"/>
    <w:rsid w:val="007E4B68"/>
    <w:rsid w:val="007E4B95"/>
    <w:rsid w:val="007E4BD5"/>
    <w:rsid w:val="007E4BD6"/>
    <w:rsid w:val="007E4BD9"/>
    <w:rsid w:val="007E4C36"/>
    <w:rsid w:val="007E4C67"/>
    <w:rsid w:val="007E4CAC"/>
    <w:rsid w:val="007E4CB7"/>
    <w:rsid w:val="007E4CC7"/>
    <w:rsid w:val="007E4CDA"/>
    <w:rsid w:val="007E4D21"/>
    <w:rsid w:val="007E4D54"/>
    <w:rsid w:val="007E4D5B"/>
    <w:rsid w:val="007E4D67"/>
    <w:rsid w:val="007E4E79"/>
    <w:rsid w:val="007E4F0A"/>
    <w:rsid w:val="007E4F93"/>
    <w:rsid w:val="007E4FF6"/>
    <w:rsid w:val="007E4FFC"/>
    <w:rsid w:val="007E5000"/>
    <w:rsid w:val="007E509E"/>
    <w:rsid w:val="007E50B4"/>
    <w:rsid w:val="007E50B9"/>
    <w:rsid w:val="007E50D6"/>
    <w:rsid w:val="007E5155"/>
    <w:rsid w:val="007E51D4"/>
    <w:rsid w:val="007E51FB"/>
    <w:rsid w:val="007E522A"/>
    <w:rsid w:val="007E5249"/>
    <w:rsid w:val="007E52BF"/>
    <w:rsid w:val="007E52CC"/>
    <w:rsid w:val="007E531C"/>
    <w:rsid w:val="007E534A"/>
    <w:rsid w:val="007E5385"/>
    <w:rsid w:val="007E53C1"/>
    <w:rsid w:val="007E5401"/>
    <w:rsid w:val="007E544A"/>
    <w:rsid w:val="007E5454"/>
    <w:rsid w:val="007E5483"/>
    <w:rsid w:val="007E54B2"/>
    <w:rsid w:val="007E54B9"/>
    <w:rsid w:val="007E54D7"/>
    <w:rsid w:val="007E5535"/>
    <w:rsid w:val="007E5538"/>
    <w:rsid w:val="007E557E"/>
    <w:rsid w:val="007E55E4"/>
    <w:rsid w:val="007E55EF"/>
    <w:rsid w:val="007E55F4"/>
    <w:rsid w:val="007E562A"/>
    <w:rsid w:val="007E5635"/>
    <w:rsid w:val="007E5641"/>
    <w:rsid w:val="007E5648"/>
    <w:rsid w:val="007E565A"/>
    <w:rsid w:val="007E56BC"/>
    <w:rsid w:val="007E56C7"/>
    <w:rsid w:val="007E56E1"/>
    <w:rsid w:val="007E571B"/>
    <w:rsid w:val="007E571E"/>
    <w:rsid w:val="007E5723"/>
    <w:rsid w:val="007E575A"/>
    <w:rsid w:val="007E5762"/>
    <w:rsid w:val="007E5793"/>
    <w:rsid w:val="007E57AF"/>
    <w:rsid w:val="007E57BB"/>
    <w:rsid w:val="007E5840"/>
    <w:rsid w:val="007E5855"/>
    <w:rsid w:val="007E585E"/>
    <w:rsid w:val="007E5903"/>
    <w:rsid w:val="007E594A"/>
    <w:rsid w:val="007E5978"/>
    <w:rsid w:val="007E59A8"/>
    <w:rsid w:val="007E59AB"/>
    <w:rsid w:val="007E59CA"/>
    <w:rsid w:val="007E59E0"/>
    <w:rsid w:val="007E59F2"/>
    <w:rsid w:val="007E59F3"/>
    <w:rsid w:val="007E5A36"/>
    <w:rsid w:val="007E5A3D"/>
    <w:rsid w:val="007E5A51"/>
    <w:rsid w:val="007E5AFD"/>
    <w:rsid w:val="007E5AFF"/>
    <w:rsid w:val="007E5B2F"/>
    <w:rsid w:val="007E5B86"/>
    <w:rsid w:val="007E5BA1"/>
    <w:rsid w:val="007E5C29"/>
    <w:rsid w:val="007E5C63"/>
    <w:rsid w:val="007E5C8D"/>
    <w:rsid w:val="007E5CBB"/>
    <w:rsid w:val="007E5CF2"/>
    <w:rsid w:val="007E5D50"/>
    <w:rsid w:val="007E5D59"/>
    <w:rsid w:val="007E5D78"/>
    <w:rsid w:val="007E5DAF"/>
    <w:rsid w:val="007E5DE3"/>
    <w:rsid w:val="007E5E02"/>
    <w:rsid w:val="007E5E05"/>
    <w:rsid w:val="007E5E37"/>
    <w:rsid w:val="007E5E85"/>
    <w:rsid w:val="007E5EA4"/>
    <w:rsid w:val="007E5EBE"/>
    <w:rsid w:val="007E5ED7"/>
    <w:rsid w:val="007E5F26"/>
    <w:rsid w:val="007E5F3A"/>
    <w:rsid w:val="007E5F57"/>
    <w:rsid w:val="007E5FA7"/>
    <w:rsid w:val="007E5FB5"/>
    <w:rsid w:val="007E603D"/>
    <w:rsid w:val="007E60EC"/>
    <w:rsid w:val="007E6179"/>
    <w:rsid w:val="007E618B"/>
    <w:rsid w:val="007E61E4"/>
    <w:rsid w:val="007E6212"/>
    <w:rsid w:val="007E623F"/>
    <w:rsid w:val="007E624B"/>
    <w:rsid w:val="007E6251"/>
    <w:rsid w:val="007E6268"/>
    <w:rsid w:val="007E626D"/>
    <w:rsid w:val="007E6284"/>
    <w:rsid w:val="007E62AB"/>
    <w:rsid w:val="007E62AF"/>
    <w:rsid w:val="007E62EA"/>
    <w:rsid w:val="007E634E"/>
    <w:rsid w:val="007E6397"/>
    <w:rsid w:val="007E63A9"/>
    <w:rsid w:val="007E63D6"/>
    <w:rsid w:val="007E6441"/>
    <w:rsid w:val="007E6457"/>
    <w:rsid w:val="007E6485"/>
    <w:rsid w:val="007E64BB"/>
    <w:rsid w:val="007E64DC"/>
    <w:rsid w:val="007E64E4"/>
    <w:rsid w:val="007E6513"/>
    <w:rsid w:val="007E657B"/>
    <w:rsid w:val="007E658C"/>
    <w:rsid w:val="007E658F"/>
    <w:rsid w:val="007E65B0"/>
    <w:rsid w:val="007E6603"/>
    <w:rsid w:val="007E662B"/>
    <w:rsid w:val="007E66C8"/>
    <w:rsid w:val="007E67A3"/>
    <w:rsid w:val="007E67FB"/>
    <w:rsid w:val="007E6812"/>
    <w:rsid w:val="007E6828"/>
    <w:rsid w:val="007E684A"/>
    <w:rsid w:val="007E6853"/>
    <w:rsid w:val="007E6854"/>
    <w:rsid w:val="007E68BC"/>
    <w:rsid w:val="007E68C4"/>
    <w:rsid w:val="007E6935"/>
    <w:rsid w:val="007E6941"/>
    <w:rsid w:val="007E6943"/>
    <w:rsid w:val="007E698C"/>
    <w:rsid w:val="007E6992"/>
    <w:rsid w:val="007E699E"/>
    <w:rsid w:val="007E69A8"/>
    <w:rsid w:val="007E69C4"/>
    <w:rsid w:val="007E6A2E"/>
    <w:rsid w:val="007E6A56"/>
    <w:rsid w:val="007E6A65"/>
    <w:rsid w:val="007E6A70"/>
    <w:rsid w:val="007E6A71"/>
    <w:rsid w:val="007E6B51"/>
    <w:rsid w:val="007E6B53"/>
    <w:rsid w:val="007E6B5F"/>
    <w:rsid w:val="007E6B75"/>
    <w:rsid w:val="007E6BC2"/>
    <w:rsid w:val="007E6BE9"/>
    <w:rsid w:val="007E6BF4"/>
    <w:rsid w:val="007E6C0E"/>
    <w:rsid w:val="007E6C86"/>
    <w:rsid w:val="007E6D9F"/>
    <w:rsid w:val="007E6DA0"/>
    <w:rsid w:val="007E6DB4"/>
    <w:rsid w:val="007E6DB6"/>
    <w:rsid w:val="007E6DCE"/>
    <w:rsid w:val="007E6DF1"/>
    <w:rsid w:val="007E6E04"/>
    <w:rsid w:val="007E6E97"/>
    <w:rsid w:val="007E6F10"/>
    <w:rsid w:val="007E6F41"/>
    <w:rsid w:val="007E6F4A"/>
    <w:rsid w:val="007E6F88"/>
    <w:rsid w:val="007E6F8E"/>
    <w:rsid w:val="007E6FA5"/>
    <w:rsid w:val="007E6FB2"/>
    <w:rsid w:val="007E6FDA"/>
    <w:rsid w:val="007E6FFB"/>
    <w:rsid w:val="007E7174"/>
    <w:rsid w:val="007E7184"/>
    <w:rsid w:val="007E71AD"/>
    <w:rsid w:val="007E720D"/>
    <w:rsid w:val="007E7215"/>
    <w:rsid w:val="007E728A"/>
    <w:rsid w:val="007E72DF"/>
    <w:rsid w:val="007E7315"/>
    <w:rsid w:val="007E7323"/>
    <w:rsid w:val="007E7338"/>
    <w:rsid w:val="007E7345"/>
    <w:rsid w:val="007E737C"/>
    <w:rsid w:val="007E73D7"/>
    <w:rsid w:val="007E73EE"/>
    <w:rsid w:val="007E7483"/>
    <w:rsid w:val="007E7535"/>
    <w:rsid w:val="007E758C"/>
    <w:rsid w:val="007E75D4"/>
    <w:rsid w:val="007E7613"/>
    <w:rsid w:val="007E7617"/>
    <w:rsid w:val="007E7646"/>
    <w:rsid w:val="007E7669"/>
    <w:rsid w:val="007E7680"/>
    <w:rsid w:val="007E7695"/>
    <w:rsid w:val="007E76B9"/>
    <w:rsid w:val="007E76CA"/>
    <w:rsid w:val="007E781C"/>
    <w:rsid w:val="007E78B3"/>
    <w:rsid w:val="007E78DC"/>
    <w:rsid w:val="007E78E6"/>
    <w:rsid w:val="007E790E"/>
    <w:rsid w:val="007E7933"/>
    <w:rsid w:val="007E7961"/>
    <w:rsid w:val="007E79D3"/>
    <w:rsid w:val="007E79E4"/>
    <w:rsid w:val="007E7A4B"/>
    <w:rsid w:val="007E7AF1"/>
    <w:rsid w:val="007E7AFF"/>
    <w:rsid w:val="007E7B48"/>
    <w:rsid w:val="007E7BC9"/>
    <w:rsid w:val="007E7BEA"/>
    <w:rsid w:val="007E7C29"/>
    <w:rsid w:val="007E7C5C"/>
    <w:rsid w:val="007E7C9E"/>
    <w:rsid w:val="007E7D42"/>
    <w:rsid w:val="007E7D7D"/>
    <w:rsid w:val="007E7D91"/>
    <w:rsid w:val="007E7DB8"/>
    <w:rsid w:val="007E7DC4"/>
    <w:rsid w:val="007E7DD9"/>
    <w:rsid w:val="007E7E00"/>
    <w:rsid w:val="007E7E16"/>
    <w:rsid w:val="007E7E4C"/>
    <w:rsid w:val="007E7E62"/>
    <w:rsid w:val="007E7EC1"/>
    <w:rsid w:val="007E7EC3"/>
    <w:rsid w:val="007E7ECD"/>
    <w:rsid w:val="007E7F18"/>
    <w:rsid w:val="007E7F50"/>
    <w:rsid w:val="007E7F7A"/>
    <w:rsid w:val="007E7F84"/>
    <w:rsid w:val="007E7FFC"/>
    <w:rsid w:val="007E7FFD"/>
    <w:rsid w:val="007F003A"/>
    <w:rsid w:val="007F00EC"/>
    <w:rsid w:val="007F00F7"/>
    <w:rsid w:val="007F014B"/>
    <w:rsid w:val="007F01CD"/>
    <w:rsid w:val="007F01E2"/>
    <w:rsid w:val="007F01EE"/>
    <w:rsid w:val="007F0238"/>
    <w:rsid w:val="007F024D"/>
    <w:rsid w:val="007F0272"/>
    <w:rsid w:val="007F02E1"/>
    <w:rsid w:val="007F03B2"/>
    <w:rsid w:val="007F03C6"/>
    <w:rsid w:val="007F0435"/>
    <w:rsid w:val="007F0439"/>
    <w:rsid w:val="007F04AA"/>
    <w:rsid w:val="007F0518"/>
    <w:rsid w:val="007F0573"/>
    <w:rsid w:val="007F057D"/>
    <w:rsid w:val="007F05A3"/>
    <w:rsid w:val="007F064F"/>
    <w:rsid w:val="007F0674"/>
    <w:rsid w:val="007F0685"/>
    <w:rsid w:val="007F0749"/>
    <w:rsid w:val="007F0756"/>
    <w:rsid w:val="007F0757"/>
    <w:rsid w:val="007F0778"/>
    <w:rsid w:val="007F07D8"/>
    <w:rsid w:val="007F07E6"/>
    <w:rsid w:val="007F07F1"/>
    <w:rsid w:val="007F0800"/>
    <w:rsid w:val="007F0837"/>
    <w:rsid w:val="007F0858"/>
    <w:rsid w:val="007F0899"/>
    <w:rsid w:val="007F089B"/>
    <w:rsid w:val="007F09A4"/>
    <w:rsid w:val="007F09EE"/>
    <w:rsid w:val="007F09FD"/>
    <w:rsid w:val="007F0A1F"/>
    <w:rsid w:val="007F0AA5"/>
    <w:rsid w:val="007F0B18"/>
    <w:rsid w:val="007F0B1A"/>
    <w:rsid w:val="007F0B29"/>
    <w:rsid w:val="007F0B4F"/>
    <w:rsid w:val="007F0BF6"/>
    <w:rsid w:val="007F0C03"/>
    <w:rsid w:val="007F0C0E"/>
    <w:rsid w:val="007F0C86"/>
    <w:rsid w:val="007F0CA1"/>
    <w:rsid w:val="007F0CC0"/>
    <w:rsid w:val="007F0CCD"/>
    <w:rsid w:val="007F0D2F"/>
    <w:rsid w:val="007F0DB7"/>
    <w:rsid w:val="007F0E0F"/>
    <w:rsid w:val="007F0E2B"/>
    <w:rsid w:val="007F0E80"/>
    <w:rsid w:val="007F0EC7"/>
    <w:rsid w:val="007F0EDE"/>
    <w:rsid w:val="007F0F5D"/>
    <w:rsid w:val="007F0F76"/>
    <w:rsid w:val="007F0F7D"/>
    <w:rsid w:val="007F0FA3"/>
    <w:rsid w:val="007F0FE3"/>
    <w:rsid w:val="007F1005"/>
    <w:rsid w:val="007F1036"/>
    <w:rsid w:val="007F1062"/>
    <w:rsid w:val="007F10FE"/>
    <w:rsid w:val="007F1117"/>
    <w:rsid w:val="007F111F"/>
    <w:rsid w:val="007F112F"/>
    <w:rsid w:val="007F1140"/>
    <w:rsid w:val="007F11B0"/>
    <w:rsid w:val="007F11DD"/>
    <w:rsid w:val="007F1210"/>
    <w:rsid w:val="007F122C"/>
    <w:rsid w:val="007F122F"/>
    <w:rsid w:val="007F1239"/>
    <w:rsid w:val="007F1281"/>
    <w:rsid w:val="007F12E3"/>
    <w:rsid w:val="007F12FE"/>
    <w:rsid w:val="007F1387"/>
    <w:rsid w:val="007F13B5"/>
    <w:rsid w:val="007F13BD"/>
    <w:rsid w:val="007F13F3"/>
    <w:rsid w:val="007F145D"/>
    <w:rsid w:val="007F1461"/>
    <w:rsid w:val="007F14B1"/>
    <w:rsid w:val="007F151C"/>
    <w:rsid w:val="007F1587"/>
    <w:rsid w:val="007F158A"/>
    <w:rsid w:val="007F15DB"/>
    <w:rsid w:val="007F15DD"/>
    <w:rsid w:val="007F1643"/>
    <w:rsid w:val="007F1659"/>
    <w:rsid w:val="007F1676"/>
    <w:rsid w:val="007F16D7"/>
    <w:rsid w:val="007F1708"/>
    <w:rsid w:val="007F1715"/>
    <w:rsid w:val="007F1727"/>
    <w:rsid w:val="007F17BD"/>
    <w:rsid w:val="007F17E2"/>
    <w:rsid w:val="007F17F8"/>
    <w:rsid w:val="007F1821"/>
    <w:rsid w:val="007F1832"/>
    <w:rsid w:val="007F183E"/>
    <w:rsid w:val="007F186F"/>
    <w:rsid w:val="007F1875"/>
    <w:rsid w:val="007F1877"/>
    <w:rsid w:val="007F18F1"/>
    <w:rsid w:val="007F1930"/>
    <w:rsid w:val="007F1963"/>
    <w:rsid w:val="007F1966"/>
    <w:rsid w:val="007F196D"/>
    <w:rsid w:val="007F19AD"/>
    <w:rsid w:val="007F1A03"/>
    <w:rsid w:val="007F1A3A"/>
    <w:rsid w:val="007F1A53"/>
    <w:rsid w:val="007F1AA6"/>
    <w:rsid w:val="007F1AC1"/>
    <w:rsid w:val="007F1AD6"/>
    <w:rsid w:val="007F1AF1"/>
    <w:rsid w:val="007F1B71"/>
    <w:rsid w:val="007F1B94"/>
    <w:rsid w:val="007F1B96"/>
    <w:rsid w:val="007F1BF8"/>
    <w:rsid w:val="007F1BFD"/>
    <w:rsid w:val="007F1C04"/>
    <w:rsid w:val="007F1C72"/>
    <w:rsid w:val="007F1C7F"/>
    <w:rsid w:val="007F1C85"/>
    <w:rsid w:val="007F1C96"/>
    <w:rsid w:val="007F1CB2"/>
    <w:rsid w:val="007F1CF6"/>
    <w:rsid w:val="007F1CFB"/>
    <w:rsid w:val="007F1D01"/>
    <w:rsid w:val="007F1D1B"/>
    <w:rsid w:val="007F1D39"/>
    <w:rsid w:val="007F1D68"/>
    <w:rsid w:val="007F1DB2"/>
    <w:rsid w:val="007F1DDA"/>
    <w:rsid w:val="007F1DDF"/>
    <w:rsid w:val="007F1E38"/>
    <w:rsid w:val="007F1E66"/>
    <w:rsid w:val="007F1E6F"/>
    <w:rsid w:val="007F1EA9"/>
    <w:rsid w:val="007F1EB3"/>
    <w:rsid w:val="007F1EFC"/>
    <w:rsid w:val="007F1F55"/>
    <w:rsid w:val="007F1F7A"/>
    <w:rsid w:val="007F1F7C"/>
    <w:rsid w:val="007F1FE4"/>
    <w:rsid w:val="007F2033"/>
    <w:rsid w:val="007F2048"/>
    <w:rsid w:val="007F205E"/>
    <w:rsid w:val="007F20EE"/>
    <w:rsid w:val="007F213F"/>
    <w:rsid w:val="007F2167"/>
    <w:rsid w:val="007F2178"/>
    <w:rsid w:val="007F21A7"/>
    <w:rsid w:val="007F21F4"/>
    <w:rsid w:val="007F21F8"/>
    <w:rsid w:val="007F2202"/>
    <w:rsid w:val="007F2206"/>
    <w:rsid w:val="007F2218"/>
    <w:rsid w:val="007F2244"/>
    <w:rsid w:val="007F2298"/>
    <w:rsid w:val="007F2357"/>
    <w:rsid w:val="007F235A"/>
    <w:rsid w:val="007F235C"/>
    <w:rsid w:val="007F2370"/>
    <w:rsid w:val="007F23D3"/>
    <w:rsid w:val="007F23EE"/>
    <w:rsid w:val="007F24C5"/>
    <w:rsid w:val="007F24E4"/>
    <w:rsid w:val="007F2560"/>
    <w:rsid w:val="007F25C4"/>
    <w:rsid w:val="007F2607"/>
    <w:rsid w:val="007F261B"/>
    <w:rsid w:val="007F26AC"/>
    <w:rsid w:val="007F26B8"/>
    <w:rsid w:val="007F26C2"/>
    <w:rsid w:val="007F26C3"/>
    <w:rsid w:val="007F26E8"/>
    <w:rsid w:val="007F26E9"/>
    <w:rsid w:val="007F26ED"/>
    <w:rsid w:val="007F26F3"/>
    <w:rsid w:val="007F2713"/>
    <w:rsid w:val="007F2747"/>
    <w:rsid w:val="007F2755"/>
    <w:rsid w:val="007F2760"/>
    <w:rsid w:val="007F277E"/>
    <w:rsid w:val="007F279F"/>
    <w:rsid w:val="007F27AB"/>
    <w:rsid w:val="007F27B5"/>
    <w:rsid w:val="007F2859"/>
    <w:rsid w:val="007F28D5"/>
    <w:rsid w:val="007F28D8"/>
    <w:rsid w:val="007F2906"/>
    <w:rsid w:val="007F2911"/>
    <w:rsid w:val="007F292B"/>
    <w:rsid w:val="007F292E"/>
    <w:rsid w:val="007F29FE"/>
    <w:rsid w:val="007F2A8C"/>
    <w:rsid w:val="007F2AA3"/>
    <w:rsid w:val="007F2AB0"/>
    <w:rsid w:val="007F2B37"/>
    <w:rsid w:val="007F2BB5"/>
    <w:rsid w:val="007F2C1C"/>
    <w:rsid w:val="007F2C7E"/>
    <w:rsid w:val="007F2CEA"/>
    <w:rsid w:val="007F2CF4"/>
    <w:rsid w:val="007F2D0D"/>
    <w:rsid w:val="007F2D39"/>
    <w:rsid w:val="007F2D98"/>
    <w:rsid w:val="007F2DB0"/>
    <w:rsid w:val="007F2DB5"/>
    <w:rsid w:val="007F2DD4"/>
    <w:rsid w:val="007F2DE8"/>
    <w:rsid w:val="007F2DFD"/>
    <w:rsid w:val="007F2E05"/>
    <w:rsid w:val="007F2E2A"/>
    <w:rsid w:val="007F2EDC"/>
    <w:rsid w:val="007F2F28"/>
    <w:rsid w:val="007F2F84"/>
    <w:rsid w:val="007F2F9A"/>
    <w:rsid w:val="007F2FB3"/>
    <w:rsid w:val="007F3001"/>
    <w:rsid w:val="007F3005"/>
    <w:rsid w:val="007F3036"/>
    <w:rsid w:val="007F308F"/>
    <w:rsid w:val="007F30C4"/>
    <w:rsid w:val="007F3106"/>
    <w:rsid w:val="007F312F"/>
    <w:rsid w:val="007F31CE"/>
    <w:rsid w:val="007F31DF"/>
    <w:rsid w:val="007F31F5"/>
    <w:rsid w:val="007F321A"/>
    <w:rsid w:val="007F3223"/>
    <w:rsid w:val="007F322C"/>
    <w:rsid w:val="007F322D"/>
    <w:rsid w:val="007F3238"/>
    <w:rsid w:val="007F323F"/>
    <w:rsid w:val="007F328B"/>
    <w:rsid w:val="007F3290"/>
    <w:rsid w:val="007F32F6"/>
    <w:rsid w:val="007F330A"/>
    <w:rsid w:val="007F331B"/>
    <w:rsid w:val="007F339E"/>
    <w:rsid w:val="007F340C"/>
    <w:rsid w:val="007F3416"/>
    <w:rsid w:val="007F341F"/>
    <w:rsid w:val="007F3422"/>
    <w:rsid w:val="007F346F"/>
    <w:rsid w:val="007F34C7"/>
    <w:rsid w:val="007F34CA"/>
    <w:rsid w:val="007F3556"/>
    <w:rsid w:val="007F35B9"/>
    <w:rsid w:val="007F35D4"/>
    <w:rsid w:val="007F35DD"/>
    <w:rsid w:val="007F365F"/>
    <w:rsid w:val="007F3681"/>
    <w:rsid w:val="007F368A"/>
    <w:rsid w:val="007F36C5"/>
    <w:rsid w:val="007F36F1"/>
    <w:rsid w:val="007F371C"/>
    <w:rsid w:val="007F37B7"/>
    <w:rsid w:val="007F37E1"/>
    <w:rsid w:val="007F3811"/>
    <w:rsid w:val="007F3893"/>
    <w:rsid w:val="007F38DD"/>
    <w:rsid w:val="007F3916"/>
    <w:rsid w:val="007F39C1"/>
    <w:rsid w:val="007F39C6"/>
    <w:rsid w:val="007F3A08"/>
    <w:rsid w:val="007F3A4C"/>
    <w:rsid w:val="007F3AA0"/>
    <w:rsid w:val="007F3B04"/>
    <w:rsid w:val="007F3B1B"/>
    <w:rsid w:val="007F3B48"/>
    <w:rsid w:val="007F3B9A"/>
    <w:rsid w:val="007F3BA8"/>
    <w:rsid w:val="007F3BC4"/>
    <w:rsid w:val="007F3BD2"/>
    <w:rsid w:val="007F3BF2"/>
    <w:rsid w:val="007F3C09"/>
    <w:rsid w:val="007F3C0F"/>
    <w:rsid w:val="007F3C1D"/>
    <w:rsid w:val="007F3C60"/>
    <w:rsid w:val="007F3CA0"/>
    <w:rsid w:val="007F3D26"/>
    <w:rsid w:val="007F3D27"/>
    <w:rsid w:val="007F3D2D"/>
    <w:rsid w:val="007F3D48"/>
    <w:rsid w:val="007F3DA0"/>
    <w:rsid w:val="007F3DC4"/>
    <w:rsid w:val="007F3F00"/>
    <w:rsid w:val="007F3F0C"/>
    <w:rsid w:val="007F3F17"/>
    <w:rsid w:val="007F3F3A"/>
    <w:rsid w:val="007F3FC5"/>
    <w:rsid w:val="007F3FC7"/>
    <w:rsid w:val="007F3FD6"/>
    <w:rsid w:val="007F3FD8"/>
    <w:rsid w:val="007F3FDA"/>
    <w:rsid w:val="007F3FE1"/>
    <w:rsid w:val="007F3FE2"/>
    <w:rsid w:val="007F400C"/>
    <w:rsid w:val="007F404F"/>
    <w:rsid w:val="007F4052"/>
    <w:rsid w:val="007F408B"/>
    <w:rsid w:val="007F40EC"/>
    <w:rsid w:val="007F40F5"/>
    <w:rsid w:val="007F4107"/>
    <w:rsid w:val="007F410E"/>
    <w:rsid w:val="007F4167"/>
    <w:rsid w:val="007F4175"/>
    <w:rsid w:val="007F41F0"/>
    <w:rsid w:val="007F420D"/>
    <w:rsid w:val="007F4231"/>
    <w:rsid w:val="007F4236"/>
    <w:rsid w:val="007F4283"/>
    <w:rsid w:val="007F42A1"/>
    <w:rsid w:val="007F42AA"/>
    <w:rsid w:val="007F42DF"/>
    <w:rsid w:val="007F42F8"/>
    <w:rsid w:val="007F4304"/>
    <w:rsid w:val="007F430B"/>
    <w:rsid w:val="007F4325"/>
    <w:rsid w:val="007F43AD"/>
    <w:rsid w:val="007F43B3"/>
    <w:rsid w:val="007F43DD"/>
    <w:rsid w:val="007F43E0"/>
    <w:rsid w:val="007F44E3"/>
    <w:rsid w:val="007F44F9"/>
    <w:rsid w:val="007F4513"/>
    <w:rsid w:val="007F451A"/>
    <w:rsid w:val="007F4548"/>
    <w:rsid w:val="007F4585"/>
    <w:rsid w:val="007F45BE"/>
    <w:rsid w:val="007F4612"/>
    <w:rsid w:val="007F461F"/>
    <w:rsid w:val="007F4656"/>
    <w:rsid w:val="007F46BB"/>
    <w:rsid w:val="007F46F7"/>
    <w:rsid w:val="007F4769"/>
    <w:rsid w:val="007F47BA"/>
    <w:rsid w:val="007F47EC"/>
    <w:rsid w:val="007F47FC"/>
    <w:rsid w:val="007F4829"/>
    <w:rsid w:val="007F4836"/>
    <w:rsid w:val="007F4871"/>
    <w:rsid w:val="007F4882"/>
    <w:rsid w:val="007F4888"/>
    <w:rsid w:val="007F492C"/>
    <w:rsid w:val="007F497C"/>
    <w:rsid w:val="007F49A9"/>
    <w:rsid w:val="007F49B4"/>
    <w:rsid w:val="007F4A90"/>
    <w:rsid w:val="007F4AB9"/>
    <w:rsid w:val="007F4AF1"/>
    <w:rsid w:val="007F4AF7"/>
    <w:rsid w:val="007F4B49"/>
    <w:rsid w:val="007F4B66"/>
    <w:rsid w:val="007F4BAB"/>
    <w:rsid w:val="007F4C9D"/>
    <w:rsid w:val="007F4D38"/>
    <w:rsid w:val="007F4D46"/>
    <w:rsid w:val="007F4D99"/>
    <w:rsid w:val="007F4DDC"/>
    <w:rsid w:val="007F4DE2"/>
    <w:rsid w:val="007F4DF5"/>
    <w:rsid w:val="007F4E04"/>
    <w:rsid w:val="007F4E50"/>
    <w:rsid w:val="007F4EDB"/>
    <w:rsid w:val="007F4F2B"/>
    <w:rsid w:val="007F4F5D"/>
    <w:rsid w:val="007F5015"/>
    <w:rsid w:val="007F5025"/>
    <w:rsid w:val="007F5033"/>
    <w:rsid w:val="007F50A7"/>
    <w:rsid w:val="007F50A9"/>
    <w:rsid w:val="007F50DE"/>
    <w:rsid w:val="007F50E8"/>
    <w:rsid w:val="007F5115"/>
    <w:rsid w:val="007F5158"/>
    <w:rsid w:val="007F51C2"/>
    <w:rsid w:val="007F51F0"/>
    <w:rsid w:val="007F52B7"/>
    <w:rsid w:val="007F52E6"/>
    <w:rsid w:val="007F52FC"/>
    <w:rsid w:val="007F52FF"/>
    <w:rsid w:val="007F5358"/>
    <w:rsid w:val="007F5432"/>
    <w:rsid w:val="007F544B"/>
    <w:rsid w:val="007F545B"/>
    <w:rsid w:val="007F5496"/>
    <w:rsid w:val="007F54A5"/>
    <w:rsid w:val="007F553F"/>
    <w:rsid w:val="007F5558"/>
    <w:rsid w:val="007F55A2"/>
    <w:rsid w:val="007F55BD"/>
    <w:rsid w:val="007F55E8"/>
    <w:rsid w:val="007F55F5"/>
    <w:rsid w:val="007F561F"/>
    <w:rsid w:val="007F562F"/>
    <w:rsid w:val="007F5633"/>
    <w:rsid w:val="007F569A"/>
    <w:rsid w:val="007F56FC"/>
    <w:rsid w:val="007F5741"/>
    <w:rsid w:val="007F577A"/>
    <w:rsid w:val="007F578F"/>
    <w:rsid w:val="007F5792"/>
    <w:rsid w:val="007F57C3"/>
    <w:rsid w:val="007F57F5"/>
    <w:rsid w:val="007F581C"/>
    <w:rsid w:val="007F5826"/>
    <w:rsid w:val="007F585C"/>
    <w:rsid w:val="007F58C3"/>
    <w:rsid w:val="007F58DF"/>
    <w:rsid w:val="007F58F4"/>
    <w:rsid w:val="007F5933"/>
    <w:rsid w:val="007F5953"/>
    <w:rsid w:val="007F59B5"/>
    <w:rsid w:val="007F59CC"/>
    <w:rsid w:val="007F5A45"/>
    <w:rsid w:val="007F5A46"/>
    <w:rsid w:val="007F5A4C"/>
    <w:rsid w:val="007F5A6F"/>
    <w:rsid w:val="007F5A7B"/>
    <w:rsid w:val="007F5AE7"/>
    <w:rsid w:val="007F5AFC"/>
    <w:rsid w:val="007F5B51"/>
    <w:rsid w:val="007F5B6B"/>
    <w:rsid w:val="007F5B70"/>
    <w:rsid w:val="007F5C30"/>
    <w:rsid w:val="007F5C49"/>
    <w:rsid w:val="007F5CE8"/>
    <w:rsid w:val="007F5D08"/>
    <w:rsid w:val="007F5D42"/>
    <w:rsid w:val="007F5D70"/>
    <w:rsid w:val="007F5DCC"/>
    <w:rsid w:val="007F5DD7"/>
    <w:rsid w:val="007F5E4D"/>
    <w:rsid w:val="007F5E56"/>
    <w:rsid w:val="007F5E72"/>
    <w:rsid w:val="007F5E77"/>
    <w:rsid w:val="007F5E9F"/>
    <w:rsid w:val="007F5ED5"/>
    <w:rsid w:val="007F5F68"/>
    <w:rsid w:val="007F5F91"/>
    <w:rsid w:val="007F5F9C"/>
    <w:rsid w:val="007F5FA7"/>
    <w:rsid w:val="007F5FA8"/>
    <w:rsid w:val="007F5FDC"/>
    <w:rsid w:val="007F5FE2"/>
    <w:rsid w:val="007F6065"/>
    <w:rsid w:val="007F6082"/>
    <w:rsid w:val="007F6088"/>
    <w:rsid w:val="007F60CC"/>
    <w:rsid w:val="007F60E2"/>
    <w:rsid w:val="007F6181"/>
    <w:rsid w:val="007F618A"/>
    <w:rsid w:val="007F6221"/>
    <w:rsid w:val="007F6265"/>
    <w:rsid w:val="007F6266"/>
    <w:rsid w:val="007F6272"/>
    <w:rsid w:val="007F628E"/>
    <w:rsid w:val="007F62B5"/>
    <w:rsid w:val="007F62D9"/>
    <w:rsid w:val="007F62E8"/>
    <w:rsid w:val="007F62FA"/>
    <w:rsid w:val="007F630D"/>
    <w:rsid w:val="007F633C"/>
    <w:rsid w:val="007F6381"/>
    <w:rsid w:val="007F63E1"/>
    <w:rsid w:val="007F645D"/>
    <w:rsid w:val="007F647F"/>
    <w:rsid w:val="007F649C"/>
    <w:rsid w:val="007F6506"/>
    <w:rsid w:val="007F6513"/>
    <w:rsid w:val="007F6530"/>
    <w:rsid w:val="007F6596"/>
    <w:rsid w:val="007F65C1"/>
    <w:rsid w:val="007F65F6"/>
    <w:rsid w:val="007F661F"/>
    <w:rsid w:val="007F6643"/>
    <w:rsid w:val="007F6667"/>
    <w:rsid w:val="007F66E5"/>
    <w:rsid w:val="007F6732"/>
    <w:rsid w:val="007F6742"/>
    <w:rsid w:val="007F6768"/>
    <w:rsid w:val="007F6788"/>
    <w:rsid w:val="007F678A"/>
    <w:rsid w:val="007F67C2"/>
    <w:rsid w:val="007F6837"/>
    <w:rsid w:val="007F685B"/>
    <w:rsid w:val="007F6886"/>
    <w:rsid w:val="007F688D"/>
    <w:rsid w:val="007F6900"/>
    <w:rsid w:val="007F691B"/>
    <w:rsid w:val="007F698B"/>
    <w:rsid w:val="007F69BE"/>
    <w:rsid w:val="007F69FD"/>
    <w:rsid w:val="007F6A4A"/>
    <w:rsid w:val="007F6A69"/>
    <w:rsid w:val="007F6A78"/>
    <w:rsid w:val="007F6A86"/>
    <w:rsid w:val="007F6AE6"/>
    <w:rsid w:val="007F6B76"/>
    <w:rsid w:val="007F6B9B"/>
    <w:rsid w:val="007F6BC1"/>
    <w:rsid w:val="007F6BDC"/>
    <w:rsid w:val="007F6BE9"/>
    <w:rsid w:val="007F6C79"/>
    <w:rsid w:val="007F6C7E"/>
    <w:rsid w:val="007F6C9F"/>
    <w:rsid w:val="007F6CE2"/>
    <w:rsid w:val="007F6D3D"/>
    <w:rsid w:val="007F6D40"/>
    <w:rsid w:val="007F6DDC"/>
    <w:rsid w:val="007F6EFD"/>
    <w:rsid w:val="007F6F0C"/>
    <w:rsid w:val="007F6F1D"/>
    <w:rsid w:val="007F6FA7"/>
    <w:rsid w:val="007F701F"/>
    <w:rsid w:val="007F7023"/>
    <w:rsid w:val="007F7029"/>
    <w:rsid w:val="007F703A"/>
    <w:rsid w:val="007F7056"/>
    <w:rsid w:val="007F70E1"/>
    <w:rsid w:val="007F7102"/>
    <w:rsid w:val="007F7140"/>
    <w:rsid w:val="007F7163"/>
    <w:rsid w:val="007F71B9"/>
    <w:rsid w:val="007F71DF"/>
    <w:rsid w:val="007F724D"/>
    <w:rsid w:val="007F72B6"/>
    <w:rsid w:val="007F72E4"/>
    <w:rsid w:val="007F7338"/>
    <w:rsid w:val="007F73A8"/>
    <w:rsid w:val="007F73B7"/>
    <w:rsid w:val="007F7403"/>
    <w:rsid w:val="007F742E"/>
    <w:rsid w:val="007F7441"/>
    <w:rsid w:val="007F74CF"/>
    <w:rsid w:val="007F74D6"/>
    <w:rsid w:val="007F74DA"/>
    <w:rsid w:val="007F752E"/>
    <w:rsid w:val="007F7539"/>
    <w:rsid w:val="007F75B4"/>
    <w:rsid w:val="007F7643"/>
    <w:rsid w:val="007F766C"/>
    <w:rsid w:val="007F76B8"/>
    <w:rsid w:val="007F76D7"/>
    <w:rsid w:val="007F76F6"/>
    <w:rsid w:val="007F7706"/>
    <w:rsid w:val="007F771A"/>
    <w:rsid w:val="007F7726"/>
    <w:rsid w:val="007F7740"/>
    <w:rsid w:val="007F7751"/>
    <w:rsid w:val="007F776C"/>
    <w:rsid w:val="007F7799"/>
    <w:rsid w:val="007F77AA"/>
    <w:rsid w:val="007F77CD"/>
    <w:rsid w:val="007F77F0"/>
    <w:rsid w:val="007F7833"/>
    <w:rsid w:val="007F7840"/>
    <w:rsid w:val="007F78F6"/>
    <w:rsid w:val="007F7912"/>
    <w:rsid w:val="007F794B"/>
    <w:rsid w:val="007F7980"/>
    <w:rsid w:val="007F79B4"/>
    <w:rsid w:val="007F79D5"/>
    <w:rsid w:val="007F79DA"/>
    <w:rsid w:val="007F79F5"/>
    <w:rsid w:val="007F7A3F"/>
    <w:rsid w:val="007F7A57"/>
    <w:rsid w:val="007F7A86"/>
    <w:rsid w:val="007F7AB4"/>
    <w:rsid w:val="007F7AFB"/>
    <w:rsid w:val="007F7AFD"/>
    <w:rsid w:val="007F7B15"/>
    <w:rsid w:val="007F7B7B"/>
    <w:rsid w:val="007F7BC9"/>
    <w:rsid w:val="007F7C11"/>
    <w:rsid w:val="007F7C19"/>
    <w:rsid w:val="007F7C2D"/>
    <w:rsid w:val="007F7C7C"/>
    <w:rsid w:val="007F7CA3"/>
    <w:rsid w:val="007F7CC9"/>
    <w:rsid w:val="007F7CFA"/>
    <w:rsid w:val="007F7D23"/>
    <w:rsid w:val="007F7D58"/>
    <w:rsid w:val="007F7D77"/>
    <w:rsid w:val="007F7DAF"/>
    <w:rsid w:val="007F7DB6"/>
    <w:rsid w:val="007F7DBA"/>
    <w:rsid w:val="007F7DE8"/>
    <w:rsid w:val="007F7E8A"/>
    <w:rsid w:val="007F7EAA"/>
    <w:rsid w:val="007F7EE2"/>
    <w:rsid w:val="007F7EFD"/>
    <w:rsid w:val="007F7F28"/>
    <w:rsid w:val="007F7F7B"/>
    <w:rsid w:val="007F7F95"/>
    <w:rsid w:val="007F7F98"/>
    <w:rsid w:val="007F7F99"/>
    <w:rsid w:val="007F7FBA"/>
    <w:rsid w:val="00800011"/>
    <w:rsid w:val="00800022"/>
    <w:rsid w:val="0080005E"/>
    <w:rsid w:val="00800075"/>
    <w:rsid w:val="00800079"/>
    <w:rsid w:val="00800111"/>
    <w:rsid w:val="00800112"/>
    <w:rsid w:val="00800134"/>
    <w:rsid w:val="008001B9"/>
    <w:rsid w:val="008001F3"/>
    <w:rsid w:val="008001FF"/>
    <w:rsid w:val="00800205"/>
    <w:rsid w:val="0080022D"/>
    <w:rsid w:val="00800248"/>
    <w:rsid w:val="00800288"/>
    <w:rsid w:val="008002BF"/>
    <w:rsid w:val="008002C0"/>
    <w:rsid w:val="008002E2"/>
    <w:rsid w:val="0080032B"/>
    <w:rsid w:val="00800344"/>
    <w:rsid w:val="00800354"/>
    <w:rsid w:val="008003A5"/>
    <w:rsid w:val="008003E4"/>
    <w:rsid w:val="0080041D"/>
    <w:rsid w:val="00800423"/>
    <w:rsid w:val="0080043A"/>
    <w:rsid w:val="00800454"/>
    <w:rsid w:val="0080045D"/>
    <w:rsid w:val="008004E6"/>
    <w:rsid w:val="00800506"/>
    <w:rsid w:val="0080051A"/>
    <w:rsid w:val="00800540"/>
    <w:rsid w:val="00800569"/>
    <w:rsid w:val="00800575"/>
    <w:rsid w:val="008005AD"/>
    <w:rsid w:val="008005F9"/>
    <w:rsid w:val="00800601"/>
    <w:rsid w:val="00800610"/>
    <w:rsid w:val="00800699"/>
    <w:rsid w:val="008006B4"/>
    <w:rsid w:val="0080073F"/>
    <w:rsid w:val="0080077C"/>
    <w:rsid w:val="0080079B"/>
    <w:rsid w:val="008007A6"/>
    <w:rsid w:val="008007F5"/>
    <w:rsid w:val="0080080A"/>
    <w:rsid w:val="0080086C"/>
    <w:rsid w:val="0080086F"/>
    <w:rsid w:val="0080089C"/>
    <w:rsid w:val="0080089F"/>
    <w:rsid w:val="008008CC"/>
    <w:rsid w:val="008008D6"/>
    <w:rsid w:val="008008DB"/>
    <w:rsid w:val="008008EF"/>
    <w:rsid w:val="008009A3"/>
    <w:rsid w:val="00800A52"/>
    <w:rsid w:val="00800B0A"/>
    <w:rsid w:val="00800B2F"/>
    <w:rsid w:val="00800B7A"/>
    <w:rsid w:val="00800BB7"/>
    <w:rsid w:val="00800C34"/>
    <w:rsid w:val="00800C50"/>
    <w:rsid w:val="00800C76"/>
    <w:rsid w:val="00800D8B"/>
    <w:rsid w:val="00800D93"/>
    <w:rsid w:val="00800DC9"/>
    <w:rsid w:val="00800DCF"/>
    <w:rsid w:val="00800DD8"/>
    <w:rsid w:val="00800DDF"/>
    <w:rsid w:val="00800DF7"/>
    <w:rsid w:val="00800E42"/>
    <w:rsid w:val="00800F09"/>
    <w:rsid w:val="00800F11"/>
    <w:rsid w:val="00800F6F"/>
    <w:rsid w:val="00800F75"/>
    <w:rsid w:val="00800F7D"/>
    <w:rsid w:val="00800F7F"/>
    <w:rsid w:val="0080103C"/>
    <w:rsid w:val="00801040"/>
    <w:rsid w:val="00801096"/>
    <w:rsid w:val="008010C5"/>
    <w:rsid w:val="008010D4"/>
    <w:rsid w:val="00801173"/>
    <w:rsid w:val="00801183"/>
    <w:rsid w:val="00801184"/>
    <w:rsid w:val="0080118E"/>
    <w:rsid w:val="00801194"/>
    <w:rsid w:val="008011A7"/>
    <w:rsid w:val="008011B5"/>
    <w:rsid w:val="008011C3"/>
    <w:rsid w:val="008011CC"/>
    <w:rsid w:val="008011F3"/>
    <w:rsid w:val="0080120D"/>
    <w:rsid w:val="00801245"/>
    <w:rsid w:val="00801247"/>
    <w:rsid w:val="00801291"/>
    <w:rsid w:val="00801328"/>
    <w:rsid w:val="00801335"/>
    <w:rsid w:val="0080134E"/>
    <w:rsid w:val="008013C8"/>
    <w:rsid w:val="008013CE"/>
    <w:rsid w:val="008013DD"/>
    <w:rsid w:val="0080140D"/>
    <w:rsid w:val="0080144D"/>
    <w:rsid w:val="00801452"/>
    <w:rsid w:val="00801454"/>
    <w:rsid w:val="00801464"/>
    <w:rsid w:val="008014DF"/>
    <w:rsid w:val="00801505"/>
    <w:rsid w:val="0080150B"/>
    <w:rsid w:val="00801527"/>
    <w:rsid w:val="00801537"/>
    <w:rsid w:val="00801573"/>
    <w:rsid w:val="00801595"/>
    <w:rsid w:val="008015A6"/>
    <w:rsid w:val="008015C0"/>
    <w:rsid w:val="008015CE"/>
    <w:rsid w:val="008015D9"/>
    <w:rsid w:val="00801621"/>
    <w:rsid w:val="00801623"/>
    <w:rsid w:val="00801637"/>
    <w:rsid w:val="008016C0"/>
    <w:rsid w:val="008016E6"/>
    <w:rsid w:val="008016EF"/>
    <w:rsid w:val="0080170B"/>
    <w:rsid w:val="00801714"/>
    <w:rsid w:val="00801758"/>
    <w:rsid w:val="0080176C"/>
    <w:rsid w:val="0080179C"/>
    <w:rsid w:val="008017C8"/>
    <w:rsid w:val="008017D4"/>
    <w:rsid w:val="008017E5"/>
    <w:rsid w:val="008017E6"/>
    <w:rsid w:val="008017EE"/>
    <w:rsid w:val="00801838"/>
    <w:rsid w:val="00801855"/>
    <w:rsid w:val="0080195C"/>
    <w:rsid w:val="008019CD"/>
    <w:rsid w:val="00801A11"/>
    <w:rsid w:val="00801A28"/>
    <w:rsid w:val="00801AD1"/>
    <w:rsid w:val="00801AEE"/>
    <w:rsid w:val="00801B80"/>
    <w:rsid w:val="00801B81"/>
    <w:rsid w:val="00801B87"/>
    <w:rsid w:val="00801B8C"/>
    <w:rsid w:val="00801BDC"/>
    <w:rsid w:val="00801BEA"/>
    <w:rsid w:val="00801BF4"/>
    <w:rsid w:val="00801C27"/>
    <w:rsid w:val="00801C34"/>
    <w:rsid w:val="00801C4C"/>
    <w:rsid w:val="00801C5C"/>
    <w:rsid w:val="00801C89"/>
    <w:rsid w:val="00801CD2"/>
    <w:rsid w:val="00801CEF"/>
    <w:rsid w:val="00801D0E"/>
    <w:rsid w:val="00801D1B"/>
    <w:rsid w:val="00801D65"/>
    <w:rsid w:val="00801D6F"/>
    <w:rsid w:val="00801D7C"/>
    <w:rsid w:val="00801DF9"/>
    <w:rsid w:val="00801E22"/>
    <w:rsid w:val="00801E41"/>
    <w:rsid w:val="00801E6C"/>
    <w:rsid w:val="00801EDA"/>
    <w:rsid w:val="00801F44"/>
    <w:rsid w:val="00801FAF"/>
    <w:rsid w:val="00801FBA"/>
    <w:rsid w:val="00801FC2"/>
    <w:rsid w:val="00801FCC"/>
    <w:rsid w:val="00802017"/>
    <w:rsid w:val="0080203B"/>
    <w:rsid w:val="00802057"/>
    <w:rsid w:val="0080207B"/>
    <w:rsid w:val="0080207F"/>
    <w:rsid w:val="00802100"/>
    <w:rsid w:val="00802106"/>
    <w:rsid w:val="00802126"/>
    <w:rsid w:val="008021B9"/>
    <w:rsid w:val="008021C2"/>
    <w:rsid w:val="00802217"/>
    <w:rsid w:val="0080227F"/>
    <w:rsid w:val="008022E0"/>
    <w:rsid w:val="00802303"/>
    <w:rsid w:val="00802322"/>
    <w:rsid w:val="00802350"/>
    <w:rsid w:val="0080237A"/>
    <w:rsid w:val="008023A9"/>
    <w:rsid w:val="008023D7"/>
    <w:rsid w:val="0080244B"/>
    <w:rsid w:val="008024E2"/>
    <w:rsid w:val="0080251A"/>
    <w:rsid w:val="00802580"/>
    <w:rsid w:val="0080268F"/>
    <w:rsid w:val="008026AA"/>
    <w:rsid w:val="008026D8"/>
    <w:rsid w:val="00802717"/>
    <w:rsid w:val="0080271F"/>
    <w:rsid w:val="00802733"/>
    <w:rsid w:val="00802740"/>
    <w:rsid w:val="00802743"/>
    <w:rsid w:val="00802753"/>
    <w:rsid w:val="00802778"/>
    <w:rsid w:val="00802798"/>
    <w:rsid w:val="008027A6"/>
    <w:rsid w:val="008027B8"/>
    <w:rsid w:val="0080284C"/>
    <w:rsid w:val="0080286C"/>
    <w:rsid w:val="00802897"/>
    <w:rsid w:val="008028A3"/>
    <w:rsid w:val="008028D3"/>
    <w:rsid w:val="00802910"/>
    <w:rsid w:val="00802936"/>
    <w:rsid w:val="0080293B"/>
    <w:rsid w:val="00802988"/>
    <w:rsid w:val="00802995"/>
    <w:rsid w:val="008029D0"/>
    <w:rsid w:val="008029E9"/>
    <w:rsid w:val="00802A0F"/>
    <w:rsid w:val="00802A1B"/>
    <w:rsid w:val="00802A55"/>
    <w:rsid w:val="00802AA9"/>
    <w:rsid w:val="00802ABC"/>
    <w:rsid w:val="00802AD7"/>
    <w:rsid w:val="00802AED"/>
    <w:rsid w:val="00802B7C"/>
    <w:rsid w:val="00802B7E"/>
    <w:rsid w:val="00802BB1"/>
    <w:rsid w:val="00802BC7"/>
    <w:rsid w:val="00802BC9"/>
    <w:rsid w:val="00802C19"/>
    <w:rsid w:val="00802C2A"/>
    <w:rsid w:val="00802C6A"/>
    <w:rsid w:val="00802D14"/>
    <w:rsid w:val="00802D3A"/>
    <w:rsid w:val="00802E27"/>
    <w:rsid w:val="00802E60"/>
    <w:rsid w:val="00802F22"/>
    <w:rsid w:val="00802F40"/>
    <w:rsid w:val="00802F47"/>
    <w:rsid w:val="00802F7A"/>
    <w:rsid w:val="00802FCB"/>
    <w:rsid w:val="00802FFB"/>
    <w:rsid w:val="00802FFF"/>
    <w:rsid w:val="00803008"/>
    <w:rsid w:val="0080302A"/>
    <w:rsid w:val="0080310D"/>
    <w:rsid w:val="00803126"/>
    <w:rsid w:val="00803145"/>
    <w:rsid w:val="00803150"/>
    <w:rsid w:val="0080316F"/>
    <w:rsid w:val="00803171"/>
    <w:rsid w:val="00803172"/>
    <w:rsid w:val="008031AF"/>
    <w:rsid w:val="008031C3"/>
    <w:rsid w:val="00803217"/>
    <w:rsid w:val="00803239"/>
    <w:rsid w:val="0080323D"/>
    <w:rsid w:val="0080324E"/>
    <w:rsid w:val="0080325B"/>
    <w:rsid w:val="008032BB"/>
    <w:rsid w:val="008032D3"/>
    <w:rsid w:val="008032DF"/>
    <w:rsid w:val="008032EB"/>
    <w:rsid w:val="008032F4"/>
    <w:rsid w:val="00803303"/>
    <w:rsid w:val="00803307"/>
    <w:rsid w:val="0080330D"/>
    <w:rsid w:val="00803323"/>
    <w:rsid w:val="00803339"/>
    <w:rsid w:val="00803353"/>
    <w:rsid w:val="0080338C"/>
    <w:rsid w:val="008033C4"/>
    <w:rsid w:val="008033D0"/>
    <w:rsid w:val="008033E8"/>
    <w:rsid w:val="008033EA"/>
    <w:rsid w:val="00803406"/>
    <w:rsid w:val="00803459"/>
    <w:rsid w:val="0080346F"/>
    <w:rsid w:val="0080354B"/>
    <w:rsid w:val="00803558"/>
    <w:rsid w:val="00803590"/>
    <w:rsid w:val="008035AB"/>
    <w:rsid w:val="008035FE"/>
    <w:rsid w:val="00803600"/>
    <w:rsid w:val="0080365E"/>
    <w:rsid w:val="00803672"/>
    <w:rsid w:val="00803673"/>
    <w:rsid w:val="008036A4"/>
    <w:rsid w:val="008036FA"/>
    <w:rsid w:val="008036FC"/>
    <w:rsid w:val="00803714"/>
    <w:rsid w:val="0080372D"/>
    <w:rsid w:val="008037CE"/>
    <w:rsid w:val="0080382C"/>
    <w:rsid w:val="008038B3"/>
    <w:rsid w:val="008038DB"/>
    <w:rsid w:val="008038EA"/>
    <w:rsid w:val="0080390A"/>
    <w:rsid w:val="00803910"/>
    <w:rsid w:val="00803935"/>
    <w:rsid w:val="00803939"/>
    <w:rsid w:val="0080393E"/>
    <w:rsid w:val="00803959"/>
    <w:rsid w:val="0080399B"/>
    <w:rsid w:val="008039E7"/>
    <w:rsid w:val="00803A26"/>
    <w:rsid w:val="00803A34"/>
    <w:rsid w:val="00803A4A"/>
    <w:rsid w:val="00803A4D"/>
    <w:rsid w:val="00803A93"/>
    <w:rsid w:val="00803B1B"/>
    <w:rsid w:val="00803B4B"/>
    <w:rsid w:val="00803B90"/>
    <w:rsid w:val="00803BA2"/>
    <w:rsid w:val="00803BB4"/>
    <w:rsid w:val="00803BB6"/>
    <w:rsid w:val="00803BBB"/>
    <w:rsid w:val="00803C36"/>
    <w:rsid w:val="00803C58"/>
    <w:rsid w:val="00803C7E"/>
    <w:rsid w:val="00803CD1"/>
    <w:rsid w:val="00803D1B"/>
    <w:rsid w:val="00803D79"/>
    <w:rsid w:val="00803D7D"/>
    <w:rsid w:val="00803D8F"/>
    <w:rsid w:val="00803D91"/>
    <w:rsid w:val="00803D92"/>
    <w:rsid w:val="00803D9E"/>
    <w:rsid w:val="00803E0A"/>
    <w:rsid w:val="00803E3B"/>
    <w:rsid w:val="00803E3F"/>
    <w:rsid w:val="00803E55"/>
    <w:rsid w:val="00803E9C"/>
    <w:rsid w:val="00803EF5"/>
    <w:rsid w:val="00803F01"/>
    <w:rsid w:val="00803F65"/>
    <w:rsid w:val="00803F6E"/>
    <w:rsid w:val="00803F73"/>
    <w:rsid w:val="00803F9F"/>
    <w:rsid w:val="00803FC2"/>
    <w:rsid w:val="0080401C"/>
    <w:rsid w:val="00804044"/>
    <w:rsid w:val="0080408F"/>
    <w:rsid w:val="008040A2"/>
    <w:rsid w:val="008040A4"/>
    <w:rsid w:val="008040E8"/>
    <w:rsid w:val="00804104"/>
    <w:rsid w:val="00804135"/>
    <w:rsid w:val="0080413D"/>
    <w:rsid w:val="0080415D"/>
    <w:rsid w:val="0080416C"/>
    <w:rsid w:val="00804173"/>
    <w:rsid w:val="008041F7"/>
    <w:rsid w:val="00804236"/>
    <w:rsid w:val="00804245"/>
    <w:rsid w:val="0080425B"/>
    <w:rsid w:val="00804273"/>
    <w:rsid w:val="0080429E"/>
    <w:rsid w:val="0080429F"/>
    <w:rsid w:val="0080430A"/>
    <w:rsid w:val="008043A3"/>
    <w:rsid w:val="008043BE"/>
    <w:rsid w:val="008043DA"/>
    <w:rsid w:val="0080440C"/>
    <w:rsid w:val="00804474"/>
    <w:rsid w:val="0080449D"/>
    <w:rsid w:val="008044C5"/>
    <w:rsid w:val="008044FA"/>
    <w:rsid w:val="00804508"/>
    <w:rsid w:val="0080453A"/>
    <w:rsid w:val="0080453F"/>
    <w:rsid w:val="00804540"/>
    <w:rsid w:val="00804541"/>
    <w:rsid w:val="00804562"/>
    <w:rsid w:val="00804583"/>
    <w:rsid w:val="00804593"/>
    <w:rsid w:val="008045A4"/>
    <w:rsid w:val="008045C6"/>
    <w:rsid w:val="0080460F"/>
    <w:rsid w:val="0080464C"/>
    <w:rsid w:val="00804654"/>
    <w:rsid w:val="00804679"/>
    <w:rsid w:val="00804688"/>
    <w:rsid w:val="008046A6"/>
    <w:rsid w:val="008046C8"/>
    <w:rsid w:val="008046DC"/>
    <w:rsid w:val="00804738"/>
    <w:rsid w:val="00804776"/>
    <w:rsid w:val="00804789"/>
    <w:rsid w:val="008047C8"/>
    <w:rsid w:val="00804823"/>
    <w:rsid w:val="00804844"/>
    <w:rsid w:val="00804872"/>
    <w:rsid w:val="00804887"/>
    <w:rsid w:val="008048E8"/>
    <w:rsid w:val="00804984"/>
    <w:rsid w:val="00804987"/>
    <w:rsid w:val="008049A8"/>
    <w:rsid w:val="008049BE"/>
    <w:rsid w:val="008049DF"/>
    <w:rsid w:val="008049E2"/>
    <w:rsid w:val="008049F5"/>
    <w:rsid w:val="00804A39"/>
    <w:rsid w:val="00804A3B"/>
    <w:rsid w:val="00804A45"/>
    <w:rsid w:val="00804A67"/>
    <w:rsid w:val="00804A89"/>
    <w:rsid w:val="00804AE6"/>
    <w:rsid w:val="00804B09"/>
    <w:rsid w:val="00804B4B"/>
    <w:rsid w:val="00804C2B"/>
    <w:rsid w:val="00804C40"/>
    <w:rsid w:val="00804CA2"/>
    <w:rsid w:val="00804CD7"/>
    <w:rsid w:val="00804D95"/>
    <w:rsid w:val="00804DD2"/>
    <w:rsid w:val="00804DD9"/>
    <w:rsid w:val="00804E33"/>
    <w:rsid w:val="00804E5D"/>
    <w:rsid w:val="00804E8F"/>
    <w:rsid w:val="00804EF3"/>
    <w:rsid w:val="00804EF9"/>
    <w:rsid w:val="00804F29"/>
    <w:rsid w:val="00804F2B"/>
    <w:rsid w:val="00804F2F"/>
    <w:rsid w:val="00804FB1"/>
    <w:rsid w:val="00805017"/>
    <w:rsid w:val="008050A4"/>
    <w:rsid w:val="008050A8"/>
    <w:rsid w:val="008050B6"/>
    <w:rsid w:val="00805104"/>
    <w:rsid w:val="00805107"/>
    <w:rsid w:val="00805125"/>
    <w:rsid w:val="00805129"/>
    <w:rsid w:val="0080513D"/>
    <w:rsid w:val="00805145"/>
    <w:rsid w:val="0080514C"/>
    <w:rsid w:val="008051EC"/>
    <w:rsid w:val="0080520E"/>
    <w:rsid w:val="0080521C"/>
    <w:rsid w:val="0080522E"/>
    <w:rsid w:val="00805231"/>
    <w:rsid w:val="00805289"/>
    <w:rsid w:val="0080533C"/>
    <w:rsid w:val="00805352"/>
    <w:rsid w:val="00805358"/>
    <w:rsid w:val="00805444"/>
    <w:rsid w:val="0080544E"/>
    <w:rsid w:val="00805455"/>
    <w:rsid w:val="00805496"/>
    <w:rsid w:val="008054CC"/>
    <w:rsid w:val="008054EE"/>
    <w:rsid w:val="0080550E"/>
    <w:rsid w:val="00805553"/>
    <w:rsid w:val="008055D9"/>
    <w:rsid w:val="00805600"/>
    <w:rsid w:val="0080560A"/>
    <w:rsid w:val="00805653"/>
    <w:rsid w:val="00805692"/>
    <w:rsid w:val="0080569C"/>
    <w:rsid w:val="008056D8"/>
    <w:rsid w:val="00805712"/>
    <w:rsid w:val="00805757"/>
    <w:rsid w:val="00805764"/>
    <w:rsid w:val="0080579D"/>
    <w:rsid w:val="008057B4"/>
    <w:rsid w:val="008057C0"/>
    <w:rsid w:val="008057E1"/>
    <w:rsid w:val="0080581F"/>
    <w:rsid w:val="00805825"/>
    <w:rsid w:val="0080583C"/>
    <w:rsid w:val="0080587E"/>
    <w:rsid w:val="008058F6"/>
    <w:rsid w:val="008058F7"/>
    <w:rsid w:val="0080590A"/>
    <w:rsid w:val="00805969"/>
    <w:rsid w:val="008059BD"/>
    <w:rsid w:val="00805A53"/>
    <w:rsid w:val="00805A7C"/>
    <w:rsid w:val="00805A86"/>
    <w:rsid w:val="00805A8D"/>
    <w:rsid w:val="00805B09"/>
    <w:rsid w:val="00805B32"/>
    <w:rsid w:val="00805B58"/>
    <w:rsid w:val="00805B99"/>
    <w:rsid w:val="00805D06"/>
    <w:rsid w:val="00805D15"/>
    <w:rsid w:val="00805D28"/>
    <w:rsid w:val="00805D48"/>
    <w:rsid w:val="00805D49"/>
    <w:rsid w:val="00805D71"/>
    <w:rsid w:val="00805D76"/>
    <w:rsid w:val="00805D90"/>
    <w:rsid w:val="00805DC2"/>
    <w:rsid w:val="00805DE3"/>
    <w:rsid w:val="00805E20"/>
    <w:rsid w:val="00805E30"/>
    <w:rsid w:val="00805E35"/>
    <w:rsid w:val="00805E54"/>
    <w:rsid w:val="00805E8C"/>
    <w:rsid w:val="00805EA4"/>
    <w:rsid w:val="00805F35"/>
    <w:rsid w:val="00805F4A"/>
    <w:rsid w:val="00805F65"/>
    <w:rsid w:val="00805F75"/>
    <w:rsid w:val="00805F7B"/>
    <w:rsid w:val="00805F7F"/>
    <w:rsid w:val="00806016"/>
    <w:rsid w:val="0080602B"/>
    <w:rsid w:val="00806045"/>
    <w:rsid w:val="00806056"/>
    <w:rsid w:val="00806084"/>
    <w:rsid w:val="00806095"/>
    <w:rsid w:val="0080612D"/>
    <w:rsid w:val="0080614D"/>
    <w:rsid w:val="0080614E"/>
    <w:rsid w:val="0080619C"/>
    <w:rsid w:val="008061A3"/>
    <w:rsid w:val="008061B9"/>
    <w:rsid w:val="008061D5"/>
    <w:rsid w:val="0080626A"/>
    <w:rsid w:val="00806282"/>
    <w:rsid w:val="008062AF"/>
    <w:rsid w:val="008062BC"/>
    <w:rsid w:val="008062D6"/>
    <w:rsid w:val="008062E1"/>
    <w:rsid w:val="008062FA"/>
    <w:rsid w:val="00806315"/>
    <w:rsid w:val="00806370"/>
    <w:rsid w:val="008063E3"/>
    <w:rsid w:val="00806400"/>
    <w:rsid w:val="00806441"/>
    <w:rsid w:val="008064DA"/>
    <w:rsid w:val="008064E0"/>
    <w:rsid w:val="0080652C"/>
    <w:rsid w:val="00806538"/>
    <w:rsid w:val="00806547"/>
    <w:rsid w:val="0080657D"/>
    <w:rsid w:val="00806596"/>
    <w:rsid w:val="008065CF"/>
    <w:rsid w:val="008065D6"/>
    <w:rsid w:val="008065FE"/>
    <w:rsid w:val="00806602"/>
    <w:rsid w:val="00806669"/>
    <w:rsid w:val="00806681"/>
    <w:rsid w:val="008066E9"/>
    <w:rsid w:val="008067DD"/>
    <w:rsid w:val="008067DF"/>
    <w:rsid w:val="008067F9"/>
    <w:rsid w:val="0080680A"/>
    <w:rsid w:val="0080686B"/>
    <w:rsid w:val="00806875"/>
    <w:rsid w:val="008068AA"/>
    <w:rsid w:val="00806918"/>
    <w:rsid w:val="0080691E"/>
    <w:rsid w:val="008069C1"/>
    <w:rsid w:val="00806AB0"/>
    <w:rsid w:val="00806AC6"/>
    <w:rsid w:val="00806B2C"/>
    <w:rsid w:val="00806B5C"/>
    <w:rsid w:val="00806B67"/>
    <w:rsid w:val="00806B78"/>
    <w:rsid w:val="00806BB5"/>
    <w:rsid w:val="00806BD9"/>
    <w:rsid w:val="00806BE4"/>
    <w:rsid w:val="00806BF3"/>
    <w:rsid w:val="00806CBC"/>
    <w:rsid w:val="00806CF5"/>
    <w:rsid w:val="00806D3C"/>
    <w:rsid w:val="00806D40"/>
    <w:rsid w:val="00806DC2"/>
    <w:rsid w:val="00806DE1"/>
    <w:rsid w:val="00806DF4"/>
    <w:rsid w:val="00806EEC"/>
    <w:rsid w:val="00806F1F"/>
    <w:rsid w:val="00806F68"/>
    <w:rsid w:val="00806F6B"/>
    <w:rsid w:val="0080702F"/>
    <w:rsid w:val="00807096"/>
    <w:rsid w:val="008070B5"/>
    <w:rsid w:val="008070ED"/>
    <w:rsid w:val="0080711F"/>
    <w:rsid w:val="00807153"/>
    <w:rsid w:val="00807175"/>
    <w:rsid w:val="00807229"/>
    <w:rsid w:val="00807259"/>
    <w:rsid w:val="00807285"/>
    <w:rsid w:val="008072ED"/>
    <w:rsid w:val="00807309"/>
    <w:rsid w:val="00807317"/>
    <w:rsid w:val="008073B1"/>
    <w:rsid w:val="00807419"/>
    <w:rsid w:val="00807450"/>
    <w:rsid w:val="008074BA"/>
    <w:rsid w:val="00807502"/>
    <w:rsid w:val="00807509"/>
    <w:rsid w:val="0080750A"/>
    <w:rsid w:val="00807517"/>
    <w:rsid w:val="0080756A"/>
    <w:rsid w:val="00807595"/>
    <w:rsid w:val="00807596"/>
    <w:rsid w:val="008075AA"/>
    <w:rsid w:val="00807635"/>
    <w:rsid w:val="00807671"/>
    <w:rsid w:val="008076E6"/>
    <w:rsid w:val="00807749"/>
    <w:rsid w:val="0080774B"/>
    <w:rsid w:val="00807787"/>
    <w:rsid w:val="00807791"/>
    <w:rsid w:val="008077A2"/>
    <w:rsid w:val="008077BA"/>
    <w:rsid w:val="008077E6"/>
    <w:rsid w:val="00807805"/>
    <w:rsid w:val="0080780A"/>
    <w:rsid w:val="00807834"/>
    <w:rsid w:val="0080786A"/>
    <w:rsid w:val="00807878"/>
    <w:rsid w:val="008078B1"/>
    <w:rsid w:val="008078C5"/>
    <w:rsid w:val="008078E0"/>
    <w:rsid w:val="00807921"/>
    <w:rsid w:val="0080792D"/>
    <w:rsid w:val="00807952"/>
    <w:rsid w:val="008079E1"/>
    <w:rsid w:val="008079FF"/>
    <w:rsid w:val="00807A4E"/>
    <w:rsid w:val="00807A6D"/>
    <w:rsid w:val="00807AA5"/>
    <w:rsid w:val="00807AC3"/>
    <w:rsid w:val="00807B03"/>
    <w:rsid w:val="00807B29"/>
    <w:rsid w:val="00807B2D"/>
    <w:rsid w:val="00807B41"/>
    <w:rsid w:val="00807B63"/>
    <w:rsid w:val="00807B69"/>
    <w:rsid w:val="00807B75"/>
    <w:rsid w:val="00807B8E"/>
    <w:rsid w:val="00807BA0"/>
    <w:rsid w:val="00807C1B"/>
    <w:rsid w:val="00807C1E"/>
    <w:rsid w:val="00807C5B"/>
    <w:rsid w:val="00807C63"/>
    <w:rsid w:val="00807C66"/>
    <w:rsid w:val="00807CBB"/>
    <w:rsid w:val="00807CDC"/>
    <w:rsid w:val="00807CE2"/>
    <w:rsid w:val="00807CFE"/>
    <w:rsid w:val="00807D00"/>
    <w:rsid w:val="00807D5F"/>
    <w:rsid w:val="00807DE9"/>
    <w:rsid w:val="00807DF1"/>
    <w:rsid w:val="00807E42"/>
    <w:rsid w:val="00807E4D"/>
    <w:rsid w:val="00807E55"/>
    <w:rsid w:val="00807E92"/>
    <w:rsid w:val="00807E97"/>
    <w:rsid w:val="00807EA6"/>
    <w:rsid w:val="00807ED1"/>
    <w:rsid w:val="00807EF3"/>
    <w:rsid w:val="00807F48"/>
    <w:rsid w:val="00807F5C"/>
    <w:rsid w:val="00807F80"/>
    <w:rsid w:val="00807F8F"/>
    <w:rsid w:val="00807F9F"/>
    <w:rsid w:val="00807FA8"/>
    <w:rsid w:val="00807FE6"/>
    <w:rsid w:val="00807FEF"/>
    <w:rsid w:val="00810011"/>
    <w:rsid w:val="0081005C"/>
    <w:rsid w:val="0081007A"/>
    <w:rsid w:val="00810096"/>
    <w:rsid w:val="008100D6"/>
    <w:rsid w:val="00810110"/>
    <w:rsid w:val="00810129"/>
    <w:rsid w:val="00810148"/>
    <w:rsid w:val="00810191"/>
    <w:rsid w:val="008101B3"/>
    <w:rsid w:val="00810234"/>
    <w:rsid w:val="0081023D"/>
    <w:rsid w:val="008102AD"/>
    <w:rsid w:val="008102F8"/>
    <w:rsid w:val="00810324"/>
    <w:rsid w:val="00810341"/>
    <w:rsid w:val="008103EC"/>
    <w:rsid w:val="0081040E"/>
    <w:rsid w:val="00810418"/>
    <w:rsid w:val="00810510"/>
    <w:rsid w:val="0081051B"/>
    <w:rsid w:val="0081051F"/>
    <w:rsid w:val="00810525"/>
    <w:rsid w:val="00810588"/>
    <w:rsid w:val="0081060F"/>
    <w:rsid w:val="00810613"/>
    <w:rsid w:val="0081061E"/>
    <w:rsid w:val="0081061F"/>
    <w:rsid w:val="0081069B"/>
    <w:rsid w:val="008106BA"/>
    <w:rsid w:val="008106F8"/>
    <w:rsid w:val="00810733"/>
    <w:rsid w:val="0081073A"/>
    <w:rsid w:val="00810749"/>
    <w:rsid w:val="0081077D"/>
    <w:rsid w:val="0081078D"/>
    <w:rsid w:val="008107A9"/>
    <w:rsid w:val="00810807"/>
    <w:rsid w:val="00810865"/>
    <w:rsid w:val="0081086F"/>
    <w:rsid w:val="008108C3"/>
    <w:rsid w:val="008108DC"/>
    <w:rsid w:val="00810911"/>
    <w:rsid w:val="00810941"/>
    <w:rsid w:val="0081094C"/>
    <w:rsid w:val="0081095E"/>
    <w:rsid w:val="00810987"/>
    <w:rsid w:val="008109FF"/>
    <w:rsid w:val="00810A89"/>
    <w:rsid w:val="00810AF6"/>
    <w:rsid w:val="00810B0D"/>
    <w:rsid w:val="00810B26"/>
    <w:rsid w:val="00810B4A"/>
    <w:rsid w:val="00810B53"/>
    <w:rsid w:val="00810B73"/>
    <w:rsid w:val="00810B74"/>
    <w:rsid w:val="00810B77"/>
    <w:rsid w:val="00810BC6"/>
    <w:rsid w:val="00810BE0"/>
    <w:rsid w:val="00810BE6"/>
    <w:rsid w:val="00810BE9"/>
    <w:rsid w:val="00810BFF"/>
    <w:rsid w:val="00810C2C"/>
    <w:rsid w:val="00810C83"/>
    <w:rsid w:val="00810C85"/>
    <w:rsid w:val="00810D20"/>
    <w:rsid w:val="00810D4D"/>
    <w:rsid w:val="00810D6C"/>
    <w:rsid w:val="00810DCF"/>
    <w:rsid w:val="00810E0B"/>
    <w:rsid w:val="00810E17"/>
    <w:rsid w:val="00810E37"/>
    <w:rsid w:val="00810E41"/>
    <w:rsid w:val="00810E57"/>
    <w:rsid w:val="00810E5A"/>
    <w:rsid w:val="00810E63"/>
    <w:rsid w:val="00810E76"/>
    <w:rsid w:val="00810EA2"/>
    <w:rsid w:val="00810EB2"/>
    <w:rsid w:val="00810EC0"/>
    <w:rsid w:val="00810ED5"/>
    <w:rsid w:val="00810EE0"/>
    <w:rsid w:val="00810F01"/>
    <w:rsid w:val="00810F0A"/>
    <w:rsid w:val="00810F19"/>
    <w:rsid w:val="00810F43"/>
    <w:rsid w:val="00810F5A"/>
    <w:rsid w:val="00810F76"/>
    <w:rsid w:val="00810F89"/>
    <w:rsid w:val="00810FB7"/>
    <w:rsid w:val="00810FC4"/>
    <w:rsid w:val="00810FE0"/>
    <w:rsid w:val="00810FE9"/>
    <w:rsid w:val="0081100A"/>
    <w:rsid w:val="00811021"/>
    <w:rsid w:val="00811031"/>
    <w:rsid w:val="0081106C"/>
    <w:rsid w:val="00811091"/>
    <w:rsid w:val="00811096"/>
    <w:rsid w:val="008110D4"/>
    <w:rsid w:val="008110E4"/>
    <w:rsid w:val="00811106"/>
    <w:rsid w:val="0081113B"/>
    <w:rsid w:val="00811167"/>
    <w:rsid w:val="008111C5"/>
    <w:rsid w:val="00811218"/>
    <w:rsid w:val="00811297"/>
    <w:rsid w:val="008112C8"/>
    <w:rsid w:val="008112E2"/>
    <w:rsid w:val="008112FF"/>
    <w:rsid w:val="00811321"/>
    <w:rsid w:val="00811334"/>
    <w:rsid w:val="0081135F"/>
    <w:rsid w:val="00811360"/>
    <w:rsid w:val="008113A5"/>
    <w:rsid w:val="008113AE"/>
    <w:rsid w:val="008113EE"/>
    <w:rsid w:val="00811430"/>
    <w:rsid w:val="008114BA"/>
    <w:rsid w:val="008114D4"/>
    <w:rsid w:val="0081152C"/>
    <w:rsid w:val="00811548"/>
    <w:rsid w:val="0081156A"/>
    <w:rsid w:val="00811572"/>
    <w:rsid w:val="008115B8"/>
    <w:rsid w:val="008115CA"/>
    <w:rsid w:val="008115E8"/>
    <w:rsid w:val="00811631"/>
    <w:rsid w:val="0081166B"/>
    <w:rsid w:val="0081171B"/>
    <w:rsid w:val="00811770"/>
    <w:rsid w:val="00811828"/>
    <w:rsid w:val="00811870"/>
    <w:rsid w:val="00811910"/>
    <w:rsid w:val="0081196B"/>
    <w:rsid w:val="0081196E"/>
    <w:rsid w:val="0081198C"/>
    <w:rsid w:val="008119A2"/>
    <w:rsid w:val="008119F6"/>
    <w:rsid w:val="008119FA"/>
    <w:rsid w:val="00811A56"/>
    <w:rsid w:val="00811AB5"/>
    <w:rsid w:val="00811B12"/>
    <w:rsid w:val="00811BDD"/>
    <w:rsid w:val="00811BE2"/>
    <w:rsid w:val="00811C46"/>
    <w:rsid w:val="00811C66"/>
    <w:rsid w:val="00811C6C"/>
    <w:rsid w:val="00811CD1"/>
    <w:rsid w:val="00811CF7"/>
    <w:rsid w:val="00811D37"/>
    <w:rsid w:val="00811D65"/>
    <w:rsid w:val="00811D6F"/>
    <w:rsid w:val="00811DB2"/>
    <w:rsid w:val="00811DEB"/>
    <w:rsid w:val="00811DED"/>
    <w:rsid w:val="00811DF4"/>
    <w:rsid w:val="00811E23"/>
    <w:rsid w:val="00811E6F"/>
    <w:rsid w:val="00811E8A"/>
    <w:rsid w:val="00811EA4"/>
    <w:rsid w:val="00811EBB"/>
    <w:rsid w:val="00811F0F"/>
    <w:rsid w:val="00811F11"/>
    <w:rsid w:val="00811F1F"/>
    <w:rsid w:val="00811F5A"/>
    <w:rsid w:val="00811F64"/>
    <w:rsid w:val="00811F7C"/>
    <w:rsid w:val="00811FEC"/>
    <w:rsid w:val="0081200D"/>
    <w:rsid w:val="00812050"/>
    <w:rsid w:val="008120A7"/>
    <w:rsid w:val="008120B5"/>
    <w:rsid w:val="008121B7"/>
    <w:rsid w:val="00812220"/>
    <w:rsid w:val="00812227"/>
    <w:rsid w:val="00812277"/>
    <w:rsid w:val="0081231E"/>
    <w:rsid w:val="00812344"/>
    <w:rsid w:val="008123DD"/>
    <w:rsid w:val="008123E4"/>
    <w:rsid w:val="0081244F"/>
    <w:rsid w:val="00812464"/>
    <w:rsid w:val="0081247F"/>
    <w:rsid w:val="00812497"/>
    <w:rsid w:val="0081249E"/>
    <w:rsid w:val="008124DD"/>
    <w:rsid w:val="0081250C"/>
    <w:rsid w:val="00812510"/>
    <w:rsid w:val="0081253A"/>
    <w:rsid w:val="0081258A"/>
    <w:rsid w:val="008125A3"/>
    <w:rsid w:val="008125A4"/>
    <w:rsid w:val="008125AF"/>
    <w:rsid w:val="008125E2"/>
    <w:rsid w:val="00812602"/>
    <w:rsid w:val="00812619"/>
    <w:rsid w:val="0081263C"/>
    <w:rsid w:val="00812659"/>
    <w:rsid w:val="0081267C"/>
    <w:rsid w:val="0081269B"/>
    <w:rsid w:val="008126F3"/>
    <w:rsid w:val="00812709"/>
    <w:rsid w:val="00812710"/>
    <w:rsid w:val="0081272E"/>
    <w:rsid w:val="0081274A"/>
    <w:rsid w:val="008127B5"/>
    <w:rsid w:val="008127E4"/>
    <w:rsid w:val="008127FF"/>
    <w:rsid w:val="0081282B"/>
    <w:rsid w:val="00812840"/>
    <w:rsid w:val="0081287B"/>
    <w:rsid w:val="00812893"/>
    <w:rsid w:val="008128B1"/>
    <w:rsid w:val="0081299D"/>
    <w:rsid w:val="00812A02"/>
    <w:rsid w:val="00812ADE"/>
    <w:rsid w:val="00812BB0"/>
    <w:rsid w:val="00812BB2"/>
    <w:rsid w:val="00812BDA"/>
    <w:rsid w:val="00812C07"/>
    <w:rsid w:val="00812CDB"/>
    <w:rsid w:val="00812CE1"/>
    <w:rsid w:val="00812CF1"/>
    <w:rsid w:val="00812D3A"/>
    <w:rsid w:val="00812D70"/>
    <w:rsid w:val="00812D86"/>
    <w:rsid w:val="00812E63"/>
    <w:rsid w:val="00812E6A"/>
    <w:rsid w:val="00812E7C"/>
    <w:rsid w:val="00812EBE"/>
    <w:rsid w:val="00812EC2"/>
    <w:rsid w:val="00812EFD"/>
    <w:rsid w:val="00812F11"/>
    <w:rsid w:val="00812F28"/>
    <w:rsid w:val="00812F35"/>
    <w:rsid w:val="00812F3E"/>
    <w:rsid w:val="00812F7D"/>
    <w:rsid w:val="00812F89"/>
    <w:rsid w:val="00812FA4"/>
    <w:rsid w:val="0081303F"/>
    <w:rsid w:val="008130A0"/>
    <w:rsid w:val="008130BC"/>
    <w:rsid w:val="0081311C"/>
    <w:rsid w:val="00813164"/>
    <w:rsid w:val="00813175"/>
    <w:rsid w:val="008131F0"/>
    <w:rsid w:val="00813200"/>
    <w:rsid w:val="00813206"/>
    <w:rsid w:val="0081323E"/>
    <w:rsid w:val="0081325A"/>
    <w:rsid w:val="00813285"/>
    <w:rsid w:val="008132D6"/>
    <w:rsid w:val="00813348"/>
    <w:rsid w:val="00813364"/>
    <w:rsid w:val="008133BF"/>
    <w:rsid w:val="0081344D"/>
    <w:rsid w:val="0081345A"/>
    <w:rsid w:val="00813475"/>
    <w:rsid w:val="008134FE"/>
    <w:rsid w:val="00813531"/>
    <w:rsid w:val="00813533"/>
    <w:rsid w:val="00813541"/>
    <w:rsid w:val="00813573"/>
    <w:rsid w:val="00813581"/>
    <w:rsid w:val="008135FE"/>
    <w:rsid w:val="0081363F"/>
    <w:rsid w:val="00813669"/>
    <w:rsid w:val="00813680"/>
    <w:rsid w:val="008136B0"/>
    <w:rsid w:val="008136F1"/>
    <w:rsid w:val="00813728"/>
    <w:rsid w:val="00813762"/>
    <w:rsid w:val="00813779"/>
    <w:rsid w:val="00813784"/>
    <w:rsid w:val="0081381C"/>
    <w:rsid w:val="00813822"/>
    <w:rsid w:val="00813872"/>
    <w:rsid w:val="00813875"/>
    <w:rsid w:val="0081387E"/>
    <w:rsid w:val="00813890"/>
    <w:rsid w:val="00813899"/>
    <w:rsid w:val="008138AD"/>
    <w:rsid w:val="008138CC"/>
    <w:rsid w:val="0081390F"/>
    <w:rsid w:val="0081397A"/>
    <w:rsid w:val="008139A1"/>
    <w:rsid w:val="008139BF"/>
    <w:rsid w:val="00813A2A"/>
    <w:rsid w:val="00813A81"/>
    <w:rsid w:val="00813ABA"/>
    <w:rsid w:val="00813B0F"/>
    <w:rsid w:val="00813B2F"/>
    <w:rsid w:val="00813B37"/>
    <w:rsid w:val="00813BA9"/>
    <w:rsid w:val="00813BBD"/>
    <w:rsid w:val="00813BBF"/>
    <w:rsid w:val="00813C19"/>
    <w:rsid w:val="00813C34"/>
    <w:rsid w:val="00813C3A"/>
    <w:rsid w:val="00813C71"/>
    <w:rsid w:val="00813C90"/>
    <w:rsid w:val="00813CF9"/>
    <w:rsid w:val="00813CFA"/>
    <w:rsid w:val="00813D34"/>
    <w:rsid w:val="00813D60"/>
    <w:rsid w:val="00813D78"/>
    <w:rsid w:val="00813D9B"/>
    <w:rsid w:val="00813E06"/>
    <w:rsid w:val="00813EDE"/>
    <w:rsid w:val="00813EFE"/>
    <w:rsid w:val="00813F25"/>
    <w:rsid w:val="00813F34"/>
    <w:rsid w:val="00813F4A"/>
    <w:rsid w:val="00813F6C"/>
    <w:rsid w:val="00813F6E"/>
    <w:rsid w:val="00813F77"/>
    <w:rsid w:val="00813FCF"/>
    <w:rsid w:val="00814054"/>
    <w:rsid w:val="00814059"/>
    <w:rsid w:val="00814079"/>
    <w:rsid w:val="00814087"/>
    <w:rsid w:val="008140BC"/>
    <w:rsid w:val="008140CD"/>
    <w:rsid w:val="0081412C"/>
    <w:rsid w:val="0081418F"/>
    <w:rsid w:val="0081424C"/>
    <w:rsid w:val="00814252"/>
    <w:rsid w:val="0081425C"/>
    <w:rsid w:val="00814268"/>
    <w:rsid w:val="00814293"/>
    <w:rsid w:val="0081429F"/>
    <w:rsid w:val="008142C4"/>
    <w:rsid w:val="008142D1"/>
    <w:rsid w:val="0081435A"/>
    <w:rsid w:val="00814366"/>
    <w:rsid w:val="00814376"/>
    <w:rsid w:val="00814382"/>
    <w:rsid w:val="008143A5"/>
    <w:rsid w:val="00814433"/>
    <w:rsid w:val="00814449"/>
    <w:rsid w:val="008144BC"/>
    <w:rsid w:val="0081456E"/>
    <w:rsid w:val="0081458E"/>
    <w:rsid w:val="0081460A"/>
    <w:rsid w:val="00814637"/>
    <w:rsid w:val="0081463D"/>
    <w:rsid w:val="00814656"/>
    <w:rsid w:val="00814688"/>
    <w:rsid w:val="00814717"/>
    <w:rsid w:val="00814730"/>
    <w:rsid w:val="00814732"/>
    <w:rsid w:val="008147AB"/>
    <w:rsid w:val="008147AF"/>
    <w:rsid w:val="008147DA"/>
    <w:rsid w:val="0081480D"/>
    <w:rsid w:val="0081482F"/>
    <w:rsid w:val="00814862"/>
    <w:rsid w:val="008148E4"/>
    <w:rsid w:val="008148EB"/>
    <w:rsid w:val="00814953"/>
    <w:rsid w:val="008149AB"/>
    <w:rsid w:val="008149B8"/>
    <w:rsid w:val="008149ED"/>
    <w:rsid w:val="008149F5"/>
    <w:rsid w:val="00814A8A"/>
    <w:rsid w:val="00814AB2"/>
    <w:rsid w:val="00814AD7"/>
    <w:rsid w:val="00814AE2"/>
    <w:rsid w:val="00814AEE"/>
    <w:rsid w:val="00814B05"/>
    <w:rsid w:val="00814B33"/>
    <w:rsid w:val="00814C1D"/>
    <w:rsid w:val="00814C5F"/>
    <w:rsid w:val="00814C78"/>
    <w:rsid w:val="00814C9E"/>
    <w:rsid w:val="00814CF1"/>
    <w:rsid w:val="00814D37"/>
    <w:rsid w:val="00814D9D"/>
    <w:rsid w:val="00814EDE"/>
    <w:rsid w:val="00814EE5"/>
    <w:rsid w:val="00814EF3"/>
    <w:rsid w:val="00814F27"/>
    <w:rsid w:val="00814F99"/>
    <w:rsid w:val="00814F9D"/>
    <w:rsid w:val="00814FAC"/>
    <w:rsid w:val="00815012"/>
    <w:rsid w:val="008150BB"/>
    <w:rsid w:val="008150F1"/>
    <w:rsid w:val="008150F4"/>
    <w:rsid w:val="008150FF"/>
    <w:rsid w:val="00815153"/>
    <w:rsid w:val="008151A1"/>
    <w:rsid w:val="008151C3"/>
    <w:rsid w:val="008151D3"/>
    <w:rsid w:val="008151D5"/>
    <w:rsid w:val="008151E2"/>
    <w:rsid w:val="00815209"/>
    <w:rsid w:val="00815233"/>
    <w:rsid w:val="00815242"/>
    <w:rsid w:val="00815259"/>
    <w:rsid w:val="0081526A"/>
    <w:rsid w:val="00815299"/>
    <w:rsid w:val="008152A0"/>
    <w:rsid w:val="008152BB"/>
    <w:rsid w:val="008152C3"/>
    <w:rsid w:val="008152C8"/>
    <w:rsid w:val="00815305"/>
    <w:rsid w:val="00815330"/>
    <w:rsid w:val="00815350"/>
    <w:rsid w:val="008153E8"/>
    <w:rsid w:val="00815456"/>
    <w:rsid w:val="00815475"/>
    <w:rsid w:val="008154B2"/>
    <w:rsid w:val="008154B7"/>
    <w:rsid w:val="0081550E"/>
    <w:rsid w:val="00815560"/>
    <w:rsid w:val="0081562B"/>
    <w:rsid w:val="0081562E"/>
    <w:rsid w:val="00815639"/>
    <w:rsid w:val="00815653"/>
    <w:rsid w:val="00815661"/>
    <w:rsid w:val="00815671"/>
    <w:rsid w:val="008156C9"/>
    <w:rsid w:val="00815752"/>
    <w:rsid w:val="008157A7"/>
    <w:rsid w:val="008157DD"/>
    <w:rsid w:val="008157E9"/>
    <w:rsid w:val="00815810"/>
    <w:rsid w:val="00815811"/>
    <w:rsid w:val="0081582C"/>
    <w:rsid w:val="00815876"/>
    <w:rsid w:val="00815880"/>
    <w:rsid w:val="0081588C"/>
    <w:rsid w:val="0081589A"/>
    <w:rsid w:val="008158EC"/>
    <w:rsid w:val="008158EE"/>
    <w:rsid w:val="00815979"/>
    <w:rsid w:val="00815992"/>
    <w:rsid w:val="00815994"/>
    <w:rsid w:val="00815A00"/>
    <w:rsid w:val="00815A01"/>
    <w:rsid w:val="00815A2C"/>
    <w:rsid w:val="00815A40"/>
    <w:rsid w:val="00815AE8"/>
    <w:rsid w:val="00815B04"/>
    <w:rsid w:val="00815B0C"/>
    <w:rsid w:val="00815B18"/>
    <w:rsid w:val="00815B56"/>
    <w:rsid w:val="00815B6A"/>
    <w:rsid w:val="00815BC6"/>
    <w:rsid w:val="00815BFC"/>
    <w:rsid w:val="00815C38"/>
    <w:rsid w:val="00815C4F"/>
    <w:rsid w:val="00815C58"/>
    <w:rsid w:val="00815C68"/>
    <w:rsid w:val="00815CC1"/>
    <w:rsid w:val="00815D05"/>
    <w:rsid w:val="00815D0E"/>
    <w:rsid w:val="00815D23"/>
    <w:rsid w:val="00815D5A"/>
    <w:rsid w:val="00815E13"/>
    <w:rsid w:val="00815E3E"/>
    <w:rsid w:val="00815E53"/>
    <w:rsid w:val="00815E98"/>
    <w:rsid w:val="00815ECE"/>
    <w:rsid w:val="00815EE7"/>
    <w:rsid w:val="00815F17"/>
    <w:rsid w:val="00815F30"/>
    <w:rsid w:val="00815FAF"/>
    <w:rsid w:val="00816003"/>
    <w:rsid w:val="00816006"/>
    <w:rsid w:val="00816008"/>
    <w:rsid w:val="0081607C"/>
    <w:rsid w:val="00816080"/>
    <w:rsid w:val="00816089"/>
    <w:rsid w:val="008160CF"/>
    <w:rsid w:val="008160FB"/>
    <w:rsid w:val="0081610B"/>
    <w:rsid w:val="0081618B"/>
    <w:rsid w:val="008161A2"/>
    <w:rsid w:val="008161B3"/>
    <w:rsid w:val="008161B4"/>
    <w:rsid w:val="008161DF"/>
    <w:rsid w:val="008161F1"/>
    <w:rsid w:val="00816238"/>
    <w:rsid w:val="008162A8"/>
    <w:rsid w:val="008162C5"/>
    <w:rsid w:val="008162D4"/>
    <w:rsid w:val="008162D9"/>
    <w:rsid w:val="0081632F"/>
    <w:rsid w:val="0081633F"/>
    <w:rsid w:val="00816361"/>
    <w:rsid w:val="008163D1"/>
    <w:rsid w:val="008163F3"/>
    <w:rsid w:val="0081640B"/>
    <w:rsid w:val="00816415"/>
    <w:rsid w:val="0081642C"/>
    <w:rsid w:val="00816437"/>
    <w:rsid w:val="00816439"/>
    <w:rsid w:val="00816475"/>
    <w:rsid w:val="00816481"/>
    <w:rsid w:val="0081649C"/>
    <w:rsid w:val="008164C8"/>
    <w:rsid w:val="008164FA"/>
    <w:rsid w:val="00816516"/>
    <w:rsid w:val="0081651E"/>
    <w:rsid w:val="00816527"/>
    <w:rsid w:val="0081653E"/>
    <w:rsid w:val="0081659E"/>
    <w:rsid w:val="008165BC"/>
    <w:rsid w:val="008165F7"/>
    <w:rsid w:val="00816632"/>
    <w:rsid w:val="0081667B"/>
    <w:rsid w:val="0081667C"/>
    <w:rsid w:val="008166CD"/>
    <w:rsid w:val="008166D3"/>
    <w:rsid w:val="008166EE"/>
    <w:rsid w:val="008166F6"/>
    <w:rsid w:val="0081679B"/>
    <w:rsid w:val="008167BF"/>
    <w:rsid w:val="008167FD"/>
    <w:rsid w:val="00816871"/>
    <w:rsid w:val="008168B6"/>
    <w:rsid w:val="008168B9"/>
    <w:rsid w:val="008168E1"/>
    <w:rsid w:val="00816956"/>
    <w:rsid w:val="008169C5"/>
    <w:rsid w:val="008169FD"/>
    <w:rsid w:val="00816A1F"/>
    <w:rsid w:val="00816A76"/>
    <w:rsid w:val="00816AE4"/>
    <w:rsid w:val="00816BA3"/>
    <w:rsid w:val="00816BFC"/>
    <w:rsid w:val="00816C1E"/>
    <w:rsid w:val="00816C4B"/>
    <w:rsid w:val="00816C64"/>
    <w:rsid w:val="00816C80"/>
    <w:rsid w:val="00816C89"/>
    <w:rsid w:val="00816D01"/>
    <w:rsid w:val="00816D93"/>
    <w:rsid w:val="00816E1B"/>
    <w:rsid w:val="00816E5D"/>
    <w:rsid w:val="00816E5F"/>
    <w:rsid w:val="00816F31"/>
    <w:rsid w:val="00816F6B"/>
    <w:rsid w:val="00816FC9"/>
    <w:rsid w:val="00816FEB"/>
    <w:rsid w:val="00817034"/>
    <w:rsid w:val="0081705A"/>
    <w:rsid w:val="0081705E"/>
    <w:rsid w:val="00817068"/>
    <w:rsid w:val="00817092"/>
    <w:rsid w:val="00817118"/>
    <w:rsid w:val="0081716E"/>
    <w:rsid w:val="00817179"/>
    <w:rsid w:val="00817186"/>
    <w:rsid w:val="0081719B"/>
    <w:rsid w:val="0081719C"/>
    <w:rsid w:val="00817213"/>
    <w:rsid w:val="0081721E"/>
    <w:rsid w:val="0081724C"/>
    <w:rsid w:val="0081725D"/>
    <w:rsid w:val="00817288"/>
    <w:rsid w:val="008172A6"/>
    <w:rsid w:val="008172AA"/>
    <w:rsid w:val="008172D1"/>
    <w:rsid w:val="008172EF"/>
    <w:rsid w:val="008172F2"/>
    <w:rsid w:val="008172F3"/>
    <w:rsid w:val="008172F4"/>
    <w:rsid w:val="008172FC"/>
    <w:rsid w:val="008172FF"/>
    <w:rsid w:val="00817333"/>
    <w:rsid w:val="00817346"/>
    <w:rsid w:val="0081736D"/>
    <w:rsid w:val="00817370"/>
    <w:rsid w:val="008173CD"/>
    <w:rsid w:val="0081740B"/>
    <w:rsid w:val="00817420"/>
    <w:rsid w:val="00817454"/>
    <w:rsid w:val="008174C9"/>
    <w:rsid w:val="0081751D"/>
    <w:rsid w:val="00817532"/>
    <w:rsid w:val="00817540"/>
    <w:rsid w:val="0081754A"/>
    <w:rsid w:val="00817588"/>
    <w:rsid w:val="00817594"/>
    <w:rsid w:val="00817696"/>
    <w:rsid w:val="008176B3"/>
    <w:rsid w:val="00817727"/>
    <w:rsid w:val="00817769"/>
    <w:rsid w:val="00817785"/>
    <w:rsid w:val="00817790"/>
    <w:rsid w:val="00817827"/>
    <w:rsid w:val="0081785F"/>
    <w:rsid w:val="00817871"/>
    <w:rsid w:val="0081791A"/>
    <w:rsid w:val="00817936"/>
    <w:rsid w:val="0081794F"/>
    <w:rsid w:val="00817966"/>
    <w:rsid w:val="00817972"/>
    <w:rsid w:val="00817977"/>
    <w:rsid w:val="0081799F"/>
    <w:rsid w:val="008179A9"/>
    <w:rsid w:val="008179AE"/>
    <w:rsid w:val="00817A0D"/>
    <w:rsid w:val="00817A13"/>
    <w:rsid w:val="00817A1F"/>
    <w:rsid w:val="00817A25"/>
    <w:rsid w:val="00817A44"/>
    <w:rsid w:val="00817A6E"/>
    <w:rsid w:val="00817A7F"/>
    <w:rsid w:val="00817A82"/>
    <w:rsid w:val="00817ADD"/>
    <w:rsid w:val="00817AF6"/>
    <w:rsid w:val="00817B2A"/>
    <w:rsid w:val="00817B30"/>
    <w:rsid w:val="00817B33"/>
    <w:rsid w:val="00817B37"/>
    <w:rsid w:val="00817B46"/>
    <w:rsid w:val="00817BA4"/>
    <w:rsid w:val="00817BAC"/>
    <w:rsid w:val="00817BF0"/>
    <w:rsid w:val="00817C58"/>
    <w:rsid w:val="00817C6B"/>
    <w:rsid w:val="00817C70"/>
    <w:rsid w:val="00817D06"/>
    <w:rsid w:val="00817D1C"/>
    <w:rsid w:val="00817D35"/>
    <w:rsid w:val="00817DC4"/>
    <w:rsid w:val="00817DD3"/>
    <w:rsid w:val="00817E21"/>
    <w:rsid w:val="00817E73"/>
    <w:rsid w:val="00817E7D"/>
    <w:rsid w:val="00817EB0"/>
    <w:rsid w:val="00817EE6"/>
    <w:rsid w:val="00817F88"/>
    <w:rsid w:val="00817FA6"/>
    <w:rsid w:val="00817FB2"/>
    <w:rsid w:val="00817FD5"/>
    <w:rsid w:val="00817FDB"/>
    <w:rsid w:val="00817FE3"/>
    <w:rsid w:val="00817FF7"/>
    <w:rsid w:val="008200DF"/>
    <w:rsid w:val="0082017A"/>
    <w:rsid w:val="0082017B"/>
    <w:rsid w:val="0082017F"/>
    <w:rsid w:val="00820212"/>
    <w:rsid w:val="00820213"/>
    <w:rsid w:val="00820246"/>
    <w:rsid w:val="00820278"/>
    <w:rsid w:val="0082029B"/>
    <w:rsid w:val="008202C0"/>
    <w:rsid w:val="008202EA"/>
    <w:rsid w:val="00820383"/>
    <w:rsid w:val="0082038A"/>
    <w:rsid w:val="008203BD"/>
    <w:rsid w:val="008203E4"/>
    <w:rsid w:val="008203E5"/>
    <w:rsid w:val="00820411"/>
    <w:rsid w:val="00820425"/>
    <w:rsid w:val="0082043A"/>
    <w:rsid w:val="0082048F"/>
    <w:rsid w:val="0082049D"/>
    <w:rsid w:val="0082049F"/>
    <w:rsid w:val="008204B9"/>
    <w:rsid w:val="008204C5"/>
    <w:rsid w:val="008204D2"/>
    <w:rsid w:val="008204D5"/>
    <w:rsid w:val="008204D6"/>
    <w:rsid w:val="008204F9"/>
    <w:rsid w:val="00820510"/>
    <w:rsid w:val="00820531"/>
    <w:rsid w:val="0082053D"/>
    <w:rsid w:val="0082057C"/>
    <w:rsid w:val="0082058A"/>
    <w:rsid w:val="008205E2"/>
    <w:rsid w:val="00820630"/>
    <w:rsid w:val="00820664"/>
    <w:rsid w:val="00820668"/>
    <w:rsid w:val="00820695"/>
    <w:rsid w:val="008206B4"/>
    <w:rsid w:val="008206B6"/>
    <w:rsid w:val="008206D0"/>
    <w:rsid w:val="008206EC"/>
    <w:rsid w:val="00820733"/>
    <w:rsid w:val="0082078D"/>
    <w:rsid w:val="008207CE"/>
    <w:rsid w:val="0082083A"/>
    <w:rsid w:val="00820885"/>
    <w:rsid w:val="0082088F"/>
    <w:rsid w:val="00820945"/>
    <w:rsid w:val="00820958"/>
    <w:rsid w:val="008209C1"/>
    <w:rsid w:val="008209C2"/>
    <w:rsid w:val="008209F2"/>
    <w:rsid w:val="008209F4"/>
    <w:rsid w:val="00820A00"/>
    <w:rsid w:val="00820A45"/>
    <w:rsid w:val="00820A75"/>
    <w:rsid w:val="00820AAF"/>
    <w:rsid w:val="00820B16"/>
    <w:rsid w:val="00820B6F"/>
    <w:rsid w:val="00820B8C"/>
    <w:rsid w:val="00820BA1"/>
    <w:rsid w:val="00820BB1"/>
    <w:rsid w:val="00820BB8"/>
    <w:rsid w:val="00820BC0"/>
    <w:rsid w:val="00820BED"/>
    <w:rsid w:val="00820C2B"/>
    <w:rsid w:val="00820C33"/>
    <w:rsid w:val="00820C66"/>
    <w:rsid w:val="00820C77"/>
    <w:rsid w:val="00820C86"/>
    <w:rsid w:val="00820CAA"/>
    <w:rsid w:val="00820CB9"/>
    <w:rsid w:val="00820D71"/>
    <w:rsid w:val="00820D77"/>
    <w:rsid w:val="00820D84"/>
    <w:rsid w:val="00820DB4"/>
    <w:rsid w:val="00820E11"/>
    <w:rsid w:val="00820E9C"/>
    <w:rsid w:val="00820EB7"/>
    <w:rsid w:val="00820ED5"/>
    <w:rsid w:val="00820ED9"/>
    <w:rsid w:val="00820F18"/>
    <w:rsid w:val="00820F3C"/>
    <w:rsid w:val="00820F6D"/>
    <w:rsid w:val="00820FCA"/>
    <w:rsid w:val="00820FCB"/>
    <w:rsid w:val="0082102C"/>
    <w:rsid w:val="0082103B"/>
    <w:rsid w:val="0082104A"/>
    <w:rsid w:val="00821050"/>
    <w:rsid w:val="008210D1"/>
    <w:rsid w:val="00821111"/>
    <w:rsid w:val="00821122"/>
    <w:rsid w:val="00821171"/>
    <w:rsid w:val="008211F9"/>
    <w:rsid w:val="0082126F"/>
    <w:rsid w:val="00821295"/>
    <w:rsid w:val="00821347"/>
    <w:rsid w:val="0082138B"/>
    <w:rsid w:val="008213CD"/>
    <w:rsid w:val="0082141C"/>
    <w:rsid w:val="00821431"/>
    <w:rsid w:val="00821444"/>
    <w:rsid w:val="00821471"/>
    <w:rsid w:val="00821512"/>
    <w:rsid w:val="00821516"/>
    <w:rsid w:val="00821529"/>
    <w:rsid w:val="00821561"/>
    <w:rsid w:val="008215EA"/>
    <w:rsid w:val="008215F3"/>
    <w:rsid w:val="008216F4"/>
    <w:rsid w:val="008216FF"/>
    <w:rsid w:val="00821719"/>
    <w:rsid w:val="00821903"/>
    <w:rsid w:val="00821908"/>
    <w:rsid w:val="00821914"/>
    <w:rsid w:val="0082195C"/>
    <w:rsid w:val="008219AC"/>
    <w:rsid w:val="008219B5"/>
    <w:rsid w:val="008219BC"/>
    <w:rsid w:val="008219C4"/>
    <w:rsid w:val="00821A01"/>
    <w:rsid w:val="00821A0C"/>
    <w:rsid w:val="00821A39"/>
    <w:rsid w:val="00821A46"/>
    <w:rsid w:val="00821A5A"/>
    <w:rsid w:val="00821A5D"/>
    <w:rsid w:val="00821A72"/>
    <w:rsid w:val="00821AFF"/>
    <w:rsid w:val="00821B7E"/>
    <w:rsid w:val="00821BB1"/>
    <w:rsid w:val="00821BD2"/>
    <w:rsid w:val="00821BDA"/>
    <w:rsid w:val="00821C09"/>
    <w:rsid w:val="00821C95"/>
    <w:rsid w:val="00821CA7"/>
    <w:rsid w:val="00821CBB"/>
    <w:rsid w:val="00821CD7"/>
    <w:rsid w:val="00821D66"/>
    <w:rsid w:val="00821D98"/>
    <w:rsid w:val="00821DAD"/>
    <w:rsid w:val="00821DF4"/>
    <w:rsid w:val="00821E11"/>
    <w:rsid w:val="00821EAC"/>
    <w:rsid w:val="00821F0F"/>
    <w:rsid w:val="00821F12"/>
    <w:rsid w:val="00821F3F"/>
    <w:rsid w:val="00821F50"/>
    <w:rsid w:val="00821F7F"/>
    <w:rsid w:val="00821FA1"/>
    <w:rsid w:val="00821FAA"/>
    <w:rsid w:val="00821FAE"/>
    <w:rsid w:val="00821FAF"/>
    <w:rsid w:val="00821FD5"/>
    <w:rsid w:val="00821FF2"/>
    <w:rsid w:val="00822036"/>
    <w:rsid w:val="0082203A"/>
    <w:rsid w:val="0082204B"/>
    <w:rsid w:val="008220EB"/>
    <w:rsid w:val="008220EF"/>
    <w:rsid w:val="008220FC"/>
    <w:rsid w:val="00822130"/>
    <w:rsid w:val="00822139"/>
    <w:rsid w:val="00822147"/>
    <w:rsid w:val="0082215B"/>
    <w:rsid w:val="0082215E"/>
    <w:rsid w:val="008221A0"/>
    <w:rsid w:val="0082220B"/>
    <w:rsid w:val="0082226A"/>
    <w:rsid w:val="0082232D"/>
    <w:rsid w:val="008223A8"/>
    <w:rsid w:val="008223B7"/>
    <w:rsid w:val="008223BB"/>
    <w:rsid w:val="008223BE"/>
    <w:rsid w:val="00822431"/>
    <w:rsid w:val="00822446"/>
    <w:rsid w:val="00822459"/>
    <w:rsid w:val="008224BC"/>
    <w:rsid w:val="008224D4"/>
    <w:rsid w:val="008224DF"/>
    <w:rsid w:val="008224EC"/>
    <w:rsid w:val="0082254A"/>
    <w:rsid w:val="00822595"/>
    <w:rsid w:val="008225A4"/>
    <w:rsid w:val="008225C0"/>
    <w:rsid w:val="00822647"/>
    <w:rsid w:val="00822661"/>
    <w:rsid w:val="00822663"/>
    <w:rsid w:val="00822679"/>
    <w:rsid w:val="008226A2"/>
    <w:rsid w:val="0082270B"/>
    <w:rsid w:val="0082270D"/>
    <w:rsid w:val="0082276A"/>
    <w:rsid w:val="008227AD"/>
    <w:rsid w:val="008227DD"/>
    <w:rsid w:val="008227EB"/>
    <w:rsid w:val="00822829"/>
    <w:rsid w:val="0082282C"/>
    <w:rsid w:val="0082289F"/>
    <w:rsid w:val="0082291B"/>
    <w:rsid w:val="0082294F"/>
    <w:rsid w:val="00822983"/>
    <w:rsid w:val="00822994"/>
    <w:rsid w:val="00822A40"/>
    <w:rsid w:val="00822A5A"/>
    <w:rsid w:val="00822A64"/>
    <w:rsid w:val="00822A71"/>
    <w:rsid w:val="00822A72"/>
    <w:rsid w:val="00822AB4"/>
    <w:rsid w:val="00822ADA"/>
    <w:rsid w:val="00822AFC"/>
    <w:rsid w:val="00822B3E"/>
    <w:rsid w:val="00822B48"/>
    <w:rsid w:val="00822BA2"/>
    <w:rsid w:val="00822BA5"/>
    <w:rsid w:val="00822BC5"/>
    <w:rsid w:val="00822BFA"/>
    <w:rsid w:val="00822BFC"/>
    <w:rsid w:val="00822C2C"/>
    <w:rsid w:val="00822C4B"/>
    <w:rsid w:val="00822C5D"/>
    <w:rsid w:val="00822C96"/>
    <w:rsid w:val="00822CCB"/>
    <w:rsid w:val="00822CD3"/>
    <w:rsid w:val="00822CE1"/>
    <w:rsid w:val="00822CE3"/>
    <w:rsid w:val="00822CF4"/>
    <w:rsid w:val="00822D5D"/>
    <w:rsid w:val="00822D97"/>
    <w:rsid w:val="00822D9F"/>
    <w:rsid w:val="00822DBF"/>
    <w:rsid w:val="00822E06"/>
    <w:rsid w:val="00822E28"/>
    <w:rsid w:val="00822E31"/>
    <w:rsid w:val="00822E69"/>
    <w:rsid w:val="00822E88"/>
    <w:rsid w:val="00822EC6"/>
    <w:rsid w:val="00822EEB"/>
    <w:rsid w:val="00822EF2"/>
    <w:rsid w:val="00822FCB"/>
    <w:rsid w:val="00822FD6"/>
    <w:rsid w:val="00822FE5"/>
    <w:rsid w:val="0082305A"/>
    <w:rsid w:val="0082307B"/>
    <w:rsid w:val="0082312B"/>
    <w:rsid w:val="0082312C"/>
    <w:rsid w:val="0082314A"/>
    <w:rsid w:val="00823168"/>
    <w:rsid w:val="008231A2"/>
    <w:rsid w:val="008231CD"/>
    <w:rsid w:val="008231E7"/>
    <w:rsid w:val="008231F8"/>
    <w:rsid w:val="008231FE"/>
    <w:rsid w:val="00823228"/>
    <w:rsid w:val="0082326D"/>
    <w:rsid w:val="00823281"/>
    <w:rsid w:val="008232A5"/>
    <w:rsid w:val="008232A9"/>
    <w:rsid w:val="008232BF"/>
    <w:rsid w:val="008232EC"/>
    <w:rsid w:val="0082334D"/>
    <w:rsid w:val="00823363"/>
    <w:rsid w:val="008233C0"/>
    <w:rsid w:val="00823402"/>
    <w:rsid w:val="0082341B"/>
    <w:rsid w:val="00823436"/>
    <w:rsid w:val="0082345C"/>
    <w:rsid w:val="008234CF"/>
    <w:rsid w:val="008234E0"/>
    <w:rsid w:val="00823544"/>
    <w:rsid w:val="00823567"/>
    <w:rsid w:val="0082357F"/>
    <w:rsid w:val="00823589"/>
    <w:rsid w:val="0082359A"/>
    <w:rsid w:val="008235B2"/>
    <w:rsid w:val="008235CD"/>
    <w:rsid w:val="008235EB"/>
    <w:rsid w:val="0082360A"/>
    <w:rsid w:val="0082361E"/>
    <w:rsid w:val="0082362F"/>
    <w:rsid w:val="0082363B"/>
    <w:rsid w:val="00823660"/>
    <w:rsid w:val="00823675"/>
    <w:rsid w:val="008236EE"/>
    <w:rsid w:val="0082370D"/>
    <w:rsid w:val="00823767"/>
    <w:rsid w:val="00823780"/>
    <w:rsid w:val="008237A1"/>
    <w:rsid w:val="0082380A"/>
    <w:rsid w:val="00823819"/>
    <w:rsid w:val="0082382E"/>
    <w:rsid w:val="00823856"/>
    <w:rsid w:val="00823881"/>
    <w:rsid w:val="0082395C"/>
    <w:rsid w:val="008239EA"/>
    <w:rsid w:val="00823A50"/>
    <w:rsid w:val="00823A77"/>
    <w:rsid w:val="00823AA1"/>
    <w:rsid w:val="00823AC4"/>
    <w:rsid w:val="00823AE2"/>
    <w:rsid w:val="00823AE9"/>
    <w:rsid w:val="00823AFA"/>
    <w:rsid w:val="00823B06"/>
    <w:rsid w:val="00823B30"/>
    <w:rsid w:val="00823B42"/>
    <w:rsid w:val="00823B44"/>
    <w:rsid w:val="00823C55"/>
    <w:rsid w:val="00823C73"/>
    <w:rsid w:val="00823C8D"/>
    <w:rsid w:val="00823CB2"/>
    <w:rsid w:val="00823D06"/>
    <w:rsid w:val="00823D21"/>
    <w:rsid w:val="00823D92"/>
    <w:rsid w:val="00823E55"/>
    <w:rsid w:val="00823ECA"/>
    <w:rsid w:val="00823F2B"/>
    <w:rsid w:val="00823F32"/>
    <w:rsid w:val="00823F7B"/>
    <w:rsid w:val="00824003"/>
    <w:rsid w:val="00824073"/>
    <w:rsid w:val="0082409E"/>
    <w:rsid w:val="00824100"/>
    <w:rsid w:val="00824139"/>
    <w:rsid w:val="00824146"/>
    <w:rsid w:val="0082414A"/>
    <w:rsid w:val="0082418A"/>
    <w:rsid w:val="008241D6"/>
    <w:rsid w:val="0082420E"/>
    <w:rsid w:val="00824220"/>
    <w:rsid w:val="0082424B"/>
    <w:rsid w:val="00824267"/>
    <w:rsid w:val="0082426F"/>
    <w:rsid w:val="00824296"/>
    <w:rsid w:val="00824354"/>
    <w:rsid w:val="008243EC"/>
    <w:rsid w:val="008243F3"/>
    <w:rsid w:val="0082442C"/>
    <w:rsid w:val="00824448"/>
    <w:rsid w:val="00824456"/>
    <w:rsid w:val="008244C4"/>
    <w:rsid w:val="008244D6"/>
    <w:rsid w:val="00824510"/>
    <w:rsid w:val="0082454C"/>
    <w:rsid w:val="00824578"/>
    <w:rsid w:val="008245CE"/>
    <w:rsid w:val="008245E6"/>
    <w:rsid w:val="00824628"/>
    <w:rsid w:val="00824724"/>
    <w:rsid w:val="00824729"/>
    <w:rsid w:val="00824736"/>
    <w:rsid w:val="00824738"/>
    <w:rsid w:val="0082476A"/>
    <w:rsid w:val="0082476D"/>
    <w:rsid w:val="008247B7"/>
    <w:rsid w:val="0082482A"/>
    <w:rsid w:val="00824847"/>
    <w:rsid w:val="0082485B"/>
    <w:rsid w:val="0082486A"/>
    <w:rsid w:val="00824872"/>
    <w:rsid w:val="0082487D"/>
    <w:rsid w:val="008248DA"/>
    <w:rsid w:val="008248FA"/>
    <w:rsid w:val="00824954"/>
    <w:rsid w:val="00824975"/>
    <w:rsid w:val="008249AA"/>
    <w:rsid w:val="008249B2"/>
    <w:rsid w:val="008249CF"/>
    <w:rsid w:val="00824A33"/>
    <w:rsid w:val="00824AB6"/>
    <w:rsid w:val="00824AC4"/>
    <w:rsid w:val="00824ADB"/>
    <w:rsid w:val="00824B14"/>
    <w:rsid w:val="00824B32"/>
    <w:rsid w:val="00824B55"/>
    <w:rsid w:val="00824B76"/>
    <w:rsid w:val="00824C8D"/>
    <w:rsid w:val="00824CC1"/>
    <w:rsid w:val="00824CF8"/>
    <w:rsid w:val="00824CFD"/>
    <w:rsid w:val="00824D28"/>
    <w:rsid w:val="00824D80"/>
    <w:rsid w:val="00824DF2"/>
    <w:rsid w:val="00824E12"/>
    <w:rsid w:val="00824E28"/>
    <w:rsid w:val="00824E65"/>
    <w:rsid w:val="00824EE9"/>
    <w:rsid w:val="00824F31"/>
    <w:rsid w:val="00824F6B"/>
    <w:rsid w:val="00824F7A"/>
    <w:rsid w:val="00824F82"/>
    <w:rsid w:val="00825005"/>
    <w:rsid w:val="0082501E"/>
    <w:rsid w:val="0082506A"/>
    <w:rsid w:val="008250AE"/>
    <w:rsid w:val="008250B5"/>
    <w:rsid w:val="00825173"/>
    <w:rsid w:val="008251A1"/>
    <w:rsid w:val="00825202"/>
    <w:rsid w:val="00825208"/>
    <w:rsid w:val="00825279"/>
    <w:rsid w:val="00825307"/>
    <w:rsid w:val="00825338"/>
    <w:rsid w:val="00825344"/>
    <w:rsid w:val="00825395"/>
    <w:rsid w:val="008253C7"/>
    <w:rsid w:val="008253E8"/>
    <w:rsid w:val="00825410"/>
    <w:rsid w:val="00825443"/>
    <w:rsid w:val="008254A7"/>
    <w:rsid w:val="008254C6"/>
    <w:rsid w:val="008254CD"/>
    <w:rsid w:val="008254EC"/>
    <w:rsid w:val="0082552D"/>
    <w:rsid w:val="0082553F"/>
    <w:rsid w:val="00825588"/>
    <w:rsid w:val="0082565D"/>
    <w:rsid w:val="00825665"/>
    <w:rsid w:val="00825667"/>
    <w:rsid w:val="00825670"/>
    <w:rsid w:val="008256A1"/>
    <w:rsid w:val="00825702"/>
    <w:rsid w:val="0082573E"/>
    <w:rsid w:val="0082574B"/>
    <w:rsid w:val="00825772"/>
    <w:rsid w:val="00825797"/>
    <w:rsid w:val="008257B6"/>
    <w:rsid w:val="008257C5"/>
    <w:rsid w:val="008257CA"/>
    <w:rsid w:val="008257D3"/>
    <w:rsid w:val="00825843"/>
    <w:rsid w:val="00825881"/>
    <w:rsid w:val="00825975"/>
    <w:rsid w:val="0082598D"/>
    <w:rsid w:val="008259A7"/>
    <w:rsid w:val="00825A03"/>
    <w:rsid w:val="00825A67"/>
    <w:rsid w:val="00825A9F"/>
    <w:rsid w:val="00825AAC"/>
    <w:rsid w:val="00825AC7"/>
    <w:rsid w:val="00825AEA"/>
    <w:rsid w:val="00825AF2"/>
    <w:rsid w:val="00825B01"/>
    <w:rsid w:val="00825B0C"/>
    <w:rsid w:val="00825B4A"/>
    <w:rsid w:val="00825B50"/>
    <w:rsid w:val="00825BBA"/>
    <w:rsid w:val="00825BBD"/>
    <w:rsid w:val="00825C06"/>
    <w:rsid w:val="00825C19"/>
    <w:rsid w:val="00825C40"/>
    <w:rsid w:val="00825C48"/>
    <w:rsid w:val="00825CCA"/>
    <w:rsid w:val="00825D0E"/>
    <w:rsid w:val="00825D15"/>
    <w:rsid w:val="00825D3F"/>
    <w:rsid w:val="00825DB0"/>
    <w:rsid w:val="00825DC0"/>
    <w:rsid w:val="00825DDF"/>
    <w:rsid w:val="00825E1E"/>
    <w:rsid w:val="00825E79"/>
    <w:rsid w:val="00825F32"/>
    <w:rsid w:val="00825F3E"/>
    <w:rsid w:val="00825F5D"/>
    <w:rsid w:val="00825FDD"/>
    <w:rsid w:val="00825FE6"/>
    <w:rsid w:val="00825FF7"/>
    <w:rsid w:val="008260A0"/>
    <w:rsid w:val="008260DC"/>
    <w:rsid w:val="008260EF"/>
    <w:rsid w:val="0082612C"/>
    <w:rsid w:val="00826187"/>
    <w:rsid w:val="00826208"/>
    <w:rsid w:val="00826296"/>
    <w:rsid w:val="008262BC"/>
    <w:rsid w:val="008262E6"/>
    <w:rsid w:val="008262EC"/>
    <w:rsid w:val="00826373"/>
    <w:rsid w:val="008263C0"/>
    <w:rsid w:val="008263E2"/>
    <w:rsid w:val="008263FC"/>
    <w:rsid w:val="00826422"/>
    <w:rsid w:val="00826443"/>
    <w:rsid w:val="0082646A"/>
    <w:rsid w:val="00826486"/>
    <w:rsid w:val="008264FD"/>
    <w:rsid w:val="00826568"/>
    <w:rsid w:val="00826569"/>
    <w:rsid w:val="0082657F"/>
    <w:rsid w:val="008265A4"/>
    <w:rsid w:val="008265EF"/>
    <w:rsid w:val="008265F1"/>
    <w:rsid w:val="008265F4"/>
    <w:rsid w:val="00826604"/>
    <w:rsid w:val="00826642"/>
    <w:rsid w:val="00826691"/>
    <w:rsid w:val="008267A5"/>
    <w:rsid w:val="00826816"/>
    <w:rsid w:val="00826825"/>
    <w:rsid w:val="00826860"/>
    <w:rsid w:val="00826867"/>
    <w:rsid w:val="00826888"/>
    <w:rsid w:val="00826896"/>
    <w:rsid w:val="00826900"/>
    <w:rsid w:val="00826961"/>
    <w:rsid w:val="008269BB"/>
    <w:rsid w:val="008269C6"/>
    <w:rsid w:val="008269E0"/>
    <w:rsid w:val="00826A28"/>
    <w:rsid w:val="00826A2C"/>
    <w:rsid w:val="00826A49"/>
    <w:rsid w:val="00826A55"/>
    <w:rsid w:val="00826A89"/>
    <w:rsid w:val="00826AD2"/>
    <w:rsid w:val="00826ADF"/>
    <w:rsid w:val="00826B3F"/>
    <w:rsid w:val="00826B85"/>
    <w:rsid w:val="00826BC6"/>
    <w:rsid w:val="00826BCC"/>
    <w:rsid w:val="00826BCD"/>
    <w:rsid w:val="00826C0D"/>
    <w:rsid w:val="00826C2B"/>
    <w:rsid w:val="00826C44"/>
    <w:rsid w:val="00826C84"/>
    <w:rsid w:val="00826C9D"/>
    <w:rsid w:val="00826CE5"/>
    <w:rsid w:val="00826CFD"/>
    <w:rsid w:val="00826D29"/>
    <w:rsid w:val="00826D2A"/>
    <w:rsid w:val="00826D40"/>
    <w:rsid w:val="00826D63"/>
    <w:rsid w:val="00826D64"/>
    <w:rsid w:val="00826D7B"/>
    <w:rsid w:val="00826D98"/>
    <w:rsid w:val="00826D9B"/>
    <w:rsid w:val="00826DAB"/>
    <w:rsid w:val="00826DBC"/>
    <w:rsid w:val="00826DE5"/>
    <w:rsid w:val="00826DE9"/>
    <w:rsid w:val="00826E25"/>
    <w:rsid w:val="00826E34"/>
    <w:rsid w:val="00826E68"/>
    <w:rsid w:val="00826E82"/>
    <w:rsid w:val="00826EF8"/>
    <w:rsid w:val="00826EFB"/>
    <w:rsid w:val="00826F38"/>
    <w:rsid w:val="00826F8E"/>
    <w:rsid w:val="00826F9D"/>
    <w:rsid w:val="0082704D"/>
    <w:rsid w:val="0082706E"/>
    <w:rsid w:val="00827072"/>
    <w:rsid w:val="0082710C"/>
    <w:rsid w:val="00827171"/>
    <w:rsid w:val="00827180"/>
    <w:rsid w:val="008271D6"/>
    <w:rsid w:val="00827204"/>
    <w:rsid w:val="00827225"/>
    <w:rsid w:val="00827248"/>
    <w:rsid w:val="00827255"/>
    <w:rsid w:val="008272AE"/>
    <w:rsid w:val="008272FA"/>
    <w:rsid w:val="00827300"/>
    <w:rsid w:val="0082735A"/>
    <w:rsid w:val="008273A1"/>
    <w:rsid w:val="008273B0"/>
    <w:rsid w:val="008273DE"/>
    <w:rsid w:val="008273EE"/>
    <w:rsid w:val="008273F1"/>
    <w:rsid w:val="008273FF"/>
    <w:rsid w:val="0082742A"/>
    <w:rsid w:val="008274A3"/>
    <w:rsid w:val="008274D2"/>
    <w:rsid w:val="0082750E"/>
    <w:rsid w:val="00827516"/>
    <w:rsid w:val="0082752A"/>
    <w:rsid w:val="00827533"/>
    <w:rsid w:val="00827544"/>
    <w:rsid w:val="00827545"/>
    <w:rsid w:val="00827562"/>
    <w:rsid w:val="0082763C"/>
    <w:rsid w:val="00827673"/>
    <w:rsid w:val="008276B4"/>
    <w:rsid w:val="008276BE"/>
    <w:rsid w:val="008276E2"/>
    <w:rsid w:val="008276EC"/>
    <w:rsid w:val="0082771F"/>
    <w:rsid w:val="00827724"/>
    <w:rsid w:val="0082775F"/>
    <w:rsid w:val="00827760"/>
    <w:rsid w:val="0082776A"/>
    <w:rsid w:val="008277B8"/>
    <w:rsid w:val="008277C1"/>
    <w:rsid w:val="008277DD"/>
    <w:rsid w:val="0082780C"/>
    <w:rsid w:val="00827829"/>
    <w:rsid w:val="00827848"/>
    <w:rsid w:val="008278AA"/>
    <w:rsid w:val="008278B8"/>
    <w:rsid w:val="008278D2"/>
    <w:rsid w:val="008278F5"/>
    <w:rsid w:val="0082790A"/>
    <w:rsid w:val="0082792B"/>
    <w:rsid w:val="00827975"/>
    <w:rsid w:val="00827981"/>
    <w:rsid w:val="0082798A"/>
    <w:rsid w:val="008279B4"/>
    <w:rsid w:val="008279D0"/>
    <w:rsid w:val="008279E3"/>
    <w:rsid w:val="00827A6E"/>
    <w:rsid w:val="00827A8D"/>
    <w:rsid w:val="00827AAE"/>
    <w:rsid w:val="00827AE4"/>
    <w:rsid w:val="00827B73"/>
    <w:rsid w:val="00827B79"/>
    <w:rsid w:val="00827B80"/>
    <w:rsid w:val="00827BDF"/>
    <w:rsid w:val="00827BF9"/>
    <w:rsid w:val="00827C3B"/>
    <w:rsid w:val="00827CE2"/>
    <w:rsid w:val="00827D34"/>
    <w:rsid w:val="00827D85"/>
    <w:rsid w:val="00827D8D"/>
    <w:rsid w:val="00827DC4"/>
    <w:rsid w:val="00827DEC"/>
    <w:rsid w:val="00827E15"/>
    <w:rsid w:val="00827E1F"/>
    <w:rsid w:val="00827E9B"/>
    <w:rsid w:val="00827EEC"/>
    <w:rsid w:val="00827F0A"/>
    <w:rsid w:val="00827F2D"/>
    <w:rsid w:val="00827F6E"/>
    <w:rsid w:val="00827F75"/>
    <w:rsid w:val="00827FAB"/>
    <w:rsid w:val="00827FE2"/>
    <w:rsid w:val="00827FFD"/>
    <w:rsid w:val="00830032"/>
    <w:rsid w:val="00830123"/>
    <w:rsid w:val="00830129"/>
    <w:rsid w:val="008301DB"/>
    <w:rsid w:val="00830211"/>
    <w:rsid w:val="00830259"/>
    <w:rsid w:val="008302F3"/>
    <w:rsid w:val="00830339"/>
    <w:rsid w:val="0083036B"/>
    <w:rsid w:val="00830397"/>
    <w:rsid w:val="008303C8"/>
    <w:rsid w:val="00830469"/>
    <w:rsid w:val="008304DD"/>
    <w:rsid w:val="00830533"/>
    <w:rsid w:val="0083055D"/>
    <w:rsid w:val="008305C2"/>
    <w:rsid w:val="008305E4"/>
    <w:rsid w:val="008305E9"/>
    <w:rsid w:val="00830611"/>
    <w:rsid w:val="00830620"/>
    <w:rsid w:val="00830627"/>
    <w:rsid w:val="0083064D"/>
    <w:rsid w:val="008306A6"/>
    <w:rsid w:val="008306D0"/>
    <w:rsid w:val="008306EE"/>
    <w:rsid w:val="008306FA"/>
    <w:rsid w:val="0083070F"/>
    <w:rsid w:val="00830716"/>
    <w:rsid w:val="00830721"/>
    <w:rsid w:val="00830743"/>
    <w:rsid w:val="00830759"/>
    <w:rsid w:val="008307AB"/>
    <w:rsid w:val="00830838"/>
    <w:rsid w:val="00830874"/>
    <w:rsid w:val="00830897"/>
    <w:rsid w:val="008308A8"/>
    <w:rsid w:val="008308E4"/>
    <w:rsid w:val="00830903"/>
    <w:rsid w:val="0083091E"/>
    <w:rsid w:val="00830991"/>
    <w:rsid w:val="008309AE"/>
    <w:rsid w:val="008309B9"/>
    <w:rsid w:val="008309D2"/>
    <w:rsid w:val="00830A14"/>
    <w:rsid w:val="00830A38"/>
    <w:rsid w:val="00830A3F"/>
    <w:rsid w:val="00830A64"/>
    <w:rsid w:val="00830A7E"/>
    <w:rsid w:val="00830ACF"/>
    <w:rsid w:val="00830AE2"/>
    <w:rsid w:val="00830B95"/>
    <w:rsid w:val="00830BB2"/>
    <w:rsid w:val="00830BB3"/>
    <w:rsid w:val="00830BFB"/>
    <w:rsid w:val="00830C32"/>
    <w:rsid w:val="00830C50"/>
    <w:rsid w:val="00830C6D"/>
    <w:rsid w:val="00830CF4"/>
    <w:rsid w:val="00830D7E"/>
    <w:rsid w:val="00830D82"/>
    <w:rsid w:val="00830DD6"/>
    <w:rsid w:val="00830DE3"/>
    <w:rsid w:val="00830E4E"/>
    <w:rsid w:val="00830E4F"/>
    <w:rsid w:val="00830E83"/>
    <w:rsid w:val="00830F30"/>
    <w:rsid w:val="00830FC9"/>
    <w:rsid w:val="008310EC"/>
    <w:rsid w:val="00831111"/>
    <w:rsid w:val="00831124"/>
    <w:rsid w:val="00831136"/>
    <w:rsid w:val="00831173"/>
    <w:rsid w:val="008311B1"/>
    <w:rsid w:val="008311FE"/>
    <w:rsid w:val="00831210"/>
    <w:rsid w:val="00831272"/>
    <w:rsid w:val="008312C7"/>
    <w:rsid w:val="008312E7"/>
    <w:rsid w:val="00831377"/>
    <w:rsid w:val="008313F1"/>
    <w:rsid w:val="0083149D"/>
    <w:rsid w:val="008314FA"/>
    <w:rsid w:val="00831507"/>
    <w:rsid w:val="0083151A"/>
    <w:rsid w:val="00831576"/>
    <w:rsid w:val="0083159E"/>
    <w:rsid w:val="008315BE"/>
    <w:rsid w:val="00831618"/>
    <w:rsid w:val="008316B8"/>
    <w:rsid w:val="0083175E"/>
    <w:rsid w:val="00831780"/>
    <w:rsid w:val="008317A1"/>
    <w:rsid w:val="0083185F"/>
    <w:rsid w:val="0083186C"/>
    <w:rsid w:val="008318D2"/>
    <w:rsid w:val="008318ED"/>
    <w:rsid w:val="00831901"/>
    <w:rsid w:val="0083191F"/>
    <w:rsid w:val="0083193E"/>
    <w:rsid w:val="00831955"/>
    <w:rsid w:val="0083198F"/>
    <w:rsid w:val="008319D9"/>
    <w:rsid w:val="008319F4"/>
    <w:rsid w:val="00831A16"/>
    <w:rsid w:val="00831AFB"/>
    <w:rsid w:val="00831B1F"/>
    <w:rsid w:val="00831B28"/>
    <w:rsid w:val="00831B55"/>
    <w:rsid w:val="00831B86"/>
    <w:rsid w:val="00831B8B"/>
    <w:rsid w:val="00831BD7"/>
    <w:rsid w:val="00831BED"/>
    <w:rsid w:val="00831BF1"/>
    <w:rsid w:val="00831C2F"/>
    <w:rsid w:val="00831C54"/>
    <w:rsid w:val="00831D23"/>
    <w:rsid w:val="00831D6C"/>
    <w:rsid w:val="00831D7C"/>
    <w:rsid w:val="00831D9C"/>
    <w:rsid w:val="00831DE6"/>
    <w:rsid w:val="00831E15"/>
    <w:rsid w:val="00831E5B"/>
    <w:rsid w:val="00831E5F"/>
    <w:rsid w:val="00831E74"/>
    <w:rsid w:val="00831EA9"/>
    <w:rsid w:val="00831FAD"/>
    <w:rsid w:val="00831FE5"/>
    <w:rsid w:val="00831FF7"/>
    <w:rsid w:val="00832020"/>
    <w:rsid w:val="00832024"/>
    <w:rsid w:val="00832089"/>
    <w:rsid w:val="008320B2"/>
    <w:rsid w:val="00832143"/>
    <w:rsid w:val="0083215C"/>
    <w:rsid w:val="00832195"/>
    <w:rsid w:val="008321E0"/>
    <w:rsid w:val="008321E2"/>
    <w:rsid w:val="00832237"/>
    <w:rsid w:val="0083224A"/>
    <w:rsid w:val="00832256"/>
    <w:rsid w:val="0083227D"/>
    <w:rsid w:val="008322BA"/>
    <w:rsid w:val="008322BB"/>
    <w:rsid w:val="008322DD"/>
    <w:rsid w:val="008322FB"/>
    <w:rsid w:val="0083231D"/>
    <w:rsid w:val="00832531"/>
    <w:rsid w:val="008325B6"/>
    <w:rsid w:val="0083264D"/>
    <w:rsid w:val="008326A0"/>
    <w:rsid w:val="008326BC"/>
    <w:rsid w:val="008326F2"/>
    <w:rsid w:val="0083276C"/>
    <w:rsid w:val="008327AD"/>
    <w:rsid w:val="008327B4"/>
    <w:rsid w:val="0083289B"/>
    <w:rsid w:val="008328F2"/>
    <w:rsid w:val="00832911"/>
    <w:rsid w:val="00832932"/>
    <w:rsid w:val="00832954"/>
    <w:rsid w:val="00832966"/>
    <w:rsid w:val="00832968"/>
    <w:rsid w:val="00832985"/>
    <w:rsid w:val="008329B8"/>
    <w:rsid w:val="008329C8"/>
    <w:rsid w:val="00832A0F"/>
    <w:rsid w:val="00832A4A"/>
    <w:rsid w:val="00832A51"/>
    <w:rsid w:val="00832A6B"/>
    <w:rsid w:val="00832BA4"/>
    <w:rsid w:val="00832BB6"/>
    <w:rsid w:val="00832C36"/>
    <w:rsid w:val="00832C7F"/>
    <w:rsid w:val="00832C87"/>
    <w:rsid w:val="00832CA3"/>
    <w:rsid w:val="00832CCA"/>
    <w:rsid w:val="00832CCE"/>
    <w:rsid w:val="00832D01"/>
    <w:rsid w:val="00832D8E"/>
    <w:rsid w:val="00832D90"/>
    <w:rsid w:val="00832E02"/>
    <w:rsid w:val="00832E0A"/>
    <w:rsid w:val="00832E33"/>
    <w:rsid w:val="00832E3C"/>
    <w:rsid w:val="00832E40"/>
    <w:rsid w:val="00832EA7"/>
    <w:rsid w:val="00832EC2"/>
    <w:rsid w:val="00832F30"/>
    <w:rsid w:val="00832F4A"/>
    <w:rsid w:val="00832F58"/>
    <w:rsid w:val="00832F6A"/>
    <w:rsid w:val="00832F7A"/>
    <w:rsid w:val="00832F9A"/>
    <w:rsid w:val="00832F9C"/>
    <w:rsid w:val="00832FDF"/>
    <w:rsid w:val="00832FEF"/>
    <w:rsid w:val="0083303F"/>
    <w:rsid w:val="00833055"/>
    <w:rsid w:val="008330A0"/>
    <w:rsid w:val="008330AB"/>
    <w:rsid w:val="008330F9"/>
    <w:rsid w:val="00833136"/>
    <w:rsid w:val="00833171"/>
    <w:rsid w:val="00833175"/>
    <w:rsid w:val="0083319B"/>
    <w:rsid w:val="008331F6"/>
    <w:rsid w:val="00833224"/>
    <w:rsid w:val="0083322D"/>
    <w:rsid w:val="00833281"/>
    <w:rsid w:val="00833309"/>
    <w:rsid w:val="00833322"/>
    <w:rsid w:val="00833343"/>
    <w:rsid w:val="00833380"/>
    <w:rsid w:val="00833384"/>
    <w:rsid w:val="008333A4"/>
    <w:rsid w:val="008333D3"/>
    <w:rsid w:val="008333DA"/>
    <w:rsid w:val="00833411"/>
    <w:rsid w:val="00833455"/>
    <w:rsid w:val="00833492"/>
    <w:rsid w:val="008334A2"/>
    <w:rsid w:val="008334C2"/>
    <w:rsid w:val="00833558"/>
    <w:rsid w:val="00833563"/>
    <w:rsid w:val="0083358A"/>
    <w:rsid w:val="0083359E"/>
    <w:rsid w:val="008335A9"/>
    <w:rsid w:val="008335E8"/>
    <w:rsid w:val="0083360E"/>
    <w:rsid w:val="0083361D"/>
    <w:rsid w:val="0083362F"/>
    <w:rsid w:val="00833636"/>
    <w:rsid w:val="008336C4"/>
    <w:rsid w:val="008336DC"/>
    <w:rsid w:val="00833760"/>
    <w:rsid w:val="0083378D"/>
    <w:rsid w:val="008337B7"/>
    <w:rsid w:val="008337E4"/>
    <w:rsid w:val="00833857"/>
    <w:rsid w:val="00833890"/>
    <w:rsid w:val="00833990"/>
    <w:rsid w:val="008339D7"/>
    <w:rsid w:val="008339FC"/>
    <w:rsid w:val="00833A4A"/>
    <w:rsid w:val="00833A88"/>
    <w:rsid w:val="00833ABA"/>
    <w:rsid w:val="00833ABB"/>
    <w:rsid w:val="00833AD7"/>
    <w:rsid w:val="00833B2A"/>
    <w:rsid w:val="00833C00"/>
    <w:rsid w:val="00833C61"/>
    <w:rsid w:val="00833C9B"/>
    <w:rsid w:val="00833CC1"/>
    <w:rsid w:val="00833CEC"/>
    <w:rsid w:val="00833D0D"/>
    <w:rsid w:val="00833D3D"/>
    <w:rsid w:val="00833D45"/>
    <w:rsid w:val="00833D47"/>
    <w:rsid w:val="00833D58"/>
    <w:rsid w:val="00833DAD"/>
    <w:rsid w:val="00833DEC"/>
    <w:rsid w:val="00833E5B"/>
    <w:rsid w:val="00833E67"/>
    <w:rsid w:val="00833E74"/>
    <w:rsid w:val="00833E88"/>
    <w:rsid w:val="00833EB4"/>
    <w:rsid w:val="00833EBB"/>
    <w:rsid w:val="00833EFC"/>
    <w:rsid w:val="00833F50"/>
    <w:rsid w:val="00833F58"/>
    <w:rsid w:val="00833F5B"/>
    <w:rsid w:val="00833F89"/>
    <w:rsid w:val="00833F91"/>
    <w:rsid w:val="00833F97"/>
    <w:rsid w:val="00833FA5"/>
    <w:rsid w:val="00834007"/>
    <w:rsid w:val="00834010"/>
    <w:rsid w:val="00834099"/>
    <w:rsid w:val="0083409B"/>
    <w:rsid w:val="008340DB"/>
    <w:rsid w:val="008340F4"/>
    <w:rsid w:val="008340FB"/>
    <w:rsid w:val="00834100"/>
    <w:rsid w:val="0083414C"/>
    <w:rsid w:val="00834160"/>
    <w:rsid w:val="00834172"/>
    <w:rsid w:val="008341B6"/>
    <w:rsid w:val="008341C6"/>
    <w:rsid w:val="008341E5"/>
    <w:rsid w:val="008341F8"/>
    <w:rsid w:val="00834202"/>
    <w:rsid w:val="008342BF"/>
    <w:rsid w:val="008342E0"/>
    <w:rsid w:val="008342F4"/>
    <w:rsid w:val="00834347"/>
    <w:rsid w:val="0083435D"/>
    <w:rsid w:val="008343AA"/>
    <w:rsid w:val="008343B9"/>
    <w:rsid w:val="00834404"/>
    <w:rsid w:val="0083442B"/>
    <w:rsid w:val="0083442D"/>
    <w:rsid w:val="0083449C"/>
    <w:rsid w:val="008344B5"/>
    <w:rsid w:val="008344C6"/>
    <w:rsid w:val="0083456C"/>
    <w:rsid w:val="0083456E"/>
    <w:rsid w:val="00834570"/>
    <w:rsid w:val="00834573"/>
    <w:rsid w:val="008345B7"/>
    <w:rsid w:val="008345C8"/>
    <w:rsid w:val="008345D3"/>
    <w:rsid w:val="008345F8"/>
    <w:rsid w:val="00834616"/>
    <w:rsid w:val="0083462C"/>
    <w:rsid w:val="008346A6"/>
    <w:rsid w:val="008346F2"/>
    <w:rsid w:val="00834716"/>
    <w:rsid w:val="0083471F"/>
    <w:rsid w:val="00834742"/>
    <w:rsid w:val="00834755"/>
    <w:rsid w:val="00834775"/>
    <w:rsid w:val="0083478E"/>
    <w:rsid w:val="008347A8"/>
    <w:rsid w:val="008347D9"/>
    <w:rsid w:val="0083485A"/>
    <w:rsid w:val="0083488A"/>
    <w:rsid w:val="00834894"/>
    <w:rsid w:val="008348EF"/>
    <w:rsid w:val="0083490B"/>
    <w:rsid w:val="0083491F"/>
    <w:rsid w:val="00834936"/>
    <w:rsid w:val="008349A0"/>
    <w:rsid w:val="008349D7"/>
    <w:rsid w:val="00834A0E"/>
    <w:rsid w:val="00834A62"/>
    <w:rsid w:val="00834AA7"/>
    <w:rsid w:val="00834AE4"/>
    <w:rsid w:val="00834AEF"/>
    <w:rsid w:val="00834B0F"/>
    <w:rsid w:val="00834B59"/>
    <w:rsid w:val="00834B60"/>
    <w:rsid w:val="00834B89"/>
    <w:rsid w:val="00834C00"/>
    <w:rsid w:val="00834C07"/>
    <w:rsid w:val="00834C1D"/>
    <w:rsid w:val="00834C26"/>
    <w:rsid w:val="00834C4D"/>
    <w:rsid w:val="00834C9C"/>
    <w:rsid w:val="00834CE8"/>
    <w:rsid w:val="00834CF7"/>
    <w:rsid w:val="00834CFD"/>
    <w:rsid w:val="00834D4B"/>
    <w:rsid w:val="00834D5F"/>
    <w:rsid w:val="00834E9F"/>
    <w:rsid w:val="00834EA7"/>
    <w:rsid w:val="00834ED8"/>
    <w:rsid w:val="00834EF1"/>
    <w:rsid w:val="00834F26"/>
    <w:rsid w:val="00834F39"/>
    <w:rsid w:val="00834F55"/>
    <w:rsid w:val="00834F5D"/>
    <w:rsid w:val="00834F79"/>
    <w:rsid w:val="00834F90"/>
    <w:rsid w:val="00834FAF"/>
    <w:rsid w:val="00834FB3"/>
    <w:rsid w:val="00834FC9"/>
    <w:rsid w:val="00834FE2"/>
    <w:rsid w:val="00835005"/>
    <w:rsid w:val="00835029"/>
    <w:rsid w:val="00835053"/>
    <w:rsid w:val="00835133"/>
    <w:rsid w:val="0083518C"/>
    <w:rsid w:val="008351A4"/>
    <w:rsid w:val="00835252"/>
    <w:rsid w:val="008352B0"/>
    <w:rsid w:val="008352BA"/>
    <w:rsid w:val="008352E6"/>
    <w:rsid w:val="00835304"/>
    <w:rsid w:val="00835307"/>
    <w:rsid w:val="00835333"/>
    <w:rsid w:val="00835366"/>
    <w:rsid w:val="0083539C"/>
    <w:rsid w:val="008353AA"/>
    <w:rsid w:val="008353BC"/>
    <w:rsid w:val="008353D2"/>
    <w:rsid w:val="008353F0"/>
    <w:rsid w:val="0083548A"/>
    <w:rsid w:val="008354A2"/>
    <w:rsid w:val="008354C2"/>
    <w:rsid w:val="008354E3"/>
    <w:rsid w:val="00835513"/>
    <w:rsid w:val="00835517"/>
    <w:rsid w:val="0083556D"/>
    <w:rsid w:val="0083558D"/>
    <w:rsid w:val="00835595"/>
    <w:rsid w:val="008355C7"/>
    <w:rsid w:val="008355DF"/>
    <w:rsid w:val="00835645"/>
    <w:rsid w:val="0083565C"/>
    <w:rsid w:val="008356D8"/>
    <w:rsid w:val="008356E8"/>
    <w:rsid w:val="008356F5"/>
    <w:rsid w:val="00835736"/>
    <w:rsid w:val="00835753"/>
    <w:rsid w:val="0083576D"/>
    <w:rsid w:val="008357AC"/>
    <w:rsid w:val="00835838"/>
    <w:rsid w:val="00835888"/>
    <w:rsid w:val="008358A4"/>
    <w:rsid w:val="008358CB"/>
    <w:rsid w:val="008358D4"/>
    <w:rsid w:val="00835908"/>
    <w:rsid w:val="00835926"/>
    <w:rsid w:val="00835941"/>
    <w:rsid w:val="008359A6"/>
    <w:rsid w:val="008359AB"/>
    <w:rsid w:val="008359BA"/>
    <w:rsid w:val="008359C2"/>
    <w:rsid w:val="008359D5"/>
    <w:rsid w:val="008359E0"/>
    <w:rsid w:val="008359F1"/>
    <w:rsid w:val="00835A37"/>
    <w:rsid w:val="00835AC1"/>
    <w:rsid w:val="00835AD5"/>
    <w:rsid w:val="00835B0E"/>
    <w:rsid w:val="00835B77"/>
    <w:rsid w:val="00835B7D"/>
    <w:rsid w:val="00835BD5"/>
    <w:rsid w:val="00835BE2"/>
    <w:rsid w:val="00835BEA"/>
    <w:rsid w:val="00835C35"/>
    <w:rsid w:val="00835C4F"/>
    <w:rsid w:val="00835C53"/>
    <w:rsid w:val="00835C77"/>
    <w:rsid w:val="00835C8F"/>
    <w:rsid w:val="00835CBF"/>
    <w:rsid w:val="00835CEE"/>
    <w:rsid w:val="00835D3B"/>
    <w:rsid w:val="00835D3F"/>
    <w:rsid w:val="00835D63"/>
    <w:rsid w:val="00835D85"/>
    <w:rsid w:val="00835DD6"/>
    <w:rsid w:val="00835DF1"/>
    <w:rsid w:val="00835E05"/>
    <w:rsid w:val="00835E62"/>
    <w:rsid w:val="00835ECC"/>
    <w:rsid w:val="00835EFF"/>
    <w:rsid w:val="00835F02"/>
    <w:rsid w:val="00835F6F"/>
    <w:rsid w:val="00835FB4"/>
    <w:rsid w:val="00835FFD"/>
    <w:rsid w:val="0083600A"/>
    <w:rsid w:val="0083602E"/>
    <w:rsid w:val="00836039"/>
    <w:rsid w:val="008360D7"/>
    <w:rsid w:val="00836144"/>
    <w:rsid w:val="0083614D"/>
    <w:rsid w:val="0083617F"/>
    <w:rsid w:val="00836191"/>
    <w:rsid w:val="00836196"/>
    <w:rsid w:val="008361AC"/>
    <w:rsid w:val="008361B3"/>
    <w:rsid w:val="008361ED"/>
    <w:rsid w:val="00836201"/>
    <w:rsid w:val="0083620E"/>
    <w:rsid w:val="0083621F"/>
    <w:rsid w:val="00836220"/>
    <w:rsid w:val="00836235"/>
    <w:rsid w:val="00836255"/>
    <w:rsid w:val="0083625E"/>
    <w:rsid w:val="00836313"/>
    <w:rsid w:val="00836375"/>
    <w:rsid w:val="0083637B"/>
    <w:rsid w:val="008363AA"/>
    <w:rsid w:val="008363B8"/>
    <w:rsid w:val="008363CE"/>
    <w:rsid w:val="00836408"/>
    <w:rsid w:val="00836432"/>
    <w:rsid w:val="00836441"/>
    <w:rsid w:val="008364EE"/>
    <w:rsid w:val="00836509"/>
    <w:rsid w:val="00836532"/>
    <w:rsid w:val="00836534"/>
    <w:rsid w:val="0083654C"/>
    <w:rsid w:val="0083659C"/>
    <w:rsid w:val="008365AD"/>
    <w:rsid w:val="008365C7"/>
    <w:rsid w:val="008365CB"/>
    <w:rsid w:val="008366AD"/>
    <w:rsid w:val="008366D9"/>
    <w:rsid w:val="008366DB"/>
    <w:rsid w:val="00836707"/>
    <w:rsid w:val="00836757"/>
    <w:rsid w:val="00836777"/>
    <w:rsid w:val="0083678A"/>
    <w:rsid w:val="008367B2"/>
    <w:rsid w:val="008367D1"/>
    <w:rsid w:val="008367E4"/>
    <w:rsid w:val="00836800"/>
    <w:rsid w:val="0083680C"/>
    <w:rsid w:val="00836810"/>
    <w:rsid w:val="0083681A"/>
    <w:rsid w:val="0083681C"/>
    <w:rsid w:val="0083685E"/>
    <w:rsid w:val="00836867"/>
    <w:rsid w:val="00836886"/>
    <w:rsid w:val="0083688C"/>
    <w:rsid w:val="008368E8"/>
    <w:rsid w:val="00836902"/>
    <w:rsid w:val="00836906"/>
    <w:rsid w:val="00836911"/>
    <w:rsid w:val="0083694A"/>
    <w:rsid w:val="00836980"/>
    <w:rsid w:val="00836A4B"/>
    <w:rsid w:val="00836AA3"/>
    <w:rsid w:val="00836AA5"/>
    <w:rsid w:val="00836AD9"/>
    <w:rsid w:val="00836AEC"/>
    <w:rsid w:val="00836B2A"/>
    <w:rsid w:val="00836B7B"/>
    <w:rsid w:val="00836BAE"/>
    <w:rsid w:val="00836C10"/>
    <w:rsid w:val="00836C12"/>
    <w:rsid w:val="00836C14"/>
    <w:rsid w:val="00836C7B"/>
    <w:rsid w:val="00836C85"/>
    <w:rsid w:val="00836CC4"/>
    <w:rsid w:val="00836D24"/>
    <w:rsid w:val="00836D52"/>
    <w:rsid w:val="00836D61"/>
    <w:rsid w:val="00836D84"/>
    <w:rsid w:val="00836DFC"/>
    <w:rsid w:val="00836E0A"/>
    <w:rsid w:val="00836E1B"/>
    <w:rsid w:val="00836E3B"/>
    <w:rsid w:val="00836E4B"/>
    <w:rsid w:val="00836E72"/>
    <w:rsid w:val="00836E78"/>
    <w:rsid w:val="00836E86"/>
    <w:rsid w:val="00836EBB"/>
    <w:rsid w:val="00836EF9"/>
    <w:rsid w:val="00836FB9"/>
    <w:rsid w:val="00836FD9"/>
    <w:rsid w:val="00836FFA"/>
    <w:rsid w:val="00836FFF"/>
    <w:rsid w:val="00837034"/>
    <w:rsid w:val="00837055"/>
    <w:rsid w:val="00837085"/>
    <w:rsid w:val="008370A3"/>
    <w:rsid w:val="008370B6"/>
    <w:rsid w:val="00837118"/>
    <w:rsid w:val="0083715C"/>
    <w:rsid w:val="008371A1"/>
    <w:rsid w:val="008371F1"/>
    <w:rsid w:val="008371F8"/>
    <w:rsid w:val="008371FC"/>
    <w:rsid w:val="0083720E"/>
    <w:rsid w:val="00837215"/>
    <w:rsid w:val="00837244"/>
    <w:rsid w:val="0083726D"/>
    <w:rsid w:val="0083729A"/>
    <w:rsid w:val="008372B3"/>
    <w:rsid w:val="008372C0"/>
    <w:rsid w:val="00837347"/>
    <w:rsid w:val="00837364"/>
    <w:rsid w:val="00837398"/>
    <w:rsid w:val="008373B4"/>
    <w:rsid w:val="008373E0"/>
    <w:rsid w:val="008373ED"/>
    <w:rsid w:val="0083749A"/>
    <w:rsid w:val="008374CF"/>
    <w:rsid w:val="008374E5"/>
    <w:rsid w:val="008374F4"/>
    <w:rsid w:val="0083754C"/>
    <w:rsid w:val="008375A3"/>
    <w:rsid w:val="008375D4"/>
    <w:rsid w:val="008375E4"/>
    <w:rsid w:val="0083760D"/>
    <w:rsid w:val="00837622"/>
    <w:rsid w:val="00837632"/>
    <w:rsid w:val="00837640"/>
    <w:rsid w:val="00837757"/>
    <w:rsid w:val="0083775A"/>
    <w:rsid w:val="008377D6"/>
    <w:rsid w:val="0083780C"/>
    <w:rsid w:val="00837829"/>
    <w:rsid w:val="00837840"/>
    <w:rsid w:val="0083784E"/>
    <w:rsid w:val="0083786C"/>
    <w:rsid w:val="00837877"/>
    <w:rsid w:val="008378CE"/>
    <w:rsid w:val="008378E5"/>
    <w:rsid w:val="00837914"/>
    <w:rsid w:val="00837926"/>
    <w:rsid w:val="00837951"/>
    <w:rsid w:val="00837971"/>
    <w:rsid w:val="00837A07"/>
    <w:rsid w:val="00837A1A"/>
    <w:rsid w:val="00837A48"/>
    <w:rsid w:val="00837A88"/>
    <w:rsid w:val="00837ABD"/>
    <w:rsid w:val="00837AD9"/>
    <w:rsid w:val="00837AF1"/>
    <w:rsid w:val="00837B20"/>
    <w:rsid w:val="00837B78"/>
    <w:rsid w:val="00837B8B"/>
    <w:rsid w:val="00837B92"/>
    <w:rsid w:val="00837BD3"/>
    <w:rsid w:val="00837C2E"/>
    <w:rsid w:val="00837C45"/>
    <w:rsid w:val="00837C62"/>
    <w:rsid w:val="00837C82"/>
    <w:rsid w:val="00837CA8"/>
    <w:rsid w:val="00837D10"/>
    <w:rsid w:val="00837D73"/>
    <w:rsid w:val="00837D81"/>
    <w:rsid w:val="00837D82"/>
    <w:rsid w:val="00837DA6"/>
    <w:rsid w:val="00837DAF"/>
    <w:rsid w:val="00837DB8"/>
    <w:rsid w:val="00837DF2"/>
    <w:rsid w:val="00837E14"/>
    <w:rsid w:val="00837E22"/>
    <w:rsid w:val="00837E3C"/>
    <w:rsid w:val="00837E7A"/>
    <w:rsid w:val="00837E8D"/>
    <w:rsid w:val="00837EDD"/>
    <w:rsid w:val="00837F1E"/>
    <w:rsid w:val="00837F2D"/>
    <w:rsid w:val="00837F41"/>
    <w:rsid w:val="00837FB1"/>
    <w:rsid w:val="0084003F"/>
    <w:rsid w:val="00840070"/>
    <w:rsid w:val="0084007E"/>
    <w:rsid w:val="00840090"/>
    <w:rsid w:val="008400BC"/>
    <w:rsid w:val="008400CA"/>
    <w:rsid w:val="00840147"/>
    <w:rsid w:val="00840154"/>
    <w:rsid w:val="0084016C"/>
    <w:rsid w:val="00840219"/>
    <w:rsid w:val="00840238"/>
    <w:rsid w:val="0084025D"/>
    <w:rsid w:val="0084029F"/>
    <w:rsid w:val="008402AC"/>
    <w:rsid w:val="00840391"/>
    <w:rsid w:val="008403A7"/>
    <w:rsid w:val="008403B3"/>
    <w:rsid w:val="008403C9"/>
    <w:rsid w:val="0084045C"/>
    <w:rsid w:val="00840463"/>
    <w:rsid w:val="00840498"/>
    <w:rsid w:val="008404A1"/>
    <w:rsid w:val="00840533"/>
    <w:rsid w:val="00840549"/>
    <w:rsid w:val="00840583"/>
    <w:rsid w:val="008405A3"/>
    <w:rsid w:val="008405AF"/>
    <w:rsid w:val="008405C1"/>
    <w:rsid w:val="008405F8"/>
    <w:rsid w:val="0084062A"/>
    <w:rsid w:val="00840654"/>
    <w:rsid w:val="00840659"/>
    <w:rsid w:val="008406A0"/>
    <w:rsid w:val="0084070E"/>
    <w:rsid w:val="0084072F"/>
    <w:rsid w:val="0084076F"/>
    <w:rsid w:val="00840792"/>
    <w:rsid w:val="008407ED"/>
    <w:rsid w:val="00840808"/>
    <w:rsid w:val="00840809"/>
    <w:rsid w:val="0084080B"/>
    <w:rsid w:val="0084089F"/>
    <w:rsid w:val="008408BE"/>
    <w:rsid w:val="008408C4"/>
    <w:rsid w:val="008408E4"/>
    <w:rsid w:val="008408F2"/>
    <w:rsid w:val="00840969"/>
    <w:rsid w:val="00840AD7"/>
    <w:rsid w:val="00840B1C"/>
    <w:rsid w:val="00840B1E"/>
    <w:rsid w:val="00840B23"/>
    <w:rsid w:val="00840B3F"/>
    <w:rsid w:val="00840B60"/>
    <w:rsid w:val="00840B6D"/>
    <w:rsid w:val="00840B72"/>
    <w:rsid w:val="00840BB0"/>
    <w:rsid w:val="00840BBB"/>
    <w:rsid w:val="00840C3B"/>
    <w:rsid w:val="00840C3E"/>
    <w:rsid w:val="00840CBF"/>
    <w:rsid w:val="00840CD9"/>
    <w:rsid w:val="00840D16"/>
    <w:rsid w:val="00840D9C"/>
    <w:rsid w:val="00840DEC"/>
    <w:rsid w:val="00840DF9"/>
    <w:rsid w:val="00840E0C"/>
    <w:rsid w:val="00840E4B"/>
    <w:rsid w:val="00840E8A"/>
    <w:rsid w:val="00840E9C"/>
    <w:rsid w:val="00840EA3"/>
    <w:rsid w:val="00840EA8"/>
    <w:rsid w:val="00840EAA"/>
    <w:rsid w:val="00840EB1"/>
    <w:rsid w:val="00840EBE"/>
    <w:rsid w:val="00840EC0"/>
    <w:rsid w:val="00840F15"/>
    <w:rsid w:val="00840F1B"/>
    <w:rsid w:val="00840FA0"/>
    <w:rsid w:val="00840FA6"/>
    <w:rsid w:val="00840FAA"/>
    <w:rsid w:val="00840FBC"/>
    <w:rsid w:val="00841011"/>
    <w:rsid w:val="00841030"/>
    <w:rsid w:val="0084107A"/>
    <w:rsid w:val="00841096"/>
    <w:rsid w:val="008410B2"/>
    <w:rsid w:val="008410C3"/>
    <w:rsid w:val="008410F2"/>
    <w:rsid w:val="008410FC"/>
    <w:rsid w:val="00841127"/>
    <w:rsid w:val="0084119F"/>
    <w:rsid w:val="008411CC"/>
    <w:rsid w:val="008411F2"/>
    <w:rsid w:val="0084123D"/>
    <w:rsid w:val="00841263"/>
    <w:rsid w:val="0084127C"/>
    <w:rsid w:val="008412EC"/>
    <w:rsid w:val="00841355"/>
    <w:rsid w:val="0084140C"/>
    <w:rsid w:val="00841410"/>
    <w:rsid w:val="0084143D"/>
    <w:rsid w:val="00841442"/>
    <w:rsid w:val="0084144F"/>
    <w:rsid w:val="008414BA"/>
    <w:rsid w:val="00841547"/>
    <w:rsid w:val="00841559"/>
    <w:rsid w:val="00841579"/>
    <w:rsid w:val="008415D5"/>
    <w:rsid w:val="0084160F"/>
    <w:rsid w:val="00841611"/>
    <w:rsid w:val="0084163D"/>
    <w:rsid w:val="0084164D"/>
    <w:rsid w:val="00841669"/>
    <w:rsid w:val="00841690"/>
    <w:rsid w:val="00841692"/>
    <w:rsid w:val="008416C7"/>
    <w:rsid w:val="008416E8"/>
    <w:rsid w:val="00841700"/>
    <w:rsid w:val="00841740"/>
    <w:rsid w:val="00841760"/>
    <w:rsid w:val="00841768"/>
    <w:rsid w:val="0084176E"/>
    <w:rsid w:val="00841816"/>
    <w:rsid w:val="00841845"/>
    <w:rsid w:val="00841863"/>
    <w:rsid w:val="008418F0"/>
    <w:rsid w:val="00841913"/>
    <w:rsid w:val="0084193A"/>
    <w:rsid w:val="0084197D"/>
    <w:rsid w:val="008419BA"/>
    <w:rsid w:val="00841A12"/>
    <w:rsid w:val="00841AF1"/>
    <w:rsid w:val="00841B2A"/>
    <w:rsid w:val="00841B53"/>
    <w:rsid w:val="00841B67"/>
    <w:rsid w:val="00841BA3"/>
    <w:rsid w:val="00841BEF"/>
    <w:rsid w:val="00841C5A"/>
    <w:rsid w:val="00841C5C"/>
    <w:rsid w:val="00841C5D"/>
    <w:rsid w:val="00841C6A"/>
    <w:rsid w:val="00841D0B"/>
    <w:rsid w:val="00841D48"/>
    <w:rsid w:val="00841D65"/>
    <w:rsid w:val="00841D6F"/>
    <w:rsid w:val="00841D76"/>
    <w:rsid w:val="00841D8F"/>
    <w:rsid w:val="00841DE6"/>
    <w:rsid w:val="00841E9F"/>
    <w:rsid w:val="00841EF3"/>
    <w:rsid w:val="00841FDB"/>
    <w:rsid w:val="0084200A"/>
    <w:rsid w:val="00842012"/>
    <w:rsid w:val="0084201F"/>
    <w:rsid w:val="00842023"/>
    <w:rsid w:val="00842073"/>
    <w:rsid w:val="00842080"/>
    <w:rsid w:val="008420A5"/>
    <w:rsid w:val="008420E0"/>
    <w:rsid w:val="008420EC"/>
    <w:rsid w:val="008420F4"/>
    <w:rsid w:val="00842158"/>
    <w:rsid w:val="00842196"/>
    <w:rsid w:val="008421C2"/>
    <w:rsid w:val="008421CB"/>
    <w:rsid w:val="008421CC"/>
    <w:rsid w:val="008421ED"/>
    <w:rsid w:val="00842218"/>
    <w:rsid w:val="00842221"/>
    <w:rsid w:val="00842222"/>
    <w:rsid w:val="0084223D"/>
    <w:rsid w:val="0084227B"/>
    <w:rsid w:val="0084228A"/>
    <w:rsid w:val="008422C8"/>
    <w:rsid w:val="008422D3"/>
    <w:rsid w:val="00842301"/>
    <w:rsid w:val="0084241C"/>
    <w:rsid w:val="00842448"/>
    <w:rsid w:val="0084246D"/>
    <w:rsid w:val="00842495"/>
    <w:rsid w:val="008424F2"/>
    <w:rsid w:val="008424FB"/>
    <w:rsid w:val="00842501"/>
    <w:rsid w:val="00842517"/>
    <w:rsid w:val="0084253B"/>
    <w:rsid w:val="00842554"/>
    <w:rsid w:val="00842567"/>
    <w:rsid w:val="008425CD"/>
    <w:rsid w:val="008425FC"/>
    <w:rsid w:val="00842600"/>
    <w:rsid w:val="0084261A"/>
    <w:rsid w:val="008426AA"/>
    <w:rsid w:val="008426B8"/>
    <w:rsid w:val="008426CD"/>
    <w:rsid w:val="0084271C"/>
    <w:rsid w:val="00842730"/>
    <w:rsid w:val="0084274F"/>
    <w:rsid w:val="008427B4"/>
    <w:rsid w:val="008427BF"/>
    <w:rsid w:val="008427DF"/>
    <w:rsid w:val="008427E9"/>
    <w:rsid w:val="0084280F"/>
    <w:rsid w:val="00842850"/>
    <w:rsid w:val="00842875"/>
    <w:rsid w:val="008428A1"/>
    <w:rsid w:val="008428AC"/>
    <w:rsid w:val="008428BD"/>
    <w:rsid w:val="008428D8"/>
    <w:rsid w:val="008429F2"/>
    <w:rsid w:val="008429F7"/>
    <w:rsid w:val="00842A37"/>
    <w:rsid w:val="00842A52"/>
    <w:rsid w:val="00842AB5"/>
    <w:rsid w:val="00842ACD"/>
    <w:rsid w:val="00842B4F"/>
    <w:rsid w:val="00842B7B"/>
    <w:rsid w:val="00842B93"/>
    <w:rsid w:val="00842B99"/>
    <w:rsid w:val="00842BD8"/>
    <w:rsid w:val="00842BDC"/>
    <w:rsid w:val="00842BED"/>
    <w:rsid w:val="00842C2D"/>
    <w:rsid w:val="00842C34"/>
    <w:rsid w:val="00842C6D"/>
    <w:rsid w:val="00842C88"/>
    <w:rsid w:val="00842C93"/>
    <w:rsid w:val="00842C9E"/>
    <w:rsid w:val="00842CF7"/>
    <w:rsid w:val="00842D1C"/>
    <w:rsid w:val="00842D81"/>
    <w:rsid w:val="00842DA4"/>
    <w:rsid w:val="00842DBF"/>
    <w:rsid w:val="00842DCA"/>
    <w:rsid w:val="00842DEA"/>
    <w:rsid w:val="00842E09"/>
    <w:rsid w:val="00842E75"/>
    <w:rsid w:val="00842E91"/>
    <w:rsid w:val="00842E97"/>
    <w:rsid w:val="00842EA1"/>
    <w:rsid w:val="00842EA4"/>
    <w:rsid w:val="00842F19"/>
    <w:rsid w:val="00842FCF"/>
    <w:rsid w:val="00843011"/>
    <w:rsid w:val="00843015"/>
    <w:rsid w:val="0084306D"/>
    <w:rsid w:val="0084307C"/>
    <w:rsid w:val="008430A1"/>
    <w:rsid w:val="008430A9"/>
    <w:rsid w:val="008430B7"/>
    <w:rsid w:val="008430CD"/>
    <w:rsid w:val="008430F5"/>
    <w:rsid w:val="00843113"/>
    <w:rsid w:val="0084311D"/>
    <w:rsid w:val="00843164"/>
    <w:rsid w:val="00843166"/>
    <w:rsid w:val="00843198"/>
    <w:rsid w:val="008431AB"/>
    <w:rsid w:val="008431B1"/>
    <w:rsid w:val="008431D4"/>
    <w:rsid w:val="008431F0"/>
    <w:rsid w:val="00843210"/>
    <w:rsid w:val="00843245"/>
    <w:rsid w:val="0084324D"/>
    <w:rsid w:val="0084328C"/>
    <w:rsid w:val="008432A7"/>
    <w:rsid w:val="008432C4"/>
    <w:rsid w:val="008432D8"/>
    <w:rsid w:val="008432DA"/>
    <w:rsid w:val="00843331"/>
    <w:rsid w:val="0084333F"/>
    <w:rsid w:val="008433A0"/>
    <w:rsid w:val="008433DB"/>
    <w:rsid w:val="008433E8"/>
    <w:rsid w:val="00843409"/>
    <w:rsid w:val="0084341F"/>
    <w:rsid w:val="00843461"/>
    <w:rsid w:val="0084346E"/>
    <w:rsid w:val="00843486"/>
    <w:rsid w:val="00843487"/>
    <w:rsid w:val="008434FC"/>
    <w:rsid w:val="0084357F"/>
    <w:rsid w:val="008435A3"/>
    <w:rsid w:val="008435C6"/>
    <w:rsid w:val="008435E9"/>
    <w:rsid w:val="00843607"/>
    <w:rsid w:val="00843689"/>
    <w:rsid w:val="0084369D"/>
    <w:rsid w:val="0084370D"/>
    <w:rsid w:val="00843723"/>
    <w:rsid w:val="00843728"/>
    <w:rsid w:val="0084373E"/>
    <w:rsid w:val="00843751"/>
    <w:rsid w:val="0084375B"/>
    <w:rsid w:val="0084379D"/>
    <w:rsid w:val="008437A4"/>
    <w:rsid w:val="008437A6"/>
    <w:rsid w:val="008437C4"/>
    <w:rsid w:val="00843816"/>
    <w:rsid w:val="00843894"/>
    <w:rsid w:val="0084389B"/>
    <w:rsid w:val="008438EB"/>
    <w:rsid w:val="008438FF"/>
    <w:rsid w:val="00843911"/>
    <w:rsid w:val="0084393E"/>
    <w:rsid w:val="0084395F"/>
    <w:rsid w:val="00843A36"/>
    <w:rsid w:val="00843A60"/>
    <w:rsid w:val="00843A9A"/>
    <w:rsid w:val="00843ABB"/>
    <w:rsid w:val="00843AE9"/>
    <w:rsid w:val="00843B0D"/>
    <w:rsid w:val="00843B40"/>
    <w:rsid w:val="00843B49"/>
    <w:rsid w:val="00843B88"/>
    <w:rsid w:val="00843BB1"/>
    <w:rsid w:val="00843BBB"/>
    <w:rsid w:val="00843BE7"/>
    <w:rsid w:val="00843BEE"/>
    <w:rsid w:val="00843C1A"/>
    <w:rsid w:val="00843C96"/>
    <w:rsid w:val="00843D10"/>
    <w:rsid w:val="00843DB3"/>
    <w:rsid w:val="00843DBC"/>
    <w:rsid w:val="00843E16"/>
    <w:rsid w:val="00843E32"/>
    <w:rsid w:val="00843E33"/>
    <w:rsid w:val="00843F5D"/>
    <w:rsid w:val="00843F8B"/>
    <w:rsid w:val="00843F94"/>
    <w:rsid w:val="00843FAE"/>
    <w:rsid w:val="00843FFD"/>
    <w:rsid w:val="00844005"/>
    <w:rsid w:val="0084402F"/>
    <w:rsid w:val="00844036"/>
    <w:rsid w:val="00844043"/>
    <w:rsid w:val="00844047"/>
    <w:rsid w:val="00844082"/>
    <w:rsid w:val="008440B2"/>
    <w:rsid w:val="008440EC"/>
    <w:rsid w:val="0084414E"/>
    <w:rsid w:val="008441E6"/>
    <w:rsid w:val="00844295"/>
    <w:rsid w:val="008442C8"/>
    <w:rsid w:val="008442CA"/>
    <w:rsid w:val="008442E9"/>
    <w:rsid w:val="008442FA"/>
    <w:rsid w:val="0084431F"/>
    <w:rsid w:val="00844331"/>
    <w:rsid w:val="00844337"/>
    <w:rsid w:val="00844357"/>
    <w:rsid w:val="0084437C"/>
    <w:rsid w:val="00844380"/>
    <w:rsid w:val="008443BB"/>
    <w:rsid w:val="008443E6"/>
    <w:rsid w:val="00844472"/>
    <w:rsid w:val="00844473"/>
    <w:rsid w:val="0084449F"/>
    <w:rsid w:val="008444A2"/>
    <w:rsid w:val="008444E3"/>
    <w:rsid w:val="008444FA"/>
    <w:rsid w:val="00844505"/>
    <w:rsid w:val="00844542"/>
    <w:rsid w:val="008445B0"/>
    <w:rsid w:val="008445D9"/>
    <w:rsid w:val="008445E0"/>
    <w:rsid w:val="008445E1"/>
    <w:rsid w:val="00844672"/>
    <w:rsid w:val="008446B3"/>
    <w:rsid w:val="008446B5"/>
    <w:rsid w:val="00844710"/>
    <w:rsid w:val="0084475A"/>
    <w:rsid w:val="00844764"/>
    <w:rsid w:val="00844794"/>
    <w:rsid w:val="008447D5"/>
    <w:rsid w:val="00844821"/>
    <w:rsid w:val="00844882"/>
    <w:rsid w:val="008448E0"/>
    <w:rsid w:val="0084491D"/>
    <w:rsid w:val="00844959"/>
    <w:rsid w:val="0084496E"/>
    <w:rsid w:val="00844981"/>
    <w:rsid w:val="0084498A"/>
    <w:rsid w:val="0084498E"/>
    <w:rsid w:val="00844A40"/>
    <w:rsid w:val="00844A5A"/>
    <w:rsid w:val="00844A9E"/>
    <w:rsid w:val="00844AA1"/>
    <w:rsid w:val="00844AE3"/>
    <w:rsid w:val="00844B32"/>
    <w:rsid w:val="00844B3E"/>
    <w:rsid w:val="00844B91"/>
    <w:rsid w:val="00844BC4"/>
    <w:rsid w:val="00844BD1"/>
    <w:rsid w:val="00844BD2"/>
    <w:rsid w:val="00844C70"/>
    <w:rsid w:val="00844CAD"/>
    <w:rsid w:val="00844CAE"/>
    <w:rsid w:val="00844CFC"/>
    <w:rsid w:val="00844D0C"/>
    <w:rsid w:val="00844D7E"/>
    <w:rsid w:val="00844D9A"/>
    <w:rsid w:val="00844DF1"/>
    <w:rsid w:val="00844DFC"/>
    <w:rsid w:val="00844E03"/>
    <w:rsid w:val="00844E0E"/>
    <w:rsid w:val="00844E41"/>
    <w:rsid w:val="00844E46"/>
    <w:rsid w:val="00844E63"/>
    <w:rsid w:val="00844E77"/>
    <w:rsid w:val="00844EFB"/>
    <w:rsid w:val="00844F00"/>
    <w:rsid w:val="00844F1E"/>
    <w:rsid w:val="00844F39"/>
    <w:rsid w:val="00844F5E"/>
    <w:rsid w:val="00844F7D"/>
    <w:rsid w:val="00844F84"/>
    <w:rsid w:val="00844F8E"/>
    <w:rsid w:val="00844FB5"/>
    <w:rsid w:val="00845011"/>
    <w:rsid w:val="00845063"/>
    <w:rsid w:val="0084507D"/>
    <w:rsid w:val="008450E4"/>
    <w:rsid w:val="008450FB"/>
    <w:rsid w:val="00845101"/>
    <w:rsid w:val="00845116"/>
    <w:rsid w:val="0084515A"/>
    <w:rsid w:val="0084516C"/>
    <w:rsid w:val="00845181"/>
    <w:rsid w:val="008451AA"/>
    <w:rsid w:val="008451AE"/>
    <w:rsid w:val="008451C1"/>
    <w:rsid w:val="00845216"/>
    <w:rsid w:val="008452FE"/>
    <w:rsid w:val="00845355"/>
    <w:rsid w:val="00845377"/>
    <w:rsid w:val="00845380"/>
    <w:rsid w:val="008453A9"/>
    <w:rsid w:val="008453B3"/>
    <w:rsid w:val="0084545B"/>
    <w:rsid w:val="00845461"/>
    <w:rsid w:val="008454BA"/>
    <w:rsid w:val="008454F2"/>
    <w:rsid w:val="00845520"/>
    <w:rsid w:val="00845582"/>
    <w:rsid w:val="008455B3"/>
    <w:rsid w:val="008455E5"/>
    <w:rsid w:val="008456B9"/>
    <w:rsid w:val="008456C2"/>
    <w:rsid w:val="008456C6"/>
    <w:rsid w:val="00845756"/>
    <w:rsid w:val="00845758"/>
    <w:rsid w:val="00845764"/>
    <w:rsid w:val="00845777"/>
    <w:rsid w:val="00845837"/>
    <w:rsid w:val="0084584B"/>
    <w:rsid w:val="0084587E"/>
    <w:rsid w:val="00845894"/>
    <w:rsid w:val="0084589A"/>
    <w:rsid w:val="008458E6"/>
    <w:rsid w:val="008458EE"/>
    <w:rsid w:val="00845908"/>
    <w:rsid w:val="0084590A"/>
    <w:rsid w:val="0084591E"/>
    <w:rsid w:val="00845978"/>
    <w:rsid w:val="008459A4"/>
    <w:rsid w:val="008459B9"/>
    <w:rsid w:val="00845A1D"/>
    <w:rsid w:val="00845A32"/>
    <w:rsid w:val="00845A54"/>
    <w:rsid w:val="00845A80"/>
    <w:rsid w:val="00845AC7"/>
    <w:rsid w:val="00845ADA"/>
    <w:rsid w:val="00845BDD"/>
    <w:rsid w:val="00845C04"/>
    <w:rsid w:val="00845C31"/>
    <w:rsid w:val="00845C49"/>
    <w:rsid w:val="00845CA7"/>
    <w:rsid w:val="00845CBA"/>
    <w:rsid w:val="00845CDC"/>
    <w:rsid w:val="00845CEA"/>
    <w:rsid w:val="00845D4F"/>
    <w:rsid w:val="00845D5C"/>
    <w:rsid w:val="00845D62"/>
    <w:rsid w:val="00845D9A"/>
    <w:rsid w:val="00845DB2"/>
    <w:rsid w:val="00845DB3"/>
    <w:rsid w:val="00845DC6"/>
    <w:rsid w:val="00845DE1"/>
    <w:rsid w:val="00845E04"/>
    <w:rsid w:val="00845E08"/>
    <w:rsid w:val="00845E17"/>
    <w:rsid w:val="00845E19"/>
    <w:rsid w:val="00845E2E"/>
    <w:rsid w:val="00845E69"/>
    <w:rsid w:val="00845E84"/>
    <w:rsid w:val="00845E89"/>
    <w:rsid w:val="00845F63"/>
    <w:rsid w:val="00845F95"/>
    <w:rsid w:val="008460BD"/>
    <w:rsid w:val="008460DA"/>
    <w:rsid w:val="008460EE"/>
    <w:rsid w:val="0084610F"/>
    <w:rsid w:val="00846141"/>
    <w:rsid w:val="008461A5"/>
    <w:rsid w:val="008461BA"/>
    <w:rsid w:val="008461D7"/>
    <w:rsid w:val="00846200"/>
    <w:rsid w:val="00846212"/>
    <w:rsid w:val="00846271"/>
    <w:rsid w:val="00846295"/>
    <w:rsid w:val="008462DD"/>
    <w:rsid w:val="00846310"/>
    <w:rsid w:val="0084634B"/>
    <w:rsid w:val="008463A2"/>
    <w:rsid w:val="008463CD"/>
    <w:rsid w:val="0084643C"/>
    <w:rsid w:val="00846540"/>
    <w:rsid w:val="008465D4"/>
    <w:rsid w:val="0084663E"/>
    <w:rsid w:val="00846709"/>
    <w:rsid w:val="0084671D"/>
    <w:rsid w:val="00846750"/>
    <w:rsid w:val="00846758"/>
    <w:rsid w:val="00846767"/>
    <w:rsid w:val="00846770"/>
    <w:rsid w:val="00846789"/>
    <w:rsid w:val="008467D8"/>
    <w:rsid w:val="008467F4"/>
    <w:rsid w:val="00846820"/>
    <w:rsid w:val="00846825"/>
    <w:rsid w:val="00846829"/>
    <w:rsid w:val="008468C0"/>
    <w:rsid w:val="008468E4"/>
    <w:rsid w:val="00846971"/>
    <w:rsid w:val="0084697D"/>
    <w:rsid w:val="008469BB"/>
    <w:rsid w:val="00846A1F"/>
    <w:rsid w:val="00846A20"/>
    <w:rsid w:val="00846A26"/>
    <w:rsid w:val="00846A5D"/>
    <w:rsid w:val="00846A82"/>
    <w:rsid w:val="00846ACB"/>
    <w:rsid w:val="00846AFA"/>
    <w:rsid w:val="00846B8D"/>
    <w:rsid w:val="00846BAD"/>
    <w:rsid w:val="00846BB3"/>
    <w:rsid w:val="00846BD9"/>
    <w:rsid w:val="00846BE8"/>
    <w:rsid w:val="00846BF1"/>
    <w:rsid w:val="00846C2D"/>
    <w:rsid w:val="00846C95"/>
    <w:rsid w:val="00846CB0"/>
    <w:rsid w:val="00846CD5"/>
    <w:rsid w:val="00846D12"/>
    <w:rsid w:val="00846D19"/>
    <w:rsid w:val="00846D45"/>
    <w:rsid w:val="00846D5A"/>
    <w:rsid w:val="00846DF9"/>
    <w:rsid w:val="00846DFE"/>
    <w:rsid w:val="00846E0E"/>
    <w:rsid w:val="00846E45"/>
    <w:rsid w:val="00846E73"/>
    <w:rsid w:val="00846E7A"/>
    <w:rsid w:val="00846EE6"/>
    <w:rsid w:val="00846F3C"/>
    <w:rsid w:val="00846F91"/>
    <w:rsid w:val="00846F9E"/>
    <w:rsid w:val="00846F9F"/>
    <w:rsid w:val="00846FA5"/>
    <w:rsid w:val="00846FC0"/>
    <w:rsid w:val="00847047"/>
    <w:rsid w:val="00847079"/>
    <w:rsid w:val="0084707C"/>
    <w:rsid w:val="008470EC"/>
    <w:rsid w:val="00847130"/>
    <w:rsid w:val="0084714D"/>
    <w:rsid w:val="00847183"/>
    <w:rsid w:val="00847187"/>
    <w:rsid w:val="00847196"/>
    <w:rsid w:val="008471AE"/>
    <w:rsid w:val="00847214"/>
    <w:rsid w:val="0084722B"/>
    <w:rsid w:val="0084734E"/>
    <w:rsid w:val="00847356"/>
    <w:rsid w:val="0084736D"/>
    <w:rsid w:val="008473F1"/>
    <w:rsid w:val="00847436"/>
    <w:rsid w:val="00847442"/>
    <w:rsid w:val="00847453"/>
    <w:rsid w:val="00847458"/>
    <w:rsid w:val="00847464"/>
    <w:rsid w:val="008474C7"/>
    <w:rsid w:val="008474E2"/>
    <w:rsid w:val="00847507"/>
    <w:rsid w:val="00847545"/>
    <w:rsid w:val="00847563"/>
    <w:rsid w:val="00847569"/>
    <w:rsid w:val="00847575"/>
    <w:rsid w:val="00847587"/>
    <w:rsid w:val="00847594"/>
    <w:rsid w:val="008475F0"/>
    <w:rsid w:val="008475F7"/>
    <w:rsid w:val="008475FE"/>
    <w:rsid w:val="00847693"/>
    <w:rsid w:val="008476AB"/>
    <w:rsid w:val="008476B0"/>
    <w:rsid w:val="008476FA"/>
    <w:rsid w:val="00847703"/>
    <w:rsid w:val="00847752"/>
    <w:rsid w:val="00847777"/>
    <w:rsid w:val="008477C1"/>
    <w:rsid w:val="008477C6"/>
    <w:rsid w:val="008477E0"/>
    <w:rsid w:val="00847876"/>
    <w:rsid w:val="0084788F"/>
    <w:rsid w:val="008478C9"/>
    <w:rsid w:val="008478E0"/>
    <w:rsid w:val="0084798E"/>
    <w:rsid w:val="008479CA"/>
    <w:rsid w:val="00847A00"/>
    <w:rsid w:val="00847A02"/>
    <w:rsid w:val="00847A16"/>
    <w:rsid w:val="00847A39"/>
    <w:rsid w:val="00847AF4"/>
    <w:rsid w:val="00847B56"/>
    <w:rsid w:val="00847B6F"/>
    <w:rsid w:val="00847BB4"/>
    <w:rsid w:val="00847BFC"/>
    <w:rsid w:val="00847C16"/>
    <w:rsid w:val="00847C22"/>
    <w:rsid w:val="00847C3F"/>
    <w:rsid w:val="00847C56"/>
    <w:rsid w:val="00847C94"/>
    <w:rsid w:val="00847CCE"/>
    <w:rsid w:val="00847CF7"/>
    <w:rsid w:val="00847D3C"/>
    <w:rsid w:val="00847D5C"/>
    <w:rsid w:val="00847DB7"/>
    <w:rsid w:val="00847DF0"/>
    <w:rsid w:val="00847DF3"/>
    <w:rsid w:val="00847E12"/>
    <w:rsid w:val="00847E18"/>
    <w:rsid w:val="00847E42"/>
    <w:rsid w:val="00847E46"/>
    <w:rsid w:val="00847E4B"/>
    <w:rsid w:val="00847E6B"/>
    <w:rsid w:val="00847F16"/>
    <w:rsid w:val="00847F17"/>
    <w:rsid w:val="00847F24"/>
    <w:rsid w:val="00847F2A"/>
    <w:rsid w:val="00847F76"/>
    <w:rsid w:val="00847FD6"/>
    <w:rsid w:val="00847FD7"/>
    <w:rsid w:val="00847FE4"/>
    <w:rsid w:val="00850004"/>
    <w:rsid w:val="0085001A"/>
    <w:rsid w:val="00850074"/>
    <w:rsid w:val="008500DE"/>
    <w:rsid w:val="00850158"/>
    <w:rsid w:val="00850160"/>
    <w:rsid w:val="008501A6"/>
    <w:rsid w:val="008501AC"/>
    <w:rsid w:val="008501D3"/>
    <w:rsid w:val="00850202"/>
    <w:rsid w:val="00850253"/>
    <w:rsid w:val="00850268"/>
    <w:rsid w:val="008502CE"/>
    <w:rsid w:val="008502EF"/>
    <w:rsid w:val="008502FD"/>
    <w:rsid w:val="00850315"/>
    <w:rsid w:val="00850327"/>
    <w:rsid w:val="0085032E"/>
    <w:rsid w:val="00850341"/>
    <w:rsid w:val="00850372"/>
    <w:rsid w:val="008503DF"/>
    <w:rsid w:val="008503FE"/>
    <w:rsid w:val="00850409"/>
    <w:rsid w:val="00850419"/>
    <w:rsid w:val="00850436"/>
    <w:rsid w:val="0085048E"/>
    <w:rsid w:val="008504EE"/>
    <w:rsid w:val="00850515"/>
    <w:rsid w:val="0085053F"/>
    <w:rsid w:val="008505F8"/>
    <w:rsid w:val="00850668"/>
    <w:rsid w:val="00850688"/>
    <w:rsid w:val="00850694"/>
    <w:rsid w:val="008506BB"/>
    <w:rsid w:val="008506BC"/>
    <w:rsid w:val="00850712"/>
    <w:rsid w:val="00850732"/>
    <w:rsid w:val="00850746"/>
    <w:rsid w:val="008507E0"/>
    <w:rsid w:val="008507F6"/>
    <w:rsid w:val="00850862"/>
    <w:rsid w:val="00850880"/>
    <w:rsid w:val="008508B7"/>
    <w:rsid w:val="008508DE"/>
    <w:rsid w:val="008508E2"/>
    <w:rsid w:val="008508FE"/>
    <w:rsid w:val="00850978"/>
    <w:rsid w:val="00850989"/>
    <w:rsid w:val="008509E4"/>
    <w:rsid w:val="008509F6"/>
    <w:rsid w:val="00850A13"/>
    <w:rsid w:val="00850A39"/>
    <w:rsid w:val="00850A3D"/>
    <w:rsid w:val="00850ADB"/>
    <w:rsid w:val="00850B03"/>
    <w:rsid w:val="00850B88"/>
    <w:rsid w:val="00850B8D"/>
    <w:rsid w:val="00850B9A"/>
    <w:rsid w:val="00850BAA"/>
    <w:rsid w:val="00850BAC"/>
    <w:rsid w:val="00850BF2"/>
    <w:rsid w:val="00850BF8"/>
    <w:rsid w:val="00850C0B"/>
    <w:rsid w:val="00850C2F"/>
    <w:rsid w:val="00850C93"/>
    <w:rsid w:val="00850D2A"/>
    <w:rsid w:val="00850D3E"/>
    <w:rsid w:val="00850D56"/>
    <w:rsid w:val="00850D60"/>
    <w:rsid w:val="00850D63"/>
    <w:rsid w:val="00850D8B"/>
    <w:rsid w:val="00850DA6"/>
    <w:rsid w:val="00850DC7"/>
    <w:rsid w:val="00850DE4"/>
    <w:rsid w:val="00850E07"/>
    <w:rsid w:val="00850E11"/>
    <w:rsid w:val="00850E30"/>
    <w:rsid w:val="00850E67"/>
    <w:rsid w:val="00850EA8"/>
    <w:rsid w:val="00850EA9"/>
    <w:rsid w:val="00850F0F"/>
    <w:rsid w:val="00850F57"/>
    <w:rsid w:val="00850F71"/>
    <w:rsid w:val="00850F72"/>
    <w:rsid w:val="00850F7D"/>
    <w:rsid w:val="00850F9A"/>
    <w:rsid w:val="00850FBD"/>
    <w:rsid w:val="00850FD6"/>
    <w:rsid w:val="00851075"/>
    <w:rsid w:val="008510AE"/>
    <w:rsid w:val="008510B9"/>
    <w:rsid w:val="008510C4"/>
    <w:rsid w:val="008510C9"/>
    <w:rsid w:val="00851130"/>
    <w:rsid w:val="0085117E"/>
    <w:rsid w:val="008511D1"/>
    <w:rsid w:val="008511D8"/>
    <w:rsid w:val="008511E9"/>
    <w:rsid w:val="008512B9"/>
    <w:rsid w:val="008512C6"/>
    <w:rsid w:val="008512EA"/>
    <w:rsid w:val="00851326"/>
    <w:rsid w:val="008513AD"/>
    <w:rsid w:val="00851401"/>
    <w:rsid w:val="00851458"/>
    <w:rsid w:val="008514AC"/>
    <w:rsid w:val="008514C1"/>
    <w:rsid w:val="0085150A"/>
    <w:rsid w:val="00851517"/>
    <w:rsid w:val="00851520"/>
    <w:rsid w:val="0085152E"/>
    <w:rsid w:val="0085153A"/>
    <w:rsid w:val="00851563"/>
    <w:rsid w:val="00851619"/>
    <w:rsid w:val="00851655"/>
    <w:rsid w:val="0085168B"/>
    <w:rsid w:val="008516D2"/>
    <w:rsid w:val="008516F9"/>
    <w:rsid w:val="0085173C"/>
    <w:rsid w:val="00851742"/>
    <w:rsid w:val="0085174C"/>
    <w:rsid w:val="008517AC"/>
    <w:rsid w:val="008517CB"/>
    <w:rsid w:val="00851878"/>
    <w:rsid w:val="00851899"/>
    <w:rsid w:val="00851904"/>
    <w:rsid w:val="0085191B"/>
    <w:rsid w:val="008519DB"/>
    <w:rsid w:val="00851A05"/>
    <w:rsid w:val="00851A0A"/>
    <w:rsid w:val="00851A48"/>
    <w:rsid w:val="00851A64"/>
    <w:rsid w:val="00851A6A"/>
    <w:rsid w:val="00851A86"/>
    <w:rsid w:val="00851B48"/>
    <w:rsid w:val="00851BA3"/>
    <w:rsid w:val="00851BD9"/>
    <w:rsid w:val="00851C69"/>
    <w:rsid w:val="00851C7C"/>
    <w:rsid w:val="00851C98"/>
    <w:rsid w:val="00851CF8"/>
    <w:rsid w:val="00851D46"/>
    <w:rsid w:val="00851D9B"/>
    <w:rsid w:val="00851DA9"/>
    <w:rsid w:val="00851DDB"/>
    <w:rsid w:val="00851E06"/>
    <w:rsid w:val="00851E3C"/>
    <w:rsid w:val="00851E54"/>
    <w:rsid w:val="00851E8C"/>
    <w:rsid w:val="00851E9A"/>
    <w:rsid w:val="00851EDC"/>
    <w:rsid w:val="00851F01"/>
    <w:rsid w:val="00851F18"/>
    <w:rsid w:val="00851F76"/>
    <w:rsid w:val="00851FCA"/>
    <w:rsid w:val="00852036"/>
    <w:rsid w:val="00852065"/>
    <w:rsid w:val="00852085"/>
    <w:rsid w:val="00852086"/>
    <w:rsid w:val="00852087"/>
    <w:rsid w:val="008520A2"/>
    <w:rsid w:val="008520B1"/>
    <w:rsid w:val="008520CE"/>
    <w:rsid w:val="008520F8"/>
    <w:rsid w:val="008520FF"/>
    <w:rsid w:val="0085212F"/>
    <w:rsid w:val="008521C9"/>
    <w:rsid w:val="00852201"/>
    <w:rsid w:val="00852227"/>
    <w:rsid w:val="0085227B"/>
    <w:rsid w:val="00852310"/>
    <w:rsid w:val="00852321"/>
    <w:rsid w:val="00852351"/>
    <w:rsid w:val="0085236F"/>
    <w:rsid w:val="00852392"/>
    <w:rsid w:val="00852394"/>
    <w:rsid w:val="008523A9"/>
    <w:rsid w:val="008523B3"/>
    <w:rsid w:val="008523D8"/>
    <w:rsid w:val="00852487"/>
    <w:rsid w:val="00852495"/>
    <w:rsid w:val="008524CE"/>
    <w:rsid w:val="008524FC"/>
    <w:rsid w:val="00852518"/>
    <w:rsid w:val="0085254C"/>
    <w:rsid w:val="00852604"/>
    <w:rsid w:val="0085262B"/>
    <w:rsid w:val="00852646"/>
    <w:rsid w:val="00852698"/>
    <w:rsid w:val="008526BC"/>
    <w:rsid w:val="008526BF"/>
    <w:rsid w:val="0085271A"/>
    <w:rsid w:val="0085272D"/>
    <w:rsid w:val="0085273B"/>
    <w:rsid w:val="0085275F"/>
    <w:rsid w:val="008527B2"/>
    <w:rsid w:val="008527DC"/>
    <w:rsid w:val="0085280F"/>
    <w:rsid w:val="00852874"/>
    <w:rsid w:val="00852879"/>
    <w:rsid w:val="00852881"/>
    <w:rsid w:val="0085288A"/>
    <w:rsid w:val="008528A3"/>
    <w:rsid w:val="008528F9"/>
    <w:rsid w:val="00852912"/>
    <w:rsid w:val="00852917"/>
    <w:rsid w:val="00852937"/>
    <w:rsid w:val="00852941"/>
    <w:rsid w:val="0085294F"/>
    <w:rsid w:val="00852953"/>
    <w:rsid w:val="0085295D"/>
    <w:rsid w:val="0085297A"/>
    <w:rsid w:val="00852988"/>
    <w:rsid w:val="008529B9"/>
    <w:rsid w:val="00852A09"/>
    <w:rsid w:val="00852A27"/>
    <w:rsid w:val="00852A44"/>
    <w:rsid w:val="00852A70"/>
    <w:rsid w:val="00852A90"/>
    <w:rsid w:val="00852ACD"/>
    <w:rsid w:val="00852B14"/>
    <w:rsid w:val="00852B2A"/>
    <w:rsid w:val="00852B9A"/>
    <w:rsid w:val="00852BAD"/>
    <w:rsid w:val="00852BD4"/>
    <w:rsid w:val="00852C2B"/>
    <w:rsid w:val="00852C6F"/>
    <w:rsid w:val="00852CCD"/>
    <w:rsid w:val="00852CEE"/>
    <w:rsid w:val="00852CFE"/>
    <w:rsid w:val="00852D06"/>
    <w:rsid w:val="00852D4F"/>
    <w:rsid w:val="00852D56"/>
    <w:rsid w:val="00852D60"/>
    <w:rsid w:val="00852D69"/>
    <w:rsid w:val="00852D77"/>
    <w:rsid w:val="00852D84"/>
    <w:rsid w:val="00852DA5"/>
    <w:rsid w:val="00852DBE"/>
    <w:rsid w:val="00852DD3"/>
    <w:rsid w:val="00852DD9"/>
    <w:rsid w:val="00852DEF"/>
    <w:rsid w:val="00852DF1"/>
    <w:rsid w:val="00852DFE"/>
    <w:rsid w:val="00852E11"/>
    <w:rsid w:val="00852E37"/>
    <w:rsid w:val="00852E7D"/>
    <w:rsid w:val="00852E9B"/>
    <w:rsid w:val="00852EBC"/>
    <w:rsid w:val="00852EC7"/>
    <w:rsid w:val="00852F43"/>
    <w:rsid w:val="00852F85"/>
    <w:rsid w:val="00852FB8"/>
    <w:rsid w:val="00852FC6"/>
    <w:rsid w:val="00852FFF"/>
    <w:rsid w:val="008530C6"/>
    <w:rsid w:val="008530D0"/>
    <w:rsid w:val="00853111"/>
    <w:rsid w:val="00853131"/>
    <w:rsid w:val="00853175"/>
    <w:rsid w:val="0085319F"/>
    <w:rsid w:val="00853235"/>
    <w:rsid w:val="00853273"/>
    <w:rsid w:val="0085329F"/>
    <w:rsid w:val="008532AE"/>
    <w:rsid w:val="008532D5"/>
    <w:rsid w:val="00853304"/>
    <w:rsid w:val="0085334D"/>
    <w:rsid w:val="00853374"/>
    <w:rsid w:val="0085337C"/>
    <w:rsid w:val="008533A7"/>
    <w:rsid w:val="008533B5"/>
    <w:rsid w:val="008533CD"/>
    <w:rsid w:val="008533CF"/>
    <w:rsid w:val="00853409"/>
    <w:rsid w:val="0085341B"/>
    <w:rsid w:val="00853425"/>
    <w:rsid w:val="0085342B"/>
    <w:rsid w:val="00853466"/>
    <w:rsid w:val="00853483"/>
    <w:rsid w:val="008534A7"/>
    <w:rsid w:val="0085352A"/>
    <w:rsid w:val="00853531"/>
    <w:rsid w:val="00853533"/>
    <w:rsid w:val="00853568"/>
    <w:rsid w:val="00853581"/>
    <w:rsid w:val="00853591"/>
    <w:rsid w:val="00853630"/>
    <w:rsid w:val="00853653"/>
    <w:rsid w:val="008536D0"/>
    <w:rsid w:val="0085370E"/>
    <w:rsid w:val="00853761"/>
    <w:rsid w:val="00853784"/>
    <w:rsid w:val="0085378D"/>
    <w:rsid w:val="00853791"/>
    <w:rsid w:val="008537DC"/>
    <w:rsid w:val="008537E1"/>
    <w:rsid w:val="00853851"/>
    <w:rsid w:val="00853859"/>
    <w:rsid w:val="00853861"/>
    <w:rsid w:val="00853873"/>
    <w:rsid w:val="008538A8"/>
    <w:rsid w:val="008538AA"/>
    <w:rsid w:val="00853925"/>
    <w:rsid w:val="00853934"/>
    <w:rsid w:val="008539B6"/>
    <w:rsid w:val="008539CA"/>
    <w:rsid w:val="008539D7"/>
    <w:rsid w:val="00853A12"/>
    <w:rsid w:val="00853A21"/>
    <w:rsid w:val="00853A6D"/>
    <w:rsid w:val="00853A6F"/>
    <w:rsid w:val="00853A84"/>
    <w:rsid w:val="00853AF6"/>
    <w:rsid w:val="00853B1C"/>
    <w:rsid w:val="00853B26"/>
    <w:rsid w:val="00853B62"/>
    <w:rsid w:val="00853B68"/>
    <w:rsid w:val="00853BAC"/>
    <w:rsid w:val="00853BFE"/>
    <w:rsid w:val="00853C3D"/>
    <w:rsid w:val="00853C8A"/>
    <w:rsid w:val="00853C8D"/>
    <w:rsid w:val="00853CF6"/>
    <w:rsid w:val="00853D32"/>
    <w:rsid w:val="00853DC8"/>
    <w:rsid w:val="00853E33"/>
    <w:rsid w:val="00853E3C"/>
    <w:rsid w:val="00853E56"/>
    <w:rsid w:val="00853ED5"/>
    <w:rsid w:val="00853EF2"/>
    <w:rsid w:val="00853F10"/>
    <w:rsid w:val="00853F51"/>
    <w:rsid w:val="00853F97"/>
    <w:rsid w:val="00853FE0"/>
    <w:rsid w:val="0085401F"/>
    <w:rsid w:val="00854020"/>
    <w:rsid w:val="0085402B"/>
    <w:rsid w:val="00854056"/>
    <w:rsid w:val="008540BB"/>
    <w:rsid w:val="00854154"/>
    <w:rsid w:val="008541B3"/>
    <w:rsid w:val="008541C7"/>
    <w:rsid w:val="008541D4"/>
    <w:rsid w:val="00854205"/>
    <w:rsid w:val="00854210"/>
    <w:rsid w:val="00854280"/>
    <w:rsid w:val="008542B7"/>
    <w:rsid w:val="008542D9"/>
    <w:rsid w:val="008542EB"/>
    <w:rsid w:val="0085432F"/>
    <w:rsid w:val="008543CA"/>
    <w:rsid w:val="008543D0"/>
    <w:rsid w:val="008543F0"/>
    <w:rsid w:val="00854404"/>
    <w:rsid w:val="00854449"/>
    <w:rsid w:val="0085446D"/>
    <w:rsid w:val="0085448C"/>
    <w:rsid w:val="0085449A"/>
    <w:rsid w:val="008544C2"/>
    <w:rsid w:val="00854511"/>
    <w:rsid w:val="008545D2"/>
    <w:rsid w:val="00854602"/>
    <w:rsid w:val="0085461A"/>
    <w:rsid w:val="00854641"/>
    <w:rsid w:val="0085464D"/>
    <w:rsid w:val="0085465A"/>
    <w:rsid w:val="008546CB"/>
    <w:rsid w:val="008546E5"/>
    <w:rsid w:val="00854712"/>
    <w:rsid w:val="00854729"/>
    <w:rsid w:val="0085472C"/>
    <w:rsid w:val="0085477A"/>
    <w:rsid w:val="0085477B"/>
    <w:rsid w:val="0085478D"/>
    <w:rsid w:val="008547A1"/>
    <w:rsid w:val="008547EA"/>
    <w:rsid w:val="008547F3"/>
    <w:rsid w:val="008547FB"/>
    <w:rsid w:val="0085480C"/>
    <w:rsid w:val="00854833"/>
    <w:rsid w:val="0085489C"/>
    <w:rsid w:val="008548EA"/>
    <w:rsid w:val="0085490D"/>
    <w:rsid w:val="00854913"/>
    <w:rsid w:val="0085491D"/>
    <w:rsid w:val="00854928"/>
    <w:rsid w:val="00854943"/>
    <w:rsid w:val="00854982"/>
    <w:rsid w:val="008549A8"/>
    <w:rsid w:val="008549B1"/>
    <w:rsid w:val="008549B6"/>
    <w:rsid w:val="008549D4"/>
    <w:rsid w:val="00854A48"/>
    <w:rsid w:val="00854A49"/>
    <w:rsid w:val="00854A6A"/>
    <w:rsid w:val="00854A76"/>
    <w:rsid w:val="00854A94"/>
    <w:rsid w:val="00854AC4"/>
    <w:rsid w:val="00854AF6"/>
    <w:rsid w:val="00854B53"/>
    <w:rsid w:val="00854B75"/>
    <w:rsid w:val="00854B81"/>
    <w:rsid w:val="00854BA2"/>
    <w:rsid w:val="00854BD0"/>
    <w:rsid w:val="00854BE9"/>
    <w:rsid w:val="00854BFB"/>
    <w:rsid w:val="00854C22"/>
    <w:rsid w:val="00854CC7"/>
    <w:rsid w:val="00854D88"/>
    <w:rsid w:val="00854DB7"/>
    <w:rsid w:val="00854DC3"/>
    <w:rsid w:val="00854DD5"/>
    <w:rsid w:val="00854DE2"/>
    <w:rsid w:val="00854DF7"/>
    <w:rsid w:val="00854E46"/>
    <w:rsid w:val="00854E77"/>
    <w:rsid w:val="00854E86"/>
    <w:rsid w:val="00854EC0"/>
    <w:rsid w:val="00854F1C"/>
    <w:rsid w:val="00854F69"/>
    <w:rsid w:val="00854FC3"/>
    <w:rsid w:val="00854FCA"/>
    <w:rsid w:val="00855029"/>
    <w:rsid w:val="00855033"/>
    <w:rsid w:val="0085503C"/>
    <w:rsid w:val="00855045"/>
    <w:rsid w:val="0085509D"/>
    <w:rsid w:val="008550C0"/>
    <w:rsid w:val="008550CD"/>
    <w:rsid w:val="008550F3"/>
    <w:rsid w:val="008550FD"/>
    <w:rsid w:val="00855101"/>
    <w:rsid w:val="00855154"/>
    <w:rsid w:val="0085518E"/>
    <w:rsid w:val="008551D4"/>
    <w:rsid w:val="00855226"/>
    <w:rsid w:val="00855294"/>
    <w:rsid w:val="00855296"/>
    <w:rsid w:val="008552C4"/>
    <w:rsid w:val="00855324"/>
    <w:rsid w:val="00855334"/>
    <w:rsid w:val="00855347"/>
    <w:rsid w:val="0085534D"/>
    <w:rsid w:val="008553E9"/>
    <w:rsid w:val="008553FF"/>
    <w:rsid w:val="00855489"/>
    <w:rsid w:val="0085549B"/>
    <w:rsid w:val="008554D8"/>
    <w:rsid w:val="008554FA"/>
    <w:rsid w:val="00855539"/>
    <w:rsid w:val="00855576"/>
    <w:rsid w:val="008555B6"/>
    <w:rsid w:val="008555E3"/>
    <w:rsid w:val="00855605"/>
    <w:rsid w:val="0085567B"/>
    <w:rsid w:val="00855689"/>
    <w:rsid w:val="008556CF"/>
    <w:rsid w:val="00855706"/>
    <w:rsid w:val="00855715"/>
    <w:rsid w:val="00855777"/>
    <w:rsid w:val="008557A5"/>
    <w:rsid w:val="008557C2"/>
    <w:rsid w:val="0085583C"/>
    <w:rsid w:val="00855879"/>
    <w:rsid w:val="008558CE"/>
    <w:rsid w:val="008558F4"/>
    <w:rsid w:val="0085590C"/>
    <w:rsid w:val="00855932"/>
    <w:rsid w:val="00855965"/>
    <w:rsid w:val="008559A3"/>
    <w:rsid w:val="008559B5"/>
    <w:rsid w:val="008559FC"/>
    <w:rsid w:val="00855A5F"/>
    <w:rsid w:val="00855A80"/>
    <w:rsid w:val="00855AB3"/>
    <w:rsid w:val="00855AE0"/>
    <w:rsid w:val="00855AE6"/>
    <w:rsid w:val="00855B02"/>
    <w:rsid w:val="00855B40"/>
    <w:rsid w:val="00855B4D"/>
    <w:rsid w:val="00855C3B"/>
    <w:rsid w:val="00855C48"/>
    <w:rsid w:val="00855C6F"/>
    <w:rsid w:val="00855C73"/>
    <w:rsid w:val="00855D21"/>
    <w:rsid w:val="00855D23"/>
    <w:rsid w:val="00855D8B"/>
    <w:rsid w:val="00855DA8"/>
    <w:rsid w:val="00855DC1"/>
    <w:rsid w:val="00855DEE"/>
    <w:rsid w:val="00855E1F"/>
    <w:rsid w:val="00855E3C"/>
    <w:rsid w:val="00855E9E"/>
    <w:rsid w:val="00855EB9"/>
    <w:rsid w:val="00855EC7"/>
    <w:rsid w:val="00855F48"/>
    <w:rsid w:val="00855F4A"/>
    <w:rsid w:val="00855F55"/>
    <w:rsid w:val="00855F77"/>
    <w:rsid w:val="00855F7E"/>
    <w:rsid w:val="00855F93"/>
    <w:rsid w:val="00855F9E"/>
    <w:rsid w:val="00855FC6"/>
    <w:rsid w:val="00856014"/>
    <w:rsid w:val="00856032"/>
    <w:rsid w:val="00856071"/>
    <w:rsid w:val="0085607A"/>
    <w:rsid w:val="00856168"/>
    <w:rsid w:val="008561AB"/>
    <w:rsid w:val="0085625E"/>
    <w:rsid w:val="00856273"/>
    <w:rsid w:val="0085629D"/>
    <w:rsid w:val="008562A4"/>
    <w:rsid w:val="008562F4"/>
    <w:rsid w:val="00856317"/>
    <w:rsid w:val="0085643D"/>
    <w:rsid w:val="00856444"/>
    <w:rsid w:val="0085647A"/>
    <w:rsid w:val="008564CE"/>
    <w:rsid w:val="008564F1"/>
    <w:rsid w:val="00856573"/>
    <w:rsid w:val="0085659B"/>
    <w:rsid w:val="008565D3"/>
    <w:rsid w:val="008565D9"/>
    <w:rsid w:val="00856615"/>
    <w:rsid w:val="0085663B"/>
    <w:rsid w:val="0085663E"/>
    <w:rsid w:val="00856690"/>
    <w:rsid w:val="00856703"/>
    <w:rsid w:val="0085670A"/>
    <w:rsid w:val="00856717"/>
    <w:rsid w:val="008567A3"/>
    <w:rsid w:val="00856810"/>
    <w:rsid w:val="00856837"/>
    <w:rsid w:val="008568F6"/>
    <w:rsid w:val="00856925"/>
    <w:rsid w:val="008569A8"/>
    <w:rsid w:val="008569BA"/>
    <w:rsid w:val="008569CE"/>
    <w:rsid w:val="008569F5"/>
    <w:rsid w:val="008569FB"/>
    <w:rsid w:val="00856A74"/>
    <w:rsid w:val="00856A7B"/>
    <w:rsid w:val="00856A8F"/>
    <w:rsid w:val="00856A90"/>
    <w:rsid w:val="00856AA3"/>
    <w:rsid w:val="00856AAB"/>
    <w:rsid w:val="00856ACC"/>
    <w:rsid w:val="00856AD8"/>
    <w:rsid w:val="00856ADC"/>
    <w:rsid w:val="00856B15"/>
    <w:rsid w:val="00856B22"/>
    <w:rsid w:val="00856B87"/>
    <w:rsid w:val="00856BBC"/>
    <w:rsid w:val="00856BE4"/>
    <w:rsid w:val="00856C77"/>
    <w:rsid w:val="00856C85"/>
    <w:rsid w:val="00856C97"/>
    <w:rsid w:val="00856CED"/>
    <w:rsid w:val="00856D33"/>
    <w:rsid w:val="00856D70"/>
    <w:rsid w:val="00856E21"/>
    <w:rsid w:val="00856E3B"/>
    <w:rsid w:val="00856E8A"/>
    <w:rsid w:val="00856EC8"/>
    <w:rsid w:val="00856ECB"/>
    <w:rsid w:val="00856EF3"/>
    <w:rsid w:val="00856F72"/>
    <w:rsid w:val="00856F89"/>
    <w:rsid w:val="00856FC0"/>
    <w:rsid w:val="00856FC1"/>
    <w:rsid w:val="00856FEC"/>
    <w:rsid w:val="00856FF2"/>
    <w:rsid w:val="00857044"/>
    <w:rsid w:val="00857069"/>
    <w:rsid w:val="008570B0"/>
    <w:rsid w:val="008570C0"/>
    <w:rsid w:val="00857140"/>
    <w:rsid w:val="00857165"/>
    <w:rsid w:val="008571C3"/>
    <w:rsid w:val="008571C8"/>
    <w:rsid w:val="008571EB"/>
    <w:rsid w:val="00857211"/>
    <w:rsid w:val="00857224"/>
    <w:rsid w:val="0085722C"/>
    <w:rsid w:val="0085726E"/>
    <w:rsid w:val="008572B7"/>
    <w:rsid w:val="0085732A"/>
    <w:rsid w:val="0085733D"/>
    <w:rsid w:val="0085734A"/>
    <w:rsid w:val="00857354"/>
    <w:rsid w:val="00857396"/>
    <w:rsid w:val="008573A2"/>
    <w:rsid w:val="0085743E"/>
    <w:rsid w:val="0085744E"/>
    <w:rsid w:val="008574B4"/>
    <w:rsid w:val="008574DC"/>
    <w:rsid w:val="008574F6"/>
    <w:rsid w:val="00857510"/>
    <w:rsid w:val="00857513"/>
    <w:rsid w:val="0085752C"/>
    <w:rsid w:val="00857574"/>
    <w:rsid w:val="0085757B"/>
    <w:rsid w:val="008575A6"/>
    <w:rsid w:val="008575B8"/>
    <w:rsid w:val="008575C3"/>
    <w:rsid w:val="008575FD"/>
    <w:rsid w:val="0085760E"/>
    <w:rsid w:val="0085760F"/>
    <w:rsid w:val="00857641"/>
    <w:rsid w:val="00857673"/>
    <w:rsid w:val="0085767E"/>
    <w:rsid w:val="008576D1"/>
    <w:rsid w:val="008576EB"/>
    <w:rsid w:val="00857719"/>
    <w:rsid w:val="00857735"/>
    <w:rsid w:val="00857765"/>
    <w:rsid w:val="0085776C"/>
    <w:rsid w:val="00857780"/>
    <w:rsid w:val="00857783"/>
    <w:rsid w:val="00857785"/>
    <w:rsid w:val="008577C7"/>
    <w:rsid w:val="008577ED"/>
    <w:rsid w:val="008577FF"/>
    <w:rsid w:val="0085780C"/>
    <w:rsid w:val="00857837"/>
    <w:rsid w:val="008578A2"/>
    <w:rsid w:val="008578F4"/>
    <w:rsid w:val="00857912"/>
    <w:rsid w:val="0085794E"/>
    <w:rsid w:val="00857966"/>
    <w:rsid w:val="008579A3"/>
    <w:rsid w:val="008579F5"/>
    <w:rsid w:val="00857A09"/>
    <w:rsid w:val="00857A4B"/>
    <w:rsid w:val="00857B14"/>
    <w:rsid w:val="00857B24"/>
    <w:rsid w:val="00857B40"/>
    <w:rsid w:val="00857BA6"/>
    <w:rsid w:val="00857C3E"/>
    <w:rsid w:val="00857C6E"/>
    <w:rsid w:val="00857CAD"/>
    <w:rsid w:val="00857D35"/>
    <w:rsid w:val="00857D3B"/>
    <w:rsid w:val="00857D57"/>
    <w:rsid w:val="00857D69"/>
    <w:rsid w:val="00857D77"/>
    <w:rsid w:val="00857E17"/>
    <w:rsid w:val="00857E1E"/>
    <w:rsid w:val="00857E6C"/>
    <w:rsid w:val="00857E8C"/>
    <w:rsid w:val="00857E8F"/>
    <w:rsid w:val="00857E96"/>
    <w:rsid w:val="00857E98"/>
    <w:rsid w:val="00857F0C"/>
    <w:rsid w:val="00857F3A"/>
    <w:rsid w:val="00857F9C"/>
    <w:rsid w:val="00857FCB"/>
    <w:rsid w:val="00857FD2"/>
    <w:rsid w:val="00857FEE"/>
    <w:rsid w:val="00860042"/>
    <w:rsid w:val="00860082"/>
    <w:rsid w:val="008600B3"/>
    <w:rsid w:val="00860131"/>
    <w:rsid w:val="0086014C"/>
    <w:rsid w:val="00860150"/>
    <w:rsid w:val="008601A3"/>
    <w:rsid w:val="008601CE"/>
    <w:rsid w:val="008601F5"/>
    <w:rsid w:val="00860217"/>
    <w:rsid w:val="00860279"/>
    <w:rsid w:val="008602D4"/>
    <w:rsid w:val="0086030C"/>
    <w:rsid w:val="0086031A"/>
    <w:rsid w:val="00860323"/>
    <w:rsid w:val="00860328"/>
    <w:rsid w:val="00860342"/>
    <w:rsid w:val="00860366"/>
    <w:rsid w:val="0086037C"/>
    <w:rsid w:val="008603A1"/>
    <w:rsid w:val="008603D8"/>
    <w:rsid w:val="0086040D"/>
    <w:rsid w:val="00860430"/>
    <w:rsid w:val="00860455"/>
    <w:rsid w:val="00860462"/>
    <w:rsid w:val="00860463"/>
    <w:rsid w:val="00860469"/>
    <w:rsid w:val="008604EC"/>
    <w:rsid w:val="008604F7"/>
    <w:rsid w:val="00860572"/>
    <w:rsid w:val="008605B0"/>
    <w:rsid w:val="008605E9"/>
    <w:rsid w:val="008605FA"/>
    <w:rsid w:val="00860600"/>
    <w:rsid w:val="00860602"/>
    <w:rsid w:val="00860606"/>
    <w:rsid w:val="00860617"/>
    <w:rsid w:val="008606D4"/>
    <w:rsid w:val="008606D5"/>
    <w:rsid w:val="008606FC"/>
    <w:rsid w:val="00860762"/>
    <w:rsid w:val="008607E3"/>
    <w:rsid w:val="00860816"/>
    <w:rsid w:val="0086083B"/>
    <w:rsid w:val="0086086D"/>
    <w:rsid w:val="00860899"/>
    <w:rsid w:val="0086089B"/>
    <w:rsid w:val="008608C3"/>
    <w:rsid w:val="00860902"/>
    <w:rsid w:val="00860914"/>
    <w:rsid w:val="0086091A"/>
    <w:rsid w:val="0086092D"/>
    <w:rsid w:val="008609B1"/>
    <w:rsid w:val="008609B8"/>
    <w:rsid w:val="008609D8"/>
    <w:rsid w:val="00860A19"/>
    <w:rsid w:val="00860A28"/>
    <w:rsid w:val="00860A55"/>
    <w:rsid w:val="00860AC7"/>
    <w:rsid w:val="00860AE1"/>
    <w:rsid w:val="00860B31"/>
    <w:rsid w:val="00860B41"/>
    <w:rsid w:val="00860B59"/>
    <w:rsid w:val="00860B60"/>
    <w:rsid w:val="00860B96"/>
    <w:rsid w:val="00860C46"/>
    <w:rsid w:val="00860C79"/>
    <w:rsid w:val="00860C8A"/>
    <w:rsid w:val="00860D1A"/>
    <w:rsid w:val="00860D1E"/>
    <w:rsid w:val="00860E0F"/>
    <w:rsid w:val="00860E56"/>
    <w:rsid w:val="00860E63"/>
    <w:rsid w:val="00860E6F"/>
    <w:rsid w:val="00860E73"/>
    <w:rsid w:val="00860E88"/>
    <w:rsid w:val="00860E8F"/>
    <w:rsid w:val="00860EAF"/>
    <w:rsid w:val="00860EB5"/>
    <w:rsid w:val="00860F02"/>
    <w:rsid w:val="00860F45"/>
    <w:rsid w:val="00860FB0"/>
    <w:rsid w:val="00860FE6"/>
    <w:rsid w:val="00861002"/>
    <w:rsid w:val="008610A6"/>
    <w:rsid w:val="008610AE"/>
    <w:rsid w:val="008610B3"/>
    <w:rsid w:val="008610C4"/>
    <w:rsid w:val="008610C9"/>
    <w:rsid w:val="008610FC"/>
    <w:rsid w:val="008610FE"/>
    <w:rsid w:val="00861184"/>
    <w:rsid w:val="00861197"/>
    <w:rsid w:val="0086119A"/>
    <w:rsid w:val="008611DF"/>
    <w:rsid w:val="008611E8"/>
    <w:rsid w:val="0086126E"/>
    <w:rsid w:val="008612E0"/>
    <w:rsid w:val="00861307"/>
    <w:rsid w:val="00861339"/>
    <w:rsid w:val="0086135F"/>
    <w:rsid w:val="00861391"/>
    <w:rsid w:val="008613DA"/>
    <w:rsid w:val="0086145C"/>
    <w:rsid w:val="00861465"/>
    <w:rsid w:val="00861492"/>
    <w:rsid w:val="008614C5"/>
    <w:rsid w:val="008614DD"/>
    <w:rsid w:val="0086150A"/>
    <w:rsid w:val="00861540"/>
    <w:rsid w:val="0086157F"/>
    <w:rsid w:val="008615AA"/>
    <w:rsid w:val="008615B3"/>
    <w:rsid w:val="0086163D"/>
    <w:rsid w:val="0086165C"/>
    <w:rsid w:val="008616F0"/>
    <w:rsid w:val="00861703"/>
    <w:rsid w:val="00861758"/>
    <w:rsid w:val="00861797"/>
    <w:rsid w:val="008617BF"/>
    <w:rsid w:val="00861802"/>
    <w:rsid w:val="00861804"/>
    <w:rsid w:val="0086183D"/>
    <w:rsid w:val="0086184F"/>
    <w:rsid w:val="0086186D"/>
    <w:rsid w:val="00861898"/>
    <w:rsid w:val="008618B5"/>
    <w:rsid w:val="008618EC"/>
    <w:rsid w:val="008618F2"/>
    <w:rsid w:val="008618F4"/>
    <w:rsid w:val="008618F6"/>
    <w:rsid w:val="0086192D"/>
    <w:rsid w:val="00861939"/>
    <w:rsid w:val="0086195E"/>
    <w:rsid w:val="00861A2A"/>
    <w:rsid w:val="00861A79"/>
    <w:rsid w:val="00861A8E"/>
    <w:rsid w:val="00861ADE"/>
    <w:rsid w:val="00861B43"/>
    <w:rsid w:val="00861C33"/>
    <w:rsid w:val="00861C69"/>
    <w:rsid w:val="00861C93"/>
    <w:rsid w:val="00861C9F"/>
    <w:rsid w:val="00861CCD"/>
    <w:rsid w:val="00861CD8"/>
    <w:rsid w:val="00861CE7"/>
    <w:rsid w:val="00861D01"/>
    <w:rsid w:val="00861D33"/>
    <w:rsid w:val="00861D3C"/>
    <w:rsid w:val="00861D4B"/>
    <w:rsid w:val="00861D67"/>
    <w:rsid w:val="00861D78"/>
    <w:rsid w:val="00861DC1"/>
    <w:rsid w:val="00861DF8"/>
    <w:rsid w:val="00861E05"/>
    <w:rsid w:val="00861E18"/>
    <w:rsid w:val="00861E54"/>
    <w:rsid w:val="00861E5A"/>
    <w:rsid w:val="00861E9E"/>
    <w:rsid w:val="00861ED1"/>
    <w:rsid w:val="00861EFC"/>
    <w:rsid w:val="00861F04"/>
    <w:rsid w:val="00861F39"/>
    <w:rsid w:val="00861FD2"/>
    <w:rsid w:val="00862037"/>
    <w:rsid w:val="0086205D"/>
    <w:rsid w:val="00862072"/>
    <w:rsid w:val="0086207B"/>
    <w:rsid w:val="008620AF"/>
    <w:rsid w:val="00862112"/>
    <w:rsid w:val="0086215D"/>
    <w:rsid w:val="00862216"/>
    <w:rsid w:val="008622F2"/>
    <w:rsid w:val="00862349"/>
    <w:rsid w:val="00862388"/>
    <w:rsid w:val="00862392"/>
    <w:rsid w:val="0086239A"/>
    <w:rsid w:val="008623B5"/>
    <w:rsid w:val="00862445"/>
    <w:rsid w:val="00862463"/>
    <w:rsid w:val="00862483"/>
    <w:rsid w:val="008624E3"/>
    <w:rsid w:val="008624EC"/>
    <w:rsid w:val="008624F8"/>
    <w:rsid w:val="008624FD"/>
    <w:rsid w:val="00862504"/>
    <w:rsid w:val="00862581"/>
    <w:rsid w:val="008625A8"/>
    <w:rsid w:val="008625B5"/>
    <w:rsid w:val="008625D6"/>
    <w:rsid w:val="00862642"/>
    <w:rsid w:val="00862648"/>
    <w:rsid w:val="00862649"/>
    <w:rsid w:val="008626D4"/>
    <w:rsid w:val="00862743"/>
    <w:rsid w:val="0086278D"/>
    <w:rsid w:val="008627DC"/>
    <w:rsid w:val="008627E6"/>
    <w:rsid w:val="0086284E"/>
    <w:rsid w:val="008628AE"/>
    <w:rsid w:val="008628CD"/>
    <w:rsid w:val="008628D9"/>
    <w:rsid w:val="008628F2"/>
    <w:rsid w:val="008629CA"/>
    <w:rsid w:val="00862A19"/>
    <w:rsid w:val="00862A81"/>
    <w:rsid w:val="00862A91"/>
    <w:rsid w:val="00862AAD"/>
    <w:rsid w:val="00862AC1"/>
    <w:rsid w:val="00862B04"/>
    <w:rsid w:val="00862B21"/>
    <w:rsid w:val="00862B70"/>
    <w:rsid w:val="00862BC4"/>
    <w:rsid w:val="00862C87"/>
    <w:rsid w:val="00862D11"/>
    <w:rsid w:val="00862D43"/>
    <w:rsid w:val="00862D63"/>
    <w:rsid w:val="00862D7C"/>
    <w:rsid w:val="00862D88"/>
    <w:rsid w:val="00862DB1"/>
    <w:rsid w:val="00862DD8"/>
    <w:rsid w:val="00862DD9"/>
    <w:rsid w:val="00862DDD"/>
    <w:rsid w:val="00862DF0"/>
    <w:rsid w:val="00862E0B"/>
    <w:rsid w:val="00862E0F"/>
    <w:rsid w:val="00862E7B"/>
    <w:rsid w:val="00862E8C"/>
    <w:rsid w:val="00862EB0"/>
    <w:rsid w:val="00862ECA"/>
    <w:rsid w:val="00862F10"/>
    <w:rsid w:val="00862F2D"/>
    <w:rsid w:val="00862F66"/>
    <w:rsid w:val="00862F6C"/>
    <w:rsid w:val="00862FAD"/>
    <w:rsid w:val="00862FAE"/>
    <w:rsid w:val="00862FCD"/>
    <w:rsid w:val="00863015"/>
    <w:rsid w:val="0086302D"/>
    <w:rsid w:val="00863040"/>
    <w:rsid w:val="00863053"/>
    <w:rsid w:val="00863084"/>
    <w:rsid w:val="008630BC"/>
    <w:rsid w:val="00863151"/>
    <w:rsid w:val="00863168"/>
    <w:rsid w:val="00863179"/>
    <w:rsid w:val="008631F3"/>
    <w:rsid w:val="00863263"/>
    <w:rsid w:val="0086327E"/>
    <w:rsid w:val="008632BC"/>
    <w:rsid w:val="008632CC"/>
    <w:rsid w:val="008632FE"/>
    <w:rsid w:val="0086330E"/>
    <w:rsid w:val="00863310"/>
    <w:rsid w:val="0086332E"/>
    <w:rsid w:val="00863387"/>
    <w:rsid w:val="008633FE"/>
    <w:rsid w:val="00863417"/>
    <w:rsid w:val="0086346F"/>
    <w:rsid w:val="0086347C"/>
    <w:rsid w:val="008634A8"/>
    <w:rsid w:val="008634B0"/>
    <w:rsid w:val="008634BD"/>
    <w:rsid w:val="008634E8"/>
    <w:rsid w:val="0086350A"/>
    <w:rsid w:val="0086351C"/>
    <w:rsid w:val="0086352F"/>
    <w:rsid w:val="008635B8"/>
    <w:rsid w:val="008635D2"/>
    <w:rsid w:val="00863659"/>
    <w:rsid w:val="00863709"/>
    <w:rsid w:val="00863725"/>
    <w:rsid w:val="008637C2"/>
    <w:rsid w:val="00863839"/>
    <w:rsid w:val="00863859"/>
    <w:rsid w:val="00863888"/>
    <w:rsid w:val="008638DC"/>
    <w:rsid w:val="00863928"/>
    <w:rsid w:val="008639E6"/>
    <w:rsid w:val="00863A04"/>
    <w:rsid w:val="00863A3D"/>
    <w:rsid w:val="00863A4D"/>
    <w:rsid w:val="00863A61"/>
    <w:rsid w:val="00863A69"/>
    <w:rsid w:val="00863AB7"/>
    <w:rsid w:val="00863AF2"/>
    <w:rsid w:val="00863B57"/>
    <w:rsid w:val="00863BE1"/>
    <w:rsid w:val="00863BF4"/>
    <w:rsid w:val="00863BF7"/>
    <w:rsid w:val="00863BFA"/>
    <w:rsid w:val="00863C33"/>
    <w:rsid w:val="00863CA8"/>
    <w:rsid w:val="00863CAA"/>
    <w:rsid w:val="00863CC6"/>
    <w:rsid w:val="00863D07"/>
    <w:rsid w:val="00863D08"/>
    <w:rsid w:val="00863D69"/>
    <w:rsid w:val="00863D70"/>
    <w:rsid w:val="00863D73"/>
    <w:rsid w:val="00863D7C"/>
    <w:rsid w:val="00863D94"/>
    <w:rsid w:val="00863DDB"/>
    <w:rsid w:val="00863E08"/>
    <w:rsid w:val="00863E23"/>
    <w:rsid w:val="00863E32"/>
    <w:rsid w:val="00863E77"/>
    <w:rsid w:val="00863E8D"/>
    <w:rsid w:val="00863EC6"/>
    <w:rsid w:val="00863ED5"/>
    <w:rsid w:val="00863EE6"/>
    <w:rsid w:val="00863F19"/>
    <w:rsid w:val="00863F3D"/>
    <w:rsid w:val="00863F55"/>
    <w:rsid w:val="00863FB2"/>
    <w:rsid w:val="00863FC7"/>
    <w:rsid w:val="0086400F"/>
    <w:rsid w:val="0086405D"/>
    <w:rsid w:val="008640D0"/>
    <w:rsid w:val="0086410D"/>
    <w:rsid w:val="00864140"/>
    <w:rsid w:val="00864141"/>
    <w:rsid w:val="0086415B"/>
    <w:rsid w:val="00864195"/>
    <w:rsid w:val="008641B8"/>
    <w:rsid w:val="008641C4"/>
    <w:rsid w:val="00864267"/>
    <w:rsid w:val="00864296"/>
    <w:rsid w:val="008642DD"/>
    <w:rsid w:val="0086432C"/>
    <w:rsid w:val="00864373"/>
    <w:rsid w:val="008643C1"/>
    <w:rsid w:val="008643C4"/>
    <w:rsid w:val="0086441B"/>
    <w:rsid w:val="0086441C"/>
    <w:rsid w:val="00864431"/>
    <w:rsid w:val="00864483"/>
    <w:rsid w:val="008644C2"/>
    <w:rsid w:val="008644F5"/>
    <w:rsid w:val="0086451D"/>
    <w:rsid w:val="00864579"/>
    <w:rsid w:val="008645BC"/>
    <w:rsid w:val="00864659"/>
    <w:rsid w:val="00864694"/>
    <w:rsid w:val="008646E5"/>
    <w:rsid w:val="008646EB"/>
    <w:rsid w:val="0086473F"/>
    <w:rsid w:val="00864785"/>
    <w:rsid w:val="00864824"/>
    <w:rsid w:val="00864836"/>
    <w:rsid w:val="0086488B"/>
    <w:rsid w:val="00864930"/>
    <w:rsid w:val="00864946"/>
    <w:rsid w:val="00864975"/>
    <w:rsid w:val="008649A8"/>
    <w:rsid w:val="008649D6"/>
    <w:rsid w:val="008649DD"/>
    <w:rsid w:val="008649E7"/>
    <w:rsid w:val="008649FC"/>
    <w:rsid w:val="00864A16"/>
    <w:rsid w:val="00864A56"/>
    <w:rsid w:val="00864A75"/>
    <w:rsid w:val="00864A87"/>
    <w:rsid w:val="00864AB1"/>
    <w:rsid w:val="00864B6E"/>
    <w:rsid w:val="00864B8A"/>
    <w:rsid w:val="00864B92"/>
    <w:rsid w:val="00864B94"/>
    <w:rsid w:val="00864C18"/>
    <w:rsid w:val="00864C2A"/>
    <w:rsid w:val="00864C4B"/>
    <w:rsid w:val="00864C6A"/>
    <w:rsid w:val="00864C6C"/>
    <w:rsid w:val="00864C7F"/>
    <w:rsid w:val="00864C93"/>
    <w:rsid w:val="00864D10"/>
    <w:rsid w:val="00864D16"/>
    <w:rsid w:val="00864D19"/>
    <w:rsid w:val="00864D1A"/>
    <w:rsid w:val="00864D49"/>
    <w:rsid w:val="00864D52"/>
    <w:rsid w:val="00864DCD"/>
    <w:rsid w:val="00864DEB"/>
    <w:rsid w:val="00864DFC"/>
    <w:rsid w:val="00864E43"/>
    <w:rsid w:val="00864E91"/>
    <w:rsid w:val="00864EBF"/>
    <w:rsid w:val="00864ECE"/>
    <w:rsid w:val="00864ECF"/>
    <w:rsid w:val="00864F14"/>
    <w:rsid w:val="00864F3D"/>
    <w:rsid w:val="00864F6B"/>
    <w:rsid w:val="00864FC5"/>
    <w:rsid w:val="00864FD4"/>
    <w:rsid w:val="00864FF4"/>
    <w:rsid w:val="00865020"/>
    <w:rsid w:val="0086506F"/>
    <w:rsid w:val="00865075"/>
    <w:rsid w:val="00865089"/>
    <w:rsid w:val="008650A9"/>
    <w:rsid w:val="00865168"/>
    <w:rsid w:val="00865171"/>
    <w:rsid w:val="00865182"/>
    <w:rsid w:val="008651A0"/>
    <w:rsid w:val="008651D5"/>
    <w:rsid w:val="008651E2"/>
    <w:rsid w:val="008651EF"/>
    <w:rsid w:val="008651FD"/>
    <w:rsid w:val="0086521D"/>
    <w:rsid w:val="0086524F"/>
    <w:rsid w:val="00865257"/>
    <w:rsid w:val="0086527C"/>
    <w:rsid w:val="008652A7"/>
    <w:rsid w:val="008652AC"/>
    <w:rsid w:val="00865307"/>
    <w:rsid w:val="00865324"/>
    <w:rsid w:val="00865328"/>
    <w:rsid w:val="00865356"/>
    <w:rsid w:val="0086536D"/>
    <w:rsid w:val="00865396"/>
    <w:rsid w:val="008653AB"/>
    <w:rsid w:val="00865443"/>
    <w:rsid w:val="008654D2"/>
    <w:rsid w:val="00865529"/>
    <w:rsid w:val="00865565"/>
    <w:rsid w:val="008655DC"/>
    <w:rsid w:val="008655DE"/>
    <w:rsid w:val="0086561E"/>
    <w:rsid w:val="00865630"/>
    <w:rsid w:val="0086566D"/>
    <w:rsid w:val="00865671"/>
    <w:rsid w:val="00865673"/>
    <w:rsid w:val="0086569F"/>
    <w:rsid w:val="008656B0"/>
    <w:rsid w:val="008656C3"/>
    <w:rsid w:val="0086571C"/>
    <w:rsid w:val="0086573F"/>
    <w:rsid w:val="0086575A"/>
    <w:rsid w:val="008657F0"/>
    <w:rsid w:val="008657FB"/>
    <w:rsid w:val="00865811"/>
    <w:rsid w:val="00865855"/>
    <w:rsid w:val="00865863"/>
    <w:rsid w:val="00865869"/>
    <w:rsid w:val="00865879"/>
    <w:rsid w:val="008658CE"/>
    <w:rsid w:val="008658D3"/>
    <w:rsid w:val="00865912"/>
    <w:rsid w:val="0086597D"/>
    <w:rsid w:val="00865984"/>
    <w:rsid w:val="008659C6"/>
    <w:rsid w:val="00865A01"/>
    <w:rsid w:val="00865A48"/>
    <w:rsid w:val="00865AB4"/>
    <w:rsid w:val="00865B5A"/>
    <w:rsid w:val="00865B7D"/>
    <w:rsid w:val="00865BBE"/>
    <w:rsid w:val="00865BFC"/>
    <w:rsid w:val="00865CC2"/>
    <w:rsid w:val="00865CF1"/>
    <w:rsid w:val="00865DAD"/>
    <w:rsid w:val="00865E56"/>
    <w:rsid w:val="00865E76"/>
    <w:rsid w:val="00865E79"/>
    <w:rsid w:val="00865EFE"/>
    <w:rsid w:val="00865EFF"/>
    <w:rsid w:val="00865F08"/>
    <w:rsid w:val="00865F2D"/>
    <w:rsid w:val="00865F93"/>
    <w:rsid w:val="00865F9A"/>
    <w:rsid w:val="00865FA8"/>
    <w:rsid w:val="00865FAA"/>
    <w:rsid w:val="00865FE3"/>
    <w:rsid w:val="00866064"/>
    <w:rsid w:val="00866088"/>
    <w:rsid w:val="008660B4"/>
    <w:rsid w:val="008660F8"/>
    <w:rsid w:val="00866103"/>
    <w:rsid w:val="00866111"/>
    <w:rsid w:val="0086613F"/>
    <w:rsid w:val="00866175"/>
    <w:rsid w:val="00866185"/>
    <w:rsid w:val="008661A8"/>
    <w:rsid w:val="008661C5"/>
    <w:rsid w:val="008661DB"/>
    <w:rsid w:val="0086623F"/>
    <w:rsid w:val="00866269"/>
    <w:rsid w:val="0086626C"/>
    <w:rsid w:val="00866272"/>
    <w:rsid w:val="008662A6"/>
    <w:rsid w:val="008662A7"/>
    <w:rsid w:val="00866344"/>
    <w:rsid w:val="0086634C"/>
    <w:rsid w:val="00866357"/>
    <w:rsid w:val="00866429"/>
    <w:rsid w:val="00866440"/>
    <w:rsid w:val="00866441"/>
    <w:rsid w:val="00866478"/>
    <w:rsid w:val="0086647E"/>
    <w:rsid w:val="00866492"/>
    <w:rsid w:val="0086649F"/>
    <w:rsid w:val="008664CD"/>
    <w:rsid w:val="00866540"/>
    <w:rsid w:val="00866541"/>
    <w:rsid w:val="00866550"/>
    <w:rsid w:val="00866552"/>
    <w:rsid w:val="00866578"/>
    <w:rsid w:val="00866591"/>
    <w:rsid w:val="00866611"/>
    <w:rsid w:val="00866620"/>
    <w:rsid w:val="00866639"/>
    <w:rsid w:val="0086663D"/>
    <w:rsid w:val="008666C7"/>
    <w:rsid w:val="008666D9"/>
    <w:rsid w:val="0086672D"/>
    <w:rsid w:val="00866730"/>
    <w:rsid w:val="0086676B"/>
    <w:rsid w:val="00866771"/>
    <w:rsid w:val="008667AD"/>
    <w:rsid w:val="008667C0"/>
    <w:rsid w:val="008667DD"/>
    <w:rsid w:val="0086684B"/>
    <w:rsid w:val="0086685A"/>
    <w:rsid w:val="00866872"/>
    <w:rsid w:val="00866878"/>
    <w:rsid w:val="0086688E"/>
    <w:rsid w:val="008668BA"/>
    <w:rsid w:val="0086694B"/>
    <w:rsid w:val="008669D1"/>
    <w:rsid w:val="008669E2"/>
    <w:rsid w:val="00866A42"/>
    <w:rsid w:val="00866A65"/>
    <w:rsid w:val="00866ACB"/>
    <w:rsid w:val="00866B19"/>
    <w:rsid w:val="00866B23"/>
    <w:rsid w:val="00866BB3"/>
    <w:rsid w:val="00866BCD"/>
    <w:rsid w:val="00866BE4"/>
    <w:rsid w:val="00866C09"/>
    <w:rsid w:val="00866C18"/>
    <w:rsid w:val="00866C1D"/>
    <w:rsid w:val="00866C21"/>
    <w:rsid w:val="00866C34"/>
    <w:rsid w:val="00866CAF"/>
    <w:rsid w:val="00866CD2"/>
    <w:rsid w:val="00866D4E"/>
    <w:rsid w:val="00866DC9"/>
    <w:rsid w:val="00866E06"/>
    <w:rsid w:val="00866E34"/>
    <w:rsid w:val="00866E70"/>
    <w:rsid w:val="00866EE9"/>
    <w:rsid w:val="00866EF1"/>
    <w:rsid w:val="00866EF4"/>
    <w:rsid w:val="00866F13"/>
    <w:rsid w:val="00866FB4"/>
    <w:rsid w:val="00866FE9"/>
    <w:rsid w:val="008670D5"/>
    <w:rsid w:val="008670D8"/>
    <w:rsid w:val="00867128"/>
    <w:rsid w:val="0086717E"/>
    <w:rsid w:val="008671AD"/>
    <w:rsid w:val="00867267"/>
    <w:rsid w:val="0086726B"/>
    <w:rsid w:val="008672A9"/>
    <w:rsid w:val="0086730F"/>
    <w:rsid w:val="0086731C"/>
    <w:rsid w:val="0086731D"/>
    <w:rsid w:val="0086735D"/>
    <w:rsid w:val="00867395"/>
    <w:rsid w:val="008673AA"/>
    <w:rsid w:val="008673B1"/>
    <w:rsid w:val="008673D1"/>
    <w:rsid w:val="00867435"/>
    <w:rsid w:val="00867454"/>
    <w:rsid w:val="00867470"/>
    <w:rsid w:val="00867493"/>
    <w:rsid w:val="008674E6"/>
    <w:rsid w:val="00867501"/>
    <w:rsid w:val="0086751B"/>
    <w:rsid w:val="0086751C"/>
    <w:rsid w:val="00867550"/>
    <w:rsid w:val="008675A0"/>
    <w:rsid w:val="00867669"/>
    <w:rsid w:val="0086772F"/>
    <w:rsid w:val="00867737"/>
    <w:rsid w:val="0086785F"/>
    <w:rsid w:val="00867890"/>
    <w:rsid w:val="008678E2"/>
    <w:rsid w:val="00867978"/>
    <w:rsid w:val="0086797C"/>
    <w:rsid w:val="00867990"/>
    <w:rsid w:val="00867991"/>
    <w:rsid w:val="008679A0"/>
    <w:rsid w:val="00867A01"/>
    <w:rsid w:val="00867A40"/>
    <w:rsid w:val="00867A53"/>
    <w:rsid w:val="00867A6A"/>
    <w:rsid w:val="00867A73"/>
    <w:rsid w:val="00867A76"/>
    <w:rsid w:val="00867AD0"/>
    <w:rsid w:val="00867B5A"/>
    <w:rsid w:val="00867B8B"/>
    <w:rsid w:val="00867C02"/>
    <w:rsid w:val="00867C0D"/>
    <w:rsid w:val="00867C0F"/>
    <w:rsid w:val="00867C44"/>
    <w:rsid w:val="00867C4F"/>
    <w:rsid w:val="00867CBE"/>
    <w:rsid w:val="00867CED"/>
    <w:rsid w:val="00867D00"/>
    <w:rsid w:val="00867D0D"/>
    <w:rsid w:val="00867D58"/>
    <w:rsid w:val="00867DD0"/>
    <w:rsid w:val="00867DDF"/>
    <w:rsid w:val="00867E16"/>
    <w:rsid w:val="00867E50"/>
    <w:rsid w:val="00867E60"/>
    <w:rsid w:val="00867EA8"/>
    <w:rsid w:val="00867EC0"/>
    <w:rsid w:val="00867F18"/>
    <w:rsid w:val="00867F63"/>
    <w:rsid w:val="00867F95"/>
    <w:rsid w:val="00867FA1"/>
    <w:rsid w:val="00867FE6"/>
    <w:rsid w:val="00870013"/>
    <w:rsid w:val="00870031"/>
    <w:rsid w:val="0087003C"/>
    <w:rsid w:val="00870040"/>
    <w:rsid w:val="00870119"/>
    <w:rsid w:val="00870148"/>
    <w:rsid w:val="00870171"/>
    <w:rsid w:val="008701CC"/>
    <w:rsid w:val="00870213"/>
    <w:rsid w:val="0087021A"/>
    <w:rsid w:val="00870244"/>
    <w:rsid w:val="00870263"/>
    <w:rsid w:val="00870265"/>
    <w:rsid w:val="00870285"/>
    <w:rsid w:val="00870295"/>
    <w:rsid w:val="008702D7"/>
    <w:rsid w:val="008702E5"/>
    <w:rsid w:val="00870345"/>
    <w:rsid w:val="00870353"/>
    <w:rsid w:val="0087039E"/>
    <w:rsid w:val="008703DA"/>
    <w:rsid w:val="008703EA"/>
    <w:rsid w:val="008703F0"/>
    <w:rsid w:val="0087040D"/>
    <w:rsid w:val="00870417"/>
    <w:rsid w:val="0087046F"/>
    <w:rsid w:val="008704A6"/>
    <w:rsid w:val="008704AF"/>
    <w:rsid w:val="0087052E"/>
    <w:rsid w:val="00870530"/>
    <w:rsid w:val="0087055B"/>
    <w:rsid w:val="00870568"/>
    <w:rsid w:val="0087056F"/>
    <w:rsid w:val="008705B4"/>
    <w:rsid w:val="008705DA"/>
    <w:rsid w:val="008705FA"/>
    <w:rsid w:val="0087063C"/>
    <w:rsid w:val="00870673"/>
    <w:rsid w:val="008706EE"/>
    <w:rsid w:val="008706F1"/>
    <w:rsid w:val="00870702"/>
    <w:rsid w:val="00870705"/>
    <w:rsid w:val="00870717"/>
    <w:rsid w:val="0087076C"/>
    <w:rsid w:val="0087079C"/>
    <w:rsid w:val="00870825"/>
    <w:rsid w:val="00870947"/>
    <w:rsid w:val="0087096F"/>
    <w:rsid w:val="00870997"/>
    <w:rsid w:val="008709B1"/>
    <w:rsid w:val="008709C9"/>
    <w:rsid w:val="008709D0"/>
    <w:rsid w:val="008709D3"/>
    <w:rsid w:val="00870A08"/>
    <w:rsid w:val="00870AD2"/>
    <w:rsid w:val="00870B01"/>
    <w:rsid w:val="00870BE6"/>
    <w:rsid w:val="00870C38"/>
    <w:rsid w:val="00870C43"/>
    <w:rsid w:val="00870C6D"/>
    <w:rsid w:val="00870CCA"/>
    <w:rsid w:val="00870D1D"/>
    <w:rsid w:val="00870D2C"/>
    <w:rsid w:val="00870D3B"/>
    <w:rsid w:val="00870D75"/>
    <w:rsid w:val="00870D7A"/>
    <w:rsid w:val="00870D89"/>
    <w:rsid w:val="00870DE3"/>
    <w:rsid w:val="00870E0F"/>
    <w:rsid w:val="00870E10"/>
    <w:rsid w:val="00870E2B"/>
    <w:rsid w:val="00870E97"/>
    <w:rsid w:val="00870E9E"/>
    <w:rsid w:val="00870EA9"/>
    <w:rsid w:val="00870EAA"/>
    <w:rsid w:val="00870F20"/>
    <w:rsid w:val="00870F26"/>
    <w:rsid w:val="00870F95"/>
    <w:rsid w:val="00870F9F"/>
    <w:rsid w:val="00870FA0"/>
    <w:rsid w:val="00870FC0"/>
    <w:rsid w:val="00870FD5"/>
    <w:rsid w:val="00870FE4"/>
    <w:rsid w:val="00871044"/>
    <w:rsid w:val="00871054"/>
    <w:rsid w:val="0087113B"/>
    <w:rsid w:val="008711C7"/>
    <w:rsid w:val="008711D0"/>
    <w:rsid w:val="008711EE"/>
    <w:rsid w:val="00871221"/>
    <w:rsid w:val="0087135B"/>
    <w:rsid w:val="0087136D"/>
    <w:rsid w:val="0087138F"/>
    <w:rsid w:val="008713CD"/>
    <w:rsid w:val="008713F0"/>
    <w:rsid w:val="008713F1"/>
    <w:rsid w:val="00871439"/>
    <w:rsid w:val="008714CF"/>
    <w:rsid w:val="008714D9"/>
    <w:rsid w:val="00871529"/>
    <w:rsid w:val="00871556"/>
    <w:rsid w:val="00871594"/>
    <w:rsid w:val="008715AB"/>
    <w:rsid w:val="00871650"/>
    <w:rsid w:val="008716B3"/>
    <w:rsid w:val="008716EA"/>
    <w:rsid w:val="0087170E"/>
    <w:rsid w:val="0087172C"/>
    <w:rsid w:val="00871759"/>
    <w:rsid w:val="00871782"/>
    <w:rsid w:val="008717B5"/>
    <w:rsid w:val="008717BD"/>
    <w:rsid w:val="0087186C"/>
    <w:rsid w:val="0087187F"/>
    <w:rsid w:val="0087188E"/>
    <w:rsid w:val="008718BC"/>
    <w:rsid w:val="008718E4"/>
    <w:rsid w:val="008718EE"/>
    <w:rsid w:val="00871906"/>
    <w:rsid w:val="00871989"/>
    <w:rsid w:val="00871997"/>
    <w:rsid w:val="0087199C"/>
    <w:rsid w:val="008719E3"/>
    <w:rsid w:val="008719EF"/>
    <w:rsid w:val="008719F6"/>
    <w:rsid w:val="00871A20"/>
    <w:rsid w:val="00871A37"/>
    <w:rsid w:val="00871A55"/>
    <w:rsid w:val="00871A99"/>
    <w:rsid w:val="00871AA1"/>
    <w:rsid w:val="00871AB6"/>
    <w:rsid w:val="00871AD1"/>
    <w:rsid w:val="00871B1D"/>
    <w:rsid w:val="00871B5D"/>
    <w:rsid w:val="00871B60"/>
    <w:rsid w:val="00871BCF"/>
    <w:rsid w:val="00871BFB"/>
    <w:rsid w:val="00871C1B"/>
    <w:rsid w:val="00871C2B"/>
    <w:rsid w:val="00871C7D"/>
    <w:rsid w:val="00871C8A"/>
    <w:rsid w:val="00871CA1"/>
    <w:rsid w:val="00871CDF"/>
    <w:rsid w:val="00871D8A"/>
    <w:rsid w:val="00871DA0"/>
    <w:rsid w:val="00871E03"/>
    <w:rsid w:val="00871E0D"/>
    <w:rsid w:val="00871E13"/>
    <w:rsid w:val="00871E3D"/>
    <w:rsid w:val="00871E87"/>
    <w:rsid w:val="00871E95"/>
    <w:rsid w:val="00871EA7"/>
    <w:rsid w:val="00871ED9"/>
    <w:rsid w:val="00871EE0"/>
    <w:rsid w:val="00871FC8"/>
    <w:rsid w:val="00871FFA"/>
    <w:rsid w:val="0087202F"/>
    <w:rsid w:val="00872090"/>
    <w:rsid w:val="008720B6"/>
    <w:rsid w:val="00872129"/>
    <w:rsid w:val="00872153"/>
    <w:rsid w:val="00872169"/>
    <w:rsid w:val="0087216B"/>
    <w:rsid w:val="00872176"/>
    <w:rsid w:val="008721CC"/>
    <w:rsid w:val="0087228E"/>
    <w:rsid w:val="00872296"/>
    <w:rsid w:val="008722CF"/>
    <w:rsid w:val="008722E3"/>
    <w:rsid w:val="00872426"/>
    <w:rsid w:val="0087247A"/>
    <w:rsid w:val="00872503"/>
    <w:rsid w:val="00872577"/>
    <w:rsid w:val="0087257F"/>
    <w:rsid w:val="00872580"/>
    <w:rsid w:val="00872594"/>
    <w:rsid w:val="008725D8"/>
    <w:rsid w:val="008725E8"/>
    <w:rsid w:val="00872681"/>
    <w:rsid w:val="00872697"/>
    <w:rsid w:val="00872711"/>
    <w:rsid w:val="00872752"/>
    <w:rsid w:val="0087277A"/>
    <w:rsid w:val="0087278D"/>
    <w:rsid w:val="00872795"/>
    <w:rsid w:val="00872799"/>
    <w:rsid w:val="008727E1"/>
    <w:rsid w:val="008727F1"/>
    <w:rsid w:val="00872845"/>
    <w:rsid w:val="008728A0"/>
    <w:rsid w:val="008728A3"/>
    <w:rsid w:val="008728EA"/>
    <w:rsid w:val="008728FE"/>
    <w:rsid w:val="0087292A"/>
    <w:rsid w:val="008729B8"/>
    <w:rsid w:val="008729D1"/>
    <w:rsid w:val="00872A1D"/>
    <w:rsid w:val="00872ACA"/>
    <w:rsid w:val="00872B10"/>
    <w:rsid w:val="00872B41"/>
    <w:rsid w:val="00872BEA"/>
    <w:rsid w:val="00872C01"/>
    <w:rsid w:val="00872C99"/>
    <w:rsid w:val="00872CA3"/>
    <w:rsid w:val="00872CAA"/>
    <w:rsid w:val="00872D26"/>
    <w:rsid w:val="00872D53"/>
    <w:rsid w:val="00872D6F"/>
    <w:rsid w:val="00872D73"/>
    <w:rsid w:val="00872DA6"/>
    <w:rsid w:val="00872DDF"/>
    <w:rsid w:val="00872E12"/>
    <w:rsid w:val="00872E13"/>
    <w:rsid w:val="00872E97"/>
    <w:rsid w:val="00872EBE"/>
    <w:rsid w:val="00872EE9"/>
    <w:rsid w:val="00872F00"/>
    <w:rsid w:val="00872F1A"/>
    <w:rsid w:val="00872F2E"/>
    <w:rsid w:val="00872F4A"/>
    <w:rsid w:val="00872F55"/>
    <w:rsid w:val="00872F90"/>
    <w:rsid w:val="00872FB5"/>
    <w:rsid w:val="00872FF9"/>
    <w:rsid w:val="0087305A"/>
    <w:rsid w:val="008730B1"/>
    <w:rsid w:val="008730D1"/>
    <w:rsid w:val="008730E2"/>
    <w:rsid w:val="008730EB"/>
    <w:rsid w:val="00873119"/>
    <w:rsid w:val="0087311B"/>
    <w:rsid w:val="0087314A"/>
    <w:rsid w:val="00873163"/>
    <w:rsid w:val="00873193"/>
    <w:rsid w:val="008731B1"/>
    <w:rsid w:val="008731DC"/>
    <w:rsid w:val="0087321E"/>
    <w:rsid w:val="00873230"/>
    <w:rsid w:val="00873255"/>
    <w:rsid w:val="00873299"/>
    <w:rsid w:val="008732B4"/>
    <w:rsid w:val="008732BD"/>
    <w:rsid w:val="008732CE"/>
    <w:rsid w:val="00873353"/>
    <w:rsid w:val="00873398"/>
    <w:rsid w:val="0087339B"/>
    <w:rsid w:val="008733C9"/>
    <w:rsid w:val="0087345C"/>
    <w:rsid w:val="00873464"/>
    <w:rsid w:val="0087348B"/>
    <w:rsid w:val="00873492"/>
    <w:rsid w:val="008734AD"/>
    <w:rsid w:val="008734E1"/>
    <w:rsid w:val="00873536"/>
    <w:rsid w:val="008735F5"/>
    <w:rsid w:val="00873693"/>
    <w:rsid w:val="008736AE"/>
    <w:rsid w:val="008736EB"/>
    <w:rsid w:val="00873732"/>
    <w:rsid w:val="008737A1"/>
    <w:rsid w:val="008737B9"/>
    <w:rsid w:val="008737C6"/>
    <w:rsid w:val="008737CA"/>
    <w:rsid w:val="008737EB"/>
    <w:rsid w:val="0087384E"/>
    <w:rsid w:val="0087385E"/>
    <w:rsid w:val="00873881"/>
    <w:rsid w:val="008738A9"/>
    <w:rsid w:val="008738B6"/>
    <w:rsid w:val="008738CF"/>
    <w:rsid w:val="00873907"/>
    <w:rsid w:val="00873943"/>
    <w:rsid w:val="0087394F"/>
    <w:rsid w:val="008739BD"/>
    <w:rsid w:val="00873A30"/>
    <w:rsid w:val="00873A71"/>
    <w:rsid w:val="00873AE6"/>
    <w:rsid w:val="00873B4D"/>
    <w:rsid w:val="00873B91"/>
    <w:rsid w:val="00873BA1"/>
    <w:rsid w:val="00873BCD"/>
    <w:rsid w:val="00873CFE"/>
    <w:rsid w:val="00873D30"/>
    <w:rsid w:val="00873D4F"/>
    <w:rsid w:val="00873D79"/>
    <w:rsid w:val="00873D90"/>
    <w:rsid w:val="00873DA0"/>
    <w:rsid w:val="00873E1E"/>
    <w:rsid w:val="00873E5B"/>
    <w:rsid w:val="00873E6F"/>
    <w:rsid w:val="00873E7D"/>
    <w:rsid w:val="00873E88"/>
    <w:rsid w:val="00873E93"/>
    <w:rsid w:val="00873EE6"/>
    <w:rsid w:val="00873F36"/>
    <w:rsid w:val="00873FA3"/>
    <w:rsid w:val="00873FC7"/>
    <w:rsid w:val="00873FDA"/>
    <w:rsid w:val="00873FEB"/>
    <w:rsid w:val="00873FFF"/>
    <w:rsid w:val="00874032"/>
    <w:rsid w:val="00874074"/>
    <w:rsid w:val="0087408D"/>
    <w:rsid w:val="008740AB"/>
    <w:rsid w:val="008740AC"/>
    <w:rsid w:val="008740C3"/>
    <w:rsid w:val="00874136"/>
    <w:rsid w:val="0087419E"/>
    <w:rsid w:val="0087423C"/>
    <w:rsid w:val="00874271"/>
    <w:rsid w:val="0087428B"/>
    <w:rsid w:val="008742D3"/>
    <w:rsid w:val="008742D6"/>
    <w:rsid w:val="008742F2"/>
    <w:rsid w:val="00874306"/>
    <w:rsid w:val="00874332"/>
    <w:rsid w:val="00874340"/>
    <w:rsid w:val="00874356"/>
    <w:rsid w:val="00874373"/>
    <w:rsid w:val="0087437B"/>
    <w:rsid w:val="008743B0"/>
    <w:rsid w:val="008743BE"/>
    <w:rsid w:val="008743DC"/>
    <w:rsid w:val="0087441C"/>
    <w:rsid w:val="0087446E"/>
    <w:rsid w:val="008744A4"/>
    <w:rsid w:val="008744AD"/>
    <w:rsid w:val="008744C5"/>
    <w:rsid w:val="008744D8"/>
    <w:rsid w:val="008744EB"/>
    <w:rsid w:val="00874508"/>
    <w:rsid w:val="00874513"/>
    <w:rsid w:val="00874565"/>
    <w:rsid w:val="008745B1"/>
    <w:rsid w:val="008745C7"/>
    <w:rsid w:val="00874608"/>
    <w:rsid w:val="00874632"/>
    <w:rsid w:val="00874674"/>
    <w:rsid w:val="00874679"/>
    <w:rsid w:val="008746AC"/>
    <w:rsid w:val="008746D1"/>
    <w:rsid w:val="008746D5"/>
    <w:rsid w:val="008746E1"/>
    <w:rsid w:val="00874725"/>
    <w:rsid w:val="008747B0"/>
    <w:rsid w:val="008747CB"/>
    <w:rsid w:val="008747F3"/>
    <w:rsid w:val="00874830"/>
    <w:rsid w:val="0087485B"/>
    <w:rsid w:val="0087485C"/>
    <w:rsid w:val="0087485D"/>
    <w:rsid w:val="0087489E"/>
    <w:rsid w:val="008748C5"/>
    <w:rsid w:val="008748D4"/>
    <w:rsid w:val="008748F0"/>
    <w:rsid w:val="0087496F"/>
    <w:rsid w:val="00874A18"/>
    <w:rsid w:val="00874A4E"/>
    <w:rsid w:val="00874A7C"/>
    <w:rsid w:val="00874AB4"/>
    <w:rsid w:val="00874AF2"/>
    <w:rsid w:val="00874B10"/>
    <w:rsid w:val="00874B52"/>
    <w:rsid w:val="00874B8B"/>
    <w:rsid w:val="00874B96"/>
    <w:rsid w:val="00874BBD"/>
    <w:rsid w:val="00874BD8"/>
    <w:rsid w:val="00874BDA"/>
    <w:rsid w:val="00874BEF"/>
    <w:rsid w:val="00874BF5"/>
    <w:rsid w:val="00874C09"/>
    <w:rsid w:val="00874C14"/>
    <w:rsid w:val="00874CE6"/>
    <w:rsid w:val="00874D2B"/>
    <w:rsid w:val="00874D53"/>
    <w:rsid w:val="00874D7B"/>
    <w:rsid w:val="00874D8C"/>
    <w:rsid w:val="00874E1D"/>
    <w:rsid w:val="00874E73"/>
    <w:rsid w:val="00874EB1"/>
    <w:rsid w:val="00874EF2"/>
    <w:rsid w:val="00874F06"/>
    <w:rsid w:val="00874F28"/>
    <w:rsid w:val="00874F48"/>
    <w:rsid w:val="00874F4D"/>
    <w:rsid w:val="00874F4F"/>
    <w:rsid w:val="00874F5C"/>
    <w:rsid w:val="00874F9A"/>
    <w:rsid w:val="00874FB2"/>
    <w:rsid w:val="00874FEC"/>
    <w:rsid w:val="00875006"/>
    <w:rsid w:val="008750FD"/>
    <w:rsid w:val="0087511B"/>
    <w:rsid w:val="00875126"/>
    <w:rsid w:val="0087512C"/>
    <w:rsid w:val="0087512F"/>
    <w:rsid w:val="00875153"/>
    <w:rsid w:val="0087517E"/>
    <w:rsid w:val="00875199"/>
    <w:rsid w:val="008751B7"/>
    <w:rsid w:val="00875227"/>
    <w:rsid w:val="00875253"/>
    <w:rsid w:val="0087529A"/>
    <w:rsid w:val="0087533C"/>
    <w:rsid w:val="00875359"/>
    <w:rsid w:val="008753BA"/>
    <w:rsid w:val="008753D9"/>
    <w:rsid w:val="00875418"/>
    <w:rsid w:val="00875432"/>
    <w:rsid w:val="0087544C"/>
    <w:rsid w:val="00875496"/>
    <w:rsid w:val="00875557"/>
    <w:rsid w:val="00875578"/>
    <w:rsid w:val="0087559F"/>
    <w:rsid w:val="008755B4"/>
    <w:rsid w:val="008755B7"/>
    <w:rsid w:val="008755DD"/>
    <w:rsid w:val="00875612"/>
    <w:rsid w:val="00875632"/>
    <w:rsid w:val="00875689"/>
    <w:rsid w:val="008756B1"/>
    <w:rsid w:val="008756BF"/>
    <w:rsid w:val="008756E2"/>
    <w:rsid w:val="00875766"/>
    <w:rsid w:val="00875769"/>
    <w:rsid w:val="00875778"/>
    <w:rsid w:val="0087579C"/>
    <w:rsid w:val="008757B8"/>
    <w:rsid w:val="008757CF"/>
    <w:rsid w:val="008758C5"/>
    <w:rsid w:val="0087590A"/>
    <w:rsid w:val="0087592C"/>
    <w:rsid w:val="00875990"/>
    <w:rsid w:val="008759E1"/>
    <w:rsid w:val="00875A9A"/>
    <w:rsid w:val="00875AEF"/>
    <w:rsid w:val="00875AF8"/>
    <w:rsid w:val="00875B7E"/>
    <w:rsid w:val="00875BD6"/>
    <w:rsid w:val="00875C51"/>
    <w:rsid w:val="00875C60"/>
    <w:rsid w:val="00875C9B"/>
    <w:rsid w:val="00875CB9"/>
    <w:rsid w:val="00875CDD"/>
    <w:rsid w:val="00875CE2"/>
    <w:rsid w:val="00875DD1"/>
    <w:rsid w:val="00875DFF"/>
    <w:rsid w:val="00875E14"/>
    <w:rsid w:val="00875E17"/>
    <w:rsid w:val="00875E49"/>
    <w:rsid w:val="00875ED0"/>
    <w:rsid w:val="00875F14"/>
    <w:rsid w:val="00875F49"/>
    <w:rsid w:val="00875F75"/>
    <w:rsid w:val="00876055"/>
    <w:rsid w:val="00876091"/>
    <w:rsid w:val="008760D7"/>
    <w:rsid w:val="008760E2"/>
    <w:rsid w:val="00876135"/>
    <w:rsid w:val="00876139"/>
    <w:rsid w:val="0087617D"/>
    <w:rsid w:val="008761B8"/>
    <w:rsid w:val="008761C4"/>
    <w:rsid w:val="0087620F"/>
    <w:rsid w:val="00876221"/>
    <w:rsid w:val="00876241"/>
    <w:rsid w:val="0087624B"/>
    <w:rsid w:val="00876252"/>
    <w:rsid w:val="008762B5"/>
    <w:rsid w:val="00876317"/>
    <w:rsid w:val="00876346"/>
    <w:rsid w:val="0087635C"/>
    <w:rsid w:val="0087638F"/>
    <w:rsid w:val="00876445"/>
    <w:rsid w:val="0087644E"/>
    <w:rsid w:val="0087645C"/>
    <w:rsid w:val="0087649B"/>
    <w:rsid w:val="008764AC"/>
    <w:rsid w:val="00876501"/>
    <w:rsid w:val="0087651E"/>
    <w:rsid w:val="00876530"/>
    <w:rsid w:val="00876554"/>
    <w:rsid w:val="00876565"/>
    <w:rsid w:val="008765B2"/>
    <w:rsid w:val="008765C0"/>
    <w:rsid w:val="008765CE"/>
    <w:rsid w:val="008765F3"/>
    <w:rsid w:val="00876612"/>
    <w:rsid w:val="00876645"/>
    <w:rsid w:val="008766DF"/>
    <w:rsid w:val="0087671A"/>
    <w:rsid w:val="00876749"/>
    <w:rsid w:val="0087676E"/>
    <w:rsid w:val="0087677E"/>
    <w:rsid w:val="0087677F"/>
    <w:rsid w:val="0087679C"/>
    <w:rsid w:val="008767B4"/>
    <w:rsid w:val="008767BF"/>
    <w:rsid w:val="008767E3"/>
    <w:rsid w:val="0087683C"/>
    <w:rsid w:val="00876860"/>
    <w:rsid w:val="0087686B"/>
    <w:rsid w:val="0087688C"/>
    <w:rsid w:val="008768CE"/>
    <w:rsid w:val="008768D5"/>
    <w:rsid w:val="00876905"/>
    <w:rsid w:val="00876917"/>
    <w:rsid w:val="0087695E"/>
    <w:rsid w:val="00876979"/>
    <w:rsid w:val="00876988"/>
    <w:rsid w:val="008769B8"/>
    <w:rsid w:val="00876A36"/>
    <w:rsid w:val="00876A7A"/>
    <w:rsid w:val="00876A84"/>
    <w:rsid w:val="00876A8E"/>
    <w:rsid w:val="00876A92"/>
    <w:rsid w:val="00876AAD"/>
    <w:rsid w:val="00876B0A"/>
    <w:rsid w:val="00876B18"/>
    <w:rsid w:val="00876B24"/>
    <w:rsid w:val="00876B36"/>
    <w:rsid w:val="00876B58"/>
    <w:rsid w:val="00876BE2"/>
    <w:rsid w:val="00876C0D"/>
    <w:rsid w:val="00876C39"/>
    <w:rsid w:val="00876C42"/>
    <w:rsid w:val="00876C58"/>
    <w:rsid w:val="00876CD3"/>
    <w:rsid w:val="00876D54"/>
    <w:rsid w:val="00876D80"/>
    <w:rsid w:val="00876D9F"/>
    <w:rsid w:val="00876DCE"/>
    <w:rsid w:val="00876DD6"/>
    <w:rsid w:val="00876DE7"/>
    <w:rsid w:val="00876E03"/>
    <w:rsid w:val="00876E34"/>
    <w:rsid w:val="00876E46"/>
    <w:rsid w:val="00876E74"/>
    <w:rsid w:val="00876E8D"/>
    <w:rsid w:val="00876E9F"/>
    <w:rsid w:val="00876EC6"/>
    <w:rsid w:val="00876EEB"/>
    <w:rsid w:val="00876F07"/>
    <w:rsid w:val="00876F19"/>
    <w:rsid w:val="00876F2B"/>
    <w:rsid w:val="00876FC9"/>
    <w:rsid w:val="00876FFB"/>
    <w:rsid w:val="00877001"/>
    <w:rsid w:val="0087700F"/>
    <w:rsid w:val="0087701C"/>
    <w:rsid w:val="008770A0"/>
    <w:rsid w:val="008770D7"/>
    <w:rsid w:val="008770E7"/>
    <w:rsid w:val="008770F6"/>
    <w:rsid w:val="00877126"/>
    <w:rsid w:val="00877179"/>
    <w:rsid w:val="00877192"/>
    <w:rsid w:val="008771A5"/>
    <w:rsid w:val="0087720B"/>
    <w:rsid w:val="00877255"/>
    <w:rsid w:val="00877280"/>
    <w:rsid w:val="008772B3"/>
    <w:rsid w:val="008772F0"/>
    <w:rsid w:val="0087738E"/>
    <w:rsid w:val="0087739C"/>
    <w:rsid w:val="008773BA"/>
    <w:rsid w:val="008773F8"/>
    <w:rsid w:val="0087748A"/>
    <w:rsid w:val="00877498"/>
    <w:rsid w:val="008774AD"/>
    <w:rsid w:val="00877561"/>
    <w:rsid w:val="0087759D"/>
    <w:rsid w:val="008775B1"/>
    <w:rsid w:val="008775D8"/>
    <w:rsid w:val="00877675"/>
    <w:rsid w:val="0087770A"/>
    <w:rsid w:val="00877721"/>
    <w:rsid w:val="008777BA"/>
    <w:rsid w:val="008777BC"/>
    <w:rsid w:val="008777C8"/>
    <w:rsid w:val="00877810"/>
    <w:rsid w:val="0087782B"/>
    <w:rsid w:val="00877836"/>
    <w:rsid w:val="0087786A"/>
    <w:rsid w:val="00877878"/>
    <w:rsid w:val="00877897"/>
    <w:rsid w:val="0087791D"/>
    <w:rsid w:val="0087793D"/>
    <w:rsid w:val="0087796C"/>
    <w:rsid w:val="008779D2"/>
    <w:rsid w:val="008779F3"/>
    <w:rsid w:val="00877A03"/>
    <w:rsid w:val="00877A68"/>
    <w:rsid w:val="00877AA9"/>
    <w:rsid w:val="00877AB6"/>
    <w:rsid w:val="00877ADB"/>
    <w:rsid w:val="00877AED"/>
    <w:rsid w:val="00877B1C"/>
    <w:rsid w:val="00877B36"/>
    <w:rsid w:val="00877B84"/>
    <w:rsid w:val="00877B85"/>
    <w:rsid w:val="00877B92"/>
    <w:rsid w:val="00877B9B"/>
    <w:rsid w:val="00877BAB"/>
    <w:rsid w:val="00877BB5"/>
    <w:rsid w:val="00877BD1"/>
    <w:rsid w:val="00877BE9"/>
    <w:rsid w:val="00877C0F"/>
    <w:rsid w:val="00877C4D"/>
    <w:rsid w:val="00877C59"/>
    <w:rsid w:val="00877C5F"/>
    <w:rsid w:val="00877CC8"/>
    <w:rsid w:val="00877CD9"/>
    <w:rsid w:val="00877CDA"/>
    <w:rsid w:val="00877CF0"/>
    <w:rsid w:val="00877D25"/>
    <w:rsid w:val="00877D41"/>
    <w:rsid w:val="00877D99"/>
    <w:rsid w:val="00877DC2"/>
    <w:rsid w:val="00877DF9"/>
    <w:rsid w:val="00877E00"/>
    <w:rsid w:val="00877E16"/>
    <w:rsid w:val="00877E3F"/>
    <w:rsid w:val="00877EB3"/>
    <w:rsid w:val="00877EF9"/>
    <w:rsid w:val="00877F20"/>
    <w:rsid w:val="00877F61"/>
    <w:rsid w:val="00877F96"/>
    <w:rsid w:val="00877FB9"/>
    <w:rsid w:val="00877FC3"/>
    <w:rsid w:val="00877FE6"/>
    <w:rsid w:val="00880013"/>
    <w:rsid w:val="00880014"/>
    <w:rsid w:val="00880065"/>
    <w:rsid w:val="008800A2"/>
    <w:rsid w:val="008800E8"/>
    <w:rsid w:val="00880107"/>
    <w:rsid w:val="00880112"/>
    <w:rsid w:val="00880176"/>
    <w:rsid w:val="008801B6"/>
    <w:rsid w:val="008801C2"/>
    <w:rsid w:val="00880214"/>
    <w:rsid w:val="0088021A"/>
    <w:rsid w:val="0088026D"/>
    <w:rsid w:val="008802CE"/>
    <w:rsid w:val="008802DC"/>
    <w:rsid w:val="00880305"/>
    <w:rsid w:val="0088036A"/>
    <w:rsid w:val="008803C1"/>
    <w:rsid w:val="008803CB"/>
    <w:rsid w:val="008803E0"/>
    <w:rsid w:val="00880439"/>
    <w:rsid w:val="008804F6"/>
    <w:rsid w:val="0088051F"/>
    <w:rsid w:val="00880560"/>
    <w:rsid w:val="00880620"/>
    <w:rsid w:val="00880633"/>
    <w:rsid w:val="00880650"/>
    <w:rsid w:val="00880669"/>
    <w:rsid w:val="008806C6"/>
    <w:rsid w:val="008806FA"/>
    <w:rsid w:val="0088071C"/>
    <w:rsid w:val="00880759"/>
    <w:rsid w:val="0088076E"/>
    <w:rsid w:val="008807CA"/>
    <w:rsid w:val="00880818"/>
    <w:rsid w:val="00880846"/>
    <w:rsid w:val="0088084B"/>
    <w:rsid w:val="0088085F"/>
    <w:rsid w:val="00880879"/>
    <w:rsid w:val="00880893"/>
    <w:rsid w:val="008808CC"/>
    <w:rsid w:val="008808FC"/>
    <w:rsid w:val="0088094A"/>
    <w:rsid w:val="00880960"/>
    <w:rsid w:val="00880996"/>
    <w:rsid w:val="00880A2B"/>
    <w:rsid w:val="00880A57"/>
    <w:rsid w:val="00880AC8"/>
    <w:rsid w:val="00880AE4"/>
    <w:rsid w:val="00880AF9"/>
    <w:rsid w:val="00880C23"/>
    <w:rsid w:val="00880C25"/>
    <w:rsid w:val="00880C4C"/>
    <w:rsid w:val="00880CCC"/>
    <w:rsid w:val="00880CD4"/>
    <w:rsid w:val="00880D0A"/>
    <w:rsid w:val="00880D2A"/>
    <w:rsid w:val="00880D45"/>
    <w:rsid w:val="00880D65"/>
    <w:rsid w:val="00880DFF"/>
    <w:rsid w:val="00880E24"/>
    <w:rsid w:val="00880E3E"/>
    <w:rsid w:val="00880EB5"/>
    <w:rsid w:val="00880EC7"/>
    <w:rsid w:val="00880F2A"/>
    <w:rsid w:val="00880F7F"/>
    <w:rsid w:val="00880FC9"/>
    <w:rsid w:val="00881046"/>
    <w:rsid w:val="00881074"/>
    <w:rsid w:val="008810B7"/>
    <w:rsid w:val="008810BF"/>
    <w:rsid w:val="008810C5"/>
    <w:rsid w:val="008810C7"/>
    <w:rsid w:val="008810CD"/>
    <w:rsid w:val="00881102"/>
    <w:rsid w:val="00881264"/>
    <w:rsid w:val="008812AB"/>
    <w:rsid w:val="008812F2"/>
    <w:rsid w:val="00881304"/>
    <w:rsid w:val="0088131D"/>
    <w:rsid w:val="0088135A"/>
    <w:rsid w:val="00881371"/>
    <w:rsid w:val="00881384"/>
    <w:rsid w:val="00881431"/>
    <w:rsid w:val="00881494"/>
    <w:rsid w:val="008814D5"/>
    <w:rsid w:val="00881506"/>
    <w:rsid w:val="0088152D"/>
    <w:rsid w:val="00881541"/>
    <w:rsid w:val="0088158B"/>
    <w:rsid w:val="008815AA"/>
    <w:rsid w:val="008815F4"/>
    <w:rsid w:val="008815FC"/>
    <w:rsid w:val="00881624"/>
    <w:rsid w:val="00881649"/>
    <w:rsid w:val="0088166D"/>
    <w:rsid w:val="00881724"/>
    <w:rsid w:val="0088172F"/>
    <w:rsid w:val="0088175F"/>
    <w:rsid w:val="0088178C"/>
    <w:rsid w:val="008817C8"/>
    <w:rsid w:val="008817DC"/>
    <w:rsid w:val="00881819"/>
    <w:rsid w:val="00881893"/>
    <w:rsid w:val="008819C4"/>
    <w:rsid w:val="008819DE"/>
    <w:rsid w:val="008819F3"/>
    <w:rsid w:val="00881A2D"/>
    <w:rsid w:val="00881A8A"/>
    <w:rsid w:val="00881A9E"/>
    <w:rsid w:val="00881AA4"/>
    <w:rsid w:val="00881AE7"/>
    <w:rsid w:val="00881B9D"/>
    <w:rsid w:val="00881BC0"/>
    <w:rsid w:val="00881BE5"/>
    <w:rsid w:val="00881BF7"/>
    <w:rsid w:val="00881C14"/>
    <w:rsid w:val="00881C38"/>
    <w:rsid w:val="00881C57"/>
    <w:rsid w:val="00881C5D"/>
    <w:rsid w:val="00881C82"/>
    <w:rsid w:val="00881CA5"/>
    <w:rsid w:val="00881CCE"/>
    <w:rsid w:val="00881D05"/>
    <w:rsid w:val="00881D59"/>
    <w:rsid w:val="00881D84"/>
    <w:rsid w:val="00881DA4"/>
    <w:rsid w:val="00881DA9"/>
    <w:rsid w:val="00881DE7"/>
    <w:rsid w:val="00881DE9"/>
    <w:rsid w:val="00881DEA"/>
    <w:rsid w:val="00881E09"/>
    <w:rsid w:val="00881E2F"/>
    <w:rsid w:val="00881EAD"/>
    <w:rsid w:val="00881EAF"/>
    <w:rsid w:val="00881F39"/>
    <w:rsid w:val="00881F53"/>
    <w:rsid w:val="00881F56"/>
    <w:rsid w:val="00881FB7"/>
    <w:rsid w:val="00881FBF"/>
    <w:rsid w:val="00881FC5"/>
    <w:rsid w:val="00881FD9"/>
    <w:rsid w:val="00881FF1"/>
    <w:rsid w:val="00882001"/>
    <w:rsid w:val="0088206C"/>
    <w:rsid w:val="008820DA"/>
    <w:rsid w:val="00882150"/>
    <w:rsid w:val="008821CB"/>
    <w:rsid w:val="008821D0"/>
    <w:rsid w:val="008821F5"/>
    <w:rsid w:val="0088220C"/>
    <w:rsid w:val="00882227"/>
    <w:rsid w:val="008822B4"/>
    <w:rsid w:val="008822E6"/>
    <w:rsid w:val="00882310"/>
    <w:rsid w:val="0088231D"/>
    <w:rsid w:val="00882322"/>
    <w:rsid w:val="00882374"/>
    <w:rsid w:val="00882376"/>
    <w:rsid w:val="0088238A"/>
    <w:rsid w:val="0088239E"/>
    <w:rsid w:val="008823AE"/>
    <w:rsid w:val="008823B7"/>
    <w:rsid w:val="008823D0"/>
    <w:rsid w:val="00882423"/>
    <w:rsid w:val="008824A8"/>
    <w:rsid w:val="008824A9"/>
    <w:rsid w:val="008824C6"/>
    <w:rsid w:val="008824F8"/>
    <w:rsid w:val="0088254E"/>
    <w:rsid w:val="00882552"/>
    <w:rsid w:val="0088257A"/>
    <w:rsid w:val="00882582"/>
    <w:rsid w:val="008825BE"/>
    <w:rsid w:val="008825C7"/>
    <w:rsid w:val="008825D3"/>
    <w:rsid w:val="00882612"/>
    <w:rsid w:val="00882623"/>
    <w:rsid w:val="00882656"/>
    <w:rsid w:val="0088268D"/>
    <w:rsid w:val="0088269C"/>
    <w:rsid w:val="008826AA"/>
    <w:rsid w:val="008826DF"/>
    <w:rsid w:val="00882703"/>
    <w:rsid w:val="00882737"/>
    <w:rsid w:val="008827CD"/>
    <w:rsid w:val="00882891"/>
    <w:rsid w:val="008828F7"/>
    <w:rsid w:val="0088296A"/>
    <w:rsid w:val="00882994"/>
    <w:rsid w:val="008829C0"/>
    <w:rsid w:val="00882A02"/>
    <w:rsid w:val="00882A0B"/>
    <w:rsid w:val="00882A3A"/>
    <w:rsid w:val="00882A5E"/>
    <w:rsid w:val="00882A68"/>
    <w:rsid w:val="00882A76"/>
    <w:rsid w:val="00882AE3"/>
    <w:rsid w:val="00882B0C"/>
    <w:rsid w:val="00882B46"/>
    <w:rsid w:val="00882BDB"/>
    <w:rsid w:val="00882BDE"/>
    <w:rsid w:val="00882C34"/>
    <w:rsid w:val="00882C6C"/>
    <w:rsid w:val="00882CF0"/>
    <w:rsid w:val="00882CFD"/>
    <w:rsid w:val="00882D32"/>
    <w:rsid w:val="00882DFC"/>
    <w:rsid w:val="00882DFE"/>
    <w:rsid w:val="00882E80"/>
    <w:rsid w:val="00882EA6"/>
    <w:rsid w:val="00882F8E"/>
    <w:rsid w:val="00882FC8"/>
    <w:rsid w:val="0088302B"/>
    <w:rsid w:val="00883060"/>
    <w:rsid w:val="008830A7"/>
    <w:rsid w:val="008830BD"/>
    <w:rsid w:val="008830F7"/>
    <w:rsid w:val="00883143"/>
    <w:rsid w:val="00883156"/>
    <w:rsid w:val="00883170"/>
    <w:rsid w:val="008831E4"/>
    <w:rsid w:val="00883217"/>
    <w:rsid w:val="008832BC"/>
    <w:rsid w:val="008832DF"/>
    <w:rsid w:val="00883321"/>
    <w:rsid w:val="0088338B"/>
    <w:rsid w:val="008833E7"/>
    <w:rsid w:val="008833FA"/>
    <w:rsid w:val="00883400"/>
    <w:rsid w:val="00883415"/>
    <w:rsid w:val="00883463"/>
    <w:rsid w:val="00883468"/>
    <w:rsid w:val="008834F1"/>
    <w:rsid w:val="0088355B"/>
    <w:rsid w:val="0088358B"/>
    <w:rsid w:val="00883673"/>
    <w:rsid w:val="00883679"/>
    <w:rsid w:val="00883681"/>
    <w:rsid w:val="008836C8"/>
    <w:rsid w:val="008836DB"/>
    <w:rsid w:val="0088372E"/>
    <w:rsid w:val="00883741"/>
    <w:rsid w:val="0088375A"/>
    <w:rsid w:val="00883808"/>
    <w:rsid w:val="00883842"/>
    <w:rsid w:val="00883908"/>
    <w:rsid w:val="0088395F"/>
    <w:rsid w:val="00883979"/>
    <w:rsid w:val="0088398E"/>
    <w:rsid w:val="008839C7"/>
    <w:rsid w:val="008839C8"/>
    <w:rsid w:val="00883A1A"/>
    <w:rsid w:val="00883AF5"/>
    <w:rsid w:val="00883B3B"/>
    <w:rsid w:val="00883B9A"/>
    <w:rsid w:val="00883BA6"/>
    <w:rsid w:val="00883BAB"/>
    <w:rsid w:val="00883BEE"/>
    <w:rsid w:val="00883C0B"/>
    <w:rsid w:val="00883C0E"/>
    <w:rsid w:val="00883C41"/>
    <w:rsid w:val="00883D06"/>
    <w:rsid w:val="00883D16"/>
    <w:rsid w:val="00883D5C"/>
    <w:rsid w:val="00883E44"/>
    <w:rsid w:val="00883E50"/>
    <w:rsid w:val="00883E65"/>
    <w:rsid w:val="00883ECD"/>
    <w:rsid w:val="00883ED9"/>
    <w:rsid w:val="00883EE5"/>
    <w:rsid w:val="00883F2D"/>
    <w:rsid w:val="0088404E"/>
    <w:rsid w:val="0088409D"/>
    <w:rsid w:val="008840E9"/>
    <w:rsid w:val="008840F6"/>
    <w:rsid w:val="00884149"/>
    <w:rsid w:val="008841BC"/>
    <w:rsid w:val="008841F5"/>
    <w:rsid w:val="0088420F"/>
    <w:rsid w:val="00884239"/>
    <w:rsid w:val="00884246"/>
    <w:rsid w:val="008842A7"/>
    <w:rsid w:val="008842C8"/>
    <w:rsid w:val="0088433F"/>
    <w:rsid w:val="00884358"/>
    <w:rsid w:val="00884428"/>
    <w:rsid w:val="00884452"/>
    <w:rsid w:val="00884455"/>
    <w:rsid w:val="00884464"/>
    <w:rsid w:val="0088448A"/>
    <w:rsid w:val="008844EE"/>
    <w:rsid w:val="008844EF"/>
    <w:rsid w:val="00884529"/>
    <w:rsid w:val="00884557"/>
    <w:rsid w:val="00884566"/>
    <w:rsid w:val="0088456A"/>
    <w:rsid w:val="0088456F"/>
    <w:rsid w:val="0088459E"/>
    <w:rsid w:val="008845AF"/>
    <w:rsid w:val="008845D2"/>
    <w:rsid w:val="0088469F"/>
    <w:rsid w:val="008846D3"/>
    <w:rsid w:val="0088474A"/>
    <w:rsid w:val="00884786"/>
    <w:rsid w:val="008847A5"/>
    <w:rsid w:val="00884811"/>
    <w:rsid w:val="00884824"/>
    <w:rsid w:val="008848A8"/>
    <w:rsid w:val="008848AB"/>
    <w:rsid w:val="008848B5"/>
    <w:rsid w:val="008848D6"/>
    <w:rsid w:val="00884908"/>
    <w:rsid w:val="0088492D"/>
    <w:rsid w:val="00884956"/>
    <w:rsid w:val="008849A8"/>
    <w:rsid w:val="00884A26"/>
    <w:rsid w:val="00884AAF"/>
    <w:rsid w:val="00884AD5"/>
    <w:rsid w:val="00884AD7"/>
    <w:rsid w:val="00884ADF"/>
    <w:rsid w:val="00884AE5"/>
    <w:rsid w:val="00884AF9"/>
    <w:rsid w:val="00884B73"/>
    <w:rsid w:val="00884B8E"/>
    <w:rsid w:val="00884BC3"/>
    <w:rsid w:val="00884BCF"/>
    <w:rsid w:val="00884BD1"/>
    <w:rsid w:val="00884BD8"/>
    <w:rsid w:val="00884C8B"/>
    <w:rsid w:val="00884CAF"/>
    <w:rsid w:val="00884CBA"/>
    <w:rsid w:val="00884D51"/>
    <w:rsid w:val="00884D87"/>
    <w:rsid w:val="00884DAA"/>
    <w:rsid w:val="00884DBC"/>
    <w:rsid w:val="00884DBD"/>
    <w:rsid w:val="00884E0A"/>
    <w:rsid w:val="00884E10"/>
    <w:rsid w:val="00884E38"/>
    <w:rsid w:val="00884E52"/>
    <w:rsid w:val="00884EB4"/>
    <w:rsid w:val="00884EE9"/>
    <w:rsid w:val="00884F1C"/>
    <w:rsid w:val="00884F20"/>
    <w:rsid w:val="00884F39"/>
    <w:rsid w:val="00884F89"/>
    <w:rsid w:val="00884FA4"/>
    <w:rsid w:val="00884FEC"/>
    <w:rsid w:val="00884FF3"/>
    <w:rsid w:val="00885040"/>
    <w:rsid w:val="0088506B"/>
    <w:rsid w:val="00885075"/>
    <w:rsid w:val="00885076"/>
    <w:rsid w:val="00885085"/>
    <w:rsid w:val="0088508A"/>
    <w:rsid w:val="008850AF"/>
    <w:rsid w:val="008850B0"/>
    <w:rsid w:val="008850C2"/>
    <w:rsid w:val="008850C4"/>
    <w:rsid w:val="008850DC"/>
    <w:rsid w:val="00885136"/>
    <w:rsid w:val="00885158"/>
    <w:rsid w:val="0088515E"/>
    <w:rsid w:val="008851B1"/>
    <w:rsid w:val="008851D1"/>
    <w:rsid w:val="00885205"/>
    <w:rsid w:val="00885239"/>
    <w:rsid w:val="0088528F"/>
    <w:rsid w:val="008852A0"/>
    <w:rsid w:val="008852D8"/>
    <w:rsid w:val="0088530B"/>
    <w:rsid w:val="0088532D"/>
    <w:rsid w:val="008853A4"/>
    <w:rsid w:val="008853C6"/>
    <w:rsid w:val="0088541C"/>
    <w:rsid w:val="0088541E"/>
    <w:rsid w:val="0088549B"/>
    <w:rsid w:val="008854DD"/>
    <w:rsid w:val="008854FD"/>
    <w:rsid w:val="00885529"/>
    <w:rsid w:val="00885545"/>
    <w:rsid w:val="0088554A"/>
    <w:rsid w:val="0088556F"/>
    <w:rsid w:val="00885594"/>
    <w:rsid w:val="00885598"/>
    <w:rsid w:val="008855BB"/>
    <w:rsid w:val="0088561E"/>
    <w:rsid w:val="0088568B"/>
    <w:rsid w:val="008856DA"/>
    <w:rsid w:val="008856ED"/>
    <w:rsid w:val="00885754"/>
    <w:rsid w:val="00885776"/>
    <w:rsid w:val="008857B5"/>
    <w:rsid w:val="00885809"/>
    <w:rsid w:val="00885838"/>
    <w:rsid w:val="0088587E"/>
    <w:rsid w:val="008858ED"/>
    <w:rsid w:val="00885901"/>
    <w:rsid w:val="00885912"/>
    <w:rsid w:val="0088592A"/>
    <w:rsid w:val="0088597D"/>
    <w:rsid w:val="0088599A"/>
    <w:rsid w:val="008859AE"/>
    <w:rsid w:val="008859C5"/>
    <w:rsid w:val="008859CF"/>
    <w:rsid w:val="008859FF"/>
    <w:rsid w:val="00885A3C"/>
    <w:rsid w:val="00885A3D"/>
    <w:rsid w:val="00885A48"/>
    <w:rsid w:val="00885A49"/>
    <w:rsid w:val="00885A4C"/>
    <w:rsid w:val="00885AAA"/>
    <w:rsid w:val="00885AAB"/>
    <w:rsid w:val="00885AC0"/>
    <w:rsid w:val="00885AD6"/>
    <w:rsid w:val="00885ADF"/>
    <w:rsid w:val="00885B3C"/>
    <w:rsid w:val="00885B54"/>
    <w:rsid w:val="00885B6E"/>
    <w:rsid w:val="00885B85"/>
    <w:rsid w:val="00885C37"/>
    <w:rsid w:val="00885C48"/>
    <w:rsid w:val="00885D16"/>
    <w:rsid w:val="00885D39"/>
    <w:rsid w:val="00885D4F"/>
    <w:rsid w:val="00885D73"/>
    <w:rsid w:val="00885D7F"/>
    <w:rsid w:val="00885D8E"/>
    <w:rsid w:val="00885D99"/>
    <w:rsid w:val="00885DA2"/>
    <w:rsid w:val="00885DCF"/>
    <w:rsid w:val="00885E6A"/>
    <w:rsid w:val="00885E73"/>
    <w:rsid w:val="00885E85"/>
    <w:rsid w:val="00885E95"/>
    <w:rsid w:val="00885F1C"/>
    <w:rsid w:val="00885F7A"/>
    <w:rsid w:val="00885F85"/>
    <w:rsid w:val="00885FC0"/>
    <w:rsid w:val="00885FDF"/>
    <w:rsid w:val="00885FF5"/>
    <w:rsid w:val="00886019"/>
    <w:rsid w:val="0088604D"/>
    <w:rsid w:val="00886084"/>
    <w:rsid w:val="008860C2"/>
    <w:rsid w:val="00886123"/>
    <w:rsid w:val="00886131"/>
    <w:rsid w:val="0088615A"/>
    <w:rsid w:val="00886177"/>
    <w:rsid w:val="00886195"/>
    <w:rsid w:val="00886247"/>
    <w:rsid w:val="00886273"/>
    <w:rsid w:val="00886315"/>
    <w:rsid w:val="0088631D"/>
    <w:rsid w:val="0088632C"/>
    <w:rsid w:val="0088634F"/>
    <w:rsid w:val="00886368"/>
    <w:rsid w:val="00886373"/>
    <w:rsid w:val="0088639C"/>
    <w:rsid w:val="00886420"/>
    <w:rsid w:val="0088642C"/>
    <w:rsid w:val="00886473"/>
    <w:rsid w:val="00886484"/>
    <w:rsid w:val="0088648A"/>
    <w:rsid w:val="008864AC"/>
    <w:rsid w:val="008864AD"/>
    <w:rsid w:val="008864BA"/>
    <w:rsid w:val="008864D6"/>
    <w:rsid w:val="00886568"/>
    <w:rsid w:val="00886595"/>
    <w:rsid w:val="008865D7"/>
    <w:rsid w:val="008865DD"/>
    <w:rsid w:val="00886606"/>
    <w:rsid w:val="00886608"/>
    <w:rsid w:val="008866A6"/>
    <w:rsid w:val="008866B2"/>
    <w:rsid w:val="008866C4"/>
    <w:rsid w:val="00886725"/>
    <w:rsid w:val="00886733"/>
    <w:rsid w:val="00886738"/>
    <w:rsid w:val="0088674A"/>
    <w:rsid w:val="008867B1"/>
    <w:rsid w:val="008867BC"/>
    <w:rsid w:val="008867C1"/>
    <w:rsid w:val="008867CF"/>
    <w:rsid w:val="00886804"/>
    <w:rsid w:val="008868A5"/>
    <w:rsid w:val="00886944"/>
    <w:rsid w:val="0088695C"/>
    <w:rsid w:val="00886977"/>
    <w:rsid w:val="00886987"/>
    <w:rsid w:val="0088698B"/>
    <w:rsid w:val="008869F7"/>
    <w:rsid w:val="00886A10"/>
    <w:rsid w:val="00886A21"/>
    <w:rsid w:val="00886A3E"/>
    <w:rsid w:val="00886A85"/>
    <w:rsid w:val="00886B6B"/>
    <w:rsid w:val="00886BC8"/>
    <w:rsid w:val="00886BEA"/>
    <w:rsid w:val="00886C14"/>
    <w:rsid w:val="00886C24"/>
    <w:rsid w:val="00886C2E"/>
    <w:rsid w:val="00886CA8"/>
    <w:rsid w:val="00886CB3"/>
    <w:rsid w:val="00886D00"/>
    <w:rsid w:val="00886D74"/>
    <w:rsid w:val="00886DBF"/>
    <w:rsid w:val="00886DE8"/>
    <w:rsid w:val="00886DFA"/>
    <w:rsid w:val="00886E54"/>
    <w:rsid w:val="00886FFC"/>
    <w:rsid w:val="00887005"/>
    <w:rsid w:val="0088705B"/>
    <w:rsid w:val="00887078"/>
    <w:rsid w:val="008870B0"/>
    <w:rsid w:val="008870CD"/>
    <w:rsid w:val="008870DB"/>
    <w:rsid w:val="0088712A"/>
    <w:rsid w:val="0088712E"/>
    <w:rsid w:val="00887220"/>
    <w:rsid w:val="0088722F"/>
    <w:rsid w:val="0088723F"/>
    <w:rsid w:val="00887251"/>
    <w:rsid w:val="00887253"/>
    <w:rsid w:val="008872A5"/>
    <w:rsid w:val="008872B3"/>
    <w:rsid w:val="008872D0"/>
    <w:rsid w:val="008872F1"/>
    <w:rsid w:val="0088735A"/>
    <w:rsid w:val="008873E1"/>
    <w:rsid w:val="008873ED"/>
    <w:rsid w:val="008874AD"/>
    <w:rsid w:val="008874D5"/>
    <w:rsid w:val="008874D7"/>
    <w:rsid w:val="008874F3"/>
    <w:rsid w:val="008874F8"/>
    <w:rsid w:val="00887508"/>
    <w:rsid w:val="00887541"/>
    <w:rsid w:val="0088756B"/>
    <w:rsid w:val="0088759D"/>
    <w:rsid w:val="0088759F"/>
    <w:rsid w:val="008875AF"/>
    <w:rsid w:val="00887606"/>
    <w:rsid w:val="0088764F"/>
    <w:rsid w:val="0088768B"/>
    <w:rsid w:val="008876EA"/>
    <w:rsid w:val="00887703"/>
    <w:rsid w:val="0088777E"/>
    <w:rsid w:val="008877BD"/>
    <w:rsid w:val="008877DF"/>
    <w:rsid w:val="008877E3"/>
    <w:rsid w:val="00887826"/>
    <w:rsid w:val="0088782B"/>
    <w:rsid w:val="00887872"/>
    <w:rsid w:val="0088788B"/>
    <w:rsid w:val="00887897"/>
    <w:rsid w:val="008878D5"/>
    <w:rsid w:val="008878F5"/>
    <w:rsid w:val="0088794A"/>
    <w:rsid w:val="00887966"/>
    <w:rsid w:val="00887994"/>
    <w:rsid w:val="00887A3A"/>
    <w:rsid w:val="00887A73"/>
    <w:rsid w:val="00887ABD"/>
    <w:rsid w:val="00887AD1"/>
    <w:rsid w:val="00887B57"/>
    <w:rsid w:val="00887B63"/>
    <w:rsid w:val="00887B8B"/>
    <w:rsid w:val="00887BA5"/>
    <w:rsid w:val="00887BA8"/>
    <w:rsid w:val="00887BE5"/>
    <w:rsid w:val="00887C03"/>
    <w:rsid w:val="00887C1A"/>
    <w:rsid w:val="00887C59"/>
    <w:rsid w:val="00887C60"/>
    <w:rsid w:val="00887CDB"/>
    <w:rsid w:val="00887D21"/>
    <w:rsid w:val="00887D55"/>
    <w:rsid w:val="00887D76"/>
    <w:rsid w:val="00887D78"/>
    <w:rsid w:val="00887D8A"/>
    <w:rsid w:val="00887D8E"/>
    <w:rsid w:val="00887DB3"/>
    <w:rsid w:val="00887DBE"/>
    <w:rsid w:val="00887DF0"/>
    <w:rsid w:val="00887DFC"/>
    <w:rsid w:val="00887E9D"/>
    <w:rsid w:val="00887EE8"/>
    <w:rsid w:val="00887EEB"/>
    <w:rsid w:val="00887F0B"/>
    <w:rsid w:val="00887F36"/>
    <w:rsid w:val="00887F7D"/>
    <w:rsid w:val="00887F81"/>
    <w:rsid w:val="00887F8A"/>
    <w:rsid w:val="00887F94"/>
    <w:rsid w:val="00887F9F"/>
    <w:rsid w:val="00887FB6"/>
    <w:rsid w:val="00887FE5"/>
    <w:rsid w:val="00890000"/>
    <w:rsid w:val="00890010"/>
    <w:rsid w:val="00890081"/>
    <w:rsid w:val="00890096"/>
    <w:rsid w:val="008900C5"/>
    <w:rsid w:val="008900DD"/>
    <w:rsid w:val="00890114"/>
    <w:rsid w:val="00890123"/>
    <w:rsid w:val="0089012F"/>
    <w:rsid w:val="00890154"/>
    <w:rsid w:val="0089021A"/>
    <w:rsid w:val="0089023A"/>
    <w:rsid w:val="00890248"/>
    <w:rsid w:val="00890254"/>
    <w:rsid w:val="00890261"/>
    <w:rsid w:val="00890263"/>
    <w:rsid w:val="0089026D"/>
    <w:rsid w:val="008902FA"/>
    <w:rsid w:val="0089030B"/>
    <w:rsid w:val="0089035B"/>
    <w:rsid w:val="0089037E"/>
    <w:rsid w:val="0089038A"/>
    <w:rsid w:val="0089039D"/>
    <w:rsid w:val="008903A1"/>
    <w:rsid w:val="008903A3"/>
    <w:rsid w:val="008903C5"/>
    <w:rsid w:val="00890437"/>
    <w:rsid w:val="00890443"/>
    <w:rsid w:val="00890463"/>
    <w:rsid w:val="008904AE"/>
    <w:rsid w:val="008904CC"/>
    <w:rsid w:val="008904E8"/>
    <w:rsid w:val="008905DB"/>
    <w:rsid w:val="008905DD"/>
    <w:rsid w:val="008905E4"/>
    <w:rsid w:val="0089061B"/>
    <w:rsid w:val="00890648"/>
    <w:rsid w:val="0089065D"/>
    <w:rsid w:val="00890690"/>
    <w:rsid w:val="008906F6"/>
    <w:rsid w:val="00890711"/>
    <w:rsid w:val="00890756"/>
    <w:rsid w:val="0089076B"/>
    <w:rsid w:val="0089077D"/>
    <w:rsid w:val="00890794"/>
    <w:rsid w:val="008907C6"/>
    <w:rsid w:val="008907DA"/>
    <w:rsid w:val="008907FD"/>
    <w:rsid w:val="00890827"/>
    <w:rsid w:val="00890841"/>
    <w:rsid w:val="0089089B"/>
    <w:rsid w:val="0089089C"/>
    <w:rsid w:val="008908F1"/>
    <w:rsid w:val="00890968"/>
    <w:rsid w:val="0089098F"/>
    <w:rsid w:val="00890A16"/>
    <w:rsid w:val="00890A6B"/>
    <w:rsid w:val="00890A79"/>
    <w:rsid w:val="00890AC0"/>
    <w:rsid w:val="00890AD0"/>
    <w:rsid w:val="00890AEA"/>
    <w:rsid w:val="00890B01"/>
    <w:rsid w:val="00890B1C"/>
    <w:rsid w:val="00890B34"/>
    <w:rsid w:val="00890B75"/>
    <w:rsid w:val="00890B91"/>
    <w:rsid w:val="00890BAF"/>
    <w:rsid w:val="00890BB5"/>
    <w:rsid w:val="00890C0F"/>
    <w:rsid w:val="00890C4F"/>
    <w:rsid w:val="00890C88"/>
    <w:rsid w:val="00890CBC"/>
    <w:rsid w:val="00890D32"/>
    <w:rsid w:val="00890D62"/>
    <w:rsid w:val="00890E04"/>
    <w:rsid w:val="00890E38"/>
    <w:rsid w:val="00890E3D"/>
    <w:rsid w:val="00890E89"/>
    <w:rsid w:val="00890E96"/>
    <w:rsid w:val="00890EBB"/>
    <w:rsid w:val="00890EBC"/>
    <w:rsid w:val="00890EF1"/>
    <w:rsid w:val="00890F0D"/>
    <w:rsid w:val="00890F2A"/>
    <w:rsid w:val="00890F99"/>
    <w:rsid w:val="00890FB9"/>
    <w:rsid w:val="00891040"/>
    <w:rsid w:val="0089104E"/>
    <w:rsid w:val="008910A4"/>
    <w:rsid w:val="0089111E"/>
    <w:rsid w:val="0089113A"/>
    <w:rsid w:val="00891167"/>
    <w:rsid w:val="0089117F"/>
    <w:rsid w:val="008911CC"/>
    <w:rsid w:val="008911D2"/>
    <w:rsid w:val="008911EA"/>
    <w:rsid w:val="0089121A"/>
    <w:rsid w:val="008912A3"/>
    <w:rsid w:val="008912A6"/>
    <w:rsid w:val="00891318"/>
    <w:rsid w:val="00891345"/>
    <w:rsid w:val="00891346"/>
    <w:rsid w:val="0089134D"/>
    <w:rsid w:val="00891379"/>
    <w:rsid w:val="00891386"/>
    <w:rsid w:val="008913E0"/>
    <w:rsid w:val="0089142E"/>
    <w:rsid w:val="00891437"/>
    <w:rsid w:val="0089148A"/>
    <w:rsid w:val="00891491"/>
    <w:rsid w:val="00891498"/>
    <w:rsid w:val="008914BD"/>
    <w:rsid w:val="008914C6"/>
    <w:rsid w:val="0089151B"/>
    <w:rsid w:val="0089156E"/>
    <w:rsid w:val="00891574"/>
    <w:rsid w:val="00891587"/>
    <w:rsid w:val="008915E1"/>
    <w:rsid w:val="0089160A"/>
    <w:rsid w:val="00891620"/>
    <w:rsid w:val="00891656"/>
    <w:rsid w:val="0089168A"/>
    <w:rsid w:val="00891690"/>
    <w:rsid w:val="008916BD"/>
    <w:rsid w:val="00891707"/>
    <w:rsid w:val="00891772"/>
    <w:rsid w:val="008917A6"/>
    <w:rsid w:val="008917AE"/>
    <w:rsid w:val="008917D0"/>
    <w:rsid w:val="0089184A"/>
    <w:rsid w:val="0089187E"/>
    <w:rsid w:val="008918CB"/>
    <w:rsid w:val="008918DF"/>
    <w:rsid w:val="008918E1"/>
    <w:rsid w:val="008918E7"/>
    <w:rsid w:val="008918E8"/>
    <w:rsid w:val="008918ED"/>
    <w:rsid w:val="008918EE"/>
    <w:rsid w:val="0089190B"/>
    <w:rsid w:val="008919C3"/>
    <w:rsid w:val="008919DA"/>
    <w:rsid w:val="00891A14"/>
    <w:rsid w:val="00891A57"/>
    <w:rsid w:val="00891A84"/>
    <w:rsid w:val="00891B89"/>
    <w:rsid w:val="00891BB6"/>
    <w:rsid w:val="00891BFB"/>
    <w:rsid w:val="00891C4E"/>
    <w:rsid w:val="00891CE2"/>
    <w:rsid w:val="00891CEF"/>
    <w:rsid w:val="00891D2B"/>
    <w:rsid w:val="00891D39"/>
    <w:rsid w:val="00891DA1"/>
    <w:rsid w:val="00891DAA"/>
    <w:rsid w:val="00891DD3"/>
    <w:rsid w:val="00891DFB"/>
    <w:rsid w:val="00891E45"/>
    <w:rsid w:val="00891E93"/>
    <w:rsid w:val="00891F10"/>
    <w:rsid w:val="00891FEA"/>
    <w:rsid w:val="00892015"/>
    <w:rsid w:val="0089208A"/>
    <w:rsid w:val="008920B9"/>
    <w:rsid w:val="00892147"/>
    <w:rsid w:val="00892262"/>
    <w:rsid w:val="0089226E"/>
    <w:rsid w:val="00892279"/>
    <w:rsid w:val="008922E2"/>
    <w:rsid w:val="008922FE"/>
    <w:rsid w:val="00892305"/>
    <w:rsid w:val="0089231C"/>
    <w:rsid w:val="00892386"/>
    <w:rsid w:val="0089243B"/>
    <w:rsid w:val="008924BA"/>
    <w:rsid w:val="0089251E"/>
    <w:rsid w:val="0089256D"/>
    <w:rsid w:val="008925A8"/>
    <w:rsid w:val="008925B6"/>
    <w:rsid w:val="00892629"/>
    <w:rsid w:val="0089266C"/>
    <w:rsid w:val="00892670"/>
    <w:rsid w:val="008926CE"/>
    <w:rsid w:val="008926E3"/>
    <w:rsid w:val="0089270C"/>
    <w:rsid w:val="00892715"/>
    <w:rsid w:val="00892745"/>
    <w:rsid w:val="00892774"/>
    <w:rsid w:val="0089279A"/>
    <w:rsid w:val="008927DB"/>
    <w:rsid w:val="008928DA"/>
    <w:rsid w:val="00892914"/>
    <w:rsid w:val="00892917"/>
    <w:rsid w:val="0089292F"/>
    <w:rsid w:val="00892941"/>
    <w:rsid w:val="00892983"/>
    <w:rsid w:val="00892990"/>
    <w:rsid w:val="008929A1"/>
    <w:rsid w:val="008929CF"/>
    <w:rsid w:val="00892A84"/>
    <w:rsid w:val="00892A98"/>
    <w:rsid w:val="00892AA9"/>
    <w:rsid w:val="00892AE1"/>
    <w:rsid w:val="00892AE7"/>
    <w:rsid w:val="00892B14"/>
    <w:rsid w:val="00892B89"/>
    <w:rsid w:val="00892BD1"/>
    <w:rsid w:val="00892BD8"/>
    <w:rsid w:val="00892C71"/>
    <w:rsid w:val="00892CB3"/>
    <w:rsid w:val="00892D52"/>
    <w:rsid w:val="00892D64"/>
    <w:rsid w:val="00892D72"/>
    <w:rsid w:val="00892D78"/>
    <w:rsid w:val="00892D8F"/>
    <w:rsid w:val="00892E60"/>
    <w:rsid w:val="00892E79"/>
    <w:rsid w:val="00892E9E"/>
    <w:rsid w:val="00892EC6"/>
    <w:rsid w:val="00892EE9"/>
    <w:rsid w:val="00892F58"/>
    <w:rsid w:val="00892F5E"/>
    <w:rsid w:val="00892F84"/>
    <w:rsid w:val="00892FBB"/>
    <w:rsid w:val="00892FE7"/>
    <w:rsid w:val="00892FF3"/>
    <w:rsid w:val="0089300E"/>
    <w:rsid w:val="0089305B"/>
    <w:rsid w:val="008930B0"/>
    <w:rsid w:val="0089315F"/>
    <w:rsid w:val="00893178"/>
    <w:rsid w:val="008931A5"/>
    <w:rsid w:val="008931B0"/>
    <w:rsid w:val="008931F2"/>
    <w:rsid w:val="008931F4"/>
    <w:rsid w:val="00893204"/>
    <w:rsid w:val="00893207"/>
    <w:rsid w:val="00893253"/>
    <w:rsid w:val="00893256"/>
    <w:rsid w:val="00893284"/>
    <w:rsid w:val="008932C1"/>
    <w:rsid w:val="008932FE"/>
    <w:rsid w:val="0089339D"/>
    <w:rsid w:val="0089339F"/>
    <w:rsid w:val="008933D2"/>
    <w:rsid w:val="008933E4"/>
    <w:rsid w:val="0089342E"/>
    <w:rsid w:val="00893433"/>
    <w:rsid w:val="0089345F"/>
    <w:rsid w:val="00893491"/>
    <w:rsid w:val="008934A5"/>
    <w:rsid w:val="008934DC"/>
    <w:rsid w:val="008934E4"/>
    <w:rsid w:val="0089354B"/>
    <w:rsid w:val="00893577"/>
    <w:rsid w:val="00893599"/>
    <w:rsid w:val="008935B1"/>
    <w:rsid w:val="008935CF"/>
    <w:rsid w:val="0089362B"/>
    <w:rsid w:val="0089365E"/>
    <w:rsid w:val="0089368A"/>
    <w:rsid w:val="008936AF"/>
    <w:rsid w:val="008936E6"/>
    <w:rsid w:val="00893777"/>
    <w:rsid w:val="008937AD"/>
    <w:rsid w:val="00893825"/>
    <w:rsid w:val="00893863"/>
    <w:rsid w:val="008938B3"/>
    <w:rsid w:val="008938D0"/>
    <w:rsid w:val="0089391E"/>
    <w:rsid w:val="00893945"/>
    <w:rsid w:val="00893968"/>
    <w:rsid w:val="00893996"/>
    <w:rsid w:val="008939A4"/>
    <w:rsid w:val="008939C8"/>
    <w:rsid w:val="00893A55"/>
    <w:rsid w:val="00893AF2"/>
    <w:rsid w:val="00893B02"/>
    <w:rsid w:val="00893B19"/>
    <w:rsid w:val="00893B45"/>
    <w:rsid w:val="00893B5C"/>
    <w:rsid w:val="00893BF8"/>
    <w:rsid w:val="00893C14"/>
    <w:rsid w:val="00893CE0"/>
    <w:rsid w:val="00893CED"/>
    <w:rsid w:val="00893CF8"/>
    <w:rsid w:val="00893D1A"/>
    <w:rsid w:val="00893D67"/>
    <w:rsid w:val="00893D99"/>
    <w:rsid w:val="00893DB8"/>
    <w:rsid w:val="00893E24"/>
    <w:rsid w:val="00893E45"/>
    <w:rsid w:val="00893E9E"/>
    <w:rsid w:val="00893EC9"/>
    <w:rsid w:val="00893EE4"/>
    <w:rsid w:val="00893F06"/>
    <w:rsid w:val="00893F13"/>
    <w:rsid w:val="00893F2F"/>
    <w:rsid w:val="00893F46"/>
    <w:rsid w:val="00893FBE"/>
    <w:rsid w:val="00894027"/>
    <w:rsid w:val="00894065"/>
    <w:rsid w:val="008940E0"/>
    <w:rsid w:val="008941CF"/>
    <w:rsid w:val="008941D8"/>
    <w:rsid w:val="008941DB"/>
    <w:rsid w:val="0089421C"/>
    <w:rsid w:val="0089422B"/>
    <w:rsid w:val="0089423D"/>
    <w:rsid w:val="0089425E"/>
    <w:rsid w:val="008942B2"/>
    <w:rsid w:val="00894368"/>
    <w:rsid w:val="0089437E"/>
    <w:rsid w:val="008943CA"/>
    <w:rsid w:val="008943D3"/>
    <w:rsid w:val="008943D6"/>
    <w:rsid w:val="00894432"/>
    <w:rsid w:val="008944BA"/>
    <w:rsid w:val="00894517"/>
    <w:rsid w:val="0089454F"/>
    <w:rsid w:val="0089459F"/>
    <w:rsid w:val="008945C9"/>
    <w:rsid w:val="008945F9"/>
    <w:rsid w:val="00894609"/>
    <w:rsid w:val="00894631"/>
    <w:rsid w:val="0089466C"/>
    <w:rsid w:val="00894672"/>
    <w:rsid w:val="00894688"/>
    <w:rsid w:val="0089468A"/>
    <w:rsid w:val="0089469F"/>
    <w:rsid w:val="008946F1"/>
    <w:rsid w:val="00894748"/>
    <w:rsid w:val="00894749"/>
    <w:rsid w:val="0089474F"/>
    <w:rsid w:val="00894784"/>
    <w:rsid w:val="008947AA"/>
    <w:rsid w:val="008947AF"/>
    <w:rsid w:val="008947CF"/>
    <w:rsid w:val="008947FF"/>
    <w:rsid w:val="0089482E"/>
    <w:rsid w:val="00894850"/>
    <w:rsid w:val="00894851"/>
    <w:rsid w:val="008948A7"/>
    <w:rsid w:val="008948AB"/>
    <w:rsid w:val="008948C0"/>
    <w:rsid w:val="008948E2"/>
    <w:rsid w:val="0089491E"/>
    <w:rsid w:val="0089492C"/>
    <w:rsid w:val="0089497F"/>
    <w:rsid w:val="008949CA"/>
    <w:rsid w:val="008949D6"/>
    <w:rsid w:val="008949DD"/>
    <w:rsid w:val="00894A09"/>
    <w:rsid w:val="00894A16"/>
    <w:rsid w:val="00894A38"/>
    <w:rsid w:val="00894AAD"/>
    <w:rsid w:val="00894ACF"/>
    <w:rsid w:val="00894AE5"/>
    <w:rsid w:val="00894AFC"/>
    <w:rsid w:val="00894B19"/>
    <w:rsid w:val="00894B4D"/>
    <w:rsid w:val="00894B96"/>
    <w:rsid w:val="00894BA9"/>
    <w:rsid w:val="00894C01"/>
    <w:rsid w:val="00894C0F"/>
    <w:rsid w:val="00894C4F"/>
    <w:rsid w:val="00894C69"/>
    <w:rsid w:val="00894CF4"/>
    <w:rsid w:val="00894D52"/>
    <w:rsid w:val="00894E2B"/>
    <w:rsid w:val="00894E8C"/>
    <w:rsid w:val="00894EBB"/>
    <w:rsid w:val="00894F26"/>
    <w:rsid w:val="00894F68"/>
    <w:rsid w:val="00894F95"/>
    <w:rsid w:val="0089502A"/>
    <w:rsid w:val="0089502B"/>
    <w:rsid w:val="0089503D"/>
    <w:rsid w:val="00895042"/>
    <w:rsid w:val="0089506E"/>
    <w:rsid w:val="008950CB"/>
    <w:rsid w:val="00895111"/>
    <w:rsid w:val="0089512D"/>
    <w:rsid w:val="00895138"/>
    <w:rsid w:val="0089518B"/>
    <w:rsid w:val="008951BB"/>
    <w:rsid w:val="008951EF"/>
    <w:rsid w:val="008951F7"/>
    <w:rsid w:val="00895207"/>
    <w:rsid w:val="0089522F"/>
    <w:rsid w:val="00895231"/>
    <w:rsid w:val="008952E2"/>
    <w:rsid w:val="008952F1"/>
    <w:rsid w:val="008952F5"/>
    <w:rsid w:val="008953AB"/>
    <w:rsid w:val="00895400"/>
    <w:rsid w:val="00895429"/>
    <w:rsid w:val="00895511"/>
    <w:rsid w:val="00895530"/>
    <w:rsid w:val="00895558"/>
    <w:rsid w:val="00895584"/>
    <w:rsid w:val="008955CD"/>
    <w:rsid w:val="00895644"/>
    <w:rsid w:val="0089577D"/>
    <w:rsid w:val="0089578D"/>
    <w:rsid w:val="0089579E"/>
    <w:rsid w:val="008957CC"/>
    <w:rsid w:val="008957DC"/>
    <w:rsid w:val="00895802"/>
    <w:rsid w:val="00895804"/>
    <w:rsid w:val="008958CB"/>
    <w:rsid w:val="00895966"/>
    <w:rsid w:val="008959BB"/>
    <w:rsid w:val="008959F7"/>
    <w:rsid w:val="00895A4B"/>
    <w:rsid w:val="00895A9B"/>
    <w:rsid w:val="00895AEE"/>
    <w:rsid w:val="00895B32"/>
    <w:rsid w:val="00895B43"/>
    <w:rsid w:val="00895B47"/>
    <w:rsid w:val="00895B52"/>
    <w:rsid w:val="00895B75"/>
    <w:rsid w:val="00895B95"/>
    <w:rsid w:val="00895BA5"/>
    <w:rsid w:val="00895BA9"/>
    <w:rsid w:val="00895BCA"/>
    <w:rsid w:val="00895BD1"/>
    <w:rsid w:val="00895C5B"/>
    <w:rsid w:val="00895C78"/>
    <w:rsid w:val="00895C93"/>
    <w:rsid w:val="00895CBB"/>
    <w:rsid w:val="00895CC4"/>
    <w:rsid w:val="00895CD1"/>
    <w:rsid w:val="00895CD6"/>
    <w:rsid w:val="00895D0C"/>
    <w:rsid w:val="00895D4D"/>
    <w:rsid w:val="00895D8E"/>
    <w:rsid w:val="00895DC1"/>
    <w:rsid w:val="00895DD1"/>
    <w:rsid w:val="00895E02"/>
    <w:rsid w:val="00895E4C"/>
    <w:rsid w:val="00895EC1"/>
    <w:rsid w:val="00895ED9"/>
    <w:rsid w:val="00895F06"/>
    <w:rsid w:val="00895F6F"/>
    <w:rsid w:val="00895F75"/>
    <w:rsid w:val="00896036"/>
    <w:rsid w:val="00896051"/>
    <w:rsid w:val="00896053"/>
    <w:rsid w:val="0089605D"/>
    <w:rsid w:val="00896068"/>
    <w:rsid w:val="00896094"/>
    <w:rsid w:val="008960A9"/>
    <w:rsid w:val="0089610F"/>
    <w:rsid w:val="00896112"/>
    <w:rsid w:val="00896139"/>
    <w:rsid w:val="00896174"/>
    <w:rsid w:val="00896189"/>
    <w:rsid w:val="00896211"/>
    <w:rsid w:val="0089622F"/>
    <w:rsid w:val="00896286"/>
    <w:rsid w:val="008962B0"/>
    <w:rsid w:val="008962D0"/>
    <w:rsid w:val="008962D5"/>
    <w:rsid w:val="008962DF"/>
    <w:rsid w:val="008962E4"/>
    <w:rsid w:val="00896318"/>
    <w:rsid w:val="0089634B"/>
    <w:rsid w:val="00896355"/>
    <w:rsid w:val="0089635C"/>
    <w:rsid w:val="00896372"/>
    <w:rsid w:val="0089638E"/>
    <w:rsid w:val="008963B7"/>
    <w:rsid w:val="008963B9"/>
    <w:rsid w:val="008963DD"/>
    <w:rsid w:val="0089640D"/>
    <w:rsid w:val="0089645A"/>
    <w:rsid w:val="008964A2"/>
    <w:rsid w:val="008964A5"/>
    <w:rsid w:val="008964E7"/>
    <w:rsid w:val="0089650F"/>
    <w:rsid w:val="00896523"/>
    <w:rsid w:val="00896535"/>
    <w:rsid w:val="0089655B"/>
    <w:rsid w:val="0089658F"/>
    <w:rsid w:val="008965A8"/>
    <w:rsid w:val="00896628"/>
    <w:rsid w:val="00896636"/>
    <w:rsid w:val="008966D4"/>
    <w:rsid w:val="008966DB"/>
    <w:rsid w:val="008966DC"/>
    <w:rsid w:val="00896735"/>
    <w:rsid w:val="0089674B"/>
    <w:rsid w:val="00896796"/>
    <w:rsid w:val="008967B0"/>
    <w:rsid w:val="008967BC"/>
    <w:rsid w:val="0089682F"/>
    <w:rsid w:val="00896869"/>
    <w:rsid w:val="008968A0"/>
    <w:rsid w:val="00896947"/>
    <w:rsid w:val="00896951"/>
    <w:rsid w:val="00896A08"/>
    <w:rsid w:val="00896AAA"/>
    <w:rsid w:val="00896AB1"/>
    <w:rsid w:val="00896ACC"/>
    <w:rsid w:val="00896AFF"/>
    <w:rsid w:val="00896B14"/>
    <w:rsid w:val="00896B4A"/>
    <w:rsid w:val="00896B5C"/>
    <w:rsid w:val="00896B77"/>
    <w:rsid w:val="00896BCF"/>
    <w:rsid w:val="00896BF8"/>
    <w:rsid w:val="00896C24"/>
    <w:rsid w:val="00896C4E"/>
    <w:rsid w:val="00896C69"/>
    <w:rsid w:val="00896C9B"/>
    <w:rsid w:val="00896CB9"/>
    <w:rsid w:val="00896CBE"/>
    <w:rsid w:val="00896D2D"/>
    <w:rsid w:val="00896D47"/>
    <w:rsid w:val="00896D76"/>
    <w:rsid w:val="00896D9E"/>
    <w:rsid w:val="00896DA2"/>
    <w:rsid w:val="00896DA6"/>
    <w:rsid w:val="00896DD4"/>
    <w:rsid w:val="00896E2E"/>
    <w:rsid w:val="00896E56"/>
    <w:rsid w:val="00896EDF"/>
    <w:rsid w:val="00896EEE"/>
    <w:rsid w:val="00896F1E"/>
    <w:rsid w:val="00896F27"/>
    <w:rsid w:val="00896F45"/>
    <w:rsid w:val="00896F54"/>
    <w:rsid w:val="00896F62"/>
    <w:rsid w:val="00896FF6"/>
    <w:rsid w:val="0089702E"/>
    <w:rsid w:val="00897060"/>
    <w:rsid w:val="00897068"/>
    <w:rsid w:val="0089707E"/>
    <w:rsid w:val="008970AB"/>
    <w:rsid w:val="00897130"/>
    <w:rsid w:val="00897132"/>
    <w:rsid w:val="0089716B"/>
    <w:rsid w:val="00897193"/>
    <w:rsid w:val="008971AA"/>
    <w:rsid w:val="008971B4"/>
    <w:rsid w:val="008971D3"/>
    <w:rsid w:val="008971D9"/>
    <w:rsid w:val="008971E9"/>
    <w:rsid w:val="00897201"/>
    <w:rsid w:val="0089727A"/>
    <w:rsid w:val="008972B1"/>
    <w:rsid w:val="008972BE"/>
    <w:rsid w:val="008972CC"/>
    <w:rsid w:val="0089734D"/>
    <w:rsid w:val="008973B5"/>
    <w:rsid w:val="008973C4"/>
    <w:rsid w:val="008973C9"/>
    <w:rsid w:val="008973EF"/>
    <w:rsid w:val="00897450"/>
    <w:rsid w:val="00897471"/>
    <w:rsid w:val="008974AB"/>
    <w:rsid w:val="008974C5"/>
    <w:rsid w:val="00897516"/>
    <w:rsid w:val="0089751C"/>
    <w:rsid w:val="0089753E"/>
    <w:rsid w:val="008975BC"/>
    <w:rsid w:val="008975BD"/>
    <w:rsid w:val="008975DE"/>
    <w:rsid w:val="008975EC"/>
    <w:rsid w:val="00897649"/>
    <w:rsid w:val="0089767E"/>
    <w:rsid w:val="008976EF"/>
    <w:rsid w:val="00897741"/>
    <w:rsid w:val="0089774B"/>
    <w:rsid w:val="0089775D"/>
    <w:rsid w:val="00897771"/>
    <w:rsid w:val="008977B4"/>
    <w:rsid w:val="00897818"/>
    <w:rsid w:val="0089781C"/>
    <w:rsid w:val="0089783C"/>
    <w:rsid w:val="00897840"/>
    <w:rsid w:val="0089789E"/>
    <w:rsid w:val="008978A7"/>
    <w:rsid w:val="008978E3"/>
    <w:rsid w:val="008978E5"/>
    <w:rsid w:val="008978EE"/>
    <w:rsid w:val="00897923"/>
    <w:rsid w:val="00897934"/>
    <w:rsid w:val="008979AB"/>
    <w:rsid w:val="008979BB"/>
    <w:rsid w:val="008979C2"/>
    <w:rsid w:val="008979D6"/>
    <w:rsid w:val="008979DC"/>
    <w:rsid w:val="008979E5"/>
    <w:rsid w:val="008979E9"/>
    <w:rsid w:val="00897A14"/>
    <w:rsid w:val="00897A5B"/>
    <w:rsid w:val="00897A89"/>
    <w:rsid w:val="00897ACB"/>
    <w:rsid w:val="00897AF1"/>
    <w:rsid w:val="00897B16"/>
    <w:rsid w:val="00897B5E"/>
    <w:rsid w:val="00897BA8"/>
    <w:rsid w:val="00897C0D"/>
    <w:rsid w:val="00897C94"/>
    <w:rsid w:val="00897C96"/>
    <w:rsid w:val="00897CAB"/>
    <w:rsid w:val="00897D40"/>
    <w:rsid w:val="00897D88"/>
    <w:rsid w:val="00897DA2"/>
    <w:rsid w:val="00897DA7"/>
    <w:rsid w:val="00897DD1"/>
    <w:rsid w:val="00897DD9"/>
    <w:rsid w:val="00897DDD"/>
    <w:rsid w:val="00897DE1"/>
    <w:rsid w:val="00897E28"/>
    <w:rsid w:val="00897E2B"/>
    <w:rsid w:val="00897E65"/>
    <w:rsid w:val="00897EA3"/>
    <w:rsid w:val="00897EC3"/>
    <w:rsid w:val="00897EDC"/>
    <w:rsid w:val="00897F13"/>
    <w:rsid w:val="00897F1B"/>
    <w:rsid w:val="00897F2B"/>
    <w:rsid w:val="00897F36"/>
    <w:rsid w:val="00897F53"/>
    <w:rsid w:val="00897F5C"/>
    <w:rsid w:val="00897F64"/>
    <w:rsid w:val="00897F76"/>
    <w:rsid w:val="00897FB7"/>
    <w:rsid w:val="00897FC0"/>
    <w:rsid w:val="00897FE8"/>
    <w:rsid w:val="00897FEC"/>
    <w:rsid w:val="008A0057"/>
    <w:rsid w:val="008A008D"/>
    <w:rsid w:val="008A013A"/>
    <w:rsid w:val="008A01A6"/>
    <w:rsid w:val="008A025B"/>
    <w:rsid w:val="008A02A9"/>
    <w:rsid w:val="008A02B1"/>
    <w:rsid w:val="008A02C1"/>
    <w:rsid w:val="008A02C2"/>
    <w:rsid w:val="008A02CD"/>
    <w:rsid w:val="008A02D0"/>
    <w:rsid w:val="008A02F1"/>
    <w:rsid w:val="008A0359"/>
    <w:rsid w:val="008A0365"/>
    <w:rsid w:val="008A039C"/>
    <w:rsid w:val="008A03D9"/>
    <w:rsid w:val="008A03FA"/>
    <w:rsid w:val="008A04D8"/>
    <w:rsid w:val="008A04DB"/>
    <w:rsid w:val="008A0523"/>
    <w:rsid w:val="008A053B"/>
    <w:rsid w:val="008A05BE"/>
    <w:rsid w:val="008A05F7"/>
    <w:rsid w:val="008A0603"/>
    <w:rsid w:val="008A0620"/>
    <w:rsid w:val="008A0675"/>
    <w:rsid w:val="008A0676"/>
    <w:rsid w:val="008A06FE"/>
    <w:rsid w:val="008A0795"/>
    <w:rsid w:val="008A07A7"/>
    <w:rsid w:val="008A081A"/>
    <w:rsid w:val="008A086B"/>
    <w:rsid w:val="008A0886"/>
    <w:rsid w:val="008A08C5"/>
    <w:rsid w:val="008A08CB"/>
    <w:rsid w:val="008A08DD"/>
    <w:rsid w:val="008A0984"/>
    <w:rsid w:val="008A09AD"/>
    <w:rsid w:val="008A0A23"/>
    <w:rsid w:val="008A0A3E"/>
    <w:rsid w:val="008A0A55"/>
    <w:rsid w:val="008A0A5A"/>
    <w:rsid w:val="008A0A7D"/>
    <w:rsid w:val="008A0ABC"/>
    <w:rsid w:val="008A0AC9"/>
    <w:rsid w:val="008A0AD8"/>
    <w:rsid w:val="008A0B39"/>
    <w:rsid w:val="008A0B5E"/>
    <w:rsid w:val="008A0B5F"/>
    <w:rsid w:val="008A0B8E"/>
    <w:rsid w:val="008A0BAE"/>
    <w:rsid w:val="008A0C53"/>
    <w:rsid w:val="008A0C59"/>
    <w:rsid w:val="008A0C89"/>
    <w:rsid w:val="008A0CB2"/>
    <w:rsid w:val="008A0CC6"/>
    <w:rsid w:val="008A0D1C"/>
    <w:rsid w:val="008A0D27"/>
    <w:rsid w:val="008A0D62"/>
    <w:rsid w:val="008A0E03"/>
    <w:rsid w:val="008A0E1B"/>
    <w:rsid w:val="008A0E49"/>
    <w:rsid w:val="008A0E61"/>
    <w:rsid w:val="008A0E77"/>
    <w:rsid w:val="008A0EF1"/>
    <w:rsid w:val="008A0F0A"/>
    <w:rsid w:val="008A0F29"/>
    <w:rsid w:val="008A0F2B"/>
    <w:rsid w:val="008A0F8D"/>
    <w:rsid w:val="008A0F9F"/>
    <w:rsid w:val="008A0FBB"/>
    <w:rsid w:val="008A0FE6"/>
    <w:rsid w:val="008A1092"/>
    <w:rsid w:val="008A109E"/>
    <w:rsid w:val="008A10A9"/>
    <w:rsid w:val="008A1175"/>
    <w:rsid w:val="008A120E"/>
    <w:rsid w:val="008A1217"/>
    <w:rsid w:val="008A1222"/>
    <w:rsid w:val="008A1286"/>
    <w:rsid w:val="008A1295"/>
    <w:rsid w:val="008A12A6"/>
    <w:rsid w:val="008A12BB"/>
    <w:rsid w:val="008A12C2"/>
    <w:rsid w:val="008A12C6"/>
    <w:rsid w:val="008A1350"/>
    <w:rsid w:val="008A1351"/>
    <w:rsid w:val="008A13BC"/>
    <w:rsid w:val="008A13C8"/>
    <w:rsid w:val="008A13D8"/>
    <w:rsid w:val="008A13F3"/>
    <w:rsid w:val="008A143B"/>
    <w:rsid w:val="008A145A"/>
    <w:rsid w:val="008A14AC"/>
    <w:rsid w:val="008A14D1"/>
    <w:rsid w:val="008A155E"/>
    <w:rsid w:val="008A15AA"/>
    <w:rsid w:val="008A16D2"/>
    <w:rsid w:val="008A16E0"/>
    <w:rsid w:val="008A1722"/>
    <w:rsid w:val="008A1797"/>
    <w:rsid w:val="008A17F0"/>
    <w:rsid w:val="008A1884"/>
    <w:rsid w:val="008A18E8"/>
    <w:rsid w:val="008A1931"/>
    <w:rsid w:val="008A1977"/>
    <w:rsid w:val="008A19A0"/>
    <w:rsid w:val="008A19C4"/>
    <w:rsid w:val="008A1A59"/>
    <w:rsid w:val="008A1B2F"/>
    <w:rsid w:val="008A1B3E"/>
    <w:rsid w:val="008A1B4E"/>
    <w:rsid w:val="008A1B87"/>
    <w:rsid w:val="008A1B9B"/>
    <w:rsid w:val="008A1BBD"/>
    <w:rsid w:val="008A1C58"/>
    <w:rsid w:val="008A1C73"/>
    <w:rsid w:val="008A1CB3"/>
    <w:rsid w:val="008A1D1E"/>
    <w:rsid w:val="008A1D21"/>
    <w:rsid w:val="008A1D31"/>
    <w:rsid w:val="008A1D43"/>
    <w:rsid w:val="008A1D71"/>
    <w:rsid w:val="008A1DD2"/>
    <w:rsid w:val="008A1DF2"/>
    <w:rsid w:val="008A1DF5"/>
    <w:rsid w:val="008A1E41"/>
    <w:rsid w:val="008A1E6E"/>
    <w:rsid w:val="008A1E8C"/>
    <w:rsid w:val="008A1EA5"/>
    <w:rsid w:val="008A1ECF"/>
    <w:rsid w:val="008A1F3D"/>
    <w:rsid w:val="008A1F72"/>
    <w:rsid w:val="008A1FFC"/>
    <w:rsid w:val="008A2029"/>
    <w:rsid w:val="008A204E"/>
    <w:rsid w:val="008A205F"/>
    <w:rsid w:val="008A207D"/>
    <w:rsid w:val="008A20D3"/>
    <w:rsid w:val="008A21E6"/>
    <w:rsid w:val="008A2242"/>
    <w:rsid w:val="008A225E"/>
    <w:rsid w:val="008A2292"/>
    <w:rsid w:val="008A22A0"/>
    <w:rsid w:val="008A22A5"/>
    <w:rsid w:val="008A22E0"/>
    <w:rsid w:val="008A2344"/>
    <w:rsid w:val="008A237B"/>
    <w:rsid w:val="008A23B3"/>
    <w:rsid w:val="008A2405"/>
    <w:rsid w:val="008A240D"/>
    <w:rsid w:val="008A2449"/>
    <w:rsid w:val="008A2661"/>
    <w:rsid w:val="008A266A"/>
    <w:rsid w:val="008A2671"/>
    <w:rsid w:val="008A267D"/>
    <w:rsid w:val="008A26AC"/>
    <w:rsid w:val="008A26BF"/>
    <w:rsid w:val="008A26FF"/>
    <w:rsid w:val="008A2702"/>
    <w:rsid w:val="008A2767"/>
    <w:rsid w:val="008A2768"/>
    <w:rsid w:val="008A2787"/>
    <w:rsid w:val="008A2822"/>
    <w:rsid w:val="008A282B"/>
    <w:rsid w:val="008A285E"/>
    <w:rsid w:val="008A2861"/>
    <w:rsid w:val="008A2893"/>
    <w:rsid w:val="008A28D8"/>
    <w:rsid w:val="008A2915"/>
    <w:rsid w:val="008A298C"/>
    <w:rsid w:val="008A2990"/>
    <w:rsid w:val="008A29B7"/>
    <w:rsid w:val="008A2A3A"/>
    <w:rsid w:val="008A2A5D"/>
    <w:rsid w:val="008A2B65"/>
    <w:rsid w:val="008A2B69"/>
    <w:rsid w:val="008A2B6B"/>
    <w:rsid w:val="008A2B94"/>
    <w:rsid w:val="008A2BD0"/>
    <w:rsid w:val="008A2CA2"/>
    <w:rsid w:val="008A2CA5"/>
    <w:rsid w:val="008A2D12"/>
    <w:rsid w:val="008A2D22"/>
    <w:rsid w:val="008A2D3D"/>
    <w:rsid w:val="008A2D51"/>
    <w:rsid w:val="008A2D96"/>
    <w:rsid w:val="008A2D9A"/>
    <w:rsid w:val="008A2DA7"/>
    <w:rsid w:val="008A2DF6"/>
    <w:rsid w:val="008A2E0B"/>
    <w:rsid w:val="008A2E84"/>
    <w:rsid w:val="008A2E86"/>
    <w:rsid w:val="008A2F20"/>
    <w:rsid w:val="008A2F57"/>
    <w:rsid w:val="008A2F58"/>
    <w:rsid w:val="008A2F5F"/>
    <w:rsid w:val="008A2F7B"/>
    <w:rsid w:val="008A2F90"/>
    <w:rsid w:val="008A2FC5"/>
    <w:rsid w:val="008A302F"/>
    <w:rsid w:val="008A3052"/>
    <w:rsid w:val="008A306F"/>
    <w:rsid w:val="008A308C"/>
    <w:rsid w:val="008A30BF"/>
    <w:rsid w:val="008A3102"/>
    <w:rsid w:val="008A3131"/>
    <w:rsid w:val="008A3136"/>
    <w:rsid w:val="008A313C"/>
    <w:rsid w:val="008A31CC"/>
    <w:rsid w:val="008A31FC"/>
    <w:rsid w:val="008A3244"/>
    <w:rsid w:val="008A327A"/>
    <w:rsid w:val="008A32D9"/>
    <w:rsid w:val="008A32E1"/>
    <w:rsid w:val="008A3400"/>
    <w:rsid w:val="008A3419"/>
    <w:rsid w:val="008A345F"/>
    <w:rsid w:val="008A3478"/>
    <w:rsid w:val="008A3479"/>
    <w:rsid w:val="008A3489"/>
    <w:rsid w:val="008A3491"/>
    <w:rsid w:val="008A34FC"/>
    <w:rsid w:val="008A3500"/>
    <w:rsid w:val="008A3503"/>
    <w:rsid w:val="008A3505"/>
    <w:rsid w:val="008A3555"/>
    <w:rsid w:val="008A3585"/>
    <w:rsid w:val="008A3594"/>
    <w:rsid w:val="008A359A"/>
    <w:rsid w:val="008A35A1"/>
    <w:rsid w:val="008A35E5"/>
    <w:rsid w:val="008A3624"/>
    <w:rsid w:val="008A3636"/>
    <w:rsid w:val="008A36D9"/>
    <w:rsid w:val="008A36E8"/>
    <w:rsid w:val="008A372B"/>
    <w:rsid w:val="008A3735"/>
    <w:rsid w:val="008A374D"/>
    <w:rsid w:val="008A3780"/>
    <w:rsid w:val="008A3792"/>
    <w:rsid w:val="008A37AA"/>
    <w:rsid w:val="008A37AC"/>
    <w:rsid w:val="008A37C7"/>
    <w:rsid w:val="008A37CA"/>
    <w:rsid w:val="008A37CC"/>
    <w:rsid w:val="008A37F9"/>
    <w:rsid w:val="008A381F"/>
    <w:rsid w:val="008A3842"/>
    <w:rsid w:val="008A3856"/>
    <w:rsid w:val="008A3868"/>
    <w:rsid w:val="008A3893"/>
    <w:rsid w:val="008A38D1"/>
    <w:rsid w:val="008A3922"/>
    <w:rsid w:val="008A394C"/>
    <w:rsid w:val="008A396C"/>
    <w:rsid w:val="008A399B"/>
    <w:rsid w:val="008A39E6"/>
    <w:rsid w:val="008A39F9"/>
    <w:rsid w:val="008A3A89"/>
    <w:rsid w:val="008A3AC5"/>
    <w:rsid w:val="008A3AC9"/>
    <w:rsid w:val="008A3AE3"/>
    <w:rsid w:val="008A3B6B"/>
    <w:rsid w:val="008A3B99"/>
    <w:rsid w:val="008A3BBA"/>
    <w:rsid w:val="008A3BC8"/>
    <w:rsid w:val="008A3C31"/>
    <w:rsid w:val="008A3C5C"/>
    <w:rsid w:val="008A3C97"/>
    <w:rsid w:val="008A3CBE"/>
    <w:rsid w:val="008A3CFA"/>
    <w:rsid w:val="008A3DA2"/>
    <w:rsid w:val="008A3DCB"/>
    <w:rsid w:val="008A3DF1"/>
    <w:rsid w:val="008A3DFA"/>
    <w:rsid w:val="008A3E02"/>
    <w:rsid w:val="008A3E09"/>
    <w:rsid w:val="008A3E60"/>
    <w:rsid w:val="008A3E85"/>
    <w:rsid w:val="008A3E89"/>
    <w:rsid w:val="008A3EF4"/>
    <w:rsid w:val="008A3F1A"/>
    <w:rsid w:val="008A3F62"/>
    <w:rsid w:val="008A3F6A"/>
    <w:rsid w:val="008A3FFA"/>
    <w:rsid w:val="008A4010"/>
    <w:rsid w:val="008A4031"/>
    <w:rsid w:val="008A40A8"/>
    <w:rsid w:val="008A40E7"/>
    <w:rsid w:val="008A40FD"/>
    <w:rsid w:val="008A4147"/>
    <w:rsid w:val="008A421C"/>
    <w:rsid w:val="008A4235"/>
    <w:rsid w:val="008A424C"/>
    <w:rsid w:val="008A42AF"/>
    <w:rsid w:val="008A42D4"/>
    <w:rsid w:val="008A4309"/>
    <w:rsid w:val="008A4330"/>
    <w:rsid w:val="008A4377"/>
    <w:rsid w:val="008A437B"/>
    <w:rsid w:val="008A43BB"/>
    <w:rsid w:val="008A443D"/>
    <w:rsid w:val="008A444A"/>
    <w:rsid w:val="008A445D"/>
    <w:rsid w:val="008A4475"/>
    <w:rsid w:val="008A44E4"/>
    <w:rsid w:val="008A4516"/>
    <w:rsid w:val="008A452D"/>
    <w:rsid w:val="008A453F"/>
    <w:rsid w:val="008A454B"/>
    <w:rsid w:val="008A4553"/>
    <w:rsid w:val="008A456D"/>
    <w:rsid w:val="008A4608"/>
    <w:rsid w:val="008A463A"/>
    <w:rsid w:val="008A4646"/>
    <w:rsid w:val="008A467B"/>
    <w:rsid w:val="008A46A6"/>
    <w:rsid w:val="008A46DE"/>
    <w:rsid w:val="008A46FD"/>
    <w:rsid w:val="008A4730"/>
    <w:rsid w:val="008A4793"/>
    <w:rsid w:val="008A47A7"/>
    <w:rsid w:val="008A47AE"/>
    <w:rsid w:val="008A47BD"/>
    <w:rsid w:val="008A4837"/>
    <w:rsid w:val="008A4862"/>
    <w:rsid w:val="008A48A3"/>
    <w:rsid w:val="008A4901"/>
    <w:rsid w:val="008A4916"/>
    <w:rsid w:val="008A4991"/>
    <w:rsid w:val="008A49CA"/>
    <w:rsid w:val="008A4B65"/>
    <w:rsid w:val="008A4BB9"/>
    <w:rsid w:val="008A4BC7"/>
    <w:rsid w:val="008A4BCA"/>
    <w:rsid w:val="008A4C34"/>
    <w:rsid w:val="008A4C4E"/>
    <w:rsid w:val="008A4C91"/>
    <w:rsid w:val="008A4CCA"/>
    <w:rsid w:val="008A4CF5"/>
    <w:rsid w:val="008A4CFC"/>
    <w:rsid w:val="008A4D5E"/>
    <w:rsid w:val="008A4D66"/>
    <w:rsid w:val="008A4DAF"/>
    <w:rsid w:val="008A4DB1"/>
    <w:rsid w:val="008A4DC1"/>
    <w:rsid w:val="008A4DF6"/>
    <w:rsid w:val="008A4E04"/>
    <w:rsid w:val="008A4E3C"/>
    <w:rsid w:val="008A4E42"/>
    <w:rsid w:val="008A4E4F"/>
    <w:rsid w:val="008A4E54"/>
    <w:rsid w:val="008A4E83"/>
    <w:rsid w:val="008A4EDE"/>
    <w:rsid w:val="008A4F31"/>
    <w:rsid w:val="008A4F41"/>
    <w:rsid w:val="008A4F82"/>
    <w:rsid w:val="008A4FA4"/>
    <w:rsid w:val="008A4FB4"/>
    <w:rsid w:val="008A4FB9"/>
    <w:rsid w:val="008A4FBF"/>
    <w:rsid w:val="008A4FEA"/>
    <w:rsid w:val="008A500B"/>
    <w:rsid w:val="008A5094"/>
    <w:rsid w:val="008A5109"/>
    <w:rsid w:val="008A5146"/>
    <w:rsid w:val="008A51CB"/>
    <w:rsid w:val="008A525D"/>
    <w:rsid w:val="008A5265"/>
    <w:rsid w:val="008A5278"/>
    <w:rsid w:val="008A52FC"/>
    <w:rsid w:val="008A533B"/>
    <w:rsid w:val="008A535D"/>
    <w:rsid w:val="008A5360"/>
    <w:rsid w:val="008A5364"/>
    <w:rsid w:val="008A53BA"/>
    <w:rsid w:val="008A53DA"/>
    <w:rsid w:val="008A54CF"/>
    <w:rsid w:val="008A5527"/>
    <w:rsid w:val="008A554B"/>
    <w:rsid w:val="008A5568"/>
    <w:rsid w:val="008A5588"/>
    <w:rsid w:val="008A558B"/>
    <w:rsid w:val="008A5601"/>
    <w:rsid w:val="008A561B"/>
    <w:rsid w:val="008A5621"/>
    <w:rsid w:val="008A5624"/>
    <w:rsid w:val="008A563F"/>
    <w:rsid w:val="008A5649"/>
    <w:rsid w:val="008A5656"/>
    <w:rsid w:val="008A56C3"/>
    <w:rsid w:val="008A56D5"/>
    <w:rsid w:val="008A5742"/>
    <w:rsid w:val="008A574E"/>
    <w:rsid w:val="008A58D9"/>
    <w:rsid w:val="008A590C"/>
    <w:rsid w:val="008A591F"/>
    <w:rsid w:val="008A596D"/>
    <w:rsid w:val="008A59DE"/>
    <w:rsid w:val="008A59ED"/>
    <w:rsid w:val="008A59F4"/>
    <w:rsid w:val="008A5A85"/>
    <w:rsid w:val="008A5A86"/>
    <w:rsid w:val="008A5B4D"/>
    <w:rsid w:val="008A5B7D"/>
    <w:rsid w:val="008A5BD3"/>
    <w:rsid w:val="008A5BE4"/>
    <w:rsid w:val="008A5BEB"/>
    <w:rsid w:val="008A5C11"/>
    <w:rsid w:val="008A5C15"/>
    <w:rsid w:val="008A5C56"/>
    <w:rsid w:val="008A5CA7"/>
    <w:rsid w:val="008A5CDD"/>
    <w:rsid w:val="008A5D41"/>
    <w:rsid w:val="008A5D5A"/>
    <w:rsid w:val="008A5D81"/>
    <w:rsid w:val="008A5D91"/>
    <w:rsid w:val="008A5DD9"/>
    <w:rsid w:val="008A5DDA"/>
    <w:rsid w:val="008A5DF9"/>
    <w:rsid w:val="008A5E3E"/>
    <w:rsid w:val="008A5E53"/>
    <w:rsid w:val="008A5E63"/>
    <w:rsid w:val="008A5EDC"/>
    <w:rsid w:val="008A5EDE"/>
    <w:rsid w:val="008A5F42"/>
    <w:rsid w:val="008A5F9F"/>
    <w:rsid w:val="008A5FE4"/>
    <w:rsid w:val="008A600A"/>
    <w:rsid w:val="008A6022"/>
    <w:rsid w:val="008A6023"/>
    <w:rsid w:val="008A6041"/>
    <w:rsid w:val="008A6072"/>
    <w:rsid w:val="008A60DF"/>
    <w:rsid w:val="008A6131"/>
    <w:rsid w:val="008A615A"/>
    <w:rsid w:val="008A61FE"/>
    <w:rsid w:val="008A6203"/>
    <w:rsid w:val="008A622C"/>
    <w:rsid w:val="008A6288"/>
    <w:rsid w:val="008A62CA"/>
    <w:rsid w:val="008A62F8"/>
    <w:rsid w:val="008A6328"/>
    <w:rsid w:val="008A6397"/>
    <w:rsid w:val="008A63B8"/>
    <w:rsid w:val="008A63C6"/>
    <w:rsid w:val="008A63EE"/>
    <w:rsid w:val="008A640F"/>
    <w:rsid w:val="008A643F"/>
    <w:rsid w:val="008A6440"/>
    <w:rsid w:val="008A646F"/>
    <w:rsid w:val="008A647E"/>
    <w:rsid w:val="008A64A9"/>
    <w:rsid w:val="008A6512"/>
    <w:rsid w:val="008A652C"/>
    <w:rsid w:val="008A656E"/>
    <w:rsid w:val="008A65DB"/>
    <w:rsid w:val="008A65E1"/>
    <w:rsid w:val="008A65FE"/>
    <w:rsid w:val="008A669E"/>
    <w:rsid w:val="008A66DE"/>
    <w:rsid w:val="008A673A"/>
    <w:rsid w:val="008A675B"/>
    <w:rsid w:val="008A6773"/>
    <w:rsid w:val="008A6788"/>
    <w:rsid w:val="008A679B"/>
    <w:rsid w:val="008A67EF"/>
    <w:rsid w:val="008A67FF"/>
    <w:rsid w:val="008A682D"/>
    <w:rsid w:val="008A6842"/>
    <w:rsid w:val="008A6863"/>
    <w:rsid w:val="008A6865"/>
    <w:rsid w:val="008A68CC"/>
    <w:rsid w:val="008A6933"/>
    <w:rsid w:val="008A696D"/>
    <w:rsid w:val="008A69CD"/>
    <w:rsid w:val="008A69D7"/>
    <w:rsid w:val="008A6A3C"/>
    <w:rsid w:val="008A6A41"/>
    <w:rsid w:val="008A6A54"/>
    <w:rsid w:val="008A6A87"/>
    <w:rsid w:val="008A6A9B"/>
    <w:rsid w:val="008A6AAC"/>
    <w:rsid w:val="008A6ADB"/>
    <w:rsid w:val="008A6B1A"/>
    <w:rsid w:val="008A6B26"/>
    <w:rsid w:val="008A6B30"/>
    <w:rsid w:val="008A6B31"/>
    <w:rsid w:val="008A6B61"/>
    <w:rsid w:val="008A6BF9"/>
    <w:rsid w:val="008A6C36"/>
    <w:rsid w:val="008A6C6C"/>
    <w:rsid w:val="008A6C9A"/>
    <w:rsid w:val="008A6D10"/>
    <w:rsid w:val="008A6DAB"/>
    <w:rsid w:val="008A6E30"/>
    <w:rsid w:val="008A6EDF"/>
    <w:rsid w:val="008A6FF3"/>
    <w:rsid w:val="008A700B"/>
    <w:rsid w:val="008A701E"/>
    <w:rsid w:val="008A7024"/>
    <w:rsid w:val="008A70B0"/>
    <w:rsid w:val="008A70E0"/>
    <w:rsid w:val="008A718B"/>
    <w:rsid w:val="008A718D"/>
    <w:rsid w:val="008A71C2"/>
    <w:rsid w:val="008A71CB"/>
    <w:rsid w:val="008A722F"/>
    <w:rsid w:val="008A7285"/>
    <w:rsid w:val="008A7292"/>
    <w:rsid w:val="008A72C3"/>
    <w:rsid w:val="008A72DD"/>
    <w:rsid w:val="008A7305"/>
    <w:rsid w:val="008A731B"/>
    <w:rsid w:val="008A737A"/>
    <w:rsid w:val="008A73C0"/>
    <w:rsid w:val="008A7425"/>
    <w:rsid w:val="008A7443"/>
    <w:rsid w:val="008A74A1"/>
    <w:rsid w:val="008A74B9"/>
    <w:rsid w:val="008A74DC"/>
    <w:rsid w:val="008A7560"/>
    <w:rsid w:val="008A7595"/>
    <w:rsid w:val="008A75F3"/>
    <w:rsid w:val="008A7613"/>
    <w:rsid w:val="008A7640"/>
    <w:rsid w:val="008A7658"/>
    <w:rsid w:val="008A765C"/>
    <w:rsid w:val="008A7664"/>
    <w:rsid w:val="008A767B"/>
    <w:rsid w:val="008A76D3"/>
    <w:rsid w:val="008A771C"/>
    <w:rsid w:val="008A778C"/>
    <w:rsid w:val="008A77A4"/>
    <w:rsid w:val="008A77BD"/>
    <w:rsid w:val="008A7863"/>
    <w:rsid w:val="008A7886"/>
    <w:rsid w:val="008A78B8"/>
    <w:rsid w:val="008A792E"/>
    <w:rsid w:val="008A79FD"/>
    <w:rsid w:val="008A7A36"/>
    <w:rsid w:val="008A7AB0"/>
    <w:rsid w:val="008A7ACD"/>
    <w:rsid w:val="008A7AF6"/>
    <w:rsid w:val="008A7B04"/>
    <w:rsid w:val="008A7CF7"/>
    <w:rsid w:val="008A7D48"/>
    <w:rsid w:val="008A7DA9"/>
    <w:rsid w:val="008A7DBC"/>
    <w:rsid w:val="008A7DF0"/>
    <w:rsid w:val="008A7E53"/>
    <w:rsid w:val="008A7E84"/>
    <w:rsid w:val="008A7E8D"/>
    <w:rsid w:val="008A7E9F"/>
    <w:rsid w:val="008A7EEF"/>
    <w:rsid w:val="008A7F01"/>
    <w:rsid w:val="008A7F2C"/>
    <w:rsid w:val="008A7F80"/>
    <w:rsid w:val="008A7FE0"/>
    <w:rsid w:val="008B0030"/>
    <w:rsid w:val="008B0050"/>
    <w:rsid w:val="008B0106"/>
    <w:rsid w:val="008B0142"/>
    <w:rsid w:val="008B0155"/>
    <w:rsid w:val="008B0161"/>
    <w:rsid w:val="008B017E"/>
    <w:rsid w:val="008B0194"/>
    <w:rsid w:val="008B01EB"/>
    <w:rsid w:val="008B0204"/>
    <w:rsid w:val="008B021A"/>
    <w:rsid w:val="008B0241"/>
    <w:rsid w:val="008B029E"/>
    <w:rsid w:val="008B02CB"/>
    <w:rsid w:val="008B02E6"/>
    <w:rsid w:val="008B03C4"/>
    <w:rsid w:val="008B03D1"/>
    <w:rsid w:val="008B03F6"/>
    <w:rsid w:val="008B0401"/>
    <w:rsid w:val="008B042D"/>
    <w:rsid w:val="008B042E"/>
    <w:rsid w:val="008B0440"/>
    <w:rsid w:val="008B0471"/>
    <w:rsid w:val="008B0474"/>
    <w:rsid w:val="008B0475"/>
    <w:rsid w:val="008B0479"/>
    <w:rsid w:val="008B0481"/>
    <w:rsid w:val="008B048A"/>
    <w:rsid w:val="008B04B4"/>
    <w:rsid w:val="008B04BC"/>
    <w:rsid w:val="008B04D5"/>
    <w:rsid w:val="008B04EC"/>
    <w:rsid w:val="008B0501"/>
    <w:rsid w:val="008B0522"/>
    <w:rsid w:val="008B053F"/>
    <w:rsid w:val="008B05DE"/>
    <w:rsid w:val="008B05E9"/>
    <w:rsid w:val="008B0668"/>
    <w:rsid w:val="008B06DB"/>
    <w:rsid w:val="008B06F1"/>
    <w:rsid w:val="008B07BC"/>
    <w:rsid w:val="008B07CB"/>
    <w:rsid w:val="008B07CF"/>
    <w:rsid w:val="008B0815"/>
    <w:rsid w:val="008B0821"/>
    <w:rsid w:val="008B0846"/>
    <w:rsid w:val="008B0871"/>
    <w:rsid w:val="008B0890"/>
    <w:rsid w:val="008B08F9"/>
    <w:rsid w:val="008B0909"/>
    <w:rsid w:val="008B0955"/>
    <w:rsid w:val="008B096D"/>
    <w:rsid w:val="008B097B"/>
    <w:rsid w:val="008B09EB"/>
    <w:rsid w:val="008B0A4A"/>
    <w:rsid w:val="008B0A86"/>
    <w:rsid w:val="008B0B09"/>
    <w:rsid w:val="008B0B32"/>
    <w:rsid w:val="008B0B6F"/>
    <w:rsid w:val="008B0C1E"/>
    <w:rsid w:val="008B0C62"/>
    <w:rsid w:val="008B0C80"/>
    <w:rsid w:val="008B0C98"/>
    <w:rsid w:val="008B0CC7"/>
    <w:rsid w:val="008B0CDA"/>
    <w:rsid w:val="008B0D01"/>
    <w:rsid w:val="008B0D03"/>
    <w:rsid w:val="008B0D04"/>
    <w:rsid w:val="008B0D2B"/>
    <w:rsid w:val="008B0D69"/>
    <w:rsid w:val="008B0DD9"/>
    <w:rsid w:val="008B0DDD"/>
    <w:rsid w:val="008B0E54"/>
    <w:rsid w:val="008B0E6F"/>
    <w:rsid w:val="008B0EB5"/>
    <w:rsid w:val="008B0F47"/>
    <w:rsid w:val="008B0F89"/>
    <w:rsid w:val="008B0FB4"/>
    <w:rsid w:val="008B1033"/>
    <w:rsid w:val="008B104C"/>
    <w:rsid w:val="008B1053"/>
    <w:rsid w:val="008B1079"/>
    <w:rsid w:val="008B10A9"/>
    <w:rsid w:val="008B10AC"/>
    <w:rsid w:val="008B10B9"/>
    <w:rsid w:val="008B11EA"/>
    <w:rsid w:val="008B124B"/>
    <w:rsid w:val="008B1257"/>
    <w:rsid w:val="008B1266"/>
    <w:rsid w:val="008B12A6"/>
    <w:rsid w:val="008B12D2"/>
    <w:rsid w:val="008B1350"/>
    <w:rsid w:val="008B1390"/>
    <w:rsid w:val="008B13A3"/>
    <w:rsid w:val="008B13D0"/>
    <w:rsid w:val="008B141D"/>
    <w:rsid w:val="008B142E"/>
    <w:rsid w:val="008B148B"/>
    <w:rsid w:val="008B1496"/>
    <w:rsid w:val="008B14BE"/>
    <w:rsid w:val="008B14C7"/>
    <w:rsid w:val="008B14D3"/>
    <w:rsid w:val="008B15BD"/>
    <w:rsid w:val="008B15E3"/>
    <w:rsid w:val="008B1602"/>
    <w:rsid w:val="008B164C"/>
    <w:rsid w:val="008B1669"/>
    <w:rsid w:val="008B16D4"/>
    <w:rsid w:val="008B16FE"/>
    <w:rsid w:val="008B174B"/>
    <w:rsid w:val="008B1827"/>
    <w:rsid w:val="008B1850"/>
    <w:rsid w:val="008B1869"/>
    <w:rsid w:val="008B1879"/>
    <w:rsid w:val="008B1880"/>
    <w:rsid w:val="008B18C6"/>
    <w:rsid w:val="008B18D9"/>
    <w:rsid w:val="008B18E7"/>
    <w:rsid w:val="008B1929"/>
    <w:rsid w:val="008B1932"/>
    <w:rsid w:val="008B193B"/>
    <w:rsid w:val="008B1948"/>
    <w:rsid w:val="008B19B3"/>
    <w:rsid w:val="008B1A0B"/>
    <w:rsid w:val="008B1A1D"/>
    <w:rsid w:val="008B1AD0"/>
    <w:rsid w:val="008B1B1D"/>
    <w:rsid w:val="008B1B74"/>
    <w:rsid w:val="008B1BBB"/>
    <w:rsid w:val="008B1BE1"/>
    <w:rsid w:val="008B1C30"/>
    <w:rsid w:val="008B1C50"/>
    <w:rsid w:val="008B1C7E"/>
    <w:rsid w:val="008B1D15"/>
    <w:rsid w:val="008B1D17"/>
    <w:rsid w:val="008B1D2B"/>
    <w:rsid w:val="008B1D79"/>
    <w:rsid w:val="008B1DA6"/>
    <w:rsid w:val="008B1E82"/>
    <w:rsid w:val="008B1E8E"/>
    <w:rsid w:val="008B1EB0"/>
    <w:rsid w:val="008B1EE8"/>
    <w:rsid w:val="008B1EFD"/>
    <w:rsid w:val="008B1F50"/>
    <w:rsid w:val="008B1F97"/>
    <w:rsid w:val="008B1FC8"/>
    <w:rsid w:val="008B1FCD"/>
    <w:rsid w:val="008B1FE6"/>
    <w:rsid w:val="008B1FF3"/>
    <w:rsid w:val="008B2004"/>
    <w:rsid w:val="008B202B"/>
    <w:rsid w:val="008B208B"/>
    <w:rsid w:val="008B20CC"/>
    <w:rsid w:val="008B20D8"/>
    <w:rsid w:val="008B20DE"/>
    <w:rsid w:val="008B2198"/>
    <w:rsid w:val="008B21B1"/>
    <w:rsid w:val="008B21E2"/>
    <w:rsid w:val="008B21F1"/>
    <w:rsid w:val="008B220B"/>
    <w:rsid w:val="008B2263"/>
    <w:rsid w:val="008B2272"/>
    <w:rsid w:val="008B2279"/>
    <w:rsid w:val="008B2290"/>
    <w:rsid w:val="008B229A"/>
    <w:rsid w:val="008B22D6"/>
    <w:rsid w:val="008B2318"/>
    <w:rsid w:val="008B231E"/>
    <w:rsid w:val="008B2334"/>
    <w:rsid w:val="008B234A"/>
    <w:rsid w:val="008B23C6"/>
    <w:rsid w:val="008B2420"/>
    <w:rsid w:val="008B247F"/>
    <w:rsid w:val="008B2482"/>
    <w:rsid w:val="008B249E"/>
    <w:rsid w:val="008B24AC"/>
    <w:rsid w:val="008B24E2"/>
    <w:rsid w:val="008B250D"/>
    <w:rsid w:val="008B25BA"/>
    <w:rsid w:val="008B25E8"/>
    <w:rsid w:val="008B25F3"/>
    <w:rsid w:val="008B2612"/>
    <w:rsid w:val="008B26A7"/>
    <w:rsid w:val="008B26DD"/>
    <w:rsid w:val="008B2705"/>
    <w:rsid w:val="008B273A"/>
    <w:rsid w:val="008B27C8"/>
    <w:rsid w:val="008B2803"/>
    <w:rsid w:val="008B2853"/>
    <w:rsid w:val="008B2855"/>
    <w:rsid w:val="008B2869"/>
    <w:rsid w:val="008B2890"/>
    <w:rsid w:val="008B28DD"/>
    <w:rsid w:val="008B2941"/>
    <w:rsid w:val="008B29C4"/>
    <w:rsid w:val="008B2A08"/>
    <w:rsid w:val="008B2A28"/>
    <w:rsid w:val="008B2A43"/>
    <w:rsid w:val="008B2B09"/>
    <w:rsid w:val="008B2B3D"/>
    <w:rsid w:val="008B2B70"/>
    <w:rsid w:val="008B2B83"/>
    <w:rsid w:val="008B2BAA"/>
    <w:rsid w:val="008B2BC0"/>
    <w:rsid w:val="008B2BC3"/>
    <w:rsid w:val="008B2BEF"/>
    <w:rsid w:val="008B2C1C"/>
    <w:rsid w:val="008B2C31"/>
    <w:rsid w:val="008B2C71"/>
    <w:rsid w:val="008B2CA8"/>
    <w:rsid w:val="008B2CE7"/>
    <w:rsid w:val="008B2CF4"/>
    <w:rsid w:val="008B2D09"/>
    <w:rsid w:val="008B2D51"/>
    <w:rsid w:val="008B2D65"/>
    <w:rsid w:val="008B2DCC"/>
    <w:rsid w:val="008B2DF2"/>
    <w:rsid w:val="008B2E22"/>
    <w:rsid w:val="008B2EA6"/>
    <w:rsid w:val="008B2EAC"/>
    <w:rsid w:val="008B2EFE"/>
    <w:rsid w:val="008B2F15"/>
    <w:rsid w:val="008B2F1D"/>
    <w:rsid w:val="008B2F94"/>
    <w:rsid w:val="008B2F9C"/>
    <w:rsid w:val="008B2FF7"/>
    <w:rsid w:val="008B305C"/>
    <w:rsid w:val="008B3074"/>
    <w:rsid w:val="008B3080"/>
    <w:rsid w:val="008B3199"/>
    <w:rsid w:val="008B323E"/>
    <w:rsid w:val="008B3253"/>
    <w:rsid w:val="008B3311"/>
    <w:rsid w:val="008B3322"/>
    <w:rsid w:val="008B3370"/>
    <w:rsid w:val="008B3387"/>
    <w:rsid w:val="008B3388"/>
    <w:rsid w:val="008B339E"/>
    <w:rsid w:val="008B33BD"/>
    <w:rsid w:val="008B3411"/>
    <w:rsid w:val="008B342D"/>
    <w:rsid w:val="008B345B"/>
    <w:rsid w:val="008B345E"/>
    <w:rsid w:val="008B347C"/>
    <w:rsid w:val="008B3481"/>
    <w:rsid w:val="008B34A0"/>
    <w:rsid w:val="008B3517"/>
    <w:rsid w:val="008B3552"/>
    <w:rsid w:val="008B355E"/>
    <w:rsid w:val="008B3576"/>
    <w:rsid w:val="008B35A0"/>
    <w:rsid w:val="008B35BD"/>
    <w:rsid w:val="008B35CB"/>
    <w:rsid w:val="008B35F8"/>
    <w:rsid w:val="008B3605"/>
    <w:rsid w:val="008B3621"/>
    <w:rsid w:val="008B3636"/>
    <w:rsid w:val="008B36AC"/>
    <w:rsid w:val="008B36B0"/>
    <w:rsid w:val="008B36D6"/>
    <w:rsid w:val="008B371A"/>
    <w:rsid w:val="008B37C4"/>
    <w:rsid w:val="008B37C9"/>
    <w:rsid w:val="008B3815"/>
    <w:rsid w:val="008B3821"/>
    <w:rsid w:val="008B383E"/>
    <w:rsid w:val="008B390C"/>
    <w:rsid w:val="008B396B"/>
    <w:rsid w:val="008B3970"/>
    <w:rsid w:val="008B3A24"/>
    <w:rsid w:val="008B3B20"/>
    <w:rsid w:val="008B3B34"/>
    <w:rsid w:val="008B3BBA"/>
    <w:rsid w:val="008B3C11"/>
    <w:rsid w:val="008B3C2E"/>
    <w:rsid w:val="008B3C48"/>
    <w:rsid w:val="008B3C67"/>
    <w:rsid w:val="008B3C6E"/>
    <w:rsid w:val="008B3C81"/>
    <w:rsid w:val="008B3D58"/>
    <w:rsid w:val="008B3D76"/>
    <w:rsid w:val="008B3D85"/>
    <w:rsid w:val="008B3DAF"/>
    <w:rsid w:val="008B3DD3"/>
    <w:rsid w:val="008B3DE9"/>
    <w:rsid w:val="008B3E18"/>
    <w:rsid w:val="008B3E27"/>
    <w:rsid w:val="008B3E45"/>
    <w:rsid w:val="008B3E5C"/>
    <w:rsid w:val="008B3E60"/>
    <w:rsid w:val="008B3E84"/>
    <w:rsid w:val="008B3EC8"/>
    <w:rsid w:val="008B3ED4"/>
    <w:rsid w:val="008B3F0B"/>
    <w:rsid w:val="008B3F0E"/>
    <w:rsid w:val="008B3F37"/>
    <w:rsid w:val="008B3F4A"/>
    <w:rsid w:val="008B3F51"/>
    <w:rsid w:val="008B3F9D"/>
    <w:rsid w:val="008B3FB7"/>
    <w:rsid w:val="008B403E"/>
    <w:rsid w:val="008B4091"/>
    <w:rsid w:val="008B40A6"/>
    <w:rsid w:val="008B40C6"/>
    <w:rsid w:val="008B4113"/>
    <w:rsid w:val="008B413B"/>
    <w:rsid w:val="008B4148"/>
    <w:rsid w:val="008B414C"/>
    <w:rsid w:val="008B416C"/>
    <w:rsid w:val="008B41AA"/>
    <w:rsid w:val="008B41FA"/>
    <w:rsid w:val="008B421C"/>
    <w:rsid w:val="008B425A"/>
    <w:rsid w:val="008B4293"/>
    <w:rsid w:val="008B42CD"/>
    <w:rsid w:val="008B42FE"/>
    <w:rsid w:val="008B436B"/>
    <w:rsid w:val="008B43BF"/>
    <w:rsid w:val="008B43E5"/>
    <w:rsid w:val="008B44C2"/>
    <w:rsid w:val="008B4515"/>
    <w:rsid w:val="008B4524"/>
    <w:rsid w:val="008B4532"/>
    <w:rsid w:val="008B458F"/>
    <w:rsid w:val="008B4591"/>
    <w:rsid w:val="008B45A8"/>
    <w:rsid w:val="008B45BD"/>
    <w:rsid w:val="008B45EA"/>
    <w:rsid w:val="008B45EC"/>
    <w:rsid w:val="008B460F"/>
    <w:rsid w:val="008B4703"/>
    <w:rsid w:val="008B4738"/>
    <w:rsid w:val="008B4753"/>
    <w:rsid w:val="008B478E"/>
    <w:rsid w:val="008B47B0"/>
    <w:rsid w:val="008B47D4"/>
    <w:rsid w:val="008B47D6"/>
    <w:rsid w:val="008B47DB"/>
    <w:rsid w:val="008B47F2"/>
    <w:rsid w:val="008B47F6"/>
    <w:rsid w:val="008B482E"/>
    <w:rsid w:val="008B4842"/>
    <w:rsid w:val="008B4850"/>
    <w:rsid w:val="008B486C"/>
    <w:rsid w:val="008B48B4"/>
    <w:rsid w:val="008B48F1"/>
    <w:rsid w:val="008B4900"/>
    <w:rsid w:val="008B4960"/>
    <w:rsid w:val="008B49A2"/>
    <w:rsid w:val="008B49AA"/>
    <w:rsid w:val="008B49EA"/>
    <w:rsid w:val="008B49F1"/>
    <w:rsid w:val="008B4A5A"/>
    <w:rsid w:val="008B4AC5"/>
    <w:rsid w:val="008B4AF0"/>
    <w:rsid w:val="008B4B1E"/>
    <w:rsid w:val="008B4BDD"/>
    <w:rsid w:val="008B4C05"/>
    <w:rsid w:val="008B4C14"/>
    <w:rsid w:val="008B4C22"/>
    <w:rsid w:val="008B4C62"/>
    <w:rsid w:val="008B4CFD"/>
    <w:rsid w:val="008B4D53"/>
    <w:rsid w:val="008B4D98"/>
    <w:rsid w:val="008B4F52"/>
    <w:rsid w:val="008B4F8C"/>
    <w:rsid w:val="008B4FBA"/>
    <w:rsid w:val="008B4FD4"/>
    <w:rsid w:val="008B4FEA"/>
    <w:rsid w:val="008B5068"/>
    <w:rsid w:val="008B5074"/>
    <w:rsid w:val="008B5089"/>
    <w:rsid w:val="008B50CF"/>
    <w:rsid w:val="008B50FA"/>
    <w:rsid w:val="008B5136"/>
    <w:rsid w:val="008B513D"/>
    <w:rsid w:val="008B517B"/>
    <w:rsid w:val="008B51C1"/>
    <w:rsid w:val="008B5200"/>
    <w:rsid w:val="008B5218"/>
    <w:rsid w:val="008B5227"/>
    <w:rsid w:val="008B5248"/>
    <w:rsid w:val="008B527C"/>
    <w:rsid w:val="008B5296"/>
    <w:rsid w:val="008B52D2"/>
    <w:rsid w:val="008B52E0"/>
    <w:rsid w:val="008B5325"/>
    <w:rsid w:val="008B5362"/>
    <w:rsid w:val="008B538C"/>
    <w:rsid w:val="008B5391"/>
    <w:rsid w:val="008B53B1"/>
    <w:rsid w:val="008B53B7"/>
    <w:rsid w:val="008B5426"/>
    <w:rsid w:val="008B543A"/>
    <w:rsid w:val="008B5458"/>
    <w:rsid w:val="008B548B"/>
    <w:rsid w:val="008B549B"/>
    <w:rsid w:val="008B54CA"/>
    <w:rsid w:val="008B54CE"/>
    <w:rsid w:val="008B54DA"/>
    <w:rsid w:val="008B55C1"/>
    <w:rsid w:val="008B560B"/>
    <w:rsid w:val="008B5618"/>
    <w:rsid w:val="008B5644"/>
    <w:rsid w:val="008B5668"/>
    <w:rsid w:val="008B56A0"/>
    <w:rsid w:val="008B570A"/>
    <w:rsid w:val="008B570C"/>
    <w:rsid w:val="008B572E"/>
    <w:rsid w:val="008B5732"/>
    <w:rsid w:val="008B573C"/>
    <w:rsid w:val="008B574A"/>
    <w:rsid w:val="008B5750"/>
    <w:rsid w:val="008B57CE"/>
    <w:rsid w:val="008B57F6"/>
    <w:rsid w:val="008B5868"/>
    <w:rsid w:val="008B58A2"/>
    <w:rsid w:val="008B58B3"/>
    <w:rsid w:val="008B58C9"/>
    <w:rsid w:val="008B59D1"/>
    <w:rsid w:val="008B5A4A"/>
    <w:rsid w:val="008B5A4C"/>
    <w:rsid w:val="008B5A5C"/>
    <w:rsid w:val="008B5ACA"/>
    <w:rsid w:val="008B5AD2"/>
    <w:rsid w:val="008B5AF6"/>
    <w:rsid w:val="008B5B00"/>
    <w:rsid w:val="008B5B14"/>
    <w:rsid w:val="008B5B2E"/>
    <w:rsid w:val="008B5B3D"/>
    <w:rsid w:val="008B5B49"/>
    <w:rsid w:val="008B5B4E"/>
    <w:rsid w:val="008B5B92"/>
    <w:rsid w:val="008B5BDC"/>
    <w:rsid w:val="008B5BF2"/>
    <w:rsid w:val="008B5BFC"/>
    <w:rsid w:val="008B5C17"/>
    <w:rsid w:val="008B5C1D"/>
    <w:rsid w:val="008B5C6D"/>
    <w:rsid w:val="008B5CA7"/>
    <w:rsid w:val="008B5CF3"/>
    <w:rsid w:val="008B5D38"/>
    <w:rsid w:val="008B5D4A"/>
    <w:rsid w:val="008B5D7F"/>
    <w:rsid w:val="008B5D98"/>
    <w:rsid w:val="008B5DEC"/>
    <w:rsid w:val="008B5DF0"/>
    <w:rsid w:val="008B5DFE"/>
    <w:rsid w:val="008B5E00"/>
    <w:rsid w:val="008B5E23"/>
    <w:rsid w:val="008B5E35"/>
    <w:rsid w:val="008B5E5E"/>
    <w:rsid w:val="008B5E8C"/>
    <w:rsid w:val="008B5EB6"/>
    <w:rsid w:val="008B5EC4"/>
    <w:rsid w:val="008B5F23"/>
    <w:rsid w:val="008B5F2F"/>
    <w:rsid w:val="008B5F8A"/>
    <w:rsid w:val="008B5F98"/>
    <w:rsid w:val="008B5FA2"/>
    <w:rsid w:val="008B606F"/>
    <w:rsid w:val="008B607F"/>
    <w:rsid w:val="008B6090"/>
    <w:rsid w:val="008B60A8"/>
    <w:rsid w:val="008B60C5"/>
    <w:rsid w:val="008B60FE"/>
    <w:rsid w:val="008B610F"/>
    <w:rsid w:val="008B6188"/>
    <w:rsid w:val="008B620A"/>
    <w:rsid w:val="008B621F"/>
    <w:rsid w:val="008B6275"/>
    <w:rsid w:val="008B6287"/>
    <w:rsid w:val="008B628C"/>
    <w:rsid w:val="008B62D4"/>
    <w:rsid w:val="008B62F9"/>
    <w:rsid w:val="008B63D5"/>
    <w:rsid w:val="008B6484"/>
    <w:rsid w:val="008B64BC"/>
    <w:rsid w:val="008B64C4"/>
    <w:rsid w:val="008B6517"/>
    <w:rsid w:val="008B6568"/>
    <w:rsid w:val="008B657D"/>
    <w:rsid w:val="008B6585"/>
    <w:rsid w:val="008B659A"/>
    <w:rsid w:val="008B65A5"/>
    <w:rsid w:val="008B65F0"/>
    <w:rsid w:val="008B661D"/>
    <w:rsid w:val="008B66D4"/>
    <w:rsid w:val="008B66DB"/>
    <w:rsid w:val="008B673F"/>
    <w:rsid w:val="008B6742"/>
    <w:rsid w:val="008B674E"/>
    <w:rsid w:val="008B675B"/>
    <w:rsid w:val="008B6761"/>
    <w:rsid w:val="008B67A2"/>
    <w:rsid w:val="008B67AF"/>
    <w:rsid w:val="008B67D6"/>
    <w:rsid w:val="008B67DD"/>
    <w:rsid w:val="008B67F2"/>
    <w:rsid w:val="008B6851"/>
    <w:rsid w:val="008B6880"/>
    <w:rsid w:val="008B68C2"/>
    <w:rsid w:val="008B68D9"/>
    <w:rsid w:val="008B6940"/>
    <w:rsid w:val="008B6952"/>
    <w:rsid w:val="008B695A"/>
    <w:rsid w:val="008B69D4"/>
    <w:rsid w:val="008B69E1"/>
    <w:rsid w:val="008B6A1A"/>
    <w:rsid w:val="008B6A28"/>
    <w:rsid w:val="008B6A47"/>
    <w:rsid w:val="008B6A5B"/>
    <w:rsid w:val="008B6A95"/>
    <w:rsid w:val="008B6AD7"/>
    <w:rsid w:val="008B6B73"/>
    <w:rsid w:val="008B6B82"/>
    <w:rsid w:val="008B6B88"/>
    <w:rsid w:val="008B6BB6"/>
    <w:rsid w:val="008B6BDE"/>
    <w:rsid w:val="008B6BEF"/>
    <w:rsid w:val="008B6C61"/>
    <w:rsid w:val="008B6CD0"/>
    <w:rsid w:val="008B6CD4"/>
    <w:rsid w:val="008B6CEA"/>
    <w:rsid w:val="008B6CF1"/>
    <w:rsid w:val="008B6D14"/>
    <w:rsid w:val="008B6D59"/>
    <w:rsid w:val="008B6D76"/>
    <w:rsid w:val="008B6DB0"/>
    <w:rsid w:val="008B6E04"/>
    <w:rsid w:val="008B6E30"/>
    <w:rsid w:val="008B6EB9"/>
    <w:rsid w:val="008B6EDF"/>
    <w:rsid w:val="008B6EF2"/>
    <w:rsid w:val="008B6EFA"/>
    <w:rsid w:val="008B6F5D"/>
    <w:rsid w:val="008B6FB6"/>
    <w:rsid w:val="008B6FCD"/>
    <w:rsid w:val="008B7037"/>
    <w:rsid w:val="008B7070"/>
    <w:rsid w:val="008B70BC"/>
    <w:rsid w:val="008B70E7"/>
    <w:rsid w:val="008B7150"/>
    <w:rsid w:val="008B7155"/>
    <w:rsid w:val="008B7170"/>
    <w:rsid w:val="008B71F3"/>
    <w:rsid w:val="008B7262"/>
    <w:rsid w:val="008B7263"/>
    <w:rsid w:val="008B7292"/>
    <w:rsid w:val="008B7312"/>
    <w:rsid w:val="008B7325"/>
    <w:rsid w:val="008B73B7"/>
    <w:rsid w:val="008B73BC"/>
    <w:rsid w:val="008B73C9"/>
    <w:rsid w:val="008B73D1"/>
    <w:rsid w:val="008B73E0"/>
    <w:rsid w:val="008B7412"/>
    <w:rsid w:val="008B7429"/>
    <w:rsid w:val="008B74C9"/>
    <w:rsid w:val="008B74FA"/>
    <w:rsid w:val="008B74FF"/>
    <w:rsid w:val="008B750B"/>
    <w:rsid w:val="008B7536"/>
    <w:rsid w:val="008B754A"/>
    <w:rsid w:val="008B7566"/>
    <w:rsid w:val="008B7585"/>
    <w:rsid w:val="008B759B"/>
    <w:rsid w:val="008B761E"/>
    <w:rsid w:val="008B762E"/>
    <w:rsid w:val="008B7654"/>
    <w:rsid w:val="008B7676"/>
    <w:rsid w:val="008B771D"/>
    <w:rsid w:val="008B771E"/>
    <w:rsid w:val="008B772A"/>
    <w:rsid w:val="008B77A3"/>
    <w:rsid w:val="008B77B6"/>
    <w:rsid w:val="008B77B9"/>
    <w:rsid w:val="008B77D2"/>
    <w:rsid w:val="008B77DE"/>
    <w:rsid w:val="008B7809"/>
    <w:rsid w:val="008B7831"/>
    <w:rsid w:val="008B78BF"/>
    <w:rsid w:val="008B7932"/>
    <w:rsid w:val="008B7938"/>
    <w:rsid w:val="008B7976"/>
    <w:rsid w:val="008B79D9"/>
    <w:rsid w:val="008B7A47"/>
    <w:rsid w:val="008B7A4F"/>
    <w:rsid w:val="008B7A8D"/>
    <w:rsid w:val="008B7A8E"/>
    <w:rsid w:val="008B7AF6"/>
    <w:rsid w:val="008B7AFB"/>
    <w:rsid w:val="008B7B0A"/>
    <w:rsid w:val="008B7B36"/>
    <w:rsid w:val="008B7B5A"/>
    <w:rsid w:val="008B7BC3"/>
    <w:rsid w:val="008B7C59"/>
    <w:rsid w:val="008B7C87"/>
    <w:rsid w:val="008B7CC5"/>
    <w:rsid w:val="008B7CDA"/>
    <w:rsid w:val="008B7D37"/>
    <w:rsid w:val="008B7D40"/>
    <w:rsid w:val="008B7D4E"/>
    <w:rsid w:val="008B7D52"/>
    <w:rsid w:val="008B7E31"/>
    <w:rsid w:val="008B7E6B"/>
    <w:rsid w:val="008B7F67"/>
    <w:rsid w:val="008B7F8B"/>
    <w:rsid w:val="008B7FCA"/>
    <w:rsid w:val="008C00A7"/>
    <w:rsid w:val="008C00CB"/>
    <w:rsid w:val="008C00DA"/>
    <w:rsid w:val="008C00E7"/>
    <w:rsid w:val="008C011C"/>
    <w:rsid w:val="008C0122"/>
    <w:rsid w:val="008C012D"/>
    <w:rsid w:val="008C0167"/>
    <w:rsid w:val="008C0179"/>
    <w:rsid w:val="008C019F"/>
    <w:rsid w:val="008C01FD"/>
    <w:rsid w:val="008C0253"/>
    <w:rsid w:val="008C0283"/>
    <w:rsid w:val="008C02C9"/>
    <w:rsid w:val="008C02EB"/>
    <w:rsid w:val="008C036A"/>
    <w:rsid w:val="008C039F"/>
    <w:rsid w:val="008C03A5"/>
    <w:rsid w:val="008C03B2"/>
    <w:rsid w:val="008C03C5"/>
    <w:rsid w:val="008C0422"/>
    <w:rsid w:val="008C0471"/>
    <w:rsid w:val="008C0479"/>
    <w:rsid w:val="008C049E"/>
    <w:rsid w:val="008C04B3"/>
    <w:rsid w:val="008C053A"/>
    <w:rsid w:val="008C059E"/>
    <w:rsid w:val="008C05B1"/>
    <w:rsid w:val="008C05F7"/>
    <w:rsid w:val="008C0610"/>
    <w:rsid w:val="008C0637"/>
    <w:rsid w:val="008C063C"/>
    <w:rsid w:val="008C0642"/>
    <w:rsid w:val="008C0687"/>
    <w:rsid w:val="008C069D"/>
    <w:rsid w:val="008C06AE"/>
    <w:rsid w:val="008C06C2"/>
    <w:rsid w:val="008C06E2"/>
    <w:rsid w:val="008C06E3"/>
    <w:rsid w:val="008C06ED"/>
    <w:rsid w:val="008C06EE"/>
    <w:rsid w:val="008C071A"/>
    <w:rsid w:val="008C0755"/>
    <w:rsid w:val="008C0760"/>
    <w:rsid w:val="008C077B"/>
    <w:rsid w:val="008C07A3"/>
    <w:rsid w:val="008C07D2"/>
    <w:rsid w:val="008C07F0"/>
    <w:rsid w:val="008C085C"/>
    <w:rsid w:val="008C08AA"/>
    <w:rsid w:val="008C08E7"/>
    <w:rsid w:val="008C094F"/>
    <w:rsid w:val="008C0953"/>
    <w:rsid w:val="008C095F"/>
    <w:rsid w:val="008C0968"/>
    <w:rsid w:val="008C096B"/>
    <w:rsid w:val="008C0974"/>
    <w:rsid w:val="008C0A2F"/>
    <w:rsid w:val="008C0A71"/>
    <w:rsid w:val="008C0AA2"/>
    <w:rsid w:val="008C0AC0"/>
    <w:rsid w:val="008C0AC7"/>
    <w:rsid w:val="008C0ACB"/>
    <w:rsid w:val="008C0B3F"/>
    <w:rsid w:val="008C0B5D"/>
    <w:rsid w:val="008C0B7C"/>
    <w:rsid w:val="008C0BD2"/>
    <w:rsid w:val="008C0C34"/>
    <w:rsid w:val="008C0C4A"/>
    <w:rsid w:val="008C0C53"/>
    <w:rsid w:val="008C0C8A"/>
    <w:rsid w:val="008C0CB0"/>
    <w:rsid w:val="008C0CB5"/>
    <w:rsid w:val="008C0CB7"/>
    <w:rsid w:val="008C0D0B"/>
    <w:rsid w:val="008C0D53"/>
    <w:rsid w:val="008C0D8B"/>
    <w:rsid w:val="008C0DD5"/>
    <w:rsid w:val="008C0E1D"/>
    <w:rsid w:val="008C0E29"/>
    <w:rsid w:val="008C0E62"/>
    <w:rsid w:val="008C0E9F"/>
    <w:rsid w:val="008C0EE7"/>
    <w:rsid w:val="008C0EE8"/>
    <w:rsid w:val="008C0EEE"/>
    <w:rsid w:val="008C0F6A"/>
    <w:rsid w:val="008C0F94"/>
    <w:rsid w:val="008C0FA5"/>
    <w:rsid w:val="008C0FDA"/>
    <w:rsid w:val="008C0FDB"/>
    <w:rsid w:val="008C1013"/>
    <w:rsid w:val="008C102C"/>
    <w:rsid w:val="008C103C"/>
    <w:rsid w:val="008C1058"/>
    <w:rsid w:val="008C109E"/>
    <w:rsid w:val="008C10C7"/>
    <w:rsid w:val="008C10ED"/>
    <w:rsid w:val="008C10F4"/>
    <w:rsid w:val="008C110F"/>
    <w:rsid w:val="008C1147"/>
    <w:rsid w:val="008C115D"/>
    <w:rsid w:val="008C1161"/>
    <w:rsid w:val="008C11AC"/>
    <w:rsid w:val="008C11BD"/>
    <w:rsid w:val="008C11F4"/>
    <w:rsid w:val="008C1210"/>
    <w:rsid w:val="008C122A"/>
    <w:rsid w:val="008C1275"/>
    <w:rsid w:val="008C127D"/>
    <w:rsid w:val="008C12BA"/>
    <w:rsid w:val="008C12CD"/>
    <w:rsid w:val="008C12F2"/>
    <w:rsid w:val="008C12FA"/>
    <w:rsid w:val="008C1316"/>
    <w:rsid w:val="008C136A"/>
    <w:rsid w:val="008C1372"/>
    <w:rsid w:val="008C13A3"/>
    <w:rsid w:val="008C13D0"/>
    <w:rsid w:val="008C13F6"/>
    <w:rsid w:val="008C1464"/>
    <w:rsid w:val="008C1489"/>
    <w:rsid w:val="008C14AB"/>
    <w:rsid w:val="008C152B"/>
    <w:rsid w:val="008C156F"/>
    <w:rsid w:val="008C163E"/>
    <w:rsid w:val="008C1653"/>
    <w:rsid w:val="008C1656"/>
    <w:rsid w:val="008C16A9"/>
    <w:rsid w:val="008C16BC"/>
    <w:rsid w:val="008C16E0"/>
    <w:rsid w:val="008C177B"/>
    <w:rsid w:val="008C17F8"/>
    <w:rsid w:val="008C181D"/>
    <w:rsid w:val="008C184E"/>
    <w:rsid w:val="008C1887"/>
    <w:rsid w:val="008C1893"/>
    <w:rsid w:val="008C18B3"/>
    <w:rsid w:val="008C19BF"/>
    <w:rsid w:val="008C19E8"/>
    <w:rsid w:val="008C1A50"/>
    <w:rsid w:val="008C1A65"/>
    <w:rsid w:val="008C1A83"/>
    <w:rsid w:val="008C1AB3"/>
    <w:rsid w:val="008C1AD3"/>
    <w:rsid w:val="008C1B25"/>
    <w:rsid w:val="008C1B75"/>
    <w:rsid w:val="008C1C07"/>
    <w:rsid w:val="008C1C08"/>
    <w:rsid w:val="008C1C33"/>
    <w:rsid w:val="008C1C3B"/>
    <w:rsid w:val="008C1C6A"/>
    <w:rsid w:val="008C1CA6"/>
    <w:rsid w:val="008C1CEB"/>
    <w:rsid w:val="008C1D0D"/>
    <w:rsid w:val="008C1D76"/>
    <w:rsid w:val="008C1D9F"/>
    <w:rsid w:val="008C1DEB"/>
    <w:rsid w:val="008C1E0B"/>
    <w:rsid w:val="008C1E13"/>
    <w:rsid w:val="008C1E68"/>
    <w:rsid w:val="008C1E71"/>
    <w:rsid w:val="008C1F3B"/>
    <w:rsid w:val="008C1F99"/>
    <w:rsid w:val="008C1FD3"/>
    <w:rsid w:val="008C1FDD"/>
    <w:rsid w:val="008C1FEE"/>
    <w:rsid w:val="008C2040"/>
    <w:rsid w:val="008C2070"/>
    <w:rsid w:val="008C207C"/>
    <w:rsid w:val="008C2087"/>
    <w:rsid w:val="008C2096"/>
    <w:rsid w:val="008C20F9"/>
    <w:rsid w:val="008C2146"/>
    <w:rsid w:val="008C2203"/>
    <w:rsid w:val="008C226D"/>
    <w:rsid w:val="008C230E"/>
    <w:rsid w:val="008C2316"/>
    <w:rsid w:val="008C2357"/>
    <w:rsid w:val="008C23C9"/>
    <w:rsid w:val="008C23EF"/>
    <w:rsid w:val="008C2430"/>
    <w:rsid w:val="008C2472"/>
    <w:rsid w:val="008C24AE"/>
    <w:rsid w:val="008C24ED"/>
    <w:rsid w:val="008C250E"/>
    <w:rsid w:val="008C2592"/>
    <w:rsid w:val="008C25A5"/>
    <w:rsid w:val="008C260D"/>
    <w:rsid w:val="008C2682"/>
    <w:rsid w:val="008C26AB"/>
    <w:rsid w:val="008C26C8"/>
    <w:rsid w:val="008C2733"/>
    <w:rsid w:val="008C2760"/>
    <w:rsid w:val="008C2777"/>
    <w:rsid w:val="008C2778"/>
    <w:rsid w:val="008C2780"/>
    <w:rsid w:val="008C27AA"/>
    <w:rsid w:val="008C2817"/>
    <w:rsid w:val="008C282A"/>
    <w:rsid w:val="008C287B"/>
    <w:rsid w:val="008C2881"/>
    <w:rsid w:val="008C28F1"/>
    <w:rsid w:val="008C2901"/>
    <w:rsid w:val="008C2914"/>
    <w:rsid w:val="008C2943"/>
    <w:rsid w:val="008C2946"/>
    <w:rsid w:val="008C2968"/>
    <w:rsid w:val="008C2A26"/>
    <w:rsid w:val="008C2A41"/>
    <w:rsid w:val="008C2A7C"/>
    <w:rsid w:val="008C2A95"/>
    <w:rsid w:val="008C2A9F"/>
    <w:rsid w:val="008C2AA1"/>
    <w:rsid w:val="008C2ADA"/>
    <w:rsid w:val="008C2AFD"/>
    <w:rsid w:val="008C2B35"/>
    <w:rsid w:val="008C2B59"/>
    <w:rsid w:val="008C2B6B"/>
    <w:rsid w:val="008C2BB5"/>
    <w:rsid w:val="008C2BE4"/>
    <w:rsid w:val="008C2C19"/>
    <w:rsid w:val="008C2C2C"/>
    <w:rsid w:val="008C2C53"/>
    <w:rsid w:val="008C2C60"/>
    <w:rsid w:val="008C2C87"/>
    <w:rsid w:val="008C2CA9"/>
    <w:rsid w:val="008C2CD3"/>
    <w:rsid w:val="008C2D15"/>
    <w:rsid w:val="008C2D29"/>
    <w:rsid w:val="008C2D3E"/>
    <w:rsid w:val="008C2D49"/>
    <w:rsid w:val="008C2D74"/>
    <w:rsid w:val="008C2DA9"/>
    <w:rsid w:val="008C2DC3"/>
    <w:rsid w:val="008C2DDD"/>
    <w:rsid w:val="008C2E2A"/>
    <w:rsid w:val="008C2E3D"/>
    <w:rsid w:val="008C2E9E"/>
    <w:rsid w:val="008C2EB8"/>
    <w:rsid w:val="008C2ED5"/>
    <w:rsid w:val="008C2EE3"/>
    <w:rsid w:val="008C2F04"/>
    <w:rsid w:val="008C2F17"/>
    <w:rsid w:val="008C2F72"/>
    <w:rsid w:val="008C2FB6"/>
    <w:rsid w:val="008C2FC7"/>
    <w:rsid w:val="008C2FF8"/>
    <w:rsid w:val="008C2FFD"/>
    <w:rsid w:val="008C30AD"/>
    <w:rsid w:val="008C30CF"/>
    <w:rsid w:val="008C310A"/>
    <w:rsid w:val="008C3123"/>
    <w:rsid w:val="008C3168"/>
    <w:rsid w:val="008C31D1"/>
    <w:rsid w:val="008C31E5"/>
    <w:rsid w:val="008C31FE"/>
    <w:rsid w:val="008C329E"/>
    <w:rsid w:val="008C334D"/>
    <w:rsid w:val="008C33E9"/>
    <w:rsid w:val="008C344D"/>
    <w:rsid w:val="008C34BF"/>
    <w:rsid w:val="008C3515"/>
    <w:rsid w:val="008C3517"/>
    <w:rsid w:val="008C3541"/>
    <w:rsid w:val="008C3575"/>
    <w:rsid w:val="008C3586"/>
    <w:rsid w:val="008C358B"/>
    <w:rsid w:val="008C35B6"/>
    <w:rsid w:val="008C35C4"/>
    <w:rsid w:val="008C35D2"/>
    <w:rsid w:val="008C35EB"/>
    <w:rsid w:val="008C35FA"/>
    <w:rsid w:val="008C3607"/>
    <w:rsid w:val="008C362D"/>
    <w:rsid w:val="008C365A"/>
    <w:rsid w:val="008C365F"/>
    <w:rsid w:val="008C3668"/>
    <w:rsid w:val="008C370E"/>
    <w:rsid w:val="008C3730"/>
    <w:rsid w:val="008C3787"/>
    <w:rsid w:val="008C37AA"/>
    <w:rsid w:val="008C37B2"/>
    <w:rsid w:val="008C37B6"/>
    <w:rsid w:val="008C37C5"/>
    <w:rsid w:val="008C3802"/>
    <w:rsid w:val="008C3820"/>
    <w:rsid w:val="008C386D"/>
    <w:rsid w:val="008C3884"/>
    <w:rsid w:val="008C388B"/>
    <w:rsid w:val="008C388C"/>
    <w:rsid w:val="008C38EA"/>
    <w:rsid w:val="008C397C"/>
    <w:rsid w:val="008C3A6D"/>
    <w:rsid w:val="008C3A98"/>
    <w:rsid w:val="008C3AC9"/>
    <w:rsid w:val="008C3AFD"/>
    <w:rsid w:val="008C3B13"/>
    <w:rsid w:val="008C3B3E"/>
    <w:rsid w:val="008C3B47"/>
    <w:rsid w:val="008C3B58"/>
    <w:rsid w:val="008C3BE9"/>
    <w:rsid w:val="008C3C05"/>
    <w:rsid w:val="008C3C71"/>
    <w:rsid w:val="008C3CA8"/>
    <w:rsid w:val="008C3CB7"/>
    <w:rsid w:val="008C3CCC"/>
    <w:rsid w:val="008C3CED"/>
    <w:rsid w:val="008C3CFB"/>
    <w:rsid w:val="008C3D12"/>
    <w:rsid w:val="008C3D1F"/>
    <w:rsid w:val="008C3D67"/>
    <w:rsid w:val="008C3DA2"/>
    <w:rsid w:val="008C3DCA"/>
    <w:rsid w:val="008C3E76"/>
    <w:rsid w:val="008C3E8A"/>
    <w:rsid w:val="008C3EBA"/>
    <w:rsid w:val="008C3EC8"/>
    <w:rsid w:val="008C3F01"/>
    <w:rsid w:val="008C3F52"/>
    <w:rsid w:val="008C3F53"/>
    <w:rsid w:val="008C4065"/>
    <w:rsid w:val="008C406A"/>
    <w:rsid w:val="008C4071"/>
    <w:rsid w:val="008C40AD"/>
    <w:rsid w:val="008C40D1"/>
    <w:rsid w:val="008C415F"/>
    <w:rsid w:val="008C41C8"/>
    <w:rsid w:val="008C41D9"/>
    <w:rsid w:val="008C427C"/>
    <w:rsid w:val="008C42A2"/>
    <w:rsid w:val="008C4384"/>
    <w:rsid w:val="008C43EA"/>
    <w:rsid w:val="008C444B"/>
    <w:rsid w:val="008C44B2"/>
    <w:rsid w:val="008C4524"/>
    <w:rsid w:val="008C452F"/>
    <w:rsid w:val="008C4538"/>
    <w:rsid w:val="008C453E"/>
    <w:rsid w:val="008C45E8"/>
    <w:rsid w:val="008C4610"/>
    <w:rsid w:val="008C4615"/>
    <w:rsid w:val="008C4629"/>
    <w:rsid w:val="008C4655"/>
    <w:rsid w:val="008C4662"/>
    <w:rsid w:val="008C466B"/>
    <w:rsid w:val="008C4673"/>
    <w:rsid w:val="008C46DE"/>
    <w:rsid w:val="008C46F8"/>
    <w:rsid w:val="008C46FC"/>
    <w:rsid w:val="008C4812"/>
    <w:rsid w:val="008C4825"/>
    <w:rsid w:val="008C483F"/>
    <w:rsid w:val="008C4846"/>
    <w:rsid w:val="008C488B"/>
    <w:rsid w:val="008C489F"/>
    <w:rsid w:val="008C48B8"/>
    <w:rsid w:val="008C48C3"/>
    <w:rsid w:val="008C4946"/>
    <w:rsid w:val="008C4963"/>
    <w:rsid w:val="008C49A5"/>
    <w:rsid w:val="008C49A7"/>
    <w:rsid w:val="008C49C6"/>
    <w:rsid w:val="008C49CF"/>
    <w:rsid w:val="008C49EC"/>
    <w:rsid w:val="008C49FD"/>
    <w:rsid w:val="008C49FF"/>
    <w:rsid w:val="008C4A7A"/>
    <w:rsid w:val="008C4ABB"/>
    <w:rsid w:val="008C4ABF"/>
    <w:rsid w:val="008C4AFE"/>
    <w:rsid w:val="008C4B01"/>
    <w:rsid w:val="008C4B32"/>
    <w:rsid w:val="008C4B36"/>
    <w:rsid w:val="008C4B4E"/>
    <w:rsid w:val="008C4B66"/>
    <w:rsid w:val="008C4B87"/>
    <w:rsid w:val="008C4C66"/>
    <w:rsid w:val="008C4C67"/>
    <w:rsid w:val="008C4CA7"/>
    <w:rsid w:val="008C4CE5"/>
    <w:rsid w:val="008C4D3E"/>
    <w:rsid w:val="008C4D92"/>
    <w:rsid w:val="008C4DA4"/>
    <w:rsid w:val="008C4DA7"/>
    <w:rsid w:val="008C4DB1"/>
    <w:rsid w:val="008C4EBA"/>
    <w:rsid w:val="008C4EEB"/>
    <w:rsid w:val="008C4F15"/>
    <w:rsid w:val="008C4F5D"/>
    <w:rsid w:val="008C4FAB"/>
    <w:rsid w:val="008C4FFA"/>
    <w:rsid w:val="008C5022"/>
    <w:rsid w:val="008C5033"/>
    <w:rsid w:val="008C503C"/>
    <w:rsid w:val="008C505A"/>
    <w:rsid w:val="008C50E3"/>
    <w:rsid w:val="008C5122"/>
    <w:rsid w:val="008C5143"/>
    <w:rsid w:val="008C514C"/>
    <w:rsid w:val="008C518B"/>
    <w:rsid w:val="008C518D"/>
    <w:rsid w:val="008C524C"/>
    <w:rsid w:val="008C5272"/>
    <w:rsid w:val="008C5292"/>
    <w:rsid w:val="008C52EB"/>
    <w:rsid w:val="008C52F0"/>
    <w:rsid w:val="008C5300"/>
    <w:rsid w:val="008C534A"/>
    <w:rsid w:val="008C53F1"/>
    <w:rsid w:val="008C543B"/>
    <w:rsid w:val="008C5463"/>
    <w:rsid w:val="008C54A4"/>
    <w:rsid w:val="008C54C9"/>
    <w:rsid w:val="008C5533"/>
    <w:rsid w:val="008C5543"/>
    <w:rsid w:val="008C5591"/>
    <w:rsid w:val="008C5603"/>
    <w:rsid w:val="008C56A3"/>
    <w:rsid w:val="008C572D"/>
    <w:rsid w:val="008C57F7"/>
    <w:rsid w:val="008C5866"/>
    <w:rsid w:val="008C5883"/>
    <w:rsid w:val="008C58AA"/>
    <w:rsid w:val="008C58B4"/>
    <w:rsid w:val="008C58F2"/>
    <w:rsid w:val="008C593E"/>
    <w:rsid w:val="008C595B"/>
    <w:rsid w:val="008C5974"/>
    <w:rsid w:val="008C5A56"/>
    <w:rsid w:val="008C5A79"/>
    <w:rsid w:val="008C5A93"/>
    <w:rsid w:val="008C5A9A"/>
    <w:rsid w:val="008C5AAF"/>
    <w:rsid w:val="008C5AD5"/>
    <w:rsid w:val="008C5AED"/>
    <w:rsid w:val="008C5B46"/>
    <w:rsid w:val="008C5B9D"/>
    <w:rsid w:val="008C5C01"/>
    <w:rsid w:val="008C5C4B"/>
    <w:rsid w:val="008C5C64"/>
    <w:rsid w:val="008C5C9C"/>
    <w:rsid w:val="008C5D2C"/>
    <w:rsid w:val="008C5DDD"/>
    <w:rsid w:val="008C5E3B"/>
    <w:rsid w:val="008C5E4A"/>
    <w:rsid w:val="008C5E5C"/>
    <w:rsid w:val="008C5E75"/>
    <w:rsid w:val="008C5EAB"/>
    <w:rsid w:val="008C5F11"/>
    <w:rsid w:val="008C5FB9"/>
    <w:rsid w:val="008C6027"/>
    <w:rsid w:val="008C602D"/>
    <w:rsid w:val="008C6047"/>
    <w:rsid w:val="008C6056"/>
    <w:rsid w:val="008C6076"/>
    <w:rsid w:val="008C6080"/>
    <w:rsid w:val="008C6091"/>
    <w:rsid w:val="008C6096"/>
    <w:rsid w:val="008C60C7"/>
    <w:rsid w:val="008C60D0"/>
    <w:rsid w:val="008C60FC"/>
    <w:rsid w:val="008C6182"/>
    <w:rsid w:val="008C620A"/>
    <w:rsid w:val="008C6218"/>
    <w:rsid w:val="008C622D"/>
    <w:rsid w:val="008C6248"/>
    <w:rsid w:val="008C62D4"/>
    <w:rsid w:val="008C62F1"/>
    <w:rsid w:val="008C638B"/>
    <w:rsid w:val="008C639D"/>
    <w:rsid w:val="008C63A2"/>
    <w:rsid w:val="008C63B5"/>
    <w:rsid w:val="008C63B6"/>
    <w:rsid w:val="008C63B7"/>
    <w:rsid w:val="008C63C0"/>
    <w:rsid w:val="008C63C7"/>
    <w:rsid w:val="008C63FC"/>
    <w:rsid w:val="008C6443"/>
    <w:rsid w:val="008C644B"/>
    <w:rsid w:val="008C6517"/>
    <w:rsid w:val="008C652F"/>
    <w:rsid w:val="008C6555"/>
    <w:rsid w:val="008C6590"/>
    <w:rsid w:val="008C65A7"/>
    <w:rsid w:val="008C65BA"/>
    <w:rsid w:val="008C65C0"/>
    <w:rsid w:val="008C6614"/>
    <w:rsid w:val="008C663E"/>
    <w:rsid w:val="008C66BA"/>
    <w:rsid w:val="008C66E9"/>
    <w:rsid w:val="008C66FE"/>
    <w:rsid w:val="008C6756"/>
    <w:rsid w:val="008C677C"/>
    <w:rsid w:val="008C6794"/>
    <w:rsid w:val="008C6820"/>
    <w:rsid w:val="008C6825"/>
    <w:rsid w:val="008C6830"/>
    <w:rsid w:val="008C6910"/>
    <w:rsid w:val="008C694E"/>
    <w:rsid w:val="008C69C4"/>
    <w:rsid w:val="008C69ED"/>
    <w:rsid w:val="008C6A15"/>
    <w:rsid w:val="008C6A23"/>
    <w:rsid w:val="008C6A2A"/>
    <w:rsid w:val="008C6A9E"/>
    <w:rsid w:val="008C6AB0"/>
    <w:rsid w:val="008C6AF1"/>
    <w:rsid w:val="008C6B20"/>
    <w:rsid w:val="008C6B4D"/>
    <w:rsid w:val="008C6BB5"/>
    <w:rsid w:val="008C6BBF"/>
    <w:rsid w:val="008C6BD3"/>
    <w:rsid w:val="008C6BE6"/>
    <w:rsid w:val="008C6C14"/>
    <w:rsid w:val="008C6C73"/>
    <w:rsid w:val="008C6C7B"/>
    <w:rsid w:val="008C6C99"/>
    <w:rsid w:val="008C6CC3"/>
    <w:rsid w:val="008C6D10"/>
    <w:rsid w:val="008C6D65"/>
    <w:rsid w:val="008C6DF3"/>
    <w:rsid w:val="008C6DF6"/>
    <w:rsid w:val="008C6E43"/>
    <w:rsid w:val="008C6E56"/>
    <w:rsid w:val="008C6E58"/>
    <w:rsid w:val="008C6E7E"/>
    <w:rsid w:val="008C6E90"/>
    <w:rsid w:val="008C6E9C"/>
    <w:rsid w:val="008C6E9F"/>
    <w:rsid w:val="008C6EC9"/>
    <w:rsid w:val="008C6EF5"/>
    <w:rsid w:val="008C6F91"/>
    <w:rsid w:val="008C6FA9"/>
    <w:rsid w:val="008C6FAD"/>
    <w:rsid w:val="008C6FE1"/>
    <w:rsid w:val="008C7033"/>
    <w:rsid w:val="008C708D"/>
    <w:rsid w:val="008C70DF"/>
    <w:rsid w:val="008C711C"/>
    <w:rsid w:val="008C7129"/>
    <w:rsid w:val="008C7147"/>
    <w:rsid w:val="008C718E"/>
    <w:rsid w:val="008C71B9"/>
    <w:rsid w:val="008C732F"/>
    <w:rsid w:val="008C7352"/>
    <w:rsid w:val="008C73E2"/>
    <w:rsid w:val="008C7424"/>
    <w:rsid w:val="008C7477"/>
    <w:rsid w:val="008C747B"/>
    <w:rsid w:val="008C74F2"/>
    <w:rsid w:val="008C750A"/>
    <w:rsid w:val="008C750C"/>
    <w:rsid w:val="008C75AD"/>
    <w:rsid w:val="008C75DF"/>
    <w:rsid w:val="008C75F9"/>
    <w:rsid w:val="008C7670"/>
    <w:rsid w:val="008C76DD"/>
    <w:rsid w:val="008C7721"/>
    <w:rsid w:val="008C777E"/>
    <w:rsid w:val="008C7783"/>
    <w:rsid w:val="008C77A5"/>
    <w:rsid w:val="008C7801"/>
    <w:rsid w:val="008C7822"/>
    <w:rsid w:val="008C7830"/>
    <w:rsid w:val="008C783E"/>
    <w:rsid w:val="008C78C0"/>
    <w:rsid w:val="008C78DF"/>
    <w:rsid w:val="008C796C"/>
    <w:rsid w:val="008C7978"/>
    <w:rsid w:val="008C79DA"/>
    <w:rsid w:val="008C7A0C"/>
    <w:rsid w:val="008C7A2E"/>
    <w:rsid w:val="008C7A7C"/>
    <w:rsid w:val="008C7A89"/>
    <w:rsid w:val="008C7ABB"/>
    <w:rsid w:val="008C7ADA"/>
    <w:rsid w:val="008C7B6E"/>
    <w:rsid w:val="008C7C01"/>
    <w:rsid w:val="008C7C2D"/>
    <w:rsid w:val="008C7C5B"/>
    <w:rsid w:val="008C7C71"/>
    <w:rsid w:val="008C7C92"/>
    <w:rsid w:val="008C7CF5"/>
    <w:rsid w:val="008C7D08"/>
    <w:rsid w:val="008C7D0E"/>
    <w:rsid w:val="008C7D56"/>
    <w:rsid w:val="008C7DC8"/>
    <w:rsid w:val="008C7E03"/>
    <w:rsid w:val="008C7E49"/>
    <w:rsid w:val="008C7E84"/>
    <w:rsid w:val="008C7E86"/>
    <w:rsid w:val="008C7E8C"/>
    <w:rsid w:val="008C7EA6"/>
    <w:rsid w:val="008C7ECF"/>
    <w:rsid w:val="008C7EEC"/>
    <w:rsid w:val="008C7EFD"/>
    <w:rsid w:val="008C7F16"/>
    <w:rsid w:val="008C7F37"/>
    <w:rsid w:val="008C7FB1"/>
    <w:rsid w:val="008D005A"/>
    <w:rsid w:val="008D0069"/>
    <w:rsid w:val="008D008D"/>
    <w:rsid w:val="008D01A1"/>
    <w:rsid w:val="008D01A2"/>
    <w:rsid w:val="008D01A4"/>
    <w:rsid w:val="008D0215"/>
    <w:rsid w:val="008D028A"/>
    <w:rsid w:val="008D02C6"/>
    <w:rsid w:val="008D02FB"/>
    <w:rsid w:val="008D034A"/>
    <w:rsid w:val="008D03A1"/>
    <w:rsid w:val="008D03B2"/>
    <w:rsid w:val="008D03F5"/>
    <w:rsid w:val="008D0438"/>
    <w:rsid w:val="008D045F"/>
    <w:rsid w:val="008D0460"/>
    <w:rsid w:val="008D0544"/>
    <w:rsid w:val="008D054C"/>
    <w:rsid w:val="008D055F"/>
    <w:rsid w:val="008D0571"/>
    <w:rsid w:val="008D05AA"/>
    <w:rsid w:val="008D05C2"/>
    <w:rsid w:val="008D0667"/>
    <w:rsid w:val="008D0690"/>
    <w:rsid w:val="008D06FF"/>
    <w:rsid w:val="008D070F"/>
    <w:rsid w:val="008D0745"/>
    <w:rsid w:val="008D0752"/>
    <w:rsid w:val="008D0772"/>
    <w:rsid w:val="008D0799"/>
    <w:rsid w:val="008D07A6"/>
    <w:rsid w:val="008D07B7"/>
    <w:rsid w:val="008D07D4"/>
    <w:rsid w:val="008D07EC"/>
    <w:rsid w:val="008D0831"/>
    <w:rsid w:val="008D083B"/>
    <w:rsid w:val="008D085A"/>
    <w:rsid w:val="008D08CA"/>
    <w:rsid w:val="008D08FC"/>
    <w:rsid w:val="008D0916"/>
    <w:rsid w:val="008D096A"/>
    <w:rsid w:val="008D0984"/>
    <w:rsid w:val="008D09D8"/>
    <w:rsid w:val="008D09DA"/>
    <w:rsid w:val="008D0A33"/>
    <w:rsid w:val="008D0A68"/>
    <w:rsid w:val="008D0AC9"/>
    <w:rsid w:val="008D0B25"/>
    <w:rsid w:val="008D0B31"/>
    <w:rsid w:val="008D0B5C"/>
    <w:rsid w:val="008D0B6A"/>
    <w:rsid w:val="008D0BE5"/>
    <w:rsid w:val="008D0BF8"/>
    <w:rsid w:val="008D0C07"/>
    <w:rsid w:val="008D0C77"/>
    <w:rsid w:val="008D0CA0"/>
    <w:rsid w:val="008D0CBF"/>
    <w:rsid w:val="008D0CE2"/>
    <w:rsid w:val="008D0CE9"/>
    <w:rsid w:val="008D0D1B"/>
    <w:rsid w:val="008D0D5B"/>
    <w:rsid w:val="008D0D5C"/>
    <w:rsid w:val="008D0DD4"/>
    <w:rsid w:val="008D0E03"/>
    <w:rsid w:val="008D0E05"/>
    <w:rsid w:val="008D0E06"/>
    <w:rsid w:val="008D0E07"/>
    <w:rsid w:val="008D0E49"/>
    <w:rsid w:val="008D0E84"/>
    <w:rsid w:val="008D0EA6"/>
    <w:rsid w:val="008D0EAF"/>
    <w:rsid w:val="008D0EB9"/>
    <w:rsid w:val="008D0F01"/>
    <w:rsid w:val="008D0F06"/>
    <w:rsid w:val="008D0F13"/>
    <w:rsid w:val="008D0F29"/>
    <w:rsid w:val="008D0F8C"/>
    <w:rsid w:val="008D0F8F"/>
    <w:rsid w:val="008D0FC9"/>
    <w:rsid w:val="008D1003"/>
    <w:rsid w:val="008D1034"/>
    <w:rsid w:val="008D1049"/>
    <w:rsid w:val="008D107D"/>
    <w:rsid w:val="008D1099"/>
    <w:rsid w:val="008D10C5"/>
    <w:rsid w:val="008D10F3"/>
    <w:rsid w:val="008D1134"/>
    <w:rsid w:val="008D1140"/>
    <w:rsid w:val="008D11F9"/>
    <w:rsid w:val="008D1219"/>
    <w:rsid w:val="008D1266"/>
    <w:rsid w:val="008D1280"/>
    <w:rsid w:val="008D12B8"/>
    <w:rsid w:val="008D12CE"/>
    <w:rsid w:val="008D12F7"/>
    <w:rsid w:val="008D1348"/>
    <w:rsid w:val="008D1370"/>
    <w:rsid w:val="008D13AE"/>
    <w:rsid w:val="008D141E"/>
    <w:rsid w:val="008D142A"/>
    <w:rsid w:val="008D143A"/>
    <w:rsid w:val="008D14E0"/>
    <w:rsid w:val="008D1510"/>
    <w:rsid w:val="008D152A"/>
    <w:rsid w:val="008D1538"/>
    <w:rsid w:val="008D1541"/>
    <w:rsid w:val="008D1551"/>
    <w:rsid w:val="008D15CC"/>
    <w:rsid w:val="008D15DD"/>
    <w:rsid w:val="008D1631"/>
    <w:rsid w:val="008D165C"/>
    <w:rsid w:val="008D16BB"/>
    <w:rsid w:val="008D16E2"/>
    <w:rsid w:val="008D1705"/>
    <w:rsid w:val="008D1724"/>
    <w:rsid w:val="008D1750"/>
    <w:rsid w:val="008D1783"/>
    <w:rsid w:val="008D1797"/>
    <w:rsid w:val="008D17A3"/>
    <w:rsid w:val="008D17AA"/>
    <w:rsid w:val="008D17F0"/>
    <w:rsid w:val="008D1835"/>
    <w:rsid w:val="008D1860"/>
    <w:rsid w:val="008D1874"/>
    <w:rsid w:val="008D18B5"/>
    <w:rsid w:val="008D18EF"/>
    <w:rsid w:val="008D1924"/>
    <w:rsid w:val="008D192B"/>
    <w:rsid w:val="008D1989"/>
    <w:rsid w:val="008D19C7"/>
    <w:rsid w:val="008D1A78"/>
    <w:rsid w:val="008D1A8B"/>
    <w:rsid w:val="008D1A9A"/>
    <w:rsid w:val="008D1B21"/>
    <w:rsid w:val="008D1B6D"/>
    <w:rsid w:val="008D1B93"/>
    <w:rsid w:val="008D1BA9"/>
    <w:rsid w:val="008D1BB1"/>
    <w:rsid w:val="008D1BBD"/>
    <w:rsid w:val="008D1BDF"/>
    <w:rsid w:val="008D1C14"/>
    <w:rsid w:val="008D1CBD"/>
    <w:rsid w:val="008D1D4A"/>
    <w:rsid w:val="008D1D5D"/>
    <w:rsid w:val="008D1DCB"/>
    <w:rsid w:val="008D1DF3"/>
    <w:rsid w:val="008D1E3D"/>
    <w:rsid w:val="008D1E61"/>
    <w:rsid w:val="008D1EFA"/>
    <w:rsid w:val="008D1FAC"/>
    <w:rsid w:val="008D203E"/>
    <w:rsid w:val="008D2051"/>
    <w:rsid w:val="008D20D5"/>
    <w:rsid w:val="008D213C"/>
    <w:rsid w:val="008D2177"/>
    <w:rsid w:val="008D2192"/>
    <w:rsid w:val="008D21B6"/>
    <w:rsid w:val="008D21D6"/>
    <w:rsid w:val="008D21D9"/>
    <w:rsid w:val="008D2201"/>
    <w:rsid w:val="008D2210"/>
    <w:rsid w:val="008D222E"/>
    <w:rsid w:val="008D2258"/>
    <w:rsid w:val="008D225D"/>
    <w:rsid w:val="008D2298"/>
    <w:rsid w:val="008D22A7"/>
    <w:rsid w:val="008D22DC"/>
    <w:rsid w:val="008D22E6"/>
    <w:rsid w:val="008D232E"/>
    <w:rsid w:val="008D2336"/>
    <w:rsid w:val="008D233F"/>
    <w:rsid w:val="008D235E"/>
    <w:rsid w:val="008D23BF"/>
    <w:rsid w:val="008D23CE"/>
    <w:rsid w:val="008D23F3"/>
    <w:rsid w:val="008D241E"/>
    <w:rsid w:val="008D2424"/>
    <w:rsid w:val="008D2428"/>
    <w:rsid w:val="008D2475"/>
    <w:rsid w:val="008D2508"/>
    <w:rsid w:val="008D256B"/>
    <w:rsid w:val="008D259D"/>
    <w:rsid w:val="008D25DF"/>
    <w:rsid w:val="008D25E2"/>
    <w:rsid w:val="008D25EC"/>
    <w:rsid w:val="008D267A"/>
    <w:rsid w:val="008D2683"/>
    <w:rsid w:val="008D26AA"/>
    <w:rsid w:val="008D2731"/>
    <w:rsid w:val="008D27E8"/>
    <w:rsid w:val="008D2816"/>
    <w:rsid w:val="008D2829"/>
    <w:rsid w:val="008D283F"/>
    <w:rsid w:val="008D2897"/>
    <w:rsid w:val="008D28A1"/>
    <w:rsid w:val="008D28B3"/>
    <w:rsid w:val="008D2900"/>
    <w:rsid w:val="008D290C"/>
    <w:rsid w:val="008D2929"/>
    <w:rsid w:val="008D2950"/>
    <w:rsid w:val="008D2974"/>
    <w:rsid w:val="008D297C"/>
    <w:rsid w:val="008D2995"/>
    <w:rsid w:val="008D2999"/>
    <w:rsid w:val="008D29A0"/>
    <w:rsid w:val="008D29D1"/>
    <w:rsid w:val="008D29EB"/>
    <w:rsid w:val="008D2A13"/>
    <w:rsid w:val="008D2A1C"/>
    <w:rsid w:val="008D2A75"/>
    <w:rsid w:val="008D2AD4"/>
    <w:rsid w:val="008D2B5A"/>
    <w:rsid w:val="008D2BD2"/>
    <w:rsid w:val="008D2BD4"/>
    <w:rsid w:val="008D2BE6"/>
    <w:rsid w:val="008D2C13"/>
    <w:rsid w:val="008D2C26"/>
    <w:rsid w:val="008D2C6E"/>
    <w:rsid w:val="008D2C77"/>
    <w:rsid w:val="008D2D8D"/>
    <w:rsid w:val="008D2DDC"/>
    <w:rsid w:val="008D2DE6"/>
    <w:rsid w:val="008D2DFC"/>
    <w:rsid w:val="008D2DFE"/>
    <w:rsid w:val="008D2E0C"/>
    <w:rsid w:val="008D2E81"/>
    <w:rsid w:val="008D2EB0"/>
    <w:rsid w:val="008D2EC8"/>
    <w:rsid w:val="008D2EE2"/>
    <w:rsid w:val="008D2EE6"/>
    <w:rsid w:val="008D2F0F"/>
    <w:rsid w:val="008D2F59"/>
    <w:rsid w:val="008D2F70"/>
    <w:rsid w:val="008D2FEB"/>
    <w:rsid w:val="008D303D"/>
    <w:rsid w:val="008D3046"/>
    <w:rsid w:val="008D305C"/>
    <w:rsid w:val="008D30C0"/>
    <w:rsid w:val="008D30D0"/>
    <w:rsid w:val="008D3100"/>
    <w:rsid w:val="008D31A1"/>
    <w:rsid w:val="008D31AE"/>
    <w:rsid w:val="008D31C7"/>
    <w:rsid w:val="008D320A"/>
    <w:rsid w:val="008D3253"/>
    <w:rsid w:val="008D326A"/>
    <w:rsid w:val="008D3287"/>
    <w:rsid w:val="008D3300"/>
    <w:rsid w:val="008D3302"/>
    <w:rsid w:val="008D3322"/>
    <w:rsid w:val="008D333B"/>
    <w:rsid w:val="008D3364"/>
    <w:rsid w:val="008D33A0"/>
    <w:rsid w:val="008D3408"/>
    <w:rsid w:val="008D3491"/>
    <w:rsid w:val="008D349E"/>
    <w:rsid w:val="008D34C0"/>
    <w:rsid w:val="008D3515"/>
    <w:rsid w:val="008D3524"/>
    <w:rsid w:val="008D352D"/>
    <w:rsid w:val="008D358E"/>
    <w:rsid w:val="008D3625"/>
    <w:rsid w:val="008D3685"/>
    <w:rsid w:val="008D36E1"/>
    <w:rsid w:val="008D3711"/>
    <w:rsid w:val="008D3759"/>
    <w:rsid w:val="008D3786"/>
    <w:rsid w:val="008D37C6"/>
    <w:rsid w:val="008D37CF"/>
    <w:rsid w:val="008D3823"/>
    <w:rsid w:val="008D3841"/>
    <w:rsid w:val="008D38A5"/>
    <w:rsid w:val="008D38BE"/>
    <w:rsid w:val="008D38E7"/>
    <w:rsid w:val="008D3931"/>
    <w:rsid w:val="008D3943"/>
    <w:rsid w:val="008D3997"/>
    <w:rsid w:val="008D39D4"/>
    <w:rsid w:val="008D39F9"/>
    <w:rsid w:val="008D3A30"/>
    <w:rsid w:val="008D3A39"/>
    <w:rsid w:val="008D3A49"/>
    <w:rsid w:val="008D3AA6"/>
    <w:rsid w:val="008D3ABD"/>
    <w:rsid w:val="008D3AC9"/>
    <w:rsid w:val="008D3B06"/>
    <w:rsid w:val="008D3B0F"/>
    <w:rsid w:val="008D3B71"/>
    <w:rsid w:val="008D3B78"/>
    <w:rsid w:val="008D3C13"/>
    <w:rsid w:val="008D3C38"/>
    <w:rsid w:val="008D3C8B"/>
    <w:rsid w:val="008D3C91"/>
    <w:rsid w:val="008D3D21"/>
    <w:rsid w:val="008D3D41"/>
    <w:rsid w:val="008D3DCB"/>
    <w:rsid w:val="008D3E05"/>
    <w:rsid w:val="008D3E23"/>
    <w:rsid w:val="008D3E46"/>
    <w:rsid w:val="008D3E48"/>
    <w:rsid w:val="008D3E6B"/>
    <w:rsid w:val="008D3E84"/>
    <w:rsid w:val="008D3EA4"/>
    <w:rsid w:val="008D3F05"/>
    <w:rsid w:val="008D3F3D"/>
    <w:rsid w:val="008D3F54"/>
    <w:rsid w:val="008D3F88"/>
    <w:rsid w:val="008D4005"/>
    <w:rsid w:val="008D4029"/>
    <w:rsid w:val="008D4042"/>
    <w:rsid w:val="008D407A"/>
    <w:rsid w:val="008D4085"/>
    <w:rsid w:val="008D4087"/>
    <w:rsid w:val="008D40BF"/>
    <w:rsid w:val="008D414D"/>
    <w:rsid w:val="008D4173"/>
    <w:rsid w:val="008D41E8"/>
    <w:rsid w:val="008D4226"/>
    <w:rsid w:val="008D4230"/>
    <w:rsid w:val="008D425D"/>
    <w:rsid w:val="008D427F"/>
    <w:rsid w:val="008D434C"/>
    <w:rsid w:val="008D43F5"/>
    <w:rsid w:val="008D441C"/>
    <w:rsid w:val="008D441F"/>
    <w:rsid w:val="008D442B"/>
    <w:rsid w:val="008D4485"/>
    <w:rsid w:val="008D4495"/>
    <w:rsid w:val="008D44ED"/>
    <w:rsid w:val="008D44F6"/>
    <w:rsid w:val="008D453E"/>
    <w:rsid w:val="008D4561"/>
    <w:rsid w:val="008D45ED"/>
    <w:rsid w:val="008D4605"/>
    <w:rsid w:val="008D4652"/>
    <w:rsid w:val="008D4678"/>
    <w:rsid w:val="008D4682"/>
    <w:rsid w:val="008D469D"/>
    <w:rsid w:val="008D46D2"/>
    <w:rsid w:val="008D46F3"/>
    <w:rsid w:val="008D4756"/>
    <w:rsid w:val="008D4778"/>
    <w:rsid w:val="008D47A8"/>
    <w:rsid w:val="008D47EF"/>
    <w:rsid w:val="008D483C"/>
    <w:rsid w:val="008D4841"/>
    <w:rsid w:val="008D486B"/>
    <w:rsid w:val="008D486C"/>
    <w:rsid w:val="008D48AC"/>
    <w:rsid w:val="008D48F4"/>
    <w:rsid w:val="008D4903"/>
    <w:rsid w:val="008D4916"/>
    <w:rsid w:val="008D4935"/>
    <w:rsid w:val="008D495F"/>
    <w:rsid w:val="008D4964"/>
    <w:rsid w:val="008D49BE"/>
    <w:rsid w:val="008D49CC"/>
    <w:rsid w:val="008D49CE"/>
    <w:rsid w:val="008D49F4"/>
    <w:rsid w:val="008D49FC"/>
    <w:rsid w:val="008D4A37"/>
    <w:rsid w:val="008D4A9A"/>
    <w:rsid w:val="008D4AED"/>
    <w:rsid w:val="008D4B03"/>
    <w:rsid w:val="008D4BFA"/>
    <w:rsid w:val="008D4C41"/>
    <w:rsid w:val="008D4CB4"/>
    <w:rsid w:val="008D4CBB"/>
    <w:rsid w:val="008D4CD6"/>
    <w:rsid w:val="008D4D03"/>
    <w:rsid w:val="008D4DB9"/>
    <w:rsid w:val="008D4DD1"/>
    <w:rsid w:val="008D4E0F"/>
    <w:rsid w:val="008D4E14"/>
    <w:rsid w:val="008D4E2C"/>
    <w:rsid w:val="008D4E73"/>
    <w:rsid w:val="008D4E7D"/>
    <w:rsid w:val="008D4E8C"/>
    <w:rsid w:val="008D4E8F"/>
    <w:rsid w:val="008D4EBD"/>
    <w:rsid w:val="008D4ED6"/>
    <w:rsid w:val="008D4EDF"/>
    <w:rsid w:val="008D4F3F"/>
    <w:rsid w:val="008D4F47"/>
    <w:rsid w:val="008D4F66"/>
    <w:rsid w:val="008D4F7B"/>
    <w:rsid w:val="008D4F88"/>
    <w:rsid w:val="008D4FA3"/>
    <w:rsid w:val="008D4FAF"/>
    <w:rsid w:val="008D4FDA"/>
    <w:rsid w:val="008D5026"/>
    <w:rsid w:val="008D50A8"/>
    <w:rsid w:val="008D514F"/>
    <w:rsid w:val="008D517A"/>
    <w:rsid w:val="008D5189"/>
    <w:rsid w:val="008D51A5"/>
    <w:rsid w:val="008D51BE"/>
    <w:rsid w:val="008D5216"/>
    <w:rsid w:val="008D5232"/>
    <w:rsid w:val="008D5262"/>
    <w:rsid w:val="008D5267"/>
    <w:rsid w:val="008D526C"/>
    <w:rsid w:val="008D52D7"/>
    <w:rsid w:val="008D5310"/>
    <w:rsid w:val="008D53A8"/>
    <w:rsid w:val="008D53D3"/>
    <w:rsid w:val="008D540C"/>
    <w:rsid w:val="008D54AB"/>
    <w:rsid w:val="008D54C6"/>
    <w:rsid w:val="008D54E6"/>
    <w:rsid w:val="008D5519"/>
    <w:rsid w:val="008D552A"/>
    <w:rsid w:val="008D5531"/>
    <w:rsid w:val="008D554C"/>
    <w:rsid w:val="008D558E"/>
    <w:rsid w:val="008D55AE"/>
    <w:rsid w:val="008D564C"/>
    <w:rsid w:val="008D565C"/>
    <w:rsid w:val="008D56E7"/>
    <w:rsid w:val="008D56F5"/>
    <w:rsid w:val="008D56F8"/>
    <w:rsid w:val="008D5705"/>
    <w:rsid w:val="008D5723"/>
    <w:rsid w:val="008D572A"/>
    <w:rsid w:val="008D5784"/>
    <w:rsid w:val="008D578B"/>
    <w:rsid w:val="008D5807"/>
    <w:rsid w:val="008D5858"/>
    <w:rsid w:val="008D589E"/>
    <w:rsid w:val="008D58D2"/>
    <w:rsid w:val="008D5937"/>
    <w:rsid w:val="008D5952"/>
    <w:rsid w:val="008D598C"/>
    <w:rsid w:val="008D59B9"/>
    <w:rsid w:val="008D59DC"/>
    <w:rsid w:val="008D5A39"/>
    <w:rsid w:val="008D5A41"/>
    <w:rsid w:val="008D5A8C"/>
    <w:rsid w:val="008D5B3A"/>
    <w:rsid w:val="008D5BC1"/>
    <w:rsid w:val="008D5BDC"/>
    <w:rsid w:val="008D5BED"/>
    <w:rsid w:val="008D5C04"/>
    <w:rsid w:val="008D5C27"/>
    <w:rsid w:val="008D5C31"/>
    <w:rsid w:val="008D5CDF"/>
    <w:rsid w:val="008D5CE9"/>
    <w:rsid w:val="008D5D4E"/>
    <w:rsid w:val="008D5D4F"/>
    <w:rsid w:val="008D5D53"/>
    <w:rsid w:val="008D5D73"/>
    <w:rsid w:val="008D5D90"/>
    <w:rsid w:val="008D5DA3"/>
    <w:rsid w:val="008D5DBB"/>
    <w:rsid w:val="008D5DCC"/>
    <w:rsid w:val="008D5E27"/>
    <w:rsid w:val="008D5E55"/>
    <w:rsid w:val="008D5E64"/>
    <w:rsid w:val="008D5E9A"/>
    <w:rsid w:val="008D5E9C"/>
    <w:rsid w:val="008D5ECD"/>
    <w:rsid w:val="008D5EEE"/>
    <w:rsid w:val="008D5F26"/>
    <w:rsid w:val="008D5FFD"/>
    <w:rsid w:val="008D601B"/>
    <w:rsid w:val="008D60DA"/>
    <w:rsid w:val="008D60DF"/>
    <w:rsid w:val="008D60EE"/>
    <w:rsid w:val="008D60F4"/>
    <w:rsid w:val="008D6104"/>
    <w:rsid w:val="008D6114"/>
    <w:rsid w:val="008D6118"/>
    <w:rsid w:val="008D6126"/>
    <w:rsid w:val="008D6137"/>
    <w:rsid w:val="008D617C"/>
    <w:rsid w:val="008D61B3"/>
    <w:rsid w:val="008D61DE"/>
    <w:rsid w:val="008D621E"/>
    <w:rsid w:val="008D6240"/>
    <w:rsid w:val="008D6267"/>
    <w:rsid w:val="008D6272"/>
    <w:rsid w:val="008D629C"/>
    <w:rsid w:val="008D62AA"/>
    <w:rsid w:val="008D62BF"/>
    <w:rsid w:val="008D62E7"/>
    <w:rsid w:val="008D6309"/>
    <w:rsid w:val="008D632A"/>
    <w:rsid w:val="008D632F"/>
    <w:rsid w:val="008D63B5"/>
    <w:rsid w:val="008D63F4"/>
    <w:rsid w:val="008D6416"/>
    <w:rsid w:val="008D6467"/>
    <w:rsid w:val="008D6490"/>
    <w:rsid w:val="008D64C3"/>
    <w:rsid w:val="008D64C7"/>
    <w:rsid w:val="008D64DA"/>
    <w:rsid w:val="008D6521"/>
    <w:rsid w:val="008D655D"/>
    <w:rsid w:val="008D6565"/>
    <w:rsid w:val="008D6574"/>
    <w:rsid w:val="008D657F"/>
    <w:rsid w:val="008D658C"/>
    <w:rsid w:val="008D65A3"/>
    <w:rsid w:val="008D65D0"/>
    <w:rsid w:val="008D65FD"/>
    <w:rsid w:val="008D6653"/>
    <w:rsid w:val="008D66A4"/>
    <w:rsid w:val="008D66BC"/>
    <w:rsid w:val="008D6725"/>
    <w:rsid w:val="008D6731"/>
    <w:rsid w:val="008D6734"/>
    <w:rsid w:val="008D6750"/>
    <w:rsid w:val="008D6753"/>
    <w:rsid w:val="008D678D"/>
    <w:rsid w:val="008D67E9"/>
    <w:rsid w:val="008D6812"/>
    <w:rsid w:val="008D6829"/>
    <w:rsid w:val="008D6851"/>
    <w:rsid w:val="008D6885"/>
    <w:rsid w:val="008D68A4"/>
    <w:rsid w:val="008D68C6"/>
    <w:rsid w:val="008D68C7"/>
    <w:rsid w:val="008D68EA"/>
    <w:rsid w:val="008D6921"/>
    <w:rsid w:val="008D6926"/>
    <w:rsid w:val="008D693D"/>
    <w:rsid w:val="008D6972"/>
    <w:rsid w:val="008D69A4"/>
    <w:rsid w:val="008D69AA"/>
    <w:rsid w:val="008D69B2"/>
    <w:rsid w:val="008D6A31"/>
    <w:rsid w:val="008D6A82"/>
    <w:rsid w:val="008D6AA0"/>
    <w:rsid w:val="008D6AC0"/>
    <w:rsid w:val="008D6B4F"/>
    <w:rsid w:val="008D6B53"/>
    <w:rsid w:val="008D6B7F"/>
    <w:rsid w:val="008D6B8C"/>
    <w:rsid w:val="008D6BC8"/>
    <w:rsid w:val="008D6BE8"/>
    <w:rsid w:val="008D6BF9"/>
    <w:rsid w:val="008D6C01"/>
    <w:rsid w:val="008D6C66"/>
    <w:rsid w:val="008D6CAF"/>
    <w:rsid w:val="008D6CD2"/>
    <w:rsid w:val="008D6CF4"/>
    <w:rsid w:val="008D6D3B"/>
    <w:rsid w:val="008D6D6F"/>
    <w:rsid w:val="008D6D82"/>
    <w:rsid w:val="008D6DB7"/>
    <w:rsid w:val="008D6E05"/>
    <w:rsid w:val="008D6E66"/>
    <w:rsid w:val="008D6E77"/>
    <w:rsid w:val="008D6EC6"/>
    <w:rsid w:val="008D6EEA"/>
    <w:rsid w:val="008D6F37"/>
    <w:rsid w:val="008D6F48"/>
    <w:rsid w:val="008D6FB5"/>
    <w:rsid w:val="008D6FD4"/>
    <w:rsid w:val="008D702F"/>
    <w:rsid w:val="008D704A"/>
    <w:rsid w:val="008D7091"/>
    <w:rsid w:val="008D70A6"/>
    <w:rsid w:val="008D70D5"/>
    <w:rsid w:val="008D7105"/>
    <w:rsid w:val="008D710E"/>
    <w:rsid w:val="008D7125"/>
    <w:rsid w:val="008D7126"/>
    <w:rsid w:val="008D714B"/>
    <w:rsid w:val="008D7162"/>
    <w:rsid w:val="008D7197"/>
    <w:rsid w:val="008D71B2"/>
    <w:rsid w:val="008D7248"/>
    <w:rsid w:val="008D7256"/>
    <w:rsid w:val="008D7354"/>
    <w:rsid w:val="008D739C"/>
    <w:rsid w:val="008D73BF"/>
    <w:rsid w:val="008D7404"/>
    <w:rsid w:val="008D7419"/>
    <w:rsid w:val="008D741A"/>
    <w:rsid w:val="008D7445"/>
    <w:rsid w:val="008D7469"/>
    <w:rsid w:val="008D74FE"/>
    <w:rsid w:val="008D74FF"/>
    <w:rsid w:val="008D7513"/>
    <w:rsid w:val="008D7552"/>
    <w:rsid w:val="008D7558"/>
    <w:rsid w:val="008D757E"/>
    <w:rsid w:val="008D75BD"/>
    <w:rsid w:val="008D75D9"/>
    <w:rsid w:val="008D75E9"/>
    <w:rsid w:val="008D7677"/>
    <w:rsid w:val="008D767E"/>
    <w:rsid w:val="008D7688"/>
    <w:rsid w:val="008D7695"/>
    <w:rsid w:val="008D777E"/>
    <w:rsid w:val="008D7798"/>
    <w:rsid w:val="008D77A4"/>
    <w:rsid w:val="008D77CA"/>
    <w:rsid w:val="008D7829"/>
    <w:rsid w:val="008D782E"/>
    <w:rsid w:val="008D783B"/>
    <w:rsid w:val="008D783F"/>
    <w:rsid w:val="008D7892"/>
    <w:rsid w:val="008D7903"/>
    <w:rsid w:val="008D7920"/>
    <w:rsid w:val="008D79D8"/>
    <w:rsid w:val="008D79E7"/>
    <w:rsid w:val="008D7A0F"/>
    <w:rsid w:val="008D7A4C"/>
    <w:rsid w:val="008D7B0B"/>
    <w:rsid w:val="008D7B2D"/>
    <w:rsid w:val="008D7B39"/>
    <w:rsid w:val="008D7B80"/>
    <w:rsid w:val="008D7B9A"/>
    <w:rsid w:val="008D7BF3"/>
    <w:rsid w:val="008D7CD0"/>
    <w:rsid w:val="008D7CD3"/>
    <w:rsid w:val="008D7CDB"/>
    <w:rsid w:val="008D7D24"/>
    <w:rsid w:val="008D7D91"/>
    <w:rsid w:val="008D7DD0"/>
    <w:rsid w:val="008D7E24"/>
    <w:rsid w:val="008D7E45"/>
    <w:rsid w:val="008D7E72"/>
    <w:rsid w:val="008D7E92"/>
    <w:rsid w:val="008D7EEA"/>
    <w:rsid w:val="008D7F46"/>
    <w:rsid w:val="008E007B"/>
    <w:rsid w:val="008E01F8"/>
    <w:rsid w:val="008E02D0"/>
    <w:rsid w:val="008E02D3"/>
    <w:rsid w:val="008E02F5"/>
    <w:rsid w:val="008E0311"/>
    <w:rsid w:val="008E031B"/>
    <w:rsid w:val="008E0369"/>
    <w:rsid w:val="008E0419"/>
    <w:rsid w:val="008E041A"/>
    <w:rsid w:val="008E047A"/>
    <w:rsid w:val="008E050E"/>
    <w:rsid w:val="008E051E"/>
    <w:rsid w:val="008E0523"/>
    <w:rsid w:val="008E052B"/>
    <w:rsid w:val="008E0542"/>
    <w:rsid w:val="008E055B"/>
    <w:rsid w:val="008E0587"/>
    <w:rsid w:val="008E059D"/>
    <w:rsid w:val="008E05A2"/>
    <w:rsid w:val="008E05A4"/>
    <w:rsid w:val="008E05BA"/>
    <w:rsid w:val="008E05D3"/>
    <w:rsid w:val="008E05E0"/>
    <w:rsid w:val="008E061A"/>
    <w:rsid w:val="008E067E"/>
    <w:rsid w:val="008E0762"/>
    <w:rsid w:val="008E077C"/>
    <w:rsid w:val="008E0791"/>
    <w:rsid w:val="008E07E3"/>
    <w:rsid w:val="008E0828"/>
    <w:rsid w:val="008E082F"/>
    <w:rsid w:val="008E083C"/>
    <w:rsid w:val="008E083F"/>
    <w:rsid w:val="008E0843"/>
    <w:rsid w:val="008E0867"/>
    <w:rsid w:val="008E0890"/>
    <w:rsid w:val="008E089D"/>
    <w:rsid w:val="008E08AC"/>
    <w:rsid w:val="008E08B7"/>
    <w:rsid w:val="008E08BE"/>
    <w:rsid w:val="008E08C6"/>
    <w:rsid w:val="008E0908"/>
    <w:rsid w:val="008E0965"/>
    <w:rsid w:val="008E0988"/>
    <w:rsid w:val="008E0A33"/>
    <w:rsid w:val="008E0A65"/>
    <w:rsid w:val="008E0A7A"/>
    <w:rsid w:val="008E0A80"/>
    <w:rsid w:val="008E0AC4"/>
    <w:rsid w:val="008E0B06"/>
    <w:rsid w:val="008E0BB2"/>
    <w:rsid w:val="008E0BC1"/>
    <w:rsid w:val="008E0C0F"/>
    <w:rsid w:val="008E0C2B"/>
    <w:rsid w:val="008E0C4D"/>
    <w:rsid w:val="008E0C60"/>
    <w:rsid w:val="008E0C95"/>
    <w:rsid w:val="008E0CB9"/>
    <w:rsid w:val="008E0CCB"/>
    <w:rsid w:val="008E0D0F"/>
    <w:rsid w:val="008E0D40"/>
    <w:rsid w:val="008E0D45"/>
    <w:rsid w:val="008E0D69"/>
    <w:rsid w:val="008E0DC7"/>
    <w:rsid w:val="008E0DDF"/>
    <w:rsid w:val="008E0E73"/>
    <w:rsid w:val="008E0E8B"/>
    <w:rsid w:val="008E0EA0"/>
    <w:rsid w:val="008E0EE3"/>
    <w:rsid w:val="008E0F48"/>
    <w:rsid w:val="008E0F5D"/>
    <w:rsid w:val="008E0F75"/>
    <w:rsid w:val="008E0F8E"/>
    <w:rsid w:val="008E0FC2"/>
    <w:rsid w:val="008E0FE8"/>
    <w:rsid w:val="008E101B"/>
    <w:rsid w:val="008E113B"/>
    <w:rsid w:val="008E114E"/>
    <w:rsid w:val="008E1178"/>
    <w:rsid w:val="008E119A"/>
    <w:rsid w:val="008E11CD"/>
    <w:rsid w:val="008E11F8"/>
    <w:rsid w:val="008E1204"/>
    <w:rsid w:val="008E1273"/>
    <w:rsid w:val="008E12A1"/>
    <w:rsid w:val="008E12A6"/>
    <w:rsid w:val="008E12BC"/>
    <w:rsid w:val="008E12BD"/>
    <w:rsid w:val="008E12EF"/>
    <w:rsid w:val="008E1343"/>
    <w:rsid w:val="008E138B"/>
    <w:rsid w:val="008E13A8"/>
    <w:rsid w:val="008E13AA"/>
    <w:rsid w:val="008E13BD"/>
    <w:rsid w:val="008E13DD"/>
    <w:rsid w:val="008E13EB"/>
    <w:rsid w:val="008E1449"/>
    <w:rsid w:val="008E144B"/>
    <w:rsid w:val="008E1455"/>
    <w:rsid w:val="008E1497"/>
    <w:rsid w:val="008E14AD"/>
    <w:rsid w:val="008E14BE"/>
    <w:rsid w:val="008E14E0"/>
    <w:rsid w:val="008E14E5"/>
    <w:rsid w:val="008E1530"/>
    <w:rsid w:val="008E154F"/>
    <w:rsid w:val="008E1594"/>
    <w:rsid w:val="008E15AB"/>
    <w:rsid w:val="008E15B0"/>
    <w:rsid w:val="008E15B9"/>
    <w:rsid w:val="008E15F2"/>
    <w:rsid w:val="008E15FA"/>
    <w:rsid w:val="008E16CA"/>
    <w:rsid w:val="008E16E3"/>
    <w:rsid w:val="008E1792"/>
    <w:rsid w:val="008E17AE"/>
    <w:rsid w:val="008E17D6"/>
    <w:rsid w:val="008E17F5"/>
    <w:rsid w:val="008E181A"/>
    <w:rsid w:val="008E18A6"/>
    <w:rsid w:val="008E18B1"/>
    <w:rsid w:val="008E18B5"/>
    <w:rsid w:val="008E18BB"/>
    <w:rsid w:val="008E18E1"/>
    <w:rsid w:val="008E18E5"/>
    <w:rsid w:val="008E1911"/>
    <w:rsid w:val="008E1939"/>
    <w:rsid w:val="008E1981"/>
    <w:rsid w:val="008E1988"/>
    <w:rsid w:val="008E19BD"/>
    <w:rsid w:val="008E19FD"/>
    <w:rsid w:val="008E1A14"/>
    <w:rsid w:val="008E1A28"/>
    <w:rsid w:val="008E1A67"/>
    <w:rsid w:val="008E1A79"/>
    <w:rsid w:val="008E1B69"/>
    <w:rsid w:val="008E1BE6"/>
    <w:rsid w:val="008E1C33"/>
    <w:rsid w:val="008E1C58"/>
    <w:rsid w:val="008E1C6C"/>
    <w:rsid w:val="008E1CA0"/>
    <w:rsid w:val="008E1D27"/>
    <w:rsid w:val="008E1D28"/>
    <w:rsid w:val="008E1D4A"/>
    <w:rsid w:val="008E1D6A"/>
    <w:rsid w:val="008E1D89"/>
    <w:rsid w:val="008E1D93"/>
    <w:rsid w:val="008E1DCE"/>
    <w:rsid w:val="008E1DD4"/>
    <w:rsid w:val="008E1DE5"/>
    <w:rsid w:val="008E1E19"/>
    <w:rsid w:val="008E1E1E"/>
    <w:rsid w:val="008E1EA2"/>
    <w:rsid w:val="008E1ED3"/>
    <w:rsid w:val="008E1F05"/>
    <w:rsid w:val="008E1F3B"/>
    <w:rsid w:val="008E1F47"/>
    <w:rsid w:val="008E1F73"/>
    <w:rsid w:val="008E1F9B"/>
    <w:rsid w:val="008E1FA9"/>
    <w:rsid w:val="008E1FAD"/>
    <w:rsid w:val="008E1FB3"/>
    <w:rsid w:val="008E2011"/>
    <w:rsid w:val="008E201F"/>
    <w:rsid w:val="008E203B"/>
    <w:rsid w:val="008E2067"/>
    <w:rsid w:val="008E20A9"/>
    <w:rsid w:val="008E20AA"/>
    <w:rsid w:val="008E20B9"/>
    <w:rsid w:val="008E20F1"/>
    <w:rsid w:val="008E2103"/>
    <w:rsid w:val="008E214F"/>
    <w:rsid w:val="008E215C"/>
    <w:rsid w:val="008E21BD"/>
    <w:rsid w:val="008E21C1"/>
    <w:rsid w:val="008E2202"/>
    <w:rsid w:val="008E2207"/>
    <w:rsid w:val="008E227E"/>
    <w:rsid w:val="008E2285"/>
    <w:rsid w:val="008E2298"/>
    <w:rsid w:val="008E22B9"/>
    <w:rsid w:val="008E22C4"/>
    <w:rsid w:val="008E2370"/>
    <w:rsid w:val="008E2388"/>
    <w:rsid w:val="008E23A6"/>
    <w:rsid w:val="008E23CA"/>
    <w:rsid w:val="008E23FD"/>
    <w:rsid w:val="008E245F"/>
    <w:rsid w:val="008E24A2"/>
    <w:rsid w:val="008E25B8"/>
    <w:rsid w:val="008E25C6"/>
    <w:rsid w:val="008E2636"/>
    <w:rsid w:val="008E268A"/>
    <w:rsid w:val="008E26A5"/>
    <w:rsid w:val="008E26CC"/>
    <w:rsid w:val="008E271D"/>
    <w:rsid w:val="008E2732"/>
    <w:rsid w:val="008E2740"/>
    <w:rsid w:val="008E2772"/>
    <w:rsid w:val="008E2781"/>
    <w:rsid w:val="008E280A"/>
    <w:rsid w:val="008E2848"/>
    <w:rsid w:val="008E28E3"/>
    <w:rsid w:val="008E28FF"/>
    <w:rsid w:val="008E2924"/>
    <w:rsid w:val="008E2946"/>
    <w:rsid w:val="008E2966"/>
    <w:rsid w:val="008E29C9"/>
    <w:rsid w:val="008E2A31"/>
    <w:rsid w:val="008E2A69"/>
    <w:rsid w:val="008E2ACA"/>
    <w:rsid w:val="008E2B0A"/>
    <w:rsid w:val="008E2B14"/>
    <w:rsid w:val="008E2B27"/>
    <w:rsid w:val="008E2B33"/>
    <w:rsid w:val="008E2B69"/>
    <w:rsid w:val="008E2B76"/>
    <w:rsid w:val="008E2B78"/>
    <w:rsid w:val="008E2B7C"/>
    <w:rsid w:val="008E2BC8"/>
    <w:rsid w:val="008E2BE3"/>
    <w:rsid w:val="008E2BEF"/>
    <w:rsid w:val="008E2BFD"/>
    <w:rsid w:val="008E2C0E"/>
    <w:rsid w:val="008E2C22"/>
    <w:rsid w:val="008E2C3A"/>
    <w:rsid w:val="008E2C44"/>
    <w:rsid w:val="008E2C45"/>
    <w:rsid w:val="008E2C48"/>
    <w:rsid w:val="008E2C4E"/>
    <w:rsid w:val="008E2C6E"/>
    <w:rsid w:val="008E2C9D"/>
    <w:rsid w:val="008E2CAB"/>
    <w:rsid w:val="008E2CAF"/>
    <w:rsid w:val="008E2D4C"/>
    <w:rsid w:val="008E2D98"/>
    <w:rsid w:val="008E2DEA"/>
    <w:rsid w:val="008E2E78"/>
    <w:rsid w:val="008E2EAF"/>
    <w:rsid w:val="008E2EB3"/>
    <w:rsid w:val="008E2EFA"/>
    <w:rsid w:val="008E2F57"/>
    <w:rsid w:val="008E2F5F"/>
    <w:rsid w:val="008E2FA7"/>
    <w:rsid w:val="008E2FBD"/>
    <w:rsid w:val="008E2FBE"/>
    <w:rsid w:val="008E3058"/>
    <w:rsid w:val="008E3073"/>
    <w:rsid w:val="008E30BD"/>
    <w:rsid w:val="008E30FD"/>
    <w:rsid w:val="008E3111"/>
    <w:rsid w:val="008E3146"/>
    <w:rsid w:val="008E3147"/>
    <w:rsid w:val="008E3178"/>
    <w:rsid w:val="008E319E"/>
    <w:rsid w:val="008E31CB"/>
    <w:rsid w:val="008E31CE"/>
    <w:rsid w:val="008E31EE"/>
    <w:rsid w:val="008E31F8"/>
    <w:rsid w:val="008E321A"/>
    <w:rsid w:val="008E3220"/>
    <w:rsid w:val="008E32A0"/>
    <w:rsid w:val="008E333A"/>
    <w:rsid w:val="008E3347"/>
    <w:rsid w:val="008E3356"/>
    <w:rsid w:val="008E336E"/>
    <w:rsid w:val="008E337E"/>
    <w:rsid w:val="008E33A1"/>
    <w:rsid w:val="008E33A7"/>
    <w:rsid w:val="008E33F0"/>
    <w:rsid w:val="008E3402"/>
    <w:rsid w:val="008E340D"/>
    <w:rsid w:val="008E3425"/>
    <w:rsid w:val="008E3437"/>
    <w:rsid w:val="008E3452"/>
    <w:rsid w:val="008E34B7"/>
    <w:rsid w:val="008E34C0"/>
    <w:rsid w:val="008E35B5"/>
    <w:rsid w:val="008E3606"/>
    <w:rsid w:val="008E363D"/>
    <w:rsid w:val="008E36A5"/>
    <w:rsid w:val="008E36D5"/>
    <w:rsid w:val="008E3719"/>
    <w:rsid w:val="008E3734"/>
    <w:rsid w:val="008E37B1"/>
    <w:rsid w:val="008E37C3"/>
    <w:rsid w:val="008E37D5"/>
    <w:rsid w:val="008E3855"/>
    <w:rsid w:val="008E385B"/>
    <w:rsid w:val="008E38B6"/>
    <w:rsid w:val="008E38E3"/>
    <w:rsid w:val="008E392B"/>
    <w:rsid w:val="008E396C"/>
    <w:rsid w:val="008E398C"/>
    <w:rsid w:val="008E39A2"/>
    <w:rsid w:val="008E3A17"/>
    <w:rsid w:val="008E3A1E"/>
    <w:rsid w:val="008E3A2E"/>
    <w:rsid w:val="008E3A7E"/>
    <w:rsid w:val="008E3AE3"/>
    <w:rsid w:val="008E3B57"/>
    <w:rsid w:val="008E3B92"/>
    <w:rsid w:val="008E3C2C"/>
    <w:rsid w:val="008E3C2F"/>
    <w:rsid w:val="008E3C8C"/>
    <w:rsid w:val="008E3CDC"/>
    <w:rsid w:val="008E3CE3"/>
    <w:rsid w:val="008E3D1B"/>
    <w:rsid w:val="008E3D3C"/>
    <w:rsid w:val="008E3D45"/>
    <w:rsid w:val="008E3D65"/>
    <w:rsid w:val="008E3D76"/>
    <w:rsid w:val="008E3D98"/>
    <w:rsid w:val="008E3DBE"/>
    <w:rsid w:val="008E3DE6"/>
    <w:rsid w:val="008E3E03"/>
    <w:rsid w:val="008E3EAF"/>
    <w:rsid w:val="008E3EB7"/>
    <w:rsid w:val="008E3F09"/>
    <w:rsid w:val="008E3F28"/>
    <w:rsid w:val="008E3F9D"/>
    <w:rsid w:val="008E3FA9"/>
    <w:rsid w:val="008E4020"/>
    <w:rsid w:val="008E4024"/>
    <w:rsid w:val="008E409C"/>
    <w:rsid w:val="008E40E2"/>
    <w:rsid w:val="008E40EC"/>
    <w:rsid w:val="008E4105"/>
    <w:rsid w:val="008E413D"/>
    <w:rsid w:val="008E41C4"/>
    <w:rsid w:val="008E41C5"/>
    <w:rsid w:val="008E41D5"/>
    <w:rsid w:val="008E41EF"/>
    <w:rsid w:val="008E4205"/>
    <w:rsid w:val="008E4224"/>
    <w:rsid w:val="008E4271"/>
    <w:rsid w:val="008E429D"/>
    <w:rsid w:val="008E42D0"/>
    <w:rsid w:val="008E42EB"/>
    <w:rsid w:val="008E430E"/>
    <w:rsid w:val="008E4312"/>
    <w:rsid w:val="008E431F"/>
    <w:rsid w:val="008E436B"/>
    <w:rsid w:val="008E437D"/>
    <w:rsid w:val="008E4382"/>
    <w:rsid w:val="008E43C7"/>
    <w:rsid w:val="008E43EB"/>
    <w:rsid w:val="008E4447"/>
    <w:rsid w:val="008E44B0"/>
    <w:rsid w:val="008E44E1"/>
    <w:rsid w:val="008E4531"/>
    <w:rsid w:val="008E458F"/>
    <w:rsid w:val="008E45BE"/>
    <w:rsid w:val="008E4665"/>
    <w:rsid w:val="008E46DB"/>
    <w:rsid w:val="008E46ED"/>
    <w:rsid w:val="008E4752"/>
    <w:rsid w:val="008E4754"/>
    <w:rsid w:val="008E4762"/>
    <w:rsid w:val="008E47AD"/>
    <w:rsid w:val="008E47C2"/>
    <w:rsid w:val="008E47D7"/>
    <w:rsid w:val="008E47DA"/>
    <w:rsid w:val="008E47F2"/>
    <w:rsid w:val="008E483B"/>
    <w:rsid w:val="008E4873"/>
    <w:rsid w:val="008E4884"/>
    <w:rsid w:val="008E4897"/>
    <w:rsid w:val="008E48A2"/>
    <w:rsid w:val="008E48FC"/>
    <w:rsid w:val="008E4931"/>
    <w:rsid w:val="008E4942"/>
    <w:rsid w:val="008E49EB"/>
    <w:rsid w:val="008E4A19"/>
    <w:rsid w:val="008E4A9F"/>
    <w:rsid w:val="008E4AA8"/>
    <w:rsid w:val="008E4AC8"/>
    <w:rsid w:val="008E4AD6"/>
    <w:rsid w:val="008E4C13"/>
    <w:rsid w:val="008E4C60"/>
    <w:rsid w:val="008E4C6D"/>
    <w:rsid w:val="008E4CFC"/>
    <w:rsid w:val="008E4D00"/>
    <w:rsid w:val="008E4D38"/>
    <w:rsid w:val="008E4DA4"/>
    <w:rsid w:val="008E4DE9"/>
    <w:rsid w:val="008E4DFA"/>
    <w:rsid w:val="008E4E17"/>
    <w:rsid w:val="008E4E19"/>
    <w:rsid w:val="008E4E3C"/>
    <w:rsid w:val="008E4E3E"/>
    <w:rsid w:val="008E4E5B"/>
    <w:rsid w:val="008E4E71"/>
    <w:rsid w:val="008E4E73"/>
    <w:rsid w:val="008E4E95"/>
    <w:rsid w:val="008E4F9B"/>
    <w:rsid w:val="008E4FFB"/>
    <w:rsid w:val="008E501A"/>
    <w:rsid w:val="008E502B"/>
    <w:rsid w:val="008E5030"/>
    <w:rsid w:val="008E5050"/>
    <w:rsid w:val="008E50DB"/>
    <w:rsid w:val="008E510F"/>
    <w:rsid w:val="008E5137"/>
    <w:rsid w:val="008E513D"/>
    <w:rsid w:val="008E5144"/>
    <w:rsid w:val="008E516F"/>
    <w:rsid w:val="008E5182"/>
    <w:rsid w:val="008E5183"/>
    <w:rsid w:val="008E5189"/>
    <w:rsid w:val="008E519E"/>
    <w:rsid w:val="008E51A4"/>
    <w:rsid w:val="008E51D7"/>
    <w:rsid w:val="008E523C"/>
    <w:rsid w:val="008E525E"/>
    <w:rsid w:val="008E5294"/>
    <w:rsid w:val="008E52CD"/>
    <w:rsid w:val="008E52CF"/>
    <w:rsid w:val="008E5357"/>
    <w:rsid w:val="008E53A1"/>
    <w:rsid w:val="008E53DB"/>
    <w:rsid w:val="008E5456"/>
    <w:rsid w:val="008E54A0"/>
    <w:rsid w:val="008E54C6"/>
    <w:rsid w:val="008E54E6"/>
    <w:rsid w:val="008E5506"/>
    <w:rsid w:val="008E5513"/>
    <w:rsid w:val="008E5535"/>
    <w:rsid w:val="008E554A"/>
    <w:rsid w:val="008E55C5"/>
    <w:rsid w:val="008E55D6"/>
    <w:rsid w:val="008E5603"/>
    <w:rsid w:val="008E5664"/>
    <w:rsid w:val="008E5673"/>
    <w:rsid w:val="008E5683"/>
    <w:rsid w:val="008E56B2"/>
    <w:rsid w:val="008E576F"/>
    <w:rsid w:val="008E578C"/>
    <w:rsid w:val="008E57C5"/>
    <w:rsid w:val="008E57D9"/>
    <w:rsid w:val="008E581C"/>
    <w:rsid w:val="008E5845"/>
    <w:rsid w:val="008E5849"/>
    <w:rsid w:val="008E589E"/>
    <w:rsid w:val="008E58A8"/>
    <w:rsid w:val="008E58BA"/>
    <w:rsid w:val="008E58D2"/>
    <w:rsid w:val="008E58D7"/>
    <w:rsid w:val="008E58EE"/>
    <w:rsid w:val="008E58FB"/>
    <w:rsid w:val="008E5906"/>
    <w:rsid w:val="008E5980"/>
    <w:rsid w:val="008E599C"/>
    <w:rsid w:val="008E59C3"/>
    <w:rsid w:val="008E5A0A"/>
    <w:rsid w:val="008E5A12"/>
    <w:rsid w:val="008E5A7C"/>
    <w:rsid w:val="008E5A82"/>
    <w:rsid w:val="008E5A9D"/>
    <w:rsid w:val="008E5B45"/>
    <w:rsid w:val="008E5BED"/>
    <w:rsid w:val="008E5BFE"/>
    <w:rsid w:val="008E5C1B"/>
    <w:rsid w:val="008E5C33"/>
    <w:rsid w:val="008E5C47"/>
    <w:rsid w:val="008E5C53"/>
    <w:rsid w:val="008E5CAB"/>
    <w:rsid w:val="008E5CD1"/>
    <w:rsid w:val="008E5CD8"/>
    <w:rsid w:val="008E5DB8"/>
    <w:rsid w:val="008E5E14"/>
    <w:rsid w:val="008E5E56"/>
    <w:rsid w:val="008E5E5B"/>
    <w:rsid w:val="008E5E88"/>
    <w:rsid w:val="008E5E89"/>
    <w:rsid w:val="008E5EDC"/>
    <w:rsid w:val="008E5F0D"/>
    <w:rsid w:val="008E5F2D"/>
    <w:rsid w:val="008E5F43"/>
    <w:rsid w:val="008E5F91"/>
    <w:rsid w:val="008E5F92"/>
    <w:rsid w:val="008E5FE1"/>
    <w:rsid w:val="008E60EA"/>
    <w:rsid w:val="008E60F9"/>
    <w:rsid w:val="008E613F"/>
    <w:rsid w:val="008E6150"/>
    <w:rsid w:val="008E6151"/>
    <w:rsid w:val="008E6191"/>
    <w:rsid w:val="008E61A5"/>
    <w:rsid w:val="008E620C"/>
    <w:rsid w:val="008E6215"/>
    <w:rsid w:val="008E6241"/>
    <w:rsid w:val="008E6257"/>
    <w:rsid w:val="008E629F"/>
    <w:rsid w:val="008E62D7"/>
    <w:rsid w:val="008E62DE"/>
    <w:rsid w:val="008E62EF"/>
    <w:rsid w:val="008E62F6"/>
    <w:rsid w:val="008E636F"/>
    <w:rsid w:val="008E6389"/>
    <w:rsid w:val="008E63C1"/>
    <w:rsid w:val="008E63C9"/>
    <w:rsid w:val="008E63D3"/>
    <w:rsid w:val="008E63DD"/>
    <w:rsid w:val="008E63E0"/>
    <w:rsid w:val="008E63FA"/>
    <w:rsid w:val="008E6400"/>
    <w:rsid w:val="008E6431"/>
    <w:rsid w:val="008E6486"/>
    <w:rsid w:val="008E648D"/>
    <w:rsid w:val="008E64EC"/>
    <w:rsid w:val="008E64F7"/>
    <w:rsid w:val="008E6572"/>
    <w:rsid w:val="008E6593"/>
    <w:rsid w:val="008E660D"/>
    <w:rsid w:val="008E667C"/>
    <w:rsid w:val="008E671F"/>
    <w:rsid w:val="008E6792"/>
    <w:rsid w:val="008E67A4"/>
    <w:rsid w:val="008E67F8"/>
    <w:rsid w:val="008E684A"/>
    <w:rsid w:val="008E686A"/>
    <w:rsid w:val="008E6878"/>
    <w:rsid w:val="008E68E1"/>
    <w:rsid w:val="008E68E4"/>
    <w:rsid w:val="008E690F"/>
    <w:rsid w:val="008E69E5"/>
    <w:rsid w:val="008E6A26"/>
    <w:rsid w:val="008E6A3C"/>
    <w:rsid w:val="008E6A44"/>
    <w:rsid w:val="008E6A48"/>
    <w:rsid w:val="008E6A62"/>
    <w:rsid w:val="008E6B1D"/>
    <w:rsid w:val="008E6B45"/>
    <w:rsid w:val="008E6B4D"/>
    <w:rsid w:val="008E6BAD"/>
    <w:rsid w:val="008E6BD3"/>
    <w:rsid w:val="008E6C2A"/>
    <w:rsid w:val="008E6C78"/>
    <w:rsid w:val="008E6D11"/>
    <w:rsid w:val="008E6D8D"/>
    <w:rsid w:val="008E6DF7"/>
    <w:rsid w:val="008E6E13"/>
    <w:rsid w:val="008E6E59"/>
    <w:rsid w:val="008E6E5A"/>
    <w:rsid w:val="008E6E5E"/>
    <w:rsid w:val="008E6E61"/>
    <w:rsid w:val="008E6EB8"/>
    <w:rsid w:val="008E6ED0"/>
    <w:rsid w:val="008E6ED9"/>
    <w:rsid w:val="008E6EED"/>
    <w:rsid w:val="008E6EFE"/>
    <w:rsid w:val="008E6FDA"/>
    <w:rsid w:val="008E7002"/>
    <w:rsid w:val="008E7006"/>
    <w:rsid w:val="008E706A"/>
    <w:rsid w:val="008E70ED"/>
    <w:rsid w:val="008E70F9"/>
    <w:rsid w:val="008E7109"/>
    <w:rsid w:val="008E7133"/>
    <w:rsid w:val="008E7146"/>
    <w:rsid w:val="008E7175"/>
    <w:rsid w:val="008E71A4"/>
    <w:rsid w:val="008E7222"/>
    <w:rsid w:val="008E724E"/>
    <w:rsid w:val="008E72BD"/>
    <w:rsid w:val="008E72F8"/>
    <w:rsid w:val="008E734B"/>
    <w:rsid w:val="008E738C"/>
    <w:rsid w:val="008E73A5"/>
    <w:rsid w:val="008E73AB"/>
    <w:rsid w:val="008E746E"/>
    <w:rsid w:val="008E74F6"/>
    <w:rsid w:val="008E7514"/>
    <w:rsid w:val="008E7541"/>
    <w:rsid w:val="008E75B3"/>
    <w:rsid w:val="008E75DA"/>
    <w:rsid w:val="008E75DD"/>
    <w:rsid w:val="008E7652"/>
    <w:rsid w:val="008E7665"/>
    <w:rsid w:val="008E766E"/>
    <w:rsid w:val="008E76A7"/>
    <w:rsid w:val="008E76B1"/>
    <w:rsid w:val="008E76CE"/>
    <w:rsid w:val="008E76F1"/>
    <w:rsid w:val="008E770A"/>
    <w:rsid w:val="008E773C"/>
    <w:rsid w:val="008E7775"/>
    <w:rsid w:val="008E77D0"/>
    <w:rsid w:val="008E7883"/>
    <w:rsid w:val="008E7975"/>
    <w:rsid w:val="008E7978"/>
    <w:rsid w:val="008E7A17"/>
    <w:rsid w:val="008E7A4F"/>
    <w:rsid w:val="008E7AE3"/>
    <w:rsid w:val="008E7B52"/>
    <w:rsid w:val="008E7B7A"/>
    <w:rsid w:val="008E7BA5"/>
    <w:rsid w:val="008E7BB9"/>
    <w:rsid w:val="008E7BC8"/>
    <w:rsid w:val="008E7BE7"/>
    <w:rsid w:val="008E7C0C"/>
    <w:rsid w:val="008E7C17"/>
    <w:rsid w:val="008E7C31"/>
    <w:rsid w:val="008E7C44"/>
    <w:rsid w:val="008E7C6E"/>
    <w:rsid w:val="008E7C94"/>
    <w:rsid w:val="008E7CD1"/>
    <w:rsid w:val="008E7D3B"/>
    <w:rsid w:val="008E7D59"/>
    <w:rsid w:val="008E7D65"/>
    <w:rsid w:val="008E7DBC"/>
    <w:rsid w:val="008E7DC6"/>
    <w:rsid w:val="008E7E59"/>
    <w:rsid w:val="008E7E8D"/>
    <w:rsid w:val="008E7ED2"/>
    <w:rsid w:val="008E7F04"/>
    <w:rsid w:val="008E7F36"/>
    <w:rsid w:val="008E7F7D"/>
    <w:rsid w:val="008E7FA8"/>
    <w:rsid w:val="008E7FD4"/>
    <w:rsid w:val="008E7FD7"/>
    <w:rsid w:val="008E7FD9"/>
    <w:rsid w:val="008F002B"/>
    <w:rsid w:val="008F0031"/>
    <w:rsid w:val="008F00B4"/>
    <w:rsid w:val="008F00EA"/>
    <w:rsid w:val="008F0109"/>
    <w:rsid w:val="008F0151"/>
    <w:rsid w:val="008F018B"/>
    <w:rsid w:val="008F01AA"/>
    <w:rsid w:val="008F01BA"/>
    <w:rsid w:val="008F01EA"/>
    <w:rsid w:val="008F01FF"/>
    <w:rsid w:val="008F021D"/>
    <w:rsid w:val="008F0297"/>
    <w:rsid w:val="008F02CA"/>
    <w:rsid w:val="008F030A"/>
    <w:rsid w:val="008F031D"/>
    <w:rsid w:val="008F0334"/>
    <w:rsid w:val="008F03DD"/>
    <w:rsid w:val="008F041D"/>
    <w:rsid w:val="008F0486"/>
    <w:rsid w:val="008F0498"/>
    <w:rsid w:val="008F04A0"/>
    <w:rsid w:val="008F04F1"/>
    <w:rsid w:val="008F04F3"/>
    <w:rsid w:val="008F0505"/>
    <w:rsid w:val="008F0523"/>
    <w:rsid w:val="008F0549"/>
    <w:rsid w:val="008F0575"/>
    <w:rsid w:val="008F0593"/>
    <w:rsid w:val="008F05A5"/>
    <w:rsid w:val="008F05C3"/>
    <w:rsid w:val="008F05C4"/>
    <w:rsid w:val="008F05F7"/>
    <w:rsid w:val="008F05FA"/>
    <w:rsid w:val="008F064E"/>
    <w:rsid w:val="008F06C2"/>
    <w:rsid w:val="008F071B"/>
    <w:rsid w:val="008F0747"/>
    <w:rsid w:val="008F07E6"/>
    <w:rsid w:val="008F0801"/>
    <w:rsid w:val="008F0825"/>
    <w:rsid w:val="008F0828"/>
    <w:rsid w:val="008F0838"/>
    <w:rsid w:val="008F083D"/>
    <w:rsid w:val="008F084D"/>
    <w:rsid w:val="008F0856"/>
    <w:rsid w:val="008F08A7"/>
    <w:rsid w:val="008F0922"/>
    <w:rsid w:val="008F0975"/>
    <w:rsid w:val="008F09D9"/>
    <w:rsid w:val="008F0A12"/>
    <w:rsid w:val="008F0A51"/>
    <w:rsid w:val="008F0AAA"/>
    <w:rsid w:val="008F0AF8"/>
    <w:rsid w:val="008F0B1D"/>
    <w:rsid w:val="008F0B3A"/>
    <w:rsid w:val="008F0B3F"/>
    <w:rsid w:val="008F0B55"/>
    <w:rsid w:val="008F0B7C"/>
    <w:rsid w:val="008F0B8A"/>
    <w:rsid w:val="008F0B95"/>
    <w:rsid w:val="008F0BBD"/>
    <w:rsid w:val="008F0BEE"/>
    <w:rsid w:val="008F0C79"/>
    <w:rsid w:val="008F0C7E"/>
    <w:rsid w:val="008F0CBC"/>
    <w:rsid w:val="008F0D43"/>
    <w:rsid w:val="008F0D58"/>
    <w:rsid w:val="008F0D7B"/>
    <w:rsid w:val="008F0DA6"/>
    <w:rsid w:val="008F0DAF"/>
    <w:rsid w:val="008F0DD5"/>
    <w:rsid w:val="008F0DD9"/>
    <w:rsid w:val="008F0DE4"/>
    <w:rsid w:val="008F0E17"/>
    <w:rsid w:val="008F0E3C"/>
    <w:rsid w:val="008F0EA5"/>
    <w:rsid w:val="008F0EAD"/>
    <w:rsid w:val="008F0ECB"/>
    <w:rsid w:val="008F0EE1"/>
    <w:rsid w:val="008F0EF5"/>
    <w:rsid w:val="008F0EF6"/>
    <w:rsid w:val="008F0F08"/>
    <w:rsid w:val="008F0F0F"/>
    <w:rsid w:val="008F0F66"/>
    <w:rsid w:val="008F0F99"/>
    <w:rsid w:val="008F0FC3"/>
    <w:rsid w:val="008F1069"/>
    <w:rsid w:val="008F10E0"/>
    <w:rsid w:val="008F111F"/>
    <w:rsid w:val="008F1184"/>
    <w:rsid w:val="008F118C"/>
    <w:rsid w:val="008F1199"/>
    <w:rsid w:val="008F120A"/>
    <w:rsid w:val="008F120E"/>
    <w:rsid w:val="008F1210"/>
    <w:rsid w:val="008F1247"/>
    <w:rsid w:val="008F124D"/>
    <w:rsid w:val="008F1277"/>
    <w:rsid w:val="008F12E0"/>
    <w:rsid w:val="008F130D"/>
    <w:rsid w:val="008F1350"/>
    <w:rsid w:val="008F1359"/>
    <w:rsid w:val="008F13AF"/>
    <w:rsid w:val="008F13F8"/>
    <w:rsid w:val="008F143B"/>
    <w:rsid w:val="008F1442"/>
    <w:rsid w:val="008F146B"/>
    <w:rsid w:val="008F148C"/>
    <w:rsid w:val="008F148E"/>
    <w:rsid w:val="008F14A2"/>
    <w:rsid w:val="008F1508"/>
    <w:rsid w:val="008F1512"/>
    <w:rsid w:val="008F157B"/>
    <w:rsid w:val="008F1585"/>
    <w:rsid w:val="008F15AA"/>
    <w:rsid w:val="008F1628"/>
    <w:rsid w:val="008F16AC"/>
    <w:rsid w:val="008F1706"/>
    <w:rsid w:val="008F1753"/>
    <w:rsid w:val="008F1769"/>
    <w:rsid w:val="008F17BD"/>
    <w:rsid w:val="008F17FB"/>
    <w:rsid w:val="008F1893"/>
    <w:rsid w:val="008F18A4"/>
    <w:rsid w:val="008F18BD"/>
    <w:rsid w:val="008F1922"/>
    <w:rsid w:val="008F1996"/>
    <w:rsid w:val="008F19B4"/>
    <w:rsid w:val="008F19D4"/>
    <w:rsid w:val="008F1A4C"/>
    <w:rsid w:val="008F1A80"/>
    <w:rsid w:val="008F1AAC"/>
    <w:rsid w:val="008F1AAF"/>
    <w:rsid w:val="008F1ABC"/>
    <w:rsid w:val="008F1AF6"/>
    <w:rsid w:val="008F1B63"/>
    <w:rsid w:val="008F1B6F"/>
    <w:rsid w:val="008F1B95"/>
    <w:rsid w:val="008F1BFB"/>
    <w:rsid w:val="008F1C34"/>
    <w:rsid w:val="008F1C4A"/>
    <w:rsid w:val="008F1C9A"/>
    <w:rsid w:val="008F1C9C"/>
    <w:rsid w:val="008F1CF2"/>
    <w:rsid w:val="008F1D22"/>
    <w:rsid w:val="008F1D7C"/>
    <w:rsid w:val="008F1DAA"/>
    <w:rsid w:val="008F1DD1"/>
    <w:rsid w:val="008F1DE9"/>
    <w:rsid w:val="008F1E01"/>
    <w:rsid w:val="008F1E32"/>
    <w:rsid w:val="008F1E50"/>
    <w:rsid w:val="008F1EBA"/>
    <w:rsid w:val="008F1ED5"/>
    <w:rsid w:val="008F1EDC"/>
    <w:rsid w:val="008F1EE9"/>
    <w:rsid w:val="008F1FE7"/>
    <w:rsid w:val="008F1FE8"/>
    <w:rsid w:val="008F1FFD"/>
    <w:rsid w:val="008F1FFE"/>
    <w:rsid w:val="008F2033"/>
    <w:rsid w:val="008F2050"/>
    <w:rsid w:val="008F2064"/>
    <w:rsid w:val="008F2065"/>
    <w:rsid w:val="008F208F"/>
    <w:rsid w:val="008F20BC"/>
    <w:rsid w:val="008F20F4"/>
    <w:rsid w:val="008F2116"/>
    <w:rsid w:val="008F2161"/>
    <w:rsid w:val="008F21A1"/>
    <w:rsid w:val="008F21D8"/>
    <w:rsid w:val="008F21EE"/>
    <w:rsid w:val="008F2284"/>
    <w:rsid w:val="008F2300"/>
    <w:rsid w:val="008F231A"/>
    <w:rsid w:val="008F238B"/>
    <w:rsid w:val="008F23CB"/>
    <w:rsid w:val="008F23D2"/>
    <w:rsid w:val="008F23DB"/>
    <w:rsid w:val="008F2407"/>
    <w:rsid w:val="008F2481"/>
    <w:rsid w:val="008F24C9"/>
    <w:rsid w:val="008F24D8"/>
    <w:rsid w:val="008F24DE"/>
    <w:rsid w:val="008F24E2"/>
    <w:rsid w:val="008F24F5"/>
    <w:rsid w:val="008F2518"/>
    <w:rsid w:val="008F256E"/>
    <w:rsid w:val="008F26BD"/>
    <w:rsid w:val="008F273C"/>
    <w:rsid w:val="008F273E"/>
    <w:rsid w:val="008F2769"/>
    <w:rsid w:val="008F27AD"/>
    <w:rsid w:val="008F2897"/>
    <w:rsid w:val="008F2899"/>
    <w:rsid w:val="008F28BB"/>
    <w:rsid w:val="008F28BC"/>
    <w:rsid w:val="008F2920"/>
    <w:rsid w:val="008F292A"/>
    <w:rsid w:val="008F2984"/>
    <w:rsid w:val="008F2A12"/>
    <w:rsid w:val="008F2AC6"/>
    <w:rsid w:val="008F2B78"/>
    <w:rsid w:val="008F2B91"/>
    <w:rsid w:val="008F2BC0"/>
    <w:rsid w:val="008F2BFB"/>
    <w:rsid w:val="008F2C5F"/>
    <w:rsid w:val="008F2C87"/>
    <w:rsid w:val="008F2CD2"/>
    <w:rsid w:val="008F2CF4"/>
    <w:rsid w:val="008F2D40"/>
    <w:rsid w:val="008F2D5A"/>
    <w:rsid w:val="008F2DA6"/>
    <w:rsid w:val="008F2DEC"/>
    <w:rsid w:val="008F2E2C"/>
    <w:rsid w:val="008F2E36"/>
    <w:rsid w:val="008F2E4B"/>
    <w:rsid w:val="008F2E8E"/>
    <w:rsid w:val="008F2E8F"/>
    <w:rsid w:val="008F2F1A"/>
    <w:rsid w:val="008F2F5D"/>
    <w:rsid w:val="008F2F7D"/>
    <w:rsid w:val="008F2F89"/>
    <w:rsid w:val="008F2FAA"/>
    <w:rsid w:val="008F3010"/>
    <w:rsid w:val="008F3019"/>
    <w:rsid w:val="008F3026"/>
    <w:rsid w:val="008F305A"/>
    <w:rsid w:val="008F308F"/>
    <w:rsid w:val="008F3098"/>
    <w:rsid w:val="008F30BF"/>
    <w:rsid w:val="008F30C1"/>
    <w:rsid w:val="008F3125"/>
    <w:rsid w:val="008F3134"/>
    <w:rsid w:val="008F3164"/>
    <w:rsid w:val="008F31A7"/>
    <w:rsid w:val="008F321C"/>
    <w:rsid w:val="008F3237"/>
    <w:rsid w:val="008F3247"/>
    <w:rsid w:val="008F3265"/>
    <w:rsid w:val="008F3295"/>
    <w:rsid w:val="008F32A9"/>
    <w:rsid w:val="008F32BF"/>
    <w:rsid w:val="008F32C5"/>
    <w:rsid w:val="008F338D"/>
    <w:rsid w:val="008F348F"/>
    <w:rsid w:val="008F34D0"/>
    <w:rsid w:val="008F3546"/>
    <w:rsid w:val="008F3557"/>
    <w:rsid w:val="008F3562"/>
    <w:rsid w:val="008F3581"/>
    <w:rsid w:val="008F35CD"/>
    <w:rsid w:val="008F35DE"/>
    <w:rsid w:val="008F35ED"/>
    <w:rsid w:val="008F3648"/>
    <w:rsid w:val="008F36AC"/>
    <w:rsid w:val="008F3722"/>
    <w:rsid w:val="008F37CD"/>
    <w:rsid w:val="008F37DB"/>
    <w:rsid w:val="008F37E4"/>
    <w:rsid w:val="008F3889"/>
    <w:rsid w:val="008F38B0"/>
    <w:rsid w:val="008F38B5"/>
    <w:rsid w:val="008F38BF"/>
    <w:rsid w:val="008F38F8"/>
    <w:rsid w:val="008F390D"/>
    <w:rsid w:val="008F3912"/>
    <w:rsid w:val="008F395B"/>
    <w:rsid w:val="008F39CC"/>
    <w:rsid w:val="008F39D3"/>
    <w:rsid w:val="008F39DC"/>
    <w:rsid w:val="008F39DD"/>
    <w:rsid w:val="008F39E9"/>
    <w:rsid w:val="008F3A08"/>
    <w:rsid w:val="008F3A58"/>
    <w:rsid w:val="008F3A96"/>
    <w:rsid w:val="008F3A9B"/>
    <w:rsid w:val="008F3B16"/>
    <w:rsid w:val="008F3B29"/>
    <w:rsid w:val="008F3B54"/>
    <w:rsid w:val="008F3B7D"/>
    <w:rsid w:val="008F3B99"/>
    <w:rsid w:val="008F3BDE"/>
    <w:rsid w:val="008F3C61"/>
    <w:rsid w:val="008F3C6E"/>
    <w:rsid w:val="008F3C8A"/>
    <w:rsid w:val="008F3C92"/>
    <w:rsid w:val="008F3C9D"/>
    <w:rsid w:val="008F3CA0"/>
    <w:rsid w:val="008F3CC5"/>
    <w:rsid w:val="008F3CE5"/>
    <w:rsid w:val="008F3CFD"/>
    <w:rsid w:val="008F3D15"/>
    <w:rsid w:val="008F3D50"/>
    <w:rsid w:val="008F3DD5"/>
    <w:rsid w:val="008F3DE2"/>
    <w:rsid w:val="008F3E29"/>
    <w:rsid w:val="008F3E55"/>
    <w:rsid w:val="008F3EC7"/>
    <w:rsid w:val="008F3F7F"/>
    <w:rsid w:val="008F3F8F"/>
    <w:rsid w:val="008F3F98"/>
    <w:rsid w:val="008F3FCC"/>
    <w:rsid w:val="008F3FEE"/>
    <w:rsid w:val="008F3FF2"/>
    <w:rsid w:val="008F4021"/>
    <w:rsid w:val="008F4028"/>
    <w:rsid w:val="008F4047"/>
    <w:rsid w:val="008F40AA"/>
    <w:rsid w:val="008F4102"/>
    <w:rsid w:val="008F4145"/>
    <w:rsid w:val="008F4163"/>
    <w:rsid w:val="008F4188"/>
    <w:rsid w:val="008F41CD"/>
    <w:rsid w:val="008F4276"/>
    <w:rsid w:val="008F429C"/>
    <w:rsid w:val="008F429E"/>
    <w:rsid w:val="008F42A8"/>
    <w:rsid w:val="008F42C4"/>
    <w:rsid w:val="008F42E8"/>
    <w:rsid w:val="008F4331"/>
    <w:rsid w:val="008F4346"/>
    <w:rsid w:val="008F434C"/>
    <w:rsid w:val="008F4353"/>
    <w:rsid w:val="008F4371"/>
    <w:rsid w:val="008F43BF"/>
    <w:rsid w:val="008F4401"/>
    <w:rsid w:val="008F4408"/>
    <w:rsid w:val="008F440A"/>
    <w:rsid w:val="008F4438"/>
    <w:rsid w:val="008F4455"/>
    <w:rsid w:val="008F451E"/>
    <w:rsid w:val="008F455B"/>
    <w:rsid w:val="008F4623"/>
    <w:rsid w:val="008F465B"/>
    <w:rsid w:val="008F4685"/>
    <w:rsid w:val="008F46E6"/>
    <w:rsid w:val="008F4702"/>
    <w:rsid w:val="008F4715"/>
    <w:rsid w:val="008F4768"/>
    <w:rsid w:val="008F476F"/>
    <w:rsid w:val="008F477F"/>
    <w:rsid w:val="008F4799"/>
    <w:rsid w:val="008F47E1"/>
    <w:rsid w:val="008F480C"/>
    <w:rsid w:val="008F482A"/>
    <w:rsid w:val="008F482F"/>
    <w:rsid w:val="008F48BC"/>
    <w:rsid w:val="008F48C0"/>
    <w:rsid w:val="008F49A7"/>
    <w:rsid w:val="008F49A9"/>
    <w:rsid w:val="008F49F4"/>
    <w:rsid w:val="008F4A07"/>
    <w:rsid w:val="008F4A2C"/>
    <w:rsid w:val="008F4A5A"/>
    <w:rsid w:val="008F4A84"/>
    <w:rsid w:val="008F4A87"/>
    <w:rsid w:val="008F4AF9"/>
    <w:rsid w:val="008F4B41"/>
    <w:rsid w:val="008F4B42"/>
    <w:rsid w:val="008F4B67"/>
    <w:rsid w:val="008F4B80"/>
    <w:rsid w:val="008F4B92"/>
    <w:rsid w:val="008F4BB4"/>
    <w:rsid w:val="008F4BC7"/>
    <w:rsid w:val="008F4BFB"/>
    <w:rsid w:val="008F4C4D"/>
    <w:rsid w:val="008F4C60"/>
    <w:rsid w:val="008F4D38"/>
    <w:rsid w:val="008F4DA5"/>
    <w:rsid w:val="008F4DFF"/>
    <w:rsid w:val="008F4E00"/>
    <w:rsid w:val="008F4E25"/>
    <w:rsid w:val="008F4EBE"/>
    <w:rsid w:val="008F4F02"/>
    <w:rsid w:val="008F4F41"/>
    <w:rsid w:val="008F4F57"/>
    <w:rsid w:val="008F4F88"/>
    <w:rsid w:val="008F4F90"/>
    <w:rsid w:val="008F4FBD"/>
    <w:rsid w:val="008F4FD8"/>
    <w:rsid w:val="008F5099"/>
    <w:rsid w:val="008F50A7"/>
    <w:rsid w:val="008F5140"/>
    <w:rsid w:val="008F5141"/>
    <w:rsid w:val="008F5145"/>
    <w:rsid w:val="008F5185"/>
    <w:rsid w:val="008F519D"/>
    <w:rsid w:val="008F51A7"/>
    <w:rsid w:val="008F51BB"/>
    <w:rsid w:val="008F51C8"/>
    <w:rsid w:val="008F5279"/>
    <w:rsid w:val="008F52A8"/>
    <w:rsid w:val="008F5357"/>
    <w:rsid w:val="008F539F"/>
    <w:rsid w:val="008F53B8"/>
    <w:rsid w:val="008F5454"/>
    <w:rsid w:val="008F5472"/>
    <w:rsid w:val="008F5492"/>
    <w:rsid w:val="008F5514"/>
    <w:rsid w:val="008F5592"/>
    <w:rsid w:val="008F55EA"/>
    <w:rsid w:val="008F569A"/>
    <w:rsid w:val="008F5709"/>
    <w:rsid w:val="008F57BD"/>
    <w:rsid w:val="008F581D"/>
    <w:rsid w:val="008F5820"/>
    <w:rsid w:val="008F5866"/>
    <w:rsid w:val="008F5888"/>
    <w:rsid w:val="008F58B1"/>
    <w:rsid w:val="008F58C4"/>
    <w:rsid w:val="008F58C6"/>
    <w:rsid w:val="008F5911"/>
    <w:rsid w:val="008F594C"/>
    <w:rsid w:val="008F5976"/>
    <w:rsid w:val="008F597C"/>
    <w:rsid w:val="008F59A7"/>
    <w:rsid w:val="008F59BE"/>
    <w:rsid w:val="008F5A67"/>
    <w:rsid w:val="008F5A8D"/>
    <w:rsid w:val="008F5AA8"/>
    <w:rsid w:val="008F5AB0"/>
    <w:rsid w:val="008F5AC5"/>
    <w:rsid w:val="008F5B2E"/>
    <w:rsid w:val="008F5B68"/>
    <w:rsid w:val="008F5BE8"/>
    <w:rsid w:val="008F5BED"/>
    <w:rsid w:val="008F5C02"/>
    <w:rsid w:val="008F5C1E"/>
    <w:rsid w:val="008F5C44"/>
    <w:rsid w:val="008F5CA9"/>
    <w:rsid w:val="008F5CD1"/>
    <w:rsid w:val="008F5D08"/>
    <w:rsid w:val="008F5D2E"/>
    <w:rsid w:val="008F5D47"/>
    <w:rsid w:val="008F5D64"/>
    <w:rsid w:val="008F5D68"/>
    <w:rsid w:val="008F5D75"/>
    <w:rsid w:val="008F5DDB"/>
    <w:rsid w:val="008F5E5D"/>
    <w:rsid w:val="008F5E76"/>
    <w:rsid w:val="008F5E90"/>
    <w:rsid w:val="008F5F00"/>
    <w:rsid w:val="008F5F1A"/>
    <w:rsid w:val="008F5F70"/>
    <w:rsid w:val="008F5FBB"/>
    <w:rsid w:val="008F6012"/>
    <w:rsid w:val="008F602A"/>
    <w:rsid w:val="008F6036"/>
    <w:rsid w:val="008F605A"/>
    <w:rsid w:val="008F606F"/>
    <w:rsid w:val="008F609C"/>
    <w:rsid w:val="008F60FD"/>
    <w:rsid w:val="008F60FF"/>
    <w:rsid w:val="008F616D"/>
    <w:rsid w:val="008F6185"/>
    <w:rsid w:val="008F6186"/>
    <w:rsid w:val="008F6189"/>
    <w:rsid w:val="008F6194"/>
    <w:rsid w:val="008F61C2"/>
    <w:rsid w:val="008F6228"/>
    <w:rsid w:val="008F6246"/>
    <w:rsid w:val="008F6280"/>
    <w:rsid w:val="008F628C"/>
    <w:rsid w:val="008F6294"/>
    <w:rsid w:val="008F62A1"/>
    <w:rsid w:val="008F631B"/>
    <w:rsid w:val="008F6365"/>
    <w:rsid w:val="008F63B8"/>
    <w:rsid w:val="008F63DD"/>
    <w:rsid w:val="008F63E6"/>
    <w:rsid w:val="008F63F2"/>
    <w:rsid w:val="008F640A"/>
    <w:rsid w:val="008F6430"/>
    <w:rsid w:val="008F64CD"/>
    <w:rsid w:val="008F6512"/>
    <w:rsid w:val="008F6536"/>
    <w:rsid w:val="008F65AF"/>
    <w:rsid w:val="008F6645"/>
    <w:rsid w:val="008F6666"/>
    <w:rsid w:val="008F669B"/>
    <w:rsid w:val="008F66D4"/>
    <w:rsid w:val="008F66E1"/>
    <w:rsid w:val="008F66E5"/>
    <w:rsid w:val="008F6753"/>
    <w:rsid w:val="008F6755"/>
    <w:rsid w:val="008F6768"/>
    <w:rsid w:val="008F678A"/>
    <w:rsid w:val="008F67A5"/>
    <w:rsid w:val="008F67BE"/>
    <w:rsid w:val="008F67D5"/>
    <w:rsid w:val="008F6806"/>
    <w:rsid w:val="008F6828"/>
    <w:rsid w:val="008F688E"/>
    <w:rsid w:val="008F68B4"/>
    <w:rsid w:val="008F68D7"/>
    <w:rsid w:val="008F68F8"/>
    <w:rsid w:val="008F692D"/>
    <w:rsid w:val="008F6944"/>
    <w:rsid w:val="008F6968"/>
    <w:rsid w:val="008F69C8"/>
    <w:rsid w:val="008F69D5"/>
    <w:rsid w:val="008F6A0B"/>
    <w:rsid w:val="008F6ABC"/>
    <w:rsid w:val="008F6AD3"/>
    <w:rsid w:val="008F6B13"/>
    <w:rsid w:val="008F6B86"/>
    <w:rsid w:val="008F6BC4"/>
    <w:rsid w:val="008F6BE1"/>
    <w:rsid w:val="008F6BE8"/>
    <w:rsid w:val="008F6C80"/>
    <w:rsid w:val="008F6DAD"/>
    <w:rsid w:val="008F6DAE"/>
    <w:rsid w:val="008F6E59"/>
    <w:rsid w:val="008F6E91"/>
    <w:rsid w:val="008F6EB0"/>
    <w:rsid w:val="008F6ECC"/>
    <w:rsid w:val="008F6EFD"/>
    <w:rsid w:val="008F6F0D"/>
    <w:rsid w:val="008F6F2C"/>
    <w:rsid w:val="008F6F9E"/>
    <w:rsid w:val="008F6FC9"/>
    <w:rsid w:val="008F7089"/>
    <w:rsid w:val="008F7125"/>
    <w:rsid w:val="008F7139"/>
    <w:rsid w:val="008F718B"/>
    <w:rsid w:val="008F7190"/>
    <w:rsid w:val="008F71FF"/>
    <w:rsid w:val="008F721A"/>
    <w:rsid w:val="008F721F"/>
    <w:rsid w:val="008F7222"/>
    <w:rsid w:val="008F7279"/>
    <w:rsid w:val="008F7288"/>
    <w:rsid w:val="008F72FF"/>
    <w:rsid w:val="008F7308"/>
    <w:rsid w:val="008F7334"/>
    <w:rsid w:val="008F736D"/>
    <w:rsid w:val="008F739E"/>
    <w:rsid w:val="008F73B4"/>
    <w:rsid w:val="008F73E8"/>
    <w:rsid w:val="008F7416"/>
    <w:rsid w:val="008F741C"/>
    <w:rsid w:val="008F7447"/>
    <w:rsid w:val="008F744E"/>
    <w:rsid w:val="008F7458"/>
    <w:rsid w:val="008F7512"/>
    <w:rsid w:val="008F7518"/>
    <w:rsid w:val="008F7522"/>
    <w:rsid w:val="008F7525"/>
    <w:rsid w:val="008F759D"/>
    <w:rsid w:val="008F75E0"/>
    <w:rsid w:val="008F7652"/>
    <w:rsid w:val="008F76AD"/>
    <w:rsid w:val="008F76B7"/>
    <w:rsid w:val="008F76DA"/>
    <w:rsid w:val="008F76DE"/>
    <w:rsid w:val="008F76E9"/>
    <w:rsid w:val="008F7720"/>
    <w:rsid w:val="008F7768"/>
    <w:rsid w:val="008F7769"/>
    <w:rsid w:val="008F77AB"/>
    <w:rsid w:val="008F783F"/>
    <w:rsid w:val="008F7868"/>
    <w:rsid w:val="008F7879"/>
    <w:rsid w:val="008F78A2"/>
    <w:rsid w:val="008F78B0"/>
    <w:rsid w:val="008F78FC"/>
    <w:rsid w:val="008F7940"/>
    <w:rsid w:val="008F7997"/>
    <w:rsid w:val="008F79DE"/>
    <w:rsid w:val="008F79F2"/>
    <w:rsid w:val="008F7A97"/>
    <w:rsid w:val="008F7AAB"/>
    <w:rsid w:val="008F7AD1"/>
    <w:rsid w:val="008F7AF8"/>
    <w:rsid w:val="008F7B38"/>
    <w:rsid w:val="008F7B7D"/>
    <w:rsid w:val="008F7C28"/>
    <w:rsid w:val="008F7C4A"/>
    <w:rsid w:val="008F7C8B"/>
    <w:rsid w:val="008F7D22"/>
    <w:rsid w:val="008F7D37"/>
    <w:rsid w:val="008F7D47"/>
    <w:rsid w:val="008F7D5E"/>
    <w:rsid w:val="008F7D6A"/>
    <w:rsid w:val="008F7DA6"/>
    <w:rsid w:val="008F7DB0"/>
    <w:rsid w:val="008F7E01"/>
    <w:rsid w:val="008F7E4E"/>
    <w:rsid w:val="008F7E7D"/>
    <w:rsid w:val="008F7E9D"/>
    <w:rsid w:val="008F7EAE"/>
    <w:rsid w:val="008F7EC4"/>
    <w:rsid w:val="008F7FCA"/>
    <w:rsid w:val="00900012"/>
    <w:rsid w:val="00900039"/>
    <w:rsid w:val="0090004B"/>
    <w:rsid w:val="00900078"/>
    <w:rsid w:val="0090014C"/>
    <w:rsid w:val="00900155"/>
    <w:rsid w:val="00900164"/>
    <w:rsid w:val="00900196"/>
    <w:rsid w:val="009001C6"/>
    <w:rsid w:val="009001FD"/>
    <w:rsid w:val="0090022B"/>
    <w:rsid w:val="00900251"/>
    <w:rsid w:val="00900268"/>
    <w:rsid w:val="0090027B"/>
    <w:rsid w:val="00900298"/>
    <w:rsid w:val="009002C0"/>
    <w:rsid w:val="009002E3"/>
    <w:rsid w:val="009002E4"/>
    <w:rsid w:val="009002FD"/>
    <w:rsid w:val="00900325"/>
    <w:rsid w:val="00900345"/>
    <w:rsid w:val="009003B0"/>
    <w:rsid w:val="009003B5"/>
    <w:rsid w:val="009003BF"/>
    <w:rsid w:val="009003D1"/>
    <w:rsid w:val="009003DF"/>
    <w:rsid w:val="009003F0"/>
    <w:rsid w:val="009003F5"/>
    <w:rsid w:val="009003FE"/>
    <w:rsid w:val="00900419"/>
    <w:rsid w:val="00900494"/>
    <w:rsid w:val="0090049A"/>
    <w:rsid w:val="009004CA"/>
    <w:rsid w:val="009004E0"/>
    <w:rsid w:val="009004E3"/>
    <w:rsid w:val="009004E6"/>
    <w:rsid w:val="00900501"/>
    <w:rsid w:val="0090055B"/>
    <w:rsid w:val="009005A2"/>
    <w:rsid w:val="00900625"/>
    <w:rsid w:val="0090063C"/>
    <w:rsid w:val="00900643"/>
    <w:rsid w:val="0090064F"/>
    <w:rsid w:val="00900651"/>
    <w:rsid w:val="0090067A"/>
    <w:rsid w:val="0090068A"/>
    <w:rsid w:val="00900716"/>
    <w:rsid w:val="00900745"/>
    <w:rsid w:val="009007F7"/>
    <w:rsid w:val="0090083C"/>
    <w:rsid w:val="0090088C"/>
    <w:rsid w:val="0090089A"/>
    <w:rsid w:val="009008A3"/>
    <w:rsid w:val="009008B1"/>
    <w:rsid w:val="009008BA"/>
    <w:rsid w:val="00900972"/>
    <w:rsid w:val="00900A36"/>
    <w:rsid w:val="00900A95"/>
    <w:rsid w:val="00900AA3"/>
    <w:rsid w:val="00900AAC"/>
    <w:rsid w:val="00900AD3"/>
    <w:rsid w:val="00900B04"/>
    <w:rsid w:val="00900B30"/>
    <w:rsid w:val="00900B69"/>
    <w:rsid w:val="00900BBE"/>
    <w:rsid w:val="00900BC4"/>
    <w:rsid w:val="00900C10"/>
    <w:rsid w:val="00900C20"/>
    <w:rsid w:val="00900C2F"/>
    <w:rsid w:val="00900C4F"/>
    <w:rsid w:val="00900C57"/>
    <w:rsid w:val="00900C6A"/>
    <w:rsid w:val="00900C83"/>
    <w:rsid w:val="00900CA2"/>
    <w:rsid w:val="00900CA8"/>
    <w:rsid w:val="00900CE4"/>
    <w:rsid w:val="00900CEB"/>
    <w:rsid w:val="00900CFA"/>
    <w:rsid w:val="00900D17"/>
    <w:rsid w:val="00900D67"/>
    <w:rsid w:val="00900D7A"/>
    <w:rsid w:val="00900D8A"/>
    <w:rsid w:val="00900DC2"/>
    <w:rsid w:val="00900DC4"/>
    <w:rsid w:val="00900E18"/>
    <w:rsid w:val="00900E71"/>
    <w:rsid w:val="00900F39"/>
    <w:rsid w:val="00900FA7"/>
    <w:rsid w:val="00900FE7"/>
    <w:rsid w:val="00900FF3"/>
    <w:rsid w:val="00901032"/>
    <w:rsid w:val="00901038"/>
    <w:rsid w:val="00901046"/>
    <w:rsid w:val="009010DC"/>
    <w:rsid w:val="00901202"/>
    <w:rsid w:val="00901221"/>
    <w:rsid w:val="009012D1"/>
    <w:rsid w:val="0090137A"/>
    <w:rsid w:val="009013FE"/>
    <w:rsid w:val="009013FF"/>
    <w:rsid w:val="00901412"/>
    <w:rsid w:val="0090145B"/>
    <w:rsid w:val="00901517"/>
    <w:rsid w:val="00901550"/>
    <w:rsid w:val="00901553"/>
    <w:rsid w:val="0090157C"/>
    <w:rsid w:val="0090158F"/>
    <w:rsid w:val="009015A0"/>
    <w:rsid w:val="009015E7"/>
    <w:rsid w:val="00901633"/>
    <w:rsid w:val="00901663"/>
    <w:rsid w:val="009016A9"/>
    <w:rsid w:val="009016C5"/>
    <w:rsid w:val="00901736"/>
    <w:rsid w:val="00901741"/>
    <w:rsid w:val="00901763"/>
    <w:rsid w:val="00901782"/>
    <w:rsid w:val="00901794"/>
    <w:rsid w:val="0090179D"/>
    <w:rsid w:val="0090180A"/>
    <w:rsid w:val="00901894"/>
    <w:rsid w:val="00901972"/>
    <w:rsid w:val="00901987"/>
    <w:rsid w:val="0090198B"/>
    <w:rsid w:val="0090199A"/>
    <w:rsid w:val="0090199D"/>
    <w:rsid w:val="009019A6"/>
    <w:rsid w:val="009019A9"/>
    <w:rsid w:val="009019EE"/>
    <w:rsid w:val="00901AB5"/>
    <w:rsid w:val="00901B13"/>
    <w:rsid w:val="00901B1C"/>
    <w:rsid w:val="00901B3B"/>
    <w:rsid w:val="00901B49"/>
    <w:rsid w:val="00901BA2"/>
    <w:rsid w:val="00901BEB"/>
    <w:rsid w:val="00901C41"/>
    <w:rsid w:val="00901C52"/>
    <w:rsid w:val="00901C72"/>
    <w:rsid w:val="00901C73"/>
    <w:rsid w:val="00901C95"/>
    <w:rsid w:val="00901C9E"/>
    <w:rsid w:val="00901CA8"/>
    <w:rsid w:val="00901CC0"/>
    <w:rsid w:val="00901D13"/>
    <w:rsid w:val="00901D1E"/>
    <w:rsid w:val="00901D20"/>
    <w:rsid w:val="00901D3B"/>
    <w:rsid w:val="00901DB5"/>
    <w:rsid w:val="00901E27"/>
    <w:rsid w:val="00901E32"/>
    <w:rsid w:val="00901EF7"/>
    <w:rsid w:val="00901EF9"/>
    <w:rsid w:val="00901F64"/>
    <w:rsid w:val="00901F6D"/>
    <w:rsid w:val="00901F8F"/>
    <w:rsid w:val="00901F93"/>
    <w:rsid w:val="00901FD5"/>
    <w:rsid w:val="00902029"/>
    <w:rsid w:val="00902048"/>
    <w:rsid w:val="0090205B"/>
    <w:rsid w:val="00902065"/>
    <w:rsid w:val="0090208D"/>
    <w:rsid w:val="0090209A"/>
    <w:rsid w:val="009020C2"/>
    <w:rsid w:val="009020D2"/>
    <w:rsid w:val="009020D8"/>
    <w:rsid w:val="0090216E"/>
    <w:rsid w:val="009021C7"/>
    <w:rsid w:val="00902294"/>
    <w:rsid w:val="009022AE"/>
    <w:rsid w:val="009022B8"/>
    <w:rsid w:val="009022D3"/>
    <w:rsid w:val="00902347"/>
    <w:rsid w:val="0090241C"/>
    <w:rsid w:val="0090244E"/>
    <w:rsid w:val="009024AC"/>
    <w:rsid w:val="009024BA"/>
    <w:rsid w:val="00902542"/>
    <w:rsid w:val="009025BE"/>
    <w:rsid w:val="009025D4"/>
    <w:rsid w:val="009025D8"/>
    <w:rsid w:val="009025E1"/>
    <w:rsid w:val="00902631"/>
    <w:rsid w:val="00902642"/>
    <w:rsid w:val="0090265A"/>
    <w:rsid w:val="0090268D"/>
    <w:rsid w:val="009026A8"/>
    <w:rsid w:val="009026B6"/>
    <w:rsid w:val="009026E6"/>
    <w:rsid w:val="009026FC"/>
    <w:rsid w:val="00902713"/>
    <w:rsid w:val="00902773"/>
    <w:rsid w:val="00902788"/>
    <w:rsid w:val="009027A6"/>
    <w:rsid w:val="009027F1"/>
    <w:rsid w:val="00902804"/>
    <w:rsid w:val="0090280B"/>
    <w:rsid w:val="0090282A"/>
    <w:rsid w:val="00902850"/>
    <w:rsid w:val="009028AF"/>
    <w:rsid w:val="009028CC"/>
    <w:rsid w:val="009028E9"/>
    <w:rsid w:val="009029A2"/>
    <w:rsid w:val="00902A98"/>
    <w:rsid w:val="00902B2A"/>
    <w:rsid w:val="00902B48"/>
    <w:rsid w:val="00902B58"/>
    <w:rsid w:val="00902B61"/>
    <w:rsid w:val="00902C79"/>
    <w:rsid w:val="00902C84"/>
    <w:rsid w:val="00902CA4"/>
    <w:rsid w:val="00902CBD"/>
    <w:rsid w:val="00902CC1"/>
    <w:rsid w:val="00902CD8"/>
    <w:rsid w:val="00902D5B"/>
    <w:rsid w:val="00902D8D"/>
    <w:rsid w:val="00902DCA"/>
    <w:rsid w:val="00902DDD"/>
    <w:rsid w:val="00902EAB"/>
    <w:rsid w:val="00902EBC"/>
    <w:rsid w:val="00902ED3"/>
    <w:rsid w:val="00902EFF"/>
    <w:rsid w:val="00902F18"/>
    <w:rsid w:val="00902F7D"/>
    <w:rsid w:val="00902FAE"/>
    <w:rsid w:val="00902FC3"/>
    <w:rsid w:val="00902FD3"/>
    <w:rsid w:val="00903049"/>
    <w:rsid w:val="0090305F"/>
    <w:rsid w:val="00903062"/>
    <w:rsid w:val="0090306E"/>
    <w:rsid w:val="00903072"/>
    <w:rsid w:val="00903090"/>
    <w:rsid w:val="009030BC"/>
    <w:rsid w:val="00903103"/>
    <w:rsid w:val="00903128"/>
    <w:rsid w:val="00903134"/>
    <w:rsid w:val="0090313A"/>
    <w:rsid w:val="00903150"/>
    <w:rsid w:val="0090317B"/>
    <w:rsid w:val="0090324C"/>
    <w:rsid w:val="00903290"/>
    <w:rsid w:val="0090330D"/>
    <w:rsid w:val="00903345"/>
    <w:rsid w:val="009033B3"/>
    <w:rsid w:val="0090341F"/>
    <w:rsid w:val="00903424"/>
    <w:rsid w:val="009034D1"/>
    <w:rsid w:val="009034DC"/>
    <w:rsid w:val="009034F4"/>
    <w:rsid w:val="00903513"/>
    <w:rsid w:val="0090355A"/>
    <w:rsid w:val="00903587"/>
    <w:rsid w:val="00903588"/>
    <w:rsid w:val="009035C8"/>
    <w:rsid w:val="00903604"/>
    <w:rsid w:val="00903674"/>
    <w:rsid w:val="0090367B"/>
    <w:rsid w:val="00903682"/>
    <w:rsid w:val="0090368E"/>
    <w:rsid w:val="009036D0"/>
    <w:rsid w:val="00903707"/>
    <w:rsid w:val="00903709"/>
    <w:rsid w:val="00903716"/>
    <w:rsid w:val="00903752"/>
    <w:rsid w:val="00903782"/>
    <w:rsid w:val="009037A4"/>
    <w:rsid w:val="009037C0"/>
    <w:rsid w:val="0090380B"/>
    <w:rsid w:val="00903814"/>
    <w:rsid w:val="00903822"/>
    <w:rsid w:val="00903885"/>
    <w:rsid w:val="00903924"/>
    <w:rsid w:val="0090399F"/>
    <w:rsid w:val="009039CA"/>
    <w:rsid w:val="009039F9"/>
    <w:rsid w:val="00903A19"/>
    <w:rsid w:val="00903A2D"/>
    <w:rsid w:val="00903A39"/>
    <w:rsid w:val="00903AE5"/>
    <w:rsid w:val="00903AE7"/>
    <w:rsid w:val="00903AFB"/>
    <w:rsid w:val="00903B56"/>
    <w:rsid w:val="00903B71"/>
    <w:rsid w:val="00903B98"/>
    <w:rsid w:val="00903C32"/>
    <w:rsid w:val="00903C5A"/>
    <w:rsid w:val="00903C86"/>
    <w:rsid w:val="00903C88"/>
    <w:rsid w:val="00903CC3"/>
    <w:rsid w:val="00903CCD"/>
    <w:rsid w:val="00903D32"/>
    <w:rsid w:val="00903D33"/>
    <w:rsid w:val="00903D6C"/>
    <w:rsid w:val="00903D8D"/>
    <w:rsid w:val="00903D9B"/>
    <w:rsid w:val="00903DB3"/>
    <w:rsid w:val="00903DD9"/>
    <w:rsid w:val="00903DDA"/>
    <w:rsid w:val="00903E24"/>
    <w:rsid w:val="00903E56"/>
    <w:rsid w:val="00903F24"/>
    <w:rsid w:val="00903F2F"/>
    <w:rsid w:val="00903F66"/>
    <w:rsid w:val="00903FEF"/>
    <w:rsid w:val="00904045"/>
    <w:rsid w:val="00904085"/>
    <w:rsid w:val="009040B1"/>
    <w:rsid w:val="009040BD"/>
    <w:rsid w:val="009040C8"/>
    <w:rsid w:val="0090410E"/>
    <w:rsid w:val="0090411B"/>
    <w:rsid w:val="00904149"/>
    <w:rsid w:val="009041C5"/>
    <w:rsid w:val="009041D3"/>
    <w:rsid w:val="009041D6"/>
    <w:rsid w:val="009041E5"/>
    <w:rsid w:val="009041F8"/>
    <w:rsid w:val="00904281"/>
    <w:rsid w:val="0090428D"/>
    <w:rsid w:val="009042B5"/>
    <w:rsid w:val="00904365"/>
    <w:rsid w:val="009043CF"/>
    <w:rsid w:val="0090441A"/>
    <w:rsid w:val="00904435"/>
    <w:rsid w:val="009044D0"/>
    <w:rsid w:val="00904517"/>
    <w:rsid w:val="0090451E"/>
    <w:rsid w:val="0090452B"/>
    <w:rsid w:val="009045FD"/>
    <w:rsid w:val="0090467C"/>
    <w:rsid w:val="0090468B"/>
    <w:rsid w:val="009046AF"/>
    <w:rsid w:val="009046C2"/>
    <w:rsid w:val="009046CB"/>
    <w:rsid w:val="009046F4"/>
    <w:rsid w:val="009046F7"/>
    <w:rsid w:val="0090479E"/>
    <w:rsid w:val="0090479F"/>
    <w:rsid w:val="009047EF"/>
    <w:rsid w:val="0090483C"/>
    <w:rsid w:val="0090487D"/>
    <w:rsid w:val="00904896"/>
    <w:rsid w:val="009048A7"/>
    <w:rsid w:val="009048AE"/>
    <w:rsid w:val="009048B9"/>
    <w:rsid w:val="009048BC"/>
    <w:rsid w:val="0090491B"/>
    <w:rsid w:val="00904999"/>
    <w:rsid w:val="009049A0"/>
    <w:rsid w:val="009049B1"/>
    <w:rsid w:val="009049BB"/>
    <w:rsid w:val="009049C5"/>
    <w:rsid w:val="009049DA"/>
    <w:rsid w:val="009049EE"/>
    <w:rsid w:val="00904A06"/>
    <w:rsid w:val="00904A69"/>
    <w:rsid w:val="00904AAF"/>
    <w:rsid w:val="00904ADD"/>
    <w:rsid w:val="00904AF5"/>
    <w:rsid w:val="00904B53"/>
    <w:rsid w:val="00904B61"/>
    <w:rsid w:val="00904BBA"/>
    <w:rsid w:val="00904C6C"/>
    <w:rsid w:val="00904C80"/>
    <w:rsid w:val="00904CC0"/>
    <w:rsid w:val="00904CDA"/>
    <w:rsid w:val="00904CDC"/>
    <w:rsid w:val="00904D15"/>
    <w:rsid w:val="00904D28"/>
    <w:rsid w:val="00904D29"/>
    <w:rsid w:val="00904D46"/>
    <w:rsid w:val="00904D57"/>
    <w:rsid w:val="00904DD1"/>
    <w:rsid w:val="00904DEB"/>
    <w:rsid w:val="00904DF9"/>
    <w:rsid w:val="00904E12"/>
    <w:rsid w:val="00904E25"/>
    <w:rsid w:val="00904E8A"/>
    <w:rsid w:val="00904F01"/>
    <w:rsid w:val="00904F36"/>
    <w:rsid w:val="00904F61"/>
    <w:rsid w:val="00904F7D"/>
    <w:rsid w:val="0090500B"/>
    <w:rsid w:val="0090500C"/>
    <w:rsid w:val="00905020"/>
    <w:rsid w:val="00905031"/>
    <w:rsid w:val="0090503F"/>
    <w:rsid w:val="0090509E"/>
    <w:rsid w:val="009050BE"/>
    <w:rsid w:val="00905106"/>
    <w:rsid w:val="0090512E"/>
    <w:rsid w:val="00905180"/>
    <w:rsid w:val="00905181"/>
    <w:rsid w:val="0090520B"/>
    <w:rsid w:val="00905211"/>
    <w:rsid w:val="00905219"/>
    <w:rsid w:val="0090524E"/>
    <w:rsid w:val="00905276"/>
    <w:rsid w:val="0090528A"/>
    <w:rsid w:val="009052B5"/>
    <w:rsid w:val="009052E1"/>
    <w:rsid w:val="009052FA"/>
    <w:rsid w:val="009052FF"/>
    <w:rsid w:val="00905346"/>
    <w:rsid w:val="0090534A"/>
    <w:rsid w:val="00905362"/>
    <w:rsid w:val="009053C3"/>
    <w:rsid w:val="009053DB"/>
    <w:rsid w:val="00905468"/>
    <w:rsid w:val="009054BF"/>
    <w:rsid w:val="0090551F"/>
    <w:rsid w:val="00905523"/>
    <w:rsid w:val="00905570"/>
    <w:rsid w:val="0090558E"/>
    <w:rsid w:val="009055FC"/>
    <w:rsid w:val="0090563E"/>
    <w:rsid w:val="00905657"/>
    <w:rsid w:val="00905658"/>
    <w:rsid w:val="00905665"/>
    <w:rsid w:val="00905685"/>
    <w:rsid w:val="0090569E"/>
    <w:rsid w:val="009056AD"/>
    <w:rsid w:val="009056AF"/>
    <w:rsid w:val="009056F0"/>
    <w:rsid w:val="00905741"/>
    <w:rsid w:val="0090574D"/>
    <w:rsid w:val="00905773"/>
    <w:rsid w:val="0090577E"/>
    <w:rsid w:val="009057B9"/>
    <w:rsid w:val="009057D6"/>
    <w:rsid w:val="009057FD"/>
    <w:rsid w:val="009058D2"/>
    <w:rsid w:val="009058F3"/>
    <w:rsid w:val="009058FB"/>
    <w:rsid w:val="009058FE"/>
    <w:rsid w:val="00905934"/>
    <w:rsid w:val="009059DB"/>
    <w:rsid w:val="00905A2A"/>
    <w:rsid w:val="00905A46"/>
    <w:rsid w:val="00905A50"/>
    <w:rsid w:val="00905A9F"/>
    <w:rsid w:val="00905AB5"/>
    <w:rsid w:val="00905ACB"/>
    <w:rsid w:val="00905B0F"/>
    <w:rsid w:val="00905B27"/>
    <w:rsid w:val="00905B4B"/>
    <w:rsid w:val="00905BC5"/>
    <w:rsid w:val="00905BD3"/>
    <w:rsid w:val="00905CF2"/>
    <w:rsid w:val="00905D07"/>
    <w:rsid w:val="00905D58"/>
    <w:rsid w:val="00905D90"/>
    <w:rsid w:val="00905DB2"/>
    <w:rsid w:val="00905E49"/>
    <w:rsid w:val="00905E7B"/>
    <w:rsid w:val="00905EA0"/>
    <w:rsid w:val="00905F42"/>
    <w:rsid w:val="00905F93"/>
    <w:rsid w:val="00905FE9"/>
    <w:rsid w:val="0090603B"/>
    <w:rsid w:val="00906045"/>
    <w:rsid w:val="00906066"/>
    <w:rsid w:val="00906074"/>
    <w:rsid w:val="009060A5"/>
    <w:rsid w:val="0090616C"/>
    <w:rsid w:val="00906173"/>
    <w:rsid w:val="0090618D"/>
    <w:rsid w:val="00906198"/>
    <w:rsid w:val="009061DA"/>
    <w:rsid w:val="0090624E"/>
    <w:rsid w:val="0090626E"/>
    <w:rsid w:val="009062C9"/>
    <w:rsid w:val="009063E7"/>
    <w:rsid w:val="00906443"/>
    <w:rsid w:val="00906461"/>
    <w:rsid w:val="00906466"/>
    <w:rsid w:val="009064D6"/>
    <w:rsid w:val="009064F4"/>
    <w:rsid w:val="00906537"/>
    <w:rsid w:val="0090654F"/>
    <w:rsid w:val="009065FB"/>
    <w:rsid w:val="009065FE"/>
    <w:rsid w:val="0090664B"/>
    <w:rsid w:val="009066AB"/>
    <w:rsid w:val="009066CF"/>
    <w:rsid w:val="0090671E"/>
    <w:rsid w:val="0090679F"/>
    <w:rsid w:val="009067B1"/>
    <w:rsid w:val="009067B7"/>
    <w:rsid w:val="00906830"/>
    <w:rsid w:val="009068CB"/>
    <w:rsid w:val="00906987"/>
    <w:rsid w:val="0090698F"/>
    <w:rsid w:val="00906998"/>
    <w:rsid w:val="00906999"/>
    <w:rsid w:val="0090699B"/>
    <w:rsid w:val="009069BF"/>
    <w:rsid w:val="009069E4"/>
    <w:rsid w:val="009069FB"/>
    <w:rsid w:val="00906A38"/>
    <w:rsid w:val="00906A5D"/>
    <w:rsid w:val="00906ABF"/>
    <w:rsid w:val="00906AC2"/>
    <w:rsid w:val="00906B7E"/>
    <w:rsid w:val="00906B8D"/>
    <w:rsid w:val="00906B91"/>
    <w:rsid w:val="00906BBC"/>
    <w:rsid w:val="00906BCC"/>
    <w:rsid w:val="00906C00"/>
    <w:rsid w:val="00906C0A"/>
    <w:rsid w:val="00906C74"/>
    <w:rsid w:val="00906C8B"/>
    <w:rsid w:val="00906CB3"/>
    <w:rsid w:val="00906CBE"/>
    <w:rsid w:val="00906CF2"/>
    <w:rsid w:val="00906CF9"/>
    <w:rsid w:val="00906D06"/>
    <w:rsid w:val="00906D50"/>
    <w:rsid w:val="00906D73"/>
    <w:rsid w:val="00906D7B"/>
    <w:rsid w:val="00906EA1"/>
    <w:rsid w:val="00906EC7"/>
    <w:rsid w:val="00906F50"/>
    <w:rsid w:val="00906F76"/>
    <w:rsid w:val="00906F83"/>
    <w:rsid w:val="00906F86"/>
    <w:rsid w:val="0090703F"/>
    <w:rsid w:val="00907057"/>
    <w:rsid w:val="00907059"/>
    <w:rsid w:val="009070A8"/>
    <w:rsid w:val="009070AF"/>
    <w:rsid w:val="0090711A"/>
    <w:rsid w:val="00907123"/>
    <w:rsid w:val="00907170"/>
    <w:rsid w:val="009071AA"/>
    <w:rsid w:val="009071EF"/>
    <w:rsid w:val="00907219"/>
    <w:rsid w:val="00907232"/>
    <w:rsid w:val="00907244"/>
    <w:rsid w:val="0090726E"/>
    <w:rsid w:val="00907275"/>
    <w:rsid w:val="009072C8"/>
    <w:rsid w:val="0090730F"/>
    <w:rsid w:val="00907318"/>
    <w:rsid w:val="00907329"/>
    <w:rsid w:val="00907390"/>
    <w:rsid w:val="009073B4"/>
    <w:rsid w:val="009073F1"/>
    <w:rsid w:val="009074DE"/>
    <w:rsid w:val="009074F9"/>
    <w:rsid w:val="009074FF"/>
    <w:rsid w:val="009075CC"/>
    <w:rsid w:val="009075D9"/>
    <w:rsid w:val="009075F8"/>
    <w:rsid w:val="0090760C"/>
    <w:rsid w:val="009076C3"/>
    <w:rsid w:val="00907700"/>
    <w:rsid w:val="0090771D"/>
    <w:rsid w:val="0090773F"/>
    <w:rsid w:val="00907742"/>
    <w:rsid w:val="0090775A"/>
    <w:rsid w:val="0090779D"/>
    <w:rsid w:val="009077EC"/>
    <w:rsid w:val="00907802"/>
    <w:rsid w:val="0090780A"/>
    <w:rsid w:val="0090780C"/>
    <w:rsid w:val="009078C4"/>
    <w:rsid w:val="009078C7"/>
    <w:rsid w:val="00907950"/>
    <w:rsid w:val="00907959"/>
    <w:rsid w:val="0090795F"/>
    <w:rsid w:val="009079B1"/>
    <w:rsid w:val="009079CF"/>
    <w:rsid w:val="009079D6"/>
    <w:rsid w:val="00907A2D"/>
    <w:rsid w:val="00907A51"/>
    <w:rsid w:val="00907AA7"/>
    <w:rsid w:val="00907AE5"/>
    <w:rsid w:val="00907B64"/>
    <w:rsid w:val="00907B73"/>
    <w:rsid w:val="00907BCB"/>
    <w:rsid w:val="00907BCD"/>
    <w:rsid w:val="00907BD6"/>
    <w:rsid w:val="00907BEC"/>
    <w:rsid w:val="00907C22"/>
    <w:rsid w:val="00907C31"/>
    <w:rsid w:val="00907CA4"/>
    <w:rsid w:val="00907D3A"/>
    <w:rsid w:val="00907D46"/>
    <w:rsid w:val="00907D6D"/>
    <w:rsid w:val="00907D71"/>
    <w:rsid w:val="00907DD2"/>
    <w:rsid w:val="00907E16"/>
    <w:rsid w:val="00907E31"/>
    <w:rsid w:val="00907EF0"/>
    <w:rsid w:val="00907F0A"/>
    <w:rsid w:val="00907F49"/>
    <w:rsid w:val="00907F77"/>
    <w:rsid w:val="00907F92"/>
    <w:rsid w:val="00907FD8"/>
    <w:rsid w:val="00907FF7"/>
    <w:rsid w:val="0091003F"/>
    <w:rsid w:val="00910068"/>
    <w:rsid w:val="00910091"/>
    <w:rsid w:val="009100A3"/>
    <w:rsid w:val="00910158"/>
    <w:rsid w:val="0091016B"/>
    <w:rsid w:val="0091018D"/>
    <w:rsid w:val="009101A4"/>
    <w:rsid w:val="009101BB"/>
    <w:rsid w:val="009101C6"/>
    <w:rsid w:val="009101CC"/>
    <w:rsid w:val="0091024B"/>
    <w:rsid w:val="0091028F"/>
    <w:rsid w:val="00910291"/>
    <w:rsid w:val="00910297"/>
    <w:rsid w:val="009102C3"/>
    <w:rsid w:val="009102C5"/>
    <w:rsid w:val="009102F5"/>
    <w:rsid w:val="00910312"/>
    <w:rsid w:val="00910358"/>
    <w:rsid w:val="00910390"/>
    <w:rsid w:val="00910392"/>
    <w:rsid w:val="009103BE"/>
    <w:rsid w:val="009103CF"/>
    <w:rsid w:val="0091040F"/>
    <w:rsid w:val="0091044D"/>
    <w:rsid w:val="009104C9"/>
    <w:rsid w:val="00910516"/>
    <w:rsid w:val="0091054D"/>
    <w:rsid w:val="0091057D"/>
    <w:rsid w:val="009105B6"/>
    <w:rsid w:val="009105DC"/>
    <w:rsid w:val="0091060B"/>
    <w:rsid w:val="0091061F"/>
    <w:rsid w:val="00910678"/>
    <w:rsid w:val="009106BA"/>
    <w:rsid w:val="009106D4"/>
    <w:rsid w:val="00910771"/>
    <w:rsid w:val="00910794"/>
    <w:rsid w:val="00910892"/>
    <w:rsid w:val="009108A5"/>
    <w:rsid w:val="009108BB"/>
    <w:rsid w:val="009108DF"/>
    <w:rsid w:val="009108F6"/>
    <w:rsid w:val="00910914"/>
    <w:rsid w:val="009109B1"/>
    <w:rsid w:val="009109C5"/>
    <w:rsid w:val="009109F0"/>
    <w:rsid w:val="00910A1D"/>
    <w:rsid w:val="00910A30"/>
    <w:rsid w:val="00910A51"/>
    <w:rsid w:val="00910AD1"/>
    <w:rsid w:val="00910B34"/>
    <w:rsid w:val="00910B8B"/>
    <w:rsid w:val="00910BB8"/>
    <w:rsid w:val="00910C0D"/>
    <w:rsid w:val="00910C86"/>
    <w:rsid w:val="00910CA5"/>
    <w:rsid w:val="00910CFC"/>
    <w:rsid w:val="00910D18"/>
    <w:rsid w:val="00910D25"/>
    <w:rsid w:val="00910DAB"/>
    <w:rsid w:val="00910E1A"/>
    <w:rsid w:val="00910E47"/>
    <w:rsid w:val="00910E50"/>
    <w:rsid w:val="00910E68"/>
    <w:rsid w:val="00910EB3"/>
    <w:rsid w:val="00910EEF"/>
    <w:rsid w:val="00910F3C"/>
    <w:rsid w:val="00910F3F"/>
    <w:rsid w:val="00910F5D"/>
    <w:rsid w:val="00910FD1"/>
    <w:rsid w:val="00910FDF"/>
    <w:rsid w:val="00911004"/>
    <w:rsid w:val="0091105B"/>
    <w:rsid w:val="00911063"/>
    <w:rsid w:val="0091109B"/>
    <w:rsid w:val="009110C5"/>
    <w:rsid w:val="009110E9"/>
    <w:rsid w:val="00911125"/>
    <w:rsid w:val="00911139"/>
    <w:rsid w:val="0091113D"/>
    <w:rsid w:val="009111E5"/>
    <w:rsid w:val="009111FE"/>
    <w:rsid w:val="00911208"/>
    <w:rsid w:val="00911227"/>
    <w:rsid w:val="00911231"/>
    <w:rsid w:val="00911232"/>
    <w:rsid w:val="009112B7"/>
    <w:rsid w:val="009112FF"/>
    <w:rsid w:val="009113D1"/>
    <w:rsid w:val="009113E3"/>
    <w:rsid w:val="009113E5"/>
    <w:rsid w:val="00911480"/>
    <w:rsid w:val="0091149F"/>
    <w:rsid w:val="009114F9"/>
    <w:rsid w:val="00911512"/>
    <w:rsid w:val="0091152E"/>
    <w:rsid w:val="00911588"/>
    <w:rsid w:val="0091158F"/>
    <w:rsid w:val="009115D0"/>
    <w:rsid w:val="00911603"/>
    <w:rsid w:val="0091162C"/>
    <w:rsid w:val="00911653"/>
    <w:rsid w:val="00911681"/>
    <w:rsid w:val="009116E4"/>
    <w:rsid w:val="009116FF"/>
    <w:rsid w:val="00911776"/>
    <w:rsid w:val="0091178A"/>
    <w:rsid w:val="009117F7"/>
    <w:rsid w:val="009117FF"/>
    <w:rsid w:val="00911812"/>
    <w:rsid w:val="00911825"/>
    <w:rsid w:val="0091186C"/>
    <w:rsid w:val="0091187D"/>
    <w:rsid w:val="00911887"/>
    <w:rsid w:val="00911889"/>
    <w:rsid w:val="00911890"/>
    <w:rsid w:val="00911893"/>
    <w:rsid w:val="009118BA"/>
    <w:rsid w:val="009118F6"/>
    <w:rsid w:val="009118FE"/>
    <w:rsid w:val="0091197C"/>
    <w:rsid w:val="009119A4"/>
    <w:rsid w:val="009119E0"/>
    <w:rsid w:val="009119E8"/>
    <w:rsid w:val="00911A48"/>
    <w:rsid w:val="00911A51"/>
    <w:rsid w:val="00911A59"/>
    <w:rsid w:val="00911A61"/>
    <w:rsid w:val="00911AA9"/>
    <w:rsid w:val="00911AFC"/>
    <w:rsid w:val="00911B30"/>
    <w:rsid w:val="00911B48"/>
    <w:rsid w:val="00911B59"/>
    <w:rsid w:val="00911B84"/>
    <w:rsid w:val="00911BA6"/>
    <w:rsid w:val="00911BE5"/>
    <w:rsid w:val="00911BF9"/>
    <w:rsid w:val="00911C27"/>
    <w:rsid w:val="00911C3E"/>
    <w:rsid w:val="00911C45"/>
    <w:rsid w:val="00911C76"/>
    <w:rsid w:val="00911C94"/>
    <w:rsid w:val="00911CD9"/>
    <w:rsid w:val="00911CEE"/>
    <w:rsid w:val="00911D02"/>
    <w:rsid w:val="00911D59"/>
    <w:rsid w:val="00911D7D"/>
    <w:rsid w:val="00911D8D"/>
    <w:rsid w:val="00911DEC"/>
    <w:rsid w:val="00911DFB"/>
    <w:rsid w:val="00911E42"/>
    <w:rsid w:val="00911E99"/>
    <w:rsid w:val="00911EB3"/>
    <w:rsid w:val="00911F5F"/>
    <w:rsid w:val="00911F99"/>
    <w:rsid w:val="00911F9B"/>
    <w:rsid w:val="0091204B"/>
    <w:rsid w:val="00912097"/>
    <w:rsid w:val="00912123"/>
    <w:rsid w:val="009121A5"/>
    <w:rsid w:val="009122BA"/>
    <w:rsid w:val="009122D3"/>
    <w:rsid w:val="009122F0"/>
    <w:rsid w:val="00912311"/>
    <w:rsid w:val="00912315"/>
    <w:rsid w:val="0091231D"/>
    <w:rsid w:val="0091236B"/>
    <w:rsid w:val="0091237E"/>
    <w:rsid w:val="00912396"/>
    <w:rsid w:val="00912404"/>
    <w:rsid w:val="00912411"/>
    <w:rsid w:val="0091246F"/>
    <w:rsid w:val="00912491"/>
    <w:rsid w:val="0091251C"/>
    <w:rsid w:val="00912542"/>
    <w:rsid w:val="00912574"/>
    <w:rsid w:val="00912615"/>
    <w:rsid w:val="0091264E"/>
    <w:rsid w:val="00912684"/>
    <w:rsid w:val="0091268E"/>
    <w:rsid w:val="009126B1"/>
    <w:rsid w:val="009126DD"/>
    <w:rsid w:val="0091276B"/>
    <w:rsid w:val="0091278B"/>
    <w:rsid w:val="009127A6"/>
    <w:rsid w:val="009127C0"/>
    <w:rsid w:val="0091283B"/>
    <w:rsid w:val="00912854"/>
    <w:rsid w:val="00912883"/>
    <w:rsid w:val="00912890"/>
    <w:rsid w:val="009128D7"/>
    <w:rsid w:val="009128EA"/>
    <w:rsid w:val="009128F5"/>
    <w:rsid w:val="00912915"/>
    <w:rsid w:val="00912941"/>
    <w:rsid w:val="0091294E"/>
    <w:rsid w:val="0091299E"/>
    <w:rsid w:val="00912A00"/>
    <w:rsid w:val="00912A46"/>
    <w:rsid w:val="00912A4A"/>
    <w:rsid w:val="00912A5D"/>
    <w:rsid w:val="00912A7B"/>
    <w:rsid w:val="00912AAE"/>
    <w:rsid w:val="00912AD1"/>
    <w:rsid w:val="00912AED"/>
    <w:rsid w:val="00912AF5"/>
    <w:rsid w:val="00912AFD"/>
    <w:rsid w:val="00912B12"/>
    <w:rsid w:val="00912B27"/>
    <w:rsid w:val="00912B62"/>
    <w:rsid w:val="00912B6B"/>
    <w:rsid w:val="00912B94"/>
    <w:rsid w:val="00912B9A"/>
    <w:rsid w:val="00912BBA"/>
    <w:rsid w:val="00912C8A"/>
    <w:rsid w:val="00912CA2"/>
    <w:rsid w:val="00912CDF"/>
    <w:rsid w:val="00912D16"/>
    <w:rsid w:val="00912D3C"/>
    <w:rsid w:val="00912D47"/>
    <w:rsid w:val="00912D7E"/>
    <w:rsid w:val="00912D89"/>
    <w:rsid w:val="00912D92"/>
    <w:rsid w:val="00912DDC"/>
    <w:rsid w:val="00912E51"/>
    <w:rsid w:val="00912E99"/>
    <w:rsid w:val="00912EAF"/>
    <w:rsid w:val="00912ECF"/>
    <w:rsid w:val="00912F07"/>
    <w:rsid w:val="00912F35"/>
    <w:rsid w:val="00912F6E"/>
    <w:rsid w:val="00912F89"/>
    <w:rsid w:val="00912F92"/>
    <w:rsid w:val="00912F97"/>
    <w:rsid w:val="00912FA2"/>
    <w:rsid w:val="00912FA4"/>
    <w:rsid w:val="00912FF1"/>
    <w:rsid w:val="00912FF8"/>
    <w:rsid w:val="0091303E"/>
    <w:rsid w:val="00913058"/>
    <w:rsid w:val="00913064"/>
    <w:rsid w:val="00913089"/>
    <w:rsid w:val="0091312A"/>
    <w:rsid w:val="00913140"/>
    <w:rsid w:val="00913141"/>
    <w:rsid w:val="0091319B"/>
    <w:rsid w:val="009131CD"/>
    <w:rsid w:val="00913203"/>
    <w:rsid w:val="0091327F"/>
    <w:rsid w:val="00913295"/>
    <w:rsid w:val="009132C8"/>
    <w:rsid w:val="009132D1"/>
    <w:rsid w:val="009132E8"/>
    <w:rsid w:val="00913318"/>
    <w:rsid w:val="00913330"/>
    <w:rsid w:val="0091333A"/>
    <w:rsid w:val="00913343"/>
    <w:rsid w:val="0091336B"/>
    <w:rsid w:val="00913373"/>
    <w:rsid w:val="00913377"/>
    <w:rsid w:val="00913399"/>
    <w:rsid w:val="0091339F"/>
    <w:rsid w:val="009133E7"/>
    <w:rsid w:val="009133F3"/>
    <w:rsid w:val="009133F7"/>
    <w:rsid w:val="0091340D"/>
    <w:rsid w:val="0091341F"/>
    <w:rsid w:val="0091342D"/>
    <w:rsid w:val="0091349D"/>
    <w:rsid w:val="009134AF"/>
    <w:rsid w:val="009134B1"/>
    <w:rsid w:val="00913516"/>
    <w:rsid w:val="00913535"/>
    <w:rsid w:val="00913539"/>
    <w:rsid w:val="0091353F"/>
    <w:rsid w:val="009135B8"/>
    <w:rsid w:val="009135FA"/>
    <w:rsid w:val="0091370E"/>
    <w:rsid w:val="009137A5"/>
    <w:rsid w:val="009137AD"/>
    <w:rsid w:val="009137AE"/>
    <w:rsid w:val="009137C5"/>
    <w:rsid w:val="00913823"/>
    <w:rsid w:val="0091384B"/>
    <w:rsid w:val="009138F0"/>
    <w:rsid w:val="00913908"/>
    <w:rsid w:val="00913909"/>
    <w:rsid w:val="00913A65"/>
    <w:rsid w:val="00913AEE"/>
    <w:rsid w:val="00913B6F"/>
    <w:rsid w:val="00913B9F"/>
    <w:rsid w:val="00913BA0"/>
    <w:rsid w:val="00913BD7"/>
    <w:rsid w:val="00913BDB"/>
    <w:rsid w:val="00913C2A"/>
    <w:rsid w:val="00913C32"/>
    <w:rsid w:val="00913C33"/>
    <w:rsid w:val="00913C42"/>
    <w:rsid w:val="00913C98"/>
    <w:rsid w:val="00913CB1"/>
    <w:rsid w:val="00913CBD"/>
    <w:rsid w:val="00913CF6"/>
    <w:rsid w:val="00913DD4"/>
    <w:rsid w:val="00913E49"/>
    <w:rsid w:val="00913F4B"/>
    <w:rsid w:val="00913FBB"/>
    <w:rsid w:val="00914016"/>
    <w:rsid w:val="00914018"/>
    <w:rsid w:val="0091401A"/>
    <w:rsid w:val="00914033"/>
    <w:rsid w:val="00914085"/>
    <w:rsid w:val="009140C9"/>
    <w:rsid w:val="009140D8"/>
    <w:rsid w:val="009140EB"/>
    <w:rsid w:val="009140F5"/>
    <w:rsid w:val="00914128"/>
    <w:rsid w:val="00914153"/>
    <w:rsid w:val="0091419F"/>
    <w:rsid w:val="009141B7"/>
    <w:rsid w:val="009141E8"/>
    <w:rsid w:val="009141F1"/>
    <w:rsid w:val="0091426A"/>
    <w:rsid w:val="009142DF"/>
    <w:rsid w:val="00914326"/>
    <w:rsid w:val="0091435B"/>
    <w:rsid w:val="0091436E"/>
    <w:rsid w:val="0091438D"/>
    <w:rsid w:val="009143BC"/>
    <w:rsid w:val="0091442D"/>
    <w:rsid w:val="0091445A"/>
    <w:rsid w:val="009144FE"/>
    <w:rsid w:val="0091450C"/>
    <w:rsid w:val="00914514"/>
    <w:rsid w:val="00914516"/>
    <w:rsid w:val="0091452D"/>
    <w:rsid w:val="00914569"/>
    <w:rsid w:val="009145C9"/>
    <w:rsid w:val="009145E1"/>
    <w:rsid w:val="009145E8"/>
    <w:rsid w:val="009145F6"/>
    <w:rsid w:val="009145FD"/>
    <w:rsid w:val="00914629"/>
    <w:rsid w:val="00914630"/>
    <w:rsid w:val="00914674"/>
    <w:rsid w:val="009146B4"/>
    <w:rsid w:val="009146DA"/>
    <w:rsid w:val="00914726"/>
    <w:rsid w:val="009147AB"/>
    <w:rsid w:val="00914826"/>
    <w:rsid w:val="00914845"/>
    <w:rsid w:val="0091485A"/>
    <w:rsid w:val="009148E8"/>
    <w:rsid w:val="0091492B"/>
    <w:rsid w:val="009149A7"/>
    <w:rsid w:val="009149BE"/>
    <w:rsid w:val="009149D7"/>
    <w:rsid w:val="009149F6"/>
    <w:rsid w:val="00914A2B"/>
    <w:rsid w:val="00914A4B"/>
    <w:rsid w:val="00914A6F"/>
    <w:rsid w:val="00914AD5"/>
    <w:rsid w:val="00914AEC"/>
    <w:rsid w:val="00914B15"/>
    <w:rsid w:val="00914B1D"/>
    <w:rsid w:val="00914B5B"/>
    <w:rsid w:val="00914B67"/>
    <w:rsid w:val="00914B69"/>
    <w:rsid w:val="00914BA6"/>
    <w:rsid w:val="00914BD4"/>
    <w:rsid w:val="00914C15"/>
    <w:rsid w:val="00914C1C"/>
    <w:rsid w:val="00914C55"/>
    <w:rsid w:val="00914C75"/>
    <w:rsid w:val="00914C8A"/>
    <w:rsid w:val="00914CBE"/>
    <w:rsid w:val="00914CC8"/>
    <w:rsid w:val="00914E1B"/>
    <w:rsid w:val="00914E2E"/>
    <w:rsid w:val="00914E6F"/>
    <w:rsid w:val="00914E73"/>
    <w:rsid w:val="00914ED7"/>
    <w:rsid w:val="00914EFC"/>
    <w:rsid w:val="00914F20"/>
    <w:rsid w:val="00914F56"/>
    <w:rsid w:val="00914F5B"/>
    <w:rsid w:val="00914F7A"/>
    <w:rsid w:val="00914FB5"/>
    <w:rsid w:val="00915008"/>
    <w:rsid w:val="00915009"/>
    <w:rsid w:val="00915040"/>
    <w:rsid w:val="009150C3"/>
    <w:rsid w:val="009150C8"/>
    <w:rsid w:val="009150E4"/>
    <w:rsid w:val="009150F7"/>
    <w:rsid w:val="0091510C"/>
    <w:rsid w:val="00915130"/>
    <w:rsid w:val="0091519C"/>
    <w:rsid w:val="009151DD"/>
    <w:rsid w:val="009151E7"/>
    <w:rsid w:val="00915246"/>
    <w:rsid w:val="00915252"/>
    <w:rsid w:val="0091529D"/>
    <w:rsid w:val="009152C9"/>
    <w:rsid w:val="009152CF"/>
    <w:rsid w:val="009152F9"/>
    <w:rsid w:val="00915337"/>
    <w:rsid w:val="00915339"/>
    <w:rsid w:val="00915355"/>
    <w:rsid w:val="00915367"/>
    <w:rsid w:val="0091536F"/>
    <w:rsid w:val="0091538E"/>
    <w:rsid w:val="009153B6"/>
    <w:rsid w:val="009153ED"/>
    <w:rsid w:val="009153F7"/>
    <w:rsid w:val="00915401"/>
    <w:rsid w:val="00915418"/>
    <w:rsid w:val="0091543A"/>
    <w:rsid w:val="00915533"/>
    <w:rsid w:val="009155DB"/>
    <w:rsid w:val="009155E5"/>
    <w:rsid w:val="0091562A"/>
    <w:rsid w:val="00915689"/>
    <w:rsid w:val="00915694"/>
    <w:rsid w:val="009156AA"/>
    <w:rsid w:val="009156F9"/>
    <w:rsid w:val="00915741"/>
    <w:rsid w:val="00915768"/>
    <w:rsid w:val="009157B2"/>
    <w:rsid w:val="009157DD"/>
    <w:rsid w:val="009157F5"/>
    <w:rsid w:val="00915837"/>
    <w:rsid w:val="00915866"/>
    <w:rsid w:val="00915873"/>
    <w:rsid w:val="009158A4"/>
    <w:rsid w:val="009158AE"/>
    <w:rsid w:val="00915912"/>
    <w:rsid w:val="0091593C"/>
    <w:rsid w:val="009159CD"/>
    <w:rsid w:val="009159DC"/>
    <w:rsid w:val="00915A1A"/>
    <w:rsid w:val="00915A34"/>
    <w:rsid w:val="00915A74"/>
    <w:rsid w:val="00915AA8"/>
    <w:rsid w:val="00915AC3"/>
    <w:rsid w:val="00915AF1"/>
    <w:rsid w:val="00915B2D"/>
    <w:rsid w:val="00915B3A"/>
    <w:rsid w:val="00915B46"/>
    <w:rsid w:val="00915B78"/>
    <w:rsid w:val="00915C3A"/>
    <w:rsid w:val="00915C72"/>
    <w:rsid w:val="00915D36"/>
    <w:rsid w:val="00915DAA"/>
    <w:rsid w:val="00915DAD"/>
    <w:rsid w:val="00915DF5"/>
    <w:rsid w:val="00915E09"/>
    <w:rsid w:val="00915E37"/>
    <w:rsid w:val="00915E97"/>
    <w:rsid w:val="00915E9F"/>
    <w:rsid w:val="00915EB2"/>
    <w:rsid w:val="00915EB5"/>
    <w:rsid w:val="00915F07"/>
    <w:rsid w:val="00915FED"/>
    <w:rsid w:val="0091602E"/>
    <w:rsid w:val="00916070"/>
    <w:rsid w:val="0091609F"/>
    <w:rsid w:val="0091614A"/>
    <w:rsid w:val="00916166"/>
    <w:rsid w:val="00916203"/>
    <w:rsid w:val="00916205"/>
    <w:rsid w:val="00916222"/>
    <w:rsid w:val="00916250"/>
    <w:rsid w:val="0091629C"/>
    <w:rsid w:val="009162F7"/>
    <w:rsid w:val="0091630F"/>
    <w:rsid w:val="00916341"/>
    <w:rsid w:val="0091634A"/>
    <w:rsid w:val="00916385"/>
    <w:rsid w:val="00916387"/>
    <w:rsid w:val="0091639C"/>
    <w:rsid w:val="009163D0"/>
    <w:rsid w:val="009163D9"/>
    <w:rsid w:val="009163ED"/>
    <w:rsid w:val="00916455"/>
    <w:rsid w:val="00916463"/>
    <w:rsid w:val="0091649F"/>
    <w:rsid w:val="009164BC"/>
    <w:rsid w:val="009164CD"/>
    <w:rsid w:val="00916579"/>
    <w:rsid w:val="009165AA"/>
    <w:rsid w:val="009165B1"/>
    <w:rsid w:val="009165C5"/>
    <w:rsid w:val="009165FD"/>
    <w:rsid w:val="00916623"/>
    <w:rsid w:val="00916627"/>
    <w:rsid w:val="00916629"/>
    <w:rsid w:val="00916645"/>
    <w:rsid w:val="0091669C"/>
    <w:rsid w:val="0091669F"/>
    <w:rsid w:val="009166A6"/>
    <w:rsid w:val="009166C3"/>
    <w:rsid w:val="009166EB"/>
    <w:rsid w:val="00916771"/>
    <w:rsid w:val="00916785"/>
    <w:rsid w:val="009167B7"/>
    <w:rsid w:val="009167D6"/>
    <w:rsid w:val="00916802"/>
    <w:rsid w:val="00916807"/>
    <w:rsid w:val="0091686F"/>
    <w:rsid w:val="0091687A"/>
    <w:rsid w:val="009168E8"/>
    <w:rsid w:val="0091691F"/>
    <w:rsid w:val="00916938"/>
    <w:rsid w:val="0091695A"/>
    <w:rsid w:val="009169FD"/>
    <w:rsid w:val="00916A06"/>
    <w:rsid w:val="00916A3F"/>
    <w:rsid w:val="00916A49"/>
    <w:rsid w:val="00916ABB"/>
    <w:rsid w:val="00916B0D"/>
    <w:rsid w:val="00916B5F"/>
    <w:rsid w:val="00916B8F"/>
    <w:rsid w:val="00916B99"/>
    <w:rsid w:val="00916CDF"/>
    <w:rsid w:val="00916D0B"/>
    <w:rsid w:val="00916D38"/>
    <w:rsid w:val="00916D59"/>
    <w:rsid w:val="00916DC7"/>
    <w:rsid w:val="00916E02"/>
    <w:rsid w:val="00916E1E"/>
    <w:rsid w:val="00916E33"/>
    <w:rsid w:val="00916E47"/>
    <w:rsid w:val="00916E8D"/>
    <w:rsid w:val="00916E93"/>
    <w:rsid w:val="00916EBA"/>
    <w:rsid w:val="00916EC1"/>
    <w:rsid w:val="00916EE5"/>
    <w:rsid w:val="00916F15"/>
    <w:rsid w:val="00916F19"/>
    <w:rsid w:val="00916F22"/>
    <w:rsid w:val="00916F33"/>
    <w:rsid w:val="00916F43"/>
    <w:rsid w:val="00916F9D"/>
    <w:rsid w:val="00916FCE"/>
    <w:rsid w:val="00916FD3"/>
    <w:rsid w:val="00916FDB"/>
    <w:rsid w:val="00916FEA"/>
    <w:rsid w:val="0091700B"/>
    <w:rsid w:val="00917022"/>
    <w:rsid w:val="00917041"/>
    <w:rsid w:val="009170A1"/>
    <w:rsid w:val="009170B2"/>
    <w:rsid w:val="009170D8"/>
    <w:rsid w:val="0091711A"/>
    <w:rsid w:val="0091714B"/>
    <w:rsid w:val="009171C1"/>
    <w:rsid w:val="00917203"/>
    <w:rsid w:val="00917214"/>
    <w:rsid w:val="00917237"/>
    <w:rsid w:val="009172CD"/>
    <w:rsid w:val="009172ED"/>
    <w:rsid w:val="00917307"/>
    <w:rsid w:val="0091730C"/>
    <w:rsid w:val="00917333"/>
    <w:rsid w:val="00917366"/>
    <w:rsid w:val="0091737F"/>
    <w:rsid w:val="00917384"/>
    <w:rsid w:val="009173ED"/>
    <w:rsid w:val="0091740C"/>
    <w:rsid w:val="0091741A"/>
    <w:rsid w:val="00917437"/>
    <w:rsid w:val="00917456"/>
    <w:rsid w:val="009174D0"/>
    <w:rsid w:val="009174DC"/>
    <w:rsid w:val="00917540"/>
    <w:rsid w:val="00917546"/>
    <w:rsid w:val="00917559"/>
    <w:rsid w:val="00917582"/>
    <w:rsid w:val="00917601"/>
    <w:rsid w:val="0091768A"/>
    <w:rsid w:val="0091768D"/>
    <w:rsid w:val="00917715"/>
    <w:rsid w:val="00917721"/>
    <w:rsid w:val="009177D0"/>
    <w:rsid w:val="009177F0"/>
    <w:rsid w:val="00917856"/>
    <w:rsid w:val="0091786D"/>
    <w:rsid w:val="00917880"/>
    <w:rsid w:val="0091788A"/>
    <w:rsid w:val="0091789B"/>
    <w:rsid w:val="009178AD"/>
    <w:rsid w:val="009178B0"/>
    <w:rsid w:val="009178DB"/>
    <w:rsid w:val="00917918"/>
    <w:rsid w:val="0091795F"/>
    <w:rsid w:val="0091796A"/>
    <w:rsid w:val="009179F9"/>
    <w:rsid w:val="00917A21"/>
    <w:rsid w:val="00917A3F"/>
    <w:rsid w:val="00917A41"/>
    <w:rsid w:val="00917A53"/>
    <w:rsid w:val="00917A7E"/>
    <w:rsid w:val="00917ADA"/>
    <w:rsid w:val="00917B10"/>
    <w:rsid w:val="00917B26"/>
    <w:rsid w:val="00917B3C"/>
    <w:rsid w:val="00917B54"/>
    <w:rsid w:val="00917B64"/>
    <w:rsid w:val="00917B65"/>
    <w:rsid w:val="00917B91"/>
    <w:rsid w:val="00917C0C"/>
    <w:rsid w:val="00917C3E"/>
    <w:rsid w:val="00917C82"/>
    <w:rsid w:val="00917C95"/>
    <w:rsid w:val="00917CA0"/>
    <w:rsid w:val="00917CCF"/>
    <w:rsid w:val="00917D48"/>
    <w:rsid w:val="00917D58"/>
    <w:rsid w:val="00917D5A"/>
    <w:rsid w:val="00917D9C"/>
    <w:rsid w:val="00917DA6"/>
    <w:rsid w:val="00917DBE"/>
    <w:rsid w:val="00917EB2"/>
    <w:rsid w:val="00917F7A"/>
    <w:rsid w:val="00917FFB"/>
    <w:rsid w:val="00920031"/>
    <w:rsid w:val="00920069"/>
    <w:rsid w:val="00920089"/>
    <w:rsid w:val="00920095"/>
    <w:rsid w:val="009200AC"/>
    <w:rsid w:val="009200E3"/>
    <w:rsid w:val="00920126"/>
    <w:rsid w:val="00920130"/>
    <w:rsid w:val="00920159"/>
    <w:rsid w:val="00920185"/>
    <w:rsid w:val="009201A3"/>
    <w:rsid w:val="009201C7"/>
    <w:rsid w:val="00920213"/>
    <w:rsid w:val="00920227"/>
    <w:rsid w:val="0092022E"/>
    <w:rsid w:val="0092027C"/>
    <w:rsid w:val="009202E2"/>
    <w:rsid w:val="0092034E"/>
    <w:rsid w:val="00920352"/>
    <w:rsid w:val="00920373"/>
    <w:rsid w:val="009203F0"/>
    <w:rsid w:val="009203F2"/>
    <w:rsid w:val="00920440"/>
    <w:rsid w:val="00920495"/>
    <w:rsid w:val="009204E9"/>
    <w:rsid w:val="0092052E"/>
    <w:rsid w:val="00920541"/>
    <w:rsid w:val="00920574"/>
    <w:rsid w:val="009205A9"/>
    <w:rsid w:val="009205B2"/>
    <w:rsid w:val="009205CC"/>
    <w:rsid w:val="009205DF"/>
    <w:rsid w:val="009205FA"/>
    <w:rsid w:val="0092061C"/>
    <w:rsid w:val="0092064F"/>
    <w:rsid w:val="00920655"/>
    <w:rsid w:val="0092068C"/>
    <w:rsid w:val="00920690"/>
    <w:rsid w:val="00920737"/>
    <w:rsid w:val="00920744"/>
    <w:rsid w:val="0092075C"/>
    <w:rsid w:val="009207B0"/>
    <w:rsid w:val="009207FC"/>
    <w:rsid w:val="00920827"/>
    <w:rsid w:val="00920837"/>
    <w:rsid w:val="0092084B"/>
    <w:rsid w:val="00920936"/>
    <w:rsid w:val="00920982"/>
    <w:rsid w:val="00920989"/>
    <w:rsid w:val="009209AD"/>
    <w:rsid w:val="009209D9"/>
    <w:rsid w:val="00920A1C"/>
    <w:rsid w:val="00920A2F"/>
    <w:rsid w:val="00920A40"/>
    <w:rsid w:val="00920ABD"/>
    <w:rsid w:val="00920AE9"/>
    <w:rsid w:val="00920B5E"/>
    <w:rsid w:val="00920B6F"/>
    <w:rsid w:val="00920BDA"/>
    <w:rsid w:val="00920BE8"/>
    <w:rsid w:val="00920BEA"/>
    <w:rsid w:val="00920C26"/>
    <w:rsid w:val="00920C54"/>
    <w:rsid w:val="00920C67"/>
    <w:rsid w:val="00920C70"/>
    <w:rsid w:val="00920CD6"/>
    <w:rsid w:val="00920CDE"/>
    <w:rsid w:val="00920CE3"/>
    <w:rsid w:val="00920CEA"/>
    <w:rsid w:val="00920D42"/>
    <w:rsid w:val="00920D45"/>
    <w:rsid w:val="00920DAE"/>
    <w:rsid w:val="00920DF0"/>
    <w:rsid w:val="00920E53"/>
    <w:rsid w:val="00920E83"/>
    <w:rsid w:val="00920E9A"/>
    <w:rsid w:val="00920EB3"/>
    <w:rsid w:val="00920EB6"/>
    <w:rsid w:val="00920FE5"/>
    <w:rsid w:val="00920FF9"/>
    <w:rsid w:val="00921023"/>
    <w:rsid w:val="00921070"/>
    <w:rsid w:val="00921085"/>
    <w:rsid w:val="009210F0"/>
    <w:rsid w:val="0092111F"/>
    <w:rsid w:val="0092112B"/>
    <w:rsid w:val="0092113C"/>
    <w:rsid w:val="00921145"/>
    <w:rsid w:val="00921146"/>
    <w:rsid w:val="00921190"/>
    <w:rsid w:val="009211C3"/>
    <w:rsid w:val="009211F8"/>
    <w:rsid w:val="00921210"/>
    <w:rsid w:val="0092123A"/>
    <w:rsid w:val="00921280"/>
    <w:rsid w:val="00921288"/>
    <w:rsid w:val="009212EE"/>
    <w:rsid w:val="009212F7"/>
    <w:rsid w:val="00921337"/>
    <w:rsid w:val="00921343"/>
    <w:rsid w:val="00921349"/>
    <w:rsid w:val="00921350"/>
    <w:rsid w:val="00921354"/>
    <w:rsid w:val="0092138B"/>
    <w:rsid w:val="009213BF"/>
    <w:rsid w:val="00921465"/>
    <w:rsid w:val="009214C5"/>
    <w:rsid w:val="00921516"/>
    <w:rsid w:val="0092151B"/>
    <w:rsid w:val="0092152F"/>
    <w:rsid w:val="0092153A"/>
    <w:rsid w:val="00921542"/>
    <w:rsid w:val="0092155B"/>
    <w:rsid w:val="00921576"/>
    <w:rsid w:val="009215DE"/>
    <w:rsid w:val="0092163B"/>
    <w:rsid w:val="0092164D"/>
    <w:rsid w:val="0092168B"/>
    <w:rsid w:val="0092172E"/>
    <w:rsid w:val="00921746"/>
    <w:rsid w:val="00921752"/>
    <w:rsid w:val="0092176D"/>
    <w:rsid w:val="009217B0"/>
    <w:rsid w:val="009217B8"/>
    <w:rsid w:val="009217C9"/>
    <w:rsid w:val="009217D3"/>
    <w:rsid w:val="009217EE"/>
    <w:rsid w:val="00921893"/>
    <w:rsid w:val="009218EB"/>
    <w:rsid w:val="009218F1"/>
    <w:rsid w:val="009218F9"/>
    <w:rsid w:val="00921916"/>
    <w:rsid w:val="0092193C"/>
    <w:rsid w:val="00921997"/>
    <w:rsid w:val="00921999"/>
    <w:rsid w:val="00921A26"/>
    <w:rsid w:val="00921A44"/>
    <w:rsid w:val="00921A8D"/>
    <w:rsid w:val="00921AA7"/>
    <w:rsid w:val="00921B11"/>
    <w:rsid w:val="00921B25"/>
    <w:rsid w:val="00921B3B"/>
    <w:rsid w:val="00921B40"/>
    <w:rsid w:val="00921B4E"/>
    <w:rsid w:val="00921B86"/>
    <w:rsid w:val="00921BA2"/>
    <w:rsid w:val="00921BBE"/>
    <w:rsid w:val="00921BE9"/>
    <w:rsid w:val="00921BEE"/>
    <w:rsid w:val="00921BFC"/>
    <w:rsid w:val="00921C38"/>
    <w:rsid w:val="00921C49"/>
    <w:rsid w:val="00921C4A"/>
    <w:rsid w:val="00921C85"/>
    <w:rsid w:val="00921C88"/>
    <w:rsid w:val="00921D12"/>
    <w:rsid w:val="00921D18"/>
    <w:rsid w:val="00921D3C"/>
    <w:rsid w:val="00921D7D"/>
    <w:rsid w:val="00921D8D"/>
    <w:rsid w:val="00921D92"/>
    <w:rsid w:val="00921DD3"/>
    <w:rsid w:val="00921DED"/>
    <w:rsid w:val="00921DEF"/>
    <w:rsid w:val="00921E07"/>
    <w:rsid w:val="00921E1B"/>
    <w:rsid w:val="00921E8A"/>
    <w:rsid w:val="00921E9B"/>
    <w:rsid w:val="00921EA7"/>
    <w:rsid w:val="00921EB8"/>
    <w:rsid w:val="00921F03"/>
    <w:rsid w:val="00921F37"/>
    <w:rsid w:val="00921F5A"/>
    <w:rsid w:val="00921F9A"/>
    <w:rsid w:val="00921FEA"/>
    <w:rsid w:val="00922079"/>
    <w:rsid w:val="00922097"/>
    <w:rsid w:val="009220F4"/>
    <w:rsid w:val="0092213D"/>
    <w:rsid w:val="00922166"/>
    <w:rsid w:val="0092216F"/>
    <w:rsid w:val="0092217B"/>
    <w:rsid w:val="009221A7"/>
    <w:rsid w:val="009221CA"/>
    <w:rsid w:val="0092220B"/>
    <w:rsid w:val="00922272"/>
    <w:rsid w:val="00922284"/>
    <w:rsid w:val="0092229F"/>
    <w:rsid w:val="009222D8"/>
    <w:rsid w:val="00922317"/>
    <w:rsid w:val="0092233F"/>
    <w:rsid w:val="0092236A"/>
    <w:rsid w:val="00922400"/>
    <w:rsid w:val="00922422"/>
    <w:rsid w:val="009224FA"/>
    <w:rsid w:val="00922584"/>
    <w:rsid w:val="0092259E"/>
    <w:rsid w:val="009225FF"/>
    <w:rsid w:val="00922637"/>
    <w:rsid w:val="00922645"/>
    <w:rsid w:val="00922654"/>
    <w:rsid w:val="0092265D"/>
    <w:rsid w:val="009226D4"/>
    <w:rsid w:val="009226E8"/>
    <w:rsid w:val="009226EB"/>
    <w:rsid w:val="00922707"/>
    <w:rsid w:val="00922710"/>
    <w:rsid w:val="00922770"/>
    <w:rsid w:val="0092279D"/>
    <w:rsid w:val="0092280A"/>
    <w:rsid w:val="0092287C"/>
    <w:rsid w:val="009228B8"/>
    <w:rsid w:val="009228E4"/>
    <w:rsid w:val="00922997"/>
    <w:rsid w:val="009229CC"/>
    <w:rsid w:val="00922A14"/>
    <w:rsid w:val="00922A65"/>
    <w:rsid w:val="00922AD5"/>
    <w:rsid w:val="00922AE0"/>
    <w:rsid w:val="00922B66"/>
    <w:rsid w:val="00922BA6"/>
    <w:rsid w:val="00922BF1"/>
    <w:rsid w:val="00922C7C"/>
    <w:rsid w:val="00922D31"/>
    <w:rsid w:val="00922DBD"/>
    <w:rsid w:val="00922DCA"/>
    <w:rsid w:val="00922E7E"/>
    <w:rsid w:val="00922E93"/>
    <w:rsid w:val="00922EB4"/>
    <w:rsid w:val="00922F01"/>
    <w:rsid w:val="00922F31"/>
    <w:rsid w:val="00922F81"/>
    <w:rsid w:val="00922F93"/>
    <w:rsid w:val="00922FC1"/>
    <w:rsid w:val="0092300D"/>
    <w:rsid w:val="009230EF"/>
    <w:rsid w:val="0092311A"/>
    <w:rsid w:val="009231DC"/>
    <w:rsid w:val="00923270"/>
    <w:rsid w:val="009232CD"/>
    <w:rsid w:val="009232DC"/>
    <w:rsid w:val="00923314"/>
    <w:rsid w:val="0092333F"/>
    <w:rsid w:val="00923347"/>
    <w:rsid w:val="0092334A"/>
    <w:rsid w:val="00923356"/>
    <w:rsid w:val="009233A6"/>
    <w:rsid w:val="00923411"/>
    <w:rsid w:val="00923432"/>
    <w:rsid w:val="00923452"/>
    <w:rsid w:val="00923482"/>
    <w:rsid w:val="0092349E"/>
    <w:rsid w:val="009234F8"/>
    <w:rsid w:val="00923514"/>
    <w:rsid w:val="00923569"/>
    <w:rsid w:val="009235AA"/>
    <w:rsid w:val="009235C4"/>
    <w:rsid w:val="009235CC"/>
    <w:rsid w:val="00923635"/>
    <w:rsid w:val="0092365E"/>
    <w:rsid w:val="00923678"/>
    <w:rsid w:val="00923685"/>
    <w:rsid w:val="009236DC"/>
    <w:rsid w:val="009236E1"/>
    <w:rsid w:val="009236EC"/>
    <w:rsid w:val="0092371D"/>
    <w:rsid w:val="00923751"/>
    <w:rsid w:val="00923786"/>
    <w:rsid w:val="009237E3"/>
    <w:rsid w:val="00923813"/>
    <w:rsid w:val="00923845"/>
    <w:rsid w:val="0092386B"/>
    <w:rsid w:val="009238B3"/>
    <w:rsid w:val="009238D7"/>
    <w:rsid w:val="009238F1"/>
    <w:rsid w:val="009239A2"/>
    <w:rsid w:val="00923AB0"/>
    <w:rsid w:val="00923AD6"/>
    <w:rsid w:val="00923AED"/>
    <w:rsid w:val="00923B4D"/>
    <w:rsid w:val="00923B85"/>
    <w:rsid w:val="00923BA1"/>
    <w:rsid w:val="00923BAB"/>
    <w:rsid w:val="00923C2D"/>
    <w:rsid w:val="00923CA4"/>
    <w:rsid w:val="00923CA6"/>
    <w:rsid w:val="00923CFE"/>
    <w:rsid w:val="00923D14"/>
    <w:rsid w:val="00923D4F"/>
    <w:rsid w:val="00923D58"/>
    <w:rsid w:val="00923E46"/>
    <w:rsid w:val="00923E57"/>
    <w:rsid w:val="00923E58"/>
    <w:rsid w:val="00923E83"/>
    <w:rsid w:val="00923EF1"/>
    <w:rsid w:val="00923EF4"/>
    <w:rsid w:val="00923EF6"/>
    <w:rsid w:val="00923F1E"/>
    <w:rsid w:val="00923F23"/>
    <w:rsid w:val="00923F2D"/>
    <w:rsid w:val="00923F40"/>
    <w:rsid w:val="00923F47"/>
    <w:rsid w:val="00923F4A"/>
    <w:rsid w:val="00923F55"/>
    <w:rsid w:val="00923F7D"/>
    <w:rsid w:val="00923FC1"/>
    <w:rsid w:val="00923FF3"/>
    <w:rsid w:val="00923FF4"/>
    <w:rsid w:val="00924063"/>
    <w:rsid w:val="00924092"/>
    <w:rsid w:val="009240E1"/>
    <w:rsid w:val="0092415B"/>
    <w:rsid w:val="00924173"/>
    <w:rsid w:val="00924178"/>
    <w:rsid w:val="0092419C"/>
    <w:rsid w:val="009241B2"/>
    <w:rsid w:val="009241E1"/>
    <w:rsid w:val="009241FB"/>
    <w:rsid w:val="0092420A"/>
    <w:rsid w:val="0092422C"/>
    <w:rsid w:val="00924236"/>
    <w:rsid w:val="009242A8"/>
    <w:rsid w:val="009242B9"/>
    <w:rsid w:val="009242EA"/>
    <w:rsid w:val="0092430C"/>
    <w:rsid w:val="00924399"/>
    <w:rsid w:val="009243AB"/>
    <w:rsid w:val="009243CE"/>
    <w:rsid w:val="00924409"/>
    <w:rsid w:val="0092443B"/>
    <w:rsid w:val="00924449"/>
    <w:rsid w:val="00924463"/>
    <w:rsid w:val="0092446A"/>
    <w:rsid w:val="0092447A"/>
    <w:rsid w:val="009244D4"/>
    <w:rsid w:val="009244D7"/>
    <w:rsid w:val="009244DE"/>
    <w:rsid w:val="009244EC"/>
    <w:rsid w:val="00924562"/>
    <w:rsid w:val="00924669"/>
    <w:rsid w:val="00924769"/>
    <w:rsid w:val="00924770"/>
    <w:rsid w:val="0092478F"/>
    <w:rsid w:val="009247BC"/>
    <w:rsid w:val="009247C6"/>
    <w:rsid w:val="009247C9"/>
    <w:rsid w:val="00924869"/>
    <w:rsid w:val="0092489A"/>
    <w:rsid w:val="0092489C"/>
    <w:rsid w:val="00924952"/>
    <w:rsid w:val="0092497A"/>
    <w:rsid w:val="00924984"/>
    <w:rsid w:val="009249C4"/>
    <w:rsid w:val="009249E2"/>
    <w:rsid w:val="00924A03"/>
    <w:rsid w:val="00924A2D"/>
    <w:rsid w:val="00924A94"/>
    <w:rsid w:val="00924AC3"/>
    <w:rsid w:val="00924ADE"/>
    <w:rsid w:val="00924AE0"/>
    <w:rsid w:val="00924AE8"/>
    <w:rsid w:val="00924B43"/>
    <w:rsid w:val="00924BB1"/>
    <w:rsid w:val="00924BCC"/>
    <w:rsid w:val="00924BE1"/>
    <w:rsid w:val="00924BE3"/>
    <w:rsid w:val="00924C0A"/>
    <w:rsid w:val="00924C16"/>
    <w:rsid w:val="00924C23"/>
    <w:rsid w:val="00924C36"/>
    <w:rsid w:val="00924C51"/>
    <w:rsid w:val="00924C7B"/>
    <w:rsid w:val="00924CA9"/>
    <w:rsid w:val="00924CDF"/>
    <w:rsid w:val="00924CEB"/>
    <w:rsid w:val="00924D07"/>
    <w:rsid w:val="00924D0C"/>
    <w:rsid w:val="00924D23"/>
    <w:rsid w:val="00924D2D"/>
    <w:rsid w:val="00924D2F"/>
    <w:rsid w:val="00924D56"/>
    <w:rsid w:val="00924D71"/>
    <w:rsid w:val="00924D78"/>
    <w:rsid w:val="00924DAA"/>
    <w:rsid w:val="00924DB5"/>
    <w:rsid w:val="00924DBF"/>
    <w:rsid w:val="00924DEA"/>
    <w:rsid w:val="00924E74"/>
    <w:rsid w:val="00924E7E"/>
    <w:rsid w:val="00924ECC"/>
    <w:rsid w:val="00924F22"/>
    <w:rsid w:val="00924F48"/>
    <w:rsid w:val="00924F8E"/>
    <w:rsid w:val="00924FD9"/>
    <w:rsid w:val="00924FE0"/>
    <w:rsid w:val="00925046"/>
    <w:rsid w:val="00925086"/>
    <w:rsid w:val="009250C0"/>
    <w:rsid w:val="009250DB"/>
    <w:rsid w:val="009250E5"/>
    <w:rsid w:val="00925183"/>
    <w:rsid w:val="0092518C"/>
    <w:rsid w:val="0092519E"/>
    <w:rsid w:val="00925239"/>
    <w:rsid w:val="00925256"/>
    <w:rsid w:val="00925274"/>
    <w:rsid w:val="00925292"/>
    <w:rsid w:val="009252AD"/>
    <w:rsid w:val="0092531C"/>
    <w:rsid w:val="00925356"/>
    <w:rsid w:val="00925375"/>
    <w:rsid w:val="0092537B"/>
    <w:rsid w:val="00925458"/>
    <w:rsid w:val="00925485"/>
    <w:rsid w:val="0092550E"/>
    <w:rsid w:val="00925524"/>
    <w:rsid w:val="00925526"/>
    <w:rsid w:val="00925547"/>
    <w:rsid w:val="009255D0"/>
    <w:rsid w:val="009255FB"/>
    <w:rsid w:val="00925601"/>
    <w:rsid w:val="0092564D"/>
    <w:rsid w:val="0092569C"/>
    <w:rsid w:val="009256A2"/>
    <w:rsid w:val="009256E4"/>
    <w:rsid w:val="00925715"/>
    <w:rsid w:val="0092573F"/>
    <w:rsid w:val="009257C5"/>
    <w:rsid w:val="009257EA"/>
    <w:rsid w:val="009257F0"/>
    <w:rsid w:val="0092582D"/>
    <w:rsid w:val="0092586C"/>
    <w:rsid w:val="00925879"/>
    <w:rsid w:val="0092588A"/>
    <w:rsid w:val="009258EC"/>
    <w:rsid w:val="009258F6"/>
    <w:rsid w:val="00925920"/>
    <w:rsid w:val="0092595A"/>
    <w:rsid w:val="009259ED"/>
    <w:rsid w:val="00925A6B"/>
    <w:rsid w:val="00925A7E"/>
    <w:rsid w:val="00925A9D"/>
    <w:rsid w:val="00925ABD"/>
    <w:rsid w:val="00925B66"/>
    <w:rsid w:val="00925B73"/>
    <w:rsid w:val="00925C05"/>
    <w:rsid w:val="00925C73"/>
    <w:rsid w:val="00925C98"/>
    <w:rsid w:val="00925CA9"/>
    <w:rsid w:val="00925CED"/>
    <w:rsid w:val="00925CFA"/>
    <w:rsid w:val="00925D8A"/>
    <w:rsid w:val="00925DC9"/>
    <w:rsid w:val="00925DD5"/>
    <w:rsid w:val="00925DFC"/>
    <w:rsid w:val="00925E3D"/>
    <w:rsid w:val="00925E4B"/>
    <w:rsid w:val="00925E4D"/>
    <w:rsid w:val="00925E59"/>
    <w:rsid w:val="00925E81"/>
    <w:rsid w:val="00925EF6"/>
    <w:rsid w:val="00925F0D"/>
    <w:rsid w:val="00926008"/>
    <w:rsid w:val="0092604B"/>
    <w:rsid w:val="0092605C"/>
    <w:rsid w:val="0092606C"/>
    <w:rsid w:val="00926092"/>
    <w:rsid w:val="0092609A"/>
    <w:rsid w:val="009260A4"/>
    <w:rsid w:val="009260B6"/>
    <w:rsid w:val="009260C3"/>
    <w:rsid w:val="0092612B"/>
    <w:rsid w:val="00926130"/>
    <w:rsid w:val="0092613E"/>
    <w:rsid w:val="00926178"/>
    <w:rsid w:val="009261B5"/>
    <w:rsid w:val="009261CC"/>
    <w:rsid w:val="009261DB"/>
    <w:rsid w:val="009261F7"/>
    <w:rsid w:val="00926240"/>
    <w:rsid w:val="0092627C"/>
    <w:rsid w:val="00926284"/>
    <w:rsid w:val="009262DB"/>
    <w:rsid w:val="0092630A"/>
    <w:rsid w:val="0092631D"/>
    <w:rsid w:val="00926399"/>
    <w:rsid w:val="009263EC"/>
    <w:rsid w:val="00926407"/>
    <w:rsid w:val="00926434"/>
    <w:rsid w:val="00926450"/>
    <w:rsid w:val="009265A6"/>
    <w:rsid w:val="009265B4"/>
    <w:rsid w:val="009265E3"/>
    <w:rsid w:val="009265E5"/>
    <w:rsid w:val="0092666C"/>
    <w:rsid w:val="00926768"/>
    <w:rsid w:val="00926784"/>
    <w:rsid w:val="009267D8"/>
    <w:rsid w:val="009267F2"/>
    <w:rsid w:val="0092680F"/>
    <w:rsid w:val="0092686A"/>
    <w:rsid w:val="00926870"/>
    <w:rsid w:val="00926903"/>
    <w:rsid w:val="009269BE"/>
    <w:rsid w:val="00926A47"/>
    <w:rsid w:val="00926A52"/>
    <w:rsid w:val="00926A9B"/>
    <w:rsid w:val="00926B26"/>
    <w:rsid w:val="00926B2F"/>
    <w:rsid w:val="00926B4A"/>
    <w:rsid w:val="00926B52"/>
    <w:rsid w:val="00926B8E"/>
    <w:rsid w:val="00926BD3"/>
    <w:rsid w:val="00926C8A"/>
    <w:rsid w:val="00926CA1"/>
    <w:rsid w:val="00926CC2"/>
    <w:rsid w:val="00926D00"/>
    <w:rsid w:val="00926D2B"/>
    <w:rsid w:val="00926E03"/>
    <w:rsid w:val="00926E62"/>
    <w:rsid w:val="00926E74"/>
    <w:rsid w:val="00926E84"/>
    <w:rsid w:val="00926EA8"/>
    <w:rsid w:val="00926ED3"/>
    <w:rsid w:val="00926FC2"/>
    <w:rsid w:val="00926FEF"/>
    <w:rsid w:val="0092700B"/>
    <w:rsid w:val="00927019"/>
    <w:rsid w:val="00927021"/>
    <w:rsid w:val="00927049"/>
    <w:rsid w:val="00927073"/>
    <w:rsid w:val="00927081"/>
    <w:rsid w:val="00927121"/>
    <w:rsid w:val="00927155"/>
    <w:rsid w:val="00927165"/>
    <w:rsid w:val="00927169"/>
    <w:rsid w:val="0092719A"/>
    <w:rsid w:val="009271E7"/>
    <w:rsid w:val="0092724F"/>
    <w:rsid w:val="00927266"/>
    <w:rsid w:val="00927288"/>
    <w:rsid w:val="009272C0"/>
    <w:rsid w:val="009272D5"/>
    <w:rsid w:val="0092736F"/>
    <w:rsid w:val="00927380"/>
    <w:rsid w:val="0092738B"/>
    <w:rsid w:val="00927394"/>
    <w:rsid w:val="009273BA"/>
    <w:rsid w:val="009273EB"/>
    <w:rsid w:val="009273FB"/>
    <w:rsid w:val="00927411"/>
    <w:rsid w:val="0092746A"/>
    <w:rsid w:val="00927487"/>
    <w:rsid w:val="009274D5"/>
    <w:rsid w:val="009274D8"/>
    <w:rsid w:val="009274E1"/>
    <w:rsid w:val="00927524"/>
    <w:rsid w:val="00927538"/>
    <w:rsid w:val="00927559"/>
    <w:rsid w:val="0092756C"/>
    <w:rsid w:val="0092758F"/>
    <w:rsid w:val="009275C1"/>
    <w:rsid w:val="009275DF"/>
    <w:rsid w:val="00927606"/>
    <w:rsid w:val="00927618"/>
    <w:rsid w:val="00927662"/>
    <w:rsid w:val="00927683"/>
    <w:rsid w:val="0092769D"/>
    <w:rsid w:val="009276B2"/>
    <w:rsid w:val="009276C0"/>
    <w:rsid w:val="009276E4"/>
    <w:rsid w:val="009276EF"/>
    <w:rsid w:val="0092771F"/>
    <w:rsid w:val="00927778"/>
    <w:rsid w:val="00927789"/>
    <w:rsid w:val="009277BB"/>
    <w:rsid w:val="009277BD"/>
    <w:rsid w:val="0092786B"/>
    <w:rsid w:val="0092787A"/>
    <w:rsid w:val="00927889"/>
    <w:rsid w:val="009278D5"/>
    <w:rsid w:val="009278DD"/>
    <w:rsid w:val="009278F0"/>
    <w:rsid w:val="00927A02"/>
    <w:rsid w:val="00927A8D"/>
    <w:rsid w:val="00927B19"/>
    <w:rsid w:val="00927B3E"/>
    <w:rsid w:val="00927B5C"/>
    <w:rsid w:val="00927B5E"/>
    <w:rsid w:val="00927B6A"/>
    <w:rsid w:val="00927C16"/>
    <w:rsid w:val="00927C35"/>
    <w:rsid w:val="00927C78"/>
    <w:rsid w:val="00927CBB"/>
    <w:rsid w:val="00927CD9"/>
    <w:rsid w:val="00927CE2"/>
    <w:rsid w:val="00927D5F"/>
    <w:rsid w:val="00927DAF"/>
    <w:rsid w:val="00927DB6"/>
    <w:rsid w:val="00927E08"/>
    <w:rsid w:val="00927E3E"/>
    <w:rsid w:val="00927E85"/>
    <w:rsid w:val="00927EC4"/>
    <w:rsid w:val="00927F11"/>
    <w:rsid w:val="00927F21"/>
    <w:rsid w:val="00927FAA"/>
    <w:rsid w:val="00927FBC"/>
    <w:rsid w:val="00927FD8"/>
    <w:rsid w:val="00927FE0"/>
    <w:rsid w:val="00927FE8"/>
    <w:rsid w:val="00927FF3"/>
    <w:rsid w:val="00930075"/>
    <w:rsid w:val="009300BE"/>
    <w:rsid w:val="009300C3"/>
    <w:rsid w:val="009300E7"/>
    <w:rsid w:val="009300E9"/>
    <w:rsid w:val="009300F5"/>
    <w:rsid w:val="009300FB"/>
    <w:rsid w:val="00930141"/>
    <w:rsid w:val="00930164"/>
    <w:rsid w:val="009301B1"/>
    <w:rsid w:val="009301F2"/>
    <w:rsid w:val="009301F7"/>
    <w:rsid w:val="009301FE"/>
    <w:rsid w:val="00930222"/>
    <w:rsid w:val="00930265"/>
    <w:rsid w:val="0093026B"/>
    <w:rsid w:val="0093026C"/>
    <w:rsid w:val="009302D0"/>
    <w:rsid w:val="009302E3"/>
    <w:rsid w:val="00930302"/>
    <w:rsid w:val="0093030A"/>
    <w:rsid w:val="00930348"/>
    <w:rsid w:val="00930370"/>
    <w:rsid w:val="00930396"/>
    <w:rsid w:val="0093039D"/>
    <w:rsid w:val="009303C6"/>
    <w:rsid w:val="00930464"/>
    <w:rsid w:val="009304A6"/>
    <w:rsid w:val="009304FA"/>
    <w:rsid w:val="00930523"/>
    <w:rsid w:val="00930527"/>
    <w:rsid w:val="00930536"/>
    <w:rsid w:val="009305D1"/>
    <w:rsid w:val="00930611"/>
    <w:rsid w:val="00930649"/>
    <w:rsid w:val="00930664"/>
    <w:rsid w:val="0093066E"/>
    <w:rsid w:val="0093067B"/>
    <w:rsid w:val="00930728"/>
    <w:rsid w:val="009307AA"/>
    <w:rsid w:val="009307D9"/>
    <w:rsid w:val="00930879"/>
    <w:rsid w:val="00930909"/>
    <w:rsid w:val="00930925"/>
    <w:rsid w:val="00930936"/>
    <w:rsid w:val="00930939"/>
    <w:rsid w:val="00930971"/>
    <w:rsid w:val="00930999"/>
    <w:rsid w:val="009309A6"/>
    <w:rsid w:val="009309CB"/>
    <w:rsid w:val="00930A33"/>
    <w:rsid w:val="00930A5C"/>
    <w:rsid w:val="00930A6D"/>
    <w:rsid w:val="00930A77"/>
    <w:rsid w:val="00930A7F"/>
    <w:rsid w:val="00930A94"/>
    <w:rsid w:val="00930A97"/>
    <w:rsid w:val="00930B2C"/>
    <w:rsid w:val="00930B46"/>
    <w:rsid w:val="00930B61"/>
    <w:rsid w:val="00930B87"/>
    <w:rsid w:val="00930BCE"/>
    <w:rsid w:val="00930C03"/>
    <w:rsid w:val="00930C1F"/>
    <w:rsid w:val="00930C89"/>
    <w:rsid w:val="00930CA5"/>
    <w:rsid w:val="00930D56"/>
    <w:rsid w:val="00930D74"/>
    <w:rsid w:val="00930D8B"/>
    <w:rsid w:val="00930DBE"/>
    <w:rsid w:val="00930DF1"/>
    <w:rsid w:val="00930E61"/>
    <w:rsid w:val="00930EAA"/>
    <w:rsid w:val="00930EDC"/>
    <w:rsid w:val="00930EF8"/>
    <w:rsid w:val="00930F6D"/>
    <w:rsid w:val="00930F7B"/>
    <w:rsid w:val="00930FBC"/>
    <w:rsid w:val="00930FC7"/>
    <w:rsid w:val="00930FD1"/>
    <w:rsid w:val="00930FE6"/>
    <w:rsid w:val="00930FE7"/>
    <w:rsid w:val="00931007"/>
    <w:rsid w:val="0093102C"/>
    <w:rsid w:val="00931062"/>
    <w:rsid w:val="009310AB"/>
    <w:rsid w:val="009310E0"/>
    <w:rsid w:val="009310E8"/>
    <w:rsid w:val="009310F1"/>
    <w:rsid w:val="00931101"/>
    <w:rsid w:val="00931110"/>
    <w:rsid w:val="00931111"/>
    <w:rsid w:val="0093111A"/>
    <w:rsid w:val="00931132"/>
    <w:rsid w:val="00931151"/>
    <w:rsid w:val="00931157"/>
    <w:rsid w:val="00931169"/>
    <w:rsid w:val="0093117A"/>
    <w:rsid w:val="009311BB"/>
    <w:rsid w:val="00931213"/>
    <w:rsid w:val="0093125D"/>
    <w:rsid w:val="0093125E"/>
    <w:rsid w:val="00931264"/>
    <w:rsid w:val="00931298"/>
    <w:rsid w:val="009312EF"/>
    <w:rsid w:val="009313ED"/>
    <w:rsid w:val="009313EE"/>
    <w:rsid w:val="009313FB"/>
    <w:rsid w:val="00931440"/>
    <w:rsid w:val="009314DA"/>
    <w:rsid w:val="00931500"/>
    <w:rsid w:val="0093154D"/>
    <w:rsid w:val="00931562"/>
    <w:rsid w:val="0093157F"/>
    <w:rsid w:val="0093159B"/>
    <w:rsid w:val="0093159D"/>
    <w:rsid w:val="009315C2"/>
    <w:rsid w:val="009315CF"/>
    <w:rsid w:val="009315D8"/>
    <w:rsid w:val="00931631"/>
    <w:rsid w:val="00931637"/>
    <w:rsid w:val="0093167C"/>
    <w:rsid w:val="00931684"/>
    <w:rsid w:val="00931687"/>
    <w:rsid w:val="009316A6"/>
    <w:rsid w:val="009316B8"/>
    <w:rsid w:val="009316D2"/>
    <w:rsid w:val="00931727"/>
    <w:rsid w:val="0093172E"/>
    <w:rsid w:val="0093173B"/>
    <w:rsid w:val="00931745"/>
    <w:rsid w:val="0093174A"/>
    <w:rsid w:val="0093176C"/>
    <w:rsid w:val="0093178D"/>
    <w:rsid w:val="0093179F"/>
    <w:rsid w:val="00931822"/>
    <w:rsid w:val="009318C7"/>
    <w:rsid w:val="0093191C"/>
    <w:rsid w:val="00931930"/>
    <w:rsid w:val="009319B1"/>
    <w:rsid w:val="00931A55"/>
    <w:rsid w:val="00931A65"/>
    <w:rsid w:val="00931AB1"/>
    <w:rsid w:val="00931AD7"/>
    <w:rsid w:val="00931AF6"/>
    <w:rsid w:val="00931B35"/>
    <w:rsid w:val="00931B74"/>
    <w:rsid w:val="00931B8E"/>
    <w:rsid w:val="00931BDE"/>
    <w:rsid w:val="00931C19"/>
    <w:rsid w:val="00931C3A"/>
    <w:rsid w:val="00931C4D"/>
    <w:rsid w:val="00931C69"/>
    <w:rsid w:val="00931C98"/>
    <w:rsid w:val="00931CF6"/>
    <w:rsid w:val="00931CFF"/>
    <w:rsid w:val="00931D03"/>
    <w:rsid w:val="00931D67"/>
    <w:rsid w:val="00931DCF"/>
    <w:rsid w:val="00931E8D"/>
    <w:rsid w:val="00931EBD"/>
    <w:rsid w:val="00931EC5"/>
    <w:rsid w:val="00931ED8"/>
    <w:rsid w:val="00931EF9"/>
    <w:rsid w:val="00931F61"/>
    <w:rsid w:val="00931F64"/>
    <w:rsid w:val="009320F9"/>
    <w:rsid w:val="0093230C"/>
    <w:rsid w:val="009323D2"/>
    <w:rsid w:val="00932416"/>
    <w:rsid w:val="00932503"/>
    <w:rsid w:val="0093253A"/>
    <w:rsid w:val="00932544"/>
    <w:rsid w:val="0093255F"/>
    <w:rsid w:val="00932573"/>
    <w:rsid w:val="00932583"/>
    <w:rsid w:val="009325B1"/>
    <w:rsid w:val="009325FA"/>
    <w:rsid w:val="00932621"/>
    <w:rsid w:val="0093263E"/>
    <w:rsid w:val="0093263F"/>
    <w:rsid w:val="00932668"/>
    <w:rsid w:val="00932693"/>
    <w:rsid w:val="009326D0"/>
    <w:rsid w:val="009326D6"/>
    <w:rsid w:val="009326EA"/>
    <w:rsid w:val="00932718"/>
    <w:rsid w:val="00932762"/>
    <w:rsid w:val="0093279A"/>
    <w:rsid w:val="0093279F"/>
    <w:rsid w:val="009327C2"/>
    <w:rsid w:val="009328DE"/>
    <w:rsid w:val="00932947"/>
    <w:rsid w:val="0093295A"/>
    <w:rsid w:val="0093295E"/>
    <w:rsid w:val="0093296B"/>
    <w:rsid w:val="009329F6"/>
    <w:rsid w:val="00932A6B"/>
    <w:rsid w:val="00932A77"/>
    <w:rsid w:val="00932AFC"/>
    <w:rsid w:val="00932B06"/>
    <w:rsid w:val="00932B34"/>
    <w:rsid w:val="00932B3F"/>
    <w:rsid w:val="00932B51"/>
    <w:rsid w:val="00932B6E"/>
    <w:rsid w:val="00932BAF"/>
    <w:rsid w:val="00932C2C"/>
    <w:rsid w:val="00932C3A"/>
    <w:rsid w:val="00932C8C"/>
    <w:rsid w:val="00932CAA"/>
    <w:rsid w:val="00932CB2"/>
    <w:rsid w:val="00932CB6"/>
    <w:rsid w:val="00932CBE"/>
    <w:rsid w:val="00932CDE"/>
    <w:rsid w:val="00932D5A"/>
    <w:rsid w:val="00932D7B"/>
    <w:rsid w:val="00932D9B"/>
    <w:rsid w:val="00932E25"/>
    <w:rsid w:val="00932E48"/>
    <w:rsid w:val="00932E85"/>
    <w:rsid w:val="00932ED8"/>
    <w:rsid w:val="00932EDB"/>
    <w:rsid w:val="00932F1B"/>
    <w:rsid w:val="00932F62"/>
    <w:rsid w:val="00932F63"/>
    <w:rsid w:val="00932F84"/>
    <w:rsid w:val="00932FAB"/>
    <w:rsid w:val="00932FE2"/>
    <w:rsid w:val="00933004"/>
    <w:rsid w:val="00933026"/>
    <w:rsid w:val="00933048"/>
    <w:rsid w:val="00933057"/>
    <w:rsid w:val="00933062"/>
    <w:rsid w:val="00933074"/>
    <w:rsid w:val="009330A4"/>
    <w:rsid w:val="00933102"/>
    <w:rsid w:val="00933117"/>
    <w:rsid w:val="00933119"/>
    <w:rsid w:val="0093312A"/>
    <w:rsid w:val="009331DF"/>
    <w:rsid w:val="0093325F"/>
    <w:rsid w:val="0093328B"/>
    <w:rsid w:val="009332D1"/>
    <w:rsid w:val="009332DE"/>
    <w:rsid w:val="00933337"/>
    <w:rsid w:val="0093333F"/>
    <w:rsid w:val="0093336E"/>
    <w:rsid w:val="00933378"/>
    <w:rsid w:val="0093337A"/>
    <w:rsid w:val="00933384"/>
    <w:rsid w:val="00933395"/>
    <w:rsid w:val="009333D2"/>
    <w:rsid w:val="009333FE"/>
    <w:rsid w:val="00933413"/>
    <w:rsid w:val="00933426"/>
    <w:rsid w:val="00933443"/>
    <w:rsid w:val="00933449"/>
    <w:rsid w:val="00933454"/>
    <w:rsid w:val="00933468"/>
    <w:rsid w:val="0093349D"/>
    <w:rsid w:val="009334D2"/>
    <w:rsid w:val="009334E0"/>
    <w:rsid w:val="009334F3"/>
    <w:rsid w:val="00933505"/>
    <w:rsid w:val="0093354A"/>
    <w:rsid w:val="009335EE"/>
    <w:rsid w:val="00933608"/>
    <w:rsid w:val="00933664"/>
    <w:rsid w:val="00933685"/>
    <w:rsid w:val="009336B6"/>
    <w:rsid w:val="00933714"/>
    <w:rsid w:val="00933760"/>
    <w:rsid w:val="009337E6"/>
    <w:rsid w:val="00933840"/>
    <w:rsid w:val="0093384E"/>
    <w:rsid w:val="009338B2"/>
    <w:rsid w:val="009338F0"/>
    <w:rsid w:val="0093390F"/>
    <w:rsid w:val="0093391A"/>
    <w:rsid w:val="00933965"/>
    <w:rsid w:val="009339B1"/>
    <w:rsid w:val="009339B2"/>
    <w:rsid w:val="009339E7"/>
    <w:rsid w:val="009339F2"/>
    <w:rsid w:val="00933A01"/>
    <w:rsid w:val="00933A1D"/>
    <w:rsid w:val="00933A6F"/>
    <w:rsid w:val="00933A7C"/>
    <w:rsid w:val="00933AC5"/>
    <w:rsid w:val="00933B10"/>
    <w:rsid w:val="00933B2F"/>
    <w:rsid w:val="00933B31"/>
    <w:rsid w:val="00933B9F"/>
    <w:rsid w:val="00933BB3"/>
    <w:rsid w:val="00933BBD"/>
    <w:rsid w:val="00933BE3"/>
    <w:rsid w:val="00933C17"/>
    <w:rsid w:val="00933C18"/>
    <w:rsid w:val="00933C1F"/>
    <w:rsid w:val="00933C20"/>
    <w:rsid w:val="00933C22"/>
    <w:rsid w:val="00933C2F"/>
    <w:rsid w:val="00933C36"/>
    <w:rsid w:val="00933CB6"/>
    <w:rsid w:val="00933CEE"/>
    <w:rsid w:val="00933D0A"/>
    <w:rsid w:val="00933D6F"/>
    <w:rsid w:val="00933DAD"/>
    <w:rsid w:val="00933DC1"/>
    <w:rsid w:val="00933DE4"/>
    <w:rsid w:val="00933DFB"/>
    <w:rsid w:val="00933E65"/>
    <w:rsid w:val="00933E9D"/>
    <w:rsid w:val="00933EB8"/>
    <w:rsid w:val="00933EBF"/>
    <w:rsid w:val="00933EED"/>
    <w:rsid w:val="00933EF4"/>
    <w:rsid w:val="00933F08"/>
    <w:rsid w:val="00933F68"/>
    <w:rsid w:val="00933F8E"/>
    <w:rsid w:val="00933F97"/>
    <w:rsid w:val="00933FA5"/>
    <w:rsid w:val="00933FC3"/>
    <w:rsid w:val="0093404C"/>
    <w:rsid w:val="00934061"/>
    <w:rsid w:val="009340DF"/>
    <w:rsid w:val="00934117"/>
    <w:rsid w:val="00934142"/>
    <w:rsid w:val="00934172"/>
    <w:rsid w:val="0093418C"/>
    <w:rsid w:val="00934220"/>
    <w:rsid w:val="00934270"/>
    <w:rsid w:val="009342F4"/>
    <w:rsid w:val="0093432C"/>
    <w:rsid w:val="00934336"/>
    <w:rsid w:val="0093433C"/>
    <w:rsid w:val="0093434F"/>
    <w:rsid w:val="00934378"/>
    <w:rsid w:val="009343A4"/>
    <w:rsid w:val="009343F5"/>
    <w:rsid w:val="0093448C"/>
    <w:rsid w:val="009344ED"/>
    <w:rsid w:val="0093452A"/>
    <w:rsid w:val="0093456F"/>
    <w:rsid w:val="00934599"/>
    <w:rsid w:val="009345A8"/>
    <w:rsid w:val="009345F9"/>
    <w:rsid w:val="009345FD"/>
    <w:rsid w:val="00934619"/>
    <w:rsid w:val="0093461A"/>
    <w:rsid w:val="00934630"/>
    <w:rsid w:val="00934638"/>
    <w:rsid w:val="00934650"/>
    <w:rsid w:val="009346C2"/>
    <w:rsid w:val="00934715"/>
    <w:rsid w:val="00934717"/>
    <w:rsid w:val="00934754"/>
    <w:rsid w:val="00934798"/>
    <w:rsid w:val="009347C3"/>
    <w:rsid w:val="009347D7"/>
    <w:rsid w:val="009347FA"/>
    <w:rsid w:val="0093480A"/>
    <w:rsid w:val="00934823"/>
    <w:rsid w:val="00934830"/>
    <w:rsid w:val="009348F9"/>
    <w:rsid w:val="009348FB"/>
    <w:rsid w:val="0093494E"/>
    <w:rsid w:val="0093495D"/>
    <w:rsid w:val="00934994"/>
    <w:rsid w:val="00934A1D"/>
    <w:rsid w:val="00934A44"/>
    <w:rsid w:val="00934A48"/>
    <w:rsid w:val="00934A5E"/>
    <w:rsid w:val="00934A6D"/>
    <w:rsid w:val="00934AE3"/>
    <w:rsid w:val="00934AE5"/>
    <w:rsid w:val="00934B39"/>
    <w:rsid w:val="00934BC1"/>
    <w:rsid w:val="00934BFA"/>
    <w:rsid w:val="00934C1E"/>
    <w:rsid w:val="00934C4E"/>
    <w:rsid w:val="00934C56"/>
    <w:rsid w:val="00934C94"/>
    <w:rsid w:val="00934CDA"/>
    <w:rsid w:val="00934CE2"/>
    <w:rsid w:val="00934D5A"/>
    <w:rsid w:val="00934DA5"/>
    <w:rsid w:val="00934DCD"/>
    <w:rsid w:val="00934E57"/>
    <w:rsid w:val="00934EE5"/>
    <w:rsid w:val="00934EEA"/>
    <w:rsid w:val="00934F27"/>
    <w:rsid w:val="00934F38"/>
    <w:rsid w:val="00934F3F"/>
    <w:rsid w:val="00934F48"/>
    <w:rsid w:val="00934F9A"/>
    <w:rsid w:val="00934FF0"/>
    <w:rsid w:val="00935007"/>
    <w:rsid w:val="00935076"/>
    <w:rsid w:val="009350A0"/>
    <w:rsid w:val="00935123"/>
    <w:rsid w:val="00935180"/>
    <w:rsid w:val="00935186"/>
    <w:rsid w:val="00935188"/>
    <w:rsid w:val="00935190"/>
    <w:rsid w:val="009351AE"/>
    <w:rsid w:val="009351B0"/>
    <w:rsid w:val="009351F3"/>
    <w:rsid w:val="009352C5"/>
    <w:rsid w:val="009352DA"/>
    <w:rsid w:val="009352E1"/>
    <w:rsid w:val="0093539A"/>
    <w:rsid w:val="009353DE"/>
    <w:rsid w:val="0093543D"/>
    <w:rsid w:val="0093543F"/>
    <w:rsid w:val="009354FF"/>
    <w:rsid w:val="00935546"/>
    <w:rsid w:val="0093556C"/>
    <w:rsid w:val="009355C0"/>
    <w:rsid w:val="009355FC"/>
    <w:rsid w:val="0093560A"/>
    <w:rsid w:val="00935632"/>
    <w:rsid w:val="0093568E"/>
    <w:rsid w:val="009356AD"/>
    <w:rsid w:val="009356D6"/>
    <w:rsid w:val="00935704"/>
    <w:rsid w:val="0093571C"/>
    <w:rsid w:val="0093575E"/>
    <w:rsid w:val="00935803"/>
    <w:rsid w:val="009358E2"/>
    <w:rsid w:val="00935920"/>
    <w:rsid w:val="00935931"/>
    <w:rsid w:val="00935980"/>
    <w:rsid w:val="009359BF"/>
    <w:rsid w:val="009359CC"/>
    <w:rsid w:val="009359D7"/>
    <w:rsid w:val="009359E6"/>
    <w:rsid w:val="009359EC"/>
    <w:rsid w:val="009359F9"/>
    <w:rsid w:val="00935A1E"/>
    <w:rsid w:val="00935A48"/>
    <w:rsid w:val="00935A6D"/>
    <w:rsid w:val="00935AB6"/>
    <w:rsid w:val="00935ACC"/>
    <w:rsid w:val="00935AED"/>
    <w:rsid w:val="00935B1F"/>
    <w:rsid w:val="00935BDF"/>
    <w:rsid w:val="00935BEF"/>
    <w:rsid w:val="00935C6E"/>
    <w:rsid w:val="00935C93"/>
    <w:rsid w:val="00935C98"/>
    <w:rsid w:val="00935CB6"/>
    <w:rsid w:val="00935D0D"/>
    <w:rsid w:val="00935D7E"/>
    <w:rsid w:val="00935DEE"/>
    <w:rsid w:val="00935DF6"/>
    <w:rsid w:val="00935ECE"/>
    <w:rsid w:val="00935EE4"/>
    <w:rsid w:val="00935EE6"/>
    <w:rsid w:val="00935F7C"/>
    <w:rsid w:val="00935F83"/>
    <w:rsid w:val="00935FA0"/>
    <w:rsid w:val="00935FB1"/>
    <w:rsid w:val="00935FC4"/>
    <w:rsid w:val="00936095"/>
    <w:rsid w:val="009360A1"/>
    <w:rsid w:val="009360CE"/>
    <w:rsid w:val="00936136"/>
    <w:rsid w:val="0093615C"/>
    <w:rsid w:val="009361A6"/>
    <w:rsid w:val="009361BD"/>
    <w:rsid w:val="009361EC"/>
    <w:rsid w:val="009361FB"/>
    <w:rsid w:val="009361FE"/>
    <w:rsid w:val="00936217"/>
    <w:rsid w:val="00936254"/>
    <w:rsid w:val="00936291"/>
    <w:rsid w:val="009362EA"/>
    <w:rsid w:val="009362ED"/>
    <w:rsid w:val="00936361"/>
    <w:rsid w:val="00936389"/>
    <w:rsid w:val="009363AD"/>
    <w:rsid w:val="009363ED"/>
    <w:rsid w:val="00936402"/>
    <w:rsid w:val="0093642A"/>
    <w:rsid w:val="0093643F"/>
    <w:rsid w:val="00936488"/>
    <w:rsid w:val="009364B5"/>
    <w:rsid w:val="009364D6"/>
    <w:rsid w:val="0093661E"/>
    <w:rsid w:val="00936665"/>
    <w:rsid w:val="0093670A"/>
    <w:rsid w:val="00936717"/>
    <w:rsid w:val="0093674F"/>
    <w:rsid w:val="0093677C"/>
    <w:rsid w:val="009367C6"/>
    <w:rsid w:val="00936820"/>
    <w:rsid w:val="0093682A"/>
    <w:rsid w:val="00936846"/>
    <w:rsid w:val="0093686E"/>
    <w:rsid w:val="00936903"/>
    <w:rsid w:val="00936921"/>
    <w:rsid w:val="0093695E"/>
    <w:rsid w:val="0093697C"/>
    <w:rsid w:val="009369CC"/>
    <w:rsid w:val="009369D5"/>
    <w:rsid w:val="009369EE"/>
    <w:rsid w:val="00936A4E"/>
    <w:rsid w:val="00936AFF"/>
    <w:rsid w:val="00936B5E"/>
    <w:rsid w:val="00936B8F"/>
    <w:rsid w:val="00936C0E"/>
    <w:rsid w:val="00936C44"/>
    <w:rsid w:val="00936C83"/>
    <w:rsid w:val="00936C9A"/>
    <w:rsid w:val="00936CBD"/>
    <w:rsid w:val="00936CDA"/>
    <w:rsid w:val="00936CE3"/>
    <w:rsid w:val="00936CE4"/>
    <w:rsid w:val="00936D18"/>
    <w:rsid w:val="00936D3F"/>
    <w:rsid w:val="00936D46"/>
    <w:rsid w:val="00936D68"/>
    <w:rsid w:val="00936D88"/>
    <w:rsid w:val="00936D8D"/>
    <w:rsid w:val="00936D9E"/>
    <w:rsid w:val="00936DD8"/>
    <w:rsid w:val="00936DF6"/>
    <w:rsid w:val="00936E4A"/>
    <w:rsid w:val="00936E57"/>
    <w:rsid w:val="00936E5B"/>
    <w:rsid w:val="00936E63"/>
    <w:rsid w:val="00936E69"/>
    <w:rsid w:val="00936E72"/>
    <w:rsid w:val="00936EC5"/>
    <w:rsid w:val="00936EE2"/>
    <w:rsid w:val="00936FB5"/>
    <w:rsid w:val="00936FE3"/>
    <w:rsid w:val="00936FE8"/>
    <w:rsid w:val="0093702F"/>
    <w:rsid w:val="00937051"/>
    <w:rsid w:val="00937052"/>
    <w:rsid w:val="00937063"/>
    <w:rsid w:val="00937091"/>
    <w:rsid w:val="009370BC"/>
    <w:rsid w:val="009370D5"/>
    <w:rsid w:val="0093711A"/>
    <w:rsid w:val="00937156"/>
    <w:rsid w:val="00937160"/>
    <w:rsid w:val="00937180"/>
    <w:rsid w:val="0093719A"/>
    <w:rsid w:val="009371B3"/>
    <w:rsid w:val="009371B4"/>
    <w:rsid w:val="009371E0"/>
    <w:rsid w:val="009372DC"/>
    <w:rsid w:val="009372E2"/>
    <w:rsid w:val="009373BA"/>
    <w:rsid w:val="009373D8"/>
    <w:rsid w:val="009373E1"/>
    <w:rsid w:val="00937423"/>
    <w:rsid w:val="00937455"/>
    <w:rsid w:val="00937477"/>
    <w:rsid w:val="009374AD"/>
    <w:rsid w:val="0093750F"/>
    <w:rsid w:val="0093754C"/>
    <w:rsid w:val="00937567"/>
    <w:rsid w:val="0093756F"/>
    <w:rsid w:val="00937576"/>
    <w:rsid w:val="009375D5"/>
    <w:rsid w:val="00937611"/>
    <w:rsid w:val="00937632"/>
    <w:rsid w:val="0093763B"/>
    <w:rsid w:val="0093763D"/>
    <w:rsid w:val="0093769F"/>
    <w:rsid w:val="009376BB"/>
    <w:rsid w:val="009376CE"/>
    <w:rsid w:val="00937769"/>
    <w:rsid w:val="00937791"/>
    <w:rsid w:val="009377CE"/>
    <w:rsid w:val="009377D8"/>
    <w:rsid w:val="009377D9"/>
    <w:rsid w:val="009377DC"/>
    <w:rsid w:val="00937804"/>
    <w:rsid w:val="0093780C"/>
    <w:rsid w:val="0093783F"/>
    <w:rsid w:val="0093784C"/>
    <w:rsid w:val="00937868"/>
    <w:rsid w:val="009378AB"/>
    <w:rsid w:val="009378B7"/>
    <w:rsid w:val="009378E7"/>
    <w:rsid w:val="009378F4"/>
    <w:rsid w:val="009378FB"/>
    <w:rsid w:val="0093791F"/>
    <w:rsid w:val="009379EB"/>
    <w:rsid w:val="00937A34"/>
    <w:rsid w:val="00937A4A"/>
    <w:rsid w:val="00937A93"/>
    <w:rsid w:val="00937AC4"/>
    <w:rsid w:val="00937AED"/>
    <w:rsid w:val="00937B64"/>
    <w:rsid w:val="00937B87"/>
    <w:rsid w:val="00937BA3"/>
    <w:rsid w:val="00937BCC"/>
    <w:rsid w:val="00937C0D"/>
    <w:rsid w:val="00937C30"/>
    <w:rsid w:val="00937C35"/>
    <w:rsid w:val="00937C3E"/>
    <w:rsid w:val="00937C41"/>
    <w:rsid w:val="00937CCF"/>
    <w:rsid w:val="00937CE6"/>
    <w:rsid w:val="00937CEB"/>
    <w:rsid w:val="00937D54"/>
    <w:rsid w:val="00937DB7"/>
    <w:rsid w:val="00937E7B"/>
    <w:rsid w:val="00937ED5"/>
    <w:rsid w:val="00937F03"/>
    <w:rsid w:val="00937F87"/>
    <w:rsid w:val="00937FA5"/>
    <w:rsid w:val="00937FC5"/>
    <w:rsid w:val="00940008"/>
    <w:rsid w:val="0094005C"/>
    <w:rsid w:val="00940083"/>
    <w:rsid w:val="00940095"/>
    <w:rsid w:val="009400AA"/>
    <w:rsid w:val="009400BA"/>
    <w:rsid w:val="00940122"/>
    <w:rsid w:val="0094013D"/>
    <w:rsid w:val="00940182"/>
    <w:rsid w:val="0094018D"/>
    <w:rsid w:val="009401BC"/>
    <w:rsid w:val="0094023E"/>
    <w:rsid w:val="009402B0"/>
    <w:rsid w:val="009402DA"/>
    <w:rsid w:val="00940312"/>
    <w:rsid w:val="0094032D"/>
    <w:rsid w:val="00940445"/>
    <w:rsid w:val="00940470"/>
    <w:rsid w:val="0094048D"/>
    <w:rsid w:val="009404BD"/>
    <w:rsid w:val="00940509"/>
    <w:rsid w:val="00940516"/>
    <w:rsid w:val="0094056D"/>
    <w:rsid w:val="00940577"/>
    <w:rsid w:val="009405D2"/>
    <w:rsid w:val="0094063C"/>
    <w:rsid w:val="00940669"/>
    <w:rsid w:val="0094066B"/>
    <w:rsid w:val="0094068D"/>
    <w:rsid w:val="009406C6"/>
    <w:rsid w:val="009406E5"/>
    <w:rsid w:val="00940716"/>
    <w:rsid w:val="00940765"/>
    <w:rsid w:val="009407C1"/>
    <w:rsid w:val="009407FE"/>
    <w:rsid w:val="00940818"/>
    <w:rsid w:val="00940825"/>
    <w:rsid w:val="0094087C"/>
    <w:rsid w:val="009408DD"/>
    <w:rsid w:val="009408E1"/>
    <w:rsid w:val="00940914"/>
    <w:rsid w:val="0094095A"/>
    <w:rsid w:val="0094099C"/>
    <w:rsid w:val="009409A4"/>
    <w:rsid w:val="009409A7"/>
    <w:rsid w:val="009409AE"/>
    <w:rsid w:val="009409BE"/>
    <w:rsid w:val="009409D9"/>
    <w:rsid w:val="00940A00"/>
    <w:rsid w:val="00940A21"/>
    <w:rsid w:val="00940A59"/>
    <w:rsid w:val="00940A84"/>
    <w:rsid w:val="00940A90"/>
    <w:rsid w:val="00940A96"/>
    <w:rsid w:val="00940AAC"/>
    <w:rsid w:val="00940AF2"/>
    <w:rsid w:val="00940B4F"/>
    <w:rsid w:val="00940BF0"/>
    <w:rsid w:val="00940BF5"/>
    <w:rsid w:val="00940BF8"/>
    <w:rsid w:val="00940C34"/>
    <w:rsid w:val="00940C41"/>
    <w:rsid w:val="00940CA0"/>
    <w:rsid w:val="00940CA2"/>
    <w:rsid w:val="00940CA8"/>
    <w:rsid w:val="00940CBB"/>
    <w:rsid w:val="00940CC0"/>
    <w:rsid w:val="00940CEA"/>
    <w:rsid w:val="00940D1D"/>
    <w:rsid w:val="00940D32"/>
    <w:rsid w:val="00940D46"/>
    <w:rsid w:val="00940D52"/>
    <w:rsid w:val="00940DC6"/>
    <w:rsid w:val="00940DC9"/>
    <w:rsid w:val="00940DD6"/>
    <w:rsid w:val="00940DD9"/>
    <w:rsid w:val="00940E1C"/>
    <w:rsid w:val="00940E2F"/>
    <w:rsid w:val="00940E46"/>
    <w:rsid w:val="00940E47"/>
    <w:rsid w:val="00940E81"/>
    <w:rsid w:val="00940E8E"/>
    <w:rsid w:val="00940E96"/>
    <w:rsid w:val="00940EB0"/>
    <w:rsid w:val="00940F11"/>
    <w:rsid w:val="00940F47"/>
    <w:rsid w:val="00940F7F"/>
    <w:rsid w:val="00940F8D"/>
    <w:rsid w:val="00940FC2"/>
    <w:rsid w:val="0094108E"/>
    <w:rsid w:val="0094114A"/>
    <w:rsid w:val="00941160"/>
    <w:rsid w:val="0094116F"/>
    <w:rsid w:val="009411A7"/>
    <w:rsid w:val="009411A9"/>
    <w:rsid w:val="0094128D"/>
    <w:rsid w:val="009412C3"/>
    <w:rsid w:val="009412C6"/>
    <w:rsid w:val="00941354"/>
    <w:rsid w:val="0094139A"/>
    <w:rsid w:val="0094139B"/>
    <w:rsid w:val="009413EE"/>
    <w:rsid w:val="009413F1"/>
    <w:rsid w:val="0094141D"/>
    <w:rsid w:val="0094142C"/>
    <w:rsid w:val="00941438"/>
    <w:rsid w:val="0094144F"/>
    <w:rsid w:val="00941450"/>
    <w:rsid w:val="0094148E"/>
    <w:rsid w:val="009414F4"/>
    <w:rsid w:val="009414F9"/>
    <w:rsid w:val="00941506"/>
    <w:rsid w:val="0094152F"/>
    <w:rsid w:val="00941564"/>
    <w:rsid w:val="009415B8"/>
    <w:rsid w:val="009415C7"/>
    <w:rsid w:val="009415E1"/>
    <w:rsid w:val="00941613"/>
    <w:rsid w:val="00941633"/>
    <w:rsid w:val="00941656"/>
    <w:rsid w:val="00941673"/>
    <w:rsid w:val="00941687"/>
    <w:rsid w:val="009416DB"/>
    <w:rsid w:val="00941779"/>
    <w:rsid w:val="00941839"/>
    <w:rsid w:val="0094189C"/>
    <w:rsid w:val="009418FB"/>
    <w:rsid w:val="00941935"/>
    <w:rsid w:val="0094199D"/>
    <w:rsid w:val="009419B1"/>
    <w:rsid w:val="009419B9"/>
    <w:rsid w:val="009419E3"/>
    <w:rsid w:val="00941A0A"/>
    <w:rsid w:val="00941A16"/>
    <w:rsid w:val="00941ABB"/>
    <w:rsid w:val="00941AC4"/>
    <w:rsid w:val="00941B10"/>
    <w:rsid w:val="00941B5A"/>
    <w:rsid w:val="00941B73"/>
    <w:rsid w:val="00941B87"/>
    <w:rsid w:val="00941B92"/>
    <w:rsid w:val="00941BA7"/>
    <w:rsid w:val="00941BCA"/>
    <w:rsid w:val="00941C16"/>
    <w:rsid w:val="00941C1C"/>
    <w:rsid w:val="00941C40"/>
    <w:rsid w:val="00941CC4"/>
    <w:rsid w:val="00941CC5"/>
    <w:rsid w:val="00941D47"/>
    <w:rsid w:val="00941DB8"/>
    <w:rsid w:val="00941E09"/>
    <w:rsid w:val="00941E82"/>
    <w:rsid w:val="00941E87"/>
    <w:rsid w:val="00941E9F"/>
    <w:rsid w:val="00941EB1"/>
    <w:rsid w:val="00941EEF"/>
    <w:rsid w:val="00941EFC"/>
    <w:rsid w:val="00941F64"/>
    <w:rsid w:val="00941F6A"/>
    <w:rsid w:val="00941F7B"/>
    <w:rsid w:val="0094200D"/>
    <w:rsid w:val="0094202A"/>
    <w:rsid w:val="0094205A"/>
    <w:rsid w:val="00942065"/>
    <w:rsid w:val="009420E8"/>
    <w:rsid w:val="0094212B"/>
    <w:rsid w:val="00942133"/>
    <w:rsid w:val="00942140"/>
    <w:rsid w:val="009421B9"/>
    <w:rsid w:val="00942256"/>
    <w:rsid w:val="00942392"/>
    <w:rsid w:val="009423A0"/>
    <w:rsid w:val="009423E1"/>
    <w:rsid w:val="0094241F"/>
    <w:rsid w:val="00942424"/>
    <w:rsid w:val="0094246E"/>
    <w:rsid w:val="009424A9"/>
    <w:rsid w:val="009424D1"/>
    <w:rsid w:val="009424F9"/>
    <w:rsid w:val="00942531"/>
    <w:rsid w:val="00942562"/>
    <w:rsid w:val="009425DA"/>
    <w:rsid w:val="00942674"/>
    <w:rsid w:val="00942719"/>
    <w:rsid w:val="00942757"/>
    <w:rsid w:val="00942792"/>
    <w:rsid w:val="009427C2"/>
    <w:rsid w:val="009427DD"/>
    <w:rsid w:val="0094286D"/>
    <w:rsid w:val="009428B5"/>
    <w:rsid w:val="009428D6"/>
    <w:rsid w:val="009428E8"/>
    <w:rsid w:val="00942907"/>
    <w:rsid w:val="00942994"/>
    <w:rsid w:val="009429A4"/>
    <w:rsid w:val="009429C5"/>
    <w:rsid w:val="009429F5"/>
    <w:rsid w:val="00942A51"/>
    <w:rsid w:val="00942A6C"/>
    <w:rsid w:val="00942AAA"/>
    <w:rsid w:val="00942B51"/>
    <w:rsid w:val="00942B8D"/>
    <w:rsid w:val="00942BC2"/>
    <w:rsid w:val="00942BF0"/>
    <w:rsid w:val="00942BF5"/>
    <w:rsid w:val="00942C1B"/>
    <w:rsid w:val="00942C48"/>
    <w:rsid w:val="00942C5C"/>
    <w:rsid w:val="00942C82"/>
    <w:rsid w:val="00942C92"/>
    <w:rsid w:val="00942CB6"/>
    <w:rsid w:val="00942D29"/>
    <w:rsid w:val="00942D2E"/>
    <w:rsid w:val="00942D6D"/>
    <w:rsid w:val="00942DC5"/>
    <w:rsid w:val="00942DF6"/>
    <w:rsid w:val="00942E03"/>
    <w:rsid w:val="00942E09"/>
    <w:rsid w:val="00942E83"/>
    <w:rsid w:val="00942E96"/>
    <w:rsid w:val="00942FB7"/>
    <w:rsid w:val="0094307B"/>
    <w:rsid w:val="0094309B"/>
    <w:rsid w:val="009430D3"/>
    <w:rsid w:val="009430D8"/>
    <w:rsid w:val="0094313D"/>
    <w:rsid w:val="0094316F"/>
    <w:rsid w:val="009431B9"/>
    <w:rsid w:val="00943200"/>
    <w:rsid w:val="0094322E"/>
    <w:rsid w:val="00943230"/>
    <w:rsid w:val="009432B1"/>
    <w:rsid w:val="009432FF"/>
    <w:rsid w:val="00943347"/>
    <w:rsid w:val="0094334B"/>
    <w:rsid w:val="0094336A"/>
    <w:rsid w:val="00943371"/>
    <w:rsid w:val="00943393"/>
    <w:rsid w:val="0094345A"/>
    <w:rsid w:val="00943494"/>
    <w:rsid w:val="009434B1"/>
    <w:rsid w:val="009434E2"/>
    <w:rsid w:val="00943502"/>
    <w:rsid w:val="00943516"/>
    <w:rsid w:val="00943526"/>
    <w:rsid w:val="00943560"/>
    <w:rsid w:val="00943567"/>
    <w:rsid w:val="0094357B"/>
    <w:rsid w:val="00943594"/>
    <w:rsid w:val="0094359F"/>
    <w:rsid w:val="0094364B"/>
    <w:rsid w:val="00943667"/>
    <w:rsid w:val="009436C0"/>
    <w:rsid w:val="009436E0"/>
    <w:rsid w:val="0094372B"/>
    <w:rsid w:val="0094373C"/>
    <w:rsid w:val="00943748"/>
    <w:rsid w:val="00943765"/>
    <w:rsid w:val="00943774"/>
    <w:rsid w:val="009437B2"/>
    <w:rsid w:val="009437C3"/>
    <w:rsid w:val="009437D6"/>
    <w:rsid w:val="009437D9"/>
    <w:rsid w:val="009437E2"/>
    <w:rsid w:val="009437E3"/>
    <w:rsid w:val="00943815"/>
    <w:rsid w:val="00943834"/>
    <w:rsid w:val="0094391E"/>
    <w:rsid w:val="00943937"/>
    <w:rsid w:val="00943A49"/>
    <w:rsid w:val="00943A50"/>
    <w:rsid w:val="00943A65"/>
    <w:rsid w:val="00943AA5"/>
    <w:rsid w:val="00943ABB"/>
    <w:rsid w:val="00943B21"/>
    <w:rsid w:val="00943B53"/>
    <w:rsid w:val="00943BCE"/>
    <w:rsid w:val="00943BF4"/>
    <w:rsid w:val="00943C0F"/>
    <w:rsid w:val="00943C15"/>
    <w:rsid w:val="00943C24"/>
    <w:rsid w:val="00943C36"/>
    <w:rsid w:val="00943C40"/>
    <w:rsid w:val="00943C4A"/>
    <w:rsid w:val="00943C98"/>
    <w:rsid w:val="00943CA2"/>
    <w:rsid w:val="00943D06"/>
    <w:rsid w:val="00943D7D"/>
    <w:rsid w:val="00943D98"/>
    <w:rsid w:val="00943D9F"/>
    <w:rsid w:val="00943DC1"/>
    <w:rsid w:val="00943DD2"/>
    <w:rsid w:val="00943DE7"/>
    <w:rsid w:val="00943E1B"/>
    <w:rsid w:val="00943E97"/>
    <w:rsid w:val="00943EF5"/>
    <w:rsid w:val="00943F1A"/>
    <w:rsid w:val="00943F1B"/>
    <w:rsid w:val="00943F67"/>
    <w:rsid w:val="00943F97"/>
    <w:rsid w:val="00943FBE"/>
    <w:rsid w:val="00943FE8"/>
    <w:rsid w:val="00944007"/>
    <w:rsid w:val="0094400A"/>
    <w:rsid w:val="00944053"/>
    <w:rsid w:val="00944064"/>
    <w:rsid w:val="0094407F"/>
    <w:rsid w:val="0094409B"/>
    <w:rsid w:val="00944139"/>
    <w:rsid w:val="00944144"/>
    <w:rsid w:val="00944173"/>
    <w:rsid w:val="00944174"/>
    <w:rsid w:val="009441D0"/>
    <w:rsid w:val="00944202"/>
    <w:rsid w:val="00944203"/>
    <w:rsid w:val="00944219"/>
    <w:rsid w:val="0094421B"/>
    <w:rsid w:val="0094425C"/>
    <w:rsid w:val="009442D0"/>
    <w:rsid w:val="009442E3"/>
    <w:rsid w:val="009442F9"/>
    <w:rsid w:val="00944300"/>
    <w:rsid w:val="00944344"/>
    <w:rsid w:val="00944345"/>
    <w:rsid w:val="00944377"/>
    <w:rsid w:val="00944425"/>
    <w:rsid w:val="00944450"/>
    <w:rsid w:val="00944453"/>
    <w:rsid w:val="0094445A"/>
    <w:rsid w:val="00944482"/>
    <w:rsid w:val="009444BC"/>
    <w:rsid w:val="009444C1"/>
    <w:rsid w:val="009444CD"/>
    <w:rsid w:val="00944572"/>
    <w:rsid w:val="0094458E"/>
    <w:rsid w:val="009445E9"/>
    <w:rsid w:val="009445F0"/>
    <w:rsid w:val="009445FF"/>
    <w:rsid w:val="00944672"/>
    <w:rsid w:val="009446E9"/>
    <w:rsid w:val="0094476B"/>
    <w:rsid w:val="009447FB"/>
    <w:rsid w:val="0094480D"/>
    <w:rsid w:val="00944838"/>
    <w:rsid w:val="0094487A"/>
    <w:rsid w:val="009448D9"/>
    <w:rsid w:val="009448FE"/>
    <w:rsid w:val="00944910"/>
    <w:rsid w:val="00944932"/>
    <w:rsid w:val="00944968"/>
    <w:rsid w:val="009449B9"/>
    <w:rsid w:val="00944A11"/>
    <w:rsid w:val="00944A29"/>
    <w:rsid w:val="00944AA3"/>
    <w:rsid w:val="00944AB7"/>
    <w:rsid w:val="00944AE0"/>
    <w:rsid w:val="00944B08"/>
    <w:rsid w:val="00944B12"/>
    <w:rsid w:val="00944B51"/>
    <w:rsid w:val="00944B92"/>
    <w:rsid w:val="00944BBE"/>
    <w:rsid w:val="00944C10"/>
    <w:rsid w:val="00944C6F"/>
    <w:rsid w:val="00944CA8"/>
    <w:rsid w:val="00944CDF"/>
    <w:rsid w:val="00944D1B"/>
    <w:rsid w:val="00944D6C"/>
    <w:rsid w:val="00944DD9"/>
    <w:rsid w:val="00944E0B"/>
    <w:rsid w:val="00944E14"/>
    <w:rsid w:val="00944E23"/>
    <w:rsid w:val="00944E59"/>
    <w:rsid w:val="00944EA7"/>
    <w:rsid w:val="00944EDF"/>
    <w:rsid w:val="00944EED"/>
    <w:rsid w:val="00944F7A"/>
    <w:rsid w:val="00944FB1"/>
    <w:rsid w:val="00944FD5"/>
    <w:rsid w:val="00944FEC"/>
    <w:rsid w:val="00945129"/>
    <w:rsid w:val="00945136"/>
    <w:rsid w:val="00945164"/>
    <w:rsid w:val="00945174"/>
    <w:rsid w:val="00945185"/>
    <w:rsid w:val="009451F0"/>
    <w:rsid w:val="0094528E"/>
    <w:rsid w:val="009452CB"/>
    <w:rsid w:val="009452E3"/>
    <w:rsid w:val="009452EE"/>
    <w:rsid w:val="00945301"/>
    <w:rsid w:val="0094532C"/>
    <w:rsid w:val="0094533D"/>
    <w:rsid w:val="0094534C"/>
    <w:rsid w:val="00945360"/>
    <w:rsid w:val="00945369"/>
    <w:rsid w:val="00945383"/>
    <w:rsid w:val="009453BF"/>
    <w:rsid w:val="009453C4"/>
    <w:rsid w:val="009453D5"/>
    <w:rsid w:val="009453E0"/>
    <w:rsid w:val="009453E5"/>
    <w:rsid w:val="0094546B"/>
    <w:rsid w:val="00945477"/>
    <w:rsid w:val="0094548F"/>
    <w:rsid w:val="00945494"/>
    <w:rsid w:val="009454BF"/>
    <w:rsid w:val="009454CC"/>
    <w:rsid w:val="009454CD"/>
    <w:rsid w:val="009454DA"/>
    <w:rsid w:val="00945550"/>
    <w:rsid w:val="009455ED"/>
    <w:rsid w:val="00945638"/>
    <w:rsid w:val="00945641"/>
    <w:rsid w:val="0094567C"/>
    <w:rsid w:val="0094569D"/>
    <w:rsid w:val="009456B6"/>
    <w:rsid w:val="0094572A"/>
    <w:rsid w:val="0094572B"/>
    <w:rsid w:val="00945755"/>
    <w:rsid w:val="00945773"/>
    <w:rsid w:val="00945780"/>
    <w:rsid w:val="009457B5"/>
    <w:rsid w:val="009457D4"/>
    <w:rsid w:val="009457F8"/>
    <w:rsid w:val="0094580D"/>
    <w:rsid w:val="00945810"/>
    <w:rsid w:val="00945872"/>
    <w:rsid w:val="0094588F"/>
    <w:rsid w:val="009458B6"/>
    <w:rsid w:val="009458DD"/>
    <w:rsid w:val="00945924"/>
    <w:rsid w:val="00945973"/>
    <w:rsid w:val="009459B8"/>
    <w:rsid w:val="009459C1"/>
    <w:rsid w:val="009459D5"/>
    <w:rsid w:val="00945A17"/>
    <w:rsid w:val="00945A8B"/>
    <w:rsid w:val="00945AD2"/>
    <w:rsid w:val="00945B18"/>
    <w:rsid w:val="00945B1B"/>
    <w:rsid w:val="00945B69"/>
    <w:rsid w:val="00945B90"/>
    <w:rsid w:val="00945BA9"/>
    <w:rsid w:val="00945BF6"/>
    <w:rsid w:val="00945C8F"/>
    <w:rsid w:val="00945CB9"/>
    <w:rsid w:val="00945CC6"/>
    <w:rsid w:val="00945CDF"/>
    <w:rsid w:val="00945D01"/>
    <w:rsid w:val="00945D02"/>
    <w:rsid w:val="00945D7E"/>
    <w:rsid w:val="00945DE8"/>
    <w:rsid w:val="00945DEA"/>
    <w:rsid w:val="00945DEE"/>
    <w:rsid w:val="00945E10"/>
    <w:rsid w:val="00945E33"/>
    <w:rsid w:val="00945E42"/>
    <w:rsid w:val="00945E4F"/>
    <w:rsid w:val="00945E66"/>
    <w:rsid w:val="00945E90"/>
    <w:rsid w:val="00945EA9"/>
    <w:rsid w:val="00945ED7"/>
    <w:rsid w:val="00945F2E"/>
    <w:rsid w:val="00945F52"/>
    <w:rsid w:val="00945F6C"/>
    <w:rsid w:val="00945FD2"/>
    <w:rsid w:val="00946001"/>
    <w:rsid w:val="0094600C"/>
    <w:rsid w:val="00946037"/>
    <w:rsid w:val="0094609B"/>
    <w:rsid w:val="0094610D"/>
    <w:rsid w:val="00946140"/>
    <w:rsid w:val="0094614A"/>
    <w:rsid w:val="00946154"/>
    <w:rsid w:val="00946199"/>
    <w:rsid w:val="009461AA"/>
    <w:rsid w:val="009461D8"/>
    <w:rsid w:val="009461F4"/>
    <w:rsid w:val="009461FA"/>
    <w:rsid w:val="00946203"/>
    <w:rsid w:val="0094621D"/>
    <w:rsid w:val="0094622C"/>
    <w:rsid w:val="00946257"/>
    <w:rsid w:val="0094628A"/>
    <w:rsid w:val="009462A4"/>
    <w:rsid w:val="009462C5"/>
    <w:rsid w:val="00946356"/>
    <w:rsid w:val="00946396"/>
    <w:rsid w:val="009463AC"/>
    <w:rsid w:val="009463E1"/>
    <w:rsid w:val="00946411"/>
    <w:rsid w:val="0094641D"/>
    <w:rsid w:val="0094645A"/>
    <w:rsid w:val="0094646F"/>
    <w:rsid w:val="00946477"/>
    <w:rsid w:val="0094651A"/>
    <w:rsid w:val="00946553"/>
    <w:rsid w:val="0094658A"/>
    <w:rsid w:val="00946646"/>
    <w:rsid w:val="00946696"/>
    <w:rsid w:val="009466D1"/>
    <w:rsid w:val="009466FA"/>
    <w:rsid w:val="00946723"/>
    <w:rsid w:val="0094672D"/>
    <w:rsid w:val="0094673B"/>
    <w:rsid w:val="0094676F"/>
    <w:rsid w:val="00946799"/>
    <w:rsid w:val="0094679E"/>
    <w:rsid w:val="009467B1"/>
    <w:rsid w:val="00946816"/>
    <w:rsid w:val="00946825"/>
    <w:rsid w:val="00946829"/>
    <w:rsid w:val="00946831"/>
    <w:rsid w:val="00946833"/>
    <w:rsid w:val="00946835"/>
    <w:rsid w:val="00946838"/>
    <w:rsid w:val="00946864"/>
    <w:rsid w:val="00946873"/>
    <w:rsid w:val="00946911"/>
    <w:rsid w:val="009469DE"/>
    <w:rsid w:val="009469F9"/>
    <w:rsid w:val="00946A16"/>
    <w:rsid w:val="00946A1C"/>
    <w:rsid w:val="00946A23"/>
    <w:rsid w:val="00946A5B"/>
    <w:rsid w:val="00946A7D"/>
    <w:rsid w:val="00946A86"/>
    <w:rsid w:val="00946A9C"/>
    <w:rsid w:val="00946AA6"/>
    <w:rsid w:val="00946ACF"/>
    <w:rsid w:val="00946AD9"/>
    <w:rsid w:val="00946ADA"/>
    <w:rsid w:val="00946B1E"/>
    <w:rsid w:val="00946B30"/>
    <w:rsid w:val="00946B70"/>
    <w:rsid w:val="00946B83"/>
    <w:rsid w:val="00946BC7"/>
    <w:rsid w:val="00946BEE"/>
    <w:rsid w:val="00946BEF"/>
    <w:rsid w:val="00946C7F"/>
    <w:rsid w:val="00946C90"/>
    <w:rsid w:val="00946CF2"/>
    <w:rsid w:val="00946D33"/>
    <w:rsid w:val="00946DBE"/>
    <w:rsid w:val="00946DCD"/>
    <w:rsid w:val="00946DE1"/>
    <w:rsid w:val="00946DE9"/>
    <w:rsid w:val="00946DF9"/>
    <w:rsid w:val="00946E33"/>
    <w:rsid w:val="00946E87"/>
    <w:rsid w:val="00946EEC"/>
    <w:rsid w:val="00946F34"/>
    <w:rsid w:val="00946FBA"/>
    <w:rsid w:val="00947023"/>
    <w:rsid w:val="0094703F"/>
    <w:rsid w:val="009470AF"/>
    <w:rsid w:val="009470BA"/>
    <w:rsid w:val="009470FC"/>
    <w:rsid w:val="00947127"/>
    <w:rsid w:val="0094714D"/>
    <w:rsid w:val="009471C2"/>
    <w:rsid w:val="009471C8"/>
    <w:rsid w:val="0094720B"/>
    <w:rsid w:val="00947219"/>
    <w:rsid w:val="00947276"/>
    <w:rsid w:val="00947277"/>
    <w:rsid w:val="009472A8"/>
    <w:rsid w:val="009472BD"/>
    <w:rsid w:val="009472F3"/>
    <w:rsid w:val="0094734A"/>
    <w:rsid w:val="009473C4"/>
    <w:rsid w:val="009473E9"/>
    <w:rsid w:val="0094740E"/>
    <w:rsid w:val="00947452"/>
    <w:rsid w:val="009474EB"/>
    <w:rsid w:val="009474FE"/>
    <w:rsid w:val="009474FF"/>
    <w:rsid w:val="0094752E"/>
    <w:rsid w:val="00947531"/>
    <w:rsid w:val="0094753A"/>
    <w:rsid w:val="00947541"/>
    <w:rsid w:val="0094755E"/>
    <w:rsid w:val="00947563"/>
    <w:rsid w:val="009475E7"/>
    <w:rsid w:val="00947637"/>
    <w:rsid w:val="00947641"/>
    <w:rsid w:val="00947676"/>
    <w:rsid w:val="009476B1"/>
    <w:rsid w:val="0094772F"/>
    <w:rsid w:val="0094774D"/>
    <w:rsid w:val="009477D6"/>
    <w:rsid w:val="009477E2"/>
    <w:rsid w:val="00947880"/>
    <w:rsid w:val="00947894"/>
    <w:rsid w:val="009478AF"/>
    <w:rsid w:val="009478F6"/>
    <w:rsid w:val="009478F7"/>
    <w:rsid w:val="009478FD"/>
    <w:rsid w:val="0094794C"/>
    <w:rsid w:val="0094795C"/>
    <w:rsid w:val="00947970"/>
    <w:rsid w:val="0094798D"/>
    <w:rsid w:val="0094799F"/>
    <w:rsid w:val="009479C0"/>
    <w:rsid w:val="00947A78"/>
    <w:rsid w:val="00947A83"/>
    <w:rsid w:val="00947A89"/>
    <w:rsid w:val="00947ABB"/>
    <w:rsid w:val="00947ACE"/>
    <w:rsid w:val="00947AD4"/>
    <w:rsid w:val="00947B16"/>
    <w:rsid w:val="00947B1F"/>
    <w:rsid w:val="00947B35"/>
    <w:rsid w:val="00947B48"/>
    <w:rsid w:val="00947BBC"/>
    <w:rsid w:val="00947BE2"/>
    <w:rsid w:val="00947BFF"/>
    <w:rsid w:val="00947D05"/>
    <w:rsid w:val="00947D17"/>
    <w:rsid w:val="00947D2A"/>
    <w:rsid w:val="00947D35"/>
    <w:rsid w:val="00947DF9"/>
    <w:rsid w:val="00947E5B"/>
    <w:rsid w:val="00947E66"/>
    <w:rsid w:val="00947E7F"/>
    <w:rsid w:val="00947E9A"/>
    <w:rsid w:val="00947F1B"/>
    <w:rsid w:val="00947F41"/>
    <w:rsid w:val="00947F45"/>
    <w:rsid w:val="00947F55"/>
    <w:rsid w:val="00947F8B"/>
    <w:rsid w:val="00947FD0"/>
    <w:rsid w:val="00950014"/>
    <w:rsid w:val="009500CD"/>
    <w:rsid w:val="00950112"/>
    <w:rsid w:val="00950141"/>
    <w:rsid w:val="00950177"/>
    <w:rsid w:val="0095019D"/>
    <w:rsid w:val="009501B1"/>
    <w:rsid w:val="009501B2"/>
    <w:rsid w:val="00950211"/>
    <w:rsid w:val="0095022A"/>
    <w:rsid w:val="0095022B"/>
    <w:rsid w:val="00950238"/>
    <w:rsid w:val="009502B8"/>
    <w:rsid w:val="009502E3"/>
    <w:rsid w:val="009502F5"/>
    <w:rsid w:val="00950300"/>
    <w:rsid w:val="00950305"/>
    <w:rsid w:val="009503D3"/>
    <w:rsid w:val="009503EE"/>
    <w:rsid w:val="00950412"/>
    <w:rsid w:val="00950413"/>
    <w:rsid w:val="0095043A"/>
    <w:rsid w:val="00950448"/>
    <w:rsid w:val="0095045F"/>
    <w:rsid w:val="00950482"/>
    <w:rsid w:val="009504FF"/>
    <w:rsid w:val="00950538"/>
    <w:rsid w:val="0095055F"/>
    <w:rsid w:val="0095057D"/>
    <w:rsid w:val="00950584"/>
    <w:rsid w:val="0095061A"/>
    <w:rsid w:val="0095062A"/>
    <w:rsid w:val="0095062B"/>
    <w:rsid w:val="00950642"/>
    <w:rsid w:val="00950671"/>
    <w:rsid w:val="00950685"/>
    <w:rsid w:val="00950686"/>
    <w:rsid w:val="00950688"/>
    <w:rsid w:val="009506C6"/>
    <w:rsid w:val="00950763"/>
    <w:rsid w:val="009507B1"/>
    <w:rsid w:val="00950810"/>
    <w:rsid w:val="009508BD"/>
    <w:rsid w:val="009508C4"/>
    <w:rsid w:val="0095091D"/>
    <w:rsid w:val="0095092D"/>
    <w:rsid w:val="00950957"/>
    <w:rsid w:val="009509B4"/>
    <w:rsid w:val="009509F5"/>
    <w:rsid w:val="00950A33"/>
    <w:rsid w:val="00950A5D"/>
    <w:rsid w:val="00950A68"/>
    <w:rsid w:val="00950AB2"/>
    <w:rsid w:val="00950AB7"/>
    <w:rsid w:val="00950AD4"/>
    <w:rsid w:val="00950AEB"/>
    <w:rsid w:val="00950AF9"/>
    <w:rsid w:val="00950AFA"/>
    <w:rsid w:val="00950B25"/>
    <w:rsid w:val="00950C94"/>
    <w:rsid w:val="00950C95"/>
    <w:rsid w:val="00950C98"/>
    <w:rsid w:val="00950CB4"/>
    <w:rsid w:val="00950D84"/>
    <w:rsid w:val="00950D92"/>
    <w:rsid w:val="00950DB9"/>
    <w:rsid w:val="00950DED"/>
    <w:rsid w:val="00950E80"/>
    <w:rsid w:val="00950E93"/>
    <w:rsid w:val="00950ED0"/>
    <w:rsid w:val="00950F02"/>
    <w:rsid w:val="00950F35"/>
    <w:rsid w:val="00950F37"/>
    <w:rsid w:val="00950F71"/>
    <w:rsid w:val="00950FB7"/>
    <w:rsid w:val="00950FE8"/>
    <w:rsid w:val="00950FFF"/>
    <w:rsid w:val="0095106A"/>
    <w:rsid w:val="00951095"/>
    <w:rsid w:val="009510D5"/>
    <w:rsid w:val="009510E9"/>
    <w:rsid w:val="0095110D"/>
    <w:rsid w:val="00951128"/>
    <w:rsid w:val="00951136"/>
    <w:rsid w:val="009511D4"/>
    <w:rsid w:val="009511DF"/>
    <w:rsid w:val="0095124B"/>
    <w:rsid w:val="009512DB"/>
    <w:rsid w:val="00951347"/>
    <w:rsid w:val="00951349"/>
    <w:rsid w:val="009513D9"/>
    <w:rsid w:val="00951426"/>
    <w:rsid w:val="0095143C"/>
    <w:rsid w:val="009514AE"/>
    <w:rsid w:val="009514E8"/>
    <w:rsid w:val="009514F5"/>
    <w:rsid w:val="00951501"/>
    <w:rsid w:val="00951541"/>
    <w:rsid w:val="009515A1"/>
    <w:rsid w:val="009515B8"/>
    <w:rsid w:val="009515CC"/>
    <w:rsid w:val="00951600"/>
    <w:rsid w:val="00951650"/>
    <w:rsid w:val="0095169D"/>
    <w:rsid w:val="009516C4"/>
    <w:rsid w:val="009516DE"/>
    <w:rsid w:val="009516EA"/>
    <w:rsid w:val="0095171A"/>
    <w:rsid w:val="00951748"/>
    <w:rsid w:val="00951754"/>
    <w:rsid w:val="009517B7"/>
    <w:rsid w:val="009517C6"/>
    <w:rsid w:val="009517E3"/>
    <w:rsid w:val="00951844"/>
    <w:rsid w:val="00951866"/>
    <w:rsid w:val="0095186A"/>
    <w:rsid w:val="0095189B"/>
    <w:rsid w:val="009518BA"/>
    <w:rsid w:val="009518D0"/>
    <w:rsid w:val="0095192C"/>
    <w:rsid w:val="00951961"/>
    <w:rsid w:val="00951986"/>
    <w:rsid w:val="0095198A"/>
    <w:rsid w:val="009519FC"/>
    <w:rsid w:val="009519FD"/>
    <w:rsid w:val="00951A32"/>
    <w:rsid w:val="00951A5C"/>
    <w:rsid w:val="00951A69"/>
    <w:rsid w:val="00951AC6"/>
    <w:rsid w:val="00951B10"/>
    <w:rsid w:val="00951B2E"/>
    <w:rsid w:val="00951B57"/>
    <w:rsid w:val="00951B5C"/>
    <w:rsid w:val="00951B6B"/>
    <w:rsid w:val="00951B8C"/>
    <w:rsid w:val="00951BA9"/>
    <w:rsid w:val="00951BB3"/>
    <w:rsid w:val="00951BDC"/>
    <w:rsid w:val="00951BEA"/>
    <w:rsid w:val="00951C01"/>
    <w:rsid w:val="00951C04"/>
    <w:rsid w:val="00951C16"/>
    <w:rsid w:val="00951C5F"/>
    <w:rsid w:val="00951C79"/>
    <w:rsid w:val="00951CC1"/>
    <w:rsid w:val="00951CC8"/>
    <w:rsid w:val="00951CDB"/>
    <w:rsid w:val="00951CE9"/>
    <w:rsid w:val="00951D0C"/>
    <w:rsid w:val="00951D18"/>
    <w:rsid w:val="00951D34"/>
    <w:rsid w:val="00951D35"/>
    <w:rsid w:val="00951D4B"/>
    <w:rsid w:val="00951DF4"/>
    <w:rsid w:val="00951E02"/>
    <w:rsid w:val="00951E10"/>
    <w:rsid w:val="00951E2F"/>
    <w:rsid w:val="00951E48"/>
    <w:rsid w:val="00951E5C"/>
    <w:rsid w:val="00951EA8"/>
    <w:rsid w:val="00951EC4"/>
    <w:rsid w:val="00951ECE"/>
    <w:rsid w:val="00951ED0"/>
    <w:rsid w:val="00951ED1"/>
    <w:rsid w:val="00951ED4"/>
    <w:rsid w:val="00951FD3"/>
    <w:rsid w:val="00951FEE"/>
    <w:rsid w:val="00952089"/>
    <w:rsid w:val="009520B0"/>
    <w:rsid w:val="009520CB"/>
    <w:rsid w:val="00952128"/>
    <w:rsid w:val="00952169"/>
    <w:rsid w:val="009521CA"/>
    <w:rsid w:val="009521DB"/>
    <w:rsid w:val="0095220C"/>
    <w:rsid w:val="00952220"/>
    <w:rsid w:val="00952226"/>
    <w:rsid w:val="00952248"/>
    <w:rsid w:val="0095224A"/>
    <w:rsid w:val="0095224F"/>
    <w:rsid w:val="00952268"/>
    <w:rsid w:val="0095228B"/>
    <w:rsid w:val="00952296"/>
    <w:rsid w:val="009522DF"/>
    <w:rsid w:val="00952304"/>
    <w:rsid w:val="009523DF"/>
    <w:rsid w:val="009524BB"/>
    <w:rsid w:val="009524D9"/>
    <w:rsid w:val="009524DD"/>
    <w:rsid w:val="009524E3"/>
    <w:rsid w:val="009524FF"/>
    <w:rsid w:val="00952507"/>
    <w:rsid w:val="0095250C"/>
    <w:rsid w:val="00952516"/>
    <w:rsid w:val="0095256A"/>
    <w:rsid w:val="009525AF"/>
    <w:rsid w:val="009525CF"/>
    <w:rsid w:val="009525F8"/>
    <w:rsid w:val="00952608"/>
    <w:rsid w:val="00952611"/>
    <w:rsid w:val="00952635"/>
    <w:rsid w:val="00952644"/>
    <w:rsid w:val="009526B0"/>
    <w:rsid w:val="009526D2"/>
    <w:rsid w:val="00952720"/>
    <w:rsid w:val="00952733"/>
    <w:rsid w:val="00952774"/>
    <w:rsid w:val="00952811"/>
    <w:rsid w:val="0095283D"/>
    <w:rsid w:val="0095284F"/>
    <w:rsid w:val="00952861"/>
    <w:rsid w:val="009528BD"/>
    <w:rsid w:val="009528CF"/>
    <w:rsid w:val="009528D2"/>
    <w:rsid w:val="009528F7"/>
    <w:rsid w:val="00952921"/>
    <w:rsid w:val="00952942"/>
    <w:rsid w:val="00952953"/>
    <w:rsid w:val="00952968"/>
    <w:rsid w:val="00952980"/>
    <w:rsid w:val="009529AF"/>
    <w:rsid w:val="009529E1"/>
    <w:rsid w:val="009529ED"/>
    <w:rsid w:val="00952A12"/>
    <w:rsid w:val="00952A2F"/>
    <w:rsid w:val="00952A39"/>
    <w:rsid w:val="00952A3C"/>
    <w:rsid w:val="00952A9D"/>
    <w:rsid w:val="00952AB0"/>
    <w:rsid w:val="00952AEF"/>
    <w:rsid w:val="00952B25"/>
    <w:rsid w:val="00952B2C"/>
    <w:rsid w:val="00952B4B"/>
    <w:rsid w:val="00952BC0"/>
    <w:rsid w:val="00952BF9"/>
    <w:rsid w:val="00952C12"/>
    <w:rsid w:val="00952C16"/>
    <w:rsid w:val="00952C36"/>
    <w:rsid w:val="00952C8F"/>
    <w:rsid w:val="00952CC4"/>
    <w:rsid w:val="00952D01"/>
    <w:rsid w:val="00952D21"/>
    <w:rsid w:val="00952D90"/>
    <w:rsid w:val="00952DA7"/>
    <w:rsid w:val="00952DAC"/>
    <w:rsid w:val="00952DD8"/>
    <w:rsid w:val="00952DDD"/>
    <w:rsid w:val="00952DF7"/>
    <w:rsid w:val="00952EC4"/>
    <w:rsid w:val="00952EDC"/>
    <w:rsid w:val="00952EFE"/>
    <w:rsid w:val="00952F73"/>
    <w:rsid w:val="00952F7A"/>
    <w:rsid w:val="00952F83"/>
    <w:rsid w:val="00952F99"/>
    <w:rsid w:val="00952FAE"/>
    <w:rsid w:val="00952FCE"/>
    <w:rsid w:val="00952FFF"/>
    <w:rsid w:val="0095301D"/>
    <w:rsid w:val="0095303F"/>
    <w:rsid w:val="00953049"/>
    <w:rsid w:val="0095306D"/>
    <w:rsid w:val="00953075"/>
    <w:rsid w:val="009530CE"/>
    <w:rsid w:val="00953110"/>
    <w:rsid w:val="00953169"/>
    <w:rsid w:val="009531A5"/>
    <w:rsid w:val="00953208"/>
    <w:rsid w:val="00953218"/>
    <w:rsid w:val="00953259"/>
    <w:rsid w:val="00953281"/>
    <w:rsid w:val="009532A9"/>
    <w:rsid w:val="009532F2"/>
    <w:rsid w:val="00953353"/>
    <w:rsid w:val="0095337C"/>
    <w:rsid w:val="009533A2"/>
    <w:rsid w:val="009533C0"/>
    <w:rsid w:val="009533DF"/>
    <w:rsid w:val="0095342E"/>
    <w:rsid w:val="00953447"/>
    <w:rsid w:val="009534F2"/>
    <w:rsid w:val="00953504"/>
    <w:rsid w:val="0095354F"/>
    <w:rsid w:val="00953576"/>
    <w:rsid w:val="00953581"/>
    <w:rsid w:val="00953593"/>
    <w:rsid w:val="009535F0"/>
    <w:rsid w:val="009536AD"/>
    <w:rsid w:val="009536CB"/>
    <w:rsid w:val="009536D7"/>
    <w:rsid w:val="009536D8"/>
    <w:rsid w:val="00953729"/>
    <w:rsid w:val="0095376C"/>
    <w:rsid w:val="009537B9"/>
    <w:rsid w:val="009537D6"/>
    <w:rsid w:val="009537EC"/>
    <w:rsid w:val="0095383E"/>
    <w:rsid w:val="00953892"/>
    <w:rsid w:val="009538A8"/>
    <w:rsid w:val="009538F4"/>
    <w:rsid w:val="0095390B"/>
    <w:rsid w:val="00953957"/>
    <w:rsid w:val="0095396B"/>
    <w:rsid w:val="00953982"/>
    <w:rsid w:val="00953994"/>
    <w:rsid w:val="009539D5"/>
    <w:rsid w:val="00953A6E"/>
    <w:rsid w:val="00953AD7"/>
    <w:rsid w:val="00953B2A"/>
    <w:rsid w:val="00953B7C"/>
    <w:rsid w:val="00953B87"/>
    <w:rsid w:val="00953BC4"/>
    <w:rsid w:val="00953BCE"/>
    <w:rsid w:val="00953BFF"/>
    <w:rsid w:val="00953C3A"/>
    <w:rsid w:val="00953C82"/>
    <w:rsid w:val="00953C8D"/>
    <w:rsid w:val="00953D2B"/>
    <w:rsid w:val="00953D57"/>
    <w:rsid w:val="00953D6E"/>
    <w:rsid w:val="00953D8E"/>
    <w:rsid w:val="00953DC4"/>
    <w:rsid w:val="00953DCF"/>
    <w:rsid w:val="00953E84"/>
    <w:rsid w:val="00953EE1"/>
    <w:rsid w:val="00953EE3"/>
    <w:rsid w:val="00953EF7"/>
    <w:rsid w:val="00953EFE"/>
    <w:rsid w:val="00953F08"/>
    <w:rsid w:val="00953FD9"/>
    <w:rsid w:val="00954021"/>
    <w:rsid w:val="009540FD"/>
    <w:rsid w:val="00954142"/>
    <w:rsid w:val="009541D5"/>
    <w:rsid w:val="0095420B"/>
    <w:rsid w:val="0095421C"/>
    <w:rsid w:val="00954241"/>
    <w:rsid w:val="00954260"/>
    <w:rsid w:val="009542D9"/>
    <w:rsid w:val="009542F4"/>
    <w:rsid w:val="009542FE"/>
    <w:rsid w:val="00954313"/>
    <w:rsid w:val="0095438B"/>
    <w:rsid w:val="0095439E"/>
    <w:rsid w:val="009543B2"/>
    <w:rsid w:val="009543BF"/>
    <w:rsid w:val="009543CB"/>
    <w:rsid w:val="00954402"/>
    <w:rsid w:val="00954446"/>
    <w:rsid w:val="0095448B"/>
    <w:rsid w:val="009544E8"/>
    <w:rsid w:val="00954523"/>
    <w:rsid w:val="0095455E"/>
    <w:rsid w:val="00954598"/>
    <w:rsid w:val="009545C8"/>
    <w:rsid w:val="009545D2"/>
    <w:rsid w:val="009545F5"/>
    <w:rsid w:val="00954677"/>
    <w:rsid w:val="009546D1"/>
    <w:rsid w:val="00954784"/>
    <w:rsid w:val="009547A6"/>
    <w:rsid w:val="009547EA"/>
    <w:rsid w:val="009547FC"/>
    <w:rsid w:val="009547FF"/>
    <w:rsid w:val="00954812"/>
    <w:rsid w:val="00954815"/>
    <w:rsid w:val="009548A0"/>
    <w:rsid w:val="009548C2"/>
    <w:rsid w:val="00954985"/>
    <w:rsid w:val="0095498E"/>
    <w:rsid w:val="00954997"/>
    <w:rsid w:val="009549B3"/>
    <w:rsid w:val="009549E4"/>
    <w:rsid w:val="00954AA2"/>
    <w:rsid w:val="00954AE2"/>
    <w:rsid w:val="00954AFC"/>
    <w:rsid w:val="00954B79"/>
    <w:rsid w:val="00954B8A"/>
    <w:rsid w:val="00954BF8"/>
    <w:rsid w:val="00954C36"/>
    <w:rsid w:val="00954C7A"/>
    <w:rsid w:val="00954D93"/>
    <w:rsid w:val="00954DAF"/>
    <w:rsid w:val="00954DBF"/>
    <w:rsid w:val="00954DE1"/>
    <w:rsid w:val="00954E03"/>
    <w:rsid w:val="00954E05"/>
    <w:rsid w:val="00954E45"/>
    <w:rsid w:val="00954E4A"/>
    <w:rsid w:val="00954E65"/>
    <w:rsid w:val="00954E83"/>
    <w:rsid w:val="00954EBD"/>
    <w:rsid w:val="00954EFE"/>
    <w:rsid w:val="00954F0D"/>
    <w:rsid w:val="00954F35"/>
    <w:rsid w:val="00954F63"/>
    <w:rsid w:val="00954F9B"/>
    <w:rsid w:val="0095500F"/>
    <w:rsid w:val="00955040"/>
    <w:rsid w:val="00955066"/>
    <w:rsid w:val="009550C9"/>
    <w:rsid w:val="009550E1"/>
    <w:rsid w:val="00955104"/>
    <w:rsid w:val="0095511B"/>
    <w:rsid w:val="0095511D"/>
    <w:rsid w:val="00955131"/>
    <w:rsid w:val="00955151"/>
    <w:rsid w:val="0095519A"/>
    <w:rsid w:val="009551DB"/>
    <w:rsid w:val="00955231"/>
    <w:rsid w:val="0095523B"/>
    <w:rsid w:val="0095529F"/>
    <w:rsid w:val="009552B2"/>
    <w:rsid w:val="009552D1"/>
    <w:rsid w:val="0095535A"/>
    <w:rsid w:val="0095537A"/>
    <w:rsid w:val="00955383"/>
    <w:rsid w:val="0095538C"/>
    <w:rsid w:val="00955394"/>
    <w:rsid w:val="009553DA"/>
    <w:rsid w:val="009553E9"/>
    <w:rsid w:val="00955453"/>
    <w:rsid w:val="009554AB"/>
    <w:rsid w:val="009554E6"/>
    <w:rsid w:val="0095556B"/>
    <w:rsid w:val="0095559A"/>
    <w:rsid w:val="009555AB"/>
    <w:rsid w:val="009555C4"/>
    <w:rsid w:val="009555CF"/>
    <w:rsid w:val="00955628"/>
    <w:rsid w:val="00955655"/>
    <w:rsid w:val="0095573F"/>
    <w:rsid w:val="009557C7"/>
    <w:rsid w:val="009557D7"/>
    <w:rsid w:val="009557FE"/>
    <w:rsid w:val="00955880"/>
    <w:rsid w:val="00955903"/>
    <w:rsid w:val="00955967"/>
    <w:rsid w:val="009559F7"/>
    <w:rsid w:val="00955A2A"/>
    <w:rsid w:val="00955A5D"/>
    <w:rsid w:val="00955A85"/>
    <w:rsid w:val="00955B09"/>
    <w:rsid w:val="00955B20"/>
    <w:rsid w:val="00955BC4"/>
    <w:rsid w:val="00955C45"/>
    <w:rsid w:val="00955C91"/>
    <w:rsid w:val="00955C96"/>
    <w:rsid w:val="00955CA5"/>
    <w:rsid w:val="00955CB8"/>
    <w:rsid w:val="00955CC1"/>
    <w:rsid w:val="00955CCB"/>
    <w:rsid w:val="00955CD4"/>
    <w:rsid w:val="00955CE2"/>
    <w:rsid w:val="00955CF3"/>
    <w:rsid w:val="00955D09"/>
    <w:rsid w:val="00955D36"/>
    <w:rsid w:val="00955D4C"/>
    <w:rsid w:val="00955DA2"/>
    <w:rsid w:val="00955DD7"/>
    <w:rsid w:val="00955DF5"/>
    <w:rsid w:val="00955E0A"/>
    <w:rsid w:val="00955E29"/>
    <w:rsid w:val="00955E9B"/>
    <w:rsid w:val="00955E9F"/>
    <w:rsid w:val="00955EBA"/>
    <w:rsid w:val="00955EC8"/>
    <w:rsid w:val="00955F2A"/>
    <w:rsid w:val="00955F49"/>
    <w:rsid w:val="00955F8D"/>
    <w:rsid w:val="00955FB1"/>
    <w:rsid w:val="00955FB7"/>
    <w:rsid w:val="00955FC6"/>
    <w:rsid w:val="00955FF7"/>
    <w:rsid w:val="0095608B"/>
    <w:rsid w:val="009560DC"/>
    <w:rsid w:val="00956117"/>
    <w:rsid w:val="00956132"/>
    <w:rsid w:val="00956142"/>
    <w:rsid w:val="009561BE"/>
    <w:rsid w:val="009561C9"/>
    <w:rsid w:val="009561E8"/>
    <w:rsid w:val="0095625F"/>
    <w:rsid w:val="009562CF"/>
    <w:rsid w:val="009562D1"/>
    <w:rsid w:val="009562E5"/>
    <w:rsid w:val="00956328"/>
    <w:rsid w:val="00956397"/>
    <w:rsid w:val="0095639E"/>
    <w:rsid w:val="009563AC"/>
    <w:rsid w:val="009563C3"/>
    <w:rsid w:val="00956428"/>
    <w:rsid w:val="00956435"/>
    <w:rsid w:val="0095644E"/>
    <w:rsid w:val="009564E6"/>
    <w:rsid w:val="0095652C"/>
    <w:rsid w:val="0095655D"/>
    <w:rsid w:val="00956564"/>
    <w:rsid w:val="009565A9"/>
    <w:rsid w:val="00956615"/>
    <w:rsid w:val="00956622"/>
    <w:rsid w:val="0095666F"/>
    <w:rsid w:val="00956675"/>
    <w:rsid w:val="00956682"/>
    <w:rsid w:val="00956715"/>
    <w:rsid w:val="00956729"/>
    <w:rsid w:val="00956773"/>
    <w:rsid w:val="00956787"/>
    <w:rsid w:val="009567DB"/>
    <w:rsid w:val="00956859"/>
    <w:rsid w:val="009568C0"/>
    <w:rsid w:val="00956919"/>
    <w:rsid w:val="0095693D"/>
    <w:rsid w:val="00956958"/>
    <w:rsid w:val="00956962"/>
    <w:rsid w:val="00956982"/>
    <w:rsid w:val="00956983"/>
    <w:rsid w:val="00956987"/>
    <w:rsid w:val="009569CF"/>
    <w:rsid w:val="009569D9"/>
    <w:rsid w:val="009569E6"/>
    <w:rsid w:val="00956A33"/>
    <w:rsid w:val="00956A87"/>
    <w:rsid w:val="00956A8A"/>
    <w:rsid w:val="00956A94"/>
    <w:rsid w:val="00956A95"/>
    <w:rsid w:val="00956ADB"/>
    <w:rsid w:val="00956AE1"/>
    <w:rsid w:val="00956AFE"/>
    <w:rsid w:val="00956B54"/>
    <w:rsid w:val="00956B68"/>
    <w:rsid w:val="00956B70"/>
    <w:rsid w:val="00956BB7"/>
    <w:rsid w:val="00956BDA"/>
    <w:rsid w:val="00956C47"/>
    <w:rsid w:val="00956CB6"/>
    <w:rsid w:val="00956CF6"/>
    <w:rsid w:val="00956D25"/>
    <w:rsid w:val="00956D2B"/>
    <w:rsid w:val="00956D62"/>
    <w:rsid w:val="00956D87"/>
    <w:rsid w:val="00956DEE"/>
    <w:rsid w:val="00956E2F"/>
    <w:rsid w:val="00956E3D"/>
    <w:rsid w:val="00956EC6"/>
    <w:rsid w:val="00956F3E"/>
    <w:rsid w:val="00956F66"/>
    <w:rsid w:val="00956F67"/>
    <w:rsid w:val="00957014"/>
    <w:rsid w:val="00957085"/>
    <w:rsid w:val="00957200"/>
    <w:rsid w:val="00957255"/>
    <w:rsid w:val="0095725C"/>
    <w:rsid w:val="0095727A"/>
    <w:rsid w:val="009572B5"/>
    <w:rsid w:val="009572BC"/>
    <w:rsid w:val="009572C6"/>
    <w:rsid w:val="0095730A"/>
    <w:rsid w:val="0095731D"/>
    <w:rsid w:val="00957350"/>
    <w:rsid w:val="00957373"/>
    <w:rsid w:val="00957419"/>
    <w:rsid w:val="00957438"/>
    <w:rsid w:val="00957449"/>
    <w:rsid w:val="00957460"/>
    <w:rsid w:val="009574E1"/>
    <w:rsid w:val="009574FD"/>
    <w:rsid w:val="00957573"/>
    <w:rsid w:val="009575F3"/>
    <w:rsid w:val="0095761B"/>
    <w:rsid w:val="00957627"/>
    <w:rsid w:val="00957648"/>
    <w:rsid w:val="009576BF"/>
    <w:rsid w:val="009576DF"/>
    <w:rsid w:val="009576EA"/>
    <w:rsid w:val="00957723"/>
    <w:rsid w:val="00957734"/>
    <w:rsid w:val="0095773C"/>
    <w:rsid w:val="0095774A"/>
    <w:rsid w:val="0095782E"/>
    <w:rsid w:val="00957846"/>
    <w:rsid w:val="0095784B"/>
    <w:rsid w:val="0095784D"/>
    <w:rsid w:val="00957887"/>
    <w:rsid w:val="00957898"/>
    <w:rsid w:val="009578EA"/>
    <w:rsid w:val="0095796E"/>
    <w:rsid w:val="00957976"/>
    <w:rsid w:val="00957A00"/>
    <w:rsid w:val="00957A0C"/>
    <w:rsid w:val="00957A6E"/>
    <w:rsid w:val="00957A8C"/>
    <w:rsid w:val="00957A9A"/>
    <w:rsid w:val="00957B91"/>
    <w:rsid w:val="00957BE9"/>
    <w:rsid w:val="00957C2E"/>
    <w:rsid w:val="00957C5D"/>
    <w:rsid w:val="00957C60"/>
    <w:rsid w:val="00957CB0"/>
    <w:rsid w:val="00957D3A"/>
    <w:rsid w:val="00957D5B"/>
    <w:rsid w:val="00957DE6"/>
    <w:rsid w:val="00957E3B"/>
    <w:rsid w:val="00957E94"/>
    <w:rsid w:val="00957F24"/>
    <w:rsid w:val="00957F29"/>
    <w:rsid w:val="00957F42"/>
    <w:rsid w:val="00957F4B"/>
    <w:rsid w:val="00957F56"/>
    <w:rsid w:val="0096001D"/>
    <w:rsid w:val="00960123"/>
    <w:rsid w:val="00960125"/>
    <w:rsid w:val="00960148"/>
    <w:rsid w:val="0096015D"/>
    <w:rsid w:val="0096018F"/>
    <w:rsid w:val="009601AA"/>
    <w:rsid w:val="0096022C"/>
    <w:rsid w:val="00960239"/>
    <w:rsid w:val="0096029F"/>
    <w:rsid w:val="009602C8"/>
    <w:rsid w:val="009602E4"/>
    <w:rsid w:val="009603FE"/>
    <w:rsid w:val="00960421"/>
    <w:rsid w:val="0096042D"/>
    <w:rsid w:val="00960459"/>
    <w:rsid w:val="0096046B"/>
    <w:rsid w:val="00960481"/>
    <w:rsid w:val="009604BD"/>
    <w:rsid w:val="009604D0"/>
    <w:rsid w:val="00960509"/>
    <w:rsid w:val="00960544"/>
    <w:rsid w:val="00960545"/>
    <w:rsid w:val="00960579"/>
    <w:rsid w:val="00960584"/>
    <w:rsid w:val="009605A8"/>
    <w:rsid w:val="009605B8"/>
    <w:rsid w:val="009605FD"/>
    <w:rsid w:val="0096066C"/>
    <w:rsid w:val="0096066E"/>
    <w:rsid w:val="009606AA"/>
    <w:rsid w:val="00960700"/>
    <w:rsid w:val="009607A7"/>
    <w:rsid w:val="009607E2"/>
    <w:rsid w:val="009607E8"/>
    <w:rsid w:val="0096081B"/>
    <w:rsid w:val="0096083B"/>
    <w:rsid w:val="0096086F"/>
    <w:rsid w:val="009608A4"/>
    <w:rsid w:val="009608C7"/>
    <w:rsid w:val="009608CA"/>
    <w:rsid w:val="00960912"/>
    <w:rsid w:val="0096094C"/>
    <w:rsid w:val="00960994"/>
    <w:rsid w:val="009609E4"/>
    <w:rsid w:val="009609EE"/>
    <w:rsid w:val="009609F4"/>
    <w:rsid w:val="00960AE7"/>
    <w:rsid w:val="00960AF0"/>
    <w:rsid w:val="00960AFD"/>
    <w:rsid w:val="00960B2C"/>
    <w:rsid w:val="00960B47"/>
    <w:rsid w:val="00960B56"/>
    <w:rsid w:val="00960B6D"/>
    <w:rsid w:val="00960B89"/>
    <w:rsid w:val="00960B92"/>
    <w:rsid w:val="00960BAC"/>
    <w:rsid w:val="00960C12"/>
    <w:rsid w:val="00960C18"/>
    <w:rsid w:val="00960C22"/>
    <w:rsid w:val="00960C51"/>
    <w:rsid w:val="00960C83"/>
    <w:rsid w:val="00960C9B"/>
    <w:rsid w:val="00960D6F"/>
    <w:rsid w:val="00960DB0"/>
    <w:rsid w:val="00960DFD"/>
    <w:rsid w:val="00960E21"/>
    <w:rsid w:val="00960E37"/>
    <w:rsid w:val="00960E69"/>
    <w:rsid w:val="00960EA4"/>
    <w:rsid w:val="00960EB3"/>
    <w:rsid w:val="00960F14"/>
    <w:rsid w:val="00960F4E"/>
    <w:rsid w:val="00960F7F"/>
    <w:rsid w:val="00960FF0"/>
    <w:rsid w:val="00960FF3"/>
    <w:rsid w:val="0096102A"/>
    <w:rsid w:val="00961080"/>
    <w:rsid w:val="009610A4"/>
    <w:rsid w:val="009610D6"/>
    <w:rsid w:val="009610EB"/>
    <w:rsid w:val="00961116"/>
    <w:rsid w:val="00961127"/>
    <w:rsid w:val="00961195"/>
    <w:rsid w:val="0096121E"/>
    <w:rsid w:val="00961226"/>
    <w:rsid w:val="00961229"/>
    <w:rsid w:val="0096125E"/>
    <w:rsid w:val="00961268"/>
    <w:rsid w:val="0096127B"/>
    <w:rsid w:val="00961297"/>
    <w:rsid w:val="009612BA"/>
    <w:rsid w:val="00961348"/>
    <w:rsid w:val="0096136E"/>
    <w:rsid w:val="009613A7"/>
    <w:rsid w:val="0096140F"/>
    <w:rsid w:val="0096141E"/>
    <w:rsid w:val="0096142F"/>
    <w:rsid w:val="00961434"/>
    <w:rsid w:val="0096144F"/>
    <w:rsid w:val="0096145C"/>
    <w:rsid w:val="009614B0"/>
    <w:rsid w:val="0096150D"/>
    <w:rsid w:val="00961549"/>
    <w:rsid w:val="00961561"/>
    <w:rsid w:val="00961567"/>
    <w:rsid w:val="0096158A"/>
    <w:rsid w:val="00961592"/>
    <w:rsid w:val="009615AB"/>
    <w:rsid w:val="009615C7"/>
    <w:rsid w:val="009615F6"/>
    <w:rsid w:val="00961608"/>
    <w:rsid w:val="0096160D"/>
    <w:rsid w:val="0096162F"/>
    <w:rsid w:val="0096163A"/>
    <w:rsid w:val="00961666"/>
    <w:rsid w:val="00961694"/>
    <w:rsid w:val="009616AB"/>
    <w:rsid w:val="009616D7"/>
    <w:rsid w:val="009616E9"/>
    <w:rsid w:val="0096170D"/>
    <w:rsid w:val="0096174D"/>
    <w:rsid w:val="00961778"/>
    <w:rsid w:val="0096182D"/>
    <w:rsid w:val="009618C6"/>
    <w:rsid w:val="009618DD"/>
    <w:rsid w:val="009618F8"/>
    <w:rsid w:val="0096191D"/>
    <w:rsid w:val="00961977"/>
    <w:rsid w:val="0096197E"/>
    <w:rsid w:val="0096198A"/>
    <w:rsid w:val="009619A4"/>
    <w:rsid w:val="009619EE"/>
    <w:rsid w:val="009619F2"/>
    <w:rsid w:val="009619F8"/>
    <w:rsid w:val="009619FF"/>
    <w:rsid w:val="00961A1B"/>
    <w:rsid w:val="00961A2A"/>
    <w:rsid w:val="00961A55"/>
    <w:rsid w:val="00961A91"/>
    <w:rsid w:val="00961ADA"/>
    <w:rsid w:val="00961B19"/>
    <w:rsid w:val="00961B2C"/>
    <w:rsid w:val="00961B60"/>
    <w:rsid w:val="00961BA7"/>
    <w:rsid w:val="00961BE5"/>
    <w:rsid w:val="00961C5B"/>
    <w:rsid w:val="00961C6C"/>
    <w:rsid w:val="00961CED"/>
    <w:rsid w:val="00961D3C"/>
    <w:rsid w:val="00961D75"/>
    <w:rsid w:val="00961D80"/>
    <w:rsid w:val="00961D97"/>
    <w:rsid w:val="00961DE0"/>
    <w:rsid w:val="00961DE7"/>
    <w:rsid w:val="00961E02"/>
    <w:rsid w:val="00961E09"/>
    <w:rsid w:val="00961E5A"/>
    <w:rsid w:val="00961E6E"/>
    <w:rsid w:val="00961E85"/>
    <w:rsid w:val="00961E9C"/>
    <w:rsid w:val="00961ECF"/>
    <w:rsid w:val="00961EE7"/>
    <w:rsid w:val="00961EF3"/>
    <w:rsid w:val="00961F41"/>
    <w:rsid w:val="00961F65"/>
    <w:rsid w:val="00961FC8"/>
    <w:rsid w:val="00961FD0"/>
    <w:rsid w:val="00961FDD"/>
    <w:rsid w:val="00962016"/>
    <w:rsid w:val="00962020"/>
    <w:rsid w:val="0096207A"/>
    <w:rsid w:val="009620D2"/>
    <w:rsid w:val="0096215B"/>
    <w:rsid w:val="00962193"/>
    <w:rsid w:val="009621E6"/>
    <w:rsid w:val="00962227"/>
    <w:rsid w:val="0096222F"/>
    <w:rsid w:val="00962252"/>
    <w:rsid w:val="0096225A"/>
    <w:rsid w:val="00962350"/>
    <w:rsid w:val="00962361"/>
    <w:rsid w:val="009623B7"/>
    <w:rsid w:val="00962410"/>
    <w:rsid w:val="00962419"/>
    <w:rsid w:val="00962427"/>
    <w:rsid w:val="0096245C"/>
    <w:rsid w:val="0096246B"/>
    <w:rsid w:val="0096248A"/>
    <w:rsid w:val="00962516"/>
    <w:rsid w:val="0096251D"/>
    <w:rsid w:val="00962556"/>
    <w:rsid w:val="009625A5"/>
    <w:rsid w:val="009625D6"/>
    <w:rsid w:val="00962657"/>
    <w:rsid w:val="00962701"/>
    <w:rsid w:val="00962718"/>
    <w:rsid w:val="00962733"/>
    <w:rsid w:val="00962748"/>
    <w:rsid w:val="0096283C"/>
    <w:rsid w:val="0096285F"/>
    <w:rsid w:val="0096286A"/>
    <w:rsid w:val="0096286E"/>
    <w:rsid w:val="00962870"/>
    <w:rsid w:val="00962871"/>
    <w:rsid w:val="0096287A"/>
    <w:rsid w:val="00962885"/>
    <w:rsid w:val="00962894"/>
    <w:rsid w:val="009628A9"/>
    <w:rsid w:val="009628C3"/>
    <w:rsid w:val="009628EF"/>
    <w:rsid w:val="00962909"/>
    <w:rsid w:val="00962943"/>
    <w:rsid w:val="00962950"/>
    <w:rsid w:val="00962978"/>
    <w:rsid w:val="009629BF"/>
    <w:rsid w:val="00962A04"/>
    <w:rsid w:val="00962A7B"/>
    <w:rsid w:val="00962A99"/>
    <w:rsid w:val="00962AC5"/>
    <w:rsid w:val="00962ADF"/>
    <w:rsid w:val="00962AE4"/>
    <w:rsid w:val="00962B0F"/>
    <w:rsid w:val="00962B22"/>
    <w:rsid w:val="00962B33"/>
    <w:rsid w:val="00962B5D"/>
    <w:rsid w:val="00962B6F"/>
    <w:rsid w:val="00962B8E"/>
    <w:rsid w:val="00962BFC"/>
    <w:rsid w:val="00962C20"/>
    <w:rsid w:val="00962C48"/>
    <w:rsid w:val="00962C88"/>
    <w:rsid w:val="00962CAA"/>
    <w:rsid w:val="00962CFC"/>
    <w:rsid w:val="00962D00"/>
    <w:rsid w:val="00962D42"/>
    <w:rsid w:val="00962D54"/>
    <w:rsid w:val="00962D77"/>
    <w:rsid w:val="00962DB5"/>
    <w:rsid w:val="00962DC9"/>
    <w:rsid w:val="00962E06"/>
    <w:rsid w:val="00962E11"/>
    <w:rsid w:val="00962E81"/>
    <w:rsid w:val="00962EA2"/>
    <w:rsid w:val="00962EA7"/>
    <w:rsid w:val="00962EC4"/>
    <w:rsid w:val="00962ED2"/>
    <w:rsid w:val="00962F1D"/>
    <w:rsid w:val="00962F24"/>
    <w:rsid w:val="00962F87"/>
    <w:rsid w:val="00962F8D"/>
    <w:rsid w:val="00962F9F"/>
    <w:rsid w:val="00962FAA"/>
    <w:rsid w:val="00963052"/>
    <w:rsid w:val="00963086"/>
    <w:rsid w:val="009630DF"/>
    <w:rsid w:val="009630E2"/>
    <w:rsid w:val="009630E7"/>
    <w:rsid w:val="0096317B"/>
    <w:rsid w:val="0096318B"/>
    <w:rsid w:val="009631B1"/>
    <w:rsid w:val="009632D2"/>
    <w:rsid w:val="009632D6"/>
    <w:rsid w:val="0096332E"/>
    <w:rsid w:val="009633DD"/>
    <w:rsid w:val="009633FC"/>
    <w:rsid w:val="00963403"/>
    <w:rsid w:val="0096347D"/>
    <w:rsid w:val="009634C9"/>
    <w:rsid w:val="00963506"/>
    <w:rsid w:val="0096352F"/>
    <w:rsid w:val="00963532"/>
    <w:rsid w:val="0096360A"/>
    <w:rsid w:val="00963627"/>
    <w:rsid w:val="00963645"/>
    <w:rsid w:val="00963656"/>
    <w:rsid w:val="00963657"/>
    <w:rsid w:val="00963686"/>
    <w:rsid w:val="009636CD"/>
    <w:rsid w:val="0096375C"/>
    <w:rsid w:val="009637FF"/>
    <w:rsid w:val="00963845"/>
    <w:rsid w:val="009638AB"/>
    <w:rsid w:val="009638CE"/>
    <w:rsid w:val="009638F6"/>
    <w:rsid w:val="0096393C"/>
    <w:rsid w:val="00963962"/>
    <w:rsid w:val="00963A06"/>
    <w:rsid w:val="00963A19"/>
    <w:rsid w:val="00963A31"/>
    <w:rsid w:val="00963A5C"/>
    <w:rsid w:val="00963A86"/>
    <w:rsid w:val="00963AAB"/>
    <w:rsid w:val="00963AB2"/>
    <w:rsid w:val="00963ABF"/>
    <w:rsid w:val="00963AC6"/>
    <w:rsid w:val="00963AE5"/>
    <w:rsid w:val="00963B04"/>
    <w:rsid w:val="00963B21"/>
    <w:rsid w:val="00963B23"/>
    <w:rsid w:val="00963B48"/>
    <w:rsid w:val="00963B8A"/>
    <w:rsid w:val="00963B95"/>
    <w:rsid w:val="00963BA9"/>
    <w:rsid w:val="00963BC7"/>
    <w:rsid w:val="00963C1B"/>
    <w:rsid w:val="00963C3B"/>
    <w:rsid w:val="00963C9C"/>
    <w:rsid w:val="00963CA2"/>
    <w:rsid w:val="00963CB7"/>
    <w:rsid w:val="00963CBD"/>
    <w:rsid w:val="00963CC5"/>
    <w:rsid w:val="00963CF4"/>
    <w:rsid w:val="00963D0F"/>
    <w:rsid w:val="00963D75"/>
    <w:rsid w:val="00963D7F"/>
    <w:rsid w:val="00963DAC"/>
    <w:rsid w:val="00963DE5"/>
    <w:rsid w:val="00963DE9"/>
    <w:rsid w:val="00963E30"/>
    <w:rsid w:val="00963F68"/>
    <w:rsid w:val="00963F71"/>
    <w:rsid w:val="00963FB0"/>
    <w:rsid w:val="00963FB3"/>
    <w:rsid w:val="0096403C"/>
    <w:rsid w:val="0096416B"/>
    <w:rsid w:val="009641BC"/>
    <w:rsid w:val="009641D4"/>
    <w:rsid w:val="009641E6"/>
    <w:rsid w:val="009641ED"/>
    <w:rsid w:val="009641EF"/>
    <w:rsid w:val="00964210"/>
    <w:rsid w:val="0096422B"/>
    <w:rsid w:val="009642B9"/>
    <w:rsid w:val="009642C7"/>
    <w:rsid w:val="009642F1"/>
    <w:rsid w:val="009642FD"/>
    <w:rsid w:val="00964366"/>
    <w:rsid w:val="009643E7"/>
    <w:rsid w:val="00964421"/>
    <w:rsid w:val="0096443E"/>
    <w:rsid w:val="009644C5"/>
    <w:rsid w:val="00964505"/>
    <w:rsid w:val="00964547"/>
    <w:rsid w:val="0096459F"/>
    <w:rsid w:val="009645D5"/>
    <w:rsid w:val="009645D6"/>
    <w:rsid w:val="009645E0"/>
    <w:rsid w:val="009645ED"/>
    <w:rsid w:val="00964653"/>
    <w:rsid w:val="00964682"/>
    <w:rsid w:val="00964690"/>
    <w:rsid w:val="00964692"/>
    <w:rsid w:val="009646AB"/>
    <w:rsid w:val="0096471F"/>
    <w:rsid w:val="009647A0"/>
    <w:rsid w:val="009647F6"/>
    <w:rsid w:val="009648AD"/>
    <w:rsid w:val="009648AF"/>
    <w:rsid w:val="00964932"/>
    <w:rsid w:val="00964998"/>
    <w:rsid w:val="009649E9"/>
    <w:rsid w:val="00964A19"/>
    <w:rsid w:val="00964A43"/>
    <w:rsid w:val="00964A55"/>
    <w:rsid w:val="00964A95"/>
    <w:rsid w:val="00964AC1"/>
    <w:rsid w:val="00964AE5"/>
    <w:rsid w:val="00964B2E"/>
    <w:rsid w:val="00964B37"/>
    <w:rsid w:val="00964B3A"/>
    <w:rsid w:val="00964B8F"/>
    <w:rsid w:val="00964BD9"/>
    <w:rsid w:val="00964BDE"/>
    <w:rsid w:val="00964BE1"/>
    <w:rsid w:val="00964BF7"/>
    <w:rsid w:val="00964C06"/>
    <w:rsid w:val="00964C30"/>
    <w:rsid w:val="00964C5A"/>
    <w:rsid w:val="00964CC8"/>
    <w:rsid w:val="00964CF3"/>
    <w:rsid w:val="00964D1B"/>
    <w:rsid w:val="00964D4C"/>
    <w:rsid w:val="00964D51"/>
    <w:rsid w:val="00964D8D"/>
    <w:rsid w:val="00964D9E"/>
    <w:rsid w:val="00964DC9"/>
    <w:rsid w:val="00964DDE"/>
    <w:rsid w:val="00964DEA"/>
    <w:rsid w:val="00964DF2"/>
    <w:rsid w:val="00964E40"/>
    <w:rsid w:val="00964E82"/>
    <w:rsid w:val="00964E89"/>
    <w:rsid w:val="00964E98"/>
    <w:rsid w:val="00964EA5"/>
    <w:rsid w:val="00964ECA"/>
    <w:rsid w:val="00964F38"/>
    <w:rsid w:val="00964F78"/>
    <w:rsid w:val="00964F99"/>
    <w:rsid w:val="00964FC9"/>
    <w:rsid w:val="00964FE2"/>
    <w:rsid w:val="00965016"/>
    <w:rsid w:val="009650A4"/>
    <w:rsid w:val="0096513C"/>
    <w:rsid w:val="00965147"/>
    <w:rsid w:val="00965150"/>
    <w:rsid w:val="0096516C"/>
    <w:rsid w:val="0096516E"/>
    <w:rsid w:val="00965179"/>
    <w:rsid w:val="00965189"/>
    <w:rsid w:val="0096522D"/>
    <w:rsid w:val="0096524A"/>
    <w:rsid w:val="0096524E"/>
    <w:rsid w:val="00965273"/>
    <w:rsid w:val="0096528A"/>
    <w:rsid w:val="009652A1"/>
    <w:rsid w:val="0096530F"/>
    <w:rsid w:val="0096536A"/>
    <w:rsid w:val="00965379"/>
    <w:rsid w:val="00965393"/>
    <w:rsid w:val="0096539F"/>
    <w:rsid w:val="009653A1"/>
    <w:rsid w:val="009653D7"/>
    <w:rsid w:val="0096542F"/>
    <w:rsid w:val="0096547F"/>
    <w:rsid w:val="009654CA"/>
    <w:rsid w:val="00965504"/>
    <w:rsid w:val="0096551B"/>
    <w:rsid w:val="0096554B"/>
    <w:rsid w:val="0096555C"/>
    <w:rsid w:val="00965569"/>
    <w:rsid w:val="009655BA"/>
    <w:rsid w:val="009655C3"/>
    <w:rsid w:val="009655F3"/>
    <w:rsid w:val="00965616"/>
    <w:rsid w:val="0096565E"/>
    <w:rsid w:val="0096566C"/>
    <w:rsid w:val="009656B5"/>
    <w:rsid w:val="009656FD"/>
    <w:rsid w:val="00965722"/>
    <w:rsid w:val="00965765"/>
    <w:rsid w:val="0096577B"/>
    <w:rsid w:val="009657A3"/>
    <w:rsid w:val="009657BD"/>
    <w:rsid w:val="009657C6"/>
    <w:rsid w:val="009657D8"/>
    <w:rsid w:val="009657D9"/>
    <w:rsid w:val="00965834"/>
    <w:rsid w:val="00965895"/>
    <w:rsid w:val="009658AE"/>
    <w:rsid w:val="009658D3"/>
    <w:rsid w:val="009658DA"/>
    <w:rsid w:val="009658DB"/>
    <w:rsid w:val="00965915"/>
    <w:rsid w:val="0096595C"/>
    <w:rsid w:val="0096598F"/>
    <w:rsid w:val="00965997"/>
    <w:rsid w:val="009659B3"/>
    <w:rsid w:val="009659B5"/>
    <w:rsid w:val="009659F6"/>
    <w:rsid w:val="00965A18"/>
    <w:rsid w:val="00965A64"/>
    <w:rsid w:val="00965A65"/>
    <w:rsid w:val="00965AA3"/>
    <w:rsid w:val="00965AB5"/>
    <w:rsid w:val="00965AE3"/>
    <w:rsid w:val="00965B72"/>
    <w:rsid w:val="00965BA3"/>
    <w:rsid w:val="00965BE2"/>
    <w:rsid w:val="00965C02"/>
    <w:rsid w:val="00965C2C"/>
    <w:rsid w:val="00965C2F"/>
    <w:rsid w:val="00965C3F"/>
    <w:rsid w:val="00965CA6"/>
    <w:rsid w:val="00965D28"/>
    <w:rsid w:val="00965D3D"/>
    <w:rsid w:val="00965D49"/>
    <w:rsid w:val="00965D73"/>
    <w:rsid w:val="00965DB6"/>
    <w:rsid w:val="00965DCA"/>
    <w:rsid w:val="00965E01"/>
    <w:rsid w:val="00965E21"/>
    <w:rsid w:val="00965E22"/>
    <w:rsid w:val="00965E64"/>
    <w:rsid w:val="00965EB9"/>
    <w:rsid w:val="00965EEA"/>
    <w:rsid w:val="00965EF0"/>
    <w:rsid w:val="00965F2B"/>
    <w:rsid w:val="00965F36"/>
    <w:rsid w:val="00965F9A"/>
    <w:rsid w:val="00965FD5"/>
    <w:rsid w:val="00966021"/>
    <w:rsid w:val="00966024"/>
    <w:rsid w:val="00966052"/>
    <w:rsid w:val="00966088"/>
    <w:rsid w:val="009660A3"/>
    <w:rsid w:val="009660B0"/>
    <w:rsid w:val="009660EA"/>
    <w:rsid w:val="009660F6"/>
    <w:rsid w:val="00966155"/>
    <w:rsid w:val="0096619B"/>
    <w:rsid w:val="009661E2"/>
    <w:rsid w:val="009661EF"/>
    <w:rsid w:val="00966242"/>
    <w:rsid w:val="00966252"/>
    <w:rsid w:val="009662FF"/>
    <w:rsid w:val="00966329"/>
    <w:rsid w:val="00966335"/>
    <w:rsid w:val="00966366"/>
    <w:rsid w:val="0096636C"/>
    <w:rsid w:val="009663A3"/>
    <w:rsid w:val="009663C4"/>
    <w:rsid w:val="00966413"/>
    <w:rsid w:val="009664A8"/>
    <w:rsid w:val="009664CC"/>
    <w:rsid w:val="009664EC"/>
    <w:rsid w:val="00966514"/>
    <w:rsid w:val="00966518"/>
    <w:rsid w:val="0096654C"/>
    <w:rsid w:val="00966579"/>
    <w:rsid w:val="00966596"/>
    <w:rsid w:val="0096659F"/>
    <w:rsid w:val="009665B9"/>
    <w:rsid w:val="009665F7"/>
    <w:rsid w:val="009665FC"/>
    <w:rsid w:val="00966622"/>
    <w:rsid w:val="00966624"/>
    <w:rsid w:val="00966639"/>
    <w:rsid w:val="0096663C"/>
    <w:rsid w:val="00966644"/>
    <w:rsid w:val="00966658"/>
    <w:rsid w:val="0096668D"/>
    <w:rsid w:val="009666C4"/>
    <w:rsid w:val="009666F4"/>
    <w:rsid w:val="0096678B"/>
    <w:rsid w:val="009667AD"/>
    <w:rsid w:val="009667DB"/>
    <w:rsid w:val="0096680D"/>
    <w:rsid w:val="00966829"/>
    <w:rsid w:val="00966844"/>
    <w:rsid w:val="0096688C"/>
    <w:rsid w:val="00966891"/>
    <w:rsid w:val="009668F2"/>
    <w:rsid w:val="0096690B"/>
    <w:rsid w:val="00966926"/>
    <w:rsid w:val="009669F1"/>
    <w:rsid w:val="009669F9"/>
    <w:rsid w:val="00966A08"/>
    <w:rsid w:val="00966A45"/>
    <w:rsid w:val="00966A8E"/>
    <w:rsid w:val="00966AD2"/>
    <w:rsid w:val="00966AE3"/>
    <w:rsid w:val="00966B90"/>
    <w:rsid w:val="00966BCD"/>
    <w:rsid w:val="00966BD0"/>
    <w:rsid w:val="00966BF5"/>
    <w:rsid w:val="00966BFE"/>
    <w:rsid w:val="00966C8D"/>
    <w:rsid w:val="00966D70"/>
    <w:rsid w:val="00966D98"/>
    <w:rsid w:val="00966DB0"/>
    <w:rsid w:val="00966E71"/>
    <w:rsid w:val="00966E85"/>
    <w:rsid w:val="00966EC3"/>
    <w:rsid w:val="00966EE2"/>
    <w:rsid w:val="00966FDD"/>
    <w:rsid w:val="00966FE3"/>
    <w:rsid w:val="00966FE5"/>
    <w:rsid w:val="0096700E"/>
    <w:rsid w:val="00967012"/>
    <w:rsid w:val="00967013"/>
    <w:rsid w:val="009670F1"/>
    <w:rsid w:val="009670F3"/>
    <w:rsid w:val="00967178"/>
    <w:rsid w:val="009671C1"/>
    <w:rsid w:val="00967226"/>
    <w:rsid w:val="0096726A"/>
    <w:rsid w:val="00967296"/>
    <w:rsid w:val="009672C9"/>
    <w:rsid w:val="00967347"/>
    <w:rsid w:val="00967358"/>
    <w:rsid w:val="00967365"/>
    <w:rsid w:val="009673A9"/>
    <w:rsid w:val="009673B4"/>
    <w:rsid w:val="009673C3"/>
    <w:rsid w:val="009673C5"/>
    <w:rsid w:val="0096742B"/>
    <w:rsid w:val="0096743F"/>
    <w:rsid w:val="00967488"/>
    <w:rsid w:val="0096748D"/>
    <w:rsid w:val="00967491"/>
    <w:rsid w:val="009674A3"/>
    <w:rsid w:val="00967510"/>
    <w:rsid w:val="0096751D"/>
    <w:rsid w:val="0096758A"/>
    <w:rsid w:val="009675F3"/>
    <w:rsid w:val="009676BD"/>
    <w:rsid w:val="009676D5"/>
    <w:rsid w:val="00967710"/>
    <w:rsid w:val="00967752"/>
    <w:rsid w:val="009677AE"/>
    <w:rsid w:val="009677B6"/>
    <w:rsid w:val="009677EF"/>
    <w:rsid w:val="0096780D"/>
    <w:rsid w:val="0096784A"/>
    <w:rsid w:val="009678BA"/>
    <w:rsid w:val="009678E5"/>
    <w:rsid w:val="00967906"/>
    <w:rsid w:val="0096790C"/>
    <w:rsid w:val="0096793B"/>
    <w:rsid w:val="0096794E"/>
    <w:rsid w:val="0096797F"/>
    <w:rsid w:val="00967980"/>
    <w:rsid w:val="00967ABE"/>
    <w:rsid w:val="00967AE7"/>
    <w:rsid w:val="00967B10"/>
    <w:rsid w:val="00967BEE"/>
    <w:rsid w:val="00967C2D"/>
    <w:rsid w:val="00967C3B"/>
    <w:rsid w:val="00967C3C"/>
    <w:rsid w:val="00967C6F"/>
    <w:rsid w:val="00967D4A"/>
    <w:rsid w:val="00967DA7"/>
    <w:rsid w:val="00967E1C"/>
    <w:rsid w:val="00967E53"/>
    <w:rsid w:val="00967E5D"/>
    <w:rsid w:val="00967E98"/>
    <w:rsid w:val="00967EBA"/>
    <w:rsid w:val="00967EC9"/>
    <w:rsid w:val="00967F2C"/>
    <w:rsid w:val="00967F96"/>
    <w:rsid w:val="00970061"/>
    <w:rsid w:val="00970098"/>
    <w:rsid w:val="009700CF"/>
    <w:rsid w:val="009700FD"/>
    <w:rsid w:val="009700FE"/>
    <w:rsid w:val="0097010C"/>
    <w:rsid w:val="00970161"/>
    <w:rsid w:val="00970174"/>
    <w:rsid w:val="00970186"/>
    <w:rsid w:val="00970190"/>
    <w:rsid w:val="009701E9"/>
    <w:rsid w:val="0097020B"/>
    <w:rsid w:val="00970218"/>
    <w:rsid w:val="0097022C"/>
    <w:rsid w:val="0097027E"/>
    <w:rsid w:val="009702D1"/>
    <w:rsid w:val="009702DD"/>
    <w:rsid w:val="00970300"/>
    <w:rsid w:val="0097030E"/>
    <w:rsid w:val="00970311"/>
    <w:rsid w:val="00970313"/>
    <w:rsid w:val="0097033A"/>
    <w:rsid w:val="009703A2"/>
    <w:rsid w:val="00970407"/>
    <w:rsid w:val="00970424"/>
    <w:rsid w:val="00970428"/>
    <w:rsid w:val="00970438"/>
    <w:rsid w:val="00970442"/>
    <w:rsid w:val="00970445"/>
    <w:rsid w:val="0097046F"/>
    <w:rsid w:val="009704C1"/>
    <w:rsid w:val="00970578"/>
    <w:rsid w:val="00970594"/>
    <w:rsid w:val="0097059D"/>
    <w:rsid w:val="009705D4"/>
    <w:rsid w:val="009705D5"/>
    <w:rsid w:val="009705F7"/>
    <w:rsid w:val="0097065B"/>
    <w:rsid w:val="0097067B"/>
    <w:rsid w:val="00970685"/>
    <w:rsid w:val="0097068F"/>
    <w:rsid w:val="0097069A"/>
    <w:rsid w:val="009706C1"/>
    <w:rsid w:val="00970780"/>
    <w:rsid w:val="009707D6"/>
    <w:rsid w:val="0097081C"/>
    <w:rsid w:val="00970851"/>
    <w:rsid w:val="00970877"/>
    <w:rsid w:val="00970897"/>
    <w:rsid w:val="009708A9"/>
    <w:rsid w:val="009708FB"/>
    <w:rsid w:val="00970970"/>
    <w:rsid w:val="009709DB"/>
    <w:rsid w:val="009709F1"/>
    <w:rsid w:val="00970A04"/>
    <w:rsid w:val="00970A9E"/>
    <w:rsid w:val="00970AE0"/>
    <w:rsid w:val="00970B81"/>
    <w:rsid w:val="00970BA0"/>
    <w:rsid w:val="00970BB1"/>
    <w:rsid w:val="00970BB5"/>
    <w:rsid w:val="00970BCE"/>
    <w:rsid w:val="00970BE9"/>
    <w:rsid w:val="00970BF0"/>
    <w:rsid w:val="00970C30"/>
    <w:rsid w:val="00970C5B"/>
    <w:rsid w:val="00970C82"/>
    <w:rsid w:val="00970C9C"/>
    <w:rsid w:val="00970CF8"/>
    <w:rsid w:val="00970D05"/>
    <w:rsid w:val="00970D67"/>
    <w:rsid w:val="00970D75"/>
    <w:rsid w:val="00970DDB"/>
    <w:rsid w:val="00970E30"/>
    <w:rsid w:val="00970E45"/>
    <w:rsid w:val="00970E7F"/>
    <w:rsid w:val="00970EAA"/>
    <w:rsid w:val="00970ECE"/>
    <w:rsid w:val="00970EF2"/>
    <w:rsid w:val="00970F35"/>
    <w:rsid w:val="00970F8A"/>
    <w:rsid w:val="00970F9F"/>
    <w:rsid w:val="00971002"/>
    <w:rsid w:val="0097105A"/>
    <w:rsid w:val="00971070"/>
    <w:rsid w:val="00971104"/>
    <w:rsid w:val="00971135"/>
    <w:rsid w:val="00971142"/>
    <w:rsid w:val="009711A3"/>
    <w:rsid w:val="009711A5"/>
    <w:rsid w:val="009711BD"/>
    <w:rsid w:val="009711D9"/>
    <w:rsid w:val="0097124E"/>
    <w:rsid w:val="0097129B"/>
    <w:rsid w:val="009712B3"/>
    <w:rsid w:val="009712D6"/>
    <w:rsid w:val="009712E3"/>
    <w:rsid w:val="00971350"/>
    <w:rsid w:val="00971396"/>
    <w:rsid w:val="009713AA"/>
    <w:rsid w:val="009713DD"/>
    <w:rsid w:val="009713E7"/>
    <w:rsid w:val="0097143B"/>
    <w:rsid w:val="0097145B"/>
    <w:rsid w:val="00971460"/>
    <w:rsid w:val="009714EE"/>
    <w:rsid w:val="00971533"/>
    <w:rsid w:val="00971549"/>
    <w:rsid w:val="00971557"/>
    <w:rsid w:val="00971562"/>
    <w:rsid w:val="009715AB"/>
    <w:rsid w:val="009715EB"/>
    <w:rsid w:val="00971621"/>
    <w:rsid w:val="0097167E"/>
    <w:rsid w:val="009716DD"/>
    <w:rsid w:val="0097173F"/>
    <w:rsid w:val="00971749"/>
    <w:rsid w:val="00971769"/>
    <w:rsid w:val="00971782"/>
    <w:rsid w:val="009717EB"/>
    <w:rsid w:val="00971838"/>
    <w:rsid w:val="009718BF"/>
    <w:rsid w:val="00971919"/>
    <w:rsid w:val="009719E3"/>
    <w:rsid w:val="009719E7"/>
    <w:rsid w:val="009719ED"/>
    <w:rsid w:val="00971A04"/>
    <w:rsid w:val="00971A6D"/>
    <w:rsid w:val="00971AC8"/>
    <w:rsid w:val="00971AE8"/>
    <w:rsid w:val="00971B18"/>
    <w:rsid w:val="00971BAC"/>
    <w:rsid w:val="00971BB2"/>
    <w:rsid w:val="00971BB4"/>
    <w:rsid w:val="00971BE4"/>
    <w:rsid w:val="00971C1D"/>
    <w:rsid w:val="00971C24"/>
    <w:rsid w:val="00971C27"/>
    <w:rsid w:val="00971C2D"/>
    <w:rsid w:val="00971C57"/>
    <w:rsid w:val="00971C8A"/>
    <w:rsid w:val="00971CBA"/>
    <w:rsid w:val="00971D02"/>
    <w:rsid w:val="00971D06"/>
    <w:rsid w:val="00971D2E"/>
    <w:rsid w:val="00971D86"/>
    <w:rsid w:val="00971D98"/>
    <w:rsid w:val="00971DCD"/>
    <w:rsid w:val="00971E2D"/>
    <w:rsid w:val="00971E7D"/>
    <w:rsid w:val="00971E96"/>
    <w:rsid w:val="00971ED4"/>
    <w:rsid w:val="00971EFD"/>
    <w:rsid w:val="00971F75"/>
    <w:rsid w:val="00971F95"/>
    <w:rsid w:val="0097203E"/>
    <w:rsid w:val="00972096"/>
    <w:rsid w:val="009720C7"/>
    <w:rsid w:val="00972188"/>
    <w:rsid w:val="0097218B"/>
    <w:rsid w:val="0097218C"/>
    <w:rsid w:val="009721FC"/>
    <w:rsid w:val="00972210"/>
    <w:rsid w:val="0097223F"/>
    <w:rsid w:val="00972272"/>
    <w:rsid w:val="0097228B"/>
    <w:rsid w:val="0097229E"/>
    <w:rsid w:val="009722AF"/>
    <w:rsid w:val="009722DE"/>
    <w:rsid w:val="00972317"/>
    <w:rsid w:val="00972353"/>
    <w:rsid w:val="0097236B"/>
    <w:rsid w:val="00972370"/>
    <w:rsid w:val="0097237B"/>
    <w:rsid w:val="00972392"/>
    <w:rsid w:val="0097239E"/>
    <w:rsid w:val="009723E4"/>
    <w:rsid w:val="00972471"/>
    <w:rsid w:val="009724C0"/>
    <w:rsid w:val="009724C4"/>
    <w:rsid w:val="009724CF"/>
    <w:rsid w:val="009724D2"/>
    <w:rsid w:val="009724D7"/>
    <w:rsid w:val="00972559"/>
    <w:rsid w:val="009725D3"/>
    <w:rsid w:val="009725DB"/>
    <w:rsid w:val="00972641"/>
    <w:rsid w:val="0097266E"/>
    <w:rsid w:val="00972673"/>
    <w:rsid w:val="0097267C"/>
    <w:rsid w:val="0097284C"/>
    <w:rsid w:val="00972856"/>
    <w:rsid w:val="00972873"/>
    <w:rsid w:val="00972877"/>
    <w:rsid w:val="009728EA"/>
    <w:rsid w:val="00972912"/>
    <w:rsid w:val="00972972"/>
    <w:rsid w:val="009729A7"/>
    <w:rsid w:val="009729C0"/>
    <w:rsid w:val="009729F2"/>
    <w:rsid w:val="00972A03"/>
    <w:rsid w:val="00972A05"/>
    <w:rsid w:val="00972A24"/>
    <w:rsid w:val="00972B37"/>
    <w:rsid w:val="00972B58"/>
    <w:rsid w:val="00972B62"/>
    <w:rsid w:val="00972BC2"/>
    <w:rsid w:val="00972BCD"/>
    <w:rsid w:val="00972BE9"/>
    <w:rsid w:val="00972C41"/>
    <w:rsid w:val="00972C5A"/>
    <w:rsid w:val="00972C66"/>
    <w:rsid w:val="00972C7A"/>
    <w:rsid w:val="00972C87"/>
    <w:rsid w:val="00972C92"/>
    <w:rsid w:val="00972CD8"/>
    <w:rsid w:val="00972DC2"/>
    <w:rsid w:val="00972DF5"/>
    <w:rsid w:val="00972DF8"/>
    <w:rsid w:val="00972E38"/>
    <w:rsid w:val="00972E4E"/>
    <w:rsid w:val="00972E7C"/>
    <w:rsid w:val="00972E9C"/>
    <w:rsid w:val="00972ECF"/>
    <w:rsid w:val="00972EF3"/>
    <w:rsid w:val="00972F31"/>
    <w:rsid w:val="00972F33"/>
    <w:rsid w:val="00972F94"/>
    <w:rsid w:val="0097304C"/>
    <w:rsid w:val="00973088"/>
    <w:rsid w:val="0097309A"/>
    <w:rsid w:val="009730A5"/>
    <w:rsid w:val="009730E1"/>
    <w:rsid w:val="009730FC"/>
    <w:rsid w:val="00973100"/>
    <w:rsid w:val="00973130"/>
    <w:rsid w:val="0097318A"/>
    <w:rsid w:val="0097329F"/>
    <w:rsid w:val="00973316"/>
    <w:rsid w:val="0097331B"/>
    <w:rsid w:val="009733B0"/>
    <w:rsid w:val="009733B6"/>
    <w:rsid w:val="009733D8"/>
    <w:rsid w:val="0097342A"/>
    <w:rsid w:val="00973432"/>
    <w:rsid w:val="0097345B"/>
    <w:rsid w:val="0097345F"/>
    <w:rsid w:val="00973488"/>
    <w:rsid w:val="009734CC"/>
    <w:rsid w:val="009734EE"/>
    <w:rsid w:val="0097350E"/>
    <w:rsid w:val="00973516"/>
    <w:rsid w:val="00973525"/>
    <w:rsid w:val="00973547"/>
    <w:rsid w:val="009735A4"/>
    <w:rsid w:val="00973602"/>
    <w:rsid w:val="00973617"/>
    <w:rsid w:val="0097362C"/>
    <w:rsid w:val="009736BB"/>
    <w:rsid w:val="0097376E"/>
    <w:rsid w:val="00973773"/>
    <w:rsid w:val="00973790"/>
    <w:rsid w:val="009737A2"/>
    <w:rsid w:val="009737E1"/>
    <w:rsid w:val="00973858"/>
    <w:rsid w:val="0097386E"/>
    <w:rsid w:val="00973903"/>
    <w:rsid w:val="00973949"/>
    <w:rsid w:val="0097397E"/>
    <w:rsid w:val="0097399B"/>
    <w:rsid w:val="009739E5"/>
    <w:rsid w:val="00973A0C"/>
    <w:rsid w:val="00973A93"/>
    <w:rsid w:val="00973ADF"/>
    <w:rsid w:val="00973B09"/>
    <w:rsid w:val="00973B17"/>
    <w:rsid w:val="00973BA4"/>
    <w:rsid w:val="00973BBD"/>
    <w:rsid w:val="00973BEF"/>
    <w:rsid w:val="00973C28"/>
    <w:rsid w:val="00973C76"/>
    <w:rsid w:val="00973CAB"/>
    <w:rsid w:val="00973CB6"/>
    <w:rsid w:val="00973CB9"/>
    <w:rsid w:val="00973CCA"/>
    <w:rsid w:val="00973CD1"/>
    <w:rsid w:val="00973D03"/>
    <w:rsid w:val="00973D5D"/>
    <w:rsid w:val="00973D62"/>
    <w:rsid w:val="00973D6A"/>
    <w:rsid w:val="00973D95"/>
    <w:rsid w:val="00973DD0"/>
    <w:rsid w:val="00973DD9"/>
    <w:rsid w:val="00973E05"/>
    <w:rsid w:val="00973EE9"/>
    <w:rsid w:val="00973EED"/>
    <w:rsid w:val="00973EFA"/>
    <w:rsid w:val="00973F7A"/>
    <w:rsid w:val="00973FD5"/>
    <w:rsid w:val="00974090"/>
    <w:rsid w:val="009740A6"/>
    <w:rsid w:val="009740AB"/>
    <w:rsid w:val="009740D5"/>
    <w:rsid w:val="009740EC"/>
    <w:rsid w:val="00974108"/>
    <w:rsid w:val="009741A7"/>
    <w:rsid w:val="009741B2"/>
    <w:rsid w:val="0097420E"/>
    <w:rsid w:val="0097422A"/>
    <w:rsid w:val="00974268"/>
    <w:rsid w:val="009742A4"/>
    <w:rsid w:val="009742DE"/>
    <w:rsid w:val="0097433C"/>
    <w:rsid w:val="009743CA"/>
    <w:rsid w:val="009743F8"/>
    <w:rsid w:val="0097440B"/>
    <w:rsid w:val="00974434"/>
    <w:rsid w:val="00974485"/>
    <w:rsid w:val="009744BA"/>
    <w:rsid w:val="0097453D"/>
    <w:rsid w:val="00974546"/>
    <w:rsid w:val="0097456B"/>
    <w:rsid w:val="0097457B"/>
    <w:rsid w:val="009745F5"/>
    <w:rsid w:val="0097460B"/>
    <w:rsid w:val="0097465B"/>
    <w:rsid w:val="00974662"/>
    <w:rsid w:val="009746C7"/>
    <w:rsid w:val="009746C8"/>
    <w:rsid w:val="009746E5"/>
    <w:rsid w:val="009746F2"/>
    <w:rsid w:val="009746F6"/>
    <w:rsid w:val="00974755"/>
    <w:rsid w:val="0097477D"/>
    <w:rsid w:val="0097479E"/>
    <w:rsid w:val="009747B9"/>
    <w:rsid w:val="00974815"/>
    <w:rsid w:val="00974839"/>
    <w:rsid w:val="00974863"/>
    <w:rsid w:val="00974878"/>
    <w:rsid w:val="00974891"/>
    <w:rsid w:val="00974893"/>
    <w:rsid w:val="00974895"/>
    <w:rsid w:val="009748E3"/>
    <w:rsid w:val="00974942"/>
    <w:rsid w:val="00974960"/>
    <w:rsid w:val="0097497D"/>
    <w:rsid w:val="009749AB"/>
    <w:rsid w:val="009749D8"/>
    <w:rsid w:val="009749EA"/>
    <w:rsid w:val="00974A04"/>
    <w:rsid w:val="00974A3B"/>
    <w:rsid w:val="00974A92"/>
    <w:rsid w:val="00974AAF"/>
    <w:rsid w:val="00974AE4"/>
    <w:rsid w:val="00974AF9"/>
    <w:rsid w:val="00974B11"/>
    <w:rsid w:val="00974B85"/>
    <w:rsid w:val="00974BA8"/>
    <w:rsid w:val="00974BAF"/>
    <w:rsid w:val="00974BF0"/>
    <w:rsid w:val="00974BF9"/>
    <w:rsid w:val="00974BFD"/>
    <w:rsid w:val="00974C5A"/>
    <w:rsid w:val="00974C6D"/>
    <w:rsid w:val="00974C97"/>
    <w:rsid w:val="00974CA2"/>
    <w:rsid w:val="00974CD3"/>
    <w:rsid w:val="00974CF2"/>
    <w:rsid w:val="00974D40"/>
    <w:rsid w:val="00974D4F"/>
    <w:rsid w:val="00974D75"/>
    <w:rsid w:val="00974D80"/>
    <w:rsid w:val="00974D9D"/>
    <w:rsid w:val="00974DBC"/>
    <w:rsid w:val="00974DDB"/>
    <w:rsid w:val="00974DF8"/>
    <w:rsid w:val="00974E02"/>
    <w:rsid w:val="00974E6B"/>
    <w:rsid w:val="00974E75"/>
    <w:rsid w:val="00974F3D"/>
    <w:rsid w:val="00974F51"/>
    <w:rsid w:val="00974F77"/>
    <w:rsid w:val="00974FB5"/>
    <w:rsid w:val="00974FE3"/>
    <w:rsid w:val="00974FE7"/>
    <w:rsid w:val="0097503D"/>
    <w:rsid w:val="00975055"/>
    <w:rsid w:val="00975071"/>
    <w:rsid w:val="00975093"/>
    <w:rsid w:val="00975130"/>
    <w:rsid w:val="0097518D"/>
    <w:rsid w:val="0097520D"/>
    <w:rsid w:val="0097522D"/>
    <w:rsid w:val="0097522F"/>
    <w:rsid w:val="0097523B"/>
    <w:rsid w:val="00975254"/>
    <w:rsid w:val="0097525D"/>
    <w:rsid w:val="00975292"/>
    <w:rsid w:val="009752A1"/>
    <w:rsid w:val="009752C5"/>
    <w:rsid w:val="00975355"/>
    <w:rsid w:val="00975358"/>
    <w:rsid w:val="00975384"/>
    <w:rsid w:val="009753A6"/>
    <w:rsid w:val="009753CE"/>
    <w:rsid w:val="009753E2"/>
    <w:rsid w:val="009754FC"/>
    <w:rsid w:val="0097551C"/>
    <w:rsid w:val="009755B4"/>
    <w:rsid w:val="00975601"/>
    <w:rsid w:val="00975622"/>
    <w:rsid w:val="0097563B"/>
    <w:rsid w:val="0097563D"/>
    <w:rsid w:val="00975655"/>
    <w:rsid w:val="00975662"/>
    <w:rsid w:val="009756A9"/>
    <w:rsid w:val="009756D2"/>
    <w:rsid w:val="009756E5"/>
    <w:rsid w:val="0097572C"/>
    <w:rsid w:val="0097579A"/>
    <w:rsid w:val="009757CC"/>
    <w:rsid w:val="009757FA"/>
    <w:rsid w:val="00975817"/>
    <w:rsid w:val="00975830"/>
    <w:rsid w:val="00975846"/>
    <w:rsid w:val="00975851"/>
    <w:rsid w:val="0097588F"/>
    <w:rsid w:val="009758AC"/>
    <w:rsid w:val="00975915"/>
    <w:rsid w:val="00975957"/>
    <w:rsid w:val="00975982"/>
    <w:rsid w:val="009759A2"/>
    <w:rsid w:val="009759D1"/>
    <w:rsid w:val="009759FB"/>
    <w:rsid w:val="00975AD3"/>
    <w:rsid w:val="00975B6A"/>
    <w:rsid w:val="00975BFB"/>
    <w:rsid w:val="00975C20"/>
    <w:rsid w:val="00975C30"/>
    <w:rsid w:val="00975C4D"/>
    <w:rsid w:val="00975C80"/>
    <w:rsid w:val="00975C8D"/>
    <w:rsid w:val="00975CA1"/>
    <w:rsid w:val="00975D11"/>
    <w:rsid w:val="00975D19"/>
    <w:rsid w:val="00975D64"/>
    <w:rsid w:val="00975D6C"/>
    <w:rsid w:val="00975DC8"/>
    <w:rsid w:val="00975DD7"/>
    <w:rsid w:val="00975E8A"/>
    <w:rsid w:val="00975F2B"/>
    <w:rsid w:val="00975F58"/>
    <w:rsid w:val="00975F97"/>
    <w:rsid w:val="00976053"/>
    <w:rsid w:val="00976080"/>
    <w:rsid w:val="00976097"/>
    <w:rsid w:val="00976126"/>
    <w:rsid w:val="0097613C"/>
    <w:rsid w:val="0097614F"/>
    <w:rsid w:val="00976163"/>
    <w:rsid w:val="00976184"/>
    <w:rsid w:val="009761CB"/>
    <w:rsid w:val="00976259"/>
    <w:rsid w:val="0097625B"/>
    <w:rsid w:val="009762EA"/>
    <w:rsid w:val="009762F0"/>
    <w:rsid w:val="00976360"/>
    <w:rsid w:val="0097637E"/>
    <w:rsid w:val="009763E1"/>
    <w:rsid w:val="0097641E"/>
    <w:rsid w:val="0097642A"/>
    <w:rsid w:val="00976449"/>
    <w:rsid w:val="0097649C"/>
    <w:rsid w:val="009764A0"/>
    <w:rsid w:val="009764B4"/>
    <w:rsid w:val="009764B7"/>
    <w:rsid w:val="00976502"/>
    <w:rsid w:val="00976504"/>
    <w:rsid w:val="00976553"/>
    <w:rsid w:val="00976574"/>
    <w:rsid w:val="009765FA"/>
    <w:rsid w:val="00976657"/>
    <w:rsid w:val="0097666D"/>
    <w:rsid w:val="0097680D"/>
    <w:rsid w:val="00976821"/>
    <w:rsid w:val="00976828"/>
    <w:rsid w:val="00976858"/>
    <w:rsid w:val="00976860"/>
    <w:rsid w:val="00976861"/>
    <w:rsid w:val="00976869"/>
    <w:rsid w:val="00976881"/>
    <w:rsid w:val="00976884"/>
    <w:rsid w:val="0097689A"/>
    <w:rsid w:val="009768A1"/>
    <w:rsid w:val="009768C1"/>
    <w:rsid w:val="009768EC"/>
    <w:rsid w:val="00976924"/>
    <w:rsid w:val="00976959"/>
    <w:rsid w:val="00976963"/>
    <w:rsid w:val="00976964"/>
    <w:rsid w:val="00976995"/>
    <w:rsid w:val="00976996"/>
    <w:rsid w:val="009769AB"/>
    <w:rsid w:val="009769C1"/>
    <w:rsid w:val="009769C5"/>
    <w:rsid w:val="009769F7"/>
    <w:rsid w:val="00976A31"/>
    <w:rsid w:val="00976A66"/>
    <w:rsid w:val="00976A91"/>
    <w:rsid w:val="00976A95"/>
    <w:rsid w:val="00976AF3"/>
    <w:rsid w:val="00976B47"/>
    <w:rsid w:val="00976B5F"/>
    <w:rsid w:val="00976B80"/>
    <w:rsid w:val="00976B8B"/>
    <w:rsid w:val="00976BCF"/>
    <w:rsid w:val="00976BEC"/>
    <w:rsid w:val="00976BF0"/>
    <w:rsid w:val="00976C0C"/>
    <w:rsid w:val="00976C5C"/>
    <w:rsid w:val="00976CA3"/>
    <w:rsid w:val="00976CCF"/>
    <w:rsid w:val="00976D20"/>
    <w:rsid w:val="00976D30"/>
    <w:rsid w:val="00976D47"/>
    <w:rsid w:val="00976D91"/>
    <w:rsid w:val="00976DCD"/>
    <w:rsid w:val="00976E57"/>
    <w:rsid w:val="00976E88"/>
    <w:rsid w:val="00976EBE"/>
    <w:rsid w:val="00976EFB"/>
    <w:rsid w:val="00976F1A"/>
    <w:rsid w:val="00976F99"/>
    <w:rsid w:val="00977053"/>
    <w:rsid w:val="009770CC"/>
    <w:rsid w:val="009770F7"/>
    <w:rsid w:val="00977108"/>
    <w:rsid w:val="00977115"/>
    <w:rsid w:val="00977131"/>
    <w:rsid w:val="0097713E"/>
    <w:rsid w:val="00977149"/>
    <w:rsid w:val="00977164"/>
    <w:rsid w:val="00977194"/>
    <w:rsid w:val="009772B5"/>
    <w:rsid w:val="009772EC"/>
    <w:rsid w:val="00977335"/>
    <w:rsid w:val="00977391"/>
    <w:rsid w:val="00977399"/>
    <w:rsid w:val="009773B7"/>
    <w:rsid w:val="00977452"/>
    <w:rsid w:val="00977473"/>
    <w:rsid w:val="0097748D"/>
    <w:rsid w:val="0097752E"/>
    <w:rsid w:val="0097755D"/>
    <w:rsid w:val="0097759B"/>
    <w:rsid w:val="009775A2"/>
    <w:rsid w:val="009775A4"/>
    <w:rsid w:val="009775B2"/>
    <w:rsid w:val="0097764C"/>
    <w:rsid w:val="009776D8"/>
    <w:rsid w:val="009776F7"/>
    <w:rsid w:val="0097771C"/>
    <w:rsid w:val="009777A0"/>
    <w:rsid w:val="009777E1"/>
    <w:rsid w:val="0097780C"/>
    <w:rsid w:val="00977837"/>
    <w:rsid w:val="00977864"/>
    <w:rsid w:val="0097787F"/>
    <w:rsid w:val="00977899"/>
    <w:rsid w:val="009778A6"/>
    <w:rsid w:val="009778BF"/>
    <w:rsid w:val="009778D4"/>
    <w:rsid w:val="009778FD"/>
    <w:rsid w:val="00977907"/>
    <w:rsid w:val="00977911"/>
    <w:rsid w:val="00977931"/>
    <w:rsid w:val="009779E0"/>
    <w:rsid w:val="009779FE"/>
    <w:rsid w:val="00977A7B"/>
    <w:rsid w:val="00977A99"/>
    <w:rsid w:val="00977B08"/>
    <w:rsid w:val="00977B65"/>
    <w:rsid w:val="00977B68"/>
    <w:rsid w:val="00977BC8"/>
    <w:rsid w:val="00977BD0"/>
    <w:rsid w:val="00977BF3"/>
    <w:rsid w:val="00977BFD"/>
    <w:rsid w:val="00977C0D"/>
    <w:rsid w:val="00977C13"/>
    <w:rsid w:val="00977C42"/>
    <w:rsid w:val="00977C55"/>
    <w:rsid w:val="00977C5F"/>
    <w:rsid w:val="00977C69"/>
    <w:rsid w:val="00977D0F"/>
    <w:rsid w:val="00977D2A"/>
    <w:rsid w:val="00977D48"/>
    <w:rsid w:val="00977D71"/>
    <w:rsid w:val="00977DEF"/>
    <w:rsid w:val="00977DF8"/>
    <w:rsid w:val="00977E28"/>
    <w:rsid w:val="00977E3F"/>
    <w:rsid w:val="00977EB8"/>
    <w:rsid w:val="00977F08"/>
    <w:rsid w:val="00977F11"/>
    <w:rsid w:val="00977F6B"/>
    <w:rsid w:val="0098000B"/>
    <w:rsid w:val="00980033"/>
    <w:rsid w:val="0098003A"/>
    <w:rsid w:val="00980092"/>
    <w:rsid w:val="009800AA"/>
    <w:rsid w:val="009800AE"/>
    <w:rsid w:val="009800E2"/>
    <w:rsid w:val="009800F7"/>
    <w:rsid w:val="009801A9"/>
    <w:rsid w:val="009801C9"/>
    <w:rsid w:val="0098024C"/>
    <w:rsid w:val="00980259"/>
    <w:rsid w:val="00980295"/>
    <w:rsid w:val="009802CC"/>
    <w:rsid w:val="009802D7"/>
    <w:rsid w:val="009802D9"/>
    <w:rsid w:val="009802EB"/>
    <w:rsid w:val="00980324"/>
    <w:rsid w:val="00980325"/>
    <w:rsid w:val="009803A6"/>
    <w:rsid w:val="009803DB"/>
    <w:rsid w:val="009803F4"/>
    <w:rsid w:val="00980404"/>
    <w:rsid w:val="0098040A"/>
    <w:rsid w:val="00980469"/>
    <w:rsid w:val="0098048F"/>
    <w:rsid w:val="00980490"/>
    <w:rsid w:val="009804E3"/>
    <w:rsid w:val="009804F0"/>
    <w:rsid w:val="00980504"/>
    <w:rsid w:val="0098055B"/>
    <w:rsid w:val="009805A0"/>
    <w:rsid w:val="009805B6"/>
    <w:rsid w:val="009805DF"/>
    <w:rsid w:val="009805E8"/>
    <w:rsid w:val="0098064E"/>
    <w:rsid w:val="009806A2"/>
    <w:rsid w:val="00980717"/>
    <w:rsid w:val="00980784"/>
    <w:rsid w:val="0098078A"/>
    <w:rsid w:val="009807AC"/>
    <w:rsid w:val="009807C6"/>
    <w:rsid w:val="0098082F"/>
    <w:rsid w:val="0098084C"/>
    <w:rsid w:val="00980862"/>
    <w:rsid w:val="00980877"/>
    <w:rsid w:val="009808A9"/>
    <w:rsid w:val="009808BD"/>
    <w:rsid w:val="009808EC"/>
    <w:rsid w:val="00980971"/>
    <w:rsid w:val="00980972"/>
    <w:rsid w:val="0098097E"/>
    <w:rsid w:val="009809F6"/>
    <w:rsid w:val="00980A06"/>
    <w:rsid w:val="00980A0F"/>
    <w:rsid w:val="00980A3A"/>
    <w:rsid w:val="00980A58"/>
    <w:rsid w:val="00980AA9"/>
    <w:rsid w:val="00980AF9"/>
    <w:rsid w:val="00980B1B"/>
    <w:rsid w:val="00980B34"/>
    <w:rsid w:val="00980B41"/>
    <w:rsid w:val="00980B9B"/>
    <w:rsid w:val="00980BAE"/>
    <w:rsid w:val="00980BDD"/>
    <w:rsid w:val="00980BF3"/>
    <w:rsid w:val="00980C02"/>
    <w:rsid w:val="00980C20"/>
    <w:rsid w:val="00980C27"/>
    <w:rsid w:val="00980C30"/>
    <w:rsid w:val="00980C3B"/>
    <w:rsid w:val="00980D01"/>
    <w:rsid w:val="00980D14"/>
    <w:rsid w:val="00980D44"/>
    <w:rsid w:val="00980D7A"/>
    <w:rsid w:val="00980DAA"/>
    <w:rsid w:val="00980DF5"/>
    <w:rsid w:val="00980E04"/>
    <w:rsid w:val="00980E97"/>
    <w:rsid w:val="00980EB6"/>
    <w:rsid w:val="00980F62"/>
    <w:rsid w:val="00980F78"/>
    <w:rsid w:val="00980F7C"/>
    <w:rsid w:val="00980FF5"/>
    <w:rsid w:val="0098100F"/>
    <w:rsid w:val="0098104A"/>
    <w:rsid w:val="009810BB"/>
    <w:rsid w:val="009810D5"/>
    <w:rsid w:val="009810E5"/>
    <w:rsid w:val="009810F0"/>
    <w:rsid w:val="00981133"/>
    <w:rsid w:val="00981182"/>
    <w:rsid w:val="009811A6"/>
    <w:rsid w:val="00981213"/>
    <w:rsid w:val="009812A3"/>
    <w:rsid w:val="009812DF"/>
    <w:rsid w:val="009812F8"/>
    <w:rsid w:val="0098133A"/>
    <w:rsid w:val="00981360"/>
    <w:rsid w:val="009813D6"/>
    <w:rsid w:val="0098140A"/>
    <w:rsid w:val="00981420"/>
    <w:rsid w:val="00981439"/>
    <w:rsid w:val="00981462"/>
    <w:rsid w:val="0098148F"/>
    <w:rsid w:val="00981531"/>
    <w:rsid w:val="0098154B"/>
    <w:rsid w:val="0098154E"/>
    <w:rsid w:val="009815D9"/>
    <w:rsid w:val="009815FD"/>
    <w:rsid w:val="00981643"/>
    <w:rsid w:val="00981656"/>
    <w:rsid w:val="0098168F"/>
    <w:rsid w:val="00981691"/>
    <w:rsid w:val="009816E6"/>
    <w:rsid w:val="0098170F"/>
    <w:rsid w:val="00981730"/>
    <w:rsid w:val="009817D9"/>
    <w:rsid w:val="00981818"/>
    <w:rsid w:val="00981881"/>
    <w:rsid w:val="009818A0"/>
    <w:rsid w:val="009818C9"/>
    <w:rsid w:val="0098190E"/>
    <w:rsid w:val="00981939"/>
    <w:rsid w:val="009819B4"/>
    <w:rsid w:val="009819FD"/>
    <w:rsid w:val="00981A11"/>
    <w:rsid w:val="00981A21"/>
    <w:rsid w:val="00981AEA"/>
    <w:rsid w:val="00981B05"/>
    <w:rsid w:val="00981B09"/>
    <w:rsid w:val="00981B5F"/>
    <w:rsid w:val="00981B64"/>
    <w:rsid w:val="00981BC7"/>
    <w:rsid w:val="00981C52"/>
    <w:rsid w:val="00981C8F"/>
    <w:rsid w:val="00981D12"/>
    <w:rsid w:val="00981D76"/>
    <w:rsid w:val="00981D88"/>
    <w:rsid w:val="00981DC3"/>
    <w:rsid w:val="00981DD5"/>
    <w:rsid w:val="00981DDB"/>
    <w:rsid w:val="00981E22"/>
    <w:rsid w:val="00981E6D"/>
    <w:rsid w:val="00981E8D"/>
    <w:rsid w:val="00981E98"/>
    <w:rsid w:val="00981E9C"/>
    <w:rsid w:val="00981EE7"/>
    <w:rsid w:val="00981F02"/>
    <w:rsid w:val="00981F04"/>
    <w:rsid w:val="00981F3F"/>
    <w:rsid w:val="00981F56"/>
    <w:rsid w:val="00981F60"/>
    <w:rsid w:val="00981F7B"/>
    <w:rsid w:val="00981F89"/>
    <w:rsid w:val="00981FA1"/>
    <w:rsid w:val="00981FD1"/>
    <w:rsid w:val="00981FF5"/>
    <w:rsid w:val="00982067"/>
    <w:rsid w:val="009820BF"/>
    <w:rsid w:val="009820C7"/>
    <w:rsid w:val="009820FD"/>
    <w:rsid w:val="00982113"/>
    <w:rsid w:val="00982121"/>
    <w:rsid w:val="0098215F"/>
    <w:rsid w:val="009821B2"/>
    <w:rsid w:val="0098223F"/>
    <w:rsid w:val="00982263"/>
    <w:rsid w:val="00982274"/>
    <w:rsid w:val="0098228B"/>
    <w:rsid w:val="0098228F"/>
    <w:rsid w:val="009822A5"/>
    <w:rsid w:val="009822C2"/>
    <w:rsid w:val="009822F8"/>
    <w:rsid w:val="009822FD"/>
    <w:rsid w:val="00982348"/>
    <w:rsid w:val="00982357"/>
    <w:rsid w:val="00982385"/>
    <w:rsid w:val="009823CE"/>
    <w:rsid w:val="0098240A"/>
    <w:rsid w:val="0098241F"/>
    <w:rsid w:val="00982445"/>
    <w:rsid w:val="00982459"/>
    <w:rsid w:val="009824EF"/>
    <w:rsid w:val="009824F2"/>
    <w:rsid w:val="00982564"/>
    <w:rsid w:val="009825CE"/>
    <w:rsid w:val="00982601"/>
    <w:rsid w:val="00982745"/>
    <w:rsid w:val="00982790"/>
    <w:rsid w:val="009827D5"/>
    <w:rsid w:val="00982830"/>
    <w:rsid w:val="00982844"/>
    <w:rsid w:val="00982898"/>
    <w:rsid w:val="009828F2"/>
    <w:rsid w:val="00982947"/>
    <w:rsid w:val="0098299C"/>
    <w:rsid w:val="009829F9"/>
    <w:rsid w:val="00982A1B"/>
    <w:rsid w:val="00982A3E"/>
    <w:rsid w:val="00982A82"/>
    <w:rsid w:val="00982AC9"/>
    <w:rsid w:val="00982AFB"/>
    <w:rsid w:val="00982B08"/>
    <w:rsid w:val="00982B19"/>
    <w:rsid w:val="00982B1C"/>
    <w:rsid w:val="00982B35"/>
    <w:rsid w:val="00982B3F"/>
    <w:rsid w:val="00982B72"/>
    <w:rsid w:val="00982B77"/>
    <w:rsid w:val="00982BE6"/>
    <w:rsid w:val="00982C89"/>
    <w:rsid w:val="00982C8E"/>
    <w:rsid w:val="00982CA4"/>
    <w:rsid w:val="00982CDB"/>
    <w:rsid w:val="00982D1E"/>
    <w:rsid w:val="00982D23"/>
    <w:rsid w:val="00982D24"/>
    <w:rsid w:val="00982D59"/>
    <w:rsid w:val="00982D78"/>
    <w:rsid w:val="00982E13"/>
    <w:rsid w:val="00982E18"/>
    <w:rsid w:val="00982E6E"/>
    <w:rsid w:val="00982E77"/>
    <w:rsid w:val="00982F77"/>
    <w:rsid w:val="00982F85"/>
    <w:rsid w:val="0098300D"/>
    <w:rsid w:val="00983073"/>
    <w:rsid w:val="009830A2"/>
    <w:rsid w:val="009830BE"/>
    <w:rsid w:val="009830C0"/>
    <w:rsid w:val="009830F5"/>
    <w:rsid w:val="00983109"/>
    <w:rsid w:val="00983142"/>
    <w:rsid w:val="00983159"/>
    <w:rsid w:val="0098319D"/>
    <w:rsid w:val="009831A5"/>
    <w:rsid w:val="009831C9"/>
    <w:rsid w:val="00983244"/>
    <w:rsid w:val="00983287"/>
    <w:rsid w:val="009832C8"/>
    <w:rsid w:val="009832D2"/>
    <w:rsid w:val="009832F8"/>
    <w:rsid w:val="0098330D"/>
    <w:rsid w:val="00983342"/>
    <w:rsid w:val="00983364"/>
    <w:rsid w:val="0098336D"/>
    <w:rsid w:val="0098337A"/>
    <w:rsid w:val="0098339C"/>
    <w:rsid w:val="009833B8"/>
    <w:rsid w:val="00983460"/>
    <w:rsid w:val="00983479"/>
    <w:rsid w:val="00983495"/>
    <w:rsid w:val="009834EF"/>
    <w:rsid w:val="0098351C"/>
    <w:rsid w:val="0098352D"/>
    <w:rsid w:val="00983574"/>
    <w:rsid w:val="00983607"/>
    <w:rsid w:val="0098360C"/>
    <w:rsid w:val="00983631"/>
    <w:rsid w:val="00983670"/>
    <w:rsid w:val="00983694"/>
    <w:rsid w:val="009836F1"/>
    <w:rsid w:val="0098370A"/>
    <w:rsid w:val="00983779"/>
    <w:rsid w:val="0098378C"/>
    <w:rsid w:val="009837B4"/>
    <w:rsid w:val="00983837"/>
    <w:rsid w:val="009838E1"/>
    <w:rsid w:val="009838E4"/>
    <w:rsid w:val="009838EA"/>
    <w:rsid w:val="009838FE"/>
    <w:rsid w:val="00983918"/>
    <w:rsid w:val="00983981"/>
    <w:rsid w:val="00983993"/>
    <w:rsid w:val="00983995"/>
    <w:rsid w:val="00983996"/>
    <w:rsid w:val="009839F6"/>
    <w:rsid w:val="00983A31"/>
    <w:rsid w:val="00983A4E"/>
    <w:rsid w:val="00983A85"/>
    <w:rsid w:val="00983AB2"/>
    <w:rsid w:val="00983AD8"/>
    <w:rsid w:val="00983ADE"/>
    <w:rsid w:val="00983B2D"/>
    <w:rsid w:val="00983B4C"/>
    <w:rsid w:val="00983B70"/>
    <w:rsid w:val="00983B87"/>
    <w:rsid w:val="00983B92"/>
    <w:rsid w:val="00983B98"/>
    <w:rsid w:val="00983BCD"/>
    <w:rsid w:val="00983BF2"/>
    <w:rsid w:val="00983C06"/>
    <w:rsid w:val="00983C16"/>
    <w:rsid w:val="00983C3D"/>
    <w:rsid w:val="00983C51"/>
    <w:rsid w:val="00983C92"/>
    <w:rsid w:val="00983CB7"/>
    <w:rsid w:val="00983D00"/>
    <w:rsid w:val="00983D12"/>
    <w:rsid w:val="00983D28"/>
    <w:rsid w:val="00983D45"/>
    <w:rsid w:val="00983D94"/>
    <w:rsid w:val="00983D99"/>
    <w:rsid w:val="00983DD1"/>
    <w:rsid w:val="00983E63"/>
    <w:rsid w:val="00983EA6"/>
    <w:rsid w:val="00983F0E"/>
    <w:rsid w:val="00983F4A"/>
    <w:rsid w:val="00983F99"/>
    <w:rsid w:val="00983FA2"/>
    <w:rsid w:val="00984007"/>
    <w:rsid w:val="00984015"/>
    <w:rsid w:val="009840A7"/>
    <w:rsid w:val="009840C1"/>
    <w:rsid w:val="009840E4"/>
    <w:rsid w:val="009840E9"/>
    <w:rsid w:val="009840EE"/>
    <w:rsid w:val="0098413C"/>
    <w:rsid w:val="009841DD"/>
    <w:rsid w:val="009841EF"/>
    <w:rsid w:val="00984204"/>
    <w:rsid w:val="00984264"/>
    <w:rsid w:val="00984287"/>
    <w:rsid w:val="009842CA"/>
    <w:rsid w:val="009842E9"/>
    <w:rsid w:val="0098432A"/>
    <w:rsid w:val="00984390"/>
    <w:rsid w:val="009843B6"/>
    <w:rsid w:val="009843DC"/>
    <w:rsid w:val="009843EA"/>
    <w:rsid w:val="009843EF"/>
    <w:rsid w:val="00984481"/>
    <w:rsid w:val="00984489"/>
    <w:rsid w:val="009844B1"/>
    <w:rsid w:val="00984530"/>
    <w:rsid w:val="00984543"/>
    <w:rsid w:val="00984556"/>
    <w:rsid w:val="00984580"/>
    <w:rsid w:val="009845BF"/>
    <w:rsid w:val="009845C6"/>
    <w:rsid w:val="00984604"/>
    <w:rsid w:val="00984636"/>
    <w:rsid w:val="009846BF"/>
    <w:rsid w:val="0098470A"/>
    <w:rsid w:val="0098470F"/>
    <w:rsid w:val="00984718"/>
    <w:rsid w:val="00984738"/>
    <w:rsid w:val="00984744"/>
    <w:rsid w:val="00984791"/>
    <w:rsid w:val="009847AE"/>
    <w:rsid w:val="009847B3"/>
    <w:rsid w:val="009847FB"/>
    <w:rsid w:val="00984853"/>
    <w:rsid w:val="00984871"/>
    <w:rsid w:val="00984872"/>
    <w:rsid w:val="00984899"/>
    <w:rsid w:val="0098489B"/>
    <w:rsid w:val="009848A3"/>
    <w:rsid w:val="009848C2"/>
    <w:rsid w:val="009848ED"/>
    <w:rsid w:val="0098491F"/>
    <w:rsid w:val="00984959"/>
    <w:rsid w:val="00984970"/>
    <w:rsid w:val="0098498B"/>
    <w:rsid w:val="009849B2"/>
    <w:rsid w:val="009849CB"/>
    <w:rsid w:val="00984A84"/>
    <w:rsid w:val="00984A90"/>
    <w:rsid w:val="00984B0C"/>
    <w:rsid w:val="00984B1F"/>
    <w:rsid w:val="00984B32"/>
    <w:rsid w:val="00984B3C"/>
    <w:rsid w:val="00984B55"/>
    <w:rsid w:val="00984B7D"/>
    <w:rsid w:val="00984BAA"/>
    <w:rsid w:val="00984BB5"/>
    <w:rsid w:val="00984BBE"/>
    <w:rsid w:val="00984BCE"/>
    <w:rsid w:val="00984BED"/>
    <w:rsid w:val="00984C3B"/>
    <w:rsid w:val="00984C46"/>
    <w:rsid w:val="00984C58"/>
    <w:rsid w:val="00984C6F"/>
    <w:rsid w:val="00984D01"/>
    <w:rsid w:val="00984D1C"/>
    <w:rsid w:val="00984D4E"/>
    <w:rsid w:val="00984D5F"/>
    <w:rsid w:val="00984DB9"/>
    <w:rsid w:val="00984DD3"/>
    <w:rsid w:val="00984EA5"/>
    <w:rsid w:val="00984EED"/>
    <w:rsid w:val="00984F11"/>
    <w:rsid w:val="00984FA1"/>
    <w:rsid w:val="0098500C"/>
    <w:rsid w:val="00985060"/>
    <w:rsid w:val="0098507C"/>
    <w:rsid w:val="009850A5"/>
    <w:rsid w:val="009850AB"/>
    <w:rsid w:val="009850FF"/>
    <w:rsid w:val="00985139"/>
    <w:rsid w:val="00985173"/>
    <w:rsid w:val="009851B4"/>
    <w:rsid w:val="009851B9"/>
    <w:rsid w:val="009851EE"/>
    <w:rsid w:val="009851F2"/>
    <w:rsid w:val="00985219"/>
    <w:rsid w:val="0098527D"/>
    <w:rsid w:val="00985284"/>
    <w:rsid w:val="00985388"/>
    <w:rsid w:val="00985438"/>
    <w:rsid w:val="00985511"/>
    <w:rsid w:val="00985530"/>
    <w:rsid w:val="00985578"/>
    <w:rsid w:val="00985596"/>
    <w:rsid w:val="009855B7"/>
    <w:rsid w:val="0098561A"/>
    <w:rsid w:val="00985629"/>
    <w:rsid w:val="00985652"/>
    <w:rsid w:val="00985671"/>
    <w:rsid w:val="00985674"/>
    <w:rsid w:val="009856A0"/>
    <w:rsid w:val="009856C2"/>
    <w:rsid w:val="0098570A"/>
    <w:rsid w:val="00985726"/>
    <w:rsid w:val="009857C2"/>
    <w:rsid w:val="009858B8"/>
    <w:rsid w:val="0098593C"/>
    <w:rsid w:val="00985964"/>
    <w:rsid w:val="00985995"/>
    <w:rsid w:val="009859C3"/>
    <w:rsid w:val="009859CD"/>
    <w:rsid w:val="00985A03"/>
    <w:rsid w:val="00985A27"/>
    <w:rsid w:val="00985A40"/>
    <w:rsid w:val="00985A71"/>
    <w:rsid w:val="00985A94"/>
    <w:rsid w:val="00985AF2"/>
    <w:rsid w:val="00985B06"/>
    <w:rsid w:val="00985B20"/>
    <w:rsid w:val="00985B43"/>
    <w:rsid w:val="00985B7D"/>
    <w:rsid w:val="00985BAF"/>
    <w:rsid w:val="00985BB3"/>
    <w:rsid w:val="00985BE3"/>
    <w:rsid w:val="00985C10"/>
    <w:rsid w:val="00985C92"/>
    <w:rsid w:val="00985CC1"/>
    <w:rsid w:val="00985CE8"/>
    <w:rsid w:val="00985CE9"/>
    <w:rsid w:val="00985D47"/>
    <w:rsid w:val="00985D95"/>
    <w:rsid w:val="00985D97"/>
    <w:rsid w:val="00985D9B"/>
    <w:rsid w:val="00985DCF"/>
    <w:rsid w:val="00985DEF"/>
    <w:rsid w:val="00985E10"/>
    <w:rsid w:val="00985E17"/>
    <w:rsid w:val="00985E4B"/>
    <w:rsid w:val="00985E6F"/>
    <w:rsid w:val="00985EBA"/>
    <w:rsid w:val="00985ED6"/>
    <w:rsid w:val="00985F03"/>
    <w:rsid w:val="00985F07"/>
    <w:rsid w:val="00985F19"/>
    <w:rsid w:val="00985F27"/>
    <w:rsid w:val="00985F73"/>
    <w:rsid w:val="00985FB2"/>
    <w:rsid w:val="00985FC8"/>
    <w:rsid w:val="00985FF2"/>
    <w:rsid w:val="0098609B"/>
    <w:rsid w:val="009860AE"/>
    <w:rsid w:val="009860BC"/>
    <w:rsid w:val="009860D1"/>
    <w:rsid w:val="00986129"/>
    <w:rsid w:val="0098612F"/>
    <w:rsid w:val="00986163"/>
    <w:rsid w:val="009861EC"/>
    <w:rsid w:val="00986236"/>
    <w:rsid w:val="00986252"/>
    <w:rsid w:val="00986296"/>
    <w:rsid w:val="009862DA"/>
    <w:rsid w:val="00986309"/>
    <w:rsid w:val="0098632F"/>
    <w:rsid w:val="0098637D"/>
    <w:rsid w:val="00986393"/>
    <w:rsid w:val="0098643B"/>
    <w:rsid w:val="0098646C"/>
    <w:rsid w:val="009864A9"/>
    <w:rsid w:val="009864BB"/>
    <w:rsid w:val="009864FB"/>
    <w:rsid w:val="00986518"/>
    <w:rsid w:val="00986528"/>
    <w:rsid w:val="009865D4"/>
    <w:rsid w:val="009865F9"/>
    <w:rsid w:val="00986604"/>
    <w:rsid w:val="00986634"/>
    <w:rsid w:val="009866A7"/>
    <w:rsid w:val="009866AA"/>
    <w:rsid w:val="009866B4"/>
    <w:rsid w:val="009866C2"/>
    <w:rsid w:val="009866E9"/>
    <w:rsid w:val="0098675D"/>
    <w:rsid w:val="0098679A"/>
    <w:rsid w:val="009867D1"/>
    <w:rsid w:val="0098682D"/>
    <w:rsid w:val="0098689F"/>
    <w:rsid w:val="00986937"/>
    <w:rsid w:val="0098694C"/>
    <w:rsid w:val="009869B3"/>
    <w:rsid w:val="009869BF"/>
    <w:rsid w:val="009869EE"/>
    <w:rsid w:val="00986A08"/>
    <w:rsid w:val="00986A23"/>
    <w:rsid w:val="00986A2A"/>
    <w:rsid w:val="00986A5A"/>
    <w:rsid w:val="00986A65"/>
    <w:rsid w:val="00986A89"/>
    <w:rsid w:val="00986A8C"/>
    <w:rsid w:val="00986A8D"/>
    <w:rsid w:val="00986A8E"/>
    <w:rsid w:val="00986ABD"/>
    <w:rsid w:val="00986B26"/>
    <w:rsid w:val="00986B5E"/>
    <w:rsid w:val="00986B95"/>
    <w:rsid w:val="00986B96"/>
    <w:rsid w:val="00986B9F"/>
    <w:rsid w:val="00986BC5"/>
    <w:rsid w:val="00986BEA"/>
    <w:rsid w:val="00986C09"/>
    <w:rsid w:val="00986C3A"/>
    <w:rsid w:val="00986C3D"/>
    <w:rsid w:val="00986C60"/>
    <w:rsid w:val="00986CA2"/>
    <w:rsid w:val="00986CAB"/>
    <w:rsid w:val="00986CC1"/>
    <w:rsid w:val="00986CC9"/>
    <w:rsid w:val="00986CCC"/>
    <w:rsid w:val="00986CCE"/>
    <w:rsid w:val="00986CE4"/>
    <w:rsid w:val="00986D10"/>
    <w:rsid w:val="00986D4D"/>
    <w:rsid w:val="00986D6C"/>
    <w:rsid w:val="00986D9C"/>
    <w:rsid w:val="00986DAD"/>
    <w:rsid w:val="00986DCE"/>
    <w:rsid w:val="00986E0F"/>
    <w:rsid w:val="00986E24"/>
    <w:rsid w:val="00986E34"/>
    <w:rsid w:val="00986E3A"/>
    <w:rsid w:val="00986E98"/>
    <w:rsid w:val="00986EAA"/>
    <w:rsid w:val="00986F06"/>
    <w:rsid w:val="00986F08"/>
    <w:rsid w:val="00986F51"/>
    <w:rsid w:val="00986F52"/>
    <w:rsid w:val="00986F70"/>
    <w:rsid w:val="00986F9F"/>
    <w:rsid w:val="00986FBD"/>
    <w:rsid w:val="0098701E"/>
    <w:rsid w:val="0098702D"/>
    <w:rsid w:val="00987037"/>
    <w:rsid w:val="00987056"/>
    <w:rsid w:val="0098706A"/>
    <w:rsid w:val="009870A5"/>
    <w:rsid w:val="009870B1"/>
    <w:rsid w:val="00987126"/>
    <w:rsid w:val="009871C2"/>
    <w:rsid w:val="009871CE"/>
    <w:rsid w:val="009871E4"/>
    <w:rsid w:val="00987210"/>
    <w:rsid w:val="00987250"/>
    <w:rsid w:val="00987254"/>
    <w:rsid w:val="00987283"/>
    <w:rsid w:val="0098728D"/>
    <w:rsid w:val="009872FF"/>
    <w:rsid w:val="00987314"/>
    <w:rsid w:val="00987320"/>
    <w:rsid w:val="00987334"/>
    <w:rsid w:val="00987397"/>
    <w:rsid w:val="009873A3"/>
    <w:rsid w:val="009873A6"/>
    <w:rsid w:val="009873AF"/>
    <w:rsid w:val="009873B8"/>
    <w:rsid w:val="00987446"/>
    <w:rsid w:val="00987472"/>
    <w:rsid w:val="009874C0"/>
    <w:rsid w:val="009874C7"/>
    <w:rsid w:val="009874CA"/>
    <w:rsid w:val="009874E5"/>
    <w:rsid w:val="00987500"/>
    <w:rsid w:val="00987505"/>
    <w:rsid w:val="0098751E"/>
    <w:rsid w:val="00987546"/>
    <w:rsid w:val="009875D0"/>
    <w:rsid w:val="009875D2"/>
    <w:rsid w:val="009875DC"/>
    <w:rsid w:val="009875FB"/>
    <w:rsid w:val="00987697"/>
    <w:rsid w:val="009876A6"/>
    <w:rsid w:val="009876BD"/>
    <w:rsid w:val="009876DB"/>
    <w:rsid w:val="00987709"/>
    <w:rsid w:val="0098771C"/>
    <w:rsid w:val="00987784"/>
    <w:rsid w:val="0098778A"/>
    <w:rsid w:val="009877A9"/>
    <w:rsid w:val="009877B6"/>
    <w:rsid w:val="009877B9"/>
    <w:rsid w:val="009877EB"/>
    <w:rsid w:val="00987819"/>
    <w:rsid w:val="0098782F"/>
    <w:rsid w:val="00987831"/>
    <w:rsid w:val="00987856"/>
    <w:rsid w:val="00987868"/>
    <w:rsid w:val="00987870"/>
    <w:rsid w:val="0098788B"/>
    <w:rsid w:val="0098788E"/>
    <w:rsid w:val="009878A1"/>
    <w:rsid w:val="009878B3"/>
    <w:rsid w:val="009878DD"/>
    <w:rsid w:val="009878FE"/>
    <w:rsid w:val="00987908"/>
    <w:rsid w:val="0098792C"/>
    <w:rsid w:val="00987942"/>
    <w:rsid w:val="00987959"/>
    <w:rsid w:val="00987968"/>
    <w:rsid w:val="00987990"/>
    <w:rsid w:val="009879EA"/>
    <w:rsid w:val="00987A01"/>
    <w:rsid w:val="00987A14"/>
    <w:rsid w:val="00987A51"/>
    <w:rsid w:val="00987A9A"/>
    <w:rsid w:val="00987AA3"/>
    <w:rsid w:val="00987ABC"/>
    <w:rsid w:val="00987AE5"/>
    <w:rsid w:val="00987AEA"/>
    <w:rsid w:val="00987B05"/>
    <w:rsid w:val="00987B0F"/>
    <w:rsid w:val="00987B33"/>
    <w:rsid w:val="00987B44"/>
    <w:rsid w:val="00987BEE"/>
    <w:rsid w:val="00987CA8"/>
    <w:rsid w:val="00987D81"/>
    <w:rsid w:val="00987DBD"/>
    <w:rsid w:val="00987DF4"/>
    <w:rsid w:val="00987DFB"/>
    <w:rsid w:val="00987E38"/>
    <w:rsid w:val="00987E5F"/>
    <w:rsid w:val="00987ED3"/>
    <w:rsid w:val="00987EE3"/>
    <w:rsid w:val="00987F0F"/>
    <w:rsid w:val="00987F25"/>
    <w:rsid w:val="00987F84"/>
    <w:rsid w:val="00987FD7"/>
    <w:rsid w:val="00987FF1"/>
    <w:rsid w:val="0099001A"/>
    <w:rsid w:val="00990072"/>
    <w:rsid w:val="00990082"/>
    <w:rsid w:val="00990098"/>
    <w:rsid w:val="009900CB"/>
    <w:rsid w:val="009900EF"/>
    <w:rsid w:val="00990107"/>
    <w:rsid w:val="00990108"/>
    <w:rsid w:val="00990135"/>
    <w:rsid w:val="00990146"/>
    <w:rsid w:val="00990197"/>
    <w:rsid w:val="009901DB"/>
    <w:rsid w:val="009901F8"/>
    <w:rsid w:val="00990218"/>
    <w:rsid w:val="00990229"/>
    <w:rsid w:val="0099023C"/>
    <w:rsid w:val="009902BA"/>
    <w:rsid w:val="00990301"/>
    <w:rsid w:val="0099030F"/>
    <w:rsid w:val="00990312"/>
    <w:rsid w:val="00990318"/>
    <w:rsid w:val="0099037B"/>
    <w:rsid w:val="0099037D"/>
    <w:rsid w:val="0099038D"/>
    <w:rsid w:val="009903AF"/>
    <w:rsid w:val="009903EC"/>
    <w:rsid w:val="009903F3"/>
    <w:rsid w:val="0099044C"/>
    <w:rsid w:val="0099045C"/>
    <w:rsid w:val="00990488"/>
    <w:rsid w:val="009904F0"/>
    <w:rsid w:val="009905B2"/>
    <w:rsid w:val="009905E1"/>
    <w:rsid w:val="009905F0"/>
    <w:rsid w:val="00990642"/>
    <w:rsid w:val="00990681"/>
    <w:rsid w:val="00990696"/>
    <w:rsid w:val="009906E5"/>
    <w:rsid w:val="0099074D"/>
    <w:rsid w:val="0099076E"/>
    <w:rsid w:val="00990775"/>
    <w:rsid w:val="00990796"/>
    <w:rsid w:val="0099079A"/>
    <w:rsid w:val="009907A7"/>
    <w:rsid w:val="009907B1"/>
    <w:rsid w:val="009907C9"/>
    <w:rsid w:val="009907CA"/>
    <w:rsid w:val="009907EA"/>
    <w:rsid w:val="00990810"/>
    <w:rsid w:val="00990831"/>
    <w:rsid w:val="00990872"/>
    <w:rsid w:val="0099088E"/>
    <w:rsid w:val="00990897"/>
    <w:rsid w:val="009908A2"/>
    <w:rsid w:val="009908A9"/>
    <w:rsid w:val="009908D6"/>
    <w:rsid w:val="009908E7"/>
    <w:rsid w:val="00990922"/>
    <w:rsid w:val="0099095D"/>
    <w:rsid w:val="00990982"/>
    <w:rsid w:val="009909B1"/>
    <w:rsid w:val="009909C4"/>
    <w:rsid w:val="00990A54"/>
    <w:rsid w:val="00990A9D"/>
    <w:rsid w:val="00990AA2"/>
    <w:rsid w:val="00990B47"/>
    <w:rsid w:val="00990B5E"/>
    <w:rsid w:val="00990BAB"/>
    <w:rsid w:val="00990C2E"/>
    <w:rsid w:val="00990C47"/>
    <w:rsid w:val="00990C5A"/>
    <w:rsid w:val="00990CA5"/>
    <w:rsid w:val="00990CF5"/>
    <w:rsid w:val="00990D1D"/>
    <w:rsid w:val="00990D39"/>
    <w:rsid w:val="00990D42"/>
    <w:rsid w:val="00990D4E"/>
    <w:rsid w:val="00990DA6"/>
    <w:rsid w:val="00990E2D"/>
    <w:rsid w:val="00990E73"/>
    <w:rsid w:val="00990E74"/>
    <w:rsid w:val="00990E7A"/>
    <w:rsid w:val="00990E7B"/>
    <w:rsid w:val="00990EBE"/>
    <w:rsid w:val="00990EE0"/>
    <w:rsid w:val="00990F12"/>
    <w:rsid w:val="00990F17"/>
    <w:rsid w:val="00990F27"/>
    <w:rsid w:val="00990F38"/>
    <w:rsid w:val="00990F40"/>
    <w:rsid w:val="00990F89"/>
    <w:rsid w:val="00990F8B"/>
    <w:rsid w:val="00990FA4"/>
    <w:rsid w:val="00990FB1"/>
    <w:rsid w:val="00990FC6"/>
    <w:rsid w:val="00991003"/>
    <w:rsid w:val="00991060"/>
    <w:rsid w:val="009910B7"/>
    <w:rsid w:val="009910BD"/>
    <w:rsid w:val="009910FE"/>
    <w:rsid w:val="00991157"/>
    <w:rsid w:val="009911B3"/>
    <w:rsid w:val="00991200"/>
    <w:rsid w:val="00991210"/>
    <w:rsid w:val="00991220"/>
    <w:rsid w:val="00991251"/>
    <w:rsid w:val="0099125D"/>
    <w:rsid w:val="00991272"/>
    <w:rsid w:val="009912A1"/>
    <w:rsid w:val="00991329"/>
    <w:rsid w:val="00991366"/>
    <w:rsid w:val="00991373"/>
    <w:rsid w:val="0099138F"/>
    <w:rsid w:val="00991390"/>
    <w:rsid w:val="009913A3"/>
    <w:rsid w:val="009913D9"/>
    <w:rsid w:val="009913E2"/>
    <w:rsid w:val="00991415"/>
    <w:rsid w:val="00991435"/>
    <w:rsid w:val="00991437"/>
    <w:rsid w:val="00991457"/>
    <w:rsid w:val="00991486"/>
    <w:rsid w:val="00991489"/>
    <w:rsid w:val="009914A8"/>
    <w:rsid w:val="009914B6"/>
    <w:rsid w:val="0099151B"/>
    <w:rsid w:val="00991527"/>
    <w:rsid w:val="0099153B"/>
    <w:rsid w:val="00991541"/>
    <w:rsid w:val="00991551"/>
    <w:rsid w:val="009915B6"/>
    <w:rsid w:val="0099165C"/>
    <w:rsid w:val="00991688"/>
    <w:rsid w:val="0099172B"/>
    <w:rsid w:val="00991732"/>
    <w:rsid w:val="0099174B"/>
    <w:rsid w:val="009917BB"/>
    <w:rsid w:val="009917CF"/>
    <w:rsid w:val="009917D5"/>
    <w:rsid w:val="009917DB"/>
    <w:rsid w:val="00991828"/>
    <w:rsid w:val="00991867"/>
    <w:rsid w:val="0099189F"/>
    <w:rsid w:val="009918DE"/>
    <w:rsid w:val="00991979"/>
    <w:rsid w:val="00991994"/>
    <w:rsid w:val="00991A43"/>
    <w:rsid w:val="00991A44"/>
    <w:rsid w:val="00991A6A"/>
    <w:rsid w:val="00991AB5"/>
    <w:rsid w:val="00991ACA"/>
    <w:rsid w:val="00991B08"/>
    <w:rsid w:val="00991B13"/>
    <w:rsid w:val="00991B43"/>
    <w:rsid w:val="00991B71"/>
    <w:rsid w:val="00991BA1"/>
    <w:rsid w:val="00991C16"/>
    <w:rsid w:val="00991C92"/>
    <w:rsid w:val="00991CA0"/>
    <w:rsid w:val="00991CEB"/>
    <w:rsid w:val="00991D10"/>
    <w:rsid w:val="00991D30"/>
    <w:rsid w:val="00991DCE"/>
    <w:rsid w:val="00991E20"/>
    <w:rsid w:val="00991E4D"/>
    <w:rsid w:val="00991E66"/>
    <w:rsid w:val="00991EA0"/>
    <w:rsid w:val="00991EAC"/>
    <w:rsid w:val="00991EF3"/>
    <w:rsid w:val="00991F10"/>
    <w:rsid w:val="00991F3A"/>
    <w:rsid w:val="00991F6F"/>
    <w:rsid w:val="00991F99"/>
    <w:rsid w:val="00991FC8"/>
    <w:rsid w:val="0099200B"/>
    <w:rsid w:val="00992018"/>
    <w:rsid w:val="0099206B"/>
    <w:rsid w:val="009920CE"/>
    <w:rsid w:val="009920F0"/>
    <w:rsid w:val="00992124"/>
    <w:rsid w:val="00992146"/>
    <w:rsid w:val="00992149"/>
    <w:rsid w:val="00992172"/>
    <w:rsid w:val="00992178"/>
    <w:rsid w:val="009921C3"/>
    <w:rsid w:val="009921D8"/>
    <w:rsid w:val="00992207"/>
    <w:rsid w:val="0099220C"/>
    <w:rsid w:val="009922A7"/>
    <w:rsid w:val="009922B4"/>
    <w:rsid w:val="0099232C"/>
    <w:rsid w:val="009923B9"/>
    <w:rsid w:val="00992404"/>
    <w:rsid w:val="00992424"/>
    <w:rsid w:val="0099242B"/>
    <w:rsid w:val="0099247A"/>
    <w:rsid w:val="00992497"/>
    <w:rsid w:val="009924A6"/>
    <w:rsid w:val="009924C8"/>
    <w:rsid w:val="009924E0"/>
    <w:rsid w:val="00992505"/>
    <w:rsid w:val="00992576"/>
    <w:rsid w:val="00992599"/>
    <w:rsid w:val="009925A9"/>
    <w:rsid w:val="009925EE"/>
    <w:rsid w:val="00992611"/>
    <w:rsid w:val="00992646"/>
    <w:rsid w:val="009926F5"/>
    <w:rsid w:val="00992759"/>
    <w:rsid w:val="0099275B"/>
    <w:rsid w:val="00992788"/>
    <w:rsid w:val="00992792"/>
    <w:rsid w:val="0099281D"/>
    <w:rsid w:val="00992844"/>
    <w:rsid w:val="0099285C"/>
    <w:rsid w:val="00992869"/>
    <w:rsid w:val="00992968"/>
    <w:rsid w:val="009929C4"/>
    <w:rsid w:val="009929F9"/>
    <w:rsid w:val="009929FA"/>
    <w:rsid w:val="00992A42"/>
    <w:rsid w:val="00992A7A"/>
    <w:rsid w:val="00992A83"/>
    <w:rsid w:val="00992AAC"/>
    <w:rsid w:val="00992B49"/>
    <w:rsid w:val="00992BE9"/>
    <w:rsid w:val="00992C4E"/>
    <w:rsid w:val="00992C5D"/>
    <w:rsid w:val="00992C91"/>
    <w:rsid w:val="00992CA0"/>
    <w:rsid w:val="00992CB6"/>
    <w:rsid w:val="00992D06"/>
    <w:rsid w:val="00992D57"/>
    <w:rsid w:val="00992D85"/>
    <w:rsid w:val="00992DD2"/>
    <w:rsid w:val="00992DDD"/>
    <w:rsid w:val="00992DFC"/>
    <w:rsid w:val="00992E28"/>
    <w:rsid w:val="00992E2A"/>
    <w:rsid w:val="00992E53"/>
    <w:rsid w:val="00992E9C"/>
    <w:rsid w:val="00992ECA"/>
    <w:rsid w:val="00992F34"/>
    <w:rsid w:val="00992F78"/>
    <w:rsid w:val="00992FE7"/>
    <w:rsid w:val="0099300E"/>
    <w:rsid w:val="00993040"/>
    <w:rsid w:val="009930B7"/>
    <w:rsid w:val="009930CC"/>
    <w:rsid w:val="00993102"/>
    <w:rsid w:val="00993115"/>
    <w:rsid w:val="00993131"/>
    <w:rsid w:val="009931B7"/>
    <w:rsid w:val="009931D0"/>
    <w:rsid w:val="009931E0"/>
    <w:rsid w:val="009931EA"/>
    <w:rsid w:val="0099320D"/>
    <w:rsid w:val="0099323A"/>
    <w:rsid w:val="009932BD"/>
    <w:rsid w:val="009932E6"/>
    <w:rsid w:val="009932EB"/>
    <w:rsid w:val="0099330E"/>
    <w:rsid w:val="00993358"/>
    <w:rsid w:val="00993392"/>
    <w:rsid w:val="0099342F"/>
    <w:rsid w:val="0099348D"/>
    <w:rsid w:val="009934A9"/>
    <w:rsid w:val="009934B2"/>
    <w:rsid w:val="009934B6"/>
    <w:rsid w:val="00993514"/>
    <w:rsid w:val="0099351B"/>
    <w:rsid w:val="00993563"/>
    <w:rsid w:val="0099358A"/>
    <w:rsid w:val="009935ED"/>
    <w:rsid w:val="0099360B"/>
    <w:rsid w:val="00993652"/>
    <w:rsid w:val="009936B5"/>
    <w:rsid w:val="0099370C"/>
    <w:rsid w:val="00993719"/>
    <w:rsid w:val="00993780"/>
    <w:rsid w:val="009937AA"/>
    <w:rsid w:val="009937C5"/>
    <w:rsid w:val="009937CD"/>
    <w:rsid w:val="0099381E"/>
    <w:rsid w:val="0099382F"/>
    <w:rsid w:val="0099384E"/>
    <w:rsid w:val="009938E0"/>
    <w:rsid w:val="0099391D"/>
    <w:rsid w:val="00993963"/>
    <w:rsid w:val="009939A5"/>
    <w:rsid w:val="009939AA"/>
    <w:rsid w:val="00993A15"/>
    <w:rsid w:val="00993A36"/>
    <w:rsid w:val="00993A71"/>
    <w:rsid w:val="00993A88"/>
    <w:rsid w:val="00993ABF"/>
    <w:rsid w:val="00993B35"/>
    <w:rsid w:val="00993B58"/>
    <w:rsid w:val="00993BC1"/>
    <w:rsid w:val="00993C0C"/>
    <w:rsid w:val="00993C30"/>
    <w:rsid w:val="00993C5F"/>
    <w:rsid w:val="00993C66"/>
    <w:rsid w:val="00993CC9"/>
    <w:rsid w:val="00993CCF"/>
    <w:rsid w:val="00993D7F"/>
    <w:rsid w:val="00993DC2"/>
    <w:rsid w:val="00993E20"/>
    <w:rsid w:val="00993E60"/>
    <w:rsid w:val="00993E75"/>
    <w:rsid w:val="00993F59"/>
    <w:rsid w:val="00993F65"/>
    <w:rsid w:val="00993F9A"/>
    <w:rsid w:val="00993F9C"/>
    <w:rsid w:val="00993FCC"/>
    <w:rsid w:val="0099400E"/>
    <w:rsid w:val="0099402C"/>
    <w:rsid w:val="0099405E"/>
    <w:rsid w:val="00994099"/>
    <w:rsid w:val="009940CA"/>
    <w:rsid w:val="009940D2"/>
    <w:rsid w:val="00994151"/>
    <w:rsid w:val="00994177"/>
    <w:rsid w:val="00994184"/>
    <w:rsid w:val="0099419B"/>
    <w:rsid w:val="009941E4"/>
    <w:rsid w:val="0099420C"/>
    <w:rsid w:val="00994216"/>
    <w:rsid w:val="00994221"/>
    <w:rsid w:val="00994271"/>
    <w:rsid w:val="0099436D"/>
    <w:rsid w:val="009943C6"/>
    <w:rsid w:val="00994421"/>
    <w:rsid w:val="0099443D"/>
    <w:rsid w:val="0099444A"/>
    <w:rsid w:val="00994462"/>
    <w:rsid w:val="0099447F"/>
    <w:rsid w:val="009944A7"/>
    <w:rsid w:val="009944BA"/>
    <w:rsid w:val="009944D8"/>
    <w:rsid w:val="00994509"/>
    <w:rsid w:val="0099451A"/>
    <w:rsid w:val="00994541"/>
    <w:rsid w:val="0099455D"/>
    <w:rsid w:val="0099459D"/>
    <w:rsid w:val="009945DF"/>
    <w:rsid w:val="009945F2"/>
    <w:rsid w:val="00994656"/>
    <w:rsid w:val="00994672"/>
    <w:rsid w:val="00994696"/>
    <w:rsid w:val="009946A5"/>
    <w:rsid w:val="009946A9"/>
    <w:rsid w:val="00994722"/>
    <w:rsid w:val="0099474A"/>
    <w:rsid w:val="0099478F"/>
    <w:rsid w:val="00994792"/>
    <w:rsid w:val="009947C2"/>
    <w:rsid w:val="009947D3"/>
    <w:rsid w:val="009948A5"/>
    <w:rsid w:val="009948FF"/>
    <w:rsid w:val="00994900"/>
    <w:rsid w:val="00994995"/>
    <w:rsid w:val="0099499A"/>
    <w:rsid w:val="00994A70"/>
    <w:rsid w:val="00994A76"/>
    <w:rsid w:val="00994AC3"/>
    <w:rsid w:val="00994B3F"/>
    <w:rsid w:val="00994B6C"/>
    <w:rsid w:val="00994BAA"/>
    <w:rsid w:val="00994BBB"/>
    <w:rsid w:val="00994BD0"/>
    <w:rsid w:val="00994C86"/>
    <w:rsid w:val="00994CA0"/>
    <w:rsid w:val="00994CD0"/>
    <w:rsid w:val="00994CDC"/>
    <w:rsid w:val="00994D5B"/>
    <w:rsid w:val="00994D95"/>
    <w:rsid w:val="00994DAA"/>
    <w:rsid w:val="00994DB0"/>
    <w:rsid w:val="00994DBA"/>
    <w:rsid w:val="00994E66"/>
    <w:rsid w:val="00994E9C"/>
    <w:rsid w:val="00994EB8"/>
    <w:rsid w:val="00994EE3"/>
    <w:rsid w:val="00994F9B"/>
    <w:rsid w:val="00994FCB"/>
    <w:rsid w:val="00994FEC"/>
    <w:rsid w:val="0099503A"/>
    <w:rsid w:val="0099504D"/>
    <w:rsid w:val="009950A0"/>
    <w:rsid w:val="009950B2"/>
    <w:rsid w:val="009950EF"/>
    <w:rsid w:val="0099510E"/>
    <w:rsid w:val="0099511C"/>
    <w:rsid w:val="00995142"/>
    <w:rsid w:val="009951AC"/>
    <w:rsid w:val="0099528E"/>
    <w:rsid w:val="009952EB"/>
    <w:rsid w:val="0099533C"/>
    <w:rsid w:val="00995345"/>
    <w:rsid w:val="0099535B"/>
    <w:rsid w:val="00995368"/>
    <w:rsid w:val="009953B6"/>
    <w:rsid w:val="009953B8"/>
    <w:rsid w:val="009953D4"/>
    <w:rsid w:val="009953DF"/>
    <w:rsid w:val="00995427"/>
    <w:rsid w:val="00995459"/>
    <w:rsid w:val="00995474"/>
    <w:rsid w:val="00995497"/>
    <w:rsid w:val="009954AF"/>
    <w:rsid w:val="009954F7"/>
    <w:rsid w:val="0099553A"/>
    <w:rsid w:val="009955C3"/>
    <w:rsid w:val="009955E4"/>
    <w:rsid w:val="00995607"/>
    <w:rsid w:val="0099560C"/>
    <w:rsid w:val="00995612"/>
    <w:rsid w:val="00995662"/>
    <w:rsid w:val="0099568F"/>
    <w:rsid w:val="009956F8"/>
    <w:rsid w:val="0099578C"/>
    <w:rsid w:val="009957A6"/>
    <w:rsid w:val="009957BD"/>
    <w:rsid w:val="009957FB"/>
    <w:rsid w:val="00995808"/>
    <w:rsid w:val="0099581E"/>
    <w:rsid w:val="00995835"/>
    <w:rsid w:val="00995879"/>
    <w:rsid w:val="0099587F"/>
    <w:rsid w:val="00995882"/>
    <w:rsid w:val="0099588A"/>
    <w:rsid w:val="0099589C"/>
    <w:rsid w:val="009958ED"/>
    <w:rsid w:val="00995966"/>
    <w:rsid w:val="00995976"/>
    <w:rsid w:val="009959A1"/>
    <w:rsid w:val="009959D2"/>
    <w:rsid w:val="009959E6"/>
    <w:rsid w:val="00995A06"/>
    <w:rsid w:val="00995A0E"/>
    <w:rsid w:val="00995A15"/>
    <w:rsid w:val="00995A1F"/>
    <w:rsid w:val="00995A77"/>
    <w:rsid w:val="00995AA5"/>
    <w:rsid w:val="00995AE9"/>
    <w:rsid w:val="00995B52"/>
    <w:rsid w:val="00995B84"/>
    <w:rsid w:val="00995BB1"/>
    <w:rsid w:val="00995BB4"/>
    <w:rsid w:val="00995BBD"/>
    <w:rsid w:val="00995BDD"/>
    <w:rsid w:val="00995C87"/>
    <w:rsid w:val="00995D09"/>
    <w:rsid w:val="00995D60"/>
    <w:rsid w:val="00995D64"/>
    <w:rsid w:val="00995DD7"/>
    <w:rsid w:val="00995E16"/>
    <w:rsid w:val="00995EED"/>
    <w:rsid w:val="00995F2A"/>
    <w:rsid w:val="00995F2E"/>
    <w:rsid w:val="00995F37"/>
    <w:rsid w:val="00995F45"/>
    <w:rsid w:val="00995FA3"/>
    <w:rsid w:val="00995FB3"/>
    <w:rsid w:val="00995FC3"/>
    <w:rsid w:val="00995FDF"/>
    <w:rsid w:val="00995FF1"/>
    <w:rsid w:val="00996021"/>
    <w:rsid w:val="0099602E"/>
    <w:rsid w:val="0099605E"/>
    <w:rsid w:val="00996127"/>
    <w:rsid w:val="00996137"/>
    <w:rsid w:val="00996185"/>
    <w:rsid w:val="00996191"/>
    <w:rsid w:val="009961C0"/>
    <w:rsid w:val="009961D3"/>
    <w:rsid w:val="00996221"/>
    <w:rsid w:val="00996247"/>
    <w:rsid w:val="00996274"/>
    <w:rsid w:val="0099627B"/>
    <w:rsid w:val="0099630A"/>
    <w:rsid w:val="0099630C"/>
    <w:rsid w:val="00996310"/>
    <w:rsid w:val="00996350"/>
    <w:rsid w:val="00996369"/>
    <w:rsid w:val="0099637D"/>
    <w:rsid w:val="009963A8"/>
    <w:rsid w:val="00996446"/>
    <w:rsid w:val="00996465"/>
    <w:rsid w:val="009964DF"/>
    <w:rsid w:val="009964E9"/>
    <w:rsid w:val="009964F6"/>
    <w:rsid w:val="00996536"/>
    <w:rsid w:val="00996566"/>
    <w:rsid w:val="00996589"/>
    <w:rsid w:val="009965BD"/>
    <w:rsid w:val="009966AA"/>
    <w:rsid w:val="009966C6"/>
    <w:rsid w:val="0099671B"/>
    <w:rsid w:val="00996759"/>
    <w:rsid w:val="0099680B"/>
    <w:rsid w:val="00996838"/>
    <w:rsid w:val="009968AF"/>
    <w:rsid w:val="009968B9"/>
    <w:rsid w:val="009968CF"/>
    <w:rsid w:val="009968EB"/>
    <w:rsid w:val="009968F5"/>
    <w:rsid w:val="0099690E"/>
    <w:rsid w:val="00996919"/>
    <w:rsid w:val="0099697C"/>
    <w:rsid w:val="009969B3"/>
    <w:rsid w:val="009969FE"/>
    <w:rsid w:val="00996A6F"/>
    <w:rsid w:val="00996A94"/>
    <w:rsid w:val="00996AA2"/>
    <w:rsid w:val="00996AD2"/>
    <w:rsid w:val="00996AF4"/>
    <w:rsid w:val="00996B17"/>
    <w:rsid w:val="00996B8C"/>
    <w:rsid w:val="00996BFA"/>
    <w:rsid w:val="00996C3D"/>
    <w:rsid w:val="00996C50"/>
    <w:rsid w:val="00996CB6"/>
    <w:rsid w:val="00996CC6"/>
    <w:rsid w:val="00996CD1"/>
    <w:rsid w:val="00996D17"/>
    <w:rsid w:val="00996D53"/>
    <w:rsid w:val="00996D62"/>
    <w:rsid w:val="00996DAF"/>
    <w:rsid w:val="00996E2E"/>
    <w:rsid w:val="00996E71"/>
    <w:rsid w:val="00996E88"/>
    <w:rsid w:val="00996EB5"/>
    <w:rsid w:val="00996EB9"/>
    <w:rsid w:val="00996F25"/>
    <w:rsid w:val="00996F7C"/>
    <w:rsid w:val="00996FB7"/>
    <w:rsid w:val="00996FBC"/>
    <w:rsid w:val="00996FC1"/>
    <w:rsid w:val="00996FFC"/>
    <w:rsid w:val="00997016"/>
    <w:rsid w:val="00997017"/>
    <w:rsid w:val="0099703D"/>
    <w:rsid w:val="0099704D"/>
    <w:rsid w:val="0099705E"/>
    <w:rsid w:val="0099707E"/>
    <w:rsid w:val="0099708B"/>
    <w:rsid w:val="00997116"/>
    <w:rsid w:val="0099711A"/>
    <w:rsid w:val="0099711F"/>
    <w:rsid w:val="009971B8"/>
    <w:rsid w:val="00997246"/>
    <w:rsid w:val="00997255"/>
    <w:rsid w:val="00997258"/>
    <w:rsid w:val="0099725C"/>
    <w:rsid w:val="009972A7"/>
    <w:rsid w:val="009972C4"/>
    <w:rsid w:val="0099730D"/>
    <w:rsid w:val="009973EE"/>
    <w:rsid w:val="00997419"/>
    <w:rsid w:val="0099742A"/>
    <w:rsid w:val="00997465"/>
    <w:rsid w:val="00997498"/>
    <w:rsid w:val="009974D5"/>
    <w:rsid w:val="009974E7"/>
    <w:rsid w:val="009974F0"/>
    <w:rsid w:val="0099750E"/>
    <w:rsid w:val="0099750F"/>
    <w:rsid w:val="00997553"/>
    <w:rsid w:val="00997556"/>
    <w:rsid w:val="009975B2"/>
    <w:rsid w:val="009975D6"/>
    <w:rsid w:val="009975DC"/>
    <w:rsid w:val="0099762F"/>
    <w:rsid w:val="0099763D"/>
    <w:rsid w:val="00997661"/>
    <w:rsid w:val="00997686"/>
    <w:rsid w:val="0099768F"/>
    <w:rsid w:val="00997696"/>
    <w:rsid w:val="009976B2"/>
    <w:rsid w:val="009976BC"/>
    <w:rsid w:val="00997709"/>
    <w:rsid w:val="00997724"/>
    <w:rsid w:val="00997781"/>
    <w:rsid w:val="009977CB"/>
    <w:rsid w:val="00997807"/>
    <w:rsid w:val="0099780A"/>
    <w:rsid w:val="0099783C"/>
    <w:rsid w:val="009978B7"/>
    <w:rsid w:val="009978FA"/>
    <w:rsid w:val="00997945"/>
    <w:rsid w:val="00997971"/>
    <w:rsid w:val="0099798E"/>
    <w:rsid w:val="009979EE"/>
    <w:rsid w:val="00997A39"/>
    <w:rsid w:val="00997A41"/>
    <w:rsid w:val="00997A55"/>
    <w:rsid w:val="00997AE6"/>
    <w:rsid w:val="00997AEE"/>
    <w:rsid w:val="00997AFF"/>
    <w:rsid w:val="00997B12"/>
    <w:rsid w:val="00997B29"/>
    <w:rsid w:val="00997B58"/>
    <w:rsid w:val="00997C93"/>
    <w:rsid w:val="00997C95"/>
    <w:rsid w:val="00997CD0"/>
    <w:rsid w:val="00997CE6"/>
    <w:rsid w:val="00997D09"/>
    <w:rsid w:val="00997D17"/>
    <w:rsid w:val="00997DF1"/>
    <w:rsid w:val="00997E76"/>
    <w:rsid w:val="00997ECC"/>
    <w:rsid w:val="00997F4D"/>
    <w:rsid w:val="00997F5A"/>
    <w:rsid w:val="00997F66"/>
    <w:rsid w:val="00997FD8"/>
    <w:rsid w:val="009A0002"/>
    <w:rsid w:val="009A0007"/>
    <w:rsid w:val="009A005E"/>
    <w:rsid w:val="009A0070"/>
    <w:rsid w:val="009A0075"/>
    <w:rsid w:val="009A0087"/>
    <w:rsid w:val="009A015F"/>
    <w:rsid w:val="009A0290"/>
    <w:rsid w:val="009A02E1"/>
    <w:rsid w:val="009A02E3"/>
    <w:rsid w:val="009A02FA"/>
    <w:rsid w:val="009A0337"/>
    <w:rsid w:val="009A03C8"/>
    <w:rsid w:val="009A041F"/>
    <w:rsid w:val="009A0428"/>
    <w:rsid w:val="009A044B"/>
    <w:rsid w:val="009A0453"/>
    <w:rsid w:val="009A0483"/>
    <w:rsid w:val="009A04D5"/>
    <w:rsid w:val="009A04E0"/>
    <w:rsid w:val="009A04E6"/>
    <w:rsid w:val="009A053E"/>
    <w:rsid w:val="009A0554"/>
    <w:rsid w:val="009A0564"/>
    <w:rsid w:val="009A057D"/>
    <w:rsid w:val="009A0595"/>
    <w:rsid w:val="009A05D6"/>
    <w:rsid w:val="009A05D9"/>
    <w:rsid w:val="009A05F1"/>
    <w:rsid w:val="009A0646"/>
    <w:rsid w:val="009A0679"/>
    <w:rsid w:val="009A0683"/>
    <w:rsid w:val="009A06BF"/>
    <w:rsid w:val="009A06E9"/>
    <w:rsid w:val="009A06FB"/>
    <w:rsid w:val="009A073D"/>
    <w:rsid w:val="009A0762"/>
    <w:rsid w:val="009A0778"/>
    <w:rsid w:val="009A078C"/>
    <w:rsid w:val="009A07DC"/>
    <w:rsid w:val="009A0809"/>
    <w:rsid w:val="009A0828"/>
    <w:rsid w:val="009A0867"/>
    <w:rsid w:val="009A0898"/>
    <w:rsid w:val="009A08AD"/>
    <w:rsid w:val="009A08FD"/>
    <w:rsid w:val="009A0921"/>
    <w:rsid w:val="009A0961"/>
    <w:rsid w:val="009A0978"/>
    <w:rsid w:val="009A09EE"/>
    <w:rsid w:val="009A09FD"/>
    <w:rsid w:val="009A0A54"/>
    <w:rsid w:val="009A0A7A"/>
    <w:rsid w:val="009A0A9A"/>
    <w:rsid w:val="009A0ABF"/>
    <w:rsid w:val="009A0AC2"/>
    <w:rsid w:val="009A0AD1"/>
    <w:rsid w:val="009A0B3C"/>
    <w:rsid w:val="009A0B48"/>
    <w:rsid w:val="009A0B97"/>
    <w:rsid w:val="009A0C24"/>
    <w:rsid w:val="009A0C60"/>
    <w:rsid w:val="009A0CA8"/>
    <w:rsid w:val="009A0CAF"/>
    <w:rsid w:val="009A0CE8"/>
    <w:rsid w:val="009A0D5E"/>
    <w:rsid w:val="009A0D64"/>
    <w:rsid w:val="009A0E0D"/>
    <w:rsid w:val="009A0E3B"/>
    <w:rsid w:val="009A0E69"/>
    <w:rsid w:val="009A0E78"/>
    <w:rsid w:val="009A0E7B"/>
    <w:rsid w:val="009A0E8E"/>
    <w:rsid w:val="009A0EF5"/>
    <w:rsid w:val="009A0F0A"/>
    <w:rsid w:val="009A0F1C"/>
    <w:rsid w:val="009A0F2B"/>
    <w:rsid w:val="009A0F82"/>
    <w:rsid w:val="009A0F96"/>
    <w:rsid w:val="009A0FB6"/>
    <w:rsid w:val="009A0FD7"/>
    <w:rsid w:val="009A0FFF"/>
    <w:rsid w:val="009A100D"/>
    <w:rsid w:val="009A104F"/>
    <w:rsid w:val="009A1053"/>
    <w:rsid w:val="009A10A1"/>
    <w:rsid w:val="009A10AB"/>
    <w:rsid w:val="009A10E1"/>
    <w:rsid w:val="009A1109"/>
    <w:rsid w:val="009A1122"/>
    <w:rsid w:val="009A114C"/>
    <w:rsid w:val="009A115C"/>
    <w:rsid w:val="009A1172"/>
    <w:rsid w:val="009A119C"/>
    <w:rsid w:val="009A11B3"/>
    <w:rsid w:val="009A11C5"/>
    <w:rsid w:val="009A11E3"/>
    <w:rsid w:val="009A1238"/>
    <w:rsid w:val="009A125B"/>
    <w:rsid w:val="009A12AD"/>
    <w:rsid w:val="009A12FE"/>
    <w:rsid w:val="009A1306"/>
    <w:rsid w:val="009A130E"/>
    <w:rsid w:val="009A1371"/>
    <w:rsid w:val="009A1375"/>
    <w:rsid w:val="009A13A0"/>
    <w:rsid w:val="009A13B3"/>
    <w:rsid w:val="009A13D2"/>
    <w:rsid w:val="009A13E6"/>
    <w:rsid w:val="009A13EA"/>
    <w:rsid w:val="009A13F7"/>
    <w:rsid w:val="009A1442"/>
    <w:rsid w:val="009A1508"/>
    <w:rsid w:val="009A1528"/>
    <w:rsid w:val="009A1536"/>
    <w:rsid w:val="009A155B"/>
    <w:rsid w:val="009A156C"/>
    <w:rsid w:val="009A15AB"/>
    <w:rsid w:val="009A1621"/>
    <w:rsid w:val="009A1656"/>
    <w:rsid w:val="009A16A4"/>
    <w:rsid w:val="009A16B8"/>
    <w:rsid w:val="009A16F2"/>
    <w:rsid w:val="009A176B"/>
    <w:rsid w:val="009A17D0"/>
    <w:rsid w:val="009A17FD"/>
    <w:rsid w:val="009A1836"/>
    <w:rsid w:val="009A1889"/>
    <w:rsid w:val="009A18C1"/>
    <w:rsid w:val="009A18EB"/>
    <w:rsid w:val="009A19CA"/>
    <w:rsid w:val="009A19F0"/>
    <w:rsid w:val="009A1B0E"/>
    <w:rsid w:val="009A1BB4"/>
    <w:rsid w:val="009A1BBE"/>
    <w:rsid w:val="009A1BD1"/>
    <w:rsid w:val="009A1C2C"/>
    <w:rsid w:val="009A1CAB"/>
    <w:rsid w:val="009A1CC8"/>
    <w:rsid w:val="009A1CCF"/>
    <w:rsid w:val="009A1D35"/>
    <w:rsid w:val="009A1D80"/>
    <w:rsid w:val="009A1DCF"/>
    <w:rsid w:val="009A1DD2"/>
    <w:rsid w:val="009A1DE7"/>
    <w:rsid w:val="009A1E65"/>
    <w:rsid w:val="009A1E7F"/>
    <w:rsid w:val="009A1EB4"/>
    <w:rsid w:val="009A1ED1"/>
    <w:rsid w:val="009A1F1F"/>
    <w:rsid w:val="009A1F29"/>
    <w:rsid w:val="009A1F2B"/>
    <w:rsid w:val="009A1F5D"/>
    <w:rsid w:val="009A204A"/>
    <w:rsid w:val="009A204B"/>
    <w:rsid w:val="009A20BC"/>
    <w:rsid w:val="009A20C8"/>
    <w:rsid w:val="009A20CC"/>
    <w:rsid w:val="009A20E7"/>
    <w:rsid w:val="009A2175"/>
    <w:rsid w:val="009A2203"/>
    <w:rsid w:val="009A222D"/>
    <w:rsid w:val="009A2233"/>
    <w:rsid w:val="009A2251"/>
    <w:rsid w:val="009A2291"/>
    <w:rsid w:val="009A22A1"/>
    <w:rsid w:val="009A22E8"/>
    <w:rsid w:val="009A2328"/>
    <w:rsid w:val="009A234B"/>
    <w:rsid w:val="009A238C"/>
    <w:rsid w:val="009A2398"/>
    <w:rsid w:val="009A23A5"/>
    <w:rsid w:val="009A23C6"/>
    <w:rsid w:val="009A2465"/>
    <w:rsid w:val="009A2468"/>
    <w:rsid w:val="009A25A6"/>
    <w:rsid w:val="009A25A7"/>
    <w:rsid w:val="009A25BD"/>
    <w:rsid w:val="009A25CB"/>
    <w:rsid w:val="009A2605"/>
    <w:rsid w:val="009A2615"/>
    <w:rsid w:val="009A2641"/>
    <w:rsid w:val="009A264C"/>
    <w:rsid w:val="009A265B"/>
    <w:rsid w:val="009A2664"/>
    <w:rsid w:val="009A26D2"/>
    <w:rsid w:val="009A26D7"/>
    <w:rsid w:val="009A26EE"/>
    <w:rsid w:val="009A2767"/>
    <w:rsid w:val="009A27DB"/>
    <w:rsid w:val="009A280D"/>
    <w:rsid w:val="009A284B"/>
    <w:rsid w:val="009A2868"/>
    <w:rsid w:val="009A2874"/>
    <w:rsid w:val="009A28A3"/>
    <w:rsid w:val="009A28B7"/>
    <w:rsid w:val="009A28BE"/>
    <w:rsid w:val="009A28CC"/>
    <w:rsid w:val="009A28EF"/>
    <w:rsid w:val="009A28F3"/>
    <w:rsid w:val="009A2902"/>
    <w:rsid w:val="009A2927"/>
    <w:rsid w:val="009A2961"/>
    <w:rsid w:val="009A299F"/>
    <w:rsid w:val="009A29A9"/>
    <w:rsid w:val="009A2A12"/>
    <w:rsid w:val="009A2AD8"/>
    <w:rsid w:val="009A2AFB"/>
    <w:rsid w:val="009A2B24"/>
    <w:rsid w:val="009A2B32"/>
    <w:rsid w:val="009A2B55"/>
    <w:rsid w:val="009A2B5E"/>
    <w:rsid w:val="009A2BD4"/>
    <w:rsid w:val="009A2C26"/>
    <w:rsid w:val="009A2C37"/>
    <w:rsid w:val="009A2C41"/>
    <w:rsid w:val="009A2C62"/>
    <w:rsid w:val="009A2C7E"/>
    <w:rsid w:val="009A2C98"/>
    <w:rsid w:val="009A2CF8"/>
    <w:rsid w:val="009A2D0F"/>
    <w:rsid w:val="009A2D9C"/>
    <w:rsid w:val="009A2DA1"/>
    <w:rsid w:val="009A2DE0"/>
    <w:rsid w:val="009A2E53"/>
    <w:rsid w:val="009A2E59"/>
    <w:rsid w:val="009A2E5B"/>
    <w:rsid w:val="009A2E67"/>
    <w:rsid w:val="009A2EB0"/>
    <w:rsid w:val="009A2EBD"/>
    <w:rsid w:val="009A2EC5"/>
    <w:rsid w:val="009A2F7E"/>
    <w:rsid w:val="009A2FE2"/>
    <w:rsid w:val="009A3009"/>
    <w:rsid w:val="009A3034"/>
    <w:rsid w:val="009A303F"/>
    <w:rsid w:val="009A306E"/>
    <w:rsid w:val="009A30B8"/>
    <w:rsid w:val="009A3140"/>
    <w:rsid w:val="009A3148"/>
    <w:rsid w:val="009A318B"/>
    <w:rsid w:val="009A31D2"/>
    <w:rsid w:val="009A3234"/>
    <w:rsid w:val="009A3276"/>
    <w:rsid w:val="009A3282"/>
    <w:rsid w:val="009A3295"/>
    <w:rsid w:val="009A3300"/>
    <w:rsid w:val="009A3316"/>
    <w:rsid w:val="009A332B"/>
    <w:rsid w:val="009A3373"/>
    <w:rsid w:val="009A339F"/>
    <w:rsid w:val="009A33A3"/>
    <w:rsid w:val="009A3461"/>
    <w:rsid w:val="009A3486"/>
    <w:rsid w:val="009A3488"/>
    <w:rsid w:val="009A3515"/>
    <w:rsid w:val="009A3520"/>
    <w:rsid w:val="009A3557"/>
    <w:rsid w:val="009A35A7"/>
    <w:rsid w:val="009A35BE"/>
    <w:rsid w:val="009A35C2"/>
    <w:rsid w:val="009A36BE"/>
    <w:rsid w:val="009A373A"/>
    <w:rsid w:val="009A373C"/>
    <w:rsid w:val="009A3751"/>
    <w:rsid w:val="009A375A"/>
    <w:rsid w:val="009A3777"/>
    <w:rsid w:val="009A379E"/>
    <w:rsid w:val="009A3804"/>
    <w:rsid w:val="009A380E"/>
    <w:rsid w:val="009A3889"/>
    <w:rsid w:val="009A38A6"/>
    <w:rsid w:val="009A3962"/>
    <w:rsid w:val="009A3975"/>
    <w:rsid w:val="009A39DE"/>
    <w:rsid w:val="009A39DF"/>
    <w:rsid w:val="009A3A21"/>
    <w:rsid w:val="009A3A40"/>
    <w:rsid w:val="009A3A5E"/>
    <w:rsid w:val="009A3A67"/>
    <w:rsid w:val="009A3A74"/>
    <w:rsid w:val="009A3AAB"/>
    <w:rsid w:val="009A3AB8"/>
    <w:rsid w:val="009A3AFA"/>
    <w:rsid w:val="009A3B03"/>
    <w:rsid w:val="009A3B10"/>
    <w:rsid w:val="009A3B1A"/>
    <w:rsid w:val="009A3B43"/>
    <w:rsid w:val="009A3B64"/>
    <w:rsid w:val="009A3BAA"/>
    <w:rsid w:val="009A3BB2"/>
    <w:rsid w:val="009A3BB6"/>
    <w:rsid w:val="009A3BF3"/>
    <w:rsid w:val="009A3C10"/>
    <w:rsid w:val="009A3CAA"/>
    <w:rsid w:val="009A3D0D"/>
    <w:rsid w:val="009A3D55"/>
    <w:rsid w:val="009A3D9D"/>
    <w:rsid w:val="009A3D9E"/>
    <w:rsid w:val="009A3DDF"/>
    <w:rsid w:val="009A3E18"/>
    <w:rsid w:val="009A3ECE"/>
    <w:rsid w:val="009A3EF0"/>
    <w:rsid w:val="009A3F15"/>
    <w:rsid w:val="009A3FC4"/>
    <w:rsid w:val="009A4033"/>
    <w:rsid w:val="009A4038"/>
    <w:rsid w:val="009A4052"/>
    <w:rsid w:val="009A4078"/>
    <w:rsid w:val="009A4080"/>
    <w:rsid w:val="009A408C"/>
    <w:rsid w:val="009A40AB"/>
    <w:rsid w:val="009A40AE"/>
    <w:rsid w:val="009A40D2"/>
    <w:rsid w:val="009A40FE"/>
    <w:rsid w:val="009A41C4"/>
    <w:rsid w:val="009A41C5"/>
    <w:rsid w:val="009A41D4"/>
    <w:rsid w:val="009A41E4"/>
    <w:rsid w:val="009A428A"/>
    <w:rsid w:val="009A429F"/>
    <w:rsid w:val="009A42C3"/>
    <w:rsid w:val="009A42FF"/>
    <w:rsid w:val="009A433A"/>
    <w:rsid w:val="009A4361"/>
    <w:rsid w:val="009A4376"/>
    <w:rsid w:val="009A43C6"/>
    <w:rsid w:val="009A43EF"/>
    <w:rsid w:val="009A43F5"/>
    <w:rsid w:val="009A43F8"/>
    <w:rsid w:val="009A4408"/>
    <w:rsid w:val="009A4437"/>
    <w:rsid w:val="009A44B4"/>
    <w:rsid w:val="009A44B7"/>
    <w:rsid w:val="009A44D3"/>
    <w:rsid w:val="009A44DB"/>
    <w:rsid w:val="009A44F7"/>
    <w:rsid w:val="009A4527"/>
    <w:rsid w:val="009A456D"/>
    <w:rsid w:val="009A45AC"/>
    <w:rsid w:val="009A4617"/>
    <w:rsid w:val="009A467A"/>
    <w:rsid w:val="009A4699"/>
    <w:rsid w:val="009A4723"/>
    <w:rsid w:val="009A473D"/>
    <w:rsid w:val="009A479D"/>
    <w:rsid w:val="009A47A5"/>
    <w:rsid w:val="009A47EB"/>
    <w:rsid w:val="009A4800"/>
    <w:rsid w:val="009A4807"/>
    <w:rsid w:val="009A4808"/>
    <w:rsid w:val="009A4838"/>
    <w:rsid w:val="009A4903"/>
    <w:rsid w:val="009A490A"/>
    <w:rsid w:val="009A4945"/>
    <w:rsid w:val="009A497C"/>
    <w:rsid w:val="009A49BC"/>
    <w:rsid w:val="009A49C3"/>
    <w:rsid w:val="009A49F8"/>
    <w:rsid w:val="009A4A24"/>
    <w:rsid w:val="009A4A26"/>
    <w:rsid w:val="009A4A6A"/>
    <w:rsid w:val="009A4ADE"/>
    <w:rsid w:val="009A4AF5"/>
    <w:rsid w:val="009A4B11"/>
    <w:rsid w:val="009A4B16"/>
    <w:rsid w:val="009A4B36"/>
    <w:rsid w:val="009A4B4D"/>
    <w:rsid w:val="009A4B77"/>
    <w:rsid w:val="009A4B93"/>
    <w:rsid w:val="009A4B98"/>
    <w:rsid w:val="009A4BA0"/>
    <w:rsid w:val="009A4BAD"/>
    <w:rsid w:val="009A4C2E"/>
    <w:rsid w:val="009A4CBC"/>
    <w:rsid w:val="009A4CF6"/>
    <w:rsid w:val="009A4DB1"/>
    <w:rsid w:val="009A4DC9"/>
    <w:rsid w:val="009A4DE2"/>
    <w:rsid w:val="009A4DF0"/>
    <w:rsid w:val="009A4E18"/>
    <w:rsid w:val="009A4E65"/>
    <w:rsid w:val="009A4E79"/>
    <w:rsid w:val="009A4EA4"/>
    <w:rsid w:val="009A4EAB"/>
    <w:rsid w:val="009A4ED5"/>
    <w:rsid w:val="009A4EE9"/>
    <w:rsid w:val="009A4F45"/>
    <w:rsid w:val="009A4F52"/>
    <w:rsid w:val="009A4F9D"/>
    <w:rsid w:val="009A5028"/>
    <w:rsid w:val="009A5073"/>
    <w:rsid w:val="009A507F"/>
    <w:rsid w:val="009A50D3"/>
    <w:rsid w:val="009A5127"/>
    <w:rsid w:val="009A5162"/>
    <w:rsid w:val="009A51A1"/>
    <w:rsid w:val="009A51D8"/>
    <w:rsid w:val="009A51EC"/>
    <w:rsid w:val="009A521C"/>
    <w:rsid w:val="009A5227"/>
    <w:rsid w:val="009A526A"/>
    <w:rsid w:val="009A5299"/>
    <w:rsid w:val="009A52E3"/>
    <w:rsid w:val="009A5306"/>
    <w:rsid w:val="009A5366"/>
    <w:rsid w:val="009A536D"/>
    <w:rsid w:val="009A5378"/>
    <w:rsid w:val="009A53B7"/>
    <w:rsid w:val="009A53CA"/>
    <w:rsid w:val="009A53CF"/>
    <w:rsid w:val="009A53F7"/>
    <w:rsid w:val="009A548A"/>
    <w:rsid w:val="009A54A1"/>
    <w:rsid w:val="009A54AF"/>
    <w:rsid w:val="009A54D0"/>
    <w:rsid w:val="009A54D2"/>
    <w:rsid w:val="009A5510"/>
    <w:rsid w:val="009A5572"/>
    <w:rsid w:val="009A55A0"/>
    <w:rsid w:val="009A55A5"/>
    <w:rsid w:val="009A55B1"/>
    <w:rsid w:val="009A564A"/>
    <w:rsid w:val="009A5670"/>
    <w:rsid w:val="009A5688"/>
    <w:rsid w:val="009A56ED"/>
    <w:rsid w:val="009A56F4"/>
    <w:rsid w:val="009A5726"/>
    <w:rsid w:val="009A572F"/>
    <w:rsid w:val="009A5762"/>
    <w:rsid w:val="009A5768"/>
    <w:rsid w:val="009A579C"/>
    <w:rsid w:val="009A57CC"/>
    <w:rsid w:val="009A5807"/>
    <w:rsid w:val="009A5820"/>
    <w:rsid w:val="009A587F"/>
    <w:rsid w:val="009A58B3"/>
    <w:rsid w:val="009A59F5"/>
    <w:rsid w:val="009A59FC"/>
    <w:rsid w:val="009A59FF"/>
    <w:rsid w:val="009A5A01"/>
    <w:rsid w:val="009A5A08"/>
    <w:rsid w:val="009A5A12"/>
    <w:rsid w:val="009A5A1B"/>
    <w:rsid w:val="009A5A65"/>
    <w:rsid w:val="009A5A9A"/>
    <w:rsid w:val="009A5ACA"/>
    <w:rsid w:val="009A5AD9"/>
    <w:rsid w:val="009A5ADF"/>
    <w:rsid w:val="009A5AE7"/>
    <w:rsid w:val="009A5B10"/>
    <w:rsid w:val="009A5B19"/>
    <w:rsid w:val="009A5B48"/>
    <w:rsid w:val="009A5B4B"/>
    <w:rsid w:val="009A5B6E"/>
    <w:rsid w:val="009A5C1B"/>
    <w:rsid w:val="009A5C36"/>
    <w:rsid w:val="009A5C51"/>
    <w:rsid w:val="009A5C8A"/>
    <w:rsid w:val="009A5CEE"/>
    <w:rsid w:val="009A5D2A"/>
    <w:rsid w:val="009A5D59"/>
    <w:rsid w:val="009A5D69"/>
    <w:rsid w:val="009A5DB5"/>
    <w:rsid w:val="009A5DE7"/>
    <w:rsid w:val="009A5E0B"/>
    <w:rsid w:val="009A5E58"/>
    <w:rsid w:val="009A5EA9"/>
    <w:rsid w:val="009A5EAE"/>
    <w:rsid w:val="009A5EC2"/>
    <w:rsid w:val="009A5EEE"/>
    <w:rsid w:val="009A5F4A"/>
    <w:rsid w:val="009A5F9C"/>
    <w:rsid w:val="009A5FBC"/>
    <w:rsid w:val="009A5FCE"/>
    <w:rsid w:val="009A601F"/>
    <w:rsid w:val="009A60C5"/>
    <w:rsid w:val="009A6153"/>
    <w:rsid w:val="009A618C"/>
    <w:rsid w:val="009A6274"/>
    <w:rsid w:val="009A628B"/>
    <w:rsid w:val="009A6299"/>
    <w:rsid w:val="009A62EB"/>
    <w:rsid w:val="009A630B"/>
    <w:rsid w:val="009A63AD"/>
    <w:rsid w:val="009A63B7"/>
    <w:rsid w:val="009A63BC"/>
    <w:rsid w:val="009A640E"/>
    <w:rsid w:val="009A6415"/>
    <w:rsid w:val="009A6421"/>
    <w:rsid w:val="009A6439"/>
    <w:rsid w:val="009A643D"/>
    <w:rsid w:val="009A6453"/>
    <w:rsid w:val="009A6463"/>
    <w:rsid w:val="009A646A"/>
    <w:rsid w:val="009A64AC"/>
    <w:rsid w:val="009A64EE"/>
    <w:rsid w:val="009A6515"/>
    <w:rsid w:val="009A653F"/>
    <w:rsid w:val="009A6548"/>
    <w:rsid w:val="009A6586"/>
    <w:rsid w:val="009A6589"/>
    <w:rsid w:val="009A65C4"/>
    <w:rsid w:val="009A65D1"/>
    <w:rsid w:val="009A6601"/>
    <w:rsid w:val="009A6608"/>
    <w:rsid w:val="009A666D"/>
    <w:rsid w:val="009A6674"/>
    <w:rsid w:val="009A6688"/>
    <w:rsid w:val="009A669A"/>
    <w:rsid w:val="009A66D7"/>
    <w:rsid w:val="009A6714"/>
    <w:rsid w:val="009A674C"/>
    <w:rsid w:val="009A6762"/>
    <w:rsid w:val="009A677F"/>
    <w:rsid w:val="009A6848"/>
    <w:rsid w:val="009A685F"/>
    <w:rsid w:val="009A68A5"/>
    <w:rsid w:val="009A68F4"/>
    <w:rsid w:val="009A68F6"/>
    <w:rsid w:val="009A690D"/>
    <w:rsid w:val="009A6AB9"/>
    <w:rsid w:val="009A6AC1"/>
    <w:rsid w:val="009A6ADE"/>
    <w:rsid w:val="009A6B0C"/>
    <w:rsid w:val="009A6BC2"/>
    <w:rsid w:val="009A6BCD"/>
    <w:rsid w:val="009A6C27"/>
    <w:rsid w:val="009A6C30"/>
    <w:rsid w:val="009A6C6C"/>
    <w:rsid w:val="009A6C89"/>
    <w:rsid w:val="009A6CC6"/>
    <w:rsid w:val="009A6D01"/>
    <w:rsid w:val="009A6D0B"/>
    <w:rsid w:val="009A6D68"/>
    <w:rsid w:val="009A6D6B"/>
    <w:rsid w:val="009A6D9C"/>
    <w:rsid w:val="009A6E15"/>
    <w:rsid w:val="009A6EA7"/>
    <w:rsid w:val="009A6EAF"/>
    <w:rsid w:val="009A6EE6"/>
    <w:rsid w:val="009A6F1F"/>
    <w:rsid w:val="009A6F29"/>
    <w:rsid w:val="009A6F4F"/>
    <w:rsid w:val="009A6F82"/>
    <w:rsid w:val="009A6F88"/>
    <w:rsid w:val="009A6F9B"/>
    <w:rsid w:val="009A6FA9"/>
    <w:rsid w:val="009A703A"/>
    <w:rsid w:val="009A7051"/>
    <w:rsid w:val="009A710E"/>
    <w:rsid w:val="009A7116"/>
    <w:rsid w:val="009A713E"/>
    <w:rsid w:val="009A71D9"/>
    <w:rsid w:val="009A71ED"/>
    <w:rsid w:val="009A7237"/>
    <w:rsid w:val="009A727D"/>
    <w:rsid w:val="009A72E3"/>
    <w:rsid w:val="009A72FA"/>
    <w:rsid w:val="009A7328"/>
    <w:rsid w:val="009A738E"/>
    <w:rsid w:val="009A7393"/>
    <w:rsid w:val="009A73BF"/>
    <w:rsid w:val="009A741A"/>
    <w:rsid w:val="009A7420"/>
    <w:rsid w:val="009A748F"/>
    <w:rsid w:val="009A7496"/>
    <w:rsid w:val="009A7515"/>
    <w:rsid w:val="009A751C"/>
    <w:rsid w:val="009A754D"/>
    <w:rsid w:val="009A7571"/>
    <w:rsid w:val="009A7577"/>
    <w:rsid w:val="009A75DD"/>
    <w:rsid w:val="009A75FA"/>
    <w:rsid w:val="009A761D"/>
    <w:rsid w:val="009A7650"/>
    <w:rsid w:val="009A765C"/>
    <w:rsid w:val="009A767C"/>
    <w:rsid w:val="009A769B"/>
    <w:rsid w:val="009A76AB"/>
    <w:rsid w:val="009A770C"/>
    <w:rsid w:val="009A7720"/>
    <w:rsid w:val="009A7750"/>
    <w:rsid w:val="009A7762"/>
    <w:rsid w:val="009A77BC"/>
    <w:rsid w:val="009A77CC"/>
    <w:rsid w:val="009A77CD"/>
    <w:rsid w:val="009A780A"/>
    <w:rsid w:val="009A780E"/>
    <w:rsid w:val="009A78DF"/>
    <w:rsid w:val="009A7935"/>
    <w:rsid w:val="009A7949"/>
    <w:rsid w:val="009A7992"/>
    <w:rsid w:val="009A79CC"/>
    <w:rsid w:val="009A79DF"/>
    <w:rsid w:val="009A7A17"/>
    <w:rsid w:val="009A7A58"/>
    <w:rsid w:val="009A7AC2"/>
    <w:rsid w:val="009A7B13"/>
    <w:rsid w:val="009A7B18"/>
    <w:rsid w:val="009A7B21"/>
    <w:rsid w:val="009A7B8A"/>
    <w:rsid w:val="009A7BA0"/>
    <w:rsid w:val="009A7BD9"/>
    <w:rsid w:val="009A7C22"/>
    <w:rsid w:val="009A7C33"/>
    <w:rsid w:val="009A7C51"/>
    <w:rsid w:val="009A7CA0"/>
    <w:rsid w:val="009A7CD2"/>
    <w:rsid w:val="009A7D50"/>
    <w:rsid w:val="009A7D98"/>
    <w:rsid w:val="009A7DAB"/>
    <w:rsid w:val="009A7E14"/>
    <w:rsid w:val="009A7E56"/>
    <w:rsid w:val="009A7E88"/>
    <w:rsid w:val="009A7EB3"/>
    <w:rsid w:val="009A7EF0"/>
    <w:rsid w:val="009A7F28"/>
    <w:rsid w:val="009A7F29"/>
    <w:rsid w:val="009A7F50"/>
    <w:rsid w:val="009A7FB4"/>
    <w:rsid w:val="009A7FDA"/>
    <w:rsid w:val="009A7FFA"/>
    <w:rsid w:val="009B0024"/>
    <w:rsid w:val="009B007D"/>
    <w:rsid w:val="009B0095"/>
    <w:rsid w:val="009B00A5"/>
    <w:rsid w:val="009B00BB"/>
    <w:rsid w:val="009B00CD"/>
    <w:rsid w:val="009B00D3"/>
    <w:rsid w:val="009B0127"/>
    <w:rsid w:val="009B012E"/>
    <w:rsid w:val="009B0144"/>
    <w:rsid w:val="009B0149"/>
    <w:rsid w:val="009B014A"/>
    <w:rsid w:val="009B014B"/>
    <w:rsid w:val="009B0164"/>
    <w:rsid w:val="009B01AC"/>
    <w:rsid w:val="009B01EE"/>
    <w:rsid w:val="009B0252"/>
    <w:rsid w:val="009B02BC"/>
    <w:rsid w:val="009B02F2"/>
    <w:rsid w:val="009B02FF"/>
    <w:rsid w:val="009B0324"/>
    <w:rsid w:val="009B0329"/>
    <w:rsid w:val="009B033E"/>
    <w:rsid w:val="009B0384"/>
    <w:rsid w:val="009B0386"/>
    <w:rsid w:val="009B0393"/>
    <w:rsid w:val="009B03CB"/>
    <w:rsid w:val="009B04A1"/>
    <w:rsid w:val="009B04A5"/>
    <w:rsid w:val="009B04CC"/>
    <w:rsid w:val="009B0507"/>
    <w:rsid w:val="009B0527"/>
    <w:rsid w:val="009B0572"/>
    <w:rsid w:val="009B0588"/>
    <w:rsid w:val="009B05B2"/>
    <w:rsid w:val="009B05CA"/>
    <w:rsid w:val="009B05DE"/>
    <w:rsid w:val="009B0600"/>
    <w:rsid w:val="009B063A"/>
    <w:rsid w:val="009B063E"/>
    <w:rsid w:val="009B067B"/>
    <w:rsid w:val="009B074D"/>
    <w:rsid w:val="009B0766"/>
    <w:rsid w:val="009B077E"/>
    <w:rsid w:val="009B0795"/>
    <w:rsid w:val="009B0819"/>
    <w:rsid w:val="009B0826"/>
    <w:rsid w:val="009B084A"/>
    <w:rsid w:val="009B08EB"/>
    <w:rsid w:val="009B0934"/>
    <w:rsid w:val="009B093A"/>
    <w:rsid w:val="009B0955"/>
    <w:rsid w:val="009B095B"/>
    <w:rsid w:val="009B0966"/>
    <w:rsid w:val="009B09F1"/>
    <w:rsid w:val="009B0A2D"/>
    <w:rsid w:val="009B0AAD"/>
    <w:rsid w:val="009B0B75"/>
    <w:rsid w:val="009B0B79"/>
    <w:rsid w:val="009B0B8A"/>
    <w:rsid w:val="009B0BCD"/>
    <w:rsid w:val="009B0C03"/>
    <w:rsid w:val="009B0C41"/>
    <w:rsid w:val="009B0C51"/>
    <w:rsid w:val="009B0C9B"/>
    <w:rsid w:val="009B0CB3"/>
    <w:rsid w:val="009B0D0F"/>
    <w:rsid w:val="009B0D55"/>
    <w:rsid w:val="009B0D81"/>
    <w:rsid w:val="009B0DAE"/>
    <w:rsid w:val="009B0E3B"/>
    <w:rsid w:val="009B0E6C"/>
    <w:rsid w:val="009B0EA5"/>
    <w:rsid w:val="009B0EDB"/>
    <w:rsid w:val="009B0F24"/>
    <w:rsid w:val="009B0F74"/>
    <w:rsid w:val="009B0F7E"/>
    <w:rsid w:val="009B0FAE"/>
    <w:rsid w:val="009B0FB6"/>
    <w:rsid w:val="009B1010"/>
    <w:rsid w:val="009B102A"/>
    <w:rsid w:val="009B102E"/>
    <w:rsid w:val="009B1058"/>
    <w:rsid w:val="009B1076"/>
    <w:rsid w:val="009B1082"/>
    <w:rsid w:val="009B108D"/>
    <w:rsid w:val="009B1095"/>
    <w:rsid w:val="009B10C3"/>
    <w:rsid w:val="009B10DD"/>
    <w:rsid w:val="009B111E"/>
    <w:rsid w:val="009B112D"/>
    <w:rsid w:val="009B1152"/>
    <w:rsid w:val="009B115C"/>
    <w:rsid w:val="009B11A7"/>
    <w:rsid w:val="009B11BB"/>
    <w:rsid w:val="009B11ED"/>
    <w:rsid w:val="009B1201"/>
    <w:rsid w:val="009B122B"/>
    <w:rsid w:val="009B125B"/>
    <w:rsid w:val="009B12A5"/>
    <w:rsid w:val="009B1314"/>
    <w:rsid w:val="009B131D"/>
    <w:rsid w:val="009B1336"/>
    <w:rsid w:val="009B133A"/>
    <w:rsid w:val="009B136A"/>
    <w:rsid w:val="009B1417"/>
    <w:rsid w:val="009B1432"/>
    <w:rsid w:val="009B14FA"/>
    <w:rsid w:val="009B151A"/>
    <w:rsid w:val="009B1565"/>
    <w:rsid w:val="009B156E"/>
    <w:rsid w:val="009B1588"/>
    <w:rsid w:val="009B15F8"/>
    <w:rsid w:val="009B1647"/>
    <w:rsid w:val="009B169E"/>
    <w:rsid w:val="009B16D3"/>
    <w:rsid w:val="009B16D4"/>
    <w:rsid w:val="009B175E"/>
    <w:rsid w:val="009B176A"/>
    <w:rsid w:val="009B17BD"/>
    <w:rsid w:val="009B17CE"/>
    <w:rsid w:val="009B17D5"/>
    <w:rsid w:val="009B17FB"/>
    <w:rsid w:val="009B1857"/>
    <w:rsid w:val="009B1878"/>
    <w:rsid w:val="009B188C"/>
    <w:rsid w:val="009B18DC"/>
    <w:rsid w:val="009B195B"/>
    <w:rsid w:val="009B19C9"/>
    <w:rsid w:val="009B19E5"/>
    <w:rsid w:val="009B19F5"/>
    <w:rsid w:val="009B1A0B"/>
    <w:rsid w:val="009B1A4C"/>
    <w:rsid w:val="009B1A60"/>
    <w:rsid w:val="009B1A67"/>
    <w:rsid w:val="009B1AA8"/>
    <w:rsid w:val="009B1AAA"/>
    <w:rsid w:val="009B1AEB"/>
    <w:rsid w:val="009B1AF8"/>
    <w:rsid w:val="009B1B37"/>
    <w:rsid w:val="009B1B76"/>
    <w:rsid w:val="009B1C46"/>
    <w:rsid w:val="009B1C48"/>
    <w:rsid w:val="009B1C99"/>
    <w:rsid w:val="009B1CC8"/>
    <w:rsid w:val="009B1CE4"/>
    <w:rsid w:val="009B1CEE"/>
    <w:rsid w:val="009B1CF7"/>
    <w:rsid w:val="009B1D25"/>
    <w:rsid w:val="009B1D54"/>
    <w:rsid w:val="009B1D56"/>
    <w:rsid w:val="009B1DD0"/>
    <w:rsid w:val="009B1E03"/>
    <w:rsid w:val="009B1E11"/>
    <w:rsid w:val="009B1E1E"/>
    <w:rsid w:val="009B1E39"/>
    <w:rsid w:val="009B1E41"/>
    <w:rsid w:val="009B1E4C"/>
    <w:rsid w:val="009B1E57"/>
    <w:rsid w:val="009B1E73"/>
    <w:rsid w:val="009B1EC6"/>
    <w:rsid w:val="009B1ECB"/>
    <w:rsid w:val="009B1EE3"/>
    <w:rsid w:val="009B1F02"/>
    <w:rsid w:val="009B1FB6"/>
    <w:rsid w:val="009B1FF5"/>
    <w:rsid w:val="009B209C"/>
    <w:rsid w:val="009B216E"/>
    <w:rsid w:val="009B2173"/>
    <w:rsid w:val="009B21C1"/>
    <w:rsid w:val="009B2232"/>
    <w:rsid w:val="009B223C"/>
    <w:rsid w:val="009B2251"/>
    <w:rsid w:val="009B2269"/>
    <w:rsid w:val="009B2274"/>
    <w:rsid w:val="009B2287"/>
    <w:rsid w:val="009B2290"/>
    <w:rsid w:val="009B22B7"/>
    <w:rsid w:val="009B22CC"/>
    <w:rsid w:val="009B22ED"/>
    <w:rsid w:val="009B22F0"/>
    <w:rsid w:val="009B2305"/>
    <w:rsid w:val="009B2315"/>
    <w:rsid w:val="009B23BD"/>
    <w:rsid w:val="009B23DC"/>
    <w:rsid w:val="009B23FF"/>
    <w:rsid w:val="009B245A"/>
    <w:rsid w:val="009B2474"/>
    <w:rsid w:val="009B24A3"/>
    <w:rsid w:val="009B24A4"/>
    <w:rsid w:val="009B24CF"/>
    <w:rsid w:val="009B2573"/>
    <w:rsid w:val="009B258B"/>
    <w:rsid w:val="009B259A"/>
    <w:rsid w:val="009B25BD"/>
    <w:rsid w:val="009B25FF"/>
    <w:rsid w:val="009B26A5"/>
    <w:rsid w:val="009B26D8"/>
    <w:rsid w:val="009B26F2"/>
    <w:rsid w:val="009B26FC"/>
    <w:rsid w:val="009B2700"/>
    <w:rsid w:val="009B270F"/>
    <w:rsid w:val="009B2764"/>
    <w:rsid w:val="009B27B6"/>
    <w:rsid w:val="009B27BA"/>
    <w:rsid w:val="009B27D6"/>
    <w:rsid w:val="009B27E0"/>
    <w:rsid w:val="009B27FF"/>
    <w:rsid w:val="009B2824"/>
    <w:rsid w:val="009B2896"/>
    <w:rsid w:val="009B2899"/>
    <w:rsid w:val="009B289C"/>
    <w:rsid w:val="009B289E"/>
    <w:rsid w:val="009B28CF"/>
    <w:rsid w:val="009B2902"/>
    <w:rsid w:val="009B295A"/>
    <w:rsid w:val="009B298F"/>
    <w:rsid w:val="009B2996"/>
    <w:rsid w:val="009B299A"/>
    <w:rsid w:val="009B29F7"/>
    <w:rsid w:val="009B2A0E"/>
    <w:rsid w:val="009B2A84"/>
    <w:rsid w:val="009B2AB5"/>
    <w:rsid w:val="009B2B8F"/>
    <w:rsid w:val="009B2BB3"/>
    <w:rsid w:val="009B2BE5"/>
    <w:rsid w:val="009B2C0F"/>
    <w:rsid w:val="009B2C32"/>
    <w:rsid w:val="009B2C80"/>
    <w:rsid w:val="009B2CA8"/>
    <w:rsid w:val="009B2D05"/>
    <w:rsid w:val="009B2D43"/>
    <w:rsid w:val="009B2D58"/>
    <w:rsid w:val="009B2D6E"/>
    <w:rsid w:val="009B2D72"/>
    <w:rsid w:val="009B2DE9"/>
    <w:rsid w:val="009B2E50"/>
    <w:rsid w:val="009B2EB1"/>
    <w:rsid w:val="009B2EC1"/>
    <w:rsid w:val="009B2EC8"/>
    <w:rsid w:val="009B2ED6"/>
    <w:rsid w:val="009B2F0F"/>
    <w:rsid w:val="009B2F31"/>
    <w:rsid w:val="009B2F48"/>
    <w:rsid w:val="009B2F59"/>
    <w:rsid w:val="009B2F5E"/>
    <w:rsid w:val="009B2F62"/>
    <w:rsid w:val="009B2F67"/>
    <w:rsid w:val="009B2FEE"/>
    <w:rsid w:val="009B3002"/>
    <w:rsid w:val="009B3024"/>
    <w:rsid w:val="009B30F4"/>
    <w:rsid w:val="009B30FE"/>
    <w:rsid w:val="009B319D"/>
    <w:rsid w:val="009B31BD"/>
    <w:rsid w:val="009B31C3"/>
    <w:rsid w:val="009B31C6"/>
    <w:rsid w:val="009B3264"/>
    <w:rsid w:val="009B3273"/>
    <w:rsid w:val="009B3292"/>
    <w:rsid w:val="009B32D4"/>
    <w:rsid w:val="009B32DA"/>
    <w:rsid w:val="009B330A"/>
    <w:rsid w:val="009B334B"/>
    <w:rsid w:val="009B3366"/>
    <w:rsid w:val="009B3382"/>
    <w:rsid w:val="009B3393"/>
    <w:rsid w:val="009B3425"/>
    <w:rsid w:val="009B3429"/>
    <w:rsid w:val="009B3453"/>
    <w:rsid w:val="009B34A5"/>
    <w:rsid w:val="009B34C6"/>
    <w:rsid w:val="009B350B"/>
    <w:rsid w:val="009B353B"/>
    <w:rsid w:val="009B355F"/>
    <w:rsid w:val="009B358F"/>
    <w:rsid w:val="009B35A7"/>
    <w:rsid w:val="009B35DA"/>
    <w:rsid w:val="009B35E8"/>
    <w:rsid w:val="009B35F3"/>
    <w:rsid w:val="009B3600"/>
    <w:rsid w:val="009B361E"/>
    <w:rsid w:val="009B362A"/>
    <w:rsid w:val="009B364A"/>
    <w:rsid w:val="009B36B5"/>
    <w:rsid w:val="009B36C4"/>
    <w:rsid w:val="009B36D6"/>
    <w:rsid w:val="009B36D7"/>
    <w:rsid w:val="009B3766"/>
    <w:rsid w:val="009B37A6"/>
    <w:rsid w:val="009B37B8"/>
    <w:rsid w:val="009B37F6"/>
    <w:rsid w:val="009B380C"/>
    <w:rsid w:val="009B3823"/>
    <w:rsid w:val="009B382B"/>
    <w:rsid w:val="009B3847"/>
    <w:rsid w:val="009B384C"/>
    <w:rsid w:val="009B38AF"/>
    <w:rsid w:val="009B390A"/>
    <w:rsid w:val="009B3954"/>
    <w:rsid w:val="009B399D"/>
    <w:rsid w:val="009B39B6"/>
    <w:rsid w:val="009B39CE"/>
    <w:rsid w:val="009B39D4"/>
    <w:rsid w:val="009B3A26"/>
    <w:rsid w:val="009B3A2B"/>
    <w:rsid w:val="009B3A50"/>
    <w:rsid w:val="009B3A6A"/>
    <w:rsid w:val="009B3B29"/>
    <w:rsid w:val="009B3B3C"/>
    <w:rsid w:val="009B3B46"/>
    <w:rsid w:val="009B3BE7"/>
    <w:rsid w:val="009B3C09"/>
    <w:rsid w:val="009B3C5F"/>
    <w:rsid w:val="009B3C94"/>
    <w:rsid w:val="009B3CE3"/>
    <w:rsid w:val="009B3D00"/>
    <w:rsid w:val="009B3D1A"/>
    <w:rsid w:val="009B3D1F"/>
    <w:rsid w:val="009B3D5D"/>
    <w:rsid w:val="009B3D7F"/>
    <w:rsid w:val="009B3DB2"/>
    <w:rsid w:val="009B3DBA"/>
    <w:rsid w:val="009B3DF4"/>
    <w:rsid w:val="009B3DFD"/>
    <w:rsid w:val="009B3E2A"/>
    <w:rsid w:val="009B3E94"/>
    <w:rsid w:val="009B3EB7"/>
    <w:rsid w:val="009B3ECF"/>
    <w:rsid w:val="009B3ED1"/>
    <w:rsid w:val="009B3ED2"/>
    <w:rsid w:val="009B3F12"/>
    <w:rsid w:val="009B3F1C"/>
    <w:rsid w:val="009B3F46"/>
    <w:rsid w:val="009B3F48"/>
    <w:rsid w:val="009B3F8A"/>
    <w:rsid w:val="009B3FA2"/>
    <w:rsid w:val="009B3FF0"/>
    <w:rsid w:val="009B3FF7"/>
    <w:rsid w:val="009B4000"/>
    <w:rsid w:val="009B4084"/>
    <w:rsid w:val="009B4099"/>
    <w:rsid w:val="009B40AA"/>
    <w:rsid w:val="009B40C6"/>
    <w:rsid w:val="009B40F4"/>
    <w:rsid w:val="009B4140"/>
    <w:rsid w:val="009B419F"/>
    <w:rsid w:val="009B4205"/>
    <w:rsid w:val="009B4211"/>
    <w:rsid w:val="009B4229"/>
    <w:rsid w:val="009B422F"/>
    <w:rsid w:val="009B4237"/>
    <w:rsid w:val="009B4248"/>
    <w:rsid w:val="009B426C"/>
    <w:rsid w:val="009B4278"/>
    <w:rsid w:val="009B429F"/>
    <w:rsid w:val="009B42DB"/>
    <w:rsid w:val="009B431B"/>
    <w:rsid w:val="009B4365"/>
    <w:rsid w:val="009B438C"/>
    <w:rsid w:val="009B43FB"/>
    <w:rsid w:val="009B4404"/>
    <w:rsid w:val="009B4436"/>
    <w:rsid w:val="009B4473"/>
    <w:rsid w:val="009B4486"/>
    <w:rsid w:val="009B44EB"/>
    <w:rsid w:val="009B4533"/>
    <w:rsid w:val="009B4541"/>
    <w:rsid w:val="009B4577"/>
    <w:rsid w:val="009B4594"/>
    <w:rsid w:val="009B45AB"/>
    <w:rsid w:val="009B4655"/>
    <w:rsid w:val="009B4660"/>
    <w:rsid w:val="009B4683"/>
    <w:rsid w:val="009B471E"/>
    <w:rsid w:val="009B4756"/>
    <w:rsid w:val="009B479F"/>
    <w:rsid w:val="009B47B5"/>
    <w:rsid w:val="009B4809"/>
    <w:rsid w:val="009B4877"/>
    <w:rsid w:val="009B4882"/>
    <w:rsid w:val="009B48AC"/>
    <w:rsid w:val="009B48E9"/>
    <w:rsid w:val="009B4929"/>
    <w:rsid w:val="009B497A"/>
    <w:rsid w:val="009B49A0"/>
    <w:rsid w:val="009B49F8"/>
    <w:rsid w:val="009B4A1C"/>
    <w:rsid w:val="009B4A2C"/>
    <w:rsid w:val="009B4A2F"/>
    <w:rsid w:val="009B4A9A"/>
    <w:rsid w:val="009B4AA9"/>
    <w:rsid w:val="009B4B23"/>
    <w:rsid w:val="009B4B26"/>
    <w:rsid w:val="009B4B43"/>
    <w:rsid w:val="009B4B48"/>
    <w:rsid w:val="009B4BA7"/>
    <w:rsid w:val="009B4BD8"/>
    <w:rsid w:val="009B4BEC"/>
    <w:rsid w:val="009B4C3B"/>
    <w:rsid w:val="009B4CCE"/>
    <w:rsid w:val="009B4CED"/>
    <w:rsid w:val="009B4CFB"/>
    <w:rsid w:val="009B4D2A"/>
    <w:rsid w:val="009B4D8E"/>
    <w:rsid w:val="009B4DEC"/>
    <w:rsid w:val="009B4E48"/>
    <w:rsid w:val="009B4E52"/>
    <w:rsid w:val="009B4E6D"/>
    <w:rsid w:val="009B4E89"/>
    <w:rsid w:val="009B4EA7"/>
    <w:rsid w:val="009B4EAE"/>
    <w:rsid w:val="009B4EC0"/>
    <w:rsid w:val="009B4ED1"/>
    <w:rsid w:val="009B4EEF"/>
    <w:rsid w:val="009B4F4F"/>
    <w:rsid w:val="009B4F5D"/>
    <w:rsid w:val="009B4F67"/>
    <w:rsid w:val="009B4FC6"/>
    <w:rsid w:val="009B500C"/>
    <w:rsid w:val="009B5068"/>
    <w:rsid w:val="009B508F"/>
    <w:rsid w:val="009B50B3"/>
    <w:rsid w:val="009B5177"/>
    <w:rsid w:val="009B5291"/>
    <w:rsid w:val="009B52B1"/>
    <w:rsid w:val="009B52F1"/>
    <w:rsid w:val="009B5382"/>
    <w:rsid w:val="009B539A"/>
    <w:rsid w:val="009B53AA"/>
    <w:rsid w:val="009B53B1"/>
    <w:rsid w:val="009B542B"/>
    <w:rsid w:val="009B5454"/>
    <w:rsid w:val="009B54A7"/>
    <w:rsid w:val="009B54C4"/>
    <w:rsid w:val="009B54E4"/>
    <w:rsid w:val="009B5546"/>
    <w:rsid w:val="009B5562"/>
    <w:rsid w:val="009B55B8"/>
    <w:rsid w:val="009B562A"/>
    <w:rsid w:val="009B5641"/>
    <w:rsid w:val="009B5687"/>
    <w:rsid w:val="009B56D6"/>
    <w:rsid w:val="009B5770"/>
    <w:rsid w:val="009B5804"/>
    <w:rsid w:val="009B5830"/>
    <w:rsid w:val="009B5838"/>
    <w:rsid w:val="009B5853"/>
    <w:rsid w:val="009B5872"/>
    <w:rsid w:val="009B588B"/>
    <w:rsid w:val="009B58B2"/>
    <w:rsid w:val="009B593F"/>
    <w:rsid w:val="009B599B"/>
    <w:rsid w:val="009B59A8"/>
    <w:rsid w:val="009B59BD"/>
    <w:rsid w:val="009B59D5"/>
    <w:rsid w:val="009B5A1D"/>
    <w:rsid w:val="009B5A29"/>
    <w:rsid w:val="009B5A61"/>
    <w:rsid w:val="009B5AA8"/>
    <w:rsid w:val="009B5AB1"/>
    <w:rsid w:val="009B5ACC"/>
    <w:rsid w:val="009B5ADC"/>
    <w:rsid w:val="009B5ADF"/>
    <w:rsid w:val="009B5B01"/>
    <w:rsid w:val="009B5B07"/>
    <w:rsid w:val="009B5B2B"/>
    <w:rsid w:val="009B5B48"/>
    <w:rsid w:val="009B5B90"/>
    <w:rsid w:val="009B5BBD"/>
    <w:rsid w:val="009B5C00"/>
    <w:rsid w:val="009B5C24"/>
    <w:rsid w:val="009B5CD7"/>
    <w:rsid w:val="009B5D03"/>
    <w:rsid w:val="009B5D0F"/>
    <w:rsid w:val="009B5D24"/>
    <w:rsid w:val="009B5D66"/>
    <w:rsid w:val="009B5D7E"/>
    <w:rsid w:val="009B5D92"/>
    <w:rsid w:val="009B5DA1"/>
    <w:rsid w:val="009B5E57"/>
    <w:rsid w:val="009B5E66"/>
    <w:rsid w:val="009B5EA3"/>
    <w:rsid w:val="009B5F2C"/>
    <w:rsid w:val="009B5F41"/>
    <w:rsid w:val="009B5F74"/>
    <w:rsid w:val="009B5F7F"/>
    <w:rsid w:val="009B5F85"/>
    <w:rsid w:val="009B5FB3"/>
    <w:rsid w:val="009B5FB5"/>
    <w:rsid w:val="009B5FBA"/>
    <w:rsid w:val="009B5FF8"/>
    <w:rsid w:val="009B6006"/>
    <w:rsid w:val="009B603B"/>
    <w:rsid w:val="009B604D"/>
    <w:rsid w:val="009B608C"/>
    <w:rsid w:val="009B60C4"/>
    <w:rsid w:val="009B6111"/>
    <w:rsid w:val="009B612E"/>
    <w:rsid w:val="009B6136"/>
    <w:rsid w:val="009B6150"/>
    <w:rsid w:val="009B6175"/>
    <w:rsid w:val="009B619E"/>
    <w:rsid w:val="009B61A6"/>
    <w:rsid w:val="009B6231"/>
    <w:rsid w:val="009B6293"/>
    <w:rsid w:val="009B62BE"/>
    <w:rsid w:val="009B6346"/>
    <w:rsid w:val="009B63E5"/>
    <w:rsid w:val="009B63EF"/>
    <w:rsid w:val="009B6406"/>
    <w:rsid w:val="009B6429"/>
    <w:rsid w:val="009B64D9"/>
    <w:rsid w:val="009B64F8"/>
    <w:rsid w:val="009B6507"/>
    <w:rsid w:val="009B651C"/>
    <w:rsid w:val="009B654E"/>
    <w:rsid w:val="009B6576"/>
    <w:rsid w:val="009B6581"/>
    <w:rsid w:val="009B65EC"/>
    <w:rsid w:val="009B6610"/>
    <w:rsid w:val="009B6628"/>
    <w:rsid w:val="009B664F"/>
    <w:rsid w:val="009B66BB"/>
    <w:rsid w:val="009B66C5"/>
    <w:rsid w:val="009B66F7"/>
    <w:rsid w:val="009B66FF"/>
    <w:rsid w:val="009B6706"/>
    <w:rsid w:val="009B6719"/>
    <w:rsid w:val="009B672C"/>
    <w:rsid w:val="009B675B"/>
    <w:rsid w:val="009B678F"/>
    <w:rsid w:val="009B6796"/>
    <w:rsid w:val="009B679D"/>
    <w:rsid w:val="009B67F7"/>
    <w:rsid w:val="009B6810"/>
    <w:rsid w:val="009B6850"/>
    <w:rsid w:val="009B685B"/>
    <w:rsid w:val="009B686A"/>
    <w:rsid w:val="009B6874"/>
    <w:rsid w:val="009B6876"/>
    <w:rsid w:val="009B68A3"/>
    <w:rsid w:val="009B68E9"/>
    <w:rsid w:val="009B68F4"/>
    <w:rsid w:val="009B696E"/>
    <w:rsid w:val="009B699C"/>
    <w:rsid w:val="009B69CF"/>
    <w:rsid w:val="009B69D7"/>
    <w:rsid w:val="009B69E2"/>
    <w:rsid w:val="009B69E8"/>
    <w:rsid w:val="009B6A4E"/>
    <w:rsid w:val="009B6A60"/>
    <w:rsid w:val="009B6AE1"/>
    <w:rsid w:val="009B6B46"/>
    <w:rsid w:val="009B6B66"/>
    <w:rsid w:val="009B6BB5"/>
    <w:rsid w:val="009B6BDD"/>
    <w:rsid w:val="009B6C1B"/>
    <w:rsid w:val="009B6D9D"/>
    <w:rsid w:val="009B6DA6"/>
    <w:rsid w:val="009B6E29"/>
    <w:rsid w:val="009B6E2D"/>
    <w:rsid w:val="009B6E88"/>
    <w:rsid w:val="009B6EB1"/>
    <w:rsid w:val="009B6EBD"/>
    <w:rsid w:val="009B6EEC"/>
    <w:rsid w:val="009B6F14"/>
    <w:rsid w:val="009B6F32"/>
    <w:rsid w:val="009B6FA3"/>
    <w:rsid w:val="009B6FE7"/>
    <w:rsid w:val="009B7094"/>
    <w:rsid w:val="009B709C"/>
    <w:rsid w:val="009B70A1"/>
    <w:rsid w:val="009B70AD"/>
    <w:rsid w:val="009B710A"/>
    <w:rsid w:val="009B7172"/>
    <w:rsid w:val="009B7177"/>
    <w:rsid w:val="009B7186"/>
    <w:rsid w:val="009B7195"/>
    <w:rsid w:val="009B71C2"/>
    <w:rsid w:val="009B7209"/>
    <w:rsid w:val="009B7220"/>
    <w:rsid w:val="009B7249"/>
    <w:rsid w:val="009B729B"/>
    <w:rsid w:val="009B7374"/>
    <w:rsid w:val="009B737A"/>
    <w:rsid w:val="009B7415"/>
    <w:rsid w:val="009B747E"/>
    <w:rsid w:val="009B74C2"/>
    <w:rsid w:val="009B74E6"/>
    <w:rsid w:val="009B74EE"/>
    <w:rsid w:val="009B7531"/>
    <w:rsid w:val="009B7532"/>
    <w:rsid w:val="009B7599"/>
    <w:rsid w:val="009B75BA"/>
    <w:rsid w:val="009B75D3"/>
    <w:rsid w:val="009B76BC"/>
    <w:rsid w:val="009B7727"/>
    <w:rsid w:val="009B773B"/>
    <w:rsid w:val="009B7748"/>
    <w:rsid w:val="009B7767"/>
    <w:rsid w:val="009B776A"/>
    <w:rsid w:val="009B7783"/>
    <w:rsid w:val="009B77AC"/>
    <w:rsid w:val="009B77B1"/>
    <w:rsid w:val="009B77B3"/>
    <w:rsid w:val="009B77DD"/>
    <w:rsid w:val="009B77E5"/>
    <w:rsid w:val="009B77F5"/>
    <w:rsid w:val="009B7889"/>
    <w:rsid w:val="009B789D"/>
    <w:rsid w:val="009B78B8"/>
    <w:rsid w:val="009B78D2"/>
    <w:rsid w:val="009B7924"/>
    <w:rsid w:val="009B7927"/>
    <w:rsid w:val="009B793D"/>
    <w:rsid w:val="009B795E"/>
    <w:rsid w:val="009B79A0"/>
    <w:rsid w:val="009B79A2"/>
    <w:rsid w:val="009B79A5"/>
    <w:rsid w:val="009B7A07"/>
    <w:rsid w:val="009B7A1B"/>
    <w:rsid w:val="009B7A23"/>
    <w:rsid w:val="009B7A36"/>
    <w:rsid w:val="009B7A65"/>
    <w:rsid w:val="009B7A68"/>
    <w:rsid w:val="009B7A7F"/>
    <w:rsid w:val="009B7AA4"/>
    <w:rsid w:val="009B7AE6"/>
    <w:rsid w:val="009B7B21"/>
    <w:rsid w:val="009B7B62"/>
    <w:rsid w:val="009B7B63"/>
    <w:rsid w:val="009B7BEC"/>
    <w:rsid w:val="009B7C21"/>
    <w:rsid w:val="009B7C50"/>
    <w:rsid w:val="009B7C60"/>
    <w:rsid w:val="009B7D0A"/>
    <w:rsid w:val="009B7D27"/>
    <w:rsid w:val="009B7D40"/>
    <w:rsid w:val="009B7D48"/>
    <w:rsid w:val="009B7DB4"/>
    <w:rsid w:val="009B7DBF"/>
    <w:rsid w:val="009B7E35"/>
    <w:rsid w:val="009B7E36"/>
    <w:rsid w:val="009B7E75"/>
    <w:rsid w:val="009B7E8D"/>
    <w:rsid w:val="009B7F2F"/>
    <w:rsid w:val="009B7F46"/>
    <w:rsid w:val="009B7F55"/>
    <w:rsid w:val="009B7FA0"/>
    <w:rsid w:val="009C00AB"/>
    <w:rsid w:val="009C00C5"/>
    <w:rsid w:val="009C00E5"/>
    <w:rsid w:val="009C012B"/>
    <w:rsid w:val="009C012E"/>
    <w:rsid w:val="009C015D"/>
    <w:rsid w:val="009C0162"/>
    <w:rsid w:val="009C017A"/>
    <w:rsid w:val="009C01B9"/>
    <w:rsid w:val="009C024D"/>
    <w:rsid w:val="009C02A8"/>
    <w:rsid w:val="009C02E2"/>
    <w:rsid w:val="009C03A8"/>
    <w:rsid w:val="009C03D2"/>
    <w:rsid w:val="009C0402"/>
    <w:rsid w:val="009C044A"/>
    <w:rsid w:val="009C04CE"/>
    <w:rsid w:val="009C04D0"/>
    <w:rsid w:val="009C04D1"/>
    <w:rsid w:val="009C051C"/>
    <w:rsid w:val="009C0526"/>
    <w:rsid w:val="009C0545"/>
    <w:rsid w:val="009C0552"/>
    <w:rsid w:val="009C0568"/>
    <w:rsid w:val="009C0580"/>
    <w:rsid w:val="009C05A1"/>
    <w:rsid w:val="009C0670"/>
    <w:rsid w:val="009C070B"/>
    <w:rsid w:val="009C072E"/>
    <w:rsid w:val="009C0850"/>
    <w:rsid w:val="009C0863"/>
    <w:rsid w:val="009C08CB"/>
    <w:rsid w:val="009C08F5"/>
    <w:rsid w:val="009C0909"/>
    <w:rsid w:val="009C0948"/>
    <w:rsid w:val="009C09CE"/>
    <w:rsid w:val="009C09D2"/>
    <w:rsid w:val="009C0A71"/>
    <w:rsid w:val="009C0B01"/>
    <w:rsid w:val="009C0B2A"/>
    <w:rsid w:val="009C0B34"/>
    <w:rsid w:val="009C0B50"/>
    <w:rsid w:val="009C0B8E"/>
    <w:rsid w:val="009C0BA1"/>
    <w:rsid w:val="009C0BAB"/>
    <w:rsid w:val="009C0C27"/>
    <w:rsid w:val="009C0C4D"/>
    <w:rsid w:val="009C0C50"/>
    <w:rsid w:val="009C0C5A"/>
    <w:rsid w:val="009C0C5D"/>
    <w:rsid w:val="009C0C70"/>
    <w:rsid w:val="009C0C87"/>
    <w:rsid w:val="009C0CBC"/>
    <w:rsid w:val="009C0CC8"/>
    <w:rsid w:val="009C0D01"/>
    <w:rsid w:val="009C0D16"/>
    <w:rsid w:val="009C0D23"/>
    <w:rsid w:val="009C0D5A"/>
    <w:rsid w:val="009C0D81"/>
    <w:rsid w:val="009C0D8B"/>
    <w:rsid w:val="009C0E02"/>
    <w:rsid w:val="009C0E05"/>
    <w:rsid w:val="009C0E2C"/>
    <w:rsid w:val="009C0E8A"/>
    <w:rsid w:val="009C0EC1"/>
    <w:rsid w:val="009C0EC8"/>
    <w:rsid w:val="009C0EE2"/>
    <w:rsid w:val="009C0EE4"/>
    <w:rsid w:val="009C0FB6"/>
    <w:rsid w:val="009C0FD1"/>
    <w:rsid w:val="009C101A"/>
    <w:rsid w:val="009C1029"/>
    <w:rsid w:val="009C102B"/>
    <w:rsid w:val="009C1036"/>
    <w:rsid w:val="009C104C"/>
    <w:rsid w:val="009C1071"/>
    <w:rsid w:val="009C10A4"/>
    <w:rsid w:val="009C10A7"/>
    <w:rsid w:val="009C10C5"/>
    <w:rsid w:val="009C10D1"/>
    <w:rsid w:val="009C10F6"/>
    <w:rsid w:val="009C1157"/>
    <w:rsid w:val="009C11A1"/>
    <w:rsid w:val="009C1217"/>
    <w:rsid w:val="009C122F"/>
    <w:rsid w:val="009C1288"/>
    <w:rsid w:val="009C1325"/>
    <w:rsid w:val="009C133D"/>
    <w:rsid w:val="009C1363"/>
    <w:rsid w:val="009C13A9"/>
    <w:rsid w:val="009C13C2"/>
    <w:rsid w:val="009C145E"/>
    <w:rsid w:val="009C1463"/>
    <w:rsid w:val="009C1494"/>
    <w:rsid w:val="009C14B7"/>
    <w:rsid w:val="009C14B9"/>
    <w:rsid w:val="009C150A"/>
    <w:rsid w:val="009C1554"/>
    <w:rsid w:val="009C156B"/>
    <w:rsid w:val="009C1588"/>
    <w:rsid w:val="009C15AC"/>
    <w:rsid w:val="009C15D4"/>
    <w:rsid w:val="009C161F"/>
    <w:rsid w:val="009C1637"/>
    <w:rsid w:val="009C168E"/>
    <w:rsid w:val="009C16BA"/>
    <w:rsid w:val="009C16CC"/>
    <w:rsid w:val="009C171A"/>
    <w:rsid w:val="009C1737"/>
    <w:rsid w:val="009C177B"/>
    <w:rsid w:val="009C179F"/>
    <w:rsid w:val="009C17D2"/>
    <w:rsid w:val="009C17EB"/>
    <w:rsid w:val="009C17FA"/>
    <w:rsid w:val="009C188E"/>
    <w:rsid w:val="009C1890"/>
    <w:rsid w:val="009C18C1"/>
    <w:rsid w:val="009C1940"/>
    <w:rsid w:val="009C1955"/>
    <w:rsid w:val="009C19BD"/>
    <w:rsid w:val="009C1A2D"/>
    <w:rsid w:val="009C1A76"/>
    <w:rsid w:val="009C1AA7"/>
    <w:rsid w:val="009C1AF3"/>
    <w:rsid w:val="009C1B09"/>
    <w:rsid w:val="009C1B25"/>
    <w:rsid w:val="009C1B28"/>
    <w:rsid w:val="009C1B7A"/>
    <w:rsid w:val="009C1B97"/>
    <w:rsid w:val="009C1BF3"/>
    <w:rsid w:val="009C1C0E"/>
    <w:rsid w:val="009C1C11"/>
    <w:rsid w:val="009C1C41"/>
    <w:rsid w:val="009C1C56"/>
    <w:rsid w:val="009C1C6A"/>
    <w:rsid w:val="009C1C7C"/>
    <w:rsid w:val="009C1CA0"/>
    <w:rsid w:val="009C1CBF"/>
    <w:rsid w:val="009C1CDA"/>
    <w:rsid w:val="009C1CF4"/>
    <w:rsid w:val="009C1DB6"/>
    <w:rsid w:val="009C1DE9"/>
    <w:rsid w:val="009C1DF7"/>
    <w:rsid w:val="009C1E98"/>
    <w:rsid w:val="009C1EB1"/>
    <w:rsid w:val="009C1EBD"/>
    <w:rsid w:val="009C1ED6"/>
    <w:rsid w:val="009C1F11"/>
    <w:rsid w:val="009C1F18"/>
    <w:rsid w:val="009C1F26"/>
    <w:rsid w:val="009C1F98"/>
    <w:rsid w:val="009C2079"/>
    <w:rsid w:val="009C211B"/>
    <w:rsid w:val="009C2133"/>
    <w:rsid w:val="009C2164"/>
    <w:rsid w:val="009C21F6"/>
    <w:rsid w:val="009C220D"/>
    <w:rsid w:val="009C2223"/>
    <w:rsid w:val="009C2261"/>
    <w:rsid w:val="009C2264"/>
    <w:rsid w:val="009C22AC"/>
    <w:rsid w:val="009C22D5"/>
    <w:rsid w:val="009C233D"/>
    <w:rsid w:val="009C2366"/>
    <w:rsid w:val="009C2394"/>
    <w:rsid w:val="009C239B"/>
    <w:rsid w:val="009C23CB"/>
    <w:rsid w:val="009C23D7"/>
    <w:rsid w:val="009C240E"/>
    <w:rsid w:val="009C2439"/>
    <w:rsid w:val="009C2441"/>
    <w:rsid w:val="009C2459"/>
    <w:rsid w:val="009C2461"/>
    <w:rsid w:val="009C2483"/>
    <w:rsid w:val="009C24A4"/>
    <w:rsid w:val="009C24C0"/>
    <w:rsid w:val="009C2512"/>
    <w:rsid w:val="009C253E"/>
    <w:rsid w:val="009C25B2"/>
    <w:rsid w:val="009C2619"/>
    <w:rsid w:val="009C2621"/>
    <w:rsid w:val="009C2631"/>
    <w:rsid w:val="009C266F"/>
    <w:rsid w:val="009C2689"/>
    <w:rsid w:val="009C26C1"/>
    <w:rsid w:val="009C2702"/>
    <w:rsid w:val="009C2748"/>
    <w:rsid w:val="009C2810"/>
    <w:rsid w:val="009C28C9"/>
    <w:rsid w:val="009C2927"/>
    <w:rsid w:val="009C292C"/>
    <w:rsid w:val="009C292E"/>
    <w:rsid w:val="009C2961"/>
    <w:rsid w:val="009C297E"/>
    <w:rsid w:val="009C29D8"/>
    <w:rsid w:val="009C2A06"/>
    <w:rsid w:val="009C2A1B"/>
    <w:rsid w:val="009C2A4A"/>
    <w:rsid w:val="009C2A66"/>
    <w:rsid w:val="009C2AFC"/>
    <w:rsid w:val="009C2B20"/>
    <w:rsid w:val="009C2B34"/>
    <w:rsid w:val="009C2B57"/>
    <w:rsid w:val="009C2BA0"/>
    <w:rsid w:val="009C2C0A"/>
    <w:rsid w:val="009C2C34"/>
    <w:rsid w:val="009C2C6D"/>
    <w:rsid w:val="009C2C9F"/>
    <w:rsid w:val="009C2CBC"/>
    <w:rsid w:val="009C2CCF"/>
    <w:rsid w:val="009C2CDA"/>
    <w:rsid w:val="009C2CE3"/>
    <w:rsid w:val="009C2D29"/>
    <w:rsid w:val="009C2D85"/>
    <w:rsid w:val="009C2E79"/>
    <w:rsid w:val="009C2E95"/>
    <w:rsid w:val="009C2E9A"/>
    <w:rsid w:val="009C2ED5"/>
    <w:rsid w:val="009C2F29"/>
    <w:rsid w:val="009C2F36"/>
    <w:rsid w:val="009C2FA3"/>
    <w:rsid w:val="009C2FED"/>
    <w:rsid w:val="009C3023"/>
    <w:rsid w:val="009C302F"/>
    <w:rsid w:val="009C305A"/>
    <w:rsid w:val="009C3073"/>
    <w:rsid w:val="009C3085"/>
    <w:rsid w:val="009C30CF"/>
    <w:rsid w:val="009C315F"/>
    <w:rsid w:val="009C3161"/>
    <w:rsid w:val="009C3162"/>
    <w:rsid w:val="009C317E"/>
    <w:rsid w:val="009C31D1"/>
    <w:rsid w:val="009C31DA"/>
    <w:rsid w:val="009C31EC"/>
    <w:rsid w:val="009C3225"/>
    <w:rsid w:val="009C3299"/>
    <w:rsid w:val="009C32BE"/>
    <w:rsid w:val="009C32E9"/>
    <w:rsid w:val="009C3359"/>
    <w:rsid w:val="009C337B"/>
    <w:rsid w:val="009C33E2"/>
    <w:rsid w:val="009C33E8"/>
    <w:rsid w:val="009C3464"/>
    <w:rsid w:val="009C3488"/>
    <w:rsid w:val="009C34C2"/>
    <w:rsid w:val="009C34E6"/>
    <w:rsid w:val="009C34F4"/>
    <w:rsid w:val="009C352B"/>
    <w:rsid w:val="009C3566"/>
    <w:rsid w:val="009C3581"/>
    <w:rsid w:val="009C35C3"/>
    <w:rsid w:val="009C35FF"/>
    <w:rsid w:val="009C3615"/>
    <w:rsid w:val="009C3643"/>
    <w:rsid w:val="009C3674"/>
    <w:rsid w:val="009C369D"/>
    <w:rsid w:val="009C36C9"/>
    <w:rsid w:val="009C3721"/>
    <w:rsid w:val="009C3739"/>
    <w:rsid w:val="009C373A"/>
    <w:rsid w:val="009C3747"/>
    <w:rsid w:val="009C374E"/>
    <w:rsid w:val="009C3789"/>
    <w:rsid w:val="009C37A3"/>
    <w:rsid w:val="009C3802"/>
    <w:rsid w:val="009C3844"/>
    <w:rsid w:val="009C3874"/>
    <w:rsid w:val="009C387D"/>
    <w:rsid w:val="009C388D"/>
    <w:rsid w:val="009C38A6"/>
    <w:rsid w:val="009C38B4"/>
    <w:rsid w:val="009C38E5"/>
    <w:rsid w:val="009C38FE"/>
    <w:rsid w:val="009C3984"/>
    <w:rsid w:val="009C398B"/>
    <w:rsid w:val="009C398F"/>
    <w:rsid w:val="009C39AB"/>
    <w:rsid w:val="009C39B8"/>
    <w:rsid w:val="009C3A1C"/>
    <w:rsid w:val="009C3A76"/>
    <w:rsid w:val="009C3B5E"/>
    <w:rsid w:val="009C3B80"/>
    <w:rsid w:val="009C3BAC"/>
    <w:rsid w:val="009C3BC3"/>
    <w:rsid w:val="009C3BFD"/>
    <w:rsid w:val="009C3C21"/>
    <w:rsid w:val="009C3C3A"/>
    <w:rsid w:val="009C3C47"/>
    <w:rsid w:val="009C3C57"/>
    <w:rsid w:val="009C3CCF"/>
    <w:rsid w:val="009C3D11"/>
    <w:rsid w:val="009C3D21"/>
    <w:rsid w:val="009C3D28"/>
    <w:rsid w:val="009C3D41"/>
    <w:rsid w:val="009C3D5C"/>
    <w:rsid w:val="009C3D80"/>
    <w:rsid w:val="009C3DB3"/>
    <w:rsid w:val="009C3DEB"/>
    <w:rsid w:val="009C3E6E"/>
    <w:rsid w:val="009C3E72"/>
    <w:rsid w:val="009C3E92"/>
    <w:rsid w:val="009C3EBD"/>
    <w:rsid w:val="009C3ED0"/>
    <w:rsid w:val="009C3EE5"/>
    <w:rsid w:val="009C3F17"/>
    <w:rsid w:val="009C3F53"/>
    <w:rsid w:val="009C3F70"/>
    <w:rsid w:val="009C3FB0"/>
    <w:rsid w:val="009C3FB1"/>
    <w:rsid w:val="009C3FCE"/>
    <w:rsid w:val="009C3FE2"/>
    <w:rsid w:val="009C4007"/>
    <w:rsid w:val="009C4008"/>
    <w:rsid w:val="009C4037"/>
    <w:rsid w:val="009C405C"/>
    <w:rsid w:val="009C4092"/>
    <w:rsid w:val="009C40B2"/>
    <w:rsid w:val="009C40BD"/>
    <w:rsid w:val="009C40D2"/>
    <w:rsid w:val="009C412C"/>
    <w:rsid w:val="009C4131"/>
    <w:rsid w:val="009C416D"/>
    <w:rsid w:val="009C4187"/>
    <w:rsid w:val="009C4193"/>
    <w:rsid w:val="009C41B4"/>
    <w:rsid w:val="009C41E6"/>
    <w:rsid w:val="009C4213"/>
    <w:rsid w:val="009C4248"/>
    <w:rsid w:val="009C429F"/>
    <w:rsid w:val="009C42AD"/>
    <w:rsid w:val="009C42EF"/>
    <w:rsid w:val="009C432F"/>
    <w:rsid w:val="009C436A"/>
    <w:rsid w:val="009C4374"/>
    <w:rsid w:val="009C4375"/>
    <w:rsid w:val="009C438A"/>
    <w:rsid w:val="009C4392"/>
    <w:rsid w:val="009C4430"/>
    <w:rsid w:val="009C447B"/>
    <w:rsid w:val="009C44F3"/>
    <w:rsid w:val="009C4500"/>
    <w:rsid w:val="009C4516"/>
    <w:rsid w:val="009C458F"/>
    <w:rsid w:val="009C45AE"/>
    <w:rsid w:val="009C45B9"/>
    <w:rsid w:val="009C45D7"/>
    <w:rsid w:val="009C45F6"/>
    <w:rsid w:val="009C4644"/>
    <w:rsid w:val="009C4664"/>
    <w:rsid w:val="009C4672"/>
    <w:rsid w:val="009C46AB"/>
    <w:rsid w:val="009C46B0"/>
    <w:rsid w:val="009C46CC"/>
    <w:rsid w:val="009C46D0"/>
    <w:rsid w:val="009C4706"/>
    <w:rsid w:val="009C4712"/>
    <w:rsid w:val="009C4715"/>
    <w:rsid w:val="009C4736"/>
    <w:rsid w:val="009C47B7"/>
    <w:rsid w:val="009C47C9"/>
    <w:rsid w:val="009C47CC"/>
    <w:rsid w:val="009C47E5"/>
    <w:rsid w:val="009C4854"/>
    <w:rsid w:val="009C487E"/>
    <w:rsid w:val="009C48A3"/>
    <w:rsid w:val="009C48C3"/>
    <w:rsid w:val="009C48C5"/>
    <w:rsid w:val="009C48E6"/>
    <w:rsid w:val="009C4920"/>
    <w:rsid w:val="009C4944"/>
    <w:rsid w:val="009C497A"/>
    <w:rsid w:val="009C49AE"/>
    <w:rsid w:val="009C49BB"/>
    <w:rsid w:val="009C49E1"/>
    <w:rsid w:val="009C49F7"/>
    <w:rsid w:val="009C4A19"/>
    <w:rsid w:val="009C4A31"/>
    <w:rsid w:val="009C4A4F"/>
    <w:rsid w:val="009C4A5B"/>
    <w:rsid w:val="009C4A61"/>
    <w:rsid w:val="009C4A76"/>
    <w:rsid w:val="009C4A78"/>
    <w:rsid w:val="009C4A83"/>
    <w:rsid w:val="009C4AEB"/>
    <w:rsid w:val="009C4AFE"/>
    <w:rsid w:val="009C4B00"/>
    <w:rsid w:val="009C4B1D"/>
    <w:rsid w:val="009C4B1E"/>
    <w:rsid w:val="009C4B32"/>
    <w:rsid w:val="009C4B38"/>
    <w:rsid w:val="009C4B49"/>
    <w:rsid w:val="009C4B4A"/>
    <w:rsid w:val="009C4B4C"/>
    <w:rsid w:val="009C4B5B"/>
    <w:rsid w:val="009C4B92"/>
    <w:rsid w:val="009C4BA0"/>
    <w:rsid w:val="009C4BF5"/>
    <w:rsid w:val="009C4C4A"/>
    <w:rsid w:val="009C4C7F"/>
    <w:rsid w:val="009C4C86"/>
    <w:rsid w:val="009C4CA1"/>
    <w:rsid w:val="009C4CF9"/>
    <w:rsid w:val="009C4D39"/>
    <w:rsid w:val="009C4D67"/>
    <w:rsid w:val="009C4D90"/>
    <w:rsid w:val="009C4DA9"/>
    <w:rsid w:val="009C4DEA"/>
    <w:rsid w:val="009C4E0B"/>
    <w:rsid w:val="009C4E56"/>
    <w:rsid w:val="009C4E97"/>
    <w:rsid w:val="009C4F30"/>
    <w:rsid w:val="009C4F32"/>
    <w:rsid w:val="009C4F4A"/>
    <w:rsid w:val="009C4F5C"/>
    <w:rsid w:val="009C4FF6"/>
    <w:rsid w:val="009C502E"/>
    <w:rsid w:val="009C5040"/>
    <w:rsid w:val="009C504C"/>
    <w:rsid w:val="009C505E"/>
    <w:rsid w:val="009C507F"/>
    <w:rsid w:val="009C50E9"/>
    <w:rsid w:val="009C50F2"/>
    <w:rsid w:val="009C5188"/>
    <w:rsid w:val="009C520A"/>
    <w:rsid w:val="009C5253"/>
    <w:rsid w:val="009C528F"/>
    <w:rsid w:val="009C52A8"/>
    <w:rsid w:val="009C52DF"/>
    <w:rsid w:val="009C5318"/>
    <w:rsid w:val="009C5322"/>
    <w:rsid w:val="009C5333"/>
    <w:rsid w:val="009C5375"/>
    <w:rsid w:val="009C5427"/>
    <w:rsid w:val="009C54B8"/>
    <w:rsid w:val="009C54D0"/>
    <w:rsid w:val="009C54E7"/>
    <w:rsid w:val="009C54F4"/>
    <w:rsid w:val="009C5503"/>
    <w:rsid w:val="009C552C"/>
    <w:rsid w:val="009C55B3"/>
    <w:rsid w:val="009C5643"/>
    <w:rsid w:val="009C5660"/>
    <w:rsid w:val="009C569A"/>
    <w:rsid w:val="009C56ED"/>
    <w:rsid w:val="009C56F0"/>
    <w:rsid w:val="009C570F"/>
    <w:rsid w:val="009C5710"/>
    <w:rsid w:val="009C571F"/>
    <w:rsid w:val="009C572C"/>
    <w:rsid w:val="009C574D"/>
    <w:rsid w:val="009C574E"/>
    <w:rsid w:val="009C5765"/>
    <w:rsid w:val="009C5788"/>
    <w:rsid w:val="009C583E"/>
    <w:rsid w:val="009C5871"/>
    <w:rsid w:val="009C588A"/>
    <w:rsid w:val="009C58AD"/>
    <w:rsid w:val="009C58EA"/>
    <w:rsid w:val="009C5925"/>
    <w:rsid w:val="009C597D"/>
    <w:rsid w:val="009C59B4"/>
    <w:rsid w:val="009C59C1"/>
    <w:rsid w:val="009C5A8D"/>
    <w:rsid w:val="009C5A99"/>
    <w:rsid w:val="009C5ACA"/>
    <w:rsid w:val="009C5ADC"/>
    <w:rsid w:val="009C5AE7"/>
    <w:rsid w:val="009C5B34"/>
    <w:rsid w:val="009C5B54"/>
    <w:rsid w:val="009C5BB9"/>
    <w:rsid w:val="009C5BC2"/>
    <w:rsid w:val="009C5BF1"/>
    <w:rsid w:val="009C5C6E"/>
    <w:rsid w:val="009C5CA1"/>
    <w:rsid w:val="009C5CAE"/>
    <w:rsid w:val="009C5CB4"/>
    <w:rsid w:val="009C5CB9"/>
    <w:rsid w:val="009C5D13"/>
    <w:rsid w:val="009C5D16"/>
    <w:rsid w:val="009C5D1D"/>
    <w:rsid w:val="009C5D8F"/>
    <w:rsid w:val="009C5D90"/>
    <w:rsid w:val="009C5DB8"/>
    <w:rsid w:val="009C5E1D"/>
    <w:rsid w:val="009C5E3E"/>
    <w:rsid w:val="009C5EBE"/>
    <w:rsid w:val="009C5EF7"/>
    <w:rsid w:val="009C5F99"/>
    <w:rsid w:val="009C6058"/>
    <w:rsid w:val="009C6069"/>
    <w:rsid w:val="009C608C"/>
    <w:rsid w:val="009C60AA"/>
    <w:rsid w:val="009C60D3"/>
    <w:rsid w:val="009C61CD"/>
    <w:rsid w:val="009C6208"/>
    <w:rsid w:val="009C6232"/>
    <w:rsid w:val="009C6267"/>
    <w:rsid w:val="009C628A"/>
    <w:rsid w:val="009C62BB"/>
    <w:rsid w:val="009C62D2"/>
    <w:rsid w:val="009C6301"/>
    <w:rsid w:val="009C631C"/>
    <w:rsid w:val="009C6396"/>
    <w:rsid w:val="009C63C6"/>
    <w:rsid w:val="009C63CC"/>
    <w:rsid w:val="009C63E4"/>
    <w:rsid w:val="009C63EB"/>
    <w:rsid w:val="009C6473"/>
    <w:rsid w:val="009C6478"/>
    <w:rsid w:val="009C649F"/>
    <w:rsid w:val="009C64B0"/>
    <w:rsid w:val="009C64E2"/>
    <w:rsid w:val="009C64FF"/>
    <w:rsid w:val="009C6500"/>
    <w:rsid w:val="009C6554"/>
    <w:rsid w:val="009C6571"/>
    <w:rsid w:val="009C65A2"/>
    <w:rsid w:val="009C65CB"/>
    <w:rsid w:val="009C65D3"/>
    <w:rsid w:val="009C65E7"/>
    <w:rsid w:val="009C65E8"/>
    <w:rsid w:val="009C65F4"/>
    <w:rsid w:val="009C6687"/>
    <w:rsid w:val="009C668C"/>
    <w:rsid w:val="009C66B1"/>
    <w:rsid w:val="009C66C2"/>
    <w:rsid w:val="009C66DA"/>
    <w:rsid w:val="009C671A"/>
    <w:rsid w:val="009C6720"/>
    <w:rsid w:val="009C673B"/>
    <w:rsid w:val="009C6774"/>
    <w:rsid w:val="009C6804"/>
    <w:rsid w:val="009C6826"/>
    <w:rsid w:val="009C688D"/>
    <w:rsid w:val="009C68AC"/>
    <w:rsid w:val="009C6917"/>
    <w:rsid w:val="009C692D"/>
    <w:rsid w:val="009C694D"/>
    <w:rsid w:val="009C698A"/>
    <w:rsid w:val="009C6A07"/>
    <w:rsid w:val="009C6B3F"/>
    <w:rsid w:val="009C6B73"/>
    <w:rsid w:val="009C6B86"/>
    <w:rsid w:val="009C6B8C"/>
    <w:rsid w:val="009C6BBC"/>
    <w:rsid w:val="009C6BD6"/>
    <w:rsid w:val="009C6C17"/>
    <w:rsid w:val="009C6C36"/>
    <w:rsid w:val="009C6C66"/>
    <w:rsid w:val="009C6CAE"/>
    <w:rsid w:val="009C6CB3"/>
    <w:rsid w:val="009C6CBF"/>
    <w:rsid w:val="009C6CC2"/>
    <w:rsid w:val="009C6CC6"/>
    <w:rsid w:val="009C6CDF"/>
    <w:rsid w:val="009C6D06"/>
    <w:rsid w:val="009C6D5A"/>
    <w:rsid w:val="009C6D61"/>
    <w:rsid w:val="009C6DC8"/>
    <w:rsid w:val="009C6E57"/>
    <w:rsid w:val="009C6E5C"/>
    <w:rsid w:val="009C6E7E"/>
    <w:rsid w:val="009C6EAB"/>
    <w:rsid w:val="009C6ED3"/>
    <w:rsid w:val="009C6EDB"/>
    <w:rsid w:val="009C6F5D"/>
    <w:rsid w:val="009C6F7B"/>
    <w:rsid w:val="009C6F8B"/>
    <w:rsid w:val="009C6F90"/>
    <w:rsid w:val="009C6F91"/>
    <w:rsid w:val="009C6FEF"/>
    <w:rsid w:val="009C700A"/>
    <w:rsid w:val="009C7047"/>
    <w:rsid w:val="009C705D"/>
    <w:rsid w:val="009C70F1"/>
    <w:rsid w:val="009C715E"/>
    <w:rsid w:val="009C7172"/>
    <w:rsid w:val="009C7175"/>
    <w:rsid w:val="009C7196"/>
    <w:rsid w:val="009C71F6"/>
    <w:rsid w:val="009C720A"/>
    <w:rsid w:val="009C7227"/>
    <w:rsid w:val="009C7287"/>
    <w:rsid w:val="009C7298"/>
    <w:rsid w:val="009C72E2"/>
    <w:rsid w:val="009C72E9"/>
    <w:rsid w:val="009C735E"/>
    <w:rsid w:val="009C7397"/>
    <w:rsid w:val="009C73D3"/>
    <w:rsid w:val="009C7442"/>
    <w:rsid w:val="009C7485"/>
    <w:rsid w:val="009C74C3"/>
    <w:rsid w:val="009C74EF"/>
    <w:rsid w:val="009C750F"/>
    <w:rsid w:val="009C759F"/>
    <w:rsid w:val="009C75C9"/>
    <w:rsid w:val="009C75CD"/>
    <w:rsid w:val="009C75DF"/>
    <w:rsid w:val="009C76D2"/>
    <w:rsid w:val="009C76D8"/>
    <w:rsid w:val="009C76ED"/>
    <w:rsid w:val="009C76F7"/>
    <w:rsid w:val="009C773F"/>
    <w:rsid w:val="009C7789"/>
    <w:rsid w:val="009C778D"/>
    <w:rsid w:val="009C77A0"/>
    <w:rsid w:val="009C77B0"/>
    <w:rsid w:val="009C78B7"/>
    <w:rsid w:val="009C78DA"/>
    <w:rsid w:val="009C78E4"/>
    <w:rsid w:val="009C7924"/>
    <w:rsid w:val="009C7972"/>
    <w:rsid w:val="009C79A0"/>
    <w:rsid w:val="009C79AA"/>
    <w:rsid w:val="009C79C8"/>
    <w:rsid w:val="009C7A1C"/>
    <w:rsid w:val="009C7A44"/>
    <w:rsid w:val="009C7AAF"/>
    <w:rsid w:val="009C7B39"/>
    <w:rsid w:val="009C7B3F"/>
    <w:rsid w:val="009C7B7C"/>
    <w:rsid w:val="009C7B9B"/>
    <w:rsid w:val="009C7BC8"/>
    <w:rsid w:val="009C7BF9"/>
    <w:rsid w:val="009C7C04"/>
    <w:rsid w:val="009C7C68"/>
    <w:rsid w:val="009C7CCF"/>
    <w:rsid w:val="009C7CD6"/>
    <w:rsid w:val="009C7D27"/>
    <w:rsid w:val="009C7D4E"/>
    <w:rsid w:val="009C7D66"/>
    <w:rsid w:val="009C7D79"/>
    <w:rsid w:val="009C7D9A"/>
    <w:rsid w:val="009C7DA4"/>
    <w:rsid w:val="009C7DDA"/>
    <w:rsid w:val="009C7E03"/>
    <w:rsid w:val="009C7E27"/>
    <w:rsid w:val="009C7E34"/>
    <w:rsid w:val="009C7E3D"/>
    <w:rsid w:val="009C7E4C"/>
    <w:rsid w:val="009C7EAE"/>
    <w:rsid w:val="009C7EBC"/>
    <w:rsid w:val="009C7F45"/>
    <w:rsid w:val="009C7F9B"/>
    <w:rsid w:val="009C7FAB"/>
    <w:rsid w:val="009C7FC1"/>
    <w:rsid w:val="009D0010"/>
    <w:rsid w:val="009D0011"/>
    <w:rsid w:val="009D0048"/>
    <w:rsid w:val="009D00D5"/>
    <w:rsid w:val="009D00D9"/>
    <w:rsid w:val="009D00DE"/>
    <w:rsid w:val="009D00ED"/>
    <w:rsid w:val="009D0111"/>
    <w:rsid w:val="009D012F"/>
    <w:rsid w:val="009D0144"/>
    <w:rsid w:val="009D0201"/>
    <w:rsid w:val="009D0223"/>
    <w:rsid w:val="009D024A"/>
    <w:rsid w:val="009D0280"/>
    <w:rsid w:val="009D0281"/>
    <w:rsid w:val="009D0288"/>
    <w:rsid w:val="009D02A8"/>
    <w:rsid w:val="009D02DC"/>
    <w:rsid w:val="009D0311"/>
    <w:rsid w:val="009D035B"/>
    <w:rsid w:val="009D0377"/>
    <w:rsid w:val="009D0379"/>
    <w:rsid w:val="009D038F"/>
    <w:rsid w:val="009D0392"/>
    <w:rsid w:val="009D03BD"/>
    <w:rsid w:val="009D03BF"/>
    <w:rsid w:val="009D03D2"/>
    <w:rsid w:val="009D03FC"/>
    <w:rsid w:val="009D0430"/>
    <w:rsid w:val="009D0504"/>
    <w:rsid w:val="009D056D"/>
    <w:rsid w:val="009D058D"/>
    <w:rsid w:val="009D05BB"/>
    <w:rsid w:val="009D05E0"/>
    <w:rsid w:val="009D05F7"/>
    <w:rsid w:val="009D0627"/>
    <w:rsid w:val="009D063D"/>
    <w:rsid w:val="009D0646"/>
    <w:rsid w:val="009D06A3"/>
    <w:rsid w:val="009D06A9"/>
    <w:rsid w:val="009D06F1"/>
    <w:rsid w:val="009D070A"/>
    <w:rsid w:val="009D0759"/>
    <w:rsid w:val="009D076D"/>
    <w:rsid w:val="009D0797"/>
    <w:rsid w:val="009D07A7"/>
    <w:rsid w:val="009D07C5"/>
    <w:rsid w:val="009D07F8"/>
    <w:rsid w:val="009D0841"/>
    <w:rsid w:val="009D0862"/>
    <w:rsid w:val="009D087E"/>
    <w:rsid w:val="009D08C4"/>
    <w:rsid w:val="009D08F0"/>
    <w:rsid w:val="009D0902"/>
    <w:rsid w:val="009D091F"/>
    <w:rsid w:val="009D0947"/>
    <w:rsid w:val="009D0978"/>
    <w:rsid w:val="009D0994"/>
    <w:rsid w:val="009D09DB"/>
    <w:rsid w:val="009D0A27"/>
    <w:rsid w:val="009D0A3C"/>
    <w:rsid w:val="009D0A3F"/>
    <w:rsid w:val="009D0A5B"/>
    <w:rsid w:val="009D0A82"/>
    <w:rsid w:val="009D0AAE"/>
    <w:rsid w:val="009D0ACB"/>
    <w:rsid w:val="009D0AFA"/>
    <w:rsid w:val="009D0B5B"/>
    <w:rsid w:val="009D0B9E"/>
    <w:rsid w:val="009D0BB3"/>
    <w:rsid w:val="009D0BDD"/>
    <w:rsid w:val="009D0C1B"/>
    <w:rsid w:val="009D0C59"/>
    <w:rsid w:val="009D0C87"/>
    <w:rsid w:val="009D0CA2"/>
    <w:rsid w:val="009D0CDA"/>
    <w:rsid w:val="009D0CDB"/>
    <w:rsid w:val="009D0D16"/>
    <w:rsid w:val="009D0D34"/>
    <w:rsid w:val="009D0D7A"/>
    <w:rsid w:val="009D0D80"/>
    <w:rsid w:val="009D0D82"/>
    <w:rsid w:val="009D0D84"/>
    <w:rsid w:val="009D0D91"/>
    <w:rsid w:val="009D0D9D"/>
    <w:rsid w:val="009D0DB2"/>
    <w:rsid w:val="009D0DC7"/>
    <w:rsid w:val="009D0DDC"/>
    <w:rsid w:val="009D0E00"/>
    <w:rsid w:val="009D0E1C"/>
    <w:rsid w:val="009D0E44"/>
    <w:rsid w:val="009D0E9B"/>
    <w:rsid w:val="009D0EC0"/>
    <w:rsid w:val="009D0ECE"/>
    <w:rsid w:val="009D0ED8"/>
    <w:rsid w:val="009D0EFD"/>
    <w:rsid w:val="009D0F2E"/>
    <w:rsid w:val="009D0F6A"/>
    <w:rsid w:val="009D0F7C"/>
    <w:rsid w:val="009D0F89"/>
    <w:rsid w:val="009D0F8C"/>
    <w:rsid w:val="009D0FA6"/>
    <w:rsid w:val="009D0FD6"/>
    <w:rsid w:val="009D0FF7"/>
    <w:rsid w:val="009D0FFF"/>
    <w:rsid w:val="009D1018"/>
    <w:rsid w:val="009D1095"/>
    <w:rsid w:val="009D10A3"/>
    <w:rsid w:val="009D10E0"/>
    <w:rsid w:val="009D10EB"/>
    <w:rsid w:val="009D1128"/>
    <w:rsid w:val="009D1147"/>
    <w:rsid w:val="009D115E"/>
    <w:rsid w:val="009D1166"/>
    <w:rsid w:val="009D117A"/>
    <w:rsid w:val="009D11B2"/>
    <w:rsid w:val="009D1256"/>
    <w:rsid w:val="009D128F"/>
    <w:rsid w:val="009D1312"/>
    <w:rsid w:val="009D1319"/>
    <w:rsid w:val="009D1323"/>
    <w:rsid w:val="009D135C"/>
    <w:rsid w:val="009D1383"/>
    <w:rsid w:val="009D13BC"/>
    <w:rsid w:val="009D13DD"/>
    <w:rsid w:val="009D1430"/>
    <w:rsid w:val="009D1446"/>
    <w:rsid w:val="009D1471"/>
    <w:rsid w:val="009D147A"/>
    <w:rsid w:val="009D1482"/>
    <w:rsid w:val="009D14A6"/>
    <w:rsid w:val="009D1534"/>
    <w:rsid w:val="009D1573"/>
    <w:rsid w:val="009D15D5"/>
    <w:rsid w:val="009D15E0"/>
    <w:rsid w:val="009D15FC"/>
    <w:rsid w:val="009D1600"/>
    <w:rsid w:val="009D1683"/>
    <w:rsid w:val="009D16F6"/>
    <w:rsid w:val="009D1719"/>
    <w:rsid w:val="009D17A2"/>
    <w:rsid w:val="009D17F6"/>
    <w:rsid w:val="009D184A"/>
    <w:rsid w:val="009D1878"/>
    <w:rsid w:val="009D1931"/>
    <w:rsid w:val="009D196F"/>
    <w:rsid w:val="009D19C3"/>
    <w:rsid w:val="009D19D9"/>
    <w:rsid w:val="009D19DD"/>
    <w:rsid w:val="009D1A42"/>
    <w:rsid w:val="009D1AE3"/>
    <w:rsid w:val="009D1AFF"/>
    <w:rsid w:val="009D1B3C"/>
    <w:rsid w:val="009D1B47"/>
    <w:rsid w:val="009D1B74"/>
    <w:rsid w:val="009D1BA1"/>
    <w:rsid w:val="009D1BAA"/>
    <w:rsid w:val="009D1BC9"/>
    <w:rsid w:val="009D1BD1"/>
    <w:rsid w:val="009D1BD4"/>
    <w:rsid w:val="009D1BF2"/>
    <w:rsid w:val="009D1C20"/>
    <w:rsid w:val="009D1C28"/>
    <w:rsid w:val="009D1C2A"/>
    <w:rsid w:val="009D1C3D"/>
    <w:rsid w:val="009D1C54"/>
    <w:rsid w:val="009D1C6C"/>
    <w:rsid w:val="009D1C81"/>
    <w:rsid w:val="009D1C88"/>
    <w:rsid w:val="009D1C89"/>
    <w:rsid w:val="009D1CE1"/>
    <w:rsid w:val="009D1D22"/>
    <w:rsid w:val="009D1D25"/>
    <w:rsid w:val="009D1D43"/>
    <w:rsid w:val="009D1D8E"/>
    <w:rsid w:val="009D1D97"/>
    <w:rsid w:val="009D1DA0"/>
    <w:rsid w:val="009D1E17"/>
    <w:rsid w:val="009D1E42"/>
    <w:rsid w:val="009D1E82"/>
    <w:rsid w:val="009D1EAD"/>
    <w:rsid w:val="009D1EAE"/>
    <w:rsid w:val="009D1EB8"/>
    <w:rsid w:val="009D1F18"/>
    <w:rsid w:val="009D1F41"/>
    <w:rsid w:val="009D1F63"/>
    <w:rsid w:val="009D1F78"/>
    <w:rsid w:val="009D2017"/>
    <w:rsid w:val="009D202B"/>
    <w:rsid w:val="009D2049"/>
    <w:rsid w:val="009D20B0"/>
    <w:rsid w:val="009D20B3"/>
    <w:rsid w:val="009D20D2"/>
    <w:rsid w:val="009D20E1"/>
    <w:rsid w:val="009D2110"/>
    <w:rsid w:val="009D2168"/>
    <w:rsid w:val="009D21E2"/>
    <w:rsid w:val="009D2233"/>
    <w:rsid w:val="009D2250"/>
    <w:rsid w:val="009D225D"/>
    <w:rsid w:val="009D226C"/>
    <w:rsid w:val="009D2283"/>
    <w:rsid w:val="009D22C8"/>
    <w:rsid w:val="009D233D"/>
    <w:rsid w:val="009D234C"/>
    <w:rsid w:val="009D237E"/>
    <w:rsid w:val="009D2396"/>
    <w:rsid w:val="009D23B9"/>
    <w:rsid w:val="009D23D1"/>
    <w:rsid w:val="009D242A"/>
    <w:rsid w:val="009D2461"/>
    <w:rsid w:val="009D24BF"/>
    <w:rsid w:val="009D24CB"/>
    <w:rsid w:val="009D24DF"/>
    <w:rsid w:val="009D24F8"/>
    <w:rsid w:val="009D2507"/>
    <w:rsid w:val="009D2535"/>
    <w:rsid w:val="009D2558"/>
    <w:rsid w:val="009D25DE"/>
    <w:rsid w:val="009D25F6"/>
    <w:rsid w:val="009D260B"/>
    <w:rsid w:val="009D2652"/>
    <w:rsid w:val="009D2665"/>
    <w:rsid w:val="009D2681"/>
    <w:rsid w:val="009D2699"/>
    <w:rsid w:val="009D26F5"/>
    <w:rsid w:val="009D2738"/>
    <w:rsid w:val="009D27C1"/>
    <w:rsid w:val="009D281D"/>
    <w:rsid w:val="009D2896"/>
    <w:rsid w:val="009D2914"/>
    <w:rsid w:val="009D292D"/>
    <w:rsid w:val="009D29F1"/>
    <w:rsid w:val="009D29FB"/>
    <w:rsid w:val="009D2A2A"/>
    <w:rsid w:val="009D2A3E"/>
    <w:rsid w:val="009D2A7E"/>
    <w:rsid w:val="009D2A90"/>
    <w:rsid w:val="009D2A9A"/>
    <w:rsid w:val="009D2ACC"/>
    <w:rsid w:val="009D2AF6"/>
    <w:rsid w:val="009D2B00"/>
    <w:rsid w:val="009D2B73"/>
    <w:rsid w:val="009D2BA9"/>
    <w:rsid w:val="009D2BB4"/>
    <w:rsid w:val="009D2BD2"/>
    <w:rsid w:val="009D2C63"/>
    <w:rsid w:val="009D2C86"/>
    <w:rsid w:val="009D2CE1"/>
    <w:rsid w:val="009D2CF3"/>
    <w:rsid w:val="009D2D1D"/>
    <w:rsid w:val="009D2D3B"/>
    <w:rsid w:val="009D2D77"/>
    <w:rsid w:val="009D2DB2"/>
    <w:rsid w:val="009D2DC4"/>
    <w:rsid w:val="009D2DDB"/>
    <w:rsid w:val="009D2DF9"/>
    <w:rsid w:val="009D2EB0"/>
    <w:rsid w:val="009D2EB3"/>
    <w:rsid w:val="009D2EF9"/>
    <w:rsid w:val="009D2EFA"/>
    <w:rsid w:val="009D2EFE"/>
    <w:rsid w:val="009D2F14"/>
    <w:rsid w:val="009D2F3C"/>
    <w:rsid w:val="009D2F50"/>
    <w:rsid w:val="009D2FAD"/>
    <w:rsid w:val="009D2FEF"/>
    <w:rsid w:val="009D302A"/>
    <w:rsid w:val="009D3087"/>
    <w:rsid w:val="009D308F"/>
    <w:rsid w:val="009D3091"/>
    <w:rsid w:val="009D30E6"/>
    <w:rsid w:val="009D30EE"/>
    <w:rsid w:val="009D312F"/>
    <w:rsid w:val="009D3156"/>
    <w:rsid w:val="009D3168"/>
    <w:rsid w:val="009D3170"/>
    <w:rsid w:val="009D3193"/>
    <w:rsid w:val="009D319F"/>
    <w:rsid w:val="009D31DA"/>
    <w:rsid w:val="009D31DD"/>
    <w:rsid w:val="009D31EE"/>
    <w:rsid w:val="009D3235"/>
    <w:rsid w:val="009D323B"/>
    <w:rsid w:val="009D3259"/>
    <w:rsid w:val="009D329F"/>
    <w:rsid w:val="009D32EE"/>
    <w:rsid w:val="009D3414"/>
    <w:rsid w:val="009D3438"/>
    <w:rsid w:val="009D347F"/>
    <w:rsid w:val="009D3486"/>
    <w:rsid w:val="009D3494"/>
    <w:rsid w:val="009D34B9"/>
    <w:rsid w:val="009D352B"/>
    <w:rsid w:val="009D353E"/>
    <w:rsid w:val="009D35C7"/>
    <w:rsid w:val="009D35DE"/>
    <w:rsid w:val="009D3617"/>
    <w:rsid w:val="009D3621"/>
    <w:rsid w:val="009D3668"/>
    <w:rsid w:val="009D3672"/>
    <w:rsid w:val="009D367C"/>
    <w:rsid w:val="009D36D8"/>
    <w:rsid w:val="009D377C"/>
    <w:rsid w:val="009D37B8"/>
    <w:rsid w:val="009D37BD"/>
    <w:rsid w:val="009D3841"/>
    <w:rsid w:val="009D3856"/>
    <w:rsid w:val="009D385A"/>
    <w:rsid w:val="009D3893"/>
    <w:rsid w:val="009D38A3"/>
    <w:rsid w:val="009D38D6"/>
    <w:rsid w:val="009D3916"/>
    <w:rsid w:val="009D399F"/>
    <w:rsid w:val="009D39D7"/>
    <w:rsid w:val="009D3A48"/>
    <w:rsid w:val="009D3A69"/>
    <w:rsid w:val="009D3A80"/>
    <w:rsid w:val="009D3A85"/>
    <w:rsid w:val="009D3B49"/>
    <w:rsid w:val="009D3B77"/>
    <w:rsid w:val="009D3BAA"/>
    <w:rsid w:val="009D3BB0"/>
    <w:rsid w:val="009D3C20"/>
    <w:rsid w:val="009D3C5B"/>
    <w:rsid w:val="009D3CE1"/>
    <w:rsid w:val="009D3D10"/>
    <w:rsid w:val="009D3D1B"/>
    <w:rsid w:val="009D3D59"/>
    <w:rsid w:val="009D3D6B"/>
    <w:rsid w:val="009D3DA3"/>
    <w:rsid w:val="009D3DDB"/>
    <w:rsid w:val="009D3DEE"/>
    <w:rsid w:val="009D3E05"/>
    <w:rsid w:val="009D3E08"/>
    <w:rsid w:val="009D3E57"/>
    <w:rsid w:val="009D3E67"/>
    <w:rsid w:val="009D3EE2"/>
    <w:rsid w:val="009D3F22"/>
    <w:rsid w:val="009D3F64"/>
    <w:rsid w:val="009D3F80"/>
    <w:rsid w:val="009D3F90"/>
    <w:rsid w:val="009D4034"/>
    <w:rsid w:val="009D4055"/>
    <w:rsid w:val="009D4081"/>
    <w:rsid w:val="009D40C2"/>
    <w:rsid w:val="009D40C5"/>
    <w:rsid w:val="009D4120"/>
    <w:rsid w:val="009D41A3"/>
    <w:rsid w:val="009D41C6"/>
    <w:rsid w:val="009D41DB"/>
    <w:rsid w:val="009D41E2"/>
    <w:rsid w:val="009D4206"/>
    <w:rsid w:val="009D4252"/>
    <w:rsid w:val="009D42B9"/>
    <w:rsid w:val="009D42D8"/>
    <w:rsid w:val="009D4337"/>
    <w:rsid w:val="009D4344"/>
    <w:rsid w:val="009D436B"/>
    <w:rsid w:val="009D436E"/>
    <w:rsid w:val="009D43C5"/>
    <w:rsid w:val="009D4420"/>
    <w:rsid w:val="009D444F"/>
    <w:rsid w:val="009D44EF"/>
    <w:rsid w:val="009D4524"/>
    <w:rsid w:val="009D4555"/>
    <w:rsid w:val="009D4595"/>
    <w:rsid w:val="009D467F"/>
    <w:rsid w:val="009D4747"/>
    <w:rsid w:val="009D4774"/>
    <w:rsid w:val="009D4795"/>
    <w:rsid w:val="009D47DA"/>
    <w:rsid w:val="009D47E8"/>
    <w:rsid w:val="009D47FA"/>
    <w:rsid w:val="009D4834"/>
    <w:rsid w:val="009D4837"/>
    <w:rsid w:val="009D484B"/>
    <w:rsid w:val="009D48A9"/>
    <w:rsid w:val="009D48B9"/>
    <w:rsid w:val="009D48BC"/>
    <w:rsid w:val="009D48BD"/>
    <w:rsid w:val="009D48EF"/>
    <w:rsid w:val="009D4902"/>
    <w:rsid w:val="009D4923"/>
    <w:rsid w:val="009D4926"/>
    <w:rsid w:val="009D4935"/>
    <w:rsid w:val="009D4971"/>
    <w:rsid w:val="009D497C"/>
    <w:rsid w:val="009D4986"/>
    <w:rsid w:val="009D4998"/>
    <w:rsid w:val="009D4A17"/>
    <w:rsid w:val="009D4A2D"/>
    <w:rsid w:val="009D4A34"/>
    <w:rsid w:val="009D4A46"/>
    <w:rsid w:val="009D4A50"/>
    <w:rsid w:val="009D4A6E"/>
    <w:rsid w:val="009D4A7E"/>
    <w:rsid w:val="009D4A8D"/>
    <w:rsid w:val="009D4AB7"/>
    <w:rsid w:val="009D4ABB"/>
    <w:rsid w:val="009D4AC6"/>
    <w:rsid w:val="009D4ACF"/>
    <w:rsid w:val="009D4AE8"/>
    <w:rsid w:val="009D4B17"/>
    <w:rsid w:val="009D4B28"/>
    <w:rsid w:val="009D4B35"/>
    <w:rsid w:val="009D4B42"/>
    <w:rsid w:val="009D4B5E"/>
    <w:rsid w:val="009D4B6F"/>
    <w:rsid w:val="009D4B8D"/>
    <w:rsid w:val="009D4B95"/>
    <w:rsid w:val="009D4BE8"/>
    <w:rsid w:val="009D4C17"/>
    <w:rsid w:val="009D4C45"/>
    <w:rsid w:val="009D4C5E"/>
    <w:rsid w:val="009D4C9B"/>
    <w:rsid w:val="009D4CB4"/>
    <w:rsid w:val="009D4CD3"/>
    <w:rsid w:val="009D4CDF"/>
    <w:rsid w:val="009D4D0D"/>
    <w:rsid w:val="009D4D22"/>
    <w:rsid w:val="009D4D34"/>
    <w:rsid w:val="009D4D3E"/>
    <w:rsid w:val="009D4D6A"/>
    <w:rsid w:val="009D4D9E"/>
    <w:rsid w:val="009D4DAB"/>
    <w:rsid w:val="009D4DBA"/>
    <w:rsid w:val="009D4DE3"/>
    <w:rsid w:val="009D4E3B"/>
    <w:rsid w:val="009D4E64"/>
    <w:rsid w:val="009D4EDA"/>
    <w:rsid w:val="009D4F4C"/>
    <w:rsid w:val="009D4F7A"/>
    <w:rsid w:val="009D4FA4"/>
    <w:rsid w:val="009D4FD0"/>
    <w:rsid w:val="009D500B"/>
    <w:rsid w:val="009D5099"/>
    <w:rsid w:val="009D510E"/>
    <w:rsid w:val="009D515B"/>
    <w:rsid w:val="009D5160"/>
    <w:rsid w:val="009D517B"/>
    <w:rsid w:val="009D5180"/>
    <w:rsid w:val="009D51CF"/>
    <w:rsid w:val="009D51D1"/>
    <w:rsid w:val="009D528F"/>
    <w:rsid w:val="009D529E"/>
    <w:rsid w:val="009D52D8"/>
    <w:rsid w:val="009D52D9"/>
    <w:rsid w:val="009D52DE"/>
    <w:rsid w:val="009D52E7"/>
    <w:rsid w:val="009D53EC"/>
    <w:rsid w:val="009D53F0"/>
    <w:rsid w:val="009D5460"/>
    <w:rsid w:val="009D54CB"/>
    <w:rsid w:val="009D54DA"/>
    <w:rsid w:val="009D54EE"/>
    <w:rsid w:val="009D54FA"/>
    <w:rsid w:val="009D5532"/>
    <w:rsid w:val="009D5558"/>
    <w:rsid w:val="009D5599"/>
    <w:rsid w:val="009D559E"/>
    <w:rsid w:val="009D55F3"/>
    <w:rsid w:val="009D55FF"/>
    <w:rsid w:val="009D561C"/>
    <w:rsid w:val="009D568F"/>
    <w:rsid w:val="009D5694"/>
    <w:rsid w:val="009D5707"/>
    <w:rsid w:val="009D5769"/>
    <w:rsid w:val="009D578E"/>
    <w:rsid w:val="009D5793"/>
    <w:rsid w:val="009D579F"/>
    <w:rsid w:val="009D57A0"/>
    <w:rsid w:val="009D57A1"/>
    <w:rsid w:val="009D57D0"/>
    <w:rsid w:val="009D57DE"/>
    <w:rsid w:val="009D57FA"/>
    <w:rsid w:val="009D5820"/>
    <w:rsid w:val="009D58B9"/>
    <w:rsid w:val="009D58C2"/>
    <w:rsid w:val="009D58D5"/>
    <w:rsid w:val="009D5905"/>
    <w:rsid w:val="009D59B4"/>
    <w:rsid w:val="009D59FF"/>
    <w:rsid w:val="009D5A01"/>
    <w:rsid w:val="009D5A2A"/>
    <w:rsid w:val="009D5A66"/>
    <w:rsid w:val="009D5A68"/>
    <w:rsid w:val="009D5A71"/>
    <w:rsid w:val="009D5AFF"/>
    <w:rsid w:val="009D5B17"/>
    <w:rsid w:val="009D5B58"/>
    <w:rsid w:val="009D5B5F"/>
    <w:rsid w:val="009D5BB0"/>
    <w:rsid w:val="009D5BE6"/>
    <w:rsid w:val="009D5C2C"/>
    <w:rsid w:val="009D5C79"/>
    <w:rsid w:val="009D5CDC"/>
    <w:rsid w:val="009D5D05"/>
    <w:rsid w:val="009D5D06"/>
    <w:rsid w:val="009D5D18"/>
    <w:rsid w:val="009D5D3F"/>
    <w:rsid w:val="009D5DAB"/>
    <w:rsid w:val="009D5DCA"/>
    <w:rsid w:val="009D5DE7"/>
    <w:rsid w:val="009D5E0B"/>
    <w:rsid w:val="009D5E11"/>
    <w:rsid w:val="009D5E3C"/>
    <w:rsid w:val="009D5E82"/>
    <w:rsid w:val="009D5ED6"/>
    <w:rsid w:val="009D5EF8"/>
    <w:rsid w:val="009D5F16"/>
    <w:rsid w:val="009D5F17"/>
    <w:rsid w:val="009D5F8F"/>
    <w:rsid w:val="009D5F96"/>
    <w:rsid w:val="009D6050"/>
    <w:rsid w:val="009D6062"/>
    <w:rsid w:val="009D60AB"/>
    <w:rsid w:val="009D60AD"/>
    <w:rsid w:val="009D60B6"/>
    <w:rsid w:val="009D60B9"/>
    <w:rsid w:val="009D60C3"/>
    <w:rsid w:val="009D60FB"/>
    <w:rsid w:val="009D6156"/>
    <w:rsid w:val="009D61AF"/>
    <w:rsid w:val="009D61CA"/>
    <w:rsid w:val="009D61EB"/>
    <w:rsid w:val="009D61F1"/>
    <w:rsid w:val="009D6223"/>
    <w:rsid w:val="009D6256"/>
    <w:rsid w:val="009D625F"/>
    <w:rsid w:val="009D628A"/>
    <w:rsid w:val="009D62DC"/>
    <w:rsid w:val="009D638B"/>
    <w:rsid w:val="009D639E"/>
    <w:rsid w:val="009D63F5"/>
    <w:rsid w:val="009D63FE"/>
    <w:rsid w:val="009D6414"/>
    <w:rsid w:val="009D6491"/>
    <w:rsid w:val="009D64B1"/>
    <w:rsid w:val="009D64C7"/>
    <w:rsid w:val="009D6512"/>
    <w:rsid w:val="009D652F"/>
    <w:rsid w:val="009D657C"/>
    <w:rsid w:val="009D65CC"/>
    <w:rsid w:val="009D65D9"/>
    <w:rsid w:val="009D66C1"/>
    <w:rsid w:val="009D66D6"/>
    <w:rsid w:val="009D6734"/>
    <w:rsid w:val="009D675A"/>
    <w:rsid w:val="009D677C"/>
    <w:rsid w:val="009D677F"/>
    <w:rsid w:val="009D67A9"/>
    <w:rsid w:val="009D67BB"/>
    <w:rsid w:val="009D67FD"/>
    <w:rsid w:val="009D68A3"/>
    <w:rsid w:val="009D69B0"/>
    <w:rsid w:val="009D69B4"/>
    <w:rsid w:val="009D69C2"/>
    <w:rsid w:val="009D6A6E"/>
    <w:rsid w:val="009D6AE2"/>
    <w:rsid w:val="009D6B6E"/>
    <w:rsid w:val="009D6B7F"/>
    <w:rsid w:val="009D6B9B"/>
    <w:rsid w:val="009D6BCA"/>
    <w:rsid w:val="009D6BCE"/>
    <w:rsid w:val="009D6BD2"/>
    <w:rsid w:val="009D6BEA"/>
    <w:rsid w:val="009D6C0B"/>
    <w:rsid w:val="009D6C49"/>
    <w:rsid w:val="009D6C60"/>
    <w:rsid w:val="009D6C91"/>
    <w:rsid w:val="009D6C9F"/>
    <w:rsid w:val="009D6CC8"/>
    <w:rsid w:val="009D6D40"/>
    <w:rsid w:val="009D6D51"/>
    <w:rsid w:val="009D6D80"/>
    <w:rsid w:val="009D6E31"/>
    <w:rsid w:val="009D6E5C"/>
    <w:rsid w:val="009D6EA8"/>
    <w:rsid w:val="009D6F0C"/>
    <w:rsid w:val="009D6F1E"/>
    <w:rsid w:val="009D6F5B"/>
    <w:rsid w:val="009D6FC0"/>
    <w:rsid w:val="009D6FEC"/>
    <w:rsid w:val="009D7010"/>
    <w:rsid w:val="009D7013"/>
    <w:rsid w:val="009D701C"/>
    <w:rsid w:val="009D706F"/>
    <w:rsid w:val="009D7087"/>
    <w:rsid w:val="009D70E4"/>
    <w:rsid w:val="009D710D"/>
    <w:rsid w:val="009D7171"/>
    <w:rsid w:val="009D7193"/>
    <w:rsid w:val="009D71A5"/>
    <w:rsid w:val="009D71BF"/>
    <w:rsid w:val="009D71FC"/>
    <w:rsid w:val="009D7207"/>
    <w:rsid w:val="009D721E"/>
    <w:rsid w:val="009D72C0"/>
    <w:rsid w:val="009D731D"/>
    <w:rsid w:val="009D7372"/>
    <w:rsid w:val="009D7426"/>
    <w:rsid w:val="009D7462"/>
    <w:rsid w:val="009D746A"/>
    <w:rsid w:val="009D749D"/>
    <w:rsid w:val="009D74FE"/>
    <w:rsid w:val="009D7503"/>
    <w:rsid w:val="009D750F"/>
    <w:rsid w:val="009D7534"/>
    <w:rsid w:val="009D756E"/>
    <w:rsid w:val="009D75C6"/>
    <w:rsid w:val="009D75C7"/>
    <w:rsid w:val="009D75D1"/>
    <w:rsid w:val="009D75D6"/>
    <w:rsid w:val="009D76C7"/>
    <w:rsid w:val="009D76E5"/>
    <w:rsid w:val="009D76F1"/>
    <w:rsid w:val="009D7724"/>
    <w:rsid w:val="009D777F"/>
    <w:rsid w:val="009D7785"/>
    <w:rsid w:val="009D77A3"/>
    <w:rsid w:val="009D77EB"/>
    <w:rsid w:val="009D782E"/>
    <w:rsid w:val="009D7833"/>
    <w:rsid w:val="009D7837"/>
    <w:rsid w:val="009D7843"/>
    <w:rsid w:val="009D78B3"/>
    <w:rsid w:val="009D78B4"/>
    <w:rsid w:val="009D78E3"/>
    <w:rsid w:val="009D7947"/>
    <w:rsid w:val="009D797F"/>
    <w:rsid w:val="009D79B1"/>
    <w:rsid w:val="009D79F9"/>
    <w:rsid w:val="009D7A11"/>
    <w:rsid w:val="009D7A54"/>
    <w:rsid w:val="009D7A5B"/>
    <w:rsid w:val="009D7A6A"/>
    <w:rsid w:val="009D7A72"/>
    <w:rsid w:val="009D7B38"/>
    <w:rsid w:val="009D7B44"/>
    <w:rsid w:val="009D7B5E"/>
    <w:rsid w:val="009D7BBA"/>
    <w:rsid w:val="009D7BC5"/>
    <w:rsid w:val="009D7C04"/>
    <w:rsid w:val="009D7C39"/>
    <w:rsid w:val="009D7C71"/>
    <w:rsid w:val="009D7CC3"/>
    <w:rsid w:val="009D7CEA"/>
    <w:rsid w:val="009D7D23"/>
    <w:rsid w:val="009D7D39"/>
    <w:rsid w:val="009D7D46"/>
    <w:rsid w:val="009D7D75"/>
    <w:rsid w:val="009D7DD4"/>
    <w:rsid w:val="009D7DDE"/>
    <w:rsid w:val="009D7DF4"/>
    <w:rsid w:val="009D7E18"/>
    <w:rsid w:val="009D7E30"/>
    <w:rsid w:val="009D7E59"/>
    <w:rsid w:val="009D7EBA"/>
    <w:rsid w:val="009D7EEE"/>
    <w:rsid w:val="009D7EFB"/>
    <w:rsid w:val="009D7F7F"/>
    <w:rsid w:val="009D7FBE"/>
    <w:rsid w:val="009D7FC2"/>
    <w:rsid w:val="009D7FC8"/>
    <w:rsid w:val="009E0006"/>
    <w:rsid w:val="009E000B"/>
    <w:rsid w:val="009E0019"/>
    <w:rsid w:val="009E00CC"/>
    <w:rsid w:val="009E00D6"/>
    <w:rsid w:val="009E0120"/>
    <w:rsid w:val="009E012E"/>
    <w:rsid w:val="009E014D"/>
    <w:rsid w:val="009E0154"/>
    <w:rsid w:val="009E01FF"/>
    <w:rsid w:val="009E0203"/>
    <w:rsid w:val="009E02AA"/>
    <w:rsid w:val="009E02AC"/>
    <w:rsid w:val="009E02C1"/>
    <w:rsid w:val="009E030F"/>
    <w:rsid w:val="009E0336"/>
    <w:rsid w:val="009E0339"/>
    <w:rsid w:val="009E039C"/>
    <w:rsid w:val="009E039E"/>
    <w:rsid w:val="009E03C9"/>
    <w:rsid w:val="009E0414"/>
    <w:rsid w:val="009E041A"/>
    <w:rsid w:val="009E0438"/>
    <w:rsid w:val="009E0447"/>
    <w:rsid w:val="009E0451"/>
    <w:rsid w:val="009E0483"/>
    <w:rsid w:val="009E0489"/>
    <w:rsid w:val="009E0490"/>
    <w:rsid w:val="009E04C4"/>
    <w:rsid w:val="009E04FA"/>
    <w:rsid w:val="009E0517"/>
    <w:rsid w:val="009E0554"/>
    <w:rsid w:val="009E05A8"/>
    <w:rsid w:val="009E05BA"/>
    <w:rsid w:val="009E05BD"/>
    <w:rsid w:val="009E05CD"/>
    <w:rsid w:val="009E05D6"/>
    <w:rsid w:val="009E0615"/>
    <w:rsid w:val="009E06C4"/>
    <w:rsid w:val="009E0786"/>
    <w:rsid w:val="009E078B"/>
    <w:rsid w:val="009E078F"/>
    <w:rsid w:val="009E081B"/>
    <w:rsid w:val="009E0830"/>
    <w:rsid w:val="009E084B"/>
    <w:rsid w:val="009E093B"/>
    <w:rsid w:val="009E09AD"/>
    <w:rsid w:val="009E0A0D"/>
    <w:rsid w:val="009E0A36"/>
    <w:rsid w:val="009E0A4F"/>
    <w:rsid w:val="009E0A65"/>
    <w:rsid w:val="009E0A80"/>
    <w:rsid w:val="009E0A88"/>
    <w:rsid w:val="009E0B12"/>
    <w:rsid w:val="009E0B7A"/>
    <w:rsid w:val="009E0C02"/>
    <w:rsid w:val="009E0C12"/>
    <w:rsid w:val="009E0C5B"/>
    <w:rsid w:val="009E0C9E"/>
    <w:rsid w:val="009E0CC5"/>
    <w:rsid w:val="009E0CF8"/>
    <w:rsid w:val="009E0D49"/>
    <w:rsid w:val="009E0D8F"/>
    <w:rsid w:val="009E0D9F"/>
    <w:rsid w:val="009E0DB0"/>
    <w:rsid w:val="009E0DBE"/>
    <w:rsid w:val="009E0DC4"/>
    <w:rsid w:val="009E0DC9"/>
    <w:rsid w:val="009E0DE6"/>
    <w:rsid w:val="009E0E26"/>
    <w:rsid w:val="009E0E9C"/>
    <w:rsid w:val="009E0F65"/>
    <w:rsid w:val="009E0F73"/>
    <w:rsid w:val="009E0F7E"/>
    <w:rsid w:val="009E0F80"/>
    <w:rsid w:val="009E0F8E"/>
    <w:rsid w:val="009E0FAE"/>
    <w:rsid w:val="009E0FE0"/>
    <w:rsid w:val="009E1054"/>
    <w:rsid w:val="009E10B6"/>
    <w:rsid w:val="009E10B8"/>
    <w:rsid w:val="009E10FD"/>
    <w:rsid w:val="009E1129"/>
    <w:rsid w:val="009E1155"/>
    <w:rsid w:val="009E115B"/>
    <w:rsid w:val="009E11DE"/>
    <w:rsid w:val="009E1203"/>
    <w:rsid w:val="009E122D"/>
    <w:rsid w:val="009E12D0"/>
    <w:rsid w:val="009E1309"/>
    <w:rsid w:val="009E1358"/>
    <w:rsid w:val="009E1381"/>
    <w:rsid w:val="009E13B1"/>
    <w:rsid w:val="009E13D8"/>
    <w:rsid w:val="009E1420"/>
    <w:rsid w:val="009E1430"/>
    <w:rsid w:val="009E1434"/>
    <w:rsid w:val="009E14B6"/>
    <w:rsid w:val="009E14BC"/>
    <w:rsid w:val="009E14EB"/>
    <w:rsid w:val="009E1537"/>
    <w:rsid w:val="009E1554"/>
    <w:rsid w:val="009E1567"/>
    <w:rsid w:val="009E1604"/>
    <w:rsid w:val="009E1614"/>
    <w:rsid w:val="009E1623"/>
    <w:rsid w:val="009E1627"/>
    <w:rsid w:val="009E1633"/>
    <w:rsid w:val="009E164C"/>
    <w:rsid w:val="009E1693"/>
    <w:rsid w:val="009E16BC"/>
    <w:rsid w:val="009E16C0"/>
    <w:rsid w:val="009E170C"/>
    <w:rsid w:val="009E174C"/>
    <w:rsid w:val="009E176E"/>
    <w:rsid w:val="009E1790"/>
    <w:rsid w:val="009E17A0"/>
    <w:rsid w:val="009E17AD"/>
    <w:rsid w:val="009E17B9"/>
    <w:rsid w:val="009E1826"/>
    <w:rsid w:val="009E18A1"/>
    <w:rsid w:val="009E18B4"/>
    <w:rsid w:val="009E1960"/>
    <w:rsid w:val="009E19EF"/>
    <w:rsid w:val="009E1A43"/>
    <w:rsid w:val="009E1A96"/>
    <w:rsid w:val="009E1AD2"/>
    <w:rsid w:val="009E1B53"/>
    <w:rsid w:val="009E1B8E"/>
    <w:rsid w:val="009E1BBC"/>
    <w:rsid w:val="009E1C05"/>
    <w:rsid w:val="009E1C30"/>
    <w:rsid w:val="009E1C98"/>
    <w:rsid w:val="009E1D3C"/>
    <w:rsid w:val="009E1D56"/>
    <w:rsid w:val="009E1DB0"/>
    <w:rsid w:val="009E1DEE"/>
    <w:rsid w:val="009E1E17"/>
    <w:rsid w:val="009E1E5B"/>
    <w:rsid w:val="009E1EBC"/>
    <w:rsid w:val="009E1F07"/>
    <w:rsid w:val="009E1F0E"/>
    <w:rsid w:val="009E1F3B"/>
    <w:rsid w:val="009E1F97"/>
    <w:rsid w:val="009E1FA6"/>
    <w:rsid w:val="009E1FC9"/>
    <w:rsid w:val="009E1FEA"/>
    <w:rsid w:val="009E1FFC"/>
    <w:rsid w:val="009E201F"/>
    <w:rsid w:val="009E2030"/>
    <w:rsid w:val="009E2051"/>
    <w:rsid w:val="009E206F"/>
    <w:rsid w:val="009E209A"/>
    <w:rsid w:val="009E20BC"/>
    <w:rsid w:val="009E2103"/>
    <w:rsid w:val="009E21B5"/>
    <w:rsid w:val="009E2272"/>
    <w:rsid w:val="009E22B0"/>
    <w:rsid w:val="009E22DE"/>
    <w:rsid w:val="009E231C"/>
    <w:rsid w:val="009E23B7"/>
    <w:rsid w:val="009E2415"/>
    <w:rsid w:val="009E245C"/>
    <w:rsid w:val="009E2462"/>
    <w:rsid w:val="009E24C1"/>
    <w:rsid w:val="009E25F3"/>
    <w:rsid w:val="009E2609"/>
    <w:rsid w:val="009E261A"/>
    <w:rsid w:val="009E26A3"/>
    <w:rsid w:val="009E26B6"/>
    <w:rsid w:val="009E270C"/>
    <w:rsid w:val="009E278A"/>
    <w:rsid w:val="009E27C0"/>
    <w:rsid w:val="009E27E7"/>
    <w:rsid w:val="009E280A"/>
    <w:rsid w:val="009E2889"/>
    <w:rsid w:val="009E28B6"/>
    <w:rsid w:val="009E28C7"/>
    <w:rsid w:val="009E28E3"/>
    <w:rsid w:val="009E28F9"/>
    <w:rsid w:val="009E291C"/>
    <w:rsid w:val="009E2968"/>
    <w:rsid w:val="009E296F"/>
    <w:rsid w:val="009E2970"/>
    <w:rsid w:val="009E298B"/>
    <w:rsid w:val="009E29B9"/>
    <w:rsid w:val="009E29C7"/>
    <w:rsid w:val="009E29CE"/>
    <w:rsid w:val="009E29DF"/>
    <w:rsid w:val="009E29ED"/>
    <w:rsid w:val="009E2A0F"/>
    <w:rsid w:val="009E2A1F"/>
    <w:rsid w:val="009E2A84"/>
    <w:rsid w:val="009E2A93"/>
    <w:rsid w:val="009E2ACC"/>
    <w:rsid w:val="009E2AF4"/>
    <w:rsid w:val="009E2B1B"/>
    <w:rsid w:val="009E2B57"/>
    <w:rsid w:val="009E2B5C"/>
    <w:rsid w:val="009E2B7C"/>
    <w:rsid w:val="009E2B94"/>
    <w:rsid w:val="009E2C72"/>
    <w:rsid w:val="009E2C77"/>
    <w:rsid w:val="009E2C80"/>
    <w:rsid w:val="009E2C89"/>
    <w:rsid w:val="009E2C8A"/>
    <w:rsid w:val="009E2CB0"/>
    <w:rsid w:val="009E2CB9"/>
    <w:rsid w:val="009E2CEA"/>
    <w:rsid w:val="009E2CF5"/>
    <w:rsid w:val="009E2D1D"/>
    <w:rsid w:val="009E2D20"/>
    <w:rsid w:val="009E2D3E"/>
    <w:rsid w:val="009E2DA4"/>
    <w:rsid w:val="009E2DEA"/>
    <w:rsid w:val="009E2E5F"/>
    <w:rsid w:val="009E2ED3"/>
    <w:rsid w:val="009E2F24"/>
    <w:rsid w:val="009E2F26"/>
    <w:rsid w:val="009E2FA4"/>
    <w:rsid w:val="009E3045"/>
    <w:rsid w:val="009E3061"/>
    <w:rsid w:val="009E308F"/>
    <w:rsid w:val="009E31B7"/>
    <w:rsid w:val="009E31C1"/>
    <w:rsid w:val="009E31C4"/>
    <w:rsid w:val="009E31E2"/>
    <w:rsid w:val="009E321B"/>
    <w:rsid w:val="009E3234"/>
    <w:rsid w:val="009E328B"/>
    <w:rsid w:val="009E329B"/>
    <w:rsid w:val="009E32E9"/>
    <w:rsid w:val="009E32EA"/>
    <w:rsid w:val="009E3352"/>
    <w:rsid w:val="009E337A"/>
    <w:rsid w:val="009E33A6"/>
    <w:rsid w:val="009E33B0"/>
    <w:rsid w:val="009E33D0"/>
    <w:rsid w:val="009E341B"/>
    <w:rsid w:val="009E344F"/>
    <w:rsid w:val="009E345E"/>
    <w:rsid w:val="009E34A2"/>
    <w:rsid w:val="009E34F1"/>
    <w:rsid w:val="009E3521"/>
    <w:rsid w:val="009E352A"/>
    <w:rsid w:val="009E3535"/>
    <w:rsid w:val="009E353B"/>
    <w:rsid w:val="009E35C5"/>
    <w:rsid w:val="009E35D1"/>
    <w:rsid w:val="009E3609"/>
    <w:rsid w:val="009E3610"/>
    <w:rsid w:val="009E3645"/>
    <w:rsid w:val="009E366F"/>
    <w:rsid w:val="009E3751"/>
    <w:rsid w:val="009E3771"/>
    <w:rsid w:val="009E37A1"/>
    <w:rsid w:val="009E37DC"/>
    <w:rsid w:val="009E37EE"/>
    <w:rsid w:val="009E381D"/>
    <w:rsid w:val="009E3833"/>
    <w:rsid w:val="009E388E"/>
    <w:rsid w:val="009E38E8"/>
    <w:rsid w:val="009E38F7"/>
    <w:rsid w:val="009E391E"/>
    <w:rsid w:val="009E392D"/>
    <w:rsid w:val="009E3942"/>
    <w:rsid w:val="009E3953"/>
    <w:rsid w:val="009E3964"/>
    <w:rsid w:val="009E39B7"/>
    <w:rsid w:val="009E39E8"/>
    <w:rsid w:val="009E3AEE"/>
    <w:rsid w:val="009E3B07"/>
    <w:rsid w:val="009E3B2F"/>
    <w:rsid w:val="009E3B50"/>
    <w:rsid w:val="009E3B6F"/>
    <w:rsid w:val="009E3BC8"/>
    <w:rsid w:val="009E3C01"/>
    <w:rsid w:val="009E3C29"/>
    <w:rsid w:val="009E3C88"/>
    <w:rsid w:val="009E3CA3"/>
    <w:rsid w:val="009E3CEE"/>
    <w:rsid w:val="009E3D31"/>
    <w:rsid w:val="009E3D4F"/>
    <w:rsid w:val="009E3D86"/>
    <w:rsid w:val="009E3D8C"/>
    <w:rsid w:val="009E3D90"/>
    <w:rsid w:val="009E3D9A"/>
    <w:rsid w:val="009E3DE7"/>
    <w:rsid w:val="009E3DFD"/>
    <w:rsid w:val="009E3E2A"/>
    <w:rsid w:val="009E3F46"/>
    <w:rsid w:val="009E3F57"/>
    <w:rsid w:val="009E3F59"/>
    <w:rsid w:val="009E3F73"/>
    <w:rsid w:val="009E3FB0"/>
    <w:rsid w:val="009E3FC5"/>
    <w:rsid w:val="009E4007"/>
    <w:rsid w:val="009E4013"/>
    <w:rsid w:val="009E405B"/>
    <w:rsid w:val="009E4095"/>
    <w:rsid w:val="009E4099"/>
    <w:rsid w:val="009E40A4"/>
    <w:rsid w:val="009E40AD"/>
    <w:rsid w:val="009E410C"/>
    <w:rsid w:val="009E4110"/>
    <w:rsid w:val="009E4129"/>
    <w:rsid w:val="009E4167"/>
    <w:rsid w:val="009E41FA"/>
    <w:rsid w:val="009E41FF"/>
    <w:rsid w:val="009E4203"/>
    <w:rsid w:val="009E423F"/>
    <w:rsid w:val="009E4289"/>
    <w:rsid w:val="009E42CE"/>
    <w:rsid w:val="009E42F0"/>
    <w:rsid w:val="009E4323"/>
    <w:rsid w:val="009E433F"/>
    <w:rsid w:val="009E4368"/>
    <w:rsid w:val="009E4372"/>
    <w:rsid w:val="009E4380"/>
    <w:rsid w:val="009E43D2"/>
    <w:rsid w:val="009E43D4"/>
    <w:rsid w:val="009E440B"/>
    <w:rsid w:val="009E442A"/>
    <w:rsid w:val="009E44EE"/>
    <w:rsid w:val="009E4505"/>
    <w:rsid w:val="009E452D"/>
    <w:rsid w:val="009E455D"/>
    <w:rsid w:val="009E460F"/>
    <w:rsid w:val="009E4660"/>
    <w:rsid w:val="009E4697"/>
    <w:rsid w:val="009E46C0"/>
    <w:rsid w:val="009E4736"/>
    <w:rsid w:val="009E4784"/>
    <w:rsid w:val="009E47A7"/>
    <w:rsid w:val="009E47B1"/>
    <w:rsid w:val="009E47FD"/>
    <w:rsid w:val="009E481E"/>
    <w:rsid w:val="009E4899"/>
    <w:rsid w:val="009E48D5"/>
    <w:rsid w:val="009E48F2"/>
    <w:rsid w:val="009E493C"/>
    <w:rsid w:val="009E4974"/>
    <w:rsid w:val="009E49A3"/>
    <w:rsid w:val="009E49C8"/>
    <w:rsid w:val="009E4A06"/>
    <w:rsid w:val="009E4A2D"/>
    <w:rsid w:val="009E4A5F"/>
    <w:rsid w:val="009E4A79"/>
    <w:rsid w:val="009E4AB9"/>
    <w:rsid w:val="009E4AE1"/>
    <w:rsid w:val="009E4AF2"/>
    <w:rsid w:val="009E4B29"/>
    <w:rsid w:val="009E4B2C"/>
    <w:rsid w:val="009E4C00"/>
    <w:rsid w:val="009E4C26"/>
    <w:rsid w:val="009E4C5B"/>
    <w:rsid w:val="009E4C75"/>
    <w:rsid w:val="009E4CAC"/>
    <w:rsid w:val="009E4D17"/>
    <w:rsid w:val="009E4D2E"/>
    <w:rsid w:val="009E4D45"/>
    <w:rsid w:val="009E4DB8"/>
    <w:rsid w:val="009E4E20"/>
    <w:rsid w:val="009E4E37"/>
    <w:rsid w:val="009E4E63"/>
    <w:rsid w:val="009E4E6A"/>
    <w:rsid w:val="009E4EFF"/>
    <w:rsid w:val="009E4F55"/>
    <w:rsid w:val="009E4F71"/>
    <w:rsid w:val="009E4F84"/>
    <w:rsid w:val="009E4FA9"/>
    <w:rsid w:val="009E4FE6"/>
    <w:rsid w:val="009E5075"/>
    <w:rsid w:val="009E50EC"/>
    <w:rsid w:val="009E50FB"/>
    <w:rsid w:val="009E50FE"/>
    <w:rsid w:val="009E5148"/>
    <w:rsid w:val="009E516F"/>
    <w:rsid w:val="009E519D"/>
    <w:rsid w:val="009E51EA"/>
    <w:rsid w:val="009E5252"/>
    <w:rsid w:val="009E5286"/>
    <w:rsid w:val="009E5298"/>
    <w:rsid w:val="009E52AB"/>
    <w:rsid w:val="009E5362"/>
    <w:rsid w:val="009E5386"/>
    <w:rsid w:val="009E539F"/>
    <w:rsid w:val="009E53A0"/>
    <w:rsid w:val="009E53CC"/>
    <w:rsid w:val="009E53CF"/>
    <w:rsid w:val="009E5432"/>
    <w:rsid w:val="009E5436"/>
    <w:rsid w:val="009E544D"/>
    <w:rsid w:val="009E54CB"/>
    <w:rsid w:val="009E54D4"/>
    <w:rsid w:val="009E54D8"/>
    <w:rsid w:val="009E5516"/>
    <w:rsid w:val="009E558E"/>
    <w:rsid w:val="009E55EB"/>
    <w:rsid w:val="009E55F6"/>
    <w:rsid w:val="009E55FF"/>
    <w:rsid w:val="009E5631"/>
    <w:rsid w:val="009E5661"/>
    <w:rsid w:val="009E56AE"/>
    <w:rsid w:val="009E56CD"/>
    <w:rsid w:val="009E574E"/>
    <w:rsid w:val="009E575E"/>
    <w:rsid w:val="009E576A"/>
    <w:rsid w:val="009E57D7"/>
    <w:rsid w:val="009E58B0"/>
    <w:rsid w:val="009E58B5"/>
    <w:rsid w:val="009E591D"/>
    <w:rsid w:val="009E5942"/>
    <w:rsid w:val="009E59A1"/>
    <w:rsid w:val="009E59AC"/>
    <w:rsid w:val="009E5A0E"/>
    <w:rsid w:val="009E5A32"/>
    <w:rsid w:val="009E5A4A"/>
    <w:rsid w:val="009E5AA7"/>
    <w:rsid w:val="009E5AF6"/>
    <w:rsid w:val="009E5B21"/>
    <w:rsid w:val="009E5C08"/>
    <w:rsid w:val="009E5C24"/>
    <w:rsid w:val="009E5C41"/>
    <w:rsid w:val="009E5D3A"/>
    <w:rsid w:val="009E5D79"/>
    <w:rsid w:val="009E5DAE"/>
    <w:rsid w:val="009E5DC1"/>
    <w:rsid w:val="009E5E30"/>
    <w:rsid w:val="009E5EA1"/>
    <w:rsid w:val="009E5EB6"/>
    <w:rsid w:val="009E5EE8"/>
    <w:rsid w:val="009E5EF0"/>
    <w:rsid w:val="009E5F2C"/>
    <w:rsid w:val="009E5F76"/>
    <w:rsid w:val="009E5F98"/>
    <w:rsid w:val="009E5FA6"/>
    <w:rsid w:val="009E5FF2"/>
    <w:rsid w:val="009E605B"/>
    <w:rsid w:val="009E607A"/>
    <w:rsid w:val="009E60AC"/>
    <w:rsid w:val="009E60B6"/>
    <w:rsid w:val="009E60F5"/>
    <w:rsid w:val="009E6137"/>
    <w:rsid w:val="009E613E"/>
    <w:rsid w:val="009E614A"/>
    <w:rsid w:val="009E6167"/>
    <w:rsid w:val="009E61AC"/>
    <w:rsid w:val="009E61D6"/>
    <w:rsid w:val="009E61ED"/>
    <w:rsid w:val="009E61F6"/>
    <w:rsid w:val="009E622C"/>
    <w:rsid w:val="009E6274"/>
    <w:rsid w:val="009E62B6"/>
    <w:rsid w:val="009E62C4"/>
    <w:rsid w:val="009E62C9"/>
    <w:rsid w:val="009E6363"/>
    <w:rsid w:val="009E636F"/>
    <w:rsid w:val="009E6372"/>
    <w:rsid w:val="009E6384"/>
    <w:rsid w:val="009E63C2"/>
    <w:rsid w:val="009E63FF"/>
    <w:rsid w:val="009E6409"/>
    <w:rsid w:val="009E6411"/>
    <w:rsid w:val="009E644C"/>
    <w:rsid w:val="009E6484"/>
    <w:rsid w:val="009E64A2"/>
    <w:rsid w:val="009E64C6"/>
    <w:rsid w:val="009E64CF"/>
    <w:rsid w:val="009E64E4"/>
    <w:rsid w:val="009E64E7"/>
    <w:rsid w:val="009E6518"/>
    <w:rsid w:val="009E652D"/>
    <w:rsid w:val="009E656D"/>
    <w:rsid w:val="009E6596"/>
    <w:rsid w:val="009E65ED"/>
    <w:rsid w:val="009E6613"/>
    <w:rsid w:val="009E6621"/>
    <w:rsid w:val="009E6624"/>
    <w:rsid w:val="009E6662"/>
    <w:rsid w:val="009E673E"/>
    <w:rsid w:val="009E6747"/>
    <w:rsid w:val="009E674D"/>
    <w:rsid w:val="009E677D"/>
    <w:rsid w:val="009E679C"/>
    <w:rsid w:val="009E67A2"/>
    <w:rsid w:val="009E67F9"/>
    <w:rsid w:val="009E687C"/>
    <w:rsid w:val="009E6886"/>
    <w:rsid w:val="009E6941"/>
    <w:rsid w:val="009E695A"/>
    <w:rsid w:val="009E6981"/>
    <w:rsid w:val="009E69AB"/>
    <w:rsid w:val="009E69AD"/>
    <w:rsid w:val="009E69D5"/>
    <w:rsid w:val="009E69E8"/>
    <w:rsid w:val="009E6A22"/>
    <w:rsid w:val="009E6A2A"/>
    <w:rsid w:val="009E6A72"/>
    <w:rsid w:val="009E6A78"/>
    <w:rsid w:val="009E6AA9"/>
    <w:rsid w:val="009E6AFF"/>
    <w:rsid w:val="009E6B46"/>
    <w:rsid w:val="009E6B56"/>
    <w:rsid w:val="009E6BC5"/>
    <w:rsid w:val="009E6BF7"/>
    <w:rsid w:val="009E6C2A"/>
    <w:rsid w:val="009E6C6C"/>
    <w:rsid w:val="009E6C82"/>
    <w:rsid w:val="009E6C85"/>
    <w:rsid w:val="009E6CE3"/>
    <w:rsid w:val="009E6D61"/>
    <w:rsid w:val="009E6D96"/>
    <w:rsid w:val="009E6D98"/>
    <w:rsid w:val="009E6DE1"/>
    <w:rsid w:val="009E6E5C"/>
    <w:rsid w:val="009E6E76"/>
    <w:rsid w:val="009E6EF1"/>
    <w:rsid w:val="009E6EF4"/>
    <w:rsid w:val="009E6F18"/>
    <w:rsid w:val="009E6FAB"/>
    <w:rsid w:val="009E6FE0"/>
    <w:rsid w:val="009E6FF2"/>
    <w:rsid w:val="009E701A"/>
    <w:rsid w:val="009E7034"/>
    <w:rsid w:val="009E7061"/>
    <w:rsid w:val="009E70A1"/>
    <w:rsid w:val="009E70C4"/>
    <w:rsid w:val="009E70D7"/>
    <w:rsid w:val="009E70F3"/>
    <w:rsid w:val="009E70F9"/>
    <w:rsid w:val="009E7112"/>
    <w:rsid w:val="009E7120"/>
    <w:rsid w:val="009E714B"/>
    <w:rsid w:val="009E71C8"/>
    <w:rsid w:val="009E720B"/>
    <w:rsid w:val="009E7296"/>
    <w:rsid w:val="009E729E"/>
    <w:rsid w:val="009E72A1"/>
    <w:rsid w:val="009E72AB"/>
    <w:rsid w:val="009E72F9"/>
    <w:rsid w:val="009E72FF"/>
    <w:rsid w:val="009E7331"/>
    <w:rsid w:val="009E7341"/>
    <w:rsid w:val="009E7374"/>
    <w:rsid w:val="009E73C8"/>
    <w:rsid w:val="009E73D8"/>
    <w:rsid w:val="009E73EA"/>
    <w:rsid w:val="009E7443"/>
    <w:rsid w:val="009E7490"/>
    <w:rsid w:val="009E74D6"/>
    <w:rsid w:val="009E7523"/>
    <w:rsid w:val="009E756C"/>
    <w:rsid w:val="009E75CB"/>
    <w:rsid w:val="009E760E"/>
    <w:rsid w:val="009E7610"/>
    <w:rsid w:val="009E7617"/>
    <w:rsid w:val="009E7632"/>
    <w:rsid w:val="009E767C"/>
    <w:rsid w:val="009E7728"/>
    <w:rsid w:val="009E7744"/>
    <w:rsid w:val="009E774A"/>
    <w:rsid w:val="009E775A"/>
    <w:rsid w:val="009E777E"/>
    <w:rsid w:val="009E7811"/>
    <w:rsid w:val="009E7835"/>
    <w:rsid w:val="009E7838"/>
    <w:rsid w:val="009E7845"/>
    <w:rsid w:val="009E7849"/>
    <w:rsid w:val="009E787C"/>
    <w:rsid w:val="009E78A4"/>
    <w:rsid w:val="009E78C4"/>
    <w:rsid w:val="009E78CC"/>
    <w:rsid w:val="009E792D"/>
    <w:rsid w:val="009E7953"/>
    <w:rsid w:val="009E7960"/>
    <w:rsid w:val="009E79C4"/>
    <w:rsid w:val="009E79E0"/>
    <w:rsid w:val="009E79E1"/>
    <w:rsid w:val="009E7A03"/>
    <w:rsid w:val="009E7A76"/>
    <w:rsid w:val="009E7A83"/>
    <w:rsid w:val="009E7AA4"/>
    <w:rsid w:val="009E7AB8"/>
    <w:rsid w:val="009E7ABC"/>
    <w:rsid w:val="009E7AC6"/>
    <w:rsid w:val="009E7ACE"/>
    <w:rsid w:val="009E7AD2"/>
    <w:rsid w:val="009E7AF5"/>
    <w:rsid w:val="009E7B26"/>
    <w:rsid w:val="009E7B3E"/>
    <w:rsid w:val="009E7B83"/>
    <w:rsid w:val="009E7BAD"/>
    <w:rsid w:val="009E7BB5"/>
    <w:rsid w:val="009E7BBD"/>
    <w:rsid w:val="009E7BD5"/>
    <w:rsid w:val="009E7C14"/>
    <w:rsid w:val="009E7C3E"/>
    <w:rsid w:val="009E7C4C"/>
    <w:rsid w:val="009E7C69"/>
    <w:rsid w:val="009E7C8A"/>
    <w:rsid w:val="009E7D13"/>
    <w:rsid w:val="009E7D8C"/>
    <w:rsid w:val="009E7D9E"/>
    <w:rsid w:val="009E7E30"/>
    <w:rsid w:val="009E7EC7"/>
    <w:rsid w:val="009E7EEA"/>
    <w:rsid w:val="009E7F31"/>
    <w:rsid w:val="009E7F8E"/>
    <w:rsid w:val="009E7FA2"/>
    <w:rsid w:val="009E7FB8"/>
    <w:rsid w:val="009E7FD6"/>
    <w:rsid w:val="009F0030"/>
    <w:rsid w:val="009F0071"/>
    <w:rsid w:val="009F00BB"/>
    <w:rsid w:val="009F00ED"/>
    <w:rsid w:val="009F00F5"/>
    <w:rsid w:val="009F013C"/>
    <w:rsid w:val="009F0144"/>
    <w:rsid w:val="009F0188"/>
    <w:rsid w:val="009F01BB"/>
    <w:rsid w:val="009F01C0"/>
    <w:rsid w:val="009F01FC"/>
    <w:rsid w:val="009F020E"/>
    <w:rsid w:val="009F0213"/>
    <w:rsid w:val="009F021D"/>
    <w:rsid w:val="009F0223"/>
    <w:rsid w:val="009F0226"/>
    <w:rsid w:val="009F02CE"/>
    <w:rsid w:val="009F02F5"/>
    <w:rsid w:val="009F02FA"/>
    <w:rsid w:val="009F0335"/>
    <w:rsid w:val="009F03E8"/>
    <w:rsid w:val="009F0414"/>
    <w:rsid w:val="009F0419"/>
    <w:rsid w:val="009F042A"/>
    <w:rsid w:val="009F042F"/>
    <w:rsid w:val="009F0467"/>
    <w:rsid w:val="009F0478"/>
    <w:rsid w:val="009F04B5"/>
    <w:rsid w:val="009F04B7"/>
    <w:rsid w:val="009F0519"/>
    <w:rsid w:val="009F0530"/>
    <w:rsid w:val="009F0571"/>
    <w:rsid w:val="009F0578"/>
    <w:rsid w:val="009F057F"/>
    <w:rsid w:val="009F05D7"/>
    <w:rsid w:val="009F05FC"/>
    <w:rsid w:val="009F0622"/>
    <w:rsid w:val="009F065D"/>
    <w:rsid w:val="009F0764"/>
    <w:rsid w:val="009F079E"/>
    <w:rsid w:val="009F07A8"/>
    <w:rsid w:val="009F07B3"/>
    <w:rsid w:val="009F07FD"/>
    <w:rsid w:val="009F0806"/>
    <w:rsid w:val="009F0810"/>
    <w:rsid w:val="009F081A"/>
    <w:rsid w:val="009F082A"/>
    <w:rsid w:val="009F082D"/>
    <w:rsid w:val="009F0856"/>
    <w:rsid w:val="009F089B"/>
    <w:rsid w:val="009F08BF"/>
    <w:rsid w:val="009F08C1"/>
    <w:rsid w:val="009F0942"/>
    <w:rsid w:val="009F095B"/>
    <w:rsid w:val="009F09BA"/>
    <w:rsid w:val="009F09C0"/>
    <w:rsid w:val="009F09D0"/>
    <w:rsid w:val="009F0A16"/>
    <w:rsid w:val="009F0A38"/>
    <w:rsid w:val="009F0A3E"/>
    <w:rsid w:val="009F0A43"/>
    <w:rsid w:val="009F0A72"/>
    <w:rsid w:val="009F0A79"/>
    <w:rsid w:val="009F0AAA"/>
    <w:rsid w:val="009F0AD0"/>
    <w:rsid w:val="009F0AD5"/>
    <w:rsid w:val="009F0ADB"/>
    <w:rsid w:val="009F0B40"/>
    <w:rsid w:val="009F0B74"/>
    <w:rsid w:val="009F0BBC"/>
    <w:rsid w:val="009F0BE6"/>
    <w:rsid w:val="009F0C0D"/>
    <w:rsid w:val="009F0C13"/>
    <w:rsid w:val="009F0C1C"/>
    <w:rsid w:val="009F0C35"/>
    <w:rsid w:val="009F0C38"/>
    <w:rsid w:val="009F0C7E"/>
    <w:rsid w:val="009F0C89"/>
    <w:rsid w:val="009F0C98"/>
    <w:rsid w:val="009F0CA8"/>
    <w:rsid w:val="009F0CC8"/>
    <w:rsid w:val="009F0CEF"/>
    <w:rsid w:val="009F0D05"/>
    <w:rsid w:val="009F0D4F"/>
    <w:rsid w:val="009F0D5C"/>
    <w:rsid w:val="009F0DC0"/>
    <w:rsid w:val="009F0DD4"/>
    <w:rsid w:val="009F0E67"/>
    <w:rsid w:val="009F0E8A"/>
    <w:rsid w:val="009F0EB7"/>
    <w:rsid w:val="009F0EF9"/>
    <w:rsid w:val="009F0F00"/>
    <w:rsid w:val="009F0F12"/>
    <w:rsid w:val="009F0F43"/>
    <w:rsid w:val="009F0F5E"/>
    <w:rsid w:val="009F0F7C"/>
    <w:rsid w:val="009F0F9B"/>
    <w:rsid w:val="009F0FA8"/>
    <w:rsid w:val="009F0FDB"/>
    <w:rsid w:val="009F1035"/>
    <w:rsid w:val="009F1036"/>
    <w:rsid w:val="009F1073"/>
    <w:rsid w:val="009F1075"/>
    <w:rsid w:val="009F1079"/>
    <w:rsid w:val="009F1088"/>
    <w:rsid w:val="009F1089"/>
    <w:rsid w:val="009F1093"/>
    <w:rsid w:val="009F10C1"/>
    <w:rsid w:val="009F10F5"/>
    <w:rsid w:val="009F10FF"/>
    <w:rsid w:val="009F115B"/>
    <w:rsid w:val="009F11D5"/>
    <w:rsid w:val="009F1221"/>
    <w:rsid w:val="009F1269"/>
    <w:rsid w:val="009F1291"/>
    <w:rsid w:val="009F12CE"/>
    <w:rsid w:val="009F131E"/>
    <w:rsid w:val="009F1321"/>
    <w:rsid w:val="009F1345"/>
    <w:rsid w:val="009F135F"/>
    <w:rsid w:val="009F139D"/>
    <w:rsid w:val="009F13E5"/>
    <w:rsid w:val="009F13E9"/>
    <w:rsid w:val="009F1441"/>
    <w:rsid w:val="009F1469"/>
    <w:rsid w:val="009F1483"/>
    <w:rsid w:val="009F1486"/>
    <w:rsid w:val="009F14AB"/>
    <w:rsid w:val="009F14AE"/>
    <w:rsid w:val="009F1519"/>
    <w:rsid w:val="009F15B8"/>
    <w:rsid w:val="009F15ED"/>
    <w:rsid w:val="009F162A"/>
    <w:rsid w:val="009F1686"/>
    <w:rsid w:val="009F168F"/>
    <w:rsid w:val="009F1699"/>
    <w:rsid w:val="009F16B4"/>
    <w:rsid w:val="009F16D8"/>
    <w:rsid w:val="009F1757"/>
    <w:rsid w:val="009F17B7"/>
    <w:rsid w:val="009F17C1"/>
    <w:rsid w:val="009F17C5"/>
    <w:rsid w:val="009F17CB"/>
    <w:rsid w:val="009F17E9"/>
    <w:rsid w:val="009F17FC"/>
    <w:rsid w:val="009F184A"/>
    <w:rsid w:val="009F1854"/>
    <w:rsid w:val="009F1855"/>
    <w:rsid w:val="009F1898"/>
    <w:rsid w:val="009F189C"/>
    <w:rsid w:val="009F18B7"/>
    <w:rsid w:val="009F18E6"/>
    <w:rsid w:val="009F1971"/>
    <w:rsid w:val="009F1980"/>
    <w:rsid w:val="009F198D"/>
    <w:rsid w:val="009F19AB"/>
    <w:rsid w:val="009F19E1"/>
    <w:rsid w:val="009F1A12"/>
    <w:rsid w:val="009F1A1E"/>
    <w:rsid w:val="009F1A2F"/>
    <w:rsid w:val="009F1AA8"/>
    <w:rsid w:val="009F1AD1"/>
    <w:rsid w:val="009F1B1D"/>
    <w:rsid w:val="009F1C8A"/>
    <w:rsid w:val="009F1D00"/>
    <w:rsid w:val="009F1D06"/>
    <w:rsid w:val="009F1D10"/>
    <w:rsid w:val="009F1D17"/>
    <w:rsid w:val="009F1D2A"/>
    <w:rsid w:val="009F1D89"/>
    <w:rsid w:val="009F1DBD"/>
    <w:rsid w:val="009F1E35"/>
    <w:rsid w:val="009F1EC5"/>
    <w:rsid w:val="009F1ECB"/>
    <w:rsid w:val="009F1F48"/>
    <w:rsid w:val="009F1F85"/>
    <w:rsid w:val="009F1F88"/>
    <w:rsid w:val="009F1F8B"/>
    <w:rsid w:val="009F2000"/>
    <w:rsid w:val="009F2015"/>
    <w:rsid w:val="009F2071"/>
    <w:rsid w:val="009F20DB"/>
    <w:rsid w:val="009F20E7"/>
    <w:rsid w:val="009F214C"/>
    <w:rsid w:val="009F2163"/>
    <w:rsid w:val="009F2172"/>
    <w:rsid w:val="009F2174"/>
    <w:rsid w:val="009F21A9"/>
    <w:rsid w:val="009F21F7"/>
    <w:rsid w:val="009F2263"/>
    <w:rsid w:val="009F22BD"/>
    <w:rsid w:val="009F22E2"/>
    <w:rsid w:val="009F232C"/>
    <w:rsid w:val="009F23F1"/>
    <w:rsid w:val="009F241A"/>
    <w:rsid w:val="009F244E"/>
    <w:rsid w:val="009F2495"/>
    <w:rsid w:val="009F24BE"/>
    <w:rsid w:val="009F24D1"/>
    <w:rsid w:val="009F24DA"/>
    <w:rsid w:val="009F257E"/>
    <w:rsid w:val="009F2599"/>
    <w:rsid w:val="009F25D4"/>
    <w:rsid w:val="009F25E7"/>
    <w:rsid w:val="009F2607"/>
    <w:rsid w:val="009F261C"/>
    <w:rsid w:val="009F268B"/>
    <w:rsid w:val="009F26B1"/>
    <w:rsid w:val="009F26BC"/>
    <w:rsid w:val="009F2718"/>
    <w:rsid w:val="009F2721"/>
    <w:rsid w:val="009F2806"/>
    <w:rsid w:val="009F285F"/>
    <w:rsid w:val="009F28A9"/>
    <w:rsid w:val="009F28B5"/>
    <w:rsid w:val="009F28F9"/>
    <w:rsid w:val="009F29C8"/>
    <w:rsid w:val="009F29E9"/>
    <w:rsid w:val="009F29F4"/>
    <w:rsid w:val="009F2A4B"/>
    <w:rsid w:val="009F2AC4"/>
    <w:rsid w:val="009F2AFC"/>
    <w:rsid w:val="009F2B06"/>
    <w:rsid w:val="009F2B25"/>
    <w:rsid w:val="009F2B7E"/>
    <w:rsid w:val="009F2BF0"/>
    <w:rsid w:val="009F2C14"/>
    <w:rsid w:val="009F2C17"/>
    <w:rsid w:val="009F2C1D"/>
    <w:rsid w:val="009F2C57"/>
    <w:rsid w:val="009F2C64"/>
    <w:rsid w:val="009F2C6C"/>
    <w:rsid w:val="009F2C72"/>
    <w:rsid w:val="009F2D25"/>
    <w:rsid w:val="009F2D27"/>
    <w:rsid w:val="009F2D3B"/>
    <w:rsid w:val="009F2D76"/>
    <w:rsid w:val="009F2DBD"/>
    <w:rsid w:val="009F2DEB"/>
    <w:rsid w:val="009F2EB8"/>
    <w:rsid w:val="009F2EBC"/>
    <w:rsid w:val="009F2F57"/>
    <w:rsid w:val="009F2F6B"/>
    <w:rsid w:val="009F2FA8"/>
    <w:rsid w:val="009F2FAB"/>
    <w:rsid w:val="009F2FE8"/>
    <w:rsid w:val="009F3044"/>
    <w:rsid w:val="009F3095"/>
    <w:rsid w:val="009F3096"/>
    <w:rsid w:val="009F30E6"/>
    <w:rsid w:val="009F313C"/>
    <w:rsid w:val="009F3152"/>
    <w:rsid w:val="009F31B8"/>
    <w:rsid w:val="009F31C8"/>
    <w:rsid w:val="009F320C"/>
    <w:rsid w:val="009F3294"/>
    <w:rsid w:val="009F329D"/>
    <w:rsid w:val="009F332E"/>
    <w:rsid w:val="009F3377"/>
    <w:rsid w:val="009F33C0"/>
    <w:rsid w:val="009F33DC"/>
    <w:rsid w:val="009F33F4"/>
    <w:rsid w:val="009F340E"/>
    <w:rsid w:val="009F3410"/>
    <w:rsid w:val="009F3468"/>
    <w:rsid w:val="009F3476"/>
    <w:rsid w:val="009F347A"/>
    <w:rsid w:val="009F348A"/>
    <w:rsid w:val="009F34A1"/>
    <w:rsid w:val="009F34C3"/>
    <w:rsid w:val="009F34C5"/>
    <w:rsid w:val="009F34E6"/>
    <w:rsid w:val="009F3502"/>
    <w:rsid w:val="009F354D"/>
    <w:rsid w:val="009F3557"/>
    <w:rsid w:val="009F356E"/>
    <w:rsid w:val="009F3594"/>
    <w:rsid w:val="009F35A1"/>
    <w:rsid w:val="009F35D6"/>
    <w:rsid w:val="009F35FB"/>
    <w:rsid w:val="009F3621"/>
    <w:rsid w:val="009F3632"/>
    <w:rsid w:val="009F365E"/>
    <w:rsid w:val="009F3665"/>
    <w:rsid w:val="009F3682"/>
    <w:rsid w:val="009F368C"/>
    <w:rsid w:val="009F3696"/>
    <w:rsid w:val="009F3717"/>
    <w:rsid w:val="009F3721"/>
    <w:rsid w:val="009F376B"/>
    <w:rsid w:val="009F377E"/>
    <w:rsid w:val="009F379A"/>
    <w:rsid w:val="009F37DB"/>
    <w:rsid w:val="009F382D"/>
    <w:rsid w:val="009F3839"/>
    <w:rsid w:val="009F3849"/>
    <w:rsid w:val="009F38C3"/>
    <w:rsid w:val="009F38CF"/>
    <w:rsid w:val="009F38D3"/>
    <w:rsid w:val="009F38E4"/>
    <w:rsid w:val="009F38E8"/>
    <w:rsid w:val="009F391D"/>
    <w:rsid w:val="009F3923"/>
    <w:rsid w:val="009F3954"/>
    <w:rsid w:val="009F3964"/>
    <w:rsid w:val="009F3991"/>
    <w:rsid w:val="009F39EC"/>
    <w:rsid w:val="009F3A1D"/>
    <w:rsid w:val="009F3A7D"/>
    <w:rsid w:val="009F3A93"/>
    <w:rsid w:val="009F3ADD"/>
    <w:rsid w:val="009F3AED"/>
    <w:rsid w:val="009F3AF1"/>
    <w:rsid w:val="009F3AFA"/>
    <w:rsid w:val="009F3B00"/>
    <w:rsid w:val="009F3B5D"/>
    <w:rsid w:val="009F3BDE"/>
    <w:rsid w:val="009F3BE5"/>
    <w:rsid w:val="009F3C25"/>
    <w:rsid w:val="009F3C31"/>
    <w:rsid w:val="009F3C7A"/>
    <w:rsid w:val="009F3C85"/>
    <w:rsid w:val="009F3CC2"/>
    <w:rsid w:val="009F3CF9"/>
    <w:rsid w:val="009F3CFA"/>
    <w:rsid w:val="009F3D2A"/>
    <w:rsid w:val="009F3D2D"/>
    <w:rsid w:val="009F3D81"/>
    <w:rsid w:val="009F3DBD"/>
    <w:rsid w:val="009F3DDD"/>
    <w:rsid w:val="009F3E5C"/>
    <w:rsid w:val="009F3EA1"/>
    <w:rsid w:val="009F3F5D"/>
    <w:rsid w:val="009F3F66"/>
    <w:rsid w:val="009F3F72"/>
    <w:rsid w:val="009F3F73"/>
    <w:rsid w:val="009F400E"/>
    <w:rsid w:val="009F4014"/>
    <w:rsid w:val="009F4031"/>
    <w:rsid w:val="009F405C"/>
    <w:rsid w:val="009F406A"/>
    <w:rsid w:val="009F408F"/>
    <w:rsid w:val="009F40A2"/>
    <w:rsid w:val="009F40B3"/>
    <w:rsid w:val="009F410A"/>
    <w:rsid w:val="009F4120"/>
    <w:rsid w:val="009F4167"/>
    <w:rsid w:val="009F4168"/>
    <w:rsid w:val="009F4186"/>
    <w:rsid w:val="009F419A"/>
    <w:rsid w:val="009F4201"/>
    <w:rsid w:val="009F4279"/>
    <w:rsid w:val="009F427A"/>
    <w:rsid w:val="009F42C0"/>
    <w:rsid w:val="009F42C3"/>
    <w:rsid w:val="009F42E9"/>
    <w:rsid w:val="009F4326"/>
    <w:rsid w:val="009F4337"/>
    <w:rsid w:val="009F436B"/>
    <w:rsid w:val="009F43DF"/>
    <w:rsid w:val="009F43EC"/>
    <w:rsid w:val="009F43F4"/>
    <w:rsid w:val="009F4413"/>
    <w:rsid w:val="009F444B"/>
    <w:rsid w:val="009F4460"/>
    <w:rsid w:val="009F4462"/>
    <w:rsid w:val="009F4477"/>
    <w:rsid w:val="009F4499"/>
    <w:rsid w:val="009F44BB"/>
    <w:rsid w:val="009F44F8"/>
    <w:rsid w:val="009F44FC"/>
    <w:rsid w:val="009F4527"/>
    <w:rsid w:val="009F4540"/>
    <w:rsid w:val="009F4544"/>
    <w:rsid w:val="009F4568"/>
    <w:rsid w:val="009F45A0"/>
    <w:rsid w:val="009F45C5"/>
    <w:rsid w:val="009F45EC"/>
    <w:rsid w:val="009F4607"/>
    <w:rsid w:val="009F4617"/>
    <w:rsid w:val="009F461C"/>
    <w:rsid w:val="009F463F"/>
    <w:rsid w:val="009F4685"/>
    <w:rsid w:val="009F4688"/>
    <w:rsid w:val="009F46DC"/>
    <w:rsid w:val="009F4703"/>
    <w:rsid w:val="009F4710"/>
    <w:rsid w:val="009F472B"/>
    <w:rsid w:val="009F473B"/>
    <w:rsid w:val="009F473D"/>
    <w:rsid w:val="009F475B"/>
    <w:rsid w:val="009F4770"/>
    <w:rsid w:val="009F47AC"/>
    <w:rsid w:val="009F4807"/>
    <w:rsid w:val="009F4833"/>
    <w:rsid w:val="009F4854"/>
    <w:rsid w:val="009F4871"/>
    <w:rsid w:val="009F4877"/>
    <w:rsid w:val="009F487A"/>
    <w:rsid w:val="009F489B"/>
    <w:rsid w:val="009F48E7"/>
    <w:rsid w:val="009F48F2"/>
    <w:rsid w:val="009F4903"/>
    <w:rsid w:val="009F4915"/>
    <w:rsid w:val="009F4922"/>
    <w:rsid w:val="009F4930"/>
    <w:rsid w:val="009F4959"/>
    <w:rsid w:val="009F49E1"/>
    <w:rsid w:val="009F4A34"/>
    <w:rsid w:val="009F4A54"/>
    <w:rsid w:val="009F4A95"/>
    <w:rsid w:val="009F4AA0"/>
    <w:rsid w:val="009F4ABF"/>
    <w:rsid w:val="009F4C4A"/>
    <w:rsid w:val="009F4CB5"/>
    <w:rsid w:val="009F4CE4"/>
    <w:rsid w:val="009F4D48"/>
    <w:rsid w:val="009F4D53"/>
    <w:rsid w:val="009F4DA9"/>
    <w:rsid w:val="009F4DD3"/>
    <w:rsid w:val="009F4E19"/>
    <w:rsid w:val="009F4E36"/>
    <w:rsid w:val="009F4E38"/>
    <w:rsid w:val="009F4E55"/>
    <w:rsid w:val="009F4E61"/>
    <w:rsid w:val="009F4EE8"/>
    <w:rsid w:val="009F4F19"/>
    <w:rsid w:val="009F4F25"/>
    <w:rsid w:val="009F4F29"/>
    <w:rsid w:val="009F4F9E"/>
    <w:rsid w:val="009F4FDB"/>
    <w:rsid w:val="009F5085"/>
    <w:rsid w:val="009F5086"/>
    <w:rsid w:val="009F5138"/>
    <w:rsid w:val="009F5146"/>
    <w:rsid w:val="009F5148"/>
    <w:rsid w:val="009F5154"/>
    <w:rsid w:val="009F516A"/>
    <w:rsid w:val="009F5179"/>
    <w:rsid w:val="009F5183"/>
    <w:rsid w:val="009F51AE"/>
    <w:rsid w:val="009F51C8"/>
    <w:rsid w:val="009F51FC"/>
    <w:rsid w:val="009F5208"/>
    <w:rsid w:val="009F5282"/>
    <w:rsid w:val="009F52BE"/>
    <w:rsid w:val="009F52CB"/>
    <w:rsid w:val="009F530C"/>
    <w:rsid w:val="009F5336"/>
    <w:rsid w:val="009F535F"/>
    <w:rsid w:val="009F53BC"/>
    <w:rsid w:val="009F5420"/>
    <w:rsid w:val="009F547E"/>
    <w:rsid w:val="009F548D"/>
    <w:rsid w:val="009F54B0"/>
    <w:rsid w:val="009F54E5"/>
    <w:rsid w:val="009F54F7"/>
    <w:rsid w:val="009F5514"/>
    <w:rsid w:val="009F5542"/>
    <w:rsid w:val="009F55CA"/>
    <w:rsid w:val="009F5605"/>
    <w:rsid w:val="009F561A"/>
    <w:rsid w:val="009F5705"/>
    <w:rsid w:val="009F570F"/>
    <w:rsid w:val="009F571C"/>
    <w:rsid w:val="009F572A"/>
    <w:rsid w:val="009F5733"/>
    <w:rsid w:val="009F574C"/>
    <w:rsid w:val="009F576B"/>
    <w:rsid w:val="009F5784"/>
    <w:rsid w:val="009F5790"/>
    <w:rsid w:val="009F5799"/>
    <w:rsid w:val="009F57A8"/>
    <w:rsid w:val="009F57EE"/>
    <w:rsid w:val="009F57FB"/>
    <w:rsid w:val="009F5806"/>
    <w:rsid w:val="009F5817"/>
    <w:rsid w:val="009F581D"/>
    <w:rsid w:val="009F587C"/>
    <w:rsid w:val="009F5890"/>
    <w:rsid w:val="009F589E"/>
    <w:rsid w:val="009F58DF"/>
    <w:rsid w:val="009F58ED"/>
    <w:rsid w:val="009F58F5"/>
    <w:rsid w:val="009F5929"/>
    <w:rsid w:val="009F592C"/>
    <w:rsid w:val="009F5949"/>
    <w:rsid w:val="009F5956"/>
    <w:rsid w:val="009F596E"/>
    <w:rsid w:val="009F5982"/>
    <w:rsid w:val="009F59E9"/>
    <w:rsid w:val="009F5A04"/>
    <w:rsid w:val="009F5A3F"/>
    <w:rsid w:val="009F5A91"/>
    <w:rsid w:val="009F5AA9"/>
    <w:rsid w:val="009F5AC8"/>
    <w:rsid w:val="009F5AE4"/>
    <w:rsid w:val="009F5B24"/>
    <w:rsid w:val="009F5B41"/>
    <w:rsid w:val="009F5BA3"/>
    <w:rsid w:val="009F5BC0"/>
    <w:rsid w:val="009F5BCA"/>
    <w:rsid w:val="009F5C45"/>
    <w:rsid w:val="009F5C50"/>
    <w:rsid w:val="009F5C5F"/>
    <w:rsid w:val="009F5CAC"/>
    <w:rsid w:val="009F5CB6"/>
    <w:rsid w:val="009F5CD4"/>
    <w:rsid w:val="009F5CDD"/>
    <w:rsid w:val="009F5CDF"/>
    <w:rsid w:val="009F5D91"/>
    <w:rsid w:val="009F5D9D"/>
    <w:rsid w:val="009F5DA7"/>
    <w:rsid w:val="009F5DCD"/>
    <w:rsid w:val="009F5DD1"/>
    <w:rsid w:val="009F5DEC"/>
    <w:rsid w:val="009F5E16"/>
    <w:rsid w:val="009F5E29"/>
    <w:rsid w:val="009F5E66"/>
    <w:rsid w:val="009F5E87"/>
    <w:rsid w:val="009F5F07"/>
    <w:rsid w:val="009F5F0F"/>
    <w:rsid w:val="009F5F2E"/>
    <w:rsid w:val="009F6011"/>
    <w:rsid w:val="009F60E8"/>
    <w:rsid w:val="009F613E"/>
    <w:rsid w:val="009F615F"/>
    <w:rsid w:val="009F61BD"/>
    <w:rsid w:val="009F61F6"/>
    <w:rsid w:val="009F621F"/>
    <w:rsid w:val="009F6223"/>
    <w:rsid w:val="009F62C1"/>
    <w:rsid w:val="009F6309"/>
    <w:rsid w:val="009F63B6"/>
    <w:rsid w:val="009F63E2"/>
    <w:rsid w:val="009F6416"/>
    <w:rsid w:val="009F644D"/>
    <w:rsid w:val="009F64A6"/>
    <w:rsid w:val="009F6529"/>
    <w:rsid w:val="009F655C"/>
    <w:rsid w:val="009F65D6"/>
    <w:rsid w:val="009F663C"/>
    <w:rsid w:val="009F663F"/>
    <w:rsid w:val="009F66A8"/>
    <w:rsid w:val="009F66B5"/>
    <w:rsid w:val="009F66D9"/>
    <w:rsid w:val="009F66EF"/>
    <w:rsid w:val="009F676B"/>
    <w:rsid w:val="009F67CF"/>
    <w:rsid w:val="009F6804"/>
    <w:rsid w:val="009F68CD"/>
    <w:rsid w:val="009F68D2"/>
    <w:rsid w:val="009F690B"/>
    <w:rsid w:val="009F690E"/>
    <w:rsid w:val="009F6961"/>
    <w:rsid w:val="009F698B"/>
    <w:rsid w:val="009F69A7"/>
    <w:rsid w:val="009F69CC"/>
    <w:rsid w:val="009F69F8"/>
    <w:rsid w:val="009F69FE"/>
    <w:rsid w:val="009F6A0C"/>
    <w:rsid w:val="009F6A78"/>
    <w:rsid w:val="009F6AD0"/>
    <w:rsid w:val="009F6B09"/>
    <w:rsid w:val="009F6B0D"/>
    <w:rsid w:val="009F6BFB"/>
    <w:rsid w:val="009F6C2D"/>
    <w:rsid w:val="009F6CC2"/>
    <w:rsid w:val="009F6CD5"/>
    <w:rsid w:val="009F6CD6"/>
    <w:rsid w:val="009F6CDB"/>
    <w:rsid w:val="009F6D06"/>
    <w:rsid w:val="009F6D1A"/>
    <w:rsid w:val="009F6D6B"/>
    <w:rsid w:val="009F6D7A"/>
    <w:rsid w:val="009F6DE2"/>
    <w:rsid w:val="009F6E40"/>
    <w:rsid w:val="009F6E57"/>
    <w:rsid w:val="009F6E78"/>
    <w:rsid w:val="009F6EB4"/>
    <w:rsid w:val="009F6EEE"/>
    <w:rsid w:val="009F6F37"/>
    <w:rsid w:val="009F6F6F"/>
    <w:rsid w:val="009F6F9E"/>
    <w:rsid w:val="009F6FB5"/>
    <w:rsid w:val="009F6FD4"/>
    <w:rsid w:val="009F6FD8"/>
    <w:rsid w:val="009F6FE7"/>
    <w:rsid w:val="009F7016"/>
    <w:rsid w:val="009F7038"/>
    <w:rsid w:val="009F703E"/>
    <w:rsid w:val="009F7043"/>
    <w:rsid w:val="009F7047"/>
    <w:rsid w:val="009F7062"/>
    <w:rsid w:val="009F7094"/>
    <w:rsid w:val="009F70BC"/>
    <w:rsid w:val="009F70D3"/>
    <w:rsid w:val="009F70F7"/>
    <w:rsid w:val="009F7114"/>
    <w:rsid w:val="009F7116"/>
    <w:rsid w:val="009F7140"/>
    <w:rsid w:val="009F7145"/>
    <w:rsid w:val="009F714E"/>
    <w:rsid w:val="009F7171"/>
    <w:rsid w:val="009F71AF"/>
    <w:rsid w:val="009F71B0"/>
    <w:rsid w:val="009F71E4"/>
    <w:rsid w:val="009F7241"/>
    <w:rsid w:val="009F7252"/>
    <w:rsid w:val="009F72B4"/>
    <w:rsid w:val="009F72CD"/>
    <w:rsid w:val="009F731E"/>
    <w:rsid w:val="009F734A"/>
    <w:rsid w:val="009F73CD"/>
    <w:rsid w:val="009F73F3"/>
    <w:rsid w:val="009F7400"/>
    <w:rsid w:val="009F742E"/>
    <w:rsid w:val="009F7435"/>
    <w:rsid w:val="009F74C7"/>
    <w:rsid w:val="009F74E7"/>
    <w:rsid w:val="009F74E8"/>
    <w:rsid w:val="009F750E"/>
    <w:rsid w:val="009F7581"/>
    <w:rsid w:val="009F75EC"/>
    <w:rsid w:val="009F7671"/>
    <w:rsid w:val="009F7675"/>
    <w:rsid w:val="009F76DD"/>
    <w:rsid w:val="009F76EC"/>
    <w:rsid w:val="009F770A"/>
    <w:rsid w:val="009F771C"/>
    <w:rsid w:val="009F772A"/>
    <w:rsid w:val="009F7746"/>
    <w:rsid w:val="009F774E"/>
    <w:rsid w:val="009F7781"/>
    <w:rsid w:val="009F77A6"/>
    <w:rsid w:val="009F77F0"/>
    <w:rsid w:val="009F78D9"/>
    <w:rsid w:val="009F790A"/>
    <w:rsid w:val="009F793C"/>
    <w:rsid w:val="009F793D"/>
    <w:rsid w:val="009F795B"/>
    <w:rsid w:val="009F796C"/>
    <w:rsid w:val="009F7985"/>
    <w:rsid w:val="009F7998"/>
    <w:rsid w:val="009F79C5"/>
    <w:rsid w:val="009F79D6"/>
    <w:rsid w:val="009F79D7"/>
    <w:rsid w:val="009F7A62"/>
    <w:rsid w:val="009F7A95"/>
    <w:rsid w:val="009F7A96"/>
    <w:rsid w:val="009F7A97"/>
    <w:rsid w:val="009F7A9C"/>
    <w:rsid w:val="009F7AA3"/>
    <w:rsid w:val="009F7B65"/>
    <w:rsid w:val="009F7B76"/>
    <w:rsid w:val="009F7BEA"/>
    <w:rsid w:val="009F7BF6"/>
    <w:rsid w:val="009F7C0B"/>
    <w:rsid w:val="009F7C4D"/>
    <w:rsid w:val="009F7D40"/>
    <w:rsid w:val="009F7D4B"/>
    <w:rsid w:val="009F7D85"/>
    <w:rsid w:val="009F7DAE"/>
    <w:rsid w:val="009F7DF3"/>
    <w:rsid w:val="009F7E0B"/>
    <w:rsid w:val="009F7E35"/>
    <w:rsid w:val="009F7E57"/>
    <w:rsid w:val="009F7EAB"/>
    <w:rsid w:val="009F7ED7"/>
    <w:rsid w:val="009F7EDC"/>
    <w:rsid w:val="009F7EFB"/>
    <w:rsid w:val="009F7F0A"/>
    <w:rsid w:val="009F7F28"/>
    <w:rsid w:val="009F7F34"/>
    <w:rsid w:val="009F7F5C"/>
    <w:rsid w:val="009F7F80"/>
    <w:rsid w:val="00A00021"/>
    <w:rsid w:val="00A0002E"/>
    <w:rsid w:val="00A0009F"/>
    <w:rsid w:val="00A000A9"/>
    <w:rsid w:val="00A000DB"/>
    <w:rsid w:val="00A0011D"/>
    <w:rsid w:val="00A00135"/>
    <w:rsid w:val="00A001A9"/>
    <w:rsid w:val="00A001C6"/>
    <w:rsid w:val="00A001EC"/>
    <w:rsid w:val="00A00262"/>
    <w:rsid w:val="00A00279"/>
    <w:rsid w:val="00A002E2"/>
    <w:rsid w:val="00A0036F"/>
    <w:rsid w:val="00A00386"/>
    <w:rsid w:val="00A003A4"/>
    <w:rsid w:val="00A003A9"/>
    <w:rsid w:val="00A004C8"/>
    <w:rsid w:val="00A0052C"/>
    <w:rsid w:val="00A00576"/>
    <w:rsid w:val="00A005B0"/>
    <w:rsid w:val="00A005B1"/>
    <w:rsid w:val="00A005B6"/>
    <w:rsid w:val="00A00622"/>
    <w:rsid w:val="00A0065E"/>
    <w:rsid w:val="00A00671"/>
    <w:rsid w:val="00A00692"/>
    <w:rsid w:val="00A006AF"/>
    <w:rsid w:val="00A006B9"/>
    <w:rsid w:val="00A006C4"/>
    <w:rsid w:val="00A006FB"/>
    <w:rsid w:val="00A00714"/>
    <w:rsid w:val="00A00756"/>
    <w:rsid w:val="00A00763"/>
    <w:rsid w:val="00A00771"/>
    <w:rsid w:val="00A00795"/>
    <w:rsid w:val="00A00800"/>
    <w:rsid w:val="00A00804"/>
    <w:rsid w:val="00A0080D"/>
    <w:rsid w:val="00A00876"/>
    <w:rsid w:val="00A008B8"/>
    <w:rsid w:val="00A008C7"/>
    <w:rsid w:val="00A00900"/>
    <w:rsid w:val="00A0096A"/>
    <w:rsid w:val="00A009BC"/>
    <w:rsid w:val="00A009C9"/>
    <w:rsid w:val="00A00A35"/>
    <w:rsid w:val="00A00A50"/>
    <w:rsid w:val="00A00A6F"/>
    <w:rsid w:val="00A00A96"/>
    <w:rsid w:val="00A00AB8"/>
    <w:rsid w:val="00A00AB9"/>
    <w:rsid w:val="00A00ADB"/>
    <w:rsid w:val="00A00AF6"/>
    <w:rsid w:val="00A00B2A"/>
    <w:rsid w:val="00A00B34"/>
    <w:rsid w:val="00A00B5A"/>
    <w:rsid w:val="00A00B7F"/>
    <w:rsid w:val="00A00BE3"/>
    <w:rsid w:val="00A00BFE"/>
    <w:rsid w:val="00A00C0E"/>
    <w:rsid w:val="00A00D0B"/>
    <w:rsid w:val="00A00D17"/>
    <w:rsid w:val="00A00D26"/>
    <w:rsid w:val="00A00D54"/>
    <w:rsid w:val="00A00DD5"/>
    <w:rsid w:val="00A00DDA"/>
    <w:rsid w:val="00A00E2A"/>
    <w:rsid w:val="00A00E50"/>
    <w:rsid w:val="00A00E61"/>
    <w:rsid w:val="00A00F0E"/>
    <w:rsid w:val="00A00F1E"/>
    <w:rsid w:val="00A00F39"/>
    <w:rsid w:val="00A00F65"/>
    <w:rsid w:val="00A00FA2"/>
    <w:rsid w:val="00A00FA7"/>
    <w:rsid w:val="00A00FC1"/>
    <w:rsid w:val="00A0100A"/>
    <w:rsid w:val="00A0102A"/>
    <w:rsid w:val="00A01070"/>
    <w:rsid w:val="00A010B8"/>
    <w:rsid w:val="00A010EB"/>
    <w:rsid w:val="00A01106"/>
    <w:rsid w:val="00A01108"/>
    <w:rsid w:val="00A01128"/>
    <w:rsid w:val="00A01131"/>
    <w:rsid w:val="00A01147"/>
    <w:rsid w:val="00A01156"/>
    <w:rsid w:val="00A01194"/>
    <w:rsid w:val="00A011C2"/>
    <w:rsid w:val="00A0125B"/>
    <w:rsid w:val="00A012C5"/>
    <w:rsid w:val="00A012DD"/>
    <w:rsid w:val="00A012EE"/>
    <w:rsid w:val="00A012F8"/>
    <w:rsid w:val="00A01311"/>
    <w:rsid w:val="00A0133E"/>
    <w:rsid w:val="00A0134D"/>
    <w:rsid w:val="00A0137A"/>
    <w:rsid w:val="00A01392"/>
    <w:rsid w:val="00A01399"/>
    <w:rsid w:val="00A013AD"/>
    <w:rsid w:val="00A013AE"/>
    <w:rsid w:val="00A013D0"/>
    <w:rsid w:val="00A013D9"/>
    <w:rsid w:val="00A01407"/>
    <w:rsid w:val="00A0140F"/>
    <w:rsid w:val="00A0141B"/>
    <w:rsid w:val="00A0142C"/>
    <w:rsid w:val="00A0143A"/>
    <w:rsid w:val="00A0146D"/>
    <w:rsid w:val="00A01480"/>
    <w:rsid w:val="00A01485"/>
    <w:rsid w:val="00A014C1"/>
    <w:rsid w:val="00A014D9"/>
    <w:rsid w:val="00A015D7"/>
    <w:rsid w:val="00A0161E"/>
    <w:rsid w:val="00A01620"/>
    <w:rsid w:val="00A0171F"/>
    <w:rsid w:val="00A0172A"/>
    <w:rsid w:val="00A01775"/>
    <w:rsid w:val="00A017AA"/>
    <w:rsid w:val="00A01804"/>
    <w:rsid w:val="00A01816"/>
    <w:rsid w:val="00A01823"/>
    <w:rsid w:val="00A01841"/>
    <w:rsid w:val="00A01865"/>
    <w:rsid w:val="00A0186F"/>
    <w:rsid w:val="00A01879"/>
    <w:rsid w:val="00A0189A"/>
    <w:rsid w:val="00A0189F"/>
    <w:rsid w:val="00A01979"/>
    <w:rsid w:val="00A01991"/>
    <w:rsid w:val="00A019A9"/>
    <w:rsid w:val="00A019E2"/>
    <w:rsid w:val="00A01A31"/>
    <w:rsid w:val="00A01AB1"/>
    <w:rsid w:val="00A01B05"/>
    <w:rsid w:val="00A01B3E"/>
    <w:rsid w:val="00A01BB9"/>
    <w:rsid w:val="00A01CB6"/>
    <w:rsid w:val="00A01CCB"/>
    <w:rsid w:val="00A01CCC"/>
    <w:rsid w:val="00A01CF6"/>
    <w:rsid w:val="00A01D1B"/>
    <w:rsid w:val="00A01D7F"/>
    <w:rsid w:val="00A01D92"/>
    <w:rsid w:val="00A01DA9"/>
    <w:rsid w:val="00A01DD0"/>
    <w:rsid w:val="00A01E03"/>
    <w:rsid w:val="00A01E1A"/>
    <w:rsid w:val="00A01E20"/>
    <w:rsid w:val="00A01E2D"/>
    <w:rsid w:val="00A01F0D"/>
    <w:rsid w:val="00A01F3A"/>
    <w:rsid w:val="00A01FAE"/>
    <w:rsid w:val="00A01FC1"/>
    <w:rsid w:val="00A01FF9"/>
    <w:rsid w:val="00A02047"/>
    <w:rsid w:val="00A0205D"/>
    <w:rsid w:val="00A02074"/>
    <w:rsid w:val="00A02150"/>
    <w:rsid w:val="00A0215B"/>
    <w:rsid w:val="00A021D9"/>
    <w:rsid w:val="00A021DA"/>
    <w:rsid w:val="00A02239"/>
    <w:rsid w:val="00A02291"/>
    <w:rsid w:val="00A022C5"/>
    <w:rsid w:val="00A022C9"/>
    <w:rsid w:val="00A022DF"/>
    <w:rsid w:val="00A022F7"/>
    <w:rsid w:val="00A02301"/>
    <w:rsid w:val="00A02304"/>
    <w:rsid w:val="00A0230B"/>
    <w:rsid w:val="00A0231E"/>
    <w:rsid w:val="00A02323"/>
    <w:rsid w:val="00A0238F"/>
    <w:rsid w:val="00A023A2"/>
    <w:rsid w:val="00A023A7"/>
    <w:rsid w:val="00A0242C"/>
    <w:rsid w:val="00A0243D"/>
    <w:rsid w:val="00A02466"/>
    <w:rsid w:val="00A024F9"/>
    <w:rsid w:val="00A025A2"/>
    <w:rsid w:val="00A025C0"/>
    <w:rsid w:val="00A025F1"/>
    <w:rsid w:val="00A02627"/>
    <w:rsid w:val="00A02639"/>
    <w:rsid w:val="00A026D4"/>
    <w:rsid w:val="00A026F2"/>
    <w:rsid w:val="00A026FC"/>
    <w:rsid w:val="00A0272C"/>
    <w:rsid w:val="00A02741"/>
    <w:rsid w:val="00A027F2"/>
    <w:rsid w:val="00A02861"/>
    <w:rsid w:val="00A0288D"/>
    <w:rsid w:val="00A028AD"/>
    <w:rsid w:val="00A028E0"/>
    <w:rsid w:val="00A028FC"/>
    <w:rsid w:val="00A028FF"/>
    <w:rsid w:val="00A02915"/>
    <w:rsid w:val="00A029D5"/>
    <w:rsid w:val="00A02A3B"/>
    <w:rsid w:val="00A02A3C"/>
    <w:rsid w:val="00A02A44"/>
    <w:rsid w:val="00A02A45"/>
    <w:rsid w:val="00A02A60"/>
    <w:rsid w:val="00A02A92"/>
    <w:rsid w:val="00A02ABE"/>
    <w:rsid w:val="00A02B09"/>
    <w:rsid w:val="00A02B57"/>
    <w:rsid w:val="00A02B63"/>
    <w:rsid w:val="00A02C2A"/>
    <w:rsid w:val="00A02C4E"/>
    <w:rsid w:val="00A02C8D"/>
    <w:rsid w:val="00A02C90"/>
    <w:rsid w:val="00A02CA8"/>
    <w:rsid w:val="00A02CC9"/>
    <w:rsid w:val="00A02CCC"/>
    <w:rsid w:val="00A02CDD"/>
    <w:rsid w:val="00A02D2B"/>
    <w:rsid w:val="00A02D6F"/>
    <w:rsid w:val="00A02D7F"/>
    <w:rsid w:val="00A02DB2"/>
    <w:rsid w:val="00A02DBD"/>
    <w:rsid w:val="00A02E22"/>
    <w:rsid w:val="00A02E35"/>
    <w:rsid w:val="00A02E46"/>
    <w:rsid w:val="00A02E4E"/>
    <w:rsid w:val="00A02E88"/>
    <w:rsid w:val="00A02EF3"/>
    <w:rsid w:val="00A02F84"/>
    <w:rsid w:val="00A02F9B"/>
    <w:rsid w:val="00A02FAE"/>
    <w:rsid w:val="00A02FC0"/>
    <w:rsid w:val="00A03000"/>
    <w:rsid w:val="00A03007"/>
    <w:rsid w:val="00A030A6"/>
    <w:rsid w:val="00A030AF"/>
    <w:rsid w:val="00A030F6"/>
    <w:rsid w:val="00A03144"/>
    <w:rsid w:val="00A0314A"/>
    <w:rsid w:val="00A03164"/>
    <w:rsid w:val="00A031C8"/>
    <w:rsid w:val="00A03218"/>
    <w:rsid w:val="00A0322A"/>
    <w:rsid w:val="00A0323F"/>
    <w:rsid w:val="00A03254"/>
    <w:rsid w:val="00A03291"/>
    <w:rsid w:val="00A03302"/>
    <w:rsid w:val="00A03310"/>
    <w:rsid w:val="00A03355"/>
    <w:rsid w:val="00A03379"/>
    <w:rsid w:val="00A03387"/>
    <w:rsid w:val="00A033A5"/>
    <w:rsid w:val="00A03401"/>
    <w:rsid w:val="00A0340E"/>
    <w:rsid w:val="00A03421"/>
    <w:rsid w:val="00A0343E"/>
    <w:rsid w:val="00A03449"/>
    <w:rsid w:val="00A034B1"/>
    <w:rsid w:val="00A034E6"/>
    <w:rsid w:val="00A034F3"/>
    <w:rsid w:val="00A034F7"/>
    <w:rsid w:val="00A03519"/>
    <w:rsid w:val="00A03520"/>
    <w:rsid w:val="00A03545"/>
    <w:rsid w:val="00A03593"/>
    <w:rsid w:val="00A035C2"/>
    <w:rsid w:val="00A035C6"/>
    <w:rsid w:val="00A0362F"/>
    <w:rsid w:val="00A036B4"/>
    <w:rsid w:val="00A036BD"/>
    <w:rsid w:val="00A0373E"/>
    <w:rsid w:val="00A03742"/>
    <w:rsid w:val="00A037AA"/>
    <w:rsid w:val="00A037DA"/>
    <w:rsid w:val="00A03801"/>
    <w:rsid w:val="00A03807"/>
    <w:rsid w:val="00A0381B"/>
    <w:rsid w:val="00A03895"/>
    <w:rsid w:val="00A03899"/>
    <w:rsid w:val="00A03902"/>
    <w:rsid w:val="00A0395D"/>
    <w:rsid w:val="00A03991"/>
    <w:rsid w:val="00A039C4"/>
    <w:rsid w:val="00A039C7"/>
    <w:rsid w:val="00A039EC"/>
    <w:rsid w:val="00A03AC2"/>
    <w:rsid w:val="00A03B4A"/>
    <w:rsid w:val="00A03B58"/>
    <w:rsid w:val="00A03B86"/>
    <w:rsid w:val="00A03BC8"/>
    <w:rsid w:val="00A03C85"/>
    <w:rsid w:val="00A03C95"/>
    <w:rsid w:val="00A03CE6"/>
    <w:rsid w:val="00A03D21"/>
    <w:rsid w:val="00A03D86"/>
    <w:rsid w:val="00A03D8F"/>
    <w:rsid w:val="00A03D91"/>
    <w:rsid w:val="00A03D9D"/>
    <w:rsid w:val="00A03E0B"/>
    <w:rsid w:val="00A03E79"/>
    <w:rsid w:val="00A03EA6"/>
    <w:rsid w:val="00A03ED0"/>
    <w:rsid w:val="00A03F0E"/>
    <w:rsid w:val="00A03F2D"/>
    <w:rsid w:val="00A03FF5"/>
    <w:rsid w:val="00A04063"/>
    <w:rsid w:val="00A04095"/>
    <w:rsid w:val="00A040B0"/>
    <w:rsid w:val="00A040B3"/>
    <w:rsid w:val="00A040DB"/>
    <w:rsid w:val="00A040F2"/>
    <w:rsid w:val="00A040FF"/>
    <w:rsid w:val="00A04130"/>
    <w:rsid w:val="00A0415A"/>
    <w:rsid w:val="00A04181"/>
    <w:rsid w:val="00A041E2"/>
    <w:rsid w:val="00A04235"/>
    <w:rsid w:val="00A04272"/>
    <w:rsid w:val="00A04304"/>
    <w:rsid w:val="00A043A7"/>
    <w:rsid w:val="00A043ED"/>
    <w:rsid w:val="00A04401"/>
    <w:rsid w:val="00A04413"/>
    <w:rsid w:val="00A04424"/>
    <w:rsid w:val="00A044B3"/>
    <w:rsid w:val="00A04582"/>
    <w:rsid w:val="00A045AC"/>
    <w:rsid w:val="00A045CA"/>
    <w:rsid w:val="00A045EA"/>
    <w:rsid w:val="00A04613"/>
    <w:rsid w:val="00A04684"/>
    <w:rsid w:val="00A046F4"/>
    <w:rsid w:val="00A046FB"/>
    <w:rsid w:val="00A0471E"/>
    <w:rsid w:val="00A0474C"/>
    <w:rsid w:val="00A0475C"/>
    <w:rsid w:val="00A04770"/>
    <w:rsid w:val="00A04778"/>
    <w:rsid w:val="00A047A6"/>
    <w:rsid w:val="00A047D5"/>
    <w:rsid w:val="00A047DC"/>
    <w:rsid w:val="00A04824"/>
    <w:rsid w:val="00A04869"/>
    <w:rsid w:val="00A04883"/>
    <w:rsid w:val="00A048F3"/>
    <w:rsid w:val="00A04921"/>
    <w:rsid w:val="00A049C9"/>
    <w:rsid w:val="00A049DA"/>
    <w:rsid w:val="00A049ED"/>
    <w:rsid w:val="00A049F4"/>
    <w:rsid w:val="00A049FE"/>
    <w:rsid w:val="00A04A04"/>
    <w:rsid w:val="00A04A25"/>
    <w:rsid w:val="00A04A7A"/>
    <w:rsid w:val="00A04ADE"/>
    <w:rsid w:val="00A04B97"/>
    <w:rsid w:val="00A04BB7"/>
    <w:rsid w:val="00A04C26"/>
    <w:rsid w:val="00A04C36"/>
    <w:rsid w:val="00A04C38"/>
    <w:rsid w:val="00A04C84"/>
    <w:rsid w:val="00A04CFE"/>
    <w:rsid w:val="00A04D52"/>
    <w:rsid w:val="00A04D6B"/>
    <w:rsid w:val="00A04DCD"/>
    <w:rsid w:val="00A04E4D"/>
    <w:rsid w:val="00A04E69"/>
    <w:rsid w:val="00A04E90"/>
    <w:rsid w:val="00A04EAC"/>
    <w:rsid w:val="00A04EAE"/>
    <w:rsid w:val="00A04ED3"/>
    <w:rsid w:val="00A04F36"/>
    <w:rsid w:val="00A04F4C"/>
    <w:rsid w:val="00A04F54"/>
    <w:rsid w:val="00A04FC4"/>
    <w:rsid w:val="00A05001"/>
    <w:rsid w:val="00A05008"/>
    <w:rsid w:val="00A05012"/>
    <w:rsid w:val="00A0507B"/>
    <w:rsid w:val="00A05081"/>
    <w:rsid w:val="00A05094"/>
    <w:rsid w:val="00A05096"/>
    <w:rsid w:val="00A050A6"/>
    <w:rsid w:val="00A050E8"/>
    <w:rsid w:val="00A0512C"/>
    <w:rsid w:val="00A05150"/>
    <w:rsid w:val="00A051B2"/>
    <w:rsid w:val="00A05271"/>
    <w:rsid w:val="00A0529E"/>
    <w:rsid w:val="00A052B7"/>
    <w:rsid w:val="00A053A3"/>
    <w:rsid w:val="00A054C8"/>
    <w:rsid w:val="00A05551"/>
    <w:rsid w:val="00A055AD"/>
    <w:rsid w:val="00A055EC"/>
    <w:rsid w:val="00A055F0"/>
    <w:rsid w:val="00A05611"/>
    <w:rsid w:val="00A05628"/>
    <w:rsid w:val="00A05677"/>
    <w:rsid w:val="00A056A8"/>
    <w:rsid w:val="00A056AD"/>
    <w:rsid w:val="00A056B4"/>
    <w:rsid w:val="00A056BD"/>
    <w:rsid w:val="00A056D1"/>
    <w:rsid w:val="00A056FF"/>
    <w:rsid w:val="00A05748"/>
    <w:rsid w:val="00A0577A"/>
    <w:rsid w:val="00A057A5"/>
    <w:rsid w:val="00A0580D"/>
    <w:rsid w:val="00A05894"/>
    <w:rsid w:val="00A05899"/>
    <w:rsid w:val="00A058B3"/>
    <w:rsid w:val="00A058C1"/>
    <w:rsid w:val="00A058DC"/>
    <w:rsid w:val="00A0592A"/>
    <w:rsid w:val="00A05955"/>
    <w:rsid w:val="00A0596A"/>
    <w:rsid w:val="00A059BC"/>
    <w:rsid w:val="00A059C3"/>
    <w:rsid w:val="00A059FF"/>
    <w:rsid w:val="00A05A15"/>
    <w:rsid w:val="00A05A55"/>
    <w:rsid w:val="00A05A75"/>
    <w:rsid w:val="00A05AB4"/>
    <w:rsid w:val="00A05B76"/>
    <w:rsid w:val="00A05BAB"/>
    <w:rsid w:val="00A05BF2"/>
    <w:rsid w:val="00A05C12"/>
    <w:rsid w:val="00A05DE3"/>
    <w:rsid w:val="00A05E09"/>
    <w:rsid w:val="00A05EA7"/>
    <w:rsid w:val="00A05EFF"/>
    <w:rsid w:val="00A05F0C"/>
    <w:rsid w:val="00A05F31"/>
    <w:rsid w:val="00A05F58"/>
    <w:rsid w:val="00A05F60"/>
    <w:rsid w:val="00A05F8C"/>
    <w:rsid w:val="00A0606B"/>
    <w:rsid w:val="00A060B1"/>
    <w:rsid w:val="00A060B7"/>
    <w:rsid w:val="00A060C7"/>
    <w:rsid w:val="00A06115"/>
    <w:rsid w:val="00A06124"/>
    <w:rsid w:val="00A061B9"/>
    <w:rsid w:val="00A062A3"/>
    <w:rsid w:val="00A0632D"/>
    <w:rsid w:val="00A06398"/>
    <w:rsid w:val="00A063B9"/>
    <w:rsid w:val="00A06426"/>
    <w:rsid w:val="00A06476"/>
    <w:rsid w:val="00A064DD"/>
    <w:rsid w:val="00A06530"/>
    <w:rsid w:val="00A06534"/>
    <w:rsid w:val="00A06535"/>
    <w:rsid w:val="00A06562"/>
    <w:rsid w:val="00A06579"/>
    <w:rsid w:val="00A06643"/>
    <w:rsid w:val="00A06653"/>
    <w:rsid w:val="00A06683"/>
    <w:rsid w:val="00A0669B"/>
    <w:rsid w:val="00A0670C"/>
    <w:rsid w:val="00A0675E"/>
    <w:rsid w:val="00A06779"/>
    <w:rsid w:val="00A06782"/>
    <w:rsid w:val="00A067A4"/>
    <w:rsid w:val="00A06805"/>
    <w:rsid w:val="00A06815"/>
    <w:rsid w:val="00A06838"/>
    <w:rsid w:val="00A0684A"/>
    <w:rsid w:val="00A0684E"/>
    <w:rsid w:val="00A06877"/>
    <w:rsid w:val="00A068A1"/>
    <w:rsid w:val="00A068A8"/>
    <w:rsid w:val="00A068F6"/>
    <w:rsid w:val="00A06925"/>
    <w:rsid w:val="00A0692C"/>
    <w:rsid w:val="00A0693F"/>
    <w:rsid w:val="00A0694F"/>
    <w:rsid w:val="00A0695E"/>
    <w:rsid w:val="00A06968"/>
    <w:rsid w:val="00A06972"/>
    <w:rsid w:val="00A06997"/>
    <w:rsid w:val="00A069E5"/>
    <w:rsid w:val="00A069F2"/>
    <w:rsid w:val="00A069F8"/>
    <w:rsid w:val="00A06A67"/>
    <w:rsid w:val="00A06AFB"/>
    <w:rsid w:val="00A06AFE"/>
    <w:rsid w:val="00A06B10"/>
    <w:rsid w:val="00A06B37"/>
    <w:rsid w:val="00A06B79"/>
    <w:rsid w:val="00A06B7C"/>
    <w:rsid w:val="00A06B9D"/>
    <w:rsid w:val="00A06C01"/>
    <w:rsid w:val="00A06C5D"/>
    <w:rsid w:val="00A06CA5"/>
    <w:rsid w:val="00A06CD4"/>
    <w:rsid w:val="00A06D37"/>
    <w:rsid w:val="00A06D45"/>
    <w:rsid w:val="00A06D70"/>
    <w:rsid w:val="00A06E4D"/>
    <w:rsid w:val="00A06EE2"/>
    <w:rsid w:val="00A06F0B"/>
    <w:rsid w:val="00A06FB5"/>
    <w:rsid w:val="00A07024"/>
    <w:rsid w:val="00A07052"/>
    <w:rsid w:val="00A070B9"/>
    <w:rsid w:val="00A070F8"/>
    <w:rsid w:val="00A07167"/>
    <w:rsid w:val="00A071AA"/>
    <w:rsid w:val="00A071B7"/>
    <w:rsid w:val="00A071E4"/>
    <w:rsid w:val="00A071F3"/>
    <w:rsid w:val="00A071F5"/>
    <w:rsid w:val="00A0723A"/>
    <w:rsid w:val="00A072A8"/>
    <w:rsid w:val="00A072CB"/>
    <w:rsid w:val="00A072E7"/>
    <w:rsid w:val="00A07332"/>
    <w:rsid w:val="00A07338"/>
    <w:rsid w:val="00A07344"/>
    <w:rsid w:val="00A07368"/>
    <w:rsid w:val="00A07372"/>
    <w:rsid w:val="00A0739B"/>
    <w:rsid w:val="00A0739D"/>
    <w:rsid w:val="00A073BC"/>
    <w:rsid w:val="00A073F0"/>
    <w:rsid w:val="00A07403"/>
    <w:rsid w:val="00A07425"/>
    <w:rsid w:val="00A07433"/>
    <w:rsid w:val="00A074D8"/>
    <w:rsid w:val="00A074F3"/>
    <w:rsid w:val="00A07518"/>
    <w:rsid w:val="00A0752E"/>
    <w:rsid w:val="00A07567"/>
    <w:rsid w:val="00A07684"/>
    <w:rsid w:val="00A0768F"/>
    <w:rsid w:val="00A076EE"/>
    <w:rsid w:val="00A076F6"/>
    <w:rsid w:val="00A07710"/>
    <w:rsid w:val="00A0771A"/>
    <w:rsid w:val="00A07739"/>
    <w:rsid w:val="00A0773A"/>
    <w:rsid w:val="00A0778E"/>
    <w:rsid w:val="00A07804"/>
    <w:rsid w:val="00A07813"/>
    <w:rsid w:val="00A07816"/>
    <w:rsid w:val="00A078A4"/>
    <w:rsid w:val="00A078BF"/>
    <w:rsid w:val="00A07961"/>
    <w:rsid w:val="00A07997"/>
    <w:rsid w:val="00A079FC"/>
    <w:rsid w:val="00A07A0B"/>
    <w:rsid w:val="00A07A1E"/>
    <w:rsid w:val="00A07A24"/>
    <w:rsid w:val="00A07A8B"/>
    <w:rsid w:val="00A07AA4"/>
    <w:rsid w:val="00A07AB5"/>
    <w:rsid w:val="00A07AC6"/>
    <w:rsid w:val="00A07ACA"/>
    <w:rsid w:val="00A07ADD"/>
    <w:rsid w:val="00A07B09"/>
    <w:rsid w:val="00A07B0C"/>
    <w:rsid w:val="00A07B5A"/>
    <w:rsid w:val="00A07B8A"/>
    <w:rsid w:val="00A07C28"/>
    <w:rsid w:val="00A07D1A"/>
    <w:rsid w:val="00A07D6D"/>
    <w:rsid w:val="00A07DBC"/>
    <w:rsid w:val="00A07DBF"/>
    <w:rsid w:val="00A07E2F"/>
    <w:rsid w:val="00A07E4C"/>
    <w:rsid w:val="00A07E84"/>
    <w:rsid w:val="00A07EC9"/>
    <w:rsid w:val="00A07F02"/>
    <w:rsid w:val="00A07F3A"/>
    <w:rsid w:val="00A07F7F"/>
    <w:rsid w:val="00A07F8C"/>
    <w:rsid w:val="00A07FB2"/>
    <w:rsid w:val="00A07FDF"/>
    <w:rsid w:val="00A1007B"/>
    <w:rsid w:val="00A10089"/>
    <w:rsid w:val="00A100AF"/>
    <w:rsid w:val="00A100B4"/>
    <w:rsid w:val="00A10165"/>
    <w:rsid w:val="00A101C6"/>
    <w:rsid w:val="00A101CF"/>
    <w:rsid w:val="00A10203"/>
    <w:rsid w:val="00A1024B"/>
    <w:rsid w:val="00A10288"/>
    <w:rsid w:val="00A10292"/>
    <w:rsid w:val="00A102B0"/>
    <w:rsid w:val="00A102F5"/>
    <w:rsid w:val="00A102FD"/>
    <w:rsid w:val="00A10331"/>
    <w:rsid w:val="00A10346"/>
    <w:rsid w:val="00A10377"/>
    <w:rsid w:val="00A10378"/>
    <w:rsid w:val="00A103A9"/>
    <w:rsid w:val="00A103DF"/>
    <w:rsid w:val="00A10418"/>
    <w:rsid w:val="00A10435"/>
    <w:rsid w:val="00A10444"/>
    <w:rsid w:val="00A10482"/>
    <w:rsid w:val="00A104D3"/>
    <w:rsid w:val="00A104F3"/>
    <w:rsid w:val="00A10520"/>
    <w:rsid w:val="00A10565"/>
    <w:rsid w:val="00A1058D"/>
    <w:rsid w:val="00A105A6"/>
    <w:rsid w:val="00A10673"/>
    <w:rsid w:val="00A10680"/>
    <w:rsid w:val="00A106E0"/>
    <w:rsid w:val="00A106F2"/>
    <w:rsid w:val="00A1070C"/>
    <w:rsid w:val="00A1078A"/>
    <w:rsid w:val="00A1082B"/>
    <w:rsid w:val="00A1085C"/>
    <w:rsid w:val="00A108F9"/>
    <w:rsid w:val="00A10918"/>
    <w:rsid w:val="00A1094D"/>
    <w:rsid w:val="00A109AE"/>
    <w:rsid w:val="00A109CC"/>
    <w:rsid w:val="00A109CE"/>
    <w:rsid w:val="00A109D6"/>
    <w:rsid w:val="00A10A61"/>
    <w:rsid w:val="00A10A99"/>
    <w:rsid w:val="00A10B42"/>
    <w:rsid w:val="00A10BAB"/>
    <w:rsid w:val="00A10BD2"/>
    <w:rsid w:val="00A10C07"/>
    <w:rsid w:val="00A10C40"/>
    <w:rsid w:val="00A10CC6"/>
    <w:rsid w:val="00A10D05"/>
    <w:rsid w:val="00A10D0C"/>
    <w:rsid w:val="00A10D2C"/>
    <w:rsid w:val="00A10D75"/>
    <w:rsid w:val="00A10DBC"/>
    <w:rsid w:val="00A10DE9"/>
    <w:rsid w:val="00A10E08"/>
    <w:rsid w:val="00A10E38"/>
    <w:rsid w:val="00A10E6B"/>
    <w:rsid w:val="00A10E77"/>
    <w:rsid w:val="00A10E81"/>
    <w:rsid w:val="00A10EC6"/>
    <w:rsid w:val="00A10ED1"/>
    <w:rsid w:val="00A10F44"/>
    <w:rsid w:val="00A10F65"/>
    <w:rsid w:val="00A10F9E"/>
    <w:rsid w:val="00A10FAA"/>
    <w:rsid w:val="00A11002"/>
    <w:rsid w:val="00A11033"/>
    <w:rsid w:val="00A1106B"/>
    <w:rsid w:val="00A110C2"/>
    <w:rsid w:val="00A11144"/>
    <w:rsid w:val="00A1115B"/>
    <w:rsid w:val="00A113C9"/>
    <w:rsid w:val="00A113F0"/>
    <w:rsid w:val="00A11402"/>
    <w:rsid w:val="00A11421"/>
    <w:rsid w:val="00A11453"/>
    <w:rsid w:val="00A1149D"/>
    <w:rsid w:val="00A114A0"/>
    <w:rsid w:val="00A114BF"/>
    <w:rsid w:val="00A11579"/>
    <w:rsid w:val="00A11598"/>
    <w:rsid w:val="00A115DA"/>
    <w:rsid w:val="00A115F2"/>
    <w:rsid w:val="00A115FD"/>
    <w:rsid w:val="00A11620"/>
    <w:rsid w:val="00A116F9"/>
    <w:rsid w:val="00A1177A"/>
    <w:rsid w:val="00A117BE"/>
    <w:rsid w:val="00A117EB"/>
    <w:rsid w:val="00A11813"/>
    <w:rsid w:val="00A11819"/>
    <w:rsid w:val="00A11830"/>
    <w:rsid w:val="00A1183A"/>
    <w:rsid w:val="00A1186E"/>
    <w:rsid w:val="00A118F5"/>
    <w:rsid w:val="00A11975"/>
    <w:rsid w:val="00A1198F"/>
    <w:rsid w:val="00A119E9"/>
    <w:rsid w:val="00A11A0C"/>
    <w:rsid w:val="00A11A60"/>
    <w:rsid w:val="00A11A86"/>
    <w:rsid w:val="00A11A95"/>
    <w:rsid w:val="00A11AA2"/>
    <w:rsid w:val="00A11B09"/>
    <w:rsid w:val="00A11B57"/>
    <w:rsid w:val="00A11B5C"/>
    <w:rsid w:val="00A11B72"/>
    <w:rsid w:val="00A11B83"/>
    <w:rsid w:val="00A11B92"/>
    <w:rsid w:val="00A11B9A"/>
    <w:rsid w:val="00A11BFD"/>
    <w:rsid w:val="00A11C19"/>
    <w:rsid w:val="00A11C6C"/>
    <w:rsid w:val="00A11C75"/>
    <w:rsid w:val="00A11CC6"/>
    <w:rsid w:val="00A11D5A"/>
    <w:rsid w:val="00A11E04"/>
    <w:rsid w:val="00A11E64"/>
    <w:rsid w:val="00A11EA6"/>
    <w:rsid w:val="00A11ED5"/>
    <w:rsid w:val="00A11EE8"/>
    <w:rsid w:val="00A11F04"/>
    <w:rsid w:val="00A11F49"/>
    <w:rsid w:val="00A11FAC"/>
    <w:rsid w:val="00A11FFC"/>
    <w:rsid w:val="00A12017"/>
    <w:rsid w:val="00A1203B"/>
    <w:rsid w:val="00A1208A"/>
    <w:rsid w:val="00A120B9"/>
    <w:rsid w:val="00A120DC"/>
    <w:rsid w:val="00A12115"/>
    <w:rsid w:val="00A12158"/>
    <w:rsid w:val="00A12172"/>
    <w:rsid w:val="00A12175"/>
    <w:rsid w:val="00A121C5"/>
    <w:rsid w:val="00A12242"/>
    <w:rsid w:val="00A12250"/>
    <w:rsid w:val="00A122C9"/>
    <w:rsid w:val="00A122E6"/>
    <w:rsid w:val="00A12303"/>
    <w:rsid w:val="00A12308"/>
    <w:rsid w:val="00A12342"/>
    <w:rsid w:val="00A123DF"/>
    <w:rsid w:val="00A123EB"/>
    <w:rsid w:val="00A1242B"/>
    <w:rsid w:val="00A1248E"/>
    <w:rsid w:val="00A124B9"/>
    <w:rsid w:val="00A124C7"/>
    <w:rsid w:val="00A12539"/>
    <w:rsid w:val="00A12556"/>
    <w:rsid w:val="00A1256F"/>
    <w:rsid w:val="00A12583"/>
    <w:rsid w:val="00A125B2"/>
    <w:rsid w:val="00A125CA"/>
    <w:rsid w:val="00A125DC"/>
    <w:rsid w:val="00A12605"/>
    <w:rsid w:val="00A12648"/>
    <w:rsid w:val="00A1269D"/>
    <w:rsid w:val="00A12725"/>
    <w:rsid w:val="00A1273A"/>
    <w:rsid w:val="00A1276E"/>
    <w:rsid w:val="00A12784"/>
    <w:rsid w:val="00A12786"/>
    <w:rsid w:val="00A1279C"/>
    <w:rsid w:val="00A127B4"/>
    <w:rsid w:val="00A12800"/>
    <w:rsid w:val="00A12810"/>
    <w:rsid w:val="00A1284E"/>
    <w:rsid w:val="00A12861"/>
    <w:rsid w:val="00A12883"/>
    <w:rsid w:val="00A1289D"/>
    <w:rsid w:val="00A128DC"/>
    <w:rsid w:val="00A12941"/>
    <w:rsid w:val="00A12979"/>
    <w:rsid w:val="00A129D9"/>
    <w:rsid w:val="00A129E5"/>
    <w:rsid w:val="00A12A1B"/>
    <w:rsid w:val="00A12A39"/>
    <w:rsid w:val="00A12A65"/>
    <w:rsid w:val="00A12A6A"/>
    <w:rsid w:val="00A12AE4"/>
    <w:rsid w:val="00A12BF8"/>
    <w:rsid w:val="00A12BF9"/>
    <w:rsid w:val="00A12C34"/>
    <w:rsid w:val="00A12C3A"/>
    <w:rsid w:val="00A12C7D"/>
    <w:rsid w:val="00A12C8C"/>
    <w:rsid w:val="00A12CB2"/>
    <w:rsid w:val="00A12D3E"/>
    <w:rsid w:val="00A12D46"/>
    <w:rsid w:val="00A12D89"/>
    <w:rsid w:val="00A12DAC"/>
    <w:rsid w:val="00A12DC9"/>
    <w:rsid w:val="00A12E11"/>
    <w:rsid w:val="00A12E39"/>
    <w:rsid w:val="00A12E54"/>
    <w:rsid w:val="00A12EA4"/>
    <w:rsid w:val="00A12EE8"/>
    <w:rsid w:val="00A12F03"/>
    <w:rsid w:val="00A12F47"/>
    <w:rsid w:val="00A12F5A"/>
    <w:rsid w:val="00A12FE9"/>
    <w:rsid w:val="00A13041"/>
    <w:rsid w:val="00A130BD"/>
    <w:rsid w:val="00A130E5"/>
    <w:rsid w:val="00A13145"/>
    <w:rsid w:val="00A1314E"/>
    <w:rsid w:val="00A13156"/>
    <w:rsid w:val="00A131C3"/>
    <w:rsid w:val="00A131DB"/>
    <w:rsid w:val="00A131DE"/>
    <w:rsid w:val="00A131F8"/>
    <w:rsid w:val="00A1320B"/>
    <w:rsid w:val="00A1323D"/>
    <w:rsid w:val="00A132DB"/>
    <w:rsid w:val="00A132E3"/>
    <w:rsid w:val="00A13323"/>
    <w:rsid w:val="00A1339D"/>
    <w:rsid w:val="00A133A2"/>
    <w:rsid w:val="00A133EB"/>
    <w:rsid w:val="00A1342B"/>
    <w:rsid w:val="00A13468"/>
    <w:rsid w:val="00A1347F"/>
    <w:rsid w:val="00A1352C"/>
    <w:rsid w:val="00A13532"/>
    <w:rsid w:val="00A13542"/>
    <w:rsid w:val="00A13635"/>
    <w:rsid w:val="00A1363F"/>
    <w:rsid w:val="00A13654"/>
    <w:rsid w:val="00A1366C"/>
    <w:rsid w:val="00A13673"/>
    <w:rsid w:val="00A136A3"/>
    <w:rsid w:val="00A13712"/>
    <w:rsid w:val="00A13751"/>
    <w:rsid w:val="00A1378C"/>
    <w:rsid w:val="00A137B8"/>
    <w:rsid w:val="00A137E8"/>
    <w:rsid w:val="00A13836"/>
    <w:rsid w:val="00A13872"/>
    <w:rsid w:val="00A138B1"/>
    <w:rsid w:val="00A13924"/>
    <w:rsid w:val="00A1392D"/>
    <w:rsid w:val="00A13945"/>
    <w:rsid w:val="00A13980"/>
    <w:rsid w:val="00A139A0"/>
    <w:rsid w:val="00A139AE"/>
    <w:rsid w:val="00A139FE"/>
    <w:rsid w:val="00A13A22"/>
    <w:rsid w:val="00A13A4A"/>
    <w:rsid w:val="00A13A4B"/>
    <w:rsid w:val="00A13AAC"/>
    <w:rsid w:val="00A13AAF"/>
    <w:rsid w:val="00A13AED"/>
    <w:rsid w:val="00A13B38"/>
    <w:rsid w:val="00A13B3E"/>
    <w:rsid w:val="00A13B41"/>
    <w:rsid w:val="00A13B7E"/>
    <w:rsid w:val="00A13BF0"/>
    <w:rsid w:val="00A13BF6"/>
    <w:rsid w:val="00A13C6D"/>
    <w:rsid w:val="00A13C71"/>
    <w:rsid w:val="00A13CB6"/>
    <w:rsid w:val="00A13CD7"/>
    <w:rsid w:val="00A13CEC"/>
    <w:rsid w:val="00A13CFE"/>
    <w:rsid w:val="00A13D39"/>
    <w:rsid w:val="00A13D4C"/>
    <w:rsid w:val="00A13D9E"/>
    <w:rsid w:val="00A13DB1"/>
    <w:rsid w:val="00A13E2A"/>
    <w:rsid w:val="00A13E8F"/>
    <w:rsid w:val="00A13E95"/>
    <w:rsid w:val="00A13E9C"/>
    <w:rsid w:val="00A13EA5"/>
    <w:rsid w:val="00A13F91"/>
    <w:rsid w:val="00A13F99"/>
    <w:rsid w:val="00A13FAA"/>
    <w:rsid w:val="00A13FB7"/>
    <w:rsid w:val="00A13FEB"/>
    <w:rsid w:val="00A14003"/>
    <w:rsid w:val="00A14040"/>
    <w:rsid w:val="00A14065"/>
    <w:rsid w:val="00A1408A"/>
    <w:rsid w:val="00A140FA"/>
    <w:rsid w:val="00A1416F"/>
    <w:rsid w:val="00A1418B"/>
    <w:rsid w:val="00A141AF"/>
    <w:rsid w:val="00A141BD"/>
    <w:rsid w:val="00A141EA"/>
    <w:rsid w:val="00A141F9"/>
    <w:rsid w:val="00A1420D"/>
    <w:rsid w:val="00A1421F"/>
    <w:rsid w:val="00A1422E"/>
    <w:rsid w:val="00A14242"/>
    <w:rsid w:val="00A142DF"/>
    <w:rsid w:val="00A14302"/>
    <w:rsid w:val="00A1430A"/>
    <w:rsid w:val="00A14315"/>
    <w:rsid w:val="00A14322"/>
    <w:rsid w:val="00A1434A"/>
    <w:rsid w:val="00A14352"/>
    <w:rsid w:val="00A143A8"/>
    <w:rsid w:val="00A143B6"/>
    <w:rsid w:val="00A143D9"/>
    <w:rsid w:val="00A14476"/>
    <w:rsid w:val="00A14483"/>
    <w:rsid w:val="00A14525"/>
    <w:rsid w:val="00A1454A"/>
    <w:rsid w:val="00A1456A"/>
    <w:rsid w:val="00A1457C"/>
    <w:rsid w:val="00A145AF"/>
    <w:rsid w:val="00A145D5"/>
    <w:rsid w:val="00A145E1"/>
    <w:rsid w:val="00A145F8"/>
    <w:rsid w:val="00A14690"/>
    <w:rsid w:val="00A146E7"/>
    <w:rsid w:val="00A1472A"/>
    <w:rsid w:val="00A1472B"/>
    <w:rsid w:val="00A14768"/>
    <w:rsid w:val="00A1477F"/>
    <w:rsid w:val="00A14782"/>
    <w:rsid w:val="00A147A0"/>
    <w:rsid w:val="00A147A8"/>
    <w:rsid w:val="00A147E1"/>
    <w:rsid w:val="00A147EC"/>
    <w:rsid w:val="00A147EF"/>
    <w:rsid w:val="00A14844"/>
    <w:rsid w:val="00A14853"/>
    <w:rsid w:val="00A14864"/>
    <w:rsid w:val="00A1488E"/>
    <w:rsid w:val="00A14A75"/>
    <w:rsid w:val="00A14A90"/>
    <w:rsid w:val="00A14A95"/>
    <w:rsid w:val="00A14AB0"/>
    <w:rsid w:val="00A14B00"/>
    <w:rsid w:val="00A14B22"/>
    <w:rsid w:val="00A14B40"/>
    <w:rsid w:val="00A14BA4"/>
    <w:rsid w:val="00A14BBC"/>
    <w:rsid w:val="00A14BC0"/>
    <w:rsid w:val="00A14BC5"/>
    <w:rsid w:val="00A14BC9"/>
    <w:rsid w:val="00A14C27"/>
    <w:rsid w:val="00A14C4B"/>
    <w:rsid w:val="00A14C6C"/>
    <w:rsid w:val="00A14C92"/>
    <w:rsid w:val="00A14C98"/>
    <w:rsid w:val="00A14CB9"/>
    <w:rsid w:val="00A14CF9"/>
    <w:rsid w:val="00A14D16"/>
    <w:rsid w:val="00A14D3B"/>
    <w:rsid w:val="00A14D69"/>
    <w:rsid w:val="00A14D77"/>
    <w:rsid w:val="00A14D7A"/>
    <w:rsid w:val="00A14DEC"/>
    <w:rsid w:val="00A14E12"/>
    <w:rsid w:val="00A14E49"/>
    <w:rsid w:val="00A14E7D"/>
    <w:rsid w:val="00A14EBB"/>
    <w:rsid w:val="00A14F1C"/>
    <w:rsid w:val="00A14F5D"/>
    <w:rsid w:val="00A14FB7"/>
    <w:rsid w:val="00A14FC4"/>
    <w:rsid w:val="00A14FCA"/>
    <w:rsid w:val="00A14FFE"/>
    <w:rsid w:val="00A15020"/>
    <w:rsid w:val="00A15036"/>
    <w:rsid w:val="00A1505F"/>
    <w:rsid w:val="00A15075"/>
    <w:rsid w:val="00A15086"/>
    <w:rsid w:val="00A150D1"/>
    <w:rsid w:val="00A1512E"/>
    <w:rsid w:val="00A15136"/>
    <w:rsid w:val="00A1513B"/>
    <w:rsid w:val="00A1513F"/>
    <w:rsid w:val="00A15141"/>
    <w:rsid w:val="00A15156"/>
    <w:rsid w:val="00A1516F"/>
    <w:rsid w:val="00A151D5"/>
    <w:rsid w:val="00A151FA"/>
    <w:rsid w:val="00A15229"/>
    <w:rsid w:val="00A15241"/>
    <w:rsid w:val="00A15242"/>
    <w:rsid w:val="00A1526D"/>
    <w:rsid w:val="00A15275"/>
    <w:rsid w:val="00A1527C"/>
    <w:rsid w:val="00A15355"/>
    <w:rsid w:val="00A1535F"/>
    <w:rsid w:val="00A15382"/>
    <w:rsid w:val="00A153E3"/>
    <w:rsid w:val="00A1543F"/>
    <w:rsid w:val="00A154CB"/>
    <w:rsid w:val="00A1554B"/>
    <w:rsid w:val="00A155D8"/>
    <w:rsid w:val="00A155E9"/>
    <w:rsid w:val="00A155FA"/>
    <w:rsid w:val="00A155FB"/>
    <w:rsid w:val="00A15609"/>
    <w:rsid w:val="00A1566C"/>
    <w:rsid w:val="00A15682"/>
    <w:rsid w:val="00A15698"/>
    <w:rsid w:val="00A156B0"/>
    <w:rsid w:val="00A156DA"/>
    <w:rsid w:val="00A156DB"/>
    <w:rsid w:val="00A1570F"/>
    <w:rsid w:val="00A15711"/>
    <w:rsid w:val="00A15721"/>
    <w:rsid w:val="00A1575C"/>
    <w:rsid w:val="00A1578B"/>
    <w:rsid w:val="00A15796"/>
    <w:rsid w:val="00A15802"/>
    <w:rsid w:val="00A15865"/>
    <w:rsid w:val="00A158B2"/>
    <w:rsid w:val="00A159A2"/>
    <w:rsid w:val="00A159E3"/>
    <w:rsid w:val="00A159F4"/>
    <w:rsid w:val="00A15A2D"/>
    <w:rsid w:val="00A15A4A"/>
    <w:rsid w:val="00A15A62"/>
    <w:rsid w:val="00A15AC2"/>
    <w:rsid w:val="00A15B1D"/>
    <w:rsid w:val="00A15B39"/>
    <w:rsid w:val="00A15B66"/>
    <w:rsid w:val="00A15BA6"/>
    <w:rsid w:val="00A15C29"/>
    <w:rsid w:val="00A15C3B"/>
    <w:rsid w:val="00A15C4B"/>
    <w:rsid w:val="00A15CAA"/>
    <w:rsid w:val="00A15CB7"/>
    <w:rsid w:val="00A15CE8"/>
    <w:rsid w:val="00A15D17"/>
    <w:rsid w:val="00A15D23"/>
    <w:rsid w:val="00A15D33"/>
    <w:rsid w:val="00A15D6F"/>
    <w:rsid w:val="00A15D98"/>
    <w:rsid w:val="00A15DD6"/>
    <w:rsid w:val="00A15DDD"/>
    <w:rsid w:val="00A15E74"/>
    <w:rsid w:val="00A15E86"/>
    <w:rsid w:val="00A15E88"/>
    <w:rsid w:val="00A15EDD"/>
    <w:rsid w:val="00A15F12"/>
    <w:rsid w:val="00A15F27"/>
    <w:rsid w:val="00A15F6E"/>
    <w:rsid w:val="00A15FA1"/>
    <w:rsid w:val="00A160A6"/>
    <w:rsid w:val="00A160BE"/>
    <w:rsid w:val="00A160D1"/>
    <w:rsid w:val="00A1610E"/>
    <w:rsid w:val="00A16128"/>
    <w:rsid w:val="00A16176"/>
    <w:rsid w:val="00A1618E"/>
    <w:rsid w:val="00A161BD"/>
    <w:rsid w:val="00A161D6"/>
    <w:rsid w:val="00A161EC"/>
    <w:rsid w:val="00A1626D"/>
    <w:rsid w:val="00A162B7"/>
    <w:rsid w:val="00A162C1"/>
    <w:rsid w:val="00A162C8"/>
    <w:rsid w:val="00A162CF"/>
    <w:rsid w:val="00A162F8"/>
    <w:rsid w:val="00A162FC"/>
    <w:rsid w:val="00A1633B"/>
    <w:rsid w:val="00A16345"/>
    <w:rsid w:val="00A1636D"/>
    <w:rsid w:val="00A1647A"/>
    <w:rsid w:val="00A164DB"/>
    <w:rsid w:val="00A164FA"/>
    <w:rsid w:val="00A16509"/>
    <w:rsid w:val="00A16513"/>
    <w:rsid w:val="00A1651C"/>
    <w:rsid w:val="00A1652C"/>
    <w:rsid w:val="00A16549"/>
    <w:rsid w:val="00A1654C"/>
    <w:rsid w:val="00A16554"/>
    <w:rsid w:val="00A1655A"/>
    <w:rsid w:val="00A165C4"/>
    <w:rsid w:val="00A165E0"/>
    <w:rsid w:val="00A165EC"/>
    <w:rsid w:val="00A1660E"/>
    <w:rsid w:val="00A16617"/>
    <w:rsid w:val="00A1663C"/>
    <w:rsid w:val="00A1667C"/>
    <w:rsid w:val="00A16727"/>
    <w:rsid w:val="00A16729"/>
    <w:rsid w:val="00A16753"/>
    <w:rsid w:val="00A167D1"/>
    <w:rsid w:val="00A167FD"/>
    <w:rsid w:val="00A1680E"/>
    <w:rsid w:val="00A16819"/>
    <w:rsid w:val="00A16879"/>
    <w:rsid w:val="00A16881"/>
    <w:rsid w:val="00A16893"/>
    <w:rsid w:val="00A168B6"/>
    <w:rsid w:val="00A168DB"/>
    <w:rsid w:val="00A16917"/>
    <w:rsid w:val="00A1694E"/>
    <w:rsid w:val="00A169A3"/>
    <w:rsid w:val="00A169B9"/>
    <w:rsid w:val="00A169D2"/>
    <w:rsid w:val="00A16A70"/>
    <w:rsid w:val="00A16A77"/>
    <w:rsid w:val="00A16A78"/>
    <w:rsid w:val="00A16AE4"/>
    <w:rsid w:val="00A16B49"/>
    <w:rsid w:val="00A16B96"/>
    <w:rsid w:val="00A16BD4"/>
    <w:rsid w:val="00A16C4A"/>
    <w:rsid w:val="00A16C94"/>
    <w:rsid w:val="00A16CBD"/>
    <w:rsid w:val="00A16CC3"/>
    <w:rsid w:val="00A16CDF"/>
    <w:rsid w:val="00A16CF5"/>
    <w:rsid w:val="00A16D3D"/>
    <w:rsid w:val="00A16DDB"/>
    <w:rsid w:val="00A16DDD"/>
    <w:rsid w:val="00A16DF7"/>
    <w:rsid w:val="00A16E11"/>
    <w:rsid w:val="00A16E50"/>
    <w:rsid w:val="00A16ECC"/>
    <w:rsid w:val="00A16F65"/>
    <w:rsid w:val="00A16F6E"/>
    <w:rsid w:val="00A16F9E"/>
    <w:rsid w:val="00A16FA0"/>
    <w:rsid w:val="00A16FA4"/>
    <w:rsid w:val="00A16FCB"/>
    <w:rsid w:val="00A1700A"/>
    <w:rsid w:val="00A17024"/>
    <w:rsid w:val="00A1703A"/>
    <w:rsid w:val="00A1706B"/>
    <w:rsid w:val="00A17076"/>
    <w:rsid w:val="00A170E2"/>
    <w:rsid w:val="00A170E8"/>
    <w:rsid w:val="00A17193"/>
    <w:rsid w:val="00A1720E"/>
    <w:rsid w:val="00A17232"/>
    <w:rsid w:val="00A1728C"/>
    <w:rsid w:val="00A17293"/>
    <w:rsid w:val="00A17297"/>
    <w:rsid w:val="00A172AF"/>
    <w:rsid w:val="00A172BE"/>
    <w:rsid w:val="00A17300"/>
    <w:rsid w:val="00A1734D"/>
    <w:rsid w:val="00A17382"/>
    <w:rsid w:val="00A173A8"/>
    <w:rsid w:val="00A17403"/>
    <w:rsid w:val="00A17419"/>
    <w:rsid w:val="00A1742E"/>
    <w:rsid w:val="00A1743D"/>
    <w:rsid w:val="00A17499"/>
    <w:rsid w:val="00A174CC"/>
    <w:rsid w:val="00A17513"/>
    <w:rsid w:val="00A17540"/>
    <w:rsid w:val="00A17542"/>
    <w:rsid w:val="00A17556"/>
    <w:rsid w:val="00A175C9"/>
    <w:rsid w:val="00A17602"/>
    <w:rsid w:val="00A17608"/>
    <w:rsid w:val="00A17672"/>
    <w:rsid w:val="00A176C9"/>
    <w:rsid w:val="00A17708"/>
    <w:rsid w:val="00A1772D"/>
    <w:rsid w:val="00A17792"/>
    <w:rsid w:val="00A177A4"/>
    <w:rsid w:val="00A177B3"/>
    <w:rsid w:val="00A177D0"/>
    <w:rsid w:val="00A1785D"/>
    <w:rsid w:val="00A178E7"/>
    <w:rsid w:val="00A17909"/>
    <w:rsid w:val="00A1794B"/>
    <w:rsid w:val="00A1798A"/>
    <w:rsid w:val="00A1799A"/>
    <w:rsid w:val="00A179D4"/>
    <w:rsid w:val="00A179F2"/>
    <w:rsid w:val="00A17A32"/>
    <w:rsid w:val="00A17A75"/>
    <w:rsid w:val="00A17A88"/>
    <w:rsid w:val="00A17AF6"/>
    <w:rsid w:val="00A17B12"/>
    <w:rsid w:val="00A17B13"/>
    <w:rsid w:val="00A17B25"/>
    <w:rsid w:val="00A17B4D"/>
    <w:rsid w:val="00A17B6B"/>
    <w:rsid w:val="00A17B93"/>
    <w:rsid w:val="00A17BDB"/>
    <w:rsid w:val="00A17C02"/>
    <w:rsid w:val="00A17C33"/>
    <w:rsid w:val="00A17C9C"/>
    <w:rsid w:val="00A17CA6"/>
    <w:rsid w:val="00A17CA9"/>
    <w:rsid w:val="00A17CC8"/>
    <w:rsid w:val="00A17CFA"/>
    <w:rsid w:val="00A17D07"/>
    <w:rsid w:val="00A17D5C"/>
    <w:rsid w:val="00A17DA5"/>
    <w:rsid w:val="00A17DC0"/>
    <w:rsid w:val="00A17E25"/>
    <w:rsid w:val="00A17E29"/>
    <w:rsid w:val="00A17E3C"/>
    <w:rsid w:val="00A17E54"/>
    <w:rsid w:val="00A17E61"/>
    <w:rsid w:val="00A17E86"/>
    <w:rsid w:val="00A17ED4"/>
    <w:rsid w:val="00A17EEF"/>
    <w:rsid w:val="00A17F2F"/>
    <w:rsid w:val="00A17F4C"/>
    <w:rsid w:val="00A17FAE"/>
    <w:rsid w:val="00A17FAF"/>
    <w:rsid w:val="00A17FD1"/>
    <w:rsid w:val="00A17FD2"/>
    <w:rsid w:val="00A20002"/>
    <w:rsid w:val="00A20068"/>
    <w:rsid w:val="00A200C6"/>
    <w:rsid w:val="00A200D6"/>
    <w:rsid w:val="00A20108"/>
    <w:rsid w:val="00A2017F"/>
    <w:rsid w:val="00A201DD"/>
    <w:rsid w:val="00A201F0"/>
    <w:rsid w:val="00A2021C"/>
    <w:rsid w:val="00A20233"/>
    <w:rsid w:val="00A2023D"/>
    <w:rsid w:val="00A2025A"/>
    <w:rsid w:val="00A20278"/>
    <w:rsid w:val="00A20286"/>
    <w:rsid w:val="00A20290"/>
    <w:rsid w:val="00A202BB"/>
    <w:rsid w:val="00A202C9"/>
    <w:rsid w:val="00A202E0"/>
    <w:rsid w:val="00A202EC"/>
    <w:rsid w:val="00A2033E"/>
    <w:rsid w:val="00A20378"/>
    <w:rsid w:val="00A20387"/>
    <w:rsid w:val="00A203C7"/>
    <w:rsid w:val="00A203EA"/>
    <w:rsid w:val="00A203F2"/>
    <w:rsid w:val="00A203F4"/>
    <w:rsid w:val="00A204BB"/>
    <w:rsid w:val="00A204C2"/>
    <w:rsid w:val="00A204CC"/>
    <w:rsid w:val="00A204D3"/>
    <w:rsid w:val="00A20570"/>
    <w:rsid w:val="00A20572"/>
    <w:rsid w:val="00A20631"/>
    <w:rsid w:val="00A20685"/>
    <w:rsid w:val="00A20699"/>
    <w:rsid w:val="00A206D5"/>
    <w:rsid w:val="00A206F0"/>
    <w:rsid w:val="00A20702"/>
    <w:rsid w:val="00A2074B"/>
    <w:rsid w:val="00A20841"/>
    <w:rsid w:val="00A20850"/>
    <w:rsid w:val="00A20857"/>
    <w:rsid w:val="00A208A5"/>
    <w:rsid w:val="00A2094B"/>
    <w:rsid w:val="00A2094C"/>
    <w:rsid w:val="00A209C3"/>
    <w:rsid w:val="00A209D2"/>
    <w:rsid w:val="00A209FB"/>
    <w:rsid w:val="00A20A1B"/>
    <w:rsid w:val="00A20A91"/>
    <w:rsid w:val="00A20AAB"/>
    <w:rsid w:val="00A20AEE"/>
    <w:rsid w:val="00A20B68"/>
    <w:rsid w:val="00A20BFA"/>
    <w:rsid w:val="00A20C0A"/>
    <w:rsid w:val="00A20C30"/>
    <w:rsid w:val="00A20C3F"/>
    <w:rsid w:val="00A20C99"/>
    <w:rsid w:val="00A20D09"/>
    <w:rsid w:val="00A20D94"/>
    <w:rsid w:val="00A20DC8"/>
    <w:rsid w:val="00A20DD4"/>
    <w:rsid w:val="00A20DD8"/>
    <w:rsid w:val="00A20E13"/>
    <w:rsid w:val="00A20E18"/>
    <w:rsid w:val="00A20E49"/>
    <w:rsid w:val="00A20EBD"/>
    <w:rsid w:val="00A20ECD"/>
    <w:rsid w:val="00A20EEE"/>
    <w:rsid w:val="00A20F3F"/>
    <w:rsid w:val="00A20FB6"/>
    <w:rsid w:val="00A20FE1"/>
    <w:rsid w:val="00A21026"/>
    <w:rsid w:val="00A21047"/>
    <w:rsid w:val="00A2105E"/>
    <w:rsid w:val="00A210D9"/>
    <w:rsid w:val="00A2112C"/>
    <w:rsid w:val="00A2120F"/>
    <w:rsid w:val="00A2123A"/>
    <w:rsid w:val="00A21243"/>
    <w:rsid w:val="00A21284"/>
    <w:rsid w:val="00A2130F"/>
    <w:rsid w:val="00A21338"/>
    <w:rsid w:val="00A21378"/>
    <w:rsid w:val="00A213C6"/>
    <w:rsid w:val="00A213D3"/>
    <w:rsid w:val="00A21475"/>
    <w:rsid w:val="00A21498"/>
    <w:rsid w:val="00A21532"/>
    <w:rsid w:val="00A21533"/>
    <w:rsid w:val="00A21548"/>
    <w:rsid w:val="00A21555"/>
    <w:rsid w:val="00A21570"/>
    <w:rsid w:val="00A21652"/>
    <w:rsid w:val="00A21657"/>
    <w:rsid w:val="00A21696"/>
    <w:rsid w:val="00A216CF"/>
    <w:rsid w:val="00A21724"/>
    <w:rsid w:val="00A2172D"/>
    <w:rsid w:val="00A21773"/>
    <w:rsid w:val="00A2178A"/>
    <w:rsid w:val="00A2178B"/>
    <w:rsid w:val="00A21795"/>
    <w:rsid w:val="00A217EB"/>
    <w:rsid w:val="00A217F6"/>
    <w:rsid w:val="00A21816"/>
    <w:rsid w:val="00A2181A"/>
    <w:rsid w:val="00A21826"/>
    <w:rsid w:val="00A21847"/>
    <w:rsid w:val="00A218E2"/>
    <w:rsid w:val="00A218F5"/>
    <w:rsid w:val="00A219A4"/>
    <w:rsid w:val="00A219C0"/>
    <w:rsid w:val="00A219D1"/>
    <w:rsid w:val="00A219E1"/>
    <w:rsid w:val="00A21A24"/>
    <w:rsid w:val="00A21A72"/>
    <w:rsid w:val="00A21A87"/>
    <w:rsid w:val="00A21B04"/>
    <w:rsid w:val="00A21B83"/>
    <w:rsid w:val="00A21BC6"/>
    <w:rsid w:val="00A21BCC"/>
    <w:rsid w:val="00A21BE5"/>
    <w:rsid w:val="00A21C90"/>
    <w:rsid w:val="00A21CAB"/>
    <w:rsid w:val="00A21CBD"/>
    <w:rsid w:val="00A21CCE"/>
    <w:rsid w:val="00A21CD8"/>
    <w:rsid w:val="00A21CDA"/>
    <w:rsid w:val="00A21D0C"/>
    <w:rsid w:val="00A21D3F"/>
    <w:rsid w:val="00A21D56"/>
    <w:rsid w:val="00A21DB1"/>
    <w:rsid w:val="00A21DEC"/>
    <w:rsid w:val="00A21E4D"/>
    <w:rsid w:val="00A21EE1"/>
    <w:rsid w:val="00A21EE5"/>
    <w:rsid w:val="00A21F46"/>
    <w:rsid w:val="00A21F65"/>
    <w:rsid w:val="00A21F89"/>
    <w:rsid w:val="00A21FA3"/>
    <w:rsid w:val="00A22000"/>
    <w:rsid w:val="00A22012"/>
    <w:rsid w:val="00A22031"/>
    <w:rsid w:val="00A22040"/>
    <w:rsid w:val="00A220C7"/>
    <w:rsid w:val="00A22104"/>
    <w:rsid w:val="00A22151"/>
    <w:rsid w:val="00A22167"/>
    <w:rsid w:val="00A221A5"/>
    <w:rsid w:val="00A22214"/>
    <w:rsid w:val="00A222FC"/>
    <w:rsid w:val="00A22319"/>
    <w:rsid w:val="00A2235E"/>
    <w:rsid w:val="00A2238E"/>
    <w:rsid w:val="00A22390"/>
    <w:rsid w:val="00A223DA"/>
    <w:rsid w:val="00A223EF"/>
    <w:rsid w:val="00A224A9"/>
    <w:rsid w:val="00A224B2"/>
    <w:rsid w:val="00A22512"/>
    <w:rsid w:val="00A22526"/>
    <w:rsid w:val="00A2253D"/>
    <w:rsid w:val="00A2255F"/>
    <w:rsid w:val="00A2256F"/>
    <w:rsid w:val="00A225B3"/>
    <w:rsid w:val="00A225E4"/>
    <w:rsid w:val="00A22608"/>
    <w:rsid w:val="00A22611"/>
    <w:rsid w:val="00A22643"/>
    <w:rsid w:val="00A22647"/>
    <w:rsid w:val="00A22666"/>
    <w:rsid w:val="00A226E1"/>
    <w:rsid w:val="00A22757"/>
    <w:rsid w:val="00A22799"/>
    <w:rsid w:val="00A227C2"/>
    <w:rsid w:val="00A22838"/>
    <w:rsid w:val="00A22874"/>
    <w:rsid w:val="00A22876"/>
    <w:rsid w:val="00A22889"/>
    <w:rsid w:val="00A228AA"/>
    <w:rsid w:val="00A22921"/>
    <w:rsid w:val="00A2292C"/>
    <w:rsid w:val="00A22939"/>
    <w:rsid w:val="00A2298B"/>
    <w:rsid w:val="00A229AF"/>
    <w:rsid w:val="00A229B2"/>
    <w:rsid w:val="00A229E1"/>
    <w:rsid w:val="00A22A17"/>
    <w:rsid w:val="00A22A43"/>
    <w:rsid w:val="00A22A5E"/>
    <w:rsid w:val="00A22AD1"/>
    <w:rsid w:val="00A22AF5"/>
    <w:rsid w:val="00A22B3B"/>
    <w:rsid w:val="00A22B45"/>
    <w:rsid w:val="00A22B9F"/>
    <w:rsid w:val="00A22BCF"/>
    <w:rsid w:val="00A22BDD"/>
    <w:rsid w:val="00A22C91"/>
    <w:rsid w:val="00A22CC4"/>
    <w:rsid w:val="00A22CD0"/>
    <w:rsid w:val="00A22CD9"/>
    <w:rsid w:val="00A22DD4"/>
    <w:rsid w:val="00A22DD8"/>
    <w:rsid w:val="00A22E11"/>
    <w:rsid w:val="00A22E4F"/>
    <w:rsid w:val="00A22E5D"/>
    <w:rsid w:val="00A22E65"/>
    <w:rsid w:val="00A22E83"/>
    <w:rsid w:val="00A22EA6"/>
    <w:rsid w:val="00A22EF2"/>
    <w:rsid w:val="00A22EF5"/>
    <w:rsid w:val="00A22F56"/>
    <w:rsid w:val="00A22F5A"/>
    <w:rsid w:val="00A22FB0"/>
    <w:rsid w:val="00A22FBE"/>
    <w:rsid w:val="00A22FC9"/>
    <w:rsid w:val="00A22FF6"/>
    <w:rsid w:val="00A23014"/>
    <w:rsid w:val="00A23020"/>
    <w:rsid w:val="00A23083"/>
    <w:rsid w:val="00A23098"/>
    <w:rsid w:val="00A230C9"/>
    <w:rsid w:val="00A231BD"/>
    <w:rsid w:val="00A231D0"/>
    <w:rsid w:val="00A231D3"/>
    <w:rsid w:val="00A231DA"/>
    <w:rsid w:val="00A231ED"/>
    <w:rsid w:val="00A2321E"/>
    <w:rsid w:val="00A23294"/>
    <w:rsid w:val="00A232B2"/>
    <w:rsid w:val="00A232E9"/>
    <w:rsid w:val="00A23360"/>
    <w:rsid w:val="00A23372"/>
    <w:rsid w:val="00A23393"/>
    <w:rsid w:val="00A233E1"/>
    <w:rsid w:val="00A23463"/>
    <w:rsid w:val="00A234CF"/>
    <w:rsid w:val="00A234E2"/>
    <w:rsid w:val="00A23507"/>
    <w:rsid w:val="00A2351C"/>
    <w:rsid w:val="00A23530"/>
    <w:rsid w:val="00A2353E"/>
    <w:rsid w:val="00A2359E"/>
    <w:rsid w:val="00A235D2"/>
    <w:rsid w:val="00A2363E"/>
    <w:rsid w:val="00A2366C"/>
    <w:rsid w:val="00A23695"/>
    <w:rsid w:val="00A236A4"/>
    <w:rsid w:val="00A236DB"/>
    <w:rsid w:val="00A236DC"/>
    <w:rsid w:val="00A236ED"/>
    <w:rsid w:val="00A23700"/>
    <w:rsid w:val="00A2370B"/>
    <w:rsid w:val="00A23730"/>
    <w:rsid w:val="00A23750"/>
    <w:rsid w:val="00A23765"/>
    <w:rsid w:val="00A23777"/>
    <w:rsid w:val="00A23786"/>
    <w:rsid w:val="00A237D4"/>
    <w:rsid w:val="00A237F0"/>
    <w:rsid w:val="00A23815"/>
    <w:rsid w:val="00A2381F"/>
    <w:rsid w:val="00A2386D"/>
    <w:rsid w:val="00A23888"/>
    <w:rsid w:val="00A23894"/>
    <w:rsid w:val="00A238C2"/>
    <w:rsid w:val="00A238FF"/>
    <w:rsid w:val="00A23919"/>
    <w:rsid w:val="00A2392A"/>
    <w:rsid w:val="00A23994"/>
    <w:rsid w:val="00A239E3"/>
    <w:rsid w:val="00A23A79"/>
    <w:rsid w:val="00A23A9B"/>
    <w:rsid w:val="00A23AA1"/>
    <w:rsid w:val="00A23AA7"/>
    <w:rsid w:val="00A23AC4"/>
    <w:rsid w:val="00A23AD7"/>
    <w:rsid w:val="00A23AFC"/>
    <w:rsid w:val="00A23B02"/>
    <w:rsid w:val="00A23B03"/>
    <w:rsid w:val="00A23B91"/>
    <w:rsid w:val="00A23BE9"/>
    <w:rsid w:val="00A23C0E"/>
    <w:rsid w:val="00A23C43"/>
    <w:rsid w:val="00A23C51"/>
    <w:rsid w:val="00A23C5C"/>
    <w:rsid w:val="00A23C5E"/>
    <w:rsid w:val="00A23C60"/>
    <w:rsid w:val="00A23C7D"/>
    <w:rsid w:val="00A23C88"/>
    <w:rsid w:val="00A23CB5"/>
    <w:rsid w:val="00A23D26"/>
    <w:rsid w:val="00A23D5C"/>
    <w:rsid w:val="00A23E11"/>
    <w:rsid w:val="00A23F8D"/>
    <w:rsid w:val="00A23FA5"/>
    <w:rsid w:val="00A23FAD"/>
    <w:rsid w:val="00A24031"/>
    <w:rsid w:val="00A2404B"/>
    <w:rsid w:val="00A24082"/>
    <w:rsid w:val="00A2409A"/>
    <w:rsid w:val="00A240E5"/>
    <w:rsid w:val="00A2411B"/>
    <w:rsid w:val="00A24176"/>
    <w:rsid w:val="00A24177"/>
    <w:rsid w:val="00A24182"/>
    <w:rsid w:val="00A241BD"/>
    <w:rsid w:val="00A241CD"/>
    <w:rsid w:val="00A241D2"/>
    <w:rsid w:val="00A2420B"/>
    <w:rsid w:val="00A2426E"/>
    <w:rsid w:val="00A242AB"/>
    <w:rsid w:val="00A242DF"/>
    <w:rsid w:val="00A24310"/>
    <w:rsid w:val="00A24344"/>
    <w:rsid w:val="00A24350"/>
    <w:rsid w:val="00A24362"/>
    <w:rsid w:val="00A24383"/>
    <w:rsid w:val="00A243D8"/>
    <w:rsid w:val="00A244AD"/>
    <w:rsid w:val="00A244BA"/>
    <w:rsid w:val="00A244ED"/>
    <w:rsid w:val="00A244FF"/>
    <w:rsid w:val="00A24534"/>
    <w:rsid w:val="00A24541"/>
    <w:rsid w:val="00A24564"/>
    <w:rsid w:val="00A2458E"/>
    <w:rsid w:val="00A245A9"/>
    <w:rsid w:val="00A245AC"/>
    <w:rsid w:val="00A2461D"/>
    <w:rsid w:val="00A24664"/>
    <w:rsid w:val="00A246CE"/>
    <w:rsid w:val="00A24724"/>
    <w:rsid w:val="00A2474B"/>
    <w:rsid w:val="00A24787"/>
    <w:rsid w:val="00A247B5"/>
    <w:rsid w:val="00A247C0"/>
    <w:rsid w:val="00A247F3"/>
    <w:rsid w:val="00A247FE"/>
    <w:rsid w:val="00A24858"/>
    <w:rsid w:val="00A24869"/>
    <w:rsid w:val="00A24889"/>
    <w:rsid w:val="00A248A7"/>
    <w:rsid w:val="00A24932"/>
    <w:rsid w:val="00A24949"/>
    <w:rsid w:val="00A24995"/>
    <w:rsid w:val="00A249A6"/>
    <w:rsid w:val="00A249C8"/>
    <w:rsid w:val="00A249F7"/>
    <w:rsid w:val="00A24A52"/>
    <w:rsid w:val="00A24A61"/>
    <w:rsid w:val="00A24A88"/>
    <w:rsid w:val="00A24A92"/>
    <w:rsid w:val="00A24AD5"/>
    <w:rsid w:val="00A24AFA"/>
    <w:rsid w:val="00A24B00"/>
    <w:rsid w:val="00A24B01"/>
    <w:rsid w:val="00A24B34"/>
    <w:rsid w:val="00A24B47"/>
    <w:rsid w:val="00A24B5A"/>
    <w:rsid w:val="00A24B69"/>
    <w:rsid w:val="00A24B8E"/>
    <w:rsid w:val="00A24BBD"/>
    <w:rsid w:val="00A24C71"/>
    <w:rsid w:val="00A24CA7"/>
    <w:rsid w:val="00A24CD2"/>
    <w:rsid w:val="00A24D52"/>
    <w:rsid w:val="00A24D6A"/>
    <w:rsid w:val="00A24D88"/>
    <w:rsid w:val="00A24D96"/>
    <w:rsid w:val="00A24DA8"/>
    <w:rsid w:val="00A24DD9"/>
    <w:rsid w:val="00A24E17"/>
    <w:rsid w:val="00A24E34"/>
    <w:rsid w:val="00A24E6A"/>
    <w:rsid w:val="00A24EC1"/>
    <w:rsid w:val="00A24EC8"/>
    <w:rsid w:val="00A24ECF"/>
    <w:rsid w:val="00A24EE0"/>
    <w:rsid w:val="00A24F82"/>
    <w:rsid w:val="00A24F8B"/>
    <w:rsid w:val="00A24F8F"/>
    <w:rsid w:val="00A24F9B"/>
    <w:rsid w:val="00A24FC3"/>
    <w:rsid w:val="00A24FE9"/>
    <w:rsid w:val="00A25024"/>
    <w:rsid w:val="00A2503F"/>
    <w:rsid w:val="00A25047"/>
    <w:rsid w:val="00A25074"/>
    <w:rsid w:val="00A250A0"/>
    <w:rsid w:val="00A250DB"/>
    <w:rsid w:val="00A250F8"/>
    <w:rsid w:val="00A25106"/>
    <w:rsid w:val="00A2514F"/>
    <w:rsid w:val="00A2518C"/>
    <w:rsid w:val="00A25195"/>
    <w:rsid w:val="00A25256"/>
    <w:rsid w:val="00A2526F"/>
    <w:rsid w:val="00A252E1"/>
    <w:rsid w:val="00A25331"/>
    <w:rsid w:val="00A25369"/>
    <w:rsid w:val="00A25386"/>
    <w:rsid w:val="00A253AA"/>
    <w:rsid w:val="00A253C9"/>
    <w:rsid w:val="00A253FB"/>
    <w:rsid w:val="00A25424"/>
    <w:rsid w:val="00A254B2"/>
    <w:rsid w:val="00A254D0"/>
    <w:rsid w:val="00A254F9"/>
    <w:rsid w:val="00A25508"/>
    <w:rsid w:val="00A25570"/>
    <w:rsid w:val="00A25596"/>
    <w:rsid w:val="00A255DA"/>
    <w:rsid w:val="00A25610"/>
    <w:rsid w:val="00A25644"/>
    <w:rsid w:val="00A25660"/>
    <w:rsid w:val="00A25683"/>
    <w:rsid w:val="00A256E2"/>
    <w:rsid w:val="00A256F4"/>
    <w:rsid w:val="00A25782"/>
    <w:rsid w:val="00A25785"/>
    <w:rsid w:val="00A2579D"/>
    <w:rsid w:val="00A257C5"/>
    <w:rsid w:val="00A257DC"/>
    <w:rsid w:val="00A25840"/>
    <w:rsid w:val="00A2585A"/>
    <w:rsid w:val="00A2585E"/>
    <w:rsid w:val="00A25861"/>
    <w:rsid w:val="00A25886"/>
    <w:rsid w:val="00A258C8"/>
    <w:rsid w:val="00A258D8"/>
    <w:rsid w:val="00A25962"/>
    <w:rsid w:val="00A25970"/>
    <w:rsid w:val="00A259C3"/>
    <w:rsid w:val="00A259FF"/>
    <w:rsid w:val="00A25A47"/>
    <w:rsid w:val="00A25A5F"/>
    <w:rsid w:val="00A25A6D"/>
    <w:rsid w:val="00A25A82"/>
    <w:rsid w:val="00A25AD0"/>
    <w:rsid w:val="00A25AD6"/>
    <w:rsid w:val="00A25B1D"/>
    <w:rsid w:val="00A25B50"/>
    <w:rsid w:val="00A25B95"/>
    <w:rsid w:val="00A25BAE"/>
    <w:rsid w:val="00A25BD1"/>
    <w:rsid w:val="00A25BFD"/>
    <w:rsid w:val="00A25C6C"/>
    <w:rsid w:val="00A25C98"/>
    <w:rsid w:val="00A25CC2"/>
    <w:rsid w:val="00A25D42"/>
    <w:rsid w:val="00A25D50"/>
    <w:rsid w:val="00A25D52"/>
    <w:rsid w:val="00A25E4C"/>
    <w:rsid w:val="00A25E56"/>
    <w:rsid w:val="00A25E62"/>
    <w:rsid w:val="00A25ED4"/>
    <w:rsid w:val="00A25EF7"/>
    <w:rsid w:val="00A25F25"/>
    <w:rsid w:val="00A25F2D"/>
    <w:rsid w:val="00A25F2E"/>
    <w:rsid w:val="00A25F58"/>
    <w:rsid w:val="00A25F7B"/>
    <w:rsid w:val="00A25FD0"/>
    <w:rsid w:val="00A25FD3"/>
    <w:rsid w:val="00A25FF8"/>
    <w:rsid w:val="00A2606F"/>
    <w:rsid w:val="00A2608D"/>
    <w:rsid w:val="00A26090"/>
    <w:rsid w:val="00A260A7"/>
    <w:rsid w:val="00A260B9"/>
    <w:rsid w:val="00A2612A"/>
    <w:rsid w:val="00A26186"/>
    <w:rsid w:val="00A26197"/>
    <w:rsid w:val="00A261DE"/>
    <w:rsid w:val="00A261F2"/>
    <w:rsid w:val="00A261FA"/>
    <w:rsid w:val="00A26239"/>
    <w:rsid w:val="00A2623A"/>
    <w:rsid w:val="00A2627D"/>
    <w:rsid w:val="00A26281"/>
    <w:rsid w:val="00A262AA"/>
    <w:rsid w:val="00A262AB"/>
    <w:rsid w:val="00A262C5"/>
    <w:rsid w:val="00A262C8"/>
    <w:rsid w:val="00A262E4"/>
    <w:rsid w:val="00A2630C"/>
    <w:rsid w:val="00A2631C"/>
    <w:rsid w:val="00A2639A"/>
    <w:rsid w:val="00A263A1"/>
    <w:rsid w:val="00A263B8"/>
    <w:rsid w:val="00A263C1"/>
    <w:rsid w:val="00A2642E"/>
    <w:rsid w:val="00A26443"/>
    <w:rsid w:val="00A2644B"/>
    <w:rsid w:val="00A26497"/>
    <w:rsid w:val="00A26553"/>
    <w:rsid w:val="00A26588"/>
    <w:rsid w:val="00A265E3"/>
    <w:rsid w:val="00A265EF"/>
    <w:rsid w:val="00A265F4"/>
    <w:rsid w:val="00A26607"/>
    <w:rsid w:val="00A26622"/>
    <w:rsid w:val="00A266D1"/>
    <w:rsid w:val="00A266E9"/>
    <w:rsid w:val="00A266EF"/>
    <w:rsid w:val="00A26780"/>
    <w:rsid w:val="00A26792"/>
    <w:rsid w:val="00A26795"/>
    <w:rsid w:val="00A267CA"/>
    <w:rsid w:val="00A26850"/>
    <w:rsid w:val="00A2688E"/>
    <w:rsid w:val="00A268F4"/>
    <w:rsid w:val="00A2690C"/>
    <w:rsid w:val="00A26965"/>
    <w:rsid w:val="00A26968"/>
    <w:rsid w:val="00A269A9"/>
    <w:rsid w:val="00A269AB"/>
    <w:rsid w:val="00A269D4"/>
    <w:rsid w:val="00A269D5"/>
    <w:rsid w:val="00A26A2B"/>
    <w:rsid w:val="00A26A43"/>
    <w:rsid w:val="00A26A73"/>
    <w:rsid w:val="00A26A80"/>
    <w:rsid w:val="00A26AE8"/>
    <w:rsid w:val="00A26AEC"/>
    <w:rsid w:val="00A26B04"/>
    <w:rsid w:val="00A26B21"/>
    <w:rsid w:val="00A26B46"/>
    <w:rsid w:val="00A26B5C"/>
    <w:rsid w:val="00A26BE0"/>
    <w:rsid w:val="00A26BE1"/>
    <w:rsid w:val="00A26BF6"/>
    <w:rsid w:val="00A26CEB"/>
    <w:rsid w:val="00A26D1A"/>
    <w:rsid w:val="00A26D38"/>
    <w:rsid w:val="00A26D4C"/>
    <w:rsid w:val="00A26D79"/>
    <w:rsid w:val="00A26DCE"/>
    <w:rsid w:val="00A26E00"/>
    <w:rsid w:val="00A26E60"/>
    <w:rsid w:val="00A26E85"/>
    <w:rsid w:val="00A26EA5"/>
    <w:rsid w:val="00A26EEC"/>
    <w:rsid w:val="00A26EEF"/>
    <w:rsid w:val="00A26F3D"/>
    <w:rsid w:val="00A26F41"/>
    <w:rsid w:val="00A26F88"/>
    <w:rsid w:val="00A26F9B"/>
    <w:rsid w:val="00A26FDB"/>
    <w:rsid w:val="00A26FDD"/>
    <w:rsid w:val="00A27004"/>
    <w:rsid w:val="00A27015"/>
    <w:rsid w:val="00A27052"/>
    <w:rsid w:val="00A27065"/>
    <w:rsid w:val="00A270C2"/>
    <w:rsid w:val="00A270D5"/>
    <w:rsid w:val="00A270E9"/>
    <w:rsid w:val="00A270F0"/>
    <w:rsid w:val="00A27139"/>
    <w:rsid w:val="00A2716D"/>
    <w:rsid w:val="00A27184"/>
    <w:rsid w:val="00A2719D"/>
    <w:rsid w:val="00A271F0"/>
    <w:rsid w:val="00A271F2"/>
    <w:rsid w:val="00A27228"/>
    <w:rsid w:val="00A2723E"/>
    <w:rsid w:val="00A2725F"/>
    <w:rsid w:val="00A2730D"/>
    <w:rsid w:val="00A27319"/>
    <w:rsid w:val="00A2731D"/>
    <w:rsid w:val="00A27341"/>
    <w:rsid w:val="00A273A4"/>
    <w:rsid w:val="00A273BD"/>
    <w:rsid w:val="00A2740C"/>
    <w:rsid w:val="00A27443"/>
    <w:rsid w:val="00A27472"/>
    <w:rsid w:val="00A2747A"/>
    <w:rsid w:val="00A274BA"/>
    <w:rsid w:val="00A274EB"/>
    <w:rsid w:val="00A274F6"/>
    <w:rsid w:val="00A27503"/>
    <w:rsid w:val="00A2751E"/>
    <w:rsid w:val="00A27580"/>
    <w:rsid w:val="00A27595"/>
    <w:rsid w:val="00A27597"/>
    <w:rsid w:val="00A275A3"/>
    <w:rsid w:val="00A275BB"/>
    <w:rsid w:val="00A275C7"/>
    <w:rsid w:val="00A27612"/>
    <w:rsid w:val="00A27656"/>
    <w:rsid w:val="00A2768A"/>
    <w:rsid w:val="00A276CE"/>
    <w:rsid w:val="00A276E8"/>
    <w:rsid w:val="00A2772F"/>
    <w:rsid w:val="00A2774C"/>
    <w:rsid w:val="00A27780"/>
    <w:rsid w:val="00A27782"/>
    <w:rsid w:val="00A277EC"/>
    <w:rsid w:val="00A277FD"/>
    <w:rsid w:val="00A27807"/>
    <w:rsid w:val="00A27814"/>
    <w:rsid w:val="00A2787B"/>
    <w:rsid w:val="00A27894"/>
    <w:rsid w:val="00A278D8"/>
    <w:rsid w:val="00A278D9"/>
    <w:rsid w:val="00A2793D"/>
    <w:rsid w:val="00A27A2C"/>
    <w:rsid w:val="00A27A7E"/>
    <w:rsid w:val="00A27AD9"/>
    <w:rsid w:val="00A27BA4"/>
    <w:rsid w:val="00A27BBD"/>
    <w:rsid w:val="00A27C3B"/>
    <w:rsid w:val="00A27C64"/>
    <w:rsid w:val="00A27C68"/>
    <w:rsid w:val="00A27CA5"/>
    <w:rsid w:val="00A27CBF"/>
    <w:rsid w:val="00A27CCD"/>
    <w:rsid w:val="00A27CE4"/>
    <w:rsid w:val="00A27CEA"/>
    <w:rsid w:val="00A27D26"/>
    <w:rsid w:val="00A27D31"/>
    <w:rsid w:val="00A27D40"/>
    <w:rsid w:val="00A27D54"/>
    <w:rsid w:val="00A27D8C"/>
    <w:rsid w:val="00A27DBF"/>
    <w:rsid w:val="00A27DC1"/>
    <w:rsid w:val="00A27DD8"/>
    <w:rsid w:val="00A27DEE"/>
    <w:rsid w:val="00A27E1A"/>
    <w:rsid w:val="00A27E34"/>
    <w:rsid w:val="00A27E4D"/>
    <w:rsid w:val="00A27EBC"/>
    <w:rsid w:val="00A27EC2"/>
    <w:rsid w:val="00A27EE3"/>
    <w:rsid w:val="00A27F3C"/>
    <w:rsid w:val="00A27F6B"/>
    <w:rsid w:val="00A27F94"/>
    <w:rsid w:val="00A3001C"/>
    <w:rsid w:val="00A30024"/>
    <w:rsid w:val="00A30032"/>
    <w:rsid w:val="00A3004B"/>
    <w:rsid w:val="00A3004F"/>
    <w:rsid w:val="00A30067"/>
    <w:rsid w:val="00A30070"/>
    <w:rsid w:val="00A300A0"/>
    <w:rsid w:val="00A3013C"/>
    <w:rsid w:val="00A3016B"/>
    <w:rsid w:val="00A301E1"/>
    <w:rsid w:val="00A3029B"/>
    <w:rsid w:val="00A302B3"/>
    <w:rsid w:val="00A302F5"/>
    <w:rsid w:val="00A30303"/>
    <w:rsid w:val="00A30313"/>
    <w:rsid w:val="00A30422"/>
    <w:rsid w:val="00A3048E"/>
    <w:rsid w:val="00A30503"/>
    <w:rsid w:val="00A30563"/>
    <w:rsid w:val="00A30569"/>
    <w:rsid w:val="00A305CC"/>
    <w:rsid w:val="00A305D6"/>
    <w:rsid w:val="00A305E0"/>
    <w:rsid w:val="00A30665"/>
    <w:rsid w:val="00A3069B"/>
    <w:rsid w:val="00A306E5"/>
    <w:rsid w:val="00A306ED"/>
    <w:rsid w:val="00A306FB"/>
    <w:rsid w:val="00A30702"/>
    <w:rsid w:val="00A30711"/>
    <w:rsid w:val="00A3072D"/>
    <w:rsid w:val="00A3076F"/>
    <w:rsid w:val="00A30798"/>
    <w:rsid w:val="00A307A1"/>
    <w:rsid w:val="00A307C2"/>
    <w:rsid w:val="00A3086B"/>
    <w:rsid w:val="00A30885"/>
    <w:rsid w:val="00A308AF"/>
    <w:rsid w:val="00A308B2"/>
    <w:rsid w:val="00A308B3"/>
    <w:rsid w:val="00A30951"/>
    <w:rsid w:val="00A309E8"/>
    <w:rsid w:val="00A30A54"/>
    <w:rsid w:val="00A30A6A"/>
    <w:rsid w:val="00A30A7A"/>
    <w:rsid w:val="00A30A7E"/>
    <w:rsid w:val="00A30B4A"/>
    <w:rsid w:val="00A30BEA"/>
    <w:rsid w:val="00A30BEE"/>
    <w:rsid w:val="00A30C21"/>
    <w:rsid w:val="00A30C69"/>
    <w:rsid w:val="00A30CE6"/>
    <w:rsid w:val="00A30D0F"/>
    <w:rsid w:val="00A30D5F"/>
    <w:rsid w:val="00A30E33"/>
    <w:rsid w:val="00A30E61"/>
    <w:rsid w:val="00A30EB4"/>
    <w:rsid w:val="00A30F00"/>
    <w:rsid w:val="00A30F09"/>
    <w:rsid w:val="00A30F5C"/>
    <w:rsid w:val="00A30F5D"/>
    <w:rsid w:val="00A30F98"/>
    <w:rsid w:val="00A30FFC"/>
    <w:rsid w:val="00A31066"/>
    <w:rsid w:val="00A310A7"/>
    <w:rsid w:val="00A310B5"/>
    <w:rsid w:val="00A310BA"/>
    <w:rsid w:val="00A310C5"/>
    <w:rsid w:val="00A31108"/>
    <w:rsid w:val="00A3117F"/>
    <w:rsid w:val="00A31210"/>
    <w:rsid w:val="00A3122C"/>
    <w:rsid w:val="00A3123C"/>
    <w:rsid w:val="00A31244"/>
    <w:rsid w:val="00A31246"/>
    <w:rsid w:val="00A31259"/>
    <w:rsid w:val="00A31290"/>
    <w:rsid w:val="00A31298"/>
    <w:rsid w:val="00A3129D"/>
    <w:rsid w:val="00A312D8"/>
    <w:rsid w:val="00A312EC"/>
    <w:rsid w:val="00A31305"/>
    <w:rsid w:val="00A31347"/>
    <w:rsid w:val="00A31369"/>
    <w:rsid w:val="00A313D3"/>
    <w:rsid w:val="00A313EB"/>
    <w:rsid w:val="00A313EC"/>
    <w:rsid w:val="00A3140B"/>
    <w:rsid w:val="00A3143B"/>
    <w:rsid w:val="00A3146B"/>
    <w:rsid w:val="00A3147E"/>
    <w:rsid w:val="00A3148B"/>
    <w:rsid w:val="00A314A0"/>
    <w:rsid w:val="00A314C0"/>
    <w:rsid w:val="00A314E2"/>
    <w:rsid w:val="00A314E8"/>
    <w:rsid w:val="00A3152B"/>
    <w:rsid w:val="00A31542"/>
    <w:rsid w:val="00A31561"/>
    <w:rsid w:val="00A3156E"/>
    <w:rsid w:val="00A3157A"/>
    <w:rsid w:val="00A31582"/>
    <w:rsid w:val="00A31605"/>
    <w:rsid w:val="00A31627"/>
    <w:rsid w:val="00A31655"/>
    <w:rsid w:val="00A3166B"/>
    <w:rsid w:val="00A31675"/>
    <w:rsid w:val="00A3167D"/>
    <w:rsid w:val="00A31691"/>
    <w:rsid w:val="00A316D6"/>
    <w:rsid w:val="00A316DF"/>
    <w:rsid w:val="00A3174E"/>
    <w:rsid w:val="00A31756"/>
    <w:rsid w:val="00A31758"/>
    <w:rsid w:val="00A31760"/>
    <w:rsid w:val="00A31774"/>
    <w:rsid w:val="00A31792"/>
    <w:rsid w:val="00A31854"/>
    <w:rsid w:val="00A3185B"/>
    <w:rsid w:val="00A318C5"/>
    <w:rsid w:val="00A31917"/>
    <w:rsid w:val="00A3192B"/>
    <w:rsid w:val="00A31948"/>
    <w:rsid w:val="00A31995"/>
    <w:rsid w:val="00A3199E"/>
    <w:rsid w:val="00A319CF"/>
    <w:rsid w:val="00A319EA"/>
    <w:rsid w:val="00A31A0E"/>
    <w:rsid w:val="00A31A85"/>
    <w:rsid w:val="00A31A99"/>
    <w:rsid w:val="00A31AA4"/>
    <w:rsid w:val="00A31AED"/>
    <w:rsid w:val="00A31B42"/>
    <w:rsid w:val="00A31B4B"/>
    <w:rsid w:val="00A31B66"/>
    <w:rsid w:val="00A31B9F"/>
    <w:rsid w:val="00A31BF2"/>
    <w:rsid w:val="00A31C3C"/>
    <w:rsid w:val="00A31C47"/>
    <w:rsid w:val="00A31C4D"/>
    <w:rsid w:val="00A31C92"/>
    <w:rsid w:val="00A31CCB"/>
    <w:rsid w:val="00A31CDB"/>
    <w:rsid w:val="00A31CE8"/>
    <w:rsid w:val="00A31D18"/>
    <w:rsid w:val="00A31E1F"/>
    <w:rsid w:val="00A31E84"/>
    <w:rsid w:val="00A31EB1"/>
    <w:rsid w:val="00A31F43"/>
    <w:rsid w:val="00A31FDB"/>
    <w:rsid w:val="00A31FDE"/>
    <w:rsid w:val="00A31FFD"/>
    <w:rsid w:val="00A3203A"/>
    <w:rsid w:val="00A32051"/>
    <w:rsid w:val="00A3208A"/>
    <w:rsid w:val="00A320B0"/>
    <w:rsid w:val="00A320E5"/>
    <w:rsid w:val="00A320F6"/>
    <w:rsid w:val="00A320F7"/>
    <w:rsid w:val="00A321F4"/>
    <w:rsid w:val="00A3223F"/>
    <w:rsid w:val="00A3227F"/>
    <w:rsid w:val="00A322B2"/>
    <w:rsid w:val="00A322B8"/>
    <w:rsid w:val="00A322C1"/>
    <w:rsid w:val="00A32313"/>
    <w:rsid w:val="00A32316"/>
    <w:rsid w:val="00A32353"/>
    <w:rsid w:val="00A323AD"/>
    <w:rsid w:val="00A323C9"/>
    <w:rsid w:val="00A32408"/>
    <w:rsid w:val="00A32413"/>
    <w:rsid w:val="00A32439"/>
    <w:rsid w:val="00A324BD"/>
    <w:rsid w:val="00A324BE"/>
    <w:rsid w:val="00A324E4"/>
    <w:rsid w:val="00A324EE"/>
    <w:rsid w:val="00A324FC"/>
    <w:rsid w:val="00A324FD"/>
    <w:rsid w:val="00A32519"/>
    <w:rsid w:val="00A32571"/>
    <w:rsid w:val="00A3258E"/>
    <w:rsid w:val="00A325C0"/>
    <w:rsid w:val="00A32651"/>
    <w:rsid w:val="00A32677"/>
    <w:rsid w:val="00A326E4"/>
    <w:rsid w:val="00A32741"/>
    <w:rsid w:val="00A3274E"/>
    <w:rsid w:val="00A3278B"/>
    <w:rsid w:val="00A327AD"/>
    <w:rsid w:val="00A32828"/>
    <w:rsid w:val="00A328AA"/>
    <w:rsid w:val="00A3290A"/>
    <w:rsid w:val="00A32948"/>
    <w:rsid w:val="00A3295A"/>
    <w:rsid w:val="00A32989"/>
    <w:rsid w:val="00A32AAD"/>
    <w:rsid w:val="00A32AC0"/>
    <w:rsid w:val="00A32AC6"/>
    <w:rsid w:val="00A32ADE"/>
    <w:rsid w:val="00A32B1C"/>
    <w:rsid w:val="00A32B1E"/>
    <w:rsid w:val="00A32B5E"/>
    <w:rsid w:val="00A32B73"/>
    <w:rsid w:val="00A32B9B"/>
    <w:rsid w:val="00A32BAB"/>
    <w:rsid w:val="00A32BAF"/>
    <w:rsid w:val="00A32BEC"/>
    <w:rsid w:val="00A32C0E"/>
    <w:rsid w:val="00A32C54"/>
    <w:rsid w:val="00A32CA3"/>
    <w:rsid w:val="00A32CC6"/>
    <w:rsid w:val="00A32CDB"/>
    <w:rsid w:val="00A32D34"/>
    <w:rsid w:val="00A32D84"/>
    <w:rsid w:val="00A32DC7"/>
    <w:rsid w:val="00A32DED"/>
    <w:rsid w:val="00A32E10"/>
    <w:rsid w:val="00A32E32"/>
    <w:rsid w:val="00A32E65"/>
    <w:rsid w:val="00A32E9F"/>
    <w:rsid w:val="00A32EAD"/>
    <w:rsid w:val="00A32EE7"/>
    <w:rsid w:val="00A32F67"/>
    <w:rsid w:val="00A32F7E"/>
    <w:rsid w:val="00A32F8A"/>
    <w:rsid w:val="00A32FC2"/>
    <w:rsid w:val="00A32FD7"/>
    <w:rsid w:val="00A330CB"/>
    <w:rsid w:val="00A3314A"/>
    <w:rsid w:val="00A33167"/>
    <w:rsid w:val="00A3318C"/>
    <w:rsid w:val="00A332F0"/>
    <w:rsid w:val="00A333B9"/>
    <w:rsid w:val="00A333BB"/>
    <w:rsid w:val="00A333EA"/>
    <w:rsid w:val="00A333F2"/>
    <w:rsid w:val="00A333FF"/>
    <w:rsid w:val="00A33418"/>
    <w:rsid w:val="00A33443"/>
    <w:rsid w:val="00A3345C"/>
    <w:rsid w:val="00A33475"/>
    <w:rsid w:val="00A334B0"/>
    <w:rsid w:val="00A334B5"/>
    <w:rsid w:val="00A334B7"/>
    <w:rsid w:val="00A334C6"/>
    <w:rsid w:val="00A334CB"/>
    <w:rsid w:val="00A33538"/>
    <w:rsid w:val="00A33604"/>
    <w:rsid w:val="00A3361B"/>
    <w:rsid w:val="00A33658"/>
    <w:rsid w:val="00A3366B"/>
    <w:rsid w:val="00A3366D"/>
    <w:rsid w:val="00A336CA"/>
    <w:rsid w:val="00A336DE"/>
    <w:rsid w:val="00A336EF"/>
    <w:rsid w:val="00A3371E"/>
    <w:rsid w:val="00A33748"/>
    <w:rsid w:val="00A3374E"/>
    <w:rsid w:val="00A33771"/>
    <w:rsid w:val="00A337B6"/>
    <w:rsid w:val="00A337BB"/>
    <w:rsid w:val="00A337D2"/>
    <w:rsid w:val="00A337FD"/>
    <w:rsid w:val="00A3383D"/>
    <w:rsid w:val="00A33844"/>
    <w:rsid w:val="00A33898"/>
    <w:rsid w:val="00A338B4"/>
    <w:rsid w:val="00A33925"/>
    <w:rsid w:val="00A33930"/>
    <w:rsid w:val="00A33972"/>
    <w:rsid w:val="00A339B6"/>
    <w:rsid w:val="00A339E7"/>
    <w:rsid w:val="00A33A19"/>
    <w:rsid w:val="00A33A24"/>
    <w:rsid w:val="00A33A52"/>
    <w:rsid w:val="00A33A60"/>
    <w:rsid w:val="00A33AAC"/>
    <w:rsid w:val="00A33AD4"/>
    <w:rsid w:val="00A33B93"/>
    <w:rsid w:val="00A33BA2"/>
    <w:rsid w:val="00A33BF2"/>
    <w:rsid w:val="00A33C49"/>
    <w:rsid w:val="00A33C5D"/>
    <w:rsid w:val="00A33C82"/>
    <w:rsid w:val="00A33CFA"/>
    <w:rsid w:val="00A33D23"/>
    <w:rsid w:val="00A33D4A"/>
    <w:rsid w:val="00A33D8C"/>
    <w:rsid w:val="00A33DBC"/>
    <w:rsid w:val="00A33DF9"/>
    <w:rsid w:val="00A33E15"/>
    <w:rsid w:val="00A33E16"/>
    <w:rsid w:val="00A33E69"/>
    <w:rsid w:val="00A33E6D"/>
    <w:rsid w:val="00A33EA5"/>
    <w:rsid w:val="00A33FA9"/>
    <w:rsid w:val="00A34012"/>
    <w:rsid w:val="00A34015"/>
    <w:rsid w:val="00A34038"/>
    <w:rsid w:val="00A3405B"/>
    <w:rsid w:val="00A34069"/>
    <w:rsid w:val="00A340A4"/>
    <w:rsid w:val="00A340D1"/>
    <w:rsid w:val="00A340DE"/>
    <w:rsid w:val="00A340E8"/>
    <w:rsid w:val="00A34126"/>
    <w:rsid w:val="00A341BB"/>
    <w:rsid w:val="00A341E1"/>
    <w:rsid w:val="00A341E6"/>
    <w:rsid w:val="00A34233"/>
    <w:rsid w:val="00A342B1"/>
    <w:rsid w:val="00A342D3"/>
    <w:rsid w:val="00A34309"/>
    <w:rsid w:val="00A34394"/>
    <w:rsid w:val="00A343AD"/>
    <w:rsid w:val="00A343C8"/>
    <w:rsid w:val="00A34453"/>
    <w:rsid w:val="00A34464"/>
    <w:rsid w:val="00A344C9"/>
    <w:rsid w:val="00A344ED"/>
    <w:rsid w:val="00A344EE"/>
    <w:rsid w:val="00A344FA"/>
    <w:rsid w:val="00A34514"/>
    <w:rsid w:val="00A34523"/>
    <w:rsid w:val="00A34533"/>
    <w:rsid w:val="00A3455B"/>
    <w:rsid w:val="00A3458E"/>
    <w:rsid w:val="00A3466C"/>
    <w:rsid w:val="00A34678"/>
    <w:rsid w:val="00A346D7"/>
    <w:rsid w:val="00A346F2"/>
    <w:rsid w:val="00A34717"/>
    <w:rsid w:val="00A34723"/>
    <w:rsid w:val="00A34726"/>
    <w:rsid w:val="00A34755"/>
    <w:rsid w:val="00A34762"/>
    <w:rsid w:val="00A347BF"/>
    <w:rsid w:val="00A347EF"/>
    <w:rsid w:val="00A347FC"/>
    <w:rsid w:val="00A3482A"/>
    <w:rsid w:val="00A348C1"/>
    <w:rsid w:val="00A348EF"/>
    <w:rsid w:val="00A34975"/>
    <w:rsid w:val="00A34990"/>
    <w:rsid w:val="00A349B1"/>
    <w:rsid w:val="00A34A1F"/>
    <w:rsid w:val="00A34A31"/>
    <w:rsid w:val="00A34AAE"/>
    <w:rsid w:val="00A34AE8"/>
    <w:rsid w:val="00A34B1A"/>
    <w:rsid w:val="00A34B23"/>
    <w:rsid w:val="00A34B24"/>
    <w:rsid w:val="00A34B42"/>
    <w:rsid w:val="00A34B59"/>
    <w:rsid w:val="00A34B67"/>
    <w:rsid w:val="00A34B6D"/>
    <w:rsid w:val="00A34B71"/>
    <w:rsid w:val="00A34B96"/>
    <w:rsid w:val="00A34C3D"/>
    <w:rsid w:val="00A34C45"/>
    <w:rsid w:val="00A34CDB"/>
    <w:rsid w:val="00A34CFB"/>
    <w:rsid w:val="00A34D5D"/>
    <w:rsid w:val="00A34D78"/>
    <w:rsid w:val="00A34D9D"/>
    <w:rsid w:val="00A34DAD"/>
    <w:rsid w:val="00A34DC1"/>
    <w:rsid w:val="00A34DCC"/>
    <w:rsid w:val="00A34DE8"/>
    <w:rsid w:val="00A34E17"/>
    <w:rsid w:val="00A34E6F"/>
    <w:rsid w:val="00A34FC2"/>
    <w:rsid w:val="00A34FDF"/>
    <w:rsid w:val="00A35000"/>
    <w:rsid w:val="00A3500B"/>
    <w:rsid w:val="00A3503D"/>
    <w:rsid w:val="00A3503E"/>
    <w:rsid w:val="00A35081"/>
    <w:rsid w:val="00A3516B"/>
    <w:rsid w:val="00A3517E"/>
    <w:rsid w:val="00A351AE"/>
    <w:rsid w:val="00A351C3"/>
    <w:rsid w:val="00A351CB"/>
    <w:rsid w:val="00A351D6"/>
    <w:rsid w:val="00A352D1"/>
    <w:rsid w:val="00A352F5"/>
    <w:rsid w:val="00A3538E"/>
    <w:rsid w:val="00A353C2"/>
    <w:rsid w:val="00A353CF"/>
    <w:rsid w:val="00A354A3"/>
    <w:rsid w:val="00A354B7"/>
    <w:rsid w:val="00A3552E"/>
    <w:rsid w:val="00A355AF"/>
    <w:rsid w:val="00A35643"/>
    <w:rsid w:val="00A356A0"/>
    <w:rsid w:val="00A356E9"/>
    <w:rsid w:val="00A356F1"/>
    <w:rsid w:val="00A3573B"/>
    <w:rsid w:val="00A35765"/>
    <w:rsid w:val="00A3576D"/>
    <w:rsid w:val="00A35776"/>
    <w:rsid w:val="00A35805"/>
    <w:rsid w:val="00A35836"/>
    <w:rsid w:val="00A3583E"/>
    <w:rsid w:val="00A35850"/>
    <w:rsid w:val="00A358A9"/>
    <w:rsid w:val="00A358B1"/>
    <w:rsid w:val="00A358C1"/>
    <w:rsid w:val="00A3597B"/>
    <w:rsid w:val="00A35987"/>
    <w:rsid w:val="00A359A1"/>
    <w:rsid w:val="00A359C6"/>
    <w:rsid w:val="00A359DA"/>
    <w:rsid w:val="00A359F1"/>
    <w:rsid w:val="00A359FC"/>
    <w:rsid w:val="00A35A04"/>
    <w:rsid w:val="00A35A17"/>
    <w:rsid w:val="00A35B72"/>
    <w:rsid w:val="00A35B81"/>
    <w:rsid w:val="00A35BF7"/>
    <w:rsid w:val="00A35C30"/>
    <w:rsid w:val="00A35C3C"/>
    <w:rsid w:val="00A35C40"/>
    <w:rsid w:val="00A35CA2"/>
    <w:rsid w:val="00A35CAD"/>
    <w:rsid w:val="00A35D3D"/>
    <w:rsid w:val="00A35D3F"/>
    <w:rsid w:val="00A35D44"/>
    <w:rsid w:val="00A35D6F"/>
    <w:rsid w:val="00A35DA7"/>
    <w:rsid w:val="00A35E2D"/>
    <w:rsid w:val="00A35E71"/>
    <w:rsid w:val="00A35E7E"/>
    <w:rsid w:val="00A35E8F"/>
    <w:rsid w:val="00A35F5D"/>
    <w:rsid w:val="00A35F81"/>
    <w:rsid w:val="00A35FF3"/>
    <w:rsid w:val="00A36054"/>
    <w:rsid w:val="00A3608D"/>
    <w:rsid w:val="00A36092"/>
    <w:rsid w:val="00A3609B"/>
    <w:rsid w:val="00A360D6"/>
    <w:rsid w:val="00A360E0"/>
    <w:rsid w:val="00A36114"/>
    <w:rsid w:val="00A36116"/>
    <w:rsid w:val="00A361CD"/>
    <w:rsid w:val="00A361F6"/>
    <w:rsid w:val="00A36208"/>
    <w:rsid w:val="00A36297"/>
    <w:rsid w:val="00A362C0"/>
    <w:rsid w:val="00A362F0"/>
    <w:rsid w:val="00A362FA"/>
    <w:rsid w:val="00A3630C"/>
    <w:rsid w:val="00A3631C"/>
    <w:rsid w:val="00A3632B"/>
    <w:rsid w:val="00A36385"/>
    <w:rsid w:val="00A3639D"/>
    <w:rsid w:val="00A363B2"/>
    <w:rsid w:val="00A363E0"/>
    <w:rsid w:val="00A363F0"/>
    <w:rsid w:val="00A36411"/>
    <w:rsid w:val="00A3642C"/>
    <w:rsid w:val="00A364E1"/>
    <w:rsid w:val="00A3654B"/>
    <w:rsid w:val="00A36580"/>
    <w:rsid w:val="00A365B5"/>
    <w:rsid w:val="00A36609"/>
    <w:rsid w:val="00A36619"/>
    <w:rsid w:val="00A3664A"/>
    <w:rsid w:val="00A36659"/>
    <w:rsid w:val="00A3665F"/>
    <w:rsid w:val="00A3667B"/>
    <w:rsid w:val="00A3667D"/>
    <w:rsid w:val="00A366AB"/>
    <w:rsid w:val="00A366B4"/>
    <w:rsid w:val="00A366F6"/>
    <w:rsid w:val="00A367ED"/>
    <w:rsid w:val="00A367FC"/>
    <w:rsid w:val="00A3685C"/>
    <w:rsid w:val="00A36874"/>
    <w:rsid w:val="00A36882"/>
    <w:rsid w:val="00A36936"/>
    <w:rsid w:val="00A36943"/>
    <w:rsid w:val="00A369A7"/>
    <w:rsid w:val="00A369F5"/>
    <w:rsid w:val="00A369FB"/>
    <w:rsid w:val="00A36A12"/>
    <w:rsid w:val="00A36A34"/>
    <w:rsid w:val="00A36A50"/>
    <w:rsid w:val="00A36A73"/>
    <w:rsid w:val="00A36A99"/>
    <w:rsid w:val="00A36A9A"/>
    <w:rsid w:val="00A36AD2"/>
    <w:rsid w:val="00A36AF2"/>
    <w:rsid w:val="00A36AF5"/>
    <w:rsid w:val="00A36B6B"/>
    <w:rsid w:val="00A36BCD"/>
    <w:rsid w:val="00A36C16"/>
    <w:rsid w:val="00A36C83"/>
    <w:rsid w:val="00A36C8E"/>
    <w:rsid w:val="00A36C9B"/>
    <w:rsid w:val="00A36CA6"/>
    <w:rsid w:val="00A36CC7"/>
    <w:rsid w:val="00A36CC9"/>
    <w:rsid w:val="00A36CE1"/>
    <w:rsid w:val="00A36CEE"/>
    <w:rsid w:val="00A36D19"/>
    <w:rsid w:val="00A36D60"/>
    <w:rsid w:val="00A36DC4"/>
    <w:rsid w:val="00A36E08"/>
    <w:rsid w:val="00A36E4C"/>
    <w:rsid w:val="00A36E5F"/>
    <w:rsid w:val="00A36E8C"/>
    <w:rsid w:val="00A36EB0"/>
    <w:rsid w:val="00A36ECB"/>
    <w:rsid w:val="00A36EE9"/>
    <w:rsid w:val="00A36F05"/>
    <w:rsid w:val="00A36F81"/>
    <w:rsid w:val="00A36FE0"/>
    <w:rsid w:val="00A37065"/>
    <w:rsid w:val="00A37069"/>
    <w:rsid w:val="00A370E3"/>
    <w:rsid w:val="00A3710D"/>
    <w:rsid w:val="00A37113"/>
    <w:rsid w:val="00A3716A"/>
    <w:rsid w:val="00A371D5"/>
    <w:rsid w:val="00A371FB"/>
    <w:rsid w:val="00A37248"/>
    <w:rsid w:val="00A372B1"/>
    <w:rsid w:val="00A3730D"/>
    <w:rsid w:val="00A37336"/>
    <w:rsid w:val="00A3734E"/>
    <w:rsid w:val="00A373C1"/>
    <w:rsid w:val="00A373E6"/>
    <w:rsid w:val="00A373E9"/>
    <w:rsid w:val="00A37406"/>
    <w:rsid w:val="00A37407"/>
    <w:rsid w:val="00A3740F"/>
    <w:rsid w:val="00A374D8"/>
    <w:rsid w:val="00A374F6"/>
    <w:rsid w:val="00A3751A"/>
    <w:rsid w:val="00A37552"/>
    <w:rsid w:val="00A3758A"/>
    <w:rsid w:val="00A37675"/>
    <w:rsid w:val="00A3769A"/>
    <w:rsid w:val="00A376A5"/>
    <w:rsid w:val="00A376B3"/>
    <w:rsid w:val="00A376B5"/>
    <w:rsid w:val="00A376B9"/>
    <w:rsid w:val="00A376CD"/>
    <w:rsid w:val="00A3774B"/>
    <w:rsid w:val="00A37789"/>
    <w:rsid w:val="00A3778E"/>
    <w:rsid w:val="00A377AC"/>
    <w:rsid w:val="00A377EE"/>
    <w:rsid w:val="00A377F7"/>
    <w:rsid w:val="00A37840"/>
    <w:rsid w:val="00A378AC"/>
    <w:rsid w:val="00A378D6"/>
    <w:rsid w:val="00A37906"/>
    <w:rsid w:val="00A37920"/>
    <w:rsid w:val="00A37944"/>
    <w:rsid w:val="00A379A3"/>
    <w:rsid w:val="00A37A65"/>
    <w:rsid w:val="00A37A97"/>
    <w:rsid w:val="00A37AA6"/>
    <w:rsid w:val="00A37AB0"/>
    <w:rsid w:val="00A37ACF"/>
    <w:rsid w:val="00A37AD1"/>
    <w:rsid w:val="00A37B28"/>
    <w:rsid w:val="00A37B58"/>
    <w:rsid w:val="00A37B73"/>
    <w:rsid w:val="00A37BE8"/>
    <w:rsid w:val="00A37C65"/>
    <w:rsid w:val="00A37C7E"/>
    <w:rsid w:val="00A37CB4"/>
    <w:rsid w:val="00A37CF4"/>
    <w:rsid w:val="00A37D3F"/>
    <w:rsid w:val="00A37D5F"/>
    <w:rsid w:val="00A37DB1"/>
    <w:rsid w:val="00A37DB6"/>
    <w:rsid w:val="00A37DF7"/>
    <w:rsid w:val="00A37DFA"/>
    <w:rsid w:val="00A37E38"/>
    <w:rsid w:val="00A37E66"/>
    <w:rsid w:val="00A37E68"/>
    <w:rsid w:val="00A37E8E"/>
    <w:rsid w:val="00A37EAB"/>
    <w:rsid w:val="00A37F10"/>
    <w:rsid w:val="00A37F1B"/>
    <w:rsid w:val="00A37F26"/>
    <w:rsid w:val="00A37F51"/>
    <w:rsid w:val="00A37FD3"/>
    <w:rsid w:val="00A37FE3"/>
    <w:rsid w:val="00A40022"/>
    <w:rsid w:val="00A4007E"/>
    <w:rsid w:val="00A40097"/>
    <w:rsid w:val="00A400D6"/>
    <w:rsid w:val="00A400E2"/>
    <w:rsid w:val="00A400EA"/>
    <w:rsid w:val="00A400F7"/>
    <w:rsid w:val="00A40133"/>
    <w:rsid w:val="00A40141"/>
    <w:rsid w:val="00A40144"/>
    <w:rsid w:val="00A401E4"/>
    <w:rsid w:val="00A40206"/>
    <w:rsid w:val="00A4024B"/>
    <w:rsid w:val="00A40264"/>
    <w:rsid w:val="00A402D4"/>
    <w:rsid w:val="00A402F9"/>
    <w:rsid w:val="00A4032A"/>
    <w:rsid w:val="00A403AD"/>
    <w:rsid w:val="00A403DC"/>
    <w:rsid w:val="00A40479"/>
    <w:rsid w:val="00A40504"/>
    <w:rsid w:val="00A4054C"/>
    <w:rsid w:val="00A4059A"/>
    <w:rsid w:val="00A405A7"/>
    <w:rsid w:val="00A405C9"/>
    <w:rsid w:val="00A4069D"/>
    <w:rsid w:val="00A406DA"/>
    <w:rsid w:val="00A406E6"/>
    <w:rsid w:val="00A407AF"/>
    <w:rsid w:val="00A407F5"/>
    <w:rsid w:val="00A40839"/>
    <w:rsid w:val="00A40896"/>
    <w:rsid w:val="00A408A2"/>
    <w:rsid w:val="00A408B6"/>
    <w:rsid w:val="00A408B8"/>
    <w:rsid w:val="00A408C6"/>
    <w:rsid w:val="00A408EE"/>
    <w:rsid w:val="00A40944"/>
    <w:rsid w:val="00A40958"/>
    <w:rsid w:val="00A409BE"/>
    <w:rsid w:val="00A409F2"/>
    <w:rsid w:val="00A40A26"/>
    <w:rsid w:val="00A40A53"/>
    <w:rsid w:val="00A40A70"/>
    <w:rsid w:val="00A40A73"/>
    <w:rsid w:val="00A40ADF"/>
    <w:rsid w:val="00A40AED"/>
    <w:rsid w:val="00A40B38"/>
    <w:rsid w:val="00A40B56"/>
    <w:rsid w:val="00A40B59"/>
    <w:rsid w:val="00A40B79"/>
    <w:rsid w:val="00A40B8B"/>
    <w:rsid w:val="00A40B93"/>
    <w:rsid w:val="00A40BAC"/>
    <w:rsid w:val="00A40BB0"/>
    <w:rsid w:val="00A40C03"/>
    <w:rsid w:val="00A40C49"/>
    <w:rsid w:val="00A40C4F"/>
    <w:rsid w:val="00A40CA8"/>
    <w:rsid w:val="00A40CEB"/>
    <w:rsid w:val="00A40CFF"/>
    <w:rsid w:val="00A40D0F"/>
    <w:rsid w:val="00A40DA5"/>
    <w:rsid w:val="00A40DB2"/>
    <w:rsid w:val="00A40DE1"/>
    <w:rsid w:val="00A40E2B"/>
    <w:rsid w:val="00A40E38"/>
    <w:rsid w:val="00A40E45"/>
    <w:rsid w:val="00A40E54"/>
    <w:rsid w:val="00A40E63"/>
    <w:rsid w:val="00A40E7C"/>
    <w:rsid w:val="00A40EBC"/>
    <w:rsid w:val="00A40EDF"/>
    <w:rsid w:val="00A40EF5"/>
    <w:rsid w:val="00A40F27"/>
    <w:rsid w:val="00A40F29"/>
    <w:rsid w:val="00A40F2B"/>
    <w:rsid w:val="00A40F53"/>
    <w:rsid w:val="00A40F5B"/>
    <w:rsid w:val="00A40F5C"/>
    <w:rsid w:val="00A40F9F"/>
    <w:rsid w:val="00A40FE0"/>
    <w:rsid w:val="00A40FFC"/>
    <w:rsid w:val="00A41006"/>
    <w:rsid w:val="00A41068"/>
    <w:rsid w:val="00A41071"/>
    <w:rsid w:val="00A41077"/>
    <w:rsid w:val="00A41080"/>
    <w:rsid w:val="00A41088"/>
    <w:rsid w:val="00A4108C"/>
    <w:rsid w:val="00A41134"/>
    <w:rsid w:val="00A4116B"/>
    <w:rsid w:val="00A411A7"/>
    <w:rsid w:val="00A411A9"/>
    <w:rsid w:val="00A411D8"/>
    <w:rsid w:val="00A4121D"/>
    <w:rsid w:val="00A41223"/>
    <w:rsid w:val="00A41231"/>
    <w:rsid w:val="00A4123B"/>
    <w:rsid w:val="00A41278"/>
    <w:rsid w:val="00A412D8"/>
    <w:rsid w:val="00A41333"/>
    <w:rsid w:val="00A4134B"/>
    <w:rsid w:val="00A41396"/>
    <w:rsid w:val="00A413EF"/>
    <w:rsid w:val="00A41440"/>
    <w:rsid w:val="00A41448"/>
    <w:rsid w:val="00A4144F"/>
    <w:rsid w:val="00A4146D"/>
    <w:rsid w:val="00A41486"/>
    <w:rsid w:val="00A414EA"/>
    <w:rsid w:val="00A4160C"/>
    <w:rsid w:val="00A41610"/>
    <w:rsid w:val="00A41612"/>
    <w:rsid w:val="00A41673"/>
    <w:rsid w:val="00A41691"/>
    <w:rsid w:val="00A416A0"/>
    <w:rsid w:val="00A416CE"/>
    <w:rsid w:val="00A4172B"/>
    <w:rsid w:val="00A4173D"/>
    <w:rsid w:val="00A41746"/>
    <w:rsid w:val="00A4179B"/>
    <w:rsid w:val="00A417AD"/>
    <w:rsid w:val="00A417D1"/>
    <w:rsid w:val="00A417FF"/>
    <w:rsid w:val="00A41898"/>
    <w:rsid w:val="00A418BC"/>
    <w:rsid w:val="00A418CF"/>
    <w:rsid w:val="00A418DC"/>
    <w:rsid w:val="00A418E7"/>
    <w:rsid w:val="00A418F0"/>
    <w:rsid w:val="00A418F2"/>
    <w:rsid w:val="00A41905"/>
    <w:rsid w:val="00A4191F"/>
    <w:rsid w:val="00A419BE"/>
    <w:rsid w:val="00A419DA"/>
    <w:rsid w:val="00A419DC"/>
    <w:rsid w:val="00A41A0B"/>
    <w:rsid w:val="00A41A1F"/>
    <w:rsid w:val="00A41A45"/>
    <w:rsid w:val="00A41AA8"/>
    <w:rsid w:val="00A41AB0"/>
    <w:rsid w:val="00A41AD0"/>
    <w:rsid w:val="00A41B10"/>
    <w:rsid w:val="00A41B14"/>
    <w:rsid w:val="00A41B2A"/>
    <w:rsid w:val="00A41BBB"/>
    <w:rsid w:val="00A41BF2"/>
    <w:rsid w:val="00A41C06"/>
    <w:rsid w:val="00A41C78"/>
    <w:rsid w:val="00A41C86"/>
    <w:rsid w:val="00A41C8C"/>
    <w:rsid w:val="00A41CB0"/>
    <w:rsid w:val="00A41D8E"/>
    <w:rsid w:val="00A41DDD"/>
    <w:rsid w:val="00A41DE2"/>
    <w:rsid w:val="00A41E04"/>
    <w:rsid w:val="00A41E77"/>
    <w:rsid w:val="00A41EDF"/>
    <w:rsid w:val="00A41EE5"/>
    <w:rsid w:val="00A41EF8"/>
    <w:rsid w:val="00A41F36"/>
    <w:rsid w:val="00A41F3E"/>
    <w:rsid w:val="00A41FB0"/>
    <w:rsid w:val="00A42035"/>
    <w:rsid w:val="00A42053"/>
    <w:rsid w:val="00A4207D"/>
    <w:rsid w:val="00A420A9"/>
    <w:rsid w:val="00A420BB"/>
    <w:rsid w:val="00A420C0"/>
    <w:rsid w:val="00A420C3"/>
    <w:rsid w:val="00A420EB"/>
    <w:rsid w:val="00A42144"/>
    <w:rsid w:val="00A421A4"/>
    <w:rsid w:val="00A42217"/>
    <w:rsid w:val="00A4221F"/>
    <w:rsid w:val="00A422BA"/>
    <w:rsid w:val="00A422E9"/>
    <w:rsid w:val="00A42331"/>
    <w:rsid w:val="00A4234C"/>
    <w:rsid w:val="00A42369"/>
    <w:rsid w:val="00A4237F"/>
    <w:rsid w:val="00A4239A"/>
    <w:rsid w:val="00A4245B"/>
    <w:rsid w:val="00A42464"/>
    <w:rsid w:val="00A424BC"/>
    <w:rsid w:val="00A42504"/>
    <w:rsid w:val="00A4254A"/>
    <w:rsid w:val="00A42554"/>
    <w:rsid w:val="00A4258E"/>
    <w:rsid w:val="00A425B3"/>
    <w:rsid w:val="00A425B4"/>
    <w:rsid w:val="00A425F2"/>
    <w:rsid w:val="00A425F6"/>
    <w:rsid w:val="00A42607"/>
    <w:rsid w:val="00A42614"/>
    <w:rsid w:val="00A42617"/>
    <w:rsid w:val="00A42624"/>
    <w:rsid w:val="00A42638"/>
    <w:rsid w:val="00A4265A"/>
    <w:rsid w:val="00A426C5"/>
    <w:rsid w:val="00A427AE"/>
    <w:rsid w:val="00A427BF"/>
    <w:rsid w:val="00A427E0"/>
    <w:rsid w:val="00A42834"/>
    <w:rsid w:val="00A42848"/>
    <w:rsid w:val="00A42858"/>
    <w:rsid w:val="00A42888"/>
    <w:rsid w:val="00A428DD"/>
    <w:rsid w:val="00A42912"/>
    <w:rsid w:val="00A42950"/>
    <w:rsid w:val="00A4298A"/>
    <w:rsid w:val="00A429F2"/>
    <w:rsid w:val="00A42A0F"/>
    <w:rsid w:val="00A42A87"/>
    <w:rsid w:val="00A42AD8"/>
    <w:rsid w:val="00A42B16"/>
    <w:rsid w:val="00A42B19"/>
    <w:rsid w:val="00A42BD1"/>
    <w:rsid w:val="00A42BF0"/>
    <w:rsid w:val="00A42C21"/>
    <w:rsid w:val="00A42C2C"/>
    <w:rsid w:val="00A42C4C"/>
    <w:rsid w:val="00A42C50"/>
    <w:rsid w:val="00A42C7F"/>
    <w:rsid w:val="00A42CE1"/>
    <w:rsid w:val="00A42D1A"/>
    <w:rsid w:val="00A42D5E"/>
    <w:rsid w:val="00A42DAD"/>
    <w:rsid w:val="00A42DB7"/>
    <w:rsid w:val="00A42DBF"/>
    <w:rsid w:val="00A42DE7"/>
    <w:rsid w:val="00A42E0D"/>
    <w:rsid w:val="00A42E28"/>
    <w:rsid w:val="00A42E44"/>
    <w:rsid w:val="00A42E67"/>
    <w:rsid w:val="00A42E8C"/>
    <w:rsid w:val="00A42F5B"/>
    <w:rsid w:val="00A42F8C"/>
    <w:rsid w:val="00A42FAA"/>
    <w:rsid w:val="00A42FBA"/>
    <w:rsid w:val="00A42FC7"/>
    <w:rsid w:val="00A42FD5"/>
    <w:rsid w:val="00A43096"/>
    <w:rsid w:val="00A4311C"/>
    <w:rsid w:val="00A43128"/>
    <w:rsid w:val="00A43165"/>
    <w:rsid w:val="00A431CD"/>
    <w:rsid w:val="00A4320E"/>
    <w:rsid w:val="00A4321B"/>
    <w:rsid w:val="00A4322C"/>
    <w:rsid w:val="00A4322F"/>
    <w:rsid w:val="00A43245"/>
    <w:rsid w:val="00A43253"/>
    <w:rsid w:val="00A43268"/>
    <w:rsid w:val="00A432D4"/>
    <w:rsid w:val="00A4332C"/>
    <w:rsid w:val="00A43399"/>
    <w:rsid w:val="00A433C1"/>
    <w:rsid w:val="00A433CC"/>
    <w:rsid w:val="00A433E5"/>
    <w:rsid w:val="00A43434"/>
    <w:rsid w:val="00A43438"/>
    <w:rsid w:val="00A4343F"/>
    <w:rsid w:val="00A4348B"/>
    <w:rsid w:val="00A4348D"/>
    <w:rsid w:val="00A434A7"/>
    <w:rsid w:val="00A434E9"/>
    <w:rsid w:val="00A4352D"/>
    <w:rsid w:val="00A4354F"/>
    <w:rsid w:val="00A435B8"/>
    <w:rsid w:val="00A435BD"/>
    <w:rsid w:val="00A4367F"/>
    <w:rsid w:val="00A436BB"/>
    <w:rsid w:val="00A436DA"/>
    <w:rsid w:val="00A436DC"/>
    <w:rsid w:val="00A436EB"/>
    <w:rsid w:val="00A436FA"/>
    <w:rsid w:val="00A43717"/>
    <w:rsid w:val="00A4371D"/>
    <w:rsid w:val="00A43723"/>
    <w:rsid w:val="00A43733"/>
    <w:rsid w:val="00A4373F"/>
    <w:rsid w:val="00A4379F"/>
    <w:rsid w:val="00A437B7"/>
    <w:rsid w:val="00A437FC"/>
    <w:rsid w:val="00A4380E"/>
    <w:rsid w:val="00A43854"/>
    <w:rsid w:val="00A438C6"/>
    <w:rsid w:val="00A438EE"/>
    <w:rsid w:val="00A43974"/>
    <w:rsid w:val="00A43992"/>
    <w:rsid w:val="00A439B9"/>
    <w:rsid w:val="00A439BC"/>
    <w:rsid w:val="00A439E6"/>
    <w:rsid w:val="00A439EF"/>
    <w:rsid w:val="00A43A2A"/>
    <w:rsid w:val="00A43A57"/>
    <w:rsid w:val="00A43A62"/>
    <w:rsid w:val="00A43A6C"/>
    <w:rsid w:val="00A43A7B"/>
    <w:rsid w:val="00A43A8D"/>
    <w:rsid w:val="00A43ABF"/>
    <w:rsid w:val="00A43BB3"/>
    <w:rsid w:val="00A43BC2"/>
    <w:rsid w:val="00A43BCF"/>
    <w:rsid w:val="00A43C42"/>
    <w:rsid w:val="00A43C66"/>
    <w:rsid w:val="00A43C6C"/>
    <w:rsid w:val="00A43CB7"/>
    <w:rsid w:val="00A43D89"/>
    <w:rsid w:val="00A43DAE"/>
    <w:rsid w:val="00A43DB5"/>
    <w:rsid w:val="00A43DD3"/>
    <w:rsid w:val="00A43DE0"/>
    <w:rsid w:val="00A43E03"/>
    <w:rsid w:val="00A43E0A"/>
    <w:rsid w:val="00A43E7A"/>
    <w:rsid w:val="00A43EB9"/>
    <w:rsid w:val="00A43ED5"/>
    <w:rsid w:val="00A43F2B"/>
    <w:rsid w:val="00A43F45"/>
    <w:rsid w:val="00A44051"/>
    <w:rsid w:val="00A44091"/>
    <w:rsid w:val="00A440F0"/>
    <w:rsid w:val="00A440F4"/>
    <w:rsid w:val="00A4410D"/>
    <w:rsid w:val="00A441A8"/>
    <w:rsid w:val="00A441B3"/>
    <w:rsid w:val="00A441FF"/>
    <w:rsid w:val="00A4421D"/>
    <w:rsid w:val="00A44224"/>
    <w:rsid w:val="00A4426B"/>
    <w:rsid w:val="00A4428B"/>
    <w:rsid w:val="00A4429E"/>
    <w:rsid w:val="00A442B1"/>
    <w:rsid w:val="00A442DB"/>
    <w:rsid w:val="00A442FC"/>
    <w:rsid w:val="00A443C8"/>
    <w:rsid w:val="00A44402"/>
    <w:rsid w:val="00A44415"/>
    <w:rsid w:val="00A44457"/>
    <w:rsid w:val="00A4460D"/>
    <w:rsid w:val="00A44627"/>
    <w:rsid w:val="00A446FC"/>
    <w:rsid w:val="00A4470B"/>
    <w:rsid w:val="00A4471A"/>
    <w:rsid w:val="00A4471E"/>
    <w:rsid w:val="00A447ED"/>
    <w:rsid w:val="00A44805"/>
    <w:rsid w:val="00A4481C"/>
    <w:rsid w:val="00A4483C"/>
    <w:rsid w:val="00A44897"/>
    <w:rsid w:val="00A448AE"/>
    <w:rsid w:val="00A448BB"/>
    <w:rsid w:val="00A448CB"/>
    <w:rsid w:val="00A448D2"/>
    <w:rsid w:val="00A448FA"/>
    <w:rsid w:val="00A4490B"/>
    <w:rsid w:val="00A4491D"/>
    <w:rsid w:val="00A44931"/>
    <w:rsid w:val="00A44958"/>
    <w:rsid w:val="00A44985"/>
    <w:rsid w:val="00A449CB"/>
    <w:rsid w:val="00A449EC"/>
    <w:rsid w:val="00A44A03"/>
    <w:rsid w:val="00A44A0A"/>
    <w:rsid w:val="00A44A21"/>
    <w:rsid w:val="00A44A29"/>
    <w:rsid w:val="00A44A60"/>
    <w:rsid w:val="00A44A74"/>
    <w:rsid w:val="00A44AAF"/>
    <w:rsid w:val="00A44BC7"/>
    <w:rsid w:val="00A44BCF"/>
    <w:rsid w:val="00A44C04"/>
    <w:rsid w:val="00A44C24"/>
    <w:rsid w:val="00A44C8B"/>
    <w:rsid w:val="00A44CF2"/>
    <w:rsid w:val="00A44CF8"/>
    <w:rsid w:val="00A44D0E"/>
    <w:rsid w:val="00A44D24"/>
    <w:rsid w:val="00A44D28"/>
    <w:rsid w:val="00A44D71"/>
    <w:rsid w:val="00A44D84"/>
    <w:rsid w:val="00A44DC2"/>
    <w:rsid w:val="00A44E53"/>
    <w:rsid w:val="00A44E5D"/>
    <w:rsid w:val="00A44E8B"/>
    <w:rsid w:val="00A44E8F"/>
    <w:rsid w:val="00A44F2D"/>
    <w:rsid w:val="00A44F88"/>
    <w:rsid w:val="00A44FB0"/>
    <w:rsid w:val="00A45019"/>
    <w:rsid w:val="00A4506A"/>
    <w:rsid w:val="00A450DE"/>
    <w:rsid w:val="00A45100"/>
    <w:rsid w:val="00A45120"/>
    <w:rsid w:val="00A45134"/>
    <w:rsid w:val="00A4514E"/>
    <w:rsid w:val="00A45156"/>
    <w:rsid w:val="00A45157"/>
    <w:rsid w:val="00A451AD"/>
    <w:rsid w:val="00A451DE"/>
    <w:rsid w:val="00A45200"/>
    <w:rsid w:val="00A45247"/>
    <w:rsid w:val="00A4524D"/>
    <w:rsid w:val="00A45284"/>
    <w:rsid w:val="00A452F9"/>
    <w:rsid w:val="00A4532A"/>
    <w:rsid w:val="00A453A6"/>
    <w:rsid w:val="00A453B7"/>
    <w:rsid w:val="00A453E9"/>
    <w:rsid w:val="00A453F5"/>
    <w:rsid w:val="00A453FC"/>
    <w:rsid w:val="00A453FF"/>
    <w:rsid w:val="00A4542D"/>
    <w:rsid w:val="00A45445"/>
    <w:rsid w:val="00A45449"/>
    <w:rsid w:val="00A4546E"/>
    <w:rsid w:val="00A45519"/>
    <w:rsid w:val="00A45534"/>
    <w:rsid w:val="00A455D9"/>
    <w:rsid w:val="00A45639"/>
    <w:rsid w:val="00A45798"/>
    <w:rsid w:val="00A457B3"/>
    <w:rsid w:val="00A457DE"/>
    <w:rsid w:val="00A4580B"/>
    <w:rsid w:val="00A45815"/>
    <w:rsid w:val="00A4583D"/>
    <w:rsid w:val="00A45866"/>
    <w:rsid w:val="00A45884"/>
    <w:rsid w:val="00A458B6"/>
    <w:rsid w:val="00A45936"/>
    <w:rsid w:val="00A459F9"/>
    <w:rsid w:val="00A45A11"/>
    <w:rsid w:val="00A45A3C"/>
    <w:rsid w:val="00A45A3F"/>
    <w:rsid w:val="00A45A51"/>
    <w:rsid w:val="00A45A78"/>
    <w:rsid w:val="00A45AB0"/>
    <w:rsid w:val="00A45B6E"/>
    <w:rsid w:val="00A45B73"/>
    <w:rsid w:val="00A45B87"/>
    <w:rsid w:val="00A45C5B"/>
    <w:rsid w:val="00A45C66"/>
    <w:rsid w:val="00A45CB2"/>
    <w:rsid w:val="00A45CD7"/>
    <w:rsid w:val="00A45CE1"/>
    <w:rsid w:val="00A45D1A"/>
    <w:rsid w:val="00A45D20"/>
    <w:rsid w:val="00A45D9C"/>
    <w:rsid w:val="00A45DB9"/>
    <w:rsid w:val="00A45E15"/>
    <w:rsid w:val="00A45E4E"/>
    <w:rsid w:val="00A45E6B"/>
    <w:rsid w:val="00A45EF4"/>
    <w:rsid w:val="00A45F03"/>
    <w:rsid w:val="00A45F31"/>
    <w:rsid w:val="00A45F6A"/>
    <w:rsid w:val="00A45FD6"/>
    <w:rsid w:val="00A45FDB"/>
    <w:rsid w:val="00A45FDE"/>
    <w:rsid w:val="00A46095"/>
    <w:rsid w:val="00A460AB"/>
    <w:rsid w:val="00A460C8"/>
    <w:rsid w:val="00A460D0"/>
    <w:rsid w:val="00A46130"/>
    <w:rsid w:val="00A46148"/>
    <w:rsid w:val="00A46162"/>
    <w:rsid w:val="00A461B1"/>
    <w:rsid w:val="00A46228"/>
    <w:rsid w:val="00A46231"/>
    <w:rsid w:val="00A46254"/>
    <w:rsid w:val="00A4625B"/>
    <w:rsid w:val="00A462E1"/>
    <w:rsid w:val="00A46377"/>
    <w:rsid w:val="00A46388"/>
    <w:rsid w:val="00A463F1"/>
    <w:rsid w:val="00A46401"/>
    <w:rsid w:val="00A4640E"/>
    <w:rsid w:val="00A46456"/>
    <w:rsid w:val="00A46467"/>
    <w:rsid w:val="00A46490"/>
    <w:rsid w:val="00A464FA"/>
    <w:rsid w:val="00A46530"/>
    <w:rsid w:val="00A46554"/>
    <w:rsid w:val="00A46562"/>
    <w:rsid w:val="00A4657B"/>
    <w:rsid w:val="00A465BD"/>
    <w:rsid w:val="00A465BE"/>
    <w:rsid w:val="00A465C8"/>
    <w:rsid w:val="00A465DE"/>
    <w:rsid w:val="00A465E4"/>
    <w:rsid w:val="00A46603"/>
    <w:rsid w:val="00A4660A"/>
    <w:rsid w:val="00A4664B"/>
    <w:rsid w:val="00A466BA"/>
    <w:rsid w:val="00A466CE"/>
    <w:rsid w:val="00A46720"/>
    <w:rsid w:val="00A46732"/>
    <w:rsid w:val="00A46735"/>
    <w:rsid w:val="00A4673F"/>
    <w:rsid w:val="00A46751"/>
    <w:rsid w:val="00A46772"/>
    <w:rsid w:val="00A467C4"/>
    <w:rsid w:val="00A46881"/>
    <w:rsid w:val="00A468D2"/>
    <w:rsid w:val="00A468D8"/>
    <w:rsid w:val="00A468DB"/>
    <w:rsid w:val="00A468FD"/>
    <w:rsid w:val="00A46922"/>
    <w:rsid w:val="00A4694A"/>
    <w:rsid w:val="00A469F4"/>
    <w:rsid w:val="00A469FB"/>
    <w:rsid w:val="00A46A22"/>
    <w:rsid w:val="00A46A37"/>
    <w:rsid w:val="00A46A60"/>
    <w:rsid w:val="00A46A64"/>
    <w:rsid w:val="00A46A77"/>
    <w:rsid w:val="00A46AAC"/>
    <w:rsid w:val="00A46AD3"/>
    <w:rsid w:val="00A46AF4"/>
    <w:rsid w:val="00A46B16"/>
    <w:rsid w:val="00A46B30"/>
    <w:rsid w:val="00A46B4D"/>
    <w:rsid w:val="00A46B52"/>
    <w:rsid w:val="00A46B58"/>
    <w:rsid w:val="00A46B5C"/>
    <w:rsid w:val="00A46B6C"/>
    <w:rsid w:val="00A46B8E"/>
    <w:rsid w:val="00A46BDD"/>
    <w:rsid w:val="00A46CCB"/>
    <w:rsid w:val="00A46D05"/>
    <w:rsid w:val="00A46DF3"/>
    <w:rsid w:val="00A46E16"/>
    <w:rsid w:val="00A46E1E"/>
    <w:rsid w:val="00A46E21"/>
    <w:rsid w:val="00A46E47"/>
    <w:rsid w:val="00A46E4D"/>
    <w:rsid w:val="00A46E56"/>
    <w:rsid w:val="00A46E72"/>
    <w:rsid w:val="00A46E9D"/>
    <w:rsid w:val="00A46EC5"/>
    <w:rsid w:val="00A46ED6"/>
    <w:rsid w:val="00A46EEE"/>
    <w:rsid w:val="00A46EF5"/>
    <w:rsid w:val="00A46F23"/>
    <w:rsid w:val="00A46F3D"/>
    <w:rsid w:val="00A46F51"/>
    <w:rsid w:val="00A46FB4"/>
    <w:rsid w:val="00A4701F"/>
    <w:rsid w:val="00A47047"/>
    <w:rsid w:val="00A47069"/>
    <w:rsid w:val="00A470B2"/>
    <w:rsid w:val="00A4714B"/>
    <w:rsid w:val="00A47180"/>
    <w:rsid w:val="00A4718F"/>
    <w:rsid w:val="00A471B5"/>
    <w:rsid w:val="00A471F6"/>
    <w:rsid w:val="00A47293"/>
    <w:rsid w:val="00A4729D"/>
    <w:rsid w:val="00A472AB"/>
    <w:rsid w:val="00A4734F"/>
    <w:rsid w:val="00A47361"/>
    <w:rsid w:val="00A47375"/>
    <w:rsid w:val="00A47397"/>
    <w:rsid w:val="00A473AF"/>
    <w:rsid w:val="00A473DC"/>
    <w:rsid w:val="00A473FD"/>
    <w:rsid w:val="00A47403"/>
    <w:rsid w:val="00A47412"/>
    <w:rsid w:val="00A47438"/>
    <w:rsid w:val="00A47466"/>
    <w:rsid w:val="00A47496"/>
    <w:rsid w:val="00A474FA"/>
    <w:rsid w:val="00A4751E"/>
    <w:rsid w:val="00A47575"/>
    <w:rsid w:val="00A475DA"/>
    <w:rsid w:val="00A475F7"/>
    <w:rsid w:val="00A47629"/>
    <w:rsid w:val="00A4764A"/>
    <w:rsid w:val="00A47679"/>
    <w:rsid w:val="00A4768B"/>
    <w:rsid w:val="00A4769C"/>
    <w:rsid w:val="00A476F8"/>
    <w:rsid w:val="00A476FB"/>
    <w:rsid w:val="00A47710"/>
    <w:rsid w:val="00A477DD"/>
    <w:rsid w:val="00A477E4"/>
    <w:rsid w:val="00A4781A"/>
    <w:rsid w:val="00A47823"/>
    <w:rsid w:val="00A47841"/>
    <w:rsid w:val="00A4789E"/>
    <w:rsid w:val="00A478C1"/>
    <w:rsid w:val="00A4792C"/>
    <w:rsid w:val="00A47976"/>
    <w:rsid w:val="00A47A21"/>
    <w:rsid w:val="00A47A54"/>
    <w:rsid w:val="00A47AA6"/>
    <w:rsid w:val="00A47AAA"/>
    <w:rsid w:val="00A47AC4"/>
    <w:rsid w:val="00A47ACE"/>
    <w:rsid w:val="00A47B15"/>
    <w:rsid w:val="00A47BD9"/>
    <w:rsid w:val="00A47C4F"/>
    <w:rsid w:val="00A47C52"/>
    <w:rsid w:val="00A47C87"/>
    <w:rsid w:val="00A47C94"/>
    <w:rsid w:val="00A47CF3"/>
    <w:rsid w:val="00A47D71"/>
    <w:rsid w:val="00A47DA2"/>
    <w:rsid w:val="00A47DB7"/>
    <w:rsid w:val="00A47DE1"/>
    <w:rsid w:val="00A47DE8"/>
    <w:rsid w:val="00A47DEA"/>
    <w:rsid w:val="00A47DFA"/>
    <w:rsid w:val="00A47E06"/>
    <w:rsid w:val="00A47E17"/>
    <w:rsid w:val="00A47E48"/>
    <w:rsid w:val="00A47ED0"/>
    <w:rsid w:val="00A47F40"/>
    <w:rsid w:val="00A47F77"/>
    <w:rsid w:val="00A47F8B"/>
    <w:rsid w:val="00A47F8C"/>
    <w:rsid w:val="00A47F9A"/>
    <w:rsid w:val="00A47FC2"/>
    <w:rsid w:val="00A47FDD"/>
    <w:rsid w:val="00A5007B"/>
    <w:rsid w:val="00A50095"/>
    <w:rsid w:val="00A5009B"/>
    <w:rsid w:val="00A50106"/>
    <w:rsid w:val="00A50111"/>
    <w:rsid w:val="00A50129"/>
    <w:rsid w:val="00A50174"/>
    <w:rsid w:val="00A50182"/>
    <w:rsid w:val="00A501C3"/>
    <w:rsid w:val="00A50217"/>
    <w:rsid w:val="00A50223"/>
    <w:rsid w:val="00A50238"/>
    <w:rsid w:val="00A5026D"/>
    <w:rsid w:val="00A502C6"/>
    <w:rsid w:val="00A50401"/>
    <w:rsid w:val="00A5041E"/>
    <w:rsid w:val="00A5044E"/>
    <w:rsid w:val="00A5045B"/>
    <w:rsid w:val="00A50531"/>
    <w:rsid w:val="00A50532"/>
    <w:rsid w:val="00A50568"/>
    <w:rsid w:val="00A505A9"/>
    <w:rsid w:val="00A505C0"/>
    <w:rsid w:val="00A505D2"/>
    <w:rsid w:val="00A505FD"/>
    <w:rsid w:val="00A5061F"/>
    <w:rsid w:val="00A50629"/>
    <w:rsid w:val="00A50642"/>
    <w:rsid w:val="00A50660"/>
    <w:rsid w:val="00A50692"/>
    <w:rsid w:val="00A506FA"/>
    <w:rsid w:val="00A5074B"/>
    <w:rsid w:val="00A50779"/>
    <w:rsid w:val="00A507B0"/>
    <w:rsid w:val="00A507F5"/>
    <w:rsid w:val="00A5081C"/>
    <w:rsid w:val="00A5081D"/>
    <w:rsid w:val="00A50873"/>
    <w:rsid w:val="00A5088F"/>
    <w:rsid w:val="00A508D9"/>
    <w:rsid w:val="00A50936"/>
    <w:rsid w:val="00A5097F"/>
    <w:rsid w:val="00A50998"/>
    <w:rsid w:val="00A509D3"/>
    <w:rsid w:val="00A509D9"/>
    <w:rsid w:val="00A50A04"/>
    <w:rsid w:val="00A50A2E"/>
    <w:rsid w:val="00A50AD7"/>
    <w:rsid w:val="00A50BA4"/>
    <w:rsid w:val="00A50BCB"/>
    <w:rsid w:val="00A50BF1"/>
    <w:rsid w:val="00A50C14"/>
    <w:rsid w:val="00A50CB1"/>
    <w:rsid w:val="00A50CCB"/>
    <w:rsid w:val="00A50D94"/>
    <w:rsid w:val="00A50DAD"/>
    <w:rsid w:val="00A50E03"/>
    <w:rsid w:val="00A50E51"/>
    <w:rsid w:val="00A50EAC"/>
    <w:rsid w:val="00A50EF8"/>
    <w:rsid w:val="00A50F4F"/>
    <w:rsid w:val="00A50F6A"/>
    <w:rsid w:val="00A50F70"/>
    <w:rsid w:val="00A50F82"/>
    <w:rsid w:val="00A51012"/>
    <w:rsid w:val="00A51065"/>
    <w:rsid w:val="00A5106C"/>
    <w:rsid w:val="00A51097"/>
    <w:rsid w:val="00A510B3"/>
    <w:rsid w:val="00A510BC"/>
    <w:rsid w:val="00A51127"/>
    <w:rsid w:val="00A51139"/>
    <w:rsid w:val="00A5116A"/>
    <w:rsid w:val="00A511D9"/>
    <w:rsid w:val="00A511FF"/>
    <w:rsid w:val="00A51213"/>
    <w:rsid w:val="00A51258"/>
    <w:rsid w:val="00A512D8"/>
    <w:rsid w:val="00A512E3"/>
    <w:rsid w:val="00A512F5"/>
    <w:rsid w:val="00A513B2"/>
    <w:rsid w:val="00A51400"/>
    <w:rsid w:val="00A5145F"/>
    <w:rsid w:val="00A51470"/>
    <w:rsid w:val="00A514B5"/>
    <w:rsid w:val="00A514CF"/>
    <w:rsid w:val="00A514D8"/>
    <w:rsid w:val="00A514FD"/>
    <w:rsid w:val="00A514FF"/>
    <w:rsid w:val="00A5153F"/>
    <w:rsid w:val="00A51590"/>
    <w:rsid w:val="00A515B6"/>
    <w:rsid w:val="00A515B7"/>
    <w:rsid w:val="00A515DB"/>
    <w:rsid w:val="00A515FF"/>
    <w:rsid w:val="00A51632"/>
    <w:rsid w:val="00A51643"/>
    <w:rsid w:val="00A516A5"/>
    <w:rsid w:val="00A516BE"/>
    <w:rsid w:val="00A516F9"/>
    <w:rsid w:val="00A5171A"/>
    <w:rsid w:val="00A5173A"/>
    <w:rsid w:val="00A5174C"/>
    <w:rsid w:val="00A5175B"/>
    <w:rsid w:val="00A5176D"/>
    <w:rsid w:val="00A51792"/>
    <w:rsid w:val="00A517A9"/>
    <w:rsid w:val="00A517FE"/>
    <w:rsid w:val="00A5183A"/>
    <w:rsid w:val="00A5188B"/>
    <w:rsid w:val="00A518F1"/>
    <w:rsid w:val="00A51975"/>
    <w:rsid w:val="00A519DD"/>
    <w:rsid w:val="00A51A17"/>
    <w:rsid w:val="00A51A25"/>
    <w:rsid w:val="00A51A5F"/>
    <w:rsid w:val="00A51B41"/>
    <w:rsid w:val="00A51B62"/>
    <w:rsid w:val="00A51B9B"/>
    <w:rsid w:val="00A51BDB"/>
    <w:rsid w:val="00A51C35"/>
    <w:rsid w:val="00A51C38"/>
    <w:rsid w:val="00A51C4A"/>
    <w:rsid w:val="00A51C5B"/>
    <w:rsid w:val="00A51CAB"/>
    <w:rsid w:val="00A51CAC"/>
    <w:rsid w:val="00A51CE1"/>
    <w:rsid w:val="00A51CF2"/>
    <w:rsid w:val="00A51D32"/>
    <w:rsid w:val="00A51D39"/>
    <w:rsid w:val="00A51D61"/>
    <w:rsid w:val="00A51E3D"/>
    <w:rsid w:val="00A51E4D"/>
    <w:rsid w:val="00A51E5A"/>
    <w:rsid w:val="00A51E6C"/>
    <w:rsid w:val="00A51E81"/>
    <w:rsid w:val="00A51EBC"/>
    <w:rsid w:val="00A51EC5"/>
    <w:rsid w:val="00A51EF9"/>
    <w:rsid w:val="00A51EFB"/>
    <w:rsid w:val="00A51F0D"/>
    <w:rsid w:val="00A51F11"/>
    <w:rsid w:val="00A51F1B"/>
    <w:rsid w:val="00A51F45"/>
    <w:rsid w:val="00A51F77"/>
    <w:rsid w:val="00A51F8A"/>
    <w:rsid w:val="00A51FB8"/>
    <w:rsid w:val="00A52032"/>
    <w:rsid w:val="00A52033"/>
    <w:rsid w:val="00A5203E"/>
    <w:rsid w:val="00A5207C"/>
    <w:rsid w:val="00A5210D"/>
    <w:rsid w:val="00A52111"/>
    <w:rsid w:val="00A5212E"/>
    <w:rsid w:val="00A52137"/>
    <w:rsid w:val="00A5214F"/>
    <w:rsid w:val="00A52152"/>
    <w:rsid w:val="00A52176"/>
    <w:rsid w:val="00A5218A"/>
    <w:rsid w:val="00A52220"/>
    <w:rsid w:val="00A5224A"/>
    <w:rsid w:val="00A5227F"/>
    <w:rsid w:val="00A522B5"/>
    <w:rsid w:val="00A522B9"/>
    <w:rsid w:val="00A522C6"/>
    <w:rsid w:val="00A522E5"/>
    <w:rsid w:val="00A52314"/>
    <w:rsid w:val="00A52346"/>
    <w:rsid w:val="00A523BC"/>
    <w:rsid w:val="00A523F6"/>
    <w:rsid w:val="00A52465"/>
    <w:rsid w:val="00A524E5"/>
    <w:rsid w:val="00A5253C"/>
    <w:rsid w:val="00A52550"/>
    <w:rsid w:val="00A52561"/>
    <w:rsid w:val="00A525A0"/>
    <w:rsid w:val="00A52601"/>
    <w:rsid w:val="00A5261E"/>
    <w:rsid w:val="00A52632"/>
    <w:rsid w:val="00A526BD"/>
    <w:rsid w:val="00A52765"/>
    <w:rsid w:val="00A5278E"/>
    <w:rsid w:val="00A527C1"/>
    <w:rsid w:val="00A527E2"/>
    <w:rsid w:val="00A527E5"/>
    <w:rsid w:val="00A527F1"/>
    <w:rsid w:val="00A528D3"/>
    <w:rsid w:val="00A528E8"/>
    <w:rsid w:val="00A528FB"/>
    <w:rsid w:val="00A52926"/>
    <w:rsid w:val="00A529AC"/>
    <w:rsid w:val="00A529AE"/>
    <w:rsid w:val="00A529BE"/>
    <w:rsid w:val="00A529C5"/>
    <w:rsid w:val="00A52A48"/>
    <w:rsid w:val="00A52A53"/>
    <w:rsid w:val="00A52A75"/>
    <w:rsid w:val="00A52A7A"/>
    <w:rsid w:val="00A52A88"/>
    <w:rsid w:val="00A52A89"/>
    <w:rsid w:val="00A52AD9"/>
    <w:rsid w:val="00A52B2E"/>
    <w:rsid w:val="00A52B40"/>
    <w:rsid w:val="00A52B52"/>
    <w:rsid w:val="00A52BFD"/>
    <w:rsid w:val="00A52C19"/>
    <w:rsid w:val="00A52C1B"/>
    <w:rsid w:val="00A52C6C"/>
    <w:rsid w:val="00A52CD2"/>
    <w:rsid w:val="00A52CF5"/>
    <w:rsid w:val="00A52D74"/>
    <w:rsid w:val="00A52D75"/>
    <w:rsid w:val="00A52DAE"/>
    <w:rsid w:val="00A52DC4"/>
    <w:rsid w:val="00A52E23"/>
    <w:rsid w:val="00A52E35"/>
    <w:rsid w:val="00A52E55"/>
    <w:rsid w:val="00A52E69"/>
    <w:rsid w:val="00A52EE3"/>
    <w:rsid w:val="00A52EF7"/>
    <w:rsid w:val="00A52F2E"/>
    <w:rsid w:val="00A52F57"/>
    <w:rsid w:val="00A52F65"/>
    <w:rsid w:val="00A52F73"/>
    <w:rsid w:val="00A52F8C"/>
    <w:rsid w:val="00A52FEA"/>
    <w:rsid w:val="00A52FF2"/>
    <w:rsid w:val="00A53170"/>
    <w:rsid w:val="00A53182"/>
    <w:rsid w:val="00A53189"/>
    <w:rsid w:val="00A5318A"/>
    <w:rsid w:val="00A53202"/>
    <w:rsid w:val="00A5320E"/>
    <w:rsid w:val="00A5321A"/>
    <w:rsid w:val="00A53226"/>
    <w:rsid w:val="00A5325A"/>
    <w:rsid w:val="00A53296"/>
    <w:rsid w:val="00A5332E"/>
    <w:rsid w:val="00A5334B"/>
    <w:rsid w:val="00A53361"/>
    <w:rsid w:val="00A533E2"/>
    <w:rsid w:val="00A53488"/>
    <w:rsid w:val="00A534DA"/>
    <w:rsid w:val="00A5353E"/>
    <w:rsid w:val="00A53565"/>
    <w:rsid w:val="00A53584"/>
    <w:rsid w:val="00A5358F"/>
    <w:rsid w:val="00A535A5"/>
    <w:rsid w:val="00A535A8"/>
    <w:rsid w:val="00A5364F"/>
    <w:rsid w:val="00A53655"/>
    <w:rsid w:val="00A5365A"/>
    <w:rsid w:val="00A536B1"/>
    <w:rsid w:val="00A536B9"/>
    <w:rsid w:val="00A536C7"/>
    <w:rsid w:val="00A536D0"/>
    <w:rsid w:val="00A536DC"/>
    <w:rsid w:val="00A53768"/>
    <w:rsid w:val="00A53780"/>
    <w:rsid w:val="00A53784"/>
    <w:rsid w:val="00A537C3"/>
    <w:rsid w:val="00A537D9"/>
    <w:rsid w:val="00A537F5"/>
    <w:rsid w:val="00A53839"/>
    <w:rsid w:val="00A5385C"/>
    <w:rsid w:val="00A53862"/>
    <w:rsid w:val="00A53896"/>
    <w:rsid w:val="00A5389F"/>
    <w:rsid w:val="00A538A8"/>
    <w:rsid w:val="00A538C9"/>
    <w:rsid w:val="00A538FF"/>
    <w:rsid w:val="00A5392D"/>
    <w:rsid w:val="00A53968"/>
    <w:rsid w:val="00A5396C"/>
    <w:rsid w:val="00A53976"/>
    <w:rsid w:val="00A539CF"/>
    <w:rsid w:val="00A53A1F"/>
    <w:rsid w:val="00A53A20"/>
    <w:rsid w:val="00A53A37"/>
    <w:rsid w:val="00A53ACA"/>
    <w:rsid w:val="00A53AD1"/>
    <w:rsid w:val="00A53ADB"/>
    <w:rsid w:val="00A53B0E"/>
    <w:rsid w:val="00A53B28"/>
    <w:rsid w:val="00A53B45"/>
    <w:rsid w:val="00A53B9A"/>
    <w:rsid w:val="00A53BA7"/>
    <w:rsid w:val="00A53BF5"/>
    <w:rsid w:val="00A53C02"/>
    <w:rsid w:val="00A53C81"/>
    <w:rsid w:val="00A53C9D"/>
    <w:rsid w:val="00A53C9E"/>
    <w:rsid w:val="00A53CC0"/>
    <w:rsid w:val="00A53D0A"/>
    <w:rsid w:val="00A53D11"/>
    <w:rsid w:val="00A53D74"/>
    <w:rsid w:val="00A53DD2"/>
    <w:rsid w:val="00A53DE4"/>
    <w:rsid w:val="00A53DEF"/>
    <w:rsid w:val="00A53E1C"/>
    <w:rsid w:val="00A53E28"/>
    <w:rsid w:val="00A53E83"/>
    <w:rsid w:val="00A53E85"/>
    <w:rsid w:val="00A53ED8"/>
    <w:rsid w:val="00A53F45"/>
    <w:rsid w:val="00A53F7A"/>
    <w:rsid w:val="00A53FD4"/>
    <w:rsid w:val="00A53FE6"/>
    <w:rsid w:val="00A53FF0"/>
    <w:rsid w:val="00A53FFC"/>
    <w:rsid w:val="00A5400B"/>
    <w:rsid w:val="00A54015"/>
    <w:rsid w:val="00A54021"/>
    <w:rsid w:val="00A54054"/>
    <w:rsid w:val="00A54080"/>
    <w:rsid w:val="00A541AC"/>
    <w:rsid w:val="00A541C2"/>
    <w:rsid w:val="00A541C9"/>
    <w:rsid w:val="00A541E1"/>
    <w:rsid w:val="00A541EB"/>
    <w:rsid w:val="00A54212"/>
    <w:rsid w:val="00A54229"/>
    <w:rsid w:val="00A542D3"/>
    <w:rsid w:val="00A542E7"/>
    <w:rsid w:val="00A542EC"/>
    <w:rsid w:val="00A5433A"/>
    <w:rsid w:val="00A54366"/>
    <w:rsid w:val="00A543B3"/>
    <w:rsid w:val="00A543B8"/>
    <w:rsid w:val="00A54422"/>
    <w:rsid w:val="00A5442C"/>
    <w:rsid w:val="00A5445D"/>
    <w:rsid w:val="00A5447E"/>
    <w:rsid w:val="00A544AD"/>
    <w:rsid w:val="00A5450A"/>
    <w:rsid w:val="00A5450F"/>
    <w:rsid w:val="00A54546"/>
    <w:rsid w:val="00A5454D"/>
    <w:rsid w:val="00A545B7"/>
    <w:rsid w:val="00A545DA"/>
    <w:rsid w:val="00A545E6"/>
    <w:rsid w:val="00A545EE"/>
    <w:rsid w:val="00A54618"/>
    <w:rsid w:val="00A54690"/>
    <w:rsid w:val="00A54694"/>
    <w:rsid w:val="00A546A1"/>
    <w:rsid w:val="00A546C0"/>
    <w:rsid w:val="00A546F9"/>
    <w:rsid w:val="00A5474B"/>
    <w:rsid w:val="00A547BD"/>
    <w:rsid w:val="00A547C5"/>
    <w:rsid w:val="00A547EF"/>
    <w:rsid w:val="00A547F2"/>
    <w:rsid w:val="00A54820"/>
    <w:rsid w:val="00A54829"/>
    <w:rsid w:val="00A5483D"/>
    <w:rsid w:val="00A548C2"/>
    <w:rsid w:val="00A548DD"/>
    <w:rsid w:val="00A548F2"/>
    <w:rsid w:val="00A54A02"/>
    <w:rsid w:val="00A54B42"/>
    <w:rsid w:val="00A54B6B"/>
    <w:rsid w:val="00A54C7D"/>
    <w:rsid w:val="00A54C7E"/>
    <w:rsid w:val="00A54CEE"/>
    <w:rsid w:val="00A54CF0"/>
    <w:rsid w:val="00A54D90"/>
    <w:rsid w:val="00A54DA0"/>
    <w:rsid w:val="00A54DA1"/>
    <w:rsid w:val="00A54E2A"/>
    <w:rsid w:val="00A54E63"/>
    <w:rsid w:val="00A54E82"/>
    <w:rsid w:val="00A54E8D"/>
    <w:rsid w:val="00A54EAC"/>
    <w:rsid w:val="00A54EB4"/>
    <w:rsid w:val="00A54ECE"/>
    <w:rsid w:val="00A54EDF"/>
    <w:rsid w:val="00A54EFA"/>
    <w:rsid w:val="00A55043"/>
    <w:rsid w:val="00A55053"/>
    <w:rsid w:val="00A55066"/>
    <w:rsid w:val="00A55098"/>
    <w:rsid w:val="00A5509F"/>
    <w:rsid w:val="00A5515A"/>
    <w:rsid w:val="00A55160"/>
    <w:rsid w:val="00A55167"/>
    <w:rsid w:val="00A5519C"/>
    <w:rsid w:val="00A551EF"/>
    <w:rsid w:val="00A55220"/>
    <w:rsid w:val="00A55222"/>
    <w:rsid w:val="00A5524C"/>
    <w:rsid w:val="00A5524F"/>
    <w:rsid w:val="00A55276"/>
    <w:rsid w:val="00A55304"/>
    <w:rsid w:val="00A55316"/>
    <w:rsid w:val="00A5537C"/>
    <w:rsid w:val="00A553BA"/>
    <w:rsid w:val="00A553C8"/>
    <w:rsid w:val="00A553D9"/>
    <w:rsid w:val="00A55414"/>
    <w:rsid w:val="00A55441"/>
    <w:rsid w:val="00A55455"/>
    <w:rsid w:val="00A55466"/>
    <w:rsid w:val="00A554C4"/>
    <w:rsid w:val="00A554DD"/>
    <w:rsid w:val="00A55546"/>
    <w:rsid w:val="00A55576"/>
    <w:rsid w:val="00A5558D"/>
    <w:rsid w:val="00A55590"/>
    <w:rsid w:val="00A555BD"/>
    <w:rsid w:val="00A55610"/>
    <w:rsid w:val="00A5563B"/>
    <w:rsid w:val="00A5565E"/>
    <w:rsid w:val="00A5568E"/>
    <w:rsid w:val="00A55691"/>
    <w:rsid w:val="00A5569F"/>
    <w:rsid w:val="00A556B7"/>
    <w:rsid w:val="00A55748"/>
    <w:rsid w:val="00A55788"/>
    <w:rsid w:val="00A55795"/>
    <w:rsid w:val="00A557C5"/>
    <w:rsid w:val="00A5581D"/>
    <w:rsid w:val="00A55827"/>
    <w:rsid w:val="00A558B7"/>
    <w:rsid w:val="00A558D5"/>
    <w:rsid w:val="00A55933"/>
    <w:rsid w:val="00A55957"/>
    <w:rsid w:val="00A559AF"/>
    <w:rsid w:val="00A559B2"/>
    <w:rsid w:val="00A55A02"/>
    <w:rsid w:val="00A55A18"/>
    <w:rsid w:val="00A55A28"/>
    <w:rsid w:val="00A55A41"/>
    <w:rsid w:val="00A55AB2"/>
    <w:rsid w:val="00A55B8F"/>
    <w:rsid w:val="00A55C25"/>
    <w:rsid w:val="00A55C56"/>
    <w:rsid w:val="00A55CA7"/>
    <w:rsid w:val="00A55D29"/>
    <w:rsid w:val="00A55D3A"/>
    <w:rsid w:val="00A55DD5"/>
    <w:rsid w:val="00A55DF6"/>
    <w:rsid w:val="00A55E2E"/>
    <w:rsid w:val="00A55E4C"/>
    <w:rsid w:val="00A55E66"/>
    <w:rsid w:val="00A55E9C"/>
    <w:rsid w:val="00A55F01"/>
    <w:rsid w:val="00A55F2D"/>
    <w:rsid w:val="00A55F9E"/>
    <w:rsid w:val="00A55FA1"/>
    <w:rsid w:val="00A55FA5"/>
    <w:rsid w:val="00A55FC1"/>
    <w:rsid w:val="00A5600C"/>
    <w:rsid w:val="00A5600E"/>
    <w:rsid w:val="00A560FC"/>
    <w:rsid w:val="00A5612B"/>
    <w:rsid w:val="00A5616D"/>
    <w:rsid w:val="00A561DD"/>
    <w:rsid w:val="00A561E4"/>
    <w:rsid w:val="00A561FD"/>
    <w:rsid w:val="00A56223"/>
    <w:rsid w:val="00A5622F"/>
    <w:rsid w:val="00A56233"/>
    <w:rsid w:val="00A562EA"/>
    <w:rsid w:val="00A5631C"/>
    <w:rsid w:val="00A5634B"/>
    <w:rsid w:val="00A56359"/>
    <w:rsid w:val="00A5644A"/>
    <w:rsid w:val="00A5645A"/>
    <w:rsid w:val="00A5645B"/>
    <w:rsid w:val="00A56477"/>
    <w:rsid w:val="00A564B5"/>
    <w:rsid w:val="00A56517"/>
    <w:rsid w:val="00A5657C"/>
    <w:rsid w:val="00A565CE"/>
    <w:rsid w:val="00A565E1"/>
    <w:rsid w:val="00A565EA"/>
    <w:rsid w:val="00A56694"/>
    <w:rsid w:val="00A566AC"/>
    <w:rsid w:val="00A566D9"/>
    <w:rsid w:val="00A566DA"/>
    <w:rsid w:val="00A56708"/>
    <w:rsid w:val="00A5676C"/>
    <w:rsid w:val="00A5678D"/>
    <w:rsid w:val="00A56798"/>
    <w:rsid w:val="00A5679C"/>
    <w:rsid w:val="00A567A5"/>
    <w:rsid w:val="00A567E2"/>
    <w:rsid w:val="00A567F7"/>
    <w:rsid w:val="00A56811"/>
    <w:rsid w:val="00A568DD"/>
    <w:rsid w:val="00A568EF"/>
    <w:rsid w:val="00A5693D"/>
    <w:rsid w:val="00A56956"/>
    <w:rsid w:val="00A56961"/>
    <w:rsid w:val="00A569ED"/>
    <w:rsid w:val="00A569F6"/>
    <w:rsid w:val="00A56A31"/>
    <w:rsid w:val="00A56AA4"/>
    <w:rsid w:val="00A56AAE"/>
    <w:rsid w:val="00A56AC1"/>
    <w:rsid w:val="00A56AC5"/>
    <w:rsid w:val="00A56B77"/>
    <w:rsid w:val="00A56BA3"/>
    <w:rsid w:val="00A56BCE"/>
    <w:rsid w:val="00A56BFE"/>
    <w:rsid w:val="00A56C0C"/>
    <w:rsid w:val="00A56C4A"/>
    <w:rsid w:val="00A56CB5"/>
    <w:rsid w:val="00A56CE6"/>
    <w:rsid w:val="00A56D00"/>
    <w:rsid w:val="00A56D44"/>
    <w:rsid w:val="00A56D5A"/>
    <w:rsid w:val="00A56D7D"/>
    <w:rsid w:val="00A56DA0"/>
    <w:rsid w:val="00A56DE9"/>
    <w:rsid w:val="00A56E34"/>
    <w:rsid w:val="00A56E68"/>
    <w:rsid w:val="00A56E6F"/>
    <w:rsid w:val="00A56EE5"/>
    <w:rsid w:val="00A56F33"/>
    <w:rsid w:val="00A56F4B"/>
    <w:rsid w:val="00A56F9D"/>
    <w:rsid w:val="00A56FE5"/>
    <w:rsid w:val="00A5701E"/>
    <w:rsid w:val="00A5702F"/>
    <w:rsid w:val="00A5706C"/>
    <w:rsid w:val="00A57086"/>
    <w:rsid w:val="00A570BA"/>
    <w:rsid w:val="00A570BE"/>
    <w:rsid w:val="00A57104"/>
    <w:rsid w:val="00A5711F"/>
    <w:rsid w:val="00A57185"/>
    <w:rsid w:val="00A5719F"/>
    <w:rsid w:val="00A571AA"/>
    <w:rsid w:val="00A571D1"/>
    <w:rsid w:val="00A57214"/>
    <w:rsid w:val="00A57226"/>
    <w:rsid w:val="00A5722B"/>
    <w:rsid w:val="00A5723B"/>
    <w:rsid w:val="00A57253"/>
    <w:rsid w:val="00A57259"/>
    <w:rsid w:val="00A5726A"/>
    <w:rsid w:val="00A572BF"/>
    <w:rsid w:val="00A572C6"/>
    <w:rsid w:val="00A57308"/>
    <w:rsid w:val="00A57309"/>
    <w:rsid w:val="00A57311"/>
    <w:rsid w:val="00A5731D"/>
    <w:rsid w:val="00A5733E"/>
    <w:rsid w:val="00A57383"/>
    <w:rsid w:val="00A573A2"/>
    <w:rsid w:val="00A573A9"/>
    <w:rsid w:val="00A573AC"/>
    <w:rsid w:val="00A573E1"/>
    <w:rsid w:val="00A5741D"/>
    <w:rsid w:val="00A57485"/>
    <w:rsid w:val="00A574A8"/>
    <w:rsid w:val="00A57503"/>
    <w:rsid w:val="00A5750E"/>
    <w:rsid w:val="00A57527"/>
    <w:rsid w:val="00A5757F"/>
    <w:rsid w:val="00A575A8"/>
    <w:rsid w:val="00A575BB"/>
    <w:rsid w:val="00A575CD"/>
    <w:rsid w:val="00A5760A"/>
    <w:rsid w:val="00A57611"/>
    <w:rsid w:val="00A57643"/>
    <w:rsid w:val="00A57651"/>
    <w:rsid w:val="00A5765A"/>
    <w:rsid w:val="00A5767B"/>
    <w:rsid w:val="00A576B7"/>
    <w:rsid w:val="00A576E7"/>
    <w:rsid w:val="00A5775D"/>
    <w:rsid w:val="00A57778"/>
    <w:rsid w:val="00A5778C"/>
    <w:rsid w:val="00A57844"/>
    <w:rsid w:val="00A5789F"/>
    <w:rsid w:val="00A578C6"/>
    <w:rsid w:val="00A578D9"/>
    <w:rsid w:val="00A578E8"/>
    <w:rsid w:val="00A57999"/>
    <w:rsid w:val="00A579A3"/>
    <w:rsid w:val="00A579DF"/>
    <w:rsid w:val="00A57A0D"/>
    <w:rsid w:val="00A57A41"/>
    <w:rsid w:val="00A57A4C"/>
    <w:rsid w:val="00A57A56"/>
    <w:rsid w:val="00A57A64"/>
    <w:rsid w:val="00A57A6F"/>
    <w:rsid w:val="00A57A7F"/>
    <w:rsid w:val="00A57ADC"/>
    <w:rsid w:val="00A57B12"/>
    <w:rsid w:val="00A57B21"/>
    <w:rsid w:val="00A57B36"/>
    <w:rsid w:val="00A57B7B"/>
    <w:rsid w:val="00A57BB1"/>
    <w:rsid w:val="00A57BBD"/>
    <w:rsid w:val="00A57BFB"/>
    <w:rsid w:val="00A57C76"/>
    <w:rsid w:val="00A57C84"/>
    <w:rsid w:val="00A57CA1"/>
    <w:rsid w:val="00A57CE8"/>
    <w:rsid w:val="00A57D19"/>
    <w:rsid w:val="00A57D1A"/>
    <w:rsid w:val="00A57D6C"/>
    <w:rsid w:val="00A57D81"/>
    <w:rsid w:val="00A57DE0"/>
    <w:rsid w:val="00A57DEA"/>
    <w:rsid w:val="00A57E0E"/>
    <w:rsid w:val="00A57E3F"/>
    <w:rsid w:val="00A57E50"/>
    <w:rsid w:val="00A57E54"/>
    <w:rsid w:val="00A57E5B"/>
    <w:rsid w:val="00A57E8F"/>
    <w:rsid w:val="00A57EA2"/>
    <w:rsid w:val="00A57EBE"/>
    <w:rsid w:val="00A57F53"/>
    <w:rsid w:val="00A57F97"/>
    <w:rsid w:val="00A60006"/>
    <w:rsid w:val="00A60055"/>
    <w:rsid w:val="00A6008B"/>
    <w:rsid w:val="00A600E6"/>
    <w:rsid w:val="00A60155"/>
    <w:rsid w:val="00A601C7"/>
    <w:rsid w:val="00A601E2"/>
    <w:rsid w:val="00A6021F"/>
    <w:rsid w:val="00A60228"/>
    <w:rsid w:val="00A6023D"/>
    <w:rsid w:val="00A6024C"/>
    <w:rsid w:val="00A602B9"/>
    <w:rsid w:val="00A60325"/>
    <w:rsid w:val="00A6034F"/>
    <w:rsid w:val="00A60398"/>
    <w:rsid w:val="00A6039A"/>
    <w:rsid w:val="00A603A2"/>
    <w:rsid w:val="00A603CA"/>
    <w:rsid w:val="00A603CD"/>
    <w:rsid w:val="00A6045E"/>
    <w:rsid w:val="00A60512"/>
    <w:rsid w:val="00A60519"/>
    <w:rsid w:val="00A6052A"/>
    <w:rsid w:val="00A60534"/>
    <w:rsid w:val="00A605AB"/>
    <w:rsid w:val="00A605D0"/>
    <w:rsid w:val="00A605FD"/>
    <w:rsid w:val="00A60641"/>
    <w:rsid w:val="00A60658"/>
    <w:rsid w:val="00A606F9"/>
    <w:rsid w:val="00A60714"/>
    <w:rsid w:val="00A6073B"/>
    <w:rsid w:val="00A60755"/>
    <w:rsid w:val="00A60764"/>
    <w:rsid w:val="00A6077E"/>
    <w:rsid w:val="00A60780"/>
    <w:rsid w:val="00A607B7"/>
    <w:rsid w:val="00A607CF"/>
    <w:rsid w:val="00A6080C"/>
    <w:rsid w:val="00A60843"/>
    <w:rsid w:val="00A608A2"/>
    <w:rsid w:val="00A608FA"/>
    <w:rsid w:val="00A6092D"/>
    <w:rsid w:val="00A6094A"/>
    <w:rsid w:val="00A6097C"/>
    <w:rsid w:val="00A609D3"/>
    <w:rsid w:val="00A609E3"/>
    <w:rsid w:val="00A609E8"/>
    <w:rsid w:val="00A609F3"/>
    <w:rsid w:val="00A60A0A"/>
    <w:rsid w:val="00A60A32"/>
    <w:rsid w:val="00A60A3A"/>
    <w:rsid w:val="00A60A4B"/>
    <w:rsid w:val="00A60A65"/>
    <w:rsid w:val="00A60AD0"/>
    <w:rsid w:val="00A60B87"/>
    <w:rsid w:val="00A60BBA"/>
    <w:rsid w:val="00A60BE5"/>
    <w:rsid w:val="00A60C03"/>
    <w:rsid w:val="00A60C26"/>
    <w:rsid w:val="00A60C5F"/>
    <w:rsid w:val="00A60C64"/>
    <w:rsid w:val="00A60C68"/>
    <w:rsid w:val="00A60C9B"/>
    <w:rsid w:val="00A60C9C"/>
    <w:rsid w:val="00A60CA9"/>
    <w:rsid w:val="00A60CE6"/>
    <w:rsid w:val="00A60CF7"/>
    <w:rsid w:val="00A60D62"/>
    <w:rsid w:val="00A60D89"/>
    <w:rsid w:val="00A60DAF"/>
    <w:rsid w:val="00A60DDC"/>
    <w:rsid w:val="00A60F02"/>
    <w:rsid w:val="00A60F14"/>
    <w:rsid w:val="00A60F1E"/>
    <w:rsid w:val="00A60F28"/>
    <w:rsid w:val="00A60F30"/>
    <w:rsid w:val="00A60F8B"/>
    <w:rsid w:val="00A60FEB"/>
    <w:rsid w:val="00A6100A"/>
    <w:rsid w:val="00A61028"/>
    <w:rsid w:val="00A6102E"/>
    <w:rsid w:val="00A61066"/>
    <w:rsid w:val="00A61074"/>
    <w:rsid w:val="00A610A6"/>
    <w:rsid w:val="00A610D7"/>
    <w:rsid w:val="00A610F5"/>
    <w:rsid w:val="00A6111B"/>
    <w:rsid w:val="00A61125"/>
    <w:rsid w:val="00A61135"/>
    <w:rsid w:val="00A611BD"/>
    <w:rsid w:val="00A61205"/>
    <w:rsid w:val="00A61262"/>
    <w:rsid w:val="00A6128D"/>
    <w:rsid w:val="00A61312"/>
    <w:rsid w:val="00A61334"/>
    <w:rsid w:val="00A61408"/>
    <w:rsid w:val="00A61457"/>
    <w:rsid w:val="00A6146C"/>
    <w:rsid w:val="00A614F1"/>
    <w:rsid w:val="00A614F4"/>
    <w:rsid w:val="00A61503"/>
    <w:rsid w:val="00A615BA"/>
    <w:rsid w:val="00A615D1"/>
    <w:rsid w:val="00A615ED"/>
    <w:rsid w:val="00A616E7"/>
    <w:rsid w:val="00A616EC"/>
    <w:rsid w:val="00A616F2"/>
    <w:rsid w:val="00A6172D"/>
    <w:rsid w:val="00A61795"/>
    <w:rsid w:val="00A6179E"/>
    <w:rsid w:val="00A617D0"/>
    <w:rsid w:val="00A617D6"/>
    <w:rsid w:val="00A61813"/>
    <w:rsid w:val="00A61860"/>
    <w:rsid w:val="00A61872"/>
    <w:rsid w:val="00A6188F"/>
    <w:rsid w:val="00A6193C"/>
    <w:rsid w:val="00A6197E"/>
    <w:rsid w:val="00A619A8"/>
    <w:rsid w:val="00A619C1"/>
    <w:rsid w:val="00A619C3"/>
    <w:rsid w:val="00A619D3"/>
    <w:rsid w:val="00A619ED"/>
    <w:rsid w:val="00A61A27"/>
    <w:rsid w:val="00A61ADA"/>
    <w:rsid w:val="00A61AF4"/>
    <w:rsid w:val="00A61B35"/>
    <w:rsid w:val="00A61B40"/>
    <w:rsid w:val="00A61B8B"/>
    <w:rsid w:val="00A61BB4"/>
    <w:rsid w:val="00A61C07"/>
    <w:rsid w:val="00A61C32"/>
    <w:rsid w:val="00A61C4E"/>
    <w:rsid w:val="00A61C58"/>
    <w:rsid w:val="00A61CA6"/>
    <w:rsid w:val="00A61CED"/>
    <w:rsid w:val="00A61D23"/>
    <w:rsid w:val="00A61D2D"/>
    <w:rsid w:val="00A61DA7"/>
    <w:rsid w:val="00A61DC7"/>
    <w:rsid w:val="00A61EC2"/>
    <w:rsid w:val="00A61EDA"/>
    <w:rsid w:val="00A61F17"/>
    <w:rsid w:val="00A61F5D"/>
    <w:rsid w:val="00A61FED"/>
    <w:rsid w:val="00A620A4"/>
    <w:rsid w:val="00A620DD"/>
    <w:rsid w:val="00A6213C"/>
    <w:rsid w:val="00A621B6"/>
    <w:rsid w:val="00A6223A"/>
    <w:rsid w:val="00A622BB"/>
    <w:rsid w:val="00A622BC"/>
    <w:rsid w:val="00A622FE"/>
    <w:rsid w:val="00A6236C"/>
    <w:rsid w:val="00A623C6"/>
    <w:rsid w:val="00A6244D"/>
    <w:rsid w:val="00A624ED"/>
    <w:rsid w:val="00A62574"/>
    <w:rsid w:val="00A625E5"/>
    <w:rsid w:val="00A62624"/>
    <w:rsid w:val="00A62648"/>
    <w:rsid w:val="00A626A6"/>
    <w:rsid w:val="00A626D8"/>
    <w:rsid w:val="00A62753"/>
    <w:rsid w:val="00A6278F"/>
    <w:rsid w:val="00A62794"/>
    <w:rsid w:val="00A62846"/>
    <w:rsid w:val="00A6299D"/>
    <w:rsid w:val="00A629C5"/>
    <w:rsid w:val="00A629DF"/>
    <w:rsid w:val="00A62A16"/>
    <w:rsid w:val="00A62A57"/>
    <w:rsid w:val="00A62ABA"/>
    <w:rsid w:val="00A62AC9"/>
    <w:rsid w:val="00A62B16"/>
    <w:rsid w:val="00A62B36"/>
    <w:rsid w:val="00A62B52"/>
    <w:rsid w:val="00A62B69"/>
    <w:rsid w:val="00A62B82"/>
    <w:rsid w:val="00A62B83"/>
    <w:rsid w:val="00A62BA7"/>
    <w:rsid w:val="00A62C65"/>
    <w:rsid w:val="00A62CB9"/>
    <w:rsid w:val="00A62D17"/>
    <w:rsid w:val="00A62D40"/>
    <w:rsid w:val="00A62D51"/>
    <w:rsid w:val="00A62D57"/>
    <w:rsid w:val="00A62DA6"/>
    <w:rsid w:val="00A62DDA"/>
    <w:rsid w:val="00A62E10"/>
    <w:rsid w:val="00A62E57"/>
    <w:rsid w:val="00A62EE0"/>
    <w:rsid w:val="00A62F10"/>
    <w:rsid w:val="00A62F57"/>
    <w:rsid w:val="00A62FE9"/>
    <w:rsid w:val="00A6302C"/>
    <w:rsid w:val="00A63030"/>
    <w:rsid w:val="00A63054"/>
    <w:rsid w:val="00A630F1"/>
    <w:rsid w:val="00A63115"/>
    <w:rsid w:val="00A6324E"/>
    <w:rsid w:val="00A632C9"/>
    <w:rsid w:val="00A632F0"/>
    <w:rsid w:val="00A632FF"/>
    <w:rsid w:val="00A6331C"/>
    <w:rsid w:val="00A63327"/>
    <w:rsid w:val="00A63329"/>
    <w:rsid w:val="00A63335"/>
    <w:rsid w:val="00A6336E"/>
    <w:rsid w:val="00A633CB"/>
    <w:rsid w:val="00A6340B"/>
    <w:rsid w:val="00A6348D"/>
    <w:rsid w:val="00A634A9"/>
    <w:rsid w:val="00A634D3"/>
    <w:rsid w:val="00A6351B"/>
    <w:rsid w:val="00A6352A"/>
    <w:rsid w:val="00A63538"/>
    <w:rsid w:val="00A63586"/>
    <w:rsid w:val="00A635A0"/>
    <w:rsid w:val="00A635C6"/>
    <w:rsid w:val="00A635CD"/>
    <w:rsid w:val="00A635E0"/>
    <w:rsid w:val="00A635F8"/>
    <w:rsid w:val="00A635F9"/>
    <w:rsid w:val="00A63606"/>
    <w:rsid w:val="00A63625"/>
    <w:rsid w:val="00A63662"/>
    <w:rsid w:val="00A63665"/>
    <w:rsid w:val="00A63666"/>
    <w:rsid w:val="00A6367C"/>
    <w:rsid w:val="00A636DE"/>
    <w:rsid w:val="00A636E6"/>
    <w:rsid w:val="00A63766"/>
    <w:rsid w:val="00A637FC"/>
    <w:rsid w:val="00A63804"/>
    <w:rsid w:val="00A63832"/>
    <w:rsid w:val="00A63857"/>
    <w:rsid w:val="00A638AA"/>
    <w:rsid w:val="00A638BA"/>
    <w:rsid w:val="00A638CB"/>
    <w:rsid w:val="00A638D4"/>
    <w:rsid w:val="00A638E2"/>
    <w:rsid w:val="00A63923"/>
    <w:rsid w:val="00A63926"/>
    <w:rsid w:val="00A63930"/>
    <w:rsid w:val="00A6394C"/>
    <w:rsid w:val="00A63991"/>
    <w:rsid w:val="00A63A11"/>
    <w:rsid w:val="00A63A30"/>
    <w:rsid w:val="00A63A5E"/>
    <w:rsid w:val="00A63A91"/>
    <w:rsid w:val="00A63AAC"/>
    <w:rsid w:val="00A63AD9"/>
    <w:rsid w:val="00A63B14"/>
    <w:rsid w:val="00A63B33"/>
    <w:rsid w:val="00A63B6F"/>
    <w:rsid w:val="00A63C00"/>
    <w:rsid w:val="00A63C6F"/>
    <w:rsid w:val="00A63CCF"/>
    <w:rsid w:val="00A63D4D"/>
    <w:rsid w:val="00A63E49"/>
    <w:rsid w:val="00A63E4B"/>
    <w:rsid w:val="00A63E83"/>
    <w:rsid w:val="00A63EC2"/>
    <w:rsid w:val="00A63EF5"/>
    <w:rsid w:val="00A63F18"/>
    <w:rsid w:val="00A63F22"/>
    <w:rsid w:val="00A63F78"/>
    <w:rsid w:val="00A63F8A"/>
    <w:rsid w:val="00A63F99"/>
    <w:rsid w:val="00A64045"/>
    <w:rsid w:val="00A6407E"/>
    <w:rsid w:val="00A6409D"/>
    <w:rsid w:val="00A640B7"/>
    <w:rsid w:val="00A6410C"/>
    <w:rsid w:val="00A6411A"/>
    <w:rsid w:val="00A6412E"/>
    <w:rsid w:val="00A64175"/>
    <w:rsid w:val="00A64183"/>
    <w:rsid w:val="00A64191"/>
    <w:rsid w:val="00A64289"/>
    <w:rsid w:val="00A642B6"/>
    <w:rsid w:val="00A642CE"/>
    <w:rsid w:val="00A64306"/>
    <w:rsid w:val="00A64338"/>
    <w:rsid w:val="00A6438C"/>
    <w:rsid w:val="00A643A4"/>
    <w:rsid w:val="00A643EE"/>
    <w:rsid w:val="00A64441"/>
    <w:rsid w:val="00A6445F"/>
    <w:rsid w:val="00A6449A"/>
    <w:rsid w:val="00A644C6"/>
    <w:rsid w:val="00A644DA"/>
    <w:rsid w:val="00A644DC"/>
    <w:rsid w:val="00A64516"/>
    <w:rsid w:val="00A64569"/>
    <w:rsid w:val="00A645A2"/>
    <w:rsid w:val="00A645B3"/>
    <w:rsid w:val="00A6462E"/>
    <w:rsid w:val="00A64646"/>
    <w:rsid w:val="00A64677"/>
    <w:rsid w:val="00A64696"/>
    <w:rsid w:val="00A64711"/>
    <w:rsid w:val="00A64735"/>
    <w:rsid w:val="00A64783"/>
    <w:rsid w:val="00A64785"/>
    <w:rsid w:val="00A64787"/>
    <w:rsid w:val="00A647B7"/>
    <w:rsid w:val="00A647CA"/>
    <w:rsid w:val="00A64860"/>
    <w:rsid w:val="00A64877"/>
    <w:rsid w:val="00A648DD"/>
    <w:rsid w:val="00A648FC"/>
    <w:rsid w:val="00A64937"/>
    <w:rsid w:val="00A64988"/>
    <w:rsid w:val="00A649D6"/>
    <w:rsid w:val="00A649DA"/>
    <w:rsid w:val="00A64A04"/>
    <w:rsid w:val="00A64AD4"/>
    <w:rsid w:val="00A64B02"/>
    <w:rsid w:val="00A64B41"/>
    <w:rsid w:val="00A64BA1"/>
    <w:rsid w:val="00A64BA6"/>
    <w:rsid w:val="00A64BDA"/>
    <w:rsid w:val="00A64C95"/>
    <w:rsid w:val="00A64D0F"/>
    <w:rsid w:val="00A64D85"/>
    <w:rsid w:val="00A64DC8"/>
    <w:rsid w:val="00A64DDE"/>
    <w:rsid w:val="00A64E48"/>
    <w:rsid w:val="00A64E4E"/>
    <w:rsid w:val="00A64E78"/>
    <w:rsid w:val="00A64EE4"/>
    <w:rsid w:val="00A64F17"/>
    <w:rsid w:val="00A64F36"/>
    <w:rsid w:val="00A64F66"/>
    <w:rsid w:val="00A64FE7"/>
    <w:rsid w:val="00A64FEE"/>
    <w:rsid w:val="00A64FFE"/>
    <w:rsid w:val="00A65022"/>
    <w:rsid w:val="00A65023"/>
    <w:rsid w:val="00A6505C"/>
    <w:rsid w:val="00A6507A"/>
    <w:rsid w:val="00A6508E"/>
    <w:rsid w:val="00A65090"/>
    <w:rsid w:val="00A650A9"/>
    <w:rsid w:val="00A65157"/>
    <w:rsid w:val="00A65158"/>
    <w:rsid w:val="00A65159"/>
    <w:rsid w:val="00A651AD"/>
    <w:rsid w:val="00A651B0"/>
    <w:rsid w:val="00A651DB"/>
    <w:rsid w:val="00A65224"/>
    <w:rsid w:val="00A6523B"/>
    <w:rsid w:val="00A65246"/>
    <w:rsid w:val="00A6524D"/>
    <w:rsid w:val="00A6526B"/>
    <w:rsid w:val="00A652BD"/>
    <w:rsid w:val="00A652BE"/>
    <w:rsid w:val="00A65362"/>
    <w:rsid w:val="00A653E7"/>
    <w:rsid w:val="00A653EA"/>
    <w:rsid w:val="00A653F6"/>
    <w:rsid w:val="00A6540D"/>
    <w:rsid w:val="00A65431"/>
    <w:rsid w:val="00A6548A"/>
    <w:rsid w:val="00A654E3"/>
    <w:rsid w:val="00A654F9"/>
    <w:rsid w:val="00A654FA"/>
    <w:rsid w:val="00A654FB"/>
    <w:rsid w:val="00A6551D"/>
    <w:rsid w:val="00A6556F"/>
    <w:rsid w:val="00A6558F"/>
    <w:rsid w:val="00A655BE"/>
    <w:rsid w:val="00A6561F"/>
    <w:rsid w:val="00A656AC"/>
    <w:rsid w:val="00A6572B"/>
    <w:rsid w:val="00A65789"/>
    <w:rsid w:val="00A657BD"/>
    <w:rsid w:val="00A657EF"/>
    <w:rsid w:val="00A657F4"/>
    <w:rsid w:val="00A65870"/>
    <w:rsid w:val="00A65887"/>
    <w:rsid w:val="00A65899"/>
    <w:rsid w:val="00A658D9"/>
    <w:rsid w:val="00A6596E"/>
    <w:rsid w:val="00A659AE"/>
    <w:rsid w:val="00A65A01"/>
    <w:rsid w:val="00A65A18"/>
    <w:rsid w:val="00A65A5E"/>
    <w:rsid w:val="00A65B30"/>
    <w:rsid w:val="00A65B36"/>
    <w:rsid w:val="00A65B59"/>
    <w:rsid w:val="00A65B83"/>
    <w:rsid w:val="00A65BAF"/>
    <w:rsid w:val="00A65BB0"/>
    <w:rsid w:val="00A65BDC"/>
    <w:rsid w:val="00A65BF4"/>
    <w:rsid w:val="00A65C0C"/>
    <w:rsid w:val="00A65C4B"/>
    <w:rsid w:val="00A65C62"/>
    <w:rsid w:val="00A65CA2"/>
    <w:rsid w:val="00A65CB2"/>
    <w:rsid w:val="00A65CC1"/>
    <w:rsid w:val="00A65CC8"/>
    <w:rsid w:val="00A65D23"/>
    <w:rsid w:val="00A65D6A"/>
    <w:rsid w:val="00A65D81"/>
    <w:rsid w:val="00A65DBE"/>
    <w:rsid w:val="00A65DC7"/>
    <w:rsid w:val="00A65DFA"/>
    <w:rsid w:val="00A65E3C"/>
    <w:rsid w:val="00A65E61"/>
    <w:rsid w:val="00A65E86"/>
    <w:rsid w:val="00A65EBD"/>
    <w:rsid w:val="00A65EC0"/>
    <w:rsid w:val="00A65ED2"/>
    <w:rsid w:val="00A65EED"/>
    <w:rsid w:val="00A65F44"/>
    <w:rsid w:val="00A65F51"/>
    <w:rsid w:val="00A65F7E"/>
    <w:rsid w:val="00A65FD0"/>
    <w:rsid w:val="00A66016"/>
    <w:rsid w:val="00A6601B"/>
    <w:rsid w:val="00A66037"/>
    <w:rsid w:val="00A6604F"/>
    <w:rsid w:val="00A66069"/>
    <w:rsid w:val="00A660B7"/>
    <w:rsid w:val="00A66115"/>
    <w:rsid w:val="00A66143"/>
    <w:rsid w:val="00A661C9"/>
    <w:rsid w:val="00A66237"/>
    <w:rsid w:val="00A66257"/>
    <w:rsid w:val="00A662B4"/>
    <w:rsid w:val="00A66327"/>
    <w:rsid w:val="00A66360"/>
    <w:rsid w:val="00A66384"/>
    <w:rsid w:val="00A66387"/>
    <w:rsid w:val="00A663C1"/>
    <w:rsid w:val="00A663D1"/>
    <w:rsid w:val="00A663D4"/>
    <w:rsid w:val="00A663EF"/>
    <w:rsid w:val="00A66429"/>
    <w:rsid w:val="00A66442"/>
    <w:rsid w:val="00A66465"/>
    <w:rsid w:val="00A664A4"/>
    <w:rsid w:val="00A664C1"/>
    <w:rsid w:val="00A6652B"/>
    <w:rsid w:val="00A665CF"/>
    <w:rsid w:val="00A665F0"/>
    <w:rsid w:val="00A6663D"/>
    <w:rsid w:val="00A66641"/>
    <w:rsid w:val="00A666B9"/>
    <w:rsid w:val="00A666E8"/>
    <w:rsid w:val="00A6678C"/>
    <w:rsid w:val="00A6679D"/>
    <w:rsid w:val="00A66941"/>
    <w:rsid w:val="00A6699C"/>
    <w:rsid w:val="00A669B6"/>
    <w:rsid w:val="00A669EB"/>
    <w:rsid w:val="00A66A12"/>
    <w:rsid w:val="00A66A1D"/>
    <w:rsid w:val="00A66A6A"/>
    <w:rsid w:val="00A66A85"/>
    <w:rsid w:val="00A66B18"/>
    <w:rsid w:val="00A66B7F"/>
    <w:rsid w:val="00A66B9B"/>
    <w:rsid w:val="00A66BD0"/>
    <w:rsid w:val="00A66BE9"/>
    <w:rsid w:val="00A66BFB"/>
    <w:rsid w:val="00A66C4C"/>
    <w:rsid w:val="00A66C50"/>
    <w:rsid w:val="00A66C64"/>
    <w:rsid w:val="00A66CA7"/>
    <w:rsid w:val="00A66D2B"/>
    <w:rsid w:val="00A66D47"/>
    <w:rsid w:val="00A66D87"/>
    <w:rsid w:val="00A66D91"/>
    <w:rsid w:val="00A66DA2"/>
    <w:rsid w:val="00A66DAE"/>
    <w:rsid w:val="00A66DAF"/>
    <w:rsid w:val="00A66DB9"/>
    <w:rsid w:val="00A66DC4"/>
    <w:rsid w:val="00A66E1E"/>
    <w:rsid w:val="00A66E75"/>
    <w:rsid w:val="00A66E80"/>
    <w:rsid w:val="00A66E8C"/>
    <w:rsid w:val="00A66E90"/>
    <w:rsid w:val="00A66EB7"/>
    <w:rsid w:val="00A66F27"/>
    <w:rsid w:val="00A66F39"/>
    <w:rsid w:val="00A66F9E"/>
    <w:rsid w:val="00A66FAE"/>
    <w:rsid w:val="00A67041"/>
    <w:rsid w:val="00A67063"/>
    <w:rsid w:val="00A670B0"/>
    <w:rsid w:val="00A670D4"/>
    <w:rsid w:val="00A67107"/>
    <w:rsid w:val="00A67154"/>
    <w:rsid w:val="00A67177"/>
    <w:rsid w:val="00A671C0"/>
    <w:rsid w:val="00A671E6"/>
    <w:rsid w:val="00A671E7"/>
    <w:rsid w:val="00A67253"/>
    <w:rsid w:val="00A672FE"/>
    <w:rsid w:val="00A6733F"/>
    <w:rsid w:val="00A67345"/>
    <w:rsid w:val="00A6737B"/>
    <w:rsid w:val="00A673FB"/>
    <w:rsid w:val="00A67414"/>
    <w:rsid w:val="00A67424"/>
    <w:rsid w:val="00A6743E"/>
    <w:rsid w:val="00A6746B"/>
    <w:rsid w:val="00A67477"/>
    <w:rsid w:val="00A674E1"/>
    <w:rsid w:val="00A674FE"/>
    <w:rsid w:val="00A67576"/>
    <w:rsid w:val="00A67583"/>
    <w:rsid w:val="00A675B5"/>
    <w:rsid w:val="00A675FA"/>
    <w:rsid w:val="00A67600"/>
    <w:rsid w:val="00A67617"/>
    <w:rsid w:val="00A67654"/>
    <w:rsid w:val="00A67656"/>
    <w:rsid w:val="00A67680"/>
    <w:rsid w:val="00A676A5"/>
    <w:rsid w:val="00A676B7"/>
    <w:rsid w:val="00A676BC"/>
    <w:rsid w:val="00A676C5"/>
    <w:rsid w:val="00A676D1"/>
    <w:rsid w:val="00A67768"/>
    <w:rsid w:val="00A67862"/>
    <w:rsid w:val="00A67891"/>
    <w:rsid w:val="00A67927"/>
    <w:rsid w:val="00A67944"/>
    <w:rsid w:val="00A67963"/>
    <w:rsid w:val="00A679A1"/>
    <w:rsid w:val="00A679A2"/>
    <w:rsid w:val="00A67A1D"/>
    <w:rsid w:val="00A67A45"/>
    <w:rsid w:val="00A67A8A"/>
    <w:rsid w:val="00A67AC4"/>
    <w:rsid w:val="00A67B6D"/>
    <w:rsid w:val="00A67B72"/>
    <w:rsid w:val="00A67B89"/>
    <w:rsid w:val="00A67BC0"/>
    <w:rsid w:val="00A67BEC"/>
    <w:rsid w:val="00A67BED"/>
    <w:rsid w:val="00A67C68"/>
    <w:rsid w:val="00A67C69"/>
    <w:rsid w:val="00A67CAB"/>
    <w:rsid w:val="00A67CF9"/>
    <w:rsid w:val="00A67D2D"/>
    <w:rsid w:val="00A67D73"/>
    <w:rsid w:val="00A67D81"/>
    <w:rsid w:val="00A67D85"/>
    <w:rsid w:val="00A67D99"/>
    <w:rsid w:val="00A67DAC"/>
    <w:rsid w:val="00A67DCB"/>
    <w:rsid w:val="00A67E01"/>
    <w:rsid w:val="00A67E5B"/>
    <w:rsid w:val="00A67E7F"/>
    <w:rsid w:val="00A67E87"/>
    <w:rsid w:val="00A67EF8"/>
    <w:rsid w:val="00A67F34"/>
    <w:rsid w:val="00A67F71"/>
    <w:rsid w:val="00A67FA1"/>
    <w:rsid w:val="00A67FD6"/>
    <w:rsid w:val="00A67FD9"/>
    <w:rsid w:val="00A67FE8"/>
    <w:rsid w:val="00A70061"/>
    <w:rsid w:val="00A70091"/>
    <w:rsid w:val="00A700E5"/>
    <w:rsid w:val="00A7017E"/>
    <w:rsid w:val="00A701B0"/>
    <w:rsid w:val="00A701BA"/>
    <w:rsid w:val="00A702C7"/>
    <w:rsid w:val="00A702C8"/>
    <w:rsid w:val="00A70329"/>
    <w:rsid w:val="00A70333"/>
    <w:rsid w:val="00A703A7"/>
    <w:rsid w:val="00A703C9"/>
    <w:rsid w:val="00A703D6"/>
    <w:rsid w:val="00A7041B"/>
    <w:rsid w:val="00A7049F"/>
    <w:rsid w:val="00A705B1"/>
    <w:rsid w:val="00A705CC"/>
    <w:rsid w:val="00A705CE"/>
    <w:rsid w:val="00A705D7"/>
    <w:rsid w:val="00A705FF"/>
    <w:rsid w:val="00A70647"/>
    <w:rsid w:val="00A70690"/>
    <w:rsid w:val="00A706C8"/>
    <w:rsid w:val="00A706D5"/>
    <w:rsid w:val="00A706D8"/>
    <w:rsid w:val="00A706E1"/>
    <w:rsid w:val="00A706EB"/>
    <w:rsid w:val="00A707A2"/>
    <w:rsid w:val="00A707B0"/>
    <w:rsid w:val="00A707C0"/>
    <w:rsid w:val="00A707C5"/>
    <w:rsid w:val="00A7081E"/>
    <w:rsid w:val="00A7085F"/>
    <w:rsid w:val="00A70920"/>
    <w:rsid w:val="00A7093D"/>
    <w:rsid w:val="00A70985"/>
    <w:rsid w:val="00A709D2"/>
    <w:rsid w:val="00A70A0B"/>
    <w:rsid w:val="00A70A0C"/>
    <w:rsid w:val="00A70A47"/>
    <w:rsid w:val="00A70A74"/>
    <w:rsid w:val="00A70AB3"/>
    <w:rsid w:val="00A70AB6"/>
    <w:rsid w:val="00A70AC4"/>
    <w:rsid w:val="00A70AC5"/>
    <w:rsid w:val="00A70ADA"/>
    <w:rsid w:val="00A70AE2"/>
    <w:rsid w:val="00A70B8C"/>
    <w:rsid w:val="00A70C1F"/>
    <w:rsid w:val="00A70C63"/>
    <w:rsid w:val="00A70C84"/>
    <w:rsid w:val="00A70C8D"/>
    <w:rsid w:val="00A70C92"/>
    <w:rsid w:val="00A70C9D"/>
    <w:rsid w:val="00A70D01"/>
    <w:rsid w:val="00A70D23"/>
    <w:rsid w:val="00A70D6B"/>
    <w:rsid w:val="00A70D77"/>
    <w:rsid w:val="00A70D82"/>
    <w:rsid w:val="00A70DB6"/>
    <w:rsid w:val="00A70DD6"/>
    <w:rsid w:val="00A70E51"/>
    <w:rsid w:val="00A70E54"/>
    <w:rsid w:val="00A70EBB"/>
    <w:rsid w:val="00A70EDF"/>
    <w:rsid w:val="00A70EF0"/>
    <w:rsid w:val="00A70F16"/>
    <w:rsid w:val="00A70F24"/>
    <w:rsid w:val="00A70F2A"/>
    <w:rsid w:val="00A70F31"/>
    <w:rsid w:val="00A70F49"/>
    <w:rsid w:val="00A70F4E"/>
    <w:rsid w:val="00A70F6B"/>
    <w:rsid w:val="00A70F72"/>
    <w:rsid w:val="00A70FA4"/>
    <w:rsid w:val="00A70FB0"/>
    <w:rsid w:val="00A70FF3"/>
    <w:rsid w:val="00A71032"/>
    <w:rsid w:val="00A71046"/>
    <w:rsid w:val="00A710A5"/>
    <w:rsid w:val="00A710C0"/>
    <w:rsid w:val="00A71120"/>
    <w:rsid w:val="00A71155"/>
    <w:rsid w:val="00A71172"/>
    <w:rsid w:val="00A71207"/>
    <w:rsid w:val="00A71271"/>
    <w:rsid w:val="00A712D9"/>
    <w:rsid w:val="00A712EF"/>
    <w:rsid w:val="00A71369"/>
    <w:rsid w:val="00A713B0"/>
    <w:rsid w:val="00A7145A"/>
    <w:rsid w:val="00A71476"/>
    <w:rsid w:val="00A7148E"/>
    <w:rsid w:val="00A71505"/>
    <w:rsid w:val="00A71518"/>
    <w:rsid w:val="00A71557"/>
    <w:rsid w:val="00A71667"/>
    <w:rsid w:val="00A71683"/>
    <w:rsid w:val="00A71696"/>
    <w:rsid w:val="00A716D0"/>
    <w:rsid w:val="00A71721"/>
    <w:rsid w:val="00A7172A"/>
    <w:rsid w:val="00A7175F"/>
    <w:rsid w:val="00A71780"/>
    <w:rsid w:val="00A71879"/>
    <w:rsid w:val="00A7188E"/>
    <w:rsid w:val="00A71893"/>
    <w:rsid w:val="00A718C6"/>
    <w:rsid w:val="00A71912"/>
    <w:rsid w:val="00A7191A"/>
    <w:rsid w:val="00A71922"/>
    <w:rsid w:val="00A7197D"/>
    <w:rsid w:val="00A71A2B"/>
    <w:rsid w:val="00A71A6A"/>
    <w:rsid w:val="00A71AAA"/>
    <w:rsid w:val="00A71AB5"/>
    <w:rsid w:val="00A71B1D"/>
    <w:rsid w:val="00A71B3B"/>
    <w:rsid w:val="00A71B58"/>
    <w:rsid w:val="00A71B59"/>
    <w:rsid w:val="00A71B8A"/>
    <w:rsid w:val="00A71B97"/>
    <w:rsid w:val="00A71B98"/>
    <w:rsid w:val="00A71B9B"/>
    <w:rsid w:val="00A71BB3"/>
    <w:rsid w:val="00A71BB5"/>
    <w:rsid w:val="00A71C1D"/>
    <w:rsid w:val="00A71C96"/>
    <w:rsid w:val="00A71CAC"/>
    <w:rsid w:val="00A71CD4"/>
    <w:rsid w:val="00A71CE3"/>
    <w:rsid w:val="00A71D08"/>
    <w:rsid w:val="00A71D0E"/>
    <w:rsid w:val="00A71D25"/>
    <w:rsid w:val="00A71DC7"/>
    <w:rsid w:val="00A71DD9"/>
    <w:rsid w:val="00A71DEB"/>
    <w:rsid w:val="00A71E6F"/>
    <w:rsid w:val="00A71E7D"/>
    <w:rsid w:val="00A71EFE"/>
    <w:rsid w:val="00A71F2B"/>
    <w:rsid w:val="00A71FAA"/>
    <w:rsid w:val="00A71FAD"/>
    <w:rsid w:val="00A71FF8"/>
    <w:rsid w:val="00A72012"/>
    <w:rsid w:val="00A72013"/>
    <w:rsid w:val="00A7202E"/>
    <w:rsid w:val="00A72034"/>
    <w:rsid w:val="00A72036"/>
    <w:rsid w:val="00A72038"/>
    <w:rsid w:val="00A72050"/>
    <w:rsid w:val="00A7206D"/>
    <w:rsid w:val="00A72087"/>
    <w:rsid w:val="00A7209D"/>
    <w:rsid w:val="00A720B9"/>
    <w:rsid w:val="00A720C4"/>
    <w:rsid w:val="00A720DA"/>
    <w:rsid w:val="00A720E0"/>
    <w:rsid w:val="00A720E2"/>
    <w:rsid w:val="00A72110"/>
    <w:rsid w:val="00A721A0"/>
    <w:rsid w:val="00A721C3"/>
    <w:rsid w:val="00A721DC"/>
    <w:rsid w:val="00A72210"/>
    <w:rsid w:val="00A72222"/>
    <w:rsid w:val="00A722AB"/>
    <w:rsid w:val="00A722F1"/>
    <w:rsid w:val="00A722F6"/>
    <w:rsid w:val="00A72341"/>
    <w:rsid w:val="00A7238C"/>
    <w:rsid w:val="00A723BB"/>
    <w:rsid w:val="00A723BF"/>
    <w:rsid w:val="00A72402"/>
    <w:rsid w:val="00A724DE"/>
    <w:rsid w:val="00A72566"/>
    <w:rsid w:val="00A7257A"/>
    <w:rsid w:val="00A725A0"/>
    <w:rsid w:val="00A7261B"/>
    <w:rsid w:val="00A72692"/>
    <w:rsid w:val="00A726DC"/>
    <w:rsid w:val="00A72748"/>
    <w:rsid w:val="00A72757"/>
    <w:rsid w:val="00A727A4"/>
    <w:rsid w:val="00A727AD"/>
    <w:rsid w:val="00A727BF"/>
    <w:rsid w:val="00A72802"/>
    <w:rsid w:val="00A7282B"/>
    <w:rsid w:val="00A72857"/>
    <w:rsid w:val="00A728B2"/>
    <w:rsid w:val="00A728B4"/>
    <w:rsid w:val="00A728D8"/>
    <w:rsid w:val="00A72905"/>
    <w:rsid w:val="00A729CA"/>
    <w:rsid w:val="00A729D1"/>
    <w:rsid w:val="00A72A3B"/>
    <w:rsid w:val="00A72A44"/>
    <w:rsid w:val="00A72A4F"/>
    <w:rsid w:val="00A72AB4"/>
    <w:rsid w:val="00A72ABC"/>
    <w:rsid w:val="00A72AE0"/>
    <w:rsid w:val="00A72AF9"/>
    <w:rsid w:val="00A72AFA"/>
    <w:rsid w:val="00A72B63"/>
    <w:rsid w:val="00A72C13"/>
    <w:rsid w:val="00A72C17"/>
    <w:rsid w:val="00A72C74"/>
    <w:rsid w:val="00A72CF0"/>
    <w:rsid w:val="00A72CF2"/>
    <w:rsid w:val="00A72D0B"/>
    <w:rsid w:val="00A72D2C"/>
    <w:rsid w:val="00A72D45"/>
    <w:rsid w:val="00A72D50"/>
    <w:rsid w:val="00A72DA3"/>
    <w:rsid w:val="00A72DED"/>
    <w:rsid w:val="00A72E10"/>
    <w:rsid w:val="00A72E3D"/>
    <w:rsid w:val="00A72E44"/>
    <w:rsid w:val="00A72E4A"/>
    <w:rsid w:val="00A72E62"/>
    <w:rsid w:val="00A72E8F"/>
    <w:rsid w:val="00A72F02"/>
    <w:rsid w:val="00A72F3B"/>
    <w:rsid w:val="00A72FE7"/>
    <w:rsid w:val="00A73026"/>
    <w:rsid w:val="00A73050"/>
    <w:rsid w:val="00A73054"/>
    <w:rsid w:val="00A73097"/>
    <w:rsid w:val="00A730A9"/>
    <w:rsid w:val="00A7314E"/>
    <w:rsid w:val="00A73170"/>
    <w:rsid w:val="00A73183"/>
    <w:rsid w:val="00A731B7"/>
    <w:rsid w:val="00A731E4"/>
    <w:rsid w:val="00A731EE"/>
    <w:rsid w:val="00A73260"/>
    <w:rsid w:val="00A732A8"/>
    <w:rsid w:val="00A732D0"/>
    <w:rsid w:val="00A732D7"/>
    <w:rsid w:val="00A7331A"/>
    <w:rsid w:val="00A7331B"/>
    <w:rsid w:val="00A73368"/>
    <w:rsid w:val="00A7337E"/>
    <w:rsid w:val="00A733A9"/>
    <w:rsid w:val="00A733B5"/>
    <w:rsid w:val="00A733F2"/>
    <w:rsid w:val="00A73436"/>
    <w:rsid w:val="00A73451"/>
    <w:rsid w:val="00A7349A"/>
    <w:rsid w:val="00A734D3"/>
    <w:rsid w:val="00A734DB"/>
    <w:rsid w:val="00A734FF"/>
    <w:rsid w:val="00A73541"/>
    <w:rsid w:val="00A73583"/>
    <w:rsid w:val="00A7358F"/>
    <w:rsid w:val="00A735FA"/>
    <w:rsid w:val="00A73626"/>
    <w:rsid w:val="00A7362D"/>
    <w:rsid w:val="00A73684"/>
    <w:rsid w:val="00A736DB"/>
    <w:rsid w:val="00A736E9"/>
    <w:rsid w:val="00A736EB"/>
    <w:rsid w:val="00A73729"/>
    <w:rsid w:val="00A73784"/>
    <w:rsid w:val="00A737CE"/>
    <w:rsid w:val="00A737E7"/>
    <w:rsid w:val="00A737FC"/>
    <w:rsid w:val="00A73820"/>
    <w:rsid w:val="00A73828"/>
    <w:rsid w:val="00A73852"/>
    <w:rsid w:val="00A7386C"/>
    <w:rsid w:val="00A7389A"/>
    <w:rsid w:val="00A738A3"/>
    <w:rsid w:val="00A738EA"/>
    <w:rsid w:val="00A738EF"/>
    <w:rsid w:val="00A73931"/>
    <w:rsid w:val="00A7395C"/>
    <w:rsid w:val="00A73978"/>
    <w:rsid w:val="00A7397D"/>
    <w:rsid w:val="00A739B3"/>
    <w:rsid w:val="00A739B6"/>
    <w:rsid w:val="00A739BD"/>
    <w:rsid w:val="00A73A65"/>
    <w:rsid w:val="00A73A89"/>
    <w:rsid w:val="00A73B10"/>
    <w:rsid w:val="00A73B27"/>
    <w:rsid w:val="00A73BCB"/>
    <w:rsid w:val="00A73BE4"/>
    <w:rsid w:val="00A73C55"/>
    <w:rsid w:val="00A73C62"/>
    <w:rsid w:val="00A73C81"/>
    <w:rsid w:val="00A73C88"/>
    <w:rsid w:val="00A73C9A"/>
    <w:rsid w:val="00A73DD0"/>
    <w:rsid w:val="00A73E04"/>
    <w:rsid w:val="00A73E5C"/>
    <w:rsid w:val="00A73EA3"/>
    <w:rsid w:val="00A73EB3"/>
    <w:rsid w:val="00A73EC9"/>
    <w:rsid w:val="00A73EE5"/>
    <w:rsid w:val="00A73EFA"/>
    <w:rsid w:val="00A73F55"/>
    <w:rsid w:val="00A73F8B"/>
    <w:rsid w:val="00A73FDA"/>
    <w:rsid w:val="00A7408F"/>
    <w:rsid w:val="00A740F6"/>
    <w:rsid w:val="00A74145"/>
    <w:rsid w:val="00A74158"/>
    <w:rsid w:val="00A74177"/>
    <w:rsid w:val="00A74264"/>
    <w:rsid w:val="00A742AA"/>
    <w:rsid w:val="00A742CA"/>
    <w:rsid w:val="00A742EF"/>
    <w:rsid w:val="00A742F5"/>
    <w:rsid w:val="00A7430C"/>
    <w:rsid w:val="00A7430F"/>
    <w:rsid w:val="00A74338"/>
    <w:rsid w:val="00A743EB"/>
    <w:rsid w:val="00A743FA"/>
    <w:rsid w:val="00A74418"/>
    <w:rsid w:val="00A74463"/>
    <w:rsid w:val="00A74553"/>
    <w:rsid w:val="00A7455A"/>
    <w:rsid w:val="00A7457C"/>
    <w:rsid w:val="00A745B5"/>
    <w:rsid w:val="00A745FF"/>
    <w:rsid w:val="00A74639"/>
    <w:rsid w:val="00A7463D"/>
    <w:rsid w:val="00A74731"/>
    <w:rsid w:val="00A74754"/>
    <w:rsid w:val="00A747A6"/>
    <w:rsid w:val="00A747CC"/>
    <w:rsid w:val="00A74854"/>
    <w:rsid w:val="00A74875"/>
    <w:rsid w:val="00A748F4"/>
    <w:rsid w:val="00A748F5"/>
    <w:rsid w:val="00A74924"/>
    <w:rsid w:val="00A74931"/>
    <w:rsid w:val="00A7493E"/>
    <w:rsid w:val="00A74946"/>
    <w:rsid w:val="00A74971"/>
    <w:rsid w:val="00A7499F"/>
    <w:rsid w:val="00A749BD"/>
    <w:rsid w:val="00A749E1"/>
    <w:rsid w:val="00A749F2"/>
    <w:rsid w:val="00A74A04"/>
    <w:rsid w:val="00A74A8A"/>
    <w:rsid w:val="00A74AC8"/>
    <w:rsid w:val="00A74ACC"/>
    <w:rsid w:val="00A74AD7"/>
    <w:rsid w:val="00A74ADC"/>
    <w:rsid w:val="00A74B0E"/>
    <w:rsid w:val="00A74B25"/>
    <w:rsid w:val="00A74B81"/>
    <w:rsid w:val="00A74BF4"/>
    <w:rsid w:val="00A74C8E"/>
    <w:rsid w:val="00A74C96"/>
    <w:rsid w:val="00A74CAB"/>
    <w:rsid w:val="00A74D35"/>
    <w:rsid w:val="00A74D3B"/>
    <w:rsid w:val="00A74D81"/>
    <w:rsid w:val="00A74D83"/>
    <w:rsid w:val="00A74DF6"/>
    <w:rsid w:val="00A74E22"/>
    <w:rsid w:val="00A74E33"/>
    <w:rsid w:val="00A74E7C"/>
    <w:rsid w:val="00A74E7D"/>
    <w:rsid w:val="00A74E9D"/>
    <w:rsid w:val="00A74EA6"/>
    <w:rsid w:val="00A74EC1"/>
    <w:rsid w:val="00A74EDB"/>
    <w:rsid w:val="00A74EE9"/>
    <w:rsid w:val="00A74EEB"/>
    <w:rsid w:val="00A74F48"/>
    <w:rsid w:val="00A74FC6"/>
    <w:rsid w:val="00A74FEE"/>
    <w:rsid w:val="00A75072"/>
    <w:rsid w:val="00A7510E"/>
    <w:rsid w:val="00A75161"/>
    <w:rsid w:val="00A75175"/>
    <w:rsid w:val="00A75197"/>
    <w:rsid w:val="00A751EB"/>
    <w:rsid w:val="00A7523C"/>
    <w:rsid w:val="00A75283"/>
    <w:rsid w:val="00A752D2"/>
    <w:rsid w:val="00A752EF"/>
    <w:rsid w:val="00A75310"/>
    <w:rsid w:val="00A75349"/>
    <w:rsid w:val="00A7535C"/>
    <w:rsid w:val="00A75371"/>
    <w:rsid w:val="00A75390"/>
    <w:rsid w:val="00A75395"/>
    <w:rsid w:val="00A7539A"/>
    <w:rsid w:val="00A753FA"/>
    <w:rsid w:val="00A75473"/>
    <w:rsid w:val="00A75479"/>
    <w:rsid w:val="00A7548C"/>
    <w:rsid w:val="00A75505"/>
    <w:rsid w:val="00A75530"/>
    <w:rsid w:val="00A75540"/>
    <w:rsid w:val="00A7559B"/>
    <w:rsid w:val="00A755A7"/>
    <w:rsid w:val="00A755A9"/>
    <w:rsid w:val="00A75608"/>
    <w:rsid w:val="00A7567E"/>
    <w:rsid w:val="00A75692"/>
    <w:rsid w:val="00A756C3"/>
    <w:rsid w:val="00A756EC"/>
    <w:rsid w:val="00A75730"/>
    <w:rsid w:val="00A75754"/>
    <w:rsid w:val="00A75760"/>
    <w:rsid w:val="00A757F2"/>
    <w:rsid w:val="00A757FD"/>
    <w:rsid w:val="00A75822"/>
    <w:rsid w:val="00A75860"/>
    <w:rsid w:val="00A758F3"/>
    <w:rsid w:val="00A758FA"/>
    <w:rsid w:val="00A7590A"/>
    <w:rsid w:val="00A7597B"/>
    <w:rsid w:val="00A759ED"/>
    <w:rsid w:val="00A75A49"/>
    <w:rsid w:val="00A75A7B"/>
    <w:rsid w:val="00A75AD5"/>
    <w:rsid w:val="00A75AF1"/>
    <w:rsid w:val="00A75B49"/>
    <w:rsid w:val="00A75B5C"/>
    <w:rsid w:val="00A75B64"/>
    <w:rsid w:val="00A75B9F"/>
    <w:rsid w:val="00A75BF6"/>
    <w:rsid w:val="00A75BFB"/>
    <w:rsid w:val="00A75C05"/>
    <w:rsid w:val="00A75C20"/>
    <w:rsid w:val="00A75C2C"/>
    <w:rsid w:val="00A75C45"/>
    <w:rsid w:val="00A75C87"/>
    <w:rsid w:val="00A75C94"/>
    <w:rsid w:val="00A75CE9"/>
    <w:rsid w:val="00A75D27"/>
    <w:rsid w:val="00A75DD6"/>
    <w:rsid w:val="00A75E06"/>
    <w:rsid w:val="00A75E13"/>
    <w:rsid w:val="00A75E55"/>
    <w:rsid w:val="00A75E65"/>
    <w:rsid w:val="00A75E83"/>
    <w:rsid w:val="00A75EEE"/>
    <w:rsid w:val="00A75F38"/>
    <w:rsid w:val="00A75FA9"/>
    <w:rsid w:val="00A75FE3"/>
    <w:rsid w:val="00A75FE6"/>
    <w:rsid w:val="00A75FE9"/>
    <w:rsid w:val="00A76002"/>
    <w:rsid w:val="00A76053"/>
    <w:rsid w:val="00A76063"/>
    <w:rsid w:val="00A760CE"/>
    <w:rsid w:val="00A76189"/>
    <w:rsid w:val="00A761CC"/>
    <w:rsid w:val="00A761E2"/>
    <w:rsid w:val="00A761F7"/>
    <w:rsid w:val="00A76225"/>
    <w:rsid w:val="00A76291"/>
    <w:rsid w:val="00A762A0"/>
    <w:rsid w:val="00A762B2"/>
    <w:rsid w:val="00A762DB"/>
    <w:rsid w:val="00A76343"/>
    <w:rsid w:val="00A76370"/>
    <w:rsid w:val="00A7638E"/>
    <w:rsid w:val="00A763A3"/>
    <w:rsid w:val="00A763DD"/>
    <w:rsid w:val="00A763EA"/>
    <w:rsid w:val="00A76400"/>
    <w:rsid w:val="00A7645F"/>
    <w:rsid w:val="00A76461"/>
    <w:rsid w:val="00A764CD"/>
    <w:rsid w:val="00A764E3"/>
    <w:rsid w:val="00A764FE"/>
    <w:rsid w:val="00A7656B"/>
    <w:rsid w:val="00A76581"/>
    <w:rsid w:val="00A76643"/>
    <w:rsid w:val="00A7667A"/>
    <w:rsid w:val="00A766BE"/>
    <w:rsid w:val="00A766D7"/>
    <w:rsid w:val="00A766E9"/>
    <w:rsid w:val="00A767AC"/>
    <w:rsid w:val="00A767BC"/>
    <w:rsid w:val="00A767CC"/>
    <w:rsid w:val="00A767FC"/>
    <w:rsid w:val="00A76838"/>
    <w:rsid w:val="00A7683A"/>
    <w:rsid w:val="00A76856"/>
    <w:rsid w:val="00A7685C"/>
    <w:rsid w:val="00A76923"/>
    <w:rsid w:val="00A7693A"/>
    <w:rsid w:val="00A769A3"/>
    <w:rsid w:val="00A769E6"/>
    <w:rsid w:val="00A76A36"/>
    <w:rsid w:val="00A76A57"/>
    <w:rsid w:val="00A76A5F"/>
    <w:rsid w:val="00A76A8D"/>
    <w:rsid w:val="00A76ABF"/>
    <w:rsid w:val="00A76AD5"/>
    <w:rsid w:val="00A76AE3"/>
    <w:rsid w:val="00A76B2F"/>
    <w:rsid w:val="00A76B73"/>
    <w:rsid w:val="00A76B7B"/>
    <w:rsid w:val="00A76C24"/>
    <w:rsid w:val="00A76CF1"/>
    <w:rsid w:val="00A76D05"/>
    <w:rsid w:val="00A76D18"/>
    <w:rsid w:val="00A76D30"/>
    <w:rsid w:val="00A76D53"/>
    <w:rsid w:val="00A76D58"/>
    <w:rsid w:val="00A76D62"/>
    <w:rsid w:val="00A76D72"/>
    <w:rsid w:val="00A76E06"/>
    <w:rsid w:val="00A76E5C"/>
    <w:rsid w:val="00A76EC3"/>
    <w:rsid w:val="00A76EE8"/>
    <w:rsid w:val="00A76EFB"/>
    <w:rsid w:val="00A76F3B"/>
    <w:rsid w:val="00A76F4D"/>
    <w:rsid w:val="00A76F8F"/>
    <w:rsid w:val="00A76FA8"/>
    <w:rsid w:val="00A76FAB"/>
    <w:rsid w:val="00A76FDA"/>
    <w:rsid w:val="00A77000"/>
    <w:rsid w:val="00A7700C"/>
    <w:rsid w:val="00A7700E"/>
    <w:rsid w:val="00A77014"/>
    <w:rsid w:val="00A7701F"/>
    <w:rsid w:val="00A7702E"/>
    <w:rsid w:val="00A77058"/>
    <w:rsid w:val="00A770A1"/>
    <w:rsid w:val="00A770C3"/>
    <w:rsid w:val="00A770E8"/>
    <w:rsid w:val="00A77188"/>
    <w:rsid w:val="00A7718E"/>
    <w:rsid w:val="00A771A1"/>
    <w:rsid w:val="00A77258"/>
    <w:rsid w:val="00A772B3"/>
    <w:rsid w:val="00A772C9"/>
    <w:rsid w:val="00A772E3"/>
    <w:rsid w:val="00A7739D"/>
    <w:rsid w:val="00A773CD"/>
    <w:rsid w:val="00A773D7"/>
    <w:rsid w:val="00A773DC"/>
    <w:rsid w:val="00A773E2"/>
    <w:rsid w:val="00A773FC"/>
    <w:rsid w:val="00A7741E"/>
    <w:rsid w:val="00A7743A"/>
    <w:rsid w:val="00A77455"/>
    <w:rsid w:val="00A7745F"/>
    <w:rsid w:val="00A7748A"/>
    <w:rsid w:val="00A774BE"/>
    <w:rsid w:val="00A77528"/>
    <w:rsid w:val="00A775D9"/>
    <w:rsid w:val="00A77602"/>
    <w:rsid w:val="00A77604"/>
    <w:rsid w:val="00A77619"/>
    <w:rsid w:val="00A77636"/>
    <w:rsid w:val="00A7766C"/>
    <w:rsid w:val="00A77683"/>
    <w:rsid w:val="00A776CB"/>
    <w:rsid w:val="00A7774E"/>
    <w:rsid w:val="00A77758"/>
    <w:rsid w:val="00A77766"/>
    <w:rsid w:val="00A77791"/>
    <w:rsid w:val="00A777AC"/>
    <w:rsid w:val="00A777BD"/>
    <w:rsid w:val="00A777C9"/>
    <w:rsid w:val="00A7785D"/>
    <w:rsid w:val="00A7788D"/>
    <w:rsid w:val="00A778FD"/>
    <w:rsid w:val="00A7797C"/>
    <w:rsid w:val="00A77985"/>
    <w:rsid w:val="00A779F9"/>
    <w:rsid w:val="00A77A00"/>
    <w:rsid w:val="00A77A0E"/>
    <w:rsid w:val="00A77A35"/>
    <w:rsid w:val="00A77A9C"/>
    <w:rsid w:val="00A77AF1"/>
    <w:rsid w:val="00A77B00"/>
    <w:rsid w:val="00A77B49"/>
    <w:rsid w:val="00A77B57"/>
    <w:rsid w:val="00A77B8A"/>
    <w:rsid w:val="00A77C04"/>
    <w:rsid w:val="00A77C16"/>
    <w:rsid w:val="00A77C3A"/>
    <w:rsid w:val="00A77C78"/>
    <w:rsid w:val="00A77C87"/>
    <w:rsid w:val="00A77C93"/>
    <w:rsid w:val="00A77D26"/>
    <w:rsid w:val="00A77D30"/>
    <w:rsid w:val="00A77D3C"/>
    <w:rsid w:val="00A77D64"/>
    <w:rsid w:val="00A77D69"/>
    <w:rsid w:val="00A77D92"/>
    <w:rsid w:val="00A77D99"/>
    <w:rsid w:val="00A77DC7"/>
    <w:rsid w:val="00A77DE9"/>
    <w:rsid w:val="00A77E12"/>
    <w:rsid w:val="00A77E5A"/>
    <w:rsid w:val="00A77E81"/>
    <w:rsid w:val="00A77E96"/>
    <w:rsid w:val="00A77F66"/>
    <w:rsid w:val="00A77F6E"/>
    <w:rsid w:val="00A77F89"/>
    <w:rsid w:val="00A80071"/>
    <w:rsid w:val="00A80091"/>
    <w:rsid w:val="00A800D8"/>
    <w:rsid w:val="00A800F2"/>
    <w:rsid w:val="00A80176"/>
    <w:rsid w:val="00A8026E"/>
    <w:rsid w:val="00A80288"/>
    <w:rsid w:val="00A8028F"/>
    <w:rsid w:val="00A802C8"/>
    <w:rsid w:val="00A802D8"/>
    <w:rsid w:val="00A802F7"/>
    <w:rsid w:val="00A80339"/>
    <w:rsid w:val="00A80371"/>
    <w:rsid w:val="00A8039A"/>
    <w:rsid w:val="00A803CC"/>
    <w:rsid w:val="00A8043D"/>
    <w:rsid w:val="00A80446"/>
    <w:rsid w:val="00A80494"/>
    <w:rsid w:val="00A80499"/>
    <w:rsid w:val="00A804AC"/>
    <w:rsid w:val="00A804EE"/>
    <w:rsid w:val="00A80533"/>
    <w:rsid w:val="00A80539"/>
    <w:rsid w:val="00A805B0"/>
    <w:rsid w:val="00A805B8"/>
    <w:rsid w:val="00A8068D"/>
    <w:rsid w:val="00A806D5"/>
    <w:rsid w:val="00A806E3"/>
    <w:rsid w:val="00A806ED"/>
    <w:rsid w:val="00A80729"/>
    <w:rsid w:val="00A8073B"/>
    <w:rsid w:val="00A8074A"/>
    <w:rsid w:val="00A8079E"/>
    <w:rsid w:val="00A807DB"/>
    <w:rsid w:val="00A8081A"/>
    <w:rsid w:val="00A808A6"/>
    <w:rsid w:val="00A808B7"/>
    <w:rsid w:val="00A808BA"/>
    <w:rsid w:val="00A808C9"/>
    <w:rsid w:val="00A80906"/>
    <w:rsid w:val="00A80909"/>
    <w:rsid w:val="00A80919"/>
    <w:rsid w:val="00A80948"/>
    <w:rsid w:val="00A8099B"/>
    <w:rsid w:val="00A809CB"/>
    <w:rsid w:val="00A809D9"/>
    <w:rsid w:val="00A809FE"/>
    <w:rsid w:val="00A80A06"/>
    <w:rsid w:val="00A80A14"/>
    <w:rsid w:val="00A80A9D"/>
    <w:rsid w:val="00A80AA3"/>
    <w:rsid w:val="00A80AED"/>
    <w:rsid w:val="00A80AFD"/>
    <w:rsid w:val="00A80B2E"/>
    <w:rsid w:val="00A80C71"/>
    <w:rsid w:val="00A80CBE"/>
    <w:rsid w:val="00A80D40"/>
    <w:rsid w:val="00A80D77"/>
    <w:rsid w:val="00A80D81"/>
    <w:rsid w:val="00A80DB8"/>
    <w:rsid w:val="00A80DCA"/>
    <w:rsid w:val="00A80E31"/>
    <w:rsid w:val="00A80EBB"/>
    <w:rsid w:val="00A80EBD"/>
    <w:rsid w:val="00A80EDE"/>
    <w:rsid w:val="00A80EE1"/>
    <w:rsid w:val="00A80EF1"/>
    <w:rsid w:val="00A80EFF"/>
    <w:rsid w:val="00A80F72"/>
    <w:rsid w:val="00A80F93"/>
    <w:rsid w:val="00A80F9B"/>
    <w:rsid w:val="00A80FA1"/>
    <w:rsid w:val="00A80FCD"/>
    <w:rsid w:val="00A80FDA"/>
    <w:rsid w:val="00A80FF8"/>
    <w:rsid w:val="00A81060"/>
    <w:rsid w:val="00A81066"/>
    <w:rsid w:val="00A810AE"/>
    <w:rsid w:val="00A810C6"/>
    <w:rsid w:val="00A810E9"/>
    <w:rsid w:val="00A81113"/>
    <w:rsid w:val="00A81182"/>
    <w:rsid w:val="00A811A9"/>
    <w:rsid w:val="00A811B7"/>
    <w:rsid w:val="00A811DB"/>
    <w:rsid w:val="00A81232"/>
    <w:rsid w:val="00A8123A"/>
    <w:rsid w:val="00A8124A"/>
    <w:rsid w:val="00A812A5"/>
    <w:rsid w:val="00A812B3"/>
    <w:rsid w:val="00A812C8"/>
    <w:rsid w:val="00A81312"/>
    <w:rsid w:val="00A81329"/>
    <w:rsid w:val="00A81387"/>
    <w:rsid w:val="00A81392"/>
    <w:rsid w:val="00A813AC"/>
    <w:rsid w:val="00A813CD"/>
    <w:rsid w:val="00A81470"/>
    <w:rsid w:val="00A81491"/>
    <w:rsid w:val="00A81517"/>
    <w:rsid w:val="00A81524"/>
    <w:rsid w:val="00A8154A"/>
    <w:rsid w:val="00A8156F"/>
    <w:rsid w:val="00A81570"/>
    <w:rsid w:val="00A81579"/>
    <w:rsid w:val="00A815A9"/>
    <w:rsid w:val="00A815DF"/>
    <w:rsid w:val="00A8160B"/>
    <w:rsid w:val="00A8160E"/>
    <w:rsid w:val="00A8163E"/>
    <w:rsid w:val="00A81664"/>
    <w:rsid w:val="00A81696"/>
    <w:rsid w:val="00A81749"/>
    <w:rsid w:val="00A81785"/>
    <w:rsid w:val="00A817F6"/>
    <w:rsid w:val="00A81817"/>
    <w:rsid w:val="00A8181A"/>
    <w:rsid w:val="00A81859"/>
    <w:rsid w:val="00A8185D"/>
    <w:rsid w:val="00A81891"/>
    <w:rsid w:val="00A819D6"/>
    <w:rsid w:val="00A81A4E"/>
    <w:rsid w:val="00A81ACF"/>
    <w:rsid w:val="00A81AEE"/>
    <w:rsid w:val="00A81B0E"/>
    <w:rsid w:val="00A81B16"/>
    <w:rsid w:val="00A81B2B"/>
    <w:rsid w:val="00A81B2F"/>
    <w:rsid w:val="00A81BD9"/>
    <w:rsid w:val="00A81BE4"/>
    <w:rsid w:val="00A81BF8"/>
    <w:rsid w:val="00A81C0B"/>
    <w:rsid w:val="00A81C12"/>
    <w:rsid w:val="00A81C3A"/>
    <w:rsid w:val="00A81C89"/>
    <w:rsid w:val="00A81C90"/>
    <w:rsid w:val="00A81CA4"/>
    <w:rsid w:val="00A81CE2"/>
    <w:rsid w:val="00A81CE5"/>
    <w:rsid w:val="00A81D4E"/>
    <w:rsid w:val="00A81D51"/>
    <w:rsid w:val="00A81D77"/>
    <w:rsid w:val="00A81E00"/>
    <w:rsid w:val="00A81E1D"/>
    <w:rsid w:val="00A81E3F"/>
    <w:rsid w:val="00A81E65"/>
    <w:rsid w:val="00A81EBA"/>
    <w:rsid w:val="00A81EC4"/>
    <w:rsid w:val="00A81EFC"/>
    <w:rsid w:val="00A81F24"/>
    <w:rsid w:val="00A81F90"/>
    <w:rsid w:val="00A81FCC"/>
    <w:rsid w:val="00A81FD3"/>
    <w:rsid w:val="00A81FE1"/>
    <w:rsid w:val="00A81FEE"/>
    <w:rsid w:val="00A82012"/>
    <w:rsid w:val="00A82047"/>
    <w:rsid w:val="00A8208C"/>
    <w:rsid w:val="00A820C3"/>
    <w:rsid w:val="00A820E5"/>
    <w:rsid w:val="00A820E7"/>
    <w:rsid w:val="00A820F8"/>
    <w:rsid w:val="00A82127"/>
    <w:rsid w:val="00A8218D"/>
    <w:rsid w:val="00A821B5"/>
    <w:rsid w:val="00A821C5"/>
    <w:rsid w:val="00A8224C"/>
    <w:rsid w:val="00A82262"/>
    <w:rsid w:val="00A8237F"/>
    <w:rsid w:val="00A82396"/>
    <w:rsid w:val="00A823BD"/>
    <w:rsid w:val="00A823DB"/>
    <w:rsid w:val="00A8241C"/>
    <w:rsid w:val="00A824DE"/>
    <w:rsid w:val="00A8253D"/>
    <w:rsid w:val="00A8254B"/>
    <w:rsid w:val="00A8257C"/>
    <w:rsid w:val="00A82610"/>
    <w:rsid w:val="00A82652"/>
    <w:rsid w:val="00A82685"/>
    <w:rsid w:val="00A826C2"/>
    <w:rsid w:val="00A826DC"/>
    <w:rsid w:val="00A8270E"/>
    <w:rsid w:val="00A82727"/>
    <w:rsid w:val="00A827A1"/>
    <w:rsid w:val="00A827B7"/>
    <w:rsid w:val="00A827BD"/>
    <w:rsid w:val="00A827DD"/>
    <w:rsid w:val="00A82812"/>
    <w:rsid w:val="00A8285D"/>
    <w:rsid w:val="00A82884"/>
    <w:rsid w:val="00A828AB"/>
    <w:rsid w:val="00A82928"/>
    <w:rsid w:val="00A82950"/>
    <w:rsid w:val="00A82963"/>
    <w:rsid w:val="00A82968"/>
    <w:rsid w:val="00A82975"/>
    <w:rsid w:val="00A82976"/>
    <w:rsid w:val="00A8299A"/>
    <w:rsid w:val="00A829B2"/>
    <w:rsid w:val="00A829BD"/>
    <w:rsid w:val="00A829FB"/>
    <w:rsid w:val="00A82A19"/>
    <w:rsid w:val="00A82A21"/>
    <w:rsid w:val="00A82A5A"/>
    <w:rsid w:val="00A82AEF"/>
    <w:rsid w:val="00A82AFD"/>
    <w:rsid w:val="00A82B8A"/>
    <w:rsid w:val="00A82B9B"/>
    <w:rsid w:val="00A82C2A"/>
    <w:rsid w:val="00A82C77"/>
    <w:rsid w:val="00A82C9B"/>
    <w:rsid w:val="00A82CD3"/>
    <w:rsid w:val="00A82CF4"/>
    <w:rsid w:val="00A82D12"/>
    <w:rsid w:val="00A82D30"/>
    <w:rsid w:val="00A82DBE"/>
    <w:rsid w:val="00A82DDD"/>
    <w:rsid w:val="00A82E1E"/>
    <w:rsid w:val="00A82E46"/>
    <w:rsid w:val="00A82E74"/>
    <w:rsid w:val="00A82EC6"/>
    <w:rsid w:val="00A82EEF"/>
    <w:rsid w:val="00A82EFF"/>
    <w:rsid w:val="00A82F0D"/>
    <w:rsid w:val="00A82F42"/>
    <w:rsid w:val="00A82F5C"/>
    <w:rsid w:val="00A82F7D"/>
    <w:rsid w:val="00A82F7E"/>
    <w:rsid w:val="00A82FA9"/>
    <w:rsid w:val="00A82FBA"/>
    <w:rsid w:val="00A82FEF"/>
    <w:rsid w:val="00A83042"/>
    <w:rsid w:val="00A83064"/>
    <w:rsid w:val="00A83096"/>
    <w:rsid w:val="00A830BE"/>
    <w:rsid w:val="00A830D6"/>
    <w:rsid w:val="00A83123"/>
    <w:rsid w:val="00A8314E"/>
    <w:rsid w:val="00A831C7"/>
    <w:rsid w:val="00A8321A"/>
    <w:rsid w:val="00A83268"/>
    <w:rsid w:val="00A8327B"/>
    <w:rsid w:val="00A83290"/>
    <w:rsid w:val="00A832A7"/>
    <w:rsid w:val="00A832B4"/>
    <w:rsid w:val="00A832EB"/>
    <w:rsid w:val="00A833C5"/>
    <w:rsid w:val="00A833F6"/>
    <w:rsid w:val="00A83415"/>
    <w:rsid w:val="00A8342F"/>
    <w:rsid w:val="00A8348A"/>
    <w:rsid w:val="00A834AD"/>
    <w:rsid w:val="00A834E4"/>
    <w:rsid w:val="00A834E8"/>
    <w:rsid w:val="00A83518"/>
    <w:rsid w:val="00A83524"/>
    <w:rsid w:val="00A83537"/>
    <w:rsid w:val="00A835C2"/>
    <w:rsid w:val="00A835F1"/>
    <w:rsid w:val="00A83622"/>
    <w:rsid w:val="00A83626"/>
    <w:rsid w:val="00A8363C"/>
    <w:rsid w:val="00A8365C"/>
    <w:rsid w:val="00A836BB"/>
    <w:rsid w:val="00A83707"/>
    <w:rsid w:val="00A83715"/>
    <w:rsid w:val="00A83757"/>
    <w:rsid w:val="00A837A9"/>
    <w:rsid w:val="00A837B8"/>
    <w:rsid w:val="00A83825"/>
    <w:rsid w:val="00A83842"/>
    <w:rsid w:val="00A838B8"/>
    <w:rsid w:val="00A838FA"/>
    <w:rsid w:val="00A8398C"/>
    <w:rsid w:val="00A83991"/>
    <w:rsid w:val="00A83A35"/>
    <w:rsid w:val="00A83AB4"/>
    <w:rsid w:val="00A83AFA"/>
    <w:rsid w:val="00A83B0E"/>
    <w:rsid w:val="00A83B47"/>
    <w:rsid w:val="00A83BAA"/>
    <w:rsid w:val="00A83BC6"/>
    <w:rsid w:val="00A83BE8"/>
    <w:rsid w:val="00A83C4C"/>
    <w:rsid w:val="00A83C50"/>
    <w:rsid w:val="00A83C59"/>
    <w:rsid w:val="00A83C61"/>
    <w:rsid w:val="00A83C89"/>
    <w:rsid w:val="00A83CEF"/>
    <w:rsid w:val="00A83DB2"/>
    <w:rsid w:val="00A83E4E"/>
    <w:rsid w:val="00A83E6D"/>
    <w:rsid w:val="00A83E6E"/>
    <w:rsid w:val="00A83EC4"/>
    <w:rsid w:val="00A83EEC"/>
    <w:rsid w:val="00A83F98"/>
    <w:rsid w:val="00A84007"/>
    <w:rsid w:val="00A84033"/>
    <w:rsid w:val="00A840A3"/>
    <w:rsid w:val="00A84104"/>
    <w:rsid w:val="00A84138"/>
    <w:rsid w:val="00A84149"/>
    <w:rsid w:val="00A8414E"/>
    <w:rsid w:val="00A84157"/>
    <w:rsid w:val="00A8415D"/>
    <w:rsid w:val="00A841D6"/>
    <w:rsid w:val="00A841DE"/>
    <w:rsid w:val="00A841E8"/>
    <w:rsid w:val="00A841EF"/>
    <w:rsid w:val="00A8421C"/>
    <w:rsid w:val="00A8423B"/>
    <w:rsid w:val="00A8423D"/>
    <w:rsid w:val="00A84273"/>
    <w:rsid w:val="00A842A2"/>
    <w:rsid w:val="00A84301"/>
    <w:rsid w:val="00A84359"/>
    <w:rsid w:val="00A84372"/>
    <w:rsid w:val="00A84396"/>
    <w:rsid w:val="00A843AE"/>
    <w:rsid w:val="00A843BB"/>
    <w:rsid w:val="00A84423"/>
    <w:rsid w:val="00A84448"/>
    <w:rsid w:val="00A84491"/>
    <w:rsid w:val="00A844F1"/>
    <w:rsid w:val="00A84509"/>
    <w:rsid w:val="00A8451C"/>
    <w:rsid w:val="00A8452E"/>
    <w:rsid w:val="00A84530"/>
    <w:rsid w:val="00A84539"/>
    <w:rsid w:val="00A845CF"/>
    <w:rsid w:val="00A845E2"/>
    <w:rsid w:val="00A845E9"/>
    <w:rsid w:val="00A84614"/>
    <w:rsid w:val="00A84664"/>
    <w:rsid w:val="00A84693"/>
    <w:rsid w:val="00A846D3"/>
    <w:rsid w:val="00A846DD"/>
    <w:rsid w:val="00A84797"/>
    <w:rsid w:val="00A847A9"/>
    <w:rsid w:val="00A847D0"/>
    <w:rsid w:val="00A84844"/>
    <w:rsid w:val="00A848A3"/>
    <w:rsid w:val="00A848F5"/>
    <w:rsid w:val="00A848F6"/>
    <w:rsid w:val="00A84915"/>
    <w:rsid w:val="00A84920"/>
    <w:rsid w:val="00A84929"/>
    <w:rsid w:val="00A8499B"/>
    <w:rsid w:val="00A84A8B"/>
    <w:rsid w:val="00A84A9E"/>
    <w:rsid w:val="00A84AAB"/>
    <w:rsid w:val="00A84ACA"/>
    <w:rsid w:val="00A84ACF"/>
    <w:rsid w:val="00A84B3E"/>
    <w:rsid w:val="00A84B85"/>
    <w:rsid w:val="00A84BD3"/>
    <w:rsid w:val="00A84BFE"/>
    <w:rsid w:val="00A84C36"/>
    <w:rsid w:val="00A84C5A"/>
    <w:rsid w:val="00A84C68"/>
    <w:rsid w:val="00A84CB7"/>
    <w:rsid w:val="00A84CBA"/>
    <w:rsid w:val="00A84CC1"/>
    <w:rsid w:val="00A84CCC"/>
    <w:rsid w:val="00A84CD1"/>
    <w:rsid w:val="00A84CE4"/>
    <w:rsid w:val="00A84D77"/>
    <w:rsid w:val="00A84DA9"/>
    <w:rsid w:val="00A84DF7"/>
    <w:rsid w:val="00A84E26"/>
    <w:rsid w:val="00A84E79"/>
    <w:rsid w:val="00A84E82"/>
    <w:rsid w:val="00A84E88"/>
    <w:rsid w:val="00A84F16"/>
    <w:rsid w:val="00A84F1F"/>
    <w:rsid w:val="00A84F35"/>
    <w:rsid w:val="00A84F6B"/>
    <w:rsid w:val="00A84F9C"/>
    <w:rsid w:val="00A84FC1"/>
    <w:rsid w:val="00A85027"/>
    <w:rsid w:val="00A85031"/>
    <w:rsid w:val="00A8503B"/>
    <w:rsid w:val="00A8504E"/>
    <w:rsid w:val="00A8505E"/>
    <w:rsid w:val="00A85069"/>
    <w:rsid w:val="00A850C7"/>
    <w:rsid w:val="00A850E0"/>
    <w:rsid w:val="00A850E3"/>
    <w:rsid w:val="00A850E7"/>
    <w:rsid w:val="00A85115"/>
    <w:rsid w:val="00A8515F"/>
    <w:rsid w:val="00A85215"/>
    <w:rsid w:val="00A85258"/>
    <w:rsid w:val="00A85263"/>
    <w:rsid w:val="00A852B1"/>
    <w:rsid w:val="00A852CD"/>
    <w:rsid w:val="00A852D2"/>
    <w:rsid w:val="00A8534B"/>
    <w:rsid w:val="00A8538E"/>
    <w:rsid w:val="00A853B7"/>
    <w:rsid w:val="00A853BA"/>
    <w:rsid w:val="00A853C5"/>
    <w:rsid w:val="00A853CB"/>
    <w:rsid w:val="00A853DD"/>
    <w:rsid w:val="00A85444"/>
    <w:rsid w:val="00A8545D"/>
    <w:rsid w:val="00A85482"/>
    <w:rsid w:val="00A854C6"/>
    <w:rsid w:val="00A854DC"/>
    <w:rsid w:val="00A85521"/>
    <w:rsid w:val="00A85536"/>
    <w:rsid w:val="00A855C2"/>
    <w:rsid w:val="00A855C9"/>
    <w:rsid w:val="00A855F3"/>
    <w:rsid w:val="00A8562F"/>
    <w:rsid w:val="00A8566D"/>
    <w:rsid w:val="00A85696"/>
    <w:rsid w:val="00A856E2"/>
    <w:rsid w:val="00A856F3"/>
    <w:rsid w:val="00A85743"/>
    <w:rsid w:val="00A85796"/>
    <w:rsid w:val="00A857A9"/>
    <w:rsid w:val="00A857B0"/>
    <w:rsid w:val="00A857B7"/>
    <w:rsid w:val="00A85827"/>
    <w:rsid w:val="00A8586A"/>
    <w:rsid w:val="00A85898"/>
    <w:rsid w:val="00A858E0"/>
    <w:rsid w:val="00A858F2"/>
    <w:rsid w:val="00A858F4"/>
    <w:rsid w:val="00A85920"/>
    <w:rsid w:val="00A85988"/>
    <w:rsid w:val="00A85989"/>
    <w:rsid w:val="00A859B8"/>
    <w:rsid w:val="00A859D0"/>
    <w:rsid w:val="00A859DD"/>
    <w:rsid w:val="00A859F7"/>
    <w:rsid w:val="00A859FD"/>
    <w:rsid w:val="00A85A0E"/>
    <w:rsid w:val="00A85A69"/>
    <w:rsid w:val="00A85ADB"/>
    <w:rsid w:val="00A85B0E"/>
    <w:rsid w:val="00A85B19"/>
    <w:rsid w:val="00A85B48"/>
    <w:rsid w:val="00A85B5A"/>
    <w:rsid w:val="00A85B61"/>
    <w:rsid w:val="00A85B7A"/>
    <w:rsid w:val="00A85C45"/>
    <w:rsid w:val="00A85C75"/>
    <w:rsid w:val="00A85CFA"/>
    <w:rsid w:val="00A85CFC"/>
    <w:rsid w:val="00A85D38"/>
    <w:rsid w:val="00A85D48"/>
    <w:rsid w:val="00A85D7B"/>
    <w:rsid w:val="00A85DF7"/>
    <w:rsid w:val="00A85E27"/>
    <w:rsid w:val="00A85E34"/>
    <w:rsid w:val="00A85E3D"/>
    <w:rsid w:val="00A85E60"/>
    <w:rsid w:val="00A85E74"/>
    <w:rsid w:val="00A85EAC"/>
    <w:rsid w:val="00A85ECA"/>
    <w:rsid w:val="00A85F10"/>
    <w:rsid w:val="00A85F2C"/>
    <w:rsid w:val="00A85FAA"/>
    <w:rsid w:val="00A85FE6"/>
    <w:rsid w:val="00A85FF5"/>
    <w:rsid w:val="00A8601B"/>
    <w:rsid w:val="00A8604E"/>
    <w:rsid w:val="00A8605F"/>
    <w:rsid w:val="00A860D0"/>
    <w:rsid w:val="00A860EB"/>
    <w:rsid w:val="00A860FE"/>
    <w:rsid w:val="00A8610A"/>
    <w:rsid w:val="00A8611F"/>
    <w:rsid w:val="00A8616F"/>
    <w:rsid w:val="00A8617E"/>
    <w:rsid w:val="00A8618D"/>
    <w:rsid w:val="00A861AA"/>
    <w:rsid w:val="00A861F9"/>
    <w:rsid w:val="00A86236"/>
    <w:rsid w:val="00A86286"/>
    <w:rsid w:val="00A862A8"/>
    <w:rsid w:val="00A862C0"/>
    <w:rsid w:val="00A862FC"/>
    <w:rsid w:val="00A8631D"/>
    <w:rsid w:val="00A8635E"/>
    <w:rsid w:val="00A8638E"/>
    <w:rsid w:val="00A863DA"/>
    <w:rsid w:val="00A86483"/>
    <w:rsid w:val="00A86489"/>
    <w:rsid w:val="00A864B2"/>
    <w:rsid w:val="00A86556"/>
    <w:rsid w:val="00A86596"/>
    <w:rsid w:val="00A8659E"/>
    <w:rsid w:val="00A865DC"/>
    <w:rsid w:val="00A865FB"/>
    <w:rsid w:val="00A86650"/>
    <w:rsid w:val="00A86685"/>
    <w:rsid w:val="00A866A1"/>
    <w:rsid w:val="00A866BE"/>
    <w:rsid w:val="00A866EB"/>
    <w:rsid w:val="00A866F4"/>
    <w:rsid w:val="00A86704"/>
    <w:rsid w:val="00A86715"/>
    <w:rsid w:val="00A8673C"/>
    <w:rsid w:val="00A8675F"/>
    <w:rsid w:val="00A86760"/>
    <w:rsid w:val="00A86786"/>
    <w:rsid w:val="00A8680A"/>
    <w:rsid w:val="00A86860"/>
    <w:rsid w:val="00A868AF"/>
    <w:rsid w:val="00A868DD"/>
    <w:rsid w:val="00A868E1"/>
    <w:rsid w:val="00A8690C"/>
    <w:rsid w:val="00A86965"/>
    <w:rsid w:val="00A869B1"/>
    <w:rsid w:val="00A86A34"/>
    <w:rsid w:val="00A86A6A"/>
    <w:rsid w:val="00A86A99"/>
    <w:rsid w:val="00A86ABB"/>
    <w:rsid w:val="00A86ACE"/>
    <w:rsid w:val="00A86AD6"/>
    <w:rsid w:val="00A86B06"/>
    <w:rsid w:val="00A86B37"/>
    <w:rsid w:val="00A86C27"/>
    <w:rsid w:val="00A86C5E"/>
    <w:rsid w:val="00A86C7F"/>
    <w:rsid w:val="00A86C80"/>
    <w:rsid w:val="00A86C94"/>
    <w:rsid w:val="00A86CA3"/>
    <w:rsid w:val="00A86CFB"/>
    <w:rsid w:val="00A86D00"/>
    <w:rsid w:val="00A86D26"/>
    <w:rsid w:val="00A86D55"/>
    <w:rsid w:val="00A86D9E"/>
    <w:rsid w:val="00A86DC0"/>
    <w:rsid w:val="00A86DE1"/>
    <w:rsid w:val="00A86E09"/>
    <w:rsid w:val="00A86E0A"/>
    <w:rsid w:val="00A86E16"/>
    <w:rsid w:val="00A86E43"/>
    <w:rsid w:val="00A86E4E"/>
    <w:rsid w:val="00A86EDC"/>
    <w:rsid w:val="00A86FC4"/>
    <w:rsid w:val="00A86FCE"/>
    <w:rsid w:val="00A86FFB"/>
    <w:rsid w:val="00A87001"/>
    <w:rsid w:val="00A87090"/>
    <w:rsid w:val="00A870FB"/>
    <w:rsid w:val="00A87173"/>
    <w:rsid w:val="00A8717F"/>
    <w:rsid w:val="00A87186"/>
    <w:rsid w:val="00A87199"/>
    <w:rsid w:val="00A871AE"/>
    <w:rsid w:val="00A871CC"/>
    <w:rsid w:val="00A871E6"/>
    <w:rsid w:val="00A871EA"/>
    <w:rsid w:val="00A871ED"/>
    <w:rsid w:val="00A871F8"/>
    <w:rsid w:val="00A8721A"/>
    <w:rsid w:val="00A8721F"/>
    <w:rsid w:val="00A8728B"/>
    <w:rsid w:val="00A87297"/>
    <w:rsid w:val="00A872F2"/>
    <w:rsid w:val="00A87322"/>
    <w:rsid w:val="00A87337"/>
    <w:rsid w:val="00A8734F"/>
    <w:rsid w:val="00A8736D"/>
    <w:rsid w:val="00A8738C"/>
    <w:rsid w:val="00A873CE"/>
    <w:rsid w:val="00A873E3"/>
    <w:rsid w:val="00A87467"/>
    <w:rsid w:val="00A874C1"/>
    <w:rsid w:val="00A874CC"/>
    <w:rsid w:val="00A874D9"/>
    <w:rsid w:val="00A87510"/>
    <w:rsid w:val="00A87557"/>
    <w:rsid w:val="00A87594"/>
    <w:rsid w:val="00A875AD"/>
    <w:rsid w:val="00A875EE"/>
    <w:rsid w:val="00A87618"/>
    <w:rsid w:val="00A87674"/>
    <w:rsid w:val="00A87699"/>
    <w:rsid w:val="00A87704"/>
    <w:rsid w:val="00A87731"/>
    <w:rsid w:val="00A87766"/>
    <w:rsid w:val="00A8776E"/>
    <w:rsid w:val="00A87771"/>
    <w:rsid w:val="00A877E2"/>
    <w:rsid w:val="00A877E3"/>
    <w:rsid w:val="00A87844"/>
    <w:rsid w:val="00A8786C"/>
    <w:rsid w:val="00A87872"/>
    <w:rsid w:val="00A8788A"/>
    <w:rsid w:val="00A87897"/>
    <w:rsid w:val="00A878B3"/>
    <w:rsid w:val="00A878D8"/>
    <w:rsid w:val="00A878E8"/>
    <w:rsid w:val="00A87960"/>
    <w:rsid w:val="00A8799D"/>
    <w:rsid w:val="00A879CA"/>
    <w:rsid w:val="00A87A14"/>
    <w:rsid w:val="00A87A2B"/>
    <w:rsid w:val="00A87AA6"/>
    <w:rsid w:val="00A87BA6"/>
    <w:rsid w:val="00A87BF4"/>
    <w:rsid w:val="00A87CAB"/>
    <w:rsid w:val="00A87D18"/>
    <w:rsid w:val="00A87D1E"/>
    <w:rsid w:val="00A87D35"/>
    <w:rsid w:val="00A87D7D"/>
    <w:rsid w:val="00A87DA6"/>
    <w:rsid w:val="00A87DAB"/>
    <w:rsid w:val="00A87DB4"/>
    <w:rsid w:val="00A87DBD"/>
    <w:rsid w:val="00A87DE3"/>
    <w:rsid w:val="00A87E2E"/>
    <w:rsid w:val="00A87E68"/>
    <w:rsid w:val="00A87E93"/>
    <w:rsid w:val="00A87EBF"/>
    <w:rsid w:val="00A87F35"/>
    <w:rsid w:val="00A87F65"/>
    <w:rsid w:val="00A87F9B"/>
    <w:rsid w:val="00A9003E"/>
    <w:rsid w:val="00A90086"/>
    <w:rsid w:val="00A900D4"/>
    <w:rsid w:val="00A900F0"/>
    <w:rsid w:val="00A90101"/>
    <w:rsid w:val="00A90103"/>
    <w:rsid w:val="00A9017B"/>
    <w:rsid w:val="00A90213"/>
    <w:rsid w:val="00A90234"/>
    <w:rsid w:val="00A9024C"/>
    <w:rsid w:val="00A90279"/>
    <w:rsid w:val="00A902BB"/>
    <w:rsid w:val="00A902F5"/>
    <w:rsid w:val="00A9031B"/>
    <w:rsid w:val="00A90342"/>
    <w:rsid w:val="00A903E6"/>
    <w:rsid w:val="00A9045E"/>
    <w:rsid w:val="00A90488"/>
    <w:rsid w:val="00A90503"/>
    <w:rsid w:val="00A9050C"/>
    <w:rsid w:val="00A905B1"/>
    <w:rsid w:val="00A905CD"/>
    <w:rsid w:val="00A905F2"/>
    <w:rsid w:val="00A9062B"/>
    <w:rsid w:val="00A9064D"/>
    <w:rsid w:val="00A906A4"/>
    <w:rsid w:val="00A9072F"/>
    <w:rsid w:val="00A90739"/>
    <w:rsid w:val="00A90749"/>
    <w:rsid w:val="00A9077C"/>
    <w:rsid w:val="00A9081B"/>
    <w:rsid w:val="00A9084C"/>
    <w:rsid w:val="00A90859"/>
    <w:rsid w:val="00A90883"/>
    <w:rsid w:val="00A908AE"/>
    <w:rsid w:val="00A908D9"/>
    <w:rsid w:val="00A908DA"/>
    <w:rsid w:val="00A908EC"/>
    <w:rsid w:val="00A90920"/>
    <w:rsid w:val="00A90964"/>
    <w:rsid w:val="00A9096B"/>
    <w:rsid w:val="00A90977"/>
    <w:rsid w:val="00A909B2"/>
    <w:rsid w:val="00A909B7"/>
    <w:rsid w:val="00A909BD"/>
    <w:rsid w:val="00A90A3B"/>
    <w:rsid w:val="00A90A7D"/>
    <w:rsid w:val="00A90A85"/>
    <w:rsid w:val="00A90B57"/>
    <w:rsid w:val="00A90B71"/>
    <w:rsid w:val="00A90B87"/>
    <w:rsid w:val="00A90BB3"/>
    <w:rsid w:val="00A90C43"/>
    <w:rsid w:val="00A90C66"/>
    <w:rsid w:val="00A90C79"/>
    <w:rsid w:val="00A90CDE"/>
    <w:rsid w:val="00A90D2C"/>
    <w:rsid w:val="00A90D37"/>
    <w:rsid w:val="00A90D71"/>
    <w:rsid w:val="00A90DF4"/>
    <w:rsid w:val="00A90DF7"/>
    <w:rsid w:val="00A90E20"/>
    <w:rsid w:val="00A90EA7"/>
    <w:rsid w:val="00A90EB2"/>
    <w:rsid w:val="00A90F0A"/>
    <w:rsid w:val="00A90F23"/>
    <w:rsid w:val="00A90F63"/>
    <w:rsid w:val="00A90F72"/>
    <w:rsid w:val="00A90F87"/>
    <w:rsid w:val="00A90FA2"/>
    <w:rsid w:val="00A90FAB"/>
    <w:rsid w:val="00A90FAF"/>
    <w:rsid w:val="00A90FC4"/>
    <w:rsid w:val="00A90FEC"/>
    <w:rsid w:val="00A91023"/>
    <w:rsid w:val="00A9105B"/>
    <w:rsid w:val="00A9105E"/>
    <w:rsid w:val="00A91090"/>
    <w:rsid w:val="00A91099"/>
    <w:rsid w:val="00A910D9"/>
    <w:rsid w:val="00A91150"/>
    <w:rsid w:val="00A9115E"/>
    <w:rsid w:val="00A91186"/>
    <w:rsid w:val="00A911A9"/>
    <w:rsid w:val="00A9122E"/>
    <w:rsid w:val="00A9124A"/>
    <w:rsid w:val="00A9124E"/>
    <w:rsid w:val="00A91283"/>
    <w:rsid w:val="00A9129F"/>
    <w:rsid w:val="00A912AB"/>
    <w:rsid w:val="00A912E2"/>
    <w:rsid w:val="00A91328"/>
    <w:rsid w:val="00A9136C"/>
    <w:rsid w:val="00A91399"/>
    <w:rsid w:val="00A913AE"/>
    <w:rsid w:val="00A913D9"/>
    <w:rsid w:val="00A913DE"/>
    <w:rsid w:val="00A913EE"/>
    <w:rsid w:val="00A913FA"/>
    <w:rsid w:val="00A91426"/>
    <w:rsid w:val="00A91526"/>
    <w:rsid w:val="00A91582"/>
    <w:rsid w:val="00A915AB"/>
    <w:rsid w:val="00A915B7"/>
    <w:rsid w:val="00A9160F"/>
    <w:rsid w:val="00A91660"/>
    <w:rsid w:val="00A916A8"/>
    <w:rsid w:val="00A91723"/>
    <w:rsid w:val="00A9172A"/>
    <w:rsid w:val="00A91731"/>
    <w:rsid w:val="00A91769"/>
    <w:rsid w:val="00A91770"/>
    <w:rsid w:val="00A917B4"/>
    <w:rsid w:val="00A9181C"/>
    <w:rsid w:val="00A91878"/>
    <w:rsid w:val="00A91897"/>
    <w:rsid w:val="00A918C4"/>
    <w:rsid w:val="00A9191D"/>
    <w:rsid w:val="00A9193A"/>
    <w:rsid w:val="00A9195B"/>
    <w:rsid w:val="00A9197B"/>
    <w:rsid w:val="00A91A35"/>
    <w:rsid w:val="00A91A6E"/>
    <w:rsid w:val="00A91AAE"/>
    <w:rsid w:val="00A91AF9"/>
    <w:rsid w:val="00A91B53"/>
    <w:rsid w:val="00A91B65"/>
    <w:rsid w:val="00A91B8F"/>
    <w:rsid w:val="00A91BA2"/>
    <w:rsid w:val="00A91BAD"/>
    <w:rsid w:val="00A91BE8"/>
    <w:rsid w:val="00A91C19"/>
    <w:rsid w:val="00A91CD8"/>
    <w:rsid w:val="00A91D55"/>
    <w:rsid w:val="00A91D9A"/>
    <w:rsid w:val="00A91E08"/>
    <w:rsid w:val="00A91E15"/>
    <w:rsid w:val="00A91E55"/>
    <w:rsid w:val="00A91E76"/>
    <w:rsid w:val="00A91E8E"/>
    <w:rsid w:val="00A91EAD"/>
    <w:rsid w:val="00A91EDA"/>
    <w:rsid w:val="00A91F31"/>
    <w:rsid w:val="00A91F58"/>
    <w:rsid w:val="00A91F5B"/>
    <w:rsid w:val="00A91F61"/>
    <w:rsid w:val="00A91F62"/>
    <w:rsid w:val="00A91F6D"/>
    <w:rsid w:val="00A91FB6"/>
    <w:rsid w:val="00A91FC6"/>
    <w:rsid w:val="00A9201E"/>
    <w:rsid w:val="00A92023"/>
    <w:rsid w:val="00A92034"/>
    <w:rsid w:val="00A920D8"/>
    <w:rsid w:val="00A9213D"/>
    <w:rsid w:val="00A92196"/>
    <w:rsid w:val="00A921D8"/>
    <w:rsid w:val="00A921FA"/>
    <w:rsid w:val="00A92201"/>
    <w:rsid w:val="00A92236"/>
    <w:rsid w:val="00A9223A"/>
    <w:rsid w:val="00A9225A"/>
    <w:rsid w:val="00A9226C"/>
    <w:rsid w:val="00A92320"/>
    <w:rsid w:val="00A92322"/>
    <w:rsid w:val="00A9232F"/>
    <w:rsid w:val="00A923A9"/>
    <w:rsid w:val="00A923C4"/>
    <w:rsid w:val="00A9245F"/>
    <w:rsid w:val="00A92512"/>
    <w:rsid w:val="00A92518"/>
    <w:rsid w:val="00A9251F"/>
    <w:rsid w:val="00A92522"/>
    <w:rsid w:val="00A9252A"/>
    <w:rsid w:val="00A925D5"/>
    <w:rsid w:val="00A92614"/>
    <w:rsid w:val="00A92629"/>
    <w:rsid w:val="00A92666"/>
    <w:rsid w:val="00A92669"/>
    <w:rsid w:val="00A926A0"/>
    <w:rsid w:val="00A926C6"/>
    <w:rsid w:val="00A92702"/>
    <w:rsid w:val="00A9275C"/>
    <w:rsid w:val="00A9276D"/>
    <w:rsid w:val="00A927C7"/>
    <w:rsid w:val="00A9282F"/>
    <w:rsid w:val="00A92854"/>
    <w:rsid w:val="00A92891"/>
    <w:rsid w:val="00A928F1"/>
    <w:rsid w:val="00A9291E"/>
    <w:rsid w:val="00A92953"/>
    <w:rsid w:val="00A92975"/>
    <w:rsid w:val="00A9297C"/>
    <w:rsid w:val="00A929BF"/>
    <w:rsid w:val="00A929ED"/>
    <w:rsid w:val="00A92A3D"/>
    <w:rsid w:val="00A92A4A"/>
    <w:rsid w:val="00A92A60"/>
    <w:rsid w:val="00A92A68"/>
    <w:rsid w:val="00A92A87"/>
    <w:rsid w:val="00A92B09"/>
    <w:rsid w:val="00A92B15"/>
    <w:rsid w:val="00A92B17"/>
    <w:rsid w:val="00A92B37"/>
    <w:rsid w:val="00A92B5F"/>
    <w:rsid w:val="00A92B85"/>
    <w:rsid w:val="00A92C46"/>
    <w:rsid w:val="00A92C6B"/>
    <w:rsid w:val="00A92C6D"/>
    <w:rsid w:val="00A92C71"/>
    <w:rsid w:val="00A92C93"/>
    <w:rsid w:val="00A92D1A"/>
    <w:rsid w:val="00A92D52"/>
    <w:rsid w:val="00A92D55"/>
    <w:rsid w:val="00A92D5B"/>
    <w:rsid w:val="00A92D5D"/>
    <w:rsid w:val="00A92D6F"/>
    <w:rsid w:val="00A92D84"/>
    <w:rsid w:val="00A92DFA"/>
    <w:rsid w:val="00A92E21"/>
    <w:rsid w:val="00A92E57"/>
    <w:rsid w:val="00A92E6A"/>
    <w:rsid w:val="00A92EBF"/>
    <w:rsid w:val="00A92F0E"/>
    <w:rsid w:val="00A92F28"/>
    <w:rsid w:val="00A92F8D"/>
    <w:rsid w:val="00A92F96"/>
    <w:rsid w:val="00A92FA4"/>
    <w:rsid w:val="00A92FBF"/>
    <w:rsid w:val="00A92FE2"/>
    <w:rsid w:val="00A92FF3"/>
    <w:rsid w:val="00A92FF9"/>
    <w:rsid w:val="00A93010"/>
    <w:rsid w:val="00A93033"/>
    <w:rsid w:val="00A930A0"/>
    <w:rsid w:val="00A930F5"/>
    <w:rsid w:val="00A93104"/>
    <w:rsid w:val="00A93116"/>
    <w:rsid w:val="00A93127"/>
    <w:rsid w:val="00A93142"/>
    <w:rsid w:val="00A9318B"/>
    <w:rsid w:val="00A931AE"/>
    <w:rsid w:val="00A9320F"/>
    <w:rsid w:val="00A93267"/>
    <w:rsid w:val="00A932B3"/>
    <w:rsid w:val="00A932D3"/>
    <w:rsid w:val="00A932ED"/>
    <w:rsid w:val="00A93311"/>
    <w:rsid w:val="00A9331A"/>
    <w:rsid w:val="00A9333F"/>
    <w:rsid w:val="00A9337C"/>
    <w:rsid w:val="00A933B8"/>
    <w:rsid w:val="00A933D5"/>
    <w:rsid w:val="00A93402"/>
    <w:rsid w:val="00A93428"/>
    <w:rsid w:val="00A9344C"/>
    <w:rsid w:val="00A93487"/>
    <w:rsid w:val="00A9349C"/>
    <w:rsid w:val="00A934D3"/>
    <w:rsid w:val="00A93544"/>
    <w:rsid w:val="00A9358D"/>
    <w:rsid w:val="00A935B9"/>
    <w:rsid w:val="00A935F8"/>
    <w:rsid w:val="00A9362A"/>
    <w:rsid w:val="00A9363A"/>
    <w:rsid w:val="00A93651"/>
    <w:rsid w:val="00A936A4"/>
    <w:rsid w:val="00A9371B"/>
    <w:rsid w:val="00A9371F"/>
    <w:rsid w:val="00A9375B"/>
    <w:rsid w:val="00A9376B"/>
    <w:rsid w:val="00A93776"/>
    <w:rsid w:val="00A93791"/>
    <w:rsid w:val="00A9380A"/>
    <w:rsid w:val="00A93863"/>
    <w:rsid w:val="00A938CA"/>
    <w:rsid w:val="00A938E2"/>
    <w:rsid w:val="00A938E4"/>
    <w:rsid w:val="00A938E9"/>
    <w:rsid w:val="00A93902"/>
    <w:rsid w:val="00A93920"/>
    <w:rsid w:val="00A9396D"/>
    <w:rsid w:val="00A939C7"/>
    <w:rsid w:val="00A93A00"/>
    <w:rsid w:val="00A93A1C"/>
    <w:rsid w:val="00A93A9D"/>
    <w:rsid w:val="00A93AF6"/>
    <w:rsid w:val="00A93B1D"/>
    <w:rsid w:val="00A93B1F"/>
    <w:rsid w:val="00A93B54"/>
    <w:rsid w:val="00A93B5E"/>
    <w:rsid w:val="00A93B62"/>
    <w:rsid w:val="00A93BD5"/>
    <w:rsid w:val="00A93C08"/>
    <w:rsid w:val="00A93C44"/>
    <w:rsid w:val="00A93C5F"/>
    <w:rsid w:val="00A93CE1"/>
    <w:rsid w:val="00A93D3B"/>
    <w:rsid w:val="00A93D44"/>
    <w:rsid w:val="00A93D83"/>
    <w:rsid w:val="00A93DAE"/>
    <w:rsid w:val="00A93DF7"/>
    <w:rsid w:val="00A93E17"/>
    <w:rsid w:val="00A93E2A"/>
    <w:rsid w:val="00A93E2E"/>
    <w:rsid w:val="00A93E41"/>
    <w:rsid w:val="00A93E8F"/>
    <w:rsid w:val="00A93EBC"/>
    <w:rsid w:val="00A93F18"/>
    <w:rsid w:val="00A93F28"/>
    <w:rsid w:val="00A93F3D"/>
    <w:rsid w:val="00A93F49"/>
    <w:rsid w:val="00A93F87"/>
    <w:rsid w:val="00A93FD0"/>
    <w:rsid w:val="00A94006"/>
    <w:rsid w:val="00A94069"/>
    <w:rsid w:val="00A940CF"/>
    <w:rsid w:val="00A94112"/>
    <w:rsid w:val="00A94198"/>
    <w:rsid w:val="00A941DF"/>
    <w:rsid w:val="00A94266"/>
    <w:rsid w:val="00A9427B"/>
    <w:rsid w:val="00A9429C"/>
    <w:rsid w:val="00A9429F"/>
    <w:rsid w:val="00A942EA"/>
    <w:rsid w:val="00A94310"/>
    <w:rsid w:val="00A94324"/>
    <w:rsid w:val="00A943B2"/>
    <w:rsid w:val="00A9443B"/>
    <w:rsid w:val="00A94460"/>
    <w:rsid w:val="00A944CE"/>
    <w:rsid w:val="00A9454A"/>
    <w:rsid w:val="00A9457D"/>
    <w:rsid w:val="00A945E7"/>
    <w:rsid w:val="00A945E9"/>
    <w:rsid w:val="00A945FB"/>
    <w:rsid w:val="00A94646"/>
    <w:rsid w:val="00A9464D"/>
    <w:rsid w:val="00A946D2"/>
    <w:rsid w:val="00A946F2"/>
    <w:rsid w:val="00A9470F"/>
    <w:rsid w:val="00A94724"/>
    <w:rsid w:val="00A9475E"/>
    <w:rsid w:val="00A94762"/>
    <w:rsid w:val="00A94789"/>
    <w:rsid w:val="00A947CC"/>
    <w:rsid w:val="00A94863"/>
    <w:rsid w:val="00A94898"/>
    <w:rsid w:val="00A9489D"/>
    <w:rsid w:val="00A948B2"/>
    <w:rsid w:val="00A948D5"/>
    <w:rsid w:val="00A94902"/>
    <w:rsid w:val="00A949BA"/>
    <w:rsid w:val="00A949E7"/>
    <w:rsid w:val="00A949FE"/>
    <w:rsid w:val="00A94A2D"/>
    <w:rsid w:val="00A94A96"/>
    <w:rsid w:val="00A94AB4"/>
    <w:rsid w:val="00A94B3E"/>
    <w:rsid w:val="00A94BD0"/>
    <w:rsid w:val="00A94BEC"/>
    <w:rsid w:val="00A94C3A"/>
    <w:rsid w:val="00A94C73"/>
    <w:rsid w:val="00A94D0D"/>
    <w:rsid w:val="00A94D25"/>
    <w:rsid w:val="00A94D74"/>
    <w:rsid w:val="00A94D7E"/>
    <w:rsid w:val="00A94D83"/>
    <w:rsid w:val="00A94DB2"/>
    <w:rsid w:val="00A94DB3"/>
    <w:rsid w:val="00A94DDA"/>
    <w:rsid w:val="00A94DFC"/>
    <w:rsid w:val="00A94E43"/>
    <w:rsid w:val="00A94E4B"/>
    <w:rsid w:val="00A94E90"/>
    <w:rsid w:val="00A94E98"/>
    <w:rsid w:val="00A94F51"/>
    <w:rsid w:val="00A94F53"/>
    <w:rsid w:val="00A94F89"/>
    <w:rsid w:val="00A94F8A"/>
    <w:rsid w:val="00A94FB2"/>
    <w:rsid w:val="00A94FB5"/>
    <w:rsid w:val="00A94FC5"/>
    <w:rsid w:val="00A94FE0"/>
    <w:rsid w:val="00A9501B"/>
    <w:rsid w:val="00A95048"/>
    <w:rsid w:val="00A95077"/>
    <w:rsid w:val="00A9508A"/>
    <w:rsid w:val="00A9508D"/>
    <w:rsid w:val="00A9509F"/>
    <w:rsid w:val="00A950BF"/>
    <w:rsid w:val="00A95145"/>
    <w:rsid w:val="00A95181"/>
    <w:rsid w:val="00A95188"/>
    <w:rsid w:val="00A95210"/>
    <w:rsid w:val="00A95227"/>
    <w:rsid w:val="00A95277"/>
    <w:rsid w:val="00A95278"/>
    <w:rsid w:val="00A9527A"/>
    <w:rsid w:val="00A95297"/>
    <w:rsid w:val="00A952D6"/>
    <w:rsid w:val="00A952D9"/>
    <w:rsid w:val="00A952E7"/>
    <w:rsid w:val="00A9532E"/>
    <w:rsid w:val="00A9534F"/>
    <w:rsid w:val="00A9536D"/>
    <w:rsid w:val="00A9539A"/>
    <w:rsid w:val="00A953C7"/>
    <w:rsid w:val="00A953E6"/>
    <w:rsid w:val="00A95415"/>
    <w:rsid w:val="00A9541E"/>
    <w:rsid w:val="00A95462"/>
    <w:rsid w:val="00A9547B"/>
    <w:rsid w:val="00A95495"/>
    <w:rsid w:val="00A954A9"/>
    <w:rsid w:val="00A954C2"/>
    <w:rsid w:val="00A954EA"/>
    <w:rsid w:val="00A9552D"/>
    <w:rsid w:val="00A9555F"/>
    <w:rsid w:val="00A95572"/>
    <w:rsid w:val="00A9559B"/>
    <w:rsid w:val="00A955AC"/>
    <w:rsid w:val="00A955F9"/>
    <w:rsid w:val="00A95633"/>
    <w:rsid w:val="00A95640"/>
    <w:rsid w:val="00A9573C"/>
    <w:rsid w:val="00A957A8"/>
    <w:rsid w:val="00A95807"/>
    <w:rsid w:val="00A95889"/>
    <w:rsid w:val="00A95890"/>
    <w:rsid w:val="00A958A1"/>
    <w:rsid w:val="00A95923"/>
    <w:rsid w:val="00A9594B"/>
    <w:rsid w:val="00A95964"/>
    <w:rsid w:val="00A95978"/>
    <w:rsid w:val="00A9599E"/>
    <w:rsid w:val="00A95A6D"/>
    <w:rsid w:val="00A95AF8"/>
    <w:rsid w:val="00A95B07"/>
    <w:rsid w:val="00A95B42"/>
    <w:rsid w:val="00A95B6B"/>
    <w:rsid w:val="00A95B7E"/>
    <w:rsid w:val="00A95B86"/>
    <w:rsid w:val="00A95B93"/>
    <w:rsid w:val="00A95BA9"/>
    <w:rsid w:val="00A95BAC"/>
    <w:rsid w:val="00A95BBA"/>
    <w:rsid w:val="00A95BCF"/>
    <w:rsid w:val="00A95BEB"/>
    <w:rsid w:val="00A95C0E"/>
    <w:rsid w:val="00A95C13"/>
    <w:rsid w:val="00A95C7D"/>
    <w:rsid w:val="00A95CA4"/>
    <w:rsid w:val="00A95CF2"/>
    <w:rsid w:val="00A95D1B"/>
    <w:rsid w:val="00A95D48"/>
    <w:rsid w:val="00A95D4F"/>
    <w:rsid w:val="00A95E1D"/>
    <w:rsid w:val="00A95E68"/>
    <w:rsid w:val="00A95E76"/>
    <w:rsid w:val="00A95EA4"/>
    <w:rsid w:val="00A95EDD"/>
    <w:rsid w:val="00A95EE2"/>
    <w:rsid w:val="00A95EF2"/>
    <w:rsid w:val="00A95F38"/>
    <w:rsid w:val="00A95F45"/>
    <w:rsid w:val="00A95F5E"/>
    <w:rsid w:val="00A95F9E"/>
    <w:rsid w:val="00A95FA7"/>
    <w:rsid w:val="00A95FD7"/>
    <w:rsid w:val="00A9602C"/>
    <w:rsid w:val="00A96072"/>
    <w:rsid w:val="00A960DE"/>
    <w:rsid w:val="00A960DF"/>
    <w:rsid w:val="00A96104"/>
    <w:rsid w:val="00A96134"/>
    <w:rsid w:val="00A9619C"/>
    <w:rsid w:val="00A96207"/>
    <w:rsid w:val="00A9623D"/>
    <w:rsid w:val="00A96268"/>
    <w:rsid w:val="00A962D9"/>
    <w:rsid w:val="00A9639E"/>
    <w:rsid w:val="00A963F0"/>
    <w:rsid w:val="00A96476"/>
    <w:rsid w:val="00A964BF"/>
    <w:rsid w:val="00A9653B"/>
    <w:rsid w:val="00A96546"/>
    <w:rsid w:val="00A96631"/>
    <w:rsid w:val="00A96638"/>
    <w:rsid w:val="00A9666C"/>
    <w:rsid w:val="00A96672"/>
    <w:rsid w:val="00A9669D"/>
    <w:rsid w:val="00A966A2"/>
    <w:rsid w:val="00A966AA"/>
    <w:rsid w:val="00A966E4"/>
    <w:rsid w:val="00A96711"/>
    <w:rsid w:val="00A9675E"/>
    <w:rsid w:val="00A9676B"/>
    <w:rsid w:val="00A9679A"/>
    <w:rsid w:val="00A967AB"/>
    <w:rsid w:val="00A967B1"/>
    <w:rsid w:val="00A967B6"/>
    <w:rsid w:val="00A967D9"/>
    <w:rsid w:val="00A9683F"/>
    <w:rsid w:val="00A96869"/>
    <w:rsid w:val="00A96892"/>
    <w:rsid w:val="00A96940"/>
    <w:rsid w:val="00A96976"/>
    <w:rsid w:val="00A96A39"/>
    <w:rsid w:val="00A96A3B"/>
    <w:rsid w:val="00A96A5F"/>
    <w:rsid w:val="00A96A70"/>
    <w:rsid w:val="00A96A9E"/>
    <w:rsid w:val="00A96ACB"/>
    <w:rsid w:val="00A96B14"/>
    <w:rsid w:val="00A96B77"/>
    <w:rsid w:val="00A96BB4"/>
    <w:rsid w:val="00A96C2D"/>
    <w:rsid w:val="00A96CA8"/>
    <w:rsid w:val="00A96CC4"/>
    <w:rsid w:val="00A96D0C"/>
    <w:rsid w:val="00A96D1D"/>
    <w:rsid w:val="00A96D81"/>
    <w:rsid w:val="00A96D93"/>
    <w:rsid w:val="00A96DA8"/>
    <w:rsid w:val="00A96E90"/>
    <w:rsid w:val="00A96ED9"/>
    <w:rsid w:val="00A96EE6"/>
    <w:rsid w:val="00A96EF8"/>
    <w:rsid w:val="00A96F16"/>
    <w:rsid w:val="00A96F4C"/>
    <w:rsid w:val="00A96F51"/>
    <w:rsid w:val="00A96FB0"/>
    <w:rsid w:val="00A96FE5"/>
    <w:rsid w:val="00A9706E"/>
    <w:rsid w:val="00A9709A"/>
    <w:rsid w:val="00A970E5"/>
    <w:rsid w:val="00A9717C"/>
    <w:rsid w:val="00A971B0"/>
    <w:rsid w:val="00A971E3"/>
    <w:rsid w:val="00A971ED"/>
    <w:rsid w:val="00A9721C"/>
    <w:rsid w:val="00A97272"/>
    <w:rsid w:val="00A97383"/>
    <w:rsid w:val="00A9739B"/>
    <w:rsid w:val="00A97409"/>
    <w:rsid w:val="00A97419"/>
    <w:rsid w:val="00A97427"/>
    <w:rsid w:val="00A97447"/>
    <w:rsid w:val="00A97448"/>
    <w:rsid w:val="00A97502"/>
    <w:rsid w:val="00A97534"/>
    <w:rsid w:val="00A97556"/>
    <w:rsid w:val="00A97568"/>
    <w:rsid w:val="00A9757D"/>
    <w:rsid w:val="00A975DB"/>
    <w:rsid w:val="00A97600"/>
    <w:rsid w:val="00A97601"/>
    <w:rsid w:val="00A97635"/>
    <w:rsid w:val="00A97639"/>
    <w:rsid w:val="00A97651"/>
    <w:rsid w:val="00A97678"/>
    <w:rsid w:val="00A97682"/>
    <w:rsid w:val="00A976C9"/>
    <w:rsid w:val="00A976F9"/>
    <w:rsid w:val="00A97725"/>
    <w:rsid w:val="00A97775"/>
    <w:rsid w:val="00A977D4"/>
    <w:rsid w:val="00A97819"/>
    <w:rsid w:val="00A97831"/>
    <w:rsid w:val="00A9784C"/>
    <w:rsid w:val="00A97866"/>
    <w:rsid w:val="00A9786D"/>
    <w:rsid w:val="00A9788E"/>
    <w:rsid w:val="00A9789A"/>
    <w:rsid w:val="00A978AD"/>
    <w:rsid w:val="00A97913"/>
    <w:rsid w:val="00A97920"/>
    <w:rsid w:val="00A9796F"/>
    <w:rsid w:val="00A979E6"/>
    <w:rsid w:val="00A97A08"/>
    <w:rsid w:val="00A97A11"/>
    <w:rsid w:val="00A97A14"/>
    <w:rsid w:val="00A97A45"/>
    <w:rsid w:val="00A97A8B"/>
    <w:rsid w:val="00A97ADE"/>
    <w:rsid w:val="00A97AE5"/>
    <w:rsid w:val="00A97B14"/>
    <w:rsid w:val="00A97B70"/>
    <w:rsid w:val="00A97B7D"/>
    <w:rsid w:val="00A97BDE"/>
    <w:rsid w:val="00A97BEF"/>
    <w:rsid w:val="00A97C06"/>
    <w:rsid w:val="00A97C25"/>
    <w:rsid w:val="00A97C2C"/>
    <w:rsid w:val="00A97C2D"/>
    <w:rsid w:val="00A97CCE"/>
    <w:rsid w:val="00A97D0A"/>
    <w:rsid w:val="00A97D4B"/>
    <w:rsid w:val="00A97DBC"/>
    <w:rsid w:val="00A97DCF"/>
    <w:rsid w:val="00A97E0B"/>
    <w:rsid w:val="00A97E41"/>
    <w:rsid w:val="00A97E63"/>
    <w:rsid w:val="00A97EAA"/>
    <w:rsid w:val="00A97EFD"/>
    <w:rsid w:val="00A97F2C"/>
    <w:rsid w:val="00A97F5D"/>
    <w:rsid w:val="00A97F60"/>
    <w:rsid w:val="00A97FDC"/>
    <w:rsid w:val="00A97FEF"/>
    <w:rsid w:val="00AA004E"/>
    <w:rsid w:val="00AA0063"/>
    <w:rsid w:val="00AA0130"/>
    <w:rsid w:val="00AA014B"/>
    <w:rsid w:val="00AA0190"/>
    <w:rsid w:val="00AA01A8"/>
    <w:rsid w:val="00AA01BC"/>
    <w:rsid w:val="00AA023A"/>
    <w:rsid w:val="00AA0295"/>
    <w:rsid w:val="00AA02E3"/>
    <w:rsid w:val="00AA0336"/>
    <w:rsid w:val="00AA03A5"/>
    <w:rsid w:val="00AA03B2"/>
    <w:rsid w:val="00AA03DF"/>
    <w:rsid w:val="00AA047B"/>
    <w:rsid w:val="00AA04B0"/>
    <w:rsid w:val="00AA04C9"/>
    <w:rsid w:val="00AA050E"/>
    <w:rsid w:val="00AA0533"/>
    <w:rsid w:val="00AA0536"/>
    <w:rsid w:val="00AA0561"/>
    <w:rsid w:val="00AA0566"/>
    <w:rsid w:val="00AA05A8"/>
    <w:rsid w:val="00AA05D9"/>
    <w:rsid w:val="00AA0604"/>
    <w:rsid w:val="00AA0683"/>
    <w:rsid w:val="00AA076A"/>
    <w:rsid w:val="00AA0771"/>
    <w:rsid w:val="00AA07BE"/>
    <w:rsid w:val="00AA07C3"/>
    <w:rsid w:val="00AA084C"/>
    <w:rsid w:val="00AA08C2"/>
    <w:rsid w:val="00AA08C7"/>
    <w:rsid w:val="00AA08CC"/>
    <w:rsid w:val="00AA08E8"/>
    <w:rsid w:val="00AA0907"/>
    <w:rsid w:val="00AA0949"/>
    <w:rsid w:val="00AA0956"/>
    <w:rsid w:val="00AA095D"/>
    <w:rsid w:val="00AA0A0E"/>
    <w:rsid w:val="00AA0A1B"/>
    <w:rsid w:val="00AA0A51"/>
    <w:rsid w:val="00AA0AF5"/>
    <w:rsid w:val="00AA0C49"/>
    <w:rsid w:val="00AA0C62"/>
    <w:rsid w:val="00AA0CA8"/>
    <w:rsid w:val="00AA0D40"/>
    <w:rsid w:val="00AA0E8B"/>
    <w:rsid w:val="00AA0EAE"/>
    <w:rsid w:val="00AA0EB1"/>
    <w:rsid w:val="00AA0EE4"/>
    <w:rsid w:val="00AA0F35"/>
    <w:rsid w:val="00AA0F4F"/>
    <w:rsid w:val="00AA0F59"/>
    <w:rsid w:val="00AA0F94"/>
    <w:rsid w:val="00AA0FB9"/>
    <w:rsid w:val="00AA0FBD"/>
    <w:rsid w:val="00AA0FDB"/>
    <w:rsid w:val="00AA0FEA"/>
    <w:rsid w:val="00AA1024"/>
    <w:rsid w:val="00AA1089"/>
    <w:rsid w:val="00AA1099"/>
    <w:rsid w:val="00AA10E1"/>
    <w:rsid w:val="00AA111C"/>
    <w:rsid w:val="00AA112F"/>
    <w:rsid w:val="00AA1133"/>
    <w:rsid w:val="00AA114D"/>
    <w:rsid w:val="00AA115A"/>
    <w:rsid w:val="00AA11EA"/>
    <w:rsid w:val="00AA121C"/>
    <w:rsid w:val="00AA1277"/>
    <w:rsid w:val="00AA1279"/>
    <w:rsid w:val="00AA1289"/>
    <w:rsid w:val="00AA12B3"/>
    <w:rsid w:val="00AA12BD"/>
    <w:rsid w:val="00AA1384"/>
    <w:rsid w:val="00AA13BE"/>
    <w:rsid w:val="00AA13F9"/>
    <w:rsid w:val="00AA145E"/>
    <w:rsid w:val="00AA1481"/>
    <w:rsid w:val="00AA14ED"/>
    <w:rsid w:val="00AA1511"/>
    <w:rsid w:val="00AA1528"/>
    <w:rsid w:val="00AA1583"/>
    <w:rsid w:val="00AA15A0"/>
    <w:rsid w:val="00AA15BB"/>
    <w:rsid w:val="00AA15BD"/>
    <w:rsid w:val="00AA15BE"/>
    <w:rsid w:val="00AA1678"/>
    <w:rsid w:val="00AA16A1"/>
    <w:rsid w:val="00AA1811"/>
    <w:rsid w:val="00AA1848"/>
    <w:rsid w:val="00AA1852"/>
    <w:rsid w:val="00AA187B"/>
    <w:rsid w:val="00AA1895"/>
    <w:rsid w:val="00AA18BA"/>
    <w:rsid w:val="00AA1908"/>
    <w:rsid w:val="00AA192B"/>
    <w:rsid w:val="00AA1952"/>
    <w:rsid w:val="00AA19CA"/>
    <w:rsid w:val="00AA19D2"/>
    <w:rsid w:val="00AA19D6"/>
    <w:rsid w:val="00AA19D9"/>
    <w:rsid w:val="00AA19E9"/>
    <w:rsid w:val="00AA19F9"/>
    <w:rsid w:val="00AA1A0D"/>
    <w:rsid w:val="00AA1A5A"/>
    <w:rsid w:val="00AA1A76"/>
    <w:rsid w:val="00AA1AE2"/>
    <w:rsid w:val="00AA1B2E"/>
    <w:rsid w:val="00AA1B78"/>
    <w:rsid w:val="00AA1B85"/>
    <w:rsid w:val="00AA1BDB"/>
    <w:rsid w:val="00AA1C0B"/>
    <w:rsid w:val="00AA1C2E"/>
    <w:rsid w:val="00AA1C55"/>
    <w:rsid w:val="00AA1CE1"/>
    <w:rsid w:val="00AA1D36"/>
    <w:rsid w:val="00AA1D7F"/>
    <w:rsid w:val="00AA1D83"/>
    <w:rsid w:val="00AA1DB4"/>
    <w:rsid w:val="00AA1E0F"/>
    <w:rsid w:val="00AA1E71"/>
    <w:rsid w:val="00AA1E7A"/>
    <w:rsid w:val="00AA1E80"/>
    <w:rsid w:val="00AA1EAA"/>
    <w:rsid w:val="00AA1EC1"/>
    <w:rsid w:val="00AA1ED0"/>
    <w:rsid w:val="00AA1EF6"/>
    <w:rsid w:val="00AA1F24"/>
    <w:rsid w:val="00AA1FDD"/>
    <w:rsid w:val="00AA2011"/>
    <w:rsid w:val="00AA2031"/>
    <w:rsid w:val="00AA208F"/>
    <w:rsid w:val="00AA2206"/>
    <w:rsid w:val="00AA220F"/>
    <w:rsid w:val="00AA221B"/>
    <w:rsid w:val="00AA222E"/>
    <w:rsid w:val="00AA2279"/>
    <w:rsid w:val="00AA2287"/>
    <w:rsid w:val="00AA229E"/>
    <w:rsid w:val="00AA22D0"/>
    <w:rsid w:val="00AA2346"/>
    <w:rsid w:val="00AA2354"/>
    <w:rsid w:val="00AA2359"/>
    <w:rsid w:val="00AA240F"/>
    <w:rsid w:val="00AA241F"/>
    <w:rsid w:val="00AA2425"/>
    <w:rsid w:val="00AA2458"/>
    <w:rsid w:val="00AA247D"/>
    <w:rsid w:val="00AA24BA"/>
    <w:rsid w:val="00AA24C2"/>
    <w:rsid w:val="00AA24FE"/>
    <w:rsid w:val="00AA2500"/>
    <w:rsid w:val="00AA251C"/>
    <w:rsid w:val="00AA255D"/>
    <w:rsid w:val="00AA258F"/>
    <w:rsid w:val="00AA25DA"/>
    <w:rsid w:val="00AA2605"/>
    <w:rsid w:val="00AA2629"/>
    <w:rsid w:val="00AA263E"/>
    <w:rsid w:val="00AA2662"/>
    <w:rsid w:val="00AA269F"/>
    <w:rsid w:val="00AA26E4"/>
    <w:rsid w:val="00AA26EB"/>
    <w:rsid w:val="00AA2729"/>
    <w:rsid w:val="00AA2743"/>
    <w:rsid w:val="00AA2785"/>
    <w:rsid w:val="00AA2790"/>
    <w:rsid w:val="00AA27E7"/>
    <w:rsid w:val="00AA280E"/>
    <w:rsid w:val="00AA281D"/>
    <w:rsid w:val="00AA282D"/>
    <w:rsid w:val="00AA2925"/>
    <w:rsid w:val="00AA2949"/>
    <w:rsid w:val="00AA29C1"/>
    <w:rsid w:val="00AA29FA"/>
    <w:rsid w:val="00AA2A49"/>
    <w:rsid w:val="00AA2A99"/>
    <w:rsid w:val="00AA2ABB"/>
    <w:rsid w:val="00AA2B21"/>
    <w:rsid w:val="00AA2B42"/>
    <w:rsid w:val="00AA2B6C"/>
    <w:rsid w:val="00AA2BAC"/>
    <w:rsid w:val="00AA2BBE"/>
    <w:rsid w:val="00AA2C2D"/>
    <w:rsid w:val="00AA2C39"/>
    <w:rsid w:val="00AA2C3D"/>
    <w:rsid w:val="00AA2D01"/>
    <w:rsid w:val="00AA2D2C"/>
    <w:rsid w:val="00AA2D32"/>
    <w:rsid w:val="00AA2D3E"/>
    <w:rsid w:val="00AA2D49"/>
    <w:rsid w:val="00AA2D4D"/>
    <w:rsid w:val="00AA2D50"/>
    <w:rsid w:val="00AA2D94"/>
    <w:rsid w:val="00AA2E66"/>
    <w:rsid w:val="00AA2E8D"/>
    <w:rsid w:val="00AA2E97"/>
    <w:rsid w:val="00AA2EAC"/>
    <w:rsid w:val="00AA2F39"/>
    <w:rsid w:val="00AA2F40"/>
    <w:rsid w:val="00AA2F47"/>
    <w:rsid w:val="00AA2F51"/>
    <w:rsid w:val="00AA2F75"/>
    <w:rsid w:val="00AA2FE5"/>
    <w:rsid w:val="00AA2FED"/>
    <w:rsid w:val="00AA2FF7"/>
    <w:rsid w:val="00AA300C"/>
    <w:rsid w:val="00AA302D"/>
    <w:rsid w:val="00AA3043"/>
    <w:rsid w:val="00AA30CB"/>
    <w:rsid w:val="00AA30F1"/>
    <w:rsid w:val="00AA31A1"/>
    <w:rsid w:val="00AA31C4"/>
    <w:rsid w:val="00AA31C6"/>
    <w:rsid w:val="00AA31DD"/>
    <w:rsid w:val="00AA3203"/>
    <w:rsid w:val="00AA3295"/>
    <w:rsid w:val="00AA32DE"/>
    <w:rsid w:val="00AA32EC"/>
    <w:rsid w:val="00AA3302"/>
    <w:rsid w:val="00AA333B"/>
    <w:rsid w:val="00AA336D"/>
    <w:rsid w:val="00AA3388"/>
    <w:rsid w:val="00AA3393"/>
    <w:rsid w:val="00AA33FB"/>
    <w:rsid w:val="00AA340A"/>
    <w:rsid w:val="00AA3455"/>
    <w:rsid w:val="00AA3467"/>
    <w:rsid w:val="00AA3477"/>
    <w:rsid w:val="00AA34C1"/>
    <w:rsid w:val="00AA3565"/>
    <w:rsid w:val="00AA3575"/>
    <w:rsid w:val="00AA3597"/>
    <w:rsid w:val="00AA35AA"/>
    <w:rsid w:val="00AA35C0"/>
    <w:rsid w:val="00AA3635"/>
    <w:rsid w:val="00AA3677"/>
    <w:rsid w:val="00AA367E"/>
    <w:rsid w:val="00AA36A2"/>
    <w:rsid w:val="00AA36DF"/>
    <w:rsid w:val="00AA373A"/>
    <w:rsid w:val="00AA374A"/>
    <w:rsid w:val="00AA3761"/>
    <w:rsid w:val="00AA3775"/>
    <w:rsid w:val="00AA37B1"/>
    <w:rsid w:val="00AA37E0"/>
    <w:rsid w:val="00AA383F"/>
    <w:rsid w:val="00AA3862"/>
    <w:rsid w:val="00AA3897"/>
    <w:rsid w:val="00AA38AF"/>
    <w:rsid w:val="00AA38ED"/>
    <w:rsid w:val="00AA38EE"/>
    <w:rsid w:val="00AA391D"/>
    <w:rsid w:val="00AA392B"/>
    <w:rsid w:val="00AA3932"/>
    <w:rsid w:val="00AA393C"/>
    <w:rsid w:val="00AA39AA"/>
    <w:rsid w:val="00AA39CA"/>
    <w:rsid w:val="00AA39F1"/>
    <w:rsid w:val="00AA3A14"/>
    <w:rsid w:val="00AA3A31"/>
    <w:rsid w:val="00AA3A64"/>
    <w:rsid w:val="00AA3A6F"/>
    <w:rsid w:val="00AA3AA6"/>
    <w:rsid w:val="00AA3ADF"/>
    <w:rsid w:val="00AA3B29"/>
    <w:rsid w:val="00AA3B71"/>
    <w:rsid w:val="00AA3B73"/>
    <w:rsid w:val="00AA3BA9"/>
    <w:rsid w:val="00AA3BBF"/>
    <w:rsid w:val="00AA3C13"/>
    <w:rsid w:val="00AA3C32"/>
    <w:rsid w:val="00AA3CA4"/>
    <w:rsid w:val="00AA3CF1"/>
    <w:rsid w:val="00AA3D9C"/>
    <w:rsid w:val="00AA3DDD"/>
    <w:rsid w:val="00AA3E21"/>
    <w:rsid w:val="00AA3E67"/>
    <w:rsid w:val="00AA3ECA"/>
    <w:rsid w:val="00AA3EDA"/>
    <w:rsid w:val="00AA3EF9"/>
    <w:rsid w:val="00AA3F30"/>
    <w:rsid w:val="00AA3F35"/>
    <w:rsid w:val="00AA3FF4"/>
    <w:rsid w:val="00AA3FF7"/>
    <w:rsid w:val="00AA4007"/>
    <w:rsid w:val="00AA4026"/>
    <w:rsid w:val="00AA4052"/>
    <w:rsid w:val="00AA4068"/>
    <w:rsid w:val="00AA4102"/>
    <w:rsid w:val="00AA4170"/>
    <w:rsid w:val="00AA418E"/>
    <w:rsid w:val="00AA41A4"/>
    <w:rsid w:val="00AA423A"/>
    <w:rsid w:val="00AA4262"/>
    <w:rsid w:val="00AA4277"/>
    <w:rsid w:val="00AA4284"/>
    <w:rsid w:val="00AA4321"/>
    <w:rsid w:val="00AA433E"/>
    <w:rsid w:val="00AA4388"/>
    <w:rsid w:val="00AA438E"/>
    <w:rsid w:val="00AA4391"/>
    <w:rsid w:val="00AA43DC"/>
    <w:rsid w:val="00AA43EA"/>
    <w:rsid w:val="00AA446F"/>
    <w:rsid w:val="00AA4480"/>
    <w:rsid w:val="00AA44C5"/>
    <w:rsid w:val="00AA44C6"/>
    <w:rsid w:val="00AA453D"/>
    <w:rsid w:val="00AA4555"/>
    <w:rsid w:val="00AA45FB"/>
    <w:rsid w:val="00AA4631"/>
    <w:rsid w:val="00AA466A"/>
    <w:rsid w:val="00AA4677"/>
    <w:rsid w:val="00AA469E"/>
    <w:rsid w:val="00AA46B1"/>
    <w:rsid w:val="00AA46DA"/>
    <w:rsid w:val="00AA4726"/>
    <w:rsid w:val="00AA472F"/>
    <w:rsid w:val="00AA4733"/>
    <w:rsid w:val="00AA4771"/>
    <w:rsid w:val="00AA477A"/>
    <w:rsid w:val="00AA47AB"/>
    <w:rsid w:val="00AA47C6"/>
    <w:rsid w:val="00AA4808"/>
    <w:rsid w:val="00AA4842"/>
    <w:rsid w:val="00AA48DE"/>
    <w:rsid w:val="00AA48E0"/>
    <w:rsid w:val="00AA4909"/>
    <w:rsid w:val="00AA4919"/>
    <w:rsid w:val="00AA491F"/>
    <w:rsid w:val="00AA4980"/>
    <w:rsid w:val="00AA498B"/>
    <w:rsid w:val="00AA498F"/>
    <w:rsid w:val="00AA49E0"/>
    <w:rsid w:val="00AA49F8"/>
    <w:rsid w:val="00AA4A5C"/>
    <w:rsid w:val="00AA4A80"/>
    <w:rsid w:val="00AA4A91"/>
    <w:rsid w:val="00AA4AD7"/>
    <w:rsid w:val="00AA4B1E"/>
    <w:rsid w:val="00AA4B77"/>
    <w:rsid w:val="00AA4BB8"/>
    <w:rsid w:val="00AA4BC2"/>
    <w:rsid w:val="00AA4BC5"/>
    <w:rsid w:val="00AA4BCF"/>
    <w:rsid w:val="00AA4BD9"/>
    <w:rsid w:val="00AA4BE8"/>
    <w:rsid w:val="00AA4BF3"/>
    <w:rsid w:val="00AA4C3F"/>
    <w:rsid w:val="00AA4C67"/>
    <w:rsid w:val="00AA4C7F"/>
    <w:rsid w:val="00AA4C9A"/>
    <w:rsid w:val="00AA4CC3"/>
    <w:rsid w:val="00AA4CDA"/>
    <w:rsid w:val="00AA4CDB"/>
    <w:rsid w:val="00AA4CE6"/>
    <w:rsid w:val="00AA4D99"/>
    <w:rsid w:val="00AA4DD7"/>
    <w:rsid w:val="00AA4DDB"/>
    <w:rsid w:val="00AA4DE0"/>
    <w:rsid w:val="00AA4E1D"/>
    <w:rsid w:val="00AA4E42"/>
    <w:rsid w:val="00AA4E44"/>
    <w:rsid w:val="00AA4E8A"/>
    <w:rsid w:val="00AA4EA3"/>
    <w:rsid w:val="00AA4EBF"/>
    <w:rsid w:val="00AA4F35"/>
    <w:rsid w:val="00AA4F46"/>
    <w:rsid w:val="00AA4FB5"/>
    <w:rsid w:val="00AA4FC6"/>
    <w:rsid w:val="00AA5016"/>
    <w:rsid w:val="00AA5055"/>
    <w:rsid w:val="00AA50A6"/>
    <w:rsid w:val="00AA50E8"/>
    <w:rsid w:val="00AA50EA"/>
    <w:rsid w:val="00AA50F7"/>
    <w:rsid w:val="00AA5137"/>
    <w:rsid w:val="00AA51C4"/>
    <w:rsid w:val="00AA5201"/>
    <w:rsid w:val="00AA520A"/>
    <w:rsid w:val="00AA5219"/>
    <w:rsid w:val="00AA5235"/>
    <w:rsid w:val="00AA5238"/>
    <w:rsid w:val="00AA5245"/>
    <w:rsid w:val="00AA52B5"/>
    <w:rsid w:val="00AA5390"/>
    <w:rsid w:val="00AA5392"/>
    <w:rsid w:val="00AA53A4"/>
    <w:rsid w:val="00AA5469"/>
    <w:rsid w:val="00AA547E"/>
    <w:rsid w:val="00AA54A2"/>
    <w:rsid w:val="00AA54BB"/>
    <w:rsid w:val="00AA54DD"/>
    <w:rsid w:val="00AA5538"/>
    <w:rsid w:val="00AA5549"/>
    <w:rsid w:val="00AA5553"/>
    <w:rsid w:val="00AA555F"/>
    <w:rsid w:val="00AA5585"/>
    <w:rsid w:val="00AA559E"/>
    <w:rsid w:val="00AA55B9"/>
    <w:rsid w:val="00AA55BB"/>
    <w:rsid w:val="00AA55BF"/>
    <w:rsid w:val="00AA55F0"/>
    <w:rsid w:val="00AA5608"/>
    <w:rsid w:val="00AA5629"/>
    <w:rsid w:val="00AA5638"/>
    <w:rsid w:val="00AA566F"/>
    <w:rsid w:val="00AA5690"/>
    <w:rsid w:val="00AA56AA"/>
    <w:rsid w:val="00AA5706"/>
    <w:rsid w:val="00AA570D"/>
    <w:rsid w:val="00AA5748"/>
    <w:rsid w:val="00AA5783"/>
    <w:rsid w:val="00AA579D"/>
    <w:rsid w:val="00AA57C6"/>
    <w:rsid w:val="00AA57F5"/>
    <w:rsid w:val="00AA5807"/>
    <w:rsid w:val="00AA5814"/>
    <w:rsid w:val="00AA5875"/>
    <w:rsid w:val="00AA589E"/>
    <w:rsid w:val="00AA58D9"/>
    <w:rsid w:val="00AA58E1"/>
    <w:rsid w:val="00AA58F3"/>
    <w:rsid w:val="00AA5924"/>
    <w:rsid w:val="00AA5996"/>
    <w:rsid w:val="00AA59D6"/>
    <w:rsid w:val="00AA5A14"/>
    <w:rsid w:val="00AA5A31"/>
    <w:rsid w:val="00AA5A42"/>
    <w:rsid w:val="00AA5A94"/>
    <w:rsid w:val="00AA5AAE"/>
    <w:rsid w:val="00AA5AC5"/>
    <w:rsid w:val="00AA5B0C"/>
    <w:rsid w:val="00AA5B16"/>
    <w:rsid w:val="00AA5BEA"/>
    <w:rsid w:val="00AA5C06"/>
    <w:rsid w:val="00AA5C1E"/>
    <w:rsid w:val="00AA5C25"/>
    <w:rsid w:val="00AA5C56"/>
    <w:rsid w:val="00AA5C8F"/>
    <w:rsid w:val="00AA5CF4"/>
    <w:rsid w:val="00AA5CFA"/>
    <w:rsid w:val="00AA5D07"/>
    <w:rsid w:val="00AA5D0F"/>
    <w:rsid w:val="00AA5D10"/>
    <w:rsid w:val="00AA5D1A"/>
    <w:rsid w:val="00AA5D2C"/>
    <w:rsid w:val="00AA5D63"/>
    <w:rsid w:val="00AA5D66"/>
    <w:rsid w:val="00AA5D6D"/>
    <w:rsid w:val="00AA5E18"/>
    <w:rsid w:val="00AA5E34"/>
    <w:rsid w:val="00AA5E6F"/>
    <w:rsid w:val="00AA5E75"/>
    <w:rsid w:val="00AA5E88"/>
    <w:rsid w:val="00AA5EC6"/>
    <w:rsid w:val="00AA5ED6"/>
    <w:rsid w:val="00AA5EE2"/>
    <w:rsid w:val="00AA5EE6"/>
    <w:rsid w:val="00AA5EF8"/>
    <w:rsid w:val="00AA5F04"/>
    <w:rsid w:val="00AA5F15"/>
    <w:rsid w:val="00AA5F16"/>
    <w:rsid w:val="00AA5F87"/>
    <w:rsid w:val="00AA5F9F"/>
    <w:rsid w:val="00AA5FAC"/>
    <w:rsid w:val="00AA5FCF"/>
    <w:rsid w:val="00AA5FE4"/>
    <w:rsid w:val="00AA6017"/>
    <w:rsid w:val="00AA6019"/>
    <w:rsid w:val="00AA6079"/>
    <w:rsid w:val="00AA60C1"/>
    <w:rsid w:val="00AA6101"/>
    <w:rsid w:val="00AA6106"/>
    <w:rsid w:val="00AA610C"/>
    <w:rsid w:val="00AA613E"/>
    <w:rsid w:val="00AA6177"/>
    <w:rsid w:val="00AA61B4"/>
    <w:rsid w:val="00AA61C3"/>
    <w:rsid w:val="00AA61D4"/>
    <w:rsid w:val="00AA61EA"/>
    <w:rsid w:val="00AA628F"/>
    <w:rsid w:val="00AA62D7"/>
    <w:rsid w:val="00AA6314"/>
    <w:rsid w:val="00AA6338"/>
    <w:rsid w:val="00AA634B"/>
    <w:rsid w:val="00AA6372"/>
    <w:rsid w:val="00AA6382"/>
    <w:rsid w:val="00AA63C8"/>
    <w:rsid w:val="00AA63D7"/>
    <w:rsid w:val="00AA642C"/>
    <w:rsid w:val="00AA644B"/>
    <w:rsid w:val="00AA6463"/>
    <w:rsid w:val="00AA647C"/>
    <w:rsid w:val="00AA64AE"/>
    <w:rsid w:val="00AA64E9"/>
    <w:rsid w:val="00AA64FB"/>
    <w:rsid w:val="00AA6509"/>
    <w:rsid w:val="00AA6523"/>
    <w:rsid w:val="00AA6543"/>
    <w:rsid w:val="00AA6567"/>
    <w:rsid w:val="00AA656A"/>
    <w:rsid w:val="00AA65A5"/>
    <w:rsid w:val="00AA662E"/>
    <w:rsid w:val="00AA6657"/>
    <w:rsid w:val="00AA6706"/>
    <w:rsid w:val="00AA67EA"/>
    <w:rsid w:val="00AA6806"/>
    <w:rsid w:val="00AA682A"/>
    <w:rsid w:val="00AA684D"/>
    <w:rsid w:val="00AA685B"/>
    <w:rsid w:val="00AA685F"/>
    <w:rsid w:val="00AA6860"/>
    <w:rsid w:val="00AA68B7"/>
    <w:rsid w:val="00AA691E"/>
    <w:rsid w:val="00AA6985"/>
    <w:rsid w:val="00AA6995"/>
    <w:rsid w:val="00AA69BE"/>
    <w:rsid w:val="00AA6A24"/>
    <w:rsid w:val="00AA6A38"/>
    <w:rsid w:val="00AA6A4B"/>
    <w:rsid w:val="00AA6A75"/>
    <w:rsid w:val="00AA6A80"/>
    <w:rsid w:val="00AA6AB5"/>
    <w:rsid w:val="00AA6AD4"/>
    <w:rsid w:val="00AA6AE2"/>
    <w:rsid w:val="00AA6B2F"/>
    <w:rsid w:val="00AA6B33"/>
    <w:rsid w:val="00AA6B35"/>
    <w:rsid w:val="00AA6B66"/>
    <w:rsid w:val="00AA6BE4"/>
    <w:rsid w:val="00AA6C49"/>
    <w:rsid w:val="00AA6C9A"/>
    <w:rsid w:val="00AA6CA5"/>
    <w:rsid w:val="00AA6D1D"/>
    <w:rsid w:val="00AA6D38"/>
    <w:rsid w:val="00AA6D42"/>
    <w:rsid w:val="00AA6D5B"/>
    <w:rsid w:val="00AA6DA9"/>
    <w:rsid w:val="00AA6DE8"/>
    <w:rsid w:val="00AA6DFF"/>
    <w:rsid w:val="00AA6E67"/>
    <w:rsid w:val="00AA6EAB"/>
    <w:rsid w:val="00AA6EAE"/>
    <w:rsid w:val="00AA6EB7"/>
    <w:rsid w:val="00AA6EC7"/>
    <w:rsid w:val="00AA6EDC"/>
    <w:rsid w:val="00AA6EEB"/>
    <w:rsid w:val="00AA6EF0"/>
    <w:rsid w:val="00AA6F02"/>
    <w:rsid w:val="00AA6F33"/>
    <w:rsid w:val="00AA6F3B"/>
    <w:rsid w:val="00AA6F6B"/>
    <w:rsid w:val="00AA6F85"/>
    <w:rsid w:val="00AA6FA4"/>
    <w:rsid w:val="00AA700F"/>
    <w:rsid w:val="00AA7022"/>
    <w:rsid w:val="00AA7034"/>
    <w:rsid w:val="00AA7053"/>
    <w:rsid w:val="00AA70C6"/>
    <w:rsid w:val="00AA70CC"/>
    <w:rsid w:val="00AA71B6"/>
    <w:rsid w:val="00AA71D0"/>
    <w:rsid w:val="00AA720C"/>
    <w:rsid w:val="00AA720F"/>
    <w:rsid w:val="00AA7245"/>
    <w:rsid w:val="00AA725C"/>
    <w:rsid w:val="00AA7281"/>
    <w:rsid w:val="00AA72AA"/>
    <w:rsid w:val="00AA72AE"/>
    <w:rsid w:val="00AA72C6"/>
    <w:rsid w:val="00AA7308"/>
    <w:rsid w:val="00AA730E"/>
    <w:rsid w:val="00AA73AA"/>
    <w:rsid w:val="00AA7407"/>
    <w:rsid w:val="00AA743D"/>
    <w:rsid w:val="00AA7483"/>
    <w:rsid w:val="00AA74D3"/>
    <w:rsid w:val="00AA74E6"/>
    <w:rsid w:val="00AA7533"/>
    <w:rsid w:val="00AA7576"/>
    <w:rsid w:val="00AA75BE"/>
    <w:rsid w:val="00AA760F"/>
    <w:rsid w:val="00AA761B"/>
    <w:rsid w:val="00AA764B"/>
    <w:rsid w:val="00AA771A"/>
    <w:rsid w:val="00AA772F"/>
    <w:rsid w:val="00AA7768"/>
    <w:rsid w:val="00AA776B"/>
    <w:rsid w:val="00AA777F"/>
    <w:rsid w:val="00AA7789"/>
    <w:rsid w:val="00AA779D"/>
    <w:rsid w:val="00AA77B1"/>
    <w:rsid w:val="00AA77BE"/>
    <w:rsid w:val="00AA77C6"/>
    <w:rsid w:val="00AA7800"/>
    <w:rsid w:val="00AA7817"/>
    <w:rsid w:val="00AA782D"/>
    <w:rsid w:val="00AA7997"/>
    <w:rsid w:val="00AA79C1"/>
    <w:rsid w:val="00AA79D4"/>
    <w:rsid w:val="00AA7A25"/>
    <w:rsid w:val="00AA7A64"/>
    <w:rsid w:val="00AA7B0B"/>
    <w:rsid w:val="00AA7B10"/>
    <w:rsid w:val="00AA7B36"/>
    <w:rsid w:val="00AA7B41"/>
    <w:rsid w:val="00AA7BE5"/>
    <w:rsid w:val="00AA7D07"/>
    <w:rsid w:val="00AA7D99"/>
    <w:rsid w:val="00AA7DEC"/>
    <w:rsid w:val="00AA7DEE"/>
    <w:rsid w:val="00AA7DEF"/>
    <w:rsid w:val="00AA7E01"/>
    <w:rsid w:val="00AA7E12"/>
    <w:rsid w:val="00AA7EA5"/>
    <w:rsid w:val="00AA7F12"/>
    <w:rsid w:val="00AA7F2E"/>
    <w:rsid w:val="00AA7F84"/>
    <w:rsid w:val="00AA7F98"/>
    <w:rsid w:val="00AA7FBA"/>
    <w:rsid w:val="00AA7FBF"/>
    <w:rsid w:val="00AA7FC4"/>
    <w:rsid w:val="00AA7FE1"/>
    <w:rsid w:val="00AB0011"/>
    <w:rsid w:val="00AB0035"/>
    <w:rsid w:val="00AB0036"/>
    <w:rsid w:val="00AB0093"/>
    <w:rsid w:val="00AB0174"/>
    <w:rsid w:val="00AB01B6"/>
    <w:rsid w:val="00AB01F4"/>
    <w:rsid w:val="00AB0206"/>
    <w:rsid w:val="00AB0241"/>
    <w:rsid w:val="00AB028A"/>
    <w:rsid w:val="00AB02B6"/>
    <w:rsid w:val="00AB02D1"/>
    <w:rsid w:val="00AB02FB"/>
    <w:rsid w:val="00AB0307"/>
    <w:rsid w:val="00AB0336"/>
    <w:rsid w:val="00AB03A7"/>
    <w:rsid w:val="00AB03D1"/>
    <w:rsid w:val="00AB03F3"/>
    <w:rsid w:val="00AB042A"/>
    <w:rsid w:val="00AB042D"/>
    <w:rsid w:val="00AB0464"/>
    <w:rsid w:val="00AB048B"/>
    <w:rsid w:val="00AB048F"/>
    <w:rsid w:val="00AB049E"/>
    <w:rsid w:val="00AB04A7"/>
    <w:rsid w:val="00AB04E7"/>
    <w:rsid w:val="00AB04F1"/>
    <w:rsid w:val="00AB055F"/>
    <w:rsid w:val="00AB0576"/>
    <w:rsid w:val="00AB0577"/>
    <w:rsid w:val="00AB05C5"/>
    <w:rsid w:val="00AB05D9"/>
    <w:rsid w:val="00AB05FD"/>
    <w:rsid w:val="00AB060C"/>
    <w:rsid w:val="00AB065D"/>
    <w:rsid w:val="00AB0677"/>
    <w:rsid w:val="00AB06D4"/>
    <w:rsid w:val="00AB0729"/>
    <w:rsid w:val="00AB074C"/>
    <w:rsid w:val="00AB076A"/>
    <w:rsid w:val="00AB07B5"/>
    <w:rsid w:val="00AB0806"/>
    <w:rsid w:val="00AB08B0"/>
    <w:rsid w:val="00AB0974"/>
    <w:rsid w:val="00AB0A32"/>
    <w:rsid w:val="00AB0A7D"/>
    <w:rsid w:val="00AB0A88"/>
    <w:rsid w:val="00AB0A96"/>
    <w:rsid w:val="00AB0AC9"/>
    <w:rsid w:val="00AB0B0C"/>
    <w:rsid w:val="00AB0B35"/>
    <w:rsid w:val="00AB0B62"/>
    <w:rsid w:val="00AB0B78"/>
    <w:rsid w:val="00AB0BAC"/>
    <w:rsid w:val="00AB0BE1"/>
    <w:rsid w:val="00AB0BF2"/>
    <w:rsid w:val="00AB0C71"/>
    <w:rsid w:val="00AB0D03"/>
    <w:rsid w:val="00AB0D0C"/>
    <w:rsid w:val="00AB0D70"/>
    <w:rsid w:val="00AB0D82"/>
    <w:rsid w:val="00AB0DAA"/>
    <w:rsid w:val="00AB0DB8"/>
    <w:rsid w:val="00AB0DBA"/>
    <w:rsid w:val="00AB0DBC"/>
    <w:rsid w:val="00AB0DF2"/>
    <w:rsid w:val="00AB0E3C"/>
    <w:rsid w:val="00AB0E9D"/>
    <w:rsid w:val="00AB0EC2"/>
    <w:rsid w:val="00AB0ECD"/>
    <w:rsid w:val="00AB0EE9"/>
    <w:rsid w:val="00AB0EF5"/>
    <w:rsid w:val="00AB0F18"/>
    <w:rsid w:val="00AB0F33"/>
    <w:rsid w:val="00AB0F4A"/>
    <w:rsid w:val="00AB0F7A"/>
    <w:rsid w:val="00AB0F91"/>
    <w:rsid w:val="00AB0FDD"/>
    <w:rsid w:val="00AB102F"/>
    <w:rsid w:val="00AB1046"/>
    <w:rsid w:val="00AB1063"/>
    <w:rsid w:val="00AB1093"/>
    <w:rsid w:val="00AB10AC"/>
    <w:rsid w:val="00AB10B2"/>
    <w:rsid w:val="00AB10B4"/>
    <w:rsid w:val="00AB10F0"/>
    <w:rsid w:val="00AB113C"/>
    <w:rsid w:val="00AB115A"/>
    <w:rsid w:val="00AB1169"/>
    <w:rsid w:val="00AB11A6"/>
    <w:rsid w:val="00AB11BA"/>
    <w:rsid w:val="00AB11DF"/>
    <w:rsid w:val="00AB11E2"/>
    <w:rsid w:val="00AB1231"/>
    <w:rsid w:val="00AB123E"/>
    <w:rsid w:val="00AB1256"/>
    <w:rsid w:val="00AB1279"/>
    <w:rsid w:val="00AB1293"/>
    <w:rsid w:val="00AB129E"/>
    <w:rsid w:val="00AB12B2"/>
    <w:rsid w:val="00AB12BC"/>
    <w:rsid w:val="00AB12D2"/>
    <w:rsid w:val="00AB12E8"/>
    <w:rsid w:val="00AB12F1"/>
    <w:rsid w:val="00AB1302"/>
    <w:rsid w:val="00AB1359"/>
    <w:rsid w:val="00AB1386"/>
    <w:rsid w:val="00AB1390"/>
    <w:rsid w:val="00AB1395"/>
    <w:rsid w:val="00AB13EA"/>
    <w:rsid w:val="00AB1420"/>
    <w:rsid w:val="00AB148E"/>
    <w:rsid w:val="00AB149A"/>
    <w:rsid w:val="00AB14F7"/>
    <w:rsid w:val="00AB1559"/>
    <w:rsid w:val="00AB15CF"/>
    <w:rsid w:val="00AB16AB"/>
    <w:rsid w:val="00AB16ED"/>
    <w:rsid w:val="00AB1710"/>
    <w:rsid w:val="00AB17B6"/>
    <w:rsid w:val="00AB17C0"/>
    <w:rsid w:val="00AB1847"/>
    <w:rsid w:val="00AB1859"/>
    <w:rsid w:val="00AB1895"/>
    <w:rsid w:val="00AB18BF"/>
    <w:rsid w:val="00AB18D3"/>
    <w:rsid w:val="00AB190A"/>
    <w:rsid w:val="00AB1937"/>
    <w:rsid w:val="00AB19A7"/>
    <w:rsid w:val="00AB19BB"/>
    <w:rsid w:val="00AB1A53"/>
    <w:rsid w:val="00AB1A6E"/>
    <w:rsid w:val="00AB1A8E"/>
    <w:rsid w:val="00AB1AA1"/>
    <w:rsid w:val="00AB1ABF"/>
    <w:rsid w:val="00AB1B00"/>
    <w:rsid w:val="00AB1B1E"/>
    <w:rsid w:val="00AB1B2C"/>
    <w:rsid w:val="00AB1B5F"/>
    <w:rsid w:val="00AB1B61"/>
    <w:rsid w:val="00AB1B66"/>
    <w:rsid w:val="00AB1B6E"/>
    <w:rsid w:val="00AB1B73"/>
    <w:rsid w:val="00AB1BCA"/>
    <w:rsid w:val="00AB1C01"/>
    <w:rsid w:val="00AB1C0B"/>
    <w:rsid w:val="00AB1C23"/>
    <w:rsid w:val="00AB1C27"/>
    <w:rsid w:val="00AB1C40"/>
    <w:rsid w:val="00AB1C8D"/>
    <w:rsid w:val="00AB1DE6"/>
    <w:rsid w:val="00AB1E26"/>
    <w:rsid w:val="00AB1E3E"/>
    <w:rsid w:val="00AB1E50"/>
    <w:rsid w:val="00AB1E7C"/>
    <w:rsid w:val="00AB1E7D"/>
    <w:rsid w:val="00AB1E93"/>
    <w:rsid w:val="00AB1E9F"/>
    <w:rsid w:val="00AB1EF5"/>
    <w:rsid w:val="00AB1EFF"/>
    <w:rsid w:val="00AB1F00"/>
    <w:rsid w:val="00AB1F0F"/>
    <w:rsid w:val="00AB1F8B"/>
    <w:rsid w:val="00AB1FE8"/>
    <w:rsid w:val="00AB1FEE"/>
    <w:rsid w:val="00AB2019"/>
    <w:rsid w:val="00AB202B"/>
    <w:rsid w:val="00AB2071"/>
    <w:rsid w:val="00AB20A4"/>
    <w:rsid w:val="00AB20B9"/>
    <w:rsid w:val="00AB2103"/>
    <w:rsid w:val="00AB211C"/>
    <w:rsid w:val="00AB224B"/>
    <w:rsid w:val="00AB226B"/>
    <w:rsid w:val="00AB2280"/>
    <w:rsid w:val="00AB228B"/>
    <w:rsid w:val="00AB22F0"/>
    <w:rsid w:val="00AB2367"/>
    <w:rsid w:val="00AB23AF"/>
    <w:rsid w:val="00AB23F2"/>
    <w:rsid w:val="00AB2403"/>
    <w:rsid w:val="00AB24A6"/>
    <w:rsid w:val="00AB24C0"/>
    <w:rsid w:val="00AB2506"/>
    <w:rsid w:val="00AB250E"/>
    <w:rsid w:val="00AB25DF"/>
    <w:rsid w:val="00AB2655"/>
    <w:rsid w:val="00AB2670"/>
    <w:rsid w:val="00AB269A"/>
    <w:rsid w:val="00AB26DA"/>
    <w:rsid w:val="00AB274A"/>
    <w:rsid w:val="00AB2750"/>
    <w:rsid w:val="00AB27BB"/>
    <w:rsid w:val="00AB27E1"/>
    <w:rsid w:val="00AB27F3"/>
    <w:rsid w:val="00AB2847"/>
    <w:rsid w:val="00AB2869"/>
    <w:rsid w:val="00AB2896"/>
    <w:rsid w:val="00AB2897"/>
    <w:rsid w:val="00AB28A2"/>
    <w:rsid w:val="00AB28A6"/>
    <w:rsid w:val="00AB2932"/>
    <w:rsid w:val="00AB2971"/>
    <w:rsid w:val="00AB2983"/>
    <w:rsid w:val="00AB29B4"/>
    <w:rsid w:val="00AB29B8"/>
    <w:rsid w:val="00AB2A4C"/>
    <w:rsid w:val="00AB2A6E"/>
    <w:rsid w:val="00AB2A80"/>
    <w:rsid w:val="00AB2BFC"/>
    <w:rsid w:val="00AB2C50"/>
    <w:rsid w:val="00AB2C52"/>
    <w:rsid w:val="00AB2C59"/>
    <w:rsid w:val="00AB2C6D"/>
    <w:rsid w:val="00AB2C91"/>
    <w:rsid w:val="00AB2CA6"/>
    <w:rsid w:val="00AB2CB0"/>
    <w:rsid w:val="00AB2CC5"/>
    <w:rsid w:val="00AB2CE6"/>
    <w:rsid w:val="00AB2CF6"/>
    <w:rsid w:val="00AB2D3A"/>
    <w:rsid w:val="00AB2DB0"/>
    <w:rsid w:val="00AB2E43"/>
    <w:rsid w:val="00AB2EA4"/>
    <w:rsid w:val="00AB2EDE"/>
    <w:rsid w:val="00AB2EEC"/>
    <w:rsid w:val="00AB2F08"/>
    <w:rsid w:val="00AB2F28"/>
    <w:rsid w:val="00AB2F75"/>
    <w:rsid w:val="00AB2FA0"/>
    <w:rsid w:val="00AB2FF1"/>
    <w:rsid w:val="00AB30CD"/>
    <w:rsid w:val="00AB30DC"/>
    <w:rsid w:val="00AB3110"/>
    <w:rsid w:val="00AB3131"/>
    <w:rsid w:val="00AB3185"/>
    <w:rsid w:val="00AB32A1"/>
    <w:rsid w:val="00AB32EE"/>
    <w:rsid w:val="00AB3316"/>
    <w:rsid w:val="00AB3331"/>
    <w:rsid w:val="00AB3332"/>
    <w:rsid w:val="00AB3381"/>
    <w:rsid w:val="00AB338D"/>
    <w:rsid w:val="00AB33BE"/>
    <w:rsid w:val="00AB33C1"/>
    <w:rsid w:val="00AB33D3"/>
    <w:rsid w:val="00AB3444"/>
    <w:rsid w:val="00AB356B"/>
    <w:rsid w:val="00AB357C"/>
    <w:rsid w:val="00AB35F8"/>
    <w:rsid w:val="00AB3664"/>
    <w:rsid w:val="00AB368D"/>
    <w:rsid w:val="00AB36B3"/>
    <w:rsid w:val="00AB3775"/>
    <w:rsid w:val="00AB37E3"/>
    <w:rsid w:val="00AB37FB"/>
    <w:rsid w:val="00AB388F"/>
    <w:rsid w:val="00AB38A2"/>
    <w:rsid w:val="00AB38D2"/>
    <w:rsid w:val="00AB38E7"/>
    <w:rsid w:val="00AB3916"/>
    <w:rsid w:val="00AB391A"/>
    <w:rsid w:val="00AB396B"/>
    <w:rsid w:val="00AB3982"/>
    <w:rsid w:val="00AB3A58"/>
    <w:rsid w:val="00AB3A80"/>
    <w:rsid w:val="00AB3AF5"/>
    <w:rsid w:val="00AB3B01"/>
    <w:rsid w:val="00AB3B52"/>
    <w:rsid w:val="00AB3B84"/>
    <w:rsid w:val="00AB3B99"/>
    <w:rsid w:val="00AB3B9A"/>
    <w:rsid w:val="00AB3BC3"/>
    <w:rsid w:val="00AB3BFD"/>
    <w:rsid w:val="00AB3C4A"/>
    <w:rsid w:val="00AB3CB1"/>
    <w:rsid w:val="00AB3CFC"/>
    <w:rsid w:val="00AB3D0A"/>
    <w:rsid w:val="00AB3D0E"/>
    <w:rsid w:val="00AB3D1C"/>
    <w:rsid w:val="00AB3D28"/>
    <w:rsid w:val="00AB3D4C"/>
    <w:rsid w:val="00AB3DAA"/>
    <w:rsid w:val="00AB3DC1"/>
    <w:rsid w:val="00AB3E08"/>
    <w:rsid w:val="00AB3E78"/>
    <w:rsid w:val="00AB3E9F"/>
    <w:rsid w:val="00AB3F19"/>
    <w:rsid w:val="00AB3F1E"/>
    <w:rsid w:val="00AB3F60"/>
    <w:rsid w:val="00AB4012"/>
    <w:rsid w:val="00AB4038"/>
    <w:rsid w:val="00AB403E"/>
    <w:rsid w:val="00AB4095"/>
    <w:rsid w:val="00AB40A7"/>
    <w:rsid w:val="00AB40D5"/>
    <w:rsid w:val="00AB41B3"/>
    <w:rsid w:val="00AB4205"/>
    <w:rsid w:val="00AB4211"/>
    <w:rsid w:val="00AB4296"/>
    <w:rsid w:val="00AB42B4"/>
    <w:rsid w:val="00AB4313"/>
    <w:rsid w:val="00AB4314"/>
    <w:rsid w:val="00AB4321"/>
    <w:rsid w:val="00AB4361"/>
    <w:rsid w:val="00AB4368"/>
    <w:rsid w:val="00AB43E7"/>
    <w:rsid w:val="00AB4431"/>
    <w:rsid w:val="00AB445F"/>
    <w:rsid w:val="00AB446E"/>
    <w:rsid w:val="00AB44C1"/>
    <w:rsid w:val="00AB44EA"/>
    <w:rsid w:val="00AB459D"/>
    <w:rsid w:val="00AB45BA"/>
    <w:rsid w:val="00AB45F3"/>
    <w:rsid w:val="00AB4621"/>
    <w:rsid w:val="00AB4644"/>
    <w:rsid w:val="00AB465E"/>
    <w:rsid w:val="00AB4663"/>
    <w:rsid w:val="00AB467E"/>
    <w:rsid w:val="00AB468F"/>
    <w:rsid w:val="00AB46B5"/>
    <w:rsid w:val="00AB46EC"/>
    <w:rsid w:val="00AB4873"/>
    <w:rsid w:val="00AB4881"/>
    <w:rsid w:val="00AB4887"/>
    <w:rsid w:val="00AB488F"/>
    <w:rsid w:val="00AB48AF"/>
    <w:rsid w:val="00AB48C9"/>
    <w:rsid w:val="00AB48E8"/>
    <w:rsid w:val="00AB48EE"/>
    <w:rsid w:val="00AB4987"/>
    <w:rsid w:val="00AB4991"/>
    <w:rsid w:val="00AB49A2"/>
    <w:rsid w:val="00AB4A03"/>
    <w:rsid w:val="00AB4A1A"/>
    <w:rsid w:val="00AB4A39"/>
    <w:rsid w:val="00AB4A73"/>
    <w:rsid w:val="00AB4A88"/>
    <w:rsid w:val="00AB4AC8"/>
    <w:rsid w:val="00AB4ACA"/>
    <w:rsid w:val="00AB4AF8"/>
    <w:rsid w:val="00AB4B00"/>
    <w:rsid w:val="00AB4B16"/>
    <w:rsid w:val="00AB4B44"/>
    <w:rsid w:val="00AB4B46"/>
    <w:rsid w:val="00AB4B6A"/>
    <w:rsid w:val="00AB4BA8"/>
    <w:rsid w:val="00AB4BB4"/>
    <w:rsid w:val="00AB4BDA"/>
    <w:rsid w:val="00AB4BF6"/>
    <w:rsid w:val="00AB4BF7"/>
    <w:rsid w:val="00AB4BFB"/>
    <w:rsid w:val="00AB4C10"/>
    <w:rsid w:val="00AB4C1C"/>
    <w:rsid w:val="00AB4C56"/>
    <w:rsid w:val="00AB4C69"/>
    <w:rsid w:val="00AB4C6B"/>
    <w:rsid w:val="00AB4C80"/>
    <w:rsid w:val="00AB4CFE"/>
    <w:rsid w:val="00AB4D03"/>
    <w:rsid w:val="00AB4D52"/>
    <w:rsid w:val="00AB4D6B"/>
    <w:rsid w:val="00AB4D93"/>
    <w:rsid w:val="00AB4DF3"/>
    <w:rsid w:val="00AB4E8B"/>
    <w:rsid w:val="00AB4EA9"/>
    <w:rsid w:val="00AB4EF9"/>
    <w:rsid w:val="00AB4F05"/>
    <w:rsid w:val="00AB4F42"/>
    <w:rsid w:val="00AB4F47"/>
    <w:rsid w:val="00AB4F54"/>
    <w:rsid w:val="00AB4FA5"/>
    <w:rsid w:val="00AB4FAD"/>
    <w:rsid w:val="00AB4FD7"/>
    <w:rsid w:val="00AB4FD8"/>
    <w:rsid w:val="00AB503A"/>
    <w:rsid w:val="00AB5086"/>
    <w:rsid w:val="00AB50BD"/>
    <w:rsid w:val="00AB50DA"/>
    <w:rsid w:val="00AB5178"/>
    <w:rsid w:val="00AB51AC"/>
    <w:rsid w:val="00AB51F0"/>
    <w:rsid w:val="00AB51F3"/>
    <w:rsid w:val="00AB5218"/>
    <w:rsid w:val="00AB5230"/>
    <w:rsid w:val="00AB5234"/>
    <w:rsid w:val="00AB5267"/>
    <w:rsid w:val="00AB52A8"/>
    <w:rsid w:val="00AB5317"/>
    <w:rsid w:val="00AB5336"/>
    <w:rsid w:val="00AB5337"/>
    <w:rsid w:val="00AB5338"/>
    <w:rsid w:val="00AB538F"/>
    <w:rsid w:val="00AB5391"/>
    <w:rsid w:val="00AB53C6"/>
    <w:rsid w:val="00AB53EF"/>
    <w:rsid w:val="00AB5400"/>
    <w:rsid w:val="00AB5445"/>
    <w:rsid w:val="00AB544D"/>
    <w:rsid w:val="00AB5457"/>
    <w:rsid w:val="00AB548C"/>
    <w:rsid w:val="00AB54B2"/>
    <w:rsid w:val="00AB54CF"/>
    <w:rsid w:val="00AB54E7"/>
    <w:rsid w:val="00AB5505"/>
    <w:rsid w:val="00AB5517"/>
    <w:rsid w:val="00AB552B"/>
    <w:rsid w:val="00AB553C"/>
    <w:rsid w:val="00AB555E"/>
    <w:rsid w:val="00AB5574"/>
    <w:rsid w:val="00AB5577"/>
    <w:rsid w:val="00AB5591"/>
    <w:rsid w:val="00AB559F"/>
    <w:rsid w:val="00AB55B3"/>
    <w:rsid w:val="00AB55C2"/>
    <w:rsid w:val="00AB55CF"/>
    <w:rsid w:val="00AB55ED"/>
    <w:rsid w:val="00AB564C"/>
    <w:rsid w:val="00AB56AF"/>
    <w:rsid w:val="00AB56C2"/>
    <w:rsid w:val="00AB56CD"/>
    <w:rsid w:val="00AB56D6"/>
    <w:rsid w:val="00AB56EB"/>
    <w:rsid w:val="00AB571C"/>
    <w:rsid w:val="00AB5759"/>
    <w:rsid w:val="00AB577F"/>
    <w:rsid w:val="00AB57B3"/>
    <w:rsid w:val="00AB5816"/>
    <w:rsid w:val="00AB582A"/>
    <w:rsid w:val="00AB5843"/>
    <w:rsid w:val="00AB5848"/>
    <w:rsid w:val="00AB584B"/>
    <w:rsid w:val="00AB587C"/>
    <w:rsid w:val="00AB5884"/>
    <w:rsid w:val="00AB58B2"/>
    <w:rsid w:val="00AB58B8"/>
    <w:rsid w:val="00AB58E1"/>
    <w:rsid w:val="00AB594F"/>
    <w:rsid w:val="00AB5991"/>
    <w:rsid w:val="00AB59BD"/>
    <w:rsid w:val="00AB59D6"/>
    <w:rsid w:val="00AB59DF"/>
    <w:rsid w:val="00AB5A55"/>
    <w:rsid w:val="00AB5A82"/>
    <w:rsid w:val="00AB5A9D"/>
    <w:rsid w:val="00AB5A9F"/>
    <w:rsid w:val="00AB5ADD"/>
    <w:rsid w:val="00AB5AF4"/>
    <w:rsid w:val="00AB5AF9"/>
    <w:rsid w:val="00AB5B45"/>
    <w:rsid w:val="00AB5B49"/>
    <w:rsid w:val="00AB5B52"/>
    <w:rsid w:val="00AB5C5D"/>
    <w:rsid w:val="00AB5C76"/>
    <w:rsid w:val="00AB5C92"/>
    <w:rsid w:val="00AB5CE0"/>
    <w:rsid w:val="00AB5CFA"/>
    <w:rsid w:val="00AB5CFF"/>
    <w:rsid w:val="00AB5D28"/>
    <w:rsid w:val="00AB5D59"/>
    <w:rsid w:val="00AB5D6B"/>
    <w:rsid w:val="00AB5DA0"/>
    <w:rsid w:val="00AB5DCB"/>
    <w:rsid w:val="00AB5DF0"/>
    <w:rsid w:val="00AB5DFC"/>
    <w:rsid w:val="00AB5E36"/>
    <w:rsid w:val="00AB5E8C"/>
    <w:rsid w:val="00AB5E90"/>
    <w:rsid w:val="00AB5EB7"/>
    <w:rsid w:val="00AB5EE7"/>
    <w:rsid w:val="00AB5F02"/>
    <w:rsid w:val="00AB5F2F"/>
    <w:rsid w:val="00AB5F39"/>
    <w:rsid w:val="00AB5F3A"/>
    <w:rsid w:val="00AB5F9F"/>
    <w:rsid w:val="00AB5FD0"/>
    <w:rsid w:val="00AB5FD1"/>
    <w:rsid w:val="00AB5FE1"/>
    <w:rsid w:val="00AB6007"/>
    <w:rsid w:val="00AB6038"/>
    <w:rsid w:val="00AB6093"/>
    <w:rsid w:val="00AB60B7"/>
    <w:rsid w:val="00AB60DD"/>
    <w:rsid w:val="00AB60F3"/>
    <w:rsid w:val="00AB6106"/>
    <w:rsid w:val="00AB6150"/>
    <w:rsid w:val="00AB6182"/>
    <w:rsid w:val="00AB61A1"/>
    <w:rsid w:val="00AB61B9"/>
    <w:rsid w:val="00AB6261"/>
    <w:rsid w:val="00AB6290"/>
    <w:rsid w:val="00AB633B"/>
    <w:rsid w:val="00AB639F"/>
    <w:rsid w:val="00AB63EF"/>
    <w:rsid w:val="00AB6404"/>
    <w:rsid w:val="00AB640E"/>
    <w:rsid w:val="00AB644B"/>
    <w:rsid w:val="00AB6459"/>
    <w:rsid w:val="00AB64DD"/>
    <w:rsid w:val="00AB6542"/>
    <w:rsid w:val="00AB65D5"/>
    <w:rsid w:val="00AB660D"/>
    <w:rsid w:val="00AB668D"/>
    <w:rsid w:val="00AB671F"/>
    <w:rsid w:val="00AB6741"/>
    <w:rsid w:val="00AB676C"/>
    <w:rsid w:val="00AB677D"/>
    <w:rsid w:val="00AB6784"/>
    <w:rsid w:val="00AB67A6"/>
    <w:rsid w:val="00AB682B"/>
    <w:rsid w:val="00AB6850"/>
    <w:rsid w:val="00AB689A"/>
    <w:rsid w:val="00AB68C1"/>
    <w:rsid w:val="00AB6905"/>
    <w:rsid w:val="00AB693F"/>
    <w:rsid w:val="00AB69B7"/>
    <w:rsid w:val="00AB69BC"/>
    <w:rsid w:val="00AB69C7"/>
    <w:rsid w:val="00AB69D8"/>
    <w:rsid w:val="00AB6A4B"/>
    <w:rsid w:val="00AB6A6A"/>
    <w:rsid w:val="00AB6A6E"/>
    <w:rsid w:val="00AB6A86"/>
    <w:rsid w:val="00AB6A98"/>
    <w:rsid w:val="00AB6A9E"/>
    <w:rsid w:val="00AB6BCB"/>
    <w:rsid w:val="00AB6C57"/>
    <w:rsid w:val="00AB6C91"/>
    <w:rsid w:val="00AB6CC8"/>
    <w:rsid w:val="00AB6CEB"/>
    <w:rsid w:val="00AB6D06"/>
    <w:rsid w:val="00AB6D0F"/>
    <w:rsid w:val="00AB6D45"/>
    <w:rsid w:val="00AB6D56"/>
    <w:rsid w:val="00AB6D8D"/>
    <w:rsid w:val="00AB6DB9"/>
    <w:rsid w:val="00AB6E4C"/>
    <w:rsid w:val="00AB6E58"/>
    <w:rsid w:val="00AB6E75"/>
    <w:rsid w:val="00AB6ED5"/>
    <w:rsid w:val="00AB6EE2"/>
    <w:rsid w:val="00AB6F0A"/>
    <w:rsid w:val="00AB6F38"/>
    <w:rsid w:val="00AB6F62"/>
    <w:rsid w:val="00AB7002"/>
    <w:rsid w:val="00AB708E"/>
    <w:rsid w:val="00AB70A8"/>
    <w:rsid w:val="00AB70E2"/>
    <w:rsid w:val="00AB7146"/>
    <w:rsid w:val="00AB71A2"/>
    <w:rsid w:val="00AB71AF"/>
    <w:rsid w:val="00AB71C0"/>
    <w:rsid w:val="00AB71EC"/>
    <w:rsid w:val="00AB7263"/>
    <w:rsid w:val="00AB7288"/>
    <w:rsid w:val="00AB7289"/>
    <w:rsid w:val="00AB728E"/>
    <w:rsid w:val="00AB72D2"/>
    <w:rsid w:val="00AB73A7"/>
    <w:rsid w:val="00AB749A"/>
    <w:rsid w:val="00AB74A3"/>
    <w:rsid w:val="00AB74AC"/>
    <w:rsid w:val="00AB74B7"/>
    <w:rsid w:val="00AB752F"/>
    <w:rsid w:val="00AB757B"/>
    <w:rsid w:val="00AB7587"/>
    <w:rsid w:val="00AB758D"/>
    <w:rsid w:val="00AB759A"/>
    <w:rsid w:val="00AB75A6"/>
    <w:rsid w:val="00AB7665"/>
    <w:rsid w:val="00AB76E2"/>
    <w:rsid w:val="00AB76EF"/>
    <w:rsid w:val="00AB76FC"/>
    <w:rsid w:val="00AB7770"/>
    <w:rsid w:val="00AB777A"/>
    <w:rsid w:val="00AB77B9"/>
    <w:rsid w:val="00AB780C"/>
    <w:rsid w:val="00AB7840"/>
    <w:rsid w:val="00AB78B7"/>
    <w:rsid w:val="00AB78BE"/>
    <w:rsid w:val="00AB78D8"/>
    <w:rsid w:val="00AB78F1"/>
    <w:rsid w:val="00AB7906"/>
    <w:rsid w:val="00AB7962"/>
    <w:rsid w:val="00AB799E"/>
    <w:rsid w:val="00AB79B0"/>
    <w:rsid w:val="00AB79B5"/>
    <w:rsid w:val="00AB79B9"/>
    <w:rsid w:val="00AB79F5"/>
    <w:rsid w:val="00AB7A00"/>
    <w:rsid w:val="00AB7A01"/>
    <w:rsid w:val="00AB7A10"/>
    <w:rsid w:val="00AB7A27"/>
    <w:rsid w:val="00AB7A90"/>
    <w:rsid w:val="00AB7B00"/>
    <w:rsid w:val="00AB7B02"/>
    <w:rsid w:val="00AB7B30"/>
    <w:rsid w:val="00AB7B97"/>
    <w:rsid w:val="00AB7BA0"/>
    <w:rsid w:val="00AB7BE9"/>
    <w:rsid w:val="00AB7C01"/>
    <w:rsid w:val="00AB7C38"/>
    <w:rsid w:val="00AB7C51"/>
    <w:rsid w:val="00AB7C57"/>
    <w:rsid w:val="00AB7C7A"/>
    <w:rsid w:val="00AB7C9A"/>
    <w:rsid w:val="00AB7CA5"/>
    <w:rsid w:val="00AB7D12"/>
    <w:rsid w:val="00AB7D17"/>
    <w:rsid w:val="00AB7D1E"/>
    <w:rsid w:val="00AB7DD2"/>
    <w:rsid w:val="00AB7E0E"/>
    <w:rsid w:val="00AB7E1E"/>
    <w:rsid w:val="00AB7E37"/>
    <w:rsid w:val="00AB7E74"/>
    <w:rsid w:val="00AB7E97"/>
    <w:rsid w:val="00AB7EE3"/>
    <w:rsid w:val="00AB7EF6"/>
    <w:rsid w:val="00AB7F13"/>
    <w:rsid w:val="00AB7F63"/>
    <w:rsid w:val="00AB7FB6"/>
    <w:rsid w:val="00AC007A"/>
    <w:rsid w:val="00AC0095"/>
    <w:rsid w:val="00AC00C5"/>
    <w:rsid w:val="00AC0174"/>
    <w:rsid w:val="00AC018B"/>
    <w:rsid w:val="00AC01CD"/>
    <w:rsid w:val="00AC01E6"/>
    <w:rsid w:val="00AC0240"/>
    <w:rsid w:val="00AC02DD"/>
    <w:rsid w:val="00AC02E0"/>
    <w:rsid w:val="00AC0358"/>
    <w:rsid w:val="00AC038E"/>
    <w:rsid w:val="00AC03B4"/>
    <w:rsid w:val="00AC03EF"/>
    <w:rsid w:val="00AC042F"/>
    <w:rsid w:val="00AC0431"/>
    <w:rsid w:val="00AC044A"/>
    <w:rsid w:val="00AC04CB"/>
    <w:rsid w:val="00AC04F5"/>
    <w:rsid w:val="00AC0525"/>
    <w:rsid w:val="00AC053C"/>
    <w:rsid w:val="00AC0569"/>
    <w:rsid w:val="00AC056B"/>
    <w:rsid w:val="00AC0571"/>
    <w:rsid w:val="00AC0577"/>
    <w:rsid w:val="00AC05CF"/>
    <w:rsid w:val="00AC05DC"/>
    <w:rsid w:val="00AC063A"/>
    <w:rsid w:val="00AC06A2"/>
    <w:rsid w:val="00AC06B3"/>
    <w:rsid w:val="00AC070F"/>
    <w:rsid w:val="00AC0765"/>
    <w:rsid w:val="00AC0778"/>
    <w:rsid w:val="00AC078C"/>
    <w:rsid w:val="00AC079B"/>
    <w:rsid w:val="00AC07D4"/>
    <w:rsid w:val="00AC0818"/>
    <w:rsid w:val="00AC0824"/>
    <w:rsid w:val="00AC0861"/>
    <w:rsid w:val="00AC0880"/>
    <w:rsid w:val="00AC0897"/>
    <w:rsid w:val="00AC093E"/>
    <w:rsid w:val="00AC0989"/>
    <w:rsid w:val="00AC09B4"/>
    <w:rsid w:val="00AC0A9F"/>
    <w:rsid w:val="00AC0AA6"/>
    <w:rsid w:val="00AC0B25"/>
    <w:rsid w:val="00AC0B2C"/>
    <w:rsid w:val="00AC0B7F"/>
    <w:rsid w:val="00AC0BA7"/>
    <w:rsid w:val="00AC0C04"/>
    <w:rsid w:val="00AC0CFA"/>
    <w:rsid w:val="00AC0D1E"/>
    <w:rsid w:val="00AC0D2E"/>
    <w:rsid w:val="00AC0D69"/>
    <w:rsid w:val="00AC0DAB"/>
    <w:rsid w:val="00AC0DBF"/>
    <w:rsid w:val="00AC0DD3"/>
    <w:rsid w:val="00AC0E24"/>
    <w:rsid w:val="00AC0E6A"/>
    <w:rsid w:val="00AC0EB1"/>
    <w:rsid w:val="00AC0EDB"/>
    <w:rsid w:val="00AC0EE2"/>
    <w:rsid w:val="00AC0F00"/>
    <w:rsid w:val="00AC0F05"/>
    <w:rsid w:val="00AC0F37"/>
    <w:rsid w:val="00AC0F7E"/>
    <w:rsid w:val="00AC0F93"/>
    <w:rsid w:val="00AC1099"/>
    <w:rsid w:val="00AC10A0"/>
    <w:rsid w:val="00AC10F5"/>
    <w:rsid w:val="00AC114B"/>
    <w:rsid w:val="00AC1171"/>
    <w:rsid w:val="00AC1192"/>
    <w:rsid w:val="00AC11AE"/>
    <w:rsid w:val="00AC11C6"/>
    <w:rsid w:val="00AC11F4"/>
    <w:rsid w:val="00AC1203"/>
    <w:rsid w:val="00AC122B"/>
    <w:rsid w:val="00AC1254"/>
    <w:rsid w:val="00AC126D"/>
    <w:rsid w:val="00AC1289"/>
    <w:rsid w:val="00AC12B7"/>
    <w:rsid w:val="00AC12DB"/>
    <w:rsid w:val="00AC12E0"/>
    <w:rsid w:val="00AC132D"/>
    <w:rsid w:val="00AC134A"/>
    <w:rsid w:val="00AC1365"/>
    <w:rsid w:val="00AC13B4"/>
    <w:rsid w:val="00AC143D"/>
    <w:rsid w:val="00AC1481"/>
    <w:rsid w:val="00AC14C4"/>
    <w:rsid w:val="00AC14E6"/>
    <w:rsid w:val="00AC1547"/>
    <w:rsid w:val="00AC1639"/>
    <w:rsid w:val="00AC1666"/>
    <w:rsid w:val="00AC166E"/>
    <w:rsid w:val="00AC16AB"/>
    <w:rsid w:val="00AC16C2"/>
    <w:rsid w:val="00AC16CC"/>
    <w:rsid w:val="00AC16FD"/>
    <w:rsid w:val="00AC170C"/>
    <w:rsid w:val="00AC1788"/>
    <w:rsid w:val="00AC1790"/>
    <w:rsid w:val="00AC17CE"/>
    <w:rsid w:val="00AC17DB"/>
    <w:rsid w:val="00AC17E3"/>
    <w:rsid w:val="00AC17F5"/>
    <w:rsid w:val="00AC181D"/>
    <w:rsid w:val="00AC182B"/>
    <w:rsid w:val="00AC1833"/>
    <w:rsid w:val="00AC1869"/>
    <w:rsid w:val="00AC186E"/>
    <w:rsid w:val="00AC1885"/>
    <w:rsid w:val="00AC18E7"/>
    <w:rsid w:val="00AC18EA"/>
    <w:rsid w:val="00AC1920"/>
    <w:rsid w:val="00AC1922"/>
    <w:rsid w:val="00AC1977"/>
    <w:rsid w:val="00AC19CB"/>
    <w:rsid w:val="00AC1A4A"/>
    <w:rsid w:val="00AC1A5F"/>
    <w:rsid w:val="00AC1A7A"/>
    <w:rsid w:val="00AC1B04"/>
    <w:rsid w:val="00AC1B1E"/>
    <w:rsid w:val="00AC1B2C"/>
    <w:rsid w:val="00AC1C32"/>
    <w:rsid w:val="00AC1C35"/>
    <w:rsid w:val="00AC1CB6"/>
    <w:rsid w:val="00AC1CBA"/>
    <w:rsid w:val="00AC1DBA"/>
    <w:rsid w:val="00AC1DED"/>
    <w:rsid w:val="00AC1E7D"/>
    <w:rsid w:val="00AC1E83"/>
    <w:rsid w:val="00AC1E90"/>
    <w:rsid w:val="00AC1EAD"/>
    <w:rsid w:val="00AC1F1C"/>
    <w:rsid w:val="00AC1F1E"/>
    <w:rsid w:val="00AC1F2B"/>
    <w:rsid w:val="00AC1F3E"/>
    <w:rsid w:val="00AC1F44"/>
    <w:rsid w:val="00AC1F4E"/>
    <w:rsid w:val="00AC1FB4"/>
    <w:rsid w:val="00AC1FB5"/>
    <w:rsid w:val="00AC1FBD"/>
    <w:rsid w:val="00AC2058"/>
    <w:rsid w:val="00AC20FC"/>
    <w:rsid w:val="00AC20FE"/>
    <w:rsid w:val="00AC211E"/>
    <w:rsid w:val="00AC2167"/>
    <w:rsid w:val="00AC218D"/>
    <w:rsid w:val="00AC21CB"/>
    <w:rsid w:val="00AC2242"/>
    <w:rsid w:val="00AC224F"/>
    <w:rsid w:val="00AC2264"/>
    <w:rsid w:val="00AC22AB"/>
    <w:rsid w:val="00AC22AD"/>
    <w:rsid w:val="00AC22B3"/>
    <w:rsid w:val="00AC22C4"/>
    <w:rsid w:val="00AC22E1"/>
    <w:rsid w:val="00AC22F7"/>
    <w:rsid w:val="00AC2300"/>
    <w:rsid w:val="00AC230C"/>
    <w:rsid w:val="00AC232E"/>
    <w:rsid w:val="00AC2331"/>
    <w:rsid w:val="00AC23B6"/>
    <w:rsid w:val="00AC2423"/>
    <w:rsid w:val="00AC243D"/>
    <w:rsid w:val="00AC244C"/>
    <w:rsid w:val="00AC245F"/>
    <w:rsid w:val="00AC246B"/>
    <w:rsid w:val="00AC247B"/>
    <w:rsid w:val="00AC24B0"/>
    <w:rsid w:val="00AC24C1"/>
    <w:rsid w:val="00AC2558"/>
    <w:rsid w:val="00AC25A0"/>
    <w:rsid w:val="00AC25B8"/>
    <w:rsid w:val="00AC25D3"/>
    <w:rsid w:val="00AC265B"/>
    <w:rsid w:val="00AC265C"/>
    <w:rsid w:val="00AC26D9"/>
    <w:rsid w:val="00AC26E7"/>
    <w:rsid w:val="00AC26F3"/>
    <w:rsid w:val="00AC272B"/>
    <w:rsid w:val="00AC273F"/>
    <w:rsid w:val="00AC2740"/>
    <w:rsid w:val="00AC2747"/>
    <w:rsid w:val="00AC275E"/>
    <w:rsid w:val="00AC2779"/>
    <w:rsid w:val="00AC277C"/>
    <w:rsid w:val="00AC2799"/>
    <w:rsid w:val="00AC27E1"/>
    <w:rsid w:val="00AC281E"/>
    <w:rsid w:val="00AC282F"/>
    <w:rsid w:val="00AC2891"/>
    <w:rsid w:val="00AC28B7"/>
    <w:rsid w:val="00AC28BB"/>
    <w:rsid w:val="00AC28BE"/>
    <w:rsid w:val="00AC28ED"/>
    <w:rsid w:val="00AC29EF"/>
    <w:rsid w:val="00AC2A3F"/>
    <w:rsid w:val="00AC2A42"/>
    <w:rsid w:val="00AC2A4E"/>
    <w:rsid w:val="00AC2A51"/>
    <w:rsid w:val="00AC2A99"/>
    <w:rsid w:val="00AC2AFD"/>
    <w:rsid w:val="00AC2B33"/>
    <w:rsid w:val="00AC2BC0"/>
    <w:rsid w:val="00AC2BD7"/>
    <w:rsid w:val="00AC2C28"/>
    <w:rsid w:val="00AC2C64"/>
    <w:rsid w:val="00AC2D3B"/>
    <w:rsid w:val="00AC2D86"/>
    <w:rsid w:val="00AC2DA2"/>
    <w:rsid w:val="00AC2DA6"/>
    <w:rsid w:val="00AC2DD0"/>
    <w:rsid w:val="00AC2DF4"/>
    <w:rsid w:val="00AC2E52"/>
    <w:rsid w:val="00AC2F0B"/>
    <w:rsid w:val="00AC2F65"/>
    <w:rsid w:val="00AC2F94"/>
    <w:rsid w:val="00AC2FD1"/>
    <w:rsid w:val="00AC305B"/>
    <w:rsid w:val="00AC3073"/>
    <w:rsid w:val="00AC30C1"/>
    <w:rsid w:val="00AC30D0"/>
    <w:rsid w:val="00AC3147"/>
    <w:rsid w:val="00AC3160"/>
    <w:rsid w:val="00AC316B"/>
    <w:rsid w:val="00AC3198"/>
    <w:rsid w:val="00AC31A2"/>
    <w:rsid w:val="00AC31AA"/>
    <w:rsid w:val="00AC31DE"/>
    <w:rsid w:val="00AC3233"/>
    <w:rsid w:val="00AC32B7"/>
    <w:rsid w:val="00AC32C8"/>
    <w:rsid w:val="00AC32FB"/>
    <w:rsid w:val="00AC332E"/>
    <w:rsid w:val="00AC338D"/>
    <w:rsid w:val="00AC33A5"/>
    <w:rsid w:val="00AC33C9"/>
    <w:rsid w:val="00AC33D7"/>
    <w:rsid w:val="00AC33F1"/>
    <w:rsid w:val="00AC347B"/>
    <w:rsid w:val="00AC3494"/>
    <w:rsid w:val="00AC349E"/>
    <w:rsid w:val="00AC34A4"/>
    <w:rsid w:val="00AC34B4"/>
    <w:rsid w:val="00AC34B5"/>
    <w:rsid w:val="00AC34C8"/>
    <w:rsid w:val="00AC34E7"/>
    <w:rsid w:val="00AC34E8"/>
    <w:rsid w:val="00AC3505"/>
    <w:rsid w:val="00AC3543"/>
    <w:rsid w:val="00AC3583"/>
    <w:rsid w:val="00AC3685"/>
    <w:rsid w:val="00AC36CC"/>
    <w:rsid w:val="00AC36ED"/>
    <w:rsid w:val="00AC36FD"/>
    <w:rsid w:val="00AC3732"/>
    <w:rsid w:val="00AC379A"/>
    <w:rsid w:val="00AC37C9"/>
    <w:rsid w:val="00AC37D3"/>
    <w:rsid w:val="00AC37DC"/>
    <w:rsid w:val="00AC3823"/>
    <w:rsid w:val="00AC3942"/>
    <w:rsid w:val="00AC394E"/>
    <w:rsid w:val="00AC395A"/>
    <w:rsid w:val="00AC395E"/>
    <w:rsid w:val="00AC3988"/>
    <w:rsid w:val="00AC3A45"/>
    <w:rsid w:val="00AC3AA7"/>
    <w:rsid w:val="00AC3AB8"/>
    <w:rsid w:val="00AC3AD1"/>
    <w:rsid w:val="00AC3ADD"/>
    <w:rsid w:val="00AC3AF6"/>
    <w:rsid w:val="00AC3B16"/>
    <w:rsid w:val="00AC3B60"/>
    <w:rsid w:val="00AC3B96"/>
    <w:rsid w:val="00AC3BAE"/>
    <w:rsid w:val="00AC3BCB"/>
    <w:rsid w:val="00AC3BEB"/>
    <w:rsid w:val="00AC3C4E"/>
    <w:rsid w:val="00AC3CDB"/>
    <w:rsid w:val="00AC3D94"/>
    <w:rsid w:val="00AC3DAE"/>
    <w:rsid w:val="00AC3DC9"/>
    <w:rsid w:val="00AC3DFD"/>
    <w:rsid w:val="00AC3E4C"/>
    <w:rsid w:val="00AC3E84"/>
    <w:rsid w:val="00AC3EB0"/>
    <w:rsid w:val="00AC3EB1"/>
    <w:rsid w:val="00AC3F0E"/>
    <w:rsid w:val="00AC3F1D"/>
    <w:rsid w:val="00AC3F27"/>
    <w:rsid w:val="00AC3F3B"/>
    <w:rsid w:val="00AC3F4A"/>
    <w:rsid w:val="00AC3FBA"/>
    <w:rsid w:val="00AC3FDD"/>
    <w:rsid w:val="00AC4015"/>
    <w:rsid w:val="00AC4049"/>
    <w:rsid w:val="00AC4060"/>
    <w:rsid w:val="00AC406E"/>
    <w:rsid w:val="00AC40AC"/>
    <w:rsid w:val="00AC40F2"/>
    <w:rsid w:val="00AC4143"/>
    <w:rsid w:val="00AC417F"/>
    <w:rsid w:val="00AC41AA"/>
    <w:rsid w:val="00AC41AF"/>
    <w:rsid w:val="00AC41E8"/>
    <w:rsid w:val="00AC4223"/>
    <w:rsid w:val="00AC4231"/>
    <w:rsid w:val="00AC42A6"/>
    <w:rsid w:val="00AC42AF"/>
    <w:rsid w:val="00AC42B0"/>
    <w:rsid w:val="00AC42CC"/>
    <w:rsid w:val="00AC4306"/>
    <w:rsid w:val="00AC432D"/>
    <w:rsid w:val="00AC435F"/>
    <w:rsid w:val="00AC4370"/>
    <w:rsid w:val="00AC4389"/>
    <w:rsid w:val="00AC43AB"/>
    <w:rsid w:val="00AC43B3"/>
    <w:rsid w:val="00AC43C2"/>
    <w:rsid w:val="00AC4431"/>
    <w:rsid w:val="00AC4451"/>
    <w:rsid w:val="00AC44B6"/>
    <w:rsid w:val="00AC44E0"/>
    <w:rsid w:val="00AC44E5"/>
    <w:rsid w:val="00AC457D"/>
    <w:rsid w:val="00AC458E"/>
    <w:rsid w:val="00AC45ED"/>
    <w:rsid w:val="00AC461A"/>
    <w:rsid w:val="00AC466D"/>
    <w:rsid w:val="00AC4726"/>
    <w:rsid w:val="00AC4768"/>
    <w:rsid w:val="00AC4794"/>
    <w:rsid w:val="00AC47F5"/>
    <w:rsid w:val="00AC480A"/>
    <w:rsid w:val="00AC482F"/>
    <w:rsid w:val="00AC483F"/>
    <w:rsid w:val="00AC4865"/>
    <w:rsid w:val="00AC4869"/>
    <w:rsid w:val="00AC494F"/>
    <w:rsid w:val="00AC4953"/>
    <w:rsid w:val="00AC49A0"/>
    <w:rsid w:val="00AC49D4"/>
    <w:rsid w:val="00AC49E1"/>
    <w:rsid w:val="00AC4AB4"/>
    <w:rsid w:val="00AC4B28"/>
    <w:rsid w:val="00AC4B2C"/>
    <w:rsid w:val="00AC4B50"/>
    <w:rsid w:val="00AC4B76"/>
    <w:rsid w:val="00AC4BAA"/>
    <w:rsid w:val="00AC4BD6"/>
    <w:rsid w:val="00AC4BDB"/>
    <w:rsid w:val="00AC4BE6"/>
    <w:rsid w:val="00AC4C4E"/>
    <w:rsid w:val="00AC4CBA"/>
    <w:rsid w:val="00AC4CC7"/>
    <w:rsid w:val="00AC4CF0"/>
    <w:rsid w:val="00AC4D4B"/>
    <w:rsid w:val="00AC4D57"/>
    <w:rsid w:val="00AC4D69"/>
    <w:rsid w:val="00AC4DDC"/>
    <w:rsid w:val="00AC4E09"/>
    <w:rsid w:val="00AC4E69"/>
    <w:rsid w:val="00AC4E6D"/>
    <w:rsid w:val="00AC4E90"/>
    <w:rsid w:val="00AC4EA1"/>
    <w:rsid w:val="00AC4EAB"/>
    <w:rsid w:val="00AC4EAD"/>
    <w:rsid w:val="00AC4EF8"/>
    <w:rsid w:val="00AC4EFB"/>
    <w:rsid w:val="00AC4F5B"/>
    <w:rsid w:val="00AC4F62"/>
    <w:rsid w:val="00AC4F72"/>
    <w:rsid w:val="00AC4FA9"/>
    <w:rsid w:val="00AC4FBE"/>
    <w:rsid w:val="00AC4FD2"/>
    <w:rsid w:val="00AC4FEF"/>
    <w:rsid w:val="00AC5042"/>
    <w:rsid w:val="00AC5077"/>
    <w:rsid w:val="00AC5098"/>
    <w:rsid w:val="00AC50B1"/>
    <w:rsid w:val="00AC50FD"/>
    <w:rsid w:val="00AC511F"/>
    <w:rsid w:val="00AC5157"/>
    <w:rsid w:val="00AC51C4"/>
    <w:rsid w:val="00AC529E"/>
    <w:rsid w:val="00AC52B7"/>
    <w:rsid w:val="00AC52CA"/>
    <w:rsid w:val="00AC5311"/>
    <w:rsid w:val="00AC5329"/>
    <w:rsid w:val="00AC532A"/>
    <w:rsid w:val="00AC5364"/>
    <w:rsid w:val="00AC53AB"/>
    <w:rsid w:val="00AC53D4"/>
    <w:rsid w:val="00AC53DB"/>
    <w:rsid w:val="00AC53F1"/>
    <w:rsid w:val="00AC5406"/>
    <w:rsid w:val="00AC54FC"/>
    <w:rsid w:val="00AC5552"/>
    <w:rsid w:val="00AC5575"/>
    <w:rsid w:val="00AC55B0"/>
    <w:rsid w:val="00AC55BF"/>
    <w:rsid w:val="00AC55EC"/>
    <w:rsid w:val="00AC5609"/>
    <w:rsid w:val="00AC562F"/>
    <w:rsid w:val="00AC56BE"/>
    <w:rsid w:val="00AC56BF"/>
    <w:rsid w:val="00AC5791"/>
    <w:rsid w:val="00AC57A5"/>
    <w:rsid w:val="00AC57D9"/>
    <w:rsid w:val="00AC57E7"/>
    <w:rsid w:val="00AC583E"/>
    <w:rsid w:val="00AC5859"/>
    <w:rsid w:val="00AC5877"/>
    <w:rsid w:val="00AC5883"/>
    <w:rsid w:val="00AC58D9"/>
    <w:rsid w:val="00AC58EB"/>
    <w:rsid w:val="00AC5970"/>
    <w:rsid w:val="00AC5A16"/>
    <w:rsid w:val="00AC5A5E"/>
    <w:rsid w:val="00AC5A8F"/>
    <w:rsid w:val="00AC5AE0"/>
    <w:rsid w:val="00AC5B30"/>
    <w:rsid w:val="00AC5B6F"/>
    <w:rsid w:val="00AC5B9A"/>
    <w:rsid w:val="00AC5BF0"/>
    <w:rsid w:val="00AC5C09"/>
    <w:rsid w:val="00AC5C47"/>
    <w:rsid w:val="00AC5C98"/>
    <w:rsid w:val="00AC5CB5"/>
    <w:rsid w:val="00AC5D14"/>
    <w:rsid w:val="00AC5DD7"/>
    <w:rsid w:val="00AC5E02"/>
    <w:rsid w:val="00AC5E11"/>
    <w:rsid w:val="00AC5E21"/>
    <w:rsid w:val="00AC5E27"/>
    <w:rsid w:val="00AC5E2C"/>
    <w:rsid w:val="00AC5E42"/>
    <w:rsid w:val="00AC5E44"/>
    <w:rsid w:val="00AC5E45"/>
    <w:rsid w:val="00AC5E9F"/>
    <w:rsid w:val="00AC5EB1"/>
    <w:rsid w:val="00AC5ED7"/>
    <w:rsid w:val="00AC5EEA"/>
    <w:rsid w:val="00AC5EEB"/>
    <w:rsid w:val="00AC5F2F"/>
    <w:rsid w:val="00AC5F4C"/>
    <w:rsid w:val="00AC5F59"/>
    <w:rsid w:val="00AC5FA5"/>
    <w:rsid w:val="00AC5FC1"/>
    <w:rsid w:val="00AC5FEB"/>
    <w:rsid w:val="00AC5FF1"/>
    <w:rsid w:val="00AC6005"/>
    <w:rsid w:val="00AC6012"/>
    <w:rsid w:val="00AC6153"/>
    <w:rsid w:val="00AC61D8"/>
    <w:rsid w:val="00AC6279"/>
    <w:rsid w:val="00AC6309"/>
    <w:rsid w:val="00AC6323"/>
    <w:rsid w:val="00AC637A"/>
    <w:rsid w:val="00AC6397"/>
    <w:rsid w:val="00AC63DB"/>
    <w:rsid w:val="00AC6412"/>
    <w:rsid w:val="00AC644E"/>
    <w:rsid w:val="00AC6450"/>
    <w:rsid w:val="00AC648F"/>
    <w:rsid w:val="00AC64C5"/>
    <w:rsid w:val="00AC64D6"/>
    <w:rsid w:val="00AC64DD"/>
    <w:rsid w:val="00AC64F5"/>
    <w:rsid w:val="00AC6538"/>
    <w:rsid w:val="00AC656C"/>
    <w:rsid w:val="00AC6580"/>
    <w:rsid w:val="00AC6593"/>
    <w:rsid w:val="00AC65CA"/>
    <w:rsid w:val="00AC670B"/>
    <w:rsid w:val="00AC671A"/>
    <w:rsid w:val="00AC6727"/>
    <w:rsid w:val="00AC677A"/>
    <w:rsid w:val="00AC67BA"/>
    <w:rsid w:val="00AC67BC"/>
    <w:rsid w:val="00AC680E"/>
    <w:rsid w:val="00AC6820"/>
    <w:rsid w:val="00AC6846"/>
    <w:rsid w:val="00AC686B"/>
    <w:rsid w:val="00AC6878"/>
    <w:rsid w:val="00AC68FA"/>
    <w:rsid w:val="00AC692F"/>
    <w:rsid w:val="00AC6954"/>
    <w:rsid w:val="00AC696C"/>
    <w:rsid w:val="00AC697D"/>
    <w:rsid w:val="00AC69A8"/>
    <w:rsid w:val="00AC69F2"/>
    <w:rsid w:val="00AC6A50"/>
    <w:rsid w:val="00AC6A77"/>
    <w:rsid w:val="00AC6AA2"/>
    <w:rsid w:val="00AC6ACB"/>
    <w:rsid w:val="00AC6B88"/>
    <w:rsid w:val="00AC6B8D"/>
    <w:rsid w:val="00AC6BA3"/>
    <w:rsid w:val="00AC6C04"/>
    <w:rsid w:val="00AC6C17"/>
    <w:rsid w:val="00AC6C46"/>
    <w:rsid w:val="00AC6D1C"/>
    <w:rsid w:val="00AC6D1E"/>
    <w:rsid w:val="00AC6D54"/>
    <w:rsid w:val="00AC6D93"/>
    <w:rsid w:val="00AC6DA7"/>
    <w:rsid w:val="00AC6DB2"/>
    <w:rsid w:val="00AC6DC0"/>
    <w:rsid w:val="00AC6E06"/>
    <w:rsid w:val="00AC6E17"/>
    <w:rsid w:val="00AC6E92"/>
    <w:rsid w:val="00AC6E99"/>
    <w:rsid w:val="00AC6EF1"/>
    <w:rsid w:val="00AC6EFD"/>
    <w:rsid w:val="00AC6F50"/>
    <w:rsid w:val="00AC6FB4"/>
    <w:rsid w:val="00AC6FCA"/>
    <w:rsid w:val="00AC6FF4"/>
    <w:rsid w:val="00AC701E"/>
    <w:rsid w:val="00AC7036"/>
    <w:rsid w:val="00AC70B8"/>
    <w:rsid w:val="00AC70C9"/>
    <w:rsid w:val="00AC70FC"/>
    <w:rsid w:val="00AC7122"/>
    <w:rsid w:val="00AC713B"/>
    <w:rsid w:val="00AC71BF"/>
    <w:rsid w:val="00AC71D9"/>
    <w:rsid w:val="00AC71E7"/>
    <w:rsid w:val="00AC71ED"/>
    <w:rsid w:val="00AC7206"/>
    <w:rsid w:val="00AC7207"/>
    <w:rsid w:val="00AC725C"/>
    <w:rsid w:val="00AC726D"/>
    <w:rsid w:val="00AC7273"/>
    <w:rsid w:val="00AC7278"/>
    <w:rsid w:val="00AC72D0"/>
    <w:rsid w:val="00AC72E5"/>
    <w:rsid w:val="00AC730B"/>
    <w:rsid w:val="00AC732E"/>
    <w:rsid w:val="00AC733C"/>
    <w:rsid w:val="00AC73B4"/>
    <w:rsid w:val="00AC73C0"/>
    <w:rsid w:val="00AC73CB"/>
    <w:rsid w:val="00AC7428"/>
    <w:rsid w:val="00AC7440"/>
    <w:rsid w:val="00AC747A"/>
    <w:rsid w:val="00AC74BA"/>
    <w:rsid w:val="00AC74CA"/>
    <w:rsid w:val="00AC74D0"/>
    <w:rsid w:val="00AC74D8"/>
    <w:rsid w:val="00AC7537"/>
    <w:rsid w:val="00AC7538"/>
    <w:rsid w:val="00AC753C"/>
    <w:rsid w:val="00AC754C"/>
    <w:rsid w:val="00AC757F"/>
    <w:rsid w:val="00AC7594"/>
    <w:rsid w:val="00AC75C3"/>
    <w:rsid w:val="00AC75E8"/>
    <w:rsid w:val="00AC75EE"/>
    <w:rsid w:val="00AC75F7"/>
    <w:rsid w:val="00AC7633"/>
    <w:rsid w:val="00AC7657"/>
    <w:rsid w:val="00AC76BD"/>
    <w:rsid w:val="00AC76BF"/>
    <w:rsid w:val="00AC76C2"/>
    <w:rsid w:val="00AC76CF"/>
    <w:rsid w:val="00AC76DB"/>
    <w:rsid w:val="00AC76E8"/>
    <w:rsid w:val="00AC76EF"/>
    <w:rsid w:val="00AC76FF"/>
    <w:rsid w:val="00AC7748"/>
    <w:rsid w:val="00AC7752"/>
    <w:rsid w:val="00AC7772"/>
    <w:rsid w:val="00AC7786"/>
    <w:rsid w:val="00AC7790"/>
    <w:rsid w:val="00AC77E7"/>
    <w:rsid w:val="00AC77F2"/>
    <w:rsid w:val="00AC7816"/>
    <w:rsid w:val="00AC783F"/>
    <w:rsid w:val="00AC7840"/>
    <w:rsid w:val="00AC789F"/>
    <w:rsid w:val="00AC78AD"/>
    <w:rsid w:val="00AC78D8"/>
    <w:rsid w:val="00AC7986"/>
    <w:rsid w:val="00AC79BB"/>
    <w:rsid w:val="00AC79CF"/>
    <w:rsid w:val="00AC7A46"/>
    <w:rsid w:val="00AC7A59"/>
    <w:rsid w:val="00AC7A8F"/>
    <w:rsid w:val="00AC7AB0"/>
    <w:rsid w:val="00AC7ABA"/>
    <w:rsid w:val="00AC7ACE"/>
    <w:rsid w:val="00AC7AF5"/>
    <w:rsid w:val="00AC7B0B"/>
    <w:rsid w:val="00AC7B21"/>
    <w:rsid w:val="00AC7B7A"/>
    <w:rsid w:val="00AC7BCC"/>
    <w:rsid w:val="00AC7BFF"/>
    <w:rsid w:val="00AC7C22"/>
    <w:rsid w:val="00AC7C92"/>
    <w:rsid w:val="00AC7D33"/>
    <w:rsid w:val="00AC7D43"/>
    <w:rsid w:val="00AC7D4E"/>
    <w:rsid w:val="00AC7D9E"/>
    <w:rsid w:val="00AC7DB2"/>
    <w:rsid w:val="00AC7DB3"/>
    <w:rsid w:val="00AC7DC1"/>
    <w:rsid w:val="00AC7E5C"/>
    <w:rsid w:val="00AC7EA5"/>
    <w:rsid w:val="00AC7FF4"/>
    <w:rsid w:val="00AD001E"/>
    <w:rsid w:val="00AD0087"/>
    <w:rsid w:val="00AD00A5"/>
    <w:rsid w:val="00AD00D2"/>
    <w:rsid w:val="00AD0115"/>
    <w:rsid w:val="00AD0132"/>
    <w:rsid w:val="00AD0133"/>
    <w:rsid w:val="00AD0138"/>
    <w:rsid w:val="00AD0193"/>
    <w:rsid w:val="00AD0194"/>
    <w:rsid w:val="00AD01D6"/>
    <w:rsid w:val="00AD01DA"/>
    <w:rsid w:val="00AD01E9"/>
    <w:rsid w:val="00AD01F4"/>
    <w:rsid w:val="00AD01F8"/>
    <w:rsid w:val="00AD020E"/>
    <w:rsid w:val="00AD0286"/>
    <w:rsid w:val="00AD02BA"/>
    <w:rsid w:val="00AD035D"/>
    <w:rsid w:val="00AD03A2"/>
    <w:rsid w:val="00AD03F4"/>
    <w:rsid w:val="00AD03FE"/>
    <w:rsid w:val="00AD0419"/>
    <w:rsid w:val="00AD041D"/>
    <w:rsid w:val="00AD043D"/>
    <w:rsid w:val="00AD0492"/>
    <w:rsid w:val="00AD0531"/>
    <w:rsid w:val="00AD053A"/>
    <w:rsid w:val="00AD0579"/>
    <w:rsid w:val="00AD05B9"/>
    <w:rsid w:val="00AD05D9"/>
    <w:rsid w:val="00AD06B1"/>
    <w:rsid w:val="00AD06BE"/>
    <w:rsid w:val="00AD06DA"/>
    <w:rsid w:val="00AD06DF"/>
    <w:rsid w:val="00AD071D"/>
    <w:rsid w:val="00AD0722"/>
    <w:rsid w:val="00AD075A"/>
    <w:rsid w:val="00AD078A"/>
    <w:rsid w:val="00AD079C"/>
    <w:rsid w:val="00AD07B7"/>
    <w:rsid w:val="00AD0888"/>
    <w:rsid w:val="00AD0916"/>
    <w:rsid w:val="00AD093A"/>
    <w:rsid w:val="00AD099D"/>
    <w:rsid w:val="00AD09B4"/>
    <w:rsid w:val="00AD09C4"/>
    <w:rsid w:val="00AD09E8"/>
    <w:rsid w:val="00AD09FC"/>
    <w:rsid w:val="00AD0A1A"/>
    <w:rsid w:val="00AD0A6D"/>
    <w:rsid w:val="00AD0A94"/>
    <w:rsid w:val="00AD0AAA"/>
    <w:rsid w:val="00AD0AC4"/>
    <w:rsid w:val="00AD0B1D"/>
    <w:rsid w:val="00AD0B2B"/>
    <w:rsid w:val="00AD0BCF"/>
    <w:rsid w:val="00AD0C08"/>
    <w:rsid w:val="00AD0C12"/>
    <w:rsid w:val="00AD0C45"/>
    <w:rsid w:val="00AD0CF8"/>
    <w:rsid w:val="00AD0D96"/>
    <w:rsid w:val="00AD0E86"/>
    <w:rsid w:val="00AD0E98"/>
    <w:rsid w:val="00AD0EE4"/>
    <w:rsid w:val="00AD0EFA"/>
    <w:rsid w:val="00AD0F10"/>
    <w:rsid w:val="00AD0F3A"/>
    <w:rsid w:val="00AD0F56"/>
    <w:rsid w:val="00AD0F88"/>
    <w:rsid w:val="00AD0FA9"/>
    <w:rsid w:val="00AD0FFF"/>
    <w:rsid w:val="00AD1000"/>
    <w:rsid w:val="00AD1015"/>
    <w:rsid w:val="00AD106E"/>
    <w:rsid w:val="00AD1071"/>
    <w:rsid w:val="00AD1079"/>
    <w:rsid w:val="00AD10A3"/>
    <w:rsid w:val="00AD10C3"/>
    <w:rsid w:val="00AD11E5"/>
    <w:rsid w:val="00AD121D"/>
    <w:rsid w:val="00AD1227"/>
    <w:rsid w:val="00AD1235"/>
    <w:rsid w:val="00AD1246"/>
    <w:rsid w:val="00AD1291"/>
    <w:rsid w:val="00AD12A1"/>
    <w:rsid w:val="00AD12F4"/>
    <w:rsid w:val="00AD1302"/>
    <w:rsid w:val="00AD133D"/>
    <w:rsid w:val="00AD1348"/>
    <w:rsid w:val="00AD137F"/>
    <w:rsid w:val="00AD13B6"/>
    <w:rsid w:val="00AD13D1"/>
    <w:rsid w:val="00AD146F"/>
    <w:rsid w:val="00AD1490"/>
    <w:rsid w:val="00AD14D7"/>
    <w:rsid w:val="00AD150A"/>
    <w:rsid w:val="00AD152C"/>
    <w:rsid w:val="00AD155B"/>
    <w:rsid w:val="00AD1575"/>
    <w:rsid w:val="00AD15E0"/>
    <w:rsid w:val="00AD15F2"/>
    <w:rsid w:val="00AD1620"/>
    <w:rsid w:val="00AD1665"/>
    <w:rsid w:val="00AD1676"/>
    <w:rsid w:val="00AD16BC"/>
    <w:rsid w:val="00AD16E3"/>
    <w:rsid w:val="00AD16F8"/>
    <w:rsid w:val="00AD1716"/>
    <w:rsid w:val="00AD171A"/>
    <w:rsid w:val="00AD1723"/>
    <w:rsid w:val="00AD1781"/>
    <w:rsid w:val="00AD1796"/>
    <w:rsid w:val="00AD17AA"/>
    <w:rsid w:val="00AD17F3"/>
    <w:rsid w:val="00AD17F4"/>
    <w:rsid w:val="00AD1806"/>
    <w:rsid w:val="00AD1853"/>
    <w:rsid w:val="00AD187D"/>
    <w:rsid w:val="00AD1880"/>
    <w:rsid w:val="00AD18B9"/>
    <w:rsid w:val="00AD18D4"/>
    <w:rsid w:val="00AD18EB"/>
    <w:rsid w:val="00AD1941"/>
    <w:rsid w:val="00AD1944"/>
    <w:rsid w:val="00AD1968"/>
    <w:rsid w:val="00AD199F"/>
    <w:rsid w:val="00AD19C4"/>
    <w:rsid w:val="00AD1A0A"/>
    <w:rsid w:val="00AD1A15"/>
    <w:rsid w:val="00AD1A3A"/>
    <w:rsid w:val="00AD1A4C"/>
    <w:rsid w:val="00AD1AB8"/>
    <w:rsid w:val="00AD1AC8"/>
    <w:rsid w:val="00AD1B0C"/>
    <w:rsid w:val="00AD1B36"/>
    <w:rsid w:val="00AD1B4A"/>
    <w:rsid w:val="00AD1B53"/>
    <w:rsid w:val="00AD1B54"/>
    <w:rsid w:val="00AD1B5F"/>
    <w:rsid w:val="00AD1B94"/>
    <w:rsid w:val="00AD1BAD"/>
    <w:rsid w:val="00AD1BE2"/>
    <w:rsid w:val="00AD1C0B"/>
    <w:rsid w:val="00AD1C0F"/>
    <w:rsid w:val="00AD1C1F"/>
    <w:rsid w:val="00AD1C4D"/>
    <w:rsid w:val="00AD1C5D"/>
    <w:rsid w:val="00AD1C7D"/>
    <w:rsid w:val="00AD1C8A"/>
    <w:rsid w:val="00AD1CA1"/>
    <w:rsid w:val="00AD1CB4"/>
    <w:rsid w:val="00AD1CFC"/>
    <w:rsid w:val="00AD1D2A"/>
    <w:rsid w:val="00AD1D35"/>
    <w:rsid w:val="00AD1D3C"/>
    <w:rsid w:val="00AD1E1D"/>
    <w:rsid w:val="00AD1E31"/>
    <w:rsid w:val="00AD1E51"/>
    <w:rsid w:val="00AD1E56"/>
    <w:rsid w:val="00AD1E5E"/>
    <w:rsid w:val="00AD1E65"/>
    <w:rsid w:val="00AD1E93"/>
    <w:rsid w:val="00AD1F01"/>
    <w:rsid w:val="00AD1F30"/>
    <w:rsid w:val="00AD1FA0"/>
    <w:rsid w:val="00AD200A"/>
    <w:rsid w:val="00AD202D"/>
    <w:rsid w:val="00AD2036"/>
    <w:rsid w:val="00AD20C2"/>
    <w:rsid w:val="00AD20D9"/>
    <w:rsid w:val="00AD20F4"/>
    <w:rsid w:val="00AD2193"/>
    <w:rsid w:val="00AD21BE"/>
    <w:rsid w:val="00AD21E4"/>
    <w:rsid w:val="00AD2221"/>
    <w:rsid w:val="00AD223D"/>
    <w:rsid w:val="00AD2289"/>
    <w:rsid w:val="00AD22DA"/>
    <w:rsid w:val="00AD231A"/>
    <w:rsid w:val="00AD2352"/>
    <w:rsid w:val="00AD23D0"/>
    <w:rsid w:val="00AD23EF"/>
    <w:rsid w:val="00AD2409"/>
    <w:rsid w:val="00AD2459"/>
    <w:rsid w:val="00AD2477"/>
    <w:rsid w:val="00AD248D"/>
    <w:rsid w:val="00AD24C6"/>
    <w:rsid w:val="00AD255C"/>
    <w:rsid w:val="00AD257D"/>
    <w:rsid w:val="00AD25AA"/>
    <w:rsid w:val="00AD25B0"/>
    <w:rsid w:val="00AD25B9"/>
    <w:rsid w:val="00AD25CE"/>
    <w:rsid w:val="00AD2679"/>
    <w:rsid w:val="00AD26B3"/>
    <w:rsid w:val="00AD26D0"/>
    <w:rsid w:val="00AD26D8"/>
    <w:rsid w:val="00AD271D"/>
    <w:rsid w:val="00AD2725"/>
    <w:rsid w:val="00AD273C"/>
    <w:rsid w:val="00AD2760"/>
    <w:rsid w:val="00AD2767"/>
    <w:rsid w:val="00AD276D"/>
    <w:rsid w:val="00AD2775"/>
    <w:rsid w:val="00AD27A8"/>
    <w:rsid w:val="00AD27B9"/>
    <w:rsid w:val="00AD27BA"/>
    <w:rsid w:val="00AD27E7"/>
    <w:rsid w:val="00AD27F0"/>
    <w:rsid w:val="00AD2883"/>
    <w:rsid w:val="00AD28A1"/>
    <w:rsid w:val="00AD28A5"/>
    <w:rsid w:val="00AD28AB"/>
    <w:rsid w:val="00AD28B6"/>
    <w:rsid w:val="00AD28D0"/>
    <w:rsid w:val="00AD28EA"/>
    <w:rsid w:val="00AD290E"/>
    <w:rsid w:val="00AD295F"/>
    <w:rsid w:val="00AD2967"/>
    <w:rsid w:val="00AD29A3"/>
    <w:rsid w:val="00AD2A73"/>
    <w:rsid w:val="00AD2AEB"/>
    <w:rsid w:val="00AD2B98"/>
    <w:rsid w:val="00AD2B9D"/>
    <w:rsid w:val="00AD2BC3"/>
    <w:rsid w:val="00AD2BD4"/>
    <w:rsid w:val="00AD2C99"/>
    <w:rsid w:val="00AD2D04"/>
    <w:rsid w:val="00AD2D0B"/>
    <w:rsid w:val="00AD2D33"/>
    <w:rsid w:val="00AD2D59"/>
    <w:rsid w:val="00AD2D72"/>
    <w:rsid w:val="00AD2D7F"/>
    <w:rsid w:val="00AD2DF6"/>
    <w:rsid w:val="00AD2E5A"/>
    <w:rsid w:val="00AD2E7A"/>
    <w:rsid w:val="00AD2EB7"/>
    <w:rsid w:val="00AD2ED7"/>
    <w:rsid w:val="00AD2F32"/>
    <w:rsid w:val="00AD2F60"/>
    <w:rsid w:val="00AD2FB0"/>
    <w:rsid w:val="00AD2FE7"/>
    <w:rsid w:val="00AD2FEA"/>
    <w:rsid w:val="00AD3015"/>
    <w:rsid w:val="00AD3086"/>
    <w:rsid w:val="00AD308E"/>
    <w:rsid w:val="00AD30E0"/>
    <w:rsid w:val="00AD31FD"/>
    <w:rsid w:val="00AD3205"/>
    <w:rsid w:val="00AD327D"/>
    <w:rsid w:val="00AD32CC"/>
    <w:rsid w:val="00AD3360"/>
    <w:rsid w:val="00AD337A"/>
    <w:rsid w:val="00AD33BA"/>
    <w:rsid w:val="00AD33C8"/>
    <w:rsid w:val="00AD33D2"/>
    <w:rsid w:val="00AD33F4"/>
    <w:rsid w:val="00AD33F6"/>
    <w:rsid w:val="00AD3419"/>
    <w:rsid w:val="00AD345E"/>
    <w:rsid w:val="00AD34C9"/>
    <w:rsid w:val="00AD3501"/>
    <w:rsid w:val="00AD3547"/>
    <w:rsid w:val="00AD357C"/>
    <w:rsid w:val="00AD35E6"/>
    <w:rsid w:val="00AD35EC"/>
    <w:rsid w:val="00AD360E"/>
    <w:rsid w:val="00AD362B"/>
    <w:rsid w:val="00AD3655"/>
    <w:rsid w:val="00AD368D"/>
    <w:rsid w:val="00AD3690"/>
    <w:rsid w:val="00AD3696"/>
    <w:rsid w:val="00AD36C0"/>
    <w:rsid w:val="00AD36D8"/>
    <w:rsid w:val="00AD3723"/>
    <w:rsid w:val="00AD374B"/>
    <w:rsid w:val="00AD374D"/>
    <w:rsid w:val="00AD376D"/>
    <w:rsid w:val="00AD3799"/>
    <w:rsid w:val="00AD37E7"/>
    <w:rsid w:val="00AD37EE"/>
    <w:rsid w:val="00AD381E"/>
    <w:rsid w:val="00AD3864"/>
    <w:rsid w:val="00AD3891"/>
    <w:rsid w:val="00AD38A3"/>
    <w:rsid w:val="00AD38F5"/>
    <w:rsid w:val="00AD3983"/>
    <w:rsid w:val="00AD39E2"/>
    <w:rsid w:val="00AD3A3E"/>
    <w:rsid w:val="00AD3A53"/>
    <w:rsid w:val="00AD3A7B"/>
    <w:rsid w:val="00AD3A85"/>
    <w:rsid w:val="00AD3AB7"/>
    <w:rsid w:val="00AD3AC0"/>
    <w:rsid w:val="00AD3B6E"/>
    <w:rsid w:val="00AD3B7D"/>
    <w:rsid w:val="00AD3BAC"/>
    <w:rsid w:val="00AD3BEB"/>
    <w:rsid w:val="00AD3BF0"/>
    <w:rsid w:val="00AD3C4D"/>
    <w:rsid w:val="00AD3C58"/>
    <w:rsid w:val="00AD3C8E"/>
    <w:rsid w:val="00AD3CA2"/>
    <w:rsid w:val="00AD3CE7"/>
    <w:rsid w:val="00AD3CE8"/>
    <w:rsid w:val="00AD3CF1"/>
    <w:rsid w:val="00AD3CF2"/>
    <w:rsid w:val="00AD3D24"/>
    <w:rsid w:val="00AD3D37"/>
    <w:rsid w:val="00AD3D8C"/>
    <w:rsid w:val="00AD3DC0"/>
    <w:rsid w:val="00AD3E1E"/>
    <w:rsid w:val="00AD3E65"/>
    <w:rsid w:val="00AD3ED7"/>
    <w:rsid w:val="00AD3EE1"/>
    <w:rsid w:val="00AD3EF8"/>
    <w:rsid w:val="00AD3F0E"/>
    <w:rsid w:val="00AD3F34"/>
    <w:rsid w:val="00AD3F45"/>
    <w:rsid w:val="00AD3F72"/>
    <w:rsid w:val="00AD3FA9"/>
    <w:rsid w:val="00AD3FB9"/>
    <w:rsid w:val="00AD3FC7"/>
    <w:rsid w:val="00AD4045"/>
    <w:rsid w:val="00AD405B"/>
    <w:rsid w:val="00AD405F"/>
    <w:rsid w:val="00AD4084"/>
    <w:rsid w:val="00AD4089"/>
    <w:rsid w:val="00AD411C"/>
    <w:rsid w:val="00AD41B1"/>
    <w:rsid w:val="00AD4204"/>
    <w:rsid w:val="00AD427F"/>
    <w:rsid w:val="00AD4294"/>
    <w:rsid w:val="00AD429D"/>
    <w:rsid w:val="00AD42AB"/>
    <w:rsid w:val="00AD434B"/>
    <w:rsid w:val="00AD439A"/>
    <w:rsid w:val="00AD43B0"/>
    <w:rsid w:val="00AD43B8"/>
    <w:rsid w:val="00AD43EB"/>
    <w:rsid w:val="00AD4402"/>
    <w:rsid w:val="00AD4409"/>
    <w:rsid w:val="00AD440F"/>
    <w:rsid w:val="00AD4414"/>
    <w:rsid w:val="00AD4455"/>
    <w:rsid w:val="00AD4474"/>
    <w:rsid w:val="00AD449A"/>
    <w:rsid w:val="00AD44E2"/>
    <w:rsid w:val="00AD44E9"/>
    <w:rsid w:val="00AD451E"/>
    <w:rsid w:val="00AD4545"/>
    <w:rsid w:val="00AD45B3"/>
    <w:rsid w:val="00AD45D3"/>
    <w:rsid w:val="00AD45DF"/>
    <w:rsid w:val="00AD4626"/>
    <w:rsid w:val="00AD46AA"/>
    <w:rsid w:val="00AD46AE"/>
    <w:rsid w:val="00AD471F"/>
    <w:rsid w:val="00AD474B"/>
    <w:rsid w:val="00AD4781"/>
    <w:rsid w:val="00AD4782"/>
    <w:rsid w:val="00AD4799"/>
    <w:rsid w:val="00AD47B7"/>
    <w:rsid w:val="00AD4809"/>
    <w:rsid w:val="00AD4834"/>
    <w:rsid w:val="00AD4841"/>
    <w:rsid w:val="00AD48D4"/>
    <w:rsid w:val="00AD48E6"/>
    <w:rsid w:val="00AD4915"/>
    <w:rsid w:val="00AD4941"/>
    <w:rsid w:val="00AD4973"/>
    <w:rsid w:val="00AD497F"/>
    <w:rsid w:val="00AD4981"/>
    <w:rsid w:val="00AD499C"/>
    <w:rsid w:val="00AD4A3C"/>
    <w:rsid w:val="00AD4A58"/>
    <w:rsid w:val="00AD4A5B"/>
    <w:rsid w:val="00AD4A6B"/>
    <w:rsid w:val="00AD4A8D"/>
    <w:rsid w:val="00AD4AA3"/>
    <w:rsid w:val="00AD4AAA"/>
    <w:rsid w:val="00AD4B12"/>
    <w:rsid w:val="00AD4B15"/>
    <w:rsid w:val="00AD4B50"/>
    <w:rsid w:val="00AD4B67"/>
    <w:rsid w:val="00AD4BEA"/>
    <w:rsid w:val="00AD4CBE"/>
    <w:rsid w:val="00AD4D05"/>
    <w:rsid w:val="00AD4D18"/>
    <w:rsid w:val="00AD4D1C"/>
    <w:rsid w:val="00AD4D35"/>
    <w:rsid w:val="00AD4D47"/>
    <w:rsid w:val="00AD4D77"/>
    <w:rsid w:val="00AD4DAB"/>
    <w:rsid w:val="00AD4DCD"/>
    <w:rsid w:val="00AD4DD8"/>
    <w:rsid w:val="00AD4E10"/>
    <w:rsid w:val="00AD4E2D"/>
    <w:rsid w:val="00AD4E59"/>
    <w:rsid w:val="00AD4E83"/>
    <w:rsid w:val="00AD4EB4"/>
    <w:rsid w:val="00AD4EBC"/>
    <w:rsid w:val="00AD4EE0"/>
    <w:rsid w:val="00AD4F12"/>
    <w:rsid w:val="00AD4F2D"/>
    <w:rsid w:val="00AD4F32"/>
    <w:rsid w:val="00AD4F51"/>
    <w:rsid w:val="00AD4FA3"/>
    <w:rsid w:val="00AD5005"/>
    <w:rsid w:val="00AD5018"/>
    <w:rsid w:val="00AD501B"/>
    <w:rsid w:val="00AD501F"/>
    <w:rsid w:val="00AD5031"/>
    <w:rsid w:val="00AD5089"/>
    <w:rsid w:val="00AD509A"/>
    <w:rsid w:val="00AD512F"/>
    <w:rsid w:val="00AD5157"/>
    <w:rsid w:val="00AD515F"/>
    <w:rsid w:val="00AD51FF"/>
    <w:rsid w:val="00AD5214"/>
    <w:rsid w:val="00AD5233"/>
    <w:rsid w:val="00AD5234"/>
    <w:rsid w:val="00AD52A7"/>
    <w:rsid w:val="00AD5354"/>
    <w:rsid w:val="00AD5385"/>
    <w:rsid w:val="00AD53CF"/>
    <w:rsid w:val="00AD53F1"/>
    <w:rsid w:val="00AD53F2"/>
    <w:rsid w:val="00AD5418"/>
    <w:rsid w:val="00AD5443"/>
    <w:rsid w:val="00AD5486"/>
    <w:rsid w:val="00AD548E"/>
    <w:rsid w:val="00AD54B6"/>
    <w:rsid w:val="00AD54CF"/>
    <w:rsid w:val="00AD553C"/>
    <w:rsid w:val="00AD554E"/>
    <w:rsid w:val="00AD5562"/>
    <w:rsid w:val="00AD559C"/>
    <w:rsid w:val="00AD5644"/>
    <w:rsid w:val="00AD564F"/>
    <w:rsid w:val="00AD5653"/>
    <w:rsid w:val="00AD5658"/>
    <w:rsid w:val="00AD56A2"/>
    <w:rsid w:val="00AD5732"/>
    <w:rsid w:val="00AD57BA"/>
    <w:rsid w:val="00AD57CB"/>
    <w:rsid w:val="00AD57ED"/>
    <w:rsid w:val="00AD57F8"/>
    <w:rsid w:val="00AD5813"/>
    <w:rsid w:val="00AD582D"/>
    <w:rsid w:val="00AD583F"/>
    <w:rsid w:val="00AD584A"/>
    <w:rsid w:val="00AD586B"/>
    <w:rsid w:val="00AD58C1"/>
    <w:rsid w:val="00AD58C6"/>
    <w:rsid w:val="00AD58F0"/>
    <w:rsid w:val="00AD593C"/>
    <w:rsid w:val="00AD598B"/>
    <w:rsid w:val="00AD59A2"/>
    <w:rsid w:val="00AD59E0"/>
    <w:rsid w:val="00AD5A32"/>
    <w:rsid w:val="00AD5A51"/>
    <w:rsid w:val="00AD5A5F"/>
    <w:rsid w:val="00AD5A7E"/>
    <w:rsid w:val="00AD5AFF"/>
    <w:rsid w:val="00AD5B74"/>
    <w:rsid w:val="00AD5B7E"/>
    <w:rsid w:val="00AD5BCE"/>
    <w:rsid w:val="00AD5C0D"/>
    <w:rsid w:val="00AD5C47"/>
    <w:rsid w:val="00AD5C8C"/>
    <w:rsid w:val="00AD5C97"/>
    <w:rsid w:val="00AD5CB2"/>
    <w:rsid w:val="00AD5CCF"/>
    <w:rsid w:val="00AD5CF5"/>
    <w:rsid w:val="00AD5D0A"/>
    <w:rsid w:val="00AD5D45"/>
    <w:rsid w:val="00AD5D8D"/>
    <w:rsid w:val="00AD5D96"/>
    <w:rsid w:val="00AD5DB1"/>
    <w:rsid w:val="00AD5DE2"/>
    <w:rsid w:val="00AD5DF1"/>
    <w:rsid w:val="00AD5E12"/>
    <w:rsid w:val="00AD5E6A"/>
    <w:rsid w:val="00AD5EB9"/>
    <w:rsid w:val="00AD5EC4"/>
    <w:rsid w:val="00AD5ED3"/>
    <w:rsid w:val="00AD5EE4"/>
    <w:rsid w:val="00AD5F5A"/>
    <w:rsid w:val="00AD5F74"/>
    <w:rsid w:val="00AD5F98"/>
    <w:rsid w:val="00AD5FA5"/>
    <w:rsid w:val="00AD5FAA"/>
    <w:rsid w:val="00AD6007"/>
    <w:rsid w:val="00AD6038"/>
    <w:rsid w:val="00AD6066"/>
    <w:rsid w:val="00AD6069"/>
    <w:rsid w:val="00AD60DF"/>
    <w:rsid w:val="00AD60EC"/>
    <w:rsid w:val="00AD6121"/>
    <w:rsid w:val="00AD6130"/>
    <w:rsid w:val="00AD6143"/>
    <w:rsid w:val="00AD619B"/>
    <w:rsid w:val="00AD61AF"/>
    <w:rsid w:val="00AD61C4"/>
    <w:rsid w:val="00AD625F"/>
    <w:rsid w:val="00AD6274"/>
    <w:rsid w:val="00AD62E2"/>
    <w:rsid w:val="00AD6321"/>
    <w:rsid w:val="00AD644C"/>
    <w:rsid w:val="00AD649D"/>
    <w:rsid w:val="00AD64B2"/>
    <w:rsid w:val="00AD64C2"/>
    <w:rsid w:val="00AD64D4"/>
    <w:rsid w:val="00AD6515"/>
    <w:rsid w:val="00AD6522"/>
    <w:rsid w:val="00AD6535"/>
    <w:rsid w:val="00AD6549"/>
    <w:rsid w:val="00AD654E"/>
    <w:rsid w:val="00AD6562"/>
    <w:rsid w:val="00AD65E8"/>
    <w:rsid w:val="00AD65FC"/>
    <w:rsid w:val="00AD6635"/>
    <w:rsid w:val="00AD6666"/>
    <w:rsid w:val="00AD66C2"/>
    <w:rsid w:val="00AD66EB"/>
    <w:rsid w:val="00AD6717"/>
    <w:rsid w:val="00AD6721"/>
    <w:rsid w:val="00AD672A"/>
    <w:rsid w:val="00AD6735"/>
    <w:rsid w:val="00AD6777"/>
    <w:rsid w:val="00AD677B"/>
    <w:rsid w:val="00AD677E"/>
    <w:rsid w:val="00AD678B"/>
    <w:rsid w:val="00AD6792"/>
    <w:rsid w:val="00AD67A9"/>
    <w:rsid w:val="00AD67C4"/>
    <w:rsid w:val="00AD67E0"/>
    <w:rsid w:val="00AD6824"/>
    <w:rsid w:val="00AD6825"/>
    <w:rsid w:val="00AD6835"/>
    <w:rsid w:val="00AD68BE"/>
    <w:rsid w:val="00AD68CD"/>
    <w:rsid w:val="00AD68FB"/>
    <w:rsid w:val="00AD692B"/>
    <w:rsid w:val="00AD6984"/>
    <w:rsid w:val="00AD6999"/>
    <w:rsid w:val="00AD69BB"/>
    <w:rsid w:val="00AD69CA"/>
    <w:rsid w:val="00AD6A33"/>
    <w:rsid w:val="00AD6A8D"/>
    <w:rsid w:val="00AD6A98"/>
    <w:rsid w:val="00AD6A9A"/>
    <w:rsid w:val="00AD6AA3"/>
    <w:rsid w:val="00AD6B05"/>
    <w:rsid w:val="00AD6B1F"/>
    <w:rsid w:val="00AD6B30"/>
    <w:rsid w:val="00AD6B65"/>
    <w:rsid w:val="00AD6B96"/>
    <w:rsid w:val="00AD6C0B"/>
    <w:rsid w:val="00AD6C5E"/>
    <w:rsid w:val="00AD6CB5"/>
    <w:rsid w:val="00AD6CE5"/>
    <w:rsid w:val="00AD6D38"/>
    <w:rsid w:val="00AD6D48"/>
    <w:rsid w:val="00AD6D69"/>
    <w:rsid w:val="00AD6DCD"/>
    <w:rsid w:val="00AD6DF6"/>
    <w:rsid w:val="00AD6EB0"/>
    <w:rsid w:val="00AD6EC8"/>
    <w:rsid w:val="00AD6EE8"/>
    <w:rsid w:val="00AD6F37"/>
    <w:rsid w:val="00AD6F3C"/>
    <w:rsid w:val="00AD6F77"/>
    <w:rsid w:val="00AD6FFE"/>
    <w:rsid w:val="00AD7057"/>
    <w:rsid w:val="00AD7067"/>
    <w:rsid w:val="00AD70A3"/>
    <w:rsid w:val="00AD70A7"/>
    <w:rsid w:val="00AD70BA"/>
    <w:rsid w:val="00AD7136"/>
    <w:rsid w:val="00AD713B"/>
    <w:rsid w:val="00AD7181"/>
    <w:rsid w:val="00AD7195"/>
    <w:rsid w:val="00AD71AB"/>
    <w:rsid w:val="00AD724E"/>
    <w:rsid w:val="00AD72AD"/>
    <w:rsid w:val="00AD7324"/>
    <w:rsid w:val="00AD73FF"/>
    <w:rsid w:val="00AD748D"/>
    <w:rsid w:val="00AD74DD"/>
    <w:rsid w:val="00AD7540"/>
    <w:rsid w:val="00AD756B"/>
    <w:rsid w:val="00AD766A"/>
    <w:rsid w:val="00AD7676"/>
    <w:rsid w:val="00AD7766"/>
    <w:rsid w:val="00AD777C"/>
    <w:rsid w:val="00AD7793"/>
    <w:rsid w:val="00AD77F1"/>
    <w:rsid w:val="00AD78A6"/>
    <w:rsid w:val="00AD78DD"/>
    <w:rsid w:val="00AD78F9"/>
    <w:rsid w:val="00AD78FB"/>
    <w:rsid w:val="00AD7978"/>
    <w:rsid w:val="00AD79D3"/>
    <w:rsid w:val="00AD7ACB"/>
    <w:rsid w:val="00AD7AF9"/>
    <w:rsid w:val="00AD7B27"/>
    <w:rsid w:val="00AD7BC4"/>
    <w:rsid w:val="00AD7C1A"/>
    <w:rsid w:val="00AD7C37"/>
    <w:rsid w:val="00AD7C40"/>
    <w:rsid w:val="00AD7C60"/>
    <w:rsid w:val="00AD7C86"/>
    <w:rsid w:val="00AD7CCE"/>
    <w:rsid w:val="00AD7CEC"/>
    <w:rsid w:val="00AD7D0C"/>
    <w:rsid w:val="00AD7D43"/>
    <w:rsid w:val="00AD7D76"/>
    <w:rsid w:val="00AD7D84"/>
    <w:rsid w:val="00AD7DE4"/>
    <w:rsid w:val="00AD7E01"/>
    <w:rsid w:val="00AD7E20"/>
    <w:rsid w:val="00AD7E23"/>
    <w:rsid w:val="00AD7E2B"/>
    <w:rsid w:val="00AD7E86"/>
    <w:rsid w:val="00AD7EB7"/>
    <w:rsid w:val="00AD7EEC"/>
    <w:rsid w:val="00AD7F7B"/>
    <w:rsid w:val="00AD7FB6"/>
    <w:rsid w:val="00AD7FC4"/>
    <w:rsid w:val="00AD7FC5"/>
    <w:rsid w:val="00AD7FF3"/>
    <w:rsid w:val="00AE0071"/>
    <w:rsid w:val="00AE0081"/>
    <w:rsid w:val="00AE00B8"/>
    <w:rsid w:val="00AE00F0"/>
    <w:rsid w:val="00AE0115"/>
    <w:rsid w:val="00AE0149"/>
    <w:rsid w:val="00AE0189"/>
    <w:rsid w:val="00AE01B7"/>
    <w:rsid w:val="00AE0222"/>
    <w:rsid w:val="00AE024C"/>
    <w:rsid w:val="00AE0266"/>
    <w:rsid w:val="00AE02C5"/>
    <w:rsid w:val="00AE0317"/>
    <w:rsid w:val="00AE0334"/>
    <w:rsid w:val="00AE039A"/>
    <w:rsid w:val="00AE03C7"/>
    <w:rsid w:val="00AE0409"/>
    <w:rsid w:val="00AE04DE"/>
    <w:rsid w:val="00AE0527"/>
    <w:rsid w:val="00AE052A"/>
    <w:rsid w:val="00AE0551"/>
    <w:rsid w:val="00AE0571"/>
    <w:rsid w:val="00AE05A0"/>
    <w:rsid w:val="00AE05A3"/>
    <w:rsid w:val="00AE05A4"/>
    <w:rsid w:val="00AE05D5"/>
    <w:rsid w:val="00AE05E6"/>
    <w:rsid w:val="00AE05FB"/>
    <w:rsid w:val="00AE0612"/>
    <w:rsid w:val="00AE0634"/>
    <w:rsid w:val="00AE0640"/>
    <w:rsid w:val="00AE0645"/>
    <w:rsid w:val="00AE0680"/>
    <w:rsid w:val="00AE06B5"/>
    <w:rsid w:val="00AE06B9"/>
    <w:rsid w:val="00AE06BE"/>
    <w:rsid w:val="00AE06E6"/>
    <w:rsid w:val="00AE0712"/>
    <w:rsid w:val="00AE0721"/>
    <w:rsid w:val="00AE0744"/>
    <w:rsid w:val="00AE076B"/>
    <w:rsid w:val="00AE077E"/>
    <w:rsid w:val="00AE07A9"/>
    <w:rsid w:val="00AE07F5"/>
    <w:rsid w:val="00AE08CF"/>
    <w:rsid w:val="00AE08D0"/>
    <w:rsid w:val="00AE08EC"/>
    <w:rsid w:val="00AE08F7"/>
    <w:rsid w:val="00AE090C"/>
    <w:rsid w:val="00AE0944"/>
    <w:rsid w:val="00AE096D"/>
    <w:rsid w:val="00AE0981"/>
    <w:rsid w:val="00AE0A31"/>
    <w:rsid w:val="00AE0A36"/>
    <w:rsid w:val="00AE0A52"/>
    <w:rsid w:val="00AE0A83"/>
    <w:rsid w:val="00AE0ABE"/>
    <w:rsid w:val="00AE0ADD"/>
    <w:rsid w:val="00AE0B72"/>
    <w:rsid w:val="00AE0BD0"/>
    <w:rsid w:val="00AE0BD3"/>
    <w:rsid w:val="00AE0C0D"/>
    <w:rsid w:val="00AE0C8F"/>
    <w:rsid w:val="00AE0C95"/>
    <w:rsid w:val="00AE0D6A"/>
    <w:rsid w:val="00AE0D89"/>
    <w:rsid w:val="00AE0D8C"/>
    <w:rsid w:val="00AE0DC6"/>
    <w:rsid w:val="00AE0DC8"/>
    <w:rsid w:val="00AE0DDA"/>
    <w:rsid w:val="00AE0E27"/>
    <w:rsid w:val="00AE0E60"/>
    <w:rsid w:val="00AE0E72"/>
    <w:rsid w:val="00AE0E9A"/>
    <w:rsid w:val="00AE0EA7"/>
    <w:rsid w:val="00AE0EAE"/>
    <w:rsid w:val="00AE0F34"/>
    <w:rsid w:val="00AE0F3C"/>
    <w:rsid w:val="00AE0F59"/>
    <w:rsid w:val="00AE0F66"/>
    <w:rsid w:val="00AE0FA4"/>
    <w:rsid w:val="00AE0FD0"/>
    <w:rsid w:val="00AE0FEA"/>
    <w:rsid w:val="00AE1003"/>
    <w:rsid w:val="00AE1032"/>
    <w:rsid w:val="00AE10DE"/>
    <w:rsid w:val="00AE111C"/>
    <w:rsid w:val="00AE1151"/>
    <w:rsid w:val="00AE1161"/>
    <w:rsid w:val="00AE11C4"/>
    <w:rsid w:val="00AE11F3"/>
    <w:rsid w:val="00AE122A"/>
    <w:rsid w:val="00AE1288"/>
    <w:rsid w:val="00AE12B5"/>
    <w:rsid w:val="00AE1347"/>
    <w:rsid w:val="00AE138C"/>
    <w:rsid w:val="00AE13E9"/>
    <w:rsid w:val="00AE1417"/>
    <w:rsid w:val="00AE144D"/>
    <w:rsid w:val="00AE1463"/>
    <w:rsid w:val="00AE1471"/>
    <w:rsid w:val="00AE14EE"/>
    <w:rsid w:val="00AE1509"/>
    <w:rsid w:val="00AE150F"/>
    <w:rsid w:val="00AE1519"/>
    <w:rsid w:val="00AE1526"/>
    <w:rsid w:val="00AE152E"/>
    <w:rsid w:val="00AE153E"/>
    <w:rsid w:val="00AE154E"/>
    <w:rsid w:val="00AE1568"/>
    <w:rsid w:val="00AE1583"/>
    <w:rsid w:val="00AE15BA"/>
    <w:rsid w:val="00AE15DA"/>
    <w:rsid w:val="00AE15E1"/>
    <w:rsid w:val="00AE15FB"/>
    <w:rsid w:val="00AE1622"/>
    <w:rsid w:val="00AE1683"/>
    <w:rsid w:val="00AE16E1"/>
    <w:rsid w:val="00AE16E7"/>
    <w:rsid w:val="00AE16EB"/>
    <w:rsid w:val="00AE1712"/>
    <w:rsid w:val="00AE1791"/>
    <w:rsid w:val="00AE17D5"/>
    <w:rsid w:val="00AE17DF"/>
    <w:rsid w:val="00AE1835"/>
    <w:rsid w:val="00AE1857"/>
    <w:rsid w:val="00AE1884"/>
    <w:rsid w:val="00AE189E"/>
    <w:rsid w:val="00AE18EF"/>
    <w:rsid w:val="00AE1989"/>
    <w:rsid w:val="00AE198B"/>
    <w:rsid w:val="00AE19BC"/>
    <w:rsid w:val="00AE19D9"/>
    <w:rsid w:val="00AE1A1C"/>
    <w:rsid w:val="00AE1A66"/>
    <w:rsid w:val="00AE1A7C"/>
    <w:rsid w:val="00AE1AD1"/>
    <w:rsid w:val="00AE1AF1"/>
    <w:rsid w:val="00AE1B25"/>
    <w:rsid w:val="00AE1B2C"/>
    <w:rsid w:val="00AE1B3B"/>
    <w:rsid w:val="00AE1B3C"/>
    <w:rsid w:val="00AE1B4E"/>
    <w:rsid w:val="00AE1BA6"/>
    <w:rsid w:val="00AE1BB6"/>
    <w:rsid w:val="00AE1BDE"/>
    <w:rsid w:val="00AE1BF2"/>
    <w:rsid w:val="00AE1C2A"/>
    <w:rsid w:val="00AE1C53"/>
    <w:rsid w:val="00AE1CA3"/>
    <w:rsid w:val="00AE1CEA"/>
    <w:rsid w:val="00AE1CF1"/>
    <w:rsid w:val="00AE1CFF"/>
    <w:rsid w:val="00AE1D29"/>
    <w:rsid w:val="00AE1D46"/>
    <w:rsid w:val="00AE1E95"/>
    <w:rsid w:val="00AE1EB9"/>
    <w:rsid w:val="00AE1ECD"/>
    <w:rsid w:val="00AE1EFE"/>
    <w:rsid w:val="00AE1EFF"/>
    <w:rsid w:val="00AE1FD4"/>
    <w:rsid w:val="00AE2014"/>
    <w:rsid w:val="00AE2038"/>
    <w:rsid w:val="00AE209E"/>
    <w:rsid w:val="00AE20BE"/>
    <w:rsid w:val="00AE20FD"/>
    <w:rsid w:val="00AE2114"/>
    <w:rsid w:val="00AE2150"/>
    <w:rsid w:val="00AE217D"/>
    <w:rsid w:val="00AE219E"/>
    <w:rsid w:val="00AE21EA"/>
    <w:rsid w:val="00AE2291"/>
    <w:rsid w:val="00AE2336"/>
    <w:rsid w:val="00AE2368"/>
    <w:rsid w:val="00AE236F"/>
    <w:rsid w:val="00AE238D"/>
    <w:rsid w:val="00AE239A"/>
    <w:rsid w:val="00AE23A0"/>
    <w:rsid w:val="00AE23D4"/>
    <w:rsid w:val="00AE2421"/>
    <w:rsid w:val="00AE2458"/>
    <w:rsid w:val="00AE24DB"/>
    <w:rsid w:val="00AE24EA"/>
    <w:rsid w:val="00AE2532"/>
    <w:rsid w:val="00AE256E"/>
    <w:rsid w:val="00AE2585"/>
    <w:rsid w:val="00AE2590"/>
    <w:rsid w:val="00AE25C3"/>
    <w:rsid w:val="00AE2610"/>
    <w:rsid w:val="00AE2611"/>
    <w:rsid w:val="00AE2630"/>
    <w:rsid w:val="00AE26D2"/>
    <w:rsid w:val="00AE279E"/>
    <w:rsid w:val="00AE27EE"/>
    <w:rsid w:val="00AE2801"/>
    <w:rsid w:val="00AE2884"/>
    <w:rsid w:val="00AE2889"/>
    <w:rsid w:val="00AE289B"/>
    <w:rsid w:val="00AE28BA"/>
    <w:rsid w:val="00AE28C4"/>
    <w:rsid w:val="00AE2932"/>
    <w:rsid w:val="00AE295B"/>
    <w:rsid w:val="00AE2970"/>
    <w:rsid w:val="00AE2973"/>
    <w:rsid w:val="00AE297B"/>
    <w:rsid w:val="00AE297D"/>
    <w:rsid w:val="00AE298F"/>
    <w:rsid w:val="00AE29B2"/>
    <w:rsid w:val="00AE29BD"/>
    <w:rsid w:val="00AE29C6"/>
    <w:rsid w:val="00AE2A4F"/>
    <w:rsid w:val="00AE2ACA"/>
    <w:rsid w:val="00AE2AEB"/>
    <w:rsid w:val="00AE2B13"/>
    <w:rsid w:val="00AE2B1E"/>
    <w:rsid w:val="00AE2B84"/>
    <w:rsid w:val="00AE2B87"/>
    <w:rsid w:val="00AE2B96"/>
    <w:rsid w:val="00AE2BDD"/>
    <w:rsid w:val="00AE2C1D"/>
    <w:rsid w:val="00AE2C20"/>
    <w:rsid w:val="00AE2C5F"/>
    <w:rsid w:val="00AE2C72"/>
    <w:rsid w:val="00AE2CA7"/>
    <w:rsid w:val="00AE2D06"/>
    <w:rsid w:val="00AE2D13"/>
    <w:rsid w:val="00AE2D43"/>
    <w:rsid w:val="00AE2D53"/>
    <w:rsid w:val="00AE2D8F"/>
    <w:rsid w:val="00AE2D97"/>
    <w:rsid w:val="00AE2E1C"/>
    <w:rsid w:val="00AE2E56"/>
    <w:rsid w:val="00AE2E87"/>
    <w:rsid w:val="00AE2EA1"/>
    <w:rsid w:val="00AE2F53"/>
    <w:rsid w:val="00AE2FAB"/>
    <w:rsid w:val="00AE2FC9"/>
    <w:rsid w:val="00AE2FCA"/>
    <w:rsid w:val="00AE2FED"/>
    <w:rsid w:val="00AE3013"/>
    <w:rsid w:val="00AE3023"/>
    <w:rsid w:val="00AE3027"/>
    <w:rsid w:val="00AE302D"/>
    <w:rsid w:val="00AE305C"/>
    <w:rsid w:val="00AE309C"/>
    <w:rsid w:val="00AE30B4"/>
    <w:rsid w:val="00AE30DE"/>
    <w:rsid w:val="00AE3116"/>
    <w:rsid w:val="00AE311E"/>
    <w:rsid w:val="00AE31C9"/>
    <w:rsid w:val="00AE31CD"/>
    <w:rsid w:val="00AE31D8"/>
    <w:rsid w:val="00AE3209"/>
    <w:rsid w:val="00AE329F"/>
    <w:rsid w:val="00AE3305"/>
    <w:rsid w:val="00AE3326"/>
    <w:rsid w:val="00AE333F"/>
    <w:rsid w:val="00AE337B"/>
    <w:rsid w:val="00AE33C8"/>
    <w:rsid w:val="00AE33D9"/>
    <w:rsid w:val="00AE33DE"/>
    <w:rsid w:val="00AE33E3"/>
    <w:rsid w:val="00AE3414"/>
    <w:rsid w:val="00AE3423"/>
    <w:rsid w:val="00AE347C"/>
    <w:rsid w:val="00AE3498"/>
    <w:rsid w:val="00AE34B3"/>
    <w:rsid w:val="00AE3531"/>
    <w:rsid w:val="00AE35AD"/>
    <w:rsid w:val="00AE35BC"/>
    <w:rsid w:val="00AE3627"/>
    <w:rsid w:val="00AE3640"/>
    <w:rsid w:val="00AE3646"/>
    <w:rsid w:val="00AE3660"/>
    <w:rsid w:val="00AE36D1"/>
    <w:rsid w:val="00AE3733"/>
    <w:rsid w:val="00AE376F"/>
    <w:rsid w:val="00AE37AF"/>
    <w:rsid w:val="00AE37BB"/>
    <w:rsid w:val="00AE37C4"/>
    <w:rsid w:val="00AE37F5"/>
    <w:rsid w:val="00AE37FF"/>
    <w:rsid w:val="00AE381E"/>
    <w:rsid w:val="00AE387F"/>
    <w:rsid w:val="00AE38AD"/>
    <w:rsid w:val="00AE38E2"/>
    <w:rsid w:val="00AE38E3"/>
    <w:rsid w:val="00AE392E"/>
    <w:rsid w:val="00AE3990"/>
    <w:rsid w:val="00AE39AD"/>
    <w:rsid w:val="00AE39DD"/>
    <w:rsid w:val="00AE3A69"/>
    <w:rsid w:val="00AE3A7B"/>
    <w:rsid w:val="00AE3AAC"/>
    <w:rsid w:val="00AE3AB2"/>
    <w:rsid w:val="00AE3AB3"/>
    <w:rsid w:val="00AE3AEF"/>
    <w:rsid w:val="00AE3B22"/>
    <w:rsid w:val="00AE3B2E"/>
    <w:rsid w:val="00AE3B3A"/>
    <w:rsid w:val="00AE3B54"/>
    <w:rsid w:val="00AE3B67"/>
    <w:rsid w:val="00AE3B76"/>
    <w:rsid w:val="00AE3BDC"/>
    <w:rsid w:val="00AE3BE1"/>
    <w:rsid w:val="00AE3C2A"/>
    <w:rsid w:val="00AE3C34"/>
    <w:rsid w:val="00AE3C47"/>
    <w:rsid w:val="00AE3C69"/>
    <w:rsid w:val="00AE3C80"/>
    <w:rsid w:val="00AE3CEE"/>
    <w:rsid w:val="00AE3E08"/>
    <w:rsid w:val="00AE3E47"/>
    <w:rsid w:val="00AE3E5F"/>
    <w:rsid w:val="00AE3E62"/>
    <w:rsid w:val="00AE3E7D"/>
    <w:rsid w:val="00AE3EAB"/>
    <w:rsid w:val="00AE3ECE"/>
    <w:rsid w:val="00AE3EF6"/>
    <w:rsid w:val="00AE3F13"/>
    <w:rsid w:val="00AE3F29"/>
    <w:rsid w:val="00AE3F60"/>
    <w:rsid w:val="00AE3F73"/>
    <w:rsid w:val="00AE3F8D"/>
    <w:rsid w:val="00AE3FF9"/>
    <w:rsid w:val="00AE4002"/>
    <w:rsid w:val="00AE401B"/>
    <w:rsid w:val="00AE405D"/>
    <w:rsid w:val="00AE407F"/>
    <w:rsid w:val="00AE408A"/>
    <w:rsid w:val="00AE40A9"/>
    <w:rsid w:val="00AE40E5"/>
    <w:rsid w:val="00AE40EA"/>
    <w:rsid w:val="00AE40EC"/>
    <w:rsid w:val="00AE414A"/>
    <w:rsid w:val="00AE418F"/>
    <w:rsid w:val="00AE41FA"/>
    <w:rsid w:val="00AE4208"/>
    <w:rsid w:val="00AE4262"/>
    <w:rsid w:val="00AE42AD"/>
    <w:rsid w:val="00AE432C"/>
    <w:rsid w:val="00AE435E"/>
    <w:rsid w:val="00AE43DE"/>
    <w:rsid w:val="00AE4436"/>
    <w:rsid w:val="00AE4444"/>
    <w:rsid w:val="00AE448E"/>
    <w:rsid w:val="00AE44A3"/>
    <w:rsid w:val="00AE44D5"/>
    <w:rsid w:val="00AE44DF"/>
    <w:rsid w:val="00AE450A"/>
    <w:rsid w:val="00AE4531"/>
    <w:rsid w:val="00AE4582"/>
    <w:rsid w:val="00AE45C1"/>
    <w:rsid w:val="00AE45C2"/>
    <w:rsid w:val="00AE45F9"/>
    <w:rsid w:val="00AE4726"/>
    <w:rsid w:val="00AE4734"/>
    <w:rsid w:val="00AE473F"/>
    <w:rsid w:val="00AE476C"/>
    <w:rsid w:val="00AE4791"/>
    <w:rsid w:val="00AE4796"/>
    <w:rsid w:val="00AE47B6"/>
    <w:rsid w:val="00AE47BD"/>
    <w:rsid w:val="00AE47D2"/>
    <w:rsid w:val="00AE47D7"/>
    <w:rsid w:val="00AE481B"/>
    <w:rsid w:val="00AE481E"/>
    <w:rsid w:val="00AE4860"/>
    <w:rsid w:val="00AE486F"/>
    <w:rsid w:val="00AE48E4"/>
    <w:rsid w:val="00AE48F3"/>
    <w:rsid w:val="00AE48FE"/>
    <w:rsid w:val="00AE4900"/>
    <w:rsid w:val="00AE4934"/>
    <w:rsid w:val="00AE4982"/>
    <w:rsid w:val="00AE4998"/>
    <w:rsid w:val="00AE49EE"/>
    <w:rsid w:val="00AE4A00"/>
    <w:rsid w:val="00AE4A01"/>
    <w:rsid w:val="00AE4A0B"/>
    <w:rsid w:val="00AE4A2C"/>
    <w:rsid w:val="00AE4A52"/>
    <w:rsid w:val="00AE4AF5"/>
    <w:rsid w:val="00AE4B08"/>
    <w:rsid w:val="00AE4B0A"/>
    <w:rsid w:val="00AE4B48"/>
    <w:rsid w:val="00AE4BAA"/>
    <w:rsid w:val="00AE4BCB"/>
    <w:rsid w:val="00AE4C23"/>
    <w:rsid w:val="00AE4CA0"/>
    <w:rsid w:val="00AE4CC4"/>
    <w:rsid w:val="00AE4CE5"/>
    <w:rsid w:val="00AE4CE8"/>
    <w:rsid w:val="00AE4D57"/>
    <w:rsid w:val="00AE4D7B"/>
    <w:rsid w:val="00AE4DAD"/>
    <w:rsid w:val="00AE4DED"/>
    <w:rsid w:val="00AE4E0C"/>
    <w:rsid w:val="00AE4E47"/>
    <w:rsid w:val="00AE4E96"/>
    <w:rsid w:val="00AE4EC4"/>
    <w:rsid w:val="00AE4EFA"/>
    <w:rsid w:val="00AE4F06"/>
    <w:rsid w:val="00AE4F1E"/>
    <w:rsid w:val="00AE4F2C"/>
    <w:rsid w:val="00AE4F37"/>
    <w:rsid w:val="00AE4F4F"/>
    <w:rsid w:val="00AE4FD3"/>
    <w:rsid w:val="00AE4FE1"/>
    <w:rsid w:val="00AE4FE6"/>
    <w:rsid w:val="00AE5016"/>
    <w:rsid w:val="00AE5019"/>
    <w:rsid w:val="00AE5030"/>
    <w:rsid w:val="00AE506D"/>
    <w:rsid w:val="00AE50BA"/>
    <w:rsid w:val="00AE50BC"/>
    <w:rsid w:val="00AE50CC"/>
    <w:rsid w:val="00AE50E6"/>
    <w:rsid w:val="00AE50FC"/>
    <w:rsid w:val="00AE512C"/>
    <w:rsid w:val="00AE51D8"/>
    <w:rsid w:val="00AE5201"/>
    <w:rsid w:val="00AE5214"/>
    <w:rsid w:val="00AE523E"/>
    <w:rsid w:val="00AE5276"/>
    <w:rsid w:val="00AE52CF"/>
    <w:rsid w:val="00AE5384"/>
    <w:rsid w:val="00AE53CB"/>
    <w:rsid w:val="00AE53FB"/>
    <w:rsid w:val="00AE5431"/>
    <w:rsid w:val="00AE545D"/>
    <w:rsid w:val="00AE5490"/>
    <w:rsid w:val="00AE54D2"/>
    <w:rsid w:val="00AE5581"/>
    <w:rsid w:val="00AE559A"/>
    <w:rsid w:val="00AE55B8"/>
    <w:rsid w:val="00AE55CA"/>
    <w:rsid w:val="00AE55CE"/>
    <w:rsid w:val="00AE561C"/>
    <w:rsid w:val="00AE5627"/>
    <w:rsid w:val="00AE563E"/>
    <w:rsid w:val="00AE5646"/>
    <w:rsid w:val="00AE5652"/>
    <w:rsid w:val="00AE5670"/>
    <w:rsid w:val="00AE5673"/>
    <w:rsid w:val="00AE578C"/>
    <w:rsid w:val="00AE579F"/>
    <w:rsid w:val="00AE57FE"/>
    <w:rsid w:val="00AE5805"/>
    <w:rsid w:val="00AE5815"/>
    <w:rsid w:val="00AE5828"/>
    <w:rsid w:val="00AE583E"/>
    <w:rsid w:val="00AE584C"/>
    <w:rsid w:val="00AE5878"/>
    <w:rsid w:val="00AE58F1"/>
    <w:rsid w:val="00AE5974"/>
    <w:rsid w:val="00AE5982"/>
    <w:rsid w:val="00AE5A0E"/>
    <w:rsid w:val="00AE5AA5"/>
    <w:rsid w:val="00AE5AB4"/>
    <w:rsid w:val="00AE5AEF"/>
    <w:rsid w:val="00AE5B64"/>
    <w:rsid w:val="00AE5B9C"/>
    <w:rsid w:val="00AE5C6D"/>
    <w:rsid w:val="00AE5CDD"/>
    <w:rsid w:val="00AE5D12"/>
    <w:rsid w:val="00AE5DFE"/>
    <w:rsid w:val="00AE5E01"/>
    <w:rsid w:val="00AE5E0A"/>
    <w:rsid w:val="00AE5E0B"/>
    <w:rsid w:val="00AE5FC4"/>
    <w:rsid w:val="00AE5FFB"/>
    <w:rsid w:val="00AE6007"/>
    <w:rsid w:val="00AE605C"/>
    <w:rsid w:val="00AE60E5"/>
    <w:rsid w:val="00AE6107"/>
    <w:rsid w:val="00AE6124"/>
    <w:rsid w:val="00AE6128"/>
    <w:rsid w:val="00AE623E"/>
    <w:rsid w:val="00AE624A"/>
    <w:rsid w:val="00AE62AF"/>
    <w:rsid w:val="00AE62FE"/>
    <w:rsid w:val="00AE6381"/>
    <w:rsid w:val="00AE639A"/>
    <w:rsid w:val="00AE63D8"/>
    <w:rsid w:val="00AE63DB"/>
    <w:rsid w:val="00AE6404"/>
    <w:rsid w:val="00AE640D"/>
    <w:rsid w:val="00AE6418"/>
    <w:rsid w:val="00AE6445"/>
    <w:rsid w:val="00AE646C"/>
    <w:rsid w:val="00AE6491"/>
    <w:rsid w:val="00AE6546"/>
    <w:rsid w:val="00AE664C"/>
    <w:rsid w:val="00AE66B0"/>
    <w:rsid w:val="00AE66DE"/>
    <w:rsid w:val="00AE66E9"/>
    <w:rsid w:val="00AE66EC"/>
    <w:rsid w:val="00AE66ED"/>
    <w:rsid w:val="00AE672D"/>
    <w:rsid w:val="00AE673A"/>
    <w:rsid w:val="00AE6740"/>
    <w:rsid w:val="00AE6766"/>
    <w:rsid w:val="00AE67E7"/>
    <w:rsid w:val="00AE685F"/>
    <w:rsid w:val="00AE6862"/>
    <w:rsid w:val="00AE6884"/>
    <w:rsid w:val="00AE68D8"/>
    <w:rsid w:val="00AE6911"/>
    <w:rsid w:val="00AE6931"/>
    <w:rsid w:val="00AE6953"/>
    <w:rsid w:val="00AE6957"/>
    <w:rsid w:val="00AE6990"/>
    <w:rsid w:val="00AE69BA"/>
    <w:rsid w:val="00AE69BF"/>
    <w:rsid w:val="00AE6A01"/>
    <w:rsid w:val="00AE6A0E"/>
    <w:rsid w:val="00AE6A8B"/>
    <w:rsid w:val="00AE6AAB"/>
    <w:rsid w:val="00AE6ABA"/>
    <w:rsid w:val="00AE6B05"/>
    <w:rsid w:val="00AE6B08"/>
    <w:rsid w:val="00AE6B0D"/>
    <w:rsid w:val="00AE6B29"/>
    <w:rsid w:val="00AE6B34"/>
    <w:rsid w:val="00AE6B44"/>
    <w:rsid w:val="00AE6B81"/>
    <w:rsid w:val="00AE6B8F"/>
    <w:rsid w:val="00AE6B92"/>
    <w:rsid w:val="00AE6BA5"/>
    <w:rsid w:val="00AE6BC8"/>
    <w:rsid w:val="00AE6BDA"/>
    <w:rsid w:val="00AE6C7B"/>
    <w:rsid w:val="00AE6C85"/>
    <w:rsid w:val="00AE6CA8"/>
    <w:rsid w:val="00AE6CAF"/>
    <w:rsid w:val="00AE6CB5"/>
    <w:rsid w:val="00AE6CC3"/>
    <w:rsid w:val="00AE6CDB"/>
    <w:rsid w:val="00AE6CE3"/>
    <w:rsid w:val="00AE6D4B"/>
    <w:rsid w:val="00AE6D70"/>
    <w:rsid w:val="00AE6D80"/>
    <w:rsid w:val="00AE6D9C"/>
    <w:rsid w:val="00AE6DA6"/>
    <w:rsid w:val="00AE6DD5"/>
    <w:rsid w:val="00AE6E1A"/>
    <w:rsid w:val="00AE6EEC"/>
    <w:rsid w:val="00AE7004"/>
    <w:rsid w:val="00AE7006"/>
    <w:rsid w:val="00AE7068"/>
    <w:rsid w:val="00AE7079"/>
    <w:rsid w:val="00AE70C0"/>
    <w:rsid w:val="00AE7163"/>
    <w:rsid w:val="00AE71F2"/>
    <w:rsid w:val="00AE726D"/>
    <w:rsid w:val="00AE727F"/>
    <w:rsid w:val="00AE728C"/>
    <w:rsid w:val="00AE732C"/>
    <w:rsid w:val="00AE736E"/>
    <w:rsid w:val="00AE7371"/>
    <w:rsid w:val="00AE73A4"/>
    <w:rsid w:val="00AE73CD"/>
    <w:rsid w:val="00AE73F7"/>
    <w:rsid w:val="00AE74C2"/>
    <w:rsid w:val="00AE74D5"/>
    <w:rsid w:val="00AE74D7"/>
    <w:rsid w:val="00AE74E4"/>
    <w:rsid w:val="00AE750F"/>
    <w:rsid w:val="00AE7549"/>
    <w:rsid w:val="00AE757F"/>
    <w:rsid w:val="00AE7580"/>
    <w:rsid w:val="00AE75D5"/>
    <w:rsid w:val="00AE75E1"/>
    <w:rsid w:val="00AE7644"/>
    <w:rsid w:val="00AE7658"/>
    <w:rsid w:val="00AE768A"/>
    <w:rsid w:val="00AE769B"/>
    <w:rsid w:val="00AE76B8"/>
    <w:rsid w:val="00AE76F7"/>
    <w:rsid w:val="00AE76FC"/>
    <w:rsid w:val="00AE774C"/>
    <w:rsid w:val="00AE7766"/>
    <w:rsid w:val="00AE776C"/>
    <w:rsid w:val="00AE77C4"/>
    <w:rsid w:val="00AE7828"/>
    <w:rsid w:val="00AE7872"/>
    <w:rsid w:val="00AE788E"/>
    <w:rsid w:val="00AE78B0"/>
    <w:rsid w:val="00AE78EC"/>
    <w:rsid w:val="00AE78F0"/>
    <w:rsid w:val="00AE795D"/>
    <w:rsid w:val="00AE7A19"/>
    <w:rsid w:val="00AE7A95"/>
    <w:rsid w:val="00AE7AB5"/>
    <w:rsid w:val="00AE7B0B"/>
    <w:rsid w:val="00AE7B25"/>
    <w:rsid w:val="00AE7B46"/>
    <w:rsid w:val="00AE7B8A"/>
    <w:rsid w:val="00AE7BBF"/>
    <w:rsid w:val="00AE7BC7"/>
    <w:rsid w:val="00AE7C00"/>
    <w:rsid w:val="00AE7C56"/>
    <w:rsid w:val="00AE7CB3"/>
    <w:rsid w:val="00AE7CC0"/>
    <w:rsid w:val="00AE7CE5"/>
    <w:rsid w:val="00AE7D0F"/>
    <w:rsid w:val="00AE7D13"/>
    <w:rsid w:val="00AE7D1C"/>
    <w:rsid w:val="00AE7DF5"/>
    <w:rsid w:val="00AE7E1B"/>
    <w:rsid w:val="00AE7E5B"/>
    <w:rsid w:val="00AE7EBD"/>
    <w:rsid w:val="00AE7ECE"/>
    <w:rsid w:val="00AE7EFE"/>
    <w:rsid w:val="00AE7F7E"/>
    <w:rsid w:val="00AE7FF8"/>
    <w:rsid w:val="00AF000C"/>
    <w:rsid w:val="00AF0036"/>
    <w:rsid w:val="00AF0099"/>
    <w:rsid w:val="00AF00B0"/>
    <w:rsid w:val="00AF00FF"/>
    <w:rsid w:val="00AF010B"/>
    <w:rsid w:val="00AF016D"/>
    <w:rsid w:val="00AF017C"/>
    <w:rsid w:val="00AF01AF"/>
    <w:rsid w:val="00AF01B3"/>
    <w:rsid w:val="00AF01F8"/>
    <w:rsid w:val="00AF0268"/>
    <w:rsid w:val="00AF02AC"/>
    <w:rsid w:val="00AF02FE"/>
    <w:rsid w:val="00AF0359"/>
    <w:rsid w:val="00AF03E6"/>
    <w:rsid w:val="00AF03EA"/>
    <w:rsid w:val="00AF0413"/>
    <w:rsid w:val="00AF0439"/>
    <w:rsid w:val="00AF043E"/>
    <w:rsid w:val="00AF0449"/>
    <w:rsid w:val="00AF0514"/>
    <w:rsid w:val="00AF0533"/>
    <w:rsid w:val="00AF053A"/>
    <w:rsid w:val="00AF05E1"/>
    <w:rsid w:val="00AF05EA"/>
    <w:rsid w:val="00AF0622"/>
    <w:rsid w:val="00AF065F"/>
    <w:rsid w:val="00AF06BD"/>
    <w:rsid w:val="00AF06FA"/>
    <w:rsid w:val="00AF074D"/>
    <w:rsid w:val="00AF07C9"/>
    <w:rsid w:val="00AF0847"/>
    <w:rsid w:val="00AF086B"/>
    <w:rsid w:val="00AF0970"/>
    <w:rsid w:val="00AF09A6"/>
    <w:rsid w:val="00AF09BC"/>
    <w:rsid w:val="00AF09C6"/>
    <w:rsid w:val="00AF09CF"/>
    <w:rsid w:val="00AF09D0"/>
    <w:rsid w:val="00AF09D5"/>
    <w:rsid w:val="00AF09E7"/>
    <w:rsid w:val="00AF0A4E"/>
    <w:rsid w:val="00AF0A69"/>
    <w:rsid w:val="00AF0AB4"/>
    <w:rsid w:val="00AF0B0A"/>
    <w:rsid w:val="00AF0B0B"/>
    <w:rsid w:val="00AF0B21"/>
    <w:rsid w:val="00AF0B4F"/>
    <w:rsid w:val="00AF0B97"/>
    <w:rsid w:val="00AF0C0E"/>
    <w:rsid w:val="00AF0C91"/>
    <w:rsid w:val="00AF0CD7"/>
    <w:rsid w:val="00AF0CF1"/>
    <w:rsid w:val="00AF0CF5"/>
    <w:rsid w:val="00AF0DA6"/>
    <w:rsid w:val="00AF0DC7"/>
    <w:rsid w:val="00AF0DE2"/>
    <w:rsid w:val="00AF0DF4"/>
    <w:rsid w:val="00AF0E0E"/>
    <w:rsid w:val="00AF0E1D"/>
    <w:rsid w:val="00AF0E26"/>
    <w:rsid w:val="00AF0E71"/>
    <w:rsid w:val="00AF0EC2"/>
    <w:rsid w:val="00AF0EDC"/>
    <w:rsid w:val="00AF0EE3"/>
    <w:rsid w:val="00AF0EEE"/>
    <w:rsid w:val="00AF0F6D"/>
    <w:rsid w:val="00AF0F7D"/>
    <w:rsid w:val="00AF1022"/>
    <w:rsid w:val="00AF1026"/>
    <w:rsid w:val="00AF1027"/>
    <w:rsid w:val="00AF1039"/>
    <w:rsid w:val="00AF107E"/>
    <w:rsid w:val="00AF1099"/>
    <w:rsid w:val="00AF10D0"/>
    <w:rsid w:val="00AF1118"/>
    <w:rsid w:val="00AF11EA"/>
    <w:rsid w:val="00AF1242"/>
    <w:rsid w:val="00AF1256"/>
    <w:rsid w:val="00AF130D"/>
    <w:rsid w:val="00AF1311"/>
    <w:rsid w:val="00AF134C"/>
    <w:rsid w:val="00AF135F"/>
    <w:rsid w:val="00AF136C"/>
    <w:rsid w:val="00AF1396"/>
    <w:rsid w:val="00AF13B0"/>
    <w:rsid w:val="00AF140A"/>
    <w:rsid w:val="00AF1479"/>
    <w:rsid w:val="00AF148F"/>
    <w:rsid w:val="00AF14DE"/>
    <w:rsid w:val="00AF1520"/>
    <w:rsid w:val="00AF157D"/>
    <w:rsid w:val="00AF15A8"/>
    <w:rsid w:val="00AF15AF"/>
    <w:rsid w:val="00AF15CF"/>
    <w:rsid w:val="00AF15D6"/>
    <w:rsid w:val="00AF162B"/>
    <w:rsid w:val="00AF1652"/>
    <w:rsid w:val="00AF16E9"/>
    <w:rsid w:val="00AF1736"/>
    <w:rsid w:val="00AF1768"/>
    <w:rsid w:val="00AF1821"/>
    <w:rsid w:val="00AF1879"/>
    <w:rsid w:val="00AF1896"/>
    <w:rsid w:val="00AF189E"/>
    <w:rsid w:val="00AF18A3"/>
    <w:rsid w:val="00AF18FE"/>
    <w:rsid w:val="00AF1996"/>
    <w:rsid w:val="00AF19F4"/>
    <w:rsid w:val="00AF19F9"/>
    <w:rsid w:val="00AF1A03"/>
    <w:rsid w:val="00AF1A75"/>
    <w:rsid w:val="00AF1AB3"/>
    <w:rsid w:val="00AF1ABF"/>
    <w:rsid w:val="00AF1AF0"/>
    <w:rsid w:val="00AF1B16"/>
    <w:rsid w:val="00AF1B2F"/>
    <w:rsid w:val="00AF1BE0"/>
    <w:rsid w:val="00AF1BE4"/>
    <w:rsid w:val="00AF1BF9"/>
    <w:rsid w:val="00AF1C00"/>
    <w:rsid w:val="00AF1C22"/>
    <w:rsid w:val="00AF1C48"/>
    <w:rsid w:val="00AF1C77"/>
    <w:rsid w:val="00AF1CC4"/>
    <w:rsid w:val="00AF1CCD"/>
    <w:rsid w:val="00AF1CE9"/>
    <w:rsid w:val="00AF1CFC"/>
    <w:rsid w:val="00AF1D64"/>
    <w:rsid w:val="00AF1D67"/>
    <w:rsid w:val="00AF1DB2"/>
    <w:rsid w:val="00AF1E02"/>
    <w:rsid w:val="00AF1E19"/>
    <w:rsid w:val="00AF1E3D"/>
    <w:rsid w:val="00AF1E6D"/>
    <w:rsid w:val="00AF1E8A"/>
    <w:rsid w:val="00AF1ED0"/>
    <w:rsid w:val="00AF1ED7"/>
    <w:rsid w:val="00AF1EDF"/>
    <w:rsid w:val="00AF1EE8"/>
    <w:rsid w:val="00AF1F2A"/>
    <w:rsid w:val="00AF1F35"/>
    <w:rsid w:val="00AF1F6A"/>
    <w:rsid w:val="00AF1F9A"/>
    <w:rsid w:val="00AF20A4"/>
    <w:rsid w:val="00AF20C5"/>
    <w:rsid w:val="00AF214B"/>
    <w:rsid w:val="00AF21AE"/>
    <w:rsid w:val="00AF21C3"/>
    <w:rsid w:val="00AF21D3"/>
    <w:rsid w:val="00AF21ED"/>
    <w:rsid w:val="00AF2253"/>
    <w:rsid w:val="00AF2267"/>
    <w:rsid w:val="00AF22F8"/>
    <w:rsid w:val="00AF2353"/>
    <w:rsid w:val="00AF23AB"/>
    <w:rsid w:val="00AF23B4"/>
    <w:rsid w:val="00AF23CF"/>
    <w:rsid w:val="00AF2411"/>
    <w:rsid w:val="00AF2420"/>
    <w:rsid w:val="00AF2437"/>
    <w:rsid w:val="00AF245C"/>
    <w:rsid w:val="00AF24A9"/>
    <w:rsid w:val="00AF254C"/>
    <w:rsid w:val="00AF257A"/>
    <w:rsid w:val="00AF25C0"/>
    <w:rsid w:val="00AF2622"/>
    <w:rsid w:val="00AF263E"/>
    <w:rsid w:val="00AF2673"/>
    <w:rsid w:val="00AF268A"/>
    <w:rsid w:val="00AF26A9"/>
    <w:rsid w:val="00AF26AF"/>
    <w:rsid w:val="00AF26B2"/>
    <w:rsid w:val="00AF270A"/>
    <w:rsid w:val="00AF2723"/>
    <w:rsid w:val="00AF2725"/>
    <w:rsid w:val="00AF2740"/>
    <w:rsid w:val="00AF27D4"/>
    <w:rsid w:val="00AF289C"/>
    <w:rsid w:val="00AF28C4"/>
    <w:rsid w:val="00AF28C9"/>
    <w:rsid w:val="00AF28D0"/>
    <w:rsid w:val="00AF28DA"/>
    <w:rsid w:val="00AF28EB"/>
    <w:rsid w:val="00AF28EE"/>
    <w:rsid w:val="00AF2931"/>
    <w:rsid w:val="00AF2942"/>
    <w:rsid w:val="00AF2943"/>
    <w:rsid w:val="00AF29B0"/>
    <w:rsid w:val="00AF2A4C"/>
    <w:rsid w:val="00AF2A73"/>
    <w:rsid w:val="00AF2A7E"/>
    <w:rsid w:val="00AF2ACE"/>
    <w:rsid w:val="00AF2B42"/>
    <w:rsid w:val="00AF2B59"/>
    <w:rsid w:val="00AF2B6A"/>
    <w:rsid w:val="00AF2BDD"/>
    <w:rsid w:val="00AF2C87"/>
    <w:rsid w:val="00AF2CB1"/>
    <w:rsid w:val="00AF2D36"/>
    <w:rsid w:val="00AF2D58"/>
    <w:rsid w:val="00AF2D5E"/>
    <w:rsid w:val="00AF2D61"/>
    <w:rsid w:val="00AF2D70"/>
    <w:rsid w:val="00AF2DB3"/>
    <w:rsid w:val="00AF2DD2"/>
    <w:rsid w:val="00AF2DEF"/>
    <w:rsid w:val="00AF2E12"/>
    <w:rsid w:val="00AF2E37"/>
    <w:rsid w:val="00AF2EBF"/>
    <w:rsid w:val="00AF2EDB"/>
    <w:rsid w:val="00AF2F85"/>
    <w:rsid w:val="00AF2FAF"/>
    <w:rsid w:val="00AF2FED"/>
    <w:rsid w:val="00AF3031"/>
    <w:rsid w:val="00AF3046"/>
    <w:rsid w:val="00AF3054"/>
    <w:rsid w:val="00AF3082"/>
    <w:rsid w:val="00AF3083"/>
    <w:rsid w:val="00AF3099"/>
    <w:rsid w:val="00AF30A8"/>
    <w:rsid w:val="00AF30CB"/>
    <w:rsid w:val="00AF30E1"/>
    <w:rsid w:val="00AF3148"/>
    <w:rsid w:val="00AF317B"/>
    <w:rsid w:val="00AF31E6"/>
    <w:rsid w:val="00AF321A"/>
    <w:rsid w:val="00AF3251"/>
    <w:rsid w:val="00AF32A1"/>
    <w:rsid w:val="00AF32A9"/>
    <w:rsid w:val="00AF32F7"/>
    <w:rsid w:val="00AF3307"/>
    <w:rsid w:val="00AF33B6"/>
    <w:rsid w:val="00AF33BB"/>
    <w:rsid w:val="00AF33FE"/>
    <w:rsid w:val="00AF3435"/>
    <w:rsid w:val="00AF3447"/>
    <w:rsid w:val="00AF345E"/>
    <w:rsid w:val="00AF3549"/>
    <w:rsid w:val="00AF3568"/>
    <w:rsid w:val="00AF35B2"/>
    <w:rsid w:val="00AF35FB"/>
    <w:rsid w:val="00AF3650"/>
    <w:rsid w:val="00AF36A8"/>
    <w:rsid w:val="00AF36C4"/>
    <w:rsid w:val="00AF36ED"/>
    <w:rsid w:val="00AF370C"/>
    <w:rsid w:val="00AF3730"/>
    <w:rsid w:val="00AF3735"/>
    <w:rsid w:val="00AF3781"/>
    <w:rsid w:val="00AF38DF"/>
    <w:rsid w:val="00AF38EB"/>
    <w:rsid w:val="00AF38ED"/>
    <w:rsid w:val="00AF3991"/>
    <w:rsid w:val="00AF3A11"/>
    <w:rsid w:val="00AF3A51"/>
    <w:rsid w:val="00AF3AB9"/>
    <w:rsid w:val="00AF3AC6"/>
    <w:rsid w:val="00AF3B04"/>
    <w:rsid w:val="00AF3B1E"/>
    <w:rsid w:val="00AF3B34"/>
    <w:rsid w:val="00AF3BEC"/>
    <w:rsid w:val="00AF3C3A"/>
    <w:rsid w:val="00AF3C45"/>
    <w:rsid w:val="00AF3C4C"/>
    <w:rsid w:val="00AF3C54"/>
    <w:rsid w:val="00AF3CCB"/>
    <w:rsid w:val="00AF3D32"/>
    <w:rsid w:val="00AF3D47"/>
    <w:rsid w:val="00AF3D4D"/>
    <w:rsid w:val="00AF3D64"/>
    <w:rsid w:val="00AF3D66"/>
    <w:rsid w:val="00AF3D9F"/>
    <w:rsid w:val="00AF3E33"/>
    <w:rsid w:val="00AF3E36"/>
    <w:rsid w:val="00AF3ED4"/>
    <w:rsid w:val="00AF3EE2"/>
    <w:rsid w:val="00AF3EFD"/>
    <w:rsid w:val="00AF3F76"/>
    <w:rsid w:val="00AF3FD4"/>
    <w:rsid w:val="00AF403A"/>
    <w:rsid w:val="00AF405B"/>
    <w:rsid w:val="00AF4080"/>
    <w:rsid w:val="00AF40A0"/>
    <w:rsid w:val="00AF40A9"/>
    <w:rsid w:val="00AF40BB"/>
    <w:rsid w:val="00AF40C4"/>
    <w:rsid w:val="00AF4147"/>
    <w:rsid w:val="00AF416A"/>
    <w:rsid w:val="00AF4192"/>
    <w:rsid w:val="00AF41A1"/>
    <w:rsid w:val="00AF41A7"/>
    <w:rsid w:val="00AF41BA"/>
    <w:rsid w:val="00AF41E3"/>
    <w:rsid w:val="00AF4215"/>
    <w:rsid w:val="00AF4223"/>
    <w:rsid w:val="00AF422A"/>
    <w:rsid w:val="00AF4235"/>
    <w:rsid w:val="00AF4272"/>
    <w:rsid w:val="00AF4292"/>
    <w:rsid w:val="00AF42AB"/>
    <w:rsid w:val="00AF42C9"/>
    <w:rsid w:val="00AF42F5"/>
    <w:rsid w:val="00AF42FA"/>
    <w:rsid w:val="00AF4308"/>
    <w:rsid w:val="00AF434F"/>
    <w:rsid w:val="00AF4354"/>
    <w:rsid w:val="00AF4372"/>
    <w:rsid w:val="00AF43D0"/>
    <w:rsid w:val="00AF43DE"/>
    <w:rsid w:val="00AF43FA"/>
    <w:rsid w:val="00AF4404"/>
    <w:rsid w:val="00AF443B"/>
    <w:rsid w:val="00AF4449"/>
    <w:rsid w:val="00AF4454"/>
    <w:rsid w:val="00AF4460"/>
    <w:rsid w:val="00AF446C"/>
    <w:rsid w:val="00AF4485"/>
    <w:rsid w:val="00AF44B9"/>
    <w:rsid w:val="00AF44C2"/>
    <w:rsid w:val="00AF44C8"/>
    <w:rsid w:val="00AF4526"/>
    <w:rsid w:val="00AF455B"/>
    <w:rsid w:val="00AF4572"/>
    <w:rsid w:val="00AF4584"/>
    <w:rsid w:val="00AF45DF"/>
    <w:rsid w:val="00AF46F1"/>
    <w:rsid w:val="00AF470E"/>
    <w:rsid w:val="00AF4715"/>
    <w:rsid w:val="00AF47C5"/>
    <w:rsid w:val="00AF47CD"/>
    <w:rsid w:val="00AF4828"/>
    <w:rsid w:val="00AF48FE"/>
    <w:rsid w:val="00AF4938"/>
    <w:rsid w:val="00AF4972"/>
    <w:rsid w:val="00AF49AF"/>
    <w:rsid w:val="00AF49D9"/>
    <w:rsid w:val="00AF4A3A"/>
    <w:rsid w:val="00AF4B08"/>
    <w:rsid w:val="00AF4B12"/>
    <w:rsid w:val="00AF4B63"/>
    <w:rsid w:val="00AF4B77"/>
    <w:rsid w:val="00AF4B79"/>
    <w:rsid w:val="00AF4BBC"/>
    <w:rsid w:val="00AF4BBE"/>
    <w:rsid w:val="00AF4BF9"/>
    <w:rsid w:val="00AF4C24"/>
    <w:rsid w:val="00AF4C78"/>
    <w:rsid w:val="00AF4CBD"/>
    <w:rsid w:val="00AF4D21"/>
    <w:rsid w:val="00AF4D45"/>
    <w:rsid w:val="00AF4D60"/>
    <w:rsid w:val="00AF4D77"/>
    <w:rsid w:val="00AF4D83"/>
    <w:rsid w:val="00AF4DC1"/>
    <w:rsid w:val="00AF4E02"/>
    <w:rsid w:val="00AF4E85"/>
    <w:rsid w:val="00AF4EA9"/>
    <w:rsid w:val="00AF4EB9"/>
    <w:rsid w:val="00AF4F04"/>
    <w:rsid w:val="00AF4F08"/>
    <w:rsid w:val="00AF4F27"/>
    <w:rsid w:val="00AF4F7C"/>
    <w:rsid w:val="00AF4F9E"/>
    <w:rsid w:val="00AF4F9F"/>
    <w:rsid w:val="00AF4FC9"/>
    <w:rsid w:val="00AF501D"/>
    <w:rsid w:val="00AF504F"/>
    <w:rsid w:val="00AF517D"/>
    <w:rsid w:val="00AF5192"/>
    <w:rsid w:val="00AF519C"/>
    <w:rsid w:val="00AF51AC"/>
    <w:rsid w:val="00AF51F9"/>
    <w:rsid w:val="00AF522A"/>
    <w:rsid w:val="00AF5256"/>
    <w:rsid w:val="00AF525A"/>
    <w:rsid w:val="00AF5263"/>
    <w:rsid w:val="00AF5291"/>
    <w:rsid w:val="00AF529E"/>
    <w:rsid w:val="00AF52B9"/>
    <w:rsid w:val="00AF52F1"/>
    <w:rsid w:val="00AF52FD"/>
    <w:rsid w:val="00AF5377"/>
    <w:rsid w:val="00AF5379"/>
    <w:rsid w:val="00AF53CE"/>
    <w:rsid w:val="00AF53DB"/>
    <w:rsid w:val="00AF53DC"/>
    <w:rsid w:val="00AF53FD"/>
    <w:rsid w:val="00AF543D"/>
    <w:rsid w:val="00AF54A4"/>
    <w:rsid w:val="00AF54ED"/>
    <w:rsid w:val="00AF5553"/>
    <w:rsid w:val="00AF55D5"/>
    <w:rsid w:val="00AF55FE"/>
    <w:rsid w:val="00AF561A"/>
    <w:rsid w:val="00AF5655"/>
    <w:rsid w:val="00AF5666"/>
    <w:rsid w:val="00AF567B"/>
    <w:rsid w:val="00AF56CD"/>
    <w:rsid w:val="00AF570F"/>
    <w:rsid w:val="00AF578D"/>
    <w:rsid w:val="00AF57C8"/>
    <w:rsid w:val="00AF5825"/>
    <w:rsid w:val="00AF5844"/>
    <w:rsid w:val="00AF585D"/>
    <w:rsid w:val="00AF5894"/>
    <w:rsid w:val="00AF58E9"/>
    <w:rsid w:val="00AF5937"/>
    <w:rsid w:val="00AF5967"/>
    <w:rsid w:val="00AF599A"/>
    <w:rsid w:val="00AF59FC"/>
    <w:rsid w:val="00AF5A0A"/>
    <w:rsid w:val="00AF5A24"/>
    <w:rsid w:val="00AF5A4A"/>
    <w:rsid w:val="00AF5A5D"/>
    <w:rsid w:val="00AF5A9B"/>
    <w:rsid w:val="00AF5ABB"/>
    <w:rsid w:val="00AF5AEC"/>
    <w:rsid w:val="00AF5AF5"/>
    <w:rsid w:val="00AF5B4C"/>
    <w:rsid w:val="00AF5B67"/>
    <w:rsid w:val="00AF5BE2"/>
    <w:rsid w:val="00AF5C17"/>
    <w:rsid w:val="00AF5C66"/>
    <w:rsid w:val="00AF5C79"/>
    <w:rsid w:val="00AF5C7D"/>
    <w:rsid w:val="00AF5CC9"/>
    <w:rsid w:val="00AF5CCF"/>
    <w:rsid w:val="00AF5DB8"/>
    <w:rsid w:val="00AF5DF5"/>
    <w:rsid w:val="00AF5E9F"/>
    <w:rsid w:val="00AF5EDB"/>
    <w:rsid w:val="00AF5EF7"/>
    <w:rsid w:val="00AF5F47"/>
    <w:rsid w:val="00AF5F49"/>
    <w:rsid w:val="00AF5FDC"/>
    <w:rsid w:val="00AF5FFD"/>
    <w:rsid w:val="00AF6005"/>
    <w:rsid w:val="00AF6037"/>
    <w:rsid w:val="00AF6087"/>
    <w:rsid w:val="00AF61C6"/>
    <w:rsid w:val="00AF61D2"/>
    <w:rsid w:val="00AF61F4"/>
    <w:rsid w:val="00AF6221"/>
    <w:rsid w:val="00AF6235"/>
    <w:rsid w:val="00AF6240"/>
    <w:rsid w:val="00AF6288"/>
    <w:rsid w:val="00AF628A"/>
    <w:rsid w:val="00AF62AD"/>
    <w:rsid w:val="00AF62CB"/>
    <w:rsid w:val="00AF62D2"/>
    <w:rsid w:val="00AF62F7"/>
    <w:rsid w:val="00AF6330"/>
    <w:rsid w:val="00AF6336"/>
    <w:rsid w:val="00AF6341"/>
    <w:rsid w:val="00AF6349"/>
    <w:rsid w:val="00AF6379"/>
    <w:rsid w:val="00AF639E"/>
    <w:rsid w:val="00AF63B0"/>
    <w:rsid w:val="00AF63DB"/>
    <w:rsid w:val="00AF63E0"/>
    <w:rsid w:val="00AF63EC"/>
    <w:rsid w:val="00AF63F5"/>
    <w:rsid w:val="00AF6439"/>
    <w:rsid w:val="00AF6462"/>
    <w:rsid w:val="00AF648F"/>
    <w:rsid w:val="00AF64A0"/>
    <w:rsid w:val="00AF64B9"/>
    <w:rsid w:val="00AF64D6"/>
    <w:rsid w:val="00AF64DA"/>
    <w:rsid w:val="00AF653A"/>
    <w:rsid w:val="00AF6543"/>
    <w:rsid w:val="00AF658B"/>
    <w:rsid w:val="00AF65FC"/>
    <w:rsid w:val="00AF6617"/>
    <w:rsid w:val="00AF661A"/>
    <w:rsid w:val="00AF6679"/>
    <w:rsid w:val="00AF6699"/>
    <w:rsid w:val="00AF66B9"/>
    <w:rsid w:val="00AF66D6"/>
    <w:rsid w:val="00AF66F0"/>
    <w:rsid w:val="00AF671E"/>
    <w:rsid w:val="00AF6763"/>
    <w:rsid w:val="00AF6779"/>
    <w:rsid w:val="00AF67C6"/>
    <w:rsid w:val="00AF680E"/>
    <w:rsid w:val="00AF693E"/>
    <w:rsid w:val="00AF697B"/>
    <w:rsid w:val="00AF698B"/>
    <w:rsid w:val="00AF69C2"/>
    <w:rsid w:val="00AF6A33"/>
    <w:rsid w:val="00AF6A92"/>
    <w:rsid w:val="00AF6AF7"/>
    <w:rsid w:val="00AF6B72"/>
    <w:rsid w:val="00AF6B94"/>
    <w:rsid w:val="00AF6C20"/>
    <w:rsid w:val="00AF6C27"/>
    <w:rsid w:val="00AF6C31"/>
    <w:rsid w:val="00AF6C4D"/>
    <w:rsid w:val="00AF6CA4"/>
    <w:rsid w:val="00AF6CE4"/>
    <w:rsid w:val="00AF6D02"/>
    <w:rsid w:val="00AF6D2B"/>
    <w:rsid w:val="00AF6E0D"/>
    <w:rsid w:val="00AF6E22"/>
    <w:rsid w:val="00AF6E26"/>
    <w:rsid w:val="00AF6E34"/>
    <w:rsid w:val="00AF6E4B"/>
    <w:rsid w:val="00AF6E78"/>
    <w:rsid w:val="00AF6E81"/>
    <w:rsid w:val="00AF6EF6"/>
    <w:rsid w:val="00AF6EFD"/>
    <w:rsid w:val="00AF6F31"/>
    <w:rsid w:val="00AF6F52"/>
    <w:rsid w:val="00AF6F69"/>
    <w:rsid w:val="00AF6F6B"/>
    <w:rsid w:val="00AF6FB4"/>
    <w:rsid w:val="00AF6FEE"/>
    <w:rsid w:val="00AF7072"/>
    <w:rsid w:val="00AF719C"/>
    <w:rsid w:val="00AF71A0"/>
    <w:rsid w:val="00AF71A8"/>
    <w:rsid w:val="00AF71DF"/>
    <w:rsid w:val="00AF71E7"/>
    <w:rsid w:val="00AF728F"/>
    <w:rsid w:val="00AF7296"/>
    <w:rsid w:val="00AF72B2"/>
    <w:rsid w:val="00AF72C1"/>
    <w:rsid w:val="00AF72CF"/>
    <w:rsid w:val="00AF72D7"/>
    <w:rsid w:val="00AF72E5"/>
    <w:rsid w:val="00AF72EC"/>
    <w:rsid w:val="00AF732F"/>
    <w:rsid w:val="00AF7350"/>
    <w:rsid w:val="00AF7487"/>
    <w:rsid w:val="00AF748B"/>
    <w:rsid w:val="00AF74B7"/>
    <w:rsid w:val="00AF7515"/>
    <w:rsid w:val="00AF751C"/>
    <w:rsid w:val="00AF7524"/>
    <w:rsid w:val="00AF752F"/>
    <w:rsid w:val="00AF7564"/>
    <w:rsid w:val="00AF758A"/>
    <w:rsid w:val="00AF7591"/>
    <w:rsid w:val="00AF75F9"/>
    <w:rsid w:val="00AF7604"/>
    <w:rsid w:val="00AF762B"/>
    <w:rsid w:val="00AF7640"/>
    <w:rsid w:val="00AF7658"/>
    <w:rsid w:val="00AF7675"/>
    <w:rsid w:val="00AF768A"/>
    <w:rsid w:val="00AF76DD"/>
    <w:rsid w:val="00AF7709"/>
    <w:rsid w:val="00AF7751"/>
    <w:rsid w:val="00AF776A"/>
    <w:rsid w:val="00AF7796"/>
    <w:rsid w:val="00AF77A6"/>
    <w:rsid w:val="00AF781F"/>
    <w:rsid w:val="00AF782C"/>
    <w:rsid w:val="00AF7853"/>
    <w:rsid w:val="00AF7896"/>
    <w:rsid w:val="00AF790A"/>
    <w:rsid w:val="00AF793B"/>
    <w:rsid w:val="00AF793F"/>
    <w:rsid w:val="00AF79C7"/>
    <w:rsid w:val="00AF79CE"/>
    <w:rsid w:val="00AF79EB"/>
    <w:rsid w:val="00AF7A18"/>
    <w:rsid w:val="00AF7A22"/>
    <w:rsid w:val="00AF7AA7"/>
    <w:rsid w:val="00AF7AD9"/>
    <w:rsid w:val="00AF7AFD"/>
    <w:rsid w:val="00AF7B31"/>
    <w:rsid w:val="00AF7B38"/>
    <w:rsid w:val="00AF7B5E"/>
    <w:rsid w:val="00AF7B70"/>
    <w:rsid w:val="00AF7BBC"/>
    <w:rsid w:val="00AF7C2C"/>
    <w:rsid w:val="00AF7C7D"/>
    <w:rsid w:val="00AF7C92"/>
    <w:rsid w:val="00AF7CF1"/>
    <w:rsid w:val="00AF7D40"/>
    <w:rsid w:val="00AF7D5C"/>
    <w:rsid w:val="00AF7D78"/>
    <w:rsid w:val="00AF7D7B"/>
    <w:rsid w:val="00AF7D7D"/>
    <w:rsid w:val="00AF7D80"/>
    <w:rsid w:val="00AF7D93"/>
    <w:rsid w:val="00AF7DA9"/>
    <w:rsid w:val="00AF7DEE"/>
    <w:rsid w:val="00AF7E05"/>
    <w:rsid w:val="00AF7EA5"/>
    <w:rsid w:val="00AF7EFA"/>
    <w:rsid w:val="00AF7F73"/>
    <w:rsid w:val="00AF7F76"/>
    <w:rsid w:val="00AF7F9D"/>
    <w:rsid w:val="00B00077"/>
    <w:rsid w:val="00B000A2"/>
    <w:rsid w:val="00B000AA"/>
    <w:rsid w:val="00B000AE"/>
    <w:rsid w:val="00B000EB"/>
    <w:rsid w:val="00B00167"/>
    <w:rsid w:val="00B0017B"/>
    <w:rsid w:val="00B001AF"/>
    <w:rsid w:val="00B00230"/>
    <w:rsid w:val="00B0023B"/>
    <w:rsid w:val="00B00279"/>
    <w:rsid w:val="00B0028B"/>
    <w:rsid w:val="00B00389"/>
    <w:rsid w:val="00B00407"/>
    <w:rsid w:val="00B00425"/>
    <w:rsid w:val="00B00456"/>
    <w:rsid w:val="00B00479"/>
    <w:rsid w:val="00B004A8"/>
    <w:rsid w:val="00B004C5"/>
    <w:rsid w:val="00B00502"/>
    <w:rsid w:val="00B00601"/>
    <w:rsid w:val="00B0060B"/>
    <w:rsid w:val="00B00673"/>
    <w:rsid w:val="00B0068E"/>
    <w:rsid w:val="00B00691"/>
    <w:rsid w:val="00B006CF"/>
    <w:rsid w:val="00B00706"/>
    <w:rsid w:val="00B0076B"/>
    <w:rsid w:val="00B007A7"/>
    <w:rsid w:val="00B007BA"/>
    <w:rsid w:val="00B0089A"/>
    <w:rsid w:val="00B008B4"/>
    <w:rsid w:val="00B008E0"/>
    <w:rsid w:val="00B0092B"/>
    <w:rsid w:val="00B0093F"/>
    <w:rsid w:val="00B009C3"/>
    <w:rsid w:val="00B009C9"/>
    <w:rsid w:val="00B009F5"/>
    <w:rsid w:val="00B00AB6"/>
    <w:rsid w:val="00B00AF5"/>
    <w:rsid w:val="00B00B37"/>
    <w:rsid w:val="00B00B47"/>
    <w:rsid w:val="00B00B7E"/>
    <w:rsid w:val="00B00BC0"/>
    <w:rsid w:val="00B00BC6"/>
    <w:rsid w:val="00B00BD5"/>
    <w:rsid w:val="00B00C46"/>
    <w:rsid w:val="00B00C56"/>
    <w:rsid w:val="00B00C5C"/>
    <w:rsid w:val="00B00C6F"/>
    <w:rsid w:val="00B00C75"/>
    <w:rsid w:val="00B00CB1"/>
    <w:rsid w:val="00B00CB5"/>
    <w:rsid w:val="00B00CC1"/>
    <w:rsid w:val="00B00CCE"/>
    <w:rsid w:val="00B00CF3"/>
    <w:rsid w:val="00B00D09"/>
    <w:rsid w:val="00B00D33"/>
    <w:rsid w:val="00B00D62"/>
    <w:rsid w:val="00B00D8C"/>
    <w:rsid w:val="00B00D91"/>
    <w:rsid w:val="00B00D98"/>
    <w:rsid w:val="00B00DAC"/>
    <w:rsid w:val="00B00E3D"/>
    <w:rsid w:val="00B00E3E"/>
    <w:rsid w:val="00B00E58"/>
    <w:rsid w:val="00B00E72"/>
    <w:rsid w:val="00B00EA5"/>
    <w:rsid w:val="00B00ED8"/>
    <w:rsid w:val="00B00F00"/>
    <w:rsid w:val="00B00F51"/>
    <w:rsid w:val="00B00FA2"/>
    <w:rsid w:val="00B00FA5"/>
    <w:rsid w:val="00B00FB5"/>
    <w:rsid w:val="00B01063"/>
    <w:rsid w:val="00B0109C"/>
    <w:rsid w:val="00B010DF"/>
    <w:rsid w:val="00B0111B"/>
    <w:rsid w:val="00B01135"/>
    <w:rsid w:val="00B01159"/>
    <w:rsid w:val="00B0117E"/>
    <w:rsid w:val="00B0118A"/>
    <w:rsid w:val="00B011EF"/>
    <w:rsid w:val="00B011F5"/>
    <w:rsid w:val="00B011FA"/>
    <w:rsid w:val="00B01218"/>
    <w:rsid w:val="00B0121D"/>
    <w:rsid w:val="00B012B9"/>
    <w:rsid w:val="00B0131B"/>
    <w:rsid w:val="00B01349"/>
    <w:rsid w:val="00B0137B"/>
    <w:rsid w:val="00B013B2"/>
    <w:rsid w:val="00B013D8"/>
    <w:rsid w:val="00B013DA"/>
    <w:rsid w:val="00B01405"/>
    <w:rsid w:val="00B0143F"/>
    <w:rsid w:val="00B01446"/>
    <w:rsid w:val="00B0144B"/>
    <w:rsid w:val="00B01467"/>
    <w:rsid w:val="00B01468"/>
    <w:rsid w:val="00B01499"/>
    <w:rsid w:val="00B0157C"/>
    <w:rsid w:val="00B015C2"/>
    <w:rsid w:val="00B015E8"/>
    <w:rsid w:val="00B01664"/>
    <w:rsid w:val="00B01696"/>
    <w:rsid w:val="00B016C7"/>
    <w:rsid w:val="00B01768"/>
    <w:rsid w:val="00B017C2"/>
    <w:rsid w:val="00B0181A"/>
    <w:rsid w:val="00B01830"/>
    <w:rsid w:val="00B0183F"/>
    <w:rsid w:val="00B018D0"/>
    <w:rsid w:val="00B01901"/>
    <w:rsid w:val="00B01920"/>
    <w:rsid w:val="00B019E4"/>
    <w:rsid w:val="00B01A08"/>
    <w:rsid w:val="00B01A25"/>
    <w:rsid w:val="00B01A51"/>
    <w:rsid w:val="00B01AA2"/>
    <w:rsid w:val="00B01AB2"/>
    <w:rsid w:val="00B01AC7"/>
    <w:rsid w:val="00B01B22"/>
    <w:rsid w:val="00B01B23"/>
    <w:rsid w:val="00B01B26"/>
    <w:rsid w:val="00B01B43"/>
    <w:rsid w:val="00B01B73"/>
    <w:rsid w:val="00B01B85"/>
    <w:rsid w:val="00B01BAF"/>
    <w:rsid w:val="00B01BF9"/>
    <w:rsid w:val="00B01C1E"/>
    <w:rsid w:val="00B01C3A"/>
    <w:rsid w:val="00B01C42"/>
    <w:rsid w:val="00B01CA6"/>
    <w:rsid w:val="00B01D3A"/>
    <w:rsid w:val="00B01D53"/>
    <w:rsid w:val="00B01D58"/>
    <w:rsid w:val="00B01D7F"/>
    <w:rsid w:val="00B01D86"/>
    <w:rsid w:val="00B01D89"/>
    <w:rsid w:val="00B01DF5"/>
    <w:rsid w:val="00B01E37"/>
    <w:rsid w:val="00B01E70"/>
    <w:rsid w:val="00B01E9A"/>
    <w:rsid w:val="00B01EDA"/>
    <w:rsid w:val="00B01EED"/>
    <w:rsid w:val="00B01EF1"/>
    <w:rsid w:val="00B01F48"/>
    <w:rsid w:val="00B01F4D"/>
    <w:rsid w:val="00B01F8B"/>
    <w:rsid w:val="00B01F98"/>
    <w:rsid w:val="00B01FA5"/>
    <w:rsid w:val="00B01FBA"/>
    <w:rsid w:val="00B01FE5"/>
    <w:rsid w:val="00B0204D"/>
    <w:rsid w:val="00B0206A"/>
    <w:rsid w:val="00B020E8"/>
    <w:rsid w:val="00B02183"/>
    <w:rsid w:val="00B021AD"/>
    <w:rsid w:val="00B021B4"/>
    <w:rsid w:val="00B0221A"/>
    <w:rsid w:val="00B02240"/>
    <w:rsid w:val="00B0226D"/>
    <w:rsid w:val="00B02275"/>
    <w:rsid w:val="00B0227D"/>
    <w:rsid w:val="00B022B2"/>
    <w:rsid w:val="00B023EE"/>
    <w:rsid w:val="00B0247B"/>
    <w:rsid w:val="00B024B1"/>
    <w:rsid w:val="00B025BF"/>
    <w:rsid w:val="00B02604"/>
    <w:rsid w:val="00B02678"/>
    <w:rsid w:val="00B02681"/>
    <w:rsid w:val="00B026A9"/>
    <w:rsid w:val="00B026E9"/>
    <w:rsid w:val="00B0270A"/>
    <w:rsid w:val="00B02711"/>
    <w:rsid w:val="00B0271E"/>
    <w:rsid w:val="00B02722"/>
    <w:rsid w:val="00B02754"/>
    <w:rsid w:val="00B02756"/>
    <w:rsid w:val="00B02797"/>
    <w:rsid w:val="00B027AF"/>
    <w:rsid w:val="00B02816"/>
    <w:rsid w:val="00B028AA"/>
    <w:rsid w:val="00B02902"/>
    <w:rsid w:val="00B0290B"/>
    <w:rsid w:val="00B02913"/>
    <w:rsid w:val="00B02919"/>
    <w:rsid w:val="00B0293E"/>
    <w:rsid w:val="00B02985"/>
    <w:rsid w:val="00B029AB"/>
    <w:rsid w:val="00B029CD"/>
    <w:rsid w:val="00B029F1"/>
    <w:rsid w:val="00B02A5D"/>
    <w:rsid w:val="00B02A69"/>
    <w:rsid w:val="00B02A90"/>
    <w:rsid w:val="00B02AD4"/>
    <w:rsid w:val="00B02AEF"/>
    <w:rsid w:val="00B02AFD"/>
    <w:rsid w:val="00B02B4E"/>
    <w:rsid w:val="00B02B5C"/>
    <w:rsid w:val="00B02B63"/>
    <w:rsid w:val="00B02BDC"/>
    <w:rsid w:val="00B02BE1"/>
    <w:rsid w:val="00B02BF7"/>
    <w:rsid w:val="00B02C21"/>
    <w:rsid w:val="00B02C69"/>
    <w:rsid w:val="00B02C93"/>
    <w:rsid w:val="00B02CA3"/>
    <w:rsid w:val="00B02CA5"/>
    <w:rsid w:val="00B02CAF"/>
    <w:rsid w:val="00B02CC0"/>
    <w:rsid w:val="00B02CD8"/>
    <w:rsid w:val="00B02D3B"/>
    <w:rsid w:val="00B02D5A"/>
    <w:rsid w:val="00B02D87"/>
    <w:rsid w:val="00B02D99"/>
    <w:rsid w:val="00B02E22"/>
    <w:rsid w:val="00B02E87"/>
    <w:rsid w:val="00B02EA8"/>
    <w:rsid w:val="00B02ED5"/>
    <w:rsid w:val="00B02EF3"/>
    <w:rsid w:val="00B02EFF"/>
    <w:rsid w:val="00B02F43"/>
    <w:rsid w:val="00B02F71"/>
    <w:rsid w:val="00B02FAA"/>
    <w:rsid w:val="00B02FC3"/>
    <w:rsid w:val="00B02FD0"/>
    <w:rsid w:val="00B02FF1"/>
    <w:rsid w:val="00B03088"/>
    <w:rsid w:val="00B030D6"/>
    <w:rsid w:val="00B03112"/>
    <w:rsid w:val="00B0313D"/>
    <w:rsid w:val="00B03192"/>
    <w:rsid w:val="00B031A6"/>
    <w:rsid w:val="00B031E0"/>
    <w:rsid w:val="00B03276"/>
    <w:rsid w:val="00B033A8"/>
    <w:rsid w:val="00B033B2"/>
    <w:rsid w:val="00B033E6"/>
    <w:rsid w:val="00B03421"/>
    <w:rsid w:val="00B03424"/>
    <w:rsid w:val="00B0345F"/>
    <w:rsid w:val="00B03479"/>
    <w:rsid w:val="00B034A2"/>
    <w:rsid w:val="00B035B7"/>
    <w:rsid w:val="00B03606"/>
    <w:rsid w:val="00B03611"/>
    <w:rsid w:val="00B03649"/>
    <w:rsid w:val="00B0364F"/>
    <w:rsid w:val="00B03669"/>
    <w:rsid w:val="00B03673"/>
    <w:rsid w:val="00B0376A"/>
    <w:rsid w:val="00B0378B"/>
    <w:rsid w:val="00B037AB"/>
    <w:rsid w:val="00B0382A"/>
    <w:rsid w:val="00B03837"/>
    <w:rsid w:val="00B038C9"/>
    <w:rsid w:val="00B038FE"/>
    <w:rsid w:val="00B0394B"/>
    <w:rsid w:val="00B0396F"/>
    <w:rsid w:val="00B03989"/>
    <w:rsid w:val="00B03998"/>
    <w:rsid w:val="00B03A14"/>
    <w:rsid w:val="00B03A40"/>
    <w:rsid w:val="00B03A55"/>
    <w:rsid w:val="00B03A8D"/>
    <w:rsid w:val="00B03AF9"/>
    <w:rsid w:val="00B03B08"/>
    <w:rsid w:val="00B03B15"/>
    <w:rsid w:val="00B03B6A"/>
    <w:rsid w:val="00B03B6D"/>
    <w:rsid w:val="00B03B8D"/>
    <w:rsid w:val="00B03BAB"/>
    <w:rsid w:val="00B03BBC"/>
    <w:rsid w:val="00B03BC0"/>
    <w:rsid w:val="00B03BFF"/>
    <w:rsid w:val="00B03C39"/>
    <w:rsid w:val="00B03CA6"/>
    <w:rsid w:val="00B03D00"/>
    <w:rsid w:val="00B03D43"/>
    <w:rsid w:val="00B03D68"/>
    <w:rsid w:val="00B03DE1"/>
    <w:rsid w:val="00B03E34"/>
    <w:rsid w:val="00B03E69"/>
    <w:rsid w:val="00B03F0B"/>
    <w:rsid w:val="00B03F15"/>
    <w:rsid w:val="00B03F46"/>
    <w:rsid w:val="00B03F54"/>
    <w:rsid w:val="00B03F5E"/>
    <w:rsid w:val="00B03F7F"/>
    <w:rsid w:val="00B03F87"/>
    <w:rsid w:val="00B03F88"/>
    <w:rsid w:val="00B03FDD"/>
    <w:rsid w:val="00B040B6"/>
    <w:rsid w:val="00B040D3"/>
    <w:rsid w:val="00B04121"/>
    <w:rsid w:val="00B0412E"/>
    <w:rsid w:val="00B04147"/>
    <w:rsid w:val="00B04206"/>
    <w:rsid w:val="00B0421E"/>
    <w:rsid w:val="00B0425F"/>
    <w:rsid w:val="00B0428C"/>
    <w:rsid w:val="00B04299"/>
    <w:rsid w:val="00B042B2"/>
    <w:rsid w:val="00B042F3"/>
    <w:rsid w:val="00B0434E"/>
    <w:rsid w:val="00B04381"/>
    <w:rsid w:val="00B043C4"/>
    <w:rsid w:val="00B04497"/>
    <w:rsid w:val="00B044DC"/>
    <w:rsid w:val="00B044E9"/>
    <w:rsid w:val="00B0452D"/>
    <w:rsid w:val="00B0453A"/>
    <w:rsid w:val="00B04551"/>
    <w:rsid w:val="00B04569"/>
    <w:rsid w:val="00B045C5"/>
    <w:rsid w:val="00B045C8"/>
    <w:rsid w:val="00B045E4"/>
    <w:rsid w:val="00B0463B"/>
    <w:rsid w:val="00B046A7"/>
    <w:rsid w:val="00B04745"/>
    <w:rsid w:val="00B0474A"/>
    <w:rsid w:val="00B0475A"/>
    <w:rsid w:val="00B04765"/>
    <w:rsid w:val="00B04775"/>
    <w:rsid w:val="00B0479D"/>
    <w:rsid w:val="00B0479F"/>
    <w:rsid w:val="00B047D9"/>
    <w:rsid w:val="00B047DF"/>
    <w:rsid w:val="00B047F0"/>
    <w:rsid w:val="00B0481C"/>
    <w:rsid w:val="00B04887"/>
    <w:rsid w:val="00B048A1"/>
    <w:rsid w:val="00B048FD"/>
    <w:rsid w:val="00B04996"/>
    <w:rsid w:val="00B04997"/>
    <w:rsid w:val="00B049D6"/>
    <w:rsid w:val="00B04A1D"/>
    <w:rsid w:val="00B04A1E"/>
    <w:rsid w:val="00B04A3E"/>
    <w:rsid w:val="00B04A91"/>
    <w:rsid w:val="00B04AA5"/>
    <w:rsid w:val="00B04AED"/>
    <w:rsid w:val="00B04B23"/>
    <w:rsid w:val="00B04B37"/>
    <w:rsid w:val="00B04BF2"/>
    <w:rsid w:val="00B04C21"/>
    <w:rsid w:val="00B04C77"/>
    <w:rsid w:val="00B04C81"/>
    <w:rsid w:val="00B04D09"/>
    <w:rsid w:val="00B04D13"/>
    <w:rsid w:val="00B04D59"/>
    <w:rsid w:val="00B04D64"/>
    <w:rsid w:val="00B04D91"/>
    <w:rsid w:val="00B04EAB"/>
    <w:rsid w:val="00B04EE1"/>
    <w:rsid w:val="00B04F7A"/>
    <w:rsid w:val="00B04F90"/>
    <w:rsid w:val="00B04FA1"/>
    <w:rsid w:val="00B04FEA"/>
    <w:rsid w:val="00B05034"/>
    <w:rsid w:val="00B050B0"/>
    <w:rsid w:val="00B050BE"/>
    <w:rsid w:val="00B050F0"/>
    <w:rsid w:val="00B05117"/>
    <w:rsid w:val="00B0512E"/>
    <w:rsid w:val="00B0514C"/>
    <w:rsid w:val="00B05172"/>
    <w:rsid w:val="00B0519B"/>
    <w:rsid w:val="00B051A2"/>
    <w:rsid w:val="00B051A3"/>
    <w:rsid w:val="00B051AB"/>
    <w:rsid w:val="00B051AC"/>
    <w:rsid w:val="00B0521A"/>
    <w:rsid w:val="00B05263"/>
    <w:rsid w:val="00B052A4"/>
    <w:rsid w:val="00B052A5"/>
    <w:rsid w:val="00B052C3"/>
    <w:rsid w:val="00B052CA"/>
    <w:rsid w:val="00B052DD"/>
    <w:rsid w:val="00B052FD"/>
    <w:rsid w:val="00B05311"/>
    <w:rsid w:val="00B0532E"/>
    <w:rsid w:val="00B05357"/>
    <w:rsid w:val="00B0536A"/>
    <w:rsid w:val="00B0536F"/>
    <w:rsid w:val="00B0538D"/>
    <w:rsid w:val="00B0539F"/>
    <w:rsid w:val="00B05442"/>
    <w:rsid w:val="00B0545C"/>
    <w:rsid w:val="00B0545E"/>
    <w:rsid w:val="00B0547F"/>
    <w:rsid w:val="00B054B9"/>
    <w:rsid w:val="00B05512"/>
    <w:rsid w:val="00B05514"/>
    <w:rsid w:val="00B05515"/>
    <w:rsid w:val="00B0551F"/>
    <w:rsid w:val="00B0553F"/>
    <w:rsid w:val="00B0554A"/>
    <w:rsid w:val="00B05563"/>
    <w:rsid w:val="00B05581"/>
    <w:rsid w:val="00B055FE"/>
    <w:rsid w:val="00B05600"/>
    <w:rsid w:val="00B05602"/>
    <w:rsid w:val="00B05621"/>
    <w:rsid w:val="00B05622"/>
    <w:rsid w:val="00B05637"/>
    <w:rsid w:val="00B0564C"/>
    <w:rsid w:val="00B05694"/>
    <w:rsid w:val="00B056AF"/>
    <w:rsid w:val="00B0571F"/>
    <w:rsid w:val="00B05729"/>
    <w:rsid w:val="00B0573A"/>
    <w:rsid w:val="00B05766"/>
    <w:rsid w:val="00B0578C"/>
    <w:rsid w:val="00B05792"/>
    <w:rsid w:val="00B057AD"/>
    <w:rsid w:val="00B057D7"/>
    <w:rsid w:val="00B057FC"/>
    <w:rsid w:val="00B0581D"/>
    <w:rsid w:val="00B0581E"/>
    <w:rsid w:val="00B0584D"/>
    <w:rsid w:val="00B05864"/>
    <w:rsid w:val="00B058E3"/>
    <w:rsid w:val="00B0593E"/>
    <w:rsid w:val="00B05945"/>
    <w:rsid w:val="00B05948"/>
    <w:rsid w:val="00B0595C"/>
    <w:rsid w:val="00B05966"/>
    <w:rsid w:val="00B059E9"/>
    <w:rsid w:val="00B05A00"/>
    <w:rsid w:val="00B05A3E"/>
    <w:rsid w:val="00B05AB2"/>
    <w:rsid w:val="00B05AD0"/>
    <w:rsid w:val="00B05B36"/>
    <w:rsid w:val="00B05B47"/>
    <w:rsid w:val="00B05B4D"/>
    <w:rsid w:val="00B05B54"/>
    <w:rsid w:val="00B05B57"/>
    <w:rsid w:val="00B05B8C"/>
    <w:rsid w:val="00B05BCC"/>
    <w:rsid w:val="00B05C06"/>
    <w:rsid w:val="00B05C35"/>
    <w:rsid w:val="00B05C41"/>
    <w:rsid w:val="00B05C71"/>
    <w:rsid w:val="00B05C92"/>
    <w:rsid w:val="00B05CA3"/>
    <w:rsid w:val="00B05CA9"/>
    <w:rsid w:val="00B05CCE"/>
    <w:rsid w:val="00B05CE6"/>
    <w:rsid w:val="00B05D24"/>
    <w:rsid w:val="00B05D35"/>
    <w:rsid w:val="00B05D48"/>
    <w:rsid w:val="00B05D55"/>
    <w:rsid w:val="00B05D98"/>
    <w:rsid w:val="00B05DAF"/>
    <w:rsid w:val="00B05E26"/>
    <w:rsid w:val="00B05E3E"/>
    <w:rsid w:val="00B05E73"/>
    <w:rsid w:val="00B05E81"/>
    <w:rsid w:val="00B05F1A"/>
    <w:rsid w:val="00B05F1B"/>
    <w:rsid w:val="00B05F31"/>
    <w:rsid w:val="00B05F7B"/>
    <w:rsid w:val="00B05FA0"/>
    <w:rsid w:val="00B05FC5"/>
    <w:rsid w:val="00B05FE7"/>
    <w:rsid w:val="00B06030"/>
    <w:rsid w:val="00B06054"/>
    <w:rsid w:val="00B0609D"/>
    <w:rsid w:val="00B061DB"/>
    <w:rsid w:val="00B061E4"/>
    <w:rsid w:val="00B06200"/>
    <w:rsid w:val="00B0620A"/>
    <w:rsid w:val="00B062C9"/>
    <w:rsid w:val="00B062FF"/>
    <w:rsid w:val="00B06315"/>
    <w:rsid w:val="00B06336"/>
    <w:rsid w:val="00B0634A"/>
    <w:rsid w:val="00B06369"/>
    <w:rsid w:val="00B06370"/>
    <w:rsid w:val="00B063E1"/>
    <w:rsid w:val="00B063E7"/>
    <w:rsid w:val="00B06405"/>
    <w:rsid w:val="00B06408"/>
    <w:rsid w:val="00B06423"/>
    <w:rsid w:val="00B06427"/>
    <w:rsid w:val="00B06452"/>
    <w:rsid w:val="00B06502"/>
    <w:rsid w:val="00B06521"/>
    <w:rsid w:val="00B065A6"/>
    <w:rsid w:val="00B0661A"/>
    <w:rsid w:val="00B06696"/>
    <w:rsid w:val="00B0669E"/>
    <w:rsid w:val="00B066C4"/>
    <w:rsid w:val="00B066D6"/>
    <w:rsid w:val="00B066F0"/>
    <w:rsid w:val="00B06700"/>
    <w:rsid w:val="00B0671A"/>
    <w:rsid w:val="00B0678D"/>
    <w:rsid w:val="00B067A6"/>
    <w:rsid w:val="00B067BA"/>
    <w:rsid w:val="00B0688A"/>
    <w:rsid w:val="00B0688E"/>
    <w:rsid w:val="00B068C2"/>
    <w:rsid w:val="00B06915"/>
    <w:rsid w:val="00B06941"/>
    <w:rsid w:val="00B069CD"/>
    <w:rsid w:val="00B06A22"/>
    <w:rsid w:val="00B06A3F"/>
    <w:rsid w:val="00B06A41"/>
    <w:rsid w:val="00B06ADE"/>
    <w:rsid w:val="00B06AE8"/>
    <w:rsid w:val="00B06AF2"/>
    <w:rsid w:val="00B06B27"/>
    <w:rsid w:val="00B06B4E"/>
    <w:rsid w:val="00B06B6F"/>
    <w:rsid w:val="00B06BAA"/>
    <w:rsid w:val="00B06BB5"/>
    <w:rsid w:val="00B06BB8"/>
    <w:rsid w:val="00B06BBB"/>
    <w:rsid w:val="00B06C14"/>
    <w:rsid w:val="00B06C17"/>
    <w:rsid w:val="00B06C55"/>
    <w:rsid w:val="00B06C79"/>
    <w:rsid w:val="00B06C8D"/>
    <w:rsid w:val="00B06D3A"/>
    <w:rsid w:val="00B06D5C"/>
    <w:rsid w:val="00B06D6E"/>
    <w:rsid w:val="00B06DAC"/>
    <w:rsid w:val="00B06DD3"/>
    <w:rsid w:val="00B06E03"/>
    <w:rsid w:val="00B06E43"/>
    <w:rsid w:val="00B06E9A"/>
    <w:rsid w:val="00B06EEB"/>
    <w:rsid w:val="00B06EF2"/>
    <w:rsid w:val="00B06F25"/>
    <w:rsid w:val="00B06FC7"/>
    <w:rsid w:val="00B06FD4"/>
    <w:rsid w:val="00B07011"/>
    <w:rsid w:val="00B07014"/>
    <w:rsid w:val="00B07063"/>
    <w:rsid w:val="00B0707C"/>
    <w:rsid w:val="00B0708D"/>
    <w:rsid w:val="00B0710B"/>
    <w:rsid w:val="00B0716D"/>
    <w:rsid w:val="00B071FA"/>
    <w:rsid w:val="00B07222"/>
    <w:rsid w:val="00B072A4"/>
    <w:rsid w:val="00B0734A"/>
    <w:rsid w:val="00B0736B"/>
    <w:rsid w:val="00B0739B"/>
    <w:rsid w:val="00B073E8"/>
    <w:rsid w:val="00B0744D"/>
    <w:rsid w:val="00B074E3"/>
    <w:rsid w:val="00B074FF"/>
    <w:rsid w:val="00B075BC"/>
    <w:rsid w:val="00B0761B"/>
    <w:rsid w:val="00B07673"/>
    <w:rsid w:val="00B0768A"/>
    <w:rsid w:val="00B0768C"/>
    <w:rsid w:val="00B07727"/>
    <w:rsid w:val="00B077A8"/>
    <w:rsid w:val="00B077E7"/>
    <w:rsid w:val="00B07832"/>
    <w:rsid w:val="00B07861"/>
    <w:rsid w:val="00B0788B"/>
    <w:rsid w:val="00B07893"/>
    <w:rsid w:val="00B078AF"/>
    <w:rsid w:val="00B078CA"/>
    <w:rsid w:val="00B078D4"/>
    <w:rsid w:val="00B07997"/>
    <w:rsid w:val="00B079A6"/>
    <w:rsid w:val="00B079B1"/>
    <w:rsid w:val="00B079EA"/>
    <w:rsid w:val="00B079F5"/>
    <w:rsid w:val="00B07A34"/>
    <w:rsid w:val="00B07A35"/>
    <w:rsid w:val="00B07A45"/>
    <w:rsid w:val="00B07A67"/>
    <w:rsid w:val="00B07A83"/>
    <w:rsid w:val="00B07ACF"/>
    <w:rsid w:val="00B07ADD"/>
    <w:rsid w:val="00B07AE7"/>
    <w:rsid w:val="00B07AF2"/>
    <w:rsid w:val="00B07B03"/>
    <w:rsid w:val="00B07B1D"/>
    <w:rsid w:val="00B07B2A"/>
    <w:rsid w:val="00B07B4C"/>
    <w:rsid w:val="00B07B6B"/>
    <w:rsid w:val="00B07B99"/>
    <w:rsid w:val="00B07BD4"/>
    <w:rsid w:val="00B07BD5"/>
    <w:rsid w:val="00B07BF3"/>
    <w:rsid w:val="00B07BF7"/>
    <w:rsid w:val="00B07C06"/>
    <w:rsid w:val="00B07C3D"/>
    <w:rsid w:val="00B07C4B"/>
    <w:rsid w:val="00B07C55"/>
    <w:rsid w:val="00B07CDD"/>
    <w:rsid w:val="00B07D1C"/>
    <w:rsid w:val="00B07D24"/>
    <w:rsid w:val="00B07D57"/>
    <w:rsid w:val="00B07D76"/>
    <w:rsid w:val="00B07DA3"/>
    <w:rsid w:val="00B07DC0"/>
    <w:rsid w:val="00B07DDC"/>
    <w:rsid w:val="00B07E70"/>
    <w:rsid w:val="00B07E79"/>
    <w:rsid w:val="00B07E7D"/>
    <w:rsid w:val="00B07EBD"/>
    <w:rsid w:val="00B07F0D"/>
    <w:rsid w:val="00B07F25"/>
    <w:rsid w:val="00B07F2A"/>
    <w:rsid w:val="00B07F42"/>
    <w:rsid w:val="00B07F55"/>
    <w:rsid w:val="00B07F7E"/>
    <w:rsid w:val="00B07F9D"/>
    <w:rsid w:val="00B07FAC"/>
    <w:rsid w:val="00B07FB1"/>
    <w:rsid w:val="00B10011"/>
    <w:rsid w:val="00B1001D"/>
    <w:rsid w:val="00B1003C"/>
    <w:rsid w:val="00B10041"/>
    <w:rsid w:val="00B10080"/>
    <w:rsid w:val="00B100A0"/>
    <w:rsid w:val="00B100C6"/>
    <w:rsid w:val="00B10114"/>
    <w:rsid w:val="00B10135"/>
    <w:rsid w:val="00B101B5"/>
    <w:rsid w:val="00B101E8"/>
    <w:rsid w:val="00B1021B"/>
    <w:rsid w:val="00B10256"/>
    <w:rsid w:val="00B102C3"/>
    <w:rsid w:val="00B102F7"/>
    <w:rsid w:val="00B102FA"/>
    <w:rsid w:val="00B1030F"/>
    <w:rsid w:val="00B10320"/>
    <w:rsid w:val="00B10399"/>
    <w:rsid w:val="00B103A6"/>
    <w:rsid w:val="00B103CD"/>
    <w:rsid w:val="00B10427"/>
    <w:rsid w:val="00B1047A"/>
    <w:rsid w:val="00B104A2"/>
    <w:rsid w:val="00B104A8"/>
    <w:rsid w:val="00B104D1"/>
    <w:rsid w:val="00B1051F"/>
    <w:rsid w:val="00B10525"/>
    <w:rsid w:val="00B10551"/>
    <w:rsid w:val="00B10596"/>
    <w:rsid w:val="00B105A6"/>
    <w:rsid w:val="00B105B0"/>
    <w:rsid w:val="00B1063C"/>
    <w:rsid w:val="00B1064E"/>
    <w:rsid w:val="00B1069B"/>
    <w:rsid w:val="00B106F2"/>
    <w:rsid w:val="00B10723"/>
    <w:rsid w:val="00B1075A"/>
    <w:rsid w:val="00B10853"/>
    <w:rsid w:val="00B108D3"/>
    <w:rsid w:val="00B108D7"/>
    <w:rsid w:val="00B108DF"/>
    <w:rsid w:val="00B10924"/>
    <w:rsid w:val="00B1097C"/>
    <w:rsid w:val="00B1098B"/>
    <w:rsid w:val="00B109CE"/>
    <w:rsid w:val="00B109D1"/>
    <w:rsid w:val="00B109D2"/>
    <w:rsid w:val="00B109F5"/>
    <w:rsid w:val="00B10A18"/>
    <w:rsid w:val="00B10A32"/>
    <w:rsid w:val="00B10A7F"/>
    <w:rsid w:val="00B10ABC"/>
    <w:rsid w:val="00B10AE3"/>
    <w:rsid w:val="00B10B35"/>
    <w:rsid w:val="00B10B37"/>
    <w:rsid w:val="00B10B7A"/>
    <w:rsid w:val="00B10B81"/>
    <w:rsid w:val="00B10B92"/>
    <w:rsid w:val="00B10B9E"/>
    <w:rsid w:val="00B10BBF"/>
    <w:rsid w:val="00B10BCE"/>
    <w:rsid w:val="00B10BD9"/>
    <w:rsid w:val="00B10C66"/>
    <w:rsid w:val="00B10C99"/>
    <w:rsid w:val="00B10CA7"/>
    <w:rsid w:val="00B10D0B"/>
    <w:rsid w:val="00B10D14"/>
    <w:rsid w:val="00B10D1F"/>
    <w:rsid w:val="00B10D21"/>
    <w:rsid w:val="00B10D22"/>
    <w:rsid w:val="00B10D2D"/>
    <w:rsid w:val="00B10D36"/>
    <w:rsid w:val="00B10D42"/>
    <w:rsid w:val="00B10DC5"/>
    <w:rsid w:val="00B10DE8"/>
    <w:rsid w:val="00B10E30"/>
    <w:rsid w:val="00B10EA3"/>
    <w:rsid w:val="00B10F18"/>
    <w:rsid w:val="00B10F58"/>
    <w:rsid w:val="00B10F63"/>
    <w:rsid w:val="00B10F6A"/>
    <w:rsid w:val="00B10FB7"/>
    <w:rsid w:val="00B11017"/>
    <w:rsid w:val="00B11023"/>
    <w:rsid w:val="00B11071"/>
    <w:rsid w:val="00B1109B"/>
    <w:rsid w:val="00B110D4"/>
    <w:rsid w:val="00B11135"/>
    <w:rsid w:val="00B1117C"/>
    <w:rsid w:val="00B1118C"/>
    <w:rsid w:val="00B111A9"/>
    <w:rsid w:val="00B111C1"/>
    <w:rsid w:val="00B11213"/>
    <w:rsid w:val="00B1128D"/>
    <w:rsid w:val="00B11296"/>
    <w:rsid w:val="00B112A3"/>
    <w:rsid w:val="00B112BE"/>
    <w:rsid w:val="00B112E3"/>
    <w:rsid w:val="00B11325"/>
    <w:rsid w:val="00B11341"/>
    <w:rsid w:val="00B113DD"/>
    <w:rsid w:val="00B113F3"/>
    <w:rsid w:val="00B11427"/>
    <w:rsid w:val="00B11470"/>
    <w:rsid w:val="00B114C2"/>
    <w:rsid w:val="00B114DB"/>
    <w:rsid w:val="00B114E9"/>
    <w:rsid w:val="00B1155A"/>
    <w:rsid w:val="00B1155C"/>
    <w:rsid w:val="00B115A1"/>
    <w:rsid w:val="00B11603"/>
    <w:rsid w:val="00B11657"/>
    <w:rsid w:val="00B11672"/>
    <w:rsid w:val="00B1167E"/>
    <w:rsid w:val="00B116E3"/>
    <w:rsid w:val="00B11704"/>
    <w:rsid w:val="00B1171E"/>
    <w:rsid w:val="00B11763"/>
    <w:rsid w:val="00B11783"/>
    <w:rsid w:val="00B11799"/>
    <w:rsid w:val="00B117A4"/>
    <w:rsid w:val="00B117BA"/>
    <w:rsid w:val="00B11826"/>
    <w:rsid w:val="00B118E8"/>
    <w:rsid w:val="00B11900"/>
    <w:rsid w:val="00B1190D"/>
    <w:rsid w:val="00B1195F"/>
    <w:rsid w:val="00B11979"/>
    <w:rsid w:val="00B119B1"/>
    <w:rsid w:val="00B11A13"/>
    <w:rsid w:val="00B11A43"/>
    <w:rsid w:val="00B11A4D"/>
    <w:rsid w:val="00B11ABC"/>
    <w:rsid w:val="00B11AF2"/>
    <w:rsid w:val="00B11B33"/>
    <w:rsid w:val="00B11B99"/>
    <w:rsid w:val="00B11BA7"/>
    <w:rsid w:val="00B11BBE"/>
    <w:rsid w:val="00B11BFA"/>
    <w:rsid w:val="00B11C26"/>
    <w:rsid w:val="00B11C34"/>
    <w:rsid w:val="00B11C43"/>
    <w:rsid w:val="00B11C62"/>
    <w:rsid w:val="00B11C67"/>
    <w:rsid w:val="00B11C6D"/>
    <w:rsid w:val="00B11C8B"/>
    <w:rsid w:val="00B11C96"/>
    <w:rsid w:val="00B11C97"/>
    <w:rsid w:val="00B11C9A"/>
    <w:rsid w:val="00B11CB4"/>
    <w:rsid w:val="00B11CC8"/>
    <w:rsid w:val="00B11CEF"/>
    <w:rsid w:val="00B11CFA"/>
    <w:rsid w:val="00B11D19"/>
    <w:rsid w:val="00B11D58"/>
    <w:rsid w:val="00B11D89"/>
    <w:rsid w:val="00B11D9D"/>
    <w:rsid w:val="00B11DA2"/>
    <w:rsid w:val="00B11DB5"/>
    <w:rsid w:val="00B11E41"/>
    <w:rsid w:val="00B11E5E"/>
    <w:rsid w:val="00B11E8A"/>
    <w:rsid w:val="00B11E96"/>
    <w:rsid w:val="00B11E9E"/>
    <w:rsid w:val="00B11EAA"/>
    <w:rsid w:val="00B11EE0"/>
    <w:rsid w:val="00B11F03"/>
    <w:rsid w:val="00B11F0C"/>
    <w:rsid w:val="00B12008"/>
    <w:rsid w:val="00B1200F"/>
    <w:rsid w:val="00B12062"/>
    <w:rsid w:val="00B120D3"/>
    <w:rsid w:val="00B12108"/>
    <w:rsid w:val="00B12161"/>
    <w:rsid w:val="00B1218A"/>
    <w:rsid w:val="00B121F0"/>
    <w:rsid w:val="00B12259"/>
    <w:rsid w:val="00B12323"/>
    <w:rsid w:val="00B1248D"/>
    <w:rsid w:val="00B124E6"/>
    <w:rsid w:val="00B125B3"/>
    <w:rsid w:val="00B125C2"/>
    <w:rsid w:val="00B12600"/>
    <w:rsid w:val="00B12618"/>
    <w:rsid w:val="00B12653"/>
    <w:rsid w:val="00B12661"/>
    <w:rsid w:val="00B12669"/>
    <w:rsid w:val="00B126AE"/>
    <w:rsid w:val="00B126BC"/>
    <w:rsid w:val="00B126F7"/>
    <w:rsid w:val="00B127C6"/>
    <w:rsid w:val="00B127DA"/>
    <w:rsid w:val="00B127E7"/>
    <w:rsid w:val="00B12806"/>
    <w:rsid w:val="00B1281E"/>
    <w:rsid w:val="00B12834"/>
    <w:rsid w:val="00B12839"/>
    <w:rsid w:val="00B12864"/>
    <w:rsid w:val="00B12868"/>
    <w:rsid w:val="00B12874"/>
    <w:rsid w:val="00B1289E"/>
    <w:rsid w:val="00B128B9"/>
    <w:rsid w:val="00B1292B"/>
    <w:rsid w:val="00B12942"/>
    <w:rsid w:val="00B129BF"/>
    <w:rsid w:val="00B129F0"/>
    <w:rsid w:val="00B12A2D"/>
    <w:rsid w:val="00B12A3C"/>
    <w:rsid w:val="00B12A5C"/>
    <w:rsid w:val="00B12AB0"/>
    <w:rsid w:val="00B12B15"/>
    <w:rsid w:val="00B12B32"/>
    <w:rsid w:val="00B12B44"/>
    <w:rsid w:val="00B12B47"/>
    <w:rsid w:val="00B12B8F"/>
    <w:rsid w:val="00B12B98"/>
    <w:rsid w:val="00B12BBF"/>
    <w:rsid w:val="00B12C02"/>
    <w:rsid w:val="00B12C4C"/>
    <w:rsid w:val="00B12C95"/>
    <w:rsid w:val="00B12CEB"/>
    <w:rsid w:val="00B12CFF"/>
    <w:rsid w:val="00B12D38"/>
    <w:rsid w:val="00B12D40"/>
    <w:rsid w:val="00B12D6C"/>
    <w:rsid w:val="00B12DF0"/>
    <w:rsid w:val="00B12E03"/>
    <w:rsid w:val="00B12E44"/>
    <w:rsid w:val="00B12EBF"/>
    <w:rsid w:val="00B12ECD"/>
    <w:rsid w:val="00B12EFD"/>
    <w:rsid w:val="00B12F0F"/>
    <w:rsid w:val="00B12F6E"/>
    <w:rsid w:val="00B12FA3"/>
    <w:rsid w:val="00B12FA8"/>
    <w:rsid w:val="00B1306B"/>
    <w:rsid w:val="00B1315A"/>
    <w:rsid w:val="00B1319B"/>
    <w:rsid w:val="00B131A2"/>
    <w:rsid w:val="00B131A3"/>
    <w:rsid w:val="00B131DC"/>
    <w:rsid w:val="00B131F2"/>
    <w:rsid w:val="00B132CE"/>
    <w:rsid w:val="00B132D1"/>
    <w:rsid w:val="00B132F4"/>
    <w:rsid w:val="00B13300"/>
    <w:rsid w:val="00B1330C"/>
    <w:rsid w:val="00B1330D"/>
    <w:rsid w:val="00B13311"/>
    <w:rsid w:val="00B13327"/>
    <w:rsid w:val="00B13395"/>
    <w:rsid w:val="00B133B6"/>
    <w:rsid w:val="00B133B9"/>
    <w:rsid w:val="00B133E3"/>
    <w:rsid w:val="00B133F3"/>
    <w:rsid w:val="00B1343D"/>
    <w:rsid w:val="00B1345F"/>
    <w:rsid w:val="00B13483"/>
    <w:rsid w:val="00B13497"/>
    <w:rsid w:val="00B134A5"/>
    <w:rsid w:val="00B134CA"/>
    <w:rsid w:val="00B134D5"/>
    <w:rsid w:val="00B134E4"/>
    <w:rsid w:val="00B134E8"/>
    <w:rsid w:val="00B13501"/>
    <w:rsid w:val="00B13591"/>
    <w:rsid w:val="00B135BA"/>
    <w:rsid w:val="00B135E5"/>
    <w:rsid w:val="00B135F5"/>
    <w:rsid w:val="00B13613"/>
    <w:rsid w:val="00B13627"/>
    <w:rsid w:val="00B1363C"/>
    <w:rsid w:val="00B13654"/>
    <w:rsid w:val="00B136DC"/>
    <w:rsid w:val="00B1374E"/>
    <w:rsid w:val="00B13760"/>
    <w:rsid w:val="00B137D2"/>
    <w:rsid w:val="00B13818"/>
    <w:rsid w:val="00B13822"/>
    <w:rsid w:val="00B13846"/>
    <w:rsid w:val="00B13849"/>
    <w:rsid w:val="00B13871"/>
    <w:rsid w:val="00B138B0"/>
    <w:rsid w:val="00B138C2"/>
    <w:rsid w:val="00B138CB"/>
    <w:rsid w:val="00B138D8"/>
    <w:rsid w:val="00B13944"/>
    <w:rsid w:val="00B1396F"/>
    <w:rsid w:val="00B13992"/>
    <w:rsid w:val="00B139CA"/>
    <w:rsid w:val="00B139D0"/>
    <w:rsid w:val="00B139DB"/>
    <w:rsid w:val="00B13A1D"/>
    <w:rsid w:val="00B13A28"/>
    <w:rsid w:val="00B13AE1"/>
    <w:rsid w:val="00B13B68"/>
    <w:rsid w:val="00B13BA9"/>
    <w:rsid w:val="00B13C08"/>
    <w:rsid w:val="00B13C26"/>
    <w:rsid w:val="00B13C2D"/>
    <w:rsid w:val="00B13C3D"/>
    <w:rsid w:val="00B13C98"/>
    <w:rsid w:val="00B13D32"/>
    <w:rsid w:val="00B13D35"/>
    <w:rsid w:val="00B13D44"/>
    <w:rsid w:val="00B13D46"/>
    <w:rsid w:val="00B13DC9"/>
    <w:rsid w:val="00B13E09"/>
    <w:rsid w:val="00B13E19"/>
    <w:rsid w:val="00B13E83"/>
    <w:rsid w:val="00B13EA0"/>
    <w:rsid w:val="00B13EC3"/>
    <w:rsid w:val="00B13EF0"/>
    <w:rsid w:val="00B13F2A"/>
    <w:rsid w:val="00B13F36"/>
    <w:rsid w:val="00B13F6C"/>
    <w:rsid w:val="00B13FCA"/>
    <w:rsid w:val="00B14036"/>
    <w:rsid w:val="00B14045"/>
    <w:rsid w:val="00B140E8"/>
    <w:rsid w:val="00B141AB"/>
    <w:rsid w:val="00B1420A"/>
    <w:rsid w:val="00B14218"/>
    <w:rsid w:val="00B14259"/>
    <w:rsid w:val="00B14264"/>
    <w:rsid w:val="00B142B1"/>
    <w:rsid w:val="00B142FC"/>
    <w:rsid w:val="00B14321"/>
    <w:rsid w:val="00B14364"/>
    <w:rsid w:val="00B14382"/>
    <w:rsid w:val="00B143C7"/>
    <w:rsid w:val="00B143E2"/>
    <w:rsid w:val="00B14404"/>
    <w:rsid w:val="00B14426"/>
    <w:rsid w:val="00B1444E"/>
    <w:rsid w:val="00B144B8"/>
    <w:rsid w:val="00B144C2"/>
    <w:rsid w:val="00B14524"/>
    <w:rsid w:val="00B14529"/>
    <w:rsid w:val="00B1454C"/>
    <w:rsid w:val="00B14561"/>
    <w:rsid w:val="00B1459C"/>
    <w:rsid w:val="00B145F2"/>
    <w:rsid w:val="00B145FC"/>
    <w:rsid w:val="00B14603"/>
    <w:rsid w:val="00B14664"/>
    <w:rsid w:val="00B14686"/>
    <w:rsid w:val="00B146AC"/>
    <w:rsid w:val="00B1471B"/>
    <w:rsid w:val="00B14738"/>
    <w:rsid w:val="00B14761"/>
    <w:rsid w:val="00B14787"/>
    <w:rsid w:val="00B14791"/>
    <w:rsid w:val="00B14898"/>
    <w:rsid w:val="00B1489C"/>
    <w:rsid w:val="00B148B5"/>
    <w:rsid w:val="00B14908"/>
    <w:rsid w:val="00B14934"/>
    <w:rsid w:val="00B14970"/>
    <w:rsid w:val="00B14971"/>
    <w:rsid w:val="00B14975"/>
    <w:rsid w:val="00B14994"/>
    <w:rsid w:val="00B149C0"/>
    <w:rsid w:val="00B14A3B"/>
    <w:rsid w:val="00B14A5F"/>
    <w:rsid w:val="00B14B26"/>
    <w:rsid w:val="00B14B5A"/>
    <w:rsid w:val="00B14B6B"/>
    <w:rsid w:val="00B14BEF"/>
    <w:rsid w:val="00B14C4D"/>
    <w:rsid w:val="00B14C76"/>
    <w:rsid w:val="00B14C9A"/>
    <w:rsid w:val="00B14CBA"/>
    <w:rsid w:val="00B14D30"/>
    <w:rsid w:val="00B14D45"/>
    <w:rsid w:val="00B14D5C"/>
    <w:rsid w:val="00B14D8E"/>
    <w:rsid w:val="00B14DA1"/>
    <w:rsid w:val="00B14DAD"/>
    <w:rsid w:val="00B14DAF"/>
    <w:rsid w:val="00B14E11"/>
    <w:rsid w:val="00B14E13"/>
    <w:rsid w:val="00B14E7A"/>
    <w:rsid w:val="00B14E8C"/>
    <w:rsid w:val="00B14E8F"/>
    <w:rsid w:val="00B14E9F"/>
    <w:rsid w:val="00B14EDC"/>
    <w:rsid w:val="00B14F56"/>
    <w:rsid w:val="00B14F5B"/>
    <w:rsid w:val="00B14F85"/>
    <w:rsid w:val="00B14FC8"/>
    <w:rsid w:val="00B14FD7"/>
    <w:rsid w:val="00B15053"/>
    <w:rsid w:val="00B15181"/>
    <w:rsid w:val="00B15261"/>
    <w:rsid w:val="00B15296"/>
    <w:rsid w:val="00B152A0"/>
    <w:rsid w:val="00B15342"/>
    <w:rsid w:val="00B1534A"/>
    <w:rsid w:val="00B15364"/>
    <w:rsid w:val="00B15379"/>
    <w:rsid w:val="00B153F1"/>
    <w:rsid w:val="00B153FB"/>
    <w:rsid w:val="00B15412"/>
    <w:rsid w:val="00B15489"/>
    <w:rsid w:val="00B1548A"/>
    <w:rsid w:val="00B154BD"/>
    <w:rsid w:val="00B1555D"/>
    <w:rsid w:val="00B15561"/>
    <w:rsid w:val="00B155E2"/>
    <w:rsid w:val="00B155EF"/>
    <w:rsid w:val="00B15612"/>
    <w:rsid w:val="00B15614"/>
    <w:rsid w:val="00B15649"/>
    <w:rsid w:val="00B15682"/>
    <w:rsid w:val="00B15713"/>
    <w:rsid w:val="00B1572E"/>
    <w:rsid w:val="00B15752"/>
    <w:rsid w:val="00B157A2"/>
    <w:rsid w:val="00B157D7"/>
    <w:rsid w:val="00B157DF"/>
    <w:rsid w:val="00B157FB"/>
    <w:rsid w:val="00B15816"/>
    <w:rsid w:val="00B1590C"/>
    <w:rsid w:val="00B15934"/>
    <w:rsid w:val="00B1593D"/>
    <w:rsid w:val="00B15989"/>
    <w:rsid w:val="00B159B9"/>
    <w:rsid w:val="00B159C2"/>
    <w:rsid w:val="00B159EF"/>
    <w:rsid w:val="00B15A82"/>
    <w:rsid w:val="00B15A8B"/>
    <w:rsid w:val="00B15A94"/>
    <w:rsid w:val="00B15A96"/>
    <w:rsid w:val="00B15AA9"/>
    <w:rsid w:val="00B15AC8"/>
    <w:rsid w:val="00B15AD4"/>
    <w:rsid w:val="00B15B66"/>
    <w:rsid w:val="00B15BD8"/>
    <w:rsid w:val="00B15C17"/>
    <w:rsid w:val="00B15C41"/>
    <w:rsid w:val="00B15C8A"/>
    <w:rsid w:val="00B15D0B"/>
    <w:rsid w:val="00B15D24"/>
    <w:rsid w:val="00B15D2C"/>
    <w:rsid w:val="00B15D5C"/>
    <w:rsid w:val="00B15D85"/>
    <w:rsid w:val="00B15DCC"/>
    <w:rsid w:val="00B15E10"/>
    <w:rsid w:val="00B15E48"/>
    <w:rsid w:val="00B15EDA"/>
    <w:rsid w:val="00B15F88"/>
    <w:rsid w:val="00B15FFD"/>
    <w:rsid w:val="00B16005"/>
    <w:rsid w:val="00B16024"/>
    <w:rsid w:val="00B160C0"/>
    <w:rsid w:val="00B160EB"/>
    <w:rsid w:val="00B1613A"/>
    <w:rsid w:val="00B1613C"/>
    <w:rsid w:val="00B16166"/>
    <w:rsid w:val="00B16194"/>
    <w:rsid w:val="00B161EB"/>
    <w:rsid w:val="00B161EC"/>
    <w:rsid w:val="00B16204"/>
    <w:rsid w:val="00B1620C"/>
    <w:rsid w:val="00B1621F"/>
    <w:rsid w:val="00B1625F"/>
    <w:rsid w:val="00B162FF"/>
    <w:rsid w:val="00B16344"/>
    <w:rsid w:val="00B1644A"/>
    <w:rsid w:val="00B16463"/>
    <w:rsid w:val="00B16467"/>
    <w:rsid w:val="00B16495"/>
    <w:rsid w:val="00B164AA"/>
    <w:rsid w:val="00B164D0"/>
    <w:rsid w:val="00B16555"/>
    <w:rsid w:val="00B1656C"/>
    <w:rsid w:val="00B165BF"/>
    <w:rsid w:val="00B165F1"/>
    <w:rsid w:val="00B165F9"/>
    <w:rsid w:val="00B16622"/>
    <w:rsid w:val="00B1667B"/>
    <w:rsid w:val="00B1667E"/>
    <w:rsid w:val="00B1668A"/>
    <w:rsid w:val="00B16709"/>
    <w:rsid w:val="00B16732"/>
    <w:rsid w:val="00B16751"/>
    <w:rsid w:val="00B16778"/>
    <w:rsid w:val="00B16779"/>
    <w:rsid w:val="00B167F1"/>
    <w:rsid w:val="00B16833"/>
    <w:rsid w:val="00B1688C"/>
    <w:rsid w:val="00B16892"/>
    <w:rsid w:val="00B16903"/>
    <w:rsid w:val="00B16914"/>
    <w:rsid w:val="00B16989"/>
    <w:rsid w:val="00B169D8"/>
    <w:rsid w:val="00B16A21"/>
    <w:rsid w:val="00B16A53"/>
    <w:rsid w:val="00B16A55"/>
    <w:rsid w:val="00B16B1A"/>
    <w:rsid w:val="00B16B37"/>
    <w:rsid w:val="00B16BC1"/>
    <w:rsid w:val="00B16BDD"/>
    <w:rsid w:val="00B16C59"/>
    <w:rsid w:val="00B16C9E"/>
    <w:rsid w:val="00B16CE0"/>
    <w:rsid w:val="00B16D14"/>
    <w:rsid w:val="00B16E63"/>
    <w:rsid w:val="00B16F0F"/>
    <w:rsid w:val="00B16F29"/>
    <w:rsid w:val="00B16F74"/>
    <w:rsid w:val="00B16F7B"/>
    <w:rsid w:val="00B16FD7"/>
    <w:rsid w:val="00B1700D"/>
    <w:rsid w:val="00B17017"/>
    <w:rsid w:val="00B1702E"/>
    <w:rsid w:val="00B17052"/>
    <w:rsid w:val="00B17063"/>
    <w:rsid w:val="00B17064"/>
    <w:rsid w:val="00B17082"/>
    <w:rsid w:val="00B170C9"/>
    <w:rsid w:val="00B17111"/>
    <w:rsid w:val="00B17168"/>
    <w:rsid w:val="00B171A6"/>
    <w:rsid w:val="00B17240"/>
    <w:rsid w:val="00B17289"/>
    <w:rsid w:val="00B172B1"/>
    <w:rsid w:val="00B172B6"/>
    <w:rsid w:val="00B172B8"/>
    <w:rsid w:val="00B172D5"/>
    <w:rsid w:val="00B172F8"/>
    <w:rsid w:val="00B173A7"/>
    <w:rsid w:val="00B173F8"/>
    <w:rsid w:val="00B1740D"/>
    <w:rsid w:val="00B1741F"/>
    <w:rsid w:val="00B17463"/>
    <w:rsid w:val="00B174A8"/>
    <w:rsid w:val="00B174E6"/>
    <w:rsid w:val="00B17528"/>
    <w:rsid w:val="00B17548"/>
    <w:rsid w:val="00B1754F"/>
    <w:rsid w:val="00B17576"/>
    <w:rsid w:val="00B175B4"/>
    <w:rsid w:val="00B175CB"/>
    <w:rsid w:val="00B17650"/>
    <w:rsid w:val="00B17664"/>
    <w:rsid w:val="00B176B8"/>
    <w:rsid w:val="00B17723"/>
    <w:rsid w:val="00B17737"/>
    <w:rsid w:val="00B17788"/>
    <w:rsid w:val="00B17799"/>
    <w:rsid w:val="00B177BD"/>
    <w:rsid w:val="00B177CD"/>
    <w:rsid w:val="00B177E9"/>
    <w:rsid w:val="00B177FA"/>
    <w:rsid w:val="00B17805"/>
    <w:rsid w:val="00B17809"/>
    <w:rsid w:val="00B1781E"/>
    <w:rsid w:val="00B178D4"/>
    <w:rsid w:val="00B178E0"/>
    <w:rsid w:val="00B1790E"/>
    <w:rsid w:val="00B17925"/>
    <w:rsid w:val="00B1794F"/>
    <w:rsid w:val="00B17954"/>
    <w:rsid w:val="00B179E8"/>
    <w:rsid w:val="00B17A01"/>
    <w:rsid w:val="00B17A41"/>
    <w:rsid w:val="00B17A8D"/>
    <w:rsid w:val="00B17B08"/>
    <w:rsid w:val="00B17B31"/>
    <w:rsid w:val="00B17B35"/>
    <w:rsid w:val="00B17B3F"/>
    <w:rsid w:val="00B17C1A"/>
    <w:rsid w:val="00B17C1D"/>
    <w:rsid w:val="00B17C2A"/>
    <w:rsid w:val="00B17C44"/>
    <w:rsid w:val="00B17C5A"/>
    <w:rsid w:val="00B17C72"/>
    <w:rsid w:val="00B17CC6"/>
    <w:rsid w:val="00B17CEB"/>
    <w:rsid w:val="00B17CF4"/>
    <w:rsid w:val="00B17D05"/>
    <w:rsid w:val="00B17D60"/>
    <w:rsid w:val="00B17D6B"/>
    <w:rsid w:val="00B17D9B"/>
    <w:rsid w:val="00B17E19"/>
    <w:rsid w:val="00B17E2F"/>
    <w:rsid w:val="00B17E57"/>
    <w:rsid w:val="00B17EAE"/>
    <w:rsid w:val="00B17EEE"/>
    <w:rsid w:val="00B17F49"/>
    <w:rsid w:val="00B17F84"/>
    <w:rsid w:val="00B17F89"/>
    <w:rsid w:val="00B17F96"/>
    <w:rsid w:val="00B17FC1"/>
    <w:rsid w:val="00B17FDA"/>
    <w:rsid w:val="00B2000E"/>
    <w:rsid w:val="00B2001F"/>
    <w:rsid w:val="00B200AB"/>
    <w:rsid w:val="00B2010A"/>
    <w:rsid w:val="00B2014D"/>
    <w:rsid w:val="00B2015D"/>
    <w:rsid w:val="00B201B2"/>
    <w:rsid w:val="00B2027A"/>
    <w:rsid w:val="00B20291"/>
    <w:rsid w:val="00B202F6"/>
    <w:rsid w:val="00B20306"/>
    <w:rsid w:val="00B20341"/>
    <w:rsid w:val="00B2039F"/>
    <w:rsid w:val="00B203AA"/>
    <w:rsid w:val="00B203C4"/>
    <w:rsid w:val="00B203DF"/>
    <w:rsid w:val="00B203E1"/>
    <w:rsid w:val="00B2043F"/>
    <w:rsid w:val="00B204DF"/>
    <w:rsid w:val="00B2051D"/>
    <w:rsid w:val="00B2057A"/>
    <w:rsid w:val="00B20589"/>
    <w:rsid w:val="00B2058B"/>
    <w:rsid w:val="00B205CE"/>
    <w:rsid w:val="00B205E7"/>
    <w:rsid w:val="00B20664"/>
    <w:rsid w:val="00B2066B"/>
    <w:rsid w:val="00B20696"/>
    <w:rsid w:val="00B206BC"/>
    <w:rsid w:val="00B206BD"/>
    <w:rsid w:val="00B20741"/>
    <w:rsid w:val="00B20770"/>
    <w:rsid w:val="00B2078D"/>
    <w:rsid w:val="00B20882"/>
    <w:rsid w:val="00B2089E"/>
    <w:rsid w:val="00B208D9"/>
    <w:rsid w:val="00B2093E"/>
    <w:rsid w:val="00B20985"/>
    <w:rsid w:val="00B20A0C"/>
    <w:rsid w:val="00B20A1A"/>
    <w:rsid w:val="00B20A2E"/>
    <w:rsid w:val="00B20A30"/>
    <w:rsid w:val="00B20A40"/>
    <w:rsid w:val="00B20A4D"/>
    <w:rsid w:val="00B20AE5"/>
    <w:rsid w:val="00B20AFD"/>
    <w:rsid w:val="00B20B09"/>
    <w:rsid w:val="00B20B0F"/>
    <w:rsid w:val="00B20B2C"/>
    <w:rsid w:val="00B20BAE"/>
    <w:rsid w:val="00B20BBA"/>
    <w:rsid w:val="00B20BD9"/>
    <w:rsid w:val="00B20BE5"/>
    <w:rsid w:val="00B20BFC"/>
    <w:rsid w:val="00B20BFF"/>
    <w:rsid w:val="00B20C1C"/>
    <w:rsid w:val="00B20C7F"/>
    <w:rsid w:val="00B20C94"/>
    <w:rsid w:val="00B20C9E"/>
    <w:rsid w:val="00B20C9F"/>
    <w:rsid w:val="00B20DCA"/>
    <w:rsid w:val="00B20EB5"/>
    <w:rsid w:val="00B20EC5"/>
    <w:rsid w:val="00B20ED8"/>
    <w:rsid w:val="00B20EDF"/>
    <w:rsid w:val="00B20EF1"/>
    <w:rsid w:val="00B20F20"/>
    <w:rsid w:val="00B20F24"/>
    <w:rsid w:val="00B21190"/>
    <w:rsid w:val="00B211C2"/>
    <w:rsid w:val="00B211DA"/>
    <w:rsid w:val="00B21242"/>
    <w:rsid w:val="00B21262"/>
    <w:rsid w:val="00B2126E"/>
    <w:rsid w:val="00B21291"/>
    <w:rsid w:val="00B212FF"/>
    <w:rsid w:val="00B2131D"/>
    <w:rsid w:val="00B2137C"/>
    <w:rsid w:val="00B213A5"/>
    <w:rsid w:val="00B213C8"/>
    <w:rsid w:val="00B21411"/>
    <w:rsid w:val="00B21421"/>
    <w:rsid w:val="00B2144B"/>
    <w:rsid w:val="00B21477"/>
    <w:rsid w:val="00B214DD"/>
    <w:rsid w:val="00B2150B"/>
    <w:rsid w:val="00B2152F"/>
    <w:rsid w:val="00B2153C"/>
    <w:rsid w:val="00B21582"/>
    <w:rsid w:val="00B2159E"/>
    <w:rsid w:val="00B215D4"/>
    <w:rsid w:val="00B215F8"/>
    <w:rsid w:val="00B21617"/>
    <w:rsid w:val="00B21634"/>
    <w:rsid w:val="00B21656"/>
    <w:rsid w:val="00B21666"/>
    <w:rsid w:val="00B2167A"/>
    <w:rsid w:val="00B21739"/>
    <w:rsid w:val="00B21771"/>
    <w:rsid w:val="00B21773"/>
    <w:rsid w:val="00B2178D"/>
    <w:rsid w:val="00B21793"/>
    <w:rsid w:val="00B217A9"/>
    <w:rsid w:val="00B217DA"/>
    <w:rsid w:val="00B21805"/>
    <w:rsid w:val="00B2184F"/>
    <w:rsid w:val="00B218AA"/>
    <w:rsid w:val="00B2190D"/>
    <w:rsid w:val="00B2191E"/>
    <w:rsid w:val="00B21A1F"/>
    <w:rsid w:val="00B21A4C"/>
    <w:rsid w:val="00B21A5E"/>
    <w:rsid w:val="00B21A9D"/>
    <w:rsid w:val="00B21AAE"/>
    <w:rsid w:val="00B21AB4"/>
    <w:rsid w:val="00B21AC1"/>
    <w:rsid w:val="00B21AE6"/>
    <w:rsid w:val="00B21BDF"/>
    <w:rsid w:val="00B21BED"/>
    <w:rsid w:val="00B21C0E"/>
    <w:rsid w:val="00B21C30"/>
    <w:rsid w:val="00B21C5E"/>
    <w:rsid w:val="00B21C5F"/>
    <w:rsid w:val="00B21C82"/>
    <w:rsid w:val="00B21CC4"/>
    <w:rsid w:val="00B21CC7"/>
    <w:rsid w:val="00B21CD6"/>
    <w:rsid w:val="00B21D5B"/>
    <w:rsid w:val="00B21D62"/>
    <w:rsid w:val="00B21D84"/>
    <w:rsid w:val="00B21DE5"/>
    <w:rsid w:val="00B21EA0"/>
    <w:rsid w:val="00B21EBA"/>
    <w:rsid w:val="00B21EE0"/>
    <w:rsid w:val="00B21F2F"/>
    <w:rsid w:val="00B21F44"/>
    <w:rsid w:val="00B21F4C"/>
    <w:rsid w:val="00B21F62"/>
    <w:rsid w:val="00B21F7C"/>
    <w:rsid w:val="00B21FC5"/>
    <w:rsid w:val="00B21FDD"/>
    <w:rsid w:val="00B22060"/>
    <w:rsid w:val="00B22091"/>
    <w:rsid w:val="00B22130"/>
    <w:rsid w:val="00B22139"/>
    <w:rsid w:val="00B22166"/>
    <w:rsid w:val="00B22180"/>
    <w:rsid w:val="00B221AF"/>
    <w:rsid w:val="00B22253"/>
    <w:rsid w:val="00B22254"/>
    <w:rsid w:val="00B22259"/>
    <w:rsid w:val="00B2226C"/>
    <w:rsid w:val="00B2233A"/>
    <w:rsid w:val="00B2237F"/>
    <w:rsid w:val="00B223C6"/>
    <w:rsid w:val="00B22553"/>
    <w:rsid w:val="00B225A3"/>
    <w:rsid w:val="00B225D2"/>
    <w:rsid w:val="00B225D9"/>
    <w:rsid w:val="00B225DD"/>
    <w:rsid w:val="00B2271D"/>
    <w:rsid w:val="00B22739"/>
    <w:rsid w:val="00B22743"/>
    <w:rsid w:val="00B22744"/>
    <w:rsid w:val="00B22775"/>
    <w:rsid w:val="00B227A6"/>
    <w:rsid w:val="00B227B8"/>
    <w:rsid w:val="00B2283B"/>
    <w:rsid w:val="00B22866"/>
    <w:rsid w:val="00B2288C"/>
    <w:rsid w:val="00B228C1"/>
    <w:rsid w:val="00B228E8"/>
    <w:rsid w:val="00B228EC"/>
    <w:rsid w:val="00B229A0"/>
    <w:rsid w:val="00B229B2"/>
    <w:rsid w:val="00B229D2"/>
    <w:rsid w:val="00B22A09"/>
    <w:rsid w:val="00B22A21"/>
    <w:rsid w:val="00B22A36"/>
    <w:rsid w:val="00B22A94"/>
    <w:rsid w:val="00B22ABA"/>
    <w:rsid w:val="00B22AC1"/>
    <w:rsid w:val="00B22AC4"/>
    <w:rsid w:val="00B22AE5"/>
    <w:rsid w:val="00B22B0C"/>
    <w:rsid w:val="00B22B26"/>
    <w:rsid w:val="00B22B3C"/>
    <w:rsid w:val="00B22B97"/>
    <w:rsid w:val="00B22BC5"/>
    <w:rsid w:val="00B22C02"/>
    <w:rsid w:val="00B22C06"/>
    <w:rsid w:val="00B22C43"/>
    <w:rsid w:val="00B22C55"/>
    <w:rsid w:val="00B22CA1"/>
    <w:rsid w:val="00B22CCB"/>
    <w:rsid w:val="00B22CEC"/>
    <w:rsid w:val="00B22D13"/>
    <w:rsid w:val="00B22D50"/>
    <w:rsid w:val="00B22D61"/>
    <w:rsid w:val="00B22D84"/>
    <w:rsid w:val="00B22DD4"/>
    <w:rsid w:val="00B22DE7"/>
    <w:rsid w:val="00B22E2A"/>
    <w:rsid w:val="00B22E9D"/>
    <w:rsid w:val="00B22EE6"/>
    <w:rsid w:val="00B22EF9"/>
    <w:rsid w:val="00B22F28"/>
    <w:rsid w:val="00B22F42"/>
    <w:rsid w:val="00B22FA2"/>
    <w:rsid w:val="00B22FE4"/>
    <w:rsid w:val="00B23045"/>
    <w:rsid w:val="00B23070"/>
    <w:rsid w:val="00B230A4"/>
    <w:rsid w:val="00B230F6"/>
    <w:rsid w:val="00B23130"/>
    <w:rsid w:val="00B2315A"/>
    <w:rsid w:val="00B23188"/>
    <w:rsid w:val="00B231B6"/>
    <w:rsid w:val="00B23243"/>
    <w:rsid w:val="00B232E2"/>
    <w:rsid w:val="00B232E4"/>
    <w:rsid w:val="00B233AF"/>
    <w:rsid w:val="00B233B1"/>
    <w:rsid w:val="00B23409"/>
    <w:rsid w:val="00B23418"/>
    <w:rsid w:val="00B2345C"/>
    <w:rsid w:val="00B2347C"/>
    <w:rsid w:val="00B234A1"/>
    <w:rsid w:val="00B234E7"/>
    <w:rsid w:val="00B234E9"/>
    <w:rsid w:val="00B23502"/>
    <w:rsid w:val="00B23566"/>
    <w:rsid w:val="00B235D9"/>
    <w:rsid w:val="00B23680"/>
    <w:rsid w:val="00B236BE"/>
    <w:rsid w:val="00B236C8"/>
    <w:rsid w:val="00B236CE"/>
    <w:rsid w:val="00B236E1"/>
    <w:rsid w:val="00B23712"/>
    <w:rsid w:val="00B23727"/>
    <w:rsid w:val="00B2373C"/>
    <w:rsid w:val="00B2377A"/>
    <w:rsid w:val="00B23807"/>
    <w:rsid w:val="00B2380D"/>
    <w:rsid w:val="00B2384C"/>
    <w:rsid w:val="00B23860"/>
    <w:rsid w:val="00B238B6"/>
    <w:rsid w:val="00B238CF"/>
    <w:rsid w:val="00B23907"/>
    <w:rsid w:val="00B23925"/>
    <w:rsid w:val="00B239D9"/>
    <w:rsid w:val="00B239FA"/>
    <w:rsid w:val="00B239FE"/>
    <w:rsid w:val="00B23A26"/>
    <w:rsid w:val="00B23A80"/>
    <w:rsid w:val="00B23AE5"/>
    <w:rsid w:val="00B23AF2"/>
    <w:rsid w:val="00B23B4C"/>
    <w:rsid w:val="00B23B9B"/>
    <w:rsid w:val="00B23BA8"/>
    <w:rsid w:val="00B23BB7"/>
    <w:rsid w:val="00B23BD3"/>
    <w:rsid w:val="00B23BDF"/>
    <w:rsid w:val="00B23BFF"/>
    <w:rsid w:val="00B23C17"/>
    <w:rsid w:val="00B23C58"/>
    <w:rsid w:val="00B23C82"/>
    <w:rsid w:val="00B23CCA"/>
    <w:rsid w:val="00B23CEE"/>
    <w:rsid w:val="00B23D0B"/>
    <w:rsid w:val="00B23D10"/>
    <w:rsid w:val="00B23D44"/>
    <w:rsid w:val="00B23D4F"/>
    <w:rsid w:val="00B23D6B"/>
    <w:rsid w:val="00B23D77"/>
    <w:rsid w:val="00B23D7A"/>
    <w:rsid w:val="00B23DB2"/>
    <w:rsid w:val="00B23DEA"/>
    <w:rsid w:val="00B23E00"/>
    <w:rsid w:val="00B23E0F"/>
    <w:rsid w:val="00B23E18"/>
    <w:rsid w:val="00B23E7B"/>
    <w:rsid w:val="00B23F2D"/>
    <w:rsid w:val="00B23F42"/>
    <w:rsid w:val="00B23F83"/>
    <w:rsid w:val="00B23F9F"/>
    <w:rsid w:val="00B23FE5"/>
    <w:rsid w:val="00B24001"/>
    <w:rsid w:val="00B24038"/>
    <w:rsid w:val="00B2409F"/>
    <w:rsid w:val="00B240BB"/>
    <w:rsid w:val="00B240ED"/>
    <w:rsid w:val="00B2418D"/>
    <w:rsid w:val="00B241D1"/>
    <w:rsid w:val="00B24217"/>
    <w:rsid w:val="00B24225"/>
    <w:rsid w:val="00B24246"/>
    <w:rsid w:val="00B24250"/>
    <w:rsid w:val="00B24272"/>
    <w:rsid w:val="00B242EA"/>
    <w:rsid w:val="00B24348"/>
    <w:rsid w:val="00B243AD"/>
    <w:rsid w:val="00B243B3"/>
    <w:rsid w:val="00B243B6"/>
    <w:rsid w:val="00B243C0"/>
    <w:rsid w:val="00B2441A"/>
    <w:rsid w:val="00B2443A"/>
    <w:rsid w:val="00B24445"/>
    <w:rsid w:val="00B24451"/>
    <w:rsid w:val="00B24460"/>
    <w:rsid w:val="00B244AD"/>
    <w:rsid w:val="00B244CB"/>
    <w:rsid w:val="00B244D1"/>
    <w:rsid w:val="00B24502"/>
    <w:rsid w:val="00B245AF"/>
    <w:rsid w:val="00B2463D"/>
    <w:rsid w:val="00B2464E"/>
    <w:rsid w:val="00B2465B"/>
    <w:rsid w:val="00B246B4"/>
    <w:rsid w:val="00B246CB"/>
    <w:rsid w:val="00B2471E"/>
    <w:rsid w:val="00B24743"/>
    <w:rsid w:val="00B24799"/>
    <w:rsid w:val="00B247A6"/>
    <w:rsid w:val="00B247A9"/>
    <w:rsid w:val="00B247AF"/>
    <w:rsid w:val="00B247E1"/>
    <w:rsid w:val="00B24820"/>
    <w:rsid w:val="00B2486A"/>
    <w:rsid w:val="00B248C4"/>
    <w:rsid w:val="00B248D4"/>
    <w:rsid w:val="00B248F1"/>
    <w:rsid w:val="00B248F3"/>
    <w:rsid w:val="00B248FC"/>
    <w:rsid w:val="00B2496B"/>
    <w:rsid w:val="00B2496E"/>
    <w:rsid w:val="00B249A3"/>
    <w:rsid w:val="00B24A08"/>
    <w:rsid w:val="00B24A4E"/>
    <w:rsid w:val="00B24A7F"/>
    <w:rsid w:val="00B24B01"/>
    <w:rsid w:val="00B24B06"/>
    <w:rsid w:val="00B24BDA"/>
    <w:rsid w:val="00B24BF1"/>
    <w:rsid w:val="00B24C36"/>
    <w:rsid w:val="00B24CB2"/>
    <w:rsid w:val="00B24CB8"/>
    <w:rsid w:val="00B24D55"/>
    <w:rsid w:val="00B24D7C"/>
    <w:rsid w:val="00B24DB0"/>
    <w:rsid w:val="00B24DD3"/>
    <w:rsid w:val="00B24DF0"/>
    <w:rsid w:val="00B24E03"/>
    <w:rsid w:val="00B24E05"/>
    <w:rsid w:val="00B24E5B"/>
    <w:rsid w:val="00B24EEC"/>
    <w:rsid w:val="00B24F18"/>
    <w:rsid w:val="00B24F25"/>
    <w:rsid w:val="00B24F38"/>
    <w:rsid w:val="00B24F8A"/>
    <w:rsid w:val="00B24FB5"/>
    <w:rsid w:val="00B24FEA"/>
    <w:rsid w:val="00B2508D"/>
    <w:rsid w:val="00B250AB"/>
    <w:rsid w:val="00B250E9"/>
    <w:rsid w:val="00B250F3"/>
    <w:rsid w:val="00B25113"/>
    <w:rsid w:val="00B25130"/>
    <w:rsid w:val="00B25139"/>
    <w:rsid w:val="00B2515C"/>
    <w:rsid w:val="00B251A6"/>
    <w:rsid w:val="00B251DE"/>
    <w:rsid w:val="00B2520F"/>
    <w:rsid w:val="00B25215"/>
    <w:rsid w:val="00B2523A"/>
    <w:rsid w:val="00B2524C"/>
    <w:rsid w:val="00B25258"/>
    <w:rsid w:val="00B252C4"/>
    <w:rsid w:val="00B25305"/>
    <w:rsid w:val="00B2531D"/>
    <w:rsid w:val="00B2533A"/>
    <w:rsid w:val="00B2535C"/>
    <w:rsid w:val="00B253AC"/>
    <w:rsid w:val="00B253B2"/>
    <w:rsid w:val="00B25400"/>
    <w:rsid w:val="00B2540B"/>
    <w:rsid w:val="00B25421"/>
    <w:rsid w:val="00B25461"/>
    <w:rsid w:val="00B254B6"/>
    <w:rsid w:val="00B254CF"/>
    <w:rsid w:val="00B254D8"/>
    <w:rsid w:val="00B25571"/>
    <w:rsid w:val="00B25572"/>
    <w:rsid w:val="00B255DE"/>
    <w:rsid w:val="00B2566B"/>
    <w:rsid w:val="00B25672"/>
    <w:rsid w:val="00B256AE"/>
    <w:rsid w:val="00B256CE"/>
    <w:rsid w:val="00B256D6"/>
    <w:rsid w:val="00B2579B"/>
    <w:rsid w:val="00B257DD"/>
    <w:rsid w:val="00B257F8"/>
    <w:rsid w:val="00B258A7"/>
    <w:rsid w:val="00B258D2"/>
    <w:rsid w:val="00B2590D"/>
    <w:rsid w:val="00B25918"/>
    <w:rsid w:val="00B2598F"/>
    <w:rsid w:val="00B25990"/>
    <w:rsid w:val="00B25A10"/>
    <w:rsid w:val="00B25A31"/>
    <w:rsid w:val="00B25A39"/>
    <w:rsid w:val="00B25A43"/>
    <w:rsid w:val="00B25A54"/>
    <w:rsid w:val="00B25A8E"/>
    <w:rsid w:val="00B25A96"/>
    <w:rsid w:val="00B25AB0"/>
    <w:rsid w:val="00B25ACA"/>
    <w:rsid w:val="00B25AD1"/>
    <w:rsid w:val="00B25AD8"/>
    <w:rsid w:val="00B25AE4"/>
    <w:rsid w:val="00B25AF1"/>
    <w:rsid w:val="00B25AFC"/>
    <w:rsid w:val="00B25B1C"/>
    <w:rsid w:val="00B25B41"/>
    <w:rsid w:val="00B25B70"/>
    <w:rsid w:val="00B25B90"/>
    <w:rsid w:val="00B25C15"/>
    <w:rsid w:val="00B25C94"/>
    <w:rsid w:val="00B25CE1"/>
    <w:rsid w:val="00B25CEB"/>
    <w:rsid w:val="00B25CF0"/>
    <w:rsid w:val="00B25CF9"/>
    <w:rsid w:val="00B25D03"/>
    <w:rsid w:val="00B25D25"/>
    <w:rsid w:val="00B25D45"/>
    <w:rsid w:val="00B25D68"/>
    <w:rsid w:val="00B25D75"/>
    <w:rsid w:val="00B25D92"/>
    <w:rsid w:val="00B25D96"/>
    <w:rsid w:val="00B25DA1"/>
    <w:rsid w:val="00B25EC8"/>
    <w:rsid w:val="00B25ED3"/>
    <w:rsid w:val="00B25F10"/>
    <w:rsid w:val="00B25F44"/>
    <w:rsid w:val="00B25FBE"/>
    <w:rsid w:val="00B25FCB"/>
    <w:rsid w:val="00B25FD4"/>
    <w:rsid w:val="00B25FD7"/>
    <w:rsid w:val="00B26076"/>
    <w:rsid w:val="00B260C3"/>
    <w:rsid w:val="00B260C8"/>
    <w:rsid w:val="00B260CD"/>
    <w:rsid w:val="00B2610C"/>
    <w:rsid w:val="00B2613C"/>
    <w:rsid w:val="00B261B4"/>
    <w:rsid w:val="00B261BB"/>
    <w:rsid w:val="00B261BC"/>
    <w:rsid w:val="00B261D5"/>
    <w:rsid w:val="00B261D9"/>
    <w:rsid w:val="00B261FB"/>
    <w:rsid w:val="00B2621B"/>
    <w:rsid w:val="00B26298"/>
    <w:rsid w:val="00B2629A"/>
    <w:rsid w:val="00B2637A"/>
    <w:rsid w:val="00B263A9"/>
    <w:rsid w:val="00B263E2"/>
    <w:rsid w:val="00B26427"/>
    <w:rsid w:val="00B26429"/>
    <w:rsid w:val="00B26433"/>
    <w:rsid w:val="00B2644A"/>
    <w:rsid w:val="00B2647C"/>
    <w:rsid w:val="00B26484"/>
    <w:rsid w:val="00B264D5"/>
    <w:rsid w:val="00B264E6"/>
    <w:rsid w:val="00B26533"/>
    <w:rsid w:val="00B26538"/>
    <w:rsid w:val="00B2655D"/>
    <w:rsid w:val="00B26563"/>
    <w:rsid w:val="00B26566"/>
    <w:rsid w:val="00B26586"/>
    <w:rsid w:val="00B265D5"/>
    <w:rsid w:val="00B265ED"/>
    <w:rsid w:val="00B2667C"/>
    <w:rsid w:val="00B26726"/>
    <w:rsid w:val="00B267B7"/>
    <w:rsid w:val="00B267BD"/>
    <w:rsid w:val="00B267CD"/>
    <w:rsid w:val="00B267EC"/>
    <w:rsid w:val="00B2681E"/>
    <w:rsid w:val="00B2681F"/>
    <w:rsid w:val="00B2682A"/>
    <w:rsid w:val="00B26874"/>
    <w:rsid w:val="00B268B3"/>
    <w:rsid w:val="00B268FE"/>
    <w:rsid w:val="00B26901"/>
    <w:rsid w:val="00B2697E"/>
    <w:rsid w:val="00B269FB"/>
    <w:rsid w:val="00B26A03"/>
    <w:rsid w:val="00B26AA3"/>
    <w:rsid w:val="00B26AC8"/>
    <w:rsid w:val="00B26B17"/>
    <w:rsid w:val="00B26B1E"/>
    <w:rsid w:val="00B26B64"/>
    <w:rsid w:val="00B26B80"/>
    <w:rsid w:val="00B26B8E"/>
    <w:rsid w:val="00B26B94"/>
    <w:rsid w:val="00B26B9E"/>
    <w:rsid w:val="00B26BCD"/>
    <w:rsid w:val="00B26C4A"/>
    <w:rsid w:val="00B26C51"/>
    <w:rsid w:val="00B26C9C"/>
    <w:rsid w:val="00B26CE0"/>
    <w:rsid w:val="00B26D15"/>
    <w:rsid w:val="00B26D17"/>
    <w:rsid w:val="00B26D1D"/>
    <w:rsid w:val="00B26D24"/>
    <w:rsid w:val="00B26D3C"/>
    <w:rsid w:val="00B26D89"/>
    <w:rsid w:val="00B26D9D"/>
    <w:rsid w:val="00B26DCA"/>
    <w:rsid w:val="00B26DCC"/>
    <w:rsid w:val="00B26E01"/>
    <w:rsid w:val="00B26E19"/>
    <w:rsid w:val="00B26E3B"/>
    <w:rsid w:val="00B26E7D"/>
    <w:rsid w:val="00B26E84"/>
    <w:rsid w:val="00B26E8C"/>
    <w:rsid w:val="00B26ED0"/>
    <w:rsid w:val="00B26ED2"/>
    <w:rsid w:val="00B26EE3"/>
    <w:rsid w:val="00B26EE6"/>
    <w:rsid w:val="00B26EF7"/>
    <w:rsid w:val="00B26F5F"/>
    <w:rsid w:val="00B26FAA"/>
    <w:rsid w:val="00B2702B"/>
    <w:rsid w:val="00B27034"/>
    <w:rsid w:val="00B27057"/>
    <w:rsid w:val="00B270AE"/>
    <w:rsid w:val="00B270B3"/>
    <w:rsid w:val="00B270F3"/>
    <w:rsid w:val="00B27154"/>
    <w:rsid w:val="00B2717F"/>
    <w:rsid w:val="00B271A7"/>
    <w:rsid w:val="00B271BF"/>
    <w:rsid w:val="00B2721A"/>
    <w:rsid w:val="00B27222"/>
    <w:rsid w:val="00B27281"/>
    <w:rsid w:val="00B272A7"/>
    <w:rsid w:val="00B272BD"/>
    <w:rsid w:val="00B27307"/>
    <w:rsid w:val="00B27330"/>
    <w:rsid w:val="00B27354"/>
    <w:rsid w:val="00B27376"/>
    <w:rsid w:val="00B2738E"/>
    <w:rsid w:val="00B273C4"/>
    <w:rsid w:val="00B2741B"/>
    <w:rsid w:val="00B27420"/>
    <w:rsid w:val="00B2744C"/>
    <w:rsid w:val="00B27474"/>
    <w:rsid w:val="00B274E7"/>
    <w:rsid w:val="00B27507"/>
    <w:rsid w:val="00B275B9"/>
    <w:rsid w:val="00B275C8"/>
    <w:rsid w:val="00B275EE"/>
    <w:rsid w:val="00B275F7"/>
    <w:rsid w:val="00B27609"/>
    <w:rsid w:val="00B2761C"/>
    <w:rsid w:val="00B27643"/>
    <w:rsid w:val="00B2764C"/>
    <w:rsid w:val="00B276A1"/>
    <w:rsid w:val="00B276A5"/>
    <w:rsid w:val="00B276F3"/>
    <w:rsid w:val="00B276F9"/>
    <w:rsid w:val="00B27735"/>
    <w:rsid w:val="00B27773"/>
    <w:rsid w:val="00B2778E"/>
    <w:rsid w:val="00B277A4"/>
    <w:rsid w:val="00B277DF"/>
    <w:rsid w:val="00B277E4"/>
    <w:rsid w:val="00B277F9"/>
    <w:rsid w:val="00B27818"/>
    <w:rsid w:val="00B278A4"/>
    <w:rsid w:val="00B278A8"/>
    <w:rsid w:val="00B278B6"/>
    <w:rsid w:val="00B278CB"/>
    <w:rsid w:val="00B278D4"/>
    <w:rsid w:val="00B278F3"/>
    <w:rsid w:val="00B27938"/>
    <w:rsid w:val="00B27988"/>
    <w:rsid w:val="00B279DE"/>
    <w:rsid w:val="00B279FE"/>
    <w:rsid w:val="00B27A5B"/>
    <w:rsid w:val="00B27B27"/>
    <w:rsid w:val="00B27B45"/>
    <w:rsid w:val="00B27C3F"/>
    <w:rsid w:val="00B27C7D"/>
    <w:rsid w:val="00B27D16"/>
    <w:rsid w:val="00B27D19"/>
    <w:rsid w:val="00B27D1A"/>
    <w:rsid w:val="00B27D6E"/>
    <w:rsid w:val="00B27D83"/>
    <w:rsid w:val="00B27DD2"/>
    <w:rsid w:val="00B27DF7"/>
    <w:rsid w:val="00B27E5A"/>
    <w:rsid w:val="00B27E77"/>
    <w:rsid w:val="00B27F0B"/>
    <w:rsid w:val="00B27F0F"/>
    <w:rsid w:val="00B27F24"/>
    <w:rsid w:val="00B27F7C"/>
    <w:rsid w:val="00B27F84"/>
    <w:rsid w:val="00B27F9D"/>
    <w:rsid w:val="00B27FEF"/>
    <w:rsid w:val="00B3000B"/>
    <w:rsid w:val="00B30052"/>
    <w:rsid w:val="00B30059"/>
    <w:rsid w:val="00B3005B"/>
    <w:rsid w:val="00B300D3"/>
    <w:rsid w:val="00B30129"/>
    <w:rsid w:val="00B30144"/>
    <w:rsid w:val="00B30163"/>
    <w:rsid w:val="00B30171"/>
    <w:rsid w:val="00B3019C"/>
    <w:rsid w:val="00B301D9"/>
    <w:rsid w:val="00B30234"/>
    <w:rsid w:val="00B3026D"/>
    <w:rsid w:val="00B30272"/>
    <w:rsid w:val="00B302E3"/>
    <w:rsid w:val="00B30333"/>
    <w:rsid w:val="00B30358"/>
    <w:rsid w:val="00B303F5"/>
    <w:rsid w:val="00B30402"/>
    <w:rsid w:val="00B30479"/>
    <w:rsid w:val="00B304B6"/>
    <w:rsid w:val="00B304BB"/>
    <w:rsid w:val="00B304E1"/>
    <w:rsid w:val="00B3050E"/>
    <w:rsid w:val="00B3056A"/>
    <w:rsid w:val="00B305A0"/>
    <w:rsid w:val="00B305A6"/>
    <w:rsid w:val="00B305DA"/>
    <w:rsid w:val="00B305F7"/>
    <w:rsid w:val="00B3061E"/>
    <w:rsid w:val="00B3063E"/>
    <w:rsid w:val="00B306D5"/>
    <w:rsid w:val="00B3073D"/>
    <w:rsid w:val="00B30750"/>
    <w:rsid w:val="00B307B0"/>
    <w:rsid w:val="00B307BE"/>
    <w:rsid w:val="00B307FD"/>
    <w:rsid w:val="00B30812"/>
    <w:rsid w:val="00B3084E"/>
    <w:rsid w:val="00B3088B"/>
    <w:rsid w:val="00B308B7"/>
    <w:rsid w:val="00B308C4"/>
    <w:rsid w:val="00B308CC"/>
    <w:rsid w:val="00B308E2"/>
    <w:rsid w:val="00B30932"/>
    <w:rsid w:val="00B30986"/>
    <w:rsid w:val="00B30994"/>
    <w:rsid w:val="00B309AB"/>
    <w:rsid w:val="00B30AA5"/>
    <w:rsid w:val="00B30AB0"/>
    <w:rsid w:val="00B30ADF"/>
    <w:rsid w:val="00B30B1C"/>
    <w:rsid w:val="00B30B7C"/>
    <w:rsid w:val="00B30B7D"/>
    <w:rsid w:val="00B30BB4"/>
    <w:rsid w:val="00B30C13"/>
    <w:rsid w:val="00B30C65"/>
    <w:rsid w:val="00B30D09"/>
    <w:rsid w:val="00B30D73"/>
    <w:rsid w:val="00B30D76"/>
    <w:rsid w:val="00B30D80"/>
    <w:rsid w:val="00B30D95"/>
    <w:rsid w:val="00B30DCA"/>
    <w:rsid w:val="00B30E8C"/>
    <w:rsid w:val="00B30EB9"/>
    <w:rsid w:val="00B30EC7"/>
    <w:rsid w:val="00B30F3D"/>
    <w:rsid w:val="00B30F54"/>
    <w:rsid w:val="00B30FBC"/>
    <w:rsid w:val="00B30FD2"/>
    <w:rsid w:val="00B30FF2"/>
    <w:rsid w:val="00B3106D"/>
    <w:rsid w:val="00B310A6"/>
    <w:rsid w:val="00B310BD"/>
    <w:rsid w:val="00B31140"/>
    <w:rsid w:val="00B31142"/>
    <w:rsid w:val="00B3117F"/>
    <w:rsid w:val="00B31186"/>
    <w:rsid w:val="00B31197"/>
    <w:rsid w:val="00B311E1"/>
    <w:rsid w:val="00B31278"/>
    <w:rsid w:val="00B313A6"/>
    <w:rsid w:val="00B3147F"/>
    <w:rsid w:val="00B314C0"/>
    <w:rsid w:val="00B314C8"/>
    <w:rsid w:val="00B314CC"/>
    <w:rsid w:val="00B31534"/>
    <w:rsid w:val="00B31541"/>
    <w:rsid w:val="00B31552"/>
    <w:rsid w:val="00B315FF"/>
    <w:rsid w:val="00B31616"/>
    <w:rsid w:val="00B3161A"/>
    <w:rsid w:val="00B31625"/>
    <w:rsid w:val="00B31632"/>
    <w:rsid w:val="00B31642"/>
    <w:rsid w:val="00B31652"/>
    <w:rsid w:val="00B31694"/>
    <w:rsid w:val="00B316BB"/>
    <w:rsid w:val="00B316DC"/>
    <w:rsid w:val="00B3170D"/>
    <w:rsid w:val="00B31730"/>
    <w:rsid w:val="00B31771"/>
    <w:rsid w:val="00B3177C"/>
    <w:rsid w:val="00B31784"/>
    <w:rsid w:val="00B317AD"/>
    <w:rsid w:val="00B31826"/>
    <w:rsid w:val="00B3182F"/>
    <w:rsid w:val="00B31839"/>
    <w:rsid w:val="00B31873"/>
    <w:rsid w:val="00B31899"/>
    <w:rsid w:val="00B318DE"/>
    <w:rsid w:val="00B318E0"/>
    <w:rsid w:val="00B318E8"/>
    <w:rsid w:val="00B318F8"/>
    <w:rsid w:val="00B318FA"/>
    <w:rsid w:val="00B31969"/>
    <w:rsid w:val="00B31996"/>
    <w:rsid w:val="00B319CE"/>
    <w:rsid w:val="00B319D7"/>
    <w:rsid w:val="00B31A02"/>
    <w:rsid w:val="00B31A9F"/>
    <w:rsid w:val="00B31AF8"/>
    <w:rsid w:val="00B31B28"/>
    <w:rsid w:val="00B31B7F"/>
    <w:rsid w:val="00B31B90"/>
    <w:rsid w:val="00B31BC5"/>
    <w:rsid w:val="00B31BCF"/>
    <w:rsid w:val="00B31C40"/>
    <w:rsid w:val="00B31C52"/>
    <w:rsid w:val="00B31C76"/>
    <w:rsid w:val="00B31C83"/>
    <w:rsid w:val="00B31C89"/>
    <w:rsid w:val="00B31CBD"/>
    <w:rsid w:val="00B31CC3"/>
    <w:rsid w:val="00B31CCD"/>
    <w:rsid w:val="00B31CF7"/>
    <w:rsid w:val="00B31DEC"/>
    <w:rsid w:val="00B31E12"/>
    <w:rsid w:val="00B31E8D"/>
    <w:rsid w:val="00B31F5E"/>
    <w:rsid w:val="00B31FBD"/>
    <w:rsid w:val="00B31FDB"/>
    <w:rsid w:val="00B31FF5"/>
    <w:rsid w:val="00B31FFD"/>
    <w:rsid w:val="00B320FD"/>
    <w:rsid w:val="00B3212B"/>
    <w:rsid w:val="00B32216"/>
    <w:rsid w:val="00B32230"/>
    <w:rsid w:val="00B32233"/>
    <w:rsid w:val="00B322BD"/>
    <w:rsid w:val="00B322CD"/>
    <w:rsid w:val="00B322E0"/>
    <w:rsid w:val="00B32368"/>
    <w:rsid w:val="00B3237C"/>
    <w:rsid w:val="00B3238F"/>
    <w:rsid w:val="00B323AF"/>
    <w:rsid w:val="00B32438"/>
    <w:rsid w:val="00B32444"/>
    <w:rsid w:val="00B3245E"/>
    <w:rsid w:val="00B324DA"/>
    <w:rsid w:val="00B324F1"/>
    <w:rsid w:val="00B32511"/>
    <w:rsid w:val="00B3255A"/>
    <w:rsid w:val="00B32564"/>
    <w:rsid w:val="00B32588"/>
    <w:rsid w:val="00B325AB"/>
    <w:rsid w:val="00B325AC"/>
    <w:rsid w:val="00B325D4"/>
    <w:rsid w:val="00B32607"/>
    <w:rsid w:val="00B3264D"/>
    <w:rsid w:val="00B326DB"/>
    <w:rsid w:val="00B326F0"/>
    <w:rsid w:val="00B327F1"/>
    <w:rsid w:val="00B32850"/>
    <w:rsid w:val="00B32885"/>
    <w:rsid w:val="00B328F0"/>
    <w:rsid w:val="00B32948"/>
    <w:rsid w:val="00B3296A"/>
    <w:rsid w:val="00B3296D"/>
    <w:rsid w:val="00B32999"/>
    <w:rsid w:val="00B329BB"/>
    <w:rsid w:val="00B329D4"/>
    <w:rsid w:val="00B32A57"/>
    <w:rsid w:val="00B32A84"/>
    <w:rsid w:val="00B32A89"/>
    <w:rsid w:val="00B32A9A"/>
    <w:rsid w:val="00B32A9B"/>
    <w:rsid w:val="00B32AA2"/>
    <w:rsid w:val="00B32AF5"/>
    <w:rsid w:val="00B32BAB"/>
    <w:rsid w:val="00B32BF3"/>
    <w:rsid w:val="00B32BFA"/>
    <w:rsid w:val="00B32C0D"/>
    <w:rsid w:val="00B32C59"/>
    <w:rsid w:val="00B32C70"/>
    <w:rsid w:val="00B32C9E"/>
    <w:rsid w:val="00B32CB1"/>
    <w:rsid w:val="00B32CC7"/>
    <w:rsid w:val="00B32D04"/>
    <w:rsid w:val="00B32D0D"/>
    <w:rsid w:val="00B32D18"/>
    <w:rsid w:val="00B32D1C"/>
    <w:rsid w:val="00B32D3A"/>
    <w:rsid w:val="00B32D50"/>
    <w:rsid w:val="00B32D64"/>
    <w:rsid w:val="00B32DC2"/>
    <w:rsid w:val="00B32E75"/>
    <w:rsid w:val="00B32E82"/>
    <w:rsid w:val="00B32E8B"/>
    <w:rsid w:val="00B32F0A"/>
    <w:rsid w:val="00B32F62"/>
    <w:rsid w:val="00B32F72"/>
    <w:rsid w:val="00B3304C"/>
    <w:rsid w:val="00B33051"/>
    <w:rsid w:val="00B330B2"/>
    <w:rsid w:val="00B330CE"/>
    <w:rsid w:val="00B3310D"/>
    <w:rsid w:val="00B33147"/>
    <w:rsid w:val="00B3317D"/>
    <w:rsid w:val="00B331A7"/>
    <w:rsid w:val="00B331B7"/>
    <w:rsid w:val="00B331BE"/>
    <w:rsid w:val="00B33248"/>
    <w:rsid w:val="00B332A7"/>
    <w:rsid w:val="00B332C4"/>
    <w:rsid w:val="00B332F7"/>
    <w:rsid w:val="00B3330C"/>
    <w:rsid w:val="00B33358"/>
    <w:rsid w:val="00B3336C"/>
    <w:rsid w:val="00B3337B"/>
    <w:rsid w:val="00B3338F"/>
    <w:rsid w:val="00B333A6"/>
    <w:rsid w:val="00B333BA"/>
    <w:rsid w:val="00B33424"/>
    <w:rsid w:val="00B33463"/>
    <w:rsid w:val="00B334C4"/>
    <w:rsid w:val="00B334EA"/>
    <w:rsid w:val="00B33534"/>
    <w:rsid w:val="00B33545"/>
    <w:rsid w:val="00B33572"/>
    <w:rsid w:val="00B33591"/>
    <w:rsid w:val="00B335BE"/>
    <w:rsid w:val="00B3363F"/>
    <w:rsid w:val="00B33642"/>
    <w:rsid w:val="00B33645"/>
    <w:rsid w:val="00B336B0"/>
    <w:rsid w:val="00B33700"/>
    <w:rsid w:val="00B3387D"/>
    <w:rsid w:val="00B33883"/>
    <w:rsid w:val="00B338D1"/>
    <w:rsid w:val="00B338E9"/>
    <w:rsid w:val="00B33902"/>
    <w:rsid w:val="00B3391F"/>
    <w:rsid w:val="00B33948"/>
    <w:rsid w:val="00B3398E"/>
    <w:rsid w:val="00B33994"/>
    <w:rsid w:val="00B339EB"/>
    <w:rsid w:val="00B33A04"/>
    <w:rsid w:val="00B33A2A"/>
    <w:rsid w:val="00B33A3A"/>
    <w:rsid w:val="00B33A3D"/>
    <w:rsid w:val="00B33A57"/>
    <w:rsid w:val="00B33A7A"/>
    <w:rsid w:val="00B33A97"/>
    <w:rsid w:val="00B33AD2"/>
    <w:rsid w:val="00B33B80"/>
    <w:rsid w:val="00B33BAD"/>
    <w:rsid w:val="00B33BB7"/>
    <w:rsid w:val="00B33BFC"/>
    <w:rsid w:val="00B33C77"/>
    <w:rsid w:val="00B33C9A"/>
    <w:rsid w:val="00B33D51"/>
    <w:rsid w:val="00B33D63"/>
    <w:rsid w:val="00B33D77"/>
    <w:rsid w:val="00B33DA1"/>
    <w:rsid w:val="00B33DC4"/>
    <w:rsid w:val="00B33DCA"/>
    <w:rsid w:val="00B33E06"/>
    <w:rsid w:val="00B33E4E"/>
    <w:rsid w:val="00B33E5A"/>
    <w:rsid w:val="00B33E8A"/>
    <w:rsid w:val="00B33EA8"/>
    <w:rsid w:val="00B33FC1"/>
    <w:rsid w:val="00B34026"/>
    <w:rsid w:val="00B3407B"/>
    <w:rsid w:val="00B340B8"/>
    <w:rsid w:val="00B3413C"/>
    <w:rsid w:val="00B3417A"/>
    <w:rsid w:val="00B3417D"/>
    <w:rsid w:val="00B3417F"/>
    <w:rsid w:val="00B34181"/>
    <w:rsid w:val="00B34184"/>
    <w:rsid w:val="00B3419D"/>
    <w:rsid w:val="00B3419F"/>
    <w:rsid w:val="00B341B4"/>
    <w:rsid w:val="00B341C9"/>
    <w:rsid w:val="00B341D9"/>
    <w:rsid w:val="00B341F2"/>
    <w:rsid w:val="00B341F5"/>
    <w:rsid w:val="00B34219"/>
    <w:rsid w:val="00B34232"/>
    <w:rsid w:val="00B342BC"/>
    <w:rsid w:val="00B342BE"/>
    <w:rsid w:val="00B34339"/>
    <w:rsid w:val="00B34387"/>
    <w:rsid w:val="00B3438F"/>
    <w:rsid w:val="00B343AD"/>
    <w:rsid w:val="00B34414"/>
    <w:rsid w:val="00B34441"/>
    <w:rsid w:val="00B3446B"/>
    <w:rsid w:val="00B34485"/>
    <w:rsid w:val="00B34493"/>
    <w:rsid w:val="00B344C8"/>
    <w:rsid w:val="00B34569"/>
    <w:rsid w:val="00B3458A"/>
    <w:rsid w:val="00B345A1"/>
    <w:rsid w:val="00B345C6"/>
    <w:rsid w:val="00B345D8"/>
    <w:rsid w:val="00B345F7"/>
    <w:rsid w:val="00B34645"/>
    <w:rsid w:val="00B34657"/>
    <w:rsid w:val="00B34665"/>
    <w:rsid w:val="00B3472C"/>
    <w:rsid w:val="00B34735"/>
    <w:rsid w:val="00B347B9"/>
    <w:rsid w:val="00B347F5"/>
    <w:rsid w:val="00B34820"/>
    <w:rsid w:val="00B34824"/>
    <w:rsid w:val="00B34868"/>
    <w:rsid w:val="00B34896"/>
    <w:rsid w:val="00B348A0"/>
    <w:rsid w:val="00B348A1"/>
    <w:rsid w:val="00B348BA"/>
    <w:rsid w:val="00B34951"/>
    <w:rsid w:val="00B34975"/>
    <w:rsid w:val="00B349EE"/>
    <w:rsid w:val="00B34A13"/>
    <w:rsid w:val="00B34A5D"/>
    <w:rsid w:val="00B34A80"/>
    <w:rsid w:val="00B34A98"/>
    <w:rsid w:val="00B34AAA"/>
    <w:rsid w:val="00B34AB5"/>
    <w:rsid w:val="00B34B05"/>
    <w:rsid w:val="00B34B8D"/>
    <w:rsid w:val="00B34B9C"/>
    <w:rsid w:val="00B34BFF"/>
    <w:rsid w:val="00B34C3F"/>
    <w:rsid w:val="00B34C8A"/>
    <w:rsid w:val="00B34CE3"/>
    <w:rsid w:val="00B34CEA"/>
    <w:rsid w:val="00B34D0E"/>
    <w:rsid w:val="00B34D19"/>
    <w:rsid w:val="00B34D28"/>
    <w:rsid w:val="00B34D30"/>
    <w:rsid w:val="00B34D51"/>
    <w:rsid w:val="00B34D7A"/>
    <w:rsid w:val="00B34D97"/>
    <w:rsid w:val="00B34E36"/>
    <w:rsid w:val="00B34E43"/>
    <w:rsid w:val="00B34EA2"/>
    <w:rsid w:val="00B34ECC"/>
    <w:rsid w:val="00B34ED0"/>
    <w:rsid w:val="00B34EF5"/>
    <w:rsid w:val="00B34F5D"/>
    <w:rsid w:val="00B34FB3"/>
    <w:rsid w:val="00B34FCC"/>
    <w:rsid w:val="00B34FFF"/>
    <w:rsid w:val="00B3501E"/>
    <w:rsid w:val="00B35039"/>
    <w:rsid w:val="00B35079"/>
    <w:rsid w:val="00B3509E"/>
    <w:rsid w:val="00B350A3"/>
    <w:rsid w:val="00B350AC"/>
    <w:rsid w:val="00B350D1"/>
    <w:rsid w:val="00B350D5"/>
    <w:rsid w:val="00B3513B"/>
    <w:rsid w:val="00B3517D"/>
    <w:rsid w:val="00B35263"/>
    <w:rsid w:val="00B3526B"/>
    <w:rsid w:val="00B352B5"/>
    <w:rsid w:val="00B3535D"/>
    <w:rsid w:val="00B3539F"/>
    <w:rsid w:val="00B353C5"/>
    <w:rsid w:val="00B353D8"/>
    <w:rsid w:val="00B353DD"/>
    <w:rsid w:val="00B353F3"/>
    <w:rsid w:val="00B3540C"/>
    <w:rsid w:val="00B35417"/>
    <w:rsid w:val="00B35433"/>
    <w:rsid w:val="00B3546D"/>
    <w:rsid w:val="00B35482"/>
    <w:rsid w:val="00B354D6"/>
    <w:rsid w:val="00B35523"/>
    <w:rsid w:val="00B35563"/>
    <w:rsid w:val="00B355E0"/>
    <w:rsid w:val="00B355E5"/>
    <w:rsid w:val="00B355F3"/>
    <w:rsid w:val="00B356A4"/>
    <w:rsid w:val="00B356B7"/>
    <w:rsid w:val="00B356D0"/>
    <w:rsid w:val="00B356E6"/>
    <w:rsid w:val="00B35717"/>
    <w:rsid w:val="00B35720"/>
    <w:rsid w:val="00B357A1"/>
    <w:rsid w:val="00B357B6"/>
    <w:rsid w:val="00B357BA"/>
    <w:rsid w:val="00B357D9"/>
    <w:rsid w:val="00B357E2"/>
    <w:rsid w:val="00B3585E"/>
    <w:rsid w:val="00B35870"/>
    <w:rsid w:val="00B358B3"/>
    <w:rsid w:val="00B358C2"/>
    <w:rsid w:val="00B358F3"/>
    <w:rsid w:val="00B3590A"/>
    <w:rsid w:val="00B35921"/>
    <w:rsid w:val="00B35961"/>
    <w:rsid w:val="00B35971"/>
    <w:rsid w:val="00B3597E"/>
    <w:rsid w:val="00B359C3"/>
    <w:rsid w:val="00B359FF"/>
    <w:rsid w:val="00B35A02"/>
    <w:rsid w:val="00B35A46"/>
    <w:rsid w:val="00B35AAE"/>
    <w:rsid w:val="00B35B20"/>
    <w:rsid w:val="00B35B22"/>
    <w:rsid w:val="00B35B28"/>
    <w:rsid w:val="00B35B63"/>
    <w:rsid w:val="00B35B7C"/>
    <w:rsid w:val="00B35C0E"/>
    <w:rsid w:val="00B35C1F"/>
    <w:rsid w:val="00B35C8C"/>
    <w:rsid w:val="00B35CA1"/>
    <w:rsid w:val="00B35CAB"/>
    <w:rsid w:val="00B35CF0"/>
    <w:rsid w:val="00B35D06"/>
    <w:rsid w:val="00B35D54"/>
    <w:rsid w:val="00B35D89"/>
    <w:rsid w:val="00B35E20"/>
    <w:rsid w:val="00B35E3F"/>
    <w:rsid w:val="00B35F0A"/>
    <w:rsid w:val="00B35F18"/>
    <w:rsid w:val="00B35F6F"/>
    <w:rsid w:val="00B35F80"/>
    <w:rsid w:val="00B35FA7"/>
    <w:rsid w:val="00B35FB9"/>
    <w:rsid w:val="00B35FBD"/>
    <w:rsid w:val="00B36011"/>
    <w:rsid w:val="00B36018"/>
    <w:rsid w:val="00B36064"/>
    <w:rsid w:val="00B360B7"/>
    <w:rsid w:val="00B360D8"/>
    <w:rsid w:val="00B36115"/>
    <w:rsid w:val="00B36141"/>
    <w:rsid w:val="00B36163"/>
    <w:rsid w:val="00B361C4"/>
    <w:rsid w:val="00B361C9"/>
    <w:rsid w:val="00B36227"/>
    <w:rsid w:val="00B36282"/>
    <w:rsid w:val="00B3629F"/>
    <w:rsid w:val="00B362CE"/>
    <w:rsid w:val="00B3631B"/>
    <w:rsid w:val="00B36370"/>
    <w:rsid w:val="00B363AD"/>
    <w:rsid w:val="00B363B2"/>
    <w:rsid w:val="00B363C8"/>
    <w:rsid w:val="00B36407"/>
    <w:rsid w:val="00B36425"/>
    <w:rsid w:val="00B36433"/>
    <w:rsid w:val="00B36438"/>
    <w:rsid w:val="00B36440"/>
    <w:rsid w:val="00B3651E"/>
    <w:rsid w:val="00B36537"/>
    <w:rsid w:val="00B3653F"/>
    <w:rsid w:val="00B3655A"/>
    <w:rsid w:val="00B36565"/>
    <w:rsid w:val="00B36576"/>
    <w:rsid w:val="00B365C0"/>
    <w:rsid w:val="00B365CB"/>
    <w:rsid w:val="00B365D3"/>
    <w:rsid w:val="00B365DE"/>
    <w:rsid w:val="00B3660C"/>
    <w:rsid w:val="00B36610"/>
    <w:rsid w:val="00B3663B"/>
    <w:rsid w:val="00B366AE"/>
    <w:rsid w:val="00B36729"/>
    <w:rsid w:val="00B367BB"/>
    <w:rsid w:val="00B36829"/>
    <w:rsid w:val="00B3684C"/>
    <w:rsid w:val="00B3688C"/>
    <w:rsid w:val="00B368E0"/>
    <w:rsid w:val="00B36909"/>
    <w:rsid w:val="00B3690F"/>
    <w:rsid w:val="00B36916"/>
    <w:rsid w:val="00B36925"/>
    <w:rsid w:val="00B3692C"/>
    <w:rsid w:val="00B36941"/>
    <w:rsid w:val="00B36971"/>
    <w:rsid w:val="00B3698E"/>
    <w:rsid w:val="00B369B3"/>
    <w:rsid w:val="00B369D5"/>
    <w:rsid w:val="00B36A00"/>
    <w:rsid w:val="00B36A52"/>
    <w:rsid w:val="00B36A5F"/>
    <w:rsid w:val="00B36A67"/>
    <w:rsid w:val="00B36AF4"/>
    <w:rsid w:val="00B36AFA"/>
    <w:rsid w:val="00B36B09"/>
    <w:rsid w:val="00B36B5C"/>
    <w:rsid w:val="00B36B8E"/>
    <w:rsid w:val="00B36B9F"/>
    <w:rsid w:val="00B36BB9"/>
    <w:rsid w:val="00B36BBF"/>
    <w:rsid w:val="00B36BE8"/>
    <w:rsid w:val="00B36C15"/>
    <w:rsid w:val="00B36C4B"/>
    <w:rsid w:val="00B36C9C"/>
    <w:rsid w:val="00B36CB0"/>
    <w:rsid w:val="00B36CEF"/>
    <w:rsid w:val="00B36D2A"/>
    <w:rsid w:val="00B36D2D"/>
    <w:rsid w:val="00B36D40"/>
    <w:rsid w:val="00B36DF2"/>
    <w:rsid w:val="00B36DFB"/>
    <w:rsid w:val="00B36E33"/>
    <w:rsid w:val="00B36E6C"/>
    <w:rsid w:val="00B36E91"/>
    <w:rsid w:val="00B36EC7"/>
    <w:rsid w:val="00B36EDD"/>
    <w:rsid w:val="00B36EE9"/>
    <w:rsid w:val="00B36F45"/>
    <w:rsid w:val="00B36F4C"/>
    <w:rsid w:val="00B36F6E"/>
    <w:rsid w:val="00B36F77"/>
    <w:rsid w:val="00B36F8C"/>
    <w:rsid w:val="00B36F92"/>
    <w:rsid w:val="00B36FE5"/>
    <w:rsid w:val="00B37022"/>
    <w:rsid w:val="00B37025"/>
    <w:rsid w:val="00B3703B"/>
    <w:rsid w:val="00B3703C"/>
    <w:rsid w:val="00B37049"/>
    <w:rsid w:val="00B37054"/>
    <w:rsid w:val="00B3709D"/>
    <w:rsid w:val="00B370D2"/>
    <w:rsid w:val="00B370DA"/>
    <w:rsid w:val="00B370EB"/>
    <w:rsid w:val="00B37154"/>
    <w:rsid w:val="00B37173"/>
    <w:rsid w:val="00B37185"/>
    <w:rsid w:val="00B37188"/>
    <w:rsid w:val="00B3719F"/>
    <w:rsid w:val="00B371B2"/>
    <w:rsid w:val="00B371DB"/>
    <w:rsid w:val="00B371F5"/>
    <w:rsid w:val="00B3721D"/>
    <w:rsid w:val="00B37248"/>
    <w:rsid w:val="00B3728A"/>
    <w:rsid w:val="00B3728E"/>
    <w:rsid w:val="00B37291"/>
    <w:rsid w:val="00B3729E"/>
    <w:rsid w:val="00B3733F"/>
    <w:rsid w:val="00B3734D"/>
    <w:rsid w:val="00B3735D"/>
    <w:rsid w:val="00B373AC"/>
    <w:rsid w:val="00B373D7"/>
    <w:rsid w:val="00B3747B"/>
    <w:rsid w:val="00B374BB"/>
    <w:rsid w:val="00B37527"/>
    <w:rsid w:val="00B3755F"/>
    <w:rsid w:val="00B37579"/>
    <w:rsid w:val="00B375C5"/>
    <w:rsid w:val="00B375EB"/>
    <w:rsid w:val="00B37608"/>
    <w:rsid w:val="00B37653"/>
    <w:rsid w:val="00B37674"/>
    <w:rsid w:val="00B3767F"/>
    <w:rsid w:val="00B376B0"/>
    <w:rsid w:val="00B376F9"/>
    <w:rsid w:val="00B3771A"/>
    <w:rsid w:val="00B37757"/>
    <w:rsid w:val="00B37761"/>
    <w:rsid w:val="00B37779"/>
    <w:rsid w:val="00B3778F"/>
    <w:rsid w:val="00B3782C"/>
    <w:rsid w:val="00B37844"/>
    <w:rsid w:val="00B3787A"/>
    <w:rsid w:val="00B37935"/>
    <w:rsid w:val="00B379ED"/>
    <w:rsid w:val="00B37A40"/>
    <w:rsid w:val="00B37AE0"/>
    <w:rsid w:val="00B37B0D"/>
    <w:rsid w:val="00B37B7C"/>
    <w:rsid w:val="00B37B7D"/>
    <w:rsid w:val="00B37B90"/>
    <w:rsid w:val="00B37BAD"/>
    <w:rsid w:val="00B37BEE"/>
    <w:rsid w:val="00B37C08"/>
    <w:rsid w:val="00B37C87"/>
    <w:rsid w:val="00B37C8E"/>
    <w:rsid w:val="00B37CEC"/>
    <w:rsid w:val="00B37D09"/>
    <w:rsid w:val="00B37D3B"/>
    <w:rsid w:val="00B37D8E"/>
    <w:rsid w:val="00B37D95"/>
    <w:rsid w:val="00B37E06"/>
    <w:rsid w:val="00B37E67"/>
    <w:rsid w:val="00B37E7A"/>
    <w:rsid w:val="00B37EAA"/>
    <w:rsid w:val="00B37EAD"/>
    <w:rsid w:val="00B37EC3"/>
    <w:rsid w:val="00B37ED3"/>
    <w:rsid w:val="00B37ED9"/>
    <w:rsid w:val="00B37F2B"/>
    <w:rsid w:val="00B37F2C"/>
    <w:rsid w:val="00B37F3C"/>
    <w:rsid w:val="00B37F3D"/>
    <w:rsid w:val="00B37F47"/>
    <w:rsid w:val="00B37F53"/>
    <w:rsid w:val="00B37F5F"/>
    <w:rsid w:val="00B37F60"/>
    <w:rsid w:val="00B37F94"/>
    <w:rsid w:val="00B37FB9"/>
    <w:rsid w:val="00B37FBD"/>
    <w:rsid w:val="00B37FCC"/>
    <w:rsid w:val="00B400CC"/>
    <w:rsid w:val="00B400DF"/>
    <w:rsid w:val="00B40127"/>
    <w:rsid w:val="00B40129"/>
    <w:rsid w:val="00B4014A"/>
    <w:rsid w:val="00B4016C"/>
    <w:rsid w:val="00B40176"/>
    <w:rsid w:val="00B401AC"/>
    <w:rsid w:val="00B40295"/>
    <w:rsid w:val="00B4029A"/>
    <w:rsid w:val="00B402A2"/>
    <w:rsid w:val="00B402AD"/>
    <w:rsid w:val="00B402C0"/>
    <w:rsid w:val="00B402E4"/>
    <w:rsid w:val="00B40396"/>
    <w:rsid w:val="00B403DC"/>
    <w:rsid w:val="00B40405"/>
    <w:rsid w:val="00B4044D"/>
    <w:rsid w:val="00B404BD"/>
    <w:rsid w:val="00B404C7"/>
    <w:rsid w:val="00B404DB"/>
    <w:rsid w:val="00B404E8"/>
    <w:rsid w:val="00B404F5"/>
    <w:rsid w:val="00B40508"/>
    <w:rsid w:val="00B40569"/>
    <w:rsid w:val="00B405E9"/>
    <w:rsid w:val="00B405F3"/>
    <w:rsid w:val="00B40620"/>
    <w:rsid w:val="00B40656"/>
    <w:rsid w:val="00B40665"/>
    <w:rsid w:val="00B406BC"/>
    <w:rsid w:val="00B406D7"/>
    <w:rsid w:val="00B40728"/>
    <w:rsid w:val="00B40742"/>
    <w:rsid w:val="00B40749"/>
    <w:rsid w:val="00B40791"/>
    <w:rsid w:val="00B407CC"/>
    <w:rsid w:val="00B40809"/>
    <w:rsid w:val="00B4081A"/>
    <w:rsid w:val="00B4082B"/>
    <w:rsid w:val="00B408B5"/>
    <w:rsid w:val="00B408BA"/>
    <w:rsid w:val="00B408F9"/>
    <w:rsid w:val="00B40906"/>
    <w:rsid w:val="00B4091A"/>
    <w:rsid w:val="00B40932"/>
    <w:rsid w:val="00B4097F"/>
    <w:rsid w:val="00B40981"/>
    <w:rsid w:val="00B409F2"/>
    <w:rsid w:val="00B40A9C"/>
    <w:rsid w:val="00B40AA4"/>
    <w:rsid w:val="00B40AB4"/>
    <w:rsid w:val="00B40B1A"/>
    <w:rsid w:val="00B40B37"/>
    <w:rsid w:val="00B40C0F"/>
    <w:rsid w:val="00B40C4F"/>
    <w:rsid w:val="00B40C63"/>
    <w:rsid w:val="00B40CFA"/>
    <w:rsid w:val="00B40D05"/>
    <w:rsid w:val="00B40D0D"/>
    <w:rsid w:val="00B40D1A"/>
    <w:rsid w:val="00B40D2C"/>
    <w:rsid w:val="00B40D3C"/>
    <w:rsid w:val="00B40D55"/>
    <w:rsid w:val="00B40D97"/>
    <w:rsid w:val="00B40E3F"/>
    <w:rsid w:val="00B40EC8"/>
    <w:rsid w:val="00B40EFB"/>
    <w:rsid w:val="00B40F0D"/>
    <w:rsid w:val="00B40F3F"/>
    <w:rsid w:val="00B40F58"/>
    <w:rsid w:val="00B40F59"/>
    <w:rsid w:val="00B40F6A"/>
    <w:rsid w:val="00B40FE5"/>
    <w:rsid w:val="00B41008"/>
    <w:rsid w:val="00B410CA"/>
    <w:rsid w:val="00B4113F"/>
    <w:rsid w:val="00B41142"/>
    <w:rsid w:val="00B4115F"/>
    <w:rsid w:val="00B41180"/>
    <w:rsid w:val="00B4118A"/>
    <w:rsid w:val="00B411A8"/>
    <w:rsid w:val="00B41296"/>
    <w:rsid w:val="00B412C5"/>
    <w:rsid w:val="00B412D0"/>
    <w:rsid w:val="00B412EC"/>
    <w:rsid w:val="00B4137C"/>
    <w:rsid w:val="00B413A7"/>
    <w:rsid w:val="00B41425"/>
    <w:rsid w:val="00B4143A"/>
    <w:rsid w:val="00B41494"/>
    <w:rsid w:val="00B414E5"/>
    <w:rsid w:val="00B4151A"/>
    <w:rsid w:val="00B41556"/>
    <w:rsid w:val="00B41564"/>
    <w:rsid w:val="00B41572"/>
    <w:rsid w:val="00B4161D"/>
    <w:rsid w:val="00B4164C"/>
    <w:rsid w:val="00B41663"/>
    <w:rsid w:val="00B4168B"/>
    <w:rsid w:val="00B41690"/>
    <w:rsid w:val="00B4178E"/>
    <w:rsid w:val="00B41792"/>
    <w:rsid w:val="00B41825"/>
    <w:rsid w:val="00B41838"/>
    <w:rsid w:val="00B41895"/>
    <w:rsid w:val="00B418D7"/>
    <w:rsid w:val="00B4196A"/>
    <w:rsid w:val="00B419AA"/>
    <w:rsid w:val="00B419D4"/>
    <w:rsid w:val="00B41A27"/>
    <w:rsid w:val="00B41A8D"/>
    <w:rsid w:val="00B41A9D"/>
    <w:rsid w:val="00B41AF9"/>
    <w:rsid w:val="00B41BB2"/>
    <w:rsid w:val="00B41BCB"/>
    <w:rsid w:val="00B41C23"/>
    <w:rsid w:val="00B41C47"/>
    <w:rsid w:val="00B41CC8"/>
    <w:rsid w:val="00B41D12"/>
    <w:rsid w:val="00B41D82"/>
    <w:rsid w:val="00B41DA3"/>
    <w:rsid w:val="00B41DF8"/>
    <w:rsid w:val="00B41E2D"/>
    <w:rsid w:val="00B41E3A"/>
    <w:rsid w:val="00B41FCE"/>
    <w:rsid w:val="00B41FEB"/>
    <w:rsid w:val="00B42005"/>
    <w:rsid w:val="00B42047"/>
    <w:rsid w:val="00B4207D"/>
    <w:rsid w:val="00B420AC"/>
    <w:rsid w:val="00B420DD"/>
    <w:rsid w:val="00B42121"/>
    <w:rsid w:val="00B42197"/>
    <w:rsid w:val="00B421AB"/>
    <w:rsid w:val="00B421DE"/>
    <w:rsid w:val="00B42247"/>
    <w:rsid w:val="00B42261"/>
    <w:rsid w:val="00B42281"/>
    <w:rsid w:val="00B422AC"/>
    <w:rsid w:val="00B422B2"/>
    <w:rsid w:val="00B422F7"/>
    <w:rsid w:val="00B42313"/>
    <w:rsid w:val="00B4235A"/>
    <w:rsid w:val="00B42375"/>
    <w:rsid w:val="00B4242D"/>
    <w:rsid w:val="00B42484"/>
    <w:rsid w:val="00B424C9"/>
    <w:rsid w:val="00B424D0"/>
    <w:rsid w:val="00B424D9"/>
    <w:rsid w:val="00B424E3"/>
    <w:rsid w:val="00B424F4"/>
    <w:rsid w:val="00B4255A"/>
    <w:rsid w:val="00B425AA"/>
    <w:rsid w:val="00B425E9"/>
    <w:rsid w:val="00B42665"/>
    <w:rsid w:val="00B4268A"/>
    <w:rsid w:val="00B426AD"/>
    <w:rsid w:val="00B426B8"/>
    <w:rsid w:val="00B426C0"/>
    <w:rsid w:val="00B426D4"/>
    <w:rsid w:val="00B426D6"/>
    <w:rsid w:val="00B426EB"/>
    <w:rsid w:val="00B426F1"/>
    <w:rsid w:val="00B42746"/>
    <w:rsid w:val="00B427C6"/>
    <w:rsid w:val="00B427CA"/>
    <w:rsid w:val="00B427EE"/>
    <w:rsid w:val="00B4281A"/>
    <w:rsid w:val="00B42834"/>
    <w:rsid w:val="00B42850"/>
    <w:rsid w:val="00B428B3"/>
    <w:rsid w:val="00B428BD"/>
    <w:rsid w:val="00B428E6"/>
    <w:rsid w:val="00B42925"/>
    <w:rsid w:val="00B4295E"/>
    <w:rsid w:val="00B42979"/>
    <w:rsid w:val="00B429BF"/>
    <w:rsid w:val="00B429F2"/>
    <w:rsid w:val="00B42A0D"/>
    <w:rsid w:val="00B42A0F"/>
    <w:rsid w:val="00B42A52"/>
    <w:rsid w:val="00B42AE5"/>
    <w:rsid w:val="00B42B0E"/>
    <w:rsid w:val="00B42B44"/>
    <w:rsid w:val="00B42BC3"/>
    <w:rsid w:val="00B42BCB"/>
    <w:rsid w:val="00B42C06"/>
    <w:rsid w:val="00B42C24"/>
    <w:rsid w:val="00B42C50"/>
    <w:rsid w:val="00B42C66"/>
    <w:rsid w:val="00B42C67"/>
    <w:rsid w:val="00B42C90"/>
    <w:rsid w:val="00B42C91"/>
    <w:rsid w:val="00B42CB2"/>
    <w:rsid w:val="00B42D0C"/>
    <w:rsid w:val="00B42D59"/>
    <w:rsid w:val="00B42D5B"/>
    <w:rsid w:val="00B42D82"/>
    <w:rsid w:val="00B42DB5"/>
    <w:rsid w:val="00B42DC1"/>
    <w:rsid w:val="00B42DD3"/>
    <w:rsid w:val="00B42DE0"/>
    <w:rsid w:val="00B42DFE"/>
    <w:rsid w:val="00B42E12"/>
    <w:rsid w:val="00B42E2C"/>
    <w:rsid w:val="00B42E30"/>
    <w:rsid w:val="00B42E81"/>
    <w:rsid w:val="00B42EFF"/>
    <w:rsid w:val="00B42F24"/>
    <w:rsid w:val="00B42F6D"/>
    <w:rsid w:val="00B42F8D"/>
    <w:rsid w:val="00B42FA7"/>
    <w:rsid w:val="00B42FBD"/>
    <w:rsid w:val="00B42FD7"/>
    <w:rsid w:val="00B4303C"/>
    <w:rsid w:val="00B43074"/>
    <w:rsid w:val="00B43097"/>
    <w:rsid w:val="00B430C1"/>
    <w:rsid w:val="00B430F7"/>
    <w:rsid w:val="00B43119"/>
    <w:rsid w:val="00B4312F"/>
    <w:rsid w:val="00B43169"/>
    <w:rsid w:val="00B431A6"/>
    <w:rsid w:val="00B431C3"/>
    <w:rsid w:val="00B431EE"/>
    <w:rsid w:val="00B431F4"/>
    <w:rsid w:val="00B43205"/>
    <w:rsid w:val="00B43233"/>
    <w:rsid w:val="00B43235"/>
    <w:rsid w:val="00B4325F"/>
    <w:rsid w:val="00B4327E"/>
    <w:rsid w:val="00B4328A"/>
    <w:rsid w:val="00B4328B"/>
    <w:rsid w:val="00B432C8"/>
    <w:rsid w:val="00B4332D"/>
    <w:rsid w:val="00B433A9"/>
    <w:rsid w:val="00B433BA"/>
    <w:rsid w:val="00B43465"/>
    <w:rsid w:val="00B4348D"/>
    <w:rsid w:val="00B434CD"/>
    <w:rsid w:val="00B4359B"/>
    <w:rsid w:val="00B435A6"/>
    <w:rsid w:val="00B435C4"/>
    <w:rsid w:val="00B435F8"/>
    <w:rsid w:val="00B4366C"/>
    <w:rsid w:val="00B4368A"/>
    <w:rsid w:val="00B436E9"/>
    <w:rsid w:val="00B43712"/>
    <w:rsid w:val="00B43739"/>
    <w:rsid w:val="00B43748"/>
    <w:rsid w:val="00B437C4"/>
    <w:rsid w:val="00B437D9"/>
    <w:rsid w:val="00B437E6"/>
    <w:rsid w:val="00B437E7"/>
    <w:rsid w:val="00B43801"/>
    <w:rsid w:val="00B4380B"/>
    <w:rsid w:val="00B4383C"/>
    <w:rsid w:val="00B43890"/>
    <w:rsid w:val="00B43895"/>
    <w:rsid w:val="00B4389E"/>
    <w:rsid w:val="00B438A6"/>
    <w:rsid w:val="00B438BE"/>
    <w:rsid w:val="00B438C4"/>
    <w:rsid w:val="00B438F0"/>
    <w:rsid w:val="00B43923"/>
    <w:rsid w:val="00B4399B"/>
    <w:rsid w:val="00B439B9"/>
    <w:rsid w:val="00B439C0"/>
    <w:rsid w:val="00B439E0"/>
    <w:rsid w:val="00B439EF"/>
    <w:rsid w:val="00B43A08"/>
    <w:rsid w:val="00B43A0D"/>
    <w:rsid w:val="00B43A74"/>
    <w:rsid w:val="00B43AA0"/>
    <w:rsid w:val="00B43B06"/>
    <w:rsid w:val="00B43B42"/>
    <w:rsid w:val="00B43B4D"/>
    <w:rsid w:val="00B43B50"/>
    <w:rsid w:val="00B43B60"/>
    <w:rsid w:val="00B43B9D"/>
    <w:rsid w:val="00B43BFC"/>
    <w:rsid w:val="00B43C19"/>
    <w:rsid w:val="00B43C31"/>
    <w:rsid w:val="00B43D5E"/>
    <w:rsid w:val="00B43D6D"/>
    <w:rsid w:val="00B43DB9"/>
    <w:rsid w:val="00B43E83"/>
    <w:rsid w:val="00B43E9F"/>
    <w:rsid w:val="00B43EF2"/>
    <w:rsid w:val="00B43F1A"/>
    <w:rsid w:val="00B43F47"/>
    <w:rsid w:val="00B43F6B"/>
    <w:rsid w:val="00B44006"/>
    <w:rsid w:val="00B4400A"/>
    <w:rsid w:val="00B44028"/>
    <w:rsid w:val="00B4406C"/>
    <w:rsid w:val="00B44076"/>
    <w:rsid w:val="00B44083"/>
    <w:rsid w:val="00B440BF"/>
    <w:rsid w:val="00B440C3"/>
    <w:rsid w:val="00B44144"/>
    <w:rsid w:val="00B44184"/>
    <w:rsid w:val="00B44193"/>
    <w:rsid w:val="00B4419E"/>
    <w:rsid w:val="00B441E9"/>
    <w:rsid w:val="00B442B3"/>
    <w:rsid w:val="00B442F4"/>
    <w:rsid w:val="00B44322"/>
    <w:rsid w:val="00B4432B"/>
    <w:rsid w:val="00B44337"/>
    <w:rsid w:val="00B44352"/>
    <w:rsid w:val="00B4439B"/>
    <w:rsid w:val="00B443AA"/>
    <w:rsid w:val="00B443C2"/>
    <w:rsid w:val="00B443CA"/>
    <w:rsid w:val="00B444B0"/>
    <w:rsid w:val="00B444E1"/>
    <w:rsid w:val="00B444F5"/>
    <w:rsid w:val="00B44523"/>
    <w:rsid w:val="00B44567"/>
    <w:rsid w:val="00B4456D"/>
    <w:rsid w:val="00B445AE"/>
    <w:rsid w:val="00B445C1"/>
    <w:rsid w:val="00B4463C"/>
    <w:rsid w:val="00B446CF"/>
    <w:rsid w:val="00B44739"/>
    <w:rsid w:val="00B447CC"/>
    <w:rsid w:val="00B44817"/>
    <w:rsid w:val="00B44846"/>
    <w:rsid w:val="00B44858"/>
    <w:rsid w:val="00B44880"/>
    <w:rsid w:val="00B448BC"/>
    <w:rsid w:val="00B448EA"/>
    <w:rsid w:val="00B44922"/>
    <w:rsid w:val="00B4493F"/>
    <w:rsid w:val="00B4499D"/>
    <w:rsid w:val="00B44A3E"/>
    <w:rsid w:val="00B44A3F"/>
    <w:rsid w:val="00B44A56"/>
    <w:rsid w:val="00B44A7B"/>
    <w:rsid w:val="00B44AAD"/>
    <w:rsid w:val="00B44B19"/>
    <w:rsid w:val="00B44B2D"/>
    <w:rsid w:val="00B44B37"/>
    <w:rsid w:val="00B44BF1"/>
    <w:rsid w:val="00B44C2F"/>
    <w:rsid w:val="00B44C84"/>
    <w:rsid w:val="00B44C87"/>
    <w:rsid w:val="00B44C8F"/>
    <w:rsid w:val="00B44CC3"/>
    <w:rsid w:val="00B44D00"/>
    <w:rsid w:val="00B44D17"/>
    <w:rsid w:val="00B44D30"/>
    <w:rsid w:val="00B44D72"/>
    <w:rsid w:val="00B44DA1"/>
    <w:rsid w:val="00B44E2E"/>
    <w:rsid w:val="00B44E42"/>
    <w:rsid w:val="00B44E66"/>
    <w:rsid w:val="00B44E6B"/>
    <w:rsid w:val="00B44EB0"/>
    <w:rsid w:val="00B44ECE"/>
    <w:rsid w:val="00B44F02"/>
    <w:rsid w:val="00B44F50"/>
    <w:rsid w:val="00B44F5F"/>
    <w:rsid w:val="00B44F69"/>
    <w:rsid w:val="00B45017"/>
    <w:rsid w:val="00B4503E"/>
    <w:rsid w:val="00B45067"/>
    <w:rsid w:val="00B45092"/>
    <w:rsid w:val="00B450B3"/>
    <w:rsid w:val="00B45181"/>
    <w:rsid w:val="00B4519B"/>
    <w:rsid w:val="00B451BE"/>
    <w:rsid w:val="00B451C5"/>
    <w:rsid w:val="00B451C6"/>
    <w:rsid w:val="00B45273"/>
    <w:rsid w:val="00B452BB"/>
    <w:rsid w:val="00B452C3"/>
    <w:rsid w:val="00B452C6"/>
    <w:rsid w:val="00B4535F"/>
    <w:rsid w:val="00B453A9"/>
    <w:rsid w:val="00B453C4"/>
    <w:rsid w:val="00B453FD"/>
    <w:rsid w:val="00B45473"/>
    <w:rsid w:val="00B45474"/>
    <w:rsid w:val="00B4549D"/>
    <w:rsid w:val="00B454BA"/>
    <w:rsid w:val="00B454BC"/>
    <w:rsid w:val="00B45514"/>
    <w:rsid w:val="00B45548"/>
    <w:rsid w:val="00B45554"/>
    <w:rsid w:val="00B455D5"/>
    <w:rsid w:val="00B45602"/>
    <w:rsid w:val="00B45614"/>
    <w:rsid w:val="00B4563C"/>
    <w:rsid w:val="00B45657"/>
    <w:rsid w:val="00B45669"/>
    <w:rsid w:val="00B45671"/>
    <w:rsid w:val="00B456A6"/>
    <w:rsid w:val="00B456AD"/>
    <w:rsid w:val="00B456EA"/>
    <w:rsid w:val="00B45702"/>
    <w:rsid w:val="00B45758"/>
    <w:rsid w:val="00B45767"/>
    <w:rsid w:val="00B45794"/>
    <w:rsid w:val="00B4579C"/>
    <w:rsid w:val="00B457A8"/>
    <w:rsid w:val="00B457C2"/>
    <w:rsid w:val="00B457F3"/>
    <w:rsid w:val="00B45813"/>
    <w:rsid w:val="00B45825"/>
    <w:rsid w:val="00B4582F"/>
    <w:rsid w:val="00B4586A"/>
    <w:rsid w:val="00B4587D"/>
    <w:rsid w:val="00B45897"/>
    <w:rsid w:val="00B458DF"/>
    <w:rsid w:val="00B458E3"/>
    <w:rsid w:val="00B45909"/>
    <w:rsid w:val="00B45922"/>
    <w:rsid w:val="00B45924"/>
    <w:rsid w:val="00B4592D"/>
    <w:rsid w:val="00B45943"/>
    <w:rsid w:val="00B4595F"/>
    <w:rsid w:val="00B4597B"/>
    <w:rsid w:val="00B459CA"/>
    <w:rsid w:val="00B45A00"/>
    <w:rsid w:val="00B45A2D"/>
    <w:rsid w:val="00B45A65"/>
    <w:rsid w:val="00B45A6B"/>
    <w:rsid w:val="00B45A6E"/>
    <w:rsid w:val="00B45AAE"/>
    <w:rsid w:val="00B45ADE"/>
    <w:rsid w:val="00B45AEC"/>
    <w:rsid w:val="00B45AFF"/>
    <w:rsid w:val="00B45B54"/>
    <w:rsid w:val="00B45B88"/>
    <w:rsid w:val="00B45C37"/>
    <w:rsid w:val="00B45C7E"/>
    <w:rsid w:val="00B45C9A"/>
    <w:rsid w:val="00B45D50"/>
    <w:rsid w:val="00B45D7B"/>
    <w:rsid w:val="00B45D88"/>
    <w:rsid w:val="00B45DDB"/>
    <w:rsid w:val="00B45E21"/>
    <w:rsid w:val="00B45E27"/>
    <w:rsid w:val="00B45E2E"/>
    <w:rsid w:val="00B45E51"/>
    <w:rsid w:val="00B45E52"/>
    <w:rsid w:val="00B45E74"/>
    <w:rsid w:val="00B45EAA"/>
    <w:rsid w:val="00B45ED4"/>
    <w:rsid w:val="00B45EDA"/>
    <w:rsid w:val="00B45EF2"/>
    <w:rsid w:val="00B45F90"/>
    <w:rsid w:val="00B45FBC"/>
    <w:rsid w:val="00B46036"/>
    <w:rsid w:val="00B4614F"/>
    <w:rsid w:val="00B4616A"/>
    <w:rsid w:val="00B46187"/>
    <w:rsid w:val="00B4618F"/>
    <w:rsid w:val="00B461B0"/>
    <w:rsid w:val="00B46210"/>
    <w:rsid w:val="00B46231"/>
    <w:rsid w:val="00B46273"/>
    <w:rsid w:val="00B462DB"/>
    <w:rsid w:val="00B462FE"/>
    <w:rsid w:val="00B46327"/>
    <w:rsid w:val="00B46335"/>
    <w:rsid w:val="00B46363"/>
    <w:rsid w:val="00B4636E"/>
    <w:rsid w:val="00B4637D"/>
    <w:rsid w:val="00B4638D"/>
    <w:rsid w:val="00B463CE"/>
    <w:rsid w:val="00B46406"/>
    <w:rsid w:val="00B46409"/>
    <w:rsid w:val="00B4641C"/>
    <w:rsid w:val="00B46446"/>
    <w:rsid w:val="00B46486"/>
    <w:rsid w:val="00B464B6"/>
    <w:rsid w:val="00B464FD"/>
    <w:rsid w:val="00B4650C"/>
    <w:rsid w:val="00B46531"/>
    <w:rsid w:val="00B46550"/>
    <w:rsid w:val="00B46554"/>
    <w:rsid w:val="00B4655E"/>
    <w:rsid w:val="00B465D7"/>
    <w:rsid w:val="00B465E6"/>
    <w:rsid w:val="00B46605"/>
    <w:rsid w:val="00B4664E"/>
    <w:rsid w:val="00B4665F"/>
    <w:rsid w:val="00B46670"/>
    <w:rsid w:val="00B466F0"/>
    <w:rsid w:val="00B466F5"/>
    <w:rsid w:val="00B4676F"/>
    <w:rsid w:val="00B4677B"/>
    <w:rsid w:val="00B467BD"/>
    <w:rsid w:val="00B467C9"/>
    <w:rsid w:val="00B467E5"/>
    <w:rsid w:val="00B467EE"/>
    <w:rsid w:val="00B4680C"/>
    <w:rsid w:val="00B46859"/>
    <w:rsid w:val="00B46874"/>
    <w:rsid w:val="00B468DB"/>
    <w:rsid w:val="00B468E7"/>
    <w:rsid w:val="00B468F6"/>
    <w:rsid w:val="00B4692C"/>
    <w:rsid w:val="00B469AE"/>
    <w:rsid w:val="00B469EC"/>
    <w:rsid w:val="00B46A0E"/>
    <w:rsid w:val="00B46A59"/>
    <w:rsid w:val="00B46AED"/>
    <w:rsid w:val="00B46B1B"/>
    <w:rsid w:val="00B46B1C"/>
    <w:rsid w:val="00B46BB6"/>
    <w:rsid w:val="00B46C0E"/>
    <w:rsid w:val="00B46C10"/>
    <w:rsid w:val="00B46C31"/>
    <w:rsid w:val="00B46C48"/>
    <w:rsid w:val="00B46C55"/>
    <w:rsid w:val="00B46C69"/>
    <w:rsid w:val="00B46D0B"/>
    <w:rsid w:val="00B46D55"/>
    <w:rsid w:val="00B46DD2"/>
    <w:rsid w:val="00B46E1A"/>
    <w:rsid w:val="00B46E3C"/>
    <w:rsid w:val="00B46E47"/>
    <w:rsid w:val="00B46E6B"/>
    <w:rsid w:val="00B46F34"/>
    <w:rsid w:val="00B46F36"/>
    <w:rsid w:val="00B46F37"/>
    <w:rsid w:val="00B46F39"/>
    <w:rsid w:val="00B46F94"/>
    <w:rsid w:val="00B46FD0"/>
    <w:rsid w:val="00B47099"/>
    <w:rsid w:val="00B4709A"/>
    <w:rsid w:val="00B47120"/>
    <w:rsid w:val="00B47179"/>
    <w:rsid w:val="00B471A0"/>
    <w:rsid w:val="00B472CA"/>
    <w:rsid w:val="00B47311"/>
    <w:rsid w:val="00B47383"/>
    <w:rsid w:val="00B47385"/>
    <w:rsid w:val="00B473F2"/>
    <w:rsid w:val="00B473FF"/>
    <w:rsid w:val="00B47407"/>
    <w:rsid w:val="00B47428"/>
    <w:rsid w:val="00B4752B"/>
    <w:rsid w:val="00B47536"/>
    <w:rsid w:val="00B47574"/>
    <w:rsid w:val="00B475AA"/>
    <w:rsid w:val="00B475B7"/>
    <w:rsid w:val="00B475D8"/>
    <w:rsid w:val="00B475DE"/>
    <w:rsid w:val="00B4766D"/>
    <w:rsid w:val="00B476A2"/>
    <w:rsid w:val="00B476AA"/>
    <w:rsid w:val="00B476B9"/>
    <w:rsid w:val="00B47763"/>
    <w:rsid w:val="00B4776B"/>
    <w:rsid w:val="00B4776E"/>
    <w:rsid w:val="00B47842"/>
    <w:rsid w:val="00B4784E"/>
    <w:rsid w:val="00B4790E"/>
    <w:rsid w:val="00B4790F"/>
    <w:rsid w:val="00B47998"/>
    <w:rsid w:val="00B479F9"/>
    <w:rsid w:val="00B479FF"/>
    <w:rsid w:val="00B47A1A"/>
    <w:rsid w:val="00B47A2C"/>
    <w:rsid w:val="00B47A5B"/>
    <w:rsid w:val="00B47A88"/>
    <w:rsid w:val="00B47A89"/>
    <w:rsid w:val="00B47AB0"/>
    <w:rsid w:val="00B47AF2"/>
    <w:rsid w:val="00B47AFB"/>
    <w:rsid w:val="00B47B12"/>
    <w:rsid w:val="00B47B19"/>
    <w:rsid w:val="00B47B1E"/>
    <w:rsid w:val="00B47B2A"/>
    <w:rsid w:val="00B47BA2"/>
    <w:rsid w:val="00B47BB2"/>
    <w:rsid w:val="00B47BE2"/>
    <w:rsid w:val="00B47BF2"/>
    <w:rsid w:val="00B47BF8"/>
    <w:rsid w:val="00B47C15"/>
    <w:rsid w:val="00B47C84"/>
    <w:rsid w:val="00B47CBE"/>
    <w:rsid w:val="00B47D04"/>
    <w:rsid w:val="00B47D19"/>
    <w:rsid w:val="00B47D2F"/>
    <w:rsid w:val="00B47D6B"/>
    <w:rsid w:val="00B47DB6"/>
    <w:rsid w:val="00B47DB8"/>
    <w:rsid w:val="00B47DC9"/>
    <w:rsid w:val="00B47DDE"/>
    <w:rsid w:val="00B47E37"/>
    <w:rsid w:val="00B47E3D"/>
    <w:rsid w:val="00B47E41"/>
    <w:rsid w:val="00B47E4E"/>
    <w:rsid w:val="00B47EB7"/>
    <w:rsid w:val="00B47F20"/>
    <w:rsid w:val="00B47F4C"/>
    <w:rsid w:val="00B47FB3"/>
    <w:rsid w:val="00B50006"/>
    <w:rsid w:val="00B50072"/>
    <w:rsid w:val="00B5009E"/>
    <w:rsid w:val="00B500A5"/>
    <w:rsid w:val="00B500D0"/>
    <w:rsid w:val="00B500D7"/>
    <w:rsid w:val="00B50100"/>
    <w:rsid w:val="00B50110"/>
    <w:rsid w:val="00B50144"/>
    <w:rsid w:val="00B50235"/>
    <w:rsid w:val="00B502FE"/>
    <w:rsid w:val="00B5031F"/>
    <w:rsid w:val="00B50330"/>
    <w:rsid w:val="00B50383"/>
    <w:rsid w:val="00B503A9"/>
    <w:rsid w:val="00B503B4"/>
    <w:rsid w:val="00B503B8"/>
    <w:rsid w:val="00B503ED"/>
    <w:rsid w:val="00B503F1"/>
    <w:rsid w:val="00B50412"/>
    <w:rsid w:val="00B50443"/>
    <w:rsid w:val="00B5045A"/>
    <w:rsid w:val="00B504B7"/>
    <w:rsid w:val="00B504F5"/>
    <w:rsid w:val="00B50517"/>
    <w:rsid w:val="00B50533"/>
    <w:rsid w:val="00B50551"/>
    <w:rsid w:val="00B50562"/>
    <w:rsid w:val="00B5059E"/>
    <w:rsid w:val="00B5063E"/>
    <w:rsid w:val="00B50643"/>
    <w:rsid w:val="00B5067F"/>
    <w:rsid w:val="00B50688"/>
    <w:rsid w:val="00B506DD"/>
    <w:rsid w:val="00B50701"/>
    <w:rsid w:val="00B50731"/>
    <w:rsid w:val="00B50735"/>
    <w:rsid w:val="00B50771"/>
    <w:rsid w:val="00B50783"/>
    <w:rsid w:val="00B507BF"/>
    <w:rsid w:val="00B507CB"/>
    <w:rsid w:val="00B507DC"/>
    <w:rsid w:val="00B507E8"/>
    <w:rsid w:val="00B5084A"/>
    <w:rsid w:val="00B5087D"/>
    <w:rsid w:val="00B508B2"/>
    <w:rsid w:val="00B508D8"/>
    <w:rsid w:val="00B508F1"/>
    <w:rsid w:val="00B508F5"/>
    <w:rsid w:val="00B50921"/>
    <w:rsid w:val="00B50948"/>
    <w:rsid w:val="00B50951"/>
    <w:rsid w:val="00B50985"/>
    <w:rsid w:val="00B5098D"/>
    <w:rsid w:val="00B509AB"/>
    <w:rsid w:val="00B509FC"/>
    <w:rsid w:val="00B50A18"/>
    <w:rsid w:val="00B50A3B"/>
    <w:rsid w:val="00B50A62"/>
    <w:rsid w:val="00B50A8D"/>
    <w:rsid w:val="00B50AC4"/>
    <w:rsid w:val="00B50AF8"/>
    <w:rsid w:val="00B50AFD"/>
    <w:rsid w:val="00B50B22"/>
    <w:rsid w:val="00B50B2D"/>
    <w:rsid w:val="00B50BF2"/>
    <w:rsid w:val="00B50C75"/>
    <w:rsid w:val="00B50C83"/>
    <w:rsid w:val="00B50CBE"/>
    <w:rsid w:val="00B50D5B"/>
    <w:rsid w:val="00B50D6C"/>
    <w:rsid w:val="00B50DC8"/>
    <w:rsid w:val="00B50DE0"/>
    <w:rsid w:val="00B50DFA"/>
    <w:rsid w:val="00B50E28"/>
    <w:rsid w:val="00B50E4D"/>
    <w:rsid w:val="00B50E6D"/>
    <w:rsid w:val="00B50E86"/>
    <w:rsid w:val="00B50ED1"/>
    <w:rsid w:val="00B50EE8"/>
    <w:rsid w:val="00B50EE9"/>
    <w:rsid w:val="00B50F09"/>
    <w:rsid w:val="00B50F61"/>
    <w:rsid w:val="00B50FD2"/>
    <w:rsid w:val="00B50FD4"/>
    <w:rsid w:val="00B51002"/>
    <w:rsid w:val="00B51020"/>
    <w:rsid w:val="00B51069"/>
    <w:rsid w:val="00B51083"/>
    <w:rsid w:val="00B510C1"/>
    <w:rsid w:val="00B510E7"/>
    <w:rsid w:val="00B51136"/>
    <w:rsid w:val="00B51248"/>
    <w:rsid w:val="00B5124D"/>
    <w:rsid w:val="00B51311"/>
    <w:rsid w:val="00B51344"/>
    <w:rsid w:val="00B51351"/>
    <w:rsid w:val="00B51375"/>
    <w:rsid w:val="00B5139F"/>
    <w:rsid w:val="00B513CE"/>
    <w:rsid w:val="00B51449"/>
    <w:rsid w:val="00B51470"/>
    <w:rsid w:val="00B514DB"/>
    <w:rsid w:val="00B514F4"/>
    <w:rsid w:val="00B51507"/>
    <w:rsid w:val="00B51526"/>
    <w:rsid w:val="00B5153B"/>
    <w:rsid w:val="00B515BA"/>
    <w:rsid w:val="00B5165F"/>
    <w:rsid w:val="00B51710"/>
    <w:rsid w:val="00B5173D"/>
    <w:rsid w:val="00B51766"/>
    <w:rsid w:val="00B51771"/>
    <w:rsid w:val="00B517AD"/>
    <w:rsid w:val="00B517FA"/>
    <w:rsid w:val="00B5184A"/>
    <w:rsid w:val="00B51877"/>
    <w:rsid w:val="00B5187E"/>
    <w:rsid w:val="00B51942"/>
    <w:rsid w:val="00B51951"/>
    <w:rsid w:val="00B519B6"/>
    <w:rsid w:val="00B51A11"/>
    <w:rsid w:val="00B51A57"/>
    <w:rsid w:val="00B51A77"/>
    <w:rsid w:val="00B51ACF"/>
    <w:rsid w:val="00B51B03"/>
    <w:rsid w:val="00B51B0C"/>
    <w:rsid w:val="00B51B27"/>
    <w:rsid w:val="00B51B5D"/>
    <w:rsid w:val="00B51BAE"/>
    <w:rsid w:val="00B51BCF"/>
    <w:rsid w:val="00B51BF4"/>
    <w:rsid w:val="00B51C02"/>
    <w:rsid w:val="00B51C14"/>
    <w:rsid w:val="00B51C26"/>
    <w:rsid w:val="00B51C2D"/>
    <w:rsid w:val="00B51C4C"/>
    <w:rsid w:val="00B51C59"/>
    <w:rsid w:val="00B51C72"/>
    <w:rsid w:val="00B51CBA"/>
    <w:rsid w:val="00B51E16"/>
    <w:rsid w:val="00B51E6B"/>
    <w:rsid w:val="00B51EFA"/>
    <w:rsid w:val="00B51F66"/>
    <w:rsid w:val="00B51F91"/>
    <w:rsid w:val="00B51F97"/>
    <w:rsid w:val="00B51F9A"/>
    <w:rsid w:val="00B52017"/>
    <w:rsid w:val="00B52052"/>
    <w:rsid w:val="00B52078"/>
    <w:rsid w:val="00B520DD"/>
    <w:rsid w:val="00B52132"/>
    <w:rsid w:val="00B52151"/>
    <w:rsid w:val="00B521AA"/>
    <w:rsid w:val="00B521E6"/>
    <w:rsid w:val="00B5220B"/>
    <w:rsid w:val="00B52245"/>
    <w:rsid w:val="00B522A5"/>
    <w:rsid w:val="00B522B6"/>
    <w:rsid w:val="00B522BF"/>
    <w:rsid w:val="00B52313"/>
    <w:rsid w:val="00B52332"/>
    <w:rsid w:val="00B523DB"/>
    <w:rsid w:val="00B52461"/>
    <w:rsid w:val="00B524C9"/>
    <w:rsid w:val="00B524E8"/>
    <w:rsid w:val="00B5251D"/>
    <w:rsid w:val="00B52551"/>
    <w:rsid w:val="00B5261E"/>
    <w:rsid w:val="00B5262E"/>
    <w:rsid w:val="00B5269F"/>
    <w:rsid w:val="00B526B9"/>
    <w:rsid w:val="00B526E9"/>
    <w:rsid w:val="00B526ED"/>
    <w:rsid w:val="00B5271A"/>
    <w:rsid w:val="00B52724"/>
    <w:rsid w:val="00B5274E"/>
    <w:rsid w:val="00B5275D"/>
    <w:rsid w:val="00B52764"/>
    <w:rsid w:val="00B5276B"/>
    <w:rsid w:val="00B52861"/>
    <w:rsid w:val="00B5287B"/>
    <w:rsid w:val="00B528F6"/>
    <w:rsid w:val="00B52927"/>
    <w:rsid w:val="00B52932"/>
    <w:rsid w:val="00B52992"/>
    <w:rsid w:val="00B5299B"/>
    <w:rsid w:val="00B529ED"/>
    <w:rsid w:val="00B529F4"/>
    <w:rsid w:val="00B529F7"/>
    <w:rsid w:val="00B52A12"/>
    <w:rsid w:val="00B52A43"/>
    <w:rsid w:val="00B52AAD"/>
    <w:rsid w:val="00B52AD5"/>
    <w:rsid w:val="00B52B0D"/>
    <w:rsid w:val="00B52B1E"/>
    <w:rsid w:val="00B52B27"/>
    <w:rsid w:val="00B52BB1"/>
    <w:rsid w:val="00B52C2D"/>
    <w:rsid w:val="00B52C34"/>
    <w:rsid w:val="00B52C4C"/>
    <w:rsid w:val="00B52C7A"/>
    <w:rsid w:val="00B52C9E"/>
    <w:rsid w:val="00B52CCC"/>
    <w:rsid w:val="00B52CFF"/>
    <w:rsid w:val="00B52D17"/>
    <w:rsid w:val="00B52D48"/>
    <w:rsid w:val="00B52DB0"/>
    <w:rsid w:val="00B52DDE"/>
    <w:rsid w:val="00B52E0C"/>
    <w:rsid w:val="00B52E1A"/>
    <w:rsid w:val="00B52EC3"/>
    <w:rsid w:val="00B52F08"/>
    <w:rsid w:val="00B52F50"/>
    <w:rsid w:val="00B52F57"/>
    <w:rsid w:val="00B53063"/>
    <w:rsid w:val="00B53064"/>
    <w:rsid w:val="00B5308C"/>
    <w:rsid w:val="00B530CC"/>
    <w:rsid w:val="00B530F6"/>
    <w:rsid w:val="00B530F9"/>
    <w:rsid w:val="00B53125"/>
    <w:rsid w:val="00B53141"/>
    <w:rsid w:val="00B53165"/>
    <w:rsid w:val="00B53167"/>
    <w:rsid w:val="00B531A5"/>
    <w:rsid w:val="00B531AA"/>
    <w:rsid w:val="00B531D2"/>
    <w:rsid w:val="00B5322C"/>
    <w:rsid w:val="00B53267"/>
    <w:rsid w:val="00B5332B"/>
    <w:rsid w:val="00B53346"/>
    <w:rsid w:val="00B53373"/>
    <w:rsid w:val="00B5337C"/>
    <w:rsid w:val="00B53386"/>
    <w:rsid w:val="00B533A9"/>
    <w:rsid w:val="00B53413"/>
    <w:rsid w:val="00B53439"/>
    <w:rsid w:val="00B53452"/>
    <w:rsid w:val="00B53471"/>
    <w:rsid w:val="00B534B1"/>
    <w:rsid w:val="00B53539"/>
    <w:rsid w:val="00B53593"/>
    <w:rsid w:val="00B535E5"/>
    <w:rsid w:val="00B535E8"/>
    <w:rsid w:val="00B5362C"/>
    <w:rsid w:val="00B53685"/>
    <w:rsid w:val="00B536A2"/>
    <w:rsid w:val="00B536B6"/>
    <w:rsid w:val="00B536D7"/>
    <w:rsid w:val="00B53701"/>
    <w:rsid w:val="00B53742"/>
    <w:rsid w:val="00B5374F"/>
    <w:rsid w:val="00B5375F"/>
    <w:rsid w:val="00B537F3"/>
    <w:rsid w:val="00B53854"/>
    <w:rsid w:val="00B5386B"/>
    <w:rsid w:val="00B53888"/>
    <w:rsid w:val="00B538A4"/>
    <w:rsid w:val="00B538AF"/>
    <w:rsid w:val="00B538CA"/>
    <w:rsid w:val="00B53944"/>
    <w:rsid w:val="00B53945"/>
    <w:rsid w:val="00B53988"/>
    <w:rsid w:val="00B53A71"/>
    <w:rsid w:val="00B53A89"/>
    <w:rsid w:val="00B53A8F"/>
    <w:rsid w:val="00B53A91"/>
    <w:rsid w:val="00B53AD7"/>
    <w:rsid w:val="00B53AE5"/>
    <w:rsid w:val="00B53B67"/>
    <w:rsid w:val="00B53BA3"/>
    <w:rsid w:val="00B53BE4"/>
    <w:rsid w:val="00B53BF6"/>
    <w:rsid w:val="00B53C21"/>
    <w:rsid w:val="00B53C27"/>
    <w:rsid w:val="00B53C4F"/>
    <w:rsid w:val="00B53CD4"/>
    <w:rsid w:val="00B53CE1"/>
    <w:rsid w:val="00B53D1F"/>
    <w:rsid w:val="00B53D2C"/>
    <w:rsid w:val="00B53D3B"/>
    <w:rsid w:val="00B53D4E"/>
    <w:rsid w:val="00B53D67"/>
    <w:rsid w:val="00B53DB2"/>
    <w:rsid w:val="00B53DCA"/>
    <w:rsid w:val="00B53DF1"/>
    <w:rsid w:val="00B53E06"/>
    <w:rsid w:val="00B53E0E"/>
    <w:rsid w:val="00B53E3B"/>
    <w:rsid w:val="00B53E43"/>
    <w:rsid w:val="00B53E4C"/>
    <w:rsid w:val="00B53E4F"/>
    <w:rsid w:val="00B53EBD"/>
    <w:rsid w:val="00B53F04"/>
    <w:rsid w:val="00B53F2D"/>
    <w:rsid w:val="00B53F3E"/>
    <w:rsid w:val="00B53FB9"/>
    <w:rsid w:val="00B54034"/>
    <w:rsid w:val="00B5408B"/>
    <w:rsid w:val="00B540B4"/>
    <w:rsid w:val="00B540C4"/>
    <w:rsid w:val="00B54153"/>
    <w:rsid w:val="00B5416A"/>
    <w:rsid w:val="00B541C9"/>
    <w:rsid w:val="00B5427A"/>
    <w:rsid w:val="00B5427B"/>
    <w:rsid w:val="00B5428F"/>
    <w:rsid w:val="00B542BF"/>
    <w:rsid w:val="00B542E9"/>
    <w:rsid w:val="00B542F5"/>
    <w:rsid w:val="00B54312"/>
    <w:rsid w:val="00B54326"/>
    <w:rsid w:val="00B5432A"/>
    <w:rsid w:val="00B5434C"/>
    <w:rsid w:val="00B5435C"/>
    <w:rsid w:val="00B54362"/>
    <w:rsid w:val="00B54394"/>
    <w:rsid w:val="00B5439B"/>
    <w:rsid w:val="00B543E1"/>
    <w:rsid w:val="00B54402"/>
    <w:rsid w:val="00B54433"/>
    <w:rsid w:val="00B54461"/>
    <w:rsid w:val="00B544CD"/>
    <w:rsid w:val="00B54531"/>
    <w:rsid w:val="00B54538"/>
    <w:rsid w:val="00B5454F"/>
    <w:rsid w:val="00B54599"/>
    <w:rsid w:val="00B5462C"/>
    <w:rsid w:val="00B54652"/>
    <w:rsid w:val="00B54665"/>
    <w:rsid w:val="00B54685"/>
    <w:rsid w:val="00B546B7"/>
    <w:rsid w:val="00B54703"/>
    <w:rsid w:val="00B54757"/>
    <w:rsid w:val="00B54758"/>
    <w:rsid w:val="00B54775"/>
    <w:rsid w:val="00B547B8"/>
    <w:rsid w:val="00B547BD"/>
    <w:rsid w:val="00B547F6"/>
    <w:rsid w:val="00B5489F"/>
    <w:rsid w:val="00B548C2"/>
    <w:rsid w:val="00B548D0"/>
    <w:rsid w:val="00B548EE"/>
    <w:rsid w:val="00B5490B"/>
    <w:rsid w:val="00B54942"/>
    <w:rsid w:val="00B54956"/>
    <w:rsid w:val="00B5498F"/>
    <w:rsid w:val="00B5499D"/>
    <w:rsid w:val="00B549EC"/>
    <w:rsid w:val="00B54AAD"/>
    <w:rsid w:val="00B54ABF"/>
    <w:rsid w:val="00B54AFE"/>
    <w:rsid w:val="00B54B03"/>
    <w:rsid w:val="00B54B0D"/>
    <w:rsid w:val="00B54B1C"/>
    <w:rsid w:val="00B54B75"/>
    <w:rsid w:val="00B54B8B"/>
    <w:rsid w:val="00B54BD3"/>
    <w:rsid w:val="00B54BE7"/>
    <w:rsid w:val="00B54C10"/>
    <w:rsid w:val="00B54C3D"/>
    <w:rsid w:val="00B54C5C"/>
    <w:rsid w:val="00B54C71"/>
    <w:rsid w:val="00B54C7D"/>
    <w:rsid w:val="00B54CAA"/>
    <w:rsid w:val="00B54CAC"/>
    <w:rsid w:val="00B54CBF"/>
    <w:rsid w:val="00B54CC5"/>
    <w:rsid w:val="00B54CCE"/>
    <w:rsid w:val="00B54CD2"/>
    <w:rsid w:val="00B54CDF"/>
    <w:rsid w:val="00B54CE7"/>
    <w:rsid w:val="00B54D47"/>
    <w:rsid w:val="00B54D76"/>
    <w:rsid w:val="00B54DB2"/>
    <w:rsid w:val="00B54DC8"/>
    <w:rsid w:val="00B54DCF"/>
    <w:rsid w:val="00B54DF6"/>
    <w:rsid w:val="00B54E2D"/>
    <w:rsid w:val="00B54E37"/>
    <w:rsid w:val="00B54E79"/>
    <w:rsid w:val="00B54E93"/>
    <w:rsid w:val="00B54ECB"/>
    <w:rsid w:val="00B54ED0"/>
    <w:rsid w:val="00B54EEF"/>
    <w:rsid w:val="00B54EFE"/>
    <w:rsid w:val="00B54F02"/>
    <w:rsid w:val="00B54F40"/>
    <w:rsid w:val="00B54F7A"/>
    <w:rsid w:val="00B54FA1"/>
    <w:rsid w:val="00B54FA3"/>
    <w:rsid w:val="00B54FBF"/>
    <w:rsid w:val="00B54FDF"/>
    <w:rsid w:val="00B55000"/>
    <w:rsid w:val="00B5501F"/>
    <w:rsid w:val="00B55023"/>
    <w:rsid w:val="00B55045"/>
    <w:rsid w:val="00B5505E"/>
    <w:rsid w:val="00B550A8"/>
    <w:rsid w:val="00B550B6"/>
    <w:rsid w:val="00B5513F"/>
    <w:rsid w:val="00B55157"/>
    <w:rsid w:val="00B5516B"/>
    <w:rsid w:val="00B55178"/>
    <w:rsid w:val="00B5517D"/>
    <w:rsid w:val="00B55188"/>
    <w:rsid w:val="00B5518E"/>
    <w:rsid w:val="00B551A0"/>
    <w:rsid w:val="00B551A2"/>
    <w:rsid w:val="00B551CF"/>
    <w:rsid w:val="00B55200"/>
    <w:rsid w:val="00B55204"/>
    <w:rsid w:val="00B55212"/>
    <w:rsid w:val="00B55266"/>
    <w:rsid w:val="00B55276"/>
    <w:rsid w:val="00B552B9"/>
    <w:rsid w:val="00B552D7"/>
    <w:rsid w:val="00B552E9"/>
    <w:rsid w:val="00B552ED"/>
    <w:rsid w:val="00B552F3"/>
    <w:rsid w:val="00B55303"/>
    <w:rsid w:val="00B5533A"/>
    <w:rsid w:val="00B55343"/>
    <w:rsid w:val="00B55356"/>
    <w:rsid w:val="00B55387"/>
    <w:rsid w:val="00B553A7"/>
    <w:rsid w:val="00B553F0"/>
    <w:rsid w:val="00B5541E"/>
    <w:rsid w:val="00B554CF"/>
    <w:rsid w:val="00B55500"/>
    <w:rsid w:val="00B55563"/>
    <w:rsid w:val="00B55583"/>
    <w:rsid w:val="00B55605"/>
    <w:rsid w:val="00B55650"/>
    <w:rsid w:val="00B55651"/>
    <w:rsid w:val="00B556C2"/>
    <w:rsid w:val="00B556D7"/>
    <w:rsid w:val="00B55733"/>
    <w:rsid w:val="00B55754"/>
    <w:rsid w:val="00B557C3"/>
    <w:rsid w:val="00B557F8"/>
    <w:rsid w:val="00B55848"/>
    <w:rsid w:val="00B558AF"/>
    <w:rsid w:val="00B559A4"/>
    <w:rsid w:val="00B559B0"/>
    <w:rsid w:val="00B55A26"/>
    <w:rsid w:val="00B55ABB"/>
    <w:rsid w:val="00B55AE1"/>
    <w:rsid w:val="00B55AFD"/>
    <w:rsid w:val="00B55B41"/>
    <w:rsid w:val="00B55BB1"/>
    <w:rsid w:val="00B55BC8"/>
    <w:rsid w:val="00B55C5A"/>
    <w:rsid w:val="00B55C86"/>
    <w:rsid w:val="00B55C97"/>
    <w:rsid w:val="00B55D2E"/>
    <w:rsid w:val="00B55D73"/>
    <w:rsid w:val="00B55D7A"/>
    <w:rsid w:val="00B55DAE"/>
    <w:rsid w:val="00B55DB2"/>
    <w:rsid w:val="00B55DBC"/>
    <w:rsid w:val="00B55DBD"/>
    <w:rsid w:val="00B55E18"/>
    <w:rsid w:val="00B55E2E"/>
    <w:rsid w:val="00B55E66"/>
    <w:rsid w:val="00B55EF1"/>
    <w:rsid w:val="00B55F43"/>
    <w:rsid w:val="00B55F87"/>
    <w:rsid w:val="00B55FE5"/>
    <w:rsid w:val="00B56055"/>
    <w:rsid w:val="00B560B4"/>
    <w:rsid w:val="00B560F2"/>
    <w:rsid w:val="00B56100"/>
    <w:rsid w:val="00B56102"/>
    <w:rsid w:val="00B56120"/>
    <w:rsid w:val="00B56122"/>
    <w:rsid w:val="00B56194"/>
    <w:rsid w:val="00B561A1"/>
    <w:rsid w:val="00B56218"/>
    <w:rsid w:val="00B56294"/>
    <w:rsid w:val="00B562E4"/>
    <w:rsid w:val="00B562FE"/>
    <w:rsid w:val="00B5635A"/>
    <w:rsid w:val="00B5636E"/>
    <w:rsid w:val="00B56370"/>
    <w:rsid w:val="00B563A2"/>
    <w:rsid w:val="00B56401"/>
    <w:rsid w:val="00B56408"/>
    <w:rsid w:val="00B56425"/>
    <w:rsid w:val="00B56497"/>
    <w:rsid w:val="00B5651C"/>
    <w:rsid w:val="00B56527"/>
    <w:rsid w:val="00B565A2"/>
    <w:rsid w:val="00B565A4"/>
    <w:rsid w:val="00B565B5"/>
    <w:rsid w:val="00B565D8"/>
    <w:rsid w:val="00B56653"/>
    <w:rsid w:val="00B56674"/>
    <w:rsid w:val="00B566C2"/>
    <w:rsid w:val="00B566D6"/>
    <w:rsid w:val="00B5671F"/>
    <w:rsid w:val="00B5672F"/>
    <w:rsid w:val="00B5673B"/>
    <w:rsid w:val="00B56772"/>
    <w:rsid w:val="00B56779"/>
    <w:rsid w:val="00B567BA"/>
    <w:rsid w:val="00B567DF"/>
    <w:rsid w:val="00B567E2"/>
    <w:rsid w:val="00B56816"/>
    <w:rsid w:val="00B56847"/>
    <w:rsid w:val="00B56885"/>
    <w:rsid w:val="00B568C5"/>
    <w:rsid w:val="00B568EA"/>
    <w:rsid w:val="00B5694C"/>
    <w:rsid w:val="00B5697E"/>
    <w:rsid w:val="00B56985"/>
    <w:rsid w:val="00B56A31"/>
    <w:rsid w:val="00B56A32"/>
    <w:rsid w:val="00B56A35"/>
    <w:rsid w:val="00B56A65"/>
    <w:rsid w:val="00B56A7E"/>
    <w:rsid w:val="00B56AFA"/>
    <w:rsid w:val="00B56B07"/>
    <w:rsid w:val="00B56B36"/>
    <w:rsid w:val="00B56B52"/>
    <w:rsid w:val="00B56B59"/>
    <w:rsid w:val="00B56B95"/>
    <w:rsid w:val="00B56BCF"/>
    <w:rsid w:val="00B56BE4"/>
    <w:rsid w:val="00B56C2A"/>
    <w:rsid w:val="00B56C89"/>
    <w:rsid w:val="00B56C9A"/>
    <w:rsid w:val="00B56CD4"/>
    <w:rsid w:val="00B56CD9"/>
    <w:rsid w:val="00B56CF3"/>
    <w:rsid w:val="00B56D1B"/>
    <w:rsid w:val="00B56D23"/>
    <w:rsid w:val="00B56D3C"/>
    <w:rsid w:val="00B56DA6"/>
    <w:rsid w:val="00B56DAE"/>
    <w:rsid w:val="00B56DE6"/>
    <w:rsid w:val="00B56E09"/>
    <w:rsid w:val="00B56E5E"/>
    <w:rsid w:val="00B56E75"/>
    <w:rsid w:val="00B56EA3"/>
    <w:rsid w:val="00B56EB0"/>
    <w:rsid w:val="00B56ED2"/>
    <w:rsid w:val="00B56EEC"/>
    <w:rsid w:val="00B56F1F"/>
    <w:rsid w:val="00B56F21"/>
    <w:rsid w:val="00B56F33"/>
    <w:rsid w:val="00B56F6D"/>
    <w:rsid w:val="00B56FDB"/>
    <w:rsid w:val="00B57047"/>
    <w:rsid w:val="00B57057"/>
    <w:rsid w:val="00B57065"/>
    <w:rsid w:val="00B570AB"/>
    <w:rsid w:val="00B570D5"/>
    <w:rsid w:val="00B570F8"/>
    <w:rsid w:val="00B57122"/>
    <w:rsid w:val="00B5713F"/>
    <w:rsid w:val="00B5714C"/>
    <w:rsid w:val="00B57198"/>
    <w:rsid w:val="00B571A3"/>
    <w:rsid w:val="00B571A4"/>
    <w:rsid w:val="00B57259"/>
    <w:rsid w:val="00B57260"/>
    <w:rsid w:val="00B572A9"/>
    <w:rsid w:val="00B572E9"/>
    <w:rsid w:val="00B573BF"/>
    <w:rsid w:val="00B573DE"/>
    <w:rsid w:val="00B5741A"/>
    <w:rsid w:val="00B57428"/>
    <w:rsid w:val="00B57442"/>
    <w:rsid w:val="00B574A8"/>
    <w:rsid w:val="00B574D2"/>
    <w:rsid w:val="00B57550"/>
    <w:rsid w:val="00B57557"/>
    <w:rsid w:val="00B57602"/>
    <w:rsid w:val="00B5760A"/>
    <w:rsid w:val="00B57636"/>
    <w:rsid w:val="00B57647"/>
    <w:rsid w:val="00B57674"/>
    <w:rsid w:val="00B57676"/>
    <w:rsid w:val="00B57691"/>
    <w:rsid w:val="00B57715"/>
    <w:rsid w:val="00B57727"/>
    <w:rsid w:val="00B57763"/>
    <w:rsid w:val="00B57764"/>
    <w:rsid w:val="00B5779E"/>
    <w:rsid w:val="00B577A6"/>
    <w:rsid w:val="00B577CD"/>
    <w:rsid w:val="00B577F7"/>
    <w:rsid w:val="00B57805"/>
    <w:rsid w:val="00B57810"/>
    <w:rsid w:val="00B57889"/>
    <w:rsid w:val="00B578A7"/>
    <w:rsid w:val="00B578E7"/>
    <w:rsid w:val="00B5792A"/>
    <w:rsid w:val="00B57964"/>
    <w:rsid w:val="00B5796E"/>
    <w:rsid w:val="00B5798B"/>
    <w:rsid w:val="00B579A7"/>
    <w:rsid w:val="00B579AB"/>
    <w:rsid w:val="00B579EE"/>
    <w:rsid w:val="00B579F3"/>
    <w:rsid w:val="00B57A45"/>
    <w:rsid w:val="00B57A5F"/>
    <w:rsid w:val="00B57A76"/>
    <w:rsid w:val="00B57A86"/>
    <w:rsid w:val="00B57B4C"/>
    <w:rsid w:val="00B57B6F"/>
    <w:rsid w:val="00B57B85"/>
    <w:rsid w:val="00B57B8F"/>
    <w:rsid w:val="00B57B90"/>
    <w:rsid w:val="00B57BEE"/>
    <w:rsid w:val="00B57C43"/>
    <w:rsid w:val="00B57C8A"/>
    <w:rsid w:val="00B57C94"/>
    <w:rsid w:val="00B57C9A"/>
    <w:rsid w:val="00B57CB2"/>
    <w:rsid w:val="00B57CD5"/>
    <w:rsid w:val="00B57E3C"/>
    <w:rsid w:val="00B57E8D"/>
    <w:rsid w:val="00B57E9E"/>
    <w:rsid w:val="00B57EB8"/>
    <w:rsid w:val="00B57ECB"/>
    <w:rsid w:val="00B57F12"/>
    <w:rsid w:val="00B57FA5"/>
    <w:rsid w:val="00B57FD8"/>
    <w:rsid w:val="00B57FF3"/>
    <w:rsid w:val="00B6002D"/>
    <w:rsid w:val="00B60039"/>
    <w:rsid w:val="00B60070"/>
    <w:rsid w:val="00B600A5"/>
    <w:rsid w:val="00B600C7"/>
    <w:rsid w:val="00B600C9"/>
    <w:rsid w:val="00B60140"/>
    <w:rsid w:val="00B6015F"/>
    <w:rsid w:val="00B601B0"/>
    <w:rsid w:val="00B601CB"/>
    <w:rsid w:val="00B60256"/>
    <w:rsid w:val="00B60302"/>
    <w:rsid w:val="00B6030F"/>
    <w:rsid w:val="00B60327"/>
    <w:rsid w:val="00B60399"/>
    <w:rsid w:val="00B603B8"/>
    <w:rsid w:val="00B60431"/>
    <w:rsid w:val="00B6043E"/>
    <w:rsid w:val="00B60450"/>
    <w:rsid w:val="00B60469"/>
    <w:rsid w:val="00B604B8"/>
    <w:rsid w:val="00B604BC"/>
    <w:rsid w:val="00B604E4"/>
    <w:rsid w:val="00B604E9"/>
    <w:rsid w:val="00B60576"/>
    <w:rsid w:val="00B605E4"/>
    <w:rsid w:val="00B6062C"/>
    <w:rsid w:val="00B606BD"/>
    <w:rsid w:val="00B6070A"/>
    <w:rsid w:val="00B6070F"/>
    <w:rsid w:val="00B6074C"/>
    <w:rsid w:val="00B60763"/>
    <w:rsid w:val="00B60773"/>
    <w:rsid w:val="00B6079B"/>
    <w:rsid w:val="00B607CD"/>
    <w:rsid w:val="00B60806"/>
    <w:rsid w:val="00B6082E"/>
    <w:rsid w:val="00B6088B"/>
    <w:rsid w:val="00B6088F"/>
    <w:rsid w:val="00B60925"/>
    <w:rsid w:val="00B60974"/>
    <w:rsid w:val="00B609B5"/>
    <w:rsid w:val="00B609FC"/>
    <w:rsid w:val="00B60A2F"/>
    <w:rsid w:val="00B60A3D"/>
    <w:rsid w:val="00B60A40"/>
    <w:rsid w:val="00B60A94"/>
    <w:rsid w:val="00B60A9B"/>
    <w:rsid w:val="00B60AA9"/>
    <w:rsid w:val="00B60AAB"/>
    <w:rsid w:val="00B60AC2"/>
    <w:rsid w:val="00B60AD9"/>
    <w:rsid w:val="00B60AE1"/>
    <w:rsid w:val="00B60B35"/>
    <w:rsid w:val="00B60B65"/>
    <w:rsid w:val="00B60B86"/>
    <w:rsid w:val="00B60BF3"/>
    <w:rsid w:val="00B60C00"/>
    <w:rsid w:val="00B60C07"/>
    <w:rsid w:val="00B60C13"/>
    <w:rsid w:val="00B60C73"/>
    <w:rsid w:val="00B60C74"/>
    <w:rsid w:val="00B60C8A"/>
    <w:rsid w:val="00B60C95"/>
    <w:rsid w:val="00B60D07"/>
    <w:rsid w:val="00B60D18"/>
    <w:rsid w:val="00B60D56"/>
    <w:rsid w:val="00B60D5A"/>
    <w:rsid w:val="00B60D65"/>
    <w:rsid w:val="00B60D95"/>
    <w:rsid w:val="00B60DAF"/>
    <w:rsid w:val="00B60DB2"/>
    <w:rsid w:val="00B60DB7"/>
    <w:rsid w:val="00B60DC2"/>
    <w:rsid w:val="00B60DD6"/>
    <w:rsid w:val="00B60DE8"/>
    <w:rsid w:val="00B60DEC"/>
    <w:rsid w:val="00B60E2B"/>
    <w:rsid w:val="00B60E41"/>
    <w:rsid w:val="00B60E48"/>
    <w:rsid w:val="00B60E75"/>
    <w:rsid w:val="00B60EAA"/>
    <w:rsid w:val="00B60EE0"/>
    <w:rsid w:val="00B60F5A"/>
    <w:rsid w:val="00B60F65"/>
    <w:rsid w:val="00B60F73"/>
    <w:rsid w:val="00B60FB5"/>
    <w:rsid w:val="00B60FD3"/>
    <w:rsid w:val="00B60FDE"/>
    <w:rsid w:val="00B6105B"/>
    <w:rsid w:val="00B61071"/>
    <w:rsid w:val="00B61093"/>
    <w:rsid w:val="00B6109E"/>
    <w:rsid w:val="00B610AE"/>
    <w:rsid w:val="00B610E9"/>
    <w:rsid w:val="00B61124"/>
    <w:rsid w:val="00B61152"/>
    <w:rsid w:val="00B6115C"/>
    <w:rsid w:val="00B6117A"/>
    <w:rsid w:val="00B6119F"/>
    <w:rsid w:val="00B611D9"/>
    <w:rsid w:val="00B6125C"/>
    <w:rsid w:val="00B6129B"/>
    <w:rsid w:val="00B612BF"/>
    <w:rsid w:val="00B61335"/>
    <w:rsid w:val="00B613B7"/>
    <w:rsid w:val="00B61415"/>
    <w:rsid w:val="00B61472"/>
    <w:rsid w:val="00B614E1"/>
    <w:rsid w:val="00B614E4"/>
    <w:rsid w:val="00B61530"/>
    <w:rsid w:val="00B61547"/>
    <w:rsid w:val="00B61563"/>
    <w:rsid w:val="00B6167A"/>
    <w:rsid w:val="00B61692"/>
    <w:rsid w:val="00B616ED"/>
    <w:rsid w:val="00B616FF"/>
    <w:rsid w:val="00B6173E"/>
    <w:rsid w:val="00B61755"/>
    <w:rsid w:val="00B61767"/>
    <w:rsid w:val="00B6176B"/>
    <w:rsid w:val="00B61787"/>
    <w:rsid w:val="00B617A3"/>
    <w:rsid w:val="00B617BE"/>
    <w:rsid w:val="00B617FD"/>
    <w:rsid w:val="00B6182F"/>
    <w:rsid w:val="00B6183B"/>
    <w:rsid w:val="00B618AD"/>
    <w:rsid w:val="00B618C5"/>
    <w:rsid w:val="00B61913"/>
    <w:rsid w:val="00B6194A"/>
    <w:rsid w:val="00B61970"/>
    <w:rsid w:val="00B6199D"/>
    <w:rsid w:val="00B6199E"/>
    <w:rsid w:val="00B619D9"/>
    <w:rsid w:val="00B61B41"/>
    <w:rsid w:val="00B61B44"/>
    <w:rsid w:val="00B61B5E"/>
    <w:rsid w:val="00B61B64"/>
    <w:rsid w:val="00B61B8A"/>
    <w:rsid w:val="00B61C17"/>
    <w:rsid w:val="00B61C91"/>
    <w:rsid w:val="00B61C96"/>
    <w:rsid w:val="00B61CB2"/>
    <w:rsid w:val="00B61CBA"/>
    <w:rsid w:val="00B61CCC"/>
    <w:rsid w:val="00B61CFE"/>
    <w:rsid w:val="00B61D02"/>
    <w:rsid w:val="00B61D27"/>
    <w:rsid w:val="00B61D47"/>
    <w:rsid w:val="00B61D49"/>
    <w:rsid w:val="00B61D7D"/>
    <w:rsid w:val="00B61DA6"/>
    <w:rsid w:val="00B61DFE"/>
    <w:rsid w:val="00B61E4E"/>
    <w:rsid w:val="00B61E71"/>
    <w:rsid w:val="00B61E7E"/>
    <w:rsid w:val="00B61EC2"/>
    <w:rsid w:val="00B61EDD"/>
    <w:rsid w:val="00B61F12"/>
    <w:rsid w:val="00B61F64"/>
    <w:rsid w:val="00B61F72"/>
    <w:rsid w:val="00B61FD0"/>
    <w:rsid w:val="00B61FE5"/>
    <w:rsid w:val="00B62039"/>
    <w:rsid w:val="00B620EC"/>
    <w:rsid w:val="00B62147"/>
    <w:rsid w:val="00B62180"/>
    <w:rsid w:val="00B621E1"/>
    <w:rsid w:val="00B62204"/>
    <w:rsid w:val="00B62207"/>
    <w:rsid w:val="00B6220C"/>
    <w:rsid w:val="00B62272"/>
    <w:rsid w:val="00B62277"/>
    <w:rsid w:val="00B622ED"/>
    <w:rsid w:val="00B62329"/>
    <w:rsid w:val="00B6232A"/>
    <w:rsid w:val="00B623BE"/>
    <w:rsid w:val="00B62408"/>
    <w:rsid w:val="00B6243B"/>
    <w:rsid w:val="00B62454"/>
    <w:rsid w:val="00B624AA"/>
    <w:rsid w:val="00B624AE"/>
    <w:rsid w:val="00B624CC"/>
    <w:rsid w:val="00B62525"/>
    <w:rsid w:val="00B62575"/>
    <w:rsid w:val="00B6257D"/>
    <w:rsid w:val="00B62583"/>
    <w:rsid w:val="00B625C9"/>
    <w:rsid w:val="00B626A4"/>
    <w:rsid w:val="00B626EA"/>
    <w:rsid w:val="00B62723"/>
    <w:rsid w:val="00B6274D"/>
    <w:rsid w:val="00B6275D"/>
    <w:rsid w:val="00B6275E"/>
    <w:rsid w:val="00B627C8"/>
    <w:rsid w:val="00B627D8"/>
    <w:rsid w:val="00B62881"/>
    <w:rsid w:val="00B6289D"/>
    <w:rsid w:val="00B628A6"/>
    <w:rsid w:val="00B628C1"/>
    <w:rsid w:val="00B6293A"/>
    <w:rsid w:val="00B62964"/>
    <w:rsid w:val="00B62967"/>
    <w:rsid w:val="00B629B7"/>
    <w:rsid w:val="00B629BE"/>
    <w:rsid w:val="00B62A21"/>
    <w:rsid w:val="00B62A2D"/>
    <w:rsid w:val="00B62A55"/>
    <w:rsid w:val="00B62A87"/>
    <w:rsid w:val="00B62A92"/>
    <w:rsid w:val="00B62AA4"/>
    <w:rsid w:val="00B62AA5"/>
    <w:rsid w:val="00B62B43"/>
    <w:rsid w:val="00B62B85"/>
    <w:rsid w:val="00B62B8B"/>
    <w:rsid w:val="00B62BBB"/>
    <w:rsid w:val="00B62BDA"/>
    <w:rsid w:val="00B62C0E"/>
    <w:rsid w:val="00B62C2B"/>
    <w:rsid w:val="00B62C62"/>
    <w:rsid w:val="00B62C95"/>
    <w:rsid w:val="00B62CEB"/>
    <w:rsid w:val="00B62D44"/>
    <w:rsid w:val="00B62D55"/>
    <w:rsid w:val="00B62DF9"/>
    <w:rsid w:val="00B62E05"/>
    <w:rsid w:val="00B62E09"/>
    <w:rsid w:val="00B62E48"/>
    <w:rsid w:val="00B62E84"/>
    <w:rsid w:val="00B62E8A"/>
    <w:rsid w:val="00B62EFD"/>
    <w:rsid w:val="00B62F42"/>
    <w:rsid w:val="00B62F49"/>
    <w:rsid w:val="00B62F5C"/>
    <w:rsid w:val="00B62F78"/>
    <w:rsid w:val="00B62F79"/>
    <w:rsid w:val="00B62FB7"/>
    <w:rsid w:val="00B62FD7"/>
    <w:rsid w:val="00B62FDC"/>
    <w:rsid w:val="00B62FE2"/>
    <w:rsid w:val="00B63015"/>
    <w:rsid w:val="00B63035"/>
    <w:rsid w:val="00B63049"/>
    <w:rsid w:val="00B6305C"/>
    <w:rsid w:val="00B6305E"/>
    <w:rsid w:val="00B630A1"/>
    <w:rsid w:val="00B630D5"/>
    <w:rsid w:val="00B630EE"/>
    <w:rsid w:val="00B630F7"/>
    <w:rsid w:val="00B63133"/>
    <w:rsid w:val="00B6313A"/>
    <w:rsid w:val="00B631AE"/>
    <w:rsid w:val="00B631B7"/>
    <w:rsid w:val="00B631C7"/>
    <w:rsid w:val="00B631CA"/>
    <w:rsid w:val="00B6321E"/>
    <w:rsid w:val="00B63249"/>
    <w:rsid w:val="00B632B6"/>
    <w:rsid w:val="00B632B8"/>
    <w:rsid w:val="00B632CD"/>
    <w:rsid w:val="00B6330D"/>
    <w:rsid w:val="00B6330E"/>
    <w:rsid w:val="00B6332E"/>
    <w:rsid w:val="00B63379"/>
    <w:rsid w:val="00B6339A"/>
    <w:rsid w:val="00B633C3"/>
    <w:rsid w:val="00B633DB"/>
    <w:rsid w:val="00B633F5"/>
    <w:rsid w:val="00B63450"/>
    <w:rsid w:val="00B63454"/>
    <w:rsid w:val="00B634CC"/>
    <w:rsid w:val="00B634D3"/>
    <w:rsid w:val="00B634F8"/>
    <w:rsid w:val="00B63574"/>
    <w:rsid w:val="00B635EF"/>
    <w:rsid w:val="00B6360D"/>
    <w:rsid w:val="00B63632"/>
    <w:rsid w:val="00B63660"/>
    <w:rsid w:val="00B63681"/>
    <w:rsid w:val="00B63687"/>
    <w:rsid w:val="00B6369A"/>
    <w:rsid w:val="00B636B4"/>
    <w:rsid w:val="00B636DB"/>
    <w:rsid w:val="00B6372E"/>
    <w:rsid w:val="00B6375C"/>
    <w:rsid w:val="00B63778"/>
    <w:rsid w:val="00B6377D"/>
    <w:rsid w:val="00B637F9"/>
    <w:rsid w:val="00B63800"/>
    <w:rsid w:val="00B6385A"/>
    <w:rsid w:val="00B6385F"/>
    <w:rsid w:val="00B63877"/>
    <w:rsid w:val="00B63900"/>
    <w:rsid w:val="00B63902"/>
    <w:rsid w:val="00B63913"/>
    <w:rsid w:val="00B63938"/>
    <w:rsid w:val="00B63992"/>
    <w:rsid w:val="00B639C0"/>
    <w:rsid w:val="00B639D1"/>
    <w:rsid w:val="00B639DE"/>
    <w:rsid w:val="00B63A35"/>
    <w:rsid w:val="00B63A37"/>
    <w:rsid w:val="00B63A7B"/>
    <w:rsid w:val="00B63A90"/>
    <w:rsid w:val="00B63AD2"/>
    <w:rsid w:val="00B63ADA"/>
    <w:rsid w:val="00B63AF1"/>
    <w:rsid w:val="00B63B0C"/>
    <w:rsid w:val="00B63B0E"/>
    <w:rsid w:val="00B63B2A"/>
    <w:rsid w:val="00B63B65"/>
    <w:rsid w:val="00B63C3D"/>
    <w:rsid w:val="00B63C77"/>
    <w:rsid w:val="00B63CB7"/>
    <w:rsid w:val="00B63CF7"/>
    <w:rsid w:val="00B63D02"/>
    <w:rsid w:val="00B63D51"/>
    <w:rsid w:val="00B63DA5"/>
    <w:rsid w:val="00B63DAD"/>
    <w:rsid w:val="00B63DE4"/>
    <w:rsid w:val="00B63E44"/>
    <w:rsid w:val="00B63E4A"/>
    <w:rsid w:val="00B63E5D"/>
    <w:rsid w:val="00B63E8C"/>
    <w:rsid w:val="00B63EA6"/>
    <w:rsid w:val="00B63EBE"/>
    <w:rsid w:val="00B63EC9"/>
    <w:rsid w:val="00B63EF5"/>
    <w:rsid w:val="00B63EF9"/>
    <w:rsid w:val="00B63EFE"/>
    <w:rsid w:val="00B63FA9"/>
    <w:rsid w:val="00B63FB5"/>
    <w:rsid w:val="00B63FB6"/>
    <w:rsid w:val="00B64010"/>
    <w:rsid w:val="00B6402F"/>
    <w:rsid w:val="00B6403E"/>
    <w:rsid w:val="00B64044"/>
    <w:rsid w:val="00B64053"/>
    <w:rsid w:val="00B6405C"/>
    <w:rsid w:val="00B640A1"/>
    <w:rsid w:val="00B640C5"/>
    <w:rsid w:val="00B6410C"/>
    <w:rsid w:val="00B641B6"/>
    <w:rsid w:val="00B641D8"/>
    <w:rsid w:val="00B64210"/>
    <w:rsid w:val="00B64216"/>
    <w:rsid w:val="00B64256"/>
    <w:rsid w:val="00B6425A"/>
    <w:rsid w:val="00B6426D"/>
    <w:rsid w:val="00B6426E"/>
    <w:rsid w:val="00B6431D"/>
    <w:rsid w:val="00B64327"/>
    <w:rsid w:val="00B64399"/>
    <w:rsid w:val="00B643E3"/>
    <w:rsid w:val="00B644D5"/>
    <w:rsid w:val="00B644E1"/>
    <w:rsid w:val="00B6452D"/>
    <w:rsid w:val="00B645A0"/>
    <w:rsid w:val="00B645E2"/>
    <w:rsid w:val="00B645FC"/>
    <w:rsid w:val="00B645FF"/>
    <w:rsid w:val="00B64643"/>
    <w:rsid w:val="00B6466A"/>
    <w:rsid w:val="00B646C0"/>
    <w:rsid w:val="00B646D8"/>
    <w:rsid w:val="00B646E9"/>
    <w:rsid w:val="00B646EB"/>
    <w:rsid w:val="00B646F1"/>
    <w:rsid w:val="00B64749"/>
    <w:rsid w:val="00B6474E"/>
    <w:rsid w:val="00B6475B"/>
    <w:rsid w:val="00B64782"/>
    <w:rsid w:val="00B6478C"/>
    <w:rsid w:val="00B6479D"/>
    <w:rsid w:val="00B647E3"/>
    <w:rsid w:val="00B649A8"/>
    <w:rsid w:val="00B649F8"/>
    <w:rsid w:val="00B649FD"/>
    <w:rsid w:val="00B64AAA"/>
    <w:rsid w:val="00B64ABA"/>
    <w:rsid w:val="00B64B0B"/>
    <w:rsid w:val="00B64B4B"/>
    <w:rsid w:val="00B64BAE"/>
    <w:rsid w:val="00B64BC5"/>
    <w:rsid w:val="00B64BF9"/>
    <w:rsid w:val="00B64C6C"/>
    <w:rsid w:val="00B64D43"/>
    <w:rsid w:val="00B64D68"/>
    <w:rsid w:val="00B64D9F"/>
    <w:rsid w:val="00B64DCA"/>
    <w:rsid w:val="00B64DE7"/>
    <w:rsid w:val="00B64E28"/>
    <w:rsid w:val="00B64E6C"/>
    <w:rsid w:val="00B64E8E"/>
    <w:rsid w:val="00B64EC6"/>
    <w:rsid w:val="00B64F04"/>
    <w:rsid w:val="00B64F38"/>
    <w:rsid w:val="00B64F9A"/>
    <w:rsid w:val="00B6500E"/>
    <w:rsid w:val="00B65013"/>
    <w:rsid w:val="00B65026"/>
    <w:rsid w:val="00B650C0"/>
    <w:rsid w:val="00B650E7"/>
    <w:rsid w:val="00B65106"/>
    <w:rsid w:val="00B6517B"/>
    <w:rsid w:val="00B651FB"/>
    <w:rsid w:val="00B65219"/>
    <w:rsid w:val="00B6525C"/>
    <w:rsid w:val="00B65266"/>
    <w:rsid w:val="00B65287"/>
    <w:rsid w:val="00B6529D"/>
    <w:rsid w:val="00B652B1"/>
    <w:rsid w:val="00B65387"/>
    <w:rsid w:val="00B6538F"/>
    <w:rsid w:val="00B653A7"/>
    <w:rsid w:val="00B6543B"/>
    <w:rsid w:val="00B65471"/>
    <w:rsid w:val="00B65478"/>
    <w:rsid w:val="00B6549C"/>
    <w:rsid w:val="00B654D7"/>
    <w:rsid w:val="00B654E3"/>
    <w:rsid w:val="00B655CB"/>
    <w:rsid w:val="00B6561F"/>
    <w:rsid w:val="00B65633"/>
    <w:rsid w:val="00B6567D"/>
    <w:rsid w:val="00B65680"/>
    <w:rsid w:val="00B656B8"/>
    <w:rsid w:val="00B65774"/>
    <w:rsid w:val="00B657F3"/>
    <w:rsid w:val="00B657F4"/>
    <w:rsid w:val="00B657FD"/>
    <w:rsid w:val="00B65830"/>
    <w:rsid w:val="00B65875"/>
    <w:rsid w:val="00B6587F"/>
    <w:rsid w:val="00B6589B"/>
    <w:rsid w:val="00B658BC"/>
    <w:rsid w:val="00B658F9"/>
    <w:rsid w:val="00B65936"/>
    <w:rsid w:val="00B65A04"/>
    <w:rsid w:val="00B65A65"/>
    <w:rsid w:val="00B65A69"/>
    <w:rsid w:val="00B65A75"/>
    <w:rsid w:val="00B65A81"/>
    <w:rsid w:val="00B65A8B"/>
    <w:rsid w:val="00B65B35"/>
    <w:rsid w:val="00B65B4D"/>
    <w:rsid w:val="00B65B93"/>
    <w:rsid w:val="00B65C2A"/>
    <w:rsid w:val="00B65C6A"/>
    <w:rsid w:val="00B65C9C"/>
    <w:rsid w:val="00B65CF8"/>
    <w:rsid w:val="00B65D02"/>
    <w:rsid w:val="00B65D3C"/>
    <w:rsid w:val="00B65D4A"/>
    <w:rsid w:val="00B65D5D"/>
    <w:rsid w:val="00B65D91"/>
    <w:rsid w:val="00B65D99"/>
    <w:rsid w:val="00B65DD7"/>
    <w:rsid w:val="00B65DF6"/>
    <w:rsid w:val="00B65DFD"/>
    <w:rsid w:val="00B65E10"/>
    <w:rsid w:val="00B65E3E"/>
    <w:rsid w:val="00B65F45"/>
    <w:rsid w:val="00B65F4C"/>
    <w:rsid w:val="00B65F9F"/>
    <w:rsid w:val="00B65FC8"/>
    <w:rsid w:val="00B6601E"/>
    <w:rsid w:val="00B66048"/>
    <w:rsid w:val="00B66063"/>
    <w:rsid w:val="00B6607F"/>
    <w:rsid w:val="00B660A4"/>
    <w:rsid w:val="00B660C3"/>
    <w:rsid w:val="00B660CC"/>
    <w:rsid w:val="00B660DB"/>
    <w:rsid w:val="00B66107"/>
    <w:rsid w:val="00B6616B"/>
    <w:rsid w:val="00B661FA"/>
    <w:rsid w:val="00B66295"/>
    <w:rsid w:val="00B662B7"/>
    <w:rsid w:val="00B662C1"/>
    <w:rsid w:val="00B662E9"/>
    <w:rsid w:val="00B66300"/>
    <w:rsid w:val="00B66315"/>
    <w:rsid w:val="00B6631C"/>
    <w:rsid w:val="00B6631D"/>
    <w:rsid w:val="00B66342"/>
    <w:rsid w:val="00B66375"/>
    <w:rsid w:val="00B663A7"/>
    <w:rsid w:val="00B663BD"/>
    <w:rsid w:val="00B663DB"/>
    <w:rsid w:val="00B663F8"/>
    <w:rsid w:val="00B66420"/>
    <w:rsid w:val="00B66427"/>
    <w:rsid w:val="00B66433"/>
    <w:rsid w:val="00B6643C"/>
    <w:rsid w:val="00B66497"/>
    <w:rsid w:val="00B664C1"/>
    <w:rsid w:val="00B664D8"/>
    <w:rsid w:val="00B664F6"/>
    <w:rsid w:val="00B66566"/>
    <w:rsid w:val="00B6657C"/>
    <w:rsid w:val="00B665AA"/>
    <w:rsid w:val="00B665C7"/>
    <w:rsid w:val="00B665E8"/>
    <w:rsid w:val="00B6663A"/>
    <w:rsid w:val="00B666DF"/>
    <w:rsid w:val="00B6675D"/>
    <w:rsid w:val="00B66798"/>
    <w:rsid w:val="00B667A9"/>
    <w:rsid w:val="00B667E8"/>
    <w:rsid w:val="00B6681C"/>
    <w:rsid w:val="00B6681E"/>
    <w:rsid w:val="00B6681F"/>
    <w:rsid w:val="00B6682F"/>
    <w:rsid w:val="00B6686E"/>
    <w:rsid w:val="00B66877"/>
    <w:rsid w:val="00B6688B"/>
    <w:rsid w:val="00B66894"/>
    <w:rsid w:val="00B668CB"/>
    <w:rsid w:val="00B668D9"/>
    <w:rsid w:val="00B6694B"/>
    <w:rsid w:val="00B6694E"/>
    <w:rsid w:val="00B66961"/>
    <w:rsid w:val="00B66967"/>
    <w:rsid w:val="00B66977"/>
    <w:rsid w:val="00B66984"/>
    <w:rsid w:val="00B669F5"/>
    <w:rsid w:val="00B66A2B"/>
    <w:rsid w:val="00B66AC6"/>
    <w:rsid w:val="00B66AC7"/>
    <w:rsid w:val="00B66B33"/>
    <w:rsid w:val="00B66B6B"/>
    <w:rsid w:val="00B66BD3"/>
    <w:rsid w:val="00B66C14"/>
    <w:rsid w:val="00B66C39"/>
    <w:rsid w:val="00B66CE5"/>
    <w:rsid w:val="00B66D5C"/>
    <w:rsid w:val="00B66D6B"/>
    <w:rsid w:val="00B66D86"/>
    <w:rsid w:val="00B66DB4"/>
    <w:rsid w:val="00B66DBE"/>
    <w:rsid w:val="00B66DF9"/>
    <w:rsid w:val="00B66E07"/>
    <w:rsid w:val="00B66E08"/>
    <w:rsid w:val="00B66E76"/>
    <w:rsid w:val="00B66E88"/>
    <w:rsid w:val="00B66F13"/>
    <w:rsid w:val="00B66F52"/>
    <w:rsid w:val="00B66F65"/>
    <w:rsid w:val="00B66F8B"/>
    <w:rsid w:val="00B66FA9"/>
    <w:rsid w:val="00B66FCC"/>
    <w:rsid w:val="00B66FDE"/>
    <w:rsid w:val="00B66FF9"/>
    <w:rsid w:val="00B67009"/>
    <w:rsid w:val="00B67151"/>
    <w:rsid w:val="00B6717C"/>
    <w:rsid w:val="00B67190"/>
    <w:rsid w:val="00B671E3"/>
    <w:rsid w:val="00B671EA"/>
    <w:rsid w:val="00B671F7"/>
    <w:rsid w:val="00B67228"/>
    <w:rsid w:val="00B672AC"/>
    <w:rsid w:val="00B6730F"/>
    <w:rsid w:val="00B67361"/>
    <w:rsid w:val="00B67372"/>
    <w:rsid w:val="00B6737E"/>
    <w:rsid w:val="00B673AB"/>
    <w:rsid w:val="00B6743F"/>
    <w:rsid w:val="00B6744F"/>
    <w:rsid w:val="00B6746F"/>
    <w:rsid w:val="00B674AB"/>
    <w:rsid w:val="00B674C1"/>
    <w:rsid w:val="00B674D6"/>
    <w:rsid w:val="00B674EA"/>
    <w:rsid w:val="00B67539"/>
    <w:rsid w:val="00B67588"/>
    <w:rsid w:val="00B675BC"/>
    <w:rsid w:val="00B675D5"/>
    <w:rsid w:val="00B675D8"/>
    <w:rsid w:val="00B675DB"/>
    <w:rsid w:val="00B675FC"/>
    <w:rsid w:val="00B67630"/>
    <w:rsid w:val="00B67690"/>
    <w:rsid w:val="00B67733"/>
    <w:rsid w:val="00B677B1"/>
    <w:rsid w:val="00B677B7"/>
    <w:rsid w:val="00B677B9"/>
    <w:rsid w:val="00B6780B"/>
    <w:rsid w:val="00B6783C"/>
    <w:rsid w:val="00B6785C"/>
    <w:rsid w:val="00B67862"/>
    <w:rsid w:val="00B678A0"/>
    <w:rsid w:val="00B678E4"/>
    <w:rsid w:val="00B678EA"/>
    <w:rsid w:val="00B678F9"/>
    <w:rsid w:val="00B678FD"/>
    <w:rsid w:val="00B67903"/>
    <w:rsid w:val="00B67947"/>
    <w:rsid w:val="00B67971"/>
    <w:rsid w:val="00B67999"/>
    <w:rsid w:val="00B679FA"/>
    <w:rsid w:val="00B67A0E"/>
    <w:rsid w:val="00B67A1F"/>
    <w:rsid w:val="00B67A3F"/>
    <w:rsid w:val="00B67A9A"/>
    <w:rsid w:val="00B67AA6"/>
    <w:rsid w:val="00B67ABD"/>
    <w:rsid w:val="00B67B23"/>
    <w:rsid w:val="00B67B37"/>
    <w:rsid w:val="00B67B49"/>
    <w:rsid w:val="00B67B53"/>
    <w:rsid w:val="00B67B9D"/>
    <w:rsid w:val="00B67BDB"/>
    <w:rsid w:val="00B67BDC"/>
    <w:rsid w:val="00B67BEF"/>
    <w:rsid w:val="00B67BF5"/>
    <w:rsid w:val="00B67C16"/>
    <w:rsid w:val="00B67CB0"/>
    <w:rsid w:val="00B67CBC"/>
    <w:rsid w:val="00B67CBF"/>
    <w:rsid w:val="00B67CCB"/>
    <w:rsid w:val="00B67CD9"/>
    <w:rsid w:val="00B67D0B"/>
    <w:rsid w:val="00B67D0D"/>
    <w:rsid w:val="00B67D16"/>
    <w:rsid w:val="00B67D17"/>
    <w:rsid w:val="00B67D41"/>
    <w:rsid w:val="00B67DA1"/>
    <w:rsid w:val="00B67DA4"/>
    <w:rsid w:val="00B67DCC"/>
    <w:rsid w:val="00B67E1A"/>
    <w:rsid w:val="00B67E46"/>
    <w:rsid w:val="00B67E5A"/>
    <w:rsid w:val="00B67EE2"/>
    <w:rsid w:val="00B67F12"/>
    <w:rsid w:val="00B67FF4"/>
    <w:rsid w:val="00B7003B"/>
    <w:rsid w:val="00B70049"/>
    <w:rsid w:val="00B7008A"/>
    <w:rsid w:val="00B700C5"/>
    <w:rsid w:val="00B700CD"/>
    <w:rsid w:val="00B70121"/>
    <w:rsid w:val="00B70139"/>
    <w:rsid w:val="00B7015D"/>
    <w:rsid w:val="00B70196"/>
    <w:rsid w:val="00B7019D"/>
    <w:rsid w:val="00B701CC"/>
    <w:rsid w:val="00B702B1"/>
    <w:rsid w:val="00B702C0"/>
    <w:rsid w:val="00B702DA"/>
    <w:rsid w:val="00B70304"/>
    <w:rsid w:val="00B7035E"/>
    <w:rsid w:val="00B70370"/>
    <w:rsid w:val="00B70456"/>
    <w:rsid w:val="00B7045A"/>
    <w:rsid w:val="00B7045F"/>
    <w:rsid w:val="00B70464"/>
    <w:rsid w:val="00B7046C"/>
    <w:rsid w:val="00B7047D"/>
    <w:rsid w:val="00B7048C"/>
    <w:rsid w:val="00B704B7"/>
    <w:rsid w:val="00B704D7"/>
    <w:rsid w:val="00B70517"/>
    <w:rsid w:val="00B7051F"/>
    <w:rsid w:val="00B70539"/>
    <w:rsid w:val="00B70599"/>
    <w:rsid w:val="00B705BE"/>
    <w:rsid w:val="00B705C0"/>
    <w:rsid w:val="00B705F5"/>
    <w:rsid w:val="00B705FC"/>
    <w:rsid w:val="00B7061E"/>
    <w:rsid w:val="00B70675"/>
    <w:rsid w:val="00B70683"/>
    <w:rsid w:val="00B7069A"/>
    <w:rsid w:val="00B706D1"/>
    <w:rsid w:val="00B70730"/>
    <w:rsid w:val="00B7078E"/>
    <w:rsid w:val="00B7078F"/>
    <w:rsid w:val="00B7089E"/>
    <w:rsid w:val="00B708B9"/>
    <w:rsid w:val="00B708CC"/>
    <w:rsid w:val="00B708D0"/>
    <w:rsid w:val="00B708F0"/>
    <w:rsid w:val="00B70917"/>
    <w:rsid w:val="00B709A7"/>
    <w:rsid w:val="00B709BF"/>
    <w:rsid w:val="00B709F7"/>
    <w:rsid w:val="00B70A29"/>
    <w:rsid w:val="00B70A53"/>
    <w:rsid w:val="00B70B3F"/>
    <w:rsid w:val="00B70B42"/>
    <w:rsid w:val="00B70B65"/>
    <w:rsid w:val="00B70BBA"/>
    <w:rsid w:val="00B70C0E"/>
    <w:rsid w:val="00B70C1A"/>
    <w:rsid w:val="00B70C24"/>
    <w:rsid w:val="00B70C3C"/>
    <w:rsid w:val="00B70C50"/>
    <w:rsid w:val="00B70C5C"/>
    <w:rsid w:val="00B70C5F"/>
    <w:rsid w:val="00B70CDA"/>
    <w:rsid w:val="00B70D16"/>
    <w:rsid w:val="00B70D18"/>
    <w:rsid w:val="00B70D48"/>
    <w:rsid w:val="00B70D73"/>
    <w:rsid w:val="00B70D92"/>
    <w:rsid w:val="00B70D96"/>
    <w:rsid w:val="00B70DAE"/>
    <w:rsid w:val="00B70DB6"/>
    <w:rsid w:val="00B70DC5"/>
    <w:rsid w:val="00B70E1B"/>
    <w:rsid w:val="00B70E34"/>
    <w:rsid w:val="00B70E7C"/>
    <w:rsid w:val="00B70E7E"/>
    <w:rsid w:val="00B70E91"/>
    <w:rsid w:val="00B70EB6"/>
    <w:rsid w:val="00B70ECF"/>
    <w:rsid w:val="00B70F08"/>
    <w:rsid w:val="00B70F12"/>
    <w:rsid w:val="00B70F23"/>
    <w:rsid w:val="00B70F3E"/>
    <w:rsid w:val="00B70F5C"/>
    <w:rsid w:val="00B70F7A"/>
    <w:rsid w:val="00B70F97"/>
    <w:rsid w:val="00B70FB4"/>
    <w:rsid w:val="00B70FF2"/>
    <w:rsid w:val="00B70FFB"/>
    <w:rsid w:val="00B7100A"/>
    <w:rsid w:val="00B7100E"/>
    <w:rsid w:val="00B71029"/>
    <w:rsid w:val="00B7103B"/>
    <w:rsid w:val="00B710B9"/>
    <w:rsid w:val="00B710CF"/>
    <w:rsid w:val="00B710E7"/>
    <w:rsid w:val="00B7110A"/>
    <w:rsid w:val="00B7111B"/>
    <w:rsid w:val="00B7111D"/>
    <w:rsid w:val="00B71122"/>
    <w:rsid w:val="00B7112E"/>
    <w:rsid w:val="00B71132"/>
    <w:rsid w:val="00B711AF"/>
    <w:rsid w:val="00B711FE"/>
    <w:rsid w:val="00B7122A"/>
    <w:rsid w:val="00B7124C"/>
    <w:rsid w:val="00B71260"/>
    <w:rsid w:val="00B71286"/>
    <w:rsid w:val="00B712C5"/>
    <w:rsid w:val="00B712F7"/>
    <w:rsid w:val="00B71312"/>
    <w:rsid w:val="00B7131C"/>
    <w:rsid w:val="00B713C5"/>
    <w:rsid w:val="00B71425"/>
    <w:rsid w:val="00B7142B"/>
    <w:rsid w:val="00B71432"/>
    <w:rsid w:val="00B7146C"/>
    <w:rsid w:val="00B714B6"/>
    <w:rsid w:val="00B714D4"/>
    <w:rsid w:val="00B7155B"/>
    <w:rsid w:val="00B71560"/>
    <w:rsid w:val="00B71593"/>
    <w:rsid w:val="00B715DB"/>
    <w:rsid w:val="00B7167E"/>
    <w:rsid w:val="00B716E3"/>
    <w:rsid w:val="00B717BC"/>
    <w:rsid w:val="00B717E7"/>
    <w:rsid w:val="00B717EB"/>
    <w:rsid w:val="00B717F9"/>
    <w:rsid w:val="00B7180A"/>
    <w:rsid w:val="00B7186E"/>
    <w:rsid w:val="00B71874"/>
    <w:rsid w:val="00B7188A"/>
    <w:rsid w:val="00B718DB"/>
    <w:rsid w:val="00B718DF"/>
    <w:rsid w:val="00B718E0"/>
    <w:rsid w:val="00B7191A"/>
    <w:rsid w:val="00B71923"/>
    <w:rsid w:val="00B71947"/>
    <w:rsid w:val="00B7194C"/>
    <w:rsid w:val="00B7199B"/>
    <w:rsid w:val="00B719AE"/>
    <w:rsid w:val="00B719CC"/>
    <w:rsid w:val="00B71A00"/>
    <w:rsid w:val="00B71A23"/>
    <w:rsid w:val="00B71A27"/>
    <w:rsid w:val="00B71A3D"/>
    <w:rsid w:val="00B71AEC"/>
    <w:rsid w:val="00B71AED"/>
    <w:rsid w:val="00B71B32"/>
    <w:rsid w:val="00B71B73"/>
    <w:rsid w:val="00B71BA3"/>
    <w:rsid w:val="00B71BCF"/>
    <w:rsid w:val="00B71BD1"/>
    <w:rsid w:val="00B71BE9"/>
    <w:rsid w:val="00B71C3D"/>
    <w:rsid w:val="00B71C7F"/>
    <w:rsid w:val="00B71CA5"/>
    <w:rsid w:val="00B71CFC"/>
    <w:rsid w:val="00B71D41"/>
    <w:rsid w:val="00B71D5F"/>
    <w:rsid w:val="00B71D7C"/>
    <w:rsid w:val="00B71D8A"/>
    <w:rsid w:val="00B71DAA"/>
    <w:rsid w:val="00B71DFA"/>
    <w:rsid w:val="00B71E11"/>
    <w:rsid w:val="00B71E39"/>
    <w:rsid w:val="00B71E48"/>
    <w:rsid w:val="00B71E61"/>
    <w:rsid w:val="00B71E65"/>
    <w:rsid w:val="00B71E99"/>
    <w:rsid w:val="00B71F3B"/>
    <w:rsid w:val="00B71F54"/>
    <w:rsid w:val="00B71F9A"/>
    <w:rsid w:val="00B71FA9"/>
    <w:rsid w:val="00B71FD3"/>
    <w:rsid w:val="00B71FFE"/>
    <w:rsid w:val="00B7200B"/>
    <w:rsid w:val="00B72021"/>
    <w:rsid w:val="00B7202C"/>
    <w:rsid w:val="00B720A7"/>
    <w:rsid w:val="00B720EB"/>
    <w:rsid w:val="00B7210C"/>
    <w:rsid w:val="00B72140"/>
    <w:rsid w:val="00B72175"/>
    <w:rsid w:val="00B72194"/>
    <w:rsid w:val="00B721A0"/>
    <w:rsid w:val="00B721A8"/>
    <w:rsid w:val="00B721BA"/>
    <w:rsid w:val="00B7220D"/>
    <w:rsid w:val="00B72227"/>
    <w:rsid w:val="00B7223C"/>
    <w:rsid w:val="00B72276"/>
    <w:rsid w:val="00B7228F"/>
    <w:rsid w:val="00B72296"/>
    <w:rsid w:val="00B722A0"/>
    <w:rsid w:val="00B722AA"/>
    <w:rsid w:val="00B722BE"/>
    <w:rsid w:val="00B72308"/>
    <w:rsid w:val="00B7234B"/>
    <w:rsid w:val="00B72383"/>
    <w:rsid w:val="00B723E4"/>
    <w:rsid w:val="00B723F7"/>
    <w:rsid w:val="00B72405"/>
    <w:rsid w:val="00B7246A"/>
    <w:rsid w:val="00B72491"/>
    <w:rsid w:val="00B724A8"/>
    <w:rsid w:val="00B724C0"/>
    <w:rsid w:val="00B72552"/>
    <w:rsid w:val="00B7255E"/>
    <w:rsid w:val="00B72561"/>
    <w:rsid w:val="00B72572"/>
    <w:rsid w:val="00B72588"/>
    <w:rsid w:val="00B725C4"/>
    <w:rsid w:val="00B725CA"/>
    <w:rsid w:val="00B726A1"/>
    <w:rsid w:val="00B726F0"/>
    <w:rsid w:val="00B72701"/>
    <w:rsid w:val="00B72712"/>
    <w:rsid w:val="00B72719"/>
    <w:rsid w:val="00B7273C"/>
    <w:rsid w:val="00B72788"/>
    <w:rsid w:val="00B727E3"/>
    <w:rsid w:val="00B727F0"/>
    <w:rsid w:val="00B727F1"/>
    <w:rsid w:val="00B7284F"/>
    <w:rsid w:val="00B7292B"/>
    <w:rsid w:val="00B72970"/>
    <w:rsid w:val="00B72998"/>
    <w:rsid w:val="00B729B6"/>
    <w:rsid w:val="00B729DC"/>
    <w:rsid w:val="00B72A16"/>
    <w:rsid w:val="00B72A9B"/>
    <w:rsid w:val="00B72AB4"/>
    <w:rsid w:val="00B72B1E"/>
    <w:rsid w:val="00B72B94"/>
    <w:rsid w:val="00B72BA2"/>
    <w:rsid w:val="00B72BD9"/>
    <w:rsid w:val="00B72C15"/>
    <w:rsid w:val="00B72C52"/>
    <w:rsid w:val="00B72C5C"/>
    <w:rsid w:val="00B72C75"/>
    <w:rsid w:val="00B72CE6"/>
    <w:rsid w:val="00B72D03"/>
    <w:rsid w:val="00B72D09"/>
    <w:rsid w:val="00B72D16"/>
    <w:rsid w:val="00B72D3C"/>
    <w:rsid w:val="00B72D40"/>
    <w:rsid w:val="00B72D4F"/>
    <w:rsid w:val="00B72D5B"/>
    <w:rsid w:val="00B72D61"/>
    <w:rsid w:val="00B72D6C"/>
    <w:rsid w:val="00B72DBF"/>
    <w:rsid w:val="00B72DCC"/>
    <w:rsid w:val="00B72DD9"/>
    <w:rsid w:val="00B72E6F"/>
    <w:rsid w:val="00B72EC2"/>
    <w:rsid w:val="00B72F0B"/>
    <w:rsid w:val="00B72F0D"/>
    <w:rsid w:val="00B72F33"/>
    <w:rsid w:val="00B72F8B"/>
    <w:rsid w:val="00B72FA9"/>
    <w:rsid w:val="00B72FB3"/>
    <w:rsid w:val="00B72FD0"/>
    <w:rsid w:val="00B7302E"/>
    <w:rsid w:val="00B7304A"/>
    <w:rsid w:val="00B73053"/>
    <w:rsid w:val="00B730DF"/>
    <w:rsid w:val="00B730FE"/>
    <w:rsid w:val="00B73114"/>
    <w:rsid w:val="00B73168"/>
    <w:rsid w:val="00B731C0"/>
    <w:rsid w:val="00B73229"/>
    <w:rsid w:val="00B73278"/>
    <w:rsid w:val="00B7328E"/>
    <w:rsid w:val="00B73388"/>
    <w:rsid w:val="00B733C3"/>
    <w:rsid w:val="00B734EA"/>
    <w:rsid w:val="00B7353B"/>
    <w:rsid w:val="00B735C7"/>
    <w:rsid w:val="00B73648"/>
    <w:rsid w:val="00B73658"/>
    <w:rsid w:val="00B7367F"/>
    <w:rsid w:val="00B7371F"/>
    <w:rsid w:val="00B73747"/>
    <w:rsid w:val="00B737B9"/>
    <w:rsid w:val="00B737DC"/>
    <w:rsid w:val="00B73873"/>
    <w:rsid w:val="00B738BF"/>
    <w:rsid w:val="00B738D9"/>
    <w:rsid w:val="00B738E3"/>
    <w:rsid w:val="00B73902"/>
    <w:rsid w:val="00B73914"/>
    <w:rsid w:val="00B7397C"/>
    <w:rsid w:val="00B7398D"/>
    <w:rsid w:val="00B739B3"/>
    <w:rsid w:val="00B73A0A"/>
    <w:rsid w:val="00B73A23"/>
    <w:rsid w:val="00B73A3E"/>
    <w:rsid w:val="00B73B00"/>
    <w:rsid w:val="00B73BAE"/>
    <w:rsid w:val="00B73BC2"/>
    <w:rsid w:val="00B73C14"/>
    <w:rsid w:val="00B73C3D"/>
    <w:rsid w:val="00B73C4A"/>
    <w:rsid w:val="00B73C4C"/>
    <w:rsid w:val="00B73C5A"/>
    <w:rsid w:val="00B73C64"/>
    <w:rsid w:val="00B73CA6"/>
    <w:rsid w:val="00B73CB8"/>
    <w:rsid w:val="00B73CDA"/>
    <w:rsid w:val="00B73CFD"/>
    <w:rsid w:val="00B73D50"/>
    <w:rsid w:val="00B73D67"/>
    <w:rsid w:val="00B73D8A"/>
    <w:rsid w:val="00B73D94"/>
    <w:rsid w:val="00B73DB2"/>
    <w:rsid w:val="00B73E40"/>
    <w:rsid w:val="00B73E44"/>
    <w:rsid w:val="00B73E5D"/>
    <w:rsid w:val="00B73EC1"/>
    <w:rsid w:val="00B73EE1"/>
    <w:rsid w:val="00B73EF7"/>
    <w:rsid w:val="00B73F01"/>
    <w:rsid w:val="00B73FAE"/>
    <w:rsid w:val="00B73FDD"/>
    <w:rsid w:val="00B74008"/>
    <w:rsid w:val="00B7401C"/>
    <w:rsid w:val="00B7403D"/>
    <w:rsid w:val="00B74049"/>
    <w:rsid w:val="00B74100"/>
    <w:rsid w:val="00B741C2"/>
    <w:rsid w:val="00B74219"/>
    <w:rsid w:val="00B74261"/>
    <w:rsid w:val="00B742A3"/>
    <w:rsid w:val="00B742F5"/>
    <w:rsid w:val="00B74391"/>
    <w:rsid w:val="00B7439B"/>
    <w:rsid w:val="00B743BA"/>
    <w:rsid w:val="00B743FA"/>
    <w:rsid w:val="00B7440F"/>
    <w:rsid w:val="00B74412"/>
    <w:rsid w:val="00B744BE"/>
    <w:rsid w:val="00B744D1"/>
    <w:rsid w:val="00B7450C"/>
    <w:rsid w:val="00B74520"/>
    <w:rsid w:val="00B74524"/>
    <w:rsid w:val="00B74551"/>
    <w:rsid w:val="00B74566"/>
    <w:rsid w:val="00B74578"/>
    <w:rsid w:val="00B74590"/>
    <w:rsid w:val="00B745A6"/>
    <w:rsid w:val="00B745C8"/>
    <w:rsid w:val="00B74619"/>
    <w:rsid w:val="00B7461D"/>
    <w:rsid w:val="00B74634"/>
    <w:rsid w:val="00B74667"/>
    <w:rsid w:val="00B74670"/>
    <w:rsid w:val="00B746BF"/>
    <w:rsid w:val="00B746C7"/>
    <w:rsid w:val="00B746C9"/>
    <w:rsid w:val="00B746D9"/>
    <w:rsid w:val="00B746F8"/>
    <w:rsid w:val="00B7472B"/>
    <w:rsid w:val="00B7475E"/>
    <w:rsid w:val="00B74771"/>
    <w:rsid w:val="00B747EC"/>
    <w:rsid w:val="00B74857"/>
    <w:rsid w:val="00B7485E"/>
    <w:rsid w:val="00B7487E"/>
    <w:rsid w:val="00B748CD"/>
    <w:rsid w:val="00B749CD"/>
    <w:rsid w:val="00B749DE"/>
    <w:rsid w:val="00B74A05"/>
    <w:rsid w:val="00B74A78"/>
    <w:rsid w:val="00B74A7D"/>
    <w:rsid w:val="00B74AA7"/>
    <w:rsid w:val="00B74AC8"/>
    <w:rsid w:val="00B74AD6"/>
    <w:rsid w:val="00B74AF8"/>
    <w:rsid w:val="00B74B0C"/>
    <w:rsid w:val="00B74B11"/>
    <w:rsid w:val="00B74B3E"/>
    <w:rsid w:val="00B74B8D"/>
    <w:rsid w:val="00B74B94"/>
    <w:rsid w:val="00B74B97"/>
    <w:rsid w:val="00B74B9D"/>
    <w:rsid w:val="00B74BAD"/>
    <w:rsid w:val="00B74BD9"/>
    <w:rsid w:val="00B74C23"/>
    <w:rsid w:val="00B74C28"/>
    <w:rsid w:val="00B74C4E"/>
    <w:rsid w:val="00B74C94"/>
    <w:rsid w:val="00B74CAD"/>
    <w:rsid w:val="00B74CCE"/>
    <w:rsid w:val="00B74CE4"/>
    <w:rsid w:val="00B74D0B"/>
    <w:rsid w:val="00B74D45"/>
    <w:rsid w:val="00B74D5B"/>
    <w:rsid w:val="00B74DF1"/>
    <w:rsid w:val="00B74E73"/>
    <w:rsid w:val="00B74EA1"/>
    <w:rsid w:val="00B74EA5"/>
    <w:rsid w:val="00B74EB8"/>
    <w:rsid w:val="00B74EFA"/>
    <w:rsid w:val="00B74F0E"/>
    <w:rsid w:val="00B74F1D"/>
    <w:rsid w:val="00B74F4D"/>
    <w:rsid w:val="00B74F68"/>
    <w:rsid w:val="00B74F6B"/>
    <w:rsid w:val="00B74FF2"/>
    <w:rsid w:val="00B7504B"/>
    <w:rsid w:val="00B75053"/>
    <w:rsid w:val="00B7506D"/>
    <w:rsid w:val="00B7516D"/>
    <w:rsid w:val="00B751D4"/>
    <w:rsid w:val="00B75229"/>
    <w:rsid w:val="00B75274"/>
    <w:rsid w:val="00B75286"/>
    <w:rsid w:val="00B752CB"/>
    <w:rsid w:val="00B75319"/>
    <w:rsid w:val="00B75336"/>
    <w:rsid w:val="00B7534A"/>
    <w:rsid w:val="00B7534E"/>
    <w:rsid w:val="00B7536D"/>
    <w:rsid w:val="00B753CD"/>
    <w:rsid w:val="00B75430"/>
    <w:rsid w:val="00B75453"/>
    <w:rsid w:val="00B7552E"/>
    <w:rsid w:val="00B75546"/>
    <w:rsid w:val="00B7554F"/>
    <w:rsid w:val="00B755C9"/>
    <w:rsid w:val="00B75612"/>
    <w:rsid w:val="00B7561F"/>
    <w:rsid w:val="00B7564F"/>
    <w:rsid w:val="00B756DD"/>
    <w:rsid w:val="00B756E0"/>
    <w:rsid w:val="00B756E8"/>
    <w:rsid w:val="00B756ED"/>
    <w:rsid w:val="00B756F9"/>
    <w:rsid w:val="00B756FD"/>
    <w:rsid w:val="00B7570C"/>
    <w:rsid w:val="00B75750"/>
    <w:rsid w:val="00B7576F"/>
    <w:rsid w:val="00B757AD"/>
    <w:rsid w:val="00B75835"/>
    <w:rsid w:val="00B75841"/>
    <w:rsid w:val="00B7586A"/>
    <w:rsid w:val="00B7586D"/>
    <w:rsid w:val="00B75871"/>
    <w:rsid w:val="00B7589B"/>
    <w:rsid w:val="00B75945"/>
    <w:rsid w:val="00B7596A"/>
    <w:rsid w:val="00B75A05"/>
    <w:rsid w:val="00B75A5A"/>
    <w:rsid w:val="00B75A78"/>
    <w:rsid w:val="00B75A8F"/>
    <w:rsid w:val="00B75AA6"/>
    <w:rsid w:val="00B75AD2"/>
    <w:rsid w:val="00B75AF1"/>
    <w:rsid w:val="00B75B14"/>
    <w:rsid w:val="00B75B5F"/>
    <w:rsid w:val="00B75BEE"/>
    <w:rsid w:val="00B75C16"/>
    <w:rsid w:val="00B75D21"/>
    <w:rsid w:val="00B75D27"/>
    <w:rsid w:val="00B75E1C"/>
    <w:rsid w:val="00B75E30"/>
    <w:rsid w:val="00B75E62"/>
    <w:rsid w:val="00B75E9E"/>
    <w:rsid w:val="00B75EA1"/>
    <w:rsid w:val="00B75EC2"/>
    <w:rsid w:val="00B75F36"/>
    <w:rsid w:val="00B75F93"/>
    <w:rsid w:val="00B75FFC"/>
    <w:rsid w:val="00B76013"/>
    <w:rsid w:val="00B76061"/>
    <w:rsid w:val="00B7608F"/>
    <w:rsid w:val="00B760A1"/>
    <w:rsid w:val="00B760A3"/>
    <w:rsid w:val="00B760AC"/>
    <w:rsid w:val="00B76145"/>
    <w:rsid w:val="00B7615E"/>
    <w:rsid w:val="00B761CD"/>
    <w:rsid w:val="00B76203"/>
    <w:rsid w:val="00B7621C"/>
    <w:rsid w:val="00B76224"/>
    <w:rsid w:val="00B76275"/>
    <w:rsid w:val="00B76286"/>
    <w:rsid w:val="00B762A5"/>
    <w:rsid w:val="00B762DB"/>
    <w:rsid w:val="00B76302"/>
    <w:rsid w:val="00B76395"/>
    <w:rsid w:val="00B763A6"/>
    <w:rsid w:val="00B76476"/>
    <w:rsid w:val="00B764C0"/>
    <w:rsid w:val="00B764DF"/>
    <w:rsid w:val="00B7652A"/>
    <w:rsid w:val="00B765B2"/>
    <w:rsid w:val="00B76640"/>
    <w:rsid w:val="00B76650"/>
    <w:rsid w:val="00B7668D"/>
    <w:rsid w:val="00B766D0"/>
    <w:rsid w:val="00B766FE"/>
    <w:rsid w:val="00B76707"/>
    <w:rsid w:val="00B7671A"/>
    <w:rsid w:val="00B7671F"/>
    <w:rsid w:val="00B7674D"/>
    <w:rsid w:val="00B7674F"/>
    <w:rsid w:val="00B767CF"/>
    <w:rsid w:val="00B768AC"/>
    <w:rsid w:val="00B768C5"/>
    <w:rsid w:val="00B768F2"/>
    <w:rsid w:val="00B76919"/>
    <w:rsid w:val="00B76943"/>
    <w:rsid w:val="00B7694C"/>
    <w:rsid w:val="00B76961"/>
    <w:rsid w:val="00B7696F"/>
    <w:rsid w:val="00B76999"/>
    <w:rsid w:val="00B769F2"/>
    <w:rsid w:val="00B76A01"/>
    <w:rsid w:val="00B76A61"/>
    <w:rsid w:val="00B76A64"/>
    <w:rsid w:val="00B76A65"/>
    <w:rsid w:val="00B76A6E"/>
    <w:rsid w:val="00B76AAB"/>
    <w:rsid w:val="00B76AD0"/>
    <w:rsid w:val="00B76AE5"/>
    <w:rsid w:val="00B76B93"/>
    <w:rsid w:val="00B76BFE"/>
    <w:rsid w:val="00B76C2C"/>
    <w:rsid w:val="00B76C84"/>
    <w:rsid w:val="00B76C9A"/>
    <w:rsid w:val="00B76CB2"/>
    <w:rsid w:val="00B76CD5"/>
    <w:rsid w:val="00B76CF6"/>
    <w:rsid w:val="00B76D07"/>
    <w:rsid w:val="00B76D43"/>
    <w:rsid w:val="00B76D4E"/>
    <w:rsid w:val="00B76D90"/>
    <w:rsid w:val="00B76DB2"/>
    <w:rsid w:val="00B76DD5"/>
    <w:rsid w:val="00B76DE1"/>
    <w:rsid w:val="00B76E2E"/>
    <w:rsid w:val="00B76E5A"/>
    <w:rsid w:val="00B76E67"/>
    <w:rsid w:val="00B76E9A"/>
    <w:rsid w:val="00B76FA7"/>
    <w:rsid w:val="00B77021"/>
    <w:rsid w:val="00B77033"/>
    <w:rsid w:val="00B77037"/>
    <w:rsid w:val="00B7703F"/>
    <w:rsid w:val="00B77058"/>
    <w:rsid w:val="00B77080"/>
    <w:rsid w:val="00B77084"/>
    <w:rsid w:val="00B770B7"/>
    <w:rsid w:val="00B7710D"/>
    <w:rsid w:val="00B7715B"/>
    <w:rsid w:val="00B7719F"/>
    <w:rsid w:val="00B77222"/>
    <w:rsid w:val="00B7722F"/>
    <w:rsid w:val="00B77232"/>
    <w:rsid w:val="00B77290"/>
    <w:rsid w:val="00B7729A"/>
    <w:rsid w:val="00B77338"/>
    <w:rsid w:val="00B77388"/>
    <w:rsid w:val="00B773C1"/>
    <w:rsid w:val="00B773CD"/>
    <w:rsid w:val="00B773D5"/>
    <w:rsid w:val="00B773D6"/>
    <w:rsid w:val="00B77454"/>
    <w:rsid w:val="00B7745E"/>
    <w:rsid w:val="00B7751F"/>
    <w:rsid w:val="00B7753E"/>
    <w:rsid w:val="00B7757C"/>
    <w:rsid w:val="00B77589"/>
    <w:rsid w:val="00B775A5"/>
    <w:rsid w:val="00B775B7"/>
    <w:rsid w:val="00B77635"/>
    <w:rsid w:val="00B77646"/>
    <w:rsid w:val="00B77656"/>
    <w:rsid w:val="00B77672"/>
    <w:rsid w:val="00B776F5"/>
    <w:rsid w:val="00B776FB"/>
    <w:rsid w:val="00B77746"/>
    <w:rsid w:val="00B7776F"/>
    <w:rsid w:val="00B77793"/>
    <w:rsid w:val="00B777BB"/>
    <w:rsid w:val="00B777C4"/>
    <w:rsid w:val="00B77804"/>
    <w:rsid w:val="00B77821"/>
    <w:rsid w:val="00B77965"/>
    <w:rsid w:val="00B7796B"/>
    <w:rsid w:val="00B77998"/>
    <w:rsid w:val="00B779FD"/>
    <w:rsid w:val="00B77A19"/>
    <w:rsid w:val="00B77A1D"/>
    <w:rsid w:val="00B77A21"/>
    <w:rsid w:val="00B77A98"/>
    <w:rsid w:val="00B77AA2"/>
    <w:rsid w:val="00B77B70"/>
    <w:rsid w:val="00B77B72"/>
    <w:rsid w:val="00B77B8B"/>
    <w:rsid w:val="00B77B9C"/>
    <w:rsid w:val="00B77BC8"/>
    <w:rsid w:val="00B77BD4"/>
    <w:rsid w:val="00B77BFF"/>
    <w:rsid w:val="00B77C3C"/>
    <w:rsid w:val="00B77C67"/>
    <w:rsid w:val="00B77CAC"/>
    <w:rsid w:val="00B77CE6"/>
    <w:rsid w:val="00B77CE7"/>
    <w:rsid w:val="00B77D22"/>
    <w:rsid w:val="00B77D37"/>
    <w:rsid w:val="00B77D60"/>
    <w:rsid w:val="00B77D69"/>
    <w:rsid w:val="00B77DAD"/>
    <w:rsid w:val="00B77DBF"/>
    <w:rsid w:val="00B77DE8"/>
    <w:rsid w:val="00B77DF2"/>
    <w:rsid w:val="00B77DF6"/>
    <w:rsid w:val="00B77E21"/>
    <w:rsid w:val="00B77E30"/>
    <w:rsid w:val="00B77E3A"/>
    <w:rsid w:val="00B77E75"/>
    <w:rsid w:val="00B77ED7"/>
    <w:rsid w:val="00B77EDA"/>
    <w:rsid w:val="00B77EEB"/>
    <w:rsid w:val="00B77F85"/>
    <w:rsid w:val="00B77FA2"/>
    <w:rsid w:val="00B80012"/>
    <w:rsid w:val="00B8005E"/>
    <w:rsid w:val="00B8005F"/>
    <w:rsid w:val="00B80074"/>
    <w:rsid w:val="00B800A0"/>
    <w:rsid w:val="00B800D1"/>
    <w:rsid w:val="00B80222"/>
    <w:rsid w:val="00B80267"/>
    <w:rsid w:val="00B80298"/>
    <w:rsid w:val="00B802AB"/>
    <w:rsid w:val="00B802C8"/>
    <w:rsid w:val="00B802CD"/>
    <w:rsid w:val="00B802E1"/>
    <w:rsid w:val="00B80332"/>
    <w:rsid w:val="00B80343"/>
    <w:rsid w:val="00B80370"/>
    <w:rsid w:val="00B80393"/>
    <w:rsid w:val="00B803B7"/>
    <w:rsid w:val="00B803BA"/>
    <w:rsid w:val="00B803C9"/>
    <w:rsid w:val="00B8049E"/>
    <w:rsid w:val="00B804CF"/>
    <w:rsid w:val="00B80546"/>
    <w:rsid w:val="00B80551"/>
    <w:rsid w:val="00B8057F"/>
    <w:rsid w:val="00B8058A"/>
    <w:rsid w:val="00B80637"/>
    <w:rsid w:val="00B80638"/>
    <w:rsid w:val="00B8064E"/>
    <w:rsid w:val="00B806DA"/>
    <w:rsid w:val="00B806F2"/>
    <w:rsid w:val="00B80771"/>
    <w:rsid w:val="00B8077F"/>
    <w:rsid w:val="00B807AA"/>
    <w:rsid w:val="00B807BB"/>
    <w:rsid w:val="00B807CB"/>
    <w:rsid w:val="00B80875"/>
    <w:rsid w:val="00B808D6"/>
    <w:rsid w:val="00B808E3"/>
    <w:rsid w:val="00B8099E"/>
    <w:rsid w:val="00B8099F"/>
    <w:rsid w:val="00B809C0"/>
    <w:rsid w:val="00B80A1E"/>
    <w:rsid w:val="00B80A32"/>
    <w:rsid w:val="00B80A3E"/>
    <w:rsid w:val="00B80A64"/>
    <w:rsid w:val="00B80A68"/>
    <w:rsid w:val="00B80BEB"/>
    <w:rsid w:val="00B80C27"/>
    <w:rsid w:val="00B80C30"/>
    <w:rsid w:val="00B80C7F"/>
    <w:rsid w:val="00B80C9E"/>
    <w:rsid w:val="00B80CC5"/>
    <w:rsid w:val="00B80CDE"/>
    <w:rsid w:val="00B80D22"/>
    <w:rsid w:val="00B80E18"/>
    <w:rsid w:val="00B80EA9"/>
    <w:rsid w:val="00B80EB2"/>
    <w:rsid w:val="00B80EB6"/>
    <w:rsid w:val="00B80ECF"/>
    <w:rsid w:val="00B80ED1"/>
    <w:rsid w:val="00B80F5D"/>
    <w:rsid w:val="00B80F73"/>
    <w:rsid w:val="00B80F8F"/>
    <w:rsid w:val="00B80FB4"/>
    <w:rsid w:val="00B80FCD"/>
    <w:rsid w:val="00B80FCF"/>
    <w:rsid w:val="00B80FDB"/>
    <w:rsid w:val="00B80FF7"/>
    <w:rsid w:val="00B810DA"/>
    <w:rsid w:val="00B810EE"/>
    <w:rsid w:val="00B81108"/>
    <w:rsid w:val="00B8110F"/>
    <w:rsid w:val="00B8112B"/>
    <w:rsid w:val="00B81148"/>
    <w:rsid w:val="00B8115E"/>
    <w:rsid w:val="00B811A8"/>
    <w:rsid w:val="00B811D2"/>
    <w:rsid w:val="00B811F9"/>
    <w:rsid w:val="00B81200"/>
    <w:rsid w:val="00B812D4"/>
    <w:rsid w:val="00B8135D"/>
    <w:rsid w:val="00B8135F"/>
    <w:rsid w:val="00B81378"/>
    <w:rsid w:val="00B81385"/>
    <w:rsid w:val="00B8139B"/>
    <w:rsid w:val="00B81413"/>
    <w:rsid w:val="00B8148D"/>
    <w:rsid w:val="00B8149A"/>
    <w:rsid w:val="00B814BB"/>
    <w:rsid w:val="00B814C8"/>
    <w:rsid w:val="00B81533"/>
    <w:rsid w:val="00B81610"/>
    <w:rsid w:val="00B81645"/>
    <w:rsid w:val="00B81654"/>
    <w:rsid w:val="00B81671"/>
    <w:rsid w:val="00B81697"/>
    <w:rsid w:val="00B816D0"/>
    <w:rsid w:val="00B816DE"/>
    <w:rsid w:val="00B8175C"/>
    <w:rsid w:val="00B81834"/>
    <w:rsid w:val="00B818B0"/>
    <w:rsid w:val="00B818FF"/>
    <w:rsid w:val="00B81909"/>
    <w:rsid w:val="00B81942"/>
    <w:rsid w:val="00B81975"/>
    <w:rsid w:val="00B819E8"/>
    <w:rsid w:val="00B81A16"/>
    <w:rsid w:val="00B81A59"/>
    <w:rsid w:val="00B81ACF"/>
    <w:rsid w:val="00B81B1F"/>
    <w:rsid w:val="00B81B22"/>
    <w:rsid w:val="00B81B26"/>
    <w:rsid w:val="00B81B55"/>
    <w:rsid w:val="00B81B78"/>
    <w:rsid w:val="00B81BAB"/>
    <w:rsid w:val="00B81BBA"/>
    <w:rsid w:val="00B81BCB"/>
    <w:rsid w:val="00B81BEA"/>
    <w:rsid w:val="00B81C08"/>
    <w:rsid w:val="00B81C2E"/>
    <w:rsid w:val="00B81C30"/>
    <w:rsid w:val="00B81C95"/>
    <w:rsid w:val="00B81C9D"/>
    <w:rsid w:val="00B81CC2"/>
    <w:rsid w:val="00B81CD3"/>
    <w:rsid w:val="00B81D14"/>
    <w:rsid w:val="00B81D9F"/>
    <w:rsid w:val="00B81E06"/>
    <w:rsid w:val="00B81E30"/>
    <w:rsid w:val="00B81E4F"/>
    <w:rsid w:val="00B81E54"/>
    <w:rsid w:val="00B81E72"/>
    <w:rsid w:val="00B81EB3"/>
    <w:rsid w:val="00B81EEC"/>
    <w:rsid w:val="00B81F20"/>
    <w:rsid w:val="00B81F24"/>
    <w:rsid w:val="00B81FA6"/>
    <w:rsid w:val="00B81FB4"/>
    <w:rsid w:val="00B8203F"/>
    <w:rsid w:val="00B82048"/>
    <w:rsid w:val="00B8204A"/>
    <w:rsid w:val="00B82094"/>
    <w:rsid w:val="00B820D5"/>
    <w:rsid w:val="00B82148"/>
    <w:rsid w:val="00B82171"/>
    <w:rsid w:val="00B8218C"/>
    <w:rsid w:val="00B821B4"/>
    <w:rsid w:val="00B821F4"/>
    <w:rsid w:val="00B821FB"/>
    <w:rsid w:val="00B8221B"/>
    <w:rsid w:val="00B82251"/>
    <w:rsid w:val="00B8225D"/>
    <w:rsid w:val="00B8228A"/>
    <w:rsid w:val="00B82298"/>
    <w:rsid w:val="00B822ED"/>
    <w:rsid w:val="00B82383"/>
    <w:rsid w:val="00B82396"/>
    <w:rsid w:val="00B823C8"/>
    <w:rsid w:val="00B82445"/>
    <w:rsid w:val="00B82448"/>
    <w:rsid w:val="00B82497"/>
    <w:rsid w:val="00B824D7"/>
    <w:rsid w:val="00B824D9"/>
    <w:rsid w:val="00B82566"/>
    <w:rsid w:val="00B82594"/>
    <w:rsid w:val="00B82597"/>
    <w:rsid w:val="00B8259E"/>
    <w:rsid w:val="00B8266A"/>
    <w:rsid w:val="00B8267E"/>
    <w:rsid w:val="00B82688"/>
    <w:rsid w:val="00B826C4"/>
    <w:rsid w:val="00B826D3"/>
    <w:rsid w:val="00B826FB"/>
    <w:rsid w:val="00B827A9"/>
    <w:rsid w:val="00B827E0"/>
    <w:rsid w:val="00B827F0"/>
    <w:rsid w:val="00B82801"/>
    <w:rsid w:val="00B82824"/>
    <w:rsid w:val="00B8288D"/>
    <w:rsid w:val="00B828AE"/>
    <w:rsid w:val="00B828B8"/>
    <w:rsid w:val="00B828E9"/>
    <w:rsid w:val="00B82922"/>
    <w:rsid w:val="00B82931"/>
    <w:rsid w:val="00B8293D"/>
    <w:rsid w:val="00B8294D"/>
    <w:rsid w:val="00B82956"/>
    <w:rsid w:val="00B829C2"/>
    <w:rsid w:val="00B829DA"/>
    <w:rsid w:val="00B82A2D"/>
    <w:rsid w:val="00B82A3A"/>
    <w:rsid w:val="00B82AF8"/>
    <w:rsid w:val="00B82B65"/>
    <w:rsid w:val="00B82B93"/>
    <w:rsid w:val="00B82BC6"/>
    <w:rsid w:val="00B82BD1"/>
    <w:rsid w:val="00B82BDD"/>
    <w:rsid w:val="00B82BF5"/>
    <w:rsid w:val="00B82C03"/>
    <w:rsid w:val="00B82C3A"/>
    <w:rsid w:val="00B82C59"/>
    <w:rsid w:val="00B82C79"/>
    <w:rsid w:val="00B82CE0"/>
    <w:rsid w:val="00B82CE3"/>
    <w:rsid w:val="00B82CE8"/>
    <w:rsid w:val="00B82CF5"/>
    <w:rsid w:val="00B82D2B"/>
    <w:rsid w:val="00B82D2C"/>
    <w:rsid w:val="00B82DBA"/>
    <w:rsid w:val="00B82DDD"/>
    <w:rsid w:val="00B82E00"/>
    <w:rsid w:val="00B82E11"/>
    <w:rsid w:val="00B82E25"/>
    <w:rsid w:val="00B82E38"/>
    <w:rsid w:val="00B82E47"/>
    <w:rsid w:val="00B82E69"/>
    <w:rsid w:val="00B82E97"/>
    <w:rsid w:val="00B82EA2"/>
    <w:rsid w:val="00B82EEF"/>
    <w:rsid w:val="00B82F0C"/>
    <w:rsid w:val="00B82F4A"/>
    <w:rsid w:val="00B82F6F"/>
    <w:rsid w:val="00B83047"/>
    <w:rsid w:val="00B8307C"/>
    <w:rsid w:val="00B83082"/>
    <w:rsid w:val="00B830A3"/>
    <w:rsid w:val="00B830CB"/>
    <w:rsid w:val="00B83140"/>
    <w:rsid w:val="00B831AD"/>
    <w:rsid w:val="00B83265"/>
    <w:rsid w:val="00B832D6"/>
    <w:rsid w:val="00B8331F"/>
    <w:rsid w:val="00B83370"/>
    <w:rsid w:val="00B8338C"/>
    <w:rsid w:val="00B8338F"/>
    <w:rsid w:val="00B833C7"/>
    <w:rsid w:val="00B833D8"/>
    <w:rsid w:val="00B833F6"/>
    <w:rsid w:val="00B8340D"/>
    <w:rsid w:val="00B83412"/>
    <w:rsid w:val="00B83432"/>
    <w:rsid w:val="00B8344D"/>
    <w:rsid w:val="00B83457"/>
    <w:rsid w:val="00B8349C"/>
    <w:rsid w:val="00B834D8"/>
    <w:rsid w:val="00B834FD"/>
    <w:rsid w:val="00B83510"/>
    <w:rsid w:val="00B83536"/>
    <w:rsid w:val="00B83577"/>
    <w:rsid w:val="00B835B9"/>
    <w:rsid w:val="00B8360D"/>
    <w:rsid w:val="00B8364A"/>
    <w:rsid w:val="00B8366C"/>
    <w:rsid w:val="00B836DF"/>
    <w:rsid w:val="00B836E9"/>
    <w:rsid w:val="00B83711"/>
    <w:rsid w:val="00B83770"/>
    <w:rsid w:val="00B8378E"/>
    <w:rsid w:val="00B837C3"/>
    <w:rsid w:val="00B837EE"/>
    <w:rsid w:val="00B837FC"/>
    <w:rsid w:val="00B8383E"/>
    <w:rsid w:val="00B8385B"/>
    <w:rsid w:val="00B83882"/>
    <w:rsid w:val="00B838BB"/>
    <w:rsid w:val="00B838E1"/>
    <w:rsid w:val="00B838FB"/>
    <w:rsid w:val="00B838FC"/>
    <w:rsid w:val="00B8395D"/>
    <w:rsid w:val="00B839BF"/>
    <w:rsid w:val="00B839FA"/>
    <w:rsid w:val="00B83A05"/>
    <w:rsid w:val="00B83A56"/>
    <w:rsid w:val="00B83A5B"/>
    <w:rsid w:val="00B83A71"/>
    <w:rsid w:val="00B83A7F"/>
    <w:rsid w:val="00B83A83"/>
    <w:rsid w:val="00B83B37"/>
    <w:rsid w:val="00B83B5F"/>
    <w:rsid w:val="00B83B70"/>
    <w:rsid w:val="00B83B82"/>
    <w:rsid w:val="00B83B93"/>
    <w:rsid w:val="00B83BAE"/>
    <w:rsid w:val="00B83BB1"/>
    <w:rsid w:val="00B83BCE"/>
    <w:rsid w:val="00B83C07"/>
    <w:rsid w:val="00B83C0A"/>
    <w:rsid w:val="00B83CAA"/>
    <w:rsid w:val="00B83CF2"/>
    <w:rsid w:val="00B83CF4"/>
    <w:rsid w:val="00B83D55"/>
    <w:rsid w:val="00B83D6F"/>
    <w:rsid w:val="00B83D7B"/>
    <w:rsid w:val="00B83D8D"/>
    <w:rsid w:val="00B83DA4"/>
    <w:rsid w:val="00B83DFE"/>
    <w:rsid w:val="00B83E32"/>
    <w:rsid w:val="00B83E55"/>
    <w:rsid w:val="00B83E79"/>
    <w:rsid w:val="00B83ECC"/>
    <w:rsid w:val="00B83EDA"/>
    <w:rsid w:val="00B83F63"/>
    <w:rsid w:val="00B83FE6"/>
    <w:rsid w:val="00B84077"/>
    <w:rsid w:val="00B8408E"/>
    <w:rsid w:val="00B840AF"/>
    <w:rsid w:val="00B840DC"/>
    <w:rsid w:val="00B840FA"/>
    <w:rsid w:val="00B840FE"/>
    <w:rsid w:val="00B8413B"/>
    <w:rsid w:val="00B84167"/>
    <w:rsid w:val="00B8419C"/>
    <w:rsid w:val="00B841F2"/>
    <w:rsid w:val="00B8426F"/>
    <w:rsid w:val="00B84395"/>
    <w:rsid w:val="00B8439C"/>
    <w:rsid w:val="00B843BD"/>
    <w:rsid w:val="00B843F4"/>
    <w:rsid w:val="00B843F9"/>
    <w:rsid w:val="00B84447"/>
    <w:rsid w:val="00B8444F"/>
    <w:rsid w:val="00B84462"/>
    <w:rsid w:val="00B84488"/>
    <w:rsid w:val="00B84494"/>
    <w:rsid w:val="00B8449E"/>
    <w:rsid w:val="00B844B2"/>
    <w:rsid w:val="00B844EC"/>
    <w:rsid w:val="00B844EF"/>
    <w:rsid w:val="00B8459A"/>
    <w:rsid w:val="00B84633"/>
    <w:rsid w:val="00B84683"/>
    <w:rsid w:val="00B846B2"/>
    <w:rsid w:val="00B846C1"/>
    <w:rsid w:val="00B846FA"/>
    <w:rsid w:val="00B8472B"/>
    <w:rsid w:val="00B8472E"/>
    <w:rsid w:val="00B84753"/>
    <w:rsid w:val="00B84771"/>
    <w:rsid w:val="00B847BB"/>
    <w:rsid w:val="00B847BC"/>
    <w:rsid w:val="00B84808"/>
    <w:rsid w:val="00B8485B"/>
    <w:rsid w:val="00B8486C"/>
    <w:rsid w:val="00B84871"/>
    <w:rsid w:val="00B84892"/>
    <w:rsid w:val="00B848D5"/>
    <w:rsid w:val="00B84935"/>
    <w:rsid w:val="00B8494E"/>
    <w:rsid w:val="00B8494F"/>
    <w:rsid w:val="00B8496F"/>
    <w:rsid w:val="00B849AA"/>
    <w:rsid w:val="00B849F6"/>
    <w:rsid w:val="00B84A13"/>
    <w:rsid w:val="00B84A1E"/>
    <w:rsid w:val="00B84A7D"/>
    <w:rsid w:val="00B84AA7"/>
    <w:rsid w:val="00B84AAD"/>
    <w:rsid w:val="00B84ACE"/>
    <w:rsid w:val="00B84AE3"/>
    <w:rsid w:val="00B84BC4"/>
    <w:rsid w:val="00B84C18"/>
    <w:rsid w:val="00B84C22"/>
    <w:rsid w:val="00B84C42"/>
    <w:rsid w:val="00B84C75"/>
    <w:rsid w:val="00B84C8D"/>
    <w:rsid w:val="00B84CCC"/>
    <w:rsid w:val="00B84D0E"/>
    <w:rsid w:val="00B84D19"/>
    <w:rsid w:val="00B84D33"/>
    <w:rsid w:val="00B84D70"/>
    <w:rsid w:val="00B84D9A"/>
    <w:rsid w:val="00B84DAC"/>
    <w:rsid w:val="00B84DBD"/>
    <w:rsid w:val="00B84DC5"/>
    <w:rsid w:val="00B84E2A"/>
    <w:rsid w:val="00B84E4F"/>
    <w:rsid w:val="00B84E51"/>
    <w:rsid w:val="00B84E56"/>
    <w:rsid w:val="00B84E58"/>
    <w:rsid w:val="00B84E6C"/>
    <w:rsid w:val="00B84F85"/>
    <w:rsid w:val="00B84FCA"/>
    <w:rsid w:val="00B8501A"/>
    <w:rsid w:val="00B8503D"/>
    <w:rsid w:val="00B85081"/>
    <w:rsid w:val="00B850A7"/>
    <w:rsid w:val="00B850CF"/>
    <w:rsid w:val="00B850DA"/>
    <w:rsid w:val="00B8510E"/>
    <w:rsid w:val="00B8511F"/>
    <w:rsid w:val="00B85150"/>
    <w:rsid w:val="00B8516D"/>
    <w:rsid w:val="00B851A4"/>
    <w:rsid w:val="00B851DC"/>
    <w:rsid w:val="00B851F4"/>
    <w:rsid w:val="00B8520C"/>
    <w:rsid w:val="00B85254"/>
    <w:rsid w:val="00B8526A"/>
    <w:rsid w:val="00B852A7"/>
    <w:rsid w:val="00B852AE"/>
    <w:rsid w:val="00B8531A"/>
    <w:rsid w:val="00B85340"/>
    <w:rsid w:val="00B85359"/>
    <w:rsid w:val="00B8535E"/>
    <w:rsid w:val="00B853AB"/>
    <w:rsid w:val="00B8540A"/>
    <w:rsid w:val="00B85497"/>
    <w:rsid w:val="00B854BA"/>
    <w:rsid w:val="00B854C2"/>
    <w:rsid w:val="00B8550B"/>
    <w:rsid w:val="00B85566"/>
    <w:rsid w:val="00B855CB"/>
    <w:rsid w:val="00B855FA"/>
    <w:rsid w:val="00B8560A"/>
    <w:rsid w:val="00B8560B"/>
    <w:rsid w:val="00B8567C"/>
    <w:rsid w:val="00B8569F"/>
    <w:rsid w:val="00B8572F"/>
    <w:rsid w:val="00B85760"/>
    <w:rsid w:val="00B8576D"/>
    <w:rsid w:val="00B8577D"/>
    <w:rsid w:val="00B8578E"/>
    <w:rsid w:val="00B857AE"/>
    <w:rsid w:val="00B85830"/>
    <w:rsid w:val="00B8586C"/>
    <w:rsid w:val="00B8587C"/>
    <w:rsid w:val="00B858AF"/>
    <w:rsid w:val="00B858FC"/>
    <w:rsid w:val="00B85912"/>
    <w:rsid w:val="00B8596F"/>
    <w:rsid w:val="00B859B9"/>
    <w:rsid w:val="00B859E6"/>
    <w:rsid w:val="00B85A35"/>
    <w:rsid w:val="00B85A3B"/>
    <w:rsid w:val="00B85A56"/>
    <w:rsid w:val="00B85AA7"/>
    <w:rsid w:val="00B85AFC"/>
    <w:rsid w:val="00B85B01"/>
    <w:rsid w:val="00B85C0A"/>
    <w:rsid w:val="00B85C3C"/>
    <w:rsid w:val="00B85C43"/>
    <w:rsid w:val="00B85C95"/>
    <w:rsid w:val="00B85C98"/>
    <w:rsid w:val="00B85CBA"/>
    <w:rsid w:val="00B85DAC"/>
    <w:rsid w:val="00B85DB4"/>
    <w:rsid w:val="00B85DC8"/>
    <w:rsid w:val="00B85DCF"/>
    <w:rsid w:val="00B85E5E"/>
    <w:rsid w:val="00B85E85"/>
    <w:rsid w:val="00B85EA4"/>
    <w:rsid w:val="00B85EDA"/>
    <w:rsid w:val="00B86037"/>
    <w:rsid w:val="00B8604F"/>
    <w:rsid w:val="00B86066"/>
    <w:rsid w:val="00B860D6"/>
    <w:rsid w:val="00B860F2"/>
    <w:rsid w:val="00B861E2"/>
    <w:rsid w:val="00B86220"/>
    <w:rsid w:val="00B8623B"/>
    <w:rsid w:val="00B8625A"/>
    <w:rsid w:val="00B8625F"/>
    <w:rsid w:val="00B8629E"/>
    <w:rsid w:val="00B862E3"/>
    <w:rsid w:val="00B862E6"/>
    <w:rsid w:val="00B86319"/>
    <w:rsid w:val="00B86338"/>
    <w:rsid w:val="00B86355"/>
    <w:rsid w:val="00B86370"/>
    <w:rsid w:val="00B863C0"/>
    <w:rsid w:val="00B8641F"/>
    <w:rsid w:val="00B86437"/>
    <w:rsid w:val="00B8644F"/>
    <w:rsid w:val="00B86463"/>
    <w:rsid w:val="00B864AF"/>
    <w:rsid w:val="00B86591"/>
    <w:rsid w:val="00B86619"/>
    <w:rsid w:val="00B8661B"/>
    <w:rsid w:val="00B8661E"/>
    <w:rsid w:val="00B86634"/>
    <w:rsid w:val="00B8663C"/>
    <w:rsid w:val="00B86648"/>
    <w:rsid w:val="00B86655"/>
    <w:rsid w:val="00B86683"/>
    <w:rsid w:val="00B86685"/>
    <w:rsid w:val="00B866CB"/>
    <w:rsid w:val="00B866E2"/>
    <w:rsid w:val="00B86712"/>
    <w:rsid w:val="00B86764"/>
    <w:rsid w:val="00B867A2"/>
    <w:rsid w:val="00B867D6"/>
    <w:rsid w:val="00B867F9"/>
    <w:rsid w:val="00B86806"/>
    <w:rsid w:val="00B86887"/>
    <w:rsid w:val="00B868BB"/>
    <w:rsid w:val="00B868CC"/>
    <w:rsid w:val="00B868E5"/>
    <w:rsid w:val="00B8690C"/>
    <w:rsid w:val="00B86911"/>
    <w:rsid w:val="00B86934"/>
    <w:rsid w:val="00B8697B"/>
    <w:rsid w:val="00B86998"/>
    <w:rsid w:val="00B869A9"/>
    <w:rsid w:val="00B869AE"/>
    <w:rsid w:val="00B869C9"/>
    <w:rsid w:val="00B86A24"/>
    <w:rsid w:val="00B86A33"/>
    <w:rsid w:val="00B86B03"/>
    <w:rsid w:val="00B86B20"/>
    <w:rsid w:val="00B86B2D"/>
    <w:rsid w:val="00B86B47"/>
    <w:rsid w:val="00B86B6E"/>
    <w:rsid w:val="00B86BEE"/>
    <w:rsid w:val="00B86BFA"/>
    <w:rsid w:val="00B86C02"/>
    <w:rsid w:val="00B86C34"/>
    <w:rsid w:val="00B86C7E"/>
    <w:rsid w:val="00B86C8D"/>
    <w:rsid w:val="00B86CDC"/>
    <w:rsid w:val="00B86D2E"/>
    <w:rsid w:val="00B86DD0"/>
    <w:rsid w:val="00B86E0E"/>
    <w:rsid w:val="00B86E2F"/>
    <w:rsid w:val="00B86E3D"/>
    <w:rsid w:val="00B86E77"/>
    <w:rsid w:val="00B86E98"/>
    <w:rsid w:val="00B86EAF"/>
    <w:rsid w:val="00B86EC7"/>
    <w:rsid w:val="00B86F18"/>
    <w:rsid w:val="00B86F3E"/>
    <w:rsid w:val="00B86F73"/>
    <w:rsid w:val="00B87014"/>
    <w:rsid w:val="00B87058"/>
    <w:rsid w:val="00B8705C"/>
    <w:rsid w:val="00B8705D"/>
    <w:rsid w:val="00B870C8"/>
    <w:rsid w:val="00B870DF"/>
    <w:rsid w:val="00B87108"/>
    <w:rsid w:val="00B8710B"/>
    <w:rsid w:val="00B87116"/>
    <w:rsid w:val="00B87138"/>
    <w:rsid w:val="00B87165"/>
    <w:rsid w:val="00B87181"/>
    <w:rsid w:val="00B87187"/>
    <w:rsid w:val="00B871C9"/>
    <w:rsid w:val="00B871E4"/>
    <w:rsid w:val="00B871F7"/>
    <w:rsid w:val="00B87231"/>
    <w:rsid w:val="00B87234"/>
    <w:rsid w:val="00B8725A"/>
    <w:rsid w:val="00B872A4"/>
    <w:rsid w:val="00B872C0"/>
    <w:rsid w:val="00B872D3"/>
    <w:rsid w:val="00B87307"/>
    <w:rsid w:val="00B87320"/>
    <w:rsid w:val="00B8733C"/>
    <w:rsid w:val="00B8735A"/>
    <w:rsid w:val="00B873C6"/>
    <w:rsid w:val="00B873E5"/>
    <w:rsid w:val="00B873F0"/>
    <w:rsid w:val="00B87408"/>
    <w:rsid w:val="00B8748B"/>
    <w:rsid w:val="00B87494"/>
    <w:rsid w:val="00B874FB"/>
    <w:rsid w:val="00B8750B"/>
    <w:rsid w:val="00B87661"/>
    <w:rsid w:val="00B87669"/>
    <w:rsid w:val="00B87683"/>
    <w:rsid w:val="00B8768E"/>
    <w:rsid w:val="00B8770A"/>
    <w:rsid w:val="00B8775F"/>
    <w:rsid w:val="00B8778E"/>
    <w:rsid w:val="00B877BE"/>
    <w:rsid w:val="00B877E6"/>
    <w:rsid w:val="00B8780C"/>
    <w:rsid w:val="00B8781B"/>
    <w:rsid w:val="00B8781E"/>
    <w:rsid w:val="00B87820"/>
    <w:rsid w:val="00B8785B"/>
    <w:rsid w:val="00B87863"/>
    <w:rsid w:val="00B878B1"/>
    <w:rsid w:val="00B87930"/>
    <w:rsid w:val="00B87950"/>
    <w:rsid w:val="00B879AA"/>
    <w:rsid w:val="00B879BE"/>
    <w:rsid w:val="00B879D4"/>
    <w:rsid w:val="00B879E6"/>
    <w:rsid w:val="00B87A88"/>
    <w:rsid w:val="00B87AB6"/>
    <w:rsid w:val="00B87AE6"/>
    <w:rsid w:val="00B87B20"/>
    <w:rsid w:val="00B87B6C"/>
    <w:rsid w:val="00B87BB8"/>
    <w:rsid w:val="00B87BEB"/>
    <w:rsid w:val="00B87C12"/>
    <w:rsid w:val="00B87C33"/>
    <w:rsid w:val="00B87C93"/>
    <w:rsid w:val="00B87D02"/>
    <w:rsid w:val="00B87D24"/>
    <w:rsid w:val="00B87D69"/>
    <w:rsid w:val="00B87D77"/>
    <w:rsid w:val="00B87DC4"/>
    <w:rsid w:val="00B87E46"/>
    <w:rsid w:val="00B87E57"/>
    <w:rsid w:val="00B87E8C"/>
    <w:rsid w:val="00B87EB3"/>
    <w:rsid w:val="00B87EC3"/>
    <w:rsid w:val="00B87F41"/>
    <w:rsid w:val="00B9002E"/>
    <w:rsid w:val="00B9006F"/>
    <w:rsid w:val="00B9008C"/>
    <w:rsid w:val="00B900FA"/>
    <w:rsid w:val="00B9013C"/>
    <w:rsid w:val="00B90156"/>
    <w:rsid w:val="00B901A1"/>
    <w:rsid w:val="00B901A5"/>
    <w:rsid w:val="00B901B1"/>
    <w:rsid w:val="00B901BD"/>
    <w:rsid w:val="00B90203"/>
    <w:rsid w:val="00B90254"/>
    <w:rsid w:val="00B902AF"/>
    <w:rsid w:val="00B90308"/>
    <w:rsid w:val="00B9030E"/>
    <w:rsid w:val="00B90315"/>
    <w:rsid w:val="00B9033D"/>
    <w:rsid w:val="00B9039F"/>
    <w:rsid w:val="00B903AC"/>
    <w:rsid w:val="00B903DE"/>
    <w:rsid w:val="00B903E2"/>
    <w:rsid w:val="00B9041F"/>
    <w:rsid w:val="00B9045D"/>
    <w:rsid w:val="00B9046F"/>
    <w:rsid w:val="00B904AA"/>
    <w:rsid w:val="00B904D1"/>
    <w:rsid w:val="00B90540"/>
    <w:rsid w:val="00B90575"/>
    <w:rsid w:val="00B9059B"/>
    <w:rsid w:val="00B905C0"/>
    <w:rsid w:val="00B905D3"/>
    <w:rsid w:val="00B905FB"/>
    <w:rsid w:val="00B9060D"/>
    <w:rsid w:val="00B90651"/>
    <w:rsid w:val="00B90686"/>
    <w:rsid w:val="00B906D2"/>
    <w:rsid w:val="00B906D9"/>
    <w:rsid w:val="00B90704"/>
    <w:rsid w:val="00B90714"/>
    <w:rsid w:val="00B90715"/>
    <w:rsid w:val="00B9072F"/>
    <w:rsid w:val="00B907AD"/>
    <w:rsid w:val="00B907D4"/>
    <w:rsid w:val="00B907EF"/>
    <w:rsid w:val="00B908BE"/>
    <w:rsid w:val="00B9096B"/>
    <w:rsid w:val="00B9096F"/>
    <w:rsid w:val="00B90970"/>
    <w:rsid w:val="00B9098B"/>
    <w:rsid w:val="00B90995"/>
    <w:rsid w:val="00B9099F"/>
    <w:rsid w:val="00B909CF"/>
    <w:rsid w:val="00B90A1A"/>
    <w:rsid w:val="00B90A82"/>
    <w:rsid w:val="00B90A99"/>
    <w:rsid w:val="00B90AD8"/>
    <w:rsid w:val="00B90ADA"/>
    <w:rsid w:val="00B90AE3"/>
    <w:rsid w:val="00B90B2F"/>
    <w:rsid w:val="00B90B53"/>
    <w:rsid w:val="00B90B9B"/>
    <w:rsid w:val="00B90C06"/>
    <w:rsid w:val="00B90C0C"/>
    <w:rsid w:val="00B90C1B"/>
    <w:rsid w:val="00B90C21"/>
    <w:rsid w:val="00B90C63"/>
    <w:rsid w:val="00B90C9E"/>
    <w:rsid w:val="00B90D91"/>
    <w:rsid w:val="00B90DF2"/>
    <w:rsid w:val="00B90E0D"/>
    <w:rsid w:val="00B90E3F"/>
    <w:rsid w:val="00B90E4E"/>
    <w:rsid w:val="00B90E5F"/>
    <w:rsid w:val="00B90EE8"/>
    <w:rsid w:val="00B90EF4"/>
    <w:rsid w:val="00B90F2B"/>
    <w:rsid w:val="00B90F52"/>
    <w:rsid w:val="00B90F94"/>
    <w:rsid w:val="00B90F9E"/>
    <w:rsid w:val="00B90FF9"/>
    <w:rsid w:val="00B91024"/>
    <w:rsid w:val="00B91030"/>
    <w:rsid w:val="00B91096"/>
    <w:rsid w:val="00B910D8"/>
    <w:rsid w:val="00B91129"/>
    <w:rsid w:val="00B9116D"/>
    <w:rsid w:val="00B9119C"/>
    <w:rsid w:val="00B911A8"/>
    <w:rsid w:val="00B911B7"/>
    <w:rsid w:val="00B911EA"/>
    <w:rsid w:val="00B91258"/>
    <w:rsid w:val="00B912A2"/>
    <w:rsid w:val="00B912E9"/>
    <w:rsid w:val="00B91349"/>
    <w:rsid w:val="00B91355"/>
    <w:rsid w:val="00B913AC"/>
    <w:rsid w:val="00B913E2"/>
    <w:rsid w:val="00B913E6"/>
    <w:rsid w:val="00B913FE"/>
    <w:rsid w:val="00B91408"/>
    <w:rsid w:val="00B9145B"/>
    <w:rsid w:val="00B914A6"/>
    <w:rsid w:val="00B914AF"/>
    <w:rsid w:val="00B914D0"/>
    <w:rsid w:val="00B91519"/>
    <w:rsid w:val="00B9156D"/>
    <w:rsid w:val="00B91581"/>
    <w:rsid w:val="00B9158C"/>
    <w:rsid w:val="00B9162C"/>
    <w:rsid w:val="00B91655"/>
    <w:rsid w:val="00B9168B"/>
    <w:rsid w:val="00B91696"/>
    <w:rsid w:val="00B9174E"/>
    <w:rsid w:val="00B91751"/>
    <w:rsid w:val="00B91756"/>
    <w:rsid w:val="00B917D9"/>
    <w:rsid w:val="00B9183D"/>
    <w:rsid w:val="00B9184C"/>
    <w:rsid w:val="00B91860"/>
    <w:rsid w:val="00B91869"/>
    <w:rsid w:val="00B91874"/>
    <w:rsid w:val="00B918A1"/>
    <w:rsid w:val="00B918C6"/>
    <w:rsid w:val="00B918E3"/>
    <w:rsid w:val="00B918FA"/>
    <w:rsid w:val="00B91937"/>
    <w:rsid w:val="00B9193F"/>
    <w:rsid w:val="00B91950"/>
    <w:rsid w:val="00B9195B"/>
    <w:rsid w:val="00B91988"/>
    <w:rsid w:val="00B919CD"/>
    <w:rsid w:val="00B919EA"/>
    <w:rsid w:val="00B919F9"/>
    <w:rsid w:val="00B91A2E"/>
    <w:rsid w:val="00B91A4B"/>
    <w:rsid w:val="00B91AE0"/>
    <w:rsid w:val="00B91AE6"/>
    <w:rsid w:val="00B91B1F"/>
    <w:rsid w:val="00B91B54"/>
    <w:rsid w:val="00B91B66"/>
    <w:rsid w:val="00B91B9A"/>
    <w:rsid w:val="00B91BD3"/>
    <w:rsid w:val="00B91BE9"/>
    <w:rsid w:val="00B91C02"/>
    <w:rsid w:val="00B91C48"/>
    <w:rsid w:val="00B91C85"/>
    <w:rsid w:val="00B91CC2"/>
    <w:rsid w:val="00B91CFF"/>
    <w:rsid w:val="00B91D1B"/>
    <w:rsid w:val="00B91D48"/>
    <w:rsid w:val="00B91D9C"/>
    <w:rsid w:val="00B91DC6"/>
    <w:rsid w:val="00B91E36"/>
    <w:rsid w:val="00B91E44"/>
    <w:rsid w:val="00B91EE6"/>
    <w:rsid w:val="00B91EF0"/>
    <w:rsid w:val="00B91F27"/>
    <w:rsid w:val="00B91F37"/>
    <w:rsid w:val="00B91F57"/>
    <w:rsid w:val="00B91FE8"/>
    <w:rsid w:val="00B9200E"/>
    <w:rsid w:val="00B9201D"/>
    <w:rsid w:val="00B9202F"/>
    <w:rsid w:val="00B92058"/>
    <w:rsid w:val="00B92085"/>
    <w:rsid w:val="00B920A3"/>
    <w:rsid w:val="00B920B1"/>
    <w:rsid w:val="00B92104"/>
    <w:rsid w:val="00B9212A"/>
    <w:rsid w:val="00B92133"/>
    <w:rsid w:val="00B921B2"/>
    <w:rsid w:val="00B921BD"/>
    <w:rsid w:val="00B921E5"/>
    <w:rsid w:val="00B92205"/>
    <w:rsid w:val="00B92218"/>
    <w:rsid w:val="00B9221E"/>
    <w:rsid w:val="00B92220"/>
    <w:rsid w:val="00B92224"/>
    <w:rsid w:val="00B9222C"/>
    <w:rsid w:val="00B92245"/>
    <w:rsid w:val="00B92247"/>
    <w:rsid w:val="00B9225A"/>
    <w:rsid w:val="00B9225C"/>
    <w:rsid w:val="00B92274"/>
    <w:rsid w:val="00B92275"/>
    <w:rsid w:val="00B922F8"/>
    <w:rsid w:val="00B92317"/>
    <w:rsid w:val="00B92321"/>
    <w:rsid w:val="00B9236C"/>
    <w:rsid w:val="00B9236D"/>
    <w:rsid w:val="00B923C5"/>
    <w:rsid w:val="00B9256A"/>
    <w:rsid w:val="00B92645"/>
    <w:rsid w:val="00B92697"/>
    <w:rsid w:val="00B926D7"/>
    <w:rsid w:val="00B92704"/>
    <w:rsid w:val="00B9276D"/>
    <w:rsid w:val="00B92775"/>
    <w:rsid w:val="00B927D7"/>
    <w:rsid w:val="00B927DD"/>
    <w:rsid w:val="00B92894"/>
    <w:rsid w:val="00B928A5"/>
    <w:rsid w:val="00B92957"/>
    <w:rsid w:val="00B92970"/>
    <w:rsid w:val="00B92976"/>
    <w:rsid w:val="00B92981"/>
    <w:rsid w:val="00B92984"/>
    <w:rsid w:val="00B929A9"/>
    <w:rsid w:val="00B929B3"/>
    <w:rsid w:val="00B929C4"/>
    <w:rsid w:val="00B929EA"/>
    <w:rsid w:val="00B92A14"/>
    <w:rsid w:val="00B92A5D"/>
    <w:rsid w:val="00B92A6E"/>
    <w:rsid w:val="00B92A83"/>
    <w:rsid w:val="00B92AF6"/>
    <w:rsid w:val="00B92B3E"/>
    <w:rsid w:val="00B92B67"/>
    <w:rsid w:val="00B92B7E"/>
    <w:rsid w:val="00B92BF0"/>
    <w:rsid w:val="00B92C30"/>
    <w:rsid w:val="00B92C45"/>
    <w:rsid w:val="00B92C7B"/>
    <w:rsid w:val="00B92D5B"/>
    <w:rsid w:val="00B92D64"/>
    <w:rsid w:val="00B92D73"/>
    <w:rsid w:val="00B92D9D"/>
    <w:rsid w:val="00B92DC0"/>
    <w:rsid w:val="00B92DCB"/>
    <w:rsid w:val="00B92E2D"/>
    <w:rsid w:val="00B92E57"/>
    <w:rsid w:val="00B92EB7"/>
    <w:rsid w:val="00B92EBB"/>
    <w:rsid w:val="00B92EC9"/>
    <w:rsid w:val="00B92ECA"/>
    <w:rsid w:val="00B92ED3"/>
    <w:rsid w:val="00B92EDD"/>
    <w:rsid w:val="00B92F0A"/>
    <w:rsid w:val="00B92F59"/>
    <w:rsid w:val="00B92FB0"/>
    <w:rsid w:val="00B92FB4"/>
    <w:rsid w:val="00B92FB7"/>
    <w:rsid w:val="00B92FC4"/>
    <w:rsid w:val="00B92FE2"/>
    <w:rsid w:val="00B92FFA"/>
    <w:rsid w:val="00B93035"/>
    <w:rsid w:val="00B9303C"/>
    <w:rsid w:val="00B9305A"/>
    <w:rsid w:val="00B930BE"/>
    <w:rsid w:val="00B93109"/>
    <w:rsid w:val="00B93142"/>
    <w:rsid w:val="00B93152"/>
    <w:rsid w:val="00B9316C"/>
    <w:rsid w:val="00B9318B"/>
    <w:rsid w:val="00B93195"/>
    <w:rsid w:val="00B9319F"/>
    <w:rsid w:val="00B931C8"/>
    <w:rsid w:val="00B93217"/>
    <w:rsid w:val="00B9322A"/>
    <w:rsid w:val="00B9324A"/>
    <w:rsid w:val="00B9327B"/>
    <w:rsid w:val="00B93298"/>
    <w:rsid w:val="00B932A4"/>
    <w:rsid w:val="00B932BC"/>
    <w:rsid w:val="00B932CB"/>
    <w:rsid w:val="00B932E5"/>
    <w:rsid w:val="00B9333D"/>
    <w:rsid w:val="00B9333F"/>
    <w:rsid w:val="00B93343"/>
    <w:rsid w:val="00B93362"/>
    <w:rsid w:val="00B93370"/>
    <w:rsid w:val="00B9338B"/>
    <w:rsid w:val="00B933AF"/>
    <w:rsid w:val="00B933BB"/>
    <w:rsid w:val="00B93470"/>
    <w:rsid w:val="00B934B5"/>
    <w:rsid w:val="00B934C8"/>
    <w:rsid w:val="00B935BE"/>
    <w:rsid w:val="00B935E2"/>
    <w:rsid w:val="00B93600"/>
    <w:rsid w:val="00B93650"/>
    <w:rsid w:val="00B936B7"/>
    <w:rsid w:val="00B9370A"/>
    <w:rsid w:val="00B9370F"/>
    <w:rsid w:val="00B93734"/>
    <w:rsid w:val="00B93736"/>
    <w:rsid w:val="00B9376A"/>
    <w:rsid w:val="00B9376C"/>
    <w:rsid w:val="00B937C3"/>
    <w:rsid w:val="00B938C3"/>
    <w:rsid w:val="00B938D4"/>
    <w:rsid w:val="00B938E9"/>
    <w:rsid w:val="00B9398E"/>
    <w:rsid w:val="00B9399C"/>
    <w:rsid w:val="00B939D6"/>
    <w:rsid w:val="00B939DA"/>
    <w:rsid w:val="00B93A64"/>
    <w:rsid w:val="00B93A71"/>
    <w:rsid w:val="00B93A83"/>
    <w:rsid w:val="00B93A96"/>
    <w:rsid w:val="00B93A9B"/>
    <w:rsid w:val="00B93AA6"/>
    <w:rsid w:val="00B93AAF"/>
    <w:rsid w:val="00B93AFE"/>
    <w:rsid w:val="00B93BD6"/>
    <w:rsid w:val="00B93BF4"/>
    <w:rsid w:val="00B93C0E"/>
    <w:rsid w:val="00B93C11"/>
    <w:rsid w:val="00B93C3B"/>
    <w:rsid w:val="00B93C51"/>
    <w:rsid w:val="00B93C71"/>
    <w:rsid w:val="00B93C8D"/>
    <w:rsid w:val="00B93CA2"/>
    <w:rsid w:val="00B93CA7"/>
    <w:rsid w:val="00B93CAB"/>
    <w:rsid w:val="00B93CBC"/>
    <w:rsid w:val="00B93D30"/>
    <w:rsid w:val="00B93D43"/>
    <w:rsid w:val="00B93D5B"/>
    <w:rsid w:val="00B93D8E"/>
    <w:rsid w:val="00B93DE6"/>
    <w:rsid w:val="00B93E0F"/>
    <w:rsid w:val="00B93E3D"/>
    <w:rsid w:val="00B93E6A"/>
    <w:rsid w:val="00B93ED5"/>
    <w:rsid w:val="00B93F2A"/>
    <w:rsid w:val="00B93F2E"/>
    <w:rsid w:val="00B93F50"/>
    <w:rsid w:val="00B93F55"/>
    <w:rsid w:val="00B94019"/>
    <w:rsid w:val="00B94047"/>
    <w:rsid w:val="00B9404C"/>
    <w:rsid w:val="00B940B9"/>
    <w:rsid w:val="00B940D1"/>
    <w:rsid w:val="00B940DA"/>
    <w:rsid w:val="00B940FA"/>
    <w:rsid w:val="00B9412F"/>
    <w:rsid w:val="00B9413D"/>
    <w:rsid w:val="00B94140"/>
    <w:rsid w:val="00B94154"/>
    <w:rsid w:val="00B9415B"/>
    <w:rsid w:val="00B94166"/>
    <w:rsid w:val="00B94178"/>
    <w:rsid w:val="00B9418A"/>
    <w:rsid w:val="00B941C7"/>
    <w:rsid w:val="00B941CB"/>
    <w:rsid w:val="00B94234"/>
    <w:rsid w:val="00B9428F"/>
    <w:rsid w:val="00B942AF"/>
    <w:rsid w:val="00B94311"/>
    <w:rsid w:val="00B943B8"/>
    <w:rsid w:val="00B94413"/>
    <w:rsid w:val="00B9444C"/>
    <w:rsid w:val="00B94485"/>
    <w:rsid w:val="00B94487"/>
    <w:rsid w:val="00B944BA"/>
    <w:rsid w:val="00B944C9"/>
    <w:rsid w:val="00B94539"/>
    <w:rsid w:val="00B9453E"/>
    <w:rsid w:val="00B94541"/>
    <w:rsid w:val="00B9455B"/>
    <w:rsid w:val="00B9457E"/>
    <w:rsid w:val="00B9459B"/>
    <w:rsid w:val="00B945AB"/>
    <w:rsid w:val="00B94655"/>
    <w:rsid w:val="00B94667"/>
    <w:rsid w:val="00B946C7"/>
    <w:rsid w:val="00B946E8"/>
    <w:rsid w:val="00B946F1"/>
    <w:rsid w:val="00B9474D"/>
    <w:rsid w:val="00B9477E"/>
    <w:rsid w:val="00B947A3"/>
    <w:rsid w:val="00B948D9"/>
    <w:rsid w:val="00B948FE"/>
    <w:rsid w:val="00B9494A"/>
    <w:rsid w:val="00B9494B"/>
    <w:rsid w:val="00B9498B"/>
    <w:rsid w:val="00B94991"/>
    <w:rsid w:val="00B949B3"/>
    <w:rsid w:val="00B949BB"/>
    <w:rsid w:val="00B949D8"/>
    <w:rsid w:val="00B949FC"/>
    <w:rsid w:val="00B94A16"/>
    <w:rsid w:val="00B94A6B"/>
    <w:rsid w:val="00B94A8A"/>
    <w:rsid w:val="00B94ABA"/>
    <w:rsid w:val="00B94AD2"/>
    <w:rsid w:val="00B94AEE"/>
    <w:rsid w:val="00B94B0A"/>
    <w:rsid w:val="00B94B1F"/>
    <w:rsid w:val="00B94B44"/>
    <w:rsid w:val="00B94B54"/>
    <w:rsid w:val="00B94B88"/>
    <w:rsid w:val="00B94B9D"/>
    <w:rsid w:val="00B94BD2"/>
    <w:rsid w:val="00B94C59"/>
    <w:rsid w:val="00B94C8F"/>
    <w:rsid w:val="00B94CB0"/>
    <w:rsid w:val="00B94CD0"/>
    <w:rsid w:val="00B94D13"/>
    <w:rsid w:val="00B94D38"/>
    <w:rsid w:val="00B94D69"/>
    <w:rsid w:val="00B94DD5"/>
    <w:rsid w:val="00B94DF3"/>
    <w:rsid w:val="00B94E9C"/>
    <w:rsid w:val="00B94EA2"/>
    <w:rsid w:val="00B94EC8"/>
    <w:rsid w:val="00B94F29"/>
    <w:rsid w:val="00B94F47"/>
    <w:rsid w:val="00B94F5F"/>
    <w:rsid w:val="00B94F63"/>
    <w:rsid w:val="00B94F70"/>
    <w:rsid w:val="00B94F9A"/>
    <w:rsid w:val="00B94FD8"/>
    <w:rsid w:val="00B9500D"/>
    <w:rsid w:val="00B95022"/>
    <w:rsid w:val="00B95043"/>
    <w:rsid w:val="00B9507B"/>
    <w:rsid w:val="00B9509F"/>
    <w:rsid w:val="00B950A0"/>
    <w:rsid w:val="00B950B0"/>
    <w:rsid w:val="00B950D7"/>
    <w:rsid w:val="00B950DA"/>
    <w:rsid w:val="00B95121"/>
    <w:rsid w:val="00B95134"/>
    <w:rsid w:val="00B95156"/>
    <w:rsid w:val="00B95180"/>
    <w:rsid w:val="00B9519E"/>
    <w:rsid w:val="00B951AC"/>
    <w:rsid w:val="00B95201"/>
    <w:rsid w:val="00B952BB"/>
    <w:rsid w:val="00B95317"/>
    <w:rsid w:val="00B953B2"/>
    <w:rsid w:val="00B953ED"/>
    <w:rsid w:val="00B9543A"/>
    <w:rsid w:val="00B9544D"/>
    <w:rsid w:val="00B95499"/>
    <w:rsid w:val="00B954B8"/>
    <w:rsid w:val="00B954CA"/>
    <w:rsid w:val="00B95514"/>
    <w:rsid w:val="00B9557D"/>
    <w:rsid w:val="00B955C6"/>
    <w:rsid w:val="00B955DE"/>
    <w:rsid w:val="00B955EF"/>
    <w:rsid w:val="00B95687"/>
    <w:rsid w:val="00B956C4"/>
    <w:rsid w:val="00B956CF"/>
    <w:rsid w:val="00B95706"/>
    <w:rsid w:val="00B95784"/>
    <w:rsid w:val="00B957B8"/>
    <w:rsid w:val="00B957EC"/>
    <w:rsid w:val="00B95827"/>
    <w:rsid w:val="00B958A3"/>
    <w:rsid w:val="00B958B7"/>
    <w:rsid w:val="00B958B8"/>
    <w:rsid w:val="00B95975"/>
    <w:rsid w:val="00B959A4"/>
    <w:rsid w:val="00B959BB"/>
    <w:rsid w:val="00B959CB"/>
    <w:rsid w:val="00B95A29"/>
    <w:rsid w:val="00B95AB0"/>
    <w:rsid w:val="00B95B16"/>
    <w:rsid w:val="00B95B1C"/>
    <w:rsid w:val="00B95B72"/>
    <w:rsid w:val="00B95BA5"/>
    <w:rsid w:val="00B95BBF"/>
    <w:rsid w:val="00B95BED"/>
    <w:rsid w:val="00B95BEF"/>
    <w:rsid w:val="00B95C0D"/>
    <w:rsid w:val="00B95C9A"/>
    <w:rsid w:val="00B95CD7"/>
    <w:rsid w:val="00B95CF7"/>
    <w:rsid w:val="00B95D03"/>
    <w:rsid w:val="00B95D55"/>
    <w:rsid w:val="00B95DB8"/>
    <w:rsid w:val="00B95DBA"/>
    <w:rsid w:val="00B95DC2"/>
    <w:rsid w:val="00B95DEF"/>
    <w:rsid w:val="00B95DF0"/>
    <w:rsid w:val="00B95E7F"/>
    <w:rsid w:val="00B95E85"/>
    <w:rsid w:val="00B95E91"/>
    <w:rsid w:val="00B95E97"/>
    <w:rsid w:val="00B95EC4"/>
    <w:rsid w:val="00B95F5C"/>
    <w:rsid w:val="00B95F88"/>
    <w:rsid w:val="00B95FA2"/>
    <w:rsid w:val="00B95FC4"/>
    <w:rsid w:val="00B95FE8"/>
    <w:rsid w:val="00B95FFD"/>
    <w:rsid w:val="00B9601B"/>
    <w:rsid w:val="00B960B6"/>
    <w:rsid w:val="00B96104"/>
    <w:rsid w:val="00B9611F"/>
    <w:rsid w:val="00B961A5"/>
    <w:rsid w:val="00B96250"/>
    <w:rsid w:val="00B96253"/>
    <w:rsid w:val="00B9627C"/>
    <w:rsid w:val="00B96281"/>
    <w:rsid w:val="00B962C8"/>
    <w:rsid w:val="00B962CE"/>
    <w:rsid w:val="00B96327"/>
    <w:rsid w:val="00B9636C"/>
    <w:rsid w:val="00B96381"/>
    <w:rsid w:val="00B963A5"/>
    <w:rsid w:val="00B963C7"/>
    <w:rsid w:val="00B96437"/>
    <w:rsid w:val="00B9645C"/>
    <w:rsid w:val="00B9645D"/>
    <w:rsid w:val="00B96469"/>
    <w:rsid w:val="00B96475"/>
    <w:rsid w:val="00B964DC"/>
    <w:rsid w:val="00B964E3"/>
    <w:rsid w:val="00B964FC"/>
    <w:rsid w:val="00B96580"/>
    <w:rsid w:val="00B965BC"/>
    <w:rsid w:val="00B965D2"/>
    <w:rsid w:val="00B965E0"/>
    <w:rsid w:val="00B9665A"/>
    <w:rsid w:val="00B96673"/>
    <w:rsid w:val="00B96700"/>
    <w:rsid w:val="00B96709"/>
    <w:rsid w:val="00B9672D"/>
    <w:rsid w:val="00B96731"/>
    <w:rsid w:val="00B96753"/>
    <w:rsid w:val="00B96769"/>
    <w:rsid w:val="00B967D5"/>
    <w:rsid w:val="00B967E0"/>
    <w:rsid w:val="00B967E2"/>
    <w:rsid w:val="00B967E7"/>
    <w:rsid w:val="00B9685B"/>
    <w:rsid w:val="00B9689A"/>
    <w:rsid w:val="00B968AE"/>
    <w:rsid w:val="00B968CE"/>
    <w:rsid w:val="00B968EF"/>
    <w:rsid w:val="00B9695C"/>
    <w:rsid w:val="00B96973"/>
    <w:rsid w:val="00B9698C"/>
    <w:rsid w:val="00B969C4"/>
    <w:rsid w:val="00B969FD"/>
    <w:rsid w:val="00B969FF"/>
    <w:rsid w:val="00B96A08"/>
    <w:rsid w:val="00B96A3C"/>
    <w:rsid w:val="00B96A4D"/>
    <w:rsid w:val="00B96A5C"/>
    <w:rsid w:val="00B96A77"/>
    <w:rsid w:val="00B96AB4"/>
    <w:rsid w:val="00B96AC2"/>
    <w:rsid w:val="00B96B71"/>
    <w:rsid w:val="00B96BA9"/>
    <w:rsid w:val="00B96BE7"/>
    <w:rsid w:val="00B96BE8"/>
    <w:rsid w:val="00B96BF4"/>
    <w:rsid w:val="00B96C81"/>
    <w:rsid w:val="00B96CE8"/>
    <w:rsid w:val="00B96D30"/>
    <w:rsid w:val="00B96D44"/>
    <w:rsid w:val="00B96D5F"/>
    <w:rsid w:val="00B96D84"/>
    <w:rsid w:val="00B96DAD"/>
    <w:rsid w:val="00B96DB8"/>
    <w:rsid w:val="00B96DEE"/>
    <w:rsid w:val="00B96E17"/>
    <w:rsid w:val="00B96E77"/>
    <w:rsid w:val="00B96E78"/>
    <w:rsid w:val="00B96E94"/>
    <w:rsid w:val="00B96E99"/>
    <w:rsid w:val="00B96EBD"/>
    <w:rsid w:val="00B96ECD"/>
    <w:rsid w:val="00B96EE7"/>
    <w:rsid w:val="00B96EE8"/>
    <w:rsid w:val="00B96F1C"/>
    <w:rsid w:val="00B96F2E"/>
    <w:rsid w:val="00B96F7B"/>
    <w:rsid w:val="00B96F8C"/>
    <w:rsid w:val="00B96F92"/>
    <w:rsid w:val="00B96FA5"/>
    <w:rsid w:val="00B96FBF"/>
    <w:rsid w:val="00B96FE1"/>
    <w:rsid w:val="00B97013"/>
    <w:rsid w:val="00B97040"/>
    <w:rsid w:val="00B97041"/>
    <w:rsid w:val="00B97098"/>
    <w:rsid w:val="00B9709D"/>
    <w:rsid w:val="00B97108"/>
    <w:rsid w:val="00B97113"/>
    <w:rsid w:val="00B97150"/>
    <w:rsid w:val="00B97152"/>
    <w:rsid w:val="00B97169"/>
    <w:rsid w:val="00B9716F"/>
    <w:rsid w:val="00B971A3"/>
    <w:rsid w:val="00B971D6"/>
    <w:rsid w:val="00B971DB"/>
    <w:rsid w:val="00B971E2"/>
    <w:rsid w:val="00B971F5"/>
    <w:rsid w:val="00B971FE"/>
    <w:rsid w:val="00B9725C"/>
    <w:rsid w:val="00B9728E"/>
    <w:rsid w:val="00B972BA"/>
    <w:rsid w:val="00B972D4"/>
    <w:rsid w:val="00B972E9"/>
    <w:rsid w:val="00B97309"/>
    <w:rsid w:val="00B97323"/>
    <w:rsid w:val="00B9732C"/>
    <w:rsid w:val="00B97341"/>
    <w:rsid w:val="00B97354"/>
    <w:rsid w:val="00B97397"/>
    <w:rsid w:val="00B973CD"/>
    <w:rsid w:val="00B973E8"/>
    <w:rsid w:val="00B973F0"/>
    <w:rsid w:val="00B97412"/>
    <w:rsid w:val="00B97476"/>
    <w:rsid w:val="00B97477"/>
    <w:rsid w:val="00B974C6"/>
    <w:rsid w:val="00B9753A"/>
    <w:rsid w:val="00B975BD"/>
    <w:rsid w:val="00B975DE"/>
    <w:rsid w:val="00B9760C"/>
    <w:rsid w:val="00B9761F"/>
    <w:rsid w:val="00B97653"/>
    <w:rsid w:val="00B97672"/>
    <w:rsid w:val="00B976D6"/>
    <w:rsid w:val="00B9775B"/>
    <w:rsid w:val="00B97799"/>
    <w:rsid w:val="00B977EF"/>
    <w:rsid w:val="00B978B3"/>
    <w:rsid w:val="00B979E9"/>
    <w:rsid w:val="00B979FD"/>
    <w:rsid w:val="00B97A0A"/>
    <w:rsid w:val="00B97A25"/>
    <w:rsid w:val="00B97A4D"/>
    <w:rsid w:val="00B97AA7"/>
    <w:rsid w:val="00B97AB0"/>
    <w:rsid w:val="00B97AD1"/>
    <w:rsid w:val="00B97AD4"/>
    <w:rsid w:val="00B97AE7"/>
    <w:rsid w:val="00B97B11"/>
    <w:rsid w:val="00B97B21"/>
    <w:rsid w:val="00B97B9B"/>
    <w:rsid w:val="00B97B9E"/>
    <w:rsid w:val="00B97B9F"/>
    <w:rsid w:val="00B97BAD"/>
    <w:rsid w:val="00B97BB6"/>
    <w:rsid w:val="00B97BD1"/>
    <w:rsid w:val="00B97BEC"/>
    <w:rsid w:val="00B97BF4"/>
    <w:rsid w:val="00B97C19"/>
    <w:rsid w:val="00B97C1D"/>
    <w:rsid w:val="00B97C20"/>
    <w:rsid w:val="00B97C28"/>
    <w:rsid w:val="00B97C38"/>
    <w:rsid w:val="00B97C77"/>
    <w:rsid w:val="00B97C78"/>
    <w:rsid w:val="00B97D22"/>
    <w:rsid w:val="00B97D61"/>
    <w:rsid w:val="00B97D81"/>
    <w:rsid w:val="00B97E74"/>
    <w:rsid w:val="00B97EDE"/>
    <w:rsid w:val="00B97F10"/>
    <w:rsid w:val="00B97F35"/>
    <w:rsid w:val="00B97F51"/>
    <w:rsid w:val="00B97F59"/>
    <w:rsid w:val="00B97F86"/>
    <w:rsid w:val="00B97F89"/>
    <w:rsid w:val="00B97F97"/>
    <w:rsid w:val="00B97FC9"/>
    <w:rsid w:val="00BA0001"/>
    <w:rsid w:val="00BA00C2"/>
    <w:rsid w:val="00BA00C3"/>
    <w:rsid w:val="00BA00C4"/>
    <w:rsid w:val="00BA00C5"/>
    <w:rsid w:val="00BA00F4"/>
    <w:rsid w:val="00BA0100"/>
    <w:rsid w:val="00BA013E"/>
    <w:rsid w:val="00BA0145"/>
    <w:rsid w:val="00BA0165"/>
    <w:rsid w:val="00BA0187"/>
    <w:rsid w:val="00BA0199"/>
    <w:rsid w:val="00BA01CD"/>
    <w:rsid w:val="00BA0219"/>
    <w:rsid w:val="00BA0269"/>
    <w:rsid w:val="00BA02A5"/>
    <w:rsid w:val="00BA02A8"/>
    <w:rsid w:val="00BA0346"/>
    <w:rsid w:val="00BA040F"/>
    <w:rsid w:val="00BA0428"/>
    <w:rsid w:val="00BA0436"/>
    <w:rsid w:val="00BA044A"/>
    <w:rsid w:val="00BA0459"/>
    <w:rsid w:val="00BA04A0"/>
    <w:rsid w:val="00BA0536"/>
    <w:rsid w:val="00BA0574"/>
    <w:rsid w:val="00BA05E7"/>
    <w:rsid w:val="00BA05EE"/>
    <w:rsid w:val="00BA061E"/>
    <w:rsid w:val="00BA06A4"/>
    <w:rsid w:val="00BA073A"/>
    <w:rsid w:val="00BA0746"/>
    <w:rsid w:val="00BA075A"/>
    <w:rsid w:val="00BA078B"/>
    <w:rsid w:val="00BA078C"/>
    <w:rsid w:val="00BA0792"/>
    <w:rsid w:val="00BA07A2"/>
    <w:rsid w:val="00BA080A"/>
    <w:rsid w:val="00BA083A"/>
    <w:rsid w:val="00BA088F"/>
    <w:rsid w:val="00BA08DE"/>
    <w:rsid w:val="00BA08E5"/>
    <w:rsid w:val="00BA0908"/>
    <w:rsid w:val="00BA0912"/>
    <w:rsid w:val="00BA0913"/>
    <w:rsid w:val="00BA093A"/>
    <w:rsid w:val="00BA093F"/>
    <w:rsid w:val="00BA09CB"/>
    <w:rsid w:val="00BA0A04"/>
    <w:rsid w:val="00BA0A05"/>
    <w:rsid w:val="00BA0A21"/>
    <w:rsid w:val="00BA0A5A"/>
    <w:rsid w:val="00BA0A71"/>
    <w:rsid w:val="00BA0A73"/>
    <w:rsid w:val="00BA0A87"/>
    <w:rsid w:val="00BA0A8C"/>
    <w:rsid w:val="00BA0A8E"/>
    <w:rsid w:val="00BA0B53"/>
    <w:rsid w:val="00BA0B68"/>
    <w:rsid w:val="00BA0B70"/>
    <w:rsid w:val="00BA0BA7"/>
    <w:rsid w:val="00BA0BEF"/>
    <w:rsid w:val="00BA0C0B"/>
    <w:rsid w:val="00BA0C5E"/>
    <w:rsid w:val="00BA0CBE"/>
    <w:rsid w:val="00BA0CC8"/>
    <w:rsid w:val="00BA0CD9"/>
    <w:rsid w:val="00BA0D17"/>
    <w:rsid w:val="00BA0D22"/>
    <w:rsid w:val="00BA0D3F"/>
    <w:rsid w:val="00BA0D58"/>
    <w:rsid w:val="00BA0D79"/>
    <w:rsid w:val="00BA0D82"/>
    <w:rsid w:val="00BA0DD7"/>
    <w:rsid w:val="00BA0DF1"/>
    <w:rsid w:val="00BA0E02"/>
    <w:rsid w:val="00BA0E20"/>
    <w:rsid w:val="00BA0E28"/>
    <w:rsid w:val="00BA0ED7"/>
    <w:rsid w:val="00BA0EE9"/>
    <w:rsid w:val="00BA0EFD"/>
    <w:rsid w:val="00BA101E"/>
    <w:rsid w:val="00BA1072"/>
    <w:rsid w:val="00BA10B8"/>
    <w:rsid w:val="00BA10C2"/>
    <w:rsid w:val="00BA10C9"/>
    <w:rsid w:val="00BA10D4"/>
    <w:rsid w:val="00BA10FF"/>
    <w:rsid w:val="00BA1127"/>
    <w:rsid w:val="00BA118B"/>
    <w:rsid w:val="00BA123C"/>
    <w:rsid w:val="00BA1261"/>
    <w:rsid w:val="00BA1291"/>
    <w:rsid w:val="00BA1294"/>
    <w:rsid w:val="00BA12D8"/>
    <w:rsid w:val="00BA130B"/>
    <w:rsid w:val="00BA1319"/>
    <w:rsid w:val="00BA1389"/>
    <w:rsid w:val="00BA13B9"/>
    <w:rsid w:val="00BA142F"/>
    <w:rsid w:val="00BA1441"/>
    <w:rsid w:val="00BA1448"/>
    <w:rsid w:val="00BA145E"/>
    <w:rsid w:val="00BA1470"/>
    <w:rsid w:val="00BA14EB"/>
    <w:rsid w:val="00BA14EE"/>
    <w:rsid w:val="00BA150F"/>
    <w:rsid w:val="00BA1516"/>
    <w:rsid w:val="00BA152D"/>
    <w:rsid w:val="00BA1534"/>
    <w:rsid w:val="00BA1546"/>
    <w:rsid w:val="00BA1582"/>
    <w:rsid w:val="00BA15AA"/>
    <w:rsid w:val="00BA1628"/>
    <w:rsid w:val="00BA1632"/>
    <w:rsid w:val="00BA163C"/>
    <w:rsid w:val="00BA166B"/>
    <w:rsid w:val="00BA16A2"/>
    <w:rsid w:val="00BA16E3"/>
    <w:rsid w:val="00BA16F6"/>
    <w:rsid w:val="00BA1718"/>
    <w:rsid w:val="00BA178F"/>
    <w:rsid w:val="00BA17A6"/>
    <w:rsid w:val="00BA17B0"/>
    <w:rsid w:val="00BA17B2"/>
    <w:rsid w:val="00BA17E0"/>
    <w:rsid w:val="00BA182B"/>
    <w:rsid w:val="00BA186F"/>
    <w:rsid w:val="00BA1874"/>
    <w:rsid w:val="00BA18AC"/>
    <w:rsid w:val="00BA18C6"/>
    <w:rsid w:val="00BA18ED"/>
    <w:rsid w:val="00BA1903"/>
    <w:rsid w:val="00BA1933"/>
    <w:rsid w:val="00BA1952"/>
    <w:rsid w:val="00BA1967"/>
    <w:rsid w:val="00BA1998"/>
    <w:rsid w:val="00BA19AE"/>
    <w:rsid w:val="00BA19AF"/>
    <w:rsid w:val="00BA19CF"/>
    <w:rsid w:val="00BA19FD"/>
    <w:rsid w:val="00BA1A0F"/>
    <w:rsid w:val="00BA1A6B"/>
    <w:rsid w:val="00BA1A7B"/>
    <w:rsid w:val="00BA1A7E"/>
    <w:rsid w:val="00BA1AA6"/>
    <w:rsid w:val="00BA1ADB"/>
    <w:rsid w:val="00BA1AE5"/>
    <w:rsid w:val="00BA1AEB"/>
    <w:rsid w:val="00BA1B3A"/>
    <w:rsid w:val="00BA1B80"/>
    <w:rsid w:val="00BA1B89"/>
    <w:rsid w:val="00BA1C1F"/>
    <w:rsid w:val="00BA1C2C"/>
    <w:rsid w:val="00BA1C44"/>
    <w:rsid w:val="00BA1CA9"/>
    <w:rsid w:val="00BA1CC0"/>
    <w:rsid w:val="00BA1D23"/>
    <w:rsid w:val="00BA1DE6"/>
    <w:rsid w:val="00BA1DFD"/>
    <w:rsid w:val="00BA1E37"/>
    <w:rsid w:val="00BA1EE5"/>
    <w:rsid w:val="00BA1EE6"/>
    <w:rsid w:val="00BA1F13"/>
    <w:rsid w:val="00BA1FB6"/>
    <w:rsid w:val="00BA1FBE"/>
    <w:rsid w:val="00BA1FC0"/>
    <w:rsid w:val="00BA1FCD"/>
    <w:rsid w:val="00BA2006"/>
    <w:rsid w:val="00BA2021"/>
    <w:rsid w:val="00BA2096"/>
    <w:rsid w:val="00BA2102"/>
    <w:rsid w:val="00BA2122"/>
    <w:rsid w:val="00BA2148"/>
    <w:rsid w:val="00BA21EE"/>
    <w:rsid w:val="00BA222D"/>
    <w:rsid w:val="00BA2254"/>
    <w:rsid w:val="00BA2361"/>
    <w:rsid w:val="00BA2374"/>
    <w:rsid w:val="00BA23A6"/>
    <w:rsid w:val="00BA23EE"/>
    <w:rsid w:val="00BA2408"/>
    <w:rsid w:val="00BA2452"/>
    <w:rsid w:val="00BA2469"/>
    <w:rsid w:val="00BA2485"/>
    <w:rsid w:val="00BA24A9"/>
    <w:rsid w:val="00BA24AA"/>
    <w:rsid w:val="00BA24B5"/>
    <w:rsid w:val="00BA24C8"/>
    <w:rsid w:val="00BA24F4"/>
    <w:rsid w:val="00BA251E"/>
    <w:rsid w:val="00BA2579"/>
    <w:rsid w:val="00BA2617"/>
    <w:rsid w:val="00BA265B"/>
    <w:rsid w:val="00BA26BB"/>
    <w:rsid w:val="00BA26BC"/>
    <w:rsid w:val="00BA2741"/>
    <w:rsid w:val="00BA274A"/>
    <w:rsid w:val="00BA2764"/>
    <w:rsid w:val="00BA2772"/>
    <w:rsid w:val="00BA2789"/>
    <w:rsid w:val="00BA27D0"/>
    <w:rsid w:val="00BA27D9"/>
    <w:rsid w:val="00BA27EC"/>
    <w:rsid w:val="00BA285E"/>
    <w:rsid w:val="00BA287B"/>
    <w:rsid w:val="00BA28A0"/>
    <w:rsid w:val="00BA28D3"/>
    <w:rsid w:val="00BA28EA"/>
    <w:rsid w:val="00BA2901"/>
    <w:rsid w:val="00BA290E"/>
    <w:rsid w:val="00BA2938"/>
    <w:rsid w:val="00BA297A"/>
    <w:rsid w:val="00BA29B7"/>
    <w:rsid w:val="00BA29D4"/>
    <w:rsid w:val="00BA29F8"/>
    <w:rsid w:val="00BA2A12"/>
    <w:rsid w:val="00BA2A35"/>
    <w:rsid w:val="00BA2A36"/>
    <w:rsid w:val="00BA2A76"/>
    <w:rsid w:val="00BA2A85"/>
    <w:rsid w:val="00BA2A98"/>
    <w:rsid w:val="00BA2AB3"/>
    <w:rsid w:val="00BA2C51"/>
    <w:rsid w:val="00BA2CA1"/>
    <w:rsid w:val="00BA2CD3"/>
    <w:rsid w:val="00BA2CEC"/>
    <w:rsid w:val="00BA2D70"/>
    <w:rsid w:val="00BA2DA9"/>
    <w:rsid w:val="00BA2DFC"/>
    <w:rsid w:val="00BA2DFE"/>
    <w:rsid w:val="00BA2ED7"/>
    <w:rsid w:val="00BA2EED"/>
    <w:rsid w:val="00BA2EEE"/>
    <w:rsid w:val="00BA3018"/>
    <w:rsid w:val="00BA3065"/>
    <w:rsid w:val="00BA3103"/>
    <w:rsid w:val="00BA3139"/>
    <w:rsid w:val="00BA31C1"/>
    <w:rsid w:val="00BA3256"/>
    <w:rsid w:val="00BA3269"/>
    <w:rsid w:val="00BA329D"/>
    <w:rsid w:val="00BA32DC"/>
    <w:rsid w:val="00BA3327"/>
    <w:rsid w:val="00BA3354"/>
    <w:rsid w:val="00BA3399"/>
    <w:rsid w:val="00BA33D6"/>
    <w:rsid w:val="00BA341F"/>
    <w:rsid w:val="00BA3428"/>
    <w:rsid w:val="00BA3456"/>
    <w:rsid w:val="00BA347F"/>
    <w:rsid w:val="00BA34AC"/>
    <w:rsid w:val="00BA34B6"/>
    <w:rsid w:val="00BA34D7"/>
    <w:rsid w:val="00BA34E0"/>
    <w:rsid w:val="00BA356C"/>
    <w:rsid w:val="00BA356E"/>
    <w:rsid w:val="00BA3590"/>
    <w:rsid w:val="00BA35FE"/>
    <w:rsid w:val="00BA360E"/>
    <w:rsid w:val="00BA3658"/>
    <w:rsid w:val="00BA36F3"/>
    <w:rsid w:val="00BA3709"/>
    <w:rsid w:val="00BA370D"/>
    <w:rsid w:val="00BA3774"/>
    <w:rsid w:val="00BA3777"/>
    <w:rsid w:val="00BA37A6"/>
    <w:rsid w:val="00BA37BC"/>
    <w:rsid w:val="00BA387C"/>
    <w:rsid w:val="00BA38BF"/>
    <w:rsid w:val="00BA390B"/>
    <w:rsid w:val="00BA3922"/>
    <w:rsid w:val="00BA393B"/>
    <w:rsid w:val="00BA3981"/>
    <w:rsid w:val="00BA3A27"/>
    <w:rsid w:val="00BA3A54"/>
    <w:rsid w:val="00BA3A9C"/>
    <w:rsid w:val="00BA3AD1"/>
    <w:rsid w:val="00BA3B0B"/>
    <w:rsid w:val="00BA3B64"/>
    <w:rsid w:val="00BA3BFA"/>
    <w:rsid w:val="00BA3C17"/>
    <w:rsid w:val="00BA3C19"/>
    <w:rsid w:val="00BA3C26"/>
    <w:rsid w:val="00BA3D14"/>
    <w:rsid w:val="00BA3D15"/>
    <w:rsid w:val="00BA3D32"/>
    <w:rsid w:val="00BA3D6D"/>
    <w:rsid w:val="00BA3DDC"/>
    <w:rsid w:val="00BA3E25"/>
    <w:rsid w:val="00BA3E65"/>
    <w:rsid w:val="00BA3EF0"/>
    <w:rsid w:val="00BA3F05"/>
    <w:rsid w:val="00BA3F15"/>
    <w:rsid w:val="00BA3F7B"/>
    <w:rsid w:val="00BA3F83"/>
    <w:rsid w:val="00BA3FB8"/>
    <w:rsid w:val="00BA4010"/>
    <w:rsid w:val="00BA4042"/>
    <w:rsid w:val="00BA4083"/>
    <w:rsid w:val="00BA4095"/>
    <w:rsid w:val="00BA40B4"/>
    <w:rsid w:val="00BA40B5"/>
    <w:rsid w:val="00BA40C0"/>
    <w:rsid w:val="00BA40CE"/>
    <w:rsid w:val="00BA4143"/>
    <w:rsid w:val="00BA4199"/>
    <w:rsid w:val="00BA419A"/>
    <w:rsid w:val="00BA41B4"/>
    <w:rsid w:val="00BA420E"/>
    <w:rsid w:val="00BA421B"/>
    <w:rsid w:val="00BA4245"/>
    <w:rsid w:val="00BA4264"/>
    <w:rsid w:val="00BA4279"/>
    <w:rsid w:val="00BA428F"/>
    <w:rsid w:val="00BA42D3"/>
    <w:rsid w:val="00BA42D7"/>
    <w:rsid w:val="00BA42D8"/>
    <w:rsid w:val="00BA42DE"/>
    <w:rsid w:val="00BA4351"/>
    <w:rsid w:val="00BA4375"/>
    <w:rsid w:val="00BA4388"/>
    <w:rsid w:val="00BA43B2"/>
    <w:rsid w:val="00BA43E3"/>
    <w:rsid w:val="00BA448A"/>
    <w:rsid w:val="00BA44A5"/>
    <w:rsid w:val="00BA4546"/>
    <w:rsid w:val="00BA4561"/>
    <w:rsid w:val="00BA458E"/>
    <w:rsid w:val="00BA4592"/>
    <w:rsid w:val="00BA45B5"/>
    <w:rsid w:val="00BA45D8"/>
    <w:rsid w:val="00BA45FE"/>
    <w:rsid w:val="00BA4670"/>
    <w:rsid w:val="00BA46A5"/>
    <w:rsid w:val="00BA4778"/>
    <w:rsid w:val="00BA4793"/>
    <w:rsid w:val="00BA4808"/>
    <w:rsid w:val="00BA4842"/>
    <w:rsid w:val="00BA487C"/>
    <w:rsid w:val="00BA487D"/>
    <w:rsid w:val="00BA48FC"/>
    <w:rsid w:val="00BA4938"/>
    <w:rsid w:val="00BA493B"/>
    <w:rsid w:val="00BA4997"/>
    <w:rsid w:val="00BA49A4"/>
    <w:rsid w:val="00BA49C7"/>
    <w:rsid w:val="00BA49E0"/>
    <w:rsid w:val="00BA49E5"/>
    <w:rsid w:val="00BA49F5"/>
    <w:rsid w:val="00BA4A71"/>
    <w:rsid w:val="00BA4A75"/>
    <w:rsid w:val="00BA4A9A"/>
    <w:rsid w:val="00BA4AA7"/>
    <w:rsid w:val="00BA4ABC"/>
    <w:rsid w:val="00BA4AC9"/>
    <w:rsid w:val="00BA4AEA"/>
    <w:rsid w:val="00BA4B14"/>
    <w:rsid w:val="00BA4B25"/>
    <w:rsid w:val="00BA4B3B"/>
    <w:rsid w:val="00BA4B84"/>
    <w:rsid w:val="00BA4B86"/>
    <w:rsid w:val="00BA4BBF"/>
    <w:rsid w:val="00BA4BD0"/>
    <w:rsid w:val="00BA4BFD"/>
    <w:rsid w:val="00BA4C5B"/>
    <w:rsid w:val="00BA4C76"/>
    <w:rsid w:val="00BA4CCA"/>
    <w:rsid w:val="00BA4CD5"/>
    <w:rsid w:val="00BA4D28"/>
    <w:rsid w:val="00BA4DC5"/>
    <w:rsid w:val="00BA4DEB"/>
    <w:rsid w:val="00BA4E05"/>
    <w:rsid w:val="00BA4E2B"/>
    <w:rsid w:val="00BA4E2E"/>
    <w:rsid w:val="00BA4E69"/>
    <w:rsid w:val="00BA4E8E"/>
    <w:rsid w:val="00BA4EB0"/>
    <w:rsid w:val="00BA4EBF"/>
    <w:rsid w:val="00BA4EF0"/>
    <w:rsid w:val="00BA4F0E"/>
    <w:rsid w:val="00BA4F49"/>
    <w:rsid w:val="00BA4F57"/>
    <w:rsid w:val="00BA4F92"/>
    <w:rsid w:val="00BA4FA1"/>
    <w:rsid w:val="00BA4FA9"/>
    <w:rsid w:val="00BA4FBE"/>
    <w:rsid w:val="00BA4FC6"/>
    <w:rsid w:val="00BA5022"/>
    <w:rsid w:val="00BA508B"/>
    <w:rsid w:val="00BA50DB"/>
    <w:rsid w:val="00BA5123"/>
    <w:rsid w:val="00BA5193"/>
    <w:rsid w:val="00BA51F1"/>
    <w:rsid w:val="00BA5209"/>
    <w:rsid w:val="00BA52E0"/>
    <w:rsid w:val="00BA5323"/>
    <w:rsid w:val="00BA533F"/>
    <w:rsid w:val="00BA5367"/>
    <w:rsid w:val="00BA53AD"/>
    <w:rsid w:val="00BA53B3"/>
    <w:rsid w:val="00BA53D9"/>
    <w:rsid w:val="00BA541E"/>
    <w:rsid w:val="00BA54A5"/>
    <w:rsid w:val="00BA54E6"/>
    <w:rsid w:val="00BA5511"/>
    <w:rsid w:val="00BA5530"/>
    <w:rsid w:val="00BA5541"/>
    <w:rsid w:val="00BA5559"/>
    <w:rsid w:val="00BA556A"/>
    <w:rsid w:val="00BA5591"/>
    <w:rsid w:val="00BA5597"/>
    <w:rsid w:val="00BA55C0"/>
    <w:rsid w:val="00BA56C2"/>
    <w:rsid w:val="00BA56DB"/>
    <w:rsid w:val="00BA56F8"/>
    <w:rsid w:val="00BA56F9"/>
    <w:rsid w:val="00BA5747"/>
    <w:rsid w:val="00BA575B"/>
    <w:rsid w:val="00BA5761"/>
    <w:rsid w:val="00BA578A"/>
    <w:rsid w:val="00BA57B6"/>
    <w:rsid w:val="00BA582A"/>
    <w:rsid w:val="00BA587B"/>
    <w:rsid w:val="00BA591D"/>
    <w:rsid w:val="00BA5923"/>
    <w:rsid w:val="00BA599F"/>
    <w:rsid w:val="00BA59A4"/>
    <w:rsid w:val="00BA59AD"/>
    <w:rsid w:val="00BA59AF"/>
    <w:rsid w:val="00BA59B2"/>
    <w:rsid w:val="00BA59C9"/>
    <w:rsid w:val="00BA59DB"/>
    <w:rsid w:val="00BA59FD"/>
    <w:rsid w:val="00BA5A24"/>
    <w:rsid w:val="00BA5A56"/>
    <w:rsid w:val="00BA5A6C"/>
    <w:rsid w:val="00BA5A88"/>
    <w:rsid w:val="00BA5A9A"/>
    <w:rsid w:val="00BA5B0C"/>
    <w:rsid w:val="00BA5B10"/>
    <w:rsid w:val="00BA5B16"/>
    <w:rsid w:val="00BA5B36"/>
    <w:rsid w:val="00BA5B71"/>
    <w:rsid w:val="00BA5C12"/>
    <w:rsid w:val="00BA5C6F"/>
    <w:rsid w:val="00BA5C7A"/>
    <w:rsid w:val="00BA5C80"/>
    <w:rsid w:val="00BA5CAE"/>
    <w:rsid w:val="00BA5CAF"/>
    <w:rsid w:val="00BA5D14"/>
    <w:rsid w:val="00BA5D26"/>
    <w:rsid w:val="00BA5D4C"/>
    <w:rsid w:val="00BA5D67"/>
    <w:rsid w:val="00BA5D86"/>
    <w:rsid w:val="00BA5DC4"/>
    <w:rsid w:val="00BA5DDE"/>
    <w:rsid w:val="00BA5EB3"/>
    <w:rsid w:val="00BA5EBC"/>
    <w:rsid w:val="00BA5ED0"/>
    <w:rsid w:val="00BA5EE7"/>
    <w:rsid w:val="00BA5FCE"/>
    <w:rsid w:val="00BA5FE2"/>
    <w:rsid w:val="00BA5FF3"/>
    <w:rsid w:val="00BA6021"/>
    <w:rsid w:val="00BA606D"/>
    <w:rsid w:val="00BA6079"/>
    <w:rsid w:val="00BA60A0"/>
    <w:rsid w:val="00BA60B5"/>
    <w:rsid w:val="00BA611C"/>
    <w:rsid w:val="00BA6141"/>
    <w:rsid w:val="00BA61B4"/>
    <w:rsid w:val="00BA6261"/>
    <w:rsid w:val="00BA62A9"/>
    <w:rsid w:val="00BA62AE"/>
    <w:rsid w:val="00BA62BB"/>
    <w:rsid w:val="00BA6315"/>
    <w:rsid w:val="00BA6316"/>
    <w:rsid w:val="00BA632D"/>
    <w:rsid w:val="00BA633C"/>
    <w:rsid w:val="00BA6352"/>
    <w:rsid w:val="00BA6372"/>
    <w:rsid w:val="00BA639D"/>
    <w:rsid w:val="00BA63A0"/>
    <w:rsid w:val="00BA63B4"/>
    <w:rsid w:val="00BA63C4"/>
    <w:rsid w:val="00BA63D1"/>
    <w:rsid w:val="00BA63D4"/>
    <w:rsid w:val="00BA63D7"/>
    <w:rsid w:val="00BA645D"/>
    <w:rsid w:val="00BA6577"/>
    <w:rsid w:val="00BA65DB"/>
    <w:rsid w:val="00BA660E"/>
    <w:rsid w:val="00BA661D"/>
    <w:rsid w:val="00BA6624"/>
    <w:rsid w:val="00BA6634"/>
    <w:rsid w:val="00BA668B"/>
    <w:rsid w:val="00BA6698"/>
    <w:rsid w:val="00BA66BC"/>
    <w:rsid w:val="00BA66D4"/>
    <w:rsid w:val="00BA66DA"/>
    <w:rsid w:val="00BA66E9"/>
    <w:rsid w:val="00BA66EA"/>
    <w:rsid w:val="00BA6704"/>
    <w:rsid w:val="00BA671A"/>
    <w:rsid w:val="00BA6729"/>
    <w:rsid w:val="00BA672D"/>
    <w:rsid w:val="00BA6753"/>
    <w:rsid w:val="00BA67C1"/>
    <w:rsid w:val="00BA67D2"/>
    <w:rsid w:val="00BA67E1"/>
    <w:rsid w:val="00BA680E"/>
    <w:rsid w:val="00BA680F"/>
    <w:rsid w:val="00BA683A"/>
    <w:rsid w:val="00BA683E"/>
    <w:rsid w:val="00BA68BF"/>
    <w:rsid w:val="00BA6996"/>
    <w:rsid w:val="00BA69D8"/>
    <w:rsid w:val="00BA6A19"/>
    <w:rsid w:val="00BA6AA5"/>
    <w:rsid w:val="00BA6ACC"/>
    <w:rsid w:val="00BA6AD4"/>
    <w:rsid w:val="00BA6AF3"/>
    <w:rsid w:val="00BA6B6A"/>
    <w:rsid w:val="00BA6B9F"/>
    <w:rsid w:val="00BA6BA1"/>
    <w:rsid w:val="00BA6BA5"/>
    <w:rsid w:val="00BA6BC0"/>
    <w:rsid w:val="00BA6BDE"/>
    <w:rsid w:val="00BA6C15"/>
    <w:rsid w:val="00BA6C25"/>
    <w:rsid w:val="00BA6C54"/>
    <w:rsid w:val="00BA6C59"/>
    <w:rsid w:val="00BA6C60"/>
    <w:rsid w:val="00BA6C61"/>
    <w:rsid w:val="00BA6C93"/>
    <w:rsid w:val="00BA6C9A"/>
    <w:rsid w:val="00BA6CD8"/>
    <w:rsid w:val="00BA6D18"/>
    <w:rsid w:val="00BA6D23"/>
    <w:rsid w:val="00BA6D3C"/>
    <w:rsid w:val="00BA6D41"/>
    <w:rsid w:val="00BA6D7D"/>
    <w:rsid w:val="00BA6DC4"/>
    <w:rsid w:val="00BA6DDE"/>
    <w:rsid w:val="00BA6DF5"/>
    <w:rsid w:val="00BA6E4D"/>
    <w:rsid w:val="00BA6E80"/>
    <w:rsid w:val="00BA6EB4"/>
    <w:rsid w:val="00BA6EC0"/>
    <w:rsid w:val="00BA6F94"/>
    <w:rsid w:val="00BA6FB1"/>
    <w:rsid w:val="00BA6FB7"/>
    <w:rsid w:val="00BA7038"/>
    <w:rsid w:val="00BA7054"/>
    <w:rsid w:val="00BA706F"/>
    <w:rsid w:val="00BA7078"/>
    <w:rsid w:val="00BA70D7"/>
    <w:rsid w:val="00BA70E3"/>
    <w:rsid w:val="00BA70E8"/>
    <w:rsid w:val="00BA7104"/>
    <w:rsid w:val="00BA7174"/>
    <w:rsid w:val="00BA718A"/>
    <w:rsid w:val="00BA71AA"/>
    <w:rsid w:val="00BA71D9"/>
    <w:rsid w:val="00BA7212"/>
    <w:rsid w:val="00BA721F"/>
    <w:rsid w:val="00BA7222"/>
    <w:rsid w:val="00BA7233"/>
    <w:rsid w:val="00BA7268"/>
    <w:rsid w:val="00BA7284"/>
    <w:rsid w:val="00BA7290"/>
    <w:rsid w:val="00BA72A5"/>
    <w:rsid w:val="00BA72ED"/>
    <w:rsid w:val="00BA72F2"/>
    <w:rsid w:val="00BA736B"/>
    <w:rsid w:val="00BA7376"/>
    <w:rsid w:val="00BA73B0"/>
    <w:rsid w:val="00BA73F7"/>
    <w:rsid w:val="00BA7489"/>
    <w:rsid w:val="00BA748B"/>
    <w:rsid w:val="00BA7491"/>
    <w:rsid w:val="00BA74BC"/>
    <w:rsid w:val="00BA74FA"/>
    <w:rsid w:val="00BA75EF"/>
    <w:rsid w:val="00BA75FA"/>
    <w:rsid w:val="00BA7640"/>
    <w:rsid w:val="00BA764C"/>
    <w:rsid w:val="00BA7674"/>
    <w:rsid w:val="00BA7680"/>
    <w:rsid w:val="00BA7681"/>
    <w:rsid w:val="00BA768A"/>
    <w:rsid w:val="00BA7691"/>
    <w:rsid w:val="00BA7733"/>
    <w:rsid w:val="00BA7744"/>
    <w:rsid w:val="00BA7785"/>
    <w:rsid w:val="00BA7787"/>
    <w:rsid w:val="00BA77BF"/>
    <w:rsid w:val="00BA77DB"/>
    <w:rsid w:val="00BA77E5"/>
    <w:rsid w:val="00BA77FE"/>
    <w:rsid w:val="00BA7805"/>
    <w:rsid w:val="00BA784D"/>
    <w:rsid w:val="00BA7876"/>
    <w:rsid w:val="00BA7968"/>
    <w:rsid w:val="00BA796B"/>
    <w:rsid w:val="00BA7989"/>
    <w:rsid w:val="00BA79DC"/>
    <w:rsid w:val="00BA79ED"/>
    <w:rsid w:val="00BA7A01"/>
    <w:rsid w:val="00BA7A0E"/>
    <w:rsid w:val="00BA7A3F"/>
    <w:rsid w:val="00BA7A97"/>
    <w:rsid w:val="00BA7B51"/>
    <w:rsid w:val="00BA7B54"/>
    <w:rsid w:val="00BA7B80"/>
    <w:rsid w:val="00BA7B82"/>
    <w:rsid w:val="00BA7B85"/>
    <w:rsid w:val="00BA7B90"/>
    <w:rsid w:val="00BA7C6C"/>
    <w:rsid w:val="00BA7C8B"/>
    <w:rsid w:val="00BA7CAF"/>
    <w:rsid w:val="00BA7CB3"/>
    <w:rsid w:val="00BA7CBC"/>
    <w:rsid w:val="00BA7CE8"/>
    <w:rsid w:val="00BA7CFB"/>
    <w:rsid w:val="00BA7D54"/>
    <w:rsid w:val="00BA7DC0"/>
    <w:rsid w:val="00BA7DF6"/>
    <w:rsid w:val="00BA7E0C"/>
    <w:rsid w:val="00BA7E34"/>
    <w:rsid w:val="00BA7E69"/>
    <w:rsid w:val="00BA7E9A"/>
    <w:rsid w:val="00BA7EBC"/>
    <w:rsid w:val="00BA7F27"/>
    <w:rsid w:val="00BA7F37"/>
    <w:rsid w:val="00BA7FA3"/>
    <w:rsid w:val="00BA7FC2"/>
    <w:rsid w:val="00BA7FDC"/>
    <w:rsid w:val="00BB0040"/>
    <w:rsid w:val="00BB009A"/>
    <w:rsid w:val="00BB00AA"/>
    <w:rsid w:val="00BB0136"/>
    <w:rsid w:val="00BB0169"/>
    <w:rsid w:val="00BB01A6"/>
    <w:rsid w:val="00BB01B8"/>
    <w:rsid w:val="00BB026A"/>
    <w:rsid w:val="00BB026E"/>
    <w:rsid w:val="00BB026F"/>
    <w:rsid w:val="00BB0296"/>
    <w:rsid w:val="00BB0297"/>
    <w:rsid w:val="00BB0305"/>
    <w:rsid w:val="00BB0330"/>
    <w:rsid w:val="00BB033F"/>
    <w:rsid w:val="00BB0347"/>
    <w:rsid w:val="00BB038B"/>
    <w:rsid w:val="00BB03A3"/>
    <w:rsid w:val="00BB03BB"/>
    <w:rsid w:val="00BB03E0"/>
    <w:rsid w:val="00BB03ED"/>
    <w:rsid w:val="00BB0428"/>
    <w:rsid w:val="00BB0469"/>
    <w:rsid w:val="00BB046C"/>
    <w:rsid w:val="00BB04AF"/>
    <w:rsid w:val="00BB04B0"/>
    <w:rsid w:val="00BB04D0"/>
    <w:rsid w:val="00BB050B"/>
    <w:rsid w:val="00BB050D"/>
    <w:rsid w:val="00BB050E"/>
    <w:rsid w:val="00BB0523"/>
    <w:rsid w:val="00BB06B3"/>
    <w:rsid w:val="00BB06B8"/>
    <w:rsid w:val="00BB06C3"/>
    <w:rsid w:val="00BB06E9"/>
    <w:rsid w:val="00BB06EB"/>
    <w:rsid w:val="00BB0739"/>
    <w:rsid w:val="00BB0791"/>
    <w:rsid w:val="00BB07CB"/>
    <w:rsid w:val="00BB07CC"/>
    <w:rsid w:val="00BB0857"/>
    <w:rsid w:val="00BB087F"/>
    <w:rsid w:val="00BB08B0"/>
    <w:rsid w:val="00BB08FF"/>
    <w:rsid w:val="00BB097F"/>
    <w:rsid w:val="00BB0985"/>
    <w:rsid w:val="00BB09C0"/>
    <w:rsid w:val="00BB0A16"/>
    <w:rsid w:val="00BB0A34"/>
    <w:rsid w:val="00BB0A57"/>
    <w:rsid w:val="00BB0AC6"/>
    <w:rsid w:val="00BB0B0D"/>
    <w:rsid w:val="00BB0B1F"/>
    <w:rsid w:val="00BB0B7D"/>
    <w:rsid w:val="00BB0B99"/>
    <w:rsid w:val="00BB0BA3"/>
    <w:rsid w:val="00BB0BFD"/>
    <w:rsid w:val="00BB0C16"/>
    <w:rsid w:val="00BB0C23"/>
    <w:rsid w:val="00BB0CCA"/>
    <w:rsid w:val="00BB0D2B"/>
    <w:rsid w:val="00BB0DB3"/>
    <w:rsid w:val="00BB0DC9"/>
    <w:rsid w:val="00BB0DE8"/>
    <w:rsid w:val="00BB0DED"/>
    <w:rsid w:val="00BB0DF3"/>
    <w:rsid w:val="00BB0E0D"/>
    <w:rsid w:val="00BB0E21"/>
    <w:rsid w:val="00BB0E30"/>
    <w:rsid w:val="00BB0E67"/>
    <w:rsid w:val="00BB0E71"/>
    <w:rsid w:val="00BB0E89"/>
    <w:rsid w:val="00BB0E8D"/>
    <w:rsid w:val="00BB0EB7"/>
    <w:rsid w:val="00BB0EE3"/>
    <w:rsid w:val="00BB0F15"/>
    <w:rsid w:val="00BB0F6B"/>
    <w:rsid w:val="00BB0FE3"/>
    <w:rsid w:val="00BB0FE4"/>
    <w:rsid w:val="00BB0FEC"/>
    <w:rsid w:val="00BB0FF3"/>
    <w:rsid w:val="00BB1003"/>
    <w:rsid w:val="00BB107F"/>
    <w:rsid w:val="00BB10EE"/>
    <w:rsid w:val="00BB1190"/>
    <w:rsid w:val="00BB119D"/>
    <w:rsid w:val="00BB124A"/>
    <w:rsid w:val="00BB124F"/>
    <w:rsid w:val="00BB1251"/>
    <w:rsid w:val="00BB12E6"/>
    <w:rsid w:val="00BB1301"/>
    <w:rsid w:val="00BB1371"/>
    <w:rsid w:val="00BB13D9"/>
    <w:rsid w:val="00BB13DA"/>
    <w:rsid w:val="00BB13FF"/>
    <w:rsid w:val="00BB1501"/>
    <w:rsid w:val="00BB151D"/>
    <w:rsid w:val="00BB154B"/>
    <w:rsid w:val="00BB1567"/>
    <w:rsid w:val="00BB1579"/>
    <w:rsid w:val="00BB15E8"/>
    <w:rsid w:val="00BB1624"/>
    <w:rsid w:val="00BB1649"/>
    <w:rsid w:val="00BB1691"/>
    <w:rsid w:val="00BB16AB"/>
    <w:rsid w:val="00BB16D6"/>
    <w:rsid w:val="00BB1704"/>
    <w:rsid w:val="00BB171E"/>
    <w:rsid w:val="00BB1735"/>
    <w:rsid w:val="00BB1788"/>
    <w:rsid w:val="00BB17B6"/>
    <w:rsid w:val="00BB17D5"/>
    <w:rsid w:val="00BB1833"/>
    <w:rsid w:val="00BB183B"/>
    <w:rsid w:val="00BB184F"/>
    <w:rsid w:val="00BB1860"/>
    <w:rsid w:val="00BB1873"/>
    <w:rsid w:val="00BB1896"/>
    <w:rsid w:val="00BB18D8"/>
    <w:rsid w:val="00BB18E5"/>
    <w:rsid w:val="00BB18ED"/>
    <w:rsid w:val="00BB18EF"/>
    <w:rsid w:val="00BB19BA"/>
    <w:rsid w:val="00BB19E2"/>
    <w:rsid w:val="00BB1A10"/>
    <w:rsid w:val="00BB1A1A"/>
    <w:rsid w:val="00BB1A4D"/>
    <w:rsid w:val="00BB1A7D"/>
    <w:rsid w:val="00BB1AC2"/>
    <w:rsid w:val="00BB1B1E"/>
    <w:rsid w:val="00BB1B44"/>
    <w:rsid w:val="00BB1B92"/>
    <w:rsid w:val="00BB1BAE"/>
    <w:rsid w:val="00BB1BC2"/>
    <w:rsid w:val="00BB1BEF"/>
    <w:rsid w:val="00BB1C0C"/>
    <w:rsid w:val="00BB1C0D"/>
    <w:rsid w:val="00BB1C1D"/>
    <w:rsid w:val="00BB1C5B"/>
    <w:rsid w:val="00BB1C8E"/>
    <w:rsid w:val="00BB1CB6"/>
    <w:rsid w:val="00BB1CC8"/>
    <w:rsid w:val="00BB1CE4"/>
    <w:rsid w:val="00BB1CF8"/>
    <w:rsid w:val="00BB1D46"/>
    <w:rsid w:val="00BB1D60"/>
    <w:rsid w:val="00BB1E8E"/>
    <w:rsid w:val="00BB1EA0"/>
    <w:rsid w:val="00BB1EC0"/>
    <w:rsid w:val="00BB1EFF"/>
    <w:rsid w:val="00BB1F03"/>
    <w:rsid w:val="00BB1F12"/>
    <w:rsid w:val="00BB1F19"/>
    <w:rsid w:val="00BB1F74"/>
    <w:rsid w:val="00BB1FAB"/>
    <w:rsid w:val="00BB1FAC"/>
    <w:rsid w:val="00BB1FF7"/>
    <w:rsid w:val="00BB2033"/>
    <w:rsid w:val="00BB20CF"/>
    <w:rsid w:val="00BB20E1"/>
    <w:rsid w:val="00BB211F"/>
    <w:rsid w:val="00BB21F9"/>
    <w:rsid w:val="00BB2205"/>
    <w:rsid w:val="00BB226A"/>
    <w:rsid w:val="00BB22C7"/>
    <w:rsid w:val="00BB22FB"/>
    <w:rsid w:val="00BB2314"/>
    <w:rsid w:val="00BB2328"/>
    <w:rsid w:val="00BB2329"/>
    <w:rsid w:val="00BB2343"/>
    <w:rsid w:val="00BB2345"/>
    <w:rsid w:val="00BB237C"/>
    <w:rsid w:val="00BB23C2"/>
    <w:rsid w:val="00BB23CD"/>
    <w:rsid w:val="00BB23E0"/>
    <w:rsid w:val="00BB2418"/>
    <w:rsid w:val="00BB2424"/>
    <w:rsid w:val="00BB2449"/>
    <w:rsid w:val="00BB2464"/>
    <w:rsid w:val="00BB246E"/>
    <w:rsid w:val="00BB248A"/>
    <w:rsid w:val="00BB24BF"/>
    <w:rsid w:val="00BB24CA"/>
    <w:rsid w:val="00BB24F0"/>
    <w:rsid w:val="00BB252D"/>
    <w:rsid w:val="00BB2567"/>
    <w:rsid w:val="00BB259E"/>
    <w:rsid w:val="00BB25E8"/>
    <w:rsid w:val="00BB25FB"/>
    <w:rsid w:val="00BB260F"/>
    <w:rsid w:val="00BB263B"/>
    <w:rsid w:val="00BB2658"/>
    <w:rsid w:val="00BB267C"/>
    <w:rsid w:val="00BB2683"/>
    <w:rsid w:val="00BB2689"/>
    <w:rsid w:val="00BB26F7"/>
    <w:rsid w:val="00BB276F"/>
    <w:rsid w:val="00BB2792"/>
    <w:rsid w:val="00BB27A7"/>
    <w:rsid w:val="00BB27A9"/>
    <w:rsid w:val="00BB27C6"/>
    <w:rsid w:val="00BB27D5"/>
    <w:rsid w:val="00BB2820"/>
    <w:rsid w:val="00BB2854"/>
    <w:rsid w:val="00BB287A"/>
    <w:rsid w:val="00BB289F"/>
    <w:rsid w:val="00BB28F7"/>
    <w:rsid w:val="00BB2933"/>
    <w:rsid w:val="00BB29B1"/>
    <w:rsid w:val="00BB29CE"/>
    <w:rsid w:val="00BB29FC"/>
    <w:rsid w:val="00BB2A6B"/>
    <w:rsid w:val="00BB2A8A"/>
    <w:rsid w:val="00BB2A9A"/>
    <w:rsid w:val="00BB2ADB"/>
    <w:rsid w:val="00BB2B1D"/>
    <w:rsid w:val="00BB2B43"/>
    <w:rsid w:val="00BB2B9D"/>
    <w:rsid w:val="00BB2BA9"/>
    <w:rsid w:val="00BB2BEC"/>
    <w:rsid w:val="00BB2C35"/>
    <w:rsid w:val="00BB2C4F"/>
    <w:rsid w:val="00BB2CA7"/>
    <w:rsid w:val="00BB2CBE"/>
    <w:rsid w:val="00BB2CF2"/>
    <w:rsid w:val="00BB2D8D"/>
    <w:rsid w:val="00BB2D97"/>
    <w:rsid w:val="00BB2DB1"/>
    <w:rsid w:val="00BB2DB4"/>
    <w:rsid w:val="00BB2DCD"/>
    <w:rsid w:val="00BB2DEC"/>
    <w:rsid w:val="00BB2E12"/>
    <w:rsid w:val="00BB2E2D"/>
    <w:rsid w:val="00BB2E9F"/>
    <w:rsid w:val="00BB2EA7"/>
    <w:rsid w:val="00BB2EF7"/>
    <w:rsid w:val="00BB2F09"/>
    <w:rsid w:val="00BB2F33"/>
    <w:rsid w:val="00BB2F68"/>
    <w:rsid w:val="00BB2F7B"/>
    <w:rsid w:val="00BB2FEF"/>
    <w:rsid w:val="00BB2FF7"/>
    <w:rsid w:val="00BB2FF8"/>
    <w:rsid w:val="00BB3027"/>
    <w:rsid w:val="00BB3045"/>
    <w:rsid w:val="00BB3050"/>
    <w:rsid w:val="00BB3051"/>
    <w:rsid w:val="00BB306E"/>
    <w:rsid w:val="00BB3096"/>
    <w:rsid w:val="00BB30B7"/>
    <w:rsid w:val="00BB30F8"/>
    <w:rsid w:val="00BB30FA"/>
    <w:rsid w:val="00BB312C"/>
    <w:rsid w:val="00BB313E"/>
    <w:rsid w:val="00BB3164"/>
    <w:rsid w:val="00BB3182"/>
    <w:rsid w:val="00BB31B0"/>
    <w:rsid w:val="00BB325A"/>
    <w:rsid w:val="00BB3264"/>
    <w:rsid w:val="00BB32A9"/>
    <w:rsid w:val="00BB32AD"/>
    <w:rsid w:val="00BB32B1"/>
    <w:rsid w:val="00BB32D0"/>
    <w:rsid w:val="00BB32F7"/>
    <w:rsid w:val="00BB32FF"/>
    <w:rsid w:val="00BB331C"/>
    <w:rsid w:val="00BB331D"/>
    <w:rsid w:val="00BB3359"/>
    <w:rsid w:val="00BB33BB"/>
    <w:rsid w:val="00BB33DA"/>
    <w:rsid w:val="00BB340C"/>
    <w:rsid w:val="00BB342F"/>
    <w:rsid w:val="00BB345B"/>
    <w:rsid w:val="00BB3472"/>
    <w:rsid w:val="00BB34BE"/>
    <w:rsid w:val="00BB34CA"/>
    <w:rsid w:val="00BB34CF"/>
    <w:rsid w:val="00BB34DA"/>
    <w:rsid w:val="00BB34F1"/>
    <w:rsid w:val="00BB350E"/>
    <w:rsid w:val="00BB353D"/>
    <w:rsid w:val="00BB355A"/>
    <w:rsid w:val="00BB3565"/>
    <w:rsid w:val="00BB356B"/>
    <w:rsid w:val="00BB358E"/>
    <w:rsid w:val="00BB36D5"/>
    <w:rsid w:val="00BB3807"/>
    <w:rsid w:val="00BB38AE"/>
    <w:rsid w:val="00BB38B9"/>
    <w:rsid w:val="00BB38F8"/>
    <w:rsid w:val="00BB38FE"/>
    <w:rsid w:val="00BB3951"/>
    <w:rsid w:val="00BB397F"/>
    <w:rsid w:val="00BB39F5"/>
    <w:rsid w:val="00BB39F6"/>
    <w:rsid w:val="00BB3A5E"/>
    <w:rsid w:val="00BB3A76"/>
    <w:rsid w:val="00BB3A96"/>
    <w:rsid w:val="00BB3B24"/>
    <w:rsid w:val="00BB3B72"/>
    <w:rsid w:val="00BB3B7D"/>
    <w:rsid w:val="00BB3C29"/>
    <w:rsid w:val="00BB3CD1"/>
    <w:rsid w:val="00BB3D1E"/>
    <w:rsid w:val="00BB3D62"/>
    <w:rsid w:val="00BB3D9A"/>
    <w:rsid w:val="00BB3DCA"/>
    <w:rsid w:val="00BB3DD2"/>
    <w:rsid w:val="00BB3DE9"/>
    <w:rsid w:val="00BB3E0D"/>
    <w:rsid w:val="00BB3E43"/>
    <w:rsid w:val="00BB3ECB"/>
    <w:rsid w:val="00BB3ECD"/>
    <w:rsid w:val="00BB3ED8"/>
    <w:rsid w:val="00BB3FD9"/>
    <w:rsid w:val="00BB4015"/>
    <w:rsid w:val="00BB4043"/>
    <w:rsid w:val="00BB40FF"/>
    <w:rsid w:val="00BB4123"/>
    <w:rsid w:val="00BB4136"/>
    <w:rsid w:val="00BB4138"/>
    <w:rsid w:val="00BB41ED"/>
    <w:rsid w:val="00BB421B"/>
    <w:rsid w:val="00BB4233"/>
    <w:rsid w:val="00BB4239"/>
    <w:rsid w:val="00BB429B"/>
    <w:rsid w:val="00BB42CB"/>
    <w:rsid w:val="00BB42D6"/>
    <w:rsid w:val="00BB42D7"/>
    <w:rsid w:val="00BB42E1"/>
    <w:rsid w:val="00BB431B"/>
    <w:rsid w:val="00BB434B"/>
    <w:rsid w:val="00BB43A6"/>
    <w:rsid w:val="00BB43C4"/>
    <w:rsid w:val="00BB43DD"/>
    <w:rsid w:val="00BB4449"/>
    <w:rsid w:val="00BB4462"/>
    <w:rsid w:val="00BB4469"/>
    <w:rsid w:val="00BB44A7"/>
    <w:rsid w:val="00BB44BE"/>
    <w:rsid w:val="00BB44FB"/>
    <w:rsid w:val="00BB4514"/>
    <w:rsid w:val="00BB4519"/>
    <w:rsid w:val="00BB45B1"/>
    <w:rsid w:val="00BB45BB"/>
    <w:rsid w:val="00BB4684"/>
    <w:rsid w:val="00BB46A0"/>
    <w:rsid w:val="00BB46A6"/>
    <w:rsid w:val="00BB46C5"/>
    <w:rsid w:val="00BB472D"/>
    <w:rsid w:val="00BB4748"/>
    <w:rsid w:val="00BB479D"/>
    <w:rsid w:val="00BB47E0"/>
    <w:rsid w:val="00BB47EC"/>
    <w:rsid w:val="00BB4852"/>
    <w:rsid w:val="00BB488B"/>
    <w:rsid w:val="00BB4895"/>
    <w:rsid w:val="00BB48D7"/>
    <w:rsid w:val="00BB49EF"/>
    <w:rsid w:val="00BB4A3B"/>
    <w:rsid w:val="00BB4A4F"/>
    <w:rsid w:val="00BB4A6F"/>
    <w:rsid w:val="00BB4A8B"/>
    <w:rsid w:val="00BB4AB3"/>
    <w:rsid w:val="00BB4AC0"/>
    <w:rsid w:val="00BB4AEE"/>
    <w:rsid w:val="00BB4B05"/>
    <w:rsid w:val="00BB4B08"/>
    <w:rsid w:val="00BB4B6C"/>
    <w:rsid w:val="00BB4BA8"/>
    <w:rsid w:val="00BB4BC7"/>
    <w:rsid w:val="00BB4C9B"/>
    <w:rsid w:val="00BB4CA0"/>
    <w:rsid w:val="00BB4D48"/>
    <w:rsid w:val="00BB4DB1"/>
    <w:rsid w:val="00BB4E3C"/>
    <w:rsid w:val="00BB4EE2"/>
    <w:rsid w:val="00BB4EED"/>
    <w:rsid w:val="00BB4F08"/>
    <w:rsid w:val="00BB4F5C"/>
    <w:rsid w:val="00BB4F5E"/>
    <w:rsid w:val="00BB5005"/>
    <w:rsid w:val="00BB5010"/>
    <w:rsid w:val="00BB502B"/>
    <w:rsid w:val="00BB503D"/>
    <w:rsid w:val="00BB504B"/>
    <w:rsid w:val="00BB5099"/>
    <w:rsid w:val="00BB5165"/>
    <w:rsid w:val="00BB524B"/>
    <w:rsid w:val="00BB5273"/>
    <w:rsid w:val="00BB52B6"/>
    <w:rsid w:val="00BB536A"/>
    <w:rsid w:val="00BB537D"/>
    <w:rsid w:val="00BB53F5"/>
    <w:rsid w:val="00BB541F"/>
    <w:rsid w:val="00BB5442"/>
    <w:rsid w:val="00BB5466"/>
    <w:rsid w:val="00BB54E0"/>
    <w:rsid w:val="00BB54FD"/>
    <w:rsid w:val="00BB5539"/>
    <w:rsid w:val="00BB5548"/>
    <w:rsid w:val="00BB55A0"/>
    <w:rsid w:val="00BB55A6"/>
    <w:rsid w:val="00BB55B5"/>
    <w:rsid w:val="00BB55C3"/>
    <w:rsid w:val="00BB55E0"/>
    <w:rsid w:val="00BB55E4"/>
    <w:rsid w:val="00BB561B"/>
    <w:rsid w:val="00BB5625"/>
    <w:rsid w:val="00BB5645"/>
    <w:rsid w:val="00BB5665"/>
    <w:rsid w:val="00BB56A0"/>
    <w:rsid w:val="00BB56A4"/>
    <w:rsid w:val="00BB572E"/>
    <w:rsid w:val="00BB575D"/>
    <w:rsid w:val="00BB5784"/>
    <w:rsid w:val="00BB581A"/>
    <w:rsid w:val="00BB581C"/>
    <w:rsid w:val="00BB58AD"/>
    <w:rsid w:val="00BB58F7"/>
    <w:rsid w:val="00BB58FF"/>
    <w:rsid w:val="00BB594F"/>
    <w:rsid w:val="00BB5972"/>
    <w:rsid w:val="00BB59B5"/>
    <w:rsid w:val="00BB59C5"/>
    <w:rsid w:val="00BB5A4C"/>
    <w:rsid w:val="00BB5A91"/>
    <w:rsid w:val="00BB5ABA"/>
    <w:rsid w:val="00BB5AED"/>
    <w:rsid w:val="00BB5B00"/>
    <w:rsid w:val="00BB5B2A"/>
    <w:rsid w:val="00BB5B6D"/>
    <w:rsid w:val="00BB5BE5"/>
    <w:rsid w:val="00BB5BFF"/>
    <w:rsid w:val="00BB5C03"/>
    <w:rsid w:val="00BB5C04"/>
    <w:rsid w:val="00BB5C06"/>
    <w:rsid w:val="00BB5C0E"/>
    <w:rsid w:val="00BB5C35"/>
    <w:rsid w:val="00BB5C4F"/>
    <w:rsid w:val="00BB5CDD"/>
    <w:rsid w:val="00BB5CFE"/>
    <w:rsid w:val="00BB5D26"/>
    <w:rsid w:val="00BB5DA8"/>
    <w:rsid w:val="00BB5DFF"/>
    <w:rsid w:val="00BB5E36"/>
    <w:rsid w:val="00BB5E5F"/>
    <w:rsid w:val="00BB5E81"/>
    <w:rsid w:val="00BB5E90"/>
    <w:rsid w:val="00BB5EDE"/>
    <w:rsid w:val="00BB5EF5"/>
    <w:rsid w:val="00BB5F25"/>
    <w:rsid w:val="00BB5F39"/>
    <w:rsid w:val="00BB5F71"/>
    <w:rsid w:val="00BB5F93"/>
    <w:rsid w:val="00BB5FB2"/>
    <w:rsid w:val="00BB6004"/>
    <w:rsid w:val="00BB601F"/>
    <w:rsid w:val="00BB6066"/>
    <w:rsid w:val="00BB607D"/>
    <w:rsid w:val="00BB6087"/>
    <w:rsid w:val="00BB60DB"/>
    <w:rsid w:val="00BB60F8"/>
    <w:rsid w:val="00BB613F"/>
    <w:rsid w:val="00BB61F9"/>
    <w:rsid w:val="00BB621C"/>
    <w:rsid w:val="00BB6251"/>
    <w:rsid w:val="00BB625E"/>
    <w:rsid w:val="00BB629F"/>
    <w:rsid w:val="00BB6302"/>
    <w:rsid w:val="00BB6335"/>
    <w:rsid w:val="00BB6350"/>
    <w:rsid w:val="00BB6379"/>
    <w:rsid w:val="00BB63C9"/>
    <w:rsid w:val="00BB6407"/>
    <w:rsid w:val="00BB642C"/>
    <w:rsid w:val="00BB6444"/>
    <w:rsid w:val="00BB6472"/>
    <w:rsid w:val="00BB6530"/>
    <w:rsid w:val="00BB6589"/>
    <w:rsid w:val="00BB65EF"/>
    <w:rsid w:val="00BB65F3"/>
    <w:rsid w:val="00BB6628"/>
    <w:rsid w:val="00BB670B"/>
    <w:rsid w:val="00BB678F"/>
    <w:rsid w:val="00BB67C8"/>
    <w:rsid w:val="00BB67D7"/>
    <w:rsid w:val="00BB6807"/>
    <w:rsid w:val="00BB6859"/>
    <w:rsid w:val="00BB68C4"/>
    <w:rsid w:val="00BB68C5"/>
    <w:rsid w:val="00BB6935"/>
    <w:rsid w:val="00BB6953"/>
    <w:rsid w:val="00BB698A"/>
    <w:rsid w:val="00BB69B0"/>
    <w:rsid w:val="00BB69F0"/>
    <w:rsid w:val="00BB69F5"/>
    <w:rsid w:val="00BB6A40"/>
    <w:rsid w:val="00BB6A48"/>
    <w:rsid w:val="00BB6A64"/>
    <w:rsid w:val="00BB6ABF"/>
    <w:rsid w:val="00BB6B3F"/>
    <w:rsid w:val="00BB6B84"/>
    <w:rsid w:val="00BB6BCB"/>
    <w:rsid w:val="00BB6BEB"/>
    <w:rsid w:val="00BB6C47"/>
    <w:rsid w:val="00BB6CC8"/>
    <w:rsid w:val="00BB6CFF"/>
    <w:rsid w:val="00BB6DD4"/>
    <w:rsid w:val="00BB6DDA"/>
    <w:rsid w:val="00BB6E36"/>
    <w:rsid w:val="00BB6E55"/>
    <w:rsid w:val="00BB6ECF"/>
    <w:rsid w:val="00BB6EDD"/>
    <w:rsid w:val="00BB6F06"/>
    <w:rsid w:val="00BB6F13"/>
    <w:rsid w:val="00BB6F14"/>
    <w:rsid w:val="00BB6F54"/>
    <w:rsid w:val="00BB6F5E"/>
    <w:rsid w:val="00BB6F6D"/>
    <w:rsid w:val="00BB6FE1"/>
    <w:rsid w:val="00BB707D"/>
    <w:rsid w:val="00BB707E"/>
    <w:rsid w:val="00BB7087"/>
    <w:rsid w:val="00BB7090"/>
    <w:rsid w:val="00BB70B0"/>
    <w:rsid w:val="00BB70C8"/>
    <w:rsid w:val="00BB70D3"/>
    <w:rsid w:val="00BB70D5"/>
    <w:rsid w:val="00BB7117"/>
    <w:rsid w:val="00BB714E"/>
    <w:rsid w:val="00BB716B"/>
    <w:rsid w:val="00BB719A"/>
    <w:rsid w:val="00BB71A4"/>
    <w:rsid w:val="00BB71DD"/>
    <w:rsid w:val="00BB71E3"/>
    <w:rsid w:val="00BB71F8"/>
    <w:rsid w:val="00BB72A3"/>
    <w:rsid w:val="00BB72E4"/>
    <w:rsid w:val="00BB7317"/>
    <w:rsid w:val="00BB738F"/>
    <w:rsid w:val="00BB7394"/>
    <w:rsid w:val="00BB73A1"/>
    <w:rsid w:val="00BB73B8"/>
    <w:rsid w:val="00BB7498"/>
    <w:rsid w:val="00BB74A5"/>
    <w:rsid w:val="00BB74BD"/>
    <w:rsid w:val="00BB74D2"/>
    <w:rsid w:val="00BB74E5"/>
    <w:rsid w:val="00BB7506"/>
    <w:rsid w:val="00BB750D"/>
    <w:rsid w:val="00BB7555"/>
    <w:rsid w:val="00BB756F"/>
    <w:rsid w:val="00BB75BE"/>
    <w:rsid w:val="00BB75C2"/>
    <w:rsid w:val="00BB75F8"/>
    <w:rsid w:val="00BB7623"/>
    <w:rsid w:val="00BB7640"/>
    <w:rsid w:val="00BB7663"/>
    <w:rsid w:val="00BB768B"/>
    <w:rsid w:val="00BB7691"/>
    <w:rsid w:val="00BB77D5"/>
    <w:rsid w:val="00BB7820"/>
    <w:rsid w:val="00BB7835"/>
    <w:rsid w:val="00BB789F"/>
    <w:rsid w:val="00BB793D"/>
    <w:rsid w:val="00BB7955"/>
    <w:rsid w:val="00BB7984"/>
    <w:rsid w:val="00BB79D1"/>
    <w:rsid w:val="00BB79ED"/>
    <w:rsid w:val="00BB79EF"/>
    <w:rsid w:val="00BB7A8E"/>
    <w:rsid w:val="00BB7AE4"/>
    <w:rsid w:val="00BB7B38"/>
    <w:rsid w:val="00BB7BBA"/>
    <w:rsid w:val="00BB7BF3"/>
    <w:rsid w:val="00BB7BFA"/>
    <w:rsid w:val="00BB7C04"/>
    <w:rsid w:val="00BB7C49"/>
    <w:rsid w:val="00BB7C6A"/>
    <w:rsid w:val="00BB7C90"/>
    <w:rsid w:val="00BB7CDE"/>
    <w:rsid w:val="00BB7CF8"/>
    <w:rsid w:val="00BB7DEE"/>
    <w:rsid w:val="00BB7E33"/>
    <w:rsid w:val="00BB7E44"/>
    <w:rsid w:val="00BB7E4A"/>
    <w:rsid w:val="00BB7EDB"/>
    <w:rsid w:val="00BB7EEB"/>
    <w:rsid w:val="00BB7FAE"/>
    <w:rsid w:val="00BB7FB6"/>
    <w:rsid w:val="00BB7FDD"/>
    <w:rsid w:val="00BC000D"/>
    <w:rsid w:val="00BC0024"/>
    <w:rsid w:val="00BC0092"/>
    <w:rsid w:val="00BC011E"/>
    <w:rsid w:val="00BC01C7"/>
    <w:rsid w:val="00BC01D4"/>
    <w:rsid w:val="00BC0297"/>
    <w:rsid w:val="00BC02E6"/>
    <w:rsid w:val="00BC0308"/>
    <w:rsid w:val="00BC034E"/>
    <w:rsid w:val="00BC0383"/>
    <w:rsid w:val="00BC0394"/>
    <w:rsid w:val="00BC03B7"/>
    <w:rsid w:val="00BC0401"/>
    <w:rsid w:val="00BC0407"/>
    <w:rsid w:val="00BC0433"/>
    <w:rsid w:val="00BC043B"/>
    <w:rsid w:val="00BC0445"/>
    <w:rsid w:val="00BC0487"/>
    <w:rsid w:val="00BC04DC"/>
    <w:rsid w:val="00BC04F0"/>
    <w:rsid w:val="00BC0516"/>
    <w:rsid w:val="00BC0547"/>
    <w:rsid w:val="00BC0548"/>
    <w:rsid w:val="00BC05E4"/>
    <w:rsid w:val="00BC0634"/>
    <w:rsid w:val="00BC065E"/>
    <w:rsid w:val="00BC0688"/>
    <w:rsid w:val="00BC06C8"/>
    <w:rsid w:val="00BC0735"/>
    <w:rsid w:val="00BC07C1"/>
    <w:rsid w:val="00BC087C"/>
    <w:rsid w:val="00BC089E"/>
    <w:rsid w:val="00BC08A7"/>
    <w:rsid w:val="00BC08AF"/>
    <w:rsid w:val="00BC093A"/>
    <w:rsid w:val="00BC094C"/>
    <w:rsid w:val="00BC09E6"/>
    <w:rsid w:val="00BC0A04"/>
    <w:rsid w:val="00BC0A1C"/>
    <w:rsid w:val="00BC0A41"/>
    <w:rsid w:val="00BC0A54"/>
    <w:rsid w:val="00BC0A6A"/>
    <w:rsid w:val="00BC0AB1"/>
    <w:rsid w:val="00BC0AD4"/>
    <w:rsid w:val="00BC0AD6"/>
    <w:rsid w:val="00BC0B1C"/>
    <w:rsid w:val="00BC0B22"/>
    <w:rsid w:val="00BC0B38"/>
    <w:rsid w:val="00BC0BDB"/>
    <w:rsid w:val="00BC0BE4"/>
    <w:rsid w:val="00BC0C1B"/>
    <w:rsid w:val="00BC0C55"/>
    <w:rsid w:val="00BC0C9B"/>
    <w:rsid w:val="00BC0CA6"/>
    <w:rsid w:val="00BC0CC3"/>
    <w:rsid w:val="00BC0D51"/>
    <w:rsid w:val="00BC0D74"/>
    <w:rsid w:val="00BC0DC9"/>
    <w:rsid w:val="00BC0E06"/>
    <w:rsid w:val="00BC0E0E"/>
    <w:rsid w:val="00BC0E8A"/>
    <w:rsid w:val="00BC0F01"/>
    <w:rsid w:val="00BC0F14"/>
    <w:rsid w:val="00BC0F23"/>
    <w:rsid w:val="00BC0F28"/>
    <w:rsid w:val="00BC0F7F"/>
    <w:rsid w:val="00BC0F98"/>
    <w:rsid w:val="00BC0FBD"/>
    <w:rsid w:val="00BC0FE6"/>
    <w:rsid w:val="00BC100D"/>
    <w:rsid w:val="00BC1016"/>
    <w:rsid w:val="00BC1047"/>
    <w:rsid w:val="00BC1066"/>
    <w:rsid w:val="00BC107B"/>
    <w:rsid w:val="00BC108B"/>
    <w:rsid w:val="00BC10A9"/>
    <w:rsid w:val="00BC10B6"/>
    <w:rsid w:val="00BC10E1"/>
    <w:rsid w:val="00BC1104"/>
    <w:rsid w:val="00BC1109"/>
    <w:rsid w:val="00BC1128"/>
    <w:rsid w:val="00BC1176"/>
    <w:rsid w:val="00BC1190"/>
    <w:rsid w:val="00BC11BC"/>
    <w:rsid w:val="00BC11FE"/>
    <w:rsid w:val="00BC121C"/>
    <w:rsid w:val="00BC1256"/>
    <w:rsid w:val="00BC1265"/>
    <w:rsid w:val="00BC127B"/>
    <w:rsid w:val="00BC12B7"/>
    <w:rsid w:val="00BC12C9"/>
    <w:rsid w:val="00BC1318"/>
    <w:rsid w:val="00BC1337"/>
    <w:rsid w:val="00BC1374"/>
    <w:rsid w:val="00BC13E5"/>
    <w:rsid w:val="00BC13F8"/>
    <w:rsid w:val="00BC140D"/>
    <w:rsid w:val="00BC146D"/>
    <w:rsid w:val="00BC14B7"/>
    <w:rsid w:val="00BC14FA"/>
    <w:rsid w:val="00BC1508"/>
    <w:rsid w:val="00BC152B"/>
    <w:rsid w:val="00BC15EF"/>
    <w:rsid w:val="00BC160E"/>
    <w:rsid w:val="00BC160F"/>
    <w:rsid w:val="00BC168E"/>
    <w:rsid w:val="00BC16A2"/>
    <w:rsid w:val="00BC16D1"/>
    <w:rsid w:val="00BC16E5"/>
    <w:rsid w:val="00BC16F7"/>
    <w:rsid w:val="00BC1787"/>
    <w:rsid w:val="00BC1793"/>
    <w:rsid w:val="00BC17FC"/>
    <w:rsid w:val="00BC1828"/>
    <w:rsid w:val="00BC1847"/>
    <w:rsid w:val="00BC1886"/>
    <w:rsid w:val="00BC18E0"/>
    <w:rsid w:val="00BC190C"/>
    <w:rsid w:val="00BC191F"/>
    <w:rsid w:val="00BC194C"/>
    <w:rsid w:val="00BC1951"/>
    <w:rsid w:val="00BC1978"/>
    <w:rsid w:val="00BC19A9"/>
    <w:rsid w:val="00BC19CA"/>
    <w:rsid w:val="00BC19DA"/>
    <w:rsid w:val="00BC19F8"/>
    <w:rsid w:val="00BC1A11"/>
    <w:rsid w:val="00BC1A1A"/>
    <w:rsid w:val="00BC1A74"/>
    <w:rsid w:val="00BC1AFB"/>
    <w:rsid w:val="00BC1AFC"/>
    <w:rsid w:val="00BC1B1A"/>
    <w:rsid w:val="00BC1B58"/>
    <w:rsid w:val="00BC1B7A"/>
    <w:rsid w:val="00BC1B81"/>
    <w:rsid w:val="00BC1B89"/>
    <w:rsid w:val="00BC1BB6"/>
    <w:rsid w:val="00BC1BDA"/>
    <w:rsid w:val="00BC1BF4"/>
    <w:rsid w:val="00BC1CDA"/>
    <w:rsid w:val="00BC1D1A"/>
    <w:rsid w:val="00BC1D5E"/>
    <w:rsid w:val="00BC1D7B"/>
    <w:rsid w:val="00BC1D8E"/>
    <w:rsid w:val="00BC1D94"/>
    <w:rsid w:val="00BC1DE1"/>
    <w:rsid w:val="00BC1E1A"/>
    <w:rsid w:val="00BC1E84"/>
    <w:rsid w:val="00BC1E9D"/>
    <w:rsid w:val="00BC1EC9"/>
    <w:rsid w:val="00BC1F89"/>
    <w:rsid w:val="00BC1FB4"/>
    <w:rsid w:val="00BC1FB6"/>
    <w:rsid w:val="00BC2053"/>
    <w:rsid w:val="00BC2054"/>
    <w:rsid w:val="00BC20AD"/>
    <w:rsid w:val="00BC210A"/>
    <w:rsid w:val="00BC2149"/>
    <w:rsid w:val="00BC215F"/>
    <w:rsid w:val="00BC21A6"/>
    <w:rsid w:val="00BC21A7"/>
    <w:rsid w:val="00BC21AA"/>
    <w:rsid w:val="00BC21EA"/>
    <w:rsid w:val="00BC2206"/>
    <w:rsid w:val="00BC2229"/>
    <w:rsid w:val="00BC2256"/>
    <w:rsid w:val="00BC2273"/>
    <w:rsid w:val="00BC2281"/>
    <w:rsid w:val="00BC2285"/>
    <w:rsid w:val="00BC22D8"/>
    <w:rsid w:val="00BC231F"/>
    <w:rsid w:val="00BC234D"/>
    <w:rsid w:val="00BC23AD"/>
    <w:rsid w:val="00BC23EF"/>
    <w:rsid w:val="00BC245B"/>
    <w:rsid w:val="00BC246E"/>
    <w:rsid w:val="00BC2471"/>
    <w:rsid w:val="00BC247E"/>
    <w:rsid w:val="00BC2480"/>
    <w:rsid w:val="00BC2484"/>
    <w:rsid w:val="00BC24B3"/>
    <w:rsid w:val="00BC24B7"/>
    <w:rsid w:val="00BC24E1"/>
    <w:rsid w:val="00BC24F3"/>
    <w:rsid w:val="00BC2506"/>
    <w:rsid w:val="00BC252C"/>
    <w:rsid w:val="00BC25BB"/>
    <w:rsid w:val="00BC2618"/>
    <w:rsid w:val="00BC2635"/>
    <w:rsid w:val="00BC263A"/>
    <w:rsid w:val="00BC2673"/>
    <w:rsid w:val="00BC26A1"/>
    <w:rsid w:val="00BC26E5"/>
    <w:rsid w:val="00BC26F9"/>
    <w:rsid w:val="00BC2705"/>
    <w:rsid w:val="00BC277E"/>
    <w:rsid w:val="00BC27A0"/>
    <w:rsid w:val="00BC27F0"/>
    <w:rsid w:val="00BC27F8"/>
    <w:rsid w:val="00BC27FD"/>
    <w:rsid w:val="00BC2865"/>
    <w:rsid w:val="00BC28FD"/>
    <w:rsid w:val="00BC2932"/>
    <w:rsid w:val="00BC293B"/>
    <w:rsid w:val="00BC29B5"/>
    <w:rsid w:val="00BC29C0"/>
    <w:rsid w:val="00BC2A38"/>
    <w:rsid w:val="00BC2A67"/>
    <w:rsid w:val="00BC2AA8"/>
    <w:rsid w:val="00BC2B1C"/>
    <w:rsid w:val="00BC2B31"/>
    <w:rsid w:val="00BC2B52"/>
    <w:rsid w:val="00BC2B57"/>
    <w:rsid w:val="00BC2B7C"/>
    <w:rsid w:val="00BC2B94"/>
    <w:rsid w:val="00BC2C5C"/>
    <w:rsid w:val="00BC2C78"/>
    <w:rsid w:val="00BC2C86"/>
    <w:rsid w:val="00BC2CE0"/>
    <w:rsid w:val="00BC2D1B"/>
    <w:rsid w:val="00BC2D67"/>
    <w:rsid w:val="00BC2D74"/>
    <w:rsid w:val="00BC2D8B"/>
    <w:rsid w:val="00BC2DAF"/>
    <w:rsid w:val="00BC2DC8"/>
    <w:rsid w:val="00BC2E07"/>
    <w:rsid w:val="00BC2E37"/>
    <w:rsid w:val="00BC2E72"/>
    <w:rsid w:val="00BC2E9E"/>
    <w:rsid w:val="00BC2F37"/>
    <w:rsid w:val="00BC2F5E"/>
    <w:rsid w:val="00BC2F85"/>
    <w:rsid w:val="00BC2FD5"/>
    <w:rsid w:val="00BC2FD6"/>
    <w:rsid w:val="00BC2FE4"/>
    <w:rsid w:val="00BC2FEF"/>
    <w:rsid w:val="00BC2FFD"/>
    <w:rsid w:val="00BC2FFE"/>
    <w:rsid w:val="00BC305A"/>
    <w:rsid w:val="00BC30A7"/>
    <w:rsid w:val="00BC30E8"/>
    <w:rsid w:val="00BC31E8"/>
    <w:rsid w:val="00BC3238"/>
    <w:rsid w:val="00BC3281"/>
    <w:rsid w:val="00BC32DD"/>
    <w:rsid w:val="00BC32DE"/>
    <w:rsid w:val="00BC3311"/>
    <w:rsid w:val="00BC3392"/>
    <w:rsid w:val="00BC33BD"/>
    <w:rsid w:val="00BC346A"/>
    <w:rsid w:val="00BC3484"/>
    <w:rsid w:val="00BC348D"/>
    <w:rsid w:val="00BC34D8"/>
    <w:rsid w:val="00BC355D"/>
    <w:rsid w:val="00BC364B"/>
    <w:rsid w:val="00BC367A"/>
    <w:rsid w:val="00BC369B"/>
    <w:rsid w:val="00BC36EB"/>
    <w:rsid w:val="00BC3748"/>
    <w:rsid w:val="00BC376D"/>
    <w:rsid w:val="00BC37A6"/>
    <w:rsid w:val="00BC37A7"/>
    <w:rsid w:val="00BC37C4"/>
    <w:rsid w:val="00BC3814"/>
    <w:rsid w:val="00BC3819"/>
    <w:rsid w:val="00BC383B"/>
    <w:rsid w:val="00BC384F"/>
    <w:rsid w:val="00BC3857"/>
    <w:rsid w:val="00BC3934"/>
    <w:rsid w:val="00BC393E"/>
    <w:rsid w:val="00BC3950"/>
    <w:rsid w:val="00BC3995"/>
    <w:rsid w:val="00BC39B4"/>
    <w:rsid w:val="00BC39B8"/>
    <w:rsid w:val="00BC39CE"/>
    <w:rsid w:val="00BC39F0"/>
    <w:rsid w:val="00BC3AA0"/>
    <w:rsid w:val="00BC3AB9"/>
    <w:rsid w:val="00BC3ADA"/>
    <w:rsid w:val="00BC3B1C"/>
    <w:rsid w:val="00BC3B94"/>
    <w:rsid w:val="00BC3BCA"/>
    <w:rsid w:val="00BC3BF2"/>
    <w:rsid w:val="00BC3C7F"/>
    <w:rsid w:val="00BC3C97"/>
    <w:rsid w:val="00BC3CB4"/>
    <w:rsid w:val="00BC3CFD"/>
    <w:rsid w:val="00BC3D40"/>
    <w:rsid w:val="00BC3DAB"/>
    <w:rsid w:val="00BC3DAF"/>
    <w:rsid w:val="00BC3DC1"/>
    <w:rsid w:val="00BC3DE4"/>
    <w:rsid w:val="00BC3F57"/>
    <w:rsid w:val="00BC3F67"/>
    <w:rsid w:val="00BC3F70"/>
    <w:rsid w:val="00BC3FCB"/>
    <w:rsid w:val="00BC3FEA"/>
    <w:rsid w:val="00BC409F"/>
    <w:rsid w:val="00BC40EE"/>
    <w:rsid w:val="00BC411F"/>
    <w:rsid w:val="00BC413D"/>
    <w:rsid w:val="00BC41EA"/>
    <w:rsid w:val="00BC41F6"/>
    <w:rsid w:val="00BC420D"/>
    <w:rsid w:val="00BC4238"/>
    <w:rsid w:val="00BC427E"/>
    <w:rsid w:val="00BC42CB"/>
    <w:rsid w:val="00BC42D7"/>
    <w:rsid w:val="00BC4355"/>
    <w:rsid w:val="00BC4455"/>
    <w:rsid w:val="00BC447F"/>
    <w:rsid w:val="00BC44A0"/>
    <w:rsid w:val="00BC44E8"/>
    <w:rsid w:val="00BC44F1"/>
    <w:rsid w:val="00BC44F8"/>
    <w:rsid w:val="00BC4503"/>
    <w:rsid w:val="00BC452B"/>
    <w:rsid w:val="00BC4548"/>
    <w:rsid w:val="00BC4550"/>
    <w:rsid w:val="00BC4562"/>
    <w:rsid w:val="00BC4587"/>
    <w:rsid w:val="00BC45A9"/>
    <w:rsid w:val="00BC45B2"/>
    <w:rsid w:val="00BC45BF"/>
    <w:rsid w:val="00BC45C4"/>
    <w:rsid w:val="00BC469B"/>
    <w:rsid w:val="00BC46BA"/>
    <w:rsid w:val="00BC46FC"/>
    <w:rsid w:val="00BC4700"/>
    <w:rsid w:val="00BC4725"/>
    <w:rsid w:val="00BC472B"/>
    <w:rsid w:val="00BC47B5"/>
    <w:rsid w:val="00BC4801"/>
    <w:rsid w:val="00BC4821"/>
    <w:rsid w:val="00BC4834"/>
    <w:rsid w:val="00BC4840"/>
    <w:rsid w:val="00BC4874"/>
    <w:rsid w:val="00BC48C5"/>
    <w:rsid w:val="00BC48C6"/>
    <w:rsid w:val="00BC48E9"/>
    <w:rsid w:val="00BC49B0"/>
    <w:rsid w:val="00BC4A23"/>
    <w:rsid w:val="00BC4A30"/>
    <w:rsid w:val="00BC4A69"/>
    <w:rsid w:val="00BC4A6D"/>
    <w:rsid w:val="00BC4AA9"/>
    <w:rsid w:val="00BC4AD9"/>
    <w:rsid w:val="00BC4B37"/>
    <w:rsid w:val="00BC4B3B"/>
    <w:rsid w:val="00BC4B54"/>
    <w:rsid w:val="00BC4B5E"/>
    <w:rsid w:val="00BC4BA4"/>
    <w:rsid w:val="00BC4BD2"/>
    <w:rsid w:val="00BC4BE7"/>
    <w:rsid w:val="00BC4C51"/>
    <w:rsid w:val="00BC4C5E"/>
    <w:rsid w:val="00BC4CDE"/>
    <w:rsid w:val="00BC4CE3"/>
    <w:rsid w:val="00BC4D78"/>
    <w:rsid w:val="00BC4E13"/>
    <w:rsid w:val="00BC4E22"/>
    <w:rsid w:val="00BC4E39"/>
    <w:rsid w:val="00BC4E44"/>
    <w:rsid w:val="00BC4EA7"/>
    <w:rsid w:val="00BC4EB1"/>
    <w:rsid w:val="00BC4F37"/>
    <w:rsid w:val="00BC4F6E"/>
    <w:rsid w:val="00BC4F77"/>
    <w:rsid w:val="00BC4F9C"/>
    <w:rsid w:val="00BC4FFC"/>
    <w:rsid w:val="00BC5026"/>
    <w:rsid w:val="00BC5058"/>
    <w:rsid w:val="00BC508B"/>
    <w:rsid w:val="00BC50B3"/>
    <w:rsid w:val="00BC50DC"/>
    <w:rsid w:val="00BC50F2"/>
    <w:rsid w:val="00BC5104"/>
    <w:rsid w:val="00BC5155"/>
    <w:rsid w:val="00BC5160"/>
    <w:rsid w:val="00BC5172"/>
    <w:rsid w:val="00BC517C"/>
    <w:rsid w:val="00BC51DF"/>
    <w:rsid w:val="00BC520C"/>
    <w:rsid w:val="00BC526D"/>
    <w:rsid w:val="00BC52A3"/>
    <w:rsid w:val="00BC52B1"/>
    <w:rsid w:val="00BC52C8"/>
    <w:rsid w:val="00BC52D8"/>
    <w:rsid w:val="00BC52FF"/>
    <w:rsid w:val="00BC5300"/>
    <w:rsid w:val="00BC5305"/>
    <w:rsid w:val="00BC5350"/>
    <w:rsid w:val="00BC542A"/>
    <w:rsid w:val="00BC5449"/>
    <w:rsid w:val="00BC547E"/>
    <w:rsid w:val="00BC548D"/>
    <w:rsid w:val="00BC5492"/>
    <w:rsid w:val="00BC54A3"/>
    <w:rsid w:val="00BC5529"/>
    <w:rsid w:val="00BC5533"/>
    <w:rsid w:val="00BC55EF"/>
    <w:rsid w:val="00BC55F3"/>
    <w:rsid w:val="00BC5634"/>
    <w:rsid w:val="00BC567F"/>
    <w:rsid w:val="00BC570B"/>
    <w:rsid w:val="00BC574B"/>
    <w:rsid w:val="00BC5793"/>
    <w:rsid w:val="00BC581D"/>
    <w:rsid w:val="00BC5859"/>
    <w:rsid w:val="00BC587F"/>
    <w:rsid w:val="00BC58AB"/>
    <w:rsid w:val="00BC58F5"/>
    <w:rsid w:val="00BC58FC"/>
    <w:rsid w:val="00BC5965"/>
    <w:rsid w:val="00BC5979"/>
    <w:rsid w:val="00BC597E"/>
    <w:rsid w:val="00BC59AE"/>
    <w:rsid w:val="00BC5A03"/>
    <w:rsid w:val="00BC5A6F"/>
    <w:rsid w:val="00BC5A9D"/>
    <w:rsid w:val="00BC5AD0"/>
    <w:rsid w:val="00BC5B05"/>
    <w:rsid w:val="00BC5B57"/>
    <w:rsid w:val="00BC5B99"/>
    <w:rsid w:val="00BC5BD9"/>
    <w:rsid w:val="00BC5C49"/>
    <w:rsid w:val="00BC5C9C"/>
    <w:rsid w:val="00BC5CA8"/>
    <w:rsid w:val="00BC5CC7"/>
    <w:rsid w:val="00BC5D32"/>
    <w:rsid w:val="00BC5D59"/>
    <w:rsid w:val="00BC5DAA"/>
    <w:rsid w:val="00BC5DF4"/>
    <w:rsid w:val="00BC5E22"/>
    <w:rsid w:val="00BC5E82"/>
    <w:rsid w:val="00BC5EDA"/>
    <w:rsid w:val="00BC5EE6"/>
    <w:rsid w:val="00BC5F24"/>
    <w:rsid w:val="00BC5F92"/>
    <w:rsid w:val="00BC5FA8"/>
    <w:rsid w:val="00BC5FF1"/>
    <w:rsid w:val="00BC600A"/>
    <w:rsid w:val="00BC6023"/>
    <w:rsid w:val="00BC6026"/>
    <w:rsid w:val="00BC60D3"/>
    <w:rsid w:val="00BC6141"/>
    <w:rsid w:val="00BC6155"/>
    <w:rsid w:val="00BC6170"/>
    <w:rsid w:val="00BC61EB"/>
    <w:rsid w:val="00BC62B7"/>
    <w:rsid w:val="00BC6314"/>
    <w:rsid w:val="00BC6366"/>
    <w:rsid w:val="00BC636B"/>
    <w:rsid w:val="00BC6405"/>
    <w:rsid w:val="00BC6422"/>
    <w:rsid w:val="00BC642E"/>
    <w:rsid w:val="00BC647C"/>
    <w:rsid w:val="00BC64AD"/>
    <w:rsid w:val="00BC6502"/>
    <w:rsid w:val="00BC652E"/>
    <w:rsid w:val="00BC6547"/>
    <w:rsid w:val="00BC654A"/>
    <w:rsid w:val="00BC657C"/>
    <w:rsid w:val="00BC657F"/>
    <w:rsid w:val="00BC65C4"/>
    <w:rsid w:val="00BC65FF"/>
    <w:rsid w:val="00BC6663"/>
    <w:rsid w:val="00BC668C"/>
    <w:rsid w:val="00BC66AC"/>
    <w:rsid w:val="00BC66B4"/>
    <w:rsid w:val="00BC66C8"/>
    <w:rsid w:val="00BC670D"/>
    <w:rsid w:val="00BC6728"/>
    <w:rsid w:val="00BC6748"/>
    <w:rsid w:val="00BC676D"/>
    <w:rsid w:val="00BC6775"/>
    <w:rsid w:val="00BC67D5"/>
    <w:rsid w:val="00BC6847"/>
    <w:rsid w:val="00BC686B"/>
    <w:rsid w:val="00BC68A1"/>
    <w:rsid w:val="00BC68D3"/>
    <w:rsid w:val="00BC68EB"/>
    <w:rsid w:val="00BC6901"/>
    <w:rsid w:val="00BC690C"/>
    <w:rsid w:val="00BC6947"/>
    <w:rsid w:val="00BC695D"/>
    <w:rsid w:val="00BC699F"/>
    <w:rsid w:val="00BC69CC"/>
    <w:rsid w:val="00BC69FA"/>
    <w:rsid w:val="00BC6A27"/>
    <w:rsid w:val="00BC6A29"/>
    <w:rsid w:val="00BC6A3F"/>
    <w:rsid w:val="00BC6A7F"/>
    <w:rsid w:val="00BC6A81"/>
    <w:rsid w:val="00BC6AD6"/>
    <w:rsid w:val="00BC6AE2"/>
    <w:rsid w:val="00BC6B04"/>
    <w:rsid w:val="00BC6B06"/>
    <w:rsid w:val="00BC6B30"/>
    <w:rsid w:val="00BC6B3D"/>
    <w:rsid w:val="00BC6B42"/>
    <w:rsid w:val="00BC6BA5"/>
    <w:rsid w:val="00BC6BC8"/>
    <w:rsid w:val="00BC6BD9"/>
    <w:rsid w:val="00BC6C98"/>
    <w:rsid w:val="00BC6CDA"/>
    <w:rsid w:val="00BC6D32"/>
    <w:rsid w:val="00BC6D38"/>
    <w:rsid w:val="00BC6D59"/>
    <w:rsid w:val="00BC6D5E"/>
    <w:rsid w:val="00BC6DA1"/>
    <w:rsid w:val="00BC6DB4"/>
    <w:rsid w:val="00BC6DCD"/>
    <w:rsid w:val="00BC6DF7"/>
    <w:rsid w:val="00BC6E45"/>
    <w:rsid w:val="00BC6E61"/>
    <w:rsid w:val="00BC6E7B"/>
    <w:rsid w:val="00BC6E99"/>
    <w:rsid w:val="00BC6EA9"/>
    <w:rsid w:val="00BC6EC9"/>
    <w:rsid w:val="00BC6EFB"/>
    <w:rsid w:val="00BC6F00"/>
    <w:rsid w:val="00BC6F10"/>
    <w:rsid w:val="00BC6FB3"/>
    <w:rsid w:val="00BC6FFE"/>
    <w:rsid w:val="00BC701D"/>
    <w:rsid w:val="00BC702B"/>
    <w:rsid w:val="00BC7096"/>
    <w:rsid w:val="00BC70DF"/>
    <w:rsid w:val="00BC7100"/>
    <w:rsid w:val="00BC7105"/>
    <w:rsid w:val="00BC7137"/>
    <w:rsid w:val="00BC7145"/>
    <w:rsid w:val="00BC7174"/>
    <w:rsid w:val="00BC71AD"/>
    <w:rsid w:val="00BC71B3"/>
    <w:rsid w:val="00BC71E2"/>
    <w:rsid w:val="00BC722C"/>
    <w:rsid w:val="00BC725C"/>
    <w:rsid w:val="00BC7274"/>
    <w:rsid w:val="00BC7294"/>
    <w:rsid w:val="00BC738B"/>
    <w:rsid w:val="00BC7397"/>
    <w:rsid w:val="00BC7414"/>
    <w:rsid w:val="00BC7488"/>
    <w:rsid w:val="00BC754C"/>
    <w:rsid w:val="00BC755F"/>
    <w:rsid w:val="00BC75F1"/>
    <w:rsid w:val="00BC7622"/>
    <w:rsid w:val="00BC763E"/>
    <w:rsid w:val="00BC7649"/>
    <w:rsid w:val="00BC765B"/>
    <w:rsid w:val="00BC76A4"/>
    <w:rsid w:val="00BC76CD"/>
    <w:rsid w:val="00BC76D9"/>
    <w:rsid w:val="00BC7748"/>
    <w:rsid w:val="00BC7755"/>
    <w:rsid w:val="00BC7756"/>
    <w:rsid w:val="00BC776B"/>
    <w:rsid w:val="00BC7796"/>
    <w:rsid w:val="00BC779C"/>
    <w:rsid w:val="00BC77A9"/>
    <w:rsid w:val="00BC7847"/>
    <w:rsid w:val="00BC78D6"/>
    <w:rsid w:val="00BC78EA"/>
    <w:rsid w:val="00BC792E"/>
    <w:rsid w:val="00BC795E"/>
    <w:rsid w:val="00BC7971"/>
    <w:rsid w:val="00BC7976"/>
    <w:rsid w:val="00BC7999"/>
    <w:rsid w:val="00BC79BA"/>
    <w:rsid w:val="00BC79BE"/>
    <w:rsid w:val="00BC79D4"/>
    <w:rsid w:val="00BC79ED"/>
    <w:rsid w:val="00BC7A05"/>
    <w:rsid w:val="00BC7A06"/>
    <w:rsid w:val="00BC7A2A"/>
    <w:rsid w:val="00BC7A37"/>
    <w:rsid w:val="00BC7A86"/>
    <w:rsid w:val="00BC7B19"/>
    <w:rsid w:val="00BC7B6C"/>
    <w:rsid w:val="00BC7BA1"/>
    <w:rsid w:val="00BC7BD1"/>
    <w:rsid w:val="00BC7BDF"/>
    <w:rsid w:val="00BC7BE0"/>
    <w:rsid w:val="00BC7C51"/>
    <w:rsid w:val="00BC7CB0"/>
    <w:rsid w:val="00BC7CBF"/>
    <w:rsid w:val="00BC7CD3"/>
    <w:rsid w:val="00BC7D44"/>
    <w:rsid w:val="00BC7D6E"/>
    <w:rsid w:val="00BC7D7F"/>
    <w:rsid w:val="00BC7DA9"/>
    <w:rsid w:val="00BC7DD9"/>
    <w:rsid w:val="00BC7DEB"/>
    <w:rsid w:val="00BC7E26"/>
    <w:rsid w:val="00BC7E61"/>
    <w:rsid w:val="00BC7E80"/>
    <w:rsid w:val="00BC7EA6"/>
    <w:rsid w:val="00BC7EC5"/>
    <w:rsid w:val="00BC7EF3"/>
    <w:rsid w:val="00BC7F6C"/>
    <w:rsid w:val="00BD0030"/>
    <w:rsid w:val="00BD007B"/>
    <w:rsid w:val="00BD00CB"/>
    <w:rsid w:val="00BD00FC"/>
    <w:rsid w:val="00BD0136"/>
    <w:rsid w:val="00BD016F"/>
    <w:rsid w:val="00BD0191"/>
    <w:rsid w:val="00BD01C2"/>
    <w:rsid w:val="00BD01E4"/>
    <w:rsid w:val="00BD020C"/>
    <w:rsid w:val="00BD020F"/>
    <w:rsid w:val="00BD023A"/>
    <w:rsid w:val="00BD029B"/>
    <w:rsid w:val="00BD02CB"/>
    <w:rsid w:val="00BD02DF"/>
    <w:rsid w:val="00BD02FE"/>
    <w:rsid w:val="00BD030A"/>
    <w:rsid w:val="00BD0318"/>
    <w:rsid w:val="00BD03BC"/>
    <w:rsid w:val="00BD0446"/>
    <w:rsid w:val="00BD047C"/>
    <w:rsid w:val="00BD04AA"/>
    <w:rsid w:val="00BD058B"/>
    <w:rsid w:val="00BD0604"/>
    <w:rsid w:val="00BD0607"/>
    <w:rsid w:val="00BD0610"/>
    <w:rsid w:val="00BD0628"/>
    <w:rsid w:val="00BD063C"/>
    <w:rsid w:val="00BD064D"/>
    <w:rsid w:val="00BD0692"/>
    <w:rsid w:val="00BD06B0"/>
    <w:rsid w:val="00BD06C8"/>
    <w:rsid w:val="00BD0728"/>
    <w:rsid w:val="00BD0776"/>
    <w:rsid w:val="00BD0858"/>
    <w:rsid w:val="00BD0861"/>
    <w:rsid w:val="00BD08B0"/>
    <w:rsid w:val="00BD08CB"/>
    <w:rsid w:val="00BD08D4"/>
    <w:rsid w:val="00BD08D6"/>
    <w:rsid w:val="00BD08E7"/>
    <w:rsid w:val="00BD08EB"/>
    <w:rsid w:val="00BD090E"/>
    <w:rsid w:val="00BD0913"/>
    <w:rsid w:val="00BD09EF"/>
    <w:rsid w:val="00BD0A0A"/>
    <w:rsid w:val="00BD0A59"/>
    <w:rsid w:val="00BD0A6A"/>
    <w:rsid w:val="00BD0AD2"/>
    <w:rsid w:val="00BD0AF4"/>
    <w:rsid w:val="00BD0BA0"/>
    <w:rsid w:val="00BD0C38"/>
    <w:rsid w:val="00BD0C86"/>
    <w:rsid w:val="00BD0D7C"/>
    <w:rsid w:val="00BD0DA3"/>
    <w:rsid w:val="00BD0DC9"/>
    <w:rsid w:val="00BD0E0C"/>
    <w:rsid w:val="00BD0E2C"/>
    <w:rsid w:val="00BD0FA4"/>
    <w:rsid w:val="00BD0FBF"/>
    <w:rsid w:val="00BD0FD0"/>
    <w:rsid w:val="00BD0FDF"/>
    <w:rsid w:val="00BD1045"/>
    <w:rsid w:val="00BD1067"/>
    <w:rsid w:val="00BD10CA"/>
    <w:rsid w:val="00BD112C"/>
    <w:rsid w:val="00BD1155"/>
    <w:rsid w:val="00BD1157"/>
    <w:rsid w:val="00BD116C"/>
    <w:rsid w:val="00BD117A"/>
    <w:rsid w:val="00BD1182"/>
    <w:rsid w:val="00BD118E"/>
    <w:rsid w:val="00BD1191"/>
    <w:rsid w:val="00BD1192"/>
    <w:rsid w:val="00BD11AB"/>
    <w:rsid w:val="00BD11AE"/>
    <w:rsid w:val="00BD11BF"/>
    <w:rsid w:val="00BD11EB"/>
    <w:rsid w:val="00BD11FF"/>
    <w:rsid w:val="00BD1232"/>
    <w:rsid w:val="00BD12A8"/>
    <w:rsid w:val="00BD12B0"/>
    <w:rsid w:val="00BD12F3"/>
    <w:rsid w:val="00BD1321"/>
    <w:rsid w:val="00BD133D"/>
    <w:rsid w:val="00BD1379"/>
    <w:rsid w:val="00BD138D"/>
    <w:rsid w:val="00BD13B2"/>
    <w:rsid w:val="00BD13C5"/>
    <w:rsid w:val="00BD13C8"/>
    <w:rsid w:val="00BD13D5"/>
    <w:rsid w:val="00BD13E8"/>
    <w:rsid w:val="00BD1402"/>
    <w:rsid w:val="00BD1408"/>
    <w:rsid w:val="00BD1412"/>
    <w:rsid w:val="00BD14BF"/>
    <w:rsid w:val="00BD14EC"/>
    <w:rsid w:val="00BD151E"/>
    <w:rsid w:val="00BD15BC"/>
    <w:rsid w:val="00BD1627"/>
    <w:rsid w:val="00BD168E"/>
    <w:rsid w:val="00BD169F"/>
    <w:rsid w:val="00BD1769"/>
    <w:rsid w:val="00BD1776"/>
    <w:rsid w:val="00BD1782"/>
    <w:rsid w:val="00BD178F"/>
    <w:rsid w:val="00BD17B1"/>
    <w:rsid w:val="00BD17B5"/>
    <w:rsid w:val="00BD17D9"/>
    <w:rsid w:val="00BD17E2"/>
    <w:rsid w:val="00BD17F1"/>
    <w:rsid w:val="00BD1807"/>
    <w:rsid w:val="00BD18DC"/>
    <w:rsid w:val="00BD193D"/>
    <w:rsid w:val="00BD1968"/>
    <w:rsid w:val="00BD19BC"/>
    <w:rsid w:val="00BD1A42"/>
    <w:rsid w:val="00BD1A75"/>
    <w:rsid w:val="00BD1AE3"/>
    <w:rsid w:val="00BD1AFB"/>
    <w:rsid w:val="00BD1B1C"/>
    <w:rsid w:val="00BD1B21"/>
    <w:rsid w:val="00BD1B48"/>
    <w:rsid w:val="00BD1BD2"/>
    <w:rsid w:val="00BD1BEC"/>
    <w:rsid w:val="00BD1C35"/>
    <w:rsid w:val="00BD1C3E"/>
    <w:rsid w:val="00BD1C62"/>
    <w:rsid w:val="00BD1C90"/>
    <w:rsid w:val="00BD1CC7"/>
    <w:rsid w:val="00BD1D05"/>
    <w:rsid w:val="00BD1D15"/>
    <w:rsid w:val="00BD1D4C"/>
    <w:rsid w:val="00BD1D53"/>
    <w:rsid w:val="00BD1D91"/>
    <w:rsid w:val="00BD1E3D"/>
    <w:rsid w:val="00BD1ECE"/>
    <w:rsid w:val="00BD1ED0"/>
    <w:rsid w:val="00BD1F08"/>
    <w:rsid w:val="00BD1F1C"/>
    <w:rsid w:val="00BD1F27"/>
    <w:rsid w:val="00BD1F3F"/>
    <w:rsid w:val="00BD1F62"/>
    <w:rsid w:val="00BD1F94"/>
    <w:rsid w:val="00BD1F99"/>
    <w:rsid w:val="00BD1FAF"/>
    <w:rsid w:val="00BD1FB7"/>
    <w:rsid w:val="00BD1FD2"/>
    <w:rsid w:val="00BD1FEE"/>
    <w:rsid w:val="00BD201F"/>
    <w:rsid w:val="00BD2051"/>
    <w:rsid w:val="00BD2066"/>
    <w:rsid w:val="00BD2070"/>
    <w:rsid w:val="00BD20AB"/>
    <w:rsid w:val="00BD20B4"/>
    <w:rsid w:val="00BD20B5"/>
    <w:rsid w:val="00BD20BF"/>
    <w:rsid w:val="00BD20F7"/>
    <w:rsid w:val="00BD213F"/>
    <w:rsid w:val="00BD2150"/>
    <w:rsid w:val="00BD21AA"/>
    <w:rsid w:val="00BD21DF"/>
    <w:rsid w:val="00BD2200"/>
    <w:rsid w:val="00BD2207"/>
    <w:rsid w:val="00BD220B"/>
    <w:rsid w:val="00BD221D"/>
    <w:rsid w:val="00BD222E"/>
    <w:rsid w:val="00BD2235"/>
    <w:rsid w:val="00BD224E"/>
    <w:rsid w:val="00BD22A8"/>
    <w:rsid w:val="00BD22B4"/>
    <w:rsid w:val="00BD2315"/>
    <w:rsid w:val="00BD23A0"/>
    <w:rsid w:val="00BD23A7"/>
    <w:rsid w:val="00BD2410"/>
    <w:rsid w:val="00BD246E"/>
    <w:rsid w:val="00BD2470"/>
    <w:rsid w:val="00BD2485"/>
    <w:rsid w:val="00BD2486"/>
    <w:rsid w:val="00BD2492"/>
    <w:rsid w:val="00BD249A"/>
    <w:rsid w:val="00BD24E2"/>
    <w:rsid w:val="00BD24F2"/>
    <w:rsid w:val="00BD2532"/>
    <w:rsid w:val="00BD2570"/>
    <w:rsid w:val="00BD2572"/>
    <w:rsid w:val="00BD2579"/>
    <w:rsid w:val="00BD25B6"/>
    <w:rsid w:val="00BD2648"/>
    <w:rsid w:val="00BD273D"/>
    <w:rsid w:val="00BD2746"/>
    <w:rsid w:val="00BD274C"/>
    <w:rsid w:val="00BD284C"/>
    <w:rsid w:val="00BD286D"/>
    <w:rsid w:val="00BD2899"/>
    <w:rsid w:val="00BD28AA"/>
    <w:rsid w:val="00BD28F1"/>
    <w:rsid w:val="00BD29C1"/>
    <w:rsid w:val="00BD29CD"/>
    <w:rsid w:val="00BD2A34"/>
    <w:rsid w:val="00BD2A37"/>
    <w:rsid w:val="00BD2A46"/>
    <w:rsid w:val="00BD2A93"/>
    <w:rsid w:val="00BD2B0C"/>
    <w:rsid w:val="00BD2B78"/>
    <w:rsid w:val="00BD2B94"/>
    <w:rsid w:val="00BD2BD3"/>
    <w:rsid w:val="00BD2C71"/>
    <w:rsid w:val="00BD2C80"/>
    <w:rsid w:val="00BD2CF6"/>
    <w:rsid w:val="00BD2D20"/>
    <w:rsid w:val="00BD2D2A"/>
    <w:rsid w:val="00BD2D33"/>
    <w:rsid w:val="00BD2D9E"/>
    <w:rsid w:val="00BD2DD9"/>
    <w:rsid w:val="00BD2E3E"/>
    <w:rsid w:val="00BD2F78"/>
    <w:rsid w:val="00BD2FA4"/>
    <w:rsid w:val="00BD2FAA"/>
    <w:rsid w:val="00BD3005"/>
    <w:rsid w:val="00BD300E"/>
    <w:rsid w:val="00BD3015"/>
    <w:rsid w:val="00BD3021"/>
    <w:rsid w:val="00BD3042"/>
    <w:rsid w:val="00BD304E"/>
    <w:rsid w:val="00BD3065"/>
    <w:rsid w:val="00BD306F"/>
    <w:rsid w:val="00BD30B7"/>
    <w:rsid w:val="00BD3117"/>
    <w:rsid w:val="00BD312C"/>
    <w:rsid w:val="00BD31D0"/>
    <w:rsid w:val="00BD31D3"/>
    <w:rsid w:val="00BD31DD"/>
    <w:rsid w:val="00BD31DF"/>
    <w:rsid w:val="00BD3226"/>
    <w:rsid w:val="00BD3269"/>
    <w:rsid w:val="00BD329D"/>
    <w:rsid w:val="00BD32A6"/>
    <w:rsid w:val="00BD32B4"/>
    <w:rsid w:val="00BD32BD"/>
    <w:rsid w:val="00BD32CB"/>
    <w:rsid w:val="00BD32E2"/>
    <w:rsid w:val="00BD3329"/>
    <w:rsid w:val="00BD3357"/>
    <w:rsid w:val="00BD335A"/>
    <w:rsid w:val="00BD3383"/>
    <w:rsid w:val="00BD338B"/>
    <w:rsid w:val="00BD3393"/>
    <w:rsid w:val="00BD33DE"/>
    <w:rsid w:val="00BD33EB"/>
    <w:rsid w:val="00BD3424"/>
    <w:rsid w:val="00BD343A"/>
    <w:rsid w:val="00BD34A1"/>
    <w:rsid w:val="00BD34F2"/>
    <w:rsid w:val="00BD34FC"/>
    <w:rsid w:val="00BD356F"/>
    <w:rsid w:val="00BD357A"/>
    <w:rsid w:val="00BD3591"/>
    <w:rsid w:val="00BD3598"/>
    <w:rsid w:val="00BD35B2"/>
    <w:rsid w:val="00BD35CF"/>
    <w:rsid w:val="00BD3605"/>
    <w:rsid w:val="00BD3623"/>
    <w:rsid w:val="00BD364C"/>
    <w:rsid w:val="00BD3686"/>
    <w:rsid w:val="00BD36E0"/>
    <w:rsid w:val="00BD36F3"/>
    <w:rsid w:val="00BD37DF"/>
    <w:rsid w:val="00BD37F3"/>
    <w:rsid w:val="00BD3885"/>
    <w:rsid w:val="00BD38B5"/>
    <w:rsid w:val="00BD38CB"/>
    <w:rsid w:val="00BD38FF"/>
    <w:rsid w:val="00BD3931"/>
    <w:rsid w:val="00BD393B"/>
    <w:rsid w:val="00BD396B"/>
    <w:rsid w:val="00BD3973"/>
    <w:rsid w:val="00BD397A"/>
    <w:rsid w:val="00BD397E"/>
    <w:rsid w:val="00BD39E1"/>
    <w:rsid w:val="00BD3A0D"/>
    <w:rsid w:val="00BD3A33"/>
    <w:rsid w:val="00BD3A80"/>
    <w:rsid w:val="00BD3A8B"/>
    <w:rsid w:val="00BD3A94"/>
    <w:rsid w:val="00BD3A99"/>
    <w:rsid w:val="00BD3ADD"/>
    <w:rsid w:val="00BD3B06"/>
    <w:rsid w:val="00BD3B38"/>
    <w:rsid w:val="00BD3B46"/>
    <w:rsid w:val="00BD3B88"/>
    <w:rsid w:val="00BD3BAB"/>
    <w:rsid w:val="00BD3BC2"/>
    <w:rsid w:val="00BD3C31"/>
    <w:rsid w:val="00BD3C88"/>
    <w:rsid w:val="00BD3CBE"/>
    <w:rsid w:val="00BD3CE4"/>
    <w:rsid w:val="00BD3DCB"/>
    <w:rsid w:val="00BD3E11"/>
    <w:rsid w:val="00BD3E32"/>
    <w:rsid w:val="00BD3E6C"/>
    <w:rsid w:val="00BD3EB9"/>
    <w:rsid w:val="00BD3ED2"/>
    <w:rsid w:val="00BD3F6D"/>
    <w:rsid w:val="00BD3F91"/>
    <w:rsid w:val="00BD3FB7"/>
    <w:rsid w:val="00BD400B"/>
    <w:rsid w:val="00BD4012"/>
    <w:rsid w:val="00BD405D"/>
    <w:rsid w:val="00BD4064"/>
    <w:rsid w:val="00BD409A"/>
    <w:rsid w:val="00BD412A"/>
    <w:rsid w:val="00BD41E6"/>
    <w:rsid w:val="00BD420F"/>
    <w:rsid w:val="00BD4236"/>
    <w:rsid w:val="00BD42A8"/>
    <w:rsid w:val="00BD4328"/>
    <w:rsid w:val="00BD435F"/>
    <w:rsid w:val="00BD43A7"/>
    <w:rsid w:val="00BD43C8"/>
    <w:rsid w:val="00BD43D6"/>
    <w:rsid w:val="00BD43DB"/>
    <w:rsid w:val="00BD43F3"/>
    <w:rsid w:val="00BD4416"/>
    <w:rsid w:val="00BD4443"/>
    <w:rsid w:val="00BD446B"/>
    <w:rsid w:val="00BD4474"/>
    <w:rsid w:val="00BD44D5"/>
    <w:rsid w:val="00BD451B"/>
    <w:rsid w:val="00BD4533"/>
    <w:rsid w:val="00BD453C"/>
    <w:rsid w:val="00BD4541"/>
    <w:rsid w:val="00BD4563"/>
    <w:rsid w:val="00BD456F"/>
    <w:rsid w:val="00BD45B5"/>
    <w:rsid w:val="00BD45E0"/>
    <w:rsid w:val="00BD465F"/>
    <w:rsid w:val="00BD46E1"/>
    <w:rsid w:val="00BD46EF"/>
    <w:rsid w:val="00BD46FB"/>
    <w:rsid w:val="00BD47A9"/>
    <w:rsid w:val="00BD47AF"/>
    <w:rsid w:val="00BD47CB"/>
    <w:rsid w:val="00BD47DF"/>
    <w:rsid w:val="00BD4806"/>
    <w:rsid w:val="00BD481A"/>
    <w:rsid w:val="00BD48B3"/>
    <w:rsid w:val="00BD48F6"/>
    <w:rsid w:val="00BD4929"/>
    <w:rsid w:val="00BD4931"/>
    <w:rsid w:val="00BD4935"/>
    <w:rsid w:val="00BD4951"/>
    <w:rsid w:val="00BD4968"/>
    <w:rsid w:val="00BD497E"/>
    <w:rsid w:val="00BD4996"/>
    <w:rsid w:val="00BD49B4"/>
    <w:rsid w:val="00BD49D8"/>
    <w:rsid w:val="00BD49ED"/>
    <w:rsid w:val="00BD49F3"/>
    <w:rsid w:val="00BD4A1B"/>
    <w:rsid w:val="00BD4A21"/>
    <w:rsid w:val="00BD4A4B"/>
    <w:rsid w:val="00BD4A54"/>
    <w:rsid w:val="00BD4A66"/>
    <w:rsid w:val="00BD4ACE"/>
    <w:rsid w:val="00BD4B04"/>
    <w:rsid w:val="00BD4B4B"/>
    <w:rsid w:val="00BD4B61"/>
    <w:rsid w:val="00BD4B8D"/>
    <w:rsid w:val="00BD4BC2"/>
    <w:rsid w:val="00BD4BD7"/>
    <w:rsid w:val="00BD4C00"/>
    <w:rsid w:val="00BD4C35"/>
    <w:rsid w:val="00BD4CB9"/>
    <w:rsid w:val="00BD4D03"/>
    <w:rsid w:val="00BD4D08"/>
    <w:rsid w:val="00BD4D3D"/>
    <w:rsid w:val="00BD4D41"/>
    <w:rsid w:val="00BD4E20"/>
    <w:rsid w:val="00BD4E7D"/>
    <w:rsid w:val="00BD4E91"/>
    <w:rsid w:val="00BD4E9F"/>
    <w:rsid w:val="00BD4EA0"/>
    <w:rsid w:val="00BD4EAA"/>
    <w:rsid w:val="00BD4EBA"/>
    <w:rsid w:val="00BD4F27"/>
    <w:rsid w:val="00BD4F3F"/>
    <w:rsid w:val="00BD4F5C"/>
    <w:rsid w:val="00BD4F64"/>
    <w:rsid w:val="00BD4FB3"/>
    <w:rsid w:val="00BD4FF9"/>
    <w:rsid w:val="00BD5062"/>
    <w:rsid w:val="00BD509E"/>
    <w:rsid w:val="00BD50BA"/>
    <w:rsid w:val="00BD5155"/>
    <w:rsid w:val="00BD516C"/>
    <w:rsid w:val="00BD5182"/>
    <w:rsid w:val="00BD51C2"/>
    <w:rsid w:val="00BD51CB"/>
    <w:rsid w:val="00BD51F0"/>
    <w:rsid w:val="00BD5210"/>
    <w:rsid w:val="00BD5246"/>
    <w:rsid w:val="00BD524D"/>
    <w:rsid w:val="00BD52D1"/>
    <w:rsid w:val="00BD5340"/>
    <w:rsid w:val="00BD536D"/>
    <w:rsid w:val="00BD5380"/>
    <w:rsid w:val="00BD539A"/>
    <w:rsid w:val="00BD539F"/>
    <w:rsid w:val="00BD53D2"/>
    <w:rsid w:val="00BD53D9"/>
    <w:rsid w:val="00BD53EE"/>
    <w:rsid w:val="00BD5413"/>
    <w:rsid w:val="00BD5429"/>
    <w:rsid w:val="00BD542F"/>
    <w:rsid w:val="00BD5467"/>
    <w:rsid w:val="00BD54B5"/>
    <w:rsid w:val="00BD54DE"/>
    <w:rsid w:val="00BD5508"/>
    <w:rsid w:val="00BD5520"/>
    <w:rsid w:val="00BD55E6"/>
    <w:rsid w:val="00BD5641"/>
    <w:rsid w:val="00BD5654"/>
    <w:rsid w:val="00BD5691"/>
    <w:rsid w:val="00BD56C8"/>
    <w:rsid w:val="00BD56F5"/>
    <w:rsid w:val="00BD570A"/>
    <w:rsid w:val="00BD5742"/>
    <w:rsid w:val="00BD5779"/>
    <w:rsid w:val="00BD578D"/>
    <w:rsid w:val="00BD5791"/>
    <w:rsid w:val="00BD57AC"/>
    <w:rsid w:val="00BD57D0"/>
    <w:rsid w:val="00BD57F6"/>
    <w:rsid w:val="00BD5852"/>
    <w:rsid w:val="00BD5874"/>
    <w:rsid w:val="00BD58BC"/>
    <w:rsid w:val="00BD58F3"/>
    <w:rsid w:val="00BD58FB"/>
    <w:rsid w:val="00BD5904"/>
    <w:rsid w:val="00BD591B"/>
    <w:rsid w:val="00BD5A35"/>
    <w:rsid w:val="00BD5A3A"/>
    <w:rsid w:val="00BD5AE3"/>
    <w:rsid w:val="00BD5B0C"/>
    <w:rsid w:val="00BD5B40"/>
    <w:rsid w:val="00BD5B80"/>
    <w:rsid w:val="00BD5BB8"/>
    <w:rsid w:val="00BD5BCC"/>
    <w:rsid w:val="00BD5BD7"/>
    <w:rsid w:val="00BD5BF3"/>
    <w:rsid w:val="00BD5C5D"/>
    <w:rsid w:val="00BD5CC9"/>
    <w:rsid w:val="00BD5CEA"/>
    <w:rsid w:val="00BD5D7E"/>
    <w:rsid w:val="00BD5D8C"/>
    <w:rsid w:val="00BD5D91"/>
    <w:rsid w:val="00BD5D9B"/>
    <w:rsid w:val="00BD5DA5"/>
    <w:rsid w:val="00BD5E1A"/>
    <w:rsid w:val="00BD5EEE"/>
    <w:rsid w:val="00BD5EF7"/>
    <w:rsid w:val="00BD5F1B"/>
    <w:rsid w:val="00BD5F3B"/>
    <w:rsid w:val="00BD5F52"/>
    <w:rsid w:val="00BD5F89"/>
    <w:rsid w:val="00BD5FB9"/>
    <w:rsid w:val="00BD5FE2"/>
    <w:rsid w:val="00BD5FFE"/>
    <w:rsid w:val="00BD6015"/>
    <w:rsid w:val="00BD6024"/>
    <w:rsid w:val="00BD608D"/>
    <w:rsid w:val="00BD6097"/>
    <w:rsid w:val="00BD61B2"/>
    <w:rsid w:val="00BD61C0"/>
    <w:rsid w:val="00BD61E6"/>
    <w:rsid w:val="00BD6219"/>
    <w:rsid w:val="00BD622A"/>
    <w:rsid w:val="00BD6233"/>
    <w:rsid w:val="00BD623F"/>
    <w:rsid w:val="00BD6248"/>
    <w:rsid w:val="00BD62ED"/>
    <w:rsid w:val="00BD6312"/>
    <w:rsid w:val="00BD6326"/>
    <w:rsid w:val="00BD632E"/>
    <w:rsid w:val="00BD633E"/>
    <w:rsid w:val="00BD6343"/>
    <w:rsid w:val="00BD63D5"/>
    <w:rsid w:val="00BD63F6"/>
    <w:rsid w:val="00BD63F7"/>
    <w:rsid w:val="00BD6402"/>
    <w:rsid w:val="00BD6415"/>
    <w:rsid w:val="00BD6480"/>
    <w:rsid w:val="00BD64EA"/>
    <w:rsid w:val="00BD64F0"/>
    <w:rsid w:val="00BD64F5"/>
    <w:rsid w:val="00BD6505"/>
    <w:rsid w:val="00BD653F"/>
    <w:rsid w:val="00BD6563"/>
    <w:rsid w:val="00BD6582"/>
    <w:rsid w:val="00BD65B7"/>
    <w:rsid w:val="00BD6613"/>
    <w:rsid w:val="00BD661A"/>
    <w:rsid w:val="00BD6677"/>
    <w:rsid w:val="00BD667E"/>
    <w:rsid w:val="00BD6681"/>
    <w:rsid w:val="00BD66D9"/>
    <w:rsid w:val="00BD66F3"/>
    <w:rsid w:val="00BD6730"/>
    <w:rsid w:val="00BD6785"/>
    <w:rsid w:val="00BD67AE"/>
    <w:rsid w:val="00BD6812"/>
    <w:rsid w:val="00BD6846"/>
    <w:rsid w:val="00BD6916"/>
    <w:rsid w:val="00BD6931"/>
    <w:rsid w:val="00BD69CA"/>
    <w:rsid w:val="00BD69E7"/>
    <w:rsid w:val="00BD69FF"/>
    <w:rsid w:val="00BD6A3D"/>
    <w:rsid w:val="00BD6A8D"/>
    <w:rsid w:val="00BD6AA1"/>
    <w:rsid w:val="00BD6AAA"/>
    <w:rsid w:val="00BD6AB7"/>
    <w:rsid w:val="00BD6ACB"/>
    <w:rsid w:val="00BD6AD1"/>
    <w:rsid w:val="00BD6B0E"/>
    <w:rsid w:val="00BD6BA5"/>
    <w:rsid w:val="00BD6BD4"/>
    <w:rsid w:val="00BD6C36"/>
    <w:rsid w:val="00BD6CA7"/>
    <w:rsid w:val="00BD6D16"/>
    <w:rsid w:val="00BD6D1C"/>
    <w:rsid w:val="00BD6D82"/>
    <w:rsid w:val="00BD6E75"/>
    <w:rsid w:val="00BD6ECA"/>
    <w:rsid w:val="00BD6ED6"/>
    <w:rsid w:val="00BD6F45"/>
    <w:rsid w:val="00BD6F4B"/>
    <w:rsid w:val="00BD7039"/>
    <w:rsid w:val="00BD7087"/>
    <w:rsid w:val="00BD70E5"/>
    <w:rsid w:val="00BD7275"/>
    <w:rsid w:val="00BD729B"/>
    <w:rsid w:val="00BD72DB"/>
    <w:rsid w:val="00BD730C"/>
    <w:rsid w:val="00BD7321"/>
    <w:rsid w:val="00BD734F"/>
    <w:rsid w:val="00BD7357"/>
    <w:rsid w:val="00BD7362"/>
    <w:rsid w:val="00BD739A"/>
    <w:rsid w:val="00BD73B7"/>
    <w:rsid w:val="00BD73E8"/>
    <w:rsid w:val="00BD73F6"/>
    <w:rsid w:val="00BD7425"/>
    <w:rsid w:val="00BD744C"/>
    <w:rsid w:val="00BD7472"/>
    <w:rsid w:val="00BD7491"/>
    <w:rsid w:val="00BD7496"/>
    <w:rsid w:val="00BD74DC"/>
    <w:rsid w:val="00BD74E7"/>
    <w:rsid w:val="00BD74F1"/>
    <w:rsid w:val="00BD7513"/>
    <w:rsid w:val="00BD7560"/>
    <w:rsid w:val="00BD75BC"/>
    <w:rsid w:val="00BD75C0"/>
    <w:rsid w:val="00BD75DA"/>
    <w:rsid w:val="00BD7619"/>
    <w:rsid w:val="00BD761F"/>
    <w:rsid w:val="00BD76FA"/>
    <w:rsid w:val="00BD76FC"/>
    <w:rsid w:val="00BD7797"/>
    <w:rsid w:val="00BD77A7"/>
    <w:rsid w:val="00BD77D8"/>
    <w:rsid w:val="00BD780A"/>
    <w:rsid w:val="00BD78AA"/>
    <w:rsid w:val="00BD78B1"/>
    <w:rsid w:val="00BD78BB"/>
    <w:rsid w:val="00BD7939"/>
    <w:rsid w:val="00BD7948"/>
    <w:rsid w:val="00BD7965"/>
    <w:rsid w:val="00BD7973"/>
    <w:rsid w:val="00BD7987"/>
    <w:rsid w:val="00BD79C8"/>
    <w:rsid w:val="00BD79CE"/>
    <w:rsid w:val="00BD79E8"/>
    <w:rsid w:val="00BD7A21"/>
    <w:rsid w:val="00BD7A2C"/>
    <w:rsid w:val="00BD7A5E"/>
    <w:rsid w:val="00BD7AEB"/>
    <w:rsid w:val="00BD7B18"/>
    <w:rsid w:val="00BD7B89"/>
    <w:rsid w:val="00BD7B9D"/>
    <w:rsid w:val="00BD7BE7"/>
    <w:rsid w:val="00BD7C2A"/>
    <w:rsid w:val="00BD7C2D"/>
    <w:rsid w:val="00BD7C74"/>
    <w:rsid w:val="00BD7C8A"/>
    <w:rsid w:val="00BD7CB2"/>
    <w:rsid w:val="00BD7D02"/>
    <w:rsid w:val="00BD7D15"/>
    <w:rsid w:val="00BD7DA3"/>
    <w:rsid w:val="00BD7E32"/>
    <w:rsid w:val="00BD7E40"/>
    <w:rsid w:val="00BD7E99"/>
    <w:rsid w:val="00BD7EA1"/>
    <w:rsid w:val="00BD7EB1"/>
    <w:rsid w:val="00BD7EB8"/>
    <w:rsid w:val="00BD7EE8"/>
    <w:rsid w:val="00BD7F09"/>
    <w:rsid w:val="00BD7F16"/>
    <w:rsid w:val="00BD7F26"/>
    <w:rsid w:val="00BD7F2E"/>
    <w:rsid w:val="00BD7F37"/>
    <w:rsid w:val="00BD7F47"/>
    <w:rsid w:val="00BD7F54"/>
    <w:rsid w:val="00BD7FEC"/>
    <w:rsid w:val="00BD7FF7"/>
    <w:rsid w:val="00BE0060"/>
    <w:rsid w:val="00BE0070"/>
    <w:rsid w:val="00BE00A8"/>
    <w:rsid w:val="00BE0104"/>
    <w:rsid w:val="00BE0115"/>
    <w:rsid w:val="00BE013E"/>
    <w:rsid w:val="00BE015F"/>
    <w:rsid w:val="00BE0164"/>
    <w:rsid w:val="00BE0191"/>
    <w:rsid w:val="00BE019D"/>
    <w:rsid w:val="00BE01D4"/>
    <w:rsid w:val="00BE01DE"/>
    <w:rsid w:val="00BE01E7"/>
    <w:rsid w:val="00BE01E8"/>
    <w:rsid w:val="00BE0212"/>
    <w:rsid w:val="00BE0215"/>
    <w:rsid w:val="00BE0216"/>
    <w:rsid w:val="00BE0256"/>
    <w:rsid w:val="00BE026E"/>
    <w:rsid w:val="00BE02C7"/>
    <w:rsid w:val="00BE02E2"/>
    <w:rsid w:val="00BE02F1"/>
    <w:rsid w:val="00BE02FF"/>
    <w:rsid w:val="00BE030D"/>
    <w:rsid w:val="00BE035F"/>
    <w:rsid w:val="00BE03CA"/>
    <w:rsid w:val="00BE0409"/>
    <w:rsid w:val="00BE042E"/>
    <w:rsid w:val="00BE0462"/>
    <w:rsid w:val="00BE047E"/>
    <w:rsid w:val="00BE049B"/>
    <w:rsid w:val="00BE0528"/>
    <w:rsid w:val="00BE0532"/>
    <w:rsid w:val="00BE054E"/>
    <w:rsid w:val="00BE054F"/>
    <w:rsid w:val="00BE0570"/>
    <w:rsid w:val="00BE05BC"/>
    <w:rsid w:val="00BE05C7"/>
    <w:rsid w:val="00BE05D4"/>
    <w:rsid w:val="00BE061A"/>
    <w:rsid w:val="00BE06CD"/>
    <w:rsid w:val="00BE06D2"/>
    <w:rsid w:val="00BE073C"/>
    <w:rsid w:val="00BE07AC"/>
    <w:rsid w:val="00BE07BD"/>
    <w:rsid w:val="00BE07FC"/>
    <w:rsid w:val="00BE0833"/>
    <w:rsid w:val="00BE08AB"/>
    <w:rsid w:val="00BE08BD"/>
    <w:rsid w:val="00BE08EF"/>
    <w:rsid w:val="00BE094D"/>
    <w:rsid w:val="00BE0973"/>
    <w:rsid w:val="00BE0A01"/>
    <w:rsid w:val="00BE0A28"/>
    <w:rsid w:val="00BE0AB2"/>
    <w:rsid w:val="00BE0B1F"/>
    <w:rsid w:val="00BE0B29"/>
    <w:rsid w:val="00BE0B3A"/>
    <w:rsid w:val="00BE0B43"/>
    <w:rsid w:val="00BE0B91"/>
    <w:rsid w:val="00BE0C2B"/>
    <w:rsid w:val="00BE0C8C"/>
    <w:rsid w:val="00BE0CA6"/>
    <w:rsid w:val="00BE0CBB"/>
    <w:rsid w:val="00BE0D26"/>
    <w:rsid w:val="00BE0D37"/>
    <w:rsid w:val="00BE0D81"/>
    <w:rsid w:val="00BE0DB9"/>
    <w:rsid w:val="00BE0E1B"/>
    <w:rsid w:val="00BE0F18"/>
    <w:rsid w:val="00BE0F4D"/>
    <w:rsid w:val="00BE0F66"/>
    <w:rsid w:val="00BE0FB2"/>
    <w:rsid w:val="00BE0FDE"/>
    <w:rsid w:val="00BE0FF5"/>
    <w:rsid w:val="00BE101D"/>
    <w:rsid w:val="00BE1028"/>
    <w:rsid w:val="00BE1071"/>
    <w:rsid w:val="00BE109D"/>
    <w:rsid w:val="00BE1101"/>
    <w:rsid w:val="00BE1130"/>
    <w:rsid w:val="00BE1133"/>
    <w:rsid w:val="00BE115B"/>
    <w:rsid w:val="00BE1168"/>
    <w:rsid w:val="00BE118C"/>
    <w:rsid w:val="00BE11A0"/>
    <w:rsid w:val="00BE11A5"/>
    <w:rsid w:val="00BE11F5"/>
    <w:rsid w:val="00BE1268"/>
    <w:rsid w:val="00BE130B"/>
    <w:rsid w:val="00BE133F"/>
    <w:rsid w:val="00BE1346"/>
    <w:rsid w:val="00BE1348"/>
    <w:rsid w:val="00BE1381"/>
    <w:rsid w:val="00BE13D8"/>
    <w:rsid w:val="00BE13DF"/>
    <w:rsid w:val="00BE13F8"/>
    <w:rsid w:val="00BE13F9"/>
    <w:rsid w:val="00BE1412"/>
    <w:rsid w:val="00BE1502"/>
    <w:rsid w:val="00BE1508"/>
    <w:rsid w:val="00BE1535"/>
    <w:rsid w:val="00BE1547"/>
    <w:rsid w:val="00BE1598"/>
    <w:rsid w:val="00BE15A7"/>
    <w:rsid w:val="00BE15AC"/>
    <w:rsid w:val="00BE15B0"/>
    <w:rsid w:val="00BE162D"/>
    <w:rsid w:val="00BE165D"/>
    <w:rsid w:val="00BE1666"/>
    <w:rsid w:val="00BE1668"/>
    <w:rsid w:val="00BE16BC"/>
    <w:rsid w:val="00BE1745"/>
    <w:rsid w:val="00BE177F"/>
    <w:rsid w:val="00BE1786"/>
    <w:rsid w:val="00BE179B"/>
    <w:rsid w:val="00BE17F0"/>
    <w:rsid w:val="00BE17F5"/>
    <w:rsid w:val="00BE1835"/>
    <w:rsid w:val="00BE18B2"/>
    <w:rsid w:val="00BE18C8"/>
    <w:rsid w:val="00BE18DC"/>
    <w:rsid w:val="00BE18DE"/>
    <w:rsid w:val="00BE1958"/>
    <w:rsid w:val="00BE19AC"/>
    <w:rsid w:val="00BE19D5"/>
    <w:rsid w:val="00BE1A0E"/>
    <w:rsid w:val="00BE1A27"/>
    <w:rsid w:val="00BE1A79"/>
    <w:rsid w:val="00BE1A85"/>
    <w:rsid w:val="00BE1A8B"/>
    <w:rsid w:val="00BE1A97"/>
    <w:rsid w:val="00BE1AA1"/>
    <w:rsid w:val="00BE1AB9"/>
    <w:rsid w:val="00BE1AEF"/>
    <w:rsid w:val="00BE1B19"/>
    <w:rsid w:val="00BE1BC9"/>
    <w:rsid w:val="00BE1C21"/>
    <w:rsid w:val="00BE1C2C"/>
    <w:rsid w:val="00BE1C63"/>
    <w:rsid w:val="00BE1C75"/>
    <w:rsid w:val="00BE1D3A"/>
    <w:rsid w:val="00BE1DA2"/>
    <w:rsid w:val="00BE1E15"/>
    <w:rsid w:val="00BE1E2E"/>
    <w:rsid w:val="00BE1E30"/>
    <w:rsid w:val="00BE1E5D"/>
    <w:rsid w:val="00BE1F05"/>
    <w:rsid w:val="00BE1FD7"/>
    <w:rsid w:val="00BE203F"/>
    <w:rsid w:val="00BE2046"/>
    <w:rsid w:val="00BE2069"/>
    <w:rsid w:val="00BE2098"/>
    <w:rsid w:val="00BE20A1"/>
    <w:rsid w:val="00BE20A4"/>
    <w:rsid w:val="00BE20CB"/>
    <w:rsid w:val="00BE210C"/>
    <w:rsid w:val="00BE2119"/>
    <w:rsid w:val="00BE216B"/>
    <w:rsid w:val="00BE2174"/>
    <w:rsid w:val="00BE221F"/>
    <w:rsid w:val="00BE22BD"/>
    <w:rsid w:val="00BE230C"/>
    <w:rsid w:val="00BE2313"/>
    <w:rsid w:val="00BE2345"/>
    <w:rsid w:val="00BE2356"/>
    <w:rsid w:val="00BE23B8"/>
    <w:rsid w:val="00BE23C5"/>
    <w:rsid w:val="00BE23F7"/>
    <w:rsid w:val="00BE240B"/>
    <w:rsid w:val="00BE245A"/>
    <w:rsid w:val="00BE248A"/>
    <w:rsid w:val="00BE24CB"/>
    <w:rsid w:val="00BE24CD"/>
    <w:rsid w:val="00BE251C"/>
    <w:rsid w:val="00BE2562"/>
    <w:rsid w:val="00BE2563"/>
    <w:rsid w:val="00BE25D7"/>
    <w:rsid w:val="00BE261A"/>
    <w:rsid w:val="00BE2627"/>
    <w:rsid w:val="00BE2648"/>
    <w:rsid w:val="00BE26C7"/>
    <w:rsid w:val="00BE2740"/>
    <w:rsid w:val="00BE2743"/>
    <w:rsid w:val="00BE274E"/>
    <w:rsid w:val="00BE277F"/>
    <w:rsid w:val="00BE27BB"/>
    <w:rsid w:val="00BE27C1"/>
    <w:rsid w:val="00BE27D0"/>
    <w:rsid w:val="00BE27E4"/>
    <w:rsid w:val="00BE27F0"/>
    <w:rsid w:val="00BE2800"/>
    <w:rsid w:val="00BE280C"/>
    <w:rsid w:val="00BE280E"/>
    <w:rsid w:val="00BE287F"/>
    <w:rsid w:val="00BE28A6"/>
    <w:rsid w:val="00BE2916"/>
    <w:rsid w:val="00BE2927"/>
    <w:rsid w:val="00BE292D"/>
    <w:rsid w:val="00BE2948"/>
    <w:rsid w:val="00BE2980"/>
    <w:rsid w:val="00BE298D"/>
    <w:rsid w:val="00BE29AF"/>
    <w:rsid w:val="00BE29D8"/>
    <w:rsid w:val="00BE29DD"/>
    <w:rsid w:val="00BE2A03"/>
    <w:rsid w:val="00BE2A23"/>
    <w:rsid w:val="00BE2A2F"/>
    <w:rsid w:val="00BE2A52"/>
    <w:rsid w:val="00BE2A7F"/>
    <w:rsid w:val="00BE2ACE"/>
    <w:rsid w:val="00BE2AD5"/>
    <w:rsid w:val="00BE2B5D"/>
    <w:rsid w:val="00BE2B97"/>
    <w:rsid w:val="00BE2BDE"/>
    <w:rsid w:val="00BE2C0A"/>
    <w:rsid w:val="00BE2C14"/>
    <w:rsid w:val="00BE2C38"/>
    <w:rsid w:val="00BE2C53"/>
    <w:rsid w:val="00BE2C7C"/>
    <w:rsid w:val="00BE2CAB"/>
    <w:rsid w:val="00BE2CFA"/>
    <w:rsid w:val="00BE2CFF"/>
    <w:rsid w:val="00BE2D01"/>
    <w:rsid w:val="00BE2D4D"/>
    <w:rsid w:val="00BE2D4E"/>
    <w:rsid w:val="00BE2D87"/>
    <w:rsid w:val="00BE2DB9"/>
    <w:rsid w:val="00BE2DC5"/>
    <w:rsid w:val="00BE2DCC"/>
    <w:rsid w:val="00BE2DD5"/>
    <w:rsid w:val="00BE2E92"/>
    <w:rsid w:val="00BE2EA2"/>
    <w:rsid w:val="00BE2EBC"/>
    <w:rsid w:val="00BE2ECA"/>
    <w:rsid w:val="00BE2F0F"/>
    <w:rsid w:val="00BE2F13"/>
    <w:rsid w:val="00BE2F22"/>
    <w:rsid w:val="00BE2F72"/>
    <w:rsid w:val="00BE2F7D"/>
    <w:rsid w:val="00BE2FBE"/>
    <w:rsid w:val="00BE2FC3"/>
    <w:rsid w:val="00BE3061"/>
    <w:rsid w:val="00BE311C"/>
    <w:rsid w:val="00BE3129"/>
    <w:rsid w:val="00BE3134"/>
    <w:rsid w:val="00BE314F"/>
    <w:rsid w:val="00BE3196"/>
    <w:rsid w:val="00BE31A2"/>
    <w:rsid w:val="00BE31D8"/>
    <w:rsid w:val="00BE3210"/>
    <w:rsid w:val="00BE321D"/>
    <w:rsid w:val="00BE322F"/>
    <w:rsid w:val="00BE3238"/>
    <w:rsid w:val="00BE325C"/>
    <w:rsid w:val="00BE3287"/>
    <w:rsid w:val="00BE3296"/>
    <w:rsid w:val="00BE3298"/>
    <w:rsid w:val="00BE329B"/>
    <w:rsid w:val="00BE32FE"/>
    <w:rsid w:val="00BE331B"/>
    <w:rsid w:val="00BE3392"/>
    <w:rsid w:val="00BE33E2"/>
    <w:rsid w:val="00BE341B"/>
    <w:rsid w:val="00BE3428"/>
    <w:rsid w:val="00BE3457"/>
    <w:rsid w:val="00BE34E8"/>
    <w:rsid w:val="00BE3536"/>
    <w:rsid w:val="00BE355A"/>
    <w:rsid w:val="00BE3581"/>
    <w:rsid w:val="00BE3593"/>
    <w:rsid w:val="00BE35C2"/>
    <w:rsid w:val="00BE35C4"/>
    <w:rsid w:val="00BE35FA"/>
    <w:rsid w:val="00BE3606"/>
    <w:rsid w:val="00BE361A"/>
    <w:rsid w:val="00BE3623"/>
    <w:rsid w:val="00BE362B"/>
    <w:rsid w:val="00BE362C"/>
    <w:rsid w:val="00BE3666"/>
    <w:rsid w:val="00BE3686"/>
    <w:rsid w:val="00BE36B2"/>
    <w:rsid w:val="00BE36BD"/>
    <w:rsid w:val="00BE36C9"/>
    <w:rsid w:val="00BE36ED"/>
    <w:rsid w:val="00BE3799"/>
    <w:rsid w:val="00BE3818"/>
    <w:rsid w:val="00BE3847"/>
    <w:rsid w:val="00BE384F"/>
    <w:rsid w:val="00BE388B"/>
    <w:rsid w:val="00BE38D3"/>
    <w:rsid w:val="00BE3949"/>
    <w:rsid w:val="00BE3958"/>
    <w:rsid w:val="00BE395D"/>
    <w:rsid w:val="00BE399E"/>
    <w:rsid w:val="00BE39C8"/>
    <w:rsid w:val="00BE39CB"/>
    <w:rsid w:val="00BE39D7"/>
    <w:rsid w:val="00BE39D9"/>
    <w:rsid w:val="00BE39F3"/>
    <w:rsid w:val="00BE3A5D"/>
    <w:rsid w:val="00BE3A77"/>
    <w:rsid w:val="00BE3A8A"/>
    <w:rsid w:val="00BE3A8F"/>
    <w:rsid w:val="00BE3AD5"/>
    <w:rsid w:val="00BE3ADD"/>
    <w:rsid w:val="00BE3AF1"/>
    <w:rsid w:val="00BE3B55"/>
    <w:rsid w:val="00BE3BC5"/>
    <w:rsid w:val="00BE3BC9"/>
    <w:rsid w:val="00BE3C05"/>
    <w:rsid w:val="00BE3C32"/>
    <w:rsid w:val="00BE3C37"/>
    <w:rsid w:val="00BE3C54"/>
    <w:rsid w:val="00BE3C9D"/>
    <w:rsid w:val="00BE3CC9"/>
    <w:rsid w:val="00BE3CFB"/>
    <w:rsid w:val="00BE3D0A"/>
    <w:rsid w:val="00BE3D1B"/>
    <w:rsid w:val="00BE3DCE"/>
    <w:rsid w:val="00BE3E2C"/>
    <w:rsid w:val="00BE3E5E"/>
    <w:rsid w:val="00BE3E76"/>
    <w:rsid w:val="00BE3EA8"/>
    <w:rsid w:val="00BE3EAC"/>
    <w:rsid w:val="00BE3EBB"/>
    <w:rsid w:val="00BE3F26"/>
    <w:rsid w:val="00BE3F63"/>
    <w:rsid w:val="00BE3FC3"/>
    <w:rsid w:val="00BE4002"/>
    <w:rsid w:val="00BE4047"/>
    <w:rsid w:val="00BE406B"/>
    <w:rsid w:val="00BE4136"/>
    <w:rsid w:val="00BE419E"/>
    <w:rsid w:val="00BE41EF"/>
    <w:rsid w:val="00BE4200"/>
    <w:rsid w:val="00BE4276"/>
    <w:rsid w:val="00BE4295"/>
    <w:rsid w:val="00BE429E"/>
    <w:rsid w:val="00BE42A1"/>
    <w:rsid w:val="00BE42A6"/>
    <w:rsid w:val="00BE42AA"/>
    <w:rsid w:val="00BE4303"/>
    <w:rsid w:val="00BE4313"/>
    <w:rsid w:val="00BE4335"/>
    <w:rsid w:val="00BE4378"/>
    <w:rsid w:val="00BE43CB"/>
    <w:rsid w:val="00BE441D"/>
    <w:rsid w:val="00BE4480"/>
    <w:rsid w:val="00BE44C0"/>
    <w:rsid w:val="00BE44F5"/>
    <w:rsid w:val="00BE450D"/>
    <w:rsid w:val="00BE4512"/>
    <w:rsid w:val="00BE451D"/>
    <w:rsid w:val="00BE4523"/>
    <w:rsid w:val="00BE4529"/>
    <w:rsid w:val="00BE4548"/>
    <w:rsid w:val="00BE467F"/>
    <w:rsid w:val="00BE46C4"/>
    <w:rsid w:val="00BE46C9"/>
    <w:rsid w:val="00BE4722"/>
    <w:rsid w:val="00BE4754"/>
    <w:rsid w:val="00BE47AE"/>
    <w:rsid w:val="00BE47DC"/>
    <w:rsid w:val="00BE4811"/>
    <w:rsid w:val="00BE481C"/>
    <w:rsid w:val="00BE4853"/>
    <w:rsid w:val="00BE4873"/>
    <w:rsid w:val="00BE48B0"/>
    <w:rsid w:val="00BE48B6"/>
    <w:rsid w:val="00BE48C7"/>
    <w:rsid w:val="00BE494E"/>
    <w:rsid w:val="00BE495C"/>
    <w:rsid w:val="00BE4968"/>
    <w:rsid w:val="00BE4978"/>
    <w:rsid w:val="00BE497B"/>
    <w:rsid w:val="00BE4989"/>
    <w:rsid w:val="00BE4995"/>
    <w:rsid w:val="00BE49AC"/>
    <w:rsid w:val="00BE49B6"/>
    <w:rsid w:val="00BE49E1"/>
    <w:rsid w:val="00BE49FD"/>
    <w:rsid w:val="00BE4A2D"/>
    <w:rsid w:val="00BE4A59"/>
    <w:rsid w:val="00BE4A6B"/>
    <w:rsid w:val="00BE4A74"/>
    <w:rsid w:val="00BE4A7A"/>
    <w:rsid w:val="00BE4A81"/>
    <w:rsid w:val="00BE4A8D"/>
    <w:rsid w:val="00BE4AA2"/>
    <w:rsid w:val="00BE4AC9"/>
    <w:rsid w:val="00BE4AD3"/>
    <w:rsid w:val="00BE4B8F"/>
    <w:rsid w:val="00BE4B97"/>
    <w:rsid w:val="00BE4BB1"/>
    <w:rsid w:val="00BE4BFD"/>
    <w:rsid w:val="00BE4C34"/>
    <w:rsid w:val="00BE4C4E"/>
    <w:rsid w:val="00BE4CCD"/>
    <w:rsid w:val="00BE4CD8"/>
    <w:rsid w:val="00BE4CE3"/>
    <w:rsid w:val="00BE4CFF"/>
    <w:rsid w:val="00BE4D2A"/>
    <w:rsid w:val="00BE4D34"/>
    <w:rsid w:val="00BE4D36"/>
    <w:rsid w:val="00BE4DBB"/>
    <w:rsid w:val="00BE4DE5"/>
    <w:rsid w:val="00BE4E01"/>
    <w:rsid w:val="00BE4E17"/>
    <w:rsid w:val="00BE4E1A"/>
    <w:rsid w:val="00BE4E53"/>
    <w:rsid w:val="00BE4E7A"/>
    <w:rsid w:val="00BE4ECC"/>
    <w:rsid w:val="00BE4ED5"/>
    <w:rsid w:val="00BE4EDE"/>
    <w:rsid w:val="00BE4F15"/>
    <w:rsid w:val="00BE4F71"/>
    <w:rsid w:val="00BE4FAC"/>
    <w:rsid w:val="00BE4FCB"/>
    <w:rsid w:val="00BE4FE9"/>
    <w:rsid w:val="00BE501A"/>
    <w:rsid w:val="00BE501F"/>
    <w:rsid w:val="00BE508D"/>
    <w:rsid w:val="00BE5092"/>
    <w:rsid w:val="00BE50D8"/>
    <w:rsid w:val="00BE50E2"/>
    <w:rsid w:val="00BE5125"/>
    <w:rsid w:val="00BE5140"/>
    <w:rsid w:val="00BE5141"/>
    <w:rsid w:val="00BE5171"/>
    <w:rsid w:val="00BE5191"/>
    <w:rsid w:val="00BE519B"/>
    <w:rsid w:val="00BE51BC"/>
    <w:rsid w:val="00BE51C3"/>
    <w:rsid w:val="00BE51C7"/>
    <w:rsid w:val="00BE522E"/>
    <w:rsid w:val="00BE5234"/>
    <w:rsid w:val="00BE5258"/>
    <w:rsid w:val="00BE526E"/>
    <w:rsid w:val="00BE52D7"/>
    <w:rsid w:val="00BE5320"/>
    <w:rsid w:val="00BE5324"/>
    <w:rsid w:val="00BE534F"/>
    <w:rsid w:val="00BE541A"/>
    <w:rsid w:val="00BE5456"/>
    <w:rsid w:val="00BE545F"/>
    <w:rsid w:val="00BE5464"/>
    <w:rsid w:val="00BE54BB"/>
    <w:rsid w:val="00BE5529"/>
    <w:rsid w:val="00BE552D"/>
    <w:rsid w:val="00BE553B"/>
    <w:rsid w:val="00BE5574"/>
    <w:rsid w:val="00BE558C"/>
    <w:rsid w:val="00BE55AE"/>
    <w:rsid w:val="00BE5615"/>
    <w:rsid w:val="00BE565F"/>
    <w:rsid w:val="00BE567C"/>
    <w:rsid w:val="00BE56CD"/>
    <w:rsid w:val="00BE57A7"/>
    <w:rsid w:val="00BE57E6"/>
    <w:rsid w:val="00BE57EC"/>
    <w:rsid w:val="00BE5825"/>
    <w:rsid w:val="00BE586C"/>
    <w:rsid w:val="00BE587D"/>
    <w:rsid w:val="00BE58A0"/>
    <w:rsid w:val="00BE58A6"/>
    <w:rsid w:val="00BE58BE"/>
    <w:rsid w:val="00BE58BF"/>
    <w:rsid w:val="00BE58D0"/>
    <w:rsid w:val="00BE5971"/>
    <w:rsid w:val="00BE597C"/>
    <w:rsid w:val="00BE59AD"/>
    <w:rsid w:val="00BE5A22"/>
    <w:rsid w:val="00BE5A49"/>
    <w:rsid w:val="00BE5AA5"/>
    <w:rsid w:val="00BE5AA6"/>
    <w:rsid w:val="00BE5B07"/>
    <w:rsid w:val="00BE5B39"/>
    <w:rsid w:val="00BE5C4B"/>
    <w:rsid w:val="00BE5C76"/>
    <w:rsid w:val="00BE5C8F"/>
    <w:rsid w:val="00BE5CB6"/>
    <w:rsid w:val="00BE5CD1"/>
    <w:rsid w:val="00BE5D39"/>
    <w:rsid w:val="00BE5D64"/>
    <w:rsid w:val="00BE5D91"/>
    <w:rsid w:val="00BE5D97"/>
    <w:rsid w:val="00BE5E54"/>
    <w:rsid w:val="00BE5EA6"/>
    <w:rsid w:val="00BE5ED1"/>
    <w:rsid w:val="00BE5EF5"/>
    <w:rsid w:val="00BE5EFC"/>
    <w:rsid w:val="00BE5F07"/>
    <w:rsid w:val="00BE5F14"/>
    <w:rsid w:val="00BE5F1C"/>
    <w:rsid w:val="00BE5F2D"/>
    <w:rsid w:val="00BE5F8F"/>
    <w:rsid w:val="00BE5FC4"/>
    <w:rsid w:val="00BE5FDB"/>
    <w:rsid w:val="00BE5FE6"/>
    <w:rsid w:val="00BE6033"/>
    <w:rsid w:val="00BE6045"/>
    <w:rsid w:val="00BE60D9"/>
    <w:rsid w:val="00BE60E8"/>
    <w:rsid w:val="00BE6133"/>
    <w:rsid w:val="00BE6151"/>
    <w:rsid w:val="00BE6172"/>
    <w:rsid w:val="00BE617A"/>
    <w:rsid w:val="00BE61E3"/>
    <w:rsid w:val="00BE6242"/>
    <w:rsid w:val="00BE6246"/>
    <w:rsid w:val="00BE62EA"/>
    <w:rsid w:val="00BE6331"/>
    <w:rsid w:val="00BE6397"/>
    <w:rsid w:val="00BE639B"/>
    <w:rsid w:val="00BE63BA"/>
    <w:rsid w:val="00BE6420"/>
    <w:rsid w:val="00BE643D"/>
    <w:rsid w:val="00BE6474"/>
    <w:rsid w:val="00BE64A8"/>
    <w:rsid w:val="00BE64C8"/>
    <w:rsid w:val="00BE64CE"/>
    <w:rsid w:val="00BE6506"/>
    <w:rsid w:val="00BE65AD"/>
    <w:rsid w:val="00BE65B1"/>
    <w:rsid w:val="00BE65BE"/>
    <w:rsid w:val="00BE65D1"/>
    <w:rsid w:val="00BE6614"/>
    <w:rsid w:val="00BE6615"/>
    <w:rsid w:val="00BE669C"/>
    <w:rsid w:val="00BE66C6"/>
    <w:rsid w:val="00BE66D8"/>
    <w:rsid w:val="00BE66F4"/>
    <w:rsid w:val="00BE66FB"/>
    <w:rsid w:val="00BE670C"/>
    <w:rsid w:val="00BE6712"/>
    <w:rsid w:val="00BE6738"/>
    <w:rsid w:val="00BE677F"/>
    <w:rsid w:val="00BE67FB"/>
    <w:rsid w:val="00BE684F"/>
    <w:rsid w:val="00BE6853"/>
    <w:rsid w:val="00BE68A3"/>
    <w:rsid w:val="00BE68CF"/>
    <w:rsid w:val="00BE68DC"/>
    <w:rsid w:val="00BE68DD"/>
    <w:rsid w:val="00BE6958"/>
    <w:rsid w:val="00BE6986"/>
    <w:rsid w:val="00BE69FD"/>
    <w:rsid w:val="00BE6A0C"/>
    <w:rsid w:val="00BE6A85"/>
    <w:rsid w:val="00BE6A9F"/>
    <w:rsid w:val="00BE6ABF"/>
    <w:rsid w:val="00BE6B49"/>
    <w:rsid w:val="00BE6B5B"/>
    <w:rsid w:val="00BE6B92"/>
    <w:rsid w:val="00BE6BAF"/>
    <w:rsid w:val="00BE6BB4"/>
    <w:rsid w:val="00BE6BD3"/>
    <w:rsid w:val="00BE6BE5"/>
    <w:rsid w:val="00BE6C00"/>
    <w:rsid w:val="00BE6C0A"/>
    <w:rsid w:val="00BE6C20"/>
    <w:rsid w:val="00BE6C2E"/>
    <w:rsid w:val="00BE6CA8"/>
    <w:rsid w:val="00BE6CC6"/>
    <w:rsid w:val="00BE6CDA"/>
    <w:rsid w:val="00BE6D1E"/>
    <w:rsid w:val="00BE6D5B"/>
    <w:rsid w:val="00BE6D7A"/>
    <w:rsid w:val="00BE6DD4"/>
    <w:rsid w:val="00BE6E0A"/>
    <w:rsid w:val="00BE6E3B"/>
    <w:rsid w:val="00BE6EA9"/>
    <w:rsid w:val="00BE6EAE"/>
    <w:rsid w:val="00BE6F05"/>
    <w:rsid w:val="00BE6F13"/>
    <w:rsid w:val="00BE6F4E"/>
    <w:rsid w:val="00BE6F60"/>
    <w:rsid w:val="00BE6F95"/>
    <w:rsid w:val="00BE6F9A"/>
    <w:rsid w:val="00BE6FF2"/>
    <w:rsid w:val="00BE7018"/>
    <w:rsid w:val="00BE7022"/>
    <w:rsid w:val="00BE7032"/>
    <w:rsid w:val="00BE7043"/>
    <w:rsid w:val="00BE705F"/>
    <w:rsid w:val="00BE7093"/>
    <w:rsid w:val="00BE70A0"/>
    <w:rsid w:val="00BE70A2"/>
    <w:rsid w:val="00BE70A8"/>
    <w:rsid w:val="00BE70F7"/>
    <w:rsid w:val="00BE7100"/>
    <w:rsid w:val="00BE7170"/>
    <w:rsid w:val="00BE7194"/>
    <w:rsid w:val="00BE71A5"/>
    <w:rsid w:val="00BE71E6"/>
    <w:rsid w:val="00BE721A"/>
    <w:rsid w:val="00BE7221"/>
    <w:rsid w:val="00BE72E5"/>
    <w:rsid w:val="00BE732A"/>
    <w:rsid w:val="00BE734A"/>
    <w:rsid w:val="00BE7389"/>
    <w:rsid w:val="00BE739D"/>
    <w:rsid w:val="00BE73A3"/>
    <w:rsid w:val="00BE7423"/>
    <w:rsid w:val="00BE74DE"/>
    <w:rsid w:val="00BE752E"/>
    <w:rsid w:val="00BE75AA"/>
    <w:rsid w:val="00BE7691"/>
    <w:rsid w:val="00BE7699"/>
    <w:rsid w:val="00BE76A2"/>
    <w:rsid w:val="00BE76A9"/>
    <w:rsid w:val="00BE76B2"/>
    <w:rsid w:val="00BE76DB"/>
    <w:rsid w:val="00BE7706"/>
    <w:rsid w:val="00BE778B"/>
    <w:rsid w:val="00BE7832"/>
    <w:rsid w:val="00BE7838"/>
    <w:rsid w:val="00BE7843"/>
    <w:rsid w:val="00BE788F"/>
    <w:rsid w:val="00BE791B"/>
    <w:rsid w:val="00BE79BC"/>
    <w:rsid w:val="00BE79C9"/>
    <w:rsid w:val="00BE79E1"/>
    <w:rsid w:val="00BE79EC"/>
    <w:rsid w:val="00BE79FC"/>
    <w:rsid w:val="00BE7A03"/>
    <w:rsid w:val="00BE7A77"/>
    <w:rsid w:val="00BE7ABB"/>
    <w:rsid w:val="00BE7B18"/>
    <w:rsid w:val="00BE7B7F"/>
    <w:rsid w:val="00BE7B8D"/>
    <w:rsid w:val="00BE7BD0"/>
    <w:rsid w:val="00BE7BDB"/>
    <w:rsid w:val="00BE7BF0"/>
    <w:rsid w:val="00BE7BF5"/>
    <w:rsid w:val="00BE7C8C"/>
    <w:rsid w:val="00BE7CE6"/>
    <w:rsid w:val="00BE7D87"/>
    <w:rsid w:val="00BE7DAE"/>
    <w:rsid w:val="00BE7DB3"/>
    <w:rsid w:val="00BE7DCD"/>
    <w:rsid w:val="00BE7E22"/>
    <w:rsid w:val="00BE7E24"/>
    <w:rsid w:val="00BE7E65"/>
    <w:rsid w:val="00BE7E9D"/>
    <w:rsid w:val="00BE7EEE"/>
    <w:rsid w:val="00BE7F7B"/>
    <w:rsid w:val="00BE7FD0"/>
    <w:rsid w:val="00BF002F"/>
    <w:rsid w:val="00BF0048"/>
    <w:rsid w:val="00BF0064"/>
    <w:rsid w:val="00BF00CA"/>
    <w:rsid w:val="00BF01C7"/>
    <w:rsid w:val="00BF01E0"/>
    <w:rsid w:val="00BF01EE"/>
    <w:rsid w:val="00BF01F4"/>
    <w:rsid w:val="00BF01F9"/>
    <w:rsid w:val="00BF02AC"/>
    <w:rsid w:val="00BF02BF"/>
    <w:rsid w:val="00BF0310"/>
    <w:rsid w:val="00BF0364"/>
    <w:rsid w:val="00BF03AA"/>
    <w:rsid w:val="00BF042E"/>
    <w:rsid w:val="00BF0466"/>
    <w:rsid w:val="00BF04B2"/>
    <w:rsid w:val="00BF051D"/>
    <w:rsid w:val="00BF05A7"/>
    <w:rsid w:val="00BF062F"/>
    <w:rsid w:val="00BF0636"/>
    <w:rsid w:val="00BF0654"/>
    <w:rsid w:val="00BF0674"/>
    <w:rsid w:val="00BF06D4"/>
    <w:rsid w:val="00BF06E1"/>
    <w:rsid w:val="00BF0712"/>
    <w:rsid w:val="00BF0732"/>
    <w:rsid w:val="00BF0754"/>
    <w:rsid w:val="00BF076E"/>
    <w:rsid w:val="00BF0776"/>
    <w:rsid w:val="00BF07BF"/>
    <w:rsid w:val="00BF07F7"/>
    <w:rsid w:val="00BF081E"/>
    <w:rsid w:val="00BF0901"/>
    <w:rsid w:val="00BF0914"/>
    <w:rsid w:val="00BF092F"/>
    <w:rsid w:val="00BF0934"/>
    <w:rsid w:val="00BF0984"/>
    <w:rsid w:val="00BF09A7"/>
    <w:rsid w:val="00BF09A8"/>
    <w:rsid w:val="00BF0A5E"/>
    <w:rsid w:val="00BF0A9C"/>
    <w:rsid w:val="00BF0A9D"/>
    <w:rsid w:val="00BF0B5A"/>
    <w:rsid w:val="00BF0BBB"/>
    <w:rsid w:val="00BF0BC4"/>
    <w:rsid w:val="00BF0C03"/>
    <w:rsid w:val="00BF0C0B"/>
    <w:rsid w:val="00BF0C0C"/>
    <w:rsid w:val="00BF0C56"/>
    <w:rsid w:val="00BF0C67"/>
    <w:rsid w:val="00BF0C7E"/>
    <w:rsid w:val="00BF0CA2"/>
    <w:rsid w:val="00BF0D0C"/>
    <w:rsid w:val="00BF0D49"/>
    <w:rsid w:val="00BF0D81"/>
    <w:rsid w:val="00BF0DD3"/>
    <w:rsid w:val="00BF0DD7"/>
    <w:rsid w:val="00BF0E0E"/>
    <w:rsid w:val="00BF0E59"/>
    <w:rsid w:val="00BF0EA5"/>
    <w:rsid w:val="00BF0EEE"/>
    <w:rsid w:val="00BF0EF1"/>
    <w:rsid w:val="00BF0EF8"/>
    <w:rsid w:val="00BF0F00"/>
    <w:rsid w:val="00BF0F92"/>
    <w:rsid w:val="00BF0FC7"/>
    <w:rsid w:val="00BF0FE4"/>
    <w:rsid w:val="00BF102C"/>
    <w:rsid w:val="00BF102E"/>
    <w:rsid w:val="00BF1053"/>
    <w:rsid w:val="00BF1090"/>
    <w:rsid w:val="00BF10E1"/>
    <w:rsid w:val="00BF10F0"/>
    <w:rsid w:val="00BF1155"/>
    <w:rsid w:val="00BF118A"/>
    <w:rsid w:val="00BF1190"/>
    <w:rsid w:val="00BF11E2"/>
    <w:rsid w:val="00BF1224"/>
    <w:rsid w:val="00BF1231"/>
    <w:rsid w:val="00BF1237"/>
    <w:rsid w:val="00BF1255"/>
    <w:rsid w:val="00BF134D"/>
    <w:rsid w:val="00BF146B"/>
    <w:rsid w:val="00BF148A"/>
    <w:rsid w:val="00BF14C5"/>
    <w:rsid w:val="00BF14F1"/>
    <w:rsid w:val="00BF14F3"/>
    <w:rsid w:val="00BF14FB"/>
    <w:rsid w:val="00BF1579"/>
    <w:rsid w:val="00BF158A"/>
    <w:rsid w:val="00BF1595"/>
    <w:rsid w:val="00BF1599"/>
    <w:rsid w:val="00BF15DE"/>
    <w:rsid w:val="00BF15E2"/>
    <w:rsid w:val="00BF1604"/>
    <w:rsid w:val="00BF161F"/>
    <w:rsid w:val="00BF164E"/>
    <w:rsid w:val="00BF168F"/>
    <w:rsid w:val="00BF170E"/>
    <w:rsid w:val="00BF1740"/>
    <w:rsid w:val="00BF1773"/>
    <w:rsid w:val="00BF179A"/>
    <w:rsid w:val="00BF17CF"/>
    <w:rsid w:val="00BF180E"/>
    <w:rsid w:val="00BF1811"/>
    <w:rsid w:val="00BF181D"/>
    <w:rsid w:val="00BF1835"/>
    <w:rsid w:val="00BF1859"/>
    <w:rsid w:val="00BF185E"/>
    <w:rsid w:val="00BF188E"/>
    <w:rsid w:val="00BF1911"/>
    <w:rsid w:val="00BF1939"/>
    <w:rsid w:val="00BF195E"/>
    <w:rsid w:val="00BF198D"/>
    <w:rsid w:val="00BF1A36"/>
    <w:rsid w:val="00BF1A54"/>
    <w:rsid w:val="00BF1A67"/>
    <w:rsid w:val="00BF1A75"/>
    <w:rsid w:val="00BF1AC3"/>
    <w:rsid w:val="00BF1ADA"/>
    <w:rsid w:val="00BF1AF3"/>
    <w:rsid w:val="00BF1B72"/>
    <w:rsid w:val="00BF1B9B"/>
    <w:rsid w:val="00BF1C5B"/>
    <w:rsid w:val="00BF1C9A"/>
    <w:rsid w:val="00BF1CBE"/>
    <w:rsid w:val="00BF1CDA"/>
    <w:rsid w:val="00BF1CF4"/>
    <w:rsid w:val="00BF1D41"/>
    <w:rsid w:val="00BF1D4F"/>
    <w:rsid w:val="00BF1DB1"/>
    <w:rsid w:val="00BF1DFF"/>
    <w:rsid w:val="00BF1E0D"/>
    <w:rsid w:val="00BF1E1F"/>
    <w:rsid w:val="00BF1E21"/>
    <w:rsid w:val="00BF1E8B"/>
    <w:rsid w:val="00BF1F1D"/>
    <w:rsid w:val="00BF1F2A"/>
    <w:rsid w:val="00BF1F2F"/>
    <w:rsid w:val="00BF1F3F"/>
    <w:rsid w:val="00BF1F51"/>
    <w:rsid w:val="00BF1F95"/>
    <w:rsid w:val="00BF1F9D"/>
    <w:rsid w:val="00BF1FB6"/>
    <w:rsid w:val="00BF1FC0"/>
    <w:rsid w:val="00BF1FCA"/>
    <w:rsid w:val="00BF1FD6"/>
    <w:rsid w:val="00BF2022"/>
    <w:rsid w:val="00BF207B"/>
    <w:rsid w:val="00BF2090"/>
    <w:rsid w:val="00BF20B1"/>
    <w:rsid w:val="00BF20E9"/>
    <w:rsid w:val="00BF20EB"/>
    <w:rsid w:val="00BF2115"/>
    <w:rsid w:val="00BF2125"/>
    <w:rsid w:val="00BF2129"/>
    <w:rsid w:val="00BF2139"/>
    <w:rsid w:val="00BF216B"/>
    <w:rsid w:val="00BF2192"/>
    <w:rsid w:val="00BF21AE"/>
    <w:rsid w:val="00BF21D2"/>
    <w:rsid w:val="00BF224A"/>
    <w:rsid w:val="00BF2297"/>
    <w:rsid w:val="00BF22AC"/>
    <w:rsid w:val="00BF22B1"/>
    <w:rsid w:val="00BF22D4"/>
    <w:rsid w:val="00BF22FA"/>
    <w:rsid w:val="00BF230D"/>
    <w:rsid w:val="00BF231D"/>
    <w:rsid w:val="00BF2336"/>
    <w:rsid w:val="00BF235C"/>
    <w:rsid w:val="00BF2361"/>
    <w:rsid w:val="00BF2395"/>
    <w:rsid w:val="00BF23A1"/>
    <w:rsid w:val="00BF23A9"/>
    <w:rsid w:val="00BF23B6"/>
    <w:rsid w:val="00BF23F5"/>
    <w:rsid w:val="00BF2417"/>
    <w:rsid w:val="00BF2455"/>
    <w:rsid w:val="00BF2489"/>
    <w:rsid w:val="00BF248A"/>
    <w:rsid w:val="00BF2496"/>
    <w:rsid w:val="00BF24ED"/>
    <w:rsid w:val="00BF2502"/>
    <w:rsid w:val="00BF2521"/>
    <w:rsid w:val="00BF254B"/>
    <w:rsid w:val="00BF256B"/>
    <w:rsid w:val="00BF261D"/>
    <w:rsid w:val="00BF2623"/>
    <w:rsid w:val="00BF266E"/>
    <w:rsid w:val="00BF2672"/>
    <w:rsid w:val="00BF2679"/>
    <w:rsid w:val="00BF267C"/>
    <w:rsid w:val="00BF26B2"/>
    <w:rsid w:val="00BF2773"/>
    <w:rsid w:val="00BF285F"/>
    <w:rsid w:val="00BF2871"/>
    <w:rsid w:val="00BF2895"/>
    <w:rsid w:val="00BF2929"/>
    <w:rsid w:val="00BF2933"/>
    <w:rsid w:val="00BF2950"/>
    <w:rsid w:val="00BF2959"/>
    <w:rsid w:val="00BF2977"/>
    <w:rsid w:val="00BF29AD"/>
    <w:rsid w:val="00BF29B3"/>
    <w:rsid w:val="00BF29B5"/>
    <w:rsid w:val="00BF29DC"/>
    <w:rsid w:val="00BF29E5"/>
    <w:rsid w:val="00BF29E9"/>
    <w:rsid w:val="00BF2A3A"/>
    <w:rsid w:val="00BF2A6D"/>
    <w:rsid w:val="00BF2A8A"/>
    <w:rsid w:val="00BF2B11"/>
    <w:rsid w:val="00BF2B5D"/>
    <w:rsid w:val="00BF2B5F"/>
    <w:rsid w:val="00BF2D2B"/>
    <w:rsid w:val="00BF2D2F"/>
    <w:rsid w:val="00BF2D33"/>
    <w:rsid w:val="00BF2D34"/>
    <w:rsid w:val="00BF2D68"/>
    <w:rsid w:val="00BF2DB8"/>
    <w:rsid w:val="00BF2DBA"/>
    <w:rsid w:val="00BF2DEC"/>
    <w:rsid w:val="00BF2E36"/>
    <w:rsid w:val="00BF2EA0"/>
    <w:rsid w:val="00BF2EC7"/>
    <w:rsid w:val="00BF2ED2"/>
    <w:rsid w:val="00BF2ED3"/>
    <w:rsid w:val="00BF2ED7"/>
    <w:rsid w:val="00BF2EF7"/>
    <w:rsid w:val="00BF2F6C"/>
    <w:rsid w:val="00BF2F8D"/>
    <w:rsid w:val="00BF2FB3"/>
    <w:rsid w:val="00BF2FE3"/>
    <w:rsid w:val="00BF30B9"/>
    <w:rsid w:val="00BF30D3"/>
    <w:rsid w:val="00BF312A"/>
    <w:rsid w:val="00BF316E"/>
    <w:rsid w:val="00BF319F"/>
    <w:rsid w:val="00BF31DA"/>
    <w:rsid w:val="00BF31E7"/>
    <w:rsid w:val="00BF3220"/>
    <w:rsid w:val="00BF325B"/>
    <w:rsid w:val="00BF325E"/>
    <w:rsid w:val="00BF32AB"/>
    <w:rsid w:val="00BF32C5"/>
    <w:rsid w:val="00BF32DD"/>
    <w:rsid w:val="00BF32E6"/>
    <w:rsid w:val="00BF3359"/>
    <w:rsid w:val="00BF33A5"/>
    <w:rsid w:val="00BF33BB"/>
    <w:rsid w:val="00BF33CC"/>
    <w:rsid w:val="00BF3427"/>
    <w:rsid w:val="00BF3449"/>
    <w:rsid w:val="00BF3451"/>
    <w:rsid w:val="00BF3453"/>
    <w:rsid w:val="00BF346D"/>
    <w:rsid w:val="00BF347B"/>
    <w:rsid w:val="00BF3533"/>
    <w:rsid w:val="00BF35B8"/>
    <w:rsid w:val="00BF35EF"/>
    <w:rsid w:val="00BF3678"/>
    <w:rsid w:val="00BF36AE"/>
    <w:rsid w:val="00BF36BB"/>
    <w:rsid w:val="00BF36D1"/>
    <w:rsid w:val="00BF36ED"/>
    <w:rsid w:val="00BF36FB"/>
    <w:rsid w:val="00BF370C"/>
    <w:rsid w:val="00BF3712"/>
    <w:rsid w:val="00BF371D"/>
    <w:rsid w:val="00BF3744"/>
    <w:rsid w:val="00BF3756"/>
    <w:rsid w:val="00BF3772"/>
    <w:rsid w:val="00BF3779"/>
    <w:rsid w:val="00BF378B"/>
    <w:rsid w:val="00BF37A8"/>
    <w:rsid w:val="00BF37CE"/>
    <w:rsid w:val="00BF3815"/>
    <w:rsid w:val="00BF3818"/>
    <w:rsid w:val="00BF387E"/>
    <w:rsid w:val="00BF38C2"/>
    <w:rsid w:val="00BF392E"/>
    <w:rsid w:val="00BF3989"/>
    <w:rsid w:val="00BF398E"/>
    <w:rsid w:val="00BF39A7"/>
    <w:rsid w:val="00BF3A12"/>
    <w:rsid w:val="00BF3A18"/>
    <w:rsid w:val="00BF3A55"/>
    <w:rsid w:val="00BF3A77"/>
    <w:rsid w:val="00BF3A99"/>
    <w:rsid w:val="00BF3AC7"/>
    <w:rsid w:val="00BF3AEE"/>
    <w:rsid w:val="00BF3B39"/>
    <w:rsid w:val="00BF3B6E"/>
    <w:rsid w:val="00BF3BA0"/>
    <w:rsid w:val="00BF3BB1"/>
    <w:rsid w:val="00BF3BE4"/>
    <w:rsid w:val="00BF3C26"/>
    <w:rsid w:val="00BF3C7B"/>
    <w:rsid w:val="00BF3CF1"/>
    <w:rsid w:val="00BF3DAE"/>
    <w:rsid w:val="00BF3DBA"/>
    <w:rsid w:val="00BF3DC5"/>
    <w:rsid w:val="00BF3DFF"/>
    <w:rsid w:val="00BF3E3C"/>
    <w:rsid w:val="00BF3E58"/>
    <w:rsid w:val="00BF3E5D"/>
    <w:rsid w:val="00BF3EF5"/>
    <w:rsid w:val="00BF3F07"/>
    <w:rsid w:val="00BF3F2B"/>
    <w:rsid w:val="00BF3F74"/>
    <w:rsid w:val="00BF3FC5"/>
    <w:rsid w:val="00BF3FC6"/>
    <w:rsid w:val="00BF3FE2"/>
    <w:rsid w:val="00BF3FF9"/>
    <w:rsid w:val="00BF3FFF"/>
    <w:rsid w:val="00BF4046"/>
    <w:rsid w:val="00BF4063"/>
    <w:rsid w:val="00BF4084"/>
    <w:rsid w:val="00BF40A3"/>
    <w:rsid w:val="00BF40AD"/>
    <w:rsid w:val="00BF40E5"/>
    <w:rsid w:val="00BF4119"/>
    <w:rsid w:val="00BF414B"/>
    <w:rsid w:val="00BF415B"/>
    <w:rsid w:val="00BF41D3"/>
    <w:rsid w:val="00BF41F4"/>
    <w:rsid w:val="00BF420A"/>
    <w:rsid w:val="00BF4230"/>
    <w:rsid w:val="00BF4294"/>
    <w:rsid w:val="00BF42A7"/>
    <w:rsid w:val="00BF42D6"/>
    <w:rsid w:val="00BF4355"/>
    <w:rsid w:val="00BF43A8"/>
    <w:rsid w:val="00BF43CF"/>
    <w:rsid w:val="00BF43DF"/>
    <w:rsid w:val="00BF43EC"/>
    <w:rsid w:val="00BF440A"/>
    <w:rsid w:val="00BF4418"/>
    <w:rsid w:val="00BF4494"/>
    <w:rsid w:val="00BF4516"/>
    <w:rsid w:val="00BF4579"/>
    <w:rsid w:val="00BF45A6"/>
    <w:rsid w:val="00BF4625"/>
    <w:rsid w:val="00BF4646"/>
    <w:rsid w:val="00BF4659"/>
    <w:rsid w:val="00BF467D"/>
    <w:rsid w:val="00BF4686"/>
    <w:rsid w:val="00BF46C9"/>
    <w:rsid w:val="00BF46E1"/>
    <w:rsid w:val="00BF470C"/>
    <w:rsid w:val="00BF4747"/>
    <w:rsid w:val="00BF47CF"/>
    <w:rsid w:val="00BF47FC"/>
    <w:rsid w:val="00BF4849"/>
    <w:rsid w:val="00BF4873"/>
    <w:rsid w:val="00BF48A3"/>
    <w:rsid w:val="00BF48C7"/>
    <w:rsid w:val="00BF491E"/>
    <w:rsid w:val="00BF49CE"/>
    <w:rsid w:val="00BF4A00"/>
    <w:rsid w:val="00BF4A39"/>
    <w:rsid w:val="00BF4A63"/>
    <w:rsid w:val="00BF4AF9"/>
    <w:rsid w:val="00BF4AFC"/>
    <w:rsid w:val="00BF4B25"/>
    <w:rsid w:val="00BF4B45"/>
    <w:rsid w:val="00BF4B4B"/>
    <w:rsid w:val="00BF4BAD"/>
    <w:rsid w:val="00BF4BF5"/>
    <w:rsid w:val="00BF4C89"/>
    <w:rsid w:val="00BF4CD4"/>
    <w:rsid w:val="00BF4D12"/>
    <w:rsid w:val="00BF4D3E"/>
    <w:rsid w:val="00BF4D88"/>
    <w:rsid w:val="00BF4D9F"/>
    <w:rsid w:val="00BF4E71"/>
    <w:rsid w:val="00BF4E80"/>
    <w:rsid w:val="00BF4EFC"/>
    <w:rsid w:val="00BF4F91"/>
    <w:rsid w:val="00BF4FD6"/>
    <w:rsid w:val="00BF501C"/>
    <w:rsid w:val="00BF505D"/>
    <w:rsid w:val="00BF5067"/>
    <w:rsid w:val="00BF50A2"/>
    <w:rsid w:val="00BF5104"/>
    <w:rsid w:val="00BF511E"/>
    <w:rsid w:val="00BF5166"/>
    <w:rsid w:val="00BF517E"/>
    <w:rsid w:val="00BF519F"/>
    <w:rsid w:val="00BF51B0"/>
    <w:rsid w:val="00BF51B7"/>
    <w:rsid w:val="00BF521C"/>
    <w:rsid w:val="00BF524F"/>
    <w:rsid w:val="00BF525B"/>
    <w:rsid w:val="00BF5268"/>
    <w:rsid w:val="00BF526C"/>
    <w:rsid w:val="00BF5353"/>
    <w:rsid w:val="00BF539F"/>
    <w:rsid w:val="00BF5413"/>
    <w:rsid w:val="00BF5454"/>
    <w:rsid w:val="00BF5479"/>
    <w:rsid w:val="00BF54B8"/>
    <w:rsid w:val="00BF5503"/>
    <w:rsid w:val="00BF5513"/>
    <w:rsid w:val="00BF5535"/>
    <w:rsid w:val="00BF5572"/>
    <w:rsid w:val="00BF557A"/>
    <w:rsid w:val="00BF55AE"/>
    <w:rsid w:val="00BF55FA"/>
    <w:rsid w:val="00BF5619"/>
    <w:rsid w:val="00BF5666"/>
    <w:rsid w:val="00BF5690"/>
    <w:rsid w:val="00BF5752"/>
    <w:rsid w:val="00BF5766"/>
    <w:rsid w:val="00BF5805"/>
    <w:rsid w:val="00BF5815"/>
    <w:rsid w:val="00BF5831"/>
    <w:rsid w:val="00BF5856"/>
    <w:rsid w:val="00BF5870"/>
    <w:rsid w:val="00BF58CE"/>
    <w:rsid w:val="00BF58E7"/>
    <w:rsid w:val="00BF58E9"/>
    <w:rsid w:val="00BF593A"/>
    <w:rsid w:val="00BF5940"/>
    <w:rsid w:val="00BF5A49"/>
    <w:rsid w:val="00BF5AD9"/>
    <w:rsid w:val="00BF5AE9"/>
    <w:rsid w:val="00BF5AEB"/>
    <w:rsid w:val="00BF5B0E"/>
    <w:rsid w:val="00BF5B24"/>
    <w:rsid w:val="00BF5B8F"/>
    <w:rsid w:val="00BF5BA7"/>
    <w:rsid w:val="00BF5BEB"/>
    <w:rsid w:val="00BF5BF8"/>
    <w:rsid w:val="00BF5C8C"/>
    <w:rsid w:val="00BF5CB4"/>
    <w:rsid w:val="00BF5D2E"/>
    <w:rsid w:val="00BF5D53"/>
    <w:rsid w:val="00BF5D54"/>
    <w:rsid w:val="00BF5D58"/>
    <w:rsid w:val="00BF5D75"/>
    <w:rsid w:val="00BF5DC2"/>
    <w:rsid w:val="00BF5DCA"/>
    <w:rsid w:val="00BF5E07"/>
    <w:rsid w:val="00BF5E33"/>
    <w:rsid w:val="00BF5E63"/>
    <w:rsid w:val="00BF5E67"/>
    <w:rsid w:val="00BF5E87"/>
    <w:rsid w:val="00BF5E8C"/>
    <w:rsid w:val="00BF5EEE"/>
    <w:rsid w:val="00BF5F32"/>
    <w:rsid w:val="00BF5F4F"/>
    <w:rsid w:val="00BF5F6D"/>
    <w:rsid w:val="00BF5F92"/>
    <w:rsid w:val="00BF5FBC"/>
    <w:rsid w:val="00BF5FE3"/>
    <w:rsid w:val="00BF5FEA"/>
    <w:rsid w:val="00BF606D"/>
    <w:rsid w:val="00BF607E"/>
    <w:rsid w:val="00BF607F"/>
    <w:rsid w:val="00BF608C"/>
    <w:rsid w:val="00BF60F1"/>
    <w:rsid w:val="00BF6146"/>
    <w:rsid w:val="00BF6179"/>
    <w:rsid w:val="00BF620C"/>
    <w:rsid w:val="00BF6220"/>
    <w:rsid w:val="00BF623D"/>
    <w:rsid w:val="00BF625C"/>
    <w:rsid w:val="00BF6264"/>
    <w:rsid w:val="00BF628B"/>
    <w:rsid w:val="00BF62BF"/>
    <w:rsid w:val="00BF62E2"/>
    <w:rsid w:val="00BF631B"/>
    <w:rsid w:val="00BF637B"/>
    <w:rsid w:val="00BF63A5"/>
    <w:rsid w:val="00BF63C2"/>
    <w:rsid w:val="00BF63E0"/>
    <w:rsid w:val="00BF641E"/>
    <w:rsid w:val="00BF6428"/>
    <w:rsid w:val="00BF6459"/>
    <w:rsid w:val="00BF64A2"/>
    <w:rsid w:val="00BF6514"/>
    <w:rsid w:val="00BF6516"/>
    <w:rsid w:val="00BF6527"/>
    <w:rsid w:val="00BF655C"/>
    <w:rsid w:val="00BF65A5"/>
    <w:rsid w:val="00BF65B4"/>
    <w:rsid w:val="00BF65B7"/>
    <w:rsid w:val="00BF66FD"/>
    <w:rsid w:val="00BF672D"/>
    <w:rsid w:val="00BF6740"/>
    <w:rsid w:val="00BF6747"/>
    <w:rsid w:val="00BF6752"/>
    <w:rsid w:val="00BF679F"/>
    <w:rsid w:val="00BF67D5"/>
    <w:rsid w:val="00BF67FF"/>
    <w:rsid w:val="00BF6806"/>
    <w:rsid w:val="00BF68A4"/>
    <w:rsid w:val="00BF68D6"/>
    <w:rsid w:val="00BF6935"/>
    <w:rsid w:val="00BF6997"/>
    <w:rsid w:val="00BF69AD"/>
    <w:rsid w:val="00BF69BC"/>
    <w:rsid w:val="00BF69D5"/>
    <w:rsid w:val="00BF69EE"/>
    <w:rsid w:val="00BF6AF3"/>
    <w:rsid w:val="00BF6B30"/>
    <w:rsid w:val="00BF6BB2"/>
    <w:rsid w:val="00BF6BEC"/>
    <w:rsid w:val="00BF6C0A"/>
    <w:rsid w:val="00BF6C4C"/>
    <w:rsid w:val="00BF6CE7"/>
    <w:rsid w:val="00BF6D34"/>
    <w:rsid w:val="00BF6D60"/>
    <w:rsid w:val="00BF6D96"/>
    <w:rsid w:val="00BF6D97"/>
    <w:rsid w:val="00BF6DAD"/>
    <w:rsid w:val="00BF6DB9"/>
    <w:rsid w:val="00BF6DBE"/>
    <w:rsid w:val="00BF6DC9"/>
    <w:rsid w:val="00BF6DCA"/>
    <w:rsid w:val="00BF6E01"/>
    <w:rsid w:val="00BF6E30"/>
    <w:rsid w:val="00BF6E3C"/>
    <w:rsid w:val="00BF6E44"/>
    <w:rsid w:val="00BF6E99"/>
    <w:rsid w:val="00BF6EA4"/>
    <w:rsid w:val="00BF6ED7"/>
    <w:rsid w:val="00BF6EDF"/>
    <w:rsid w:val="00BF6F0A"/>
    <w:rsid w:val="00BF6F29"/>
    <w:rsid w:val="00BF6F4A"/>
    <w:rsid w:val="00BF6F81"/>
    <w:rsid w:val="00BF6FC6"/>
    <w:rsid w:val="00BF7041"/>
    <w:rsid w:val="00BF7050"/>
    <w:rsid w:val="00BF7068"/>
    <w:rsid w:val="00BF7075"/>
    <w:rsid w:val="00BF70A1"/>
    <w:rsid w:val="00BF70D7"/>
    <w:rsid w:val="00BF70DF"/>
    <w:rsid w:val="00BF70F9"/>
    <w:rsid w:val="00BF7153"/>
    <w:rsid w:val="00BF718B"/>
    <w:rsid w:val="00BF71AF"/>
    <w:rsid w:val="00BF7202"/>
    <w:rsid w:val="00BF7217"/>
    <w:rsid w:val="00BF7239"/>
    <w:rsid w:val="00BF7255"/>
    <w:rsid w:val="00BF7257"/>
    <w:rsid w:val="00BF725D"/>
    <w:rsid w:val="00BF7263"/>
    <w:rsid w:val="00BF72A5"/>
    <w:rsid w:val="00BF72A7"/>
    <w:rsid w:val="00BF73C0"/>
    <w:rsid w:val="00BF73FE"/>
    <w:rsid w:val="00BF741A"/>
    <w:rsid w:val="00BF7428"/>
    <w:rsid w:val="00BF742B"/>
    <w:rsid w:val="00BF747D"/>
    <w:rsid w:val="00BF74AF"/>
    <w:rsid w:val="00BF74CD"/>
    <w:rsid w:val="00BF74DC"/>
    <w:rsid w:val="00BF74EA"/>
    <w:rsid w:val="00BF7530"/>
    <w:rsid w:val="00BF764A"/>
    <w:rsid w:val="00BF764D"/>
    <w:rsid w:val="00BF768A"/>
    <w:rsid w:val="00BF76BC"/>
    <w:rsid w:val="00BF76DE"/>
    <w:rsid w:val="00BF7702"/>
    <w:rsid w:val="00BF771B"/>
    <w:rsid w:val="00BF7723"/>
    <w:rsid w:val="00BF773B"/>
    <w:rsid w:val="00BF7797"/>
    <w:rsid w:val="00BF77B6"/>
    <w:rsid w:val="00BF77C9"/>
    <w:rsid w:val="00BF77E9"/>
    <w:rsid w:val="00BF77F1"/>
    <w:rsid w:val="00BF77FA"/>
    <w:rsid w:val="00BF7817"/>
    <w:rsid w:val="00BF7823"/>
    <w:rsid w:val="00BF783D"/>
    <w:rsid w:val="00BF7883"/>
    <w:rsid w:val="00BF78DB"/>
    <w:rsid w:val="00BF78E6"/>
    <w:rsid w:val="00BF791E"/>
    <w:rsid w:val="00BF7953"/>
    <w:rsid w:val="00BF798C"/>
    <w:rsid w:val="00BF7998"/>
    <w:rsid w:val="00BF79F4"/>
    <w:rsid w:val="00BF7A1A"/>
    <w:rsid w:val="00BF7A2B"/>
    <w:rsid w:val="00BF7A31"/>
    <w:rsid w:val="00BF7A49"/>
    <w:rsid w:val="00BF7A87"/>
    <w:rsid w:val="00BF7AC9"/>
    <w:rsid w:val="00BF7AD3"/>
    <w:rsid w:val="00BF7B47"/>
    <w:rsid w:val="00BF7B7C"/>
    <w:rsid w:val="00BF7B87"/>
    <w:rsid w:val="00BF7BCA"/>
    <w:rsid w:val="00BF7C33"/>
    <w:rsid w:val="00BF7C4E"/>
    <w:rsid w:val="00BF7C9B"/>
    <w:rsid w:val="00BF7CBE"/>
    <w:rsid w:val="00BF7CCE"/>
    <w:rsid w:val="00BF7DD2"/>
    <w:rsid w:val="00BF7DDE"/>
    <w:rsid w:val="00BF7DF2"/>
    <w:rsid w:val="00BF7E89"/>
    <w:rsid w:val="00BF7E95"/>
    <w:rsid w:val="00BF7EA7"/>
    <w:rsid w:val="00BF7F58"/>
    <w:rsid w:val="00BF7F8C"/>
    <w:rsid w:val="00BF7FC8"/>
    <w:rsid w:val="00BF7FCE"/>
    <w:rsid w:val="00BF7FF5"/>
    <w:rsid w:val="00C00000"/>
    <w:rsid w:val="00C00006"/>
    <w:rsid w:val="00C00015"/>
    <w:rsid w:val="00C0004A"/>
    <w:rsid w:val="00C0006F"/>
    <w:rsid w:val="00C000D8"/>
    <w:rsid w:val="00C0010D"/>
    <w:rsid w:val="00C00124"/>
    <w:rsid w:val="00C00144"/>
    <w:rsid w:val="00C0014A"/>
    <w:rsid w:val="00C00185"/>
    <w:rsid w:val="00C00192"/>
    <w:rsid w:val="00C00200"/>
    <w:rsid w:val="00C00221"/>
    <w:rsid w:val="00C0023A"/>
    <w:rsid w:val="00C00266"/>
    <w:rsid w:val="00C0027D"/>
    <w:rsid w:val="00C0029B"/>
    <w:rsid w:val="00C002B5"/>
    <w:rsid w:val="00C002D6"/>
    <w:rsid w:val="00C002DD"/>
    <w:rsid w:val="00C00315"/>
    <w:rsid w:val="00C00372"/>
    <w:rsid w:val="00C0037A"/>
    <w:rsid w:val="00C003C8"/>
    <w:rsid w:val="00C003D6"/>
    <w:rsid w:val="00C003E1"/>
    <w:rsid w:val="00C00464"/>
    <w:rsid w:val="00C004B2"/>
    <w:rsid w:val="00C004F0"/>
    <w:rsid w:val="00C005BD"/>
    <w:rsid w:val="00C005DF"/>
    <w:rsid w:val="00C00613"/>
    <w:rsid w:val="00C00651"/>
    <w:rsid w:val="00C00661"/>
    <w:rsid w:val="00C00670"/>
    <w:rsid w:val="00C0069E"/>
    <w:rsid w:val="00C006CD"/>
    <w:rsid w:val="00C00743"/>
    <w:rsid w:val="00C00757"/>
    <w:rsid w:val="00C00780"/>
    <w:rsid w:val="00C007C3"/>
    <w:rsid w:val="00C0080A"/>
    <w:rsid w:val="00C008A6"/>
    <w:rsid w:val="00C008D4"/>
    <w:rsid w:val="00C008E5"/>
    <w:rsid w:val="00C008F0"/>
    <w:rsid w:val="00C008F3"/>
    <w:rsid w:val="00C00921"/>
    <w:rsid w:val="00C0094E"/>
    <w:rsid w:val="00C0095E"/>
    <w:rsid w:val="00C00981"/>
    <w:rsid w:val="00C00A24"/>
    <w:rsid w:val="00C00A3A"/>
    <w:rsid w:val="00C00A3E"/>
    <w:rsid w:val="00C00AAC"/>
    <w:rsid w:val="00C00ADA"/>
    <w:rsid w:val="00C00B66"/>
    <w:rsid w:val="00C00B69"/>
    <w:rsid w:val="00C00BB8"/>
    <w:rsid w:val="00C00C1B"/>
    <w:rsid w:val="00C00C48"/>
    <w:rsid w:val="00C00C84"/>
    <w:rsid w:val="00C00CBA"/>
    <w:rsid w:val="00C00D10"/>
    <w:rsid w:val="00C00D5A"/>
    <w:rsid w:val="00C00D80"/>
    <w:rsid w:val="00C00DA3"/>
    <w:rsid w:val="00C00DD5"/>
    <w:rsid w:val="00C00E07"/>
    <w:rsid w:val="00C00E45"/>
    <w:rsid w:val="00C00E6A"/>
    <w:rsid w:val="00C00E83"/>
    <w:rsid w:val="00C00E8C"/>
    <w:rsid w:val="00C00EC2"/>
    <w:rsid w:val="00C00EC3"/>
    <w:rsid w:val="00C00ED7"/>
    <w:rsid w:val="00C00EE5"/>
    <w:rsid w:val="00C00EF0"/>
    <w:rsid w:val="00C00EF5"/>
    <w:rsid w:val="00C00F2A"/>
    <w:rsid w:val="00C00F43"/>
    <w:rsid w:val="00C01016"/>
    <w:rsid w:val="00C0102D"/>
    <w:rsid w:val="00C01050"/>
    <w:rsid w:val="00C01062"/>
    <w:rsid w:val="00C010B9"/>
    <w:rsid w:val="00C010E2"/>
    <w:rsid w:val="00C0111E"/>
    <w:rsid w:val="00C0113D"/>
    <w:rsid w:val="00C0113E"/>
    <w:rsid w:val="00C01187"/>
    <w:rsid w:val="00C011A8"/>
    <w:rsid w:val="00C011BF"/>
    <w:rsid w:val="00C011ED"/>
    <w:rsid w:val="00C011FA"/>
    <w:rsid w:val="00C01259"/>
    <w:rsid w:val="00C012A3"/>
    <w:rsid w:val="00C012D5"/>
    <w:rsid w:val="00C01347"/>
    <w:rsid w:val="00C01353"/>
    <w:rsid w:val="00C01399"/>
    <w:rsid w:val="00C0139A"/>
    <w:rsid w:val="00C013A0"/>
    <w:rsid w:val="00C013C9"/>
    <w:rsid w:val="00C01443"/>
    <w:rsid w:val="00C0146D"/>
    <w:rsid w:val="00C014A0"/>
    <w:rsid w:val="00C014FD"/>
    <w:rsid w:val="00C01539"/>
    <w:rsid w:val="00C01569"/>
    <w:rsid w:val="00C0158E"/>
    <w:rsid w:val="00C015AE"/>
    <w:rsid w:val="00C015B2"/>
    <w:rsid w:val="00C015B6"/>
    <w:rsid w:val="00C01634"/>
    <w:rsid w:val="00C01685"/>
    <w:rsid w:val="00C0168E"/>
    <w:rsid w:val="00C016EE"/>
    <w:rsid w:val="00C01704"/>
    <w:rsid w:val="00C01728"/>
    <w:rsid w:val="00C0174F"/>
    <w:rsid w:val="00C01753"/>
    <w:rsid w:val="00C0179A"/>
    <w:rsid w:val="00C017D4"/>
    <w:rsid w:val="00C0180B"/>
    <w:rsid w:val="00C0180F"/>
    <w:rsid w:val="00C01816"/>
    <w:rsid w:val="00C0184D"/>
    <w:rsid w:val="00C01850"/>
    <w:rsid w:val="00C01928"/>
    <w:rsid w:val="00C01931"/>
    <w:rsid w:val="00C01956"/>
    <w:rsid w:val="00C01958"/>
    <w:rsid w:val="00C01978"/>
    <w:rsid w:val="00C01985"/>
    <w:rsid w:val="00C019BA"/>
    <w:rsid w:val="00C019D0"/>
    <w:rsid w:val="00C019EF"/>
    <w:rsid w:val="00C01A47"/>
    <w:rsid w:val="00C01AB4"/>
    <w:rsid w:val="00C01B48"/>
    <w:rsid w:val="00C01B50"/>
    <w:rsid w:val="00C01C04"/>
    <w:rsid w:val="00C01C11"/>
    <w:rsid w:val="00C01C22"/>
    <w:rsid w:val="00C01C48"/>
    <w:rsid w:val="00C01C52"/>
    <w:rsid w:val="00C01C6F"/>
    <w:rsid w:val="00C01C94"/>
    <w:rsid w:val="00C01CE3"/>
    <w:rsid w:val="00C01D54"/>
    <w:rsid w:val="00C01D67"/>
    <w:rsid w:val="00C01D9C"/>
    <w:rsid w:val="00C01DAC"/>
    <w:rsid w:val="00C01DE6"/>
    <w:rsid w:val="00C01DE9"/>
    <w:rsid w:val="00C01DEA"/>
    <w:rsid w:val="00C01DF5"/>
    <w:rsid w:val="00C01DFA"/>
    <w:rsid w:val="00C01DFE"/>
    <w:rsid w:val="00C01E01"/>
    <w:rsid w:val="00C01E5C"/>
    <w:rsid w:val="00C01E7F"/>
    <w:rsid w:val="00C01EA2"/>
    <w:rsid w:val="00C01EF3"/>
    <w:rsid w:val="00C01F1D"/>
    <w:rsid w:val="00C01F42"/>
    <w:rsid w:val="00C01F6B"/>
    <w:rsid w:val="00C01FBF"/>
    <w:rsid w:val="00C0203B"/>
    <w:rsid w:val="00C020F9"/>
    <w:rsid w:val="00C02121"/>
    <w:rsid w:val="00C0215C"/>
    <w:rsid w:val="00C02170"/>
    <w:rsid w:val="00C0218F"/>
    <w:rsid w:val="00C021FA"/>
    <w:rsid w:val="00C02205"/>
    <w:rsid w:val="00C02209"/>
    <w:rsid w:val="00C02226"/>
    <w:rsid w:val="00C0227C"/>
    <w:rsid w:val="00C022C8"/>
    <w:rsid w:val="00C02394"/>
    <w:rsid w:val="00C0239A"/>
    <w:rsid w:val="00C023C1"/>
    <w:rsid w:val="00C02410"/>
    <w:rsid w:val="00C0247F"/>
    <w:rsid w:val="00C024D0"/>
    <w:rsid w:val="00C0252A"/>
    <w:rsid w:val="00C025BB"/>
    <w:rsid w:val="00C025F9"/>
    <w:rsid w:val="00C02610"/>
    <w:rsid w:val="00C02649"/>
    <w:rsid w:val="00C02679"/>
    <w:rsid w:val="00C0268A"/>
    <w:rsid w:val="00C02695"/>
    <w:rsid w:val="00C026C4"/>
    <w:rsid w:val="00C026EA"/>
    <w:rsid w:val="00C026EB"/>
    <w:rsid w:val="00C02702"/>
    <w:rsid w:val="00C027E3"/>
    <w:rsid w:val="00C027EF"/>
    <w:rsid w:val="00C02882"/>
    <w:rsid w:val="00C028B1"/>
    <w:rsid w:val="00C028CF"/>
    <w:rsid w:val="00C028EF"/>
    <w:rsid w:val="00C02910"/>
    <w:rsid w:val="00C02925"/>
    <w:rsid w:val="00C0294E"/>
    <w:rsid w:val="00C029A5"/>
    <w:rsid w:val="00C029AE"/>
    <w:rsid w:val="00C029BE"/>
    <w:rsid w:val="00C029CD"/>
    <w:rsid w:val="00C029DC"/>
    <w:rsid w:val="00C029F2"/>
    <w:rsid w:val="00C02A10"/>
    <w:rsid w:val="00C02AFE"/>
    <w:rsid w:val="00C02B1C"/>
    <w:rsid w:val="00C02BFC"/>
    <w:rsid w:val="00C02C0C"/>
    <w:rsid w:val="00C02C74"/>
    <w:rsid w:val="00C02DCA"/>
    <w:rsid w:val="00C02E0D"/>
    <w:rsid w:val="00C02E74"/>
    <w:rsid w:val="00C02E8D"/>
    <w:rsid w:val="00C02E93"/>
    <w:rsid w:val="00C02ED7"/>
    <w:rsid w:val="00C02EDC"/>
    <w:rsid w:val="00C02F16"/>
    <w:rsid w:val="00C02F2E"/>
    <w:rsid w:val="00C02F7E"/>
    <w:rsid w:val="00C030CF"/>
    <w:rsid w:val="00C030DB"/>
    <w:rsid w:val="00C0312A"/>
    <w:rsid w:val="00C03164"/>
    <w:rsid w:val="00C031D9"/>
    <w:rsid w:val="00C03226"/>
    <w:rsid w:val="00C0326F"/>
    <w:rsid w:val="00C032B7"/>
    <w:rsid w:val="00C032E0"/>
    <w:rsid w:val="00C03309"/>
    <w:rsid w:val="00C0330B"/>
    <w:rsid w:val="00C0332A"/>
    <w:rsid w:val="00C0332E"/>
    <w:rsid w:val="00C0336C"/>
    <w:rsid w:val="00C0337E"/>
    <w:rsid w:val="00C03393"/>
    <w:rsid w:val="00C03398"/>
    <w:rsid w:val="00C033AE"/>
    <w:rsid w:val="00C033E2"/>
    <w:rsid w:val="00C033F8"/>
    <w:rsid w:val="00C0347B"/>
    <w:rsid w:val="00C03488"/>
    <w:rsid w:val="00C034BA"/>
    <w:rsid w:val="00C034F5"/>
    <w:rsid w:val="00C0353E"/>
    <w:rsid w:val="00C03566"/>
    <w:rsid w:val="00C03568"/>
    <w:rsid w:val="00C035B7"/>
    <w:rsid w:val="00C035BC"/>
    <w:rsid w:val="00C035BF"/>
    <w:rsid w:val="00C03624"/>
    <w:rsid w:val="00C03641"/>
    <w:rsid w:val="00C0366C"/>
    <w:rsid w:val="00C03677"/>
    <w:rsid w:val="00C036D3"/>
    <w:rsid w:val="00C036D7"/>
    <w:rsid w:val="00C036EF"/>
    <w:rsid w:val="00C0372E"/>
    <w:rsid w:val="00C03741"/>
    <w:rsid w:val="00C03755"/>
    <w:rsid w:val="00C03763"/>
    <w:rsid w:val="00C0377A"/>
    <w:rsid w:val="00C03784"/>
    <w:rsid w:val="00C03790"/>
    <w:rsid w:val="00C037AA"/>
    <w:rsid w:val="00C03823"/>
    <w:rsid w:val="00C0384C"/>
    <w:rsid w:val="00C038D9"/>
    <w:rsid w:val="00C0393B"/>
    <w:rsid w:val="00C039BB"/>
    <w:rsid w:val="00C03A54"/>
    <w:rsid w:val="00C03AC4"/>
    <w:rsid w:val="00C03ACF"/>
    <w:rsid w:val="00C03AD0"/>
    <w:rsid w:val="00C03B0A"/>
    <w:rsid w:val="00C03B0E"/>
    <w:rsid w:val="00C03B35"/>
    <w:rsid w:val="00C03B5B"/>
    <w:rsid w:val="00C03C37"/>
    <w:rsid w:val="00C03C4B"/>
    <w:rsid w:val="00C03C57"/>
    <w:rsid w:val="00C03C7E"/>
    <w:rsid w:val="00C03C93"/>
    <w:rsid w:val="00C03C9B"/>
    <w:rsid w:val="00C03CB1"/>
    <w:rsid w:val="00C03D0D"/>
    <w:rsid w:val="00C03D62"/>
    <w:rsid w:val="00C03DC3"/>
    <w:rsid w:val="00C03E75"/>
    <w:rsid w:val="00C03E83"/>
    <w:rsid w:val="00C03F35"/>
    <w:rsid w:val="00C03FA9"/>
    <w:rsid w:val="00C0403B"/>
    <w:rsid w:val="00C040AC"/>
    <w:rsid w:val="00C040B7"/>
    <w:rsid w:val="00C04105"/>
    <w:rsid w:val="00C04159"/>
    <w:rsid w:val="00C0417F"/>
    <w:rsid w:val="00C0418C"/>
    <w:rsid w:val="00C041C6"/>
    <w:rsid w:val="00C04227"/>
    <w:rsid w:val="00C0422F"/>
    <w:rsid w:val="00C04235"/>
    <w:rsid w:val="00C0426C"/>
    <w:rsid w:val="00C04285"/>
    <w:rsid w:val="00C042F0"/>
    <w:rsid w:val="00C042F2"/>
    <w:rsid w:val="00C0431F"/>
    <w:rsid w:val="00C0434F"/>
    <w:rsid w:val="00C04385"/>
    <w:rsid w:val="00C043A2"/>
    <w:rsid w:val="00C043AE"/>
    <w:rsid w:val="00C04401"/>
    <w:rsid w:val="00C0440A"/>
    <w:rsid w:val="00C0443F"/>
    <w:rsid w:val="00C04489"/>
    <w:rsid w:val="00C044D4"/>
    <w:rsid w:val="00C044FF"/>
    <w:rsid w:val="00C0452B"/>
    <w:rsid w:val="00C04554"/>
    <w:rsid w:val="00C04563"/>
    <w:rsid w:val="00C04577"/>
    <w:rsid w:val="00C045B3"/>
    <w:rsid w:val="00C045D3"/>
    <w:rsid w:val="00C045DA"/>
    <w:rsid w:val="00C045E3"/>
    <w:rsid w:val="00C045EE"/>
    <w:rsid w:val="00C045F0"/>
    <w:rsid w:val="00C0461C"/>
    <w:rsid w:val="00C0462E"/>
    <w:rsid w:val="00C04676"/>
    <w:rsid w:val="00C046AB"/>
    <w:rsid w:val="00C046B3"/>
    <w:rsid w:val="00C0476D"/>
    <w:rsid w:val="00C0479A"/>
    <w:rsid w:val="00C047B8"/>
    <w:rsid w:val="00C04802"/>
    <w:rsid w:val="00C0483A"/>
    <w:rsid w:val="00C048EE"/>
    <w:rsid w:val="00C0490B"/>
    <w:rsid w:val="00C04978"/>
    <w:rsid w:val="00C04979"/>
    <w:rsid w:val="00C049D2"/>
    <w:rsid w:val="00C049EA"/>
    <w:rsid w:val="00C049EF"/>
    <w:rsid w:val="00C049F9"/>
    <w:rsid w:val="00C04A1B"/>
    <w:rsid w:val="00C04A49"/>
    <w:rsid w:val="00C04A6F"/>
    <w:rsid w:val="00C04AA4"/>
    <w:rsid w:val="00C04AE5"/>
    <w:rsid w:val="00C04B41"/>
    <w:rsid w:val="00C04B5C"/>
    <w:rsid w:val="00C04BA8"/>
    <w:rsid w:val="00C04BAA"/>
    <w:rsid w:val="00C04C21"/>
    <w:rsid w:val="00C04C6A"/>
    <w:rsid w:val="00C04CCC"/>
    <w:rsid w:val="00C04CEE"/>
    <w:rsid w:val="00C04CF4"/>
    <w:rsid w:val="00C04D22"/>
    <w:rsid w:val="00C04D52"/>
    <w:rsid w:val="00C04D7A"/>
    <w:rsid w:val="00C04D7F"/>
    <w:rsid w:val="00C04D8A"/>
    <w:rsid w:val="00C04D97"/>
    <w:rsid w:val="00C04DA0"/>
    <w:rsid w:val="00C04DC4"/>
    <w:rsid w:val="00C04DCE"/>
    <w:rsid w:val="00C04DE1"/>
    <w:rsid w:val="00C04DEE"/>
    <w:rsid w:val="00C04DFA"/>
    <w:rsid w:val="00C04E48"/>
    <w:rsid w:val="00C04E59"/>
    <w:rsid w:val="00C04E6A"/>
    <w:rsid w:val="00C04E6D"/>
    <w:rsid w:val="00C04EB2"/>
    <w:rsid w:val="00C04F10"/>
    <w:rsid w:val="00C04F19"/>
    <w:rsid w:val="00C04F38"/>
    <w:rsid w:val="00C04F4E"/>
    <w:rsid w:val="00C04F60"/>
    <w:rsid w:val="00C04F91"/>
    <w:rsid w:val="00C0500A"/>
    <w:rsid w:val="00C05068"/>
    <w:rsid w:val="00C05088"/>
    <w:rsid w:val="00C05109"/>
    <w:rsid w:val="00C0510E"/>
    <w:rsid w:val="00C05139"/>
    <w:rsid w:val="00C0515D"/>
    <w:rsid w:val="00C0516B"/>
    <w:rsid w:val="00C05199"/>
    <w:rsid w:val="00C0519D"/>
    <w:rsid w:val="00C051AF"/>
    <w:rsid w:val="00C051EC"/>
    <w:rsid w:val="00C051ED"/>
    <w:rsid w:val="00C05237"/>
    <w:rsid w:val="00C05260"/>
    <w:rsid w:val="00C052D8"/>
    <w:rsid w:val="00C05302"/>
    <w:rsid w:val="00C0535D"/>
    <w:rsid w:val="00C053AC"/>
    <w:rsid w:val="00C054A3"/>
    <w:rsid w:val="00C05508"/>
    <w:rsid w:val="00C05548"/>
    <w:rsid w:val="00C0555C"/>
    <w:rsid w:val="00C05573"/>
    <w:rsid w:val="00C0558A"/>
    <w:rsid w:val="00C055A3"/>
    <w:rsid w:val="00C055A8"/>
    <w:rsid w:val="00C055D4"/>
    <w:rsid w:val="00C05631"/>
    <w:rsid w:val="00C05633"/>
    <w:rsid w:val="00C0567E"/>
    <w:rsid w:val="00C056EC"/>
    <w:rsid w:val="00C05721"/>
    <w:rsid w:val="00C05729"/>
    <w:rsid w:val="00C0572B"/>
    <w:rsid w:val="00C0576C"/>
    <w:rsid w:val="00C05788"/>
    <w:rsid w:val="00C0578F"/>
    <w:rsid w:val="00C057D8"/>
    <w:rsid w:val="00C057E8"/>
    <w:rsid w:val="00C05829"/>
    <w:rsid w:val="00C0591B"/>
    <w:rsid w:val="00C0593C"/>
    <w:rsid w:val="00C05959"/>
    <w:rsid w:val="00C0597A"/>
    <w:rsid w:val="00C0597B"/>
    <w:rsid w:val="00C0597E"/>
    <w:rsid w:val="00C05986"/>
    <w:rsid w:val="00C059E6"/>
    <w:rsid w:val="00C05A00"/>
    <w:rsid w:val="00C05A0A"/>
    <w:rsid w:val="00C05A12"/>
    <w:rsid w:val="00C05A1C"/>
    <w:rsid w:val="00C05A52"/>
    <w:rsid w:val="00C05A73"/>
    <w:rsid w:val="00C05AC8"/>
    <w:rsid w:val="00C05ADB"/>
    <w:rsid w:val="00C05B4E"/>
    <w:rsid w:val="00C05B82"/>
    <w:rsid w:val="00C05BBA"/>
    <w:rsid w:val="00C05BBB"/>
    <w:rsid w:val="00C05BCD"/>
    <w:rsid w:val="00C05C38"/>
    <w:rsid w:val="00C05C4F"/>
    <w:rsid w:val="00C05C83"/>
    <w:rsid w:val="00C05CB7"/>
    <w:rsid w:val="00C05CC1"/>
    <w:rsid w:val="00C05CC8"/>
    <w:rsid w:val="00C05CF6"/>
    <w:rsid w:val="00C05D11"/>
    <w:rsid w:val="00C05D2A"/>
    <w:rsid w:val="00C05D51"/>
    <w:rsid w:val="00C05D57"/>
    <w:rsid w:val="00C05DE9"/>
    <w:rsid w:val="00C05DEC"/>
    <w:rsid w:val="00C05DF9"/>
    <w:rsid w:val="00C05E31"/>
    <w:rsid w:val="00C05E32"/>
    <w:rsid w:val="00C05E3C"/>
    <w:rsid w:val="00C05E94"/>
    <w:rsid w:val="00C05EA4"/>
    <w:rsid w:val="00C05EEC"/>
    <w:rsid w:val="00C05EF3"/>
    <w:rsid w:val="00C05F02"/>
    <w:rsid w:val="00C05F38"/>
    <w:rsid w:val="00C05F43"/>
    <w:rsid w:val="00C05F4A"/>
    <w:rsid w:val="00C05F5E"/>
    <w:rsid w:val="00C05F9A"/>
    <w:rsid w:val="00C0603E"/>
    <w:rsid w:val="00C06049"/>
    <w:rsid w:val="00C0606C"/>
    <w:rsid w:val="00C060A3"/>
    <w:rsid w:val="00C060CF"/>
    <w:rsid w:val="00C060E6"/>
    <w:rsid w:val="00C06120"/>
    <w:rsid w:val="00C061BF"/>
    <w:rsid w:val="00C061D5"/>
    <w:rsid w:val="00C06213"/>
    <w:rsid w:val="00C06263"/>
    <w:rsid w:val="00C06288"/>
    <w:rsid w:val="00C06294"/>
    <w:rsid w:val="00C062AE"/>
    <w:rsid w:val="00C062F5"/>
    <w:rsid w:val="00C062FB"/>
    <w:rsid w:val="00C0638C"/>
    <w:rsid w:val="00C063C7"/>
    <w:rsid w:val="00C063E0"/>
    <w:rsid w:val="00C06428"/>
    <w:rsid w:val="00C06438"/>
    <w:rsid w:val="00C06442"/>
    <w:rsid w:val="00C0648D"/>
    <w:rsid w:val="00C06500"/>
    <w:rsid w:val="00C06518"/>
    <w:rsid w:val="00C06567"/>
    <w:rsid w:val="00C065A1"/>
    <w:rsid w:val="00C0662A"/>
    <w:rsid w:val="00C06632"/>
    <w:rsid w:val="00C06646"/>
    <w:rsid w:val="00C06659"/>
    <w:rsid w:val="00C0665C"/>
    <w:rsid w:val="00C06689"/>
    <w:rsid w:val="00C06698"/>
    <w:rsid w:val="00C066C4"/>
    <w:rsid w:val="00C066DA"/>
    <w:rsid w:val="00C066E6"/>
    <w:rsid w:val="00C066F7"/>
    <w:rsid w:val="00C06700"/>
    <w:rsid w:val="00C067EB"/>
    <w:rsid w:val="00C067FD"/>
    <w:rsid w:val="00C06843"/>
    <w:rsid w:val="00C06870"/>
    <w:rsid w:val="00C0687E"/>
    <w:rsid w:val="00C068B2"/>
    <w:rsid w:val="00C068C9"/>
    <w:rsid w:val="00C068CE"/>
    <w:rsid w:val="00C068F8"/>
    <w:rsid w:val="00C0691A"/>
    <w:rsid w:val="00C06951"/>
    <w:rsid w:val="00C06966"/>
    <w:rsid w:val="00C06976"/>
    <w:rsid w:val="00C06A03"/>
    <w:rsid w:val="00C06A79"/>
    <w:rsid w:val="00C06B0F"/>
    <w:rsid w:val="00C06C38"/>
    <w:rsid w:val="00C06CC2"/>
    <w:rsid w:val="00C06D09"/>
    <w:rsid w:val="00C06D12"/>
    <w:rsid w:val="00C06D2B"/>
    <w:rsid w:val="00C06D2F"/>
    <w:rsid w:val="00C06D40"/>
    <w:rsid w:val="00C06D43"/>
    <w:rsid w:val="00C06D55"/>
    <w:rsid w:val="00C06DA6"/>
    <w:rsid w:val="00C06DDE"/>
    <w:rsid w:val="00C06DEA"/>
    <w:rsid w:val="00C06DEE"/>
    <w:rsid w:val="00C06E60"/>
    <w:rsid w:val="00C06EE2"/>
    <w:rsid w:val="00C06F5C"/>
    <w:rsid w:val="00C06F6A"/>
    <w:rsid w:val="00C06F90"/>
    <w:rsid w:val="00C070CB"/>
    <w:rsid w:val="00C070EB"/>
    <w:rsid w:val="00C0710A"/>
    <w:rsid w:val="00C07138"/>
    <w:rsid w:val="00C07139"/>
    <w:rsid w:val="00C0716D"/>
    <w:rsid w:val="00C071FA"/>
    <w:rsid w:val="00C0722B"/>
    <w:rsid w:val="00C07276"/>
    <w:rsid w:val="00C07277"/>
    <w:rsid w:val="00C07297"/>
    <w:rsid w:val="00C072A1"/>
    <w:rsid w:val="00C072D0"/>
    <w:rsid w:val="00C072F0"/>
    <w:rsid w:val="00C07318"/>
    <w:rsid w:val="00C07327"/>
    <w:rsid w:val="00C0732D"/>
    <w:rsid w:val="00C07344"/>
    <w:rsid w:val="00C0738D"/>
    <w:rsid w:val="00C07421"/>
    <w:rsid w:val="00C07459"/>
    <w:rsid w:val="00C07465"/>
    <w:rsid w:val="00C0746B"/>
    <w:rsid w:val="00C07481"/>
    <w:rsid w:val="00C074B2"/>
    <w:rsid w:val="00C074FA"/>
    <w:rsid w:val="00C07531"/>
    <w:rsid w:val="00C0753B"/>
    <w:rsid w:val="00C0759A"/>
    <w:rsid w:val="00C075CE"/>
    <w:rsid w:val="00C0764D"/>
    <w:rsid w:val="00C0766C"/>
    <w:rsid w:val="00C07677"/>
    <w:rsid w:val="00C077D0"/>
    <w:rsid w:val="00C077D9"/>
    <w:rsid w:val="00C0783B"/>
    <w:rsid w:val="00C07856"/>
    <w:rsid w:val="00C07871"/>
    <w:rsid w:val="00C078B2"/>
    <w:rsid w:val="00C078DA"/>
    <w:rsid w:val="00C078FC"/>
    <w:rsid w:val="00C07945"/>
    <w:rsid w:val="00C079C4"/>
    <w:rsid w:val="00C07A69"/>
    <w:rsid w:val="00C07A94"/>
    <w:rsid w:val="00C07AA1"/>
    <w:rsid w:val="00C07AB1"/>
    <w:rsid w:val="00C07AF4"/>
    <w:rsid w:val="00C07BB7"/>
    <w:rsid w:val="00C07BC8"/>
    <w:rsid w:val="00C07BE3"/>
    <w:rsid w:val="00C07BF4"/>
    <w:rsid w:val="00C07C22"/>
    <w:rsid w:val="00C07C38"/>
    <w:rsid w:val="00C07C57"/>
    <w:rsid w:val="00C07C9F"/>
    <w:rsid w:val="00C07CA0"/>
    <w:rsid w:val="00C07CBA"/>
    <w:rsid w:val="00C07CF8"/>
    <w:rsid w:val="00C07D53"/>
    <w:rsid w:val="00C07D56"/>
    <w:rsid w:val="00C07DFC"/>
    <w:rsid w:val="00C07E03"/>
    <w:rsid w:val="00C07E18"/>
    <w:rsid w:val="00C07E1D"/>
    <w:rsid w:val="00C07EB3"/>
    <w:rsid w:val="00C07ED3"/>
    <w:rsid w:val="00C07F04"/>
    <w:rsid w:val="00C07F4B"/>
    <w:rsid w:val="00C07F5D"/>
    <w:rsid w:val="00C07F6D"/>
    <w:rsid w:val="00C07FB9"/>
    <w:rsid w:val="00C07FDE"/>
    <w:rsid w:val="00C10047"/>
    <w:rsid w:val="00C10048"/>
    <w:rsid w:val="00C1004B"/>
    <w:rsid w:val="00C10081"/>
    <w:rsid w:val="00C1008F"/>
    <w:rsid w:val="00C100A7"/>
    <w:rsid w:val="00C100AC"/>
    <w:rsid w:val="00C100E1"/>
    <w:rsid w:val="00C1012C"/>
    <w:rsid w:val="00C10137"/>
    <w:rsid w:val="00C101AF"/>
    <w:rsid w:val="00C101B0"/>
    <w:rsid w:val="00C101B4"/>
    <w:rsid w:val="00C101C9"/>
    <w:rsid w:val="00C1024A"/>
    <w:rsid w:val="00C10270"/>
    <w:rsid w:val="00C10303"/>
    <w:rsid w:val="00C10338"/>
    <w:rsid w:val="00C1039E"/>
    <w:rsid w:val="00C1039F"/>
    <w:rsid w:val="00C103E1"/>
    <w:rsid w:val="00C10493"/>
    <w:rsid w:val="00C104B0"/>
    <w:rsid w:val="00C104C5"/>
    <w:rsid w:val="00C104D4"/>
    <w:rsid w:val="00C104FC"/>
    <w:rsid w:val="00C104FD"/>
    <w:rsid w:val="00C10525"/>
    <w:rsid w:val="00C1052B"/>
    <w:rsid w:val="00C1054C"/>
    <w:rsid w:val="00C10575"/>
    <w:rsid w:val="00C105B4"/>
    <w:rsid w:val="00C105CE"/>
    <w:rsid w:val="00C105DE"/>
    <w:rsid w:val="00C105EB"/>
    <w:rsid w:val="00C105FF"/>
    <w:rsid w:val="00C10644"/>
    <w:rsid w:val="00C1068D"/>
    <w:rsid w:val="00C106E9"/>
    <w:rsid w:val="00C10769"/>
    <w:rsid w:val="00C10792"/>
    <w:rsid w:val="00C107CC"/>
    <w:rsid w:val="00C107E6"/>
    <w:rsid w:val="00C107FA"/>
    <w:rsid w:val="00C10807"/>
    <w:rsid w:val="00C10876"/>
    <w:rsid w:val="00C10881"/>
    <w:rsid w:val="00C10882"/>
    <w:rsid w:val="00C109EE"/>
    <w:rsid w:val="00C10A1C"/>
    <w:rsid w:val="00C10AB0"/>
    <w:rsid w:val="00C10ACB"/>
    <w:rsid w:val="00C10B4D"/>
    <w:rsid w:val="00C10B94"/>
    <w:rsid w:val="00C10B9E"/>
    <w:rsid w:val="00C10BDB"/>
    <w:rsid w:val="00C10BEB"/>
    <w:rsid w:val="00C10C3C"/>
    <w:rsid w:val="00C10C8D"/>
    <w:rsid w:val="00C10CF5"/>
    <w:rsid w:val="00C10D32"/>
    <w:rsid w:val="00C10DCA"/>
    <w:rsid w:val="00C10E00"/>
    <w:rsid w:val="00C10E02"/>
    <w:rsid w:val="00C10E7E"/>
    <w:rsid w:val="00C10E80"/>
    <w:rsid w:val="00C10E94"/>
    <w:rsid w:val="00C10E9E"/>
    <w:rsid w:val="00C10F5C"/>
    <w:rsid w:val="00C10F60"/>
    <w:rsid w:val="00C10FA7"/>
    <w:rsid w:val="00C10FB3"/>
    <w:rsid w:val="00C10FFA"/>
    <w:rsid w:val="00C10FFD"/>
    <w:rsid w:val="00C1104A"/>
    <w:rsid w:val="00C11077"/>
    <w:rsid w:val="00C11106"/>
    <w:rsid w:val="00C111AE"/>
    <w:rsid w:val="00C1122A"/>
    <w:rsid w:val="00C11241"/>
    <w:rsid w:val="00C1127E"/>
    <w:rsid w:val="00C112A1"/>
    <w:rsid w:val="00C112B2"/>
    <w:rsid w:val="00C112C7"/>
    <w:rsid w:val="00C112D3"/>
    <w:rsid w:val="00C112E5"/>
    <w:rsid w:val="00C1131D"/>
    <w:rsid w:val="00C1133A"/>
    <w:rsid w:val="00C113B2"/>
    <w:rsid w:val="00C11414"/>
    <w:rsid w:val="00C11446"/>
    <w:rsid w:val="00C11456"/>
    <w:rsid w:val="00C1147A"/>
    <w:rsid w:val="00C114CB"/>
    <w:rsid w:val="00C11501"/>
    <w:rsid w:val="00C1152A"/>
    <w:rsid w:val="00C11559"/>
    <w:rsid w:val="00C115AE"/>
    <w:rsid w:val="00C115B8"/>
    <w:rsid w:val="00C115D4"/>
    <w:rsid w:val="00C115F3"/>
    <w:rsid w:val="00C1160C"/>
    <w:rsid w:val="00C11611"/>
    <w:rsid w:val="00C1163C"/>
    <w:rsid w:val="00C116C1"/>
    <w:rsid w:val="00C116DB"/>
    <w:rsid w:val="00C116EA"/>
    <w:rsid w:val="00C1170C"/>
    <w:rsid w:val="00C1170F"/>
    <w:rsid w:val="00C1174A"/>
    <w:rsid w:val="00C1183E"/>
    <w:rsid w:val="00C1183F"/>
    <w:rsid w:val="00C1184F"/>
    <w:rsid w:val="00C11887"/>
    <w:rsid w:val="00C118E0"/>
    <w:rsid w:val="00C11958"/>
    <w:rsid w:val="00C11987"/>
    <w:rsid w:val="00C119BF"/>
    <w:rsid w:val="00C119CA"/>
    <w:rsid w:val="00C119DE"/>
    <w:rsid w:val="00C119F8"/>
    <w:rsid w:val="00C11A1F"/>
    <w:rsid w:val="00C11A33"/>
    <w:rsid w:val="00C11B34"/>
    <w:rsid w:val="00C11B83"/>
    <w:rsid w:val="00C11B88"/>
    <w:rsid w:val="00C11BB8"/>
    <w:rsid w:val="00C11BDC"/>
    <w:rsid w:val="00C11BFF"/>
    <w:rsid w:val="00C11C05"/>
    <w:rsid w:val="00C11C21"/>
    <w:rsid w:val="00C11D24"/>
    <w:rsid w:val="00C11D35"/>
    <w:rsid w:val="00C11D55"/>
    <w:rsid w:val="00C11D76"/>
    <w:rsid w:val="00C11D8B"/>
    <w:rsid w:val="00C11DFF"/>
    <w:rsid w:val="00C11E05"/>
    <w:rsid w:val="00C11E50"/>
    <w:rsid w:val="00C11E62"/>
    <w:rsid w:val="00C11E63"/>
    <w:rsid w:val="00C11E81"/>
    <w:rsid w:val="00C11E92"/>
    <w:rsid w:val="00C11EB9"/>
    <w:rsid w:val="00C11EBE"/>
    <w:rsid w:val="00C11EDB"/>
    <w:rsid w:val="00C11F1E"/>
    <w:rsid w:val="00C11F6F"/>
    <w:rsid w:val="00C11FA9"/>
    <w:rsid w:val="00C11FCD"/>
    <w:rsid w:val="00C11FE4"/>
    <w:rsid w:val="00C12033"/>
    <w:rsid w:val="00C12070"/>
    <w:rsid w:val="00C12099"/>
    <w:rsid w:val="00C120B3"/>
    <w:rsid w:val="00C120F3"/>
    <w:rsid w:val="00C12130"/>
    <w:rsid w:val="00C1214E"/>
    <w:rsid w:val="00C1217A"/>
    <w:rsid w:val="00C121DB"/>
    <w:rsid w:val="00C12219"/>
    <w:rsid w:val="00C12234"/>
    <w:rsid w:val="00C12253"/>
    <w:rsid w:val="00C122A6"/>
    <w:rsid w:val="00C122B4"/>
    <w:rsid w:val="00C122E7"/>
    <w:rsid w:val="00C1232B"/>
    <w:rsid w:val="00C12355"/>
    <w:rsid w:val="00C123C8"/>
    <w:rsid w:val="00C123EB"/>
    <w:rsid w:val="00C1246D"/>
    <w:rsid w:val="00C12486"/>
    <w:rsid w:val="00C124C2"/>
    <w:rsid w:val="00C124DF"/>
    <w:rsid w:val="00C124F8"/>
    <w:rsid w:val="00C12540"/>
    <w:rsid w:val="00C1258B"/>
    <w:rsid w:val="00C125D3"/>
    <w:rsid w:val="00C125ED"/>
    <w:rsid w:val="00C12617"/>
    <w:rsid w:val="00C126A7"/>
    <w:rsid w:val="00C126B2"/>
    <w:rsid w:val="00C126E4"/>
    <w:rsid w:val="00C126F4"/>
    <w:rsid w:val="00C1271C"/>
    <w:rsid w:val="00C12760"/>
    <w:rsid w:val="00C127B0"/>
    <w:rsid w:val="00C127C6"/>
    <w:rsid w:val="00C127D2"/>
    <w:rsid w:val="00C127D7"/>
    <w:rsid w:val="00C127DC"/>
    <w:rsid w:val="00C128A3"/>
    <w:rsid w:val="00C128DF"/>
    <w:rsid w:val="00C12A0F"/>
    <w:rsid w:val="00C12A57"/>
    <w:rsid w:val="00C12AE7"/>
    <w:rsid w:val="00C12AED"/>
    <w:rsid w:val="00C12AFE"/>
    <w:rsid w:val="00C12B30"/>
    <w:rsid w:val="00C12B3C"/>
    <w:rsid w:val="00C12B99"/>
    <w:rsid w:val="00C12BA2"/>
    <w:rsid w:val="00C12C1D"/>
    <w:rsid w:val="00C12C29"/>
    <w:rsid w:val="00C12C57"/>
    <w:rsid w:val="00C12CAB"/>
    <w:rsid w:val="00C12CC9"/>
    <w:rsid w:val="00C12CD1"/>
    <w:rsid w:val="00C12CF1"/>
    <w:rsid w:val="00C12D5D"/>
    <w:rsid w:val="00C12DD7"/>
    <w:rsid w:val="00C12DFF"/>
    <w:rsid w:val="00C12E51"/>
    <w:rsid w:val="00C12E62"/>
    <w:rsid w:val="00C12E7F"/>
    <w:rsid w:val="00C12E9A"/>
    <w:rsid w:val="00C12EA4"/>
    <w:rsid w:val="00C12ED2"/>
    <w:rsid w:val="00C12EF1"/>
    <w:rsid w:val="00C12F14"/>
    <w:rsid w:val="00C12F57"/>
    <w:rsid w:val="00C12FFA"/>
    <w:rsid w:val="00C13071"/>
    <w:rsid w:val="00C130C8"/>
    <w:rsid w:val="00C130FA"/>
    <w:rsid w:val="00C13103"/>
    <w:rsid w:val="00C1315C"/>
    <w:rsid w:val="00C131A4"/>
    <w:rsid w:val="00C131B0"/>
    <w:rsid w:val="00C131ED"/>
    <w:rsid w:val="00C131EE"/>
    <w:rsid w:val="00C131FA"/>
    <w:rsid w:val="00C132A4"/>
    <w:rsid w:val="00C132A8"/>
    <w:rsid w:val="00C132BE"/>
    <w:rsid w:val="00C13325"/>
    <w:rsid w:val="00C13354"/>
    <w:rsid w:val="00C1335F"/>
    <w:rsid w:val="00C13436"/>
    <w:rsid w:val="00C13464"/>
    <w:rsid w:val="00C1357B"/>
    <w:rsid w:val="00C135AC"/>
    <w:rsid w:val="00C135E2"/>
    <w:rsid w:val="00C13611"/>
    <w:rsid w:val="00C13621"/>
    <w:rsid w:val="00C13635"/>
    <w:rsid w:val="00C13651"/>
    <w:rsid w:val="00C13687"/>
    <w:rsid w:val="00C13688"/>
    <w:rsid w:val="00C136FC"/>
    <w:rsid w:val="00C136FF"/>
    <w:rsid w:val="00C1373F"/>
    <w:rsid w:val="00C1378E"/>
    <w:rsid w:val="00C137B8"/>
    <w:rsid w:val="00C137BB"/>
    <w:rsid w:val="00C137EA"/>
    <w:rsid w:val="00C13802"/>
    <w:rsid w:val="00C13841"/>
    <w:rsid w:val="00C1384B"/>
    <w:rsid w:val="00C1386D"/>
    <w:rsid w:val="00C1387A"/>
    <w:rsid w:val="00C13924"/>
    <w:rsid w:val="00C13929"/>
    <w:rsid w:val="00C139B8"/>
    <w:rsid w:val="00C139C4"/>
    <w:rsid w:val="00C139F2"/>
    <w:rsid w:val="00C13AC1"/>
    <w:rsid w:val="00C13AF6"/>
    <w:rsid w:val="00C13B0A"/>
    <w:rsid w:val="00C13B1C"/>
    <w:rsid w:val="00C13B1F"/>
    <w:rsid w:val="00C13B9C"/>
    <w:rsid w:val="00C13BB1"/>
    <w:rsid w:val="00C13BBA"/>
    <w:rsid w:val="00C13BF5"/>
    <w:rsid w:val="00C13BF7"/>
    <w:rsid w:val="00C13C07"/>
    <w:rsid w:val="00C13C5D"/>
    <w:rsid w:val="00C13CC7"/>
    <w:rsid w:val="00C13CCE"/>
    <w:rsid w:val="00C13CDB"/>
    <w:rsid w:val="00C13D64"/>
    <w:rsid w:val="00C13DE2"/>
    <w:rsid w:val="00C13E32"/>
    <w:rsid w:val="00C13E8C"/>
    <w:rsid w:val="00C13ED5"/>
    <w:rsid w:val="00C13F04"/>
    <w:rsid w:val="00C13F49"/>
    <w:rsid w:val="00C13F50"/>
    <w:rsid w:val="00C13FA9"/>
    <w:rsid w:val="00C13FC8"/>
    <w:rsid w:val="00C13FDD"/>
    <w:rsid w:val="00C13FE0"/>
    <w:rsid w:val="00C1400B"/>
    <w:rsid w:val="00C1400C"/>
    <w:rsid w:val="00C1401B"/>
    <w:rsid w:val="00C14070"/>
    <w:rsid w:val="00C14194"/>
    <w:rsid w:val="00C141C0"/>
    <w:rsid w:val="00C1421B"/>
    <w:rsid w:val="00C1421C"/>
    <w:rsid w:val="00C1425F"/>
    <w:rsid w:val="00C14270"/>
    <w:rsid w:val="00C14284"/>
    <w:rsid w:val="00C142AD"/>
    <w:rsid w:val="00C142F7"/>
    <w:rsid w:val="00C14329"/>
    <w:rsid w:val="00C14337"/>
    <w:rsid w:val="00C14375"/>
    <w:rsid w:val="00C14397"/>
    <w:rsid w:val="00C14414"/>
    <w:rsid w:val="00C1442F"/>
    <w:rsid w:val="00C14542"/>
    <w:rsid w:val="00C145D5"/>
    <w:rsid w:val="00C145FD"/>
    <w:rsid w:val="00C14602"/>
    <w:rsid w:val="00C1461B"/>
    <w:rsid w:val="00C14649"/>
    <w:rsid w:val="00C1464E"/>
    <w:rsid w:val="00C14658"/>
    <w:rsid w:val="00C1466B"/>
    <w:rsid w:val="00C14672"/>
    <w:rsid w:val="00C146AB"/>
    <w:rsid w:val="00C146C7"/>
    <w:rsid w:val="00C1472D"/>
    <w:rsid w:val="00C147F7"/>
    <w:rsid w:val="00C148D6"/>
    <w:rsid w:val="00C148EF"/>
    <w:rsid w:val="00C148F8"/>
    <w:rsid w:val="00C14938"/>
    <w:rsid w:val="00C14963"/>
    <w:rsid w:val="00C14995"/>
    <w:rsid w:val="00C149D8"/>
    <w:rsid w:val="00C149FF"/>
    <w:rsid w:val="00C14A29"/>
    <w:rsid w:val="00C14A34"/>
    <w:rsid w:val="00C14A66"/>
    <w:rsid w:val="00C14AA4"/>
    <w:rsid w:val="00C14B78"/>
    <w:rsid w:val="00C14BF7"/>
    <w:rsid w:val="00C14BFB"/>
    <w:rsid w:val="00C14C10"/>
    <w:rsid w:val="00C14C1E"/>
    <w:rsid w:val="00C14C38"/>
    <w:rsid w:val="00C14C69"/>
    <w:rsid w:val="00C14C99"/>
    <w:rsid w:val="00C14CA9"/>
    <w:rsid w:val="00C14CAF"/>
    <w:rsid w:val="00C14CB4"/>
    <w:rsid w:val="00C14CBA"/>
    <w:rsid w:val="00C14CC0"/>
    <w:rsid w:val="00C14CEC"/>
    <w:rsid w:val="00C14D2B"/>
    <w:rsid w:val="00C14D32"/>
    <w:rsid w:val="00C14D70"/>
    <w:rsid w:val="00C14DAC"/>
    <w:rsid w:val="00C14DC5"/>
    <w:rsid w:val="00C14DC9"/>
    <w:rsid w:val="00C14E0C"/>
    <w:rsid w:val="00C14E12"/>
    <w:rsid w:val="00C14E1D"/>
    <w:rsid w:val="00C14E26"/>
    <w:rsid w:val="00C14E66"/>
    <w:rsid w:val="00C14EAD"/>
    <w:rsid w:val="00C14F0F"/>
    <w:rsid w:val="00C14F4B"/>
    <w:rsid w:val="00C14F55"/>
    <w:rsid w:val="00C14FC5"/>
    <w:rsid w:val="00C15069"/>
    <w:rsid w:val="00C15074"/>
    <w:rsid w:val="00C150FD"/>
    <w:rsid w:val="00C15145"/>
    <w:rsid w:val="00C1514F"/>
    <w:rsid w:val="00C15155"/>
    <w:rsid w:val="00C1515D"/>
    <w:rsid w:val="00C1520E"/>
    <w:rsid w:val="00C15214"/>
    <w:rsid w:val="00C15233"/>
    <w:rsid w:val="00C15238"/>
    <w:rsid w:val="00C152BA"/>
    <w:rsid w:val="00C152E0"/>
    <w:rsid w:val="00C1532C"/>
    <w:rsid w:val="00C15331"/>
    <w:rsid w:val="00C1535B"/>
    <w:rsid w:val="00C15367"/>
    <w:rsid w:val="00C153B6"/>
    <w:rsid w:val="00C153D0"/>
    <w:rsid w:val="00C15440"/>
    <w:rsid w:val="00C15473"/>
    <w:rsid w:val="00C15489"/>
    <w:rsid w:val="00C154B3"/>
    <w:rsid w:val="00C154DF"/>
    <w:rsid w:val="00C154E5"/>
    <w:rsid w:val="00C154EB"/>
    <w:rsid w:val="00C154F5"/>
    <w:rsid w:val="00C154F7"/>
    <w:rsid w:val="00C1550F"/>
    <w:rsid w:val="00C1551B"/>
    <w:rsid w:val="00C155A8"/>
    <w:rsid w:val="00C155B8"/>
    <w:rsid w:val="00C155E0"/>
    <w:rsid w:val="00C15670"/>
    <w:rsid w:val="00C156D7"/>
    <w:rsid w:val="00C15700"/>
    <w:rsid w:val="00C15726"/>
    <w:rsid w:val="00C1573F"/>
    <w:rsid w:val="00C15782"/>
    <w:rsid w:val="00C1579B"/>
    <w:rsid w:val="00C157AF"/>
    <w:rsid w:val="00C157EF"/>
    <w:rsid w:val="00C1580A"/>
    <w:rsid w:val="00C15834"/>
    <w:rsid w:val="00C15858"/>
    <w:rsid w:val="00C1585D"/>
    <w:rsid w:val="00C1586A"/>
    <w:rsid w:val="00C15870"/>
    <w:rsid w:val="00C15872"/>
    <w:rsid w:val="00C1588C"/>
    <w:rsid w:val="00C15891"/>
    <w:rsid w:val="00C158C8"/>
    <w:rsid w:val="00C158EA"/>
    <w:rsid w:val="00C1592C"/>
    <w:rsid w:val="00C15978"/>
    <w:rsid w:val="00C15991"/>
    <w:rsid w:val="00C159D3"/>
    <w:rsid w:val="00C15A85"/>
    <w:rsid w:val="00C15B16"/>
    <w:rsid w:val="00C15B8E"/>
    <w:rsid w:val="00C15B9A"/>
    <w:rsid w:val="00C15BC1"/>
    <w:rsid w:val="00C15BCA"/>
    <w:rsid w:val="00C15C14"/>
    <w:rsid w:val="00C15C2E"/>
    <w:rsid w:val="00C15C88"/>
    <w:rsid w:val="00C15C93"/>
    <w:rsid w:val="00C15C9A"/>
    <w:rsid w:val="00C15CDB"/>
    <w:rsid w:val="00C15CF7"/>
    <w:rsid w:val="00C15CFD"/>
    <w:rsid w:val="00C15D1D"/>
    <w:rsid w:val="00C15D20"/>
    <w:rsid w:val="00C15E5E"/>
    <w:rsid w:val="00C15E73"/>
    <w:rsid w:val="00C15E7D"/>
    <w:rsid w:val="00C15EC4"/>
    <w:rsid w:val="00C15F2B"/>
    <w:rsid w:val="00C15F42"/>
    <w:rsid w:val="00C15F58"/>
    <w:rsid w:val="00C15F8D"/>
    <w:rsid w:val="00C15FAC"/>
    <w:rsid w:val="00C16010"/>
    <w:rsid w:val="00C1604D"/>
    <w:rsid w:val="00C16090"/>
    <w:rsid w:val="00C160D6"/>
    <w:rsid w:val="00C160DD"/>
    <w:rsid w:val="00C1611D"/>
    <w:rsid w:val="00C1612B"/>
    <w:rsid w:val="00C16173"/>
    <w:rsid w:val="00C1617C"/>
    <w:rsid w:val="00C16183"/>
    <w:rsid w:val="00C16191"/>
    <w:rsid w:val="00C161A3"/>
    <w:rsid w:val="00C161A5"/>
    <w:rsid w:val="00C161B4"/>
    <w:rsid w:val="00C161C3"/>
    <w:rsid w:val="00C16203"/>
    <w:rsid w:val="00C16224"/>
    <w:rsid w:val="00C1623A"/>
    <w:rsid w:val="00C1623D"/>
    <w:rsid w:val="00C16288"/>
    <w:rsid w:val="00C1629A"/>
    <w:rsid w:val="00C162CA"/>
    <w:rsid w:val="00C162D7"/>
    <w:rsid w:val="00C162F2"/>
    <w:rsid w:val="00C1632A"/>
    <w:rsid w:val="00C16330"/>
    <w:rsid w:val="00C16358"/>
    <w:rsid w:val="00C163B5"/>
    <w:rsid w:val="00C163B6"/>
    <w:rsid w:val="00C16416"/>
    <w:rsid w:val="00C16435"/>
    <w:rsid w:val="00C1643D"/>
    <w:rsid w:val="00C16463"/>
    <w:rsid w:val="00C1646B"/>
    <w:rsid w:val="00C164BB"/>
    <w:rsid w:val="00C164DD"/>
    <w:rsid w:val="00C164EF"/>
    <w:rsid w:val="00C164F0"/>
    <w:rsid w:val="00C16522"/>
    <w:rsid w:val="00C16538"/>
    <w:rsid w:val="00C16553"/>
    <w:rsid w:val="00C1655C"/>
    <w:rsid w:val="00C16577"/>
    <w:rsid w:val="00C1659A"/>
    <w:rsid w:val="00C165B1"/>
    <w:rsid w:val="00C165D2"/>
    <w:rsid w:val="00C165FC"/>
    <w:rsid w:val="00C16629"/>
    <w:rsid w:val="00C1663E"/>
    <w:rsid w:val="00C16660"/>
    <w:rsid w:val="00C1666A"/>
    <w:rsid w:val="00C16682"/>
    <w:rsid w:val="00C166CF"/>
    <w:rsid w:val="00C166F4"/>
    <w:rsid w:val="00C16742"/>
    <w:rsid w:val="00C16770"/>
    <w:rsid w:val="00C16798"/>
    <w:rsid w:val="00C167B6"/>
    <w:rsid w:val="00C167C1"/>
    <w:rsid w:val="00C167D4"/>
    <w:rsid w:val="00C1684C"/>
    <w:rsid w:val="00C16890"/>
    <w:rsid w:val="00C168B7"/>
    <w:rsid w:val="00C168BE"/>
    <w:rsid w:val="00C168CF"/>
    <w:rsid w:val="00C168D1"/>
    <w:rsid w:val="00C1697A"/>
    <w:rsid w:val="00C169A2"/>
    <w:rsid w:val="00C16A0C"/>
    <w:rsid w:val="00C16A2B"/>
    <w:rsid w:val="00C16AE6"/>
    <w:rsid w:val="00C16B48"/>
    <w:rsid w:val="00C16B8A"/>
    <w:rsid w:val="00C16BCE"/>
    <w:rsid w:val="00C16BD1"/>
    <w:rsid w:val="00C16BE8"/>
    <w:rsid w:val="00C16C2B"/>
    <w:rsid w:val="00C16CAB"/>
    <w:rsid w:val="00C16CB1"/>
    <w:rsid w:val="00C16CBD"/>
    <w:rsid w:val="00C16CD8"/>
    <w:rsid w:val="00C16D04"/>
    <w:rsid w:val="00C16D1B"/>
    <w:rsid w:val="00C16D35"/>
    <w:rsid w:val="00C16D55"/>
    <w:rsid w:val="00C16D65"/>
    <w:rsid w:val="00C16D71"/>
    <w:rsid w:val="00C16D72"/>
    <w:rsid w:val="00C16DA0"/>
    <w:rsid w:val="00C16DAD"/>
    <w:rsid w:val="00C16DFC"/>
    <w:rsid w:val="00C16E81"/>
    <w:rsid w:val="00C16E84"/>
    <w:rsid w:val="00C16EA7"/>
    <w:rsid w:val="00C16EBA"/>
    <w:rsid w:val="00C16F0E"/>
    <w:rsid w:val="00C16F1E"/>
    <w:rsid w:val="00C16F6E"/>
    <w:rsid w:val="00C16F7A"/>
    <w:rsid w:val="00C16FFC"/>
    <w:rsid w:val="00C17003"/>
    <w:rsid w:val="00C17022"/>
    <w:rsid w:val="00C1702D"/>
    <w:rsid w:val="00C17038"/>
    <w:rsid w:val="00C170CD"/>
    <w:rsid w:val="00C170D4"/>
    <w:rsid w:val="00C170EC"/>
    <w:rsid w:val="00C170F3"/>
    <w:rsid w:val="00C1710B"/>
    <w:rsid w:val="00C17150"/>
    <w:rsid w:val="00C17197"/>
    <w:rsid w:val="00C171BA"/>
    <w:rsid w:val="00C171CC"/>
    <w:rsid w:val="00C17228"/>
    <w:rsid w:val="00C1722A"/>
    <w:rsid w:val="00C1726E"/>
    <w:rsid w:val="00C17282"/>
    <w:rsid w:val="00C1729E"/>
    <w:rsid w:val="00C17358"/>
    <w:rsid w:val="00C1736D"/>
    <w:rsid w:val="00C1736E"/>
    <w:rsid w:val="00C17382"/>
    <w:rsid w:val="00C17390"/>
    <w:rsid w:val="00C173DC"/>
    <w:rsid w:val="00C17435"/>
    <w:rsid w:val="00C1743B"/>
    <w:rsid w:val="00C17446"/>
    <w:rsid w:val="00C17447"/>
    <w:rsid w:val="00C17463"/>
    <w:rsid w:val="00C1746D"/>
    <w:rsid w:val="00C174A3"/>
    <w:rsid w:val="00C174B5"/>
    <w:rsid w:val="00C174C6"/>
    <w:rsid w:val="00C174DE"/>
    <w:rsid w:val="00C17511"/>
    <w:rsid w:val="00C1757D"/>
    <w:rsid w:val="00C17588"/>
    <w:rsid w:val="00C1758C"/>
    <w:rsid w:val="00C17598"/>
    <w:rsid w:val="00C17651"/>
    <w:rsid w:val="00C17662"/>
    <w:rsid w:val="00C17669"/>
    <w:rsid w:val="00C1766F"/>
    <w:rsid w:val="00C1767F"/>
    <w:rsid w:val="00C176B0"/>
    <w:rsid w:val="00C176DF"/>
    <w:rsid w:val="00C176EF"/>
    <w:rsid w:val="00C17779"/>
    <w:rsid w:val="00C17827"/>
    <w:rsid w:val="00C17879"/>
    <w:rsid w:val="00C178C9"/>
    <w:rsid w:val="00C17999"/>
    <w:rsid w:val="00C17A2B"/>
    <w:rsid w:val="00C17A44"/>
    <w:rsid w:val="00C17AC1"/>
    <w:rsid w:val="00C17B13"/>
    <w:rsid w:val="00C17BA8"/>
    <w:rsid w:val="00C17C06"/>
    <w:rsid w:val="00C17C12"/>
    <w:rsid w:val="00C17C51"/>
    <w:rsid w:val="00C17C57"/>
    <w:rsid w:val="00C17D7A"/>
    <w:rsid w:val="00C17D83"/>
    <w:rsid w:val="00C17D9F"/>
    <w:rsid w:val="00C17DBC"/>
    <w:rsid w:val="00C17DD5"/>
    <w:rsid w:val="00C17E35"/>
    <w:rsid w:val="00C17E64"/>
    <w:rsid w:val="00C17E74"/>
    <w:rsid w:val="00C17E7D"/>
    <w:rsid w:val="00C17E83"/>
    <w:rsid w:val="00C17EAE"/>
    <w:rsid w:val="00C17ED6"/>
    <w:rsid w:val="00C17EDA"/>
    <w:rsid w:val="00C17F20"/>
    <w:rsid w:val="00C17F32"/>
    <w:rsid w:val="00C17F43"/>
    <w:rsid w:val="00C17F8B"/>
    <w:rsid w:val="00C17FAF"/>
    <w:rsid w:val="00C17FC2"/>
    <w:rsid w:val="00C17FDA"/>
    <w:rsid w:val="00C20037"/>
    <w:rsid w:val="00C20066"/>
    <w:rsid w:val="00C2007B"/>
    <w:rsid w:val="00C200FB"/>
    <w:rsid w:val="00C20116"/>
    <w:rsid w:val="00C20139"/>
    <w:rsid w:val="00C2013E"/>
    <w:rsid w:val="00C20155"/>
    <w:rsid w:val="00C201DE"/>
    <w:rsid w:val="00C201E6"/>
    <w:rsid w:val="00C20216"/>
    <w:rsid w:val="00C2024D"/>
    <w:rsid w:val="00C20251"/>
    <w:rsid w:val="00C20261"/>
    <w:rsid w:val="00C202E4"/>
    <w:rsid w:val="00C20322"/>
    <w:rsid w:val="00C20369"/>
    <w:rsid w:val="00C20383"/>
    <w:rsid w:val="00C203AA"/>
    <w:rsid w:val="00C203AD"/>
    <w:rsid w:val="00C203B1"/>
    <w:rsid w:val="00C203DA"/>
    <w:rsid w:val="00C203F2"/>
    <w:rsid w:val="00C20495"/>
    <w:rsid w:val="00C204D7"/>
    <w:rsid w:val="00C204F1"/>
    <w:rsid w:val="00C204FB"/>
    <w:rsid w:val="00C20526"/>
    <w:rsid w:val="00C20578"/>
    <w:rsid w:val="00C20589"/>
    <w:rsid w:val="00C205E8"/>
    <w:rsid w:val="00C2060F"/>
    <w:rsid w:val="00C206AB"/>
    <w:rsid w:val="00C206C6"/>
    <w:rsid w:val="00C206CE"/>
    <w:rsid w:val="00C2073D"/>
    <w:rsid w:val="00C207F7"/>
    <w:rsid w:val="00C20812"/>
    <w:rsid w:val="00C20886"/>
    <w:rsid w:val="00C208C2"/>
    <w:rsid w:val="00C20909"/>
    <w:rsid w:val="00C20911"/>
    <w:rsid w:val="00C2094C"/>
    <w:rsid w:val="00C20953"/>
    <w:rsid w:val="00C209E2"/>
    <w:rsid w:val="00C20A6A"/>
    <w:rsid w:val="00C20A6E"/>
    <w:rsid w:val="00C20A98"/>
    <w:rsid w:val="00C20B28"/>
    <w:rsid w:val="00C20B2B"/>
    <w:rsid w:val="00C20B36"/>
    <w:rsid w:val="00C20B42"/>
    <w:rsid w:val="00C20B87"/>
    <w:rsid w:val="00C20BCB"/>
    <w:rsid w:val="00C20BE4"/>
    <w:rsid w:val="00C20C03"/>
    <w:rsid w:val="00C20C15"/>
    <w:rsid w:val="00C20C41"/>
    <w:rsid w:val="00C20C50"/>
    <w:rsid w:val="00C20C99"/>
    <w:rsid w:val="00C20CB2"/>
    <w:rsid w:val="00C20CCC"/>
    <w:rsid w:val="00C20CD9"/>
    <w:rsid w:val="00C20D03"/>
    <w:rsid w:val="00C20D0F"/>
    <w:rsid w:val="00C20D16"/>
    <w:rsid w:val="00C20D72"/>
    <w:rsid w:val="00C20D7C"/>
    <w:rsid w:val="00C20DBA"/>
    <w:rsid w:val="00C20E81"/>
    <w:rsid w:val="00C20E90"/>
    <w:rsid w:val="00C20EC6"/>
    <w:rsid w:val="00C20F10"/>
    <w:rsid w:val="00C20F57"/>
    <w:rsid w:val="00C20F97"/>
    <w:rsid w:val="00C20F9E"/>
    <w:rsid w:val="00C20FB2"/>
    <w:rsid w:val="00C210BF"/>
    <w:rsid w:val="00C210D0"/>
    <w:rsid w:val="00C210E8"/>
    <w:rsid w:val="00C21107"/>
    <w:rsid w:val="00C21127"/>
    <w:rsid w:val="00C2112B"/>
    <w:rsid w:val="00C21131"/>
    <w:rsid w:val="00C2113E"/>
    <w:rsid w:val="00C21179"/>
    <w:rsid w:val="00C21192"/>
    <w:rsid w:val="00C211A1"/>
    <w:rsid w:val="00C21210"/>
    <w:rsid w:val="00C21224"/>
    <w:rsid w:val="00C2122F"/>
    <w:rsid w:val="00C2125E"/>
    <w:rsid w:val="00C21294"/>
    <w:rsid w:val="00C2132C"/>
    <w:rsid w:val="00C21375"/>
    <w:rsid w:val="00C21399"/>
    <w:rsid w:val="00C2139F"/>
    <w:rsid w:val="00C214CA"/>
    <w:rsid w:val="00C214D7"/>
    <w:rsid w:val="00C2157B"/>
    <w:rsid w:val="00C21598"/>
    <w:rsid w:val="00C215B2"/>
    <w:rsid w:val="00C215D1"/>
    <w:rsid w:val="00C21662"/>
    <w:rsid w:val="00C21664"/>
    <w:rsid w:val="00C216BF"/>
    <w:rsid w:val="00C216EA"/>
    <w:rsid w:val="00C21713"/>
    <w:rsid w:val="00C21743"/>
    <w:rsid w:val="00C21790"/>
    <w:rsid w:val="00C21799"/>
    <w:rsid w:val="00C2179F"/>
    <w:rsid w:val="00C217B4"/>
    <w:rsid w:val="00C21832"/>
    <w:rsid w:val="00C21834"/>
    <w:rsid w:val="00C2186F"/>
    <w:rsid w:val="00C21897"/>
    <w:rsid w:val="00C2189F"/>
    <w:rsid w:val="00C21945"/>
    <w:rsid w:val="00C2196C"/>
    <w:rsid w:val="00C21975"/>
    <w:rsid w:val="00C21990"/>
    <w:rsid w:val="00C21A09"/>
    <w:rsid w:val="00C21A15"/>
    <w:rsid w:val="00C21A77"/>
    <w:rsid w:val="00C21A80"/>
    <w:rsid w:val="00C21A90"/>
    <w:rsid w:val="00C21AD0"/>
    <w:rsid w:val="00C21AFA"/>
    <w:rsid w:val="00C21B06"/>
    <w:rsid w:val="00C21B20"/>
    <w:rsid w:val="00C21B65"/>
    <w:rsid w:val="00C21B9D"/>
    <w:rsid w:val="00C21C4C"/>
    <w:rsid w:val="00C21C63"/>
    <w:rsid w:val="00C21C86"/>
    <w:rsid w:val="00C21CE4"/>
    <w:rsid w:val="00C21CFF"/>
    <w:rsid w:val="00C21D72"/>
    <w:rsid w:val="00C21D79"/>
    <w:rsid w:val="00C21DAB"/>
    <w:rsid w:val="00C21DD6"/>
    <w:rsid w:val="00C21E02"/>
    <w:rsid w:val="00C21E09"/>
    <w:rsid w:val="00C21E27"/>
    <w:rsid w:val="00C21E2B"/>
    <w:rsid w:val="00C21E5E"/>
    <w:rsid w:val="00C21EAB"/>
    <w:rsid w:val="00C21EB5"/>
    <w:rsid w:val="00C21FFF"/>
    <w:rsid w:val="00C22007"/>
    <w:rsid w:val="00C22027"/>
    <w:rsid w:val="00C22041"/>
    <w:rsid w:val="00C22075"/>
    <w:rsid w:val="00C2209E"/>
    <w:rsid w:val="00C220B1"/>
    <w:rsid w:val="00C22123"/>
    <w:rsid w:val="00C22124"/>
    <w:rsid w:val="00C22169"/>
    <w:rsid w:val="00C221C4"/>
    <w:rsid w:val="00C221FF"/>
    <w:rsid w:val="00C22259"/>
    <w:rsid w:val="00C22267"/>
    <w:rsid w:val="00C22275"/>
    <w:rsid w:val="00C22306"/>
    <w:rsid w:val="00C22406"/>
    <w:rsid w:val="00C2240F"/>
    <w:rsid w:val="00C22414"/>
    <w:rsid w:val="00C2241F"/>
    <w:rsid w:val="00C2243A"/>
    <w:rsid w:val="00C22455"/>
    <w:rsid w:val="00C22464"/>
    <w:rsid w:val="00C2246B"/>
    <w:rsid w:val="00C224FC"/>
    <w:rsid w:val="00C22598"/>
    <w:rsid w:val="00C2259B"/>
    <w:rsid w:val="00C2259C"/>
    <w:rsid w:val="00C225DD"/>
    <w:rsid w:val="00C225F3"/>
    <w:rsid w:val="00C22669"/>
    <w:rsid w:val="00C226D4"/>
    <w:rsid w:val="00C2271C"/>
    <w:rsid w:val="00C2271D"/>
    <w:rsid w:val="00C2272E"/>
    <w:rsid w:val="00C227B1"/>
    <w:rsid w:val="00C227BD"/>
    <w:rsid w:val="00C2280B"/>
    <w:rsid w:val="00C22853"/>
    <w:rsid w:val="00C22873"/>
    <w:rsid w:val="00C2287E"/>
    <w:rsid w:val="00C22890"/>
    <w:rsid w:val="00C22894"/>
    <w:rsid w:val="00C228B4"/>
    <w:rsid w:val="00C228E3"/>
    <w:rsid w:val="00C2293B"/>
    <w:rsid w:val="00C22954"/>
    <w:rsid w:val="00C22996"/>
    <w:rsid w:val="00C229F9"/>
    <w:rsid w:val="00C229FF"/>
    <w:rsid w:val="00C22A15"/>
    <w:rsid w:val="00C22A55"/>
    <w:rsid w:val="00C22A5D"/>
    <w:rsid w:val="00C22A82"/>
    <w:rsid w:val="00C22AB8"/>
    <w:rsid w:val="00C22ADB"/>
    <w:rsid w:val="00C22AF1"/>
    <w:rsid w:val="00C22B16"/>
    <w:rsid w:val="00C22B1C"/>
    <w:rsid w:val="00C22BD2"/>
    <w:rsid w:val="00C22C1D"/>
    <w:rsid w:val="00C22C3E"/>
    <w:rsid w:val="00C22C43"/>
    <w:rsid w:val="00C22CBF"/>
    <w:rsid w:val="00C22CF0"/>
    <w:rsid w:val="00C22CF1"/>
    <w:rsid w:val="00C22D28"/>
    <w:rsid w:val="00C22D65"/>
    <w:rsid w:val="00C22D91"/>
    <w:rsid w:val="00C22D94"/>
    <w:rsid w:val="00C22DB9"/>
    <w:rsid w:val="00C22DC1"/>
    <w:rsid w:val="00C22DD5"/>
    <w:rsid w:val="00C22E14"/>
    <w:rsid w:val="00C22E41"/>
    <w:rsid w:val="00C22E49"/>
    <w:rsid w:val="00C22ED8"/>
    <w:rsid w:val="00C22F28"/>
    <w:rsid w:val="00C22F3C"/>
    <w:rsid w:val="00C22F44"/>
    <w:rsid w:val="00C23006"/>
    <w:rsid w:val="00C23007"/>
    <w:rsid w:val="00C23019"/>
    <w:rsid w:val="00C23061"/>
    <w:rsid w:val="00C230AB"/>
    <w:rsid w:val="00C230C0"/>
    <w:rsid w:val="00C230D6"/>
    <w:rsid w:val="00C23104"/>
    <w:rsid w:val="00C2311A"/>
    <w:rsid w:val="00C2312E"/>
    <w:rsid w:val="00C23167"/>
    <w:rsid w:val="00C231D5"/>
    <w:rsid w:val="00C231EF"/>
    <w:rsid w:val="00C232A2"/>
    <w:rsid w:val="00C232AA"/>
    <w:rsid w:val="00C23365"/>
    <w:rsid w:val="00C233B1"/>
    <w:rsid w:val="00C233B3"/>
    <w:rsid w:val="00C23404"/>
    <w:rsid w:val="00C23408"/>
    <w:rsid w:val="00C23439"/>
    <w:rsid w:val="00C2343C"/>
    <w:rsid w:val="00C23441"/>
    <w:rsid w:val="00C2345B"/>
    <w:rsid w:val="00C234CA"/>
    <w:rsid w:val="00C234D1"/>
    <w:rsid w:val="00C234EF"/>
    <w:rsid w:val="00C23501"/>
    <w:rsid w:val="00C23507"/>
    <w:rsid w:val="00C2351E"/>
    <w:rsid w:val="00C235C0"/>
    <w:rsid w:val="00C235CE"/>
    <w:rsid w:val="00C235D6"/>
    <w:rsid w:val="00C23642"/>
    <w:rsid w:val="00C2367D"/>
    <w:rsid w:val="00C237B5"/>
    <w:rsid w:val="00C237EE"/>
    <w:rsid w:val="00C23837"/>
    <w:rsid w:val="00C2385D"/>
    <w:rsid w:val="00C23866"/>
    <w:rsid w:val="00C238D3"/>
    <w:rsid w:val="00C2393E"/>
    <w:rsid w:val="00C23945"/>
    <w:rsid w:val="00C23998"/>
    <w:rsid w:val="00C239B7"/>
    <w:rsid w:val="00C239BE"/>
    <w:rsid w:val="00C239DB"/>
    <w:rsid w:val="00C23A05"/>
    <w:rsid w:val="00C23A95"/>
    <w:rsid w:val="00C23A99"/>
    <w:rsid w:val="00C23AC4"/>
    <w:rsid w:val="00C23B02"/>
    <w:rsid w:val="00C23B09"/>
    <w:rsid w:val="00C23B15"/>
    <w:rsid w:val="00C23B17"/>
    <w:rsid w:val="00C23B8B"/>
    <w:rsid w:val="00C23BE3"/>
    <w:rsid w:val="00C23C1A"/>
    <w:rsid w:val="00C23C32"/>
    <w:rsid w:val="00C23CB4"/>
    <w:rsid w:val="00C23CD7"/>
    <w:rsid w:val="00C23CDF"/>
    <w:rsid w:val="00C23CF6"/>
    <w:rsid w:val="00C23D40"/>
    <w:rsid w:val="00C23D61"/>
    <w:rsid w:val="00C23DA2"/>
    <w:rsid w:val="00C23DB9"/>
    <w:rsid w:val="00C23DC6"/>
    <w:rsid w:val="00C23E59"/>
    <w:rsid w:val="00C23E60"/>
    <w:rsid w:val="00C23E64"/>
    <w:rsid w:val="00C23EFB"/>
    <w:rsid w:val="00C23F3E"/>
    <w:rsid w:val="00C23F63"/>
    <w:rsid w:val="00C23FEF"/>
    <w:rsid w:val="00C24077"/>
    <w:rsid w:val="00C240B7"/>
    <w:rsid w:val="00C240C3"/>
    <w:rsid w:val="00C24142"/>
    <w:rsid w:val="00C24161"/>
    <w:rsid w:val="00C24163"/>
    <w:rsid w:val="00C24165"/>
    <w:rsid w:val="00C2419A"/>
    <w:rsid w:val="00C241EB"/>
    <w:rsid w:val="00C24206"/>
    <w:rsid w:val="00C24211"/>
    <w:rsid w:val="00C2423A"/>
    <w:rsid w:val="00C2424B"/>
    <w:rsid w:val="00C242B7"/>
    <w:rsid w:val="00C24336"/>
    <w:rsid w:val="00C24346"/>
    <w:rsid w:val="00C2434B"/>
    <w:rsid w:val="00C243F2"/>
    <w:rsid w:val="00C243FD"/>
    <w:rsid w:val="00C2441C"/>
    <w:rsid w:val="00C24478"/>
    <w:rsid w:val="00C24485"/>
    <w:rsid w:val="00C244CE"/>
    <w:rsid w:val="00C24584"/>
    <w:rsid w:val="00C245E8"/>
    <w:rsid w:val="00C245EA"/>
    <w:rsid w:val="00C245EB"/>
    <w:rsid w:val="00C2464E"/>
    <w:rsid w:val="00C246D6"/>
    <w:rsid w:val="00C24710"/>
    <w:rsid w:val="00C24751"/>
    <w:rsid w:val="00C247F5"/>
    <w:rsid w:val="00C24824"/>
    <w:rsid w:val="00C2482D"/>
    <w:rsid w:val="00C24868"/>
    <w:rsid w:val="00C2486A"/>
    <w:rsid w:val="00C2486F"/>
    <w:rsid w:val="00C2487E"/>
    <w:rsid w:val="00C248BC"/>
    <w:rsid w:val="00C248C4"/>
    <w:rsid w:val="00C248E7"/>
    <w:rsid w:val="00C24956"/>
    <w:rsid w:val="00C24A02"/>
    <w:rsid w:val="00C24B04"/>
    <w:rsid w:val="00C24B1B"/>
    <w:rsid w:val="00C24B1E"/>
    <w:rsid w:val="00C24B85"/>
    <w:rsid w:val="00C24B8E"/>
    <w:rsid w:val="00C24BAE"/>
    <w:rsid w:val="00C24CB3"/>
    <w:rsid w:val="00C24CCB"/>
    <w:rsid w:val="00C24CD3"/>
    <w:rsid w:val="00C24CEE"/>
    <w:rsid w:val="00C24CF0"/>
    <w:rsid w:val="00C24CFE"/>
    <w:rsid w:val="00C24D1F"/>
    <w:rsid w:val="00C24D51"/>
    <w:rsid w:val="00C24DC8"/>
    <w:rsid w:val="00C24DE8"/>
    <w:rsid w:val="00C24DEA"/>
    <w:rsid w:val="00C24E35"/>
    <w:rsid w:val="00C24E4A"/>
    <w:rsid w:val="00C24E61"/>
    <w:rsid w:val="00C24EA2"/>
    <w:rsid w:val="00C24F25"/>
    <w:rsid w:val="00C24F32"/>
    <w:rsid w:val="00C24F4D"/>
    <w:rsid w:val="00C24F9E"/>
    <w:rsid w:val="00C24FC5"/>
    <w:rsid w:val="00C24FFB"/>
    <w:rsid w:val="00C25003"/>
    <w:rsid w:val="00C25029"/>
    <w:rsid w:val="00C2509C"/>
    <w:rsid w:val="00C250EC"/>
    <w:rsid w:val="00C25148"/>
    <w:rsid w:val="00C251BA"/>
    <w:rsid w:val="00C251C1"/>
    <w:rsid w:val="00C251C5"/>
    <w:rsid w:val="00C251E0"/>
    <w:rsid w:val="00C2522F"/>
    <w:rsid w:val="00C25279"/>
    <w:rsid w:val="00C252BC"/>
    <w:rsid w:val="00C252D2"/>
    <w:rsid w:val="00C252F6"/>
    <w:rsid w:val="00C25316"/>
    <w:rsid w:val="00C25369"/>
    <w:rsid w:val="00C25385"/>
    <w:rsid w:val="00C25395"/>
    <w:rsid w:val="00C253BE"/>
    <w:rsid w:val="00C253EC"/>
    <w:rsid w:val="00C25400"/>
    <w:rsid w:val="00C2541A"/>
    <w:rsid w:val="00C25473"/>
    <w:rsid w:val="00C254B5"/>
    <w:rsid w:val="00C25542"/>
    <w:rsid w:val="00C2554A"/>
    <w:rsid w:val="00C25585"/>
    <w:rsid w:val="00C25587"/>
    <w:rsid w:val="00C25597"/>
    <w:rsid w:val="00C255CE"/>
    <w:rsid w:val="00C255DA"/>
    <w:rsid w:val="00C255E0"/>
    <w:rsid w:val="00C255F1"/>
    <w:rsid w:val="00C25612"/>
    <w:rsid w:val="00C25617"/>
    <w:rsid w:val="00C256A0"/>
    <w:rsid w:val="00C256F3"/>
    <w:rsid w:val="00C2570D"/>
    <w:rsid w:val="00C2573C"/>
    <w:rsid w:val="00C257A6"/>
    <w:rsid w:val="00C257AC"/>
    <w:rsid w:val="00C25858"/>
    <w:rsid w:val="00C25910"/>
    <w:rsid w:val="00C25924"/>
    <w:rsid w:val="00C25932"/>
    <w:rsid w:val="00C259C5"/>
    <w:rsid w:val="00C259DA"/>
    <w:rsid w:val="00C25A03"/>
    <w:rsid w:val="00C25A29"/>
    <w:rsid w:val="00C25A63"/>
    <w:rsid w:val="00C25AF6"/>
    <w:rsid w:val="00C25B04"/>
    <w:rsid w:val="00C25B40"/>
    <w:rsid w:val="00C25B94"/>
    <w:rsid w:val="00C25B95"/>
    <w:rsid w:val="00C25BAA"/>
    <w:rsid w:val="00C25BC6"/>
    <w:rsid w:val="00C25C04"/>
    <w:rsid w:val="00C25C11"/>
    <w:rsid w:val="00C25C6E"/>
    <w:rsid w:val="00C25C7F"/>
    <w:rsid w:val="00C25C83"/>
    <w:rsid w:val="00C25CC8"/>
    <w:rsid w:val="00C25CDB"/>
    <w:rsid w:val="00C25CF8"/>
    <w:rsid w:val="00C25DFB"/>
    <w:rsid w:val="00C25E2E"/>
    <w:rsid w:val="00C25E35"/>
    <w:rsid w:val="00C25E85"/>
    <w:rsid w:val="00C25E94"/>
    <w:rsid w:val="00C25EAF"/>
    <w:rsid w:val="00C25F9C"/>
    <w:rsid w:val="00C25FD5"/>
    <w:rsid w:val="00C26001"/>
    <w:rsid w:val="00C2601C"/>
    <w:rsid w:val="00C26054"/>
    <w:rsid w:val="00C26063"/>
    <w:rsid w:val="00C2607D"/>
    <w:rsid w:val="00C260C7"/>
    <w:rsid w:val="00C260D5"/>
    <w:rsid w:val="00C260E4"/>
    <w:rsid w:val="00C26149"/>
    <w:rsid w:val="00C261AA"/>
    <w:rsid w:val="00C261DA"/>
    <w:rsid w:val="00C2622A"/>
    <w:rsid w:val="00C26264"/>
    <w:rsid w:val="00C2632A"/>
    <w:rsid w:val="00C26385"/>
    <w:rsid w:val="00C263DB"/>
    <w:rsid w:val="00C263F9"/>
    <w:rsid w:val="00C26412"/>
    <w:rsid w:val="00C2645A"/>
    <w:rsid w:val="00C26479"/>
    <w:rsid w:val="00C264B8"/>
    <w:rsid w:val="00C264DB"/>
    <w:rsid w:val="00C265AD"/>
    <w:rsid w:val="00C265B6"/>
    <w:rsid w:val="00C265E3"/>
    <w:rsid w:val="00C2661B"/>
    <w:rsid w:val="00C26687"/>
    <w:rsid w:val="00C266D2"/>
    <w:rsid w:val="00C26712"/>
    <w:rsid w:val="00C26724"/>
    <w:rsid w:val="00C26778"/>
    <w:rsid w:val="00C26789"/>
    <w:rsid w:val="00C26864"/>
    <w:rsid w:val="00C26873"/>
    <w:rsid w:val="00C26879"/>
    <w:rsid w:val="00C26892"/>
    <w:rsid w:val="00C26895"/>
    <w:rsid w:val="00C268AE"/>
    <w:rsid w:val="00C268E0"/>
    <w:rsid w:val="00C268E4"/>
    <w:rsid w:val="00C26941"/>
    <w:rsid w:val="00C26953"/>
    <w:rsid w:val="00C26964"/>
    <w:rsid w:val="00C26986"/>
    <w:rsid w:val="00C269A7"/>
    <w:rsid w:val="00C269D8"/>
    <w:rsid w:val="00C269EF"/>
    <w:rsid w:val="00C26A2A"/>
    <w:rsid w:val="00C26A53"/>
    <w:rsid w:val="00C26AAD"/>
    <w:rsid w:val="00C26ABD"/>
    <w:rsid w:val="00C26AC9"/>
    <w:rsid w:val="00C26ACF"/>
    <w:rsid w:val="00C26AE2"/>
    <w:rsid w:val="00C26AEC"/>
    <w:rsid w:val="00C26B1A"/>
    <w:rsid w:val="00C26B2B"/>
    <w:rsid w:val="00C26B5A"/>
    <w:rsid w:val="00C26B75"/>
    <w:rsid w:val="00C26BAB"/>
    <w:rsid w:val="00C26BD7"/>
    <w:rsid w:val="00C26BE7"/>
    <w:rsid w:val="00C26C7D"/>
    <w:rsid w:val="00C26CCC"/>
    <w:rsid w:val="00C26D2C"/>
    <w:rsid w:val="00C26D30"/>
    <w:rsid w:val="00C26D41"/>
    <w:rsid w:val="00C26D47"/>
    <w:rsid w:val="00C26DF3"/>
    <w:rsid w:val="00C26E29"/>
    <w:rsid w:val="00C26E43"/>
    <w:rsid w:val="00C26E5B"/>
    <w:rsid w:val="00C26F16"/>
    <w:rsid w:val="00C26F1C"/>
    <w:rsid w:val="00C26F71"/>
    <w:rsid w:val="00C26F7F"/>
    <w:rsid w:val="00C27050"/>
    <w:rsid w:val="00C2705B"/>
    <w:rsid w:val="00C27061"/>
    <w:rsid w:val="00C27065"/>
    <w:rsid w:val="00C2707D"/>
    <w:rsid w:val="00C270D4"/>
    <w:rsid w:val="00C27145"/>
    <w:rsid w:val="00C2714A"/>
    <w:rsid w:val="00C271AE"/>
    <w:rsid w:val="00C271AF"/>
    <w:rsid w:val="00C271F4"/>
    <w:rsid w:val="00C271FF"/>
    <w:rsid w:val="00C2729C"/>
    <w:rsid w:val="00C272AE"/>
    <w:rsid w:val="00C272BF"/>
    <w:rsid w:val="00C27364"/>
    <w:rsid w:val="00C2736C"/>
    <w:rsid w:val="00C273C5"/>
    <w:rsid w:val="00C273C7"/>
    <w:rsid w:val="00C273D1"/>
    <w:rsid w:val="00C2740D"/>
    <w:rsid w:val="00C2741B"/>
    <w:rsid w:val="00C27455"/>
    <w:rsid w:val="00C27464"/>
    <w:rsid w:val="00C27503"/>
    <w:rsid w:val="00C27556"/>
    <w:rsid w:val="00C27567"/>
    <w:rsid w:val="00C27569"/>
    <w:rsid w:val="00C2757E"/>
    <w:rsid w:val="00C275DD"/>
    <w:rsid w:val="00C27652"/>
    <w:rsid w:val="00C276C0"/>
    <w:rsid w:val="00C27718"/>
    <w:rsid w:val="00C27751"/>
    <w:rsid w:val="00C27763"/>
    <w:rsid w:val="00C27770"/>
    <w:rsid w:val="00C27794"/>
    <w:rsid w:val="00C277C2"/>
    <w:rsid w:val="00C277CB"/>
    <w:rsid w:val="00C277F6"/>
    <w:rsid w:val="00C27818"/>
    <w:rsid w:val="00C27866"/>
    <w:rsid w:val="00C2787F"/>
    <w:rsid w:val="00C278CF"/>
    <w:rsid w:val="00C2794A"/>
    <w:rsid w:val="00C279A5"/>
    <w:rsid w:val="00C279C3"/>
    <w:rsid w:val="00C279D0"/>
    <w:rsid w:val="00C27A1B"/>
    <w:rsid w:val="00C27A75"/>
    <w:rsid w:val="00C27A7C"/>
    <w:rsid w:val="00C27A8F"/>
    <w:rsid w:val="00C27AB0"/>
    <w:rsid w:val="00C27ADD"/>
    <w:rsid w:val="00C27BF2"/>
    <w:rsid w:val="00C27C30"/>
    <w:rsid w:val="00C27C39"/>
    <w:rsid w:val="00C27C61"/>
    <w:rsid w:val="00C27C77"/>
    <w:rsid w:val="00C27D42"/>
    <w:rsid w:val="00C27D82"/>
    <w:rsid w:val="00C27DB0"/>
    <w:rsid w:val="00C27DC5"/>
    <w:rsid w:val="00C27DD2"/>
    <w:rsid w:val="00C27DDD"/>
    <w:rsid w:val="00C27E1E"/>
    <w:rsid w:val="00C27E33"/>
    <w:rsid w:val="00C27E41"/>
    <w:rsid w:val="00C27E84"/>
    <w:rsid w:val="00C27E94"/>
    <w:rsid w:val="00C27E9D"/>
    <w:rsid w:val="00C27ECE"/>
    <w:rsid w:val="00C27EE7"/>
    <w:rsid w:val="00C27F52"/>
    <w:rsid w:val="00C27FC3"/>
    <w:rsid w:val="00C30018"/>
    <w:rsid w:val="00C30034"/>
    <w:rsid w:val="00C3007A"/>
    <w:rsid w:val="00C300B0"/>
    <w:rsid w:val="00C300F6"/>
    <w:rsid w:val="00C30120"/>
    <w:rsid w:val="00C3012B"/>
    <w:rsid w:val="00C3014E"/>
    <w:rsid w:val="00C3016F"/>
    <w:rsid w:val="00C301AF"/>
    <w:rsid w:val="00C301C6"/>
    <w:rsid w:val="00C30201"/>
    <w:rsid w:val="00C3027F"/>
    <w:rsid w:val="00C30282"/>
    <w:rsid w:val="00C302AA"/>
    <w:rsid w:val="00C302D7"/>
    <w:rsid w:val="00C302EA"/>
    <w:rsid w:val="00C30312"/>
    <w:rsid w:val="00C3037B"/>
    <w:rsid w:val="00C30426"/>
    <w:rsid w:val="00C3045C"/>
    <w:rsid w:val="00C3049B"/>
    <w:rsid w:val="00C304AA"/>
    <w:rsid w:val="00C304EE"/>
    <w:rsid w:val="00C30556"/>
    <w:rsid w:val="00C3055B"/>
    <w:rsid w:val="00C30589"/>
    <w:rsid w:val="00C305C0"/>
    <w:rsid w:val="00C305EA"/>
    <w:rsid w:val="00C30600"/>
    <w:rsid w:val="00C3068A"/>
    <w:rsid w:val="00C306AC"/>
    <w:rsid w:val="00C306EE"/>
    <w:rsid w:val="00C306F9"/>
    <w:rsid w:val="00C30748"/>
    <w:rsid w:val="00C3074F"/>
    <w:rsid w:val="00C30755"/>
    <w:rsid w:val="00C30758"/>
    <w:rsid w:val="00C30779"/>
    <w:rsid w:val="00C30797"/>
    <w:rsid w:val="00C30832"/>
    <w:rsid w:val="00C3084F"/>
    <w:rsid w:val="00C30858"/>
    <w:rsid w:val="00C3086A"/>
    <w:rsid w:val="00C30888"/>
    <w:rsid w:val="00C308B2"/>
    <w:rsid w:val="00C30977"/>
    <w:rsid w:val="00C30996"/>
    <w:rsid w:val="00C3099F"/>
    <w:rsid w:val="00C309B2"/>
    <w:rsid w:val="00C309E8"/>
    <w:rsid w:val="00C30A72"/>
    <w:rsid w:val="00C30A79"/>
    <w:rsid w:val="00C30A94"/>
    <w:rsid w:val="00C30B22"/>
    <w:rsid w:val="00C30C08"/>
    <w:rsid w:val="00C30C0E"/>
    <w:rsid w:val="00C30C4D"/>
    <w:rsid w:val="00C30C87"/>
    <w:rsid w:val="00C30C9A"/>
    <w:rsid w:val="00C30CD9"/>
    <w:rsid w:val="00C30D1F"/>
    <w:rsid w:val="00C30D6A"/>
    <w:rsid w:val="00C30E0B"/>
    <w:rsid w:val="00C30E47"/>
    <w:rsid w:val="00C30E4B"/>
    <w:rsid w:val="00C30E65"/>
    <w:rsid w:val="00C30E80"/>
    <w:rsid w:val="00C30F45"/>
    <w:rsid w:val="00C30FBF"/>
    <w:rsid w:val="00C30FDE"/>
    <w:rsid w:val="00C31017"/>
    <w:rsid w:val="00C3103E"/>
    <w:rsid w:val="00C3103F"/>
    <w:rsid w:val="00C31062"/>
    <w:rsid w:val="00C3106B"/>
    <w:rsid w:val="00C3112C"/>
    <w:rsid w:val="00C3113D"/>
    <w:rsid w:val="00C31155"/>
    <w:rsid w:val="00C31183"/>
    <w:rsid w:val="00C31230"/>
    <w:rsid w:val="00C31267"/>
    <w:rsid w:val="00C31282"/>
    <w:rsid w:val="00C312A4"/>
    <w:rsid w:val="00C31351"/>
    <w:rsid w:val="00C31352"/>
    <w:rsid w:val="00C3138C"/>
    <w:rsid w:val="00C3139C"/>
    <w:rsid w:val="00C3139D"/>
    <w:rsid w:val="00C313E2"/>
    <w:rsid w:val="00C3143A"/>
    <w:rsid w:val="00C3143B"/>
    <w:rsid w:val="00C31474"/>
    <w:rsid w:val="00C3149C"/>
    <w:rsid w:val="00C314C2"/>
    <w:rsid w:val="00C31522"/>
    <w:rsid w:val="00C31524"/>
    <w:rsid w:val="00C31536"/>
    <w:rsid w:val="00C3157B"/>
    <w:rsid w:val="00C31584"/>
    <w:rsid w:val="00C31666"/>
    <w:rsid w:val="00C31675"/>
    <w:rsid w:val="00C3168E"/>
    <w:rsid w:val="00C31694"/>
    <w:rsid w:val="00C31737"/>
    <w:rsid w:val="00C31793"/>
    <w:rsid w:val="00C31883"/>
    <w:rsid w:val="00C318AC"/>
    <w:rsid w:val="00C318BF"/>
    <w:rsid w:val="00C318C1"/>
    <w:rsid w:val="00C318F2"/>
    <w:rsid w:val="00C31951"/>
    <w:rsid w:val="00C31994"/>
    <w:rsid w:val="00C319C6"/>
    <w:rsid w:val="00C319D9"/>
    <w:rsid w:val="00C319DF"/>
    <w:rsid w:val="00C31A01"/>
    <w:rsid w:val="00C31A0B"/>
    <w:rsid w:val="00C31A73"/>
    <w:rsid w:val="00C31AC4"/>
    <w:rsid w:val="00C31ACA"/>
    <w:rsid w:val="00C31ADD"/>
    <w:rsid w:val="00C31AE3"/>
    <w:rsid w:val="00C31AEA"/>
    <w:rsid w:val="00C31C03"/>
    <w:rsid w:val="00C31C33"/>
    <w:rsid w:val="00C31C40"/>
    <w:rsid w:val="00C31C6D"/>
    <w:rsid w:val="00C31CDB"/>
    <w:rsid w:val="00C31CE8"/>
    <w:rsid w:val="00C31D06"/>
    <w:rsid w:val="00C31D31"/>
    <w:rsid w:val="00C31D71"/>
    <w:rsid w:val="00C31E25"/>
    <w:rsid w:val="00C31E40"/>
    <w:rsid w:val="00C31E50"/>
    <w:rsid w:val="00C31EB4"/>
    <w:rsid w:val="00C31EB7"/>
    <w:rsid w:val="00C31EDE"/>
    <w:rsid w:val="00C31F00"/>
    <w:rsid w:val="00C31F07"/>
    <w:rsid w:val="00C31F21"/>
    <w:rsid w:val="00C31F31"/>
    <w:rsid w:val="00C31FB2"/>
    <w:rsid w:val="00C31FF4"/>
    <w:rsid w:val="00C3201D"/>
    <w:rsid w:val="00C3203D"/>
    <w:rsid w:val="00C3204B"/>
    <w:rsid w:val="00C3207D"/>
    <w:rsid w:val="00C3209E"/>
    <w:rsid w:val="00C320C7"/>
    <w:rsid w:val="00C320CB"/>
    <w:rsid w:val="00C32127"/>
    <w:rsid w:val="00C32153"/>
    <w:rsid w:val="00C32154"/>
    <w:rsid w:val="00C321B3"/>
    <w:rsid w:val="00C32205"/>
    <w:rsid w:val="00C3222C"/>
    <w:rsid w:val="00C3226B"/>
    <w:rsid w:val="00C32288"/>
    <w:rsid w:val="00C3229E"/>
    <w:rsid w:val="00C322AA"/>
    <w:rsid w:val="00C322B2"/>
    <w:rsid w:val="00C322F8"/>
    <w:rsid w:val="00C3232D"/>
    <w:rsid w:val="00C32340"/>
    <w:rsid w:val="00C32352"/>
    <w:rsid w:val="00C3236E"/>
    <w:rsid w:val="00C32377"/>
    <w:rsid w:val="00C32381"/>
    <w:rsid w:val="00C323CC"/>
    <w:rsid w:val="00C323D5"/>
    <w:rsid w:val="00C3240C"/>
    <w:rsid w:val="00C32423"/>
    <w:rsid w:val="00C32429"/>
    <w:rsid w:val="00C3242C"/>
    <w:rsid w:val="00C324AF"/>
    <w:rsid w:val="00C324B2"/>
    <w:rsid w:val="00C324B7"/>
    <w:rsid w:val="00C324C5"/>
    <w:rsid w:val="00C324E5"/>
    <w:rsid w:val="00C32524"/>
    <w:rsid w:val="00C32534"/>
    <w:rsid w:val="00C32559"/>
    <w:rsid w:val="00C3255B"/>
    <w:rsid w:val="00C32571"/>
    <w:rsid w:val="00C3257C"/>
    <w:rsid w:val="00C325A2"/>
    <w:rsid w:val="00C325FC"/>
    <w:rsid w:val="00C3260F"/>
    <w:rsid w:val="00C3266B"/>
    <w:rsid w:val="00C326A8"/>
    <w:rsid w:val="00C326B2"/>
    <w:rsid w:val="00C326BD"/>
    <w:rsid w:val="00C32720"/>
    <w:rsid w:val="00C32819"/>
    <w:rsid w:val="00C32826"/>
    <w:rsid w:val="00C32849"/>
    <w:rsid w:val="00C32863"/>
    <w:rsid w:val="00C3286C"/>
    <w:rsid w:val="00C3288F"/>
    <w:rsid w:val="00C328D4"/>
    <w:rsid w:val="00C328ED"/>
    <w:rsid w:val="00C32903"/>
    <w:rsid w:val="00C32926"/>
    <w:rsid w:val="00C32937"/>
    <w:rsid w:val="00C32962"/>
    <w:rsid w:val="00C329BD"/>
    <w:rsid w:val="00C32A2C"/>
    <w:rsid w:val="00C32A39"/>
    <w:rsid w:val="00C32A3D"/>
    <w:rsid w:val="00C32A47"/>
    <w:rsid w:val="00C32A6B"/>
    <w:rsid w:val="00C32A85"/>
    <w:rsid w:val="00C32A87"/>
    <w:rsid w:val="00C32AD3"/>
    <w:rsid w:val="00C32B14"/>
    <w:rsid w:val="00C32B60"/>
    <w:rsid w:val="00C32B68"/>
    <w:rsid w:val="00C32B73"/>
    <w:rsid w:val="00C32BAC"/>
    <w:rsid w:val="00C32BB8"/>
    <w:rsid w:val="00C32BD9"/>
    <w:rsid w:val="00C32BEA"/>
    <w:rsid w:val="00C32C5E"/>
    <w:rsid w:val="00C32C69"/>
    <w:rsid w:val="00C32C8B"/>
    <w:rsid w:val="00C32D26"/>
    <w:rsid w:val="00C32D2A"/>
    <w:rsid w:val="00C32DC6"/>
    <w:rsid w:val="00C32DD3"/>
    <w:rsid w:val="00C32DE9"/>
    <w:rsid w:val="00C32E7D"/>
    <w:rsid w:val="00C32F0F"/>
    <w:rsid w:val="00C3301E"/>
    <w:rsid w:val="00C3307F"/>
    <w:rsid w:val="00C33083"/>
    <w:rsid w:val="00C330C3"/>
    <w:rsid w:val="00C330CC"/>
    <w:rsid w:val="00C330CF"/>
    <w:rsid w:val="00C3310B"/>
    <w:rsid w:val="00C33138"/>
    <w:rsid w:val="00C331E0"/>
    <w:rsid w:val="00C33267"/>
    <w:rsid w:val="00C33284"/>
    <w:rsid w:val="00C332BF"/>
    <w:rsid w:val="00C332CB"/>
    <w:rsid w:val="00C332D2"/>
    <w:rsid w:val="00C33306"/>
    <w:rsid w:val="00C3331A"/>
    <w:rsid w:val="00C3332C"/>
    <w:rsid w:val="00C33342"/>
    <w:rsid w:val="00C33346"/>
    <w:rsid w:val="00C33349"/>
    <w:rsid w:val="00C334DE"/>
    <w:rsid w:val="00C334EE"/>
    <w:rsid w:val="00C33525"/>
    <w:rsid w:val="00C3355E"/>
    <w:rsid w:val="00C335D2"/>
    <w:rsid w:val="00C33622"/>
    <w:rsid w:val="00C33643"/>
    <w:rsid w:val="00C336A3"/>
    <w:rsid w:val="00C336B2"/>
    <w:rsid w:val="00C336D3"/>
    <w:rsid w:val="00C336DE"/>
    <w:rsid w:val="00C33702"/>
    <w:rsid w:val="00C3382D"/>
    <w:rsid w:val="00C338B3"/>
    <w:rsid w:val="00C338B5"/>
    <w:rsid w:val="00C338B7"/>
    <w:rsid w:val="00C3391A"/>
    <w:rsid w:val="00C33932"/>
    <w:rsid w:val="00C33943"/>
    <w:rsid w:val="00C33954"/>
    <w:rsid w:val="00C33957"/>
    <w:rsid w:val="00C33985"/>
    <w:rsid w:val="00C339B0"/>
    <w:rsid w:val="00C339D8"/>
    <w:rsid w:val="00C33A0D"/>
    <w:rsid w:val="00C33A29"/>
    <w:rsid w:val="00C33A5B"/>
    <w:rsid w:val="00C33A63"/>
    <w:rsid w:val="00C33A75"/>
    <w:rsid w:val="00C33AF1"/>
    <w:rsid w:val="00C33B2A"/>
    <w:rsid w:val="00C33B38"/>
    <w:rsid w:val="00C33B49"/>
    <w:rsid w:val="00C33B7A"/>
    <w:rsid w:val="00C33B92"/>
    <w:rsid w:val="00C33BE6"/>
    <w:rsid w:val="00C33C02"/>
    <w:rsid w:val="00C33C08"/>
    <w:rsid w:val="00C33C22"/>
    <w:rsid w:val="00C33C24"/>
    <w:rsid w:val="00C33C98"/>
    <w:rsid w:val="00C33D47"/>
    <w:rsid w:val="00C33DA7"/>
    <w:rsid w:val="00C33E90"/>
    <w:rsid w:val="00C33EA1"/>
    <w:rsid w:val="00C33EF6"/>
    <w:rsid w:val="00C33F82"/>
    <w:rsid w:val="00C33FAF"/>
    <w:rsid w:val="00C33FB3"/>
    <w:rsid w:val="00C34013"/>
    <w:rsid w:val="00C34016"/>
    <w:rsid w:val="00C3403A"/>
    <w:rsid w:val="00C340B6"/>
    <w:rsid w:val="00C340D9"/>
    <w:rsid w:val="00C340DD"/>
    <w:rsid w:val="00C3411D"/>
    <w:rsid w:val="00C3416B"/>
    <w:rsid w:val="00C341A9"/>
    <w:rsid w:val="00C341D1"/>
    <w:rsid w:val="00C34243"/>
    <w:rsid w:val="00C34272"/>
    <w:rsid w:val="00C34286"/>
    <w:rsid w:val="00C3432C"/>
    <w:rsid w:val="00C34380"/>
    <w:rsid w:val="00C34394"/>
    <w:rsid w:val="00C3439E"/>
    <w:rsid w:val="00C343A7"/>
    <w:rsid w:val="00C343B4"/>
    <w:rsid w:val="00C3440C"/>
    <w:rsid w:val="00C3440D"/>
    <w:rsid w:val="00C34422"/>
    <w:rsid w:val="00C34429"/>
    <w:rsid w:val="00C3442F"/>
    <w:rsid w:val="00C34454"/>
    <w:rsid w:val="00C3446C"/>
    <w:rsid w:val="00C3447C"/>
    <w:rsid w:val="00C344DB"/>
    <w:rsid w:val="00C344E2"/>
    <w:rsid w:val="00C3459C"/>
    <w:rsid w:val="00C345B6"/>
    <w:rsid w:val="00C345D2"/>
    <w:rsid w:val="00C345D8"/>
    <w:rsid w:val="00C34601"/>
    <w:rsid w:val="00C34618"/>
    <w:rsid w:val="00C346F7"/>
    <w:rsid w:val="00C34753"/>
    <w:rsid w:val="00C347B0"/>
    <w:rsid w:val="00C347B5"/>
    <w:rsid w:val="00C347C8"/>
    <w:rsid w:val="00C34812"/>
    <w:rsid w:val="00C3488B"/>
    <w:rsid w:val="00C348B4"/>
    <w:rsid w:val="00C348DA"/>
    <w:rsid w:val="00C348EE"/>
    <w:rsid w:val="00C34900"/>
    <w:rsid w:val="00C3490A"/>
    <w:rsid w:val="00C34958"/>
    <w:rsid w:val="00C34986"/>
    <w:rsid w:val="00C3498A"/>
    <w:rsid w:val="00C3499A"/>
    <w:rsid w:val="00C34A5B"/>
    <w:rsid w:val="00C34A6F"/>
    <w:rsid w:val="00C34AAF"/>
    <w:rsid w:val="00C34B14"/>
    <w:rsid w:val="00C34B2A"/>
    <w:rsid w:val="00C34B6B"/>
    <w:rsid w:val="00C34B74"/>
    <w:rsid w:val="00C34BC1"/>
    <w:rsid w:val="00C34BEF"/>
    <w:rsid w:val="00C34C11"/>
    <w:rsid w:val="00C34C34"/>
    <w:rsid w:val="00C34C40"/>
    <w:rsid w:val="00C34CE4"/>
    <w:rsid w:val="00C34CEA"/>
    <w:rsid w:val="00C34D20"/>
    <w:rsid w:val="00C34D29"/>
    <w:rsid w:val="00C34DBA"/>
    <w:rsid w:val="00C34DDB"/>
    <w:rsid w:val="00C34E95"/>
    <w:rsid w:val="00C34F33"/>
    <w:rsid w:val="00C34F99"/>
    <w:rsid w:val="00C34FC5"/>
    <w:rsid w:val="00C35026"/>
    <w:rsid w:val="00C35078"/>
    <w:rsid w:val="00C350A2"/>
    <w:rsid w:val="00C350AF"/>
    <w:rsid w:val="00C350D0"/>
    <w:rsid w:val="00C350D6"/>
    <w:rsid w:val="00C35107"/>
    <w:rsid w:val="00C351DA"/>
    <w:rsid w:val="00C351F3"/>
    <w:rsid w:val="00C35226"/>
    <w:rsid w:val="00C35239"/>
    <w:rsid w:val="00C35246"/>
    <w:rsid w:val="00C35265"/>
    <w:rsid w:val="00C352B0"/>
    <w:rsid w:val="00C35304"/>
    <w:rsid w:val="00C3531E"/>
    <w:rsid w:val="00C3534F"/>
    <w:rsid w:val="00C3537A"/>
    <w:rsid w:val="00C353C3"/>
    <w:rsid w:val="00C353E5"/>
    <w:rsid w:val="00C35408"/>
    <w:rsid w:val="00C35474"/>
    <w:rsid w:val="00C35475"/>
    <w:rsid w:val="00C3547E"/>
    <w:rsid w:val="00C3547F"/>
    <w:rsid w:val="00C354BC"/>
    <w:rsid w:val="00C354E7"/>
    <w:rsid w:val="00C354EE"/>
    <w:rsid w:val="00C354EF"/>
    <w:rsid w:val="00C3550D"/>
    <w:rsid w:val="00C3551F"/>
    <w:rsid w:val="00C3553A"/>
    <w:rsid w:val="00C35557"/>
    <w:rsid w:val="00C35584"/>
    <w:rsid w:val="00C3558A"/>
    <w:rsid w:val="00C355BC"/>
    <w:rsid w:val="00C355D4"/>
    <w:rsid w:val="00C3560E"/>
    <w:rsid w:val="00C35686"/>
    <w:rsid w:val="00C356B5"/>
    <w:rsid w:val="00C3579F"/>
    <w:rsid w:val="00C357BB"/>
    <w:rsid w:val="00C357C1"/>
    <w:rsid w:val="00C3581D"/>
    <w:rsid w:val="00C3585E"/>
    <w:rsid w:val="00C35860"/>
    <w:rsid w:val="00C35861"/>
    <w:rsid w:val="00C358D4"/>
    <w:rsid w:val="00C35948"/>
    <w:rsid w:val="00C35971"/>
    <w:rsid w:val="00C3599C"/>
    <w:rsid w:val="00C359AB"/>
    <w:rsid w:val="00C359B9"/>
    <w:rsid w:val="00C359DC"/>
    <w:rsid w:val="00C359E0"/>
    <w:rsid w:val="00C359F5"/>
    <w:rsid w:val="00C35A26"/>
    <w:rsid w:val="00C35A41"/>
    <w:rsid w:val="00C35A56"/>
    <w:rsid w:val="00C35A84"/>
    <w:rsid w:val="00C35AFF"/>
    <w:rsid w:val="00C35B14"/>
    <w:rsid w:val="00C35B42"/>
    <w:rsid w:val="00C35B9E"/>
    <w:rsid w:val="00C35C19"/>
    <w:rsid w:val="00C35C2D"/>
    <w:rsid w:val="00C35C77"/>
    <w:rsid w:val="00C35C86"/>
    <w:rsid w:val="00C35C87"/>
    <w:rsid w:val="00C35C97"/>
    <w:rsid w:val="00C35CCA"/>
    <w:rsid w:val="00C35CDB"/>
    <w:rsid w:val="00C35CE5"/>
    <w:rsid w:val="00C35D65"/>
    <w:rsid w:val="00C35D67"/>
    <w:rsid w:val="00C35DB2"/>
    <w:rsid w:val="00C35DCC"/>
    <w:rsid w:val="00C35E2A"/>
    <w:rsid w:val="00C35E37"/>
    <w:rsid w:val="00C35E49"/>
    <w:rsid w:val="00C35E5E"/>
    <w:rsid w:val="00C35E81"/>
    <w:rsid w:val="00C35EE1"/>
    <w:rsid w:val="00C35F12"/>
    <w:rsid w:val="00C35F4D"/>
    <w:rsid w:val="00C35F80"/>
    <w:rsid w:val="00C35F9B"/>
    <w:rsid w:val="00C35FCD"/>
    <w:rsid w:val="00C36036"/>
    <w:rsid w:val="00C36051"/>
    <w:rsid w:val="00C36071"/>
    <w:rsid w:val="00C36089"/>
    <w:rsid w:val="00C360CE"/>
    <w:rsid w:val="00C3616C"/>
    <w:rsid w:val="00C3619A"/>
    <w:rsid w:val="00C361C4"/>
    <w:rsid w:val="00C361D9"/>
    <w:rsid w:val="00C36248"/>
    <w:rsid w:val="00C3626A"/>
    <w:rsid w:val="00C36277"/>
    <w:rsid w:val="00C3628C"/>
    <w:rsid w:val="00C362A2"/>
    <w:rsid w:val="00C362A3"/>
    <w:rsid w:val="00C3633F"/>
    <w:rsid w:val="00C3634F"/>
    <w:rsid w:val="00C363CB"/>
    <w:rsid w:val="00C3640B"/>
    <w:rsid w:val="00C36416"/>
    <w:rsid w:val="00C3647F"/>
    <w:rsid w:val="00C36487"/>
    <w:rsid w:val="00C3648A"/>
    <w:rsid w:val="00C3648D"/>
    <w:rsid w:val="00C3657D"/>
    <w:rsid w:val="00C365AF"/>
    <w:rsid w:val="00C365B6"/>
    <w:rsid w:val="00C365D3"/>
    <w:rsid w:val="00C3663A"/>
    <w:rsid w:val="00C36697"/>
    <w:rsid w:val="00C3672B"/>
    <w:rsid w:val="00C3674F"/>
    <w:rsid w:val="00C36797"/>
    <w:rsid w:val="00C367B9"/>
    <w:rsid w:val="00C367E0"/>
    <w:rsid w:val="00C367EA"/>
    <w:rsid w:val="00C3688F"/>
    <w:rsid w:val="00C368AF"/>
    <w:rsid w:val="00C368CA"/>
    <w:rsid w:val="00C36979"/>
    <w:rsid w:val="00C36987"/>
    <w:rsid w:val="00C369A8"/>
    <w:rsid w:val="00C369C5"/>
    <w:rsid w:val="00C36A6E"/>
    <w:rsid w:val="00C36AA9"/>
    <w:rsid w:val="00C36AC4"/>
    <w:rsid w:val="00C36B26"/>
    <w:rsid w:val="00C36B2D"/>
    <w:rsid w:val="00C36B73"/>
    <w:rsid w:val="00C36B86"/>
    <w:rsid w:val="00C36BFA"/>
    <w:rsid w:val="00C36C06"/>
    <w:rsid w:val="00C36CAD"/>
    <w:rsid w:val="00C36CCB"/>
    <w:rsid w:val="00C36D05"/>
    <w:rsid w:val="00C36D94"/>
    <w:rsid w:val="00C36DAC"/>
    <w:rsid w:val="00C36E2D"/>
    <w:rsid w:val="00C36E42"/>
    <w:rsid w:val="00C36E64"/>
    <w:rsid w:val="00C36ECE"/>
    <w:rsid w:val="00C36EDB"/>
    <w:rsid w:val="00C36F17"/>
    <w:rsid w:val="00C36F26"/>
    <w:rsid w:val="00C36F34"/>
    <w:rsid w:val="00C36FC6"/>
    <w:rsid w:val="00C36FD8"/>
    <w:rsid w:val="00C37038"/>
    <w:rsid w:val="00C37092"/>
    <w:rsid w:val="00C370AF"/>
    <w:rsid w:val="00C370DB"/>
    <w:rsid w:val="00C3718F"/>
    <w:rsid w:val="00C3719C"/>
    <w:rsid w:val="00C371D3"/>
    <w:rsid w:val="00C37260"/>
    <w:rsid w:val="00C37288"/>
    <w:rsid w:val="00C3728A"/>
    <w:rsid w:val="00C3729A"/>
    <w:rsid w:val="00C372D6"/>
    <w:rsid w:val="00C372F6"/>
    <w:rsid w:val="00C37322"/>
    <w:rsid w:val="00C37353"/>
    <w:rsid w:val="00C3736A"/>
    <w:rsid w:val="00C37379"/>
    <w:rsid w:val="00C373B8"/>
    <w:rsid w:val="00C373C6"/>
    <w:rsid w:val="00C373E7"/>
    <w:rsid w:val="00C37412"/>
    <w:rsid w:val="00C3741D"/>
    <w:rsid w:val="00C37425"/>
    <w:rsid w:val="00C3742B"/>
    <w:rsid w:val="00C37433"/>
    <w:rsid w:val="00C3745F"/>
    <w:rsid w:val="00C374AA"/>
    <w:rsid w:val="00C374BC"/>
    <w:rsid w:val="00C37500"/>
    <w:rsid w:val="00C37530"/>
    <w:rsid w:val="00C3753A"/>
    <w:rsid w:val="00C37553"/>
    <w:rsid w:val="00C375A7"/>
    <w:rsid w:val="00C375DB"/>
    <w:rsid w:val="00C375EC"/>
    <w:rsid w:val="00C3764B"/>
    <w:rsid w:val="00C376AC"/>
    <w:rsid w:val="00C376D6"/>
    <w:rsid w:val="00C376DF"/>
    <w:rsid w:val="00C37761"/>
    <w:rsid w:val="00C37785"/>
    <w:rsid w:val="00C3778E"/>
    <w:rsid w:val="00C377A2"/>
    <w:rsid w:val="00C37805"/>
    <w:rsid w:val="00C37831"/>
    <w:rsid w:val="00C37841"/>
    <w:rsid w:val="00C3789A"/>
    <w:rsid w:val="00C378B6"/>
    <w:rsid w:val="00C378DD"/>
    <w:rsid w:val="00C37904"/>
    <w:rsid w:val="00C3792B"/>
    <w:rsid w:val="00C3797F"/>
    <w:rsid w:val="00C379AF"/>
    <w:rsid w:val="00C379B9"/>
    <w:rsid w:val="00C379D9"/>
    <w:rsid w:val="00C37A4A"/>
    <w:rsid w:val="00C37A5F"/>
    <w:rsid w:val="00C37AB2"/>
    <w:rsid w:val="00C37AB7"/>
    <w:rsid w:val="00C37AC8"/>
    <w:rsid w:val="00C37BA0"/>
    <w:rsid w:val="00C37C58"/>
    <w:rsid w:val="00C37C7F"/>
    <w:rsid w:val="00C37D20"/>
    <w:rsid w:val="00C37D8F"/>
    <w:rsid w:val="00C37DAF"/>
    <w:rsid w:val="00C37DD8"/>
    <w:rsid w:val="00C37DF7"/>
    <w:rsid w:val="00C37E31"/>
    <w:rsid w:val="00C37E3B"/>
    <w:rsid w:val="00C37E93"/>
    <w:rsid w:val="00C37EAA"/>
    <w:rsid w:val="00C37F25"/>
    <w:rsid w:val="00C37F8B"/>
    <w:rsid w:val="00C37F95"/>
    <w:rsid w:val="00C37FB2"/>
    <w:rsid w:val="00C37FB6"/>
    <w:rsid w:val="00C37FDF"/>
    <w:rsid w:val="00C40005"/>
    <w:rsid w:val="00C40038"/>
    <w:rsid w:val="00C40060"/>
    <w:rsid w:val="00C40062"/>
    <w:rsid w:val="00C400CA"/>
    <w:rsid w:val="00C400CB"/>
    <w:rsid w:val="00C400E2"/>
    <w:rsid w:val="00C400E3"/>
    <w:rsid w:val="00C40114"/>
    <w:rsid w:val="00C4012A"/>
    <w:rsid w:val="00C4012B"/>
    <w:rsid w:val="00C4015D"/>
    <w:rsid w:val="00C4018E"/>
    <w:rsid w:val="00C401D7"/>
    <w:rsid w:val="00C40208"/>
    <w:rsid w:val="00C40237"/>
    <w:rsid w:val="00C4025D"/>
    <w:rsid w:val="00C4026B"/>
    <w:rsid w:val="00C402C0"/>
    <w:rsid w:val="00C40323"/>
    <w:rsid w:val="00C40361"/>
    <w:rsid w:val="00C40375"/>
    <w:rsid w:val="00C403C6"/>
    <w:rsid w:val="00C403E2"/>
    <w:rsid w:val="00C403F1"/>
    <w:rsid w:val="00C40401"/>
    <w:rsid w:val="00C4040A"/>
    <w:rsid w:val="00C40473"/>
    <w:rsid w:val="00C40483"/>
    <w:rsid w:val="00C404B2"/>
    <w:rsid w:val="00C404DB"/>
    <w:rsid w:val="00C404E8"/>
    <w:rsid w:val="00C40514"/>
    <w:rsid w:val="00C40528"/>
    <w:rsid w:val="00C40592"/>
    <w:rsid w:val="00C4059C"/>
    <w:rsid w:val="00C405A6"/>
    <w:rsid w:val="00C40600"/>
    <w:rsid w:val="00C4061F"/>
    <w:rsid w:val="00C4065D"/>
    <w:rsid w:val="00C40664"/>
    <w:rsid w:val="00C40699"/>
    <w:rsid w:val="00C406F0"/>
    <w:rsid w:val="00C406F3"/>
    <w:rsid w:val="00C4071B"/>
    <w:rsid w:val="00C4073F"/>
    <w:rsid w:val="00C40776"/>
    <w:rsid w:val="00C407AC"/>
    <w:rsid w:val="00C4085A"/>
    <w:rsid w:val="00C40891"/>
    <w:rsid w:val="00C40899"/>
    <w:rsid w:val="00C408AE"/>
    <w:rsid w:val="00C40929"/>
    <w:rsid w:val="00C409C2"/>
    <w:rsid w:val="00C40A1D"/>
    <w:rsid w:val="00C40A68"/>
    <w:rsid w:val="00C40A80"/>
    <w:rsid w:val="00C40B2C"/>
    <w:rsid w:val="00C40B9A"/>
    <w:rsid w:val="00C40BA8"/>
    <w:rsid w:val="00C40C1E"/>
    <w:rsid w:val="00C40C4F"/>
    <w:rsid w:val="00C40C73"/>
    <w:rsid w:val="00C40CAD"/>
    <w:rsid w:val="00C40CBA"/>
    <w:rsid w:val="00C40D47"/>
    <w:rsid w:val="00C40D83"/>
    <w:rsid w:val="00C40D9B"/>
    <w:rsid w:val="00C40DF6"/>
    <w:rsid w:val="00C40E3B"/>
    <w:rsid w:val="00C40E56"/>
    <w:rsid w:val="00C40E74"/>
    <w:rsid w:val="00C40E79"/>
    <w:rsid w:val="00C40E84"/>
    <w:rsid w:val="00C40E8F"/>
    <w:rsid w:val="00C40EC2"/>
    <w:rsid w:val="00C40EF6"/>
    <w:rsid w:val="00C40F1F"/>
    <w:rsid w:val="00C40F28"/>
    <w:rsid w:val="00C40F3C"/>
    <w:rsid w:val="00C40FDE"/>
    <w:rsid w:val="00C40FF3"/>
    <w:rsid w:val="00C40FFB"/>
    <w:rsid w:val="00C4105E"/>
    <w:rsid w:val="00C410FC"/>
    <w:rsid w:val="00C41145"/>
    <w:rsid w:val="00C41193"/>
    <w:rsid w:val="00C4119A"/>
    <w:rsid w:val="00C411D5"/>
    <w:rsid w:val="00C411F8"/>
    <w:rsid w:val="00C41234"/>
    <w:rsid w:val="00C4123E"/>
    <w:rsid w:val="00C412BC"/>
    <w:rsid w:val="00C412C2"/>
    <w:rsid w:val="00C412F5"/>
    <w:rsid w:val="00C41307"/>
    <w:rsid w:val="00C413CD"/>
    <w:rsid w:val="00C41436"/>
    <w:rsid w:val="00C414F5"/>
    <w:rsid w:val="00C41578"/>
    <w:rsid w:val="00C4158F"/>
    <w:rsid w:val="00C415AA"/>
    <w:rsid w:val="00C4160A"/>
    <w:rsid w:val="00C41617"/>
    <w:rsid w:val="00C4163D"/>
    <w:rsid w:val="00C41666"/>
    <w:rsid w:val="00C4167F"/>
    <w:rsid w:val="00C4169F"/>
    <w:rsid w:val="00C41707"/>
    <w:rsid w:val="00C417CA"/>
    <w:rsid w:val="00C41853"/>
    <w:rsid w:val="00C41863"/>
    <w:rsid w:val="00C41895"/>
    <w:rsid w:val="00C4189F"/>
    <w:rsid w:val="00C418DC"/>
    <w:rsid w:val="00C41938"/>
    <w:rsid w:val="00C4196C"/>
    <w:rsid w:val="00C41985"/>
    <w:rsid w:val="00C41988"/>
    <w:rsid w:val="00C419BB"/>
    <w:rsid w:val="00C419BD"/>
    <w:rsid w:val="00C419D9"/>
    <w:rsid w:val="00C419E1"/>
    <w:rsid w:val="00C41AC4"/>
    <w:rsid w:val="00C41B57"/>
    <w:rsid w:val="00C41B7C"/>
    <w:rsid w:val="00C41B97"/>
    <w:rsid w:val="00C41BB9"/>
    <w:rsid w:val="00C41BE8"/>
    <w:rsid w:val="00C41C04"/>
    <w:rsid w:val="00C41C05"/>
    <w:rsid w:val="00C41C41"/>
    <w:rsid w:val="00C41C53"/>
    <w:rsid w:val="00C41CBF"/>
    <w:rsid w:val="00C41CC4"/>
    <w:rsid w:val="00C41CF3"/>
    <w:rsid w:val="00C41D0E"/>
    <w:rsid w:val="00C41D25"/>
    <w:rsid w:val="00C41D31"/>
    <w:rsid w:val="00C41D4A"/>
    <w:rsid w:val="00C41D6C"/>
    <w:rsid w:val="00C41D6F"/>
    <w:rsid w:val="00C41DE2"/>
    <w:rsid w:val="00C41DE3"/>
    <w:rsid w:val="00C41E60"/>
    <w:rsid w:val="00C41EA3"/>
    <w:rsid w:val="00C41EAC"/>
    <w:rsid w:val="00C41F11"/>
    <w:rsid w:val="00C41F86"/>
    <w:rsid w:val="00C41FF6"/>
    <w:rsid w:val="00C41FF9"/>
    <w:rsid w:val="00C42052"/>
    <w:rsid w:val="00C4207C"/>
    <w:rsid w:val="00C420D8"/>
    <w:rsid w:val="00C42127"/>
    <w:rsid w:val="00C42142"/>
    <w:rsid w:val="00C4214F"/>
    <w:rsid w:val="00C42173"/>
    <w:rsid w:val="00C42194"/>
    <w:rsid w:val="00C421C5"/>
    <w:rsid w:val="00C42201"/>
    <w:rsid w:val="00C4225E"/>
    <w:rsid w:val="00C422DC"/>
    <w:rsid w:val="00C422E4"/>
    <w:rsid w:val="00C42359"/>
    <w:rsid w:val="00C4248F"/>
    <w:rsid w:val="00C424FC"/>
    <w:rsid w:val="00C4251E"/>
    <w:rsid w:val="00C4254C"/>
    <w:rsid w:val="00C42575"/>
    <w:rsid w:val="00C425FD"/>
    <w:rsid w:val="00C4261A"/>
    <w:rsid w:val="00C42628"/>
    <w:rsid w:val="00C4264E"/>
    <w:rsid w:val="00C42694"/>
    <w:rsid w:val="00C426B8"/>
    <w:rsid w:val="00C426D3"/>
    <w:rsid w:val="00C426FA"/>
    <w:rsid w:val="00C426FC"/>
    <w:rsid w:val="00C42702"/>
    <w:rsid w:val="00C42730"/>
    <w:rsid w:val="00C4278D"/>
    <w:rsid w:val="00C427AD"/>
    <w:rsid w:val="00C427BD"/>
    <w:rsid w:val="00C427F0"/>
    <w:rsid w:val="00C4285A"/>
    <w:rsid w:val="00C42879"/>
    <w:rsid w:val="00C42912"/>
    <w:rsid w:val="00C42913"/>
    <w:rsid w:val="00C42923"/>
    <w:rsid w:val="00C42932"/>
    <w:rsid w:val="00C42985"/>
    <w:rsid w:val="00C429C8"/>
    <w:rsid w:val="00C42A03"/>
    <w:rsid w:val="00C42A8A"/>
    <w:rsid w:val="00C42ACF"/>
    <w:rsid w:val="00C42B92"/>
    <w:rsid w:val="00C42BAF"/>
    <w:rsid w:val="00C42C19"/>
    <w:rsid w:val="00C42C60"/>
    <w:rsid w:val="00C42D03"/>
    <w:rsid w:val="00C42D0B"/>
    <w:rsid w:val="00C42D8C"/>
    <w:rsid w:val="00C42D91"/>
    <w:rsid w:val="00C42D98"/>
    <w:rsid w:val="00C42DA7"/>
    <w:rsid w:val="00C42E46"/>
    <w:rsid w:val="00C42E58"/>
    <w:rsid w:val="00C42ED2"/>
    <w:rsid w:val="00C42EEC"/>
    <w:rsid w:val="00C42EF4"/>
    <w:rsid w:val="00C42F07"/>
    <w:rsid w:val="00C42F18"/>
    <w:rsid w:val="00C42F32"/>
    <w:rsid w:val="00C42F47"/>
    <w:rsid w:val="00C42F9C"/>
    <w:rsid w:val="00C42FA3"/>
    <w:rsid w:val="00C42FD1"/>
    <w:rsid w:val="00C4300F"/>
    <w:rsid w:val="00C4303A"/>
    <w:rsid w:val="00C43055"/>
    <w:rsid w:val="00C43071"/>
    <w:rsid w:val="00C4309D"/>
    <w:rsid w:val="00C430D0"/>
    <w:rsid w:val="00C430F2"/>
    <w:rsid w:val="00C43112"/>
    <w:rsid w:val="00C4311D"/>
    <w:rsid w:val="00C4312F"/>
    <w:rsid w:val="00C43185"/>
    <w:rsid w:val="00C431B5"/>
    <w:rsid w:val="00C431D1"/>
    <w:rsid w:val="00C431E2"/>
    <w:rsid w:val="00C431F1"/>
    <w:rsid w:val="00C43228"/>
    <w:rsid w:val="00C43241"/>
    <w:rsid w:val="00C43246"/>
    <w:rsid w:val="00C4331B"/>
    <w:rsid w:val="00C43399"/>
    <w:rsid w:val="00C43402"/>
    <w:rsid w:val="00C43413"/>
    <w:rsid w:val="00C43448"/>
    <w:rsid w:val="00C43454"/>
    <w:rsid w:val="00C4347E"/>
    <w:rsid w:val="00C43484"/>
    <w:rsid w:val="00C43492"/>
    <w:rsid w:val="00C434D8"/>
    <w:rsid w:val="00C434DE"/>
    <w:rsid w:val="00C434FA"/>
    <w:rsid w:val="00C43546"/>
    <w:rsid w:val="00C43581"/>
    <w:rsid w:val="00C435AA"/>
    <w:rsid w:val="00C435B8"/>
    <w:rsid w:val="00C435E4"/>
    <w:rsid w:val="00C43646"/>
    <w:rsid w:val="00C43667"/>
    <w:rsid w:val="00C43699"/>
    <w:rsid w:val="00C43722"/>
    <w:rsid w:val="00C43753"/>
    <w:rsid w:val="00C4376F"/>
    <w:rsid w:val="00C437B9"/>
    <w:rsid w:val="00C437C2"/>
    <w:rsid w:val="00C437CF"/>
    <w:rsid w:val="00C43837"/>
    <w:rsid w:val="00C43872"/>
    <w:rsid w:val="00C4389B"/>
    <w:rsid w:val="00C438DD"/>
    <w:rsid w:val="00C438E0"/>
    <w:rsid w:val="00C43905"/>
    <w:rsid w:val="00C4392F"/>
    <w:rsid w:val="00C43954"/>
    <w:rsid w:val="00C4396A"/>
    <w:rsid w:val="00C43996"/>
    <w:rsid w:val="00C439A7"/>
    <w:rsid w:val="00C43A1C"/>
    <w:rsid w:val="00C43A2A"/>
    <w:rsid w:val="00C43A8F"/>
    <w:rsid w:val="00C43AAB"/>
    <w:rsid w:val="00C43AEB"/>
    <w:rsid w:val="00C43AFA"/>
    <w:rsid w:val="00C43B82"/>
    <w:rsid w:val="00C43BB7"/>
    <w:rsid w:val="00C43C8C"/>
    <w:rsid w:val="00C43CC5"/>
    <w:rsid w:val="00C43CF1"/>
    <w:rsid w:val="00C43D06"/>
    <w:rsid w:val="00C43D0E"/>
    <w:rsid w:val="00C43D54"/>
    <w:rsid w:val="00C43DBF"/>
    <w:rsid w:val="00C43E69"/>
    <w:rsid w:val="00C43ED5"/>
    <w:rsid w:val="00C43F10"/>
    <w:rsid w:val="00C43F13"/>
    <w:rsid w:val="00C43F17"/>
    <w:rsid w:val="00C43F2D"/>
    <w:rsid w:val="00C43F4F"/>
    <w:rsid w:val="00C43F95"/>
    <w:rsid w:val="00C43FDC"/>
    <w:rsid w:val="00C43FEA"/>
    <w:rsid w:val="00C43FEE"/>
    <w:rsid w:val="00C44035"/>
    <w:rsid w:val="00C44047"/>
    <w:rsid w:val="00C44048"/>
    <w:rsid w:val="00C44064"/>
    <w:rsid w:val="00C44071"/>
    <w:rsid w:val="00C44088"/>
    <w:rsid w:val="00C4408B"/>
    <w:rsid w:val="00C440A8"/>
    <w:rsid w:val="00C4410E"/>
    <w:rsid w:val="00C44123"/>
    <w:rsid w:val="00C4414A"/>
    <w:rsid w:val="00C44152"/>
    <w:rsid w:val="00C44187"/>
    <w:rsid w:val="00C4418E"/>
    <w:rsid w:val="00C441AE"/>
    <w:rsid w:val="00C441D0"/>
    <w:rsid w:val="00C441E0"/>
    <w:rsid w:val="00C441ED"/>
    <w:rsid w:val="00C44223"/>
    <w:rsid w:val="00C4422D"/>
    <w:rsid w:val="00C4424C"/>
    <w:rsid w:val="00C4427B"/>
    <w:rsid w:val="00C4427E"/>
    <w:rsid w:val="00C4429D"/>
    <w:rsid w:val="00C442B0"/>
    <w:rsid w:val="00C442EA"/>
    <w:rsid w:val="00C442F7"/>
    <w:rsid w:val="00C44328"/>
    <w:rsid w:val="00C443D3"/>
    <w:rsid w:val="00C443DD"/>
    <w:rsid w:val="00C44408"/>
    <w:rsid w:val="00C44412"/>
    <w:rsid w:val="00C44463"/>
    <w:rsid w:val="00C44467"/>
    <w:rsid w:val="00C44481"/>
    <w:rsid w:val="00C44497"/>
    <w:rsid w:val="00C444B9"/>
    <w:rsid w:val="00C4451D"/>
    <w:rsid w:val="00C4451F"/>
    <w:rsid w:val="00C44541"/>
    <w:rsid w:val="00C44556"/>
    <w:rsid w:val="00C4456B"/>
    <w:rsid w:val="00C445B2"/>
    <w:rsid w:val="00C445C8"/>
    <w:rsid w:val="00C445D3"/>
    <w:rsid w:val="00C445DF"/>
    <w:rsid w:val="00C445F2"/>
    <w:rsid w:val="00C445F7"/>
    <w:rsid w:val="00C445F9"/>
    <w:rsid w:val="00C44640"/>
    <w:rsid w:val="00C446C9"/>
    <w:rsid w:val="00C446E8"/>
    <w:rsid w:val="00C4472D"/>
    <w:rsid w:val="00C44755"/>
    <w:rsid w:val="00C44782"/>
    <w:rsid w:val="00C4478B"/>
    <w:rsid w:val="00C447A5"/>
    <w:rsid w:val="00C447E6"/>
    <w:rsid w:val="00C447E8"/>
    <w:rsid w:val="00C447FB"/>
    <w:rsid w:val="00C44803"/>
    <w:rsid w:val="00C44816"/>
    <w:rsid w:val="00C4485A"/>
    <w:rsid w:val="00C44872"/>
    <w:rsid w:val="00C4487D"/>
    <w:rsid w:val="00C448CF"/>
    <w:rsid w:val="00C448E4"/>
    <w:rsid w:val="00C448E8"/>
    <w:rsid w:val="00C448F9"/>
    <w:rsid w:val="00C44956"/>
    <w:rsid w:val="00C4496D"/>
    <w:rsid w:val="00C44970"/>
    <w:rsid w:val="00C44971"/>
    <w:rsid w:val="00C4498C"/>
    <w:rsid w:val="00C449AC"/>
    <w:rsid w:val="00C449CF"/>
    <w:rsid w:val="00C449D9"/>
    <w:rsid w:val="00C44A05"/>
    <w:rsid w:val="00C44A3A"/>
    <w:rsid w:val="00C44A54"/>
    <w:rsid w:val="00C44ADA"/>
    <w:rsid w:val="00C44AFE"/>
    <w:rsid w:val="00C44BC3"/>
    <w:rsid w:val="00C44BDF"/>
    <w:rsid w:val="00C44BE3"/>
    <w:rsid w:val="00C44C3B"/>
    <w:rsid w:val="00C44C78"/>
    <w:rsid w:val="00C44C84"/>
    <w:rsid w:val="00C44C93"/>
    <w:rsid w:val="00C44C99"/>
    <w:rsid w:val="00C44CBD"/>
    <w:rsid w:val="00C44D1C"/>
    <w:rsid w:val="00C44D3C"/>
    <w:rsid w:val="00C44D44"/>
    <w:rsid w:val="00C44DC2"/>
    <w:rsid w:val="00C44DCD"/>
    <w:rsid w:val="00C44DEC"/>
    <w:rsid w:val="00C44DF9"/>
    <w:rsid w:val="00C44DFA"/>
    <w:rsid w:val="00C44E42"/>
    <w:rsid w:val="00C44E47"/>
    <w:rsid w:val="00C44E8D"/>
    <w:rsid w:val="00C44F00"/>
    <w:rsid w:val="00C44F02"/>
    <w:rsid w:val="00C44F4A"/>
    <w:rsid w:val="00C44F75"/>
    <w:rsid w:val="00C44F9D"/>
    <w:rsid w:val="00C44FF0"/>
    <w:rsid w:val="00C45014"/>
    <w:rsid w:val="00C45031"/>
    <w:rsid w:val="00C45048"/>
    <w:rsid w:val="00C45051"/>
    <w:rsid w:val="00C45082"/>
    <w:rsid w:val="00C45090"/>
    <w:rsid w:val="00C4509D"/>
    <w:rsid w:val="00C450AD"/>
    <w:rsid w:val="00C450BA"/>
    <w:rsid w:val="00C450C7"/>
    <w:rsid w:val="00C450CE"/>
    <w:rsid w:val="00C450DE"/>
    <w:rsid w:val="00C45128"/>
    <w:rsid w:val="00C45143"/>
    <w:rsid w:val="00C45153"/>
    <w:rsid w:val="00C4519F"/>
    <w:rsid w:val="00C45204"/>
    <w:rsid w:val="00C45220"/>
    <w:rsid w:val="00C45221"/>
    <w:rsid w:val="00C45226"/>
    <w:rsid w:val="00C45247"/>
    <w:rsid w:val="00C452A7"/>
    <w:rsid w:val="00C452A8"/>
    <w:rsid w:val="00C453B9"/>
    <w:rsid w:val="00C453CB"/>
    <w:rsid w:val="00C4542C"/>
    <w:rsid w:val="00C4542D"/>
    <w:rsid w:val="00C4544B"/>
    <w:rsid w:val="00C45471"/>
    <w:rsid w:val="00C45490"/>
    <w:rsid w:val="00C4549F"/>
    <w:rsid w:val="00C454A6"/>
    <w:rsid w:val="00C454D1"/>
    <w:rsid w:val="00C45514"/>
    <w:rsid w:val="00C45523"/>
    <w:rsid w:val="00C4554C"/>
    <w:rsid w:val="00C4557A"/>
    <w:rsid w:val="00C4558E"/>
    <w:rsid w:val="00C4560E"/>
    <w:rsid w:val="00C4560F"/>
    <w:rsid w:val="00C4562E"/>
    <w:rsid w:val="00C45630"/>
    <w:rsid w:val="00C45665"/>
    <w:rsid w:val="00C456A5"/>
    <w:rsid w:val="00C456E3"/>
    <w:rsid w:val="00C456EF"/>
    <w:rsid w:val="00C45700"/>
    <w:rsid w:val="00C45720"/>
    <w:rsid w:val="00C4572E"/>
    <w:rsid w:val="00C45793"/>
    <w:rsid w:val="00C45899"/>
    <w:rsid w:val="00C458C6"/>
    <w:rsid w:val="00C45908"/>
    <w:rsid w:val="00C4592A"/>
    <w:rsid w:val="00C4595A"/>
    <w:rsid w:val="00C459A5"/>
    <w:rsid w:val="00C459FD"/>
    <w:rsid w:val="00C45A58"/>
    <w:rsid w:val="00C45A89"/>
    <w:rsid w:val="00C45AD6"/>
    <w:rsid w:val="00C45AFB"/>
    <w:rsid w:val="00C45B5B"/>
    <w:rsid w:val="00C45B7C"/>
    <w:rsid w:val="00C45B90"/>
    <w:rsid w:val="00C45B98"/>
    <w:rsid w:val="00C45BE8"/>
    <w:rsid w:val="00C45C3C"/>
    <w:rsid w:val="00C45C79"/>
    <w:rsid w:val="00C45CAA"/>
    <w:rsid w:val="00C45CC9"/>
    <w:rsid w:val="00C45D00"/>
    <w:rsid w:val="00C45D34"/>
    <w:rsid w:val="00C45D9A"/>
    <w:rsid w:val="00C45DA7"/>
    <w:rsid w:val="00C45DAF"/>
    <w:rsid w:val="00C45E15"/>
    <w:rsid w:val="00C45E9A"/>
    <w:rsid w:val="00C45EC4"/>
    <w:rsid w:val="00C45EC9"/>
    <w:rsid w:val="00C45EE7"/>
    <w:rsid w:val="00C45F17"/>
    <w:rsid w:val="00C45F18"/>
    <w:rsid w:val="00C45FDE"/>
    <w:rsid w:val="00C45FE4"/>
    <w:rsid w:val="00C45FF9"/>
    <w:rsid w:val="00C4600C"/>
    <w:rsid w:val="00C46074"/>
    <w:rsid w:val="00C460DB"/>
    <w:rsid w:val="00C46122"/>
    <w:rsid w:val="00C46156"/>
    <w:rsid w:val="00C46179"/>
    <w:rsid w:val="00C461A1"/>
    <w:rsid w:val="00C461AD"/>
    <w:rsid w:val="00C46274"/>
    <w:rsid w:val="00C462CF"/>
    <w:rsid w:val="00C462D7"/>
    <w:rsid w:val="00C462E1"/>
    <w:rsid w:val="00C4638B"/>
    <w:rsid w:val="00C463A1"/>
    <w:rsid w:val="00C463B8"/>
    <w:rsid w:val="00C463D6"/>
    <w:rsid w:val="00C463FA"/>
    <w:rsid w:val="00C46413"/>
    <w:rsid w:val="00C464A6"/>
    <w:rsid w:val="00C464BE"/>
    <w:rsid w:val="00C464E3"/>
    <w:rsid w:val="00C464E6"/>
    <w:rsid w:val="00C46518"/>
    <w:rsid w:val="00C4651A"/>
    <w:rsid w:val="00C4653B"/>
    <w:rsid w:val="00C46541"/>
    <w:rsid w:val="00C46546"/>
    <w:rsid w:val="00C4655F"/>
    <w:rsid w:val="00C46613"/>
    <w:rsid w:val="00C4662A"/>
    <w:rsid w:val="00C4662F"/>
    <w:rsid w:val="00C46693"/>
    <w:rsid w:val="00C46714"/>
    <w:rsid w:val="00C4671A"/>
    <w:rsid w:val="00C4671C"/>
    <w:rsid w:val="00C4673E"/>
    <w:rsid w:val="00C46789"/>
    <w:rsid w:val="00C4678B"/>
    <w:rsid w:val="00C467A4"/>
    <w:rsid w:val="00C46838"/>
    <w:rsid w:val="00C4685C"/>
    <w:rsid w:val="00C46886"/>
    <w:rsid w:val="00C468B8"/>
    <w:rsid w:val="00C46951"/>
    <w:rsid w:val="00C46974"/>
    <w:rsid w:val="00C46A17"/>
    <w:rsid w:val="00C46A4B"/>
    <w:rsid w:val="00C46A4D"/>
    <w:rsid w:val="00C46AD3"/>
    <w:rsid w:val="00C46AE1"/>
    <w:rsid w:val="00C46AF8"/>
    <w:rsid w:val="00C46B38"/>
    <w:rsid w:val="00C46C18"/>
    <w:rsid w:val="00C46C6F"/>
    <w:rsid w:val="00C46C72"/>
    <w:rsid w:val="00C46CB8"/>
    <w:rsid w:val="00C46D50"/>
    <w:rsid w:val="00C46D65"/>
    <w:rsid w:val="00C46D89"/>
    <w:rsid w:val="00C46DB7"/>
    <w:rsid w:val="00C46E09"/>
    <w:rsid w:val="00C46E14"/>
    <w:rsid w:val="00C46E1D"/>
    <w:rsid w:val="00C46EC7"/>
    <w:rsid w:val="00C46EDF"/>
    <w:rsid w:val="00C46F0A"/>
    <w:rsid w:val="00C46F11"/>
    <w:rsid w:val="00C46F41"/>
    <w:rsid w:val="00C46FB7"/>
    <w:rsid w:val="00C46FF9"/>
    <w:rsid w:val="00C46FFA"/>
    <w:rsid w:val="00C4704A"/>
    <w:rsid w:val="00C47054"/>
    <w:rsid w:val="00C47060"/>
    <w:rsid w:val="00C4706C"/>
    <w:rsid w:val="00C47083"/>
    <w:rsid w:val="00C4709B"/>
    <w:rsid w:val="00C470D2"/>
    <w:rsid w:val="00C4714F"/>
    <w:rsid w:val="00C471BD"/>
    <w:rsid w:val="00C471CD"/>
    <w:rsid w:val="00C47224"/>
    <w:rsid w:val="00C47272"/>
    <w:rsid w:val="00C47290"/>
    <w:rsid w:val="00C47298"/>
    <w:rsid w:val="00C472BA"/>
    <w:rsid w:val="00C472D2"/>
    <w:rsid w:val="00C47313"/>
    <w:rsid w:val="00C47330"/>
    <w:rsid w:val="00C47428"/>
    <w:rsid w:val="00C474B6"/>
    <w:rsid w:val="00C474E0"/>
    <w:rsid w:val="00C474FA"/>
    <w:rsid w:val="00C47560"/>
    <w:rsid w:val="00C475BE"/>
    <w:rsid w:val="00C475D5"/>
    <w:rsid w:val="00C47616"/>
    <w:rsid w:val="00C47663"/>
    <w:rsid w:val="00C47692"/>
    <w:rsid w:val="00C476BE"/>
    <w:rsid w:val="00C476C1"/>
    <w:rsid w:val="00C47768"/>
    <w:rsid w:val="00C4781D"/>
    <w:rsid w:val="00C4789B"/>
    <w:rsid w:val="00C4791C"/>
    <w:rsid w:val="00C47965"/>
    <w:rsid w:val="00C47999"/>
    <w:rsid w:val="00C47A30"/>
    <w:rsid w:val="00C47A65"/>
    <w:rsid w:val="00C47A6C"/>
    <w:rsid w:val="00C47A6D"/>
    <w:rsid w:val="00C47AA8"/>
    <w:rsid w:val="00C47AF3"/>
    <w:rsid w:val="00C47B11"/>
    <w:rsid w:val="00C47B50"/>
    <w:rsid w:val="00C47B62"/>
    <w:rsid w:val="00C47BBF"/>
    <w:rsid w:val="00C47BCA"/>
    <w:rsid w:val="00C47C1A"/>
    <w:rsid w:val="00C47C92"/>
    <w:rsid w:val="00C47CA3"/>
    <w:rsid w:val="00C47CBC"/>
    <w:rsid w:val="00C47CE2"/>
    <w:rsid w:val="00C47D25"/>
    <w:rsid w:val="00C47D3A"/>
    <w:rsid w:val="00C47D62"/>
    <w:rsid w:val="00C47D94"/>
    <w:rsid w:val="00C47DE2"/>
    <w:rsid w:val="00C47DF8"/>
    <w:rsid w:val="00C47E19"/>
    <w:rsid w:val="00C47E6A"/>
    <w:rsid w:val="00C47E88"/>
    <w:rsid w:val="00C47EAE"/>
    <w:rsid w:val="00C47EC3"/>
    <w:rsid w:val="00C47EC4"/>
    <w:rsid w:val="00C47ED1"/>
    <w:rsid w:val="00C47EDB"/>
    <w:rsid w:val="00C47F02"/>
    <w:rsid w:val="00C47F25"/>
    <w:rsid w:val="00C47F57"/>
    <w:rsid w:val="00C50008"/>
    <w:rsid w:val="00C50035"/>
    <w:rsid w:val="00C500B8"/>
    <w:rsid w:val="00C500BE"/>
    <w:rsid w:val="00C50111"/>
    <w:rsid w:val="00C50183"/>
    <w:rsid w:val="00C50185"/>
    <w:rsid w:val="00C501AE"/>
    <w:rsid w:val="00C501FC"/>
    <w:rsid w:val="00C50204"/>
    <w:rsid w:val="00C5025A"/>
    <w:rsid w:val="00C50265"/>
    <w:rsid w:val="00C5028B"/>
    <w:rsid w:val="00C502A9"/>
    <w:rsid w:val="00C502DC"/>
    <w:rsid w:val="00C502E3"/>
    <w:rsid w:val="00C502E6"/>
    <w:rsid w:val="00C50322"/>
    <w:rsid w:val="00C50396"/>
    <w:rsid w:val="00C503D2"/>
    <w:rsid w:val="00C503FF"/>
    <w:rsid w:val="00C5041A"/>
    <w:rsid w:val="00C50482"/>
    <w:rsid w:val="00C504D7"/>
    <w:rsid w:val="00C5051B"/>
    <w:rsid w:val="00C50583"/>
    <w:rsid w:val="00C505B5"/>
    <w:rsid w:val="00C505CC"/>
    <w:rsid w:val="00C505D9"/>
    <w:rsid w:val="00C505F1"/>
    <w:rsid w:val="00C5061F"/>
    <w:rsid w:val="00C5066A"/>
    <w:rsid w:val="00C506BC"/>
    <w:rsid w:val="00C50736"/>
    <w:rsid w:val="00C507FD"/>
    <w:rsid w:val="00C50891"/>
    <w:rsid w:val="00C508F0"/>
    <w:rsid w:val="00C50961"/>
    <w:rsid w:val="00C50967"/>
    <w:rsid w:val="00C509A9"/>
    <w:rsid w:val="00C509C5"/>
    <w:rsid w:val="00C509F4"/>
    <w:rsid w:val="00C50A0C"/>
    <w:rsid w:val="00C50A58"/>
    <w:rsid w:val="00C50A91"/>
    <w:rsid w:val="00C50AD3"/>
    <w:rsid w:val="00C50ADA"/>
    <w:rsid w:val="00C50AEB"/>
    <w:rsid w:val="00C50AEC"/>
    <w:rsid w:val="00C50B0D"/>
    <w:rsid w:val="00C50B24"/>
    <w:rsid w:val="00C50B2A"/>
    <w:rsid w:val="00C50B42"/>
    <w:rsid w:val="00C50B57"/>
    <w:rsid w:val="00C50C2A"/>
    <w:rsid w:val="00C50CBE"/>
    <w:rsid w:val="00C50CFC"/>
    <w:rsid w:val="00C50D15"/>
    <w:rsid w:val="00C50D30"/>
    <w:rsid w:val="00C50D39"/>
    <w:rsid w:val="00C50D44"/>
    <w:rsid w:val="00C50D94"/>
    <w:rsid w:val="00C50E7E"/>
    <w:rsid w:val="00C50EA0"/>
    <w:rsid w:val="00C50EA1"/>
    <w:rsid w:val="00C50EB6"/>
    <w:rsid w:val="00C50F44"/>
    <w:rsid w:val="00C50F7C"/>
    <w:rsid w:val="00C50FB4"/>
    <w:rsid w:val="00C50FC5"/>
    <w:rsid w:val="00C50FF8"/>
    <w:rsid w:val="00C51027"/>
    <w:rsid w:val="00C51090"/>
    <w:rsid w:val="00C510B5"/>
    <w:rsid w:val="00C510C4"/>
    <w:rsid w:val="00C510D5"/>
    <w:rsid w:val="00C51114"/>
    <w:rsid w:val="00C5111E"/>
    <w:rsid w:val="00C5115A"/>
    <w:rsid w:val="00C5117A"/>
    <w:rsid w:val="00C5117C"/>
    <w:rsid w:val="00C511DD"/>
    <w:rsid w:val="00C5120E"/>
    <w:rsid w:val="00C5121F"/>
    <w:rsid w:val="00C51237"/>
    <w:rsid w:val="00C51248"/>
    <w:rsid w:val="00C5125D"/>
    <w:rsid w:val="00C5129B"/>
    <w:rsid w:val="00C512B1"/>
    <w:rsid w:val="00C5133C"/>
    <w:rsid w:val="00C51342"/>
    <w:rsid w:val="00C513B8"/>
    <w:rsid w:val="00C513D9"/>
    <w:rsid w:val="00C51497"/>
    <w:rsid w:val="00C514AA"/>
    <w:rsid w:val="00C514D0"/>
    <w:rsid w:val="00C514F4"/>
    <w:rsid w:val="00C51500"/>
    <w:rsid w:val="00C51553"/>
    <w:rsid w:val="00C515DC"/>
    <w:rsid w:val="00C515EB"/>
    <w:rsid w:val="00C516AC"/>
    <w:rsid w:val="00C516B5"/>
    <w:rsid w:val="00C51741"/>
    <w:rsid w:val="00C51752"/>
    <w:rsid w:val="00C5175F"/>
    <w:rsid w:val="00C51771"/>
    <w:rsid w:val="00C5178C"/>
    <w:rsid w:val="00C517AE"/>
    <w:rsid w:val="00C517CA"/>
    <w:rsid w:val="00C517D3"/>
    <w:rsid w:val="00C517E2"/>
    <w:rsid w:val="00C51828"/>
    <w:rsid w:val="00C51902"/>
    <w:rsid w:val="00C5192C"/>
    <w:rsid w:val="00C5196B"/>
    <w:rsid w:val="00C519C9"/>
    <w:rsid w:val="00C519E5"/>
    <w:rsid w:val="00C51A04"/>
    <w:rsid w:val="00C51A07"/>
    <w:rsid w:val="00C51A14"/>
    <w:rsid w:val="00C51A88"/>
    <w:rsid w:val="00C51AA3"/>
    <w:rsid w:val="00C51AAB"/>
    <w:rsid w:val="00C51AEA"/>
    <w:rsid w:val="00C51BC6"/>
    <w:rsid w:val="00C51C38"/>
    <w:rsid w:val="00C51C3C"/>
    <w:rsid w:val="00C51C53"/>
    <w:rsid w:val="00C51C69"/>
    <w:rsid w:val="00C51CD2"/>
    <w:rsid w:val="00C51CDD"/>
    <w:rsid w:val="00C51CE6"/>
    <w:rsid w:val="00C51D26"/>
    <w:rsid w:val="00C51D4E"/>
    <w:rsid w:val="00C51D57"/>
    <w:rsid w:val="00C51D68"/>
    <w:rsid w:val="00C51E77"/>
    <w:rsid w:val="00C51E7D"/>
    <w:rsid w:val="00C51EF7"/>
    <w:rsid w:val="00C51FCE"/>
    <w:rsid w:val="00C51FDD"/>
    <w:rsid w:val="00C51FDF"/>
    <w:rsid w:val="00C52013"/>
    <w:rsid w:val="00C5201E"/>
    <w:rsid w:val="00C52036"/>
    <w:rsid w:val="00C52046"/>
    <w:rsid w:val="00C5205F"/>
    <w:rsid w:val="00C52182"/>
    <w:rsid w:val="00C52206"/>
    <w:rsid w:val="00C52216"/>
    <w:rsid w:val="00C5222A"/>
    <w:rsid w:val="00C52257"/>
    <w:rsid w:val="00C52277"/>
    <w:rsid w:val="00C5229B"/>
    <w:rsid w:val="00C522B6"/>
    <w:rsid w:val="00C522E3"/>
    <w:rsid w:val="00C522F5"/>
    <w:rsid w:val="00C52304"/>
    <w:rsid w:val="00C52338"/>
    <w:rsid w:val="00C5234A"/>
    <w:rsid w:val="00C52382"/>
    <w:rsid w:val="00C5238B"/>
    <w:rsid w:val="00C523A6"/>
    <w:rsid w:val="00C523B8"/>
    <w:rsid w:val="00C52414"/>
    <w:rsid w:val="00C5241D"/>
    <w:rsid w:val="00C5242C"/>
    <w:rsid w:val="00C52456"/>
    <w:rsid w:val="00C524AD"/>
    <w:rsid w:val="00C524C5"/>
    <w:rsid w:val="00C524D3"/>
    <w:rsid w:val="00C52524"/>
    <w:rsid w:val="00C52527"/>
    <w:rsid w:val="00C5253F"/>
    <w:rsid w:val="00C52554"/>
    <w:rsid w:val="00C525C1"/>
    <w:rsid w:val="00C525FF"/>
    <w:rsid w:val="00C5263A"/>
    <w:rsid w:val="00C52692"/>
    <w:rsid w:val="00C5269F"/>
    <w:rsid w:val="00C526DA"/>
    <w:rsid w:val="00C526FD"/>
    <w:rsid w:val="00C52792"/>
    <w:rsid w:val="00C528BB"/>
    <w:rsid w:val="00C528D1"/>
    <w:rsid w:val="00C52904"/>
    <w:rsid w:val="00C5293D"/>
    <w:rsid w:val="00C52947"/>
    <w:rsid w:val="00C5294D"/>
    <w:rsid w:val="00C52973"/>
    <w:rsid w:val="00C529A1"/>
    <w:rsid w:val="00C529EE"/>
    <w:rsid w:val="00C52A1D"/>
    <w:rsid w:val="00C52A34"/>
    <w:rsid w:val="00C52ABC"/>
    <w:rsid w:val="00C52ACD"/>
    <w:rsid w:val="00C52AFA"/>
    <w:rsid w:val="00C52C48"/>
    <w:rsid w:val="00C52CA4"/>
    <w:rsid w:val="00C52CA6"/>
    <w:rsid w:val="00C52CF7"/>
    <w:rsid w:val="00C52D2A"/>
    <w:rsid w:val="00C52D2E"/>
    <w:rsid w:val="00C52DFF"/>
    <w:rsid w:val="00C52E05"/>
    <w:rsid w:val="00C52E0F"/>
    <w:rsid w:val="00C52E58"/>
    <w:rsid w:val="00C52EC3"/>
    <w:rsid w:val="00C52ED0"/>
    <w:rsid w:val="00C52F18"/>
    <w:rsid w:val="00C52F48"/>
    <w:rsid w:val="00C52F50"/>
    <w:rsid w:val="00C52F53"/>
    <w:rsid w:val="00C5306F"/>
    <w:rsid w:val="00C53096"/>
    <w:rsid w:val="00C530CD"/>
    <w:rsid w:val="00C530F0"/>
    <w:rsid w:val="00C53132"/>
    <w:rsid w:val="00C53160"/>
    <w:rsid w:val="00C53170"/>
    <w:rsid w:val="00C53186"/>
    <w:rsid w:val="00C53200"/>
    <w:rsid w:val="00C5321E"/>
    <w:rsid w:val="00C53262"/>
    <w:rsid w:val="00C53275"/>
    <w:rsid w:val="00C5328E"/>
    <w:rsid w:val="00C53292"/>
    <w:rsid w:val="00C532A9"/>
    <w:rsid w:val="00C532AC"/>
    <w:rsid w:val="00C532B6"/>
    <w:rsid w:val="00C532C2"/>
    <w:rsid w:val="00C5330C"/>
    <w:rsid w:val="00C5331C"/>
    <w:rsid w:val="00C53327"/>
    <w:rsid w:val="00C533A8"/>
    <w:rsid w:val="00C533AB"/>
    <w:rsid w:val="00C533B1"/>
    <w:rsid w:val="00C53417"/>
    <w:rsid w:val="00C5343A"/>
    <w:rsid w:val="00C53493"/>
    <w:rsid w:val="00C534A1"/>
    <w:rsid w:val="00C534DD"/>
    <w:rsid w:val="00C534EB"/>
    <w:rsid w:val="00C53500"/>
    <w:rsid w:val="00C535A2"/>
    <w:rsid w:val="00C535C9"/>
    <w:rsid w:val="00C535D7"/>
    <w:rsid w:val="00C535F5"/>
    <w:rsid w:val="00C5361A"/>
    <w:rsid w:val="00C5369A"/>
    <w:rsid w:val="00C536B5"/>
    <w:rsid w:val="00C536EE"/>
    <w:rsid w:val="00C53702"/>
    <w:rsid w:val="00C53741"/>
    <w:rsid w:val="00C53756"/>
    <w:rsid w:val="00C53779"/>
    <w:rsid w:val="00C5377D"/>
    <w:rsid w:val="00C537B8"/>
    <w:rsid w:val="00C53817"/>
    <w:rsid w:val="00C5381D"/>
    <w:rsid w:val="00C53856"/>
    <w:rsid w:val="00C5387A"/>
    <w:rsid w:val="00C5391F"/>
    <w:rsid w:val="00C53976"/>
    <w:rsid w:val="00C53982"/>
    <w:rsid w:val="00C53989"/>
    <w:rsid w:val="00C539E3"/>
    <w:rsid w:val="00C539EE"/>
    <w:rsid w:val="00C539FB"/>
    <w:rsid w:val="00C53A0D"/>
    <w:rsid w:val="00C53A2B"/>
    <w:rsid w:val="00C53A37"/>
    <w:rsid w:val="00C53A3E"/>
    <w:rsid w:val="00C53ACA"/>
    <w:rsid w:val="00C53AF9"/>
    <w:rsid w:val="00C53B32"/>
    <w:rsid w:val="00C53B47"/>
    <w:rsid w:val="00C53B70"/>
    <w:rsid w:val="00C53BB8"/>
    <w:rsid w:val="00C53C33"/>
    <w:rsid w:val="00C53D44"/>
    <w:rsid w:val="00C53D63"/>
    <w:rsid w:val="00C53DE7"/>
    <w:rsid w:val="00C53DF2"/>
    <w:rsid w:val="00C53DF3"/>
    <w:rsid w:val="00C53E39"/>
    <w:rsid w:val="00C53E92"/>
    <w:rsid w:val="00C53EB4"/>
    <w:rsid w:val="00C53ED8"/>
    <w:rsid w:val="00C53EE4"/>
    <w:rsid w:val="00C53F3B"/>
    <w:rsid w:val="00C53F3D"/>
    <w:rsid w:val="00C53F5C"/>
    <w:rsid w:val="00C53F9C"/>
    <w:rsid w:val="00C54043"/>
    <w:rsid w:val="00C54070"/>
    <w:rsid w:val="00C5409F"/>
    <w:rsid w:val="00C54109"/>
    <w:rsid w:val="00C54138"/>
    <w:rsid w:val="00C54154"/>
    <w:rsid w:val="00C54163"/>
    <w:rsid w:val="00C54184"/>
    <w:rsid w:val="00C541CC"/>
    <w:rsid w:val="00C541F9"/>
    <w:rsid w:val="00C5421F"/>
    <w:rsid w:val="00C5429B"/>
    <w:rsid w:val="00C542CE"/>
    <w:rsid w:val="00C542D8"/>
    <w:rsid w:val="00C54322"/>
    <w:rsid w:val="00C54356"/>
    <w:rsid w:val="00C543A6"/>
    <w:rsid w:val="00C543A8"/>
    <w:rsid w:val="00C54420"/>
    <w:rsid w:val="00C54432"/>
    <w:rsid w:val="00C5444D"/>
    <w:rsid w:val="00C5446B"/>
    <w:rsid w:val="00C54488"/>
    <w:rsid w:val="00C54532"/>
    <w:rsid w:val="00C5455A"/>
    <w:rsid w:val="00C54561"/>
    <w:rsid w:val="00C545FA"/>
    <w:rsid w:val="00C54603"/>
    <w:rsid w:val="00C5464F"/>
    <w:rsid w:val="00C5465A"/>
    <w:rsid w:val="00C54687"/>
    <w:rsid w:val="00C5470B"/>
    <w:rsid w:val="00C5471B"/>
    <w:rsid w:val="00C54730"/>
    <w:rsid w:val="00C5475E"/>
    <w:rsid w:val="00C54777"/>
    <w:rsid w:val="00C5478A"/>
    <w:rsid w:val="00C54810"/>
    <w:rsid w:val="00C54826"/>
    <w:rsid w:val="00C54864"/>
    <w:rsid w:val="00C5487D"/>
    <w:rsid w:val="00C54884"/>
    <w:rsid w:val="00C54886"/>
    <w:rsid w:val="00C5489F"/>
    <w:rsid w:val="00C548BA"/>
    <w:rsid w:val="00C548F0"/>
    <w:rsid w:val="00C54957"/>
    <w:rsid w:val="00C54959"/>
    <w:rsid w:val="00C5498B"/>
    <w:rsid w:val="00C549AF"/>
    <w:rsid w:val="00C549B4"/>
    <w:rsid w:val="00C549D1"/>
    <w:rsid w:val="00C54A2E"/>
    <w:rsid w:val="00C54A35"/>
    <w:rsid w:val="00C54B27"/>
    <w:rsid w:val="00C54B71"/>
    <w:rsid w:val="00C54B9A"/>
    <w:rsid w:val="00C54BAC"/>
    <w:rsid w:val="00C54BE7"/>
    <w:rsid w:val="00C54BF2"/>
    <w:rsid w:val="00C54C04"/>
    <w:rsid w:val="00C54C52"/>
    <w:rsid w:val="00C54C91"/>
    <w:rsid w:val="00C54C93"/>
    <w:rsid w:val="00C54CA5"/>
    <w:rsid w:val="00C54D37"/>
    <w:rsid w:val="00C54D40"/>
    <w:rsid w:val="00C54D43"/>
    <w:rsid w:val="00C54D53"/>
    <w:rsid w:val="00C54D5D"/>
    <w:rsid w:val="00C54D6E"/>
    <w:rsid w:val="00C54DA3"/>
    <w:rsid w:val="00C54DB8"/>
    <w:rsid w:val="00C54DE7"/>
    <w:rsid w:val="00C54E07"/>
    <w:rsid w:val="00C54E0A"/>
    <w:rsid w:val="00C54E0B"/>
    <w:rsid w:val="00C54E15"/>
    <w:rsid w:val="00C54E16"/>
    <w:rsid w:val="00C54E71"/>
    <w:rsid w:val="00C54ED8"/>
    <w:rsid w:val="00C54F64"/>
    <w:rsid w:val="00C54F8F"/>
    <w:rsid w:val="00C54F9A"/>
    <w:rsid w:val="00C54FD0"/>
    <w:rsid w:val="00C55025"/>
    <w:rsid w:val="00C5503D"/>
    <w:rsid w:val="00C5506F"/>
    <w:rsid w:val="00C550BC"/>
    <w:rsid w:val="00C55103"/>
    <w:rsid w:val="00C55137"/>
    <w:rsid w:val="00C5514C"/>
    <w:rsid w:val="00C551D1"/>
    <w:rsid w:val="00C55269"/>
    <w:rsid w:val="00C55294"/>
    <w:rsid w:val="00C552CC"/>
    <w:rsid w:val="00C552E8"/>
    <w:rsid w:val="00C55335"/>
    <w:rsid w:val="00C5536F"/>
    <w:rsid w:val="00C55379"/>
    <w:rsid w:val="00C55385"/>
    <w:rsid w:val="00C553DF"/>
    <w:rsid w:val="00C553F2"/>
    <w:rsid w:val="00C5549F"/>
    <w:rsid w:val="00C554A1"/>
    <w:rsid w:val="00C55512"/>
    <w:rsid w:val="00C5552C"/>
    <w:rsid w:val="00C5554F"/>
    <w:rsid w:val="00C55568"/>
    <w:rsid w:val="00C55584"/>
    <w:rsid w:val="00C555E5"/>
    <w:rsid w:val="00C55625"/>
    <w:rsid w:val="00C5563C"/>
    <w:rsid w:val="00C55691"/>
    <w:rsid w:val="00C55695"/>
    <w:rsid w:val="00C556EA"/>
    <w:rsid w:val="00C556F0"/>
    <w:rsid w:val="00C5573B"/>
    <w:rsid w:val="00C55774"/>
    <w:rsid w:val="00C55792"/>
    <w:rsid w:val="00C557A9"/>
    <w:rsid w:val="00C557AB"/>
    <w:rsid w:val="00C55806"/>
    <w:rsid w:val="00C5580A"/>
    <w:rsid w:val="00C55815"/>
    <w:rsid w:val="00C55831"/>
    <w:rsid w:val="00C5585A"/>
    <w:rsid w:val="00C558A2"/>
    <w:rsid w:val="00C558A7"/>
    <w:rsid w:val="00C558AF"/>
    <w:rsid w:val="00C558FC"/>
    <w:rsid w:val="00C55936"/>
    <w:rsid w:val="00C559C9"/>
    <w:rsid w:val="00C559FD"/>
    <w:rsid w:val="00C55A33"/>
    <w:rsid w:val="00C55A86"/>
    <w:rsid w:val="00C55AF2"/>
    <w:rsid w:val="00C55B01"/>
    <w:rsid w:val="00C55B1A"/>
    <w:rsid w:val="00C55B23"/>
    <w:rsid w:val="00C55B8A"/>
    <w:rsid w:val="00C55BCC"/>
    <w:rsid w:val="00C55BE9"/>
    <w:rsid w:val="00C55BF2"/>
    <w:rsid w:val="00C55C1B"/>
    <w:rsid w:val="00C55C34"/>
    <w:rsid w:val="00C55C75"/>
    <w:rsid w:val="00C55D64"/>
    <w:rsid w:val="00C55D8F"/>
    <w:rsid w:val="00C55E0B"/>
    <w:rsid w:val="00C55E65"/>
    <w:rsid w:val="00C55E93"/>
    <w:rsid w:val="00C55E96"/>
    <w:rsid w:val="00C55EA9"/>
    <w:rsid w:val="00C55EDA"/>
    <w:rsid w:val="00C55F8A"/>
    <w:rsid w:val="00C55F8F"/>
    <w:rsid w:val="00C55F90"/>
    <w:rsid w:val="00C55FF8"/>
    <w:rsid w:val="00C56023"/>
    <w:rsid w:val="00C56024"/>
    <w:rsid w:val="00C5605D"/>
    <w:rsid w:val="00C5606B"/>
    <w:rsid w:val="00C56084"/>
    <w:rsid w:val="00C56091"/>
    <w:rsid w:val="00C560C8"/>
    <w:rsid w:val="00C560EA"/>
    <w:rsid w:val="00C56150"/>
    <w:rsid w:val="00C561AB"/>
    <w:rsid w:val="00C561F8"/>
    <w:rsid w:val="00C56222"/>
    <w:rsid w:val="00C56267"/>
    <w:rsid w:val="00C56332"/>
    <w:rsid w:val="00C563B0"/>
    <w:rsid w:val="00C564C5"/>
    <w:rsid w:val="00C564CD"/>
    <w:rsid w:val="00C564D0"/>
    <w:rsid w:val="00C56519"/>
    <w:rsid w:val="00C56560"/>
    <w:rsid w:val="00C56572"/>
    <w:rsid w:val="00C565AF"/>
    <w:rsid w:val="00C565CB"/>
    <w:rsid w:val="00C565CC"/>
    <w:rsid w:val="00C565FF"/>
    <w:rsid w:val="00C56606"/>
    <w:rsid w:val="00C5660A"/>
    <w:rsid w:val="00C56617"/>
    <w:rsid w:val="00C56648"/>
    <w:rsid w:val="00C566A2"/>
    <w:rsid w:val="00C566F4"/>
    <w:rsid w:val="00C56701"/>
    <w:rsid w:val="00C56766"/>
    <w:rsid w:val="00C56786"/>
    <w:rsid w:val="00C56794"/>
    <w:rsid w:val="00C567FD"/>
    <w:rsid w:val="00C56825"/>
    <w:rsid w:val="00C568F4"/>
    <w:rsid w:val="00C56919"/>
    <w:rsid w:val="00C56923"/>
    <w:rsid w:val="00C56931"/>
    <w:rsid w:val="00C56943"/>
    <w:rsid w:val="00C5694E"/>
    <w:rsid w:val="00C56958"/>
    <w:rsid w:val="00C56961"/>
    <w:rsid w:val="00C5697E"/>
    <w:rsid w:val="00C569D8"/>
    <w:rsid w:val="00C569EF"/>
    <w:rsid w:val="00C56A31"/>
    <w:rsid w:val="00C56A36"/>
    <w:rsid w:val="00C56A7A"/>
    <w:rsid w:val="00C56A96"/>
    <w:rsid w:val="00C56B13"/>
    <w:rsid w:val="00C56B18"/>
    <w:rsid w:val="00C56B5D"/>
    <w:rsid w:val="00C56B62"/>
    <w:rsid w:val="00C56B6F"/>
    <w:rsid w:val="00C56B84"/>
    <w:rsid w:val="00C56BDE"/>
    <w:rsid w:val="00C56C7D"/>
    <w:rsid w:val="00C56CC5"/>
    <w:rsid w:val="00C56CEE"/>
    <w:rsid w:val="00C56D19"/>
    <w:rsid w:val="00C56D53"/>
    <w:rsid w:val="00C56DAA"/>
    <w:rsid w:val="00C56DED"/>
    <w:rsid w:val="00C56E0D"/>
    <w:rsid w:val="00C56E33"/>
    <w:rsid w:val="00C56EB4"/>
    <w:rsid w:val="00C56EFB"/>
    <w:rsid w:val="00C56F28"/>
    <w:rsid w:val="00C56F46"/>
    <w:rsid w:val="00C56FD2"/>
    <w:rsid w:val="00C56FF9"/>
    <w:rsid w:val="00C5701C"/>
    <w:rsid w:val="00C57028"/>
    <w:rsid w:val="00C57064"/>
    <w:rsid w:val="00C5706F"/>
    <w:rsid w:val="00C57080"/>
    <w:rsid w:val="00C5708D"/>
    <w:rsid w:val="00C571CA"/>
    <w:rsid w:val="00C571D8"/>
    <w:rsid w:val="00C571DC"/>
    <w:rsid w:val="00C571E9"/>
    <w:rsid w:val="00C57206"/>
    <w:rsid w:val="00C5723C"/>
    <w:rsid w:val="00C57242"/>
    <w:rsid w:val="00C5726E"/>
    <w:rsid w:val="00C57271"/>
    <w:rsid w:val="00C572A3"/>
    <w:rsid w:val="00C5731D"/>
    <w:rsid w:val="00C5732A"/>
    <w:rsid w:val="00C5737D"/>
    <w:rsid w:val="00C57392"/>
    <w:rsid w:val="00C573AB"/>
    <w:rsid w:val="00C5740A"/>
    <w:rsid w:val="00C5741D"/>
    <w:rsid w:val="00C5749B"/>
    <w:rsid w:val="00C574A2"/>
    <w:rsid w:val="00C574AE"/>
    <w:rsid w:val="00C574E2"/>
    <w:rsid w:val="00C57539"/>
    <w:rsid w:val="00C5757B"/>
    <w:rsid w:val="00C5759A"/>
    <w:rsid w:val="00C575BE"/>
    <w:rsid w:val="00C575C5"/>
    <w:rsid w:val="00C575FC"/>
    <w:rsid w:val="00C57628"/>
    <w:rsid w:val="00C57678"/>
    <w:rsid w:val="00C576B2"/>
    <w:rsid w:val="00C576B5"/>
    <w:rsid w:val="00C576CB"/>
    <w:rsid w:val="00C576F4"/>
    <w:rsid w:val="00C5770A"/>
    <w:rsid w:val="00C57710"/>
    <w:rsid w:val="00C5775F"/>
    <w:rsid w:val="00C57763"/>
    <w:rsid w:val="00C57777"/>
    <w:rsid w:val="00C577C2"/>
    <w:rsid w:val="00C577FA"/>
    <w:rsid w:val="00C57820"/>
    <w:rsid w:val="00C5789B"/>
    <w:rsid w:val="00C57942"/>
    <w:rsid w:val="00C579D4"/>
    <w:rsid w:val="00C579E8"/>
    <w:rsid w:val="00C57A08"/>
    <w:rsid w:val="00C57ABB"/>
    <w:rsid w:val="00C57AF4"/>
    <w:rsid w:val="00C57B10"/>
    <w:rsid w:val="00C57BDD"/>
    <w:rsid w:val="00C57C0F"/>
    <w:rsid w:val="00C57CE4"/>
    <w:rsid w:val="00C57D9D"/>
    <w:rsid w:val="00C57DC9"/>
    <w:rsid w:val="00C57DD3"/>
    <w:rsid w:val="00C57DD7"/>
    <w:rsid w:val="00C57DF0"/>
    <w:rsid w:val="00C57DFA"/>
    <w:rsid w:val="00C57E08"/>
    <w:rsid w:val="00C57E56"/>
    <w:rsid w:val="00C57EB3"/>
    <w:rsid w:val="00C57EB4"/>
    <w:rsid w:val="00C57EBB"/>
    <w:rsid w:val="00C57EE8"/>
    <w:rsid w:val="00C57F67"/>
    <w:rsid w:val="00C57F8D"/>
    <w:rsid w:val="00C57F8F"/>
    <w:rsid w:val="00C57FA4"/>
    <w:rsid w:val="00C57FB3"/>
    <w:rsid w:val="00C60015"/>
    <w:rsid w:val="00C6003F"/>
    <w:rsid w:val="00C6007D"/>
    <w:rsid w:val="00C600A6"/>
    <w:rsid w:val="00C600DF"/>
    <w:rsid w:val="00C60172"/>
    <w:rsid w:val="00C60194"/>
    <w:rsid w:val="00C60250"/>
    <w:rsid w:val="00C60296"/>
    <w:rsid w:val="00C60302"/>
    <w:rsid w:val="00C60308"/>
    <w:rsid w:val="00C6030F"/>
    <w:rsid w:val="00C60321"/>
    <w:rsid w:val="00C6034C"/>
    <w:rsid w:val="00C603A1"/>
    <w:rsid w:val="00C603C3"/>
    <w:rsid w:val="00C603D1"/>
    <w:rsid w:val="00C603E7"/>
    <w:rsid w:val="00C603E8"/>
    <w:rsid w:val="00C60464"/>
    <w:rsid w:val="00C60473"/>
    <w:rsid w:val="00C60487"/>
    <w:rsid w:val="00C60518"/>
    <w:rsid w:val="00C6051E"/>
    <w:rsid w:val="00C60565"/>
    <w:rsid w:val="00C605C1"/>
    <w:rsid w:val="00C605DC"/>
    <w:rsid w:val="00C60646"/>
    <w:rsid w:val="00C60656"/>
    <w:rsid w:val="00C60677"/>
    <w:rsid w:val="00C60708"/>
    <w:rsid w:val="00C60711"/>
    <w:rsid w:val="00C60717"/>
    <w:rsid w:val="00C6071E"/>
    <w:rsid w:val="00C6072A"/>
    <w:rsid w:val="00C6075B"/>
    <w:rsid w:val="00C60787"/>
    <w:rsid w:val="00C607A9"/>
    <w:rsid w:val="00C607B5"/>
    <w:rsid w:val="00C607CC"/>
    <w:rsid w:val="00C607F7"/>
    <w:rsid w:val="00C6081A"/>
    <w:rsid w:val="00C608C0"/>
    <w:rsid w:val="00C608C8"/>
    <w:rsid w:val="00C608DF"/>
    <w:rsid w:val="00C60915"/>
    <w:rsid w:val="00C60936"/>
    <w:rsid w:val="00C60974"/>
    <w:rsid w:val="00C609C3"/>
    <w:rsid w:val="00C609FC"/>
    <w:rsid w:val="00C60A9A"/>
    <w:rsid w:val="00C60AD3"/>
    <w:rsid w:val="00C60B09"/>
    <w:rsid w:val="00C60B42"/>
    <w:rsid w:val="00C60BF7"/>
    <w:rsid w:val="00C60BFB"/>
    <w:rsid w:val="00C60C87"/>
    <w:rsid w:val="00C60CBB"/>
    <w:rsid w:val="00C60CC2"/>
    <w:rsid w:val="00C60CE2"/>
    <w:rsid w:val="00C60CE8"/>
    <w:rsid w:val="00C60CEF"/>
    <w:rsid w:val="00C60CF7"/>
    <w:rsid w:val="00C60D17"/>
    <w:rsid w:val="00C60D5A"/>
    <w:rsid w:val="00C60D72"/>
    <w:rsid w:val="00C60DA2"/>
    <w:rsid w:val="00C60DC3"/>
    <w:rsid w:val="00C60DC6"/>
    <w:rsid w:val="00C60DFA"/>
    <w:rsid w:val="00C60E06"/>
    <w:rsid w:val="00C60E0F"/>
    <w:rsid w:val="00C60E1D"/>
    <w:rsid w:val="00C60E1F"/>
    <w:rsid w:val="00C60E61"/>
    <w:rsid w:val="00C60E7E"/>
    <w:rsid w:val="00C60EBD"/>
    <w:rsid w:val="00C60EBF"/>
    <w:rsid w:val="00C60EC2"/>
    <w:rsid w:val="00C60ECC"/>
    <w:rsid w:val="00C60EF8"/>
    <w:rsid w:val="00C60F3D"/>
    <w:rsid w:val="00C60F59"/>
    <w:rsid w:val="00C60FA7"/>
    <w:rsid w:val="00C6100C"/>
    <w:rsid w:val="00C61093"/>
    <w:rsid w:val="00C610A9"/>
    <w:rsid w:val="00C610BE"/>
    <w:rsid w:val="00C610D8"/>
    <w:rsid w:val="00C61119"/>
    <w:rsid w:val="00C6111D"/>
    <w:rsid w:val="00C6112E"/>
    <w:rsid w:val="00C61142"/>
    <w:rsid w:val="00C61154"/>
    <w:rsid w:val="00C6115D"/>
    <w:rsid w:val="00C611A6"/>
    <w:rsid w:val="00C611E5"/>
    <w:rsid w:val="00C61204"/>
    <w:rsid w:val="00C612A7"/>
    <w:rsid w:val="00C612AC"/>
    <w:rsid w:val="00C6131B"/>
    <w:rsid w:val="00C6131C"/>
    <w:rsid w:val="00C613C5"/>
    <w:rsid w:val="00C6147B"/>
    <w:rsid w:val="00C61492"/>
    <w:rsid w:val="00C614C0"/>
    <w:rsid w:val="00C6152F"/>
    <w:rsid w:val="00C61543"/>
    <w:rsid w:val="00C615D0"/>
    <w:rsid w:val="00C616A5"/>
    <w:rsid w:val="00C616AC"/>
    <w:rsid w:val="00C616EA"/>
    <w:rsid w:val="00C616EF"/>
    <w:rsid w:val="00C61735"/>
    <w:rsid w:val="00C61779"/>
    <w:rsid w:val="00C61809"/>
    <w:rsid w:val="00C6190E"/>
    <w:rsid w:val="00C6193F"/>
    <w:rsid w:val="00C6199C"/>
    <w:rsid w:val="00C619A7"/>
    <w:rsid w:val="00C619D7"/>
    <w:rsid w:val="00C619DF"/>
    <w:rsid w:val="00C61A19"/>
    <w:rsid w:val="00C61A44"/>
    <w:rsid w:val="00C61AD8"/>
    <w:rsid w:val="00C61AD9"/>
    <w:rsid w:val="00C61B42"/>
    <w:rsid w:val="00C61B50"/>
    <w:rsid w:val="00C61B6C"/>
    <w:rsid w:val="00C61B9D"/>
    <w:rsid w:val="00C61BA2"/>
    <w:rsid w:val="00C61BBB"/>
    <w:rsid w:val="00C61BBF"/>
    <w:rsid w:val="00C61C16"/>
    <w:rsid w:val="00C61CA5"/>
    <w:rsid w:val="00C61DB9"/>
    <w:rsid w:val="00C61E32"/>
    <w:rsid w:val="00C61E76"/>
    <w:rsid w:val="00C61E8A"/>
    <w:rsid w:val="00C61E8C"/>
    <w:rsid w:val="00C61EA0"/>
    <w:rsid w:val="00C61ED4"/>
    <w:rsid w:val="00C61EDD"/>
    <w:rsid w:val="00C61EFE"/>
    <w:rsid w:val="00C61F15"/>
    <w:rsid w:val="00C61F42"/>
    <w:rsid w:val="00C61F91"/>
    <w:rsid w:val="00C61F92"/>
    <w:rsid w:val="00C61FEC"/>
    <w:rsid w:val="00C62036"/>
    <w:rsid w:val="00C6207D"/>
    <w:rsid w:val="00C62120"/>
    <w:rsid w:val="00C621CA"/>
    <w:rsid w:val="00C6227F"/>
    <w:rsid w:val="00C62352"/>
    <w:rsid w:val="00C623BA"/>
    <w:rsid w:val="00C623C2"/>
    <w:rsid w:val="00C623C9"/>
    <w:rsid w:val="00C62415"/>
    <w:rsid w:val="00C6245E"/>
    <w:rsid w:val="00C624DD"/>
    <w:rsid w:val="00C624EF"/>
    <w:rsid w:val="00C6257C"/>
    <w:rsid w:val="00C625AD"/>
    <w:rsid w:val="00C625BA"/>
    <w:rsid w:val="00C6264F"/>
    <w:rsid w:val="00C6266A"/>
    <w:rsid w:val="00C626AD"/>
    <w:rsid w:val="00C62773"/>
    <w:rsid w:val="00C627DD"/>
    <w:rsid w:val="00C627EA"/>
    <w:rsid w:val="00C627FF"/>
    <w:rsid w:val="00C6280F"/>
    <w:rsid w:val="00C62816"/>
    <w:rsid w:val="00C62880"/>
    <w:rsid w:val="00C628DD"/>
    <w:rsid w:val="00C628FC"/>
    <w:rsid w:val="00C6290A"/>
    <w:rsid w:val="00C6292D"/>
    <w:rsid w:val="00C6296D"/>
    <w:rsid w:val="00C6296E"/>
    <w:rsid w:val="00C62A0D"/>
    <w:rsid w:val="00C62A87"/>
    <w:rsid w:val="00C62AB0"/>
    <w:rsid w:val="00C62ACE"/>
    <w:rsid w:val="00C62B0E"/>
    <w:rsid w:val="00C62C0C"/>
    <w:rsid w:val="00C62C20"/>
    <w:rsid w:val="00C62C36"/>
    <w:rsid w:val="00C62C5C"/>
    <w:rsid w:val="00C62C80"/>
    <w:rsid w:val="00C62C85"/>
    <w:rsid w:val="00C62CA4"/>
    <w:rsid w:val="00C62CB7"/>
    <w:rsid w:val="00C62CE1"/>
    <w:rsid w:val="00C62CE5"/>
    <w:rsid w:val="00C62D61"/>
    <w:rsid w:val="00C62D76"/>
    <w:rsid w:val="00C62DD0"/>
    <w:rsid w:val="00C62E3F"/>
    <w:rsid w:val="00C62E9B"/>
    <w:rsid w:val="00C62F4B"/>
    <w:rsid w:val="00C62F84"/>
    <w:rsid w:val="00C62FCD"/>
    <w:rsid w:val="00C62FCE"/>
    <w:rsid w:val="00C62FF1"/>
    <w:rsid w:val="00C6300D"/>
    <w:rsid w:val="00C6302D"/>
    <w:rsid w:val="00C63042"/>
    <w:rsid w:val="00C63046"/>
    <w:rsid w:val="00C6305D"/>
    <w:rsid w:val="00C6313E"/>
    <w:rsid w:val="00C63172"/>
    <w:rsid w:val="00C6317C"/>
    <w:rsid w:val="00C6317E"/>
    <w:rsid w:val="00C63227"/>
    <w:rsid w:val="00C63282"/>
    <w:rsid w:val="00C63299"/>
    <w:rsid w:val="00C632FA"/>
    <w:rsid w:val="00C63325"/>
    <w:rsid w:val="00C63356"/>
    <w:rsid w:val="00C63367"/>
    <w:rsid w:val="00C63368"/>
    <w:rsid w:val="00C6337C"/>
    <w:rsid w:val="00C6344D"/>
    <w:rsid w:val="00C63478"/>
    <w:rsid w:val="00C63487"/>
    <w:rsid w:val="00C634BA"/>
    <w:rsid w:val="00C6351D"/>
    <w:rsid w:val="00C63531"/>
    <w:rsid w:val="00C635C8"/>
    <w:rsid w:val="00C635D2"/>
    <w:rsid w:val="00C63608"/>
    <w:rsid w:val="00C6361A"/>
    <w:rsid w:val="00C6361E"/>
    <w:rsid w:val="00C63688"/>
    <w:rsid w:val="00C63689"/>
    <w:rsid w:val="00C636A7"/>
    <w:rsid w:val="00C6370E"/>
    <w:rsid w:val="00C6374F"/>
    <w:rsid w:val="00C63784"/>
    <w:rsid w:val="00C63788"/>
    <w:rsid w:val="00C63813"/>
    <w:rsid w:val="00C6382C"/>
    <w:rsid w:val="00C63896"/>
    <w:rsid w:val="00C63899"/>
    <w:rsid w:val="00C638B4"/>
    <w:rsid w:val="00C638EE"/>
    <w:rsid w:val="00C638EF"/>
    <w:rsid w:val="00C638F8"/>
    <w:rsid w:val="00C63947"/>
    <w:rsid w:val="00C63957"/>
    <w:rsid w:val="00C63963"/>
    <w:rsid w:val="00C639C4"/>
    <w:rsid w:val="00C63A3E"/>
    <w:rsid w:val="00C63A41"/>
    <w:rsid w:val="00C63A68"/>
    <w:rsid w:val="00C63A78"/>
    <w:rsid w:val="00C63ABE"/>
    <w:rsid w:val="00C63B92"/>
    <w:rsid w:val="00C63BDA"/>
    <w:rsid w:val="00C63BE5"/>
    <w:rsid w:val="00C63C1F"/>
    <w:rsid w:val="00C63C65"/>
    <w:rsid w:val="00C63C67"/>
    <w:rsid w:val="00C63C70"/>
    <w:rsid w:val="00C63C73"/>
    <w:rsid w:val="00C63C7A"/>
    <w:rsid w:val="00C63CDD"/>
    <w:rsid w:val="00C63D1D"/>
    <w:rsid w:val="00C63D22"/>
    <w:rsid w:val="00C63D4D"/>
    <w:rsid w:val="00C63D63"/>
    <w:rsid w:val="00C63D85"/>
    <w:rsid w:val="00C63E06"/>
    <w:rsid w:val="00C63E07"/>
    <w:rsid w:val="00C63E8F"/>
    <w:rsid w:val="00C63E9B"/>
    <w:rsid w:val="00C63F1F"/>
    <w:rsid w:val="00C63F89"/>
    <w:rsid w:val="00C63FA1"/>
    <w:rsid w:val="00C64001"/>
    <w:rsid w:val="00C6407C"/>
    <w:rsid w:val="00C6408D"/>
    <w:rsid w:val="00C640E1"/>
    <w:rsid w:val="00C64105"/>
    <w:rsid w:val="00C6410D"/>
    <w:rsid w:val="00C64123"/>
    <w:rsid w:val="00C64130"/>
    <w:rsid w:val="00C64145"/>
    <w:rsid w:val="00C64149"/>
    <w:rsid w:val="00C6422B"/>
    <w:rsid w:val="00C6424B"/>
    <w:rsid w:val="00C64270"/>
    <w:rsid w:val="00C64274"/>
    <w:rsid w:val="00C642C0"/>
    <w:rsid w:val="00C642C1"/>
    <w:rsid w:val="00C642C5"/>
    <w:rsid w:val="00C642DF"/>
    <w:rsid w:val="00C64331"/>
    <w:rsid w:val="00C6433A"/>
    <w:rsid w:val="00C64345"/>
    <w:rsid w:val="00C643D7"/>
    <w:rsid w:val="00C64486"/>
    <w:rsid w:val="00C644B8"/>
    <w:rsid w:val="00C644DE"/>
    <w:rsid w:val="00C644EA"/>
    <w:rsid w:val="00C64514"/>
    <w:rsid w:val="00C64531"/>
    <w:rsid w:val="00C6457A"/>
    <w:rsid w:val="00C64580"/>
    <w:rsid w:val="00C64641"/>
    <w:rsid w:val="00C6464A"/>
    <w:rsid w:val="00C647A1"/>
    <w:rsid w:val="00C647AE"/>
    <w:rsid w:val="00C647CC"/>
    <w:rsid w:val="00C647D6"/>
    <w:rsid w:val="00C647EC"/>
    <w:rsid w:val="00C6480F"/>
    <w:rsid w:val="00C6488F"/>
    <w:rsid w:val="00C6489E"/>
    <w:rsid w:val="00C648CC"/>
    <w:rsid w:val="00C6490A"/>
    <w:rsid w:val="00C64918"/>
    <w:rsid w:val="00C6491A"/>
    <w:rsid w:val="00C64936"/>
    <w:rsid w:val="00C64990"/>
    <w:rsid w:val="00C649D5"/>
    <w:rsid w:val="00C649EF"/>
    <w:rsid w:val="00C64A50"/>
    <w:rsid w:val="00C64A69"/>
    <w:rsid w:val="00C64AD4"/>
    <w:rsid w:val="00C64AFB"/>
    <w:rsid w:val="00C64C09"/>
    <w:rsid w:val="00C64C0C"/>
    <w:rsid w:val="00C64C6A"/>
    <w:rsid w:val="00C64C96"/>
    <w:rsid w:val="00C64C9B"/>
    <w:rsid w:val="00C64CAD"/>
    <w:rsid w:val="00C64CB0"/>
    <w:rsid w:val="00C64D9E"/>
    <w:rsid w:val="00C64DB8"/>
    <w:rsid w:val="00C64E23"/>
    <w:rsid w:val="00C64E49"/>
    <w:rsid w:val="00C64E76"/>
    <w:rsid w:val="00C64ECF"/>
    <w:rsid w:val="00C64ED6"/>
    <w:rsid w:val="00C64EDB"/>
    <w:rsid w:val="00C64EEA"/>
    <w:rsid w:val="00C64EF6"/>
    <w:rsid w:val="00C64F6A"/>
    <w:rsid w:val="00C64FB0"/>
    <w:rsid w:val="00C64FEB"/>
    <w:rsid w:val="00C64FF8"/>
    <w:rsid w:val="00C6503B"/>
    <w:rsid w:val="00C6503F"/>
    <w:rsid w:val="00C6508C"/>
    <w:rsid w:val="00C650D2"/>
    <w:rsid w:val="00C650FA"/>
    <w:rsid w:val="00C650FE"/>
    <w:rsid w:val="00C6513D"/>
    <w:rsid w:val="00C65145"/>
    <w:rsid w:val="00C6514E"/>
    <w:rsid w:val="00C6515A"/>
    <w:rsid w:val="00C6515D"/>
    <w:rsid w:val="00C6516E"/>
    <w:rsid w:val="00C65187"/>
    <w:rsid w:val="00C651A4"/>
    <w:rsid w:val="00C651DC"/>
    <w:rsid w:val="00C6520D"/>
    <w:rsid w:val="00C652C3"/>
    <w:rsid w:val="00C652D7"/>
    <w:rsid w:val="00C652F0"/>
    <w:rsid w:val="00C65352"/>
    <w:rsid w:val="00C65385"/>
    <w:rsid w:val="00C653F3"/>
    <w:rsid w:val="00C65414"/>
    <w:rsid w:val="00C65462"/>
    <w:rsid w:val="00C65490"/>
    <w:rsid w:val="00C654A5"/>
    <w:rsid w:val="00C654EE"/>
    <w:rsid w:val="00C65538"/>
    <w:rsid w:val="00C6555E"/>
    <w:rsid w:val="00C65576"/>
    <w:rsid w:val="00C6559A"/>
    <w:rsid w:val="00C65626"/>
    <w:rsid w:val="00C65632"/>
    <w:rsid w:val="00C65671"/>
    <w:rsid w:val="00C65682"/>
    <w:rsid w:val="00C656BF"/>
    <w:rsid w:val="00C65708"/>
    <w:rsid w:val="00C6570C"/>
    <w:rsid w:val="00C65727"/>
    <w:rsid w:val="00C65757"/>
    <w:rsid w:val="00C65786"/>
    <w:rsid w:val="00C657A5"/>
    <w:rsid w:val="00C657CC"/>
    <w:rsid w:val="00C65827"/>
    <w:rsid w:val="00C65869"/>
    <w:rsid w:val="00C658B0"/>
    <w:rsid w:val="00C658BE"/>
    <w:rsid w:val="00C658FE"/>
    <w:rsid w:val="00C65907"/>
    <w:rsid w:val="00C6591E"/>
    <w:rsid w:val="00C65985"/>
    <w:rsid w:val="00C65A62"/>
    <w:rsid w:val="00C65A91"/>
    <w:rsid w:val="00C65A99"/>
    <w:rsid w:val="00C65AA7"/>
    <w:rsid w:val="00C65AB6"/>
    <w:rsid w:val="00C65ACD"/>
    <w:rsid w:val="00C65AD6"/>
    <w:rsid w:val="00C65B18"/>
    <w:rsid w:val="00C65C3B"/>
    <w:rsid w:val="00C65C5F"/>
    <w:rsid w:val="00C65C69"/>
    <w:rsid w:val="00C65CEA"/>
    <w:rsid w:val="00C65D59"/>
    <w:rsid w:val="00C65DB4"/>
    <w:rsid w:val="00C65DC0"/>
    <w:rsid w:val="00C65E21"/>
    <w:rsid w:val="00C65E37"/>
    <w:rsid w:val="00C65E6A"/>
    <w:rsid w:val="00C65ED8"/>
    <w:rsid w:val="00C65F45"/>
    <w:rsid w:val="00C65F69"/>
    <w:rsid w:val="00C65F79"/>
    <w:rsid w:val="00C65FA1"/>
    <w:rsid w:val="00C6606B"/>
    <w:rsid w:val="00C66185"/>
    <w:rsid w:val="00C66187"/>
    <w:rsid w:val="00C661E0"/>
    <w:rsid w:val="00C66237"/>
    <w:rsid w:val="00C6624C"/>
    <w:rsid w:val="00C662C5"/>
    <w:rsid w:val="00C662F7"/>
    <w:rsid w:val="00C6630D"/>
    <w:rsid w:val="00C66359"/>
    <w:rsid w:val="00C6636F"/>
    <w:rsid w:val="00C66374"/>
    <w:rsid w:val="00C663A6"/>
    <w:rsid w:val="00C663EF"/>
    <w:rsid w:val="00C663F1"/>
    <w:rsid w:val="00C66414"/>
    <w:rsid w:val="00C6645C"/>
    <w:rsid w:val="00C66479"/>
    <w:rsid w:val="00C66480"/>
    <w:rsid w:val="00C664E7"/>
    <w:rsid w:val="00C6655E"/>
    <w:rsid w:val="00C66561"/>
    <w:rsid w:val="00C66608"/>
    <w:rsid w:val="00C66625"/>
    <w:rsid w:val="00C666B5"/>
    <w:rsid w:val="00C666C1"/>
    <w:rsid w:val="00C666EE"/>
    <w:rsid w:val="00C6675E"/>
    <w:rsid w:val="00C667B9"/>
    <w:rsid w:val="00C667BB"/>
    <w:rsid w:val="00C667DF"/>
    <w:rsid w:val="00C667FF"/>
    <w:rsid w:val="00C6682F"/>
    <w:rsid w:val="00C66885"/>
    <w:rsid w:val="00C668BD"/>
    <w:rsid w:val="00C668D8"/>
    <w:rsid w:val="00C668DF"/>
    <w:rsid w:val="00C6691A"/>
    <w:rsid w:val="00C6693E"/>
    <w:rsid w:val="00C6695A"/>
    <w:rsid w:val="00C6696C"/>
    <w:rsid w:val="00C6698E"/>
    <w:rsid w:val="00C66996"/>
    <w:rsid w:val="00C66997"/>
    <w:rsid w:val="00C669B5"/>
    <w:rsid w:val="00C669FA"/>
    <w:rsid w:val="00C669FE"/>
    <w:rsid w:val="00C66A13"/>
    <w:rsid w:val="00C66A4E"/>
    <w:rsid w:val="00C66ABF"/>
    <w:rsid w:val="00C66B65"/>
    <w:rsid w:val="00C66B7F"/>
    <w:rsid w:val="00C66BA4"/>
    <w:rsid w:val="00C66C32"/>
    <w:rsid w:val="00C66C54"/>
    <w:rsid w:val="00C66C57"/>
    <w:rsid w:val="00C66CB2"/>
    <w:rsid w:val="00C66D01"/>
    <w:rsid w:val="00C66D2B"/>
    <w:rsid w:val="00C66D61"/>
    <w:rsid w:val="00C66DB8"/>
    <w:rsid w:val="00C66DBC"/>
    <w:rsid w:val="00C66DBE"/>
    <w:rsid w:val="00C66DD7"/>
    <w:rsid w:val="00C66DEC"/>
    <w:rsid w:val="00C66DFE"/>
    <w:rsid w:val="00C66E0D"/>
    <w:rsid w:val="00C66E55"/>
    <w:rsid w:val="00C66EB9"/>
    <w:rsid w:val="00C66F39"/>
    <w:rsid w:val="00C66F75"/>
    <w:rsid w:val="00C66F9E"/>
    <w:rsid w:val="00C66FA8"/>
    <w:rsid w:val="00C66FD5"/>
    <w:rsid w:val="00C66FF4"/>
    <w:rsid w:val="00C66FF7"/>
    <w:rsid w:val="00C67010"/>
    <w:rsid w:val="00C6703B"/>
    <w:rsid w:val="00C67083"/>
    <w:rsid w:val="00C67180"/>
    <w:rsid w:val="00C6722F"/>
    <w:rsid w:val="00C67297"/>
    <w:rsid w:val="00C6732F"/>
    <w:rsid w:val="00C6734F"/>
    <w:rsid w:val="00C673C5"/>
    <w:rsid w:val="00C67406"/>
    <w:rsid w:val="00C67431"/>
    <w:rsid w:val="00C6745A"/>
    <w:rsid w:val="00C67467"/>
    <w:rsid w:val="00C674A6"/>
    <w:rsid w:val="00C674B3"/>
    <w:rsid w:val="00C674F9"/>
    <w:rsid w:val="00C67503"/>
    <w:rsid w:val="00C6755D"/>
    <w:rsid w:val="00C67671"/>
    <w:rsid w:val="00C676C4"/>
    <w:rsid w:val="00C676DB"/>
    <w:rsid w:val="00C676E0"/>
    <w:rsid w:val="00C676E6"/>
    <w:rsid w:val="00C676EE"/>
    <w:rsid w:val="00C67775"/>
    <w:rsid w:val="00C677B6"/>
    <w:rsid w:val="00C67817"/>
    <w:rsid w:val="00C678BB"/>
    <w:rsid w:val="00C6791B"/>
    <w:rsid w:val="00C6792C"/>
    <w:rsid w:val="00C67947"/>
    <w:rsid w:val="00C67971"/>
    <w:rsid w:val="00C67991"/>
    <w:rsid w:val="00C67A42"/>
    <w:rsid w:val="00C67A8C"/>
    <w:rsid w:val="00C67AA1"/>
    <w:rsid w:val="00C67AD7"/>
    <w:rsid w:val="00C67AF9"/>
    <w:rsid w:val="00C67B05"/>
    <w:rsid w:val="00C67B20"/>
    <w:rsid w:val="00C67B35"/>
    <w:rsid w:val="00C67B81"/>
    <w:rsid w:val="00C67BAD"/>
    <w:rsid w:val="00C67BE9"/>
    <w:rsid w:val="00C67BFE"/>
    <w:rsid w:val="00C67C1F"/>
    <w:rsid w:val="00C67C2B"/>
    <w:rsid w:val="00C67CB9"/>
    <w:rsid w:val="00C67CD7"/>
    <w:rsid w:val="00C67D03"/>
    <w:rsid w:val="00C67D33"/>
    <w:rsid w:val="00C67D6E"/>
    <w:rsid w:val="00C67D99"/>
    <w:rsid w:val="00C67D9F"/>
    <w:rsid w:val="00C67DB8"/>
    <w:rsid w:val="00C67DC4"/>
    <w:rsid w:val="00C67E24"/>
    <w:rsid w:val="00C67E82"/>
    <w:rsid w:val="00C67EAE"/>
    <w:rsid w:val="00C67F05"/>
    <w:rsid w:val="00C67F66"/>
    <w:rsid w:val="00C67F98"/>
    <w:rsid w:val="00C67FE5"/>
    <w:rsid w:val="00C70000"/>
    <w:rsid w:val="00C70072"/>
    <w:rsid w:val="00C700B1"/>
    <w:rsid w:val="00C700B4"/>
    <w:rsid w:val="00C700C6"/>
    <w:rsid w:val="00C700E4"/>
    <w:rsid w:val="00C700E7"/>
    <w:rsid w:val="00C70124"/>
    <w:rsid w:val="00C701C0"/>
    <w:rsid w:val="00C701FD"/>
    <w:rsid w:val="00C70210"/>
    <w:rsid w:val="00C70257"/>
    <w:rsid w:val="00C702C4"/>
    <w:rsid w:val="00C70309"/>
    <w:rsid w:val="00C7034A"/>
    <w:rsid w:val="00C70368"/>
    <w:rsid w:val="00C703C5"/>
    <w:rsid w:val="00C703C7"/>
    <w:rsid w:val="00C70431"/>
    <w:rsid w:val="00C7055E"/>
    <w:rsid w:val="00C70589"/>
    <w:rsid w:val="00C705D4"/>
    <w:rsid w:val="00C705F1"/>
    <w:rsid w:val="00C70604"/>
    <w:rsid w:val="00C70606"/>
    <w:rsid w:val="00C7062A"/>
    <w:rsid w:val="00C70632"/>
    <w:rsid w:val="00C70633"/>
    <w:rsid w:val="00C70656"/>
    <w:rsid w:val="00C706C8"/>
    <w:rsid w:val="00C70704"/>
    <w:rsid w:val="00C70708"/>
    <w:rsid w:val="00C70718"/>
    <w:rsid w:val="00C7073C"/>
    <w:rsid w:val="00C707D9"/>
    <w:rsid w:val="00C707E4"/>
    <w:rsid w:val="00C7081D"/>
    <w:rsid w:val="00C70873"/>
    <w:rsid w:val="00C70874"/>
    <w:rsid w:val="00C70890"/>
    <w:rsid w:val="00C708B6"/>
    <w:rsid w:val="00C708C5"/>
    <w:rsid w:val="00C709DD"/>
    <w:rsid w:val="00C70A82"/>
    <w:rsid w:val="00C70AC8"/>
    <w:rsid w:val="00C70AD6"/>
    <w:rsid w:val="00C70B08"/>
    <w:rsid w:val="00C70B1E"/>
    <w:rsid w:val="00C70B37"/>
    <w:rsid w:val="00C70B49"/>
    <w:rsid w:val="00C70B5B"/>
    <w:rsid w:val="00C70B91"/>
    <w:rsid w:val="00C70BAB"/>
    <w:rsid w:val="00C70BC5"/>
    <w:rsid w:val="00C70BE6"/>
    <w:rsid w:val="00C70C6C"/>
    <w:rsid w:val="00C70CA5"/>
    <w:rsid w:val="00C70CAF"/>
    <w:rsid w:val="00C70CCF"/>
    <w:rsid w:val="00C70D08"/>
    <w:rsid w:val="00C70D64"/>
    <w:rsid w:val="00C70D8D"/>
    <w:rsid w:val="00C70D90"/>
    <w:rsid w:val="00C70DA4"/>
    <w:rsid w:val="00C70DD8"/>
    <w:rsid w:val="00C70E09"/>
    <w:rsid w:val="00C70E48"/>
    <w:rsid w:val="00C70F31"/>
    <w:rsid w:val="00C70F44"/>
    <w:rsid w:val="00C70F58"/>
    <w:rsid w:val="00C70F71"/>
    <w:rsid w:val="00C70FAD"/>
    <w:rsid w:val="00C70FB0"/>
    <w:rsid w:val="00C70FD9"/>
    <w:rsid w:val="00C7100D"/>
    <w:rsid w:val="00C71056"/>
    <w:rsid w:val="00C71088"/>
    <w:rsid w:val="00C710A0"/>
    <w:rsid w:val="00C710A8"/>
    <w:rsid w:val="00C710B7"/>
    <w:rsid w:val="00C710BF"/>
    <w:rsid w:val="00C710C6"/>
    <w:rsid w:val="00C710D8"/>
    <w:rsid w:val="00C71187"/>
    <w:rsid w:val="00C711EF"/>
    <w:rsid w:val="00C71244"/>
    <w:rsid w:val="00C7128E"/>
    <w:rsid w:val="00C712A8"/>
    <w:rsid w:val="00C712B7"/>
    <w:rsid w:val="00C712E7"/>
    <w:rsid w:val="00C712E9"/>
    <w:rsid w:val="00C71314"/>
    <w:rsid w:val="00C7136D"/>
    <w:rsid w:val="00C71395"/>
    <w:rsid w:val="00C713A4"/>
    <w:rsid w:val="00C713D3"/>
    <w:rsid w:val="00C71450"/>
    <w:rsid w:val="00C7152D"/>
    <w:rsid w:val="00C71554"/>
    <w:rsid w:val="00C7157B"/>
    <w:rsid w:val="00C71580"/>
    <w:rsid w:val="00C71581"/>
    <w:rsid w:val="00C71591"/>
    <w:rsid w:val="00C715E6"/>
    <w:rsid w:val="00C715F7"/>
    <w:rsid w:val="00C7163C"/>
    <w:rsid w:val="00C71677"/>
    <w:rsid w:val="00C716CF"/>
    <w:rsid w:val="00C71735"/>
    <w:rsid w:val="00C71741"/>
    <w:rsid w:val="00C71759"/>
    <w:rsid w:val="00C71764"/>
    <w:rsid w:val="00C71774"/>
    <w:rsid w:val="00C71792"/>
    <w:rsid w:val="00C717E2"/>
    <w:rsid w:val="00C71812"/>
    <w:rsid w:val="00C7181C"/>
    <w:rsid w:val="00C71834"/>
    <w:rsid w:val="00C7189C"/>
    <w:rsid w:val="00C7189D"/>
    <w:rsid w:val="00C718C8"/>
    <w:rsid w:val="00C718F9"/>
    <w:rsid w:val="00C718FC"/>
    <w:rsid w:val="00C71902"/>
    <w:rsid w:val="00C71909"/>
    <w:rsid w:val="00C71958"/>
    <w:rsid w:val="00C71997"/>
    <w:rsid w:val="00C71A2F"/>
    <w:rsid w:val="00C71A8F"/>
    <w:rsid w:val="00C71AA9"/>
    <w:rsid w:val="00C71AB2"/>
    <w:rsid w:val="00C71AE5"/>
    <w:rsid w:val="00C71AF6"/>
    <w:rsid w:val="00C71B18"/>
    <w:rsid w:val="00C71BA7"/>
    <w:rsid w:val="00C71BC8"/>
    <w:rsid w:val="00C71C63"/>
    <w:rsid w:val="00C71C9A"/>
    <w:rsid w:val="00C71CFC"/>
    <w:rsid w:val="00C71D1E"/>
    <w:rsid w:val="00C71D5D"/>
    <w:rsid w:val="00C71D5E"/>
    <w:rsid w:val="00C71D61"/>
    <w:rsid w:val="00C71D7A"/>
    <w:rsid w:val="00C71DA6"/>
    <w:rsid w:val="00C71DB3"/>
    <w:rsid w:val="00C71DCD"/>
    <w:rsid w:val="00C71E5D"/>
    <w:rsid w:val="00C71EC0"/>
    <w:rsid w:val="00C71EE2"/>
    <w:rsid w:val="00C71F00"/>
    <w:rsid w:val="00C71F07"/>
    <w:rsid w:val="00C71F12"/>
    <w:rsid w:val="00C71F1F"/>
    <w:rsid w:val="00C71F30"/>
    <w:rsid w:val="00C71F58"/>
    <w:rsid w:val="00C71F70"/>
    <w:rsid w:val="00C71FCA"/>
    <w:rsid w:val="00C71FDF"/>
    <w:rsid w:val="00C72002"/>
    <w:rsid w:val="00C7201D"/>
    <w:rsid w:val="00C72023"/>
    <w:rsid w:val="00C72056"/>
    <w:rsid w:val="00C72057"/>
    <w:rsid w:val="00C7209F"/>
    <w:rsid w:val="00C72114"/>
    <w:rsid w:val="00C72136"/>
    <w:rsid w:val="00C72149"/>
    <w:rsid w:val="00C7218B"/>
    <w:rsid w:val="00C7218E"/>
    <w:rsid w:val="00C72196"/>
    <w:rsid w:val="00C7219E"/>
    <w:rsid w:val="00C721AD"/>
    <w:rsid w:val="00C721B3"/>
    <w:rsid w:val="00C721C9"/>
    <w:rsid w:val="00C721DE"/>
    <w:rsid w:val="00C72242"/>
    <w:rsid w:val="00C7224B"/>
    <w:rsid w:val="00C7225E"/>
    <w:rsid w:val="00C72265"/>
    <w:rsid w:val="00C7230D"/>
    <w:rsid w:val="00C723B9"/>
    <w:rsid w:val="00C723DF"/>
    <w:rsid w:val="00C723E6"/>
    <w:rsid w:val="00C72437"/>
    <w:rsid w:val="00C7243E"/>
    <w:rsid w:val="00C72447"/>
    <w:rsid w:val="00C724C2"/>
    <w:rsid w:val="00C72501"/>
    <w:rsid w:val="00C7250E"/>
    <w:rsid w:val="00C72529"/>
    <w:rsid w:val="00C7257C"/>
    <w:rsid w:val="00C72598"/>
    <w:rsid w:val="00C7262B"/>
    <w:rsid w:val="00C7262C"/>
    <w:rsid w:val="00C726B3"/>
    <w:rsid w:val="00C726BC"/>
    <w:rsid w:val="00C7272E"/>
    <w:rsid w:val="00C7277E"/>
    <w:rsid w:val="00C727A9"/>
    <w:rsid w:val="00C72812"/>
    <w:rsid w:val="00C72826"/>
    <w:rsid w:val="00C7282E"/>
    <w:rsid w:val="00C72885"/>
    <w:rsid w:val="00C728A1"/>
    <w:rsid w:val="00C728AC"/>
    <w:rsid w:val="00C728B4"/>
    <w:rsid w:val="00C728BC"/>
    <w:rsid w:val="00C728CD"/>
    <w:rsid w:val="00C728FD"/>
    <w:rsid w:val="00C72947"/>
    <w:rsid w:val="00C72955"/>
    <w:rsid w:val="00C72995"/>
    <w:rsid w:val="00C729B8"/>
    <w:rsid w:val="00C72A18"/>
    <w:rsid w:val="00C72A3B"/>
    <w:rsid w:val="00C72A3E"/>
    <w:rsid w:val="00C72A5B"/>
    <w:rsid w:val="00C72A62"/>
    <w:rsid w:val="00C72AF6"/>
    <w:rsid w:val="00C72AF7"/>
    <w:rsid w:val="00C72B1A"/>
    <w:rsid w:val="00C72B57"/>
    <w:rsid w:val="00C72B7E"/>
    <w:rsid w:val="00C72B91"/>
    <w:rsid w:val="00C72B94"/>
    <w:rsid w:val="00C72BF4"/>
    <w:rsid w:val="00C72C28"/>
    <w:rsid w:val="00C72C5B"/>
    <w:rsid w:val="00C72CCD"/>
    <w:rsid w:val="00C72D1F"/>
    <w:rsid w:val="00C72D52"/>
    <w:rsid w:val="00C72D7D"/>
    <w:rsid w:val="00C72D94"/>
    <w:rsid w:val="00C72DE0"/>
    <w:rsid w:val="00C72DF4"/>
    <w:rsid w:val="00C72ED2"/>
    <w:rsid w:val="00C72EFB"/>
    <w:rsid w:val="00C72F59"/>
    <w:rsid w:val="00C72F78"/>
    <w:rsid w:val="00C72F8F"/>
    <w:rsid w:val="00C72F93"/>
    <w:rsid w:val="00C72F94"/>
    <w:rsid w:val="00C72F9E"/>
    <w:rsid w:val="00C72FD8"/>
    <w:rsid w:val="00C73011"/>
    <w:rsid w:val="00C7302E"/>
    <w:rsid w:val="00C7304D"/>
    <w:rsid w:val="00C73085"/>
    <w:rsid w:val="00C7308A"/>
    <w:rsid w:val="00C7308C"/>
    <w:rsid w:val="00C730A7"/>
    <w:rsid w:val="00C730E2"/>
    <w:rsid w:val="00C73121"/>
    <w:rsid w:val="00C73158"/>
    <w:rsid w:val="00C731AC"/>
    <w:rsid w:val="00C731B5"/>
    <w:rsid w:val="00C731CD"/>
    <w:rsid w:val="00C73229"/>
    <w:rsid w:val="00C7325D"/>
    <w:rsid w:val="00C73278"/>
    <w:rsid w:val="00C732CF"/>
    <w:rsid w:val="00C73351"/>
    <w:rsid w:val="00C73353"/>
    <w:rsid w:val="00C7336F"/>
    <w:rsid w:val="00C73388"/>
    <w:rsid w:val="00C73398"/>
    <w:rsid w:val="00C7339E"/>
    <w:rsid w:val="00C733A4"/>
    <w:rsid w:val="00C733A5"/>
    <w:rsid w:val="00C733B4"/>
    <w:rsid w:val="00C733D5"/>
    <w:rsid w:val="00C733FD"/>
    <w:rsid w:val="00C7342B"/>
    <w:rsid w:val="00C7344A"/>
    <w:rsid w:val="00C7345F"/>
    <w:rsid w:val="00C73477"/>
    <w:rsid w:val="00C73480"/>
    <w:rsid w:val="00C73482"/>
    <w:rsid w:val="00C73485"/>
    <w:rsid w:val="00C734D0"/>
    <w:rsid w:val="00C7354A"/>
    <w:rsid w:val="00C73601"/>
    <w:rsid w:val="00C73661"/>
    <w:rsid w:val="00C73680"/>
    <w:rsid w:val="00C73694"/>
    <w:rsid w:val="00C736AE"/>
    <w:rsid w:val="00C73740"/>
    <w:rsid w:val="00C73785"/>
    <w:rsid w:val="00C7378F"/>
    <w:rsid w:val="00C737DC"/>
    <w:rsid w:val="00C7381A"/>
    <w:rsid w:val="00C73878"/>
    <w:rsid w:val="00C738BC"/>
    <w:rsid w:val="00C738DC"/>
    <w:rsid w:val="00C738E9"/>
    <w:rsid w:val="00C738F4"/>
    <w:rsid w:val="00C73912"/>
    <w:rsid w:val="00C73917"/>
    <w:rsid w:val="00C73932"/>
    <w:rsid w:val="00C739A8"/>
    <w:rsid w:val="00C739CC"/>
    <w:rsid w:val="00C739FA"/>
    <w:rsid w:val="00C73A28"/>
    <w:rsid w:val="00C73A7E"/>
    <w:rsid w:val="00C73AC4"/>
    <w:rsid w:val="00C73AFF"/>
    <w:rsid w:val="00C73B00"/>
    <w:rsid w:val="00C73B11"/>
    <w:rsid w:val="00C73B7F"/>
    <w:rsid w:val="00C73B9F"/>
    <w:rsid w:val="00C73BA2"/>
    <w:rsid w:val="00C73BBC"/>
    <w:rsid w:val="00C73BC1"/>
    <w:rsid w:val="00C73BDC"/>
    <w:rsid w:val="00C73BF4"/>
    <w:rsid w:val="00C73BFC"/>
    <w:rsid w:val="00C73C7A"/>
    <w:rsid w:val="00C73C7D"/>
    <w:rsid w:val="00C73D03"/>
    <w:rsid w:val="00C73D19"/>
    <w:rsid w:val="00C73DD9"/>
    <w:rsid w:val="00C73E17"/>
    <w:rsid w:val="00C73E2B"/>
    <w:rsid w:val="00C73E47"/>
    <w:rsid w:val="00C73ED4"/>
    <w:rsid w:val="00C73EED"/>
    <w:rsid w:val="00C73EF0"/>
    <w:rsid w:val="00C73EF2"/>
    <w:rsid w:val="00C73EF4"/>
    <w:rsid w:val="00C73F09"/>
    <w:rsid w:val="00C73F30"/>
    <w:rsid w:val="00C73F5D"/>
    <w:rsid w:val="00C73F7C"/>
    <w:rsid w:val="00C73F8E"/>
    <w:rsid w:val="00C73F98"/>
    <w:rsid w:val="00C73FDA"/>
    <w:rsid w:val="00C7401B"/>
    <w:rsid w:val="00C7403F"/>
    <w:rsid w:val="00C74046"/>
    <w:rsid w:val="00C740B5"/>
    <w:rsid w:val="00C740BE"/>
    <w:rsid w:val="00C74111"/>
    <w:rsid w:val="00C74171"/>
    <w:rsid w:val="00C74262"/>
    <w:rsid w:val="00C7434E"/>
    <w:rsid w:val="00C74351"/>
    <w:rsid w:val="00C74370"/>
    <w:rsid w:val="00C74382"/>
    <w:rsid w:val="00C74412"/>
    <w:rsid w:val="00C74431"/>
    <w:rsid w:val="00C74442"/>
    <w:rsid w:val="00C7445F"/>
    <w:rsid w:val="00C7447A"/>
    <w:rsid w:val="00C74493"/>
    <w:rsid w:val="00C744BE"/>
    <w:rsid w:val="00C744E5"/>
    <w:rsid w:val="00C745A9"/>
    <w:rsid w:val="00C745F9"/>
    <w:rsid w:val="00C7466A"/>
    <w:rsid w:val="00C74680"/>
    <w:rsid w:val="00C746D5"/>
    <w:rsid w:val="00C74703"/>
    <w:rsid w:val="00C7475A"/>
    <w:rsid w:val="00C74769"/>
    <w:rsid w:val="00C74796"/>
    <w:rsid w:val="00C74805"/>
    <w:rsid w:val="00C7484C"/>
    <w:rsid w:val="00C7487C"/>
    <w:rsid w:val="00C7487E"/>
    <w:rsid w:val="00C74890"/>
    <w:rsid w:val="00C74891"/>
    <w:rsid w:val="00C7489D"/>
    <w:rsid w:val="00C748CD"/>
    <w:rsid w:val="00C748CE"/>
    <w:rsid w:val="00C748DC"/>
    <w:rsid w:val="00C7496D"/>
    <w:rsid w:val="00C749CF"/>
    <w:rsid w:val="00C749F9"/>
    <w:rsid w:val="00C74ABC"/>
    <w:rsid w:val="00C74AF0"/>
    <w:rsid w:val="00C74B03"/>
    <w:rsid w:val="00C74B13"/>
    <w:rsid w:val="00C74B58"/>
    <w:rsid w:val="00C74B9D"/>
    <w:rsid w:val="00C74BF7"/>
    <w:rsid w:val="00C74C66"/>
    <w:rsid w:val="00C74C86"/>
    <w:rsid w:val="00C74C99"/>
    <w:rsid w:val="00C74CA7"/>
    <w:rsid w:val="00C74CAE"/>
    <w:rsid w:val="00C74CB9"/>
    <w:rsid w:val="00C74CD6"/>
    <w:rsid w:val="00C74CFB"/>
    <w:rsid w:val="00C74D30"/>
    <w:rsid w:val="00C74D5C"/>
    <w:rsid w:val="00C74D87"/>
    <w:rsid w:val="00C74DE6"/>
    <w:rsid w:val="00C74E1D"/>
    <w:rsid w:val="00C74E4B"/>
    <w:rsid w:val="00C74EA9"/>
    <w:rsid w:val="00C74ED4"/>
    <w:rsid w:val="00C74ED9"/>
    <w:rsid w:val="00C74F37"/>
    <w:rsid w:val="00C74F4A"/>
    <w:rsid w:val="00C74F6D"/>
    <w:rsid w:val="00C74FAD"/>
    <w:rsid w:val="00C74FB3"/>
    <w:rsid w:val="00C74FD5"/>
    <w:rsid w:val="00C74FFA"/>
    <w:rsid w:val="00C7505B"/>
    <w:rsid w:val="00C750E2"/>
    <w:rsid w:val="00C750EF"/>
    <w:rsid w:val="00C750F4"/>
    <w:rsid w:val="00C75118"/>
    <w:rsid w:val="00C75134"/>
    <w:rsid w:val="00C75135"/>
    <w:rsid w:val="00C75137"/>
    <w:rsid w:val="00C751F8"/>
    <w:rsid w:val="00C75209"/>
    <w:rsid w:val="00C7520F"/>
    <w:rsid w:val="00C75225"/>
    <w:rsid w:val="00C752CA"/>
    <w:rsid w:val="00C753DB"/>
    <w:rsid w:val="00C75405"/>
    <w:rsid w:val="00C75427"/>
    <w:rsid w:val="00C7544F"/>
    <w:rsid w:val="00C75463"/>
    <w:rsid w:val="00C75476"/>
    <w:rsid w:val="00C75496"/>
    <w:rsid w:val="00C754D1"/>
    <w:rsid w:val="00C7552E"/>
    <w:rsid w:val="00C75563"/>
    <w:rsid w:val="00C75587"/>
    <w:rsid w:val="00C755AD"/>
    <w:rsid w:val="00C755AF"/>
    <w:rsid w:val="00C755B3"/>
    <w:rsid w:val="00C755D0"/>
    <w:rsid w:val="00C7565C"/>
    <w:rsid w:val="00C7565F"/>
    <w:rsid w:val="00C7567E"/>
    <w:rsid w:val="00C75696"/>
    <w:rsid w:val="00C756AF"/>
    <w:rsid w:val="00C7572E"/>
    <w:rsid w:val="00C7573F"/>
    <w:rsid w:val="00C75794"/>
    <w:rsid w:val="00C757B8"/>
    <w:rsid w:val="00C757CA"/>
    <w:rsid w:val="00C757E7"/>
    <w:rsid w:val="00C757E8"/>
    <w:rsid w:val="00C75851"/>
    <w:rsid w:val="00C75871"/>
    <w:rsid w:val="00C758BD"/>
    <w:rsid w:val="00C75900"/>
    <w:rsid w:val="00C75905"/>
    <w:rsid w:val="00C75917"/>
    <w:rsid w:val="00C75938"/>
    <w:rsid w:val="00C75955"/>
    <w:rsid w:val="00C75967"/>
    <w:rsid w:val="00C759DD"/>
    <w:rsid w:val="00C75A12"/>
    <w:rsid w:val="00C75A2D"/>
    <w:rsid w:val="00C75A46"/>
    <w:rsid w:val="00C75A4D"/>
    <w:rsid w:val="00C75A8B"/>
    <w:rsid w:val="00C75AA8"/>
    <w:rsid w:val="00C75AED"/>
    <w:rsid w:val="00C75B89"/>
    <w:rsid w:val="00C75B8E"/>
    <w:rsid w:val="00C75B9F"/>
    <w:rsid w:val="00C75BDD"/>
    <w:rsid w:val="00C75C1C"/>
    <w:rsid w:val="00C75C1F"/>
    <w:rsid w:val="00C75C2B"/>
    <w:rsid w:val="00C75C43"/>
    <w:rsid w:val="00C75C6F"/>
    <w:rsid w:val="00C75C70"/>
    <w:rsid w:val="00C75CA8"/>
    <w:rsid w:val="00C75CE5"/>
    <w:rsid w:val="00C75D7B"/>
    <w:rsid w:val="00C75DCB"/>
    <w:rsid w:val="00C75DEC"/>
    <w:rsid w:val="00C75E3D"/>
    <w:rsid w:val="00C75E52"/>
    <w:rsid w:val="00C75E79"/>
    <w:rsid w:val="00C75EA9"/>
    <w:rsid w:val="00C75EEB"/>
    <w:rsid w:val="00C75F1E"/>
    <w:rsid w:val="00C75F44"/>
    <w:rsid w:val="00C75F58"/>
    <w:rsid w:val="00C75F76"/>
    <w:rsid w:val="00C75F78"/>
    <w:rsid w:val="00C75F83"/>
    <w:rsid w:val="00C75FA6"/>
    <w:rsid w:val="00C75FDF"/>
    <w:rsid w:val="00C7606B"/>
    <w:rsid w:val="00C760DB"/>
    <w:rsid w:val="00C760FA"/>
    <w:rsid w:val="00C76109"/>
    <w:rsid w:val="00C76126"/>
    <w:rsid w:val="00C761C4"/>
    <w:rsid w:val="00C761FC"/>
    <w:rsid w:val="00C7625D"/>
    <w:rsid w:val="00C76273"/>
    <w:rsid w:val="00C762E5"/>
    <w:rsid w:val="00C762F6"/>
    <w:rsid w:val="00C76353"/>
    <w:rsid w:val="00C763A1"/>
    <w:rsid w:val="00C763A5"/>
    <w:rsid w:val="00C763B1"/>
    <w:rsid w:val="00C76408"/>
    <w:rsid w:val="00C76445"/>
    <w:rsid w:val="00C76481"/>
    <w:rsid w:val="00C7649A"/>
    <w:rsid w:val="00C764E6"/>
    <w:rsid w:val="00C76568"/>
    <w:rsid w:val="00C76569"/>
    <w:rsid w:val="00C765B6"/>
    <w:rsid w:val="00C765C2"/>
    <w:rsid w:val="00C765E1"/>
    <w:rsid w:val="00C765EB"/>
    <w:rsid w:val="00C7660D"/>
    <w:rsid w:val="00C76685"/>
    <w:rsid w:val="00C76694"/>
    <w:rsid w:val="00C766AB"/>
    <w:rsid w:val="00C766B4"/>
    <w:rsid w:val="00C766DB"/>
    <w:rsid w:val="00C76754"/>
    <w:rsid w:val="00C767AB"/>
    <w:rsid w:val="00C767D6"/>
    <w:rsid w:val="00C767E2"/>
    <w:rsid w:val="00C76832"/>
    <w:rsid w:val="00C7683B"/>
    <w:rsid w:val="00C76842"/>
    <w:rsid w:val="00C76892"/>
    <w:rsid w:val="00C768A7"/>
    <w:rsid w:val="00C76933"/>
    <w:rsid w:val="00C7694F"/>
    <w:rsid w:val="00C76971"/>
    <w:rsid w:val="00C7698D"/>
    <w:rsid w:val="00C769A2"/>
    <w:rsid w:val="00C769D0"/>
    <w:rsid w:val="00C769EC"/>
    <w:rsid w:val="00C769F3"/>
    <w:rsid w:val="00C76A00"/>
    <w:rsid w:val="00C76A1E"/>
    <w:rsid w:val="00C76AEC"/>
    <w:rsid w:val="00C76B5C"/>
    <w:rsid w:val="00C76B9E"/>
    <w:rsid w:val="00C76BEA"/>
    <w:rsid w:val="00C76BF5"/>
    <w:rsid w:val="00C76CA7"/>
    <w:rsid w:val="00C76CDD"/>
    <w:rsid w:val="00C76D9F"/>
    <w:rsid w:val="00C76DBB"/>
    <w:rsid w:val="00C76DF6"/>
    <w:rsid w:val="00C76E1B"/>
    <w:rsid w:val="00C76E37"/>
    <w:rsid w:val="00C76E43"/>
    <w:rsid w:val="00C76F69"/>
    <w:rsid w:val="00C76FA9"/>
    <w:rsid w:val="00C76FCE"/>
    <w:rsid w:val="00C76FF7"/>
    <w:rsid w:val="00C77089"/>
    <w:rsid w:val="00C770B7"/>
    <w:rsid w:val="00C770B8"/>
    <w:rsid w:val="00C77129"/>
    <w:rsid w:val="00C77144"/>
    <w:rsid w:val="00C77222"/>
    <w:rsid w:val="00C7726B"/>
    <w:rsid w:val="00C7727B"/>
    <w:rsid w:val="00C7727D"/>
    <w:rsid w:val="00C772FA"/>
    <w:rsid w:val="00C7730E"/>
    <w:rsid w:val="00C77375"/>
    <w:rsid w:val="00C773B6"/>
    <w:rsid w:val="00C77469"/>
    <w:rsid w:val="00C77488"/>
    <w:rsid w:val="00C774A0"/>
    <w:rsid w:val="00C774D8"/>
    <w:rsid w:val="00C774E1"/>
    <w:rsid w:val="00C774E6"/>
    <w:rsid w:val="00C77573"/>
    <w:rsid w:val="00C7758A"/>
    <w:rsid w:val="00C775C1"/>
    <w:rsid w:val="00C77673"/>
    <w:rsid w:val="00C77684"/>
    <w:rsid w:val="00C77731"/>
    <w:rsid w:val="00C77762"/>
    <w:rsid w:val="00C777BB"/>
    <w:rsid w:val="00C777C7"/>
    <w:rsid w:val="00C777CA"/>
    <w:rsid w:val="00C77806"/>
    <w:rsid w:val="00C77814"/>
    <w:rsid w:val="00C77823"/>
    <w:rsid w:val="00C77842"/>
    <w:rsid w:val="00C77863"/>
    <w:rsid w:val="00C77887"/>
    <w:rsid w:val="00C778DC"/>
    <w:rsid w:val="00C778F3"/>
    <w:rsid w:val="00C77940"/>
    <w:rsid w:val="00C77967"/>
    <w:rsid w:val="00C77971"/>
    <w:rsid w:val="00C7797A"/>
    <w:rsid w:val="00C77984"/>
    <w:rsid w:val="00C7799C"/>
    <w:rsid w:val="00C77A49"/>
    <w:rsid w:val="00C77A75"/>
    <w:rsid w:val="00C77A81"/>
    <w:rsid w:val="00C77A89"/>
    <w:rsid w:val="00C77A94"/>
    <w:rsid w:val="00C77A97"/>
    <w:rsid w:val="00C77AD0"/>
    <w:rsid w:val="00C77B0B"/>
    <w:rsid w:val="00C77B1A"/>
    <w:rsid w:val="00C77B22"/>
    <w:rsid w:val="00C77B50"/>
    <w:rsid w:val="00C77BC0"/>
    <w:rsid w:val="00C77C26"/>
    <w:rsid w:val="00C77C34"/>
    <w:rsid w:val="00C77C35"/>
    <w:rsid w:val="00C77C3E"/>
    <w:rsid w:val="00C77C7D"/>
    <w:rsid w:val="00C77CDD"/>
    <w:rsid w:val="00C77CF4"/>
    <w:rsid w:val="00C77D04"/>
    <w:rsid w:val="00C77D16"/>
    <w:rsid w:val="00C77D1B"/>
    <w:rsid w:val="00C77D2A"/>
    <w:rsid w:val="00C77DB1"/>
    <w:rsid w:val="00C77DC9"/>
    <w:rsid w:val="00C77DDA"/>
    <w:rsid w:val="00C77E0B"/>
    <w:rsid w:val="00C77E2B"/>
    <w:rsid w:val="00C77E2F"/>
    <w:rsid w:val="00C77E98"/>
    <w:rsid w:val="00C77EAF"/>
    <w:rsid w:val="00C77EC0"/>
    <w:rsid w:val="00C77ECB"/>
    <w:rsid w:val="00C77EDE"/>
    <w:rsid w:val="00C77F57"/>
    <w:rsid w:val="00C8002B"/>
    <w:rsid w:val="00C8002F"/>
    <w:rsid w:val="00C8003C"/>
    <w:rsid w:val="00C8005D"/>
    <w:rsid w:val="00C8007D"/>
    <w:rsid w:val="00C800C5"/>
    <w:rsid w:val="00C80160"/>
    <w:rsid w:val="00C801A0"/>
    <w:rsid w:val="00C801BA"/>
    <w:rsid w:val="00C801CC"/>
    <w:rsid w:val="00C801D0"/>
    <w:rsid w:val="00C8022B"/>
    <w:rsid w:val="00C80267"/>
    <w:rsid w:val="00C802B9"/>
    <w:rsid w:val="00C802BA"/>
    <w:rsid w:val="00C8033F"/>
    <w:rsid w:val="00C80341"/>
    <w:rsid w:val="00C803A7"/>
    <w:rsid w:val="00C80405"/>
    <w:rsid w:val="00C80412"/>
    <w:rsid w:val="00C8044D"/>
    <w:rsid w:val="00C80550"/>
    <w:rsid w:val="00C8055C"/>
    <w:rsid w:val="00C80572"/>
    <w:rsid w:val="00C8059A"/>
    <w:rsid w:val="00C805AA"/>
    <w:rsid w:val="00C805CC"/>
    <w:rsid w:val="00C8061B"/>
    <w:rsid w:val="00C80625"/>
    <w:rsid w:val="00C80628"/>
    <w:rsid w:val="00C8064D"/>
    <w:rsid w:val="00C80690"/>
    <w:rsid w:val="00C806BA"/>
    <w:rsid w:val="00C806C3"/>
    <w:rsid w:val="00C806CB"/>
    <w:rsid w:val="00C806D8"/>
    <w:rsid w:val="00C806DE"/>
    <w:rsid w:val="00C80771"/>
    <w:rsid w:val="00C807CE"/>
    <w:rsid w:val="00C807DB"/>
    <w:rsid w:val="00C80800"/>
    <w:rsid w:val="00C80802"/>
    <w:rsid w:val="00C80818"/>
    <w:rsid w:val="00C8083E"/>
    <w:rsid w:val="00C80857"/>
    <w:rsid w:val="00C808DA"/>
    <w:rsid w:val="00C808DC"/>
    <w:rsid w:val="00C80916"/>
    <w:rsid w:val="00C8092F"/>
    <w:rsid w:val="00C8094F"/>
    <w:rsid w:val="00C8096E"/>
    <w:rsid w:val="00C809CD"/>
    <w:rsid w:val="00C809EC"/>
    <w:rsid w:val="00C80A0B"/>
    <w:rsid w:val="00C80A44"/>
    <w:rsid w:val="00C80AE9"/>
    <w:rsid w:val="00C80AEA"/>
    <w:rsid w:val="00C80B01"/>
    <w:rsid w:val="00C80B3D"/>
    <w:rsid w:val="00C80B73"/>
    <w:rsid w:val="00C80B90"/>
    <w:rsid w:val="00C80B94"/>
    <w:rsid w:val="00C80B95"/>
    <w:rsid w:val="00C80C0F"/>
    <w:rsid w:val="00C80C7D"/>
    <w:rsid w:val="00C80C9F"/>
    <w:rsid w:val="00C80CA1"/>
    <w:rsid w:val="00C80CAB"/>
    <w:rsid w:val="00C80CC6"/>
    <w:rsid w:val="00C80CF2"/>
    <w:rsid w:val="00C80CFD"/>
    <w:rsid w:val="00C80D05"/>
    <w:rsid w:val="00C80D0F"/>
    <w:rsid w:val="00C80D19"/>
    <w:rsid w:val="00C80D54"/>
    <w:rsid w:val="00C80D7A"/>
    <w:rsid w:val="00C80DA9"/>
    <w:rsid w:val="00C80E04"/>
    <w:rsid w:val="00C80E28"/>
    <w:rsid w:val="00C80E3A"/>
    <w:rsid w:val="00C80E45"/>
    <w:rsid w:val="00C80EAD"/>
    <w:rsid w:val="00C80EB6"/>
    <w:rsid w:val="00C80EBC"/>
    <w:rsid w:val="00C80F10"/>
    <w:rsid w:val="00C80F26"/>
    <w:rsid w:val="00C80F91"/>
    <w:rsid w:val="00C80FB1"/>
    <w:rsid w:val="00C80FBF"/>
    <w:rsid w:val="00C80FCD"/>
    <w:rsid w:val="00C80FD2"/>
    <w:rsid w:val="00C80FEF"/>
    <w:rsid w:val="00C8102C"/>
    <w:rsid w:val="00C810A0"/>
    <w:rsid w:val="00C810AD"/>
    <w:rsid w:val="00C810B3"/>
    <w:rsid w:val="00C81113"/>
    <w:rsid w:val="00C81156"/>
    <w:rsid w:val="00C81161"/>
    <w:rsid w:val="00C8118A"/>
    <w:rsid w:val="00C811C1"/>
    <w:rsid w:val="00C81209"/>
    <w:rsid w:val="00C81221"/>
    <w:rsid w:val="00C8126F"/>
    <w:rsid w:val="00C8128A"/>
    <w:rsid w:val="00C81350"/>
    <w:rsid w:val="00C813E2"/>
    <w:rsid w:val="00C81411"/>
    <w:rsid w:val="00C8141A"/>
    <w:rsid w:val="00C8145A"/>
    <w:rsid w:val="00C81465"/>
    <w:rsid w:val="00C81492"/>
    <w:rsid w:val="00C814A1"/>
    <w:rsid w:val="00C814F1"/>
    <w:rsid w:val="00C814FB"/>
    <w:rsid w:val="00C81506"/>
    <w:rsid w:val="00C8153E"/>
    <w:rsid w:val="00C815C3"/>
    <w:rsid w:val="00C815E5"/>
    <w:rsid w:val="00C81624"/>
    <w:rsid w:val="00C81660"/>
    <w:rsid w:val="00C81682"/>
    <w:rsid w:val="00C81697"/>
    <w:rsid w:val="00C816A2"/>
    <w:rsid w:val="00C816AD"/>
    <w:rsid w:val="00C81716"/>
    <w:rsid w:val="00C81754"/>
    <w:rsid w:val="00C8175A"/>
    <w:rsid w:val="00C81771"/>
    <w:rsid w:val="00C817CC"/>
    <w:rsid w:val="00C81805"/>
    <w:rsid w:val="00C818A1"/>
    <w:rsid w:val="00C818EE"/>
    <w:rsid w:val="00C818FD"/>
    <w:rsid w:val="00C8194E"/>
    <w:rsid w:val="00C81955"/>
    <w:rsid w:val="00C81994"/>
    <w:rsid w:val="00C819F6"/>
    <w:rsid w:val="00C819FB"/>
    <w:rsid w:val="00C81A19"/>
    <w:rsid w:val="00C81A4E"/>
    <w:rsid w:val="00C81A50"/>
    <w:rsid w:val="00C81AA9"/>
    <w:rsid w:val="00C81AC5"/>
    <w:rsid w:val="00C81ACB"/>
    <w:rsid w:val="00C81B1E"/>
    <w:rsid w:val="00C81B31"/>
    <w:rsid w:val="00C81BC4"/>
    <w:rsid w:val="00C81C36"/>
    <w:rsid w:val="00C81C3E"/>
    <w:rsid w:val="00C81C49"/>
    <w:rsid w:val="00C81CA5"/>
    <w:rsid w:val="00C81CCE"/>
    <w:rsid w:val="00C81D0E"/>
    <w:rsid w:val="00C81D2F"/>
    <w:rsid w:val="00C81D8B"/>
    <w:rsid w:val="00C81D9E"/>
    <w:rsid w:val="00C81E0F"/>
    <w:rsid w:val="00C81E3B"/>
    <w:rsid w:val="00C81E93"/>
    <w:rsid w:val="00C81EBC"/>
    <w:rsid w:val="00C81EF1"/>
    <w:rsid w:val="00C81EF3"/>
    <w:rsid w:val="00C81F07"/>
    <w:rsid w:val="00C81F22"/>
    <w:rsid w:val="00C81F23"/>
    <w:rsid w:val="00C81F4A"/>
    <w:rsid w:val="00C81F4D"/>
    <w:rsid w:val="00C8209F"/>
    <w:rsid w:val="00C8214A"/>
    <w:rsid w:val="00C82165"/>
    <w:rsid w:val="00C821B8"/>
    <w:rsid w:val="00C821ED"/>
    <w:rsid w:val="00C821FB"/>
    <w:rsid w:val="00C82202"/>
    <w:rsid w:val="00C8220D"/>
    <w:rsid w:val="00C82216"/>
    <w:rsid w:val="00C8227F"/>
    <w:rsid w:val="00C82307"/>
    <w:rsid w:val="00C82316"/>
    <w:rsid w:val="00C82343"/>
    <w:rsid w:val="00C82363"/>
    <w:rsid w:val="00C8236F"/>
    <w:rsid w:val="00C82397"/>
    <w:rsid w:val="00C823D2"/>
    <w:rsid w:val="00C823D8"/>
    <w:rsid w:val="00C8246E"/>
    <w:rsid w:val="00C82482"/>
    <w:rsid w:val="00C824D0"/>
    <w:rsid w:val="00C824DD"/>
    <w:rsid w:val="00C82542"/>
    <w:rsid w:val="00C82560"/>
    <w:rsid w:val="00C825A9"/>
    <w:rsid w:val="00C825E0"/>
    <w:rsid w:val="00C8262B"/>
    <w:rsid w:val="00C82634"/>
    <w:rsid w:val="00C8264C"/>
    <w:rsid w:val="00C8269A"/>
    <w:rsid w:val="00C826CE"/>
    <w:rsid w:val="00C826FB"/>
    <w:rsid w:val="00C8270E"/>
    <w:rsid w:val="00C82729"/>
    <w:rsid w:val="00C82742"/>
    <w:rsid w:val="00C82772"/>
    <w:rsid w:val="00C8287B"/>
    <w:rsid w:val="00C8289F"/>
    <w:rsid w:val="00C828F8"/>
    <w:rsid w:val="00C828FC"/>
    <w:rsid w:val="00C82902"/>
    <w:rsid w:val="00C82927"/>
    <w:rsid w:val="00C82934"/>
    <w:rsid w:val="00C82937"/>
    <w:rsid w:val="00C82A11"/>
    <w:rsid w:val="00C82B2F"/>
    <w:rsid w:val="00C82B6A"/>
    <w:rsid w:val="00C82BAB"/>
    <w:rsid w:val="00C82BC0"/>
    <w:rsid w:val="00C82BE5"/>
    <w:rsid w:val="00C82C1D"/>
    <w:rsid w:val="00C82C48"/>
    <w:rsid w:val="00C82CAD"/>
    <w:rsid w:val="00C82CDD"/>
    <w:rsid w:val="00C82D55"/>
    <w:rsid w:val="00C82D80"/>
    <w:rsid w:val="00C82D82"/>
    <w:rsid w:val="00C82DAA"/>
    <w:rsid w:val="00C82DC2"/>
    <w:rsid w:val="00C82E21"/>
    <w:rsid w:val="00C82E27"/>
    <w:rsid w:val="00C82E57"/>
    <w:rsid w:val="00C82EE6"/>
    <w:rsid w:val="00C82F35"/>
    <w:rsid w:val="00C82F43"/>
    <w:rsid w:val="00C82F4F"/>
    <w:rsid w:val="00C82F52"/>
    <w:rsid w:val="00C82F70"/>
    <w:rsid w:val="00C82F9E"/>
    <w:rsid w:val="00C83025"/>
    <w:rsid w:val="00C830BC"/>
    <w:rsid w:val="00C830FC"/>
    <w:rsid w:val="00C8310C"/>
    <w:rsid w:val="00C83121"/>
    <w:rsid w:val="00C83142"/>
    <w:rsid w:val="00C8318D"/>
    <w:rsid w:val="00C831C7"/>
    <w:rsid w:val="00C83271"/>
    <w:rsid w:val="00C8328A"/>
    <w:rsid w:val="00C832A9"/>
    <w:rsid w:val="00C832C7"/>
    <w:rsid w:val="00C83336"/>
    <w:rsid w:val="00C8338E"/>
    <w:rsid w:val="00C83390"/>
    <w:rsid w:val="00C833B8"/>
    <w:rsid w:val="00C833B9"/>
    <w:rsid w:val="00C833E2"/>
    <w:rsid w:val="00C83420"/>
    <w:rsid w:val="00C83432"/>
    <w:rsid w:val="00C8343C"/>
    <w:rsid w:val="00C8343D"/>
    <w:rsid w:val="00C8344F"/>
    <w:rsid w:val="00C83467"/>
    <w:rsid w:val="00C83491"/>
    <w:rsid w:val="00C83529"/>
    <w:rsid w:val="00C8357A"/>
    <w:rsid w:val="00C835DB"/>
    <w:rsid w:val="00C835E3"/>
    <w:rsid w:val="00C83645"/>
    <w:rsid w:val="00C83665"/>
    <w:rsid w:val="00C83671"/>
    <w:rsid w:val="00C8368E"/>
    <w:rsid w:val="00C836DB"/>
    <w:rsid w:val="00C836E1"/>
    <w:rsid w:val="00C83720"/>
    <w:rsid w:val="00C83770"/>
    <w:rsid w:val="00C83774"/>
    <w:rsid w:val="00C837A7"/>
    <w:rsid w:val="00C837DF"/>
    <w:rsid w:val="00C837E1"/>
    <w:rsid w:val="00C837FC"/>
    <w:rsid w:val="00C83818"/>
    <w:rsid w:val="00C83830"/>
    <w:rsid w:val="00C83849"/>
    <w:rsid w:val="00C838C3"/>
    <w:rsid w:val="00C838EF"/>
    <w:rsid w:val="00C83910"/>
    <w:rsid w:val="00C83916"/>
    <w:rsid w:val="00C8396C"/>
    <w:rsid w:val="00C8396F"/>
    <w:rsid w:val="00C839AA"/>
    <w:rsid w:val="00C83A41"/>
    <w:rsid w:val="00C83A93"/>
    <w:rsid w:val="00C83B34"/>
    <w:rsid w:val="00C83B59"/>
    <w:rsid w:val="00C83B5B"/>
    <w:rsid w:val="00C83B71"/>
    <w:rsid w:val="00C83B75"/>
    <w:rsid w:val="00C83B98"/>
    <w:rsid w:val="00C83BCA"/>
    <w:rsid w:val="00C83C07"/>
    <w:rsid w:val="00C83C4A"/>
    <w:rsid w:val="00C83C60"/>
    <w:rsid w:val="00C83C7E"/>
    <w:rsid w:val="00C83C86"/>
    <w:rsid w:val="00C83CCB"/>
    <w:rsid w:val="00C83CD3"/>
    <w:rsid w:val="00C83CD8"/>
    <w:rsid w:val="00C83D43"/>
    <w:rsid w:val="00C83D6B"/>
    <w:rsid w:val="00C83D6C"/>
    <w:rsid w:val="00C83D7A"/>
    <w:rsid w:val="00C83D86"/>
    <w:rsid w:val="00C83DA3"/>
    <w:rsid w:val="00C83DEF"/>
    <w:rsid w:val="00C83E1C"/>
    <w:rsid w:val="00C83E3F"/>
    <w:rsid w:val="00C83E44"/>
    <w:rsid w:val="00C83EA6"/>
    <w:rsid w:val="00C83EAB"/>
    <w:rsid w:val="00C83EAE"/>
    <w:rsid w:val="00C83EBF"/>
    <w:rsid w:val="00C83EE4"/>
    <w:rsid w:val="00C83F42"/>
    <w:rsid w:val="00C83F52"/>
    <w:rsid w:val="00C8400B"/>
    <w:rsid w:val="00C8403D"/>
    <w:rsid w:val="00C84058"/>
    <w:rsid w:val="00C84089"/>
    <w:rsid w:val="00C840A1"/>
    <w:rsid w:val="00C8410C"/>
    <w:rsid w:val="00C84122"/>
    <w:rsid w:val="00C84192"/>
    <w:rsid w:val="00C841D8"/>
    <w:rsid w:val="00C84200"/>
    <w:rsid w:val="00C8420A"/>
    <w:rsid w:val="00C84248"/>
    <w:rsid w:val="00C84250"/>
    <w:rsid w:val="00C84287"/>
    <w:rsid w:val="00C842BD"/>
    <w:rsid w:val="00C842C4"/>
    <w:rsid w:val="00C842E7"/>
    <w:rsid w:val="00C84323"/>
    <w:rsid w:val="00C84386"/>
    <w:rsid w:val="00C843B6"/>
    <w:rsid w:val="00C84418"/>
    <w:rsid w:val="00C8443F"/>
    <w:rsid w:val="00C84445"/>
    <w:rsid w:val="00C8446D"/>
    <w:rsid w:val="00C844AD"/>
    <w:rsid w:val="00C8456E"/>
    <w:rsid w:val="00C845B1"/>
    <w:rsid w:val="00C846B5"/>
    <w:rsid w:val="00C84709"/>
    <w:rsid w:val="00C84715"/>
    <w:rsid w:val="00C8474F"/>
    <w:rsid w:val="00C847C5"/>
    <w:rsid w:val="00C847DC"/>
    <w:rsid w:val="00C84805"/>
    <w:rsid w:val="00C848B8"/>
    <w:rsid w:val="00C848F6"/>
    <w:rsid w:val="00C8491B"/>
    <w:rsid w:val="00C8493E"/>
    <w:rsid w:val="00C84949"/>
    <w:rsid w:val="00C8495F"/>
    <w:rsid w:val="00C849CC"/>
    <w:rsid w:val="00C849E5"/>
    <w:rsid w:val="00C84A7B"/>
    <w:rsid w:val="00C84ABA"/>
    <w:rsid w:val="00C84ABB"/>
    <w:rsid w:val="00C84B1C"/>
    <w:rsid w:val="00C84B28"/>
    <w:rsid w:val="00C84B78"/>
    <w:rsid w:val="00C84BE0"/>
    <w:rsid w:val="00C84BF8"/>
    <w:rsid w:val="00C84C31"/>
    <w:rsid w:val="00C84C52"/>
    <w:rsid w:val="00C84C69"/>
    <w:rsid w:val="00C84C79"/>
    <w:rsid w:val="00C84CB1"/>
    <w:rsid w:val="00C84CB5"/>
    <w:rsid w:val="00C84D1D"/>
    <w:rsid w:val="00C84D56"/>
    <w:rsid w:val="00C84E74"/>
    <w:rsid w:val="00C84E90"/>
    <w:rsid w:val="00C84E96"/>
    <w:rsid w:val="00C84F08"/>
    <w:rsid w:val="00C84F23"/>
    <w:rsid w:val="00C84F35"/>
    <w:rsid w:val="00C84F79"/>
    <w:rsid w:val="00C84F80"/>
    <w:rsid w:val="00C84FAF"/>
    <w:rsid w:val="00C84FC4"/>
    <w:rsid w:val="00C84FD6"/>
    <w:rsid w:val="00C84FEE"/>
    <w:rsid w:val="00C8502A"/>
    <w:rsid w:val="00C85052"/>
    <w:rsid w:val="00C8509E"/>
    <w:rsid w:val="00C85135"/>
    <w:rsid w:val="00C8513F"/>
    <w:rsid w:val="00C8515C"/>
    <w:rsid w:val="00C85161"/>
    <w:rsid w:val="00C85169"/>
    <w:rsid w:val="00C8519C"/>
    <w:rsid w:val="00C851D3"/>
    <w:rsid w:val="00C851E5"/>
    <w:rsid w:val="00C85203"/>
    <w:rsid w:val="00C8521F"/>
    <w:rsid w:val="00C85252"/>
    <w:rsid w:val="00C85276"/>
    <w:rsid w:val="00C852C8"/>
    <w:rsid w:val="00C852D1"/>
    <w:rsid w:val="00C85310"/>
    <w:rsid w:val="00C8535E"/>
    <w:rsid w:val="00C85390"/>
    <w:rsid w:val="00C85447"/>
    <w:rsid w:val="00C85574"/>
    <w:rsid w:val="00C85590"/>
    <w:rsid w:val="00C855C8"/>
    <w:rsid w:val="00C85614"/>
    <w:rsid w:val="00C85615"/>
    <w:rsid w:val="00C85697"/>
    <w:rsid w:val="00C856CA"/>
    <w:rsid w:val="00C857E5"/>
    <w:rsid w:val="00C8581D"/>
    <w:rsid w:val="00C85837"/>
    <w:rsid w:val="00C8589D"/>
    <w:rsid w:val="00C858C7"/>
    <w:rsid w:val="00C858CD"/>
    <w:rsid w:val="00C85902"/>
    <w:rsid w:val="00C85909"/>
    <w:rsid w:val="00C8591B"/>
    <w:rsid w:val="00C8591C"/>
    <w:rsid w:val="00C85923"/>
    <w:rsid w:val="00C85952"/>
    <w:rsid w:val="00C8597A"/>
    <w:rsid w:val="00C8598B"/>
    <w:rsid w:val="00C85996"/>
    <w:rsid w:val="00C8599B"/>
    <w:rsid w:val="00C859C0"/>
    <w:rsid w:val="00C859F5"/>
    <w:rsid w:val="00C85ADB"/>
    <w:rsid w:val="00C85B00"/>
    <w:rsid w:val="00C85B1D"/>
    <w:rsid w:val="00C85B37"/>
    <w:rsid w:val="00C85B6A"/>
    <w:rsid w:val="00C85B7C"/>
    <w:rsid w:val="00C85B7E"/>
    <w:rsid w:val="00C85BDA"/>
    <w:rsid w:val="00C85C2A"/>
    <w:rsid w:val="00C85C34"/>
    <w:rsid w:val="00C85CC2"/>
    <w:rsid w:val="00C85D39"/>
    <w:rsid w:val="00C85D67"/>
    <w:rsid w:val="00C85D9B"/>
    <w:rsid w:val="00C85DB8"/>
    <w:rsid w:val="00C85DE0"/>
    <w:rsid w:val="00C85E45"/>
    <w:rsid w:val="00C85EEA"/>
    <w:rsid w:val="00C85F00"/>
    <w:rsid w:val="00C85F09"/>
    <w:rsid w:val="00C85F73"/>
    <w:rsid w:val="00C85F99"/>
    <w:rsid w:val="00C85FC0"/>
    <w:rsid w:val="00C86013"/>
    <w:rsid w:val="00C86023"/>
    <w:rsid w:val="00C8602A"/>
    <w:rsid w:val="00C86053"/>
    <w:rsid w:val="00C86070"/>
    <w:rsid w:val="00C86080"/>
    <w:rsid w:val="00C860E9"/>
    <w:rsid w:val="00C8611A"/>
    <w:rsid w:val="00C8614C"/>
    <w:rsid w:val="00C861D7"/>
    <w:rsid w:val="00C862A3"/>
    <w:rsid w:val="00C862B0"/>
    <w:rsid w:val="00C862D3"/>
    <w:rsid w:val="00C862F6"/>
    <w:rsid w:val="00C8631A"/>
    <w:rsid w:val="00C8633F"/>
    <w:rsid w:val="00C8635F"/>
    <w:rsid w:val="00C86380"/>
    <w:rsid w:val="00C8639B"/>
    <w:rsid w:val="00C863B4"/>
    <w:rsid w:val="00C8641B"/>
    <w:rsid w:val="00C86447"/>
    <w:rsid w:val="00C86493"/>
    <w:rsid w:val="00C864F3"/>
    <w:rsid w:val="00C86521"/>
    <w:rsid w:val="00C8654F"/>
    <w:rsid w:val="00C86608"/>
    <w:rsid w:val="00C8661E"/>
    <w:rsid w:val="00C86658"/>
    <w:rsid w:val="00C86688"/>
    <w:rsid w:val="00C866AA"/>
    <w:rsid w:val="00C866AF"/>
    <w:rsid w:val="00C866DB"/>
    <w:rsid w:val="00C86730"/>
    <w:rsid w:val="00C86733"/>
    <w:rsid w:val="00C86748"/>
    <w:rsid w:val="00C8683D"/>
    <w:rsid w:val="00C86890"/>
    <w:rsid w:val="00C868B3"/>
    <w:rsid w:val="00C868B7"/>
    <w:rsid w:val="00C868DD"/>
    <w:rsid w:val="00C86935"/>
    <w:rsid w:val="00C86966"/>
    <w:rsid w:val="00C86A06"/>
    <w:rsid w:val="00C86A7B"/>
    <w:rsid w:val="00C86AA9"/>
    <w:rsid w:val="00C86B01"/>
    <w:rsid w:val="00C86B1D"/>
    <w:rsid w:val="00C86B53"/>
    <w:rsid w:val="00C86BBC"/>
    <w:rsid w:val="00C86BEF"/>
    <w:rsid w:val="00C86BF4"/>
    <w:rsid w:val="00C86C48"/>
    <w:rsid w:val="00C86CE2"/>
    <w:rsid w:val="00C86CF4"/>
    <w:rsid w:val="00C86D0D"/>
    <w:rsid w:val="00C86D32"/>
    <w:rsid w:val="00C86D76"/>
    <w:rsid w:val="00C86E24"/>
    <w:rsid w:val="00C86E60"/>
    <w:rsid w:val="00C86E79"/>
    <w:rsid w:val="00C86E8C"/>
    <w:rsid w:val="00C86EB6"/>
    <w:rsid w:val="00C86EDA"/>
    <w:rsid w:val="00C86F0B"/>
    <w:rsid w:val="00C86F1B"/>
    <w:rsid w:val="00C86F40"/>
    <w:rsid w:val="00C86FC0"/>
    <w:rsid w:val="00C86FE0"/>
    <w:rsid w:val="00C86FF6"/>
    <w:rsid w:val="00C87069"/>
    <w:rsid w:val="00C870D4"/>
    <w:rsid w:val="00C870D7"/>
    <w:rsid w:val="00C870DC"/>
    <w:rsid w:val="00C8718F"/>
    <w:rsid w:val="00C87194"/>
    <w:rsid w:val="00C8719F"/>
    <w:rsid w:val="00C871C1"/>
    <w:rsid w:val="00C871D1"/>
    <w:rsid w:val="00C871D8"/>
    <w:rsid w:val="00C8727C"/>
    <w:rsid w:val="00C872A4"/>
    <w:rsid w:val="00C872F1"/>
    <w:rsid w:val="00C87312"/>
    <w:rsid w:val="00C87336"/>
    <w:rsid w:val="00C87354"/>
    <w:rsid w:val="00C87365"/>
    <w:rsid w:val="00C873B7"/>
    <w:rsid w:val="00C873D9"/>
    <w:rsid w:val="00C87422"/>
    <w:rsid w:val="00C87468"/>
    <w:rsid w:val="00C874BC"/>
    <w:rsid w:val="00C874C4"/>
    <w:rsid w:val="00C874CE"/>
    <w:rsid w:val="00C87515"/>
    <w:rsid w:val="00C87597"/>
    <w:rsid w:val="00C875A6"/>
    <w:rsid w:val="00C875EC"/>
    <w:rsid w:val="00C87627"/>
    <w:rsid w:val="00C8762E"/>
    <w:rsid w:val="00C8762F"/>
    <w:rsid w:val="00C8767D"/>
    <w:rsid w:val="00C876B5"/>
    <w:rsid w:val="00C87754"/>
    <w:rsid w:val="00C87758"/>
    <w:rsid w:val="00C87787"/>
    <w:rsid w:val="00C877B8"/>
    <w:rsid w:val="00C877D3"/>
    <w:rsid w:val="00C87820"/>
    <w:rsid w:val="00C87848"/>
    <w:rsid w:val="00C878AA"/>
    <w:rsid w:val="00C87903"/>
    <w:rsid w:val="00C8791B"/>
    <w:rsid w:val="00C879BC"/>
    <w:rsid w:val="00C87A02"/>
    <w:rsid w:val="00C87A22"/>
    <w:rsid w:val="00C87A86"/>
    <w:rsid w:val="00C87A92"/>
    <w:rsid w:val="00C87AC9"/>
    <w:rsid w:val="00C87ACD"/>
    <w:rsid w:val="00C87AED"/>
    <w:rsid w:val="00C87B20"/>
    <w:rsid w:val="00C87B3E"/>
    <w:rsid w:val="00C87B60"/>
    <w:rsid w:val="00C87B7F"/>
    <w:rsid w:val="00C87B86"/>
    <w:rsid w:val="00C87BB8"/>
    <w:rsid w:val="00C87C17"/>
    <w:rsid w:val="00C87C1B"/>
    <w:rsid w:val="00C87C2A"/>
    <w:rsid w:val="00C87CE0"/>
    <w:rsid w:val="00C87DB5"/>
    <w:rsid w:val="00C87DD0"/>
    <w:rsid w:val="00C87DFF"/>
    <w:rsid w:val="00C87E50"/>
    <w:rsid w:val="00C87E69"/>
    <w:rsid w:val="00C87E74"/>
    <w:rsid w:val="00C87E90"/>
    <w:rsid w:val="00C87ED8"/>
    <w:rsid w:val="00C87EEE"/>
    <w:rsid w:val="00C87F45"/>
    <w:rsid w:val="00C87FAF"/>
    <w:rsid w:val="00C87FED"/>
    <w:rsid w:val="00C90011"/>
    <w:rsid w:val="00C90016"/>
    <w:rsid w:val="00C90049"/>
    <w:rsid w:val="00C90069"/>
    <w:rsid w:val="00C900E4"/>
    <w:rsid w:val="00C900E7"/>
    <w:rsid w:val="00C90165"/>
    <w:rsid w:val="00C9019A"/>
    <w:rsid w:val="00C901A4"/>
    <w:rsid w:val="00C901F2"/>
    <w:rsid w:val="00C901F4"/>
    <w:rsid w:val="00C90229"/>
    <w:rsid w:val="00C90300"/>
    <w:rsid w:val="00C90321"/>
    <w:rsid w:val="00C9033E"/>
    <w:rsid w:val="00C90360"/>
    <w:rsid w:val="00C90397"/>
    <w:rsid w:val="00C903A3"/>
    <w:rsid w:val="00C903F4"/>
    <w:rsid w:val="00C90438"/>
    <w:rsid w:val="00C9046E"/>
    <w:rsid w:val="00C904A4"/>
    <w:rsid w:val="00C904BD"/>
    <w:rsid w:val="00C90507"/>
    <w:rsid w:val="00C9057C"/>
    <w:rsid w:val="00C9058B"/>
    <w:rsid w:val="00C905EA"/>
    <w:rsid w:val="00C90608"/>
    <w:rsid w:val="00C9062D"/>
    <w:rsid w:val="00C90632"/>
    <w:rsid w:val="00C90668"/>
    <w:rsid w:val="00C906BC"/>
    <w:rsid w:val="00C90729"/>
    <w:rsid w:val="00C9074C"/>
    <w:rsid w:val="00C9076C"/>
    <w:rsid w:val="00C907D7"/>
    <w:rsid w:val="00C90802"/>
    <w:rsid w:val="00C90807"/>
    <w:rsid w:val="00C90821"/>
    <w:rsid w:val="00C90829"/>
    <w:rsid w:val="00C90886"/>
    <w:rsid w:val="00C9095F"/>
    <w:rsid w:val="00C90965"/>
    <w:rsid w:val="00C90976"/>
    <w:rsid w:val="00C90999"/>
    <w:rsid w:val="00C90A0A"/>
    <w:rsid w:val="00C90A37"/>
    <w:rsid w:val="00C90A7A"/>
    <w:rsid w:val="00C90A83"/>
    <w:rsid w:val="00C90AE2"/>
    <w:rsid w:val="00C90B19"/>
    <w:rsid w:val="00C90B3C"/>
    <w:rsid w:val="00C90B86"/>
    <w:rsid w:val="00C90BA8"/>
    <w:rsid w:val="00C90BA9"/>
    <w:rsid w:val="00C90C11"/>
    <w:rsid w:val="00C90C93"/>
    <w:rsid w:val="00C90CB8"/>
    <w:rsid w:val="00C90D02"/>
    <w:rsid w:val="00C90D2A"/>
    <w:rsid w:val="00C90D4A"/>
    <w:rsid w:val="00C90D54"/>
    <w:rsid w:val="00C90D74"/>
    <w:rsid w:val="00C90D93"/>
    <w:rsid w:val="00C90E45"/>
    <w:rsid w:val="00C90ECA"/>
    <w:rsid w:val="00C90F05"/>
    <w:rsid w:val="00C90F5C"/>
    <w:rsid w:val="00C90F9E"/>
    <w:rsid w:val="00C90FA3"/>
    <w:rsid w:val="00C90FD7"/>
    <w:rsid w:val="00C91058"/>
    <w:rsid w:val="00C91120"/>
    <w:rsid w:val="00C9115E"/>
    <w:rsid w:val="00C91188"/>
    <w:rsid w:val="00C9118F"/>
    <w:rsid w:val="00C911D5"/>
    <w:rsid w:val="00C911DE"/>
    <w:rsid w:val="00C9125F"/>
    <w:rsid w:val="00C912C8"/>
    <w:rsid w:val="00C91316"/>
    <w:rsid w:val="00C913AF"/>
    <w:rsid w:val="00C913C5"/>
    <w:rsid w:val="00C913CD"/>
    <w:rsid w:val="00C913E4"/>
    <w:rsid w:val="00C913EC"/>
    <w:rsid w:val="00C91409"/>
    <w:rsid w:val="00C9143D"/>
    <w:rsid w:val="00C91456"/>
    <w:rsid w:val="00C914ED"/>
    <w:rsid w:val="00C9155C"/>
    <w:rsid w:val="00C9156A"/>
    <w:rsid w:val="00C91592"/>
    <w:rsid w:val="00C915F6"/>
    <w:rsid w:val="00C9162A"/>
    <w:rsid w:val="00C91667"/>
    <w:rsid w:val="00C916C4"/>
    <w:rsid w:val="00C91701"/>
    <w:rsid w:val="00C91732"/>
    <w:rsid w:val="00C91767"/>
    <w:rsid w:val="00C91775"/>
    <w:rsid w:val="00C9177D"/>
    <w:rsid w:val="00C9178C"/>
    <w:rsid w:val="00C917A9"/>
    <w:rsid w:val="00C917E3"/>
    <w:rsid w:val="00C9187E"/>
    <w:rsid w:val="00C91930"/>
    <w:rsid w:val="00C91951"/>
    <w:rsid w:val="00C9195A"/>
    <w:rsid w:val="00C91982"/>
    <w:rsid w:val="00C919E5"/>
    <w:rsid w:val="00C91A0A"/>
    <w:rsid w:val="00C91A32"/>
    <w:rsid w:val="00C91A68"/>
    <w:rsid w:val="00C91AB5"/>
    <w:rsid w:val="00C91AC0"/>
    <w:rsid w:val="00C91B03"/>
    <w:rsid w:val="00C91B64"/>
    <w:rsid w:val="00C91B99"/>
    <w:rsid w:val="00C91BFC"/>
    <w:rsid w:val="00C91C24"/>
    <w:rsid w:val="00C91C68"/>
    <w:rsid w:val="00C91D7A"/>
    <w:rsid w:val="00C91D95"/>
    <w:rsid w:val="00C91DE1"/>
    <w:rsid w:val="00C91DE4"/>
    <w:rsid w:val="00C91DF7"/>
    <w:rsid w:val="00C91E0F"/>
    <w:rsid w:val="00C91E3A"/>
    <w:rsid w:val="00C91E62"/>
    <w:rsid w:val="00C91EA4"/>
    <w:rsid w:val="00C91EAC"/>
    <w:rsid w:val="00C91EFB"/>
    <w:rsid w:val="00C91F32"/>
    <w:rsid w:val="00C91F65"/>
    <w:rsid w:val="00C91F6D"/>
    <w:rsid w:val="00C91F88"/>
    <w:rsid w:val="00C91FA9"/>
    <w:rsid w:val="00C91FC7"/>
    <w:rsid w:val="00C91FC8"/>
    <w:rsid w:val="00C92039"/>
    <w:rsid w:val="00C92043"/>
    <w:rsid w:val="00C9204F"/>
    <w:rsid w:val="00C920D3"/>
    <w:rsid w:val="00C920EE"/>
    <w:rsid w:val="00C9214D"/>
    <w:rsid w:val="00C9219A"/>
    <w:rsid w:val="00C921CD"/>
    <w:rsid w:val="00C9220A"/>
    <w:rsid w:val="00C92214"/>
    <w:rsid w:val="00C92230"/>
    <w:rsid w:val="00C92244"/>
    <w:rsid w:val="00C9227B"/>
    <w:rsid w:val="00C922E3"/>
    <w:rsid w:val="00C92370"/>
    <w:rsid w:val="00C92372"/>
    <w:rsid w:val="00C9241E"/>
    <w:rsid w:val="00C92437"/>
    <w:rsid w:val="00C9243A"/>
    <w:rsid w:val="00C92469"/>
    <w:rsid w:val="00C92473"/>
    <w:rsid w:val="00C924A9"/>
    <w:rsid w:val="00C924B3"/>
    <w:rsid w:val="00C9253B"/>
    <w:rsid w:val="00C9254E"/>
    <w:rsid w:val="00C92581"/>
    <w:rsid w:val="00C92590"/>
    <w:rsid w:val="00C925D2"/>
    <w:rsid w:val="00C9260A"/>
    <w:rsid w:val="00C9260C"/>
    <w:rsid w:val="00C9268C"/>
    <w:rsid w:val="00C926AC"/>
    <w:rsid w:val="00C926D1"/>
    <w:rsid w:val="00C926D6"/>
    <w:rsid w:val="00C9273C"/>
    <w:rsid w:val="00C92775"/>
    <w:rsid w:val="00C927E3"/>
    <w:rsid w:val="00C927ED"/>
    <w:rsid w:val="00C927F8"/>
    <w:rsid w:val="00C92801"/>
    <w:rsid w:val="00C92883"/>
    <w:rsid w:val="00C928CF"/>
    <w:rsid w:val="00C9291D"/>
    <w:rsid w:val="00C9292B"/>
    <w:rsid w:val="00C9295E"/>
    <w:rsid w:val="00C92968"/>
    <w:rsid w:val="00C9298A"/>
    <w:rsid w:val="00C929BB"/>
    <w:rsid w:val="00C929C8"/>
    <w:rsid w:val="00C92A22"/>
    <w:rsid w:val="00C92A8E"/>
    <w:rsid w:val="00C92AE7"/>
    <w:rsid w:val="00C92AF4"/>
    <w:rsid w:val="00C92B2B"/>
    <w:rsid w:val="00C92B37"/>
    <w:rsid w:val="00C92B3D"/>
    <w:rsid w:val="00C92B72"/>
    <w:rsid w:val="00C92BE3"/>
    <w:rsid w:val="00C92BFE"/>
    <w:rsid w:val="00C92CCB"/>
    <w:rsid w:val="00C92D0A"/>
    <w:rsid w:val="00C92D11"/>
    <w:rsid w:val="00C92D13"/>
    <w:rsid w:val="00C92D1C"/>
    <w:rsid w:val="00C92D1F"/>
    <w:rsid w:val="00C92D31"/>
    <w:rsid w:val="00C92D5D"/>
    <w:rsid w:val="00C92E05"/>
    <w:rsid w:val="00C92E29"/>
    <w:rsid w:val="00C92E45"/>
    <w:rsid w:val="00C92E70"/>
    <w:rsid w:val="00C92EC4"/>
    <w:rsid w:val="00C92ECD"/>
    <w:rsid w:val="00C92F21"/>
    <w:rsid w:val="00C92F78"/>
    <w:rsid w:val="00C92F7F"/>
    <w:rsid w:val="00C92FDE"/>
    <w:rsid w:val="00C93050"/>
    <w:rsid w:val="00C9306B"/>
    <w:rsid w:val="00C930FA"/>
    <w:rsid w:val="00C93130"/>
    <w:rsid w:val="00C93142"/>
    <w:rsid w:val="00C93178"/>
    <w:rsid w:val="00C93194"/>
    <w:rsid w:val="00C931E8"/>
    <w:rsid w:val="00C931F9"/>
    <w:rsid w:val="00C93220"/>
    <w:rsid w:val="00C9323B"/>
    <w:rsid w:val="00C93252"/>
    <w:rsid w:val="00C93269"/>
    <w:rsid w:val="00C93276"/>
    <w:rsid w:val="00C9327C"/>
    <w:rsid w:val="00C9330F"/>
    <w:rsid w:val="00C9331E"/>
    <w:rsid w:val="00C93333"/>
    <w:rsid w:val="00C93346"/>
    <w:rsid w:val="00C9334E"/>
    <w:rsid w:val="00C933D9"/>
    <w:rsid w:val="00C933ED"/>
    <w:rsid w:val="00C934F3"/>
    <w:rsid w:val="00C934F8"/>
    <w:rsid w:val="00C9353A"/>
    <w:rsid w:val="00C93589"/>
    <w:rsid w:val="00C9359E"/>
    <w:rsid w:val="00C935E5"/>
    <w:rsid w:val="00C935F8"/>
    <w:rsid w:val="00C935FF"/>
    <w:rsid w:val="00C9365E"/>
    <w:rsid w:val="00C9369E"/>
    <w:rsid w:val="00C936B7"/>
    <w:rsid w:val="00C936FF"/>
    <w:rsid w:val="00C93744"/>
    <w:rsid w:val="00C9378D"/>
    <w:rsid w:val="00C93829"/>
    <w:rsid w:val="00C9386C"/>
    <w:rsid w:val="00C93890"/>
    <w:rsid w:val="00C93893"/>
    <w:rsid w:val="00C938CE"/>
    <w:rsid w:val="00C93929"/>
    <w:rsid w:val="00C93969"/>
    <w:rsid w:val="00C939D0"/>
    <w:rsid w:val="00C939FA"/>
    <w:rsid w:val="00C93A97"/>
    <w:rsid w:val="00C93ABF"/>
    <w:rsid w:val="00C93AF0"/>
    <w:rsid w:val="00C93B17"/>
    <w:rsid w:val="00C93B5A"/>
    <w:rsid w:val="00C93BC6"/>
    <w:rsid w:val="00C93C16"/>
    <w:rsid w:val="00C93C2C"/>
    <w:rsid w:val="00C93C36"/>
    <w:rsid w:val="00C93C4F"/>
    <w:rsid w:val="00C93C6C"/>
    <w:rsid w:val="00C93C73"/>
    <w:rsid w:val="00C93CAB"/>
    <w:rsid w:val="00C93CDC"/>
    <w:rsid w:val="00C93CF3"/>
    <w:rsid w:val="00C93D32"/>
    <w:rsid w:val="00C93DA2"/>
    <w:rsid w:val="00C93DD8"/>
    <w:rsid w:val="00C93DDD"/>
    <w:rsid w:val="00C93DEB"/>
    <w:rsid w:val="00C93E44"/>
    <w:rsid w:val="00C93E88"/>
    <w:rsid w:val="00C93EF5"/>
    <w:rsid w:val="00C93F2D"/>
    <w:rsid w:val="00C93F77"/>
    <w:rsid w:val="00C93FE7"/>
    <w:rsid w:val="00C9408D"/>
    <w:rsid w:val="00C94094"/>
    <w:rsid w:val="00C940CB"/>
    <w:rsid w:val="00C941B2"/>
    <w:rsid w:val="00C941C1"/>
    <w:rsid w:val="00C941C8"/>
    <w:rsid w:val="00C941E4"/>
    <w:rsid w:val="00C94209"/>
    <w:rsid w:val="00C94262"/>
    <w:rsid w:val="00C94272"/>
    <w:rsid w:val="00C942B1"/>
    <w:rsid w:val="00C942CF"/>
    <w:rsid w:val="00C94301"/>
    <w:rsid w:val="00C94377"/>
    <w:rsid w:val="00C94386"/>
    <w:rsid w:val="00C94391"/>
    <w:rsid w:val="00C943D4"/>
    <w:rsid w:val="00C943D7"/>
    <w:rsid w:val="00C94404"/>
    <w:rsid w:val="00C9441F"/>
    <w:rsid w:val="00C9442F"/>
    <w:rsid w:val="00C94452"/>
    <w:rsid w:val="00C94456"/>
    <w:rsid w:val="00C944D0"/>
    <w:rsid w:val="00C944EB"/>
    <w:rsid w:val="00C944FA"/>
    <w:rsid w:val="00C94517"/>
    <w:rsid w:val="00C9456F"/>
    <w:rsid w:val="00C94652"/>
    <w:rsid w:val="00C946B3"/>
    <w:rsid w:val="00C946C1"/>
    <w:rsid w:val="00C94756"/>
    <w:rsid w:val="00C94774"/>
    <w:rsid w:val="00C94781"/>
    <w:rsid w:val="00C947E7"/>
    <w:rsid w:val="00C947F9"/>
    <w:rsid w:val="00C94862"/>
    <w:rsid w:val="00C9486F"/>
    <w:rsid w:val="00C948A1"/>
    <w:rsid w:val="00C948B2"/>
    <w:rsid w:val="00C948C9"/>
    <w:rsid w:val="00C948D6"/>
    <w:rsid w:val="00C948ED"/>
    <w:rsid w:val="00C94961"/>
    <w:rsid w:val="00C94984"/>
    <w:rsid w:val="00C9498C"/>
    <w:rsid w:val="00C949AB"/>
    <w:rsid w:val="00C949B9"/>
    <w:rsid w:val="00C949ED"/>
    <w:rsid w:val="00C94A1A"/>
    <w:rsid w:val="00C94A62"/>
    <w:rsid w:val="00C94A65"/>
    <w:rsid w:val="00C94A76"/>
    <w:rsid w:val="00C94A8A"/>
    <w:rsid w:val="00C94B32"/>
    <w:rsid w:val="00C94B34"/>
    <w:rsid w:val="00C94B4F"/>
    <w:rsid w:val="00C94B9C"/>
    <w:rsid w:val="00C94BB1"/>
    <w:rsid w:val="00C94C73"/>
    <w:rsid w:val="00C94C76"/>
    <w:rsid w:val="00C94C80"/>
    <w:rsid w:val="00C94C84"/>
    <w:rsid w:val="00C94C8F"/>
    <w:rsid w:val="00C94C98"/>
    <w:rsid w:val="00C94D01"/>
    <w:rsid w:val="00C94D18"/>
    <w:rsid w:val="00C94D27"/>
    <w:rsid w:val="00C94D35"/>
    <w:rsid w:val="00C94D3A"/>
    <w:rsid w:val="00C94D6D"/>
    <w:rsid w:val="00C94E1D"/>
    <w:rsid w:val="00C94E43"/>
    <w:rsid w:val="00C94E56"/>
    <w:rsid w:val="00C94E68"/>
    <w:rsid w:val="00C94E90"/>
    <w:rsid w:val="00C94EE1"/>
    <w:rsid w:val="00C94EF3"/>
    <w:rsid w:val="00C94F1E"/>
    <w:rsid w:val="00C94F45"/>
    <w:rsid w:val="00C94F4D"/>
    <w:rsid w:val="00C94FBD"/>
    <w:rsid w:val="00C94FC5"/>
    <w:rsid w:val="00C94FE7"/>
    <w:rsid w:val="00C95009"/>
    <w:rsid w:val="00C9500A"/>
    <w:rsid w:val="00C95011"/>
    <w:rsid w:val="00C95012"/>
    <w:rsid w:val="00C9507C"/>
    <w:rsid w:val="00C950B0"/>
    <w:rsid w:val="00C950E4"/>
    <w:rsid w:val="00C95103"/>
    <w:rsid w:val="00C95121"/>
    <w:rsid w:val="00C95127"/>
    <w:rsid w:val="00C95140"/>
    <w:rsid w:val="00C95175"/>
    <w:rsid w:val="00C951BD"/>
    <w:rsid w:val="00C951D4"/>
    <w:rsid w:val="00C95214"/>
    <w:rsid w:val="00C9526F"/>
    <w:rsid w:val="00C95273"/>
    <w:rsid w:val="00C9529E"/>
    <w:rsid w:val="00C952E4"/>
    <w:rsid w:val="00C95335"/>
    <w:rsid w:val="00C95365"/>
    <w:rsid w:val="00C953CF"/>
    <w:rsid w:val="00C95405"/>
    <w:rsid w:val="00C954AD"/>
    <w:rsid w:val="00C95564"/>
    <w:rsid w:val="00C955A1"/>
    <w:rsid w:val="00C955C5"/>
    <w:rsid w:val="00C955DB"/>
    <w:rsid w:val="00C955DF"/>
    <w:rsid w:val="00C95606"/>
    <w:rsid w:val="00C9563B"/>
    <w:rsid w:val="00C95643"/>
    <w:rsid w:val="00C956BD"/>
    <w:rsid w:val="00C956E1"/>
    <w:rsid w:val="00C956ED"/>
    <w:rsid w:val="00C95708"/>
    <w:rsid w:val="00C9572A"/>
    <w:rsid w:val="00C9573F"/>
    <w:rsid w:val="00C95776"/>
    <w:rsid w:val="00C95777"/>
    <w:rsid w:val="00C957D8"/>
    <w:rsid w:val="00C95811"/>
    <w:rsid w:val="00C9582C"/>
    <w:rsid w:val="00C9593A"/>
    <w:rsid w:val="00C9596D"/>
    <w:rsid w:val="00C95974"/>
    <w:rsid w:val="00C95995"/>
    <w:rsid w:val="00C959A7"/>
    <w:rsid w:val="00C959D6"/>
    <w:rsid w:val="00C959F3"/>
    <w:rsid w:val="00C95A2D"/>
    <w:rsid w:val="00C95A91"/>
    <w:rsid w:val="00C95A98"/>
    <w:rsid w:val="00C95A9E"/>
    <w:rsid w:val="00C95AAF"/>
    <w:rsid w:val="00C95AC2"/>
    <w:rsid w:val="00C95AC9"/>
    <w:rsid w:val="00C95ACB"/>
    <w:rsid w:val="00C95ACF"/>
    <w:rsid w:val="00C95AD7"/>
    <w:rsid w:val="00C95ADD"/>
    <w:rsid w:val="00C95B6B"/>
    <w:rsid w:val="00C95C31"/>
    <w:rsid w:val="00C95C74"/>
    <w:rsid w:val="00C95CCE"/>
    <w:rsid w:val="00C95D0A"/>
    <w:rsid w:val="00C95D0B"/>
    <w:rsid w:val="00C95D7E"/>
    <w:rsid w:val="00C95D81"/>
    <w:rsid w:val="00C95DB6"/>
    <w:rsid w:val="00C95DBB"/>
    <w:rsid w:val="00C95E13"/>
    <w:rsid w:val="00C95E26"/>
    <w:rsid w:val="00C95E6A"/>
    <w:rsid w:val="00C95EF1"/>
    <w:rsid w:val="00C95EF3"/>
    <w:rsid w:val="00C95EF8"/>
    <w:rsid w:val="00C95F0F"/>
    <w:rsid w:val="00C95F51"/>
    <w:rsid w:val="00C95F81"/>
    <w:rsid w:val="00C9604C"/>
    <w:rsid w:val="00C9605A"/>
    <w:rsid w:val="00C960CF"/>
    <w:rsid w:val="00C960D2"/>
    <w:rsid w:val="00C96123"/>
    <w:rsid w:val="00C96153"/>
    <w:rsid w:val="00C96158"/>
    <w:rsid w:val="00C9617B"/>
    <w:rsid w:val="00C96199"/>
    <w:rsid w:val="00C961AB"/>
    <w:rsid w:val="00C961C2"/>
    <w:rsid w:val="00C961DB"/>
    <w:rsid w:val="00C961E1"/>
    <w:rsid w:val="00C961ED"/>
    <w:rsid w:val="00C9621B"/>
    <w:rsid w:val="00C96240"/>
    <w:rsid w:val="00C962A6"/>
    <w:rsid w:val="00C962AB"/>
    <w:rsid w:val="00C963C0"/>
    <w:rsid w:val="00C963C3"/>
    <w:rsid w:val="00C963C7"/>
    <w:rsid w:val="00C963DF"/>
    <w:rsid w:val="00C9642F"/>
    <w:rsid w:val="00C9644E"/>
    <w:rsid w:val="00C964AA"/>
    <w:rsid w:val="00C96520"/>
    <w:rsid w:val="00C96533"/>
    <w:rsid w:val="00C96576"/>
    <w:rsid w:val="00C96586"/>
    <w:rsid w:val="00C965D3"/>
    <w:rsid w:val="00C965F4"/>
    <w:rsid w:val="00C96606"/>
    <w:rsid w:val="00C96618"/>
    <w:rsid w:val="00C96667"/>
    <w:rsid w:val="00C966A5"/>
    <w:rsid w:val="00C966D2"/>
    <w:rsid w:val="00C96704"/>
    <w:rsid w:val="00C9673D"/>
    <w:rsid w:val="00C96769"/>
    <w:rsid w:val="00C96777"/>
    <w:rsid w:val="00C9677F"/>
    <w:rsid w:val="00C967D4"/>
    <w:rsid w:val="00C967E7"/>
    <w:rsid w:val="00C96869"/>
    <w:rsid w:val="00C9686B"/>
    <w:rsid w:val="00C9697A"/>
    <w:rsid w:val="00C969B4"/>
    <w:rsid w:val="00C96A48"/>
    <w:rsid w:val="00C96A61"/>
    <w:rsid w:val="00C96A75"/>
    <w:rsid w:val="00C96A94"/>
    <w:rsid w:val="00C96AA4"/>
    <w:rsid w:val="00C96AF0"/>
    <w:rsid w:val="00C96B38"/>
    <w:rsid w:val="00C96B4E"/>
    <w:rsid w:val="00C96B7B"/>
    <w:rsid w:val="00C96B82"/>
    <w:rsid w:val="00C96B9F"/>
    <w:rsid w:val="00C96BD6"/>
    <w:rsid w:val="00C96C38"/>
    <w:rsid w:val="00C96C39"/>
    <w:rsid w:val="00C96C64"/>
    <w:rsid w:val="00C96C70"/>
    <w:rsid w:val="00C96CBA"/>
    <w:rsid w:val="00C96CE0"/>
    <w:rsid w:val="00C96CFD"/>
    <w:rsid w:val="00C96D33"/>
    <w:rsid w:val="00C96D50"/>
    <w:rsid w:val="00C96D64"/>
    <w:rsid w:val="00C96DB9"/>
    <w:rsid w:val="00C96DE4"/>
    <w:rsid w:val="00C96F03"/>
    <w:rsid w:val="00C96F15"/>
    <w:rsid w:val="00C96F2A"/>
    <w:rsid w:val="00C96F67"/>
    <w:rsid w:val="00C96FC8"/>
    <w:rsid w:val="00C9703F"/>
    <w:rsid w:val="00C970A9"/>
    <w:rsid w:val="00C970DF"/>
    <w:rsid w:val="00C97106"/>
    <w:rsid w:val="00C97110"/>
    <w:rsid w:val="00C971D3"/>
    <w:rsid w:val="00C971E2"/>
    <w:rsid w:val="00C971EF"/>
    <w:rsid w:val="00C97289"/>
    <w:rsid w:val="00C9729E"/>
    <w:rsid w:val="00C972A5"/>
    <w:rsid w:val="00C972B3"/>
    <w:rsid w:val="00C972E1"/>
    <w:rsid w:val="00C972F4"/>
    <w:rsid w:val="00C972F5"/>
    <w:rsid w:val="00C9738D"/>
    <w:rsid w:val="00C973EA"/>
    <w:rsid w:val="00C97508"/>
    <w:rsid w:val="00C97541"/>
    <w:rsid w:val="00C9755E"/>
    <w:rsid w:val="00C975F2"/>
    <w:rsid w:val="00C97632"/>
    <w:rsid w:val="00C97660"/>
    <w:rsid w:val="00C97663"/>
    <w:rsid w:val="00C97667"/>
    <w:rsid w:val="00C9767E"/>
    <w:rsid w:val="00C97692"/>
    <w:rsid w:val="00C976CE"/>
    <w:rsid w:val="00C976ED"/>
    <w:rsid w:val="00C9773B"/>
    <w:rsid w:val="00C977C3"/>
    <w:rsid w:val="00C977DE"/>
    <w:rsid w:val="00C97846"/>
    <w:rsid w:val="00C97856"/>
    <w:rsid w:val="00C97881"/>
    <w:rsid w:val="00C9788A"/>
    <w:rsid w:val="00C9789A"/>
    <w:rsid w:val="00C978B4"/>
    <w:rsid w:val="00C978E1"/>
    <w:rsid w:val="00C97928"/>
    <w:rsid w:val="00C97937"/>
    <w:rsid w:val="00C97989"/>
    <w:rsid w:val="00C979F8"/>
    <w:rsid w:val="00C97A00"/>
    <w:rsid w:val="00C97A6A"/>
    <w:rsid w:val="00C97A6B"/>
    <w:rsid w:val="00C97AB4"/>
    <w:rsid w:val="00C97ACA"/>
    <w:rsid w:val="00C97ADC"/>
    <w:rsid w:val="00C97AED"/>
    <w:rsid w:val="00C97BA1"/>
    <w:rsid w:val="00C97BBB"/>
    <w:rsid w:val="00C97BF3"/>
    <w:rsid w:val="00C97BFC"/>
    <w:rsid w:val="00C97C07"/>
    <w:rsid w:val="00C97C42"/>
    <w:rsid w:val="00C97C84"/>
    <w:rsid w:val="00C97C9E"/>
    <w:rsid w:val="00C97CD9"/>
    <w:rsid w:val="00C97D31"/>
    <w:rsid w:val="00C97D4B"/>
    <w:rsid w:val="00C97D7E"/>
    <w:rsid w:val="00C97DAB"/>
    <w:rsid w:val="00C97DB3"/>
    <w:rsid w:val="00C97E2E"/>
    <w:rsid w:val="00C97E84"/>
    <w:rsid w:val="00C97ED9"/>
    <w:rsid w:val="00C97EDE"/>
    <w:rsid w:val="00C97F5D"/>
    <w:rsid w:val="00C97F7A"/>
    <w:rsid w:val="00C97FB7"/>
    <w:rsid w:val="00CA0027"/>
    <w:rsid w:val="00CA0074"/>
    <w:rsid w:val="00CA0080"/>
    <w:rsid w:val="00CA00C9"/>
    <w:rsid w:val="00CA00CA"/>
    <w:rsid w:val="00CA00D3"/>
    <w:rsid w:val="00CA00EE"/>
    <w:rsid w:val="00CA0120"/>
    <w:rsid w:val="00CA0137"/>
    <w:rsid w:val="00CA0143"/>
    <w:rsid w:val="00CA017D"/>
    <w:rsid w:val="00CA0184"/>
    <w:rsid w:val="00CA01C6"/>
    <w:rsid w:val="00CA021F"/>
    <w:rsid w:val="00CA0257"/>
    <w:rsid w:val="00CA026E"/>
    <w:rsid w:val="00CA02EF"/>
    <w:rsid w:val="00CA0359"/>
    <w:rsid w:val="00CA0375"/>
    <w:rsid w:val="00CA039E"/>
    <w:rsid w:val="00CA03AE"/>
    <w:rsid w:val="00CA03B6"/>
    <w:rsid w:val="00CA03CB"/>
    <w:rsid w:val="00CA040F"/>
    <w:rsid w:val="00CA0487"/>
    <w:rsid w:val="00CA04A1"/>
    <w:rsid w:val="00CA04BA"/>
    <w:rsid w:val="00CA0515"/>
    <w:rsid w:val="00CA0522"/>
    <w:rsid w:val="00CA0578"/>
    <w:rsid w:val="00CA05D1"/>
    <w:rsid w:val="00CA061C"/>
    <w:rsid w:val="00CA064F"/>
    <w:rsid w:val="00CA06A8"/>
    <w:rsid w:val="00CA06D5"/>
    <w:rsid w:val="00CA06E8"/>
    <w:rsid w:val="00CA06FA"/>
    <w:rsid w:val="00CA0729"/>
    <w:rsid w:val="00CA07AC"/>
    <w:rsid w:val="00CA07C6"/>
    <w:rsid w:val="00CA084D"/>
    <w:rsid w:val="00CA0852"/>
    <w:rsid w:val="00CA088F"/>
    <w:rsid w:val="00CA08B4"/>
    <w:rsid w:val="00CA08C3"/>
    <w:rsid w:val="00CA08D2"/>
    <w:rsid w:val="00CA08DA"/>
    <w:rsid w:val="00CA0909"/>
    <w:rsid w:val="00CA093E"/>
    <w:rsid w:val="00CA09A8"/>
    <w:rsid w:val="00CA09B7"/>
    <w:rsid w:val="00CA09FC"/>
    <w:rsid w:val="00CA0A2F"/>
    <w:rsid w:val="00CA0A41"/>
    <w:rsid w:val="00CA0A60"/>
    <w:rsid w:val="00CA0A9A"/>
    <w:rsid w:val="00CA0B35"/>
    <w:rsid w:val="00CA0B61"/>
    <w:rsid w:val="00CA0BBD"/>
    <w:rsid w:val="00CA0BCB"/>
    <w:rsid w:val="00CA0BFB"/>
    <w:rsid w:val="00CA0C30"/>
    <w:rsid w:val="00CA0C86"/>
    <w:rsid w:val="00CA0D20"/>
    <w:rsid w:val="00CA0D27"/>
    <w:rsid w:val="00CA0D5E"/>
    <w:rsid w:val="00CA0D85"/>
    <w:rsid w:val="00CA0E0C"/>
    <w:rsid w:val="00CA0E39"/>
    <w:rsid w:val="00CA0EBF"/>
    <w:rsid w:val="00CA0F12"/>
    <w:rsid w:val="00CA0F16"/>
    <w:rsid w:val="00CA0F89"/>
    <w:rsid w:val="00CA0F90"/>
    <w:rsid w:val="00CA0F95"/>
    <w:rsid w:val="00CA0FC9"/>
    <w:rsid w:val="00CA0FE7"/>
    <w:rsid w:val="00CA0FE9"/>
    <w:rsid w:val="00CA0FF9"/>
    <w:rsid w:val="00CA1011"/>
    <w:rsid w:val="00CA101A"/>
    <w:rsid w:val="00CA1040"/>
    <w:rsid w:val="00CA1099"/>
    <w:rsid w:val="00CA10E2"/>
    <w:rsid w:val="00CA110D"/>
    <w:rsid w:val="00CA1158"/>
    <w:rsid w:val="00CA118F"/>
    <w:rsid w:val="00CA11E6"/>
    <w:rsid w:val="00CA1278"/>
    <w:rsid w:val="00CA128C"/>
    <w:rsid w:val="00CA12DB"/>
    <w:rsid w:val="00CA130E"/>
    <w:rsid w:val="00CA1337"/>
    <w:rsid w:val="00CA1341"/>
    <w:rsid w:val="00CA135D"/>
    <w:rsid w:val="00CA13B3"/>
    <w:rsid w:val="00CA13BB"/>
    <w:rsid w:val="00CA14A8"/>
    <w:rsid w:val="00CA14BE"/>
    <w:rsid w:val="00CA14C4"/>
    <w:rsid w:val="00CA14E2"/>
    <w:rsid w:val="00CA154B"/>
    <w:rsid w:val="00CA15B3"/>
    <w:rsid w:val="00CA15E6"/>
    <w:rsid w:val="00CA1652"/>
    <w:rsid w:val="00CA1665"/>
    <w:rsid w:val="00CA1674"/>
    <w:rsid w:val="00CA169F"/>
    <w:rsid w:val="00CA16D0"/>
    <w:rsid w:val="00CA16FA"/>
    <w:rsid w:val="00CA171E"/>
    <w:rsid w:val="00CA177F"/>
    <w:rsid w:val="00CA1783"/>
    <w:rsid w:val="00CA1810"/>
    <w:rsid w:val="00CA1856"/>
    <w:rsid w:val="00CA1872"/>
    <w:rsid w:val="00CA1899"/>
    <w:rsid w:val="00CA18D3"/>
    <w:rsid w:val="00CA1900"/>
    <w:rsid w:val="00CA1908"/>
    <w:rsid w:val="00CA1934"/>
    <w:rsid w:val="00CA19DC"/>
    <w:rsid w:val="00CA1A06"/>
    <w:rsid w:val="00CA1A73"/>
    <w:rsid w:val="00CA1A9C"/>
    <w:rsid w:val="00CA1AA4"/>
    <w:rsid w:val="00CA1ACC"/>
    <w:rsid w:val="00CA1B36"/>
    <w:rsid w:val="00CA1B6F"/>
    <w:rsid w:val="00CA1B9F"/>
    <w:rsid w:val="00CA1BD1"/>
    <w:rsid w:val="00CA1C19"/>
    <w:rsid w:val="00CA1C45"/>
    <w:rsid w:val="00CA1C4D"/>
    <w:rsid w:val="00CA1C9C"/>
    <w:rsid w:val="00CA1CCA"/>
    <w:rsid w:val="00CA1CD7"/>
    <w:rsid w:val="00CA1CD8"/>
    <w:rsid w:val="00CA1CDA"/>
    <w:rsid w:val="00CA1DB8"/>
    <w:rsid w:val="00CA1EC0"/>
    <w:rsid w:val="00CA1EEE"/>
    <w:rsid w:val="00CA1F63"/>
    <w:rsid w:val="00CA1FB1"/>
    <w:rsid w:val="00CA200D"/>
    <w:rsid w:val="00CA2013"/>
    <w:rsid w:val="00CA2014"/>
    <w:rsid w:val="00CA2054"/>
    <w:rsid w:val="00CA20FF"/>
    <w:rsid w:val="00CA2154"/>
    <w:rsid w:val="00CA218C"/>
    <w:rsid w:val="00CA21A3"/>
    <w:rsid w:val="00CA21CC"/>
    <w:rsid w:val="00CA21F5"/>
    <w:rsid w:val="00CA2200"/>
    <w:rsid w:val="00CA2201"/>
    <w:rsid w:val="00CA2278"/>
    <w:rsid w:val="00CA227D"/>
    <w:rsid w:val="00CA22BC"/>
    <w:rsid w:val="00CA22D5"/>
    <w:rsid w:val="00CA231A"/>
    <w:rsid w:val="00CA2320"/>
    <w:rsid w:val="00CA2364"/>
    <w:rsid w:val="00CA238E"/>
    <w:rsid w:val="00CA238F"/>
    <w:rsid w:val="00CA2392"/>
    <w:rsid w:val="00CA23A7"/>
    <w:rsid w:val="00CA23AD"/>
    <w:rsid w:val="00CA2470"/>
    <w:rsid w:val="00CA2485"/>
    <w:rsid w:val="00CA2489"/>
    <w:rsid w:val="00CA248A"/>
    <w:rsid w:val="00CA24AF"/>
    <w:rsid w:val="00CA24FF"/>
    <w:rsid w:val="00CA2527"/>
    <w:rsid w:val="00CA254A"/>
    <w:rsid w:val="00CA2576"/>
    <w:rsid w:val="00CA2585"/>
    <w:rsid w:val="00CA25BF"/>
    <w:rsid w:val="00CA26D2"/>
    <w:rsid w:val="00CA26ED"/>
    <w:rsid w:val="00CA2711"/>
    <w:rsid w:val="00CA2741"/>
    <w:rsid w:val="00CA2742"/>
    <w:rsid w:val="00CA2776"/>
    <w:rsid w:val="00CA2796"/>
    <w:rsid w:val="00CA27B2"/>
    <w:rsid w:val="00CA27C3"/>
    <w:rsid w:val="00CA27D8"/>
    <w:rsid w:val="00CA27DB"/>
    <w:rsid w:val="00CA2812"/>
    <w:rsid w:val="00CA2888"/>
    <w:rsid w:val="00CA28D5"/>
    <w:rsid w:val="00CA2936"/>
    <w:rsid w:val="00CA295B"/>
    <w:rsid w:val="00CA297B"/>
    <w:rsid w:val="00CA29C6"/>
    <w:rsid w:val="00CA2A0A"/>
    <w:rsid w:val="00CA2A18"/>
    <w:rsid w:val="00CA2A23"/>
    <w:rsid w:val="00CA2A6F"/>
    <w:rsid w:val="00CA2A94"/>
    <w:rsid w:val="00CA2AA7"/>
    <w:rsid w:val="00CA2B40"/>
    <w:rsid w:val="00CA2B5C"/>
    <w:rsid w:val="00CA2B65"/>
    <w:rsid w:val="00CA2BC4"/>
    <w:rsid w:val="00CA2BD2"/>
    <w:rsid w:val="00CA2C28"/>
    <w:rsid w:val="00CA2C72"/>
    <w:rsid w:val="00CA2C94"/>
    <w:rsid w:val="00CA2CCA"/>
    <w:rsid w:val="00CA2CF5"/>
    <w:rsid w:val="00CA2D5A"/>
    <w:rsid w:val="00CA2DB8"/>
    <w:rsid w:val="00CA2DC9"/>
    <w:rsid w:val="00CA2DE4"/>
    <w:rsid w:val="00CA2E11"/>
    <w:rsid w:val="00CA2E6F"/>
    <w:rsid w:val="00CA2EF8"/>
    <w:rsid w:val="00CA2F1A"/>
    <w:rsid w:val="00CA2FA9"/>
    <w:rsid w:val="00CA2FD5"/>
    <w:rsid w:val="00CA3055"/>
    <w:rsid w:val="00CA3058"/>
    <w:rsid w:val="00CA3075"/>
    <w:rsid w:val="00CA3077"/>
    <w:rsid w:val="00CA30C0"/>
    <w:rsid w:val="00CA30F0"/>
    <w:rsid w:val="00CA30F4"/>
    <w:rsid w:val="00CA30FA"/>
    <w:rsid w:val="00CA3135"/>
    <w:rsid w:val="00CA3168"/>
    <w:rsid w:val="00CA31B9"/>
    <w:rsid w:val="00CA31C5"/>
    <w:rsid w:val="00CA31CA"/>
    <w:rsid w:val="00CA31FE"/>
    <w:rsid w:val="00CA3257"/>
    <w:rsid w:val="00CA325E"/>
    <w:rsid w:val="00CA3262"/>
    <w:rsid w:val="00CA32EA"/>
    <w:rsid w:val="00CA32F0"/>
    <w:rsid w:val="00CA32F4"/>
    <w:rsid w:val="00CA32FD"/>
    <w:rsid w:val="00CA32FE"/>
    <w:rsid w:val="00CA3316"/>
    <w:rsid w:val="00CA3393"/>
    <w:rsid w:val="00CA33E8"/>
    <w:rsid w:val="00CA33FE"/>
    <w:rsid w:val="00CA3434"/>
    <w:rsid w:val="00CA346C"/>
    <w:rsid w:val="00CA349E"/>
    <w:rsid w:val="00CA34B6"/>
    <w:rsid w:val="00CA34C6"/>
    <w:rsid w:val="00CA34CF"/>
    <w:rsid w:val="00CA34E3"/>
    <w:rsid w:val="00CA3537"/>
    <w:rsid w:val="00CA353B"/>
    <w:rsid w:val="00CA3565"/>
    <w:rsid w:val="00CA357C"/>
    <w:rsid w:val="00CA3592"/>
    <w:rsid w:val="00CA35EB"/>
    <w:rsid w:val="00CA35FE"/>
    <w:rsid w:val="00CA3632"/>
    <w:rsid w:val="00CA367C"/>
    <w:rsid w:val="00CA367F"/>
    <w:rsid w:val="00CA3693"/>
    <w:rsid w:val="00CA36A0"/>
    <w:rsid w:val="00CA36CE"/>
    <w:rsid w:val="00CA36ED"/>
    <w:rsid w:val="00CA36F4"/>
    <w:rsid w:val="00CA36F7"/>
    <w:rsid w:val="00CA373A"/>
    <w:rsid w:val="00CA37EB"/>
    <w:rsid w:val="00CA381B"/>
    <w:rsid w:val="00CA3842"/>
    <w:rsid w:val="00CA3854"/>
    <w:rsid w:val="00CA3855"/>
    <w:rsid w:val="00CA38B7"/>
    <w:rsid w:val="00CA38F1"/>
    <w:rsid w:val="00CA3922"/>
    <w:rsid w:val="00CA399D"/>
    <w:rsid w:val="00CA39C8"/>
    <w:rsid w:val="00CA3A74"/>
    <w:rsid w:val="00CA3AD5"/>
    <w:rsid w:val="00CA3AE4"/>
    <w:rsid w:val="00CA3B2F"/>
    <w:rsid w:val="00CA3BA5"/>
    <w:rsid w:val="00CA3BB2"/>
    <w:rsid w:val="00CA3C3F"/>
    <w:rsid w:val="00CA3C72"/>
    <w:rsid w:val="00CA3CA9"/>
    <w:rsid w:val="00CA3D72"/>
    <w:rsid w:val="00CA3D8E"/>
    <w:rsid w:val="00CA3D98"/>
    <w:rsid w:val="00CA3DAE"/>
    <w:rsid w:val="00CA3DB6"/>
    <w:rsid w:val="00CA3DBD"/>
    <w:rsid w:val="00CA3DF3"/>
    <w:rsid w:val="00CA3E28"/>
    <w:rsid w:val="00CA3EBF"/>
    <w:rsid w:val="00CA3EE1"/>
    <w:rsid w:val="00CA3EE3"/>
    <w:rsid w:val="00CA3F6C"/>
    <w:rsid w:val="00CA4050"/>
    <w:rsid w:val="00CA406A"/>
    <w:rsid w:val="00CA40C7"/>
    <w:rsid w:val="00CA4172"/>
    <w:rsid w:val="00CA41A6"/>
    <w:rsid w:val="00CA41B8"/>
    <w:rsid w:val="00CA41D4"/>
    <w:rsid w:val="00CA41FF"/>
    <w:rsid w:val="00CA4217"/>
    <w:rsid w:val="00CA424D"/>
    <w:rsid w:val="00CA4329"/>
    <w:rsid w:val="00CA4344"/>
    <w:rsid w:val="00CA4346"/>
    <w:rsid w:val="00CA4351"/>
    <w:rsid w:val="00CA435B"/>
    <w:rsid w:val="00CA4402"/>
    <w:rsid w:val="00CA4403"/>
    <w:rsid w:val="00CA4432"/>
    <w:rsid w:val="00CA44B5"/>
    <w:rsid w:val="00CA44F4"/>
    <w:rsid w:val="00CA454F"/>
    <w:rsid w:val="00CA45A4"/>
    <w:rsid w:val="00CA4625"/>
    <w:rsid w:val="00CA4660"/>
    <w:rsid w:val="00CA4743"/>
    <w:rsid w:val="00CA477A"/>
    <w:rsid w:val="00CA479F"/>
    <w:rsid w:val="00CA47EB"/>
    <w:rsid w:val="00CA4802"/>
    <w:rsid w:val="00CA4867"/>
    <w:rsid w:val="00CA4872"/>
    <w:rsid w:val="00CA48A2"/>
    <w:rsid w:val="00CA48F9"/>
    <w:rsid w:val="00CA48FC"/>
    <w:rsid w:val="00CA4939"/>
    <w:rsid w:val="00CA493A"/>
    <w:rsid w:val="00CA4976"/>
    <w:rsid w:val="00CA49C9"/>
    <w:rsid w:val="00CA49DE"/>
    <w:rsid w:val="00CA49EE"/>
    <w:rsid w:val="00CA4A56"/>
    <w:rsid w:val="00CA4B05"/>
    <w:rsid w:val="00CA4B15"/>
    <w:rsid w:val="00CA4B23"/>
    <w:rsid w:val="00CA4B81"/>
    <w:rsid w:val="00CA4BBF"/>
    <w:rsid w:val="00CA4BE6"/>
    <w:rsid w:val="00CA4BFE"/>
    <w:rsid w:val="00CA4C0C"/>
    <w:rsid w:val="00CA4C11"/>
    <w:rsid w:val="00CA4C91"/>
    <w:rsid w:val="00CA4CB1"/>
    <w:rsid w:val="00CA4CB8"/>
    <w:rsid w:val="00CA4CC2"/>
    <w:rsid w:val="00CA4D19"/>
    <w:rsid w:val="00CA4D5A"/>
    <w:rsid w:val="00CA4DDA"/>
    <w:rsid w:val="00CA4E21"/>
    <w:rsid w:val="00CA4E2E"/>
    <w:rsid w:val="00CA4E30"/>
    <w:rsid w:val="00CA4E4A"/>
    <w:rsid w:val="00CA4EBC"/>
    <w:rsid w:val="00CA4EC3"/>
    <w:rsid w:val="00CA4EDD"/>
    <w:rsid w:val="00CA4FB0"/>
    <w:rsid w:val="00CA4FB5"/>
    <w:rsid w:val="00CA4FC6"/>
    <w:rsid w:val="00CA4FC9"/>
    <w:rsid w:val="00CA5025"/>
    <w:rsid w:val="00CA508D"/>
    <w:rsid w:val="00CA50A0"/>
    <w:rsid w:val="00CA50BD"/>
    <w:rsid w:val="00CA510C"/>
    <w:rsid w:val="00CA5154"/>
    <w:rsid w:val="00CA51A0"/>
    <w:rsid w:val="00CA5251"/>
    <w:rsid w:val="00CA52A6"/>
    <w:rsid w:val="00CA5318"/>
    <w:rsid w:val="00CA532B"/>
    <w:rsid w:val="00CA532F"/>
    <w:rsid w:val="00CA534B"/>
    <w:rsid w:val="00CA5389"/>
    <w:rsid w:val="00CA5391"/>
    <w:rsid w:val="00CA53C2"/>
    <w:rsid w:val="00CA53CD"/>
    <w:rsid w:val="00CA53E5"/>
    <w:rsid w:val="00CA5402"/>
    <w:rsid w:val="00CA543F"/>
    <w:rsid w:val="00CA546E"/>
    <w:rsid w:val="00CA546F"/>
    <w:rsid w:val="00CA548F"/>
    <w:rsid w:val="00CA54A3"/>
    <w:rsid w:val="00CA54DE"/>
    <w:rsid w:val="00CA554C"/>
    <w:rsid w:val="00CA5607"/>
    <w:rsid w:val="00CA5618"/>
    <w:rsid w:val="00CA562D"/>
    <w:rsid w:val="00CA5687"/>
    <w:rsid w:val="00CA56A0"/>
    <w:rsid w:val="00CA56D0"/>
    <w:rsid w:val="00CA570B"/>
    <w:rsid w:val="00CA5762"/>
    <w:rsid w:val="00CA5767"/>
    <w:rsid w:val="00CA576C"/>
    <w:rsid w:val="00CA579E"/>
    <w:rsid w:val="00CA579F"/>
    <w:rsid w:val="00CA57BB"/>
    <w:rsid w:val="00CA5830"/>
    <w:rsid w:val="00CA588B"/>
    <w:rsid w:val="00CA5908"/>
    <w:rsid w:val="00CA59BD"/>
    <w:rsid w:val="00CA59C7"/>
    <w:rsid w:val="00CA59DA"/>
    <w:rsid w:val="00CA5A08"/>
    <w:rsid w:val="00CA5A33"/>
    <w:rsid w:val="00CA5A46"/>
    <w:rsid w:val="00CA5A55"/>
    <w:rsid w:val="00CA5A80"/>
    <w:rsid w:val="00CA5A95"/>
    <w:rsid w:val="00CA5ABF"/>
    <w:rsid w:val="00CA5AD6"/>
    <w:rsid w:val="00CA5AE1"/>
    <w:rsid w:val="00CA5B1A"/>
    <w:rsid w:val="00CA5B4D"/>
    <w:rsid w:val="00CA5B5B"/>
    <w:rsid w:val="00CA5BD8"/>
    <w:rsid w:val="00CA5BFB"/>
    <w:rsid w:val="00CA5C07"/>
    <w:rsid w:val="00CA5C39"/>
    <w:rsid w:val="00CA5C64"/>
    <w:rsid w:val="00CA5CF9"/>
    <w:rsid w:val="00CA5DAA"/>
    <w:rsid w:val="00CA5DDA"/>
    <w:rsid w:val="00CA5E0B"/>
    <w:rsid w:val="00CA5E34"/>
    <w:rsid w:val="00CA5E5B"/>
    <w:rsid w:val="00CA5E96"/>
    <w:rsid w:val="00CA5EDC"/>
    <w:rsid w:val="00CA5EF5"/>
    <w:rsid w:val="00CA5F6F"/>
    <w:rsid w:val="00CA5F73"/>
    <w:rsid w:val="00CA5F7A"/>
    <w:rsid w:val="00CA5F7D"/>
    <w:rsid w:val="00CA5F97"/>
    <w:rsid w:val="00CA6001"/>
    <w:rsid w:val="00CA6009"/>
    <w:rsid w:val="00CA6024"/>
    <w:rsid w:val="00CA603D"/>
    <w:rsid w:val="00CA604A"/>
    <w:rsid w:val="00CA605B"/>
    <w:rsid w:val="00CA60B3"/>
    <w:rsid w:val="00CA6117"/>
    <w:rsid w:val="00CA612E"/>
    <w:rsid w:val="00CA6151"/>
    <w:rsid w:val="00CA615D"/>
    <w:rsid w:val="00CA6160"/>
    <w:rsid w:val="00CA61F0"/>
    <w:rsid w:val="00CA6204"/>
    <w:rsid w:val="00CA6225"/>
    <w:rsid w:val="00CA6252"/>
    <w:rsid w:val="00CA62A8"/>
    <w:rsid w:val="00CA62DF"/>
    <w:rsid w:val="00CA635A"/>
    <w:rsid w:val="00CA6385"/>
    <w:rsid w:val="00CA638E"/>
    <w:rsid w:val="00CA63BC"/>
    <w:rsid w:val="00CA640A"/>
    <w:rsid w:val="00CA6434"/>
    <w:rsid w:val="00CA6436"/>
    <w:rsid w:val="00CA6439"/>
    <w:rsid w:val="00CA644D"/>
    <w:rsid w:val="00CA647F"/>
    <w:rsid w:val="00CA6483"/>
    <w:rsid w:val="00CA64B6"/>
    <w:rsid w:val="00CA64E7"/>
    <w:rsid w:val="00CA64FD"/>
    <w:rsid w:val="00CA6547"/>
    <w:rsid w:val="00CA65F5"/>
    <w:rsid w:val="00CA666D"/>
    <w:rsid w:val="00CA668B"/>
    <w:rsid w:val="00CA6701"/>
    <w:rsid w:val="00CA6713"/>
    <w:rsid w:val="00CA6716"/>
    <w:rsid w:val="00CA6744"/>
    <w:rsid w:val="00CA675E"/>
    <w:rsid w:val="00CA6772"/>
    <w:rsid w:val="00CA678D"/>
    <w:rsid w:val="00CA67A3"/>
    <w:rsid w:val="00CA67BF"/>
    <w:rsid w:val="00CA6825"/>
    <w:rsid w:val="00CA68AC"/>
    <w:rsid w:val="00CA68C8"/>
    <w:rsid w:val="00CA6906"/>
    <w:rsid w:val="00CA695E"/>
    <w:rsid w:val="00CA69A2"/>
    <w:rsid w:val="00CA69B1"/>
    <w:rsid w:val="00CA69BC"/>
    <w:rsid w:val="00CA69DD"/>
    <w:rsid w:val="00CA6A2B"/>
    <w:rsid w:val="00CA6A31"/>
    <w:rsid w:val="00CA6A57"/>
    <w:rsid w:val="00CA6A7A"/>
    <w:rsid w:val="00CA6A83"/>
    <w:rsid w:val="00CA6ABD"/>
    <w:rsid w:val="00CA6B57"/>
    <w:rsid w:val="00CA6B71"/>
    <w:rsid w:val="00CA6BBF"/>
    <w:rsid w:val="00CA6BC9"/>
    <w:rsid w:val="00CA6C3B"/>
    <w:rsid w:val="00CA6C83"/>
    <w:rsid w:val="00CA6C90"/>
    <w:rsid w:val="00CA6D0F"/>
    <w:rsid w:val="00CA6D45"/>
    <w:rsid w:val="00CA6D95"/>
    <w:rsid w:val="00CA6D98"/>
    <w:rsid w:val="00CA6D9A"/>
    <w:rsid w:val="00CA6DEB"/>
    <w:rsid w:val="00CA6DFA"/>
    <w:rsid w:val="00CA6E02"/>
    <w:rsid w:val="00CA6E95"/>
    <w:rsid w:val="00CA6EB6"/>
    <w:rsid w:val="00CA6EEC"/>
    <w:rsid w:val="00CA6F15"/>
    <w:rsid w:val="00CA6F3D"/>
    <w:rsid w:val="00CA6FE1"/>
    <w:rsid w:val="00CA6FE7"/>
    <w:rsid w:val="00CA702B"/>
    <w:rsid w:val="00CA703B"/>
    <w:rsid w:val="00CA705A"/>
    <w:rsid w:val="00CA705B"/>
    <w:rsid w:val="00CA7067"/>
    <w:rsid w:val="00CA709B"/>
    <w:rsid w:val="00CA70C3"/>
    <w:rsid w:val="00CA70CA"/>
    <w:rsid w:val="00CA70CE"/>
    <w:rsid w:val="00CA70CF"/>
    <w:rsid w:val="00CA7128"/>
    <w:rsid w:val="00CA7149"/>
    <w:rsid w:val="00CA7159"/>
    <w:rsid w:val="00CA7168"/>
    <w:rsid w:val="00CA71D1"/>
    <w:rsid w:val="00CA7276"/>
    <w:rsid w:val="00CA7284"/>
    <w:rsid w:val="00CA72B7"/>
    <w:rsid w:val="00CA72D9"/>
    <w:rsid w:val="00CA730D"/>
    <w:rsid w:val="00CA731F"/>
    <w:rsid w:val="00CA73DB"/>
    <w:rsid w:val="00CA73EF"/>
    <w:rsid w:val="00CA746A"/>
    <w:rsid w:val="00CA74B3"/>
    <w:rsid w:val="00CA74DF"/>
    <w:rsid w:val="00CA74F0"/>
    <w:rsid w:val="00CA7525"/>
    <w:rsid w:val="00CA7549"/>
    <w:rsid w:val="00CA7551"/>
    <w:rsid w:val="00CA7559"/>
    <w:rsid w:val="00CA75DF"/>
    <w:rsid w:val="00CA75F7"/>
    <w:rsid w:val="00CA762B"/>
    <w:rsid w:val="00CA762F"/>
    <w:rsid w:val="00CA7688"/>
    <w:rsid w:val="00CA76A9"/>
    <w:rsid w:val="00CA76C6"/>
    <w:rsid w:val="00CA7718"/>
    <w:rsid w:val="00CA7742"/>
    <w:rsid w:val="00CA7761"/>
    <w:rsid w:val="00CA7768"/>
    <w:rsid w:val="00CA77DD"/>
    <w:rsid w:val="00CA788C"/>
    <w:rsid w:val="00CA78BF"/>
    <w:rsid w:val="00CA78E9"/>
    <w:rsid w:val="00CA78FD"/>
    <w:rsid w:val="00CA790E"/>
    <w:rsid w:val="00CA7938"/>
    <w:rsid w:val="00CA794D"/>
    <w:rsid w:val="00CA7956"/>
    <w:rsid w:val="00CA79F7"/>
    <w:rsid w:val="00CA7A74"/>
    <w:rsid w:val="00CA7A7E"/>
    <w:rsid w:val="00CA7AF6"/>
    <w:rsid w:val="00CA7B02"/>
    <w:rsid w:val="00CA7B58"/>
    <w:rsid w:val="00CA7C3C"/>
    <w:rsid w:val="00CA7C69"/>
    <w:rsid w:val="00CA7C80"/>
    <w:rsid w:val="00CA7C9C"/>
    <w:rsid w:val="00CA7CAB"/>
    <w:rsid w:val="00CA7D02"/>
    <w:rsid w:val="00CA7D0C"/>
    <w:rsid w:val="00CA7D36"/>
    <w:rsid w:val="00CA7D5A"/>
    <w:rsid w:val="00CA7E00"/>
    <w:rsid w:val="00CA7E17"/>
    <w:rsid w:val="00CA7E74"/>
    <w:rsid w:val="00CA7EB5"/>
    <w:rsid w:val="00CA7EC7"/>
    <w:rsid w:val="00CA7ECA"/>
    <w:rsid w:val="00CA7ECD"/>
    <w:rsid w:val="00CA7EE7"/>
    <w:rsid w:val="00CA7F8E"/>
    <w:rsid w:val="00CA7FD5"/>
    <w:rsid w:val="00CB005E"/>
    <w:rsid w:val="00CB0080"/>
    <w:rsid w:val="00CB00B8"/>
    <w:rsid w:val="00CB00BB"/>
    <w:rsid w:val="00CB0175"/>
    <w:rsid w:val="00CB01B8"/>
    <w:rsid w:val="00CB021D"/>
    <w:rsid w:val="00CB0277"/>
    <w:rsid w:val="00CB030A"/>
    <w:rsid w:val="00CB0355"/>
    <w:rsid w:val="00CB03C5"/>
    <w:rsid w:val="00CB03DD"/>
    <w:rsid w:val="00CB03ED"/>
    <w:rsid w:val="00CB0419"/>
    <w:rsid w:val="00CB0444"/>
    <w:rsid w:val="00CB0476"/>
    <w:rsid w:val="00CB04E0"/>
    <w:rsid w:val="00CB04FA"/>
    <w:rsid w:val="00CB051D"/>
    <w:rsid w:val="00CB0525"/>
    <w:rsid w:val="00CB052F"/>
    <w:rsid w:val="00CB056C"/>
    <w:rsid w:val="00CB05CF"/>
    <w:rsid w:val="00CB0680"/>
    <w:rsid w:val="00CB0707"/>
    <w:rsid w:val="00CB0742"/>
    <w:rsid w:val="00CB0759"/>
    <w:rsid w:val="00CB0773"/>
    <w:rsid w:val="00CB07B3"/>
    <w:rsid w:val="00CB07BA"/>
    <w:rsid w:val="00CB07C4"/>
    <w:rsid w:val="00CB0865"/>
    <w:rsid w:val="00CB0867"/>
    <w:rsid w:val="00CB087A"/>
    <w:rsid w:val="00CB091B"/>
    <w:rsid w:val="00CB091F"/>
    <w:rsid w:val="00CB0939"/>
    <w:rsid w:val="00CB0961"/>
    <w:rsid w:val="00CB098A"/>
    <w:rsid w:val="00CB09FC"/>
    <w:rsid w:val="00CB0A06"/>
    <w:rsid w:val="00CB0A6D"/>
    <w:rsid w:val="00CB0A84"/>
    <w:rsid w:val="00CB0B22"/>
    <w:rsid w:val="00CB0B48"/>
    <w:rsid w:val="00CB0B8C"/>
    <w:rsid w:val="00CB0BC2"/>
    <w:rsid w:val="00CB0BDE"/>
    <w:rsid w:val="00CB0C79"/>
    <w:rsid w:val="00CB0C91"/>
    <w:rsid w:val="00CB0CE6"/>
    <w:rsid w:val="00CB0CE8"/>
    <w:rsid w:val="00CB0CF6"/>
    <w:rsid w:val="00CB0D88"/>
    <w:rsid w:val="00CB0D9C"/>
    <w:rsid w:val="00CB0D9D"/>
    <w:rsid w:val="00CB0DA2"/>
    <w:rsid w:val="00CB0DDC"/>
    <w:rsid w:val="00CB0DF7"/>
    <w:rsid w:val="00CB0E34"/>
    <w:rsid w:val="00CB0E39"/>
    <w:rsid w:val="00CB0E68"/>
    <w:rsid w:val="00CB0E72"/>
    <w:rsid w:val="00CB0E9C"/>
    <w:rsid w:val="00CB0EA7"/>
    <w:rsid w:val="00CB0EBF"/>
    <w:rsid w:val="00CB0ED3"/>
    <w:rsid w:val="00CB0EEC"/>
    <w:rsid w:val="00CB0F97"/>
    <w:rsid w:val="00CB0FBF"/>
    <w:rsid w:val="00CB0FE1"/>
    <w:rsid w:val="00CB0FE3"/>
    <w:rsid w:val="00CB0FFB"/>
    <w:rsid w:val="00CB109C"/>
    <w:rsid w:val="00CB1182"/>
    <w:rsid w:val="00CB118C"/>
    <w:rsid w:val="00CB11AE"/>
    <w:rsid w:val="00CB11B2"/>
    <w:rsid w:val="00CB1223"/>
    <w:rsid w:val="00CB1225"/>
    <w:rsid w:val="00CB1276"/>
    <w:rsid w:val="00CB1287"/>
    <w:rsid w:val="00CB128D"/>
    <w:rsid w:val="00CB12AC"/>
    <w:rsid w:val="00CB132D"/>
    <w:rsid w:val="00CB135C"/>
    <w:rsid w:val="00CB142F"/>
    <w:rsid w:val="00CB144E"/>
    <w:rsid w:val="00CB14AF"/>
    <w:rsid w:val="00CB14D0"/>
    <w:rsid w:val="00CB14D8"/>
    <w:rsid w:val="00CB14DE"/>
    <w:rsid w:val="00CB1578"/>
    <w:rsid w:val="00CB15A4"/>
    <w:rsid w:val="00CB15B9"/>
    <w:rsid w:val="00CB15BD"/>
    <w:rsid w:val="00CB15D4"/>
    <w:rsid w:val="00CB160D"/>
    <w:rsid w:val="00CB1630"/>
    <w:rsid w:val="00CB167A"/>
    <w:rsid w:val="00CB1698"/>
    <w:rsid w:val="00CB1726"/>
    <w:rsid w:val="00CB172C"/>
    <w:rsid w:val="00CB178B"/>
    <w:rsid w:val="00CB17FA"/>
    <w:rsid w:val="00CB1839"/>
    <w:rsid w:val="00CB1847"/>
    <w:rsid w:val="00CB18C5"/>
    <w:rsid w:val="00CB191F"/>
    <w:rsid w:val="00CB1941"/>
    <w:rsid w:val="00CB1951"/>
    <w:rsid w:val="00CB19BB"/>
    <w:rsid w:val="00CB19CA"/>
    <w:rsid w:val="00CB19F6"/>
    <w:rsid w:val="00CB1A24"/>
    <w:rsid w:val="00CB1A47"/>
    <w:rsid w:val="00CB1A67"/>
    <w:rsid w:val="00CB1A73"/>
    <w:rsid w:val="00CB1A91"/>
    <w:rsid w:val="00CB1AAB"/>
    <w:rsid w:val="00CB1AE6"/>
    <w:rsid w:val="00CB1B0D"/>
    <w:rsid w:val="00CB1B44"/>
    <w:rsid w:val="00CB1B8F"/>
    <w:rsid w:val="00CB1B9A"/>
    <w:rsid w:val="00CB1BBA"/>
    <w:rsid w:val="00CB1BC9"/>
    <w:rsid w:val="00CB1C53"/>
    <w:rsid w:val="00CB1C5D"/>
    <w:rsid w:val="00CB1C7B"/>
    <w:rsid w:val="00CB1C7C"/>
    <w:rsid w:val="00CB1C7E"/>
    <w:rsid w:val="00CB1D0B"/>
    <w:rsid w:val="00CB1D37"/>
    <w:rsid w:val="00CB1D89"/>
    <w:rsid w:val="00CB1D90"/>
    <w:rsid w:val="00CB1D93"/>
    <w:rsid w:val="00CB1DA0"/>
    <w:rsid w:val="00CB1DD2"/>
    <w:rsid w:val="00CB1E3E"/>
    <w:rsid w:val="00CB1E6F"/>
    <w:rsid w:val="00CB1ECC"/>
    <w:rsid w:val="00CB1F69"/>
    <w:rsid w:val="00CB1F70"/>
    <w:rsid w:val="00CB1F8C"/>
    <w:rsid w:val="00CB1FA8"/>
    <w:rsid w:val="00CB1FB3"/>
    <w:rsid w:val="00CB1FC2"/>
    <w:rsid w:val="00CB1FE4"/>
    <w:rsid w:val="00CB2013"/>
    <w:rsid w:val="00CB2028"/>
    <w:rsid w:val="00CB20A0"/>
    <w:rsid w:val="00CB213F"/>
    <w:rsid w:val="00CB2143"/>
    <w:rsid w:val="00CB2154"/>
    <w:rsid w:val="00CB2171"/>
    <w:rsid w:val="00CB2185"/>
    <w:rsid w:val="00CB2187"/>
    <w:rsid w:val="00CB220D"/>
    <w:rsid w:val="00CB221C"/>
    <w:rsid w:val="00CB2225"/>
    <w:rsid w:val="00CB2276"/>
    <w:rsid w:val="00CB237B"/>
    <w:rsid w:val="00CB23BC"/>
    <w:rsid w:val="00CB23D8"/>
    <w:rsid w:val="00CB2403"/>
    <w:rsid w:val="00CB2407"/>
    <w:rsid w:val="00CB242E"/>
    <w:rsid w:val="00CB2438"/>
    <w:rsid w:val="00CB245A"/>
    <w:rsid w:val="00CB2485"/>
    <w:rsid w:val="00CB248B"/>
    <w:rsid w:val="00CB251C"/>
    <w:rsid w:val="00CB251E"/>
    <w:rsid w:val="00CB2559"/>
    <w:rsid w:val="00CB2560"/>
    <w:rsid w:val="00CB25A2"/>
    <w:rsid w:val="00CB25EA"/>
    <w:rsid w:val="00CB25F4"/>
    <w:rsid w:val="00CB2618"/>
    <w:rsid w:val="00CB26A5"/>
    <w:rsid w:val="00CB26E8"/>
    <w:rsid w:val="00CB2757"/>
    <w:rsid w:val="00CB275E"/>
    <w:rsid w:val="00CB276B"/>
    <w:rsid w:val="00CB27B7"/>
    <w:rsid w:val="00CB27E9"/>
    <w:rsid w:val="00CB27F0"/>
    <w:rsid w:val="00CB2817"/>
    <w:rsid w:val="00CB2841"/>
    <w:rsid w:val="00CB2842"/>
    <w:rsid w:val="00CB2867"/>
    <w:rsid w:val="00CB286F"/>
    <w:rsid w:val="00CB2880"/>
    <w:rsid w:val="00CB28F2"/>
    <w:rsid w:val="00CB2926"/>
    <w:rsid w:val="00CB292A"/>
    <w:rsid w:val="00CB2970"/>
    <w:rsid w:val="00CB29A3"/>
    <w:rsid w:val="00CB29A4"/>
    <w:rsid w:val="00CB29BE"/>
    <w:rsid w:val="00CB29E3"/>
    <w:rsid w:val="00CB2A42"/>
    <w:rsid w:val="00CB2A55"/>
    <w:rsid w:val="00CB2A88"/>
    <w:rsid w:val="00CB2AAD"/>
    <w:rsid w:val="00CB2B0C"/>
    <w:rsid w:val="00CB2B20"/>
    <w:rsid w:val="00CB2B37"/>
    <w:rsid w:val="00CB2B65"/>
    <w:rsid w:val="00CB2B6F"/>
    <w:rsid w:val="00CB2B96"/>
    <w:rsid w:val="00CB2BA0"/>
    <w:rsid w:val="00CB2BBF"/>
    <w:rsid w:val="00CB2BF7"/>
    <w:rsid w:val="00CB2C83"/>
    <w:rsid w:val="00CB2C9F"/>
    <w:rsid w:val="00CB2D59"/>
    <w:rsid w:val="00CB2D91"/>
    <w:rsid w:val="00CB2DF4"/>
    <w:rsid w:val="00CB2DFA"/>
    <w:rsid w:val="00CB2E78"/>
    <w:rsid w:val="00CB2E94"/>
    <w:rsid w:val="00CB2EA1"/>
    <w:rsid w:val="00CB2EB9"/>
    <w:rsid w:val="00CB2ED5"/>
    <w:rsid w:val="00CB2F56"/>
    <w:rsid w:val="00CB2FEB"/>
    <w:rsid w:val="00CB2FF0"/>
    <w:rsid w:val="00CB300E"/>
    <w:rsid w:val="00CB301B"/>
    <w:rsid w:val="00CB303A"/>
    <w:rsid w:val="00CB304B"/>
    <w:rsid w:val="00CB3067"/>
    <w:rsid w:val="00CB3071"/>
    <w:rsid w:val="00CB3082"/>
    <w:rsid w:val="00CB30CE"/>
    <w:rsid w:val="00CB30D6"/>
    <w:rsid w:val="00CB30EC"/>
    <w:rsid w:val="00CB3108"/>
    <w:rsid w:val="00CB3198"/>
    <w:rsid w:val="00CB31F1"/>
    <w:rsid w:val="00CB31FB"/>
    <w:rsid w:val="00CB3226"/>
    <w:rsid w:val="00CB333B"/>
    <w:rsid w:val="00CB339A"/>
    <w:rsid w:val="00CB33A0"/>
    <w:rsid w:val="00CB33FC"/>
    <w:rsid w:val="00CB3417"/>
    <w:rsid w:val="00CB346B"/>
    <w:rsid w:val="00CB3472"/>
    <w:rsid w:val="00CB3498"/>
    <w:rsid w:val="00CB349A"/>
    <w:rsid w:val="00CB34E7"/>
    <w:rsid w:val="00CB3511"/>
    <w:rsid w:val="00CB3524"/>
    <w:rsid w:val="00CB3527"/>
    <w:rsid w:val="00CB353F"/>
    <w:rsid w:val="00CB3541"/>
    <w:rsid w:val="00CB354B"/>
    <w:rsid w:val="00CB3560"/>
    <w:rsid w:val="00CB35D0"/>
    <w:rsid w:val="00CB35F4"/>
    <w:rsid w:val="00CB361D"/>
    <w:rsid w:val="00CB3646"/>
    <w:rsid w:val="00CB3673"/>
    <w:rsid w:val="00CB36C3"/>
    <w:rsid w:val="00CB3706"/>
    <w:rsid w:val="00CB3712"/>
    <w:rsid w:val="00CB3784"/>
    <w:rsid w:val="00CB37B5"/>
    <w:rsid w:val="00CB37B9"/>
    <w:rsid w:val="00CB37CD"/>
    <w:rsid w:val="00CB37EF"/>
    <w:rsid w:val="00CB3805"/>
    <w:rsid w:val="00CB3832"/>
    <w:rsid w:val="00CB3840"/>
    <w:rsid w:val="00CB38CF"/>
    <w:rsid w:val="00CB3907"/>
    <w:rsid w:val="00CB391E"/>
    <w:rsid w:val="00CB3926"/>
    <w:rsid w:val="00CB394C"/>
    <w:rsid w:val="00CB3950"/>
    <w:rsid w:val="00CB399C"/>
    <w:rsid w:val="00CB39EA"/>
    <w:rsid w:val="00CB39FE"/>
    <w:rsid w:val="00CB3A04"/>
    <w:rsid w:val="00CB3A1B"/>
    <w:rsid w:val="00CB3A1C"/>
    <w:rsid w:val="00CB3A54"/>
    <w:rsid w:val="00CB3A57"/>
    <w:rsid w:val="00CB3A9C"/>
    <w:rsid w:val="00CB3B2E"/>
    <w:rsid w:val="00CB3B57"/>
    <w:rsid w:val="00CB3B96"/>
    <w:rsid w:val="00CB3C76"/>
    <w:rsid w:val="00CB3CD7"/>
    <w:rsid w:val="00CB3CED"/>
    <w:rsid w:val="00CB3D05"/>
    <w:rsid w:val="00CB3D46"/>
    <w:rsid w:val="00CB3DB3"/>
    <w:rsid w:val="00CB3E8E"/>
    <w:rsid w:val="00CB3E91"/>
    <w:rsid w:val="00CB3EC9"/>
    <w:rsid w:val="00CB3F2F"/>
    <w:rsid w:val="00CB3FA7"/>
    <w:rsid w:val="00CB3FCF"/>
    <w:rsid w:val="00CB3FEE"/>
    <w:rsid w:val="00CB405B"/>
    <w:rsid w:val="00CB40AB"/>
    <w:rsid w:val="00CB40B3"/>
    <w:rsid w:val="00CB40DA"/>
    <w:rsid w:val="00CB40DD"/>
    <w:rsid w:val="00CB40E6"/>
    <w:rsid w:val="00CB40FA"/>
    <w:rsid w:val="00CB4101"/>
    <w:rsid w:val="00CB4161"/>
    <w:rsid w:val="00CB4164"/>
    <w:rsid w:val="00CB4165"/>
    <w:rsid w:val="00CB417A"/>
    <w:rsid w:val="00CB4200"/>
    <w:rsid w:val="00CB420E"/>
    <w:rsid w:val="00CB421F"/>
    <w:rsid w:val="00CB4233"/>
    <w:rsid w:val="00CB4237"/>
    <w:rsid w:val="00CB429A"/>
    <w:rsid w:val="00CB42D8"/>
    <w:rsid w:val="00CB42F4"/>
    <w:rsid w:val="00CB4308"/>
    <w:rsid w:val="00CB437C"/>
    <w:rsid w:val="00CB43F3"/>
    <w:rsid w:val="00CB4409"/>
    <w:rsid w:val="00CB4421"/>
    <w:rsid w:val="00CB4424"/>
    <w:rsid w:val="00CB4430"/>
    <w:rsid w:val="00CB4445"/>
    <w:rsid w:val="00CB446C"/>
    <w:rsid w:val="00CB446F"/>
    <w:rsid w:val="00CB4474"/>
    <w:rsid w:val="00CB4486"/>
    <w:rsid w:val="00CB44C7"/>
    <w:rsid w:val="00CB455B"/>
    <w:rsid w:val="00CB4596"/>
    <w:rsid w:val="00CB45AD"/>
    <w:rsid w:val="00CB45BD"/>
    <w:rsid w:val="00CB45D9"/>
    <w:rsid w:val="00CB45E8"/>
    <w:rsid w:val="00CB45F0"/>
    <w:rsid w:val="00CB4658"/>
    <w:rsid w:val="00CB465F"/>
    <w:rsid w:val="00CB46B3"/>
    <w:rsid w:val="00CB46CF"/>
    <w:rsid w:val="00CB46D5"/>
    <w:rsid w:val="00CB46DC"/>
    <w:rsid w:val="00CB4720"/>
    <w:rsid w:val="00CB472A"/>
    <w:rsid w:val="00CB4800"/>
    <w:rsid w:val="00CB480E"/>
    <w:rsid w:val="00CB486E"/>
    <w:rsid w:val="00CB4880"/>
    <w:rsid w:val="00CB499A"/>
    <w:rsid w:val="00CB49AC"/>
    <w:rsid w:val="00CB49CC"/>
    <w:rsid w:val="00CB4A7F"/>
    <w:rsid w:val="00CB4A93"/>
    <w:rsid w:val="00CB4AF8"/>
    <w:rsid w:val="00CB4B1F"/>
    <w:rsid w:val="00CB4B33"/>
    <w:rsid w:val="00CB4B3C"/>
    <w:rsid w:val="00CB4B7C"/>
    <w:rsid w:val="00CB4B92"/>
    <w:rsid w:val="00CB4BAB"/>
    <w:rsid w:val="00CB4BD5"/>
    <w:rsid w:val="00CB4BEF"/>
    <w:rsid w:val="00CB4C2B"/>
    <w:rsid w:val="00CB4C42"/>
    <w:rsid w:val="00CB4C7A"/>
    <w:rsid w:val="00CB4CE1"/>
    <w:rsid w:val="00CB4CF7"/>
    <w:rsid w:val="00CB4D3B"/>
    <w:rsid w:val="00CB4D3F"/>
    <w:rsid w:val="00CB4D49"/>
    <w:rsid w:val="00CB4E40"/>
    <w:rsid w:val="00CB4E61"/>
    <w:rsid w:val="00CB4E7D"/>
    <w:rsid w:val="00CB4E85"/>
    <w:rsid w:val="00CB4EA0"/>
    <w:rsid w:val="00CB4F1D"/>
    <w:rsid w:val="00CB4F96"/>
    <w:rsid w:val="00CB5036"/>
    <w:rsid w:val="00CB5086"/>
    <w:rsid w:val="00CB50CA"/>
    <w:rsid w:val="00CB50F4"/>
    <w:rsid w:val="00CB512D"/>
    <w:rsid w:val="00CB5142"/>
    <w:rsid w:val="00CB514D"/>
    <w:rsid w:val="00CB5155"/>
    <w:rsid w:val="00CB516D"/>
    <w:rsid w:val="00CB5177"/>
    <w:rsid w:val="00CB5190"/>
    <w:rsid w:val="00CB51BE"/>
    <w:rsid w:val="00CB5276"/>
    <w:rsid w:val="00CB529E"/>
    <w:rsid w:val="00CB52F8"/>
    <w:rsid w:val="00CB5307"/>
    <w:rsid w:val="00CB5313"/>
    <w:rsid w:val="00CB5320"/>
    <w:rsid w:val="00CB537B"/>
    <w:rsid w:val="00CB539D"/>
    <w:rsid w:val="00CB53C5"/>
    <w:rsid w:val="00CB53ED"/>
    <w:rsid w:val="00CB548E"/>
    <w:rsid w:val="00CB54B1"/>
    <w:rsid w:val="00CB54E5"/>
    <w:rsid w:val="00CB5545"/>
    <w:rsid w:val="00CB5576"/>
    <w:rsid w:val="00CB5580"/>
    <w:rsid w:val="00CB558A"/>
    <w:rsid w:val="00CB55C4"/>
    <w:rsid w:val="00CB55F2"/>
    <w:rsid w:val="00CB56C5"/>
    <w:rsid w:val="00CB56CB"/>
    <w:rsid w:val="00CB56FC"/>
    <w:rsid w:val="00CB5709"/>
    <w:rsid w:val="00CB5719"/>
    <w:rsid w:val="00CB5723"/>
    <w:rsid w:val="00CB57F4"/>
    <w:rsid w:val="00CB584B"/>
    <w:rsid w:val="00CB5850"/>
    <w:rsid w:val="00CB5856"/>
    <w:rsid w:val="00CB58AF"/>
    <w:rsid w:val="00CB593D"/>
    <w:rsid w:val="00CB5975"/>
    <w:rsid w:val="00CB59A7"/>
    <w:rsid w:val="00CB5AF7"/>
    <w:rsid w:val="00CB5B01"/>
    <w:rsid w:val="00CB5B46"/>
    <w:rsid w:val="00CB5B73"/>
    <w:rsid w:val="00CB5B9D"/>
    <w:rsid w:val="00CB5B9E"/>
    <w:rsid w:val="00CB5BD0"/>
    <w:rsid w:val="00CB5BE4"/>
    <w:rsid w:val="00CB5C09"/>
    <w:rsid w:val="00CB5C12"/>
    <w:rsid w:val="00CB5C25"/>
    <w:rsid w:val="00CB5C41"/>
    <w:rsid w:val="00CB5CAE"/>
    <w:rsid w:val="00CB5CC3"/>
    <w:rsid w:val="00CB5CDD"/>
    <w:rsid w:val="00CB5D0A"/>
    <w:rsid w:val="00CB5D27"/>
    <w:rsid w:val="00CB5D30"/>
    <w:rsid w:val="00CB5D3B"/>
    <w:rsid w:val="00CB5D44"/>
    <w:rsid w:val="00CB5D45"/>
    <w:rsid w:val="00CB5D7D"/>
    <w:rsid w:val="00CB5D8E"/>
    <w:rsid w:val="00CB5E46"/>
    <w:rsid w:val="00CB5EAE"/>
    <w:rsid w:val="00CB5F3B"/>
    <w:rsid w:val="00CB5F3F"/>
    <w:rsid w:val="00CB5F43"/>
    <w:rsid w:val="00CB5FF9"/>
    <w:rsid w:val="00CB602A"/>
    <w:rsid w:val="00CB6039"/>
    <w:rsid w:val="00CB6049"/>
    <w:rsid w:val="00CB604E"/>
    <w:rsid w:val="00CB60AD"/>
    <w:rsid w:val="00CB60B4"/>
    <w:rsid w:val="00CB60D4"/>
    <w:rsid w:val="00CB61F6"/>
    <w:rsid w:val="00CB6231"/>
    <w:rsid w:val="00CB628F"/>
    <w:rsid w:val="00CB62F5"/>
    <w:rsid w:val="00CB6303"/>
    <w:rsid w:val="00CB6309"/>
    <w:rsid w:val="00CB6310"/>
    <w:rsid w:val="00CB6324"/>
    <w:rsid w:val="00CB6329"/>
    <w:rsid w:val="00CB6340"/>
    <w:rsid w:val="00CB6389"/>
    <w:rsid w:val="00CB63CD"/>
    <w:rsid w:val="00CB6477"/>
    <w:rsid w:val="00CB647E"/>
    <w:rsid w:val="00CB648A"/>
    <w:rsid w:val="00CB64A8"/>
    <w:rsid w:val="00CB64C1"/>
    <w:rsid w:val="00CB64EF"/>
    <w:rsid w:val="00CB6520"/>
    <w:rsid w:val="00CB6538"/>
    <w:rsid w:val="00CB6550"/>
    <w:rsid w:val="00CB65E5"/>
    <w:rsid w:val="00CB65F4"/>
    <w:rsid w:val="00CB65FC"/>
    <w:rsid w:val="00CB6642"/>
    <w:rsid w:val="00CB66FF"/>
    <w:rsid w:val="00CB6715"/>
    <w:rsid w:val="00CB6721"/>
    <w:rsid w:val="00CB6731"/>
    <w:rsid w:val="00CB6735"/>
    <w:rsid w:val="00CB6797"/>
    <w:rsid w:val="00CB67C2"/>
    <w:rsid w:val="00CB67CA"/>
    <w:rsid w:val="00CB67EE"/>
    <w:rsid w:val="00CB67F0"/>
    <w:rsid w:val="00CB683A"/>
    <w:rsid w:val="00CB68A5"/>
    <w:rsid w:val="00CB68CE"/>
    <w:rsid w:val="00CB68D3"/>
    <w:rsid w:val="00CB6908"/>
    <w:rsid w:val="00CB6940"/>
    <w:rsid w:val="00CB6A10"/>
    <w:rsid w:val="00CB6A1A"/>
    <w:rsid w:val="00CB6A50"/>
    <w:rsid w:val="00CB6A63"/>
    <w:rsid w:val="00CB6A87"/>
    <w:rsid w:val="00CB6AB5"/>
    <w:rsid w:val="00CB6AE2"/>
    <w:rsid w:val="00CB6B6D"/>
    <w:rsid w:val="00CB6B75"/>
    <w:rsid w:val="00CB6BA2"/>
    <w:rsid w:val="00CB6BF8"/>
    <w:rsid w:val="00CB6C15"/>
    <w:rsid w:val="00CB6C1C"/>
    <w:rsid w:val="00CB6C22"/>
    <w:rsid w:val="00CB6C8B"/>
    <w:rsid w:val="00CB6CAF"/>
    <w:rsid w:val="00CB6CD3"/>
    <w:rsid w:val="00CB6CD4"/>
    <w:rsid w:val="00CB6D21"/>
    <w:rsid w:val="00CB6E4D"/>
    <w:rsid w:val="00CB6E6A"/>
    <w:rsid w:val="00CB6E7B"/>
    <w:rsid w:val="00CB6E98"/>
    <w:rsid w:val="00CB6EC4"/>
    <w:rsid w:val="00CB6F11"/>
    <w:rsid w:val="00CB6F48"/>
    <w:rsid w:val="00CB6F5F"/>
    <w:rsid w:val="00CB6FAB"/>
    <w:rsid w:val="00CB6FB2"/>
    <w:rsid w:val="00CB6FCF"/>
    <w:rsid w:val="00CB6FD8"/>
    <w:rsid w:val="00CB6FE1"/>
    <w:rsid w:val="00CB6FFB"/>
    <w:rsid w:val="00CB7061"/>
    <w:rsid w:val="00CB706E"/>
    <w:rsid w:val="00CB7085"/>
    <w:rsid w:val="00CB70C6"/>
    <w:rsid w:val="00CB70FA"/>
    <w:rsid w:val="00CB7118"/>
    <w:rsid w:val="00CB712B"/>
    <w:rsid w:val="00CB71A4"/>
    <w:rsid w:val="00CB7203"/>
    <w:rsid w:val="00CB7279"/>
    <w:rsid w:val="00CB727B"/>
    <w:rsid w:val="00CB7291"/>
    <w:rsid w:val="00CB736F"/>
    <w:rsid w:val="00CB73EA"/>
    <w:rsid w:val="00CB7407"/>
    <w:rsid w:val="00CB7408"/>
    <w:rsid w:val="00CB7419"/>
    <w:rsid w:val="00CB741A"/>
    <w:rsid w:val="00CB7424"/>
    <w:rsid w:val="00CB746C"/>
    <w:rsid w:val="00CB7561"/>
    <w:rsid w:val="00CB759F"/>
    <w:rsid w:val="00CB75BA"/>
    <w:rsid w:val="00CB761E"/>
    <w:rsid w:val="00CB7657"/>
    <w:rsid w:val="00CB7665"/>
    <w:rsid w:val="00CB7675"/>
    <w:rsid w:val="00CB76BF"/>
    <w:rsid w:val="00CB76D8"/>
    <w:rsid w:val="00CB76FE"/>
    <w:rsid w:val="00CB7712"/>
    <w:rsid w:val="00CB773B"/>
    <w:rsid w:val="00CB7745"/>
    <w:rsid w:val="00CB77AB"/>
    <w:rsid w:val="00CB77B8"/>
    <w:rsid w:val="00CB780C"/>
    <w:rsid w:val="00CB781D"/>
    <w:rsid w:val="00CB7871"/>
    <w:rsid w:val="00CB7877"/>
    <w:rsid w:val="00CB78B2"/>
    <w:rsid w:val="00CB78DC"/>
    <w:rsid w:val="00CB7939"/>
    <w:rsid w:val="00CB7960"/>
    <w:rsid w:val="00CB7974"/>
    <w:rsid w:val="00CB7998"/>
    <w:rsid w:val="00CB79B7"/>
    <w:rsid w:val="00CB79BD"/>
    <w:rsid w:val="00CB79EE"/>
    <w:rsid w:val="00CB7A1D"/>
    <w:rsid w:val="00CB7A34"/>
    <w:rsid w:val="00CB7A51"/>
    <w:rsid w:val="00CB7A74"/>
    <w:rsid w:val="00CB7A81"/>
    <w:rsid w:val="00CB7AD1"/>
    <w:rsid w:val="00CB7B27"/>
    <w:rsid w:val="00CB7B2A"/>
    <w:rsid w:val="00CB7B4A"/>
    <w:rsid w:val="00CB7B66"/>
    <w:rsid w:val="00CB7B70"/>
    <w:rsid w:val="00CB7BA9"/>
    <w:rsid w:val="00CB7BF5"/>
    <w:rsid w:val="00CB7C08"/>
    <w:rsid w:val="00CB7C4F"/>
    <w:rsid w:val="00CB7CAC"/>
    <w:rsid w:val="00CB7CAE"/>
    <w:rsid w:val="00CB7CCD"/>
    <w:rsid w:val="00CB7CDA"/>
    <w:rsid w:val="00CB7D1C"/>
    <w:rsid w:val="00CB7D6E"/>
    <w:rsid w:val="00CB7D9E"/>
    <w:rsid w:val="00CB7DA6"/>
    <w:rsid w:val="00CB7DDD"/>
    <w:rsid w:val="00CB7E14"/>
    <w:rsid w:val="00CB7E3D"/>
    <w:rsid w:val="00CB7E62"/>
    <w:rsid w:val="00CB7E9C"/>
    <w:rsid w:val="00CB7EC0"/>
    <w:rsid w:val="00CB7EC1"/>
    <w:rsid w:val="00CB7F51"/>
    <w:rsid w:val="00CB7F76"/>
    <w:rsid w:val="00CB7F8D"/>
    <w:rsid w:val="00CB7FA8"/>
    <w:rsid w:val="00CB7FC4"/>
    <w:rsid w:val="00CB7FC7"/>
    <w:rsid w:val="00CB7FEF"/>
    <w:rsid w:val="00CC0005"/>
    <w:rsid w:val="00CC000F"/>
    <w:rsid w:val="00CC0019"/>
    <w:rsid w:val="00CC001A"/>
    <w:rsid w:val="00CC008A"/>
    <w:rsid w:val="00CC0099"/>
    <w:rsid w:val="00CC0111"/>
    <w:rsid w:val="00CC0196"/>
    <w:rsid w:val="00CC0218"/>
    <w:rsid w:val="00CC029C"/>
    <w:rsid w:val="00CC02C0"/>
    <w:rsid w:val="00CC02D7"/>
    <w:rsid w:val="00CC037D"/>
    <w:rsid w:val="00CC03C6"/>
    <w:rsid w:val="00CC03E3"/>
    <w:rsid w:val="00CC03EC"/>
    <w:rsid w:val="00CC0414"/>
    <w:rsid w:val="00CC042B"/>
    <w:rsid w:val="00CC049C"/>
    <w:rsid w:val="00CC04BF"/>
    <w:rsid w:val="00CC04DA"/>
    <w:rsid w:val="00CC052E"/>
    <w:rsid w:val="00CC0539"/>
    <w:rsid w:val="00CC05BB"/>
    <w:rsid w:val="00CC05BC"/>
    <w:rsid w:val="00CC061F"/>
    <w:rsid w:val="00CC0634"/>
    <w:rsid w:val="00CC0652"/>
    <w:rsid w:val="00CC0666"/>
    <w:rsid w:val="00CC0692"/>
    <w:rsid w:val="00CC06B9"/>
    <w:rsid w:val="00CC070C"/>
    <w:rsid w:val="00CC07E7"/>
    <w:rsid w:val="00CC0806"/>
    <w:rsid w:val="00CC080E"/>
    <w:rsid w:val="00CC082B"/>
    <w:rsid w:val="00CC088F"/>
    <w:rsid w:val="00CC0894"/>
    <w:rsid w:val="00CC08B6"/>
    <w:rsid w:val="00CC08C8"/>
    <w:rsid w:val="00CC08CB"/>
    <w:rsid w:val="00CC08D8"/>
    <w:rsid w:val="00CC08DE"/>
    <w:rsid w:val="00CC0941"/>
    <w:rsid w:val="00CC0950"/>
    <w:rsid w:val="00CC0A00"/>
    <w:rsid w:val="00CC0A02"/>
    <w:rsid w:val="00CC0A6B"/>
    <w:rsid w:val="00CC0A79"/>
    <w:rsid w:val="00CC0A7F"/>
    <w:rsid w:val="00CC0AE5"/>
    <w:rsid w:val="00CC0B7E"/>
    <w:rsid w:val="00CC0B88"/>
    <w:rsid w:val="00CC0BDF"/>
    <w:rsid w:val="00CC0BF3"/>
    <w:rsid w:val="00CC0BFC"/>
    <w:rsid w:val="00CC0C56"/>
    <w:rsid w:val="00CC0CBF"/>
    <w:rsid w:val="00CC0CCF"/>
    <w:rsid w:val="00CC0D48"/>
    <w:rsid w:val="00CC0D53"/>
    <w:rsid w:val="00CC0D76"/>
    <w:rsid w:val="00CC0DF8"/>
    <w:rsid w:val="00CC0E36"/>
    <w:rsid w:val="00CC0E3E"/>
    <w:rsid w:val="00CC0F1D"/>
    <w:rsid w:val="00CC0F8C"/>
    <w:rsid w:val="00CC0FC7"/>
    <w:rsid w:val="00CC0FD1"/>
    <w:rsid w:val="00CC0FE2"/>
    <w:rsid w:val="00CC0FE4"/>
    <w:rsid w:val="00CC1002"/>
    <w:rsid w:val="00CC103E"/>
    <w:rsid w:val="00CC104B"/>
    <w:rsid w:val="00CC1075"/>
    <w:rsid w:val="00CC10CE"/>
    <w:rsid w:val="00CC1109"/>
    <w:rsid w:val="00CC1114"/>
    <w:rsid w:val="00CC1124"/>
    <w:rsid w:val="00CC1194"/>
    <w:rsid w:val="00CC11AC"/>
    <w:rsid w:val="00CC11C5"/>
    <w:rsid w:val="00CC11D1"/>
    <w:rsid w:val="00CC11E3"/>
    <w:rsid w:val="00CC11E8"/>
    <w:rsid w:val="00CC1203"/>
    <w:rsid w:val="00CC121C"/>
    <w:rsid w:val="00CC1220"/>
    <w:rsid w:val="00CC1227"/>
    <w:rsid w:val="00CC1237"/>
    <w:rsid w:val="00CC1249"/>
    <w:rsid w:val="00CC1276"/>
    <w:rsid w:val="00CC1349"/>
    <w:rsid w:val="00CC138E"/>
    <w:rsid w:val="00CC13C5"/>
    <w:rsid w:val="00CC13CC"/>
    <w:rsid w:val="00CC13DB"/>
    <w:rsid w:val="00CC141C"/>
    <w:rsid w:val="00CC142E"/>
    <w:rsid w:val="00CC1431"/>
    <w:rsid w:val="00CC1439"/>
    <w:rsid w:val="00CC143A"/>
    <w:rsid w:val="00CC1472"/>
    <w:rsid w:val="00CC14D5"/>
    <w:rsid w:val="00CC1502"/>
    <w:rsid w:val="00CC1503"/>
    <w:rsid w:val="00CC1509"/>
    <w:rsid w:val="00CC150E"/>
    <w:rsid w:val="00CC155D"/>
    <w:rsid w:val="00CC1565"/>
    <w:rsid w:val="00CC1579"/>
    <w:rsid w:val="00CC1699"/>
    <w:rsid w:val="00CC16AA"/>
    <w:rsid w:val="00CC16CC"/>
    <w:rsid w:val="00CC16F5"/>
    <w:rsid w:val="00CC16F6"/>
    <w:rsid w:val="00CC1773"/>
    <w:rsid w:val="00CC1799"/>
    <w:rsid w:val="00CC17EE"/>
    <w:rsid w:val="00CC183D"/>
    <w:rsid w:val="00CC18AD"/>
    <w:rsid w:val="00CC18BB"/>
    <w:rsid w:val="00CC18CC"/>
    <w:rsid w:val="00CC1900"/>
    <w:rsid w:val="00CC190A"/>
    <w:rsid w:val="00CC193C"/>
    <w:rsid w:val="00CC193D"/>
    <w:rsid w:val="00CC195C"/>
    <w:rsid w:val="00CC1981"/>
    <w:rsid w:val="00CC199D"/>
    <w:rsid w:val="00CC19BB"/>
    <w:rsid w:val="00CC19F3"/>
    <w:rsid w:val="00CC1A04"/>
    <w:rsid w:val="00CC1B1B"/>
    <w:rsid w:val="00CC1B25"/>
    <w:rsid w:val="00CC1B48"/>
    <w:rsid w:val="00CC1B68"/>
    <w:rsid w:val="00CC1BA6"/>
    <w:rsid w:val="00CC1BCC"/>
    <w:rsid w:val="00CC1C0B"/>
    <w:rsid w:val="00CC1C4E"/>
    <w:rsid w:val="00CC1CD5"/>
    <w:rsid w:val="00CC1D2D"/>
    <w:rsid w:val="00CC1D3E"/>
    <w:rsid w:val="00CC1D5E"/>
    <w:rsid w:val="00CC1DB0"/>
    <w:rsid w:val="00CC1DD2"/>
    <w:rsid w:val="00CC1E28"/>
    <w:rsid w:val="00CC1E71"/>
    <w:rsid w:val="00CC1EBB"/>
    <w:rsid w:val="00CC1EC8"/>
    <w:rsid w:val="00CC1F89"/>
    <w:rsid w:val="00CC1FB1"/>
    <w:rsid w:val="00CC1FD8"/>
    <w:rsid w:val="00CC1FDC"/>
    <w:rsid w:val="00CC2031"/>
    <w:rsid w:val="00CC204D"/>
    <w:rsid w:val="00CC2072"/>
    <w:rsid w:val="00CC2089"/>
    <w:rsid w:val="00CC2097"/>
    <w:rsid w:val="00CC20DE"/>
    <w:rsid w:val="00CC2101"/>
    <w:rsid w:val="00CC214C"/>
    <w:rsid w:val="00CC216A"/>
    <w:rsid w:val="00CC2171"/>
    <w:rsid w:val="00CC2186"/>
    <w:rsid w:val="00CC21E1"/>
    <w:rsid w:val="00CC220F"/>
    <w:rsid w:val="00CC2254"/>
    <w:rsid w:val="00CC2295"/>
    <w:rsid w:val="00CC2332"/>
    <w:rsid w:val="00CC2344"/>
    <w:rsid w:val="00CC235A"/>
    <w:rsid w:val="00CC23CE"/>
    <w:rsid w:val="00CC23EB"/>
    <w:rsid w:val="00CC2444"/>
    <w:rsid w:val="00CC2476"/>
    <w:rsid w:val="00CC247A"/>
    <w:rsid w:val="00CC249C"/>
    <w:rsid w:val="00CC24A8"/>
    <w:rsid w:val="00CC24F2"/>
    <w:rsid w:val="00CC258F"/>
    <w:rsid w:val="00CC25C6"/>
    <w:rsid w:val="00CC260F"/>
    <w:rsid w:val="00CC2630"/>
    <w:rsid w:val="00CC2631"/>
    <w:rsid w:val="00CC2656"/>
    <w:rsid w:val="00CC2675"/>
    <w:rsid w:val="00CC26BF"/>
    <w:rsid w:val="00CC26D8"/>
    <w:rsid w:val="00CC26F8"/>
    <w:rsid w:val="00CC270C"/>
    <w:rsid w:val="00CC2716"/>
    <w:rsid w:val="00CC2718"/>
    <w:rsid w:val="00CC2817"/>
    <w:rsid w:val="00CC2830"/>
    <w:rsid w:val="00CC283D"/>
    <w:rsid w:val="00CC2876"/>
    <w:rsid w:val="00CC28F5"/>
    <w:rsid w:val="00CC293C"/>
    <w:rsid w:val="00CC2962"/>
    <w:rsid w:val="00CC296E"/>
    <w:rsid w:val="00CC29A9"/>
    <w:rsid w:val="00CC29D4"/>
    <w:rsid w:val="00CC2A0F"/>
    <w:rsid w:val="00CC2AE8"/>
    <w:rsid w:val="00CC2AF0"/>
    <w:rsid w:val="00CC2B6B"/>
    <w:rsid w:val="00CC2B91"/>
    <w:rsid w:val="00CC2BA9"/>
    <w:rsid w:val="00CC2C37"/>
    <w:rsid w:val="00CC2C8E"/>
    <w:rsid w:val="00CC2CAA"/>
    <w:rsid w:val="00CC2CD9"/>
    <w:rsid w:val="00CC2D6F"/>
    <w:rsid w:val="00CC2DC2"/>
    <w:rsid w:val="00CC2DF6"/>
    <w:rsid w:val="00CC2E29"/>
    <w:rsid w:val="00CC2E5A"/>
    <w:rsid w:val="00CC2ED5"/>
    <w:rsid w:val="00CC2EED"/>
    <w:rsid w:val="00CC2F17"/>
    <w:rsid w:val="00CC2F2B"/>
    <w:rsid w:val="00CC2F2F"/>
    <w:rsid w:val="00CC2F5F"/>
    <w:rsid w:val="00CC3081"/>
    <w:rsid w:val="00CC30BB"/>
    <w:rsid w:val="00CC30EA"/>
    <w:rsid w:val="00CC3187"/>
    <w:rsid w:val="00CC318D"/>
    <w:rsid w:val="00CC3194"/>
    <w:rsid w:val="00CC31DF"/>
    <w:rsid w:val="00CC3253"/>
    <w:rsid w:val="00CC325B"/>
    <w:rsid w:val="00CC328D"/>
    <w:rsid w:val="00CC328E"/>
    <w:rsid w:val="00CC32A8"/>
    <w:rsid w:val="00CC32B0"/>
    <w:rsid w:val="00CC32FC"/>
    <w:rsid w:val="00CC330A"/>
    <w:rsid w:val="00CC332D"/>
    <w:rsid w:val="00CC3396"/>
    <w:rsid w:val="00CC33BB"/>
    <w:rsid w:val="00CC3400"/>
    <w:rsid w:val="00CC34B1"/>
    <w:rsid w:val="00CC34BB"/>
    <w:rsid w:val="00CC353D"/>
    <w:rsid w:val="00CC3546"/>
    <w:rsid w:val="00CC359B"/>
    <w:rsid w:val="00CC360F"/>
    <w:rsid w:val="00CC3649"/>
    <w:rsid w:val="00CC3651"/>
    <w:rsid w:val="00CC3667"/>
    <w:rsid w:val="00CC36B8"/>
    <w:rsid w:val="00CC36C1"/>
    <w:rsid w:val="00CC36CB"/>
    <w:rsid w:val="00CC36EB"/>
    <w:rsid w:val="00CC36F0"/>
    <w:rsid w:val="00CC36F6"/>
    <w:rsid w:val="00CC373E"/>
    <w:rsid w:val="00CC374A"/>
    <w:rsid w:val="00CC37C4"/>
    <w:rsid w:val="00CC383C"/>
    <w:rsid w:val="00CC388F"/>
    <w:rsid w:val="00CC38A2"/>
    <w:rsid w:val="00CC38EF"/>
    <w:rsid w:val="00CC3901"/>
    <w:rsid w:val="00CC393A"/>
    <w:rsid w:val="00CC39A0"/>
    <w:rsid w:val="00CC39C4"/>
    <w:rsid w:val="00CC3A00"/>
    <w:rsid w:val="00CC3A59"/>
    <w:rsid w:val="00CC3A69"/>
    <w:rsid w:val="00CC3A7A"/>
    <w:rsid w:val="00CC3ADD"/>
    <w:rsid w:val="00CC3B12"/>
    <w:rsid w:val="00CC3BA5"/>
    <w:rsid w:val="00CC3C00"/>
    <w:rsid w:val="00CC3C25"/>
    <w:rsid w:val="00CC3C42"/>
    <w:rsid w:val="00CC3C49"/>
    <w:rsid w:val="00CC3C53"/>
    <w:rsid w:val="00CC3C6F"/>
    <w:rsid w:val="00CC3C7E"/>
    <w:rsid w:val="00CC3C8A"/>
    <w:rsid w:val="00CC3D4F"/>
    <w:rsid w:val="00CC3DC7"/>
    <w:rsid w:val="00CC3E0F"/>
    <w:rsid w:val="00CC3E24"/>
    <w:rsid w:val="00CC3E68"/>
    <w:rsid w:val="00CC3EE5"/>
    <w:rsid w:val="00CC3F13"/>
    <w:rsid w:val="00CC3F4A"/>
    <w:rsid w:val="00CC3F58"/>
    <w:rsid w:val="00CC3F75"/>
    <w:rsid w:val="00CC3F7A"/>
    <w:rsid w:val="00CC3F89"/>
    <w:rsid w:val="00CC4020"/>
    <w:rsid w:val="00CC4067"/>
    <w:rsid w:val="00CC4078"/>
    <w:rsid w:val="00CC4088"/>
    <w:rsid w:val="00CC4159"/>
    <w:rsid w:val="00CC4163"/>
    <w:rsid w:val="00CC4169"/>
    <w:rsid w:val="00CC4187"/>
    <w:rsid w:val="00CC419A"/>
    <w:rsid w:val="00CC41C4"/>
    <w:rsid w:val="00CC4207"/>
    <w:rsid w:val="00CC4262"/>
    <w:rsid w:val="00CC4286"/>
    <w:rsid w:val="00CC429C"/>
    <w:rsid w:val="00CC42A1"/>
    <w:rsid w:val="00CC42DC"/>
    <w:rsid w:val="00CC4303"/>
    <w:rsid w:val="00CC4325"/>
    <w:rsid w:val="00CC434B"/>
    <w:rsid w:val="00CC4359"/>
    <w:rsid w:val="00CC4363"/>
    <w:rsid w:val="00CC4376"/>
    <w:rsid w:val="00CC4379"/>
    <w:rsid w:val="00CC43BC"/>
    <w:rsid w:val="00CC4441"/>
    <w:rsid w:val="00CC444B"/>
    <w:rsid w:val="00CC446A"/>
    <w:rsid w:val="00CC4485"/>
    <w:rsid w:val="00CC448C"/>
    <w:rsid w:val="00CC448F"/>
    <w:rsid w:val="00CC44BD"/>
    <w:rsid w:val="00CC44D9"/>
    <w:rsid w:val="00CC44DB"/>
    <w:rsid w:val="00CC451A"/>
    <w:rsid w:val="00CC4548"/>
    <w:rsid w:val="00CC456D"/>
    <w:rsid w:val="00CC45FC"/>
    <w:rsid w:val="00CC461E"/>
    <w:rsid w:val="00CC4682"/>
    <w:rsid w:val="00CC46C9"/>
    <w:rsid w:val="00CC4721"/>
    <w:rsid w:val="00CC473A"/>
    <w:rsid w:val="00CC4745"/>
    <w:rsid w:val="00CC4785"/>
    <w:rsid w:val="00CC4801"/>
    <w:rsid w:val="00CC481A"/>
    <w:rsid w:val="00CC484E"/>
    <w:rsid w:val="00CC4895"/>
    <w:rsid w:val="00CC48C1"/>
    <w:rsid w:val="00CC48CC"/>
    <w:rsid w:val="00CC48E9"/>
    <w:rsid w:val="00CC4905"/>
    <w:rsid w:val="00CC4A71"/>
    <w:rsid w:val="00CC4A99"/>
    <w:rsid w:val="00CC4ADB"/>
    <w:rsid w:val="00CC4B35"/>
    <w:rsid w:val="00CC4B68"/>
    <w:rsid w:val="00CC4B6C"/>
    <w:rsid w:val="00CC4BB9"/>
    <w:rsid w:val="00CC4C7A"/>
    <w:rsid w:val="00CC4CA7"/>
    <w:rsid w:val="00CC4CB8"/>
    <w:rsid w:val="00CC4CBB"/>
    <w:rsid w:val="00CC4CE1"/>
    <w:rsid w:val="00CC4CFE"/>
    <w:rsid w:val="00CC4D36"/>
    <w:rsid w:val="00CC4DBE"/>
    <w:rsid w:val="00CC4DE2"/>
    <w:rsid w:val="00CC4DFF"/>
    <w:rsid w:val="00CC4E15"/>
    <w:rsid w:val="00CC4E5A"/>
    <w:rsid w:val="00CC4E9F"/>
    <w:rsid w:val="00CC4EE7"/>
    <w:rsid w:val="00CC4EF9"/>
    <w:rsid w:val="00CC4F31"/>
    <w:rsid w:val="00CC4F5E"/>
    <w:rsid w:val="00CC4F8C"/>
    <w:rsid w:val="00CC4FB0"/>
    <w:rsid w:val="00CC4FDF"/>
    <w:rsid w:val="00CC4FE6"/>
    <w:rsid w:val="00CC5026"/>
    <w:rsid w:val="00CC5027"/>
    <w:rsid w:val="00CC5035"/>
    <w:rsid w:val="00CC503A"/>
    <w:rsid w:val="00CC505F"/>
    <w:rsid w:val="00CC507C"/>
    <w:rsid w:val="00CC5091"/>
    <w:rsid w:val="00CC50E9"/>
    <w:rsid w:val="00CC50F9"/>
    <w:rsid w:val="00CC511F"/>
    <w:rsid w:val="00CC5123"/>
    <w:rsid w:val="00CC513E"/>
    <w:rsid w:val="00CC5160"/>
    <w:rsid w:val="00CC5172"/>
    <w:rsid w:val="00CC518D"/>
    <w:rsid w:val="00CC51AC"/>
    <w:rsid w:val="00CC51AF"/>
    <w:rsid w:val="00CC5234"/>
    <w:rsid w:val="00CC5239"/>
    <w:rsid w:val="00CC5267"/>
    <w:rsid w:val="00CC5294"/>
    <w:rsid w:val="00CC52A9"/>
    <w:rsid w:val="00CC52AA"/>
    <w:rsid w:val="00CC52F1"/>
    <w:rsid w:val="00CC52F4"/>
    <w:rsid w:val="00CC531C"/>
    <w:rsid w:val="00CC536F"/>
    <w:rsid w:val="00CC53D1"/>
    <w:rsid w:val="00CC5486"/>
    <w:rsid w:val="00CC54EF"/>
    <w:rsid w:val="00CC54F5"/>
    <w:rsid w:val="00CC5545"/>
    <w:rsid w:val="00CC55A1"/>
    <w:rsid w:val="00CC55CD"/>
    <w:rsid w:val="00CC55FA"/>
    <w:rsid w:val="00CC562B"/>
    <w:rsid w:val="00CC56EF"/>
    <w:rsid w:val="00CC573F"/>
    <w:rsid w:val="00CC5748"/>
    <w:rsid w:val="00CC576B"/>
    <w:rsid w:val="00CC5776"/>
    <w:rsid w:val="00CC57BD"/>
    <w:rsid w:val="00CC57C4"/>
    <w:rsid w:val="00CC57F0"/>
    <w:rsid w:val="00CC5833"/>
    <w:rsid w:val="00CC587F"/>
    <w:rsid w:val="00CC5898"/>
    <w:rsid w:val="00CC58A0"/>
    <w:rsid w:val="00CC58B4"/>
    <w:rsid w:val="00CC5944"/>
    <w:rsid w:val="00CC59A5"/>
    <w:rsid w:val="00CC59B1"/>
    <w:rsid w:val="00CC59BD"/>
    <w:rsid w:val="00CC5A46"/>
    <w:rsid w:val="00CC5A61"/>
    <w:rsid w:val="00CC5A89"/>
    <w:rsid w:val="00CC5AAC"/>
    <w:rsid w:val="00CC5AC0"/>
    <w:rsid w:val="00CC5B27"/>
    <w:rsid w:val="00CC5B77"/>
    <w:rsid w:val="00CC5BC3"/>
    <w:rsid w:val="00CC5BD8"/>
    <w:rsid w:val="00CC5BE5"/>
    <w:rsid w:val="00CC5BE7"/>
    <w:rsid w:val="00CC5BFC"/>
    <w:rsid w:val="00CC5C10"/>
    <w:rsid w:val="00CC5C2F"/>
    <w:rsid w:val="00CC5CA3"/>
    <w:rsid w:val="00CC5D2D"/>
    <w:rsid w:val="00CC5D2F"/>
    <w:rsid w:val="00CC5D34"/>
    <w:rsid w:val="00CC5D7F"/>
    <w:rsid w:val="00CC5DD4"/>
    <w:rsid w:val="00CC5E01"/>
    <w:rsid w:val="00CC5E41"/>
    <w:rsid w:val="00CC5E9D"/>
    <w:rsid w:val="00CC5EC8"/>
    <w:rsid w:val="00CC5EED"/>
    <w:rsid w:val="00CC5EFB"/>
    <w:rsid w:val="00CC5F28"/>
    <w:rsid w:val="00CC5FAC"/>
    <w:rsid w:val="00CC5FF5"/>
    <w:rsid w:val="00CC60AB"/>
    <w:rsid w:val="00CC60EB"/>
    <w:rsid w:val="00CC6104"/>
    <w:rsid w:val="00CC6153"/>
    <w:rsid w:val="00CC6163"/>
    <w:rsid w:val="00CC6164"/>
    <w:rsid w:val="00CC618F"/>
    <w:rsid w:val="00CC61AE"/>
    <w:rsid w:val="00CC61D5"/>
    <w:rsid w:val="00CC620F"/>
    <w:rsid w:val="00CC6216"/>
    <w:rsid w:val="00CC622D"/>
    <w:rsid w:val="00CC6246"/>
    <w:rsid w:val="00CC6279"/>
    <w:rsid w:val="00CC62E0"/>
    <w:rsid w:val="00CC62ED"/>
    <w:rsid w:val="00CC6317"/>
    <w:rsid w:val="00CC636A"/>
    <w:rsid w:val="00CC641A"/>
    <w:rsid w:val="00CC647A"/>
    <w:rsid w:val="00CC64D4"/>
    <w:rsid w:val="00CC64E6"/>
    <w:rsid w:val="00CC652D"/>
    <w:rsid w:val="00CC6537"/>
    <w:rsid w:val="00CC6552"/>
    <w:rsid w:val="00CC6564"/>
    <w:rsid w:val="00CC6629"/>
    <w:rsid w:val="00CC6633"/>
    <w:rsid w:val="00CC666D"/>
    <w:rsid w:val="00CC6687"/>
    <w:rsid w:val="00CC66AA"/>
    <w:rsid w:val="00CC66BD"/>
    <w:rsid w:val="00CC6721"/>
    <w:rsid w:val="00CC6762"/>
    <w:rsid w:val="00CC6787"/>
    <w:rsid w:val="00CC67EE"/>
    <w:rsid w:val="00CC6829"/>
    <w:rsid w:val="00CC6830"/>
    <w:rsid w:val="00CC68D0"/>
    <w:rsid w:val="00CC68EE"/>
    <w:rsid w:val="00CC6900"/>
    <w:rsid w:val="00CC6922"/>
    <w:rsid w:val="00CC6971"/>
    <w:rsid w:val="00CC69AD"/>
    <w:rsid w:val="00CC6A13"/>
    <w:rsid w:val="00CC6A64"/>
    <w:rsid w:val="00CC6AE3"/>
    <w:rsid w:val="00CC6B0D"/>
    <w:rsid w:val="00CC6B2B"/>
    <w:rsid w:val="00CC6B40"/>
    <w:rsid w:val="00CC6BEB"/>
    <w:rsid w:val="00CC6C28"/>
    <w:rsid w:val="00CC6C72"/>
    <w:rsid w:val="00CC6C81"/>
    <w:rsid w:val="00CC6C91"/>
    <w:rsid w:val="00CC6C97"/>
    <w:rsid w:val="00CC6CA4"/>
    <w:rsid w:val="00CC6D01"/>
    <w:rsid w:val="00CC6D2B"/>
    <w:rsid w:val="00CC6D9E"/>
    <w:rsid w:val="00CC6DB5"/>
    <w:rsid w:val="00CC6DE6"/>
    <w:rsid w:val="00CC6DFB"/>
    <w:rsid w:val="00CC6EE6"/>
    <w:rsid w:val="00CC6F02"/>
    <w:rsid w:val="00CC6F52"/>
    <w:rsid w:val="00CC6F5B"/>
    <w:rsid w:val="00CC6FC4"/>
    <w:rsid w:val="00CC6FD7"/>
    <w:rsid w:val="00CC6FDC"/>
    <w:rsid w:val="00CC7057"/>
    <w:rsid w:val="00CC707C"/>
    <w:rsid w:val="00CC709B"/>
    <w:rsid w:val="00CC70CE"/>
    <w:rsid w:val="00CC7110"/>
    <w:rsid w:val="00CC7121"/>
    <w:rsid w:val="00CC712F"/>
    <w:rsid w:val="00CC716C"/>
    <w:rsid w:val="00CC71D9"/>
    <w:rsid w:val="00CC71E4"/>
    <w:rsid w:val="00CC726F"/>
    <w:rsid w:val="00CC729C"/>
    <w:rsid w:val="00CC72D6"/>
    <w:rsid w:val="00CC72F3"/>
    <w:rsid w:val="00CC736B"/>
    <w:rsid w:val="00CC7407"/>
    <w:rsid w:val="00CC7422"/>
    <w:rsid w:val="00CC745E"/>
    <w:rsid w:val="00CC74A9"/>
    <w:rsid w:val="00CC74E1"/>
    <w:rsid w:val="00CC7511"/>
    <w:rsid w:val="00CC7514"/>
    <w:rsid w:val="00CC7532"/>
    <w:rsid w:val="00CC7636"/>
    <w:rsid w:val="00CC7659"/>
    <w:rsid w:val="00CC768B"/>
    <w:rsid w:val="00CC76A2"/>
    <w:rsid w:val="00CC76B3"/>
    <w:rsid w:val="00CC76C8"/>
    <w:rsid w:val="00CC76DF"/>
    <w:rsid w:val="00CC76EF"/>
    <w:rsid w:val="00CC76F6"/>
    <w:rsid w:val="00CC772C"/>
    <w:rsid w:val="00CC776D"/>
    <w:rsid w:val="00CC7780"/>
    <w:rsid w:val="00CC7798"/>
    <w:rsid w:val="00CC77A4"/>
    <w:rsid w:val="00CC77AA"/>
    <w:rsid w:val="00CC77E6"/>
    <w:rsid w:val="00CC77F8"/>
    <w:rsid w:val="00CC7815"/>
    <w:rsid w:val="00CC7820"/>
    <w:rsid w:val="00CC782E"/>
    <w:rsid w:val="00CC7845"/>
    <w:rsid w:val="00CC784F"/>
    <w:rsid w:val="00CC7861"/>
    <w:rsid w:val="00CC78D2"/>
    <w:rsid w:val="00CC78FC"/>
    <w:rsid w:val="00CC7914"/>
    <w:rsid w:val="00CC7992"/>
    <w:rsid w:val="00CC79F4"/>
    <w:rsid w:val="00CC7A36"/>
    <w:rsid w:val="00CC7A70"/>
    <w:rsid w:val="00CC7A9A"/>
    <w:rsid w:val="00CC7AB1"/>
    <w:rsid w:val="00CC7B36"/>
    <w:rsid w:val="00CC7B38"/>
    <w:rsid w:val="00CC7B66"/>
    <w:rsid w:val="00CC7B97"/>
    <w:rsid w:val="00CC7BF6"/>
    <w:rsid w:val="00CC7C11"/>
    <w:rsid w:val="00CC7C17"/>
    <w:rsid w:val="00CC7C75"/>
    <w:rsid w:val="00CC7CAD"/>
    <w:rsid w:val="00CC7CF7"/>
    <w:rsid w:val="00CC7CFA"/>
    <w:rsid w:val="00CC7D20"/>
    <w:rsid w:val="00CC7D3A"/>
    <w:rsid w:val="00CC7D3E"/>
    <w:rsid w:val="00CC7E05"/>
    <w:rsid w:val="00CC7E3C"/>
    <w:rsid w:val="00CC7E4A"/>
    <w:rsid w:val="00CC7E53"/>
    <w:rsid w:val="00CC7EC0"/>
    <w:rsid w:val="00CC7ECC"/>
    <w:rsid w:val="00CC7ED7"/>
    <w:rsid w:val="00CC7F2A"/>
    <w:rsid w:val="00CC7F30"/>
    <w:rsid w:val="00CC7F32"/>
    <w:rsid w:val="00CC7F78"/>
    <w:rsid w:val="00CC7F82"/>
    <w:rsid w:val="00CC7FA3"/>
    <w:rsid w:val="00CC7FA9"/>
    <w:rsid w:val="00CC7FDD"/>
    <w:rsid w:val="00CD003C"/>
    <w:rsid w:val="00CD0077"/>
    <w:rsid w:val="00CD00D9"/>
    <w:rsid w:val="00CD00E1"/>
    <w:rsid w:val="00CD0124"/>
    <w:rsid w:val="00CD012B"/>
    <w:rsid w:val="00CD012C"/>
    <w:rsid w:val="00CD0144"/>
    <w:rsid w:val="00CD017E"/>
    <w:rsid w:val="00CD01E8"/>
    <w:rsid w:val="00CD01ED"/>
    <w:rsid w:val="00CD023B"/>
    <w:rsid w:val="00CD0262"/>
    <w:rsid w:val="00CD0275"/>
    <w:rsid w:val="00CD0298"/>
    <w:rsid w:val="00CD02C9"/>
    <w:rsid w:val="00CD02D8"/>
    <w:rsid w:val="00CD0306"/>
    <w:rsid w:val="00CD0351"/>
    <w:rsid w:val="00CD03A9"/>
    <w:rsid w:val="00CD03B4"/>
    <w:rsid w:val="00CD040A"/>
    <w:rsid w:val="00CD046B"/>
    <w:rsid w:val="00CD04A6"/>
    <w:rsid w:val="00CD04BD"/>
    <w:rsid w:val="00CD04E5"/>
    <w:rsid w:val="00CD04EB"/>
    <w:rsid w:val="00CD0510"/>
    <w:rsid w:val="00CD053D"/>
    <w:rsid w:val="00CD053F"/>
    <w:rsid w:val="00CD0586"/>
    <w:rsid w:val="00CD0683"/>
    <w:rsid w:val="00CD06AB"/>
    <w:rsid w:val="00CD0721"/>
    <w:rsid w:val="00CD0784"/>
    <w:rsid w:val="00CD0791"/>
    <w:rsid w:val="00CD07A0"/>
    <w:rsid w:val="00CD0801"/>
    <w:rsid w:val="00CD088D"/>
    <w:rsid w:val="00CD08CC"/>
    <w:rsid w:val="00CD0908"/>
    <w:rsid w:val="00CD0923"/>
    <w:rsid w:val="00CD096C"/>
    <w:rsid w:val="00CD09AE"/>
    <w:rsid w:val="00CD09CE"/>
    <w:rsid w:val="00CD09E2"/>
    <w:rsid w:val="00CD0A55"/>
    <w:rsid w:val="00CD0A9D"/>
    <w:rsid w:val="00CD0AA3"/>
    <w:rsid w:val="00CD0AC7"/>
    <w:rsid w:val="00CD0B00"/>
    <w:rsid w:val="00CD0B22"/>
    <w:rsid w:val="00CD0B59"/>
    <w:rsid w:val="00CD0B6F"/>
    <w:rsid w:val="00CD0B7D"/>
    <w:rsid w:val="00CD0C08"/>
    <w:rsid w:val="00CD0C0F"/>
    <w:rsid w:val="00CD0C4F"/>
    <w:rsid w:val="00CD0C8D"/>
    <w:rsid w:val="00CD0CA5"/>
    <w:rsid w:val="00CD0CB1"/>
    <w:rsid w:val="00CD0D38"/>
    <w:rsid w:val="00CD0D6B"/>
    <w:rsid w:val="00CD0E06"/>
    <w:rsid w:val="00CD0E10"/>
    <w:rsid w:val="00CD0E11"/>
    <w:rsid w:val="00CD0E2C"/>
    <w:rsid w:val="00CD0E51"/>
    <w:rsid w:val="00CD0F02"/>
    <w:rsid w:val="00CD0F34"/>
    <w:rsid w:val="00CD0F3F"/>
    <w:rsid w:val="00CD0F9B"/>
    <w:rsid w:val="00CD0FBB"/>
    <w:rsid w:val="00CD0FC6"/>
    <w:rsid w:val="00CD1161"/>
    <w:rsid w:val="00CD1170"/>
    <w:rsid w:val="00CD1184"/>
    <w:rsid w:val="00CD11C6"/>
    <w:rsid w:val="00CD11E3"/>
    <w:rsid w:val="00CD126A"/>
    <w:rsid w:val="00CD1286"/>
    <w:rsid w:val="00CD1347"/>
    <w:rsid w:val="00CD139D"/>
    <w:rsid w:val="00CD143E"/>
    <w:rsid w:val="00CD1452"/>
    <w:rsid w:val="00CD1469"/>
    <w:rsid w:val="00CD147C"/>
    <w:rsid w:val="00CD14B9"/>
    <w:rsid w:val="00CD14F4"/>
    <w:rsid w:val="00CD155A"/>
    <w:rsid w:val="00CD155B"/>
    <w:rsid w:val="00CD155D"/>
    <w:rsid w:val="00CD1596"/>
    <w:rsid w:val="00CD15AC"/>
    <w:rsid w:val="00CD15AD"/>
    <w:rsid w:val="00CD15D1"/>
    <w:rsid w:val="00CD15F0"/>
    <w:rsid w:val="00CD161A"/>
    <w:rsid w:val="00CD16D9"/>
    <w:rsid w:val="00CD171B"/>
    <w:rsid w:val="00CD174A"/>
    <w:rsid w:val="00CD1768"/>
    <w:rsid w:val="00CD1789"/>
    <w:rsid w:val="00CD17D9"/>
    <w:rsid w:val="00CD18DB"/>
    <w:rsid w:val="00CD1944"/>
    <w:rsid w:val="00CD1967"/>
    <w:rsid w:val="00CD1977"/>
    <w:rsid w:val="00CD1994"/>
    <w:rsid w:val="00CD19CB"/>
    <w:rsid w:val="00CD19E8"/>
    <w:rsid w:val="00CD19ED"/>
    <w:rsid w:val="00CD1A14"/>
    <w:rsid w:val="00CD1A22"/>
    <w:rsid w:val="00CD1A39"/>
    <w:rsid w:val="00CD1AAA"/>
    <w:rsid w:val="00CD1AB9"/>
    <w:rsid w:val="00CD1AD0"/>
    <w:rsid w:val="00CD1B56"/>
    <w:rsid w:val="00CD1B84"/>
    <w:rsid w:val="00CD1B90"/>
    <w:rsid w:val="00CD1BB9"/>
    <w:rsid w:val="00CD1BEA"/>
    <w:rsid w:val="00CD1CAF"/>
    <w:rsid w:val="00CD1CE1"/>
    <w:rsid w:val="00CD1D3B"/>
    <w:rsid w:val="00CD1D58"/>
    <w:rsid w:val="00CD1D9B"/>
    <w:rsid w:val="00CD1DAA"/>
    <w:rsid w:val="00CD1E26"/>
    <w:rsid w:val="00CD1ED9"/>
    <w:rsid w:val="00CD1EEB"/>
    <w:rsid w:val="00CD1EEC"/>
    <w:rsid w:val="00CD1F06"/>
    <w:rsid w:val="00CD1F1B"/>
    <w:rsid w:val="00CD1F43"/>
    <w:rsid w:val="00CD1F6B"/>
    <w:rsid w:val="00CD1F7B"/>
    <w:rsid w:val="00CD1F93"/>
    <w:rsid w:val="00CD2077"/>
    <w:rsid w:val="00CD207A"/>
    <w:rsid w:val="00CD20DE"/>
    <w:rsid w:val="00CD20EE"/>
    <w:rsid w:val="00CD20F7"/>
    <w:rsid w:val="00CD2127"/>
    <w:rsid w:val="00CD21B5"/>
    <w:rsid w:val="00CD21DA"/>
    <w:rsid w:val="00CD2213"/>
    <w:rsid w:val="00CD2236"/>
    <w:rsid w:val="00CD224A"/>
    <w:rsid w:val="00CD22A4"/>
    <w:rsid w:val="00CD236B"/>
    <w:rsid w:val="00CD239D"/>
    <w:rsid w:val="00CD23BD"/>
    <w:rsid w:val="00CD23F0"/>
    <w:rsid w:val="00CD241C"/>
    <w:rsid w:val="00CD243E"/>
    <w:rsid w:val="00CD244A"/>
    <w:rsid w:val="00CD24B8"/>
    <w:rsid w:val="00CD24DE"/>
    <w:rsid w:val="00CD2581"/>
    <w:rsid w:val="00CD25B8"/>
    <w:rsid w:val="00CD25BC"/>
    <w:rsid w:val="00CD25E9"/>
    <w:rsid w:val="00CD261E"/>
    <w:rsid w:val="00CD2668"/>
    <w:rsid w:val="00CD266D"/>
    <w:rsid w:val="00CD268E"/>
    <w:rsid w:val="00CD26C6"/>
    <w:rsid w:val="00CD2733"/>
    <w:rsid w:val="00CD275F"/>
    <w:rsid w:val="00CD277E"/>
    <w:rsid w:val="00CD27A2"/>
    <w:rsid w:val="00CD2813"/>
    <w:rsid w:val="00CD281D"/>
    <w:rsid w:val="00CD281F"/>
    <w:rsid w:val="00CD2829"/>
    <w:rsid w:val="00CD2840"/>
    <w:rsid w:val="00CD289E"/>
    <w:rsid w:val="00CD28AD"/>
    <w:rsid w:val="00CD28F3"/>
    <w:rsid w:val="00CD2938"/>
    <w:rsid w:val="00CD2952"/>
    <w:rsid w:val="00CD2970"/>
    <w:rsid w:val="00CD297B"/>
    <w:rsid w:val="00CD29D1"/>
    <w:rsid w:val="00CD29D9"/>
    <w:rsid w:val="00CD29E3"/>
    <w:rsid w:val="00CD2AA0"/>
    <w:rsid w:val="00CD2AAF"/>
    <w:rsid w:val="00CD2AD7"/>
    <w:rsid w:val="00CD2ADC"/>
    <w:rsid w:val="00CD2BCD"/>
    <w:rsid w:val="00CD2C05"/>
    <w:rsid w:val="00CD2C0C"/>
    <w:rsid w:val="00CD2C21"/>
    <w:rsid w:val="00CD2C2C"/>
    <w:rsid w:val="00CD2C30"/>
    <w:rsid w:val="00CD2C4D"/>
    <w:rsid w:val="00CD2CA8"/>
    <w:rsid w:val="00CD2D0A"/>
    <w:rsid w:val="00CD2D14"/>
    <w:rsid w:val="00CD2D39"/>
    <w:rsid w:val="00CD2D57"/>
    <w:rsid w:val="00CD2DAD"/>
    <w:rsid w:val="00CD2DC5"/>
    <w:rsid w:val="00CD2DE8"/>
    <w:rsid w:val="00CD2E32"/>
    <w:rsid w:val="00CD2E4B"/>
    <w:rsid w:val="00CD2E4E"/>
    <w:rsid w:val="00CD2EC5"/>
    <w:rsid w:val="00CD2ED9"/>
    <w:rsid w:val="00CD2EFE"/>
    <w:rsid w:val="00CD2F66"/>
    <w:rsid w:val="00CD2F98"/>
    <w:rsid w:val="00CD306C"/>
    <w:rsid w:val="00CD3077"/>
    <w:rsid w:val="00CD308B"/>
    <w:rsid w:val="00CD30B1"/>
    <w:rsid w:val="00CD30F0"/>
    <w:rsid w:val="00CD3122"/>
    <w:rsid w:val="00CD3146"/>
    <w:rsid w:val="00CD31A3"/>
    <w:rsid w:val="00CD32B4"/>
    <w:rsid w:val="00CD32F1"/>
    <w:rsid w:val="00CD3317"/>
    <w:rsid w:val="00CD3363"/>
    <w:rsid w:val="00CD3377"/>
    <w:rsid w:val="00CD3389"/>
    <w:rsid w:val="00CD3397"/>
    <w:rsid w:val="00CD33A4"/>
    <w:rsid w:val="00CD33B8"/>
    <w:rsid w:val="00CD33E1"/>
    <w:rsid w:val="00CD3493"/>
    <w:rsid w:val="00CD353C"/>
    <w:rsid w:val="00CD3541"/>
    <w:rsid w:val="00CD3575"/>
    <w:rsid w:val="00CD3590"/>
    <w:rsid w:val="00CD35D2"/>
    <w:rsid w:val="00CD35E0"/>
    <w:rsid w:val="00CD35E7"/>
    <w:rsid w:val="00CD35EF"/>
    <w:rsid w:val="00CD35F0"/>
    <w:rsid w:val="00CD35FB"/>
    <w:rsid w:val="00CD3680"/>
    <w:rsid w:val="00CD3683"/>
    <w:rsid w:val="00CD36F1"/>
    <w:rsid w:val="00CD3725"/>
    <w:rsid w:val="00CD3750"/>
    <w:rsid w:val="00CD3760"/>
    <w:rsid w:val="00CD3806"/>
    <w:rsid w:val="00CD38C2"/>
    <w:rsid w:val="00CD3908"/>
    <w:rsid w:val="00CD3920"/>
    <w:rsid w:val="00CD398D"/>
    <w:rsid w:val="00CD3994"/>
    <w:rsid w:val="00CD39E8"/>
    <w:rsid w:val="00CD39FA"/>
    <w:rsid w:val="00CD3A1A"/>
    <w:rsid w:val="00CD3A1D"/>
    <w:rsid w:val="00CD3A4D"/>
    <w:rsid w:val="00CD3A52"/>
    <w:rsid w:val="00CD3AAD"/>
    <w:rsid w:val="00CD3AB7"/>
    <w:rsid w:val="00CD3AC7"/>
    <w:rsid w:val="00CD3AC9"/>
    <w:rsid w:val="00CD3ACF"/>
    <w:rsid w:val="00CD3AE5"/>
    <w:rsid w:val="00CD3B20"/>
    <w:rsid w:val="00CD3B59"/>
    <w:rsid w:val="00CD3B6D"/>
    <w:rsid w:val="00CD3BA3"/>
    <w:rsid w:val="00CD3BA5"/>
    <w:rsid w:val="00CD3BC8"/>
    <w:rsid w:val="00CD3BD9"/>
    <w:rsid w:val="00CD3C1D"/>
    <w:rsid w:val="00CD3C34"/>
    <w:rsid w:val="00CD3C9E"/>
    <w:rsid w:val="00CD3CB7"/>
    <w:rsid w:val="00CD3CFC"/>
    <w:rsid w:val="00CD3D0C"/>
    <w:rsid w:val="00CD3D46"/>
    <w:rsid w:val="00CD3D70"/>
    <w:rsid w:val="00CD3D98"/>
    <w:rsid w:val="00CD3D9E"/>
    <w:rsid w:val="00CD3DA7"/>
    <w:rsid w:val="00CD3DCE"/>
    <w:rsid w:val="00CD3DF0"/>
    <w:rsid w:val="00CD3DFC"/>
    <w:rsid w:val="00CD3E15"/>
    <w:rsid w:val="00CD3E5A"/>
    <w:rsid w:val="00CD3E73"/>
    <w:rsid w:val="00CD3E79"/>
    <w:rsid w:val="00CD3E7E"/>
    <w:rsid w:val="00CD3E99"/>
    <w:rsid w:val="00CD3EC6"/>
    <w:rsid w:val="00CD3ECB"/>
    <w:rsid w:val="00CD3F18"/>
    <w:rsid w:val="00CD3FB5"/>
    <w:rsid w:val="00CD3FBD"/>
    <w:rsid w:val="00CD401B"/>
    <w:rsid w:val="00CD401D"/>
    <w:rsid w:val="00CD4024"/>
    <w:rsid w:val="00CD4028"/>
    <w:rsid w:val="00CD4043"/>
    <w:rsid w:val="00CD408C"/>
    <w:rsid w:val="00CD410F"/>
    <w:rsid w:val="00CD4158"/>
    <w:rsid w:val="00CD4261"/>
    <w:rsid w:val="00CD4277"/>
    <w:rsid w:val="00CD429B"/>
    <w:rsid w:val="00CD42DF"/>
    <w:rsid w:val="00CD42ED"/>
    <w:rsid w:val="00CD42FA"/>
    <w:rsid w:val="00CD4328"/>
    <w:rsid w:val="00CD4361"/>
    <w:rsid w:val="00CD43A1"/>
    <w:rsid w:val="00CD4405"/>
    <w:rsid w:val="00CD4413"/>
    <w:rsid w:val="00CD444B"/>
    <w:rsid w:val="00CD44DA"/>
    <w:rsid w:val="00CD44EB"/>
    <w:rsid w:val="00CD4558"/>
    <w:rsid w:val="00CD4559"/>
    <w:rsid w:val="00CD4561"/>
    <w:rsid w:val="00CD4568"/>
    <w:rsid w:val="00CD4578"/>
    <w:rsid w:val="00CD45A4"/>
    <w:rsid w:val="00CD45D3"/>
    <w:rsid w:val="00CD4632"/>
    <w:rsid w:val="00CD4654"/>
    <w:rsid w:val="00CD4655"/>
    <w:rsid w:val="00CD465A"/>
    <w:rsid w:val="00CD46C5"/>
    <w:rsid w:val="00CD46CA"/>
    <w:rsid w:val="00CD46DB"/>
    <w:rsid w:val="00CD46E2"/>
    <w:rsid w:val="00CD4709"/>
    <w:rsid w:val="00CD4733"/>
    <w:rsid w:val="00CD4796"/>
    <w:rsid w:val="00CD47E5"/>
    <w:rsid w:val="00CD4847"/>
    <w:rsid w:val="00CD485E"/>
    <w:rsid w:val="00CD48B9"/>
    <w:rsid w:val="00CD48E9"/>
    <w:rsid w:val="00CD48F3"/>
    <w:rsid w:val="00CD4915"/>
    <w:rsid w:val="00CD496B"/>
    <w:rsid w:val="00CD497F"/>
    <w:rsid w:val="00CD49BF"/>
    <w:rsid w:val="00CD49E5"/>
    <w:rsid w:val="00CD49F3"/>
    <w:rsid w:val="00CD49FA"/>
    <w:rsid w:val="00CD4A27"/>
    <w:rsid w:val="00CD4AAF"/>
    <w:rsid w:val="00CD4B12"/>
    <w:rsid w:val="00CD4B43"/>
    <w:rsid w:val="00CD4B44"/>
    <w:rsid w:val="00CD4BA4"/>
    <w:rsid w:val="00CD4BDA"/>
    <w:rsid w:val="00CD4BF7"/>
    <w:rsid w:val="00CD4BFE"/>
    <w:rsid w:val="00CD4C0E"/>
    <w:rsid w:val="00CD4C26"/>
    <w:rsid w:val="00CD4C4B"/>
    <w:rsid w:val="00CD4CF2"/>
    <w:rsid w:val="00CD4D2C"/>
    <w:rsid w:val="00CD4D3B"/>
    <w:rsid w:val="00CD4D3E"/>
    <w:rsid w:val="00CD4D48"/>
    <w:rsid w:val="00CD4DA3"/>
    <w:rsid w:val="00CD4DB8"/>
    <w:rsid w:val="00CD4DBA"/>
    <w:rsid w:val="00CD4DE7"/>
    <w:rsid w:val="00CD4DF1"/>
    <w:rsid w:val="00CD4DFA"/>
    <w:rsid w:val="00CD4DFC"/>
    <w:rsid w:val="00CD4E4D"/>
    <w:rsid w:val="00CD4E9B"/>
    <w:rsid w:val="00CD4EB9"/>
    <w:rsid w:val="00CD4EE4"/>
    <w:rsid w:val="00CD4F48"/>
    <w:rsid w:val="00CD4F4B"/>
    <w:rsid w:val="00CD4F85"/>
    <w:rsid w:val="00CD4FBA"/>
    <w:rsid w:val="00CD4FCE"/>
    <w:rsid w:val="00CD4FE1"/>
    <w:rsid w:val="00CD4FE3"/>
    <w:rsid w:val="00CD500A"/>
    <w:rsid w:val="00CD5042"/>
    <w:rsid w:val="00CD5087"/>
    <w:rsid w:val="00CD5097"/>
    <w:rsid w:val="00CD5149"/>
    <w:rsid w:val="00CD519C"/>
    <w:rsid w:val="00CD519E"/>
    <w:rsid w:val="00CD51A1"/>
    <w:rsid w:val="00CD51BF"/>
    <w:rsid w:val="00CD51F5"/>
    <w:rsid w:val="00CD51FA"/>
    <w:rsid w:val="00CD521A"/>
    <w:rsid w:val="00CD522D"/>
    <w:rsid w:val="00CD5262"/>
    <w:rsid w:val="00CD52E9"/>
    <w:rsid w:val="00CD5390"/>
    <w:rsid w:val="00CD53AD"/>
    <w:rsid w:val="00CD53DF"/>
    <w:rsid w:val="00CD5407"/>
    <w:rsid w:val="00CD5477"/>
    <w:rsid w:val="00CD547A"/>
    <w:rsid w:val="00CD54A5"/>
    <w:rsid w:val="00CD54AA"/>
    <w:rsid w:val="00CD54FC"/>
    <w:rsid w:val="00CD54FD"/>
    <w:rsid w:val="00CD5536"/>
    <w:rsid w:val="00CD5554"/>
    <w:rsid w:val="00CD5565"/>
    <w:rsid w:val="00CD5569"/>
    <w:rsid w:val="00CD556D"/>
    <w:rsid w:val="00CD557E"/>
    <w:rsid w:val="00CD5587"/>
    <w:rsid w:val="00CD55DA"/>
    <w:rsid w:val="00CD5609"/>
    <w:rsid w:val="00CD560A"/>
    <w:rsid w:val="00CD563E"/>
    <w:rsid w:val="00CD5662"/>
    <w:rsid w:val="00CD5689"/>
    <w:rsid w:val="00CD56DD"/>
    <w:rsid w:val="00CD5706"/>
    <w:rsid w:val="00CD572A"/>
    <w:rsid w:val="00CD5788"/>
    <w:rsid w:val="00CD57F1"/>
    <w:rsid w:val="00CD5803"/>
    <w:rsid w:val="00CD5833"/>
    <w:rsid w:val="00CD5876"/>
    <w:rsid w:val="00CD58A0"/>
    <w:rsid w:val="00CD594E"/>
    <w:rsid w:val="00CD5972"/>
    <w:rsid w:val="00CD59E7"/>
    <w:rsid w:val="00CD5AB6"/>
    <w:rsid w:val="00CD5B2A"/>
    <w:rsid w:val="00CD5B2B"/>
    <w:rsid w:val="00CD5B70"/>
    <w:rsid w:val="00CD5B98"/>
    <w:rsid w:val="00CD5BB2"/>
    <w:rsid w:val="00CD5C1E"/>
    <w:rsid w:val="00CD5C3A"/>
    <w:rsid w:val="00CD5CA2"/>
    <w:rsid w:val="00CD5CAF"/>
    <w:rsid w:val="00CD5CB7"/>
    <w:rsid w:val="00CD5CF5"/>
    <w:rsid w:val="00CD5D2C"/>
    <w:rsid w:val="00CD5D30"/>
    <w:rsid w:val="00CD5D32"/>
    <w:rsid w:val="00CD5D44"/>
    <w:rsid w:val="00CD5D4F"/>
    <w:rsid w:val="00CD5D60"/>
    <w:rsid w:val="00CD5DA1"/>
    <w:rsid w:val="00CD5DA9"/>
    <w:rsid w:val="00CD5DE6"/>
    <w:rsid w:val="00CD5E04"/>
    <w:rsid w:val="00CD5E38"/>
    <w:rsid w:val="00CD5F06"/>
    <w:rsid w:val="00CD5F1F"/>
    <w:rsid w:val="00CD5F26"/>
    <w:rsid w:val="00CD5F39"/>
    <w:rsid w:val="00CD5F56"/>
    <w:rsid w:val="00CD5F9D"/>
    <w:rsid w:val="00CD5FC7"/>
    <w:rsid w:val="00CD5FCF"/>
    <w:rsid w:val="00CD6004"/>
    <w:rsid w:val="00CD6047"/>
    <w:rsid w:val="00CD6052"/>
    <w:rsid w:val="00CD6091"/>
    <w:rsid w:val="00CD60FE"/>
    <w:rsid w:val="00CD610F"/>
    <w:rsid w:val="00CD6142"/>
    <w:rsid w:val="00CD6198"/>
    <w:rsid w:val="00CD61B1"/>
    <w:rsid w:val="00CD61BE"/>
    <w:rsid w:val="00CD61C6"/>
    <w:rsid w:val="00CD6228"/>
    <w:rsid w:val="00CD629C"/>
    <w:rsid w:val="00CD62E8"/>
    <w:rsid w:val="00CD630B"/>
    <w:rsid w:val="00CD6360"/>
    <w:rsid w:val="00CD637D"/>
    <w:rsid w:val="00CD63D0"/>
    <w:rsid w:val="00CD640D"/>
    <w:rsid w:val="00CD642A"/>
    <w:rsid w:val="00CD6430"/>
    <w:rsid w:val="00CD643A"/>
    <w:rsid w:val="00CD644F"/>
    <w:rsid w:val="00CD647E"/>
    <w:rsid w:val="00CD6497"/>
    <w:rsid w:val="00CD649D"/>
    <w:rsid w:val="00CD64A2"/>
    <w:rsid w:val="00CD64F6"/>
    <w:rsid w:val="00CD651D"/>
    <w:rsid w:val="00CD653F"/>
    <w:rsid w:val="00CD655F"/>
    <w:rsid w:val="00CD6636"/>
    <w:rsid w:val="00CD6717"/>
    <w:rsid w:val="00CD672B"/>
    <w:rsid w:val="00CD6751"/>
    <w:rsid w:val="00CD67CF"/>
    <w:rsid w:val="00CD689A"/>
    <w:rsid w:val="00CD68D2"/>
    <w:rsid w:val="00CD68D8"/>
    <w:rsid w:val="00CD693F"/>
    <w:rsid w:val="00CD697E"/>
    <w:rsid w:val="00CD6990"/>
    <w:rsid w:val="00CD69A1"/>
    <w:rsid w:val="00CD69AA"/>
    <w:rsid w:val="00CD69D8"/>
    <w:rsid w:val="00CD6A66"/>
    <w:rsid w:val="00CD6A92"/>
    <w:rsid w:val="00CD6AD1"/>
    <w:rsid w:val="00CD6B09"/>
    <w:rsid w:val="00CD6B5C"/>
    <w:rsid w:val="00CD6B83"/>
    <w:rsid w:val="00CD6B89"/>
    <w:rsid w:val="00CD6B98"/>
    <w:rsid w:val="00CD6C63"/>
    <w:rsid w:val="00CD6CFB"/>
    <w:rsid w:val="00CD6D36"/>
    <w:rsid w:val="00CD6D3C"/>
    <w:rsid w:val="00CD6DD8"/>
    <w:rsid w:val="00CD6DE7"/>
    <w:rsid w:val="00CD6E13"/>
    <w:rsid w:val="00CD6E16"/>
    <w:rsid w:val="00CD6E45"/>
    <w:rsid w:val="00CD6E83"/>
    <w:rsid w:val="00CD6EED"/>
    <w:rsid w:val="00CD6F3B"/>
    <w:rsid w:val="00CD6F57"/>
    <w:rsid w:val="00CD6F6B"/>
    <w:rsid w:val="00CD6F72"/>
    <w:rsid w:val="00CD6F7D"/>
    <w:rsid w:val="00CD6FA7"/>
    <w:rsid w:val="00CD6FE3"/>
    <w:rsid w:val="00CD7009"/>
    <w:rsid w:val="00CD7050"/>
    <w:rsid w:val="00CD7079"/>
    <w:rsid w:val="00CD708F"/>
    <w:rsid w:val="00CD70A8"/>
    <w:rsid w:val="00CD70C2"/>
    <w:rsid w:val="00CD70E0"/>
    <w:rsid w:val="00CD7118"/>
    <w:rsid w:val="00CD712F"/>
    <w:rsid w:val="00CD71C3"/>
    <w:rsid w:val="00CD7211"/>
    <w:rsid w:val="00CD72CC"/>
    <w:rsid w:val="00CD7431"/>
    <w:rsid w:val="00CD7481"/>
    <w:rsid w:val="00CD7489"/>
    <w:rsid w:val="00CD74E1"/>
    <w:rsid w:val="00CD74FD"/>
    <w:rsid w:val="00CD74FE"/>
    <w:rsid w:val="00CD754E"/>
    <w:rsid w:val="00CD7557"/>
    <w:rsid w:val="00CD758E"/>
    <w:rsid w:val="00CD759C"/>
    <w:rsid w:val="00CD75C4"/>
    <w:rsid w:val="00CD75D0"/>
    <w:rsid w:val="00CD7691"/>
    <w:rsid w:val="00CD76AA"/>
    <w:rsid w:val="00CD76FF"/>
    <w:rsid w:val="00CD772E"/>
    <w:rsid w:val="00CD7745"/>
    <w:rsid w:val="00CD7761"/>
    <w:rsid w:val="00CD7774"/>
    <w:rsid w:val="00CD777B"/>
    <w:rsid w:val="00CD77AA"/>
    <w:rsid w:val="00CD77BE"/>
    <w:rsid w:val="00CD77EB"/>
    <w:rsid w:val="00CD77FB"/>
    <w:rsid w:val="00CD7803"/>
    <w:rsid w:val="00CD7836"/>
    <w:rsid w:val="00CD7847"/>
    <w:rsid w:val="00CD7885"/>
    <w:rsid w:val="00CD7895"/>
    <w:rsid w:val="00CD78C5"/>
    <w:rsid w:val="00CD78DA"/>
    <w:rsid w:val="00CD78EA"/>
    <w:rsid w:val="00CD7945"/>
    <w:rsid w:val="00CD7957"/>
    <w:rsid w:val="00CD799D"/>
    <w:rsid w:val="00CD79B8"/>
    <w:rsid w:val="00CD7A30"/>
    <w:rsid w:val="00CD7A3E"/>
    <w:rsid w:val="00CD7A81"/>
    <w:rsid w:val="00CD7AAC"/>
    <w:rsid w:val="00CD7B46"/>
    <w:rsid w:val="00CD7B89"/>
    <w:rsid w:val="00CD7BAD"/>
    <w:rsid w:val="00CD7BC8"/>
    <w:rsid w:val="00CD7C04"/>
    <w:rsid w:val="00CD7C0C"/>
    <w:rsid w:val="00CD7C56"/>
    <w:rsid w:val="00CD7CA1"/>
    <w:rsid w:val="00CD7CDD"/>
    <w:rsid w:val="00CD7CE1"/>
    <w:rsid w:val="00CD7D64"/>
    <w:rsid w:val="00CD7D71"/>
    <w:rsid w:val="00CD7D9E"/>
    <w:rsid w:val="00CD7DB5"/>
    <w:rsid w:val="00CD7E80"/>
    <w:rsid w:val="00CD7EC0"/>
    <w:rsid w:val="00CD7ED0"/>
    <w:rsid w:val="00CD7EE9"/>
    <w:rsid w:val="00CD7F04"/>
    <w:rsid w:val="00CD7F7C"/>
    <w:rsid w:val="00CD7F94"/>
    <w:rsid w:val="00CD7F9D"/>
    <w:rsid w:val="00CD7FBD"/>
    <w:rsid w:val="00CE0025"/>
    <w:rsid w:val="00CE002B"/>
    <w:rsid w:val="00CE0096"/>
    <w:rsid w:val="00CE00AD"/>
    <w:rsid w:val="00CE00C9"/>
    <w:rsid w:val="00CE00F2"/>
    <w:rsid w:val="00CE0104"/>
    <w:rsid w:val="00CE014B"/>
    <w:rsid w:val="00CE0155"/>
    <w:rsid w:val="00CE015B"/>
    <w:rsid w:val="00CE0194"/>
    <w:rsid w:val="00CE0218"/>
    <w:rsid w:val="00CE0251"/>
    <w:rsid w:val="00CE0276"/>
    <w:rsid w:val="00CE02B5"/>
    <w:rsid w:val="00CE02E2"/>
    <w:rsid w:val="00CE02F6"/>
    <w:rsid w:val="00CE0325"/>
    <w:rsid w:val="00CE03DE"/>
    <w:rsid w:val="00CE03EC"/>
    <w:rsid w:val="00CE042E"/>
    <w:rsid w:val="00CE0471"/>
    <w:rsid w:val="00CE0498"/>
    <w:rsid w:val="00CE04B6"/>
    <w:rsid w:val="00CE04E3"/>
    <w:rsid w:val="00CE04EC"/>
    <w:rsid w:val="00CE04F4"/>
    <w:rsid w:val="00CE0543"/>
    <w:rsid w:val="00CE0546"/>
    <w:rsid w:val="00CE05A7"/>
    <w:rsid w:val="00CE05ED"/>
    <w:rsid w:val="00CE0610"/>
    <w:rsid w:val="00CE0614"/>
    <w:rsid w:val="00CE0623"/>
    <w:rsid w:val="00CE067E"/>
    <w:rsid w:val="00CE069C"/>
    <w:rsid w:val="00CE06D9"/>
    <w:rsid w:val="00CE06EC"/>
    <w:rsid w:val="00CE0792"/>
    <w:rsid w:val="00CE0860"/>
    <w:rsid w:val="00CE08E3"/>
    <w:rsid w:val="00CE08F4"/>
    <w:rsid w:val="00CE08F6"/>
    <w:rsid w:val="00CE0916"/>
    <w:rsid w:val="00CE091B"/>
    <w:rsid w:val="00CE0944"/>
    <w:rsid w:val="00CE0975"/>
    <w:rsid w:val="00CE0999"/>
    <w:rsid w:val="00CE09FE"/>
    <w:rsid w:val="00CE0A66"/>
    <w:rsid w:val="00CE0AC3"/>
    <w:rsid w:val="00CE0B1E"/>
    <w:rsid w:val="00CE0B44"/>
    <w:rsid w:val="00CE0B9C"/>
    <w:rsid w:val="00CE0BAE"/>
    <w:rsid w:val="00CE0BD6"/>
    <w:rsid w:val="00CE0C2C"/>
    <w:rsid w:val="00CE0C36"/>
    <w:rsid w:val="00CE0C3F"/>
    <w:rsid w:val="00CE0C5D"/>
    <w:rsid w:val="00CE0C63"/>
    <w:rsid w:val="00CE0CDB"/>
    <w:rsid w:val="00CE0DA3"/>
    <w:rsid w:val="00CE0DDB"/>
    <w:rsid w:val="00CE0E4D"/>
    <w:rsid w:val="00CE0E72"/>
    <w:rsid w:val="00CE0E84"/>
    <w:rsid w:val="00CE0EC6"/>
    <w:rsid w:val="00CE0EE2"/>
    <w:rsid w:val="00CE0F03"/>
    <w:rsid w:val="00CE0F5F"/>
    <w:rsid w:val="00CE0F74"/>
    <w:rsid w:val="00CE0FA7"/>
    <w:rsid w:val="00CE105D"/>
    <w:rsid w:val="00CE1095"/>
    <w:rsid w:val="00CE10A7"/>
    <w:rsid w:val="00CE10C9"/>
    <w:rsid w:val="00CE10FF"/>
    <w:rsid w:val="00CE1102"/>
    <w:rsid w:val="00CE1118"/>
    <w:rsid w:val="00CE1168"/>
    <w:rsid w:val="00CE11AA"/>
    <w:rsid w:val="00CE11C3"/>
    <w:rsid w:val="00CE11E2"/>
    <w:rsid w:val="00CE1237"/>
    <w:rsid w:val="00CE124C"/>
    <w:rsid w:val="00CE1278"/>
    <w:rsid w:val="00CE1295"/>
    <w:rsid w:val="00CE132A"/>
    <w:rsid w:val="00CE1331"/>
    <w:rsid w:val="00CE1371"/>
    <w:rsid w:val="00CE137A"/>
    <w:rsid w:val="00CE13B1"/>
    <w:rsid w:val="00CE13C4"/>
    <w:rsid w:val="00CE13D0"/>
    <w:rsid w:val="00CE13FC"/>
    <w:rsid w:val="00CE1400"/>
    <w:rsid w:val="00CE142B"/>
    <w:rsid w:val="00CE142F"/>
    <w:rsid w:val="00CE1441"/>
    <w:rsid w:val="00CE144C"/>
    <w:rsid w:val="00CE149A"/>
    <w:rsid w:val="00CE156A"/>
    <w:rsid w:val="00CE1587"/>
    <w:rsid w:val="00CE15CF"/>
    <w:rsid w:val="00CE15D0"/>
    <w:rsid w:val="00CE15DD"/>
    <w:rsid w:val="00CE15E0"/>
    <w:rsid w:val="00CE15F3"/>
    <w:rsid w:val="00CE161B"/>
    <w:rsid w:val="00CE16A8"/>
    <w:rsid w:val="00CE16DA"/>
    <w:rsid w:val="00CE16E3"/>
    <w:rsid w:val="00CE1727"/>
    <w:rsid w:val="00CE17FA"/>
    <w:rsid w:val="00CE17FD"/>
    <w:rsid w:val="00CE180D"/>
    <w:rsid w:val="00CE181A"/>
    <w:rsid w:val="00CE184E"/>
    <w:rsid w:val="00CE18C0"/>
    <w:rsid w:val="00CE18C2"/>
    <w:rsid w:val="00CE18D4"/>
    <w:rsid w:val="00CE190B"/>
    <w:rsid w:val="00CE1995"/>
    <w:rsid w:val="00CE19C9"/>
    <w:rsid w:val="00CE1A1A"/>
    <w:rsid w:val="00CE1A1B"/>
    <w:rsid w:val="00CE1A72"/>
    <w:rsid w:val="00CE1AA4"/>
    <w:rsid w:val="00CE1B80"/>
    <w:rsid w:val="00CE1BE5"/>
    <w:rsid w:val="00CE1BED"/>
    <w:rsid w:val="00CE1C2D"/>
    <w:rsid w:val="00CE1C74"/>
    <w:rsid w:val="00CE1C9E"/>
    <w:rsid w:val="00CE1D41"/>
    <w:rsid w:val="00CE1D49"/>
    <w:rsid w:val="00CE1DDB"/>
    <w:rsid w:val="00CE1DEF"/>
    <w:rsid w:val="00CE1E00"/>
    <w:rsid w:val="00CE1E89"/>
    <w:rsid w:val="00CE1F5F"/>
    <w:rsid w:val="00CE1F6B"/>
    <w:rsid w:val="00CE1F7E"/>
    <w:rsid w:val="00CE1F98"/>
    <w:rsid w:val="00CE1F9F"/>
    <w:rsid w:val="00CE1FD1"/>
    <w:rsid w:val="00CE20D5"/>
    <w:rsid w:val="00CE20E8"/>
    <w:rsid w:val="00CE2137"/>
    <w:rsid w:val="00CE2190"/>
    <w:rsid w:val="00CE21BF"/>
    <w:rsid w:val="00CE2237"/>
    <w:rsid w:val="00CE225F"/>
    <w:rsid w:val="00CE22BA"/>
    <w:rsid w:val="00CE22E7"/>
    <w:rsid w:val="00CE22EA"/>
    <w:rsid w:val="00CE2300"/>
    <w:rsid w:val="00CE2311"/>
    <w:rsid w:val="00CE237F"/>
    <w:rsid w:val="00CE23A5"/>
    <w:rsid w:val="00CE23AF"/>
    <w:rsid w:val="00CE247B"/>
    <w:rsid w:val="00CE2497"/>
    <w:rsid w:val="00CE24C1"/>
    <w:rsid w:val="00CE24CD"/>
    <w:rsid w:val="00CE24D1"/>
    <w:rsid w:val="00CE2522"/>
    <w:rsid w:val="00CE253E"/>
    <w:rsid w:val="00CE25AA"/>
    <w:rsid w:val="00CE25CC"/>
    <w:rsid w:val="00CE25F0"/>
    <w:rsid w:val="00CE25F4"/>
    <w:rsid w:val="00CE260D"/>
    <w:rsid w:val="00CE261A"/>
    <w:rsid w:val="00CE2621"/>
    <w:rsid w:val="00CE2679"/>
    <w:rsid w:val="00CE2697"/>
    <w:rsid w:val="00CE26A1"/>
    <w:rsid w:val="00CE26AB"/>
    <w:rsid w:val="00CE26C4"/>
    <w:rsid w:val="00CE272F"/>
    <w:rsid w:val="00CE2756"/>
    <w:rsid w:val="00CE2764"/>
    <w:rsid w:val="00CE27C7"/>
    <w:rsid w:val="00CE280A"/>
    <w:rsid w:val="00CE2815"/>
    <w:rsid w:val="00CE2882"/>
    <w:rsid w:val="00CE2941"/>
    <w:rsid w:val="00CE2942"/>
    <w:rsid w:val="00CE2975"/>
    <w:rsid w:val="00CE297F"/>
    <w:rsid w:val="00CE29E0"/>
    <w:rsid w:val="00CE2A0D"/>
    <w:rsid w:val="00CE2A1F"/>
    <w:rsid w:val="00CE2A78"/>
    <w:rsid w:val="00CE2A81"/>
    <w:rsid w:val="00CE2A8B"/>
    <w:rsid w:val="00CE2AAF"/>
    <w:rsid w:val="00CE2B1C"/>
    <w:rsid w:val="00CE2B22"/>
    <w:rsid w:val="00CE2B30"/>
    <w:rsid w:val="00CE2B43"/>
    <w:rsid w:val="00CE2BEA"/>
    <w:rsid w:val="00CE2C0C"/>
    <w:rsid w:val="00CE2C2B"/>
    <w:rsid w:val="00CE2CAF"/>
    <w:rsid w:val="00CE2CBA"/>
    <w:rsid w:val="00CE2CBE"/>
    <w:rsid w:val="00CE2CFE"/>
    <w:rsid w:val="00CE2D0D"/>
    <w:rsid w:val="00CE2D1E"/>
    <w:rsid w:val="00CE2D38"/>
    <w:rsid w:val="00CE2DAF"/>
    <w:rsid w:val="00CE2ECD"/>
    <w:rsid w:val="00CE2EF5"/>
    <w:rsid w:val="00CE2F0B"/>
    <w:rsid w:val="00CE2F1C"/>
    <w:rsid w:val="00CE2F37"/>
    <w:rsid w:val="00CE2F4D"/>
    <w:rsid w:val="00CE2F6A"/>
    <w:rsid w:val="00CE2F87"/>
    <w:rsid w:val="00CE2FBD"/>
    <w:rsid w:val="00CE2FEF"/>
    <w:rsid w:val="00CE3003"/>
    <w:rsid w:val="00CE3010"/>
    <w:rsid w:val="00CE30FD"/>
    <w:rsid w:val="00CE3193"/>
    <w:rsid w:val="00CE31FF"/>
    <w:rsid w:val="00CE3205"/>
    <w:rsid w:val="00CE324E"/>
    <w:rsid w:val="00CE3259"/>
    <w:rsid w:val="00CE325A"/>
    <w:rsid w:val="00CE3262"/>
    <w:rsid w:val="00CE32CE"/>
    <w:rsid w:val="00CE330A"/>
    <w:rsid w:val="00CE332C"/>
    <w:rsid w:val="00CE3335"/>
    <w:rsid w:val="00CE3336"/>
    <w:rsid w:val="00CE335E"/>
    <w:rsid w:val="00CE338C"/>
    <w:rsid w:val="00CE3395"/>
    <w:rsid w:val="00CE33AF"/>
    <w:rsid w:val="00CE33E1"/>
    <w:rsid w:val="00CE33F6"/>
    <w:rsid w:val="00CE3444"/>
    <w:rsid w:val="00CE34BA"/>
    <w:rsid w:val="00CE34EA"/>
    <w:rsid w:val="00CE3506"/>
    <w:rsid w:val="00CE3535"/>
    <w:rsid w:val="00CE3541"/>
    <w:rsid w:val="00CE3596"/>
    <w:rsid w:val="00CE35A4"/>
    <w:rsid w:val="00CE3625"/>
    <w:rsid w:val="00CE3663"/>
    <w:rsid w:val="00CE36C9"/>
    <w:rsid w:val="00CE36E3"/>
    <w:rsid w:val="00CE3732"/>
    <w:rsid w:val="00CE373B"/>
    <w:rsid w:val="00CE3792"/>
    <w:rsid w:val="00CE37F7"/>
    <w:rsid w:val="00CE3846"/>
    <w:rsid w:val="00CE38A6"/>
    <w:rsid w:val="00CE38AE"/>
    <w:rsid w:val="00CE38FD"/>
    <w:rsid w:val="00CE3919"/>
    <w:rsid w:val="00CE3926"/>
    <w:rsid w:val="00CE394F"/>
    <w:rsid w:val="00CE397A"/>
    <w:rsid w:val="00CE39AC"/>
    <w:rsid w:val="00CE39CF"/>
    <w:rsid w:val="00CE39D8"/>
    <w:rsid w:val="00CE39E7"/>
    <w:rsid w:val="00CE3A29"/>
    <w:rsid w:val="00CE3AB9"/>
    <w:rsid w:val="00CE3AD2"/>
    <w:rsid w:val="00CE3AE1"/>
    <w:rsid w:val="00CE3AE5"/>
    <w:rsid w:val="00CE3B41"/>
    <w:rsid w:val="00CE3B52"/>
    <w:rsid w:val="00CE3B68"/>
    <w:rsid w:val="00CE3B89"/>
    <w:rsid w:val="00CE3BCB"/>
    <w:rsid w:val="00CE3BD4"/>
    <w:rsid w:val="00CE3BD6"/>
    <w:rsid w:val="00CE3BF1"/>
    <w:rsid w:val="00CE3C0A"/>
    <w:rsid w:val="00CE3C44"/>
    <w:rsid w:val="00CE3C48"/>
    <w:rsid w:val="00CE3CC8"/>
    <w:rsid w:val="00CE3CDA"/>
    <w:rsid w:val="00CE3CDF"/>
    <w:rsid w:val="00CE3D03"/>
    <w:rsid w:val="00CE3D15"/>
    <w:rsid w:val="00CE3D61"/>
    <w:rsid w:val="00CE3D64"/>
    <w:rsid w:val="00CE3DFD"/>
    <w:rsid w:val="00CE3ECF"/>
    <w:rsid w:val="00CE3EF6"/>
    <w:rsid w:val="00CE3F31"/>
    <w:rsid w:val="00CE3F67"/>
    <w:rsid w:val="00CE4051"/>
    <w:rsid w:val="00CE40D3"/>
    <w:rsid w:val="00CE413E"/>
    <w:rsid w:val="00CE414B"/>
    <w:rsid w:val="00CE414C"/>
    <w:rsid w:val="00CE41A6"/>
    <w:rsid w:val="00CE41EF"/>
    <w:rsid w:val="00CE4253"/>
    <w:rsid w:val="00CE4263"/>
    <w:rsid w:val="00CE4276"/>
    <w:rsid w:val="00CE427D"/>
    <w:rsid w:val="00CE42CF"/>
    <w:rsid w:val="00CE4300"/>
    <w:rsid w:val="00CE4344"/>
    <w:rsid w:val="00CE4397"/>
    <w:rsid w:val="00CE43A6"/>
    <w:rsid w:val="00CE43CA"/>
    <w:rsid w:val="00CE43E8"/>
    <w:rsid w:val="00CE43EB"/>
    <w:rsid w:val="00CE43EE"/>
    <w:rsid w:val="00CE4403"/>
    <w:rsid w:val="00CE4423"/>
    <w:rsid w:val="00CE4429"/>
    <w:rsid w:val="00CE442B"/>
    <w:rsid w:val="00CE4471"/>
    <w:rsid w:val="00CE448D"/>
    <w:rsid w:val="00CE44DE"/>
    <w:rsid w:val="00CE450E"/>
    <w:rsid w:val="00CE451F"/>
    <w:rsid w:val="00CE45F7"/>
    <w:rsid w:val="00CE46AB"/>
    <w:rsid w:val="00CE46B2"/>
    <w:rsid w:val="00CE46E5"/>
    <w:rsid w:val="00CE4717"/>
    <w:rsid w:val="00CE471C"/>
    <w:rsid w:val="00CE471D"/>
    <w:rsid w:val="00CE4761"/>
    <w:rsid w:val="00CE47BD"/>
    <w:rsid w:val="00CE47F9"/>
    <w:rsid w:val="00CE4802"/>
    <w:rsid w:val="00CE4831"/>
    <w:rsid w:val="00CE48E8"/>
    <w:rsid w:val="00CE4922"/>
    <w:rsid w:val="00CE4954"/>
    <w:rsid w:val="00CE496E"/>
    <w:rsid w:val="00CE4979"/>
    <w:rsid w:val="00CE497F"/>
    <w:rsid w:val="00CE49CF"/>
    <w:rsid w:val="00CE49E8"/>
    <w:rsid w:val="00CE4AB3"/>
    <w:rsid w:val="00CE4B12"/>
    <w:rsid w:val="00CE4B64"/>
    <w:rsid w:val="00CE4BB5"/>
    <w:rsid w:val="00CE4C82"/>
    <w:rsid w:val="00CE4C91"/>
    <w:rsid w:val="00CE4CB3"/>
    <w:rsid w:val="00CE4CFA"/>
    <w:rsid w:val="00CE4D10"/>
    <w:rsid w:val="00CE4DBF"/>
    <w:rsid w:val="00CE4DF4"/>
    <w:rsid w:val="00CE4DFA"/>
    <w:rsid w:val="00CE4E39"/>
    <w:rsid w:val="00CE4E50"/>
    <w:rsid w:val="00CE4EA2"/>
    <w:rsid w:val="00CE4EE5"/>
    <w:rsid w:val="00CE4F2E"/>
    <w:rsid w:val="00CE4F63"/>
    <w:rsid w:val="00CE4FA8"/>
    <w:rsid w:val="00CE4FAE"/>
    <w:rsid w:val="00CE4FE0"/>
    <w:rsid w:val="00CE4FFE"/>
    <w:rsid w:val="00CE5016"/>
    <w:rsid w:val="00CE5089"/>
    <w:rsid w:val="00CE5097"/>
    <w:rsid w:val="00CE5108"/>
    <w:rsid w:val="00CE514C"/>
    <w:rsid w:val="00CE519E"/>
    <w:rsid w:val="00CE51DB"/>
    <w:rsid w:val="00CE51E7"/>
    <w:rsid w:val="00CE51F9"/>
    <w:rsid w:val="00CE5200"/>
    <w:rsid w:val="00CE521E"/>
    <w:rsid w:val="00CE5226"/>
    <w:rsid w:val="00CE525F"/>
    <w:rsid w:val="00CE5263"/>
    <w:rsid w:val="00CE5274"/>
    <w:rsid w:val="00CE52AD"/>
    <w:rsid w:val="00CE52C8"/>
    <w:rsid w:val="00CE52CD"/>
    <w:rsid w:val="00CE52ED"/>
    <w:rsid w:val="00CE52EF"/>
    <w:rsid w:val="00CE5329"/>
    <w:rsid w:val="00CE5400"/>
    <w:rsid w:val="00CE5413"/>
    <w:rsid w:val="00CE5479"/>
    <w:rsid w:val="00CE547D"/>
    <w:rsid w:val="00CE548A"/>
    <w:rsid w:val="00CE548F"/>
    <w:rsid w:val="00CE54F2"/>
    <w:rsid w:val="00CE551C"/>
    <w:rsid w:val="00CE552F"/>
    <w:rsid w:val="00CE5545"/>
    <w:rsid w:val="00CE5565"/>
    <w:rsid w:val="00CE55BD"/>
    <w:rsid w:val="00CE55DA"/>
    <w:rsid w:val="00CE5602"/>
    <w:rsid w:val="00CE561A"/>
    <w:rsid w:val="00CE563F"/>
    <w:rsid w:val="00CE5702"/>
    <w:rsid w:val="00CE572D"/>
    <w:rsid w:val="00CE574D"/>
    <w:rsid w:val="00CE57C8"/>
    <w:rsid w:val="00CE57D2"/>
    <w:rsid w:val="00CE57D8"/>
    <w:rsid w:val="00CE57D9"/>
    <w:rsid w:val="00CE5874"/>
    <w:rsid w:val="00CE589E"/>
    <w:rsid w:val="00CE58D5"/>
    <w:rsid w:val="00CE58FD"/>
    <w:rsid w:val="00CE591F"/>
    <w:rsid w:val="00CE5928"/>
    <w:rsid w:val="00CE5930"/>
    <w:rsid w:val="00CE5AAE"/>
    <w:rsid w:val="00CE5ADB"/>
    <w:rsid w:val="00CE5AF5"/>
    <w:rsid w:val="00CE5B70"/>
    <w:rsid w:val="00CE5BC4"/>
    <w:rsid w:val="00CE5BEE"/>
    <w:rsid w:val="00CE5CB2"/>
    <w:rsid w:val="00CE5CC9"/>
    <w:rsid w:val="00CE5D36"/>
    <w:rsid w:val="00CE5D65"/>
    <w:rsid w:val="00CE5D67"/>
    <w:rsid w:val="00CE5D71"/>
    <w:rsid w:val="00CE5D91"/>
    <w:rsid w:val="00CE5DCD"/>
    <w:rsid w:val="00CE5E35"/>
    <w:rsid w:val="00CE5E63"/>
    <w:rsid w:val="00CE5EC2"/>
    <w:rsid w:val="00CE5ECC"/>
    <w:rsid w:val="00CE5F28"/>
    <w:rsid w:val="00CE5F43"/>
    <w:rsid w:val="00CE5F4C"/>
    <w:rsid w:val="00CE5FA8"/>
    <w:rsid w:val="00CE5FC9"/>
    <w:rsid w:val="00CE5FF6"/>
    <w:rsid w:val="00CE6033"/>
    <w:rsid w:val="00CE610C"/>
    <w:rsid w:val="00CE610E"/>
    <w:rsid w:val="00CE6111"/>
    <w:rsid w:val="00CE6115"/>
    <w:rsid w:val="00CE611E"/>
    <w:rsid w:val="00CE6148"/>
    <w:rsid w:val="00CE615C"/>
    <w:rsid w:val="00CE6164"/>
    <w:rsid w:val="00CE617E"/>
    <w:rsid w:val="00CE61A9"/>
    <w:rsid w:val="00CE61CF"/>
    <w:rsid w:val="00CE624B"/>
    <w:rsid w:val="00CE626B"/>
    <w:rsid w:val="00CE626C"/>
    <w:rsid w:val="00CE6282"/>
    <w:rsid w:val="00CE62BC"/>
    <w:rsid w:val="00CE62DD"/>
    <w:rsid w:val="00CE62E1"/>
    <w:rsid w:val="00CE6380"/>
    <w:rsid w:val="00CE639E"/>
    <w:rsid w:val="00CE63CF"/>
    <w:rsid w:val="00CE6413"/>
    <w:rsid w:val="00CE6455"/>
    <w:rsid w:val="00CE645B"/>
    <w:rsid w:val="00CE645E"/>
    <w:rsid w:val="00CE64B8"/>
    <w:rsid w:val="00CE6544"/>
    <w:rsid w:val="00CE65D5"/>
    <w:rsid w:val="00CE65E8"/>
    <w:rsid w:val="00CE6608"/>
    <w:rsid w:val="00CE6664"/>
    <w:rsid w:val="00CE6686"/>
    <w:rsid w:val="00CE671D"/>
    <w:rsid w:val="00CE6721"/>
    <w:rsid w:val="00CE674F"/>
    <w:rsid w:val="00CE6757"/>
    <w:rsid w:val="00CE6781"/>
    <w:rsid w:val="00CE678C"/>
    <w:rsid w:val="00CE686A"/>
    <w:rsid w:val="00CE68AD"/>
    <w:rsid w:val="00CE68D1"/>
    <w:rsid w:val="00CE68DE"/>
    <w:rsid w:val="00CE68ED"/>
    <w:rsid w:val="00CE6930"/>
    <w:rsid w:val="00CE6971"/>
    <w:rsid w:val="00CE697D"/>
    <w:rsid w:val="00CE6998"/>
    <w:rsid w:val="00CE699E"/>
    <w:rsid w:val="00CE69B3"/>
    <w:rsid w:val="00CE69CE"/>
    <w:rsid w:val="00CE6A3F"/>
    <w:rsid w:val="00CE6AF7"/>
    <w:rsid w:val="00CE6B14"/>
    <w:rsid w:val="00CE6B37"/>
    <w:rsid w:val="00CE6B67"/>
    <w:rsid w:val="00CE6BA7"/>
    <w:rsid w:val="00CE6BDA"/>
    <w:rsid w:val="00CE6BF7"/>
    <w:rsid w:val="00CE6CA0"/>
    <w:rsid w:val="00CE6D36"/>
    <w:rsid w:val="00CE6D58"/>
    <w:rsid w:val="00CE6D5C"/>
    <w:rsid w:val="00CE6D6F"/>
    <w:rsid w:val="00CE6D8D"/>
    <w:rsid w:val="00CE6DA8"/>
    <w:rsid w:val="00CE6DBB"/>
    <w:rsid w:val="00CE6DCB"/>
    <w:rsid w:val="00CE6DE5"/>
    <w:rsid w:val="00CE6DE8"/>
    <w:rsid w:val="00CE6E14"/>
    <w:rsid w:val="00CE6E27"/>
    <w:rsid w:val="00CE6E80"/>
    <w:rsid w:val="00CE6E8E"/>
    <w:rsid w:val="00CE6EA3"/>
    <w:rsid w:val="00CE6EE3"/>
    <w:rsid w:val="00CE6F2E"/>
    <w:rsid w:val="00CE6F32"/>
    <w:rsid w:val="00CE6F8A"/>
    <w:rsid w:val="00CE6F93"/>
    <w:rsid w:val="00CE6F99"/>
    <w:rsid w:val="00CE6FEF"/>
    <w:rsid w:val="00CE701A"/>
    <w:rsid w:val="00CE7073"/>
    <w:rsid w:val="00CE70D1"/>
    <w:rsid w:val="00CE70E4"/>
    <w:rsid w:val="00CE70EF"/>
    <w:rsid w:val="00CE70F5"/>
    <w:rsid w:val="00CE7113"/>
    <w:rsid w:val="00CE7148"/>
    <w:rsid w:val="00CE7160"/>
    <w:rsid w:val="00CE71D9"/>
    <w:rsid w:val="00CE71FB"/>
    <w:rsid w:val="00CE7221"/>
    <w:rsid w:val="00CE7248"/>
    <w:rsid w:val="00CE725D"/>
    <w:rsid w:val="00CE7294"/>
    <w:rsid w:val="00CE72B8"/>
    <w:rsid w:val="00CE72C9"/>
    <w:rsid w:val="00CE72E5"/>
    <w:rsid w:val="00CE72F5"/>
    <w:rsid w:val="00CE7309"/>
    <w:rsid w:val="00CE7337"/>
    <w:rsid w:val="00CE7376"/>
    <w:rsid w:val="00CE7382"/>
    <w:rsid w:val="00CE73BD"/>
    <w:rsid w:val="00CE73CD"/>
    <w:rsid w:val="00CE73F1"/>
    <w:rsid w:val="00CE7401"/>
    <w:rsid w:val="00CE74BB"/>
    <w:rsid w:val="00CE74BF"/>
    <w:rsid w:val="00CE75C8"/>
    <w:rsid w:val="00CE75CF"/>
    <w:rsid w:val="00CE75D7"/>
    <w:rsid w:val="00CE7601"/>
    <w:rsid w:val="00CE760E"/>
    <w:rsid w:val="00CE762B"/>
    <w:rsid w:val="00CE763A"/>
    <w:rsid w:val="00CE767C"/>
    <w:rsid w:val="00CE76B6"/>
    <w:rsid w:val="00CE7702"/>
    <w:rsid w:val="00CE7750"/>
    <w:rsid w:val="00CE775B"/>
    <w:rsid w:val="00CE77D8"/>
    <w:rsid w:val="00CE7813"/>
    <w:rsid w:val="00CE7844"/>
    <w:rsid w:val="00CE784A"/>
    <w:rsid w:val="00CE78B3"/>
    <w:rsid w:val="00CE78B8"/>
    <w:rsid w:val="00CE78DF"/>
    <w:rsid w:val="00CE7902"/>
    <w:rsid w:val="00CE791B"/>
    <w:rsid w:val="00CE7928"/>
    <w:rsid w:val="00CE795A"/>
    <w:rsid w:val="00CE7974"/>
    <w:rsid w:val="00CE79C2"/>
    <w:rsid w:val="00CE7A0F"/>
    <w:rsid w:val="00CE7A3F"/>
    <w:rsid w:val="00CE7A78"/>
    <w:rsid w:val="00CE7B03"/>
    <w:rsid w:val="00CE7B55"/>
    <w:rsid w:val="00CE7BBB"/>
    <w:rsid w:val="00CE7BC6"/>
    <w:rsid w:val="00CE7BD8"/>
    <w:rsid w:val="00CE7C02"/>
    <w:rsid w:val="00CE7C44"/>
    <w:rsid w:val="00CE7C7D"/>
    <w:rsid w:val="00CE7C7E"/>
    <w:rsid w:val="00CE7C83"/>
    <w:rsid w:val="00CE7D1B"/>
    <w:rsid w:val="00CE7D5E"/>
    <w:rsid w:val="00CE7DA4"/>
    <w:rsid w:val="00CE7DB7"/>
    <w:rsid w:val="00CE7DBE"/>
    <w:rsid w:val="00CE7DCC"/>
    <w:rsid w:val="00CE7DD4"/>
    <w:rsid w:val="00CE7DD6"/>
    <w:rsid w:val="00CE7DD9"/>
    <w:rsid w:val="00CE7E02"/>
    <w:rsid w:val="00CE7E40"/>
    <w:rsid w:val="00CE7E72"/>
    <w:rsid w:val="00CE7EBF"/>
    <w:rsid w:val="00CE7F25"/>
    <w:rsid w:val="00CE7F5A"/>
    <w:rsid w:val="00CE7FB7"/>
    <w:rsid w:val="00CE7FCE"/>
    <w:rsid w:val="00CF0003"/>
    <w:rsid w:val="00CF0035"/>
    <w:rsid w:val="00CF010B"/>
    <w:rsid w:val="00CF014E"/>
    <w:rsid w:val="00CF015B"/>
    <w:rsid w:val="00CF018C"/>
    <w:rsid w:val="00CF0198"/>
    <w:rsid w:val="00CF019D"/>
    <w:rsid w:val="00CF01FA"/>
    <w:rsid w:val="00CF021C"/>
    <w:rsid w:val="00CF0233"/>
    <w:rsid w:val="00CF0248"/>
    <w:rsid w:val="00CF0262"/>
    <w:rsid w:val="00CF0268"/>
    <w:rsid w:val="00CF02BC"/>
    <w:rsid w:val="00CF02D8"/>
    <w:rsid w:val="00CF02E5"/>
    <w:rsid w:val="00CF033D"/>
    <w:rsid w:val="00CF035E"/>
    <w:rsid w:val="00CF037E"/>
    <w:rsid w:val="00CF0393"/>
    <w:rsid w:val="00CF03E8"/>
    <w:rsid w:val="00CF0437"/>
    <w:rsid w:val="00CF0477"/>
    <w:rsid w:val="00CF04B1"/>
    <w:rsid w:val="00CF04CA"/>
    <w:rsid w:val="00CF050C"/>
    <w:rsid w:val="00CF052E"/>
    <w:rsid w:val="00CF05A4"/>
    <w:rsid w:val="00CF05EF"/>
    <w:rsid w:val="00CF0630"/>
    <w:rsid w:val="00CF0633"/>
    <w:rsid w:val="00CF065F"/>
    <w:rsid w:val="00CF0678"/>
    <w:rsid w:val="00CF06A1"/>
    <w:rsid w:val="00CF073C"/>
    <w:rsid w:val="00CF0753"/>
    <w:rsid w:val="00CF075E"/>
    <w:rsid w:val="00CF07A1"/>
    <w:rsid w:val="00CF083C"/>
    <w:rsid w:val="00CF0892"/>
    <w:rsid w:val="00CF08F2"/>
    <w:rsid w:val="00CF0907"/>
    <w:rsid w:val="00CF0A5F"/>
    <w:rsid w:val="00CF0A6C"/>
    <w:rsid w:val="00CF0AB1"/>
    <w:rsid w:val="00CF0AB9"/>
    <w:rsid w:val="00CF0AF9"/>
    <w:rsid w:val="00CF0B9F"/>
    <w:rsid w:val="00CF0C3B"/>
    <w:rsid w:val="00CF0C81"/>
    <w:rsid w:val="00CF0CA8"/>
    <w:rsid w:val="00CF0CBE"/>
    <w:rsid w:val="00CF0CC4"/>
    <w:rsid w:val="00CF0CE6"/>
    <w:rsid w:val="00CF0D12"/>
    <w:rsid w:val="00CF0D33"/>
    <w:rsid w:val="00CF0D34"/>
    <w:rsid w:val="00CF0E1A"/>
    <w:rsid w:val="00CF0E51"/>
    <w:rsid w:val="00CF0E84"/>
    <w:rsid w:val="00CF0E8B"/>
    <w:rsid w:val="00CF0E9F"/>
    <w:rsid w:val="00CF0EB3"/>
    <w:rsid w:val="00CF0ED5"/>
    <w:rsid w:val="00CF0F01"/>
    <w:rsid w:val="00CF0F05"/>
    <w:rsid w:val="00CF0F31"/>
    <w:rsid w:val="00CF0F36"/>
    <w:rsid w:val="00CF0F8A"/>
    <w:rsid w:val="00CF0F8B"/>
    <w:rsid w:val="00CF0F92"/>
    <w:rsid w:val="00CF0F9C"/>
    <w:rsid w:val="00CF0FB6"/>
    <w:rsid w:val="00CF0FC1"/>
    <w:rsid w:val="00CF1030"/>
    <w:rsid w:val="00CF1070"/>
    <w:rsid w:val="00CF10AD"/>
    <w:rsid w:val="00CF10CD"/>
    <w:rsid w:val="00CF1124"/>
    <w:rsid w:val="00CF1152"/>
    <w:rsid w:val="00CF1164"/>
    <w:rsid w:val="00CF116C"/>
    <w:rsid w:val="00CF11B0"/>
    <w:rsid w:val="00CF11D5"/>
    <w:rsid w:val="00CF11ED"/>
    <w:rsid w:val="00CF1205"/>
    <w:rsid w:val="00CF1207"/>
    <w:rsid w:val="00CF1240"/>
    <w:rsid w:val="00CF125A"/>
    <w:rsid w:val="00CF133F"/>
    <w:rsid w:val="00CF13C1"/>
    <w:rsid w:val="00CF13D4"/>
    <w:rsid w:val="00CF14D4"/>
    <w:rsid w:val="00CF14F2"/>
    <w:rsid w:val="00CF1582"/>
    <w:rsid w:val="00CF158D"/>
    <w:rsid w:val="00CF15D1"/>
    <w:rsid w:val="00CF1637"/>
    <w:rsid w:val="00CF164D"/>
    <w:rsid w:val="00CF164E"/>
    <w:rsid w:val="00CF16A6"/>
    <w:rsid w:val="00CF16BE"/>
    <w:rsid w:val="00CF16CC"/>
    <w:rsid w:val="00CF1759"/>
    <w:rsid w:val="00CF179C"/>
    <w:rsid w:val="00CF17BB"/>
    <w:rsid w:val="00CF18AB"/>
    <w:rsid w:val="00CF18EC"/>
    <w:rsid w:val="00CF191B"/>
    <w:rsid w:val="00CF1966"/>
    <w:rsid w:val="00CF1A2A"/>
    <w:rsid w:val="00CF1A31"/>
    <w:rsid w:val="00CF1A67"/>
    <w:rsid w:val="00CF1A90"/>
    <w:rsid w:val="00CF1ACC"/>
    <w:rsid w:val="00CF1ADB"/>
    <w:rsid w:val="00CF1B18"/>
    <w:rsid w:val="00CF1B6D"/>
    <w:rsid w:val="00CF1B9B"/>
    <w:rsid w:val="00CF1BA1"/>
    <w:rsid w:val="00CF1BD7"/>
    <w:rsid w:val="00CF1BDF"/>
    <w:rsid w:val="00CF1C12"/>
    <w:rsid w:val="00CF1C16"/>
    <w:rsid w:val="00CF1C1A"/>
    <w:rsid w:val="00CF1C26"/>
    <w:rsid w:val="00CF1C28"/>
    <w:rsid w:val="00CF1C2A"/>
    <w:rsid w:val="00CF1C4D"/>
    <w:rsid w:val="00CF1D34"/>
    <w:rsid w:val="00CF1D74"/>
    <w:rsid w:val="00CF1D7A"/>
    <w:rsid w:val="00CF1D88"/>
    <w:rsid w:val="00CF1DAA"/>
    <w:rsid w:val="00CF1DED"/>
    <w:rsid w:val="00CF1E4F"/>
    <w:rsid w:val="00CF1E6B"/>
    <w:rsid w:val="00CF1E8A"/>
    <w:rsid w:val="00CF1E98"/>
    <w:rsid w:val="00CF1EDE"/>
    <w:rsid w:val="00CF1F43"/>
    <w:rsid w:val="00CF1F50"/>
    <w:rsid w:val="00CF1F57"/>
    <w:rsid w:val="00CF1F72"/>
    <w:rsid w:val="00CF1F7A"/>
    <w:rsid w:val="00CF1F7C"/>
    <w:rsid w:val="00CF1F8A"/>
    <w:rsid w:val="00CF1F9B"/>
    <w:rsid w:val="00CF1F9E"/>
    <w:rsid w:val="00CF1FB9"/>
    <w:rsid w:val="00CF1FC4"/>
    <w:rsid w:val="00CF1FF1"/>
    <w:rsid w:val="00CF1FF4"/>
    <w:rsid w:val="00CF2000"/>
    <w:rsid w:val="00CF201B"/>
    <w:rsid w:val="00CF2022"/>
    <w:rsid w:val="00CF209E"/>
    <w:rsid w:val="00CF20F0"/>
    <w:rsid w:val="00CF2151"/>
    <w:rsid w:val="00CF21AA"/>
    <w:rsid w:val="00CF21B1"/>
    <w:rsid w:val="00CF2210"/>
    <w:rsid w:val="00CF229D"/>
    <w:rsid w:val="00CF22B0"/>
    <w:rsid w:val="00CF2378"/>
    <w:rsid w:val="00CF23A2"/>
    <w:rsid w:val="00CF23B0"/>
    <w:rsid w:val="00CF23B7"/>
    <w:rsid w:val="00CF23BC"/>
    <w:rsid w:val="00CF2496"/>
    <w:rsid w:val="00CF24AF"/>
    <w:rsid w:val="00CF24B6"/>
    <w:rsid w:val="00CF24C9"/>
    <w:rsid w:val="00CF2516"/>
    <w:rsid w:val="00CF2518"/>
    <w:rsid w:val="00CF25AD"/>
    <w:rsid w:val="00CF25CC"/>
    <w:rsid w:val="00CF25F6"/>
    <w:rsid w:val="00CF2613"/>
    <w:rsid w:val="00CF26AF"/>
    <w:rsid w:val="00CF26B5"/>
    <w:rsid w:val="00CF26DC"/>
    <w:rsid w:val="00CF2748"/>
    <w:rsid w:val="00CF277C"/>
    <w:rsid w:val="00CF27E3"/>
    <w:rsid w:val="00CF27E5"/>
    <w:rsid w:val="00CF2837"/>
    <w:rsid w:val="00CF2860"/>
    <w:rsid w:val="00CF289D"/>
    <w:rsid w:val="00CF28A4"/>
    <w:rsid w:val="00CF28E9"/>
    <w:rsid w:val="00CF2903"/>
    <w:rsid w:val="00CF2907"/>
    <w:rsid w:val="00CF2908"/>
    <w:rsid w:val="00CF2930"/>
    <w:rsid w:val="00CF2937"/>
    <w:rsid w:val="00CF294F"/>
    <w:rsid w:val="00CF29AE"/>
    <w:rsid w:val="00CF29B5"/>
    <w:rsid w:val="00CF29F8"/>
    <w:rsid w:val="00CF29FC"/>
    <w:rsid w:val="00CF2A0E"/>
    <w:rsid w:val="00CF2A22"/>
    <w:rsid w:val="00CF2AAD"/>
    <w:rsid w:val="00CF2AB1"/>
    <w:rsid w:val="00CF2AFB"/>
    <w:rsid w:val="00CF2B0F"/>
    <w:rsid w:val="00CF2B14"/>
    <w:rsid w:val="00CF2B51"/>
    <w:rsid w:val="00CF2B63"/>
    <w:rsid w:val="00CF2B93"/>
    <w:rsid w:val="00CF2BE3"/>
    <w:rsid w:val="00CF2C1A"/>
    <w:rsid w:val="00CF2C2A"/>
    <w:rsid w:val="00CF2C35"/>
    <w:rsid w:val="00CF2C52"/>
    <w:rsid w:val="00CF2C7D"/>
    <w:rsid w:val="00CF2C85"/>
    <w:rsid w:val="00CF2CA8"/>
    <w:rsid w:val="00CF2D27"/>
    <w:rsid w:val="00CF2D52"/>
    <w:rsid w:val="00CF2D6C"/>
    <w:rsid w:val="00CF2D79"/>
    <w:rsid w:val="00CF2D7C"/>
    <w:rsid w:val="00CF2DB4"/>
    <w:rsid w:val="00CF2E26"/>
    <w:rsid w:val="00CF2E45"/>
    <w:rsid w:val="00CF2E4C"/>
    <w:rsid w:val="00CF2E52"/>
    <w:rsid w:val="00CF2EA8"/>
    <w:rsid w:val="00CF2EC2"/>
    <w:rsid w:val="00CF2EE1"/>
    <w:rsid w:val="00CF2EE3"/>
    <w:rsid w:val="00CF2EE9"/>
    <w:rsid w:val="00CF2FAE"/>
    <w:rsid w:val="00CF2FE8"/>
    <w:rsid w:val="00CF300E"/>
    <w:rsid w:val="00CF302E"/>
    <w:rsid w:val="00CF3084"/>
    <w:rsid w:val="00CF30B1"/>
    <w:rsid w:val="00CF30DC"/>
    <w:rsid w:val="00CF30EC"/>
    <w:rsid w:val="00CF3130"/>
    <w:rsid w:val="00CF313B"/>
    <w:rsid w:val="00CF315B"/>
    <w:rsid w:val="00CF31A8"/>
    <w:rsid w:val="00CF31C4"/>
    <w:rsid w:val="00CF31FC"/>
    <w:rsid w:val="00CF3216"/>
    <w:rsid w:val="00CF3229"/>
    <w:rsid w:val="00CF32E1"/>
    <w:rsid w:val="00CF32FF"/>
    <w:rsid w:val="00CF3327"/>
    <w:rsid w:val="00CF33B3"/>
    <w:rsid w:val="00CF33C9"/>
    <w:rsid w:val="00CF3442"/>
    <w:rsid w:val="00CF3488"/>
    <w:rsid w:val="00CF3494"/>
    <w:rsid w:val="00CF34E4"/>
    <w:rsid w:val="00CF3512"/>
    <w:rsid w:val="00CF3519"/>
    <w:rsid w:val="00CF35B8"/>
    <w:rsid w:val="00CF35BE"/>
    <w:rsid w:val="00CF3659"/>
    <w:rsid w:val="00CF3660"/>
    <w:rsid w:val="00CF36E5"/>
    <w:rsid w:val="00CF3723"/>
    <w:rsid w:val="00CF3742"/>
    <w:rsid w:val="00CF375C"/>
    <w:rsid w:val="00CF37E8"/>
    <w:rsid w:val="00CF37EA"/>
    <w:rsid w:val="00CF3801"/>
    <w:rsid w:val="00CF381C"/>
    <w:rsid w:val="00CF3868"/>
    <w:rsid w:val="00CF388B"/>
    <w:rsid w:val="00CF38FD"/>
    <w:rsid w:val="00CF38FF"/>
    <w:rsid w:val="00CF3980"/>
    <w:rsid w:val="00CF39A5"/>
    <w:rsid w:val="00CF39C5"/>
    <w:rsid w:val="00CF3A00"/>
    <w:rsid w:val="00CF3A08"/>
    <w:rsid w:val="00CF3A5F"/>
    <w:rsid w:val="00CF3B17"/>
    <w:rsid w:val="00CF3B19"/>
    <w:rsid w:val="00CF3B23"/>
    <w:rsid w:val="00CF3B39"/>
    <w:rsid w:val="00CF3B71"/>
    <w:rsid w:val="00CF3B7A"/>
    <w:rsid w:val="00CF3B9A"/>
    <w:rsid w:val="00CF3C24"/>
    <w:rsid w:val="00CF3C8E"/>
    <w:rsid w:val="00CF3CB4"/>
    <w:rsid w:val="00CF3D06"/>
    <w:rsid w:val="00CF3D0E"/>
    <w:rsid w:val="00CF3D28"/>
    <w:rsid w:val="00CF3D4A"/>
    <w:rsid w:val="00CF3D81"/>
    <w:rsid w:val="00CF3D82"/>
    <w:rsid w:val="00CF3DD7"/>
    <w:rsid w:val="00CF3E3F"/>
    <w:rsid w:val="00CF3EC8"/>
    <w:rsid w:val="00CF3F11"/>
    <w:rsid w:val="00CF3F19"/>
    <w:rsid w:val="00CF3F33"/>
    <w:rsid w:val="00CF3FB3"/>
    <w:rsid w:val="00CF3FDA"/>
    <w:rsid w:val="00CF3FEE"/>
    <w:rsid w:val="00CF4017"/>
    <w:rsid w:val="00CF4094"/>
    <w:rsid w:val="00CF40C3"/>
    <w:rsid w:val="00CF40D7"/>
    <w:rsid w:val="00CF40F2"/>
    <w:rsid w:val="00CF4113"/>
    <w:rsid w:val="00CF4149"/>
    <w:rsid w:val="00CF415B"/>
    <w:rsid w:val="00CF4183"/>
    <w:rsid w:val="00CF41B8"/>
    <w:rsid w:val="00CF41BB"/>
    <w:rsid w:val="00CF41FC"/>
    <w:rsid w:val="00CF4204"/>
    <w:rsid w:val="00CF4223"/>
    <w:rsid w:val="00CF4269"/>
    <w:rsid w:val="00CF4276"/>
    <w:rsid w:val="00CF4279"/>
    <w:rsid w:val="00CF4340"/>
    <w:rsid w:val="00CF437A"/>
    <w:rsid w:val="00CF43E8"/>
    <w:rsid w:val="00CF4493"/>
    <w:rsid w:val="00CF44F0"/>
    <w:rsid w:val="00CF44FA"/>
    <w:rsid w:val="00CF453E"/>
    <w:rsid w:val="00CF4565"/>
    <w:rsid w:val="00CF457D"/>
    <w:rsid w:val="00CF45A4"/>
    <w:rsid w:val="00CF45DE"/>
    <w:rsid w:val="00CF4664"/>
    <w:rsid w:val="00CF4674"/>
    <w:rsid w:val="00CF469C"/>
    <w:rsid w:val="00CF46A8"/>
    <w:rsid w:val="00CF46DA"/>
    <w:rsid w:val="00CF4716"/>
    <w:rsid w:val="00CF473E"/>
    <w:rsid w:val="00CF4761"/>
    <w:rsid w:val="00CF4776"/>
    <w:rsid w:val="00CF47AE"/>
    <w:rsid w:val="00CF47FC"/>
    <w:rsid w:val="00CF483B"/>
    <w:rsid w:val="00CF4856"/>
    <w:rsid w:val="00CF48E4"/>
    <w:rsid w:val="00CF492B"/>
    <w:rsid w:val="00CF494A"/>
    <w:rsid w:val="00CF4993"/>
    <w:rsid w:val="00CF49A2"/>
    <w:rsid w:val="00CF49EF"/>
    <w:rsid w:val="00CF4A00"/>
    <w:rsid w:val="00CF4A37"/>
    <w:rsid w:val="00CF4A39"/>
    <w:rsid w:val="00CF4A5F"/>
    <w:rsid w:val="00CF4A68"/>
    <w:rsid w:val="00CF4ACA"/>
    <w:rsid w:val="00CF4ACD"/>
    <w:rsid w:val="00CF4ADF"/>
    <w:rsid w:val="00CF4AEE"/>
    <w:rsid w:val="00CF4AFD"/>
    <w:rsid w:val="00CF4AFF"/>
    <w:rsid w:val="00CF4B2F"/>
    <w:rsid w:val="00CF4B37"/>
    <w:rsid w:val="00CF4B3B"/>
    <w:rsid w:val="00CF4B50"/>
    <w:rsid w:val="00CF4B5B"/>
    <w:rsid w:val="00CF4B60"/>
    <w:rsid w:val="00CF4B71"/>
    <w:rsid w:val="00CF4BB5"/>
    <w:rsid w:val="00CF4BD0"/>
    <w:rsid w:val="00CF4BD4"/>
    <w:rsid w:val="00CF4C58"/>
    <w:rsid w:val="00CF4C6F"/>
    <w:rsid w:val="00CF4C75"/>
    <w:rsid w:val="00CF4CAB"/>
    <w:rsid w:val="00CF4D2E"/>
    <w:rsid w:val="00CF4D70"/>
    <w:rsid w:val="00CF4DDD"/>
    <w:rsid w:val="00CF4E16"/>
    <w:rsid w:val="00CF4E2B"/>
    <w:rsid w:val="00CF4E36"/>
    <w:rsid w:val="00CF4E67"/>
    <w:rsid w:val="00CF4EA8"/>
    <w:rsid w:val="00CF4EAA"/>
    <w:rsid w:val="00CF4ED3"/>
    <w:rsid w:val="00CF4EF0"/>
    <w:rsid w:val="00CF4F51"/>
    <w:rsid w:val="00CF4F52"/>
    <w:rsid w:val="00CF4F72"/>
    <w:rsid w:val="00CF4F91"/>
    <w:rsid w:val="00CF5030"/>
    <w:rsid w:val="00CF5040"/>
    <w:rsid w:val="00CF5046"/>
    <w:rsid w:val="00CF504E"/>
    <w:rsid w:val="00CF5055"/>
    <w:rsid w:val="00CF5059"/>
    <w:rsid w:val="00CF5087"/>
    <w:rsid w:val="00CF50E2"/>
    <w:rsid w:val="00CF511E"/>
    <w:rsid w:val="00CF5133"/>
    <w:rsid w:val="00CF5138"/>
    <w:rsid w:val="00CF5142"/>
    <w:rsid w:val="00CF514A"/>
    <w:rsid w:val="00CF5180"/>
    <w:rsid w:val="00CF5294"/>
    <w:rsid w:val="00CF52E4"/>
    <w:rsid w:val="00CF52F8"/>
    <w:rsid w:val="00CF536C"/>
    <w:rsid w:val="00CF53AA"/>
    <w:rsid w:val="00CF53E5"/>
    <w:rsid w:val="00CF5415"/>
    <w:rsid w:val="00CF5438"/>
    <w:rsid w:val="00CF5444"/>
    <w:rsid w:val="00CF5450"/>
    <w:rsid w:val="00CF5452"/>
    <w:rsid w:val="00CF54B4"/>
    <w:rsid w:val="00CF54BE"/>
    <w:rsid w:val="00CF54F8"/>
    <w:rsid w:val="00CF5533"/>
    <w:rsid w:val="00CF554F"/>
    <w:rsid w:val="00CF556E"/>
    <w:rsid w:val="00CF5592"/>
    <w:rsid w:val="00CF55A0"/>
    <w:rsid w:val="00CF56E1"/>
    <w:rsid w:val="00CF56E8"/>
    <w:rsid w:val="00CF56F5"/>
    <w:rsid w:val="00CF57BB"/>
    <w:rsid w:val="00CF57E4"/>
    <w:rsid w:val="00CF582D"/>
    <w:rsid w:val="00CF582F"/>
    <w:rsid w:val="00CF58A7"/>
    <w:rsid w:val="00CF58B7"/>
    <w:rsid w:val="00CF59D9"/>
    <w:rsid w:val="00CF59DE"/>
    <w:rsid w:val="00CF5A08"/>
    <w:rsid w:val="00CF5A2D"/>
    <w:rsid w:val="00CF5A53"/>
    <w:rsid w:val="00CF5A9B"/>
    <w:rsid w:val="00CF5B05"/>
    <w:rsid w:val="00CF5B3D"/>
    <w:rsid w:val="00CF5B48"/>
    <w:rsid w:val="00CF5B53"/>
    <w:rsid w:val="00CF5BA1"/>
    <w:rsid w:val="00CF5C62"/>
    <w:rsid w:val="00CF5C8E"/>
    <w:rsid w:val="00CF5C9B"/>
    <w:rsid w:val="00CF5CB8"/>
    <w:rsid w:val="00CF5CCE"/>
    <w:rsid w:val="00CF5CF9"/>
    <w:rsid w:val="00CF5D5D"/>
    <w:rsid w:val="00CF5D6F"/>
    <w:rsid w:val="00CF5DD0"/>
    <w:rsid w:val="00CF5EA7"/>
    <w:rsid w:val="00CF5ED2"/>
    <w:rsid w:val="00CF5EF5"/>
    <w:rsid w:val="00CF5EFD"/>
    <w:rsid w:val="00CF5F06"/>
    <w:rsid w:val="00CF5F27"/>
    <w:rsid w:val="00CF5FA4"/>
    <w:rsid w:val="00CF5FAA"/>
    <w:rsid w:val="00CF5FC4"/>
    <w:rsid w:val="00CF5FD7"/>
    <w:rsid w:val="00CF5FF1"/>
    <w:rsid w:val="00CF601E"/>
    <w:rsid w:val="00CF6058"/>
    <w:rsid w:val="00CF6083"/>
    <w:rsid w:val="00CF60B9"/>
    <w:rsid w:val="00CF60D7"/>
    <w:rsid w:val="00CF60F0"/>
    <w:rsid w:val="00CF60FE"/>
    <w:rsid w:val="00CF6115"/>
    <w:rsid w:val="00CF6165"/>
    <w:rsid w:val="00CF619B"/>
    <w:rsid w:val="00CF622D"/>
    <w:rsid w:val="00CF6254"/>
    <w:rsid w:val="00CF6267"/>
    <w:rsid w:val="00CF6286"/>
    <w:rsid w:val="00CF62D7"/>
    <w:rsid w:val="00CF6382"/>
    <w:rsid w:val="00CF639E"/>
    <w:rsid w:val="00CF63E2"/>
    <w:rsid w:val="00CF63F8"/>
    <w:rsid w:val="00CF6417"/>
    <w:rsid w:val="00CF6425"/>
    <w:rsid w:val="00CF6431"/>
    <w:rsid w:val="00CF649E"/>
    <w:rsid w:val="00CF64CF"/>
    <w:rsid w:val="00CF64F3"/>
    <w:rsid w:val="00CF6524"/>
    <w:rsid w:val="00CF6537"/>
    <w:rsid w:val="00CF6575"/>
    <w:rsid w:val="00CF6587"/>
    <w:rsid w:val="00CF65C6"/>
    <w:rsid w:val="00CF65EB"/>
    <w:rsid w:val="00CF65FC"/>
    <w:rsid w:val="00CF669E"/>
    <w:rsid w:val="00CF66A1"/>
    <w:rsid w:val="00CF66B2"/>
    <w:rsid w:val="00CF6702"/>
    <w:rsid w:val="00CF6729"/>
    <w:rsid w:val="00CF674A"/>
    <w:rsid w:val="00CF6765"/>
    <w:rsid w:val="00CF67B9"/>
    <w:rsid w:val="00CF6858"/>
    <w:rsid w:val="00CF685D"/>
    <w:rsid w:val="00CF685F"/>
    <w:rsid w:val="00CF6870"/>
    <w:rsid w:val="00CF68B5"/>
    <w:rsid w:val="00CF68DE"/>
    <w:rsid w:val="00CF6907"/>
    <w:rsid w:val="00CF6987"/>
    <w:rsid w:val="00CF6991"/>
    <w:rsid w:val="00CF69E2"/>
    <w:rsid w:val="00CF69F5"/>
    <w:rsid w:val="00CF6A08"/>
    <w:rsid w:val="00CF6A3D"/>
    <w:rsid w:val="00CF6B33"/>
    <w:rsid w:val="00CF6B40"/>
    <w:rsid w:val="00CF6B87"/>
    <w:rsid w:val="00CF6BC7"/>
    <w:rsid w:val="00CF6BD4"/>
    <w:rsid w:val="00CF6C3A"/>
    <w:rsid w:val="00CF6C5E"/>
    <w:rsid w:val="00CF6C67"/>
    <w:rsid w:val="00CF6C76"/>
    <w:rsid w:val="00CF6C81"/>
    <w:rsid w:val="00CF6CC3"/>
    <w:rsid w:val="00CF6CC5"/>
    <w:rsid w:val="00CF6CEE"/>
    <w:rsid w:val="00CF6D13"/>
    <w:rsid w:val="00CF6D17"/>
    <w:rsid w:val="00CF6DD2"/>
    <w:rsid w:val="00CF6E2A"/>
    <w:rsid w:val="00CF6E35"/>
    <w:rsid w:val="00CF6E77"/>
    <w:rsid w:val="00CF6EB3"/>
    <w:rsid w:val="00CF6FA2"/>
    <w:rsid w:val="00CF7010"/>
    <w:rsid w:val="00CF702F"/>
    <w:rsid w:val="00CF705D"/>
    <w:rsid w:val="00CF708A"/>
    <w:rsid w:val="00CF70CB"/>
    <w:rsid w:val="00CF7134"/>
    <w:rsid w:val="00CF7142"/>
    <w:rsid w:val="00CF714E"/>
    <w:rsid w:val="00CF718A"/>
    <w:rsid w:val="00CF718E"/>
    <w:rsid w:val="00CF71BD"/>
    <w:rsid w:val="00CF71E6"/>
    <w:rsid w:val="00CF71FA"/>
    <w:rsid w:val="00CF7213"/>
    <w:rsid w:val="00CF7235"/>
    <w:rsid w:val="00CF7250"/>
    <w:rsid w:val="00CF725E"/>
    <w:rsid w:val="00CF7293"/>
    <w:rsid w:val="00CF72E3"/>
    <w:rsid w:val="00CF7302"/>
    <w:rsid w:val="00CF7310"/>
    <w:rsid w:val="00CF7321"/>
    <w:rsid w:val="00CF7326"/>
    <w:rsid w:val="00CF7369"/>
    <w:rsid w:val="00CF736C"/>
    <w:rsid w:val="00CF738F"/>
    <w:rsid w:val="00CF73FA"/>
    <w:rsid w:val="00CF7400"/>
    <w:rsid w:val="00CF7418"/>
    <w:rsid w:val="00CF744C"/>
    <w:rsid w:val="00CF7470"/>
    <w:rsid w:val="00CF747E"/>
    <w:rsid w:val="00CF7517"/>
    <w:rsid w:val="00CF752C"/>
    <w:rsid w:val="00CF752D"/>
    <w:rsid w:val="00CF7531"/>
    <w:rsid w:val="00CF75A9"/>
    <w:rsid w:val="00CF764D"/>
    <w:rsid w:val="00CF76CA"/>
    <w:rsid w:val="00CF76E2"/>
    <w:rsid w:val="00CF76EF"/>
    <w:rsid w:val="00CF7708"/>
    <w:rsid w:val="00CF771D"/>
    <w:rsid w:val="00CF773C"/>
    <w:rsid w:val="00CF7741"/>
    <w:rsid w:val="00CF7761"/>
    <w:rsid w:val="00CF778D"/>
    <w:rsid w:val="00CF77A6"/>
    <w:rsid w:val="00CF77C6"/>
    <w:rsid w:val="00CF7830"/>
    <w:rsid w:val="00CF785F"/>
    <w:rsid w:val="00CF7873"/>
    <w:rsid w:val="00CF78B3"/>
    <w:rsid w:val="00CF78BD"/>
    <w:rsid w:val="00CF791D"/>
    <w:rsid w:val="00CF79BA"/>
    <w:rsid w:val="00CF79E2"/>
    <w:rsid w:val="00CF7A76"/>
    <w:rsid w:val="00CF7A7D"/>
    <w:rsid w:val="00CF7A9C"/>
    <w:rsid w:val="00CF7AAC"/>
    <w:rsid w:val="00CF7ADC"/>
    <w:rsid w:val="00CF7B4E"/>
    <w:rsid w:val="00CF7B84"/>
    <w:rsid w:val="00CF7B9F"/>
    <w:rsid w:val="00CF7BDC"/>
    <w:rsid w:val="00CF7BFF"/>
    <w:rsid w:val="00CF7C21"/>
    <w:rsid w:val="00CF7C33"/>
    <w:rsid w:val="00CF7C3C"/>
    <w:rsid w:val="00CF7CAE"/>
    <w:rsid w:val="00CF7D37"/>
    <w:rsid w:val="00CF7D4B"/>
    <w:rsid w:val="00CF7D8D"/>
    <w:rsid w:val="00CF7DC3"/>
    <w:rsid w:val="00CF7DFD"/>
    <w:rsid w:val="00CF7E6D"/>
    <w:rsid w:val="00CF7E85"/>
    <w:rsid w:val="00CF7EC4"/>
    <w:rsid w:val="00CF7EF5"/>
    <w:rsid w:val="00CF7F08"/>
    <w:rsid w:val="00CF7F18"/>
    <w:rsid w:val="00CF7F47"/>
    <w:rsid w:val="00CF7FBC"/>
    <w:rsid w:val="00CF7FC6"/>
    <w:rsid w:val="00D00011"/>
    <w:rsid w:val="00D00085"/>
    <w:rsid w:val="00D00110"/>
    <w:rsid w:val="00D00157"/>
    <w:rsid w:val="00D0015A"/>
    <w:rsid w:val="00D0015F"/>
    <w:rsid w:val="00D0016A"/>
    <w:rsid w:val="00D0019E"/>
    <w:rsid w:val="00D001D9"/>
    <w:rsid w:val="00D001E5"/>
    <w:rsid w:val="00D001E7"/>
    <w:rsid w:val="00D00209"/>
    <w:rsid w:val="00D0020D"/>
    <w:rsid w:val="00D0023D"/>
    <w:rsid w:val="00D00284"/>
    <w:rsid w:val="00D002C4"/>
    <w:rsid w:val="00D002CA"/>
    <w:rsid w:val="00D002E0"/>
    <w:rsid w:val="00D002EA"/>
    <w:rsid w:val="00D0030C"/>
    <w:rsid w:val="00D00349"/>
    <w:rsid w:val="00D0035A"/>
    <w:rsid w:val="00D003D4"/>
    <w:rsid w:val="00D00408"/>
    <w:rsid w:val="00D00449"/>
    <w:rsid w:val="00D0046C"/>
    <w:rsid w:val="00D004C1"/>
    <w:rsid w:val="00D00555"/>
    <w:rsid w:val="00D00557"/>
    <w:rsid w:val="00D0055B"/>
    <w:rsid w:val="00D0055F"/>
    <w:rsid w:val="00D0060C"/>
    <w:rsid w:val="00D00681"/>
    <w:rsid w:val="00D0069F"/>
    <w:rsid w:val="00D006AE"/>
    <w:rsid w:val="00D006B5"/>
    <w:rsid w:val="00D007A5"/>
    <w:rsid w:val="00D007D6"/>
    <w:rsid w:val="00D007FF"/>
    <w:rsid w:val="00D008A9"/>
    <w:rsid w:val="00D008AB"/>
    <w:rsid w:val="00D008C4"/>
    <w:rsid w:val="00D00901"/>
    <w:rsid w:val="00D00904"/>
    <w:rsid w:val="00D00937"/>
    <w:rsid w:val="00D0094B"/>
    <w:rsid w:val="00D00985"/>
    <w:rsid w:val="00D009BD"/>
    <w:rsid w:val="00D009E8"/>
    <w:rsid w:val="00D009EE"/>
    <w:rsid w:val="00D00A45"/>
    <w:rsid w:val="00D00A50"/>
    <w:rsid w:val="00D00A96"/>
    <w:rsid w:val="00D00B5B"/>
    <w:rsid w:val="00D00B91"/>
    <w:rsid w:val="00D00BC4"/>
    <w:rsid w:val="00D00C32"/>
    <w:rsid w:val="00D00C4B"/>
    <w:rsid w:val="00D00D06"/>
    <w:rsid w:val="00D00D3A"/>
    <w:rsid w:val="00D00DD5"/>
    <w:rsid w:val="00D00DD7"/>
    <w:rsid w:val="00D00DE5"/>
    <w:rsid w:val="00D00E3A"/>
    <w:rsid w:val="00D00E8C"/>
    <w:rsid w:val="00D00EE9"/>
    <w:rsid w:val="00D00EF6"/>
    <w:rsid w:val="00D00F34"/>
    <w:rsid w:val="00D00FB3"/>
    <w:rsid w:val="00D0107A"/>
    <w:rsid w:val="00D01084"/>
    <w:rsid w:val="00D01093"/>
    <w:rsid w:val="00D010A2"/>
    <w:rsid w:val="00D010C7"/>
    <w:rsid w:val="00D010E7"/>
    <w:rsid w:val="00D01132"/>
    <w:rsid w:val="00D01163"/>
    <w:rsid w:val="00D0117B"/>
    <w:rsid w:val="00D01188"/>
    <w:rsid w:val="00D011A8"/>
    <w:rsid w:val="00D011B5"/>
    <w:rsid w:val="00D011EB"/>
    <w:rsid w:val="00D01237"/>
    <w:rsid w:val="00D01258"/>
    <w:rsid w:val="00D0125D"/>
    <w:rsid w:val="00D01284"/>
    <w:rsid w:val="00D0128A"/>
    <w:rsid w:val="00D0129B"/>
    <w:rsid w:val="00D012E5"/>
    <w:rsid w:val="00D01321"/>
    <w:rsid w:val="00D01326"/>
    <w:rsid w:val="00D0136F"/>
    <w:rsid w:val="00D013EB"/>
    <w:rsid w:val="00D01403"/>
    <w:rsid w:val="00D0143F"/>
    <w:rsid w:val="00D014B8"/>
    <w:rsid w:val="00D01565"/>
    <w:rsid w:val="00D015C7"/>
    <w:rsid w:val="00D01655"/>
    <w:rsid w:val="00D01690"/>
    <w:rsid w:val="00D016A8"/>
    <w:rsid w:val="00D016E9"/>
    <w:rsid w:val="00D017B9"/>
    <w:rsid w:val="00D017C4"/>
    <w:rsid w:val="00D01841"/>
    <w:rsid w:val="00D018A5"/>
    <w:rsid w:val="00D018B3"/>
    <w:rsid w:val="00D018FA"/>
    <w:rsid w:val="00D01937"/>
    <w:rsid w:val="00D0193A"/>
    <w:rsid w:val="00D01951"/>
    <w:rsid w:val="00D01964"/>
    <w:rsid w:val="00D01976"/>
    <w:rsid w:val="00D019B6"/>
    <w:rsid w:val="00D019E3"/>
    <w:rsid w:val="00D019F3"/>
    <w:rsid w:val="00D01A66"/>
    <w:rsid w:val="00D01A71"/>
    <w:rsid w:val="00D01A85"/>
    <w:rsid w:val="00D01AD8"/>
    <w:rsid w:val="00D01B49"/>
    <w:rsid w:val="00D01B5C"/>
    <w:rsid w:val="00D01BA4"/>
    <w:rsid w:val="00D01BBC"/>
    <w:rsid w:val="00D01C39"/>
    <w:rsid w:val="00D01D14"/>
    <w:rsid w:val="00D01D23"/>
    <w:rsid w:val="00D01D27"/>
    <w:rsid w:val="00D01DA0"/>
    <w:rsid w:val="00D01DB9"/>
    <w:rsid w:val="00D01E34"/>
    <w:rsid w:val="00D01E88"/>
    <w:rsid w:val="00D01F4B"/>
    <w:rsid w:val="00D01F70"/>
    <w:rsid w:val="00D01FAF"/>
    <w:rsid w:val="00D01FFB"/>
    <w:rsid w:val="00D0200E"/>
    <w:rsid w:val="00D02062"/>
    <w:rsid w:val="00D020B3"/>
    <w:rsid w:val="00D020E9"/>
    <w:rsid w:val="00D02119"/>
    <w:rsid w:val="00D0211E"/>
    <w:rsid w:val="00D02142"/>
    <w:rsid w:val="00D02144"/>
    <w:rsid w:val="00D02177"/>
    <w:rsid w:val="00D021C4"/>
    <w:rsid w:val="00D021E0"/>
    <w:rsid w:val="00D021FD"/>
    <w:rsid w:val="00D02291"/>
    <w:rsid w:val="00D02298"/>
    <w:rsid w:val="00D022C0"/>
    <w:rsid w:val="00D022F7"/>
    <w:rsid w:val="00D02330"/>
    <w:rsid w:val="00D02331"/>
    <w:rsid w:val="00D02346"/>
    <w:rsid w:val="00D02349"/>
    <w:rsid w:val="00D023CC"/>
    <w:rsid w:val="00D023EA"/>
    <w:rsid w:val="00D024B4"/>
    <w:rsid w:val="00D024FE"/>
    <w:rsid w:val="00D0251C"/>
    <w:rsid w:val="00D0251F"/>
    <w:rsid w:val="00D02563"/>
    <w:rsid w:val="00D02564"/>
    <w:rsid w:val="00D02599"/>
    <w:rsid w:val="00D025AA"/>
    <w:rsid w:val="00D025CF"/>
    <w:rsid w:val="00D025DA"/>
    <w:rsid w:val="00D025EC"/>
    <w:rsid w:val="00D02612"/>
    <w:rsid w:val="00D02628"/>
    <w:rsid w:val="00D0263B"/>
    <w:rsid w:val="00D02684"/>
    <w:rsid w:val="00D026CB"/>
    <w:rsid w:val="00D026ED"/>
    <w:rsid w:val="00D026F3"/>
    <w:rsid w:val="00D026FB"/>
    <w:rsid w:val="00D02716"/>
    <w:rsid w:val="00D0273B"/>
    <w:rsid w:val="00D0277A"/>
    <w:rsid w:val="00D0277F"/>
    <w:rsid w:val="00D027D5"/>
    <w:rsid w:val="00D02897"/>
    <w:rsid w:val="00D02919"/>
    <w:rsid w:val="00D02930"/>
    <w:rsid w:val="00D0297B"/>
    <w:rsid w:val="00D02991"/>
    <w:rsid w:val="00D029A7"/>
    <w:rsid w:val="00D029B9"/>
    <w:rsid w:val="00D02A1F"/>
    <w:rsid w:val="00D02A60"/>
    <w:rsid w:val="00D02A93"/>
    <w:rsid w:val="00D02A9F"/>
    <w:rsid w:val="00D02B2D"/>
    <w:rsid w:val="00D02B92"/>
    <w:rsid w:val="00D02BA6"/>
    <w:rsid w:val="00D02BFA"/>
    <w:rsid w:val="00D02C07"/>
    <w:rsid w:val="00D02C2E"/>
    <w:rsid w:val="00D02C48"/>
    <w:rsid w:val="00D02C98"/>
    <w:rsid w:val="00D02CB5"/>
    <w:rsid w:val="00D02D0E"/>
    <w:rsid w:val="00D02D21"/>
    <w:rsid w:val="00D02D8D"/>
    <w:rsid w:val="00D02DE1"/>
    <w:rsid w:val="00D02E19"/>
    <w:rsid w:val="00D02E27"/>
    <w:rsid w:val="00D02EA4"/>
    <w:rsid w:val="00D02EBD"/>
    <w:rsid w:val="00D02EE3"/>
    <w:rsid w:val="00D02F94"/>
    <w:rsid w:val="00D02FCB"/>
    <w:rsid w:val="00D02FFF"/>
    <w:rsid w:val="00D03041"/>
    <w:rsid w:val="00D03075"/>
    <w:rsid w:val="00D0309F"/>
    <w:rsid w:val="00D030A5"/>
    <w:rsid w:val="00D030C9"/>
    <w:rsid w:val="00D03123"/>
    <w:rsid w:val="00D03150"/>
    <w:rsid w:val="00D0315C"/>
    <w:rsid w:val="00D03171"/>
    <w:rsid w:val="00D03178"/>
    <w:rsid w:val="00D03248"/>
    <w:rsid w:val="00D03261"/>
    <w:rsid w:val="00D0330C"/>
    <w:rsid w:val="00D033F6"/>
    <w:rsid w:val="00D03402"/>
    <w:rsid w:val="00D0340E"/>
    <w:rsid w:val="00D03468"/>
    <w:rsid w:val="00D03477"/>
    <w:rsid w:val="00D034A2"/>
    <w:rsid w:val="00D034D3"/>
    <w:rsid w:val="00D034E9"/>
    <w:rsid w:val="00D0352B"/>
    <w:rsid w:val="00D03537"/>
    <w:rsid w:val="00D035C6"/>
    <w:rsid w:val="00D035C7"/>
    <w:rsid w:val="00D03637"/>
    <w:rsid w:val="00D03671"/>
    <w:rsid w:val="00D03693"/>
    <w:rsid w:val="00D0369F"/>
    <w:rsid w:val="00D036B7"/>
    <w:rsid w:val="00D036FB"/>
    <w:rsid w:val="00D03707"/>
    <w:rsid w:val="00D03715"/>
    <w:rsid w:val="00D0375B"/>
    <w:rsid w:val="00D03792"/>
    <w:rsid w:val="00D03838"/>
    <w:rsid w:val="00D0384B"/>
    <w:rsid w:val="00D038FF"/>
    <w:rsid w:val="00D03928"/>
    <w:rsid w:val="00D03940"/>
    <w:rsid w:val="00D03979"/>
    <w:rsid w:val="00D039B3"/>
    <w:rsid w:val="00D039DE"/>
    <w:rsid w:val="00D039FE"/>
    <w:rsid w:val="00D03AF4"/>
    <w:rsid w:val="00D03AF5"/>
    <w:rsid w:val="00D03B2C"/>
    <w:rsid w:val="00D03B5C"/>
    <w:rsid w:val="00D03B93"/>
    <w:rsid w:val="00D03BBC"/>
    <w:rsid w:val="00D03BD9"/>
    <w:rsid w:val="00D03C1D"/>
    <w:rsid w:val="00D03C59"/>
    <w:rsid w:val="00D03C6F"/>
    <w:rsid w:val="00D03CB8"/>
    <w:rsid w:val="00D03CC0"/>
    <w:rsid w:val="00D03CCF"/>
    <w:rsid w:val="00D03CEF"/>
    <w:rsid w:val="00D03CFB"/>
    <w:rsid w:val="00D03D06"/>
    <w:rsid w:val="00D03D31"/>
    <w:rsid w:val="00D03D33"/>
    <w:rsid w:val="00D03D55"/>
    <w:rsid w:val="00D03D68"/>
    <w:rsid w:val="00D03DA8"/>
    <w:rsid w:val="00D03DCB"/>
    <w:rsid w:val="00D03DF9"/>
    <w:rsid w:val="00D03DFE"/>
    <w:rsid w:val="00D03E15"/>
    <w:rsid w:val="00D03E33"/>
    <w:rsid w:val="00D03E43"/>
    <w:rsid w:val="00D03E46"/>
    <w:rsid w:val="00D03E69"/>
    <w:rsid w:val="00D03E78"/>
    <w:rsid w:val="00D03F20"/>
    <w:rsid w:val="00D03F6F"/>
    <w:rsid w:val="00D04004"/>
    <w:rsid w:val="00D0400C"/>
    <w:rsid w:val="00D04010"/>
    <w:rsid w:val="00D04052"/>
    <w:rsid w:val="00D04071"/>
    <w:rsid w:val="00D040B2"/>
    <w:rsid w:val="00D040E4"/>
    <w:rsid w:val="00D0411F"/>
    <w:rsid w:val="00D04125"/>
    <w:rsid w:val="00D0414A"/>
    <w:rsid w:val="00D04153"/>
    <w:rsid w:val="00D04162"/>
    <w:rsid w:val="00D041D9"/>
    <w:rsid w:val="00D0420A"/>
    <w:rsid w:val="00D0437D"/>
    <w:rsid w:val="00D043B6"/>
    <w:rsid w:val="00D043C1"/>
    <w:rsid w:val="00D043C8"/>
    <w:rsid w:val="00D043E7"/>
    <w:rsid w:val="00D043F1"/>
    <w:rsid w:val="00D04454"/>
    <w:rsid w:val="00D04465"/>
    <w:rsid w:val="00D04478"/>
    <w:rsid w:val="00D0448F"/>
    <w:rsid w:val="00D044C3"/>
    <w:rsid w:val="00D04507"/>
    <w:rsid w:val="00D04509"/>
    <w:rsid w:val="00D045A6"/>
    <w:rsid w:val="00D045B8"/>
    <w:rsid w:val="00D0461F"/>
    <w:rsid w:val="00D04667"/>
    <w:rsid w:val="00D0468B"/>
    <w:rsid w:val="00D046BA"/>
    <w:rsid w:val="00D04775"/>
    <w:rsid w:val="00D047A6"/>
    <w:rsid w:val="00D0480D"/>
    <w:rsid w:val="00D0488B"/>
    <w:rsid w:val="00D0489B"/>
    <w:rsid w:val="00D048C8"/>
    <w:rsid w:val="00D048E2"/>
    <w:rsid w:val="00D048EA"/>
    <w:rsid w:val="00D04900"/>
    <w:rsid w:val="00D04909"/>
    <w:rsid w:val="00D049D0"/>
    <w:rsid w:val="00D04A04"/>
    <w:rsid w:val="00D04A0B"/>
    <w:rsid w:val="00D04A71"/>
    <w:rsid w:val="00D04A88"/>
    <w:rsid w:val="00D04AE6"/>
    <w:rsid w:val="00D04AF0"/>
    <w:rsid w:val="00D04B2A"/>
    <w:rsid w:val="00D04B81"/>
    <w:rsid w:val="00D04B83"/>
    <w:rsid w:val="00D04BF0"/>
    <w:rsid w:val="00D04C18"/>
    <w:rsid w:val="00D04CD9"/>
    <w:rsid w:val="00D04D22"/>
    <w:rsid w:val="00D04D61"/>
    <w:rsid w:val="00D04D66"/>
    <w:rsid w:val="00D04D68"/>
    <w:rsid w:val="00D04D6D"/>
    <w:rsid w:val="00D04D95"/>
    <w:rsid w:val="00D04DCF"/>
    <w:rsid w:val="00D04DD0"/>
    <w:rsid w:val="00D04DFC"/>
    <w:rsid w:val="00D04E0E"/>
    <w:rsid w:val="00D04E5F"/>
    <w:rsid w:val="00D04E7B"/>
    <w:rsid w:val="00D04E81"/>
    <w:rsid w:val="00D04F5A"/>
    <w:rsid w:val="00D04F67"/>
    <w:rsid w:val="00D04F7B"/>
    <w:rsid w:val="00D04F89"/>
    <w:rsid w:val="00D04F9C"/>
    <w:rsid w:val="00D04FC3"/>
    <w:rsid w:val="00D04FC5"/>
    <w:rsid w:val="00D05008"/>
    <w:rsid w:val="00D05061"/>
    <w:rsid w:val="00D0509C"/>
    <w:rsid w:val="00D050CA"/>
    <w:rsid w:val="00D050D2"/>
    <w:rsid w:val="00D050E9"/>
    <w:rsid w:val="00D050FF"/>
    <w:rsid w:val="00D0515C"/>
    <w:rsid w:val="00D05166"/>
    <w:rsid w:val="00D0516B"/>
    <w:rsid w:val="00D051B7"/>
    <w:rsid w:val="00D051C7"/>
    <w:rsid w:val="00D051E2"/>
    <w:rsid w:val="00D0524A"/>
    <w:rsid w:val="00D05257"/>
    <w:rsid w:val="00D05264"/>
    <w:rsid w:val="00D0526E"/>
    <w:rsid w:val="00D0527E"/>
    <w:rsid w:val="00D0533E"/>
    <w:rsid w:val="00D05371"/>
    <w:rsid w:val="00D05374"/>
    <w:rsid w:val="00D05399"/>
    <w:rsid w:val="00D053C0"/>
    <w:rsid w:val="00D05407"/>
    <w:rsid w:val="00D05446"/>
    <w:rsid w:val="00D05449"/>
    <w:rsid w:val="00D05469"/>
    <w:rsid w:val="00D05479"/>
    <w:rsid w:val="00D054D0"/>
    <w:rsid w:val="00D05503"/>
    <w:rsid w:val="00D05519"/>
    <w:rsid w:val="00D0551B"/>
    <w:rsid w:val="00D05526"/>
    <w:rsid w:val="00D05532"/>
    <w:rsid w:val="00D0553D"/>
    <w:rsid w:val="00D05541"/>
    <w:rsid w:val="00D0556B"/>
    <w:rsid w:val="00D05578"/>
    <w:rsid w:val="00D055D3"/>
    <w:rsid w:val="00D055DE"/>
    <w:rsid w:val="00D055EA"/>
    <w:rsid w:val="00D0565E"/>
    <w:rsid w:val="00D0565F"/>
    <w:rsid w:val="00D05747"/>
    <w:rsid w:val="00D0576B"/>
    <w:rsid w:val="00D05781"/>
    <w:rsid w:val="00D057BA"/>
    <w:rsid w:val="00D057CC"/>
    <w:rsid w:val="00D057F9"/>
    <w:rsid w:val="00D0587F"/>
    <w:rsid w:val="00D05884"/>
    <w:rsid w:val="00D058C4"/>
    <w:rsid w:val="00D058DE"/>
    <w:rsid w:val="00D05956"/>
    <w:rsid w:val="00D0598F"/>
    <w:rsid w:val="00D059B5"/>
    <w:rsid w:val="00D059C7"/>
    <w:rsid w:val="00D059CA"/>
    <w:rsid w:val="00D05A08"/>
    <w:rsid w:val="00D05A34"/>
    <w:rsid w:val="00D05A47"/>
    <w:rsid w:val="00D05AA9"/>
    <w:rsid w:val="00D05AC1"/>
    <w:rsid w:val="00D05AD7"/>
    <w:rsid w:val="00D05AE4"/>
    <w:rsid w:val="00D05B07"/>
    <w:rsid w:val="00D05BA9"/>
    <w:rsid w:val="00D05BB8"/>
    <w:rsid w:val="00D05C21"/>
    <w:rsid w:val="00D05C61"/>
    <w:rsid w:val="00D05C82"/>
    <w:rsid w:val="00D05C9E"/>
    <w:rsid w:val="00D05CC0"/>
    <w:rsid w:val="00D05CF2"/>
    <w:rsid w:val="00D05D53"/>
    <w:rsid w:val="00D05DBE"/>
    <w:rsid w:val="00D05E49"/>
    <w:rsid w:val="00D05EF6"/>
    <w:rsid w:val="00D05F17"/>
    <w:rsid w:val="00D05F88"/>
    <w:rsid w:val="00D05FB5"/>
    <w:rsid w:val="00D05FC7"/>
    <w:rsid w:val="00D05FE9"/>
    <w:rsid w:val="00D0602A"/>
    <w:rsid w:val="00D0607B"/>
    <w:rsid w:val="00D06112"/>
    <w:rsid w:val="00D06114"/>
    <w:rsid w:val="00D06132"/>
    <w:rsid w:val="00D06166"/>
    <w:rsid w:val="00D0616F"/>
    <w:rsid w:val="00D0618C"/>
    <w:rsid w:val="00D061BB"/>
    <w:rsid w:val="00D061FA"/>
    <w:rsid w:val="00D0621B"/>
    <w:rsid w:val="00D0625A"/>
    <w:rsid w:val="00D06296"/>
    <w:rsid w:val="00D062BD"/>
    <w:rsid w:val="00D062FE"/>
    <w:rsid w:val="00D06305"/>
    <w:rsid w:val="00D06360"/>
    <w:rsid w:val="00D0638B"/>
    <w:rsid w:val="00D0638C"/>
    <w:rsid w:val="00D063F2"/>
    <w:rsid w:val="00D063F5"/>
    <w:rsid w:val="00D06426"/>
    <w:rsid w:val="00D0648C"/>
    <w:rsid w:val="00D06496"/>
    <w:rsid w:val="00D064DF"/>
    <w:rsid w:val="00D06530"/>
    <w:rsid w:val="00D0653E"/>
    <w:rsid w:val="00D0654E"/>
    <w:rsid w:val="00D0656C"/>
    <w:rsid w:val="00D0657A"/>
    <w:rsid w:val="00D065A1"/>
    <w:rsid w:val="00D065D1"/>
    <w:rsid w:val="00D065E5"/>
    <w:rsid w:val="00D065EF"/>
    <w:rsid w:val="00D06647"/>
    <w:rsid w:val="00D06698"/>
    <w:rsid w:val="00D066A7"/>
    <w:rsid w:val="00D06700"/>
    <w:rsid w:val="00D0672A"/>
    <w:rsid w:val="00D06790"/>
    <w:rsid w:val="00D067A6"/>
    <w:rsid w:val="00D067C0"/>
    <w:rsid w:val="00D067F5"/>
    <w:rsid w:val="00D0680E"/>
    <w:rsid w:val="00D06856"/>
    <w:rsid w:val="00D06941"/>
    <w:rsid w:val="00D069A7"/>
    <w:rsid w:val="00D069ED"/>
    <w:rsid w:val="00D06A01"/>
    <w:rsid w:val="00D06AF8"/>
    <w:rsid w:val="00D06B17"/>
    <w:rsid w:val="00D06B43"/>
    <w:rsid w:val="00D06B4D"/>
    <w:rsid w:val="00D06B58"/>
    <w:rsid w:val="00D06BEC"/>
    <w:rsid w:val="00D06BFD"/>
    <w:rsid w:val="00D06C7C"/>
    <w:rsid w:val="00D06C82"/>
    <w:rsid w:val="00D06C8B"/>
    <w:rsid w:val="00D06C99"/>
    <w:rsid w:val="00D06CBA"/>
    <w:rsid w:val="00D06CD2"/>
    <w:rsid w:val="00D06D0A"/>
    <w:rsid w:val="00D06D21"/>
    <w:rsid w:val="00D06D2B"/>
    <w:rsid w:val="00D06D2E"/>
    <w:rsid w:val="00D06D39"/>
    <w:rsid w:val="00D06D45"/>
    <w:rsid w:val="00D06D5E"/>
    <w:rsid w:val="00D06D79"/>
    <w:rsid w:val="00D06D8A"/>
    <w:rsid w:val="00D06DFC"/>
    <w:rsid w:val="00D06E21"/>
    <w:rsid w:val="00D06E34"/>
    <w:rsid w:val="00D06E3E"/>
    <w:rsid w:val="00D06E61"/>
    <w:rsid w:val="00D06E7B"/>
    <w:rsid w:val="00D06EA1"/>
    <w:rsid w:val="00D06EFA"/>
    <w:rsid w:val="00D06F02"/>
    <w:rsid w:val="00D07022"/>
    <w:rsid w:val="00D07089"/>
    <w:rsid w:val="00D070A4"/>
    <w:rsid w:val="00D070AA"/>
    <w:rsid w:val="00D07111"/>
    <w:rsid w:val="00D0714E"/>
    <w:rsid w:val="00D07197"/>
    <w:rsid w:val="00D07205"/>
    <w:rsid w:val="00D07259"/>
    <w:rsid w:val="00D0728A"/>
    <w:rsid w:val="00D072C4"/>
    <w:rsid w:val="00D072DE"/>
    <w:rsid w:val="00D072E1"/>
    <w:rsid w:val="00D07306"/>
    <w:rsid w:val="00D0730D"/>
    <w:rsid w:val="00D07379"/>
    <w:rsid w:val="00D073A4"/>
    <w:rsid w:val="00D0742A"/>
    <w:rsid w:val="00D074BE"/>
    <w:rsid w:val="00D07526"/>
    <w:rsid w:val="00D07565"/>
    <w:rsid w:val="00D07572"/>
    <w:rsid w:val="00D075FC"/>
    <w:rsid w:val="00D076AB"/>
    <w:rsid w:val="00D076B7"/>
    <w:rsid w:val="00D076D6"/>
    <w:rsid w:val="00D07818"/>
    <w:rsid w:val="00D07829"/>
    <w:rsid w:val="00D0782B"/>
    <w:rsid w:val="00D07851"/>
    <w:rsid w:val="00D07872"/>
    <w:rsid w:val="00D07891"/>
    <w:rsid w:val="00D078B7"/>
    <w:rsid w:val="00D078C9"/>
    <w:rsid w:val="00D0791F"/>
    <w:rsid w:val="00D079C5"/>
    <w:rsid w:val="00D079EC"/>
    <w:rsid w:val="00D07A0E"/>
    <w:rsid w:val="00D07A2F"/>
    <w:rsid w:val="00D07A32"/>
    <w:rsid w:val="00D07A6B"/>
    <w:rsid w:val="00D07AF2"/>
    <w:rsid w:val="00D07B1A"/>
    <w:rsid w:val="00D07B78"/>
    <w:rsid w:val="00D07B85"/>
    <w:rsid w:val="00D07B8A"/>
    <w:rsid w:val="00D07B9D"/>
    <w:rsid w:val="00D07BB0"/>
    <w:rsid w:val="00D07BCC"/>
    <w:rsid w:val="00D07BE2"/>
    <w:rsid w:val="00D07BE6"/>
    <w:rsid w:val="00D07C23"/>
    <w:rsid w:val="00D07C47"/>
    <w:rsid w:val="00D07CAE"/>
    <w:rsid w:val="00D07D62"/>
    <w:rsid w:val="00D07D8F"/>
    <w:rsid w:val="00D07DD4"/>
    <w:rsid w:val="00D07E07"/>
    <w:rsid w:val="00D07E2D"/>
    <w:rsid w:val="00D07E67"/>
    <w:rsid w:val="00D07E9E"/>
    <w:rsid w:val="00D07ECA"/>
    <w:rsid w:val="00D07F40"/>
    <w:rsid w:val="00D07F49"/>
    <w:rsid w:val="00D07F67"/>
    <w:rsid w:val="00D07F8D"/>
    <w:rsid w:val="00D07FBF"/>
    <w:rsid w:val="00D07FDB"/>
    <w:rsid w:val="00D100A6"/>
    <w:rsid w:val="00D1012E"/>
    <w:rsid w:val="00D10138"/>
    <w:rsid w:val="00D1013B"/>
    <w:rsid w:val="00D10163"/>
    <w:rsid w:val="00D101B2"/>
    <w:rsid w:val="00D1022A"/>
    <w:rsid w:val="00D1029C"/>
    <w:rsid w:val="00D102C1"/>
    <w:rsid w:val="00D10304"/>
    <w:rsid w:val="00D103E5"/>
    <w:rsid w:val="00D103ED"/>
    <w:rsid w:val="00D10489"/>
    <w:rsid w:val="00D104AC"/>
    <w:rsid w:val="00D104EE"/>
    <w:rsid w:val="00D1050C"/>
    <w:rsid w:val="00D1050F"/>
    <w:rsid w:val="00D1051A"/>
    <w:rsid w:val="00D1053C"/>
    <w:rsid w:val="00D10584"/>
    <w:rsid w:val="00D105F1"/>
    <w:rsid w:val="00D10655"/>
    <w:rsid w:val="00D10662"/>
    <w:rsid w:val="00D10668"/>
    <w:rsid w:val="00D106F7"/>
    <w:rsid w:val="00D1070E"/>
    <w:rsid w:val="00D1071F"/>
    <w:rsid w:val="00D1075D"/>
    <w:rsid w:val="00D10774"/>
    <w:rsid w:val="00D10798"/>
    <w:rsid w:val="00D107B3"/>
    <w:rsid w:val="00D10826"/>
    <w:rsid w:val="00D10889"/>
    <w:rsid w:val="00D108A1"/>
    <w:rsid w:val="00D108AC"/>
    <w:rsid w:val="00D108EF"/>
    <w:rsid w:val="00D108F5"/>
    <w:rsid w:val="00D1090F"/>
    <w:rsid w:val="00D10912"/>
    <w:rsid w:val="00D10914"/>
    <w:rsid w:val="00D10926"/>
    <w:rsid w:val="00D10929"/>
    <w:rsid w:val="00D1095B"/>
    <w:rsid w:val="00D109B3"/>
    <w:rsid w:val="00D109D7"/>
    <w:rsid w:val="00D10A07"/>
    <w:rsid w:val="00D10A2D"/>
    <w:rsid w:val="00D10A4E"/>
    <w:rsid w:val="00D10A6D"/>
    <w:rsid w:val="00D10A7E"/>
    <w:rsid w:val="00D10A95"/>
    <w:rsid w:val="00D10AE3"/>
    <w:rsid w:val="00D10B0A"/>
    <w:rsid w:val="00D10B0C"/>
    <w:rsid w:val="00D10B2A"/>
    <w:rsid w:val="00D10B6E"/>
    <w:rsid w:val="00D10B87"/>
    <w:rsid w:val="00D10BA5"/>
    <w:rsid w:val="00D10BD8"/>
    <w:rsid w:val="00D10C15"/>
    <w:rsid w:val="00D10C7A"/>
    <w:rsid w:val="00D10CAE"/>
    <w:rsid w:val="00D10D45"/>
    <w:rsid w:val="00D10D51"/>
    <w:rsid w:val="00D10D8D"/>
    <w:rsid w:val="00D10E42"/>
    <w:rsid w:val="00D10E4D"/>
    <w:rsid w:val="00D10E68"/>
    <w:rsid w:val="00D10EEB"/>
    <w:rsid w:val="00D10EEE"/>
    <w:rsid w:val="00D10F04"/>
    <w:rsid w:val="00D10F0F"/>
    <w:rsid w:val="00D10F4B"/>
    <w:rsid w:val="00D10F6B"/>
    <w:rsid w:val="00D10F82"/>
    <w:rsid w:val="00D10F89"/>
    <w:rsid w:val="00D10FD9"/>
    <w:rsid w:val="00D10FF8"/>
    <w:rsid w:val="00D1101C"/>
    <w:rsid w:val="00D11034"/>
    <w:rsid w:val="00D110AC"/>
    <w:rsid w:val="00D110D7"/>
    <w:rsid w:val="00D110DD"/>
    <w:rsid w:val="00D110E5"/>
    <w:rsid w:val="00D1110A"/>
    <w:rsid w:val="00D11112"/>
    <w:rsid w:val="00D11118"/>
    <w:rsid w:val="00D1112B"/>
    <w:rsid w:val="00D11153"/>
    <w:rsid w:val="00D1115B"/>
    <w:rsid w:val="00D111C1"/>
    <w:rsid w:val="00D11242"/>
    <w:rsid w:val="00D1126D"/>
    <w:rsid w:val="00D11271"/>
    <w:rsid w:val="00D112C0"/>
    <w:rsid w:val="00D1130E"/>
    <w:rsid w:val="00D113BD"/>
    <w:rsid w:val="00D11422"/>
    <w:rsid w:val="00D11498"/>
    <w:rsid w:val="00D1149C"/>
    <w:rsid w:val="00D114EA"/>
    <w:rsid w:val="00D1159C"/>
    <w:rsid w:val="00D115A8"/>
    <w:rsid w:val="00D115C9"/>
    <w:rsid w:val="00D11602"/>
    <w:rsid w:val="00D11658"/>
    <w:rsid w:val="00D11666"/>
    <w:rsid w:val="00D116C2"/>
    <w:rsid w:val="00D116DC"/>
    <w:rsid w:val="00D11755"/>
    <w:rsid w:val="00D1175F"/>
    <w:rsid w:val="00D11764"/>
    <w:rsid w:val="00D11775"/>
    <w:rsid w:val="00D117A1"/>
    <w:rsid w:val="00D117A7"/>
    <w:rsid w:val="00D117A8"/>
    <w:rsid w:val="00D117F6"/>
    <w:rsid w:val="00D11802"/>
    <w:rsid w:val="00D1180C"/>
    <w:rsid w:val="00D1180D"/>
    <w:rsid w:val="00D1181C"/>
    <w:rsid w:val="00D11825"/>
    <w:rsid w:val="00D1185A"/>
    <w:rsid w:val="00D11865"/>
    <w:rsid w:val="00D11899"/>
    <w:rsid w:val="00D118A8"/>
    <w:rsid w:val="00D118DC"/>
    <w:rsid w:val="00D1195D"/>
    <w:rsid w:val="00D119B5"/>
    <w:rsid w:val="00D119CC"/>
    <w:rsid w:val="00D119DA"/>
    <w:rsid w:val="00D11A04"/>
    <w:rsid w:val="00D11A49"/>
    <w:rsid w:val="00D11A6C"/>
    <w:rsid w:val="00D11AD5"/>
    <w:rsid w:val="00D11B18"/>
    <w:rsid w:val="00D11B7F"/>
    <w:rsid w:val="00D11BA8"/>
    <w:rsid w:val="00D11C6B"/>
    <w:rsid w:val="00D11C8E"/>
    <w:rsid w:val="00D11CB4"/>
    <w:rsid w:val="00D11CC6"/>
    <w:rsid w:val="00D11D00"/>
    <w:rsid w:val="00D11D20"/>
    <w:rsid w:val="00D11DB8"/>
    <w:rsid w:val="00D11DBA"/>
    <w:rsid w:val="00D11DE4"/>
    <w:rsid w:val="00D11E48"/>
    <w:rsid w:val="00D11E59"/>
    <w:rsid w:val="00D11EB8"/>
    <w:rsid w:val="00D11F61"/>
    <w:rsid w:val="00D11F9F"/>
    <w:rsid w:val="00D11FAA"/>
    <w:rsid w:val="00D1200B"/>
    <w:rsid w:val="00D12020"/>
    <w:rsid w:val="00D12050"/>
    <w:rsid w:val="00D120C7"/>
    <w:rsid w:val="00D12100"/>
    <w:rsid w:val="00D1210C"/>
    <w:rsid w:val="00D12129"/>
    <w:rsid w:val="00D121DF"/>
    <w:rsid w:val="00D1226F"/>
    <w:rsid w:val="00D12270"/>
    <w:rsid w:val="00D12286"/>
    <w:rsid w:val="00D12288"/>
    <w:rsid w:val="00D122C9"/>
    <w:rsid w:val="00D122D8"/>
    <w:rsid w:val="00D1231E"/>
    <w:rsid w:val="00D12389"/>
    <w:rsid w:val="00D123BA"/>
    <w:rsid w:val="00D123C0"/>
    <w:rsid w:val="00D12473"/>
    <w:rsid w:val="00D12486"/>
    <w:rsid w:val="00D12498"/>
    <w:rsid w:val="00D124BB"/>
    <w:rsid w:val="00D12571"/>
    <w:rsid w:val="00D125A9"/>
    <w:rsid w:val="00D125E8"/>
    <w:rsid w:val="00D1261E"/>
    <w:rsid w:val="00D12652"/>
    <w:rsid w:val="00D12672"/>
    <w:rsid w:val="00D12689"/>
    <w:rsid w:val="00D1268D"/>
    <w:rsid w:val="00D12693"/>
    <w:rsid w:val="00D126E3"/>
    <w:rsid w:val="00D1271E"/>
    <w:rsid w:val="00D12729"/>
    <w:rsid w:val="00D1277A"/>
    <w:rsid w:val="00D127CF"/>
    <w:rsid w:val="00D12821"/>
    <w:rsid w:val="00D1284A"/>
    <w:rsid w:val="00D12877"/>
    <w:rsid w:val="00D1289F"/>
    <w:rsid w:val="00D128B4"/>
    <w:rsid w:val="00D128CF"/>
    <w:rsid w:val="00D12937"/>
    <w:rsid w:val="00D12979"/>
    <w:rsid w:val="00D129B2"/>
    <w:rsid w:val="00D129CA"/>
    <w:rsid w:val="00D129FA"/>
    <w:rsid w:val="00D12A7D"/>
    <w:rsid w:val="00D12B2C"/>
    <w:rsid w:val="00D12B39"/>
    <w:rsid w:val="00D12B78"/>
    <w:rsid w:val="00D12B7A"/>
    <w:rsid w:val="00D12BB0"/>
    <w:rsid w:val="00D12C08"/>
    <w:rsid w:val="00D12C24"/>
    <w:rsid w:val="00D12CDB"/>
    <w:rsid w:val="00D12CE6"/>
    <w:rsid w:val="00D12CE8"/>
    <w:rsid w:val="00D12CEA"/>
    <w:rsid w:val="00D12D02"/>
    <w:rsid w:val="00D12D58"/>
    <w:rsid w:val="00D12DCD"/>
    <w:rsid w:val="00D12E19"/>
    <w:rsid w:val="00D12E9A"/>
    <w:rsid w:val="00D12EB3"/>
    <w:rsid w:val="00D12EFA"/>
    <w:rsid w:val="00D12F00"/>
    <w:rsid w:val="00D12F11"/>
    <w:rsid w:val="00D12F20"/>
    <w:rsid w:val="00D12F9B"/>
    <w:rsid w:val="00D12FAE"/>
    <w:rsid w:val="00D12FDE"/>
    <w:rsid w:val="00D1302A"/>
    <w:rsid w:val="00D13038"/>
    <w:rsid w:val="00D1304D"/>
    <w:rsid w:val="00D13067"/>
    <w:rsid w:val="00D130AF"/>
    <w:rsid w:val="00D13130"/>
    <w:rsid w:val="00D13136"/>
    <w:rsid w:val="00D1313A"/>
    <w:rsid w:val="00D131C4"/>
    <w:rsid w:val="00D1320F"/>
    <w:rsid w:val="00D13253"/>
    <w:rsid w:val="00D132E0"/>
    <w:rsid w:val="00D132EE"/>
    <w:rsid w:val="00D13352"/>
    <w:rsid w:val="00D13376"/>
    <w:rsid w:val="00D13397"/>
    <w:rsid w:val="00D133B1"/>
    <w:rsid w:val="00D133BD"/>
    <w:rsid w:val="00D13461"/>
    <w:rsid w:val="00D13462"/>
    <w:rsid w:val="00D1346F"/>
    <w:rsid w:val="00D134C9"/>
    <w:rsid w:val="00D134D6"/>
    <w:rsid w:val="00D134F0"/>
    <w:rsid w:val="00D1354A"/>
    <w:rsid w:val="00D1357D"/>
    <w:rsid w:val="00D1358E"/>
    <w:rsid w:val="00D13593"/>
    <w:rsid w:val="00D135DE"/>
    <w:rsid w:val="00D135E4"/>
    <w:rsid w:val="00D13622"/>
    <w:rsid w:val="00D13636"/>
    <w:rsid w:val="00D13647"/>
    <w:rsid w:val="00D13656"/>
    <w:rsid w:val="00D1367F"/>
    <w:rsid w:val="00D13680"/>
    <w:rsid w:val="00D1368E"/>
    <w:rsid w:val="00D1369C"/>
    <w:rsid w:val="00D136A5"/>
    <w:rsid w:val="00D136D8"/>
    <w:rsid w:val="00D136EE"/>
    <w:rsid w:val="00D13711"/>
    <w:rsid w:val="00D13725"/>
    <w:rsid w:val="00D1372D"/>
    <w:rsid w:val="00D13743"/>
    <w:rsid w:val="00D13791"/>
    <w:rsid w:val="00D137BF"/>
    <w:rsid w:val="00D137E7"/>
    <w:rsid w:val="00D13841"/>
    <w:rsid w:val="00D13853"/>
    <w:rsid w:val="00D13862"/>
    <w:rsid w:val="00D13872"/>
    <w:rsid w:val="00D138A4"/>
    <w:rsid w:val="00D138AE"/>
    <w:rsid w:val="00D138E4"/>
    <w:rsid w:val="00D1394B"/>
    <w:rsid w:val="00D1396E"/>
    <w:rsid w:val="00D139BE"/>
    <w:rsid w:val="00D13A1A"/>
    <w:rsid w:val="00D13A25"/>
    <w:rsid w:val="00D13A53"/>
    <w:rsid w:val="00D13AA0"/>
    <w:rsid w:val="00D13ADF"/>
    <w:rsid w:val="00D13B1F"/>
    <w:rsid w:val="00D13B31"/>
    <w:rsid w:val="00D13B37"/>
    <w:rsid w:val="00D13B3A"/>
    <w:rsid w:val="00D13B7B"/>
    <w:rsid w:val="00D13BEC"/>
    <w:rsid w:val="00D13C15"/>
    <w:rsid w:val="00D13C39"/>
    <w:rsid w:val="00D13C7A"/>
    <w:rsid w:val="00D13CC4"/>
    <w:rsid w:val="00D13CCE"/>
    <w:rsid w:val="00D13D0F"/>
    <w:rsid w:val="00D13D41"/>
    <w:rsid w:val="00D13D83"/>
    <w:rsid w:val="00D13D95"/>
    <w:rsid w:val="00D13DD8"/>
    <w:rsid w:val="00D13EB1"/>
    <w:rsid w:val="00D13EDC"/>
    <w:rsid w:val="00D13EE4"/>
    <w:rsid w:val="00D13EF1"/>
    <w:rsid w:val="00D13F59"/>
    <w:rsid w:val="00D13F5C"/>
    <w:rsid w:val="00D13F79"/>
    <w:rsid w:val="00D13FAC"/>
    <w:rsid w:val="00D13FF0"/>
    <w:rsid w:val="00D14009"/>
    <w:rsid w:val="00D14012"/>
    <w:rsid w:val="00D14025"/>
    <w:rsid w:val="00D14045"/>
    <w:rsid w:val="00D14076"/>
    <w:rsid w:val="00D1407E"/>
    <w:rsid w:val="00D140F1"/>
    <w:rsid w:val="00D141B2"/>
    <w:rsid w:val="00D141F2"/>
    <w:rsid w:val="00D141FB"/>
    <w:rsid w:val="00D1420B"/>
    <w:rsid w:val="00D1424F"/>
    <w:rsid w:val="00D14294"/>
    <w:rsid w:val="00D142DB"/>
    <w:rsid w:val="00D14341"/>
    <w:rsid w:val="00D14366"/>
    <w:rsid w:val="00D143DF"/>
    <w:rsid w:val="00D14415"/>
    <w:rsid w:val="00D14456"/>
    <w:rsid w:val="00D14465"/>
    <w:rsid w:val="00D1446D"/>
    <w:rsid w:val="00D14470"/>
    <w:rsid w:val="00D14483"/>
    <w:rsid w:val="00D144EB"/>
    <w:rsid w:val="00D14527"/>
    <w:rsid w:val="00D14536"/>
    <w:rsid w:val="00D145C7"/>
    <w:rsid w:val="00D145F9"/>
    <w:rsid w:val="00D14645"/>
    <w:rsid w:val="00D1468C"/>
    <w:rsid w:val="00D1471F"/>
    <w:rsid w:val="00D14745"/>
    <w:rsid w:val="00D14767"/>
    <w:rsid w:val="00D147A7"/>
    <w:rsid w:val="00D14829"/>
    <w:rsid w:val="00D148AA"/>
    <w:rsid w:val="00D148F3"/>
    <w:rsid w:val="00D14985"/>
    <w:rsid w:val="00D149D8"/>
    <w:rsid w:val="00D149DA"/>
    <w:rsid w:val="00D14A41"/>
    <w:rsid w:val="00D14A93"/>
    <w:rsid w:val="00D14A9A"/>
    <w:rsid w:val="00D14AD1"/>
    <w:rsid w:val="00D14AFB"/>
    <w:rsid w:val="00D14B02"/>
    <w:rsid w:val="00D14B51"/>
    <w:rsid w:val="00D14B64"/>
    <w:rsid w:val="00D14B92"/>
    <w:rsid w:val="00D14B9B"/>
    <w:rsid w:val="00D14BAB"/>
    <w:rsid w:val="00D14BE2"/>
    <w:rsid w:val="00D14C20"/>
    <w:rsid w:val="00D14C6A"/>
    <w:rsid w:val="00D14CCB"/>
    <w:rsid w:val="00D14CD9"/>
    <w:rsid w:val="00D14CE1"/>
    <w:rsid w:val="00D14DF1"/>
    <w:rsid w:val="00D14E0F"/>
    <w:rsid w:val="00D14E12"/>
    <w:rsid w:val="00D14E38"/>
    <w:rsid w:val="00D14E40"/>
    <w:rsid w:val="00D14E7C"/>
    <w:rsid w:val="00D14ECB"/>
    <w:rsid w:val="00D14EE0"/>
    <w:rsid w:val="00D14EE2"/>
    <w:rsid w:val="00D14EEA"/>
    <w:rsid w:val="00D14F19"/>
    <w:rsid w:val="00D14F27"/>
    <w:rsid w:val="00D14F88"/>
    <w:rsid w:val="00D14FA2"/>
    <w:rsid w:val="00D14FB9"/>
    <w:rsid w:val="00D14FF5"/>
    <w:rsid w:val="00D15066"/>
    <w:rsid w:val="00D1509D"/>
    <w:rsid w:val="00D150BC"/>
    <w:rsid w:val="00D151B5"/>
    <w:rsid w:val="00D151F7"/>
    <w:rsid w:val="00D1525E"/>
    <w:rsid w:val="00D15262"/>
    <w:rsid w:val="00D15280"/>
    <w:rsid w:val="00D152A3"/>
    <w:rsid w:val="00D152C4"/>
    <w:rsid w:val="00D152EC"/>
    <w:rsid w:val="00D152F0"/>
    <w:rsid w:val="00D15302"/>
    <w:rsid w:val="00D15358"/>
    <w:rsid w:val="00D15394"/>
    <w:rsid w:val="00D153A7"/>
    <w:rsid w:val="00D153B3"/>
    <w:rsid w:val="00D153BE"/>
    <w:rsid w:val="00D153D0"/>
    <w:rsid w:val="00D153E9"/>
    <w:rsid w:val="00D153EA"/>
    <w:rsid w:val="00D1547C"/>
    <w:rsid w:val="00D15481"/>
    <w:rsid w:val="00D154C8"/>
    <w:rsid w:val="00D154F8"/>
    <w:rsid w:val="00D154FB"/>
    <w:rsid w:val="00D1550E"/>
    <w:rsid w:val="00D15543"/>
    <w:rsid w:val="00D15556"/>
    <w:rsid w:val="00D15560"/>
    <w:rsid w:val="00D1556F"/>
    <w:rsid w:val="00D1558C"/>
    <w:rsid w:val="00D15591"/>
    <w:rsid w:val="00D155A9"/>
    <w:rsid w:val="00D155BF"/>
    <w:rsid w:val="00D155C5"/>
    <w:rsid w:val="00D15622"/>
    <w:rsid w:val="00D15623"/>
    <w:rsid w:val="00D1562C"/>
    <w:rsid w:val="00D1565E"/>
    <w:rsid w:val="00D156A9"/>
    <w:rsid w:val="00D156AD"/>
    <w:rsid w:val="00D156AF"/>
    <w:rsid w:val="00D156EE"/>
    <w:rsid w:val="00D15728"/>
    <w:rsid w:val="00D15773"/>
    <w:rsid w:val="00D157BD"/>
    <w:rsid w:val="00D15896"/>
    <w:rsid w:val="00D158C3"/>
    <w:rsid w:val="00D158EC"/>
    <w:rsid w:val="00D15939"/>
    <w:rsid w:val="00D1599A"/>
    <w:rsid w:val="00D159C9"/>
    <w:rsid w:val="00D15A06"/>
    <w:rsid w:val="00D15A30"/>
    <w:rsid w:val="00D15A48"/>
    <w:rsid w:val="00D15A7F"/>
    <w:rsid w:val="00D15A81"/>
    <w:rsid w:val="00D15A9C"/>
    <w:rsid w:val="00D15AED"/>
    <w:rsid w:val="00D15AFA"/>
    <w:rsid w:val="00D15B1F"/>
    <w:rsid w:val="00D15B26"/>
    <w:rsid w:val="00D15B29"/>
    <w:rsid w:val="00D15B9B"/>
    <w:rsid w:val="00D15BD9"/>
    <w:rsid w:val="00D15BE1"/>
    <w:rsid w:val="00D15BE9"/>
    <w:rsid w:val="00D15C3A"/>
    <w:rsid w:val="00D15C8F"/>
    <w:rsid w:val="00D15C9D"/>
    <w:rsid w:val="00D15CAD"/>
    <w:rsid w:val="00D15CB9"/>
    <w:rsid w:val="00D15CCD"/>
    <w:rsid w:val="00D15CD0"/>
    <w:rsid w:val="00D15D4D"/>
    <w:rsid w:val="00D15D52"/>
    <w:rsid w:val="00D15D94"/>
    <w:rsid w:val="00D15DBE"/>
    <w:rsid w:val="00D15DD8"/>
    <w:rsid w:val="00D15E0C"/>
    <w:rsid w:val="00D15E3C"/>
    <w:rsid w:val="00D15EDD"/>
    <w:rsid w:val="00D15EEA"/>
    <w:rsid w:val="00D15F6E"/>
    <w:rsid w:val="00D15F84"/>
    <w:rsid w:val="00D15FE1"/>
    <w:rsid w:val="00D1612A"/>
    <w:rsid w:val="00D1614F"/>
    <w:rsid w:val="00D16171"/>
    <w:rsid w:val="00D161BA"/>
    <w:rsid w:val="00D161C0"/>
    <w:rsid w:val="00D161DA"/>
    <w:rsid w:val="00D161E5"/>
    <w:rsid w:val="00D16211"/>
    <w:rsid w:val="00D1624D"/>
    <w:rsid w:val="00D16299"/>
    <w:rsid w:val="00D162DA"/>
    <w:rsid w:val="00D162EF"/>
    <w:rsid w:val="00D16301"/>
    <w:rsid w:val="00D1633B"/>
    <w:rsid w:val="00D1634A"/>
    <w:rsid w:val="00D163C0"/>
    <w:rsid w:val="00D163C2"/>
    <w:rsid w:val="00D163E5"/>
    <w:rsid w:val="00D163EA"/>
    <w:rsid w:val="00D163ED"/>
    <w:rsid w:val="00D1640D"/>
    <w:rsid w:val="00D16424"/>
    <w:rsid w:val="00D16466"/>
    <w:rsid w:val="00D1646F"/>
    <w:rsid w:val="00D164A9"/>
    <w:rsid w:val="00D1650D"/>
    <w:rsid w:val="00D16559"/>
    <w:rsid w:val="00D1659D"/>
    <w:rsid w:val="00D165B9"/>
    <w:rsid w:val="00D16605"/>
    <w:rsid w:val="00D1660D"/>
    <w:rsid w:val="00D16613"/>
    <w:rsid w:val="00D16673"/>
    <w:rsid w:val="00D166E2"/>
    <w:rsid w:val="00D167EC"/>
    <w:rsid w:val="00D1680E"/>
    <w:rsid w:val="00D16855"/>
    <w:rsid w:val="00D16875"/>
    <w:rsid w:val="00D168A4"/>
    <w:rsid w:val="00D168D8"/>
    <w:rsid w:val="00D1690B"/>
    <w:rsid w:val="00D1691A"/>
    <w:rsid w:val="00D16971"/>
    <w:rsid w:val="00D16980"/>
    <w:rsid w:val="00D169A7"/>
    <w:rsid w:val="00D169D0"/>
    <w:rsid w:val="00D169E4"/>
    <w:rsid w:val="00D169F9"/>
    <w:rsid w:val="00D16A2D"/>
    <w:rsid w:val="00D16A37"/>
    <w:rsid w:val="00D16A3B"/>
    <w:rsid w:val="00D16A97"/>
    <w:rsid w:val="00D16AB3"/>
    <w:rsid w:val="00D16AF1"/>
    <w:rsid w:val="00D16B0C"/>
    <w:rsid w:val="00D16B1B"/>
    <w:rsid w:val="00D16B46"/>
    <w:rsid w:val="00D16B65"/>
    <w:rsid w:val="00D16BB0"/>
    <w:rsid w:val="00D16BB7"/>
    <w:rsid w:val="00D16BC9"/>
    <w:rsid w:val="00D16BE5"/>
    <w:rsid w:val="00D16C49"/>
    <w:rsid w:val="00D16C9D"/>
    <w:rsid w:val="00D16D7F"/>
    <w:rsid w:val="00D16D84"/>
    <w:rsid w:val="00D16DAB"/>
    <w:rsid w:val="00D16DB6"/>
    <w:rsid w:val="00D16DD3"/>
    <w:rsid w:val="00D16DE7"/>
    <w:rsid w:val="00D16EB9"/>
    <w:rsid w:val="00D16EDC"/>
    <w:rsid w:val="00D16EF3"/>
    <w:rsid w:val="00D16F8A"/>
    <w:rsid w:val="00D16FC8"/>
    <w:rsid w:val="00D16FD6"/>
    <w:rsid w:val="00D1701B"/>
    <w:rsid w:val="00D1707A"/>
    <w:rsid w:val="00D17089"/>
    <w:rsid w:val="00D1709F"/>
    <w:rsid w:val="00D170BB"/>
    <w:rsid w:val="00D17129"/>
    <w:rsid w:val="00D17133"/>
    <w:rsid w:val="00D171FC"/>
    <w:rsid w:val="00D17203"/>
    <w:rsid w:val="00D17223"/>
    <w:rsid w:val="00D1722D"/>
    <w:rsid w:val="00D17258"/>
    <w:rsid w:val="00D17284"/>
    <w:rsid w:val="00D17289"/>
    <w:rsid w:val="00D1729F"/>
    <w:rsid w:val="00D17323"/>
    <w:rsid w:val="00D1736E"/>
    <w:rsid w:val="00D1737A"/>
    <w:rsid w:val="00D173AC"/>
    <w:rsid w:val="00D173B2"/>
    <w:rsid w:val="00D173BB"/>
    <w:rsid w:val="00D173BF"/>
    <w:rsid w:val="00D17461"/>
    <w:rsid w:val="00D1749F"/>
    <w:rsid w:val="00D1750C"/>
    <w:rsid w:val="00D17540"/>
    <w:rsid w:val="00D17543"/>
    <w:rsid w:val="00D176A1"/>
    <w:rsid w:val="00D176DB"/>
    <w:rsid w:val="00D176E4"/>
    <w:rsid w:val="00D17743"/>
    <w:rsid w:val="00D1774C"/>
    <w:rsid w:val="00D17778"/>
    <w:rsid w:val="00D177D4"/>
    <w:rsid w:val="00D17823"/>
    <w:rsid w:val="00D17830"/>
    <w:rsid w:val="00D1786A"/>
    <w:rsid w:val="00D17926"/>
    <w:rsid w:val="00D1792E"/>
    <w:rsid w:val="00D179B0"/>
    <w:rsid w:val="00D179D5"/>
    <w:rsid w:val="00D17A22"/>
    <w:rsid w:val="00D17A6E"/>
    <w:rsid w:val="00D17AB1"/>
    <w:rsid w:val="00D17AF0"/>
    <w:rsid w:val="00D17B26"/>
    <w:rsid w:val="00D17C0B"/>
    <w:rsid w:val="00D17C8A"/>
    <w:rsid w:val="00D17CAC"/>
    <w:rsid w:val="00D17CB6"/>
    <w:rsid w:val="00D17CD8"/>
    <w:rsid w:val="00D17D25"/>
    <w:rsid w:val="00D17D6E"/>
    <w:rsid w:val="00D17D7D"/>
    <w:rsid w:val="00D17DA2"/>
    <w:rsid w:val="00D17DC5"/>
    <w:rsid w:val="00D17DC9"/>
    <w:rsid w:val="00D17DE1"/>
    <w:rsid w:val="00D17E0D"/>
    <w:rsid w:val="00D17E3E"/>
    <w:rsid w:val="00D17E60"/>
    <w:rsid w:val="00D17EBC"/>
    <w:rsid w:val="00D17EDF"/>
    <w:rsid w:val="00D17EEF"/>
    <w:rsid w:val="00D17EF9"/>
    <w:rsid w:val="00D17F2F"/>
    <w:rsid w:val="00D17F36"/>
    <w:rsid w:val="00D17F85"/>
    <w:rsid w:val="00D17F90"/>
    <w:rsid w:val="00D17FAD"/>
    <w:rsid w:val="00D20047"/>
    <w:rsid w:val="00D200D0"/>
    <w:rsid w:val="00D20126"/>
    <w:rsid w:val="00D20148"/>
    <w:rsid w:val="00D2018C"/>
    <w:rsid w:val="00D20254"/>
    <w:rsid w:val="00D2025B"/>
    <w:rsid w:val="00D20279"/>
    <w:rsid w:val="00D2029A"/>
    <w:rsid w:val="00D2030E"/>
    <w:rsid w:val="00D20328"/>
    <w:rsid w:val="00D20330"/>
    <w:rsid w:val="00D20387"/>
    <w:rsid w:val="00D203EC"/>
    <w:rsid w:val="00D203F1"/>
    <w:rsid w:val="00D204BF"/>
    <w:rsid w:val="00D20534"/>
    <w:rsid w:val="00D20537"/>
    <w:rsid w:val="00D20542"/>
    <w:rsid w:val="00D205D7"/>
    <w:rsid w:val="00D20633"/>
    <w:rsid w:val="00D20638"/>
    <w:rsid w:val="00D20650"/>
    <w:rsid w:val="00D20674"/>
    <w:rsid w:val="00D206A2"/>
    <w:rsid w:val="00D206AB"/>
    <w:rsid w:val="00D206F1"/>
    <w:rsid w:val="00D20782"/>
    <w:rsid w:val="00D20801"/>
    <w:rsid w:val="00D208E1"/>
    <w:rsid w:val="00D20981"/>
    <w:rsid w:val="00D2099D"/>
    <w:rsid w:val="00D209A3"/>
    <w:rsid w:val="00D20A98"/>
    <w:rsid w:val="00D20AA1"/>
    <w:rsid w:val="00D20AC7"/>
    <w:rsid w:val="00D20B1D"/>
    <w:rsid w:val="00D20B21"/>
    <w:rsid w:val="00D20B49"/>
    <w:rsid w:val="00D20B52"/>
    <w:rsid w:val="00D20B65"/>
    <w:rsid w:val="00D20BF7"/>
    <w:rsid w:val="00D20C3B"/>
    <w:rsid w:val="00D20C6A"/>
    <w:rsid w:val="00D20C94"/>
    <w:rsid w:val="00D20D35"/>
    <w:rsid w:val="00D20D5B"/>
    <w:rsid w:val="00D20D83"/>
    <w:rsid w:val="00D20D97"/>
    <w:rsid w:val="00D20DA8"/>
    <w:rsid w:val="00D20DC5"/>
    <w:rsid w:val="00D20DCC"/>
    <w:rsid w:val="00D20E0C"/>
    <w:rsid w:val="00D20E88"/>
    <w:rsid w:val="00D20E8F"/>
    <w:rsid w:val="00D20E95"/>
    <w:rsid w:val="00D20EC2"/>
    <w:rsid w:val="00D20EE8"/>
    <w:rsid w:val="00D20F78"/>
    <w:rsid w:val="00D20FC0"/>
    <w:rsid w:val="00D20FCA"/>
    <w:rsid w:val="00D20FEE"/>
    <w:rsid w:val="00D2101C"/>
    <w:rsid w:val="00D21084"/>
    <w:rsid w:val="00D21095"/>
    <w:rsid w:val="00D210E7"/>
    <w:rsid w:val="00D21180"/>
    <w:rsid w:val="00D21226"/>
    <w:rsid w:val="00D21231"/>
    <w:rsid w:val="00D21245"/>
    <w:rsid w:val="00D212AB"/>
    <w:rsid w:val="00D212BE"/>
    <w:rsid w:val="00D212EA"/>
    <w:rsid w:val="00D212F1"/>
    <w:rsid w:val="00D212F2"/>
    <w:rsid w:val="00D21312"/>
    <w:rsid w:val="00D2135A"/>
    <w:rsid w:val="00D21372"/>
    <w:rsid w:val="00D213BB"/>
    <w:rsid w:val="00D213ED"/>
    <w:rsid w:val="00D2145D"/>
    <w:rsid w:val="00D21483"/>
    <w:rsid w:val="00D214C3"/>
    <w:rsid w:val="00D2157E"/>
    <w:rsid w:val="00D215A0"/>
    <w:rsid w:val="00D215BF"/>
    <w:rsid w:val="00D215F5"/>
    <w:rsid w:val="00D21603"/>
    <w:rsid w:val="00D2162A"/>
    <w:rsid w:val="00D2164B"/>
    <w:rsid w:val="00D21690"/>
    <w:rsid w:val="00D216A9"/>
    <w:rsid w:val="00D21703"/>
    <w:rsid w:val="00D21728"/>
    <w:rsid w:val="00D21733"/>
    <w:rsid w:val="00D2177C"/>
    <w:rsid w:val="00D2178B"/>
    <w:rsid w:val="00D217AC"/>
    <w:rsid w:val="00D217EC"/>
    <w:rsid w:val="00D217EF"/>
    <w:rsid w:val="00D2188B"/>
    <w:rsid w:val="00D2189B"/>
    <w:rsid w:val="00D218A8"/>
    <w:rsid w:val="00D218C4"/>
    <w:rsid w:val="00D21902"/>
    <w:rsid w:val="00D21916"/>
    <w:rsid w:val="00D21962"/>
    <w:rsid w:val="00D21965"/>
    <w:rsid w:val="00D2197A"/>
    <w:rsid w:val="00D21A29"/>
    <w:rsid w:val="00D21A40"/>
    <w:rsid w:val="00D21A4A"/>
    <w:rsid w:val="00D21A83"/>
    <w:rsid w:val="00D21AB6"/>
    <w:rsid w:val="00D21AD5"/>
    <w:rsid w:val="00D21AFB"/>
    <w:rsid w:val="00D21B60"/>
    <w:rsid w:val="00D21BDA"/>
    <w:rsid w:val="00D21C97"/>
    <w:rsid w:val="00D21CB4"/>
    <w:rsid w:val="00D21CE4"/>
    <w:rsid w:val="00D21D4A"/>
    <w:rsid w:val="00D21D73"/>
    <w:rsid w:val="00D21D76"/>
    <w:rsid w:val="00D21D89"/>
    <w:rsid w:val="00D21DE3"/>
    <w:rsid w:val="00D21E18"/>
    <w:rsid w:val="00D21E6E"/>
    <w:rsid w:val="00D21EC5"/>
    <w:rsid w:val="00D21ED9"/>
    <w:rsid w:val="00D21EED"/>
    <w:rsid w:val="00D21F14"/>
    <w:rsid w:val="00D21F44"/>
    <w:rsid w:val="00D21F79"/>
    <w:rsid w:val="00D21FE0"/>
    <w:rsid w:val="00D21FE4"/>
    <w:rsid w:val="00D22057"/>
    <w:rsid w:val="00D2206E"/>
    <w:rsid w:val="00D220C1"/>
    <w:rsid w:val="00D220F7"/>
    <w:rsid w:val="00D22136"/>
    <w:rsid w:val="00D22189"/>
    <w:rsid w:val="00D22199"/>
    <w:rsid w:val="00D2222E"/>
    <w:rsid w:val="00D222B8"/>
    <w:rsid w:val="00D222EE"/>
    <w:rsid w:val="00D22328"/>
    <w:rsid w:val="00D22340"/>
    <w:rsid w:val="00D22347"/>
    <w:rsid w:val="00D2237D"/>
    <w:rsid w:val="00D2238D"/>
    <w:rsid w:val="00D22395"/>
    <w:rsid w:val="00D223CA"/>
    <w:rsid w:val="00D223CB"/>
    <w:rsid w:val="00D2240F"/>
    <w:rsid w:val="00D22411"/>
    <w:rsid w:val="00D2242F"/>
    <w:rsid w:val="00D22445"/>
    <w:rsid w:val="00D22457"/>
    <w:rsid w:val="00D22477"/>
    <w:rsid w:val="00D22485"/>
    <w:rsid w:val="00D224CD"/>
    <w:rsid w:val="00D224EB"/>
    <w:rsid w:val="00D22521"/>
    <w:rsid w:val="00D225C6"/>
    <w:rsid w:val="00D22608"/>
    <w:rsid w:val="00D22619"/>
    <w:rsid w:val="00D2262E"/>
    <w:rsid w:val="00D2266A"/>
    <w:rsid w:val="00D226B4"/>
    <w:rsid w:val="00D226C8"/>
    <w:rsid w:val="00D2270F"/>
    <w:rsid w:val="00D22745"/>
    <w:rsid w:val="00D2275A"/>
    <w:rsid w:val="00D22781"/>
    <w:rsid w:val="00D22786"/>
    <w:rsid w:val="00D2282C"/>
    <w:rsid w:val="00D228C1"/>
    <w:rsid w:val="00D228C7"/>
    <w:rsid w:val="00D228EA"/>
    <w:rsid w:val="00D228F4"/>
    <w:rsid w:val="00D22916"/>
    <w:rsid w:val="00D22959"/>
    <w:rsid w:val="00D22963"/>
    <w:rsid w:val="00D2299D"/>
    <w:rsid w:val="00D22A1B"/>
    <w:rsid w:val="00D22A4F"/>
    <w:rsid w:val="00D22AB3"/>
    <w:rsid w:val="00D22AD3"/>
    <w:rsid w:val="00D22B97"/>
    <w:rsid w:val="00D22BDA"/>
    <w:rsid w:val="00D22BDB"/>
    <w:rsid w:val="00D22BEE"/>
    <w:rsid w:val="00D22C5B"/>
    <w:rsid w:val="00D22C8B"/>
    <w:rsid w:val="00D22CA6"/>
    <w:rsid w:val="00D22CC2"/>
    <w:rsid w:val="00D22CCB"/>
    <w:rsid w:val="00D22CE9"/>
    <w:rsid w:val="00D22CEB"/>
    <w:rsid w:val="00D22D21"/>
    <w:rsid w:val="00D22D83"/>
    <w:rsid w:val="00D22DBC"/>
    <w:rsid w:val="00D22DEE"/>
    <w:rsid w:val="00D22E0A"/>
    <w:rsid w:val="00D22E27"/>
    <w:rsid w:val="00D22E8B"/>
    <w:rsid w:val="00D22EBA"/>
    <w:rsid w:val="00D22ED9"/>
    <w:rsid w:val="00D22EDA"/>
    <w:rsid w:val="00D22EDD"/>
    <w:rsid w:val="00D22EFF"/>
    <w:rsid w:val="00D22F78"/>
    <w:rsid w:val="00D22FBF"/>
    <w:rsid w:val="00D2301A"/>
    <w:rsid w:val="00D2304E"/>
    <w:rsid w:val="00D23089"/>
    <w:rsid w:val="00D230CF"/>
    <w:rsid w:val="00D231D5"/>
    <w:rsid w:val="00D231F6"/>
    <w:rsid w:val="00D231FC"/>
    <w:rsid w:val="00D231FF"/>
    <w:rsid w:val="00D23286"/>
    <w:rsid w:val="00D23291"/>
    <w:rsid w:val="00D232C4"/>
    <w:rsid w:val="00D2334E"/>
    <w:rsid w:val="00D23359"/>
    <w:rsid w:val="00D2338D"/>
    <w:rsid w:val="00D233DC"/>
    <w:rsid w:val="00D23425"/>
    <w:rsid w:val="00D2342E"/>
    <w:rsid w:val="00D23482"/>
    <w:rsid w:val="00D234BC"/>
    <w:rsid w:val="00D234F2"/>
    <w:rsid w:val="00D2354E"/>
    <w:rsid w:val="00D23551"/>
    <w:rsid w:val="00D2357D"/>
    <w:rsid w:val="00D235C7"/>
    <w:rsid w:val="00D2360D"/>
    <w:rsid w:val="00D2364E"/>
    <w:rsid w:val="00D23663"/>
    <w:rsid w:val="00D2366F"/>
    <w:rsid w:val="00D23675"/>
    <w:rsid w:val="00D236E9"/>
    <w:rsid w:val="00D2375E"/>
    <w:rsid w:val="00D2378C"/>
    <w:rsid w:val="00D2381D"/>
    <w:rsid w:val="00D23823"/>
    <w:rsid w:val="00D238D0"/>
    <w:rsid w:val="00D238E0"/>
    <w:rsid w:val="00D23950"/>
    <w:rsid w:val="00D239FA"/>
    <w:rsid w:val="00D23A0D"/>
    <w:rsid w:val="00D23A3C"/>
    <w:rsid w:val="00D23A55"/>
    <w:rsid w:val="00D23A8A"/>
    <w:rsid w:val="00D23A8D"/>
    <w:rsid w:val="00D23A9B"/>
    <w:rsid w:val="00D23A9C"/>
    <w:rsid w:val="00D23AF8"/>
    <w:rsid w:val="00D23B4C"/>
    <w:rsid w:val="00D23B73"/>
    <w:rsid w:val="00D23B8C"/>
    <w:rsid w:val="00D23BD9"/>
    <w:rsid w:val="00D23C11"/>
    <w:rsid w:val="00D23C1F"/>
    <w:rsid w:val="00D23D30"/>
    <w:rsid w:val="00D23D53"/>
    <w:rsid w:val="00D23D7E"/>
    <w:rsid w:val="00D23DC4"/>
    <w:rsid w:val="00D23DF9"/>
    <w:rsid w:val="00D23E62"/>
    <w:rsid w:val="00D23E79"/>
    <w:rsid w:val="00D23E7C"/>
    <w:rsid w:val="00D23EAF"/>
    <w:rsid w:val="00D23EC8"/>
    <w:rsid w:val="00D23EF7"/>
    <w:rsid w:val="00D23F3B"/>
    <w:rsid w:val="00D23F77"/>
    <w:rsid w:val="00D23F7C"/>
    <w:rsid w:val="00D23FB1"/>
    <w:rsid w:val="00D23FDD"/>
    <w:rsid w:val="00D240AB"/>
    <w:rsid w:val="00D240AE"/>
    <w:rsid w:val="00D240F2"/>
    <w:rsid w:val="00D2410A"/>
    <w:rsid w:val="00D24114"/>
    <w:rsid w:val="00D24137"/>
    <w:rsid w:val="00D2414F"/>
    <w:rsid w:val="00D24176"/>
    <w:rsid w:val="00D24185"/>
    <w:rsid w:val="00D241CE"/>
    <w:rsid w:val="00D242CF"/>
    <w:rsid w:val="00D24335"/>
    <w:rsid w:val="00D2434F"/>
    <w:rsid w:val="00D24352"/>
    <w:rsid w:val="00D2437D"/>
    <w:rsid w:val="00D243A2"/>
    <w:rsid w:val="00D243C6"/>
    <w:rsid w:val="00D243EB"/>
    <w:rsid w:val="00D2445B"/>
    <w:rsid w:val="00D244D9"/>
    <w:rsid w:val="00D2451C"/>
    <w:rsid w:val="00D245B5"/>
    <w:rsid w:val="00D2463E"/>
    <w:rsid w:val="00D24695"/>
    <w:rsid w:val="00D246AA"/>
    <w:rsid w:val="00D246B1"/>
    <w:rsid w:val="00D246C2"/>
    <w:rsid w:val="00D2471D"/>
    <w:rsid w:val="00D24747"/>
    <w:rsid w:val="00D24749"/>
    <w:rsid w:val="00D2479D"/>
    <w:rsid w:val="00D247E4"/>
    <w:rsid w:val="00D247F5"/>
    <w:rsid w:val="00D2483F"/>
    <w:rsid w:val="00D248AF"/>
    <w:rsid w:val="00D248E5"/>
    <w:rsid w:val="00D248EB"/>
    <w:rsid w:val="00D24900"/>
    <w:rsid w:val="00D24917"/>
    <w:rsid w:val="00D2491C"/>
    <w:rsid w:val="00D24954"/>
    <w:rsid w:val="00D2496D"/>
    <w:rsid w:val="00D249A3"/>
    <w:rsid w:val="00D249C8"/>
    <w:rsid w:val="00D24A6C"/>
    <w:rsid w:val="00D24A73"/>
    <w:rsid w:val="00D24AC4"/>
    <w:rsid w:val="00D24B0B"/>
    <w:rsid w:val="00D24B0F"/>
    <w:rsid w:val="00D24B2E"/>
    <w:rsid w:val="00D24B8B"/>
    <w:rsid w:val="00D24B98"/>
    <w:rsid w:val="00D24B99"/>
    <w:rsid w:val="00D24B9A"/>
    <w:rsid w:val="00D24BB2"/>
    <w:rsid w:val="00D24BE2"/>
    <w:rsid w:val="00D24C67"/>
    <w:rsid w:val="00D24C69"/>
    <w:rsid w:val="00D24C7E"/>
    <w:rsid w:val="00D24C8C"/>
    <w:rsid w:val="00D24CD3"/>
    <w:rsid w:val="00D24CF5"/>
    <w:rsid w:val="00D24D71"/>
    <w:rsid w:val="00D24E06"/>
    <w:rsid w:val="00D24E32"/>
    <w:rsid w:val="00D24ED7"/>
    <w:rsid w:val="00D24F1A"/>
    <w:rsid w:val="00D24F57"/>
    <w:rsid w:val="00D24F79"/>
    <w:rsid w:val="00D24FDA"/>
    <w:rsid w:val="00D2501B"/>
    <w:rsid w:val="00D2503D"/>
    <w:rsid w:val="00D2505B"/>
    <w:rsid w:val="00D2505D"/>
    <w:rsid w:val="00D25181"/>
    <w:rsid w:val="00D25191"/>
    <w:rsid w:val="00D2519D"/>
    <w:rsid w:val="00D251B1"/>
    <w:rsid w:val="00D251EE"/>
    <w:rsid w:val="00D2520A"/>
    <w:rsid w:val="00D2520C"/>
    <w:rsid w:val="00D25215"/>
    <w:rsid w:val="00D2526B"/>
    <w:rsid w:val="00D2527C"/>
    <w:rsid w:val="00D2527F"/>
    <w:rsid w:val="00D252AE"/>
    <w:rsid w:val="00D252D9"/>
    <w:rsid w:val="00D25326"/>
    <w:rsid w:val="00D2535A"/>
    <w:rsid w:val="00D253BD"/>
    <w:rsid w:val="00D253C7"/>
    <w:rsid w:val="00D253CE"/>
    <w:rsid w:val="00D253E7"/>
    <w:rsid w:val="00D253E9"/>
    <w:rsid w:val="00D253ED"/>
    <w:rsid w:val="00D25420"/>
    <w:rsid w:val="00D25492"/>
    <w:rsid w:val="00D25493"/>
    <w:rsid w:val="00D255A4"/>
    <w:rsid w:val="00D255EA"/>
    <w:rsid w:val="00D25606"/>
    <w:rsid w:val="00D25609"/>
    <w:rsid w:val="00D25633"/>
    <w:rsid w:val="00D25639"/>
    <w:rsid w:val="00D2563B"/>
    <w:rsid w:val="00D2568D"/>
    <w:rsid w:val="00D2568F"/>
    <w:rsid w:val="00D256B4"/>
    <w:rsid w:val="00D256DF"/>
    <w:rsid w:val="00D25710"/>
    <w:rsid w:val="00D257F4"/>
    <w:rsid w:val="00D2582B"/>
    <w:rsid w:val="00D25833"/>
    <w:rsid w:val="00D2583E"/>
    <w:rsid w:val="00D25876"/>
    <w:rsid w:val="00D2596B"/>
    <w:rsid w:val="00D25987"/>
    <w:rsid w:val="00D259DE"/>
    <w:rsid w:val="00D259EF"/>
    <w:rsid w:val="00D25A0D"/>
    <w:rsid w:val="00D25A15"/>
    <w:rsid w:val="00D25A5F"/>
    <w:rsid w:val="00D25ABA"/>
    <w:rsid w:val="00D25AF2"/>
    <w:rsid w:val="00D25B6D"/>
    <w:rsid w:val="00D25C00"/>
    <w:rsid w:val="00D25C5B"/>
    <w:rsid w:val="00D25C66"/>
    <w:rsid w:val="00D25C81"/>
    <w:rsid w:val="00D25CA1"/>
    <w:rsid w:val="00D25CB3"/>
    <w:rsid w:val="00D25D51"/>
    <w:rsid w:val="00D25D68"/>
    <w:rsid w:val="00D25D6D"/>
    <w:rsid w:val="00D25DBA"/>
    <w:rsid w:val="00D25E05"/>
    <w:rsid w:val="00D25E0A"/>
    <w:rsid w:val="00D25E11"/>
    <w:rsid w:val="00D25E4F"/>
    <w:rsid w:val="00D25E51"/>
    <w:rsid w:val="00D25EA1"/>
    <w:rsid w:val="00D25EEE"/>
    <w:rsid w:val="00D25F27"/>
    <w:rsid w:val="00D25F38"/>
    <w:rsid w:val="00D25F4F"/>
    <w:rsid w:val="00D25F8F"/>
    <w:rsid w:val="00D25FCE"/>
    <w:rsid w:val="00D26012"/>
    <w:rsid w:val="00D26052"/>
    <w:rsid w:val="00D26087"/>
    <w:rsid w:val="00D260BA"/>
    <w:rsid w:val="00D260FD"/>
    <w:rsid w:val="00D2613E"/>
    <w:rsid w:val="00D26172"/>
    <w:rsid w:val="00D261FA"/>
    <w:rsid w:val="00D2624C"/>
    <w:rsid w:val="00D2628F"/>
    <w:rsid w:val="00D262BB"/>
    <w:rsid w:val="00D26361"/>
    <w:rsid w:val="00D26371"/>
    <w:rsid w:val="00D26383"/>
    <w:rsid w:val="00D2639D"/>
    <w:rsid w:val="00D2640B"/>
    <w:rsid w:val="00D26422"/>
    <w:rsid w:val="00D2643A"/>
    <w:rsid w:val="00D26463"/>
    <w:rsid w:val="00D264C2"/>
    <w:rsid w:val="00D264C5"/>
    <w:rsid w:val="00D264E1"/>
    <w:rsid w:val="00D26533"/>
    <w:rsid w:val="00D265C2"/>
    <w:rsid w:val="00D265FB"/>
    <w:rsid w:val="00D26613"/>
    <w:rsid w:val="00D2662C"/>
    <w:rsid w:val="00D266C0"/>
    <w:rsid w:val="00D26701"/>
    <w:rsid w:val="00D26719"/>
    <w:rsid w:val="00D26751"/>
    <w:rsid w:val="00D2679F"/>
    <w:rsid w:val="00D267D6"/>
    <w:rsid w:val="00D26810"/>
    <w:rsid w:val="00D2681C"/>
    <w:rsid w:val="00D2681F"/>
    <w:rsid w:val="00D26880"/>
    <w:rsid w:val="00D268A8"/>
    <w:rsid w:val="00D268E7"/>
    <w:rsid w:val="00D268F4"/>
    <w:rsid w:val="00D26921"/>
    <w:rsid w:val="00D2696F"/>
    <w:rsid w:val="00D2697C"/>
    <w:rsid w:val="00D26B05"/>
    <w:rsid w:val="00D26B3A"/>
    <w:rsid w:val="00D26B41"/>
    <w:rsid w:val="00D26B69"/>
    <w:rsid w:val="00D26B6D"/>
    <w:rsid w:val="00D26B7F"/>
    <w:rsid w:val="00D26BCF"/>
    <w:rsid w:val="00D26C1C"/>
    <w:rsid w:val="00D26CCB"/>
    <w:rsid w:val="00D26CEE"/>
    <w:rsid w:val="00D26CFA"/>
    <w:rsid w:val="00D26D05"/>
    <w:rsid w:val="00D26D19"/>
    <w:rsid w:val="00D26D4F"/>
    <w:rsid w:val="00D26D7C"/>
    <w:rsid w:val="00D26D82"/>
    <w:rsid w:val="00D26E3E"/>
    <w:rsid w:val="00D26E4C"/>
    <w:rsid w:val="00D26EE7"/>
    <w:rsid w:val="00D26F21"/>
    <w:rsid w:val="00D26F27"/>
    <w:rsid w:val="00D26F43"/>
    <w:rsid w:val="00D26F69"/>
    <w:rsid w:val="00D26F83"/>
    <w:rsid w:val="00D2700F"/>
    <w:rsid w:val="00D27018"/>
    <w:rsid w:val="00D2706C"/>
    <w:rsid w:val="00D27077"/>
    <w:rsid w:val="00D2709E"/>
    <w:rsid w:val="00D27122"/>
    <w:rsid w:val="00D2714F"/>
    <w:rsid w:val="00D27157"/>
    <w:rsid w:val="00D2721B"/>
    <w:rsid w:val="00D2725D"/>
    <w:rsid w:val="00D27275"/>
    <w:rsid w:val="00D2727C"/>
    <w:rsid w:val="00D27385"/>
    <w:rsid w:val="00D273CA"/>
    <w:rsid w:val="00D27459"/>
    <w:rsid w:val="00D27470"/>
    <w:rsid w:val="00D274C6"/>
    <w:rsid w:val="00D2751D"/>
    <w:rsid w:val="00D2753A"/>
    <w:rsid w:val="00D27558"/>
    <w:rsid w:val="00D27571"/>
    <w:rsid w:val="00D275A8"/>
    <w:rsid w:val="00D275B1"/>
    <w:rsid w:val="00D275B9"/>
    <w:rsid w:val="00D275C0"/>
    <w:rsid w:val="00D275F4"/>
    <w:rsid w:val="00D275F9"/>
    <w:rsid w:val="00D2763F"/>
    <w:rsid w:val="00D27698"/>
    <w:rsid w:val="00D2769D"/>
    <w:rsid w:val="00D276C2"/>
    <w:rsid w:val="00D276DA"/>
    <w:rsid w:val="00D27787"/>
    <w:rsid w:val="00D2778A"/>
    <w:rsid w:val="00D277EE"/>
    <w:rsid w:val="00D2783A"/>
    <w:rsid w:val="00D27915"/>
    <w:rsid w:val="00D27A11"/>
    <w:rsid w:val="00D27A2B"/>
    <w:rsid w:val="00D27A5D"/>
    <w:rsid w:val="00D27A8A"/>
    <w:rsid w:val="00D27AA0"/>
    <w:rsid w:val="00D27AC4"/>
    <w:rsid w:val="00D27ACF"/>
    <w:rsid w:val="00D27B29"/>
    <w:rsid w:val="00D27B32"/>
    <w:rsid w:val="00D27B3C"/>
    <w:rsid w:val="00D27B4C"/>
    <w:rsid w:val="00D27B51"/>
    <w:rsid w:val="00D27B77"/>
    <w:rsid w:val="00D27BA3"/>
    <w:rsid w:val="00D27BA9"/>
    <w:rsid w:val="00D27BCE"/>
    <w:rsid w:val="00D27C08"/>
    <w:rsid w:val="00D27C19"/>
    <w:rsid w:val="00D27C29"/>
    <w:rsid w:val="00D27C3D"/>
    <w:rsid w:val="00D27C6C"/>
    <w:rsid w:val="00D27C87"/>
    <w:rsid w:val="00D27CE0"/>
    <w:rsid w:val="00D27CFB"/>
    <w:rsid w:val="00D27D0F"/>
    <w:rsid w:val="00D27D1E"/>
    <w:rsid w:val="00D27DC8"/>
    <w:rsid w:val="00D27E35"/>
    <w:rsid w:val="00D27E3A"/>
    <w:rsid w:val="00D27E5E"/>
    <w:rsid w:val="00D27EB0"/>
    <w:rsid w:val="00D27F06"/>
    <w:rsid w:val="00D27F26"/>
    <w:rsid w:val="00D27F4C"/>
    <w:rsid w:val="00D27FA4"/>
    <w:rsid w:val="00D27FD9"/>
    <w:rsid w:val="00D27FE3"/>
    <w:rsid w:val="00D30022"/>
    <w:rsid w:val="00D30031"/>
    <w:rsid w:val="00D30034"/>
    <w:rsid w:val="00D3007E"/>
    <w:rsid w:val="00D300BB"/>
    <w:rsid w:val="00D300C0"/>
    <w:rsid w:val="00D300C5"/>
    <w:rsid w:val="00D300E9"/>
    <w:rsid w:val="00D3014D"/>
    <w:rsid w:val="00D30161"/>
    <w:rsid w:val="00D30171"/>
    <w:rsid w:val="00D30191"/>
    <w:rsid w:val="00D301E8"/>
    <w:rsid w:val="00D301F7"/>
    <w:rsid w:val="00D301FB"/>
    <w:rsid w:val="00D301FD"/>
    <w:rsid w:val="00D3021B"/>
    <w:rsid w:val="00D30228"/>
    <w:rsid w:val="00D3023B"/>
    <w:rsid w:val="00D30271"/>
    <w:rsid w:val="00D302EE"/>
    <w:rsid w:val="00D302FC"/>
    <w:rsid w:val="00D3031A"/>
    <w:rsid w:val="00D30347"/>
    <w:rsid w:val="00D3039C"/>
    <w:rsid w:val="00D303B7"/>
    <w:rsid w:val="00D303F4"/>
    <w:rsid w:val="00D30414"/>
    <w:rsid w:val="00D30449"/>
    <w:rsid w:val="00D3046D"/>
    <w:rsid w:val="00D3049F"/>
    <w:rsid w:val="00D304EF"/>
    <w:rsid w:val="00D30515"/>
    <w:rsid w:val="00D305C2"/>
    <w:rsid w:val="00D305D3"/>
    <w:rsid w:val="00D30608"/>
    <w:rsid w:val="00D3060C"/>
    <w:rsid w:val="00D30638"/>
    <w:rsid w:val="00D3068A"/>
    <w:rsid w:val="00D306CB"/>
    <w:rsid w:val="00D306ED"/>
    <w:rsid w:val="00D30760"/>
    <w:rsid w:val="00D30766"/>
    <w:rsid w:val="00D307AD"/>
    <w:rsid w:val="00D307E9"/>
    <w:rsid w:val="00D3081B"/>
    <w:rsid w:val="00D30883"/>
    <w:rsid w:val="00D30888"/>
    <w:rsid w:val="00D30924"/>
    <w:rsid w:val="00D30978"/>
    <w:rsid w:val="00D30987"/>
    <w:rsid w:val="00D309F4"/>
    <w:rsid w:val="00D30A2A"/>
    <w:rsid w:val="00D30A6C"/>
    <w:rsid w:val="00D30A7D"/>
    <w:rsid w:val="00D30AB3"/>
    <w:rsid w:val="00D30AE6"/>
    <w:rsid w:val="00D30AEA"/>
    <w:rsid w:val="00D30AEE"/>
    <w:rsid w:val="00D30B96"/>
    <w:rsid w:val="00D30B97"/>
    <w:rsid w:val="00D30B9E"/>
    <w:rsid w:val="00D30BA3"/>
    <w:rsid w:val="00D30BAF"/>
    <w:rsid w:val="00D30BCB"/>
    <w:rsid w:val="00D30BF9"/>
    <w:rsid w:val="00D30BFB"/>
    <w:rsid w:val="00D30BFD"/>
    <w:rsid w:val="00D30C39"/>
    <w:rsid w:val="00D30C41"/>
    <w:rsid w:val="00D30C83"/>
    <w:rsid w:val="00D30CCD"/>
    <w:rsid w:val="00D30D01"/>
    <w:rsid w:val="00D30D14"/>
    <w:rsid w:val="00D30D29"/>
    <w:rsid w:val="00D30E5B"/>
    <w:rsid w:val="00D30EAF"/>
    <w:rsid w:val="00D30EB5"/>
    <w:rsid w:val="00D30EDB"/>
    <w:rsid w:val="00D30EEE"/>
    <w:rsid w:val="00D30F0F"/>
    <w:rsid w:val="00D30F1C"/>
    <w:rsid w:val="00D30F5E"/>
    <w:rsid w:val="00D30F60"/>
    <w:rsid w:val="00D30F7D"/>
    <w:rsid w:val="00D30FAB"/>
    <w:rsid w:val="00D30FC7"/>
    <w:rsid w:val="00D30FDD"/>
    <w:rsid w:val="00D30FEB"/>
    <w:rsid w:val="00D31053"/>
    <w:rsid w:val="00D31077"/>
    <w:rsid w:val="00D31087"/>
    <w:rsid w:val="00D311B0"/>
    <w:rsid w:val="00D311D0"/>
    <w:rsid w:val="00D311E7"/>
    <w:rsid w:val="00D3128D"/>
    <w:rsid w:val="00D312EE"/>
    <w:rsid w:val="00D3133C"/>
    <w:rsid w:val="00D3137B"/>
    <w:rsid w:val="00D313B0"/>
    <w:rsid w:val="00D314A1"/>
    <w:rsid w:val="00D314DE"/>
    <w:rsid w:val="00D314EE"/>
    <w:rsid w:val="00D314F2"/>
    <w:rsid w:val="00D31508"/>
    <w:rsid w:val="00D31573"/>
    <w:rsid w:val="00D315A7"/>
    <w:rsid w:val="00D315B6"/>
    <w:rsid w:val="00D315BE"/>
    <w:rsid w:val="00D31609"/>
    <w:rsid w:val="00D3166A"/>
    <w:rsid w:val="00D3167C"/>
    <w:rsid w:val="00D3170C"/>
    <w:rsid w:val="00D31714"/>
    <w:rsid w:val="00D31725"/>
    <w:rsid w:val="00D3174D"/>
    <w:rsid w:val="00D317BD"/>
    <w:rsid w:val="00D317CE"/>
    <w:rsid w:val="00D317DA"/>
    <w:rsid w:val="00D317FA"/>
    <w:rsid w:val="00D31817"/>
    <w:rsid w:val="00D31830"/>
    <w:rsid w:val="00D31852"/>
    <w:rsid w:val="00D3189F"/>
    <w:rsid w:val="00D318C7"/>
    <w:rsid w:val="00D31944"/>
    <w:rsid w:val="00D31991"/>
    <w:rsid w:val="00D319B6"/>
    <w:rsid w:val="00D319E6"/>
    <w:rsid w:val="00D31A53"/>
    <w:rsid w:val="00D31ACE"/>
    <w:rsid w:val="00D31B09"/>
    <w:rsid w:val="00D31B44"/>
    <w:rsid w:val="00D31BAF"/>
    <w:rsid w:val="00D31C2F"/>
    <w:rsid w:val="00D31C81"/>
    <w:rsid w:val="00D31CA6"/>
    <w:rsid w:val="00D31D05"/>
    <w:rsid w:val="00D31D19"/>
    <w:rsid w:val="00D31D97"/>
    <w:rsid w:val="00D31DAE"/>
    <w:rsid w:val="00D31E3A"/>
    <w:rsid w:val="00D31E8F"/>
    <w:rsid w:val="00D31E92"/>
    <w:rsid w:val="00D31F0A"/>
    <w:rsid w:val="00D31F2C"/>
    <w:rsid w:val="00D31F58"/>
    <w:rsid w:val="00D31FC8"/>
    <w:rsid w:val="00D32092"/>
    <w:rsid w:val="00D320BF"/>
    <w:rsid w:val="00D32105"/>
    <w:rsid w:val="00D32124"/>
    <w:rsid w:val="00D32127"/>
    <w:rsid w:val="00D3214B"/>
    <w:rsid w:val="00D32154"/>
    <w:rsid w:val="00D3215F"/>
    <w:rsid w:val="00D32180"/>
    <w:rsid w:val="00D321A2"/>
    <w:rsid w:val="00D321B6"/>
    <w:rsid w:val="00D321F8"/>
    <w:rsid w:val="00D3227C"/>
    <w:rsid w:val="00D322C4"/>
    <w:rsid w:val="00D322DA"/>
    <w:rsid w:val="00D32312"/>
    <w:rsid w:val="00D32322"/>
    <w:rsid w:val="00D32389"/>
    <w:rsid w:val="00D323B6"/>
    <w:rsid w:val="00D323BC"/>
    <w:rsid w:val="00D323D4"/>
    <w:rsid w:val="00D323EB"/>
    <w:rsid w:val="00D32473"/>
    <w:rsid w:val="00D32496"/>
    <w:rsid w:val="00D324BF"/>
    <w:rsid w:val="00D324DB"/>
    <w:rsid w:val="00D324E4"/>
    <w:rsid w:val="00D32508"/>
    <w:rsid w:val="00D32546"/>
    <w:rsid w:val="00D32553"/>
    <w:rsid w:val="00D32557"/>
    <w:rsid w:val="00D32585"/>
    <w:rsid w:val="00D32598"/>
    <w:rsid w:val="00D325A1"/>
    <w:rsid w:val="00D325B2"/>
    <w:rsid w:val="00D32646"/>
    <w:rsid w:val="00D32666"/>
    <w:rsid w:val="00D3267B"/>
    <w:rsid w:val="00D3269B"/>
    <w:rsid w:val="00D326B9"/>
    <w:rsid w:val="00D326F6"/>
    <w:rsid w:val="00D32742"/>
    <w:rsid w:val="00D3274A"/>
    <w:rsid w:val="00D3274D"/>
    <w:rsid w:val="00D3279A"/>
    <w:rsid w:val="00D327B7"/>
    <w:rsid w:val="00D327D0"/>
    <w:rsid w:val="00D327EA"/>
    <w:rsid w:val="00D32844"/>
    <w:rsid w:val="00D32885"/>
    <w:rsid w:val="00D3288B"/>
    <w:rsid w:val="00D328C1"/>
    <w:rsid w:val="00D328C4"/>
    <w:rsid w:val="00D3290C"/>
    <w:rsid w:val="00D32920"/>
    <w:rsid w:val="00D3292F"/>
    <w:rsid w:val="00D3299C"/>
    <w:rsid w:val="00D329B1"/>
    <w:rsid w:val="00D329EB"/>
    <w:rsid w:val="00D329F1"/>
    <w:rsid w:val="00D32A36"/>
    <w:rsid w:val="00D32A5A"/>
    <w:rsid w:val="00D32ACE"/>
    <w:rsid w:val="00D32AFB"/>
    <w:rsid w:val="00D32B11"/>
    <w:rsid w:val="00D32B51"/>
    <w:rsid w:val="00D32BB4"/>
    <w:rsid w:val="00D32C59"/>
    <w:rsid w:val="00D32C85"/>
    <w:rsid w:val="00D32CCC"/>
    <w:rsid w:val="00D32CE4"/>
    <w:rsid w:val="00D32CF4"/>
    <w:rsid w:val="00D32CFB"/>
    <w:rsid w:val="00D32D10"/>
    <w:rsid w:val="00D32D38"/>
    <w:rsid w:val="00D32DA5"/>
    <w:rsid w:val="00D32DC6"/>
    <w:rsid w:val="00D32DD1"/>
    <w:rsid w:val="00D32E00"/>
    <w:rsid w:val="00D32E5F"/>
    <w:rsid w:val="00D32E7B"/>
    <w:rsid w:val="00D32E83"/>
    <w:rsid w:val="00D32EB9"/>
    <w:rsid w:val="00D32EC3"/>
    <w:rsid w:val="00D32ED6"/>
    <w:rsid w:val="00D32F41"/>
    <w:rsid w:val="00D32F54"/>
    <w:rsid w:val="00D32F80"/>
    <w:rsid w:val="00D32FA1"/>
    <w:rsid w:val="00D33026"/>
    <w:rsid w:val="00D33059"/>
    <w:rsid w:val="00D3305B"/>
    <w:rsid w:val="00D33070"/>
    <w:rsid w:val="00D33098"/>
    <w:rsid w:val="00D330E3"/>
    <w:rsid w:val="00D3315C"/>
    <w:rsid w:val="00D33165"/>
    <w:rsid w:val="00D3319D"/>
    <w:rsid w:val="00D33281"/>
    <w:rsid w:val="00D332D9"/>
    <w:rsid w:val="00D33325"/>
    <w:rsid w:val="00D3334A"/>
    <w:rsid w:val="00D3336E"/>
    <w:rsid w:val="00D333E3"/>
    <w:rsid w:val="00D3340C"/>
    <w:rsid w:val="00D33452"/>
    <w:rsid w:val="00D33499"/>
    <w:rsid w:val="00D33534"/>
    <w:rsid w:val="00D3354E"/>
    <w:rsid w:val="00D335EE"/>
    <w:rsid w:val="00D335F8"/>
    <w:rsid w:val="00D33651"/>
    <w:rsid w:val="00D336CE"/>
    <w:rsid w:val="00D33705"/>
    <w:rsid w:val="00D33731"/>
    <w:rsid w:val="00D33788"/>
    <w:rsid w:val="00D337BC"/>
    <w:rsid w:val="00D337E5"/>
    <w:rsid w:val="00D33882"/>
    <w:rsid w:val="00D338A2"/>
    <w:rsid w:val="00D338B5"/>
    <w:rsid w:val="00D33943"/>
    <w:rsid w:val="00D33966"/>
    <w:rsid w:val="00D3397C"/>
    <w:rsid w:val="00D339F0"/>
    <w:rsid w:val="00D33A20"/>
    <w:rsid w:val="00D33A36"/>
    <w:rsid w:val="00D33AAE"/>
    <w:rsid w:val="00D33AF0"/>
    <w:rsid w:val="00D33B24"/>
    <w:rsid w:val="00D33B63"/>
    <w:rsid w:val="00D33BB4"/>
    <w:rsid w:val="00D33BD1"/>
    <w:rsid w:val="00D33C97"/>
    <w:rsid w:val="00D33CEE"/>
    <w:rsid w:val="00D33D29"/>
    <w:rsid w:val="00D33D2A"/>
    <w:rsid w:val="00D33D74"/>
    <w:rsid w:val="00D33D75"/>
    <w:rsid w:val="00D33DB1"/>
    <w:rsid w:val="00D33DC6"/>
    <w:rsid w:val="00D33DD3"/>
    <w:rsid w:val="00D33DE0"/>
    <w:rsid w:val="00D33DF8"/>
    <w:rsid w:val="00D33E00"/>
    <w:rsid w:val="00D33E54"/>
    <w:rsid w:val="00D33E7F"/>
    <w:rsid w:val="00D33F1F"/>
    <w:rsid w:val="00D33F21"/>
    <w:rsid w:val="00D33F42"/>
    <w:rsid w:val="00D33F9F"/>
    <w:rsid w:val="00D33FDF"/>
    <w:rsid w:val="00D34051"/>
    <w:rsid w:val="00D3405C"/>
    <w:rsid w:val="00D3407B"/>
    <w:rsid w:val="00D3407D"/>
    <w:rsid w:val="00D34087"/>
    <w:rsid w:val="00D340D9"/>
    <w:rsid w:val="00D34100"/>
    <w:rsid w:val="00D34101"/>
    <w:rsid w:val="00D3411F"/>
    <w:rsid w:val="00D34120"/>
    <w:rsid w:val="00D3412E"/>
    <w:rsid w:val="00D34130"/>
    <w:rsid w:val="00D3414C"/>
    <w:rsid w:val="00D3414F"/>
    <w:rsid w:val="00D34186"/>
    <w:rsid w:val="00D341B8"/>
    <w:rsid w:val="00D341D8"/>
    <w:rsid w:val="00D34234"/>
    <w:rsid w:val="00D3429C"/>
    <w:rsid w:val="00D342C5"/>
    <w:rsid w:val="00D342D2"/>
    <w:rsid w:val="00D3435B"/>
    <w:rsid w:val="00D34387"/>
    <w:rsid w:val="00D34397"/>
    <w:rsid w:val="00D34409"/>
    <w:rsid w:val="00D34422"/>
    <w:rsid w:val="00D344CB"/>
    <w:rsid w:val="00D3451E"/>
    <w:rsid w:val="00D34523"/>
    <w:rsid w:val="00D34529"/>
    <w:rsid w:val="00D34561"/>
    <w:rsid w:val="00D3456F"/>
    <w:rsid w:val="00D34574"/>
    <w:rsid w:val="00D34582"/>
    <w:rsid w:val="00D34587"/>
    <w:rsid w:val="00D345B0"/>
    <w:rsid w:val="00D345B4"/>
    <w:rsid w:val="00D345F8"/>
    <w:rsid w:val="00D3461E"/>
    <w:rsid w:val="00D34630"/>
    <w:rsid w:val="00D3471E"/>
    <w:rsid w:val="00D34742"/>
    <w:rsid w:val="00D347CA"/>
    <w:rsid w:val="00D3481F"/>
    <w:rsid w:val="00D34839"/>
    <w:rsid w:val="00D3488B"/>
    <w:rsid w:val="00D348BF"/>
    <w:rsid w:val="00D348D3"/>
    <w:rsid w:val="00D348EF"/>
    <w:rsid w:val="00D34934"/>
    <w:rsid w:val="00D3496D"/>
    <w:rsid w:val="00D34A01"/>
    <w:rsid w:val="00D34A0D"/>
    <w:rsid w:val="00D34A1B"/>
    <w:rsid w:val="00D34A66"/>
    <w:rsid w:val="00D34A82"/>
    <w:rsid w:val="00D34B71"/>
    <w:rsid w:val="00D34BA5"/>
    <w:rsid w:val="00D34BBA"/>
    <w:rsid w:val="00D34BED"/>
    <w:rsid w:val="00D34C10"/>
    <w:rsid w:val="00D34C33"/>
    <w:rsid w:val="00D34C88"/>
    <w:rsid w:val="00D34D01"/>
    <w:rsid w:val="00D34D18"/>
    <w:rsid w:val="00D34D68"/>
    <w:rsid w:val="00D34DA2"/>
    <w:rsid w:val="00D34DDC"/>
    <w:rsid w:val="00D34E34"/>
    <w:rsid w:val="00D34E63"/>
    <w:rsid w:val="00D34EAD"/>
    <w:rsid w:val="00D34EC1"/>
    <w:rsid w:val="00D34ECF"/>
    <w:rsid w:val="00D34ED0"/>
    <w:rsid w:val="00D34F00"/>
    <w:rsid w:val="00D34FA3"/>
    <w:rsid w:val="00D34FC2"/>
    <w:rsid w:val="00D34FC8"/>
    <w:rsid w:val="00D3500E"/>
    <w:rsid w:val="00D350AA"/>
    <w:rsid w:val="00D350EE"/>
    <w:rsid w:val="00D3510E"/>
    <w:rsid w:val="00D3512D"/>
    <w:rsid w:val="00D35135"/>
    <w:rsid w:val="00D35166"/>
    <w:rsid w:val="00D35180"/>
    <w:rsid w:val="00D351A7"/>
    <w:rsid w:val="00D351AE"/>
    <w:rsid w:val="00D351DD"/>
    <w:rsid w:val="00D35215"/>
    <w:rsid w:val="00D3529B"/>
    <w:rsid w:val="00D3529C"/>
    <w:rsid w:val="00D352E1"/>
    <w:rsid w:val="00D3530F"/>
    <w:rsid w:val="00D3535E"/>
    <w:rsid w:val="00D35420"/>
    <w:rsid w:val="00D35448"/>
    <w:rsid w:val="00D3544D"/>
    <w:rsid w:val="00D35456"/>
    <w:rsid w:val="00D3547D"/>
    <w:rsid w:val="00D354C1"/>
    <w:rsid w:val="00D3550B"/>
    <w:rsid w:val="00D35524"/>
    <w:rsid w:val="00D35549"/>
    <w:rsid w:val="00D3559B"/>
    <w:rsid w:val="00D355FD"/>
    <w:rsid w:val="00D35606"/>
    <w:rsid w:val="00D3560C"/>
    <w:rsid w:val="00D3567F"/>
    <w:rsid w:val="00D356A4"/>
    <w:rsid w:val="00D356AA"/>
    <w:rsid w:val="00D356B3"/>
    <w:rsid w:val="00D356F0"/>
    <w:rsid w:val="00D3572E"/>
    <w:rsid w:val="00D35793"/>
    <w:rsid w:val="00D35806"/>
    <w:rsid w:val="00D35809"/>
    <w:rsid w:val="00D35858"/>
    <w:rsid w:val="00D35864"/>
    <w:rsid w:val="00D3587A"/>
    <w:rsid w:val="00D358AE"/>
    <w:rsid w:val="00D358B6"/>
    <w:rsid w:val="00D35905"/>
    <w:rsid w:val="00D35936"/>
    <w:rsid w:val="00D3596C"/>
    <w:rsid w:val="00D35A18"/>
    <w:rsid w:val="00D35AA5"/>
    <w:rsid w:val="00D35AD9"/>
    <w:rsid w:val="00D35AF1"/>
    <w:rsid w:val="00D35B14"/>
    <w:rsid w:val="00D35B61"/>
    <w:rsid w:val="00D35B69"/>
    <w:rsid w:val="00D35BC3"/>
    <w:rsid w:val="00D35C06"/>
    <w:rsid w:val="00D35C16"/>
    <w:rsid w:val="00D35C1C"/>
    <w:rsid w:val="00D35C2F"/>
    <w:rsid w:val="00D35C3A"/>
    <w:rsid w:val="00D35C5A"/>
    <w:rsid w:val="00D35C65"/>
    <w:rsid w:val="00D35C74"/>
    <w:rsid w:val="00D35C83"/>
    <w:rsid w:val="00D35CFE"/>
    <w:rsid w:val="00D35D37"/>
    <w:rsid w:val="00D35D73"/>
    <w:rsid w:val="00D35D90"/>
    <w:rsid w:val="00D35D93"/>
    <w:rsid w:val="00D35DC9"/>
    <w:rsid w:val="00D35E1F"/>
    <w:rsid w:val="00D35E6C"/>
    <w:rsid w:val="00D35E89"/>
    <w:rsid w:val="00D35EAD"/>
    <w:rsid w:val="00D35EFB"/>
    <w:rsid w:val="00D35F0C"/>
    <w:rsid w:val="00D35F59"/>
    <w:rsid w:val="00D36036"/>
    <w:rsid w:val="00D36074"/>
    <w:rsid w:val="00D36077"/>
    <w:rsid w:val="00D360B0"/>
    <w:rsid w:val="00D360BE"/>
    <w:rsid w:val="00D360D9"/>
    <w:rsid w:val="00D3615F"/>
    <w:rsid w:val="00D3618C"/>
    <w:rsid w:val="00D361A2"/>
    <w:rsid w:val="00D361B2"/>
    <w:rsid w:val="00D36228"/>
    <w:rsid w:val="00D36245"/>
    <w:rsid w:val="00D3624C"/>
    <w:rsid w:val="00D36254"/>
    <w:rsid w:val="00D36263"/>
    <w:rsid w:val="00D36271"/>
    <w:rsid w:val="00D362DE"/>
    <w:rsid w:val="00D36315"/>
    <w:rsid w:val="00D36376"/>
    <w:rsid w:val="00D3641C"/>
    <w:rsid w:val="00D3643A"/>
    <w:rsid w:val="00D36473"/>
    <w:rsid w:val="00D3649A"/>
    <w:rsid w:val="00D364A0"/>
    <w:rsid w:val="00D364AC"/>
    <w:rsid w:val="00D36511"/>
    <w:rsid w:val="00D36525"/>
    <w:rsid w:val="00D36574"/>
    <w:rsid w:val="00D36577"/>
    <w:rsid w:val="00D3659A"/>
    <w:rsid w:val="00D365EB"/>
    <w:rsid w:val="00D3660F"/>
    <w:rsid w:val="00D36651"/>
    <w:rsid w:val="00D366F0"/>
    <w:rsid w:val="00D3671A"/>
    <w:rsid w:val="00D3672A"/>
    <w:rsid w:val="00D3676C"/>
    <w:rsid w:val="00D367BF"/>
    <w:rsid w:val="00D367DF"/>
    <w:rsid w:val="00D367F6"/>
    <w:rsid w:val="00D36813"/>
    <w:rsid w:val="00D36903"/>
    <w:rsid w:val="00D3691C"/>
    <w:rsid w:val="00D3698A"/>
    <w:rsid w:val="00D369E5"/>
    <w:rsid w:val="00D369EB"/>
    <w:rsid w:val="00D369F7"/>
    <w:rsid w:val="00D36A33"/>
    <w:rsid w:val="00D36A42"/>
    <w:rsid w:val="00D36A54"/>
    <w:rsid w:val="00D36A72"/>
    <w:rsid w:val="00D36AAA"/>
    <w:rsid w:val="00D36AB7"/>
    <w:rsid w:val="00D36ACF"/>
    <w:rsid w:val="00D36B11"/>
    <w:rsid w:val="00D36B12"/>
    <w:rsid w:val="00D36B13"/>
    <w:rsid w:val="00D36B8D"/>
    <w:rsid w:val="00D36BD3"/>
    <w:rsid w:val="00D36BE5"/>
    <w:rsid w:val="00D36C0B"/>
    <w:rsid w:val="00D36C46"/>
    <w:rsid w:val="00D36C49"/>
    <w:rsid w:val="00D36C70"/>
    <w:rsid w:val="00D36CA4"/>
    <w:rsid w:val="00D36CD1"/>
    <w:rsid w:val="00D36D0B"/>
    <w:rsid w:val="00D36D21"/>
    <w:rsid w:val="00D36D66"/>
    <w:rsid w:val="00D36D89"/>
    <w:rsid w:val="00D36D8E"/>
    <w:rsid w:val="00D36DAF"/>
    <w:rsid w:val="00D36DC2"/>
    <w:rsid w:val="00D36DEF"/>
    <w:rsid w:val="00D36DF0"/>
    <w:rsid w:val="00D36E67"/>
    <w:rsid w:val="00D36EF0"/>
    <w:rsid w:val="00D36EFC"/>
    <w:rsid w:val="00D36F51"/>
    <w:rsid w:val="00D36F64"/>
    <w:rsid w:val="00D36FB8"/>
    <w:rsid w:val="00D36FD7"/>
    <w:rsid w:val="00D36FDC"/>
    <w:rsid w:val="00D36FE4"/>
    <w:rsid w:val="00D36FF9"/>
    <w:rsid w:val="00D37005"/>
    <w:rsid w:val="00D37021"/>
    <w:rsid w:val="00D3704B"/>
    <w:rsid w:val="00D37062"/>
    <w:rsid w:val="00D370A7"/>
    <w:rsid w:val="00D370B8"/>
    <w:rsid w:val="00D37101"/>
    <w:rsid w:val="00D37156"/>
    <w:rsid w:val="00D37189"/>
    <w:rsid w:val="00D371D2"/>
    <w:rsid w:val="00D37209"/>
    <w:rsid w:val="00D3720B"/>
    <w:rsid w:val="00D3725D"/>
    <w:rsid w:val="00D372B0"/>
    <w:rsid w:val="00D372B6"/>
    <w:rsid w:val="00D372BC"/>
    <w:rsid w:val="00D372C2"/>
    <w:rsid w:val="00D372D2"/>
    <w:rsid w:val="00D372E7"/>
    <w:rsid w:val="00D3732D"/>
    <w:rsid w:val="00D3733E"/>
    <w:rsid w:val="00D3736A"/>
    <w:rsid w:val="00D37370"/>
    <w:rsid w:val="00D3738D"/>
    <w:rsid w:val="00D373AF"/>
    <w:rsid w:val="00D373B5"/>
    <w:rsid w:val="00D37438"/>
    <w:rsid w:val="00D37474"/>
    <w:rsid w:val="00D3747D"/>
    <w:rsid w:val="00D374B7"/>
    <w:rsid w:val="00D375BF"/>
    <w:rsid w:val="00D375C5"/>
    <w:rsid w:val="00D375DE"/>
    <w:rsid w:val="00D3763E"/>
    <w:rsid w:val="00D37700"/>
    <w:rsid w:val="00D37731"/>
    <w:rsid w:val="00D37768"/>
    <w:rsid w:val="00D3779A"/>
    <w:rsid w:val="00D377A5"/>
    <w:rsid w:val="00D377EF"/>
    <w:rsid w:val="00D3780F"/>
    <w:rsid w:val="00D3782B"/>
    <w:rsid w:val="00D3791D"/>
    <w:rsid w:val="00D3791E"/>
    <w:rsid w:val="00D3795C"/>
    <w:rsid w:val="00D37998"/>
    <w:rsid w:val="00D379CE"/>
    <w:rsid w:val="00D379DA"/>
    <w:rsid w:val="00D379FA"/>
    <w:rsid w:val="00D37A0F"/>
    <w:rsid w:val="00D37A3B"/>
    <w:rsid w:val="00D37A62"/>
    <w:rsid w:val="00D37A8D"/>
    <w:rsid w:val="00D37A9B"/>
    <w:rsid w:val="00D37A9E"/>
    <w:rsid w:val="00D37AA0"/>
    <w:rsid w:val="00D37AA4"/>
    <w:rsid w:val="00D37AE8"/>
    <w:rsid w:val="00D37B3B"/>
    <w:rsid w:val="00D37B54"/>
    <w:rsid w:val="00D37B72"/>
    <w:rsid w:val="00D37B78"/>
    <w:rsid w:val="00D37B8A"/>
    <w:rsid w:val="00D37BBF"/>
    <w:rsid w:val="00D37BD6"/>
    <w:rsid w:val="00D37C20"/>
    <w:rsid w:val="00D37C35"/>
    <w:rsid w:val="00D37C4A"/>
    <w:rsid w:val="00D37CA7"/>
    <w:rsid w:val="00D37CF8"/>
    <w:rsid w:val="00D37D0B"/>
    <w:rsid w:val="00D37D16"/>
    <w:rsid w:val="00D37D31"/>
    <w:rsid w:val="00D37D85"/>
    <w:rsid w:val="00D37E00"/>
    <w:rsid w:val="00D37E0B"/>
    <w:rsid w:val="00D37E5C"/>
    <w:rsid w:val="00D37EA5"/>
    <w:rsid w:val="00D37F13"/>
    <w:rsid w:val="00D37FAD"/>
    <w:rsid w:val="00D40039"/>
    <w:rsid w:val="00D40053"/>
    <w:rsid w:val="00D40084"/>
    <w:rsid w:val="00D4010C"/>
    <w:rsid w:val="00D40125"/>
    <w:rsid w:val="00D4012A"/>
    <w:rsid w:val="00D40178"/>
    <w:rsid w:val="00D40186"/>
    <w:rsid w:val="00D4018B"/>
    <w:rsid w:val="00D401A3"/>
    <w:rsid w:val="00D401AD"/>
    <w:rsid w:val="00D401C3"/>
    <w:rsid w:val="00D401FA"/>
    <w:rsid w:val="00D40228"/>
    <w:rsid w:val="00D40229"/>
    <w:rsid w:val="00D40236"/>
    <w:rsid w:val="00D40241"/>
    <w:rsid w:val="00D4029C"/>
    <w:rsid w:val="00D402DB"/>
    <w:rsid w:val="00D40309"/>
    <w:rsid w:val="00D40310"/>
    <w:rsid w:val="00D40351"/>
    <w:rsid w:val="00D40353"/>
    <w:rsid w:val="00D40388"/>
    <w:rsid w:val="00D403E6"/>
    <w:rsid w:val="00D40447"/>
    <w:rsid w:val="00D40449"/>
    <w:rsid w:val="00D404A4"/>
    <w:rsid w:val="00D404E5"/>
    <w:rsid w:val="00D40590"/>
    <w:rsid w:val="00D405A1"/>
    <w:rsid w:val="00D405AE"/>
    <w:rsid w:val="00D405C3"/>
    <w:rsid w:val="00D405E9"/>
    <w:rsid w:val="00D40602"/>
    <w:rsid w:val="00D40627"/>
    <w:rsid w:val="00D40641"/>
    <w:rsid w:val="00D40693"/>
    <w:rsid w:val="00D4069A"/>
    <w:rsid w:val="00D406A6"/>
    <w:rsid w:val="00D406AC"/>
    <w:rsid w:val="00D40741"/>
    <w:rsid w:val="00D40758"/>
    <w:rsid w:val="00D407BB"/>
    <w:rsid w:val="00D40823"/>
    <w:rsid w:val="00D4084B"/>
    <w:rsid w:val="00D40864"/>
    <w:rsid w:val="00D4089A"/>
    <w:rsid w:val="00D408C2"/>
    <w:rsid w:val="00D40930"/>
    <w:rsid w:val="00D40954"/>
    <w:rsid w:val="00D40967"/>
    <w:rsid w:val="00D4097F"/>
    <w:rsid w:val="00D40989"/>
    <w:rsid w:val="00D409EB"/>
    <w:rsid w:val="00D40A25"/>
    <w:rsid w:val="00D40A30"/>
    <w:rsid w:val="00D40A32"/>
    <w:rsid w:val="00D40A48"/>
    <w:rsid w:val="00D40A54"/>
    <w:rsid w:val="00D40A5C"/>
    <w:rsid w:val="00D40AD7"/>
    <w:rsid w:val="00D40AFF"/>
    <w:rsid w:val="00D40B3A"/>
    <w:rsid w:val="00D40B7A"/>
    <w:rsid w:val="00D40BBF"/>
    <w:rsid w:val="00D40C3E"/>
    <w:rsid w:val="00D40C64"/>
    <w:rsid w:val="00D40C66"/>
    <w:rsid w:val="00D40CB3"/>
    <w:rsid w:val="00D40CBC"/>
    <w:rsid w:val="00D40CD2"/>
    <w:rsid w:val="00D40D1E"/>
    <w:rsid w:val="00D40D5B"/>
    <w:rsid w:val="00D40D92"/>
    <w:rsid w:val="00D40DCD"/>
    <w:rsid w:val="00D40DDB"/>
    <w:rsid w:val="00D40DE1"/>
    <w:rsid w:val="00D40DF7"/>
    <w:rsid w:val="00D40E52"/>
    <w:rsid w:val="00D40E73"/>
    <w:rsid w:val="00D40E83"/>
    <w:rsid w:val="00D40EDD"/>
    <w:rsid w:val="00D40EEA"/>
    <w:rsid w:val="00D40F1B"/>
    <w:rsid w:val="00D40F42"/>
    <w:rsid w:val="00D40F6A"/>
    <w:rsid w:val="00D40FAE"/>
    <w:rsid w:val="00D410FC"/>
    <w:rsid w:val="00D4110E"/>
    <w:rsid w:val="00D4111E"/>
    <w:rsid w:val="00D41125"/>
    <w:rsid w:val="00D41147"/>
    <w:rsid w:val="00D4115F"/>
    <w:rsid w:val="00D4117D"/>
    <w:rsid w:val="00D411B1"/>
    <w:rsid w:val="00D411E8"/>
    <w:rsid w:val="00D41218"/>
    <w:rsid w:val="00D41237"/>
    <w:rsid w:val="00D4125B"/>
    <w:rsid w:val="00D41268"/>
    <w:rsid w:val="00D4126D"/>
    <w:rsid w:val="00D41274"/>
    <w:rsid w:val="00D41298"/>
    <w:rsid w:val="00D412EB"/>
    <w:rsid w:val="00D412F8"/>
    <w:rsid w:val="00D4134D"/>
    <w:rsid w:val="00D41351"/>
    <w:rsid w:val="00D413B2"/>
    <w:rsid w:val="00D413B9"/>
    <w:rsid w:val="00D413E8"/>
    <w:rsid w:val="00D41434"/>
    <w:rsid w:val="00D41440"/>
    <w:rsid w:val="00D41478"/>
    <w:rsid w:val="00D4148A"/>
    <w:rsid w:val="00D4151B"/>
    <w:rsid w:val="00D4161A"/>
    <w:rsid w:val="00D41646"/>
    <w:rsid w:val="00D41664"/>
    <w:rsid w:val="00D416BB"/>
    <w:rsid w:val="00D416D2"/>
    <w:rsid w:val="00D4171A"/>
    <w:rsid w:val="00D4174E"/>
    <w:rsid w:val="00D4180C"/>
    <w:rsid w:val="00D41820"/>
    <w:rsid w:val="00D418D0"/>
    <w:rsid w:val="00D418E0"/>
    <w:rsid w:val="00D41928"/>
    <w:rsid w:val="00D4199C"/>
    <w:rsid w:val="00D419E6"/>
    <w:rsid w:val="00D41A2F"/>
    <w:rsid w:val="00D41A7E"/>
    <w:rsid w:val="00D41A9B"/>
    <w:rsid w:val="00D41AAD"/>
    <w:rsid w:val="00D41AB2"/>
    <w:rsid w:val="00D41AF6"/>
    <w:rsid w:val="00D41B10"/>
    <w:rsid w:val="00D41B6A"/>
    <w:rsid w:val="00D41B7B"/>
    <w:rsid w:val="00D41B7D"/>
    <w:rsid w:val="00D41B90"/>
    <w:rsid w:val="00D41B92"/>
    <w:rsid w:val="00D41B9A"/>
    <w:rsid w:val="00D41C10"/>
    <w:rsid w:val="00D41C24"/>
    <w:rsid w:val="00D41C38"/>
    <w:rsid w:val="00D41C41"/>
    <w:rsid w:val="00D41D15"/>
    <w:rsid w:val="00D41D52"/>
    <w:rsid w:val="00D41D5B"/>
    <w:rsid w:val="00D41E15"/>
    <w:rsid w:val="00D41E3D"/>
    <w:rsid w:val="00D41E7E"/>
    <w:rsid w:val="00D41E9B"/>
    <w:rsid w:val="00D41EC8"/>
    <w:rsid w:val="00D41EDF"/>
    <w:rsid w:val="00D41F48"/>
    <w:rsid w:val="00D41F97"/>
    <w:rsid w:val="00D41FA1"/>
    <w:rsid w:val="00D41FEC"/>
    <w:rsid w:val="00D42019"/>
    <w:rsid w:val="00D42073"/>
    <w:rsid w:val="00D4207D"/>
    <w:rsid w:val="00D42088"/>
    <w:rsid w:val="00D4208C"/>
    <w:rsid w:val="00D420A0"/>
    <w:rsid w:val="00D4211C"/>
    <w:rsid w:val="00D4214C"/>
    <w:rsid w:val="00D421F1"/>
    <w:rsid w:val="00D42239"/>
    <w:rsid w:val="00D42349"/>
    <w:rsid w:val="00D423B5"/>
    <w:rsid w:val="00D423B8"/>
    <w:rsid w:val="00D423DC"/>
    <w:rsid w:val="00D42429"/>
    <w:rsid w:val="00D4247F"/>
    <w:rsid w:val="00D4249A"/>
    <w:rsid w:val="00D424B2"/>
    <w:rsid w:val="00D424B5"/>
    <w:rsid w:val="00D424DB"/>
    <w:rsid w:val="00D42528"/>
    <w:rsid w:val="00D42530"/>
    <w:rsid w:val="00D425F3"/>
    <w:rsid w:val="00D4260A"/>
    <w:rsid w:val="00D4261D"/>
    <w:rsid w:val="00D42652"/>
    <w:rsid w:val="00D42689"/>
    <w:rsid w:val="00D426C7"/>
    <w:rsid w:val="00D426E0"/>
    <w:rsid w:val="00D42737"/>
    <w:rsid w:val="00D4275E"/>
    <w:rsid w:val="00D42785"/>
    <w:rsid w:val="00D427C6"/>
    <w:rsid w:val="00D42803"/>
    <w:rsid w:val="00D428EF"/>
    <w:rsid w:val="00D4292E"/>
    <w:rsid w:val="00D42983"/>
    <w:rsid w:val="00D42996"/>
    <w:rsid w:val="00D4299D"/>
    <w:rsid w:val="00D429B6"/>
    <w:rsid w:val="00D429F3"/>
    <w:rsid w:val="00D42A1B"/>
    <w:rsid w:val="00D42A60"/>
    <w:rsid w:val="00D42AAE"/>
    <w:rsid w:val="00D42B14"/>
    <w:rsid w:val="00D42B3D"/>
    <w:rsid w:val="00D42B40"/>
    <w:rsid w:val="00D42B71"/>
    <w:rsid w:val="00D42BFF"/>
    <w:rsid w:val="00D42C06"/>
    <w:rsid w:val="00D42CEB"/>
    <w:rsid w:val="00D42D2D"/>
    <w:rsid w:val="00D42D82"/>
    <w:rsid w:val="00D42E11"/>
    <w:rsid w:val="00D42E54"/>
    <w:rsid w:val="00D42E60"/>
    <w:rsid w:val="00D42EB7"/>
    <w:rsid w:val="00D42EBA"/>
    <w:rsid w:val="00D42EC2"/>
    <w:rsid w:val="00D42EC7"/>
    <w:rsid w:val="00D42F83"/>
    <w:rsid w:val="00D42FA9"/>
    <w:rsid w:val="00D43020"/>
    <w:rsid w:val="00D4302A"/>
    <w:rsid w:val="00D430AC"/>
    <w:rsid w:val="00D430C5"/>
    <w:rsid w:val="00D430D3"/>
    <w:rsid w:val="00D430E0"/>
    <w:rsid w:val="00D43100"/>
    <w:rsid w:val="00D43101"/>
    <w:rsid w:val="00D43139"/>
    <w:rsid w:val="00D4318F"/>
    <w:rsid w:val="00D431B6"/>
    <w:rsid w:val="00D431B7"/>
    <w:rsid w:val="00D43255"/>
    <w:rsid w:val="00D432D5"/>
    <w:rsid w:val="00D4331F"/>
    <w:rsid w:val="00D43322"/>
    <w:rsid w:val="00D43343"/>
    <w:rsid w:val="00D433F1"/>
    <w:rsid w:val="00D43401"/>
    <w:rsid w:val="00D4343F"/>
    <w:rsid w:val="00D43450"/>
    <w:rsid w:val="00D434AC"/>
    <w:rsid w:val="00D434AE"/>
    <w:rsid w:val="00D434C1"/>
    <w:rsid w:val="00D43501"/>
    <w:rsid w:val="00D4354A"/>
    <w:rsid w:val="00D4354F"/>
    <w:rsid w:val="00D43551"/>
    <w:rsid w:val="00D43594"/>
    <w:rsid w:val="00D435B5"/>
    <w:rsid w:val="00D435C4"/>
    <w:rsid w:val="00D435CC"/>
    <w:rsid w:val="00D435D8"/>
    <w:rsid w:val="00D435EB"/>
    <w:rsid w:val="00D435FB"/>
    <w:rsid w:val="00D43619"/>
    <w:rsid w:val="00D4361D"/>
    <w:rsid w:val="00D4361E"/>
    <w:rsid w:val="00D436A3"/>
    <w:rsid w:val="00D436E2"/>
    <w:rsid w:val="00D436F9"/>
    <w:rsid w:val="00D43707"/>
    <w:rsid w:val="00D4376D"/>
    <w:rsid w:val="00D437CA"/>
    <w:rsid w:val="00D437EC"/>
    <w:rsid w:val="00D43802"/>
    <w:rsid w:val="00D43805"/>
    <w:rsid w:val="00D4380C"/>
    <w:rsid w:val="00D43841"/>
    <w:rsid w:val="00D43850"/>
    <w:rsid w:val="00D43853"/>
    <w:rsid w:val="00D43857"/>
    <w:rsid w:val="00D43865"/>
    <w:rsid w:val="00D43873"/>
    <w:rsid w:val="00D438B5"/>
    <w:rsid w:val="00D438F9"/>
    <w:rsid w:val="00D43901"/>
    <w:rsid w:val="00D43919"/>
    <w:rsid w:val="00D4393D"/>
    <w:rsid w:val="00D439AF"/>
    <w:rsid w:val="00D439B1"/>
    <w:rsid w:val="00D439B6"/>
    <w:rsid w:val="00D439CE"/>
    <w:rsid w:val="00D43A2E"/>
    <w:rsid w:val="00D43A4B"/>
    <w:rsid w:val="00D43A6B"/>
    <w:rsid w:val="00D43AA7"/>
    <w:rsid w:val="00D43AED"/>
    <w:rsid w:val="00D43B52"/>
    <w:rsid w:val="00D43B57"/>
    <w:rsid w:val="00D43B8C"/>
    <w:rsid w:val="00D43B9C"/>
    <w:rsid w:val="00D43BD6"/>
    <w:rsid w:val="00D43BFA"/>
    <w:rsid w:val="00D43C2E"/>
    <w:rsid w:val="00D43C55"/>
    <w:rsid w:val="00D43C6D"/>
    <w:rsid w:val="00D43C78"/>
    <w:rsid w:val="00D43C9E"/>
    <w:rsid w:val="00D43CB2"/>
    <w:rsid w:val="00D43CBF"/>
    <w:rsid w:val="00D43CE2"/>
    <w:rsid w:val="00D43D0A"/>
    <w:rsid w:val="00D43D3D"/>
    <w:rsid w:val="00D43D54"/>
    <w:rsid w:val="00D43D9A"/>
    <w:rsid w:val="00D43D9C"/>
    <w:rsid w:val="00D43DAF"/>
    <w:rsid w:val="00D43E10"/>
    <w:rsid w:val="00D43E21"/>
    <w:rsid w:val="00D43E31"/>
    <w:rsid w:val="00D43E45"/>
    <w:rsid w:val="00D43EFC"/>
    <w:rsid w:val="00D43F99"/>
    <w:rsid w:val="00D43FB0"/>
    <w:rsid w:val="00D4404D"/>
    <w:rsid w:val="00D440CC"/>
    <w:rsid w:val="00D44101"/>
    <w:rsid w:val="00D44120"/>
    <w:rsid w:val="00D44147"/>
    <w:rsid w:val="00D441C9"/>
    <w:rsid w:val="00D441CD"/>
    <w:rsid w:val="00D441CE"/>
    <w:rsid w:val="00D441D8"/>
    <w:rsid w:val="00D441E5"/>
    <w:rsid w:val="00D44209"/>
    <w:rsid w:val="00D4423F"/>
    <w:rsid w:val="00D44290"/>
    <w:rsid w:val="00D442EF"/>
    <w:rsid w:val="00D44318"/>
    <w:rsid w:val="00D44372"/>
    <w:rsid w:val="00D443A8"/>
    <w:rsid w:val="00D443A9"/>
    <w:rsid w:val="00D4440C"/>
    <w:rsid w:val="00D44436"/>
    <w:rsid w:val="00D44447"/>
    <w:rsid w:val="00D44462"/>
    <w:rsid w:val="00D444EE"/>
    <w:rsid w:val="00D44528"/>
    <w:rsid w:val="00D4456B"/>
    <w:rsid w:val="00D445A1"/>
    <w:rsid w:val="00D445D6"/>
    <w:rsid w:val="00D445DF"/>
    <w:rsid w:val="00D445F9"/>
    <w:rsid w:val="00D44605"/>
    <w:rsid w:val="00D44686"/>
    <w:rsid w:val="00D446E5"/>
    <w:rsid w:val="00D44700"/>
    <w:rsid w:val="00D4471E"/>
    <w:rsid w:val="00D44725"/>
    <w:rsid w:val="00D44759"/>
    <w:rsid w:val="00D44795"/>
    <w:rsid w:val="00D447DA"/>
    <w:rsid w:val="00D4482E"/>
    <w:rsid w:val="00D44863"/>
    <w:rsid w:val="00D4486A"/>
    <w:rsid w:val="00D448FE"/>
    <w:rsid w:val="00D4491F"/>
    <w:rsid w:val="00D44946"/>
    <w:rsid w:val="00D44957"/>
    <w:rsid w:val="00D449A1"/>
    <w:rsid w:val="00D449D5"/>
    <w:rsid w:val="00D44A2E"/>
    <w:rsid w:val="00D44A8E"/>
    <w:rsid w:val="00D44AC7"/>
    <w:rsid w:val="00D44B43"/>
    <w:rsid w:val="00D44C1D"/>
    <w:rsid w:val="00D44C50"/>
    <w:rsid w:val="00D44C90"/>
    <w:rsid w:val="00D44CCB"/>
    <w:rsid w:val="00D44D21"/>
    <w:rsid w:val="00D44D33"/>
    <w:rsid w:val="00D44D40"/>
    <w:rsid w:val="00D44D96"/>
    <w:rsid w:val="00D44D9C"/>
    <w:rsid w:val="00D44DB1"/>
    <w:rsid w:val="00D44DB9"/>
    <w:rsid w:val="00D44DC6"/>
    <w:rsid w:val="00D44E39"/>
    <w:rsid w:val="00D44E3B"/>
    <w:rsid w:val="00D44E4D"/>
    <w:rsid w:val="00D44E53"/>
    <w:rsid w:val="00D44E67"/>
    <w:rsid w:val="00D44E72"/>
    <w:rsid w:val="00D44E94"/>
    <w:rsid w:val="00D44EDD"/>
    <w:rsid w:val="00D44F0F"/>
    <w:rsid w:val="00D44FC7"/>
    <w:rsid w:val="00D450D4"/>
    <w:rsid w:val="00D4510D"/>
    <w:rsid w:val="00D4511D"/>
    <w:rsid w:val="00D45179"/>
    <w:rsid w:val="00D451C7"/>
    <w:rsid w:val="00D451D4"/>
    <w:rsid w:val="00D45224"/>
    <w:rsid w:val="00D452C1"/>
    <w:rsid w:val="00D45313"/>
    <w:rsid w:val="00D45335"/>
    <w:rsid w:val="00D45399"/>
    <w:rsid w:val="00D453A2"/>
    <w:rsid w:val="00D45481"/>
    <w:rsid w:val="00D4548B"/>
    <w:rsid w:val="00D454AB"/>
    <w:rsid w:val="00D454BE"/>
    <w:rsid w:val="00D454C0"/>
    <w:rsid w:val="00D454C8"/>
    <w:rsid w:val="00D454D7"/>
    <w:rsid w:val="00D45506"/>
    <w:rsid w:val="00D45511"/>
    <w:rsid w:val="00D4552C"/>
    <w:rsid w:val="00D4554A"/>
    <w:rsid w:val="00D45586"/>
    <w:rsid w:val="00D45599"/>
    <w:rsid w:val="00D455FB"/>
    <w:rsid w:val="00D4560C"/>
    <w:rsid w:val="00D4561F"/>
    <w:rsid w:val="00D4565B"/>
    <w:rsid w:val="00D45699"/>
    <w:rsid w:val="00D45710"/>
    <w:rsid w:val="00D45720"/>
    <w:rsid w:val="00D4573A"/>
    <w:rsid w:val="00D4576F"/>
    <w:rsid w:val="00D457EB"/>
    <w:rsid w:val="00D457F5"/>
    <w:rsid w:val="00D45842"/>
    <w:rsid w:val="00D458EA"/>
    <w:rsid w:val="00D459BA"/>
    <w:rsid w:val="00D459BE"/>
    <w:rsid w:val="00D459DB"/>
    <w:rsid w:val="00D459E3"/>
    <w:rsid w:val="00D459E6"/>
    <w:rsid w:val="00D45A19"/>
    <w:rsid w:val="00D45A41"/>
    <w:rsid w:val="00D45A63"/>
    <w:rsid w:val="00D45A6F"/>
    <w:rsid w:val="00D45A8E"/>
    <w:rsid w:val="00D45A9A"/>
    <w:rsid w:val="00D45AF6"/>
    <w:rsid w:val="00D45B04"/>
    <w:rsid w:val="00D45B4D"/>
    <w:rsid w:val="00D45BC2"/>
    <w:rsid w:val="00D45BD9"/>
    <w:rsid w:val="00D45C06"/>
    <w:rsid w:val="00D45C59"/>
    <w:rsid w:val="00D45C5F"/>
    <w:rsid w:val="00D45C62"/>
    <w:rsid w:val="00D45C9E"/>
    <w:rsid w:val="00D45D55"/>
    <w:rsid w:val="00D45D70"/>
    <w:rsid w:val="00D45D71"/>
    <w:rsid w:val="00D45D79"/>
    <w:rsid w:val="00D45DFD"/>
    <w:rsid w:val="00D45E19"/>
    <w:rsid w:val="00D45E41"/>
    <w:rsid w:val="00D45E4D"/>
    <w:rsid w:val="00D45E5C"/>
    <w:rsid w:val="00D45E79"/>
    <w:rsid w:val="00D45EBB"/>
    <w:rsid w:val="00D45F05"/>
    <w:rsid w:val="00D45F7C"/>
    <w:rsid w:val="00D45F9F"/>
    <w:rsid w:val="00D45FAD"/>
    <w:rsid w:val="00D4600E"/>
    <w:rsid w:val="00D4605F"/>
    <w:rsid w:val="00D46082"/>
    <w:rsid w:val="00D460B3"/>
    <w:rsid w:val="00D46169"/>
    <w:rsid w:val="00D461C2"/>
    <w:rsid w:val="00D4620B"/>
    <w:rsid w:val="00D4620D"/>
    <w:rsid w:val="00D46267"/>
    <w:rsid w:val="00D46268"/>
    <w:rsid w:val="00D4627B"/>
    <w:rsid w:val="00D462F0"/>
    <w:rsid w:val="00D4630A"/>
    <w:rsid w:val="00D4632A"/>
    <w:rsid w:val="00D4634D"/>
    <w:rsid w:val="00D46371"/>
    <w:rsid w:val="00D463D3"/>
    <w:rsid w:val="00D46430"/>
    <w:rsid w:val="00D4646B"/>
    <w:rsid w:val="00D4648F"/>
    <w:rsid w:val="00D464BC"/>
    <w:rsid w:val="00D464C4"/>
    <w:rsid w:val="00D464D8"/>
    <w:rsid w:val="00D4651F"/>
    <w:rsid w:val="00D46548"/>
    <w:rsid w:val="00D46563"/>
    <w:rsid w:val="00D4656A"/>
    <w:rsid w:val="00D465A8"/>
    <w:rsid w:val="00D465AF"/>
    <w:rsid w:val="00D465C2"/>
    <w:rsid w:val="00D46604"/>
    <w:rsid w:val="00D46621"/>
    <w:rsid w:val="00D46651"/>
    <w:rsid w:val="00D46673"/>
    <w:rsid w:val="00D466B0"/>
    <w:rsid w:val="00D4675E"/>
    <w:rsid w:val="00D46775"/>
    <w:rsid w:val="00D4678C"/>
    <w:rsid w:val="00D46795"/>
    <w:rsid w:val="00D46797"/>
    <w:rsid w:val="00D467FE"/>
    <w:rsid w:val="00D4681D"/>
    <w:rsid w:val="00D4681F"/>
    <w:rsid w:val="00D4682D"/>
    <w:rsid w:val="00D46859"/>
    <w:rsid w:val="00D46873"/>
    <w:rsid w:val="00D46896"/>
    <w:rsid w:val="00D468EF"/>
    <w:rsid w:val="00D468FA"/>
    <w:rsid w:val="00D4693C"/>
    <w:rsid w:val="00D469E2"/>
    <w:rsid w:val="00D46A12"/>
    <w:rsid w:val="00D46A64"/>
    <w:rsid w:val="00D46A69"/>
    <w:rsid w:val="00D46A76"/>
    <w:rsid w:val="00D46AB6"/>
    <w:rsid w:val="00D46AC2"/>
    <w:rsid w:val="00D46ADE"/>
    <w:rsid w:val="00D46ADF"/>
    <w:rsid w:val="00D46B10"/>
    <w:rsid w:val="00D46B2D"/>
    <w:rsid w:val="00D46B41"/>
    <w:rsid w:val="00D46B65"/>
    <w:rsid w:val="00D46BBC"/>
    <w:rsid w:val="00D46C16"/>
    <w:rsid w:val="00D46C20"/>
    <w:rsid w:val="00D46C2F"/>
    <w:rsid w:val="00D46C50"/>
    <w:rsid w:val="00D46C78"/>
    <w:rsid w:val="00D46C85"/>
    <w:rsid w:val="00D46CDD"/>
    <w:rsid w:val="00D46D14"/>
    <w:rsid w:val="00D46D5C"/>
    <w:rsid w:val="00D46DC7"/>
    <w:rsid w:val="00D46E5C"/>
    <w:rsid w:val="00D46EAB"/>
    <w:rsid w:val="00D46F3D"/>
    <w:rsid w:val="00D46FAD"/>
    <w:rsid w:val="00D46FE1"/>
    <w:rsid w:val="00D46FF3"/>
    <w:rsid w:val="00D46FF6"/>
    <w:rsid w:val="00D47013"/>
    <w:rsid w:val="00D47053"/>
    <w:rsid w:val="00D4706E"/>
    <w:rsid w:val="00D470A4"/>
    <w:rsid w:val="00D470B7"/>
    <w:rsid w:val="00D47102"/>
    <w:rsid w:val="00D47147"/>
    <w:rsid w:val="00D4717E"/>
    <w:rsid w:val="00D471D6"/>
    <w:rsid w:val="00D4720F"/>
    <w:rsid w:val="00D47226"/>
    <w:rsid w:val="00D47250"/>
    <w:rsid w:val="00D47253"/>
    <w:rsid w:val="00D47263"/>
    <w:rsid w:val="00D47269"/>
    <w:rsid w:val="00D472CA"/>
    <w:rsid w:val="00D472E9"/>
    <w:rsid w:val="00D47367"/>
    <w:rsid w:val="00D4736A"/>
    <w:rsid w:val="00D473B6"/>
    <w:rsid w:val="00D47407"/>
    <w:rsid w:val="00D47449"/>
    <w:rsid w:val="00D47453"/>
    <w:rsid w:val="00D4745D"/>
    <w:rsid w:val="00D47488"/>
    <w:rsid w:val="00D474BD"/>
    <w:rsid w:val="00D47503"/>
    <w:rsid w:val="00D4752C"/>
    <w:rsid w:val="00D4757B"/>
    <w:rsid w:val="00D475C2"/>
    <w:rsid w:val="00D475CC"/>
    <w:rsid w:val="00D47620"/>
    <w:rsid w:val="00D4763F"/>
    <w:rsid w:val="00D476F9"/>
    <w:rsid w:val="00D476FD"/>
    <w:rsid w:val="00D4770C"/>
    <w:rsid w:val="00D47711"/>
    <w:rsid w:val="00D4771E"/>
    <w:rsid w:val="00D47748"/>
    <w:rsid w:val="00D4775F"/>
    <w:rsid w:val="00D477A4"/>
    <w:rsid w:val="00D4782C"/>
    <w:rsid w:val="00D47848"/>
    <w:rsid w:val="00D4784F"/>
    <w:rsid w:val="00D47883"/>
    <w:rsid w:val="00D47893"/>
    <w:rsid w:val="00D47896"/>
    <w:rsid w:val="00D478AE"/>
    <w:rsid w:val="00D478EE"/>
    <w:rsid w:val="00D47907"/>
    <w:rsid w:val="00D47918"/>
    <w:rsid w:val="00D47931"/>
    <w:rsid w:val="00D47976"/>
    <w:rsid w:val="00D4798C"/>
    <w:rsid w:val="00D479B5"/>
    <w:rsid w:val="00D479D5"/>
    <w:rsid w:val="00D479D7"/>
    <w:rsid w:val="00D479E6"/>
    <w:rsid w:val="00D47A1C"/>
    <w:rsid w:val="00D47AA0"/>
    <w:rsid w:val="00D47AF8"/>
    <w:rsid w:val="00D47B01"/>
    <w:rsid w:val="00D47B1A"/>
    <w:rsid w:val="00D47B62"/>
    <w:rsid w:val="00D47B7F"/>
    <w:rsid w:val="00D47B95"/>
    <w:rsid w:val="00D47BB5"/>
    <w:rsid w:val="00D47C63"/>
    <w:rsid w:val="00D47C64"/>
    <w:rsid w:val="00D47C86"/>
    <w:rsid w:val="00D47C97"/>
    <w:rsid w:val="00D47C9A"/>
    <w:rsid w:val="00D47CD2"/>
    <w:rsid w:val="00D47CD9"/>
    <w:rsid w:val="00D47D13"/>
    <w:rsid w:val="00D47D31"/>
    <w:rsid w:val="00D47D3A"/>
    <w:rsid w:val="00D47D40"/>
    <w:rsid w:val="00D47D93"/>
    <w:rsid w:val="00D47E26"/>
    <w:rsid w:val="00D47EA2"/>
    <w:rsid w:val="00D47EA3"/>
    <w:rsid w:val="00D47EAF"/>
    <w:rsid w:val="00D47EF1"/>
    <w:rsid w:val="00D47EF3"/>
    <w:rsid w:val="00D47F4E"/>
    <w:rsid w:val="00D47F5D"/>
    <w:rsid w:val="00D47F9B"/>
    <w:rsid w:val="00D5000D"/>
    <w:rsid w:val="00D5004B"/>
    <w:rsid w:val="00D500AA"/>
    <w:rsid w:val="00D500D1"/>
    <w:rsid w:val="00D500E8"/>
    <w:rsid w:val="00D50119"/>
    <w:rsid w:val="00D50131"/>
    <w:rsid w:val="00D50138"/>
    <w:rsid w:val="00D5014A"/>
    <w:rsid w:val="00D5016A"/>
    <w:rsid w:val="00D50265"/>
    <w:rsid w:val="00D50272"/>
    <w:rsid w:val="00D50290"/>
    <w:rsid w:val="00D50293"/>
    <w:rsid w:val="00D502AC"/>
    <w:rsid w:val="00D502B7"/>
    <w:rsid w:val="00D50357"/>
    <w:rsid w:val="00D50364"/>
    <w:rsid w:val="00D5038A"/>
    <w:rsid w:val="00D50416"/>
    <w:rsid w:val="00D5042E"/>
    <w:rsid w:val="00D50446"/>
    <w:rsid w:val="00D50454"/>
    <w:rsid w:val="00D5045A"/>
    <w:rsid w:val="00D50484"/>
    <w:rsid w:val="00D504A7"/>
    <w:rsid w:val="00D504B9"/>
    <w:rsid w:val="00D50516"/>
    <w:rsid w:val="00D50529"/>
    <w:rsid w:val="00D5053D"/>
    <w:rsid w:val="00D50587"/>
    <w:rsid w:val="00D5058E"/>
    <w:rsid w:val="00D50641"/>
    <w:rsid w:val="00D50649"/>
    <w:rsid w:val="00D50654"/>
    <w:rsid w:val="00D5066A"/>
    <w:rsid w:val="00D50672"/>
    <w:rsid w:val="00D506E1"/>
    <w:rsid w:val="00D506F1"/>
    <w:rsid w:val="00D5077D"/>
    <w:rsid w:val="00D507AA"/>
    <w:rsid w:val="00D507D9"/>
    <w:rsid w:val="00D507F6"/>
    <w:rsid w:val="00D50849"/>
    <w:rsid w:val="00D5088A"/>
    <w:rsid w:val="00D50921"/>
    <w:rsid w:val="00D50925"/>
    <w:rsid w:val="00D509C7"/>
    <w:rsid w:val="00D509D5"/>
    <w:rsid w:val="00D50A73"/>
    <w:rsid w:val="00D50A7B"/>
    <w:rsid w:val="00D50AAB"/>
    <w:rsid w:val="00D50ABB"/>
    <w:rsid w:val="00D50AF6"/>
    <w:rsid w:val="00D50B27"/>
    <w:rsid w:val="00D50B3A"/>
    <w:rsid w:val="00D50B57"/>
    <w:rsid w:val="00D50B99"/>
    <w:rsid w:val="00D50BBD"/>
    <w:rsid w:val="00D50BEB"/>
    <w:rsid w:val="00D50C04"/>
    <w:rsid w:val="00D50C3B"/>
    <w:rsid w:val="00D50CA9"/>
    <w:rsid w:val="00D50CD1"/>
    <w:rsid w:val="00D50CFA"/>
    <w:rsid w:val="00D50D2B"/>
    <w:rsid w:val="00D50D5D"/>
    <w:rsid w:val="00D50D71"/>
    <w:rsid w:val="00D50D89"/>
    <w:rsid w:val="00D50DEB"/>
    <w:rsid w:val="00D50E63"/>
    <w:rsid w:val="00D50E6A"/>
    <w:rsid w:val="00D50E83"/>
    <w:rsid w:val="00D50EA5"/>
    <w:rsid w:val="00D50EB1"/>
    <w:rsid w:val="00D50EC4"/>
    <w:rsid w:val="00D50EEF"/>
    <w:rsid w:val="00D50F37"/>
    <w:rsid w:val="00D50F6F"/>
    <w:rsid w:val="00D50F84"/>
    <w:rsid w:val="00D50FD3"/>
    <w:rsid w:val="00D50FFA"/>
    <w:rsid w:val="00D5101C"/>
    <w:rsid w:val="00D51026"/>
    <w:rsid w:val="00D5107E"/>
    <w:rsid w:val="00D51143"/>
    <w:rsid w:val="00D51153"/>
    <w:rsid w:val="00D51209"/>
    <w:rsid w:val="00D5120E"/>
    <w:rsid w:val="00D5128E"/>
    <w:rsid w:val="00D512AE"/>
    <w:rsid w:val="00D512CC"/>
    <w:rsid w:val="00D5133C"/>
    <w:rsid w:val="00D51343"/>
    <w:rsid w:val="00D5136F"/>
    <w:rsid w:val="00D51378"/>
    <w:rsid w:val="00D5138C"/>
    <w:rsid w:val="00D51392"/>
    <w:rsid w:val="00D513F8"/>
    <w:rsid w:val="00D51415"/>
    <w:rsid w:val="00D51462"/>
    <w:rsid w:val="00D514DA"/>
    <w:rsid w:val="00D5151C"/>
    <w:rsid w:val="00D515A6"/>
    <w:rsid w:val="00D515B2"/>
    <w:rsid w:val="00D51679"/>
    <w:rsid w:val="00D516E1"/>
    <w:rsid w:val="00D5175F"/>
    <w:rsid w:val="00D51761"/>
    <w:rsid w:val="00D51769"/>
    <w:rsid w:val="00D5176D"/>
    <w:rsid w:val="00D5176E"/>
    <w:rsid w:val="00D51784"/>
    <w:rsid w:val="00D517B1"/>
    <w:rsid w:val="00D51810"/>
    <w:rsid w:val="00D51816"/>
    <w:rsid w:val="00D5181E"/>
    <w:rsid w:val="00D5186B"/>
    <w:rsid w:val="00D5188B"/>
    <w:rsid w:val="00D518E1"/>
    <w:rsid w:val="00D518EC"/>
    <w:rsid w:val="00D51969"/>
    <w:rsid w:val="00D51972"/>
    <w:rsid w:val="00D519AB"/>
    <w:rsid w:val="00D51A40"/>
    <w:rsid w:val="00D51A6A"/>
    <w:rsid w:val="00D51AB2"/>
    <w:rsid w:val="00D51AB6"/>
    <w:rsid w:val="00D51B0D"/>
    <w:rsid w:val="00D51B6A"/>
    <w:rsid w:val="00D51BB4"/>
    <w:rsid w:val="00D51BE8"/>
    <w:rsid w:val="00D51BEB"/>
    <w:rsid w:val="00D51C10"/>
    <w:rsid w:val="00D51C5B"/>
    <w:rsid w:val="00D51CA3"/>
    <w:rsid w:val="00D51CC9"/>
    <w:rsid w:val="00D51CE9"/>
    <w:rsid w:val="00D51CEC"/>
    <w:rsid w:val="00D51CFF"/>
    <w:rsid w:val="00D51D86"/>
    <w:rsid w:val="00D51DD0"/>
    <w:rsid w:val="00D51DE8"/>
    <w:rsid w:val="00D51DFD"/>
    <w:rsid w:val="00D51E16"/>
    <w:rsid w:val="00D51E74"/>
    <w:rsid w:val="00D51E7A"/>
    <w:rsid w:val="00D51EE9"/>
    <w:rsid w:val="00D51FE7"/>
    <w:rsid w:val="00D52007"/>
    <w:rsid w:val="00D52035"/>
    <w:rsid w:val="00D5205A"/>
    <w:rsid w:val="00D5205B"/>
    <w:rsid w:val="00D5207F"/>
    <w:rsid w:val="00D52090"/>
    <w:rsid w:val="00D5209D"/>
    <w:rsid w:val="00D5210E"/>
    <w:rsid w:val="00D5213B"/>
    <w:rsid w:val="00D52144"/>
    <w:rsid w:val="00D52192"/>
    <w:rsid w:val="00D521C9"/>
    <w:rsid w:val="00D521D8"/>
    <w:rsid w:val="00D521E4"/>
    <w:rsid w:val="00D52219"/>
    <w:rsid w:val="00D52232"/>
    <w:rsid w:val="00D52288"/>
    <w:rsid w:val="00D522A7"/>
    <w:rsid w:val="00D522BB"/>
    <w:rsid w:val="00D52313"/>
    <w:rsid w:val="00D52334"/>
    <w:rsid w:val="00D5236C"/>
    <w:rsid w:val="00D52416"/>
    <w:rsid w:val="00D5247D"/>
    <w:rsid w:val="00D524B5"/>
    <w:rsid w:val="00D524BE"/>
    <w:rsid w:val="00D525A1"/>
    <w:rsid w:val="00D525A8"/>
    <w:rsid w:val="00D525F0"/>
    <w:rsid w:val="00D525FE"/>
    <w:rsid w:val="00D5262B"/>
    <w:rsid w:val="00D5267E"/>
    <w:rsid w:val="00D5268A"/>
    <w:rsid w:val="00D526E4"/>
    <w:rsid w:val="00D52712"/>
    <w:rsid w:val="00D52741"/>
    <w:rsid w:val="00D5274D"/>
    <w:rsid w:val="00D5278B"/>
    <w:rsid w:val="00D5281C"/>
    <w:rsid w:val="00D52856"/>
    <w:rsid w:val="00D528CF"/>
    <w:rsid w:val="00D52921"/>
    <w:rsid w:val="00D5294A"/>
    <w:rsid w:val="00D5295F"/>
    <w:rsid w:val="00D5298B"/>
    <w:rsid w:val="00D52A1E"/>
    <w:rsid w:val="00D52A86"/>
    <w:rsid w:val="00D52AAF"/>
    <w:rsid w:val="00D52ABC"/>
    <w:rsid w:val="00D52AF9"/>
    <w:rsid w:val="00D52B2B"/>
    <w:rsid w:val="00D52B32"/>
    <w:rsid w:val="00D52B7B"/>
    <w:rsid w:val="00D52B7D"/>
    <w:rsid w:val="00D52BAE"/>
    <w:rsid w:val="00D52BBB"/>
    <w:rsid w:val="00D52BED"/>
    <w:rsid w:val="00D52C36"/>
    <w:rsid w:val="00D52C4E"/>
    <w:rsid w:val="00D52C54"/>
    <w:rsid w:val="00D52D21"/>
    <w:rsid w:val="00D52D6E"/>
    <w:rsid w:val="00D52D95"/>
    <w:rsid w:val="00D52D9D"/>
    <w:rsid w:val="00D52DCE"/>
    <w:rsid w:val="00D52DF0"/>
    <w:rsid w:val="00D52E3D"/>
    <w:rsid w:val="00D52E96"/>
    <w:rsid w:val="00D52EC1"/>
    <w:rsid w:val="00D52F2C"/>
    <w:rsid w:val="00D52F54"/>
    <w:rsid w:val="00D52F66"/>
    <w:rsid w:val="00D52F89"/>
    <w:rsid w:val="00D52FBD"/>
    <w:rsid w:val="00D5300F"/>
    <w:rsid w:val="00D5303E"/>
    <w:rsid w:val="00D5303F"/>
    <w:rsid w:val="00D5307E"/>
    <w:rsid w:val="00D530A7"/>
    <w:rsid w:val="00D530CF"/>
    <w:rsid w:val="00D53105"/>
    <w:rsid w:val="00D53114"/>
    <w:rsid w:val="00D53121"/>
    <w:rsid w:val="00D5312A"/>
    <w:rsid w:val="00D5316C"/>
    <w:rsid w:val="00D53226"/>
    <w:rsid w:val="00D53231"/>
    <w:rsid w:val="00D532E2"/>
    <w:rsid w:val="00D5332E"/>
    <w:rsid w:val="00D53374"/>
    <w:rsid w:val="00D5340B"/>
    <w:rsid w:val="00D53478"/>
    <w:rsid w:val="00D53510"/>
    <w:rsid w:val="00D5354F"/>
    <w:rsid w:val="00D53569"/>
    <w:rsid w:val="00D5356F"/>
    <w:rsid w:val="00D535B3"/>
    <w:rsid w:val="00D535F3"/>
    <w:rsid w:val="00D5364F"/>
    <w:rsid w:val="00D53683"/>
    <w:rsid w:val="00D536D3"/>
    <w:rsid w:val="00D536E2"/>
    <w:rsid w:val="00D5370C"/>
    <w:rsid w:val="00D53766"/>
    <w:rsid w:val="00D5377F"/>
    <w:rsid w:val="00D537F6"/>
    <w:rsid w:val="00D53802"/>
    <w:rsid w:val="00D53828"/>
    <w:rsid w:val="00D5382D"/>
    <w:rsid w:val="00D5385E"/>
    <w:rsid w:val="00D53861"/>
    <w:rsid w:val="00D538BC"/>
    <w:rsid w:val="00D538EE"/>
    <w:rsid w:val="00D538F1"/>
    <w:rsid w:val="00D53946"/>
    <w:rsid w:val="00D5394C"/>
    <w:rsid w:val="00D5394E"/>
    <w:rsid w:val="00D53972"/>
    <w:rsid w:val="00D539A0"/>
    <w:rsid w:val="00D539B5"/>
    <w:rsid w:val="00D539BF"/>
    <w:rsid w:val="00D539C2"/>
    <w:rsid w:val="00D539C9"/>
    <w:rsid w:val="00D539E7"/>
    <w:rsid w:val="00D53B09"/>
    <w:rsid w:val="00D53B28"/>
    <w:rsid w:val="00D53B40"/>
    <w:rsid w:val="00D53B71"/>
    <w:rsid w:val="00D53B92"/>
    <w:rsid w:val="00D53B93"/>
    <w:rsid w:val="00D53C07"/>
    <w:rsid w:val="00D53C1B"/>
    <w:rsid w:val="00D53C51"/>
    <w:rsid w:val="00D53C5F"/>
    <w:rsid w:val="00D53C9F"/>
    <w:rsid w:val="00D53CA5"/>
    <w:rsid w:val="00D53CE3"/>
    <w:rsid w:val="00D53D01"/>
    <w:rsid w:val="00D53D5B"/>
    <w:rsid w:val="00D53E0C"/>
    <w:rsid w:val="00D53E37"/>
    <w:rsid w:val="00D53E60"/>
    <w:rsid w:val="00D53E64"/>
    <w:rsid w:val="00D53E6F"/>
    <w:rsid w:val="00D53E74"/>
    <w:rsid w:val="00D53E75"/>
    <w:rsid w:val="00D53EB8"/>
    <w:rsid w:val="00D53ED6"/>
    <w:rsid w:val="00D53F16"/>
    <w:rsid w:val="00D53F31"/>
    <w:rsid w:val="00D53F6A"/>
    <w:rsid w:val="00D53FCA"/>
    <w:rsid w:val="00D5409E"/>
    <w:rsid w:val="00D54157"/>
    <w:rsid w:val="00D54165"/>
    <w:rsid w:val="00D5416D"/>
    <w:rsid w:val="00D5418B"/>
    <w:rsid w:val="00D54196"/>
    <w:rsid w:val="00D541E4"/>
    <w:rsid w:val="00D54210"/>
    <w:rsid w:val="00D542C1"/>
    <w:rsid w:val="00D54302"/>
    <w:rsid w:val="00D5430A"/>
    <w:rsid w:val="00D5432F"/>
    <w:rsid w:val="00D54335"/>
    <w:rsid w:val="00D54342"/>
    <w:rsid w:val="00D54389"/>
    <w:rsid w:val="00D543A7"/>
    <w:rsid w:val="00D5441F"/>
    <w:rsid w:val="00D5442A"/>
    <w:rsid w:val="00D5442D"/>
    <w:rsid w:val="00D54496"/>
    <w:rsid w:val="00D5449E"/>
    <w:rsid w:val="00D544A4"/>
    <w:rsid w:val="00D544A6"/>
    <w:rsid w:val="00D544E4"/>
    <w:rsid w:val="00D54515"/>
    <w:rsid w:val="00D54575"/>
    <w:rsid w:val="00D54623"/>
    <w:rsid w:val="00D54693"/>
    <w:rsid w:val="00D5469C"/>
    <w:rsid w:val="00D546B5"/>
    <w:rsid w:val="00D546EA"/>
    <w:rsid w:val="00D546F5"/>
    <w:rsid w:val="00D5472A"/>
    <w:rsid w:val="00D5475E"/>
    <w:rsid w:val="00D54773"/>
    <w:rsid w:val="00D54788"/>
    <w:rsid w:val="00D547D3"/>
    <w:rsid w:val="00D5482A"/>
    <w:rsid w:val="00D54831"/>
    <w:rsid w:val="00D548C0"/>
    <w:rsid w:val="00D548D1"/>
    <w:rsid w:val="00D548D9"/>
    <w:rsid w:val="00D54938"/>
    <w:rsid w:val="00D54A42"/>
    <w:rsid w:val="00D54A45"/>
    <w:rsid w:val="00D54A4F"/>
    <w:rsid w:val="00D54A93"/>
    <w:rsid w:val="00D54AA5"/>
    <w:rsid w:val="00D54AAA"/>
    <w:rsid w:val="00D54AC2"/>
    <w:rsid w:val="00D54AD1"/>
    <w:rsid w:val="00D54B47"/>
    <w:rsid w:val="00D54B4A"/>
    <w:rsid w:val="00D54B82"/>
    <w:rsid w:val="00D54BD1"/>
    <w:rsid w:val="00D54C08"/>
    <w:rsid w:val="00D54C15"/>
    <w:rsid w:val="00D54C54"/>
    <w:rsid w:val="00D54C5E"/>
    <w:rsid w:val="00D54C75"/>
    <w:rsid w:val="00D54C8D"/>
    <w:rsid w:val="00D54CB6"/>
    <w:rsid w:val="00D54CB7"/>
    <w:rsid w:val="00D54CB8"/>
    <w:rsid w:val="00D54CF2"/>
    <w:rsid w:val="00D54D37"/>
    <w:rsid w:val="00D54D39"/>
    <w:rsid w:val="00D54D4B"/>
    <w:rsid w:val="00D54D81"/>
    <w:rsid w:val="00D54D9D"/>
    <w:rsid w:val="00D54DB6"/>
    <w:rsid w:val="00D54E56"/>
    <w:rsid w:val="00D54E61"/>
    <w:rsid w:val="00D54E72"/>
    <w:rsid w:val="00D54EBD"/>
    <w:rsid w:val="00D54ED1"/>
    <w:rsid w:val="00D54F75"/>
    <w:rsid w:val="00D54F85"/>
    <w:rsid w:val="00D54FB1"/>
    <w:rsid w:val="00D55054"/>
    <w:rsid w:val="00D550F5"/>
    <w:rsid w:val="00D5510C"/>
    <w:rsid w:val="00D55110"/>
    <w:rsid w:val="00D5511C"/>
    <w:rsid w:val="00D55142"/>
    <w:rsid w:val="00D55151"/>
    <w:rsid w:val="00D55168"/>
    <w:rsid w:val="00D55192"/>
    <w:rsid w:val="00D551BC"/>
    <w:rsid w:val="00D55236"/>
    <w:rsid w:val="00D55264"/>
    <w:rsid w:val="00D55292"/>
    <w:rsid w:val="00D552EC"/>
    <w:rsid w:val="00D552F9"/>
    <w:rsid w:val="00D552FC"/>
    <w:rsid w:val="00D55307"/>
    <w:rsid w:val="00D5539E"/>
    <w:rsid w:val="00D5540D"/>
    <w:rsid w:val="00D55433"/>
    <w:rsid w:val="00D554D5"/>
    <w:rsid w:val="00D554DE"/>
    <w:rsid w:val="00D5550E"/>
    <w:rsid w:val="00D55596"/>
    <w:rsid w:val="00D555B3"/>
    <w:rsid w:val="00D555C8"/>
    <w:rsid w:val="00D555F0"/>
    <w:rsid w:val="00D555F8"/>
    <w:rsid w:val="00D55676"/>
    <w:rsid w:val="00D55693"/>
    <w:rsid w:val="00D55697"/>
    <w:rsid w:val="00D55698"/>
    <w:rsid w:val="00D556A4"/>
    <w:rsid w:val="00D556A5"/>
    <w:rsid w:val="00D556ED"/>
    <w:rsid w:val="00D55752"/>
    <w:rsid w:val="00D55790"/>
    <w:rsid w:val="00D55795"/>
    <w:rsid w:val="00D557A9"/>
    <w:rsid w:val="00D557D7"/>
    <w:rsid w:val="00D557EA"/>
    <w:rsid w:val="00D557F1"/>
    <w:rsid w:val="00D557F2"/>
    <w:rsid w:val="00D557F4"/>
    <w:rsid w:val="00D55804"/>
    <w:rsid w:val="00D5580C"/>
    <w:rsid w:val="00D5582B"/>
    <w:rsid w:val="00D5584F"/>
    <w:rsid w:val="00D558AE"/>
    <w:rsid w:val="00D558E9"/>
    <w:rsid w:val="00D55910"/>
    <w:rsid w:val="00D55939"/>
    <w:rsid w:val="00D559AD"/>
    <w:rsid w:val="00D559DF"/>
    <w:rsid w:val="00D55A3F"/>
    <w:rsid w:val="00D55A6F"/>
    <w:rsid w:val="00D55ADF"/>
    <w:rsid w:val="00D55B3D"/>
    <w:rsid w:val="00D55B6E"/>
    <w:rsid w:val="00D55C23"/>
    <w:rsid w:val="00D55CC9"/>
    <w:rsid w:val="00D55CD3"/>
    <w:rsid w:val="00D55D3D"/>
    <w:rsid w:val="00D55D79"/>
    <w:rsid w:val="00D55DBB"/>
    <w:rsid w:val="00D55E26"/>
    <w:rsid w:val="00D55E46"/>
    <w:rsid w:val="00D55E8A"/>
    <w:rsid w:val="00D55EF8"/>
    <w:rsid w:val="00D55F06"/>
    <w:rsid w:val="00D55F26"/>
    <w:rsid w:val="00D55F2D"/>
    <w:rsid w:val="00D55F55"/>
    <w:rsid w:val="00D55F78"/>
    <w:rsid w:val="00D55FA9"/>
    <w:rsid w:val="00D560F9"/>
    <w:rsid w:val="00D56103"/>
    <w:rsid w:val="00D5614E"/>
    <w:rsid w:val="00D5614F"/>
    <w:rsid w:val="00D561F2"/>
    <w:rsid w:val="00D561FC"/>
    <w:rsid w:val="00D5623C"/>
    <w:rsid w:val="00D5625A"/>
    <w:rsid w:val="00D56272"/>
    <w:rsid w:val="00D5629B"/>
    <w:rsid w:val="00D562A5"/>
    <w:rsid w:val="00D562D7"/>
    <w:rsid w:val="00D562F6"/>
    <w:rsid w:val="00D56389"/>
    <w:rsid w:val="00D563C5"/>
    <w:rsid w:val="00D563D4"/>
    <w:rsid w:val="00D563E4"/>
    <w:rsid w:val="00D563F9"/>
    <w:rsid w:val="00D563FF"/>
    <w:rsid w:val="00D56410"/>
    <w:rsid w:val="00D56415"/>
    <w:rsid w:val="00D56421"/>
    <w:rsid w:val="00D56436"/>
    <w:rsid w:val="00D564A5"/>
    <w:rsid w:val="00D564D7"/>
    <w:rsid w:val="00D564FC"/>
    <w:rsid w:val="00D5651F"/>
    <w:rsid w:val="00D5653E"/>
    <w:rsid w:val="00D56542"/>
    <w:rsid w:val="00D56549"/>
    <w:rsid w:val="00D56565"/>
    <w:rsid w:val="00D56571"/>
    <w:rsid w:val="00D565C4"/>
    <w:rsid w:val="00D56632"/>
    <w:rsid w:val="00D56638"/>
    <w:rsid w:val="00D5664E"/>
    <w:rsid w:val="00D5666C"/>
    <w:rsid w:val="00D5668E"/>
    <w:rsid w:val="00D566A7"/>
    <w:rsid w:val="00D566C7"/>
    <w:rsid w:val="00D5670F"/>
    <w:rsid w:val="00D56727"/>
    <w:rsid w:val="00D5672D"/>
    <w:rsid w:val="00D5675E"/>
    <w:rsid w:val="00D56760"/>
    <w:rsid w:val="00D56784"/>
    <w:rsid w:val="00D567B3"/>
    <w:rsid w:val="00D567C7"/>
    <w:rsid w:val="00D56802"/>
    <w:rsid w:val="00D56814"/>
    <w:rsid w:val="00D5682D"/>
    <w:rsid w:val="00D56871"/>
    <w:rsid w:val="00D5689C"/>
    <w:rsid w:val="00D568A1"/>
    <w:rsid w:val="00D56958"/>
    <w:rsid w:val="00D569AD"/>
    <w:rsid w:val="00D569C8"/>
    <w:rsid w:val="00D56A03"/>
    <w:rsid w:val="00D56A18"/>
    <w:rsid w:val="00D56A4E"/>
    <w:rsid w:val="00D56AC8"/>
    <w:rsid w:val="00D56B03"/>
    <w:rsid w:val="00D56B0A"/>
    <w:rsid w:val="00D56B32"/>
    <w:rsid w:val="00D56BB9"/>
    <w:rsid w:val="00D56C0E"/>
    <w:rsid w:val="00D56C4A"/>
    <w:rsid w:val="00D56DDD"/>
    <w:rsid w:val="00D56E15"/>
    <w:rsid w:val="00D56E27"/>
    <w:rsid w:val="00D56E6C"/>
    <w:rsid w:val="00D56EB0"/>
    <w:rsid w:val="00D56EB6"/>
    <w:rsid w:val="00D56EC1"/>
    <w:rsid w:val="00D56F57"/>
    <w:rsid w:val="00D56F6F"/>
    <w:rsid w:val="00D56F9A"/>
    <w:rsid w:val="00D56FF3"/>
    <w:rsid w:val="00D570F0"/>
    <w:rsid w:val="00D57130"/>
    <w:rsid w:val="00D57162"/>
    <w:rsid w:val="00D57166"/>
    <w:rsid w:val="00D571D6"/>
    <w:rsid w:val="00D571D9"/>
    <w:rsid w:val="00D571E9"/>
    <w:rsid w:val="00D5720E"/>
    <w:rsid w:val="00D5721B"/>
    <w:rsid w:val="00D572A7"/>
    <w:rsid w:val="00D572AC"/>
    <w:rsid w:val="00D572E3"/>
    <w:rsid w:val="00D572ED"/>
    <w:rsid w:val="00D572F2"/>
    <w:rsid w:val="00D5732F"/>
    <w:rsid w:val="00D573EB"/>
    <w:rsid w:val="00D57402"/>
    <w:rsid w:val="00D5741F"/>
    <w:rsid w:val="00D5742A"/>
    <w:rsid w:val="00D57467"/>
    <w:rsid w:val="00D574DF"/>
    <w:rsid w:val="00D574ED"/>
    <w:rsid w:val="00D57516"/>
    <w:rsid w:val="00D5755B"/>
    <w:rsid w:val="00D57582"/>
    <w:rsid w:val="00D57618"/>
    <w:rsid w:val="00D57627"/>
    <w:rsid w:val="00D57742"/>
    <w:rsid w:val="00D57759"/>
    <w:rsid w:val="00D5780B"/>
    <w:rsid w:val="00D57813"/>
    <w:rsid w:val="00D57841"/>
    <w:rsid w:val="00D5784E"/>
    <w:rsid w:val="00D57895"/>
    <w:rsid w:val="00D57926"/>
    <w:rsid w:val="00D5796F"/>
    <w:rsid w:val="00D579A9"/>
    <w:rsid w:val="00D579CF"/>
    <w:rsid w:val="00D579F9"/>
    <w:rsid w:val="00D57A06"/>
    <w:rsid w:val="00D57A35"/>
    <w:rsid w:val="00D57A46"/>
    <w:rsid w:val="00D57AB2"/>
    <w:rsid w:val="00D57ACB"/>
    <w:rsid w:val="00D57AE2"/>
    <w:rsid w:val="00D57B2A"/>
    <w:rsid w:val="00D57B5D"/>
    <w:rsid w:val="00D57BEF"/>
    <w:rsid w:val="00D57C02"/>
    <w:rsid w:val="00D57C1A"/>
    <w:rsid w:val="00D57C62"/>
    <w:rsid w:val="00D57C9F"/>
    <w:rsid w:val="00D57CA9"/>
    <w:rsid w:val="00D57CF7"/>
    <w:rsid w:val="00D57D07"/>
    <w:rsid w:val="00D57D25"/>
    <w:rsid w:val="00D57D4C"/>
    <w:rsid w:val="00D57D81"/>
    <w:rsid w:val="00D57DB5"/>
    <w:rsid w:val="00D57E0F"/>
    <w:rsid w:val="00D57E5C"/>
    <w:rsid w:val="00D57E78"/>
    <w:rsid w:val="00D57EE2"/>
    <w:rsid w:val="00D57F05"/>
    <w:rsid w:val="00D57F14"/>
    <w:rsid w:val="00D57F30"/>
    <w:rsid w:val="00D57F4A"/>
    <w:rsid w:val="00D57F5A"/>
    <w:rsid w:val="00D57F79"/>
    <w:rsid w:val="00D57F82"/>
    <w:rsid w:val="00D57F83"/>
    <w:rsid w:val="00D57F8D"/>
    <w:rsid w:val="00D57F94"/>
    <w:rsid w:val="00D57FEB"/>
    <w:rsid w:val="00D60001"/>
    <w:rsid w:val="00D60078"/>
    <w:rsid w:val="00D600A3"/>
    <w:rsid w:val="00D60114"/>
    <w:rsid w:val="00D60143"/>
    <w:rsid w:val="00D60156"/>
    <w:rsid w:val="00D60159"/>
    <w:rsid w:val="00D60250"/>
    <w:rsid w:val="00D60282"/>
    <w:rsid w:val="00D602D2"/>
    <w:rsid w:val="00D60339"/>
    <w:rsid w:val="00D603BC"/>
    <w:rsid w:val="00D60464"/>
    <w:rsid w:val="00D60467"/>
    <w:rsid w:val="00D60493"/>
    <w:rsid w:val="00D604B3"/>
    <w:rsid w:val="00D604F8"/>
    <w:rsid w:val="00D605F7"/>
    <w:rsid w:val="00D6068C"/>
    <w:rsid w:val="00D606C2"/>
    <w:rsid w:val="00D606D6"/>
    <w:rsid w:val="00D60700"/>
    <w:rsid w:val="00D60707"/>
    <w:rsid w:val="00D60742"/>
    <w:rsid w:val="00D6077A"/>
    <w:rsid w:val="00D607DD"/>
    <w:rsid w:val="00D607F1"/>
    <w:rsid w:val="00D60853"/>
    <w:rsid w:val="00D608A4"/>
    <w:rsid w:val="00D608ED"/>
    <w:rsid w:val="00D608F0"/>
    <w:rsid w:val="00D60906"/>
    <w:rsid w:val="00D60986"/>
    <w:rsid w:val="00D60A20"/>
    <w:rsid w:val="00D60A39"/>
    <w:rsid w:val="00D60AC1"/>
    <w:rsid w:val="00D60AC4"/>
    <w:rsid w:val="00D60B85"/>
    <w:rsid w:val="00D60BA3"/>
    <w:rsid w:val="00D60BE4"/>
    <w:rsid w:val="00D60C2A"/>
    <w:rsid w:val="00D60C49"/>
    <w:rsid w:val="00D60CAC"/>
    <w:rsid w:val="00D60CD1"/>
    <w:rsid w:val="00D60CF1"/>
    <w:rsid w:val="00D60D09"/>
    <w:rsid w:val="00D60D61"/>
    <w:rsid w:val="00D60D8F"/>
    <w:rsid w:val="00D60D99"/>
    <w:rsid w:val="00D60DBE"/>
    <w:rsid w:val="00D60DF5"/>
    <w:rsid w:val="00D60E1B"/>
    <w:rsid w:val="00D60E8F"/>
    <w:rsid w:val="00D60E9E"/>
    <w:rsid w:val="00D60EBF"/>
    <w:rsid w:val="00D60EE4"/>
    <w:rsid w:val="00D60F0D"/>
    <w:rsid w:val="00D60FEB"/>
    <w:rsid w:val="00D61001"/>
    <w:rsid w:val="00D61061"/>
    <w:rsid w:val="00D610B8"/>
    <w:rsid w:val="00D610BC"/>
    <w:rsid w:val="00D610CB"/>
    <w:rsid w:val="00D610F9"/>
    <w:rsid w:val="00D610FD"/>
    <w:rsid w:val="00D6110B"/>
    <w:rsid w:val="00D61202"/>
    <w:rsid w:val="00D6122E"/>
    <w:rsid w:val="00D612C2"/>
    <w:rsid w:val="00D61312"/>
    <w:rsid w:val="00D6132B"/>
    <w:rsid w:val="00D61343"/>
    <w:rsid w:val="00D6137A"/>
    <w:rsid w:val="00D613B8"/>
    <w:rsid w:val="00D6140C"/>
    <w:rsid w:val="00D61470"/>
    <w:rsid w:val="00D61497"/>
    <w:rsid w:val="00D6149B"/>
    <w:rsid w:val="00D614E2"/>
    <w:rsid w:val="00D614F2"/>
    <w:rsid w:val="00D61515"/>
    <w:rsid w:val="00D61523"/>
    <w:rsid w:val="00D61542"/>
    <w:rsid w:val="00D6161F"/>
    <w:rsid w:val="00D61639"/>
    <w:rsid w:val="00D61656"/>
    <w:rsid w:val="00D6165D"/>
    <w:rsid w:val="00D6169D"/>
    <w:rsid w:val="00D616A7"/>
    <w:rsid w:val="00D616D3"/>
    <w:rsid w:val="00D616D4"/>
    <w:rsid w:val="00D6172A"/>
    <w:rsid w:val="00D6175A"/>
    <w:rsid w:val="00D61776"/>
    <w:rsid w:val="00D617B4"/>
    <w:rsid w:val="00D617E3"/>
    <w:rsid w:val="00D61816"/>
    <w:rsid w:val="00D6183F"/>
    <w:rsid w:val="00D6184A"/>
    <w:rsid w:val="00D618A7"/>
    <w:rsid w:val="00D618C7"/>
    <w:rsid w:val="00D618E5"/>
    <w:rsid w:val="00D61946"/>
    <w:rsid w:val="00D6194D"/>
    <w:rsid w:val="00D619A6"/>
    <w:rsid w:val="00D619CC"/>
    <w:rsid w:val="00D619ED"/>
    <w:rsid w:val="00D619FD"/>
    <w:rsid w:val="00D61A03"/>
    <w:rsid w:val="00D61A0B"/>
    <w:rsid w:val="00D61AB5"/>
    <w:rsid w:val="00D61ABC"/>
    <w:rsid w:val="00D61B18"/>
    <w:rsid w:val="00D61B36"/>
    <w:rsid w:val="00D61B6B"/>
    <w:rsid w:val="00D61BDB"/>
    <w:rsid w:val="00D61BED"/>
    <w:rsid w:val="00D61BFE"/>
    <w:rsid w:val="00D61C0C"/>
    <w:rsid w:val="00D61C3A"/>
    <w:rsid w:val="00D61C93"/>
    <w:rsid w:val="00D61CAF"/>
    <w:rsid w:val="00D61CB5"/>
    <w:rsid w:val="00D61D09"/>
    <w:rsid w:val="00D61D66"/>
    <w:rsid w:val="00D61D93"/>
    <w:rsid w:val="00D61EBA"/>
    <w:rsid w:val="00D61EBE"/>
    <w:rsid w:val="00D61F34"/>
    <w:rsid w:val="00D61F6C"/>
    <w:rsid w:val="00D61F91"/>
    <w:rsid w:val="00D61FDF"/>
    <w:rsid w:val="00D620BE"/>
    <w:rsid w:val="00D62114"/>
    <w:rsid w:val="00D6212B"/>
    <w:rsid w:val="00D6215E"/>
    <w:rsid w:val="00D6215F"/>
    <w:rsid w:val="00D621B7"/>
    <w:rsid w:val="00D621FB"/>
    <w:rsid w:val="00D622A5"/>
    <w:rsid w:val="00D62309"/>
    <w:rsid w:val="00D62313"/>
    <w:rsid w:val="00D62314"/>
    <w:rsid w:val="00D6238D"/>
    <w:rsid w:val="00D623D5"/>
    <w:rsid w:val="00D62417"/>
    <w:rsid w:val="00D62437"/>
    <w:rsid w:val="00D624CF"/>
    <w:rsid w:val="00D6255F"/>
    <w:rsid w:val="00D625C2"/>
    <w:rsid w:val="00D625FD"/>
    <w:rsid w:val="00D62600"/>
    <w:rsid w:val="00D6263F"/>
    <w:rsid w:val="00D6264C"/>
    <w:rsid w:val="00D62651"/>
    <w:rsid w:val="00D62652"/>
    <w:rsid w:val="00D626D8"/>
    <w:rsid w:val="00D62731"/>
    <w:rsid w:val="00D6273F"/>
    <w:rsid w:val="00D6276A"/>
    <w:rsid w:val="00D62776"/>
    <w:rsid w:val="00D62777"/>
    <w:rsid w:val="00D6277C"/>
    <w:rsid w:val="00D627B0"/>
    <w:rsid w:val="00D627E0"/>
    <w:rsid w:val="00D62802"/>
    <w:rsid w:val="00D6289E"/>
    <w:rsid w:val="00D628D5"/>
    <w:rsid w:val="00D628ED"/>
    <w:rsid w:val="00D628EE"/>
    <w:rsid w:val="00D62A37"/>
    <w:rsid w:val="00D62A71"/>
    <w:rsid w:val="00D62A85"/>
    <w:rsid w:val="00D62A86"/>
    <w:rsid w:val="00D62AA8"/>
    <w:rsid w:val="00D62AB6"/>
    <w:rsid w:val="00D62AB9"/>
    <w:rsid w:val="00D62AF8"/>
    <w:rsid w:val="00D62B05"/>
    <w:rsid w:val="00D62B09"/>
    <w:rsid w:val="00D62B36"/>
    <w:rsid w:val="00D62B4E"/>
    <w:rsid w:val="00D62B5C"/>
    <w:rsid w:val="00D62B69"/>
    <w:rsid w:val="00D62B7C"/>
    <w:rsid w:val="00D62BE6"/>
    <w:rsid w:val="00D62BE9"/>
    <w:rsid w:val="00D62C1E"/>
    <w:rsid w:val="00D62C45"/>
    <w:rsid w:val="00D62CEF"/>
    <w:rsid w:val="00D62CFF"/>
    <w:rsid w:val="00D62D35"/>
    <w:rsid w:val="00D62D41"/>
    <w:rsid w:val="00D62D53"/>
    <w:rsid w:val="00D62D61"/>
    <w:rsid w:val="00D62D86"/>
    <w:rsid w:val="00D62DCC"/>
    <w:rsid w:val="00D62E3F"/>
    <w:rsid w:val="00D62E4F"/>
    <w:rsid w:val="00D62F0B"/>
    <w:rsid w:val="00D62F19"/>
    <w:rsid w:val="00D62FAF"/>
    <w:rsid w:val="00D62FC7"/>
    <w:rsid w:val="00D63018"/>
    <w:rsid w:val="00D6306C"/>
    <w:rsid w:val="00D63084"/>
    <w:rsid w:val="00D63161"/>
    <w:rsid w:val="00D63192"/>
    <w:rsid w:val="00D631E9"/>
    <w:rsid w:val="00D6320C"/>
    <w:rsid w:val="00D63230"/>
    <w:rsid w:val="00D63286"/>
    <w:rsid w:val="00D63293"/>
    <w:rsid w:val="00D632B8"/>
    <w:rsid w:val="00D632D0"/>
    <w:rsid w:val="00D632F3"/>
    <w:rsid w:val="00D632FB"/>
    <w:rsid w:val="00D63344"/>
    <w:rsid w:val="00D6338C"/>
    <w:rsid w:val="00D633A7"/>
    <w:rsid w:val="00D633BE"/>
    <w:rsid w:val="00D633F7"/>
    <w:rsid w:val="00D6341A"/>
    <w:rsid w:val="00D63433"/>
    <w:rsid w:val="00D63437"/>
    <w:rsid w:val="00D63499"/>
    <w:rsid w:val="00D634D1"/>
    <w:rsid w:val="00D6354C"/>
    <w:rsid w:val="00D63553"/>
    <w:rsid w:val="00D63586"/>
    <w:rsid w:val="00D635C9"/>
    <w:rsid w:val="00D6363D"/>
    <w:rsid w:val="00D636CC"/>
    <w:rsid w:val="00D63704"/>
    <w:rsid w:val="00D63744"/>
    <w:rsid w:val="00D63772"/>
    <w:rsid w:val="00D637B2"/>
    <w:rsid w:val="00D637CD"/>
    <w:rsid w:val="00D637D0"/>
    <w:rsid w:val="00D6381A"/>
    <w:rsid w:val="00D6381B"/>
    <w:rsid w:val="00D6382C"/>
    <w:rsid w:val="00D6383C"/>
    <w:rsid w:val="00D6388F"/>
    <w:rsid w:val="00D638E7"/>
    <w:rsid w:val="00D6390D"/>
    <w:rsid w:val="00D63947"/>
    <w:rsid w:val="00D639E6"/>
    <w:rsid w:val="00D639F5"/>
    <w:rsid w:val="00D63A2E"/>
    <w:rsid w:val="00D63A73"/>
    <w:rsid w:val="00D63A7C"/>
    <w:rsid w:val="00D63AD0"/>
    <w:rsid w:val="00D63AFC"/>
    <w:rsid w:val="00D63B60"/>
    <w:rsid w:val="00D63BA1"/>
    <w:rsid w:val="00D63BA7"/>
    <w:rsid w:val="00D63BF7"/>
    <w:rsid w:val="00D63C0C"/>
    <w:rsid w:val="00D63C5E"/>
    <w:rsid w:val="00D63C75"/>
    <w:rsid w:val="00D63C7F"/>
    <w:rsid w:val="00D63C80"/>
    <w:rsid w:val="00D63C81"/>
    <w:rsid w:val="00D63CE6"/>
    <w:rsid w:val="00D63CEC"/>
    <w:rsid w:val="00D63D21"/>
    <w:rsid w:val="00D63D5B"/>
    <w:rsid w:val="00D63DF1"/>
    <w:rsid w:val="00D63DFF"/>
    <w:rsid w:val="00D63E33"/>
    <w:rsid w:val="00D63E34"/>
    <w:rsid w:val="00D63E52"/>
    <w:rsid w:val="00D63E57"/>
    <w:rsid w:val="00D63EAC"/>
    <w:rsid w:val="00D63EB3"/>
    <w:rsid w:val="00D63EB4"/>
    <w:rsid w:val="00D63F1A"/>
    <w:rsid w:val="00D63F26"/>
    <w:rsid w:val="00D63F3A"/>
    <w:rsid w:val="00D63FAB"/>
    <w:rsid w:val="00D63FD1"/>
    <w:rsid w:val="00D64043"/>
    <w:rsid w:val="00D640EC"/>
    <w:rsid w:val="00D640FA"/>
    <w:rsid w:val="00D64126"/>
    <w:rsid w:val="00D64164"/>
    <w:rsid w:val="00D64170"/>
    <w:rsid w:val="00D641B5"/>
    <w:rsid w:val="00D641CC"/>
    <w:rsid w:val="00D641E6"/>
    <w:rsid w:val="00D641FB"/>
    <w:rsid w:val="00D64201"/>
    <w:rsid w:val="00D64222"/>
    <w:rsid w:val="00D6423C"/>
    <w:rsid w:val="00D64258"/>
    <w:rsid w:val="00D6425A"/>
    <w:rsid w:val="00D64266"/>
    <w:rsid w:val="00D642CC"/>
    <w:rsid w:val="00D6432D"/>
    <w:rsid w:val="00D6432F"/>
    <w:rsid w:val="00D64361"/>
    <w:rsid w:val="00D643DA"/>
    <w:rsid w:val="00D64431"/>
    <w:rsid w:val="00D6444D"/>
    <w:rsid w:val="00D64481"/>
    <w:rsid w:val="00D644BB"/>
    <w:rsid w:val="00D644BE"/>
    <w:rsid w:val="00D6455E"/>
    <w:rsid w:val="00D64567"/>
    <w:rsid w:val="00D64597"/>
    <w:rsid w:val="00D6459F"/>
    <w:rsid w:val="00D64604"/>
    <w:rsid w:val="00D64606"/>
    <w:rsid w:val="00D64671"/>
    <w:rsid w:val="00D64672"/>
    <w:rsid w:val="00D6467A"/>
    <w:rsid w:val="00D64682"/>
    <w:rsid w:val="00D646B9"/>
    <w:rsid w:val="00D647ED"/>
    <w:rsid w:val="00D6487C"/>
    <w:rsid w:val="00D648A8"/>
    <w:rsid w:val="00D648BC"/>
    <w:rsid w:val="00D648FA"/>
    <w:rsid w:val="00D6490D"/>
    <w:rsid w:val="00D64913"/>
    <w:rsid w:val="00D6491C"/>
    <w:rsid w:val="00D6497E"/>
    <w:rsid w:val="00D649E2"/>
    <w:rsid w:val="00D649F2"/>
    <w:rsid w:val="00D64A5A"/>
    <w:rsid w:val="00D64A71"/>
    <w:rsid w:val="00D64ADF"/>
    <w:rsid w:val="00D64B01"/>
    <w:rsid w:val="00D64B1B"/>
    <w:rsid w:val="00D64B61"/>
    <w:rsid w:val="00D64B9A"/>
    <w:rsid w:val="00D64BB1"/>
    <w:rsid w:val="00D64BB5"/>
    <w:rsid w:val="00D64BB9"/>
    <w:rsid w:val="00D64BCE"/>
    <w:rsid w:val="00D64C75"/>
    <w:rsid w:val="00D64C7D"/>
    <w:rsid w:val="00D64CA7"/>
    <w:rsid w:val="00D64D0C"/>
    <w:rsid w:val="00D64D2A"/>
    <w:rsid w:val="00D64D34"/>
    <w:rsid w:val="00D64DDC"/>
    <w:rsid w:val="00D64DF4"/>
    <w:rsid w:val="00D64E0D"/>
    <w:rsid w:val="00D64E7C"/>
    <w:rsid w:val="00D64E83"/>
    <w:rsid w:val="00D64E9A"/>
    <w:rsid w:val="00D64ED9"/>
    <w:rsid w:val="00D64EDA"/>
    <w:rsid w:val="00D64F8E"/>
    <w:rsid w:val="00D64FA7"/>
    <w:rsid w:val="00D64FC5"/>
    <w:rsid w:val="00D65005"/>
    <w:rsid w:val="00D65074"/>
    <w:rsid w:val="00D650F9"/>
    <w:rsid w:val="00D6510C"/>
    <w:rsid w:val="00D65159"/>
    <w:rsid w:val="00D65161"/>
    <w:rsid w:val="00D6517A"/>
    <w:rsid w:val="00D65195"/>
    <w:rsid w:val="00D651AC"/>
    <w:rsid w:val="00D651AF"/>
    <w:rsid w:val="00D651E4"/>
    <w:rsid w:val="00D65215"/>
    <w:rsid w:val="00D65219"/>
    <w:rsid w:val="00D6521D"/>
    <w:rsid w:val="00D652A8"/>
    <w:rsid w:val="00D65302"/>
    <w:rsid w:val="00D65318"/>
    <w:rsid w:val="00D653BF"/>
    <w:rsid w:val="00D653C3"/>
    <w:rsid w:val="00D653E4"/>
    <w:rsid w:val="00D653EB"/>
    <w:rsid w:val="00D6543B"/>
    <w:rsid w:val="00D6544F"/>
    <w:rsid w:val="00D65451"/>
    <w:rsid w:val="00D65484"/>
    <w:rsid w:val="00D654A6"/>
    <w:rsid w:val="00D654AF"/>
    <w:rsid w:val="00D654D0"/>
    <w:rsid w:val="00D65520"/>
    <w:rsid w:val="00D6552D"/>
    <w:rsid w:val="00D65537"/>
    <w:rsid w:val="00D65540"/>
    <w:rsid w:val="00D655F8"/>
    <w:rsid w:val="00D65608"/>
    <w:rsid w:val="00D65695"/>
    <w:rsid w:val="00D656BF"/>
    <w:rsid w:val="00D656DA"/>
    <w:rsid w:val="00D65713"/>
    <w:rsid w:val="00D6571C"/>
    <w:rsid w:val="00D65761"/>
    <w:rsid w:val="00D65771"/>
    <w:rsid w:val="00D65793"/>
    <w:rsid w:val="00D657B4"/>
    <w:rsid w:val="00D657B9"/>
    <w:rsid w:val="00D657DA"/>
    <w:rsid w:val="00D6581B"/>
    <w:rsid w:val="00D65830"/>
    <w:rsid w:val="00D65849"/>
    <w:rsid w:val="00D65889"/>
    <w:rsid w:val="00D658C7"/>
    <w:rsid w:val="00D658ED"/>
    <w:rsid w:val="00D6592E"/>
    <w:rsid w:val="00D6595D"/>
    <w:rsid w:val="00D6596F"/>
    <w:rsid w:val="00D65991"/>
    <w:rsid w:val="00D659B9"/>
    <w:rsid w:val="00D659BF"/>
    <w:rsid w:val="00D65A45"/>
    <w:rsid w:val="00D65AD8"/>
    <w:rsid w:val="00D65B16"/>
    <w:rsid w:val="00D65B35"/>
    <w:rsid w:val="00D65B99"/>
    <w:rsid w:val="00D65BC1"/>
    <w:rsid w:val="00D65BC8"/>
    <w:rsid w:val="00D65BCE"/>
    <w:rsid w:val="00D65C10"/>
    <w:rsid w:val="00D65C49"/>
    <w:rsid w:val="00D65C78"/>
    <w:rsid w:val="00D65C86"/>
    <w:rsid w:val="00D65C8A"/>
    <w:rsid w:val="00D65C9E"/>
    <w:rsid w:val="00D65CCF"/>
    <w:rsid w:val="00D65CE5"/>
    <w:rsid w:val="00D65D32"/>
    <w:rsid w:val="00D65D37"/>
    <w:rsid w:val="00D65D81"/>
    <w:rsid w:val="00D65DAF"/>
    <w:rsid w:val="00D65E31"/>
    <w:rsid w:val="00D65E3A"/>
    <w:rsid w:val="00D65E8D"/>
    <w:rsid w:val="00D65EC8"/>
    <w:rsid w:val="00D65ECA"/>
    <w:rsid w:val="00D65F51"/>
    <w:rsid w:val="00D65FDE"/>
    <w:rsid w:val="00D65FE3"/>
    <w:rsid w:val="00D66034"/>
    <w:rsid w:val="00D66041"/>
    <w:rsid w:val="00D66066"/>
    <w:rsid w:val="00D660EC"/>
    <w:rsid w:val="00D660F7"/>
    <w:rsid w:val="00D661AE"/>
    <w:rsid w:val="00D661E6"/>
    <w:rsid w:val="00D6620F"/>
    <w:rsid w:val="00D66281"/>
    <w:rsid w:val="00D66285"/>
    <w:rsid w:val="00D662F7"/>
    <w:rsid w:val="00D6631E"/>
    <w:rsid w:val="00D6637F"/>
    <w:rsid w:val="00D66413"/>
    <w:rsid w:val="00D66438"/>
    <w:rsid w:val="00D66487"/>
    <w:rsid w:val="00D664CC"/>
    <w:rsid w:val="00D66518"/>
    <w:rsid w:val="00D66524"/>
    <w:rsid w:val="00D66562"/>
    <w:rsid w:val="00D66580"/>
    <w:rsid w:val="00D665E0"/>
    <w:rsid w:val="00D6662A"/>
    <w:rsid w:val="00D6663F"/>
    <w:rsid w:val="00D666C4"/>
    <w:rsid w:val="00D66752"/>
    <w:rsid w:val="00D66766"/>
    <w:rsid w:val="00D66777"/>
    <w:rsid w:val="00D667DD"/>
    <w:rsid w:val="00D66803"/>
    <w:rsid w:val="00D66831"/>
    <w:rsid w:val="00D66846"/>
    <w:rsid w:val="00D6686D"/>
    <w:rsid w:val="00D6691E"/>
    <w:rsid w:val="00D66928"/>
    <w:rsid w:val="00D6692B"/>
    <w:rsid w:val="00D6692D"/>
    <w:rsid w:val="00D6694E"/>
    <w:rsid w:val="00D66969"/>
    <w:rsid w:val="00D66977"/>
    <w:rsid w:val="00D669AD"/>
    <w:rsid w:val="00D669DE"/>
    <w:rsid w:val="00D66A42"/>
    <w:rsid w:val="00D66B38"/>
    <w:rsid w:val="00D66B4B"/>
    <w:rsid w:val="00D66B54"/>
    <w:rsid w:val="00D66B5F"/>
    <w:rsid w:val="00D66BD1"/>
    <w:rsid w:val="00D66BFD"/>
    <w:rsid w:val="00D66C54"/>
    <w:rsid w:val="00D66C64"/>
    <w:rsid w:val="00D66C8C"/>
    <w:rsid w:val="00D66CBE"/>
    <w:rsid w:val="00D66CF0"/>
    <w:rsid w:val="00D66CFA"/>
    <w:rsid w:val="00D66D1A"/>
    <w:rsid w:val="00D66D2F"/>
    <w:rsid w:val="00D66D7E"/>
    <w:rsid w:val="00D66DEB"/>
    <w:rsid w:val="00D66DEC"/>
    <w:rsid w:val="00D66E65"/>
    <w:rsid w:val="00D66ECE"/>
    <w:rsid w:val="00D66F3F"/>
    <w:rsid w:val="00D66F63"/>
    <w:rsid w:val="00D66F69"/>
    <w:rsid w:val="00D6703B"/>
    <w:rsid w:val="00D6703F"/>
    <w:rsid w:val="00D67070"/>
    <w:rsid w:val="00D670B0"/>
    <w:rsid w:val="00D670C9"/>
    <w:rsid w:val="00D670CC"/>
    <w:rsid w:val="00D670D4"/>
    <w:rsid w:val="00D67104"/>
    <w:rsid w:val="00D67169"/>
    <w:rsid w:val="00D67230"/>
    <w:rsid w:val="00D67271"/>
    <w:rsid w:val="00D6729A"/>
    <w:rsid w:val="00D672E5"/>
    <w:rsid w:val="00D67304"/>
    <w:rsid w:val="00D673BC"/>
    <w:rsid w:val="00D673F0"/>
    <w:rsid w:val="00D67406"/>
    <w:rsid w:val="00D6743E"/>
    <w:rsid w:val="00D674A1"/>
    <w:rsid w:val="00D674B6"/>
    <w:rsid w:val="00D67531"/>
    <w:rsid w:val="00D67563"/>
    <w:rsid w:val="00D6756D"/>
    <w:rsid w:val="00D676AE"/>
    <w:rsid w:val="00D676B6"/>
    <w:rsid w:val="00D676D2"/>
    <w:rsid w:val="00D67719"/>
    <w:rsid w:val="00D67724"/>
    <w:rsid w:val="00D67740"/>
    <w:rsid w:val="00D677CC"/>
    <w:rsid w:val="00D677EF"/>
    <w:rsid w:val="00D6782D"/>
    <w:rsid w:val="00D67896"/>
    <w:rsid w:val="00D6790B"/>
    <w:rsid w:val="00D67932"/>
    <w:rsid w:val="00D67937"/>
    <w:rsid w:val="00D6793C"/>
    <w:rsid w:val="00D6794F"/>
    <w:rsid w:val="00D679FA"/>
    <w:rsid w:val="00D67AA4"/>
    <w:rsid w:val="00D67ACF"/>
    <w:rsid w:val="00D67AF4"/>
    <w:rsid w:val="00D67B00"/>
    <w:rsid w:val="00D67B42"/>
    <w:rsid w:val="00D67B5C"/>
    <w:rsid w:val="00D67B72"/>
    <w:rsid w:val="00D67BAE"/>
    <w:rsid w:val="00D67BBB"/>
    <w:rsid w:val="00D67BC0"/>
    <w:rsid w:val="00D67C3F"/>
    <w:rsid w:val="00D67C4E"/>
    <w:rsid w:val="00D67C6A"/>
    <w:rsid w:val="00D67C6D"/>
    <w:rsid w:val="00D67C83"/>
    <w:rsid w:val="00D67CB8"/>
    <w:rsid w:val="00D67CC8"/>
    <w:rsid w:val="00D67CEA"/>
    <w:rsid w:val="00D67D57"/>
    <w:rsid w:val="00D67D67"/>
    <w:rsid w:val="00D67D85"/>
    <w:rsid w:val="00D67DA8"/>
    <w:rsid w:val="00D67DAA"/>
    <w:rsid w:val="00D67E04"/>
    <w:rsid w:val="00D67E1F"/>
    <w:rsid w:val="00D67E37"/>
    <w:rsid w:val="00D67E46"/>
    <w:rsid w:val="00D67E48"/>
    <w:rsid w:val="00D67EA1"/>
    <w:rsid w:val="00D67F19"/>
    <w:rsid w:val="00D700B5"/>
    <w:rsid w:val="00D700C5"/>
    <w:rsid w:val="00D700F4"/>
    <w:rsid w:val="00D70102"/>
    <w:rsid w:val="00D70159"/>
    <w:rsid w:val="00D70196"/>
    <w:rsid w:val="00D701A2"/>
    <w:rsid w:val="00D701B1"/>
    <w:rsid w:val="00D701D5"/>
    <w:rsid w:val="00D702B8"/>
    <w:rsid w:val="00D70319"/>
    <w:rsid w:val="00D70343"/>
    <w:rsid w:val="00D7034C"/>
    <w:rsid w:val="00D7036B"/>
    <w:rsid w:val="00D70494"/>
    <w:rsid w:val="00D70499"/>
    <w:rsid w:val="00D704FA"/>
    <w:rsid w:val="00D7050D"/>
    <w:rsid w:val="00D70531"/>
    <w:rsid w:val="00D70581"/>
    <w:rsid w:val="00D70588"/>
    <w:rsid w:val="00D705A6"/>
    <w:rsid w:val="00D705AA"/>
    <w:rsid w:val="00D705D8"/>
    <w:rsid w:val="00D705EE"/>
    <w:rsid w:val="00D70616"/>
    <w:rsid w:val="00D7066F"/>
    <w:rsid w:val="00D70684"/>
    <w:rsid w:val="00D706A3"/>
    <w:rsid w:val="00D706CE"/>
    <w:rsid w:val="00D706DA"/>
    <w:rsid w:val="00D706DB"/>
    <w:rsid w:val="00D706E1"/>
    <w:rsid w:val="00D70741"/>
    <w:rsid w:val="00D70787"/>
    <w:rsid w:val="00D707B7"/>
    <w:rsid w:val="00D707B8"/>
    <w:rsid w:val="00D707CB"/>
    <w:rsid w:val="00D7083B"/>
    <w:rsid w:val="00D7086C"/>
    <w:rsid w:val="00D7087E"/>
    <w:rsid w:val="00D7088A"/>
    <w:rsid w:val="00D708A4"/>
    <w:rsid w:val="00D708D9"/>
    <w:rsid w:val="00D708DB"/>
    <w:rsid w:val="00D708DE"/>
    <w:rsid w:val="00D708E3"/>
    <w:rsid w:val="00D708E8"/>
    <w:rsid w:val="00D709BE"/>
    <w:rsid w:val="00D709DA"/>
    <w:rsid w:val="00D709DC"/>
    <w:rsid w:val="00D70A9F"/>
    <w:rsid w:val="00D70AD5"/>
    <w:rsid w:val="00D70AEF"/>
    <w:rsid w:val="00D70B1E"/>
    <w:rsid w:val="00D70B3D"/>
    <w:rsid w:val="00D70B9C"/>
    <w:rsid w:val="00D70BD5"/>
    <w:rsid w:val="00D70BEC"/>
    <w:rsid w:val="00D70C77"/>
    <w:rsid w:val="00D70C8A"/>
    <w:rsid w:val="00D70CB0"/>
    <w:rsid w:val="00D70CB5"/>
    <w:rsid w:val="00D70CDD"/>
    <w:rsid w:val="00D70D3E"/>
    <w:rsid w:val="00D70D6F"/>
    <w:rsid w:val="00D70DA4"/>
    <w:rsid w:val="00D70E1A"/>
    <w:rsid w:val="00D70EA4"/>
    <w:rsid w:val="00D70ECA"/>
    <w:rsid w:val="00D70ECF"/>
    <w:rsid w:val="00D70EF1"/>
    <w:rsid w:val="00D70F42"/>
    <w:rsid w:val="00D70FC7"/>
    <w:rsid w:val="00D70FD5"/>
    <w:rsid w:val="00D70FDD"/>
    <w:rsid w:val="00D71053"/>
    <w:rsid w:val="00D71056"/>
    <w:rsid w:val="00D710E3"/>
    <w:rsid w:val="00D7114E"/>
    <w:rsid w:val="00D7115C"/>
    <w:rsid w:val="00D7121A"/>
    <w:rsid w:val="00D71238"/>
    <w:rsid w:val="00D71288"/>
    <w:rsid w:val="00D7129D"/>
    <w:rsid w:val="00D712AB"/>
    <w:rsid w:val="00D712E1"/>
    <w:rsid w:val="00D7130F"/>
    <w:rsid w:val="00D71320"/>
    <w:rsid w:val="00D7134A"/>
    <w:rsid w:val="00D71367"/>
    <w:rsid w:val="00D7138A"/>
    <w:rsid w:val="00D713EE"/>
    <w:rsid w:val="00D7143C"/>
    <w:rsid w:val="00D71466"/>
    <w:rsid w:val="00D714A3"/>
    <w:rsid w:val="00D7150D"/>
    <w:rsid w:val="00D71643"/>
    <w:rsid w:val="00D7166A"/>
    <w:rsid w:val="00D7167B"/>
    <w:rsid w:val="00D71691"/>
    <w:rsid w:val="00D716C0"/>
    <w:rsid w:val="00D716EC"/>
    <w:rsid w:val="00D7173A"/>
    <w:rsid w:val="00D71766"/>
    <w:rsid w:val="00D717A2"/>
    <w:rsid w:val="00D717CB"/>
    <w:rsid w:val="00D71814"/>
    <w:rsid w:val="00D719C1"/>
    <w:rsid w:val="00D719C6"/>
    <w:rsid w:val="00D719E4"/>
    <w:rsid w:val="00D71A23"/>
    <w:rsid w:val="00D71A35"/>
    <w:rsid w:val="00D71AE6"/>
    <w:rsid w:val="00D71B28"/>
    <w:rsid w:val="00D71B9F"/>
    <w:rsid w:val="00D71BC6"/>
    <w:rsid w:val="00D71BF7"/>
    <w:rsid w:val="00D71C37"/>
    <w:rsid w:val="00D71C53"/>
    <w:rsid w:val="00D71C68"/>
    <w:rsid w:val="00D71C94"/>
    <w:rsid w:val="00D71CA1"/>
    <w:rsid w:val="00D71CEF"/>
    <w:rsid w:val="00D71D6C"/>
    <w:rsid w:val="00D71D7A"/>
    <w:rsid w:val="00D71DA8"/>
    <w:rsid w:val="00D71DF4"/>
    <w:rsid w:val="00D71E49"/>
    <w:rsid w:val="00D71E53"/>
    <w:rsid w:val="00D71EA2"/>
    <w:rsid w:val="00D71EAF"/>
    <w:rsid w:val="00D71F05"/>
    <w:rsid w:val="00D71F0A"/>
    <w:rsid w:val="00D71F0C"/>
    <w:rsid w:val="00D71F44"/>
    <w:rsid w:val="00D71FB3"/>
    <w:rsid w:val="00D71FD1"/>
    <w:rsid w:val="00D71FF3"/>
    <w:rsid w:val="00D72055"/>
    <w:rsid w:val="00D72057"/>
    <w:rsid w:val="00D720A9"/>
    <w:rsid w:val="00D720E7"/>
    <w:rsid w:val="00D72116"/>
    <w:rsid w:val="00D7212C"/>
    <w:rsid w:val="00D72138"/>
    <w:rsid w:val="00D72141"/>
    <w:rsid w:val="00D72152"/>
    <w:rsid w:val="00D7215C"/>
    <w:rsid w:val="00D72165"/>
    <w:rsid w:val="00D7218C"/>
    <w:rsid w:val="00D721EE"/>
    <w:rsid w:val="00D721F0"/>
    <w:rsid w:val="00D72201"/>
    <w:rsid w:val="00D7220C"/>
    <w:rsid w:val="00D72278"/>
    <w:rsid w:val="00D72293"/>
    <w:rsid w:val="00D7235C"/>
    <w:rsid w:val="00D723DE"/>
    <w:rsid w:val="00D72408"/>
    <w:rsid w:val="00D72412"/>
    <w:rsid w:val="00D72434"/>
    <w:rsid w:val="00D72462"/>
    <w:rsid w:val="00D72492"/>
    <w:rsid w:val="00D724EA"/>
    <w:rsid w:val="00D7252A"/>
    <w:rsid w:val="00D72562"/>
    <w:rsid w:val="00D7257D"/>
    <w:rsid w:val="00D7258E"/>
    <w:rsid w:val="00D725B4"/>
    <w:rsid w:val="00D725CF"/>
    <w:rsid w:val="00D725DF"/>
    <w:rsid w:val="00D725FF"/>
    <w:rsid w:val="00D7263E"/>
    <w:rsid w:val="00D72652"/>
    <w:rsid w:val="00D72659"/>
    <w:rsid w:val="00D726E0"/>
    <w:rsid w:val="00D726EE"/>
    <w:rsid w:val="00D7272A"/>
    <w:rsid w:val="00D7274F"/>
    <w:rsid w:val="00D7276B"/>
    <w:rsid w:val="00D72792"/>
    <w:rsid w:val="00D7279D"/>
    <w:rsid w:val="00D727A1"/>
    <w:rsid w:val="00D72804"/>
    <w:rsid w:val="00D72808"/>
    <w:rsid w:val="00D7282A"/>
    <w:rsid w:val="00D7286B"/>
    <w:rsid w:val="00D72882"/>
    <w:rsid w:val="00D728CB"/>
    <w:rsid w:val="00D7291A"/>
    <w:rsid w:val="00D72943"/>
    <w:rsid w:val="00D7297B"/>
    <w:rsid w:val="00D729BF"/>
    <w:rsid w:val="00D729F2"/>
    <w:rsid w:val="00D72A72"/>
    <w:rsid w:val="00D72B11"/>
    <w:rsid w:val="00D72B16"/>
    <w:rsid w:val="00D72B1F"/>
    <w:rsid w:val="00D72B40"/>
    <w:rsid w:val="00D72B70"/>
    <w:rsid w:val="00D72B72"/>
    <w:rsid w:val="00D72BCA"/>
    <w:rsid w:val="00D72BF6"/>
    <w:rsid w:val="00D72C0C"/>
    <w:rsid w:val="00D72C7E"/>
    <w:rsid w:val="00D72CAF"/>
    <w:rsid w:val="00D72CB0"/>
    <w:rsid w:val="00D72D20"/>
    <w:rsid w:val="00D72D3A"/>
    <w:rsid w:val="00D72D9B"/>
    <w:rsid w:val="00D72DA0"/>
    <w:rsid w:val="00D72E3F"/>
    <w:rsid w:val="00D72E6F"/>
    <w:rsid w:val="00D72E82"/>
    <w:rsid w:val="00D72ED7"/>
    <w:rsid w:val="00D72EDD"/>
    <w:rsid w:val="00D72F52"/>
    <w:rsid w:val="00D7300C"/>
    <w:rsid w:val="00D73012"/>
    <w:rsid w:val="00D73017"/>
    <w:rsid w:val="00D73050"/>
    <w:rsid w:val="00D7307E"/>
    <w:rsid w:val="00D73099"/>
    <w:rsid w:val="00D730BA"/>
    <w:rsid w:val="00D73126"/>
    <w:rsid w:val="00D7315F"/>
    <w:rsid w:val="00D731E7"/>
    <w:rsid w:val="00D731E8"/>
    <w:rsid w:val="00D73202"/>
    <w:rsid w:val="00D73288"/>
    <w:rsid w:val="00D73290"/>
    <w:rsid w:val="00D73294"/>
    <w:rsid w:val="00D732A3"/>
    <w:rsid w:val="00D73307"/>
    <w:rsid w:val="00D73322"/>
    <w:rsid w:val="00D73354"/>
    <w:rsid w:val="00D7336B"/>
    <w:rsid w:val="00D7339E"/>
    <w:rsid w:val="00D733A1"/>
    <w:rsid w:val="00D733C5"/>
    <w:rsid w:val="00D733DB"/>
    <w:rsid w:val="00D733EC"/>
    <w:rsid w:val="00D73442"/>
    <w:rsid w:val="00D73443"/>
    <w:rsid w:val="00D73472"/>
    <w:rsid w:val="00D734B6"/>
    <w:rsid w:val="00D734CC"/>
    <w:rsid w:val="00D734D2"/>
    <w:rsid w:val="00D734D5"/>
    <w:rsid w:val="00D734F2"/>
    <w:rsid w:val="00D73572"/>
    <w:rsid w:val="00D735A4"/>
    <w:rsid w:val="00D735A8"/>
    <w:rsid w:val="00D735E3"/>
    <w:rsid w:val="00D7362E"/>
    <w:rsid w:val="00D73645"/>
    <w:rsid w:val="00D7366E"/>
    <w:rsid w:val="00D736AC"/>
    <w:rsid w:val="00D736DC"/>
    <w:rsid w:val="00D73726"/>
    <w:rsid w:val="00D73733"/>
    <w:rsid w:val="00D73747"/>
    <w:rsid w:val="00D73799"/>
    <w:rsid w:val="00D7379A"/>
    <w:rsid w:val="00D7383F"/>
    <w:rsid w:val="00D73874"/>
    <w:rsid w:val="00D738C1"/>
    <w:rsid w:val="00D7391A"/>
    <w:rsid w:val="00D73939"/>
    <w:rsid w:val="00D73967"/>
    <w:rsid w:val="00D73A32"/>
    <w:rsid w:val="00D73A33"/>
    <w:rsid w:val="00D73ABD"/>
    <w:rsid w:val="00D73B1D"/>
    <w:rsid w:val="00D73B82"/>
    <w:rsid w:val="00D73B98"/>
    <w:rsid w:val="00D73C88"/>
    <w:rsid w:val="00D73CE1"/>
    <w:rsid w:val="00D73CED"/>
    <w:rsid w:val="00D73D05"/>
    <w:rsid w:val="00D73D08"/>
    <w:rsid w:val="00D73D09"/>
    <w:rsid w:val="00D73D0A"/>
    <w:rsid w:val="00D73D1A"/>
    <w:rsid w:val="00D73D39"/>
    <w:rsid w:val="00D73DBE"/>
    <w:rsid w:val="00D73DC6"/>
    <w:rsid w:val="00D73E21"/>
    <w:rsid w:val="00D73E40"/>
    <w:rsid w:val="00D73E8C"/>
    <w:rsid w:val="00D73EA4"/>
    <w:rsid w:val="00D73F18"/>
    <w:rsid w:val="00D73F73"/>
    <w:rsid w:val="00D73F88"/>
    <w:rsid w:val="00D73F8C"/>
    <w:rsid w:val="00D7402A"/>
    <w:rsid w:val="00D74056"/>
    <w:rsid w:val="00D740A6"/>
    <w:rsid w:val="00D740B6"/>
    <w:rsid w:val="00D740D6"/>
    <w:rsid w:val="00D740F0"/>
    <w:rsid w:val="00D7410D"/>
    <w:rsid w:val="00D74130"/>
    <w:rsid w:val="00D74149"/>
    <w:rsid w:val="00D7418C"/>
    <w:rsid w:val="00D741E4"/>
    <w:rsid w:val="00D741FC"/>
    <w:rsid w:val="00D7424B"/>
    <w:rsid w:val="00D74269"/>
    <w:rsid w:val="00D74276"/>
    <w:rsid w:val="00D7428E"/>
    <w:rsid w:val="00D7429F"/>
    <w:rsid w:val="00D742A5"/>
    <w:rsid w:val="00D742CC"/>
    <w:rsid w:val="00D7430A"/>
    <w:rsid w:val="00D7431B"/>
    <w:rsid w:val="00D74337"/>
    <w:rsid w:val="00D743AA"/>
    <w:rsid w:val="00D743B2"/>
    <w:rsid w:val="00D743E9"/>
    <w:rsid w:val="00D74469"/>
    <w:rsid w:val="00D7446C"/>
    <w:rsid w:val="00D7449E"/>
    <w:rsid w:val="00D744B4"/>
    <w:rsid w:val="00D744D1"/>
    <w:rsid w:val="00D7450C"/>
    <w:rsid w:val="00D74577"/>
    <w:rsid w:val="00D7458D"/>
    <w:rsid w:val="00D74600"/>
    <w:rsid w:val="00D74645"/>
    <w:rsid w:val="00D746DA"/>
    <w:rsid w:val="00D746F4"/>
    <w:rsid w:val="00D74701"/>
    <w:rsid w:val="00D74756"/>
    <w:rsid w:val="00D74785"/>
    <w:rsid w:val="00D74794"/>
    <w:rsid w:val="00D747FC"/>
    <w:rsid w:val="00D74820"/>
    <w:rsid w:val="00D74847"/>
    <w:rsid w:val="00D7486F"/>
    <w:rsid w:val="00D748E8"/>
    <w:rsid w:val="00D748FD"/>
    <w:rsid w:val="00D7490E"/>
    <w:rsid w:val="00D74939"/>
    <w:rsid w:val="00D74947"/>
    <w:rsid w:val="00D7495E"/>
    <w:rsid w:val="00D74972"/>
    <w:rsid w:val="00D7497F"/>
    <w:rsid w:val="00D74992"/>
    <w:rsid w:val="00D7499C"/>
    <w:rsid w:val="00D749BE"/>
    <w:rsid w:val="00D749F5"/>
    <w:rsid w:val="00D74A50"/>
    <w:rsid w:val="00D74A60"/>
    <w:rsid w:val="00D74A99"/>
    <w:rsid w:val="00D74AB8"/>
    <w:rsid w:val="00D74ABD"/>
    <w:rsid w:val="00D74ACE"/>
    <w:rsid w:val="00D74B16"/>
    <w:rsid w:val="00D74B6F"/>
    <w:rsid w:val="00D74BA6"/>
    <w:rsid w:val="00D74BAB"/>
    <w:rsid w:val="00D74C15"/>
    <w:rsid w:val="00D74C5F"/>
    <w:rsid w:val="00D74C66"/>
    <w:rsid w:val="00D74C72"/>
    <w:rsid w:val="00D74CB9"/>
    <w:rsid w:val="00D74CD8"/>
    <w:rsid w:val="00D74CDC"/>
    <w:rsid w:val="00D74CE5"/>
    <w:rsid w:val="00D74D42"/>
    <w:rsid w:val="00D74E10"/>
    <w:rsid w:val="00D74E1F"/>
    <w:rsid w:val="00D74E7A"/>
    <w:rsid w:val="00D74EAC"/>
    <w:rsid w:val="00D74F58"/>
    <w:rsid w:val="00D74F96"/>
    <w:rsid w:val="00D74FC1"/>
    <w:rsid w:val="00D74FD5"/>
    <w:rsid w:val="00D74FD9"/>
    <w:rsid w:val="00D74FDB"/>
    <w:rsid w:val="00D750C8"/>
    <w:rsid w:val="00D75167"/>
    <w:rsid w:val="00D75183"/>
    <w:rsid w:val="00D751B4"/>
    <w:rsid w:val="00D751ED"/>
    <w:rsid w:val="00D75275"/>
    <w:rsid w:val="00D752F8"/>
    <w:rsid w:val="00D7533F"/>
    <w:rsid w:val="00D7534A"/>
    <w:rsid w:val="00D753EE"/>
    <w:rsid w:val="00D75407"/>
    <w:rsid w:val="00D75478"/>
    <w:rsid w:val="00D7547C"/>
    <w:rsid w:val="00D754D1"/>
    <w:rsid w:val="00D75509"/>
    <w:rsid w:val="00D7554F"/>
    <w:rsid w:val="00D7556F"/>
    <w:rsid w:val="00D75574"/>
    <w:rsid w:val="00D75593"/>
    <w:rsid w:val="00D755A9"/>
    <w:rsid w:val="00D755C5"/>
    <w:rsid w:val="00D755E3"/>
    <w:rsid w:val="00D755E8"/>
    <w:rsid w:val="00D7561D"/>
    <w:rsid w:val="00D756B9"/>
    <w:rsid w:val="00D75726"/>
    <w:rsid w:val="00D757C1"/>
    <w:rsid w:val="00D757CD"/>
    <w:rsid w:val="00D75899"/>
    <w:rsid w:val="00D758A9"/>
    <w:rsid w:val="00D758DF"/>
    <w:rsid w:val="00D75915"/>
    <w:rsid w:val="00D7599F"/>
    <w:rsid w:val="00D759A0"/>
    <w:rsid w:val="00D759D6"/>
    <w:rsid w:val="00D75A2C"/>
    <w:rsid w:val="00D75A56"/>
    <w:rsid w:val="00D75A65"/>
    <w:rsid w:val="00D75A6B"/>
    <w:rsid w:val="00D75AA1"/>
    <w:rsid w:val="00D75AA5"/>
    <w:rsid w:val="00D75AFF"/>
    <w:rsid w:val="00D75B01"/>
    <w:rsid w:val="00D75B50"/>
    <w:rsid w:val="00D75B7A"/>
    <w:rsid w:val="00D75B94"/>
    <w:rsid w:val="00D75B9B"/>
    <w:rsid w:val="00D75BCA"/>
    <w:rsid w:val="00D75C14"/>
    <w:rsid w:val="00D75C20"/>
    <w:rsid w:val="00D75C3E"/>
    <w:rsid w:val="00D75C47"/>
    <w:rsid w:val="00D75C52"/>
    <w:rsid w:val="00D75C57"/>
    <w:rsid w:val="00D75C64"/>
    <w:rsid w:val="00D75CD9"/>
    <w:rsid w:val="00D75CDF"/>
    <w:rsid w:val="00D75D5E"/>
    <w:rsid w:val="00D75DA0"/>
    <w:rsid w:val="00D75DF5"/>
    <w:rsid w:val="00D75DF6"/>
    <w:rsid w:val="00D75E18"/>
    <w:rsid w:val="00D75E60"/>
    <w:rsid w:val="00D75F16"/>
    <w:rsid w:val="00D75F35"/>
    <w:rsid w:val="00D75F41"/>
    <w:rsid w:val="00D75F68"/>
    <w:rsid w:val="00D75F85"/>
    <w:rsid w:val="00D75F9E"/>
    <w:rsid w:val="00D75FA9"/>
    <w:rsid w:val="00D75FD0"/>
    <w:rsid w:val="00D75FF7"/>
    <w:rsid w:val="00D7608A"/>
    <w:rsid w:val="00D76097"/>
    <w:rsid w:val="00D760DB"/>
    <w:rsid w:val="00D760EB"/>
    <w:rsid w:val="00D7613E"/>
    <w:rsid w:val="00D7615D"/>
    <w:rsid w:val="00D7617D"/>
    <w:rsid w:val="00D7618E"/>
    <w:rsid w:val="00D7618F"/>
    <w:rsid w:val="00D761B7"/>
    <w:rsid w:val="00D761BA"/>
    <w:rsid w:val="00D761C7"/>
    <w:rsid w:val="00D7622F"/>
    <w:rsid w:val="00D76232"/>
    <w:rsid w:val="00D762B8"/>
    <w:rsid w:val="00D762E2"/>
    <w:rsid w:val="00D76321"/>
    <w:rsid w:val="00D7636C"/>
    <w:rsid w:val="00D76386"/>
    <w:rsid w:val="00D763B7"/>
    <w:rsid w:val="00D763BE"/>
    <w:rsid w:val="00D76410"/>
    <w:rsid w:val="00D7646F"/>
    <w:rsid w:val="00D7648D"/>
    <w:rsid w:val="00D76496"/>
    <w:rsid w:val="00D764EC"/>
    <w:rsid w:val="00D764F3"/>
    <w:rsid w:val="00D76538"/>
    <w:rsid w:val="00D76541"/>
    <w:rsid w:val="00D76581"/>
    <w:rsid w:val="00D765F5"/>
    <w:rsid w:val="00D76611"/>
    <w:rsid w:val="00D7661A"/>
    <w:rsid w:val="00D7665B"/>
    <w:rsid w:val="00D7667A"/>
    <w:rsid w:val="00D7668F"/>
    <w:rsid w:val="00D7669F"/>
    <w:rsid w:val="00D766A6"/>
    <w:rsid w:val="00D766D7"/>
    <w:rsid w:val="00D766E4"/>
    <w:rsid w:val="00D76734"/>
    <w:rsid w:val="00D7678B"/>
    <w:rsid w:val="00D76798"/>
    <w:rsid w:val="00D767D6"/>
    <w:rsid w:val="00D767FC"/>
    <w:rsid w:val="00D76906"/>
    <w:rsid w:val="00D76936"/>
    <w:rsid w:val="00D7693A"/>
    <w:rsid w:val="00D76971"/>
    <w:rsid w:val="00D76A1E"/>
    <w:rsid w:val="00D76A70"/>
    <w:rsid w:val="00D76A99"/>
    <w:rsid w:val="00D76B13"/>
    <w:rsid w:val="00D76B46"/>
    <w:rsid w:val="00D76BBD"/>
    <w:rsid w:val="00D76BFD"/>
    <w:rsid w:val="00D76CD1"/>
    <w:rsid w:val="00D76CD9"/>
    <w:rsid w:val="00D76CFC"/>
    <w:rsid w:val="00D76D14"/>
    <w:rsid w:val="00D76D3D"/>
    <w:rsid w:val="00D76D75"/>
    <w:rsid w:val="00D76DB8"/>
    <w:rsid w:val="00D76DDB"/>
    <w:rsid w:val="00D76E04"/>
    <w:rsid w:val="00D76E50"/>
    <w:rsid w:val="00D76E78"/>
    <w:rsid w:val="00D76E94"/>
    <w:rsid w:val="00D76ECF"/>
    <w:rsid w:val="00D76EE1"/>
    <w:rsid w:val="00D76F00"/>
    <w:rsid w:val="00D76F3B"/>
    <w:rsid w:val="00D76F3C"/>
    <w:rsid w:val="00D76F56"/>
    <w:rsid w:val="00D76F86"/>
    <w:rsid w:val="00D76FAE"/>
    <w:rsid w:val="00D76FDD"/>
    <w:rsid w:val="00D77004"/>
    <w:rsid w:val="00D77032"/>
    <w:rsid w:val="00D770AC"/>
    <w:rsid w:val="00D770C5"/>
    <w:rsid w:val="00D770E9"/>
    <w:rsid w:val="00D7714B"/>
    <w:rsid w:val="00D77180"/>
    <w:rsid w:val="00D7719C"/>
    <w:rsid w:val="00D771AA"/>
    <w:rsid w:val="00D771D0"/>
    <w:rsid w:val="00D7726A"/>
    <w:rsid w:val="00D772A5"/>
    <w:rsid w:val="00D772B3"/>
    <w:rsid w:val="00D772DB"/>
    <w:rsid w:val="00D77323"/>
    <w:rsid w:val="00D7733C"/>
    <w:rsid w:val="00D7733F"/>
    <w:rsid w:val="00D77362"/>
    <w:rsid w:val="00D7736A"/>
    <w:rsid w:val="00D773B6"/>
    <w:rsid w:val="00D773DD"/>
    <w:rsid w:val="00D773F4"/>
    <w:rsid w:val="00D7741E"/>
    <w:rsid w:val="00D7745E"/>
    <w:rsid w:val="00D7747D"/>
    <w:rsid w:val="00D774AC"/>
    <w:rsid w:val="00D774E6"/>
    <w:rsid w:val="00D774EA"/>
    <w:rsid w:val="00D774F8"/>
    <w:rsid w:val="00D7751F"/>
    <w:rsid w:val="00D7762B"/>
    <w:rsid w:val="00D77678"/>
    <w:rsid w:val="00D776AD"/>
    <w:rsid w:val="00D776D0"/>
    <w:rsid w:val="00D776D4"/>
    <w:rsid w:val="00D7773D"/>
    <w:rsid w:val="00D7774B"/>
    <w:rsid w:val="00D7776A"/>
    <w:rsid w:val="00D77789"/>
    <w:rsid w:val="00D777D2"/>
    <w:rsid w:val="00D77813"/>
    <w:rsid w:val="00D77828"/>
    <w:rsid w:val="00D77849"/>
    <w:rsid w:val="00D7789D"/>
    <w:rsid w:val="00D778F9"/>
    <w:rsid w:val="00D77950"/>
    <w:rsid w:val="00D779E2"/>
    <w:rsid w:val="00D779EE"/>
    <w:rsid w:val="00D77A4E"/>
    <w:rsid w:val="00D77ABC"/>
    <w:rsid w:val="00D77B1B"/>
    <w:rsid w:val="00D77B40"/>
    <w:rsid w:val="00D77B41"/>
    <w:rsid w:val="00D77B7A"/>
    <w:rsid w:val="00D77B9D"/>
    <w:rsid w:val="00D77BF5"/>
    <w:rsid w:val="00D77BFA"/>
    <w:rsid w:val="00D77C75"/>
    <w:rsid w:val="00D77D30"/>
    <w:rsid w:val="00D77D62"/>
    <w:rsid w:val="00D77D68"/>
    <w:rsid w:val="00D77DA2"/>
    <w:rsid w:val="00D77DBF"/>
    <w:rsid w:val="00D77DD5"/>
    <w:rsid w:val="00D77DDF"/>
    <w:rsid w:val="00D77E45"/>
    <w:rsid w:val="00D77E4D"/>
    <w:rsid w:val="00D77E4F"/>
    <w:rsid w:val="00D77E6B"/>
    <w:rsid w:val="00D77E79"/>
    <w:rsid w:val="00D77ECB"/>
    <w:rsid w:val="00D77F25"/>
    <w:rsid w:val="00D77F8B"/>
    <w:rsid w:val="00D77F9F"/>
    <w:rsid w:val="00D77FE9"/>
    <w:rsid w:val="00D80011"/>
    <w:rsid w:val="00D800C9"/>
    <w:rsid w:val="00D800EC"/>
    <w:rsid w:val="00D80116"/>
    <w:rsid w:val="00D80164"/>
    <w:rsid w:val="00D8017A"/>
    <w:rsid w:val="00D801B5"/>
    <w:rsid w:val="00D801CA"/>
    <w:rsid w:val="00D801CE"/>
    <w:rsid w:val="00D801E2"/>
    <w:rsid w:val="00D8022C"/>
    <w:rsid w:val="00D8032C"/>
    <w:rsid w:val="00D8034E"/>
    <w:rsid w:val="00D803A1"/>
    <w:rsid w:val="00D803E4"/>
    <w:rsid w:val="00D80402"/>
    <w:rsid w:val="00D8041C"/>
    <w:rsid w:val="00D8042B"/>
    <w:rsid w:val="00D80458"/>
    <w:rsid w:val="00D8045B"/>
    <w:rsid w:val="00D80484"/>
    <w:rsid w:val="00D804C3"/>
    <w:rsid w:val="00D804D1"/>
    <w:rsid w:val="00D80501"/>
    <w:rsid w:val="00D80504"/>
    <w:rsid w:val="00D80509"/>
    <w:rsid w:val="00D8051B"/>
    <w:rsid w:val="00D8053D"/>
    <w:rsid w:val="00D80558"/>
    <w:rsid w:val="00D8059E"/>
    <w:rsid w:val="00D805DA"/>
    <w:rsid w:val="00D80633"/>
    <w:rsid w:val="00D806FA"/>
    <w:rsid w:val="00D80741"/>
    <w:rsid w:val="00D8074F"/>
    <w:rsid w:val="00D80750"/>
    <w:rsid w:val="00D8075B"/>
    <w:rsid w:val="00D807A0"/>
    <w:rsid w:val="00D807BD"/>
    <w:rsid w:val="00D807E1"/>
    <w:rsid w:val="00D8080D"/>
    <w:rsid w:val="00D80814"/>
    <w:rsid w:val="00D80858"/>
    <w:rsid w:val="00D808DC"/>
    <w:rsid w:val="00D80945"/>
    <w:rsid w:val="00D809A8"/>
    <w:rsid w:val="00D809FE"/>
    <w:rsid w:val="00D809FF"/>
    <w:rsid w:val="00D80A5D"/>
    <w:rsid w:val="00D80AC9"/>
    <w:rsid w:val="00D80AF1"/>
    <w:rsid w:val="00D80B17"/>
    <w:rsid w:val="00D80B5A"/>
    <w:rsid w:val="00D80BEA"/>
    <w:rsid w:val="00D80C0A"/>
    <w:rsid w:val="00D80C0E"/>
    <w:rsid w:val="00D80C4C"/>
    <w:rsid w:val="00D80C4E"/>
    <w:rsid w:val="00D80C61"/>
    <w:rsid w:val="00D80C64"/>
    <w:rsid w:val="00D80D11"/>
    <w:rsid w:val="00D80D16"/>
    <w:rsid w:val="00D80D59"/>
    <w:rsid w:val="00D80DCC"/>
    <w:rsid w:val="00D80DF2"/>
    <w:rsid w:val="00D80E4B"/>
    <w:rsid w:val="00D80E5F"/>
    <w:rsid w:val="00D80E77"/>
    <w:rsid w:val="00D80ED6"/>
    <w:rsid w:val="00D80EEC"/>
    <w:rsid w:val="00D80EF1"/>
    <w:rsid w:val="00D80F17"/>
    <w:rsid w:val="00D80F45"/>
    <w:rsid w:val="00D80F5D"/>
    <w:rsid w:val="00D80F5F"/>
    <w:rsid w:val="00D80F7B"/>
    <w:rsid w:val="00D80FC9"/>
    <w:rsid w:val="00D80FF6"/>
    <w:rsid w:val="00D81024"/>
    <w:rsid w:val="00D81044"/>
    <w:rsid w:val="00D81049"/>
    <w:rsid w:val="00D81079"/>
    <w:rsid w:val="00D810AC"/>
    <w:rsid w:val="00D810F6"/>
    <w:rsid w:val="00D8114A"/>
    <w:rsid w:val="00D811D6"/>
    <w:rsid w:val="00D81211"/>
    <w:rsid w:val="00D81237"/>
    <w:rsid w:val="00D81270"/>
    <w:rsid w:val="00D81275"/>
    <w:rsid w:val="00D812A1"/>
    <w:rsid w:val="00D812A2"/>
    <w:rsid w:val="00D812C2"/>
    <w:rsid w:val="00D8131A"/>
    <w:rsid w:val="00D81387"/>
    <w:rsid w:val="00D813BA"/>
    <w:rsid w:val="00D813C0"/>
    <w:rsid w:val="00D813D1"/>
    <w:rsid w:val="00D8141F"/>
    <w:rsid w:val="00D8143E"/>
    <w:rsid w:val="00D81454"/>
    <w:rsid w:val="00D81464"/>
    <w:rsid w:val="00D81487"/>
    <w:rsid w:val="00D814CF"/>
    <w:rsid w:val="00D8151A"/>
    <w:rsid w:val="00D81520"/>
    <w:rsid w:val="00D81533"/>
    <w:rsid w:val="00D81582"/>
    <w:rsid w:val="00D8158E"/>
    <w:rsid w:val="00D81599"/>
    <w:rsid w:val="00D81640"/>
    <w:rsid w:val="00D8165F"/>
    <w:rsid w:val="00D81672"/>
    <w:rsid w:val="00D81684"/>
    <w:rsid w:val="00D8169D"/>
    <w:rsid w:val="00D816BD"/>
    <w:rsid w:val="00D816E1"/>
    <w:rsid w:val="00D81759"/>
    <w:rsid w:val="00D81777"/>
    <w:rsid w:val="00D81778"/>
    <w:rsid w:val="00D817B7"/>
    <w:rsid w:val="00D817FD"/>
    <w:rsid w:val="00D8180F"/>
    <w:rsid w:val="00D8181D"/>
    <w:rsid w:val="00D81898"/>
    <w:rsid w:val="00D818CA"/>
    <w:rsid w:val="00D818E7"/>
    <w:rsid w:val="00D818E9"/>
    <w:rsid w:val="00D8195A"/>
    <w:rsid w:val="00D81961"/>
    <w:rsid w:val="00D819A0"/>
    <w:rsid w:val="00D819E1"/>
    <w:rsid w:val="00D819E4"/>
    <w:rsid w:val="00D81A50"/>
    <w:rsid w:val="00D81A5E"/>
    <w:rsid w:val="00D81A65"/>
    <w:rsid w:val="00D81A70"/>
    <w:rsid w:val="00D81AA6"/>
    <w:rsid w:val="00D81ABB"/>
    <w:rsid w:val="00D81AE2"/>
    <w:rsid w:val="00D81AF7"/>
    <w:rsid w:val="00D81B22"/>
    <w:rsid w:val="00D81B47"/>
    <w:rsid w:val="00D81BA0"/>
    <w:rsid w:val="00D81BAF"/>
    <w:rsid w:val="00D81BCA"/>
    <w:rsid w:val="00D81C3F"/>
    <w:rsid w:val="00D81C7D"/>
    <w:rsid w:val="00D81C90"/>
    <w:rsid w:val="00D81C9D"/>
    <w:rsid w:val="00D81CDD"/>
    <w:rsid w:val="00D81CE1"/>
    <w:rsid w:val="00D81D02"/>
    <w:rsid w:val="00D81D38"/>
    <w:rsid w:val="00D81D41"/>
    <w:rsid w:val="00D81DA5"/>
    <w:rsid w:val="00D81DD1"/>
    <w:rsid w:val="00D81E1D"/>
    <w:rsid w:val="00D81E55"/>
    <w:rsid w:val="00D81E97"/>
    <w:rsid w:val="00D81ED9"/>
    <w:rsid w:val="00D81F1D"/>
    <w:rsid w:val="00D81F2B"/>
    <w:rsid w:val="00D81F35"/>
    <w:rsid w:val="00D81F59"/>
    <w:rsid w:val="00D81F66"/>
    <w:rsid w:val="00D81FBA"/>
    <w:rsid w:val="00D81FDF"/>
    <w:rsid w:val="00D8206F"/>
    <w:rsid w:val="00D82095"/>
    <w:rsid w:val="00D82099"/>
    <w:rsid w:val="00D82106"/>
    <w:rsid w:val="00D8211B"/>
    <w:rsid w:val="00D82132"/>
    <w:rsid w:val="00D82171"/>
    <w:rsid w:val="00D8219B"/>
    <w:rsid w:val="00D821B5"/>
    <w:rsid w:val="00D821F2"/>
    <w:rsid w:val="00D821F6"/>
    <w:rsid w:val="00D82267"/>
    <w:rsid w:val="00D822AD"/>
    <w:rsid w:val="00D822BD"/>
    <w:rsid w:val="00D822F2"/>
    <w:rsid w:val="00D8231A"/>
    <w:rsid w:val="00D8234D"/>
    <w:rsid w:val="00D82396"/>
    <w:rsid w:val="00D8239B"/>
    <w:rsid w:val="00D823E2"/>
    <w:rsid w:val="00D82474"/>
    <w:rsid w:val="00D824A5"/>
    <w:rsid w:val="00D8250F"/>
    <w:rsid w:val="00D8252C"/>
    <w:rsid w:val="00D82534"/>
    <w:rsid w:val="00D82548"/>
    <w:rsid w:val="00D825AC"/>
    <w:rsid w:val="00D82609"/>
    <w:rsid w:val="00D82613"/>
    <w:rsid w:val="00D8261E"/>
    <w:rsid w:val="00D82637"/>
    <w:rsid w:val="00D826AC"/>
    <w:rsid w:val="00D826BC"/>
    <w:rsid w:val="00D826C2"/>
    <w:rsid w:val="00D82713"/>
    <w:rsid w:val="00D82739"/>
    <w:rsid w:val="00D8287B"/>
    <w:rsid w:val="00D828A1"/>
    <w:rsid w:val="00D828BF"/>
    <w:rsid w:val="00D828D8"/>
    <w:rsid w:val="00D828ED"/>
    <w:rsid w:val="00D828F5"/>
    <w:rsid w:val="00D82915"/>
    <w:rsid w:val="00D829DA"/>
    <w:rsid w:val="00D829F8"/>
    <w:rsid w:val="00D82A03"/>
    <w:rsid w:val="00D82AA6"/>
    <w:rsid w:val="00D82AB1"/>
    <w:rsid w:val="00D82ACB"/>
    <w:rsid w:val="00D82B08"/>
    <w:rsid w:val="00D82B31"/>
    <w:rsid w:val="00D82B3C"/>
    <w:rsid w:val="00D82B4B"/>
    <w:rsid w:val="00D82B8D"/>
    <w:rsid w:val="00D82B90"/>
    <w:rsid w:val="00D82B98"/>
    <w:rsid w:val="00D82C20"/>
    <w:rsid w:val="00D82C3D"/>
    <w:rsid w:val="00D82C41"/>
    <w:rsid w:val="00D82C57"/>
    <w:rsid w:val="00D82C8A"/>
    <w:rsid w:val="00D82C9A"/>
    <w:rsid w:val="00D82CF7"/>
    <w:rsid w:val="00D82D01"/>
    <w:rsid w:val="00D82D34"/>
    <w:rsid w:val="00D82D49"/>
    <w:rsid w:val="00D82D9B"/>
    <w:rsid w:val="00D82E47"/>
    <w:rsid w:val="00D82E6E"/>
    <w:rsid w:val="00D82E98"/>
    <w:rsid w:val="00D82F15"/>
    <w:rsid w:val="00D82F52"/>
    <w:rsid w:val="00D82F57"/>
    <w:rsid w:val="00D82F74"/>
    <w:rsid w:val="00D82F8A"/>
    <w:rsid w:val="00D82FAE"/>
    <w:rsid w:val="00D82FD7"/>
    <w:rsid w:val="00D82FD9"/>
    <w:rsid w:val="00D830C6"/>
    <w:rsid w:val="00D830CC"/>
    <w:rsid w:val="00D8312A"/>
    <w:rsid w:val="00D831AF"/>
    <w:rsid w:val="00D8320A"/>
    <w:rsid w:val="00D83223"/>
    <w:rsid w:val="00D8325F"/>
    <w:rsid w:val="00D8328B"/>
    <w:rsid w:val="00D832A5"/>
    <w:rsid w:val="00D832B8"/>
    <w:rsid w:val="00D832BF"/>
    <w:rsid w:val="00D832C9"/>
    <w:rsid w:val="00D83317"/>
    <w:rsid w:val="00D83367"/>
    <w:rsid w:val="00D833A2"/>
    <w:rsid w:val="00D8341D"/>
    <w:rsid w:val="00D83499"/>
    <w:rsid w:val="00D834B1"/>
    <w:rsid w:val="00D834D2"/>
    <w:rsid w:val="00D834F4"/>
    <w:rsid w:val="00D834F7"/>
    <w:rsid w:val="00D83515"/>
    <w:rsid w:val="00D8352D"/>
    <w:rsid w:val="00D83562"/>
    <w:rsid w:val="00D835DD"/>
    <w:rsid w:val="00D83640"/>
    <w:rsid w:val="00D83663"/>
    <w:rsid w:val="00D83670"/>
    <w:rsid w:val="00D83688"/>
    <w:rsid w:val="00D836A2"/>
    <w:rsid w:val="00D836AE"/>
    <w:rsid w:val="00D836D2"/>
    <w:rsid w:val="00D83738"/>
    <w:rsid w:val="00D83743"/>
    <w:rsid w:val="00D83776"/>
    <w:rsid w:val="00D8378D"/>
    <w:rsid w:val="00D83882"/>
    <w:rsid w:val="00D83887"/>
    <w:rsid w:val="00D838B5"/>
    <w:rsid w:val="00D838C0"/>
    <w:rsid w:val="00D838EE"/>
    <w:rsid w:val="00D83907"/>
    <w:rsid w:val="00D83923"/>
    <w:rsid w:val="00D83966"/>
    <w:rsid w:val="00D83975"/>
    <w:rsid w:val="00D8397A"/>
    <w:rsid w:val="00D83989"/>
    <w:rsid w:val="00D839A4"/>
    <w:rsid w:val="00D83A5A"/>
    <w:rsid w:val="00D83AAB"/>
    <w:rsid w:val="00D83AAC"/>
    <w:rsid w:val="00D83AC4"/>
    <w:rsid w:val="00D83AC6"/>
    <w:rsid w:val="00D83AFB"/>
    <w:rsid w:val="00D83B20"/>
    <w:rsid w:val="00D83B29"/>
    <w:rsid w:val="00D83B9B"/>
    <w:rsid w:val="00D83BB2"/>
    <w:rsid w:val="00D83BBF"/>
    <w:rsid w:val="00D83BEC"/>
    <w:rsid w:val="00D83C40"/>
    <w:rsid w:val="00D83C9A"/>
    <w:rsid w:val="00D83CAE"/>
    <w:rsid w:val="00D83CC2"/>
    <w:rsid w:val="00D83CDD"/>
    <w:rsid w:val="00D83D24"/>
    <w:rsid w:val="00D83D58"/>
    <w:rsid w:val="00D83D5D"/>
    <w:rsid w:val="00D83E18"/>
    <w:rsid w:val="00D83E91"/>
    <w:rsid w:val="00D83E97"/>
    <w:rsid w:val="00D83EA5"/>
    <w:rsid w:val="00D83EC5"/>
    <w:rsid w:val="00D83EE5"/>
    <w:rsid w:val="00D83F39"/>
    <w:rsid w:val="00D83F45"/>
    <w:rsid w:val="00D83F5A"/>
    <w:rsid w:val="00D83F83"/>
    <w:rsid w:val="00D83FB2"/>
    <w:rsid w:val="00D84001"/>
    <w:rsid w:val="00D84013"/>
    <w:rsid w:val="00D84061"/>
    <w:rsid w:val="00D840AB"/>
    <w:rsid w:val="00D840D1"/>
    <w:rsid w:val="00D84132"/>
    <w:rsid w:val="00D8413D"/>
    <w:rsid w:val="00D8418B"/>
    <w:rsid w:val="00D84197"/>
    <w:rsid w:val="00D84261"/>
    <w:rsid w:val="00D84275"/>
    <w:rsid w:val="00D84287"/>
    <w:rsid w:val="00D842B8"/>
    <w:rsid w:val="00D842F1"/>
    <w:rsid w:val="00D842F9"/>
    <w:rsid w:val="00D8432D"/>
    <w:rsid w:val="00D84383"/>
    <w:rsid w:val="00D843E5"/>
    <w:rsid w:val="00D84403"/>
    <w:rsid w:val="00D8441C"/>
    <w:rsid w:val="00D8446B"/>
    <w:rsid w:val="00D84486"/>
    <w:rsid w:val="00D844C0"/>
    <w:rsid w:val="00D844C9"/>
    <w:rsid w:val="00D844EA"/>
    <w:rsid w:val="00D8450B"/>
    <w:rsid w:val="00D84562"/>
    <w:rsid w:val="00D8456F"/>
    <w:rsid w:val="00D84570"/>
    <w:rsid w:val="00D8458B"/>
    <w:rsid w:val="00D84596"/>
    <w:rsid w:val="00D8460D"/>
    <w:rsid w:val="00D84615"/>
    <w:rsid w:val="00D84629"/>
    <w:rsid w:val="00D84639"/>
    <w:rsid w:val="00D84687"/>
    <w:rsid w:val="00D846A4"/>
    <w:rsid w:val="00D846BF"/>
    <w:rsid w:val="00D846C5"/>
    <w:rsid w:val="00D84705"/>
    <w:rsid w:val="00D84765"/>
    <w:rsid w:val="00D84793"/>
    <w:rsid w:val="00D84794"/>
    <w:rsid w:val="00D847E7"/>
    <w:rsid w:val="00D84824"/>
    <w:rsid w:val="00D84826"/>
    <w:rsid w:val="00D84829"/>
    <w:rsid w:val="00D84838"/>
    <w:rsid w:val="00D848FC"/>
    <w:rsid w:val="00D84901"/>
    <w:rsid w:val="00D84907"/>
    <w:rsid w:val="00D84924"/>
    <w:rsid w:val="00D8492B"/>
    <w:rsid w:val="00D849B3"/>
    <w:rsid w:val="00D84A76"/>
    <w:rsid w:val="00D84A9B"/>
    <w:rsid w:val="00D84B02"/>
    <w:rsid w:val="00D84B5E"/>
    <w:rsid w:val="00D84C67"/>
    <w:rsid w:val="00D84C72"/>
    <w:rsid w:val="00D84CB9"/>
    <w:rsid w:val="00D84D52"/>
    <w:rsid w:val="00D84E09"/>
    <w:rsid w:val="00D84E41"/>
    <w:rsid w:val="00D84E61"/>
    <w:rsid w:val="00D84E6A"/>
    <w:rsid w:val="00D84ED1"/>
    <w:rsid w:val="00D84F03"/>
    <w:rsid w:val="00D84F0C"/>
    <w:rsid w:val="00D84F53"/>
    <w:rsid w:val="00D84F57"/>
    <w:rsid w:val="00D84F7F"/>
    <w:rsid w:val="00D84FEE"/>
    <w:rsid w:val="00D85005"/>
    <w:rsid w:val="00D85082"/>
    <w:rsid w:val="00D85085"/>
    <w:rsid w:val="00D850EA"/>
    <w:rsid w:val="00D85150"/>
    <w:rsid w:val="00D85161"/>
    <w:rsid w:val="00D85282"/>
    <w:rsid w:val="00D852D0"/>
    <w:rsid w:val="00D852ED"/>
    <w:rsid w:val="00D8532F"/>
    <w:rsid w:val="00D85384"/>
    <w:rsid w:val="00D8541E"/>
    <w:rsid w:val="00D854AB"/>
    <w:rsid w:val="00D854AE"/>
    <w:rsid w:val="00D854CC"/>
    <w:rsid w:val="00D854EC"/>
    <w:rsid w:val="00D85525"/>
    <w:rsid w:val="00D85603"/>
    <w:rsid w:val="00D85695"/>
    <w:rsid w:val="00D85697"/>
    <w:rsid w:val="00D8573A"/>
    <w:rsid w:val="00D8573B"/>
    <w:rsid w:val="00D85777"/>
    <w:rsid w:val="00D85778"/>
    <w:rsid w:val="00D857EB"/>
    <w:rsid w:val="00D85847"/>
    <w:rsid w:val="00D858A2"/>
    <w:rsid w:val="00D8594D"/>
    <w:rsid w:val="00D85965"/>
    <w:rsid w:val="00D85966"/>
    <w:rsid w:val="00D8596F"/>
    <w:rsid w:val="00D8597D"/>
    <w:rsid w:val="00D859CD"/>
    <w:rsid w:val="00D859CF"/>
    <w:rsid w:val="00D859D1"/>
    <w:rsid w:val="00D85A22"/>
    <w:rsid w:val="00D85AA7"/>
    <w:rsid w:val="00D85AB8"/>
    <w:rsid w:val="00D85AD4"/>
    <w:rsid w:val="00D85AED"/>
    <w:rsid w:val="00D85B24"/>
    <w:rsid w:val="00D85B58"/>
    <w:rsid w:val="00D85B6D"/>
    <w:rsid w:val="00D85B6E"/>
    <w:rsid w:val="00D85B74"/>
    <w:rsid w:val="00D85B8A"/>
    <w:rsid w:val="00D85B9D"/>
    <w:rsid w:val="00D85BD5"/>
    <w:rsid w:val="00D85BF3"/>
    <w:rsid w:val="00D85BF6"/>
    <w:rsid w:val="00D85BF7"/>
    <w:rsid w:val="00D85C47"/>
    <w:rsid w:val="00D85C65"/>
    <w:rsid w:val="00D85C98"/>
    <w:rsid w:val="00D85CA8"/>
    <w:rsid w:val="00D85CAC"/>
    <w:rsid w:val="00D85CAD"/>
    <w:rsid w:val="00D85CDE"/>
    <w:rsid w:val="00D85CE0"/>
    <w:rsid w:val="00D85CE7"/>
    <w:rsid w:val="00D85D1D"/>
    <w:rsid w:val="00D85D57"/>
    <w:rsid w:val="00D85D9C"/>
    <w:rsid w:val="00D85E14"/>
    <w:rsid w:val="00D85E3B"/>
    <w:rsid w:val="00D85E46"/>
    <w:rsid w:val="00D85E49"/>
    <w:rsid w:val="00D85E4E"/>
    <w:rsid w:val="00D85E54"/>
    <w:rsid w:val="00D85E61"/>
    <w:rsid w:val="00D85E7C"/>
    <w:rsid w:val="00D85E9D"/>
    <w:rsid w:val="00D85F0D"/>
    <w:rsid w:val="00D85F22"/>
    <w:rsid w:val="00D85F3D"/>
    <w:rsid w:val="00D85F74"/>
    <w:rsid w:val="00D85F99"/>
    <w:rsid w:val="00D85FA4"/>
    <w:rsid w:val="00D85FAB"/>
    <w:rsid w:val="00D85FBD"/>
    <w:rsid w:val="00D85FF4"/>
    <w:rsid w:val="00D86017"/>
    <w:rsid w:val="00D8601C"/>
    <w:rsid w:val="00D8606A"/>
    <w:rsid w:val="00D86082"/>
    <w:rsid w:val="00D860A6"/>
    <w:rsid w:val="00D860BE"/>
    <w:rsid w:val="00D860CD"/>
    <w:rsid w:val="00D86118"/>
    <w:rsid w:val="00D8619C"/>
    <w:rsid w:val="00D861A2"/>
    <w:rsid w:val="00D86263"/>
    <w:rsid w:val="00D86267"/>
    <w:rsid w:val="00D86282"/>
    <w:rsid w:val="00D862A7"/>
    <w:rsid w:val="00D862B6"/>
    <w:rsid w:val="00D862BC"/>
    <w:rsid w:val="00D862C5"/>
    <w:rsid w:val="00D862DB"/>
    <w:rsid w:val="00D8638A"/>
    <w:rsid w:val="00D863A2"/>
    <w:rsid w:val="00D863A9"/>
    <w:rsid w:val="00D863EB"/>
    <w:rsid w:val="00D86401"/>
    <w:rsid w:val="00D8643A"/>
    <w:rsid w:val="00D8654D"/>
    <w:rsid w:val="00D865D9"/>
    <w:rsid w:val="00D866F1"/>
    <w:rsid w:val="00D8678B"/>
    <w:rsid w:val="00D867B4"/>
    <w:rsid w:val="00D867CD"/>
    <w:rsid w:val="00D867DB"/>
    <w:rsid w:val="00D8681C"/>
    <w:rsid w:val="00D8681D"/>
    <w:rsid w:val="00D86860"/>
    <w:rsid w:val="00D8686F"/>
    <w:rsid w:val="00D868A9"/>
    <w:rsid w:val="00D86919"/>
    <w:rsid w:val="00D86929"/>
    <w:rsid w:val="00D8699E"/>
    <w:rsid w:val="00D869FA"/>
    <w:rsid w:val="00D86A2A"/>
    <w:rsid w:val="00D86A36"/>
    <w:rsid w:val="00D86A7F"/>
    <w:rsid w:val="00D86AB3"/>
    <w:rsid w:val="00D86B02"/>
    <w:rsid w:val="00D86B5C"/>
    <w:rsid w:val="00D86BBE"/>
    <w:rsid w:val="00D86BC7"/>
    <w:rsid w:val="00D86BE9"/>
    <w:rsid w:val="00D86C15"/>
    <w:rsid w:val="00D86C5E"/>
    <w:rsid w:val="00D86C85"/>
    <w:rsid w:val="00D86CDE"/>
    <w:rsid w:val="00D86CE2"/>
    <w:rsid w:val="00D86CE5"/>
    <w:rsid w:val="00D86CF4"/>
    <w:rsid w:val="00D86D82"/>
    <w:rsid w:val="00D86D85"/>
    <w:rsid w:val="00D86DBE"/>
    <w:rsid w:val="00D86DFA"/>
    <w:rsid w:val="00D86E0E"/>
    <w:rsid w:val="00D86E28"/>
    <w:rsid w:val="00D86E6C"/>
    <w:rsid w:val="00D86E74"/>
    <w:rsid w:val="00D86E83"/>
    <w:rsid w:val="00D86E95"/>
    <w:rsid w:val="00D86E99"/>
    <w:rsid w:val="00D86EF6"/>
    <w:rsid w:val="00D86F2A"/>
    <w:rsid w:val="00D86F4A"/>
    <w:rsid w:val="00D86F8B"/>
    <w:rsid w:val="00D86F93"/>
    <w:rsid w:val="00D86FA7"/>
    <w:rsid w:val="00D86FFE"/>
    <w:rsid w:val="00D87026"/>
    <w:rsid w:val="00D8702C"/>
    <w:rsid w:val="00D87082"/>
    <w:rsid w:val="00D870A0"/>
    <w:rsid w:val="00D870EA"/>
    <w:rsid w:val="00D87142"/>
    <w:rsid w:val="00D87156"/>
    <w:rsid w:val="00D87159"/>
    <w:rsid w:val="00D87170"/>
    <w:rsid w:val="00D87187"/>
    <w:rsid w:val="00D871A7"/>
    <w:rsid w:val="00D87264"/>
    <w:rsid w:val="00D8730D"/>
    <w:rsid w:val="00D8731B"/>
    <w:rsid w:val="00D87326"/>
    <w:rsid w:val="00D87345"/>
    <w:rsid w:val="00D8738A"/>
    <w:rsid w:val="00D87394"/>
    <w:rsid w:val="00D873C9"/>
    <w:rsid w:val="00D8741D"/>
    <w:rsid w:val="00D8741E"/>
    <w:rsid w:val="00D87441"/>
    <w:rsid w:val="00D874C8"/>
    <w:rsid w:val="00D874E8"/>
    <w:rsid w:val="00D874EB"/>
    <w:rsid w:val="00D8759C"/>
    <w:rsid w:val="00D875D0"/>
    <w:rsid w:val="00D875DE"/>
    <w:rsid w:val="00D8761E"/>
    <w:rsid w:val="00D87630"/>
    <w:rsid w:val="00D87656"/>
    <w:rsid w:val="00D876B9"/>
    <w:rsid w:val="00D87734"/>
    <w:rsid w:val="00D87744"/>
    <w:rsid w:val="00D87773"/>
    <w:rsid w:val="00D87810"/>
    <w:rsid w:val="00D87839"/>
    <w:rsid w:val="00D87899"/>
    <w:rsid w:val="00D878E0"/>
    <w:rsid w:val="00D87909"/>
    <w:rsid w:val="00D8791B"/>
    <w:rsid w:val="00D87A28"/>
    <w:rsid w:val="00D87A2B"/>
    <w:rsid w:val="00D87A5A"/>
    <w:rsid w:val="00D87B16"/>
    <w:rsid w:val="00D87B1A"/>
    <w:rsid w:val="00D87B47"/>
    <w:rsid w:val="00D87B80"/>
    <w:rsid w:val="00D87B94"/>
    <w:rsid w:val="00D87C75"/>
    <w:rsid w:val="00D87C7C"/>
    <w:rsid w:val="00D87CBE"/>
    <w:rsid w:val="00D87CEF"/>
    <w:rsid w:val="00D87CF1"/>
    <w:rsid w:val="00D87D03"/>
    <w:rsid w:val="00D87D23"/>
    <w:rsid w:val="00D87D50"/>
    <w:rsid w:val="00D87D91"/>
    <w:rsid w:val="00D87DD9"/>
    <w:rsid w:val="00D87E13"/>
    <w:rsid w:val="00D87E33"/>
    <w:rsid w:val="00D87E5A"/>
    <w:rsid w:val="00D87E7C"/>
    <w:rsid w:val="00D87E98"/>
    <w:rsid w:val="00D87ED1"/>
    <w:rsid w:val="00D87F27"/>
    <w:rsid w:val="00D87F3B"/>
    <w:rsid w:val="00D87F50"/>
    <w:rsid w:val="00D87F69"/>
    <w:rsid w:val="00D87F70"/>
    <w:rsid w:val="00D87F83"/>
    <w:rsid w:val="00D87F8D"/>
    <w:rsid w:val="00D87F9B"/>
    <w:rsid w:val="00D87FDA"/>
    <w:rsid w:val="00D87FE5"/>
    <w:rsid w:val="00D87FE8"/>
    <w:rsid w:val="00D87FF1"/>
    <w:rsid w:val="00D90012"/>
    <w:rsid w:val="00D90027"/>
    <w:rsid w:val="00D9003C"/>
    <w:rsid w:val="00D9004D"/>
    <w:rsid w:val="00D900A3"/>
    <w:rsid w:val="00D900B5"/>
    <w:rsid w:val="00D900FC"/>
    <w:rsid w:val="00D90123"/>
    <w:rsid w:val="00D90139"/>
    <w:rsid w:val="00D9016F"/>
    <w:rsid w:val="00D90186"/>
    <w:rsid w:val="00D901BB"/>
    <w:rsid w:val="00D901CD"/>
    <w:rsid w:val="00D901EA"/>
    <w:rsid w:val="00D901ED"/>
    <w:rsid w:val="00D90268"/>
    <w:rsid w:val="00D902B1"/>
    <w:rsid w:val="00D9031B"/>
    <w:rsid w:val="00D90325"/>
    <w:rsid w:val="00D90343"/>
    <w:rsid w:val="00D903CA"/>
    <w:rsid w:val="00D903D3"/>
    <w:rsid w:val="00D903E3"/>
    <w:rsid w:val="00D903E4"/>
    <w:rsid w:val="00D903EE"/>
    <w:rsid w:val="00D90410"/>
    <w:rsid w:val="00D90477"/>
    <w:rsid w:val="00D904D6"/>
    <w:rsid w:val="00D904F9"/>
    <w:rsid w:val="00D90576"/>
    <w:rsid w:val="00D90582"/>
    <w:rsid w:val="00D905BD"/>
    <w:rsid w:val="00D90618"/>
    <w:rsid w:val="00D9066D"/>
    <w:rsid w:val="00D9066F"/>
    <w:rsid w:val="00D90685"/>
    <w:rsid w:val="00D906C3"/>
    <w:rsid w:val="00D9072E"/>
    <w:rsid w:val="00D90762"/>
    <w:rsid w:val="00D907F7"/>
    <w:rsid w:val="00D907F9"/>
    <w:rsid w:val="00D90810"/>
    <w:rsid w:val="00D90840"/>
    <w:rsid w:val="00D9088C"/>
    <w:rsid w:val="00D9089E"/>
    <w:rsid w:val="00D908DF"/>
    <w:rsid w:val="00D9097D"/>
    <w:rsid w:val="00D9098C"/>
    <w:rsid w:val="00D90A10"/>
    <w:rsid w:val="00D90A4B"/>
    <w:rsid w:val="00D90A6D"/>
    <w:rsid w:val="00D90A7F"/>
    <w:rsid w:val="00D90ACF"/>
    <w:rsid w:val="00D90B37"/>
    <w:rsid w:val="00D90B42"/>
    <w:rsid w:val="00D90B4D"/>
    <w:rsid w:val="00D90B7F"/>
    <w:rsid w:val="00D90B8A"/>
    <w:rsid w:val="00D90C00"/>
    <w:rsid w:val="00D90C16"/>
    <w:rsid w:val="00D90C72"/>
    <w:rsid w:val="00D90CD0"/>
    <w:rsid w:val="00D90CF4"/>
    <w:rsid w:val="00D90D60"/>
    <w:rsid w:val="00D90DB8"/>
    <w:rsid w:val="00D90E28"/>
    <w:rsid w:val="00D90E5A"/>
    <w:rsid w:val="00D90E7F"/>
    <w:rsid w:val="00D90ECA"/>
    <w:rsid w:val="00D90EDC"/>
    <w:rsid w:val="00D90EE2"/>
    <w:rsid w:val="00D90F0C"/>
    <w:rsid w:val="00D90F0F"/>
    <w:rsid w:val="00D90F54"/>
    <w:rsid w:val="00D90F6D"/>
    <w:rsid w:val="00D90F74"/>
    <w:rsid w:val="00D90F8F"/>
    <w:rsid w:val="00D90FA9"/>
    <w:rsid w:val="00D90FBD"/>
    <w:rsid w:val="00D90FD1"/>
    <w:rsid w:val="00D91008"/>
    <w:rsid w:val="00D91049"/>
    <w:rsid w:val="00D9110E"/>
    <w:rsid w:val="00D9116D"/>
    <w:rsid w:val="00D911B5"/>
    <w:rsid w:val="00D911B7"/>
    <w:rsid w:val="00D911F7"/>
    <w:rsid w:val="00D91227"/>
    <w:rsid w:val="00D9123C"/>
    <w:rsid w:val="00D912D4"/>
    <w:rsid w:val="00D912DA"/>
    <w:rsid w:val="00D912E0"/>
    <w:rsid w:val="00D913E1"/>
    <w:rsid w:val="00D9141D"/>
    <w:rsid w:val="00D9142E"/>
    <w:rsid w:val="00D91431"/>
    <w:rsid w:val="00D91434"/>
    <w:rsid w:val="00D91437"/>
    <w:rsid w:val="00D91468"/>
    <w:rsid w:val="00D9148F"/>
    <w:rsid w:val="00D914B5"/>
    <w:rsid w:val="00D914C2"/>
    <w:rsid w:val="00D914D0"/>
    <w:rsid w:val="00D9150B"/>
    <w:rsid w:val="00D9151C"/>
    <w:rsid w:val="00D91533"/>
    <w:rsid w:val="00D9155B"/>
    <w:rsid w:val="00D91575"/>
    <w:rsid w:val="00D91640"/>
    <w:rsid w:val="00D91694"/>
    <w:rsid w:val="00D916DB"/>
    <w:rsid w:val="00D916F3"/>
    <w:rsid w:val="00D91703"/>
    <w:rsid w:val="00D9172A"/>
    <w:rsid w:val="00D91748"/>
    <w:rsid w:val="00D91763"/>
    <w:rsid w:val="00D917B9"/>
    <w:rsid w:val="00D917CF"/>
    <w:rsid w:val="00D917D0"/>
    <w:rsid w:val="00D917EF"/>
    <w:rsid w:val="00D917F1"/>
    <w:rsid w:val="00D91800"/>
    <w:rsid w:val="00D918EE"/>
    <w:rsid w:val="00D9192A"/>
    <w:rsid w:val="00D9195B"/>
    <w:rsid w:val="00D9195E"/>
    <w:rsid w:val="00D91988"/>
    <w:rsid w:val="00D91990"/>
    <w:rsid w:val="00D919CD"/>
    <w:rsid w:val="00D91A20"/>
    <w:rsid w:val="00D91A23"/>
    <w:rsid w:val="00D91A2C"/>
    <w:rsid w:val="00D91AA0"/>
    <w:rsid w:val="00D91AB4"/>
    <w:rsid w:val="00D91ABC"/>
    <w:rsid w:val="00D91ADD"/>
    <w:rsid w:val="00D91B11"/>
    <w:rsid w:val="00D91B80"/>
    <w:rsid w:val="00D91B91"/>
    <w:rsid w:val="00D91BAF"/>
    <w:rsid w:val="00D91BEE"/>
    <w:rsid w:val="00D91C0B"/>
    <w:rsid w:val="00D91C17"/>
    <w:rsid w:val="00D91C36"/>
    <w:rsid w:val="00D91C47"/>
    <w:rsid w:val="00D91C75"/>
    <w:rsid w:val="00D91D06"/>
    <w:rsid w:val="00D91D1C"/>
    <w:rsid w:val="00D91D1E"/>
    <w:rsid w:val="00D91D51"/>
    <w:rsid w:val="00D91DB8"/>
    <w:rsid w:val="00D91E67"/>
    <w:rsid w:val="00D91E6C"/>
    <w:rsid w:val="00D91EAB"/>
    <w:rsid w:val="00D91ED3"/>
    <w:rsid w:val="00D91EF1"/>
    <w:rsid w:val="00D91EF6"/>
    <w:rsid w:val="00D91F79"/>
    <w:rsid w:val="00D91FA7"/>
    <w:rsid w:val="00D91FF7"/>
    <w:rsid w:val="00D92013"/>
    <w:rsid w:val="00D9201A"/>
    <w:rsid w:val="00D9203A"/>
    <w:rsid w:val="00D92088"/>
    <w:rsid w:val="00D920E4"/>
    <w:rsid w:val="00D920E5"/>
    <w:rsid w:val="00D92116"/>
    <w:rsid w:val="00D921A0"/>
    <w:rsid w:val="00D921D3"/>
    <w:rsid w:val="00D921ED"/>
    <w:rsid w:val="00D92288"/>
    <w:rsid w:val="00D92349"/>
    <w:rsid w:val="00D92383"/>
    <w:rsid w:val="00D923AA"/>
    <w:rsid w:val="00D92428"/>
    <w:rsid w:val="00D9245D"/>
    <w:rsid w:val="00D9246D"/>
    <w:rsid w:val="00D92483"/>
    <w:rsid w:val="00D9249B"/>
    <w:rsid w:val="00D924C7"/>
    <w:rsid w:val="00D924D1"/>
    <w:rsid w:val="00D924EB"/>
    <w:rsid w:val="00D924FB"/>
    <w:rsid w:val="00D9250A"/>
    <w:rsid w:val="00D92563"/>
    <w:rsid w:val="00D925E8"/>
    <w:rsid w:val="00D925F1"/>
    <w:rsid w:val="00D925F6"/>
    <w:rsid w:val="00D9265E"/>
    <w:rsid w:val="00D9266A"/>
    <w:rsid w:val="00D92683"/>
    <w:rsid w:val="00D9269A"/>
    <w:rsid w:val="00D92799"/>
    <w:rsid w:val="00D92836"/>
    <w:rsid w:val="00D92880"/>
    <w:rsid w:val="00D928A2"/>
    <w:rsid w:val="00D928F4"/>
    <w:rsid w:val="00D92921"/>
    <w:rsid w:val="00D92943"/>
    <w:rsid w:val="00D9296A"/>
    <w:rsid w:val="00D92996"/>
    <w:rsid w:val="00D9299F"/>
    <w:rsid w:val="00D929D0"/>
    <w:rsid w:val="00D92A0B"/>
    <w:rsid w:val="00D92A6A"/>
    <w:rsid w:val="00D92A95"/>
    <w:rsid w:val="00D92AB7"/>
    <w:rsid w:val="00D92AF4"/>
    <w:rsid w:val="00D92B64"/>
    <w:rsid w:val="00D92B74"/>
    <w:rsid w:val="00D92BBB"/>
    <w:rsid w:val="00D92BDE"/>
    <w:rsid w:val="00D92BF3"/>
    <w:rsid w:val="00D92C4B"/>
    <w:rsid w:val="00D92C7A"/>
    <w:rsid w:val="00D92CA5"/>
    <w:rsid w:val="00D92CDA"/>
    <w:rsid w:val="00D92CDC"/>
    <w:rsid w:val="00D92D32"/>
    <w:rsid w:val="00D92D67"/>
    <w:rsid w:val="00D92DAD"/>
    <w:rsid w:val="00D92E24"/>
    <w:rsid w:val="00D92E2C"/>
    <w:rsid w:val="00D92E51"/>
    <w:rsid w:val="00D92F79"/>
    <w:rsid w:val="00D92FC5"/>
    <w:rsid w:val="00D92FC7"/>
    <w:rsid w:val="00D92FF4"/>
    <w:rsid w:val="00D9302D"/>
    <w:rsid w:val="00D9306C"/>
    <w:rsid w:val="00D93086"/>
    <w:rsid w:val="00D930AB"/>
    <w:rsid w:val="00D9311F"/>
    <w:rsid w:val="00D93184"/>
    <w:rsid w:val="00D931B4"/>
    <w:rsid w:val="00D9321A"/>
    <w:rsid w:val="00D93264"/>
    <w:rsid w:val="00D9329B"/>
    <w:rsid w:val="00D932CA"/>
    <w:rsid w:val="00D93322"/>
    <w:rsid w:val="00D9336B"/>
    <w:rsid w:val="00D933DC"/>
    <w:rsid w:val="00D933FE"/>
    <w:rsid w:val="00D93422"/>
    <w:rsid w:val="00D93428"/>
    <w:rsid w:val="00D93497"/>
    <w:rsid w:val="00D934EC"/>
    <w:rsid w:val="00D934F1"/>
    <w:rsid w:val="00D9353D"/>
    <w:rsid w:val="00D93567"/>
    <w:rsid w:val="00D93576"/>
    <w:rsid w:val="00D93579"/>
    <w:rsid w:val="00D93605"/>
    <w:rsid w:val="00D93624"/>
    <w:rsid w:val="00D9367B"/>
    <w:rsid w:val="00D936CD"/>
    <w:rsid w:val="00D936D5"/>
    <w:rsid w:val="00D936D7"/>
    <w:rsid w:val="00D93720"/>
    <w:rsid w:val="00D93781"/>
    <w:rsid w:val="00D93785"/>
    <w:rsid w:val="00D937D3"/>
    <w:rsid w:val="00D93848"/>
    <w:rsid w:val="00D9384D"/>
    <w:rsid w:val="00D9384E"/>
    <w:rsid w:val="00D9385E"/>
    <w:rsid w:val="00D93885"/>
    <w:rsid w:val="00D9388A"/>
    <w:rsid w:val="00D938A3"/>
    <w:rsid w:val="00D938ED"/>
    <w:rsid w:val="00D9392F"/>
    <w:rsid w:val="00D93942"/>
    <w:rsid w:val="00D93952"/>
    <w:rsid w:val="00D9395F"/>
    <w:rsid w:val="00D9396A"/>
    <w:rsid w:val="00D939A3"/>
    <w:rsid w:val="00D939BB"/>
    <w:rsid w:val="00D939F2"/>
    <w:rsid w:val="00D939FB"/>
    <w:rsid w:val="00D93A26"/>
    <w:rsid w:val="00D93A46"/>
    <w:rsid w:val="00D93A6C"/>
    <w:rsid w:val="00D93A8E"/>
    <w:rsid w:val="00D93AAA"/>
    <w:rsid w:val="00D93B0D"/>
    <w:rsid w:val="00D93B38"/>
    <w:rsid w:val="00D93B7F"/>
    <w:rsid w:val="00D93B80"/>
    <w:rsid w:val="00D93B87"/>
    <w:rsid w:val="00D93C60"/>
    <w:rsid w:val="00D93C7A"/>
    <w:rsid w:val="00D93C87"/>
    <w:rsid w:val="00D93CC3"/>
    <w:rsid w:val="00D93D11"/>
    <w:rsid w:val="00D93D3B"/>
    <w:rsid w:val="00D93D4D"/>
    <w:rsid w:val="00D93D63"/>
    <w:rsid w:val="00D93D8A"/>
    <w:rsid w:val="00D93D8C"/>
    <w:rsid w:val="00D93D97"/>
    <w:rsid w:val="00D93DAF"/>
    <w:rsid w:val="00D93DC7"/>
    <w:rsid w:val="00D93E01"/>
    <w:rsid w:val="00D93E54"/>
    <w:rsid w:val="00D93E8B"/>
    <w:rsid w:val="00D93EC4"/>
    <w:rsid w:val="00D93ED6"/>
    <w:rsid w:val="00D93EF3"/>
    <w:rsid w:val="00D93EFB"/>
    <w:rsid w:val="00D93F30"/>
    <w:rsid w:val="00D93F7D"/>
    <w:rsid w:val="00D93FDD"/>
    <w:rsid w:val="00D93FF1"/>
    <w:rsid w:val="00D94070"/>
    <w:rsid w:val="00D94086"/>
    <w:rsid w:val="00D94093"/>
    <w:rsid w:val="00D940E9"/>
    <w:rsid w:val="00D940F9"/>
    <w:rsid w:val="00D9412F"/>
    <w:rsid w:val="00D941EA"/>
    <w:rsid w:val="00D941FF"/>
    <w:rsid w:val="00D94237"/>
    <w:rsid w:val="00D9423F"/>
    <w:rsid w:val="00D9426E"/>
    <w:rsid w:val="00D94308"/>
    <w:rsid w:val="00D9432F"/>
    <w:rsid w:val="00D94343"/>
    <w:rsid w:val="00D9436E"/>
    <w:rsid w:val="00D94384"/>
    <w:rsid w:val="00D943B9"/>
    <w:rsid w:val="00D943BF"/>
    <w:rsid w:val="00D943F0"/>
    <w:rsid w:val="00D94415"/>
    <w:rsid w:val="00D94438"/>
    <w:rsid w:val="00D94474"/>
    <w:rsid w:val="00D944B6"/>
    <w:rsid w:val="00D9454A"/>
    <w:rsid w:val="00D94576"/>
    <w:rsid w:val="00D945E0"/>
    <w:rsid w:val="00D94624"/>
    <w:rsid w:val="00D94645"/>
    <w:rsid w:val="00D9464C"/>
    <w:rsid w:val="00D94653"/>
    <w:rsid w:val="00D946AD"/>
    <w:rsid w:val="00D946CB"/>
    <w:rsid w:val="00D946F4"/>
    <w:rsid w:val="00D946FE"/>
    <w:rsid w:val="00D94704"/>
    <w:rsid w:val="00D9470D"/>
    <w:rsid w:val="00D9473D"/>
    <w:rsid w:val="00D94759"/>
    <w:rsid w:val="00D94779"/>
    <w:rsid w:val="00D9482D"/>
    <w:rsid w:val="00D9486E"/>
    <w:rsid w:val="00D948B3"/>
    <w:rsid w:val="00D948B4"/>
    <w:rsid w:val="00D948BF"/>
    <w:rsid w:val="00D948FC"/>
    <w:rsid w:val="00D949C1"/>
    <w:rsid w:val="00D94A44"/>
    <w:rsid w:val="00D94A89"/>
    <w:rsid w:val="00D94AC6"/>
    <w:rsid w:val="00D94B20"/>
    <w:rsid w:val="00D94B6F"/>
    <w:rsid w:val="00D94BC7"/>
    <w:rsid w:val="00D94BE1"/>
    <w:rsid w:val="00D94C01"/>
    <w:rsid w:val="00D94C7C"/>
    <w:rsid w:val="00D94C87"/>
    <w:rsid w:val="00D94C9B"/>
    <w:rsid w:val="00D94CD6"/>
    <w:rsid w:val="00D94D04"/>
    <w:rsid w:val="00D94D1A"/>
    <w:rsid w:val="00D94D22"/>
    <w:rsid w:val="00D94D47"/>
    <w:rsid w:val="00D94D66"/>
    <w:rsid w:val="00D94DC4"/>
    <w:rsid w:val="00D94DC9"/>
    <w:rsid w:val="00D94DDE"/>
    <w:rsid w:val="00D94DF8"/>
    <w:rsid w:val="00D94E1A"/>
    <w:rsid w:val="00D94E20"/>
    <w:rsid w:val="00D94E64"/>
    <w:rsid w:val="00D94EAB"/>
    <w:rsid w:val="00D94EF2"/>
    <w:rsid w:val="00D94EF5"/>
    <w:rsid w:val="00D94EFB"/>
    <w:rsid w:val="00D94F73"/>
    <w:rsid w:val="00D94F85"/>
    <w:rsid w:val="00D94FA8"/>
    <w:rsid w:val="00D94FB7"/>
    <w:rsid w:val="00D94FC7"/>
    <w:rsid w:val="00D94FE2"/>
    <w:rsid w:val="00D94FF7"/>
    <w:rsid w:val="00D9501B"/>
    <w:rsid w:val="00D9502E"/>
    <w:rsid w:val="00D9503E"/>
    <w:rsid w:val="00D9504D"/>
    <w:rsid w:val="00D95064"/>
    <w:rsid w:val="00D9506A"/>
    <w:rsid w:val="00D950F1"/>
    <w:rsid w:val="00D95147"/>
    <w:rsid w:val="00D9515D"/>
    <w:rsid w:val="00D9518C"/>
    <w:rsid w:val="00D951AF"/>
    <w:rsid w:val="00D95203"/>
    <w:rsid w:val="00D9520D"/>
    <w:rsid w:val="00D9521A"/>
    <w:rsid w:val="00D9524F"/>
    <w:rsid w:val="00D952A0"/>
    <w:rsid w:val="00D952EB"/>
    <w:rsid w:val="00D9532B"/>
    <w:rsid w:val="00D95356"/>
    <w:rsid w:val="00D95385"/>
    <w:rsid w:val="00D95388"/>
    <w:rsid w:val="00D95399"/>
    <w:rsid w:val="00D953C4"/>
    <w:rsid w:val="00D9546C"/>
    <w:rsid w:val="00D9554C"/>
    <w:rsid w:val="00D95614"/>
    <w:rsid w:val="00D95618"/>
    <w:rsid w:val="00D956E8"/>
    <w:rsid w:val="00D95714"/>
    <w:rsid w:val="00D9572E"/>
    <w:rsid w:val="00D957CC"/>
    <w:rsid w:val="00D9583A"/>
    <w:rsid w:val="00D9585E"/>
    <w:rsid w:val="00D95862"/>
    <w:rsid w:val="00D958FE"/>
    <w:rsid w:val="00D95966"/>
    <w:rsid w:val="00D95975"/>
    <w:rsid w:val="00D95A0D"/>
    <w:rsid w:val="00D95A1D"/>
    <w:rsid w:val="00D95A27"/>
    <w:rsid w:val="00D95A3A"/>
    <w:rsid w:val="00D95A63"/>
    <w:rsid w:val="00D95A72"/>
    <w:rsid w:val="00D95ACE"/>
    <w:rsid w:val="00D95AD2"/>
    <w:rsid w:val="00D95AF6"/>
    <w:rsid w:val="00D95AFD"/>
    <w:rsid w:val="00D95B14"/>
    <w:rsid w:val="00D95B3F"/>
    <w:rsid w:val="00D95B4C"/>
    <w:rsid w:val="00D95B68"/>
    <w:rsid w:val="00D95B78"/>
    <w:rsid w:val="00D95B9B"/>
    <w:rsid w:val="00D95BAA"/>
    <w:rsid w:val="00D95BAE"/>
    <w:rsid w:val="00D95BEA"/>
    <w:rsid w:val="00D95BFE"/>
    <w:rsid w:val="00D95C24"/>
    <w:rsid w:val="00D95C7A"/>
    <w:rsid w:val="00D95C83"/>
    <w:rsid w:val="00D95CB6"/>
    <w:rsid w:val="00D95CD1"/>
    <w:rsid w:val="00D95CD5"/>
    <w:rsid w:val="00D95D4C"/>
    <w:rsid w:val="00D95DE7"/>
    <w:rsid w:val="00D95E4E"/>
    <w:rsid w:val="00D95E68"/>
    <w:rsid w:val="00D95E84"/>
    <w:rsid w:val="00D95EB0"/>
    <w:rsid w:val="00D95EB6"/>
    <w:rsid w:val="00D95EE7"/>
    <w:rsid w:val="00D95F0E"/>
    <w:rsid w:val="00D95F14"/>
    <w:rsid w:val="00D95F8C"/>
    <w:rsid w:val="00D95F8E"/>
    <w:rsid w:val="00D96057"/>
    <w:rsid w:val="00D960E7"/>
    <w:rsid w:val="00D96113"/>
    <w:rsid w:val="00D96115"/>
    <w:rsid w:val="00D96173"/>
    <w:rsid w:val="00D961B3"/>
    <w:rsid w:val="00D961E5"/>
    <w:rsid w:val="00D961F9"/>
    <w:rsid w:val="00D961FF"/>
    <w:rsid w:val="00D96221"/>
    <w:rsid w:val="00D9625A"/>
    <w:rsid w:val="00D96291"/>
    <w:rsid w:val="00D96299"/>
    <w:rsid w:val="00D962A5"/>
    <w:rsid w:val="00D962C7"/>
    <w:rsid w:val="00D96329"/>
    <w:rsid w:val="00D9636E"/>
    <w:rsid w:val="00D9636F"/>
    <w:rsid w:val="00D9637C"/>
    <w:rsid w:val="00D963DD"/>
    <w:rsid w:val="00D963F2"/>
    <w:rsid w:val="00D96420"/>
    <w:rsid w:val="00D9643C"/>
    <w:rsid w:val="00D96491"/>
    <w:rsid w:val="00D964C0"/>
    <w:rsid w:val="00D964C1"/>
    <w:rsid w:val="00D96523"/>
    <w:rsid w:val="00D9652B"/>
    <w:rsid w:val="00D9652D"/>
    <w:rsid w:val="00D96598"/>
    <w:rsid w:val="00D965C1"/>
    <w:rsid w:val="00D9665C"/>
    <w:rsid w:val="00D96662"/>
    <w:rsid w:val="00D9667E"/>
    <w:rsid w:val="00D9676B"/>
    <w:rsid w:val="00D9681A"/>
    <w:rsid w:val="00D96835"/>
    <w:rsid w:val="00D9687C"/>
    <w:rsid w:val="00D96968"/>
    <w:rsid w:val="00D969A3"/>
    <w:rsid w:val="00D96A42"/>
    <w:rsid w:val="00D96A46"/>
    <w:rsid w:val="00D96AA4"/>
    <w:rsid w:val="00D96ABE"/>
    <w:rsid w:val="00D96AFD"/>
    <w:rsid w:val="00D96B5F"/>
    <w:rsid w:val="00D96B65"/>
    <w:rsid w:val="00D96C2F"/>
    <w:rsid w:val="00D96C45"/>
    <w:rsid w:val="00D96C59"/>
    <w:rsid w:val="00D96C79"/>
    <w:rsid w:val="00D96C99"/>
    <w:rsid w:val="00D96CAD"/>
    <w:rsid w:val="00D96CD8"/>
    <w:rsid w:val="00D96D7C"/>
    <w:rsid w:val="00D96E58"/>
    <w:rsid w:val="00D96E71"/>
    <w:rsid w:val="00D96E72"/>
    <w:rsid w:val="00D96E79"/>
    <w:rsid w:val="00D96E7E"/>
    <w:rsid w:val="00D96EA9"/>
    <w:rsid w:val="00D96EE1"/>
    <w:rsid w:val="00D96F05"/>
    <w:rsid w:val="00D96FC6"/>
    <w:rsid w:val="00D96FDF"/>
    <w:rsid w:val="00D97006"/>
    <w:rsid w:val="00D97007"/>
    <w:rsid w:val="00D9700B"/>
    <w:rsid w:val="00D97014"/>
    <w:rsid w:val="00D970B8"/>
    <w:rsid w:val="00D9710B"/>
    <w:rsid w:val="00D9718D"/>
    <w:rsid w:val="00D971CF"/>
    <w:rsid w:val="00D97237"/>
    <w:rsid w:val="00D97242"/>
    <w:rsid w:val="00D9724A"/>
    <w:rsid w:val="00D9724F"/>
    <w:rsid w:val="00D97266"/>
    <w:rsid w:val="00D9728B"/>
    <w:rsid w:val="00D972BA"/>
    <w:rsid w:val="00D97320"/>
    <w:rsid w:val="00D9733A"/>
    <w:rsid w:val="00D9736A"/>
    <w:rsid w:val="00D9738C"/>
    <w:rsid w:val="00D97391"/>
    <w:rsid w:val="00D973B5"/>
    <w:rsid w:val="00D973BD"/>
    <w:rsid w:val="00D973C9"/>
    <w:rsid w:val="00D973CC"/>
    <w:rsid w:val="00D973D3"/>
    <w:rsid w:val="00D973E8"/>
    <w:rsid w:val="00D97403"/>
    <w:rsid w:val="00D97418"/>
    <w:rsid w:val="00D97443"/>
    <w:rsid w:val="00D9744E"/>
    <w:rsid w:val="00D97479"/>
    <w:rsid w:val="00D97481"/>
    <w:rsid w:val="00D974C5"/>
    <w:rsid w:val="00D97523"/>
    <w:rsid w:val="00D9752B"/>
    <w:rsid w:val="00D9752E"/>
    <w:rsid w:val="00D9755C"/>
    <w:rsid w:val="00D97587"/>
    <w:rsid w:val="00D975B3"/>
    <w:rsid w:val="00D975E6"/>
    <w:rsid w:val="00D975F2"/>
    <w:rsid w:val="00D97609"/>
    <w:rsid w:val="00D97685"/>
    <w:rsid w:val="00D9768B"/>
    <w:rsid w:val="00D97697"/>
    <w:rsid w:val="00D976BA"/>
    <w:rsid w:val="00D976E8"/>
    <w:rsid w:val="00D9770F"/>
    <w:rsid w:val="00D97758"/>
    <w:rsid w:val="00D97783"/>
    <w:rsid w:val="00D977B0"/>
    <w:rsid w:val="00D977C6"/>
    <w:rsid w:val="00D977D0"/>
    <w:rsid w:val="00D977FF"/>
    <w:rsid w:val="00D97805"/>
    <w:rsid w:val="00D97825"/>
    <w:rsid w:val="00D97833"/>
    <w:rsid w:val="00D97844"/>
    <w:rsid w:val="00D9787A"/>
    <w:rsid w:val="00D97925"/>
    <w:rsid w:val="00D97940"/>
    <w:rsid w:val="00D97962"/>
    <w:rsid w:val="00D97978"/>
    <w:rsid w:val="00D9798E"/>
    <w:rsid w:val="00D979F4"/>
    <w:rsid w:val="00D979FE"/>
    <w:rsid w:val="00D97A52"/>
    <w:rsid w:val="00D97A9E"/>
    <w:rsid w:val="00D97AAC"/>
    <w:rsid w:val="00D97ACF"/>
    <w:rsid w:val="00D97B01"/>
    <w:rsid w:val="00D97B28"/>
    <w:rsid w:val="00D97B59"/>
    <w:rsid w:val="00D97B7B"/>
    <w:rsid w:val="00D97BB7"/>
    <w:rsid w:val="00D97BC0"/>
    <w:rsid w:val="00D97BF6"/>
    <w:rsid w:val="00D97C42"/>
    <w:rsid w:val="00D97C62"/>
    <w:rsid w:val="00D97C78"/>
    <w:rsid w:val="00D97C98"/>
    <w:rsid w:val="00D97D53"/>
    <w:rsid w:val="00D97D95"/>
    <w:rsid w:val="00D97E18"/>
    <w:rsid w:val="00D97E71"/>
    <w:rsid w:val="00D97ED1"/>
    <w:rsid w:val="00D97EDD"/>
    <w:rsid w:val="00D97F1B"/>
    <w:rsid w:val="00D97F6E"/>
    <w:rsid w:val="00D97F8B"/>
    <w:rsid w:val="00D97FD3"/>
    <w:rsid w:val="00DA0024"/>
    <w:rsid w:val="00DA0046"/>
    <w:rsid w:val="00DA00B4"/>
    <w:rsid w:val="00DA00B5"/>
    <w:rsid w:val="00DA012F"/>
    <w:rsid w:val="00DA0246"/>
    <w:rsid w:val="00DA026A"/>
    <w:rsid w:val="00DA0271"/>
    <w:rsid w:val="00DA0279"/>
    <w:rsid w:val="00DA027F"/>
    <w:rsid w:val="00DA0287"/>
    <w:rsid w:val="00DA02C7"/>
    <w:rsid w:val="00DA02D3"/>
    <w:rsid w:val="00DA02E8"/>
    <w:rsid w:val="00DA0314"/>
    <w:rsid w:val="00DA0380"/>
    <w:rsid w:val="00DA0385"/>
    <w:rsid w:val="00DA03B7"/>
    <w:rsid w:val="00DA03D9"/>
    <w:rsid w:val="00DA040A"/>
    <w:rsid w:val="00DA0492"/>
    <w:rsid w:val="00DA04A2"/>
    <w:rsid w:val="00DA04EB"/>
    <w:rsid w:val="00DA0505"/>
    <w:rsid w:val="00DA0517"/>
    <w:rsid w:val="00DA053A"/>
    <w:rsid w:val="00DA0550"/>
    <w:rsid w:val="00DA0592"/>
    <w:rsid w:val="00DA05AB"/>
    <w:rsid w:val="00DA05C4"/>
    <w:rsid w:val="00DA0670"/>
    <w:rsid w:val="00DA0681"/>
    <w:rsid w:val="00DA06D7"/>
    <w:rsid w:val="00DA0738"/>
    <w:rsid w:val="00DA07C8"/>
    <w:rsid w:val="00DA07E2"/>
    <w:rsid w:val="00DA0845"/>
    <w:rsid w:val="00DA0876"/>
    <w:rsid w:val="00DA0881"/>
    <w:rsid w:val="00DA08A3"/>
    <w:rsid w:val="00DA08A4"/>
    <w:rsid w:val="00DA08B8"/>
    <w:rsid w:val="00DA095F"/>
    <w:rsid w:val="00DA0971"/>
    <w:rsid w:val="00DA098A"/>
    <w:rsid w:val="00DA098D"/>
    <w:rsid w:val="00DA099E"/>
    <w:rsid w:val="00DA0A09"/>
    <w:rsid w:val="00DA0A0B"/>
    <w:rsid w:val="00DA0A54"/>
    <w:rsid w:val="00DA0AE7"/>
    <w:rsid w:val="00DA0B00"/>
    <w:rsid w:val="00DA0B37"/>
    <w:rsid w:val="00DA0B53"/>
    <w:rsid w:val="00DA0B56"/>
    <w:rsid w:val="00DA0B99"/>
    <w:rsid w:val="00DA0C2B"/>
    <w:rsid w:val="00DA0C65"/>
    <w:rsid w:val="00DA0C70"/>
    <w:rsid w:val="00DA0CF0"/>
    <w:rsid w:val="00DA0D05"/>
    <w:rsid w:val="00DA0D29"/>
    <w:rsid w:val="00DA0D31"/>
    <w:rsid w:val="00DA0D53"/>
    <w:rsid w:val="00DA0D5F"/>
    <w:rsid w:val="00DA0DAD"/>
    <w:rsid w:val="00DA0DB3"/>
    <w:rsid w:val="00DA0DF7"/>
    <w:rsid w:val="00DA0DFF"/>
    <w:rsid w:val="00DA0E32"/>
    <w:rsid w:val="00DA0E65"/>
    <w:rsid w:val="00DA0E86"/>
    <w:rsid w:val="00DA0E99"/>
    <w:rsid w:val="00DA0EAC"/>
    <w:rsid w:val="00DA0EDF"/>
    <w:rsid w:val="00DA0EE4"/>
    <w:rsid w:val="00DA0EEB"/>
    <w:rsid w:val="00DA0F59"/>
    <w:rsid w:val="00DA0F99"/>
    <w:rsid w:val="00DA1015"/>
    <w:rsid w:val="00DA103D"/>
    <w:rsid w:val="00DA104B"/>
    <w:rsid w:val="00DA10ED"/>
    <w:rsid w:val="00DA10EE"/>
    <w:rsid w:val="00DA1100"/>
    <w:rsid w:val="00DA1125"/>
    <w:rsid w:val="00DA1137"/>
    <w:rsid w:val="00DA113F"/>
    <w:rsid w:val="00DA1155"/>
    <w:rsid w:val="00DA1185"/>
    <w:rsid w:val="00DA11E2"/>
    <w:rsid w:val="00DA1216"/>
    <w:rsid w:val="00DA1218"/>
    <w:rsid w:val="00DA1259"/>
    <w:rsid w:val="00DA1278"/>
    <w:rsid w:val="00DA1293"/>
    <w:rsid w:val="00DA12F1"/>
    <w:rsid w:val="00DA133D"/>
    <w:rsid w:val="00DA1342"/>
    <w:rsid w:val="00DA13BC"/>
    <w:rsid w:val="00DA1436"/>
    <w:rsid w:val="00DA1449"/>
    <w:rsid w:val="00DA14D2"/>
    <w:rsid w:val="00DA1503"/>
    <w:rsid w:val="00DA151D"/>
    <w:rsid w:val="00DA158A"/>
    <w:rsid w:val="00DA15A2"/>
    <w:rsid w:val="00DA15A8"/>
    <w:rsid w:val="00DA16A5"/>
    <w:rsid w:val="00DA16FB"/>
    <w:rsid w:val="00DA1712"/>
    <w:rsid w:val="00DA1725"/>
    <w:rsid w:val="00DA1753"/>
    <w:rsid w:val="00DA1762"/>
    <w:rsid w:val="00DA1794"/>
    <w:rsid w:val="00DA17D4"/>
    <w:rsid w:val="00DA1826"/>
    <w:rsid w:val="00DA183C"/>
    <w:rsid w:val="00DA18AB"/>
    <w:rsid w:val="00DA18DA"/>
    <w:rsid w:val="00DA18DE"/>
    <w:rsid w:val="00DA1905"/>
    <w:rsid w:val="00DA1906"/>
    <w:rsid w:val="00DA193F"/>
    <w:rsid w:val="00DA1949"/>
    <w:rsid w:val="00DA1951"/>
    <w:rsid w:val="00DA1955"/>
    <w:rsid w:val="00DA1965"/>
    <w:rsid w:val="00DA1997"/>
    <w:rsid w:val="00DA19D4"/>
    <w:rsid w:val="00DA1A16"/>
    <w:rsid w:val="00DA1A19"/>
    <w:rsid w:val="00DA1A1A"/>
    <w:rsid w:val="00DA1A32"/>
    <w:rsid w:val="00DA1A5B"/>
    <w:rsid w:val="00DA1A7E"/>
    <w:rsid w:val="00DA1B26"/>
    <w:rsid w:val="00DA1B41"/>
    <w:rsid w:val="00DA1B46"/>
    <w:rsid w:val="00DA1C16"/>
    <w:rsid w:val="00DA1C6E"/>
    <w:rsid w:val="00DA1C8A"/>
    <w:rsid w:val="00DA1CE7"/>
    <w:rsid w:val="00DA1D0B"/>
    <w:rsid w:val="00DA1D3C"/>
    <w:rsid w:val="00DA1D3E"/>
    <w:rsid w:val="00DA1D4F"/>
    <w:rsid w:val="00DA1D52"/>
    <w:rsid w:val="00DA1DBE"/>
    <w:rsid w:val="00DA1DF1"/>
    <w:rsid w:val="00DA1E39"/>
    <w:rsid w:val="00DA1E5C"/>
    <w:rsid w:val="00DA1E5E"/>
    <w:rsid w:val="00DA1EB2"/>
    <w:rsid w:val="00DA1EF4"/>
    <w:rsid w:val="00DA1F13"/>
    <w:rsid w:val="00DA1F6C"/>
    <w:rsid w:val="00DA1FE9"/>
    <w:rsid w:val="00DA202A"/>
    <w:rsid w:val="00DA2034"/>
    <w:rsid w:val="00DA20B6"/>
    <w:rsid w:val="00DA210F"/>
    <w:rsid w:val="00DA216D"/>
    <w:rsid w:val="00DA216F"/>
    <w:rsid w:val="00DA2181"/>
    <w:rsid w:val="00DA2197"/>
    <w:rsid w:val="00DA21C3"/>
    <w:rsid w:val="00DA2234"/>
    <w:rsid w:val="00DA224F"/>
    <w:rsid w:val="00DA2300"/>
    <w:rsid w:val="00DA2332"/>
    <w:rsid w:val="00DA233E"/>
    <w:rsid w:val="00DA23BF"/>
    <w:rsid w:val="00DA23CC"/>
    <w:rsid w:val="00DA23DD"/>
    <w:rsid w:val="00DA23E2"/>
    <w:rsid w:val="00DA2427"/>
    <w:rsid w:val="00DA245F"/>
    <w:rsid w:val="00DA2474"/>
    <w:rsid w:val="00DA24C0"/>
    <w:rsid w:val="00DA24F2"/>
    <w:rsid w:val="00DA251C"/>
    <w:rsid w:val="00DA2522"/>
    <w:rsid w:val="00DA2539"/>
    <w:rsid w:val="00DA2544"/>
    <w:rsid w:val="00DA255E"/>
    <w:rsid w:val="00DA25A0"/>
    <w:rsid w:val="00DA25A8"/>
    <w:rsid w:val="00DA25D0"/>
    <w:rsid w:val="00DA2636"/>
    <w:rsid w:val="00DA26A5"/>
    <w:rsid w:val="00DA274F"/>
    <w:rsid w:val="00DA2762"/>
    <w:rsid w:val="00DA2769"/>
    <w:rsid w:val="00DA27DB"/>
    <w:rsid w:val="00DA27E1"/>
    <w:rsid w:val="00DA27EB"/>
    <w:rsid w:val="00DA2850"/>
    <w:rsid w:val="00DA28E7"/>
    <w:rsid w:val="00DA292D"/>
    <w:rsid w:val="00DA2954"/>
    <w:rsid w:val="00DA2964"/>
    <w:rsid w:val="00DA2985"/>
    <w:rsid w:val="00DA29AE"/>
    <w:rsid w:val="00DA2A19"/>
    <w:rsid w:val="00DA2A27"/>
    <w:rsid w:val="00DA2A3D"/>
    <w:rsid w:val="00DA2A45"/>
    <w:rsid w:val="00DA2B1A"/>
    <w:rsid w:val="00DA2B4E"/>
    <w:rsid w:val="00DA2B6B"/>
    <w:rsid w:val="00DA2B7C"/>
    <w:rsid w:val="00DA2B80"/>
    <w:rsid w:val="00DA2B87"/>
    <w:rsid w:val="00DA2B94"/>
    <w:rsid w:val="00DA2BB7"/>
    <w:rsid w:val="00DA2C24"/>
    <w:rsid w:val="00DA2CAD"/>
    <w:rsid w:val="00DA2CAE"/>
    <w:rsid w:val="00DA2CE6"/>
    <w:rsid w:val="00DA2D1B"/>
    <w:rsid w:val="00DA2D49"/>
    <w:rsid w:val="00DA2D7C"/>
    <w:rsid w:val="00DA2D90"/>
    <w:rsid w:val="00DA2D91"/>
    <w:rsid w:val="00DA2DA1"/>
    <w:rsid w:val="00DA2E14"/>
    <w:rsid w:val="00DA2E54"/>
    <w:rsid w:val="00DA2E7E"/>
    <w:rsid w:val="00DA2E84"/>
    <w:rsid w:val="00DA2F01"/>
    <w:rsid w:val="00DA2F0A"/>
    <w:rsid w:val="00DA2F1C"/>
    <w:rsid w:val="00DA2F6B"/>
    <w:rsid w:val="00DA2FCC"/>
    <w:rsid w:val="00DA2FCD"/>
    <w:rsid w:val="00DA3015"/>
    <w:rsid w:val="00DA3085"/>
    <w:rsid w:val="00DA30AF"/>
    <w:rsid w:val="00DA30B4"/>
    <w:rsid w:val="00DA312E"/>
    <w:rsid w:val="00DA315A"/>
    <w:rsid w:val="00DA31B3"/>
    <w:rsid w:val="00DA3203"/>
    <w:rsid w:val="00DA323F"/>
    <w:rsid w:val="00DA3265"/>
    <w:rsid w:val="00DA327B"/>
    <w:rsid w:val="00DA329B"/>
    <w:rsid w:val="00DA32A7"/>
    <w:rsid w:val="00DA333F"/>
    <w:rsid w:val="00DA3342"/>
    <w:rsid w:val="00DA33C4"/>
    <w:rsid w:val="00DA345C"/>
    <w:rsid w:val="00DA345F"/>
    <w:rsid w:val="00DA34A1"/>
    <w:rsid w:val="00DA34B3"/>
    <w:rsid w:val="00DA34B8"/>
    <w:rsid w:val="00DA34BF"/>
    <w:rsid w:val="00DA3563"/>
    <w:rsid w:val="00DA3598"/>
    <w:rsid w:val="00DA3624"/>
    <w:rsid w:val="00DA3659"/>
    <w:rsid w:val="00DA3692"/>
    <w:rsid w:val="00DA36B9"/>
    <w:rsid w:val="00DA36CA"/>
    <w:rsid w:val="00DA3724"/>
    <w:rsid w:val="00DA3751"/>
    <w:rsid w:val="00DA379C"/>
    <w:rsid w:val="00DA3824"/>
    <w:rsid w:val="00DA384D"/>
    <w:rsid w:val="00DA3852"/>
    <w:rsid w:val="00DA3858"/>
    <w:rsid w:val="00DA3864"/>
    <w:rsid w:val="00DA387A"/>
    <w:rsid w:val="00DA387C"/>
    <w:rsid w:val="00DA38E1"/>
    <w:rsid w:val="00DA38EC"/>
    <w:rsid w:val="00DA3925"/>
    <w:rsid w:val="00DA3943"/>
    <w:rsid w:val="00DA39D0"/>
    <w:rsid w:val="00DA39E4"/>
    <w:rsid w:val="00DA39FF"/>
    <w:rsid w:val="00DA3A68"/>
    <w:rsid w:val="00DA3A6A"/>
    <w:rsid w:val="00DA3A7C"/>
    <w:rsid w:val="00DA3AAE"/>
    <w:rsid w:val="00DA3BA3"/>
    <w:rsid w:val="00DA3C21"/>
    <w:rsid w:val="00DA3CBD"/>
    <w:rsid w:val="00DA3D37"/>
    <w:rsid w:val="00DA3D48"/>
    <w:rsid w:val="00DA3DAE"/>
    <w:rsid w:val="00DA3DFF"/>
    <w:rsid w:val="00DA3E18"/>
    <w:rsid w:val="00DA3E4E"/>
    <w:rsid w:val="00DA3E5A"/>
    <w:rsid w:val="00DA3E9B"/>
    <w:rsid w:val="00DA3F4E"/>
    <w:rsid w:val="00DA3F50"/>
    <w:rsid w:val="00DA3F5D"/>
    <w:rsid w:val="00DA3FA0"/>
    <w:rsid w:val="00DA3FA8"/>
    <w:rsid w:val="00DA3FBE"/>
    <w:rsid w:val="00DA3FED"/>
    <w:rsid w:val="00DA4003"/>
    <w:rsid w:val="00DA403C"/>
    <w:rsid w:val="00DA4049"/>
    <w:rsid w:val="00DA40F6"/>
    <w:rsid w:val="00DA418B"/>
    <w:rsid w:val="00DA41C6"/>
    <w:rsid w:val="00DA4280"/>
    <w:rsid w:val="00DA4307"/>
    <w:rsid w:val="00DA4333"/>
    <w:rsid w:val="00DA434B"/>
    <w:rsid w:val="00DA444F"/>
    <w:rsid w:val="00DA4469"/>
    <w:rsid w:val="00DA4495"/>
    <w:rsid w:val="00DA44CE"/>
    <w:rsid w:val="00DA44E5"/>
    <w:rsid w:val="00DA4504"/>
    <w:rsid w:val="00DA4524"/>
    <w:rsid w:val="00DA452B"/>
    <w:rsid w:val="00DA45C1"/>
    <w:rsid w:val="00DA45E9"/>
    <w:rsid w:val="00DA45EC"/>
    <w:rsid w:val="00DA4609"/>
    <w:rsid w:val="00DA4655"/>
    <w:rsid w:val="00DA46FB"/>
    <w:rsid w:val="00DA4749"/>
    <w:rsid w:val="00DA4776"/>
    <w:rsid w:val="00DA47B4"/>
    <w:rsid w:val="00DA47F8"/>
    <w:rsid w:val="00DA47FE"/>
    <w:rsid w:val="00DA480C"/>
    <w:rsid w:val="00DA4866"/>
    <w:rsid w:val="00DA4893"/>
    <w:rsid w:val="00DA490C"/>
    <w:rsid w:val="00DA4941"/>
    <w:rsid w:val="00DA495D"/>
    <w:rsid w:val="00DA4967"/>
    <w:rsid w:val="00DA49D4"/>
    <w:rsid w:val="00DA4A29"/>
    <w:rsid w:val="00DA4A78"/>
    <w:rsid w:val="00DA4A7F"/>
    <w:rsid w:val="00DA4A90"/>
    <w:rsid w:val="00DA4A91"/>
    <w:rsid w:val="00DA4A95"/>
    <w:rsid w:val="00DA4AB5"/>
    <w:rsid w:val="00DA4ACF"/>
    <w:rsid w:val="00DA4AD0"/>
    <w:rsid w:val="00DA4AF3"/>
    <w:rsid w:val="00DA4AF7"/>
    <w:rsid w:val="00DA4B0F"/>
    <w:rsid w:val="00DA4B3A"/>
    <w:rsid w:val="00DA4B46"/>
    <w:rsid w:val="00DA4B53"/>
    <w:rsid w:val="00DA4B87"/>
    <w:rsid w:val="00DA4BD4"/>
    <w:rsid w:val="00DA4BF9"/>
    <w:rsid w:val="00DA4C20"/>
    <w:rsid w:val="00DA4C58"/>
    <w:rsid w:val="00DA4C76"/>
    <w:rsid w:val="00DA4C8A"/>
    <w:rsid w:val="00DA4CA7"/>
    <w:rsid w:val="00DA4CE7"/>
    <w:rsid w:val="00DA4CF4"/>
    <w:rsid w:val="00DA4E91"/>
    <w:rsid w:val="00DA4ED6"/>
    <w:rsid w:val="00DA4EE6"/>
    <w:rsid w:val="00DA4F1C"/>
    <w:rsid w:val="00DA4F24"/>
    <w:rsid w:val="00DA4F45"/>
    <w:rsid w:val="00DA4F4A"/>
    <w:rsid w:val="00DA4F9B"/>
    <w:rsid w:val="00DA4FA1"/>
    <w:rsid w:val="00DA4FA4"/>
    <w:rsid w:val="00DA4FCF"/>
    <w:rsid w:val="00DA5077"/>
    <w:rsid w:val="00DA507F"/>
    <w:rsid w:val="00DA509B"/>
    <w:rsid w:val="00DA50AD"/>
    <w:rsid w:val="00DA50B7"/>
    <w:rsid w:val="00DA50E2"/>
    <w:rsid w:val="00DA5126"/>
    <w:rsid w:val="00DA5144"/>
    <w:rsid w:val="00DA5153"/>
    <w:rsid w:val="00DA5167"/>
    <w:rsid w:val="00DA5199"/>
    <w:rsid w:val="00DA51BC"/>
    <w:rsid w:val="00DA51F7"/>
    <w:rsid w:val="00DA51FB"/>
    <w:rsid w:val="00DA524C"/>
    <w:rsid w:val="00DA5265"/>
    <w:rsid w:val="00DA529A"/>
    <w:rsid w:val="00DA52AE"/>
    <w:rsid w:val="00DA52B1"/>
    <w:rsid w:val="00DA52B5"/>
    <w:rsid w:val="00DA52F7"/>
    <w:rsid w:val="00DA5334"/>
    <w:rsid w:val="00DA5370"/>
    <w:rsid w:val="00DA53BC"/>
    <w:rsid w:val="00DA53DA"/>
    <w:rsid w:val="00DA53E1"/>
    <w:rsid w:val="00DA546B"/>
    <w:rsid w:val="00DA5482"/>
    <w:rsid w:val="00DA54A3"/>
    <w:rsid w:val="00DA54D4"/>
    <w:rsid w:val="00DA54DF"/>
    <w:rsid w:val="00DA54F5"/>
    <w:rsid w:val="00DA5524"/>
    <w:rsid w:val="00DA5578"/>
    <w:rsid w:val="00DA5583"/>
    <w:rsid w:val="00DA55B6"/>
    <w:rsid w:val="00DA561C"/>
    <w:rsid w:val="00DA5659"/>
    <w:rsid w:val="00DA5664"/>
    <w:rsid w:val="00DA5686"/>
    <w:rsid w:val="00DA56CC"/>
    <w:rsid w:val="00DA56D8"/>
    <w:rsid w:val="00DA56EC"/>
    <w:rsid w:val="00DA56ED"/>
    <w:rsid w:val="00DA5704"/>
    <w:rsid w:val="00DA5757"/>
    <w:rsid w:val="00DA57C0"/>
    <w:rsid w:val="00DA5885"/>
    <w:rsid w:val="00DA58A2"/>
    <w:rsid w:val="00DA58AA"/>
    <w:rsid w:val="00DA58BA"/>
    <w:rsid w:val="00DA58CB"/>
    <w:rsid w:val="00DA58DF"/>
    <w:rsid w:val="00DA5976"/>
    <w:rsid w:val="00DA59EC"/>
    <w:rsid w:val="00DA5A0B"/>
    <w:rsid w:val="00DA5A4B"/>
    <w:rsid w:val="00DA5A88"/>
    <w:rsid w:val="00DA5AA2"/>
    <w:rsid w:val="00DA5AA8"/>
    <w:rsid w:val="00DA5ACB"/>
    <w:rsid w:val="00DA5B2A"/>
    <w:rsid w:val="00DA5B42"/>
    <w:rsid w:val="00DA5B9F"/>
    <w:rsid w:val="00DA5BB2"/>
    <w:rsid w:val="00DA5BCD"/>
    <w:rsid w:val="00DA5BFB"/>
    <w:rsid w:val="00DA5C00"/>
    <w:rsid w:val="00DA5C5A"/>
    <w:rsid w:val="00DA5CB9"/>
    <w:rsid w:val="00DA5CF1"/>
    <w:rsid w:val="00DA5D0D"/>
    <w:rsid w:val="00DA5D1B"/>
    <w:rsid w:val="00DA5D74"/>
    <w:rsid w:val="00DA5D8C"/>
    <w:rsid w:val="00DA5DC9"/>
    <w:rsid w:val="00DA5DF6"/>
    <w:rsid w:val="00DA5E97"/>
    <w:rsid w:val="00DA5EA5"/>
    <w:rsid w:val="00DA5EC4"/>
    <w:rsid w:val="00DA5ED5"/>
    <w:rsid w:val="00DA5EDE"/>
    <w:rsid w:val="00DA5F05"/>
    <w:rsid w:val="00DA5F0E"/>
    <w:rsid w:val="00DA5F18"/>
    <w:rsid w:val="00DA5F1A"/>
    <w:rsid w:val="00DA5F21"/>
    <w:rsid w:val="00DA5F58"/>
    <w:rsid w:val="00DA5F78"/>
    <w:rsid w:val="00DA5F97"/>
    <w:rsid w:val="00DA5FDF"/>
    <w:rsid w:val="00DA6034"/>
    <w:rsid w:val="00DA6043"/>
    <w:rsid w:val="00DA605D"/>
    <w:rsid w:val="00DA605E"/>
    <w:rsid w:val="00DA6082"/>
    <w:rsid w:val="00DA608F"/>
    <w:rsid w:val="00DA60E7"/>
    <w:rsid w:val="00DA60E8"/>
    <w:rsid w:val="00DA60FA"/>
    <w:rsid w:val="00DA616E"/>
    <w:rsid w:val="00DA61E6"/>
    <w:rsid w:val="00DA61EF"/>
    <w:rsid w:val="00DA624F"/>
    <w:rsid w:val="00DA6252"/>
    <w:rsid w:val="00DA626F"/>
    <w:rsid w:val="00DA6295"/>
    <w:rsid w:val="00DA62B5"/>
    <w:rsid w:val="00DA62C6"/>
    <w:rsid w:val="00DA6314"/>
    <w:rsid w:val="00DA6328"/>
    <w:rsid w:val="00DA6384"/>
    <w:rsid w:val="00DA639F"/>
    <w:rsid w:val="00DA63EA"/>
    <w:rsid w:val="00DA6422"/>
    <w:rsid w:val="00DA6454"/>
    <w:rsid w:val="00DA6455"/>
    <w:rsid w:val="00DA64A3"/>
    <w:rsid w:val="00DA64B4"/>
    <w:rsid w:val="00DA64C4"/>
    <w:rsid w:val="00DA6540"/>
    <w:rsid w:val="00DA6541"/>
    <w:rsid w:val="00DA661B"/>
    <w:rsid w:val="00DA6648"/>
    <w:rsid w:val="00DA664C"/>
    <w:rsid w:val="00DA664E"/>
    <w:rsid w:val="00DA66EA"/>
    <w:rsid w:val="00DA670B"/>
    <w:rsid w:val="00DA6735"/>
    <w:rsid w:val="00DA681E"/>
    <w:rsid w:val="00DA6827"/>
    <w:rsid w:val="00DA685C"/>
    <w:rsid w:val="00DA68AF"/>
    <w:rsid w:val="00DA6924"/>
    <w:rsid w:val="00DA69D2"/>
    <w:rsid w:val="00DA6A21"/>
    <w:rsid w:val="00DA6A30"/>
    <w:rsid w:val="00DA6A37"/>
    <w:rsid w:val="00DA6A3D"/>
    <w:rsid w:val="00DA6A9D"/>
    <w:rsid w:val="00DA6AE5"/>
    <w:rsid w:val="00DA6AEB"/>
    <w:rsid w:val="00DA6AF3"/>
    <w:rsid w:val="00DA6B5A"/>
    <w:rsid w:val="00DA6C1D"/>
    <w:rsid w:val="00DA6C31"/>
    <w:rsid w:val="00DA6C93"/>
    <w:rsid w:val="00DA6CBF"/>
    <w:rsid w:val="00DA6CD6"/>
    <w:rsid w:val="00DA6D08"/>
    <w:rsid w:val="00DA6D9A"/>
    <w:rsid w:val="00DA6DAB"/>
    <w:rsid w:val="00DA6DE1"/>
    <w:rsid w:val="00DA6DE3"/>
    <w:rsid w:val="00DA6E0E"/>
    <w:rsid w:val="00DA6E21"/>
    <w:rsid w:val="00DA6E32"/>
    <w:rsid w:val="00DA6E42"/>
    <w:rsid w:val="00DA6E45"/>
    <w:rsid w:val="00DA6E5B"/>
    <w:rsid w:val="00DA6E7E"/>
    <w:rsid w:val="00DA6E9E"/>
    <w:rsid w:val="00DA6EA8"/>
    <w:rsid w:val="00DA6F4D"/>
    <w:rsid w:val="00DA6FC1"/>
    <w:rsid w:val="00DA7081"/>
    <w:rsid w:val="00DA70ED"/>
    <w:rsid w:val="00DA70F8"/>
    <w:rsid w:val="00DA7120"/>
    <w:rsid w:val="00DA7151"/>
    <w:rsid w:val="00DA7152"/>
    <w:rsid w:val="00DA71EA"/>
    <w:rsid w:val="00DA7299"/>
    <w:rsid w:val="00DA72A5"/>
    <w:rsid w:val="00DA7312"/>
    <w:rsid w:val="00DA73B1"/>
    <w:rsid w:val="00DA73B3"/>
    <w:rsid w:val="00DA7412"/>
    <w:rsid w:val="00DA7430"/>
    <w:rsid w:val="00DA7447"/>
    <w:rsid w:val="00DA7460"/>
    <w:rsid w:val="00DA7483"/>
    <w:rsid w:val="00DA7497"/>
    <w:rsid w:val="00DA74D6"/>
    <w:rsid w:val="00DA7538"/>
    <w:rsid w:val="00DA754F"/>
    <w:rsid w:val="00DA75B9"/>
    <w:rsid w:val="00DA75CE"/>
    <w:rsid w:val="00DA75EE"/>
    <w:rsid w:val="00DA75F9"/>
    <w:rsid w:val="00DA766E"/>
    <w:rsid w:val="00DA7694"/>
    <w:rsid w:val="00DA76D5"/>
    <w:rsid w:val="00DA76EF"/>
    <w:rsid w:val="00DA775C"/>
    <w:rsid w:val="00DA778F"/>
    <w:rsid w:val="00DA7794"/>
    <w:rsid w:val="00DA7795"/>
    <w:rsid w:val="00DA779B"/>
    <w:rsid w:val="00DA77BC"/>
    <w:rsid w:val="00DA77C7"/>
    <w:rsid w:val="00DA781F"/>
    <w:rsid w:val="00DA7852"/>
    <w:rsid w:val="00DA7879"/>
    <w:rsid w:val="00DA78B2"/>
    <w:rsid w:val="00DA78DA"/>
    <w:rsid w:val="00DA790F"/>
    <w:rsid w:val="00DA7916"/>
    <w:rsid w:val="00DA79D1"/>
    <w:rsid w:val="00DA79E2"/>
    <w:rsid w:val="00DA79F0"/>
    <w:rsid w:val="00DA7A7D"/>
    <w:rsid w:val="00DA7A85"/>
    <w:rsid w:val="00DA7B1C"/>
    <w:rsid w:val="00DA7B4F"/>
    <w:rsid w:val="00DA7B56"/>
    <w:rsid w:val="00DA7B77"/>
    <w:rsid w:val="00DA7B7A"/>
    <w:rsid w:val="00DA7B88"/>
    <w:rsid w:val="00DA7B99"/>
    <w:rsid w:val="00DA7BAA"/>
    <w:rsid w:val="00DA7BDC"/>
    <w:rsid w:val="00DA7BE7"/>
    <w:rsid w:val="00DA7C17"/>
    <w:rsid w:val="00DA7C20"/>
    <w:rsid w:val="00DA7C40"/>
    <w:rsid w:val="00DA7C5B"/>
    <w:rsid w:val="00DA7CBA"/>
    <w:rsid w:val="00DA7D38"/>
    <w:rsid w:val="00DA7D4C"/>
    <w:rsid w:val="00DA7D75"/>
    <w:rsid w:val="00DA7D8E"/>
    <w:rsid w:val="00DA7DF7"/>
    <w:rsid w:val="00DA7E48"/>
    <w:rsid w:val="00DA7E4A"/>
    <w:rsid w:val="00DA7EB2"/>
    <w:rsid w:val="00DA7F09"/>
    <w:rsid w:val="00DA7F0B"/>
    <w:rsid w:val="00DA7F29"/>
    <w:rsid w:val="00DA7F50"/>
    <w:rsid w:val="00DA7FB4"/>
    <w:rsid w:val="00DA7FDF"/>
    <w:rsid w:val="00DB0056"/>
    <w:rsid w:val="00DB00D6"/>
    <w:rsid w:val="00DB0133"/>
    <w:rsid w:val="00DB0140"/>
    <w:rsid w:val="00DB0157"/>
    <w:rsid w:val="00DB0159"/>
    <w:rsid w:val="00DB01D3"/>
    <w:rsid w:val="00DB0220"/>
    <w:rsid w:val="00DB02B3"/>
    <w:rsid w:val="00DB02B8"/>
    <w:rsid w:val="00DB030F"/>
    <w:rsid w:val="00DB0379"/>
    <w:rsid w:val="00DB0381"/>
    <w:rsid w:val="00DB044A"/>
    <w:rsid w:val="00DB044F"/>
    <w:rsid w:val="00DB0475"/>
    <w:rsid w:val="00DB0530"/>
    <w:rsid w:val="00DB0547"/>
    <w:rsid w:val="00DB0579"/>
    <w:rsid w:val="00DB0597"/>
    <w:rsid w:val="00DB0618"/>
    <w:rsid w:val="00DB0641"/>
    <w:rsid w:val="00DB0690"/>
    <w:rsid w:val="00DB06DB"/>
    <w:rsid w:val="00DB06F8"/>
    <w:rsid w:val="00DB0701"/>
    <w:rsid w:val="00DB0727"/>
    <w:rsid w:val="00DB072F"/>
    <w:rsid w:val="00DB0767"/>
    <w:rsid w:val="00DB07AD"/>
    <w:rsid w:val="00DB07CB"/>
    <w:rsid w:val="00DB07DB"/>
    <w:rsid w:val="00DB07E8"/>
    <w:rsid w:val="00DB0809"/>
    <w:rsid w:val="00DB0869"/>
    <w:rsid w:val="00DB086F"/>
    <w:rsid w:val="00DB087E"/>
    <w:rsid w:val="00DB0890"/>
    <w:rsid w:val="00DB08B7"/>
    <w:rsid w:val="00DB08BC"/>
    <w:rsid w:val="00DB08EB"/>
    <w:rsid w:val="00DB090A"/>
    <w:rsid w:val="00DB0931"/>
    <w:rsid w:val="00DB09A3"/>
    <w:rsid w:val="00DB0A11"/>
    <w:rsid w:val="00DB0A23"/>
    <w:rsid w:val="00DB0A88"/>
    <w:rsid w:val="00DB0AE8"/>
    <w:rsid w:val="00DB0AF4"/>
    <w:rsid w:val="00DB0AFD"/>
    <w:rsid w:val="00DB0B27"/>
    <w:rsid w:val="00DB0B33"/>
    <w:rsid w:val="00DB0B50"/>
    <w:rsid w:val="00DB0B80"/>
    <w:rsid w:val="00DB0BA5"/>
    <w:rsid w:val="00DB0BC9"/>
    <w:rsid w:val="00DB0C23"/>
    <w:rsid w:val="00DB0C29"/>
    <w:rsid w:val="00DB0C3C"/>
    <w:rsid w:val="00DB0CA7"/>
    <w:rsid w:val="00DB0CAC"/>
    <w:rsid w:val="00DB0D59"/>
    <w:rsid w:val="00DB0DA7"/>
    <w:rsid w:val="00DB0DE7"/>
    <w:rsid w:val="00DB0DF7"/>
    <w:rsid w:val="00DB0DFC"/>
    <w:rsid w:val="00DB0E75"/>
    <w:rsid w:val="00DB0F0A"/>
    <w:rsid w:val="00DB0F40"/>
    <w:rsid w:val="00DB0F41"/>
    <w:rsid w:val="00DB0F4E"/>
    <w:rsid w:val="00DB0F5E"/>
    <w:rsid w:val="00DB0F79"/>
    <w:rsid w:val="00DB0FC3"/>
    <w:rsid w:val="00DB1000"/>
    <w:rsid w:val="00DB1004"/>
    <w:rsid w:val="00DB1005"/>
    <w:rsid w:val="00DB1051"/>
    <w:rsid w:val="00DB108F"/>
    <w:rsid w:val="00DB1102"/>
    <w:rsid w:val="00DB112C"/>
    <w:rsid w:val="00DB1188"/>
    <w:rsid w:val="00DB11B8"/>
    <w:rsid w:val="00DB1224"/>
    <w:rsid w:val="00DB12D8"/>
    <w:rsid w:val="00DB1315"/>
    <w:rsid w:val="00DB135E"/>
    <w:rsid w:val="00DB13AF"/>
    <w:rsid w:val="00DB13D7"/>
    <w:rsid w:val="00DB13FE"/>
    <w:rsid w:val="00DB140E"/>
    <w:rsid w:val="00DB1410"/>
    <w:rsid w:val="00DB145B"/>
    <w:rsid w:val="00DB1483"/>
    <w:rsid w:val="00DB14BF"/>
    <w:rsid w:val="00DB15D2"/>
    <w:rsid w:val="00DB15D8"/>
    <w:rsid w:val="00DB1608"/>
    <w:rsid w:val="00DB165F"/>
    <w:rsid w:val="00DB168A"/>
    <w:rsid w:val="00DB16B8"/>
    <w:rsid w:val="00DB16C5"/>
    <w:rsid w:val="00DB1707"/>
    <w:rsid w:val="00DB171D"/>
    <w:rsid w:val="00DB172E"/>
    <w:rsid w:val="00DB1753"/>
    <w:rsid w:val="00DB1760"/>
    <w:rsid w:val="00DB1780"/>
    <w:rsid w:val="00DB17ED"/>
    <w:rsid w:val="00DB1800"/>
    <w:rsid w:val="00DB1803"/>
    <w:rsid w:val="00DB181D"/>
    <w:rsid w:val="00DB1870"/>
    <w:rsid w:val="00DB18BB"/>
    <w:rsid w:val="00DB18CD"/>
    <w:rsid w:val="00DB18F1"/>
    <w:rsid w:val="00DB1943"/>
    <w:rsid w:val="00DB1977"/>
    <w:rsid w:val="00DB1997"/>
    <w:rsid w:val="00DB19C1"/>
    <w:rsid w:val="00DB19F6"/>
    <w:rsid w:val="00DB1A17"/>
    <w:rsid w:val="00DB1A96"/>
    <w:rsid w:val="00DB1A9C"/>
    <w:rsid w:val="00DB1AAC"/>
    <w:rsid w:val="00DB1AAE"/>
    <w:rsid w:val="00DB1B11"/>
    <w:rsid w:val="00DB1B73"/>
    <w:rsid w:val="00DB1C00"/>
    <w:rsid w:val="00DB1C43"/>
    <w:rsid w:val="00DB1C69"/>
    <w:rsid w:val="00DB1CB2"/>
    <w:rsid w:val="00DB1CE1"/>
    <w:rsid w:val="00DB1D1D"/>
    <w:rsid w:val="00DB1D38"/>
    <w:rsid w:val="00DB1D78"/>
    <w:rsid w:val="00DB1DB0"/>
    <w:rsid w:val="00DB1DCD"/>
    <w:rsid w:val="00DB1E26"/>
    <w:rsid w:val="00DB1E3C"/>
    <w:rsid w:val="00DB1EB5"/>
    <w:rsid w:val="00DB1EE7"/>
    <w:rsid w:val="00DB1EEE"/>
    <w:rsid w:val="00DB1EFC"/>
    <w:rsid w:val="00DB1F29"/>
    <w:rsid w:val="00DB1F31"/>
    <w:rsid w:val="00DB1F60"/>
    <w:rsid w:val="00DB1F67"/>
    <w:rsid w:val="00DB1F7B"/>
    <w:rsid w:val="00DB1FC3"/>
    <w:rsid w:val="00DB2035"/>
    <w:rsid w:val="00DB203C"/>
    <w:rsid w:val="00DB2040"/>
    <w:rsid w:val="00DB2048"/>
    <w:rsid w:val="00DB2052"/>
    <w:rsid w:val="00DB208C"/>
    <w:rsid w:val="00DB20A1"/>
    <w:rsid w:val="00DB20B5"/>
    <w:rsid w:val="00DB20C6"/>
    <w:rsid w:val="00DB20CD"/>
    <w:rsid w:val="00DB20E7"/>
    <w:rsid w:val="00DB2116"/>
    <w:rsid w:val="00DB213B"/>
    <w:rsid w:val="00DB216C"/>
    <w:rsid w:val="00DB21C1"/>
    <w:rsid w:val="00DB22F6"/>
    <w:rsid w:val="00DB22FC"/>
    <w:rsid w:val="00DB22FF"/>
    <w:rsid w:val="00DB2384"/>
    <w:rsid w:val="00DB2385"/>
    <w:rsid w:val="00DB23C0"/>
    <w:rsid w:val="00DB2434"/>
    <w:rsid w:val="00DB248B"/>
    <w:rsid w:val="00DB24AF"/>
    <w:rsid w:val="00DB2574"/>
    <w:rsid w:val="00DB2626"/>
    <w:rsid w:val="00DB2636"/>
    <w:rsid w:val="00DB265D"/>
    <w:rsid w:val="00DB2685"/>
    <w:rsid w:val="00DB2691"/>
    <w:rsid w:val="00DB26E2"/>
    <w:rsid w:val="00DB270C"/>
    <w:rsid w:val="00DB270D"/>
    <w:rsid w:val="00DB2736"/>
    <w:rsid w:val="00DB2775"/>
    <w:rsid w:val="00DB278B"/>
    <w:rsid w:val="00DB2791"/>
    <w:rsid w:val="00DB2793"/>
    <w:rsid w:val="00DB27AB"/>
    <w:rsid w:val="00DB27CA"/>
    <w:rsid w:val="00DB280F"/>
    <w:rsid w:val="00DB2828"/>
    <w:rsid w:val="00DB282B"/>
    <w:rsid w:val="00DB282C"/>
    <w:rsid w:val="00DB283D"/>
    <w:rsid w:val="00DB2872"/>
    <w:rsid w:val="00DB28D3"/>
    <w:rsid w:val="00DB28FA"/>
    <w:rsid w:val="00DB28FF"/>
    <w:rsid w:val="00DB2931"/>
    <w:rsid w:val="00DB29C2"/>
    <w:rsid w:val="00DB29CC"/>
    <w:rsid w:val="00DB29E3"/>
    <w:rsid w:val="00DB2A12"/>
    <w:rsid w:val="00DB2A17"/>
    <w:rsid w:val="00DB2A6A"/>
    <w:rsid w:val="00DB2AAB"/>
    <w:rsid w:val="00DB2AEA"/>
    <w:rsid w:val="00DB2B2A"/>
    <w:rsid w:val="00DB2B6C"/>
    <w:rsid w:val="00DB2B83"/>
    <w:rsid w:val="00DB2B8B"/>
    <w:rsid w:val="00DB2BA7"/>
    <w:rsid w:val="00DB2C34"/>
    <w:rsid w:val="00DB2C54"/>
    <w:rsid w:val="00DB2C74"/>
    <w:rsid w:val="00DB2CBF"/>
    <w:rsid w:val="00DB2CC2"/>
    <w:rsid w:val="00DB2CDA"/>
    <w:rsid w:val="00DB2D1D"/>
    <w:rsid w:val="00DB2D47"/>
    <w:rsid w:val="00DB2D4B"/>
    <w:rsid w:val="00DB2D6B"/>
    <w:rsid w:val="00DB2D8F"/>
    <w:rsid w:val="00DB2DAD"/>
    <w:rsid w:val="00DB2DCB"/>
    <w:rsid w:val="00DB2DFF"/>
    <w:rsid w:val="00DB2E33"/>
    <w:rsid w:val="00DB2EDE"/>
    <w:rsid w:val="00DB2EF7"/>
    <w:rsid w:val="00DB2F03"/>
    <w:rsid w:val="00DB2F08"/>
    <w:rsid w:val="00DB2F14"/>
    <w:rsid w:val="00DB2F28"/>
    <w:rsid w:val="00DB2F29"/>
    <w:rsid w:val="00DB2F2A"/>
    <w:rsid w:val="00DB2FF2"/>
    <w:rsid w:val="00DB2FF3"/>
    <w:rsid w:val="00DB2FFE"/>
    <w:rsid w:val="00DB3003"/>
    <w:rsid w:val="00DB30FB"/>
    <w:rsid w:val="00DB311D"/>
    <w:rsid w:val="00DB3153"/>
    <w:rsid w:val="00DB3155"/>
    <w:rsid w:val="00DB31A9"/>
    <w:rsid w:val="00DB3210"/>
    <w:rsid w:val="00DB3295"/>
    <w:rsid w:val="00DB3310"/>
    <w:rsid w:val="00DB3361"/>
    <w:rsid w:val="00DB338B"/>
    <w:rsid w:val="00DB33BE"/>
    <w:rsid w:val="00DB33C3"/>
    <w:rsid w:val="00DB348F"/>
    <w:rsid w:val="00DB34A9"/>
    <w:rsid w:val="00DB34E9"/>
    <w:rsid w:val="00DB34F9"/>
    <w:rsid w:val="00DB3506"/>
    <w:rsid w:val="00DB3510"/>
    <w:rsid w:val="00DB3535"/>
    <w:rsid w:val="00DB358A"/>
    <w:rsid w:val="00DB35FE"/>
    <w:rsid w:val="00DB365B"/>
    <w:rsid w:val="00DB366B"/>
    <w:rsid w:val="00DB36C4"/>
    <w:rsid w:val="00DB36CA"/>
    <w:rsid w:val="00DB371F"/>
    <w:rsid w:val="00DB3721"/>
    <w:rsid w:val="00DB378D"/>
    <w:rsid w:val="00DB37B6"/>
    <w:rsid w:val="00DB37C4"/>
    <w:rsid w:val="00DB37EB"/>
    <w:rsid w:val="00DB3809"/>
    <w:rsid w:val="00DB3868"/>
    <w:rsid w:val="00DB388C"/>
    <w:rsid w:val="00DB388F"/>
    <w:rsid w:val="00DB38B2"/>
    <w:rsid w:val="00DB38CA"/>
    <w:rsid w:val="00DB3940"/>
    <w:rsid w:val="00DB395D"/>
    <w:rsid w:val="00DB3975"/>
    <w:rsid w:val="00DB399F"/>
    <w:rsid w:val="00DB39D8"/>
    <w:rsid w:val="00DB39D9"/>
    <w:rsid w:val="00DB39ED"/>
    <w:rsid w:val="00DB3A28"/>
    <w:rsid w:val="00DB3A5D"/>
    <w:rsid w:val="00DB3A63"/>
    <w:rsid w:val="00DB3A96"/>
    <w:rsid w:val="00DB3AC3"/>
    <w:rsid w:val="00DB3AD6"/>
    <w:rsid w:val="00DB3B16"/>
    <w:rsid w:val="00DB3B27"/>
    <w:rsid w:val="00DB3B82"/>
    <w:rsid w:val="00DB3C11"/>
    <w:rsid w:val="00DB3CFB"/>
    <w:rsid w:val="00DB3D44"/>
    <w:rsid w:val="00DB3D92"/>
    <w:rsid w:val="00DB3DA0"/>
    <w:rsid w:val="00DB3DFD"/>
    <w:rsid w:val="00DB3E7F"/>
    <w:rsid w:val="00DB3EB8"/>
    <w:rsid w:val="00DB3EC1"/>
    <w:rsid w:val="00DB3EC3"/>
    <w:rsid w:val="00DB3EEA"/>
    <w:rsid w:val="00DB3EFC"/>
    <w:rsid w:val="00DB3F21"/>
    <w:rsid w:val="00DB3F4C"/>
    <w:rsid w:val="00DB3FE6"/>
    <w:rsid w:val="00DB4143"/>
    <w:rsid w:val="00DB41BF"/>
    <w:rsid w:val="00DB42B9"/>
    <w:rsid w:val="00DB42E5"/>
    <w:rsid w:val="00DB431A"/>
    <w:rsid w:val="00DB4359"/>
    <w:rsid w:val="00DB435D"/>
    <w:rsid w:val="00DB4367"/>
    <w:rsid w:val="00DB4386"/>
    <w:rsid w:val="00DB438A"/>
    <w:rsid w:val="00DB43E2"/>
    <w:rsid w:val="00DB4418"/>
    <w:rsid w:val="00DB445B"/>
    <w:rsid w:val="00DB4463"/>
    <w:rsid w:val="00DB44BA"/>
    <w:rsid w:val="00DB4528"/>
    <w:rsid w:val="00DB4548"/>
    <w:rsid w:val="00DB45C1"/>
    <w:rsid w:val="00DB45E1"/>
    <w:rsid w:val="00DB4637"/>
    <w:rsid w:val="00DB4641"/>
    <w:rsid w:val="00DB467B"/>
    <w:rsid w:val="00DB46DD"/>
    <w:rsid w:val="00DB46EA"/>
    <w:rsid w:val="00DB4716"/>
    <w:rsid w:val="00DB474A"/>
    <w:rsid w:val="00DB4759"/>
    <w:rsid w:val="00DB475F"/>
    <w:rsid w:val="00DB4761"/>
    <w:rsid w:val="00DB4768"/>
    <w:rsid w:val="00DB4772"/>
    <w:rsid w:val="00DB47A8"/>
    <w:rsid w:val="00DB480C"/>
    <w:rsid w:val="00DB481C"/>
    <w:rsid w:val="00DB4854"/>
    <w:rsid w:val="00DB485C"/>
    <w:rsid w:val="00DB48C4"/>
    <w:rsid w:val="00DB48E0"/>
    <w:rsid w:val="00DB48E6"/>
    <w:rsid w:val="00DB48F2"/>
    <w:rsid w:val="00DB48F3"/>
    <w:rsid w:val="00DB4907"/>
    <w:rsid w:val="00DB492D"/>
    <w:rsid w:val="00DB498E"/>
    <w:rsid w:val="00DB49A8"/>
    <w:rsid w:val="00DB49BA"/>
    <w:rsid w:val="00DB4A0F"/>
    <w:rsid w:val="00DB4A54"/>
    <w:rsid w:val="00DB4A61"/>
    <w:rsid w:val="00DB4A8A"/>
    <w:rsid w:val="00DB4B97"/>
    <w:rsid w:val="00DB4BA3"/>
    <w:rsid w:val="00DB4BB1"/>
    <w:rsid w:val="00DB4BBA"/>
    <w:rsid w:val="00DB4BC4"/>
    <w:rsid w:val="00DB4BEF"/>
    <w:rsid w:val="00DB4BF4"/>
    <w:rsid w:val="00DB4BFD"/>
    <w:rsid w:val="00DB4C30"/>
    <w:rsid w:val="00DB4C33"/>
    <w:rsid w:val="00DB4C5F"/>
    <w:rsid w:val="00DB4C83"/>
    <w:rsid w:val="00DB4C9F"/>
    <w:rsid w:val="00DB4D0F"/>
    <w:rsid w:val="00DB4D17"/>
    <w:rsid w:val="00DB4D1B"/>
    <w:rsid w:val="00DB4D22"/>
    <w:rsid w:val="00DB4D52"/>
    <w:rsid w:val="00DB4D6A"/>
    <w:rsid w:val="00DB4D6D"/>
    <w:rsid w:val="00DB4D77"/>
    <w:rsid w:val="00DB4DCE"/>
    <w:rsid w:val="00DB4E03"/>
    <w:rsid w:val="00DB4E46"/>
    <w:rsid w:val="00DB4E4B"/>
    <w:rsid w:val="00DB4EC0"/>
    <w:rsid w:val="00DB4EC2"/>
    <w:rsid w:val="00DB4F13"/>
    <w:rsid w:val="00DB4F65"/>
    <w:rsid w:val="00DB4F86"/>
    <w:rsid w:val="00DB4FDC"/>
    <w:rsid w:val="00DB5063"/>
    <w:rsid w:val="00DB509C"/>
    <w:rsid w:val="00DB5137"/>
    <w:rsid w:val="00DB5183"/>
    <w:rsid w:val="00DB51D3"/>
    <w:rsid w:val="00DB51D4"/>
    <w:rsid w:val="00DB51E7"/>
    <w:rsid w:val="00DB5222"/>
    <w:rsid w:val="00DB524C"/>
    <w:rsid w:val="00DB526D"/>
    <w:rsid w:val="00DB52A2"/>
    <w:rsid w:val="00DB52B2"/>
    <w:rsid w:val="00DB531A"/>
    <w:rsid w:val="00DB5351"/>
    <w:rsid w:val="00DB535E"/>
    <w:rsid w:val="00DB53D8"/>
    <w:rsid w:val="00DB5416"/>
    <w:rsid w:val="00DB541F"/>
    <w:rsid w:val="00DB5421"/>
    <w:rsid w:val="00DB5426"/>
    <w:rsid w:val="00DB542F"/>
    <w:rsid w:val="00DB5452"/>
    <w:rsid w:val="00DB5470"/>
    <w:rsid w:val="00DB5475"/>
    <w:rsid w:val="00DB5488"/>
    <w:rsid w:val="00DB5497"/>
    <w:rsid w:val="00DB54D5"/>
    <w:rsid w:val="00DB555D"/>
    <w:rsid w:val="00DB558E"/>
    <w:rsid w:val="00DB55A6"/>
    <w:rsid w:val="00DB55C3"/>
    <w:rsid w:val="00DB55D9"/>
    <w:rsid w:val="00DB5625"/>
    <w:rsid w:val="00DB5649"/>
    <w:rsid w:val="00DB566B"/>
    <w:rsid w:val="00DB56A0"/>
    <w:rsid w:val="00DB5755"/>
    <w:rsid w:val="00DB575A"/>
    <w:rsid w:val="00DB5761"/>
    <w:rsid w:val="00DB5772"/>
    <w:rsid w:val="00DB57CB"/>
    <w:rsid w:val="00DB57D9"/>
    <w:rsid w:val="00DB57E7"/>
    <w:rsid w:val="00DB5817"/>
    <w:rsid w:val="00DB5824"/>
    <w:rsid w:val="00DB5848"/>
    <w:rsid w:val="00DB588B"/>
    <w:rsid w:val="00DB58BB"/>
    <w:rsid w:val="00DB58CE"/>
    <w:rsid w:val="00DB58EA"/>
    <w:rsid w:val="00DB58FA"/>
    <w:rsid w:val="00DB5934"/>
    <w:rsid w:val="00DB5953"/>
    <w:rsid w:val="00DB5954"/>
    <w:rsid w:val="00DB59C4"/>
    <w:rsid w:val="00DB59E2"/>
    <w:rsid w:val="00DB5A18"/>
    <w:rsid w:val="00DB5A3E"/>
    <w:rsid w:val="00DB5A3F"/>
    <w:rsid w:val="00DB5A59"/>
    <w:rsid w:val="00DB5A6D"/>
    <w:rsid w:val="00DB5A8C"/>
    <w:rsid w:val="00DB5ADB"/>
    <w:rsid w:val="00DB5AE5"/>
    <w:rsid w:val="00DB5B01"/>
    <w:rsid w:val="00DB5B76"/>
    <w:rsid w:val="00DB5B90"/>
    <w:rsid w:val="00DB5BB8"/>
    <w:rsid w:val="00DB5BF8"/>
    <w:rsid w:val="00DB5C0A"/>
    <w:rsid w:val="00DB5C0D"/>
    <w:rsid w:val="00DB5C60"/>
    <w:rsid w:val="00DB5C86"/>
    <w:rsid w:val="00DB5D39"/>
    <w:rsid w:val="00DB5D61"/>
    <w:rsid w:val="00DB5D6E"/>
    <w:rsid w:val="00DB5E4C"/>
    <w:rsid w:val="00DB5E83"/>
    <w:rsid w:val="00DB5EC3"/>
    <w:rsid w:val="00DB5ED5"/>
    <w:rsid w:val="00DB5F29"/>
    <w:rsid w:val="00DB5F2C"/>
    <w:rsid w:val="00DB5F97"/>
    <w:rsid w:val="00DB5FAB"/>
    <w:rsid w:val="00DB6007"/>
    <w:rsid w:val="00DB601B"/>
    <w:rsid w:val="00DB6039"/>
    <w:rsid w:val="00DB6075"/>
    <w:rsid w:val="00DB609E"/>
    <w:rsid w:val="00DB60D9"/>
    <w:rsid w:val="00DB6177"/>
    <w:rsid w:val="00DB617C"/>
    <w:rsid w:val="00DB61DD"/>
    <w:rsid w:val="00DB621F"/>
    <w:rsid w:val="00DB6264"/>
    <w:rsid w:val="00DB6269"/>
    <w:rsid w:val="00DB6288"/>
    <w:rsid w:val="00DB62B0"/>
    <w:rsid w:val="00DB62D8"/>
    <w:rsid w:val="00DB6321"/>
    <w:rsid w:val="00DB6405"/>
    <w:rsid w:val="00DB6490"/>
    <w:rsid w:val="00DB64AB"/>
    <w:rsid w:val="00DB64C4"/>
    <w:rsid w:val="00DB64CC"/>
    <w:rsid w:val="00DB650A"/>
    <w:rsid w:val="00DB651F"/>
    <w:rsid w:val="00DB6575"/>
    <w:rsid w:val="00DB65A3"/>
    <w:rsid w:val="00DB65C8"/>
    <w:rsid w:val="00DB65E2"/>
    <w:rsid w:val="00DB6646"/>
    <w:rsid w:val="00DB6655"/>
    <w:rsid w:val="00DB668D"/>
    <w:rsid w:val="00DB66B9"/>
    <w:rsid w:val="00DB6715"/>
    <w:rsid w:val="00DB671D"/>
    <w:rsid w:val="00DB673E"/>
    <w:rsid w:val="00DB6752"/>
    <w:rsid w:val="00DB67AA"/>
    <w:rsid w:val="00DB6814"/>
    <w:rsid w:val="00DB681E"/>
    <w:rsid w:val="00DB6840"/>
    <w:rsid w:val="00DB6854"/>
    <w:rsid w:val="00DB6872"/>
    <w:rsid w:val="00DB687C"/>
    <w:rsid w:val="00DB68A4"/>
    <w:rsid w:val="00DB6950"/>
    <w:rsid w:val="00DB697D"/>
    <w:rsid w:val="00DB6987"/>
    <w:rsid w:val="00DB698C"/>
    <w:rsid w:val="00DB69A6"/>
    <w:rsid w:val="00DB69AD"/>
    <w:rsid w:val="00DB69B6"/>
    <w:rsid w:val="00DB69FF"/>
    <w:rsid w:val="00DB6A4B"/>
    <w:rsid w:val="00DB6AAD"/>
    <w:rsid w:val="00DB6AB4"/>
    <w:rsid w:val="00DB6AB8"/>
    <w:rsid w:val="00DB6B18"/>
    <w:rsid w:val="00DB6B24"/>
    <w:rsid w:val="00DB6B37"/>
    <w:rsid w:val="00DB6B62"/>
    <w:rsid w:val="00DB6BEB"/>
    <w:rsid w:val="00DB6BF7"/>
    <w:rsid w:val="00DB6C0A"/>
    <w:rsid w:val="00DB6C5A"/>
    <w:rsid w:val="00DB6C8E"/>
    <w:rsid w:val="00DB6C9B"/>
    <w:rsid w:val="00DB6CCF"/>
    <w:rsid w:val="00DB6D25"/>
    <w:rsid w:val="00DB6D38"/>
    <w:rsid w:val="00DB6D54"/>
    <w:rsid w:val="00DB6DC3"/>
    <w:rsid w:val="00DB6E2F"/>
    <w:rsid w:val="00DB6EA3"/>
    <w:rsid w:val="00DB6F36"/>
    <w:rsid w:val="00DB6F83"/>
    <w:rsid w:val="00DB6FB3"/>
    <w:rsid w:val="00DB6FD1"/>
    <w:rsid w:val="00DB6FEF"/>
    <w:rsid w:val="00DB6FFC"/>
    <w:rsid w:val="00DB7007"/>
    <w:rsid w:val="00DB7008"/>
    <w:rsid w:val="00DB7086"/>
    <w:rsid w:val="00DB70AE"/>
    <w:rsid w:val="00DB712E"/>
    <w:rsid w:val="00DB714C"/>
    <w:rsid w:val="00DB71A2"/>
    <w:rsid w:val="00DB71EB"/>
    <w:rsid w:val="00DB71F6"/>
    <w:rsid w:val="00DB721F"/>
    <w:rsid w:val="00DB7226"/>
    <w:rsid w:val="00DB7248"/>
    <w:rsid w:val="00DB7274"/>
    <w:rsid w:val="00DB7298"/>
    <w:rsid w:val="00DB729B"/>
    <w:rsid w:val="00DB72FF"/>
    <w:rsid w:val="00DB73A3"/>
    <w:rsid w:val="00DB73D7"/>
    <w:rsid w:val="00DB73EB"/>
    <w:rsid w:val="00DB7418"/>
    <w:rsid w:val="00DB7458"/>
    <w:rsid w:val="00DB7465"/>
    <w:rsid w:val="00DB7491"/>
    <w:rsid w:val="00DB7497"/>
    <w:rsid w:val="00DB74A1"/>
    <w:rsid w:val="00DB74F3"/>
    <w:rsid w:val="00DB7532"/>
    <w:rsid w:val="00DB7540"/>
    <w:rsid w:val="00DB754D"/>
    <w:rsid w:val="00DB75B5"/>
    <w:rsid w:val="00DB75CD"/>
    <w:rsid w:val="00DB75F2"/>
    <w:rsid w:val="00DB7601"/>
    <w:rsid w:val="00DB76FC"/>
    <w:rsid w:val="00DB7702"/>
    <w:rsid w:val="00DB7790"/>
    <w:rsid w:val="00DB77AF"/>
    <w:rsid w:val="00DB77D2"/>
    <w:rsid w:val="00DB77FE"/>
    <w:rsid w:val="00DB7884"/>
    <w:rsid w:val="00DB789A"/>
    <w:rsid w:val="00DB78B9"/>
    <w:rsid w:val="00DB78EA"/>
    <w:rsid w:val="00DB78F8"/>
    <w:rsid w:val="00DB795C"/>
    <w:rsid w:val="00DB79B0"/>
    <w:rsid w:val="00DB79CB"/>
    <w:rsid w:val="00DB79F4"/>
    <w:rsid w:val="00DB7A01"/>
    <w:rsid w:val="00DB7A13"/>
    <w:rsid w:val="00DB7A2B"/>
    <w:rsid w:val="00DB7A44"/>
    <w:rsid w:val="00DB7A5A"/>
    <w:rsid w:val="00DB7AB3"/>
    <w:rsid w:val="00DB7B28"/>
    <w:rsid w:val="00DB7B32"/>
    <w:rsid w:val="00DB7B3A"/>
    <w:rsid w:val="00DB7B4B"/>
    <w:rsid w:val="00DB7B89"/>
    <w:rsid w:val="00DB7BB4"/>
    <w:rsid w:val="00DB7C04"/>
    <w:rsid w:val="00DB7C16"/>
    <w:rsid w:val="00DB7C36"/>
    <w:rsid w:val="00DB7C3D"/>
    <w:rsid w:val="00DB7C4C"/>
    <w:rsid w:val="00DB7C59"/>
    <w:rsid w:val="00DB7C89"/>
    <w:rsid w:val="00DB7D0A"/>
    <w:rsid w:val="00DB7D31"/>
    <w:rsid w:val="00DB7D6D"/>
    <w:rsid w:val="00DB7D77"/>
    <w:rsid w:val="00DB7D90"/>
    <w:rsid w:val="00DB7DF3"/>
    <w:rsid w:val="00DB7E56"/>
    <w:rsid w:val="00DB7E71"/>
    <w:rsid w:val="00DB7E8E"/>
    <w:rsid w:val="00DB7EF4"/>
    <w:rsid w:val="00DB7F26"/>
    <w:rsid w:val="00DB7F6C"/>
    <w:rsid w:val="00DB7F7F"/>
    <w:rsid w:val="00DB7F9B"/>
    <w:rsid w:val="00DB7FF9"/>
    <w:rsid w:val="00DC0013"/>
    <w:rsid w:val="00DC004E"/>
    <w:rsid w:val="00DC0055"/>
    <w:rsid w:val="00DC00F9"/>
    <w:rsid w:val="00DC010D"/>
    <w:rsid w:val="00DC010F"/>
    <w:rsid w:val="00DC0112"/>
    <w:rsid w:val="00DC0119"/>
    <w:rsid w:val="00DC013B"/>
    <w:rsid w:val="00DC0174"/>
    <w:rsid w:val="00DC0234"/>
    <w:rsid w:val="00DC0265"/>
    <w:rsid w:val="00DC0277"/>
    <w:rsid w:val="00DC027F"/>
    <w:rsid w:val="00DC02BA"/>
    <w:rsid w:val="00DC02D2"/>
    <w:rsid w:val="00DC0397"/>
    <w:rsid w:val="00DC041C"/>
    <w:rsid w:val="00DC0427"/>
    <w:rsid w:val="00DC0430"/>
    <w:rsid w:val="00DC0508"/>
    <w:rsid w:val="00DC0533"/>
    <w:rsid w:val="00DC054D"/>
    <w:rsid w:val="00DC05D6"/>
    <w:rsid w:val="00DC05DA"/>
    <w:rsid w:val="00DC0685"/>
    <w:rsid w:val="00DC06D4"/>
    <w:rsid w:val="00DC06DE"/>
    <w:rsid w:val="00DC073F"/>
    <w:rsid w:val="00DC0743"/>
    <w:rsid w:val="00DC0758"/>
    <w:rsid w:val="00DC079B"/>
    <w:rsid w:val="00DC07B0"/>
    <w:rsid w:val="00DC0810"/>
    <w:rsid w:val="00DC0871"/>
    <w:rsid w:val="00DC087A"/>
    <w:rsid w:val="00DC08A5"/>
    <w:rsid w:val="00DC08AB"/>
    <w:rsid w:val="00DC08AD"/>
    <w:rsid w:val="00DC08B1"/>
    <w:rsid w:val="00DC08EA"/>
    <w:rsid w:val="00DC0944"/>
    <w:rsid w:val="00DC09DB"/>
    <w:rsid w:val="00DC0A4F"/>
    <w:rsid w:val="00DC0A51"/>
    <w:rsid w:val="00DC0A69"/>
    <w:rsid w:val="00DC0A6A"/>
    <w:rsid w:val="00DC0A90"/>
    <w:rsid w:val="00DC0A93"/>
    <w:rsid w:val="00DC0AB1"/>
    <w:rsid w:val="00DC0AC4"/>
    <w:rsid w:val="00DC0AC5"/>
    <w:rsid w:val="00DC0ADA"/>
    <w:rsid w:val="00DC0AE1"/>
    <w:rsid w:val="00DC0AFE"/>
    <w:rsid w:val="00DC0B24"/>
    <w:rsid w:val="00DC0B7C"/>
    <w:rsid w:val="00DC0B8D"/>
    <w:rsid w:val="00DC0B9D"/>
    <w:rsid w:val="00DC0BB8"/>
    <w:rsid w:val="00DC0C22"/>
    <w:rsid w:val="00DC0C2E"/>
    <w:rsid w:val="00DC0C7D"/>
    <w:rsid w:val="00DC0C91"/>
    <w:rsid w:val="00DC0CA5"/>
    <w:rsid w:val="00DC0CA9"/>
    <w:rsid w:val="00DC0CAE"/>
    <w:rsid w:val="00DC0D7C"/>
    <w:rsid w:val="00DC0E36"/>
    <w:rsid w:val="00DC0E60"/>
    <w:rsid w:val="00DC0E77"/>
    <w:rsid w:val="00DC0EAC"/>
    <w:rsid w:val="00DC0EF0"/>
    <w:rsid w:val="00DC0F24"/>
    <w:rsid w:val="00DC0F60"/>
    <w:rsid w:val="00DC103E"/>
    <w:rsid w:val="00DC1053"/>
    <w:rsid w:val="00DC10B6"/>
    <w:rsid w:val="00DC10C9"/>
    <w:rsid w:val="00DC10DA"/>
    <w:rsid w:val="00DC10FE"/>
    <w:rsid w:val="00DC114F"/>
    <w:rsid w:val="00DC1188"/>
    <w:rsid w:val="00DC11B0"/>
    <w:rsid w:val="00DC11EB"/>
    <w:rsid w:val="00DC121C"/>
    <w:rsid w:val="00DC123F"/>
    <w:rsid w:val="00DC1248"/>
    <w:rsid w:val="00DC12AF"/>
    <w:rsid w:val="00DC12CA"/>
    <w:rsid w:val="00DC12F9"/>
    <w:rsid w:val="00DC135F"/>
    <w:rsid w:val="00DC1368"/>
    <w:rsid w:val="00DC13B5"/>
    <w:rsid w:val="00DC1400"/>
    <w:rsid w:val="00DC144D"/>
    <w:rsid w:val="00DC145E"/>
    <w:rsid w:val="00DC148E"/>
    <w:rsid w:val="00DC14DE"/>
    <w:rsid w:val="00DC1502"/>
    <w:rsid w:val="00DC1509"/>
    <w:rsid w:val="00DC1535"/>
    <w:rsid w:val="00DC1587"/>
    <w:rsid w:val="00DC15C8"/>
    <w:rsid w:val="00DC15F2"/>
    <w:rsid w:val="00DC161D"/>
    <w:rsid w:val="00DC1690"/>
    <w:rsid w:val="00DC16A5"/>
    <w:rsid w:val="00DC173E"/>
    <w:rsid w:val="00DC174F"/>
    <w:rsid w:val="00DC1750"/>
    <w:rsid w:val="00DC1772"/>
    <w:rsid w:val="00DC178D"/>
    <w:rsid w:val="00DC17DB"/>
    <w:rsid w:val="00DC1803"/>
    <w:rsid w:val="00DC183D"/>
    <w:rsid w:val="00DC184B"/>
    <w:rsid w:val="00DC1883"/>
    <w:rsid w:val="00DC1886"/>
    <w:rsid w:val="00DC189B"/>
    <w:rsid w:val="00DC1940"/>
    <w:rsid w:val="00DC194B"/>
    <w:rsid w:val="00DC1991"/>
    <w:rsid w:val="00DC19C1"/>
    <w:rsid w:val="00DC19E4"/>
    <w:rsid w:val="00DC1A11"/>
    <w:rsid w:val="00DC1A2A"/>
    <w:rsid w:val="00DC1A4D"/>
    <w:rsid w:val="00DC1A75"/>
    <w:rsid w:val="00DC1AAB"/>
    <w:rsid w:val="00DC1ADE"/>
    <w:rsid w:val="00DC1AF7"/>
    <w:rsid w:val="00DC1B12"/>
    <w:rsid w:val="00DC1B20"/>
    <w:rsid w:val="00DC1B9E"/>
    <w:rsid w:val="00DC1BD9"/>
    <w:rsid w:val="00DC1BE6"/>
    <w:rsid w:val="00DC1BEA"/>
    <w:rsid w:val="00DC1C06"/>
    <w:rsid w:val="00DC1C67"/>
    <w:rsid w:val="00DC1CC5"/>
    <w:rsid w:val="00DC1D3F"/>
    <w:rsid w:val="00DC1DA6"/>
    <w:rsid w:val="00DC1DD0"/>
    <w:rsid w:val="00DC1E17"/>
    <w:rsid w:val="00DC1E45"/>
    <w:rsid w:val="00DC1E5D"/>
    <w:rsid w:val="00DC1EE2"/>
    <w:rsid w:val="00DC1F41"/>
    <w:rsid w:val="00DC1FA5"/>
    <w:rsid w:val="00DC1FBD"/>
    <w:rsid w:val="00DC1FD2"/>
    <w:rsid w:val="00DC1FEB"/>
    <w:rsid w:val="00DC1FF7"/>
    <w:rsid w:val="00DC2024"/>
    <w:rsid w:val="00DC2067"/>
    <w:rsid w:val="00DC2082"/>
    <w:rsid w:val="00DC20AB"/>
    <w:rsid w:val="00DC20B4"/>
    <w:rsid w:val="00DC213C"/>
    <w:rsid w:val="00DC2184"/>
    <w:rsid w:val="00DC2192"/>
    <w:rsid w:val="00DC219E"/>
    <w:rsid w:val="00DC21B4"/>
    <w:rsid w:val="00DC225D"/>
    <w:rsid w:val="00DC22E6"/>
    <w:rsid w:val="00DC2304"/>
    <w:rsid w:val="00DC2318"/>
    <w:rsid w:val="00DC23F5"/>
    <w:rsid w:val="00DC2420"/>
    <w:rsid w:val="00DC242E"/>
    <w:rsid w:val="00DC247E"/>
    <w:rsid w:val="00DC2489"/>
    <w:rsid w:val="00DC248F"/>
    <w:rsid w:val="00DC24AB"/>
    <w:rsid w:val="00DC24C5"/>
    <w:rsid w:val="00DC2635"/>
    <w:rsid w:val="00DC2637"/>
    <w:rsid w:val="00DC2671"/>
    <w:rsid w:val="00DC26AE"/>
    <w:rsid w:val="00DC26F2"/>
    <w:rsid w:val="00DC26F7"/>
    <w:rsid w:val="00DC2725"/>
    <w:rsid w:val="00DC2750"/>
    <w:rsid w:val="00DC277F"/>
    <w:rsid w:val="00DC2787"/>
    <w:rsid w:val="00DC2827"/>
    <w:rsid w:val="00DC288E"/>
    <w:rsid w:val="00DC28AA"/>
    <w:rsid w:val="00DC28B7"/>
    <w:rsid w:val="00DC28FF"/>
    <w:rsid w:val="00DC296F"/>
    <w:rsid w:val="00DC2997"/>
    <w:rsid w:val="00DC2A12"/>
    <w:rsid w:val="00DC2A31"/>
    <w:rsid w:val="00DC2A6B"/>
    <w:rsid w:val="00DC2A72"/>
    <w:rsid w:val="00DC2A79"/>
    <w:rsid w:val="00DC2AE1"/>
    <w:rsid w:val="00DC2B53"/>
    <w:rsid w:val="00DC2BAD"/>
    <w:rsid w:val="00DC2C05"/>
    <w:rsid w:val="00DC2C07"/>
    <w:rsid w:val="00DC2C0C"/>
    <w:rsid w:val="00DC2C11"/>
    <w:rsid w:val="00DC2C46"/>
    <w:rsid w:val="00DC2C72"/>
    <w:rsid w:val="00DC2C86"/>
    <w:rsid w:val="00DC2C90"/>
    <w:rsid w:val="00DC2D21"/>
    <w:rsid w:val="00DC2D3A"/>
    <w:rsid w:val="00DC2E3F"/>
    <w:rsid w:val="00DC2E4A"/>
    <w:rsid w:val="00DC2E9D"/>
    <w:rsid w:val="00DC2EAB"/>
    <w:rsid w:val="00DC2EEA"/>
    <w:rsid w:val="00DC2FC6"/>
    <w:rsid w:val="00DC2FCE"/>
    <w:rsid w:val="00DC2FDF"/>
    <w:rsid w:val="00DC3009"/>
    <w:rsid w:val="00DC3041"/>
    <w:rsid w:val="00DC3057"/>
    <w:rsid w:val="00DC305A"/>
    <w:rsid w:val="00DC3090"/>
    <w:rsid w:val="00DC30DC"/>
    <w:rsid w:val="00DC3135"/>
    <w:rsid w:val="00DC3176"/>
    <w:rsid w:val="00DC317D"/>
    <w:rsid w:val="00DC31A1"/>
    <w:rsid w:val="00DC31B9"/>
    <w:rsid w:val="00DC31BA"/>
    <w:rsid w:val="00DC3209"/>
    <w:rsid w:val="00DC3246"/>
    <w:rsid w:val="00DC325A"/>
    <w:rsid w:val="00DC3267"/>
    <w:rsid w:val="00DC327C"/>
    <w:rsid w:val="00DC328A"/>
    <w:rsid w:val="00DC332F"/>
    <w:rsid w:val="00DC33A1"/>
    <w:rsid w:val="00DC33A9"/>
    <w:rsid w:val="00DC33D2"/>
    <w:rsid w:val="00DC33D8"/>
    <w:rsid w:val="00DC33F0"/>
    <w:rsid w:val="00DC33F4"/>
    <w:rsid w:val="00DC3403"/>
    <w:rsid w:val="00DC343D"/>
    <w:rsid w:val="00DC3440"/>
    <w:rsid w:val="00DC3465"/>
    <w:rsid w:val="00DC34A5"/>
    <w:rsid w:val="00DC34C9"/>
    <w:rsid w:val="00DC352F"/>
    <w:rsid w:val="00DC3531"/>
    <w:rsid w:val="00DC3533"/>
    <w:rsid w:val="00DC35EC"/>
    <w:rsid w:val="00DC35F8"/>
    <w:rsid w:val="00DC3628"/>
    <w:rsid w:val="00DC363E"/>
    <w:rsid w:val="00DC3645"/>
    <w:rsid w:val="00DC3649"/>
    <w:rsid w:val="00DC3661"/>
    <w:rsid w:val="00DC3682"/>
    <w:rsid w:val="00DC36DB"/>
    <w:rsid w:val="00DC37B2"/>
    <w:rsid w:val="00DC37E7"/>
    <w:rsid w:val="00DC3801"/>
    <w:rsid w:val="00DC3829"/>
    <w:rsid w:val="00DC3878"/>
    <w:rsid w:val="00DC3883"/>
    <w:rsid w:val="00DC38EA"/>
    <w:rsid w:val="00DC393D"/>
    <w:rsid w:val="00DC3946"/>
    <w:rsid w:val="00DC3959"/>
    <w:rsid w:val="00DC398A"/>
    <w:rsid w:val="00DC3997"/>
    <w:rsid w:val="00DC39F7"/>
    <w:rsid w:val="00DC3A13"/>
    <w:rsid w:val="00DC3AA8"/>
    <w:rsid w:val="00DC3AD5"/>
    <w:rsid w:val="00DC3AF6"/>
    <w:rsid w:val="00DC3AFC"/>
    <w:rsid w:val="00DC3AFE"/>
    <w:rsid w:val="00DC3B0E"/>
    <w:rsid w:val="00DC3B28"/>
    <w:rsid w:val="00DC3B4E"/>
    <w:rsid w:val="00DC3B5F"/>
    <w:rsid w:val="00DC3BEF"/>
    <w:rsid w:val="00DC3C44"/>
    <w:rsid w:val="00DC3C60"/>
    <w:rsid w:val="00DC3C6E"/>
    <w:rsid w:val="00DC3C82"/>
    <w:rsid w:val="00DC3C9B"/>
    <w:rsid w:val="00DC3CBC"/>
    <w:rsid w:val="00DC3D5F"/>
    <w:rsid w:val="00DC3D67"/>
    <w:rsid w:val="00DC3D79"/>
    <w:rsid w:val="00DC3D96"/>
    <w:rsid w:val="00DC3E03"/>
    <w:rsid w:val="00DC3E2A"/>
    <w:rsid w:val="00DC3EF3"/>
    <w:rsid w:val="00DC3F13"/>
    <w:rsid w:val="00DC3F43"/>
    <w:rsid w:val="00DC3FC7"/>
    <w:rsid w:val="00DC3FD9"/>
    <w:rsid w:val="00DC3FE7"/>
    <w:rsid w:val="00DC4004"/>
    <w:rsid w:val="00DC4039"/>
    <w:rsid w:val="00DC403D"/>
    <w:rsid w:val="00DC407D"/>
    <w:rsid w:val="00DC40A0"/>
    <w:rsid w:val="00DC40D1"/>
    <w:rsid w:val="00DC40D2"/>
    <w:rsid w:val="00DC4182"/>
    <w:rsid w:val="00DC4185"/>
    <w:rsid w:val="00DC41F6"/>
    <w:rsid w:val="00DC4236"/>
    <w:rsid w:val="00DC42A8"/>
    <w:rsid w:val="00DC42BF"/>
    <w:rsid w:val="00DC42E8"/>
    <w:rsid w:val="00DC43DE"/>
    <w:rsid w:val="00DC43DF"/>
    <w:rsid w:val="00DC4431"/>
    <w:rsid w:val="00DC4514"/>
    <w:rsid w:val="00DC4529"/>
    <w:rsid w:val="00DC455C"/>
    <w:rsid w:val="00DC45A6"/>
    <w:rsid w:val="00DC45C5"/>
    <w:rsid w:val="00DC46A9"/>
    <w:rsid w:val="00DC46B4"/>
    <w:rsid w:val="00DC46BF"/>
    <w:rsid w:val="00DC46FF"/>
    <w:rsid w:val="00DC4724"/>
    <w:rsid w:val="00DC4725"/>
    <w:rsid w:val="00DC4809"/>
    <w:rsid w:val="00DC484D"/>
    <w:rsid w:val="00DC4858"/>
    <w:rsid w:val="00DC4914"/>
    <w:rsid w:val="00DC4936"/>
    <w:rsid w:val="00DC4949"/>
    <w:rsid w:val="00DC4957"/>
    <w:rsid w:val="00DC4988"/>
    <w:rsid w:val="00DC4994"/>
    <w:rsid w:val="00DC499C"/>
    <w:rsid w:val="00DC49C6"/>
    <w:rsid w:val="00DC49D6"/>
    <w:rsid w:val="00DC49EF"/>
    <w:rsid w:val="00DC4A95"/>
    <w:rsid w:val="00DC4ABD"/>
    <w:rsid w:val="00DC4B17"/>
    <w:rsid w:val="00DC4B18"/>
    <w:rsid w:val="00DC4B87"/>
    <w:rsid w:val="00DC4B8E"/>
    <w:rsid w:val="00DC4BE8"/>
    <w:rsid w:val="00DC4C02"/>
    <w:rsid w:val="00DC4C74"/>
    <w:rsid w:val="00DC4CF3"/>
    <w:rsid w:val="00DC4CF6"/>
    <w:rsid w:val="00DC4D2C"/>
    <w:rsid w:val="00DC4D44"/>
    <w:rsid w:val="00DC4D4D"/>
    <w:rsid w:val="00DC4D5C"/>
    <w:rsid w:val="00DC4D74"/>
    <w:rsid w:val="00DC4DAF"/>
    <w:rsid w:val="00DC4DCB"/>
    <w:rsid w:val="00DC4DD2"/>
    <w:rsid w:val="00DC4E24"/>
    <w:rsid w:val="00DC4E6D"/>
    <w:rsid w:val="00DC4EA9"/>
    <w:rsid w:val="00DC4F0E"/>
    <w:rsid w:val="00DC4F91"/>
    <w:rsid w:val="00DC4F93"/>
    <w:rsid w:val="00DC4FC0"/>
    <w:rsid w:val="00DC500D"/>
    <w:rsid w:val="00DC5029"/>
    <w:rsid w:val="00DC50A1"/>
    <w:rsid w:val="00DC50C8"/>
    <w:rsid w:val="00DC50D5"/>
    <w:rsid w:val="00DC50ED"/>
    <w:rsid w:val="00DC50FE"/>
    <w:rsid w:val="00DC511E"/>
    <w:rsid w:val="00DC518F"/>
    <w:rsid w:val="00DC520F"/>
    <w:rsid w:val="00DC5258"/>
    <w:rsid w:val="00DC5271"/>
    <w:rsid w:val="00DC5287"/>
    <w:rsid w:val="00DC5299"/>
    <w:rsid w:val="00DC52B9"/>
    <w:rsid w:val="00DC52BA"/>
    <w:rsid w:val="00DC52DB"/>
    <w:rsid w:val="00DC531E"/>
    <w:rsid w:val="00DC5352"/>
    <w:rsid w:val="00DC53B3"/>
    <w:rsid w:val="00DC53BD"/>
    <w:rsid w:val="00DC53C0"/>
    <w:rsid w:val="00DC53EF"/>
    <w:rsid w:val="00DC53FC"/>
    <w:rsid w:val="00DC540D"/>
    <w:rsid w:val="00DC543A"/>
    <w:rsid w:val="00DC5486"/>
    <w:rsid w:val="00DC54B1"/>
    <w:rsid w:val="00DC5509"/>
    <w:rsid w:val="00DC558C"/>
    <w:rsid w:val="00DC55A2"/>
    <w:rsid w:val="00DC566D"/>
    <w:rsid w:val="00DC568C"/>
    <w:rsid w:val="00DC569D"/>
    <w:rsid w:val="00DC56FF"/>
    <w:rsid w:val="00DC574D"/>
    <w:rsid w:val="00DC575D"/>
    <w:rsid w:val="00DC57C2"/>
    <w:rsid w:val="00DC5826"/>
    <w:rsid w:val="00DC5872"/>
    <w:rsid w:val="00DC5888"/>
    <w:rsid w:val="00DC58DF"/>
    <w:rsid w:val="00DC58F7"/>
    <w:rsid w:val="00DC5905"/>
    <w:rsid w:val="00DC5973"/>
    <w:rsid w:val="00DC59F8"/>
    <w:rsid w:val="00DC5AAD"/>
    <w:rsid w:val="00DC5ACA"/>
    <w:rsid w:val="00DC5AD5"/>
    <w:rsid w:val="00DC5B81"/>
    <w:rsid w:val="00DC5B8A"/>
    <w:rsid w:val="00DC5B8B"/>
    <w:rsid w:val="00DC5BA1"/>
    <w:rsid w:val="00DC5BA9"/>
    <w:rsid w:val="00DC5C03"/>
    <w:rsid w:val="00DC5C15"/>
    <w:rsid w:val="00DC5C2F"/>
    <w:rsid w:val="00DC5CFC"/>
    <w:rsid w:val="00DC5D4E"/>
    <w:rsid w:val="00DC5E15"/>
    <w:rsid w:val="00DC5E79"/>
    <w:rsid w:val="00DC5F2D"/>
    <w:rsid w:val="00DC5F2E"/>
    <w:rsid w:val="00DC5F43"/>
    <w:rsid w:val="00DC5F7B"/>
    <w:rsid w:val="00DC5FB5"/>
    <w:rsid w:val="00DC5FD3"/>
    <w:rsid w:val="00DC5FE5"/>
    <w:rsid w:val="00DC5FEA"/>
    <w:rsid w:val="00DC603A"/>
    <w:rsid w:val="00DC60CB"/>
    <w:rsid w:val="00DC60FC"/>
    <w:rsid w:val="00DC611D"/>
    <w:rsid w:val="00DC6147"/>
    <w:rsid w:val="00DC615B"/>
    <w:rsid w:val="00DC61C1"/>
    <w:rsid w:val="00DC61FB"/>
    <w:rsid w:val="00DC621F"/>
    <w:rsid w:val="00DC6269"/>
    <w:rsid w:val="00DC6295"/>
    <w:rsid w:val="00DC62B2"/>
    <w:rsid w:val="00DC62BC"/>
    <w:rsid w:val="00DC62C2"/>
    <w:rsid w:val="00DC62DB"/>
    <w:rsid w:val="00DC62FF"/>
    <w:rsid w:val="00DC6382"/>
    <w:rsid w:val="00DC639B"/>
    <w:rsid w:val="00DC63E6"/>
    <w:rsid w:val="00DC6448"/>
    <w:rsid w:val="00DC647F"/>
    <w:rsid w:val="00DC6485"/>
    <w:rsid w:val="00DC64AF"/>
    <w:rsid w:val="00DC64C8"/>
    <w:rsid w:val="00DC652B"/>
    <w:rsid w:val="00DC6571"/>
    <w:rsid w:val="00DC659D"/>
    <w:rsid w:val="00DC65B4"/>
    <w:rsid w:val="00DC6623"/>
    <w:rsid w:val="00DC662E"/>
    <w:rsid w:val="00DC663D"/>
    <w:rsid w:val="00DC6646"/>
    <w:rsid w:val="00DC66E3"/>
    <w:rsid w:val="00DC6757"/>
    <w:rsid w:val="00DC678A"/>
    <w:rsid w:val="00DC679C"/>
    <w:rsid w:val="00DC68AA"/>
    <w:rsid w:val="00DC68B0"/>
    <w:rsid w:val="00DC6969"/>
    <w:rsid w:val="00DC69E4"/>
    <w:rsid w:val="00DC69F4"/>
    <w:rsid w:val="00DC6A67"/>
    <w:rsid w:val="00DC6B03"/>
    <w:rsid w:val="00DC6B0C"/>
    <w:rsid w:val="00DC6B3E"/>
    <w:rsid w:val="00DC6B42"/>
    <w:rsid w:val="00DC6B7A"/>
    <w:rsid w:val="00DC6B91"/>
    <w:rsid w:val="00DC6BC9"/>
    <w:rsid w:val="00DC6C0F"/>
    <w:rsid w:val="00DC6C19"/>
    <w:rsid w:val="00DC6C3B"/>
    <w:rsid w:val="00DC6C77"/>
    <w:rsid w:val="00DC6CC7"/>
    <w:rsid w:val="00DC6CC9"/>
    <w:rsid w:val="00DC6CDA"/>
    <w:rsid w:val="00DC6D20"/>
    <w:rsid w:val="00DC6D64"/>
    <w:rsid w:val="00DC6DF3"/>
    <w:rsid w:val="00DC6E15"/>
    <w:rsid w:val="00DC6E28"/>
    <w:rsid w:val="00DC6E3E"/>
    <w:rsid w:val="00DC6E88"/>
    <w:rsid w:val="00DC6EAE"/>
    <w:rsid w:val="00DC6EDE"/>
    <w:rsid w:val="00DC6EE0"/>
    <w:rsid w:val="00DC6F03"/>
    <w:rsid w:val="00DC6F28"/>
    <w:rsid w:val="00DC6F33"/>
    <w:rsid w:val="00DC6F64"/>
    <w:rsid w:val="00DC6FD4"/>
    <w:rsid w:val="00DC6FEB"/>
    <w:rsid w:val="00DC6FF4"/>
    <w:rsid w:val="00DC6FF8"/>
    <w:rsid w:val="00DC700A"/>
    <w:rsid w:val="00DC7020"/>
    <w:rsid w:val="00DC7037"/>
    <w:rsid w:val="00DC70BC"/>
    <w:rsid w:val="00DC70D7"/>
    <w:rsid w:val="00DC70E0"/>
    <w:rsid w:val="00DC70ED"/>
    <w:rsid w:val="00DC711B"/>
    <w:rsid w:val="00DC71E3"/>
    <w:rsid w:val="00DC71FC"/>
    <w:rsid w:val="00DC7201"/>
    <w:rsid w:val="00DC7268"/>
    <w:rsid w:val="00DC726A"/>
    <w:rsid w:val="00DC72A2"/>
    <w:rsid w:val="00DC7364"/>
    <w:rsid w:val="00DC738A"/>
    <w:rsid w:val="00DC73A1"/>
    <w:rsid w:val="00DC73A4"/>
    <w:rsid w:val="00DC73E0"/>
    <w:rsid w:val="00DC744D"/>
    <w:rsid w:val="00DC7483"/>
    <w:rsid w:val="00DC74C9"/>
    <w:rsid w:val="00DC754D"/>
    <w:rsid w:val="00DC7603"/>
    <w:rsid w:val="00DC765A"/>
    <w:rsid w:val="00DC7671"/>
    <w:rsid w:val="00DC7674"/>
    <w:rsid w:val="00DC768D"/>
    <w:rsid w:val="00DC7704"/>
    <w:rsid w:val="00DC773B"/>
    <w:rsid w:val="00DC77C5"/>
    <w:rsid w:val="00DC7823"/>
    <w:rsid w:val="00DC783B"/>
    <w:rsid w:val="00DC785F"/>
    <w:rsid w:val="00DC787A"/>
    <w:rsid w:val="00DC789D"/>
    <w:rsid w:val="00DC78D0"/>
    <w:rsid w:val="00DC78F3"/>
    <w:rsid w:val="00DC78F5"/>
    <w:rsid w:val="00DC7923"/>
    <w:rsid w:val="00DC792B"/>
    <w:rsid w:val="00DC7960"/>
    <w:rsid w:val="00DC7A2B"/>
    <w:rsid w:val="00DC7A4D"/>
    <w:rsid w:val="00DC7A8E"/>
    <w:rsid w:val="00DC7A97"/>
    <w:rsid w:val="00DC7AAD"/>
    <w:rsid w:val="00DC7AE9"/>
    <w:rsid w:val="00DC7AFC"/>
    <w:rsid w:val="00DC7B0E"/>
    <w:rsid w:val="00DC7B2E"/>
    <w:rsid w:val="00DC7B30"/>
    <w:rsid w:val="00DC7BC8"/>
    <w:rsid w:val="00DC7BED"/>
    <w:rsid w:val="00DC7C17"/>
    <w:rsid w:val="00DC7C54"/>
    <w:rsid w:val="00DC7C64"/>
    <w:rsid w:val="00DC7CAB"/>
    <w:rsid w:val="00DC7CB3"/>
    <w:rsid w:val="00DC7CD6"/>
    <w:rsid w:val="00DC7CD7"/>
    <w:rsid w:val="00DC7CE4"/>
    <w:rsid w:val="00DC7D21"/>
    <w:rsid w:val="00DC7D4E"/>
    <w:rsid w:val="00DC7D81"/>
    <w:rsid w:val="00DC7D9A"/>
    <w:rsid w:val="00DC7DFE"/>
    <w:rsid w:val="00DC7E09"/>
    <w:rsid w:val="00DC7E20"/>
    <w:rsid w:val="00DC7E39"/>
    <w:rsid w:val="00DC7E6A"/>
    <w:rsid w:val="00DC7EA9"/>
    <w:rsid w:val="00DC7EFD"/>
    <w:rsid w:val="00DC7F81"/>
    <w:rsid w:val="00DC7FDA"/>
    <w:rsid w:val="00DD0066"/>
    <w:rsid w:val="00DD0079"/>
    <w:rsid w:val="00DD0087"/>
    <w:rsid w:val="00DD0096"/>
    <w:rsid w:val="00DD00BF"/>
    <w:rsid w:val="00DD00D7"/>
    <w:rsid w:val="00DD0140"/>
    <w:rsid w:val="00DD0168"/>
    <w:rsid w:val="00DD0178"/>
    <w:rsid w:val="00DD018B"/>
    <w:rsid w:val="00DD01AD"/>
    <w:rsid w:val="00DD01CD"/>
    <w:rsid w:val="00DD01E8"/>
    <w:rsid w:val="00DD01F6"/>
    <w:rsid w:val="00DD0215"/>
    <w:rsid w:val="00DD022D"/>
    <w:rsid w:val="00DD0276"/>
    <w:rsid w:val="00DD02A7"/>
    <w:rsid w:val="00DD02A9"/>
    <w:rsid w:val="00DD02B0"/>
    <w:rsid w:val="00DD02EC"/>
    <w:rsid w:val="00DD02F3"/>
    <w:rsid w:val="00DD0310"/>
    <w:rsid w:val="00DD0323"/>
    <w:rsid w:val="00DD0358"/>
    <w:rsid w:val="00DD038F"/>
    <w:rsid w:val="00DD03F6"/>
    <w:rsid w:val="00DD0428"/>
    <w:rsid w:val="00DD0443"/>
    <w:rsid w:val="00DD0495"/>
    <w:rsid w:val="00DD04B1"/>
    <w:rsid w:val="00DD0501"/>
    <w:rsid w:val="00DD058D"/>
    <w:rsid w:val="00DD059D"/>
    <w:rsid w:val="00DD05EF"/>
    <w:rsid w:val="00DD0653"/>
    <w:rsid w:val="00DD0685"/>
    <w:rsid w:val="00DD06F4"/>
    <w:rsid w:val="00DD073F"/>
    <w:rsid w:val="00DD074C"/>
    <w:rsid w:val="00DD0772"/>
    <w:rsid w:val="00DD0774"/>
    <w:rsid w:val="00DD07CD"/>
    <w:rsid w:val="00DD07CE"/>
    <w:rsid w:val="00DD07D1"/>
    <w:rsid w:val="00DD07D9"/>
    <w:rsid w:val="00DD0810"/>
    <w:rsid w:val="00DD083D"/>
    <w:rsid w:val="00DD08B3"/>
    <w:rsid w:val="00DD08B4"/>
    <w:rsid w:val="00DD08E7"/>
    <w:rsid w:val="00DD08F2"/>
    <w:rsid w:val="00DD095A"/>
    <w:rsid w:val="00DD096F"/>
    <w:rsid w:val="00DD0972"/>
    <w:rsid w:val="00DD0982"/>
    <w:rsid w:val="00DD0988"/>
    <w:rsid w:val="00DD0994"/>
    <w:rsid w:val="00DD09E1"/>
    <w:rsid w:val="00DD09EA"/>
    <w:rsid w:val="00DD0A33"/>
    <w:rsid w:val="00DD0A55"/>
    <w:rsid w:val="00DD0A92"/>
    <w:rsid w:val="00DD0ADB"/>
    <w:rsid w:val="00DD0B07"/>
    <w:rsid w:val="00DD0BC3"/>
    <w:rsid w:val="00DD0BDE"/>
    <w:rsid w:val="00DD0BDF"/>
    <w:rsid w:val="00DD0C50"/>
    <w:rsid w:val="00DD0CD8"/>
    <w:rsid w:val="00DD0D15"/>
    <w:rsid w:val="00DD0D2B"/>
    <w:rsid w:val="00DD0D41"/>
    <w:rsid w:val="00DD0D58"/>
    <w:rsid w:val="00DD0E0A"/>
    <w:rsid w:val="00DD0E97"/>
    <w:rsid w:val="00DD0EB6"/>
    <w:rsid w:val="00DD0EFE"/>
    <w:rsid w:val="00DD0F0B"/>
    <w:rsid w:val="00DD0F1D"/>
    <w:rsid w:val="00DD0F5D"/>
    <w:rsid w:val="00DD0F62"/>
    <w:rsid w:val="00DD0FA3"/>
    <w:rsid w:val="00DD1050"/>
    <w:rsid w:val="00DD105D"/>
    <w:rsid w:val="00DD1076"/>
    <w:rsid w:val="00DD107C"/>
    <w:rsid w:val="00DD109F"/>
    <w:rsid w:val="00DD10A3"/>
    <w:rsid w:val="00DD10C0"/>
    <w:rsid w:val="00DD1100"/>
    <w:rsid w:val="00DD1105"/>
    <w:rsid w:val="00DD111C"/>
    <w:rsid w:val="00DD112D"/>
    <w:rsid w:val="00DD1162"/>
    <w:rsid w:val="00DD1186"/>
    <w:rsid w:val="00DD119B"/>
    <w:rsid w:val="00DD11AF"/>
    <w:rsid w:val="00DD11E4"/>
    <w:rsid w:val="00DD121E"/>
    <w:rsid w:val="00DD12C8"/>
    <w:rsid w:val="00DD12CB"/>
    <w:rsid w:val="00DD12F4"/>
    <w:rsid w:val="00DD131A"/>
    <w:rsid w:val="00DD132D"/>
    <w:rsid w:val="00DD1398"/>
    <w:rsid w:val="00DD13DB"/>
    <w:rsid w:val="00DD1468"/>
    <w:rsid w:val="00DD1478"/>
    <w:rsid w:val="00DD14C3"/>
    <w:rsid w:val="00DD14C7"/>
    <w:rsid w:val="00DD14DD"/>
    <w:rsid w:val="00DD14EF"/>
    <w:rsid w:val="00DD14F2"/>
    <w:rsid w:val="00DD1509"/>
    <w:rsid w:val="00DD150E"/>
    <w:rsid w:val="00DD1514"/>
    <w:rsid w:val="00DD1527"/>
    <w:rsid w:val="00DD152C"/>
    <w:rsid w:val="00DD1541"/>
    <w:rsid w:val="00DD157F"/>
    <w:rsid w:val="00DD159C"/>
    <w:rsid w:val="00DD15BC"/>
    <w:rsid w:val="00DD16B4"/>
    <w:rsid w:val="00DD16BE"/>
    <w:rsid w:val="00DD16CD"/>
    <w:rsid w:val="00DD16E8"/>
    <w:rsid w:val="00DD16EE"/>
    <w:rsid w:val="00DD1728"/>
    <w:rsid w:val="00DD1750"/>
    <w:rsid w:val="00DD17A3"/>
    <w:rsid w:val="00DD17A5"/>
    <w:rsid w:val="00DD181C"/>
    <w:rsid w:val="00DD186D"/>
    <w:rsid w:val="00DD1874"/>
    <w:rsid w:val="00DD18DD"/>
    <w:rsid w:val="00DD18EB"/>
    <w:rsid w:val="00DD18EC"/>
    <w:rsid w:val="00DD1907"/>
    <w:rsid w:val="00DD191A"/>
    <w:rsid w:val="00DD1992"/>
    <w:rsid w:val="00DD19D4"/>
    <w:rsid w:val="00DD19F2"/>
    <w:rsid w:val="00DD1A12"/>
    <w:rsid w:val="00DD1A38"/>
    <w:rsid w:val="00DD1A6D"/>
    <w:rsid w:val="00DD1AA1"/>
    <w:rsid w:val="00DD1B56"/>
    <w:rsid w:val="00DD1B99"/>
    <w:rsid w:val="00DD1BDA"/>
    <w:rsid w:val="00DD1C12"/>
    <w:rsid w:val="00DD1C33"/>
    <w:rsid w:val="00DD1C47"/>
    <w:rsid w:val="00DD1D1C"/>
    <w:rsid w:val="00DD1D45"/>
    <w:rsid w:val="00DD1D86"/>
    <w:rsid w:val="00DD1DAE"/>
    <w:rsid w:val="00DD1DC7"/>
    <w:rsid w:val="00DD1E49"/>
    <w:rsid w:val="00DD1ED8"/>
    <w:rsid w:val="00DD1F16"/>
    <w:rsid w:val="00DD1F31"/>
    <w:rsid w:val="00DD1F66"/>
    <w:rsid w:val="00DD1F82"/>
    <w:rsid w:val="00DD1F87"/>
    <w:rsid w:val="00DD1F91"/>
    <w:rsid w:val="00DD1FAE"/>
    <w:rsid w:val="00DD1FBB"/>
    <w:rsid w:val="00DD1FD3"/>
    <w:rsid w:val="00DD1FF2"/>
    <w:rsid w:val="00DD2022"/>
    <w:rsid w:val="00DD203B"/>
    <w:rsid w:val="00DD203E"/>
    <w:rsid w:val="00DD2090"/>
    <w:rsid w:val="00DD20AE"/>
    <w:rsid w:val="00DD20DC"/>
    <w:rsid w:val="00DD2118"/>
    <w:rsid w:val="00DD2140"/>
    <w:rsid w:val="00DD21B7"/>
    <w:rsid w:val="00DD21CC"/>
    <w:rsid w:val="00DD21D6"/>
    <w:rsid w:val="00DD21E0"/>
    <w:rsid w:val="00DD2224"/>
    <w:rsid w:val="00DD222D"/>
    <w:rsid w:val="00DD2247"/>
    <w:rsid w:val="00DD226B"/>
    <w:rsid w:val="00DD22F7"/>
    <w:rsid w:val="00DD2368"/>
    <w:rsid w:val="00DD2394"/>
    <w:rsid w:val="00DD23E2"/>
    <w:rsid w:val="00DD2415"/>
    <w:rsid w:val="00DD24C8"/>
    <w:rsid w:val="00DD2585"/>
    <w:rsid w:val="00DD25B4"/>
    <w:rsid w:val="00DD262E"/>
    <w:rsid w:val="00DD265E"/>
    <w:rsid w:val="00DD2676"/>
    <w:rsid w:val="00DD26C4"/>
    <w:rsid w:val="00DD26C8"/>
    <w:rsid w:val="00DD26CB"/>
    <w:rsid w:val="00DD270F"/>
    <w:rsid w:val="00DD274F"/>
    <w:rsid w:val="00DD2778"/>
    <w:rsid w:val="00DD2797"/>
    <w:rsid w:val="00DD27B2"/>
    <w:rsid w:val="00DD280C"/>
    <w:rsid w:val="00DD2856"/>
    <w:rsid w:val="00DD28A3"/>
    <w:rsid w:val="00DD290C"/>
    <w:rsid w:val="00DD2922"/>
    <w:rsid w:val="00DD2956"/>
    <w:rsid w:val="00DD297D"/>
    <w:rsid w:val="00DD299F"/>
    <w:rsid w:val="00DD29A7"/>
    <w:rsid w:val="00DD29AD"/>
    <w:rsid w:val="00DD29CF"/>
    <w:rsid w:val="00DD2A42"/>
    <w:rsid w:val="00DD2A45"/>
    <w:rsid w:val="00DD2A50"/>
    <w:rsid w:val="00DD2A5E"/>
    <w:rsid w:val="00DD2A9F"/>
    <w:rsid w:val="00DD2AA7"/>
    <w:rsid w:val="00DD2AC2"/>
    <w:rsid w:val="00DD2B36"/>
    <w:rsid w:val="00DD2BD5"/>
    <w:rsid w:val="00DD2BDE"/>
    <w:rsid w:val="00DD2C12"/>
    <w:rsid w:val="00DD2C66"/>
    <w:rsid w:val="00DD2C7F"/>
    <w:rsid w:val="00DD2CD6"/>
    <w:rsid w:val="00DD2CE1"/>
    <w:rsid w:val="00DD2D07"/>
    <w:rsid w:val="00DD2D24"/>
    <w:rsid w:val="00DD2D79"/>
    <w:rsid w:val="00DD2D8E"/>
    <w:rsid w:val="00DD2D92"/>
    <w:rsid w:val="00DD2E1A"/>
    <w:rsid w:val="00DD2E4B"/>
    <w:rsid w:val="00DD2ECA"/>
    <w:rsid w:val="00DD2EFC"/>
    <w:rsid w:val="00DD2F41"/>
    <w:rsid w:val="00DD2F49"/>
    <w:rsid w:val="00DD2F71"/>
    <w:rsid w:val="00DD2F7C"/>
    <w:rsid w:val="00DD3060"/>
    <w:rsid w:val="00DD3067"/>
    <w:rsid w:val="00DD3073"/>
    <w:rsid w:val="00DD308A"/>
    <w:rsid w:val="00DD30A3"/>
    <w:rsid w:val="00DD315F"/>
    <w:rsid w:val="00DD318A"/>
    <w:rsid w:val="00DD319D"/>
    <w:rsid w:val="00DD31A0"/>
    <w:rsid w:val="00DD320E"/>
    <w:rsid w:val="00DD3212"/>
    <w:rsid w:val="00DD327F"/>
    <w:rsid w:val="00DD328A"/>
    <w:rsid w:val="00DD32F6"/>
    <w:rsid w:val="00DD334C"/>
    <w:rsid w:val="00DD336F"/>
    <w:rsid w:val="00DD33BF"/>
    <w:rsid w:val="00DD344A"/>
    <w:rsid w:val="00DD347D"/>
    <w:rsid w:val="00DD3490"/>
    <w:rsid w:val="00DD34CE"/>
    <w:rsid w:val="00DD34E2"/>
    <w:rsid w:val="00DD350F"/>
    <w:rsid w:val="00DD3527"/>
    <w:rsid w:val="00DD3584"/>
    <w:rsid w:val="00DD35B4"/>
    <w:rsid w:val="00DD35E5"/>
    <w:rsid w:val="00DD3604"/>
    <w:rsid w:val="00DD3631"/>
    <w:rsid w:val="00DD367D"/>
    <w:rsid w:val="00DD36AC"/>
    <w:rsid w:val="00DD36BF"/>
    <w:rsid w:val="00DD36F6"/>
    <w:rsid w:val="00DD37F4"/>
    <w:rsid w:val="00DD383C"/>
    <w:rsid w:val="00DD387F"/>
    <w:rsid w:val="00DD389C"/>
    <w:rsid w:val="00DD38CD"/>
    <w:rsid w:val="00DD38DA"/>
    <w:rsid w:val="00DD3902"/>
    <w:rsid w:val="00DD3931"/>
    <w:rsid w:val="00DD3947"/>
    <w:rsid w:val="00DD3949"/>
    <w:rsid w:val="00DD3988"/>
    <w:rsid w:val="00DD3994"/>
    <w:rsid w:val="00DD399B"/>
    <w:rsid w:val="00DD39EC"/>
    <w:rsid w:val="00DD39F0"/>
    <w:rsid w:val="00DD39FF"/>
    <w:rsid w:val="00DD3A71"/>
    <w:rsid w:val="00DD3ABC"/>
    <w:rsid w:val="00DD3AEE"/>
    <w:rsid w:val="00DD3B3B"/>
    <w:rsid w:val="00DD3BBA"/>
    <w:rsid w:val="00DD3BC3"/>
    <w:rsid w:val="00DD3BD5"/>
    <w:rsid w:val="00DD3C12"/>
    <w:rsid w:val="00DD3C17"/>
    <w:rsid w:val="00DD3C27"/>
    <w:rsid w:val="00DD3C7E"/>
    <w:rsid w:val="00DD3CCD"/>
    <w:rsid w:val="00DD3CF6"/>
    <w:rsid w:val="00DD3CFF"/>
    <w:rsid w:val="00DD3D1C"/>
    <w:rsid w:val="00DD3D3B"/>
    <w:rsid w:val="00DD3D48"/>
    <w:rsid w:val="00DD3D8A"/>
    <w:rsid w:val="00DD3DBC"/>
    <w:rsid w:val="00DD3DCF"/>
    <w:rsid w:val="00DD3ECB"/>
    <w:rsid w:val="00DD3ED0"/>
    <w:rsid w:val="00DD3F5E"/>
    <w:rsid w:val="00DD3F6D"/>
    <w:rsid w:val="00DD400A"/>
    <w:rsid w:val="00DD401A"/>
    <w:rsid w:val="00DD40FB"/>
    <w:rsid w:val="00DD416E"/>
    <w:rsid w:val="00DD41AC"/>
    <w:rsid w:val="00DD41B7"/>
    <w:rsid w:val="00DD41C0"/>
    <w:rsid w:val="00DD41CF"/>
    <w:rsid w:val="00DD41D7"/>
    <w:rsid w:val="00DD41E7"/>
    <w:rsid w:val="00DD4325"/>
    <w:rsid w:val="00DD432D"/>
    <w:rsid w:val="00DD436F"/>
    <w:rsid w:val="00DD43B4"/>
    <w:rsid w:val="00DD43B7"/>
    <w:rsid w:val="00DD43C8"/>
    <w:rsid w:val="00DD442E"/>
    <w:rsid w:val="00DD4453"/>
    <w:rsid w:val="00DD4497"/>
    <w:rsid w:val="00DD44BE"/>
    <w:rsid w:val="00DD4516"/>
    <w:rsid w:val="00DD4546"/>
    <w:rsid w:val="00DD455C"/>
    <w:rsid w:val="00DD457F"/>
    <w:rsid w:val="00DD466A"/>
    <w:rsid w:val="00DD4676"/>
    <w:rsid w:val="00DD4695"/>
    <w:rsid w:val="00DD471A"/>
    <w:rsid w:val="00DD4721"/>
    <w:rsid w:val="00DD4750"/>
    <w:rsid w:val="00DD4760"/>
    <w:rsid w:val="00DD476D"/>
    <w:rsid w:val="00DD4772"/>
    <w:rsid w:val="00DD4808"/>
    <w:rsid w:val="00DD480D"/>
    <w:rsid w:val="00DD481A"/>
    <w:rsid w:val="00DD4822"/>
    <w:rsid w:val="00DD4860"/>
    <w:rsid w:val="00DD4861"/>
    <w:rsid w:val="00DD4865"/>
    <w:rsid w:val="00DD4895"/>
    <w:rsid w:val="00DD48A3"/>
    <w:rsid w:val="00DD48E7"/>
    <w:rsid w:val="00DD4906"/>
    <w:rsid w:val="00DD491D"/>
    <w:rsid w:val="00DD496F"/>
    <w:rsid w:val="00DD498D"/>
    <w:rsid w:val="00DD4999"/>
    <w:rsid w:val="00DD49DA"/>
    <w:rsid w:val="00DD4A43"/>
    <w:rsid w:val="00DD4ABD"/>
    <w:rsid w:val="00DD4AD1"/>
    <w:rsid w:val="00DD4AE1"/>
    <w:rsid w:val="00DD4AF3"/>
    <w:rsid w:val="00DD4B40"/>
    <w:rsid w:val="00DD4B7E"/>
    <w:rsid w:val="00DD4BBF"/>
    <w:rsid w:val="00DD4BFE"/>
    <w:rsid w:val="00DD4C06"/>
    <w:rsid w:val="00DD4C57"/>
    <w:rsid w:val="00DD4C5C"/>
    <w:rsid w:val="00DD4C74"/>
    <w:rsid w:val="00DD4CBE"/>
    <w:rsid w:val="00DD4CC7"/>
    <w:rsid w:val="00DD4D3F"/>
    <w:rsid w:val="00DD4D82"/>
    <w:rsid w:val="00DD4ED9"/>
    <w:rsid w:val="00DD4EDB"/>
    <w:rsid w:val="00DD4EEE"/>
    <w:rsid w:val="00DD4EF8"/>
    <w:rsid w:val="00DD4F07"/>
    <w:rsid w:val="00DD4F0A"/>
    <w:rsid w:val="00DD4FAA"/>
    <w:rsid w:val="00DD4FD4"/>
    <w:rsid w:val="00DD4FDB"/>
    <w:rsid w:val="00DD4FDC"/>
    <w:rsid w:val="00DD5010"/>
    <w:rsid w:val="00DD502E"/>
    <w:rsid w:val="00DD504F"/>
    <w:rsid w:val="00DD507F"/>
    <w:rsid w:val="00DD50AB"/>
    <w:rsid w:val="00DD50CE"/>
    <w:rsid w:val="00DD50F6"/>
    <w:rsid w:val="00DD5115"/>
    <w:rsid w:val="00DD52CB"/>
    <w:rsid w:val="00DD52EA"/>
    <w:rsid w:val="00DD52EC"/>
    <w:rsid w:val="00DD538E"/>
    <w:rsid w:val="00DD53BD"/>
    <w:rsid w:val="00DD53CF"/>
    <w:rsid w:val="00DD53D6"/>
    <w:rsid w:val="00DD53F1"/>
    <w:rsid w:val="00DD53F2"/>
    <w:rsid w:val="00DD540E"/>
    <w:rsid w:val="00DD5419"/>
    <w:rsid w:val="00DD54CF"/>
    <w:rsid w:val="00DD54FD"/>
    <w:rsid w:val="00DD555E"/>
    <w:rsid w:val="00DD557A"/>
    <w:rsid w:val="00DD55BF"/>
    <w:rsid w:val="00DD55DE"/>
    <w:rsid w:val="00DD5623"/>
    <w:rsid w:val="00DD564B"/>
    <w:rsid w:val="00DD56EE"/>
    <w:rsid w:val="00DD56FC"/>
    <w:rsid w:val="00DD5737"/>
    <w:rsid w:val="00DD5864"/>
    <w:rsid w:val="00DD588B"/>
    <w:rsid w:val="00DD58D1"/>
    <w:rsid w:val="00DD5915"/>
    <w:rsid w:val="00DD5920"/>
    <w:rsid w:val="00DD596B"/>
    <w:rsid w:val="00DD598F"/>
    <w:rsid w:val="00DD59CD"/>
    <w:rsid w:val="00DD59D6"/>
    <w:rsid w:val="00DD59D9"/>
    <w:rsid w:val="00DD5A16"/>
    <w:rsid w:val="00DD5A22"/>
    <w:rsid w:val="00DD5A6C"/>
    <w:rsid w:val="00DD5A86"/>
    <w:rsid w:val="00DD5A95"/>
    <w:rsid w:val="00DD5AAA"/>
    <w:rsid w:val="00DD5AB5"/>
    <w:rsid w:val="00DD5ABD"/>
    <w:rsid w:val="00DD5AC8"/>
    <w:rsid w:val="00DD5B03"/>
    <w:rsid w:val="00DD5BBB"/>
    <w:rsid w:val="00DD5BF7"/>
    <w:rsid w:val="00DD5C51"/>
    <w:rsid w:val="00DD5C5B"/>
    <w:rsid w:val="00DD5C96"/>
    <w:rsid w:val="00DD5CB0"/>
    <w:rsid w:val="00DD5CBC"/>
    <w:rsid w:val="00DD5D2F"/>
    <w:rsid w:val="00DD5D85"/>
    <w:rsid w:val="00DD5DD0"/>
    <w:rsid w:val="00DD5DEB"/>
    <w:rsid w:val="00DD5DF8"/>
    <w:rsid w:val="00DD5E7E"/>
    <w:rsid w:val="00DD5E8A"/>
    <w:rsid w:val="00DD5EC8"/>
    <w:rsid w:val="00DD5F07"/>
    <w:rsid w:val="00DD5F32"/>
    <w:rsid w:val="00DD5F73"/>
    <w:rsid w:val="00DD5F82"/>
    <w:rsid w:val="00DD5FCC"/>
    <w:rsid w:val="00DD5FCF"/>
    <w:rsid w:val="00DD5FE2"/>
    <w:rsid w:val="00DD5FE8"/>
    <w:rsid w:val="00DD601F"/>
    <w:rsid w:val="00DD6021"/>
    <w:rsid w:val="00DD6027"/>
    <w:rsid w:val="00DD60C3"/>
    <w:rsid w:val="00DD6107"/>
    <w:rsid w:val="00DD617F"/>
    <w:rsid w:val="00DD6198"/>
    <w:rsid w:val="00DD61CE"/>
    <w:rsid w:val="00DD61EB"/>
    <w:rsid w:val="00DD622B"/>
    <w:rsid w:val="00DD625D"/>
    <w:rsid w:val="00DD625E"/>
    <w:rsid w:val="00DD6278"/>
    <w:rsid w:val="00DD62B4"/>
    <w:rsid w:val="00DD62E0"/>
    <w:rsid w:val="00DD62E3"/>
    <w:rsid w:val="00DD62ED"/>
    <w:rsid w:val="00DD62FA"/>
    <w:rsid w:val="00DD633E"/>
    <w:rsid w:val="00DD6357"/>
    <w:rsid w:val="00DD635C"/>
    <w:rsid w:val="00DD63A6"/>
    <w:rsid w:val="00DD642C"/>
    <w:rsid w:val="00DD6439"/>
    <w:rsid w:val="00DD643D"/>
    <w:rsid w:val="00DD6479"/>
    <w:rsid w:val="00DD64AA"/>
    <w:rsid w:val="00DD64EE"/>
    <w:rsid w:val="00DD6521"/>
    <w:rsid w:val="00DD6557"/>
    <w:rsid w:val="00DD655C"/>
    <w:rsid w:val="00DD65F3"/>
    <w:rsid w:val="00DD661F"/>
    <w:rsid w:val="00DD6636"/>
    <w:rsid w:val="00DD6699"/>
    <w:rsid w:val="00DD66A7"/>
    <w:rsid w:val="00DD66B4"/>
    <w:rsid w:val="00DD66C8"/>
    <w:rsid w:val="00DD66DD"/>
    <w:rsid w:val="00DD6705"/>
    <w:rsid w:val="00DD6788"/>
    <w:rsid w:val="00DD67A2"/>
    <w:rsid w:val="00DD6813"/>
    <w:rsid w:val="00DD6855"/>
    <w:rsid w:val="00DD689C"/>
    <w:rsid w:val="00DD68BE"/>
    <w:rsid w:val="00DD68F7"/>
    <w:rsid w:val="00DD690D"/>
    <w:rsid w:val="00DD6954"/>
    <w:rsid w:val="00DD6958"/>
    <w:rsid w:val="00DD699D"/>
    <w:rsid w:val="00DD69AD"/>
    <w:rsid w:val="00DD69C4"/>
    <w:rsid w:val="00DD6A10"/>
    <w:rsid w:val="00DD6A17"/>
    <w:rsid w:val="00DD6A26"/>
    <w:rsid w:val="00DD6A30"/>
    <w:rsid w:val="00DD6A4B"/>
    <w:rsid w:val="00DD6A4E"/>
    <w:rsid w:val="00DD6A60"/>
    <w:rsid w:val="00DD6AD7"/>
    <w:rsid w:val="00DD6AF9"/>
    <w:rsid w:val="00DD6B09"/>
    <w:rsid w:val="00DD6B17"/>
    <w:rsid w:val="00DD6B74"/>
    <w:rsid w:val="00DD6B9A"/>
    <w:rsid w:val="00DD6BA8"/>
    <w:rsid w:val="00DD6BAA"/>
    <w:rsid w:val="00DD6C2E"/>
    <w:rsid w:val="00DD6C61"/>
    <w:rsid w:val="00DD6C88"/>
    <w:rsid w:val="00DD6CBC"/>
    <w:rsid w:val="00DD6CCB"/>
    <w:rsid w:val="00DD6CDC"/>
    <w:rsid w:val="00DD6D09"/>
    <w:rsid w:val="00DD6D15"/>
    <w:rsid w:val="00DD6D91"/>
    <w:rsid w:val="00DD6DCF"/>
    <w:rsid w:val="00DD6E72"/>
    <w:rsid w:val="00DD6EDE"/>
    <w:rsid w:val="00DD6F81"/>
    <w:rsid w:val="00DD6F9E"/>
    <w:rsid w:val="00DD6FD1"/>
    <w:rsid w:val="00DD6FF9"/>
    <w:rsid w:val="00DD6FFD"/>
    <w:rsid w:val="00DD701D"/>
    <w:rsid w:val="00DD7036"/>
    <w:rsid w:val="00DD70D8"/>
    <w:rsid w:val="00DD7137"/>
    <w:rsid w:val="00DD7188"/>
    <w:rsid w:val="00DD719F"/>
    <w:rsid w:val="00DD71D4"/>
    <w:rsid w:val="00DD71DE"/>
    <w:rsid w:val="00DD71FD"/>
    <w:rsid w:val="00DD723E"/>
    <w:rsid w:val="00DD7269"/>
    <w:rsid w:val="00DD7381"/>
    <w:rsid w:val="00DD7420"/>
    <w:rsid w:val="00DD7422"/>
    <w:rsid w:val="00DD742B"/>
    <w:rsid w:val="00DD7495"/>
    <w:rsid w:val="00DD74A6"/>
    <w:rsid w:val="00DD7553"/>
    <w:rsid w:val="00DD7585"/>
    <w:rsid w:val="00DD75E8"/>
    <w:rsid w:val="00DD7628"/>
    <w:rsid w:val="00DD763E"/>
    <w:rsid w:val="00DD7672"/>
    <w:rsid w:val="00DD7678"/>
    <w:rsid w:val="00DD7698"/>
    <w:rsid w:val="00DD76E9"/>
    <w:rsid w:val="00DD7741"/>
    <w:rsid w:val="00DD7742"/>
    <w:rsid w:val="00DD7750"/>
    <w:rsid w:val="00DD776D"/>
    <w:rsid w:val="00DD77AB"/>
    <w:rsid w:val="00DD77C5"/>
    <w:rsid w:val="00DD7834"/>
    <w:rsid w:val="00DD7889"/>
    <w:rsid w:val="00DD796F"/>
    <w:rsid w:val="00DD79DD"/>
    <w:rsid w:val="00DD79DE"/>
    <w:rsid w:val="00DD7A23"/>
    <w:rsid w:val="00DD7A7A"/>
    <w:rsid w:val="00DD7AA2"/>
    <w:rsid w:val="00DD7ACD"/>
    <w:rsid w:val="00DD7AD7"/>
    <w:rsid w:val="00DD7BAD"/>
    <w:rsid w:val="00DD7C38"/>
    <w:rsid w:val="00DD7CB1"/>
    <w:rsid w:val="00DD7D09"/>
    <w:rsid w:val="00DD7D2E"/>
    <w:rsid w:val="00DD7D91"/>
    <w:rsid w:val="00DD7D9B"/>
    <w:rsid w:val="00DD7DD2"/>
    <w:rsid w:val="00DD7E3C"/>
    <w:rsid w:val="00DD7E43"/>
    <w:rsid w:val="00DD7EBF"/>
    <w:rsid w:val="00DD7EF7"/>
    <w:rsid w:val="00DD7F07"/>
    <w:rsid w:val="00DD7F12"/>
    <w:rsid w:val="00DD7F29"/>
    <w:rsid w:val="00DD7F70"/>
    <w:rsid w:val="00DD7FD6"/>
    <w:rsid w:val="00DE00C3"/>
    <w:rsid w:val="00DE00CD"/>
    <w:rsid w:val="00DE0106"/>
    <w:rsid w:val="00DE0122"/>
    <w:rsid w:val="00DE023D"/>
    <w:rsid w:val="00DE0253"/>
    <w:rsid w:val="00DE0270"/>
    <w:rsid w:val="00DE02B8"/>
    <w:rsid w:val="00DE02C4"/>
    <w:rsid w:val="00DE02DA"/>
    <w:rsid w:val="00DE02DB"/>
    <w:rsid w:val="00DE02E1"/>
    <w:rsid w:val="00DE0322"/>
    <w:rsid w:val="00DE034E"/>
    <w:rsid w:val="00DE0354"/>
    <w:rsid w:val="00DE036D"/>
    <w:rsid w:val="00DE03AE"/>
    <w:rsid w:val="00DE03C7"/>
    <w:rsid w:val="00DE03F9"/>
    <w:rsid w:val="00DE041C"/>
    <w:rsid w:val="00DE0480"/>
    <w:rsid w:val="00DE04C7"/>
    <w:rsid w:val="00DE04E5"/>
    <w:rsid w:val="00DE04FA"/>
    <w:rsid w:val="00DE04FD"/>
    <w:rsid w:val="00DE050A"/>
    <w:rsid w:val="00DE05BC"/>
    <w:rsid w:val="00DE05EF"/>
    <w:rsid w:val="00DE063C"/>
    <w:rsid w:val="00DE06A4"/>
    <w:rsid w:val="00DE06DA"/>
    <w:rsid w:val="00DE0706"/>
    <w:rsid w:val="00DE0718"/>
    <w:rsid w:val="00DE0769"/>
    <w:rsid w:val="00DE07F5"/>
    <w:rsid w:val="00DE07F9"/>
    <w:rsid w:val="00DE086B"/>
    <w:rsid w:val="00DE08AB"/>
    <w:rsid w:val="00DE08F3"/>
    <w:rsid w:val="00DE09BD"/>
    <w:rsid w:val="00DE09D3"/>
    <w:rsid w:val="00DE09EE"/>
    <w:rsid w:val="00DE0A0F"/>
    <w:rsid w:val="00DE0A69"/>
    <w:rsid w:val="00DE0AD5"/>
    <w:rsid w:val="00DE0B2C"/>
    <w:rsid w:val="00DE0B5C"/>
    <w:rsid w:val="00DE0BBD"/>
    <w:rsid w:val="00DE0BC2"/>
    <w:rsid w:val="00DE0BDB"/>
    <w:rsid w:val="00DE0C06"/>
    <w:rsid w:val="00DE0C0F"/>
    <w:rsid w:val="00DE0C29"/>
    <w:rsid w:val="00DE0C6F"/>
    <w:rsid w:val="00DE0CB8"/>
    <w:rsid w:val="00DE0CE0"/>
    <w:rsid w:val="00DE0D89"/>
    <w:rsid w:val="00DE0E91"/>
    <w:rsid w:val="00DE0EDD"/>
    <w:rsid w:val="00DE0F28"/>
    <w:rsid w:val="00DE0F35"/>
    <w:rsid w:val="00DE0F65"/>
    <w:rsid w:val="00DE0F7D"/>
    <w:rsid w:val="00DE0F8D"/>
    <w:rsid w:val="00DE0F9E"/>
    <w:rsid w:val="00DE0FA5"/>
    <w:rsid w:val="00DE0FE2"/>
    <w:rsid w:val="00DE1010"/>
    <w:rsid w:val="00DE105A"/>
    <w:rsid w:val="00DE1076"/>
    <w:rsid w:val="00DE1084"/>
    <w:rsid w:val="00DE110D"/>
    <w:rsid w:val="00DE110F"/>
    <w:rsid w:val="00DE126D"/>
    <w:rsid w:val="00DE12C3"/>
    <w:rsid w:val="00DE12D6"/>
    <w:rsid w:val="00DE12E6"/>
    <w:rsid w:val="00DE1331"/>
    <w:rsid w:val="00DE1335"/>
    <w:rsid w:val="00DE134E"/>
    <w:rsid w:val="00DE1384"/>
    <w:rsid w:val="00DE13D8"/>
    <w:rsid w:val="00DE13EA"/>
    <w:rsid w:val="00DE13EF"/>
    <w:rsid w:val="00DE1401"/>
    <w:rsid w:val="00DE1428"/>
    <w:rsid w:val="00DE143E"/>
    <w:rsid w:val="00DE144B"/>
    <w:rsid w:val="00DE14F1"/>
    <w:rsid w:val="00DE15A5"/>
    <w:rsid w:val="00DE15A7"/>
    <w:rsid w:val="00DE15CD"/>
    <w:rsid w:val="00DE1610"/>
    <w:rsid w:val="00DE1635"/>
    <w:rsid w:val="00DE16A8"/>
    <w:rsid w:val="00DE16D5"/>
    <w:rsid w:val="00DE1711"/>
    <w:rsid w:val="00DE1729"/>
    <w:rsid w:val="00DE175C"/>
    <w:rsid w:val="00DE17A0"/>
    <w:rsid w:val="00DE17AC"/>
    <w:rsid w:val="00DE17BD"/>
    <w:rsid w:val="00DE1828"/>
    <w:rsid w:val="00DE1842"/>
    <w:rsid w:val="00DE185D"/>
    <w:rsid w:val="00DE187D"/>
    <w:rsid w:val="00DE187F"/>
    <w:rsid w:val="00DE18B6"/>
    <w:rsid w:val="00DE18CC"/>
    <w:rsid w:val="00DE195D"/>
    <w:rsid w:val="00DE19B6"/>
    <w:rsid w:val="00DE19D4"/>
    <w:rsid w:val="00DE19DB"/>
    <w:rsid w:val="00DE1A31"/>
    <w:rsid w:val="00DE1A43"/>
    <w:rsid w:val="00DE1A8D"/>
    <w:rsid w:val="00DE1ABE"/>
    <w:rsid w:val="00DE1B26"/>
    <w:rsid w:val="00DE1B37"/>
    <w:rsid w:val="00DE1BA9"/>
    <w:rsid w:val="00DE1BB2"/>
    <w:rsid w:val="00DE1BE8"/>
    <w:rsid w:val="00DE1C0A"/>
    <w:rsid w:val="00DE1C1D"/>
    <w:rsid w:val="00DE1C31"/>
    <w:rsid w:val="00DE1CA1"/>
    <w:rsid w:val="00DE1D0D"/>
    <w:rsid w:val="00DE1D36"/>
    <w:rsid w:val="00DE1D5B"/>
    <w:rsid w:val="00DE1DC2"/>
    <w:rsid w:val="00DE1DC4"/>
    <w:rsid w:val="00DE1DF7"/>
    <w:rsid w:val="00DE1E02"/>
    <w:rsid w:val="00DE1E15"/>
    <w:rsid w:val="00DE1E2B"/>
    <w:rsid w:val="00DE1EAA"/>
    <w:rsid w:val="00DE1ED2"/>
    <w:rsid w:val="00DE1ED7"/>
    <w:rsid w:val="00DE1F32"/>
    <w:rsid w:val="00DE1FC8"/>
    <w:rsid w:val="00DE1FCC"/>
    <w:rsid w:val="00DE1FF6"/>
    <w:rsid w:val="00DE2004"/>
    <w:rsid w:val="00DE200B"/>
    <w:rsid w:val="00DE201F"/>
    <w:rsid w:val="00DE203D"/>
    <w:rsid w:val="00DE213B"/>
    <w:rsid w:val="00DE21B0"/>
    <w:rsid w:val="00DE223D"/>
    <w:rsid w:val="00DE2270"/>
    <w:rsid w:val="00DE22A6"/>
    <w:rsid w:val="00DE22AD"/>
    <w:rsid w:val="00DE22EB"/>
    <w:rsid w:val="00DE22FF"/>
    <w:rsid w:val="00DE233D"/>
    <w:rsid w:val="00DE2381"/>
    <w:rsid w:val="00DE23E1"/>
    <w:rsid w:val="00DE240B"/>
    <w:rsid w:val="00DE2425"/>
    <w:rsid w:val="00DE2440"/>
    <w:rsid w:val="00DE2462"/>
    <w:rsid w:val="00DE249A"/>
    <w:rsid w:val="00DE24A1"/>
    <w:rsid w:val="00DE24C6"/>
    <w:rsid w:val="00DE24E1"/>
    <w:rsid w:val="00DE2516"/>
    <w:rsid w:val="00DE2561"/>
    <w:rsid w:val="00DE2584"/>
    <w:rsid w:val="00DE25AC"/>
    <w:rsid w:val="00DE25B9"/>
    <w:rsid w:val="00DE25C7"/>
    <w:rsid w:val="00DE2693"/>
    <w:rsid w:val="00DE26B9"/>
    <w:rsid w:val="00DE26C1"/>
    <w:rsid w:val="00DE26C3"/>
    <w:rsid w:val="00DE26DE"/>
    <w:rsid w:val="00DE2712"/>
    <w:rsid w:val="00DE2733"/>
    <w:rsid w:val="00DE273B"/>
    <w:rsid w:val="00DE2743"/>
    <w:rsid w:val="00DE2768"/>
    <w:rsid w:val="00DE276C"/>
    <w:rsid w:val="00DE277B"/>
    <w:rsid w:val="00DE277D"/>
    <w:rsid w:val="00DE2787"/>
    <w:rsid w:val="00DE27A6"/>
    <w:rsid w:val="00DE27CC"/>
    <w:rsid w:val="00DE2851"/>
    <w:rsid w:val="00DE2854"/>
    <w:rsid w:val="00DE294E"/>
    <w:rsid w:val="00DE2966"/>
    <w:rsid w:val="00DE2970"/>
    <w:rsid w:val="00DE2979"/>
    <w:rsid w:val="00DE2980"/>
    <w:rsid w:val="00DE29F6"/>
    <w:rsid w:val="00DE29F7"/>
    <w:rsid w:val="00DE2AA2"/>
    <w:rsid w:val="00DE2AE9"/>
    <w:rsid w:val="00DE2B63"/>
    <w:rsid w:val="00DE2B74"/>
    <w:rsid w:val="00DE2B8C"/>
    <w:rsid w:val="00DE2B90"/>
    <w:rsid w:val="00DE2C59"/>
    <w:rsid w:val="00DE2C8D"/>
    <w:rsid w:val="00DE2C8F"/>
    <w:rsid w:val="00DE2CDA"/>
    <w:rsid w:val="00DE2D14"/>
    <w:rsid w:val="00DE2D34"/>
    <w:rsid w:val="00DE2D53"/>
    <w:rsid w:val="00DE2DB8"/>
    <w:rsid w:val="00DE2DDA"/>
    <w:rsid w:val="00DE2E18"/>
    <w:rsid w:val="00DE2E26"/>
    <w:rsid w:val="00DE2E4E"/>
    <w:rsid w:val="00DE2ED2"/>
    <w:rsid w:val="00DE2FAF"/>
    <w:rsid w:val="00DE2FE2"/>
    <w:rsid w:val="00DE2FFA"/>
    <w:rsid w:val="00DE305A"/>
    <w:rsid w:val="00DE30AD"/>
    <w:rsid w:val="00DE30FF"/>
    <w:rsid w:val="00DE3101"/>
    <w:rsid w:val="00DE310A"/>
    <w:rsid w:val="00DE310E"/>
    <w:rsid w:val="00DE3117"/>
    <w:rsid w:val="00DE3148"/>
    <w:rsid w:val="00DE316B"/>
    <w:rsid w:val="00DE317D"/>
    <w:rsid w:val="00DE31A9"/>
    <w:rsid w:val="00DE31B8"/>
    <w:rsid w:val="00DE31D8"/>
    <w:rsid w:val="00DE321E"/>
    <w:rsid w:val="00DE3222"/>
    <w:rsid w:val="00DE3226"/>
    <w:rsid w:val="00DE324C"/>
    <w:rsid w:val="00DE3281"/>
    <w:rsid w:val="00DE32A8"/>
    <w:rsid w:val="00DE32AF"/>
    <w:rsid w:val="00DE3335"/>
    <w:rsid w:val="00DE3338"/>
    <w:rsid w:val="00DE3365"/>
    <w:rsid w:val="00DE3390"/>
    <w:rsid w:val="00DE33B8"/>
    <w:rsid w:val="00DE33F2"/>
    <w:rsid w:val="00DE33F6"/>
    <w:rsid w:val="00DE33F8"/>
    <w:rsid w:val="00DE3433"/>
    <w:rsid w:val="00DE343E"/>
    <w:rsid w:val="00DE3460"/>
    <w:rsid w:val="00DE3470"/>
    <w:rsid w:val="00DE3472"/>
    <w:rsid w:val="00DE3494"/>
    <w:rsid w:val="00DE34C4"/>
    <w:rsid w:val="00DE34F2"/>
    <w:rsid w:val="00DE35FF"/>
    <w:rsid w:val="00DE360C"/>
    <w:rsid w:val="00DE3614"/>
    <w:rsid w:val="00DE361D"/>
    <w:rsid w:val="00DE3644"/>
    <w:rsid w:val="00DE364B"/>
    <w:rsid w:val="00DE3662"/>
    <w:rsid w:val="00DE368D"/>
    <w:rsid w:val="00DE3691"/>
    <w:rsid w:val="00DE369F"/>
    <w:rsid w:val="00DE372C"/>
    <w:rsid w:val="00DE3781"/>
    <w:rsid w:val="00DE37B8"/>
    <w:rsid w:val="00DE37D5"/>
    <w:rsid w:val="00DE381E"/>
    <w:rsid w:val="00DE382D"/>
    <w:rsid w:val="00DE384C"/>
    <w:rsid w:val="00DE3851"/>
    <w:rsid w:val="00DE3865"/>
    <w:rsid w:val="00DE388F"/>
    <w:rsid w:val="00DE38AA"/>
    <w:rsid w:val="00DE38C5"/>
    <w:rsid w:val="00DE38F3"/>
    <w:rsid w:val="00DE3978"/>
    <w:rsid w:val="00DE398B"/>
    <w:rsid w:val="00DE39AF"/>
    <w:rsid w:val="00DE39B5"/>
    <w:rsid w:val="00DE3A20"/>
    <w:rsid w:val="00DE3A26"/>
    <w:rsid w:val="00DE3A3D"/>
    <w:rsid w:val="00DE3A62"/>
    <w:rsid w:val="00DE3B29"/>
    <w:rsid w:val="00DE3B37"/>
    <w:rsid w:val="00DE3BB3"/>
    <w:rsid w:val="00DE3BCB"/>
    <w:rsid w:val="00DE3CA2"/>
    <w:rsid w:val="00DE3CB3"/>
    <w:rsid w:val="00DE3CCD"/>
    <w:rsid w:val="00DE3CF3"/>
    <w:rsid w:val="00DE3D01"/>
    <w:rsid w:val="00DE3D84"/>
    <w:rsid w:val="00DE3DAA"/>
    <w:rsid w:val="00DE3DCF"/>
    <w:rsid w:val="00DE3E03"/>
    <w:rsid w:val="00DE3E46"/>
    <w:rsid w:val="00DE3E72"/>
    <w:rsid w:val="00DE3E9A"/>
    <w:rsid w:val="00DE3EF9"/>
    <w:rsid w:val="00DE3F13"/>
    <w:rsid w:val="00DE3F16"/>
    <w:rsid w:val="00DE3F4E"/>
    <w:rsid w:val="00DE3FC6"/>
    <w:rsid w:val="00DE402A"/>
    <w:rsid w:val="00DE4062"/>
    <w:rsid w:val="00DE4084"/>
    <w:rsid w:val="00DE4094"/>
    <w:rsid w:val="00DE41B9"/>
    <w:rsid w:val="00DE41BA"/>
    <w:rsid w:val="00DE421D"/>
    <w:rsid w:val="00DE4275"/>
    <w:rsid w:val="00DE42AF"/>
    <w:rsid w:val="00DE42C1"/>
    <w:rsid w:val="00DE42ED"/>
    <w:rsid w:val="00DE431F"/>
    <w:rsid w:val="00DE4338"/>
    <w:rsid w:val="00DE433F"/>
    <w:rsid w:val="00DE4362"/>
    <w:rsid w:val="00DE4372"/>
    <w:rsid w:val="00DE4382"/>
    <w:rsid w:val="00DE43B8"/>
    <w:rsid w:val="00DE440A"/>
    <w:rsid w:val="00DE4456"/>
    <w:rsid w:val="00DE447B"/>
    <w:rsid w:val="00DE4486"/>
    <w:rsid w:val="00DE448F"/>
    <w:rsid w:val="00DE4491"/>
    <w:rsid w:val="00DE44BD"/>
    <w:rsid w:val="00DE456C"/>
    <w:rsid w:val="00DE45CC"/>
    <w:rsid w:val="00DE45D1"/>
    <w:rsid w:val="00DE45DB"/>
    <w:rsid w:val="00DE45F5"/>
    <w:rsid w:val="00DE4619"/>
    <w:rsid w:val="00DE4624"/>
    <w:rsid w:val="00DE4666"/>
    <w:rsid w:val="00DE46BD"/>
    <w:rsid w:val="00DE473F"/>
    <w:rsid w:val="00DE4795"/>
    <w:rsid w:val="00DE479A"/>
    <w:rsid w:val="00DE47B7"/>
    <w:rsid w:val="00DE47EA"/>
    <w:rsid w:val="00DE4884"/>
    <w:rsid w:val="00DE4887"/>
    <w:rsid w:val="00DE48D6"/>
    <w:rsid w:val="00DE48FD"/>
    <w:rsid w:val="00DE4902"/>
    <w:rsid w:val="00DE491D"/>
    <w:rsid w:val="00DE4921"/>
    <w:rsid w:val="00DE4981"/>
    <w:rsid w:val="00DE49AF"/>
    <w:rsid w:val="00DE49B8"/>
    <w:rsid w:val="00DE4A1F"/>
    <w:rsid w:val="00DE4A46"/>
    <w:rsid w:val="00DE4A5F"/>
    <w:rsid w:val="00DE4A66"/>
    <w:rsid w:val="00DE4A81"/>
    <w:rsid w:val="00DE4AB3"/>
    <w:rsid w:val="00DE4AB5"/>
    <w:rsid w:val="00DE4B50"/>
    <w:rsid w:val="00DE4B65"/>
    <w:rsid w:val="00DE4B9D"/>
    <w:rsid w:val="00DE4BAB"/>
    <w:rsid w:val="00DE4BCF"/>
    <w:rsid w:val="00DE4BD4"/>
    <w:rsid w:val="00DE4C18"/>
    <w:rsid w:val="00DE4CB2"/>
    <w:rsid w:val="00DE4CC6"/>
    <w:rsid w:val="00DE4CEA"/>
    <w:rsid w:val="00DE4CEE"/>
    <w:rsid w:val="00DE4CFE"/>
    <w:rsid w:val="00DE4D03"/>
    <w:rsid w:val="00DE4D1F"/>
    <w:rsid w:val="00DE4DC3"/>
    <w:rsid w:val="00DE4DEA"/>
    <w:rsid w:val="00DE4DF3"/>
    <w:rsid w:val="00DE4DF9"/>
    <w:rsid w:val="00DE4E4F"/>
    <w:rsid w:val="00DE4E55"/>
    <w:rsid w:val="00DE4E92"/>
    <w:rsid w:val="00DE4EA6"/>
    <w:rsid w:val="00DE4EA8"/>
    <w:rsid w:val="00DE4ECC"/>
    <w:rsid w:val="00DE4ED6"/>
    <w:rsid w:val="00DE4EDE"/>
    <w:rsid w:val="00DE4F11"/>
    <w:rsid w:val="00DE4F8E"/>
    <w:rsid w:val="00DE4FF1"/>
    <w:rsid w:val="00DE5040"/>
    <w:rsid w:val="00DE5077"/>
    <w:rsid w:val="00DE50A0"/>
    <w:rsid w:val="00DE5127"/>
    <w:rsid w:val="00DE5139"/>
    <w:rsid w:val="00DE5187"/>
    <w:rsid w:val="00DE5196"/>
    <w:rsid w:val="00DE519B"/>
    <w:rsid w:val="00DE51BD"/>
    <w:rsid w:val="00DE51C8"/>
    <w:rsid w:val="00DE51D0"/>
    <w:rsid w:val="00DE51F4"/>
    <w:rsid w:val="00DE51FF"/>
    <w:rsid w:val="00DE5215"/>
    <w:rsid w:val="00DE5219"/>
    <w:rsid w:val="00DE5281"/>
    <w:rsid w:val="00DE52B0"/>
    <w:rsid w:val="00DE52CC"/>
    <w:rsid w:val="00DE52EB"/>
    <w:rsid w:val="00DE5360"/>
    <w:rsid w:val="00DE53A5"/>
    <w:rsid w:val="00DE53C5"/>
    <w:rsid w:val="00DE5435"/>
    <w:rsid w:val="00DE546F"/>
    <w:rsid w:val="00DE5491"/>
    <w:rsid w:val="00DE54A0"/>
    <w:rsid w:val="00DE54BC"/>
    <w:rsid w:val="00DE54E2"/>
    <w:rsid w:val="00DE556A"/>
    <w:rsid w:val="00DE5578"/>
    <w:rsid w:val="00DE558D"/>
    <w:rsid w:val="00DE55B4"/>
    <w:rsid w:val="00DE55EB"/>
    <w:rsid w:val="00DE561C"/>
    <w:rsid w:val="00DE563B"/>
    <w:rsid w:val="00DE5656"/>
    <w:rsid w:val="00DE5677"/>
    <w:rsid w:val="00DE567F"/>
    <w:rsid w:val="00DE5714"/>
    <w:rsid w:val="00DE571A"/>
    <w:rsid w:val="00DE5727"/>
    <w:rsid w:val="00DE576F"/>
    <w:rsid w:val="00DE5774"/>
    <w:rsid w:val="00DE578D"/>
    <w:rsid w:val="00DE57AB"/>
    <w:rsid w:val="00DE58A9"/>
    <w:rsid w:val="00DE58FD"/>
    <w:rsid w:val="00DE5935"/>
    <w:rsid w:val="00DE5938"/>
    <w:rsid w:val="00DE5945"/>
    <w:rsid w:val="00DE59C5"/>
    <w:rsid w:val="00DE59D9"/>
    <w:rsid w:val="00DE5A00"/>
    <w:rsid w:val="00DE5A7C"/>
    <w:rsid w:val="00DE5AF6"/>
    <w:rsid w:val="00DE5B1B"/>
    <w:rsid w:val="00DE5B37"/>
    <w:rsid w:val="00DE5B48"/>
    <w:rsid w:val="00DE5B4C"/>
    <w:rsid w:val="00DE5B5D"/>
    <w:rsid w:val="00DE5B74"/>
    <w:rsid w:val="00DE5B83"/>
    <w:rsid w:val="00DE5BBB"/>
    <w:rsid w:val="00DE5BC2"/>
    <w:rsid w:val="00DE5BE8"/>
    <w:rsid w:val="00DE5C53"/>
    <w:rsid w:val="00DE5D87"/>
    <w:rsid w:val="00DE5DD1"/>
    <w:rsid w:val="00DE5DD7"/>
    <w:rsid w:val="00DE5E09"/>
    <w:rsid w:val="00DE5E1B"/>
    <w:rsid w:val="00DE5E44"/>
    <w:rsid w:val="00DE5E4D"/>
    <w:rsid w:val="00DE5E88"/>
    <w:rsid w:val="00DE5EAC"/>
    <w:rsid w:val="00DE5F20"/>
    <w:rsid w:val="00DE5F6A"/>
    <w:rsid w:val="00DE5F81"/>
    <w:rsid w:val="00DE5FAD"/>
    <w:rsid w:val="00DE6037"/>
    <w:rsid w:val="00DE6078"/>
    <w:rsid w:val="00DE609F"/>
    <w:rsid w:val="00DE60C9"/>
    <w:rsid w:val="00DE60CE"/>
    <w:rsid w:val="00DE60CF"/>
    <w:rsid w:val="00DE6132"/>
    <w:rsid w:val="00DE613A"/>
    <w:rsid w:val="00DE629F"/>
    <w:rsid w:val="00DE62F0"/>
    <w:rsid w:val="00DE6301"/>
    <w:rsid w:val="00DE632A"/>
    <w:rsid w:val="00DE632D"/>
    <w:rsid w:val="00DE6388"/>
    <w:rsid w:val="00DE638A"/>
    <w:rsid w:val="00DE63D6"/>
    <w:rsid w:val="00DE6422"/>
    <w:rsid w:val="00DE6470"/>
    <w:rsid w:val="00DE647B"/>
    <w:rsid w:val="00DE6480"/>
    <w:rsid w:val="00DE64D1"/>
    <w:rsid w:val="00DE6520"/>
    <w:rsid w:val="00DE655A"/>
    <w:rsid w:val="00DE657C"/>
    <w:rsid w:val="00DE6591"/>
    <w:rsid w:val="00DE65B8"/>
    <w:rsid w:val="00DE65C2"/>
    <w:rsid w:val="00DE662D"/>
    <w:rsid w:val="00DE6633"/>
    <w:rsid w:val="00DE664E"/>
    <w:rsid w:val="00DE6657"/>
    <w:rsid w:val="00DE6661"/>
    <w:rsid w:val="00DE66A7"/>
    <w:rsid w:val="00DE66BF"/>
    <w:rsid w:val="00DE66CB"/>
    <w:rsid w:val="00DE66F4"/>
    <w:rsid w:val="00DE6746"/>
    <w:rsid w:val="00DE67A0"/>
    <w:rsid w:val="00DE67C3"/>
    <w:rsid w:val="00DE67D1"/>
    <w:rsid w:val="00DE67FD"/>
    <w:rsid w:val="00DE6837"/>
    <w:rsid w:val="00DE6893"/>
    <w:rsid w:val="00DE68B2"/>
    <w:rsid w:val="00DE68E3"/>
    <w:rsid w:val="00DE68E5"/>
    <w:rsid w:val="00DE691C"/>
    <w:rsid w:val="00DE698A"/>
    <w:rsid w:val="00DE6A38"/>
    <w:rsid w:val="00DE6A4A"/>
    <w:rsid w:val="00DE6A81"/>
    <w:rsid w:val="00DE6A8A"/>
    <w:rsid w:val="00DE6A8F"/>
    <w:rsid w:val="00DE6AA8"/>
    <w:rsid w:val="00DE6AD5"/>
    <w:rsid w:val="00DE6AEB"/>
    <w:rsid w:val="00DE6B07"/>
    <w:rsid w:val="00DE6B55"/>
    <w:rsid w:val="00DE6B65"/>
    <w:rsid w:val="00DE6BC1"/>
    <w:rsid w:val="00DE6C1C"/>
    <w:rsid w:val="00DE6CFD"/>
    <w:rsid w:val="00DE6D2E"/>
    <w:rsid w:val="00DE6D8C"/>
    <w:rsid w:val="00DE6E53"/>
    <w:rsid w:val="00DE6E78"/>
    <w:rsid w:val="00DE6E7E"/>
    <w:rsid w:val="00DE6F06"/>
    <w:rsid w:val="00DE6F0C"/>
    <w:rsid w:val="00DE6F22"/>
    <w:rsid w:val="00DE6F48"/>
    <w:rsid w:val="00DE6F52"/>
    <w:rsid w:val="00DE6F71"/>
    <w:rsid w:val="00DE6F74"/>
    <w:rsid w:val="00DE6FCC"/>
    <w:rsid w:val="00DE7024"/>
    <w:rsid w:val="00DE7067"/>
    <w:rsid w:val="00DE70C2"/>
    <w:rsid w:val="00DE70CD"/>
    <w:rsid w:val="00DE70D6"/>
    <w:rsid w:val="00DE70FA"/>
    <w:rsid w:val="00DE7128"/>
    <w:rsid w:val="00DE7153"/>
    <w:rsid w:val="00DE716B"/>
    <w:rsid w:val="00DE7170"/>
    <w:rsid w:val="00DE71D2"/>
    <w:rsid w:val="00DE722A"/>
    <w:rsid w:val="00DE7257"/>
    <w:rsid w:val="00DE725A"/>
    <w:rsid w:val="00DE7268"/>
    <w:rsid w:val="00DE728B"/>
    <w:rsid w:val="00DE7342"/>
    <w:rsid w:val="00DE7344"/>
    <w:rsid w:val="00DE734B"/>
    <w:rsid w:val="00DE734C"/>
    <w:rsid w:val="00DE73AA"/>
    <w:rsid w:val="00DE73EE"/>
    <w:rsid w:val="00DE73F7"/>
    <w:rsid w:val="00DE7421"/>
    <w:rsid w:val="00DE7433"/>
    <w:rsid w:val="00DE7497"/>
    <w:rsid w:val="00DE74B0"/>
    <w:rsid w:val="00DE74BE"/>
    <w:rsid w:val="00DE7518"/>
    <w:rsid w:val="00DE753F"/>
    <w:rsid w:val="00DE7551"/>
    <w:rsid w:val="00DE757D"/>
    <w:rsid w:val="00DE7606"/>
    <w:rsid w:val="00DE7610"/>
    <w:rsid w:val="00DE7639"/>
    <w:rsid w:val="00DE76AA"/>
    <w:rsid w:val="00DE7715"/>
    <w:rsid w:val="00DE7731"/>
    <w:rsid w:val="00DE774D"/>
    <w:rsid w:val="00DE7752"/>
    <w:rsid w:val="00DE77E6"/>
    <w:rsid w:val="00DE780A"/>
    <w:rsid w:val="00DE7822"/>
    <w:rsid w:val="00DE7854"/>
    <w:rsid w:val="00DE78AB"/>
    <w:rsid w:val="00DE78E4"/>
    <w:rsid w:val="00DE7903"/>
    <w:rsid w:val="00DE7955"/>
    <w:rsid w:val="00DE7963"/>
    <w:rsid w:val="00DE79B1"/>
    <w:rsid w:val="00DE79D1"/>
    <w:rsid w:val="00DE7A06"/>
    <w:rsid w:val="00DE7A2B"/>
    <w:rsid w:val="00DE7A30"/>
    <w:rsid w:val="00DE7A6F"/>
    <w:rsid w:val="00DE7AD6"/>
    <w:rsid w:val="00DE7AF3"/>
    <w:rsid w:val="00DE7B91"/>
    <w:rsid w:val="00DE7B9A"/>
    <w:rsid w:val="00DE7BA7"/>
    <w:rsid w:val="00DE7BCC"/>
    <w:rsid w:val="00DE7C32"/>
    <w:rsid w:val="00DE7C63"/>
    <w:rsid w:val="00DE7CF0"/>
    <w:rsid w:val="00DE7CF4"/>
    <w:rsid w:val="00DE7D07"/>
    <w:rsid w:val="00DE7D91"/>
    <w:rsid w:val="00DE7DE7"/>
    <w:rsid w:val="00DE7DF8"/>
    <w:rsid w:val="00DE7E0F"/>
    <w:rsid w:val="00DE7E2D"/>
    <w:rsid w:val="00DE7EE5"/>
    <w:rsid w:val="00DE7F1F"/>
    <w:rsid w:val="00DE7F24"/>
    <w:rsid w:val="00DE7F42"/>
    <w:rsid w:val="00DE7FB3"/>
    <w:rsid w:val="00DE7FD0"/>
    <w:rsid w:val="00DE7FE1"/>
    <w:rsid w:val="00DF0050"/>
    <w:rsid w:val="00DF006E"/>
    <w:rsid w:val="00DF00C7"/>
    <w:rsid w:val="00DF00CA"/>
    <w:rsid w:val="00DF00DE"/>
    <w:rsid w:val="00DF0126"/>
    <w:rsid w:val="00DF01E4"/>
    <w:rsid w:val="00DF0202"/>
    <w:rsid w:val="00DF025A"/>
    <w:rsid w:val="00DF0272"/>
    <w:rsid w:val="00DF02C8"/>
    <w:rsid w:val="00DF02EB"/>
    <w:rsid w:val="00DF0331"/>
    <w:rsid w:val="00DF0381"/>
    <w:rsid w:val="00DF0386"/>
    <w:rsid w:val="00DF03A2"/>
    <w:rsid w:val="00DF03AC"/>
    <w:rsid w:val="00DF03B6"/>
    <w:rsid w:val="00DF03C9"/>
    <w:rsid w:val="00DF0468"/>
    <w:rsid w:val="00DF0475"/>
    <w:rsid w:val="00DF048A"/>
    <w:rsid w:val="00DF049C"/>
    <w:rsid w:val="00DF04EC"/>
    <w:rsid w:val="00DF04F3"/>
    <w:rsid w:val="00DF04F7"/>
    <w:rsid w:val="00DF0509"/>
    <w:rsid w:val="00DF0560"/>
    <w:rsid w:val="00DF0573"/>
    <w:rsid w:val="00DF0576"/>
    <w:rsid w:val="00DF05B3"/>
    <w:rsid w:val="00DF05E5"/>
    <w:rsid w:val="00DF05EB"/>
    <w:rsid w:val="00DF05FD"/>
    <w:rsid w:val="00DF063A"/>
    <w:rsid w:val="00DF0669"/>
    <w:rsid w:val="00DF0716"/>
    <w:rsid w:val="00DF073F"/>
    <w:rsid w:val="00DF0747"/>
    <w:rsid w:val="00DF077B"/>
    <w:rsid w:val="00DF07B2"/>
    <w:rsid w:val="00DF0801"/>
    <w:rsid w:val="00DF0842"/>
    <w:rsid w:val="00DF088F"/>
    <w:rsid w:val="00DF08C6"/>
    <w:rsid w:val="00DF08EF"/>
    <w:rsid w:val="00DF0974"/>
    <w:rsid w:val="00DF098D"/>
    <w:rsid w:val="00DF098E"/>
    <w:rsid w:val="00DF09E9"/>
    <w:rsid w:val="00DF0A21"/>
    <w:rsid w:val="00DF0A2B"/>
    <w:rsid w:val="00DF0A6F"/>
    <w:rsid w:val="00DF0A7C"/>
    <w:rsid w:val="00DF0A88"/>
    <w:rsid w:val="00DF0A8C"/>
    <w:rsid w:val="00DF0A94"/>
    <w:rsid w:val="00DF0AB9"/>
    <w:rsid w:val="00DF0B03"/>
    <w:rsid w:val="00DF0B22"/>
    <w:rsid w:val="00DF0C71"/>
    <w:rsid w:val="00DF0C79"/>
    <w:rsid w:val="00DF0C83"/>
    <w:rsid w:val="00DF0C9B"/>
    <w:rsid w:val="00DF0C9C"/>
    <w:rsid w:val="00DF0CDD"/>
    <w:rsid w:val="00DF0CDF"/>
    <w:rsid w:val="00DF0D0A"/>
    <w:rsid w:val="00DF0D0C"/>
    <w:rsid w:val="00DF0D12"/>
    <w:rsid w:val="00DF0D21"/>
    <w:rsid w:val="00DF0D24"/>
    <w:rsid w:val="00DF0D79"/>
    <w:rsid w:val="00DF0D94"/>
    <w:rsid w:val="00DF0D9F"/>
    <w:rsid w:val="00DF0DCE"/>
    <w:rsid w:val="00DF0DF3"/>
    <w:rsid w:val="00DF0DF8"/>
    <w:rsid w:val="00DF0E4C"/>
    <w:rsid w:val="00DF0E60"/>
    <w:rsid w:val="00DF0E8A"/>
    <w:rsid w:val="00DF0EC1"/>
    <w:rsid w:val="00DF0EE5"/>
    <w:rsid w:val="00DF0EEB"/>
    <w:rsid w:val="00DF0F2A"/>
    <w:rsid w:val="00DF0F79"/>
    <w:rsid w:val="00DF0FB2"/>
    <w:rsid w:val="00DF0FD4"/>
    <w:rsid w:val="00DF0FDA"/>
    <w:rsid w:val="00DF0FF1"/>
    <w:rsid w:val="00DF1044"/>
    <w:rsid w:val="00DF104D"/>
    <w:rsid w:val="00DF105D"/>
    <w:rsid w:val="00DF1096"/>
    <w:rsid w:val="00DF10DC"/>
    <w:rsid w:val="00DF1127"/>
    <w:rsid w:val="00DF112C"/>
    <w:rsid w:val="00DF1208"/>
    <w:rsid w:val="00DF120F"/>
    <w:rsid w:val="00DF121D"/>
    <w:rsid w:val="00DF1245"/>
    <w:rsid w:val="00DF1299"/>
    <w:rsid w:val="00DF129D"/>
    <w:rsid w:val="00DF12D2"/>
    <w:rsid w:val="00DF12F9"/>
    <w:rsid w:val="00DF1301"/>
    <w:rsid w:val="00DF135F"/>
    <w:rsid w:val="00DF13BE"/>
    <w:rsid w:val="00DF13E0"/>
    <w:rsid w:val="00DF1447"/>
    <w:rsid w:val="00DF14B6"/>
    <w:rsid w:val="00DF14C4"/>
    <w:rsid w:val="00DF14D1"/>
    <w:rsid w:val="00DF1528"/>
    <w:rsid w:val="00DF1537"/>
    <w:rsid w:val="00DF155D"/>
    <w:rsid w:val="00DF15CD"/>
    <w:rsid w:val="00DF15DF"/>
    <w:rsid w:val="00DF1607"/>
    <w:rsid w:val="00DF161D"/>
    <w:rsid w:val="00DF1628"/>
    <w:rsid w:val="00DF1641"/>
    <w:rsid w:val="00DF1655"/>
    <w:rsid w:val="00DF16AC"/>
    <w:rsid w:val="00DF16AD"/>
    <w:rsid w:val="00DF170D"/>
    <w:rsid w:val="00DF1718"/>
    <w:rsid w:val="00DF171A"/>
    <w:rsid w:val="00DF1721"/>
    <w:rsid w:val="00DF1759"/>
    <w:rsid w:val="00DF1770"/>
    <w:rsid w:val="00DF17CB"/>
    <w:rsid w:val="00DF17F0"/>
    <w:rsid w:val="00DF183E"/>
    <w:rsid w:val="00DF1843"/>
    <w:rsid w:val="00DF185D"/>
    <w:rsid w:val="00DF1894"/>
    <w:rsid w:val="00DF189C"/>
    <w:rsid w:val="00DF1901"/>
    <w:rsid w:val="00DF1933"/>
    <w:rsid w:val="00DF1973"/>
    <w:rsid w:val="00DF1983"/>
    <w:rsid w:val="00DF198A"/>
    <w:rsid w:val="00DF19A3"/>
    <w:rsid w:val="00DF19B2"/>
    <w:rsid w:val="00DF1A46"/>
    <w:rsid w:val="00DF1A52"/>
    <w:rsid w:val="00DF1A92"/>
    <w:rsid w:val="00DF1B13"/>
    <w:rsid w:val="00DF1B31"/>
    <w:rsid w:val="00DF1B39"/>
    <w:rsid w:val="00DF1B44"/>
    <w:rsid w:val="00DF1B4A"/>
    <w:rsid w:val="00DF1B6B"/>
    <w:rsid w:val="00DF1C6A"/>
    <w:rsid w:val="00DF1C70"/>
    <w:rsid w:val="00DF1C8F"/>
    <w:rsid w:val="00DF1CA6"/>
    <w:rsid w:val="00DF1CB0"/>
    <w:rsid w:val="00DF1CC3"/>
    <w:rsid w:val="00DF1CC7"/>
    <w:rsid w:val="00DF1CF7"/>
    <w:rsid w:val="00DF1D33"/>
    <w:rsid w:val="00DF1D7F"/>
    <w:rsid w:val="00DF1D95"/>
    <w:rsid w:val="00DF1E02"/>
    <w:rsid w:val="00DF1E18"/>
    <w:rsid w:val="00DF1E3F"/>
    <w:rsid w:val="00DF1E4F"/>
    <w:rsid w:val="00DF1E57"/>
    <w:rsid w:val="00DF1E5F"/>
    <w:rsid w:val="00DF1E65"/>
    <w:rsid w:val="00DF1E91"/>
    <w:rsid w:val="00DF1EA0"/>
    <w:rsid w:val="00DF1EC4"/>
    <w:rsid w:val="00DF1F0F"/>
    <w:rsid w:val="00DF1F3B"/>
    <w:rsid w:val="00DF2028"/>
    <w:rsid w:val="00DF2033"/>
    <w:rsid w:val="00DF2055"/>
    <w:rsid w:val="00DF207B"/>
    <w:rsid w:val="00DF20BB"/>
    <w:rsid w:val="00DF2123"/>
    <w:rsid w:val="00DF21A9"/>
    <w:rsid w:val="00DF21AC"/>
    <w:rsid w:val="00DF21B6"/>
    <w:rsid w:val="00DF21BB"/>
    <w:rsid w:val="00DF21DD"/>
    <w:rsid w:val="00DF2212"/>
    <w:rsid w:val="00DF221D"/>
    <w:rsid w:val="00DF22AE"/>
    <w:rsid w:val="00DF22D2"/>
    <w:rsid w:val="00DF22FC"/>
    <w:rsid w:val="00DF238C"/>
    <w:rsid w:val="00DF23CF"/>
    <w:rsid w:val="00DF23F3"/>
    <w:rsid w:val="00DF2401"/>
    <w:rsid w:val="00DF2431"/>
    <w:rsid w:val="00DF24B7"/>
    <w:rsid w:val="00DF24D1"/>
    <w:rsid w:val="00DF24FB"/>
    <w:rsid w:val="00DF255D"/>
    <w:rsid w:val="00DF2569"/>
    <w:rsid w:val="00DF256E"/>
    <w:rsid w:val="00DF259A"/>
    <w:rsid w:val="00DF2617"/>
    <w:rsid w:val="00DF261A"/>
    <w:rsid w:val="00DF2656"/>
    <w:rsid w:val="00DF2665"/>
    <w:rsid w:val="00DF26AF"/>
    <w:rsid w:val="00DF26E4"/>
    <w:rsid w:val="00DF26E7"/>
    <w:rsid w:val="00DF2721"/>
    <w:rsid w:val="00DF274E"/>
    <w:rsid w:val="00DF276D"/>
    <w:rsid w:val="00DF276F"/>
    <w:rsid w:val="00DF27B2"/>
    <w:rsid w:val="00DF27EC"/>
    <w:rsid w:val="00DF2821"/>
    <w:rsid w:val="00DF282A"/>
    <w:rsid w:val="00DF28F1"/>
    <w:rsid w:val="00DF2920"/>
    <w:rsid w:val="00DF2950"/>
    <w:rsid w:val="00DF2958"/>
    <w:rsid w:val="00DF295F"/>
    <w:rsid w:val="00DF2964"/>
    <w:rsid w:val="00DF296A"/>
    <w:rsid w:val="00DF2984"/>
    <w:rsid w:val="00DF2989"/>
    <w:rsid w:val="00DF29A5"/>
    <w:rsid w:val="00DF29B0"/>
    <w:rsid w:val="00DF29CF"/>
    <w:rsid w:val="00DF29DF"/>
    <w:rsid w:val="00DF2A56"/>
    <w:rsid w:val="00DF2AC8"/>
    <w:rsid w:val="00DF2AFD"/>
    <w:rsid w:val="00DF2B01"/>
    <w:rsid w:val="00DF2B24"/>
    <w:rsid w:val="00DF2B71"/>
    <w:rsid w:val="00DF2B7A"/>
    <w:rsid w:val="00DF2B8E"/>
    <w:rsid w:val="00DF2B99"/>
    <w:rsid w:val="00DF2BAF"/>
    <w:rsid w:val="00DF2C05"/>
    <w:rsid w:val="00DF2C22"/>
    <w:rsid w:val="00DF2C2F"/>
    <w:rsid w:val="00DF2C64"/>
    <w:rsid w:val="00DF2C69"/>
    <w:rsid w:val="00DF2C75"/>
    <w:rsid w:val="00DF2CBE"/>
    <w:rsid w:val="00DF2CD0"/>
    <w:rsid w:val="00DF2D05"/>
    <w:rsid w:val="00DF2D30"/>
    <w:rsid w:val="00DF2DD3"/>
    <w:rsid w:val="00DF2E0F"/>
    <w:rsid w:val="00DF2E41"/>
    <w:rsid w:val="00DF2E52"/>
    <w:rsid w:val="00DF2E9F"/>
    <w:rsid w:val="00DF2EC2"/>
    <w:rsid w:val="00DF2ED2"/>
    <w:rsid w:val="00DF2F71"/>
    <w:rsid w:val="00DF2FBC"/>
    <w:rsid w:val="00DF2FD7"/>
    <w:rsid w:val="00DF2FFA"/>
    <w:rsid w:val="00DF3018"/>
    <w:rsid w:val="00DF301C"/>
    <w:rsid w:val="00DF306D"/>
    <w:rsid w:val="00DF30CB"/>
    <w:rsid w:val="00DF3105"/>
    <w:rsid w:val="00DF31B3"/>
    <w:rsid w:val="00DF31CB"/>
    <w:rsid w:val="00DF31FA"/>
    <w:rsid w:val="00DF31FC"/>
    <w:rsid w:val="00DF3208"/>
    <w:rsid w:val="00DF325C"/>
    <w:rsid w:val="00DF3302"/>
    <w:rsid w:val="00DF331A"/>
    <w:rsid w:val="00DF3327"/>
    <w:rsid w:val="00DF3369"/>
    <w:rsid w:val="00DF33D0"/>
    <w:rsid w:val="00DF33EF"/>
    <w:rsid w:val="00DF3424"/>
    <w:rsid w:val="00DF343F"/>
    <w:rsid w:val="00DF344C"/>
    <w:rsid w:val="00DF355F"/>
    <w:rsid w:val="00DF3562"/>
    <w:rsid w:val="00DF358F"/>
    <w:rsid w:val="00DF35C7"/>
    <w:rsid w:val="00DF35E3"/>
    <w:rsid w:val="00DF365E"/>
    <w:rsid w:val="00DF3670"/>
    <w:rsid w:val="00DF368E"/>
    <w:rsid w:val="00DF36CB"/>
    <w:rsid w:val="00DF36CF"/>
    <w:rsid w:val="00DF36D7"/>
    <w:rsid w:val="00DF376B"/>
    <w:rsid w:val="00DF378D"/>
    <w:rsid w:val="00DF379C"/>
    <w:rsid w:val="00DF37D2"/>
    <w:rsid w:val="00DF37ED"/>
    <w:rsid w:val="00DF37FA"/>
    <w:rsid w:val="00DF3813"/>
    <w:rsid w:val="00DF386D"/>
    <w:rsid w:val="00DF389B"/>
    <w:rsid w:val="00DF38D5"/>
    <w:rsid w:val="00DF3941"/>
    <w:rsid w:val="00DF3952"/>
    <w:rsid w:val="00DF3967"/>
    <w:rsid w:val="00DF3985"/>
    <w:rsid w:val="00DF3A00"/>
    <w:rsid w:val="00DF3A52"/>
    <w:rsid w:val="00DF3ADA"/>
    <w:rsid w:val="00DF3AE5"/>
    <w:rsid w:val="00DF3AF5"/>
    <w:rsid w:val="00DF3B11"/>
    <w:rsid w:val="00DF3B8C"/>
    <w:rsid w:val="00DF3BBE"/>
    <w:rsid w:val="00DF3C09"/>
    <w:rsid w:val="00DF3C22"/>
    <w:rsid w:val="00DF3C29"/>
    <w:rsid w:val="00DF3C58"/>
    <w:rsid w:val="00DF3C60"/>
    <w:rsid w:val="00DF3C84"/>
    <w:rsid w:val="00DF3DA3"/>
    <w:rsid w:val="00DF3DA9"/>
    <w:rsid w:val="00DF3DBE"/>
    <w:rsid w:val="00DF3DCE"/>
    <w:rsid w:val="00DF3DFE"/>
    <w:rsid w:val="00DF3E26"/>
    <w:rsid w:val="00DF3F8B"/>
    <w:rsid w:val="00DF3FA7"/>
    <w:rsid w:val="00DF3FD0"/>
    <w:rsid w:val="00DF3FD1"/>
    <w:rsid w:val="00DF4009"/>
    <w:rsid w:val="00DF4031"/>
    <w:rsid w:val="00DF4087"/>
    <w:rsid w:val="00DF409E"/>
    <w:rsid w:val="00DF40B3"/>
    <w:rsid w:val="00DF40D4"/>
    <w:rsid w:val="00DF40DC"/>
    <w:rsid w:val="00DF411E"/>
    <w:rsid w:val="00DF413E"/>
    <w:rsid w:val="00DF4231"/>
    <w:rsid w:val="00DF425B"/>
    <w:rsid w:val="00DF42B0"/>
    <w:rsid w:val="00DF42C6"/>
    <w:rsid w:val="00DF42D3"/>
    <w:rsid w:val="00DF42EA"/>
    <w:rsid w:val="00DF431C"/>
    <w:rsid w:val="00DF439C"/>
    <w:rsid w:val="00DF43BC"/>
    <w:rsid w:val="00DF43E5"/>
    <w:rsid w:val="00DF44AD"/>
    <w:rsid w:val="00DF45D1"/>
    <w:rsid w:val="00DF45D6"/>
    <w:rsid w:val="00DF460A"/>
    <w:rsid w:val="00DF4674"/>
    <w:rsid w:val="00DF470F"/>
    <w:rsid w:val="00DF4776"/>
    <w:rsid w:val="00DF48E3"/>
    <w:rsid w:val="00DF48E7"/>
    <w:rsid w:val="00DF48E9"/>
    <w:rsid w:val="00DF492F"/>
    <w:rsid w:val="00DF496F"/>
    <w:rsid w:val="00DF49F3"/>
    <w:rsid w:val="00DF49F8"/>
    <w:rsid w:val="00DF4A00"/>
    <w:rsid w:val="00DF4A6D"/>
    <w:rsid w:val="00DF4A9E"/>
    <w:rsid w:val="00DF4AB4"/>
    <w:rsid w:val="00DF4B1F"/>
    <w:rsid w:val="00DF4B2A"/>
    <w:rsid w:val="00DF4B58"/>
    <w:rsid w:val="00DF4BB4"/>
    <w:rsid w:val="00DF4BCE"/>
    <w:rsid w:val="00DF4C17"/>
    <w:rsid w:val="00DF4C52"/>
    <w:rsid w:val="00DF4CF2"/>
    <w:rsid w:val="00DF4D00"/>
    <w:rsid w:val="00DF4D04"/>
    <w:rsid w:val="00DF4D68"/>
    <w:rsid w:val="00DF4DCE"/>
    <w:rsid w:val="00DF4E43"/>
    <w:rsid w:val="00DF4E8F"/>
    <w:rsid w:val="00DF4F3C"/>
    <w:rsid w:val="00DF4F8D"/>
    <w:rsid w:val="00DF4F90"/>
    <w:rsid w:val="00DF4FA4"/>
    <w:rsid w:val="00DF4FDD"/>
    <w:rsid w:val="00DF5077"/>
    <w:rsid w:val="00DF5086"/>
    <w:rsid w:val="00DF50B2"/>
    <w:rsid w:val="00DF50FD"/>
    <w:rsid w:val="00DF51D1"/>
    <w:rsid w:val="00DF51D5"/>
    <w:rsid w:val="00DF51E1"/>
    <w:rsid w:val="00DF522D"/>
    <w:rsid w:val="00DF523B"/>
    <w:rsid w:val="00DF5261"/>
    <w:rsid w:val="00DF5268"/>
    <w:rsid w:val="00DF5280"/>
    <w:rsid w:val="00DF52B5"/>
    <w:rsid w:val="00DF52B7"/>
    <w:rsid w:val="00DF52BB"/>
    <w:rsid w:val="00DF5301"/>
    <w:rsid w:val="00DF5361"/>
    <w:rsid w:val="00DF538B"/>
    <w:rsid w:val="00DF53B2"/>
    <w:rsid w:val="00DF53EE"/>
    <w:rsid w:val="00DF5408"/>
    <w:rsid w:val="00DF5409"/>
    <w:rsid w:val="00DF5492"/>
    <w:rsid w:val="00DF5495"/>
    <w:rsid w:val="00DF54C0"/>
    <w:rsid w:val="00DF54FE"/>
    <w:rsid w:val="00DF55D6"/>
    <w:rsid w:val="00DF55F4"/>
    <w:rsid w:val="00DF5608"/>
    <w:rsid w:val="00DF560E"/>
    <w:rsid w:val="00DF56D6"/>
    <w:rsid w:val="00DF5708"/>
    <w:rsid w:val="00DF5718"/>
    <w:rsid w:val="00DF571C"/>
    <w:rsid w:val="00DF577D"/>
    <w:rsid w:val="00DF578F"/>
    <w:rsid w:val="00DF5816"/>
    <w:rsid w:val="00DF585E"/>
    <w:rsid w:val="00DF5896"/>
    <w:rsid w:val="00DF58A4"/>
    <w:rsid w:val="00DF590B"/>
    <w:rsid w:val="00DF594A"/>
    <w:rsid w:val="00DF59C5"/>
    <w:rsid w:val="00DF59E0"/>
    <w:rsid w:val="00DF5AAA"/>
    <w:rsid w:val="00DF5B2C"/>
    <w:rsid w:val="00DF5B34"/>
    <w:rsid w:val="00DF5B56"/>
    <w:rsid w:val="00DF5BEF"/>
    <w:rsid w:val="00DF5C30"/>
    <w:rsid w:val="00DF5C41"/>
    <w:rsid w:val="00DF5C58"/>
    <w:rsid w:val="00DF5C6D"/>
    <w:rsid w:val="00DF5C73"/>
    <w:rsid w:val="00DF5CA4"/>
    <w:rsid w:val="00DF5D07"/>
    <w:rsid w:val="00DF5D59"/>
    <w:rsid w:val="00DF5D76"/>
    <w:rsid w:val="00DF5DC3"/>
    <w:rsid w:val="00DF5DEB"/>
    <w:rsid w:val="00DF5DF8"/>
    <w:rsid w:val="00DF5EB4"/>
    <w:rsid w:val="00DF5EEE"/>
    <w:rsid w:val="00DF5F07"/>
    <w:rsid w:val="00DF5F11"/>
    <w:rsid w:val="00DF5F20"/>
    <w:rsid w:val="00DF5F81"/>
    <w:rsid w:val="00DF5F86"/>
    <w:rsid w:val="00DF5F8E"/>
    <w:rsid w:val="00DF5FA8"/>
    <w:rsid w:val="00DF5FAC"/>
    <w:rsid w:val="00DF601E"/>
    <w:rsid w:val="00DF6049"/>
    <w:rsid w:val="00DF604C"/>
    <w:rsid w:val="00DF605F"/>
    <w:rsid w:val="00DF6069"/>
    <w:rsid w:val="00DF60B5"/>
    <w:rsid w:val="00DF60D0"/>
    <w:rsid w:val="00DF6141"/>
    <w:rsid w:val="00DF6144"/>
    <w:rsid w:val="00DF6158"/>
    <w:rsid w:val="00DF61A1"/>
    <w:rsid w:val="00DF61F5"/>
    <w:rsid w:val="00DF620C"/>
    <w:rsid w:val="00DF621E"/>
    <w:rsid w:val="00DF6231"/>
    <w:rsid w:val="00DF624E"/>
    <w:rsid w:val="00DF6354"/>
    <w:rsid w:val="00DF6360"/>
    <w:rsid w:val="00DF6367"/>
    <w:rsid w:val="00DF6376"/>
    <w:rsid w:val="00DF6389"/>
    <w:rsid w:val="00DF6398"/>
    <w:rsid w:val="00DF63D6"/>
    <w:rsid w:val="00DF64F9"/>
    <w:rsid w:val="00DF6523"/>
    <w:rsid w:val="00DF658F"/>
    <w:rsid w:val="00DF6594"/>
    <w:rsid w:val="00DF65AD"/>
    <w:rsid w:val="00DF65B0"/>
    <w:rsid w:val="00DF65F0"/>
    <w:rsid w:val="00DF665A"/>
    <w:rsid w:val="00DF6695"/>
    <w:rsid w:val="00DF66D6"/>
    <w:rsid w:val="00DF66DE"/>
    <w:rsid w:val="00DF6787"/>
    <w:rsid w:val="00DF67F9"/>
    <w:rsid w:val="00DF6832"/>
    <w:rsid w:val="00DF687B"/>
    <w:rsid w:val="00DF68BE"/>
    <w:rsid w:val="00DF68CD"/>
    <w:rsid w:val="00DF68D3"/>
    <w:rsid w:val="00DF6952"/>
    <w:rsid w:val="00DF69BB"/>
    <w:rsid w:val="00DF6A1E"/>
    <w:rsid w:val="00DF6A28"/>
    <w:rsid w:val="00DF6A3D"/>
    <w:rsid w:val="00DF6A6A"/>
    <w:rsid w:val="00DF6AB0"/>
    <w:rsid w:val="00DF6AC1"/>
    <w:rsid w:val="00DF6AEC"/>
    <w:rsid w:val="00DF6AF3"/>
    <w:rsid w:val="00DF6B15"/>
    <w:rsid w:val="00DF6B3F"/>
    <w:rsid w:val="00DF6B89"/>
    <w:rsid w:val="00DF6BB2"/>
    <w:rsid w:val="00DF6BF6"/>
    <w:rsid w:val="00DF6BF8"/>
    <w:rsid w:val="00DF6C59"/>
    <w:rsid w:val="00DF6CD0"/>
    <w:rsid w:val="00DF6CF7"/>
    <w:rsid w:val="00DF6D06"/>
    <w:rsid w:val="00DF6E23"/>
    <w:rsid w:val="00DF6E6A"/>
    <w:rsid w:val="00DF6ECC"/>
    <w:rsid w:val="00DF6ECD"/>
    <w:rsid w:val="00DF6F1E"/>
    <w:rsid w:val="00DF6F34"/>
    <w:rsid w:val="00DF6F56"/>
    <w:rsid w:val="00DF6F60"/>
    <w:rsid w:val="00DF6F79"/>
    <w:rsid w:val="00DF6F9B"/>
    <w:rsid w:val="00DF6FBA"/>
    <w:rsid w:val="00DF6FBD"/>
    <w:rsid w:val="00DF7005"/>
    <w:rsid w:val="00DF7056"/>
    <w:rsid w:val="00DF7059"/>
    <w:rsid w:val="00DF70C8"/>
    <w:rsid w:val="00DF70FF"/>
    <w:rsid w:val="00DF7100"/>
    <w:rsid w:val="00DF7113"/>
    <w:rsid w:val="00DF7129"/>
    <w:rsid w:val="00DF714C"/>
    <w:rsid w:val="00DF715A"/>
    <w:rsid w:val="00DF71D9"/>
    <w:rsid w:val="00DF71EF"/>
    <w:rsid w:val="00DF7256"/>
    <w:rsid w:val="00DF7272"/>
    <w:rsid w:val="00DF728D"/>
    <w:rsid w:val="00DF72A9"/>
    <w:rsid w:val="00DF72EA"/>
    <w:rsid w:val="00DF72FA"/>
    <w:rsid w:val="00DF745D"/>
    <w:rsid w:val="00DF74A6"/>
    <w:rsid w:val="00DF74CD"/>
    <w:rsid w:val="00DF74DD"/>
    <w:rsid w:val="00DF7576"/>
    <w:rsid w:val="00DF7580"/>
    <w:rsid w:val="00DF7590"/>
    <w:rsid w:val="00DF75A7"/>
    <w:rsid w:val="00DF75A9"/>
    <w:rsid w:val="00DF75BB"/>
    <w:rsid w:val="00DF75DA"/>
    <w:rsid w:val="00DF75DB"/>
    <w:rsid w:val="00DF75FF"/>
    <w:rsid w:val="00DF7639"/>
    <w:rsid w:val="00DF766F"/>
    <w:rsid w:val="00DF769E"/>
    <w:rsid w:val="00DF769F"/>
    <w:rsid w:val="00DF76A9"/>
    <w:rsid w:val="00DF76F5"/>
    <w:rsid w:val="00DF7759"/>
    <w:rsid w:val="00DF775D"/>
    <w:rsid w:val="00DF7760"/>
    <w:rsid w:val="00DF777C"/>
    <w:rsid w:val="00DF77C5"/>
    <w:rsid w:val="00DF783A"/>
    <w:rsid w:val="00DF785B"/>
    <w:rsid w:val="00DF7865"/>
    <w:rsid w:val="00DF78A9"/>
    <w:rsid w:val="00DF790C"/>
    <w:rsid w:val="00DF796C"/>
    <w:rsid w:val="00DF79C1"/>
    <w:rsid w:val="00DF79F4"/>
    <w:rsid w:val="00DF7A33"/>
    <w:rsid w:val="00DF7A68"/>
    <w:rsid w:val="00DF7A88"/>
    <w:rsid w:val="00DF7A8E"/>
    <w:rsid w:val="00DF7A92"/>
    <w:rsid w:val="00DF7B16"/>
    <w:rsid w:val="00DF7B27"/>
    <w:rsid w:val="00DF7B34"/>
    <w:rsid w:val="00DF7B56"/>
    <w:rsid w:val="00DF7B5A"/>
    <w:rsid w:val="00DF7B65"/>
    <w:rsid w:val="00DF7B9D"/>
    <w:rsid w:val="00DF7BA3"/>
    <w:rsid w:val="00DF7BB2"/>
    <w:rsid w:val="00DF7BB4"/>
    <w:rsid w:val="00DF7BD3"/>
    <w:rsid w:val="00DF7C0F"/>
    <w:rsid w:val="00DF7C47"/>
    <w:rsid w:val="00DF7C4A"/>
    <w:rsid w:val="00DF7C5B"/>
    <w:rsid w:val="00DF7C5F"/>
    <w:rsid w:val="00DF7C6B"/>
    <w:rsid w:val="00DF7C9B"/>
    <w:rsid w:val="00DF7C9D"/>
    <w:rsid w:val="00DF7CC7"/>
    <w:rsid w:val="00DF7CD2"/>
    <w:rsid w:val="00DF7CF9"/>
    <w:rsid w:val="00DF7CFC"/>
    <w:rsid w:val="00DF7D6D"/>
    <w:rsid w:val="00DF7D86"/>
    <w:rsid w:val="00DF7D9B"/>
    <w:rsid w:val="00DF7DBC"/>
    <w:rsid w:val="00DF7DDB"/>
    <w:rsid w:val="00DF7DE8"/>
    <w:rsid w:val="00DF7E58"/>
    <w:rsid w:val="00DF7E78"/>
    <w:rsid w:val="00DF7E7F"/>
    <w:rsid w:val="00DF7EC1"/>
    <w:rsid w:val="00DF7F5E"/>
    <w:rsid w:val="00DF7F62"/>
    <w:rsid w:val="00DF7FAA"/>
    <w:rsid w:val="00DF7FBB"/>
    <w:rsid w:val="00DF7FCF"/>
    <w:rsid w:val="00DF7FD7"/>
    <w:rsid w:val="00E00057"/>
    <w:rsid w:val="00E0012E"/>
    <w:rsid w:val="00E0014A"/>
    <w:rsid w:val="00E0014B"/>
    <w:rsid w:val="00E00192"/>
    <w:rsid w:val="00E001B6"/>
    <w:rsid w:val="00E001CB"/>
    <w:rsid w:val="00E001D5"/>
    <w:rsid w:val="00E0024F"/>
    <w:rsid w:val="00E00264"/>
    <w:rsid w:val="00E0027C"/>
    <w:rsid w:val="00E002B9"/>
    <w:rsid w:val="00E00336"/>
    <w:rsid w:val="00E00386"/>
    <w:rsid w:val="00E0038B"/>
    <w:rsid w:val="00E003B7"/>
    <w:rsid w:val="00E00416"/>
    <w:rsid w:val="00E00471"/>
    <w:rsid w:val="00E00486"/>
    <w:rsid w:val="00E0049D"/>
    <w:rsid w:val="00E004A4"/>
    <w:rsid w:val="00E004B2"/>
    <w:rsid w:val="00E004BA"/>
    <w:rsid w:val="00E004DA"/>
    <w:rsid w:val="00E00523"/>
    <w:rsid w:val="00E0052B"/>
    <w:rsid w:val="00E0057C"/>
    <w:rsid w:val="00E00587"/>
    <w:rsid w:val="00E00597"/>
    <w:rsid w:val="00E0059C"/>
    <w:rsid w:val="00E005B8"/>
    <w:rsid w:val="00E005B9"/>
    <w:rsid w:val="00E00616"/>
    <w:rsid w:val="00E00644"/>
    <w:rsid w:val="00E0066E"/>
    <w:rsid w:val="00E0068F"/>
    <w:rsid w:val="00E0077E"/>
    <w:rsid w:val="00E007B4"/>
    <w:rsid w:val="00E007C5"/>
    <w:rsid w:val="00E007E2"/>
    <w:rsid w:val="00E007F1"/>
    <w:rsid w:val="00E008A6"/>
    <w:rsid w:val="00E008AD"/>
    <w:rsid w:val="00E008C8"/>
    <w:rsid w:val="00E008D4"/>
    <w:rsid w:val="00E0094A"/>
    <w:rsid w:val="00E0094B"/>
    <w:rsid w:val="00E0095B"/>
    <w:rsid w:val="00E00A67"/>
    <w:rsid w:val="00E00A74"/>
    <w:rsid w:val="00E00A86"/>
    <w:rsid w:val="00E00A8B"/>
    <w:rsid w:val="00E00A96"/>
    <w:rsid w:val="00E00AB6"/>
    <w:rsid w:val="00E00AD4"/>
    <w:rsid w:val="00E00AEF"/>
    <w:rsid w:val="00E00AF4"/>
    <w:rsid w:val="00E00B3C"/>
    <w:rsid w:val="00E00BA0"/>
    <w:rsid w:val="00E00C0E"/>
    <w:rsid w:val="00E00C10"/>
    <w:rsid w:val="00E00C15"/>
    <w:rsid w:val="00E00C40"/>
    <w:rsid w:val="00E00CBD"/>
    <w:rsid w:val="00E00D1B"/>
    <w:rsid w:val="00E00D59"/>
    <w:rsid w:val="00E00D5D"/>
    <w:rsid w:val="00E00D76"/>
    <w:rsid w:val="00E00D87"/>
    <w:rsid w:val="00E00DC6"/>
    <w:rsid w:val="00E00DC9"/>
    <w:rsid w:val="00E00DE0"/>
    <w:rsid w:val="00E00E49"/>
    <w:rsid w:val="00E00E8B"/>
    <w:rsid w:val="00E00EDC"/>
    <w:rsid w:val="00E00F0A"/>
    <w:rsid w:val="00E00F0F"/>
    <w:rsid w:val="00E00F31"/>
    <w:rsid w:val="00E00F7A"/>
    <w:rsid w:val="00E00FE9"/>
    <w:rsid w:val="00E01017"/>
    <w:rsid w:val="00E0103D"/>
    <w:rsid w:val="00E0105A"/>
    <w:rsid w:val="00E0106C"/>
    <w:rsid w:val="00E0108A"/>
    <w:rsid w:val="00E01096"/>
    <w:rsid w:val="00E010C1"/>
    <w:rsid w:val="00E01126"/>
    <w:rsid w:val="00E01186"/>
    <w:rsid w:val="00E011B5"/>
    <w:rsid w:val="00E011CB"/>
    <w:rsid w:val="00E0123B"/>
    <w:rsid w:val="00E012A3"/>
    <w:rsid w:val="00E012C3"/>
    <w:rsid w:val="00E01302"/>
    <w:rsid w:val="00E01349"/>
    <w:rsid w:val="00E0134B"/>
    <w:rsid w:val="00E01372"/>
    <w:rsid w:val="00E01377"/>
    <w:rsid w:val="00E013E4"/>
    <w:rsid w:val="00E01402"/>
    <w:rsid w:val="00E01448"/>
    <w:rsid w:val="00E014B5"/>
    <w:rsid w:val="00E0154D"/>
    <w:rsid w:val="00E0156A"/>
    <w:rsid w:val="00E01595"/>
    <w:rsid w:val="00E015AA"/>
    <w:rsid w:val="00E015B0"/>
    <w:rsid w:val="00E015DC"/>
    <w:rsid w:val="00E0160D"/>
    <w:rsid w:val="00E016D4"/>
    <w:rsid w:val="00E016FB"/>
    <w:rsid w:val="00E0170F"/>
    <w:rsid w:val="00E0172F"/>
    <w:rsid w:val="00E01777"/>
    <w:rsid w:val="00E017C8"/>
    <w:rsid w:val="00E0182F"/>
    <w:rsid w:val="00E01856"/>
    <w:rsid w:val="00E01896"/>
    <w:rsid w:val="00E018CC"/>
    <w:rsid w:val="00E0193C"/>
    <w:rsid w:val="00E0194C"/>
    <w:rsid w:val="00E019AB"/>
    <w:rsid w:val="00E019FC"/>
    <w:rsid w:val="00E01A2A"/>
    <w:rsid w:val="00E01A39"/>
    <w:rsid w:val="00E01A40"/>
    <w:rsid w:val="00E01A4F"/>
    <w:rsid w:val="00E01AEA"/>
    <w:rsid w:val="00E01B1F"/>
    <w:rsid w:val="00E01B3D"/>
    <w:rsid w:val="00E01B94"/>
    <w:rsid w:val="00E01BA8"/>
    <w:rsid w:val="00E01BB5"/>
    <w:rsid w:val="00E01C09"/>
    <w:rsid w:val="00E01D07"/>
    <w:rsid w:val="00E01D34"/>
    <w:rsid w:val="00E01D40"/>
    <w:rsid w:val="00E01DB9"/>
    <w:rsid w:val="00E01DBC"/>
    <w:rsid w:val="00E01E04"/>
    <w:rsid w:val="00E01E23"/>
    <w:rsid w:val="00E01EA2"/>
    <w:rsid w:val="00E01F16"/>
    <w:rsid w:val="00E01F8D"/>
    <w:rsid w:val="00E02007"/>
    <w:rsid w:val="00E0200D"/>
    <w:rsid w:val="00E02028"/>
    <w:rsid w:val="00E0203C"/>
    <w:rsid w:val="00E0205B"/>
    <w:rsid w:val="00E020D9"/>
    <w:rsid w:val="00E02140"/>
    <w:rsid w:val="00E021B4"/>
    <w:rsid w:val="00E021F9"/>
    <w:rsid w:val="00E022EB"/>
    <w:rsid w:val="00E022ED"/>
    <w:rsid w:val="00E02307"/>
    <w:rsid w:val="00E0230D"/>
    <w:rsid w:val="00E02311"/>
    <w:rsid w:val="00E02326"/>
    <w:rsid w:val="00E023BA"/>
    <w:rsid w:val="00E024AD"/>
    <w:rsid w:val="00E0252C"/>
    <w:rsid w:val="00E0256C"/>
    <w:rsid w:val="00E02595"/>
    <w:rsid w:val="00E025AE"/>
    <w:rsid w:val="00E02602"/>
    <w:rsid w:val="00E0260E"/>
    <w:rsid w:val="00E02637"/>
    <w:rsid w:val="00E0263E"/>
    <w:rsid w:val="00E0267B"/>
    <w:rsid w:val="00E02693"/>
    <w:rsid w:val="00E026A9"/>
    <w:rsid w:val="00E02704"/>
    <w:rsid w:val="00E0270E"/>
    <w:rsid w:val="00E0271A"/>
    <w:rsid w:val="00E02752"/>
    <w:rsid w:val="00E02754"/>
    <w:rsid w:val="00E027A6"/>
    <w:rsid w:val="00E027F3"/>
    <w:rsid w:val="00E028B3"/>
    <w:rsid w:val="00E028BA"/>
    <w:rsid w:val="00E028F5"/>
    <w:rsid w:val="00E029AB"/>
    <w:rsid w:val="00E029D1"/>
    <w:rsid w:val="00E029F7"/>
    <w:rsid w:val="00E02A84"/>
    <w:rsid w:val="00E02A8C"/>
    <w:rsid w:val="00E02A91"/>
    <w:rsid w:val="00E02AA4"/>
    <w:rsid w:val="00E02AA8"/>
    <w:rsid w:val="00E02ABD"/>
    <w:rsid w:val="00E02B27"/>
    <w:rsid w:val="00E02B33"/>
    <w:rsid w:val="00E02BBC"/>
    <w:rsid w:val="00E02BD3"/>
    <w:rsid w:val="00E02BDB"/>
    <w:rsid w:val="00E02C3F"/>
    <w:rsid w:val="00E02C40"/>
    <w:rsid w:val="00E02C48"/>
    <w:rsid w:val="00E02C62"/>
    <w:rsid w:val="00E02C79"/>
    <w:rsid w:val="00E02C82"/>
    <w:rsid w:val="00E02C88"/>
    <w:rsid w:val="00E02D4E"/>
    <w:rsid w:val="00E02D6F"/>
    <w:rsid w:val="00E02D7C"/>
    <w:rsid w:val="00E02DEB"/>
    <w:rsid w:val="00E02E2D"/>
    <w:rsid w:val="00E02E4F"/>
    <w:rsid w:val="00E02ECC"/>
    <w:rsid w:val="00E02F0E"/>
    <w:rsid w:val="00E02F1A"/>
    <w:rsid w:val="00E02F49"/>
    <w:rsid w:val="00E02F4A"/>
    <w:rsid w:val="00E02F66"/>
    <w:rsid w:val="00E02F7D"/>
    <w:rsid w:val="00E02F91"/>
    <w:rsid w:val="00E02FAB"/>
    <w:rsid w:val="00E02FC2"/>
    <w:rsid w:val="00E03006"/>
    <w:rsid w:val="00E03080"/>
    <w:rsid w:val="00E030A9"/>
    <w:rsid w:val="00E030C7"/>
    <w:rsid w:val="00E030E2"/>
    <w:rsid w:val="00E030E9"/>
    <w:rsid w:val="00E030EA"/>
    <w:rsid w:val="00E03116"/>
    <w:rsid w:val="00E0312B"/>
    <w:rsid w:val="00E0314F"/>
    <w:rsid w:val="00E031DC"/>
    <w:rsid w:val="00E0320E"/>
    <w:rsid w:val="00E03234"/>
    <w:rsid w:val="00E03247"/>
    <w:rsid w:val="00E03275"/>
    <w:rsid w:val="00E03282"/>
    <w:rsid w:val="00E032E7"/>
    <w:rsid w:val="00E03315"/>
    <w:rsid w:val="00E0333C"/>
    <w:rsid w:val="00E03371"/>
    <w:rsid w:val="00E03380"/>
    <w:rsid w:val="00E033A6"/>
    <w:rsid w:val="00E03426"/>
    <w:rsid w:val="00E0344B"/>
    <w:rsid w:val="00E03512"/>
    <w:rsid w:val="00E0356E"/>
    <w:rsid w:val="00E0358C"/>
    <w:rsid w:val="00E035E4"/>
    <w:rsid w:val="00E03604"/>
    <w:rsid w:val="00E03606"/>
    <w:rsid w:val="00E0363E"/>
    <w:rsid w:val="00E03646"/>
    <w:rsid w:val="00E0367D"/>
    <w:rsid w:val="00E036C0"/>
    <w:rsid w:val="00E036E8"/>
    <w:rsid w:val="00E03824"/>
    <w:rsid w:val="00E03840"/>
    <w:rsid w:val="00E03862"/>
    <w:rsid w:val="00E0388A"/>
    <w:rsid w:val="00E038A8"/>
    <w:rsid w:val="00E038AB"/>
    <w:rsid w:val="00E038D1"/>
    <w:rsid w:val="00E03905"/>
    <w:rsid w:val="00E03906"/>
    <w:rsid w:val="00E03914"/>
    <w:rsid w:val="00E0394D"/>
    <w:rsid w:val="00E03992"/>
    <w:rsid w:val="00E039B1"/>
    <w:rsid w:val="00E039C9"/>
    <w:rsid w:val="00E03A2B"/>
    <w:rsid w:val="00E03A36"/>
    <w:rsid w:val="00E03A55"/>
    <w:rsid w:val="00E03AA8"/>
    <w:rsid w:val="00E03ADE"/>
    <w:rsid w:val="00E03AEE"/>
    <w:rsid w:val="00E03B01"/>
    <w:rsid w:val="00E03B17"/>
    <w:rsid w:val="00E03B40"/>
    <w:rsid w:val="00E03B51"/>
    <w:rsid w:val="00E03BF8"/>
    <w:rsid w:val="00E03C30"/>
    <w:rsid w:val="00E03C55"/>
    <w:rsid w:val="00E03C83"/>
    <w:rsid w:val="00E03C90"/>
    <w:rsid w:val="00E03D42"/>
    <w:rsid w:val="00E03DB4"/>
    <w:rsid w:val="00E03DC6"/>
    <w:rsid w:val="00E03DE1"/>
    <w:rsid w:val="00E03DE3"/>
    <w:rsid w:val="00E03E11"/>
    <w:rsid w:val="00E03E21"/>
    <w:rsid w:val="00E03E51"/>
    <w:rsid w:val="00E03E6D"/>
    <w:rsid w:val="00E03E9F"/>
    <w:rsid w:val="00E03EAD"/>
    <w:rsid w:val="00E03EBD"/>
    <w:rsid w:val="00E03EC6"/>
    <w:rsid w:val="00E03EFB"/>
    <w:rsid w:val="00E03F1C"/>
    <w:rsid w:val="00E03F90"/>
    <w:rsid w:val="00E03FAA"/>
    <w:rsid w:val="00E03FC9"/>
    <w:rsid w:val="00E03FF0"/>
    <w:rsid w:val="00E0400D"/>
    <w:rsid w:val="00E0401A"/>
    <w:rsid w:val="00E0404C"/>
    <w:rsid w:val="00E04067"/>
    <w:rsid w:val="00E0406A"/>
    <w:rsid w:val="00E040C3"/>
    <w:rsid w:val="00E040EA"/>
    <w:rsid w:val="00E0416C"/>
    <w:rsid w:val="00E0416E"/>
    <w:rsid w:val="00E04176"/>
    <w:rsid w:val="00E04180"/>
    <w:rsid w:val="00E041A1"/>
    <w:rsid w:val="00E041AF"/>
    <w:rsid w:val="00E041D7"/>
    <w:rsid w:val="00E041F0"/>
    <w:rsid w:val="00E0421F"/>
    <w:rsid w:val="00E04233"/>
    <w:rsid w:val="00E0425A"/>
    <w:rsid w:val="00E0426F"/>
    <w:rsid w:val="00E04294"/>
    <w:rsid w:val="00E042CC"/>
    <w:rsid w:val="00E04357"/>
    <w:rsid w:val="00E04451"/>
    <w:rsid w:val="00E04474"/>
    <w:rsid w:val="00E0449B"/>
    <w:rsid w:val="00E0450D"/>
    <w:rsid w:val="00E04514"/>
    <w:rsid w:val="00E04534"/>
    <w:rsid w:val="00E04537"/>
    <w:rsid w:val="00E0453F"/>
    <w:rsid w:val="00E04563"/>
    <w:rsid w:val="00E045CD"/>
    <w:rsid w:val="00E045F6"/>
    <w:rsid w:val="00E045FF"/>
    <w:rsid w:val="00E0463C"/>
    <w:rsid w:val="00E04692"/>
    <w:rsid w:val="00E04699"/>
    <w:rsid w:val="00E046CD"/>
    <w:rsid w:val="00E04785"/>
    <w:rsid w:val="00E047C0"/>
    <w:rsid w:val="00E047D2"/>
    <w:rsid w:val="00E04812"/>
    <w:rsid w:val="00E0482A"/>
    <w:rsid w:val="00E0483A"/>
    <w:rsid w:val="00E048BE"/>
    <w:rsid w:val="00E048C5"/>
    <w:rsid w:val="00E048E7"/>
    <w:rsid w:val="00E049C4"/>
    <w:rsid w:val="00E04A1F"/>
    <w:rsid w:val="00E04A55"/>
    <w:rsid w:val="00E04AB3"/>
    <w:rsid w:val="00E04AD4"/>
    <w:rsid w:val="00E04AD8"/>
    <w:rsid w:val="00E04B06"/>
    <w:rsid w:val="00E04B10"/>
    <w:rsid w:val="00E04B42"/>
    <w:rsid w:val="00E04B66"/>
    <w:rsid w:val="00E04B8F"/>
    <w:rsid w:val="00E04BAF"/>
    <w:rsid w:val="00E04BBB"/>
    <w:rsid w:val="00E04C14"/>
    <w:rsid w:val="00E04C1F"/>
    <w:rsid w:val="00E04CA4"/>
    <w:rsid w:val="00E04CC9"/>
    <w:rsid w:val="00E04CCA"/>
    <w:rsid w:val="00E04CD1"/>
    <w:rsid w:val="00E04D1E"/>
    <w:rsid w:val="00E04D4C"/>
    <w:rsid w:val="00E04D6D"/>
    <w:rsid w:val="00E04D83"/>
    <w:rsid w:val="00E04D8A"/>
    <w:rsid w:val="00E04DA1"/>
    <w:rsid w:val="00E04DA8"/>
    <w:rsid w:val="00E04DD1"/>
    <w:rsid w:val="00E04E0C"/>
    <w:rsid w:val="00E04E94"/>
    <w:rsid w:val="00E04E9F"/>
    <w:rsid w:val="00E04EDD"/>
    <w:rsid w:val="00E04F82"/>
    <w:rsid w:val="00E04FB2"/>
    <w:rsid w:val="00E04FDD"/>
    <w:rsid w:val="00E05021"/>
    <w:rsid w:val="00E0505E"/>
    <w:rsid w:val="00E05072"/>
    <w:rsid w:val="00E0507E"/>
    <w:rsid w:val="00E05091"/>
    <w:rsid w:val="00E050C9"/>
    <w:rsid w:val="00E051C7"/>
    <w:rsid w:val="00E051CC"/>
    <w:rsid w:val="00E051F2"/>
    <w:rsid w:val="00E05218"/>
    <w:rsid w:val="00E0522C"/>
    <w:rsid w:val="00E05235"/>
    <w:rsid w:val="00E05242"/>
    <w:rsid w:val="00E05246"/>
    <w:rsid w:val="00E052A0"/>
    <w:rsid w:val="00E052E3"/>
    <w:rsid w:val="00E053B8"/>
    <w:rsid w:val="00E053CE"/>
    <w:rsid w:val="00E05437"/>
    <w:rsid w:val="00E054AA"/>
    <w:rsid w:val="00E055B9"/>
    <w:rsid w:val="00E0561B"/>
    <w:rsid w:val="00E0568E"/>
    <w:rsid w:val="00E056C8"/>
    <w:rsid w:val="00E056D3"/>
    <w:rsid w:val="00E05890"/>
    <w:rsid w:val="00E058A7"/>
    <w:rsid w:val="00E058D7"/>
    <w:rsid w:val="00E05948"/>
    <w:rsid w:val="00E059BC"/>
    <w:rsid w:val="00E059DE"/>
    <w:rsid w:val="00E059E7"/>
    <w:rsid w:val="00E05A31"/>
    <w:rsid w:val="00E05A93"/>
    <w:rsid w:val="00E05AA0"/>
    <w:rsid w:val="00E05AB1"/>
    <w:rsid w:val="00E05B0D"/>
    <w:rsid w:val="00E05B66"/>
    <w:rsid w:val="00E05B8F"/>
    <w:rsid w:val="00E05C03"/>
    <w:rsid w:val="00E05C91"/>
    <w:rsid w:val="00E05C92"/>
    <w:rsid w:val="00E05D2F"/>
    <w:rsid w:val="00E05D43"/>
    <w:rsid w:val="00E05DF5"/>
    <w:rsid w:val="00E05E4D"/>
    <w:rsid w:val="00E05EF7"/>
    <w:rsid w:val="00E05FA6"/>
    <w:rsid w:val="00E05FCE"/>
    <w:rsid w:val="00E06075"/>
    <w:rsid w:val="00E06079"/>
    <w:rsid w:val="00E0607B"/>
    <w:rsid w:val="00E060D6"/>
    <w:rsid w:val="00E06192"/>
    <w:rsid w:val="00E06195"/>
    <w:rsid w:val="00E06217"/>
    <w:rsid w:val="00E0621B"/>
    <w:rsid w:val="00E0627C"/>
    <w:rsid w:val="00E06296"/>
    <w:rsid w:val="00E0629B"/>
    <w:rsid w:val="00E06301"/>
    <w:rsid w:val="00E06304"/>
    <w:rsid w:val="00E06305"/>
    <w:rsid w:val="00E06334"/>
    <w:rsid w:val="00E0633A"/>
    <w:rsid w:val="00E0634C"/>
    <w:rsid w:val="00E06361"/>
    <w:rsid w:val="00E06363"/>
    <w:rsid w:val="00E06376"/>
    <w:rsid w:val="00E063A6"/>
    <w:rsid w:val="00E063F4"/>
    <w:rsid w:val="00E06403"/>
    <w:rsid w:val="00E06414"/>
    <w:rsid w:val="00E0641F"/>
    <w:rsid w:val="00E064AA"/>
    <w:rsid w:val="00E064BF"/>
    <w:rsid w:val="00E064CE"/>
    <w:rsid w:val="00E0658D"/>
    <w:rsid w:val="00E0659B"/>
    <w:rsid w:val="00E0659C"/>
    <w:rsid w:val="00E065B2"/>
    <w:rsid w:val="00E06661"/>
    <w:rsid w:val="00E0668A"/>
    <w:rsid w:val="00E066E4"/>
    <w:rsid w:val="00E06721"/>
    <w:rsid w:val="00E06779"/>
    <w:rsid w:val="00E0677A"/>
    <w:rsid w:val="00E06844"/>
    <w:rsid w:val="00E06867"/>
    <w:rsid w:val="00E06870"/>
    <w:rsid w:val="00E0687F"/>
    <w:rsid w:val="00E0688A"/>
    <w:rsid w:val="00E068BC"/>
    <w:rsid w:val="00E068E2"/>
    <w:rsid w:val="00E068F3"/>
    <w:rsid w:val="00E068F8"/>
    <w:rsid w:val="00E0693B"/>
    <w:rsid w:val="00E0693E"/>
    <w:rsid w:val="00E06A1C"/>
    <w:rsid w:val="00E06A36"/>
    <w:rsid w:val="00E06A67"/>
    <w:rsid w:val="00E06A9D"/>
    <w:rsid w:val="00E06AB9"/>
    <w:rsid w:val="00E06AC2"/>
    <w:rsid w:val="00E06AF3"/>
    <w:rsid w:val="00E06B02"/>
    <w:rsid w:val="00E06B47"/>
    <w:rsid w:val="00E06B53"/>
    <w:rsid w:val="00E06C1F"/>
    <w:rsid w:val="00E06C41"/>
    <w:rsid w:val="00E06C64"/>
    <w:rsid w:val="00E06C8D"/>
    <w:rsid w:val="00E06C9C"/>
    <w:rsid w:val="00E06CC4"/>
    <w:rsid w:val="00E06D22"/>
    <w:rsid w:val="00E06D42"/>
    <w:rsid w:val="00E06D47"/>
    <w:rsid w:val="00E06D50"/>
    <w:rsid w:val="00E06D81"/>
    <w:rsid w:val="00E06D83"/>
    <w:rsid w:val="00E06DA1"/>
    <w:rsid w:val="00E06E40"/>
    <w:rsid w:val="00E06E4D"/>
    <w:rsid w:val="00E06E81"/>
    <w:rsid w:val="00E06E95"/>
    <w:rsid w:val="00E06EAF"/>
    <w:rsid w:val="00E06EDF"/>
    <w:rsid w:val="00E06F00"/>
    <w:rsid w:val="00E06F0C"/>
    <w:rsid w:val="00E06F14"/>
    <w:rsid w:val="00E06F29"/>
    <w:rsid w:val="00E06F6C"/>
    <w:rsid w:val="00E06FC6"/>
    <w:rsid w:val="00E06FEC"/>
    <w:rsid w:val="00E06FF1"/>
    <w:rsid w:val="00E07050"/>
    <w:rsid w:val="00E070AA"/>
    <w:rsid w:val="00E070C5"/>
    <w:rsid w:val="00E07130"/>
    <w:rsid w:val="00E07150"/>
    <w:rsid w:val="00E07177"/>
    <w:rsid w:val="00E071B7"/>
    <w:rsid w:val="00E0726E"/>
    <w:rsid w:val="00E072A2"/>
    <w:rsid w:val="00E072B3"/>
    <w:rsid w:val="00E072EC"/>
    <w:rsid w:val="00E072F5"/>
    <w:rsid w:val="00E072FC"/>
    <w:rsid w:val="00E07380"/>
    <w:rsid w:val="00E073B2"/>
    <w:rsid w:val="00E073D5"/>
    <w:rsid w:val="00E07402"/>
    <w:rsid w:val="00E0742A"/>
    <w:rsid w:val="00E07434"/>
    <w:rsid w:val="00E074E7"/>
    <w:rsid w:val="00E07508"/>
    <w:rsid w:val="00E07512"/>
    <w:rsid w:val="00E07604"/>
    <w:rsid w:val="00E07610"/>
    <w:rsid w:val="00E0763F"/>
    <w:rsid w:val="00E0765D"/>
    <w:rsid w:val="00E076BB"/>
    <w:rsid w:val="00E076E9"/>
    <w:rsid w:val="00E07703"/>
    <w:rsid w:val="00E07708"/>
    <w:rsid w:val="00E07740"/>
    <w:rsid w:val="00E0774C"/>
    <w:rsid w:val="00E077CD"/>
    <w:rsid w:val="00E07802"/>
    <w:rsid w:val="00E07889"/>
    <w:rsid w:val="00E078D9"/>
    <w:rsid w:val="00E07902"/>
    <w:rsid w:val="00E07903"/>
    <w:rsid w:val="00E0792B"/>
    <w:rsid w:val="00E07988"/>
    <w:rsid w:val="00E079A8"/>
    <w:rsid w:val="00E079D0"/>
    <w:rsid w:val="00E079DF"/>
    <w:rsid w:val="00E079E2"/>
    <w:rsid w:val="00E079F1"/>
    <w:rsid w:val="00E07A2F"/>
    <w:rsid w:val="00E07A31"/>
    <w:rsid w:val="00E07A7D"/>
    <w:rsid w:val="00E07A8B"/>
    <w:rsid w:val="00E07A9D"/>
    <w:rsid w:val="00E07AD0"/>
    <w:rsid w:val="00E07AFD"/>
    <w:rsid w:val="00E07B08"/>
    <w:rsid w:val="00E07B16"/>
    <w:rsid w:val="00E07B3C"/>
    <w:rsid w:val="00E07BAD"/>
    <w:rsid w:val="00E07CA2"/>
    <w:rsid w:val="00E07CA8"/>
    <w:rsid w:val="00E07CD8"/>
    <w:rsid w:val="00E07D10"/>
    <w:rsid w:val="00E07D26"/>
    <w:rsid w:val="00E07D46"/>
    <w:rsid w:val="00E07DA6"/>
    <w:rsid w:val="00E07DEE"/>
    <w:rsid w:val="00E07DFE"/>
    <w:rsid w:val="00E07E03"/>
    <w:rsid w:val="00E07E31"/>
    <w:rsid w:val="00E07E60"/>
    <w:rsid w:val="00E07E74"/>
    <w:rsid w:val="00E07EA9"/>
    <w:rsid w:val="00E07FA3"/>
    <w:rsid w:val="00E07FF8"/>
    <w:rsid w:val="00E10037"/>
    <w:rsid w:val="00E10124"/>
    <w:rsid w:val="00E1012F"/>
    <w:rsid w:val="00E1015E"/>
    <w:rsid w:val="00E1016B"/>
    <w:rsid w:val="00E10176"/>
    <w:rsid w:val="00E101C5"/>
    <w:rsid w:val="00E101C8"/>
    <w:rsid w:val="00E1029B"/>
    <w:rsid w:val="00E102D4"/>
    <w:rsid w:val="00E10304"/>
    <w:rsid w:val="00E10342"/>
    <w:rsid w:val="00E10354"/>
    <w:rsid w:val="00E10372"/>
    <w:rsid w:val="00E103E8"/>
    <w:rsid w:val="00E1040F"/>
    <w:rsid w:val="00E1044B"/>
    <w:rsid w:val="00E10451"/>
    <w:rsid w:val="00E10463"/>
    <w:rsid w:val="00E10492"/>
    <w:rsid w:val="00E104B4"/>
    <w:rsid w:val="00E104C0"/>
    <w:rsid w:val="00E104C4"/>
    <w:rsid w:val="00E104CA"/>
    <w:rsid w:val="00E10531"/>
    <w:rsid w:val="00E1057E"/>
    <w:rsid w:val="00E10584"/>
    <w:rsid w:val="00E105DE"/>
    <w:rsid w:val="00E105EC"/>
    <w:rsid w:val="00E105F8"/>
    <w:rsid w:val="00E1060F"/>
    <w:rsid w:val="00E10650"/>
    <w:rsid w:val="00E1066F"/>
    <w:rsid w:val="00E1067C"/>
    <w:rsid w:val="00E10690"/>
    <w:rsid w:val="00E106B7"/>
    <w:rsid w:val="00E10741"/>
    <w:rsid w:val="00E107E5"/>
    <w:rsid w:val="00E1082B"/>
    <w:rsid w:val="00E10875"/>
    <w:rsid w:val="00E108B5"/>
    <w:rsid w:val="00E10956"/>
    <w:rsid w:val="00E10982"/>
    <w:rsid w:val="00E109A9"/>
    <w:rsid w:val="00E109AE"/>
    <w:rsid w:val="00E109D4"/>
    <w:rsid w:val="00E109F5"/>
    <w:rsid w:val="00E10A33"/>
    <w:rsid w:val="00E10A4B"/>
    <w:rsid w:val="00E10AE7"/>
    <w:rsid w:val="00E10B04"/>
    <w:rsid w:val="00E10B24"/>
    <w:rsid w:val="00E10B69"/>
    <w:rsid w:val="00E10BB9"/>
    <w:rsid w:val="00E10BEF"/>
    <w:rsid w:val="00E10BF4"/>
    <w:rsid w:val="00E10C04"/>
    <w:rsid w:val="00E10C16"/>
    <w:rsid w:val="00E10C22"/>
    <w:rsid w:val="00E10C29"/>
    <w:rsid w:val="00E10CAB"/>
    <w:rsid w:val="00E10CD2"/>
    <w:rsid w:val="00E10CDA"/>
    <w:rsid w:val="00E10CE7"/>
    <w:rsid w:val="00E10D51"/>
    <w:rsid w:val="00E10DAC"/>
    <w:rsid w:val="00E10DB0"/>
    <w:rsid w:val="00E10DEE"/>
    <w:rsid w:val="00E10E24"/>
    <w:rsid w:val="00E10E29"/>
    <w:rsid w:val="00E10E33"/>
    <w:rsid w:val="00E10E4E"/>
    <w:rsid w:val="00E10E51"/>
    <w:rsid w:val="00E10E56"/>
    <w:rsid w:val="00E10E8B"/>
    <w:rsid w:val="00E10EC3"/>
    <w:rsid w:val="00E10EDB"/>
    <w:rsid w:val="00E10F53"/>
    <w:rsid w:val="00E11089"/>
    <w:rsid w:val="00E110AA"/>
    <w:rsid w:val="00E110B9"/>
    <w:rsid w:val="00E110C3"/>
    <w:rsid w:val="00E11103"/>
    <w:rsid w:val="00E11116"/>
    <w:rsid w:val="00E1111B"/>
    <w:rsid w:val="00E11145"/>
    <w:rsid w:val="00E111CB"/>
    <w:rsid w:val="00E111E0"/>
    <w:rsid w:val="00E111E1"/>
    <w:rsid w:val="00E1125A"/>
    <w:rsid w:val="00E1128B"/>
    <w:rsid w:val="00E11294"/>
    <w:rsid w:val="00E112BC"/>
    <w:rsid w:val="00E112C8"/>
    <w:rsid w:val="00E11310"/>
    <w:rsid w:val="00E113D1"/>
    <w:rsid w:val="00E1142D"/>
    <w:rsid w:val="00E1147C"/>
    <w:rsid w:val="00E11493"/>
    <w:rsid w:val="00E114CB"/>
    <w:rsid w:val="00E11552"/>
    <w:rsid w:val="00E11553"/>
    <w:rsid w:val="00E1157E"/>
    <w:rsid w:val="00E115A2"/>
    <w:rsid w:val="00E11663"/>
    <w:rsid w:val="00E116A3"/>
    <w:rsid w:val="00E1171D"/>
    <w:rsid w:val="00E11728"/>
    <w:rsid w:val="00E11758"/>
    <w:rsid w:val="00E117EB"/>
    <w:rsid w:val="00E11831"/>
    <w:rsid w:val="00E11844"/>
    <w:rsid w:val="00E11847"/>
    <w:rsid w:val="00E1184D"/>
    <w:rsid w:val="00E1185D"/>
    <w:rsid w:val="00E11872"/>
    <w:rsid w:val="00E11883"/>
    <w:rsid w:val="00E11896"/>
    <w:rsid w:val="00E118B2"/>
    <w:rsid w:val="00E118E9"/>
    <w:rsid w:val="00E1195D"/>
    <w:rsid w:val="00E11987"/>
    <w:rsid w:val="00E119A1"/>
    <w:rsid w:val="00E119D8"/>
    <w:rsid w:val="00E119F4"/>
    <w:rsid w:val="00E119F9"/>
    <w:rsid w:val="00E11A3D"/>
    <w:rsid w:val="00E11A40"/>
    <w:rsid w:val="00E11A93"/>
    <w:rsid w:val="00E11A9C"/>
    <w:rsid w:val="00E11A9F"/>
    <w:rsid w:val="00E11AA4"/>
    <w:rsid w:val="00E11B34"/>
    <w:rsid w:val="00E11BD6"/>
    <w:rsid w:val="00E11CC4"/>
    <w:rsid w:val="00E11CE9"/>
    <w:rsid w:val="00E11CEE"/>
    <w:rsid w:val="00E11CF8"/>
    <w:rsid w:val="00E11D01"/>
    <w:rsid w:val="00E11D04"/>
    <w:rsid w:val="00E11D0E"/>
    <w:rsid w:val="00E11D1B"/>
    <w:rsid w:val="00E11D4D"/>
    <w:rsid w:val="00E11D61"/>
    <w:rsid w:val="00E11D7E"/>
    <w:rsid w:val="00E11DF6"/>
    <w:rsid w:val="00E11E0C"/>
    <w:rsid w:val="00E11E22"/>
    <w:rsid w:val="00E11E42"/>
    <w:rsid w:val="00E11E5D"/>
    <w:rsid w:val="00E11E94"/>
    <w:rsid w:val="00E11EDD"/>
    <w:rsid w:val="00E11F6A"/>
    <w:rsid w:val="00E11FBF"/>
    <w:rsid w:val="00E11FD5"/>
    <w:rsid w:val="00E1202B"/>
    <w:rsid w:val="00E12037"/>
    <w:rsid w:val="00E12038"/>
    <w:rsid w:val="00E12078"/>
    <w:rsid w:val="00E1207F"/>
    <w:rsid w:val="00E12118"/>
    <w:rsid w:val="00E1212F"/>
    <w:rsid w:val="00E12141"/>
    <w:rsid w:val="00E12151"/>
    <w:rsid w:val="00E1216D"/>
    <w:rsid w:val="00E12182"/>
    <w:rsid w:val="00E121A6"/>
    <w:rsid w:val="00E121D4"/>
    <w:rsid w:val="00E121EE"/>
    <w:rsid w:val="00E1223C"/>
    <w:rsid w:val="00E12277"/>
    <w:rsid w:val="00E12287"/>
    <w:rsid w:val="00E12294"/>
    <w:rsid w:val="00E122EF"/>
    <w:rsid w:val="00E12314"/>
    <w:rsid w:val="00E1234D"/>
    <w:rsid w:val="00E12364"/>
    <w:rsid w:val="00E1238C"/>
    <w:rsid w:val="00E123AB"/>
    <w:rsid w:val="00E123BE"/>
    <w:rsid w:val="00E123D0"/>
    <w:rsid w:val="00E123DB"/>
    <w:rsid w:val="00E12443"/>
    <w:rsid w:val="00E1247C"/>
    <w:rsid w:val="00E12488"/>
    <w:rsid w:val="00E12500"/>
    <w:rsid w:val="00E12507"/>
    <w:rsid w:val="00E12545"/>
    <w:rsid w:val="00E125AB"/>
    <w:rsid w:val="00E125B7"/>
    <w:rsid w:val="00E125EC"/>
    <w:rsid w:val="00E12630"/>
    <w:rsid w:val="00E12731"/>
    <w:rsid w:val="00E1273C"/>
    <w:rsid w:val="00E12749"/>
    <w:rsid w:val="00E1274B"/>
    <w:rsid w:val="00E12778"/>
    <w:rsid w:val="00E12903"/>
    <w:rsid w:val="00E12917"/>
    <w:rsid w:val="00E1295D"/>
    <w:rsid w:val="00E1296C"/>
    <w:rsid w:val="00E1296E"/>
    <w:rsid w:val="00E1298B"/>
    <w:rsid w:val="00E129BE"/>
    <w:rsid w:val="00E129DD"/>
    <w:rsid w:val="00E129FE"/>
    <w:rsid w:val="00E12A39"/>
    <w:rsid w:val="00E12A4F"/>
    <w:rsid w:val="00E12A73"/>
    <w:rsid w:val="00E12AAC"/>
    <w:rsid w:val="00E12AB3"/>
    <w:rsid w:val="00E12B46"/>
    <w:rsid w:val="00E12B5C"/>
    <w:rsid w:val="00E12B8C"/>
    <w:rsid w:val="00E12B8E"/>
    <w:rsid w:val="00E12B9B"/>
    <w:rsid w:val="00E12BBE"/>
    <w:rsid w:val="00E12C04"/>
    <w:rsid w:val="00E12C70"/>
    <w:rsid w:val="00E12C9E"/>
    <w:rsid w:val="00E12CB2"/>
    <w:rsid w:val="00E12CC0"/>
    <w:rsid w:val="00E12CF3"/>
    <w:rsid w:val="00E12D1B"/>
    <w:rsid w:val="00E12D23"/>
    <w:rsid w:val="00E12D77"/>
    <w:rsid w:val="00E12D92"/>
    <w:rsid w:val="00E12D9F"/>
    <w:rsid w:val="00E12DD8"/>
    <w:rsid w:val="00E12DE6"/>
    <w:rsid w:val="00E12DF6"/>
    <w:rsid w:val="00E12E2A"/>
    <w:rsid w:val="00E12E4B"/>
    <w:rsid w:val="00E12E9F"/>
    <w:rsid w:val="00E12EBA"/>
    <w:rsid w:val="00E12EDF"/>
    <w:rsid w:val="00E12F00"/>
    <w:rsid w:val="00E12F74"/>
    <w:rsid w:val="00E12F75"/>
    <w:rsid w:val="00E12F7F"/>
    <w:rsid w:val="00E12F90"/>
    <w:rsid w:val="00E12FA2"/>
    <w:rsid w:val="00E1309D"/>
    <w:rsid w:val="00E130C7"/>
    <w:rsid w:val="00E13129"/>
    <w:rsid w:val="00E13287"/>
    <w:rsid w:val="00E13299"/>
    <w:rsid w:val="00E132C5"/>
    <w:rsid w:val="00E13302"/>
    <w:rsid w:val="00E1337C"/>
    <w:rsid w:val="00E1338B"/>
    <w:rsid w:val="00E13413"/>
    <w:rsid w:val="00E13419"/>
    <w:rsid w:val="00E13422"/>
    <w:rsid w:val="00E13448"/>
    <w:rsid w:val="00E13469"/>
    <w:rsid w:val="00E1349D"/>
    <w:rsid w:val="00E134B9"/>
    <w:rsid w:val="00E134BA"/>
    <w:rsid w:val="00E134E7"/>
    <w:rsid w:val="00E134F8"/>
    <w:rsid w:val="00E134FF"/>
    <w:rsid w:val="00E13506"/>
    <w:rsid w:val="00E13549"/>
    <w:rsid w:val="00E1356F"/>
    <w:rsid w:val="00E13594"/>
    <w:rsid w:val="00E135D4"/>
    <w:rsid w:val="00E135F4"/>
    <w:rsid w:val="00E13610"/>
    <w:rsid w:val="00E13691"/>
    <w:rsid w:val="00E136AA"/>
    <w:rsid w:val="00E136C1"/>
    <w:rsid w:val="00E136EE"/>
    <w:rsid w:val="00E13745"/>
    <w:rsid w:val="00E1376D"/>
    <w:rsid w:val="00E137D9"/>
    <w:rsid w:val="00E1380D"/>
    <w:rsid w:val="00E13852"/>
    <w:rsid w:val="00E138B3"/>
    <w:rsid w:val="00E138BA"/>
    <w:rsid w:val="00E138F9"/>
    <w:rsid w:val="00E1390B"/>
    <w:rsid w:val="00E13940"/>
    <w:rsid w:val="00E1394A"/>
    <w:rsid w:val="00E1397D"/>
    <w:rsid w:val="00E13995"/>
    <w:rsid w:val="00E139AC"/>
    <w:rsid w:val="00E13A37"/>
    <w:rsid w:val="00E13A5A"/>
    <w:rsid w:val="00E13AC1"/>
    <w:rsid w:val="00E13AD1"/>
    <w:rsid w:val="00E13BB6"/>
    <w:rsid w:val="00E13BF9"/>
    <w:rsid w:val="00E13BFC"/>
    <w:rsid w:val="00E13C1D"/>
    <w:rsid w:val="00E13C50"/>
    <w:rsid w:val="00E13CBC"/>
    <w:rsid w:val="00E13CBE"/>
    <w:rsid w:val="00E13CEE"/>
    <w:rsid w:val="00E13D0A"/>
    <w:rsid w:val="00E13D33"/>
    <w:rsid w:val="00E13D37"/>
    <w:rsid w:val="00E13D62"/>
    <w:rsid w:val="00E13D79"/>
    <w:rsid w:val="00E13DC1"/>
    <w:rsid w:val="00E13DC8"/>
    <w:rsid w:val="00E13DCC"/>
    <w:rsid w:val="00E13E13"/>
    <w:rsid w:val="00E13E2E"/>
    <w:rsid w:val="00E13E7E"/>
    <w:rsid w:val="00E13E9E"/>
    <w:rsid w:val="00E13F01"/>
    <w:rsid w:val="00E13F9E"/>
    <w:rsid w:val="00E13FC9"/>
    <w:rsid w:val="00E13FE1"/>
    <w:rsid w:val="00E14025"/>
    <w:rsid w:val="00E1408A"/>
    <w:rsid w:val="00E14096"/>
    <w:rsid w:val="00E140E3"/>
    <w:rsid w:val="00E140F7"/>
    <w:rsid w:val="00E14106"/>
    <w:rsid w:val="00E14159"/>
    <w:rsid w:val="00E141CE"/>
    <w:rsid w:val="00E1422D"/>
    <w:rsid w:val="00E14296"/>
    <w:rsid w:val="00E1429F"/>
    <w:rsid w:val="00E142A3"/>
    <w:rsid w:val="00E142ED"/>
    <w:rsid w:val="00E142F2"/>
    <w:rsid w:val="00E14317"/>
    <w:rsid w:val="00E14341"/>
    <w:rsid w:val="00E1434D"/>
    <w:rsid w:val="00E1436F"/>
    <w:rsid w:val="00E14370"/>
    <w:rsid w:val="00E14374"/>
    <w:rsid w:val="00E143A6"/>
    <w:rsid w:val="00E143CA"/>
    <w:rsid w:val="00E143EC"/>
    <w:rsid w:val="00E1440D"/>
    <w:rsid w:val="00E1442C"/>
    <w:rsid w:val="00E1443C"/>
    <w:rsid w:val="00E144FB"/>
    <w:rsid w:val="00E14516"/>
    <w:rsid w:val="00E1451E"/>
    <w:rsid w:val="00E14565"/>
    <w:rsid w:val="00E1458B"/>
    <w:rsid w:val="00E14618"/>
    <w:rsid w:val="00E14628"/>
    <w:rsid w:val="00E1462D"/>
    <w:rsid w:val="00E146A7"/>
    <w:rsid w:val="00E14740"/>
    <w:rsid w:val="00E147A7"/>
    <w:rsid w:val="00E147AD"/>
    <w:rsid w:val="00E14806"/>
    <w:rsid w:val="00E148E2"/>
    <w:rsid w:val="00E14911"/>
    <w:rsid w:val="00E14924"/>
    <w:rsid w:val="00E14963"/>
    <w:rsid w:val="00E14971"/>
    <w:rsid w:val="00E14987"/>
    <w:rsid w:val="00E14992"/>
    <w:rsid w:val="00E149A2"/>
    <w:rsid w:val="00E149D3"/>
    <w:rsid w:val="00E149EE"/>
    <w:rsid w:val="00E14A05"/>
    <w:rsid w:val="00E14ABF"/>
    <w:rsid w:val="00E14AE5"/>
    <w:rsid w:val="00E14B07"/>
    <w:rsid w:val="00E14B10"/>
    <w:rsid w:val="00E14B62"/>
    <w:rsid w:val="00E14BA0"/>
    <w:rsid w:val="00E14BE4"/>
    <w:rsid w:val="00E14BE9"/>
    <w:rsid w:val="00E14C0A"/>
    <w:rsid w:val="00E14C25"/>
    <w:rsid w:val="00E14C3A"/>
    <w:rsid w:val="00E14C47"/>
    <w:rsid w:val="00E14C8B"/>
    <w:rsid w:val="00E14C94"/>
    <w:rsid w:val="00E14CA3"/>
    <w:rsid w:val="00E14D4A"/>
    <w:rsid w:val="00E14D80"/>
    <w:rsid w:val="00E14DB6"/>
    <w:rsid w:val="00E14DD9"/>
    <w:rsid w:val="00E14E28"/>
    <w:rsid w:val="00E14E83"/>
    <w:rsid w:val="00E14EE2"/>
    <w:rsid w:val="00E14F47"/>
    <w:rsid w:val="00E14F57"/>
    <w:rsid w:val="00E14FD7"/>
    <w:rsid w:val="00E14FD8"/>
    <w:rsid w:val="00E14FE1"/>
    <w:rsid w:val="00E15018"/>
    <w:rsid w:val="00E15022"/>
    <w:rsid w:val="00E15024"/>
    <w:rsid w:val="00E1513A"/>
    <w:rsid w:val="00E1513B"/>
    <w:rsid w:val="00E1516B"/>
    <w:rsid w:val="00E151E1"/>
    <w:rsid w:val="00E151E5"/>
    <w:rsid w:val="00E151F1"/>
    <w:rsid w:val="00E151FB"/>
    <w:rsid w:val="00E15206"/>
    <w:rsid w:val="00E15265"/>
    <w:rsid w:val="00E1526B"/>
    <w:rsid w:val="00E1527C"/>
    <w:rsid w:val="00E152B0"/>
    <w:rsid w:val="00E152ED"/>
    <w:rsid w:val="00E15313"/>
    <w:rsid w:val="00E1537B"/>
    <w:rsid w:val="00E15398"/>
    <w:rsid w:val="00E15425"/>
    <w:rsid w:val="00E1542B"/>
    <w:rsid w:val="00E15454"/>
    <w:rsid w:val="00E15461"/>
    <w:rsid w:val="00E15468"/>
    <w:rsid w:val="00E15479"/>
    <w:rsid w:val="00E154B6"/>
    <w:rsid w:val="00E154FB"/>
    <w:rsid w:val="00E154FF"/>
    <w:rsid w:val="00E15514"/>
    <w:rsid w:val="00E15542"/>
    <w:rsid w:val="00E1555E"/>
    <w:rsid w:val="00E15574"/>
    <w:rsid w:val="00E1558E"/>
    <w:rsid w:val="00E155C7"/>
    <w:rsid w:val="00E155D4"/>
    <w:rsid w:val="00E155FB"/>
    <w:rsid w:val="00E15623"/>
    <w:rsid w:val="00E1564B"/>
    <w:rsid w:val="00E15675"/>
    <w:rsid w:val="00E156BB"/>
    <w:rsid w:val="00E15752"/>
    <w:rsid w:val="00E1575C"/>
    <w:rsid w:val="00E1575E"/>
    <w:rsid w:val="00E1578A"/>
    <w:rsid w:val="00E157DD"/>
    <w:rsid w:val="00E157E5"/>
    <w:rsid w:val="00E15879"/>
    <w:rsid w:val="00E1587B"/>
    <w:rsid w:val="00E158A9"/>
    <w:rsid w:val="00E158AA"/>
    <w:rsid w:val="00E158CA"/>
    <w:rsid w:val="00E15926"/>
    <w:rsid w:val="00E15948"/>
    <w:rsid w:val="00E1595B"/>
    <w:rsid w:val="00E15968"/>
    <w:rsid w:val="00E1596D"/>
    <w:rsid w:val="00E159B1"/>
    <w:rsid w:val="00E159C9"/>
    <w:rsid w:val="00E159D2"/>
    <w:rsid w:val="00E159D6"/>
    <w:rsid w:val="00E159FB"/>
    <w:rsid w:val="00E159FC"/>
    <w:rsid w:val="00E15A11"/>
    <w:rsid w:val="00E15A1D"/>
    <w:rsid w:val="00E15A2B"/>
    <w:rsid w:val="00E15A51"/>
    <w:rsid w:val="00E15AEF"/>
    <w:rsid w:val="00E15B11"/>
    <w:rsid w:val="00E15B1A"/>
    <w:rsid w:val="00E15B75"/>
    <w:rsid w:val="00E15B92"/>
    <w:rsid w:val="00E15B99"/>
    <w:rsid w:val="00E15B9B"/>
    <w:rsid w:val="00E15BFA"/>
    <w:rsid w:val="00E15C50"/>
    <w:rsid w:val="00E15C5A"/>
    <w:rsid w:val="00E15C6C"/>
    <w:rsid w:val="00E15C9B"/>
    <w:rsid w:val="00E15C9E"/>
    <w:rsid w:val="00E15CB2"/>
    <w:rsid w:val="00E15CBC"/>
    <w:rsid w:val="00E15CCA"/>
    <w:rsid w:val="00E15CD6"/>
    <w:rsid w:val="00E15CEB"/>
    <w:rsid w:val="00E15D3E"/>
    <w:rsid w:val="00E15D8B"/>
    <w:rsid w:val="00E15D9D"/>
    <w:rsid w:val="00E15E27"/>
    <w:rsid w:val="00E15F70"/>
    <w:rsid w:val="00E15FEE"/>
    <w:rsid w:val="00E16023"/>
    <w:rsid w:val="00E16042"/>
    <w:rsid w:val="00E160F0"/>
    <w:rsid w:val="00E16115"/>
    <w:rsid w:val="00E16140"/>
    <w:rsid w:val="00E16200"/>
    <w:rsid w:val="00E1621D"/>
    <w:rsid w:val="00E16235"/>
    <w:rsid w:val="00E1627B"/>
    <w:rsid w:val="00E1636F"/>
    <w:rsid w:val="00E16373"/>
    <w:rsid w:val="00E1639D"/>
    <w:rsid w:val="00E163BE"/>
    <w:rsid w:val="00E163DD"/>
    <w:rsid w:val="00E163E6"/>
    <w:rsid w:val="00E163FD"/>
    <w:rsid w:val="00E1640A"/>
    <w:rsid w:val="00E164A1"/>
    <w:rsid w:val="00E164D2"/>
    <w:rsid w:val="00E16518"/>
    <w:rsid w:val="00E16580"/>
    <w:rsid w:val="00E16598"/>
    <w:rsid w:val="00E165E2"/>
    <w:rsid w:val="00E16614"/>
    <w:rsid w:val="00E1661B"/>
    <w:rsid w:val="00E1662D"/>
    <w:rsid w:val="00E1668B"/>
    <w:rsid w:val="00E166A6"/>
    <w:rsid w:val="00E16739"/>
    <w:rsid w:val="00E1676D"/>
    <w:rsid w:val="00E1679C"/>
    <w:rsid w:val="00E167A0"/>
    <w:rsid w:val="00E16842"/>
    <w:rsid w:val="00E16848"/>
    <w:rsid w:val="00E16856"/>
    <w:rsid w:val="00E1688E"/>
    <w:rsid w:val="00E1689A"/>
    <w:rsid w:val="00E168BE"/>
    <w:rsid w:val="00E168C8"/>
    <w:rsid w:val="00E168F6"/>
    <w:rsid w:val="00E16901"/>
    <w:rsid w:val="00E16919"/>
    <w:rsid w:val="00E1698D"/>
    <w:rsid w:val="00E169C2"/>
    <w:rsid w:val="00E169CC"/>
    <w:rsid w:val="00E16A76"/>
    <w:rsid w:val="00E16AA5"/>
    <w:rsid w:val="00E16AAD"/>
    <w:rsid w:val="00E16B28"/>
    <w:rsid w:val="00E16BAE"/>
    <w:rsid w:val="00E16C11"/>
    <w:rsid w:val="00E16CEB"/>
    <w:rsid w:val="00E16CFC"/>
    <w:rsid w:val="00E16D37"/>
    <w:rsid w:val="00E16D57"/>
    <w:rsid w:val="00E16D5E"/>
    <w:rsid w:val="00E16D67"/>
    <w:rsid w:val="00E16E7A"/>
    <w:rsid w:val="00E16ECD"/>
    <w:rsid w:val="00E16F0D"/>
    <w:rsid w:val="00E16F28"/>
    <w:rsid w:val="00E16F2E"/>
    <w:rsid w:val="00E16F76"/>
    <w:rsid w:val="00E16FE1"/>
    <w:rsid w:val="00E17029"/>
    <w:rsid w:val="00E170AA"/>
    <w:rsid w:val="00E170B6"/>
    <w:rsid w:val="00E17108"/>
    <w:rsid w:val="00E17123"/>
    <w:rsid w:val="00E171CA"/>
    <w:rsid w:val="00E171D6"/>
    <w:rsid w:val="00E17222"/>
    <w:rsid w:val="00E17232"/>
    <w:rsid w:val="00E17278"/>
    <w:rsid w:val="00E172B9"/>
    <w:rsid w:val="00E1738C"/>
    <w:rsid w:val="00E173BC"/>
    <w:rsid w:val="00E173C4"/>
    <w:rsid w:val="00E17405"/>
    <w:rsid w:val="00E17434"/>
    <w:rsid w:val="00E174C1"/>
    <w:rsid w:val="00E174F0"/>
    <w:rsid w:val="00E17500"/>
    <w:rsid w:val="00E1751C"/>
    <w:rsid w:val="00E17537"/>
    <w:rsid w:val="00E17562"/>
    <w:rsid w:val="00E17568"/>
    <w:rsid w:val="00E17579"/>
    <w:rsid w:val="00E17582"/>
    <w:rsid w:val="00E17588"/>
    <w:rsid w:val="00E1759C"/>
    <w:rsid w:val="00E17630"/>
    <w:rsid w:val="00E1763C"/>
    <w:rsid w:val="00E17676"/>
    <w:rsid w:val="00E1768B"/>
    <w:rsid w:val="00E1769F"/>
    <w:rsid w:val="00E176A3"/>
    <w:rsid w:val="00E176C1"/>
    <w:rsid w:val="00E1774A"/>
    <w:rsid w:val="00E1776E"/>
    <w:rsid w:val="00E177A2"/>
    <w:rsid w:val="00E17810"/>
    <w:rsid w:val="00E1786F"/>
    <w:rsid w:val="00E17880"/>
    <w:rsid w:val="00E178AB"/>
    <w:rsid w:val="00E178C7"/>
    <w:rsid w:val="00E178EF"/>
    <w:rsid w:val="00E1791C"/>
    <w:rsid w:val="00E17928"/>
    <w:rsid w:val="00E17956"/>
    <w:rsid w:val="00E17959"/>
    <w:rsid w:val="00E17982"/>
    <w:rsid w:val="00E179D5"/>
    <w:rsid w:val="00E17A0C"/>
    <w:rsid w:val="00E17A23"/>
    <w:rsid w:val="00E17A36"/>
    <w:rsid w:val="00E17AC0"/>
    <w:rsid w:val="00E17B83"/>
    <w:rsid w:val="00E17BC1"/>
    <w:rsid w:val="00E17BCE"/>
    <w:rsid w:val="00E17BE2"/>
    <w:rsid w:val="00E17BE4"/>
    <w:rsid w:val="00E17C24"/>
    <w:rsid w:val="00E17C30"/>
    <w:rsid w:val="00E17C4C"/>
    <w:rsid w:val="00E17CBC"/>
    <w:rsid w:val="00E17D16"/>
    <w:rsid w:val="00E17D2B"/>
    <w:rsid w:val="00E17D82"/>
    <w:rsid w:val="00E17DD8"/>
    <w:rsid w:val="00E17DFC"/>
    <w:rsid w:val="00E17E47"/>
    <w:rsid w:val="00E17E6A"/>
    <w:rsid w:val="00E17E89"/>
    <w:rsid w:val="00E17EB5"/>
    <w:rsid w:val="00E17F7A"/>
    <w:rsid w:val="00E17F7B"/>
    <w:rsid w:val="00E17F7C"/>
    <w:rsid w:val="00E17F91"/>
    <w:rsid w:val="00E17FA1"/>
    <w:rsid w:val="00E20016"/>
    <w:rsid w:val="00E20041"/>
    <w:rsid w:val="00E20053"/>
    <w:rsid w:val="00E20094"/>
    <w:rsid w:val="00E20144"/>
    <w:rsid w:val="00E2017B"/>
    <w:rsid w:val="00E201A4"/>
    <w:rsid w:val="00E201C0"/>
    <w:rsid w:val="00E201FC"/>
    <w:rsid w:val="00E20219"/>
    <w:rsid w:val="00E20284"/>
    <w:rsid w:val="00E202A3"/>
    <w:rsid w:val="00E202CF"/>
    <w:rsid w:val="00E202E3"/>
    <w:rsid w:val="00E2031A"/>
    <w:rsid w:val="00E2043A"/>
    <w:rsid w:val="00E20454"/>
    <w:rsid w:val="00E204FB"/>
    <w:rsid w:val="00E20592"/>
    <w:rsid w:val="00E205B3"/>
    <w:rsid w:val="00E205D3"/>
    <w:rsid w:val="00E20636"/>
    <w:rsid w:val="00E20648"/>
    <w:rsid w:val="00E20658"/>
    <w:rsid w:val="00E20671"/>
    <w:rsid w:val="00E20699"/>
    <w:rsid w:val="00E206FB"/>
    <w:rsid w:val="00E20761"/>
    <w:rsid w:val="00E20796"/>
    <w:rsid w:val="00E207E6"/>
    <w:rsid w:val="00E2084B"/>
    <w:rsid w:val="00E2085B"/>
    <w:rsid w:val="00E208C2"/>
    <w:rsid w:val="00E208D9"/>
    <w:rsid w:val="00E20900"/>
    <w:rsid w:val="00E20942"/>
    <w:rsid w:val="00E2094F"/>
    <w:rsid w:val="00E20994"/>
    <w:rsid w:val="00E209FC"/>
    <w:rsid w:val="00E20A0E"/>
    <w:rsid w:val="00E20A15"/>
    <w:rsid w:val="00E20A2F"/>
    <w:rsid w:val="00E20A55"/>
    <w:rsid w:val="00E20A61"/>
    <w:rsid w:val="00E20A9F"/>
    <w:rsid w:val="00E20AA6"/>
    <w:rsid w:val="00E20B25"/>
    <w:rsid w:val="00E20B93"/>
    <w:rsid w:val="00E20B97"/>
    <w:rsid w:val="00E20BED"/>
    <w:rsid w:val="00E20BF5"/>
    <w:rsid w:val="00E20C6A"/>
    <w:rsid w:val="00E20C8A"/>
    <w:rsid w:val="00E20C8B"/>
    <w:rsid w:val="00E20CA5"/>
    <w:rsid w:val="00E20CA7"/>
    <w:rsid w:val="00E20CE9"/>
    <w:rsid w:val="00E20D18"/>
    <w:rsid w:val="00E20D1B"/>
    <w:rsid w:val="00E20D2B"/>
    <w:rsid w:val="00E20D41"/>
    <w:rsid w:val="00E20D4B"/>
    <w:rsid w:val="00E20D60"/>
    <w:rsid w:val="00E20D65"/>
    <w:rsid w:val="00E20DAD"/>
    <w:rsid w:val="00E20E33"/>
    <w:rsid w:val="00E20E6A"/>
    <w:rsid w:val="00E20EC2"/>
    <w:rsid w:val="00E20EE4"/>
    <w:rsid w:val="00E20F4D"/>
    <w:rsid w:val="00E20FCE"/>
    <w:rsid w:val="00E20FFA"/>
    <w:rsid w:val="00E21032"/>
    <w:rsid w:val="00E2106F"/>
    <w:rsid w:val="00E210AE"/>
    <w:rsid w:val="00E210C1"/>
    <w:rsid w:val="00E21102"/>
    <w:rsid w:val="00E2110F"/>
    <w:rsid w:val="00E21170"/>
    <w:rsid w:val="00E2119E"/>
    <w:rsid w:val="00E211AC"/>
    <w:rsid w:val="00E211F8"/>
    <w:rsid w:val="00E2121C"/>
    <w:rsid w:val="00E2125C"/>
    <w:rsid w:val="00E212AA"/>
    <w:rsid w:val="00E212AD"/>
    <w:rsid w:val="00E212F8"/>
    <w:rsid w:val="00E212FE"/>
    <w:rsid w:val="00E21306"/>
    <w:rsid w:val="00E21348"/>
    <w:rsid w:val="00E21368"/>
    <w:rsid w:val="00E21384"/>
    <w:rsid w:val="00E213DE"/>
    <w:rsid w:val="00E2142F"/>
    <w:rsid w:val="00E21434"/>
    <w:rsid w:val="00E21448"/>
    <w:rsid w:val="00E21457"/>
    <w:rsid w:val="00E21495"/>
    <w:rsid w:val="00E21597"/>
    <w:rsid w:val="00E215AE"/>
    <w:rsid w:val="00E21653"/>
    <w:rsid w:val="00E216AD"/>
    <w:rsid w:val="00E216CD"/>
    <w:rsid w:val="00E216DB"/>
    <w:rsid w:val="00E2170C"/>
    <w:rsid w:val="00E21714"/>
    <w:rsid w:val="00E2172E"/>
    <w:rsid w:val="00E21755"/>
    <w:rsid w:val="00E21783"/>
    <w:rsid w:val="00E21795"/>
    <w:rsid w:val="00E217E3"/>
    <w:rsid w:val="00E21825"/>
    <w:rsid w:val="00E2182F"/>
    <w:rsid w:val="00E2185B"/>
    <w:rsid w:val="00E21878"/>
    <w:rsid w:val="00E218BD"/>
    <w:rsid w:val="00E21900"/>
    <w:rsid w:val="00E2194E"/>
    <w:rsid w:val="00E21972"/>
    <w:rsid w:val="00E219DF"/>
    <w:rsid w:val="00E219FF"/>
    <w:rsid w:val="00E21A16"/>
    <w:rsid w:val="00E21A5D"/>
    <w:rsid w:val="00E21ACA"/>
    <w:rsid w:val="00E21AD3"/>
    <w:rsid w:val="00E21ADB"/>
    <w:rsid w:val="00E21B7D"/>
    <w:rsid w:val="00E21C5B"/>
    <w:rsid w:val="00E21C89"/>
    <w:rsid w:val="00E21C90"/>
    <w:rsid w:val="00E21C95"/>
    <w:rsid w:val="00E21CF1"/>
    <w:rsid w:val="00E21D19"/>
    <w:rsid w:val="00E21D22"/>
    <w:rsid w:val="00E21D37"/>
    <w:rsid w:val="00E21DD1"/>
    <w:rsid w:val="00E21E57"/>
    <w:rsid w:val="00E21F43"/>
    <w:rsid w:val="00E21FAB"/>
    <w:rsid w:val="00E22024"/>
    <w:rsid w:val="00E220D2"/>
    <w:rsid w:val="00E220E6"/>
    <w:rsid w:val="00E220EC"/>
    <w:rsid w:val="00E220F8"/>
    <w:rsid w:val="00E22187"/>
    <w:rsid w:val="00E22197"/>
    <w:rsid w:val="00E2219C"/>
    <w:rsid w:val="00E221A9"/>
    <w:rsid w:val="00E221AA"/>
    <w:rsid w:val="00E221D3"/>
    <w:rsid w:val="00E221E3"/>
    <w:rsid w:val="00E22200"/>
    <w:rsid w:val="00E22224"/>
    <w:rsid w:val="00E222A3"/>
    <w:rsid w:val="00E222A8"/>
    <w:rsid w:val="00E222BC"/>
    <w:rsid w:val="00E222CF"/>
    <w:rsid w:val="00E22343"/>
    <w:rsid w:val="00E22358"/>
    <w:rsid w:val="00E2243A"/>
    <w:rsid w:val="00E22482"/>
    <w:rsid w:val="00E22522"/>
    <w:rsid w:val="00E22534"/>
    <w:rsid w:val="00E225E8"/>
    <w:rsid w:val="00E225EC"/>
    <w:rsid w:val="00E22670"/>
    <w:rsid w:val="00E226C8"/>
    <w:rsid w:val="00E226FB"/>
    <w:rsid w:val="00E22826"/>
    <w:rsid w:val="00E22844"/>
    <w:rsid w:val="00E22955"/>
    <w:rsid w:val="00E229B6"/>
    <w:rsid w:val="00E229E2"/>
    <w:rsid w:val="00E229E8"/>
    <w:rsid w:val="00E22A1D"/>
    <w:rsid w:val="00E22A3A"/>
    <w:rsid w:val="00E22A7D"/>
    <w:rsid w:val="00E22AD5"/>
    <w:rsid w:val="00E22AF0"/>
    <w:rsid w:val="00E22B19"/>
    <w:rsid w:val="00E22B2E"/>
    <w:rsid w:val="00E22B45"/>
    <w:rsid w:val="00E22C0C"/>
    <w:rsid w:val="00E22C44"/>
    <w:rsid w:val="00E22C51"/>
    <w:rsid w:val="00E22DF6"/>
    <w:rsid w:val="00E22E0B"/>
    <w:rsid w:val="00E22E28"/>
    <w:rsid w:val="00E22E46"/>
    <w:rsid w:val="00E22E47"/>
    <w:rsid w:val="00E22EE3"/>
    <w:rsid w:val="00E22F1B"/>
    <w:rsid w:val="00E22F74"/>
    <w:rsid w:val="00E22F94"/>
    <w:rsid w:val="00E22FBC"/>
    <w:rsid w:val="00E22FF9"/>
    <w:rsid w:val="00E2300F"/>
    <w:rsid w:val="00E23044"/>
    <w:rsid w:val="00E2305B"/>
    <w:rsid w:val="00E23077"/>
    <w:rsid w:val="00E23093"/>
    <w:rsid w:val="00E2309C"/>
    <w:rsid w:val="00E2314D"/>
    <w:rsid w:val="00E23153"/>
    <w:rsid w:val="00E231F8"/>
    <w:rsid w:val="00E23205"/>
    <w:rsid w:val="00E2321F"/>
    <w:rsid w:val="00E23237"/>
    <w:rsid w:val="00E232A0"/>
    <w:rsid w:val="00E232C0"/>
    <w:rsid w:val="00E232D6"/>
    <w:rsid w:val="00E2334D"/>
    <w:rsid w:val="00E2335B"/>
    <w:rsid w:val="00E233D0"/>
    <w:rsid w:val="00E233DA"/>
    <w:rsid w:val="00E23413"/>
    <w:rsid w:val="00E2343F"/>
    <w:rsid w:val="00E23455"/>
    <w:rsid w:val="00E234BB"/>
    <w:rsid w:val="00E23506"/>
    <w:rsid w:val="00E23511"/>
    <w:rsid w:val="00E23591"/>
    <w:rsid w:val="00E23594"/>
    <w:rsid w:val="00E23647"/>
    <w:rsid w:val="00E236A8"/>
    <w:rsid w:val="00E236AD"/>
    <w:rsid w:val="00E23708"/>
    <w:rsid w:val="00E2370C"/>
    <w:rsid w:val="00E2372B"/>
    <w:rsid w:val="00E23773"/>
    <w:rsid w:val="00E237AA"/>
    <w:rsid w:val="00E237F8"/>
    <w:rsid w:val="00E2383D"/>
    <w:rsid w:val="00E2388D"/>
    <w:rsid w:val="00E23895"/>
    <w:rsid w:val="00E238FB"/>
    <w:rsid w:val="00E23911"/>
    <w:rsid w:val="00E23929"/>
    <w:rsid w:val="00E2393C"/>
    <w:rsid w:val="00E2395B"/>
    <w:rsid w:val="00E23A23"/>
    <w:rsid w:val="00E23A38"/>
    <w:rsid w:val="00E23A41"/>
    <w:rsid w:val="00E23A97"/>
    <w:rsid w:val="00E23ACF"/>
    <w:rsid w:val="00E23AD5"/>
    <w:rsid w:val="00E23BC9"/>
    <w:rsid w:val="00E23BDA"/>
    <w:rsid w:val="00E23C03"/>
    <w:rsid w:val="00E23C24"/>
    <w:rsid w:val="00E23C40"/>
    <w:rsid w:val="00E23C44"/>
    <w:rsid w:val="00E23CFF"/>
    <w:rsid w:val="00E23D10"/>
    <w:rsid w:val="00E23D5A"/>
    <w:rsid w:val="00E23D6E"/>
    <w:rsid w:val="00E23D91"/>
    <w:rsid w:val="00E23D9D"/>
    <w:rsid w:val="00E23E0B"/>
    <w:rsid w:val="00E23E43"/>
    <w:rsid w:val="00E23E73"/>
    <w:rsid w:val="00E23E83"/>
    <w:rsid w:val="00E23F0E"/>
    <w:rsid w:val="00E23F3C"/>
    <w:rsid w:val="00E23FA4"/>
    <w:rsid w:val="00E23FAD"/>
    <w:rsid w:val="00E23FC9"/>
    <w:rsid w:val="00E2409E"/>
    <w:rsid w:val="00E24102"/>
    <w:rsid w:val="00E2414A"/>
    <w:rsid w:val="00E2417A"/>
    <w:rsid w:val="00E241D7"/>
    <w:rsid w:val="00E24211"/>
    <w:rsid w:val="00E24232"/>
    <w:rsid w:val="00E24249"/>
    <w:rsid w:val="00E242B6"/>
    <w:rsid w:val="00E2431C"/>
    <w:rsid w:val="00E2432D"/>
    <w:rsid w:val="00E24339"/>
    <w:rsid w:val="00E24395"/>
    <w:rsid w:val="00E243CB"/>
    <w:rsid w:val="00E24432"/>
    <w:rsid w:val="00E2443F"/>
    <w:rsid w:val="00E244DA"/>
    <w:rsid w:val="00E244FA"/>
    <w:rsid w:val="00E2450D"/>
    <w:rsid w:val="00E2453D"/>
    <w:rsid w:val="00E2454D"/>
    <w:rsid w:val="00E24586"/>
    <w:rsid w:val="00E245BC"/>
    <w:rsid w:val="00E245BF"/>
    <w:rsid w:val="00E245EC"/>
    <w:rsid w:val="00E245FC"/>
    <w:rsid w:val="00E24606"/>
    <w:rsid w:val="00E2463D"/>
    <w:rsid w:val="00E24675"/>
    <w:rsid w:val="00E246A7"/>
    <w:rsid w:val="00E246C4"/>
    <w:rsid w:val="00E246F3"/>
    <w:rsid w:val="00E24700"/>
    <w:rsid w:val="00E24744"/>
    <w:rsid w:val="00E247B0"/>
    <w:rsid w:val="00E24835"/>
    <w:rsid w:val="00E2484D"/>
    <w:rsid w:val="00E2485F"/>
    <w:rsid w:val="00E24863"/>
    <w:rsid w:val="00E248D0"/>
    <w:rsid w:val="00E248ED"/>
    <w:rsid w:val="00E24902"/>
    <w:rsid w:val="00E2490D"/>
    <w:rsid w:val="00E2495F"/>
    <w:rsid w:val="00E24963"/>
    <w:rsid w:val="00E24969"/>
    <w:rsid w:val="00E24978"/>
    <w:rsid w:val="00E24989"/>
    <w:rsid w:val="00E2498B"/>
    <w:rsid w:val="00E249B3"/>
    <w:rsid w:val="00E249B4"/>
    <w:rsid w:val="00E249F9"/>
    <w:rsid w:val="00E24A02"/>
    <w:rsid w:val="00E24A1D"/>
    <w:rsid w:val="00E24A25"/>
    <w:rsid w:val="00E24A59"/>
    <w:rsid w:val="00E24AAD"/>
    <w:rsid w:val="00E24B31"/>
    <w:rsid w:val="00E24B7B"/>
    <w:rsid w:val="00E24B7D"/>
    <w:rsid w:val="00E24BFA"/>
    <w:rsid w:val="00E24C09"/>
    <w:rsid w:val="00E24C31"/>
    <w:rsid w:val="00E24C4E"/>
    <w:rsid w:val="00E24C5F"/>
    <w:rsid w:val="00E24CB5"/>
    <w:rsid w:val="00E24CEF"/>
    <w:rsid w:val="00E24D16"/>
    <w:rsid w:val="00E24D2E"/>
    <w:rsid w:val="00E24D60"/>
    <w:rsid w:val="00E24D96"/>
    <w:rsid w:val="00E24D9C"/>
    <w:rsid w:val="00E24DD9"/>
    <w:rsid w:val="00E24DFC"/>
    <w:rsid w:val="00E24E3D"/>
    <w:rsid w:val="00E24E5A"/>
    <w:rsid w:val="00E24E9D"/>
    <w:rsid w:val="00E24EED"/>
    <w:rsid w:val="00E24EF5"/>
    <w:rsid w:val="00E24F20"/>
    <w:rsid w:val="00E24F49"/>
    <w:rsid w:val="00E24F95"/>
    <w:rsid w:val="00E24FB2"/>
    <w:rsid w:val="00E24FFD"/>
    <w:rsid w:val="00E25051"/>
    <w:rsid w:val="00E251F1"/>
    <w:rsid w:val="00E25200"/>
    <w:rsid w:val="00E25239"/>
    <w:rsid w:val="00E252E3"/>
    <w:rsid w:val="00E252F5"/>
    <w:rsid w:val="00E25314"/>
    <w:rsid w:val="00E25344"/>
    <w:rsid w:val="00E25358"/>
    <w:rsid w:val="00E25363"/>
    <w:rsid w:val="00E2536A"/>
    <w:rsid w:val="00E25370"/>
    <w:rsid w:val="00E25383"/>
    <w:rsid w:val="00E253A0"/>
    <w:rsid w:val="00E253E0"/>
    <w:rsid w:val="00E253E1"/>
    <w:rsid w:val="00E253FA"/>
    <w:rsid w:val="00E25407"/>
    <w:rsid w:val="00E25418"/>
    <w:rsid w:val="00E25498"/>
    <w:rsid w:val="00E254DA"/>
    <w:rsid w:val="00E25503"/>
    <w:rsid w:val="00E25523"/>
    <w:rsid w:val="00E25568"/>
    <w:rsid w:val="00E25572"/>
    <w:rsid w:val="00E25581"/>
    <w:rsid w:val="00E25607"/>
    <w:rsid w:val="00E2566E"/>
    <w:rsid w:val="00E25692"/>
    <w:rsid w:val="00E2572F"/>
    <w:rsid w:val="00E257B5"/>
    <w:rsid w:val="00E257C0"/>
    <w:rsid w:val="00E257F2"/>
    <w:rsid w:val="00E2582A"/>
    <w:rsid w:val="00E25853"/>
    <w:rsid w:val="00E25907"/>
    <w:rsid w:val="00E2590F"/>
    <w:rsid w:val="00E2591F"/>
    <w:rsid w:val="00E259CA"/>
    <w:rsid w:val="00E259D2"/>
    <w:rsid w:val="00E259DD"/>
    <w:rsid w:val="00E259F9"/>
    <w:rsid w:val="00E25A02"/>
    <w:rsid w:val="00E25A0D"/>
    <w:rsid w:val="00E25A21"/>
    <w:rsid w:val="00E25A4A"/>
    <w:rsid w:val="00E25A6C"/>
    <w:rsid w:val="00E25ABA"/>
    <w:rsid w:val="00E25AFD"/>
    <w:rsid w:val="00E25B30"/>
    <w:rsid w:val="00E25B57"/>
    <w:rsid w:val="00E25B85"/>
    <w:rsid w:val="00E25B88"/>
    <w:rsid w:val="00E25BA6"/>
    <w:rsid w:val="00E25C5A"/>
    <w:rsid w:val="00E25C7B"/>
    <w:rsid w:val="00E25C8C"/>
    <w:rsid w:val="00E25D19"/>
    <w:rsid w:val="00E25D66"/>
    <w:rsid w:val="00E25DA0"/>
    <w:rsid w:val="00E25DDA"/>
    <w:rsid w:val="00E25DDD"/>
    <w:rsid w:val="00E25DDF"/>
    <w:rsid w:val="00E25E23"/>
    <w:rsid w:val="00E25E47"/>
    <w:rsid w:val="00E25E70"/>
    <w:rsid w:val="00E25E89"/>
    <w:rsid w:val="00E25EBA"/>
    <w:rsid w:val="00E25EBF"/>
    <w:rsid w:val="00E25F03"/>
    <w:rsid w:val="00E25F1D"/>
    <w:rsid w:val="00E25F28"/>
    <w:rsid w:val="00E25F70"/>
    <w:rsid w:val="00E25F85"/>
    <w:rsid w:val="00E25FDE"/>
    <w:rsid w:val="00E25FED"/>
    <w:rsid w:val="00E25FFC"/>
    <w:rsid w:val="00E25FFE"/>
    <w:rsid w:val="00E26008"/>
    <w:rsid w:val="00E26010"/>
    <w:rsid w:val="00E26011"/>
    <w:rsid w:val="00E26064"/>
    <w:rsid w:val="00E2607F"/>
    <w:rsid w:val="00E2608D"/>
    <w:rsid w:val="00E26096"/>
    <w:rsid w:val="00E26097"/>
    <w:rsid w:val="00E260B4"/>
    <w:rsid w:val="00E2614E"/>
    <w:rsid w:val="00E2615F"/>
    <w:rsid w:val="00E26214"/>
    <w:rsid w:val="00E26218"/>
    <w:rsid w:val="00E26221"/>
    <w:rsid w:val="00E26255"/>
    <w:rsid w:val="00E26256"/>
    <w:rsid w:val="00E26296"/>
    <w:rsid w:val="00E262D3"/>
    <w:rsid w:val="00E262DE"/>
    <w:rsid w:val="00E262FB"/>
    <w:rsid w:val="00E2631B"/>
    <w:rsid w:val="00E263AB"/>
    <w:rsid w:val="00E263CE"/>
    <w:rsid w:val="00E2647D"/>
    <w:rsid w:val="00E26483"/>
    <w:rsid w:val="00E264EC"/>
    <w:rsid w:val="00E264F4"/>
    <w:rsid w:val="00E26503"/>
    <w:rsid w:val="00E26541"/>
    <w:rsid w:val="00E2654F"/>
    <w:rsid w:val="00E265A7"/>
    <w:rsid w:val="00E265A8"/>
    <w:rsid w:val="00E265BD"/>
    <w:rsid w:val="00E26605"/>
    <w:rsid w:val="00E26637"/>
    <w:rsid w:val="00E2666A"/>
    <w:rsid w:val="00E26671"/>
    <w:rsid w:val="00E266A3"/>
    <w:rsid w:val="00E266BC"/>
    <w:rsid w:val="00E266C3"/>
    <w:rsid w:val="00E26720"/>
    <w:rsid w:val="00E26734"/>
    <w:rsid w:val="00E26750"/>
    <w:rsid w:val="00E26774"/>
    <w:rsid w:val="00E267B2"/>
    <w:rsid w:val="00E267E7"/>
    <w:rsid w:val="00E26850"/>
    <w:rsid w:val="00E26852"/>
    <w:rsid w:val="00E2685C"/>
    <w:rsid w:val="00E268B8"/>
    <w:rsid w:val="00E268D7"/>
    <w:rsid w:val="00E26933"/>
    <w:rsid w:val="00E2693C"/>
    <w:rsid w:val="00E2695D"/>
    <w:rsid w:val="00E26973"/>
    <w:rsid w:val="00E2698E"/>
    <w:rsid w:val="00E269F8"/>
    <w:rsid w:val="00E26A2C"/>
    <w:rsid w:val="00E26A73"/>
    <w:rsid w:val="00E26AD5"/>
    <w:rsid w:val="00E26ADA"/>
    <w:rsid w:val="00E26B32"/>
    <w:rsid w:val="00E26BE3"/>
    <w:rsid w:val="00E26C1D"/>
    <w:rsid w:val="00E26C52"/>
    <w:rsid w:val="00E26C58"/>
    <w:rsid w:val="00E26C8B"/>
    <w:rsid w:val="00E26D00"/>
    <w:rsid w:val="00E26D33"/>
    <w:rsid w:val="00E26D5F"/>
    <w:rsid w:val="00E26DA4"/>
    <w:rsid w:val="00E26DF3"/>
    <w:rsid w:val="00E26E1A"/>
    <w:rsid w:val="00E26E7F"/>
    <w:rsid w:val="00E26E83"/>
    <w:rsid w:val="00E26E8D"/>
    <w:rsid w:val="00E26E93"/>
    <w:rsid w:val="00E26E9B"/>
    <w:rsid w:val="00E26EB7"/>
    <w:rsid w:val="00E26EC5"/>
    <w:rsid w:val="00E26F5A"/>
    <w:rsid w:val="00E26F5C"/>
    <w:rsid w:val="00E26F5F"/>
    <w:rsid w:val="00E26F84"/>
    <w:rsid w:val="00E26FAF"/>
    <w:rsid w:val="00E26FF1"/>
    <w:rsid w:val="00E26FF3"/>
    <w:rsid w:val="00E27007"/>
    <w:rsid w:val="00E2700B"/>
    <w:rsid w:val="00E27044"/>
    <w:rsid w:val="00E2704C"/>
    <w:rsid w:val="00E27070"/>
    <w:rsid w:val="00E2708C"/>
    <w:rsid w:val="00E270AA"/>
    <w:rsid w:val="00E270D0"/>
    <w:rsid w:val="00E270DB"/>
    <w:rsid w:val="00E270E5"/>
    <w:rsid w:val="00E27116"/>
    <w:rsid w:val="00E27177"/>
    <w:rsid w:val="00E271FE"/>
    <w:rsid w:val="00E2723F"/>
    <w:rsid w:val="00E272D6"/>
    <w:rsid w:val="00E2730C"/>
    <w:rsid w:val="00E273D6"/>
    <w:rsid w:val="00E27478"/>
    <w:rsid w:val="00E27481"/>
    <w:rsid w:val="00E27511"/>
    <w:rsid w:val="00E27514"/>
    <w:rsid w:val="00E27578"/>
    <w:rsid w:val="00E275B7"/>
    <w:rsid w:val="00E2764D"/>
    <w:rsid w:val="00E2767A"/>
    <w:rsid w:val="00E27680"/>
    <w:rsid w:val="00E276C4"/>
    <w:rsid w:val="00E276CD"/>
    <w:rsid w:val="00E276E7"/>
    <w:rsid w:val="00E27723"/>
    <w:rsid w:val="00E27725"/>
    <w:rsid w:val="00E2772A"/>
    <w:rsid w:val="00E277EC"/>
    <w:rsid w:val="00E277F2"/>
    <w:rsid w:val="00E27802"/>
    <w:rsid w:val="00E27831"/>
    <w:rsid w:val="00E27852"/>
    <w:rsid w:val="00E27893"/>
    <w:rsid w:val="00E278D9"/>
    <w:rsid w:val="00E2792D"/>
    <w:rsid w:val="00E2794F"/>
    <w:rsid w:val="00E2797B"/>
    <w:rsid w:val="00E2798C"/>
    <w:rsid w:val="00E27A38"/>
    <w:rsid w:val="00E27A42"/>
    <w:rsid w:val="00E27AB7"/>
    <w:rsid w:val="00E27ABC"/>
    <w:rsid w:val="00E27AFD"/>
    <w:rsid w:val="00E27B46"/>
    <w:rsid w:val="00E27B74"/>
    <w:rsid w:val="00E27B86"/>
    <w:rsid w:val="00E27BAC"/>
    <w:rsid w:val="00E27BE5"/>
    <w:rsid w:val="00E27C4F"/>
    <w:rsid w:val="00E27C76"/>
    <w:rsid w:val="00E27C7B"/>
    <w:rsid w:val="00E27CBF"/>
    <w:rsid w:val="00E27CCA"/>
    <w:rsid w:val="00E27CEF"/>
    <w:rsid w:val="00E27D89"/>
    <w:rsid w:val="00E27DCE"/>
    <w:rsid w:val="00E27DF9"/>
    <w:rsid w:val="00E27E44"/>
    <w:rsid w:val="00E27F38"/>
    <w:rsid w:val="00E27F3A"/>
    <w:rsid w:val="00E27FCA"/>
    <w:rsid w:val="00E27FE7"/>
    <w:rsid w:val="00E27FFD"/>
    <w:rsid w:val="00E3000B"/>
    <w:rsid w:val="00E3001C"/>
    <w:rsid w:val="00E3001F"/>
    <w:rsid w:val="00E30031"/>
    <w:rsid w:val="00E3005E"/>
    <w:rsid w:val="00E3009A"/>
    <w:rsid w:val="00E3010F"/>
    <w:rsid w:val="00E30128"/>
    <w:rsid w:val="00E3015F"/>
    <w:rsid w:val="00E30187"/>
    <w:rsid w:val="00E30188"/>
    <w:rsid w:val="00E3018C"/>
    <w:rsid w:val="00E3019D"/>
    <w:rsid w:val="00E301A9"/>
    <w:rsid w:val="00E301CD"/>
    <w:rsid w:val="00E301FC"/>
    <w:rsid w:val="00E30229"/>
    <w:rsid w:val="00E30234"/>
    <w:rsid w:val="00E3024A"/>
    <w:rsid w:val="00E302DD"/>
    <w:rsid w:val="00E30301"/>
    <w:rsid w:val="00E3035C"/>
    <w:rsid w:val="00E3036A"/>
    <w:rsid w:val="00E30392"/>
    <w:rsid w:val="00E303C7"/>
    <w:rsid w:val="00E303F2"/>
    <w:rsid w:val="00E303F4"/>
    <w:rsid w:val="00E303F6"/>
    <w:rsid w:val="00E30438"/>
    <w:rsid w:val="00E30442"/>
    <w:rsid w:val="00E3046E"/>
    <w:rsid w:val="00E304B9"/>
    <w:rsid w:val="00E30523"/>
    <w:rsid w:val="00E30536"/>
    <w:rsid w:val="00E3056F"/>
    <w:rsid w:val="00E305AA"/>
    <w:rsid w:val="00E305B0"/>
    <w:rsid w:val="00E30600"/>
    <w:rsid w:val="00E30613"/>
    <w:rsid w:val="00E3065E"/>
    <w:rsid w:val="00E30666"/>
    <w:rsid w:val="00E3068B"/>
    <w:rsid w:val="00E306A4"/>
    <w:rsid w:val="00E3070B"/>
    <w:rsid w:val="00E30717"/>
    <w:rsid w:val="00E30761"/>
    <w:rsid w:val="00E3078E"/>
    <w:rsid w:val="00E307A4"/>
    <w:rsid w:val="00E307D6"/>
    <w:rsid w:val="00E307D9"/>
    <w:rsid w:val="00E30811"/>
    <w:rsid w:val="00E30837"/>
    <w:rsid w:val="00E3084C"/>
    <w:rsid w:val="00E30850"/>
    <w:rsid w:val="00E30857"/>
    <w:rsid w:val="00E30946"/>
    <w:rsid w:val="00E3097C"/>
    <w:rsid w:val="00E309EF"/>
    <w:rsid w:val="00E30A1C"/>
    <w:rsid w:val="00E30A2B"/>
    <w:rsid w:val="00E30A6E"/>
    <w:rsid w:val="00E30A76"/>
    <w:rsid w:val="00E30A95"/>
    <w:rsid w:val="00E30ABF"/>
    <w:rsid w:val="00E30AD1"/>
    <w:rsid w:val="00E30BBF"/>
    <w:rsid w:val="00E30C21"/>
    <w:rsid w:val="00E30C38"/>
    <w:rsid w:val="00E30C41"/>
    <w:rsid w:val="00E30C45"/>
    <w:rsid w:val="00E30C59"/>
    <w:rsid w:val="00E30C5E"/>
    <w:rsid w:val="00E30C89"/>
    <w:rsid w:val="00E30C92"/>
    <w:rsid w:val="00E30CAD"/>
    <w:rsid w:val="00E30CE7"/>
    <w:rsid w:val="00E30CF6"/>
    <w:rsid w:val="00E30D32"/>
    <w:rsid w:val="00E30D4C"/>
    <w:rsid w:val="00E30D95"/>
    <w:rsid w:val="00E30DBD"/>
    <w:rsid w:val="00E30DE7"/>
    <w:rsid w:val="00E30DFF"/>
    <w:rsid w:val="00E30E01"/>
    <w:rsid w:val="00E30E11"/>
    <w:rsid w:val="00E30E2E"/>
    <w:rsid w:val="00E30EE6"/>
    <w:rsid w:val="00E30F07"/>
    <w:rsid w:val="00E30F5D"/>
    <w:rsid w:val="00E30F5E"/>
    <w:rsid w:val="00E30F84"/>
    <w:rsid w:val="00E30FB2"/>
    <w:rsid w:val="00E30FCF"/>
    <w:rsid w:val="00E31027"/>
    <w:rsid w:val="00E31047"/>
    <w:rsid w:val="00E31074"/>
    <w:rsid w:val="00E310E4"/>
    <w:rsid w:val="00E3110C"/>
    <w:rsid w:val="00E3111D"/>
    <w:rsid w:val="00E3111F"/>
    <w:rsid w:val="00E311AA"/>
    <w:rsid w:val="00E311C4"/>
    <w:rsid w:val="00E311DD"/>
    <w:rsid w:val="00E3123A"/>
    <w:rsid w:val="00E31267"/>
    <w:rsid w:val="00E312D3"/>
    <w:rsid w:val="00E312DD"/>
    <w:rsid w:val="00E31301"/>
    <w:rsid w:val="00E31322"/>
    <w:rsid w:val="00E3134E"/>
    <w:rsid w:val="00E3135D"/>
    <w:rsid w:val="00E313C4"/>
    <w:rsid w:val="00E313CA"/>
    <w:rsid w:val="00E313CC"/>
    <w:rsid w:val="00E31411"/>
    <w:rsid w:val="00E314E0"/>
    <w:rsid w:val="00E314E7"/>
    <w:rsid w:val="00E314F2"/>
    <w:rsid w:val="00E31517"/>
    <w:rsid w:val="00E3153E"/>
    <w:rsid w:val="00E3154E"/>
    <w:rsid w:val="00E3158B"/>
    <w:rsid w:val="00E3159C"/>
    <w:rsid w:val="00E315C6"/>
    <w:rsid w:val="00E315C8"/>
    <w:rsid w:val="00E315D9"/>
    <w:rsid w:val="00E3160E"/>
    <w:rsid w:val="00E31653"/>
    <w:rsid w:val="00E316A8"/>
    <w:rsid w:val="00E316E5"/>
    <w:rsid w:val="00E3170D"/>
    <w:rsid w:val="00E31775"/>
    <w:rsid w:val="00E317C9"/>
    <w:rsid w:val="00E317FC"/>
    <w:rsid w:val="00E3180A"/>
    <w:rsid w:val="00E31830"/>
    <w:rsid w:val="00E31891"/>
    <w:rsid w:val="00E318C9"/>
    <w:rsid w:val="00E318CD"/>
    <w:rsid w:val="00E318ED"/>
    <w:rsid w:val="00E318F9"/>
    <w:rsid w:val="00E31955"/>
    <w:rsid w:val="00E31961"/>
    <w:rsid w:val="00E31978"/>
    <w:rsid w:val="00E319FC"/>
    <w:rsid w:val="00E31A29"/>
    <w:rsid w:val="00E31A3D"/>
    <w:rsid w:val="00E31A5A"/>
    <w:rsid w:val="00E31A5E"/>
    <w:rsid w:val="00E31A6B"/>
    <w:rsid w:val="00E31A8F"/>
    <w:rsid w:val="00E31AC6"/>
    <w:rsid w:val="00E31AD9"/>
    <w:rsid w:val="00E31B0B"/>
    <w:rsid w:val="00E31B36"/>
    <w:rsid w:val="00E31B57"/>
    <w:rsid w:val="00E31B5D"/>
    <w:rsid w:val="00E31BB5"/>
    <w:rsid w:val="00E31C25"/>
    <w:rsid w:val="00E31C36"/>
    <w:rsid w:val="00E31C3E"/>
    <w:rsid w:val="00E31CDF"/>
    <w:rsid w:val="00E31D08"/>
    <w:rsid w:val="00E31D30"/>
    <w:rsid w:val="00E31D47"/>
    <w:rsid w:val="00E31D8B"/>
    <w:rsid w:val="00E31D9C"/>
    <w:rsid w:val="00E31DC0"/>
    <w:rsid w:val="00E31E0B"/>
    <w:rsid w:val="00E31E42"/>
    <w:rsid w:val="00E31EA5"/>
    <w:rsid w:val="00E31EAC"/>
    <w:rsid w:val="00E31EC7"/>
    <w:rsid w:val="00E31EEA"/>
    <w:rsid w:val="00E31F33"/>
    <w:rsid w:val="00E31F3E"/>
    <w:rsid w:val="00E31F45"/>
    <w:rsid w:val="00E31F49"/>
    <w:rsid w:val="00E31F57"/>
    <w:rsid w:val="00E31FA4"/>
    <w:rsid w:val="00E32030"/>
    <w:rsid w:val="00E3204E"/>
    <w:rsid w:val="00E32063"/>
    <w:rsid w:val="00E3206E"/>
    <w:rsid w:val="00E3208C"/>
    <w:rsid w:val="00E3209E"/>
    <w:rsid w:val="00E320A3"/>
    <w:rsid w:val="00E320B3"/>
    <w:rsid w:val="00E320CE"/>
    <w:rsid w:val="00E320E5"/>
    <w:rsid w:val="00E32131"/>
    <w:rsid w:val="00E321A6"/>
    <w:rsid w:val="00E321BC"/>
    <w:rsid w:val="00E321C0"/>
    <w:rsid w:val="00E321F1"/>
    <w:rsid w:val="00E321FC"/>
    <w:rsid w:val="00E32224"/>
    <w:rsid w:val="00E32253"/>
    <w:rsid w:val="00E322A0"/>
    <w:rsid w:val="00E322EE"/>
    <w:rsid w:val="00E32306"/>
    <w:rsid w:val="00E32325"/>
    <w:rsid w:val="00E32342"/>
    <w:rsid w:val="00E32348"/>
    <w:rsid w:val="00E3235A"/>
    <w:rsid w:val="00E3238A"/>
    <w:rsid w:val="00E323DC"/>
    <w:rsid w:val="00E32409"/>
    <w:rsid w:val="00E32491"/>
    <w:rsid w:val="00E324CB"/>
    <w:rsid w:val="00E325FA"/>
    <w:rsid w:val="00E32622"/>
    <w:rsid w:val="00E326E5"/>
    <w:rsid w:val="00E326FA"/>
    <w:rsid w:val="00E32720"/>
    <w:rsid w:val="00E3275D"/>
    <w:rsid w:val="00E327AD"/>
    <w:rsid w:val="00E327F2"/>
    <w:rsid w:val="00E3284E"/>
    <w:rsid w:val="00E32852"/>
    <w:rsid w:val="00E32869"/>
    <w:rsid w:val="00E32920"/>
    <w:rsid w:val="00E3292E"/>
    <w:rsid w:val="00E3294D"/>
    <w:rsid w:val="00E3297D"/>
    <w:rsid w:val="00E32993"/>
    <w:rsid w:val="00E329B2"/>
    <w:rsid w:val="00E329E6"/>
    <w:rsid w:val="00E32AB1"/>
    <w:rsid w:val="00E32AFD"/>
    <w:rsid w:val="00E32B1D"/>
    <w:rsid w:val="00E32B59"/>
    <w:rsid w:val="00E32B7E"/>
    <w:rsid w:val="00E32B96"/>
    <w:rsid w:val="00E32BE0"/>
    <w:rsid w:val="00E32C0C"/>
    <w:rsid w:val="00E32C3A"/>
    <w:rsid w:val="00E32C5F"/>
    <w:rsid w:val="00E32C68"/>
    <w:rsid w:val="00E32C78"/>
    <w:rsid w:val="00E32C9D"/>
    <w:rsid w:val="00E32CC8"/>
    <w:rsid w:val="00E32CDD"/>
    <w:rsid w:val="00E32D1C"/>
    <w:rsid w:val="00E32D62"/>
    <w:rsid w:val="00E32D8A"/>
    <w:rsid w:val="00E32E7E"/>
    <w:rsid w:val="00E32EAC"/>
    <w:rsid w:val="00E32EE1"/>
    <w:rsid w:val="00E32F05"/>
    <w:rsid w:val="00E32F10"/>
    <w:rsid w:val="00E32F23"/>
    <w:rsid w:val="00E32F3B"/>
    <w:rsid w:val="00E32F6A"/>
    <w:rsid w:val="00E32F88"/>
    <w:rsid w:val="00E32F95"/>
    <w:rsid w:val="00E32FAB"/>
    <w:rsid w:val="00E33017"/>
    <w:rsid w:val="00E33022"/>
    <w:rsid w:val="00E33029"/>
    <w:rsid w:val="00E33031"/>
    <w:rsid w:val="00E330AB"/>
    <w:rsid w:val="00E330D1"/>
    <w:rsid w:val="00E330E4"/>
    <w:rsid w:val="00E33124"/>
    <w:rsid w:val="00E3312E"/>
    <w:rsid w:val="00E33147"/>
    <w:rsid w:val="00E3314D"/>
    <w:rsid w:val="00E33152"/>
    <w:rsid w:val="00E33169"/>
    <w:rsid w:val="00E331A4"/>
    <w:rsid w:val="00E331AC"/>
    <w:rsid w:val="00E331C5"/>
    <w:rsid w:val="00E33220"/>
    <w:rsid w:val="00E3325C"/>
    <w:rsid w:val="00E33277"/>
    <w:rsid w:val="00E332E4"/>
    <w:rsid w:val="00E332F2"/>
    <w:rsid w:val="00E33343"/>
    <w:rsid w:val="00E333D4"/>
    <w:rsid w:val="00E333DD"/>
    <w:rsid w:val="00E33421"/>
    <w:rsid w:val="00E3347C"/>
    <w:rsid w:val="00E334AB"/>
    <w:rsid w:val="00E334B1"/>
    <w:rsid w:val="00E334B6"/>
    <w:rsid w:val="00E3352B"/>
    <w:rsid w:val="00E33543"/>
    <w:rsid w:val="00E33586"/>
    <w:rsid w:val="00E33589"/>
    <w:rsid w:val="00E3359D"/>
    <w:rsid w:val="00E335D4"/>
    <w:rsid w:val="00E335DD"/>
    <w:rsid w:val="00E335E0"/>
    <w:rsid w:val="00E335EF"/>
    <w:rsid w:val="00E33609"/>
    <w:rsid w:val="00E3360F"/>
    <w:rsid w:val="00E33649"/>
    <w:rsid w:val="00E336A5"/>
    <w:rsid w:val="00E336B5"/>
    <w:rsid w:val="00E336BB"/>
    <w:rsid w:val="00E336C7"/>
    <w:rsid w:val="00E336CB"/>
    <w:rsid w:val="00E336E4"/>
    <w:rsid w:val="00E336FF"/>
    <w:rsid w:val="00E33742"/>
    <w:rsid w:val="00E3379E"/>
    <w:rsid w:val="00E337D4"/>
    <w:rsid w:val="00E337F7"/>
    <w:rsid w:val="00E3382D"/>
    <w:rsid w:val="00E33833"/>
    <w:rsid w:val="00E3384E"/>
    <w:rsid w:val="00E338E4"/>
    <w:rsid w:val="00E338E8"/>
    <w:rsid w:val="00E338EB"/>
    <w:rsid w:val="00E3390F"/>
    <w:rsid w:val="00E33A21"/>
    <w:rsid w:val="00E33A5A"/>
    <w:rsid w:val="00E33A80"/>
    <w:rsid w:val="00E33B02"/>
    <w:rsid w:val="00E33BA3"/>
    <w:rsid w:val="00E33BA5"/>
    <w:rsid w:val="00E33C4B"/>
    <w:rsid w:val="00E33C84"/>
    <w:rsid w:val="00E33CBF"/>
    <w:rsid w:val="00E33CDA"/>
    <w:rsid w:val="00E33D37"/>
    <w:rsid w:val="00E33D46"/>
    <w:rsid w:val="00E33D47"/>
    <w:rsid w:val="00E33D56"/>
    <w:rsid w:val="00E33D82"/>
    <w:rsid w:val="00E33DEE"/>
    <w:rsid w:val="00E33E5C"/>
    <w:rsid w:val="00E33EC7"/>
    <w:rsid w:val="00E33ED5"/>
    <w:rsid w:val="00E33EE5"/>
    <w:rsid w:val="00E33EF9"/>
    <w:rsid w:val="00E33F12"/>
    <w:rsid w:val="00E33F35"/>
    <w:rsid w:val="00E33F8C"/>
    <w:rsid w:val="00E33FF0"/>
    <w:rsid w:val="00E34021"/>
    <w:rsid w:val="00E34063"/>
    <w:rsid w:val="00E34081"/>
    <w:rsid w:val="00E3409E"/>
    <w:rsid w:val="00E340AD"/>
    <w:rsid w:val="00E340DE"/>
    <w:rsid w:val="00E340E6"/>
    <w:rsid w:val="00E34131"/>
    <w:rsid w:val="00E3413B"/>
    <w:rsid w:val="00E3419B"/>
    <w:rsid w:val="00E34249"/>
    <w:rsid w:val="00E34250"/>
    <w:rsid w:val="00E3425C"/>
    <w:rsid w:val="00E342AD"/>
    <w:rsid w:val="00E342F3"/>
    <w:rsid w:val="00E34305"/>
    <w:rsid w:val="00E34335"/>
    <w:rsid w:val="00E3436D"/>
    <w:rsid w:val="00E34385"/>
    <w:rsid w:val="00E343A7"/>
    <w:rsid w:val="00E343E2"/>
    <w:rsid w:val="00E34425"/>
    <w:rsid w:val="00E344A8"/>
    <w:rsid w:val="00E34518"/>
    <w:rsid w:val="00E34524"/>
    <w:rsid w:val="00E34588"/>
    <w:rsid w:val="00E3458E"/>
    <w:rsid w:val="00E345C1"/>
    <w:rsid w:val="00E345C2"/>
    <w:rsid w:val="00E345E5"/>
    <w:rsid w:val="00E346AF"/>
    <w:rsid w:val="00E346B2"/>
    <w:rsid w:val="00E346D3"/>
    <w:rsid w:val="00E346D4"/>
    <w:rsid w:val="00E346DD"/>
    <w:rsid w:val="00E3476A"/>
    <w:rsid w:val="00E3476C"/>
    <w:rsid w:val="00E34777"/>
    <w:rsid w:val="00E347B8"/>
    <w:rsid w:val="00E347D0"/>
    <w:rsid w:val="00E34821"/>
    <w:rsid w:val="00E3483B"/>
    <w:rsid w:val="00E34848"/>
    <w:rsid w:val="00E348C3"/>
    <w:rsid w:val="00E348E2"/>
    <w:rsid w:val="00E348EF"/>
    <w:rsid w:val="00E34924"/>
    <w:rsid w:val="00E34927"/>
    <w:rsid w:val="00E34950"/>
    <w:rsid w:val="00E349BC"/>
    <w:rsid w:val="00E34A09"/>
    <w:rsid w:val="00E34A3F"/>
    <w:rsid w:val="00E34A68"/>
    <w:rsid w:val="00E34A90"/>
    <w:rsid w:val="00E34ABD"/>
    <w:rsid w:val="00E34ADF"/>
    <w:rsid w:val="00E34B28"/>
    <w:rsid w:val="00E34BC7"/>
    <w:rsid w:val="00E34CB2"/>
    <w:rsid w:val="00E34CF2"/>
    <w:rsid w:val="00E34D6A"/>
    <w:rsid w:val="00E34D9B"/>
    <w:rsid w:val="00E34E1E"/>
    <w:rsid w:val="00E34E71"/>
    <w:rsid w:val="00E34EF9"/>
    <w:rsid w:val="00E34F0E"/>
    <w:rsid w:val="00E34F48"/>
    <w:rsid w:val="00E34F56"/>
    <w:rsid w:val="00E34F5C"/>
    <w:rsid w:val="00E34F5F"/>
    <w:rsid w:val="00E34F78"/>
    <w:rsid w:val="00E34F90"/>
    <w:rsid w:val="00E34F9A"/>
    <w:rsid w:val="00E34FBA"/>
    <w:rsid w:val="00E35014"/>
    <w:rsid w:val="00E3504C"/>
    <w:rsid w:val="00E35082"/>
    <w:rsid w:val="00E350CC"/>
    <w:rsid w:val="00E350DA"/>
    <w:rsid w:val="00E350F8"/>
    <w:rsid w:val="00E35105"/>
    <w:rsid w:val="00E351BB"/>
    <w:rsid w:val="00E3524B"/>
    <w:rsid w:val="00E3525A"/>
    <w:rsid w:val="00E352B1"/>
    <w:rsid w:val="00E352BA"/>
    <w:rsid w:val="00E352D3"/>
    <w:rsid w:val="00E353FB"/>
    <w:rsid w:val="00E35401"/>
    <w:rsid w:val="00E3540A"/>
    <w:rsid w:val="00E35415"/>
    <w:rsid w:val="00E354CA"/>
    <w:rsid w:val="00E35513"/>
    <w:rsid w:val="00E35524"/>
    <w:rsid w:val="00E3554D"/>
    <w:rsid w:val="00E35581"/>
    <w:rsid w:val="00E355E5"/>
    <w:rsid w:val="00E35602"/>
    <w:rsid w:val="00E35635"/>
    <w:rsid w:val="00E35637"/>
    <w:rsid w:val="00E35651"/>
    <w:rsid w:val="00E35655"/>
    <w:rsid w:val="00E35695"/>
    <w:rsid w:val="00E356B1"/>
    <w:rsid w:val="00E356C4"/>
    <w:rsid w:val="00E356F0"/>
    <w:rsid w:val="00E3570A"/>
    <w:rsid w:val="00E35729"/>
    <w:rsid w:val="00E3578A"/>
    <w:rsid w:val="00E357F5"/>
    <w:rsid w:val="00E35887"/>
    <w:rsid w:val="00E358C1"/>
    <w:rsid w:val="00E358D2"/>
    <w:rsid w:val="00E358EE"/>
    <w:rsid w:val="00E3590F"/>
    <w:rsid w:val="00E359DA"/>
    <w:rsid w:val="00E35B07"/>
    <w:rsid w:val="00E35B0F"/>
    <w:rsid w:val="00E35B36"/>
    <w:rsid w:val="00E35B97"/>
    <w:rsid w:val="00E35BB7"/>
    <w:rsid w:val="00E35BB9"/>
    <w:rsid w:val="00E35BDC"/>
    <w:rsid w:val="00E35BE0"/>
    <w:rsid w:val="00E35C49"/>
    <w:rsid w:val="00E35C59"/>
    <w:rsid w:val="00E35C7D"/>
    <w:rsid w:val="00E35D3E"/>
    <w:rsid w:val="00E35D4E"/>
    <w:rsid w:val="00E35D7E"/>
    <w:rsid w:val="00E35D97"/>
    <w:rsid w:val="00E35DC2"/>
    <w:rsid w:val="00E35DCF"/>
    <w:rsid w:val="00E35E09"/>
    <w:rsid w:val="00E35E6C"/>
    <w:rsid w:val="00E35E9D"/>
    <w:rsid w:val="00E35ECB"/>
    <w:rsid w:val="00E35ED5"/>
    <w:rsid w:val="00E35EFA"/>
    <w:rsid w:val="00E35F00"/>
    <w:rsid w:val="00E35FE3"/>
    <w:rsid w:val="00E3600B"/>
    <w:rsid w:val="00E3601C"/>
    <w:rsid w:val="00E3606C"/>
    <w:rsid w:val="00E3609E"/>
    <w:rsid w:val="00E360FC"/>
    <w:rsid w:val="00E36154"/>
    <w:rsid w:val="00E361BC"/>
    <w:rsid w:val="00E361CD"/>
    <w:rsid w:val="00E361F6"/>
    <w:rsid w:val="00E361FF"/>
    <w:rsid w:val="00E362BA"/>
    <w:rsid w:val="00E362D7"/>
    <w:rsid w:val="00E362F8"/>
    <w:rsid w:val="00E3630D"/>
    <w:rsid w:val="00E3630F"/>
    <w:rsid w:val="00E36327"/>
    <w:rsid w:val="00E3634B"/>
    <w:rsid w:val="00E3636E"/>
    <w:rsid w:val="00E363E4"/>
    <w:rsid w:val="00E363EF"/>
    <w:rsid w:val="00E364B5"/>
    <w:rsid w:val="00E364BB"/>
    <w:rsid w:val="00E364CB"/>
    <w:rsid w:val="00E36509"/>
    <w:rsid w:val="00E36579"/>
    <w:rsid w:val="00E36586"/>
    <w:rsid w:val="00E365BE"/>
    <w:rsid w:val="00E365D3"/>
    <w:rsid w:val="00E365F8"/>
    <w:rsid w:val="00E36620"/>
    <w:rsid w:val="00E366C7"/>
    <w:rsid w:val="00E366CC"/>
    <w:rsid w:val="00E36723"/>
    <w:rsid w:val="00E36788"/>
    <w:rsid w:val="00E3678B"/>
    <w:rsid w:val="00E36869"/>
    <w:rsid w:val="00E368B2"/>
    <w:rsid w:val="00E3692D"/>
    <w:rsid w:val="00E36951"/>
    <w:rsid w:val="00E36970"/>
    <w:rsid w:val="00E36A2B"/>
    <w:rsid w:val="00E36B11"/>
    <w:rsid w:val="00E36B7D"/>
    <w:rsid w:val="00E36BED"/>
    <w:rsid w:val="00E36C12"/>
    <w:rsid w:val="00E36C22"/>
    <w:rsid w:val="00E36C2F"/>
    <w:rsid w:val="00E36C3A"/>
    <w:rsid w:val="00E36C58"/>
    <w:rsid w:val="00E36C91"/>
    <w:rsid w:val="00E36CD0"/>
    <w:rsid w:val="00E36D2A"/>
    <w:rsid w:val="00E36DFB"/>
    <w:rsid w:val="00E36E6D"/>
    <w:rsid w:val="00E36E87"/>
    <w:rsid w:val="00E36E8F"/>
    <w:rsid w:val="00E36E98"/>
    <w:rsid w:val="00E36EC8"/>
    <w:rsid w:val="00E36EDE"/>
    <w:rsid w:val="00E36F2B"/>
    <w:rsid w:val="00E36FA8"/>
    <w:rsid w:val="00E37030"/>
    <w:rsid w:val="00E37038"/>
    <w:rsid w:val="00E3703C"/>
    <w:rsid w:val="00E3706A"/>
    <w:rsid w:val="00E3709A"/>
    <w:rsid w:val="00E370B6"/>
    <w:rsid w:val="00E370BA"/>
    <w:rsid w:val="00E370C0"/>
    <w:rsid w:val="00E370FE"/>
    <w:rsid w:val="00E3710E"/>
    <w:rsid w:val="00E3711D"/>
    <w:rsid w:val="00E3715A"/>
    <w:rsid w:val="00E37189"/>
    <w:rsid w:val="00E371CA"/>
    <w:rsid w:val="00E371E5"/>
    <w:rsid w:val="00E371E8"/>
    <w:rsid w:val="00E37204"/>
    <w:rsid w:val="00E3721A"/>
    <w:rsid w:val="00E372A0"/>
    <w:rsid w:val="00E37349"/>
    <w:rsid w:val="00E37359"/>
    <w:rsid w:val="00E3736C"/>
    <w:rsid w:val="00E373A6"/>
    <w:rsid w:val="00E373B8"/>
    <w:rsid w:val="00E373E7"/>
    <w:rsid w:val="00E373F9"/>
    <w:rsid w:val="00E37412"/>
    <w:rsid w:val="00E3744F"/>
    <w:rsid w:val="00E37465"/>
    <w:rsid w:val="00E374D4"/>
    <w:rsid w:val="00E374D5"/>
    <w:rsid w:val="00E374F8"/>
    <w:rsid w:val="00E3752F"/>
    <w:rsid w:val="00E375BE"/>
    <w:rsid w:val="00E375D5"/>
    <w:rsid w:val="00E375EC"/>
    <w:rsid w:val="00E375F3"/>
    <w:rsid w:val="00E37658"/>
    <w:rsid w:val="00E3765E"/>
    <w:rsid w:val="00E37678"/>
    <w:rsid w:val="00E37694"/>
    <w:rsid w:val="00E376C9"/>
    <w:rsid w:val="00E3772B"/>
    <w:rsid w:val="00E37739"/>
    <w:rsid w:val="00E37763"/>
    <w:rsid w:val="00E37793"/>
    <w:rsid w:val="00E377B4"/>
    <w:rsid w:val="00E377CA"/>
    <w:rsid w:val="00E3784B"/>
    <w:rsid w:val="00E378C9"/>
    <w:rsid w:val="00E3790D"/>
    <w:rsid w:val="00E37924"/>
    <w:rsid w:val="00E3793B"/>
    <w:rsid w:val="00E3795C"/>
    <w:rsid w:val="00E37966"/>
    <w:rsid w:val="00E3797B"/>
    <w:rsid w:val="00E3798B"/>
    <w:rsid w:val="00E379C8"/>
    <w:rsid w:val="00E37A11"/>
    <w:rsid w:val="00E37A15"/>
    <w:rsid w:val="00E37A5F"/>
    <w:rsid w:val="00E37A85"/>
    <w:rsid w:val="00E37A87"/>
    <w:rsid w:val="00E37AA4"/>
    <w:rsid w:val="00E37AC8"/>
    <w:rsid w:val="00E37AFF"/>
    <w:rsid w:val="00E37B0E"/>
    <w:rsid w:val="00E37B19"/>
    <w:rsid w:val="00E37B6C"/>
    <w:rsid w:val="00E37BA4"/>
    <w:rsid w:val="00E37C7B"/>
    <w:rsid w:val="00E37CCA"/>
    <w:rsid w:val="00E37CCF"/>
    <w:rsid w:val="00E37D42"/>
    <w:rsid w:val="00E37D5E"/>
    <w:rsid w:val="00E37D70"/>
    <w:rsid w:val="00E37D87"/>
    <w:rsid w:val="00E37D88"/>
    <w:rsid w:val="00E37D95"/>
    <w:rsid w:val="00E37DD5"/>
    <w:rsid w:val="00E37E36"/>
    <w:rsid w:val="00E37E40"/>
    <w:rsid w:val="00E37E7F"/>
    <w:rsid w:val="00E37EAE"/>
    <w:rsid w:val="00E37F29"/>
    <w:rsid w:val="00E37F52"/>
    <w:rsid w:val="00E37F97"/>
    <w:rsid w:val="00E37FA2"/>
    <w:rsid w:val="00E37FBF"/>
    <w:rsid w:val="00E37FC0"/>
    <w:rsid w:val="00E37FE6"/>
    <w:rsid w:val="00E4002C"/>
    <w:rsid w:val="00E4002D"/>
    <w:rsid w:val="00E40051"/>
    <w:rsid w:val="00E40069"/>
    <w:rsid w:val="00E40094"/>
    <w:rsid w:val="00E40117"/>
    <w:rsid w:val="00E4013B"/>
    <w:rsid w:val="00E4017E"/>
    <w:rsid w:val="00E401EF"/>
    <w:rsid w:val="00E40225"/>
    <w:rsid w:val="00E4024D"/>
    <w:rsid w:val="00E402B7"/>
    <w:rsid w:val="00E40339"/>
    <w:rsid w:val="00E40387"/>
    <w:rsid w:val="00E403CE"/>
    <w:rsid w:val="00E403D9"/>
    <w:rsid w:val="00E40414"/>
    <w:rsid w:val="00E4041C"/>
    <w:rsid w:val="00E40475"/>
    <w:rsid w:val="00E404A6"/>
    <w:rsid w:val="00E404C2"/>
    <w:rsid w:val="00E404CE"/>
    <w:rsid w:val="00E404D4"/>
    <w:rsid w:val="00E404D5"/>
    <w:rsid w:val="00E404DC"/>
    <w:rsid w:val="00E40573"/>
    <w:rsid w:val="00E4058B"/>
    <w:rsid w:val="00E40596"/>
    <w:rsid w:val="00E405DC"/>
    <w:rsid w:val="00E405E0"/>
    <w:rsid w:val="00E405EC"/>
    <w:rsid w:val="00E4060F"/>
    <w:rsid w:val="00E40619"/>
    <w:rsid w:val="00E4068A"/>
    <w:rsid w:val="00E40703"/>
    <w:rsid w:val="00E40713"/>
    <w:rsid w:val="00E40730"/>
    <w:rsid w:val="00E40733"/>
    <w:rsid w:val="00E4075B"/>
    <w:rsid w:val="00E4076C"/>
    <w:rsid w:val="00E40775"/>
    <w:rsid w:val="00E40785"/>
    <w:rsid w:val="00E407D2"/>
    <w:rsid w:val="00E407DC"/>
    <w:rsid w:val="00E40860"/>
    <w:rsid w:val="00E40872"/>
    <w:rsid w:val="00E40923"/>
    <w:rsid w:val="00E40948"/>
    <w:rsid w:val="00E409EC"/>
    <w:rsid w:val="00E40A6C"/>
    <w:rsid w:val="00E40A73"/>
    <w:rsid w:val="00E40A90"/>
    <w:rsid w:val="00E40AC2"/>
    <w:rsid w:val="00E40AC8"/>
    <w:rsid w:val="00E40BC8"/>
    <w:rsid w:val="00E40C04"/>
    <w:rsid w:val="00E40C18"/>
    <w:rsid w:val="00E40C5A"/>
    <w:rsid w:val="00E40C9C"/>
    <w:rsid w:val="00E40CA1"/>
    <w:rsid w:val="00E40CF6"/>
    <w:rsid w:val="00E40CF7"/>
    <w:rsid w:val="00E40D02"/>
    <w:rsid w:val="00E40D1C"/>
    <w:rsid w:val="00E40D25"/>
    <w:rsid w:val="00E40D4C"/>
    <w:rsid w:val="00E40D75"/>
    <w:rsid w:val="00E40DC3"/>
    <w:rsid w:val="00E40DE6"/>
    <w:rsid w:val="00E40DF1"/>
    <w:rsid w:val="00E40E00"/>
    <w:rsid w:val="00E40E57"/>
    <w:rsid w:val="00E40E68"/>
    <w:rsid w:val="00E40E8D"/>
    <w:rsid w:val="00E40EE8"/>
    <w:rsid w:val="00E40EED"/>
    <w:rsid w:val="00E40F25"/>
    <w:rsid w:val="00E40F3F"/>
    <w:rsid w:val="00E40F40"/>
    <w:rsid w:val="00E40F4B"/>
    <w:rsid w:val="00E40F69"/>
    <w:rsid w:val="00E40FC4"/>
    <w:rsid w:val="00E40FD2"/>
    <w:rsid w:val="00E4103D"/>
    <w:rsid w:val="00E41071"/>
    <w:rsid w:val="00E41084"/>
    <w:rsid w:val="00E4109D"/>
    <w:rsid w:val="00E410AC"/>
    <w:rsid w:val="00E410C4"/>
    <w:rsid w:val="00E4110E"/>
    <w:rsid w:val="00E4111C"/>
    <w:rsid w:val="00E41189"/>
    <w:rsid w:val="00E411D3"/>
    <w:rsid w:val="00E4121D"/>
    <w:rsid w:val="00E4124C"/>
    <w:rsid w:val="00E4125D"/>
    <w:rsid w:val="00E4128C"/>
    <w:rsid w:val="00E412D5"/>
    <w:rsid w:val="00E412E7"/>
    <w:rsid w:val="00E412FF"/>
    <w:rsid w:val="00E41310"/>
    <w:rsid w:val="00E41316"/>
    <w:rsid w:val="00E41358"/>
    <w:rsid w:val="00E413CD"/>
    <w:rsid w:val="00E413EB"/>
    <w:rsid w:val="00E413FE"/>
    <w:rsid w:val="00E41491"/>
    <w:rsid w:val="00E41499"/>
    <w:rsid w:val="00E41509"/>
    <w:rsid w:val="00E41519"/>
    <w:rsid w:val="00E41549"/>
    <w:rsid w:val="00E41607"/>
    <w:rsid w:val="00E41640"/>
    <w:rsid w:val="00E41692"/>
    <w:rsid w:val="00E416A4"/>
    <w:rsid w:val="00E416AC"/>
    <w:rsid w:val="00E416FB"/>
    <w:rsid w:val="00E41715"/>
    <w:rsid w:val="00E41773"/>
    <w:rsid w:val="00E41780"/>
    <w:rsid w:val="00E4182C"/>
    <w:rsid w:val="00E41875"/>
    <w:rsid w:val="00E418B2"/>
    <w:rsid w:val="00E418B4"/>
    <w:rsid w:val="00E418DB"/>
    <w:rsid w:val="00E41942"/>
    <w:rsid w:val="00E41976"/>
    <w:rsid w:val="00E419BE"/>
    <w:rsid w:val="00E419E4"/>
    <w:rsid w:val="00E419FB"/>
    <w:rsid w:val="00E41A1E"/>
    <w:rsid w:val="00E41A22"/>
    <w:rsid w:val="00E41A7D"/>
    <w:rsid w:val="00E41A85"/>
    <w:rsid w:val="00E41A98"/>
    <w:rsid w:val="00E41AE9"/>
    <w:rsid w:val="00E41AF2"/>
    <w:rsid w:val="00E41B1F"/>
    <w:rsid w:val="00E41B82"/>
    <w:rsid w:val="00E41B9D"/>
    <w:rsid w:val="00E41BD8"/>
    <w:rsid w:val="00E41BF9"/>
    <w:rsid w:val="00E41C04"/>
    <w:rsid w:val="00E41C0D"/>
    <w:rsid w:val="00E41C63"/>
    <w:rsid w:val="00E41C68"/>
    <w:rsid w:val="00E41C6E"/>
    <w:rsid w:val="00E41CA6"/>
    <w:rsid w:val="00E41CAB"/>
    <w:rsid w:val="00E41D1C"/>
    <w:rsid w:val="00E41D61"/>
    <w:rsid w:val="00E41DCE"/>
    <w:rsid w:val="00E41DD8"/>
    <w:rsid w:val="00E41DE1"/>
    <w:rsid w:val="00E41E06"/>
    <w:rsid w:val="00E41E65"/>
    <w:rsid w:val="00E41E79"/>
    <w:rsid w:val="00E41EBA"/>
    <w:rsid w:val="00E41ECC"/>
    <w:rsid w:val="00E41F42"/>
    <w:rsid w:val="00E41F89"/>
    <w:rsid w:val="00E41F9C"/>
    <w:rsid w:val="00E41FAC"/>
    <w:rsid w:val="00E41FC4"/>
    <w:rsid w:val="00E4200B"/>
    <w:rsid w:val="00E4201C"/>
    <w:rsid w:val="00E4203D"/>
    <w:rsid w:val="00E420A9"/>
    <w:rsid w:val="00E420EC"/>
    <w:rsid w:val="00E42111"/>
    <w:rsid w:val="00E4216B"/>
    <w:rsid w:val="00E42197"/>
    <w:rsid w:val="00E421B5"/>
    <w:rsid w:val="00E421D2"/>
    <w:rsid w:val="00E421DA"/>
    <w:rsid w:val="00E421F1"/>
    <w:rsid w:val="00E42203"/>
    <w:rsid w:val="00E42214"/>
    <w:rsid w:val="00E4221B"/>
    <w:rsid w:val="00E42226"/>
    <w:rsid w:val="00E4226E"/>
    <w:rsid w:val="00E42270"/>
    <w:rsid w:val="00E422D7"/>
    <w:rsid w:val="00E42314"/>
    <w:rsid w:val="00E42373"/>
    <w:rsid w:val="00E42384"/>
    <w:rsid w:val="00E4239F"/>
    <w:rsid w:val="00E423C2"/>
    <w:rsid w:val="00E423E3"/>
    <w:rsid w:val="00E4242E"/>
    <w:rsid w:val="00E42491"/>
    <w:rsid w:val="00E424AA"/>
    <w:rsid w:val="00E424C2"/>
    <w:rsid w:val="00E424D9"/>
    <w:rsid w:val="00E42544"/>
    <w:rsid w:val="00E42561"/>
    <w:rsid w:val="00E42568"/>
    <w:rsid w:val="00E42574"/>
    <w:rsid w:val="00E42594"/>
    <w:rsid w:val="00E425EE"/>
    <w:rsid w:val="00E42623"/>
    <w:rsid w:val="00E4263B"/>
    <w:rsid w:val="00E42673"/>
    <w:rsid w:val="00E426A6"/>
    <w:rsid w:val="00E426B0"/>
    <w:rsid w:val="00E42736"/>
    <w:rsid w:val="00E42741"/>
    <w:rsid w:val="00E42759"/>
    <w:rsid w:val="00E427B1"/>
    <w:rsid w:val="00E427FC"/>
    <w:rsid w:val="00E4280D"/>
    <w:rsid w:val="00E42883"/>
    <w:rsid w:val="00E4288A"/>
    <w:rsid w:val="00E428B1"/>
    <w:rsid w:val="00E428FC"/>
    <w:rsid w:val="00E42912"/>
    <w:rsid w:val="00E42963"/>
    <w:rsid w:val="00E42978"/>
    <w:rsid w:val="00E4297D"/>
    <w:rsid w:val="00E42985"/>
    <w:rsid w:val="00E42A26"/>
    <w:rsid w:val="00E42A38"/>
    <w:rsid w:val="00E42A4A"/>
    <w:rsid w:val="00E42ABE"/>
    <w:rsid w:val="00E42B03"/>
    <w:rsid w:val="00E42B18"/>
    <w:rsid w:val="00E42B35"/>
    <w:rsid w:val="00E42B6C"/>
    <w:rsid w:val="00E42B6F"/>
    <w:rsid w:val="00E42B85"/>
    <w:rsid w:val="00E42B94"/>
    <w:rsid w:val="00E42BBF"/>
    <w:rsid w:val="00E42C04"/>
    <w:rsid w:val="00E42C0A"/>
    <w:rsid w:val="00E42C28"/>
    <w:rsid w:val="00E42C4D"/>
    <w:rsid w:val="00E42C56"/>
    <w:rsid w:val="00E42CB5"/>
    <w:rsid w:val="00E42D28"/>
    <w:rsid w:val="00E42D65"/>
    <w:rsid w:val="00E42D74"/>
    <w:rsid w:val="00E42D7B"/>
    <w:rsid w:val="00E42D81"/>
    <w:rsid w:val="00E42DCB"/>
    <w:rsid w:val="00E42E01"/>
    <w:rsid w:val="00E42E3F"/>
    <w:rsid w:val="00E42E64"/>
    <w:rsid w:val="00E42E97"/>
    <w:rsid w:val="00E42EAE"/>
    <w:rsid w:val="00E42EFC"/>
    <w:rsid w:val="00E42F2A"/>
    <w:rsid w:val="00E42F40"/>
    <w:rsid w:val="00E42F8F"/>
    <w:rsid w:val="00E42FB1"/>
    <w:rsid w:val="00E4300E"/>
    <w:rsid w:val="00E43055"/>
    <w:rsid w:val="00E43072"/>
    <w:rsid w:val="00E43086"/>
    <w:rsid w:val="00E43099"/>
    <w:rsid w:val="00E430C3"/>
    <w:rsid w:val="00E430CB"/>
    <w:rsid w:val="00E430E6"/>
    <w:rsid w:val="00E4313E"/>
    <w:rsid w:val="00E43143"/>
    <w:rsid w:val="00E43166"/>
    <w:rsid w:val="00E4316A"/>
    <w:rsid w:val="00E4319F"/>
    <w:rsid w:val="00E431E4"/>
    <w:rsid w:val="00E43203"/>
    <w:rsid w:val="00E4324E"/>
    <w:rsid w:val="00E4326D"/>
    <w:rsid w:val="00E432ED"/>
    <w:rsid w:val="00E43323"/>
    <w:rsid w:val="00E43330"/>
    <w:rsid w:val="00E4334A"/>
    <w:rsid w:val="00E43398"/>
    <w:rsid w:val="00E43399"/>
    <w:rsid w:val="00E433A9"/>
    <w:rsid w:val="00E433D3"/>
    <w:rsid w:val="00E4343B"/>
    <w:rsid w:val="00E4346D"/>
    <w:rsid w:val="00E43482"/>
    <w:rsid w:val="00E434AF"/>
    <w:rsid w:val="00E434D9"/>
    <w:rsid w:val="00E43557"/>
    <w:rsid w:val="00E4355F"/>
    <w:rsid w:val="00E43561"/>
    <w:rsid w:val="00E43564"/>
    <w:rsid w:val="00E435D2"/>
    <w:rsid w:val="00E43645"/>
    <w:rsid w:val="00E4364D"/>
    <w:rsid w:val="00E43657"/>
    <w:rsid w:val="00E43658"/>
    <w:rsid w:val="00E43755"/>
    <w:rsid w:val="00E43768"/>
    <w:rsid w:val="00E4376B"/>
    <w:rsid w:val="00E437F5"/>
    <w:rsid w:val="00E43814"/>
    <w:rsid w:val="00E4381A"/>
    <w:rsid w:val="00E4387F"/>
    <w:rsid w:val="00E43888"/>
    <w:rsid w:val="00E438A3"/>
    <w:rsid w:val="00E438AE"/>
    <w:rsid w:val="00E43984"/>
    <w:rsid w:val="00E43B1D"/>
    <w:rsid w:val="00E43B26"/>
    <w:rsid w:val="00E43B35"/>
    <w:rsid w:val="00E43B80"/>
    <w:rsid w:val="00E43BCA"/>
    <w:rsid w:val="00E43BF0"/>
    <w:rsid w:val="00E43C19"/>
    <w:rsid w:val="00E43C1E"/>
    <w:rsid w:val="00E43C32"/>
    <w:rsid w:val="00E43C68"/>
    <w:rsid w:val="00E43C7C"/>
    <w:rsid w:val="00E43C84"/>
    <w:rsid w:val="00E43D7D"/>
    <w:rsid w:val="00E43D93"/>
    <w:rsid w:val="00E43DD2"/>
    <w:rsid w:val="00E43DEB"/>
    <w:rsid w:val="00E43E00"/>
    <w:rsid w:val="00E43EB0"/>
    <w:rsid w:val="00E43F03"/>
    <w:rsid w:val="00E43FA9"/>
    <w:rsid w:val="00E43FAD"/>
    <w:rsid w:val="00E44049"/>
    <w:rsid w:val="00E44075"/>
    <w:rsid w:val="00E440A7"/>
    <w:rsid w:val="00E440D5"/>
    <w:rsid w:val="00E440DE"/>
    <w:rsid w:val="00E440F5"/>
    <w:rsid w:val="00E4415D"/>
    <w:rsid w:val="00E441D2"/>
    <w:rsid w:val="00E441D5"/>
    <w:rsid w:val="00E441FB"/>
    <w:rsid w:val="00E44200"/>
    <w:rsid w:val="00E44238"/>
    <w:rsid w:val="00E44286"/>
    <w:rsid w:val="00E442F5"/>
    <w:rsid w:val="00E442FE"/>
    <w:rsid w:val="00E4433B"/>
    <w:rsid w:val="00E4436D"/>
    <w:rsid w:val="00E443BB"/>
    <w:rsid w:val="00E443D5"/>
    <w:rsid w:val="00E443FD"/>
    <w:rsid w:val="00E4449C"/>
    <w:rsid w:val="00E444B2"/>
    <w:rsid w:val="00E44527"/>
    <w:rsid w:val="00E44531"/>
    <w:rsid w:val="00E44546"/>
    <w:rsid w:val="00E44557"/>
    <w:rsid w:val="00E445A0"/>
    <w:rsid w:val="00E445A3"/>
    <w:rsid w:val="00E445B4"/>
    <w:rsid w:val="00E44628"/>
    <w:rsid w:val="00E44666"/>
    <w:rsid w:val="00E4469D"/>
    <w:rsid w:val="00E446A4"/>
    <w:rsid w:val="00E44757"/>
    <w:rsid w:val="00E44767"/>
    <w:rsid w:val="00E44789"/>
    <w:rsid w:val="00E447FF"/>
    <w:rsid w:val="00E44806"/>
    <w:rsid w:val="00E4484D"/>
    <w:rsid w:val="00E4486F"/>
    <w:rsid w:val="00E448A9"/>
    <w:rsid w:val="00E448AC"/>
    <w:rsid w:val="00E448B6"/>
    <w:rsid w:val="00E4492B"/>
    <w:rsid w:val="00E4492C"/>
    <w:rsid w:val="00E4493C"/>
    <w:rsid w:val="00E44983"/>
    <w:rsid w:val="00E449A5"/>
    <w:rsid w:val="00E449AF"/>
    <w:rsid w:val="00E449F2"/>
    <w:rsid w:val="00E44A00"/>
    <w:rsid w:val="00E44A0D"/>
    <w:rsid w:val="00E44A1A"/>
    <w:rsid w:val="00E44A7C"/>
    <w:rsid w:val="00E44AEC"/>
    <w:rsid w:val="00E44B14"/>
    <w:rsid w:val="00E44B17"/>
    <w:rsid w:val="00E44B1B"/>
    <w:rsid w:val="00E44B1C"/>
    <w:rsid w:val="00E44B4B"/>
    <w:rsid w:val="00E44B75"/>
    <w:rsid w:val="00E44C00"/>
    <w:rsid w:val="00E44C44"/>
    <w:rsid w:val="00E44C6B"/>
    <w:rsid w:val="00E44C98"/>
    <w:rsid w:val="00E44CBC"/>
    <w:rsid w:val="00E44CCB"/>
    <w:rsid w:val="00E44D19"/>
    <w:rsid w:val="00E44D2B"/>
    <w:rsid w:val="00E44D68"/>
    <w:rsid w:val="00E44D8E"/>
    <w:rsid w:val="00E44DB1"/>
    <w:rsid w:val="00E44DCA"/>
    <w:rsid w:val="00E44DD5"/>
    <w:rsid w:val="00E44DE5"/>
    <w:rsid w:val="00E44E41"/>
    <w:rsid w:val="00E44E54"/>
    <w:rsid w:val="00E44E8C"/>
    <w:rsid w:val="00E44F40"/>
    <w:rsid w:val="00E44F74"/>
    <w:rsid w:val="00E44F95"/>
    <w:rsid w:val="00E44FF2"/>
    <w:rsid w:val="00E45015"/>
    <w:rsid w:val="00E45039"/>
    <w:rsid w:val="00E45059"/>
    <w:rsid w:val="00E4506C"/>
    <w:rsid w:val="00E45077"/>
    <w:rsid w:val="00E450A2"/>
    <w:rsid w:val="00E45144"/>
    <w:rsid w:val="00E4515A"/>
    <w:rsid w:val="00E451B1"/>
    <w:rsid w:val="00E451C0"/>
    <w:rsid w:val="00E45238"/>
    <w:rsid w:val="00E45248"/>
    <w:rsid w:val="00E452A7"/>
    <w:rsid w:val="00E45311"/>
    <w:rsid w:val="00E45324"/>
    <w:rsid w:val="00E4533B"/>
    <w:rsid w:val="00E45340"/>
    <w:rsid w:val="00E45380"/>
    <w:rsid w:val="00E453BA"/>
    <w:rsid w:val="00E453C6"/>
    <w:rsid w:val="00E453DF"/>
    <w:rsid w:val="00E453E2"/>
    <w:rsid w:val="00E4541F"/>
    <w:rsid w:val="00E4544E"/>
    <w:rsid w:val="00E45479"/>
    <w:rsid w:val="00E4547C"/>
    <w:rsid w:val="00E4549A"/>
    <w:rsid w:val="00E454BE"/>
    <w:rsid w:val="00E454C6"/>
    <w:rsid w:val="00E45509"/>
    <w:rsid w:val="00E45537"/>
    <w:rsid w:val="00E45551"/>
    <w:rsid w:val="00E45572"/>
    <w:rsid w:val="00E45589"/>
    <w:rsid w:val="00E455DC"/>
    <w:rsid w:val="00E455F2"/>
    <w:rsid w:val="00E45693"/>
    <w:rsid w:val="00E45694"/>
    <w:rsid w:val="00E4569E"/>
    <w:rsid w:val="00E456E1"/>
    <w:rsid w:val="00E45761"/>
    <w:rsid w:val="00E4576A"/>
    <w:rsid w:val="00E4579C"/>
    <w:rsid w:val="00E457B7"/>
    <w:rsid w:val="00E457F6"/>
    <w:rsid w:val="00E458EC"/>
    <w:rsid w:val="00E458FB"/>
    <w:rsid w:val="00E4594B"/>
    <w:rsid w:val="00E45955"/>
    <w:rsid w:val="00E4595D"/>
    <w:rsid w:val="00E45991"/>
    <w:rsid w:val="00E459A8"/>
    <w:rsid w:val="00E459DD"/>
    <w:rsid w:val="00E459F4"/>
    <w:rsid w:val="00E459FB"/>
    <w:rsid w:val="00E45A2B"/>
    <w:rsid w:val="00E45A3B"/>
    <w:rsid w:val="00E45A50"/>
    <w:rsid w:val="00E45AC0"/>
    <w:rsid w:val="00E45B01"/>
    <w:rsid w:val="00E45B0B"/>
    <w:rsid w:val="00E45B13"/>
    <w:rsid w:val="00E45C1C"/>
    <w:rsid w:val="00E45C4D"/>
    <w:rsid w:val="00E45C99"/>
    <w:rsid w:val="00E45DD6"/>
    <w:rsid w:val="00E45DE7"/>
    <w:rsid w:val="00E45E00"/>
    <w:rsid w:val="00E45E0A"/>
    <w:rsid w:val="00E45E13"/>
    <w:rsid w:val="00E45E2A"/>
    <w:rsid w:val="00E45E59"/>
    <w:rsid w:val="00E45E61"/>
    <w:rsid w:val="00E45EB1"/>
    <w:rsid w:val="00E45EF0"/>
    <w:rsid w:val="00E45F0B"/>
    <w:rsid w:val="00E45F17"/>
    <w:rsid w:val="00E45F1A"/>
    <w:rsid w:val="00E45F1C"/>
    <w:rsid w:val="00E45F1F"/>
    <w:rsid w:val="00E45F3D"/>
    <w:rsid w:val="00E45F40"/>
    <w:rsid w:val="00E45F73"/>
    <w:rsid w:val="00E45F7C"/>
    <w:rsid w:val="00E45F85"/>
    <w:rsid w:val="00E45F9B"/>
    <w:rsid w:val="00E45FA6"/>
    <w:rsid w:val="00E45FC4"/>
    <w:rsid w:val="00E45FE9"/>
    <w:rsid w:val="00E46011"/>
    <w:rsid w:val="00E46019"/>
    <w:rsid w:val="00E46030"/>
    <w:rsid w:val="00E46059"/>
    <w:rsid w:val="00E4606B"/>
    <w:rsid w:val="00E460D2"/>
    <w:rsid w:val="00E460DD"/>
    <w:rsid w:val="00E460FD"/>
    <w:rsid w:val="00E46133"/>
    <w:rsid w:val="00E46143"/>
    <w:rsid w:val="00E46147"/>
    <w:rsid w:val="00E4618E"/>
    <w:rsid w:val="00E461AD"/>
    <w:rsid w:val="00E461D3"/>
    <w:rsid w:val="00E461E0"/>
    <w:rsid w:val="00E46223"/>
    <w:rsid w:val="00E46234"/>
    <w:rsid w:val="00E4626C"/>
    <w:rsid w:val="00E46270"/>
    <w:rsid w:val="00E4631E"/>
    <w:rsid w:val="00E46324"/>
    <w:rsid w:val="00E46395"/>
    <w:rsid w:val="00E463BA"/>
    <w:rsid w:val="00E463C9"/>
    <w:rsid w:val="00E463EA"/>
    <w:rsid w:val="00E4641E"/>
    <w:rsid w:val="00E46441"/>
    <w:rsid w:val="00E46470"/>
    <w:rsid w:val="00E46490"/>
    <w:rsid w:val="00E464A4"/>
    <w:rsid w:val="00E464A7"/>
    <w:rsid w:val="00E464BD"/>
    <w:rsid w:val="00E464F5"/>
    <w:rsid w:val="00E46535"/>
    <w:rsid w:val="00E4653E"/>
    <w:rsid w:val="00E46541"/>
    <w:rsid w:val="00E46556"/>
    <w:rsid w:val="00E4655A"/>
    <w:rsid w:val="00E46566"/>
    <w:rsid w:val="00E465DD"/>
    <w:rsid w:val="00E465E9"/>
    <w:rsid w:val="00E46635"/>
    <w:rsid w:val="00E46667"/>
    <w:rsid w:val="00E4668E"/>
    <w:rsid w:val="00E466A3"/>
    <w:rsid w:val="00E466BE"/>
    <w:rsid w:val="00E46731"/>
    <w:rsid w:val="00E4675C"/>
    <w:rsid w:val="00E4678E"/>
    <w:rsid w:val="00E467AB"/>
    <w:rsid w:val="00E467BE"/>
    <w:rsid w:val="00E46829"/>
    <w:rsid w:val="00E468B5"/>
    <w:rsid w:val="00E468E0"/>
    <w:rsid w:val="00E468FD"/>
    <w:rsid w:val="00E46919"/>
    <w:rsid w:val="00E469BA"/>
    <w:rsid w:val="00E469C2"/>
    <w:rsid w:val="00E46A15"/>
    <w:rsid w:val="00E46A23"/>
    <w:rsid w:val="00E46AAD"/>
    <w:rsid w:val="00E46B10"/>
    <w:rsid w:val="00E46B6A"/>
    <w:rsid w:val="00E46B7D"/>
    <w:rsid w:val="00E46B8E"/>
    <w:rsid w:val="00E46C12"/>
    <w:rsid w:val="00E46C2D"/>
    <w:rsid w:val="00E46C62"/>
    <w:rsid w:val="00E46CB4"/>
    <w:rsid w:val="00E46CCC"/>
    <w:rsid w:val="00E46CDE"/>
    <w:rsid w:val="00E46D13"/>
    <w:rsid w:val="00E46D30"/>
    <w:rsid w:val="00E46D37"/>
    <w:rsid w:val="00E46D54"/>
    <w:rsid w:val="00E46D91"/>
    <w:rsid w:val="00E46DB7"/>
    <w:rsid w:val="00E46DB8"/>
    <w:rsid w:val="00E46E10"/>
    <w:rsid w:val="00E46E94"/>
    <w:rsid w:val="00E46ED7"/>
    <w:rsid w:val="00E46F24"/>
    <w:rsid w:val="00E46F3C"/>
    <w:rsid w:val="00E46F51"/>
    <w:rsid w:val="00E47024"/>
    <w:rsid w:val="00E47060"/>
    <w:rsid w:val="00E47098"/>
    <w:rsid w:val="00E4712E"/>
    <w:rsid w:val="00E47130"/>
    <w:rsid w:val="00E47131"/>
    <w:rsid w:val="00E47133"/>
    <w:rsid w:val="00E4714C"/>
    <w:rsid w:val="00E47189"/>
    <w:rsid w:val="00E47200"/>
    <w:rsid w:val="00E4720C"/>
    <w:rsid w:val="00E4730D"/>
    <w:rsid w:val="00E47338"/>
    <w:rsid w:val="00E473DF"/>
    <w:rsid w:val="00E473F8"/>
    <w:rsid w:val="00E4742E"/>
    <w:rsid w:val="00E47434"/>
    <w:rsid w:val="00E474B0"/>
    <w:rsid w:val="00E474C7"/>
    <w:rsid w:val="00E47521"/>
    <w:rsid w:val="00E47549"/>
    <w:rsid w:val="00E4757B"/>
    <w:rsid w:val="00E475A4"/>
    <w:rsid w:val="00E47651"/>
    <w:rsid w:val="00E4766E"/>
    <w:rsid w:val="00E476B9"/>
    <w:rsid w:val="00E476BB"/>
    <w:rsid w:val="00E476E5"/>
    <w:rsid w:val="00E47704"/>
    <w:rsid w:val="00E477A2"/>
    <w:rsid w:val="00E477AA"/>
    <w:rsid w:val="00E477B2"/>
    <w:rsid w:val="00E477FC"/>
    <w:rsid w:val="00E47841"/>
    <w:rsid w:val="00E47882"/>
    <w:rsid w:val="00E478AB"/>
    <w:rsid w:val="00E478E7"/>
    <w:rsid w:val="00E47983"/>
    <w:rsid w:val="00E4799B"/>
    <w:rsid w:val="00E47A7A"/>
    <w:rsid w:val="00E47A88"/>
    <w:rsid w:val="00E47AAC"/>
    <w:rsid w:val="00E47B38"/>
    <w:rsid w:val="00E47B47"/>
    <w:rsid w:val="00E47B4D"/>
    <w:rsid w:val="00E47B55"/>
    <w:rsid w:val="00E47BA8"/>
    <w:rsid w:val="00E47BA9"/>
    <w:rsid w:val="00E47C35"/>
    <w:rsid w:val="00E47C49"/>
    <w:rsid w:val="00E47C50"/>
    <w:rsid w:val="00E47C75"/>
    <w:rsid w:val="00E47C98"/>
    <w:rsid w:val="00E47CA2"/>
    <w:rsid w:val="00E47CE7"/>
    <w:rsid w:val="00E47D0E"/>
    <w:rsid w:val="00E47D14"/>
    <w:rsid w:val="00E47D3A"/>
    <w:rsid w:val="00E47D7D"/>
    <w:rsid w:val="00E47D83"/>
    <w:rsid w:val="00E47DB8"/>
    <w:rsid w:val="00E47E2E"/>
    <w:rsid w:val="00E47E3B"/>
    <w:rsid w:val="00E47E83"/>
    <w:rsid w:val="00E47ECD"/>
    <w:rsid w:val="00E47ED8"/>
    <w:rsid w:val="00E47F0D"/>
    <w:rsid w:val="00E47F31"/>
    <w:rsid w:val="00E47F39"/>
    <w:rsid w:val="00E47F6C"/>
    <w:rsid w:val="00E50040"/>
    <w:rsid w:val="00E50062"/>
    <w:rsid w:val="00E50064"/>
    <w:rsid w:val="00E50098"/>
    <w:rsid w:val="00E50099"/>
    <w:rsid w:val="00E500A1"/>
    <w:rsid w:val="00E5013D"/>
    <w:rsid w:val="00E50179"/>
    <w:rsid w:val="00E5020F"/>
    <w:rsid w:val="00E50250"/>
    <w:rsid w:val="00E50294"/>
    <w:rsid w:val="00E50320"/>
    <w:rsid w:val="00E5042C"/>
    <w:rsid w:val="00E5042D"/>
    <w:rsid w:val="00E50449"/>
    <w:rsid w:val="00E504B8"/>
    <w:rsid w:val="00E504BA"/>
    <w:rsid w:val="00E50500"/>
    <w:rsid w:val="00E5050E"/>
    <w:rsid w:val="00E50588"/>
    <w:rsid w:val="00E505CB"/>
    <w:rsid w:val="00E505E5"/>
    <w:rsid w:val="00E506E9"/>
    <w:rsid w:val="00E506EC"/>
    <w:rsid w:val="00E5075B"/>
    <w:rsid w:val="00E5075E"/>
    <w:rsid w:val="00E507A0"/>
    <w:rsid w:val="00E507A7"/>
    <w:rsid w:val="00E5082B"/>
    <w:rsid w:val="00E50838"/>
    <w:rsid w:val="00E50852"/>
    <w:rsid w:val="00E50877"/>
    <w:rsid w:val="00E5089D"/>
    <w:rsid w:val="00E508BC"/>
    <w:rsid w:val="00E508EC"/>
    <w:rsid w:val="00E508FD"/>
    <w:rsid w:val="00E50A1D"/>
    <w:rsid w:val="00E50A9F"/>
    <w:rsid w:val="00E50AFD"/>
    <w:rsid w:val="00E50B10"/>
    <w:rsid w:val="00E50B39"/>
    <w:rsid w:val="00E50B74"/>
    <w:rsid w:val="00E50B8C"/>
    <w:rsid w:val="00E50BA6"/>
    <w:rsid w:val="00E50BBD"/>
    <w:rsid w:val="00E50C09"/>
    <w:rsid w:val="00E50C13"/>
    <w:rsid w:val="00E50C2C"/>
    <w:rsid w:val="00E50C58"/>
    <w:rsid w:val="00E50C78"/>
    <w:rsid w:val="00E50C81"/>
    <w:rsid w:val="00E50C83"/>
    <w:rsid w:val="00E50C99"/>
    <w:rsid w:val="00E50CB9"/>
    <w:rsid w:val="00E50D6D"/>
    <w:rsid w:val="00E50D78"/>
    <w:rsid w:val="00E50DD7"/>
    <w:rsid w:val="00E50DDC"/>
    <w:rsid w:val="00E50E18"/>
    <w:rsid w:val="00E50E53"/>
    <w:rsid w:val="00E50E59"/>
    <w:rsid w:val="00E50E76"/>
    <w:rsid w:val="00E50EB9"/>
    <w:rsid w:val="00E50EF4"/>
    <w:rsid w:val="00E50F04"/>
    <w:rsid w:val="00E50F15"/>
    <w:rsid w:val="00E50F1B"/>
    <w:rsid w:val="00E50F1D"/>
    <w:rsid w:val="00E50F49"/>
    <w:rsid w:val="00E50F4F"/>
    <w:rsid w:val="00E50FD8"/>
    <w:rsid w:val="00E51060"/>
    <w:rsid w:val="00E510FE"/>
    <w:rsid w:val="00E51128"/>
    <w:rsid w:val="00E511A9"/>
    <w:rsid w:val="00E511B2"/>
    <w:rsid w:val="00E5120F"/>
    <w:rsid w:val="00E51228"/>
    <w:rsid w:val="00E5124D"/>
    <w:rsid w:val="00E5127B"/>
    <w:rsid w:val="00E5128B"/>
    <w:rsid w:val="00E5129D"/>
    <w:rsid w:val="00E51303"/>
    <w:rsid w:val="00E51345"/>
    <w:rsid w:val="00E513F4"/>
    <w:rsid w:val="00E51430"/>
    <w:rsid w:val="00E51432"/>
    <w:rsid w:val="00E514A5"/>
    <w:rsid w:val="00E514E4"/>
    <w:rsid w:val="00E514E7"/>
    <w:rsid w:val="00E514FC"/>
    <w:rsid w:val="00E5151E"/>
    <w:rsid w:val="00E5157F"/>
    <w:rsid w:val="00E515B0"/>
    <w:rsid w:val="00E515C1"/>
    <w:rsid w:val="00E515E9"/>
    <w:rsid w:val="00E515FA"/>
    <w:rsid w:val="00E51623"/>
    <w:rsid w:val="00E5162E"/>
    <w:rsid w:val="00E51638"/>
    <w:rsid w:val="00E516AE"/>
    <w:rsid w:val="00E516CB"/>
    <w:rsid w:val="00E5172D"/>
    <w:rsid w:val="00E51752"/>
    <w:rsid w:val="00E51766"/>
    <w:rsid w:val="00E51768"/>
    <w:rsid w:val="00E51780"/>
    <w:rsid w:val="00E517D2"/>
    <w:rsid w:val="00E517E7"/>
    <w:rsid w:val="00E517EC"/>
    <w:rsid w:val="00E51806"/>
    <w:rsid w:val="00E51812"/>
    <w:rsid w:val="00E5181A"/>
    <w:rsid w:val="00E5184F"/>
    <w:rsid w:val="00E5185D"/>
    <w:rsid w:val="00E518DD"/>
    <w:rsid w:val="00E518EA"/>
    <w:rsid w:val="00E518F3"/>
    <w:rsid w:val="00E518F9"/>
    <w:rsid w:val="00E5192A"/>
    <w:rsid w:val="00E5193A"/>
    <w:rsid w:val="00E51942"/>
    <w:rsid w:val="00E51974"/>
    <w:rsid w:val="00E5197E"/>
    <w:rsid w:val="00E519DF"/>
    <w:rsid w:val="00E519E1"/>
    <w:rsid w:val="00E51A29"/>
    <w:rsid w:val="00E51A50"/>
    <w:rsid w:val="00E51AFC"/>
    <w:rsid w:val="00E51B66"/>
    <w:rsid w:val="00E51B67"/>
    <w:rsid w:val="00E51BA4"/>
    <w:rsid w:val="00E51BF0"/>
    <w:rsid w:val="00E51C55"/>
    <w:rsid w:val="00E51C62"/>
    <w:rsid w:val="00E51C70"/>
    <w:rsid w:val="00E51C95"/>
    <w:rsid w:val="00E51CB7"/>
    <w:rsid w:val="00E51CD7"/>
    <w:rsid w:val="00E51D01"/>
    <w:rsid w:val="00E51D39"/>
    <w:rsid w:val="00E51D75"/>
    <w:rsid w:val="00E51DC5"/>
    <w:rsid w:val="00E51E56"/>
    <w:rsid w:val="00E51E82"/>
    <w:rsid w:val="00E51E87"/>
    <w:rsid w:val="00E51EAB"/>
    <w:rsid w:val="00E51EB6"/>
    <w:rsid w:val="00E51EC6"/>
    <w:rsid w:val="00E51ED5"/>
    <w:rsid w:val="00E51F09"/>
    <w:rsid w:val="00E51F59"/>
    <w:rsid w:val="00E51FBF"/>
    <w:rsid w:val="00E52025"/>
    <w:rsid w:val="00E52030"/>
    <w:rsid w:val="00E520F1"/>
    <w:rsid w:val="00E52120"/>
    <w:rsid w:val="00E52163"/>
    <w:rsid w:val="00E5216D"/>
    <w:rsid w:val="00E52181"/>
    <w:rsid w:val="00E521B3"/>
    <w:rsid w:val="00E521CC"/>
    <w:rsid w:val="00E521D2"/>
    <w:rsid w:val="00E521DA"/>
    <w:rsid w:val="00E521F3"/>
    <w:rsid w:val="00E521FB"/>
    <w:rsid w:val="00E5220B"/>
    <w:rsid w:val="00E52220"/>
    <w:rsid w:val="00E5224E"/>
    <w:rsid w:val="00E52309"/>
    <w:rsid w:val="00E52350"/>
    <w:rsid w:val="00E52376"/>
    <w:rsid w:val="00E52394"/>
    <w:rsid w:val="00E524EE"/>
    <w:rsid w:val="00E52555"/>
    <w:rsid w:val="00E52558"/>
    <w:rsid w:val="00E52574"/>
    <w:rsid w:val="00E52588"/>
    <w:rsid w:val="00E5259E"/>
    <w:rsid w:val="00E525B3"/>
    <w:rsid w:val="00E525DC"/>
    <w:rsid w:val="00E5262F"/>
    <w:rsid w:val="00E52701"/>
    <w:rsid w:val="00E52747"/>
    <w:rsid w:val="00E52774"/>
    <w:rsid w:val="00E5277F"/>
    <w:rsid w:val="00E52788"/>
    <w:rsid w:val="00E527D2"/>
    <w:rsid w:val="00E52880"/>
    <w:rsid w:val="00E5289C"/>
    <w:rsid w:val="00E528C9"/>
    <w:rsid w:val="00E5297A"/>
    <w:rsid w:val="00E5297F"/>
    <w:rsid w:val="00E529CC"/>
    <w:rsid w:val="00E52A03"/>
    <w:rsid w:val="00E52A6B"/>
    <w:rsid w:val="00E52AA4"/>
    <w:rsid w:val="00E52AB5"/>
    <w:rsid w:val="00E52ABD"/>
    <w:rsid w:val="00E52B02"/>
    <w:rsid w:val="00E52B0C"/>
    <w:rsid w:val="00E52B12"/>
    <w:rsid w:val="00E52B18"/>
    <w:rsid w:val="00E52B56"/>
    <w:rsid w:val="00E52B94"/>
    <w:rsid w:val="00E52BAE"/>
    <w:rsid w:val="00E52BC4"/>
    <w:rsid w:val="00E52BDE"/>
    <w:rsid w:val="00E52BEF"/>
    <w:rsid w:val="00E52BF7"/>
    <w:rsid w:val="00E52C13"/>
    <w:rsid w:val="00E52C95"/>
    <w:rsid w:val="00E52CAF"/>
    <w:rsid w:val="00E52CBD"/>
    <w:rsid w:val="00E52D48"/>
    <w:rsid w:val="00E52D66"/>
    <w:rsid w:val="00E52D6A"/>
    <w:rsid w:val="00E52D6B"/>
    <w:rsid w:val="00E52EA6"/>
    <w:rsid w:val="00E52F06"/>
    <w:rsid w:val="00E52F29"/>
    <w:rsid w:val="00E52F59"/>
    <w:rsid w:val="00E52F9B"/>
    <w:rsid w:val="00E52F9E"/>
    <w:rsid w:val="00E53007"/>
    <w:rsid w:val="00E53057"/>
    <w:rsid w:val="00E530F7"/>
    <w:rsid w:val="00E53114"/>
    <w:rsid w:val="00E53130"/>
    <w:rsid w:val="00E5313B"/>
    <w:rsid w:val="00E531AF"/>
    <w:rsid w:val="00E531BB"/>
    <w:rsid w:val="00E53208"/>
    <w:rsid w:val="00E5329A"/>
    <w:rsid w:val="00E532B7"/>
    <w:rsid w:val="00E53348"/>
    <w:rsid w:val="00E53434"/>
    <w:rsid w:val="00E53474"/>
    <w:rsid w:val="00E5352F"/>
    <w:rsid w:val="00E53571"/>
    <w:rsid w:val="00E5359A"/>
    <w:rsid w:val="00E535B3"/>
    <w:rsid w:val="00E535DF"/>
    <w:rsid w:val="00E53600"/>
    <w:rsid w:val="00E5361E"/>
    <w:rsid w:val="00E53690"/>
    <w:rsid w:val="00E536E1"/>
    <w:rsid w:val="00E53720"/>
    <w:rsid w:val="00E53758"/>
    <w:rsid w:val="00E5378F"/>
    <w:rsid w:val="00E537C8"/>
    <w:rsid w:val="00E5382B"/>
    <w:rsid w:val="00E5382D"/>
    <w:rsid w:val="00E53896"/>
    <w:rsid w:val="00E538D4"/>
    <w:rsid w:val="00E538D5"/>
    <w:rsid w:val="00E538EC"/>
    <w:rsid w:val="00E5391F"/>
    <w:rsid w:val="00E53936"/>
    <w:rsid w:val="00E5394C"/>
    <w:rsid w:val="00E53950"/>
    <w:rsid w:val="00E53965"/>
    <w:rsid w:val="00E53980"/>
    <w:rsid w:val="00E5398D"/>
    <w:rsid w:val="00E53998"/>
    <w:rsid w:val="00E539B2"/>
    <w:rsid w:val="00E539CE"/>
    <w:rsid w:val="00E539F1"/>
    <w:rsid w:val="00E53A28"/>
    <w:rsid w:val="00E53A31"/>
    <w:rsid w:val="00E53A5D"/>
    <w:rsid w:val="00E53ADD"/>
    <w:rsid w:val="00E53AE0"/>
    <w:rsid w:val="00E53B3E"/>
    <w:rsid w:val="00E53B66"/>
    <w:rsid w:val="00E53B6D"/>
    <w:rsid w:val="00E53BA8"/>
    <w:rsid w:val="00E53BBF"/>
    <w:rsid w:val="00E53BD6"/>
    <w:rsid w:val="00E53C04"/>
    <w:rsid w:val="00E53C32"/>
    <w:rsid w:val="00E53CFE"/>
    <w:rsid w:val="00E53D6D"/>
    <w:rsid w:val="00E53DB7"/>
    <w:rsid w:val="00E53DF9"/>
    <w:rsid w:val="00E53E25"/>
    <w:rsid w:val="00E53E27"/>
    <w:rsid w:val="00E53E43"/>
    <w:rsid w:val="00E53EB9"/>
    <w:rsid w:val="00E53EBB"/>
    <w:rsid w:val="00E53ED6"/>
    <w:rsid w:val="00E53F58"/>
    <w:rsid w:val="00E53F6B"/>
    <w:rsid w:val="00E53F78"/>
    <w:rsid w:val="00E53F7B"/>
    <w:rsid w:val="00E53F8D"/>
    <w:rsid w:val="00E53FCB"/>
    <w:rsid w:val="00E5402E"/>
    <w:rsid w:val="00E54033"/>
    <w:rsid w:val="00E5403E"/>
    <w:rsid w:val="00E54080"/>
    <w:rsid w:val="00E540B8"/>
    <w:rsid w:val="00E540BF"/>
    <w:rsid w:val="00E5412E"/>
    <w:rsid w:val="00E5412F"/>
    <w:rsid w:val="00E54173"/>
    <w:rsid w:val="00E541A1"/>
    <w:rsid w:val="00E541B2"/>
    <w:rsid w:val="00E54220"/>
    <w:rsid w:val="00E54228"/>
    <w:rsid w:val="00E54263"/>
    <w:rsid w:val="00E542A2"/>
    <w:rsid w:val="00E542C0"/>
    <w:rsid w:val="00E542D6"/>
    <w:rsid w:val="00E54313"/>
    <w:rsid w:val="00E54320"/>
    <w:rsid w:val="00E54360"/>
    <w:rsid w:val="00E54384"/>
    <w:rsid w:val="00E5438A"/>
    <w:rsid w:val="00E54394"/>
    <w:rsid w:val="00E543BD"/>
    <w:rsid w:val="00E544AE"/>
    <w:rsid w:val="00E544CB"/>
    <w:rsid w:val="00E544DB"/>
    <w:rsid w:val="00E54532"/>
    <w:rsid w:val="00E54534"/>
    <w:rsid w:val="00E5453C"/>
    <w:rsid w:val="00E5454B"/>
    <w:rsid w:val="00E54570"/>
    <w:rsid w:val="00E54578"/>
    <w:rsid w:val="00E545EA"/>
    <w:rsid w:val="00E54668"/>
    <w:rsid w:val="00E546F9"/>
    <w:rsid w:val="00E5472B"/>
    <w:rsid w:val="00E5474E"/>
    <w:rsid w:val="00E547A8"/>
    <w:rsid w:val="00E547B3"/>
    <w:rsid w:val="00E547C2"/>
    <w:rsid w:val="00E547CB"/>
    <w:rsid w:val="00E547DF"/>
    <w:rsid w:val="00E54878"/>
    <w:rsid w:val="00E54888"/>
    <w:rsid w:val="00E548A6"/>
    <w:rsid w:val="00E548C3"/>
    <w:rsid w:val="00E548E6"/>
    <w:rsid w:val="00E54943"/>
    <w:rsid w:val="00E5496E"/>
    <w:rsid w:val="00E5496F"/>
    <w:rsid w:val="00E54975"/>
    <w:rsid w:val="00E54994"/>
    <w:rsid w:val="00E54A88"/>
    <w:rsid w:val="00E54A96"/>
    <w:rsid w:val="00E54AF8"/>
    <w:rsid w:val="00E54B0D"/>
    <w:rsid w:val="00E54B10"/>
    <w:rsid w:val="00E54B31"/>
    <w:rsid w:val="00E54B98"/>
    <w:rsid w:val="00E54BCA"/>
    <w:rsid w:val="00E54C36"/>
    <w:rsid w:val="00E54C3E"/>
    <w:rsid w:val="00E54C95"/>
    <w:rsid w:val="00E54CFC"/>
    <w:rsid w:val="00E54D67"/>
    <w:rsid w:val="00E54D97"/>
    <w:rsid w:val="00E54E09"/>
    <w:rsid w:val="00E54E8B"/>
    <w:rsid w:val="00E54ED7"/>
    <w:rsid w:val="00E54EE0"/>
    <w:rsid w:val="00E54F13"/>
    <w:rsid w:val="00E54F4B"/>
    <w:rsid w:val="00E54F74"/>
    <w:rsid w:val="00E54F7D"/>
    <w:rsid w:val="00E54FB1"/>
    <w:rsid w:val="00E54FB4"/>
    <w:rsid w:val="00E54FC5"/>
    <w:rsid w:val="00E54FFC"/>
    <w:rsid w:val="00E55014"/>
    <w:rsid w:val="00E550A8"/>
    <w:rsid w:val="00E550B8"/>
    <w:rsid w:val="00E550D8"/>
    <w:rsid w:val="00E550DB"/>
    <w:rsid w:val="00E550E0"/>
    <w:rsid w:val="00E550FC"/>
    <w:rsid w:val="00E55180"/>
    <w:rsid w:val="00E5523A"/>
    <w:rsid w:val="00E5523F"/>
    <w:rsid w:val="00E55243"/>
    <w:rsid w:val="00E55249"/>
    <w:rsid w:val="00E55264"/>
    <w:rsid w:val="00E55291"/>
    <w:rsid w:val="00E55307"/>
    <w:rsid w:val="00E55324"/>
    <w:rsid w:val="00E55329"/>
    <w:rsid w:val="00E5533D"/>
    <w:rsid w:val="00E5533E"/>
    <w:rsid w:val="00E55365"/>
    <w:rsid w:val="00E553FF"/>
    <w:rsid w:val="00E55440"/>
    <w:rsid w:val="00E55441"/>
    <w:rsid w:val="00E554B1"/>
    <w:rsid w:val="00E554BD"/>
    <w:rsid w:val="00E554DD"/>
    <w:rsid w:val="00E55514"/>
    <w:rsid w:val="00E5553E"/>
    <w:rsid w:val="00E55543"/>
    <w:rsid w:val="00E5555A"/>
    <w:rsid w:val="00E5556F"/>
    <w:rsid w:val="00E55574"/>
    <w:rsid w:val="00E555C7"/>
    <w:rsid w:val="00E5561C"/>
    <w:rsid w:val="00E55675"/>
    <w:rsid w:val="00E55693"/>
    <w:rsid w:val="00E55697"/>
    <w:rsid w:val="00E55717"/>
    <w:rsid w:val="00E5572F"/>
    <w:rsid w:val="00E5574E"/>
    <w:rsid w:val="00E55791"/>
    <w:rsid w:val="00E557EE"/>
    <w:rsid w:val="00E55810"/>
    <w:rsid w:val="00E558A8"/>
    <w:rsid w:val="00E558B9"/>
    <w:rsid w:val="00E55927"/>
    <w:rsid w:val="00E55941"/>
    <w:rsid w:val="00E55948"/>
    <w:rsid w:val="00E559D2"/>
    <w:rsid w:val="00E55A0A"/>
    <w:rsid w:val="00E55A0E"/>
    <w:rsid w:val="00E55A1B"/>
    <w:rsid w:val="00E55A21"/>
    <w:rsid w:val="00E55A2B"/>
    <w:rsid w:val="00E55A4A"/>
    <w:rsid w:val="00E55AE7"/>
    <w:rsid w:val="00E55B09"/>
    <w:rsid w:val="00E55B3A"/>
    <w:rsid w:val="00E55B8A"/>
    <w:rsid w:val="00E55BC8"/>
    <w:rsid w:val="00E55C31"/>
    <w:rsid w:val="00E55C85"/>
    <w:rsid w:val="00E55D19"/>
    <w:rsid w:val="00E55D32"/>
    <w:rsid w:val="00E55D9A"/>
    <w:rsid w:val="00E55DB1"/>
    <w:rsid w:val="00E55DD7"/>
    <w:rsid w:val="00E55DE6"/>
    <w:rsid w:val="00E55E32"/>
    <w:rsid w:val="00E55E3F"/>
    <w:rsid w:val="00E55EC5"/>
    <w:rsid w:val="00E55ED2"/>
    <w:rsid w:val="00E55F19"/>
    <w:rsid w:val="00E55F79"/>
    <w:rsid w:val="00E55F89"/>
    <w:rsid w:val="00E55F9D"/>
    <w:rsid w:val="00E55FAC"/>
    <w:rsid w:val="00E55FB0"/>
    <w:rsid w:val="00E56030"/>
    <w:rsid w:val="00E560B0"/>
    <w:rsid w:val="00E560B3"/>
    <w:rsid w:val="00E560C1"/>
    <w:rsid w:val="00E56140"/>
    <w:rsid w:val="00E5616E"/>
    <w:rsid w:val="00E56188"/>
    <w:rsid w:val="00E5619D"/>
    <w:rsid w:val="00E561CE"/>
    <w:rsid w:val="00E56212"/>
    <w:rsid w:val="00E5621C"/>
    <w:rsid w:val="00E56294"/>
    <w:rsid w:val="00E562B6"/>
    <w:rsid w:val="00E562BA"/>
    <w:rsid w:val="00E56325"/>
    <w:rsid w:val="00E56336"/>
    <w:rsid w:val="00E5636B"/>
    <w:rsid w:val="00E56378"/>
    <w:rsid w:val="00E5637A"/>
    <w:rsid w:val="00E563B0"/>
    <w:rsid w:val="00E563CC"/>
    <w:rsid w:val="00E5642C"/>
    <w:rsid w:val="00E56438"/>
    <w:rsid w:val="00E56446"/>
    <w:rsid w:val="00E56452"/>
    <w:rsid w:val="00E5645B"/>
    <w:rsid w:val="00E564C4"/>
    <w:rsid w:val="00E564D0"/>
    <w:rsid w:val="00E564F9"/>
    <w:rsid w:val="00E5650E"/>
    <w:rsid w:val="00E5655C"/>
    <w:rsid w:val="00E56569"/>
    <w:rsid w:val="00E56578"/>
    <w:rsid w:val="00E565B6"/>
    <w:rsid w:val="00E565C8"/>
    <w:rsid w:val="00E565FB"/>
    <w:rsid w:val="00E56641"/>
    <w:rsid w:val="00E5665A"/>
    <w:rsid w:val="00E56660"/>
    <w:rsid w:val="00E566DF"/>
    <w:rsid w:val="00E566FC"/>
    <w:rsid w:val="00E56812"/>
    <w:rsid w:val="00E56899"/>
    <w:rsid w:val="00E568DE"/>
    <w:rsid w:val="00E56923"/>
    <w:rsid w:val="00E5696A"/>
    <w:rsid w:val="00E56971"/>
    <w:rsid w:val="00E56973"/>
    <w:rsid w:val="00E569BF"/>
    <w:rsid w:val="00E569C2"/>
    <w:rsid w:val="00E569D5"/>
    <w:rsid w:val="00E56A03"/>
    <w:rsid w:val="00E56A07"/>
    <w:rsid w:val="00E56A0E"/>
    <w:rsid w:val="00E56A13"/>
    <w:rsid w:val="00E56A75"/>
    <w:rsid w:val="00E56AA0"/>
    <w:rsid w:val="00E56AA1"/>
    <w:rsid w:val="00E56ABB"/>
    <w:rsid w:val="00E56AC2"/>
    <w:rsid w:val="00E56ACC"/>
    <w:rsid w:val="00E56AD0"/>
    <w:rsid w:val="00E56AE0"/>
    <w:rsid w:val="00E56B07"/>
    <w:rsid w:val="00E56B50"/>
    <w:rsid w:val="00E56B5C"/>
    <w:rsid w:val="00E56B6C"/>
    <w:rsid w:val="00E56B8A"/>
    <w:rsid w:val="00E56BE3"/>
    <w:rsid w:val="00E56CAF"/>
    <w:rsid w:val="00E56CC1"/>
    <w:rsid w:val="00E56D6B"/>
    <w:rsid w:val="00E56D83"/>
    <w:rsid w:val="00E56D9D"/>
    <w:rsid w:val="00E56DBD"/>
    <w:rsid w:val="00E56DC8"/>
    <w:rsid w:val="00E56DF5"/>
    <w:rsid w:val="00E56E5C"/>
    <w:rsid w:val="00E56E75"/>
    <w:rsid w:val="00E56EAB"/>
    <w:rsid w:val="00E56EC0"/>
    <w:rsid w:val="00E56EF8"/>
    <w:rsid w:val="00E56F27"/>
    <w:rsid w:val="00E56F2E"/>
    <w:rsid w:val="00E57022"/>
    <w:rsid w:val="00E5705F"/>
    <w:rsid w:val="00E57063"/>
    <w:rsid w:val="00E57120"/>
    <w:rsid w:val="00E57121"/>
    <w:rsid w:val="00E5712B"/>
    <w:rsid w:val="00E57162"/>
    <w:rsid w:val="00E571CA"/>
    <w:rsid w:val="00E571D0"/>
    <w:rsid w:val="00E571DB"/>
    <w:rsid w:val="00E571E5"/>
    <w:rsid w:val="00E57213"/>
    <w:rsid w:val="00E57286"/>
    <w:rsid w:val="00E572C4"/>
    <w:rsid w:val="00E572F1"/>
    <w:rsid w:val="00E5730C"/>
    <w:rsid w:val="00E5732A"/>
    <w:rsid w:val="00E57333"/>
    <w:rsid w:val="00E5733E"/>
    <w:rsid w:val="00E5735B"/>
    <w:rsid w:val="00E57381"/>
    <w:rsid w:val="00E573E3"/>
    <w:rsid w:val="00E57408"/>
    <w:rsid w:val="00E5740B"/>
    <w:rsid w:val="00E5744F"/>
    <w:rsid w:val="00E57493"/>
    <w:rsid w:val="00E574DA"/>
    <w:rsid w:val="00E5750A"/>
    <w:rsid w:val="00E57511"/>
    <w:rsid w:val="00E57548"/>
    <w:rsid w:val="00E5759D"/>
    <w:rsid w:val="00E575C4"/>
    <w:rsid w:val="00E57603"/>
    <w:rsid w:val="00E57605"/>
    <w:rsid w:val="00E5761A"/>
    <w:rsid w:val="00E57674"/>
    <w:rsid w:val="00E576EE"/>
    <w:rsid w:val="00E5770F"/>
    <w:rsid w:val="00E57754"/>
    <w:rsid w:val="00E5776F"/>
    <w:rsid w:val="00E577A6"/>
    <w:rsid w:val="00E577D1"/>
    <w:rsid w:val="00E577DB"/>
    <w:rsid w:val="00E57807"/>
    <w:rsid w:val="00E57817"/>
    <w:rsid w:val="00E5787D"/>
    <w:rsid w:val="00E578C3"/>
    <w:rsid w:val="00E578D7"/>
    <w:rsid w:val="00E57906"/>
    <w:rsid w:val="00E5790B"/>
    <w:rsid w:val="00E57929"/>
    <w:rsid w:val="00E5792D"/>
    <w:rsid w:val="00E5795B"/>
    <w:rsid w:val="00E5798D"/>
    <w:rsid w:val="00E57994"/>
    <w:rsid w:val="00E579AB"/>
    <w:rsid w:val="00E579C3"/>
    <w:rsid w:val="00E57A61"/>
    <w:rsid w:val="00E57A78"/>
    <w:rsid w:val="00E57AC8"/>
    <w:rsid w:val="00E57ACA"/>
    <w:rsid w:val="00E57AD3"/>
    <w:rsid w:val="00E57AE1"/>
    <w:rsid w:val="00E57AF6"/>
    <w:rsid w:val="00E57B01"/>
    <w:rsid w:val="00E57B40"/>
    <w:rsid w:val="00E57B5D"/>
    <w:rsid w:val="00E57B75"/>
    <w:rsid w:val="00E57B96"/>
    <w:rsid w:val="00E57BC4"/>
    <w:rsid w:val="00E57BFA"/>
    <w:rsid w:val="00E57BFE"/>
    <w:rsid w:val="00E57C2E"/>
    <w:rsid w:val="00E57C4C"/>
    <w:rsid w:val="00E57CB4"/>
    <w:rsid w:val="00E57CD0"/>
    <w:rsid w:val="00E57D54"/>
    <w:rsid w:val="00E57D66"/>
    <w:rsid w:val="00E57DB2"/>
    <w:rsid w:val="00E57E0F"/>
    <w:rsid w:val="00E57E2B"/>
    <w:rsid w:val="00E57E45"/>
    <w:rsid w:val="00E57E7B"/>
    <w:rsid w:val="00E57ECA"/>
    <w:rsid w:val="00E57F86"/>
    <w:rsid w:val="00E57FC0"/>
    <w:rsid w:val="00E60022"/>
    <w:rsid w:val="00E6004D"/>
    <w:rsid w:val="00E6005F"/>
    <w:rsid w:val="00E60087"/>
    <w:rsid w:val="00E6008F"/>
    <w:rsid w:val="00E60095"/>
    <w:rsid w:val="00E600B2"/>
    <w:rsid w:val="00E60150"/>
    <w:rsid w:val="00E601A5"/>
    <w:rsid w:val="00E601B6"/>
    <w:rsid w:val="00E60260"/>
    <w:rsid w:val="00E60291"/>
    <w:rsid w:val="00E602A4"/>
    <w:rsid w:val="00E602AC"/>
    <w:rsid w:val="00E602C4"/>
    <w:rsid w:val="00E60321"/>
    <w:rsid w:val="00E60388"/>
    <w:rsid w:val="00E6039B"/>
    <w:rsid w:val="00E6044F"/>
    <w:rsid w:val="00E60452"/>
    <w:rsid w:val="00E6047F"/>
    <w:rsid w:val="00E60485"/>
    <w:rsid w:val="00E6051F"/>
    <w:rsid w:val="00E60543"/>
    <w:rsid w:val="00E6054E"/>
    <w:rsid w:val="00E605AC"/>
    <w:rsid w:val="00E605EB"/>
    <w:rsid w:val="00E605F4"/>
    <w:rsid w:val="00E6064F"/>
    <w:rsid w:val="00E6066E"/>
    <w:rsid w:val="00E606F6"/>
    <w:rsid w:val="00E606FD"/>
    <w:rsid w:val="00E60707"/>
    <w:rsid w:val="00E6071E"/>
    <w:rsid w:val="00E60742"/>
    <w:rsid w:val="00E6074D"/>
    <w:rsid w:val="00E60755"/>
    <w:rsid w:val="00E60764"/>
    <w:rsid w:val="00E607F3"/>
    <w:rsid w:val="00E60872"/>
    <w:rsid w:val="00E608B8"/>
    <w:rsid w:val="00E608E2"/>
    <w:rsid w:val="00E608F8"/>
    <w:rsid w:val="00E60952"/>
    <w:rsid w:val="00E6098C"/>
    <w:rsid w:val="00E60A2B"/>
    <w:rsid w:val="00E60A8D"/>
    <w:rsid w:val="00E60AC7"/>
    <w:rsid w:val="00E60AF4"/>
    <w:rsid w:val="00E60B0C"/>
    <w:rsid w:val="00E60B2E"/>
    <w:rsid w:val="00E60B63"/>
    <w:rsid w:val="00E60B8A"/>
    <w:rsid w:val="00E60BA3"/>
    <w:rsid w:val="00E60C17"/>
    <w:rsid w:val="00E60C67"/>
    <w:rsid w:val="00E60C69"/>
    <w:rsid w:val="00E60CA2"/>
    <w:rsid w:val="00E60CAC"/>
    <w:rsid w:val="00E60CFE"/>
    <w:rsid w:val="00E60D2A"/>
    <w:rsid w:val="00E60D65"/>
    <w:rsid w:val="00E60D83"/>
    <w:rsid w:val="00E60DBC"/>
    <w:rsid w:val="00E60E08"/>
    <w:rsid w:val="00E60E14"/>
    <w:rsid w:val="00E60E38"/>
    <w:rsid w:val="00E60EA5"/>
    <w:rsid w:val="00E60EB2"/>
    <w:rsid w:val="00E60ECF"/>
    <w:rsid w:val="00E60ED5"/>
    <w:rsid w:val="00E60F3F"/>
    <w:rsid w:val="00E60FA1"/>
    <w:rsid w:val="00E60FB5"/>
    <w:rsid w:val="00E60FF5"/>
    <w:rsid w:val="00E60FFA"/>
    <w:rsid w:val="00E61020"/>
    <w:rsid w:val="00E6106D"/>
    <w:rsid w:val="00E610A2"/>
    <w:rsid w:val="00E61105"/>
    <w:rsid w:val="00E6111D"/>
    <w:rsid w:val="00E6118A"/>
    <w:rsid w:val="00E6118F"/>
    <w:rsid w:val="00E611DF"/>
    <w:rsid w:val="00E6122F"/>
    <w:rsid w:val="00E61258"/>
    <w:rsid w:val="00E612BB"/>
    <w:rsid w:val="00E612C9"/>
    <w:rsid w:val="00E6134C"/>
    <w:rsid w:val="00E61354"/>
    <w:rsid w:val="00E61379"/>
    <w:rsid w:val="00E61395"/>
    <w:rsid w:val="00E61397"/>
    <w:rsid w:val="00E613A6"/>
    <w:rsid w:val="00E613C0"/>
    <w:rsid w:val="00E613EF"/>
    <w:rsid w:val="00E613F0"/>
    <w:rsid w:val="00E613FE"/>
    <w:rsid w:val="00E61417"/>
    <w:rsid w:val="00E61429"/>
    <w:rsid w:val="00E614ED"/>
    <w:rsid w:val="00E61514"/>
    <w:rsid w:val="00E61525"/>
    <w:rsid w:val="00E6153A"/>
    <w:rsid w:val="00E6153C"/>
    <w:rsid w:val="00E6153D"/>
    <w:rsid w:val="00E61542"/>
    <w:rsid w:val="00E61586"/>
    <w:rsid w:val="00E6159A"/>
    <w:rsid w:val="00E615AE"/>
    <w:rsid w:val="00E615D6"/>
    <w:rsid w:val="00E61604"/>
    <w:rsid w:val="00E616A0"/>
    <w:rsid w:val="00E6170F"/>
    <w:rsid w:val="00E6176A"/>
    <w:rsid w:val="00E61784"/>
    <w:rsid w:val="00E61788"/>
    <w:rsid w:val="00E61796"/>
    <w:rsid w:val="00E617AC"/>
    <w:rsid w:val="00E617B6"/>
    <w:rsid w:val="00E617D1"/>
    <w:rsid w:val="00E617F3"/>
    <w:rsid w:val="00E617F7"/>
    <w:rsid w:val="00E61809"/>
    <w:rsid w:val="00E61820"/>
    <w:rsid w:val="00E61883"/>
    <w:rsid w:val="00E6189E"/>
    <w:rsid w:val="00E618D1"/>
    <w:rsid w:val="00E618E0"/>
    <w:rsid w:val="00E618F4"/>
    <w:rsid w:val="00E61911"/>
    <w:rsid w:val="00E6195A"/>
    <w:rsid w:val="00E61988"/>
    <w:rsid w:val="00E6198D"/>
    <w:rsid w:val="00E619DA"/>
    <w:rsid w:val="00E619E7"/>
    <w:rsid w:val="00E619F0"/>
    <w:rsid w:val="00E61A19"/>
    <w:rsid w:val="00E61A62"/>
    <w:rsid w:val="00E61A82"/>
    <w:rsid w:val="00E61A90"/>
    <w:rsid w:val="00E61AD6"/>
    <w:rsid w:val="00E61B70"/>
    <w:rsid w:val="00E61BC3"/>
    <w:rsid w:val="00E61BCB"/>
    <w:rsid w:val="00E61BF4"/>
    <w:rsid w:val="00E61C45"/>
    <w:rsid w:val="00E61C56"/>
    <w:rsid w:val="00E61C8A"/>
    <w:rsid w:val="00E61C91"/>
    <w:rsid w:val="00E61C97"/>
    <w:rsid w:val="00E61D6F"/>
    <w:rsid w:val="00E61D7D"/>
    <w:rsid w:val="00E61D99"/>
    <w:rsid w:val="00E61DA9"/>
    <w:rsid w:val="00E61DCE"/>
    <w:rsid w:val="00E61E43"/>
    <w:rsid w:val="00E61E4D"/>
    <w:rsid w:val="00E61E52"/>
    <w:rsid w:val="00E61E57"/>
    <w:rsid w:val="00E61E76"/>
    <w:rsid w:val="00E61EA5"/>
    <w:rsid w:val="00E61EAD"/>
    <w:rsid w:val="00E61EB7"/>
    <w:rsid w:val="00E61F30"/>
    <w:rsid w:val="00E61F31"/>
    <w:rsid w:val="00E6200A"/>
    <w:rsid w:val="00E62012"/>
    <w:rsid w:val="00E62015"/>
    <w:rsid w:val="00E6203A"/>
    <w:rsid w:val="00E62052"/>
    <w:rsid w:val="00E620A5"/>
    <w:rsid w:val="00E620C2"/>
    <w:rsid w:val="00E620E5"/>
    <w:rsid w:val="00E6210C"/>
    <w:rsid w:val="00E62110"/>
    <w:rsid w:val="00E62147"/>
    <w:rsid w:val="00E621AA"/>
    <w:rsid w:val="00E62234"/>
    <w:rsid w:val="00E622A4"/>
    <w:rsid w:val="00E622FE"/>
    <w:rsid w:val="00E6230D"/>
    <w:rsid w:val="00E62318"/>
    <w:rsid w:val="00E6237C"/>
    <w:rsid w:val="00E623C0"/>
    <w:rsid w:val="00E623C5"/>
    <w:rsid w:val="00E623D2"/>
    <w:rsid w:val="00E62404"/>
    <w:rsid w:val="00E6240A"/>
    <w:rsid w:val="00E6247D"/>
    <w:rsid w:val="00E6248B"/>
    <w:rsid w:val="00E62503"/>
    <w:rsid w:val="00E62510"/>
    <w:rsid w:val="00E62525"/>
    <w:rsid w:val="00E62654"/>
    <w:rsid w:val="00E6268F"/>
    <w:rsid w:val="00E62697"/>
    <w:rsid w:val="00E62720"/>
    <w:rsid w:val="00E62740"/>
    <w:rsid w:val="00E6275D"/>
    <w:rsid w:val="00E627AC"/>
    <w:rsid w:val="00E627BD"/>
    <w:rsid w:val="00E627DA"/>
    <w:rsid w:val="00E6283D"/>
    <w:rsid w:val="00E628FF"/>
    <w:rsid w:val="00E62922"/>
    <w:rsid w:val="00E62933"/>
    <w:rsid w:val="00E62944"/>
    <w:rsid w:val="00E62995"/>
    <w:rsid w:val="00E629B6"/>
    <w:rsid w:val="00E629B8"/>
    <w:rsid w:val="00E629DE"/>
    <w:rsid w:val="00E62A06"/>
    <w:rsid w:val="00E62A09"/>
    <w:rsid w:val="00E62A27"/>
    <w:rsid w:val="00E62A38"/>
    <w:rsid w:val="00E62A71"/>
    <w:rsid w:val="00E62A9F"/>
    <w:rsid w:val="00E62AAD"/>
    <w:rsid w:val="00E62ADA"/>
    <w:rsid w:val="00E62B33"/>
    <w:rsid w:val="00E62B7A"/>
    <w:rsid w:val="00E62B90"/>
    <w:rsid w:val="00E62BB1"/>
    <w:rsid w:val="00E62BE7"/>
    <w:rsid w:val="00E62D35"/>
    <w:rsid w:val="00E62D3F"/>
    <w:rsid w:val="00E62D72"/>
    <w:rsid w:val="00E62D7B"/>
    <w:rsid w:val="00E62DB1"/>
    <w:rsid w:val="00E62DBE"/>
    <w:rsid w:val="00E62DEB"/>
    <w:rsid w:val="00E62DF3"/>
    <w:rsid w:val="00E62E48"/>
    <w:rsid w:val="00E62E54"/>
    <w:rsid w:val="00E62EA2"/>
    <w:rsid w:val="00E62EFA"/>
    <w:rsid w:val="00E62F10"/>
    <w:rsid w:val="00E62F4A"/>
    <w:rsid w:val="00E62F59"/>
    <w:rsid w:val="00E62F6A"/>
    <w:rsid w:val="00E62FCF"/>
    <w:rsid w:val="00E62FD2"/>
    <w:rsid w:val="00E62FE3"/>
    <w:rsid w:val="00E6301D"/>
    <w:rsid w:val="00E63023"/>
    <w:rsid w:val="00E6305B"/>
    <w:rsid w:val="00E63064"/>
    <w:rsid w:val="00E6306C"/>
    <w:rsid w:val="00E63085"/>
    <w:rsid w:val="00E63158"/>
    <w:rsid w:val="00E6315C"/>
    <w:rsid w:val="00E63167"/>
    <w:rsid w:val="00E63177"/>
    <w:rsid w:val="00E63195"/>
    <w:rsid w:val="00E631A5"/>
    <w:rsid w:val="00E6325C"/>
    <w:rsid w:val="00E63266"/>
    <w:rsid w:val="00E63267"/>
    <w:rsid w:val="00E6326E"/>
    <w:rsid w:val="00E63271"/>
    <w:rsid w:val="00E632C5"/>
    <w:rsid w:val="00E63326"/>
    <w:rsid w:val="00E63361"/>
    <w:rsid w:val="00E63365"/>
    <w:rsid w:val="00E63370"/>
    <w:rsid w:val="00E6337F"/>
    <w:rsid w:val="00E633BE"/>
    <w:rsid w:val="00E63418"/>
    <w:rsid w:val="00E63435"/>
    <w:rsid w:val="00E6345C"/>
    <w:rsid w:val="00E63469"/>
    <w:rsid w:val="00E634C3"/>
    <w:rsid w:val="00E634E8"/>
    <w:rsid w:val="00E634F4"/>
    <w:rsid w:val="00E63527"/>
    <w:rsid w:val="00E63545"/>
    <w:rsid w:val="00E63547"/>
    <w:rsid w:val="00E635D5"/>
    <w:rsid w:val="00E6363A"/>
    <w:rsid w:val="00E63653"/>
    <w:rsid w:val="00E63660"/>
    <w:rsid w:val="00E6366A"/>
    <w:rsid w:val="00E63677"/>
    <w:rsid w:val="00E6367E"/>
    <w:rsid w:val="00E63685"/>
    <w:rsid w:val="00E636AE"/>
    <w:rsid w:val="00E636C9"/>
    <w:rsid w:val="00E636D6"/>
    <w:rsid w:val="00E6378E"/>
    <w:rsid w:val="00E63794"/>
    <w:rsid w:val="00E6379F"/>
    <w:rsid w:val="00E637A0"/>
    <w:rsid w:val="00E637FB"/>
    <w:rsid w:val="00E63889"/>
    <w:rsid w:val="00E63892"/>
    <w:rsid w:val="00E638BE"/>
    <w:rsid w:val="00E638EE"/>
    <w:rsid w:val="00E63913"/>
    <w:rsid w:val="00E6395E"/>
    <w:rsid w:val="00E63977"/>
    <w:rsid w:val="00E639BC"/>
    <w:rsid w:val="00E63A96"/>
    <w:rsid w:val="00E63AB4"/>
    <w:rsid w:val="00E63AEF"/>
    <w:rsid w:val="00E63B2D"/>
    <w:rsid w:val="00E63B33"/>
    <w:rsid w:val="00E63B38"/>
    <w:rsid w:val="00E63BB6"/>
    <w:rsid w:val="00E63BD6"/>
    <w:rsid w:val="00E63BF1"/>
    <w:rsid w:val="00E63BF4"/>
    <w:rsid w:val="00E63C21"/>
    <w:rsid w:val="00E63C24"/>
    <w:rsid w:val="00E63C44"/>
    <w:rsid w:val="00E63C58"/>
    <w:rsid w:val="00E63C6D"/>
    <w:rsid w:val="00E63C85"/>
    <w:rsid w:val="00E63CE6"/>
    <w:rsid w:val="00E63D11"/>
    <w:rsid w:val="00E63D1C"/>
    <w:rsid w:val="00E63D23"/>
    <w:rsid w:val="00E63D3A"/>
    <w:rsid w:val="00E63D53"/>
    <w:rsid w:val="00E63D78"/>
    <w:rsid w:val="00E63D84"/>
    <w:rsid w:val="00E63DCD"/>
    <w:rsid w:val="00E63DEA"/>
    <w:rsid w:val="00E63E49"/>
    <w:rsid w:val="00E63E53"/>
    <w:rsid w:val="00E63F12"/>
    <w:rsid w:val="00E63F17"/>
    <w:rsid w:val="00E63FD0"/>
    <w:rsid w:val="00E63FD1"/>
    <w:rsid w:val="00E6402E"/>
    <w:rsid w:val="00E64147"/>
    <w:rsid w:val="00E64165"/>
    <w:rsid w:val="00E6416A"/>
    <w:rsid w:val="00E641AF"/>
    <w:rsid w:val="00E64204"/>
    <w:rsid w:val="00E6423D"/>
    <w:rsid w:val="00E64256"/>
    <w:rsid w:val="00E64282"/>
    <w:rsid w:val="00E642D0"/>
    <w:rsid w:val="00E64329"/>
    <w:rsid w:val="00E643F9"/>
    <w:rsid w:val="00E64444"/>
    <w:rsid w:val="00E64453"/>
    <w:rsid w:val="00E64497"/>
    <w:rsid w:val="00E644DD"/>
    <w:rsid w:val="00E644E0"/>
    <w:rsid w:val="00E6451E"/>
    <w:rsid w:val="00E6458C"/>
    <w:rsid w:val="00E645B6"/>
    <w:rsid w:val="00E64603"/>
    <w:rsid w:val="00E6460B"/>
    <w:rsid w:val="00E6462B"/>
    <w:rsid w:val="00E6462D"/>
    <w:rsid w:val="00E6463B"/>
    <w:rsid w:val="00E64696"/>
    <w:rsid w:val="00E64759"/>
    <w:rsid w:val="00E6475C"/>
    <w:rsid w:val="00E647F3"/>
    <w:rsid w:val="00E64819"/>
    <w:rsid w:val="00E6481E"/>
    <w:rsid w:val="00E648D1"/>
    <w:rsid w:val="00E648F1"/>
    <w:rsid w:val="00E6492E"/>
    <w:rsid w:val="00E64957"/>
    <w:rsid w:val="00E64964"/>
    <w:rsid w:val="00E649C0"/>
    <w:rsid w:val="00E64A5C"/>
    <w:rsid w:val="00E64AA0"/>
    <w:rsid w:val="00E64ADA"/>
    <w:rsid w:val="00E64B08"/>
    <w:rsid w:val="00E64B34"/>
    <w:rsid w:val="00E64B35"/>
    <w:rsid w:val="00E64BA0"/>
    <w:rsid w:val="00E64C37"/>
    <w:rsid w:val="00E64C45"/>
    <w:rsid w:val="00E64CD4"/>
    <w:rsid w:val="00E64CF8"/>
    <w:rsid w:val="00E64D20"/>
    <w:rsid w:val="00E64DBC"/>
    <w:rsid w:val="00E64DC1"/>
    <w:rsid w:val="00E64E1A"/>
    <w:rsid w:val="00E64E26"/>
    <w:rsid w:val="00E64E3F"/>
    <w:rsid w:val="00E64E41"/>
    <w:rsid w:val="00E64E99"/>
    <w:rsid w:val="00E64EAE"/>
    <w:rsid w:val="00E64EB6"/>
    <w:rsid w:val="00E64EEA"/>
    <w:rsid w:val="00E64EF7"/>
    <w:rsid w:val="00E64F05"/>
    <w:rsid w:val="00E64F5D"/>
    <w:rsid w:val="00E64F79"/>
    <w:rsid w:val="00E64F8C"/>
    <w:rsid w:val="00E64FA6"/>
    <w:rsid w:val="00E64FF7"/>
    <w:rsid w:val="00E64FFD"/>
    <w:rsid w:val="00E65029"/>
    <w:rsid w:val="00E6502D"/>
    <w:rsid w:val="00E65050"/>
    <w:rsid w:val="00E65062"/>
    <w:rsid w:val="00E65079"/>
    <w:rsid w:val="00E6508E"/>
    <w:rsid w:val="00E650A9"/>
    <w:rsid w:val="00E65121"/>
    <w:rsid w:val="00E6514B"/>
    <w:rsid w:val="00E65178"/>
    <w:rsid w:val="00E651D4"/>
    <w:rsid w:val="00E651DC"/>
    <w:rsid w:val="00E651F0"/>
    <w:rsid w:val="00E65248"/>
    <w:rsid w:val="00E6524D"/>
    <w:rsid w:val="00E65261"/>
    <w:rsid w:val="00E65297"/>
    <w:rsid w:val="00E6529A"/>
    <w:rsid w:val="00E652DA"/>
    <w:rsid w:val="00E652DD"/>
    <w:rsid w:val="00E65336"/>
    <w:rsid w:val="00E65365"/>
    <w:rsid w:val="00E653BA"/>
    <w:rsid w:val="00E65408"/>
    <w:rsid w:val="00E65412"/>
    <w:rsid w:val="00E6542A"/>
    <w:rsid w:val="00E654F5"/>
    <w:rsid w:val="00E6550A"/>
    <w:rsid w:val="00E65520"/>
    <w:rsid w:val="00E655DA"/>
    <w:rsid w:val="00E656C8"/>
    <w:rsid w:val="00E656D4"/>
    <w:rsid w:val="00E656E8"/>
    <w:rsid w:val="00E6576D"/>
    <w:rsid w:val="00E65775"/>
    <w:rsid w:val="00E65783"/>
    <w:rsid w:val="00E65806"/>
    <w:rsid w:val="00E6580D"/>
    <w:rsid w:val="00E65881"/>
    <w:rsid w:val="00E6588C"/>
    <w:rsid w:val="00E658A0"/>
    <w:rsid w:val="00E658B2"/>
    <w:rsid w:val="00E658E3"/>
    <w:rsid w:val="00E658FE"/>
    <w:rsid w:val="00E6592A"/>
    <w:rsid w:val="00E659D5"/>
    <w:rsid w:val="00E659D6"/>
    <w:rsid w:val="00E65A12"/>
    <w:rsid w:val="00E65A43"/>
    <w:rsid w:val="00E65ADA"/>
    <w:rsid w:val="00E65B67"/>
    <w:rsid w:val="00E65B8E"/>
    <w:rsid w:val="00E65B9B"/>
    <w:rsid w:val="00E65BC2"/>
    <w:rsid w:val="00E65BE0"/>
    <w:rsid w:val="00E65BE3"/>
    <w:rsid w:val="00E65C75"/>
    <w:rsid w:val="00E65CD1"/>
    <w:rsid w:val="00E65D0A"/>
    <w:rsid w:val="00E65D0C"/>
    <w:rsid w:val="00E65D1B"/>
    <w:rsid w:val="00E65D7B"/>
    <w:rsid w:val="00E65DDB"/>
    <w:rsid w:val="00E65DE2"/>
    <w:rsid w:val="00E65DF2"/>
    <w:rsid w:val="00E65DFC"/>
    <w:rsid w:val="00E65E0B"/>
    <w:rsid w:val="00E65E15"/>
    <w:rsid w:val="00E65E43"/>
    <w:rsid w:val="00E65E48"/>
    <w:rsid w:val="00E65E59"/>
    <w:rsid w:val="00E65ED5"/>
    <w:rsid w:val="00E65F29"/>
    <w:rsid w:val="00E65FA1"/>
    <w:rsid w:val="00E65FCF"/>
    <w:rsid w:val="00E65FE7"/>
    <w:rsid w:val="00E65FF0"/>
    <w:rsid w:val="00E6601C"/>
    <w:rsid w:val="00E66040"/>
    <w:rsid w:val="00E66081"/>
    <w:rsid w:val="00E66099"/>
    <w:rsid w:val="00E660C6"/>
    <w:rsid w:val="00E660D6"/>
    <w:rsid w:val="00E661B2"/>
    <w:rsid w:val="00E661CE"/>
    <w:rsid w:val="00E66200"/>
    <w:rsid w:val="00E66233"/>
    <w:rsid w:val="00E66275"/>
    <w:rsid w:val="00E66281"/>
    <w:rsid w:val="00E66287"/>
    <w:rsid w:val="00E66289"/>
    <w:rsid w:val="00E66373"/>
    <w:rsid w:val="00E66399"/>
    <w:rsid w:val="00E6639B"/>
    <w:rsid w:val="00E663A0"/>
    <w:rsid w:val="00E663D8"/>
    <w:rsid w:val="00E663F2"/>
    <w:rsid w:val="00E6644D"/>
    <w:rsid w:val="00E664AC"/>
    <w:rsid w:val="00E664D9"/>
    <w:rsid w:val="00E664DB"/>
    <w:rsid w:val="00E6658C"/>
    <w:rsid w:val="00E66595"/>
    <w:rsid w:val="00E665F4"/>
    <w:rsid w:val="00E6660E"/>
    <w:rsid w:val="00E6668E"/>
    <w:rsid w:val="00E666F7"/>
    <w:rsid w:val="00E66756"/>
    <w:rsid w:val="00E667C5"/>
    <w:rsid w:val="00E667DB"/>
    <w:rsid w:val="00E66803"/>
    <w:rsid w:val="00E6685C"/>
    <w:rsid w:val="00E66867"/>
    <w:rsid w:val="00E66884"/>
    <w:rsid w:val="00E66897"/>
    <w:rsid w:val="00E668E9"/>
    <w:rsid w:val="00E668EF"/>
    <w:rsid w:val="00E66944"/>
    <w:rsid w:val="00E66955"/>
    <w:rsid w:val="00E669DE"/>
    <w:rsid w:val="00E669DF"/>
    <w:rsid w:val="00E669E2"/>
    <w:rsid w:val="00E669F3"/>
    <w:rsid w:val="00E66A31"/>
    <w:rsid w:val="00E66A3F"/>
    <w:rsid w:val="00E66AC2"/>
    <w:rsid w:val="00E66AD0"/>
    <w:rsid w:val="00E66ADC"/>
    <w:rsid w:val="00E66AEC"/>
    <w:rsid w:val="00E66AFA"/>
    <w:rsid w:val="00E66B3A"/>
    <w:rsid w:val="00E66B7D"/>
    <w:rsid w:val="00E66B93"/>
    <w:rsid w:val="00E66BAA"/>
    <w:rsid w:val="00E66BB8"/>
    <w:rsid w:val="00E66BE7"/>
    <w:rsid w:val="00E66C31"/>
    <w:rsid w:val="00E66C39"/>
    <w:rsid w:val="00E66C4E"/>
    <w:rsid w:val="00E66C81"/>
    <w:rsid w:val="00E66C9E"/>
    <w:rsid w:val="00E66CB7"/>
    <w:rsid w:val="00E66D0A"/>
    <w:rsid w:val="00E66D6D"/>
    <w:rsid w:val="00E66DC2"/>
    <w:rsid w:val="00E66E21"/>
    <w:rsid w:val="00E66E9B"/>
    <w:rsid w:val="00E66EB2"/>
    <w:rsid w:val="00E66EDF"/>
    <w:rsid w:val="00E66EF7"/>
    <w:rsid w:val="00E66F39"/>
    <w:rsid w:val="00E66F63"/>
    <w:rsid w:val="00E66FBB"/>
    <w:rsid w:val="00E66FBE"/>
    <w:rsid w:val="00E67008"/>
    <w:rsid w:val="00E67053"/>
    <w:rsid w:val="00E6705A"/>
    <w:rsid w:val="00E67098"/>
    <w:rsid w:val="00E670A5"/>
    <w:rsid w:val="00E670AD"/>
    <w:rsid w:val="00E670CE"/>
    <w:rsid w:val="00E67102"/>
    <w:rsid w:val="00E6714A"/>
    <w:rsid w:val="00E6719C"/>
    <w:rsid w:val="00E671A3"/>
    <w:rsid w:val="00E671C3"/>
    <w:rsid w:val="00E671F0"/>
    <w:rsid w:val="00E67214"/>
    <w:rsid w:val="00E672B0"/>
    <w:rsid w:val="00E67341"/>
    <w:rsid w:val="00E673E3"/>
    <w:rsid w:val="00E673ED"/>
    <w:rsid w:val="00E67408"/>
    <w:rsid w:val="00E6740E"/>
    <w:rsid w:val="00E67440"/>
    <w:rsid w:val="00E67466"/>
    <w:rsid w:val="00E6746F"/>
    <w:rsid w:val="00E674C8"/>
    <w:rsid w:val="00E674FB"/>
    <w:rsid w:val="00E67525"/>
    <w:rsid w:val="00E67554"/>
    <w:rsid w:val="00E67558"/>
    <w:rsid w:val="00E675B1"/>
    <w:rsid w:val="00E67688"/>
    <w:rsid w:val="00E6777D"/>
    <w:rsid w:val="00E677DF"/>
    <w:rsid w:val="00E6785A"/>
    <w:rsid w:val="00E67865"/>
    <w:rsid w:val="00E678C3"/>
    <w:rsid w:val="00E67907"/>
    <w:rsid w:val="00E67912"/>
    <w:rsid w:val="00E67977"/>
    <w:rsid w:val="00E67978"/>
    <w:rsid w:val="00E67996"/>
    <w:rsid w:val="00E67997"/>
    <w:rsid w:val="00E67A2B"/>
    <w:rsid w:val="00E67A63"/>
    <w:rsid w:val="00E67A87"/>
    <w:rsid w:val="00E67B31"/>
    <w:rsid w:val="00E67B60"/>
    <w:rsid w:val="00E67BC1"/>
    <w:rsid w:val="00E67C42"/>
    <w:rsid w:val="00E67C57"/>
    <w:rsid w:val="00E67CA3"/>
    <w:rsid w:val="00E67CC3"/>
    <w:rsid w:val="00E67CD2"/>
    <w:rsid w:val="00E67D2D"/>
    <w:rsid w:val="00E67D4E"/>
    <w:rsid w:val="00E67DDD"/>
    <w:rsid w:val="00E67DDF"/>
    <w:rsid w:val="00E67DEE"/>
    <w:rsid w:val="00E67E08"/>
    <w:rsid w:val="00E67EA9"/>
    <w:rsid w:val="00E67EC2"/>
    <w:rsid w:val="00E67ED3"/>
    <w:rsid w:val="00E67EFA"/>
    <w:rsid w:val="00E67F37"/>
    <w:rsid w:val="00E67F6E"/>
    <w:rsid w:val="00E67F7F"/>
    <w:rsid w:val="00E67F98"/>
    <w:rsid w:val="00E67FDD"/>
    <w:rsid w:val="00E67FFE"/>
    <w:rsid w:val="00E7001D"/>
    <w:rsid w:val="00E70086"/>
    <w:rsid w:val="00E70089"/>
    <w:rsid w:val="00E700F5"/>
    <w:rsid w:val="00E700F7"/>
    <w:rsid w:val="00E70119"/>
    <w:rsid w:val="00E70121"/>
    <w:rsid w:val="00E70148"/>
    <w:rsid w:val="00E70155"/>
    <w:rsid w:val="00E70194"/>
    <w:rsid w:val="00E701E7"/>
    <w:rsid w:val="00E70239"/>
    <w:rsid w:val="00E70243"/>
    <w:rsid w:val="00E70287"/>
    <w:rsid w:val="00E7029A"/>
    <w:rsid w:val="00E702A0"/>
    <w:rsid w:val="00E702A7"/>
    <w:rsid w:val="00E702D8"/>
    <w:rsid w:val="00E702FF"/>
    <w:rsid w:val="00E7033A"/>
    <w:rsid w:val="00E7037A"/>
    <w:rsid w:val="00E70388"/>
    <w:rsid w:val="00E7038A"/>
    <w:rsid w:val="00E703C4"/>
    <w:rsid w:val="00E703D9"/>
    <w:rsid w:val="00E70406"/>
    <w:rsid w:val="00E70448"/>
    <w:rsid w:val="00E70453"/>
    <w:rsid w:val="00E704D7"/>
    <w:rsid w:val="00E704F5"/>
    <w:rsid w:val="00E70516"/>
    <w:rsid w:val="00E70588"/>
    <w:rsid w:val="00E705C9"/>
    <w:rsid w:val="00E705E0"/>
    <w:rsid w:val="00E70619"/>
    <w:rsid w:val="00E70622"/>
    <w:rsid w:val="00E70651"/>
    <w:rsid w:val="00E70766"/>
    <w:rsid w:val="00E7077C"/>
    <w:rsid w:val="00E70793"/>
    <w:rsid w:val="00E707FA"/>
    <w:rsid w:val="00E70830"/>
    <w:rsid w:val="00E7084C"/>
    <w:rsid w:val="00E70861"/>
    <w:rsid w:val="00E70866"/>
    <w:rsid w:val="00E70870"/>
    <w:rsid w:val="00E708BE"/>
    <w:rsid w:val="00E70901"/>
    <w:rsid w:val="00E70904"/>
    <w:rsid w:val="00E70909"/>
    <w:rsid w:val="00E70920"/>
    <w:rsid w:val="00E7092E"/>
    <w:rsid w:val="00E7095C"/>
    <w:rsid w:val="00E70982"/>
    <w:rsid w:val="00E709AB"/>
    <w:rsid w:val="00E709EF"/>
    <w:rsid w:val="00E70A62"/>
    <w:rsid w:val="00E70A78"/>
    <w:rsid w:val="00E70B12"/>
    <w:rsid w:val="00E70B41"/>
    <w:rsid w:val="00E70B7D"/>
    <w:rsid w:val="00E70BAC"/>
    <w:rsid w:val="00E70C17"/>
    <w:rsid w:val="00E70C73"/>
    <w:rsid w:val="00E70C83"/>
    <w:rsid w:val="00E70C87"/>
    <w:rsid w:val="00E70D35"/>
    <w:rsid w:val="00E70D3A"/>
    <w:rsid w:val="00E70D4F"/>
    <w:rsid w:val="00E70D82"/>
    <w:rsid w:val="00E70DE0"/>
    <w:rsid w:val="00E70F24"/>
    <w:rsid w:val="00E70F4F"/>
    <w:rsid w:val="00E70F6C"/>
    <w:rsid w:val="00E70F94"/>
    <w:rsid w:val="00E70FDC"/>
    <w:rsid w:val="00E70FE0"/>
    <w:rsid w:val="00E70FEB"/>
    <w:rsid w:val="00E71001"/>
    <w:rsid w:val="00E71062"/>
    <w:rsid w:val="00E7106D"/>
    <w:rsid w:val="00E71072"/>
    <w:rsid w:val="00E71073"/>
    <w:rsid w:val="00E71098"/>
    <w:rsid w:val="00E710D4"/>
    <w:rsid w:val="00E710D7"/>
    <w:rsid w:val="00E71139"/>
    <w:rsid w:val="00E71140"/>
    <w:rsid w:val="00E7118C"/>
    <w:rsid w:val="00E711B5"/>
    <w:rsid w:val="00E711BA"/>
    <w:rsid w:val="00E711C6"/>
    <w:rsid w:val="00E71239"/>
    <w:rsid w:val="00E71250"/>
    <w:rsid w:val="00E7129F"/>
    <w:rsid w:val="00E712B1"/>
    <w:rsid w:val="00E712DB"/>
    <w:rsid w:val="00E7137D"/>
    <w:rsid w:val="00E7139B"/>
    <w:rsid w:val="00E713B5"/>
    <w:rsid w:val="00E71470"/>
    <w:rsid w:val="00E71490"/>
    <w:rsid w:val="00E714AD"/>
    <w:rsid w:val="00E714B7"/>
    <w:rsid w:val="00E71523"/>
    <w:rsid w:val="00E71537"/>
    <w:rsid w:val="00E71543"/>
    <w:rsid w:val="00E71546"/>
    <w:rsid w:val="00E7156E"/>
    <w:rsid w:val="00E715B5"/>
    <w:rsid w:val="00E715C0"/>
    <w:rsid w:val="00E71610"/>
    <w:rsid w:val="00E71623"/>
    <w:rsid w:val="00E71642"/>
    <w:rsid w:val="00E716D0"/>
    <w:rsid w:val="00E71713"/>
    <w:rsid w:val="00E71729"/>
    <w:rsid w:val="00E7172C"/>
    <w:rsid w:val="00E71734"/>
    <w:rsid w:val="00E7173A"/>
    <w:rsid w:val="00E71755"/>
    <w:rsid w:val="00E71774"/>
    <w:rsid w:val="00E71791"/>
    <w:rsid w:val="00E717DB"/>
    <w:rsid w:val="00E71800"/>
    <w:rsid w:val="00E71819"/>
    <w:rsid w:val="00E7183E"/>
    <w:rsid w:val="00E71845"/>
    <w:rsid w:val="00E7188D"/>
    <w:rsid w:val="00E7188F"/>
    <w:rsid w:val="00E718A5"/>
    <w:rsid w:val="00E718AF"/>
    <w:rsid w:val="00E718D0"/>
    <w:rsid w:val="00E71900"/>
    <w:rsid w:val="00E7196E"/>
    <w:rsid w:val="00E7196F"/>
    <w:rsid w:val="00E71979"/>
    <w:rsid w:val="00E7198D"/>
    <w:rsid w:val="00E719A9"/>
    <w:rsid w:val="00E719E0"/>
    <w:rsid w:val="00E719E2"/>
    <w:rsid w:val="00E719E7"/>
    <w:rsid w:val="00E719E8"/>
    <w:rsid w:val="00E71AF1"/>
    <w:rsid w:val="00E71B0E"/>
    <w:rsid w:val="00E71B2A"/>
    <w:rsid w:val="00E71B6C"/>
    <w:rsid w:val="00E71B8A"/>
    <w:rsid w:val="00E71BD4"/>
    <w:rsid w:val="00E71BF9"/>
    <w:rsid w:val="00E71C0F"/>
    <w:rsid w:val="00E71C28"/>
    <w:rsid w:val="00E71C57"/>
    <w:rsid w:val="00E71D11"/>
    <w:rsid w:val="00E71D7C"/>
    <w:rsid w:val="00E71DAC"/>
    <w:rsid w:val="00E71DB4"/>
    <w:rsid w:val="00E71DE5"/>
    <w:rsid w:val="00E71E2F"/>
    <w:rsid w:val="00E71E53"/>
    <w:rsid w:val="00E71E5B"/>
    <w:rsid w:val="00E71E71"/>
    <w:rsid w:val="00E71E72"/>
    <w:rsid w:val="00E71ED8"/>
    <w:rsid w:val="00E71EF4"/>
    <w:rsid w:val="00E71EFC"/>
    <w:rsid w:val="00E71F19"/>
    <w:rsid w:val="00E71F53"/>
    <w:rsid w:val="00E71FEF"/>
    <w:rsid w:val="00E71FF4"/>
    <w:rsid w:val="00E7201B"/>
    <w:rsid w:val="00E72041"/>
    <w:rsid w:val="00E72048"/>
    <w:rsid w:val="00E72052"/>
    <w:rsid w:val="00E72076"/>
    <w:rsid w:val="00E72091"/>
    <w:rsid w:val="00E720A1"/>
    <w:rsid w:val="00E720C9"/>
    <w:rsid w:val="00E7210A"/>
    <w:rsid w:val="00E72173"/>
    <w:rsid w:val="00E7221F"/>
    <w:rsid w:val="00E7227F"/>
    <w:rsid w:val="00E722F4"/>
    <w:rsid w:val="00E72326"/>
    <w:rsid w:val="00E72375"/>
    <w:rsid w:val="00E723AE"/>
    <w:rsid w:val="00E7242E"/>
    <w:rsid w:val="00E72433"/>
    <w:rsid w:val="00E72475"/>
    <w:rsid w:val="00E72496"/>
    <w:rsid w:val="00E7250A"/>
    <w:rsid w:val="00E7252F"/>
    <w:rsid w:val="00E72533"/>
    <w:rsid w:val="00E7254C"/>
    <w:rsid w:val="00E72579"/>
    <w:rsid w:val="00E725A3"/>
    <w:rsid w:val="00E725B6"/>
    <w:rsid w:val="00E725C2"/>
    <w:rsid w:val="00E725CF"/>
    <w:rsid w:val="00E725FE"/>
    <w:rsid w:val="00E72644"/>
    <w:rsid w:val="00E7269A"/>
    <w:rsid w:val="00E726D9"/>
    <w:rsid w:val="00E726E6"/>
    <w:rsid w:val="00E7270A"/>
    <w:rsid w:val="00E7271C"/>
    <w:rsid w:val="00E7272C"/>
    <w:rsid w:val="00E7275F"/>
    <w:rsid w:val="00E72793"/>
    <w:rsid w:val="00E72795"/>
    <w:rsid w:val="00E727BE"/>
    <w:rsid w:val="00E7281F"/>
    <w:rsid w:val="00E728E5"/>
    <w:rsid w:val="00E7292B"/>
    <w:rsid w:val="00E7299D"/>
    <w:rsid w:val="00E7299E"/>
    <w:rsid w:val="00E729BE"/>
    <w:rsid w:val="00E729D9"/>
    <w:rsid w:val="00E729E2"/>
    <w:rsid w:val="00E729EF"/>
    <w:rsid w:val="00E72A21"/>
    <w:rsid w:val="00E72A24"/>
    <w:rsid w:val="00E72A49"/>
    <w:rsid w:val="00E72A59"/>
    <w:rsid w:val="00E72A76"/>
    <w:rsid w:val="00E72ACE"/>
    <w:rsid w:val="00E72B1B"/>
    <w:rsid w:val="00E72B2D"/>
    <w:rsid w:val="00E72B66"/>
    <w:rsid w:val="00E72BA0"/>
    <w:rsid w:val="00E72BA1"/>
    <w:rsid w:val="00E72BA2"/>
    <w:rsid w:val="00E72BB9"/>
    <w:rsid w:val="00E72BDD"/>
    <w:rsid w:val="00E72C9E"/>
    <w:rsid w:val="00E72CA2"/>
    <w:rsid w:val="00E72CD4"/>
    <w:rsid w:val="00E72D3C"/>
    <w:rsid w:val="00E72D4C"/>
    <w:rsid w:val="00E72DA2"/>
    <w:rsid w:val="00E72DD3"/>
    <w:rsid w:val="00E72E48"/>
    <w:rsid w:val="00E72E4D"/>
    <w:rsid w:val="00E72E75"/>
    <w:rsid w:val="00E72E83"/>
    <w:rsid w:val="00E72EA6"/>
    <w:rsid w:val="00E72EC3"/>
    <w:rsid w:val="00E72EC4"/>
    <w:rsid w:val="00E72EE9"/>
    <w:rsid w:val="00E72EF1"/>
    <w:rsid w:val="00E72F29"/>
    <w:rsid w:val="00E72F57"/>
    <w:rsid w:val="00E72F6D"/>
    <w:rsid w:val="00E72FCE"/>
    <w:rsid w:val="00E73093"/>
    <w:rsid w:val="00E730BB"/>
    <w:rsid w:val="00E730C1"/>
    <w:rsid w:val="00E730DE"/>
    <w:rsid w:val="00E730FD"/>
    <w:rsid w:val="00E73116"/>
    <w:rsid w:val="00E7313A"/>
    <w:rsid w:val="00E7315A"/>
    <w:rsid w:val="00E731A8"/>
    <w:rsid w:val="00E731C5"/>
    <w:rsid w:val="00E73200"/>
    <w:rsid w:val="00E73263"/>
    <w:rsid w:val="00E73265"/>
    <w:rsid w:val="00E7326A"/>
    <w:rsid w:val="00E732E1"/>
    <w:rsid w:val="00E73325"/>
    <w:rsid w:val="00E73356"/>
    <w:rsid w:val="00E73383"/>
    <w:rsid w:val="00E733B8"/>
    <w:rsid w:val="00E733F0"/>
    <w:rsid w:val="00E7343A"/>
    <w:rsid w:val="00E7348E"/>
    <w:rsid w:val="00E734EF"/>
    <w:rsid w:val="00E734F0"/>
    <w:rsid w:val="00E73505"/>
    <w:rsid w:val="00E73534"/>
    <w:rsid w:val="00E73552"/>
    <w:rsid w:val="00E73574"/>
    <w:rsid w:val="00E735A7"/>
    <w:rsid w:val="00E735BD"/>
    <w:rsid w:val="00E735C5"/>
    <w:rsid w:val="00E73601"/>
    <w:rsid w:val="00E73606"/>
    <w:rsid w:val="00E7369E"/>
    <w:rsid w:val="00E736AE"/>
    <w:rsid w:val="00E736DC"/>
    <w:rsid w:val="00E7371B"/>
    <w:rsid w:val="00E73730"/>
    <w:rsid w:val="00E7379E"/>
    <w:rsid w:val="00E737F1"/>
    <w:rsid w:val="00E73809"/>
    <w:rsid w:val="00E73851"/>
    <w:rsid w:val="00E73875"/>
    <w:rsid w:val="00E73877"/>
    <w:rsid w:val="00E73895"/>
    <w:rsid w:val="00E7399B"/>
    <w:rsid w:val="00E739A8"/>
    <w:rsid w:val="00E739D4"/>
    <w:rsid w:val="00E73A08"/>
    <w:rsid w:val="00E73A28"/>
    <w:rsid w:val="00E73A30"/>
    <w:rsid w:val="00E73AC4"/>
    <w:rsid w:val="00E73AF0"/>
    <w:rsid w:val="00E73B29"/>
    <w:rsid w:val="00E73B99"/>
    <w:rsid w:val="00E73C03"/>
    <w:rsid w:val="00E73C19"/>
    <w:rsid w:val="00E73C43"/>
    <w:rsid w:val="00E73CAC"/>
    <w:rsid w:val="00E73CCB"/>
    <w:rsid w:val="00E73D65"/>
    <w:rsid w:val="00E73D82"/>
    <w:rsid w:val="00E73D86"/>
    <w:rsid w:val="00E73DA6"/>
    <w:rsid w:val="00E73DD6"/>
    <w:rsid w:val="00E73E21"/>
    <w:rsid w:val="00E73EA1"/>
    <w:rsid w:val="00E73EF6"/>
    <w:rsid w:val="00E73F13"/>
    <w:rsid w:val="00E73F14"/>
    <w:rsid w:val="00E73F73"/>
    <w:rsid w:val="00E73FA5"/>
    <w:rsid w:val="00E73FAE"/>
    <w:rsid w:val="00E73FB4"/>
    <w:rsid w:val="00E73FD8"/>
    <w:rsid w:val="00E74023"/>
    <w:rsid w:val="00E74028"/>
    <w:rsid w:val="00E7409B"/>
    <w:rsid w:val="00E740C2"/>
    <w:rsid w:val="00E74147"/>
    <w:rsid w:val="00E7414B"/>
    <w:rsid w:val="00E741C3"/>
    <w:rsid w:val="00E74210"/>
    <w:rsid w:val="00E7426E"/>
    <w:rsid w:val="00E742D2"/>
    <w:rsid w:val="00E742FA"/>
    <w:rsid w:val="00E7431B"/>
    <w:rsid w:val="00E74321"/>
    <w:rsid w:val="00E74375"/>
    <w:rsid w:val="00E74385"/>
    <w:rsid w:val="00E743B0"/>
    <w:rsid w:val="00E743B2"/>
    <w:rsid w:val="00E743CC"/>
    <w:rsid w:val="00E743CF"/>
    <w:rsid w:val="00E74417"/>
    <w:rsid w:val="00E744AF"/>
    <w:rsid w:val="00E7450A"/>
    <w:rsid w:val="00E74511"/>
    <w:rsid w:val="00E7451F"/>
    <w:rsid w:val="00E74543"/>
    <w:rsid w:val="00E745B6"/>
    <w:rsid w:val="00E745F2"/>
    <w:rsid w:val="00E74654"/>
    <w:rsid w:val="00E746D7"/>
    <w:rsid w:val="00E746EC"/>
    <w:rsid w:val="00E74700"/>
    <w:rsid w:val="00E74734"/>
    <w:rsid w:val="00E74743"/>
    <w:rsid w:val="00E7477C"/>
    <w:rsid w:val="00E7478B"/>
    <w:rsid w:val="00E7479B"/>
    <w:rsid w:val="00E747B5"/>
    <w:rsid w:val="00E74809"/>
    <w:rsid w:val="00E7483D"/>
    <w:rsid w:val="00E74860"/>
    <w:rsid w:val="00E74881"/>
    <w:rsid w:val="00E7488A"/>
    <w:rsid w:val="00E74911"/>
    <w:rsid w:val="00E74932"/>
    <w:rsid w:val="00E74956"/>
    <w:rsid w:val="00E74981"/>
    <w:rsid w:val="00E749CA"/>
    <w:rsid w:val="00E74A46"/>
    <w:rsid w:val="00E74A4A"/>
    <w:rsid w:val="00E74AC6"/>
    <w:rsid w:val="00E74AD5"/>
    <w:rsid w:val="00E74AE9"/>
    <w:rsid w:val="00E74B0B"/>
    <w:rsid w:val="00E74B0E"/>
    <w:rsid w:val="00E74B78"/>
    <w:rsid w:val="00E74B7F"/>
    <w:rsid w:val="00E74BA2"/>
    <w:rsid w:val="00E74BF1"/>
    <w:rsid w:val="00E74C5A"/>
    <w:rsid w:val="00E74C87"/>
    <w:rsid w:val="00E74CC2"/>
    <w:rsid w:val="00E74CC7"/>
    <w:rsid w:val="00E74D2B"/>
    <w:rsid w:val="00E74D2C"/>
    <w:rsid w:val="00E74D2E"/>
    <w:rsid w:val="00E74D32"/>
    <w:rsid w:val="00E74D69"/>
    <w:rsid w:val="00E74DE7"/>
    <w:rsid w:val="00E74DED"/>
    <w:rsid w:val="00E74E32"/>
    <w:rsid w:val="00E74E39"/>
    <w:rsid w:val="00E74E3B"/>
    <w:rsid w:val="00E74E5C"/>
    <w:rsid w:val="00E74E5F"/>
    <w:rsid w:val="00E74E68"/>
    <w:rsid w:val="00E74E6D"/>
    <w:rsid w:val="00E74EFE"/>
    <w:rsid w:val="00E74F04"/>
    <w:rsid w:val="00E74F8E"/>
    <w:rsid w:val="00E74F9A"/>
    <w:rsid w:val="00E74FA3"/>
    <w:rsid w:val="00E74FAE"/>
    <w:rsid w:val="00E75018"/>
    <w:rsid w:val="00E75037"/>
    <w:rsid w:val="00E7505A"/>
    <w:rsid w:val="00E7509B"/>
    <w:rsid w:val="00E750E3"/>
    <w:rsid w:val="00E750EB"/>
    <w:rsid w:val="00E7510F"/>
    <w:rsid w:val="00E75144"/>
    <w:rsid w:val="00E751A3"/>
    <w:rsid w:val="00E751B0"/>
    <w:rsid w:val="00E7521B"/>
    <w:rsid w:val="00E7523A"/>
    <w:rsid w:val="00E75256"/>
    <w:rsid w:val="00E7528E"/>
    <w:rsid w:val="00E752B2"/>
    <w:rsid w:val="00E752C6"/>
    <w:rsid w:val="00E752E0"/>
    <w:rsid w:val="00E752E8"/>
    <w:rsid w:val="00E75317"/>
    <w:rsid w:val="00E75376"/>
    <w:rsid w:val="00E7541C"/>
    <w:rsid w:val="00E7547E"/>
    <w:rsid w:val="00E7548D"/>
    <w:rsid w:val="00E7548F"/>
    <w:rsid w:val="00E754A7"/>
    <w:rsid w:val="00E754D2"/>
    <w:rsid w:val="00E754D8"/>
    <w:rsid w:val="00E754E2"/>
    <w:rsid w:val="00E754F1"/>
    <w:rsid w:val="00E75505"/>
    <w:rsid w:val="00E75556"/>
    <w:rsid w:val="00E75582"/>
    <w:rsid w:val="00E755BE"/>
    <w:rsid w:val="00E755C9"/>
    <w:rsid w:val="00E75601"/>
    <w:rsid w:val="00E75619"/>
    <w:rsid w:val="00E756DF"/>
    <w:rsid w:val="00E75716"/>
    <w:rsid w:val="00E757A1"/>
    <w:rsid w:val="00E7581E"/>
    <w:rsid w:val="00E75842"/>
    <w:rsid w:val="00E75862"/>
    <w:rsid w:val="00E75897"/>
    <w:rsid w:val="00E758B4"/>
    <w:rsid w:val="00E75926"/>
    <w:rsid w:val="00E75993"/>
    <w:rsid w:val="00E75996"/>
    <w:rsid w:val="00E759A5"/>
    <w:rsid w:val="00E759AA"/>
    <w:rsid w:val="00E75A23"/>
    <w:rsid w:val="00E75A77"/>
    <w:rsid w:val="00E75AB3"/>
    <w:rsid w:val="00E75AD0"/>
    <w:rsid w:val="00E75AF6"/>
    <w:rsid w:val="00E75B24"/>
    <w:rsid w:val="00E75B4B"/>
    <w:rsid w:val="00E75BA0"/>
    <w:rsid w:val="00E75BCC"/>
    <w:rsid w:val="00E75C44"/>
    <w:rsid w:val="00E75C59"/>
    <w:rsid w:val="00E75C5D"/>
    <w:rsid w:val="00E75C6E"/>
    <w:rsid w:val="00E75C77"/>
    <w:rsid w:val="00E75C97"/>
    <w:rsid w:val="00E75CC5"/>
    <w:rsid w:val="00E75CD6"/>
    <w:rsid w:val="00E75D0B"/>
    <w:rsid w:val="00E75D57"/>
    <w:rsid w:val="00E75E4A"/>
    <w:rsid w:val="00E75E7A"/>
    <w:rsid w:val="00E75EDA"/>
    <w:rsid w:val="00E75EF5"/>
    <w:rsid w:val="00E75EF6"/>
    <w:rsid w:val="00E75F34"/>
    <w:rsid w:val="00E75F5E"/>
    <w:rsid w:val="00E75F63"/>
    <w:rsid w:val="00E76004"/>
    <w:rsid w:val="00E7603D"/>
    <w:rsid w:val="00E76043"/>
    <w:rsid w:val="00E7606C"/>
    <w:rsid w:val="00E7609D"/>
    <w:rsid w:val="00E760FE"/>
    <w:rsid w:val="00E76140"/>
    <w:rsid w:val="00E761BC"/>
    <w:rsid w:val="00E761C5"/>
    <w:rsid w:val="00E761CA"/>
    <w:rsid w:val="00E76223"/>
    <w:rsid w:val="00E76238"/>
    <w:rsid w:val="00E76245"/>
    <w:rsid w:val="00E7634C"/>
    <w:rsid w:val="00E76372"/>
    <w:rsid w:val="00E763C7"/>
    <w:rsid w:val="00E763EA"/>
    <w:rsid w:val="00E76429"/>
    <w:rsid w:val="00E7646F"/>
    <w:rsid w:val="00E7648C"/>
    <w:rsid w:val="00E764BE"/>
    <w:rsid w:val="00E764C0"/>
    <w:rsid w:val="00E764C4"/>
    <w:rsid w:val="00E764ED"/>
    <w:rsid w:val="00E76550"/>
    <w:rsid w:val="00E765F5"/>
    <w:rsid w:val="00E765F9"/>
    <w:rsid w:val="00E7661F"/>
    <w:rsid w:val="00E7662D"/>
    <w:rsid w:val="00E7668B"/>
    <w:rsid w:val="00E766AB"/>
    <w:rsid w:val="00E7671A"/>
    <w:rsid w:val="00E7671F"/>
    <w:rsid w:val="00E767CB"/>
    <w:rsid w:val="00E768D2"/>
    <w:rsid w:val="00E768F1"/>
    <w:rsid w:val="00E768FD"/>
    <w:rsid w:val="00E7693B"/>
    <w:rsid w:val="00E76941"/>
    <w:rsid w:val="00E76958"/>
    <w:rsid w:val="00E769E7"/>
    <w:rsid w:val="00E76A02"/>
    <w:rsid w:val="00E76A39"/>
    <w:rsid w:val="00E76A3A"/>
    <w:rsid w:val="00E76A87"/>
    <w:rsid w:val="00E76AAC"/>
    <w:rsid w:val="00E76AB4"/>
    <w:rsid w:val="00E76B24"/>
    <w:rsid w:val="00E76BBB"/>
    <w:rsid w:val="00E76BCD"/>
    <w:rsid w:val="00E76BD0"/>
    <w:rsid w:val="00E76C0E"/>
    <w:rsid w:val="00E76C28"/>
    <w:rsid w:val="00E76C32"/>
    <w:rsid w:val="00E76C37"/>
    <w:rsid w:val="00E76C3B"/>
    <w:rsid w:val="00E76C57"/>
    <w:rsid w:val="00E76CA1"/>
    <w:rsid w:val="00E76CD7"/>
    <w:rsid w:val="00E76CE3"/>
    <w:rsid w:val="00E76CFC"/>
    <w:rsid w:val="00E76CFF"/>
    <w:rsid w:val="00E76D07"/>
    <w:rsid w:val="00E76D35"/>
    <w:rsid w:val="00E76D67"/>
    <w:rsid w:val="00E76DBB"/>
    <w:rsid w:val="00E76E06"/>
    <w:rsid w:val="00E76E18"/>
    <w:rsid w:val="00E76E1B"/>
    <w:rsid w:val="00E76E71"/>
    <w:rsid w:val="00E76EA5"/>
    <w:rsid w:val="00E76F16"/>
    <w:rsid w:val="00E76F64"/>
    <w:rsid w:val="00E76F8E"/>
    <w:rsid w:val="00E76FC4"/>
    <w:rsid w:val="00E76FCF"/>
    <w:rsid w:val="00E770A6"/>
    <w:rsid w:val="00E770A9"/>
    <w:rsid w:val="00E77165"/>
    <w:rsid w:val="00E771C6"/>
    <w:rsid w:val="00E771CC"/>
    <w:rsid w:val="00E7724B"/>
    <w:rsid w:val="00E7724F"/>
    <w:rsid w:val="00E772BD"/>
    <w:rsid w:val="00E772F3"/>
    <w:rsid w:val="00E77305"/>
    <w:rsid w:val="00E77317"/>
    <w:rsid w:val="00E77330"/>
    <w:rsid w:val="00E77423"/>
    <w:rsid w:val="00E7746C"/>
    <w:rsid w:val="00E7749A"/>
    <w:rsid w:val="00E7749E"/>
    <w:rsid w:val="00E774FC"/>
    <w:rsid w:val="00E77503"/>
    <w:rsid w:val="00E7751E"/>
    <w:rsid w:val="00E77546"/>
    <w:rsid w:val="00E7755C"/>
    <w:rsid w:val="00E77566"/>
    <w:rsid w:val="00E775FE"/>
    <w:rsid w:val="00E77620"/>
    <w:rsid w:val="00E77630"/>
    <w:rsid w:val="00E7765B"/>
    <w:rsid w:val="00E77664"/>
    <w:rsid w:val="00E77669"/>
    <w:rsid w:val="00E776A7"/>
    <w:rsid w:val="00E776D8"/>
    <w:rsid w:val="00E776F7"/>
    <w:rsid w:val="00E7770F"/>
    <w:rsid w:val="00E7776A"/>
    <w:rsid w:val="00E77772"/>
    <w:rsid w:val="00E777B8"/>
    <w:rsid w:val="00E777D3"/>
    <w:rsid w:val="00E777E4"/>
    <w:rsid w:val="00E777E9"/>
    <w:rsid w:val="00E77800"/>
    <w:rsid w:val="00E77886"/>
    <w:rsid w:val="00E77889"/>
    <w:rsid w:val="00E77986"/>
    <w:rsid w:val="00E779C2"/>
    <w:rsid w:val="00E779EA"/>
    <w:rsid w:val="00E779FC"/>
    <w:rsid w:val="00E77ACB"/>
    <w:rsid w:val="00E77ADA"/>
    <w:rsid w:val="00E77B67"/>
    <w:rsid w:val="00E77B69"/>
    <w:rsid w:val="00E77B9F"/>
    <w:rsid w:val="00E77BB2"/>
    <w:rsid w:val="00E77C47"/>
    <w:rsid w:val="00E77C4A"/>
    <w:rsid w:val="00E77C52"/>
    <w:rsid w:val="00E77D4F"/>
    <w:rsid w:val="00E77D5E"/>
    <w:rsid w:val="00E77D68"/>
    <w:rsid w:val="00E77DCB"/>
    <w:rsid w:val="00E77DD0"/>
    <w:rsid w:val="00E77DE9"/>
    <w:rsid w:val="00E77E17"/>
    <w:rsid w:val="00E77E44"/>
    <w:rsid w:val="00E77F32"/>
    <w:rsid w:val="00E77F49"/>
    <w:rsid w:val="00E77FDA"/>
    <w:rsid w:val="00E80039"/>
    <w:rsid w:val="00E80054"/>
    <w:rsid w:val="00E80085"/>
    <w:rsid w:val="00E800D4"/>
    <w:rsid w:val="00E800DE"/>
    <w:rsid w:val="00E800DF"/>
    <w:rsid w:val="00E800F7"/>
    <w:rsid w:val="00E8011A"/>
    <w:rsid w:val="00E801AA"/>
    <w:rsid w:val="00E801F2"/>
    <w:rsid w:val="00E8020D"/>
    <w:rsid w:val="00E8025F"/>
    <w:rsid w:val="00E802B0"/>
    <w:rsid w:val="00E802BE"/>
    <w:rsid w:val="00E802CC"/>
    <w:rsid w:val="00E80311"/>
    <w:rsid w:val="00E8032A"/>
    <w:rsid w:val="00E803E3"/>
    <w:rsid w:val="00E80412"/>
    <w:rsid w:val="00E80456"/>
    <w:rsid w:val="00E80470"/>
    <w:rsid w:val="00E80480"/>
    <w:rsid w:val="00E804D0"/>
    <w:rsid w:val="00E804E7"/>
    <w:rsid w:val="00E8050E"/>
    <w:rsid w:val="00E80541"/>
    <w:rsid w:val="00E8054D"/>
    <w:rsid w:val="00E805AD"/>
    <w:rsid w:val="00E80612"/>
    <w:rsid w:val="00E8062E"/>
    <w:rsid w:val="00E80669"/>
    <w:rsid w:val="00E80670"/>
    <w:rsid w:val="00E80687"/>
    <w:rsid w:val="00E806B2"/>
    <w:rsid w:val="00E80701"/>
    <w:rsid w:val="00E80708"/>
    <w:rsid w:val="00E80789"/>
    <w:rsid w:val="00E807B8"/>
    <w:rsid w:val="00E807E4"/>
    <w:rsid w:val="00E80802"/>
    <w:rsid w:val="00E80804"/>
    <w:rsid w:val="00E808AC"/>
    <w:rsid w:val="00E808C2"/>
    <w:rsid w:val="00E808E9"/>
    <w:rsid w:val="00E8096B"/>
    <w:rsid w:val="00E80975"/>
    <w:rsid w:val="00E809AF"/>
    <w:rsid w:val="00E80AB5"/>
    <w:rsid w:val="00E80ADE"/>
    <w:rsid w:val="00E80B02"/>
    <w:rsid w:val="00E80B07"/>
    <w:rsid w:val="00E80BA8"/>
    <w:rsid w:val="00E80BD8"/>
    <w:rsid w:val="00E80C0A"/>
    <w:rsid w:val="00E80C8C"/>
    <w:rsid w:val="00E80C9D"/>
    <w:rsid w:val="00E80CD7"/>
    <w:rsid w:val="00E80CF5"/>
    <w:rsid w:val="00E80D3B"/>
    <w:rsid w:val="00E80D95"/>
    <w:rsid w:val="00E80DA1"/>
    <w:rsid w:val="00E80DBF"/>
    <w:rsid w:val="00E80DFF"/>
    <w:rsid w:val="00E80E8F"/>
    <w:rsid w:val="00E80EA0"/>
    <w:rsid w:val="00E80F05"/>
    <w:rsid w:val="00E80FD5"/>
    <w:rsid w:val="00E80FDF"/>
    <w:rsid w:val="00E81031"/>
    <w:rsid w:val="00E81037"/>
    <w:rsid w:val="00E81043"/>
    <w:rsid w:val="00E81050"/>
    <w:rsid w:val="00E81057"/>
    <w:rsid w:val="00E810BF"/>
    <w:rsid w:val="00E81126"/>
    <w:rsid w:val="00E81146"/>
    <w:rsid w:val="00E811C4"/>
    <w:rsid w:val="00E811C9"/>
    <w:rsid w:val="00E811DF"/>
    <w:rsid w:val="00E8120D"/>
    <w:rsid w:val="00E81213"/>
    <w:rsid w:val="00E81216"/>
    <w:rsid w:val="00E8122B"/>
    <w:rsid w:val="00E8124F"/>
    <w:rsid w:val="00E81292"/>
    <w:rsid w:val="00E812C7"/>
    <w:rsid w:val="00E812CC"/>
    <w:rsid w:val="00E813C8"/>
    <w:rsid w:val="00E813CA"/>
    <w:rsid w:val="00E81420"/>
    <w:rsid w:val="00E8142C"/>
    <w:rsid w:val="00E8143E"/>
    <w:rsid w:val="00E81447"/>
    <w:rsid w:val="00E8144D"/>
    <w:rsid w:val="00E81498"/>
    <w:rsid w:val="00E814FA"/>
    <w:rsid w:val="00E814FD"/>
    <w:rsid w:val="00E81562"/>
    <w:rsid w:val="00E81568"/>
    <w:rsid w:val="00E815AF"/>
    <w:rsid w:val="00E815D0"/>
    <w:rsid w:val="00E8164A"/>
    <w:rsid w:val="00E81660"/>
    <w:rsid w:val="00E81669"/>
    <w:rsid w:val="00E816EC"/>
    <w:rsid w:val="00E81737"/>
    <w:rsid w:val="00E8175F"/>
    <w:rsid w:val="00E81772"/>
    <w:rsid w:val="00E817EA"/>
    <w:rsid w:val="00E81816"/>
    <w:rsid w:val="00E8181A"/>
    <w:rsid w:val="00E81872"/>
    <w:rsid w:val="00E81899"/>
    <w:rsid w:val="00E8190E"/>
    <w:rsid w:val="00E81956"/>
    <w:rsid w:val="00E81964"/>
    <w:rsid w:val="00E8196F"/>
    <w:rsid w:val="00E81995"/>
    <w:rsid w:val="00E81A28"/>
    <w:rsid w:val="00E81A55"/>
    <w:rsid w:val="00E81A99"/>
    <w:rsid w:val="00E81A9A"/>
    <w:rsid w:val="00E81AA3"/>
    <w:rsid w:val="00E81AA8"/>
    <w:rsid w:val="00E81AC4"/>
    <w:rsid w:val="00E81B07"/>
    <w:rsid w:val="00E81B0B"/>
    <w:rsid w:val="00E81B40"/>
    <w:rsid w:val="00E81B4D"/>
    <w:rsid w:val="00E81B64"/>
    <w:rsid w:val="00E81C23"/>
    <w:rsid w:val="00E81C57"/>
    <w:rsid w:val="00E81C58"/>
    <w:rsid w:val="00E81C70"/>
    <w:rsid w:val="00E81CA8"/>
    <w:rsid w:val="00E81CF1"/>
    <w:rsid w:val="00E81DB6"/>
    <w:rsid w:val="00E81DBC"/>
    <w:rsid w:val="00E81E18"/>
    <w:rsid w:val="00E81E22"/>
    <w:rsid w:val="00E81E4F"/>
    <w:rsid w:val="00E81E8D"/>
    <w:rsid w:val="00E81EE2"/>
    <w:rsid w:val="00E81F3A"/>
    <w:rsid w:val="00E81F73"/>
    <w:rsid w:val="00E81F87"/>
    <w:rsid w:val="00E81FA6"/>
    <w:rsid w:val="00E82000"/>
    <w:rsid w:val="00E82013"/>
    <w:rsid w:val="00E82088"/>
    <w:rsid w:val="00E82157"/>
    <w:rsid w:val="00E8216F"/>
    <w:rsid w:val="00E82184"/>
    <w:rsid w:val="00E8219F"/>
    <w:rsid w:val="00E821B5"/>
    <w:rsid w:val="00E821E9"/>
    <w:rsid w:val="00E82205"/>
    <w:rsid w:val="00E82220"/>
    <w:rsid w:val="00E82277"/>
    <w:rsid w:val="00E8230B"/>
    <w:rsid w:val="00E82316"/>
    <w:rsid w:val="00E82364"/>
    <w:rsid w:val="00E82394"/>
    <w:rsid w:val="00E82397"/>
    <w:rsid w:val="00E82417"/>
    <w:rsid w:val="00E82447"/>
    <w:rsid w:val="00E824BF"/>
    <w:rsid w:val="00E82529"/>
    <w:rsid w:val="00E82569"/>
    <w:rsid w:val="00E82577"/>
    <w:rsid w:val="00E82580"/>
    <w:rsid w:val="00E825EC"/>
    <w:rsid w:val="00E82629"/>
    <w:rsid w:val="00E82634"/>
    <w:rsid w:val="00E82652"/>
    <w:rsid w:val="00E8265B"/>
    <w:rsid w:val="00E82664"/>
    <w:rsid w:val="00E8267F"/>
    <w:rsid w:val="00E8268E"/>
    <w:rsid w:val="00E82692"/>
    <w:rsid w:val="00E8275A"/>
    <w:rsid w:val="00E82763"/>
    <w:rsid w:val="00E82769"/>
    <w:rsid w:val="00E827D4"/>
    <w:rsid w:val="00E82815"/>
    <w:rsid w:val="00E82830"/>
    <w:rsid w:val="00E8283A"/>
    <w:rsid w:val="00E82879"/>
    <w:rsid w:val="00E828AA"/>
    <w:rsid w:val="00E828B5"/>
    <w:rsid w:val="00E828D3"/>
    <w:rsid w:val="00E828DA"/>
    <w:rsid w:val="00E82919"/>
    <w:rsid w:val="00E82930"/>
    <w:rsid w:val="00E82961"/>
    <w:rsid w:val="00E82992"/>
    <w:rsid w:val="00E829BD"/>
    <w:rsid w:val="00E829E4"/>
    <w:rsid w:val="00E829E8"/>
    <w:rsid w:val="00E82A39"/>
    <w:rsid w:val="00E82A6B"/>
    <w:rsid w:val="00E82A82"/>
    <w:rsid w:val="00E82B6A"/>
    <w:rsid w:val="00E82B8F"/>
    <w:rsid w:val="00E82C5A"/>
    <w:rsid w:val="00E82C7E"/>
    <w:rsid w:val="00E82C99"/>
    <w:rsid w:val="00E82CA0"/>
    <w:rsid w:val="00E82D0D"/>
    <w:rsid w:val="00E82D80"/>
    <w:rsid w:val="00E82D81"/>
    <w:rsid w:val="00E82DA0"/>
    <w:rsid w:val="00E82DAA"/>
    <w:rsid w:val="00E82DBE"/>
    <w:rsid w:val="00E82DDC"/>
    <w:rsid w:val="00E82DED"/>
    <w:rsid w:val="00E82E14"/>
    <w:rsid w:val="00E82EB9"/>
    <w:rsid w:val="00E82ED7"/>
    <w:rsid w:val="00E82EE7"/>
    <w:rsid w:val="00E82F5F"/>
    <w:rsid w:val="00E82F67"/>
    <w:rsid w:val="00E82F8D"/>
    <w:rsid w:val="00E82FAD"/>
    <w:rsid w:val="00E82FB3"/>
    <w:rsid w:val="00E82FB9"/>
    <w:rsid w:val="00E82FC4"/>
    <w:rsid w:val="00E82FE0"/>
    <w:rsid w:val="00E8300A"/>
    <w:rsid w:val="00E83099"/>
    <w:rsid w:val="00E830CF"/>
    <w:rsid w:val="00E830FF"/>
    <w:rsid w:val="00E83109"/>
    <w:rsid w:val="00E8310E"/>
    <w:rsid w:val="00E83131"/>
    <w:rsid w:val="00E8313A"/>
    <w:rsid w:val="00E8314D"/>
    <w:rsid w:val="00E83185"/>
    <w:rsid w:val="00E8319C"/>
    <w:rsid w:val="00E831BE"/>
    <w:rsid w:val="00E831F9"/>
    <w:rsid w:val="00E8321D"/>
    <w:rsid w:val="00E83291"/>
    <w:rsid w:val="00E832C9"/>
    <w:rsid w:val="00E832FF"/>
    <w:rsid w:val="00E83312"/>
    <w:rsid w:val="00E83354"/>
    <w:rsid w:val="00E8343D"/>
    <w:rsid w:val="00E8343E"/>
    <w:rsid w:val="00E83453"/>
    <w:rsid w:val="00E834A8"/>
    <w:rsid w:val="00E834D4"/>
    <w:rsid w:val="00E83524"/>
    <w:rsid w:val="00E83538"/>
    <w:rsid w:val="00E8354C"/>
    <w:rsid w:val="00E8357F"/>
    <w:rsid w:val="00E83580"/>
    <w:rsid w:val="00E835A4"/>
    <w:rsid w:val="00E835A8"/>
    <w:rsid w:val="00E83716"/>
    <w:rsid w:val="00E83719"/>
    <w:rsid w:val="00E83737"/>
    <w:rsid w:val="00E83738"/>
    <w:rsid w:val="00E837FE"/>
    <w:rsid w:val="00E8380E"/>
    <w:rsid w:val="00E83813"/>
    <w:rsid w:val="00E838EA"/>
    <w:rsid w:val="00E83906"/>
    <w:rsid w:val="00E83957"/>
    <w:rsid w:val="00E83965"/>
    <w:rsid w:val="00E8397D"/>
    <w:rsid w:val="00E839C9"/>
    <w:rsid w:val="00E839DF"/>
    <w:rsid w:val="00E839E1"/>
    <w:rsid w:val="00E83A39"/>
    <w:rsid w:val="00E83A81"/>
    <w:rsid w:val="00E83A8C"/>
    <w:rsid w:val="00E83AAA"/>
    <w:rsid w:val="00E83AB6"/>
    <w:rsid w:val="00E83AF9"/>
    <w:rsid w:val="00E83B12"/>
    <w:rsid w:val="00E83B8C"/>
    <w:rsid w:val="00E83BBB"/>
    <w:rsid w:val="00E83BBF"/>
    <w:rsid w:val="00E83BFF"/>
    <w:rsid w:val="00E83C1E"/>
    <w:rsid w:val="00E83C39"/>
    <w:rsid w:val="00E83C4C"/>
    <w:rsid w:val="00E83C62"/>
    <w:rsid w:val="00E83C8E"/>
    <w:rsid w:val="00E83C8F"/>
    <w:rsid w:val="00E83CC1"/>
    <w:rsid w:val="00E83CDD"/>
    <w:rsid w:val="00E83CFB"/>
    <w:rsid w:val="00E83D23"/>
    <w:rsid w:val="00E83D5F"/>
    <w:rsid w:val="00E83D7B"/>
    <w:rsid w:val="00E83E2F"/>
    <w:rsid w:val="00E83E49"/>
    <w:rsid w:val="00E83E56"/>
    <w:rsid w:val="00E83EB0"/>
    <w:rsid w:val="00E83EBB"/>
    <w:rsid w:val="00E83ECE"/>
    <w:rsid w:val="00E83F05"/>
    <w:rsid w:val="00E83F40"/>
    <w:rsid w:val="00E83F75"/>
    <w:rsid w:val="00E83FA3"/>
    <w:rsid w:val="00E83FC7"/>
    <w:rsid w:val="00E83FCA"/>
    <w:rsid w:val="00E83FDC"/>
    <w:rsid w:val="00E84018"/>
    <w:rsid w:val="00E8404C"/>
    <w:rsid w:val="00E84065"/>
    <w:rsid w:val="00E8406E"/>
    <w:rsid w:val="00E84093"/>
    <w:rsid w:val="00E840B7"/>
    <w:rsid w:val="00E840FF"/>
    <w:rsid w:val="00E84130"/>
    <w:rsid w:val="00E84171"/>
    <w:rsid w:val="00E84187"/>
    <w:rsid w:val="00E841BC"/>
    <w:rsid w:val="00E841C0"/>
    <w:rsid w:val="00E84213"/>
    <w:rsid w:val="00E8422C"/>
    <w:rsid w:val="00E8427C"/>
    <w:rsid w:val="00E84291"/>
    <w:rsid w:val="00E842A7"/>
    <w:rsid w:val="00E842B7"/>
    <w:rsid w:val="00E842C4"/>
    <w:rsid w:val="00E842E0"/>
    <w:rsid w:val="00E842E6"/>
    <w:rsid w:val="00E843D3"/>
    <w:rsid w:val="00E843E0"/>
    <w:rsid w:val="00E84483"/>
    <w:rsid w:val="00E8448D"/>
    <w:rsid w:val="00E844C1"/>
    <w:rsid w:val="00E84500"/>
    <w:rsid w:val="00E8459D"/>
    <w:rsid w:val="00E84654"/>
    <w:rsid w:val="00E846B7"/>
    <w:rsid w:val="00E8475A"/>
    <w:rsid w:val="00E8478C"/>
    <w:rsid w:val="00E847CE"/>
    <w:rsid w:val="00E84834"/>
    <w:rsid w:val="00E848F8"/>
    <w:rsid w:val="00E848FD"/>
    <w:rsid w:val="00E84933"/>
    <w:rsid w:val="00E8494D"/>
    <w:rsid w:val="00E84998"/>
    <w:rsid w:val="00E849E7"/>
    <w:rsid w:val="00E849F9"/>
    <w:rsid w:val="00E84A03"/>
    <w:rsid w:val="00E84A11"/>
    <w:rsid w:val="00E84A41"/>
    <w:rsid w:val="00E84A8D"/>
    <w:rsid w:val="00E84A9C"/>
    <w:rsid w:val="00E84AA1"/>
    <w:rsid w:val="00E84AB6"/>
    <w:rsid w:val="00E84B17"/>
    <w:rsid w:val="00E84B18"/>
    <w:rsid w:val="00E84BB0"/>
    <w:rsid w:val="00E84BCE"/>
    <w:rsid w:val="00E84BD5"/>
    <w:rsid w:val="00E84CF6"/>
    <w:rsid w:val="00E84D23"/>
    <w:rsid w:val="00E84D51"/>
    <w:rsid w:val="00E84DD8"/>
    <w:rsid w:val="00E84E15"/>
    <w:rsid w:val="00E84E44"/>
    <w:rsid w:val="00E84F2D"/>
    <w:rsid w:val="00E84F51"/>
    <w:rsid w:val="00E84F52"/>
    <w:rsid w:val="00E85061"/>
    <w:rsid w:val="00E85086"/>
    <w:rsid w:val="00E85088"/>
    <w:rsid w:val="00E8510B"/>
    <w:rsid w:val="00E85161"/>
    <w:rsid w:val="00E85190"/>
    <w:rsid w:val="00E851D0"/>
    <w:rsid w:val="00E85288"/>
    <w:rsid w:val="00E852D4"/>
    <w:rsid w:val="00E852D6"/>
    <w:rsid w:val="00E85337"/>
    <w:rsid w:val="00E8538F"/>
    <w:rsid w:val="00E853C5"/>
    <w:rsid w:val="00E853FD"/>
    <w:rsid w:val="00E85476"/>
    <w:rsid w:val="00E854AC"/>
    <w:rsid w:val="00E854CA"/>
    <w:rsid w:val="00E855DF"/>
    <w:rsid w:val="00E85627"/>
    <w:rsid w:val="00E85659"/>
    <w:rsid w:val="00E85679"/>
    <w:rsid w:val="00E856A3"/>
    <w:rsid w:val="00E856E7"/>
    <w:rsid w:val="00E8575B"/>
    <w:rsid w:val="00E8577A"/>
    <w:rsid w:val="00E857CD"/>
    <w:rsid w:val="00E857FF"/>
    <w:rsid w:val="00E85823"/>
    <w:rsid w:val="00E85828"/>
    <w:rsid w:val="00E85838"/>
    <w:rsid w:val="00E85843"/>
    <w:rsid w:val="00E85890"/>
    <w:rsid w:val="00E858B6"/>
    <w:rsid w:val="00E858B7"/>
    <w:rsid w:val="00E858C4"/>
    <w:rsid w:val="00E858E9"/>
    <w:rsid w:val="00E8592D"/>
    <w:rsid w:val="00E85961"/>
    <w:rsid w:val="00E859AD"/>
    <w:rsid w:val="00E859BA"/>
    <w:rsid w:val="00E85A01"/>
    <w:rsid w:val="00E85A3B"/>
    <w:rsid w:val="00E85A62"/>
    <w:rsid w:val="00E85A68"/>
    <w:rsid w:val="00E85A6A"/>
    <w:rsid w:val="00E85A9A"/>
    <w:rsid w:val="00E85A9C"/>
    <w:rsid w:val="00E85AB3"/>
    <w:rsid w:val="00E85AC2"/>
    <w:rsid w:val="00E85AD6"/>
    <w:rsid w:val="00E85ADA"/>
    <w:rsid w:val="00E85B16"/>
    <w:rsid w:val="00E85B3E"/>
    <w:rsid w:val="00E85B6A"/>
    <w:rsid w:val="00E85B7F"/>
    <w:rsid w:val="00E85B9C"/>
    <w:rsid w:val="00E85C20"/>
    <w:rsid w:val="00E85C65"/>
    <w:rsid w:val="00E85C89"/>
    <w:rsid w:val="00E85C9A"/>
    <w:rsid w:val="00E85CD4"/>
    <w:rsid w:val="00E85CF1"/>
    <w:rsid w:val="00E85D0E"/>
    <w:rsid w:val="00E85D55"/>
    <w:rsid w:val="00E85D9E"/>
    <w:rsid w:val="00E85DB4"/>
    <w:rsid w:val="00E85DEB"/>
    <w:rsid w:val="00E85DF6"/>
    <w:rsid w:val="00E85E49"/>
    <w:rsid w:val="00E85E6B"/>
    <w:rsid w:val="00E85EB5"/>
    <w:rsid w:val="00E85EBF"/>
    <w:rsid w:val="00E85F13"/>
    <w:rsid w:val="00E85F19"/>
    <w:rsid w:val="00E85F28"/>
    <w:rsid w:val="00E85F67"/>
    <w:rsid w:val="00E85F6E"/>
    <w:rsid w:val="00E85F89"/>
    <w:rsid w:val="00E85FD0"/>
    <w:rsid w:val="00E85FE7"/>
    <w:rsid w:val="00E8600A"/>
    <w:rsid w:val="00E86062"/>
    <w:rsid w:val="00E86064"/>
    <w:rsid w:val="00E860CA"/>
    <w:rsid w:val="00E860D0"/>
    <w:rsid w:val="00E860F7"/>
    <w:rsid w:val="00E860FF"/>
    <w:rsid w:val="00E86115"/>
    <w:rsid w:val="00E86146"/>
    <w:rsid w:val="00E86160"/>
    <w:rsid w:val="00E86184"/>
    <w:rsid w:val="00E8625B"/>
    <w:rsid w:val="00E862FE"/>
    <w:rsid w:val="00E86320"/>
    <w:rsid w:val="00E86336"/>
    <w:rsid w:val="00E8636F"/>
    <w:rsid w:val="00E86381"/>
    <w:rsid w:val="00E863D3"/>
    <w:rsid w:val="00E86492"/>
    <w:rsid w:val="00E8649E"/>
    <w:rsid w:val="00E864C4"/>
    <w:rsid w:val="00E864D2"/>
    <w:rsid w:val="00E8650C"/>
    <w:rsid w:val="00E86517"/>
    <w:rsid w:val="00E86552"/>
    <w:rsid w:val="00E865F0"/>
    <w:rsid w:val="00E865F1"/>
    <w:rsid w:val="00E86602"/>
    <w:rsid w:val="00E86620"/>
    <w:rsid w:val="00E86669"/>
    <w:rsid w:val="00E86697"/>
    <w:rsid w:val="00E8669D"/>
    <w:rsid w:val="00E866AC"/>
    <w:rsid w:val="00E866DD"/>
    <w:rsid w:val="00E866E1"/>
    <w:rsid w:val="00E86741"/>
    <w:rsid w:val="00E8674D"/>
    <w:rsid w:val="00E867B9"/>
    <w:rsid w:val="00E867D5"/>
    <w:rsid w:val="00E867EF"/>
    <w:rsid w:val="00E86815"/>
    <w:rsid w:val="00E8681E"/>
    <w:rsid w:val="00E8684A"/>
    <w:rsid w:val="00E86888"/>
    <w:rsid w:val="00E868A7"/>
    <w:rsid w:val="00E868B6"/>
    <w:rsid w:val="00E8690E"/>
    <w:rsid w:val="00E86933"/>
    <w:rsid w:val="00E86977"/>
    <w:rsid w:val="00E869D5"/>
    <w:rsid w:val="00E869EC"/>
    <w:rsid w:val="00E86A41"/>
    <w:rsid w:val="00E86A7D"/>
    <w:rsid w:val="00E86AF2"/>
    <w:rsid w:val="00E86B62"/>
    <w:rsid w:val="00E86B66"/>
    <w:rsid w:val="00E86BC5"/>
    <w:rsid w:val="00E86BDA"/>
    <w:rsid w:val="00E86BF5"/>
    <w:rsid w:val="00E86C3D"/>
    <w:rsid w:val="00E86C75"/>
    <w:rsid w:val="00E86C9A"/>
    <w:rsid w:val="00E86CC4"/>
    <w:rsid w:val="00E86D7E"/>
    <w:rsid w:val="00E86E17"/>
    <w:rsid w:val="00E86E49"/>
    <w:rsid w:val="00E86E77"/>
    <w:rsid w:val="00E86E96"/>
    <w:rsid w:val="00E86EAA"/>
    <w:rsid w:val="00E86EB6"/>
    <w:rsid w:val="00E86F18"/>
    <w:rsid w:val="00E86F28"/>
    <w:rsid w:val="00E86F64"/>
    <w:rsid w:val="00E86F8D"/>
    <w:rsid w:val="00E86F97"/>
    <w:rsid w:val="00E86FA7"/>
    <w:rsid w:val="00E8704D"/>
    <w:rsid w:val="00E8708C"/>
    <w:rsid w:val="00E870A3"/>
    <w:rsid w:val="00E870DE"/>
    <w:rsid w:val="00E870E1"/>
    <w:rsid w:val="00E870F0"/>
    <w:rsid w:val="00E87129"/>
    <w:rsid w:val="00E87176"/>
    <w:rsid w:val="00E871B3"/>
    <w:rsid w:val="00E871E9"/>
    <w:rsid w:val="00E87212"/>
    <w:rsid w:val="00E8722F"/>
    <w:rsid w:val="00E8724F"/>
    <w:rsid w:val="00E87253"/>
    <w:rsid w:val="00E8726E"/>
    <w:rsid w:val="00E8728D"/>
    <w:rsid w:val="00E87292"/>
    <w:rsid w:val="00E8729E"/>
    <w:rsid w:val="00E872C6"/>
    <w:rsid w:val="00E87321"/>
    <w:rsid w:val="00E87361"/>
    <w:rsid w:val="00E87365"/>
    <w:rsid w:val="00E873EE"/>
    <w:rsid w:val="00E87439"/>
    <w:rsid w:val="00E87457"/>
    <w:rsid w:val="00E874B2"/>
    <w:rsid w:val="00E874C7"/>
    <w:rsid w:val="00E87525"/>
    <w:rsid w:val="00E87568"/>
    <w:rsid w:val="00E8758A"/>
    <w:rsid w:val="00E875D8"/>
    <w:rsid w:val="00E8764F"/>
    <w:rsid w:val="00E8766C"/>
    <w:rsid w:val="00E8766D"/>
    <w:rsid w:val="00E87677"/>
    <w:rsid w:val="00E87689"/>
    <w:rsid w:val="00E876E1"/>
    <w:rsid w:val="00E876F7"/>
    <w:rsid w:val="00E87718"/>
    <w:rsid w:val="00E87758"/>
    <w:rsid w:val="00E87799"/>
    <w:rsid w:val="00E877A1"/>
    <w:rsid w:val="00E877B2"/>
    <w:rsid w:val="00E877C6"/>
    <w:rsid w:val="00E877D7"/>
    <w:rsid w:val="00E87873"/>
    <w:rsid w:val="00E87912"/>
    <w:rsid w:val="00E8792B"/>
    <w:rsid w:val="00E87996"/>
    <w:rsid w:val="00E879BA"/>
    <w:rsid w:val="00E879C1"/>
    <w:rsid w:val="00E87A88"/>
    <w:rsid w:val="00E87B6E"/>
    <w:rsid w:val="00E87BEC"/>
    <w:rsid w:val="00E87C1B"/>
    <w:rsid w:val="00E87D3B"/>
    <w:rsid w:val="00E87D50"/>
    <w:rsid w:val="00E87D89"/>
    <w:rsid w:val="00E87DAE"/>
    <w:rsid w:val="00E87DB7"/>
    <w:rsid w:val="00E87DC5"/>
    <w:rsid w:val="00E87E14"/>
    <w:rsid w:val="00E87E7C"/>
    <w:rsid w:val="00E87E9D"/>
    <w:rsid w:val="00E87F1B"/>
    <w:rsid w:val="00E87F5F"/>
    <w:rsid w:val="00E87F99"/>
    <w:rsid w:val="00E90001"/>
    <w:rsid w:val="00E9000B"/>
    <w:rsid w:val="00E9002C"/>
    <w:rsid w:val="00E90053"/>
    <w:rsid w:val="00E9006C"/>
    <w:rsid w:val="00E90077"/>
    <w:rsid w:val="00E90099"/>
    <w:rsid w:val="00E900B2"/>
    <w:rsid w:val="00E90171"/>
    <w:rsid w:val="00E901BF"/>
    <w:rsid w:val="00E90235"/>
    <w:rsid w:val="00E9023C"/>
    <w:rsid w:val="00E90260"/>
    <w:rsid w:val="00E90289"/>
    <w:rsid w:val="00E90298"/>
    <w:rsid w:val="00E902F5"/>
    <w:rsid w:val="00E90303"/>
    <w:rsid w:val="00E90308"/>
    <w:rsid w:val="00E9034D"/>
    <w:rsid w:val="00E90358"/>
    <w:rsid w:val="00E903FE"/>
    <w:rsid w:val="00E90455"/>
    <w:rsid w:val="00E904BD"/>
    <w:rsid w:val="00E9050D"/>
    <w:rsid w:val="00E90543"/>
    <w:rsid w:val="00E9056D"/>
    <w:rsid w:val="00E90593"/>
    <w:rsid w:val="00E90601"/>
    <w:rsid w:val="00E906D0"/>
    <w:rsid w:val="00E906E0"/>
    <w:rsid w:val="00E90703"/>
    <w:rsid w:val="00E90737"/>
    <w:rsid w:val="00E90741"/>
    <w:rsid w:val="00E90748"/>
    <w:rsid w:val="00E90777"/>
    <w:rsid w:val="00E9078B"/>
    <w:rsid w:val="00E90803"/>
    <w:rsid w:val="00E90839"/>
    <w:rsid w:val="00E9084E"/>
    <w:rsid w:val="00E90884"/>
    <w:rsid w:val="00E9097B"/>
    <w:rsid w:val="00E909BE"/>
    <w:rsid w:val="00E909C8"/>
    <w:rsid w:val="00E909CD"/>
    <w:rsid w:val="00E909FE"/>
    <w:rsid w:val="00E90A50"/>
    <w:rsid w:val="00E90A83"/>
    <w:rsid w:val="00E90AAA"/>
    <w:rsid w:val="00E90AF6"/>
    <w:rsid w:val="00E90B13"/>
    <w:rsid w:val="00E90B19"/>
    <w:rsid w:val="00E90B88"/>
    <w:rsid w:val="00E90B9E"/>
    <w:rsid w:val="00E90BC9"/>
    <w:rsid w:val="00E90BE1"/>
    <w:rsid w:val="00E90C0B"/>
    <w:rsid w:val="00E90C14"/>
    <w:rsid w:val="00E90C4B"/>
    <w:rsid w:val="00E90C84"/>
    <w:rsid w:val="00E90C8F"/>
    <w:rsid w:val="00E90CA6"/>
    <w:rsid w:val="00E90CB7"/>
    <w:rsid w:val="00E90CC3"/>
    <w:rsid w:val="00E90CC8"/>
    <w:rsid w:val="00E90CDF"/>
    <w:rsid w:val="00E90D12"/>
    <w:rsid w:val="00E90DC2"/>
    <w:rsid w:val="00E90E0B"/>
    <w:rsid w:val="00E90E32"/>
    <w:rsid w:val="00E90EE4"/>
    <w:rsid w:val="00E90F5C"/>
    <w:rsid w:val="00E90F89"/>
    <w:rsid w:val="00E91026"/>
    <w:rsid w:val="00E91076"/>
    <w:rsid w:val="00E91088"/>
    <w:rsid w:val="00E910C0"/>
    <w:rsid w:val="00E9111A"/>
    <w:rsid w:val="00E91120"/>
    <w:rsid w:val="00E9113D"/>
    <w:rsid w:val="00E9114B"/>
    <w:rsid w:val="00E9115D"/>
    <w:rsid w:val="00E911C2"/>
    <w:rsid w:val="00E9120E"/>
    <w:rsid w:val="00E91246"/>
    <w:rsid w:val="00E91248"/>
    <w:rsid w:val="00E9128B"/>
    <w:rsid w:val="00E912E4"/>
    <w:rsid w:val="00E912EF"/>
    <w:rsid w:val="00E91301"/>
    <w:rsid w:val="00E9134E"/>
    <w:rsid w:val="00E91376"/>
    <w:rsid w:val="00E91415"/>
    <w:rsid w:val="00E91421"/>
    <w:rsid w:val="00E91452"/>
    <w:rsid w:val="00E9146F"/>
    <w:rsid w:val="00E9148D"/>
    <w:rsid w:val="00E914FE"/>
    <w:rsid w:val="00E91500"/>
    <w:rsid w:val="00E9152C"/>
    <w:rsid w:val="00E9153F"/>
    <w:rsid w:val="00E91553"/>
    <w:rsid w:val="00E91590"/>
    <w:rsid w:val="00E915AB"/>
    <w:rsid w:val="00E915CD"/>
    <w:rsid w:val="00E91601"/>
    <w:rsid w:val="00E91614"/>
    <w:rsid w:val="00E9163C"/>
    <w:rsid w:val="00E9164E"/>
    <w:rsid w:val="00E9168B"/>
    <w:rsid w:val="00E9168D"/>
    <w:rsid w:val="00E916D2"/>
    <w:rsid w:val="00E916D9"/>
    <w:rsid w:val="00E91703"/>
    <w:rsid w:val="00E91716"/>
    <w:rsid w:val="00E91812"/>
    <w:rsid w:val="00E91816"/>
    <w:rsid w:val="00E9181B"/>
    <w:rsid w:val="00E918A8"/>
    <w:rsid w:val="00E918BE"/>
    <w:rsid w:val="00E918D0"/>
    <w:rsid w:val="00E9196F"/>
    <w:rsid w:val="00E91985"/>
    <w:rsid w:val="00E919D8"/>
    <w:rsid w:val="00E91A10"/>
    <w:rsid w:val="00E91A2E"/>
    <w:rsid w:val="00E91A46"/>
    <w:rsid w:val="00E91A6B"/>
    <w:rsid w:val="00E91A8E"/>
    <w:rsid w:val="00E91A92"/>
    <w:rsid w:val="00E91B22"/>
    <w:rsid w:val="00E91B2E"/>
    <w:rsid w:val="00E91B42"/>
    <w:rsid w:val="00E91BB1"/>
    <w:rsid w:val="00E91BCC"/>
    <w:rsid w:val="00E91BD4"/>
    <w:rsid w:val="00E91BD7"/>
    <w:rsid w:val="00E91C54"/>
    <w:rsid w:val="00E91C69"/>
    <w:rsid w:val="00E91CA1"/>
    <w:rsid w:val="00E91E13"/>
    <w:rsid w:val="00E91E14"/>
    <w:rsid w:val="00E91E23"/>
    <w:rsid w:val="00E91E2C"/>
    <w:rsid w:val="00E91E76"/>
    <w:rsid w:val="00E91E8F"/>
    <w:rsid w:val="00E91E94"/>
    <w:rsid w:val="00E91ED8"/>
    <w:rsid w:val="00E91F0A"/>
    <w:rsid w:val="00E91F1A"/>
    <w:rsid w:val="00E91F72"/>
    <w:rsid w:val="00E91F76"/>
    <w:rsid w:val="00E91F7A"/>
    <w:rsid w:val="00E91FE1"/>
    <w:rsid w:val="00E91FFA"/>
    <w:rsid w:val="00E92012"/>
    <w:rsid w:val="00E920E5"/>
    <w:rsid w:val="00E920E7"/>
    <w:rsid w:val="00E9210A"/>
    <w:rsid w:val="00E92112"/>
    <w:rsid w:val="00E9215F"/>
    <w:rsid w:val="00E92164"/>
    <w:rsid w:val="00E921BD"/>
    <w:rsid w:val="00E921EE"/>
    <w:rsid w:val="00E9220D"/>
    <w:rsid w:val="00E9226F"/>
    <w:rsid w:val="00E922AD"/>
    <w:rsid w:val="00E922C1"/>
    <w:rsid w:val="00E92310"/>
    <w:rsid w:val="00E92315"/>
    <w:rsid w:val="00E9233A"/>
    <w:rsid w:val="00E92368"/>
    <w:rsid w:val="00E923FA"/>
    <w:rsid w:val="00E92492"/>
    <w:rsid w:val="00E92518"/>
    <w:rsid w:val="00E9251A"/>
    <w:rsid w:val="00E925C3"/>
    <w:rsid w:val="00E9267E"/>
    <w:rsid w:val="00E926C9"/>
    <w:rsid w:val="00E9271A"/>
    <w:rsid w:val="00E92751"/>
    <w:rsid w:val="00E92752"/>
    <w:rsid w:val="00E92764"/>
    <w:rsid w:val="00E9276F"/>
    <w:rsid w:val="00E92797"/>
    <w:rsid w:val="00E927AE"/>
    <w:rsid w:val="00E927B0"/>
    <w:rsid w:val="00E927EA"/>
    <w:rsid w:val="00E9281D"/>
    <w:rsid w:val="00E92852"/>
    <w:rsid w:val="00E9288F"/>
    <w:rsid w:val="00E928A0"/>
    <w:rsid w:val="00E92933"/>
    <w:rsid w:val="00E9299C"/>
    <w:rsid w:val="00E929D1"/>
    <w:rsid w:val="00E92A36"/>
    <w:rsid w:val="00E92A37"/>
    <w:rsid w:val="00E92A63"/>
    <w:rsid w:val="00E92A77"/>
    <w:rsid w:val="00E92A99"/>
    <w:rsid w:val="00E92ADB"/>
    <w:rsid w:val="00E92B18"/>
    <w:rsid w:val="00E92BEA"/>
    <w:rsid w:val="00E92C0B"/>
    <w:rsid w:val="00E92C5A"/>
    <w:rsid w:val="00E92C5C"/>
    <w:rsid w:val="00E92CAB"/>
    <w:rsid w:val="00E92D1F"/>
    <w:rsid w:val="00E92D53"/>
    <w:rsid w:val="00E92D58"/>
    <w:rsid w:val="00E92D74"/>
    <w:rsid w:val="00E92DC0"/>
    <w:rsid w:val="00E92DC2"/>
    <w:rsid w:val="00E92DCA"/>
    <w:rsid w:val="00E92E7C"/>
    <w:rsid w:val="00E92F44"/>
    <w:rsid w:val="00E92F9D"/>
    <w:rsid w:val="00E92FDF"/>
    <w:rsid w:val="00E9301B"/>
    <w:rsid w:val="00E930A8"/>
    <w:rsid w:val="00E930CA"/>
    <w:rsid w:val="00E9320D"/>
    <w:rsid w:val="00E93291"/>
    <w:rsid w:val="00E932CE"/>
    <w:rsid w:val="00E9335D"/>
    <w:rsid w:val="00E93365"/>
    <w:rsid w:val="00E933B1"/>
    <w:rsid w:val="00E933ED"/>
    <w:rsid w:val="00E93414"/>
    <w:rsid w:val="00E93464"/>
    <w:rsid w:val="00E934B4"/>
    <w:rsid w:val="00E93517"/>
    <w:rsid w:val="00E93538"/>
    <w:rsid w:val="00E93596"/>
    <w:rsid w:val="00E935A4"/>
    <w:rsid w:val="00E935B5"/>
    <w:rsid w:val="00E935BA"/>
    <w:rsid w:val="00E935C1"/>
    <w:rsid w:val="00E9360A"/>
    <w:rsid w:val="00E936E4"/>
    <w:rsid w:val="00E9370A"/>
    <w:rsid w:val="00E93765"/>
    <w:rsid w:val="00E937EF"/>
    <w:rsid w:val="00E93800"/>
    <w:rsid w:val="00E93837"/>
    <w:rsid w:val="00E9386C"/>
    <w:rsid w:val="00E9390E"/>
    <w:rsid w:val="00E9394F"/>
    <w:rsid w:val="00E93976"/>
    <w:rsid w:val="00E9398A"/>
    <w:rsid w:val="00E939BB"/>
    <w:rsid w:val="00E93A06"/>
    <w:rsid w:val="00E93A33"/>
    <w:rsid w:val="00E93A51"/>
    <w:rsid w:val="00E93A7B"/>
    <w:rsid w:val="00E93A8A"/>
    <w:rsid w:val="00E93B39"/>
    <w:rsid w:val="00E93BB1"/>
    <w:rsid w:val="00E93BF9"/>
    <w:rsid w:val="00E93C01"/>
    <w:rsid w:val="00E93C2E"/>
    <w:rsid w:val="00E93C4B"/>
    <w:rsid w:val="00E93C5E"/>
    <w:rsid w:val="00E93CD1"/>
    <w:rsid w:val="00E93D07"/>
    <w:rsid w:val="00E93D18"/>
    <w:rsid w:val="00E93D2D"/>
    <w:rsid w:val="00E93DB8"/>
    <w:rsid w:val="00E93DC6"/>
    <w:rsid w:val="00E93DF5"/>
    <w:rsid w:val="00E93E61"/>
    <w:rsid w:val="00E93E7C"/>
    <w:rsid w:val="00E93ED3"/>
    <w:rsid w:val="00E93F0E"/>
    <w:rsid w:val="00E93F87"/>
    <w:rsid w:val="00E93FD4"/>
    <w:rsid w:val="00E94012"/>
    <w:rsid w:val="00E94054"/>
    <w:rsid w:val="00E94056"/>
    <w:rsid w:val="00E94063"/>
    <w:rsid w:val="00E9407B"/>
    <w:rsid w:val="00E94089"/>
    <w:rsid w:val="00E940F1"/>
    <w:rsid w:val="00E940FD"/>
    <w:rsid w:val="00E941C5"/>
    <w:rsid w:val="00E941DD"/>
    <w:rsid w:val="00E94202"/>
    <w:rsid w:val="00E94258"/>
    <w:rsid w:val="00E9429D"/>
    <w:rsid w:val="00E942A2"/>
    <w:rsid w:val="00E942AE"/>
    <w:rsid w:val="00E942C8"/>
    <w:rsid w:val="00E942D5"/>
    <w:rsid w:val="00E9432D"/>
    <w:rsid w:val="00E94359"/>
    <w:rsid w:val="00E9437B"/>
    <w:rsid w:val="00E943A7"/>
    <w:rsid w:val="00E94424"/>
    <w:rsid w:val="00E94440"/>
    <w:rsid w:val="00E94445"/>
    <w:rsid w:val="00E9449F"/>
    <w:rsid w:val="00E944BF"/>
    <w:rsid w:val="00E944E0"/>
    <w:rsid w:val="00E94516"/>
    <w:rsid w:val="00E9454D"/>
    <w:rsid w:val="00E9457C"/>
    <w:rsid w:val="00E945D1"/>
    <w:rsid w:val="00E945E6"/>
    <w:rsid w:val="00E9461F"/>
    <w:rsid w:val="00E94635"/>
    <w:rsid w:val="00E94675"/>
    <w:rsid w:val="00E946A1"/>
    <w:rsid w:val="00E946A4"/>
    <w:rsid w:val="00E946CF"/>
    <w:rsid w:val="00E946F4"/>
    <w:rsid w:val="00E94708"/>
    <w:rsid w:val="00E94724"/>
    <w:rsid w:val="00E94741"/>
    <w:rsid w:val="00E94745"/>
    <w:rsid w:val="00E94749"/>
    <w:rsid w:val="00E947A3"/>
    <w:rsid w:val="00E947C6"/>
    <w:rsid w:val="00E947DD"/>
    <w:rsid w:val="00E94811"/>
    <w:rsid w:val="00E9483C"/>
    <w:rsid w:val="00E94870"/>
    <w:rsid w:val="00E9490D"/>
    <w:rsid w:val="00E94915"/>
    <w:rsid w:val="00E94964"/>
    <w:rsid w:val="00E94987"/>
    <w:rsid w:val="00E949EC"/>
    <w:rsid w:val="00E94A0A"/>
    <w:rsid w:val="00E94A12"/>
    <w:rsid w:val="00E94A1F"/>
    <w:rsid w:val="00E94A41"/>
    <w:rsid w:val="00E94A59"/>
    <w:rsid w:val="00E94AF3"/>
    <w:rsid w:val="00E94B37"/>
    <w:rsid w:val="00E94B53"/>
    <w:rsid w:val="00E94B94"/>
    <w:rsid w:val="00E94BD6"/>
    <w:rsid w:val="00E94BEF"/>
    <w:rsid w:val="00E94C68"/>
    <w:rsid w:val="00E94C87"/>
    <w:rsid w:val="00E94CD6"/>
    <w:rsid w:val="00E94D21"/>
    <w:rsid w:val="00E94D2B"/>
    <w:rsid w:val="00E94D3C"/>
    <w:rsid w:val="00E94D86"/>
    <w:rsid w:val="00E94DBD"/>
    <w:rsid w:val="00E94DE2"/>
    <w:rsid w:val="00E94DF9"/>
    <w:rsid w:val="00E94E10"/>
    <w:rsid w:val="00E94E5D"/>
    <w:rsid w:val="00E94E8D"/>
    <w:rsid w:val="00E94EA7"/>
    <w:rsid w:val="00E94EAF"/>
    <w:rsid w:val="00E94F14"/>
    <w:rsid w:val="00E94F22"/>
    <w:rsid w:val="00E94F83"/>
    <w:rsid w:val="00E9501E"/>
    <w:rsid w:val="00E95027"/>
    <w:rsid w:val="00E9503F"/>
    <w:rsid w:val="00E95074"/>
    <w:rsid w:val="00E950A4"/>
    <w:rsid w:val="00E950D5"/>
    <w:rsid w:val="00E950F6"/>
    <w:rsid w:val="00E950FF"/>
    <w:rsid w:val="00E95110"/>
    <w:rsid w:val="00E9516B"/>
    <w:rsid w:val="00E95174"/>
    <w:rsid w:val="00E95177"/>
    <w:rsid w:val="00E95182"/>
    <w:rsid w:val="00E95194"/>
    <w:rsid w:val="00E95195"/>
    <w:rsid w:val="00E951F2"/>
    <w:rsid w:val="00E951FB"/>
    <w:rsid w:val="00E952AF"/>
    <w:rsid w:val="00E952C6"/>
    <w:rsid w:val="00E952D3"/>
    <w:rsid w:val="00E952DA"/>
    <w:rsid w:val="00E9531D"/>
    <w:rsid w:val="00E9533A"/>
    <w:rsid w:val="00E95379"/>
    <w:rsid w:val="00E9539C"/>
    <w:rsid w:val="00E953B3"/>
    <w:rsid w:val="00E953D6"/>
    <w:rsid w:val="00E953DD"/>
    <w:rsid w:val="00E953EF"/>
    <w:rsid w:val="00E95408"/>
    <w:rsid w:val="00E9544F"/>
    <w:rsid w:val="00E9547D"/>
    <w:rsid w:val="00E954C1"/>
    <w:rsid w:val="00E954F5"/>
    <w:rsid w:val="00E95537"/>
    <w:rsid w:val="00E955A3"/>
    <w:rsid w:val="00E955EA"/>
    <w:rsid w:val="00E95630"/>
    <w:rsid w:val="00E9564F"/>
    <w:rsid w:val="00E95658"/>
    <w:rsid w:val="00E956D1"/>
    <w:rsid w:val="00E956DC"/>
    <w:rsid w:val="00E9578B"/>
    <w:rsid w:val="00E957C7"/>
    <w:rsid w:val="00E957EB"/>
    <w:rsid w:val="00E9585F"/>
    <w:rsid w:val="00E958AB"/>
    <w:rsid w:val="00E95908"/>
    <w:rsid w:val="00E9591A"/>
    <w:rsid w:val="00E9594C"/>
    <w:rsid w:val="00E959A6"/>
    <w:rsid w:val="00E959A9"/>
    <w:rsid w:val="00E959AF"/>
    <w:rsid w:val="00E95A27"/>
    <w:rsid w:val="00E95A29"/>
    <w:rsid w:val="00E95AC3"/>
    <w:rsid w:val="00E95B08"/>
    <w:rsid w:val="00E95B14"/>
    <w:rsid w:val="00E95B2F"/>
    <w:rsid w:val="00E95B51"/>
    <w:rsid w:val="00E95B76"/>
    <w:rsid w:val="00E95B80"/>
    <w:rsid w:val="00E95B9F"/>
    <w:rsid w:val="00E95BA7"/>
    <w:rsid w:val="00E95BCE"/>
    <w:rsid w:val="00E95C69"/>
    <w:rsid w:val="00E95CE0"/>
    <w:rsid w:val="00E95CE7"/>
    <w:rsid w:val="00E95CF0"/>
    <w:rsid w:val="00E95D0E"/>
    <w:rsid w:val="00E95D28"/>
    <w:rsid w:val="00E95D38"/>
    <w:rsid w:val="00E95D98"/>
    <w:rsid w:val="00E95DD2"/>
    <w:rsid w:val="00E95E22"/>
    <w:rsid w:val="00E95EB8"/>
    <w:rsid w:val="00E95F0E"/>
    <w:rsid w:val="00E95F29"/>
    <w:rsid w:val="00E95F2E"/>
    <w:rsid w:val="00E95F44"/>
    <w:rsid w:val="00E95F4E"/>
    <w:rsid w:val="00E95F7B"/>
    <w:rsid w:val="00E95F84"/>
    <w:rsid w:val="00E95FAE"/>
    <w:rsid w:val="00E95FEA"/>
    <w:rsid w:val="00E96090"/>
    <w:rsid w:val="00E960AE"/>
    <w:rsid w:val="00E9613C"/>
    <w:rsid w:val="00E96192"/>
    <w:rsid w:val="00E961CD"/>
    <w:rsid w:val="00E961D0"/>
    <w:rsid w:val="00E961DA"/>
    <w:rsid w:val="00E9620B"/>
    <w:rsid w:val="00E96234"/>
    <w:rsid w:val="00E9625E"/>
    <w:rsid w:val="00E96277"/>
    <w:rsid w:val="00E96282"/>
    <w:rsid w:val="00E962D0"/>
    <w:rsid w:val="00E96329"/>
    <w:rsid w:val="00E9633B"/>
    <w:rsid w:val="00E9635A"/>
    <w:rsid w:val="00E9636B"/>
    <w:rsid w:val="00E96372"/>
    <w:rsid w:val="00E96410"/>
    <w:rsid w:val="00E9644D"/>
    <w:rsid w:val="00E9648A"/>
    <w:rsid w:val="00E964AE"/>
    <w:rsid w:val="00E964BC"/>
    <w:rsid w:val="00E96501"/>
    <w:rsid w:val="00E9658E"/>
    <w:rsid w:val="00E9659A"/>
    <w:rsid w:val="00E965C2"/>
    <w:rsid w:val="00E9661C"/>
    <w:rsid w:val="00E96623"/>
    <w:rsid w:val="00E9666B"/>
    <w:rsid w:val="00E966B4"/>
    <w:rsid w:val="00E966D2"/>
    <w:rsid w:val="00E966D7"/>
    <w:rsid w:val="00E966F7"/>
    <w:rsid w:val="00E966FE"/>
    <w:rsid w:val="00E96700"/>
    <w:rsid w:val="00E96710"/>
    <w:rsid w:val="00E96781"/>
    <w:rsid w:val="00E96841"/>
    <w:rsid w:val="00E96893"/>
    <w:rsid w:val="00E968A1"/>
    <w:rsid w:val="00E968B9"/>
    <w:rsid w:val="00E9690F"/>
    <w:rsid w:val="00E96918"/>
    <w:rsid w:val="00E96929"/>
    <w:rsid w:val="00E9693E"/>
    <w:rsid w:val="00E9696C"/>
    <w:rsid w:val="00E96981"/>
    <w:rsid w:val="00E969AE"/>
    <w:rsid w:val="00E96ADF"/>
    <w:rsid w:val="00E96B38"/>
    <w:rsid w:val="00E96B39"/>
    <w:rsid w:val="00E96B76"/>
    <w:rsid w:val="00E96B9C"/>
    <w:rsid w:val="00E96BA7"/>
    <w:rsid w:val="00E96BAE"/>
    <w:rsid w:val="00E96C05"/>
    <w:rsid w:val="00E96C81"/>
    <w:rsid w:val="00E96C97"/>
    <w:rsid w:val="00E96D09"/>
    <w:rsid w:val="00E96D1E"/>
    <w:rsid w:val="00E96D82"/>
    <w:rsid w:val="00E96DF2"/>
    <w:rsid w:val="00E96DF8"/>
    <w:rsid w:val="00E96E01"/>
    <w:rsid w:val="00E96E0B"/>
    <w:rsid w:val="00E96E15"/>
    <w:rsid w:val="00E96E19"/>
    <w:rsid w:val="00E96E1C"/>
    <w:rsid w:val="00E96E43"/>
    <w:rsid w:val="00E96E4E"/>
    <w:rsid w:val="00E96E58"/>
    <w:rsid w:val="00E96E99"/>
    <w:rsid w:val="00E96F46"/>
    <w:rsid w:val="00E96F6B"/>
    <w:rsid w:val="00E96F85"/>
    <w:rsid w:val="00E96FC5"/>
    <w:rsid w:val="00E96FCD"/>
    <w:rsid w:val="00E96FED"/>
    <w:rsid w:val="00E97020"/>
    <w:rsid w:val="00E97028"/>
    <w:rsid w:val="00E9702A"/>
    <w:rsid w:val="00E97053"/>
    <w:rsid w:val="00E97058"/>
    <w:rsid w:val="00E97092"/>
    <w:rsid w:val="00E970B2"/>
    <w:rsid w:val="00E970FF"/>
    <w:rsid w:val="00E97101"/>
    <w:rsid w:val="00E97140"/>
    <w:rsid w:val="00E971EE"/>
    <w:rsid w:val="00E9727A"/>
    <w:rsid w:val="00E9729B"/>
    <w:rsid w:val="00E972AB"/>
    <w:rsid w:val="00E972C6"/>
    <w:rsid w:val="00E9733B"/>
    <w:rsid w:val="00E973DB"/>
    <w:rsid w:val="00E973E2"/>
    <w:rsid w:val="00E97469"/>
    <w:rsid w:val="00E974D5"/>
    <w:rsid w:val="00E974FC"/>
    <w:rsid w:val="00E97511"/>
    <w:rsid w:val="00E97546"/>
    <w:rsid w:val="00E9756D"/>
    <w:rsid w:val="00E975A0"/>
    <w:rsid w:val="00E975CE"/>
    <w:rsid w:val="00E975DC"/>
    <w:rsid w:val="00E9763B"/>
    <w:rsid w:val="00E9765C"/>
    <w:rsid w:val="00E9768D"/>
    <w:rsid w:val="00E976B8"/>
    <w:rsid w:val="00E976FA"/>
    <w:rsid w:val="00E97744"/>
    <w:rsid w:val="00E97782"/>
    <w:rsid w:val="00E977BE"/>
    <w:rsid w:val="00E977CA"/>
    <w:rsid w:val="00E977CD"/>
    <w:rsid w:val="00E977DF"/>
    <w:rsid w:val="00E977E3"/>
    <w:rsid w:val="00E97800"/>
    <w:rsid w:val="00E9786A"/>
    <w:rsid w:val="00E97887"/>
    <w:rsid w:val="00E9789E"/>
    <w:rsid w:val="00E9798C"/>
    <w:rsid w:val="00E979A2"/>
    <w:rsid w:val="00E979C2"/>
    <w:rsid w:val="00E97A33"/>
    <w:rsid w:val="00E97A5E"/>
    <w:rsid w:val="00E97A8A"/>
    <w:rsid w:val="00E97AA3"/>
    <w:rsid w:val="00E97ADE"/>
    <w:rsid w:val="00E97B05"/>
    <w:rsid w:val="00E97B37"/>
    <w:rsid w:val="00E97B8E"/>
    <w:rsid w:val="00E97B8F"/>
    <w:rsid w:val="00E97BE8"/>
    <w:rsid w:val="00E97C32"/>
    <w:rsid w:val="00E97C36"/>
    <w:rsid w:val="00E97C38"/>
    <w:rsid w:val="00E97C3C"/>
    <w:rsid w:val="00E97C8D"/>
    <w:rsid w:val="00E97C95"/>
    <w:rsid w:val="00E97CAA"/>
    <w:rsid w:val="00E97D48"/>
    <w:rsid w:val="00E97D64"/>
    <w:rsid w:val="00E97D98"/>
    <w:rsid w:val="00E97DD2"/>
    <w:rsid w:val="00E97DE2"/>
    <w:rsid w:val="00E97DE3"/>
    <w:rsid w:val="00E97E0E"/>
    <w:rsid w:val="00E97E7C"/>
    <w:rsid w:val="00E97E95"/>
    <w:rsid w:val="00E97F3D"/>
    <w:rsid w:val="00E97F9D"/>
    <w:rsid w:val="00E97FA5"/>
    <w:rsid w:val="00E97FCE"/>
    <w:rsid w:val="00E97FCF"/>
    <w:rsid w:val="00E97FF1"/>
    <w:rsid w:val="00E97FFB"/>
    <w:rsid w:val="00EA001B"/>
    <w:rsid w:val="00EA004C"/>
    <w:rsid w:val="00EA006C"/>
    <w:rsid w:val="00EA0079"/>
    <w:rsid w:val="00EA009B"/>
    <w:rsid w:val="00EA00E0"/>
    <w:rsid w:val="00EA0131"/>
    <w:rsid w:val="00EA0147"/>
    <w:rsid w:val="00EA018E"/>
    <w:rsid w:val="00EA01AA"/>
    <w:rsid w:val="00EA0269"/>
    <w:rsid w:val="00EA0274"/>
    <w:rsid w:val="00EA0299"/>
    <w:rsid w:val="00EA02E3"/>
    <w:rsid w:val="00EA02FB"/>
    <w:rsid w:val="00EA0312"/>
    <w:rsid w:val="00EA0333"/>
    <w:rsid w:val="00EA033D"/>
    <w:rsid w:val="00EA038A"/>
    <w:rsid w:val="00EA03AA"/>
    <w:rsid w:val="00EA03D0"/>
    <w:rsid w:val="00EA03D2"/>
    <w:rsid w:val="00EA0444"/>
    <w:rsid w:val="00EA044A"/>
    <w:rsid w:val="00EA0454"/>
    <w:rsid w:val="00EA0492"/>
    <w:rsid w:val="00EA04A1"/>
    <w:rsid w:val="00EA04BA"/>
    <w:rsid w:val="00EA04BB"/>
    <w:rsid w:val="00EA050F"/>
    <w:rsid w:val="00EA056C"/>
    <w:rsid w:val="00EA0570"/>
    <w:rsid w:val="00EA05AC"/>
    <w:rsid w:val="00EA05D2"/>
    <w:rsid w:val="00EA0609"/>
    <w:rsid w:val="00EA0624"/>
    <w:rsid w:val="00EA0646"/>
    <w:rsid w:val="00EA066D"/>
    <w:rsid w:val="00EA06C1"/>
    <w:rsid w:val="00EA06D8"/>
    <w:rsid w:val="00EA06F2"/>
    <w:rsid w:val="00EA073C"/>
    <w:rsid w:val="00EA074B"/>
    <w:rsid w:val="00EA0776"/>
    <w:rsid w:val="00EA07A3"/>
    <w:rsid w:val="00EA07B2"/>
    <w:rsid w:val="00EA07E9"/>
    <w:rsid w:val="00EA082B"/>
    <w:rsid w:val="00EA0879"/>
    <w:rsid w:val="00EA08A8"/>
    <w:rsid w:val="00EA08AD"/>
    <w:rsid w:val="00EA08BE"/>
    <w:rsid w:val="00EA08C7"/>
    <w:rsid w:val="00EA08E0"/>
    <w:rsid w:val="00EA0919"/>
    <w:rsid w:val="00EA0942"/>
    <w:rsid w:val="00EA09C0"/>
    <w:rsid w:val="00EA09F5"/>
    <w:rsid w:val="00EA09F9"/>
    <w:rsid w:val="00EA0A1E"/>
    <w:rsid w:val="00EA0A4F"/>
    <w:rsid w:val="00EA0A52"/>
    <w:rsid w:val="00EA0A62"/>
    <w:rsid w:val="00EA0A6B"/>
    <w:rsid w:val="00EA0AD3"/>
    <w:rsid w:val="00EA0B0B"/>
    <w:rsid w:val="00EA0B52"/>
    <w:rsid w:val="00EA0B81"/>
    <w:rsid w:val="00EA0B82"/>
    <w:rsid w:val="00EA0B8E"/>
    <w:rsid w:val="00EA0BCA"/>
    <w:rsid w:val="00EA0BFB"/>
    <w:rsid w:val="00EA0C00"/>
    <w:rsid w:val="00EA0CC3"/>
    <w:rsid w:val="00EA0CC6"/>
    <w:rsid w:val="00EA0D7F"/>
    <w:rsid w:val="00EA0DDA"/>
    <w:rsid w:val="00EA0E1F"/>
    <w:rsid w:val="00EA0E37"/>
    <w:rsid w:val="00EA0E8D"/>
    <w:rsid w:val="00EA0E94"/>
    <w:rsid w:val="00EA0E95"/>
    <w:rsid w:val="00EA0EA9"/>
    <w:rsid w:val="00EA0EBB"/>
    <w:rsid w:val="00EA0ECE"/>
    <w:rsid w:val="00EA0F06"/>
    <w:rsid w:val="00EA0FE9"/>
    <w:rsid w:val="00EA1063"/>
    <w:rsid w:val="00EA10A6"/>
    <w:rsid w:val="00EA1112"/>
    <w:rsid w:val="00EA1139"/>
    <w:rsid w:val="00EA1177"/>
    <w:rsid w:val="00EA1197"/>
    <w:rsid w:val="00EA11E3"/>
    <w:rsid w:val="00EA1218"/>
    <w:rsid w:val="00EA1230"/>
    <w:rsid w:val="00EA1243"/>
    <w:rsid w:val="00EA12FC"/>
    <w:rsid w:val="00EA12FD"/>
    <w:rsid w:val="00EA1310"/>
    <w:rsid w:val="00EA1346"/>
    <w:rsid w:val="00EA139E"/>
    <w:rsid w:val="00EA13A5"/>
    <w:rsid w:val="00EA13D1"/>
    <w:rsid w:val="00EA13F0"/>
    <w:rsid w:val="00EA1458"/>
    <w:rsid w:val="00EA14AD"/>
    <w:rsid w:val="00EA14E4"/>
    <w:rsid w:val="00EA150C"/>
    <w:rsid w:val="00EA1524"/>
    <w:rsid w:val="00EA1536"/>
    <w:rsid w:val="00EA156B"/>
    <w:rsid w:val="00EA157E"/>
    <w:rsid w:val="00EA1582"/>
    <w:rsid w:val="00EA15AD"/>
    <w:rsid w:val="00EA15E0"/>
    <w:rsid w:val="00EA1639"/>
    <w:rsid w:val="00EA1640"/>
    <w:rsid w:val="00EA169F"/>
    <w:rsid w:val="00EA171D"/>
    <w:rsid w:val="00EA1798"/>
    <w:rsid w:val="00EA17D5"/>
    <w:rsid w:val="00EA1811"/>
    <w:rsid w:val="00EA182D"/>
    <w:rsid w:val="00EA18E6"/>
    <w:rsid w:val="00EA1986"/>
    <w:rsid w:val="00EA199E"/>
    <w:rsid w:val="00EA19F3"/>
    <w:rsid w:val="00EA1A16"/>
    <w:rsid w:val="00EA1A59"/>
    <w:rsid w:val="00EA1A7E"/>
    <w:rsid w:val="00EA1AA0"/>
    <w:rsid w:val="00EA1AA5"/>
    <w:rsid w:val="00EA1ABC"/>
    <w:rsid w:val="00EA1AE3"/>
    <w:rsid w:val="00EA1B5E"/>
    <w:rsid w:val="00EA1BA1"/>
    <w:rsid w:val="00EA1BC8"/>
    <w:rsid w:val="00EA1BD5"/>
    <w:rsid w:val="00EA1C68"/>
    <w:rsid w:val="00EA1CA2"/>
    <w:rsid w:val="00EA1CA3"/>
    <w:rsid w:val="00EA1CA6"/>
    <w:rsid w:val="00EA1CAD"/>
    <w:rsid w:val="00EA1D86"/>
    <w:rsid w:val="00EA1D8F"/>
    <w:rsid w:val="00EA1DE1"/>
    <w:rsid w:val="00EA1DF6"/>
    <w:rsid w:val="00EA1E59"/>
    <w:rsid w:val="00EA1E8D"/>
    <w:rsid w:val="00EA1FC5"/>
    <w:rsid w:val="00EA1FD4"/>
    <w:rsid w:val="00EA1FDD"/>
    <w:rsid w:val="00EA1FE3"/>
    <w:rsid w:val="00EA1FF5"/>
    <w:rsid w:val="00EA2055"/>
    <w:rsid w:val="00EA2070"/>
    <w:rsid w:val="00EA20BA"/>
    <w:rsid w:val="00EA210B"/>
    <w:rsid w:val="00EA2173"/>
    <w:rsid w:val="00EA2188"/>
    <w:rsid w:val="00EA2222"/>
    <w:rsid w:val="00EA222F"/>
    <w:rsid w:val="00EA2271"/>
    <w:rsid w:val="00EA22F3"/>
    <w:rsid w:val="00EA22FC"/>
    <w:rsid w:val="00EA2325"/>
    <w:rsid w:val="00EA2337"/>
    <w:rsid w:val="00EA236B"/>
    <w:rsid w:val="00EA2373"/>
    <w:rsid w:val="00EA23F1"/>
    <w:rsid w:val="00EA240E"/>
    <w:rsid w:val="00EA2433"/>
    <w:rsid w:val="00EA24C2"/>
    <w:rsid w:val="00EA24FF"/>
    <w:rsid w:val="00EA2510"/>
    <w:rsid w:val="00EA2524"/>
    <w:rsid w:val="00EA2527"/>
    <w:rsid w:val="00EA252A"/>
    <w:rsid w:val="00EA256B"/>
    <w:rsid w:val="00EA2586"/>
    <w:rsid w:val="00EA258A"/>
    <w:rsid w:val="00EA2603"/>
    <w:rsid w:val="00EA2604"/>
    <w:rsid w:val="00EA2676"/>
    <w:rsid w:val="00EA2683"/>
    <w:rsid w:val="00EA2692"/>
    <w:rsid w:val="00EA26A1"/>
    <w:rsid w:val="00EA26BC"/>
    <w:rsid w:val="00EA26C6"/>
    <w:rsid w:val="00EA26ED"/>
    <w:rsid w:val="00EA2711"/>
    <w:rsid w:val="00EA2719"/>
    <w:rsid w:val="00EA2730"/>
    <w:rsid w:val="00EA274C"/>
    <w:rsid w:val="00EA2751"/>
    <w:rsid w:val="00EA275D"/>
    <w:rsid w:val="00EA276E"/>
    <w:rsid w:val="00EA2775"/>
    <w:rsid w:val="00EA287D"/>
    <w:rsid w:val="00EA28C0"/>
    <w:rsid w:val="00EA28DB"/>
    <w:rsid w:val="00EA292B"/>
    <w:rsid w:val="00EA296C"/>
    <w:rsid w:val="00EA2994"/>
    <w:rsid w:val="00EA29E4"/>
    <w:rsid w:val="00EA2A29"/>
    <w:rsid w:val="00EA2A92"/>
    <w:rsid w:val="00EA2AE7"/>
    <w:rsid w:val="00EA2B52"/>
    <w:rsid w:val="00EA2BE5"/>
    <w:rsid w:val="00EA2C0B"/>
    <w:rsid w:val="00EA2C57"/>
    <w:rsid w:val="00EA2C70"/>
    <w:rsid w:val="00EA2C7B"/>
    <w:rsid w:val="00EA2C8E"/>
    <w:rsid w:val="00EA2D50"/>
    <w:rsid w:val="00EA2D5D"/>
    <w:rsid w:val="00EA2DC3"/>
    <w:rsid w:val="00EA2DC8"/>
    <w:rsid w:val="00EA2DFC"/>
    <w:rsid w:val="00EA2E85"/>
    <w:rsid w:val="00EA2E96"/>
    <w:rsid w:val="00EA2FD7"/>
    <w:rsid w:val="00EA3011"/>
    <w:rsid w:val="00EA3070"/>
    <w:rsid w:val="00EA3090"/>
    <w:rsid w:val="00EA30E4"/>
    <w:rsid w:val="00EA311D"/>
    <w:rsid w:val="00EA317F"/>
    <w:rsid w:val="00EA3195"/>
    <w:rsid w:val="00EA320E"/>
    <w:rsid w:val="00EA3215"/>
    <w:rsid w:val="00EA3242"/>
    <w:rsid w:val="00EA324B"/>
    <w:rsid w:val="00EA327B"/>
    <w:rsid w:val="00EA3291"/>
    <w:rsid w:val="00EA3349"/>
    <w:rsid w:val="00EA334A"/>
    <w:rsid w:val="00EA3465"/>
    <w:rsid w:val="00EA346A"/>
    <w:rsid w:val="00EA349B"/>
    <w:rsid w:val="00EA34AA"/>
    <w:rsid w:val="00EA34BA"/>
    <w:rsid w:val="00EA352A"/>
    <w:rsid w:val="00EA3540"/>
    <w:rsid w:val="00EA3573"/>
    <w:rsid w:val="00EA3625"/>
    <w:rsid w:val="00EA367A"/>
    <w:rsid w:val="00EA36BA"/>
    <w:rsid w:val="00EA36E1"/>
    <w:rsid w:val="00EA36EC"/>
    <w:rsid w:val="00EA36ED"/>
    <w:rsid w:val="00EA3790"/>
    <w:rsid w:val="00EA37DE"/>
    <w:rsid w:val="00EA37F5"/>
    <w:rsid w:val="00EA3861"/>
    <w:rsid w:val="00EA38BE"/>
    <w:rsid w:val="00EA38DD"/>
    <w:rsid w:val="00EA38EA"/>
    <w:rsid w:val="00EA3956"/>
    <w:rsid w:val="00EA3984"/>
    <w:rsid w:val="00EA39BC"/>
    <w:rsid w:val="00EA39EC"/>
    <w:rsid w:val="00EA39F6"/>
    <w:rsid w:val="00EA3A08"/>
    <w:rsid w:val="00EA3A53"/>
    <w:rsid w:val="00EA3A57"/>
    <w:rsid w:val="00EA3A66"/>
    <w:rsid w:val="00EA3A82"/>
    <w:rsid w:val="00EA3AB4"/>
    <w:rsid w:val="00EA3AFB"/>
    <w:rsid w:val="00EA3B42"/>
    <w:rsid w:val="00EA3B6E"/>
    <w:rsid w:val="00EA3BB4"/>
    <w:rsid w:val="00EA3BC0"/>
    <w:rsid w:val="00EA3C15"/>
    <w:rsid w:val="00EA3CA2"/>
    <w:rsid w:val="00EA3CF2"/>
    <w:rsid w:val="00EA3D1E"/>
    <w:rsid w:val="00EA3D2A"/>
    <w:rsid w:val="00EA3D2B"/>
    <w:rsid w:val="00EA3D81"/>
    <w:rsid w:val="00EA3DC7"/>
    <w:rsid w:val="00EA3DDE"/>
    <w:rsid w:val="00EA3E20"/>
    <w:rsid w:val="00EA3E45"/>
    <w:rsid w:val="00EA3E4A"/>
    <w:rsid w:val="00EA3E6E"/>
    <w:rsid w:val="00EA3E90"/>
    <w:rsid w:val="00EA3EB4"/>
    <w:rsid w:val="00EA3ECB"/>
    <w:rsid w:val="00EA3F48"/>
    <w:rsid w:val="00EA3FA2"/>
    <w:rsid w:val="00EA3FC0"/>
    <w:rsid w:val="00EA3FE0"/>
    <w:rsid w:val="00EA4034"/>
    <w:rsid w:val="00EA4096"/>
    <w:rsid w:val="00EA409E"/>
    <w:rsid w:val="00EA40B9"/>
    <w:rsid w:val="00EA40BD"/>
    <w:rsid w:val="00EA4165"/>
    <w:rsid w:val="00EA4169"/>
    <w:rsid w:val="00EA41AD"/>
    <w:rsid w:val="00EA41D2"/>
    <w:rsid w:val="00EA4200"/>
    <w:rsid w:val="00EA4277"/>
    <w:rsid w:val="00EA42DC"/>
    <w:rsid w:val="00EA4305"/>
    <w:rsid w:val="00EA430E"/>
    <w:rsid w:val="00EA43C7"/>
    <w:rsid w:val="00EA43D8"/>
    <w:rsid w:val="00EA4404"/>
    <w:rsid w:val="00EA450E"/>
    <w:rsid w:val="00EA4529"/>
    <w:rsid w:val="00EA4558"/>
    <w:rsid w:val="00EA456D"/>
    <w:rsid w:val="00EA45BA"/>
    <w:rsid w:val="00EA45C5"/>
    <w:rsid w:val="00EA4607"/>
    <w:rsid w:val="00EA4628"/>
    <w:rsid w:val="00EA464B"/>
    <w:rsid w:val="00EA46A7"/>
    <w:rsid w:val="00EA46AE"/>
    <w:rsid w:val="00EA46F0"/>
    <w:rsid w:val="00EA46FF"/>
    <w:rsid w:val="00EA4714"/>
    <w:rsid w:val="00EA4730"/>
    <w:rsid w:val="00EA4764"/>
    <w:rsid w:val="00EA476D"/>
    <w:rsid w:val="00EA47A7"/>
    <w:rsid w:val="00EA47C7"/>
    <w:rsid w:val="00EA47D6"/>
    <w:rsid w:val="00EA47DC"/>
    <w:rsid w:val="00EA47E0"/>
    <w:rsid w:val="00EA47F8"/>
    <w:rsid w:val="00EA488F"/>
    <w:rsid w:val="00EA48E7"/>
    <w:rsid w:val="00EA48F6"/>
    <w:rsid w:val="00EA492B"/>
    <w:rsid w:val="00EA494F"/>
    <w:rsid w:val="00EA496D"/>
    <w:rsid w:val="00EA4976"/>
    <w:rsid w:val="00EA49C1"/>
    <w:rsid w:val="00EA4A51"/>
    <w:rsid w:val="00EA4A87"/>
    <w:rsid w:val="00EA4A8C"/>
    <w:rsid w:val="00EA4B01"/>
    <w:rsid w:val="00EA4B44"/>
    <w:rsid w:val="00EA4B59"/>
    <w:rsid w:val="00EA4B70"/>
    <w:rsid w:val="00EA4B88"/>
    <w:rsid w:val="00EA4BCC"/>
    <w:rsid w:val="00EA4C12"/>
    <w:rsid w:val="00EA4C16"/>
    <w:rsid w:val="00EA4C1C"/>
    <w:rsid w:val="00EA4C5B"/>
    <w:rsid w:val="00EA4CB4"/>
    <w:rsid w:val="00EA4D1F"/>
    <w:rsid w:val="00EA4D98"/>
    <w:rsid w:val="00EA4E26"/>
    <w:rsid w:val="00EA4E80"/>
    <w:rsid w:val="00EA4E81"/>
    <w:rsid w:val="00EA4EC4"/>
    <w:rsid w:val="00EA4EC5"/>
    <w:rsid w:val="00EA4EEC"/>
    <w:rsid w:val="00EA4EF2"/>
    <w:rsid w:val="00EA4F0B"/>
    <w:rsid w:val="00EA4F17"/>
    <w:rsid w:val="00EA4F1A"/>
    <w:rsid w:val="00EA4F1B"/>
    <w:rsid w:val="00EA500D"/>
    <w:rsid w:val="00EA5035"/>
    <w:rsid w:val="00EA5052"/>
    <w:rsid w:val="00EA5056"/>
    <w:rsid w:val="00EA5069"/>
    <w:rsid w:val="00EA5100"/>
    <w:rsid w:val="00EA510A"/>
    <w:rsid w:val="00EA510F"/>
    <w:rsid w:val="00EA5115"/>
    <w:rsid w:val="00EA5121"/>
    <w:rsid w:val="00EA516D"/>
    <w:rsid w:val="00EA5188"/>
    <w:rsid w:val="00EA51F7"/>
    <w:rsid w:val="00EA5200"/>
    <w:rsid w:val="00EA5255"/>
    <w:rsid w:val="00EA52CB"/>
    <w:rsid w:val="00EA52D7"/>
    <w:rsid w:val="00EA530D"/>
    <w:rsid w:val="00EA5353"/>
    <w:rsid w:val="00EA5383"/>
    <w:rsid w:val="00EA53A9"/>
    <w:rsid w:val="00EA53F7"/>
    <w:rsid w:val="00EA5424"/>
    <w:rsid w:val="00EA5450"/>
    <w:rsid w:val="00EA546A"/>
    <w:rsid w:val="00EA547A"/>
    <w:rsid w:val="00EA549D"/>
    <w:rsid w:val="00EA54F4"/>
    <w:rsid w:val="00EA5513"/>
    <w:rsid w:val="00EA555A"/>
    <w:rsid w:val="00EA5601"/>
    <w:rsid w:val="00EA560E"/>
    <w:rsid w:val="00EA5612"/>
    <w:rsid w:val="00EA5674"/>
    <w:rsid w:val="00EA5708"/>
    <w:rsid w:val="00EA570C"/>
    <w:rsid w:val="00EA572F"/>
    <w:rsid w:val="00EA5757"/>
    <w:rsid w:val="00EA57C1"/>
    <w:rsid w:val="00EA57D2"/>
    <w:rsid w:val="00EA57DF"/>
    <w:rsid w:val="00EA5804"/>
    <w:rsid w:val="00EA585C"/>
    <w:rsid w:val="00EA586C"/>
    <w:rsid w:val="00EA58EF"/>
    <w:rsid w:val="00EA5959"/>
    <w:rsid w:val="00EA59CD"/>
    <w:rsid w:val="00EA5A04"/>
    <w:rsid w:val="00EA5A1A"/>
    <w:rsid w:val="00EA5A20"/>
    <w:rsid w:val="00EA5A4A"/>
    <w:rsid w:val="00EA5A72"/>
    <w:rsid w:val="00EA5A98"/>
    <w:rsid w:val="00EA5A9C"/>
    <w:rsid w:val="00EA5AA5"/>
    <w:rsid w:val="00EA5ABA"/>
    <w:rsid w:val="00EA5BC8"/>
    <w:rsid w:val="00EA5BD9"/>
    <w:rsid w:val="00EA5BDF"/>
    <w:rsid w:val="00EA5BEA"/>
    <w:rsid w:val="00EA5C1E"/>
    <w:rsid w:val="00EA5C71"/>
    <w:rsid w:val="00EA5C97"/>
    <w:rsid w:val="00EA5D15"/>
    <w:rsid w:val="00EA5D25"/>
    <w:rsid w:val="00EA5D67"/>
    <w:rsid w:val="00EA5D81"/>
    <w:rsid w:val="00EA5D85"/>
    <w:rsid w:val="00EA5DB7"/>
    <w:rsid w:val="00EA5DD0"/>
    <w:rsid w:val="00EA5DD7"/>
    <w:rsid w:val="00EA5E0D"/>
    <w:rsid w:val="00EA5E2C"/>
    <w:rsid w:val="00EA5E2D"/>
    <w:rsid w:val="00EA5E51"/>
    <w:rsid w:val="00EA5E77"/>
    <w:rsid w:val="00EA5EB2"/>
    <w:rsid w:val="00EA5EEE"/>
    <w:rsid w:val="00EA5EF6"/>
    <w:rsid w:val="00EA5F44"/>
    <w:rsid w:val="00EA5F73"/>
    <w:rsid w:val="00EA6030"/>
    <w:rsid w:val="00EA6068"/>
    <w:rsid w:val="00EA609F"/>
    <w:rsid w:val="00EA60C1"/>
    <w:rsid w:val="00EA60D5"/>
    <w:rsid w:val="00EA60EB"/>
    <w:rsid w:val="00EA6176"/>
    <w:rsid w:val="00EA61A9"/>
    <w:rsid w:val="00EA6213"/>
    <w:rsid w:val="00EA62C8"/>
    <w:rsid w:val="00EA62E3"/>
    <w:rsid w:val="00EA62E9"/>
    <w:rsid w:val="00EA6325"/>
    <w:rsid w:val="00EA632F"/>
    <w:rsid w:val="00EA634B"/>
    <w:rsid w:val="00EA6395"/>
    <w:rsid w:val="00EA63B8"/>
    <w:rsid w:val="00EA63D6"/>
    <w:rsid w:val="00EA640C"/>
    <w:rsid w:val="00EA64C6"/>
    <w:rsid w:val="00EA6516"/>
    <w:rsid w:val="00EA656C"/>
    <w:rsid w:val="00EA65EC"/>
    <w:rsid w:val="00EA661B"/>
    <w:rsid w:val="00EA661D"/>
    <w:rsid w:val="00EA665F"/>
    <w:rsid w:val="00EA66E7"/>
    <w:rsid w:val="00EA6744"/>
    <w:rsid w:val="00EA677A"/>
    <w:rsid w:val="00EA6781"/>
    <w:rsid w:val="00EA6787"/>
    <w:rsid w:val="00EA67A9"/>
    <w:rsid w:val="00EA67AC"/>
    <w:rsid w:val="00EA6802"/>
    <w:rsid w:val="00EA680C"/>
    <w:rsid w:val="00EA682A"/>
    <w:rsid w:val="00EA6836"/>
    <w:rsid w:val="00EA683A"/>
    <w:rsid w:val="00EA6859"/>
    <w:rsid w:val="00EA687A"/>
    <w:rsid w:val="00EA68A2"/>
    <w:rsid w:val="00EA68F9"/>
    <w:rsid w:val="00EA691B"/>
    <w:rsid w:val="00EA6968"/>
    <w:rsid w:val="00EA6995"/>
    <w:rsid w:val="00EA69B5"/>
    <w:rsid w:val="00EA69E4"/>
    <w:rsid w:val="00EA6A83"/>
    <w:rsid w:val="00EA6A87"/>
    <w:rsid w:val="00EA6A92"/>
    <w:rsid w:val="00EA6AB2"/>
    <w:rsid w:val="00EA6AF1"/>
    <w:rsid w:val="00EA6B22"/>
    <w:rsid w:val="00EA6B34"/>
    <w:rsid w:val="00EA6BDD"/>
    <w:rsid w:val="00EA6BFA"/>
    <w:rsid w:val="00EA6C31"/>
    <w:rsid w:val="00EA6C97"/>
    <w:rsid w:val="00EA6CE5"/>
    <w:rsid w:val="00EA6D2F"/>
    <w:rsid w:val="00EA6D8F"/>
    <w:rsid w:val="00EA6D97"/>
    <w:rsid w:val="00EA6DB3"/>
    <w:rsid w:val="00EA6DBF"/>
    <w:rsid w:val="00EA6E72"/>
    <w:rsid w:val="00EA6E9B"/>
    <w:rsid w:val="00EA6EAF"/>
    <w:rsid w:val="00EA6EB3"/>
    <w:rsid w:val="00EA6ED5"/>
    <w:rsid w:val="00EA6F0E"/>
    <w:rsid w:val="00EA6F27"/>
    <w:rsid w:val="00EA6F39"/>
    <w:rsid w:val="00EA6F99"/>
    <w:rsid w:val="00EA6FAA"/>
    <w:rsid w:val="00EA701C"/>
    <w:rsid w:val="00EA7081"/>
    <w:rsid w:val="00EA70C1"/>
    <w:rsid w:val="00EA70C9"/>
    <w:rsid w:val="00EA7133"/>
    <w:rsid w:val="00EA7151"/>
    <w:rsid w:val="00EA716C"/>
    <w:rsid w:val="00EA717B"/>
    <w:rsid w:val="00EA717D"/>
    <w:rsid w:val="00EA717E"/>
    <w:rsid w:val="00EA7188"/>
    <w:rsid w:val="00EA71DD"/>
    <w:rsid w:val="00EA71E0"/>
    <w:rsid w:val="00EA724A"/>
    <w:rsid w:val="00EA7263"/>
    <w:rsid w:val="00EA7279"/>
    <w:rsid w:val="00EA7296"/>
    <w:rsid w:val="00EA7298"/>
    <w:rsid w:val="00EA72A7"/>
    <w:rsid w:val="00EA72BD"/>
    <w:rsid w:val="00EA72D3"/>
    <w:rsid w:val="00EA731A"/>
    <w:rsid w:val="00EA73EB"/>
    <w:rsid w:val="00EA74A8"/>
    <w:rsid w:val="00EA74EE"/>
    <w:rsid w:val="00EA7538"/>
    <w:rsid w:val="00EA7570"/>
    <w:rsid w:val="00EA7583"/>
    <w:rsid w:val="00EA7598"/>
    <w:rsid w:val="00EA75DA"/>
    <w:rsid w:val="00EA7602"/>
    <w:rsid w:val="00EA7646"/>
    <w:rsid w:val="00EA765A"/>
    <w:rsid w:val="00EA767D"/>
    <w:rsid w:val="00EA76BD"/>
    <w:rsid w:val="00EA76C5"/>
    <w:rsid w:val="00EA76EB"/>
    <w:rsid w:val="00EA773A"/>
    <w:rsid w:val="00EA773E"/>
    <w:rsid w:val="00EA776A"/>
    <w:rsid w:val="00EA7778"/>
    <w:rsid w:val="00EA778C"/>
    <w:rsid w:val="00EA781E"/>
    <w:rsid w:val="00EA799B"/>
    <w:rsid w:val="00EA79A1"/>
    <w:rsid w:val="00EA7A79"/>
    <w:rsid w:val="00EA7AD0"/>
    <w:rsid w:val="00EA7ADD"/>
    <w:rsid w:val="00EA7B6A"/>
    <w:rsid w:val="00EA7B76"/>
    <w:rsid w:val="00EA7B9B"/>
    <w:rsid w:val="00EA7BC1"/>
    <w:rsid w:val="00EA7BD9"/>
    <w:rsid w:val="00EA7C04"/>
    <w:rsid w:val="00EA7C2D"/>
    <w:rsid w:val="00EA7C47"/>
    <w:rsid w:val="00EA7C6B"/>
    <w:rsid w:val="00EA7CB1"/>
    <w:rsid w:val="00EA7CC4"/>
    <w:rsid w:val="00EA7CEE"/>
    <w:rsid w:val="00EA7D22"/>
    <w:rsid w:val="00EA7D4A"/>
    <w:rsid w:val="00EA7D54"/>
    <w:rsid w:val="00EA7DA2"/>
    <w:rsid w:val="00EA7DB7"/>
    <w:rsid w:val="00EA7E07"/>
    <w:rsid w:val="00EA7EE5"/>
    <w:rsid w:val="00EA7EF7"/>
    <w:rsid w:val="00EA7F10"/>
    <w:rsid w:val="00EA7F54"/>
    <w:rsid w:val="00EA7F5C"/>
    <w:rsid w:val="00EA7F61"/>
    <w:rsid w:val="00EA7F70"/>
    <w:rsid w:val="00EA7F91"/>
    <w:rsid w:val="00EA7FDC"/>
    <w:rsid w:val="00EB001B"/>
    <w:rsid w:val="00EB0029"/>
    <w:rsid w:val="00EB005C"/>
    <w:rsid w:val="00EB0070"/>
    <w:rsid w:val="00EB00A2"/>
    <w:rsid w:val="00EB0118"/>
    <w:rsid w:val="00EB011D"/>
    <w:rsid w:val="00EB011E"/>
    <w:rsid w:val="00EB0129"/>
    <w:rsid w:val="00EB01F5"/>
    <w:rsid w:val="00EB027F"/>
    <w:rsid w:val="00EB02C5"/>
    <w:rsid w:val="00EB02E4"/>
    <w:rsid w:val="00EB02F4"/>
    <w:rsid w:val="00EB02FB"/>
    <w:rsid w:val="00EB0369"/>
    <w:rsid w:val="00EB03C4"/>
    <w:rsid w:val="00EB03FD"/>
    <w:rsid w:val="00EB0442"/>
    <w:rsid w:val="00EB0447"/>
    <w:rsid w:val="00EB0454"/>
    <w:rsid w:val="00EB046D"/>
    <w:rsid w:val="00EB0480"/>
    <w:rsid w:val="00EB0491"/>
    <w:rsid w:val="00EB0498"/>
    <w:rsid w:val="00EB04A5"/>
    <w:rsid w:val="00EB04AC"/>
    <w:rsid w:val="00EB04E7"/>
    <w:rsid w:val="00EB04EF"/>
    <w:rsid w:val="00EB0502"/>
    <w:rsid w:val="00EB0503"/>
    <w:rsid w:val="00EB0525"/>
    <w:rsid w:val="00EB0535"/>
    <w:rsid w:val="00EB0552"/>
    <w:rsid w:val="00EB057B"/>
    <w:rsid w:val="00EB058C"/>
    <w:rsid w:val="00EB05B5"/>
    <w:rsid w:val="00EB068A"/>
    <w:rsid w:val="00EB06B9"/>
    <w:rsid w:val="00EB06E2"/>
    <w:rsid w:val="00EB0753"/>
    <w:rsid w:val="00EB07AF"/>
    <w:rsid w:val="00EB07E5"/>
    <w:rsid w:val="00EB0804"/>
    <w:rsid w:val="00EB0829"/>
    <w:rsid w:val="00EB0847"/>
    <w:rsid w:val="00EB085F"/>
    <w:rsid w:val="00EB0899"/>
    <w:rsid w:val="00EB08A1"/>
    <w:rsid w:val="00EB08A6"/>
    <w:rsid w:val="00EB090A"/>
    <w:rsid w:val="00EB091A"/>
    <w:rsid w:val="00EB0920"/>
    <w:rsid w:val="00EB0953"/>
    <w:rsid w:val="00EB09F5"/>
    <w:rsid w:val="00EB0A11"/>
    <w:rsid w:val="00EB0A3F"/>
    <w:rsid w:val="00EB0A42"/>
    <w:rsid w:val="00EB0A81"/>
    <w:rsid w:val="00EB0A88"/>
    <w:rsid w:val="00EB0A97"/>
    <w:rsid w:val="00EB0AB0"/>
    <w:rsid w:val="00EB0AB8"/>
    <w:rsid w:val="00EB0ADE"/>
    <w:rsid w:val="00EB0AFE"/>
    <w:rsid w:val="00EB0B17"/>
    <w:rsid w:val="00EB0C59"/>
    <w:rsid w:val="00EB0D38"/>
    <w:rsid w:val="00EB0DE7"/>
    <w:rsid w:val="00EB0E1E"/>
    <w:rsid w:val="00EB0E44"/>
    <w:rsid w:val="00EB0E75"/>
    <w:rsid w:val="00EB0E90"/>
    <w:rsid w:val="00EB0E97"/>
    <w:rsid w:val="00EB0EE2"/>
    <w:rsid w:val="00EB0F33"/>
    <w:rsid w:val="00EB0F47"/>
    <w:rsid w:val="00EB0F63"/>
    <w:rsid w:val="00EB0F64"/>
    <w:rsid w:val="00EB0F8E"/>
    <w:rsid w:val="00EB0FBC"/>
    <w:rsid w:val="00EB1010"/>
    <w:rsid w:val="00EB102C"/>
    <w:rsid w:val="00EB1087"/>
    <w:rsid w:val="00EB10E4"/>
    <w:rsid w:val="00EB10F9"/>
    <w:rsid w:val="00EB1103"/>
    <w:rsid w:val="00EB111E"/>
    <w:rsid w:val="00EB1130"/>
    <w:rsid w:val="00EB1259"/>
    <w:rsid w:val="00EB1291"/>
    <w:rsid w:val="00EB1295"/>
    <w:rsid w:val="00EB1297"/>
    <w:rsid w:val="00EB12BF"/>
    <w:rsid w:val="00EB12E8"/>
    <w:rsid w:val="00EB1307"/>
    <w:rsid w:val="00EB1320"/>
    <w:rsid w:val="00EB13A7"/>
    <w:rsid w:val="00EB13B2"/>
    <w:rsid w:val="00EB13CA"/>
    <w:rsid w:val="00EB13D0"/>
    <w:rsid w:val="00EB13F7"/>
    <w:rsid w:val="00EB14A7"/>
    <w:rsid w:val="00EB14A9"/>
    <w:rsid w:val="00EB14B0"/>
    <w:rsid w:val="00EB14C9"/>
    <w:rsid w:val="00EB1547"/>
    <w:rsid w:val="00EB1567"/>
    <w:rsid w:val="00EB1583"/>
    <w:rsid w:val="00EB15D0"/>
    <w:rsid w:val="00EB15F5"/>
    <w:rsid w:val="00EB1609"/>
    <w:rsid w:val="00EB1627"/>
    <w:rsid w:val="00EB1640"/>
    <w:rsid w:val="00EB16B2"/>
    <w:rsid w:val="00EB1712"/>
    <w:rsid w:val="00EB1792"/>
    <w:rsid w:val="00EB17AE"/>
    <w:rsid w:val="00EB17DF"/>
    <w:rsid w:val="00EB1817"/>
    <w:rsid w:val="00EB182D"/>
    <w:rsid w:val="00EB185E"/>
    <w:rsid w:val="00EB1865"/>
    <w:rsid w:val="00EB1898"/>
    <w:rsid w:val="00EB18F1"/>
    <w:rsid w:val="00EB18F7"/>
    <w:rsid w:val="00EB191A"/>
    <w:rsid w:val="00EB191B"/>
    <w:rsid w:val="00EB1937"/>
    <w:rsid w:val="00EB197F"/>
    <w:rsid w:val="00EB19CF"/>
    <w:rsid w:val="00EB19E8"/>
    <w:rsid w:val="00EB1A1A"/>
    <w:rsid w:val="00EB1A1F"/>
    <w:rsid w:val="00EB1A40"/>
    <w:rsid w:val="00EB1A76"/>
    <w:rsid w:val="00EB1B15"/>
    <w:rsid w:val="00EB1B42"/>
    <w:rsid w:val="00EB1B83"/>
    <w:rsid w:val="00EB1B87"/>
    <w:rsid w:val="00EB1C41"/>
    <w:rsid w:val="00EB1D1F"/>
    <w:rsid w:val="00EB1D3F"/>
    <w:rsid w:val="00EB1D51"/>
    <w:rsid w:val="00EB1D6D"/>
    <w:rsid w:val="00EB1D8C"/>
    <w:rsid w:val="00EB1DCD"/>
    <w:rsid w:val="00EB1DE8"/>
    <w:rsid w:val="00EB1E1C"/>
    <w:rsid w:val="00EB1E74"/>
    <w:rsid w:val="00EB1E93"/>
    <w:rsid w:val="00EB1E94"/>
    <w:rsid w:val="00EB1E97"/>
    <w:rsid w:val="00EB1F14"/>
    <w:rsid w:val="00EB1F1A"/>
    <w:rsid w:val="00EB1F7B"/>
    <w:rsid w:val="00EB1FF3"/>
    <w:rsid w:val="00EB203D"/>
    <w:rsid w:val="00EB2042"/>
    <w:rsid w:val="00EB209F"/>
    <w:rsid w:val="00EB20D4"/>
    <w:rsid w:val="00EB20FC"/>
    <w:rsid w:val="00EB214F"/>
    <w:rsid w:val="00EB21B1"/>
    <w:rsid w:val="00EB21D4"/>
    <w:rsid w:val="00EB223B"/>
    <w:rsid w:val="00EB2264"/>
    <w:rsid w:val="00EB228B"/>
    <w:rsid w:val="00EB22B3"/>
    <w:rsid w:val="00EB22B8"/>
    <w:rsid w:val="00EB22DF"/>
    <w:rsid w:val="00EB22ED"/>
    <w:rsid w:val="00EB2315"/>
    <w:rsid w:val="00EB2316"/>
    <w:rsid w:val="00EB2320"/>
    <w:rsid w:val="00EB232C"/>
    <w:rsid w:val="00EB2374"/>
    <w:rsid w:val="00EB2403"/>
    <w:rsid w:val="00EB2439"/>
    <w:rsid w:val="00EB243D"/>
    <w:rsid w:val="00EB243F"/>
    <w:rsid w:val="00EB24A6"/>
    <w:rsid w:val="00EB250A"/>
    <w:rsid w:val="00EB2517"/>
    <w:rsid w:val="00EB2584"/>
    <w:rsid w:val="00EB258F"/>
    <w:rsid w:val="00EB2595"/>
    <w:rsid w:val="00EB2612"/>
    <w:rsid w:val="00EB2672"/>
    <w:rsid w:val="00EB2685"/>
    <w:rsid w:val="00EB26AC"/>
    <w:rsid w:val="00EB26CB"/>
    <w:rsid w:val="00EB26DA"/>
    <w:rsid w:val="00EB26EA"/>
    <w:rsid w:val="00EB26FF"/>
    <w:rsid w:val="00EB272E"/>
    <w:rsid w:val="00EB2731"/>
    <w:rsid w:val="00EB2732"/>
    <w:rsid w:val="00EB27AF"/>
    <w:rsid w:val="00EB2802"/>
    <w:rsid w:val="00EB286F"/>
    <w:rsid w:val="00EB28B0"/>
    <w:rsid w:val="00EB28B9"/>
    <w:rsid w:val="00EB28C0"/>
    <w:rsid w:val="00EB28DB"/>
    <w:rsid w:val="00EB28FB"/>
    <w:rsid w:val="00EB2921"/>
    <w:rsid w:val="00EB2928"/>
    <w:rsid w:val="00EB2943"/>
    <w:rsid w:val="00EB29CD"/>
    <w:rsid w:val="00EB2A18"/>
    <w:rsid w:val="00EB2A46"/>
    <w:rsid w:val="00EB2A4D"/>
    <w:rsid w:val="00EB2AA6"/>
    <w:rsid w:val="00EB2AB2"/>
    <w:rsid w:val="00EB2AB6"/>
    <w:rsid w:val="00EB2ADE"/>
    <w:rsid w:val="00EB2B10"/>
    <w:rsid w:val="00EB2BC2"/>
    <w:rsid w:val="00EB2C0C"/>
    <w:rsid w:val="00EB2C5B"/>
    <w:rsid w:val="00EB2C5E"/>
    <w:rsid w:val="00EB2C5F"/>
    <w:rsid w:val="00EB2CAF"/>
    <w:rsid w:val="00EB2D00"/>
    <w:rsid w:val="00EB2D08"/>
    <w:rsid w:val="00EB2D50"/>
    <w:rsid w:val="00EB2DD9"/>
    <w:rsid w:val="00EB2DE3"/>
    <w:rsid w:val="00EB2DEE"/>
    <w:rsid w:val="00EB2E56"/>
    <w:rsid w:val="00EB2E63"/>
    <w:rsid w:val="00EB2E6D"/>
    <w:rsid w:val="00EB2EAF"/>
    <w:rsid w:val="00EB2EB1"/>
    <w:rsid w:val="00EB2F02"/>
    <w:rsid w:val="00EB2F03"/>
    <w:rsid w:val="00EB2F4B"/>
    <w:rsid w:val="00EB2F87"/>
    <w:rsid w:val="00EB2FA6"/>
    <w:rsid w:val="00EB3008"/>
    <w:rsid w:val="00EB3038"/>
    <w:rsid w:val="00EB305C"/>
    <w:rsid w:val="00EB305D"/>
    <w:rsid w:val="00EB307C"/>
    <w:rsid w:val="00EB30AF"/>
    <w:rsid w:val="00EB3124"/>
    <w:rsid w:val="00EB3141"/>
    <w:rsid w:val="00EB316C"/>
    <w:rsid w:val="00EB31A9"/>
    <w:rsid w:val="00EB31C0"/>
    <w:rsid w:val="00EB3239"/>
    <w:rsid w:val="00EB3278"/>
    <w:rsid w:val="00EB3292"/>
    <w:rsid w:val="00EB3299"/>
    <w:rsid w:val="00EB32EF"/>
    <w:rsid w:val="00EB333F"/>
    <w:rsid w:val="00EB3340"/>
    <w:rsid w:val="00EB3389"/>
    <w:rsid w:val="00EB33B5"/>
    <w:rsid w:val="00EB33DA"/>
    <w:rsid w:val="00EB33FB"/>
    <w:rsid w:val="00EB340F"/>
    <w:rsid w:val="00EB3417"/>
    <w:rsid w:val="00EB3448"/>
    <w:rsid w:val="00EB344A"/>
    <w:rsid w:val="00EB34DF"/>
    <w:rsid w:val="00EB3577"/>
    <w:rsid w:val="00EB359E"/>
    <w:rsid w:val="00EB35D7"/>
    <w:rsid w:val="00EB3605"/>
    <w:rsid w:val="00EB3665"/>
    <w:rsid w:val="00EB3679"/>
    <w:rsid w:val="00EB3685"/>
    <w:rsid w:val="00EB3686"/>
    <w:rsid w:val="00EB368B"/>
    <w:rsid w:val="00EB36B4"/>
    <w:rsid w:val="00EB36BD"/>
    <w:rsid w:val="00EB36BF"/>
    <w:rsid w:val="00EB375E"/>
    <w:rsid w:val="00EB3765"/>
    <w:rsid w:val="00EB377B"/>
    <w:rsid w:val="00EB3795"/>
    <w:rsid w:val="00EB37B6"/>
    <w:rsid w:val="00EB38AF"/>
    <w:rsid w:val="00EB38BA"/>
    <w:rsid w:val="00EB38DD"/>
    <w:rsid w:val="00EB38E1"/>
    <w:rsid w:val="00EB38F3"/>
    <w:rsid w:val="00EB3951"/>
    <w:rsid w:val="00EB396E"/>
    <w:rsid w:val="00EB3975"/>
    <w:rsid w:val="00EB3986"/>
    <w:rsid w:val="00EB39AF"/>
    <w:rsid w:val="00EB39C1"/>
    <w:rsid w:val="00EB3AAA"/>
    <w:rsid w:val="00EB3AE2"/>
    <w:rsid w:val="00EB3C00"/>
    <w:rsid w:val="00EB3C7D"/>
    <w:rsid w:val="00EB3CBC"/>
    <w:rsid w:val="00EB3CF6"/>
    <w:rsid w:val="00EB3D9B"/>
    <w:rsid w:val="00EB3DC9"/>
    <w:rsid w:val="00EB3DFA"/>
    <w:rsid w:val="00EB3E2C"/>
    <w:rsid w:val="00EB3E59"/>
    <w:rsid w:val="00EB3E90"/>
    <w:rsid w:val="00EB3EB0"/>
    <w:rsid w:val="00EB3F62"/>
    <w:rsid w:val="00EB3F67"/>
    <w:rsid w:val="00EB3F86"/>
    <w:rsid w:val="00EB3FE0"/>
    <w:rsid w:val="00EB3FE5"/>
    <w:rsid w:val="00EB400E"/>
    <w:rsid w:val="00EB4023"/>
    <w:rsid w:val="00EB4045"/>
    <w:rsid w:val="00EB4050"/>
    <w:rsid w:val="00EB4057"/>
    <w:rsid w:val="00EB40A4"/>
    <w:rsid w:val="00EB4150"/>
    <w:rsid w:val="00EB41C9"/>
    <w:rsid w:val="00EB4274"/>
    <w:rsid w:val="00EB42A6"/>
    <w:rsid w:val="00EB42B2"/>
    <w:rsid w:val="00EB42CA"/>
    <w:rsid w:val="00EB4306"/>
    <w:rsid w:val="00EB4339"/>
    <w:rsid w:val="00EB433E"/>
    <w:rsid w:val="00EB4396"/>
    <w:rsid w:val="00EB43E1"/>
    <w:rsid w:val="00EB4428"/>
    <w:rsid w:val="00EB4447"/>
    <w:rsid w:val="00EB4495"/>
    <w:rsid w:val="00EB44B1"/>
    <w:rsid w:val="00EB44EB"/>
    <w:rsid w:val="00EB4563"/>
    <w:rsid w:val="00EB4603"/>
    <w:rsid w:val="00EB46A7"/>
    <w:rsid w:val="00EB46AB"/>
    <w:rsid w:val="00EB46BE"/>
    <w:rsid w:val="00EB46C5"/>
    <w:rsid w:val="00EB4774"/>
    <w:rsid w:val="00EB4778"/>
    <w:rsid w:val="00EB479A"/>
    <w:rsid w:val="00EB47B1"/>
    <w:rsid w:val="00EB47E4"/>
    <w:rsid w:val="00EB47EA"/>
    <w:rsid w:val="00EB47F3"/>
    <w:rsid w:val="00EB480D"/>
    <w:rsid w:val="00EB485C"/>
    <w:rsid w:val="00EB486B"/>
    <w:rsid w:val="00EB4873"/>
    <w:rsid w:val="00EB4903"/>
    <w:rsid w:val="00EB4933"/>
    <w:rsid w:val="00EB49FA"/>
    <w:rsid w:val="00EB4A17"/>
    <w:rsid w:val="00EB4A6D"/>
    <w:rsid w:val="00EB4ADA"/>
    <w:rsid w:val="00EB4ADC"/>
    <w:rsid w:val="00EB4AE9"/>
    <w:rsid w:val="00EB4AF8"/>
    <w:rsid w:val="00EB4B52"/>
    <w:rsid w:val="00EB4B59"/>
    <w:rsid w:val="00EB4C03"/>
    <w:rsid w:val="00EB4C0D"/>
    <w:rsid w:val="00EB4C61"/>
    <w:rsid w:val="00EB4C6D"/>
    <w:rsid w:val="00EB4C7A"/>
    <w:rsid w:val="00EB4CBA"/>
    <w:rsid w:val="00EB4CE8"/>
    <w:rsid w:val="00EB4D0C"/>
    <w:rsid w:val="00EB4D66"/>
    <w:rsid w:val="00EB4D8C"/>
    <w:rsid w:val="00EB4D91"/>
    <w:rsid w:val="00EB4DB4"/>
    <w:rsid w:val="00EB4DC2"/>
    <w:rsid w:val="00EB4DC7"/>
    <w:rsid w:val="00EB4E18"/>
    <w:rsid w:val="00EB4EFD"/>
    <w:rsid w:val="00EB4F06"/>
    <w:rsid w:val="00EB4F78"/>
    <w:rsid w:val="00EB4F81"/>
    <w:rsid w:val="00EB4FC9"/>
    <w:rsid w:val="00EB4FDF"/>
    <w:rsid w:val="00EB5006"/>
    <w:rsid w:val="00EB5018"/>
    <w:rsid w:val="00EB5073"/>
    <w:rsid w:val="00EB5087"/>
    <w:rsid w:val="00EB50E2"/>
    <w:rsid w:val="00EB5137"/>
    <w:rsid w:val="00EB514C"/>
    <w:rsid w:val="00EB518E"/>
    <w:rsid w:val="00EB51B5"/>
    <w:rsid w:val="00EB51EF"/>
    <w:rsid w:val="00EB526D"/>
    <w:rsid w:val="00EB5287"/>
    <w:rsid w:val="00EB52BB"/>
    <w:rsid w:val="00EB52C0"/>
    <w:rsid w:val="00EB52C4"/>
    <w:rsid w:val="00EB52DA"/>
    <w:rsid w:val="00EB52FD"/>
    <w:rsid w:val="00EB5301"/>
    <w:rsid w:val="00EB5308"/>
    <w:rsid w:val="00EB5335"/>
    <w:rsid w:val="00EB5346"/>
    <w:rsid w:val="00EB537F"/>
    <w:rsid w:val="00EB53F5"/>
    <w:rsid w:val="00EB5474"/>
    <w:rsid w:val="00EB558A"/>
    <w:rsid w:val="00EB5637"/>
    <w:rsid w:val="00EB564E"/>
    <w:rsid w:val="00EB5677"/>
    <w:rsid w:val="00EB568C"/>
    <w:rsid w:val="00EB56C2"/>
    <w:rsid w:val="00EB56D1"/>
    <w:rsid w:val="00EB56DF"/>
    <w:rsid w:val="00EB573B"/>
    <w:rsid w:val="00EB5742"/>
    <w:rsid w:val="00EB5786"/>
    <w:rsid w:val="00EB57D3"/>
    <w:rsid w:val="00EB57FF"/>
    <w:rsid w:val="00EB58D4"/>
    <w:rsid w:val="00EB590A"/>
    <w:rsid w:val="00EB599C"/>
    <w:rsid w:val="00EB59D4"/>
    <w:rsid w:val="00EB59E0"/>
    <w:rsid w:val="00EB59E8"/>
    <w:rsid w:val="00EB5A0B"/>
    <w:rsid w:val="00EB5A2C"/>
    <w:rsid w:val="00EB5A52"/>
    <w:rsid w:val="00EB5A69"/>
    <w:rsid w:val="00EB5AD5"/>
    <w:rsid w:val="00EB5B29"/>
    <w:rsid w:val="00EB5B2B"/>
    <w:rsid w:val="00EB5B7F"/>
    <w:rsid w:val="00EB5B87"/>
    <w:rsid w:val="00EB5B96"/>
    <w:rsid w:val="00EB5C0D"/>
    <w:rsid w:val="00EB5C24"/>
    <w:rsid w:val="00EB5C4A"/>
    <w:rsid w:val="00EB5CA5"/>
    <w:rsid w:val="00EB5CBD"/>
    <w:rsid w:val="00EB5CBF"/>
    <w:rsid w:val="00EB5CEB"/>
    <w:rsid w:val="00EB5CED"/>
    <w:rsid w:val="00EB5D43"/>
    <w:rsid w:val="00EB5DFC"/>
    <w:rsid w:val="00EB5E08"/>
    <w:rsid w:val="00EB5E40"/>
    <w:rsid w:val="00EB5E52"/>
    <w:rsid w:val="00EB5EF6"/>
    <w:rsid w:val="00EB5F14"/>
    <w:rsid w:val="00EB5F44"/>
    <w:rsid w:val="00EB5F58"/>
    <w:rsid w:val="00EB5FAF"/>
    <w:rsid w:val="00EB5FB9"/>
    <w:rsid w:val="00EB5FC3"/>
    <w:rsid w:val="00EB5FC8"/>
    <w:rsid w:val="00EB5FE4"/>
    <w:rsid w:val="00EB6008"/>
    <w:rsid w:val="00EB6045"/>
    <w:rsid w:val="00EB6051"/>
    <w:rsid w:val="00EB6085"/>
    <w:rsid w:val="00EB60F9"/>
    <w:rsid w:val="00EB610E"/>
    <w:rsid w:val="00EB618A"/>
    <w:rsid w:val="00EB61FF"/>
    <w:rsid w:val="00EB627E"/>
    <w:rsid w:val="00EB629C"/>
    <w:rsid w:val="00EB62B0"/>
    <w:rsid w:val="00EB62CC"/>
    <w:rsid w:val="00EB6366"/>
    <w:rsid w:val="00EB6412"/>
    <w:rsid w:val="00EB643A"/>
    <w:rsid w:val="00EB6476"/>
    <w:rsid w:val="00EB64A2"/>
    <w:rsid w:val="00EB64E4"/>
    <w:rsid w:val="00EB65F3"/>
    <w:rsid w:val="00EB6610"/>
    <w:rsid w:val="00EB668C"/>
    <w:rsid w:val="00EB6718"/>
    <w:rsid w:val="00EB6759"/>
    <w:rsid w:val="00EB6761"/>
    <w:rsid w:val="00EB67BB"/>
    <w:rsid w:val="00EB67C8"/>
    <w:rsid w:val="00EB67DC"/>
    <w:rsid w:val="00EB6820"/>
    <w:rsid w:val="00EB6828"/>
    <w:rsid w:val="00EB6841"/>
    <w:rsid w:val="00EB68E4"/>
    <w:rsid w:val="00EB68F2"/>
    <w:rsid w:val="00EB68F9"/>
    <w:rsid w:val="00EB6926"/>
    <w:rsid w:val="00EB698C"/>
    <w:rsid w:val="00EB6994"/>
    <w:rsid w:val="00EB6995"/>
    <w:rsid w:val="00EB69A4"/>
    <w:rsid w:val="00EB6A02"/>
    <w:rsid w:val="00EB6A1E"/>
    <w:rsid w:val="00EB6A7B"/>
    <w:rsid w:val="00EB6A7F"/>
    <w:rsid w:val="00EB6AD2"/>
    <w:rsid w:val="00EB6B04"/>
    <w:rsid w:val="00EB6B8C"/>
    <w:rsid w:val="00EB6BF9"/>
    <w:rsid w:val="00EB6C0A"/>
    <w:rsid w:val="00EB6C21"/>
    <w:rsid w:val="00EB6C2A"/>
    <w:rsid w:val="00EB6C51"/>
    <w:rsid w:val="00EB6C84"/>
    <w:rsid w:val="00EB6CA9"/>
    <w:rsid w:val="00EB6D02"/>
    <w:rsid w:val="00EB6D22"/>
    <w:rsid w:val="00EB6D34"/>
    <w:rsid w:val="00EB6D36"/>
    <w:rsid w:val="00EB6E3C"/>
    <w:rsid w:val="00EB6EA5"/>
    <w:rsid w:val="00EB6EA8"/>
    <w:rsid w:val="00EB6EB7"/>
    <w:rsid w:val="00EB6ECF"/>
    <w:rsid w:val="00EB6EDC"/>
    <w:rsid w:val="00EB6EFF"/>
    <w:rsid w:val="00EB6F44"/>
    <w:rsid w:val="00EB6F57"/>
    <w:rsid w:val="00EB6F7F"/>
    <w:rsid w:val="00EB6F8B"/>
    <w:rsid w:val="00EB6FAF"/>
    <w:rsid w:val="00EB6FBE"/>
    <w:rsid w:val="00EB6FCD"/>
    <w:rsid w:val="00EB701B"/>
    <w:rsid w:val="00EB7043"/>
    <w:rsid w:val="00EB7085"/>
    <w:rsid w:val="00EB70A5"/>
    <w:rsid w:val="00EB70C7"/>
    <w:rsid w:val="00EB70F2"/>
    <w:rsid w:val="00EB7113"/>
    <w:rsid w:val="00EB71AF"/>
    <w:rsid w:val="00EB71B3"/>
    <w:rsid w:val="00EB71C0"/>
    <w:rsid w:val="00EB7207"/>
    <w:rsid w:val="00EB7210"/>
    <w:rsid w:val="00EB730C"/>
    <w:rsid w:val="00EB730F"/>
    <w:rsid w:val="00EB7341"/>
    <w:rsid w:val="00EB7375"/>
    <w:rsid w:val="00EB73FF"/>
    <w:rsid w:val="00EB7428"/>
    <w:rsid w:val="00EB7456"/>
    <w:rsid w:val="00EB7460"/>
    <w:rsid w:val="00EB746B"/>
    <w:rsid w:val="00EB750B"/>
    <w:rsid w:val="00EB7536"/>
    <w:rsid w:val="00EB7555"/>
    <w:rsid w:val="00EB75BB"/>
    <w:rsid w:val="00EB75E4"/>
    <w:rsid w:val="00EB75FF"/>
    <w:rsid w:val="00EB7644"/>
    <w:rsid w:val="00EB765B"/>
    <w:rsid w:val="00EB769D"/>
    <w:rsid w:val="00EB76AB"/>
    <w:rsid w:val="00EB76C2"/>
    <w:rsid w:val="00EB76FD"/>
    <w:rsid w:val="00EB76FE"/>
    <w:rsid w:val="00EB7718"/>
    <w:rsid w:val="00EB7735"/>
    <w:rsid w:val="00EB7738"/>
    <w:rsid w:val="00EB7746"/>
    <w:rsid w:val="00EB7780"/>
    <w:rsid w:val="00EB7796"/>
    <w:rsid w:val="00EB7799"/>
    <w:rsid w:val="00EB77B7"/>
    <w:rsid w:val="00EB77FB"/>
    <w:rsid w:val="00EB783D"/>
    <w:rsid w:val="00EB78CE"/>
    <w:rsid w:val="00EB78E5"/>
    <w:rsid w:val="00EB7947"/>
    <w:rsid w:val="00EB798A"/>
    <w:rsid w:val="00EB79F4"/>
    <w:rsid w:val="00EB7A7E"/>
    <w:rsid w:val="00EB7AD6"/>
    <w:rsid w:val="00EB7ADD"/>
    <w:rsid w:val="00EB7B10"/>
    <w:rsid w:val="00EB7B24"/>
    <w:rsid w:val="00EB7B8D"/>
    <w:rsid w:val="00EB7BF0"/>
    <w:rsid w:val="00EB7BFD"/>
    <w:rsid w:val="00EB7C2D"/>
    <w:rsid w:val="00EB7C32"/>
    <w:rsid w:val="00EB7C59"/>
    <w:rsid w:val="00EB7C7E"/>
    <w:rsid w:val="00EB7CA7"/>
    <w:rsid w:val="00EB7CB1"/>
    <w:rsid w:val="00EB7CD5"/>
    <w:rsid w:val="00EB7CD8"/>
    <w:rsid w:val="00EB7D10"/>
    <w:rsid w:val="00EB7D37"/>
    <w:rsid w:val="00EB7D6E"/>
    <w:rsid w:val="00EB7D78"/>
    <w:rsid w:val="00EB7DA3"/>
    <w:rsid w:val="00EB7DAA"/>
    <w:rsid w:val="00EB7DB1"/>
    <w:rsid w:val="00EB7DBF"/>
    <w:rsid w:val="00EB7DC7"/>
    <w:rsid w:val="00EB7E00"/>
    <w:rsid w:val="00EB7E51"/>
    <w:rsid w:val="00EB7E5A"/>
    <w:rsid w:val="00EB7E79"/>
    <w:rsid w:val="00EB7EA9"/>
    <w:rsid w:val="00EB7EB5"/>
    <w:rsid w:val="00EB7EBE"/>
    <w:rsid w:val="00EB7EDF"/>
    <w:rsid w:val="00EB7F1F"/>
    <w:rsid w:val="00EB7F3B"/>
    <w:rsid w:val="00EB7F6B"/>
    <w:rsid w:val="00EB7F80"/>
    <w:rsid w:val="00EB7F84"/>
    <w:rsid w:val="00EB7FB0"/>
    <w:rsid w:val="00EC002A"/>
    <w:rsid w:val="00EC0039"/>
    <w:rsid w:val="00EC0080"/>
    <w:rsid w:val="00EC00AF"/>
    <w:rsid w:val="00EC00C0"/>
    <w:rsid w:val="00EC00E3"/>
    <w:rsid w:val="00EC00F0"/>
    <w:rsid w:val="00EC012E"/>
    <w:rsid w:val="00EC0134"/>
    <w:rsid w:val="00EC013B"/>
    <w:rsid w:val="00EC0163"/>
    <w:rsid w:val="00EC016C"/>
    <w:rsid w:val="00EC0178"/>
    <w:rsid w:val="00EC0179"/>
    <w:rsid w:val="00EC024F"/>
    <w:rsid w:val="00EC027C"/>
    <w:rsid w:val="00EC0298"/>
    <w:rsid w:val="00EC02AD"/>
    <w:rsid w:val="00EC02CD"/>
    <w:rsid w:val="00EC032C"/>
    <w:rsid w:val="00EC03B4"/>
    <w:rsid w:val="00EC03CB"/>
    <w:rsid w:val="00EC0430"/>
    <w:rsid w:val="00EC049C"/>
    <w:rsid w:val="00EC04AB"/>
    <w:rsid w:val="00EC04E4"/>
    <w:rsid w:val="00EC04EA"/>
    <w:rsid w:val="00EC0536"/>
    <w:rsid w:val="00EC053A"/>
    <w:rsid w:val="00EC054D"/>
    <w:rsid w:val="00EC0564"/>
    <w:rsid w:val="00EC0571"/>
    <w:rsid w:val="00EC0588"/>
    <w:rsid w:val="00EC05A6"/>
    <w:rsid w:val="00EC05AE"/>
    <w:rsid w:val="00EC05D7"/>
    <w:rsid w:val="00EC0668"/>
    <w:rsid w:val="00EC06B7"/>
    <w:rsid w:val="00EC0710"/>
    <w:rsid w:val="00EC07B5"/>
    <w:rsid w:val="00EC07DC"/>
    <w:rsid w:val="00EC07F3"/>
    <w:rsid w:val="00EC0837"/>
    <w:rsid w:val="00EC0909"/>
    <w:rsid w:val="00EC090B"/>
    <w:rsid w:val="00EC091F"/>
    <w:rsid w:val="00EC094B"/>
    <w:rsid w:val="00EC0975"/>
    <w:rsid w:val="00EC09AA"/>
    <w:rsid w:val="00EC09C4"/>
    <w:rsid w:val="00EC09F8"/>
    <w:rsid w:val="00EC0A34"/>
    <w:rsid w:val="00EC0AB0"/>
    <w:rsid w:val="00EC0B2B"/>
    <w:rsid w:val="00EC0B73"/>
    <w:rsid w:val="00EC0B87"/>
    <w:rsid w:val="00EC0BDC"/>
    <w:rsid w:val="00EC0BE1"/>
    <w:rsid w:val="00EC0BFF"/>
    <w:rsid w:val="00EC0C26"/>
    <w:rsid w:val="00EC0C30"/>
    <w:rsid w:val="00EC0CA9"/>
    <w:rsid w:val="00EC0CC9"/>
    <w:rsid w:val="00EC0D13"/>
    <w:rsid w:val="00EC0D84"/>
    <w:rsid w:val="00EC0DB8"/>
    <w:rsid w:val="00EC0DEC"/>
    <w:rsid w:val="00EC0E0C"/>
    <w:rsid w:val="00EC0E23"/>
    <w:rsid w:val="00EC0E29"/>
    <w:rsid w:val="00EC0E3C"/>
    <w:rsid w:val="00EC0E5D"/>
    <w:rsid w:val="00EC0E7D"/>
    <w:rsid w:val="00EC0E92"/>
    <w:rsid w:val="00EC0EA2"/>
    <w:rsid w:val="00EC0EA4"/>
    <w:rsid w:val="00EC0EB5"/>
    <w:rsid w:val="00EC0EC7"/>
    <w:rsid w:val="00EC0EFC"/>
    <w:rsid w:val="00EC0F16"/>
    <w:rsid w:val="00EC0F3C"/>
    <w:rsid w:val="00EC0F42"/>
    <w:rsid w:val="00EC0FC2"/>
    <w:rsid w:val="00EC0FFB"/>
    <w:rsid w:val="00EC101E"/>
    <w:rsid w:val="00EC1043"/>
    <w:rsid w:val="00EC1074"/>
    <w:rsid w:val="00EC1084"/>
    <w:rsid w:val="00EC1096"/>
    <w:rsid w:val="00EC10A8"/>
    <w:rsid w:val="00EC10D5"/>
    <w:rsid w:val="00EC1195"/>
    <w:rsid w:val="00EC1199"/>
    <w:rsid w:val="00EC11EF"/>
    <w:rsid w:val="00EC11F0"/>
    <w:rsid w:val="00EC1287"/>
    <w:rsid w:val="00EC1301"/>
    <w:rsid w:val="00EC1317"/>
    <w:rsid w:val="00EC137C"/>
    <w:rsid w:val="00EC13A4"/>
    <w:rsid w:val="00EC13AE"/>
    <w:rsid w:val="00EC13BA"/>
    <w:rsid w:val="00EC143F"/>
    <w:rsid w:val="00EC144D"/>
    <w:rsid w:val="00EC1453"/>
    <w:rsid w:val="00EC1464"/>
    <w:rsid w:val="00EC14A5"/>
    <w:rsid w:val="00EC14A8"/>
    <w:rsid w:val="00EC14CD"/>
    <w:rsid w:val="00EC14E1"/>
    <w:rsid w:val="00EC14EA"/>
    <w:rsid w:val="00EC1541"/>
    <w:rsid w:val="00EC154F"/>
    <w:rsid w:val="00EC1581"/>
    <w:rsid w:val="00EC1587"/>
    <w:rsid w:val="00EC15CA"/>
    <w:rsid w:val="00EC164A"/>
    <w:rsid w:val="00EC1705"/>
    <w:rsid w:val="00EC174D"/>
    <w:rsid w:val="00EC1816"/>
    <w:rsid w:val="00EC1831"/>
    <w:rsid w:val="00EC18E9"/>
    <w:rsid w:val="00EC18EC"/>
    <w:rsid w:val="00EC18F3"/>
    <w:rsid w:val="00EC18FD"/>
    <w:rsid w:val="00EC194B"/>
    <w:rsid w:val="00EC1952"/>
    <w:rsid w:val="00EC195F"/>
    <w:rsid w:val="00EC1965"/>
    <w:rsid w:val="00EC19AB"/>
    <w:rsid w:val="00EC19C2"/>
    <w:rsid w:val="00EC1A28"/>
    <w:rsid w:val="00EC1A87"/>
    <w:rsid w:val="00EC1AB9"/>
    <w:rsid w:val="00EC1ACC"/>
    <w:rsid w:val="00EC1AFD"/>
    <w:rsid w:val="00EC1B0F"/>
    <w:rsid w:val="00EC1B23"/>
    <w:rsid w:val="00EC1B79"/>
    <w:rsid w:val="00EC1BAB"/>
    <w:rsid w:val="00EC1BBD"/>
    <w:rsid w:val="00EC1C03"/>
    <w:rsid w:val="00EC1C1C"/>
    <w:rsid w:val="00EC1C26"/>
    <w:rsid w:val="00EC1C42"/>
    <w:rsid w:val="00EC1C59"/>
    <w:rsid w:val="00EC1C72"/>
    <w:rsid w:val="00EC1C98"/>
    <w:rsid w:val="00EC1CC3"/>
    <w:rsid w:val="00EC1D28"/>
    <w:rsid w:val="00EC1D4F"/>
    <w:rsid w:val="00EC1D76"/>
    <w:rsid w:val="00EC1DA8"/>
    <w:rsid w:val="00EC1E41"/>
    <w:rsid w:val="00EC1E52"/>
    <w:rsid w:val="00EC1EA4"/>
    <w:rsid w:val="00EC1EA9"/>
    <w:rsid w:val="00EC1ED5"/>
    <w:rsid w:val="00EC1EFD"/>
    <w:rsid w:val="00EC1F20"/>
    <w:rsid w:val="00EC1F41"/>
    <w:rsid w:val="00EC1F5F"/>
    <w:rsid w:val="00EC1F60"/>
    <w:rsid w:val="00EC1F7B"/>
    <w:rsid w:val="00EC2014"/>
    <w:rsid w:val="00EC2029"/>
    <w:rsid w:val="00EC20F4"/>
    <w:rsid w:val="00EC20F6"/>
    <w:rsid w:val="00EC20FC"/>
    <w:rsid w:val="00EC211A"/>
    <w:rsid w:val="00EC211D"/>
    <w:rsid w:val="00EC214C"/>
    <w:rsid w:val="00EC2161"/>
    <w:rsid w:val="00EC216C"/>
    <w:rsid w:val="00EC2181"/>
    <w:rsid w:val="00EC2199"/>
    <w:rsid w:val="00EC21DB"/>
    <w:rsid w:val="00EC2209"/>
    <w:rsid w:val="00EC221D"/>
    <w:rsid w:val="00EC223B"/>
    <w:rsid w:val="00EC2250"/>
    <w:rsid w:val="00EC22B3"/>
    <w:rsid w:val="00EC230B"/>
    <w:rsid w:val="00EC2312"/>
    <w:rsid w:val="00EC232D"/>
    <w:rsid w:val="00EC237D"/>
    <w:rsid w:val="00EC23B0"/>
    <w:rsid w:val="00EC2400"/>
    <w:rsid w:val="00EC2481"/>
    <w:rsid w:val="00EC2492"/>
    <w:rsid w:val="00EC24A7"/>
    <w:rsid w:val="00EC24D0"/>
    <w:rsid w:val="00EC2510"/>
    <w:rsid w:val="00EC2517"/>
    <w:rsid w:val="00EC251E"/>
    <w:rsid w:val="00EC2568"/>
    <w:rsid w:val="00EC256F"/>
    <w:rsid w:val="00EC2570"/>
    <w:rsid w:val="00EC2574"/>
    <w:rsid w:val="00EC25DC"/>
    <w:rsid w:val="00EC25E4"/>
    <w:rsid w:val="00EC2621"/>
    <w:rsid w:val="00EC2624"/>
    <w:rsid w:val="00EC2645"/>
    <w:rsid w:val="00EC2682"/>
    <w:rsid w:val="00EC269F"/>
    <w:rsid w:val="00EC273F"/>
    <w:rsid w:val="00EC278A"/>
    <w:rsid w:val="00EC27F1"/>
    <w:rsid w:val="00EC27FE"/>
    <w:rsid w:val="00EC2862"/>
    <w:rsid w:val="00EC2898"/>
    <w:rsid w:val="00EC28AC"/>
    <w:rsid w:val="00EC28B3"/>
    <w:rsid w:val="00EC28B8"/>
    <w:rsid w:val="00EC28D7"/>
    <w:rsid w:val="00EC290E"/>
    <w:rsid w:val="00EC2928"/>
    <w:rsid w:val="00EC2929"/>
    <w:rsid w:val="00EC296E"/>
    <w:rsid w:val="00EC299D"/>
    <w:rsid w:val="00EC2A45"/>
    <w:rsid w:val="00EC2ACA"/>
    <w:rsid w:val="00EC2AEA"/>
    <w:rsid w:val="00EC2B05"/>
    <w:rsid w:val="00EC2B27"/>
    <w:rsid w:val="00EC2B59"/>
    <w:rsid w:val="00EC2B8D"/>
    <w:rsid w:val="00EC2BA8"/>
    <w:rsid w:val="00EC2BB6"/>
    <w:rsid w:val="00EC2BFD"/>
    <w:rsid w:val="00EC2C7B"/>
    <w:rsid w:val="00EC2CDD"/>
    <w:rsid w:val="00EC2D75"/>
    <w:rsid w:val="00EC2DE7"/>
    <w:rsid w:val="00EC2DF3"/>
    <w:rsid w:val="00EC2EB1"/>
    <w:rsid w:val="00EC2EB8"/>
    <w:rsid w:val="00EC2EFA"/>
    <w:rsid w:val="00EC2FA9"/>
    <w:rsid w:val="00EC2FB9"/>
    <w:rsid w:val="00EC2FCB"/>
    <w:rsid w:val="00EC3000"/>
    <w:rsid w:val="00EC3083"/>
    <w:rsid w:val="00EC3088"/>
    <w:rsid w:val="00EC309C"/>
    <w:rsid w:val="00EC30DC"/>
    <w:rsid w:val="00EC3118"/>
    <w:rsid w:val="00EC316C"/>
    <w:rsid w:val="00EC317B"/>
    <w:rsid w:val="00EC31A2"/>
    <w:rsid w:val="00EC31E1"/>
    <w:rsid w:val="00EC31F0"/>
    <w:rsid w:val="00EC3245"/>
    <w:rsid w:val="00EC32AD"/>
    <w:rsid w:val="00EC32B5"/>
    <w:rsid w:val="00EC32C9"/>
    <w:rsid w:val="00EC32D6"/>
    <w:rsid w:val="00EC333F"/>
    <w:rsid w:val="00EC33AC"/>
    <w:rsid w:val="00EC33B3"/>
    <w:rsid w:val="00EC33E7"/>
    <w:rsid w:val="00EC33EF"/>
    <w:rsid w:val="00EC340F"/>
    <w:rsid w:val="00EC3458"/>
    <w:rsid w:val="00EC348D"/>
    <w:rsid w:val="00EC3522"/>
    <w:rsid w:val="00EC3545"/>
    <w:rsid w:val="00EC355A"/>
    <w:rsid w:val="00EC356F"/>
    <w:rsid w:val="00EC3603"/>
    <w:rsid w:val="00EC3676"/>
    <w:rsid w:val="00EC3722"/>
    <w:rsid w:val="00EC3764"/>
    <w:rsid w:val="00EC376B"/>
    <w:rsid w:val="00EC376D"/>
    <w:rsid w:val="00EC3783"/>
    <w:rsid w:val="00EC379F"/>
    <w:rsid w:val="00EC37CA"/>
    <w:rsid w:val="00EC37D8"/>
    <w:rsid w:val="00EC37F6"/>
    <w:rsid w:val="00EC3834"/>
    <w:rsid w:val="00EC389A"/>
    <w:rsid w:val="00EC38B9"/>
    <w:rsid w:val="00EC38C7"/>
    <w:rsid w:val="00EC38D2"/>
    <w:rsid w:val="00EC38D7"/>
    <w:rsid w:val="00EC394B"/>
    <w:rsid w:val="00EC394C"/>
    <w:rsid w:val="00EC39CA"/>
    <w:rsid w:val="00EC39D6"/>
    <w:rsid w:val="00EC3A7E"/>
    <w:rsid w:val="00EC3A97"/>
    <w:rsid w:val="00EC3AAF"/>
    <w:rsid w:val="00EC3B28"/>
    <w:rsid w:val="00EC3B35"/>
    <w:rsid w:val="00EC3B43"/>
    <w:rsid w:val="00EC3B47"/>
    <w:rsid w:val="00EC3B82"/>
    <w:rsid w:val="00EC3B8C"/>
    <w:rsid w:val="00EC3BE3"/>
    <w:rsid w:val="00EC3C1E"/>
    <w:rsid w:val="00EC3C2F"/>
    <w:rsid w:val="00EC3C31"/>
    <w:rsid w:val="00EC3C50"/>
    <w:rsid w:val="00EC3C6F"/>
    <w:rsid w:val="00EC3CD7"/>
    <w:rsid w:val="00EC3CF4"/>
    <w:rsid w:val="00EC3D12"/>
    <w:rsid w:val="00EC3D1F"/>
    <w:rsid w:val="00EC3D22"/>
    <w:rsid w:val="00EC3D4F"/>
    <w:rsid w:val="00EC3D6A"/>
    <w:rsid w:val="00EC3D8A"/>
    <w:rsid w:val="00EC3DA6"/>
    <w:rsid w:val="00EC3DFC"/>
    <w:rsid w:val="00EC3E08"/>
    <w:rsid w:val="00EC3E30"/>
    <w:rsid w:val="00EC3E36"/>
    <w:rsid w:val="00EC3E4F"/>
    <w:rsid w:val="00EC3E56"/>
    <w:rsid w:val="00EC3E6E"/>
    <w:rsid w:val="00EC3ECD"/>
    <w:rsid w:val="00EC3F4D"/>
    <w:rsid w:val="00EC3F5E"/>
    <w:rsid w:val="00EC3F81"/>
    <w:rsid w:val="00EC3F89"/>
    <w:rsid w:val="00EC3FB0"/>
    <w:rsid w:val="00EC401D"/>
    <w:rsid w:val="00EC4098"/>
    <w:rsid w:val="00EC40A9"/>
    <w:rsid w:val="00EC40FB"/>
    <w:rsid w:val="00EC4110"/>
    <w:rsid w:val="00EC416F"/>
    <w:rsid w:val="00EC4242"/>
    <w:rsid w:val="00EC426F"/>
    <w:rsid w:val="00EC4296"/>
    <w:rsid w:val="00EC42AB"/>
    <w:rsid w:val="00EC42D0"/>
    <w:rsid w:val="00EC42E3"/>
    <w:rsid w:val="00EC42F8"/>
    <w:rsid w:val="00EC432F"/>
    <w:rsid w:val="00EC4398"/>
    <w:rsid w:val="00EC43A4"/>
    <w:rsid w:val="00EC43C0"/>
    <w:rsid w:val="00EC4448"/>
    <w:rsid w:val="00EC44BA"/>
    <w:rsid w:val="00EC44CA"/>
    <w:rsid w:val="00EC4529"/>
    <w:rsid w:val="00EC4579"/>
    <w:rsid w:val="00EC45A7"/>
    <w:rsid w:val="00EC45F1"/>
    <w:rsid w:val="00EC4602"/>
    <w:rsid w:val="00EC464C"/>
    <w:rsid w:val="00EC4675"/>
    <w:rsid w:val="00EC468E"/>
    <w:rsid w:val="00EC4732"/>
    <w:rsid w:val="00EC47AA"/>
    <w:rsid w:val="00EC4802"/>
    <w:rsid w:val="00EC4865"/>
    <w:rsid w:val="00EC4893"/>
    <w:rsid w:val="00EC4902"/>
    <w:rsid w:val="00EC491A"/>
    <w:rsid w:val="00EC49C1"/>
    <w:rsid w:val="00EC49CA"/>
    <w:rsid w:val="00EC49ED"/>
    <w:rsid w:val="00EC49F0"/>
    <w:rsid w:val="00EC4A81"/>
    <w:rsid w:val="00EC4A9B"/>
    <w:rsid w:val="00EC4ABE"/>
    <w:rsid w:val="00EC4ACC"/>
    <w:rsid w:val="00EC4B25"/>
    <w:rsid w:val="00EC4B3A"/>
    <w:rsid w:val="00EC4BA5"/>
    <w:rsid w:val="00EC4C02"/>
    <w:rsid w:val="00EC4C16"/>
    <w:rsid w:val="00EC4C4C"/>
    <w:rsid w:val="00EC4C78"/>
    <w:rsid w:val="00EC4CF4"/>
    <w:rsid w:val="00EC4DD1"/>
    <w:rsid w:val="00EC4E10"/>
    <w:rsid w:val="00EC4E3D"/>
    <w:rsid w:val="00EC4E42"/>
    <w:rsid w:val="00EC4E67"/>
    <w:rsid w:val="00EC4E70"/>
    <w:rsid w:val="00EC4E7C"/>
    <w:rsid w:val="00EC4EB4"/>
    <w:rsid w:val="00EC4EDC"/>
    <w:rsid w:val="00EC4F66"/>
    <w:rsid w:val="00EC4F6B"/>
    <w:rsid w:val="00EC4F76"/>
    <w:rsid w:val="00EC4FAC"/>
    <w:rsid w:val="00EC4FDC"/>
    <w:rsid w:val="00EC4FE5"/>
    <w:rsid w:val="00EC5048"/>
    <w:rsid w:val="00EC5050"/>
    <w:rsid w:val="00EC5052"/>
    <w:rsid w:val="00EC5065"/>
    <w:rsid w:val="00EC50BF"/>
    <w:rsid w:val="00EC5107"/>
    <w:rsid w:val="00EC510E"/>
    <w:rsid w:val="00EC5120"/>
    <w:rsid w:val="00EC5123"/>
    <w:rsid w:val="00EC5130"/>
    <w:rsid w:val="00EC519D"/>
    <w:rsid w:val="00EC51EE"/>
    <w:rsid w:val="00EC5242"/>
    <w:rsid w:val="00EC5268"/>
    <w:rsid w:val="00EC52B3"/>
    <w:rsid w:val="00EC52CB"/>
    <w:rsid w:val="00EC52F0"/>
    <w:rsid w:val="00EC5304"/>
    <w:rsid w:val="00EC5327"/>
    <w:rsid w:val="00EC533A"/>
    <w:rsid w:val="00EC5357"/>
    <w:rsid w:val="00EC5368"/>
    <w:rsid w:val="00EC53E6"/>
    <w:rsid w:val="00EC5404"/>
    <w:rsid w:val="00EC5405"/>
    <w:rsid w:val="00EC540E"/>
    <w:rsid w:val="00EC5413"/>
    <w:rsid w:val="00EC541B"/>
    <w:rsid w:val="00EC5443"/>
    <w:rsid w:val="00EC54B8"/>
    <w:rsid w:val="00EC54C3"/>
    <w:rsid w:val="00EC54C9"/>
    <w:rsid w:val="00EC54CB"/>
    <w:rsid w:val="00EC5516"/>
    <w:rsid w:val="00EC5531"/>
    <w:rsid w:val="00EC5537"/>
    <w:rsid w:val="00EC5554"/>
    <w:rsid w:val="00EC5569"/>
    <w:rsid w:val="00EC5580"/>
    <w:rsid w:val="00EC55E1"/>
    <w:rsid w:val="00EC5636"/>
    <w:rsid w:val="00EC5664"/>
    <w:rsid w:val="00EC5744"/>
    <w:rsid w:val="00EC5745"/>
    <w:rsid w:val="00EC5751"/>
    <w:rsid w:val="00EC5755"/>
    <w:rsid w:val="00EC5769"/>
    <w:rsid w:val="00EC5820"/>
    <w:rsid w:val="00EC582E"/>
    <w:rsid w:val="00EC58C8"/>
    <w:rsid w:val="00EC58DF"/>
    <w:rsid w:val="00EC5973"/>
    <w:rsid w:val="00EC59AB"/>
    <w:rsid w:val="00EC59CA"/>
    <w:rsid w:val="00EC59DB"/>
    <w:rsid w:val="00EC5A43"/>
    <w:rsid w:val="00EC5ABB"/>
    <w:rsid w:val="00EC5AE9"/>
    <w:rsid w:val="00EC5AF7"/>
    <w:rsid w:val="00EC5B9D"/>
    <w:rsid w:val="00EC5C20"/>
    <w:rsid w:val="00EC5C2C"/>
    <w:rsid w:val="00EC5C47"/>
    <w:rsid w:val="00EC5C88"/>
    <w:rsid w:val="00EC5C95"/>
    <w:rsid w:val="00EC5D3D"/>
    <w:rsid w:val="00EC5D56"/>
    <w:rsid w:val="00EC5DC7"/>
    <w:rsid w:val="00EC5DC8"/>
    <w:rsid w:val="00EC5E1B"/>
    <w:rsid w:val="00EC5E5A"/>
    <w:rsid w:val="00EC5EB0"/>
    <w:rsid w:val="00EC5EB9"/>
    <w:rsid w:val="00EC5EF6"/>
    <w:rsid w:val="00EC5F05"/>
    <w:rsid w:val="00EC5F6F"/>
    <w:rsid w:val="00EC5F8D"/>
    <w:rsid w:val="00EC5FA5"/>
    <w:rsid w:val="00EC5FC6"/>
    <w:rsid w:val="00EC5FF3"/>
    <w:rsid w:val="00EC6053"/>
    <w:rsid w:val="00EC605B"/>
    <w:rsid w:val="00EC606A"/>
    <w:rsid w:val="00EC606E"/>
    <w:rsid w:val="00EC607B"/>
    <w:rsid w:val="00EC6087"/>
    <w:rsid w:val="00EC6091"/>
    <w:rsid w:val="00EC60D5"/>
    <w:rsid w:val="00EC6101"/>
    <w:rsid w:val="00EC613F"/>
    <w:rsid w:val="00EC6144"/>
    <w:rsid w:val="00EC6156"/>
    <w:rsid w:val="00EC6165"/>
    <w:rsid w:val="00EC6178"/>
    <w:rsid w:val="00EC617B"/>
    <w:rsid w:val="00EC61A9"/>
    <w:rsid w:val="00EC61DE"/>
    <w:rsid w:val="00EC6205"/>
    <w:rsid w:val="00EC6206"/>
    <w:rsid w:val="00EC6249"/>
    <w:rsid w:val="00EC6288"/>
    <w:rsid w:val="00EC62AB"/>
    <w:rsid w:val="00EC62C0"/>
    <w:rsid w:val="00EC62E0"/>
    <w:rsid w:val="00EC6324"/>
    <w:rsid w:val="00EC635F"/>
    <w:rsid w:val="00EC638D"/>
    <w:rsid w:val="00EC63A6"/>
    <w:rsid w:val="00EC63BA"/>
    <w:rsid w:val="00EC6426"/>
    <w:rsid w:val="00EC6467"/>
    <w:rsid w:val="00EC6474"/>
    <w:rsid w:val="00EC648F"/>
    <w:rsid w:val="00EC649F"/>
    <w:rsid w:val="00EC64B0"/>
    <w:rsid w:val="00EC64B1"/>
    <w:rsid w:val="00EC6577"/>
    <w:rsid w:val="00EC6580"/>
    <w:rsid w:val="00EC65C1"/>
    <w:rsid w:val="00EC65C8"/>
    <w:rsid w:val="00EC65DF"/>
    <w:rsid w:val="00EC65F3"/>
    <w:rsid w:val="00EC6638"/>
    <w:rsid w:val="00EC6751"/>
    <w:rsid w:val="00EC67C8"/>
    <w:rsid w:val="00EC681F"/>
    <w:rsid w:val="00EC68DD"/>
    <w:rsid w:val="00EC6925"/>
    <w:rsid w:val="00EC6926"/>
    <w:rsid w:val="00EC696C"/>
    <w:rsid w:val="00EC69E3"/>
    <w:rsid w:val="00EC69EC"/>
    <w:rsid w:val="00EC6A1B"/>
    <w:rsid w:val="00EC6A1D"/>
    <w:rsid w:val="00EC6A7F"/>
    <w:rsid w:val="00EC6AA1"/>
    <w:rsid w:val="00EC6AAE"/>
    <w:rsid w:val="00EC6AFC"/>
    <w:rsid w:val="00EC6B30"/>
    <w:rsid w:val="00EC6B86"/>
    <w:rsid w:val="00EC6BE1"/>
    <w:rsid w:val="00EC6C45"/>
    <w:rsid w:val="00EC6C5F"/>
    <w:rsid w:val="00EC6D97"/>
    <w:rsid w:val="00EC6DBA"/>
    <w:rsid w:val="00EC6DE6"/>
    <w:rsid w:val="00EC6E0E"/>
    <w:rsid w:val="00EC6E6A"/>
    <w:rsid w:val="00EC6E7A"/>
    <w:rsid w:val="00EC6EA6"/>
    <w:rsid w:val="00EC6F22"/>
    <w:rsid w:val="00EC6F24"/>
    <w:rsid w:val="00EC6F29"/>
    <w:rsid w:val="00EC6FF6"/>
    <w:rsid w:val="00EC7001"/>
    <w:rsid w:val="00EC703B"/>
    <w:rsid w:val="00EC7077"/>
    <w:rsid w:val="00EC70F1"/>
    <w:rsid w:val="00EC7103"/>
    <w:rsid w:val="00EC7108"/>
    <w:rsid w:val="00EC714D"/>
    <w:rsid w:val="00EC7151"/>
    <w:rsid w:val="00EC716A"/>
    <w:rsid w:val="00EC7191"/>
    <w:rsid w:val="00EC71C2"/>
    <w:rsid w:val="00EC71F6"/>
    <w:rsid w:val="00EC722B"/>
    <w:rsid w:val="00EC7230"/>
    <w:rsid w:val="00EC7234"/>
    <w:rsid w:val="00EC727F"/>
    <w:rsid w:val="00EC72C1"/>
    <w:rsid w:val="00EC72E6"/>
    <w:rsid w:val="00EC72FE"/>
    <w:rsid w:val="00EC736A"/>
    <w:rsid w:val="00EC7390"/>
    <w:rsid w:val="00EC73F3"/>
    <w:rsid w:val="00EC73F9"/>
    <w:rsid w:val="00EC741E"/>
    <w:rsid w:val="00EC744A"/>
    <w:rsid w:val="00EC7464"/>
    <w:rsid w:val="00EC7468"/>
    <w:rsid w:val="00EC746E"/>
    <w:rsid w:val="00EC748A"/>
    <w:rsid w:val="00EC74CD"/>
    <w:rsid w:val="00EC7538"/>
    <w:rsid w:val="00EC7540"/>
    <w:rsid w:val="00EC7578"/>
    <w:rsid w:val="00EC75D2"/>
    <w:rsid w:val="00EC75EE"/>
    <w:rsid w:val="00EC75EF"/>
    <w:rsid w:val="00EC75FD"/>
    <w:rsid w:val="00EC7610"/>
    <w:rsid w:val="00EC763A"/>
    <w:rsid w:val="00EC766A"/>
    <w:rsid w:val="00EC76A6"/>
    <w:rsid w:val="00EC76AD"/>
    <w:rsid w:val="00EC76B3"/>
    <w:rsid w:val="00EC76BC"/>
    <w:rsid w:val="00EC76C3"/>
    <w:rsid w:val="00EC76EB"/>
    <w:rsid w:val="00EC76EF"/>
    <w:rsid w:val="00EC7747"/>
    <w:rsid w:val="00EC7780"/>
    <w:rsid w:val="00EC7783"/>
    <w:rsid w:val="00EC77B0"/>
    <w:rsid w:val="00EC7820"/>
    <w:rsid w:val="00EC7830"/>
    <w:rsid w:val="00EC7859"/>
    <w:rsid w:val="00EC7929"/>
    <w:rsid w:val="00EC792E"/>
    <w:rsid w:val="00EC793E"/>
    <w:rsid w:val="00EC794E"/>
    <w:rsid w:val="00EC795D"/>
    <w:rsid w:val="00EC798A"/>
    <w:rsid w:val="00EC79D7"/>
    <w:rsid w:val="00EC79E0"/>
    <w:rsid w:val="00EC79F1"/>
    <w:rsid w:val="00EC7A17"/>
    <w:rsid w:val="00EC7A50"/>
    <w:rsid w:val="00EC7AC9"/>
    <w:rsid w:val="00EC7AD3"/>
    <w:rsid w:val="00EC7AED"/>
    <w:rsid w:val="00EC7AF5"/>
    <w:rsid w:val="00EC7B01"/>
    <w:rsid w:val="00EC7B30"/>
    <w:rsid w:val="00EC7B48"/>
    <w:rsid w:val="00EC7B97"/>
    <w:rsid w:val="00EC7BAF"/>
    <w:rsid w:val="00EC7BE0"/>
    <w:rsid w:val="00EC7BF7"/>
    <w:rsid w:val="00EC7C1B"/>
    <w:rsid w:val="00EC7C32"/>
    <w:rsid w:val="00EC7C8F"/>
    <w:rsid w:val="00EC7CD6"/>
    <w:rsid w:val="00EC7D11"/>
    <w:rsid w:val="00EC7D14"/>
    <w:rsid w:val="00EC7D5F"/>
    <w:rsid w:val="00EC7D6B"/>
    <w:rsid w:val="00EC7DD5"/>
    <w:rsid w:val="00EC7DE6"/>
    <w:rsid w:val="00EC7E56"/>
    <w:rsid w:val="00EC7E87"/>
    <w:rsid w:val="00EC7E90"/>
    <w:rsid w:val="00EC7E97"/>
    <w:rsid w:val="00EC7E98"/>
    <w:rsid w:val="00EC7EDC"/>
    <w:rsid w:val="00EC7EE6"/>
    <w:rsid w:val="00EC7EF0"/>
    <w:rsid w:val="00EC7F07"/>
    <w:rsid w:val="00EC7F10"/>
    <w:rsid w:val="00EC7FE5"/>
    <w:rsid w:val="00EC7FF7"/>
    <w:rsid w:val="00EC7FFA"/>
    <w:rsid w:val="00ED0004"/>
    <w:rsid w:val="00ED001F"/>
    <w:rsid w:val="00ED004F"/>
    <w:rsid w:val="00ED00A9"/>
    <w:rsid w:val="00ED00C4"/>
    <w:rsid w:val="00ED00D7"/>
    <w:rsid w:val="00ED00F5"/>
    <w:rsid w:val="00ED00FA"/>
    <w:rsid w:val="00ED016C"/>
    <w:rsid w:val="00ED016D"/>
    <w:rsid w:val="00ED01AA"/>
    <w:rsid w:val="00ED0200"/>
    <w:rsid w:val="00ED027C"/>
    <w:rsid w:val="00ED03C9"/>
    <w:rsid w:val="00ED0458"/>
    <w:rsid w:val="00ED046F"/>
    <w:rsid w:val="00ED0473"/>
    <w:rsid w:val="00ED048A"/>
    <w:rsid w:val="00ED04DA"/>
    <w:rsid w:val="00ED04F3"/>
    <w:rsid w:val="00ED055C"/>
    <w:rsid w:val="00ED05D1"/>
    <w:rsid w:val="00ED0642"/>
    <w:rsid w:val="00ED066E"/>
    <w:rsid w:val="00ED0673"/>
    <w:rsid w:val="00ED0699"/>
    <w:rsid w:val="00ED069E"/>
    <w:rsid w:val="00ED06BC"/>
    <w:rsid w:val="00ED06BF"/>
    <w:rsid w:val="00ED06D0"/>
    <w:rsid w:val="00ED06E7"/>
    <w:rsid w:val="00ED0720"/>
    <w:rsid w:val="00ED073A"/>
    <w:rsid w:val="00ED077B"/>
    <w:rsid w:val="00ED078E"/>
    <w:rsid w:val="00ED07A3"/>
    <w:rsid w:val="00ED07B0"/>
    <w:rsid w:val="00ED0805"/>
    <w:rsid w:val="00ED0839"/>
    <w:rsid w:val="00ED08BD"/>
    <w:rsid w:val="00ED08F5"/>
    <w:rsid w:val="00ED08F9"/>
    <w:rsid w:val="00ED0921"/>
    <w:rsid w:val="00ED0988"/>
    <w:rsid w:val="00ED099B"/>
    <w:rsid w:val="00ED09BD"/>
    <w:rsid w:val="00ED0A0D"/>
    <w:rsid w:val="00ED0A1F"/>
    <w:rsid w:val="00ED0A2D"/>
    <w:rsid w:val="00ED0A37"/>
    <w:rsid w:val="00ED0A3D"/>
    <w:rsid w:val="00ED0AAA"/>
    <w:rsid w:val="00ED0AC2"/>
    <w:rsid w:val="00ED0B86"/>
    <w:rsid w:val="00ED0BA3"/>
    <w:rsid w:val="00ED0BB3"/>
    <w:rsid w:val="00ED0BE3"/>
    <w:rsid w:val="00ED0C06"/>
    <w:rsid w:val="00ED0CA4"/>
    <w:rsid w:val="00ED0CFD"/>
    <w:rsid w:val="00ED0D2C"/>
    <w:rsid w:val="00ED0D8A"/>
    <w:rsid w:val="00ED0DEE"/>
    <w:rsid w:val="00ED0DF3"/>
    <w:rsid w:val="00ED0E3A"/>
    <w:rsid w:val="00ED0E73"/>
    <w:rsid w:val="00ED0EC0"/>
    <w:rsid w:val="00ED0F0B"/>
    <w:rsid w:val="00ED0F26"/>
    <w:rsid w:val="00ED0F49"/>
    <w:rsid w:val="00ED100A"/>
    <w:rsid w:val="00ED1099"/>
    <w:rsid w:val="00ED10B1"/>
    <w:rsid w:val="00ED10E1"/>
    <w:rsid w:val="00ED10F1"/>
    <w:rsid w:val="00ED1116"/>
    <w:rsid w:val="00ED1128"/>
    <w:rsid w:val="00ED1162"/>
    <w:rsid w:val="00ED1192"/>
    <w:rsid w:val="00ED11B5"/>
    <w:rsid w:val="00ED11CF"/>
    <w:rsid w:val="00ED1273"/>
    <w:rsid w:val="00ED12A2"/>
    <w:rsid w:val="00ED12CD"/>
    <w:rsid w:val="00ED1316"/>
    <w:rsid w:val="00ED1331"/>
    <w:rsid w:val="00ED1367"/>
    <w:rsid w:val="00ED1402"/>
    <w:rsid w:val="00ED1424"/>
    <w:rsid w:val="00ED149B"/>
    <w:rsid w:val="00ED14DF"/>
    <w:rsid w:val="00ED1503"/>
    <w:rsid w:val="00ED1534"/>
    <w:rsid w:val="00ED1545"/>
    <w:rsid w:val="00ED159A"/>
    <w:rsid w:val="00ED15A6"/>
    <w:rsid w:val="00ED15B4"/>
    <w:rsid w:val="00ED15F2"/>
    <w:rsid w:val="00ED160C"/>
    <w:rsid w:val="00ED1610"/>
    <w:rsid w:val="00ED164D"/>
    <w:rsid w:val="00ED1655"/>
    <w:rsid w:val="00ED167B"/>
    <w:rsid w:val="00ED16C5"/>
    <w:rsid w:val="00ED16D7"/>
    <w:rsid w:val="00ED16F7"/>
    <w:rsid w:val="00ED16FA"/>
    <w:rsid w:val="00ED173B"/>
    <w:rsid w:val="00ED17DD"/>
    <w:rsid w:val="00ED1845"/>
    <w:rsid w:val="00ED1852"/>
    <w:rsid w:val="00ED1874"/>
    <w:rsid w:val="00ED1898"/>
    <w:rsid w:val="00ED18CD"/>
    <w:rsid w:val="00ED1901"/>
    <w:rsid w:val="00ED191F"/>
    <w:rsid w:val="00ED196E"/>
    <w:rsid w:val="00ED1972"/>
    <w:rsid w:val="00ED1A4E"/>
    <w:rsid w:val="00ED1A5E"/>
    <w:rsid w:val="00ED1A89"/>
    <w:rsid w:val="00ED1ABD"/>
    <w:rsid w:val="00ED1AE0"/>
    <w:rsid w:val="00ED1AF3"/>
    <w:rsid w:val="00ED1AFB"/>
    <w:rsid w:val="00ED1AFD"/>
    <w:rsid w:val="00ED1B15"/>
    <w:rsid w:val="00ED1B52"/>
    <w:rsid w:val="00ED1B62"/>
    <w:rsid w:val="00ED1BAB"/>
    <w:rsid w:val="00ED1BEF"/>
    <w:rsid w:val="00ED1BF9"/>
    <w:rsid w:val="00ED1C6F"/>
    <w:rsid w:val="00ED1CCB"/>
    <w:rsid w:val="00ED1CF4"/>
    <w:rsid w:val="00ED1D18"/>
    <w:rsid w:val="00ED1D67"/>
    <w:rsid w:val="00ED1DBA"/>
    <w:rsid w:val="00ED1DD1"/>
    <w:rsid w:val="00ED1DEC"/>
    <w:rsid w:val="00ED1E39"/>
    <w:rsid w:val="00ED1E6A"/>
    <w:rsid w:val="00ED1E6F"/>
    <w:rsid w:val="00ED1EA7"/>
    <w:rsid w:val="00ED1EAF"/>
    <w:rsid w:val="00ED1EFF"/>
    <w:rsid w:val="00ED1F5C"/>
    <w:rsid w:val="00ED1FAE"/>
    <w:rsid w:val="00ED1FD7"/>
    <w:rsid w:val="00ED2000"/>
    <w:rsid w:val="00ED203B"/>
    <w:rsid w:val="00ED2051"/>
    <w:rsid w:val="00ED20B5"/>
    <w:rsid w:val="00ED2106"/>
    <w:rsid w:val="00ED213B"/>
    <w:rsid w:val="00ED2151"/>
    <w:rsid w:val="00ED2237"/>
    <w:rsid w:val="00ED2288"/>
    <w:rsid w:val="00ED230A"/>
    <w:rsid w:val="00ED2336"/>
    <w:rsid w:val="00ED234C"/>
    <w:rsid w:val="00ED2399"/>
    <w:rsid w:val="00ED23DC"/>
    <w:rsid w:val="00ED244D"/>
    <w:rsid w:val="00ED2469"/>
    <w:rsid w:val="00ED24AA"/>
    <w:rsid w:val="00ED24C4"/>
    <w:rsid w:val="00ED2540"/>
    <w:rsid w:val="00ED25CB"/>
    <w:rsid w:val="00ED25D2"/>
    <w:rsid w:val="00ED25E1"/>
    <w:rsid w:val="00ED2614"/>
    <w:rsid w:val="00ED2630"/>
    <w:rsid w:val="00ED264B"/>
    <w:rsid w:val="00ED264F"/>
    <w:rsid w:val="00ED2682"/>
    <w:rsid w:val="00ED26A8"/>
    <w:rsid w:val="00ED26E0"/>
    <w:rsid w:val="00ED2769"/>
    <w:rsid w:val="00ED276E"/>
    <w:rsid w:val="00ED27A4"/>
    <w:rsid w:val="00ED27DF"/>
    <w:rsid w:val="00ED27E6"/>
    <w:rsid w:val="00ED286A"/>
    <w:rsid w:val="00ED28A4"/>
    <w:rsid w:val="00ED2907"/>
    <w:rsid w:val="00ED2914"/>
    <w:rsid w:val="00ED291F"/>
    <w:rsid w:val="00ED295C"/>
    <w:rsid w:val="00ED2966"/>
    <w:rsid w:val="00ED29FA"/>
    <w:rsid w:val="00ED2A03"/>
    <w:rsid w:val="00ED2A21"/>
    <w:rsid w:val="00ED2A5E"/>
    <w:rsid w:val="00ED2A7F"/>
    <w:rsid w:val="00ED2AB6"/>
    <w:rsid w:val="00ED2B1F"/>
    <w:rsid w:val="00ED2B60"/>
    <w:rsid w:val="00ED2BAE"/>
    <w:rsid w:val="00ED2BFA"/>
    <w:rsid w:val="00ED2C27"/>
    <w:rsid w:val="00ED2C30"/>
    <w:rsid w:val="00ED2C9A"/>
    <w:rsid w:val="00ED2CCB"/>
    <w:rsid w:val="00ED2CFB"/>
    <w:rsid w:val="00ED2D4C"/>
    <w:rsid w:val="00ED2D57"/>
    <w:rsid w:val="00ED2D80"/>
    <w:rsid w:val="00ED2E10"/>
    <w:rsid w:val="00ED2E28"/>
    <w:rsid w:val="00ED2E4A"/>
    <w:rsid w:val="00ED2E8C"/>
    <w:rsid w:val="00ED2E91"/>
    <w:rsid w:val="00ED2ED4"/>
    <w:rsid w:val="00ED2ED6"/>
    <w:rsid w:val="00ED2EE8"/>
    <w:rsid w:val="00ED2EEE"/>
    <w:rsid w:val="00ED2EFB"/>
    <w:rsid w:val="00ED2F43"/>
    <w:rsid w:val="00ED2F66"/>
    <w:rsid w:val="00ED2F73"/>
    <w:rsid w:val="00ED2F83"/>
    <w:rsid w:val="00ED2F8F"/>
    <w:rsid w:val="00ED2FA9"/>
    <w:rsid w:val="00ED2FFE"/>
    <w:rsid w:val="00ED3005"/>
    <w:rsid w:val="00ED300B"/>
    <w:rsid w:val="00ED3054"/>
    <w:rsid w:val="00ED30C7"/>
    <w:rsid w:val="00ED30E0"/>
    <w:rsid w:val="00ED311D"/>
    <w:rsid w:val="00ED3180"/>
    <w:rsid w:val="00ED31B3"/>
    <w:rsid w:val="00ED31B9"/>
    <w:rsid w:val="00ED31CE"/>
    <w:rsid w:val="00ED31F2"/>
    <w:rsid w:val="00ED3240"/>
    <w:rsid w:val="00ED3300"/>
    <w:rsid w:val="00ED3309"/>
    <w:rsid w:val="00ED3314"/>
    <w:rsid w:val="00ED3322"/>
    <w:rsid w:val="00ED3395"/>
    <w:rsid w:val="00ED33BE"/>
    <w:rsid w:val="00ED33E1"/>
    <w:rsid w:val="00ED33FC"/>
    <w:rsid w:val="00ED340A"/>
    <w:rsid w:val="00ED345C"/>
    <w:rsid w:val="00ED345F"/>
    <w:rsid w:val="00ED34D3"/>
    <w:rsid w:val="00ED34F8"/>
    <w:rsid w:val="00ED3516"/>
    <w:rsid w:val="00ED352B"/>
    <w:rsid w:val="00ED35CD"/>
    <w:rsid w:val="00ED35EB"/>
    <w:rsid w:val="00ED364F"/>
    <w:rsid w:val="00ED3666"/>
    <w:rsid w:val="00ED3671"/>
    <w:rsid w:val="00ED36A7"/>
    <w:rsid w:val="00ED36A9"/>
    <w:rsid w:val="00ED36AB"/>
    <w:rsid w:val="00ED36BE"/>
    <w:rsid w:val="00ED3754"/>
    <w:rsid w:val="00ED3770"/>
    <w:rsid w:val="00ED3772"/>
    <w:rsid w:val="00ED379E"/>
    <w:rsid w:val="00ED37A4"/>
    <w:rsid w:val="00ED37AE"/>
    <w:rsid w:val="00ED37E5"/>
    <w:rsid w:val="00ED3801"/>
    <w:rsid w:val="00ED38A7"/>
    <w:rsid w:val="00ED38B6"/>
    <w:rsid w:val="00ED38D2"/>
    <w:rsid w:val="00ED38EF"/>
    <w:rsid w:val="00ED3925"/>
    <w:rsid w:val="00ED3954"/>
    <w:rsid w:val="00ED3955"/>
    <w:rsid w:val="00ED398A"/>
    <w:rsid w:val="00ED39BC"/>
    <w:rsid w:val="00ED39F6"/>
    <w:rsid w:val="00ED3A04"/>
    <w:rsid w:val="00ED3A76"/>
    <w:rsid w:val="00ED3A8C"/>
    <w:rsid w:val="00ED3A8E"/>
    <w:rsid w:val="00ED3AFF"/>
    <w:rsid w:val="00ED3B12"/>
    <w:rsid w:val="00ED3B98"/>
    <w:rsid w:val="00ED3BC9"/>
    <w:rsid w:val="00ED3BE4"/>
    <w:rsid w:val="00ED3C4A"/>
    <w:rsid w:val="00ED3C4F"/>
    <w:rsid w:val="00ED3CB2"/>
    <w:rsid w:val="00ED3D85"/>
    <w:rsid w:val="00ED3DCA"/>
    <w:rsid w:val="00ED3E16"/>
    <w:rsid w:val="00ED3E1E"/>
    <w:rsid w:val="00ED3E3A"/>
    <w:rsid w:val="00ED3E40"/>
    <w:rsid w:val="00ED3E76"/>
    <w:rsid w:val="00ED3EAA"/>
    <w:rsid w:val="00ED3ED1"/>
    <w:rsid w:val="00ED3F13"/>
    <w:rsid w:val="00ED3FAB"/>
    <w:rsid w:val="00ED4005"/>
    <w:rsid w:val="00ED4077"/>
    <w:rsid w:val="00ED4088"/>
    <w:rsid w:val="00ED40A9"/>
    <w:rsid w:val="00ED4127"/>
    <w:rsid w:val="00ED41D2"/>
    <w:rsid w:val="00ED41F6"/>
    <w:rsid w:val="00ED4229"/>
    <w:rsid w:val="00ED4242"/>
    <w:rsid w:val="00ED4250"/>
    <w:rsid w:val="00ED42B4"/>
    <w:rsid w:val="00ED42E2"/>
    <w:rsid w:val="00ED4335"/>
    <w:rsid w:val="00ED4371"/>
    <w:rsid w:val="00ED4427"/>
    <w:rsid w:val="00ED4449"/>
    <w:rsid w:val="00ED447B"/>
    <w:rsid w:val="00ED4480"/>
    <w:rsid w:val="00ED44ED"/>
    <w:rsid w:val="00ED4523"/>
    <w:rsid w:val="00ED4580"/>
    <w:rsid w:val="00ED4582"/>
    <w:rsid w:val="00ED45EE"/>
    <w:rsid w:val="00ED4612"/>
    <w:rsid w:val="00ED461E"/>
    <w:rsid w:val="00ED4670"/>
    <w:rsid w:val="00ED4690"/>
    <w:rsid w:val="00ED46D7"/>
    <w:rsid w:val="00ED47AA"/>
    <w:rsid w:val="00ED47AD"/>
    <w:rsid w:val="00ED47DA"/>
    <w:rsid w:val="00ED488F"/>
    <w:rsid w:val="00ED4893"/>
    <w:rsid w:val="00ED48A1"/>
    <w:rsid w:val="00ED48E4"/>
    <w:rsid w:val="00ED4954"/>
    <w:rsid w:val="00ED496C"/>
    <w:rsid w:val="00ED497C"/>
    <w:rsid w:val="00ED4984"/>
    <w:rsid w:val="00ED4987"/>
    <w:rsid w:val="00ED4A17"/>
    <w:rsid w:val="00ED4A25"/>
    <w:rsid w:val="00ED4A55"/>
    <w:rsid w:val="00ED4A56"/>
    <w:rsid w:val="00ED4A65"/>
    <w:rsid w:val="00ED4A97"/>
    <w:rsid w:val="00ED4ADC"/>
    <w:rsid w:val="00ED4B23"/>
    <w:rsid w:val="00ED4B39"/>
    <w:rsid w:val="00ED4B43"/>
    <w:rsid w:val="00ED4B96"/>
    <w:rsid w:val="00ED4C66"/>
    <w:rsid w:val="00ED4CC3"/>
    <w:rsid w:val="00ED4CEE"/>
    <w:rsid w:val="00ED4D05"/>
    <w:rsid w:val="00ED4D09"/>
    <w:rsid w:val="00ED4D6C"/>
    <w:rsid w:val="00ED4D7D"/>
    <w:rsid w:val="00ED4D85"/>
    <w:rsid w:val="00ED4DAC"/>
    <w:rsid w:val="00ED4DAE"/>
    <w:rsid w:val="00ED4DBB"/>
    <w:rsid w:val="00ED4DE9"/>
    <w:rsid w:val="00ED4E16"/>
    <w:rsid w:val="00ED4E45"/>
    <w:rsid w:val="00ED4EC3"/>
    <w:rsid w:val="00ED4F21"/>
    <w:rsid w:val="00ED4F57"/>
    <w:rsid w:val="00ED4F65"/>
    <w:rsid w:val="00ED4F8E"/>
    <w:rsid w:val="00ED5018"/>
    <w:rsid w:val="00ED5034"/>
    <w:rsid w:val="00ED5088"/>
    <w:rsid w:val="00ED50C2"/>
    <w:rsid w:val="00ED50D5"/>
    <w:rsid w:val="00ED50E7"/>
    <w:rsid w:val="00ED513D"/>
    <w:rsid w:val="00ED514B"/>
    <w:rsid w:val="00ED516D"/>
    <w:rsid w:val="00ED5182"/>
    <w:rsid w:val="00ED51B3"/>
    <w:rsid w:val="00ED51C3"/>
    <w:rsid w:val="00ED521A"/>
    <w:rsid w:val="00ED52B0"/>
    <w:rsid w:val="00ED535D"/>
    <w:rsid w:val="00ED5379"/>
    <w:rsid w:val="00ED5386"/>
    <w:rsid w:val="00ED538B"/>
    <w:rsid w:val="00ED5423"/>
    <w:rsid w:val="00ED5484"/>
    <w:rsid w:val="00ED54B1"/>
    <w:rsid w:val="00ED54D5"/>
    <w:rsid w:val="00ED558A"/>
    <w:rsid w:val="00ED5590"/>
    <w:rsid w:val="00ED55AC"/>
    <w:rsid w:val="00ED55AF"/>
    <w:rsid w:val="00ED55D2"/>
    <w:rsid w:val="00ED5604"/>
    <w:rsid w:val="00ED561D"/>
    <w:rsid w:val="00ED5627"/>
    <w:rsid w:val="00ED5637"/>
    <w:rsid w:val="00ED563E"/>
    <w:rsid w:val="00ED565D"/>
    <w:rsid w:val="00ED5664"/>
    <w:rsid w:val="00ED56BB"/>
    <w:rsid w:val="00ED5700"/>
    <w:rsid w:val="00ED570E"/>
    <w:rsid w:val="00ED5724"/>
    <w:rsid w:val="00ED5789"/>
    <w:rsid w:val="00ED5795"/>
    <w:rsid w:val="00ED57C4"/>
    <w:rsid w:val="00ED5802"/>
    <w:rsid w:val="00ED583E"/>
    <w:rsid w:val="00ED5863"/>
    <w:rsid w:val="00ED5898"/>
    <w:rsid w:val="00ED58A8"/>
    <w:rsid w:val="00ED5941"/>
    <w:rsid w:val="00ED59E7"/>
    <w:rsid w:val="00ED59EE"/>
    <w:rsid w:val="00ED5A11"/>
    <w:rsid w:val="00ED5A60"/>
    <w:rsid w:val="00ED5A6C"/>
    <w:rsid w:val="00ED5AAC"/>
    <w:rsid w:val="00ED5AF4"/>
    <w:rsid w:val="00ED5B06"/>
    <w:rsid w:val="00ED5B1E"/>
    <w:rsid w:val="00ED5B3F"/>
    <w:rsid w:val="00ED5B78"/>
    <w:rsid w:val="00ED5BC3"/>
    <w:rsid w:val="00ED5BE6"/>
    <w:rsid w:val="00ED5C9F"/>
    <w:rsid w:val="00ED5CC9"/>
    <w:rsid w:val="00ED5D37"/>
    <w:rsid w:val="00ED5D52"/>
    <w:rsid w:val="00ED5D5A"/>
    <w:rsid w:val="00ED5DC6"/>
    <w:rsid w:val="00ED5DF8"/>
    <w:rsid w:val="00ED5E10"/>
    <w:rsid w:val="00ED5E16"/>
    <w:rsid w:val="00ED5E3E"/>
    <w:rsid w:val="00ED5E81"/>
    <w:rsid w:val="00ED5EAA"/>
    <w:rsid w:val="00ED5ECB"/>
    <w:rsid w:val="00ED5FAF"/>
    <w:rsid w:val="00ED6056"/>
    <w:rsid w:val="00ED605B"/>
    <w:rsid w:val="00ED6077"/>
    <w:rsid w:val="00ED6091"/>
    <w:rsid w:val="00ED60BE"/>
    <w:rsid w:val="00ED60DE"/>
    <w:rsid w:val="00ED60DF"/>
    <w:rsid w:val="00ED61B9"/>
    <w:rsid w:val="00ED61DD"/>
    <w:rsid w:val="00ED61F8"/>
    <w:rsid w:val="00ED6245"/>
    <w:rsid w:val="00ED6249"/>
    <w:rsid w:val="00ED6250"/>
    <w:rsid w:val="00ED62A7"/>
    <w:rsid w:val="00ED62AA"/>
    <w:rsid w:val="00ED633A"/>
    <w:rsid w:val="00ED63A3"/>
    <w:rsid w:val="00ED63B2"/>
    <w:rsid w:val="00ED63D7"/>
    <w:rsid w:val="00ED6413"/>
    <w:rsid w:val="00ED6440"/>
    <w:rsid w:val="00ED6498"/>
    <w:rsid w:val="00ED64DC"/>
    <w:rsid w:val="00ED6537"/>
    <w:rsid w:val="00ED656A"/>
    <w:rsid w:val="00ED66EF"/>
    <w:rsid w:val="00ED6720"/>
    <w:rsid w:val="00ED67D1"/>
    <w:rsid w:val="00ED6817"/>
    <w:rsid w:val="00ED6895"/>
    <w:rsid w:val="00ED68C6"/>
    <w:rsid w:val="00ED6912"/>
    <w:rsid w:val="00ED692C"/>
    <w:rsid w:val="00ED694F"/>
    <w:rsid w:val="00ED6981"/>
    <w:rsid w:val="00ED69FC"/>
    <w:rsid w:val="00ED6A07"/>
    <w:rsid w:val="00ED6A2D"/>
    <w:rsid w:val="00ED6A31"/>
    <w:rsid w:val="00ED6A62"/>
    <w:rsid w:val="00ED6A6D"/>
    <w:rsid w:val="00ED6AAE"/>
    <w:rsid w:val="00ED6AFA"/>
    <w:rsid w:val="00ED6B14"/>
    <w:rsid w:val="00ED6B86"/>
    <w:rsid w:val="00ED6BC7"/>
    <w:rsid w:val="00ED6BEB"/>
    <w:rsid w:val="00ED6BF7"/>
    <w:rsid w:val="00ED6C04"/>
    <w:rsid w:val="00ED6CCD"/>
    <w:rsid w:val="00ED6D03"/>
    <w:rsid w:val="00ED6D4F"/>
    <w:rsid w:val="00ED6D50"/>
    <w:rsid w:val="00ED6D84"/>
    <w:rsid w:val="00ED6DCC"/>
    <w:rsid w:val="00ED6E0D"/>
    <w:rsid w:val="00ED6E2A"/>
    <w:rsid w:val="00ED6E3B"/>
    <w:rsid w:val="00ED6EAB"/>
    <w:rsid w:val="00ED6EC7"/>
    <w:rsid w:val="00ED6F03"/>
    <w:rsid w:val="00ED6F22"/>
    <w:rsid w:val="00ED6F51"/>
    <w:rsid w:val="00ED6F7B"/>
    <w:rsid w:val="00ED6FCE"/>
    <w:rsid w:val="00ED6FD8"/>
    <w:rsid w:val="00ED70B5"/>
    <w:rsid w:val="00ED70EB"/>
    <w:rsid w:val="00ED70FB"/>
    <w:rsid w:val="00ED716E"/>
    <w:rsid w:val="00ED71A6"/>
    <w:rsid w:val="00ED71DB"/>
    <w:rsid w:val="00ED7207"/>
    <w:rsid w:val="00ED7220"/>
    <w:rsid w:val="00ED724B"/>
    <w:rsid w:val="00ED725B"/>
    <w:rsid w:val="00ED7262"/>
    <w:rsid w:val="00ED7263"/>
    <w:rsid w:val="00ED72BD"/>
    <w:rsid w:val="00ED72CE"/>
    <w:rsid w:val="00ED72FA"/>
    <w:rsid w:val="00ED7319"/>
    <w:rsid w:val="00ED732E"/>
    <w:rsid w:val="00ED7355"/>
    <w:rsid w:val="00ED736A"/>
    <w:rsid w:val="00ED7371"/>
    <w:rsid w:val="00ED739F"/>
    <w:rsid w:val="00ED73CC"/>
    <w:rsid w:val="00ED73DF"/>
    <w:rsid w:val="00ED73EC"/>
    <w:rsid w:val="00ED73F3"/>
    <w:rsid w:val="00ED7402"/>
    <w:rsid w:val="00ED7495"/>
    <w:rsid w:val="00ED74A0"/>
    <w:rsid w:val="00ED74C5"/>
    <w:rsid w:val="00ED74D5"/>
    <w:rsid w:val="00ED74EE"/>
    <w:rsid w:val="00ED7529"/>
    <w:rsid w:val="00ED752A"/>
    <w:rsid w:val="00ED7530"/>
    <w:rsid w:val="00ED7542"/>
    <w:rsid w:val="00ED755B"/>
    <w:rsid w:val="00ED75AE"/>
    <w:rsid w:val="00ED75CB"/>
    <w:rsid w:val="00ED760F"/>
    <w:rsid w:val="00ED764B"/>
    <w:rsid w:val="00ED767B"/>
    <w:rsid w:val="00ED76EA"/>
    <w:rsid w:val="00ED7723"/>
    <w:rsid w:val="00ED7735"/>
    <w:rsid w:val="00ED7745"/>
    <w:rsid w:val="00ED77CC"/>
    <w:rsid w:val="00ED77E0"/>
    <w:rsid w:val="00ED77E7"/>
    <w:rsid w:val="00ED7813"/>
    <w:rsid w:val="00ED782D"/>
    <w:rsid w:val="00ED7830"/>
    <w:rsid w:val="00ED7861"/>
    <w:rsid w:val="00ED787F"/>
    <w:rsid w:val="00ED7905"/>
    <w:rsid w:val="00ED798F"/>
    <w:rsid w:val="00ED7999"/>
    <w:rsid w:val="00ED79AA"/>
    <w:rsid w:val="00ED79B0"/>
    <w:rsid w:val="00ED79D2"/>
    <w:rsid w:val="00ED7A28"/>
    <w:rsid w:val="00ED7A83"/>
    <w:rsid w:val="00ED7AC7"/>
    <w:rsid w:val="00ED7ACA"/>
    <w:rsid w:val="00ED7B0B"/>
    <w:rsid w:val="00ED7B67"/>
    <w:rsid w:val="00ED7B87"/>
    <w:rsid w:val="00ED7BDA"/>
    <w:rsid w:val="00ED7BDE"/>
    <w:rsid w:val="00ED7C00"/>
    <w:rsid w:val="00ED7C1D"/>
    <w:rsid w:val="00ED7C2C"/>
    <w:rsid w:val="00ED7C3E"/>
    <w:rsid w:val="00ED7C44"/>
    <w:rsid w:val="00ED7C58"/>
    <w:rsid w:val="00ED7C7F"/>
    <w:rsid w:val="00ED7CA0"/>
    <w:rsid w:val="00ED7D19"/>
    <w:rsid w:val="00ED7D3E"/>
    <w:rsid w:val="00ED7D4F"/>
    <w:rsid w:val="00ED7DBB"/>
    <w:rsid w:val="00ED7DCD"/>
    <w:rsid w:val="00ED7DF2"/>
    <w:rsid w:val="00ED7E1F"/>
    <w:rsid w:val="00ED7E71"/>
    <w:rsid w:val="00ED7E7B"/>
    <w:rsid w:val="00ED7ED9"/>
    <w:rsid w:val="00ED7F62"/>
    <w:rsid w:val="00ED7FA0"/>
    <w:rsid w:val="00ED7FFA"/>
    <w:rsid w:val="00EE006A"/>
    <w:rsid w:val="00EE0091"/>
    <w:rsid w:val="00EE00CA"/>
    <w:rsid w:val="00EE00CE"/>
    <w:rsid w:val="00EE0123"/>
    <w:rsid w:val="00EE013A"/>
    <w:rsid w:val="00EE0180"/>
    <w:rsid w:val="00EE01AC"/>
    <w:rsid w:val="00EE0253"/>
    <w:rsid w:val="00EE026C"/>
    <w:rsid w:val="00EE02CC"/>
    <w:rsid w:val="00EE02FE"/>
    <w:rsid w:val="00EE0372"/>
    <w:rsid w:val="00EE0381"/>
    <w:rsid w:val="00EE03A2"/>
    <w:rsid w:val="00EE03AA"/>
    <w:rsid w:val="00EE03B5"/>
    <w:rsid w:val="00EE03BD"/>
    <w:rsid w:val="00EE03BE"/>
    <w:rsid w:val="00EE03EB"/>
    <w:rsid w:val="00EE0400"/>
    <w:rsid w:val="00EE042F"/>
    <w:rsid w:val="00EE04D1"/>
    <w:rsid w:val="00EE04EB"/>
    <w:rsid w:val="00EE0547"/>
    <w:rsid w:val="00EE056A"/>
    <w:rsid w:val="00EE0583"/>
    <w:rsid w:val="00EE0681"/>
    <w:rsid w:val="00EE068E"/>
    <w:rsid w:val="00EE0692"/>
    <w:rsid w:val="00EE0699"/>
    <w:rsid w:val="00EE069F"/>
    <w:rsid w:val="00EE06A8"/>
    <w:rsid w:val="00EE06F3"/>
    <w:rsid w:val="00EE070B"/>
    <w:rsid w:val="00EE073E"/>
    <w:rsid w:val="00EE0768"/>
    <w:rsid w:val="00EE07AE"/>
    <w:rsid w:val="00EE07FD"/>
    <w:rsid w:val="00EE0851"/>
    <w:rsid w:val="00EE087E"/>
    <w:rsid w:val="00EE090E"/>
    <w:rsid w:val="00EE09BE"/>
    <w:rsid w:val="00EE0A03"/>
    <w:rsid w:val="00EE0A27"/>
    <w:rsid w:val="00EE0A71"/>
    <w:rsid w:val="00EE0A88"/>
    <w:rsid w:val="00EE0ABC"/>
    <w:rsid w:val="00EE0B07"/>
    <w:rsid w:val="00EE0B0B"/>
    <w:rsid w:val="00EE0B29"/>
    <w:rsid w:val="00EE0B4F"/>
    <w:rsid w:val="00EE0B7F"/>
    <w:rsid w:val="00EE0B80"/>
    <w:rsid w:val="00EE0B8F"/>
    <w:rsid w:val="00EE0C16"/>
    <w:rsid w:val="00EE0C86"/>
    <w:rsid w:val="00EE0CA3"/>
    <w:rsid w:val="00EE0CB1"/>
    <w:rsid w:val="00EE0CFB"/>
    <w:rsid w:val="00EE0CFE"/>
    <w:rsid w:val="00EE0D1B"/>
    <w:rsid w:val="00EE0D2E"/>
    <w:rsid w:val="00EE0D53"/>
    <w:rsid w:val="00EE0D7A"/>
    <w:rsid w:val="00EE0DC1"/>
    <w:rsid w:val="00EE0DD0"/>
    <w:rsid w:val="00EE0DE7"/>
    <w:rsid w:val="00EE0E00"/>
    <w:rsid w:val="00EE0E4F"/>
    <w:rsid w:val="00EE0EB6"/>
    <w:rsid w:val="00EE0EDD"/>
    <w:rsid w:val="00EE0F48"/>
    <w:rsid w:val="00EE0F61"/>
    <w:rsid w:val="00EE0F87"/>
    <w:rsid w:val="00EE0FC8"/>
    <w:rsid w:val="00EE0FF2"/>
    <w:rsid w:val="00EE0FFD"/>
    <w:rsid w:val="00EE1049"/>
    <w:rsid w:val="00EE107D"/>
    <w:rsid w:val="00EE10BB"/>
    <w:rsid w:val="00EE1183"/>
    <w:rsid w:val="00EE11BB"/>
    <w:rsid w:val="00EE11D1"/>
    <w:rsid w:val="00EE1219"/>
    <w:rsid w:val="00EE1336"/>
    <w:rsid w:val="00EE1341"/>
    <w:rsid w:val="00EE13C5"/>
    <w:rsid w:val="00EE13D8"/>
    <w:rsid w:val="00EE13EC"/>
    <w:rsid w:val="00EE1403"/>
    <w:rsid w:val="00EE146B"/>
    <w:rsid w:val="00EE1470"/>
    <w:rsid w:val="00EE14E2"/>
    <w:rsid w:val="00EE151B"/>
    <w:rsid w:val="00EE154C"/>
    <w:rsid w:val="00EE1553"/>
    <w:rsid w:val="00EE15EB"/>
    <w:rsid w:val="00EE161E"/>
    <w:rsid w:val="00EE1629"/>
    <w:rsid w:val="00EE1641"/>
    <w:rsid w:val="00EE16A9"/>
    <w:rsid w:val="00EE16DD"/>
    <w:rsid w:val="00EE1726"/>
    <w:rsid w:val="00EE1741"/>
    <w:rsid w:val="00EE175C"/>
    <w:rsid w:val="00EE1765"/>
    <w:rsid w:val="00EE17DA"/>
    <w:rsid w:val="00EE17EF"/>
    <w:rsid w:val="00EE1843"/>
    <w:rsid w:val="00EE18AA"/>
    <w:rsid w:val="00EE18AC"/>
    <w:rsid w:val="00EE18EC"/>
    <w:rsid w:val="00EE18ED"/>
    <w:rsid w:val="00EE1936"/>
    <w:rsid w:val="00EE1986"/>
    <w:rsid w:val="00EE19A4"/>
    <w:rsid w:val="00EE19A5"/>
    <w:rsid w:val="00EE19B3"/>
    <w:rsid w:val="00EE19B5"/>
    <w:rsid w:val="00EE1A0E"/>
    <w:rsid w:val="00EE1A29"/>
    <w:rsid w:val="00EE1A38"/>
    <w:rsid w:val="00EE1A9D"/>
    <w:rsid w:val="00EE1AA8"/>
    <w:rsid w:val="00EE1B28"/>
    <w:rsid w:val="00EE1B2D"/>
    <w:rsid w:val="00EE1B71"/>
    <w:rsid w:val="00EE1BA0"/>
    <w:rsid w:val="00EE1BA2"/>
    <w:rsid w:val="00EE1BD5"/>
    <w:rsid w:val="00EE1BE1"/>
    <w:rsid w:val="00EE1C4C"/>
    <w:rsid w:val="00EE1D00"/>
    <w:rsid w:val="00EE1D48"/>
    <w:rsid w:val="00EE1DC6"/>
    <w:rsid w:val="00EE1E30"/>
    <w:rsid w:val="00EE1E3E"/>
    <w:rsid w:val="00EE1E5B"/>
    <w:rsid w:val="00EE1E84"/>
    <w:rsid w:val="00EE1F50"/>
    <w:rsid w:val="00EE1F98"/>
    <w:rsid w:val="00EE1FB9"/>
    <w:rsid w:val="00EE1FBC"/>
    <w:rsid w:val="00EE1FBD"/>
    <w:rsid w:val="00EE1FC0"/>
    <w:rsid w:val="00EE1FC2"/>
    <w:rsid w:val="00EE1FD4"/>
    <w:rsid w:val="00EE1FF2"/>
    <w:rsid w:val="00EE204E"/>
    <w:rsid w:val="00EE21EE"/>
    <w:rsid w:val="00EE2216"/>
    <w:rsid w:val="00EE2247"/>
    <w:rsid w:val="00EE224B"/>
    <w:rsid w:val="00EE2283"/>
    <w:rsid w:val="00EE2297"/>
    <w:rsid w:val="00EE22E5"/>
    <w:rsid w:val="00EE22F2"/>
    <w:rsid w:val="00EE22FB"/>
    <w:rsid w:val="00EE2321"/>
    <w:rsid w:val="00EE2330"/>
    <w:rsid w:val="00EE235F"/>
    <w:rsid w:val="00EE236D"/>
    <w:rsid w:val="00EE238F"/>
    <w:rsid w:val="00EE243C"/>
    <w:rsid w:val="00EE2450"/>
    <w:rsid w:val="00EE2491"/>
    <w:rsid w:val="00EE2494"/>
    <w:rsid w:val="00EE24C5"/>
    <w:rsid w:val="00EE24CA"/>
    <w:rsid w:val="00EE24F3"/>
    <w:rsid w:val="00EE2521"/>
    <w:rsid w:val="00EE2531"/>
    <w:rsid w:val="00EE2534"/>
    <w:rsid w:val="00EE2547"/>
    <w:rsid w:val="00EE2573"/>
    <w:rsid w:val="00EE257F"/>
    <w:rsid w:val="00EE261A"/>
    <w:rsid w:val="00EE2626"/>
    <w:rsid w:val="00EE264B"/>
    <w:rsid w:val="00EE2669"/>
    <w:rsid w:val="00EE2687"/>
    <w:rsid w:val="00EE26B4"/>
    <w:rsid w:val="00EE26FE"/>
    <w:rsid w:val="00EE273C"/>
    <w:rsid w:val="00EE2749"/>
    <w:rsid w:val="00EE279E"/>
    <w:rsid w:val="00EE27A8"/>
    <w:rsid w:val="00EE27B1"/>
    <w:rsid w:val="00EE27B4"/>
    <w:rsid w:val="00EE27FE"/>
    <w:rsid w:val="00EE280D"/>
    <w:rsid w:val="00EE2817"/>
    <w:rsid w:val="00EE283C"/>
    <w:rsid w:val="00EE2873"/>
    <w:rsid w:val="00EE287B"/>
    <w:rsid w:val="00EE289D"/>
    <w:rsid w:val="00EE28E5"/>
    <w:rsid w:val="00EE2930"/>
    <w:rsid w:val="00EE2953"/>
    <w:rsid w:val="00EE2954"/>
    <w:rsid w:val="00EE2956"/>
    <w:rsid w:val="00EE2961"/>
    <w:rsid w:val="00EE2990"/>
    <w:rsid w:val="00EE29D0"/>
    <w:rsid w:val="00EE29D2"/>
    <w:rsid w:val="00EE29D9"/>
    <w:rsid w:val="00EE29E8"/>
    <w:rsid w:val="00EE2A51"/>
    <w:rsid w:val="00EE2A6D"/>
    <w:rsid w:val="00EE2A6E"/>
    <w:rsid w:val="00EE2A88"/>
    <w:rsid w:val="00EE2AA0"/>
    <w:rsid w:val="00EE2AE1"/>
    <w:rsid w:val="00EE2AF1"/>
    <w:rsid w:val="00EE2AF2"/>
    <w:rsid w:val="00EE2AFF"/>
    <w:rsid w:val="00EE2B13"/>
    <w:rsid w:val="00EE2B62"/>
    <w:rsid w:val="00EE2B6D"/>
    <w:rsid w:val="00EE2B72"/>
    <w:rsid w:val="00EE2BD6"/>
    <w:rsid w:val="00EE2BE1"/>
    <w:rsid w:val="00EE2C4C"/>
    <w:rsid w:val="00EE2C52"/>
    <w:rsid w:val="00EE2C83"/>
    <w:rsid w:val="00EE2CE5"/>
    <w:rsid w:val="00EE2D28"/>
    <w:rsid w:val="00EE2D59"/>
    <w:rsid w:val="00EE2D72"/>
    <w:rsid w:val="00EE2D8E"/>
    <w:rsid w:val="00EE2D9F"/>
    <w:rsid w:val="00EE2DA0"/>
    <w:rsid w:val="00EE2E03"/>
    <w:rsid w:val="00EE2E1C"/>
    <w:rsid w:val="00EE2E48"/>
    <w:rsid w:val="00EE2EC3"/>
    <w:rsid w:val="00EE2FDD"/>
    <w:rsid w:val="00EE3001"/>
    <w:rsid w:val="00EE3006"/>
    <w:rsid w:val="00EE3017"/>
    <w:rsid w:val="00EE3030"/>
    <w:rsid w:val="00EE3065"/>
    <w:rsid w:val="00EE3098"/>
    <w:rsid w:val="00EE30E7"/>
    <w:rsid w:val="00EE30F2"/>
    <w:rsid w:val="00EE3105"/>
    <w:rsid w:val="00EE3107"/>
    <w:rsid w:val="00EE311B"/>
    <w:rsid w:val="00EE3133"/>
    <w:rsid w:val="00EE31A3"/>
    <w:rsid w:val="00EE31A4"/>
    <w:rsid w:val="00EE326E"/>
    <w:rsid w:val="00EE3274"/>
    <w:rsid w:val="00EE327F"/>
    <w:rsid w:val="00EE3297"/>
    <w:rsid w:val="00EE32BE"/>
    <w:rsid w:val="00EE32C2"/>
    <w:rsid w:val="00EE32FE"/>
    <w:rsid w:val="00EE3320"/>
    <w:rsid w:val="00EE332B"/>
    <w:rsid w:val="00EE3330"/>
    <w:rsid w:val="00EE333E"/>
    <w:rsid w:val="00EE3350"/>
    <w:rsid w:val="00EE3385"/>
    <w:rsid w:val="00EE3401"/>
    <w:rsid w:val="00EE342D"/>
    <w:rsid w:val="00EE343C"/>
    <w:rsid w:val="00EE3468"/>
    <w:rsid w:val="00EE34DF"/>
    <w:rsid w:val="00EE34E4"/>
    <w:rsid w:val="00EE3506"/>
    <w:rsid w:val="00EE3515"/>
    <w:rsid w:val="00EE358A"/>
    <w:rsid w:val="00EE35A0"/>
    <w:rsid w:val="00EE35C0"/>
    <w:rsid w:val="00EE35FF"/>
    <w:rsid w:val="00EE365C"/>
    <w:rsid w:val="00EE36C8"/>
    <w:rsid w:val="00EE374C"/>
    <w:rsid w:val="00EE3760"/>
    <w:rsid w:val="00EE377A"/>
    <w:rsid w:val="00EE377B"/>
    <w:rsid w:val="00EE379E"/>
    <w:rsid w:val="00EE37A6"/>
    <w:rsid w:val="00EE37A9"/>
    <w:rsid w:val="00EE37BB"/>
    <w:rsid w:val="00EE37C3"/>
    <w:rsid w:val="00EE38B3"/>
    <w:rsid w:val="00EE38E2"/>
    <w:rsid w:val="00EE3930"/>
    <w:rsid w:val="00EE393F"/>
    <w:rsid w:val="00EE3967"/>
    <w:rsid w:val="00EE396B"/>
    <w:rsid w:val="00EE3974"/>
    <w:rsid w:val="00EE397C"/>
    <w:rsid w:val="00EE397D"/>
    <w:rsid w:val="00EE39CF"/>
    <w:rsid w:val="00EE39D0"/>
    <w:rsid w:val="00EE39DD"/>
    <w:rsid w:val="00EE3A03"/>
    <w:rsid w:val="00EE3A11"/>
    <w:rsid w:val="00EE3A42"/>
    <w:rsid w:val="00EE3A9D"/>
    <w:rsid w:val="00EE3AA4"/>
    <w:rsid w:val="00EE3AD3"/>
    <w:rsid w:val="00EE3AE7"/>
    <w:rsid w:val="00EE3B0B"/>
    <w:rsid w:val="00EE3B2B"/>
    <w:rsid w:val="00EE3BE5"/>
    <w:rsid w:val="00EE3C1A"/>
    <w:rsid w:val="00EE3C93"/>
    <w:rsid w:val="00EE3CA3"/>
    <w:rsid w:val="00EE3CC1"/>
    <w:rsid w:val="00EE3CCA"/>
    <w:rsid w:val="00EE3CD3"/>
    <w:rsid w:val="00EE3D58"/>
    <w:rsid w:val="00EE3D5B"/>
    <w:rsid w:val="00EE3D5C"/>
    <w:rsid w:val="00EE3D93"/>
    <w:rsid w:val="00EE3DA5"/>
    <w:rsid w:val="00EE3DFB"/>
    <w:rsid w:val="00EE3E3C"/>
    <w:rsid w:val="00EE3E4A"/>
    <w:rsid w:val="00EE3E81"/>
    <w:rsid w:val="00EE3EC6"/>
    <w:rsid w:val="00EE3F0D"/>
    <w:rsid w:val="00EE3F1D"/>
    <w:rsid w:val="00EE3F51"/>
    <w:rsid w:val="00EE3F77"/>
    <w:rsid w:val="00EE401E"/>
    <w:rsid w:val="00EE404F"/>
    <w:rsid w:val="00EE4072"/>
    <w:rsid w:val="00EE40C7"/>
    <w:rsid w:val="00EE4108"/>
    <w:rsid w:val="00EE4118"/>
    <w:rsid w:val="00EE411B"/>
    <w:rsid w:val="00EE4137"/>
    <w:rsid w:val="00EE4162"/>
    <w:rsid w:val="00EE4180"/>
    <w:rsid w:val="00EE419F"/>
    <w:rsid w:val="00EE41A6"/>
    <w:rsid w:val="00EE41E6"/>
    <w:rsid w:val="00EE4216"/>
    <w:rsid w:val="00EE4248"/>
    <w:rsid w:val="00EE4298"/>
    <w:rsid w:val="00EE42A0"/>
    <w:rsid w:val="00EE42A6"/>
    <w:rsid w:val="00EE42D0"/>
    <w:rsid w:val="00EE42D4"/>
    <w:rsid w:val="00EE4336"/>
    <w:rsid w:val="00EE434C"/>
    <w:rsid w:val="00EE4356"/>
    <w:rsid w:val="00EE4391"/>
    <w:rsid w:val="00EE43E7"/>
    <w:rsid w:val="00EE441C"/>
    <w:rsid w:val="00EE4423"/>
    <w:rsid w:val="00EE4457"/>
    <w:rsid w:val="00EE4461"/>
    <w:rsid w:val="00EE4462"/>
    <w:rsid w:val="00EE4497"/>
    <w:rsid w:val="00EE44A3"/>
    <w:rsid w:val="00EE44F2"/>
    <w:rsid w:val="00EE4531"/>
    <w:rsid w:val="00EE4599"/>
    <w:rsid w:val="00EE45B5"/>
    <w:rsid w:val="00EE45F8"/>
    <w:rsid w:val="00EE4608"/>
    <w:rsid w:val="00EE463C"/>
    <w:rsid w:val="00EE463F"/>
    <w:rsid w:val="00EE4646"/>
    <w:rsid w:val="00EE4655"/>
    <w:rsid w:val="00EE469A"/>
    <w:rsid w:val="00EE469F"/>
    <w:rsid w:val="00EE46A4"/>
    <w:rsid w:val="00EE46DA"/>
    <w:rsid w:val="00EE4712"/>
    <w:rsid w:val="00EE471B"/>
    <w:rsid w:val="00EE472A"/>
    <w:rsid w:val="00EE4732"/>
    <w:rsid w:val="00EE4747"/>
    <w:rsid w:val="00EE4767"/>
    <w:rsid w:val="00EE478C"/>
    <w:rsid w:val="00EE4807"/>
    <w:rsid w:val="00EE484F"/>
    <w:rsid w:val="00EE4865"/>
    <w:rsid w:val="00EE488D"/>
    <w:rsid w:val="00EE489D"/>
    <w:rsid w:val="00EE48E3"/>
    <w:rsid w:val="00EE496F"/>
    <w:rsid w:val="00EE49A8"/>
    <w:rsid w:val="00EE49AB"/>
    <w:rsid w:val="00EE49AF"/>
    <w:rsid w:val="00EE49B6"/>
    <w:rsid w:val="00EE49DA"/>
    <w:rsid w:val="00EE49E2"/>
    <w:rsid w:val="00EE4A3C"/>
    <w:rsid w:val="00EE4A7F"/>
    <w:rsid w:val="00EE4AC4"/>
    <w:rsid w:val="00EE4AC5"/>
    <w:rsid w:val="00EE4AD1"/>
    <w:rsid w:val="00EE4AD8"/>
    <w:rsid w:val="00EE4AFE"/>
    <w:rsid w:val="00EE4B02"/>
    <w:rsid w:val="00EE4B17"/>
    <w:rsid w:val="00EE4B37"/>
    <w:rsid w:val="00EE4B50"/>
    <w:rsid w:val="00EE4BB1"/>
    <w:rsid w:val="00EE4C06"/>
    <w:rsid w:val="00EE4C59"/>
    <w:rsid w:val="00EE4D2B"/>
    <w:rsid w:val="00EE4D36"/>
    <w:rsid w:val="00EE4D39"/>
    <w:rsid w:val="00EE4D40"/>
    <w:rsid w:val="00EE4DCD"/>
    <w:rsid w:val="00EE4E0E"/>
    <w:rsid w:val="00EE4E1B"/>
    <w:rsid w:val="00EE4EAF"/>
    <w:rsid w:val="00EE4F25"/>
    <w:rsid w:val="00EE4F35"/>
    <w:rsid w:val="00EE4F37"/>
    <w:rsid w:val="00EE4F75"/>
    <w:rsid w:val="00EE5049"/>
    <w:rsid w:val="00EE504C"/>
    <w:rsid w:val="00EE5085"/>
    <w:rsid w:val="00EE5106"/>
    <w:rsid w:val="00EE5162"/>
    <w:rsid w:val="00EE5172"/>
    <w:rsid w:val="00EE51A7"/>
    <w:rsid w:val="00EE51B0"/>
    <w:rsid w:val="00EE51EB"/>
    <w:rsid w:val="00EE521F"/>
    <w:rsid w:val="00EE523D"/>
    <w:rsid w:val="00EE5240"/>
    <w:rsid w:val="00EE5285"/>
    <w:rsid w:val="00EE52BF"/>
    <w:rsid w:val="00EE52C7"/>
    <w:rsid w:val="00EE536C"/>
    <w:rsid w:val="00EE5377"/>
    <w:rsid w:val="00EE537D"/>
    <w:rsid w:val="00EE5399"/>
    <w:rsid w:val="00EE53E8"/>
    <w:rsid w:val="00EE53ED"/>
    <w:rsid w:val="00EE5400"/>
    <w:rsid w:val="00EE5439"/>
    <w:rsid w:val="00EE548A"/>
    <w:rsid w:val="00EE5537"/>
    <w:rsid w:val="00EE5541"/>
    <w:rsid w:val="00EE5548"/>
    <w:rsid w:val="00EE5560"/>
    <w:rsid w:val="00EE5582"/>
    <w:rsid w:val="00EE55D4"/>
    <w:rsid w:val="00EE560A"/>
    <w:rsid w:val="00EE5629"/>
    <w:rsid w:val="00EE56A8"/>
    <w:rsid w:val="00EE56AE"/>
    <w:rsid w:val="00EE56B7"/>
    <w:rsid w:val="00EE56E0"/>
    <w:rsid w:val="00EE5705"/>
    <w:rsid w:val="00EE5717"/>
    <w:rsid w:val="00EE572C"/>
    <w:rsid w:val="00EE5744"/>
    <w:rsid w:val="00EE5747"/>
    <w:rsid w:val="00EE575A"/>
    <w:rsid w:val="00EE576E"/>
    <w:rsid w:val="00EE579B"/>
    <w:rsid w:val="00EE57A9"/>
    <w:rsid w:val="00EE57B0"/>
    <w:rsid w:val="00EE588C"/>
    <w:rsid w:val="00EE58EB"/>
    <w:rsid w:val="00EE591A"/>
    <w:rsid w:val="00EE5938"/>
    <w:rsid w:val="00EE5946"/>
    <w:rsid w:val="00EE5993"/>
    <w:rsid w:val="00EE5994"/>
    <w:rsid w:val="00EE59F8"/>
    <w:rsid w:val="00EE5A34"/>
    <w:rsid w:val="00EE5A38"/>
    <w:rsid w:val="00EE5A5A"/>
    <w:rsid w:val="00EE5A9C"/>
    <w:rsid w:val="00EE5AF5"/>
    <w:rsid w:val="00EE5B48"/>
    <w:rsid w:val="00EE5B70"/>
    <w:rsid w:val="00EE5B7A"/>
    <w:rsid w:val="00EE5B7E"/>
    <w:rsid w:val="00EE5BED"/>
    <w:rsid w:val="00EE5C32"/>
    <w:rsid w:val="00EE5C6D"/>
    <w:rsid w:val="00EE5CAE"/>
    <w:rsid w:val="00EE5CD6"/>
    <w:rsid w:val="00EE5CE4"/>
    <w:rsid w:val="00EE5D00"/>
    <w:rsid w:val="00EE5D13"/>
    <w:rsid w:val="00EE5D8E"/>
    <w:rsid w:val="00EE5DB5"/>
    <w:rsid w:val="00EE5DCC"/>
    <w:rsid w:val="00EE5E34"/>
    <w:rsid w:val="00EE5E51"/>
    <w:rsid w:val="00EE5E54"/>
    <w:rsid w:val="00EE5F01"/>
    <w:rsid w:val="00EE5F5B"/>
    <w:rsid w:val="00EE5FAC"/>
    <w:rsid w:val="00EE5FCE"/>
    <w:rsid w:val="00EE5FD0"/>
    <w:rsid w:val="00EE5FEC"/>
    <w:rsid w:val="00EE6060"/>
    <w:rsid w:val="00EE6084"/>
    <w:rsid w:val="00EE60B2"/>
    <w:rsid w:val="00EE60DD"/>
    <w:rsid w:val="00EE6142"/>
    <w:rsid w:val="00EE614D"/>
    <w:rsid w:val="00EE6187"/>
    <w:rsid w:val="00EE6218"/>
    <w:rsid w:val="00EE625D"/>
    <w:rsid w:val="00EE6333"/>
    <w:rsid w:val="00EE6388"/>
    <w:rsid w:val="00EE6392"/>
    <w:rsid w:val="00EE63A4"/>
    <w:rsid w:val="00EE63F7"/>
    <w:rsid w:val="00EE64A3"/>
    <w:rsid w:val="00EE64B8"/>
    <w:rsid w:val="00EE64B9"/>
    <w:rsid w:val="00EE64BC"/>
    <w:rsid w:val="00EE64F4"/>
    <w:rsid w:val="00EE652A"/>
    <w:rsid w:val="00EE6540"/>
    <w:rsid w:val="00EE656E"/>
    <w:rsid w:val="00EE659F"/>
    <w:rsid w:val="00EE65B8"/>
    <w:rsid w:val="00EE6692"/>
    <w:rsid w:val="00EE6695"/>
    <w:rsid w:val="00EE66E5"/>
    <w:rsid w:val="00EE670A"/>
    <w:rsid w:val="00EE6726"/>
    <w:rsid w:val="00EE6768"/>
    <w:rsid w:val="00EE677D"/>
    <w:rsid w:val="00EE6786"/>
    <w:rsid w:val="00EE678F"/>
    <w:rsid w:val="00EE679B"/>
    <w:rsid w:val="00EE67AC"/>
    <w:rsid w:val="00EE67C7"/>
    <w:rsid w:val="00EE680E"/>
    <w:rsid w:val="00EE68AD"/>
    <w:rsid w:val="00EE68CF"/>
    <w:rsid w:val="00EE6905"/>
    <w:rsid w:val="00EE690C"/>
    <w:rsid w:val="00EE691B"/>
    <w:rsid w:val="00EE691C"/>
    <w:rsid w:val="00EE6984"/>
    <w:rsid w:val="00EE6999"/>
    <w:rsid w:val="00EE69EB"/>
    <w:rsid w:val="00EE69F3"/>
    <w:rsid w:val="00EE6A0F"/>
    <w:rsid w:val="00EE6A36"/>
    <w:rsid w:val="00EE6AA1"/>
    <w:rsid w:val="00EE6AD5"/>
    <w:rsid w:val="00EE6AEF"/>
    <w:rsid w:val="00EE6AFB"/>
    <w:rsid w:val="00EE6B1E"/>
    <w:rsid w:val="00EE6B29"/>
    <w:rsid w:val="00EE6B51"/>
    <w:rsid w:val="00EE6B6E"/>
    <w:rsid w:val="00EE6B7B"/>
    <w:rsid w:val="00EE6BB4"/>
    <w:rsid w:val="00EE6C2D"/>
    <w:rsid w:val="00EE6C57"/>
    <w:rsid w:val="00EE6CEC"/>
    <w:rsid w:val="00EE6D36"/>
    <w:rsid w:val="00EE6D56"/>
    <w:rsid w:val="00EE6DF1"/>
    <w:rsid w:val="00EE6E24"/>
    <w:rsid w:val="00EE6E2D"/>
    <w:rsid w:val="00EE6E8D"/>
    <w:rsid w:val="00EE6F18"/>
    <w:rsid w:val="00EE6F8B"/>
    <w:rsid w:val="00EE6FB5"/>
    <w:rsid w:val="00EE7012"/>
    <w:rsid w:val="00EE7076"/>
    <w:rsid w:val="00EE70F3"/>
    <w:rsid w:val="00EE7285"/>
    <w:rsid w:val="00EE7288"/>
    <w:rsid w:val="00EE7294"/>
    <w:rsid w:val="00EE72D9"/>
    <w:rsid w:val="00EE72F7"/>
    <w:rsid w:val="00EE7300"/>
    <w:rsid w:val="00EE730E"/>
    <w:rsid w:val="00EE735E"/>
    <w:rsid w:val="00EE7368"/>
    <w:rsid w:val="00EE7384"/>
    <w:rsid w:val="00EE7385"/>
    <w:rsid w:val="00EE73CB"/>
    <w:rsid w:val="00EE73EF"/>
    <w:rsid w:val="00EE740A"/>
    <w:rsid w:val="00EE741C"/>
    <w:rsid w:val="00EE7429"/>
    <w:rsid w:val="00EE743E"/>
    <w:rsid w:val="00EE7483"/>
    <w:rsid w:val="00EE74F1"/>
    <w:rsid w:val="00EE750B"/>
    <w:rsid w:val="00EE754D"/>
    <w:rsid w:val="00EE759E"/>
    <w:rsid w:val="00EE75B4"/>
    <w:rsid w:val="00EE75F8"/>
    <w:rsid w:val="00EE75FD"/>
    <w:rsid w:val="00EE761D"/>
    <w:rsid w:val="00EE7642"/>
    <w:rsid w:val="00EE7668"/>
    <w:rsid w:val="00EE769C"/>
    <w:rsid w:val="00EE76D9"/>
    <w:rsid w:val="00EE7709"/>
    <w:rsid w:val="00EE7748"/>
    <w:rsid w:val="00EE7749"/>
    <w:rsid w:val="00EE775C"/>
    <w:rsid w:val="00EE776A"/>
    <w:rsid w:val="00EE77F9"/>
    <w:rsid w:val="00EE7832"/>
    <w:rsid w:val="00EE785B"/>
    <w:rsid w:val="00EE7876"/>
    <w:rsid w:val="00EE7897"/>
    <w:rsid w:val="00EE78B8"/>
    <w:rsid w:val="00EE7900"/>
    <w:rsid w:val="00EE7935"/>
    <w:rsid w:val="00EE7A53"/>
    <w:rsid w:val="00EE7A81"/>
    <w:rsid w:val="00EE7A82"/>
    <w:rsid w:val="00EE7ACD"/>
    <w:rsid w:val="00EE7AF0"/>
    <w:rsid w:val="00EE7B0B"/>
    <w:rsid w:val="00EE7B4B"/>
    <w:rsid w:val="00EE7B6D"/>
    <w:rsid w:val="00EE7B73"/>
    <w:rsid w:val="00EE7BCA"/>
    <w:rsid w:val="00EE7BEA"/>
    <w:rsid w:val="00EE7BFD"/>
    <w:rsid w:val="00EE7C12"/>
    <w:rsid w:val="00EE7C23"/>
    <w:rsid w:val="00EE7C58"/>
    <w:rsid w:val="00EE7CAD"/>
    <w:rsid w:val="00EE7CB7"/>
    <w:rsid w:val="00EE7CF2"/>
    <w:rsid w:val="00EE7CF5"/>
    <w:rsid w:val="00EE7D24"/>
    <w:rsid w:val="00EE7D3C"/>
    <w:rsid w:val="00EE7D61"/>
    <w:rsid w:val="00EE7DBE"/>
    <w:rsid w:val="00EE7DC6"/>
    <w:rsid w:val="00EE7DF8"/>
    <w:rsid w:val="00EE7E41"/>
    <w:rsid w:val="00EE7E60"/>
    <w:rsid w:val="00EE7E70"/>
    <w:rsid w:val="00EE7EBC"/>
    <w:rsid w:val="00EE7F37"/>
    <w:rsid w:val="00EE7F6C"/>
    <w:rsid w:val="00EE7F85"/>
    <w:rsid w:val="00EF0086"/>
    <w:rsid w:val="00EF00BE"/>
    <w:rsid w:val="00EF00C1"/>
    <w:rsid w:val="00EF00C7"/>
    <w:rsid w:val="00EF016C"/>
    <w:rsid w:val="00EF0232"/>
    <w:rsid w:val="00EF025F"/>
    <w:rsid w:val="00EF0275"/>
    <w:rsid w:val="00EF0361"/>
    <w:rsid w:val="00EF039F"/>
    <w:rsid w:val="00EF03C7"/>
    <w:rsid w:val="00EF0416"/>
    <w:rsid w:val="00EF0454"/>
    <w:rsid w:val="00EF04EC"/>
    <w:rsid w:val="00EF052E"/>
    <w:rsid w:val="00EF0539"/>
    <w:rsid w:val="00EF05C8"/>
    <w:rsid w:val="00EF0602"/>
    <w:rsid w:val="00EF062F"/>
    <w:rsid w:val="00EF063F"/>
    <w:rsid w:val="00EF065F"/>
    <w:rsid w:val="00EF067A"/>
    <w:rsid w:val="00EF06DC"/>
    <w:rsid w:val="00EF06E3"/>
    <w:rsid w:val="00EF06FC"/>
    <w:rsid w:val="00EF0701"/>
    <w:rsid w:val="00EF0724"/>
    <w:rsid w:val="00EF0767"/>
    <w:rsid w:val="00EF07A2"/>
    <w:rsid w:val="00EF0857"/>
    <w:rsid w:val="00EF0874"/>
    <w:rsid w:val="00EF08AB"/>
    <w:rsid w:val="00EF0918"/>
    <w:rsid w:val="00EF0A53"/>
    <w:rsid w:val="00EF0B16"/>
    <w:rsid w:val="00EF0B76"/>
    <w:rsid w:val="00EF0B88"/>
    <w:rsid w:val="00EF0BA2"/>
    <w:rsid w:val="00EF0BB7"/>
    <w:rsid w:val="00EF0BE9"/>
    <w:rsid w:val="00EF0BED"/>
    <w:rsid w:val="00EF0C37"/>
    <w:rsid w:val="00EF0C38"/>
    <w:rsid w:val="00EF0C5D"/>
    <w:rsid w:val="00EF0C6A"/>
    <w:rsid w:val="00EF0CA1"/>
    <w:rsid w:val="00EF0CBA"/>
    <w:rsid w:val="00EF0CBE"/>
    <w:rsid w:val="00EF0CD2"/>
    <w:rsid w:val="00EF0CEC"/>
    <w:rsid w:val="00EF0D2B"/>
    <w:rsid w:val="00EF0D55"/>
    <w:rsid w:val="00EF0D69"/>
    <w:rsid w:val="00EF0D79"/>
    <w:rsid w:val="00EF0DEE"/>
    <w:rsid w:val="00EF0E3F"/>
    <w:rsid w:val="00EF0E57"/>
    <w:rsid w:val="00EF0E65"/>
    <w:rsid w:val="00EF0E77"/>
    <w:rsid w:val="00EF0E98"/>
    <w:rsid w:val="00EF0EA4"/>
    <w:rsid w:val="00EF0ED1"/>
    <w:rsid w:val="00EF0EE2"/>
    <w:rsid w:val="00EF0F83"/>
    <w:rsid w:val="00EF0FA7"/>
    <w:rsid w:val="00EF0FDD"/>
    <w:rsid w:val="00EF0FFC"/>
    <w:rsid w:val="00EF101F"/>
    <w:rsid w:val="00EF1049"/>
    <w:rsid w:val="00EF10AC"/>
    <w:rsid w:val="00EF110F"/>
    <w:rsid w:val="00EF1187"/>
    <w:rsid w:val="00EF1193"/>
    <w:rsid w:val="00EF11A7"/>
    <w:rsid w:val="00EF1223"/>
    <w:rsid w:val="00EF1274"/>
    <w:rsid w:val="00EF12C9"/>
    <w:rsid w:val="00EF12EE"/>
    <w:rsid w:val="00EF12F4"/>
    <w:rsid w:val="00EF1337"/>
    <w:rsid w:val="00EF1355"/>
    <w:rsid w:val="00EF13E0"/>
    <w:rsid w:val="00EF142C"/>
    <w:rsid w:val="00EF1450"/>
    <w:rsid w:val="00EF149E"/>
    <w:rsid w:val="00EF14BE"/>
    <w:rsid w:val="00EF14C8"/>
    <w:rsid w:val="00EF14D2"/>
    <w:rsid w:val="00EF1513"/>
    <w:rsid w:val="00EF155D"/>
    <w:rsid w:val="00EF1578"/>
    <w:rsid w:val="00EF15F1"/>
    <w:rsid w:val="00EF15FE"/>
    <w:rsid w:val="00EF16DB"/>
    <w:rsid w:val="00EF172A"/>
    <w:rsid w:val="00EF1732"/>
    <w:rsid w:val="00EF179A"/>
    <w:rsid w:val="00EF18C2"/>
    <w:rsid w:val="00EF195B"/>
    <w:rsid w:val="00EF1999"/>
    <w:rsid w:val="00EF199B"/>
    <w:rsid w:val="00EF19AA"/>
    <w:rsid w:val="00EF19AD"/>
    <w:rsid w:val="00EF19C7"/>
    <w:rsid w:val="00EF1A0C"/>
    <w:rsid w:val="00EF1A1E"/>
    <w:rsid w:val="00EF1A5D"/>
    <w:rsid w:val="00EF1A71"/>
    <w:rsid w:val="00EF1C32"/>
    <w:rsid w:val="00EF1C3D"/>
    <w:rsid w:val="00EF1C40"/>
    <w:rsid w:val="00EF1C49"/>
    <w:rsid w:val="00EF1CBB"/>
    <w:rsid w:val="00EF1CBD"/>
    <w:rsid w:val="00EF1CEC"/>
    <w:rsid w:val="00EF1CF6"/>
    <w:rsid w:val="00EF1CFC"/>
    <w:rsid w:val="00EF1D1F"/>
    <w:rsid w:val="00EF1D4E"/>
    <w:rsid w:val="00EF1D54"/>
    <w:rsid w:val="00EF1D5A"/>
    <w:rsid w:val="00EF1D8A"/>
    <w:rsid w:val="00EF1DB6"/>
    <w:rsid w:val="00EF1DD1"/>
    <w:rsid w:val="00EF1DD9"/>
    <w:rsid w:val="00EF1DDF"/>
    <w:rsid w:val="00EF1DEF"/>
    <w:rsid w:val="00EF1E01"/>
    <w:rsid w:val="00EF1E04"/>
    <w:rsid w:val="00EF1E14"/>
    <w:rsid w:val="00EF1E7E"/>
    <w:rsid w:val="00EF1E8D"/>
    <w:rsid w:val="00EF1EA2"/>
    <w:rsid w:val="00EF1EBB"/>
    <w:rsid w:val="00EF1ECA"/>
    <w:rsid w:val="00EF1F04"/>
    <w:rsid w:val="00EF1F71"/>
    <w:rsid w:val="00EF1F88"/>
    <w:rsid w:val="00EF1FD6"/>
    <w:rsid w:val="00EF1FFF"/>
    <w:rsid w:val="00EF2002"/>
    <w:rsid w:val="00EF203A"/>
    <w:rsid w:val="00EF2083"/>
    <w:rsid w:val="00EF2092"/>
    <w:rsid w:val="00EF209B"/>
    <w:rsid w:val="00EF20BD"/>
    <w:rsid w:val="00EF20C8"/>
    <w:rsid w:val="00EF20DC"/>
    <w:rsid w:val="00EF2131"/>
    <w:rsid w:val="00EF2158"/>
    <w:rsid w:val="00EF2161"/>
    <w:rsid w:val="00EF2188"/>
    <w:rsid w:val="00EF21AD"/>
    <w:rsid w:val="00EF21BB"/>
    <w:rsid w:val="00EF21ED"/>
    <w:rsid w:val="00EF229A"/>
    <w:rsid w:val="00EF22B9"/>
    <w:rsid w:val="00EF22BF"/>
    <w:rsid w:val="00EF22F0"/>
    <w:rsid w:val="00EF232F"/>
    <w:rsid w:val="00EF2354"/>
    <w:rsid w:val="00EF23B1"/>
    <w:rsid w:val="00EF23FB"/>
    <w:rsid w:val="00EF2470"/>
    <w:rsid w:val="00EF2597"/>
    <w:rsid w:val="00EF25A2"/>
    <w:rsid w:val="00EF25D4"/>
    <w:rsid w:val="00EF2619"/>
    <w:rsid w:val="00EF262E"/>
    <w:rsid w:val="00EF266B"/>
    <w:rsid w:val="00EF267A"/>
    <w:rsid w:val="00EF26D0"/>
    <w:rsid w:val="00EF2714"/>
    <w:rsid w:val="00EF278B"/>
    <w:rsid w:val="00EF282E"/>
    <w:rsid w:val="00EF2845"/>
    <w:rsid w:val="00EF2859"/>
    <w:rsid w:val="00EF2865"/>
    <w:rsid w:val="00EF286D"/>
    <w:rsid w:val="00EF28CF"/>
    <w:rsid w:val="00EF28F3"/>
    <w:rsid w:val="00EF2994"/>
    <w:rsid w:val="00EF29B2"/>
    <w:rsid w:val="00EF29EC"/>
    <w:rsid w:val="00EF29FA"/>
    <w:rsid w:val="00EF2A0D"/>
    <w:rsid w:val="00EF2A61"/>
    <w:rsid w:val="00EF2A7D"/>
    <w:rsid w:val="00EF2AC0"/>
    <w:rsid w:val="00EF2B0A"/>
    <w:rsid w:val="00EF2B1D"/>
    <w:rsid w:val="00EF2B36"/>
    <w:rsid w:val="00EF2B74"/>
    <w:rsid w:val="00EF2B97"/>
    <w:rsid w:val="00EF2BAC"/>
    <w:rsid w:val="00EF2C42"/>
    <w:rsid w:val="00EF2C43"/>
    <w:rsid w:val="00EF2CE1"/>
    <w:rsid w:val="00EF2CF4"/>
    <w:rsid w:val="00EF2CFD"/>
    <w:rsid w:val="00EF2CFE"/>
    <w:rsid w:val="00EF2D4F"/>
    <w:rsid w:val="00EF2D8D"/>
    <w:rsid w:val="00EF2DAB"/>
    <w:rsid w:val="00EF2E13"/>
    <w:rsid w:val="00EF2E25"/>
    <w:rsid w:val="00EF2E58"/>
    <w:rsid w:val="00EF2E7D"/>
    <w:rsid w:val="00EF2EB8"/>
    <w:rsid w:val="00EF2F3D"/>
    <w:rsid w:val="00EF2FA0"/>
    <w:rsid w:val="00EF2FAB"/>
    <w:rsid w:val="00EF2FC9"/>
    <w:rsid w:val="00EF2FFF"/>
    <w:rsid w:val="00EF3005"/>
    <w:rsid w:val="00EF3070"/>
    <w:rsid w:val="00EF307D"/>
    <w:rsid w:val="00EF30B2"/>
    <w:rsid w:val="00EF30BC"/>
    <w:rsid w:val="00EF30C8"/>
    <w:rsid w:val="00EF30D4"/>
    <w:rsid w:val="00EF3103"/>
    <w:rsid w:val="00EF3185"/>
    <w:rsid w:val="00EF318A"/>
    <w:rsid w:val="00EF3199"/>
    <w:rsid w:val="00EF31D7"/>
    <w:rsid w:val="00EF31F9"/>
    <w:rsid w:val="00EF3204"/>
    <w:rsid w:val="00EF324D"/>
    <w:rsid w:val="00EF3289"/>
    <w:rsid w:val="00EF3298"/>
    <w:rsid w:val="00EF329F"/>
    <w:rsid w:val="00EF32C7"/>
    <w:rsid w:val="00EF330D"/>
    <w:rsid w:val="00EF331B"/>
    <w:rsid w:val="00EF346D"/>
    <w:rsid w:val="00EF34E0"/>
    <w:rsid w:val="00EF34FE"/>
    <w:rsid w:val="00EF3518"/>
    <w:rsid w:val="00EF352E"/>
    <w:rsid w:val="00EF353C"/>
    <w:rsid w:val="00EF35B0"/>
    <w:rsid w:val="00EF35DC"/>
    <w:rsid w:val="00EF360A"/>
    <w:rsid w:val="00EF3610"/>
    <w:rsid w:val="00EF362E"/>
    <w:rsid w:val="00EF369B"/>
    <w:rsid w:val="00EF36F4"/>
    <w:rsid w:val="00EF373D"/>
    <w:rsid w:val="00EF3746"/>
    <w:rsid w:val="00EF3748"/>
    <w:rsid w:val="00EF375C"/>
    <w:rsid w:val="00EF3775"/>
    <w:rsid w:val="00EF37D9"/>
    <w:rsid w:val="00EF37F8"/>
    <w:rsid w:val="00EF386E"/>
    <w:rsid w:val="00EF3899"/>
    <w:rsid w:val="00EF38A1"/>
    <w:rsid w:val="00EF3939"/>
    <w:rsid w:val="00EF393F"/>
    <w:rsid w:val="00EF3942"/>
    <w:rsid w:val="00EF3985"/>
    <w:rsid w:val="00EF39B2"/>
    <w:rsid w:val="00EF39F6"/>
    <w:rsid w:val="00EF3A2A"/>
    <w:rsid w:val="00EF3A49"/>
    <w:rsid w:val="00EF3A4A"/>
    <w:rsid w:val="00EF3ADC"/>
    <w:rsid w:val="00EF3B7E"/>
    <w:rsid w:val="00EF3BE5"/>
    <w:rsid w:val="00EF3BFB"/>
    <w:rsid w:val="00EF3C35"/>
    <w:rsid w:val="00EF3C45"/>
    <w:rsid w:val="00EF3CDF"/>
    <w:rsid w:val="00EF3CF1"/>
    <w:rsid w:val="00EF3D9A"/>
    <w:rsid w:val="00EF3E44"/>
    <w:rsid w:val="00EF3E61"/>
    <w:rsid w:val="00EF3ED1"/>
    <w:rsid w:val="00EF3F0C"/>
    <w:rsid w:val="00EF3F53"/>
    <w:rsid w:val="00EF3F72"/>
    <w:rsid w:val="00EF3FF1"/>
    <w:rsid w:val="00EF400D"/>
    <w:rsid w:val="00EF4020"/>
    <w:rsid w:val="00EF402C"/>
    <w:rsid w:val="00EF4035"/>
    <w:rsid w:val="00EF4050"/>
    <w:rsid w:val="00EF4078"/>
    <w:rsid w:val="00EF4094"/>
    <w:rsid w:val="00EF40E5"/>
    <w:rsid w:val="00EF40E9"/>
    <w:rsid w:val="00EF40F6"/>
    <w:rsid w:val="00EF4104"/>
    <w:rsid w:val="00EF4146"/>
    <w:rsid w:val="00EF41F1"/>
    <w:rsid w:val="00EF421A"/>
    <w:rsid w:val="00EF4224"/>
    <w:rsid w:val="00EF422B"/>
    <w:rsid w:val="00EF428A"/>
    <w:rsid w:val="00EF4304"/>
    <w:rsid w:val="00EF43B5"/>
    <w:rsid w:val="00EF43E8"/>
    <w:rsid w:val="00EF442C"/>
    <w:rsid w:val="00EF4443"/>
    <w:rsid w:val="00EF4449"/>
    <w:rsid w:val="00EF4466"/>
    <w:rsid w:val="00EF4507"/>
    <w:rsid w:val="00EF450F"/>
    <w:rsid w:val="00EF4560"/>
    <w:rsid w:val="00EF45FF"/>
    <w:rsid w:val="00EF4663"/>
    <w:rsid w:val="00EF468B"/>
    <w:rsid w:val="00EF46FF"/>
    <w:rsid w:val="00EF4724"/>
    <w:rsid w:val="00EF473A"/>
    <w:rsid w:val="00EF47AE"/>
    <w:rsid w:val="00EF47BA"/>
    <w:rsid w:val="00EF4825"/>
    <w:rsid w:val="00EF4861"/>
    <w:rsid w:val="00EF488A"/>
    <w:rsid w:val="00EF48C3"/>
    <w:rsid w:val="00EF48DE"/>
    <w:rsid w:val="00EF4930"/>
    <w:rsid w:val="00EF493D"/>
    <w:rsid w:val="00EF4963"/>
    <w:rsid w:val="00EF49CC"/>
    <w:rsid w:val="00EF49D2"/>
    <w:rsid w:val="00EF4A86"/>
    <w:rsid w:val="00EF4AFC"/>
    <w:rsid w:val="00EF4B1E"/>
    <w:rsid w:val="00EF4B2A"/>
    <w:rsid w:val="00EF4B6D"/>
    <w:rsid w:val="00EF4BBE"/>
    <w:rsid w:val="00EF4BD3"/>
    <w:rsid w:val="00EF4BDF"/>
    <w:rsid w:val="00EF4BFB"/>
    <w:rsid w:val="00EF4C13"/>
    <w:rsid w:val="00EF4C90"/>
    <w:rsid w:val="00EF4CB8"/>
    <w:rsid w:val="00EF4CC9"/>
    <w:rsid w:val="00EF4CCA"/>
    <w:rsid w:val="00EF4CE5"/>
    <w:rsid w:val="00EF4CF6"/>
    <w:rsid w:val="00EF4D32"/>
    <w:rsid w:val="00EF4D53"/>
    <w:rsid w:val="00EF4D60"/>
    <w:rsid w:val="00EF4DAF"/>
    <w:rsid w:val="00EF4DC5"/>
    <w:rsid w:val="00EF4DE6"/>
    <w:rsid w:val="00EF4DEC"/>
    <w:rsid w:val="00EF4DEE"/>
    <w:rsid w:val="00EF4E40"/>
    <w:rsid w:val="00EF4E58"/>
    <w:rsid w:val="00EF4EB9"/>
    <w:rsid w:val="00EF4EBD"/>
    <w:rsid w:val="00EF4ECB"/>
    <w:rsid w:val="00EF4F1A"/>
    <w:rsid w:val="00EF4F28"/>
    <w:rsid w:val="00EF4F70"/>
    <w:rsid w:val="00EF5028"/>
    <w:rsid w:val="00EF5067"/>
    <w:rsid w:val="00EF50A3"/>
    <w:rsid w:val="00EF50C8"/>
    <w:rsid w:val="00EF5108"/>
    <w:rsid w:val="00EF5159"/>
    <w:rsid w:val="00EF51B8"/>
    <w:rsid w:val="00EF521C"/>
    <w:rsid w:val="00EF522E"/>
    <w:rsid w:val="00EF5271"/>
    <w:rsid w:val="00EF5283"/>
    <w:rsid w:val="00EF530E"/>
    <w:rsid w:val="00EF5322"/>
    <w:rsid w:val="00EF5361"/>
    <w:rsid w:val="00EF53CB"/>
    <w:rsid w:val="00EF53D7"/>
    <w:rsid w:val="00EF5443"/>
    <w:rsid w:val="00EF5474"/>
    <w:rsid w:val="00EF54A7"/>
    <w:rsid w:val="00EF54A8"/>
    <w:rsid w:val="00EF54DE"/>
    <w:rsid w:val="00EF54F7"/>
    <w:rsid w:val="00EF54F8"/>
    <w:rsid w:val="00EF5556"/>
    <w:rsid w:val="00EF555B"/>
    <w:rsid w:val="00EF55AB"/>
    <w:rsid w:val="00EF55BE"/>
    <w:rsid w:val="00EF55C3"/>
    <w:rsid w:val="00EF5607"/>
    <w:rsid w:val="00EF564A"/>
    <w:rsid w:val="00EF564D"/>
    <w:rsid w:val="00EF5651"/>
    <w:rsid w:val="00EF569A"/>
    <w:rsid w:val="00EF56E9"/>
    <w:rsid w:val="00EF5702"/>
    <w:rsid w:val="00EF5723"/>
    <w:rsid w:val="00EF573F"/>
    <w:rsid w:val="00EF5779"/>
    <w:rsid w:val="00EF57A6"/>
    <w:rsid w:val="00EF5831"/>
    <w:rsid w:val="00EF58FE"/>
    <w:rsid w:val="00EF599D"/>
    <w:rsid w:val="00EF59AB"/>
    <w:rsid w:val="00EF59B7"/>
    <w:rsid w:val="00EF59CE"/>
    <w:rsid w:val="00EF59E5"/>
    <w:rsid w:val="00EF59E9"/>
    <w:rsid w:val="00EF5A4A"/>
    <w:rsid w:val="00EF5A59"/>
    <w:rsid w:val="00EF5A83"/>
    <w:rsid w:val="00EF5AC2"/>
    <w:rsid w:val="00EF5B0C"/>
    <w:rsid w:val="00EF5B1E"/>
    <w:rsid w:val="00EF5B73"/>
    <w:rsid w:val="00EF5B8A"/>
    <w:rsid w:val="00EF5BD1"/>
    <w:rsid w:val="00EF5BF5"/>
    <w:rsid w:val="00EF5C63"/>
    <w:rsid w:val="00EF5C91"/>
    <w:rsid w:val="00EF5CAB"/>
    <w:rsid w:val="00EF5D91"/>
    <w:rsid w:val="00EF5DBA"/>
    <w:rsid w:val="00EF5DD4"/>
    <w:rsid w:val="00EF5DF0"/>
    <w:rsid w:val="00EF5E0C"/>
    <w:rsid w:val="00EF5E1E"/>
    <w:rsid w:val="00EF5E20"/>
    <w:rsid w:val="00EF5E66"/>
    <w:rsid w:val="00EF5E7E"/>
    <w:rsid w:val="00EF5F6B"/>
    <w:rsid w:val="00EF5F78"/>
    <w:rsid w:val="00EF5FDE"/>
    <w:rsid w:val="00EF6051"/>
    <w:rsid w:val="00EF6079"/>
    <w:rsid w:val="00EF6096"/>
    <w:rsid w:val="00EF6097"/>
    <w:rsid w:val="00EF6166"/>
    <w:rsid w:val="00EF6174"/>
    <w:rsid w:val="00EF617C"/>
    <w:rsid w:val="00EF6195"/>
    <w:rsid w:val="00EF6196"/>
    <w:rsid w:val="00EF61E3"/>
    <w:rsid w:val="00EF61E9"/>
    <w:rsid w:val="00EF61F9"/>
    <w:rsid w:val="00EF6253"/>
    <w:rsid w:val="00EF6254"/>
    <w:rsid w:val="00EF6281"/>
    <w:rsid w:val="00EF6309"/>
    <w:rsid w:val="00EF6340"/>
    <w:rsid w:val="00EF6361"/>
    <w:rsid w:val="00EF6391"/>
    <w:rsid w:val="00EF63E8"/>
    <w:rsid w:val="00EF63F1"/>
    <w:rsid w:val="00EF63F3"/>
    <w:rsid w:val="00EF6400"/>
    <w:rsid w:val="00EF6490"/>
    <w:rsid w:val="00EF649C"/>
    <w:rsid w:val="00EF6513"/>
    <w:rsid w:val="00EF6531"/>
    <w:rsid w:val="00EF655C"/>
    <w:rsid w:val="00EF65A6"/>
    <w:rsid w:val="00EF6623"/>
    <w:rsid w:val="00EF662C"/>
    <w:rsid w:val="00EF662F"/>
    <w:rsid w:val="00EF669E"/>
    <w:rsid w:val="00EF66D8"/>
    <w:rsid w:val="00EF672F"/>
    <w:rsid w:val="00EF673F"/>
    <w:rsid w:val="00EF6755"/>
    <w:rsid w:val="00EF678E"/>
    <w:rsid w:val="00EF679B"/>
    <w:rsid w:val="00EF67B7"/>
    <w:rsid w:val="00EF67F3"/>
    <w:rsid w:val="00EF6820"/>
    <w:rsid w:val="00EF6822"/>
    <w:rsid w:val="00EF68F7"/>
    <w:rsid w:val="00EF6917"/>
    <w:rsid w:val="00EF696D"/>
    <w:rsid w:val="00EF6A20"/>
    <w:rsid w:val="00EF6A6A"/>
    <w:rsid w:val="00EF6A84"/>
    <w:rsid w:val="00EF6AB3"/>
    <w:rsid w:val="00EF6AF6"/>
    <w:rsid w:val="00EF6B00"/>
    <w:rsid w:val="00EF6B24"/>
    <w:rsid w:val="00EF6B36"/>
    <w:rsid w:val="00EF6B73"/>
    <w:rsid w:val="00EF6BD5"/>
    <w:rsid w:val="00EF6BE5"/>
    <w:rsid w:val="00EF6BEB"/>
    <w:rsid w:val="00EF6BF3"/>
    <w:rsid w:val="00EF6C23"/>
    <w:rsid w:val="00EF6C28"/>
    <w:rsid w:val="00EF6C37"/>
    <w:rsid w:val="00EF6C51"/>
    <w:rsid w:val="00EF6C82"/>
    <w:rsid w:val="00EF6C8F"/>
    <w:rsid w:val="00EF6CC5"/>
    <w:rsid w:val="00EF6CC8"/>
    <w:rsid w:val="00EF6D35"/>
    <w:rsid w:val="00EF6D80"/>
    <w:rsid w:val="00EF6D83"/>
    <w:rsid w:val="00EF6DEB"/>
    <w:rsid w:val="00EF6E5E"/>
    <w:rsid w:val="00EF6E86"/>
    <w:rsid w:val="00EF6E8B"/>
    <w:rsid w:val="00EF6EB4"/>
    <w:rsid w:val="00EF6EC0"/>
    <w:rsid w:val="00EF6EDA"/>
    <w:rsid w:val="00EF6EF7"/>
    <w:rsid w:val="00EF6F6D"/>
    <w:rsid w:val="00EF6F9A"/>
    <w:rsid w:val="00EF6FB8"/>
    <w:rsid w:val="00EF6FDF"/>
    <w:rsid w:val="00EF6FEC"/>
    <w:rsid w:val="00EF7004"/>
    <w:rsid w:val="00EF7012"/>
    <w:rsid w:val="00EF705D"/>
    <w:rsid w:val="00EF705F"/>
    <w:rsid w:val="00EF7072"/>
    <w:rsid w:val="00EF709B"/>
    <w:rsid w:val="00EF70A2"/>
    <w:rsid w:val="00EF70EF"/>
    <w:rsid w:val="00EF70F9"/>
    <w:rsid w:val="00EF710A"/>
    <w:rsid w:val="00EF716D"/>
    <w:rsid w:val="00EF71A5"/>
    <w:rsid w:val="00EF71CB"/>
    <w:rsid w:val="00EF71EA"/>
    <w:rsid w:val="00EF7241"/>
    <w:rsid w:val="00EF7277"/>
    <w:rsid w:val="00EF72AE"/>
    <w:rsid w:val="00EF72C7"/>
    <w:rsid w:val="00EF7300"/>
    <w:rsid w:val="00EF7307"/>
    <w:rsid w:val="00EF7316"/>
    <w:rsid w:val="00EF732D"/>
    <w:rsid w:val="00EF73A1"/>
    <w:rsid w:val="00EF73A9"/>
    <w:rsid w:val="00EF73F2"/>
    <w:rsid w:val="00EF7421"/>
    <w:rsid w:val="00EF7426"/>
    <w:rsid w:val="00EF746B"/>
    <w:rsid w:val="00EF748A"/>
    <w:rsid w:val="00EF748B"/>
    <w:rsid w:val="00EF7495"/>
    <w:rsid w:val="00EF74B2"/>
    <w:rsid w:val="00EF74BF"/>
    <w:rsid w:val="00EF74CB"/>
    <w:rsid w:val="00EF7515"/>
    <w:rsid w:val="00EF752F"/>
    <w:rsid w:val="00EF754D"/>
    <w:rsid w:val="00EF755B"/>
    <w:rsid w:val="00EF7587"/>
    <w:rsid w:val="00EF7590"/>
    <w:rsid w:val="00EF7598"/>
    <w:rsid w:val="00EF75AC"/>
    <w:rsid w:val="00EF75B7"/>
    <w:rsid w:val="00EF75C0"/>
    <w:rsid w:val="00EF7647"/>
    <w:rsid w:val="00EF766C"/>
    <w:rsid w:val="00EF7670"/>
    <w:rsid w:val="00EF7734"/>
    <w:rsid w:val="00EF774F"/>
    <w:rsid w:val="00EF7763"/>
    <w:rsid w:val="00EF7764"/>
    <w:rsid w:val="00EF777C"/>
    <w:rsid w:val="00EF77A0"/>
    <w:rsid w:val="00EF77C4"/>
    <w:rsid w:val="00EF77D1"/>
    <w:rsid w:val="00EF786E"/>
    <w:rsid w:val="00EF78A2"/>
    <w:rsid w:val="00EF78B9"/>
    <w:rsid w:val="00EF7915"/>
    <w:rsid w:val="00EF7942"/>
    <w:rsid w:val="00EF797A"/>
    <w:rsid w:val="00EF797F"/>
    <w:rsid w:val="00EF7A36"/>
    <w:rsid w:val="00EF7A65"/>
    <w:rsid w:val="00EF7A69"/>
    <w:rsid w:val="00EF7A76"/>
    <w:rsid w:val="00EF7A85"/>
    <w:rsid w:val="00EF7B10"/>
    <w:rsid w:val="00EF7B33"/>
    <w:rsid w:val="00EF7B43"/>
    <w:rsid w:val="00EF7B63"/>
    <w:rsid w:val="00EF7B97"/>
    <w:rsid w:val="00EF7BBB"/>
    <w:rsid w:val="00EF7BEF"/>
    <w:rsid w:val="00EF7BF5"/>
    <w:rsid w:val="00EF7C2A"/>
    <w:rsid w:val="00EF7C54"/>
    <w:rsid w:val="00EF7C56"/>
    <w:rsid w:val="00EF7CAE"/>
    <w:rsid w:val="00EF7CC4"/>
    <w:rsid w:val="00EF7CE3"/>
    <w:rsid w:val="00EF7D12"/>
    <w:rsid w:val="00EF7D5A"/>
    <w:rsid w:val="00EF7D93"/>
    <w:rsid w:val="00EF7DC0"/>
    <w:rsid w:val="00EF7DF6"/>
    <w:rsid w:val="00EF7E06"/>
    <w:rsid w:val="00EF7E15"/>
    <w:rsid w:val="00EF7E3F"/>
    <w:rsid w:val="00EF7E5A"/>
    <w:rsid w:val="00EF7EB1"/>
    <w:rsid w:val="00EF7F70"/>
    <w:rsid w:val="00EF7F9D"/>
    <w:rsid w:val="00EF7FA6"/>
    <w:rsid w:val="00EF7FF4"/>
    <w:rsid w:val="00EF7FFE"/>
    <w:rsid w:val="00F00002"/>
    <w:rsid w:val="00F0003B"/>
    <w:rsid w:val="00F00086"/>
    <w:rsid w:val="00F00093"/>
    <w:rsid w:val="00F000B5"/>
    <w:rsid w:val="00F001D2"/>
    <w:rsid w:val="00F001D4"/>
    <w:rsid w:val="00F00216"/>
    <w:rsid w:val="00F0023E"/>
    <w:rsid w:val="00F0029F"/>
    <w:rsid w:val="00F002BB"/>
    <w:rsid w:val="00F002E5"/>
    <w:rsid w:val="00F00358"/>
    <w:rsid w:val="00F0040B"/>
    <w:rsid w:val="00F00423"/>
    <w:rsid w:val="00F00434"/>
    <w:rsid w:val="00F00450"/>
    <w:rsid w:val="00F0045D"/>
    <w:rsid w:val="00F00463"/>
    <w:rsid w:val="00F00491"/>
    <w:rsid w:val="00F00499"/>
    <w:rsid w:val="00F0049D"/>
    <w:rsid w:val="00F0056A"/>
    <w:rsid w:val="00F00585"/>
    <w:rsid w:val="00F005E3"/>
    <w:rsid w:val="00F00602"/>
    <w:rsid w:val="00F0063E"/>
    <w:rsid w:val="00F00677"/>
    <w:rsid w:val="00F006C2"/>
    <w:rsid w:val="00F006C7"/>
    <w:rsid w:val="00F006F8"/>
    <w:rsid w:val="00F006FE"/>
    <w:rsid w:val="00F00700"/>
    <w:rsid w:val="00F00743"/>
    <w:rsid w:val="00F007A1"/>
    <w:rsid w:val="00F00805"/>
    <w:rsid w:val="00F0081F"/>
    <w:rsid w:val="00F00821"/>
    <w:rsid w:val="00F00833"/>
    <w:rsid w:val="00F00844"/>
    <w:rsid w:val="00F00847"/>
    <w:rsid w:val="00F00859"/>
    <w:rsid w:val="00F0086E"/>
    <w:rsid w:val="00F0087E"/>
    <w:rsid w:val="00F0088E"/>
    <w:rsid w:val="00F00919"/>
    <w:rsid w:val="00F00957"/>
    <w:rsid w:val="00F009A2"/>
    <w:rsid w:val="00F009C7"/>
    <w:rsid w:val="00F009E0"/>
    <w:rsid w:val="00F00A0E"/>
    <w:rsid w:val="00F00A4A"/>
    <w:rsid w:val="00F00A6B"/>
    <w:rsid w:val="00F00A8B"/>
    <w:rsid w:val="00F00B5F"/>
    <w:rsid w:val="00F00B68"/>
    <w:rsid w:val="00F00B76"/>
    <w:rsid w:val="00F00B8C"/>
    <w:rsid w:val="00F00BA6"/>
    <w:rsid w:val="00F00BE1"/>
    <w:rsid w:val="00F00BE4"/>
    <w:rsid w:val="00F00BF0"/>
    <w:rsid w:val="00F00BFC"/>
    <w:rsid w:val="00F00C02"/>
    <w:rsid w:val="00F00C16"/>
    <w:rsid w:val="00F00C55"/>
    <w:rsid w:val="00F00CBF"/>
    <w:rsid w:val="00F00D07"/>
    <w:rsid w:val="00F00D1F"/>
    <w:rsid w:val="00F00DBA"/>
    <w:rsid w:val="00F00DC6"/>
    <w:rsid w:val="00F00E9D"/>
    <w:rsid w:val="00F00F31"/>
    <w:rsid w:val="00F00F73"/>
    <w:rsid w:val="00F00F77"/>
    <w:rsid w:val="00F00F81"/>
    <w:rsid w:val="00F00FBD"/>
    <w:rsid w:val="00F00FFB"/>
    <w:rsid w:val="00F0100A"/>
    <w:rsid w:val="00F01023"/>
    <w:rsid w:val="00F0102D"/>
    <w:rsid w:val="00F010AC"/>
    <w:rsid w:val="00F0114A"/>
    <w:rsid w:val="00F011D8"/>
    <w:rsid w:val="00F01237"/>
    <w:rsid w:val="00F01248"/>
    <w:rsid w:val="00F0124B"/>
    <w:rsid w:val="00F0126C"/>
    <w:rsid w:val="00F012AF"/>
    <w:rsid w:val="00F012CF"/>
    <w:rsid w:val="00F01306"/>
    <w:rsid w:val="00F01351"/>
    <w:rsid w:val="00F01368"/>
    <w:rsid w:val="00F013A4"/>
    <w:rsid w:val="00F013C2"/>
    <w:rsid w:val="00F013CE"/>
    <w:rsid w:val="00F013E9"/>
    <w:rsid w:val="00F013F1"/>
    <w:rsid w:val="00F0145E"/>
    <w:rsid w:val="00F0146B"/>
    <w:rsid w:val="00F014B2"/>
    <w:rsid w:val="00F014C5"/>
    <w:rsid w:val="00F014D3"/>
    <w:rsid w:val="00F01548"/>
    <w:rsid w:val="00F01599"/>
    <w:rsid w:val="00F015AF"/>
    <w:rsid w:val="00F015F0"/>
    <w:rsid w:val="00F0161D"/>
    <w:rsid w:val="00F01640"/>
    <w:rsid w:val="00F0169C"/>
    <w:rsid w:val="00F016BD"/>
    <w:rsid w:val="00F016C3"/>
    <w:rsid w:val="00F016C7"/>
    <w:rsid w:val="00F016C9"/>
    <w:rsid w:val="00F016D7"/>
    <w:rsid w:val="00F01704"/>
    <w:rsid w:val="00F0170B"/>
    <w:rsid w:val="00F01737"/>
    <w:rsid w:val="00F0177F"/>
    <w:rsid w:val="00F0178D"/>
    <w:rsid w:val="00F017A8"/>
    <w:rsid w:val="00F0181F"/>
    <w:rsid w:val="00F0183F"/>
    <w:rsid w:val="00F01856"/>
    <w:rsid w:val="00F0185F"/>
    <w:rsid w:val="00F01881"/>
    <w:rsid w:val="00F018CA"/>
    <w:rsid w:val="00F01963"/>
    <w:rsid w:val="00F019E2"/>
    <w:rsid w:val="00F01A21"/>
    <w:rsid w:val="00F01A54"/>
    <w:rsid w:val="00F01A9F"/>
    <w:rsid w:val="00F01AAC"/>
    <w:rsid w:val="00F01B29"/>
    <w:rsid w:val="00F01B34"/>
    <w:rsid w:val="00F01B65"/>
    <w:rsid w:val="00F01B68"/>
    <w:rsid w:val="00F01B90"/>
    <w:rsid w:val="00F01BD7"/>
    <w:rsid w:val="00F01BE9"/>
    <w:rsid w:val="00F01C48"/>
    <w:rsid w:val="00F01CA6"/>
    <w:rsid w:val="00F01CAF"/>
    <w:rsid w:val="00F01CEA"/>
    <w:rsid w:val="00F01CF1"/>
    <w:rsid w:val="00F01CFC"/>
    <w:rsid w:val="00F01D40"/>
    <w:rsid w:val="00F01D61"/>
    <w:rsid w:val="00F01D66"/>
    <w:rsid w:val="00F01D80"/>
    <w:rsid w:val="00F01D92"/>
    <w:rsid w:val="00F01DA4"/>
    <w:rsid w:val="00F01DC2"/>
    <w:rsid w:val="00F01EA4"/>
    <w:rsid w:val="00F01F0C"/>
    <w:rsid w:val="00F01F12"/>
    <w:rsid w:val="00F01FC0"/>
    <w:rsid w:val="00F01FEE"/>
    <w:rsid w:val="00F020BC"/>
    <w:rsid w:val="00F02101"/>
    <w:rsid w:val="00F02160"/>
    <w:rsid w:val="00F0218F"/>
    <w:rsid w:val="00F021AF"/>
    <w:rsid w:val="00F021C6"/>
    <w:rsid w:val="00F021C7"/>
    <w:rsid w:val="00F021EC"/>
    <w:rsid w:val="00F0220C"/>
    <w:rsid w:val="00F02213"/>
    <w:rsid w:val="00F022D8"/>
    <w:rsid w:val="00F022E4"/>
    <w:rsid w:val="00F02335"/>
    <w:rsid w:val="00F0234E"/>
    <w:rsid w:val="00F02364"/>
    <w:rsid w:val="00F023E9"/>
    <w:rsid w:val="00F02497"/>
    <w:rsid w:val="00F024BF"/>
    <w:rsid w:val="00F024FB"/>
    <w:rsid w:val="00F02506"/>
    <w:rsid w:val="00F02532"/>
    <w:rsid w:val="00F0256C"/>
    <w:rsid w:val="00F02580"/>
    <w:rsid w:val="00F02584"/>
    <w:rsid w:val="00F0259E"/>
    <w:rsid w:val="00F025C8"/>
    <w:rsid w:val="00F025CA"/>
    <w:rsid w:val="00F025DF"/>
    <w:rsid w:val="00F025E6"/>
    <w:rsid w:val="00F025F7"/>
    <w:rsid w:val="00F02600"/>
    <w:rsid w:val="00F02606"/>
    <w:rsid w:val="00F02642"/>
    <w:rsid w:val="00F02677"/>
    <w:rsid w:val="00F026AD"/>
    <w:rsid w:val="00F026B4"/>
    <w:rsid w:val="00F026E3"/>
    <w:rsid w:val="00F02718"/>
    <w:rsid w:val="00F02766"/>
    <w:rsid w:val="00F02785"/>
    <w:rsid w:val="00F0279A"/>
    <w:rsid w:val="00F027A2"/>
    <w:rsid w:val="00F027E5"/>
    <w:rsid w:val="00F02821"/>
    <w:rsid w:val="00F028D3"/>
    <w:rsid w:val="00F0297A"/>
    <w:rsid w:val="00F02987"/>
    <w:rsid w:val="00F0298A"/>
    <w:rsid w:val="00F029B6"/>
    <w:rsid w:val="00F029E5"/>
    <w:rsid w:val="00F029ED"/>
    <w:rsid w:val="00F029EF"/>
    <w:rsid w:val="00F02A31"/>
    <w:rsid w:val="00F02A78"/>
    <w:rsid w:val="00F02A82"/>
    <w:rsid w:val="00F02A96"/>
    <w:rsid w:val="00F02AA6"/>
    <w:rsid w:val="00F02AE4"/>
    <w:rsid w:val="00F02AFB"/>
    <w:rsid w:val="00F02B18"/>
    <w:rsid w:val="00F02B6E"/>
    <w:rsid w:val="00F02BCE"/>
    <w:rsid w:val="00F02C10"/>
    <w:rsid w:val="00F02C43"/>
    <w:rsid w:val="00F02C61"/>
    <w:rsid w:val="00F02C92"/>
    <w:rsid w:val="00F02CAB"/>
    <w:rsid w:val="00F02CAE"/>
    <w:rsid w:val="00F02D0F"/>
    <w:rsid w:val="00F02D5B"/>
    <w:rsid w:val="00F02D70"/>
    <w:rsid w:val="00F02D82"/>
    <w:rsid w:val="00F02DCA"/>
    <w:rsid w:val="00F02DFC"/>
    <w:rsid w:val="00F02E7B"/>
    <w:rsid w:val="00F02E7E"/>
    <w:rsid w:val="00F02EB4"/>
    <w:rsid w:val="00F02F7D"/>
    <w:rsid w:val="00F02F8D"/>
    <w:rsid w:val="00F02FD9"/>
    <w:rsid w:val="00F02FEB"/>
    <w:rsid w:val="00F02FF2"/>
    <w:rsid w:val="00F02FF9"/>
    <w:rsid w:val="00F03002"/>
    <w:rsid w:val="00F03019"/>
    <w:rsid w:val="00F0302A"/>
    <w:rsid w:val="00F03039"/>
    <w:rsid w:val="00F03060"/>
    <w:rsid w:val="00F03077"/>
    <w:rsid w:val="00F030E7"/>
    <w:rsid w:val="00F030FF"/>
    <w:rsid w:val="00F03188"/>
    <w:rsid w:val="00F031A1"/>
    <w:rsid w:val="00F03258"/>
    <w:rsid w:val="00F032BE"/>
    <w:rsid w:val="00F033BB"/>
    <w:rsid w:val="00F0344F"/>
    <w:rsid w:val="00F03465"/>
    <w:rsid w:val="00F0348A"/>
    <w:rsid w:val="00F034AF"/>
    <w:rsid w:val="00F034B7"/>
    <w:rsid w:val="00F034BA"/>
    <w:rsid w:val="00F034CD"/>
    <w:rsid w:val="00F0358C"/>
    <w:rsid w:val="00F035AF"/>
    <w:rsid w:val="00F035BF"/>
    <w:rsid w:val="00F035FC"/>
    <w:rsid w:val="00F03626"/>
    <w:rsid w:val="00F036BA"/>
    <w:rsid w:val="00F036DC"/>
    <w:rsid w:val="00F036DD"/>
    <w:rsid w:val="00F036F6"/>
    <w:rsid w:val="00F03713"/>
    <w:rsid w:val="00F03726"/>
    <w:rsid w:val="00F03768"/>
    <w:rsid w:val="00F03816"/>
    <w:rsid w:val="00F03838"/>
    <w:rsid w:val="00F038FF"/>
    <w:rsid w:val="00F0391F"/>
    <w:rsid w:val="00F03920"/>
    <w:rsid w:val="00F03953"/>
    <w:rsid w:val="00F03960"/>
    <w:rsid w:val="00F039E1"/>
    <w:rsid w:val="00F03A12"/>
    <w:rsid w:val="00F03A64"/>
    <w:rsid w:val="00F03A74"/>
    <w:rsid w:val="00F03ADA"/>
    <w:rsid w:val="00F03B1B"/>
    <w:rsid w:val="00F03B1F"/>
    <w:rsid w:val="00F03B23"/>
    <w:rsid w:val="00F03B55"/>
    <w:rsid w:val="00F03BD8"/>
    <w:rsid w:val="00F03BDF"/>
    <w:rsid w:val="00F03C1F"/>
    <w:rsid w:val="00F03C28"/>
    <w:rsid w:val="00F03DC0"/>
    <w:rsid w:val="00F03E79"/>
    <w:rsid w:val="00F03E90"/>
    <w:rsid w:val="00F03EAA"/>
    <w:rsid w:val="00F03EB6"/>
    <w:rsid w:val="00F03F56"/>
    <w:rsid w:val="00F04042"/>
    <w:rsid w:val="00F0408A"/>
    <w:rsid w:val="00F040B1"/>
    <w:rsid w:val="00F040BF"/>
    <w:rsid w:val="00F040E0"/>
    <w:rsid w:val="00F040F8"/>
    <w:rsid w:val="00F041A9"/>
    <w:rsid w:val="00F041FB"/>
    <w:rsid w:val="00F0422E"/>
    <w:rsid w:val="00F04249"/>
    <w:rsid w:val="00F04274"/>
    <w:rsid w:val="00F042AE"/>
    <w:rsid w:val="00F042B3"/>
    <w:rsid w:val="00F042B9"/>
    <w:rsid w:val="00F042D8"/>
    <w:rsid w:val="00F042D9"/>
    <w:rsid w:val="00F04311"/>
    <w:rsid w:val="00F0431E"/>
    <w:rsid w:val="00F0432D"/>
    <w:rsid w:val="00F04345"/>
    <w:rsid w:val="00F04354"/>
    <w:rsid w:val="00F04371"/>
    <w:rsid w:val="00F043C3"/>
    <w:rsid w:val="00F043C7"/>
    <w:rsid w:val="00F043D4"/>
    <w:rsid w:val="00F043E3"/>
    <w:rsid w:val="00F043EB"/>
    <w:rsid w:val="00F043F5"/>
    <w:rsid w:val="00F0443F"/>
    <w:rsid w:val="00F0447C"/>
    <w:rsid w:val="00F044AC"/>
    <w:rsid w:val="00F044BB"/>
    <w:rsid w:val="00F044D5"/>
    <w:rsid w:val="00F04514"/>
    <w:rsid w:val="00F0451D"/>
    <w:rsid w:val="00F04538"/>
    <w:rsid w:val="00F04546"/>
    <w:rsid w:val="00F0458E"/>
    <w:rsid w:val="00F045A7"/>
    <w:rsid w:val="00F045DF"/>
    <w:rsid w:val="00F045EB"/>
    <w:rsid w:val="00F0462E"/>
    <w:rsid w:val="00F04630"/>
    <w:rsid w:val="00F04635"/>
    <w:rsid w:val="00F04640"/>
    <w:rsid w:val="00F04680"/>
    <w:rsid w:val="00F0468C"/>
    <w:rsid w:val="00F046BA"/>
    <w:rsid w:val="00F04765"/>
    <w:rsid w:val="00F04791"/>
    <w:rsid w:val="00F047A5"/>
    <w:rsid w:val="00F04824"/>
    <w:rsid w:val="00F048CA"/>
    <w:rsid w:val="00F048E9"/>
    <w:rsid w:val="00F04918"/>
    <w:rsid w:val="00F0493B"/>
    <w:rsid w:val="00F04A1B"/>
    <w:rsid w:val="00F04A68"/>
    <w:rsid w:val="00F04ADE"/>
    <w:rsid w:val="00F04AF8"/>
    <w:rsid w:val="00F04B07"/>
    <w:rsid w:val="00F04B1D"/>
    <w:rsid w:val="00F04BB9"/>
    <w:rsid w:val="00F04BD3"/>
    <w:rsid w:val="00F04BEB"/>
    <w:rsid w:val="00F04C6B"/>
    <w:rsid w:val="00F04CB5"/>
    <w:rsid w:val="00F04D5E"/>
    <w:rsid w:val="00F04D90"/>
    <w:rsid w:val="00F04E3D"/>
    <w:rsid w:val="00F04E3E"/>
    <w:rsid w:val="00F04E42"/>
    <w:rsid w:val="00F04E84"/>
    <w:rsid w:val="00F04E88"/>
    <w:rsid w:val="00F04F11"/>
    <w:rsid w:val="00F04F18"/>
    <w:rsid w:val="00F04F80"/>
    <w:rsid w:val="00F04FC0"/>
    <w:rsid w:val="00F0502E"/>
    <w:rsid w:val="00F05058"/>
    <w:rsid w:val="00F050B5"/>
    <w:rsid w:val="00F050C5"/>
    <w:rsid w:val="00F050D2"/>
    <w:rsid w:val="00F05184"/>
    <w:rsid w:val="00F051A1"/>
    <w:rsid w:val="00F051A2"/>
    <w:rsid w:val="00F051D1"/>
    <w:rsid w:val="00F051E0"/>
    <w:rsid w:val="00F051FE"/>
    <w:rsid w:val="00F05249"/>
    <w:rsid w:val="00F052BB"/>
    <w:rsid w:val="00F05308"/>
    <w:rsid w:val="00F0540C"/>
    <w:rsid w:val="00F05410"/>
    <w:rsid w:val="00F05438"/>
    <w:rsid w:val="00F05441"/>
    <w:rsid w:val="00F0545B"/>
    <w:rsid w:val="00F05485"/>
    <w:rsid w:val="00F054FF"/>
    <w:rsid w:val="00F05510"/>
    <w:rsid w:val="00F0557D"/>
    <w:rsid w:val="00F05585"/>
    <w:rsid w:val="00F055DF"/>
    <w:rsid w:val="00F055E2"/>
    <w:rsid w:val="00F055EC"/>
    <w:rsid w:val="00F055FB"/>
    <w:rsid w:val="00F0561D"/>
    <w:rsid w:val="00F05622"/>
    <w:rsid w:val="00F05632"/>
    <w:rsid w:val="00F056C1"/>
    <w:rsid w:val="00F056F1"/>
    <w:rsid w:val="00F056F2"/>
    <w:rsid w:val="00F05720"/>
    <w:rsid w:val="00F05737"/>
    <w:rsid w:val="00F0573E"/>
    <w:rsid w:val="00F05745"/>
    <w:rsid w:val="00F05774"/>
    <w:rsid w:val="00F057D3"/>
    <w:rsid w:val="00F0582D"/>
    <w:rsid w:val="00F05842"/>
    <w:rsid w:val="00F05865"/>
    <w:rsid w:val="00F05890"/>
    <w:rsid w:val="00F05927"/>
    <w:rsid w:val="00F05928"/>
    <w:rsid w:val="00F0592E"/>
    <w:rsid w:val="00F05970"/>
    <w:rsid w:val="00F059CD"/>
    <w:rsid w:val="00F059FB"/>
    <w:rsid w:val="00F05A38"/>
    <w:rsid w:val="00F05A3D"/>
    <w:rsid w:val="00F05A97"/>
    <w:rsid w:val="00F05AEA"/>
    <w:rsid w:val="00F05BAD"/>
    <w:rsid w:val="00F05BBF"/>
    <w:rsid w:val="00F05BC1"/>
    <w:rsid w:val="00F05BFB"/>
    <w:rsid w:val="00F05C48"/>
    <w:rsid w:val="00F05C49"/>
    <w:rsid w:val="00F05C95"/>
    <w:rsid w:val="00F05C9B"/>
    <w:rsid w:val="00F05CB9"/>
    <w:rsid w:val="00F05CF2"/>
    <w:rsid w:val="00F05D30"/>
    <w:rsid w:val="00F05D7F"/>
    <w:rsid w:val="00F05D80"/>
    <w:rsid w:val="00F05DAD"/>
    <w:rsid w:val="00F05DC3"/>
    <w:rsid w:val="00F05E8A"/>
    <w:rsid w:val="00F05EC2"/>
    <w:rsid w:val="00F05ED6"/>
    <w:rsid w:val="00F05EEA"/>
    <w:rsid w:val="00F05F07"/>
    <w:rsid w:val="00F05F15"/>
    <w:rsid w:val="00F05F9F"/>
    <w:rsid w:val="00F05FC4"/>
    <w:rsid w:val="00F05FF6"/>
    <w:rsid w:val="00F060EA"/>
    <w:rsid w:val="00F06121"/>
    <w:rsid w:val="00F0612F"/>
    <w:rsid w:val="00F06159"/>
    <w:rsid w:val="00F0615A"/>
    <w:rsid w:val="00F0616C"/>
    <w:rsid w:val="00F0617D"/>
    <w:rsid w:val="00F06191"/>
    <w:rsid w:val="00F061BA"/>
    <w:rsid w:val="00F061EA"/>
    <w:rsid w:val="00F06219"/>
    <w:rsid w:val="00F06250"/>
    <w:rsid w:val="00F062B7"/>
    <w:rsid w:val="00F062C2"/>
    <w:rsid w:val="00F0630C"/>
    <w:rsid w:val="00F06314"/>
    <w:rsid w:val="00F06316"/>
    <w:rsid w:val="00F0631F"/>
    <w:rsid w:val="00F063AA"/>
    <w:rsid w:val="00F063DF"/>
    <w:rsid w:val="00F06401"/>
    <w:rsid w:val="00F06419"/>
    <w:rsid w:val="00F06459"/>
    <w:rsid w:val="00F06485"/>
    <w:rsid w:val="00F064F4"/>
    <w:rsid w:val="00F06504"/>
    <w:rsid w:val="00F0651F"/>
    <w:rsid w:val="00F06596"/>
    <w:rsid w:val="00F065D0"/>
    <w:rsid w:val="00F065D1"/>
    <w:rsid w:val="00F065D5"/>
    <w:rsid w:val="00F065DA"/>
    <w:rsid w:val="00F06600"/>
    <w:rsid w:val="00F0662F"/>
    <w:rsid w:val="00F0665B"/>
    <w:rsid w:val="00F0667D"/>
    <w:rsid w:val="00F0670B"/>
    <w:rsid w:val="00F06715"/>
    <w:rsid w:val="00F06752"/>
    <w:rsid w:val="00F06754"/>
    <w:rsid w:val="00F0675D"/>
    <w:rsid w:val="00F06777"/>
    <w:rsid w:val="00F0677A"/>
    <w:rsid w:val="00F06799"/>
    <w:rsid w:val="00F067C7"/>
    <w:rsid w:val="00F067EA"/>
    <w:rsid w:val="00F06818"/>
    <w:rsid w:val="00F06839"/>
    <w:rsid w:val="00F068F6"/>
    <w:rsid w:val="00F0692F"/>
    <w:rsid w:val="00F06930"/>
    <w:rsid w:val="00F06974"/>
    <w:rsid w:val="00F069B6"/>
    <w:rsid w:val="00F069E8"/>
    <w:rsid w:val="00F069F6"/>
    <w:rsid w:val="00F069F8"/>
    <w:rsid w:val="00F06A02"/>
    <w:rsid w:val="00F06A1C"/>
    <w:rsid w:val="00F06A3E"/>
    <w:rsid w:val="00F06B04"/>
    <w:rsid w:val="00F06B11"/>
    <w:rsid w:val="00F06B1E"/>
    <w:rsid w:val="00F06B58"/>
    <w:rsid w:val="00F06B69"/>
    <w:rsid w:val="00F06B97"/>
    <w:rsid w:val="00F06BAF"/>
    <w:rsid w:val="00F06BE2"/>
    <w:rsid w:val="00F06BF9"/>
    <w:rsid w:val="00F06C0B"/>
    <w:rsid w:val="00F06C24"/>
    <w:rsid w:val="00F06C3C"/>
    <w:rsid w:val="00F06C79"/>
    <w:rsid w:val="00F06CC3"/>
    <w:rsid w:val="00F06D06"/>
    <w:rsid w:val="00F06D4B"/>
    <w:rsid w:val="00F06D98"/>
    <w:rsid w:val="00F06DBB"/>
    <w:rsid w:val="00F06DFC"/>
    <w:rsid w:val="00F06E2B"/>
    <w:rsid w:val="00F06E4E"/>
    <w:rsid w:val="00F06EDA"/>
    <w:rsid w:val="00F06EDF"/>
    <w:rsid w:val="00F06EE9"/>
    <w:rsid w:val="00F06F25"/>
    <w:rsid w:val="00F06F94"/>
    <w:rsid w:val="00F06FC6"/>
    <w:rsid w:val="00F06FE8"/>
    <w:rsid w:val="00F07020"/>
    <w:rsid w:val="00F07024"/>
    <w:rsid w:val="00F07030"/>
    <w:rsid w:val="00F07069"/>
    <w:rsid w:val="00F07105"/>
    <w:rsid w:val="00F0713E"/>
    <w:rsid w:val="00F07149"/>
    <w:rsid w:val="00F0715E"/>
    <w:rsid w:val="00F0719C"/>
    <w:rsid w:val="00F071E9"/>
    <w:rsid w:val="00F07262"/>
    <w:rsid w:val="00F0732B"/>
    <w:rsid w:val="00F07371"/>
    <w:rsid w:val="00F0737F"/>
    <w:rsid w:val="00F07395"/>
    <w:rsid w:val="00F073FB"/>
    <w:rsid w:val="00F073FE"/>
    <w:rsid w:val="00F07444"/>
    <w:rsid w:val="00F074A5"/>
    <w:rsid w:val="00F074C4"/>
    <w:rsid w:val="00F07541"/>
    <w:rsid w:val="00F0754D"/>
    <w:rsid w:val="00F075B5"/>
    <w:rsid w:val="00F075CB"/>
    <w:rsid w:val="00F07611"/>
    <w:rsid w:val="00F0761F"/>
    <w:rsid w:val="00F076AC"/>
    <w:rsid w:val="00F076CD"/>
    <w:rsid w:val="00F07749"/>
    <w:rsid w:val="00F0777F"/>
    <w:rsid w:val="00F07800"/>
    <w:rsid w:val="00F07836"/>
    <w:rsid w:val="00F0783D"/>
    <w:rsid w:val="00F07871"/>
    <w:rsid w:val="00F07891"/>
    <w:rsid w:val="00F078C1"/>
    <w:rsid w:val="00F079FE"/>
    <w:rsid w:val="00F07A43"/>
    <w:rsid w:val="00F07A4B"/>
    <w:rsid w:val="00F07AB4"/>
    <w:rsid w:val="00F07AC1"/>
    <w:rsid w:val="00F07B97"/>
    <w:rsid w:val="00F07BB0"/>
    <w:rsid w:val="00F07BB5"/>
    <w:rsid w:val="00F07BBE"/>
    <w:rsid w:val="00F07BF4"/>
    <w:rsid w:val="00F07C57"/>
    <w:rsid w:val="00F07C60"/>
    <w:rsid w:val="00F07CAB"/>
    <w:rsid w:val="00F07CDE"/>
    <w:rsid w:val="00F07CFF"/>
    <w:rsid w:val="00F07D84"/>
    <w:rsid w:val="00F07DE0"/>
    <w:rsid w:val="00F07E54"/>
    <w:rsid w:val="00F07E56"/>
    <w:rsid w:val="00F07E67"/>
    <w:rsid w:val="00F07E96"/>
    <w:rsid w:val="00F07EA9"/>
    <w:rsid w:val="00F07ECE"/>
    <w:rsid w:val="00F07F21"/>
    <w:rsid w:val="00F07F32"/>
    <w:rsid w:val="00F07F66"/>
    <w:rsid w:val="00F07F75"/>
    <w:rsid w:val="00F07FAB"/>
    <w:rsid w:val="00F07FF7"/>
    <w:rsid w:val="00F10012"/>
    <w:rsid w:val="00F10027"/>
    <w:rsid w:val="00F1003F"/>
    <w:rsid w:val="00F10072"/>
    <w:rsid w:val="00F10163"/>
    <w:rsid w:val="00F10184"/>
    <w:rsid w:val="00F10185"/>
    <w:rsid w:val="00F10189"/>
    <w:rsid w:val="00F101A7"/>
    <w:rsid w:val="00F101BA"/>
    <w:rsid w:val="00F10245"/>
    <w:rsid w:val="00F1024A"/>
    <w:rsid w:val="00F1026E"/>
    <w:rsid w:val="00F102E3"/>
    <w:rsid w:val="00F1032F"/>
    <w:rsid w:val="00F10346"/>
    <w:rsid w:val="00F10379"/>
    <w:rsid w:val="00F1037B"/>
    <w:rsid w:val="00F1038A"/>
    <w:rsid w:val="00F103D6"/>
    <w:rsid w:val="00F103F3"/>
    <w:rsid w:val="00F10433"/>
    <w:rsid w:val="00F10467"/>
    <w:rsid w:val="00F10496"/>
    <w:rsid w:val="00F1049C"/>
    <w:rsid w:val="00F104C0"/>
    <w:rsid w:val="00F104C8"/>
    <w:rsid w:val="00F104D2"/>
    <w:rsid w:val="00F104E0"/>
    <w:rsid w:val="00F104FD"/>
    <w:rsid w:val="00F10502"/>
    <w:rsid w:val="00F10527"/>
    <w:rsid w:val="00F10577"/>
    <w:rsid w:val="00F105EB"/>
    <w:rsid w:val="00F105F9"/>
    <w:rsid w:val="00F10610"/>
    <w:rsid w:val="00F10612"/>
    <w:rsid w:val="00F1062E"/>
    <w:rsid w:val="00F10657"/>
    <w:rsid w:val="00F10666"/>
    <w:rsid w:val="00F10682"/>
    <w:rsid w:val="00F106BB"/>
    <w:rsid w:val="00F106FA"/>
    <w:rsid w:val="00F10713"/>
    <w:rsid w:val="00F1075E"/>
    <w:rsid w:val="00F107A9"/>
    <w:rsid w:val="00F10820"/>
    <w:rsid w:val="00F10825"/>
    <w:rsid w:val="00F10827"/>
    <w:rsid w:val="00F10867"/>
    <w:rsid w:val="00F108A7"/>
    <w:rsid w:val="00F10904"/>
    <w:rsid w:val="00F10912"/>
    <w:rsid w:val="00F1091F"/>
    <w:rsid w:val="00F10927"/>
    <w:rsid w:val="00F10942"/>
    <w:rsid w:val="00F1094A"/>
    <w:rsid w:val="00F1096C"/>
    <w:rsid w:val="00F10AA9"/>
    <w:rsid w:val="00F10AB5"/>
    <w:rsid w:val="00F10ADE"/>
    <w:rsid w:val="00F10AFA"/>
    <w:rsid w:val="00F10B3B"/>
    <w:rsid w:val="00F10B59"/>
    <w:rsid w:val="00F10B69"/>
    <w:rsid w:val="00F10BC6"/>
    <w:rsid w:val="00F10BF2"/>
    <w:rsid w:val="00F10C0A"/>
    <w:rsid w:val="00F10C0E"/>
    <w:rsid w:val="00F10C11"/>
    <w:rsid w:val="00F10C1C"/>
    <w:rsid w:val="00F10C56"/>
    <w:rsid w:val="00F10C71"/>
    <w:rsid w:val="00F10C7E"/>
    <w:rsid w:val="00F10C8F"/>
    <w:rsid w:val="00F10D07"/>
    <w:rsid w:val="00F10D1D"/>
    <w:rsid w:val="00F10D2F"/>
    <w:rsid w:val="00F10DA5"/>
    <w:rsid w:val="00F10DBC"/>
    <w:rsid w:val="00F10E03"/>
    <w:rsid w:val="00F10E18"/>
    <w:rsid w:val="00F10E93"/>
    <w:rsid w:val="00F10E95"/>
    <w:rsid w:val="00F10EEE"/>
    <w:rsid w:val="00F10F0D"/>
    <w:rsid w:val="00F10F11"/>
    <w:rsid w:val="00F10F37"/>
    <w:rsid w:val="00F10FDF"/>
    <w:rsid w:val="00F10FF3"/>
    <w:rsid w:val="00F11016"/>
    <w:rsid w:val="00F11047"/>
    <w:rsid w:val="00F11084"/>
    <w:rsid w:val="00F110D8"/>
    <w:rsid w:val="00F11101"/>
    <w:rsid w:val="00F11105"/>
    <w:rsid w:val="00F11137"/>
    <w:rsid w:val="00F1114E"/>
    <w:rsid w:val="00F111B8"/>
    <w:rsid w:val="00F111D5"/>
    <w:rsid w:val="00F11205"/>
    <w:rsid w:val="00F11212"/>
    <w:rsid w:val="00F11293"/>
    <w:rsid w:val="00F11303"/>
    <w:rsid w:val="00F11377"/>
    <w:rsid w:val="00F113BD"/>
    <w:rsid w:val="00F113C4"/>
    <w:rsid w:val="00F113CF"/>
    <w:rsid w:val="00F113D6"/>
    <w:rsid w:val="00F113DE"/>
    <w:rsid w:val="00F1144D"/>
    <w:rsid w:val="00F114BC"/>
    <w:rsid w:val="00F1154F"/>
    <w:rsid w:val="00F11565"/>
    <w:rsid w:val="00F115D0"/>
    <w:rsid w:val="00F115E5"/>
    <w:rsid w:val="00F1162B"/>
    <w:rsid w:val="00F116A1"/>
    <w:rsid w:val="00F11803"/>
    <w:rsid w:val="00F11837"/>
    <w:rsid w:val="00F11865"/>
    <w:rsid w:val="00F1187C"/>
    <w:rsid w:val="00F1189B"/>
    <w:rsid w:val="00F11915"/>
    <w:rsid w:val="00F1196C"/>
    <w:rsid w:val="00F1199C"/>
    <w:rsid w:val="00F119AE"/>
    <w:rsid w:val="00F11A09"/>
    <w:rsid w:val="00F11A57"/>
    <w:rsid w:val="00F11AB2"/>
    <w:rsid w:val="00F11ABC"/>
    <w:rsid w:val="00F11B29"/>
    <w:rsid w:val="00F11B51"/>
    <w:rsid w:val="00F11B7C"/>
    <w:rsid w:val="00F11B8D"/>
    <w:rsid w:val="00F11C16"/>
    <w:rsid w:val="00F11C3F"/>
    <w:rsid w:val="00F11C42"/>
    <w:rsid w:val="00F11C69"/>
    <w:rsid w:val="00F11D1A"/>
    <w:rsid w:val="00F11D2A"/>
    <w:rsid w:val="00F11D39"/>
    <w:rsid w:val="00F11D6D"/>
    <w:rsid w:val="00F11D7A"/>
    <w:rsid w:val="00F11DA6"/>
    <w:rsid w:val="00F11DC3"/>
    <w:rsid w:val="00F11DD9"/>
    <w:rsid w:val="00F11DE5"/>
    <w:rsid w:val="00F11DEC"/>
    <w:rsid w:val="00F11E08"/>
    <w:rsid w:val="00F11E3A"/>
    <w:rsid w:val="00F11E3B"/>
    <w:rsid w:val="00F11E71"/>
    <w:rsid w:val="00F11E7C"/>
    <w:rsid w:val="00F11E81"/>
    <w:rsid w:val="00F11EA7"/>
    <w:rsid w:val="00F11EC9"/>
    <w:rsid w:val="00F11F47"/>
    <w:rsid w:val="00F11FC5"/>
    <w:rsid w:val="00F11FEE"/>
    <w:rsid w:val="00F1200F"/>
    <w:rsid w:val="00F1203C"/>
    <w:rsid w:val="00F1204C"/>
    <w:rsid w:val="00F12062"/>
    <w:rsid w:val="00F12081"/>
    <w:rsid w:val="00F12110"/>
    <w:rsid w:val="00F12111"/>
    <w:rsid w:val="00F12132"/>
    <w:rsid w:val="00F121D4"/>
    <w:rsid w:val="00F121DF"/>
    <w:rsid w:val="00F121EE"/>
    <w:rsid w:val="00F12213"/>
    <w:rsid w:val="00F12236"/>
    <w:rsid w:val="00F1223A"/>
    <w:rsid w:val="00F12260"/>
    <w:rsid w:val="00F12284"/>
    <w:rsid w:val="00F12294"/>
    <w:rsid w:val="00F122A3"/>
    <w:rsid w:val="00F122D9"/>
    <w:rsid w:val="00F12392"/>
    <w:rsid w:val="00F12397"/>
    <w:rsid w:val="00F1239D"/>
    <w:rsid w:val="00F123AC"/>
    <w:rsid w:val="00F123B0"/>
    <w:rsid w:val="00F123DF"/>
    <w:rsid w:val="00F123ED"/>
    <w:rsid w:val="00F123F4"/>
    <w:rsid w:val="00F123FC"/>
    <w:rsid w:val="00F1244B"/>
    <w:rsid w:val="00F12457"/>
    <w:rsid w:val="00F12470"/>
    <w:rsid w:val="00F12497"/>
    <w:rsid w:val="00F1249A"/>
    <w:rsid w:val="00F124CF"/>
    <w:rsid w:val="00F124E9"/>
    <w:rsid w:val="00F12538"/>
    <w:rsid w:val="00F12559"/>
    <w:rsid w:val="00F1257A"/>
    <w:rsid w:val="00F125C3"/>
    <w:rsid w:val="00F12629"/>
    <w:rsid w:val="00F12673"/>
    <w:rsid w:val="00F126A2"/>
    <w:rsid w:val="00F126F4"/>
    <w:rsid w:val="00F12706"/>
    <w:rsid w:val="00F1279C"/>
    <w:rsid w:val="00F127A9"/>
    <w:rsid w:val="00F127B8"/>
    <w:rsid w:val="00F127B9"/>
    <w:rsid w:val="00F12864"/>
    <w:rsid w:val="00F1288D"/>
    <w:rsid w:val="00F128A8"/>
    <w:rsid w:val="00F128BC"/>
    <w:rsid w:val="00F128C4"/>
    <w:rsid w:val="00F128FF"/>
    <w:rsid w:val="00F1295D"/>
    <w:rsid w:val="00F1299B"/>
    <w:rsid w:val="00F129F7"/>
    <w:rsid w:val="00F12A45"/>
    <w:rsid w:val="00F12ACE"/>
    <w:rsid w:val="00F12AEF"/>
    <w:rsid w:val="00F12B15"/>
    <w:rsid w:val="00F12B34"/>
    <w:rsid w:val="00F12B78"/>
    <w:rsid w:val="00F12B91"/>
    <w:rsid w:val="00F12BC7"/>
    <w:rsid w:val="00F12BD2"/>
    <w:rsid w:val="00F12BE7"/>
    <w:rsid w:val="00F12C1B"/>
    <w:rsid w:val="00F12C76"/>
    <w:rsid w:val="00F12CA3"/>
    <w:rsid w:val="00F12CC0"/>
    <w:rsid w:val="00F12CCE"/>
    <w:rsid w:val="00F12CDB"/>
    <w:rsid w:val="00F12D2F"/>
    <w:rsid w:val="00F12E88"/>
    <w:rsid w:val="00F12E9D"/>
    <w:rsid w:val="00F12F0A"/>
    <w:rsid w:val="00F12F37"/>
    <w:rsid w:val="00F12FD9"/>
    <w:rsid w:val="00F13007"/>
    <w:rsid w:val="00F1300B"/>
    <w:rsid w:val="00F13012"/>
    <w:rsid w:val="00F13061"/>
    <w:rsid w:val="00F1308A"/>
    <w:rsid w:val="00F1308F"/>
    <w:rsid w:val="00F130FA"/>
    <w:rsid w:val="00F130FD"/>
    <w:rsid w:val="00F13122"/>
    <w:rsid w:val="00F13166"/>
    <w:rsid w:val="00F13188"/>
    <w:rsid w:val="00F131A7"/>
    <w:rsid w:val="00F131ED"/>
    <w:rsid w:val="00F13211"/>
    <w:rsid w:val="00F132AA"/>
    <w:rsid w:val="00F132D1"/>
    <w:rsid w:val="00F132D3"/>
    <w:rsid w:val="00F132E0"/>
    <w:rsid w:val="00F132E7"/>
    <w:rsid w:val="00F13305"/>
    <w:rsid w:val="00F13318"/>
    <w:rsid w:val="00F1332A"/>
    <w:rsid w:val="00F13350"/>
    <w:rsid w:val="00F13351"/>
    <w:rsid w:val="00F133CF"/>
    <w:rsid w:val="00F133D5"/>
    <w:rsid w:val="00F1340A"/>
    <w:rsid w:val="00F13449"/>
    <w:rsid w:val="00F13498"/>
    <w:rsid w:val="00F134A6"/>
    <w:rsid w:val="00F134BA"/>
    <w:rsid w:val="00F134BD"/>
    <w:rsid w:val="00F13517"/>
    <w:rsid w:val="00F1352B"/>
    <w:rsid w:val="00F1352E"/>
    <w:rsid w:val="00F13559"/>
    <w:rsid w:val="00F1356A"/>
    <w:rsid w:val="00F13585"/>
    <w:rsid w:val="00F135B9"/>
    <w:rsid w:val="00F135D4"/>
    <w:rsid w:val="00F135DB"/>
    <w:rsid w:val="00F135F1"/>
    <w:rsid w:val="00F1364E"/>
    <w:rsid w:val="00F13696"/>
    <w:rsid w:val="00F136CB"/>
    <w:rsid w:val="00F136F2"/>
    <w:rsid w:val="00F13767"/>
    <w:rsid w:val="00F13781"/>
    <w:rsid w:val="00F137BF"/>
    <w:rsid w:val="00F137D4"/>
    <w:rsid w:val="00F137DD"/>
    <w:rsid w:val="00F13831"/>
    <w:rsid w:val="00F1386A"/>
    <w:rsid w:val="00F138BD"/>
    <w:rsid w:val="00F138C8"/>
    <w:rsid w:val="00F138EE"/>
    <w:rsid w:val="00F1396B"/>
    <w:rsid w:val="00F13A08"/>
    <w:rsid w:val="00F13A14"/>
    <w:rsid w:val="00F13ACA"/>
    <w:rsid w:val="00F13AD8"/>
    <w:rsid w:val="00F13B97"/>
    <w:rsid w:val="00F13BCE"/>
    <w:rsid w:val="00F13BE5"/>
    <w:rsid w:val="00F13C78"/>
    <w:rsid w:val="00F13D0E"/>
    <w:rsid w:val="00F13D44"/>
    <w:rsid w:val="00F13D84"/>
    <w:rsid w:val="00F13D8D"/>
    <w:rsid w:val="00F13D9E"/>
    <w:rsid w:val="00F13DA5"/>
    <w:rsid w:val="00F13E35"/>
    <w:rsid w:val="00F13E88"/>
    <w:rsid w:val="00F13EF4"/>
    <w:rsid w:val="00F13F20"/>
    <w:rsid w:val="00F13F55"/>
    <w:rsid w:val="00F13F7D"/>
    <w:rsid w:val="00F13F9A"/>
    <w:rsid w:val="00F13FE1"/>
    <w:rsid w:val="00F1402C"/>
    <w:rsid w:val="00F14036"/>
    <w:rsid w:val="00F1406D"/>
    <w:rsid w:val="00F14077"/>
    <w:rsid w:val="00F14080"/>
    <w:rsid w:val="00F14089"/>
    <w:rsid w:val="00F140A4"/>
    <w:rsid w:val="00F140D2"/>
    <w:rsid w:val="00F140E2"/>
    <w:rsid w:val="00F140E9"/>
    <w:rsid w:val="00F14102"/>
    <w:rsid w:val="00F1419B"/>
    <w:rsid w:val="00F141E1"/>
    <w:rsid w:val="00F141FE"/>
    <w:rsid w:val="00F14257"/>
    <w:rsid w:val="00F14267"/>
    <w:rsid w:val="00F14277"/>
    <w:rsid w:val="00F14280"/>
    <w:rsid w:val="00F14287"/>
    <w:rsid w:val="00F142D4"/>
    <w:rsid w:val="00F14378"/>
    <w:rsid w:val="00F14379"/>
    <w:rsid w:val="00F143B6"/>
    <w:rsid w:val="00F143F0"/>
    <w:rsid w:val="00F14444"/>
    <w:rsid w:val="00F1444D"/>
    <w:rsid w:val="00F14454"/>
    <w:rsid w:val="00F14492"/>
    <w:rsid w:val="00F144AA"/>
    <w:rsid w:val="00F1453F"/>
    <w:rsid w:val="00F1458B"/>
    <w:rsid w:val="00F145AB"/>
    <w:rsid w:val="00F14641"/>
    <w:rsid w:val="00F14642"/>
    <w:rsid w:val="00F14650"/>
    <w:rsid w:val="00F14651"/>
    <w:rsid w:val="00F14679"/>
    <w:rsid w:val="00F146A5"/>
    <w:rsid w:val="00F146AD"/>
    <w:rsid w:val="00F146D9"/>
    <w:rsid w:val="00F14738"/>
    <w:rsid w:val="00F14754"/>
    <w:rsid w:val="00F147C0"/>
    <w:rsid w:val="00F147DB"/>
    <w:rsid w:val="00F14876"/>
    <w:rsid w:val="00F148AA"/>
    <w:rsid w:val="00F148CC"/>
    <w:rsid w:val="00F148D8"/>
    <w:rsid w:val="00F148F2"/>
    <w:rsid w:val="00F14977"/>
    <w:rsid w:val="00F149D0"/>
    <w:rsid w:val="00F149F1"/>
    <w:rsid w:val="00F14A02"/>
    <w:rsid w:val="00F14A56"/>
    <w:rsid w:val="00F14A58"/>
    <w:rsid w:val="00F14B54"/>
    <w:rsid w:val="00F14B6D"/>
    <w:rsid w:val="00F14BCE"/>
    <w:rsid w:val="00F14BED"/>
    <w:rsid w:val="00F14BF0"/>
    <w:rsid w:val="00F14BF9"/>
    <w:rsid w:val="00F14C28"/>
    <w:rsid w:val="00F14C84"/>
    <w:rsid w:val="00F14CA4"/>
    <w:rsid w:val="00F14CEF"/>
    <w:rsid w:val="00F14D76"/>
    <w:rsid w:val="00F14DA1"/>
    <w:rsid w:val="00F14DCF"/>
    <w:rsid w:val="00F14E2C"/>
    <w:rsid w:val="00F14E3F"/>
    <w:rsid w:val="00F14E5A"/>
    <w:rsid w:val="00F14EA0"/>
    <w:rsid w:val="00F14EC3"/>
    <w:rsid w:val="00F14FA8"/>
    <w:rsid w:val="00F1501C"/>
    <w:rsid w:val="00F15032"/>
    <w:rsid w:val="00F1506E"/>
    <w:rsid w:val="00F1507C"/>
    <w:rsid w:val="00F1509E"/>
    <w:rsid w:val="00F1510C"/>
    <w:rsid w:val="00F1511A"/>
    <w:rsid w:val="00F15152"/>
    <w:rsid w:val="00F15189"/>
    <w:rsid w:val="00F151C9"/>
    <w:rsid w:val="00F15234"/>
    <w:rsid w:val="00F15238"/>
    <w:rsid w:val="00F1527D"/>
    <w:rsid w:val="00F1529F"/>
    <w:rsid w:val="00F152C0"/>
    <w:rsid w:val="00F152E1"/>
    <w:rsid w:val="00F152E5"/>
    <w:rsid w:val="00F15304"/>
    <w:rsid w:val="00F15318"/>
    <w:rsid w:val="00F1533D"/>
    <w:rsid w:val="00F1536E"/>
    <w:rsid w:val="00F1538F"/>
    <w:rsid w:val="00F153AE"/>
    <w:rsid w:val="00F153D8"/>
    <w:rsid w:val="00F15403"/>
    <w:rsid w:val="00F15434"/>
    <w:rsid w:val="00F15490"/>
    <w:rsid w:val="00F154D4"/>
    <w:rsid w:val="00F154EE"/>
    <w:rsid w:val="00F15506"/>
    <w:rsid w:val="00F15517"/>
    <w:rsid w:val="00F1552C"/>
    <w:rsid w:val="00F15536"/>
    <w:rsid w:val="00F1555B"/>
    <w:rsid w:val="00F1556A"/>
    <w:rsid w:val="00F15580"/>
    <w:rsid w:val="00F1559E"/>
    <w:rsid w:val="00F155BD"/>
    <w:rsid w:val="00F155DB"/>
    <w:rsid w:val="00F15602"/>
    <w:rsid w:val="00F1560C"/>
    <w:rsid w:val="00F15626"/>
    <w:rsid w:val="00F15640"/>
    <w:rsid w:val="00F1569D"/>
    <w:rsid w:val="00F156BD"/>
    <w:rsid w:val="00F156FD"/>
    <w:rsid w:val="00F1570B"/>
    <w:rsid w:val="00F15721"/>
    <w:rsid w:val="00F15731"/>
    <w:rsid w:val="00F1575C"/>
    <w:rsid w:val="00F1578B"/>
    <w:rsid w:val="00F1579E"/>
    <w:rsid w:val="00F157A3"/>
    <w:rsid w:val="00F157D8"/>
    <w:rsid w:val="00F157EC"/>
    <w:rsid w:val="00F157ED"/>
    <w:rsid w:val="00F157F6"/>
    <w:rsid w:val="00F1585A"/>
    <w:rsid w:val="00F15860"/>
    <w:rsid w:val="00F15878"/>
    <w:rsid w:val="00F158B2"/>
    <w:rsid w:val="00F15998"/>
    <w:rsid w:val="00F1599B"/>
    <w:rsid w:val="00F1599F"/>
    <w:rsid w:val="00F159AA"/>
    <w:rsid w:val="00F159C0"/>
    <w:rsid w:val="00F159C2"/>
    <w:rsid w:val="00F15A0A"/>
    <w:rsid w:val="00F15A73"/>
    <w:rsid w:val="00F15AAF"/>
    <w:rsid w:val="00F15AB3"/>
    <w:rsid w:val="00F15AD9"/>
    <w:rsid w:val="00F15B0B"/>
    <w:rsid w:val="00F15B49"/>
    <w:rsid w:val="00F15BA1"/>
    <w:rsid w:val="00F15BEC"/>
    <w:rsid w:val="00F15BF6"/>
    <w:rsid w:val="00F15C2C"/>
    <w:rsid w:val="00F15C65"/>
    <w:rsid w:val="00F15CA7"/>
    <w:rsid w:val="00F15CC1"/>
    <w:rsid w:val="00F15D79"/>
    <w:rsid w:val="00F15DA8"/>
    <w:rsid w:val="00F15DDE"/>
    <w:rsid w:val="00F15E4C"/>
    <w:rsid w:val="00F15E51"/>
    <w:rsid w:val="00F15EC6"/>
    <w:rsid w:val="00F16020"/>
    <w:rsid w:val="00F16022"/>
    <w:rsid w:val="00F1603E"/>
    <w:rsid w:val="00F1605E"/>
    <w:rsid w:val="00F16076"/>
    <w:rsid w:val="00F160AE"/>
    <w:rsid w:val="00F160E5"/>
    <w:rsid w:val="00F16112"/>
    <w:rsid w:val="00F16148"/>
    <w:rsid w:val="00F16155"/>
    <w:rsid w:val="00F16165"/>
    <w:rsid w:val="00F16185"/>
    <w:rsid w:val="00F161A8"/>
    <w:rsid w:val="00F161B0"/>
    <w:rsid w:val="00F16236"/>
    <w:rsid w:val="00F16256"/>
    <w:rsid w:val="00F16267"/>
    <w:rsid w:val="00F1628C"/>
    <w:rsid w:val="00F16298"/>
    <w:rsid w:val="00F16337"/>
    <w:rsid w:val="00F16346"/>
    <w:rsid w:val="00F1636F"/>
    <w:rsid w:val="00F16373"/>
    <w:rsid w:val="00F163B5"/>
    <w:rsid w:val="00F16423"/>
    <w:rsid w:val="00F1642D"/>
    <w:rsid w:val="00F1647E"/>
    <w:rsid w:val="00F16481"/>
    <w:rsid w:val="00F164AF"/>
    <w:rsid w:val="00F164E9"/>
    <w:rsid w:val="00F16509"/>
    <w:rsid w:val="00F16518"/>
    <w:rsid w:val="00F16534"/>
    <w:rsid w:val="00F1658B"/>
    <w:rsid w:val="00F165A2"/>
    <w:rsid w:val="00F165CF"/>
    <w:rsid w:val="00F165EB"/>
    <w:rsid w:val="00F165F7"/>
    <w:rsid w:val="00F16629"/>
    <w:rsid w:val="00F1663A"/>
    <w:rsid w:val="00F1663E"/>
    <w:rsid w:val="00F166BA"/>
    <w:rsid w:val="00F166BB"/>
    <w:rsid w:val="00F166D5"/>
    <w:rsid w:val="00F166D9"/>
    <w:rsid w:val="00F16702"/>
    <w:rsid w:val="00F16766"/>
    <w:rsid w:val="00F167A3"/>
    <w:rsid w:val="00F167E3"/>
    <w:rsid w:val="00F167EF"/>
    <w:rsid w:val="00F16814"/>
    <w:rsid w:val="00F168A6"/>
    <w:rsid w:val="00F168C9"/>
    <w:rsid w:val="00F16934"/>
    <w:rsid w:val="00F1693B"/>
    <w:rsid w:val="00F16970"/>
    <w:rsid w:val="00F169AF"/>
    <w:rsid w:val="00F16A44"/>
    <w:rsid w:val="00F16A5A"/>
    <w:rsid w:val="00F16A69"/>
    <w:rsid w:val="00F16A8F"/>
    <w:rsid w:val="00F16A96"/>
    <w:rsid w:val="00F16AE9"/>
    <w:rsid w:val="00F16B51"/>
    <w:rsid w:val="00F16B56"/>
    <w:rsid w:val="00F16B58"/>
    <w:rsid w:val="00F16B77"/>
    <w:rsid w:val="00F16B95"/>
    <w:rsid w:val="00F16BC5"/>
    <w:rsid w:val="00F16BDB"/>
    <w:rsid w:val="00F16C26"/>
    <w:rsid w:val="00F16C29"/>
    <w:rsid w:val="00F16C86"/>
    <w:rsid w:val="00F16C99"/>
    <w:rsid w:val="00F16CF5"/>
    <w:rsid w:val="00F16D00"/>
    <w:rsid w:val="00F16D0D"/>
    <w:rsid w:val="00F16D28"/>
    <w:rsid w:val="00F16D9E"/>
    <w:rsid w:val="00F16DC5"/>
    <w:rsid w:val="00F16DF2"/>
    <w:rsid w:val="00F16DF7"/>
    <w:rsid w:val="00F16E36"/>
    <w:rsid w:val="00F16EE9"/>
    <w:rsid w:val="00F16EEB"/>
    <w:rsid w:val="00F16F29"/>
    <w:rsid w:val="00F16F38"/>
    <w:rsid w:val="00F16F42"/>
    <w:rsid w:val="00F16F9E"/>
    <w:rsid w:val="00F16FA4"/>
    <w:rsid w:val="00F16FB1"/>
    <w:rsid w:val="00F16FF1"/>
    <w:rsid w:val="00F17011"/>
    <w:rsid w:val="00F17044"/>
    <w:rsid w:val="00F170A8"/>
    <w:rsid w:val="00F170AA"/>
    <w:rsid w:val="00F170EF"/>
    <w:rsid w:val="00F170F3"/>
    <w:rsid w:val="00F17123"/>
    <w:rsid w:val="00F1713B"/>
    <w:rsid w:val="00F1718D"/>
    <w:rsid w:val="00F17190"/>
    <w:rsid w:val="00F171EA"/>
    <w:rsid w:val="00F17287"/>
    <w:rsid w:val="00F17290"/>
    <w:rsid w:val="00F1731B"/>
    <w:rsid w:val="00F1734C"/>
    <w:rsid w:val="00F1736F"/>
    <w:rsid w:val="00F1737D"/>
    <w:rsid w:val="00F17413"/>
    <w:rsid w:val="00F17457"/>
    <w:rsid w:val="00F1745B"/>
    <w:rsid w:val="00F174E5"/>
    <w:rsid w:val="00F174E8"/>
    <w:rsid w:val="00F174F2"/>
    <w:rsid w:val="00F17506"/>
    <w:rsid w:val="00F1750C"/>
    <w:rsid w:val="00F17553"/>
    <w:rsid w:val="00F1756F"/>
    <w:rsid w:val="00F17574"/>
    <w:rsid w:val="00F17583"/>
    <w:rsid w:val="00F17586"/>
    <w:rsid w:val="00F17599"/>
    <w:rsid w:val="00F1759F"/>
    <w:rsid w:val="00F175BE"/>
    <w:rsid w:val="00F175EB"/>
    <w:rsid w:val="00F17616"/>
    <w:rsid w:val="00F1771E"/>
    <w:rsid w:val="00F17734"/>
    <w:rsid w:val="00F1773A"/>
    <w:rsid w:val="00F17757"/>
    <w:rsid w:val="00F17764"/>
    <w:rsid w:val="00F177B8"/>
    <w:rsid w:val="00F177C2"/>
    <w:rsid w:val="00F177E7"/>
    <w:rsid w:val="00F17801"/>
    <w:rsid w:val="00F17843"/>
    <w:rsid w:val="00F1786A"/>
    <w:rsid w:val="00F1788C"/>
    <w:rsid w:val="00F1796E"/>
    <w:rsid w:val="00F17993"/>
    <w:rsid w:val="00F17A19"/>
    <w:rsid w:val="00F17A1A"/>
    <w:rsid w:val="00F17A1D"/>
    <w:rsid w:val="00F17A2A"/>
    <w:rsid w:val="00F17A4B"/>
    <w:rsid w:val="00F17A5E"/>
    <w:rsid w:val="00F17AC5"/>
    <w:rsid w:val="00F17ACA"/>
    <w:rsid w:val="00F17AE4"/>
    <w:rsid w:val="00F17B0F"/>
    <w:rsid w:val="00F17BA5"/>
    <w:rsid w:val="00F17BBE"/>
    <w:rsid w:val="00F17BCC"/>
    <w:rsid w:val="00F17C5D"/>
    <w:rsid w:val="00F17C72"/>
    <w:rsid w:val="00F17CBB"/>
    <w:rsid w:val="00F17CCF"/>
    <w:rsid w:val="00F17CD1"/>
    <w:rsid w:val="00F17D0C"/>
    <w:rsid w:val="00F17D32"/>
    <w:rsid w:val="00F17D69"/>
    <w:rsid w:val="00F17D89"/>
    <w:rsid w:val="00F17DE2"/>
    <w:rsid w:val="00F17DF3"/>
    <w:rsid w:val="00F17E1F"/>
    <w:rsid w:val="00F17E82"/>
    <w:rsid w:val="00F17EFC"/>
    <w:rsid w:val="00F17F0D"/>
    <w:rsid w:val="00F17F35"/>
    <w:rsid w:val="00F17F43"/>
    <w:rsid w:val="00F17F6E"/>
    <w:rsid w:val="00F2002E"/>
    <w:rsid w:val="00F2005C"/>
    <w:rsid w:val="00F2006E"/>
    <w:rsid w:val="00F200FD"/>
    <w:rsid w:val="00F20110"/>
    <w:rsid w:val="00F20117"/>
    <w:rsid w:val="00F20131"/>
    <w:rsid w:val="00F20187"/>
    <w:rsid w:val="00F201C7"/>
    <w:rsid w:val="00F201D9"/>
    <w:rsid w:val="00F201F4"/>
    <w:rsid w:val="00F20201"/>
    <w:rsid w:val="00F2023E"/>
    <w:rsid w:val="00F20277"/>
    <w:rsid w:val="00F202C2"/>
    <w:rsid w:val="00F202FD"/>
    <w:rsid w:val="00F20328"/>
    <w:rsid w:val="00F2035B"/>
    <w:rsid w:val="00F203C0"/>
    <w:rsid w:val="00F203CD"/>
    <w:rsid w:val="00F2041D"/>
    <w:rsid w:val="00F20442"/>
    <w:rsid w:val="00F20451"/>
    <w:rsid w:val="00F20488"/>
    <w:rsid w:val="00F204AF"/>
    <w:rsid w:val="00F204BF"/>
    <w:rsid w:val="00F204F3"/>
    <w:rsid w:val="00F204FA"/>
    <w:rsid w:val="00F2051F"/>
    <w:rsid w:val="00F2054D"/>
    <w:rsid w:val="00F20557"/>
    <w:rsid w:val="00F20583"/>
    <w:rsid w:val="00F205A0"/>
    <w:rsid w:val="00F205A6"/>
    <w:rsid w:val="00F205EB"/>
    <w:rsid w:val="00F20611"/>
    <w:rsid w:val="00F20641"/>
    <w:rsid w:val="00F20643"/>
    <w:rsid w:val="00F20688"/>
    <w:rsid w:val="00F206C8"/>
    <w:rsid w:val="00F206EE"/>
    <w:rsid w:val="00F206F6"/>
    <w:rsid w:val="00F20738"/>
    <w:rsid w:val="00F20746"/>
    <w:rsid w:val="00F207C3"/>
    <w:rsid w:val="00F207D0"/>
    <w:rsid w:val="00F207F2"/>
    <w:rsid w:val="00F20829"/>
    <w:rsid w:val="00F2088A"/>
    <w:rsid w:val="00F208B6"/>
    <w:rsid w:val="00F20913"/>
    <w:rsid w:val="00F20944"/>
    <w:rsid w:val="00F2096E"/>
    <w:rsid w:val="00F20A61"/>
    <w:rsid w:val="00F20B16"/>
    <w:rsid w:val="00F20B26"/>
    <w:rsid w:val="00F20B69"/>
    <w:rsid w:val="00F20B72"/>
    <w:rsid w:val="00F20BA6"/>
    <w:rsid w:val="00F20BB0"/>
    <w:rsid w:val="00F20BBA"/>
    <w:rsid w:val="00F20BFF"/>
    <w:rsid w:val="00F20C46"/>
    <w:rsid w:val="00F20CF5"/>
    <w:rsid w:val="00F20D24"/>
    <w:rsid w:val="00F20D57"/>
    <w:rsid w:val="00F20D69"/>
    <w:rsid w:val="00F20DBC"/>
    <w:rsid w:val="00F20DBD"/>
    <w:rsid w:val="00F20E1A"/>
    <w:rsid w:val="00F20E81"/>
    <w:rsid w:val="00F20ED8"/>
    <w:rsid w:val="00F20EDF"/>
    <w:rsid w:val="00F20F05"/>
    <w:rsid w:val="00F20F0C"/>
    <w:rsid w:val="00F20F77"/>
    <w:rsid w:val="00F21000"/>
    <w:rsid w:val="00F2105C"/>
    <w:rsid w:val="00F21071"/>
    <w:rsid w:val="00F2109E"/>
    <w:rsid w:val="00F210F1"/>
    <w:rsid w:val="00F21134"/>
    <w:rsid w:val="00F21137"/>
    <w:rsid w:val="00F21167"/>
    <w:rsid w:val="00F211A5"/>
    <w:rsid w:val="00F211CE"/>
    <w:rsid w:val="00F211DF"/>
    <w:rsid w:val="00F21233"/>
    <w:rsid w:val="00F21249"/>
    <w:rsid w:val="00F2124D"/>
    <w:rsid w:val="00F2129A"/>
    <w:rsid w:val="00F212A2"/>
    <w:rsid w:val="00F2138B"/>
    <w:rsid w:val="00F2138F"/>
    <w:rsid w:val="00F21391"/>
    <w:rsid w:val="00F21396"/>
    <w:rsid w:val="00F213B2"/>
    <w:rsid w:val="00F213C9"/>
    <w:rsid w:val="00F213EC"/>
    <w:rsid w:val="00F21449"/>
    <w:rsid w:val="00F21454"/>
    <w:rsid w:val="00F214F6"/>
    <w:rsid w:val="00F21509"/>
    <w:rsid w:val="00F21542"/>
    <w:rsid w:val="00F2154F"/>
    <w:rsid w:val="00F215A4"/>
    <w:rsid w:val="00F215B3"/>
    <w:rsid w:val="00F21702"/>
    <w:rsid w:val="00F21728"/>
    <w:rsid w:val="00F21730"/>
    <w:rsid w:val="00F2173D"/>
    <w:rsid w:val="00F218AF"/>
    <w:rsid w:val="00F218CE"/>
    <w:rsid w:val="00F21913"/>
    <w:rsid w:val="00F2192D"/>
    <w:rsid w:val="00F2198F"/>
    <w:rsid w:val="00F2199B"/>
    <w:rsid w:val="00F219AC"/>
    <w:rsid w:val="00F219AD"/>
    <w:rsid w:val="00F219E7"/>
    <w:rsid w:val="00F219F5"/>
    <w:rsid w:val="00F21A19"/>
    <w:rsid w:val="00F21A2A"/>
    <w:rsid w:val="00F21A39"/>
    <w:rsid w:val="00F21A64"/>
    <w:rsid w:val="00F21A6A"/>
    <w:rsid w:val="00F21A83"/>
    <w:rsid w:val="00F21AD5"/>
    <w:rsid w:val="00F21AF0"/>
    <w:rsid w:val="00F21B0E"/>
    <w:rsid w:val="00F21B1F"/>
    <w:rsid w:val="00F21B23"/>
    <w:rsid w:val="00F21B30"/>
    <w:rsid w:val="00F21B85"/>
    <w:rsid w:val="00F21BF1"/>
    <w:rsid w:val="00F21C1F"/>
    <w:rsid w:val="00F21C2B"/>
    <w:rsid w:val="00F21CB9"/>
    <w:rsid w:val="00F21CFD"/>
    <w:rsid w:val="00F21D18"/>
    <w:rsid w:val="00F21D4A"/>
    <w:rsid w:val="00F21D73"/>
    <w:rsid w:val="00F21DCF"/>
    <w:rsid w:val="00F21DFB"/>
    <w:rsid w:val="00F21E33"/>
    <w:rsid w:val="00F21E4A"/>
    <w:rsid w:val="00F21E84"/>
    <w:rsid w:val="00F21EE4"/>
    <w:rsid w:val="00F21F1F"/>
    <w:rsid w:val="00F21F5C"/>
    <w:rsid w:val="00F21F70"/>
    <w:rsid w:val="00F21FA5"/>
    <w:rsid w:val="00F21FDF"/>
    <w:rsid w:val="00F22009"/>
    <w:rsid w:val="00F22032"/>
    <w:rsid w:val="00F22045"/>
    <w:rsid w:val="00F22084"/>
    <w:rsid w:val="00F220E8"/>
    <w:rsid w:val="00F22120"/>
    <w:rsid w:val="00F2213D"/>
    <w:rsid w:val="00F22145"/>
    <w:rsid w:val="00F22166"/>
    <w:rsid w:val="00F2217C"/>
    <w:rsid w:val="00F221D1"/>
    <w:rsid w:val="00F2221D"/>
    <w:rsid w:val="00F22233"/>
    <w:rsid w:val="00F22288"/>
    <w:rsid w:val="00F222D3"/>
    <w:rsid w:val="00F2234B"/>
    <w:rsid w:val="00F22356"/>
    <w:rsid w:val="00F223E4"/>
    <w:rsid w:val="00F22405"/>
    <w:rsid w:val="00F22418"/>
    <w:rsid w:val="00F22460"/>
    <w:rsid w:val="00F2247B"/>
    <w:rsid w:val="00F225AB"/>
    <w:rsid w:val="00F225B8"/>
    <w:rsid w:val="00F225C5"/>
    <w:rsid w:val="00F2260F"/>
    <w:rsid w:val="00F2264B"/>
    <w:rsid w:val="00F2266F"/>
    <w:rsid w:val="00F22679"/>
    <w:rsid w:val="00F2268D"/>
    <w:rsid w:val="00F226C9"/>
    <w:rsid w:val="00F226E3"/>
    <w:rsid w:val="00F22702"/>
    <w:rsid w:val="00F2274E"/>
    <w:rsid w:val="00F2277A"/>
    <w:rsid w:val="00F227AE"/>
    <w:rsid w:val="00F2286E"/>
    <w:rsid w:val="00F228BE"/>
    <w:rsid w:val="00F228FC"/>
    <w:rsid w:val="00F2290B"/>
    <w:rsid w:val="00F22A25"/>
    <w:rsid w:val="00F22A54"/>
    <w:rsid w:val="00F22A5A"/>
    <w:rsid w:val="00F22A79"/>
    <w:rsid w:val="00F22A7D"/>
    <w:rsid w:val="00F22A7F"/>
    <w:rsid w:val="00F22AFB"/>
    <w:rsid w:val="00F22B21"/>
    <w:rsid w:val="00F22B46"/>
    <w:rsid w:val="00F22B6B"/>
    <w:rsid w:val="00F22B73"/>
    <w:rsid w:val="00F22B94"/>
    <w:rsid w:val="00F22BF9"/>
    <w:rsid w:val="00F22C0E"/>
    <w:rsid w:val="00F22C38"/>
    <w:rsid w:val="00F22C64"/>
    <w:rsid w:val="00F22CA2"/>
    <w:rsid w:val="00F22CEF"/>
    <w:rsid w:val="00F22D14"/>
    <w:rsid w:val="00F22D1D"/>
    <w:rsid w:val="00F22D2F"/>
    <w:rsid w:val="00F22D32"/>
    <w:rsid w:val="00F22D47"/>
    <w:rsid w:val="00F22D9D"/>
    <w:rsid w:val="00F22E0C"/>
    <w:rsid w:val="00F22E13"/>
    <w:rsid w:val="00F22E40"/>
    <w:rsid w:val="00F22E96"/>
    <w:rsid w:val="00F22F6A"/>
    <w:rsid w:val="00F22F6D"/>
    <w:rsid w:val="00F22F74"/>
    <w:rsid w:val="00F22FAB"/>
    <w:rsid w:val="00F22FBD"/>
    <w:rsid w:val="00F22FCC"/>
    <w:rsid w:val="00F22FE8"/>
    <w:rsid w:val="00F23017"/>
    <w:rsid w:val="00F2303B"/>
    <w:rsid w:val="00F2306A"/>
    <w:rsid w:val="00F230A2"/>
    <w:rsid w:val="00F230C4"/>
    <w:rsid w:val="00F23122"/>
    <w:rsid w:val="00F23136"/>
    <w:rsid w:val="00F23146"/>
    <w:rsid w:val="00F2314A"/>
    <w:rsid w:val="00F23157"/>
    <w:rsid w:val="00F231DB"/>
    <w:rsid w:val="00F2323A"/>
    <w:rsid w:val="00F2324C"/>
    <w:rsid w:val="00F232C1"/>
    <w:rsid w:val="00F232C8"/>
    <w:rsid w:val="00F232D0"/>
    <w:rsid w:val="00F232EE"/>
    <w:rsid w:val="00F232F2"/>
    <w:rsid w:val="00F23346"/>
    <w:rsid w:val="00F2334F"/>
    <w:rsid w:val="00F2336A"/>
    <w:rsid w:val="00F23391"/>
    <w:rsid w:val="00F233E1"/>
    <w:rsid w:val="00F23408"/>
    <w:rsid w:val="00F2341A"/>
    <w:rsid w:val="00F23428"/>
    <w:rsid w:val="00F234BD"/>
    <w:rsid w:val="00F234F8"/>
    <w:rsid w:val="00F23533"/>
    <w:rsid w:val="00F23547"/>
    <w:rsid w:val="00F23553"/>
    <w:rsid w:val="00F235B2"/>
    <w:rsid w:val="00F235E4"/>
    <w:rsid w:val="00F2362F"/>
    <w:rsid w:val="00F2365D"/>
    <w:rsid w:val="00F2366E"/>
    <w:rsid w:val="00F236BC"/>
    <w:rsid w:val="00F236C4"/>
    <w:rsid w:val="00F236F5"/>
    <w:rsid w:val="00F23720"/>
    <w:rsid w:val="00F2376E"/>
    <w:rsid w:val="00F237EA"/>
    <w:rsid w:val="00F23819"/>
    <w:rsid w:val="00F2381C"/>
    <w:rsid w:val="00F23833"/>
    <w:rsid w:val="00F23903"/>
    <w:rsid w:val="00F23978"/>
    <w:rsid w:val="00F239D4"/>
    <w:rsid w:val="00F23A34"/>
    <w:rsid w:val="00F23A3C"/>
    <w:rsid w:val="00F23A61"/>
    <w:rsid w:val="00F23A8E"/>
    <w:rsid w:val="00F23ABD"/>
    <w:rsid w:val="00F23ACC"/>
    <w:rsid w:val="00F23AF8"/>
    <w:rsid w:val="00F23B19"/>
    <w:rsid w:val="00F23B5C"/>
    <w:rsid w:val="00F23B77"/>
    <w:rsid w:val="00F23BB6"/>
    <w:rsid w:val="00F23BFC"/>
    <w:rsid w:val="00F23C25"/>
    <w:rsid w:val="00F23C72"/>
    <w:rsid w:val="00F23C74"/>
    <w:rsid w:val="00F23C97"/>
    <w:rsid w:val="00F23CD9"/>
    <w:rsid w:val="00F23CE6"/>
    <w:rsid w:val="00F23CFC"/>
    <w:rsid w:val="00F23D1D"/>
    <w:rsid w:val="00F23D26"/>
    <w:rsid w:val="00F23D27"/>
    <w:rsid w:val="00F23D30"/>
    <w:rsid w:val="00F23D46"/>
    <w:rsid w:val="00F23D54"/>
    <w:rsid w:val="00F23D55"/>
    <w:rsid w:val="00F23DC8"/>
    <w:rsid w:val="00F23E61"/>
    <w:rsid w:val="00F23E95"/>
    <w:rsid w:val="00F23EFA"/>
    <w:rsid w:val="00F23F1A"/>
    <w:rsid w:val="00F23F6E"/>
    <w:rsid w:val="00F23F70"/>
    <w:rsid w:val="00F23F7A"/>
    <w:rsid w:val="00F23F95"/>
    <w:rsid w:val="00F23F96"/>
    <w:rsid w:val="00F23FA3"/>
    <w:rsid w:val="00F23FAF"/>
    <w:rsid w:val="00F24018"/>
    <w:rsid w:val="00F2401C"/>
    <w:rsid w:val="00F24065"/>
    <w:rsid w:val="00F24084"/>
    <w:rsid w:val="00F2408F"/>
    <w:rsid w:val="00F24152"/>
    <w:rsid w:val="00F24156"/>
    <w:rsid w:val="00F2415C"/>
    <w:rsid w:val="00F24185"/>
    <w:rsid w:val="00F24204"/>
    <w:rsid w:val="00F24227"/>
    <w:rsid w:val="00F24234"/>
    <w:rsid w:val="00F2424C"/>
    <w:rsid w:val="00F2425D"/>
    <w:rsid w:val="00F24274"/>
    <w:rsid w:val="00F242A6"/>
    <w:rsid w:val="00F242BB"/>
    <w:rsid w:val="00F242C1"/>
    <w:rsid w:val="00F242E0"/>
    <w:rsid w:val="00F242EE"/>
    <w:rsid w:val="00F242F0"/>
    <w:rsid w:val="00F2437E"/>
    <w:rsid w:val="00F243E3"/>
    <w:rsid w:val="00F2441C"/>
    <w:rsid w:val="00F24427"/>
    <w:rsid w:val="00F24432"/>
    <w:rsid w:val="00F2445C"/>
    <w:rsid w:val="00F24465"/>
    <w:rsid w:val="00F244A9"/>
    <w:rsid w:val="00F244D7"/>
    <w:rsid w:val="00F244EC"/>
    <w:rsid w:val="00F244ED"/>
    <w:rsid w:val="00F2453D"/>
    <w:rsid w:val="00F24552"/>
    <w:rsid w:val="00F2455C"/>
    <w:rsid w:val="00F2457F"/>
    <w:rsid w:val="00F24650"/>
    <w:rsid w:val="00F2465A"/>
    <w:rsid w:val="00F246A1"/>
    <w:rsid w:val="00F24723"/>
    <w:rsid w:val="00F2475F"/>
    <w:rsid w:val="00F247EA"/>
    <w:rsid w:val="00F247EE"/>
    <w:rsid w:val="00F24825"/>
    <w:rsid w:val="00F24849"/>
    <w:rsid w:val="00F2486C"/>
    <w:rsid w:val="00F24878"/>
    <w:rsid w:val="00F2487A"/>
    <w:rsid w:val="00F248B8"/>
    <w:rsid w:val="00F248D5"/>
    <w:rsid w:val="00F248E3"/>
    <w:rsid w:val="00F24961"/>
    <w:rsid w:val="00F2499A"/>
    <w:rsid w:val="00F24A05"/>
    <w:rsid w:val="00F24A20"/>
    <w:rsid w:val="00F24A3B"/>
    <w:rsid w:val="00F24A53"/>
    <w:rsid w:val="00F24A57"/>
    <w:rsid w:val="00F24AEF"/>
    <w:rsid w:val="00F24AF1"/>
    <w:rsid w:val="00F24B56"/>
    <w:rsid w:val="00F24B77"/>
    <w:rsid w:val="00F24B92"/>
    <w:rsid w:val="00F24BA6"/>
    <w:rsid w:val="00F24BFD"/>
    <w:rsid w:val="00F24C0D"/>
    <w:rsid w:val="00F24C27"/>
    <w:rsid w:val="00F24CBC"/>
    <w:rsid w:val="00F24D24"/>
    <w:rsid w:val="00F24D72"/>
    <w:rsid w:val="00F24DBD"/>
    <w:rsid w:val="00F24DE1"/>
    <w:rsid w:val="00F24DFE"/>
    <w:rsid w:val="00F24E49"/>
    <w:rsid w:val="00F24EB4"/>
    <w:rsid w:val="00F24EB8"/>
    <w:rsid w:val="00F24F1F"/>
    <w:rsid w:val="00F24F6D"/>
    <w:rsid w:val="00F24F98"/>
    <w:rsid w:val="00F24FC5"/>
    <w:rsid w:val="00F250CD"/>
    <w:rsid w:val="00F250FF"/>
    <w:rsid w:val="00F25195"/>
    <w:rsid w:val="00F251AF"/>
    <w:rsid w:val="00F251E4"/>
    <w:rsid w:val="00F251EA"/>
    <w:rsid w:val="00F25221"/>
    <w:rsid w:val="00F25231"/>
    <w:rsid w:val="00F25255"/>
    <w:rsid w:val="00F2525C"/>
    <w:rsid w:val="00F25263"/>
    <w:rsid w:val="00F25266"/>
    <w:rsid w:val="00F252AA"/>
    <w:rsid w:val="00F252BB"/>
    <w:rsid w:val="00F252D7"/>
    <w:rsid w:val="00F25341"/>
    <w:rsid w:val="00F25351"/>
    <w:rsid w:val="00F253BA"/>
    <w:rsid w:val="00F2548B"/>
    <w:rsid w:val="00F254A6"/>
    <w:rsid w:val="00F254FC"/>
    <w:rsid w:val="00F2551E"/>
    <w:rsid w:val="00F2559F"/>
    <w:rsid w:val="00F255EB"/>
    <w:rsid w:val="00F25638"/>
    <w:rsid w:val="00F25661"/>
    <w:rsid w:val="00F25684"/>
    <w:rsid w:val="00F256AA"/>
    <w:rsid w:val="00F256AC"/>
    <w:rsid w:val="00F256DB"/>
    <w:rsid w:val="00F256E6"/>
    <w:rsid w:val="00F256E7"/>
    <w:rsid w:val="00F25745"/>
    <w:rsid w:val="00F257B5"/>
    <w:rsid w:val="00F25821"/>
    <w:rsid w:val="00F25879"/>
    <w:rsid w:val="00F2588B"/>
    <w:rsid w:val="00F258DB"/>
    <w:rsid w:val="00F2595C"/>
    <w:rsid w:val="00F2595E"/>
    <w:rsid w:val="00F259D6"/>
    <w:rsid w:val="00F25A50"/>
    <w:rsid w:val="00F25A58"/>
    <w:rsid w:val="00F25AF0"/>
    <w:rsid w:val="00F25AFD"/>
    <w:rsid w:val="00F25B50"/>
    <w:rsid w:val="00F25B78"/>
    <w:rsid w:val="00F25B95"/>
    <w:rsid w:val="00F25BAB"/>
    <w:rsid w:val="00F25BF9"/>
    <w:rsid w:val="00F25C49"/>
    <w:rsid w:val="00F25C6C"/>
    <w:rsid w:val="00F25C73"/>
    <w:rsid w:val="00F25C74"/>
    <w:rsid w:val="00F25CA5"/>
    <w:rsid w:val="00F25CE9"/>
    <w:rsid w:val="00F25D62"/>
    <w:rsid w:val="00F25D76"/>
    <w:rsid w:val="00F25D91"/>
    <w:rsid w:val="00F25D96"/>
    <w:rsid w:val="00F25DA7"/>
    <w:rsid w:val="00F25DAA"/>
    <w:rsid w:val="00F25DB0"/>
    <w:rsid w:val="00F25DCC"/>
    <w:rsid w:val="00F25DE7"/>
    <w:rsid w:val="00F25DE8"/>
    <w:rsid w:val="00F25DF9"/>
    <w:rsid w:val="00F25E2D"/>
    <w:rsid w:val="00F25E67"/>
    <w:rsid w:val="00F25EA3"/>
    <w:rsid w:val="00F25EF7"/>
    <w:rsid w:val="00F25EFA"/>
    <w:rsid w:val="00F25EFC"/>
    <w:rsid w:val="00F25F06"/>
    <w:rsid w:val="00F25F34"/>
    <w:rsid w:val="00F25F60"/>
    <w:rsid w:val="00F25F71"/>
    <w:rsid w:val="00F25FD0"/>
    <w:rsid w:val="00F25FED"/>
    <w:rsid w:val="00F26074"/>
    <w:rsid w:val="00F260E8"/>
    <w:rsid w:val="00F2618B"/>
    <w:rsid w:val="00F2618D"/>
    <w:rsid w:val="00F261FA"/>
    <w:rsid w:val="00F2620D"/>
    <w:rsid w:val="00F26262"/>
    <w:rsid w:val="00F26284"/>
    <w:rsid w:val="00F2628E"/>
    <w:rsid w:val="00F262BA"/>
    <w:rsid w:val="00F262C3"/>
    <w:rsid w:val="00F262F8"/>
    <w:rsid w:val="00F262FD"/>
    <w:rsid w:val="00F26305"/>
    <w:rsid w:val="00F2633B"/>
    <w:rsid w:val="00F2635E"/>
    <w:rsid w:val="00F2637A"/>
    <w:rsid w:val="00F26380"/>
    <w:rsid w:val="00F2642D"/>
    <w:rsid w:val="00F26435"/>
    <w:rsid w:val="00F2643A"/>
    <w:rsid w:val="00F2645B"/>
    <w:rsid w:val="00F2647F"/>
    <w:rsid w:val="00F26489"/>
    <w:rsid w:val="00F264BB"/>
    <w:rsid w:val="00F264D5"/>
    <w:rsid w:val="00F264FD"/>
    <w:rsid w:val="00F26534"/>
    <w:rsid w:val="00F26571"/>
    <w:rsid w:val="00F26584"/>
    <w:rsid w:val="00F2658A"/>
    <w:rsid w:val="00F26593"/>
    <w:rsid w:val="00F265A8"/>
    <w:rsid w:val="00F265C6"/>
    <w:rsid w:val="00F26604"/>
    <w:rsid w:val="00F2662D"/>
    <w:rsid w:val="00F26681"/>
    <w:rsid w:val="00F26689"/>
    <w:rsid w:val="00F26732"/>
    <w:rsid w:val="00F26766"/>
    <w:rsid w:val="00F267BE"/>
    <w:rsid w:val="00F267C2"/>
    <w:rsid w:val="00F26836"/>
    <w:rsid w:val="00F26846"/>
    <w:rsid w:val="00F268A8"/>
    <w:rsid w:val="00F26947"/>
    <w:rsid w:val="00F2695A"/>
    <w:rsid w:val="00F269B7"/>
    <w:rsid w:val="00F269CF"/>
    <w:rsid w:val="00F26A77"/>
    <w:rsid w:val="00F26AC0"/>
    <w:rsid w:val="00F26ADB"/>
    <w:rsid w:val="00F26AF4"/>
    <w:rsid w:val="00F26B32"/>
    <w:rsid w:val="00F26B44"/>
    <w:rsid w:val="00F26B49"/>
    <w:rsid w:val="00F26B7A"/>
    <w:rsid w:val="00F26B9D"/>
    <w:rsid w:val="00F26BBE"/>
    <w:rsid w:val="00F26BD6"/>
    <w:rsid w:val="00F26BE8"/>
    <w:rsid w:val="00F26C08"/>
    <w:rsid w:val="00F26C34"/>
    <w:rsid w:val="00F26C5A"/>
    <w:rsid w:val="00F26C89"/>
    <w:rsid w:val="00F26C8F"/>
    <w:rsid w:val="00F26CFD"/>
    <w:rsid w:val="00F26D0F"/>
    <w:rsid w:val="00F26D82"/>
    <w:rsid w:val="00F26DE0"/>
    <w:rsid w:val="00F26DF6"/>
    <w:rsid w:val="00F26DFC"/>
    <w:rsid w:val="00F26DFF"/>
    <w:rsid w:val="00F26E5B"/>
    <w:rsid w:val="00F26EA8"/>
    <w:rsid w:val="00F26EB7"/>
    <w:rsid w:val="00F26F2C"/>
    <w:rsid w:val="00F26F66"/>
    <w:rsid w:val="00F26F94"/>
    <w:rsid w:val="00F26FA8"/>
    <w:rsid w:val="00F26FEE"/>
    <w:rsid w:val="00F2703F"/>
    <w:rsid w:val="00F27048"/>
    <w:rsid w:val="00F27089"/>
    <w:rsid w:val="00F270ED"/>
    <w:rsid w:val="00F270F8"/>
    <w:rsid w:val="00F27114"/>
    <w:rsid w:val="00F2713F"/>
    <w:rsid w:val="00F27185"/>
    <w:rsid w:val="00F271A1"/>
    <w:rsid w:val="00F271A4"/>
    <w:rsid w:val="00F271B6"/>
    <w:rsid w:val="00F2730D"/>
    <w:rsid w:val="00F27331"/>
    <w:rsid w:val="00F27397"/>
    <w:rsid w:val="00F273EC"/>
    <w:rsid w:val="00F2742A"/>
    <w:rsid w:val="00F27461"/>
    <w:rsid w:val="00F274BC"/>
    <w:rsid w:val="00F274C6"/>
    <w:rsid w:val="00F2753A"/>
    <w:rsid w:val="00F2757B"/>
    <w:rsid w:val="00F2758A"/>
    <w:rsid w:val="00F27591"/>
    <w:rsid w:val="00F27593"/>
    <w:rsid w:val="00F275BB"/>
    <w:rsid w:val="00F275D5"/>
    <w:rsid w:val="00F27636"/>
    <w:rsid w:val="00F27651"/>
    <w:rsid w:val="00F276E0"/>
    <w:rsid w:val="00F27763"/>
    <w:rsid w:val="00F2778D"/>
    <w:rsid w:val="00F27798"/>
    <w:rsid w:val="00F277A0"/>
    <w:rsid w:val="00F277E3"/>
    <w:rsid w:val="00F27813"/>
    <w:rsid w:val="00F278A4"/>
    <w:rsid w:val="00F278B4"/>
    <w:rsid w:val="00F278B6"/>
    <w:rsid w:val="00F2790E"/>
    <w:rsid w:val="00F27927"/>
    <w:rsid w:val="00F27987"/>
    <w:rsid w:val="00F2798A"/>
    <w:rsid w:val="00F27998"/>
    <w:rsid w:val="00F279FA"/>
    <w:rsid w:val="00F27A3D"/>
    <w:rsid w:val="00F27AD8"/>
    <w:rsid w:val="00F27AF9"/>
    <w:rsid w:val="00F27B07"/>
    <w:rsid w:val="00F27BFC"/>
    <w:rsid w:val="00F27C62"/>
    <w:rsid w:val="00F27CD0"/>
    <w:rsid w:val="00F27D1A"/>
    <w:rsid w:val="00F27D25"/>
    <w:rsid w:val="00F27D33"/>
    <w:rsid w:val="00F27D37"/>
    <w:rsid w:val="00F27DBF"/>
    <w:rsid w:val="00F27DC1"/>
    <w:rsid w:val="00F27DC3"/>
    <w:rsid w:val="00F27E43"/>
    <w:rsid w:val="00F27E53"/>
    <w:rsid w:val="00F27ED9"/>
    <w:rsid w:val="00F27EE7"/>
    <w:rsid w:val="00F27F34"/>
    <w:rsid w:val="00F27F56"/>
    <w:rsid w:val="00F27F6E"/>
    <w:rsid w:val="00F27F77"/>
    <w:rsid w:val="00F27F9E"/>
    <w:rsid w:val="00F27FFB"/>
    <w:rsid w:val="00F30000"/>
    <w:rsid w:val="00F3000D"/>
    <w:rsid w:val="00F3001B"/>
    <w:rsid w:val="00F30081"/>
    <w:rsid w:val="00F300B5"/>
    <w:rsid w:val="00F30157"/>
    <w:rsid w:val="00F3016F"/>
    <w:rsid w:val="00F301B5"/>
    <w:rsid w:val="00F301BF"/>
    <w:rsid w:val="00F301D4"/>
    <w:rsid w:val="00F301E6"/>
    <w:rsid w:val="00F301F8"/>
    <w:rsid w:val="00F3029E"/>
    <w:rsid w:val="00F302DF"/>
    <w:rsid w:val="00F302E8"/>
    <w:rsid w:val="00F302F7"/>
    <w:rsid w:val="00F302FB"/>
    <w:rsid w:val="00F30375"/>
    <w:rsid w:val="00F303B4"/>
    <w:rsid w:val="00F303B9"/>
    <w:rsid w:val="00F30426"/>
    <w:rsid w:val="00F30431"/>
    <w:rsid w:val="00F30458"/>
    <w:rsid w:val="00F3047C"/>
    <w:rsid w:val="00F304A4"/>
    <w:rsid w:val="00F30529"/>
    <w:rsid w:val="00F305E7"/>
    <w:rsid w:val="00F30604"/>
    <w:rsid w:val="00F3062E"/>
    <w:rsid w:val="00F3063A"/>
    <w:rsid w:val="00F3067F"/>
    <w:rsid w:val="00F30684"/>
    <w:rsid w:val="00F30690"/>
    <w:rsid w:val="00F3069E"/>
    <w:rsid w:val="00F306B7"/>
    <w:rsid w:val="00F306DE"/>
    <w:rsid w:val="00F306E4"/>
    <w:rsid w:val="00F3073D"/>
    <w:rsid w:val="00F30758"/>
    <w:rsid w:val="00F30771"/>
    <w:rsid w:val="00F30782"/>
    <w:rsid w:val="00F3079B"/>
    <w:rsid w:val="00F307DA"/>
    <w:rsid w:val="00F3084E"/>
    <w:rsid w:val="00F30853"/>
    <w:rsid w:val="00F30872"/>
    <w:rsid w:val="00F3087C"/>
    <w:rsid w:val="00F308B6"/>
    <w:rsid w:val="00F308CB"/>
    <w:rsid w:val="00F30908"/>
    <w:rsid w:val="00F3091B"/>
    <w:rsid w:val="00F30949"/>
    <w:rsid w:val="00F3094D"/>
    <w:rsid w:val="00F30952"/>
    <w:rsid w:val="00F30961"/>
    <w:rsid w:val="00F3098F"/>
    <w:rsid w:val="00F309B7"/>
    <w:rsid w:val="00F309ED"/>
    <w:rsid w:val="00F30A0F"/>
    <w:rsid w:val="00F30A42"/>
    <w:rsid w:val="00F30A57"/>
    <w:rsid w:val="00F30ABA"/>
    <w:rsid w:val="00F30AE7"/>
    <w:rsid w:val="00F30B19"/>
    <w:rsid w:val="00F30B3A"/>
    <w:rsid w:val="00F30C16"/>
    <w:rsid w:val="00F30C30"/>
    <w:rsid w:val="00F30CD9"/>
    <w:rsid w:val="00F30D73"/>
    <w:rsid w:val="00F30D83"/>
    <w:rsid w:val="00F30D84"/>
    <w:rsid w:val="00F30D89"/>
    <w:rsid w:val="00F30DA8"/>
    <w:rsid w:val="00F30DD6"/>
    <w:rsid w:val="00F30EA5"/>
    <w:rsid w:val="00F30EBE"/>
    <w:rsid w:val="00F30ED0"/>
    <w:rsid w:val="00F30F85"/>
    <w:rsid w:val="00F31014"/>
    <w:rsid w:val="00F31046"/>
    <w:rsid w:val="00F310BF"/>
    <w:rsid w:val="00F310C2"/>
    <w:rsid w:val="00F310CA"/>
    <w:rsid w:val="00F3116F"/>
    <w:rsid w:val="00F311A0"/>
    <w:rsid w:val="00F311C7"/>
    <w:rsid w:val="00F311D7"/>
    <w:rsid w:val="00F311E8"/>
    <w:rsid w:val="00F31219"/>
    <w:rsid w:val="00F31286"/>
    <w:rsid w:val="00F3128D"/>
    <w:rsid w:val="00F312EC"/>
    <w:rsid w:val="00F31322"/>
    <w:rsid w:val="00F31335"/>
    <w:rsid w:val="00F3135D"/>
    <w:rsid w:val="00F31379"/>
    <w:rsid w:val="00F313B5"/>
    <w:rsid w:val="00F313B9"/>
    <w:rsid w:val="00F313CF"/>
    <w:rsid w:val="00F3141F"/>
    <w:rsid w:val="00F31462"/>
    <w:rsid w:val="00F31486"/>
    <w:rsid w:val="00F31494"/>
    <w:rsid w:val="00F314E2"/>
    <w:rsid w:val="00F31504"/>
    <w:rsid w:val="00F31510"/>
    <w:rsid w:val="00F3154C"/>
    <w:rsid w:val="00F315BA"/>
    <w:rsid w:val="00F315BB"/>
    <w:rsid w:val="00F3162E"/>
    <w:rsid w:val="00F316BF"/>
    <w:rsid w:val="00F31717"/>
    <w:rsid w:val="00F31792"/>
    <w:rsid w:val="00F31868"/>
    <w:rsid w:val="00F3188A"/>
    <w:rsid w:val="00F318CC"/>
    <w:rsid w:val="00F318E1"/>
    <w:rsid w:val="00F318F5"/>
    <w:rsid w:val="00F318F7"/>
    <w:rsid w:val="00F31974"/>
    <w:rsid w:val="00F319A0"/>
    <w:rsid w:val="00F319EC"/>
    <w:rsid w:val="00F31A57"/>
    <w:rsid w:val="00F31AB8"/>
    <w:rsid w:val="00F31B16"/>
    <w:rsid w:val="00F31B17"/>
    <w:rsid w:val="00F31B34"/>
    <w:rsid w:val="00F31B82"/>
    <w:rsid w:val="00F31BE3"/>
    <w:rsid w:val="00F31BFC"/>
    <w:rsid w:val="00F31C3E"/>
    <w:rsid w:val="00F31C51"/>
    <w:rsid w:val="00F31CD7"/>
    <w:rsid w:val="00F31CDC"/>
    <w:rsid w:val="00F31CF1"/>
    <w:rsid w:val="00F31D0A"/>
    <w:rsid w:val="00F31D0C"/>
    <w:rsid w:val="00F31D8F"/>
    <w:rsid w:val="00F31D96"/>
    <w:rsid w:val="00F31DBE"/>
    <w:rsid w:val="00F31DC4"/>
    <w:rsid w:val="00F31DC8"/>
    <w:rsid w:val="00F31DCB"/>
    <w:rsid w:val="00F31E33"/>
    <w:rsid w:val="00F31E83"/>
    <w:rsid w:val="00F31EA8"/>
    <w:rsid w:val="00F31EEE"/>
    <w:rsid w:val="00F31F17"/>
    <w:rsid w:val="00F31F59"/>
    <w:rsid w:val="00F31F78"/>
    <w:rsid w:val="00F31F97"/>
    <w:rsid w:val="00F31FBA"/>
    <w:rsid w:val="00F31FFE"/>
    <w:rsid w:val="00F3203A"/>
    <w:rsid w:val="00F3206B"/>
    <w:rsid w:val="00F3208A"/>
    <w:rsid w:val="00F320A6"/>
    <w:rsid w:val="00F320B2"/>
    <w:rsid w:val="00F3214B"/>
    <w:rsid w:val="00F32181"/>
    <w:rsid w:val="00F32186"/>
    <w:rsid w:val="00F321B2"/>
    <w:rsid w:val="00F321DB"/>
    <w:rsid w:val="00F32238"/>
    <w:rsid w:val="00F3226F"/>
    <w:rsid w:val="00F32359"/>
    <w:rsid w:val="00F3235B"/>
    <w:rsid w:val="00F323B0"/>
    <w:rsid w:val="00F323CE"/>
    <w:rsid w:val="00F323DF"/>
    <w:rsid w:val="00F3241D"/>
    <w:rsid w:val="00F3242D"/>
    <w:rsid w:val="00F32431"/>
    <w:rsid w:val="00F3245E"/>
    <w:rsid w:val="00F32460"/>
    <w:rsid w:val="00F3246F"/>
    <w:rsid w:val="00F32479"/>
    <w:rsid w:val="00F32480"/>
    <w:rsid w:val="00F32496"/>
    <w:rsid w:val="00F324A8"/>
    <w:rsid w:val="00F324AB"/>
    <w:rsid w:val="00F324D0"/>
    <w:rsid w:val="00F324DE"/>
    <w:rsid w:val="00F3251A"/>
    <w:rsid w:val="00F3251D"/>
    <w:rsid w:val="00F3254D"/>
    <w:rsid w:val="00F32567"/>
    <w:rsid w:val="00F325A4"/>
    <w:rsid w:val="00F325B0"/>
    <w:rsid w:val="00F325E2"/>
    <w:rsid w:val="00F32614"/>
    <w:rsid w:val="00F32630"/>
    <w:rsid w:val="00F32651"/>
    <w:rsid w:val="00F3267E"/>
    <w:rsid w:val="00F3269B"/>
    <w:rsid w:val="00F326B1"/>
    <w:rsid w:val="00F326F0"/>
    <w:rsid w:val="00F32751"/>
    <w:rsid w:val="00F32781"/>
    <w:rsid w:val="00F3279B"/>
    <w:rsid w:val="00F327B4"/>
    <w:rsid w:val="00F327F7"/>
    <w:rsid w:val="00F32816"/>
    <w:rsid w:val="00F3281E"/>
    <w:rsid w:val="00F32861"/>
    <w:rsid w:val="00F32890"/>
    <w:rsid w:val="00F328AC"/>
    <w:rsid w:val="00F328C3"/>
    <w:rsid w:val="00F328C9"/>
    <w:rsid w:val="00F3295E"/>
    <w:rsid w:val="00F329BF"/>
    <w:rsid w:val="00F32A03"/>
    <w:rsid w:val="00F32A1C"/>
    <w:rsid w:val="00F32A2C"/>
    <w:rsid w:val="00F32A90"/>
    <w:rsid w:val="00F32B03"/>
    <w:rsid w:val="00F32BAB"/>
    <w:rsid w:val="00F32BB1"/>
    <w:rsid w:val="00F32BDA"/>
    <w:rsid w:val="00F32C2A"/>
    <w:rsid w:val="00F32C42"/>
    <w:rsid w:val="00F32C4D"/>
    <w:rsid w:val="00F32C53"/>
    <w:rsid w:val="00F32D45"/>
    <w:rsid w:val="00F32D52"/>
    <w:rsid w:val="00F32D6A"/>
    <w:rsid w:val="00F32D88"/>
    <w:rsid w:val="00F32DC7"/>
    <w:rsid w:val="00F32DD9"/>
    <w:rsid w:val="00F32DF0"/>
    <w:rsid w:val="00F32E18"/>
    <w:rsid w:val="00F32E53"/>
    <w:rsid w:val="00F32E9A"/>
    <w:rsid w:val="00F32EA0"/>
    <w:rsid w:val="00F32F3D"/>
    <w:rsid w:val="00F32F47"/>
    <w:rsid w:val="00F32F83"/>
    <w:rsid w:val="00F32F86"/>
    <w:rsid w:val="00F32FA3"/>
    <w:rsid w:val="00F33035"/>
    <w:rsid w:val="00F3304F"/>
    <w:rsid w:val="00F3305B"/>
    <w:rsid w:val="00F3305D"/>
    <w:rsid w:val="00F33081"/>
    <w:rsid w:val="00F33084"/>
    <w:rsid w:val="00F330DE"/>
    <w:rsid w:val="00F330FF"/>
    <w:rsid w:val="00F33124"/>
    <w:rsid w:val="00F33168"/>
    <w:rsid w:val="00F33194"/>
    <w:rsid w:val="00F3319A"/>
    <w:rsid w:val="00F3325C"/>
    <w:rsid w:val="00F3326B"/>
    <w:rsid w:val="00F3328D"/>
    <w:rsid w:val="00F332CA"/>
    <w:rsid w:val="00F33303"/>
    <w:rsid w:val="00F33309"/>
    <w:rsid w:val="00F3337E"/>
    <w:rsid w:val="00F33392"/>
    <w:rsid w:val="00F333B2"/>
    <w:rsid w:val="00F333C9"/>
    <w:rsid w:val="00F333CA"/>
    <w:rsid w:val="00F333DD"/>
    <w:rsid w:val="00F334A6"/>
    <w:rsid w:val="00F334AE"/>
    <w:rsid w:val="00F3352C"/>
    <w:rsid w:val="00F33541"/>
    <w:rsid w:val="00F335DC"/>
    <w:rsid w:val="00F335F4"/>
    <w:rsid w:val="00F3362B"/>
    <w:rsid w:val="00F3368B"/>
    <w:rsid w:val="00F33789"/>
    <w:rsid w:val="00F33798"/>
    <w:rsid w:val="00F337B5"/>
    <w:rsid w:val="00F337E5"/>
    <w:rsid w:val="00F33806"/>
    <w:rsid w:val="00F3381E"/>
    <w:rsid w:val="00F3386F"/>
    <w:rsid w:val="00F33890"/>
    <w:rsid w:val="00F338DC"/>
    <w:rsid w:val="00F3390A"/>
    <w:rsid w:val="00F33915"/>
    <w:rsid w:val="00F33946"/>
    <w:rsid w:val="00F3398F"/>
    <w:rsid w:val="00F339AE"/>
    <w:rsid w:val="00F339C2"/>
    <w:rsid w:val="00F33A1A"/>
    <w:rsid w:val="00F33A3F"/>
    <w:rsid w:val="00F33A49"/>
    <w:rsid w:val="00F33A81"/>
    <w:rsid w:val="00F33A84"/>
    <w:rsid w:val="00F33AB5"/>
    <w:rsid w:val="00F33AD4"/>
    <w:rsid w:val="00F33B05"/>
    <w:rsid w:val="00F33B20"/>
    <w:rsid w:val="00F33B94"/>
    <w:rsid w:val="00F33BD6"/>
    <w:rsid w:val="00F33C23"/>
    <w:rsid w:val="00F33CC8"/>
    <w:rsid w:val="00F33CE6"/>
    <w:rsid w:val="00F33D40"/>
    <w:rsid w:val="00F33D74"/>
    <w:rsid w:val="00F33D96"/>
    <w:rsid w:val="00F33DC4"/>
    <w:rsid w:val="00F33E87"/>
    <w:rsid w:val="00F33E97"/>
    <w:rsid w:val="00F33EC0"/>
    <w:rsid w:val="00F33EE0"/>
    <w:rsid w:val="00F33F21"/>
    <w:rsid w:val="00F33F4E"/>
    <w:rsid w:val="00F33F86"/>
    <w:rsid w:val="00F33FE7"/>
    <w:rsid w:val="00F3401A"/>
    <w:rsid w:val="00F34027"/>
    <w:rsid w:val="00F3405B"/>
    <w:rsid w:val="00F34076"/>
    <w:rsid w:val="00F340F3"/>
    <w:rsid w:val="00F340F6"/>
    <w:rsid w:val="00F34146"/>
    <w:rsid w:val="00F34162"/>
    <w:rsid w:val="00F341A2"/>
    <w:rsid w:val="00F341E5"/>
    <w:rsid w:val="00F34281"/>
    <w:rsid w:val="00F34287"/>
    <w:rsid w:val="00F34338"/>
    <w:rsid w:val="00F343E1"/>
    <w:rsid w:val="00F3440F"/>
    <w:rsid w:val="00F34429"/>
    <w:rsid w:val="00F34431"/>
    <w:rsid w:val="00F34480"/>
    <w:rsid w:val="00F344B9"/>
    <w:rsid w:val="00F344D7"/>
    <w:rsid w:val="00F344E1"/>
    <w:rsid w:val="00F34507"/>
    <w:rsid w:val="00F34528"/>
    <w:rsid w:val="00F3456A"/>
    <w:rsid w:val="00F3457C"/>
    <w:rsid w:val="00F34583"/>
    <w:rsid w:val="00F34588"/>
    <w:rsid w:val="00F34599"/>
    <w:rsid w:val="00F345CE"/>
    <w:rsid w:val="00F345D4"/>
    <w:rsid w:val="00F3460D"/>
    <w:rsid w:val="00F34643"/>
    <w:rsid w:val="00F34682"/>
    <w:rsid w:val="00F3468D"/>
    <w:rsid w:val="00F346C0"/>
    <w:rsid w:val="00F346E6"/>
    <w:rsid w:val="00F346F1"/>
    <w:rsid w:val="00F347C6"/>
    <w:rsid w:val="00F347D8"/>
    <w:rsid w:val="00F34808"/>
    <w:rsid w:val="00F348B7"/>
    <w:rsid w:val="00F348C2"/>
    <w:rsid w:val="00F348D5"/>
    <w:rsid w:val="00F3499A"/>
    <w:rsid w:val="00F349CD"/>
    <w:rsid w:val="00F349EB"/>
    <w:rsid w:val="00F34A33"/>
    <w:rsid w:val="00F34A41"/>
    <w:rsid w:val="00F34A55"/>
    <w:rsid w:val="00F34A59"/>
    <w:rsid w:val="00F34A68"/>
    <w:rsid w:val="00F34A98"/>
    <w:rsid w:val="00F34A9B"/>
    <w:rsid w:val="00F34AB9"/>
    <w:rsid w:val="00F34B06"/>
    <w:rsid w:val="00F34B25"/>
    <w:rsid w:val="00F34BC0"/>
    <w:rsid w:val="00F34C23"/>
    <w:rsid w:val="00F34C33"/>
    <w:rsid w:val="00F34C42"/>
    <w:rsid w:val="00F34C7C"/>
    <w:rsid w:val="00F34C97"/>
    <w:rsid w:val="00F34CA3"/>
    <w:rsid w:val="00F34CB6"/>
    <w:rsid w:val="00F34CE8"/>
    <w:rsid w:val="00F34D46"/>
    <w:rsid w:val="00F34D8B"/>
    <w:rsid w:val="00F34D8C"/>
    <w:rsid w:val="00F34DCD"/>
    <w:rsid w:val="00F34DF4"/>
    <w:rsid w:val="00F34DF6"/>
    <w:rsid w:val="00F34E12"/>
    <w:rsid w:val="00F34E1B"/>
    <w:rsid w:val="00F34E28"/>
    <w:rsid w:val="00F34E33"/>
    <w:rsid w:val="00F34E69"/>
    <w:rsid w:val="00F34EAC"/>
    <w:rsid w:val="00F34F26"/>
    <w:rsid w:val="00F34F32"/>
    <w:rsid w:val="00F34F47"/>
    <w:rsid w:val="00F34F55"/>
    <w:rsid w:val="00F34FC8"/>
    <w:rsid w:val="00F34FE8"/>
    <w:rsid w:val="00F35056"/>
    <w:rsid w:val="00F3508C"/>
    <w:rsid w:val="00F350A3"/>
    <w:rsid w:val="00F350D3"/>
    <w:rsid w:val="00F350E2"/>
    <w:rsid w:val="00F35104"/>
    <w:rsid w:val="00F35115"/>
    <w:rsid w:val="00F35126"/>
    <w:rsid w:val="00F35172"/>
    <w:rsid w:val="00F35183"/>
    <w:rsid w:val="00F35186"/>
    <w:rsid w:val="00F35206"/>
    <w:rsid w:val="00F35260"/>
    <w:rsid w:val="00F35286"/>
    <w:rsid w:val="00F3529F"/>
    <w:rsid w:val="00F352B0"/>
    <w:rsid w:val="00F352CE"/>
    <w:rsid w:val="00F352D4"/>
    <w:rsid w:val="00F352D7"/>
    <w:rsid w:val="00F352DD"/>
    <w:rsid w:val="00F352F7"/>
    <w:rsid w:val="00F35359"/>
    <w:rsid w:val="00F35388"/>
    <w:rsid w:val="00F35389"/>
    <w:rsid w:val="00F3539B"/>
    <w:rsid w:val="00F353C2"/>
    <w:rsid w:val="00F353E0"/>
    <w:rsid w:val="00F35427"/>
    <w:rsid w:val="00F35446"/>
    <w:rsid w:val="00F354CE"/>
    <w:rsid w:val="00F35519"/>
    <w:rsid w:val="00F3552B"/>
    <w:rsid w:val="00F3552F"/>
    <w:rsid w:val="00F35543"/>
    <w:rsid w:val="00F355AF"/>
    <w:rsid w:val="00F35639"/>
    <w:rsid w:val="00F35646"/>
    <w:rsid w:val="00F35693"/>
    <w:rsid w:val="00F356D3"/>
    <w:rsid w:val="00F356D7"/>
    <w:rsid w:val="00F356EA"/>
    <w:rsid w:val="00F35714"/>
    <w:rsid w:val="00F35715"/>
    <w:rsid w:val="00F3575F"/>
    <w:rsid w:val="00F357A8"/>
    <w:rsid w:val="00F357AC"/>
    <w:rsid w:val="00F357BD"/>
    <w:rsid w:val="00F35802"/>
    <w:rsid w:val="00F35810"/>
    <w:rsid w:val="00F3581C"/>
    <w:rsid w:val="00F35843"/>
    <w:rsid w:val="00F3587E"/>
    <w:rsid w:val="00F358B9"/>
    <w:rsid w:val="00F358EF"/>
    <w:rsid w:val="00F35995"/>
    <w:rsid w:val="00F359F9"/>
    <w:rsid w:val="00F35A72"/>
    <w:rsid w:val="00F35AF1"/>
    <w:rsid w:val="00F35B1F"/>
    <w:rsid w:val="00F35B96"/>
    <w:rsid w:val="00F35BBC"/>
    <w:rsid w:val="00F35BD9"/>
    <w:rsid w:val="00F35BF8"/>
    <w:rsid w:val="00F35C05"/>
    <w:rsid w:val="00F35C19"/>
    <w:rsid w:val="00F35C23"/>
    <w:rsid w:val="00F35C33"/>
    <w:rsid w:val="00F35C4D"/>
    <w:rsid w:val="00F35C87"/>
    <w:rsid w:val="00F35CA0"/>
    <w:rsid w:val="00F35CB7"/>
    <w:rsid w:val="00F35CDC"/>
    <w:rsid w:val="00F35D3F"/>
    <w:rsid w:val="00F35DB2"/>
    <w:rsid w:val="00F35DF2"/>
    <w:rsid w:val="00F35F0A"/>
    <w:rsid w:val="00F35F33"/>
    <w:rsid w:val="00F35FBF"/>
    <w:rsid w:val="00F35FD9"/>
    <w:rsid w:val="00F36012"/>
    <w:rsid w:val="00F3609C"/>
    <w:rsid w:val="00F360AE"/>
    <w:rsid w:val="00F3612B"/>
    <w:rsid w:val="00F36220"/>
    <w:rsid w:val="00F36234"/>
    <w:rsid w:val="00F3626D"/>
    <w:rsid w:val="00F36272"/>
    <w:rsid w:val="00F3627B"/>
    <w:rsid w:val="00F362B5"/>
    <w:rsid w:val="00F362EA"/>
    <w:rsid w:val="00F3636D"/>
    <w:rsid w:val="00F363A5"/>
    <w:rsid w:val="00F363C8"/>
    <w:rsid w:val="00F363F6"/>
    <w:rsid w:val="00F36410"/>
    <w:rsid w:val="00F3641A"/>
    <w:rsid w:val="00F3643A"/>
    <w:rsid w:val="00F3646C"/>
    <w:rsid w:val="00F36498"/>
    <w:rsid w:val="00F3649F"/>
    <w:rsid w:val="00F364C6"/>
    <w:rsid w:val="00F364C9"/>
    <w:rsid w:val="00F364CB"/>
    <w:rsid w:val="00F364E0"/>
    <w:rsid w:val="00F364E4"/>
    <w:rsid w:val="00F364FA"/>
    <w:rsid w:val="00F364FF"/>
    <w:rsid w:val="00F36511"/>
    <w:rsid w:val="00F36578"/>
    <w:rsid w:val="00F365C6"/>
    <w:rsid w:val="00F365F1"/>
    <w:rsid w:val="00F3660D"/>
    <w:rsid w:val="00F3670D"/>
    <w:rsid w:val="00F3676B"/>
    <w:rsid w:val="00F36784"/>
    <w:rsid w:val="00F367BE"/>
    <w:rsid w:val="00F367E7"/>
    <w:rsid w:val="00F367FD"/>
    <w:rsid w:val="00F3682E"/>
    <w:rsid w:val="00F36850"/>
    <w:rsid w:val="00F3685F"/>
    <w:rsid w:val="00F36861"/>
    <w:rsid w:val="00F368A4"/>
    <w:rsid w:val="00F36902"/>
    <w:rsid w:val="00F36903"/>
    <w:rsid w:val="00F36913"/>
    <w:rsid w:val="00F369B1"/>
    <w:rsid w:val="00F369C3"/>
    <w:rsid w:val="00F369D4"/>
    <w:rsid w:val="00F369F3"/>
    <w:rsid w:val="00F36A24"/>
    <w:rsid w:val="00F36A2E"/>
    <w:rsid w:val="00F36A44"/>
    <w:rsid w:val="00F36AA4"/>
    <w:rsid w:val="00F36ACD"/>
    <w:rsid w:val="00F36AE0"/>
    <w:rsid w:val="00F36BB3"/>
    <w:rsid w:val="00F36C58"/>
    <w:rsid w:val="00F36C6C"/>
    <w:rsid w:val="00F36C6D"/>
    <w:rsid w:val="00F36C8B"/>
    <w:rsid w:val="00F36C93"/>
    <w:rsid w:val="00F36CB9"/>
    <w:rsid w:val="00F36CBC"/>
    <w:rsid w:val="00F36CDE"/>
    <w:rsid w:val="00F36D80"/>
    <w:rsid w:val="00F36DA9"/>
    <w:rsid w:val="00F36E6C"/>
    <w:rsid w:val="00F36EA1"/>
    <w:rsid w:val="00F36EE3"/>
    <w:rsid w:val="00F36EE5"/>
    <w:rsid w:val="00F36EED"/>
    <w:rsid w:val="00F36F81"/>
    <w:rsid w:val="00F36FC0"/>
    <w:rsid w:val="00F36FD9"/>
    <w:rsid w:val="00F36FE5"/>
    <w:rsid w:val="00F36FE8"/>
    <w:rsid w:val="00F37055"/>
    <w:rsid w:val="00F3706E"/>
    <w:rsid w:val="00F37077"/>
    <w:rsid w:val="00F37125"/>
    <w:rsid w:val="00F3712D"/>
    <w:rsid w:val="00F3714A"/>
    <w:rsid w:val="00F371C3"/>
    <w:rsid w:val="00F371C6"/>
    <w:rsid w:val="00F3725C"/>
    <w:rsid w:val="00F37283"/>
    <w:rsid w:val="00F3729A"/>
    <w:rsid w:val="00F3729B"/>
    <w:rsid w:val="00F372DD"/>
    <w:rsid w:val="00F37309"/>
    <w:rsid w:val="00F37322"/>
    <w:rsid w:val="00F3735E"/>
    <w:rsid w:val="00F3737F"/>
    <w:rsid w:val="00F373AF"/>
    <w:rsid w:val="00F37430"/>
    <w:rsid w:val="00F37434"/>
    <w:rsid w:val="00F37456"/>
    <w:rsid w:val="00F37464"/>
    <w:rsid w:val="00F3747F"/>
    <w:rsid w:val="00F37487"/>
    <w:rsid w:val="00F374B5"/>
    <w:rsid w:val="00F374DD"/>
    <w:rsid w:val="00F374DF"/>
    <w:rsid w:val="00F374EF"/>
    <w:rsid w:val="00F374FE"/>
    <w:rsid w:val="00F37500"/>
    <w:rsid w:val="00F3753F"/>
    <w:rsid w:val="00F3755D"/>
    <w:rsid w:val="00F37565"/>
    <w:rsid w:val="00F37591"/>
    <w:rsid w:val="00F37596"/>
    <w:rsid w:val="00F375B9"/>
    <w:rsid w:val="00F3761B"/>
    <w:rsid w:val="00F37663"/>
    <w:rsid w:val="00F3769E"/>
    <w:rsid w:val="00F376A6"/>
    <w:rsid w:val="00F376EB"/>
    <w:rsid w:val="00F377BB"/>
    <w:rsid w:val="00F37831"/>
    <w:rsid w:val="00F3784E"/>
    <w:rsid w:val="00F3784F"/>
    <w:rsid w:val="00F37852"/>
    <w:rsid w:val="00F37890"/>
    <w:rsid w:val="00F378AB"/>
    <w:rsid w:val="00F378B6"/>
    <w:rsid w:val="00F378BC"/>
    <w:rsid w:val="00F37952"/>
    <w:rsid w:val="00F37989"/>
    <w:rsid w:val="00F3798F"/>
    <w:rsid w:val="00F379BE"/>
    <w:rsid w:val="00F379DC"/>
    <w:rsid w:val="00F37A16"/>
    <w:rsid w:val="00F37A39"/>
    <w:rsid w:val="00F37A47"/>
    <w:rsid w:val="00F37A59"/>
    <w:rsid w:val="00F37AD3"/>
    <w:rsid w:val="00F37ADA"/>
    <w:rsid w:val="00F37B22"/>
    <w:rsid w:val="00F37B8A"/>
    <w:rsid w:val="00F37BA3"/>
    <w:rsid w:val="00F37BB1"/>
    <w:rsid w:val="00F37BBE"/>
    <w:rsid w:val="00F37C3A"/>
    <w:rsid w:val="00F37C6E"/>
    <w:rsid w:val="00F37E79"/>
    <w:rsid w:val="00F37EF9"/>
    <w:rsid w:val="00F37F1D"/>
    <w:rsid w:val="00F37F24"/>
    <w:rsid w:val="00F37F48"/>
    <w:rsid w:val="00F37F5B"/>
    <w:rsid w:val="00F37F84"/>
    <w:rsid w:val="00F37FEA"/>
    <w:rsid w:val="00F4000A"/>
    <w:rsid w:val="00F4001C"/>
    <w:rsid w:val="00F40078"/>
    <w:rsid w:val="00F40096"/>
    <w:rsid w:val="00F400C5"/>
    <w:rsid w:val="00F400CE"/>
    <w:rsid w:val="00F400EA"/>
    <w:rsid w:val="00F40136"/>
    <w:rsid w:val="00F40138"/>
    <w:rsid w:val="00F40187"/>
    <w:rsid w:val="00F4019B"/>
    <w:rsid w:val="00F401C0"/>
    <w:rsid w:val="00F4020A"/>
    <w:rsid w:val="00F40216"/>
    <w:rsid w:val="00F40267"/>
    <w:rsid w:val="00F4027E"/>
    <w:rsid w:val="00F4029B"/>
    <w:rsid w:val="00F402EC"/>
    <w:rsid w:val="00F402F5"/>
    <w:rsid w:val="00F4030F"/>
    <w:rsid w:val="00F4031D"/>
    <w:rsid w:val="00F40349"/>
    <w:rsid w:val="00F40358"/>
    <w:rsid w:val="00F40371"/>
    <w:rsid w:val="00F403AD"/>
    <w:rsid w:val="00F403AF"/>
    <w:rsid w:val="00F403B7"/>
    <w:rsid w:val="00F403DB"/>
    <w:rsid w:val="00F403FA"/>
    <w:rsid w:val="00F40474"/>
    <w:rsid w:val="00F404E2"/>
    <w:rsid w:val="00F4057C"/>
    <w:rsid w:val="00F405D4"/>
    <w:rsid w:val="00F405DF"/>
    <w:rsid w:val="00F40659"/>
    <w:rsid w:val="00F40673"/>
    <w:rsid w:val="00F40751"/>
    <w:rsid w:val="00F40757"/>
    <w:rsid w:val="00F4075E"/>
    <w:rsid w:val="00F4076C"/>
    <w:rsid w:val="00F40809"/>
    <w:rsid w:val="00F4082E"/>
    <w:rsid w:val="00F4083A"/>
    <w:rsid w:val="00F40864"/>
    <w:rsid w:val="00F408B3"/>
    <w:rsid w:val="00F40913"/>
    <w:rsid w:val="00F40984"/>
    <w:rsid w:val="00F4099C"/>
    <w:rsid w:val="00F409A4"/>
    <w:rsid w:val="00F409D9"/>
    <w:rsid w:val="00F409DE"/>
    <w:rsid w:val="00F40A01"/>
    <w:rsid w:val="00F40A02"/>
    <w:rsid w:val="00F40A22"/>
    <w:rsid w:val="00F40A23"/>
    <w:rsid w:val="00F40A57"/>
    <w:rsid w:val="00F40A5A"/>
    <w:rsid w:val="00F40A7D"/>
    <w:rsid w:val="00F40A8C"/>
    <w:rsid w:val="00F40AED"/>
    <w:rsid w:val="00F40B1B"/>
    <w:rsid w:val="00F40B7D"/>
    <w:rsid w:val="00F40B89"/>
    <w:rsid w:val="00F40BB4"/>
    <w:rsid w:val="00F40BD0"/>
    <w:rsid w:val="00F40BEF"/>
    <w:rsid w:val="00F40C10"/>
    <w:rsid w:val="00F40C24"/>
    <w:rsid w:val="00F40C5C"/>
    <w:rsid w:val="00F40C6F"/>
    <w:rsid w:val="00F40CB2"/>
    <w:rsid w:val="00F40CCC"/>
    <w:rsid w:val="00F40CD6"/>
    <w:rsid w:val="00F40CFE"/>
    <w:rsid w:val="00F40D30"/>
    <w:rsid w:val="00F40D4B"/>
    <w:rsid w:val="00F40D6B"/>
    <w:rsid w:val="00F40D90"/>
    <w:rsid w:val="00F40D95"/>
    <w:rsid w:val="00F40DE5"/>
    <w:rsid w:val="00F40E3A"/>
    <w:rsid w:val="00F40E6B"/>
    <w:rsid w:val="00F40E6C"/>
    <w:rsid w:val="00F40E90"/>
    <w:rsid w:val="00F40EAF"/>
    <w:rsid w:val="00F40EBD"/>
    <w:rsid w:val="00F40F01"/>
    <w:rsid w:val="00F40F04"/>
    <w:rsid w:val="00F40F37"/>
    <w:rsid w:val="00F40F8A"/>
    <w:rsid w:val="00F40F92"/>
    <w:rsid w:val="00F40FCB"/>
    <w:rsid w:val="00F40FCE"/>
    <w:rsid w:val="00F40FE5"/>
    <w:rsid w:val="00F41063"/>
    <w:rsid w:val="00F41087"/>
    <w:rsid w:val="00F4108B"/>
    <w:rsid w:val="00F410AF"/>
    <w:rsid w:val="00F410C2"/>
    <w:rsid w:val="00F410DD"/>
    <w:rsid w:val="00F410E1"/>
    <w:rsid w:val="00F410E8"/>
    <w:rsid w:val="00F41175"/>
    <w:rsid w:val="00F41178"/>
    <w:rsid w:val="00F411A2"/>
    <w:rsid w:val="00F411A8"/>
    <w:rsid w:val="00F411AE"/>
    <w:rsid w:val="00F411BE"/>
    <w:rsid w:val="00F411C0"/>
    <w:rsid w:val="00F411CB"/>
    <w:rsid w:val="00F411EA"/>
    <w:rsid w:val="00F4120E"/>
    <w:rsid w:val="00F4123E"/>
    <w:rsid w:val="00F4125D"/>
    <w:rsid w:val="00F4128F"/>
    <w:rsid w:val="00F41321"/>
    <w:rsid w:val="00F41385"/>
    <w:rsid w:val="00F41458"/>
    <w:rsid w:val="00F41459"/>
    <w:rsid w:val="00F414E5"/>
    <w:rsid w:val="00F41536"/>
    <w:rsid w:val="00F41583"/>
    <w:rsid w:val="00F4164F"/>
    <w:rsid w:val="00F41699"/>
    <w:rsid w:val="00F416CF"/>
    <w:rsid w:val="00F416D3"/>
    <w:rsid w:val="00F416F0"/>
    <w:rsid w:val="00F4179B"/>
    <w:rsid w:val="00F417B2"/>
    <w:rsid w:val="00F417B4"/>
    <w:rsid w:val="00F41801"/>
    <w:rsid w:val="00F41828"/>
    <w:rsid w:val="00F418F6"/>
    <w:rsid w:val="00F41905"/>
    <w:rsid w:val="00F41916"/>
    <w:rsid w:val="00F4199B"/>
    <w:rsid w:val="00F419AF"/>
    <w:rsid w:val="00F419E8"/>
    <w:rsid w:val="00F419F2"/>
    <w:rsid w:val="00F41A98"/>
    <w:rsid w:val="00F41AA7"/>
    <w:rsid w:val="00F41AC1"/>
    <w:rsid w:val="00F41AF8"/>
    <w:rsid w:val="00F41B2A"/>
    <w:rsid w:val="00F41BB5"/>
    <w:rsid w:val="00F41BDD"/>
    <w:rsid w:val="00F41BE8"/>
    <w:rsid w:val="00F41C01"/>
    <w:rsid w:val="00F41C23"/>
    <w:rsid w:val="00F41C2E"/>
    <w:rsid w:val="00F41C38"/>
    <w:rsid w:val="00F41C6B"/>
    <w:rsid w:val="00F41C92"/>
    <w:rsid w:val="00F41C95"/>
    <w:rsid w:val="00F41CA2"/>
    <w:rsid w:val="00F41CA7"/>
    <w:rsid w:val="00F41CB6"/>
    <w:rsid w:val="00F41CB9"/>
    <w:rsid w:val="00F41CD7"/>
    <w:rsid w:val="00F41D03"/>
    <w:rsid w:val="00F41D10"/>
    <w:rsid w:val="00F41D14"/>
    <w:rsid w:val="00F41D2C"/>
    <w:rsid w:val="00F41D55"/>
    <w:rsid w:val="00F41D56"/>
    <w:rsid w:val="00F41DAE"/>
    <w:rsid w:val="00F41DC0"/>
    <w:rsid w:val="00F41DDB"/>
    <w:rsid w:val="00F41DF9"/>
    <w:rsid w:val="00F41DFA"/>
    <w:rsid w:val="00F41E27"/>
    <w:rsid w:val="00F41E46"/>
    <w:rsid w:val="00F41E8E"/>
    <w:rsid w:val="00F41EB0"/>
    <w:rsid w:val="00F41F4D"/>
    <w:rsid w:val="00F41F8B"/>
    <w:rsid w:val="00F41F9E"/>
    <w:rsid w:val="00F41FC6"/>
    <w:rsid w:val="00F41FD3"/>
    <w:rsid w:val="00F41FFB"/>
    <w:rsid w:val="00F4200B"/>
    <w:rsid w:val="00F42097"/>
    <w:rsid w:val="00F420AC"/>
    <w:rsid w:val="00F420C8"/>
    <w:rsid w:val="00F420E9"/>
    <w:rsid w:val="00F420F5"/>
    <w:rsid w:val="00F4211E"/>
    <w:rsid w:val="00F42131"/>
    <w:rsid w:val="00F42166"/>
    <w:rsid w:val="00F4217C"/>
    <w:rsid w:val="00F421C8"/>
    <w:rsid w:val="00F42203"/>
    <w:rsid w:val="00F42215"/>
    <w:rsid w:val="00F42240"/>
    <w:rsid w:val="00F42241"/>
    <w:rsid w:val="00F422A7"/>
    <w:rsid w:val="00F422B8"/>
    <w:rsid w:val="00F42314"/>
    <w:rsid w:val="00F4233B"/>
    <w:rsid w:val="00F4233E"/>
    <w:rsid w:val="00F4238E"/>
    <w:rsid w:val="00F423A2"/>
    <w:rsid w:val="00F423D0"/>
    <w:rsid w:val="00F423F8"/>
    <w:rsid w:val="00F423FD"/>
    <w:rsid w:val="00F4240B"/>
    <w:rsid w:val="00F4241C"/>
    <w:rsid w:val="00F4243B"/>
    <w:rsid w:val="00F42442"/>
    <w:rsid w:val="00F42470"/>
    <w:rsid w:val="00F42488"/>
    <w:rsid w:val="00F424C3"/>
    <w:rsid w:val="00F424C5"/>
    <w:rsid w:val="00F424FF"/>
    <w:rsid w:val="00F425C9"/>
    <w:rsid w:val="00F4263F"/>
    <w:rsid w:val="00F42643"/>
    <w:rsid w:val="00F4267F"/>
    <w:rsid w:val="00F42695"/>
    <w:rsid w:val="00F426DC"/>
    <w:rsid w:val="00F426E6"/>
    <w:rsid w:val="00F426EA"/>
    <w:rsid w:val="00F42704"/>
    <w:rsid w:val="00F42755"/>
    <w:rsid w:val="00F42759"/>
    <w:rsid w:val="00F4275A"/>
    <w:rsid w:val="00F4278B"/>
    <w:rsid w:val="00F4278E"/>
    <w:rsid w:val="00F427B8"/>
    <w:rsid w:val="00F42833"/>
    <w:rsid w:val="00F42837"/>
    <w:rsid w:val="00F42840"/>
    <w:rsid w:val="00F42874"/>
    <w:rsid w:val="00F42880"/>
    <w:rsid w:val="00F428A6"/>
    <w:rsid w:val="00F42935"/>
    <w:rsid w:val="00F4295A"/>
    <w:rsid w:val="00F4295C"/>
    <w:rsid w:val="00F42969"/>
    <w:rsid w:val="00F42981"/>
    <w:rsid w:val="00F4298A"/>
    <w:rsid w:val="00F4298C"/>
    <w:rsid w:val="00F42A51"/>
    <w:rsid w:val="00F42A7A"/>
    <w:rsid w:val="00F42AC5"/>
    <w:rsid w:val="00F42AF2"/>
    <w:rsid w:val="00F42AF9"/>
    <w:rsid w:val="00F42B74"/>
    <w:rsid w:val="00F42BE6"/>
    <w:rsid w:val="00F42C1B"/>
    <w:rsid w:val="00F42C77"/>
    <w:rsid w:val="00F42CA6"/>
    <w:rsid w:val="00F42CA7"/>
    <w:rsid w:val="00F42CEC"/>
    <w:rsid w:val="00F42D4E"/>
    <w:rsid w:val="00F42D5B"/>
    <w:rsid w:val="00F42D71"/>
    <w:rsid w:val="00F42DA2"/>
    <w:rsid w:val="00F42DAB"/>
    <w:rsid w:val="00F42DB2"/>
    <w:rsid w:val="00F42DBB"/>
    <w:rsid w:val="00F42DCA"/>
    <w:rsid w:val="00F42E47"/>
    <w:rsid w:val="00F42E79"/>
    <w:rsid w:val="00F42EBE"/>
    <w:rsid w:val="00F42EC1"/>
    <w:rsid w:val="00F42EC4"/>
    <w:rsid w:val="00F42ED4"/>
    <w:rsid w:val="00F42F0B"/>
    <w:rsid w:val="00F42F36"/>
    <w:rsid w:val="00F42FBE"/>
    <w:rsid w:val="00F42FE1"/>
    <w:rsid w:val="00F42FE5"/>
    <w:rsid w:val="00F43021"/>
    <w:rsid w:val="00F43068"/>
    <w:rsid w:val="00F430A5"/>
    <w:rsid w:val="00F430BD"/>
    <w:rsid w:val="00F430ED"/>
    <w:rsid w:val="00F430F2"/>
    <w:rsid w:val="00F430F9"/>
    <w:rsid w:val="00F43119"/>
    <w:rsid w:val="00F4313F"/>
    <w:rsid w:val="00F4318A"/>
    <w:rsid w:val="00F43198"/>
    <w:rsid w:val="00F431D8"/>
    <w:rsid w:val="00F43201"/>
    <w:rsid w:val="00F43263"/>
    <w:rsid w:val="00F43269"/>
    <w:rsid w:val="00F432CB"/>
    <w:rsid w:val="00F4337F"/>
    <w:rsid w:val="00F4340A"/>
    <w:rsid w:val="00F43410"/>
    <w:rsid w:val="00F43440"/>
    <w:rsid w:val="00F43469"/>
    <w:rsid w:val="00F43483"/>
    <w:rsid w:val="00F4349A"/>
    <w:rsid w:val="00F43502"/>
    <w:rsid w:val="00F435D6"/>
    <w:rsid w:val="00F4365A"/>
    <w:rsid w:val="00F436D7"/>
    <w:rsid w:val="00F436FC"/>
    <w:rsid w:val="00F4370A"/>
    <w:rsid w:val="00F4371D"/>
    <w:rsid w:val="00F4382E"/>
    <w:rsid w:val="00F43848"/>
    <w:rsid w:val="00F43878"/>
    <w:rsid w:val="00F4387D"/>
    <w:rsid w:val="00F438C6"/>
    <w:rsid w:val="00F438CE"/>
    <w:rsid w:val="00F438D4"/>
    <w:rsid w:val="00F438EE"/>
    <w:rsid w:val="00F438F4"/>
    <w:rsid w:val="00F43925"/>
    <w:rsid w:val="00F43948"/>
    <w:rsid w:val="00F43972"/>
    <w:rsid w:val="00F439A5"/>
    <w:rsid w:val="00F439B1"/>
    <w:rsid w:val="00F43A70"/>
    <w:rsid w:val="00F43A88"/>
    <w:rsid w:val="00F43B22"/>
    <w:rsid w:val="00F43B35"/>
    <w:rsid w:val="00F43B76"/>
    <w:rsid w:val="00F43B8F"/>
    <w:rsid w:val="00F43C2F"/>
    <w:rsid w:val="00F43C67"/>
    <w:rsid w:val="00F43D0A"/>
    <w:rsid w:val="00F43D1F"/>
    <w:rsid w:val="00F43DAD"/>
    <w:rsid w:val="00F43DFC"/>
    <w:rsid w:val="00F43E2B"/>
    <w:rsid w:val="00F43E35"/>
    <w:rsid w:val="00F43E83"/>
    <w:rsid w:val="00F43E90"/>
    <w:rsid w:val="00F43E95"/>
    <w:rsid w:val="00F43E9B"/>
    <w:rsid w:val="00F43EEF"/>
    <w:rsid w:val="00F43F6D"/>
    <w:rsid w:val="00F43FB6"/>
    <w:rsid w:val="00F44049"/>
    <w:rsid w:val="00F440A3"/>
    <w:rsid w:val="00F440C1"/>
    <w:rsid w:val="00F4412B"/>
    <w:rsid w:val="00F4412D"/>
    <w:rsid w:val="00F441FB"/>
    <w:rsid w:val="00F4422A"/>
    <w:rsid w:val="00F442A6"/>
    <w:rsid w:val="00F442B5"/>
    <w:rsid w:val="00F442CC"/>
    <w:rsid w:val="00F442F1"/>
    <w:rsid w:val="00F4430B"/>
    <w:rsid w:val="00F44358"/>
    <w:rsid w:val="00F4435B"/>
    <w:rsid w:val="00F443C1"/>
    <w:rsid w:val="00F444A7"/>
    <w:rsid w:val="00F444CB"/>
    <w:rsid w:val="00F44513"/>
    <w:rsid w:val="00F4452E"/>
    <w:rsid w:val="00F4453D"/>
    <w:rsid w:val="00F4457A"/>
    <w:rsid w:val="00F44584"/>
    <w:rsid w:val="00F44585"/>
    <w:rsid w:val="00F4458D"/>
    <w:rsid w:val="00F44590"/>
    <w:rsid w:val="00F44596"/>
    <w:rsid w:val="00F445B8"/>
    <w:rsid w:val="00F44601"/>
    <w:rsid w:val="00F44624"/>
    <w:rsid w:val="00F44626"/>
    <w:rsid w:val="00F4465F"/>
    <w:rsid w:val="00F446B3"/>
    <w:rsid w:val="00F446F3"/>
    <w:rsid w:val="00F4474D"/>
    <w:rsid w:val="00F44752"/>
    <w:rsid w:val="00F4475D"/>
    <w:rsid w:val="00F44785"/>
    <w:rsid w:val="00F447C9"/>
    <w:rsid w:val="00F44804"/>
    <w:rsid w:val="00F4498E"/>
    <w:rsid w:val="00F449B5"/>
    <w:rsid w:val="00F449E8"/>
    <w:rsid w:val="00F449F0"/>
    <w:rsid w:val="00F44A3A"/>
    <w:rsid w:val="00F44A54"/>
    <w:rsid w:val="00F44A67"/>
    <w:rsid w:val="00F44AAD"/>
    <w:rsid w:val="00F44AF0"/>
    <w:rsid w:val="00F44AF5"/>
    <w:rsid w:val="00F44B6D"/>
    <w:rsid w:val="00F44BE0"/>
    <w:rsid w:val="00F44BE5"/>
    <w:rsid w:val="00F44C29"/>
    <w:rsid w:val="00F44C70"/>
    <w:rsid w:val="00F44C98"/>
    <w:rsid w:val="00F44CAD"/>
    <w:rsid w:val="00F44CF9"/>
    <w:rsid w:val="00F44D36"/>
    <w:rsid w:val="00F44D56"/>
    <w:rsid w:val="00F44D65"/>
    <w:rsid w:val="00F44DD6"/>
    <w:rsid w:val="00F44E0F"/>
    <w:rsid w:val="00F44E3B"/>
    <w:rsid w:val="00F44ED2"/>
    <w:rsid w:val="00F44F05"/>
    <w:rsid w:val="00F44F09"/>
    <w:rsid w:val="00F44F3B"/>
    <w:rsid w:val="00F44F6C"/>
    <w:rsid w:val="00F44FE8"/>
    <w:rsid w:val="00F44FF7"/>
    <w:rsid w:val="00F44FFB"/>
    <w:rsid w:val="00F4500C"/>
    <w:rsid w:val="00F4507A"/>
    <w:rsid w:val="00F450C6"/>
    <w:rsid w:val="00F45105"/>
    <w:rsid w:val="00F4511C"/>
    <w:rsid w:val="00F45122"/>
    <w:rsid w:val="00F45150"/>
    <w:rsid w:val="00F45158"/>
    <w:rsid w:val="00F45199"/>
    <w:rsid w:val="00F451A8"/>
    <w:rsid w:val="00F45239"/>
    <w:rsid w:val="00F4527F"/>
    <w:rsid w:val="00F4529C"/>
    <w:rsid w:val="00F452A3"/>
    <w:rsid w:val="00F452B1"/>
    <w:rsid w:val="00F452CD"/>
    <w:rsid w:val="00F4534F"/>
    <w:rsid w:val="00F45436"/>
    <w:rsid w:val="00F4544D"/>
    <w:rsid w:val="00F45489"/>
    <w:rsid w:val="00F4549C"/>
    <w:rsid w:val="00F454D8"/>
    <w:rsid w:val="00F454E8"/>
    <w:rsid w:val="00F454FD"/>
    <w:rsid w:val="00F4554D"/>
    <w:rsid w:val="00F45561"/>
    <w:rsid w:val="00F45573"/>
    <w:rsid w:val="00F45594"/>
    <w:rsid w:val="00F45597"/>
    <w:rsid w:val="00F4567D"/>
    <w:rsid w:val="00F45699"/>
    <w:rsid w:val="00F4569B"/>
    <w:rsid w:val="00F456A6"/>
    <w:rsid w:val="00F456BE"/>
    <w:rsid w:val="00F456C9"/>
    <w:rsid w:val="00F4572E"/>
    <w:rsid w:val="00F4576C"/>
    <w:rsid w:val="00F457BC"/>
    <w:rsid w:val="00F457C1"/>
    <w:rsid w:val="00F4583C"/>
    <w:rsid w:val="00F45895"/>
    <w:rsid w:val="00F458BF"/>
    <w:rsid w:val="00F458F6"/>
    <w:rsid w:val="00F458FD"/>
    <w:rsid w:val="00F45924"/>
    <w:rsid w:val="00F45952"/>
    <w:rsid w:val="00F45958"/>
    <w:rsid w:val="00F45973"/>
    <w:rsid w:val="00F4597E"/>
    <w:rsid w:val="00F459A9"/>
    <w:rsid w:val="00F459DF"/>
    <w:rsid w:val="00F459E6"/>
    <w:rsid w:val="00F45A03"/>
    <w:rsid w:val="00F45A08"/>
    <w:rsid w:val="00F45AD8"/>
    <w:rsid w:val="00F45B19"/>
    <w:rsid w:val="00F45B1D"/>
    <w:rsid w:val="00F45B2C"/>
    <w:rsid w:val="00F45B46"/>
    <w:rsid w:val="00F45B6B"/>
    <w:rsid w:val="00F45B73"/>
    <w:rsid w:val="00F45BBE"/>
    <w:rsid w:val="00F45BEB"/>
    <w:rsid w:val="00F45BFA"/>
    <w:rsid w:val="00F45C0B"/>
    <w:rsid w:val="00F45C18"/>
    <w:rsid w:val="00F45C2D"/>
    <w:rsid w:val="00F45C2E"/>
    <w:rsid w:val="00F45C5C"/>
    <w:rsid w:val="00F45C8F"/>
    <w:rsid w:val="00F45C9F"/>
    <w:rsid w:val="00F45D28"/>
    <w:rsid w:val="00F45D41"/>
    <w:rsid w:val="00F45D4C"/>
    <w:rsid w:val="00F45DBA"/>
    <w:rsid w:val="00F45E34"/>
    <w:rsid w:val="00F45E41"/>
    <w:rsid w:val="00F45E50"/>
    <w:rsid w:val="00F45E65"/>
    <w:rsid w:val="00F45F30"/>
    <w:rsid w:val="00F45F84"/>
    <w:rsid w:val="00F45F97"/>
    <w:rsid w:val="00F46022"/>
    <w:rsid w:val="00F4607E"/>
    <w:rsid w:val="00F460C5"/>
    <w:rsid w:val="00F46147"/>
    <w:rsid w:val="00F4615B"/>
    <w:rsid w:val="00F4617A"/>
    <w:rsid w:val="00F461A6"/>
    <w:rsid w:val="00F461E1"/>
    <w:rsid w:val="00F46204"/>
    <w:rsid w:val="00F4620F"/>
    <w:rsid w:val="00F46210"/>
    <w:rsid w:val="00F46241"/>
    <w:rsid w:val="00F4625D"/>
    <w:rsid w:val="00F462F4"/>
    <w:rsid w:val="00F462FC"/>
    <w:rsid w:val="00F46343"/>
    <w:rsid w:val="00F46357"/>
    <w:rsid w:val="00F46361"/>
    <w:rsid w:val="00F4638A"/>
    <w:rsid w:val="00F463F3"/>
    <w:rsid w:val="00F463FD"/>
    <w:rsid w:val="00F46445"/>
    <w:rsid w:val="00F4645F"/>
    <w:rsid w:val="00F46476"/>
    <w:rsid w:val="00F464B5"/>
    <w:rsid w:val="00F464B6"/>
    <w:rsid w:val="00F464E3"/>
    <w:rsid w:val="00F46525"/>
    <w:rsid w:val="00F46541"/>
    <w:rsid w:val="00F46591"/>
    <w:rsid w:val="00F465DF"/>
    <w:rsid w:val="00F46633"/>
    <w:rsid w:val="00F46649"/>
    <w:rsid w:val="00F46673"/>
    <w:rsid w:val="00F46697"/>
    <w:rsid w:val="00F466F4"/>
    <w:rsid w:val="00F4670B"/>
    <w:rsid w:val="00F46733"/>
    <w:rsid w:val="00F46747"/>
    <w:rsid w:val="00F4676A"/>
    <w:rsid w:val="00F46779"/>
    <w:rsid w:val="00F467B2"/>
    <w:rsid w:val="00F467B6"/>
    <w:rsid w:val="00F4680E"/>
    <w:rsid w:val="00F46896"/>
    <w:rsid w:val="00F46917"/>
    <w:rsid w:val="00F46925"/>
    <w:rsid w:val="00F4692C"/>
    <w:rsid w:val="00F46940"/>
    <w:rsid w:val="00F469BB"/>
    <w:rsid w:val="00F46A44"/>
    <w:rsid w:val="00F46AD6"/>
    <w:rsid w:val="00F46B49"/>
    <w:rsid w:val="00F46B57"/>
    <w:rsid w:val="00F46BE6"/>
    <w:rsid w:val="00F46C81"/>
    <w:rsid w:val="00F46C88"/>
    <w:rsid w:val="00F46CEE"/>
    <w:rsid w:val="00F46D5E"/>
    <w:rsid w:val="00F46D9B"/>
    <w:rsid w:val="00F46DAD"/>
    <w:rsid w:val="00F46DF9"/>
    <w:rsid w:val="00F46E05"/>
    <w:rsid w:val="00F46E10"/>
    <w:rsid w:val="00F46EFD"/>
    <w:rsid w:val="00F46F17"/>
    <w:rsid w:val="00F46F18"/>
    <w:rsid w:val="00F46F33"/>
    <w:rsid w:val="00F46F57"/>
    <w:rsid w:val="00F46FAE"/>
    <w:rsid w:val="00F46FB7"/>
    <w:rsid w:val="00F46FED"/>
    <w:rsid w:val="00F47022"/>
    <w:rsid w:val="00F47089"/>
    <w:rsid w:val="00F470BB"/>
    <w:rsid w:val="00F470BE"/>
    <w:rsid w:val="00F47131"/>
    <w:rsid w:val="00F4716B"/>
    <w:rsid w:val="00F47286"/>
    <w:rsid w:val="00F47290"/>
    <w:rsid w:val="00F472A1"/>
    <w:rsid w:val="00F472AD"/>
    <w:rsid w:val="00F472BB"/>
    <w:rsid w:val="00F47303"/>
    <w:rsid w:val="00F4734B"/>
    <w:rsid w:val="00F47354"/>
    <w:rsid w:val="00F4737E"/>
    <w:rsid w:val="00F473EE"/>
    <w:rsid w:val="00F47425"/>
    <w:rsid w:val="00F47484"/>
    <w:rsid w:val="00F474B3"/>
    <w:rsid w:val="00F47511"/>
    <w:rsid w:val="00F4753C"/>
    <w:rsid w:val="00F47540"/>
    <w:rsid w:val="00F47568"/>
    <w:rsid w:val="00F4756D"/>
    <w:rsid w:val="00F47591"/>
    <w:rsid w:val="00F47606"/>
    <w:rsid w:val="00F4761C"/>
    <w:rsid w:val="00F476A6"/>
    <w:rsid w:val="00F476E7"/>
    <w:rsid w:val="00F476FE"/>
    <w:rsid w:val="00F47704"/>
    <w:rsid w:val="00F47730"/>
    <w:rsid w:val="00F47738"/>
    <w:rsid w:val="00F477C7"/>
    <w:rsid w:val="00F477CF"/>
    <w:rsid w:val="00F4782D"/>
    <w:rsid w:val="00F47830"/>
    <w:rsid w:val="00F4785B"/>
    <w:rsid w:val="00F47868"/>
    <w:rsid w:val="00F47897"/>
    <w:rsid w:val="00F478B2"/>
    <w:rsid w:val="00F4793C"/>
    <w:rsid w:val="00F47961"/>
    <w:rsid w:val="00F47979"/>
    <w:rsid w:val="00F47981"/>
    <w:rsid w:val="00F47984"/>
    <w:rsid w:val="00F479E6"/>
    <w:rsid w:val="00F479F4"/>
    <w:rsid w:val="00F47A41"/>
    <w:rsid w:val="00F47A5C"/>
    <w:rsid w:val="00F47A62"/>
    <w:rsid w:val="00F47A70"/>
    <w:rsid w:val="00F47A85"/>
    <w:rsid w:val="00F47A9E"/>
    <w:rsid w:val="00F47AA8"/>
    <w:rsid w:val="00F47AB4"/>
    <w:rsid w:val="00F47ABB"/>
    <w:rsid w:val="00F47AC9"/>
    <w:rsid w:val="00F47ACA"/>
    <w:rsid w:val="00F47ACB"/>
    <w:rsid w:val="00F47B5D"/>
    <w:rsid w:val="00F47B76"/>
    <w:rsid w:val="00F47BB3"/>
    <w:rsid w:val="00F47BC0"/>
    <w:rsid w:val="00F47BC1"/>
    <w:rsid w:val="00F47C28"/>
    <w:rsid w:val="00F47C48"/>
    <w:rsid w:val="00F47CE3"/>
    <w:rsid w:val="00F47D19"/>
    <w:rsid w:val="00F47D22"/>
    <w:rsid w:val="00F47D30"/>
    <w:rsid w:val="00F47D4C"/>
    <w:rsid w:val="00F47D85"/>
    <w:rsid w:val="00F47DDC"/>
    <w:rsid w:val="00F47DF3"/>
    <w:rsid w:val="00F47DF7"/>
    <w:rsid w:val="00F47E5D"/>
    <w:rsid w:val="00F47EE5"/>
    <w:rsid w:val="00F47F22"/>
    <w:rsid w:val="00F47F3C"/>
    <w:rsid w:val="00F47FAD"/>
    <w:rsid w:val="00F47FCF"/>
    <w:rsid w:val="00F47FD8"/>
    <w:rsid w:val="00F5003A"/>
    <w:rsid w:val="00F50080"/>
    <w:rsid w:val="00F5009F"/>
    <w:rsid w:val="00F500C0"/>
    <w:rsid w:val="00F500DC"/>
    <w:rsid w:val="00F500FD"/>
    <w:rsid w:val="00F50144"/>
    <w:rsid w:val="00F501A0"/>
    <w:rsid w:val="00F501FC"/>
    <w:rsid w:val="00F5020B"/>
    <w:rsid w:val="00F50298"/>
    <w:rsid w:val="00F5030D"/>
    <w:rsid w:val="00F50348"/>
    <w:rsid w:val="00F50351"/>
    <w:rsid w:val="00F5036F"/>
    <w:rsid w:val="00F503CF"/>
    <w:rsid w:val="00F503E9"/>
    <w:rsid w:val="00F503F3"/>
    <w:rsid w:val="00F50411"/>
    <w:rsid w:val="00F5041A"/>
    <w:rsid w:val="00F50434"/>
    <w:rsid w:val="00F50442"/>
    <w:rsid w:val="00F5044E"/>
    <w:rsid w:val="00F5045F"/>
    <w:rsid w:val="00F50496"/>
    <w:rsid w:val="00F50537"/>
    <w:rsid w:val="00F5053C"/>
    <w:rsid w:val="00F50552"/>
    <w:rsid w:val="00F505CD"/>
    <w:rsid w:val="00F50606"/>
    <w:rsid w:val="00F50629"/>
    <w:rsid w:val="00F50641"/>
    <w:rsid w:val="00F50661"/>
    <w:rsid w:val="00F50688"/>
    <w:rsid w:val="00F506CD"/>
    <w:rsid w:val="00F506D6"/>
    <w:rsid w:val="00F506DC"/>
    <w:rsid w:val="00F506F0"/>
    <w:rsid w:val="00F50726"/>
    <w:rsid w:val="00F50746"/>
    <w:rsid w:val="00F5074A"/>
    <w:rsid w:val="00F50771"/>
    <w:rsid w:val="00F507C0"/>
    <w:rsid w:val="00F507E4"/>
    <w:rsid w:val="00F50811"/>
    <w:rsid w:val="00F50822"/>
    <w:rsid w:val="00F50949"/>
    <w:rsid w:val="00F5096A"/>
    <w:rsid w:val="00F50A31"/>
    <w:rsid w:val="00F50A64"/>
    <w:rsid w:val="00F50A7D"/>
    <w:rsid w:val="00F50B00"/>
    <w:rsid w:val="00F50B79"/>
    <w:rsid w:val="00F50BA9"/>
    <w:rsid w:val="00F50C91"/>
    <w:rsid w:val="00F50CAC"/>
    <w:rsid w:val="00F50CEF"/>
    <w:rsid w:val="00F50CF9"/>
    <w:rsid w:val="00F50CFF"/>
    <w:rsid w:val="00F50D0C"/>
    <w:rsid w:val="00F50DBC"/>
    <w:rsid w:val="00F50DE0"/>
    <w:rsid w:val="00F50DFD"/>
    <w:rsid w:val="00F50E40"/>
    <w:rsid w:val="00F50E42"/>
    <w:rsid w:val="00F50E64"/>
    <w:rsid w:val="00F50E8F"/>
    <w:rsid w:val="00F50EAA"/>
    <w:rsid w:val="00F50F34"/>
    <w:rsid w:val="00F50F38"/>
    <w:rsid w:val="00F50F5A"/>
    <w:rsid w:val="00F50F6C"/>
    <w:rsid w:val="00F50F90"/>
    <w:rsid w:val="00F50FB3"/>
    <w:rsid w:val="00F50FD9"/>
    <w:rsid w:val="00F50FF3"/>
    <w:rsid w:val="00F51009"/>
    <w:rsid w:val="00F510C2"/>
    <w:rsid w:val="00F510F4"/>
    <w:rsid w:val="00F51187"/>
    <w:rsid w:val="00F5119D"/>
    <w:rsid w:val="00F511FB"/>
    <w:rsid w:val="00F51258"/>
    <w:rsid w:val="00F5126F"/>
    <w:rsid w:val="00F51273"/>
    <w:rsid w:val="00F512F0"/>
    <w:rsid w:val="00F512FC"/>
    <w:rsid w:val="00F51326"/>
    <w:rsid w:val="00F51396"/>
    <w:rsid w:val="00F513B6"/>
    <w:rsid w:val="00F513BC"/>
    <w:rsid w:val="00F51483"/>
    <w:rsid w:val="00F5148F"/>
    <w:rsid w:val="00F514E7"/>
    <w:rsid w:val="00F5150C"/>
    <w:rsid w:val="00F5154D"/>
    <w:rsid w:val="00F5156C"/>
    <w:rsid w:val="00F515A3"/>
    <w:rsid w:val="00F51660"/>
    <w:rsid w:val="00F51734"/>
    <w:rsid w:val="00F5175D"/>
    <w:rsid w:val="00F5179F"/>
    <w:rsid w:val="00F517A3"/>
    <w:rsid w:val="00F51807"/>
    <w:rsid w:val="00F5180B"/>
    <w:rsid w:val="00F5185B"/>
    <w:rsid w:val="00F51876"/>
    <w:rsid w:val="00F51884"/>
    <w:rsid w:val="00F518C2"/>
    <w:rsid w:val="00F518F7"/>
    <w:rsid w:val="00F518F9"/>
    <w:rsid w:val="00F5193B"/>
    <w:rsid w:val="00F51954"/>
    <w:rsid w:val="00F51956"/>
    <w:rsid w:val="00F51965"/>
    <w:rsid w:val="00F519EB"/>
    <w:rsid w:val="00F51A1B"/>
    <w:rsid w:val="00F51A4C"/>
    <w:rsid w:val="00F51A7A"/>
    <w:rsid w:val="00F51B10"/>
    <w:rsid w:val="00F51B36"/>
    <w:rsid w:val="00F51B5A"/>
    <w:rsid w:val="00F51BB9"/>
    <w:rsid w:val="00F51C0E"/>
    <w:rsid w:val="00F51C97"/>
    <w:rsid w:val="00F51CD3"/>
    <w:rsid w:val="00F51CD6"/>
    <w:rsid w:val="00F51CDF"/>
    <w:rsid w:val="00F51CF1"/>
    <w:rsid w:val="00F51CF2"/>
    <w:rsid w:val="00F51CF7"/>
    <w:rsid w:val="00F51CF9"/>
    <w:rsid w:val="00F51D17"/>
    <w:rsid w:val="00F51D6D"/>
    <w:rsid w:val="00F51D98"/>
    <w:rsid w:val="00F51DD3"/>
    <w:rsid w:val="00F51E00"/>
    <w:rsid w:val="00F51E2E"/>
    <w:rsid w:val="00F51E83"/>
    <w:rsid w:val="00F51EB6"/>
    <w:rsid w:val="00F51EC1"/>
    <w:rsid w:val="00F51ECE"/>
    <w:rsid w:val="00F51EE3"/>
    <w:rsid w:val="00F51F3D"/>
    <w:rsid w:val="00F51F8F"/>
    <w:rsid w:val="00F51F98"/>
    <w:rsid w:val="00F51FAE"/>
    <w:rsid w:val="00F51FC5"/>
    <w:rsid w:val="00F52020"/>
    <w:rsid w:val="00F5204F"/>
    <w:rsid w:val="00F5208E"/>
    <w:rsid w:val="00F520D6"/>
    <w:rsid w:val="00F520ED"/>
    <w:rsid w:val="00F52129"/>
    <w:rsid w:val="00F52137"/>
    <w:rsid w:val="00F5217E"/>
    <w:rsid w:val="00F521A3"/>
    <w:rsid w:val="00F521B9"/>
    <w:rsid w:val="00F5220E"/>
    <w:rsid w:val="00F52247"/>
    <w:rsid w:val="00F5226F"/>
    <w:rsid w:val="00F52271"/>
    <w:rsid w:val="00F52277"/>
    <w:rsid w:val="00F522B5"/>
    <w:rsid w:val="00F5234C"/>
    <w:rsid w:val="00F52352"/>
    <w:rsid w:val="00F52354"/>
    <w:rsid w:val="00F5237C"/>
    <w:rsid w:val="00F523C1"/>
    <w:rsid w:val="00F523E9"/>
    <w:rsid w:val="00F5252A"/>
    <w:rsid w:val="00F52559"/>
    <w:rsid w:val="00F52561"/>
    <w:rsid w:val="00F525C9"/>
    <w:rsid w:val="00F525E0"/>
    <w:rsid w:val="00F52629"/>
    <w:rsid w:val="00F52674"/>
    <w:rsid w:val="00F5267A"/>
    <w:rsid w:val="00F526F6"/>
    <w:rsid w:val="00F5274B"/>
    <w:rsid w:val="00F52783"/>
    <w:rsid w:val="00F527CB"/>
    <w:rsid w:val="00F527F5"/>
    <w:rsid w:val="00F52807"/>
    <w:rsid w:val="00F528A9"/>
    <w:rsid w:val="00F528C9"/>
    <w:rsid w:val="00F528D5"/>
    <w:rsid w:val="00F52949"/>
    <w:rsid w:val="00F52972"/>
    <w:rsid w:val="00F52990"/>
    <w:rsid w:val="00F529CC"/>
    <w:rsid w:val="00F529D0"/>
    <w:rsid w:val="00F52A6C"/>
    <w:rsid w:val="00F52AA5"/>
    <w:rsid w:val="00F52AA6"/>
    <w:rsid w:val="00F52AB4"/>
    <w:rsid w:val="00F52AF5"/>
    <w:rsid w:val="00F52AFE"/>
    <w:rsid w:val="00F52B66"/>
    <w:rsid w:val="00F52C4B"/>
    <w:rsid w:val="00F52CBC"/>
    <w:rsid w:val="00F52D10"/>
    <w:rsid w:val="00F52D19"/>
    <w:rsid w:val="00F52D22"/>
    <w:rsid w:val="00F52D56"/>
    <w:rsid w:val="00F52D93"/>
    <w:rsid w:val="00F52DBD"/>
    <w:rsid w:val="00F52E26"/>
    <w:rsid w:val="00F52E8A"/>
    <w:rsid w:val="00F52EB8"/>
    <w:rsid w:val="00F52EEA"/>
    <w:rsid w:val="00F52EFB"/>
    <w:rsid w:val="00F52F04"/>
    <w:rsid w:val="00F52F38"/>
    <w:rsid w:val="00F52FAE"/>
    <w:rsid w:val="00F53012"/>
    <w:rsid w:val="00F53015"/>
    <w:rsid w:val="00F53044"/>
    <w:rsid w:val="00F53049"/>
    <w:rsid w:val="00F53053"/>
    <w:rsid w:val="00F53071"/>
    <w:rsid w:val="00F5308E"/>
    <w:rsid w:val="00F530BA"/>
    <w:rsid w:val="00F5310D"/>
    <w:rsid w:val="00F5317C"/>
    <w:rsid w:val="00F5319A"/>
    <w:rsid w:val="00F531BB"/>
    <w:rsid w:val="00F531DC"/>
    <w:rsid w:val="00F531E4"/>
    <w:rsid w:val="00F53247"/>
    <w:rsid w:val="00F53283"/>
    <w:rsid w:val="00F53293"/>
    <w:rsid w:val="00F532A9"/>
    <w:rsid w:val="00F532AE"/>
    <w:rsid w:val="00F532D3"/>
    <w:rsid w:val="00F532DA"/>
    <w:rsid w:val="00F532DD"/>
    <w:rsid w:val="00F532F5"/>
    <w:rsid w:val="00F5331D"/>
    <w:rsid w:val="00F53328"/>
    <w:rsid w:val="00F53336"/>
    <w:rsid w:val="00F5338C"/>
    <w:rsid w:val="00F5339A"/>
    <w:rsid w:val="00F533B0"/>
    <w:rsid w:val="00F533D7"/>
    <w:rsid w:val="00F53423"/>
    <w:rsid w:val="00F53472"/>
    <w:rsid w:val="00F534CB"/>
    <w:rsid w:val="00F5353A"/>
    <w:rsid w:val="00F53576"/>
    <w:rsid w:val="00F535C0"/>
    <w:rsid w:val="00F535D2"/>
    <w:rsid w:val="00F535FD"/>
    <w:rsid w:val="00F53602"/>
    <w:rsid w:val="00F5363E"/>
    <w:rsid w:val="00F53669"/>
    <w:rsid w:val="00F536A1"/>
    <w:rsid w:val="00F536A5"/>
    <w:rsid w:val="00F536D5"/>
    <w:rsid w:val="00F536D6"/>
    <w:rsid w:val="00F536E2"/>
    <w:rsid w:val="00F5372F"/>
    <w:rsid w:val="00F53744"/>
    <w:rsid w:val="00F5374F"/>
    <w:rsid w:val="00F5375B"/>
    <w:rsid w:val="00F537D2"/>
    <w:rsid w:val="00F53817"/>
    <w:rsid w:val="00F53832"/>
    <w:rsid w:val="00F53853"/>
    <w:rsid w:val="00F538D6"/>
    <w:rsid w:val="00F5392C"/>
    <w:rsid w:val="00F53941"/>
    <w:rsid w:val="00F53949"/>
    <w:rsid w:val="00F53982"/>
    <w:rsid w:val="00F539D6"/>
    <w:rsid w:val="00F539F0"/>
    <w:rsid w:val="00F53A19"/>
    <w:rsid w:val="00F53A52"/>
    <w:rsid w:val="00F53AA0"/>
    <w:rsid w:val="00F53AB4"/>
    <w:rsid w:val="00F53ACD"/>
    <w:rsid w:val="00F53B6C"/>
    <w:rsid w:val="00F53B8E"/>
    <w:rsid w:val="00F53B96"/>
    <w:rsid w:val="00F53BB0"/>
    <w:rsid w:val="00F53C2B"/>
    <w:rsid w:val="00F53C2C"/>
    <w:rsid w:val="00F53C7F"/>
    <w:rsid w:val="00F53C88"/>
    <w:rsid w:val="00F53C93"/>
    <w:rsid w:val="00F53CA4"/>
    <w:rsid w:val="00F53CB4"/>
    <w:rsid w:val="00F53D11"/>
    <w:rsid w:val="00F53D15"/>
    <w:rsid w:val="00F53D56"/>
    <w:rsid w:val="00F53D67"/>
    <w:rsid w:val="00F53D85"/>
    <w:rsid w:val="00F53D88"/>
    <w:rsid w:val="00F53DA8"/>
    <w:rsid w:val="00F53DC3"/>
    <w:rsid w:val="00F53E1B"/>
    <w:rsid w:val="00F53E2D"/>
    <w:rsid w:val="00F53E63"/>
    <w:rsid w:val="00F53ED2"/>
    <w:rsid w:val="00F53EF4"/>
    <w:rsid w:val="00F53F2C"/>
    <w:rsid w:val="00F53F2D"/>
    <w:rsid w:val="00F53F2F"/>
    <w:rsid w:val="00F53F6E"/>
    <w:rsid w:val="00F53F79"/>
    <w:rsid w:val="00F53FEC"/>
    <w:rsid w:val="00F5401B"/>
    <w:rsid w:val="00F54057"/>
    <w:rsid w:val="00F54076"/>
    <w:rsid w:val="00F5409C"/>
    <w:rsid w:val="00F540E8"/>
    <w:rsid w:val="00F540EA"/>
    <w:rsid w:val="00F540EB"/>
    <w:rsid w:val="00F5411E"/>
    <w:rsid w:val="00F54134"/>
    <w:rsid w:val="00F54194"/>
    <w:rsid w:val="00F541CE"/>
    <w:rsid w:val="00F5428D"/>
    <w:rsid w:val="00F542A9"/>
    <w:rsid w:val="00F54309"/>
    <w:rsid w:val="00F54314"/>
    <w:rsid w:val="00F54393"/>
    <w:rsid w:val="00F543A6"/>
    <w:rsid w:val="00F543B7"/>
    <w:rsid w:val="00F543FA"/>
    <w:rsid w:val="00F54400"/>
    <w:rsid w:val="00F54421"/>
    <w:rsid w:val="00F544C0"/>
    <w:rsid w:val="00F54510"/>
    <w:rsid w:val="00F545AC"/>
    <w:rsid w:val="00F545BE"/>
    <w:rsid w:val="00F545F2"/>
    <w:rsid w:val="00F5463E"/>
    <w:rsid w:val="00F54697"/>
    <w:rsid w:val="00F546FB"/>
    <w:rsid w:val="00F5470F"/>
    <w:rsid w:val="00F5471E"/>
    <w:rsid w:val="00F5472E"/>
    <w:rsid w:val="00F54754"/>
    <w:rsid w:val="00F54759"/>
    <w:rsid w:val="00F547AE"/>
    <w:rsid w:val="00F547C1"/>
    <w:rsid w:val="00F547CD"/>
    <w:rsid w:val="00F547D9"/>
    <w:rsid w:val="00F5481F"/>
    <w:rsid w:val="00F5484A"/>
    <w:rsid w:val="00F54877"/>
    <w:rsid w:val="00F54916"/>
    <w:rsid w:val="00F54946"/>
    <w:rsid w:val="00F54951"/>
    <w:rsid w:val="00F54953"/>
    <w:rsid w:val="00F549BE"/>
    <w:rsid w:val="00F549F5"/>
    <w:rsid w:val="00F54A63"/>
    <w:rsid w:val="00F54A6E"/>
    <w:rsid w:val="00F54A85"/>
    <w:rsid w:val="00F54A8A"/>
    <w:rsid w:val="00F54B1E"/>
    <w:rsid w:val="00F54B7E"/>
    <w:rsid w:val="00F54B92"/>
    <w:rsid w:val="00F54BEC"/>
    <w:rsid w:val="00F54C49"/>
    <w:rsid w:val="00F54C6E"/>
    <w:rsid w:val="00F54C8D"/>
    <w:rsid w:val="00F54C93"/>
    <w:rsid w:val="00F54CA1"/>
    <w:rsid w:val="00F54CD3"/>
    <w:rsid w:val="00F54CF9"/>
    <w:rsid w:val="00F54D24"/>
    <w:rsid w:val="00F54D87"/>
    <w:rsid w:val="00F54DA0"/>
    <w:rsid w:val="00F54E51"/>
    <w:rsid w:val="00F54E5B"/>
    <w:rsid w:val="00F54F01"/>
    <w:rsid w:val="00F54F27"/>
    <w:rsid w:val="00F54F98"/>
    <w:rsid w:val="00F54FA5"/>
    <w:rsid w:val="00F54FD3"/>
    <w:rsid w:val="00F54FE3"/>
    <w:rsid w:val="00F54FEA"/>
    <w:rsid w:val="00F5504A"/>
    <w:rsid w:val="00F55061"/>
    <w:rsid w:val="00F55074"/>
    <w:rsid w:val="00F55079"/>
    <w:rsid w:val="00F550F1"/>
    <w:rsid w:val="00F550F8"/>
    <w:rsid w:val="00F55166"/>
    <w:rsid w:val="00F55183"/>
    <w:rsid w:val="00F55194"/>
    <w:rsid w:val="00F551CC"/>
    <w:rsid w:val="00F551F0"/>
    <w:rsid w:val="00F551FC"/>
    <w:rsid w:val="00F5523A"/>
    <w:rsid w:val="00F55284"/>
    <w:rsid w:val="00F5529B"/>
    <w:rsid w:val="00F552B0"/>
    <w:rsid w:val="00F552BA"/>
    <w:rsid w:val="00F552BB"/>
    <w:rsid w:val="00F552DA"/>
    <w:rsid w:val="00F552F8"/>
    <w:rsid w:val="00F55320"/>
    <w:rsid w:val="00F5532E"/>
    <w:rsid w:val="00F55336"/>
    <w:rsid w:val="00F5533F"/>
    <w:rsid w:val="00F55363"/>
    <w:rsid w:val="00F55366"/>
    <w:rsid w:val="00F5537E"/>
    <w:rsid w:val="00F553C6"/>
    <w:rsid w:val="00F5541A"/>
    <w:rsid w:val="00F554CA"/>
    <w:rsid w:val="00F55502"/>
    <w:rsid w:val="00F5553E"/>
    <w:rsid w:val="00F55549"/>
    <w:rsid w:val="00F55551"/>
    <w:rsid w:val="00F55566"/>
    <w:rsid w:val="00F5558B"/>
    <w:rsid w:val="00F55599"/>
    <w:rsid w:val="00F5559A"/>
    <w:rsid w:val="00F555FA"/>
    <w:rsid w:val="00F55641"/>
    <w:rsid w:val="00F556D6"/>
    <w:rsid w:val="00F556F6"/>
    <w:rsid w:val="00F55740"/>
    <w:rsid w:val="00F55746"/>
    <w:rsid w:val="00F5577E"/>
    <w:rsid w:val="00F557A6"/>
    <w:rsid w:val="00F557C7"/>
    <w:rsid w:val="00F5580A"/>
    <w:rsid w:val="00F55835"/>
    <w:rsid w:val="00F558C5"/>
    <w:rsid w:val="00F558E1"/>
    <w:rsid w:val="00F558E9"/>
    <w:rsid w:val="00F558F9"/>
    <w:rsid w:val="00F5595D"/>
    <w:rsid w:val="00F55993"/>
    <w:rsid w:val="00F5599C"/>
    <w:rsid w:val="00F559D8"/>
    <w:rsid w:val="00F559F9"/>
    <w:rsid w:val="00F55A05"/>
    <w:rsid w:val="00F55A32"/>
    <w:rsid w:val="00F55A86"/>
    <w:rsid w:val="00F55A9C"/>
    <w:rsid w:val="00F55B0C"/>
    <w:rsid w:val="00F55B1F"/>
    <w:rsid w:val="00F55B23"/>
    <w:rsid w:val="00F55B2A"/>
    <w:rsid w:val="00F55B3B"/>
    <w:rsid w:val="00F55B58"/>
    <w:rsid w:val="00F55BAF"/>
    <w:rsid w:val="00F55BD7"/>
    <w:rsid w:val="00F55BE1"/>
    <w:rsid w:val="00F55C2F"/>
    <w:rsid w:val="00F55C3E"/>
    <w:rsid w:val="00F55C59"/>
    <w:rsid w:val="00F55C6E"/>
    <w:rsid w:val="00F55CC0"/>
    <w:rsid w:val="00F55CC7"/>
    <w:rsid w:val="00F55CD3"/>
    <w:rsid w:val="00F55CE7"/>
    <w:rsid w:val="00F55D34"/>
    <w:rsid w:val="00F55D49"/>
    <w:rsid w:val="00F55D73"/>
    <w:rsid w:val="00F55D77"/>
    <w:rsid w:val="00F55D8F"/>
    <w:rsid w:val="00F55DA1"/>
    <w:rsid w:val="00F55E0C"/>
    <w:rsid w:val="00F55E1D"/>
    <w:rsid w:val="00F55E3F"/>
    <w:rsid w:val="00F55E7F"/>
    <w:rsid w:val="00F55EAF"/>
    <w:rsid w:val="00F55EC0"/>
    <w:rsid w:val="00F55ED4"/>
    <w:rsid w:val="00F55FAA"/>
    <w:rsid w:val="00F5602C"/>
    <w:rsid w:val="00F56047"/>
    <w:rsid w:val="00F56068"/>
    <w:rsid w:val="00F560AB"/>
    <w:rsid w:val="00F560B4"/>
    <w:rsid w:val="00F560C6"/>
    <w:rsid w:val="00F56106"/>
    <w:rsid w:val="00F5611E"/>
    <w:rsid w:val="00F561AF"/>
    <w:rsid w:val="00F561D2"/>
    <w:rsid w:val="00F561FE"/>
    <w:rsid w:val="00F56242"/>
    <w:rsid w:val="00F56375"/>
    <w:rsid w:val="00F5638D"/>
    <w:rsid w:val="00F563D7"/>
    <w:rsid w:val="00F563ED"/>
    <w:rsid w:val="00F5641D"/>
    <w:rsid w:val="00F564CB"/>
    <w:rsid w:val="00F564D7"/>
    <w:rsid w:val="00F564F7"/>
    <w:rsid w:val="00F5652C"/>
    <w:rsid w:val="00F56587"/>
    <w:rsid w:val="00F565DE"/>
    <w:rsid w:val="00F56617"/>
    <w:rsid w:val="00F56648"/>
    <w:rsid w:val="00F5669E"/>
    <w:rsid w:val="00F566AB"/>
    <w:rsid w:val="00F566B1"/>
    <w:rsid w:val="00F566CF"/>
    <w:rsid w:val="00F566F2"/>
    <w:rsid w:val="00F566F5"/>
    <w:rsid w:val="00F56757"/>
    <w:rsid w:val="00F567D4"/>
    <w:rsid w:val="00F567E2"/>
    <w:rsid w:val="00F56817"/>
    <w:rsid w:val="00F5687C"/>
    <w:rsid w:val="00F56906"/>
    <w:rsid w:val="00F5691A"/>
    <w:rsid w:val="00F56958"/>
    <w:rsid w:val="00F56981"/>
    <w:rsid w:val="00F5699D"/>
    <w:rsid w:val="00F569D2"/>
    <w:rsid w:val="00F569E4"/>
    <w:rsid w:val="00F56A10"/>
    <w:rsid w:val="00F56A49"/>
    <w:rsid w:val="00F56A60"/>
    <w:rsid w:val="00F56A6B"/>
    <w:rsid w:val="00F56AB0"/>
    <w:rsid w:val="00F56AB6"/>
    <w:rsid w:val="00F56B0D"/>
    <w:rsid w:val="00F56BAA"/>
    <w:rsid w:val="00F56BBD"/>
    <w:rsid w:val="00F56C75"/>
    <w:rsid w:val="00F56C81"/>
    <w:rsid w:val="00F56C8B"/>
    <w:rsid w:val="00F56CA5"/>
    <w:rsid w:val="00F56CD9"/>
    <w:rsid w:val="00F56D59"/>
    <w:rsid w:val="00F56DA5"/>
    <w:rsid w:val="00F56DFA"/>
    <w:rsid w:val="00F56E00"/>
    <w:rsid w:val="00F56E04"/>
    <w:rsid w:val="00F56E21"/>
    <w:rsid w:val="00F56E98"/>
    <w:rsid w:val="00F56F36"/>
    <w:rsid w:val="00F56F38"/>
    <w:rsid w:val="00F56F3A"/>
    <w:rsid w:val="00F56F5F"/>
    <w:rsid w:val="00F56F7B"/>
    <w:rsid w:val="00F56F9A"/>
    <w:rsid w:val="00F56FD6"/>
    <w:rsid w:val="00F56FEA"/>
    <w:rsid w:val="00F57041"/>
    <w:rsid w:val="00F57093"/>
    <w:rsid w:val="00F57100"/>
    <w:rsid w:val="00F5710B"/>
    <w:rsid w:val="00F57157"/>
    <w:rsid w:val="00F5719A"/>
    <w:rsid w:val="00F571B1"/>
    <w:rsid w:val="00F57240"/>
    <w:rsid w:val="00F57241"/>
    <w:rsid w:val="00F57262"/>
    <w:rsid w:val="00F5729F"/>
    <w:rsid w:val="00F572A1"/>
    <w:rsid w:val="00F572A9"/>
    <w:rsid w:val="00F572D4"/>
    <w:rsid w:val="00F572EC"/>
    <w:rsid w:val="00F572F3"/>
    <w:rsid w:val="00F572F9"/>
    <w:rsid w:val="00F57380"/>
    <w:rsid w:val="00F573B6"/>
    <w:rsid w:val="00F573C0"/>
    <w:rsid w:val="00F573EE"/>
    <w:rsid w:val="00F57404"/>
    <w:rsid w:val="00F57407"/>
    <w:rsid w:val="00F57512"/>
    <w:rsid w:val="00F57561"/>
    <w:rsid w:val="00F57563"/>
    <w:rsid w:val="00F57567"/>
    <w:rsid w:val="00F575AA"/>
    <w:rsid w:val="00F575B2"/>
    <w:rsid w:val="00F575CD"/>
    <w:rsid w:val="00F575DC"/>
    <w:rsid w:val="00F575E8"/>
    <w:rsid w:val="00F57655"/>
    <w:rsid w:val="00F57659"/>
    <w:rsid w:val="00F57677"/>
    <w:rsid w:val="00F576AA"/>
    <w:rsid w:val="00F576B2"/>
    <w:rsid w:val="00F576B9"/>
    <w:rsid w:val="00F57712"/>
    <w:rsid w:val="00F5771A"/>
    <w:rsid w:val="00F57740"/>
    <w:rsid w:val="00F5774B"/>
    <w:rsid w:val="00F57785"/>
    <w:rsid w:val="00F577C9"/>
    <w:rsid w:val="00F577E2"/>
    <w:rsid w:val="00F57855"/>
    <w:rsid w:val="00F57929"/>
    <w:rsid w:val="00F57995"/>
    <w:rsid w:val="00F579E4"/>
    <w:rsid w:val="00F57A33"/>
    <w:rsid w:val="00F57A41"/>
    <w:rsid w:val="00F57AA8"/>
    <w:rsid w:val="00F57AA9"/>
    <w:rsid w:val="00F57B7E"/>
    <w:rsid w:val="00F57B98"/>
    <w:rsid w:val="00F57C0A"/>
    <w:rsid w:val="00F57CEB"/>
    <w:rsid w:val="00F57D2E"/>
    <w:rsid w:val="00F57D3A"/>
    <w:rsid w:val="00F57D58"/>
    <w:rsid w:val="00F57D76"/>
    <w:rsid w:val="00F57DA2"/>
    <w:rsid w:val="00F57E39"/>
    <w:rsid w:val="00F57E4E"/>
    <w:rsid w:val="00F57F44"/>
    <w:rsid w:val="00F57F52"/>
    <w:rsid w:val="00F57F63"/>
    <w:rsid w:val="00F57F8F"/>
    <w:rsid w:val="00F57F92"/>
    <w:rsid w:val="00F57FB3"/>
    <w:rsid w:val="00F57FCC"/>
    <w:rsid w:val="00F57FCF"/>
    <w:rsid w:val="00F57FD5"/>
    <w:rsid w:val="00F60044"/>
    <w:rsid w:val="00F60070"/>
    <w:rsid w:val="00F60078"/>
    <w:rsid w:val="00F60084"/>
    <w:rsid w:val="00F600E4"/>
    <w:rsid w:val="00F60142"/>
    <w:rsid w:val="00F6017D"/>
    <w:rsid w:val="00F601F4"/>
    <w:rsid w:val="00F60200"/>
    <w:rsid w:val="00F6023C"/>
    <w:rsid w:val="00F602F8"/>
    <w:rsid w:val="00F60326"/>
    <w:rsid w:val="00F603C3"/>
    <w:rsid w:val="00F603F0"/>
    <w:rsid w:val="00F603F6"/>
    <w:rsid w:val="00F60452"/>
    <w:rsid w:val="00F6048C"/>
    <w:rsid w:val="00F604DF"/>
    <w:rsid w:val="00F6055E"/>
    <w:rsid w:val="00F60592"/>
    <w:rsid w:val="00F605AD"/>
    <w:rsid w:val="00F605E4"/>
    <w:rsid w:val="00F605F3"/>
    <w:rsid w:val="00F60671"/>
    <w:rsid w:val="00F60693"/>
    <w:rsid w:val="00F606A6"/>
    <w:rsid w:val="00F606B6"/>
    <w:rsid w:val="00F606F7"/>
    <w:rsid w:val="00F6078C"/>
    <w:rsid w:val="00F607AE"/>
    <w:rsid w:val="00F607AF"/>
    <w:rsid w:val="00F607E6"/>
    <w:rsid w:val="00F6082F"/>
    <w:rsid w:val="00F60846"/>
    <w:rsid w:val="00F60891"/>
    <w:rsid w:val="00F608C3"/>
    <w:rsid w:val="00F608FD"/>
    <w:rsid w:val="00F608FE"/>
    <w:rsid w:val="00F60995"/>
    <w:rsid w:val="00F609A4"/>
    <w:rsid w:val="00F60A29"/>
    <w:rsid w:val="00F60A91"/>
    <w:rsid w:val="00F60AA3"/>
    <w:rsid w:val="00F60AC3"/>
    <w:rsid w:val="00F60B0D"/>
    <w:rsid w:val="00F60B15"/>
    <w:rsid w:val="00F60B4F"/>
    <w:rsid w:val="00F60B77"/>
    <w:rsid w:val="00F60B8B"/>
    <w:rsid w:val="00F60B95"/>
    <w:rsid w:val="00F60BBD"/>
    <w:rsid w:val="00F60BEF"/>
    <w:rsid w:val="00F60C3E"/>
    <w:rsid w:val="00F60D1C"/>
    <w:rsid w:val="00F60D7A"/>
    <w:rsid w:val="00F60DFE"/>
    <w:rsid w:val="00F60E04"/>
    <w:rsid w:val="00F60E5F"/>
    <w:rsid w:val="00F60E82"/>
    <w:rsid w:val="00F60ED9"/>
    <w:rsid w:val="00F60EEB"/>
    <w:rsid w:val="00F60F2E"/>
    <w:rsid w:val="00F60F87"/>
    <w:rsid w:val="00F60FA8"/>
    <w:rsid w:val="00F60FD9"/>
    <w:rsid w:val="00F60FE6"/>
    <w:rsid w:val="00F6100F"/>
    <w:rsid w:val="00F61030"/>
    <w:rsid w:val="00F610A9"/>
    <w:rsid w:val="00F610B7"/>
    <w:rsid w:val="00F610D2"/>
    <w:rsid w:val="00F610D3"/>
    <w:rsid w:val="00F610F0"/>
    <w:rsid w:val="00F61108"/>
    <w:rsid w:val="00F611A2"/>
    <w:rsid w:val="00F611CA"/>
    <w:rsid w:val="00F611CE"/>
    <w:rsid w:val="00F61238"/>
    <w:rsid w:val="00F61239"/>
    <w:rsid w:val="00F61289"/>
    <w:rsid w:val="00F612E8"/>
    <w:rsid w:val="00F612ED"/>
    <w:rsid w:val="00F612F1"/>
    <w:rsid w:val="00F612F8"/>
    <w:rsid w:val="00F61311"/>
    <w:rsid w:val="00F6133D"/>
    <w:rsid w:val="00F61382"/>
    <w:rsid w:val="00F61402"/>
    <w:rsid w:val="00F61407"/>
    <w:rsid w:val="00F6142A"/>
    <w:rsid w:val="00F61477"/>
    <w:rsid w:val="00F61488"/>
    <w:rsid w:val="00F61499"/>
    <w:rsid w:val="00F614A6"/>
    <w:rsid w:val="00F614EF"/>
    <w:rsid w:val="00F61504"/>
    <w:rsid w:val="00F6153A"/>
    <w:rsid w:val="00F61544"/>
    <w:rsid w:val="00F61546"/>
    <w:rsid w:val="00F615A6"/>
    <w:rsid w:val="00F615B1"/>
    <w:rsid w:val="00F61645"/>
    <w:rsid w:val="00F6167F"/>
    <w:rsid w:val="00F616DA"/>
    <w:rsid w:val="00F617C8"/>
    <w:rsid w:val="00F617CE"/>
    <w:rsid w:val="00F61844"/>
    <w:rsid w:val="00F61867"/>
    <w:rsid w:val="00F6186B"/>
    <w:rsid w:val="00F618BC"/>
    <w:rsid w:val="00F618BD"/>
    <w:rsid w:val="00F618C7"/>
    <w:rsid w:val="00F61913"/>
    <w:rsid w:val="00F61968"/>
    <w:rsid w:val="00F6198A"/>
    <w:rsid w:val="00F61994"/>
    <w:rsid w:val="00F61999"/>
    <w:rsid w:val="00F619D7"/>
    <w:rsid w:val="00F61A30"/>
    <w:rsid w:val="00F61A3D"/>
    <w:rsid w:val="00F61AB0"/>
    <w:rsid w:val="00F61ABD"/>
    <w:rsid w:val="00F61AC6"/>
    <w:rsid w:val="00F61AF0"/>
    <w:rsid w:val="00F61B6A"/>
    <w:rsid w:val="00F61C08"/>
    <w:rsid w:val="00F61C32"/>
    <w:rsid w:val="00F61C6B"/>
    <w:rsid w:val="00F61CE4"/>
    <w:rsid w:val="00F61CF2"/>
    <w:rsid w:val="00F61D03"/>
    <w:rsid w:val="00F61D3E"/>
    <w:rsid w:val="00F61D75"/>
    <w:rsid w:val="00F61DC6"/>
    <w:rsid w:val="00F61DD2"/>
    <w:rsid w:val="00F61DD5"/>
    <w:rsid w:val="00F61DDE"/>
    <w:rsid w:val="00F61DEB"/>
    <w:rsid w:val="00F61E40"/>
    <w:rsid w:val="00F61E74"/>
    <w:rsid w:val="00F61E94"/>
    <w:rsid w:val="00F61EA4"/>
    <w:rsid w:val="00F61EA7"/>
    <w:rsid w:val="00F61F09"/>
    <w:rsid w:val="00F61F1F"/>
    <w:rsid w:val="00F61F47"/>
    <w:rsid w:val="00F61F89"/>
    <w:rsid w:val="00F61FA4"/>
    <w:rsid w:val="00F61FE2"/>
    <w:rsid w:val="00F6202A"/>
    <w:rsid w:val="00F6203B"/>
    <w:rsid w:val="00F62049"/>
    <w:rsid w:val="00F6205A"/>
    <w:rsid w:val="00F620CF"/>
    <w:rsid w:val="00F620F8"/>
    <w:rsid w:val="00F62120"/>
    <w:rsid w:val="00F62125"/>
    <w:rsid w:val="00F621C2"/>
    <w:rsid w:val="00F621D3"/>
    <w:rsid w:val="00F621FA"/>
    <w:rsid w:val="00F62258"/>
    <w:rsid w:val="00F62284"/>
    <w:rsid w:val="00F622CA"/>
    <w:rsid w:val="00F62351"/>
    <w:rsid w:val="00F623B9"/>
    <w:rsid w:val="00F62439"/>
    <w:rsid w:val="00F6243E"/>
    <w:rsid w:val="00F6248B"/>
    <w:rsid w:val="00F624A8"/>
    <w:rsid w:val="00F624D1"/>
    <w:rsid w:val="00F624D8"/>
    <w:rsid w:val="00F624DB"/>
    <w:rsid w:val="00F62533"/>
    <w:rsid w:val="00F62546"/>
    <w:rsid w:val="00F62548"/>
    <w:rsid w:val="00F6255E"/>
    <w:rsid w:val="00F62562"/>
    <w:rsid w:val="00F62565"/>
    <w:rsid w:val="00F625EA"/>
    <w:rsid w:val="00F62629"/>
    <w:rsid w:val="00F62650"/>
    <w:rsid w:val="00F626A9"/>
    <w:rsid w:val="00F626D8"/>
    <w:rsid w:val="00F6273F"/>
    <w:rsid w:val="00F62744"/>
    <w:rsid w:val="00F62754"/>
    <w:rsid w:val="00F6275E"/>
    <w:rsid w:val="00F62768"/>
    <w:rsid w:val="00F627A2"/>
    <w:rsid w:val="00F627AB"/>
    <w:rsid w:val="00F62860"/>
    <w:rsid w:val="00F62862"/>
    <w:rsid w:val="00F62888"/>
    <w:rsid w:val="00F6288B"/>
    <w:rsid w:val="00F628B3"/>
    <w:rsid w:val="00F628FC"/>
    <w:rsid w:val="00F62939"/>
    <w:rsid w:val="00F6295E"/>
    <w:rsid w:val="00F62962"/>
    <w:rsid w:val="00F62972"/>
    <w:rsid w:val="00F629B6"/>
    <w:rsid w:val="00F629C4"/>
    <w:rsid w:val="00F629CC"/>
    <w:rsid w:val="00F629E0"/>
    <w:rsid w:val="00F62A0D"/>
    <w:rsid w:val="00F62A6B"/>
    <w:rsid w:val="00F62AA0"/>
    <w:rsid w:val="00F62AA8"/>
    <w:rsid w:val="00F62AB9"/>
    <w:rsid w:val="00F62B17"/>
    <w:rsid w:val="00F62B29"/>
    <w:rsid w:val="00F62BAE"/>
    <w:rsid w:val="00F62BC5"/>
    <w:rsid w:val="00F62BDC"/>
    <w:rsid w:val="00F62BF3"/>
    <w:rsid w:val="00F62C05"/>
    <w:rsid w:val="00F62C3E"/>
    <w:rsid w:val="00F62C43"/>
    <w:rsid w:val="00F62D02"/>
    <w:rsid w:val="00F62D05"/>
    <w:rsid w:val="00F62D35"/>
    <w:rsid w:val="00F62DE1"/>
    <w:rsid w:val="00F62DF5"/>
    <w:rsid w:val="00F62E3D"/>
    <w:rsid w:val="00F62E4F"/>
    <w:rsid w:val="00F62E90"/>
    <w:rsid w:val="00F62EEA"/>
    <w:rsid w:val="00F62F30"/>
    <w:rsid w:val="00F62FC6"/>
    <w:rsid w:val="00F63035"/>
    <w:rsid w:val="00F63043"/>
    <w:rsid w:val="00F63070"/>
    <w:rsid w:val="00F6308A"/>
    <w:rsid w:val="00F6312B"/>
    <w:rsid w:val="00F631F7"/>
    <w:rsid w:val="00F63202"/>
    <w:rsid w:val="00F63254"/>
    <w:rsid w:val="00F63276"/>
    <w:rsid w:val="00F6328D"/>
    <w:rsid w:val="00F6329B"/>
    <w:rsid w:val="00F632A0"/>
    <w:rsid w:val="00F632FC"/>
    <w:rsid w:val="00F63311"/>
    <w:rsid w:val="00F63314"/>
    <w:rsid w:val="00F6331A"/>
    <w:rsid w:val="00F633C6"/>
    <w:rsid w:val="00F63407"/>
    <w:rsid w:val="00F63455"/>
    <w:rsid w:val="00F63462"/>
    <w:rsid w:val="00F63488"/>
    <w:rsid w:val="00F634A8"/>
    <w:rsid w:val="00F634AD"/>
    <w:rsid w:val="00F6352A"/>
    <w:rsid w:val="00F6358F"/>
    <w:rsid w:val="00F63592"/>
    <w:rsid w:val="00F635A5"/>
    <w:rsid w:val="00F635EA"/>
    <w:rsid w:val="00F635F3"/>
    <w:rsid w:val="00F63677"/>
    <w:rsid w:val="00F636A3"/>
    <w:rsid w:val="00F636B0"/>
    <w:rsid w:val="00F636DD"/>
    <w:rsid w:val="00F636F5"/>
    <w:rsid w:val="00F63731"/>
    <w:rsid w:val="00F63758"/>
    <w:rsid w:val="00F63778"/>
    <w:rsid w:val="00F637A7"/>
    <w:rsid w:val="00F637BF"/>
    <w:rsid w:val="00F637D9"/>
    <w:rsid w:val="00F6387F"/>
    <w:rsid w:val="00F638B2"/>
    <w:rsid w:val="00F638CF"/>
    <w:rsid w:val="00F6393B"/>
    <w:rsid w:val="00F6397E"/>
    <w:rsid w:val="00F63996"/>
    <w:rsid w:val="00F63A1A"/>
    <w:rsid w:val="00F63A88"/>
    <w:rsid w:val="00F63A96"/>
    <w:rsid w:val="00F63AAB"/>
    <w:rsid w:val="00F63AF9"/>
    <w:rsid w:val="00F63B37"/>
    <w:rsid w:val="00F63B86"/>
    <w:rsid w:val="00F63B93"/>
    <w:rsid w:val="00F63BCE"/>
    <w:rsid w:val="00F63BE5"/>
    <w:rsid w:val="00F63BE7"/>
    <w:rsid w:val="00F63C26"/>
    <w:rsid w:val="00F63C27"/>
    <w:rsid w:val="00F63C28"/>
    <w:rsid w:val="00F63C7A"/>
    <w:rsid w:val="00F63CAF"/>
    <w:rsid w:val="00F63CB5"/>
    <w:rsid w:val="00F63D6C"/>
    <w:rsid w:val="00F63D79"/>
    <w:rsid w:val="00F63DB4"/>
    <w:rsid w:val="00F63E41"/>
    <w:rsid w:val="00F63E5C"/>
    <w:rsid w:val="00F63E60"/>
    <w:rsid w:val="00F63E85"/>
    <w:rsid w:val="00F63EC4"/>
    <w:rsid w:val="00F63EFB"/>
    <w:rsid w:val="00F63F11"/>
    <w:rsid w:val="00F63F1A"/>
    <w:rsid w:val="00F63F21"/>
    <w:rsid w:val="00F63F28"/>
    <w:rsid w:val="00F63F31"/>
    <w:rsid w:val="00F63F39"/>
    <w:rsid w:val="00F63F46"/>
    <w:rsid w:val="00F63F4D"/>
    <w:rsid w:val="00F63F64"/>
    <w:rsid w:val="00F63F6D"/>
    <w:rsid w:val="00F63FF2"/>
    <w:rsid w:val="00F6402D"/>
    <w:rsid w:val="00F64054"/>
    <w:rsid w:val="00F6405B"/>
    <w:rsid w:val="00F6406C"/>
    <w:rsid w:val="00F6407F"/>
    <w:rsid w:val="00F640AC"/>
    <w:rsid w:val="00F64108"/>
    <w:rsid w:val="00F6410D"/>
    <w:rsid w:val="00F64132"/>
    <w:rsid w:val="00F64169"/>
    <w:rsid w:val="00F6421E"/>
    <w:rsid w:val="00F64224"/>
    <w:rsid w:val="00F64252"/>
    <w:rsid w:val="00F64257"/>
    <w:rsid w:val="00F6425A"/>
    <w:rsid w:val="00F64261"/>
    <w:rsid w:val="00F642C4"/>
    <w:rsid w:val="00F6431D"/>
    <w:rsid w:val="00F6432C"/>
    <w:rsid w:val="00F64397"/>
    <w:rsid w:val="00F64400"/>
    <w:rsid w:val="00F6442A"/>
    <w:rsid w:val="00F64437"/>
    <w:rsid w:val="00F644B2"/>
    <w:rsid w:val="00F644B4"/>
    <w:rsid w:val="00F644BA"/>
    <w:rsid w:val="00F64572"/>
    <w:rsid w:val="00F64658"/>
    <w:rsid w:val="00F646CE"/>
    <w:rsid w:val="00F646D4"/>
    <w:rsid w:val="00F64763"/>
    <w:rsid w:val="00F64767"/>
    <w:rsid w:val="00F64784"/>
    <w:rsid w:val="00F647D6"/>
    <w:rsid w:val="00F647DB"/>
    <w:rsid w:val="00F647DC"/>
    <w:rsid w:val="00F647DF"/>
    <w:rsid w:val="00F64812"/>
    <w:rsid w:val="00F64847"/>
    <w:rsid w:val="00F648FF"/>
    <w:rsid w:val="00F64930"/>
    <w:rsid w:val="00F64953"/>
    <w:rsid w:val="00F64956"/>
    <w:rsid w:val="00F6496C"/>
    <w:rsid w:val="00F649EE"/>
    <w:rsid w:val="00F64A05"/>
    <w:rsid w:val="00F64A5F"/>
    <w:rsid w:val="00F64A72"/>
    <w:rsid w:val="00F64AA7"/>
    <w:rsid w:val="00F64ACF"/>
    <w:rsid w:val="00F64ADF"/>
    <w:rsid w:val="00F64AF6"/>
    <w:rsid w:val="00F64AFD"/>
    <w:rsid w:val="00F64B58"/>
    <w:rsid w:val="00F64B8D"/>
    <w:rsid w:val="00F64C8A"/>
    <w:rsid w:val="00F64CE5"/>
    <w:rsid w:val="00F64D18"/>
    <w:rsid w:val="00F64D1C"/>
    <w:rsid w:val="00F64D88"/>
    <w:rsid w:val="00F64D90"/>
    <w:rsid w:val="00F64DCB"/>
    <w:rsid w:val="00F64DEF"/>
    <w:rsid w:val="00F64DF4"/>
    <w:rsid w:val="00F64E45"/>
    <w:rsid w:val="00F64E7A"/>
    <w:rsid w:val="00F64EAF"/>
    <w:rsid w:val="00F64EE8"/>
    <w:rsid w:val="00F64F1A"/>
    <w:rsid w:val="00F64F78"/>
    <w:rsid w:val="00F64FD1"/>
    <w:rsid w:val="00F65012"/>
    <w:rsid w:val="00F65016"/>
    <w:rsid w:val="00F65070"/>
    <w:rsid w:val="00F6507D"/>
    <w:rsid w:val="00F6509A"/>
    <w:rsid w:val="00F650A2"/>
    <w:rsid w:val="00F650ED"/>
    <w:rsid w:val="00F65104"/>
    <w:rsid w:val="00F65114"/>
    <w:rsid w:val="00F6512C"/>
    <w:rsid w:val="00F65132"/>
    <w:rsid w:val="00F6515E"/>
    <w:rsid w:val="00F651BA"/>
    <w:rsid w:val="00F651BB"/>
    <w:rsid w:val="00F651CE"/>
    <w:rsid w:val="00F651F2"/>
    <w:rsid w:val="00F65244"/>
    <w:rsid w:val="00F652AF"/>
    <w:rsid w:val="00F6532C"/>
    <w:rsid w:val="00F65333"/>
    <w:rsid w:val="00F65370"/>
    <w:rsid w:val="00F653C0"/>
    <w:rsid w:val="00F653CB"/>
    <w:rsid w:val="00F6543E"/>
    <w:rsid w:val="00F65443"/>
    <w:rsid w:val="00F65470"/>
    <w:rsid w:val="00F6547E"/>
    <w:rsid w:val="00F654E5"/>
    <w:rsid w:val="00F65501"/>
    <w:rsid w:val="00F65525"/>
    <w:rsid w:val="00F65561"/>
    <w:rsid w:val="00F655B0"/>
    <w:rsid w:val="00F655E0"/>
    <w:rsid w:val="00F65635"/>
    <w:rsid w:val="00F6567C"/>
    <w:rsid w:val="00F656CE"/>
    <w:rsid w:val="00F656E9"/>
    <w:rsid w:val="00F65759"/>
    <w:rsid w:val="00F65799"/>
    <w:rsid w:val="00F6587C"/>
    <w:rsid w:val="00F65917"/>
    <w:rsid w:val="00F65920"/>
    <w:rsid w:val="00F65981"/>
    <w:rsid w:val="00F6598D"/>
    <w:rsid w:val="00F6599B"/>
    <w:rsid w:val="00F65AC8"/>
    <w:rsid w:val="00F65AD8"/>
    <w:rsid w:val="00F65B22"/>
    <w:rsid w:val="00F65B33"/>
    <w:rsid w:val="00F65B58"/>
    <w:rsid w:val="00F65B65"/>
    <w:rsid w:val="00F65BFF"/>
    <w:rsid w:val="00F65C41"/>
    <w:rsid w:val="00F65C7B"/>
    <w:rsid w:val="00F65CA4"/>
    <w:rsid w:val="00F65D19"/>
    <w:rsid w:val="00F65D46"/>
    <w:rsid w:val="00F65D55"/>
    <w:rsid w:val="00F65D7A"/>
    <w:rsid w:val="00F65DAB"/>
    <w:rsid w:val="00F65DC9"/>
    <w:rsid w:val="00F65DF0"/>
    <w:rsid w:val="00F65E0B"/>
    <w:rsid w:val="00F65E22"/>
    <w:rsid w:val="00F65E6E"/>
    <w:rsid w:val="00F65F0C"/>
    <w:rsid w:val="00F65FCA"/>
    <w:rsid w:val="00F66003"/>
    <w:rsid w:val="00F66077"/>
    <w:rsid w:val="00F6607B"/>
    <w:rsid w:val="00F660CB"/>
    <w:rsid w:val="00F661A0"/>
    <w:rsid w:val="00F661ED"/>
    <w:rsid w:val="00F66297"/>
    <w:rsid w:val="00F662B5"/>
    <w:rsid w:val="00F662F3"/>
    <w:rsid w:val="00F66448"/>
    <w:rsid w:val="00F66482"/>
    <w:rsid w:val="00F6648D"/>
    <w:rsid w:val="00F66492"/>
    <w:rsid w:val="00F6649F"/>
    <w:rsid w:val="00F664C8"/>
    <w:rsid w:val="00F664F4"/>
    <w:rsid w:val="00F6655E"/>
    <w:rsid w:val="00F6656B"/>
    <w:rsid w:val="00F6656D"/>
    <w:rsid w:val="00F66570"/>
    <w:rsid w:val="00F665B3"/>
    <w:rsid w:val="00F665C6"/>
    <w:rsid w:val="00F6663A"/>
    <w:rsid w:val="00F6664B"/>
    <w:rsid w:val="00F66654"/>
    <w:rsid w:val="00F66657"/>
    <w:rsid w:val="00F6665E"/>
    <w:rsid w:val="00F66666"/>
    <w:rsid w:val="00F666EF"/>
    <w:rsid w:val="00F6671C"/>
    <w:rsid w:val="00F6675A"/>
    <w:rsid w:val="00F66768"/>
    <w:rsid w:val="00F6681B"/>
    <w:rsid w:val="00F66838"/>
    <w:rsid w:val="00F66843"/>
    <w:rsid w:val="00F668B0"/>
    <w:rsid w:val="00F668C0"/>
    <w:rsid w:val="00F668CB"/>
    <w:rsid w:val="00F668E7"/>
    <w:rsid w:val="00F668F3"/>
    <w:rsid w:val="00F66924"/>
    <w:rsid w:val="00F669BF"/>
    <w:rsid w:val="00F669F9"/>
    <w:rsid w:val="00F66A46"/>
    <w:rsid w:val="00F66A6D"/>
    <w:rsid w:val="00F66A75"/>
    <w:rsid w:val="00F66A76"/>
    <w:rsid w:val="00F66A7D"/>
    <w:rsid w:val="00F66A93"/>
    <w:rsid w:val="00F66B53"/>
    <w:rsid w:val="00F66BD2"/>
    <w:rsid w:val="00F66BE0"/>
    <w:rsid w:val="00F66C57"/>
    <w:rsid w:val="00F66CB8"/>
    <w:rsid w:val="00F66CC7"/>
    <w:rsid w:val="00F66D64"/>
    <w:rsid w:val="00F66DA7"/>
    <w:rsid w:val="00F66DB9"/>
    <w:rsid w:val="00F66E3A"/>
    <w:rsid w:val="00F66E53"/>
    <w:rsid w:val="00F66EA0"/>
    <w:rsid w:val="00F66ED2"/>
    <w:rsid w:val="00F66EF3"/>
    <w:rsid w:val="00F66F2B"/>
    <w:rsid w:val="00F66FC8"/>
    <w:rsid w:val="00F67041"/>
    <w:rsid w:val="00F67055"/>
    <w:rsid w:val="00F67064"/>
    <w:rsid w:val="00F6709C"/>
    <w:rsid w:val="00F670BB"/>
    <w:rsid w:val="00F670C9"/>
    <w:rsid w:val="00F671F0"/>
    <w:rsid w:val="00F67208"/>
    <w:rsid w:val="00F67217"/>
    <w:rsid w:val="00F6722D"/>
    <w:rsid w:val="00F6729A"/>
    <w:rsid w:val="00F672EC"/>
    <w:rsid w:val="00F67305"/>
    <w:rsid w:val="00F67311"/>
    <w:rsid w:val="00F67329"/>
    <w:rsid w:val="00F67330"/>
    <w:rsid w:val="00F67342"/>
    <w:rsid w:val="00F67357"/>
    <w:rsid w:val="00F6739E"/>
    <w:rsid w:val="00F673C6"/>
    <w:rsid w:val="00F673C9"/>
    <w:rsid w:val="00F6742E"/>
    <w:rsid w:val="00F67430"/>
    <w:rsid w:val="00F67437"/>
    <w:rsid w:val="00F67458"/>
    <w:rsid w:val="00F6746A"/>
    <w:rsid w:val="00F6748F"/>
    <w:rsid w:val="00F6749F"/>
    <w:rsid w:val="00F674B2"/>
    <w:rsid w:val="00F67502"/>
    <w:rsid w:val="00F67533"/>
    <w:rsid w:val="00F67564"/>
    <w:rsid w:val="00F6756C"/>
    <w:rsid w:val="00F6756F"/>
    <w:rsid w:val="00F67594"/>
    <w:rsid w:val="00F675AE"/>
    <w:rsid w:val="00F675E0"/>
    <w:rsid w:val="00F675FB"/>
    <w:rsid w:val="00F67601"/>
    <w:rsid w:val="00F67680"/>
    <w:rsid w:val="00F676DB"/>
    <w:rsid w:val="00F67722"/>
    <w:rsid w:val="00F6772B"/>
    <w:rsid w:val="00F67730"/>
    <w:rsid w:val="00F67765"/>
    <w:rsid w:val="00F677E3"/>
    <w:rsid w:val="00F678B8"/>
    <w:rsid w:val="00F678D9"/>
    <w:rsid w:val="00F67992"/>
    <w:rsid w:val="00F679B6"/>
    <w:rsid w:val="00F679B9"/>
    <w:rsid w:val="00F679BB"/>
    <w:rsid w:val="00F679E1"/>
    <w:rsid w:val="00F679E7"/>
    <w:rsid w:val="00F679EA"/>
    <w:rsid w:val="00F67A01"/>
    <w:rsid w:val="00F67A24"/>
    <w:rsid w:val="00F67A25"/>
    <w:rsid w:val="00F67A30"/>
    <w:rsid w:val="00F67A95"/>
    <w:rsid w:val="00F67AD3"/>
    <w:rsid w:val="00F67AD7"/>
    <w:rsid w:val="00F67AEB"/>
    <w:rsid w:val="00F67B1B"/>
    <w:rsid w:val="00F67B2E"/>
    <w:rsid w:val="00F67B87"/>
    <w:rsid w:val="00F67BA6"/>
    <w:rsid w:val="00F67BAF"/>
    <w:rsid w:val="00F67BC0"/>
    <w:rsid w:val="00F67BF3"/>
    <w:rsid w:val="00F67C10"/>
    <w:rsid w:val="00F67C14"/>
    <w:rsid w:val="00F67C56"/>
    <w:rsid w:val="00F67CD8"/>
    <w:rsid w:val="00F67CDF"/>
    <w:rsid w:val="00F67D24"/>
    <w:rsid w:val="00F67D50"/>
    <w:rsid w:val="00F67DF8"/>
    <w:rsid w:val="00F67E29"/>
    <w:rsid w:val="00F67E38"/>
    <w:rsid w:val="00F67E8E"/>
    <w:rsid w:val="00F67EB3"/>
    <w:rsid w:val="00F67EB5"/>
    <w:rsid w:val="00F67EB6"/>
    <w:rsid w:val="00F67ED8"/>
    <w:rsid w:val="00F67EF0"/>
    <w:rsid w:val="00F67F77"/>
    <w:rsid w:val="00F67F8C"/>
    <w:rsid w:val="00F67FBC"/>
    <w:rsid w:val="00F67FCE"/>
    <w:rsid w:val="00F70046"/>
    <w:rsid w:val="00F7006C"/>
    <w:rsid w:val="00F70094"/>
    <w:rsid w:val="00F700AB"/>
    <w:rsid w:val="00F700CE"/>
    <w:rsid w:val="00F70143"/>
    <w:rsid w:val="00F7018A"/>
    <w:rsid w:val="00F701C9"/>
    <w:rsid w:val="00F701D0"/>
    <w:rsid w:val="00F701EF"/>
    <w:rsid w:val="00F70210"/>
    <w:rsid w:val="00F70255"/>
    <w:rsid w:val="00F70267"/>
    <w:rsid w:val="00F7027E"/>
    <w:rsid w:val="00F70296"/>
    <w:rsid w:val="00F702AE"/>
    <w:rsid w:val="00F70305"/>
    <w:rsid w:val="00F70322"/>
    <w:rsid w:val="00F70351"/>
    <w:rsid w:val="00F70396"/>
    <w:rsid w:val="00F703C4"/>
    <w:rsid w:val="00F703F3"/>
    <w:rsid w:val="00F703F5"/>
    <w:rsid w:val="00F704B7"/>
    <w:rsid w:val="00F704E3"/>
    <w:rsid w:val="00F70541"/>
    <w:rsid w:val="00F70555"/>
    <w:rsid w:val="00F7057B"/>
    <w:rsid w:val="00F705BC"/>
    <w:rsid w:val="00F705FC"/>
    <w:rsid w:val="00F70677"/>
    <w:rsid w:val="00F7068E"/>
    <w:rsid w:val="00F706F7"/>
    <w:rsid w:val="00F70704"/>
    <w:rsid w:val="00F70714"/>
    <w:rsid w:val="00F70764"/>
    <w:rsid w:val="00F707A0"/>
    <w:rsid w:val="00F707A4"/>
    <w:rsid w:val="00F707B3"/>
    <w:rsid w:val="00F707F8"/>
    <w:rsid w:val="00F70898"/>
    <w:rsid w:val="00F708CC"/>
    <w:rsid w:val="00F708CD"/>
    <w:rsid w:val="00F70922"/>
    <w:rsid w:val="00F70939"/>
    <w:rsid w:val="00F7093B"/>
    <w:rsid w:val="00F70961"/>
    <w:rsid w:val="00F70965"/>
    <w:rsid w:val="00F709B4"/>
    <w:rsid w:val="00F709E3"/>
    <w:rsid w:val="00F70A0E"/>
    <w:rsid w:val="00F70A15"/>
    <w:rsid w:val="00F70AE0"/>
    <w:rsid w:val="00F70B03"/>
    <w:rsid w:val="00F70BD5"/>
    <w:rsid w:val="00F70BED"/>
    <w:rsid w:val="00F70C1E"/>
    <w:rsid w:val="00F70C24"/>
    <w:rsid w:val="00F70C64"/>
    <w:rsid w:val="00F70D96"/>
    <w:rsid w:val="00F70DCB"/>
    <w:rsid w:val="00F70DEB"/>
    <w:rsid w:val="00F70DFD"/>
    <w:rsid w:val="00F70EC3"/>
    <w:rsid w:val="00F70EE7"/>
    <w:rsid w:val="00F70EF1"/>
    <w:rsid w:val="00F70F49"/>
    <w:rsid w:val="00F70F51"/>
    <w:rsid w:val="00F70FA2"/>
    <w:rsid w:val="00F70FA9"/>
    <w:rsid w:val="00F70FD2"/>
    <w:rsid w:val="00F70FFA"/>
    <w:rsid w:val="00F7106A"/>
    <w:rsid w:val="00F7107F"/>
    <w:rsid w:val="00F71087"/>
    <w:rsid w:val="00F71101"/>
    <w:rsid w:val="00F7110A"/>
    <w:rsid w:val="00F7116E"/>
    <w:rsid w:val="00F711F3"/>
    <w:rsid w:val="00F71226"/>
    <w:rsid w:val="00F71261"/>
    <w:rsid w:val="00F7127C"/>
    <w:rsid w:val="00F7127E"/>
    <w:rsid w:val="00F7129C"/>
    <w:rsid w:val="00F712E5"/>
    <w:rsid w:val="00F71326"/>
    <w:rsid w:val="00F71389"/>
    <w:rsid w:val="00F71393"/>
    <w:rsid w:val="00F713B0"/>
    <w:rsid w:val="00F713C2"/>
    <w:rsid w:val="00F71424"/>
    <w:rsid w:val="00F7148E"/>
    <w:rsid w:val="00F71527"/>
    <w:rsid w:val="00F7157F"/>
    <w:rsid w:val="00F715A4"/>
    <w:rsid w:val="00F715ED"/>
    <w:rsid w:val="00F715F3"/>
    <w:rsid w:val="00F715FB"/>
    <w:rsid w:val="00F71613"/>
    <w:rsid w:val="00F71639"/>
    <w:rsid w:val="00F71645"/>
    <w:rsid w:val="00F71669"/>
    <w:rsid w:val="00F716AE"/>
    <w:rsid w:val="00F716C3"/>
    <w:rsid w:val="00F716F8"/>
    <w:rsid w:val="00F7173B"/>
    <w:rsid w:val="00F7173C"/>
    <w:rsid w:val="00F7176A"/>
    <w:rsid w:val="00F7176D"/>
    <w:rsid w:val="00F71794"/>
    <w:rsid w:val="00F717E2"/>
    <w:rsid w:val="00F717FB"/>
    <w:rsid w:val="00F71834"/>
    <w:rsid w:val="00F71853"/>
    <w:rsid w:val="00F7186F"/>
    <w:rsid w:val="00F718DB"/>
    <w:rsid w:val="00F71945"/>
    <w:rsid w:val="00F71965"/>
    <w:rsid w:val="00F71987"/>
    <w:rsid w:val="00F71A5B"/>
    <w:rsid w:val="00F71A74"/>
    <w:rsid w:val="00F71A8C"/>
    <w:rsid w:val="00F71A96"/>
    <w:rsid w:val="00F71A98"/>
    <w:rsid w:val="00F71A9E"/>
    <w:rsid w:val="00F71AFD"/>
    <w:rsid w:val="00F71B17"/>
    <w:rsid w:val="00F71B4E"/>
    <w:rsid w:val="00F71B52"/>
    <w:rsid w:val="00F71B55"/>
    <w:rsid w:val="00F71B66"/>
    <w:rsid w:val="00F71BF2"/>
    <w:rsid w:val="00F71C18"/>
    <w:rsid w:val="00F71C42"/>
    <w:rsid w:val="00F71D4E"/>
    <w:rsid w:val="00F71D5A"/>
    <w:rsid w:val="00F71D66"/>
    <w:rsid w:val="00F71D70"/>
    <w:rsid w:val="00F71D87"/>
    <w:rsid w:val="00F71D93"/>
    <w:rsid w:val="00F71E11"/>
    <w:rsid w:val="00F71E63"/>
    <w:rsid w:val="00F71E6A"/>
    <w:rsid w:val="00F71F10"/>
    <w:rsid w:val="00F71F1E"/>
    <w:rsid w:val="00F71F6D"/>
    <w:rsid w:val="00F71F78"/>
    <w:rsid w:val="00F7205F"/>
    <w:rsid w:val="00F720C2"/>
    <w:rsid w:val="00F720F4"/>
    <w:rsid w:val="00F72152"/>
    <w:rsid w:val="00F72181"/>
    <w:rsid w:val="00F721C6"/>
    <w:rsid w:val="00F721E3"/>
    <w:rsid w:val="00F721F6"/>
    <w:rsid w:val="00F721F7"/>
    <w:rsid w:val="00F72234"/>
    <w:rsid w:val="00F7224F"/>
    <w:rsid w:val="00F72257"/>
    <w:rsid w:val="00F722A8"/>
    <w:rsid w:val="00F722B0"/>
    <w:rsid w:val="00F722F2"/>
    <w:rsid w:val="00F72333"/>
    <w:rsid w:val="00F72337"/>
    <w:rsid w:val="00F7233B"/>
    <w:rsid w:val="00F72355"/>
    <w:rsid w:val="00F723D7"/>
    <w:rsid w:val="00F723FA"/>
    <w:rsid w:val="00F72409"/>
    <w:rsid w:val="00F7245D"/>
    <w:rsid w:val="00F724EE"/>
    <w:rsid w:val="00F72517"/>
    <w:rsid w:val="00F7254A"/>
    <w:rsid w:val="00F72568"/>
    <w:rsid w:val="00F725A2"/>
    <w:rsid w:val="00F725AF"/>
    <w:rsid w:val="00F725B6"/>
    <w:rsid w:val="00F725BA"/>
    <w:rsid w:val="00F725DE"/>
    <w:rsid w:val="00F725E5"/>
    <w:rsid w:val="00F7260F"/>
    <w:rsid w:val="00F72633"/>
    <w:rsid w:val="00F72645"/>
    <w:rsid w:val="00F72685"/>
    <w:rsid w:val="00F7269F"/>
    <w:rsid w:val="00F726EB"/>
    <w:rsid w:val="00F7271F"/>
    <w:rsid w:val="00F72742"/>
    <w:rsid w:val="00F727B5"/>
    <w:rsid w:val="00F727E6"/>
    <w:rsid w:val="00F727F2"/>
    <w:rsid w:val="00F72835"/>
    <w:rsid w:val="00F72865"/>
    <w:rsid w:val="00F728A5"/>
    <w:rsid w:val="00F728B6"/>
    <w:rsid w:val="00F728E0"/>
    <w:rsid w:val="00F728ED"/>
    <w:rsid w:val="00F728FF"/>
    <w:rsid w:val="00F72900"/>
    <w:rsid w:val="00F7292C"/>
    <w:rsid w:val="00F7293D"/>
    <w:rsid w:val="00F72952"/>
    <w:rsid w:val="00F729F3"/>
    <w:rsid w:val="00F729FF"/>
    <w:rsid w:val="00F72A07"/>
    <w:rsid w:val="00F72A1C"/>
    <w:rsid w:val="00F72A25"/>
    <w:rsid w:val="00F72A40"/>
    <w:rsid w:val="00F72A63"/>
    <w:rsid w:val="00F72A99"/>
    <w:rsid w:val="00F72AA6"/>
    <w:rsid w:val="00F72AAE"/>
    <w:rsid w:val="00F72ADE"/>
    <w:rsid w:val="00F72B37"/>
    <w:rsid w:val="00F72B4F"/>
    <w:rsid w:val="00F72B75"/>
    <w:rsid w:val="00F72BC2"/>
    <w:rsid w:val="00F72BDE"/>
    <w:rsid w:val="00F72BE3"/>
    <w:rsid w:val="00F72C25"/>
    <w:rsid w:val="00F72C66"/>
    <w:rsid w:val="00F72C72"/>
    <w:rsid w:val="00F72C7D"/>
    <w:rsid w:val="00F72C9E"/>
    <w:rsid w:val="00F72D43"/>
    <w:rsid w:val="00F72D46"/>
    <w:rsid w:val="00F72D61"/>
    <w:rsid w:val="00F72D94"/>
    <w:rsid w:val="00F72E07"/>
    <w:rsid w:val="00F72E63"/>
    <w:rsid w:val="00F72E6F"/>
    <w:rsid w:val="00F72E99"/>
    <w:rsid w:val="00F72EB2"/>
    <w:rsid w:val="00F72F18"/>
    <w:rsid w:val="00F72F71"/>
    <w:rsid w:val="00F72F8E"/>
    <w:rsid w:val="00F73014"/>
    <w:rsid w:val="00F73020"/>
    <w:rsid w:val="00F73137"/>
    <w:rsid w:val="00F73154"/>
    <w:rsid w:val="00F7317F"/>
    <w:rsid w:val="00F73188"/>
    <w:rsid w:val="00F731AF"/>
    <w:rsid w:val="00F731D4"/>
    <w:rsid w:val="00F731EF"/>
    <w:rsid w:val="00F7320C"/>
    <w:rsid w:val="00F73241"/>
    <w:rsid w:val="00F73265"/>
    <w:rsid w:val="00F73268"/>
    <w:rsid w:val="00F732EB"/>
    <w:rsid w:val="00F732ED"/>
    <w:rsid w:val="00F732EF"/>
    <w:rsid w:val="00F73362"/>
    <w:rsid w:val="00F73366"/>
    <w:rsid w:val="00F73391"/>
    <w:rsid w:val="00F733A8"/>
    <w:rsid w:val="00F733D0"/>
    <w:rsid w:val="00F73451"/>
    <w:rsid w:val="00F73486"/>
    <w:rsid w:val="00F734C9"/>
    <w:rsid w:val="00F734E9"/>
    <w:rsid w:val="00F73537"/>
    <w:rsid w:val="00F7359B"/>
    <w:rsid w:val="00F7363C"/>
    <w:rsid w:val="00F7369A"/>
    <w:rsid w:val="00F736A4"/>
    <w:rsid w:val="00F736AC"/>
    <w:rsid w:val="00F73744"/>
    <w:rsid w:val="00F7374C"/>
    <w:rsid w:val="00F7376C"/>
    <w:rsid w:val="00F73782"/>
    <w:rsid w:val="00F737DA"/>
    <w:rsid w:val="00F73848"/>
    <w:rsid w:val="00F7384D"/>
    <w:rsid w:val="00F73894"/>
    <w:rsid w:val="00F7391C"/>
    <w:rsid w:val="00F73978"/>
    <w:rsid w:val="00F7397F"/>
    <w:rsid w:val="00F739DC"/>
    <w:rsid w:val="00F739E5"/>
    <w:rsid w:val="00F73A3C"/>
    <w:rsid w:val="00F73A55"/>
    <w:rsid w:val="00F73A7E"/>
    <w:rsid w:val="00F73A7F"/>
    <w:rsid w:val="00F73A93"/>
    <w:rsid w:val="00F73AB0"/>
    <w:rsid w:val="00F73B04"/>
    <w:rsid w:val="00F73B4A"/>
    <w:rsid w:val="00F73B4E"/>
    <w:rsid w:val="00F73BF5"/>
    <w:rsid w:val="00F73C01"/>
    <w:rsid w:val="00F73C2B"/>
    <w:rsid w:val="00F73C36"/>
    <w:rsid w:val="00F73C3D"/>
    <w:rsid w:val="00F73C53"/>
    <w:rsid w:val="00F73D0A"/>
    <w:rsid w:val="00F73D7C"/>
    <w:rsid w:val="00F73D9C"/>
    <w:rsid w:val="00F73E5B"/>
    <w:rsid w:val="00F73E65"/>
    <w:rsid w:val="00F73E6A"/>
    <w:rsid w:val="00F73E9B"/>
    <w:rsid w:val="00F73F10"/>
    <w:rsid w:val="00F73F16"/>
    <w:rsid w:val="00F73F1E"/>
    <w:rsid w:val="00F73F3F"/>
    <w:rsid w:val="00F73F63"/>
    <w:rsid w:val="00F7401A"/>
    <w:rsid w:val="00F74035"/>
    <w:rsid w:val="00F74097"/>
    <w:rsid w:val="00F740A6"/>
    <w:rsid w:val="00F740D0"/>
    <w:rsid w:val="00F7410C"/>
    <w:rsid w:val="00F7411E"/>
    <w:rsid w:val="00F74127"/>
    <w:rsid w:val="00F74133"/>
    <w:rsid w:val="00F7413D"/>
    <w:rsid w:val="00F74198"/>
    <w:rsid w:val="00F74238"/>
    <w:rsid w:val="00F74239"/>
    <w:rsid w:val="00F74240"/>
    <w:rsid w:val="00F74267"/>
    <w:rsid w:val="00F74281"/>
    <w:rsid w:val="00F742ED"/>
    <w:rsid w:val="00F74306"/>
    <w:rsid w:val="00F7430D"/>
    <w:rsid w:val="00F7431B"/>
    <w:rsid w:val="00F74329"/>
    <w:rsid w:val="00F743B4"/>
    <w:rsid w:val="00F743C5"/>
    <w:rsid w:val="00F743FF"/>
    <w:rsid w:val="00F74474"/>
    <w:rsid w:val="00F744AF"/>
    <w:rsid w:val="00F744F9"/>
    <w:rsid w:val="00F74520"/>
    <w:rsid w:val="00F7458A"/>
    <w:rsid w:val="00F745B6"/>
    <w:rsid w:val="00F745BF"/>
    <w:rsid w:val="00F7467F"/>
    <w:rsid w:val="00F746B9"/>
    <w:rsid w:val="00F746BB"/>
    <w:rsid w:val="00F74722"/>
    <w:rsid w:val="00F7472F"/>
    <w:rsid w:val="00F74754"/>
    <w:rsid w:val="00F74757"/>
    <w:rsid w:val="00F747DE"/>
    <w:rsid w:val="00F74805"/>
    <w:rsid w:val="00F7481A"/>
    <w:rsid w:val="00F7485A"/>
    <w:rsid w:val="00F7486A"/>
    <w:rsid w:val="00F748E6"/>
    <w:rsid w:val="00F74910"/>
    <w:rsid w:val="00F74941"/>
    <w:rsid w:val="00F74972"/>
    <w:rsid w:val="00F74982"/>
    <w:rsid w:val="00F74983"/>
    <w:rsid w:val="00F749B9"/>
    <w:rsid w:val="00F749F1"/>
    <w:rsid w:val="00F74A0B"/>
    <w:rsid w:val="00F74A45"/>
    <w:rsid w:val="00F74A55"/>
    <w:rsid w:val="00F74B3F"/>
    <w:rsid w:val="00F74B52"/>
    <w:rsid w:val="00F74B58"/>
    <w:rsid w:val="00F74B7A"/>
    <w:rsid w:val="00F74BA6"/>
    <w:rsid w:val="00F74BFB"/>
    <w:rsid w:val="00F74C05"/>
    <w:rsid w:val="00F74C11"/>
    <w:rsid w:val="00F74C21"/>
    <w:rsid w:val="00F74C41"/>
    <w:rsid w:val="00F74C67"/>
    <w:rsid w:val="00F74CAC"/>
    <w:rsid w:val="00F74D31"/>
    <w:rsid w:val="00F74D83"/>
    <w:rsid w:val="00F74DB5"/>
    <w:rsid w:val="00F74DC0"/>
    <w:rsid w:val="00F74DE8"/>
    <w:rsid w:val="00F74DF5"/>
    <w:rsid w:val="00F74E62"/>
    <w:rsid w:val="00F74EC5"/>
    <w:rsid w:val="00F74F2E"/>
    <w:rsid w:val="00F74F3C"/>
    <w:rsid w:val="00F74F61"/>
    <w:rsid w:val="00F74F85"/>
    <w:rsid w:val="00F74F99"/>
    <w:rsid w:val="00F7502F"/>
    <w:rsid w:val="00F75037"/>
    <w:rsid w:val="00F7503A"/>
    <w:rsid w:val="00F75044"/>
    <w:rsid w:val="00F75070"/>
    <w:rsid w:val="00F75080"/>
    <w:rsid w:val="00F750AD"/>
    <w:rsid w:val="00F750C3"/>
    <w:rsid w:val="00F75180"/>
    <w:rsid w:val="00F7519D"/>
    <w:rsid w:val="00F751AC"/>
    <w:rsid w:val="00F751C4"/>
    <w:rsid w:val="00F751D8"/>
    <w:rsid w:val="00F751F8"/>
    <w:rsid w:val="00F7522B"/>
    <w:rsid w:val="00F7522D"/>
    <w:rsid w:val="00F75256"/>
    <w:rsid w:val="00F75283"/>
    <w:rsid w:val="00F7529A"/>
    <w:rsid w:val="00F752CE"/>
    <w:rsid w:val="00F752F6"/>
    <w:rsid w:val="00F75332"/>
    <w:rsid w:val="00F75333"/>
    <w:rsid w:val="00F753AE"/>
    <w:rsid w:val="00F753B4"/>
    <w:rsid w:val="00F753B6"/>
    <w:rsid w:val="00F7540D"/>
    <w:rsid w:val="00F7540E"/>
    <w:rsid w:val="00F75432"/>
    <w:rsid w:val="00F754A7"/>
    <w:rsid w:val="00F754AA"/>
    <w:rsid w:val="00F754BF"/>
    <w:rsid w:val="00F754C8"/>
    <w:rsid w:val="00F75524"/>
    <w:rsid w:val="00F75582"/>
    <w:rsid w:val="00F7563F"/>
    <w:rsid w:val="00F7564C"/>
    <w:rsid w:val="00F756B4"/>
    <w:rsid w:val="00F756C1"/>
    <w:rsid w:val="00F7570F"/>
    <w:rsid w:val="00F7572A"/>
    <w:rsid w:val="00F75756"/>
    <w:rsid w:val="00F7575A"/>
    <w:rsid w:val="00F75763"/>
    <w:rsid w:val="00F7577B"/>
    <w:rsid w:val="00F7578B"/>
    <w:rsid w:val="00F757CA"/>
    <w:rsid w:val="00F757EA"/>
    <w:rsid w:val="00F757FB"/>
    <w:rsid w:val="00F75846"/>
    <w:rsid w:val="00F7586B"/>
    <w:rsid w:val="00F758B8"/>
    <w:rsid w:val="00F758C2"/>
    <w:rsid w:val="00F75901"/>
    <w:rsid w:val="00F759C6"/>
    <w:rsid w:val="00F759FD"/>
    <w:rsid w:val="00F75A01"/>
    <w:rsid w:val="00F75A8C"/>
    <w:rsid w:val="00F75B09"/>
    <w:rsid w:val="00F75B0B"/>
    <w:rsid w:val="00F75B14"/>
    <w:rsid w:val="00F75B1A"/>
    <w:rsid w:val="00F75B51"/>
    <w:rsid w:val="00F75BBE"/>
    <w:rsid w:val="00F75BCC"/>
    <w:rsid w:val="00F75BE7"/>
    <w:rsid w:val="00F75BEF"/>
    <w:rsid w:val="00F75C2C"/>
    <w:rsid w:val="00F75C54"/>
    <w:rsid w:val="00F75C5E"/>
    <w:rsid w:val="00F75C62"/>
    <w:rsid w:val="00F75CD7"/>
    <w:rsid w:val="00F75CEC"/>
    <w:rsid w:val="00F75D15"/>
    <w:rsid w:val="00F75D1C"/>
    <w:rsid w:val="00F75D45"/>
    <w:rsid w:val="00F75DAE"/>
    <w:rsid w:val="00F75DDA"/>
    <w:rsid w:val="00F75DF4"/>
    <w:rsid w:val="00F75E94"/>
    <w:rsid w:val="00F75EA7"/>
    <w:rsid w:val="00F75EAD"/>
    <w:rsid w:val="00F75EC3"/>
    <w:rsid w:val="00F75F2F"/>
    <w:rsid w:val="00F75F3D"/>
    <w:rsid w:val="00F75F4F"/>
    <w:rsid w:val="00F75F5B"/>
    <w:rsid w:val="00F75FF0"/>
    <w:rsid w:val="00F75FFB"/>
    <w:rsid w:val="00F7602A"/>
    <w:rsid w:val="00F7607E"/>
    <w:rsid w:val="00F76087"/>
    <w:rsid w:val="00F76089"/>
    <w:rsid w:val="00F7609E"/>
    <w:rsid w:val="00F760FE"/>
    <w:rsid w:val="00F76107"/>
    <w:rsid w:val="00F7610F"/>
    <w:rsid w:val="00F76134"/>
    <w:rsid w:val="00F76179"/>
    <w:rsid w:val="00F76180"/>
    <w:rsid w:val="00F76195"/>
    <w:rsid w:val="00F76197"/>
    <w:rsid w:val="00F761F0"/>
    <w:rsid w:val="00F761F2"/>
    <w:rsid w:val="00F761FF"/>
    <w:rsid w:val="00F76228"/>
    <w:rsid w:val="00F76258"/>
    <w:rsid w:val="00F76287"/>
    <w:rsid w:val="00F7629B"/>
    <w:rsid w:val="00F762FD"/>
    <w:rsid w:val="00F76300"/>
    <w:rsid w:val="00F76384"/>
    <w:rsid w:val="00F763B9"/>
    <w:rsid w:val="00F763DA"/>
    <w:rsid w:val="00F764AD"/>
    <w:rsid w:val="00F764AF"/>
    <w:rsid w:val="00F764D9"/>
    <w:rsid w:val="00F7651B"/>
    <w:rsid w:val="00F7653A"/>
    <w:rsid w:val="00F76564"/>
    <w:rsid w:val="00F76569"/>
    <w:rsid w:val="00F7656B"/>
    <w:rsid w:val="00F76570"/>
    <w:rsid w:val="00F76586"/>
    <w:rsid w:val="00F76595"/>
    <w:rsid w:val="00F765A3"/>
    <w:rsid w:val="00F765B2"/>
    <w:rsid w:val="00F765B4"/>
    <w:rsid w:val="00F765FE"/>
    <w:rsid w:val="00F76632"/>
    <w:rsid w:val="00F76636"/>
    <w:rsid w:val="00F76659"/>
    <w:rsid w:val="00F7667F"/>
    <w:rsid w:val="00F76683"/>
    <w:rsid w:val="00F76685"/>
    <w:rsid w:val="00F76720"/>
    <w:rsid w:val="00F7673D"/>
    <w:rsid w:val="00F767BE"/>
    <w:rsid w:val="00F767D8"/>
    <w:rsid w:val="00F767F0"/>
    <w:rsid w:val="00F76858"/>
    <w:rsid w:val="00F768AF"/>
    <w:rsid w:val="00F768D3"/>
    <w:rsid w:val="00F76906"/>
    <w:rsid w:val="00F7694F"/>
    <w:rsid w:val="00F76987"/>
    <w:rsid w:val="00F769BD"/>
    <w:rsid w:val="00F769C3"/>
    <w:rsid w:val="00F769FA"/>
    <w:rsid w:val="00F76A8A"/>
    <w:rsid w:val="00F76AF8"/>
    <w:rsid w:val="00F76B06"/>
    <w:rsid w:val="00F76B11"/>
    <w:rsid w:val="00F76B38"/>
    <w:rsid w:val="00F76B5E"/>
    <w:rsid w:val="00F76BA2"/>
    <w:rsid w:val="00F76BB4"/>
    <w:rsid w:val="00F76BC5"/>
    <w:rsid w:val="00F76BE0"/>
    <w:rsid w:val="00F76C1B"/>
    <w:rsid w:val="00F76C3D"/>
    <w:rsid w:val="00F76C59"/>
    <w:rsid w:val="00F76CA5"/>
    <w:rsid w:val="00F76CB2"/>
    <w:rsid w:val="00F76CD3"/>
    <w:rsid w:val="00F76D38"/>
    <w:rsid w:val="00F76D9B"/>
    <w:rsid w:val="00F76DE3"/>
    <w:rsid w:val="00F76E41"/>
    <w:rsid w:val="00F76E6B"/>
    <w:rsid w:val="00F76E95"/>
    <w:rsid w:val="00F76EB7"/>
    <w:rsid w:val="00F76EED"/>
    <w:rsid w:val="00F76F0D"/>
    <w:rsid w:val="00F76F1A"/>
    <w:rsid w:val="00F76F24"/>
    <w:rsid w:val="00F76F38"/>
    <w:rsid w:val="00F76F46"/>
    <w:rsid w:val="00F76F7F"/>
    <w:rsid w:val="00F76FA6"/>
    <w:rsid w:val="00F76FBC"/>
    <w:rsid w:val="00F76FCE"/>
    <w:rsid w:val="00F76FDA"/>
    <w:rsid w:val="00F76FF6"/>
    <w:rsid w:val="00F7702D"/>
    <w:rsid w:val="00F77047"/>
    <w:rsid w:val="00F77049"/>
    <w:rsid w:val="00F77086"/>
    <w:rsid w:val="00F770AD"/>
    <w:rsid w:val="00F770D7"/>
    <w:rsid w:val="00F770E4"/>
    <w:rsid w:val="00F7710B"/>
    <w:rsid w:val="00F7711A"/>
    <w:rsid w:val="00F77135"/>
    <w:rsid w:val="00F771B3"/>
    <w:rsid w:val="00F771C5"/>
    <w:rsid w:val="00F771F5"/>
    <w:rsid w:val="00F77236"/>
    <w:rsid w:val="00F77354"/>
    <w:rsid w:val="00F77360"/>
    <w:rsid w:val="00F77377"/>
    <w:rsid w:val="00F773F6"/>
    <w:rsid w:val="00F77403"/>
    <w:rsid w:val="00F7748A"/>
    <w:rsid w:val="00F774BC"/>
    <w:rsid w:val="00F77511"/>
    <w:rsid w:val="00F7753E"/>
    <w:rsid w:val="00F775BA"/>
    <w:rsid w:val="00F775BF"/>
    <w:rsid w:val="00F77657"/>
    <w:rsid w:val="00F776C9"/>
    <w:rsid w:val="00F7773A"/>
    <w:rsid w:val="00F777D3"/>
    <w:rsid w:val="00F77811"/>
    <w:rsid w:val="00F77812"/>
    <w:rsid w:val="00F77844"/>
    <w:rsid w:val="00F7785C"/>
    <w:rsid w:val="00F778B9"/>
    <w:rsid w:val="00F778F7"/>
    <w:rsid w:val="00F7791F"/>
    <w:rsid w:val="00F7795C"/>
    <w:rsid w:val="00F779B3"/>
    <w:rsid w:val="00F779D5"/>
    <w:rsid w:val="00F779ED"/>
    <w:rsid w:val="00F779F5"/>
    <w:rsid w:val="00F77A25"/>
    <w:rsid w:val="00F77A58"/>
    <w:rsid w:val="00F77A83"/>
    <w:rsid w:val="00F77AA4"/>
    <w:rsid w:val="00F77AD9"/>
    <w:rsid w:val="00F77B17"/>
    <w:rsid w:val="00F77B50"/>
    <w:rsid w:val="00F77BBE"/>
    <w:rsid w:val="00F77C22"/>
    <w:rsid w:val="00F77C47"/>
    <w:rsid w:val="00F77C5C"/>
    <w:rsid w:val="00F77C66"/>
    <w:rsid w:val="00F77C9B"/>
    <w:rsid w:val="00F77CD6"/>
    <w:rsid w:val="00F77CDF"/>
    <w:rsid w:val="00F77D21"/>
    <w:rsid w:val="00F77DC4"/>
    <w:rsid w:val="00F77DC7"/>
    <w:rsid w:val="00F77E48"/>
    <w:rsid w:val="00F77E63"/>
    <w:rsid w:val="00F77E82"/>
    <w:rsid w:val="00F77ECA"/>
    <w:rsid w:val="00F77EF7"/>
    <w:rsid w:val="00F77F29"/>
    <w:rsid w:val="00F77F8D"/>
    <w:rsid w:val="00F77FE2"/>
    <w:rsid w:val="00F80095"/>
    <w:rsid w:val="00F800B5"/>
    <w:rsid w:val="00F800E6"/>
    <w:rsid w:val="00F800E9"/>
    <w:rsid w:val="00F800F1"/>
    <w:rsid w:val="00F800F5"/>
    <w:rsid w:val="00F800FC"/>
    <w:rsid w:val="00F80115"/>
    <w:rsid w:val="00F80132"/>
    <w:rsid w:val="00F8014E"/>
    <w:rsid w:val="00F8016E"/>
    <w:rsid w:val="00F8019A"/>
    <w:rsid w:val="00F801C6"/>
    <w:rsid w:val="00F801FF"/>
    <w:rsid w:val="00F8020F"/>
    <w:rsid w:val="00F80225"/>
    <w:rsid w:val="00F802C8"/>
    <w:rsid w:val="00F802DB"/>
    <w:rsid w:val="00F802E4"/>
    <w:rsid w:val="00F80311"/>
    <w:rsid w:val="00F80323"/>
    <w:rsid w:val="00F8033B"/>
    <w:rsid w:val="00F8036C"/>
    <w:rsid w:val="00F803B5"/>
    <w:rsid w:val="00F803E2"/>
    <w:rsid w:val="00F803FE"/>
    <w:rsid w:val="00F80400"/>
    <w:rsid w:val="00F8043D"/>
    <w:rsid w:val="00F80492"/>
    <w:rsid w:val="00F80499"/>
    <w:rsid w:val="00F804CB"/>
    <w:rsid w:val="00F80500"/>
    <w:rsid w:val="00F80531"/>
    <w:rsid w:val="00F80546"/>
    <w:rsid w:val="00F805EC"/>
    <w:rsid w:val="00F80610"/>
    <w:rsid w:val="00F80664"/>
    <w:rsid w:val="00F80681"/>
    <w:rsid w:val="00F8074D"/>
    <w:rsid w:val="00F8075C"/>
    <w:rsid w:val="00F807C4"/>
    <w:rsid w:val="00F80813"/>
    <w:rsid w:val="00F80857"/>
    <w:rsid w:val="00F8087E"/>
    <w:rsid w:val="00F8089B"/>
    <w:rsid w:val="00F808BA"/>
    <w:rsid w:val="00F808E8"/>
    <w:rsid w:val="00F80906"/>
    <w:rsid w:val="00F8090B"/>
    <w:rsid w:val="00F80918"/>
    <w:rsid w:val="00F8091F"/>
    <w:rsid w:val="00F80922"/>
    <w:rsid w:val="00F8092F"/>
    <w:rsid w:val="00F809AA"/>
    <w:rsid w:val="00F809CB"/>
    <w:rsid w:val="00F809E3"/>
    <w:rsid w:val="00F80A33"/>
    <w:rsid w:val="00F80A48"/>
    <w:rsid w:val="00F80A54"/>
    <w:rsid w:val="00F80ABC"/>
    <w:rsid w:val="00F80AD2"/>
    <w:rsid w:val="00F80B60"/>
    <w:rsid w:val="00F80B63"/>
    <w:rsid w:val="00F80B6E"/>
    <w:rsid w:val="00F80B7C"/>
    <w:rsid w:val="00F80BCB"/>
    <w:rsid w:val="00F80C01"/>
    <w:rsid w:val="00F80C4E"/>
    <w:rsid w:val="00F80C74"/>
    <w:rsid w:val="00F80CB0"/>
    <w:rsid w:val="00F80CF0"/>
    <w:rsid w:val="00F80D08"/>
    <w:rsid w:val="00F80D42"/>
    <w:rsid w:val="00F80D58"/>
    <w:rsid w:val="00F80D5E"/>
    <w:rsid w:val="00F80D68"/>
    <w:rsid w:val="00F80D91"/>
    <w:rsid w:val="00F80DA2"/>
    <w:rsid w:val="00F80DC5"/>
    <w:rsid w:val="00F80E45"/>
    <w:rsid w:val="00F80EAE"/>
    <w:rsid w:val="00F80EEE"/>
    <w:rsid w:val="00F80F4C"/>
    <w:rsid w:val="00F80F8F"/>
    <w:rsid w:val="00F80FA4"/>
    <w:rsid w:val="00F81042"/>
    <w:rsid w:val="00F8104A"/>
    <w:rsid w:val="00F81055"/>
    <w:rsid w:val="00F810B8"/>
    <w:rsid w:val="00F810D3"/>
    <w:rsid w:val="00F81104"/>
    <w:rsid w:val="00F81118"/>
    <w:rsid w:val="00F8115C"/>
    <w:rsid w:val="00F8116B"/>
    <w:rsid w:val="00F81188"/>
    <w:rsid w:val="00F811F8"/>
    <w:rsid w:val="00F81206"/>
    <w:rsid w:val="00F81215"/>
    <w:rsid w:val="00F8126C"/>
    <w:rsid w:val="00F8129A"/>
    <w:rsid w:val="00F812C4"/>
    <w:rsid w:val="00F812FB"/>
    <w:rsid w:val="00F812FC"/>
    <w:rsid w:val="00F8133D"/>
    <w:rsid w:val="00F81391"/>
    <w:rsid w:val="00F813A5"/>
    <w:rsid w:val="00F813C9"/>
    <w:rsid w:val="00F8142F"/>
    <w:rsid w:val="00F81480"/>
    <w:rsid w:val="00F81488"/>
    <w:rsid w:val="00F8149A"/>
    <w:rsid w:val="00F814B5"/>
    <w:rsid w:val="00F814FB"/>
    <w:rsid w:val="00F81504"/>
    <w:rsid w:val="00F81524"/>
    <w:rsid w:val="00F81560"/>
    <w:rsid w:val="00F8156B"/>
    <w:rsid w:val="00F81572"/>
    <w:rsid w:val="00F8157B"/>
    <w:rsid w:val="00F815D1"/>
    <w:rsid w:val="00F81622"/>
    <w:rsid w:val="00F81646"/>
    <w:rsid w:val="00F81669"/>
    <w:rsid w:val="00F81694"/>
    <w:rsid w:val="00F81750"/>
    <w:rsid w:val="00F817F6"/>
    <w:rsid w:val="00F8180E"/>
    <w:rsid w:val="00F81855"/>
    <w:rsid w:val="00F81874"/>
    <w:rsid w:val="00F8187E"/>
    <w:rsid w:val="00F818EB"/>
    <w:rsid w:val="00F81934"/>
    <w:rsid w:val="00F8193A"/>
    <w:rsid w:val="00F8193F"/>
    <w:rsid w:val="00F81A19"/>
    <w:rsid w:val="00F81A31"/>
    <w:rsid w:val="00F81A66"/>
    <w:rsid w:val="00F81ABD"/>
    <w:rsid w:val="00F81AE3"/>
    <w:rsid w:val="00F81B74"/>
    <w:rsid w:val="00F81BBF"/>
    <w:rsid w:val="00F81BD7"/>
    <w:rsid w:val="00F81C50"/>
    <w:rsid w:val="00F81C5C"/>
    <w:rsid w:val="00F81C64"/>
    <w:rsid w:val="00F81C84"/>
    <w:rsid w:val="00F81C8F"/>
    <w:rsid w:val="00F81C99"/>
    <w:rsid w:val="00F81D02"/>
    <w:rsid w:val="00F81D07"/>
    <w:rsid w:val="00F81D3E"/>
    <w:rsid w:val="00F81D43"/>
    <w:rsid w:val="00F81DB1"/>
    <w:rsid w:val="00F81E1E"/>
    <w:rsid w:val="00F81E2A"/>
    <w:rsid w:val="00F81E2C"/>
    <w:rsid w:val="00F81E49"/>
    <w:rsid w:val="00F81E64"/>
    <w:rsid w:val="00F81E8F"/>
    <w:rsid w:val="00F81EC6"/>
    <w:rsid w:val="00F81F4E"/>
    <w:rsid w:val="00F81F66"/>
    <w:rsid w:val="00F81F6C"/>
    <w:rsid w:val="00F81F72"/>
    <w:rsid w:val="00F81F8A"/>
    <w:rsid w:val="00F81FEB"/>
    <w:rsid w:val="00F82032"/>
    <w:rsid w:val="00F82045"/>
    <w:rsid w:val="00F8205A"/>
    <w:rsid w:val="00F8206F"/>
    <w:rsid w:val="00F8209E"/>
    <w:rsid w:val="00F820DF"/>
    <w:rsid w:val="00F821AD"/>
    <w:rsid w:val="00F821AE"/>
    <w:rsid w:val="00F821B2"/>
    <w:rsid w:val="00F821FC"/>
    <w:rsid w:val="00F82202"/>
    <w:rsid w:val="00F82295"/>
    <w:rsid w:val="00F82297"/>
    <w:rsid w:val="00F822CD"/>
    <w:rsid w:val="00F822DC"/>
    <w:rsid w:val="00F822F8"/>
    <w:rsid w:val="00F82319"/>
    <w:rsid w:val="00F82327"/>
    <w:rsid w:val="00F82336"/>
    <w:rsid w:val="00F82343"/>
    <w:rsid w:val="00F8234A"/>
    <w:rsid w:val="00F82356"/>
    <w:rsid w:val="00F823B9"/>
    <w:rsid w:val="00F823D4"/>
    <w:rsid w:val="00F82401"/>
    <w:rsid w:val="00F82409"/>
    <w:rsid w:val="00F82433"/>
    <w:rsid w:val="00F8245F"/>
    <w:rsid w:val="00F82498"/>
    <w:rsid w:val="00F824BB"/>
    <w:rsid w:val="00F824D4"/>
    <w:rsid w:val="00F824F7"/>
    <w:rsid w:val="00F82528"/>
    <w:rsid w:val="00F825AA"/>
    <w:rsid w:val="00F825AB"/>
    <w:rsid w:val="00F825E2"/>
    <w:rsid w:val="00F8263A"/>
    <w:rsid w:val="00F82689"/>
    <w:rsid w:val="00F82691"/>
    <w:rsid w:val="00F826D1"/>
    <w:rsid w:val="00F82763"/>
    <w:rsid w:val="00F82766"/>
    <w:rsid w:val="00F82786"/>
    <w:rsid w:val="00F82814"/>
    <w:rsid w:val="00F82870"/>
    <w:rsid w:val="00F8288C"/>
    <w:rsid w:val="00F8291A"/>
    <w:rsid w:val="00F82980"/>
    <w:rsid w:val="00F829AF"/>
    <w:rsid w:val="00F829C1"/>
    <w:rsid w:val="00F829D1"/>
    <w:rsid w:val="00F82A1C"/>
    <w:rsid w:val="00F82B55"/>
    <w:rsid w:val="00F82C29"/>
    <w:rsid w:val="00F82C44"/>
    <w:rsid w:val="00F82C98"/>
    <w:rsid w:val="00F82CA0"/>
    <w:rsid w:val="00F82CDE"/>
    <w:rsid w:val="00F82CEC"/>
    <w:rsid w:val="00F82CF2"/>
    <w:rsid w:val="00F82D09"/>
    <w:rsid w:val="00F82D0F"/>
    <w:rsid w:val="00F82D21"/>
    <w:rsid w:val="00F82D2A"/>
    <w:rsid w:val="00F82D73"/>
    <w:rsid w:val="00F82DDC"/>
    <w:rsid w:val="00F82DE2"/>
    <w:rsid w:val="00F82E1A"/>
    <w:rsid w:val="00F82E25"/>
    <w:rsid w:val="00F82E32"/>
    <w:rsid w:val="00F82EA9"/>
    <w:rsid w:val="00F82EC2"/>
    <w:rsid w:val="00F82ECF"/>
    <w:rsid w:val="00F82F04"/>
    <w:rsid w:val="00F82F1F"/>
    <w:rsid w:val="00F82F37"/>
    <w:rsid w:val="00F82F63"/>
    <w:rsid w:val="00F82FDE"/>
    <w:rsid w:val="00F82FF8"/>
    <w:rsid w:val="00F83016"/>
    <w:rsid w:val="00F8302E"/>
    <w:rsid w:val="00F83045"/>
    <w:rsid w:val="00F8309E"/>
    <w:rsid w:val="00F830FB"/>
    <w:rsid w:val="00F83129"/>
    <w:rsid w:val="00F83138"/>
    <w:rsid w:val="00F831A7"/>
    <w:rsid w:val="00F831BF"/>
    <w:rsid w:val="00F83225"/>
    <w:rsid w:val="00F8328A"/>
    <w:rsid w:val="00F832DF"/>
    <w:rsid w:val="00F83320"/>
    <w:rsid w:val="00F83326"/>
    <w:rsid w:val="00F8332E"/>
    <w:rsid w:val="00F83396"/>
    <w:rsid w:val="00F8339D"/>
    <w:rsid w:val="00F833A5"/>
    <w:rsid w:val="00F833EB"/>
    <w:rsid w:val="00F833FB"/>
    <w:rsid w:val="00F83400"/>
    <w:rsid w:val="00F83428"/>
    <w:rsid w:val="00F83452"/>
    <w:rsid w:val="00F8346E"/>
    <w:rsid w:val="00F834EE"/>
    <w:rsid w:val="00F83505"/>
    <w:rsid w:val="00F83532"/>
    <w:rsid w:val="00F8357B"/>
    <w:rsid w:val="00F83580"/>
    <w:rsid w:val="00F835B6"/>
    <w:rsid w:val="00F83640"/>
    <w:rsid w:val="00F8364D"/>
    <w:rsid w:val="00F836CA"/>
    <w:rsid w:val="00F836D8"/>
    <w:rsid w:val="00F836E4"/>
    <w:rsid w:val="00F836EC"/>
    <w:rsid w:val="00F836F9"/>
    <w:rsid w:val="00F8370B"/>
    <w:rsid w:val="00F83741"/>
    <w:rsid w:val="00F837B1"/>
    <w:rsid w:val="00F837BA"/>
    <w:rsid w:val="00F837C1"/>
    <w:rsid w:val="00F837EE"/>
    <w:rsid w:val="00F8385A"/>
    <w:rsid w:val="00F838F0"/>
    <w:rsid w:val="00F838FC"/>
    <w:rsid w:val="00F83993"/>
    <w:rsid w:val="00F839B8"/>
    <w:rsid w:val="00F839C6"/>
    <w:rsid w:val="00F839D0"/>
    <w:rsid w:val="00F839D9"/>
    <w:rsid w:val="00F839DE"/>
    <w:rsid w:val="00F83A1C"/>
    <w:rsid w:val="00F83A67"/>
    <w:rsid w:val="00F83A79"/>
    <w:rsid w:val="00F83A81"/>
    <w:rsid w:val="00F83AE4"/>
    <w:rsid w:val="00F83AF6"/>
    <w:rsid w:val="00F83B97"/>
    <w:rsid w:val="00F83CBA"/>
    <w:rsid w:val="00F83CF1"/>
    <w:rsid w:val="00F83D33"/>
    <w:rsid w:val="00F83D93"/>
    <w:rsid w:val="00F83D9B"/>
    <w:rsid w:val="00F83E66"/>
    <w:rsid w:val="00F83EAD"/>
    <w:rsid w:val="00F83ED1"/>
    <w:rsid w:val="00F83EDA"/>
    <w:rsid w:val="00F83F5B"/>
    <w:rsid w:val="00F83F6C"/>
    <w:rsid w:val="00F83F74"/>
    <w:rsid w:val="00F83FCF"/>
    <w:rsid w:val="00F83FD5"/>
    <w:rsid w:val="00F83FEA"/>
    <w:rsid w:val="00F84065"/>
    <w:rsid w:val="00F84081"/>
    <w:rsid w:val="00F84092"/>
    <w:rsid w:val="00F840A9"/>
    <w:rsid w:val="00F840E3"/>
    <w:rsid w:val="00F840F1"/>
    <w:rsid w:val="00F8416B"/>
    <w:rsid w:val="00F841DA"/>
    <w:rsid w:val="00F84231"/>
    <w:rsid w:val="00F8424E"/>
    <w:rsid w:val="00F84268"/>
    <w:rsid w:val="00F84270"/>
    <w:rsid w:val="00F84272"/>
    <w:rsid w:val="00F84279"/>
    <w:rsid w:val="00F842C4"/>
    <w:rsid w:val="00F842D5"/>
    <w:rsid w:val="00F842E0"/>
    <w:rsid w:val="00F842E3"/>
    <w:rsid w:val="00F842F2"/>
    <w:rsid w:val="00F84322"/>
    <w:rsid w:val="00F8434F"/>
    <w:rsid w:val="00F84377"/>
    <w:rsid w:val="00F843D4"/>
    <w:rsid w:val="00F843EE"/>
    <w:rsid w:val="00F8442C"/>
    <w:rsid w:val="00F84480"/>
    <w:rsid w:val="00F844D9"/>
    <w:rsid w:val="00F844DB"/>
    <w:rsid w:val="00F84574"/>
    <w:rsid w:val="00F8457E"/>
    <w:rsid w:val="00F84586"/>
    <w:rsid w:val="00F8458F"/>
    <w:rsid w:val="00F8461A"/>
    <w:rsid w:val="00F8461F"/>
    <w:rsid w:val="00F8463D"/>
    <w:rsid w:val="00F8467F"/>
    <w:rsid w:val="00F846D6"/>
    <w:rsid w:val="00F846DF"/>
    <w:rsid w:val="00F84839"/>
    <w:rsid w:val="00F849B4"/>
    <w:rsid w:val="00F849DE"/>
    <w:rsid w:val="00F84A2A"/>
    <w:rsid w:val="00F84A2F"/>
    <w:rsid w:val="00F84A3F"/>
    <w:rsid w:val="00F84A54"/>
    <w:rsid w:val="00F84A7A"/>
    <w:rsid w:val="00F84A95"/>
    <w:rsid w:val="00F84A99"/>
    <w:rsid w:val="00F84AB3"/>
    <w:rsid w:val="00F84AE2"/>
    <w:rsid w:val="00F84B69"/>
    <w:rsid w:val="00F84B6D"/>
    <w:rsid w:val="00F84BBC"/>
    <w:rsid w:val="00F84C18"/>
    <w:rsid w:val="00F84C30"/>
    <w:rsid w:val="00F84C45"/>
    <w:rsid w:val="00F84C7F"/>
    <w:rsid w:val="00F84CCE"/>
    <w:rsid w:val="00F84CD9"/>
    <w:rsid w:val="00F84CDB"/>
    <w:rsid w:val="00F84D53"/>
    <w:rsid w:val="00F84D5E"/>
    <w:rsid w:val="00F84D81"/>
    <w:rsid w:val="00F84D9B"/>
    <w:rsid w:val="00F84DB5"/>
    <w:rsid w:val="00F84DC0"/>
    <w:rsid w:val="00F84DE3"/>
    <w:rsid w:val="00F84E5E"/>
    <w:rsid w:val="00F84EC2"/>
    <w:rsid w:val="00F84EC9"/>
    <w:rsid w:val="00F84EFB"/>
    <w:rsid w:val="00F84F2A"/>
    <w:rsid w:val="00F84F5B"/>
    <w:rsid w:val="00F84FA2"/>
    <w:rsid w:val="00F84FAB"/>
    <w:rsid w:val="00F85033"/>
    <w:rsid w:val="00F85059"/>
    <w:rsid w:val="00F85066"/>
    <w:rsid w:val="00F85087"/>
    <w:rsid w:val="00F8509D"/>
    <w:rsid w:val="00F850A7"/>
    <w:rsid w:val="00F850CC"/>
    <w:rsid w:val="00F850CE"/>
    <w:rsid w:val="00F8510D"/>
    <w:rsid w:val="00F85138"/>
    <w:rsid w:val="00F85171"/>
    <w:rsid w:val="00F8517A"/>
    <w:rsid w:val="00F851A5"/>
    <w:rsid w:val="00F851B5"/>
    <w:rsid w:val="00F851E4"/>
    <w:rsid w:val="00F851FE"/>
    <w:rsid w:val="00F852D4"/>
    <w:rsid w:val="00F85319"/>
    <w:rsid w:val="00F85398"/>
    <w:rsid w:val="00F853D5"/>
    <w:rsid w:val="00F853EE"/>
    <w:rsid w:val="00F85436"/>
    <w:rsid w:val="00F85466"/>
    <w:rsid w:val="00F85468"/>
    <w:rsid w:val="00F8546E"/>
    <w:rsid w:val="00F85490"/>
    <w:rsid w:val="00F8549C"/>
    <w:rsid w:val="00F854D8"/>
    <w:rsid w:val="00F854EA"/>
    <w:rsid w:val="00F8554E"/>
    <w:rsid w:val="00F85575"/>
    <w:rsid w:val="00F8558D"/>
    <w:rsid w:val="00F8559D"/>
    <w:rsid w:val="00F855F1"/>
    <w:rsid w:val="00F855FE"/>
    <w:rsid w:val="00F85694"/>
    <w:rsid w:val="00F85723"/>
    <w:rsid w:val="00F85753"/>
    <w:rsid w:val="00F8576A"/>
    <w:rsid w:val="00F85789"/>
    <w:rsid w:val="00F8579A"/>
    <w:rsid w:val="00F85838"/>
    <w:rsid w:val="00F8585F"/>
    <w:rsid w:val="00F858AE"/>
    <w:rsid w:val="00F85915"/>
    <w:rsid w:val="00F8591C"/>
    <w:rsid w:val="00F8594A"/>
    <w:rsid w:val="00F85997"/>
    <w:rsid w:val="00F859A4"/>
    <w:rsid w:val="00F85A0A"/>
    <w:rsid w:val="00F85A46"/>
    <w:rsid w:val="00F85A51"/>
    <w:rsid w:val="00F85A57"/>
    <w:rsid w:val="00F85A5B"/>
    <w:rsid w:val="00F85A7B"/>
    <w:rsid w:val="00F85A85"/>
    <w:rsid w:val="00F85B22"/>
    <w:rsid w:val="00F85B3B"/>
    <w:rsid w:val="00F85BA8"/>
    <w:rsid w:val="00F85BD7"/>
    <w:rsid w:val="00F85BE5"/>
    <w:rsid w:val="00F85C30"/>
    <w:rsid w:val="00F85C6B"/>
    <w:rsid w:val="00F85C6F"/>
    <w:rsid w:val="00F85C78"/>
    <w:rsid w:val="00F85C94"/>
    <w:rsid w:val="00F85CB9"/>
    <w:rsid w:val="00F85CD7"/>
    <w:rsid w:val="00F85CFD"/>
    <w:rsid w:val="00F85D31"/>
    <w:rsid w:val="00F85D82"/>
    <w:rsid w:val="00F85DB6"/>
    <w:rsid w:val="00F85DEF"/>
    <w:rsid w:val="00F85E13"/>
    <w:rsid w:val="00F85E2A"/>
    <w:rsid w:val="00F85E47"/>
    <w:rsid w:val="00F85E82"/>
    <w:rsid w:val="00F85EE1"/>
    <w:rsid w:val="00F85F55"/>
    <w:rsid w:val="00F85F5F"/>
    <w:rsid w:val="00F85F86"/>
    <w:rsid w:val="00F85F8C"/>
    <w:rsid w:val="00F85F8E"/>
    <w:rsid w:val="00F85FA4"/>
    <w:rsid w:val="00F85FAF"/>
    <w:rsid w:val="00F85FD9"/>
    <w:rsid w:val="00F85FEB"/>
    <w:rsid w:val="00F85FF4"/>
    <w:rsid w:val="00F86001"/>
    <w:rsid w:val="00F86007"/>
    <w:rsid w:val="00F8600E"/>
    <w:rsid w:val="00F8601D"/>
    <w:rsid w:val="00F86044"/>
    <w:rsid w:val="00F8604C"/>
    <w:rsid w:val="00F860AE"/>
    <w:rsid w:val="00F860BB"/>
    <w:rsid w:val="00F860EF"/>
    <w:rsid w:val="00F860FE"/>
    <w:rsid w:val="00F86117"/>
    <w:rsid w:val="00F8611C"/>
    <w:rsid w:val="00F86128"/>
    <w:rsid w:val="00F86131"/>
    <w:rsid w:val="00F86134"/>
    <w:rsid w:val="00F86137"/>
    <w:rsid w:val="00F861AB"/>
    <w:rsid w:val="00F861E0"/>
    <w:rsid w:val="00F86211"/>
    <w:rsid w:val="00F862B3"/>
    <w:rsid w:val="00F862CB"/>
    <w:rsid w:val="00F8630F"/>
    <w:rsid w:val="00F86373"/>
    <w:rsid w:val="00F863DF"/>
    <w:rsid w:val="00F86402"/>
    <w:rsid w:val="00F86431"/>
    <w:rsid w:val="00F8643E"/>
    <w:rsid w:val="00F86459"/>
    <w:rsid w:val="00F8645D"/>
    <w:rsid w:val="00F864A8"/>
    <w:rsid w:val="00F864BA"/>
    <w:rsid w:val="00F86513"/>
    <w:rsid w:val="00F8653A"/>
    <w:rsid w:val="00F86550"/>
    <w:rsid w:val="00F8655A"/>
    <w:rsid w:val="00F86581"/>
    <w:rsid w:val="00F86583"/>
    <w:rsid w:val="00F8658F"/>
    <w:rsid w:val="00F865E1"/>
    <w:rsid w:val="00F8661C"/>
    <w:rsid w:val="00F86625"/>
    <w:rsid w:val="00F8666B"/>
    <w:rsid w:val="00F86691"/>
    <w:rsid w:val="00F866FB"/>
    <w:rsid w:val="00F86755"/>
    <w:rsid w:val="00F8676D"/>
    <w:rsid w:val="00F867B5"/>
    <w:rsid w:val="00F867C7"/>
    <w:rsid w:val="00F8680A"/>
    <w:rsid w:val="00F8680E"/>
    <w:rsid w:val="00F8686C"/>
    <w:rsid w:val="00F86871"/>
    <w:rsid w:val="00F86877"/>
    <w:rsid w:val="00F8687D"/>
    <w:rsid w:val="00F86889"/>
    <w:rsid w:val="00F868D9"/>
    <w:rsid w:val="00F868DB"/>
    <w:rsid w:val="00F86907"/>
    <w:rsid w:val="00F86987"/>
    <w:rsid w:val="00F869EC"/>
    <w:rsid w:val="00F86A69"/>
    <w:rsid w:val="00F86A7E"/>
    <w:rsid w:val="00F86AE3"/>
    <w:rsid w:val="00F86AEA"/>
    <w:rsid w:val="00F86B35"/>
    <w:rsid w:val="00F86B74"/>
    <w:rsid w:val="00F86BC0"/>
    <w:rsid w:val="00F86C15"/>
    <w:rsid w:val="00F86C5D"/>
    <w:rsid w:val="00F86CD5"/>
    <w:rsid w:val="00F86CD9"/>
    <w:rsid w:val="00F86CDC"/>
    <w:rsid w:val="00F86CF8"/>
    <w:rsid w:val="00F86D45"/>
    <w:rsid w:val="00F86D68"/>
    <w:rsid w:val="00F86E6A"/>
    <w:rsid w:val="00F86EDD"/>
    <w:rsid w:val="00F86EF6"/>
    <w:rsid w:val="00F86F37"/>
    <w:rsid w:val="00F86F4C"/>
    <w:rsid w:val="00F86F57"/>
    <w:rsid w:val="00F86F9F"/>
    <w:rsid w:val="00F86FA6"/>
    <w:rsid w:val="00F86FB0"/>
    <w:rsid w:val="00F86FD3"/>
    <w:rsid w:val="00F86FE0"/>
    <w:rsid w:val="00F86FFC"/>
    <w:rsid w:val="00F87010"/>
    <w:rsid w:val="00F870BF"/>
    <w:rsid w:val="00F87164"/>
    <w:rsid w:val="00F87166"/>
    <w:rsid w:val="00F8718C"/>
    <w:rsid w:val="00F871C3"/>
    <w:rsid w:val="00F87273"/>
    <w:rsid w:val="00F8729B"/>
    <w:rsid w:val="00F87304"/>
    <w:rsid w:val="00F87355"/>
    <w:rsid w:val="00F8735E"/>
    <w:rsid w:val="00F87363"/>
    <w:rsid w:val="00F873BC"/>
    <w:rsid w:val="00F873D4"/>
    <w:rsid w:val="00F87423"/>
    <w:rsid w:val="00F8748D"/>
    <w:rsid w:val="00F87589"/>
    <w:rsid w:val="00F875A6"/>
    <w:rsid w:val="00F875CA"/>
    <w:rsid w:val="00F8761A"/>
    <w:rsid w:val="00F87646"/>
    <w:rsid w:val="00F8767A"/>
    <w:rsid w:val="00F876DA"/>
    <w:rsid w:val="00F876FD"/>
    <w:rsid w:val="00F8771B"/>
    <w:rsid w:val="00F87734"/>
    <w:rsid w:val="00F87761"/>
    <w:rsid w:val="00F877DC"/>
    <w:rsid w:val="00F8781A"/>
    <w:rsid w:val="00F87852"/>
    <w:rsid w:val="00F87870"/>
    <w:rsid w:val="00F87880"/>
    <w:rsid w:val="00F8798C"/>
    <w:rsid w:val="00F879C7"/>
    <w:rsid w:val="00F879CF"/>
    <w:rsid w:val="00F87A44"/>
    <w:rsid w:val="00F87AE5"/>
    <w:rsid w:val="00F87B3B"/>
    <w:rsid w:val="00F87B85"/>
    <w:rsid w:val="00F87BD4"/>
    <w:rsid w:val="00F87BFB"/>
    <w:rsid w:val="00F87C11"/>
    <w:rsid w:val="00F87C75"/>
    <w:rsid w:val="00F87CE7"/>
    <w:rsid w:val="00F87CE9"/>
    <w:rsid w:val="00F87CED"/>
    <w:rsid w:val="00F87D04"/>
    <w:rsid w:val="00F87D0E"/>
    <w:rsid w:val="00F87D19"/>
    <w:rsid w:val="00F87D1B"/>
    <w:rsid w:val="00F87D33"/>
    <w:rsid w:val="00F87D83"/>
    <w:rsid w:val="00F87DBA"/>
    <w:rsid w:val="00F87DCD"/>
    <w:rsid w:val="00F87DEA"/>
    <w:rsid w:val="00F87E73"/>
    <w:rsid w:val="00F87ECF"/>
    <w:rsid w:val="00F87EFE"/>
    <w:rsid w:val="00F87F04"/>
    <w:rsid w:val="00F87F6B"/>
    <w:rsid w:val="00F87F79"/>
    <w:rsid w:val="00F87FAD"/>
    <w:rsid w:val="00F87FDE"/>
    <w:rsid w:val="00F87FE2"/>
    <w:rsid w:val="00F90020"/>
    <w:rsid w:val="00F9004E"/>
    <w:rsid w:val="00F9006E"/>
    <w:rsid w:val="00F900CB"/>
    <w:rsid w:val="00F900F7"/>
    <w:rsid w:val="00F90100"/>
    <w:rsid w:val="00F90171"/>
    <w:rsid w:val="00F9017B"/>
    <w:rsid w:val="00F901BF"/>
    <w:rsid w:val="00F901CE"/>
    <w:rsid w:val="00F9022E"/>
    <w:rsid w:val="00F9025B"/>
    <w:rsid w:val="00F90284"/>
    <w:rsid w:val="00F90346"/>
    <w:rsid w:val="00F90428"/>
    <w:rsid w:val="00F9043D"/>
    <w:rsid w:val="00F9049B"/>
    <w:rsid w:val="00F904B2"/>
    <w:rsid w:val="00F904D5"/>
    <w:rsid w:val="00F904F6"/>
    <w:rsid w:val="00F904FB"/>
    <w:rsid w:val="00F90506"/>
    <w:rsid w:val="00F9051A"/>
    <w:rsid w:val="00F90548"/>
    <w:rsid w:val="00F90559"/>
    <w:rsid w:val="00F9055F"/>
    <w:rsid w:val="00F9057C"/>
    <w:rsid w:val="00F9057D"/>
    <w:rsid w:val="00F90591"/>
    <w:rsid w:val="00F905A0"/>
    <w:rsid w:val="00F905E1"/>
    <w:rsid w:val="00F90764"/>
    <w:rsid w:val="00F9076F"/>
    <w:rsid w:val="00F9077D"/>
    <w:rsid w:val="00F907A6"/>
    <w:rsid w:val="00F907DC"/>
    <w:rsid w:val="00F907F9"/>
    <w:rsid w:val="00F90823"/>
    <w:rsid w:val="00F90852"/>
    <w:rsid w:val="00F9085B"/>
    <w:rsid w:val="00F908B4"/>
    <w:rsid w:val="00F908B5"/>
    <w:rsid w:val="00F908FB"/>
    <w:rsid w:val="00F9095A"/>
    <w:rsid w:val="00F9095E"/>
    <w:rsid w:val="00F9097F"/>
    <w:rsid w:val="00F90986"/>
    <w:rsid w:val="00F9099F"/>
    <w:rsid w:val="00F909F0"/>
    <w:rsid w:val="00F90A02"/>
    <w:rsid w:val="00F90AA3"/>
    <w:rsid w:val="00F90B39"/>
    <w:rsid w:val="00F90B41"/>
    <w:rsid w:val="00F90B64"/>
    <w:rsid w:val="00F90BA7"/>
    <w:rsid w:val="00F90BB6"/>
    <w:rsid w:val="00F90BC4"/>
    <w:rsid w:val="00F90BFB"/>
    <w:rsid w:val="00F90C67"/>
    <w:rsid w:val="00F90C6A"/>
    <w:rsid w:val="00F90CBB"/>
    <w:rsid w:val="00F90D1A"/>
    <w:rsid w:val="00F90D49"/>
    <w:rsid w:val="00F90D6D"/>
    <w:rsid w:val="00F90DA7"/>
    <w:rsid w:val="00F90E1D"/>
    <w:rsid w:val="00F90E21"/>
    <w:rsid w:val="00F90E4B"/>
    <w:rsid w:val="00F90E71"/>
    <w:rsid w:val="00F90E80"/>
    <w:rsid w:val="00F90EB8"/>
    <w:rsid w:val="00F90EBC"/>
    <w:rsid w:val="00F90EDA"/>
    <w:rsid w:val="00F90F36"/>
    <w:rsid w:val="00F90FB4"/>
    <w:rsid w:val="00F91009"/>
    <w:rsid w:val="00F91025"/>
    <w:rsid w:val="00F91048"/>
    <w:rsid w:val="00F910A8"/>
    <w:rsid w:val="00F91104"/>
    <w:rsid w:val="00F91109"/>
    <w:rsid w:val="00F9112C"/>
    <w:rsid w:val="00F91171"/>
    <w:rsid w:val="00F911BD"/>
    <w:rsid w:val="00F911FF"/>
    <w:rsid w:val="00F91211"/>
    <w:rsid w:val="00F9123B"/>
    <w:rsid w:val="00F91292"/>
    <w:rsid w:val="00F912A1"/>
    <w:rsid w:val="00F912BC"/>
    <w:rsid w:val="00F91362"/>
    <w:rsid w:val="00F913B7"/>
    <w:rsid w:val="00F913E5"/>
    <w:rsid w:val="00F91470"/>
    <w:rsid w:val="00F91478"/>
    <w:rsid w:val="00F914A2"/>
    <w:rsid w:val="00F914D5"/>
    <w:rsid w:val="00F91509"/>
    <w:rsid w:val="00F91527"/>
    <w:rsid w:val="00F9152D"/>
    <w:rsid w:val="00F91531"/>
    <w:rsid w:val="00F9154F"/>
    <w:rsid w:val="00F91551"/>
    <w:rsid w:val="00F91577"/>
    <w:rsid w:val="00F915DC"/>
    <w:rsid w:val="00F91615"/>
    <w:rsid w:val="00F916B4"/>
    <w:rsid w:val="00F916ED"/>
    <w:rsid w:val="00F91723"/>
    <w:rsid w:val="00F9177B"/>
    <w:rsid w:val="00F9178D"/>
    <w:rsid w:val="00F917CC"/>
    <w:rsid w:val="00F917DD"/>
    <w:rsid w:val="00F9181B"/>
    <w:rsid w:val="00F91822"/>
    <w:rsid w:val="00F91832"/>
    <w:rsid w:val="00F91851"/>
    <w:rsid w:val="00F91875"/>
    <w:rsid w:val="00F91897"/>
    <w:rsid w:val="00F9189C"/>
    <w:rsid w:val="00F91906"/>
    <w:rsid w:val="00F9192F"/>
    <w:rsid w:val="00F91942"/>
    <w:rsid w:val="00F919E9"/>
    <w:rsid w:val="00F91A08"/>
    <w:rsid w:val="00F91A47"/>
    <w:rsid w:val="00F91A52"/>
    <w:rsid w:val="00F91A94"/>
    <w:rsid w:val="00F91AAE"/>
    <w:rsid w:val="00F91ADB"/>
    <w:rsid w:val="00F91B04"/>
    <w:rsid w:val="00F91B54"/>
    <w:rsid w:val="00F91B99"/>
    <w:rsid w:val="00F91BC4"/>
    <w:rsid w:val="00F91C3B"/>
    <w:rsid w:val="00F91C49"/>
    <w:rsid w:val="00F91C6F"/>
    <w:rsid w:val="00F91C9D"/>
    <w:rsid w:val="00F91CC5"/>
    <w:rsid w:val="00F91CE9"/>
    <w:rsid w:val="00F91D26"/>
    <w:rsid w:val="00F91D5D"/>
    <w:rsid w:val="00F91D5F"/>
    <w:rsid w:val="00F91D82"/>
    <w:rsid w:val="00F91D8F"/>
    <w:rsid w:val="00F91DFF"/>
    <w:rsid w:val="00F91E0F"/>
    <w:rsid w:val="00F91E12"/>
    <w:rsid w:val="00F91E21"/>
    <w:rsid w:val="00F91E5D"/>
    <w:rsid w:val="00F91EE7"/>
    <w:rsid w:val="00F91F0D"/>
    <w:rsid w:val="00F91F67"/>
    <w:rsid w:val="00F91F91"/>
    <w:rsid w:val="00F91FB9"/>
    <w:rsid w:val="00F91FDB"/>
    <w:rsid w:val="00F92015"/>
    <w:rsid w:val="00F92023"/>
    <w:rsid w:val="00F92031"/>
    <w:rsid w:val="00F920BE"/>
    <w:rsid w:val="00F920CC"/>
    <w:rsid w:val="00F92132"/>
    <w:rsid w:val="00F921B3"/>
    <w:rsid w:val="00F921C2"/>
    <w:rsid w:val="00F921D1"/>
    <w:rsid w:val="00F9224A"/>
    <w:rsid w:val="00F922C7"/>
    <w:rsid w:val="00F922D9"/>
    <w:rsid w:val="00F922E9"/>
    <w:rsid w:val="00F922F9"/>
    <w:rsid w:val="00F92319"/>
    <w:rsid w:val="00F9233B"/>
    <w:rsid w:val="00F9235A"/>
    <w:rsid w:val="00F92384"/>
    <w:rsid w:val="00F923A7"/>
    <w:rsid w:val="00F923A8"/>
    <w:rsid w:val="00F923AB"/>
    <w:rsid w:val="00F923B5"/>
    <w:rsid w:val="00F923CC"/>
    <w:rsid w:val="00F92400"/>
    <w:rsid w:val="00F92455"/>
    <w:rsid w:val="00F92457"/>
    <w:rsid w:val="00F92460"/>
    <w:rsid w:val="00F9257B"/>
    <w:rsid w:val="00F925C1"/>
    <w:rsid w:val="00F92690"/>
    <w:rsid w:val="00F926D1"/>
    <w:rsid w:val="00F926E2"/>
    <w:rsid w:val="00F9274F"/>
    <w:rsid w:val="00F927EA"/>
    <w:rsid w:val="00F927F6"/>
    <w:rsid w:val="00F92820"/>
    <w:rsid w:val="00F92852"/>
    <w:rsid w:val="00F92855"/>
    <w:rsid w:val="00F9288E"/>
    <w:rsid w:val="00F928A2"/>
    <w:rsid w:val="00F92961"/>
    <w:rsid w:val="00F929B8"/>
    <w:rsid w:val="00F929C4"/>
    <w:rsid w:val="00F929F3"/>
    <w:rsid w:val="00F92A04"/>
    <w:rsid w:val="00F92A53"/>
    <w:rsid w:val="00F92A93"/>
    <w:rsid w:val="00F92BCF"/>
    <w:rsid w:val="00F92C54"/>
    <w:rsid w:val="00F92C76"/>
    <w:rsid w:val="00F92D1C"/>
    <w:rsid w:val="00F92D39"/>
    <w:rsid w:val="00F92D66"/>
    <w:rsid w:val="00F92D67"/>
    <w:rsid w:val="00F92D7E"/>
    <w:rsid w:val="00F92D81"/>
    <w:rsid w:val="00F92D8C"/>
    <w:rsid w:val="00F92D9A"/>
    <w:rsid w:val="00F92D9C"/>
    <w:rsid w:val="00F92DCF"/>
    <w:rsid w:val="00F92DD1"/>
    <w:rsid w:val="00F92DE5"/>
    <w:rsid w:val="00F92DEE"/>
    <w:rsid w:val="00F92DF9"/>
    <w:rsid w:val="00F92E0A"/>
    <w:rsid w:val="00F92E8B"/>
    <w:rsid w:val="00F92EA1"/>
    <w:rsid w:val="00F92EF8"/>
    <w:rsid w:val="00F92F02"/>
    <w:rsid w:val="00F92F59"/>
    <w:rsid w:val="00F92FA2"/>
    <w:rsid w:val="00F92FB7"/>
    <w:rsid w:val="00F92FFE"/>
    <w:rsid w:val="00F9300C"/>
    <w:rsid w:val="00F9300D"/>
    <w:rsid w:val="00F93078"/>
    <w:rsid w:val="00F93096"/>
    <w:rsid w:val="00F9309C"/>
    <w:rsid w:val="00F930FB"/>
    <w:rsid w:val="00F9312C"/>
    <w:rsid w:val="00F9313E"/>
    <w:rsid w:val="00F9317B"/>
    <w:rsid w:val="00F93180"/>
    <w:rsid w:val="00F931A3"/>
    <w:rsid w:val="00F931AA"/>
    <w:rsid w:val="00F931B4"/>
    <w:rsid w:val="00F931DD"/>
    <w:rsid w:val="00F9322D"/>
    <w:rsid w:val="00F93231"/>
    <w:rsid w:val="00F93273"/>
    <w:rsid w:val="00F9328C"/>
    <w:rsid w:val="00F932DC"/>
    <w:rsid w:val="00F93300"/>
    <w:rsid w:val="00F93305"/>
    <w:rsid w:val="00F9332C"/>
    <w:rsid w:val="00F93330"/>
    <w:rsid w:val="00F93342"/>
    <w:rsid w:val="00F93343"/>
    <w:rsid w:val="00F93392"/>
    <w:rsid w:val="00F933B8"/>
    <w:rsid w:val="00F933EB"/>
    <w:rsid w:val="00F93428"/>
    <w:rsid w:val="00F93431"/>
    <w:rsid w:val="00F93480"/>
    <w:rsid w:val="00F934C6"/>
    <w:rsid w:val="00F934E7"/>
    <w:rsid w:val="00F934FA"/>
    <w:rsid w:val="00F9353B"/>
    <w:rsid w:val="00F9358D"/>
    <w:rsid w:val="00F935A7"/>
    <w:rsid w:val="00F935B1"/>
    <w:rsid w:val="00F9360A"/>
    <w:rsid w:val="00F93615"/>
    <w:rsid w:val="00F9363D"/>
    <w:rsid w:val="00F93640"/>
    <w:rsid w:val="00F9366F"/>
    <w:rsid w:val="00F93681"/>
    <w:rsid w:val="00F936B7"/>
    <w:rsid w:val="00F936D6"/>
    <w:rsid w:val="00F936DA"/>
    <w:rsid w:val="00F936DC"/>
    <w:rsid w:val="00F93748"/>
    <w:rsid w:val="00F93750"/>
    <w:rsid w:val="00F93786"/>
    <w:rsid w:val="00F9379D"/>
    <w:rsid w:val="00F937D4"/>
    <w:rsid w:val="00F93811"/>
    <w:rsid w:val="00F938A0"/>
    <w:rsid w:val="00F938FB"/>
    <w:rsid w:val="00F93901"/>
    <w:rsid w:val="00F93905"/>
    <w:rsid w:val="00F9391F"/>
    <w:rsid w:val="00F9393E"/>
    <w:rsid w:val="00F939A5"/>
    <w:rsid w:val="00F939A9"/>
    <w:rsid w:val="00F939DC"/>
    <w:rsid w:val="00F939E6"/>
    <w:rsid w:val="00F93A31"/>
    <w:rsid w:val="00F93A32"/>
    <w:rsid w:val="00F93A36"/>
    <w:rsid w:val="00F93A3C"/>
    <w:rsid w:val="00F93A53"/>
    <w:rsid w:val="00F93A7B"/>
    <w:rsid w:val="00F93AB7"/>
    <w:rsid w:val="00F93ADF"/>
    <w:rsid w:val="00F93C3B"/>
    <w:rsid w:val="00F93C76"/>
    <w:rsid w:val="00F93CDC"/>
    <w:rsid w:val="00F93D7D"/>
    <w:rsid w:val="00F93E26"/>
    <w:rsid w:val="00F93EE9"/>
    <w:rsid w:val="00F93EED"/>
    <w:rsid w:val="00F93F3E"/>
    <w:rsid w:val="00F93F66"/>
    <w:rsid w:val="00F93F96"/>
    <w:rsid w:val="00F9403B"/>
    <w:rsid w:val="00F9405A"/>
    <w:rsid w:val="00F9407D"/>
    <w:rsid w:val="00F94094"/>
    <w:rsid w:val="00F940A5"/>
    <w:rsid w:val="00F940C8"/>
    <w:rsid w:val="00F940DF"/>
    <w:rsid w:val="00F940EB"/>
    <w:rsid w:val="00F940F9"/>
    <w:rsid w:val="00F94117"/>
    <w:rsid w:val="00F94132"/>
    <w:rsid w:val="00F94175"/>
    <w:rsid w:val="00F94185"/>
    <w:rsid w:val="00F941A9"/>
    <w:rsid w:val="00F941CD"/>
    <w:rsid w:val="00F941D0"/>
    <w:rsid w:val="00F941F8"/>
    <w:rsid w:val="00F94208"/>
    <w:rsid w:val="00F9423E"/>
    <w:rsid w:val="00F94259"/>
    <w:rsid w:val="00F9426D"/>
    <w:rsid w:val="00F9427F"/>
    <w:rsid w:val="00F942A2"/>
    <w:rsid w:val="00F94302"/>
    <w:rsid w:val="00F94334"/>
    <w:rsid w:val="00F9434D"/>
    <w:rsid w:val="00F9439F"/>
    <w:rsid w:val="00F94499"/>
    <w:rsid w:val="00F9453C"/>
    <w:rsid w:val="00F94575"/>
    <w:rsid w:val="00F94597"/>
    <w:rsid w:val="00F945E2"/>
    <w:rsid w:val="00F945F5"/>
    <w:rsid w:val="00F94611"/>
    <w:rsid w:val="00F94627"/>
    <w:rsid w:val="00F94644"/>
    <w:rsid w:val="00F94649"/>
    <w:rsid w:val="00F94683"/>
    <w:rsid w:val="00F946C1"/>
    <w:rsid w:val="00F946DE"/>
    <w:rsid w:val="00F946EF"/>
    <w:rsid w:val="00F94761"/>
    <w:rsid w:val="00F9476F"/>
    <w:rsid w:val="00F947D7"/>
    <w:rsid w:val="00F947DB"/>
    <w:rsid w:val="00F94867"/>
    <w:rsid w:val="00F94888"/>
    <w:rsid w:val="00F94900"/>
    <w:rsid w:val="00F9495B"/>
    <w:rsid w:val="00F94968"/>
    <w:rsid w:val="00F9499C"/>
    <w:rsid w:val="00F94A1E"/>
    <w:rsid w:val="00F94A3F"/>
    <w:rsid w:val="00F94A64"/>
    <w:rsid w:val="00F94AA1"/>
    <w:rsid w:val="00F94AB2"/>
    <w:rsid w:val="00F94AB8"/>
    <w:rsid w:val="00F94AC7"/>
    <w:rsid w:val="00F94ADC"/>
    <w:rsid w:val="00F94AF7"/>
    <w:rsid w:val="00F94BBA"/>
    <w:rsid w:val="00F94BBC"/>
    <w:rsid w:val="00F94BE3"/>
    <w:rsid w:val="00F94BE9"/>
    <w:rsid w:val="00F94C05"/>
    <w:rsid w:val="00F94C14"/>
    <w:rsid w:val="00F94C3D"/>
    <w:rsid w:val="00F94C60"/>
    <w:rsid w:val="00F94C77"/>
    <w:rsid w:val="00F94CAE"/>
    <w:rsid w:val="00F94CC8"/>
    <w:rsid w:val="00F94CCF"/>
    <w:rsid w:val="00F94D19"/>
    <w:rsid w:val="00F94D4E"/>
    <w:rsid w:val="00F94D4F"/>
    <w:rsid w:val="00F94D6E"/>
    <w:rsid w:val="00F94E1E"/>
    <w:rsid w:val="00F94E27"/>
    <w:rsid w:val="00F94E32"/>
    <w:rsid w:val="00F94E59"/>
    <w:rsid w:val="00F94E69"/>
    <w:rsid w:val="00F94F07"/>
    <w:rsid w:val="00F94FA9"/>
    <w:rsid w:val="00F94FF4"/>
    <w:rsid w:val="00F9505C"/>
    <w:rsid w:val="00F95063"/>
    <w:rsid w:val="00F9507F"/>
    <w:rsid w:val="00F950D7"/>
    <w:rsid w:val="00F95180"/>
    <w:rsid w:val="00F95204"/>
    <w:rsid w:val="00F95221"/>
    <w:rsid w:val="00F9525D"/>
    <w:rsid w:val="00F9527D"/>
    <w:rsid w:val="00F9528C"/>
    <w:rsid w:val="00F952E2"/>
    <w:rsid w:val="00F95303"/>
    <w:rsid w:val="00F95332"/>
    <w:rsid w:val="00F95352"/>
    <w:rsid w:val="00F9535E"/>
    <w:rsid w:val="00F95362"/>
    <w:rsid w:val="00F95384"/>
    <w:rsid w:val="00F953A8"/>
    <w:rsid w:val="00F95436"/>
    <w:rsid w:val="00F9544C"/>
    <w:rsid w:val="00F954E0"/>
    <w:rsid w:val="00F9557B"/>
    <w:rsid w:val="00F95589"/>
    <w:rsid w:val="00F955BF"/>
    <w:rsid w:val="00F9561E"/>
    <w:rsid w:val="00F9562D"/>
    <w:rsid w:val="00F956B3"/>
    <w:rsid w:val="00F956D0"/>
    <w:rsid w:val="00F9572D"/>
    <w:rsid w:val="00F9577D"/>
    <w:rsid w:val="00F95799"/>
    <w:rsid w:val="00F957BC"/>
    <w:rsid w:val="00F95802"/>
    <w:rsid w:val="00F95884"/>
    <w:rsid w:val="00F958CF"/>
    <w:rsid w:val="00F958F1"/>
    <w:rsid w:val="00F95918"/>
    <w:rsid w:val="00F95922"/>
    <w:rsid w:val="00F95993"/>
    <w:rsid w:val="00F95A44"/>
    <w:rsid w:val="00F95A49"/>
    <w:rsid w:val="00F95A8A"/>
    <w:rsid w:val="00F95ACC"/>
    <w:rsid w:val="00F95AFA"/>
    <w:rsid w:val="00F95B1E"/>
    <w:rsid w:val="00F95B47"/>
    <w:rsid w:val="00F95B4E"/>
    <w:rsid w:val="00F95B7E"/>
    <w:rsid w:val="00F95C2B"/>
    <w:rsid w:val="00F95C77"/>
    <w:rsid w:val="00F95C92"/>
    <w:rsid w:val="00F95CA0"/>
    <w:rsid w:val="00F95CF8"/>
    <w:rsid w:val="00F95D32"/>
    <w:rsid w:val="00F95D33"/>
    <w:rsid w:val="00F95D35"/>
    <w:rsid w:val="00F95D58"/>
    <w:rsid w:val="00F95E2A"/>
    <w:rsid w:val="00F95ED6"/>
    <w:rsid w:val="00F95F27"/>
    <w:rsid w:val="00F95F3C"/>
    <w:rsid w:val="00F95F49"/>
    <w:rsid w:val="00F95F72"/>
    <w:rsid w:val="00F95FB7"/>
    <w:rsid w:val="00F95FBE"/>
    <w:rsid w:val="00F95FFD"/>
    <w:rsid w:val="00F96017"/>
    <w:rsid w:val="00F96019"/>
    <w:rsid w:val="00F96063"/>
    <w:rsid w:val="00F960DE"/>
    <w:rsid w:val="00F9613F"/>
    <w:rsid w:val="00F96192"/>
    <w:rsid w:val="00F961A6"/>
    <w:rsid w:val="00F961BD"/>
    <w:rsid w:val="00F96201"/>
    <w:rsid w:val="00F96214"/>
    <w:rsid w:val="00F96277"/>
    <w:rsid w:val="00F9627B"/>
    <w:rsid w:val="00F96290"/>
    <w:rsid w:val="00F962C8"/>
    <w:rsid w:val="00F962EE"/>
    <w:rsid w:val="00F962F1"/>
    <w:rsid w:val="00F96300"/>
    <w:rsid w:val="00F9630D"/>
    <w:rsid w:val="00F96341"/>
    <w:rsid w:val="00F9636A"/>
    <w:rsid w:val="00F9639B"/>
    <w:rsid w:val="00F963DA"/>
    <w:rsid w:val="00F963E1"/>
    <w:rsid w:val="00F96429"/>
    <w:rsid w:val="00F96464"/>
    <w:rsid w:val="00F964B5"/>
    <w:rsid w:val="00F964D8"/>
    <w:rsid w:val="00F96529"/>
    <w:rsid w:val="00F96546"/>
    <w:rsid w:val="00F96597"/>
    <w:rsid w:val="00F96605"/>
    <w:rsid w:val="00F96694"/>
    <w:rsid w:val="00F966B8"/>
    <w:rsid w:val="00F966D0"/>
    <w:rsid w:val="00F966DF"/>
    <w:rsid w:val="00F96712"/>
    <w:rsid w:val="00F96757"/>
    <w:rsid w:val="00F9676C"/>
    <w:rsid w:val="00F967D3"/>
    <w:rsid w:val="00F96841"/>
    <w:rsid w:val="00F9687F"/>
    <w:rsid w:val="00F9690E"/>
    <w:rsid w:val="00F9697E"/>
    <w:rsid w:val="00F9699A"/>
    <w:rsid w:val="00F969B1"/>
    <w:rsid w:val="00F969FE"/>
    <w:rsid w:val="00F96A1D"/>
    <w:rsid w:val="00F96B31"/>
    <w:rsid w:val="00F96B58"/>
    <w:rsid w:val="00F96B6A"/>
    <w:rsid w:val="00F96B8F"/>
    <w:rsid w:val="00F96C1E"/>
    <w:rsid w:val="00F96C4B"/>
    <w:rsid w:val="00F96CA6"/>
    <w:rsid w:val="00F96CAA"/>
    <w:rsid w:val="00F96CD8"/>
    <w:rsid w:val="00F96CD9"/>
    <w:rsid w:val="00F96CDF"/>
    <w:rsid w:val="00F96CE3"/>
    <w:rsid w:val="00F96D05"/>
    <w:rsid w:val="00F96D08"/>
    <w:rsid w:val="00F96D2B"/>
    <w:rsid w:val="00F96D46"/>
    <w:rsid w:val="00F96D4B"/>
    <w:rsid w:val="00F96D63"/>
    <w:rsid w:val="00F96D87"/>
    <w:rsid w:val="00F96DBF"/>
    <w:rsid w:val="00F96E2F"/>
    <w:rsid w:val="00F96E41"/>
    <w:rsid w:val="00F96E42"/>
    <w:rsid w:val="00F96ECD"/>
    <w:rsid w:val="00F96EE9"/>
    <w:rsid w:val="00F96F0D"/>
    <w:rsid w:val="00F96F2D"/>
    <w:rsid w:val="00F96F52"/>
    <w:rsid w:val="00F96F65"/>
    <w:rsid w:val="00F96F89"/>
    <w:rsid w:val="00F96F9D"/>
    <w:rsid w:val="00F96FC5"/>
    <w:rsid w:val="00F96FD0"/>
    <w:rsid w:val="00F96FEC"/>
    <w:rsid w:val="00F96FFE"/>
    <w:rsid w:val="00F9705F"/>
    <w:rsid w:val="00F97070"/>
    <w:rsid w:val="00F970CF"/>
    <w:rsid w:val="00F970DA"/>
    <w:rsid w:val="00F9711C"/>
    <w:rsid w:val="00F97123"/>
    <w:rsid w:val="00F9718B"/>
    <w:rsid w:val="00F971AA"/>
    <w:rsid w:val="00F971C4"/>
    <w:rsid w:val="00F971CF"/>
    <w:rsid w:val="00F971F3"/>
    <w:rsid w:val="00F971F9"/>
    <w:rsid w:val="00F9726A"/>
    <w:rsid w:val="00F9726D"/>
    <w:rsid w:val="00F9726F"/>
    <w:rsid w:val="00F97275"/>
    <w:rsid w:val="00F972A4"/>
    <w:rsid w:val="00F972D2"/>
    <w:rsid w:val="00F972DA"/>
    <w:rsid w:val="00F973A6"/>
    <w:rsid w:val="00F973E6"/>
    <w:rsid w:val="00F974C3"/>
    <w:rsid w:val="00F97502"/>
    <w:rsid w:val="00F97532"/>
    <w:rsid w:val="00F97607"/>
    <w:rsid w:val="00F97622"/>
    <w:rsid w:val="00F97628"/>
    <w:rsid w:val="00F97635"/>
    <w:rsid w:val="00F9768C"/>
    <w:rsid w:val="00F976AA"/>
    <w:rsid w:val="00F976AF"/>
    <w:rsid w:val="00F976B8"/>
    <w:rsid w:val="00F976F3"/>
    <w:rsid w:val="00F976FF"/>
    <w:rsid w:val="00F97703"/>
    <w:rsid w:val="00F97723"/>
    <w:rsid w:val="00F9773D"/>
    <w:rsid w:val="00F97742"/>
    <w:rsid w:val="00F9774C"/>
    <w:rsid w:val="00F9776F"/>
    <w:rsid w:val="00F97867"/>
    <w:rsid w:val="00F978D5"/>
    <w:rsid w:val="00F978F2"/>
    <w:rsid w:val="00F97918"/>
    <w:rsid w:val="00F97919"/>
    <w:rsid w:val="00F9792F"/>
    <w:rsid w:val="00F97951"/>
    <w:rsid w:val="00F9795D"/>
    <w:rsid w:val="00F97960"/>
    <w:rsid w:val="00F97970"/>
    <w:rsid w:val="00F9797A"/>
    <w:rsid w:val="00F979DF"/>
    <w:rsid w:val="00F97A2A"/>
    <w:rsid w:val="00F97A3C"/>
    <w:rsid w:val="00F97A52"/>
    <w:rsid w:val="00F97A56"/>
    <w:rsid w:val="00F97A57"/>
    <w:rsid w:val="00F97A88"/>
    <w:rsid w:val="00F97AC0"/>
    <w:rsid w:val="00F97B2A"/>
    <w:rsid w:val="00F97B53"/>
    <w:rsid w:val="00F97C1F"/>
    <w:rsid w:val="00F97C3E"/>
    <w:rsid w:val="00F97C51"/>
    <w:rsid w:val="00F97C8B"/>
    <w:rsid w:val="00F97CFE"/>
    <w:rsid w:val="00F97D37"/>
    <w:rsid w:val="00F97D65"/>
    <w:rsid w:val="00F97D73"/>
    <w:rsid w:val="00F97D8F"/>
    <w:rsid w:val="00F97DBA"/>
    <w:rsid w:val="00F97DD0"/>
    <w:rsid w:val="00F97E10"/>
    <w:rsid w:val="00F97E58"/>
    <w:rsid w:val="00F97E60"/>
    <w:rsid w:val="00F97EF3"/>
    <w:rsid w:val="00F97F02"/>
    <w:rsid w:val="00F97F14"/>
    <w:rsid w:val="00F97F3D"/>
    <w:rsid w:val="00F97F47"/>
    <w:rsid w:val="00F97FD7"/>
    <w:rsid w:val="00FA005A"/>
    <w:rsid w:val="00FA00BF"/>
    <w:rsid w:val="00FA00C6"/>
    <w:rsid w:val="00FA00CA"/>
    <w:rsid w:val="00FA00E6"/>
    <w:rsid w:val="00FA00F1"/>
    <w:rsid w:val="00FA0101"/>
    <w:rsid w:val="00FA0104"/>
    <w:rsid w:val="00FA0144"/>
    <w:rsid w:val="00FA01F3"/>
    <w:rsid w:val="00FA01FB"/>
    <w:rsid w:val="00FA021E"/>
    <w:rsid w:val="00FA0287"/>
    <w:rsid w:val="00FA0299"/>
    <w:rsid w:val="00FA02A5"/>
    <w:rsid w:val="00FA02B3"/>
    <w:rsid w:val="00FA02CD"/>
    <w:rsid w:val="00FA0312"/>
    <w:rsid w:val="00FA0347"/>
    <w:rsid w:val="00FA034D"/>
    <w:rsid w:val="00FA0392"/>
    <w:rsid w:val="00FA03FF"/>
    <w:rsid w:val="00FA0409"/>
    <w:rsid w:val="00FA042D"/>
    <w:rsid w:val="00FA046B"/>
    <w:rsid w:val="00FA0496"/>
    <w:rsid w:val="00FA050E"/>
    <w:rsid w:val="00FA0520"/>
    <w:rsid w:val="00FA0530"/>
    <w:rsid w:val="00FA05E6"/>
    <w:rsid w:val="00FA0614"/>
    <w:rsid w:val="00FA0640"/>
    <w:rsid w:val="00FA0682"/>
    <w:rsid w:val="00FA06C9"/>
    <w:rsid w:val="00FA0712"/>
    <w:rsid w:val="00FA0833"/>
    <w:rsid w:val="00FA0835"/>
    <w:rsid w:val="00FA0852"/>
    <w:rsid w:val="00FA0860"/>
    <w:rsid w:val="00FA0880"/>
    <w:rsid w:val="00FA0882"/>
    <w:rsid w:val="00FA088C"/>
    <w:rsid w:val="00FA089E"/>
    <w:rsid w:val="00FA08B3"/>
    <w:rsid w:val="00FA08C2"/>
    <w:rsid w:val="00FA0957"/>
    <w:rsid w:val="00FA0967"/>
    <w:rsid w:val="00FA096B"/>
    <w:rsid w:val="00FA097F"/>
    <w:rsid w:val="00FA09A0"/>
    <w:rsid w:val="00FA0A56"/>
    <w:rsid w:val="00FA0AC5"/>
    <w:rsid w:val="00FA0AD4"/>
    <w:rsid w:val="00FA0AD9"/>
    <w:rsid w:val="00FA0AE4"/>
    <w:rsid w:val="00FA0B16"/>
    <w:rsid w:val="00FA0B57"/>
    <w:rsid w:val="00FA0C5B"/>
    <w:rsid w:val="00FA0CB0"/>
    <w:rsid w:val="00FA0CD4"/>
    <w:rsid w:val="00FA0CFF"/>
    <w:rsid w:val="00FA0D09"/>
    <w:rsid w:val="00FA0D4C"/>
    <w:rsid w:val="00FA0D61"/>
    <w:rsid w:val="00FA0DE2"/>
    <w:rsid w:val="00FA0DF2"/>
    <w:rsid w:val="00FA0DF4"/>
    <w:rsid w:val="00FA0E42"/>
    <w:rsid w:val="00FA0EBA"/>
    <w:rsid w:val="00FA0EDE"/>
    <w:rsid w:val="00FA0EF4"/>
    <w:rsid w:val="00FA0F55"/>
    <w:rsid w:val="00FA0F65"/>
    <w:rsid w:val="00FA0F6F"/>
    <w:rsid w:val="00FA0F71"/>
    <w:rsid w:val="00FA0F99"/>
    <w:rsid w:val="00FA0FCB"/>
    <w:rsid w:val="00FA1068"/>
    <w:rsid w:val="00FA1084"/>
    <w:rsid w:val="00FA1090"/>
    <w:rsid w:val="00FA114A"/>
    <w:rsid w:val="00FA1173"/>
    <w:rsid w:val="00FA1189"/>
    <w:rsid w:val="00FA11A5"/>
    <w:rsid w:val="00FA11AC"/>
    <w:rsid w:val="00FA11B0"/>
    <w:rsid w:val="00FA11F2"/>
    <w:rsid w:val="00FA127A"/>
    <w:rsid w:val="00FA1283"/>
    <w:rsid w:val="00FA1298"/>
    <w:rsid w:val="00FA12B3"/>
    <w:rsid w:val="00FA1313"/>
    <w:rsid w:val="00FA13B7"/>
    <w:rsid w:val="00FA13C4"/>
    <w:rsid w:val="00FA13CA"/>
    <w:rsid w:val="00FA13E2"/>
    <w:rsid w:val="00FA13F4"/>
    <w:rsid w:val="00FA1458"/>
    <w:rsid w:val="00FA1468"/>
    <w:rsid w:val="00FA1492"/>
    <w:rsid w:val="00FA14CD"/>
    <w:rsid w:val="00FA14F6"/>
    <w:rsid w:val="00FA1540"/>
    <w:rsid w:val="00FA1578"/>
    <w:rsid w:val="00FA15A3"/>
    <w:rsid w:val="00FA15D0"/>
    <w:rsid w:val="00FA15D4"/>
    <w:rsid w:val="00FA161E"/>
    <w:rsid w:val="00FA167E"/>
    <w:rsid w:val="00FA1725"/>
    <w:rsid w:val="00FA175A"/>
    <w:rsid w:val="00FA1778"/>
    <w:rsid w:val="00FA17E9"/>
    <w:rsid w:val="00FA17EF"/>
    <w:rsid w:val="00FA180E"/>
    <w:rsid w:val="00FA1823"/>
    <w:rsid w:val="00FA1833"/>
    <w:rsid w:val="00FA1874"/>
    <w:rsid w:val="00FA18B2"/>
    <w:rsid w:val="00FA1989"/>
    <w:rsid w:val="00FA198A"/>
    <w:rsid w:val="00FA19EA"/>
    <w:rsid w:val="00FA19EC"/>
    <w:rsid w:val="00FA1AE0"/>
    <w:rsid w:val="00FA1B36"/>
    <w:rsid w:val="00FA1B4F"/>
    <w:rsid w:val="00FA1B7E"/>
    <w:rsid w:val="00FA1BA4"/>
    <w:rsid w:val="00FA1BE4"/>
    <w:rsid w:val="00FA1C1A"/>
    <w:rsid w:val="00FA1C29"/>
    <w:rsid w:val="00FA1C3A"/>
    <w:rsid w:val="00FA1C87"/>
    <w:rsid w:val="00FA1C8B"/>
    <w:rsid w:val="00FA1CB8"/>
    <w:rsid w:val="00FA1CCB"/>
    <w:rsid w:val="00FA1CF5"/>
    <w:rsid w:val="00FA1D1D"/>
    <w:rsid w:val="00FA1D2E"/>
    <w:rsid w:val="00FA1DEA"/>
    <w:rsid w:val="00FA1DF8"/>
    <w:rsid w:val="00FA1E14"/>
    <w:rsid w:val="00FA1E62"/>
    <w:rsid w:val="00FA1EBA"/>
    <w:rsid w:val="00FA1F04"/>
    <w:rsid w:val="00FA1F6C"/>
    <w:rsid w:val="00FA1F82"/>
    <w:rsid w:val="00FA1FE2"/>
    <w:rsid w:val="00FA1FE5"/>
    <w:rsid w:val="00FA2018"/>
    <w:rsid w:val="00FA2078"/>
    <w:rsid w:val="00FA208C"/>
    <w:rsid w:val="00FA20AC"/>
    <w:rsid w:val="00FA21B8"/>
    <w:rsid w:val="00FA21C8"/>
    <w:rsid w:val="00FA220F"/>
    <w:rsid w:val="00FA2224"/>
    <w:rsid w:val="00FA2254"/>
    <w:rsid w:val="00FA226E"/>
    <w:rsid w:val="00FA228C"/>
    <w:rsid w:val="00FA2302"/>
    <w:rsid w:val="00FA2325"/>
    <w:rsid w:val="00FA2330"/>
    <w:rsid w:val="00FA2365"/>
    <w:rsid w:val="00FA237D"/>
    <w:rsid w:val="00FA2387"/>
    <w:rsid w:val="00FA23BD"/>
    <w:rsid w:val="00FA23DD"/>
    <w:rsid w:val="00FA23DF"/>
    <w:rsid w:val="00FA2426"/>
    <w:rsid w:val="00FA2484"/>
    <w:rsid w:val="00FA2499"/>
    <w:rsid w:val="00FA24A6"/>
    <w:rsid w:val="00FA2547"/>
    <w:rsid w:val="00FA254A"/>
    <w:rsid w:val="00FA25AB"/>
    <w:rsid w:val="00FA25B8"/>
    <w:rsid w:val="00FA25DA"/>
    <w:rsid w:val="00FA25FD"/>
    <w:rsid w:val="00FA268F"/>
    <w:rsid w:val="00FA26F3"/>
    <w:rsid w:val="00FA271E"/>
    <w:rsid w:val="00FA2721"/>
    <w:rsid w:val="00FA272C"/>
    <w:rsid w:val="00FA273C"/>
    <w:rsid w:val="00FA27E9"/>
    <w:rsid w:val="00FA2808"/>
    <w:rsid w:val="00FA280F"/>
    <w:rsid w:val="00FA28F0"/>
    <w:rsid w:val="00FA28FD"/>
    <w:rsid w:val="00FA291D"/>
    <w:rsid w:val="00FA294B"/>
    <w:rsid w:val="00FA2975"/>
    <w:rsid w:val="00FA298A"/>
    <w:rsid w:val="00FA29E2"/>
    <w:rsid w:val="00FA2A2C"/>
    <w:rsid w:val="00FA2A4F"/>
    <w:rsid w:val="00FA2A61"/>
    <w:rsid w:val="00FA2AC2"/>
    <w:rsid w:val="00FA2ACD"/>
    <w:rsid w:val="00FA2AEE"/>
    <w:rsid w:val="00FA2B71"/>
    <w:rsid w:val="00FA2BAA"/>
    <w:rsid w:val="00FA2C71"/>
    <w:rsid w:val="00FA2C9E"/>
    <w:rsid w:val="00FA2D10"/>
    <w:rsid w:val="00FA2D49"/>
    <w:rsid w:val="00FA2D9F"/>
    <w:rsid w:val="00FA2DCC"/>
    <w:rsid w:val="00FA2E0B"/>
    <w:rsid w:val="00FA2E78"/>
    <w:rsid w:val="00FA2F08"/>
    <w:rsid w:val="00FA2F20"/>
    <w:rsid w:val="00FA2FA1"/>
    <w:rsid w:val="00FA2FB3"/>
    <w:rsid w:val="00FA2FEC"/>
    <w:rsid w:val="00FA3082"/>
    <w:rsid w:val="00FA30D8"/>
    <w:rsid w:val="00FA311E"/>
    <w:rsid w:val="00FA312D"/>
    <w:rsid w:val="00FA3152"/>
    <w:rsid w:val="00FA318E"/>
    <w:rsid w:val="00FA3232"/>
    <w:rsid w:val="00FA323A"/>
    <w:rsid w:val="00FA323E"/>
    <w:rsid w:val="00FA325B"/>
    <w:rsid w:val="00FA32F3"/>
    <w:rsid w:val="00FA32F7"/>
    <w:rsid w:val="00FA3307"/>
    <w:rsid w:val="00FA333C"/>
    <w:rsid w:val="00FA336B"/>
    <w:rsid w:val="00FA3395"/>
    <w:rsid w:val="00FA33C7"/>
    <w:rsid w:val="00FA348F"/>
    <w:rsid w:val="00FA34CA"/>
    <w:rsid w:val="00FA34D6"/>
    <w:rsid w:val="00FA34E0"/>
    <w:rsid w:val="00FA34F5"/>
    <w:rsid w:val="00FA3534"/>
    <w:rsid w:val="00FA353A"/>
    <w:rsid w:val="00FA3559"/>
    <w:rsid w:val="00FA3576"/>
    <w:rsid w:val="00FA358A"/>
    <w:rsid w:val="00FA3599"/>
    <w:rsid w:val="00FA35A8"/>
    <w:rsid w:val="00FA35BC"/>
    <w:rsid w:val="00FA35E1"/>
    <w:rsid w:val="00FA3646"/>
    <w:rsid w:val="00FA3686"/>
    <w:rsid w:val="00FA36A0"/>
    <w:rsid w:val="00FA3791"/>
    <w:rsid w:val="00FA3795"/>
    <w:rsid w:val="00FA3815"/>
    <w:rsid w:val="00FA3854"/>
    <w:rsid w:val="00FA3898"/>
    <w:rsid w:val="00FA38C5"/>
    <w:rsid w:val="00FA38F8"/>
    <w:rsid w:val="00FA3900"/>
    <w:rsid w:val="00FA3927"/>
    <w:rsid w:val="00FA392B"/>
    <w:rsid w:val="00FA392F"/>
    <w:rsid w:val="00FA3973"/>
    <w:rsid w:val="00FA39E2"/>
    <w:rsid w:val="00FA39FB"/>
    <w:rsid w:val="00FA3A05"/>
    <w:rsid w:val="00FA3AAE"/>
    <w:rsid w:val="00FA3AB6"/>
    <w:rsid w:val="00FA3AC6"/>
    <w:rsid w:val="00FA3B0B"/>
    <w:rsid w:val="00FA3B51"/>
    <w:rsid w:val="00FA3B6B"/>
    <w:rsid w:val="00FA3BB4"/>
    <w:rsid w:val="00FA3C00"/>
    <w:rsid w:val="00FA3C0E"/>
    <w:rsid w:val="00FA3C3E"/>
    <w:rsid w:val="00FA3C58"/>
    <w:rsid w:val="00FA3C61"/>
    <w:rsid w:val="00FA3C62"/>
    <w:rsid w:val="00FA3C6F"/>
    <w:rsid w:val="00FA3CAE"/>
    <w:rsid w:val="00FA3CB1"/>
    <w:rsid w:val="00FA3CEC"/>
    <w:rsid w:val="00FA3D25"/>
    <w:rsid w:val="00FA3D2E"/>
    <w:rsid w:val="00FA3D44"/>
    <w:rsid w:val="00FA3D4E"/>
    <w:rsid w:val="00FA3D52"/>
    <w:rsid w:val="00FA3DCC"/>
    <w:rsid w:val="00FA3DF2"/>
    <w:rsid w:val="00FA3DF6"/>
    <w:rsid w:val="00FA3E09"/>
    <w:rsid w:val="00FA3E0E"/>
    <w:rsid w:val="00FA3E3B"/>
    <w:rsid w:val="00FA3E65"/>
    <w:rsid w:val="00FA3EBE"/>
    <w:rsid w:val="00FA3F5B"/>
    <w:rsid w:val="00FA3FC7"/>
    <w:rsid w:val="00FA3FDE"/>
    <w:rsid w:val="00FA3FE8"/>
    <w:rsid w:val="00FA3FF4"/>
    <w:rsid w:val="00FA4025"/>
    <w:rsid w:val="00FA402E"/>
    <w:rsid w:val="00FA407B"/>
    <w:rsid w:val="00FA40E2"/>
    <w:rsid w:val="00FA4127"/>
    <w:rsid w:val="00FA4144"/>
    <w:rsid w:val="00FA4187"/>
    <w:rsid w:val="00FA418B"/>
    <w:rsid w:val="00FA41FF"/>
    <w:rsid w:val="00FA420B"/>
    <w:rsid w:val="00FA4210"/>
    <w:rsid w:val="00FA426A"/>
    <w:rsid w:val="00FA427A"/>
    <w:rsid w:val="00FA42DF"/>
    <w:rsid w:val="00FA42F3"/>
    <w:rsid w:val="00FA4343"/>
    <w:rsid w:val="00FA4394"/>
    <w:rsid w:val="00FA43BD"/>
    <w:rsid w:val="00FA43DE"/>
    <w:rsid w:val="00FA43FD"/>
    <w:rsid w:val="00FA4465"/>
    <w:rsid w:val="00FA447B"/>
    <w:rsid w:val="00FA44A0"/>
    <w:rsid w:val="00FA44FF"/>
    <w:rsid w:val="00FA4557"/>
    <w:rsid w:val="00FA4599"/>
    <w:rsid w:val="00FA45BC"/>
    <w:rsid w:val="00FA4618"/>
    <w:rsid w:val="00FA461C"/>
    <w:rsid w:val="00FA4637"/>
    <w:rsid w:val="00FA471B"/>
    <w:rsid w:val="00FA4730"/>
    <w:rsid w:val="00FA475F"/>
    <w:rsid w:val="00FA4766"/>
    <w:rsid w:val="00FA4769"/>
    <w:rsid w:val="00FA476A"/>
    <w:rsid w:val="00FA4794"/>
    <w:rsid w:val="00FA480A"/>
    <w:rsid w:val="00FA4811"/>
    <w:rsid w:val="00FA487F"/>
    <w:rsid w:val="00FA4892"/>
    <w:rsid w:val="00FA48AA"/>
    <w:rsid w:val="00FA49BC"/>
    <w:rsid w:val="00FA4A4F"/>
    <w:rsid w:val="00FA4A58"/>
    <w:rsid w:val="00FA4A7B"/>
    <w:rsid w:val="00FA4A80"/>
    <w:rsid w:val="00FA4AC2"/>
    <w:rsid w:val="00FA4B0E"/>
    <w:rsid w:val="00FA4B18"/>
    <w:rsid w:val="00FA4B29"/>
    <w:rsid w:val="00FA4B2D"/>
    <w:rsid w:val="00FA4B3A"/>
    <w:rsid w:val="00FA4B6E"/>
    <w:rsid w:val="00FA4B79"/>
    <w:rsid w:val="00FA4B9C"/>
    <w:rsid w:val="00FA4BD0"/>
    <w:rsid w:val="00FA4C0C"/>
    <w:rsid w:val="00FA4C17"/>
    <w:rsid w:val="00FA4C19"/>
    <w:rsid w:val="00FA4C1E"/>
    <w:rsid w:val="00FA4C30"/>
    <w:rsid w:val="00FA4C50"/>
    <w:rsid w:val="00FA4CBC"/>
    <w:rsid w:val="00FA4CD0"/>
    <w:rsid w:val="00FA4E95"/>
    <w:rsid w:val="00FA4E9D"/>
    <w:rsid w:val="00FA4ECA"/>
    <w:rsid w:val="00FA4ED8"/>
    <w:rsid w:val="00FA4F04"/>
    <w:rsid w:val="00FA5032"/>
    <w:rsid w:val="00FA5049"/>
    <w:rsid w:val="00FA5097"/>
    <w:rsid w:val="00FA50AB"/>
    <w:rsid w:val="00FA51AA"/>
    <w:rsid w:val="00FA51B9"/>
    <w:rsid w:val="00FA51C4"/>
    <w:rsid w:val="00FA51E6"/>
    <w:rsid w:val="00FA51E9"/>
    <w:rsid w:val="00FA5204"/>
    <w:rsid w:val="00FA5209"/>
    <w:rsid w:val="00FA528A"/>
    <w:rsid w:val="00FA528F"/>
    <w:rsid w:val="00FA52C8"/>
    <w:rsid w:val="00FA52F4"/>
    <w:rsid w:val="00FA5302"/>
    <w:rsid w:val="00FA5319"/>
    <w:rsid w:val="00FA5358"/>
    <w:rsid w:val="00FA53BE"/>
    <w:rsid w:val="00FA5434"/>
    <w:rsid w:val="00FA546C"/>
    <w:rsid w:val="00FA553C"/>
    <w:rsid w:val="00FA555D"/>
    <w:rsid w:val="00FA5561"/>
    <w:rsid w:val="00FA55D3"/>
    <w:rsid w:val="00FA55FB"/>
    <w:rsid w:val="00FA560A"/>
    <w:rsid w:val="00FA5639"/>
    <w:rsid w:val="00FA5653"/>
    <w:rsid w:val="00FA5687"/>
    <w:rsid w:val="00FA568E"/>
    <w:rsid w:val="00FA56C0"/>
    <w:rsid w:val="00FA5764"/>
    <w:rsid w:val="00FA57B0"/>
    <w:rsid w:val="00FA57BD"/>
    <w:rsid w:val="00FA580D"/>
    <w:rsid w:val="00FA5861"/>
    <w:rsid w:val="00FA587F"/>
    <w:rsid w:val="00FA58DE"/>
    <w:rsid w:val="00FA5988"/>
    <w:rsid w:val="00FA599D"/>
    <w:rsid w:val="00FA59A2"/>
    <w:rsid w:val="00FA59C0"/>
    <w:rsid w:val="00FA59FC"/>
    <w:rsid w:val="00FA5A04"/>
    <w:rsid w:val="00FA5ABE"/>
    <w:rsid w:val="00FA5AC4"/>
    <w:rsid w:val="00FA5ADD"/>
    <w:rsid w:val="00FA5AE5"/>
    <w:rsid w:val="00FA5B19"/>
    <w:rsid w:val="00FA5B35"/>
    <w:rsid w:val="00FA5B67"/>
    <w:rsid w:val="00FA5BA3"/>
    <w:rsid w:val="00FA5BAE"/>
    <w:rsid w:val="00FA5BDC"/>
    <w:rsid w:val="00FA5BFD"/>
    <w:rsid w:val="00FA5C35"/>
    <w:rsid w:val="00FA5C38"/>
    <w:rsid w:val="00FA5C55"/>
    <w:rsid w:val="00FA5C66"/>
    <w:rsid w:val="00FA5CA2"/>
    <w:rsid w:val="00FA5CC9"/>
    <w:rsid w:val="00FA5D46"/>
    <w:rsid w:val="00FA5D62"/>
    <w:rsid w:val="00FA5DFB"/>
    <w:rsid w:val="00FA5E48"/>
    <w:rsid w:val="00FA5E5D"/>
    <w:rsid w:val="00FA5F03"/>
    <w:rsid w:val="00FA5F24"/>
    <w:rsid w:val="00FA5F69"/>
    <w:rsid w:val="00FA5FA7"/>
    <w:rsid w:val="00FA5FE1"/>
    <w:rsid w:val="00FA5FEE"/>
    <w:rsid w:val="00FA6036"/>
    <w:rsid w:val="00FA60CA"/>
    <w:rsid w:val="00FA60D3"/>
    <w:rsid w:val="00FA60D9"/>
    <w:rsid w:val="00FA614A"/>
    <w:rsid w:val="00FA617E"/>
    <w:rsid w:val="00FA6194"/>
    <w:rsid w:val="00FA61DF"/>
    <w:rsid w:val="00FA61EE"/>
    <w:rsid w:val="00FA6214"/>
    <w:rsid w:val="00FA6221"/>
    <w:rsid w:val="00FA63C6"/>
    <w:rsid w:val="00FA6412"/>
    <w:rsid w:val="00FA6422"/>
    <w:rsid w:val="00FA649E"/>
    <w:rsid w:val="00FA64EE"/>
    <w:rsid w:val="00FA64F0"/>
    <w:rsid w:val="00FA64FA"/>
    <w:rsid w:val="00FA651A"/>
    <w:rsid w:val="00FA6556"/>
    <w:rsid w:val="00FA6574"/>
    <w:rsid w:val="00FA65AF"/>
    <w:rsid w:val="00FA65FD"/>
    <w:rsid w:val="00FA6619"/>
    <w:rsid w:val="00FA6622"/>
    <w:rsid w:val="00FA6642"/>
    <w:rsid w:val="00FA664E"/>
    <w:rsid w:val="00FA66DA"/>
    <w:rsid w:val="00FA670B"/>
    <w:rsid w:val="00FA6721"/>
    <w:rsid w:val="00FA678E"/>
    <w:rsid w:val="00FA67AA"/>
    <w:rsid w:val="00FA67FC"/>
    <w:rsid w:val="00FA6809"/>
    <w:rsid w:val="00FA6833"/>
    <w:rsid w:val="00FA6863"/>
    <w:rsid w:val="00FA696B"/>
    <w:rsid w:val="00FA6971"/>
    <w:rsid w:val="00FA6977"/>
    <w:rsid w:val="00FA6A16"/>
    <w:rsid w:val="00FA6AB0"/>
    <w:rsid w:val="00FA6AFF"/>
    <w:rsid w:val="00FA6B6A"/>
    <w:rsid w:val="00FA6C19"/>
    <w:rsid w:val="00FA6C43"/>
    <w:rsid w:val="00FA6C5F"/>
    <w:rsid w:val="00FA6C66"/>
    <w:rsid w:val="00FA6C7A"/>
    <w:rsid w:val="00FA6C84"/>
    <w:rsid w:val="00FA6C85"/>
    <w:rsid w:val="00FA6CBF"/>
    <w:rsid w:val="00FA6CDB"/>
    <w:rsid w:val="00FA6D30"/>
    <w:rsid w:val="00FA6D8C"/>
    <w:rsid w:val="00FA6DB3"/>
    <w:rsid w:val="00FA6DB8"/>
    <w:rsid w:val="00FA6DD5"/>
    <w:rsid w:val="00FA6E2A"/>
    <w:rsid w:val="00FA6E87"/>
    <w:rsid w:val="00FA6E89"/>
    <w:rsid w:val="00FA6E9C"/>
    <w:rsid w:val="00FA6EDE"/>
    <w:rsid w:val="00FA6EF8"/>
    <w:rsid w:val="00FA6EFF"/>
    <w:rsid w:val="00FA6F48"/>
    <w:rsid w:val="00FA6F54"/>
    <w:rsid w:val="00FA6FC1"/>
    <w:rsid w:val="00FA7006"/>
    <w:rsid w:val="00FA7036"/>
    <w:rsid w:val="00FA7076"/>
    <w:rsid w:val="00FA70AF"/>
    <w:rsid w:val="00FA70DD"/>
    <w:rsid w:val="00FA70E0"/>
    <w:rsid w:val="00FA7124"/>
    <w:rsid w:val="00FA71ED"/>
    <w:rsid w:val="00FA7220"/>
    <w:rsid w:val="00FA7222"/>
    <w:rsid w:val="00FA725D"/>
    <w:rsid w:val="00FA7287"/>
    <w:rsid w:val="00FA72A0"/>
    <w:rsid w:val="00FA72B9"/>
    <w:rsid w:val="00FA72DE"/>
    <w:rsid w:val="00FA72E3"/>
    <w:rsid w:val="00FA736E"/>
    <w:rsid w:val="00FA738E"/>
    <w:rsid w:val="00FA742E"/>
    <w:rsid w:val="00FA7443"/>
    <w:rsid w:val="00FA744C"/>
    <w:rsid w:val="00FA7451"/>
    <w:rsid w:val="00FA7468"/>
    <w:rsid w:val="00FA7549"/>
    <w:rsid w:val="00FA7550"/>
    <w:rsid w:val="00FA7572"/>
    <w:rsid w:val="00FA757B"/>
    <w:rsid w:val="00FA762B"/>
    <w:rsid w:val="00FA76BD"/>
    <w:rsid w:val="00FA76CA"/>
    <w:rsid w:val="00FA76F2"/>
    <w:rsid w:val="00FA7702"/>
    <w:rsid w:val="00FA7715"/>
    <w:rsid w:val="00FA7716"/>
    <w:rsid w:val="00FA7719"/>
    <w:rsid w:val="00FA774C"/>
    <w:rsid w:val="00FA777C"/>
    <w:rsid w:val="00FA7860"/>
    <w:rsid w:val="00FA7901"/>
    <w:rsid w:val="00FA795D"/>
    <w:rsid w:val="00FA7960"/>
    <w:rsid w:val="00FA7987"/>
    <w:rsid w:val="00FA798A"/>
    <w:rsid w:val="00FA79CD"/>
    <w:rsid w:val="00FA79D4"/>
    <w:rsid w:val="00FA7A21"/>
    <w:rsid w:val="00FA7AB6"/>
    <w:rsid w:val="00FA7B1F"/>
    <w:rsid w:val="00FA7B7E"/>
    <w:rsid w:val="00FA7B8C"/>
    <w:rsid w:val="00FA7C87"/>
    <w:rsid w:val="00FA7CFD"/>
    <w:rsid w:val="00FA7D01"/>
    <w:rsid w:val="00FA7D2B"/>
    <w:rsid w:val="00FA7D87"/>
    <w:rsid w:val="00FA7DA0"/>
    <w:rsid w:val="00FA7E0D"/>
    <w:rsid w:val="00FA7E44"/>
    <w:rsid w:val="00FA7E56"/>
    <w:rsid w:val="00FA7E90"/>
    <w:rsid w:val="00FA7EA4"/>
    <w:rsid w:val="00FA7EB9"/>
    <w:rsid w:val="00FA7F72"/>
    <w:rsid w:val="00FA7F96"/>
    <w:rsid w:val="00FB0034"/>
    <w:rsid w:val="00FB0047"/>
    <w:rsid w:val="00FB0084"/>
    <w:rsid w:val="00FB008D"/>
    <w:rsid w:val="00FB00C6"/>
    <w:rsid w:val="00FB00C7"/>
    <w:rsid w:val="00FB00F3"/>
    <w:rsid w:val="00FB021A"/>
    <w:rsid w:val="00FB0228"/>
    <w:rsid w:val="00FB0269"/>
    <w:rsid w:val="00FB02E1"/>
    <w:rsid w:val="00FB02EB"/>
    <w:rsid w:val="00FB043C"/>
    <w:rsid w:val="00FB0448"/>
    <w:rsid w:val="00FB0491"/>
    <w:rsid w:val="00FB04AD"/>
    <w:rsid w:val="00FB04C6"/>
    <w:rsid w:val="00FB050A"/>
    <w:rsid w:val="00FB0569"/>
    <w:rsid w:val="00FB057E"/>
    <w:rsid w:val="00FB05BE"/>
    <w:rsid w:val="00FB05DC"/>
    <w:rsid w:val="00FB061F"/>
    <w:rsid w:val="00FB064E"/>
    <w:rsid w:val="00FB06A5"/>
    <w:rsid w:val="00FB070E"/>
    <w:rsid w:val="00FB0780"/>
    <w:rsid w:val="00FB07A7"/>
    <w:rsid w:val="00FB07B7"/>
    <w:rsid w:val="00FB07BB"/>
    <w:rsid w:val="00FB0811"/>
    <w:rsid w:val="00FB0879"/>
    <w:rsid w:val="00FB0898"/>
    <w:rsid w:val="00FB08AA"/>
    <w:rsid w:val="00FB08B4"/>
    <w:rsid w:val="00FB0964"/>
    <w:rsid w:val="00FB099D"/>
    <w:rsid w:val="00FB09BB"/>
    <w:rsid w:val="00FB0A27"/>
    <w:rsid w:val="00FB0A34"/>
    <w:rsid w:val="00FB0ADA"/>
    <w:rsid w:val="00FB0AE0"/>
    <w:rsid w:val="00FB0AFC"/>
    <w:rsid w:val="00FB0B2B"/>
    <w:rsid w:val="00FB0B8F"/>
    <w:rsid w:val="00FB0BC5"/>
    <w:rsid w:val="00FB0BC8"/>
    <w:rsid w:val="00FB0BDF"/>
    <w:rsid w:val="00FB0BFB"/>
    <w:rsid w:val="00FB0C72"/>
    <w:rsid w:val="00FB0C79"/>
    <w:rsid w:val="00FB0D11"/>
    <w:rsid w:val="00FB0D38"/>
    <w:rsid w:val="00FB0D44"/>
    <w:rsid w:val="00FB0D45"/>
    <w:rsid w:val="00FB0D76"/>
    <w:rsid w:val="00FB0DDE"/>
    <w:rsid w:val="00FB0E63"/>
    <w:rsid w:val="00FB0E66"/>
    <w:rsid w:val="00FB0E7D"/>
    <w:rsid w:val="00FB0EA0"/>
    <w:rsid w:val="00FB0ECD"/>
    <w:rsid w:val="00FB0EEE"/>
    <w:rsid w:val="00FB0F98"/>
    <w:rsid w:val="00FB0FF4"/>
    <w:rsid w:val="00FB1037"/>
    <w:rsid w:val="00FB1040"/>
    <w:rsid w:val="00FB1073"/>
    <w:rsid w:val="00FB118D"/>
    <w:rsid w:val="00FB11C3"/>
    <w:rsid w:val="00FB11C4"/>
    <w:rsid w:val="00FB121E"/>
    <w:rsid w:val="00FB1237"/>
    <w:rsid w:val="00FB1278"/>
    <w:rsid w:val="00FB127D"/>
    <w:rsid w:val="00FB128F"/>
    <w:rsid w:val="00FB12AB"/>
    <w:rsid w:val="00FB12E0"/>
    <w:rsid w:val="00FB1330"/>
    <w:rsid w:val="00FB1337"/>
    <w:rsid w:val="00FB13BF"/>
    <w:rsid w:val="00FB13D1"/>
    <w:rsid w:val="00FB13E0"/>
    <w:rsid w:val="00FB1401"/>
    <w:rsid w:val="00FB1437"/>
    <w:rsid w:val="00FB1446"/>
    <w:rsid w:val="00FB146D"/>
    <w:rsid w:val="00FB147D"/>
    <w:rsid w:val="00FB157B"/>
    <w:rsid w:val="00FB15A7"/>
    <w:rsid w:val="00FB15A8"/>
    <w:rsid w:val="00FB15CE"/>
    <w:rsid w:val="00FB1635"/>
    <w:rsid w:val="00FB164D"/>
    <w:rsid w:val="00FB167F"/>
    <w:rsid w:val="00FB1685"/>
    <w:rsid w:val="00FB16BF"/>
    <w:rsid w:val="00FB16CC"/>
    <w:rsid w:val="00FB16F1"/>
    <w:rsid w:val="00FB1700"/>
    <w:rsid w:val="00FB1738"/>
    <w:rsid w:val="00FB1752"/>
    <w:rsid w:val="00FB1761"/>
    <w:rsid w:val="00FB1767"/>
    <w:rsid w:val="00FB1791"/>
    <w:rsid w:val="00FB179E"/>
    <w:rsid w:val="00FB17F4"/>
    <w:rsid w:val="00FB1805"/>
    <w:rsid w:val="00FB1878"/>
    <w:rsid w:val="00FB1890"/>
    <w:rsid w:val="00FB18A8"/>
    <w:rsid w:val="00FB18C2"/>
    <w:rsid w:val="00FB18CE"/>
    <w:rsid w:val="00FB1902"/>
    <w:rsid w:val="00FB191A"/>
    <w:rsid w:val="00FB1980"/>
    <w:rsid w:val="00FB198B"/>
    <w:rsid w:val="00FB19D4"/>
    <w:rsid w:val="00FB1A3B"/>
    <w:rsid w:val="00FB1A6B"/>
    <w:rsid w:val="00FB1A83"/>
    <w:rsid w:val="00FB1A96"/>
    <w:rsid w:val="00FB1AD5"/>
    <w:rsid w:val="00FB1B05"/>
    <w:rsid w:val="00FB1B0C"/>
    <w:rsid w:val="00FB1B0D"/>
    <w:rsid w:val="00FB1B3A"/>
    <w:rsid w:val="00FB1B3C"/>
    <w:rsid w:val="00FB1B52"/>
    <w:rsid w:val="00FB1B7F"/>
    <w:rsid w:val="00FB1BAA"/>
    <w:rsid w:val="00FB1BD2"/>
    <w:rsid w:val="00FB1C8E"/>
    <w:rsid w:val="00FB1CC7"/>
    <w:rsid w:val="00FB1CF3"/>
    <w:rsid w:val="00FB1D5F"/>
    <w:rsid w:val="00FB1E01"/>
    <w:rsid w:val="00FB1E09"/>
    <w:rsid w:val="00FB1E8A"/>
    <w:rsid w:val="00FB1E90"/>
    <w:rsid w:val="00FB1E94"/>
    <w:rsid w:val="00FB1E9C"/>
    <w:rsid w:val="00FB1EAF"/>
    <w:rsid w:val="00FB1F85"/>
    <w:rsid w:val="00FB1FB5"/>
    <w:rsid w:val="00FB1FBE"/>
    <w:rsid w:val="00FB1FCE"/>
    <w:rsid w:val="00FB1FD7"/>
    <w:rsid w:val="00FB2024"/>
    <w:rsid w:val="00FB2038"/>
    <w:rsid w:val="00FB205A"/>
    <w:rsid w:val="00FB20C4"/>
    <w:rsid w:val="00FB20E4"/>
    <w:rsid w:val="00FB2104"/>
    <w:rsid w:val="00FB218D"/>
    <w:rsid w:val="00FB2195"/>
    <w:rsid w:val="00FB21AA"/>
    <w:rsid w:val="00FB21E2"/>
    <w:rsid w:val="00FB2203"/>
    <w:rsid w:val="00FB224F"/>
    <w:rsid w:val="00FB2265"/>
    <w:rsid w:val="00FB22BE"/>
    <w:rsid w:val="00FB231E"/>
    <w:rsid w:val="00FB2337"/>
    <w:rsid w:val="00FB233B"/>
    <w:rsid w:val="00FB23CF"/>
    <w:rsid w:val="00FB23D1"/>
    <w:rsid w:val="00FB23F0"/>
    <w:rsid w:val="00FB23F6"/>
    <w:rsid w:val="00FB246C"/>
    <w:rsid w:val="00FB248F"/>
    <w:rsid w:val="00FB24CF"/>
    <w:rsid w:val="00FB24D4"/>
    <w:rsid w:val="00FB24D8"/>
    <w:rsid w:val="00FB24D9"/>
    <w:rsid w:val="00FB24F3"/>
    <w:rsid w:val="00FB252D"/>
    <w:rsid w:val="00FB2543"/>
    <w:rsid w:val="00FB2563"/>
    <w:rsid w:val="00FB25A3"/>
    <w:rsid w:val="00FB25AF"/>
    <w:rsid w:val="00FB25C7"/>
    <w:rsid w:val="00FB25D2"/>
    <w:rsid w:val="00FB25FA"/>
    <w:rsid w:val="00FB265C"/>
    <w:rsid w:val="00FB2661"/>
    <w:rsid w:val="00FB26B0"/>
    <w:rsid w:val="00FB270D"/>
    <w:rsid w:val="00FB270E"/>
    <w:rsid w:val="00FB2729"/>
    <w:rsid w:val="00FB278E"/>
    <w:rsid w:val="00FB27B3"/>
    <w:rsid w:val="00FB27DB"/>
    <w:rsid w:val="00FB2812"/>
    <w:rsid w:val="00FB28AD"/>
    <w:rsid w:val="00FB28E8"/>
    <w:rsid w:val="00FB2918"/>
    <w:rsid w:val="00FB292C"/>
    <w:rsid w:val="00FB2937"/>
    <w:rsid w:val="00FB2990"/>
    <w:rsid w:val="00FB2A4F"/>
    <w:rsid w:val="00FB2A72"/>
    <w:rsid w:val="00FB2A9B"/>
    <w:rsid w:val="00FB2B19"/>
    <w:rsid w:val="00FB2B3E"/>
    <w:rsid w:val="00FB2BAF"/>
    <w:rsid w:val="00FB2BDA"/>
    <w:rsid w:val="00FB2C4A"/>
    <w:rsid w:val="00FB2CB9"/>
    <w:rsid w:val="00FB2CE7"/>
    <w:rsid w:val="00FB2CED"/>
    <w:rsid w:val="00FB2D0E"/>
    <w:rsid w:val="00FB2D12"/>
    <w:rsid w:val="00FB2D16"/>
    <w:rsid w:val="00FB2D41"/>
    <w:rsid w:val="00FB2D6F"/>
    <w:rsid w:val="00FB2D86"/>
    <w:rsid w:val="00FB2D87"/>
    <w:rsid w:val="00FB2D9C"/>
    <w:rsid w:val="00FB2DAF"/>
    <w:rsid w:val="00FB2DB8"/>
    <w:rsid w:val="00FB2E38"/>
    <w:rsid w:val="00FB2E58"/>
    <w:rsid w:val="00FB2E6F"/>
    <w:rsid w:val="00FB2EBB"/>
    <w:rsid w:val="00FB2ECB"/>
    <w:rsid w:val="00FB2EE5"/>
    <w:rsid w:val="00FB2EF3"/>
    <w:rsid w:val="00FB2F22"/>
    <w:rsid w:val="00FB2F37"/>
    <w:rsid w:val="00FB2F54"/>
    <w:rsid w:val="00FB3028"/>
    <w:rsid w:val="00FB3037"/>
    <w:rsid w:val="00FB3050"/>
    <w:rsid w:val="00FB3068"/>
    <w:rsid w:val="00FB307C"/>
    <w:rsid w:val="00FB30A1"/>
    <w:rsid w:val="00FB30CF"/>
    <w:rsid w:val="00FB30D6"/>
    <w:rsid w:val="00FB30DA"/>
    <w:rsid w:val="00FB312E"/>
    <w:rsid w:val="00FB314B"/>
    <w:rsid w:val="00FB317C"/>
    <w:rsid w:val="00FB31A9"/>
    <w:rsid w:val="00FB31DF"/>
    <w:rsid w:val="00FB31E8"/>
    <w:rsid w:val="00FB3207"/>
    <w:rsid w:val="00FB3252"/>
    <w:rsid w:val="00FB32C7"/>
    <w:rsid w:val="00FB32F1"/>
    <w:rsid w:val="00FB332B"/>
    <w:rsid w:val="00FB3335"/>
    <w:rsid w:val="00FB335B"/>
    <w:rsid w:val="00FB33A5"/>
    <w:rsid w:val="00FB33C3"/>
    <w:rsid w:val="00FB33E3"/>
    <w:rsid w:val="00FB3419"/>
    <w:rsid w:val="00FB3430"/>
    <w:rsid w:val="00FB3491"/>
    <w:rsid w:val="00FB34A9"/>
    <w:rsid w:val="00FB34B5"/>
    <w:rsid w:val="00FB34FB"/>
    <w:rsid w:val="00FB3574"/>
    <w:rsid w:val="00FB359D"/>
    <w:rsid w:val="00FB35A6"/>
    <w:rsid w:val="00FB35A8"/>
    <w:rsid w:val="00FB35B6"/>
    <w:rsid w:val="00FB35BE"/>
    <w:rsid w:val="00FB368B"/>
    <w:rsid w:val="00FB36BD"/>
    <w:rsid w:val="00FB36D0"/>
    <w:rsid w:val="00FB371F"/>
    <w:rsid w:val="00FB3724"/>
    <w:rsid w:val="00FB3765"/>
    <w:rsid w:val="00FB376C"/>
    <w:rsid w:val="00FB37EC"/>
    <w:rsid w:val="00FB37F6"/>
    <w:rsid w:val="00FB385F"/>
    <w:rsid w:val="00FB3898"/>
    <w:rsid w:val="00FB38C5"/>
    <w:rsid w:val="00FB38F4"/>
    <w:rsid w:val="00FB38F7"/>
    <w:rsid w:val="00FB38FA"/>
    <w:rsid w:val="00FB3951"/>
    <w:rsid w:val="00FB39A4"/>
    <w:rsid w:val="00FB39AB"/>
    <w:rsid w:val="00FB39C6"/>
    <w:rsid w:val="00FB3A41"/>
    <w:rsid w:val="00FB3A7C"/>
    <w:rsid w:val="00FB3B32"/>
    <w:rsid w:val="00FB3B76"/>
    <w:rsid w:val="00FB3BB3"/>
    <w:rsid w:val="00FB3C37"/>
    <w:rsid w:val="00FB3C3D"/>
    <w:rsid w:val="00FB3C6A"/>
    <w:rsid w:val="00FB3C7B"/>
    <w:rsid w:val="00FB3CAF"/>
    <w:rsid w:val="00FB3CB9"/>
    <w:rsid w:val="00FB3CC1"/>
    <w:rsid w:val="00FB3CE1"/>
    <w:rsid w:val="00FB3CF1"/>
    <w:rsid w:val="00FB3D18"/>
    <w:rsid w:val="00FB3D1F"/>
    <w:rsid w:val="00FB3D2B"/>
    <w:rsid w:val="00FB3D39"/>
    <w:rsid w:val="00FB3D44"/>
    <w:rsid w:val="00FB3D91"/>
    <w:rsid w:val="00FB3DA6"/>
    <w:rsid w:val="00FB3DB0"/>
    <w:rsid w:val="00FB3DFA"/>
    <w:rsid w:val="00FB3DFE"/>
    <w:rsid w:val="00FB3E47"/>
    <w:rsid w:val="00FB3E70"/>
    <w:rsid w:val="00FB3EBF"/>
    <w:rsid w:val="00FB3EE7"/>
    <w:rsid w:val="00FB3EF4"/>
    <w:rsid w:val="00FB3F7A"/>
    <w:rsid w:val="00FB3F9E"/>
    <w:rsid w:val="00FB3FF7"/>
    <w:rsid w:val="00FB4023"/>
    <w:rsid w:val="00FB4032"/>
    <w:rsid w:val="00FB40EB"/>
    <w:rsid w:val="00FB40F0"/>
    <w:rsid w:val="00FB4121"/>
    <w:rsid w:val="00FB413E"/>
    <w:rsid w:val="00FB4166"/>
    <w:rsid w:val="00FB4175"/>
    <w:rsid w:val="00FB41CF"/>
    <w:rsid w:val="00FB41DB"/>
    <w:rsid w:val="00FB41FB"/>
    <w:rsid w:val="00FB420C"/>
    <w:rsid w:val="00FB423F"/>
    <w:rsid w:val="00FB4261"/>
    <w:rsid w:val="00FB426C"/>
    <w:rsid w:val="00FB428D"/>
    <w:rsid w:val="00FB4317"/>
    <w:rsid w:val="00FB431A"/>
    <w:rsid w:val="00FB43D3"/>
    <w:rsid w:val="00FB43F9"/>
    <w:rsid w:val="00FB441F"/>
    <w:rsid w:val="00FB445B"/>
    <w:rsid w:val="00FB446D"/>
    <w:rsid w:val="00FB44A5"/>
    <w:rsid w:val="00FB44BA"/>
    <w:rsid w:val="00FB44FC"/>
    <w:rsid w:val="00FB44FD"/>
    <w:rsid w:val="00FB4538"/>
    <w:rsid w:val="00FB458D"/>
    <w:rsid w:val="00FB45A2"/>
    <w:rsid w:val="00FB45AC"/>
    <w:rsid w:val="00FB45C6"/>
    <w:rsid w:val="00FB45F1"/>
    <w:rsid w:val="00FB4622"/>
    <w:rsid w:val="00FB4646"/>
    <w:rsid w:val="00FB4648"/>
    <w:rsid w:val="00FB46F2"/>
    <w:rsid w:val="00FB4729"/>
    <w:rsid w:val="00FB473D"/>
    <w:rsid w:val="00FB474E"/>
    <w:rsid w:val="00FB47F7"/>
    <w:rsid w:val="00FB4800"/>
    <w:rsid w:val="00FB4801"/>
    <w:rsid w:val="00FB4804"/>
    <w:rsid w:val="00FB4827"/>
    <w:rsid w:val="00FB483F"/>
    <w:rsid w:val="00FB486E"/>
    <w:rsid w:val="00FB488E"/>
    <w:rsid w:val="00FB48CC"/>
    <w:rsid w:val="00FB48EE"/>
    <w:rsid w:val="00FB48F9"/>
    <w:rsid w:val="00FB494B"/>
    <w:rsid w:val="00FB4961"/>
    <w:rsid w:val="00FB49AE"/>
    <w:rsid w:val="00FB49B2"/>
    <w:rsid w:val="00FB49E5"/>
    <w:rsid w:val="00FB49EE"/>
    <w:rsid w:val="00FB4A36"/>
    <w:rsid w:val="00FB4A76"/>
    <w:rsid w:val="00FB4A8B"/>
    <w:rsid w:val="00FB4AA5"/>
    <w:rsid w:val="00FB4AAE"/>
    <w:rsid w:val="00FB4AF5"/>
    <w:rsid w:val="00FB4B18"/>
    <w:rsid w:val="00FB4B4F"/>
    <w:rsid w:val="00FB4B54"/>
    <w:rsid w:val="00FB4B7C"/>
    <w:rsid w:val="00FB4BC4"/>
    <w:rsid w:val="00FB4BF2"/>
    <w:rsid w:val="00FB4C26"/>
    <w:rsid w:val="00FB4C61"/>
    <w:rsid w:val="00FB4C85"/>
    <w:rsid w:val="00FB4C96"/>
    <w:rsid w:val="00FB4CE6"/>
    <w:rsid w:val="00FB4D10"/>
    <w:rsid w:val="00FB4D6F"/>
    <w:rsid w:val="00FB4DEE"/>
    <w:rsid w:val="00FB4E65"/>
    <w:rsid w:val="00FB4EDC"/>
    <w:rsid w:val="00FB4EDE"/>
    <w:rsid w:val="00FB4F25"/>
    <w:rsid w:val="00FB4F5E"/>
    <w:rsid w:val="00FB4FD8"/>
    <w:rsid w:val="00FB5058"/>
    <w:rsid w:val="00FB50B7"/>
    <w:rsid w:val="00FB50F1"/>
    <w:rsid w:val="00FB5104"/>
    <w:rsid w:val="00FB51B2"/>
    <w:rsid w:val="00FB51C6"/>
    <w:rsid w:val="00FB5237"/>
    <w:rsid w:val="00FB525C"/>
    <w:rsid w:val="00FB5300"/>
    <w:rsid w:val="00FB5344"/>
    <w:rsid w:val="00FB535D"/>
    <w:rsid w:val="00FB53CF"/>
    <w:rsid w:val="00FB542E"/>
    <w:rsid w:val="00FB5450"/>
    <w:rsid w:val="00FB5463"/>
    <w:rsid w:val="00FB5484"/>
    <w:rsid w:val="00FB548D"/>
    <w:rsid w:val="00FB54EB"/>
    <w:rsid w:val="00FB550A"/>
    <w:rsid w:val="00FB5519"/>
    <w:rsid w:val="00FB551B"/>
    <w:rsid w:val="00FB555A"/>
    <w:rsid w:val="00FB555B"/>
    <w:rsid w:val="00FB5562"/>
    <w:rsid w:val="00FB5572"/>
    <w:rsid w:val="00FB5597"/>
    <w:rsid w:val="00FB55E3"/>
    <w:rsid w:val="00FB5602"/>
    <w:rsid w:val="00FB56BB"/>
    <w:rsid w:val="00FB5723"/>
    <w:rsid w:val="00FB5743"/>
    <w:rsid w:val="00FB57C3"/>
    <w:rsid w:val="00FB57E2"/>
    <w:rsid w:val="00FB57E6"/>
    <w:rsid w:val="00FB5859"/>
    <w:rsid w:val="00FB58D3"/>
    <w:rsid w:val="00FB5949"/>
    <w:rsid w:val="00FB59C6"/>
    <w:rsid w:val="00FB5AB4"/>
    <w:rsid w:val="00FB5ADF"/>
    <w:rsid w:val="00FB5AED"/>
    <w:rsid w:val="00FB5B34"/>
    <w:rsid w:val="00FB5B63"/>
    <w:rsid w:val="00FB5B70"/>
    <w:rsid w:val="00FB5BBC"/>
    <w:rsid w:val="00FB5BBD"/>
    <w:rsid w:val="00FB5BC2"/>
    <w:rsid w:val="00FB5CAC"/>
    <w:rsid w:val="00FB5CCF"/>
    <w:rsid w:val="00FB5CD5"/>
    <w:rsid w:val="00FB5CDF"/>
    <w:rsid w:val="00FB5D47"/>
    <w:rsid w:val="00FB5E53"/>
    <w:rsid w:val="00FB5E8E"/>
    <w:rsid w:val="00FB5E94"/>
    <w:rsid w:val="00FB5EA3"/>
    <w:rsid w:val="00FB5EE2"/>
    <w:rsid w:val="00FB5F70"/>
    <w:rsid w:val="00FB5F83"/>
    <w:rsid w:val="00FB5F9F"/>
    <w:rsid w:val="00FB5FA0"/>
    <w:rsid w:val="00FB5FBA"/>
    <w:rsid w:val="00FB5FD2"/>
    <w:rsid w:val="00FB5FFF"/>
    <w:rsid w:val="00FB601F"/>
    <w:rsid w:val="00FB6027"/>
    <w:rsid w:val="00FB6094"/>
    <w:rsid w:val="00FB60DC"/>
    <w:rsid w:val="00FB6104"/>
    <w:rsid w:val="00FB610B"/>
    <w:rsid w:val="00FB6112"/>
    <w:rsid w:val="00FB614E"/>
    <w:rsid w:val="00FB617C"/>
    <w:rsid w:val="00FB6180"/>
    <w:rsid w:val="00FB61A3"/>
    <w:rsid w:val="00FB61F2"/>
    <w:rsid w:val="00FB61F5"/>
    <w:rsid w:val="00FB6218"/>
    <w:rsid w:val="00FB6237"/>
    <w:rsid w:val="00FB6267"/>
    <w:rsid w:val="00FB627E"/>
    <w:rsid w:val="00FB62B6"/>
    <w:rsid w:val="00FB62B8"/>
    <w:rsid w:val="00FB62FD"/>
    <w:rsid w:val="00FB631A"/>
    <w:rsid w:val="00FB632A"/>
    <w:rsid w:val="00FB6359"/>
    <w:rsid w:val="00FB6399"/>
    <w:rsid w:val="00FB64D7"/>
    <w:rsid w:val="00FB6513"/>
    <w:rsid w:val="00FB6576"/>
    <w:rsid w:val="00FB65CE"/>
    <w:rsid w:val="00FB6621"/>
    <w:rsid w:val="00FB6646"/>
    <w:rsid w:val="00FB665D"/>
    <w:rsid w:val="00FB6694"/>
    <w:rsid w:val="00FB66E2"/>
    <w:rsid w:val="00FB6778"/>
    <w:rsid w:val="00FB6796"/>
    <w:rsid w:val="00FB67FC"/>
    <w:rsid w:val="00FB6826"/>
    <w:rsid w:val="00FB685D"/>
    <w:rsid w:val="00FB6886"/>
    <w:rsid w:val="00FB68C8"/>
    <w:rsid w:val="00FB68E5"/>
    <w:rsid w:val="00FB6907"/>
    <w:rsid w:val="00FB6944"/>
    <w:rsid w:val="00FB6960"/>
    <w:rsid w:val="00FB69E9"/>
    <w:rsid w:val="00FB69F3"/>
    <w:rsid w:val="00FB6ADD"/>
    <w:rsid w:val="00FB6AF7"/>
    <w:rsid w:val="00FB6B0A"/>
    <w:rsid w:val="00FB6B62"/>
    <w:rsid w:val="00FB6B67"/>
    <w:rsid w:val="00FB6B72"/>
    <w:rsid w:val="00FB6BD3"/>
    <w:rsid w:val="00FB6BE2"/>
    <w:rsid w:val="00FB6BFE"/>
    <w:rsid w:val="00FB6C19"/>
    <w:rsid w:val="00FB6C75"/>
    <w:rsid w:val="00FB6C84"/>
    <w:rsid w:val="00FB6C9D"/>
    <w:rsid w:val="00FB6CE2"/>
    <w:rsid w:val="00FB6CEB"/>
    <w:rsid w:val="00FB6D00"/>
    <w:rsid w:val="00FB6D44"/>
    <w:rsid w:val="00FB6DA7"/>
    <w:rsid w:val="00FB6DFB"/>
    <w:rsid w:val="00FB6E22"/>
    <w:rsid w:val="00FB6E33"/>
    <w:rsid w:val="00FB6EF9"/>
    <w:rsid w:val="00FB6F37"/>
    <w:rsid w:val="00FB6F6E"/>
    <w:rsid w:val="00FB6F87"/>
    <w:rsid w:val="00FB6F91"/>
    <w:rsid w:val="00FB6FAD"/>
    <w:rsid w:val="00FB6FDE"/>
    <w:rsid w:val="00FB6FF7"/>
    <w:rsid w:val="00FB6FFE"/>
    <w:rsid w:val="00FB702F"/>
    <w:rsid w:val="00FB7099"/>
    <w:rsid w:val="00FB70BF"/>
    <w:rsid w:val="00FB7122"/>
    <w:rsid w:val="00FB713D"/>
    <w:rsid w:val="00FB719E"/>
    <w:rsid w:val="00FB71A7"/>
    <w:rsid w:val="00FB7207"/>
    <w:rsid w:val="00FB7290"/>
    <w:rsid w:val="00FB7298"/>
    <w:rsid w:val="00FB72B1"/>
    <w:rsid w:val="00FB72C0"/>
    <w:rsid w:val="00FB7320"/>
    <w:rsid w:val="00FB7361"/>
    <w:rsid w:val="00FB736C"/>
    <w:rsid w:val="00FB73B6"/>
    <w:rsid w:val="00FB73CB"/>
    <w:rsid w:val="00FB73D2"/>
    <w:rsid w:val="00FB73E3"/>
    <w:rsid w:val="00FB7426"/>
    <w:rsid w:val="00FB742D"/>
    <w:rsid w:val="00FB745D"/>
    <w:rsid w:val="00FB7485"/>
    <w:rsid w:val="00FB7487"/>
    <w:rsid w:val="00FB74D0"/>
    <w:rsid w:val="00FB7534"/>
    <w:rsid w:val="00FB7539"/>
    <w:rsid w:val="00FB753A"/>
    <w:rsid w:val="00FB759E"/>
    <w:rsid w:val="00FB75A3"/>
    <w:rsid w:val="00FB75C8"/>
    <w:rsid w:val="00FB75E4"/>
    <w:rsid w:val="00FB7625"/>
    <w:rsid w:val="00FB7663"/>
    <w:rsid w:val="00FB767E"/>
    <w:rsid w:val="00FB76B0"/>
    <w:rsid w:val="00FB771C"/>
    <w:rsid w:val="00FB7772"/>
    <w:rsid w:val="00FB7784"/>
    <w:rsid w:val="00FB7790"/>
    <w:rsid w:val="00FB77A6"/>
    <w:rsid w:val="00FB77AF"/>
    <w:rsid w:val="00FB77DC"/>
    <w:rsid w:val="00FB7813"/>
    <w:rsid w:val="00FB7818"/>
    <w:rsid w:val="00FB781C"/>
    <w:rsid w:val="00FB78D5"/>
    <w:rsid w:val="00FB78DF"/>
    <w:rsid w:val="00FB78E7"/>
    <w:rsid w:val="00FB78F6"/>
    <w:rsid w:val="00FB790D"/>
    <w:rsid w:val="00FB791B"/>
    <w:rsid w:val="00FB7940"/>
    <w:rsid w:val="00FB7A1C"/>
    <w:rsid w:val="00FB7A38"/>
    <w:rsid w:val="00FB7A73"/>
    <w:rsid w:val="00FB7AA4"/>
    <w:rsid w:val="00FB7AFE"/>
    <w:rsid w:val="00FB7B2E"/>
    <w:rsid w:val="00FB7BB6"/>
    <w:rsid w:val="00FB7BF3"/>
    <w:rsid w:val="00FB7BFC"/>
    <w:rsid w:val="00FB7C03"/>
    <w:rsid w:val="00FB7C12"/>
    <w:rsid w:val="00FB7C30"/>
    <w:rsid w:val="00FB7C67"/>
    <w:rsid w:val="00FB7D27"/>
    <w:rsid w:val="00FB7D2F"/>
    <w:rsid w:val="00FB7D54"/>
    <w:rsid w:val="00FB7D63"/>
    <w:rsid w:val="00FB7D6A"/>
    <w:rsid w:val="00FB7D6F"/>
    <w:rsid w:val="00FB7DD1"/>
    <w:rsid w:val="00FB7DD9"/>
    <w:rsid w:val="00FB7EAD"/>
    <w:rsid w:val="00FB7EB1"/>
    <w:rsid w:val="00FB7EB3"/>
    <w:rsid w:val="00FB7EB8"/>
    <w:rsid w:val="00FB7EF5"/>
    <w:rsid w:val="00FB7F08"/>
    <w:rsid w:val="00FB7F1F"/>
    <w:rsid w:val="00FB7F34"/>
    <w:rsid w:val="00FB7F5E"/>
    <w:rsid w:val="00FB7F60"/>
    <w:rsid w:val="00FB7F65"/>
    <w:rsid w:val="00FB7F85"/>
    <w:rsid w:val="00FB7F97"/>
    <w:rsid w:val="00FB7FBE"/>
    <w:rsid w:val="00FB7FFE"/>
    <w:rsid w:val="00FC0016"/>
    <w:rsid w:val="00FC0045"/>
    <w:rsid w:val="00FC00BA"/>
    <w:rsid w:val="00FC00BC"/>
    <w:rsid w:val="00FC00E1"/>
    <w:rsid w:val="00FC0105"/>
    <w:rsid w:val="00FC0115"/>
    <w:rsid w:val="00FC0163"/>
    <w:rsid w:val="00FC0188"/>
    <w:rsid w:val="00FC0264"/>
    <w:rsid w:val="00FC02AD"/>
    <w:rsid w:val="00FC02D5"/>
    <w:rsid w:val="00FC0344"/>
    <w:rsid w:val="00FC038F"/>
    <w:rsid w:val="00FC03C2"/>
    <w:rsid w:val="00FC03D9"/>
    <w:rsid w:val="00FC03FD"/>
    <w:rsid w:val="00FC0400"/>
    <w:rsid w:val="00FC041F"/>
    <w:rsid w:val="00FC043E"/>
    <w:rsid w:val="00FC0481"/>
    <w:rsid w:val="00FC0510"/>
    <w:rsid w:val="00FC05AB"/>
    <w:rsid w:val="00FC05B3"/>
    <w:rsid w:val="00FC05C2"/>
    <w:rsid w:val="00FC064E"/>
    <w:rsid w:val="00FC0651"/>
    <w:rsid w:val="00FC066F"/>
    <w:rsid w:val="00FC06D0"/>
    <w:rsid w:val="00FC06D5"/>
    <w:rsid w:val="00FC06D6"/>
    <w:rsid w:val="00FC06E2"/>
    <w:rsid w:val="00FC06EF"/>
    <w:rsid w:val="00FC06FF"/>
    <w:rsid w:val="00FC07BB"/>
    <w:rsid w:val="00FC07E1"/>
    <w:rsid w:val="00FC0824"/>
    <w:rsid w:val="00FC085F"/>
    <w:rsid w:val="00FC0893"/>
    <w:rsid w:val="00FC091D"/>
    <w:rsid w:val="00FC0937"/>
    <w:rsid w:val="00FC094C"/>
    <w:rsid w:val="00FC099E"/>
    <w:rsid w:val="00FC09ED"/>
    <w:rsid w:val="00FC09EF"/>
    <w:rsid w:val="00FC0A20"/>
    <w:rsid w:val="00FC0A38"/>
    <w:rsid w:val="00FC0A3A"/>
    <w:rsid w:val="00FC0A83"/>
    <w:rsid w:val="00FC0A95"/>
    <w:rsid w:val="00FC0B7C"/>
    <w:rsid w:val="00FC0C10"/>
    <w:rsid w:val="00FC0C21"/>
    <w:rsid w:val="00FC0C75"/>
    <w:rsid w:val="00FC0CD3"/>
    <w:rsid w:val="00FC0D2D"/>
    <w:rsid w:val="00FC0D69"/>
    <w:rsid w:val="00FC0D74"/>
    <w:rsid w:val="00FC0DA1"/>
    <w:rsid w:val="00FC0DF3"/>
    <w:rsid w:val="00FC0EA2"/>
    <w:rsid w:val="00FC0EA9"/>
    <w:rsid w:val="00FC0EAC"/>
    <w:rsid w:val="00FC0EB4"/>
    <w:rsid w:val="00FC0EE8"/>
    <w:rsid w:val="00FC0F5B"/>
    <w:rsid w:val="00FC0F65"/>
    <w:rsid w:val="00FC0FB1"/>
    <w:rsid w:val="00FC0FC6"/>
    <w:rsid w:val="00FC0FE3"/>
    <w:rsid w:val="00FC0FF1"/>
    <w:rsid w:val="00FC0FFD"/>
    <w:rsid w:val="00FC0FFF"/>
    <w:rsid w:val="00FC104B"/>
    <w:rsid w:val="00FC108C"/>
    <w:rsid w:val="00FC10A0"/>
    <w:rsid w:val="00FC10F2"/>
    <w:rsid w:val="00FC1150"/>
    <w:rsid w:val="00FC11DA"/>
    <w:rsid w:val="00FC121E"/>
    <w:rsid w:val="00FC123F"/>
    <w:rsid w:val="00FC1256"/>
    <w:rsid w:val="00FC1301"/>
    <w:rsid w:val="00FC1315"/>
    <w:rsid w:val="00FC1363"/>
    <w:rsid w:val="00FC1370"/>
    <w:rsid w:val="00FC139F"/>
    <w:rsid w:val="00FC13B8"/>
    <w:rsid w:val="00FC13C6"/>
    <w:rsid w:val="00FC142C"/>
    <w:rsid w:val="00FC1444"/>
    <w:rsid w:val="00FC145B"/>
    <w:rsid w:val="00FC14D6"/>
    <w:rsid w:val="00FC1510"/>
    <w:rsid w:val="00FC154C"/>
    <w:rsid w:val="00FC15A4"/>
    <w:rsid w:val="00FC1617"/>
    <w:rsid w:val="00FC164B"/>
    <w:rsid w:val="00FC164C"/>
    <w:rsid w:val="00FC1653"/>
    <w:rsid w:val="00FC1682"/>
    <w:rsid w:val="00FC16B4"/>
    <w:rsid w:val="00FC16B7"/>
    <w:rsid w:val="00FC16BB"/>
    <w:rsid w:val="00FC16F5"/>
    <w:rsid w:val="00FC16FD"/>
    <w:rsid w:val="00FC173A"/>
    <w:rsid w:val="00FC1749"/>
    <w:rsid w:val="00FC17D1"/>
    <w:rsid w:val="00FC1809"/>
    <w:rsid w:val="00FC1814"/>
    <w:rsid w:val="00FC1818"/>
    <w:rsid w:val="00FC183E"/>
    <w:rsid w:val="00FC18DC"/>
    <w:rsid w:val="00FC194B"/>
    <w:rsid w:val="00FC197B"/>
    <w:rsid w:val="00FC1989"/>
    <w:rsid w:val="00FC198E"/>
    <w:rsid w:val="00FC19EC"/>
    <w:rsid w:val="00FC19F0"/>
    <w:rsid w:val="00FC1A70"/>
    <w:rsid w:val="00FC1A71"/>
    <w:rsid w:val="00FC1A94"/>
    <w:rsid w:val="00FC1ACF"/>
    <w:rsid w:val="00FC1ADE"/>
    <w:rsid w:val="00FC1B05"/>
    <w:rsid w:val="00FC1B44"/>
    <w:rsid w:val="00FC1B46"/>
    <w:rsid w:val="00FC1B96"/>
    <w:rsid w:val="00FC1BF6"/>
    <w:rsid w:val="00FC1BFE"/>
    <w:rsid w:val="00FC1C25"/>
    <w:rsid w:val="00FC1C33"/>
    <w:rsid w:val="00FC1C3F"/>
    <w:rsid w:val="00FC1CCB"/>
    <w:rsid w:val="00FC1D60"/>
    <w:rsid w:val="00FC1D7B"/>
    <w:rsid w:val="00FC1E04"/>
    <w:rsid w:val="00FC1E1B"/>
    <w:rsid w:val="00FC1E31"/>
    <w:rsid w:val="00FC1E72"/>
    <w:rsid w:val="00FC1E78"/>
    <w:rsid w:val="00FC1EA9"/>
    <w:rsid w:val="00FC1EB3"/>
    <w:rsid w:val="00FC1EC7"/>
    <w:rsid w:val="00FC1F51"/>
    <w:rsid w:val="00FC1F87"/>
    <w:rsid w:val="00FC2058"/>
    <w:rsid w:val="00FC2068"/>
    <w:rsid w:val="00FC206E"/>
    <w:rsid w:val="00FC207C"/>
    <w:rsid w:val="00FC20D4"/>
    <w:rsid w:val="00FC20E9"/>
    <w:rsid w:val="00FC20F9"/>
    <w:rsid w:val="00FC20FC"/>
    <w:rsid w:val="00FC2135"/>
    <w:rsid w:val="00FC2141"/>
    <w:rsid w:val="00FC2145"/>
    <w:rsid w:val="00FC2169"/>
    <w:rsid w:val="00FC2197"/>
    <w:rsid w:val="00FC21BC"/>
    <w:rsid w:val="00FC2201"/>
    <w:rsid w:val="00FC2208"/>
    <w:rsid w:val="00FC222B"/>
    <w:rsid w:val="00FC2290"/>
    <w:rsid w:val="00FC235D"/>
    <w:rsid w:val="00FC2362"/>
    <w:rsid w:val="00FC2374"/>
    <w:rsid w:val="00FC2395"/>
    <w:rsid w:val="00FC2399"/>
    <w:rsid w:val="00FC23B7"/>
    <w:rsid w:val="00FC23BD"/>
    <w:rsid w:val="00FC2429"/>
    <w:rsid w:val="00FC242C"/>
    <w:rsid w:val="00FC242E"/>
    <w:rsid w:val="00FC2449"/>
    <w:rsid w:val="00FC244C"/>
    <w:rsid w:val="00FC24C8"/>
    <w:rsid w:val="00FC2513"/>
    <w:rsid w:val="00FC2539"/>
    <w:rsid w:val="00FC253D"/>
    <w:rsid w:val="00FC2545"/>
    <w:rsid w:val="00FC2594"/>
    <w:rsid w:val="00FC25F3"/>
    <w:rsid w:val="00FC25F8"/>
    <w:rsid w:val="00FC2647"/>
    <w:rsid w:val="00FC2648"/>
    <w:rsid w:val="00FC264D"/>
    <w:rsid w:val="00FC2663"/>
    <w:rsid w:val="00FC266F"/>
    <w:rsid w:val="00FC26C5"/>
    <w:rsid w:val="00FC26CD"/>
    <w:rsid w:val="00FC26DB"/>
    <w:rsid w:val="00FC2713"/>
    <w:rsid w:val="00FC271B"/>
    <w:rsid w:val="00FC274A"/>
    <w:rsid w:val="00FC2750"/>
    <w:rsid w:val="00FC27B5"/>
    <w:rsid w:val="00FC27D0"/>
    <w:rsid w:val="00FC27F7"/>
    <w:rsid w:val="00FC2812"/>
    <w:rsid w:val="00FC284B"/>
    <w:rsid w:val="00FC285D"/>
    <w:rsid w:val="00FC28A5"/>
    <w:rsid w:val="00FC28AE"/>
    <w:rsid w:val="00FC28FD"/>
    <w:rsid w:val="00FC294C"/>
    <w:rsid w:val="00FC29C3"/>
    <w:rsid w:val="00FC2A2F"/>
    <w:rsid w:val="00FC2A3B"/>
    <w:rsid w:val="00FC2A96"/>
    <w:rsid w:val="00FC2AA9"/>
    <w:rsid w:val="00FC2AC5"/>
    <w:rsid w:val="00FC2B02"/>
    <w:rsid w:val="00FC2B39"/>
    <w:rsid w:val="00FC2B3B"/>
    <w:rsid w:val="00FC2B4C"/>
    <w:rsid w:val="00FC2B60"/>
    <w:rsid w:val="00FC2BC3"/>
    <w:rsid w:val="00FC2BD0"/>
    <w:rsid w:val="00FC2BD9"/>
    <w:rsid w:val="00FC2BDE"/>
    <w:rsid w:val="00FC2C49"/>
    <w:rsid w:val="00FC2C62"/>
    <w:rsid w:val="00FC2C85"/>
    <w:rsid w:val="00FC2C9F"/>
    <w:rsid w:val="00FC2CBA"/>
    <w:rsid w:val="00FC2CFC"/>
    <w:rsid w:val="00FC2D0E"/>
    <w:rsid w:val="00FC2D32"/>
    <w:rsid w:val="00FC2D48"/>
    <w:rsid w:val="00FC2D57"/>
    <w:rsid w:val="00FC2D73"/>
    <w:rsid w:val="00FC2DB8"/>
    <w:rsid w:val="00FC2E16"/>
    <w:rsid w:val="00FC2E56"/>
    <w:rsid w:val="00FC2E5F"/>
    <w:rsid w:val="00FC2E9B"/>
    <w:rsid w:val="00FC2EEF"/>
    <w:rsid w:val="00FC2F02"/>
    <w:rsid w:val="00FC2F44"/>
    <w:rsid w:val="00FC2F4A"/>
    <w:rsid w:val="00FC2F99"/>
    <w:rsid w:val="00FC2FDA"/>
    <w:rsid w:val="00FC2FDC"/>
    <w:rsid w:val="00FC3052"/>
    <w:rsid w:val="00FC3062"/>
    <w:rsid w:val="00FC3085"/>
    <w:rsid w:val="00FC3093"/>
    <w:rsid w:val="00FC30A0"/>
    <w:rsid w:val="00FC30BF"/>
    <w:rsid w:val="00FC30CA"/>
    <w:rsid w:val="00FC313E"/>
    <w:rsid w:val="00FC3161"/>
    <w:rsid w:val="00FC3171"/>
    <w:rsid w:val="00FC31C0"/>
    <w:rsid w:val="00FC31C3"/>
    <w:rsid w:val="00FC31C6"/>
    <w:rsid w:val="00FC3208"/>
    <w:rsid w:val="00FC3250"/>
    <w:rsid w:val="00FC3258"/>
    <w:rsid w:val="00FC326D"/>
    <w:rsid w:val="00FC3298"/>
    <w:rsid w:val="00FC32E6"/>
    <w:rsid w:val="00FC32FA"/>
    <w:rsid w:val="00FC3311"/>
    <w:rsid w:val="00FC333B"/>
    <w:rsid w:val="00FC33B0"/>
    <w:rsid w:val="00FC33B4"/>
    <w:rsid w:val="00FC3441"/>
    <w:rsid w:val="00FC3467"/>
    <w:rsid w:val="00FC3491"/>
    <w:rsid w:val="00FC34B2"/>
    <w:rsid w:val="00FC3520"/>
    <w:rsid w:val="00FC3525"/>
    <w:rsid w:val="00FC3584"/>
    <w:rsid w:val="00FC35A9"/>
    <w:rsid w:val="00FC35CD"/>
    <w:rsid w:val="00FC3634"/>
    <w:rsid w:val="00FC3653"/>
    <w:rsid w:val="00FC36E2"/>
    <w:rsid w:val="00FC3730"/>
    <w:rsid w:val="00FC3747"/>
    <w:rsid w:val="00FC378D"/>
    <w:rsid w:val="00FC379C"/>
    <w:rsid w:val="00FC37A9"/>
    <w:rsid w:val="00FC37B3"/>
    <w:rsid w:val="00FC37C7"/>
    <w:rsid w:val="00FC3846"/>
    <w:rsid w:val="00FC3878"/>
    <w:rsid w:val="00FC3898"/>
    <w:rsid w:val="00FC38B1"/>
    <w:rsid w:val="00FC38B9"/>
    <w:rsid w:val="00FC393D"/>
    <w:rsid w:val="00FC3972"/>
    <w:rsid w:val="00FC39A5"/>
    <w:rsid w:val="00FC3A27"/>
    <w:rsid w:val="00FC3A5E"/>
    <w:rsid w:val="00FC3B4E"/>
    <w:rsid w:val="00FC3B61"/>
    <w:rsid w:val="00FC3B71"/>
    <w:rsid w:val="00FC3B83"/>
    <w:rsid w:val="00FC3BAF"/>
    <w:rsid w:val="00FC3BB7"/>
    <w:rsid w:val="00FC3BD3"/>
    <w:rsid w:val="00FC3C04"/>
    <w:rsid w:val="00FC3C28"/>
    <w:rsid w:val="00FC3CA9"/>
    <w:rsid w:val="00FC3D13"/>
    <w:rsid w:val="00FC3D18"/>
    <w:rsid w:val="00FC3D1D"/>
    <w:rsid w:val="00FC3D32"/>
    <w:rsid w:val="00FC3D47"/>
    <w:rsid w:val="00FC3D5D"/>
    <w:rsid w:val="00FC3DBC"/>
    <w:rsid w:val="00FC3DCF"/>
    <w:rsid w:val="00FC3DEE"/>
    <w:rsid w:val="00FC3E2F"/>
    <w:rsid w:val="00FC3E55"/>
    <w:rsid w:val="00FC3E58"/>
    <w:rsid w:val="00FC3E69"/>
    <w:rsid w:val="00FC3EA1"/>
    <w:rsid w:val="00FC3F0A"/>
    <w:rsid w:val="00FC3F19"/>
    <w:rsid w:val="00FC3F21"/>
    <w:rsid w:val="00FC3F6A"/>
    <w:rsid w:val="00FC3FB0"/>
    <w:rsid w:val="00FC3FD2"/>
    <w:rsid w:val="00FC3FD4"/>
    <w:rsid w:val="00FC3FD9"/>
    <w:rsid w:val="00FC4002"/>
    <w:rsid w:val="00FC402C"/>
    <w:rsid w:val="00FC4036"/>
    <w:rsid w:val="00FC4090"/>
    <w:rsid w:val="00FC418C"/>
    <w:rsid w:val="00FC41BF"/>
    <w:rsid w:val="00FC42B6"/>
    <w:rsid w:val="00FC42DC"/>
    <w:rsid w:val="00FC42E1"/>
    <w:rsid w:val="00FC4305"/>
    <w:rsid w:val="00FC4342"/>
    <w:rsid w:val="00FC4365"/>
    <w:rsid w:val="00FC437E"/>
    <w:rsid w:val="00FC43B1"/>
    <w:rsid w:val="00FC43B8"/>
    <w:rsid w:val="00FC43D3"/>
    <w:rsid w:val="00FC43E8"/>
    <w:rsid w:val="00FC43F9"/>
    <w:rsid w:val="00FC4404"/>
    <w:rsid w:val="00FC4429"/>
    <w:rsid w:val="00FC443E"/>
    <w:rsid w:val="00FC4495"/>
    <w:rsid w:val="00FC44E6"/>
    <w:rsid w:val="00FC44E9"/>
    <w:rsid w:val="00FC450B"/>
    <w:rsid w:val="00FC4516"/>
    <w:rsid w:val="00FC4551"/>
    <w:rsid w:val="00FC45BC"/>
    <w:rsid w:val="00FC45C2"/>
    <w:rsid w:val="00FC45CB"/>
    <w:rsid w:val="00FC462F"/>
    <w:rsid w:val="00FC4683"/>
    <w:rsid w:val="00FC4685"/>
    <w:rsid w:val="00FC47A2"/>
    <w:rsid w:val="00FC47C7"/>
    <w:rsid w:val="00FC481C"/>
    <w:rsid w:val="00FC482C"/>
    <w:rsid w:val="00FC4944"/>
    <w:rsid w:val="00FC4983"/>
    <w:rsid w:val="00FC49CC"/>
    <w:rsid w:val="00FC49E3"/>
    <w:rsid w:val="00FC49FD"/>
    <w:rsid w:val="00FC4A09"/>
    <w:rsid w:val="00FC4A11"/>
    <w:rsid w:val="00FC4A50"/>
    <w:rsid w:val="00FC4A53"/>
    <w:rsid w:val="00FC4AA9"/>
    <w:rsid w:val="00FC4AC7"/>
    <w:rsid w:val="00FC4ADA"/>
    <w:rsid w:val="00FC4B2E"/>
    <w:rsid w:val="00FC4B30"/>
    <w:rsid w:val="00FC4B38"/>
    <w:rsid w:val="00FC4B5D"/>
    <w:rsid w:val="00FC4B6C"/>
    <w:rsid w:val="00FC4B94"/>
    <w:rsid w:val="00FC4C4C"/>
    <w:rsid w:val="00FC4C51"/>
    <w:rsid w:val="00FC4C79"/>
    <w:rsid w:val="00FC4C83"/>
    <w:rsid w:val="00FC4CAA"/>
    <w:rsid w:val="00FC4CAD"/>
    <w:rsid w:val="00FC4CD8"/>
    <w:rsid w:val="00FC4D15"/>
    <w:rsid w:val="00FC4D47"/>
    <w:rsid w:val="00FC4D4C"/>
    <w:rsid w:val="00FC4DD1"/>
    <w:rsid w:val="00FC4E1C"/>
    <w:rsid w:val="00FC4E7F"/>
    <w:rsid w:val="00FC4EA0"/>
    <w:rsid w:val="00FC4F14"/>
    <w:rsid w:val="00FC4F4E"/>
    <w:rsid w:val="00FC4F7A"/>
    <w:rsid w:val="00FC4F81"/>
    <w:rsid w:val="00FC4F9C"/>
    <w:rsid w:val="00FC4FBC"/>
    <w:rsid w:val="00FC4FCC"/>
    <w:rsid w:val="00FC503E"/>
    <w:rsid w:val="00FC5044"/>
    <w:rsid w:val="00FC5058"/>
    <w:rsid w:val="00FC507F"/>
    <w:rsid w:val="00FC50B7"/>
    <w:rsid w:val="00FC50E6"/>
    <w:rsid w:val="00FC50FB"/>
    <w:rsid w:val="00FC5110"/>
    <w:rsid w:val="00FC5155"/>
    <w:rsid w:val="00FC517C"/>
    <w:rsid w:val="00FC5183"/>
    <w:rsid w:val="00FC5193"/>
    <w:rsid w:val="00FC519E"/>
    <w:rsid w:val="00FC520C"/>
    <w:rsid w:val="00FC523C"/>
    <w:rsid w:val="00FC5293"/>
    <w:rsid w:val="00FC52BB"/>
    <w:rsid w:val="00FC52CF"/>
    <w:rsid w:val="00FC5379"/>
    <w:rsid w:val="00FC547C"/>
    <w:rsid w:val="00FC5493"/>
    <w:rsid w:val="00FC5496"/>
    <w:rsid w:val="00FC54A7"/>
    <w:rsid w:val="00FC5526"/>
    <w:rsid w:val="00FC5547"/>
    <w:rsid w:val="00FC55A3"/>
    <w:rsid w:val="00FC55CB"/>
    <w:rsid w:val="00FC5614"/>
    <w:rsid w:val="00FC5663"/>
    <w:rsid w:val="00FC5676"/>
    <w:rsid w:val="00FC568F"/>
    <w:rsid w:val="00FC5715"/>
    <w:rsid w:val="00FC571F"/>
    <w:rsid w:val="00FC5762"/>
    <w:rsid w:val="00FC576B"/>
    <w:rsid w:val="00FC579A"/>
    <w:rsid w:val="00FC5827"/>
    <w:rsid w:val="00FC5851"/>
    <w:rsid w:val="00FC5863"/>
    <w:rsid w:val="00FC5880"/>
    <w:rsid w:val="00FC58CE"/>
    <w:rsid w:val="00FC5942"/>
    <w:rsid w:val="00FC59FF"/>
    <w:rsid w:val="00FC5A26"/>
    <w:rsid w:val="00FC5A34"/>
    <w:rsid w:val="00FC5A87"/>
    <w:rsid w:val="00FC5AA2"/>
    <w:rsid w:val="00FC5B2D"/>
    <w:rsid w:val="00FC5B30"/>
    <w:rsid w:val="00FC5B3D"/>
    <w:rsid w:val="00FC5B90"/>
    <w:rsid w:val="00FC5B96"/>
    <w:rsid w:val="00FC5BDE"/>
    <w:rsid w:val="00FC5C45"/>
    <w:rsid w:val="00FC5C77"/>
    <w:rsid w:val="00FC5CCB"/>
    <w:rsid w:val="00FC5CE7"/>
    <w:rsid w:val="00FC5CFF"/>
    <w:rsid w:val="00FC5D31"/>
    <w:rsid w:val="00FC5D54"/>
    <w:rsid w:val="00FC5D67"/>
    <w:rsid w:val="00FC5DC4"/>
    <w:rsid w:val="00FC5E03"/>
    <w:rsid w:val="00FC5E07"/>
    <w:rsid w:val="00FC5E20"/>
    <w:rsid w:val="00FC5E3A"/>
    <w:rsid w:val="00FC5E41"/>
    <w:rsid w:val="00FC5E80"/>
    <w:rsid w:val="00FC5E8F"/>
    <w:rsid w:val="00FC5E9E"/>
    <w:rsid w:val="00FC5F28"/>
    <w:rsid w:val="00FC5F2F"/>
    <w:rsid w:val="00FC5F7E"/>
    <w:rsid w:val="00FC5F90"/>
    <w:rsid w:val="00FC5F93"/>
    <w:rsid w:val="00FC6044"/>
    <w:rsid w:val="00FC608B"/>
    <w:rsid w:val="00FC616C"/>
    <w:rsid w:val="00FC617D"/>
    <w:rsid w:val="00FC619A"/>
    <w:rsid w:val="00FC61C4"/>
    <w:rsid w:val="00FC61D6"/>
    <w:rsid w:val="00FC61DC"/>
    <w:rsid w:val="00FC62CF"/>
    <w:rsid w:val="00FC62E9"/>
    <w:rsid w:val="00FC6308"/>
    <w:rsid w:val="00FC6339"/>
    <w:rsid w:val="00FC63B8"/>
    <w:rsid w:val="00FC63C6"/>
    <w:rsid w:val="00FC640C"/>
    <w:rsid w:val="00FC643E"/>
    <w:rsid w:val="00FC645E"/>
    <w:rsid w:val="00FC6469"/>
    <w:rsid w:val="00FC648F"/>
    <w:rsid w:val="00FC64A9"/>
    <w:rsid w:val="00FC64EB"/>
    <w:rsid w:val="00FC6548"/>
    <w:rsid w:val="00FC6570"/>
    <w:rsid w:val="00FC65C7"/>
    <w:rsid w:val="00FC65EE"/>
    <w:rsid w:val="00FC668D"/>
    <w:rsid w:val="00FC66A6"/>
    <w:rsid w:val="00FC66C6"/>
    <w:rsid w:val="00FC66E4"/>
    <w:rsid w:val="00FC66FC"/>
    <w:rsid w:val="00FC66FD"/>
    <w:rsid w:val="00FC670F"/>
    <w:rsid w:val="00FC677A"/>
    <w:rsid w:val="00FC67F9"/>
    <w:rsid w:val="00FC6815"/>
    <w:rsid w:val="00FC6855"/>
    <w:rsid w:val="00FC6866"/>
    <w:rsid w:val="00FC68C5"/>
    <w:rsid w:val="00FC6907"/>
    <w:rsid w:val="00FC6915"/>
    <w:rsid w:val="00FC6936"/>
    <w:rsid w:val="00FC6938"/>
    <w:rsid w:val="00FC6967"/>
    <w:rsid w:val="00FC69AC"/>
    <w:rsid w:val="00FC69F3"/>
    <w:rsid w:val="00FC6A95"/>
    <w:rsid w:val="00FC6AD4"/>
    <w:rsid w:val="00FC6AFD"/>
    <w:rsid w:val="00FC6B37"/>
    <w:rsid w:val="00FC6BFE"/>
    <w:rsid w:val="00FC6C62"/>
    <w:rsid w:val="00FC6C9A"/>
    <w:rsid w:val="00FC6CAB"/>
    <w:rsid w:val="00FC6CB9"/>
    <w:rsid w:val="00FC6CD3"/>
    <w:rsid w:val="00FC6CF7"/>
    <w:rsid w:val="00FC6CF8"/>
    <w:rsid w:val="00FC6D02"/>
    <w:rsid w:val="00FC6D0B"/>
    <w:rsid w:val="00FC6D44"/>
    <w:rsid w:val="00FC6DA5"/>
    <w:rsid w:val="00FC6DA6"/>
    <w:rsid w:val="00FC6DD9"/>
    <w:rsid w:val="00FC6E4B"/>
    <w:rsid w:val="00FC6E91"/>
    <w:rsid w:val="00FC6E9B"/>
    <w:rsid w:val="00FC6F8B"/>
    <w:rsid w:val="00FC7001"/>
    <w:rsid w:val="00FC7010"/>
    <w:rsid w:val="00FC703F"/>
    <w:rsid w:val="00FC7071"/>
    <w:rsid w:val="00FC708C"/>
    <w:rsid w:val="00FC70AD"/>
    <w:rsid w:val="00FC713C"/>
    <w:rsid w:val="00FC7148"/>
    <w:rsid w:val="00FC719E"/>
    <w:rsid w:val="00FC71A3"/>
    <w:rsid w:val="00FC71CF"/>
    <w:rsid w:val="00FC71F6"/>
    <w:rsid w:val="00FC71FB"/>
    <w:rsid w:val="00FC7229"/>
    <w:rsid w:val="00FC7237"/>
    <w:rsid w:val="00FC7249"/>
    <w:rsid w:val="00FC7266"/>
    <w:rsid w:val="00FC728B"/>
    <w:rsid w:val="00FC72E3"/>
    <w:rsid w:val="00FC7358"/>
    <w:rsid w:val="00FC7381"/>
    <w:rsid w:val="00FC7382"/>
    <w:rsid w:val="00FC7383"/>
    <w:rsid w:val="00FC738C"/>
    <w:rsid w:val="00FC73A7"/>
    <w:rsid w:val="00FC73C6"/>
    <w:rsid w:val="00FC73F8"/>
    <w:rsid w:val="00FC742F"/>
    <w:rsid w:val="00FC746A"/>
    <w:rsid w:val="00FC747E"/>
    <w:rsid w:val="00FC7491"/>
    <w:rsid w:val="00FC74EB"/>
    <w:rsid w:val="00FC7540"/>
    <w:rsid w:val="00FC7589"/>
    <w:rsid w:val="00FC75C4"/>
    <w:rsid w:val="00FC75CF"/>
    <w:rsid w:val="00FC7620"/>
    <w:rsid w:val="00FC767A"/>
    <w:rsid w:val="00FC769C"/>
    <w:rsid w:val="00FC76A6"/>
    <w:rsid w:val="00FC76C4"/>
    <w:rsid w:val="00FC76DB"/>
    <w:rsid w:val="00FC7702"/>
    <w:rsid w:val="00FC7745"/>
    <w:rsid w:val="00FC774E"/>
    <w:rsid w:val="00FC77BA"/>
    <w:rsid w:val="00FC77FB"/>
    <w:rsid w:val="00FC7846"/>
    <w:rsid w:val="00FC7888"/>
    <w:rsid w:val="00FC788C"/>
    <w:rsid w:val="00FC78D1"/>
    <w:rsid w:val="00FC78DD"/>
    <w:rsid w:val="00FC7908"/>
    <w:rsid w:val="00FC7927"/>
    <w:rsid w:val="00FC7974"/>
    <w:rsid w:val="00FC798B"/>
    <w:rsid w:val="00FC79BA"/>
    <w:rsid w:val="00FC79C7"/>
    <w:rsid w:val="00FC79EC"/>
    <w:rsid w:val="00FC79EE"/>
    <w:rsid w:val="00FC7A10"/>
    <w:rsid w:val="00FC7A1F"/>
    <w:rsid w:val="00FC7A7F"/>
    <w:rsid w:val="00FC7AB8"/>
    <w:rsid w:val="00FC7AEE"/>
    <w:rsid w:val="00FC7AF8"/>
    <w:rsid w:val="00FC7B0C"/>
    <w:rsid w:val="00FC7B45"/>
    <w:rsid w:val="00FC7B54"/>
    <w:rsid w:val="00FC7B5B"/>
    <w:rsid w:val="00FC7B74"/>
    <w:rsid w:val="00FC7BA4"/>
    <w:rsid w:val="00FC7BDE"/>
    <w:rsid w:val="00FC7C4A"/>
    <w:rsid w:val="00FC7C6B"/>
    <w:rsid w:val="00FC7CD8"/>
    <w:rsid w:val="00FC7CEC"/>
    <w:rsid w:val="00FC7CF4"/>
    <w:rsid w:val="00FC7D39"/>
    <w:rsid w:val="00FC7D64"/>
    <w:rsid w:val="00FC7D82"/>
    <w:rsid w:val="00FC7DC8"/>
    <w:rsid w:val="00FC7DDB"/>
    <w:rsid w:val="00FC7E21"/>
    <w:rsid w:val="00FC7E51"/>
    <w:rsid w:val="00FC7E5B"/>
    <w:rsid w:val="00FC7E6F"/>
    <w:rsid w:val="00FC7E78"/>
    <w:rsid w:val="00FC7EA5"/>
    <w:rsid w:val="00FC7EBB"/>
    <w:rsid w:val="00FC7EEB"/>
    <w:rsid w:val="00FC7F9E"/>
    <w:rsid w:val="00FD00AA"/>
    <w:rsid w:val="00FD00D1"/>
    <w:rsid w:val="00FD00F9"/>
    <w:rsid w:val="00FD0112"/>
    <w:rsid w:val="00FD0130"/>
    <w:rsid w:val="00FD0146"/>
    <w:rsid w:val="00FD015C"/>
    <w:rsid w:val="00FD01B1"/>
    <w:rsid w:val="00FD01E5"/>
    <w:rsid w:val="00FD0238"/>
    <w:rsid w:val="00FD023B"/>
    <w:rsid w:val="00FD0241"/>
    <w:rsid w:val="00FD0311"/>
    <w:rsid w:val="00FD0320"/>
    <w:rsid w:val="00FD033C"/>
    <w:rsid w:val="00FD033E"/>
    <w:rsid w:val="00FD0388"/>
    <w:rsid w:val="00FD03B4"/>
    <w:rsid w:val="00FD0426"/>
    <w:rsid w:val="00FD0452"/>
    <w:rsid w:val="00FD0471"/>
    <w:rsid w:val="00FD04A3"/>
    <w:rsid w:val="00FD04A4"/>
    <w:rsid w:val="00FD04B8"/>
    <w:rsid w:val="00FD054D"/>
    <w:rsid w:val="00FD0668"/>
    <w:rsid w:val="00FD06A1"/>
    <w:rsid w:val="00FD06A2"/>
    <w:rsid w:val="00FD06BA"/>
    <w:rsid w:val="00FD06DF"/>
    <w:rsid w:val="00FD0752"/>
    <w:rsid w:val="00FD07B4"/>
    <w:rsid w:val="00FD07CA"/>
    <w:rsid w:val="00FD07D4"/>
    <w:rsid w:val="00FD085B"/>
    <w:rsid w:val="00FD085D"/>
    <w:rsid w:val="00FD0898"/>
    <w:rsid w:val="00FD08A8"/>
    <w:rsid w:val="00FD08CF"/>
    <w:rsid w:val="00FD08EC"/>
    <w:rsid w:val="00FD08EF"/>
    <w:rsid w:val="00FD091B"/>
    <w:rsid w:val="00FD0921"/>
    <w:rsid w:val="00FD0939"/>
    <w:rsid w:val="00FD094D"/>
    <w:rsid w:val="00FD0975"/>
    <w:rsid w:val="00FD09DD"/>
    <w:rsid w:val="00FD09F2"/>
    <w:rsid w:val="00FD0A02"/>
    <w:rsid w:val="00FD0A3B"/>
    <w:rsid w:val="00FD0A81"/>
    <w:rsid w:val="00FD0AC0"/>
    <w:rsid w:val="00FD0B13"/>
    <w:rsid w:val="00FD0B1A"/>
    <w:rsid w:val="00FD0B30"/>
    <w:rsid w:val="00FD0B36"/>
    <w:rsid w:val="00FD0BD8"/>
    <w:rsid w:val="00FD0BDA"/>
    <w:rsid w:val="00FD0CEB"/>
    <w:rsid w:val="00FD0CF4"/>
    <w:rsid w:val="00FD0D3F"/>
    <w:rsid w:val="00FD0D44"/>
    <w:rsid w:val="00FD0D7B"/>
    <w:rsid w:val="00FD0D96"/>
    <w:rsid w:val="00FD0E3B"/>
    <w:rsid w:val="00FD0E59"/>
    <w:rsid w:val="00FD0E63"/>
    <w:rsid w:val="00FD0E71"/>
    <w:rsid w:val="00FD0E7B"/>
    <w:rsid w:val="00FD0E9A"/>
    <w:rsid w:val="00FD0E9C"/>
    <w:rsid w:val="00FD0E9D"/>
    <w:rsid w:val="00FD0EBB"/>
    <w:rsid w:val="00FD0F44"/>
    <w:rsid w:val="00FD0F7E"/>
    <w:rsid w:val="00FD0F81"/>
    <w:rsid w:val="00FD0FA4"/>
    <w:rsid w:val="00FD0FD1"/>
    <w:rsid w:val="00FD1016"/>
    <w:rsid w:val="00FD1024"/>
    <w:rsid w:val="00FD1046"/>
    <w:rsid w:val="00FD1057"/>
    <w:rsid w:val="00FD10C2"/>
    <w:rsid w:val="00FD10CB"/>
    <w:rsid w:val="00FD10E4"/>
    <w:rsid w:val="00FD11A0"/>
    <w:rsid w:val="00FD11F6"/>
    <w:rsid w:val="00FD1232"/>
    <w:rsid w:val="00FD1247"/>
    <w:rsid w:val="00FD12C4"/>
    <w:rsid w:val="00FD12FD"/>
    <w:rsid w:val="00FD1305"/>
    <w:rsid w:val="00FD131B"/>
    <w:rsid w:val="00FD133A"/>
    <w:rsid w:val="00FD1343"/>
    <w:rsid w:val="00FD134E"/>
    <w:rsid w:val="00FD1363"/>
    <w:rsid w:val="00FD13F6"/>
    <w:rsid w:val="00FD1454"/>
    <w:rsid w:val="00FD14E4"/>
    <w:rsid w:val="00FD151D"/>
    <w:rsid w:val="00FD1529"/>
    <w:rsid w:val="00FD15B1"/>
    <w:rsid w:val="00FD15CA"/>
    <w:rsid w:val="00FD160E"/>
    <w:rsid w:val="00FD163B"/>
    <w:rsid w:val="00FD1653"/>
    <w:rsid w:val="00FD168E"/>
    <w:rsid w:val="00FD16CE"/>
    <w:rsid w:val="00FD172F"/>
    <w:rsid w:val="00FD1731"/>
    <w:rsid w:val="00FD1750"/>
    <w:rsid w:val="00FD1754"/>
    <w:rsid w:val="00FD1759"/>
    <w:rsid w:val="00FD1786"/>
    <w:rsid w:val="00FD1790"/>
    <w:rsid w:val="00FD17AC"/>
    <w:rsid w:val="00FD17FF"/>
    <w:rsid w:val="00FD1819"/>
    <w:rsid w:val="00FD184E"/>
    <w:rsid w:val="00FD185B"/>
    <w:rsid w:val="00FD187E"/>
    <w:rsid w:val="00FD18B3"/>
    <w:rsid w:val="00FD18B9"/>
    <w:rsid w:val="00FD18DF"/>
    <w:rsid w:val="00FD1920"/>
    <w:rsid w:val="00FD196A"/>
    <w:rsid w:val="00FD197B"/>
    <w:rsid w:val="00FD198C"/>
    <w:rsid w:val="00FD1995"/>
    <w:rsid w:val="00FD19B5"/>
    <w:rsid w:val="00FD19F0"/>
    <w:rsid w:val="00FD1A38"/>
    <w:rsid w:val="00FD1A7B"/>
    <w:rsid w:val="00FD1AA7"/>
    <w:rsid w:val="00FD1ADE"/>
    <w:rsid w:val="00FD1AF4"/>
    <w:rsid w:val="00FD1B2E"/>
    <w:rsid w:val="00FD1B60"/>
    <w:rsid w:val="00FD1B70"/>
    <w:rsid w:val="00FD1B83"/>
    <w:rsid w:val="00FD1BA7"/>
    <w:rsid w:val="00FD1BC9"/>
    <w:rsid w:val="00FD1C01"/>
    <w:rsid w:val="00FD1C55"/>
    <w:rsid w:val="00FD1C73"/>
    <w:rsid w:val="00FD1C89"/>
    <w:rsid w:val="00FD1D1D"/>
    <w:rsid w:val="00FD1D4D"/>
    <w:rsid w:val="00FD1D61"/>
    <w:rsid w:val="00FD1D87"/>
    <w:rsid w:val="00FD1D8D"/>
    <w:rsid w:val="00FD1DA9"/>
    <w:rsid w:val="00FD1DC6"/>
    <w:rsid w:val="00FD1DD3"/>
    <w:rsid w:val="00FD1E3D"/>
    <w:rsid w:val="00FD1E50"/>
    <w:rsid w:val="00FD1E79"/>
    <w:rsid w:val="00FD1E93"/>
    <w:rsid w:val="00FD1E9C"/>
    <w:rsid w:val="00FD1EA1"/>
    <w:rsid w:val="00FD1F00"/>
    <w:rsid w:val="00FD1F19"/>
    <w:rsid w:val="00FD1F28"/>
    <w:rsid w:val="00FD1F41"/>
    <w:rsid w:val="00FD1FAF"/>
    <w:rsid w:val="00FD1FD1"/>
    <w:rsid w:val="00FD1FD5"/>
    <w:rsid w:val="00FD202D"/>
    <w:rsid w:val="00FD2061"/>
    <w:rsid w:val="00FD20AA"/>
    <w:rsid w:val="00FD20AB"/>
    <w:rsid w:val="00FD20DC"/>
    <w:rsid w:val="00FD20F9"/>
    <w:rsid w:val="00FD2100"/>
    <w:rsid w:val="00FD2130"/>
    <w:rsid w:val="00FD2136"/>
    <w:rsid w:val="00FD2138"/>
    <w:rsid w:val="00FD21A2"/>
    <w:rsid w:val="00FD21C5"/>
    <w:rsid w:val="00FD2220"/>
    <w:rsid w:val="00FD2250"/>
    <w:rsid w:val="00FD225B"/>
    <w:rsid w:val="00FD22B2"/>
    <w:rsid w:val="00FD22B4"/>
    <w:rsid w:val="00FD22E6"/>
    <w:rsid w:val="00FD2331"/>
    <w:rsid w:val="00FD2368"/>
    <w:rsid w:val="00FD2369"/>
    <w:rsid w:val="00FD2420"/>
    <w:rsid w:val="00FD2424"/>
    <w:rsid w:val="00FD248B"/>
    <w:rsid w:val="00FD24B7"/>
    <w:rsid w:val="00FD250A"/>
    <w:rsid w:val="00FD2517"/>
    <w:rsid w:val="00FD2549"/>
    <w:rsid w:val="00FD2564"/>
    <w:rsid w:val="00FD257C"/>
    <w:rsid w:val="00FD2649"/>
    <w:rsid w:val="00FD26A4"/>
    <w:rsid w:val="00FD26AA"/>
    <w:rsid w:val="00FD2763"/>
    <w:rsid w:val="00FD27B9"/>
    <w:rsid w:val="00FD2801"/>
    <w:rsid w:val="00FD2840"/>
    <w:rsid w:val="00FD2856"/>
    <w:rsid w:val="00FD2869"/>
    <w:rsid w:val="00FD2880"/>
    <w:rsid w:val="00FD28BA"/>
    <w:rsid w:val="00FD28C7"/>
    <w:rsid w:val="00FD28D8"/>
    <w:rsid w:val="00FD28D9"/>
    <w:rsid w:val="00FD2942"/>
    <w:rsid w:val="00FD2974"/>
    <w:rsid w:val="00FD298B"/>
    <w:rsid w:val="00FD29AF"/>
    <w:rsid w:val="00FD29D2"/>
    <w:rsid w:val="00FD2A24"/>
    <w:rsid w:val="00FD2A5A"/>
    <w:rsid w:val="00FD2A69"/>
    <w:rsid w:val="00FD2A9B"/>
    <w:rsid w:val="00FD2AB0"/>
    <w:rsid w:val="00FD2AB5"/>
    <w:rsid w:val="00FD2B35"/>
    <w:rsid w:val="00FD2B68"/>
    <w:rsid w:val="00FD2BD5"/>
    <w:rsid w:val="00FD2BEE"/>
    <w:rsid w:val="00FD2C04"/>
    <w:rsid w:val="00FD2C3C"/>
    <w:rsid w:val="00FD2CFE"/>
    <w:rsid w:val="00FD2D2D"/>
    <w:rsid w:val="00FD2D41"/>
    <w:rsid w:val="00FD2D6F"/>
    <w:rsid w:val="00FD2DE1"/>
    <w:rsid w:val="00FD2DE3"/>
    <w:rsid w:val="00FD2E4E"/>
    <w:rsid w:val="00FD2E98"/>
    <w:rsid w:val="00FD2EAF"/>
    <w:rsid w:val="00FD2EF0"/>
    <w:rsid w:val="00FD2F32"/>
    <w:rsid w:val="00FD2F38"/>
    <w:rsid w:val="00FD2F6F"/>
    <w:rsid w:val="00FD2F8D"/>
    <w:rsid w:val="00FD2FA2"/>
    <w:rsid w:val="00FD2FBC"/>
    <w:rsid w:val="00FD3002"/>
    <w:rsid w:val="00FD305F"/>
    <w:rsid w:val="00FD306B"/>
    <w:rsid w:val="00FD309F"/>
    <w:rsid w:val="00FD30B4"/>
    <w:rsid w:val="00FD31AD"/>
    <w:rsid w:val="00FD31BA"/>
    <w:rsid w:val="00FD31C3"/>
    <w:rsid w:val="00FD3226"/>
    <w:rsid w:val="00FD3231"/>
    <w:rsid w:val="00FD32E1"/>
    <w:rsid w:val="00FD3311"/>
    <w:rsid w:val="00FD334E"/>
    <w:rsid w:val="00FD336D"/>
    <w:rsid w:val="00FD33FF"/>
    <w:rsid w:val="00FD3401"/>
    <w:rsid w:val="00FD3449"/>
    <w:rsid w:val="00FD3454"/>
    <w:rsid w:val="00FD346B"/>
    <w:rsid w:val="00FD348C"/>
    <w:rsid w:val="00FD34AE"/>
    <w:rsid w:val="00FD34BE"/>
    <w:rsid w:val="00FD34E6"/>
    <w:rsid w:val="00FD350E"/>
    <w:rsid w:val="00FD3558"/>
    <w:rsid w:val="00FD3580"/>
    <w:rsid w:val="00FD35D9"/>
    <w:rsid w:val="00FD3673"/>
    <w:rsid w:val="00FD369D"/>
    <w:rsid w:val="00FD3727"/>
    <w:rsid w:val="00FD3739"/>
    <w:rsid w:val="00FD3781"/>
    <w:rsid w:val="00FD3792"/>
    <w:rsid w:val="00FD37C4"/>
    <w:rsid w:val="00FD37D6"/>
    <w:rsid w:val="00FD37E3"/>
    <w:rsid w:val="00FD3802"/>
    <w:rsid w:val="00FD3864"/>
    <w:rsid w:val="00FD3881"/>
    <w:rsid w:val="00FD3884"/>
    <w:rsid w:val="00FD38D4"/>
    <w:rsid w:val="00FD38E2"/>
    <w:rsid w:val="00FD38FC"/>
    <w:rsid w:val="00FD3926"/>
    <w:rsid w:val="00FD3937"/>
    <w:rsid w:val="00FD399A"/>
    <w:rsid w:val="00FD39E4"/>
    <w:rsid w:val="00FD39E8"/>
    <w:rsid w:val="00FD39F6"/>
    <w:rsid w:val="00FD3A03"/>
    <w:rsid w:val="00FD3A08"/>
    <w:rsid w:val="00FD3A48"/>
    <w:rsid w:val="00FD3AAD"/>
    <w:rsid w:val="00FD3B07"/>
    <w:rsid w:val="00FD3B14"/>
    <w:rsid w:val="00FD3B22"/>
    <w:rsid w:val="00FD3B23"/>
    <w:rsid w:val="00FD3B2F"/>
    <w:rsid w:val="00FD3B4F"/>
    <w:rsid w:val="00FD3B53"/>
    <w:rsid w:val="00FD3B58"/>
    <w:rsid w:val="00FD3C04"/>
    <w:rsid w:val="00FD3C1C"/>
    <w:rsid w:val="00FD3C26"/>
    <w:rsid w:val="00FD3C40"/>
    <w:rsid w:val="00FD3D06"/>
    <w:rsid w:val="00FD3D3F"/>
    <w:rsid w:val="00FD3D43"/>
    <w:rsid w:val="00FD3D44"/>
    <w:rsid w:val="00FD3D51"/>
    <w:rsid w:val="00FD3D62"/>
    <w:rsid w:val="00FD3D96"/>
    <w:rsid w:val="00FD3DB4"/>
    <w:rsid w:val="00FD3DC8"/>
    <w:rsid w:val="00FD3E44"/>
    <w:rsid w:val="00FD3E91"/>
    <w:rsid w:val="00FD3EC5"/>
    <w:rsid w:val="00FD3ECE"/>
    <w:rsid w:val="00FD3EDE"/>
    <w:rsid w:val="00FD3EED"/>
    <w:rsid w:val="00FD3F26"/>
    <w:rsid w:val="00FD3F36"/>
    <w:rsid w:val="00FD3F53"/>
    <w:rsid w:val="00FD3F56"/>
    <w:rsid w:val="00FD3F8F"/>
    <w:rsid w:val="00FD3F97"/>
    <w:rsid w:val="00FD3F98"/>
    <w:rsid w:val="00FD3FD8"/>
    <w:rsid w:val="00FD3FED"/>
    <w:rsid w:val="00FD405E"/>
    <w:rsid w:val="00FD406A"/>
    <w:rsid w:val="00FD40A0"/>
    <w:rsid w:val="00FD40DB"/>
    <w:rsid w:val="00FD4145"/>
    <w:rsid w:val="00FD416B"/>
    <w:rsid w:val="00FD416C"/>
    <w:rsid w:val="00FD417A"/>
    <w:rsid w:val="00FD4190"/>
    <w:rsid w:val="00FD419B"/>
    <w:rsid w:val="00FD41AA"/>
    <w:rsid w:val="00FD4211"/>
    <w:rsid w:val="00FD4241"/>
    <w:rsid w:val="00FD426C"/>
    <w:rsid w:val="00FD429E"/>
    <w:rsid w:val="00FD42B4"/>
    <w:rsid w:val="00FD4312"/>
    <w:rsid w:val="00FD431C"/>
    <w:rsid w:val="00FD4335"/>
    <w:rsid w:val="00FD433E"/>
    <w:rsid w:val="00FD436B"/>
    <w:rsid w:val="00FD4384"/>
    <w:rsid w:val="00FD43B7"/>
    <w:rsid w:val="00FD43CE"/>
    <w:rsid w:val="00FD43F2"/>
    <w:rsid w:val="00FD4441"/>
    <w:rsid w:val="00FD44BE"/>
    <w:rsid w:val="00FD44D9"/>
    <w:rsid w:val="00FD44ED"/>
    <w:rsid w:val="00FD452A"/>
    <w:rsid w:val="00FD4550"/>
    <w:rsid w:val="00FD4566"/>
    <w:rsid w:val="00FD45BD"/>
    <w:rsid w:val="00FD4654"/>
    <w:rsid w:val="00FD4660"/>
    <w:rsid w:val="00FD4667"/>
    <w:rsid w:val="00FD4669"/>
    <w:rsid w:val="00FD466D"/>
    <w:rsid w:val="00FD4673"/>
    <w:rsid w:val="00FD46BF"/>
    <w:rsid w:val="00FD46CE"/>
    <w:rsid w:val="00FD4701"/>
    <w:rsid w:val="00FD470C"/>
    <w:rsid w:val="00FD4747"/>
    <w:rsid w:val="00FD4769"/>
    <w:rsid w:val="00FD477D"/>
    <w:rsid w:val="00FD47F1"/>
    <w:rsid w:val="00FD47F2"/>
    <w:rsid w:val="00FD4879"/>
    <w:rsid w:val="00FD4901"/>
    <w:rsid w:val="00FD491F"/>
    <w:rsid w:val="00FD492E"/>
    <w:rsid w:val="00FD4935"/>
    <w:rsid w:val="00FD4948"/>
    <w:rsid w:val="00FD4975"/>
    <w:rsid w:val="00FD4A5A"/>
    <w:rsid w:val="00FD4A8A"/>
    <w:rsid w:val="00FD4A8D"/>
    <w:rsid w:val="00FD4AED"/>
    <w:rsid w:val="00FD4B08"/>
    <w:rsid w:val="00FD4B66"/>
    <w:rsid w:val="00FD4B6C"/>
    <w:rsid w:val="00FD4C2F"/>
    <w:rsid w:val="00FD4C64"/>
    <w:rsid w:val="00FD4CCB"/>
    <w:rsid w:val="00FD4CE2"/>
    <w:rsid w:val="00FD4D3F"/>
    <w:rsid w:val="00FD4D68"/>
    <w:rsid w:val="00FD4D6E"/>
    <w:rsid w:val="00FD4DB0"/>
    <w:rsid w:val="00FD4E03"/>
    <w:rsid w:val="00FD4E55"/>
    <w:rsid w:val="00FD4E8A"/>
    <w:rsid w:val="00FD4E8D"/>
    <w:rsid w:val="00FD4EE5"/>
    <w:rsid w:val="00FD4F3A"/>
    <w:rsid w:val="00FD4F98"/>
    <w:rsid w:val="00FD4FD6"/>
    <w:rsid w:val="00FD509C"/>
    <w:rsid w:val="00FD50B0"/>
    <w:rsid w:val="00FD50C8"/>
    <w:rsid w:val="00FD50F5"/>
    <w:rsid w:val="00FD5153"/>
    <w:rsid w:val="00FD51E0"/>
    <w:rsid w:val="00FD520C"/>
    <w:rsid w:val="00FD521A"/>
    <w:rsid w:val="00FD5239"/>
    <w:rsid w:val="00FD5247"/>
    <w:rsid w:val="00FD52ED"/>
    <w:rsid w:val="00FD5300"/>
    <w:rsid w:val="00FD5310"/>
    <w:rsid w:val="00FD536A"/>
    <w:rsid w:val="00FD5379"/>
    <w:rsid w:val="00FD538C"/>
    <w:rsid w:val="00FD53DA"/>
    <w:rsid w:val="00FD5426"/>
    <w:rsid w:val="00FD5438"/>
    <w:rsid w:val="00FD5473"/>
    <w:rsid w:val="00FD54AF"/>
    <w:rsid w:val="00FD54C4"/>
    <w:rsid w:val="00FD54D8"/>
    <w:rsid w:val="00FD54E9"/>
    <w:rsid w:val="00FD54F9"/>
    <w:rsid w:val="00FD553D"/>
    <w:rsid w:val="00FD55A4"/>
    <w:rsid w:val="00FD55F7"/>
    <w:rsid w:val="00FD560A"/>
    <w:rsid w:val="00FD56E4"/>
    <w:rsid w:val="00FD5771"/>
    <w:rsid w:val="00FD5791"/>
    <w:rsid w:val="00FD57C9"/>
    <w:rsid w:val="00FD57FA"/>
    <w:rsid w:val="00FD580C"/>
    <w:rsid w:val="00FD5829"/>
    <w:rsid w:val="00FD58B7"/>
    <w:rsid w:val="00FD5931"/>
    <w:rsid w:val="00FD593D"/>
    <w:rsid w:val="00FD59D6"/>
    <w:rsid w:val="00FD5A7A"/>
    <w:rsid w:val="00FD5A8B"/>
    <w:rsid w:val="00FD5AC5"/>
    <w:rsid w:val="00FD5AF9"/>
    <w:rsid w:val="00FD5B12"/>
    <w:rsid w:val="00FD5B19"/>
    <w:rsid w:val="00FD5B6B"/>
    <w:rsid w:val="00FD5BAD"/>
    <w:rsid w:val="00FD5BEE"/>
    <w:rsid w:val="00FD5BF4"/>
    <w:rsid w:val="00FD5CEE"/>
    <w:rsid w:val="00FD5D35"/>
    <w:rsid w:val="00FD5D43"/>
    <w:rsid w:val="00FD5D74"/>
    <w:rsid w:val="00FD5DD8"/>
    <w:rsid w:val="00FD5DEC"/>
    <w:rsid w:val="00FD5E29"/>
    <w:rsid w:val="00FD5E54"/>
    <w:rsid w:val="00FD5EEC"/>
    <w:rsid w:val="00FD5F3C"/>
    <w:rsid w:val="00FD5F75"/>
    <w:rsid w:val="00FD5F90"/>
    <w:rsid w:val="00FD5F94"/>
    <w:rsid w:val="00FD5FD6"/>
    <w:rsid w:val="00FD6024"/>
    <w:rsid w:val="00FD609C"/>
    <w:rsid w:val="00FD60A6"/>
    <w:rsid w:val="00FD60B7"/>
    <w:rsid w:val="00FD60F9"/>
    <w:rsid w:val="00FD613A"/>
    <w:rsid w:val="00FD617E"/>
    <w:rsid w:val="00FD61E6"/>
    <w:rsid w:val="00FD61EE"/>
    <w:rsid w:val="00FD622C"/>
    <w:rsid w:val="00FD6230"/>
    <w:rsid w:val="00FD6257"/>
    <w:rsid w:val="00FD62CA"/>
    <w:rsid w:val="00FD62EB"/>
    <w:rsid w:val="00FD62F6"/>
    <w:rsid w:val="00FD62F8"/>
    <w:rsid w:val="00FD632D"/>
    <w:rsid w:val="00FD6387"/>
    <w:rsid w:val="00FD6394"/>
    <w:rsid w:val="00FD63D9"/>
    <w:rsid w:val="00FD6402"/>
    <w:rsid w:val="00FD6407"/>
    <w:rsid w:val="00FD6466"/>
    <w:rsid w:val="00FD646D"/>
    <w:rsid w:val="00FD648E"/>
    <w:rsid w:val="00FD658E"/>
    <w:rsid w:val="00FD65C5"/>
    <w:rsid w:val="00FD65C6"/>
    <w:rsid w:val="00FD6608"/>
    <w:rsid w:val="00FD660C"/>
    <w:rsid w:val="00FD664C"/>
    <w:rsid w:val="00FD6654"/>
    <w:rsid w:val="00FD667D"/>
    <w:rsid w:val="00FD671D"/>
    <w:rsid w:val="00FD67B8"/>
    <w:rsid w:val="00FD680F"/>
    <w:rsid w:val="00FD68AD"/>
    <w:rsid w:val="00FD68BC"/>
    <w:rsid w:val="00FD68DB"/>
    <w:rsid w:val="00FD6901"/>
    <w:rsid w:val="00FD691C"/>
    <w:rsid w:val="00FD694B"/>
    <w:rsid w:val="00FD694D"/>
    <w:rsid w:val="00FD69CE"/>
    <w:rsid w:val="00FD6A2B"/>
    <w:rsid w:val="00FD6A30"/>
    <w:rsid w:val="00FD6AA9"/>
    <w:rsid w:val="00FD6AD8"/>
    <w:rsid w:val="00FD6B08"/>
    <w:rsid w:val="00FD6B27"/>
    <w:rsid w:val="00FD6BB3"/>
    <w:rsid w:val="00FD6BCA"/>
    <w:rsid w:val="00FD6BE9"/>
    <w:rsid w:val="00FD6C19"/>
    <w:rsid w:val="00FD6CA0"/>
    <w:rsid w:val="00FD6D17"/>
    <w:rsid w:val="00FD6D1F"/>
    <w:rsid w:val="00FD6D78"/>
    <w:rsid w:val="00FD6D8F"/>
    <w:rsid w:val="00FD6DC2"/>
    <w:rsid w:val="00FD6E1C"/>
    <w:rsid w:val="00FD6E88"/>
    <w:rsid w:val="00FD6E8A"/>
    <w:rsid w:val="00FD6F24"/>
    <w:rsid w:val="00FD6F2C"/>
    <w:rsid w:val="00FD6F84"/>
    <w:rsid w:val="00FD6F9A"/>
    <w:rsid w:val="00FD6FA5"/>
    <w:rsid w:val="00FD6FAA"/>
    <w:rsid w:val="00FD6FBA"/>
    <w:rsid w:val="00FD7001"/>
    <w:rsid w:val="00FD703F"/>
    <w:rsid w:val="00FD709C"/>
    <w:rsid w:val="00FD70C2"/>
    <w:rsid w:val="00FD70D8"/>
    <w:rsid w:val="00FD713C"/>
    <w:rsid w:val="00FD7181"/>
    <w:rsid w:val="00FD7195"/>
    <w:rsid w:val="00FD71BD"/>
    <w:rsid w:val="00FD71CE"/>
    <w:rsid w:val="00FD7207"/>
    <w:rsid w:val="00FD7236"/>
    <w:rsid w:val="00FD724B"/>
    <w:rsid w:val="00FD736F"/>
    <w:rsid w:val="00FD73D9"/>
    <w:rsid w:val="00FD73F5"/>
    <w:rsid w:val="00FD7478"/>
    <w:rsid w:val="00FD749E"/>
    <w:rsid w:val="00FD74D7"/>
    <w:rsid w:val="00FD7502"/>
    <w:rsid w:val="00FD7524"/>
    <w:rsid w:val="00FD7531"/>
    <w:rsid w:val="00FD7568"/>
    <w:rsid w:val="00FD75BF"/>
    <w:rsid w:val="00FD75CC"/>
    <w:rsid w:val="00FD75EE"/>
    <w:rsid w:val="00FD7644"/>
    <w:rsid w:val="00FD7656"/>
    <w:rsid w:val="00FD7763"/>
    <w:rsid w:val="00FD77AE"/>
    <w:rsid w:val="00FD781E"/>
    <w:rsid w:val="00FD783A"/>
    <w:rsid w:val="00FD7853"/>
    <w:rsid w:val="00FD78DF"/>
    <w:rsid w:val="00FD792E"/>
    <w:rsid w:val="00FD793D"/>
    <w:rsid w:val="00FD794D"/>
    <w:rsid w:val="00FD7961"/>
    <w:rsid w:val="00FD7987"/>
    <w:rsid w:val="00FD79AD"/>
    <w:rsid w:val="00FD79B1"/>
    <w:rsid w:val="00FD79C3"/>
    <w:rsid w:val="00FD7A30"/>
    <w:rsid w:val="00FD7A31"/>
    <w:rsid w:val="00FD7A60"/>
    <w:rsid w:val="00FD7A8C"/>
    <w:rsid w:val="00FD7B03"/>
    <w:rsid w:val="00FD7B21"/>
    <w:rsid w:val="00FD7B4B"/>
    <w:rsid w:val="00FD7B53"/>
    <w:rsid w:val="00FD7B5D"/>
    <w:rsid w:val="00FD7BB4"/>
    <w:rsid w:val="00FD7BDD"/>
    <w:rsid w:val="00FD7BFA"/>
    <w:rsid w:val="00FD7C3A"/>
    <w:rsid w:val="00FD7C48"/>
    <w:rsid w:val="00FD7C5F"/>
    <w:rsid w:val="00FD7C8C"/>
    <w:rsid w:val="00FD7D1E"/>
    <w:rsid w:val="00FD7D4C"/>
    <w:rsid w:val="00FD7D65"/>
    <w:rsid w:val="00FD7E0E"/>
    <w:rsid w:val="00FD7E11"/>
    <w:rsid w:val="00FD7E32"/>
    <w:rsid w:val="00FD7E5A"/>
    <w:rsid w:val="00FD7E98"/>
    <w:rsid w:val="00FD7F29"/>
    <w:rsid w:val="00FD7F35"/>
    <w:rsid w:val="00FD7F37"/>
    <w:rsid w:val="00FD7F6E"/>
    <w:rsid w:val="00FE0011"/>
    <w:rsid w:val="00FE006E"/>
    <w:rsid w:val="00FE0079"/>
    <w:rsid w:val="00FE0088"/>
    <w:rsid w:val="00FE008A"/>
    <w:rsid w:val="00FE0091"/>
    <w:rsid w:val="00FE00A9"/>
    <w:rsid w:val="00FE00E6"/>
    <w:rsid w:val="00FE00FB"/>
    <w:rsid w:val="00FE0121"/>
    <w:rsid w:val="00FE01C2"/>
    <w:rsid w:val="00FE01C3"/>
    <w:rsid w:val="00FE025B"/>
    <w:rsid w:val="00FE0280"/>
    <w:rsid w:val="00FE0288"/>
    <w:rsid w:val="00FE028B"/>
    <w:rsid w:val="00FE02A7"/>
    <w:rsid w:val="00FE0349"/>
    <w:rsid w:val="00FE0352"/>
    <w:rsid w:val="00FE03B8"/>
    <w:rsid w:val="00FE03E9"/>
    <w:rsid w:val="00FE0417"/>
    <w:rsid w:val="00FE0418"/>
    <w:rsid w:val="00FE0469"/>
    <w:rsid w:val="00FE0498"/>
    <w:rsid w:val="00FE04B9"/>
    <w:rsid w:val="00FE0537"/>
    <w:rsid w:val="00FE058C"/>
    <w:rsid w:val="00FE05C2"/>
    <w:rsid w:val="00FE0615"/>
    <w:rsid w:val="00FE061E"/>
    <w:rsid w:val="00FE06A2"/>
    <w:rsid w:val="00FE06B9"/>
    <w:rsid w:val="00FE076D"/>
    <w:rsid w:val="00FE07AC"/>
    <w:rsid w:val="00FE07AD"/>
    <w:rsid w:val="00FE07BE"/>
    <w:rsid w:val="00FE07E7"/>
    <w:rsid w:val="00FE08CF"/>
    <w:rsid w:val="00FE08DE"/>
    <w:rsid w:val="00FE08ED"/>
    <w:rsid w:val="00FE0903"/>
    <w:rsid w:val="00FE0930"/>
    <w:rsid w:val="00FE097D"/>
    <w:rsid w:val="00FE09D8"/>
    <w:rsid w:val="00FE0A39"/>
    <w:rsid w:val="00FE0A6B"/>
    <w:rsid w:val="00FE0A8E"/>
    <w:rsid w:val="00FE0AA8"/>
    <w:rsid w:val="00FE0BD6"/>
    <w:rsid w:val="00FE0C05"/>
    <w:rsid w:val="00FE0C09"/>
    <w:rsid w:val="00FE0C0C"/>
    <w:rsid w:val="00FE0C47"/>
    <w:rsid w:val="00FE0C59"/>
    <w:rsid w:val="00FE0CF5"/>
    <w:rsid w:val="00FE0D61"/>
    <w:rsid w:val="00FE0D8D"/>
    <w:rsid w:val="00FE0DC7"/>
    <w:rsid w:val="00FE0DCA"/>
    <w:rsid w:val="00FE0E09"/>
    <w:rsid w:val="00FE0E0A"/>
    <w:rsid w:val="00FE0E4E"/>
    <w:rsid w:val="00FE0EA4"/>
    <w:rsid w:val="00FE0EB6"/>
    <w:rsid w:val="00FE0EEC"/>
    <w:rsid w:val="00FE0F1F"/>
    <w:rsid w:val="00FE0F20"/>
    <w:rsid w:val="00FE0F70"/>
    <w:rsid w:val="00FE0F79"/>
    <w:rsid w:val="00FE0F7F"/>
    <w:rsid w:val="00FE0F9E"/>
    <w:rsid w:val="00FE0FE8"/>
    <w:rsid w:val="00FE0FEB"/>
    <w:rsid w:val="00FE0FF3"/>
    <w:rsid w:val="00FE1012"/>
    <w:rsid w:val="00FE1014"/>
    <w:rsid w:val="00FE102C"/>
    <w:rsid w:val="00FE106E"/>
    <w:rsid w:val="00FE1075"/>
    <w:rsid w:val="00FE107D"/>
    <w:rsid w:val="00FE1088"/>
    <w:rsid w:val="00FE10AB"/>
    <w:rsid w:val="00FE10FB"/>
    <w:rsid w:val="00FE1120"/>
    <w:rsid w:val="00FE1168"/>
    <w:rsid w:val="00FE1182"/>
    <w:rsid w:val="00FE1188"/>
    <w:rsid w:val="00FE1296"/>
    <w:rsid w:val="00FE130F"/>
    <w:rsid w:val="00FE1332"/>
    <w:rsid w:val="00FE1388"/>
    <w:rsid w:val="00FE13F7"/>
    <w:rsid w:val="00FE14A0"/>
    <w:rsid w:val="00FE14FE"/>
    <w:rsid w:val="00FE154F"/>
    <w:rsid w:val="00FE162A"/>
    <w:rsid w:val="00FE1634"/>
    <w:rsid w:val="00FE1649"/>
    <w:rsid w:val="00FE1697"/>
    <w:rsid w:val="00FE16B4"/>
    <w:rsid w:val="00FE16E5"/>
    <w:rsid w:val="00FE16F7"/>
    <w:rsid w:val="00FE1709"/>
    <w:rsid w:val="00FE171E"/>
    <w:rsid w:val="00FE173B"/>
    <w:rsid w:val="00FE173F"/>
    <w:rsid w:val="00FE1747"/>
    <w:rsid w:val="00FE1793"/>
    <w:rsid w:val="00FE17B0"/>
    <w:rsid w:val="00FE17D0"/>
    <w:rsid w:val="00FE17DC"/>
    <w:rsid w:val="00FE17ED"/>
    <w:rsid w:val="00FE1822"/>
    <w:rsid w:val="00FE1842"/>
    <w:rsid w:val="00FE185D"/>
    <w:rsid w:val="00FE189D"/>
    <w:rsid w:val="00FE18BE"/>
    <w:rsid w:val="00FE18E7"/>
    <w:rsid w:val="00FE18EF"/>
    <w:rsid w:val="00FE191D"/>
    <w:rsid w:val="00FE1936"/>
    <w:rsid w:val="00FE1941"/>
    <w:rsid w:val="00FE1A65"/>
    <w:rsid w:val="00FE1A9C"/>
    <w:rsid w:val="00FE1AB0"/>
    <w:rsid w:val="00FE1AB6"/>
    <w:rsid w:val="00FE1ACC"/>
    <w:rsid w:val="00FE1AF8"/>
    <w:rsid w:val="00FE1B1C"/>
    <w:rsid w:val="00FE1B41"/>
    <w:rsid w:val="00FE1B5A"/>
    <w:rsid w:val="00FE1B80"/>
    <w:rsid w:val="00FE1C06"/>
    <w:rsid w:val="00FE1C21"/>
    <w:rsid w:val="00FE1C4F"/>
    <w:rsid w:val="00FE1C58"/>
    <w:rsid w:val="00FE1C76"/>
    <w:rsid w:val="00FE1C93"/>
    <w:rsid w:val="00FE1D0A"/>
    <w:rsid w:val="00FE1D15"/>
    <w:rsid w:val="00FE1D32"/>
    <w:rsid w:val="00FE1D42"/>
    <w:rsid w:val="00FE1D94"/>
    <w:rsid w:val="00FE1D9B"/>
    <w:rsid w:val="00FE1DA1"/>
    <w:rsid w:val="00FE1E37"/>
    <w:rsid w:val="00FE1E38"/>
    <w:rsid w:val="00FE1E5C"/>
    <w:rsid w:val="00FE1E80"/>
    <w:rsid w:val="00FE1E9F"/>
    <w:rsid w:val="00FE1EF6"/>
    <w:rsid w:val="00FE1F50"/>
    <w:rsid w:val="00FE1FD0"/>
    <w:rsid w:val="00FE1FF1"/>
    <w:rsid w:val="00FE201E"/>
    <w:rsid w:val="00FE20AC"/>
    <w:rsid w:val="00FE20EB"/>
    <w:rsid w:val="00FE20FD"/>
    <w:rsid w:val="00FE2186"/>
    <w:rsid w:val="00FE21CA"/>
    <w:rsid w:val="00FE2216"/>
    <w:rsid w:val="00FE2258"/>
    <w:rsid w:val="00FE2260"/>
    <w:rsid w:val="00FE2296"/>
    <w:rsid w:val="00FE22D9"/>
    <w:rsid w:val="00FE22DD"/>
    <w:rsid w:val="00FE230E"/>
    <w:rsid w:val="00FE2319"/>
    <w:rsid w:val="00FE2338"/>
    <w:rsid w:val="00FE2411"/>
    <w:rsid w:val="00FE2451"/>
    <w:rsid w:val="00FE24F3"/>
    <w:rsid w:val="00FE252E"/>
    <w:rsid w:val="00FE254E"/>
    <w:rsid w:val="00FE2567"/>
    <w:rsid w:val="00FE2574"/>
    <w:rsid w:val="00FE257E"/>
    <w:rsid w:val="00FE25C5"/>
    <w:rsid w:val="00FE25E0"/>
    <w:rsid w:val="00FE2606"/>
    <w:rsid w:val="00FE2625"/>
    <w:rsid w:val="00FE265E"/>
    <w:rsid w:val="00FE26FB"/>
    <w:rsid w:val="00FE271F"/>
    <w:rsid w:val="00FE272A"/>
    <w:rsid w:val="00FE273C"/>
    <w:rsid w:val="00FE2769"/>
    <w:rsid w:val="00FE2790"/>
    <w:rsid w:val="00FE27B5"/>
    <w:rsid w:val="00FE27F1"/>
    <w:rsid w:val="00FE2817"/>
    <w:rsid w:val="00FE2848"/>
    <w:rsid w:val="00FE289A"/>
    <w:rsid w:val="00FE28D8"/>
    <w:rsid w:val="00FE28F5"/>
    <w:rsid w:val="00FE29B7"/>
    <w:rsid w:val="00FE2A43"/>
    <w:rsid w:val="00FE2A5E"/>
    <w:rsid w:val="00FE2A67"/>
    <w:rsid w:val="00FE2A69"/>
    <w:rsid w:val="00FE2A81"/>
    <w:rsid w:val="00FE2AC8"/>
    <w:rsid w:val="00FE2AE7"/>
    <w:rsid w:val="00FE2AFE"/>
    <w:rsid w:val="00FE2B06"/>
    <w:rsid w:val="00FE2B14"/>
    <w:rsid w:val="00FE2B3A"/>
    <w:rsid w:val="00FE2BE6"/>
    <w:rsid w:val="00FE2BFB"/>
    <w:rsid w:val="00FE2C45"/>
    <w:rsid w:val="00FE2C72"/>
    <w:rsid w:val="00FE2C76"/>
    <w:rsid w:val="00FE2C7E"/>
    <w:rsid w:val="00FE2CBD"/>
    <w:rsid w:val="00FE2D20"/>
    <w:rsid w:val="00FE2E14"/>
    <w:rsid w:val="00FE2E2E"/>
    <w:rsid w:val="00FE2E5A"/>
    <w:rsid w:val="00FE2E6C"/>
    <w:rsid w:val="00FE2E89"/>
    <w:rsid w:val="00FE2EB1"/>
    <w:rsid w:val="00FE2F22"/>
    <w:rsid w:val="00FE2F41"/>
    <w:rsid w:val="00FE2F54"/>
    <w:rsid w:val="00FE2F56"/>
    <w:rsid w:val="00FE2F5A"/>
    <w:rsid w:val="00FE2F61"/>
    <w:rsid w:val="00FE2FCC"/>
    <w:rsid w:val="00FE2FCE"/>
    <w:rsid w:val="00FE2FDF"/>
    <w:rsid w:val="00FE2FFF"/>
    <w:rsid w:val="00FE3061"/>
    <w:rsid w:val="00FE3084"/>
    <w:rsid w:val="00FE3086"/>
    <w:rsid w:val="00FE308A"/>
    <w:rsid w:val="00FE30CE"/>
    <w:rsid w:val="00FE30D0"/>
    <w:rsid w:val="00FE3101"/>
    <w:rsid w:val="00FE3107"/>
    <w:rsid w:val="00FE313A"/>
    <w:rsid w:val="00FE3178"/>
    <w:rsid w:val="00FE3188"/>
    <w:rsid w:val="00FE318E"/>
    <w:rsid w:val="00FE319E"/>
    <w:rsid w:val="00FE31A7"/>
    <w:rsid w:val="00FE31D2"/>
    <w:rsid w:val="00FE31E6"/>
    <w:rsid w:val="00FE31F5"/>
    <w:rsid w:val="00FE3232"/>
    <w:rsid w:val="00FE3283"/>
    <w:rsid w:val="00FE329A"/>
    <w:rsid w:val="00FE32C5"/>
    <w:rsid w:val="00FE333D"/>
    <w:rsid w:val="00FE3346"/>
    <w:rsid w:val="00FE33B6"/>
    <w:rsid w:val="00FE33D1"/>
    <w:rsid w:val="00FE344B"/>
    <w:rsid w:val="00FE34A3"/>
    <w:rsid w:val="00FE3505"/>
    <w:rsid w:val="00FE354F"/>
    <w:rsid w:val="00FE363D"/>
    <w:rsid w:val="00FE364D"/>
    <w:rsid w:val="00FE364F"/>
    <w:rsid w:val="00FE3656"/>
    <w:rsid w:val="00FE3661"/>
    <w:rsid w:val="00FE3673"/>
    <w:rsid w:val="00FE36A9"/>
    <w:rsid w:val="00FE36AE"/>
    <w:rsid w:val="00FE36BC"/>
    <w:rsid w:val="00FE36CB"/>
    <w:rsid w:val="00FE36E4"/>
    <w:rsid w:val="00FE371F"/>
    <w:rsid w:val="00FE3768"/>
    <w:rsid w:val="00FE378E"/>
    <w:rsid w:val="00FE37E8"/>
    <w:rsid w:val="00FE37F8"/>
    <w:rsid w:val="00FE3856"/>
    <w:rsid w:val="00FE387E"/>
    <w:rsid w:val="00FE38A5"/>
    <w:rsid w:val="00FE38A6"/>
    <w:rsid w:val="00FE38E2"/>
    <w:rsid w:val="00FE3920"/>
    <w:rsid w:val="00FE3938"/>
    <w:rsid w:val="00FE3946"/>
    <w:rsid w:val="00FE396D"/>
    <w:rsid w:val="00FE3978"/>
    <w:rsid w:val="00FE39AF"/>
    <w:rsid w:val="00FE39F9"/>
    <w:rsid w:val="00FE3A67"/>
    <w:rsid w:val="00FE3A7B"/>
    <w:rsid w:val="00FE3A8F"/>
    <w:rsid w:val="00FE3ABD"/>
    <w:rsid w:val="00FE3AEA"/>
    <w:rsid w:val="00FE3B23"/>
    <w:rsid w:val="00FE3B3C"/>
    <w:rsid w:val="00FE3B4B"/>
    <w:rsid w:val="00FE3B60"/>
    <w:rsid w:val="00FE3B81"/>
    <w:rsid w:val="00FE3BD4"/>
    <w:rsid w:val="00FE3BEA"/>
    <w:rsid w:val="00FE3C0B"/>
    <w:rsid w:val="00FE3CD5"/>
    <w:rsid w:val="00FE3D0A"/>
    <w:rsid w:val="00FE3D0C"/>
    <w:rsid w:val="00FE3D1A"/>
    <w:rsid w:val="00FE3D66"/>
    <w:rsid w:val="00FE3DAF"/>
    <w:rsid w:val="00FE3DEF"/>
    <w:rsid w:val="00FE3E4E"/>
    <w:rsid w:val="00FE3E96"/>
    <w:rsid w:val="00FE3ED2"/>
    <w:rsid w:val="00FE3EF9"/>
    <w:rsid w:val="00FE3EFC"/>
    <w:rsid w:val="00FE3F6A"/>
    <w:rsid w:val="00FE3F93"/>
    <w:rsid w:val="00FE4038"/>
    <w:rsid w:val="00FE407B"/>
    <w:rsid w:val="00FE4093"/>
    <w:rsid w:val="00FE409E"/>
    <w:rsid w:val="00FE40B1"/>
    <w:rsid w:val="00FE417B"/>
    <w:rsid w:val="00FE4183"/>
    <w:rsid w:val="00FE4185"/>
    <w:rsid w:val="00FE41BF"/>
    <w:rsid w:val="00FE41EC"/>
    <w:rsid w:val="00FE4205"/>
    <w:rsid w:val="00FE4208"/>
    <w:rsid w:val="00FE421C"/>
    <w:rsid w:val="00FE4220"/>
    <w:rsid w:val="00FE42EA"/>
    <w:rsid w:val="00FE4325"/>
    <w:rsid w:val="00FE4336"/>
    <w:rsid w:val="00FE4350"/>
    <w:rsid w:val="00FE4378"/>
    <w:rsid w:val="00FE43C4"/>
    <w:rsid w:val="00FE43EF"/>
    <w:rsid w:val="00FE43FE"/>
    <w:rsid w:val="00FE440E"/>
    <w:rsid w:val="00FE4440"/>
    <w:rsid w:val="00FE4466"/>
    <w:rsid w:val="00FE4469"/>
    <w:rsid w:val="00FE44CE"/>
    <w:rsid w:val="00FE44ED"/>
    <w:rsid w:val="00FE4515"/>
    <w:rsid w:val="00FE453B"/>
    <w:rsid w:val="00FE4555"/>
    <w:rsid w:val="00FE455D"/>
    <w:rsid w:val="00FE458B"/>
    <w:rsid w:val="00FE45BA"/>
    <w:rsid w:val="00FE45F5"/>
    <w:rsid w:val="00FE4633"/>
    <w:rsid w:val="00FE464C"/>
    <w:rsid w:val="00FE46AB"/>
    <w:rsid w:val="00FE46E7"/>
    <w:rsid w:val="00FE46FF"/>
    <w:rsid w:val="00FE4732"/>
    <w:rsid w:val="00FE473B"/>
    <w:rsid w:val="00FE475C"/>
    <w:rsid w:val="00FE47D6"/>
    <w:rsid w:val="00FE4856"/>
    <w:rsid w:val="00FE4872"/>
    <w:rsid w:val="00FE4882"/>
    <w:rsid w:val="00FE48A5"/>
    <w:rsid w:val="00FE48DE"/>
    <w:rsid w:val="00FE48EC"/>
    <w:rsid w:val="00FE48F0"/>
    <w:rsid w:val="00FE48F3"/>
    <w:rsid w:val="00FE4917"/>
    <w:rsid w:val="00FE492E"/>
    <w:rsid w:val="00FE495E"/>
    <w:rsid w:val="00FE499A"/>
    <w:rsid w:val="00FE4A47"/>
    <w:rsid w:val="00FE4A6A"/>
    <w:rsid w:val="00FE4A7A"/>
    <w:rsid w:val="00FE4A90"/>
    <w:rsid w:val="00FE4B1E"/>
    <w:rsid w:val="00FE4B63"/>
    <w:rsid w:val="00FE4B72"/>
    <w:rsid w:val="00FE4B7E"/>
    <w:rsid w:val="00FE4B9B"/>
    <w:rsid w:val="00FE4BB3"/>
    <w:rsid w:val="00FE4C5A"/>
    <w:rsid w:val="00FE4C82"/>
    <w:rsid w:val="00FE4D15"/>
    <w:rsid w:val="00FE4D52"/>
    <w:rsid w:val="00FE4D57"/>
    <w:rsid w:val="00FE4DBD"/>
    <w:rsid w:val="00FE4DBF"/>
    <w:rsid w:val="00FE4DEE"/>
    <w:rsid w:val="00FE4DFF"/>
    <w:rsid w:val="00FE4E00"/>
    <w:rsid w:val="00FE4E10"/>
    <w:rsid w:val="00FE4E27"/>
    <w:rsid w:val="00FE4F11"/>
    <w:rsid w:val="00FE4F6D"/>
    <w:rsid w:val="00FE5039"/>
    <w:rsid w:val="00FE5043"/>
    <w:rsid w:val="00FE5045"/>
    <w:rsid w:val="00FE5066"/>
    <w:rsid w:val="00FE5082"/>
    <w:rsid w:val="00FE50C0"/>
    <w:rsid w:val="00FE5112"/>
    <w:rsid w:val="00FE516D"/>
    <w:rsid w:val="00FE517A"/>
    <w:rsid w:val="00FE517C"/>
    <w:rsid w:val="00FE5198"/>
    <w:rsid w:val="00FE51CD"/>
    <w:rsid w:val="00FE51E4"/>
    <w:rsid w:val="00FE524F"/>
    <w:rsid w:val="00FE52B9"/>
    <w:rsid w:val="00FE52F5"/>
    <w:rsid w:val="00FE53B1"/>
    <w:rsid w:val="00FE53DF"/>
    <w:rsid w:val="00FE5434"/>
    <w:rsid w:val="00FE549D"/>
    <w:rsid w:val="00FE54AF"/>
    <w:rsid w:val="00FE54F9"/>
    <w:rsid w:val="00FE5501"/>
    <w:rsid w:val="00FE557A"/>
    <w:rsid w:val="00FE55DC"/>
    <w:rsid w:val="00FE55FA"/>
    <w:rsid w:val="00FE5604"/>
    <w:rsid w:val="00FE5610"/>
    <w:rsid w:val="00FE5617"/>
    <w:rsid w:val="00FE56CC"/>
    <w:rsid w:val="00FE56DC"/>
    <w:rsid w:val="00FE56F4"/>
    <w:rsid w:val="00FE570F"/>
    <w:rsid w:val="00FE5746"/>
    <w:rsid w:val="00FE5757"/>
    <w:rsid w:val="00FE5792"/>
    <w:rsid w:val="00FE57D0"/>
    <w:rsid w:val="00FE57DD"/>
    <w:rsid w:val="00FE57ED"/>
    <w:rsid w:val="00FE588A"/>
    <w:rsid w:val="00FE58A9"/>
    <w:rsid w:val="00FE590F"/>
    <w:rsid w:val="00FE593A"/>
    <w:rsid w:val="00FE5948"/>
    <w:rsid w:val="00FE5959"/>
    <w:rsid w:val="00FE598A"/>
    <w:rsid w:val="00FE59ED"/>
    <w:rsid w:val="00FE5A2C"/>
    <w:rsid w:val="00FE5A58"/>
    <w:rsid w:val="00FE5A65"/>
    <w:rsid w:val="00FE5A75"/>
    <w:rsid w:val="00FE5ACB"/>
    <w:rsid w:val="00FE5AD3"/>
    <w:rsid w:val="00FE5B12"/>
    <w:rsid w:val="00FE5B30"/>
    <w:rsid w:val="00FE5B3B"/>
    <w:rsid w:val="00FE5C25"/>
    <w:rsid w:val="00FE5C48"/>
    <w:rsid w:val="00FE5CAB"/>
    <w:rsid w:val="00FE5CFD"/>
    <w:rsid w:val="00FE5D0A"/>
    <w:rsid w:val="00FE5D0D"/>
    <w:rsid w:val="00FE5D1C"/>
    <w:rsid w:val="00FE5DE6"/>
    <w:rsid w:val="00FE5E88"/>
    <w:rsid w:val="00FE5ECF"/>
    <w:rsid w:val="00FE5EDD"/>
    <w:rsid w:val="00FE5F1A"/>
    <w:rsid w:val="00FE5F53"/>
    <w:rsid w:val="00FE5FC5"/>
    <w:rsid w:val="00FE5FDF"/>
    <w:rsid w:val="00FE6015"/>
    <w:rsid w:val="00FE601E"/>
    <w:rsid w:val="00FE6059"/>
    <w:rsid w:val="00FE6065"/>
    <w:rsid w:val="00FE6081"/>
    <w:rsid w:val="00FE60A7"/>
    <w:rsid w:val="00FE60C0"/>
    <w:rsid w:val="00FE60CD"/>
    <w:rsid w:val="00FE60EE"/>
    <w:rsid w:val="00FE6105"/>
    <w:rsid w:val="00FE6226"/>
    <w:rsid w:val="00FE625B"/>
    <w:rsid w:val="00FE626A"/>
    <w:rsid w:val="00FE6282"/>
    <w:rsid w:val="00FE6338"/>
    <w:rsid w:val="00FE633C"/>
    <w:rsid w:val="00FE6365"/>
    <w:rsid w:val="00FE64BC"/>
    <w:rsid w:val="00FE6597"/>
    <w:rsid w:val="00FE6637"/>
    <w:rsid w:val="00FE6689"/>
    <w:rsid w:val="00FE66C6"/>
    <w:rsid w:val="00FE66E2"/>
    <w:rsid w:val="00FE66FF"/>
    <w:rsid w:val="00FE676A"/>
    <w:rsid w:val="00FE67DA"/>
    <w:rsid w:val="00FE6880"/>
    <w:rsid w:val="00FE6899"/>
    <w:rsid w:val="00FE68E7"/>
    <w:rsid w:val="00FE69E1"/>
    <w:rsid w:val="00FE69F0"/>
    <w:rsid w:val="00FE6A9B"/>
    <w:rsid w:val="00FE6AA4"/>
    <w:rsid w:val="00FE6AC2"/>
    <w:rsid w:val="00FE6ACF"/>
    <w:rsid w:val="00FE6AD3"/>
    <w:rsid w:val="00FE6AF0"/>
    <w:rsid w:val="00FE6B92"/>
    <w:rsid w:val="00FE6B9A"/>
    <w:rsid w:val="00FE6CC6"/>
    <w:rsid w:val="00FE6CC8"/>
    <w:rsid w:val="00FE6D0E"/>
    <w:rsid w:val="00FE6D51"/>
    <w:rsid w:val="00FE6D62"/>
    <w:rsid w:val="00FE6D6A"/>
    <w:rsid w:val="00FE6DA4"/>
    <w:rsid w:val="00FE6DAE"/>
    <w:rsid w:val="00FE6DEE"/>
    <w:rsid w:val="00FE6DEF"/>
    <w:rsid w:val="00FE6DF2"/>
    <w:rsid w:val="00FE6E42"/>
    <w:rsid w:val="00FE6E50"/>
    <w:rsid w:val="00FE6E83"/>
    <w:rsid w:val="00FE6E9E"/>
    <w:rsid w:val="00FE6EB7"/>
    <w:rsid w:val="00FE6EE9"/>
    <w:rsid w:val="00FE6EFD"/>
    <w:rsid w:val="00FE6F13"/>
    <w:rsid w:val="00FE6F93"/>
    <w:rsid w:val="00FE6FB6"/>
    <w:rsid w:val="00FE6FE3"/>
    <w:rsid w:val="00FE708D"/>
    <w:rsid w:val="00FE70D5"/>
    <w:rsid w:val="00FE7165"/>
    <w:rsid w:val="00FE71CB"/>
    <w:rsid w:val="00FE728C"/>
    <w:rsid w:val="00FE72D8"/>
    <w:rsid w:val="00FE7317"/>
    <w:rsid w:val="00FE7320"/>
    <w:rsid w:val="00FE732C"/>
    <w:rsid w:val="00FE736A"/>
    <w:rsid w:val="00FE73BC"/>
    <w:rsid w:val="00FE73DD"/>
    <w:rsid w:val="00FE73E3"/>
    <w:rsid w:val="00FE740C"/>
    <w:rsid w:val="00FE7471"/>
    <w:rsid w:val="00FE7488"/>
    <w:rsid w:val="00FE748A"/>
    <w:rsid w:val="00FE7495"/>
    <w:rsid w:val="00FE74C7"/>
    <w:rsid w:val="00FE74CB"/>
    <w:rsid w:val="00FE74E9"/>
    <w:rsid w:val="00FE7575"/>
    <w:rsid w:val="00FE75BB"/>
    <w:rsid w:val="00FE75C3"/>
    <w:rsid w:val="00FE75D8"/>
    <w:rsid w:val="00FE7606"/>
    <w:rsid w:val="00FE764E"/>
    <w:rsid w:val="00FE768E"/>
    <w:rsid w:val="00FE76CC"/>
    <w:rsid w:val="00FE7720"/>
    <w:rsid w:val="00FE7723"/>
    <w:rsid w:val="00FE7749"/>
    <w:rsid w:val="00FE7790"/>
    <w:rsid w:val="00FE77A3"/>
    <w:rsid w:val="00FE77B7"/>
    <w:rsid w:val="00FE77FA"/>
    <w:rsid w:val="00FE77FF"/>
    <w:rsid w:val="00FE7812"/>
    <w:rsid w:val="00FE7837"/>
    <w:rsid w:val="00FE7839"/>
    <w:rsid w:val="00FE78CE"/>
    <w:rsid w:val="00FE7908"/>
    <w:rsid w:val="00FE7966"/>
    <w:rsid w:val="00FE7976"/>
    <w:rsid w:val="00FE7985"/>
    <w:rsid w:val="00FE79A2"/>
    <w:rsid w:val="00FE79AF"/>
    <w:rsid w:val="00FE79C5"/>
    <w:rsid w:val="00FE7A90"/>
    <w:rsid w:val="00FE7AC6"/>
    <w:rsid w:val="00FE7B21"/>
    <w:rsid w:val="00FE7B29"/>
    <w:rsid w:val="00FE7B35"/>
    <w:rsid w:val="00FE7B42"/>
    <w:rsid w:val="00FE7B9D"/>
    <w:rsid w:val="00FE7BD7"/>
    <w:rsid w:val="00FE7BE1"/>
    <w:rsid w:val="00FE7C2B"/>
    <w:rsid w:val="00FE7C69"/>
    <w:rsid w:val="00FE7C95"/>
    <w:rsid w:val="00FE7C96"/>
    <w:rsid w:val="00FE7D14"/>
    <w:rsid w:val="00FE7D51"/>
    <w:rsid w:val="00FE7D85"/>
    <w:rsid w:val="00FE7DCE"/>
    <w:rsid w:val="00FE7DEF"/>
    <w:rsid w:val="00FE7E2F"/>
    <w:rsid w:val="00FE7E5B"/>
    <w:rsid w:val="00FE7E70"/>
    <w:rsid w:val="00FE7ED7"/>
    <w:rsid w:val="00FE7EEC"/>
    <w:rsid w:val="00FE7F1B"/>
    <w:rsid w:val="00FE7F1F"/>
    <w:rsid w:val="00FE7F22"/>
    <w:rsid w:val="00FE7F46"/>
    <w:rsid w:val="00FE7F47"/>
    <w:rsid w:val="00FE7F4E"/>
    <w:rsid w:val="00FE7FD5"/>
    <w:rsid w:val="00FE7FDB"/>
    <w:rsid w:val="00FF003A"/>
    <w:rsid w:val="00FF0043"/>
    <w:rsid w:val="00FF009E"/>
    <w:rsid w:val="00FF00CD"/>
    <w:rsid w:val="00FF00E8"/>
    <w:rsid w:val="00FF0113"/>
    <w:rsid w:val="00FF0118"/>
    <w:rsid w:val="00FF012D"/>
    <w:rsid w:val="00FF0195"/>
    <w:rsid w:val="00FF01FF"/>
    <w:rsid w:val="00FF025B"/>
    <w:rsid w:val="00FF02A1"/>
    <w:rsid w:val="00FF0346"/>
    <w:rsid w:val="00FF034C"/>
    <w:rsid w:val="00FF0369"/>
    <w:rsid w:val="00FF0373"/>
    <w:rsid w:val="00FF037E"/>
    <w:rsid w:val="00FF03E9"/>
    <w:rsid w:val="00FF040F"/>
    <w:rsid w:val="00FF0424"/>
    <w:rsid w:val="00FF042E"/>
    <w:rsid w:val="00FF044D"/>
    <w:rsid w:val="00FF0467"/>
    <w:rsid w:val="00FF04AD"/>
    <w:rsid w:val="00FF04B6"/>
    <w:rsid w:val="00FF04DD"/>
    <w:rsid w:val="00FF0569"/>
    <w:rsid w:val="00FF056B"/>
    <w:rsid w:val="00FF057C"/>
    <w:rsid w:val="00FF05B0"/>
    <w:rsid w:val="00FF05BE"/>
    <w:rsid w:val="00FF05DC"/>
    <w:rsid w:val="00FF05FA"/>
    <w:rsid w:val="00FF062C"/>
    <w:rsid w:val="00FF065F"/>
    <w:rsid w:val="00FF06CE"/>
    <w:rsid w:val="00FF06F2"/>
    <w:rsid w:val="00FF0720"/>
    <w:rsid w:val="00FF0770"/>
    <w:rsid w:val="00FF0775"/>
    <w:rsid w:val="00FF07C7"/>
    <w:rsid w:val="00FF0846"/>
    <w:rsid w:val="00FF089C"/>
    <w:rsid w:val="00FF08B5"/>
    <w:rsid w:val="00FF08E9"/>
    <w:rsid w:val="00FF0979"/>
    <w:rsid w:val="00FF097A"/>
    <w:rsid w:val="00FF097B"/>
    <w:rsid w:val="00FF097F"/>
    <w:rsid w:val="00FF099D"/>
    <w:rsid w:val="00FF09D2"/>
    <w:rsid w:val="00FF09D5"/>
    <w:rsid w:val="00FF0A21"/>
    <w:rsid w:val="00FF0A80"/>
    <w:rsid w:val="00FF0AB2"/>
    <w:rsid w:val="00FF0AE1"/>
    <w:rsid w:val="00FF0B37"/>
    <w:rsid w:val="00FF0B59"/>
    <w:rsid w:val="00FF0B87"/>
    <w:rsid w:val="00FF0BC7"/>
    <w:rsid w:val="00FF0BD9"/>
    <w:rsid w:val="00FF0BE4"/>
    <w:rsid w:val="00FF0C04"/>
    <w:rsid w:val="00FF0C06"/>
    <w:rsid w:val="00FF0C14"/>
    <w:rsid w:val="00FF0CB1"/>
    <w:rsid w:val="00FF0CBD"/>
    <w:rsid w:val="00FF0CC0"/>
    <w:rsid w:val="00FF0CCE"/>
    <w:rsid w:val="00FF0CEC"/>
    <w:rsid w:val="00FF0D01"/>
    <w:rsid w:val="00FF0D36"/>
    <w:rsid w:val="00FF0D4F"/>
    <w:rsid w:val="00FF0D9E"/>
    <w:rsid w:val="00FF0DA4"/>
    <w:rsid w:val="00FF0DA8"/>
    <w:rsid w:val="00FF0DF9"/>
    <w:rsid w:val="00FF0E06"/>
    <w:rsid w:val="00FF0E0D"/>
    <w:rsid w:val="00FF0E61"/>
    <w:rsid w:val="00FF0E91"/>
    <w:rsid w:val="00FF0EFD"/>
    <w:rsid w:val="00FF0F4E"/>
    <w:rsid w:val="00FF0F55"/>
    <w:rsid w:val="00FF0F7E"/>
    <w:rsid w:val="00FF0F91"/>
    <w:rsid w:val="00FF0FA1"/>
    <w:rsid w:val="00FF106A"/>
    <w:rsid w:val="00FF10DF"/>
    <w:rsid w:val="00FF11C5"/>
    <w:rsid w:val="00FF11ED"/>
    <w:rsid w:val="00FF11FF"/>
    <w:rsid w:val="00FF1243"/>
    <w:rsid w:val="00FF1268"/>
    <w:rsid w:val="00FF12B2"/>
    <w:rsid w:val="00FF12B5"/>
    <w:rsid w:val="00FF12F1"/>
    <w:rsid w:val="00FF1301"/>
    <w:rsid w:val="00FF1311"/>
    <w:rsid w:val="00FF1315"/>
    <w:rsid w:val="00FF13D7"/>
    <w:rsid w:val="00FF13EE"/>
    <w:rsid w:val="00FF140C"/>
    <w:rsid w:val="00FF1478"/>
    <w:rsid w:val="00FF1491"/>
    <w:rsid w:val="00FF14C7"/>
    <w:rsid w:val="00FF14F2"/>
    <w:rsid w:val="00FF1581"/>
    <w:rsid w:val="00FF15CA"/>
    <w:rsid w:val="00FF15DA"/>
    <w:rsid w:val="00FF15FB"/>
    <w:rsid w:val="00FF16A1"/>
    <w:rsid w:val="00FF16AD"/>
    <w:rsid w:val="00FF16D9"/>
    <w:rsid w:val="00FF1729"/>
    <w:rsid w:val="00FF176E"/>
    <w:rsid w:val="00FF17AF"/>
    <w:rsid w:val="00FF17C2"/>
    <w:rsid w:val="00FF180C"/>
    <w:rsid w:val="00FF182D"/>
    <w:rsid w:val="00FF1863"/>
    <w:rsid w:val="00FF186E"/>
    <w:rsid w:val="00FF18D8"/>
    <w:rsid w:val="00FF18F3"/>
    <w:rsid w:val="00FF19B6"/>
    <w:rsid w:val="00FF19BB"/>
    <w:rsid w:val="00FF19E8"/>
    <w:rsid w:val="00FF1A57"/>
    <w:rsid w:val="00FF1A83"/>
    <w:rsid w:val="00FF1A8C"/>
    <w:rsid w:val="00FF1AD3"/>
    <w:rsid w:val="00FF1AFF"/>
    <w:rsid w:val="00FF1B2D"/>
    <w:rsid w:val="00FF1B38"/>
    <w:rsid w:val="00FF1B56"/>
    <w:rsid w:val="00FF1B7F"/>
    <w:rsid w:val="00FF1BAB"/>
    <w:rsid w:val="00FF1BC8"/>
    <w:rsid w:val="00FF1BE6"/>
    <w:rsid w:val="00FF1C10"/>
    <w:rsid w:val="00FF1C2C"/>
    <w:rsid w:val="00FF1D09"/>
    <w:rsid w:val="00FF1D0D"/>
    <w:rsid w:val="00FF1D37"/>
    <w:rsid w:val="00FF1D5A"/>
    <w:rsid w:val="00FF1D61"/>
    <w:rsid w:val="00FF1D91"/>
    <w:rsid w:val="00FF1D93"/>
    <w:rsid w:val="00FF1DC9"/>
    <w:rsid w:val="00FF1E0F"/>
    <w:rsid w:val="00FF1E2F"/>
    <w:rsid w:val="00FF1E49"/>
    <w:rsid w:val="00FF1E4A"/>
    <w:rsid w:val="00FF1E8C"/>
    <w:rsid w:val="00FF1EB8"/>
    <w:rsid w:val="00FF1EFF"/>
    <w:rsid w:val="00FF1F45"/>
    <w:rsid w:val="00FF205C"/>
    <w:rsid w:val="00FF20A6"/>
    <w:rsid w:val="00FF20C3"/>
    <w:rsid w:val="00FF20D8"/>
    <w:rsid w:val="00FF20E9"/>
    <w:rsid w:val="00FF210D"/>
    <w:rsid w:val="00FF2120"/>
    <w:rsid w:val="00FF2135"/>
    <w:rsid w:val="00FF2186"/>
    <w:rsid w:val="00FF2277"/>
    <w:rsid w:val="00FF22BA"/>
    <w:rsid w:val="00FF22D4"/>
    <w:rsid w:val="00FF22EC"/>
    <w:rsid w:val="00FF2325"/>
    <w:rsid w:val="00FF233D"/>
    <w:rsid w:val="00FF2350"/>
    <w:rsid w:val="00FF2383"/>
    <w:rsid w:val="00FF23B5"/>
    <w:rsid w:val="00FF23C8"/>
    <w:rsid w:val="00FF2436"/>
    <w:rsid w:val="00FF2445"/>
    <w:rsid w:val="00FF2467"/>
    <w:rsid w:val="00FF246E"/>
    <w:rsid w:val="00FF2488"/>
    <w:rsid w:val="00FF24C1"/>
    <w:rsid w:val="00FF24D2"/>
    <w:rsid w:val="00FF251F"/>
    <w:rsid w:val="00FF2564"/>
    <w:rsid w:val="00FF2624"/>
    <w:rsid w:val="00FF26A4"/>
    <w:rsid w:val="00FF26AD"/>
    <w:rsid w:val="00FF26C9"/>
    <w:rsid w:val="00FF26E6"/>
    <w:rsid w:val="00FF2753"/>
    <w:rsid w:val="00FF27A7"/>
    <w:rsid w:val="00FF27CD"/>
    <w:rsid w:val="00FF27D7"/>
    <w:rsid w:val="00FF2822"/>
    <w:rsid w:val="00FF282A"/>
    <w:rsid w:val="00FF2835"/>
    <w:rsid w:val="00FF285A"/>
    <w:rsid w:val="00FF286F"/>
    <w:rsid w:val="00FF2884"/>
    <w:rsid w:val="00FF28CB"/>
    <w:rsid w:val="00FF2904"/>
    <w:rsid w:val="00FF2955"/>
    <w:rsid w:val="00FF296B"/>
    <w:rsid w:val="00FF296E"/>
    <w:rsid w:val="00FF29FE"/>
    <w:rsid w:val="00FF2A1F"/>
    <w:rsid w:val="00FF2A66"/>
    <w:rsid w:val="00FF2A77"/>
    <w:rsid w:val="00FF2AAB"/>
    <w:rsid w:val="00FF2ACC"/>
    <w:rsid w:val="00FF2ACF"/>
    <w:rsid w:val="00FF2ADB"/>
    <w:rsid w:val="00FF2AE6"/>
    <w:rsid w:val="00FF2B68"/>
    <w:rsid w:val="00FF2B6A"/>
    <w:rsid w:val="00FF2B80"/>
    <w:rsid w:val="00FF2BD9"/>
    <w:rsid w:val="00FF2C06"/>
    <w:rsid w:val="00FF2C25"/>
    <w:rsid w:val="00FF2C72"/>
    <w:rsid w:val="00FF2C97"/>
    <w:rsid w:val="00FF2CC3"/>
    <w:rsid w:val="00FF2D05"/>
    <w:rsid w:val="00FF2D3B"/>
    <w:rsid w:val="00FF2D51"/>
    <w:rsid w:val="00FF2D5C"/>
    <w:rsid w:val="00FF2DDD"/>
    <w:rsid w:val="00FF2E05"/>
    <w:rsid w:val="00FF2E1C"/>
    <w:rsid w:val="00FF2E62"/>
    <w:rsid w:val="00FF2E6C"/>
    <w:rsid w:val="00FF2E83"/>
    <w:rsid w:val="00FF2E98"/>
    <w:rsid w:val="00FF2EAA"/>
    <w:rsid w:val="00FF2EBD"/>
    <w:rsid w:val="00FF2FBD"/>
    <w:rsid w:val="00FF2FD1"/>
    <w:rsid w:val="00FF2FDF"/>
    <w:rsid w:val="00FF3001"/>
    <w:rsid w:val="00FF3022"/>
    <w:rsid w:val="00FF302E"/>
    <w:rsid w:val="00FF3078"/>
    <w:rsid w:val="00FF30A3"/>
    <w:rsid w:val="00FF30F6"/>
    <w:rsid w:val="00FF3160"/>
    <w:rsid w:val="00FF31B8"/>
    <w:rsid w:val="00FF31FD"/>
    <w:rsid w:val="00FF31FE"/>
    <w:rsid w:val="00FF321B"/>
    <w:rsid w:val="00FF32F8"/>
    <w:rsid w:val="00FF3302"/>
    <w:rsid w:val="00FF3315"/>
    <w:rsid w:val="00FF3324"/>
    <w:rsid w:val="00FF3345"/>
    <w:rsid w:val="00FF3351"/>
    <w:rsid w:val="00FF338A"/>
    <w:rsid w:val="00FF33D5"/>
    <w:rsid w:val="00FF33F3"/>
    <w:rsid w:val="00FF3466"/>
    <w:rsid w:val="00FF349A"/>
    <w:rsid w:val="00FF34AC"/>
    <w:rsid w:val="00FF34D6"/>
    <w:rsid w:val="00FF3541"/>
    <w:rsid w:val="00FF3555"/>
    <w:rsid w:val="00FF3565"/>
    <w:rsid w:val="00FF356B"/>
    <w:rsid w:val="00FF35EF"/>
    <w:rsid w:val="00FF35FA"/>
    <w:rsid w:val="00FF361E"/>
    <w:rsid w:val="00FF3622"/>
    <w:rsid w:val="00FF3640"/>
    <w:rsid w:val="00FF3645"/>
    <w:rsid w:val="00FF3676"/>
    <w:rsid w:val="00FF369B"/>
    <w:rsid w:val="00FF373D"/>
    <w:rsid w:val="00FF3770"/>
    <w:rsid w:val="00FF379B"/>
    <w:rsid w:val="00FF37EA"/>
    <w:rsid w:val="00FF3801"/>
    <w:rsid w:val="00FF3810"/>
    <w:rsid w:val="00FF3818"/>
    <w:rsid w:val="00FF385A"/>
    <w:rsid w:val="00FF3869"/>
    <w:rsid w:val="00FF3898"/>
    <w:rsid w:val="00FF38D7"/>
    <w:rsid w:val="00FF3912"/>
    <w:rsid w:val="00FF3945"/>
    <w:rsid w:val="00FF3955"/>
    <w:rsid w:val="00FF3959"/>
    <w:rsid w:val="00FF39C4"/>
    <w:rsid w:val="00FF39C8"/>
    <w:rsid w:val="00FF39C9"/>
    <w:rsid w:val="00FF3A4E"/>
    <w:rsid w:val="00FF3A79"/>
    <w:rsid w:val="00FF3A93"/>
    <w:rsid w:val="00FF3B54"/>
    <w:rsid w:val="00FF3B70"/>
    <w:rsid w:val="00FF3B9E"/>
    <w:rsid w:val="00FF3BA8"/>
    <w:rsid w:val="00FF3BB7"/>
    <w:rsid w:val="00FF3BBE"/>
    <w:rsid w:val="00FF3BFE"/>
    <w:rsid w:val="00FF3C04"/>
    <w:rsid w:val="00FF3C1B"/>
    <w:rsid w:val="00FF3C21"/>
    <w:rsid w:val="00FF3C8D"/>
    <w:rsid w:val="00FF3CB3"/>
    <w:rsid w:val="00FF3CD2"/>
    <w:rsid w:val="00FF3D6C"/>
    <w:rsid w:val="00FF3DCB"/>
    <w:rsid w:val="00FF3E0D"/>
    <w:rsid w:val="00FF3E38"/>
    <w:rsid w:val="00FF3E65"/>
    <w:rsid w:val="00FF3E74"/>
    <w:rsid w:val="00FF3E86"/>
    <w:rsid w:val="00FF3EA4"/>
    <w:rsid w:val="00FF3EC9"/>
    <w:rsid w:val="00FF3EF7"/>
    <w:rsid w:val="00FF3F18"/>
    <w:rsid w:val="00FF3F3C"/>
    <w:rsid w:val="00FF3F83"/>
    <w:rsid w:val="00FF3FAE"/>
    <w:rsid w:val="00FF4026"/>
    <w:rsid w:val="00FF4058"/>
    <w:rsid w:val="00FF405D"/>
    <w:rsid w:val="00FF409B"/>
    <w:rsid w:val="00FF40AB"/>
    <w:rsid w:val="00FF4131"/>
    <w:rsid w:val="00FF4137"/>
    <w:rsid w:val="00FF4188"/>
    <w:rsid w:val="00FF41AE"/>
    <w:rsid w:val="00FF4245"/>
    <w:rsid w:val="00FF4253"/>
    <w:rsid w:val="00FF425D"/>
    <w:rsid w:val="00FF4271"/>
    <w:rsid w:val="00FF4279"/>
    <w:rsid w:val="00FF42A3"/>
    <w:rsid w:val="00FF42FD"/>
    <w:rsid w:val="00FF4303"/>
    <w:rsid w:val="00FF4305"/>
    <w:rsid w:val="00FF431F"/>
    <w:rsid w:val="00FF4327"/>
    <w:rsid w:val="00FF437F"/>
    <w:rsid w:val="00FF43D6"/>
    <w:rsid w:val="00FF43F4"/>
    <w:rsid w:val="00FF4416"/>
    <w:rsid w:val="00FF444C"/>
    <w:rsid w:val="00FF444F"/>
    <w:rsid w:val="00FF4462"/>
    <w:rsid w:val="00FF44AB"/>
    <w:rsid w:val="00FF44AE"/>
    <w:rsid w:val="00FF44EB"/>
    <w:rsid w:val="00FF4510"/>
    <w:rsid w:val="00FF4588"/>
    <w:rsid w:val="00FF45C4"/>
    <w:rsid w:val="00FF45C7"/>
    <w:rsid w:val="00FF4615"/>
    <w:rsid w:val="00FF4633"/>
    <w:rsid w:val="00FF4664"/>
    <w:rsid w:val="00FF46B8"/>
    <w:rsid w:val="00FF46C9"/>
    <w:rsid w:val="00FF4759"/>
    <w:rsid w:val="00FF47A3"/>
    <w:rsid w:val="00FF47F6"/>
    <w:rsid w:val="00FF4801"/>
    <w:rsid w:val="00FF4814"/>
    <w:rsid w:val="00FF481C"/>
    <w:rsid w:val="00FF481E"/>
    <w:rsid w:val="00FF4856"/>
    <w:rsid w:val="00FF4934"/>
    <w:rsid w:val="00FF495C"/>
    <w:rsid w:val="00FF495E"/>
    <w:rsid w:val="00FF4983"/>
    <w:rsid w:val="00FF49BF"/>
    <w:rsid w:val="00FF49DB"/>
    <w:rsid w:val="00FF49FD"/>
    <w:rsid w:val="00FF4A1F"/>
    <w:rsid w:val="00FF4A75"/>
    <w:rsid w:val="00FF4ACF"/>
    <w:rsid w:val="00FF4AE9"/>
    <w:rsid w:val="00FF4AF5"/>
    <w:rsid w:val="00FF4AFB"/>
    <w:rsid w:val="00FF4B1C"/>
    <w:rsid w:val="00FF4B1D"/>
    <w:rsid w:val="00FF4B50"/>
    <w:rsid w:val="00FF4B59"/>
    <w:rsid w:val="00FF4B8E"/>
    <w:rsid w:val="00FF4BBF"/>
    <w:rsid w:val="00FF4BD9"/>
    <w:rsid w:val="00FF4BF5"/>
    <w:rsid w:val="00FF4C7D"/>
    <w:rsid w:val="00FF4C7E"/>
    <w:rsid w:val="00FF4CC7"/>
    <w:rsid w:val="00FF4D61"/>
    <w:rsid w:val="00FF4DA6"/>
    <w:rsid w:val="00FF4E17"/>
    <w:rsid w:val="00FF4E33"/>
    <w:rsid w:val="00FF4E36"/>
    <w:rsid w:val="00FF4E51"/>
    <w:rsid w:val="00FF4E56"/>
    <w:rsid w:val="00FF4E59"/>
    <w:rsid w:val="00FF4E5C"/>
    <w:rsid w:val="00FF4EC1"/>
    <w:rsid w:val="00FF4EE9"/>
    <w:rsid w:val="00FF4EED"/>
    <w:rsid w:val="00FF4F38"/>
    <w:rsid w:val="00FF4F52"/>
    <w:rsid w:val="00FF4F70"/>
    <w:rsid w:val="00FF4F7F"/>
    <w:rsid w:val="00FF4F8A"/>
    <w:rsid w:val="00FF5007"/>
    <w:rsid w:val="00FF5074"/>
    <w:rsid w:val="00FF50C5"/>
    <w:rsid w:val="00FF5128"/>
    <w:rsid w:val="00FF5156"/>
    <w:rsid w:val="00FF518F"/>
    <w:rsid w:val="00FF51C0"/>
    <w:rsid w:val="00FF5202"/>
    <w:rsid w:val="00FF5245"/>
    <w:rsid w:val="00FF526D"/>
    <w:rsid w:val="00FF528A"/>
    <w:rsid w:val="00FF52BC"/>
    <w:rsid w:val="00FF5303"/>
    <w:rsid w:val="00FF530F"/>
    <w:rsid w:val="00FF5339"/>
    <w:rsid w:val="00FF534C"/>
    <w:rsid w:val="00FF534D"/>
    <w:rsid w:val="00FF5356"/>
    <w:rsid w:val="00FF536E"/>
    <w:rsid w:val="00FF53D7"/>
    <w:rsid w:val="00FF5422"/>
    <w:rsid w:val="00FF5448"/>
    <w:rsid w:val="00FF544E"/>
    <w:rsid w:val="00FF5451"/>
    <w:rsid w:val="00FF546E"/>
    <w:rsid w:val="00FF54AD"/>
    <w:rsid w:val="00FF54CA"/>
    <w:rsid w:val="00FF54D1"/>
    <w:rsid w:val="00FF54E1"/>
    <w:rsid w:val="00FF5542"/>
    <w:rsid w:val="00FF5567"/>
    <w:rsid w:val="00FF556E"/>
    <w:rsid w:val="00FF558A"/>
    <w:rsid w:val="00FF55CC"/>
    <w:rsid w:val="00FF56AF"/>
    <w:rsid w:val="00FF56C9"/>
    <w:rsid w:val="00FF56D5"/>
    <w:rsid w:val="00FF5725"/>
    <w:rsid w:val="00FF5737"/>
    <w:rsid w:val="00FF5758"/>
    <w:rsid w:val="00FF576D"/>
    <w:rsid w:val="00FF583F"/>
    <w:rsid w:val="00FF585F"/>
    <w:rsid w:val="00FF5879"/>
    <w:rsid w:val="00FF58BA"/>
    <w:rsid w:val="00FF5905"/>
    <w:rsid w:val="00FF590F"/>
    <w:rsid w:val="00FF5922"/>
    <w:rsid w:val="00FF596E"/>
    <w:rsid w:val="00FF599B"/>
    <w:rsid w:val="00FF5A05"/>
    <w:rsid w:val="00FF5A07"/>
    <w:rsid w:val="00FF5A0C"/>
    <w:rsid w:val="00FF5A0E"/>
    <w:rsid w:val="00FF5A22"/>
    <w:rsid w:val="00FF5A37"/>
    <w:rsid w:val="00FF5A54"/>
    <w:rsid w:val="00FF5A8F"/>
    <w:rsid w:val="00FF5A9B"/>
    <w:rsid w:val="00FF5AA0"/>
    <w:rsid w:val="00FF5AF8"/>
    <w:rsid w:val="00FF5B58"/>
    <w:rsid w:val="00FF5B91"/>
    <w:rsid w:val="00FF5BAA"/>
    <w:rsid w:val="00FF5BF0"/>
    <w:rsid w:val="00FF5C19"/>
    <w:rsid w:val="00FF5C23"/>
    <w:rsid w:val="00FF5C26"/>
    <w:rsid w:val="00FF5C33"/>
    <w:rsid w:val="00FF5C58"/>
    <w:rsid w:val="00FF5C6E"/>
    <w:rsid w:val="00FF5CB9"/>
    <w:rsid w:val="00FF5CD0"/>
    <w:rsid w:val="00FF5CE1"/>
    <w:rsid w:val="00FF5CFF"/>
    <w:rsid w:val="00FF5DE2"/>
    <w:rsid w:val="00FF5DEE"/>
    <w:rsid w:val="00FF5DEF"/>
    <w:rsid w:val="00FF5E0C"/>
    <w:rsid w:val="00FF5E4F"/>
    <w:rsid w:val="00FF5E57"/>
    <w:rsid w:val="00FF5E77"/>
    <w:rsid w:val="00FF5E7E"/>
    <w:rsid w:val="00FF5EC2"/>
    <w:rsid w:val="00FF5ECB"/>
    <w:rsid w:val="00FF5EDA"/>
    <w:rsid w:val="00FF5F10"/>
    <w:rsid w:val="00FF5F1E"/>
    <w:rsid w:val="00FF5F35"/>
    <w:rsid w:val="00FF5F3A"/>
    <w:rsid w:val="00FF5F45"/>
    <w:rsid w:val="00FF5F61"/>
    <w:rsid w:val="00FF5F7F"/>
    <w:rsid w:val="00FF5F89"/>
    <w:rsid w:val="00FF5F8D"/>
    <w:rsid w:val="00FF5FBE"/>
    <w:rsid w:val="00FF5FE8"/>
    <w:rsid w:val="00FF6027"/>
    <w:rsid w:val="00FF6043"/>
    <w:rsid w:val="00FF609D"/>
    <w:rsid w:val="00FF60AB"/>
    <w:rsid w:val="00FF60CA"/>
    <w:rsid w:val="00FF6111"/>
    <w:rsid w:val="00FF612B"/>
    <w:rsid w:val="00FF61AC"/>
    <w:rsid w:val="00FF61AF"/>
    <w:rsid w:val="00FF6224"/>
    <w:rsid w:val="00FF6265"/>
    <w:rsid w:val="00FF6292"/>
    <w:rsid w:val="00FF6298"/>
    <w:rsid w:val="00FF62A4"/>
    <w:rsid w:val="00FF62B2"/>
    <w:rsid w:val="00FF62CF"/>
    <w:rsid w:val="00FF62DD"/>
    <w:rsid w:val="00FF636E"/>
    <w:rsid w:val="00FF63A8"/>
    <w:rsid w:val="00FF63D3"/>
    <w:rsid w:val="00FF63F0"/>
    <w:rsid w:val="00FF642A"/>
    <w:rsid w:val="00FF6444"/>
    <w:rsid w:val="00FF6491"/>
    <w:rsid w:val="00FF6497"/>
    <w:rsid w:val="00FF64A6"/>
    <w:rsid w:val="00FF64BC"/>
    <w:rsid w:val="00FF6516"/>
    <w:rsid w:val="00FF6519"/>
    <w:rsid w:val="00FF65AD"/>
    <w:rsid w:val="00FF6625"/>
    <w:rsid w:val="00FF6632"/>
    <w:rsid w:val="00FF6665"/>
    <w:rsid w:val="00FF6682"/>
    <w:rsid w:val="00FF6698"/>
    <w:rsid w:val="00FF66A5"/>
    <w:rsid w:val="00FF66E6"/>
    <w:rsid w:val="00FF66EA"/>
    <w:rsid w:val="00FF66F9"/>
    <w:rsid w:val="00FF6700"/>
    <w:rsid w:val="00FF6744"/>
    <w:rsid w:val="00FF677B"/>
    <w:rsid w:val="00FF67C6"/>
    <w:rsid w:val="00FF67CA"/>
    <w:rsid w:val="00FF67E3"/>
    <w:rsid w:val="00FF6897"/>
    <w:rsid w:val="00FF68BB"/>
    <w:rsid w:val="00FF68CD"/>
    <w:rsid w:val="00FF68EF"/>
    <w:rsid w:val="00FF6903"/>
    <w:rsid w:val="00FF6980"/>
    <w:rsid w:val="00FF6991"/>
    <w:rsid w:val="00FF69AC"/>
    <w:rsid w:val="00FF69C1"/>
    <w:rsid w:val="00FF69CF"/>
    <w:rsid w:val="00FF6A26"/>
    <w:rsid w:val="00FF6A3B"/>
    <w:rsid w:val="00FF6AE4"/>
    <w:rsid w:val="00FF6AF0"/>
    <w:rsid w:val="00FF6B27"/>
    <w:rsid w:val="00FF6B42"/>
    <w:rsid w:val="00FF6B53"/>
    <w:rsid w:val="00FF6B65"/>
    <w:rsid w:val="00FF6BD0"/>
    <w:rsid w:val="00FF6BEA"/>
    <w:rsid w:val="00FF6BF0"/>
    <w:rsid w:val="00FF6BF8"/>
    <w:rsid w:val="00FF6C0E"/>
    <w:rsid w:val="00FF6C2B"/>
    <w:rsid w:val="00FF6C65"/>
    <w:rsid w:val="00FF6C6C"/>
    <w:rsid w:val="00FF6C74"/>
    <w:rsid w:val="00FF6C9C"/>
    <w:rsid w:val="00FF6CD7"/>
    <w:rsid w:val="00FF6D22"/>
    <w:rsid w:val="00FF6D34"/>
    <w:rsid w:val="00FF6D57"/>
    <w:rsid w:val="00FF6E31"/>
    <w:rsid w:val="00FF6E42"/>
    <w:rsid w:val="00FF6E77"/>
    <w:rsid w:val="00FF6ECC"/>
    <w:rsid w:val="00FF6F0D"/>
    <w:rsid w:val="00FF6F6A"/>
    <w:rsid w:val="00FF6F70"/>
    <w:rsid w:val="00FF6F78"/>
    <w:rsid w:val="00FF6F7F"/>
    <w:rsid w:val="00FF6F83"/>
    <w:rsid w:val="00FF700D"/>
    <w:rsid w:val="00FF7019"/>
    <w:rsid w:val="00FF7030"/>
    <w:rsid w:val="00FF7067"/>
    <w:rsid w:val="00FF7105"/>
    <w:rsid w:val="00FF710B"/>
    <w:rsid w:val="00FF711B"/>
    <w:rsid w:val="00FF7127"/>
    <w:rsid w:val="00FF7131"/>
    <w:rsid w:val="00FF717D"/>
    <w:rsid w:val="00FF71CF"/>
    <w:rsid w:val="00FF71DB"/>
    <w:rsid w:val="00FF71E6"/>
    <w:rsid w:val="00FF71F7"/>
    <w:rsid w:val="00FF721C"/>
    <w:rsid w:val="00FF725C"/>
    <w:rsid w:val="00FF7268"/>
    <w:rsid w:val="00FF726C"/>
    <w:rsid w:val="00FF72CE"/>
    <w:rsid w:val="00FF7344"/>
    <w:rsid w:val="00FF737F"/>
    <w:rsid w:val="00FF73C5"/>
    <w:rsid w:val="00FF7437"/>
    <w:rsid w:val="00FF7483"/>
    <w:rsid w:val="00FF7499"/>
    <w:rsid w:val="00FF74C2"/>
    <w:rsid w:val="00FF74CA"/>
    <w:rsid w:val="00FF74D8"/>
    <w:rsid w:val="00FF74FD"/>
    <w:rsid w:val="00FF7554"/>
    <w:rsid w:val="00FF757C"/>
    <w:rsid w:val="00FF757F"/>
    <w:rsid w:val="00FF75AC"/>
    <w:rsid w:val="00FF75DC"/>
    <w:rsid w:val="00FF75DF"/>
    <w:rsid w:val="00FF7690"/>
    <w:rsid w:val="00FF7719"/>
    <w:rsid w:val="00FF778F"/>
    <w:rsid w:val="00FF7795"/>
    <w:rsid w:val="00FF77C5"/>
    <w:rsid w:val="00FF77C9"/>
    <w:rsid w:val="00FF77D3"/>
    <w:rsid w:val="00FF7809"/>
    <w:rsid w:val="00FF784C"/>
    <w:rsid w:val="00FF7879"/>
    <w:rsid w:val="00FF78BA"/>
    <w:rsid w:val="00FF790D"/>
    <w:rsid w:val="00FF7984"/>
    <w:rsid w:val="00FF7988"/>
    <w:rsid w:val="00FF79AC"/>
    <w:rsid w:val="00FF79F6"/>
    <w:rsid w:val="00FF79FE"/>
    <w:rsid w:val="00FF7A2C"/>
    <w:rsid w:val="00FF7A5E"/>
    <w:rsid w:val="00FF7A74"/>
    <w:rsid w:val="00FF7AA4"/>
    <w:rsid w:val="00FF7B0E"/>
    <w:rsid w:val="00FF7B27"/>
    <w:rsid w:val="00FF7B29"/>
    <w:rsid w:val="00FF7B59"/>
    <w:rsid w:val="00FF7B5C"/>
    <w:rsid w:val="00FF7C30"/>
    <w:rsid w:val="00FF7C6C"/>
    <w:rsid w:val="00FF7CC2"/>
    <w:rsid w:val="00FF7CCD"/>
    <w:rsid w:val="00FF7D7D"/>
    <w:rsid w:val="00FF7DD8"/>
    <w:rsid w:val="00FF7DE9"/>
    <w:rsid w:val="00FF7DEB"/>
    <w:rsid w:val="00FF7E04"/>
    <w:rsid w:val="00FF7E11"/>
    <w:rsid w:val="00FF7E70"/>
    <w:rsid w:val="00FF7E8C"/>
    <w:rsid w:val="00FF7EAA"/>
    <w:rsid w:val="00FF7F20"/>
    <w:rsid w:val="00FF7F26"/>
    <w:rsid w:val="00FF7F8C"/>
    <w:rsid w:val="00FF7FA3"/>
    <w:rsid w:val="00FF7FA4"/>
    <w:rsid w:val="00FF7FA7"/>
    <w:rsid w:val="00FF7FAC"/>
    <w:rsid w:val="00FF7FFD"/>
    <w:rsid w:val="08000028"/>
    <w:rsid w:val="080000EA"/>
    <w:rsid w:val="080000F1"/>
    <w:rsid w:val="0800011E"/>
    <w:rsid w:val="08000184"/>
    <w:rsid w:val="080001F2"/>
    <w:rsid w:val="08000280"/>
    <w:rsid w:val="080002AA"/>
    <w:rsid w:val="080002FB"/>
    <w:rsid w:val="08000300"/>
    <w:rsid w:val="0800031F"/>
    <w:rsid w:val="080003A2"/>
    <w:rsid w:val="08000411"/>
    <w:rsid w:val="08000412"/>
    <w:rsid w:val="0800049A"/>
    <w:rsid w:val="080004AB"/>
    <w:rsid w:val="08000500"/>
    <w:rsid w:val="0800053C"/>
    <w:rsid w:val="080005BC"/>
    <w:rsid w:val="0800067F"/>
    <w:rsid w:val="08000691"/>
    <w:rsid w:val="08000737"/>
    <w:rsid w:val="08000840"/>
    <w:rsid w:val="0800093B"/>
    <w:rsid w:val="08000997"/>
    <w:rsid w:val="080009F5"/>
    <w:rsid w:val="08000A1F"/>
    <w:rsid w:val="08000A5E"/>
    <w:rsid w:val="08000BC7"/>
    <w:rsid w:val="08000D02"/>
    <w:rsid w:val="08000D1C"/>
    <w:rsid w:val="08000D49"/>
    <w:rsid w:val="08000D5B"/>
    <w:rsid w:val="08000E07"/>
    <w:rsid w:val="08000E12"/>
    <w:rsid w:val="08000E31"/>
    <w:rsid w:val="08000E58"/>
    <w:rsid w:val="08000EA7"/>
    <w:rsid w:val="08000F08"/>
    <w:rsid w:val="08000F48"/>
    <w:rsid w:val="08000F4A"/>
    <w:rsid w:val="08001043"/>
    <w:rsid w:val="0800105E"/>
    <w:rsid w:val="08001108"/>
    <w:rsid w:val="08001189"/>
    <w:rsid w:val="08001196"/>
    <w:rsid w:val="080011C5"/>
    <w:rsid w:val="0800120A"/>
    <w:rsid w:val="0800127F"/>
    <w:rsid w:val="080012EB"/>
    <w:rsid w:val="0800130F"/>
    <w:rsid w:val="0800132F"/>
    <w:rsid w:val="0800138A"/>
    <w:rsid w:val="0800139A"/>
    <w:rsid w:val="080013D4"/>
    <w:rsid w:val="080013F2"/>
    <w:rsid w:val="080013FC"/>
    <w:rsid w:val="0800144D"/>
    <w:rsid w:val="08001459"/>
    <w:rsid w:val="080014A9"/>
    <w:rsid w:val="080014BE"/>
    <w:rsid w:val="08001517"/>
    <w:rsid w:val="080015AB"/>
    <w:rsid w:val="080015F3"/>
    <w:rsid w:val="08001621"/>
    <w:rsid w:val="0800162C"/>
    <w:rsid w:val="0800166C"/>
    <w:rsid w:val="080016AE"/>
    <w:rsid w:val="08001765"/>
    <w:rsid w:val="08001829"/>
    <w:rsid w:val="080018A8"/>
    <w:rsid w:val="080018CB"/>
    <w:rsid w:val="0800190F"/>
    <w:rsid w:val="08001949"/>
    <w:rsid w:val="0800195D"/>
    <w:rsid w:val="080019D5"/>
    <w:rsid w:val="08001A70"/>
    <w:rsid w:val="08001AA3"/>
    <w:rsid w:val="08001B21"/>
    <w:rsid w:val="08001BA6"/>
    <w:rsid w:val="08001C8B"/>
    <w:rsid w:val="08001D01"/>
    <w:rsid w:val="08001E14"/>
    <w:rsid w:val="08001E2B"/>
    <w:rsid w:val="08001E83"/>
    <w:rsid w:val="08001ED4"/>
    <w:rsid w:val="08001F5B"/>
    <w:rsid w:val="08001FAF"/>
    <w:rsid w:val="0800204A"/>
    <w:rsid w:val="0800204F"/>
    <w:rsid w:val="08002091"/>
    <w:rsid w:val="080020E8"/>
    <w:rsid w:val="080020F4"/>
    <w:rsid w:val="08002115"/>
    <w:rsid w:val="08002120"/>
    <w:rsid w:val="0800216F"/>
    <w:rsid w:val="080021C8"/>
    <w:rsid w:val="080022E2"/>
    <w:rsid w:val="080022E3"/>
    <w:rsid w:val="08002308"/>
    <w:rsid w:val="0800234A"/>
    <w:rsid w:val="080023CE"/>
    <w:rsid w:val="08002517"/>
    <w:rsid w:val="0800257A"/>
    <w:rsid w:val="08002592"/>
    <w:rsid w:val="08002700"/>
    <w:rsid w:val="0800288C"/>
    <w:rsid w:val="080028A1"/>
    <w:rsid w:val="080028DB"/>
    <w:rsid w:val="080028DF"/>
    <w:rsid w:val="0800292C"/>
    <w:rsid w:val="08002943"/>
    <w:rsid w:val="08002A48"/>
    <w:rsid w:val="08002AE5"/>
    <w:rsid w:val="08002AF7"/>
    <w:rsid w:val="08002B71"/>
    <w:rsid w:val="08002B99"/>
    <w:rsid w:val="08002D58"/>
    <w:rsid w:val="08002E2D"/>
    <w:rsid w:val="08002EF8"/>
    <w:rsid w:val="08002F1D"/>
    <w:rsid w:val="08002F2D"/>
    <w:rsid w:val="08002F73"/>
    <w:rsid w:val="08002FA1"/>
    <w:rsid w:val="08002FAD"/>
    <w:rsid w:val="08003036"/>
    <w:rsid w:val="08003047"/>
    <w:rsid w:val="080030EB"/>
    <w:rsid w:val="0800323A"/>
    <w:rsid w:val="08003364"/>
    <w:rsid w:val="08003367"/>
    <w:rsid w:val="0800336D"/>
    <w:rsid w:val="0800337A"/>
    <w:rsid w:val="0800341D"/>
    <w:rsid w:val="080034F7"/>
    <w:rsid w:val="080035E0"/>
    <w:rsid w:val="08003635"/>
    <w:rsid w:val="08003649"/>
    <w:rsid w:val="080037A0"/>
    <w:rsid w:val="080037CF"/>
    <w:rsid w:val="08003859"/>
    <w:rsid w:val="080038A3"/>
    <w:rsid w:val="08003940"/>
    <w:rsid w:val="08003A09"/>
    <w:rsid w:val="08003A20"/>
    <w:rsid w:val="08003AAC"/>
    <w:rsid w:val="08003AE2"/>
    <w:rsid w:val="08003CAE"/>
    <w:rsid w:val="08003D24"/>
    <w:rsid w:val="08003D3F"/>
    <w:rsid w:val="08003D4D"/>
    <w:rsid w:val="08003DFA"/>
    <w:rsid w:val="08003E12"/>
    <w:rsid w:val="08003E2D"/>
    <w:rsid w:val="08003E38"/>
    <w:rsid w:val="08003E3C"/>
    <w:rsid w:val="08003F15"/>
    <w:rsid w:val="08003F66"/>
    <w:rsid w:val="08003FB0"/>
    <w:rsid w:val="0800404B"/>
    <w:rsid w:val="08004142"/>
    <w:rsid w:val="0800424F"/>
    <w:rsid w:val="0800429F"/>
    <w:rsid w:val="0800437E"/>
    <w:rsid w:val="080043BE"/>
    <w:rsid w:val="0800447D"/>
    <w:rsid w:val="08004484"/>
    <w:rsid w:val="0800460D"/>
    <w:rsid w:val="0800462E"/>
    <w:rsid w:val="08004653"/>
    <w:rsid w:val="08004664"/>
    <w:rsid w:val="08004716"/>
    <w:rsid w:val="08004767"/>
    <w:rsid w:val="080047C3"/>
    <w:rsid w:val="080048B9"/>
    <w:rsid w:val="080049B2"/>
    <w:rsid w:val="080049ED"/>
    <w:rsid w:val="080049F7"/>
    <w:rsid w:val="08004A06"/>
    <w:rsid w:val="08004A29"/>
    <w:rsid w:val="08004B3D"/>
    <w:rsid w:val="08004B3E"/>
    <w:rsid w:val="08004B6B"/>
    <w:rsid w:val="08004BBA"/>
    <w:rsid w:val="08004CAC"/>
    <w:rsid w:val="08004CC4"/>
    <w:rsid w:val="08004D06"/>
    <w:rsid w:val="08004D52"/>
    <w:rsid w:val="08004D70"/>
    <w:rsid w:val="08004E15"/>
    <w:rsid w:val="08004E26"/>
    <w:rsid w:val="08005051"/>
    <w:rsid w:val="0800509F"/>
    <w:rsid w:val="08005203"/>
    <w:rsid w:val="080052A7"/>
    <w:rsid w:val="08005393"/>
    <w:rsid w:val="080053DA"/>
    <w:rsid w:val="08005428"/>
    <w:rsid w:val="080056BF"/>
    <w:rsid w:val="080056FB"/>
    <w:rsid w:val="08005713"/>
    <w:rsid w:val="08005824"/>
    <w:rsid w:val="0800585C"/>
    <w:rsid w:val="0800590F"/>
    <w:rsid w:val="08005925"/>
    <w:rsid w:val="080059A2"/>
    <w:rsid w:val="08005A10"/>
    <w:rsid w:val="08005A4A"/>
    <w:rsid w:val="08005AE1"/>
    <w:rsid w:val="08005BD3"/>
    <w:rsid w:val="08005C84"/>
    <w:rsid w:val="08005C94"/>
    <w:rsid w:val="08005D14"/>
    <w:rsid w:val="08005D48"/>
    <w:rsid w:val="08005D99"/>
    <w:rsid w:val="08005E17"/>
    <w:rsid w:val="08005E4F"/>
    <w:rsid w:val="08005E6A"/>
    <w:rsid w:val="08005F59"/>
    <w:rsid w:val="0800607B"/>
    <w:rsid w:val="080061A8"/>
    <w:rsid w:val="080061FA"/>
    <w:rsid w:val="080063E4"/>
    <w:rsid w:val="080063F9"/>
    <w:rsid w:val="08006606"/>
    <w:rsid w:val="0800660B"/>
    <w:rsid w:val="08006629"/>
    <w:rsid w:val="08006644"/>
    <w:rsid w:val="08006678"/>
    <w:rsid w:val="080066A8"/>
    <w:rsid w:val="08006818"/>
    <w:rsid w:val="080068AF"/>
    <w:rsid w:val="08006904"/>
    <w:rsid w:val="0800692F"/>
    <w:rsid w:val="080069A2"/>
    <w:rsid w:val="080069CE"/>
    <w:rsid w:val="080069E6"/>
    <w:rsid w:val="080069F5"/>
    <w:rsid w:val="08006A6E"/>
    <w:rsid w:val="08006A88"/>
    <w:rsid w:val="08006CB2"/>
    <w:rsid w:val="08006CC8"/>
    <w:rsid w:val="08006DC9"/>
    <w:rsid w:val="08006EAA"/>
    <w:rsid w:val="08006EF8"/>
    <w:rsid w:val="08006EF9"/>
    <w:rsid w:val="08006F25"/>
    <w:rsid w:val="08006F7A"/>
    <w:rsid w:val="08006F90"/>
    <w:rsid w:val="08006F9E"/>
    <w:rsid w:val="08006FF9"/>
    <w:rsid w:val="08007034"/>
    <w:rsid w:val="0800715C"/>
    <w:rsid w:val="080071F4"/>
    <w:rsid w:val="08007212"/>
    <w:rsid w:val="0800724C"/>
    <w:rsid w:val="0800727B"/>
    <w:rsid w:val="0800727F"/>
    <w:rsid w:val="08007291"/>
    <w:rsid w:val="080072D5"/>
    <w:rsid w:val="08007307"/>
    <w:rsid w:val="08007310"/>
    <w:rsid w:val="08007391"/>
    <w:rsid w:val="080073B3"/>
    <w:rsid w:val="08007420"/>
    <w:rsid w:val="0800746D"/>
    <w:rsid w:val="08007475"/>
    <w:rsid w:val="08007495"/>
    <w:rsid w:val="080074FD"/>
    <w:rsid w:val="0800753C"/>
    <w:rsid w:val="080075B2"/>
    <w:rsid w:val="080075D2"/>
    <w:rsid w:val="080076F5"/>
    <w:rsid w:val="08007774"/>
    <w:rsid w:val="08007841"/>
    <w:rsid w:val="080079BB"/>
    <w:rsid w:val="08007A38"/>
    <w:rsid w:val="08007ACF"/>
    <w:rsid w:val="08007B02"/>
    <w:rsid w:val="08007C91"/>
    <w:rsid w:val="08007CB4"/>
    <w:rsid w:val="08007DDF"/>
    <w:rsid w:val="08007E6D"/>
    <w:rsid w:val="08007E95"/>
    <w:rsid w:val="08007F46"/>
    <w:rsid w:val="08007F58"/>
    <w:rsid w:val="08007F78"/>
    <w:rsid w:val="08007FA6"/>
    <w:rsid w:val="08007FA9"/>
    <w:rsid w:val="08010022"/>
    <w:rsid w:val="0801002C"/>
    <w:rsid w:val="0801006B"/>
    <w:rsid w:val="080101C5"/>
    <w:rsid w:val="080101E3"/>
    <w:rsid w:val="0801021C"/>
    <w:rsid w:val="08010230"/>
    <w:rsid w:val="08010241"/>
    <w:rsid w:val="08010253"/>
    <w:rsid w:val="080102CC"/>
    <w:rsid w:val="080103C5"/>
    <w:rsid w:val="0801043E"/>
    <w:rsid w:val="080104BE"/>
    <w:rsid w:val="08010591"/>
    <w:rsid w:val="08010656"/>
    <w:rsid w:val="080106A2"/>
    <w:rsid w:val="080106CA"/>
    <w:rsid w:val="080106E1"/>
    <w:rsid w:val="080106F1"/>
    <w:rsid w:val="080106FD"/>
    <w:rsid w:val="0801071E"/>
    <w:rsid w:val="080107D5"/>
    <w:rsid w:val="08010894"/>
    <w:rsid w:val="0801092C"/>
    <w:rsid w:val="0801093B"/>
    <w:rsid w:val="080109CF"/>
    <w:rsid w:val="08010A4A"/>
    <w:rsid w:val="08010A87"/>
    <w:rsid w:val="08010B5B"/>
    <w:rsid w:val="08010BBA"/>
    <w:rsid w:val="08010CA9"/>
    <w:rsid w:val="08010CD9"/>
    <w:rsid w:val="08010CFD"/>
    <w:rsid w:val="08010E23"/>
    <w:rsid w:val="08010E7E"/>
    <w:rsid w:val="08010FE4"/>
    <w:rsid w:val="0801100E"/>
    <w:rsid w:val="08011080"/>
    <w:rsid w:val="08011087"/>
    <w:rsid w:val="080110AE"/>
    <w:rsid w:val="080110FB"/>
    <w:rsid w:val="08011129"/>
    <w:rsid w:val="08011157"/>
    <w:rsid w:val="08011171"/>
    <w:rsid w:val="0801125F"/>
    <w:rsid w:val="0801127C"/>
    <w:rsid w:val="080112F4"/>
    <w:rsid w:val="0801132A"/>
    <w:rsid w:val="0801139E"/>
    <w:rsid w:val="08011461"/>
    <w:rsid w:val="080116D4"/>
    <w:rsid w:val="08011705"/>
    <w:rsid w:val="0801173F"/>
    <w:rsid w:val="08011768"/>
    <w:rsid w:val="080117BB"/>
    <w:rsid w:val="08011803"/>
    <w:rsid w:val="080118AF"/>
    <w:rsid w:val="080118FA"/>
    <w:rsid w:val="0801195C"/>
    <w:rsid w:val="080119E4"/>
    <w:rsid w:val="08011A31"/>
    <w:rsid w:val="08011A41"/>
    <w:rsid w:val="08011A50"/>
    <w:rsid w:val="08011A76"/>
    <w:rsid w:val="08011A8C"/>
    <w:rsid w:val="08011B15"/>
    <w:rsid w:val="08011B7D"/>
    <w:rsid w:val="08011C08"/>
    <w:rsid w:val="08011C15"/>
    <w:rsid w:val="08011CA7"/>
    <w:rsid w:val="08011CF2"/>
    <w:rsid w:val="08011D45"/>
    <w:rsid w:val="08011D7A"/>
    <w:rsid w:val="08011E41"/>
    <w:rsid w:val="08011E5A"/>
    <w:rsid w:val="08011F2E"/>
    <w:rsid w:val="08011F68"/>
    <w:rsid w:val="08011F75"/>
    <w:rsid w:val="08011F78"/>
    <w:rsid w:val="0801201C"/>
    <w:rsid w:val="08012085"/>
    <w:rsid w:val="080120A6"/>
    <w:rsid w:val="08012117"/>
    <w:rsid w:val="0801212A"/>
    <w:rsid w:val="08012137"/>
    <w:rsid w:val="08012308"/>
    <w:rsid w:val="080124FF"/>
    <w:rsid w:val="08012501"/>
    <w:rsid w:val="08012653"/>
    <w:rsid w:val="080126C1"/>
    <w:rsid w:val="080126CD"/>
    <w:rsid w:val="080126EE"/>
    <w:rsid w:val="080127C3"/>
    <w:rsid w:val="0801285B"/>
    <w:rsid w:val="0801288C"/>
    <w:rsid w:val="08012897"/>
    <w:rsid w:val="080128AA"/>
    <w:rsid w:val="08012946"/>
    <w:rsid w:val="08012952"/>
    <w:rsid w:val="080129A1"/>
    <w:rsid w:val="08012A36"/>
    <w:rsid w:val="08012A7B"/>
    <w:rsid w:val="08012AE4"/>
    <w:rsid w:val="08012B61"/>
    <w:rsid w:val="08012B96"/>
    <w:rsid w:val="08012BD6"/>
    <w:rsid w:val="08012BF6"/>
    <w:rsid w:val="08012BFF"/>
    <w:rsid w:val="08012C6D"/>
    <w:rsid w:val="08012D02"/>
    <w:rsid w:val="08012D30"/>
    <w:rsid w:val="08012D9F"/>
    <w:rsid w:val="08012DC9"/>
    <w:rsid w:val="08012DF5"/>
    <w:rsid w:val="08012DFE"/>
    <w:rsid w:val="08012E22"/>
    <w:rsid w:val="08012F2A"/>
    <w:rsid w:val="08012FFD"/>
    <w:rsid w:val="08013028"/>
    <w:rsid w:val="0801304D"/>
    <w:rsid w:val="0801305D"/>
    <w:rsid w:val="08013069"/>
    <w:rsid w:val="08013070"/>
    <w:rsid w:val="080130CD"/>
    <w:rsid w:val="080130F9"/>
    <w:rsid w:val="08013123"/>
    <w:rsid w:val="08013131"/>
    <w:rsid w:val="0801318C"/>
    <w:rsid w:val="0801324E"/>
    <w:rsid w:val="08013266"/>
    <w:rsid w:val="0801329C"/>
    <w:rsid w:val="080132EB"/>
    <w:rsid w:val="08013346"/>
    <w:rsid w:val="08013354"/>
    <w:rsid w:val="080134ED"/>
    <w:rsid w:val="080134FB"/>
    <w:rsid w:val="080135DC"/>
    <w:rsid w:val="08013627"/>
    <w:rsid w:val="080136F8"/>
    <w:rsid w:val="08013721"/>
    <w:rsid w:val="080138E1"/>
    <w:rsid w:val="08013906"/>
    <w:rsid w:val="0801390C"/>
    <w:rsid w:val="08013960"/>
    <w:rsid w:val="08013A5C"/>
    <w:rsid w:val="08013AA3"/>
    <w:rsid w:val="08013AAC"/>
    <w:rsid w:val="08013D02"/>
    <w:rsid w:val="08013DD5"/>
    <w:rsid w:val="08013E2B"/>
    <w:rsid w:val="08013E54"/>
    <w:rsid w:val="08013E83"/>
    <w:rsid w:val="08013FF8"/>
    <w:rsid w:val="080140E9"/>
    <w:rsid w:val="08014155"/>
    <w:rsid w:val="08014236"/>
    <w:rsid w:val="08014248"/>
    <w:rsid w:val="080142C1"/>
    <w:rsid w:val="08014393"/>
    <w:rsid w:val="08014458"/>
    <w:rsid w:val="0801448B"/>
    <w:rsid w:val="080144C1"/>
    <w:rsid w:val="080145AA"/>
    <w:rsid w:val="080145FE"/>
    <w:rsid w:val="08014767"/>
    <w:rsid w:val="08014842"/>
    <w:rsid w:val="08014969"/>
    <w:rsid w:val="080149EB"/>
    <w:rsid w:val="08014A0C"/>
    <w:rsid w:val="08014A42"/>
    <w:rsid w:val="08014A5A"/>
    <w:rsid w:val="08014BA5"/>
    <w:rsid w:val="08014BBF"/>
    <w:rsid w:val="08014C48"/>
    <w:rsid w:val="08014C69"/>
    <w:rsid w:val="08014C8A"/>
    <w:rsid w:val="08014CC8"/>
    <w:rsid w:val="08014D00"/>
    <w:rsid w:val="08014D55"/>
    <w:rsid w:val="08014D80"/>
    <w:rsid w:val="08014DDA"/>
    <w:rsid w:val="08014DDF"/>
    <w:rsid w:val="08014F77"/>
    <w:rsid w:val="08015045"/>
    <w:rsid w:val="0801508A"/>
    <w:rsid w:val="080150C6"/>
    <w:rsid w:val="08015154"/>
    <w:rsid w:val="080151B7"/>
    <w:rsid w:val="080151B8"/>
    <w:rsid w:val="080151C8"/>
    <w:rsid w:val="080151D4"/>
    <w:rsid w:val="0801522B"/>
    <w:rsid w:val="0801522E"/>
    <w:rsid w:val="0801523E"/>
    <w:rsid w:val="08015251"/>
    <w:rsid w:val="08015286"/>
    <w:rsid w:val="080152B5"/>
    <w:rsid w:val="08015371"/>
    <w:rsid w:val="08015383"/>
    <w:rsid w:val="08015385"/>
    <w:rsid w:val="0801543C"/>
    <w:rsid w:val="0801544E"/>
    <w:rsid w:val="08015564"/>
    <w:rsid w:val="08015640"/>
    <w:rsid w:val="080156B8"/>
    <w:rsid w:val="08015733"/>
    <w:rsid w:val="08015755"/>
    <w:rsid w:val="080157A2"/>
    <w:rsid w:val="08015800"/>
    <w:rsid w:val="08015829"/>
    <w:rsid w:val="08015929"/>
    <w:rsid w:val="08015A10"/>
    <w:rsid w:val="08015A40"/>
    <w:rsid w:val="08015A6D"/>
    <w:rsid w:val="08015B03"/>
    <w:rsid w:val="08015B1C"/>
    <w:rsid w:val="08015B4F"/>
    <w:rsid w:val="08015BF2"/>
    <w:rsid w:val="08015D84"/>
    <w:rsid w:val="08015D94"/>
    <w:rsid w:val="08015DB3"/>
    <w:rsid w:val="08015E61"/>
    <w:rsid w:val="08015EE4"/>
    <w:rsid w:val="08015F7C"/>
    <w:rsid w:val="08015FB6"/>
    <w:rsid w:val="08015FD9"/>
    <w:rsid w:val="08015FE6"/>
    <w:rsid w:val="08016071"/>
    <w:rsid w:val="08016191"/>
    <w:rsid w:val="0801619A"/>
    <w:rsid w:val="080161F1"/>
    <w:rsid w:val="08016457"/>
    <w:rsid w:val="08016563"/>
    <w:rsid w:val="080165AD"/>
    <w:rsid w:val="080165C8"/>
    <w:rsid w:val="080165E0"/>
    <w:rsid w:val="0801672B"/>
    <w:rsid w:val="0801675F"/>
    <w:rsid w:val="08016787"/>
    <w:rsid w:val="080167CC"/>
    <w:rsid w:val="080168FD"/>
    <w:rsid w:val="08016B79"/>
    <w:rsid w:val="08016BA4"/>
    <w:rsid w:val="08016C31"/>
    <w:rsid w:val="08016C58"/>
    <w:rsid w:val="08016CBA"/>
    <w:rsid w:val="08016CF0"/>
    <w:rsid w:val="08016D38"/>
    <w:rsid w:val="08016DB6"/>
    <w:rsid w:val="08016E2B"/>
    <w:rsid w:val="08016E6B"/>
    <w:rsid w:val="08016EAD"/>
    <w:rsid w:val="08016EEE"/>
    <w:rsid w:val="08016F47"/>
    <w:rsid w:val="08016F7B"/>
    <w:rsid w:val="08017141"/>
    <w:rsid w:val="08017214"/>
    <w:rsid w:val="0801725C"/>
    <w:rsid w:val="08017289"/>
    <w:rsid w:val="080172D4"/>
    <w:rsid w:val="080173C4"/>
    <w:rsid w:val="080174AD"/>
    <w:rsid w:val="0801762E"/>
    <w:rsid w:val="0801774F"/>
    <w:rsid w:val="08017797"/>
    <w:rsid w:val="080177A0"/>
    <w:rsid w:val="0801786C"/>
    <w:rsid w:val="08017897"/>
    <w:rsid w:val="080178AB"/>
    <w:rsid w:val="080178F4"/>
    <w:rsid w:val="0801790F"/>
    <w:rsid w:val="08017960"/>
    <w:rsid w:val="08017A55"/>
    <w:rsid w:val="08017B72"/>
    <w:rsid w:val="08017BE7"/>
    <w:rsid w:val="08017C89"/>
    <w:rsid w:val="08017CC9"/>
    <w:rsid w:val="08017D77"/>
    <w:rsid w:val="08017E3B"/>
    <w:rsid w:val="08017E89"/>
    <w:rsid w:val="08017E9E"/>
    <w:rsid w:val="08017ECD"/>
    <w:rsid w:val="08017F4B"/>
    <w:rsid w:val="08017FAC"/>
    <w:rsid w:val="08017FC5"/>
    <w:rsid w:val="08017FD9"/>
    <w:rsid w:val="08020026"/>
    <w:rsid w:val="0802005A"/>
    <w:rsid w:val="080200E2"/>
    <w:rsid w:val="0802010B"/>
    <w:rsid w:val="08020161"/>
    <w:rsid w:val="08020188"/>
    <w:rsid w:val="080201BA"/>
    <w:rsid w:val="080201DC"/>
    <w:rsid w:val="08020213"/>
    <w:rsid w:val="0802029C"/>
    <w:rsid w:val="080202DA"/>
    <w:rsid w:val="08020334"/>
    <w:rsid w:val="0802036B"/>
    <w:rsid w:val="0802038A"/>
    <w:rsid w:val="080203EA"/>
    <w:rsid w:val="08020493"/>
    <w:rsid w:val="08020505"/>
    <w:rsid w:val="08020528"/>
    <w:rsid w:val="0802054B"/>
    <w:rsid w:val="0802054E"/>
    <w:rsid w:val="0802058B"/>
    <w:rsid w:val="08020595"/>
    <w:rsid w:val="0802061E"/>
    <w:rsid w:val="0802062C"/>
    <w:rsid w:val="0802071A"/>
    <w:rsid w:val="0802072A"/>
    <w:rsid w:val="080207D9"/>
    <w:rsid w:val="080207DA"/>
    <w:rsid w:val="0802082C"/>
    <w:rsid w:val="08020844"/>
    <w:rsid w:val="0802084A"/>
    <w:rsid w:val="0802084C"/>
    <w:rsid w:val="080208D6"/>
    <w:rsid w:val="080208F4"/>
    <w:rsid w:val="08020926"/>
    <w:rsid w:val="08020994"/>
    <w:rsid w:val="080209E9"/>
    <w:rsid w:val="08020A67"/>
    <w:rsid w:val="08020B7C"/>
    <w:rsid w:val="08020CDA"/>
    <w:rsid w:val="08020D16"/>
    <w:rsid w:val="08020D6D"/>
    <w:rsid w:val="08020DC4"/>
    <w:rsid w:val="08020E03"/>
    <w:rsid w:val="08020E78"/>
    <w:rsid w:val="08020E7D"/>
    <w:rsid w:val="08020EC9"/>
    <w:rsid w:val="08021059"/>
    <w:rsid w:val="08021121"/>
    <w:rsid w:val="080212A9"/>
    <w:rsid w:val="080212BD"/>
    <w:rsid w:val="0802137D"/>
    <w:rsid w:val="080215E8"/>
    <w:rsid w:val="080215FF"/>
    <w:rsid w:val="08021755"/>
    <w:rsid w:val="08021783"/>
    <w:rsid w:val="08021868"/>
    <w:rsid w:val="080218A3"/>
    <w:rsid w:val="080218AD"/>
    <w:rsid w:val="080218D7"/>
    <w:rsid w:val="0802193D"/>
    <w:rsid w:val="08021946"/>
    <w:rsid w:val="08021A49"/>
    <w:rsid w:val="08021A68"/>
    <w:rsid w:val="08021A8D"/>
    <w:rsid w:val="08021B25"/>
    <w:rsid w:val="08021B68"/>
    <w:rsid w:val="08021CD1"/>
    <w:rsid w:val="08021DC4"/>
    <w:rsid w:val="08021DDF"/>
    <w:rsid w:val="08021E1F"/>
    <w:rsid w:val="08021E42"/>
    <w:rsid w:val="08021E88"/>
    <w:rsid w:val="08021EB9"/>
    <w:rsid w:val="08021F75"/>
    <w:rsid w:val="08022172"/>
    <w:rsid w:val="08022213"/>
    <w:rsid w:val="08022272"/>
    <w:rsid w:val="08022286"/>
    <w:rsid w:val="080223E9"/>
    <w:rsid w:val="080224F4"/>
    <w:rsid w:val="08022507"/>
    <w:rsid w:val="08022519"/>
    <w:rsid w:val="0802255D"/>
    <w:rsid w:val="080225C7"/>
    <w:rsid w:val="08022618"/>
    <w:rsid w:val="08022646"/>
    <w:rsid w:val="08022679"/>
    <w:rsid w:val="080226AF"/>
    <w:rsid w:val="0802271C"/>
    <w:rsid w:val="080227E0"/>
    <w:rsid w:val="080227EF"/>
    <w:rsid w:val="080228A9"/>
    <w:rsid w:val="080228CD"/>
    <w:rsid w:val="080228DC"/>
    <w:rsid w:val="08022974"/>
    <w:rsid w:val="08022975"/>
    <w:rsid w:val="08022992"/>
    <w:rsid w:val="08022996"/>
    <w:rsid w:val="08022A3D"/>
    <w:rsid w:val="08022BAB"/>
    <w:rsid w:val="08022BC9"/>
    <w:rsid w:val="08022C72"/>
    <w:rsid w:val="08022CAE"/>
    <w:rsid w:val="08022D37"/>
    <w:rsid w:val="08022E18"/>
    <w:rsid w:val="08022EA1"/>
    <w:rsid w:val="08022FC6"/>
    <w:rsid w:val="08022FF6"/>
    <w:rsid w:val="0802300C"/>
    <w:rsid w:val="0802300E"/>
    <w:rsid w:val="0802307D"/>
    <w:rsid w:val="08023084"/>
    <w:rsid w:val="080231E7"/>
    <w:rsid w:val="0802326B"/>
    <w:rsid w:val="08023307"/>
    <w:rsid w:val="0802336F"/>
    <w:rsid w:val="0802339B"/>
    <w:rsid w:val="08023416"/>
    <w:rsid w:val="080234CC"/>
    <w:rsid w:val="08023596"/>
    <w:rsid w:val="0802359D"/>
    <w:rsid w:val="080236D4"/>
    <w:rsid w:val="0802374B"/>
    <w:rsid w:val="0802380F"/>
    <w:rsid w:val="080238A4"/>
    <w:rsid w:val="080238CF"/>
    <w:rsid w:val="080239A3"/>
    <w:rsid w:val="08023A86"/>
    <w:rsid w:val="08023A9D"/>
    <w:rsid w:val="08023AA1"/>
    <w:rsid w:val="08023AF3"/>
    <w:rsid w:val="08023AFB"/>
    <w:rsid w:val="08023BD1"/>
    <w:rsid w:val="08023CE2"/>
    <w:rsid w:val="08023D2C"/>
    <w:rsid w:val="08023D43"/>
    <w:rsid w:val="08023D9D"/>
    <w:rsid w:val="08023E61"/>
    <w:rsid w:val="08023E63"/>
    <w:rsid w:val="08023F1C"/>
    <w:rsid w:val="08023F3B"/>
    <w:rsid w:val="08023F97"/>
    <w:rsid w:val="08023FB7"/>
    <w:rsid w:val="08023FC0"/>
    <w:rsid w:val="08023FC7"/>
    <w:rsid w:val="0802400B"/>
    <w:rsid w:val="08024029"/>
    <w:rsid w:val="0802414F"/>
    <w:rsid w:val="0802415A"/>
    <w:rsid w:val="080241F7"/>
    <w:rsid w:val="0802426F"/>
    <w:rsid w:val="080242A3"/>
    <w:rsid w:val="08024330"/>
    <w:rsid w:val="08024431"/>
    <w:rsid w:val="080244DB"/>
    <w:rsid w:val="0802450E"/>
    <w:rsid w:val="080245BA"/>
    <w:rsid w:val="08024626"/>
    <w:rsid w:val="080246EF"/>
    <w:rsid w:val="0802470A"/>
    <w:rsid w:val="08024746"/>
    <w:rsid w:val="0802480C"/>
    <w:rsid w:val="080248B7"/>
    <w:rsid w:val="08024925"/>
    <w:rsid w:val="0802492C"/>
    <w:rsid w:val="08024995"/>
    <w:rsid w:val="08024AEA"/>
    <w:rsid w:val="08024AEB"/>
    <w:rsid w:val="08024B7A"/>
    <w:rsid w:val="08024BE9"/>
    <w:rsid w:val="08024BFD"/>
    <w:rsid w:val="08024C8F"/>
    <w:rsid w:val="08024D31"/>
    <w:rsid w:val="08024D9A"/>
    <w:rsid w:val="08024DC4"/>
    <w:rsid w:val="08024F0A"/>
    <w:rsid w:val="08024F2C"/>
    <w:rsid w:val="08025027"/>
    <w:rsid w:val="080250F6"/>
    <w:rsid w:val="0802512F"/>
    <w:rsid w:val="08025133"/>
    <w:rsid w:val="080251BE"/>
    <w:rsid w:val="08025281"/>
    <w:rsid w:val="08025382"/>
    <w:rsid w:val="080253EB"/>
    <w:rsid w:val="080253ED"/>
    <w:rsid w:val="0802550E"/>
    <w:rsid w:val="08025594"/>
    <w:rsid w:val="080255B0"/>
    <w:rsid w:val="08025629"/>
    <w:rsid w:val="08025673"/>
    <w:rsid w:val="08025703"/>
    <w:rsid w:val="080257C3"/>
    <w:rsid w:val="08025865"/>
    <w:rsid w:val="08025885"/>
    <w:rsid w:val="080258A3"/>
    <w:rsid w:val="08025936"/>
    <w:rsid w:val="08025969"/>
    <w:rsid w:val="08025990"/>
    <w:rsid w:val="08025A7B"/>
    <w:rsid w:val="08025AA9"/>
    <w:rsid w:val="08025B51"/>
    <w:rsid w:val="08025BB4"/>
    <w:rsid w:val="08025BDF"/>
    <w:rsid w:val="08025C31"/>
    <w:rsid w:val="08025CA6"/>
    <w:rsid w:val="08025D07"/>
    <w:rsid w:val="08025DA3"/>
    <w:rsid w:val="08025DCB"/>
    <w:rsid w:val="08026051"/>
    <w:rsid w:val="080260E2"/>
    <w:rsid w:val="08026126"/>
    <w:rsid w:val="0802617A"/>
    <w:rsid w:val="08026182"/>
    <w:rsid w:val="080261D5"/>
    <w:rsid w:val="080261F3"/>
    <w:rsid w:val="08026256"/>
    <w:rsid w:val="080262A2"/>
    <w:rsid w:val="080262E7"/>
    <w:rsid w:val="08026300"/>
    <w:rsid w:val="080263A4"/>
    <w:rsid w:val="08026403"/>
    <w:rsid w:val="08026429"/>
    <w:rsid w:val="0802651C"/>
    <w:rsid w:val="08026712"/>
    <w:rsid w:val="08026891"/>
    <w:rsid w:val="08026914"/>
    <w:rsid w:val="08026924"/>
    <w:rsid w:val="080269AE"/>
    <w:rsid w:val="080269DF"/>
    <w:rsid w:val="08026A22"/>
    <w:rsid w:val="08026A86"/>
    <w:rsid w:val="08026AB2"/>
    <w:rsid w:val="08026AB5"/>
    <w:rsid w:val="08026AC8"/>
    <w:rsid w:val="08026AF9"/>
    <w:rsid w:val="08026C55"/>
    <w:rsid w:val="08026C75"/>
    <w:rsid w:val="08026D39"/>
    <w:rsid w:val="08026E02"/>
    <w:rsid w:val="08026E11"/>
    <w:rsid w:val="08026E35"/>
    <w:rsid w:val="08027049"/>
    <w:rsid w:val="080272A5"/>
    <w:rsid w:val="08027352"/>
    <w:rsid w:val="0802740C"/>
    <w:rsid w:val="08027452"/>
    <w:rsid w:val="0802746B"/>
    <w:rsid w:val="08027481"/>
    <w:rsid w:val="080274D0"/>
    <w:rsid w:val="08027520"/>
    <w:rsid w:val="08027529"/>
    <w:rsid w:val="08027551"/>
    <w:rsid w:val="0802760C"/>
    <w:rsid w:val="0802771E"/>
    <w:rsid w:val="0802773D"/>
    <w:rsid w:val="08027750"/>
    <w:rsid w:val="080277A0"/>
    <w:rsid w:val="080277F3"/>
    <w:rsid w:val="0802780C"/>
    <w:rsid w:val="08027903"/>
    <w:rsid w:val="08027973"/>
    <w:rsid w:val="08027977"/>
    <w:rsid w:val="080279A5"/>
    <w:rsid w:val="080279CC"/>
    <w:rsid w:val="080279F3"/>
    <w:rsid w:val="08027A03"/>
    <w:rsid w:val="08027A54"/>
    <w:rsid w:val="08027AB5"/>
    <w:rsid w:val="08027BEC"/>
    <w:rsid w:val="08027BF2"/>
    <w:rsid w:val="08027C14"/>
    <w:rsid w:val="08027C69"/>
    <w:rsid w:val="08027C8D"/>
    <w:rsid w:val="08027D53"/>
    <w:rsid w:val="08027D85"/>
    <w:rsid w:val="08027DC5"/>
    <w:rsid w:val="08027DE1"/>
    <w:rsid w:val="08027E4F"/>
    <w:rsid w:val="08027ECB"/>
    <w:rsid w:val="08027ED5"/>
    <w:rsid w:val="08027EE9"/>
    <w:rsid w:val="08027EF2"/>
    <w:rsid w:val="08027F1A"/>
    <w:rsid w:val="08027F20"/>
    <w:rsid w:val="08027F5E"/>
    <w:rsid w:val="08027F84"/>
    <w:rsid w:val="08027FDA"/>
    <w:rsid w:val="08030152"/>
    <w:rsid w:val="080301FF"/>
    <w:rsid w:val="08030214"/>
    <w:rsid w:val="080302C9"/>
    <w:rsid w:val="080302DD"/>
    <w:rsid w:val="08030353"/>
    <w:rsid w:val="080303AF"/>
    <w:rsid w:val="08030478"/>
    <w:rsid w:val="0803051C"/>
    <w:rsid w:val="08030694"/>
    <w:rsid w:val="08030700"/>
    <w:rsid w:val="08030781"/>
    <w:rsid w:val="0803078C"/>
    <w:rsid w:val="0803087D"/>
    <w:rsid w:val="08030912"/>
    <w:rsid w:val="08030939"/>
    <w:rsid w:val="0803097A"/>
    <w:rsid w:val="080309F4"/>
    <w:rsid w:val="08030AC5"/>
    <w:rsid w:val="08030AE9"/>
    <w:rsid w:val="08030B3A"/>
    <w:rsid w:val="08030DAD"/>
    <w:rsid w:val="08030E53"/>
    <w:rsid w:val="0803100E"/>
    <w:rsid w:val="08031212"/>
    <w:rsid w:val="08031228"/>
    <w:rsid w:val="0803125D"/>
    <w:rsid w:val="080312F5"/>
    <w:rsid w:val="0803135C"/>
    <w:rsid w:val="080313D2"/>
    <w:rsid w:val="080313F0"/>
    <w:rsid w:val="080314F7"/>
    <w:rsid w:val="08031554"/>
    <w:rsid w:val="080317A6"/>
    <w:rsid w:val="0803187B"/>
    <w:rsid w:val="080318DE"/>
    <w:rsid w:val="08031965"/>
    <w:rsid w:val="080319A1"/>
    <w:rsid w:val="080319F1"/>
    <w:rsid w:val="08031AF8"/>
    <w:rsid w:val="08031B24"/>
    <w:rsid w:val="08031CB9"/>
    <w:rsid w:val="08031DC7"/>
    <w:rsid w:val="08031E76"/>
    <w:rsid w:val="08031EEA"/>
    <w:rsid w:val="08031F27"/>
    <w:rsid w:val="08031FBF"/>
    <w:rsid w:val="08031FEE"/>
    <w:rsid w:val="08031FFA"/>
    <w:rsid w:val="080320C1"/>
    <w:rsid w:val="080320F7"/>
    <w:rsid w:val="0803212C"/>
    <w:rsid w:val="08032277"/>
    <w:rsid w:val="08032301"/>
    <w:rsid w:val="08032395"/>
    <w:rsid w:val="080323E8"/>
    <w:rsid w:val="0803243C"/>
    <w:rsid w:val="08032468"/>
    <w:rsid w:val="080324C4"/>
    <w:rsid w:val="08032544"/>
    <w:rsid w:val="0803257E"/>
    <w:rsid w:val="080325E7"/>
    <w:rsid w:val="080325FA"/>
    <w:rsid w:val="080326B9"/>
    <w:rsid w:val="08032704"/>
    <w:rsid w:val="08032756"/>
    <w:rsid w:val="08032971"/>
    <w:rsid w:val="08032A03"/>
    <w:rsid w:val="08032A0E"/>
    <w:rsid w:val="08032A69"/>
    <w:rsid w:val="08032AFE"/>
    <w:rsid w:val="08032BEB"/>
    <w:rsid w:val="08032D40"/>
    <w:rsid w:val="08032D6A"/>
    <w:rsid w:val="08032D6B"/>
    <w:rsid w:val="08032ED7"/>
    <w:rsid w:val="08032F09"/>
    <w:rsid w:val="08032FAC"/>
    <w:rsid w:val="08033109"/>
    <w:rsid w:val="0803312C"/>
    <w:rsid w:val="080331C9"/>
    <w:rsid w:val="080331D8"/>
    <w:rsid w:val="08033263"/>
    <w:rsid w:val="08033287"/>
    <w:rsid w:val="080332BE"/>
    <w:rsid w:val="0803330E"/>
    <w:rsid w:val="0803339A"/>
    <w:rsid w:val="080333FD"/>
    <w:rsid w:val="08033494"/>
    <w:rsid w:val="08033523"/>
    <w:rsid w:val="0803358D"/>
    <w:rsid w:val="080335A6"/>
    <w:rsid w:val="08033619"/>
    <w:rsid w:val="0803361F"/>
    <w:rsid w:val="0803364E"/>
    <w:rsid w:val="080336A2"/>
    <w:rsid w:val="080336A3"/>
    <w:rsid w:val="080336BE"/>
    <w:rsid w:val="080336EB"/>
    <w:rsid w:val="080337DE"/>
    <w:rsid w:val="0803389C"/>
    <w:rsid w:val="08033A29"/>
    <w:rsid w:val="08033B0E"/>
    <w:rsid w:val="08033B67"/>
    <w:rsid w:val="08033B89"/>
    <w:rsid w:val="08033BB3"/>
    <w:rsid w:val="08033C81"/>
    <w:rsid w:val="08033CAD"/>
    <w:rsid w:val="08033E38"/>
    <w:rsid w:val="08033E59"/>
    <w:rsid w:val="08033EBC"/>
    <w:rsid w:val="08033EC2"/>
    <w:rsid w:val="08033F01"/>
    <w:rsid w:val="08033F38"/>
    <w:rsid w:val="08033F3D"/>
    <w:rsid w:val="08033F82"/>
    <w:rsid w:val="08033FC2"/>
    <w:rsid w:val="08034140"/>
    <w:rsid w:val="08034177"/>
    <w:rsid w:val="080341BE"/>
    <w:rsid w:val="0803420A"/>
    <w:rsid w:val="08034289"/>
    <w:rsid w:val="080343CA"/>
    <w:rsid w:val="08034438"/>
    <w:rsid w:val="0803446A"/>
    <w:rsid w:val="08034485"/>
    <w:rsid w:val="08034517"/>
    <w:rsid w:val="0803452D"/>
    <w:rsid w:val="08034553"/>
    <w:rsid w:val="080345FA"/>
    <w:rsid w:val="0803469A"/>
    <w:rsid w:val="0803485B"/>
    <w:rsid w:val="08034877"/>
    <w:rsid w:val="080349E0"/>
    <w:rsid w:val="080349FF"/>
    <w:rsid w:val="08034A30"/>
    <w:rsid w:val="08034B6A"/>
    <w:rsid w:val="08034C1C"/>
    <w:rsid w:val="08034C72"/>
    <w:rsid w:val="08034CD8"/>
    <w:rsid w:val="08034DCD"/>
    <w:rsid w:val="08034E2B"/>
    <w:rsid w:val="08034E30"/>
    <w:rsid w:val="08034E33"/>
    <w:rsid w:val="08034EAA"/>
    <w:rsid w:val="08034F12"/>
    <w:rsid w:val="08034FC9"/>
    <w:rsid w:val="08035005"/>
    <w:rsid w:val="0803500E"/>
    <w:rsid w:val="08035065"/>
    <w:rsid w:val="080350A5"/>
    <w:rsid w:val="080351CB"/>
    <w:rsid w:val="080351F3"/>
    <w:rsid w:val="0803522A"/>
    <w:rsid w:val="0803522F"/>
    <w:rsid w:val="08035241"/>
    <w:rsid w:val="08035324"/>
    <w:rsid w:val="0803551E"/>
    <w:rsid w:val="0803554E"/>
    <w:rsid w:val="08035638"/>
    <w:rsid w:val="0803567B"/>
    <w:rsid w:val="080356F4"/>
    <w:rsid w:val="08035775"/>
    <w:rsid w:val="0803577A"/>
    <w:rsid w:val="080357D5"/>
    <w:rsid w:val="080357DE"/>
    <w:rsid w:val="08035868"/>
    <w:rsid w:val="080358C5"/>
    <w:rsid w:val="0803590D"/>
    <w:rsid w:val="08035AF6"/>
    <w:rsid w:val="08035B13"/>
    <w:rsid w:val="08035B20"/>
    <w:rsid w:val="08035B36"/>
    <w:rsid w:val="08035B59"/>
    <w:rsid w:val="08035B9E"/>
    <w:rsid w:val="08035C1C"/>
    <w:rsid w:val="08035C24"/>
    <w:rsid w:val="08035CBB"/>
    <w:rsid w:val="08035CEE"/>
    <w:rsid w:val="08035D2C"/>
    <w:rsid w:val="08035D3D"/>
    <w:rsid w:val="08035D7A"/>
    <w:rsid w:val="08035E06"/>
    <w:rsid w:val="08035EDF"/>
    <w:rsid w:val="08035F07"/>
    <w:rsid w:val="08035F7F"/>
    <w:rsid w:val="08035FF8"/>
    <w:rsid w:val="080360A6"/>
    <w:rsid w:val="08036116"/>
    <w:rsid w:val="080361AA"/>
    <w:rsid w:val="080361B4"/>
    <w:rsid w:val="080361D0"/>
    <w:rsid w:val="08036215"/>
    <w:rsid w:val="0803626B"/>
    <w:rsid w:val="080362F1"/>
    <w:rsid w:val="0803632F"/>
    <w:rsid w:val="0803636E"/>
    <w:rsid w:val="080363EA"/>
    <w:rsid w:val="080364A4"/>
    <w:rsid w:val="080364C2"/>
    <w:rsid w:val="080364CC"/>
    <w:rsid w:val="0803653C"/>
    <w:rsid w:val="0803661D"/>
    <w:rsid w:val="0803663D"/>
    <w:rsid w:val="080367A4"/>
    <w:rsid w:val="08036807"/>
    <w:rsid w:val="08036832"/>
    <w:rsid w:val="080368B8"/>
    <w:rsid w:val="080368FF"/>
    <w:rsid w:val="08036931"/>
    <w:rsid w:val="080369DE"/>
    <w:rsid w:val="08036A9F"/>
    <w:rsid w:val="08036BCD"/>
    <w:rsid w:val="08036BD1"/>
    <w:rsid w:val="08036C06"/>
    <w:rsid w:val="08036C3C"/>
    <w:rsid w:val="08036C5F"/>
    <w:rsid w:val="08036EA2"/>
    <w:rsid w:val="08036EF9"/>
    <w:rsid w:val="08036F34"/>
    <w:rsid w:val="08036F63"/>
    <w:rsid w:val="08036F83"/>
    <w:rsid w:val="08036F9A"/>
    <w:rsid w:val="08036FA4"/>
    <w:rsid w:val="08036FC2"/>
    <w:rsid w:val="08036FDB"/>
    <w:rsid w:val="08037036"/>
    <w:rsid w:val="080370FC"/>
    <w:rsid w:val="08037126"/>
    <w:rsid w:val="080371CA"/>
    <w:rsid w:val="08037212"/>
    <w:rsid w:val="08037222"/>
    <w:rsid w:val="08037229"/>
    <w:rsid w:val="0803724E"/>
    <w:rsid w:val="08037269"/>
    <w:rsid w:val="080372C4"/>
    <w:rsid w:val="080372CF"/>
    <w:rsid w:val="08037457"/>
    <w:rsid w:val="0803746B"/>
    <w:rsid w:val="08037513"/>
    <w:rsid w:val="0803752C"/>
    <w:rsid w:val="08037567"/>
    <w:rsid w:val="080375BC"/>
    <w:rsid w:val="080375D2"/>
    <w:rsid w:val="080377C1"/>
    <w:rsid w:val="080377C2"/>
    <w:rsid w:val="0803783A"/>
    <w:rsid w:val="08037961"/>
    <w:rsid w:val="080379AB"/>
    <w:rsid w:val="08037A08"/>
    <w:rsid w:val="08037A75"/>
    <w:rsid w:val="08037B0A"/>
    <w:rsid w:val="08037B7D"/>
    <w:rsid w:val="08037B97"/>
    <w:rsid w:val="08037BAC"/>
    <w:rsid w:val="08037C3B"/>
    <w:rsid w:val="08037C47"/>
    <w:rsid w:val="08037D53"/>
    <w:rsid w:val="08037D63"/>
    <w:rsid w:val="08037DA3"/>
    <w:rsid w:val="08037DF3"/>
    <w:rsid w:val="08037E89"/>
    <w:rsid w:val="08037EA3"/>
    <w:rsid w:val="08037EAE"/>
    <w:rsid w:val="08037F9D"/>
    <w:rsid w:val="08037FAE"/>
    <w:rsid w:val="08040068"/>
    <w:rsid w:val="0804012E"/>
    <w:rsid w:val="08040130"/>
    <w:rsid w:val="08040160"/>
    <w:rsid w:val="08040166"/>
    <w:rsid w:val="0804016E"/>
    <w:rsid w:val="080401F6"/>
    <w:rsid w:val="08040289"/>
    <w:rsid w:val="0804029B"/>
    <w:rsid w:val="08040308"/>
    <w:rsid w:val="08040366"/>
    <w:rsid w:val="080403AD"/>
    <w:rsid w:val="080403CA"/>
    <w:rsid w:val="080403CC"/>
    <w:rsid w:val="0804040F"/>
    <w:rsid w:val="08040446"/>
    <w:rsid w:val="080404A3"/>
    <w:rsid w:val="080404F6"/>
    <w:rsid w:val="08040508"/>
    <w:rsid w:val="0804052D"/>
    <w:rsid w:val="0804054B"/>
    <w:rsid w:val="08040590"/>
    <w:rsid w:val="080407FF"/>
    <w:rsid w:val="0804081B"/>
    <w:rsid w:val="080409C0"/>
    <w:rsid w:val="08040A37"/>
    <w:rsid w:val="08040ABC"/>
    <w:rsid w:val="08040AD9"/>
    <w:rsid w:val="08040B9D"/>
    <w:rsid w:val="08040BDA"/>
    <w:rsid w:val="08040C0F"/>
    <w:rsid w:val="08040C7E"/>
    <w:rsid w:val="08040CED"/>
    <w:rsid w:val="08040D64"/>
    <w:rsid w:val="08040DDA"/>
    <w:rsid w:val="08040E9F"/>
    <w:rsid w:val="08040FB5"/>
    <w:rsid w:val="0804114F"/>
    <w:rsid w:val="08041203"/>
    <w:rsid w:val="08041369"/>
    <w:rsid w:val="08041395"/>
    <w:rsid w:val="080413EF"/>
    <w:rsid w:val="08041578"/>
    <w:rsid w:val="080415A4"/>
    <w:rsid w:val="0804164A"/>
    <w:rsid w:val="080417BF"/>
    <w:rsid w:val="080417DE"/>
    <w:rsid w:val="080417E8"/>
    <w:rsid w:val="080417E9"/>
    <w:rsid w:val="0804188A"/>
    <w:rsid w:val="08041898"/>
    <w:rsid w:val="080418F7"/>
    <w:rsid w:val="08041A6F"/>
    <w:rsid w:val="08041ACC"/>
    <w:rsid w:val="08041B47"/>
    <w:rsid w:val="08041B49"/>
    <w:rsid w:val="08041B9A"/>
    <w:rsid w:val="08041C16"/>
    <w:rsid w:val="08041C7F"/>
    <w:rsid w:val="08041CDE"/>
    <w:rsid w:val="08041D09"/>
    <w:rsid w:val="08041DA4"/>
    <w:rsid w:val="08041DCF"/>
    <w:rsid w:val="08041F60"/>
    <w:rsid w:val="08041F76"/>
    <w:rsid w:val="08041F84"/>
    <w:rsid w:val="0804204F"/>
    <w:rsid w:val="08042093"/>
    <w:rsid w:val="080421C0"/>
    <w:rsid w:val="08042223"/>
    <w:rsid w:val="08042277"/>
    <w:rsid w:val="0804227E"/>
    <w:rsid w:val="080422B8"/>
    <w:rsid w:val="080422DE"/>
    <w:rsid w:val="08042307"/>
    <w:rsid w:val="080423BC"/>
    <w:rsid w:val="0804241B"/>
    <w:rsid w:val="08042553"/>
    <w:rsid w:val="08042638"/>
    <w:rsid w:val="0804272F"/>
    <w:rsid w:val="0804279C"/>
    <w:rsid w:val="080427D2"/>
    <w:rsid w:val="080427D6"/>
    <w:rsid w:val="080428B2"/>
    <w:rsid w:val="080428C9"/>
    <w:rsid w:val="0804297C"/>
    <w:rsid w:val="080429F5"/>
    <w:rsid w:val="08042A29"/>
    <w:rsid w:val="08042B43"/>
    <w:rsid w:val="08042C98"/>
    <w:rsid w:val="08042CA9"/>
    <w:rsid w:val="08042D19"/>
    <w:rsid w:val="08042D7B"/>
    <w:rsid w:val="08042DC2"/>
    <w:rsid w:val="08042DE9"/>
    <w:rsid w:val="0804300A"/>
    <w:rsid w:val="080430C3"/>
    <w:rsid w:val="080430CE"/>
    <w:rsid w:val="080431E2"/>
    <w:rsid w:val="08043220"/>
    <w:rsid w:val="080432D7"/>
    <w:rsid w:val="0804334E"/>
    <w:rsid w:val="080433D4"/>
    <w:rsid w:val="0804357E"/>
    <w:rsid w:val="080435A9"/>
    <w:rsid w:val="0804361C"/>
    <w:rsid w:val="08043646"/>
    <w:rsid w:val="08043649"/>
    <w:rsid w:val="08043752"/>
    <w:rsid w:val="08043769"/>
    <w:rsid w:val="080437C8"/>
    <w:rsid w:val="08043823"/>
    <w:rsid w:val="080438AB"/>
    <w:rsid w:val="080438C0"/>
    <w:rsid w:val="08043925"/>
    <w:rsid w:val="0804394E"/>
    <w:rsid w:val="080439BE"/>
    <w:rsid w:val="08043A23"/>
    <w:rsid w:val="08043A81"/>
    <w:rsid w:val="08043AAA"/>
    <w:rsid w:val="08043AEC"/>
    <w:rsid w:val="08043B33"/>
    <w:rsid w:val="08043BFC"/>
    <w:rsid w:val="08043CAD"/>
    <w:rsid w:val="08043DD8"/>
    <w:rsid w:val="08043E14"/>
    <w:rsid w:val="08043E1E"/>
    <w:rsid w:val="08043F7C"/>
    <w:rsid w:val="08043FAA"/>
    <w:rsid w:val="08043FC6"/>
    <w:rsid w:val="0804400E"/>
    <w:rsid w:val="0804411D"/>
    <w:rsid w:val="0804412D"/>
    <w:rsid w:val="080442C2"/>
    <w:rsid w:val="0804431B"/>
    <w:rsid w:val="080443B0"/>
    <w:rsid w:val="0804450A"/>
    <w:rsid w:val="0804454F"/>
    <w:rsid w:val="0804457D"/>
    <w:rsid w:val="0804457F"/>
    <w:rsid w:val="080445F7"/>
    <w:rsid w:val="080445F9"/>
    <w:rsid w:val="0804467C"/>
    <w:rsid w:val="08044686"/>
    <w:rsid w:val="0804469C"/>
    <w:rsid w:val="08044703"/>
    <w:rsid w:val="08044768"/>
    <w:rsid w:val="0804477E"/>
    <w:rsid w:val="08044782"/>
    <w:rsid w:val="0804479D"/>
    <w:rsid w:val="080447A3"/>
    <w:rsid w:val="080447C4"/>
    <w:rsid w:val="080447F4"/>
    <w:rsid w:val="08044809"/>
    <w:rsid w:val="08044918"/>
    <w:rsid w:val="08044935"/>
    <w:rsid w:val="080449F6"/>
    <w:rsid w:val="08044AA1"/>
    <w:rsid w:val="08044AC0"/>
    <w:rsid w:val="08044B14"/>
    <w:rsid w:val="08044B7A"/>
    <w:rsid w:val="08044B8C"/>
    <w:rsid w:val="08044B93"/>
    <w:rsid w:val="08044BBD"/>
    <w:rsid w:val="08044BFD"/>
    <w:rsid w:val="08044C26"/>
    <w:rsid w:val="08044CF5"/>
    <w:rsid w:val="08044DFD"/>
    <w:rsid w:val="08044FD2"/>
    <w:rsid w:val="0804502D"/>
    <w:rsid w:val="080450A2"/>
    <w:rsid w:val="080450B9"/>
    <w:rsid w:val="080450E2"/>
    <w:rsid w:val="0804513A"/>
    <w:rsid w:val="0804515B"/>
    <w:rsid w:val="080451FC"/>
    <w:rsid w:val="080452BB"/>
    <w:rsid w:val="08045472"/>
    <w:rsid w:val="080454AE"/>
    <w:rsid w:val="08045504"/>
    <w:rsid w:val="08045520"/>
    <w:rsid w:val="0804553C"/>
    <w:rsid w:val="08045555"/>
    <w:rsid w:val="08045558"/>
    <w:rsid w:val="08045567"/>
    <w:rsid w:val="0804561A"/>
    <w:rsid w:val="0804565A"/>
    <w:rsid w:val="0804566A"/>
    <w:rsid w:val="080456BA"/>
    <w:rsid w:val="080456C6"/>
    <w:rsid w:val="080457A3"/>
    <w:rsid w:val="08045851"/>
    <w:rsid w:val="0804595E"/>
    <w:rsid w:val="080459BB"/>
    <w:rsid w:val="08045A61"/>
    <w:rsid w:val="08045A62"/>
    <w:rsid w:val="08045B02"/>
    <w:rsid w:val="08045BF2"/>
    <w:rsid w:val="08045C57"/>
    <w:rsid w:val="08045D50"/>
    <w:rsid w:val="08045DB3"/>
    <w:rsid w:val="08045E8E"/>
    <w:rsid w:val="08045EA8"/>
    <w:rsid w:val="08045F7D"/>
    <w:rsid w:val="08045FC2"/>
    <w:rsid w:val="080460B4"/>
    <w:rsid w:val="080460FC"/>
    <w:rsid w:val="080461C4"/>
    <w:rsid w:val="080461F0"/>
    <w:rsid w:val="08046206"/>
    <w:rsid w:val="08046209"/>
    <w:rsid w:val="08046210"/>
    <w:rsid w:val="08046213"/>
    <w:rsid w:val="08046214"/>
    <w:rsid w:val="08046262"/>
    <w:rsid w:val="08046275"/>
    <w:rsid w:val="080462B5"/>
    <w:rsid w:val="080462B6"/>
    <w:rsid w:val="080462E6"/>
    <w:rsid w:val="0804631A"/>
    <w:rsid w:val="080463B6"/>
    <w:rsid w:val="08046421"/>
    <w:rsid w:val="0804646C"/>
    <w:rsid w:val="080464FE"/>
    <w:rsid w:val="08046532"/>
    <w:rsid w:val="0804653A"/>
    <w:rsid w:val="08046599"/>
    <w:rsid w:val="080465DC"/>
    <w:rsid w:val="08046666"/>
    <w:rsid w:val="0804677B"/>
    <w:rsid w:val="08046789"/>
    <w:rsid w:val="080467ED"/>
    <w:rsid w:val="08046882"/>
    <w:rsid w:val="080468DA"/>
    <w:rsid w:val="080468EF"/>
    <w:rsid w:val="08046976"/>
    <w:rsid w:val="080469A3"/>
    <w:rsid w:val="080469C2"/>
    <w:rsid w:val="080469D6"/>
    <w:rsid w:val="08046A37"/>
    <w:rsid w:val="08046A81"/>
    <w:rsid w:val="08046B24"/>
    <w:rsid w:val="08046B56"/>
    <w:rsid w:val="08046BAB"/>
    <w:rsid w:val="08046C59"/>
    <w:rsid w:val="08046C5D"/>
    <w:rsid w:val="08046C6E"/>
    <w:rsid w:val="08046C89"/>
    <w:rsid w:val="08046CBC"/>
    <w:rsid w:val="08046CDF"/>
    <w:rsid w:val="08046DF4"/>
    <w:rsid w:val="0804708E"/>
    <w:rsid w:val="080470A2"/>
    <w:rsid w:val="080470F4"/>
    <w:rsid w:val="08047197"/>
    <w:rsid w:val="080471DB"/>
    <w:rsid w:val="08047260"/>
    <w:rsid w:val="08047279"/>
    <w:rsid w:val="0804728C"/>
    <w:rsid w:val="0804728D"/>
    <w:rsid w:val="080472CD"/>
    <w:rsid w:val="080472D2"/>
    <w:rsid w:val="080472F0"/>
    <w:rsid w:val="08047320"/>
    <w:rsid w:val="08047479"/>
    <w:rsid w:val="0804750C"/>
    <w:rsid w:val="08047568"/>
    <w:rsid w:val="080475D2"/>
    <w:rsid w:val="0804760F"/>
    <w:rsid w:val="080476A5"/>
    <w:rsid w:val="080476D8"/>
    <w:rsid w:val="08047907"/>
    <w:rsid w:val="08047916"/>
    <w:rsid w:val="0804791D"/>
    <w:rsid w:val="0804799E"/>
    <w:rsid w:val="08047A13"/>
    <w:rsid w:val="08047A3E"/>
    <w:rsid w:val="08047A69"/>
    <w:rsid w:val="08047AF5"/>
    <w:rsid w:val="08047AFE"/>
    <w:rsid w:val="08047B78"/>
    <w:rsid w:val="08047B9C"/>
    <w:rsid w:val="08047C29"/>
    <w:rsid w:val="08047C35"/>
    <w:rsid w:val="08047C78"/>
    <w:rsid w:val="08047CC3"/>
    <w:rsid w:val="08047D0B"/>
    <w:rsid w:val="08047D32"/>
    <w:rsid w:val="08047D66"/>
    <w:rsid w:val="08047D88"/>
    <w:rsid w:val="08047DC5"/>
    <w:rsid w:val="08047E21"/>
    <w:rsid w:val="08047EC5"/>
    <w:rsid w:val="08047ECF"/>
    <w:rsid w:val="08047F09"/>
    <w:rsid w:val="08047F3A"/>
    <w:rsid w:val="08047F8B"/>
    <w:rsid w:val="08050014"/>
    <w:rsid w:val="08050059"/>
    <w:rsid w:val="0805010D"/>
    <w:rsid w:val="08050124"/>
    <w:rsid w:val="08050170"/>
    <w:rsid w:val="08050174"/>
    <w:rsid w:val="0805019D"/>
    <w:rsid w:val="08050232"/>
    <w:rsid w:val="0805028C"/>
    <w:rsid w:val="080502A1"/>
    <w:rsid w:val="080502D5"/>
    <w:rsid w:val="080502EF"/>
    <w:rsid w:val="080502F3"/>
    <w:rsid w:val="08050330"/>
    <w:rsid w:val="0805036A"/>
    <w:rsid w:val="08050482"/>
    <w:rsid w:val="080504BB"/>
    <w:rsid w:val="08050575"/>
    <w:rsid w:val="080505CB"/>
    <w:rsid w:val="08050683"/>
    <w:rsid w:val="08050684"/>
    <w:rsid w:val="080506BB"/>
    <w:rsid w:val="08050803"/>
    <w:rsid w:val="080508FB"/>
    <w:rsid w:val="08050907"/>
    <w:rsid w:val="08050929"/>
    <w:rsid w:val="0805093F"/>
    <w:rsid w:val="080509DB"/>
    <w:rsid w:val="08050AC6"/>
    <w:rsid w:val="08050B0C"/>
    <w:rsid w:val="08050B53"/>
    <w:rsid w:val="08050C0E"/>
    <w:rsid w:val="08050C56"/>
    <w:rsid w:val="08050C8F"/>
    <w:rsid w:val="08050D31"/>
    <w:rsid w:val="08050DF6"/>
    <w:rsid w:val="08050E2F"/>
    <w:rsid w:val="08050E30"/>
    <w:rsid w:val="08050E31"/>
    <w:rsid w:val="08050E40"/>
    <w:rsid w:val="08050E42"/>
    <w:rsid w:val="08050EB0"/>
    <w:rsid w:val="08050EE7"/>
    <w:rsid w:val="08050F14"/>
    <w:rsid w:val="08050FBE"/>
    <w:rsid w:val="08050FE0"/>
    <w:rsid w:val="08051005"/>
    <w:rsid w:val="0805108C"/>
    <w:rsid w:val="080510E1"/>
    <w:rsid w:val="08051188"/>
    <w:rsid w:val="080512E2"/>
    <w:rsid w:val="080513B0"/>
    <w:rsid w:val="080513D0"/>
    <w:rsid w:val="08051448"/>
    <w:rsid w:val="08051472"/>
    <w:rsid w:val="080514F1"/>
    <w:rsid w:val="0805152F"/>
    <w:rsid w:val="08051546"/>
    <w:rsid w:val="0805154A"/>
    <w:rsid w:val="080515C9"/>
    <w:rsid w:val="080516AB"/>
    <w:rsid w:val="0805173D"/>
    <w:rsid w:val="08051762"/>
    <w:rsid w:val="08051796"/>
    <w:rsid w:val="08051854"/>
    <w:rsid w:val="08051941"/>
    <w:rsid w:val="08051B7F"/>
    <w:rsid w:val="08051B84"/>
    <w:rsid w:val="08051C26"/>
    <w:rsid w:val="08051C5C"/>
    <w:rsid w:val="08051D41"/>
    <w:rsid w:val="08051E0D"/>
    <w:rsid w:val="08051E43"/>
    <w:rsid w:val="08051F61"/>
    <w:rsid w:val="08051F72"/>
    <w:rsid w:val="08051F95"/>
    <w:rsid w:val="080520C1"/>
    <w:rsid w:val="08052132"/>
    <w:rsid w:val="08052231"/>
    <w:rsid w:val="0805224C"/>
    <w:rsid w:val="080522D1"/>
    <w:rsid w:val="080523BB"/>
    <w:rsid w:val="08052402"/>
    <w:rsid w:val="08052412"/>
    <w:rsid w:val="080524A6"/>
    <w:rsid w:val="08052547"/>
    <w:rsid w:val="080525E0"/>
    <w:rsid w:val="080527DA"/>
    <w:rsid w:val="080527DF"/>
    <w:rsid w:val="080527E5"/>
    <w:rsid w:val="08052824"/>
    <w:rsid w:val="0805286D"/>
    <w:rsid w:val="0805287F"/>
    <w:rsid w:val="080528EA"/>
    <w:rsid w:val="080529D3"/>
    <w:rsid w:val="080529E3"/>
    <w:rsid w:val="08052A2E"/>
    <w:rsid w:val="08052A49"/>
    <w:rsid w:val="08052A50"/>
    <w:rsid w:val="08052AB5"/>
    <w:rsid w:val="08052B2E"/>
    <w:rsid w:val="08052B85"/>
    <w:rsid w:val="08052C30"/>
    <w:rsid w:val="08052C4E"/>
    <w:rsid w:val="08052C9D"/>
    <w:rsid w:val="08052CEF"/>
    <w:rsid w:val="08052DA2"/>
    <w:rsid w:val="08052DFC"/>
    <w:rsid w:val="08052E9C"/>
    <w:rsid w:val="08052F03"/>
    <w:rsid w:val="08052F39"/>
    <w:rsid w:val="08052FAC"/>
    <w:rsid w:val="08052FD5"/>
    <w:rsid w:val="08053026"/>
    <w:rsid w:val="080530C5"/>
    <w:rsid w:val="08053113"/>
    <w:rsid w:val="08053180"/>
    <w:rsid w:val="080531B2"/>
    <w:rsid w:val="0805326F"/>
    <w:rsid w:val="080532F3"/>
    <w:rsid w:val="080533AE"/>
    <w:rsid w:val="08053485"/>
    <w:rsid w:val="080534AA"/>
    <w:rsid w:val="080535DD"/>
    <w:rsid w:val="0805366A"/>
    <w:rsid w:val="08053677"/>
    <w:rsid w:val="080536BC"/>
    <w:rsid w:val="080536F7"/>
    <w:rsid w:val="08053739"/>
    <w:rsid w:val="08053775"/>
    <w:rsid w:val="080537CA"/>
    <w:rsid w:val="0805382C"/>
    <w:rsid w:val="0805382E"/>
    <w:rsid w:val="080539B6"/>
    <w:rsid w:val="080539C3"/>
    <w:rsid w:val="080539E2"/>
    <w:rsid w:val="08053A30"/>
    <w:rsid w:val="08053AC6"/>
    <w:rsid w:val="08053C5D"/>
    <w:rsid w:val="08053CCB"/>
    <w:rsid w:val="08053D3F"/>
    <w:rsid w:val="08053DA0"/>
    <w:rsid w:val="08053DCD"/>
    <w:rsid w:val="08053E31"/>
    <w:rsid w:val="08053E59"/>
    <w:rsid w:val="08053E7E"/>
    <w:rsid w:val="08053F99"/>
    <w:rsid w:val="08053FAE"/>
    <w:rsid w:val="080541B9"/>
    <w:rsid w:val="080542EC"/>
    <w:rsid w:val="080542F4"/>
    <w:rsid w:val="080543DE"/>
    <w:rsid w:val="08054488"/>
    <w:rsid w:val="080544F2"/>
    <w:rsid w:val="08054565"/>
    <w:rsid w:val="080545A4"/>
    <w:rsid w:val="080545DE"/>
    <w:rsid w:val="08054607"/>
    <w:rsid w:val="0805467F"/>
    <w:rsid w:val="08054763"/>
    <w:rsid w:val="08054876"/>
    <w:rsid w:val="080548B0"/>
    <w:rsid w:val="08054BCA"/>
    <w:rsid w:val="08054BDB"/>
    <w:rsid w:val="08054C38"/>
    <w:rsid w:val="08054C6F"/>
    <w:rsid w:val="08054D28"/>
    <w:rsid w:val="08054E54"/>
    <w:rsid w:val="08054ED4"/>
    <w:rsid w:val="08054F69"/>
    <w:rsid w:val="08054F7D"/>
    <w:rsid w:val="08054F84"/>
    <w:rsid w:val="08054FD8"/>
    <w:rsid w:val="08054FDD"/>
    <w:rsid w:val="08055029"/>
    <w:rsid w:val="080550CD"/>
    <w:rsid w:val="080550F6"/>
    <w:rsid w:val="08055143"/>
    <w:rsid w:val="0805515C"/>
    <w:rsid w:val="0805518B"/>
    <w:rsid w:val="080551BB"/>
    <w:rsid w:val="08055239"/>
    <w:rsid w:val="080552AE"/>
    <w:rsid w:val="08055302"/>
    <w:rsid w:val="0805533F"/>
    <w:rsid w:val="080553CA"/>
    <w:rsid w:val="08055438"/>
    <w:rsid w:val="08055442"/>
    <w:rsid w:val="080554FF"/>
    <w:rsid w:val="08055540"/>
    <w:rsid w:val="08055689"/>
    <w:rsid w:val="080556B0"/>
    <w:rsid w:val="08055714"/>
    <w:rsid w:val="0805572B"/>
    <w:rsid w:val="08055870"/>
    <w:rsid w:val="0805592C"/>
    <w:rsid w:val="08055971"/>
    <w:rsid w:val="08055988"/>
    <w:rsid w:val="08055ADE"/>
    <w:rsid w:val="08055AE0"/>
    <w:rsid w:val="08055B2F"/>
    <w:rsid w:val="08055BC7"/>
    <w:rsid w:val="08055C1E"/>
    <w:rsid w:val="08055C58"/>
    <w:rsid w:val="08055C6E"/>
    <w:rsid w:val="08055CAA"/>
    <w:rsid w:val="08055CDF"/>
    <w:rsid w:val="08055DE5"/>
    <w:rsid w:val="08055E23"/>
    <w:rsid w:val="08055EC2"/>
    <w:rsid w:val="08055F0D"/>
    <w:rsid w:val="08055F49"/>
    <w:rsid w:val="08055FB1"/>
    <w:rsid w:val="0805610F"/>
    <w:rsid w:val="0805613E"/>
    <w:rsid w:val="080561C2"/>
    <w:rsid w:val="08056279"/>
    <w:rsid w:val="08056295"/>
    <w:rsid w:val="08056298"/>
    <w:rsid w:val="08056332"/>
    <w:rsid w:val="0805645C"/>
    <w:rsid w:val="08056532"/>
    <w:rsid w:val="080565CD"/>
    <w:rsid w:val="080566F9"/>
    <w:rsid w:val="0805673B"/>
    <w:rsid w:val="0805675B"/>
    <w:rsid w:val="080567C1"/>
    <w:rsid w:val="08056898"/>
    <w:rsid w:val="080569BF"/>
    <w:rsid w:val="08056A4D"/>
    <w:rsid w:val="08056A61"/>
    <w:rsid w:val="08056A75"/>
    <w:rsid w:val="08056A76"/>
    <w:rsid w:val="08056B14"/>
    <w:rsid w:val="08056B3F"/>
    <w:rsid w:val="08056CC3"/>
    <w:rsid w:val="08056CC4"/>
    <w:rsid w:val="08056D57"/>
    <w:rsid w:val="08056D7C"/>
    <w:rsid w:val="08056D97"/>
    <w:rsid w:val="08056F02"/>
    <w:rsid w:val="08056F41"/>
    <w:rsid w:val="08056F43"/>
    <w:rsid w:val="08056F4B"/>
    <w:rsid w:val="08056FB4"/>
    <w:rsid w:val="08056FF4"/>
    <w:rsid w:val="0805708C"/>
    <w:rsid w:val="080570DD"/>
    <w:rsid w:val="08057300"/>
    <w:rsid w:val="08057365"/>
    <w:rsid w:val="080573C9"/>
    <w:rsid w:val="0805748F"/>
    <w:rsid w:val="080575F2"/>
    <w:rsid w:val="08057640"/>
    <w:rsid w:val="08057675"/>
    <w:rsid w:val="080576EB"/>
    <w:rsid w:val="080576EC"/>
    <w:rsid w:val="080577C7"/>
    <w:rsid w:val="080577D3"/>
    <w:rsid w:val="08057819"/>
    <w:rsid w:val="08057919"/>
    <w:rsid w:val="0805797C"/>
    <w:rsid w:val="08057983"/>
    <w:rsid w:val="08057AD9"/>
    <w:rsid w:val="08057B21"/>
    <w:rsid w:val="08057B6E"/>
    <w:rsid w:val="08057B8B"/>
    <w:rsid w:val="08057C60"/>
    <w:rsid w:val="08057CE6"/>
    <w:rsid w:val="08057CF8"/>
    <w:rsid w:val="08057D12"/>
    <w:rsid w:val="08057D8C"/>
    <w:rsid w:val="08057DAE"/>
    <w:rsid w:val="08057DBF"/>
    <w:rsid w:val="08057E17"/>
    <w:rsid w:val="08057E71"/>
    <w:rsid w:val="08057F00"/>
    <w:rsid w:val="08057F05"/>
    <w:rsid w:val="08057F0E"/>
    <w:rsid w:val="08057FD9"/>
    <w:rsid w:val="08060049"/>
    <w:rsid w:val="0806008D"/>
    <w:rsid w:val="080600CE"/>
    <w:rsid w:val="080600FC"/>
    <w:rsid w:val="0806017D"/>
    <w:rsid w:val="0806018B"/>
    <w:rsid w:val="08060197"/>
    <w:rsid w:val="080602A9"/>
    <w:rsid w:val="08060302"/>
    <w:rsid w:val="0806031C"/>
    <w:rsid w:val="08060331"/>
    <w:rsid w:val="0806034F"/>
    <w:rsid w:val="0806039B"/>
    <w:rsid w:val="080603C0"/>
    <w:rsid w:val="08060427"/>
    <w:rsid w:val="080604DE"/>
    <w:rsid w:val="080604F0"/>
    <w:rsid w:val="0806052F"/>
    <w:rsid w:val="08060608"/>
    <w:rsid w:val="080606CC"/>
    <w:rsid w:val="08060717"/>
    <w:rsid w:val="08060784"/>
    <w:rsid w:val="080607B0"/>
    <w:rsid w:val="080607FC"/>
    <w:rsid w:val="08060825"/>
    <w:rsid w:val="0806082F"/>
    <w:rsid w:val="08060841"/>
    <w:rsid w:val="080608AE"/>
    <w:rsid w:val="08060980"/>
    <w:rsid w:val="08060A1F"/>
    <w:rsid w:val="08060A93"/>
    <w:rsid w:val="08060C6C"/>
    <w:rsid w:val="08060C9F"/>
    <w:rsid w:val="08060D12"/>
    <w:rsid w:val="08060D2E"/>
    <w:rsid w:val="08060DF3"/>
    <w:rsid w:val="08060E9B"/>
    <w:rsid w:val="08060EC9"/>
    <w:rsid w:val="08060FB9"/>
    <w:rsid w:val="0806101C"/>
    <w:rsid w:val="08061037"/>
    <w:rsid w:val="0806106F"/>
    <w:rsid w:val="0806108C"/>
    <w:rsid w:val="0806113C"/>
    <w:rsid w:val="08061164"/>
    <w:rsid w:val="08061280"/>
    <w:rsid w:val="080612D1"/>
    <w:rsid w:val="0806134C"/>
    <w:rsid w:val="08061355"/>
    <w:rsid w:val="08061429"/>
    <w:rsid w:val="08061437"/>
    <w:rsid w:val="08061477"/>
    <w:rsid w:val="080614D8"/>
    <w:rsid w:val="0806157D"/>
    <w:rsid w:val="0806162E"/>
    <w:rsid w:val="08061647"/>
    <w:rsid w:val="080616BA"/>
    <w:rsid w:val="080617BB"/>
    <w:rsid w:val="080617C2"/>
    <w:rsid w:val="080617C7"/>
    <w:rsid w:val="0806184A"/>
    <w:rsid w:val="08061928"/>
    <w:rsid w:val="080619BB"/>
    <w:rsid w:val="08061A00"/>
    <w:rsid w:val="08061A3F"/>
    <w:rsid w:val="08061A5E"/>
    <w:rsid w:val="08061AC8"/>
    <w:rsid w:val="08061B0A"/>
    <w:rsid w:val="08061B3D"/>
    <w:rsid w:val="08061BB2"/>
    <w:rsid w:val="08061C46"/>
    <w:rsid w:val="08061CD0"/>
    <w:rsid w:val="08061D55"/>
    <w:rsid w:val="08061D66"/>
    <w:rsid w:val="08061DB0"/>
    <w:rsid w:val="08061E3A"/>
    <w:rsid w:val="08061EA6"/>
    <w:rsid w:val="08061F51"/>
    <w:rsid w:val="08061F67"/>
    <w:rsid w:val="0806211D"/>
    <w:rsid w:val="080621EB"/>
    <w:rsid w:val="08062211"/>
    <w:rsid w:val="08062215"/>
    <w:rsid w:val="08062261"/>
    <w:rsid w:val="0806227A"/>
    <w:rsid w:val="08062311"/>
    <w:rsid w:val="0806236A"/>
    <w:rsid w:val="0806238B"/>
    <w:rsid w:val="080623CF"/>
    <w:rsid w:val="080623DC"/>
    <w:rsid w:val="08062462"/>
    <w:rsid w:val="080624F3"/>
    <w:rsid w:val="08062607"/>
    <w:rsid w:val="0806268C"/>
    <w:rsid w:val="080627BE"/>
    <w:rsid w:val="08062934"/>
    <w:rsid w:val="0806297D"/>
    <w:rsid w:val="08062997"/>
    <w:rsid w:val="08062B0F"/>
    <w:rsid w:val="08062B6F"/>
    <w:rsid w:val="08062B89"/>
    <w:rsid w:val="08062B8B"/>
    <w:rsid w:val="08062C63"/>
    <w:rsid w:val="08062D2A"/>
    <w:rsid w:val="08062D47"/>
    <w:rsid w:val="08062D6F"/>
    <w:rsid w:val="08062D83"/>
    <w:rsid w:val="08062DF2"/>
    <w:rsid w:val="08062E51"/>
    <w:rsid w:val="08062FA1"/>
    <w:rsid w:val="080630A4"/>
    <w:rsid w:val="0806312E"/>
    <w:rsid w:val="08063171"/>
    <w:rsid w:val="08063218"/>
    <w:rsid w:val="080633F2"/>
    <w:rsid w:val="08063436"/>
    <w:rsid w:val="08063493"/>
    <w:rsid w:val="080634EF"/>
    <w:rsid w:val="0806351C"/>
    <w:rsid w:val="08063548"/>
    <w:rsid w:val="080635E0"/>
    <w:rsid w:val="08063673"/>
    <w:rsid w:val="080636A9"/>
    <w:rsid w:val="080637AC"/>
    <w:rsid w:val="080637C4"/>
    <w:rsid w:val="08063812"/>
    <w:rsid w:val="08063845"/>
    <w:rsid w:val="0806385B"/>
    <w:rsid w:val="080638B0"/>
    <w:rsid w:val="08063949"/>
    <w:rsid w:val="08063987"/>
    <w:rsid w:val="080639F9"/>
    <w:rsid w:val="08063A92"/>
    <w:rsid w:val="08063B36"/>
    <w:rsid w:val="08063BEF"/>
    <w:rsid w:val="08063CD3"/>
    <w:rsid w:val="08063D16"/>
    <w:rsid w:val="08063D1C"/>
    <w:rsid w:val="08063D6E"/>
    <w:rsid w:val="08063F7E"/>
    <w:rsid w:val="08063FD4"/>
    <w:rsid w:val="08064101"/>
    <w:rsid w:val="08064176"/>
    <w:rsid w:val="0806417C"/>
    <w:rsid w:val="08064199"/>
    <w:rsid w:val="080641C1"/>
    <w:rsid w:val="08064269"/>
    <w:rsid w:val="08064393"/>
    <w:rsid w:val="080643F6"/>
    <w:rsid w:val="080644F6"/>
    <w:rsid w:val="08064524"/>
    <w:rsid w:val="08064546"/>
    <w:rsid w:val="0806459A"/>
    <w:rsid w:val="080645E9"/>
    <w:rsid w:val="080645EB"/>
    <w:rsid w:val="08064649"/>
    <w:rsid w:val="08064697"/>
    <w:rsid w:val="080646D9"/>
    <w:rsid w:val="0806470E"/>
    <w:rsid w:val="08064729"/>
    <w:rsid w:val="080647D8"/>
    <w:rsid w:val="08064858"/>
    <w:rsid w:val="0806488E"/>
    <w:rsid w:val="08064897"/>
    <w:rsid w:val="080648B5"/>
    <w:rsid w:val="080648FD"/>
    <w:rsid w:val="08064A4C"/>
    <w:rsid w:val="08064A6B"/>
    <w:rsid w:val="08064AB3"/>
    <w:rsid w:val="08064AC3"/>
    <w:rsid w:val="08064AFD"/>
    <w:rsid w:val="08064B4B"/>
    <w:rsid w:val="08064BAA"/>
    <w:rsid w:val="08064CBC"/>
    <w:rsid w:val="08064D07"/>
    <w:rsid w:val="08064E98"/>
    <w:rsid w:val="08064ED9"/>
    <w:rsid w:val="08064EFA"/>
    <w:rsid w:val="08064F73"/>
    <w:rsid w:val="08064F9D"/>
    <w:rsid w:val="08065044"/>
    <w:rsid w:val="080650A6"/>
    <w:rsid w:val="0806523E"/>
    <w:rsid w:val="080652DC"/>
    <w:rsid w:val="0806532E"/>
    <w:rsid w:val="0806532F"/>
    <w:rsid w:val="0806537D"/>
    <w:rsid w:val="08065486"/>
    <w:rsid w:val="08065548"/>
    <w:rsid w:val="080655B9"/>
    <w:rsid w:val="08065602"/>
    <w:rsid w:val="0806566A"/>
    <w:rsid w:val="080656EB"/>
    <w:rsid w:val="08065823"/>
    <w:rsid w:val="0806586D"/>
    <w:rsid w:val="080658A0"/>
    <w:rsid w:val="080658E7"/>
    <w:rsid w:val="08065A2E"/>
    <w:rsid w:val="08065A37"/>
    <w:rsid w:val="08065A54"/>
    <w:rsid w:val="08065A8A"/>
    <w:rsid w:val="08065A94"/>
    <w:rsid w:val="08065B1E"/>
    <w:rsid w:val="08065B70"/>
    <w:rsid w:val="08065BBB"/>
    <w:rsid w:val="08065BC1"/>
    <w:rsid w:val="08065BCC"/>
    <w:rsid w:val="08065BDD"/>
    <w:rsid w:val="08065C91"/>
    <w:rsid w:val="08065CB9"/>
    <w:rsid w:val="08065D82"/>
    <w:rsid w:val="08065E15"/>
    <w:rsid w:val="08065F01"/>
    <w:rsid w:val="08065FD1"/>
    <w:rsid w:val="0806604C"/>
    <w:rsid w:val="08066061"/>
    <w:rsid w:val="080660C0"/>
    <w:rsid w:val="08066167"/>
    <w:rsid w:val="080662A6"/>
    <w:rsid w:val="08066396"/>
    <w:rsid w:val="08066402"/>
    <w:rsid w:val="08066425"/>
    <w:rsid w:val="08066525"/>
    <w:rsid w:val="0806653C"/>
    <w:rsid w:val="08066581"/>
    <w:rsid w:val="080665EC"/>
    <w:rsid w:val="0806663D"/>
    <w:rsid w:val="08066751"/>
    <w:rsid w:val="08066789"/>
    <w:rsid w:val="0806679E"/>
    <w:rsid w:val="080667CF"/>
    <w:rsid w:val="08066882"/>
    <w:rsid w:val="08066895"/>
    <w:rsid w:val="080668F5"/>
    <w:rsid w:val="08066958"/>
    <w:rsid w:val="08066976"/>
    <w:rsid w:val="0806697D"/>
    <w:rsid w:val="080669DE"/>
    <w:rsid w:val="08066A05"/>
    <w:rsid w:val="08066B36"/>
    <w:rsid w:val="08066B39"/>
    <w:rsid w:val="08066B54"/>
    <w:rsid w:val="08066CE6"/>
    <w:rsid w:val="08066CFE"/>
    <w:rsid w:val="08066DEE"/>
    <w:rsid w:val="08066E1A"/>
    <w:rsid w:val="08066E1D"/>
    <w:rsid w:val="08066EEA"/>
    <w:rsid w:val="08066EEF"/>
    <w:rsid w:val="08066F3D"/>
    <w:rsid w:val="08066F96"/>
    <w:rsid w:val="08066FD4"/>
    <w:rsid w:val="0806703C"/>
    <w:rsid w:val="0806714C"/>
    <w:rsid w:val="08067152"/>
    <w:rsid w:val="080671A7"/>
    <w:rsid w:val="08067207"/>
    <w:rsid w:val="08067310"/>
    <w:rsid w:val="08067348"/>
    <w:rsid w:val="08067455"/>
    <w:rsid w:val="080674F7"/>
    <w:rsid w:val="0806757B"/>
    <w:rsid w:val="0806764E"/>
    <w:rsid w:val="080676E0"/>
    <w:rsid w:val="08067717"/>
    <w:rsid w:val="080677D5"/>
    <w:rsid w:val="080677EB"/>
    <w:rsid w:val="0806788F"/>
    <w:rsid w:val="08067983"/>
    <w:rsid w:val="080679C0"/>
    <w:rsid w:val="080679C4"/>
    <w:rsid w:val="08067A45"/>
    <w:rsid w:val="08067AB7"/>
    <w:rsid w:val="08067ACF"/>
    <w:rsid w:val="08067ADB"/>
    <w:rsid w:val="08067AFF"/>
    <w:rsid w:val="08067B3E"/>
    <w:rsid w:val="08067B62"/>
    <w:rsid w:val="08067BD1"/>
    <w:rsid w:val="08067C0C"/>
    <w:rsid w:val="08067C57"/>
    <w:rsid w:val="08067C9B"/>
    <w:rsid w:val="08067CFC"/>
    <w:rsid w:val="08067D57"/>
    <w:rsid w:val="08067DBC"/>
    <w:rsid w:val="08067EAA"/>
    <w:rsid w:val="08067EC2"/>
    <w:rsid w:val="08067F11"/>
    <w:rsid w:val="08067F36"/>
    <w:rsid w:val="08067F47"/>
    <w:rsid w:val="08067F71"/>
    <w:rsid w:val="08067FD9"/>
    <w:rsid w:val="0807006C"/>
    <w:rsid w:val="080700D2"/>
    <w:rsid w:val="0807013F"/>
    <w:rsid w:val="0807017E"/>
    <w:rsid w:val="08070202"/>
    <w:rsid w:val="08070209"/>
    <w:rsid w:val="08070340"/>
    <w:rsid w:val="08070363"/>
    <w:rsid w:val="0807043D"/>
    <w:rsid w:val="08070456"/>
    <w:rsid w:val="08070509"/>
    <w:rsid w:val="0807055B"/>
    <w:rsid w:val="080705A5"/>
    <w:rsid w:val="08070628"/>
    <w:rsid w:val="0807074C"/>
    <w:rsid w:val="08070850"/>
    <w:rsid w:val="080708D1"/>
    <w:rsid w:val="0807097E"/>
    <w:rsid w:val="080709D4"/>
    <w:rsid w:val="080709E0"/>
    <w:rsid w:val="08070A27"/>
    <w:rsid w:val="08070A9E"/>
    <w:rsid w:val="08070B61"/>
    <w:rsid w:val="08070B81"/>
    <w:rsid w:val="08070BAE"/>
    <w:rsid w:val="08070BF3"/>
    <w:rsid w:val="08070BFE"/>
    <w:rsid w:val="08070C52"/>
    <w:rsid w:val="08070CF0"/>
    <w:rsid w:val="08070D1E"/>
    <w:rsid w:val="08070D68"/>
    <w:rsid w:val="08070E48"/>
    <w:rsid w:val="08070E57"/>
    <w:rsid w:val="08070E66"/>
    <w:rsid w:val="08070F1F"/>
    <w:rsid w:val="08071025"/>
    <w:rsid w:val="08071043"/>
    <w:rsid w:val="080711A4"/>
    <w:rsid w:val="080711EC"/>
    <w:rsid w:val="08071353"/>
    <w:rsid w:val="08071369"/>
    <w:rsid w:val="08071441"/>
    <w:rsid w:val="08071477"/>
    <w:rsid w:val="080715F6"/>
    <w:rsid w:val="08071642"/>
    <w:rsid w:val="08071673"/>
    <w:rsid w:val="08071689"/>
    <w:rsid w:val="08071700"/>
    <w:rsid w:val="08071789"/>
    <w:rsid w:val="08071790"/>
    <w:rsid w:val="080718AD"/>
    <w:rsid w:val="080718F4"/>
    <w:rsid w:val="080718F8"/>
    <w:rsid w:val="08071941"/>
    <w:rsid w:val="08071944"/>
    <w:rsid w:val="08071972"/>
    <w:rsid w:val="08071975"/>
    <w:rsid w:val="080719D7"/>
    <w:rsid w:val="080719FD"/>
    <w:rsid w:val="08071A0F"/>
    <w:rsid w:val="08071A41"/>
    <w:rsid w:val="08071AF3"/>
    <w:rsid w:val="08071B5F"/>
    <w:rsid w:val="08071BB7"/>
    <w:rsid w:val="08071C18"/>
    <w:rsid w:val="08071C64"/>
    <w:rsid w:val="08071D56"/>
    <w:rsid w:val="08071D73"/>
    <w:rsid w:val="08071DC6"/>
    <w:rsid w:val="08071E51"/>
    <w:rsid w:val="08071E89"/>
    <w:rsid w:val="08071EEE"/>
    <w:rsid w:val="08071F0F"/>
    <w:rsid w:val="08071F14"/>
    <w:rsid w:val="08071F99"/>
    <w:rsid w:val="08071FF8"/>
    <w:rsid w:val="0807201E"/>
    <w:rsid w:val="08072030"/>
    <w:rsid w:val="08072114"/>
    <w:rsid w:val="08072125"/>
    <w:rsid w:val="080721B0"/>
    <w:rsid w:val="080721C8"/>
    <w:rsid w:val="08072205"/>
    <w:rsid w:val="08072299"/>
    <w:rsid w:val="0807231D"/>
    <w:rsid w:val="080723BF"/>
    <w:rsid w:val="080724D8"/>
    <w:rsid w:val="080724FF"/>
    <w:rsid w:val="08072501"/>
    <w:rsid w:val="0807252D"/>
    <w:rsid w:val="08072538"/>
    <w:rsid w:val="08072542"/>
    <w:rsid w:val="0807257B"/>
    <w:rsid w:val="080725B0"/>
    <w:rsid w:val="08072649"/>
    <w:rsid w:val="08072668"/>
    <w:rsid w:val="0807271E"/>
    <w:rsid w:val="080727C5"/>
    <w:rsid w:val="080727D0"/>
    <w:rsid w:val="08072876"/>
    <w:rsid w:val="08072878"/>
    <w:rsid w:val="08072A19"/>
    <w:rsid w:val="08072A3A"/>
    <w:rsid w:val="08072B40"/>
    <w:rsid w:val="08072B50"/>
    <w:rsid w:val="08072BB0"/>
    <w:rsid w:val="08072C35"/>
    <w:rsid w:val="08072C80"/>
    <w:rsid w:val="08072C8D"/>
    <w:rsid w:val="08072D21"/>
    <w:rsid w:val="08072D45"/>
    <w:rsid w:val="08072D4C"/>
    <w:rsid w:val="08072D68"/>
    <w:rsid w:val="08072D6B"/>
    <w:rsid w:val="08072E6B"/>
    <w:rsid w:val="08072F57"/>
    <w:rsid w:val="08072FAC"/>
    <w:rsid w:val="08073159"/>
    <w:rsid w:val="080732DA"/>
    <w:rsid w:val="0807340C"/>
    <w:rsid w:val="080734B7"/>
    <w:rsid w:val="080735ED"/>
    <w:rsid w:val="08073609"/>
    <w:rsid w:val="08073643"/>
    <w:rsid w:val="080737DE"/>
    <w:rsid w:val="080737E2"/>
    <w:rsid w:val="08073830"/>
    <w:rsid w:val="0807386F"/>
    <w:rsid w:val="080738A4"/>
    <w:rsid w:val="08073962"/>
    <w:rsid w:val="08073987"/>
    <w:rsid w:val="080739E3"/>
    <w:rsid w:val="08073A0E"/>
    <w:rsid w:val="08073A36"/>
    <w:rsid w:val="08073ABD"/>
    <w:rsid w:val="08073B4A"/>
    <w:rsid w:val="08073B66"/>
    <w:rsid w:val="08073B8A"/>
    <w:rsid w:val="08073C8F"/>
    <w:rsid w:val="08073D16"/>
    <w:rsid w:val="08073D2C"/>
    <w:rsid w:val="08073DA8"/>
    <w:rsid w:val="08073DFF"/>
    <w:rsid w:val="08073E38"/>
    <w:rsid w:val="08073E58"/>
    <w:rsid w:val="08073E8D"/>
    <w:rsid w:val="08073F78"/>
    <w:rsid w:val="08073F87"/>
    <w:rsid w:val="08074078"/>
    <w:rsid w:val="08074088"/>
    <w:rsid w:val="08074149"/>
    <w:rsid w:val="08074214"/>
    <w:rsid w:val="080742D4"/>
    <w:rsid w:val="0807434F"/>
    <w:rsid w:val="08074352"/>
    <w:rsid w:val="08074433"/>
    <w:rsid w:val="08074437"/>
    <w:rsid w:val="080744C3"/>
    <w:rsid w:val="080744D0"/>
    <w:rsid w:val="0807461E"/>
    <w:rsid w:val="080746D2"/>
    <w:rsid w:val="08074726"/>
    <w:rsid w:val="08074730"/>
    <w:rsid w:val="08074737"/>
    <w:rsid w:val="08074835"/>
    <w:rsid w:val="080748B5"/>
    <w:rsid w:val="080748E8"/>
    <w:rsid w:val="080748EA"/>
    <w:rsid w:val="08074938"/>
    <w:rsid w:val="0807496D"/>
    <w:rsid w:val="08074992"/>
    <w:rsid w:val="08074A03"/>
    <w:rsid w:val="08074A10"/>
    <w:rsid w:val="08074A21"/>
    <w:rsid w:val="08074BC1"/>
    <w:rsid w:val="08074C7E"/>
    <w:rsid w:val="08074CD1"/>
    <w:rsid w:val="08074CFA"/>
    <w:rsid w:val="08074D4E"/>
    <w:rsid w:val="08075002"/>
    <w:rsid w:val="080750E1"/>
    <w:rsid w:val="080750F5"/>
    <w:rsid w:val="08075120"/>
    <w:rsid w:val="0807525B"/>
    <w:rsid w:val="08075274"/>
    <w:rsid w:val="08075342"/>
    <w:rsid w:val="080753B0"/>
    <w:rsid w:val="08075422"/>
    <w:rsid w:val="080755C8"/>
    <w:rsid w:val="080755ED"/>
    <w:rsid w:val="080755F6"/>
    <w:rsid w:val="08075605"/>
    <w:rsid w:val="08075766"/>
    <w:rsid w:val="080757BB"/>
    <w:rsid w:val="080757F5"/>
    <w:rsid w:val="0807587D"/>
    <w:rsid w:val="080758BD"/>
    <w:rsid w:val="080758F9"/>
    <w:rsid w:val="080759C3"/>
    <w:rsid w:val="08075A74"/>
    <w:rsid w:val="08075AFB"/>
    <w:rsid w:val="08075C02"/>
    <w:rsid w:val="08075C2E"/>
    <w:rsid w:val="08075C7B"/>
    <w:rsid w:val="08075CE2"/>
    <w:rsid w:val="08075DD2"/>
    <w:rsid w:val="08075EC4"/>
    <w:rsid w:val="08075F53"/>
    <w:rsid w:val="08075F61"/>
    <w:rsid w:val="08075FA0"/>
    <w:rsid w:val="0807601F"/>
    <w:rsid w:val="0807602F"/>
    <w:rsid w:val="08076076"/>
    <w:rsid w:val="08076137"/>
    <w:rsid w:val="08076252"/>
    <w:rsid w:val="08076296"/>
    <w:rsid w:val="08076313"/>
    <w:rsid w:val="08076386"/>
    <w:rsid w:val="080764FC"/>
    <w:rsid w:val="080765C7"/>
    <w:rsid w:val="080765E5"/>
    <w:rsid w:val="0807661F"/>
    <w:rsid w:val="0807664C"/>
    <w:rsid w:val="0807667B"/>
    <w:rsid w:val="080766B8"/>
    <w:rsid w:val="0807671F"/>
    <w:rsid w:val="08076740"/>
    <w:rsid w:val="080767DD"/>
    <w:rsid w:val="080768AB"/>
    <w:rsid w:val="08076924"/>
    <w:rsid w:val="08076964"/>
    <w:rsid w:val="08076992"/>
    <w:rsid w:val="080769BB"/>
    <w:rsid w:val="08076A11"/>
    <w:rsid w:val="08076A1E"/>
    <w:rsid w:val="08076AB4"/>
    <w:rsid w:val="08076AFF"/>
    <w:rsid w:val="08076B3B"/>
    <w:rsid w:val="08076B95"/>
    <w:rsid w:val="08076BC6"/>
    <w:rsid w:val="08076CD8"/>
    <w:rsid w:val="08076CD9"/>
    <w:rsid w:val="08076E54"/>
    <w:rsid w:val="080770CE"/>
    <w:rsid w:val="0807715A"/>
    <w:rsid w:val="080772E6"/>
    <w:rsid w:val="080773B9"/>
    <w:rsid w:val="080773D2"/>
    <w:rsid w:val="080773EB"/>
    <w:rsid w:val="080773F0"/>
    <w:rsid w:val="08077400"/>
    <w:rsid w:val="08077431"/>
    <w:rsid w:val="08077456"/>
    <w:rsid w:val="08077500"/>
    <w:rsid w:val="0807751E"/>
    <w:rsid w:val="0807773D"/>
    <w:rsid w:val="080777E9"/>
    <w:rsid w:val="0807781E"/>
    <w:rsid w:val="08077833"/>
    <w:rsid w:val="0807785A"/>
    <w:rsid w:val="0807787B"/>
    <w:rsid w:val="0807790C"/>
    <w:rsid w:val="08077912"/>
    <w:rsid w:val="080779C9"/>
    <w:rsid w:val="08077AC0"/>
    <w:rsid w:val="08077B14"/>
    <w:rsid w:val="08077B2D"/>
    <w:rsid w:val="08077BB5"/>
    <w:rsid w:val="08077C23"/>
    <w:rsid w:val="08077C79"/>
    <w:rsid w:val="08077C91"/>
    <w:rsid w:val="08077C9D"/>
    <w:rsid w:val="08077CD9"/>
    <w:rsid w:val="08077CDE"/>
    <w:rsid w:val="08077DAC"/>
    <w:rsid w:val="08077DCF"/>
    <w:rsid w:val="08077E79"/>
    <w:rsid w:val="08077F01"/>
    <w:rsid w:val="080800CA"/>
    <w:rsid w:val="08080132"/>
    <w:rsid w:val="080801C1"/>
    <w:rsid w:val="0808034C"/>
    <w:rsid w:val="080803E0"/>
    <w:rsid w:val="080803EB"/>
    <w:rsid w:val="080803FB"/>
    <w:rsid w:val="08080443"/>
    <w:rsid w:val="08080469"/>
    <w:rsid w:val="0808056B"/>
    <w:rsid w:val="08080698"/>
    <w:rsid w:val="08080703"/>
    <w:rsid w:val="08080769"/>
    <w:rsid w:val="080807A6"/>
    <w:rsid w:val="080807EE"/>
    <w:rsid w:val="08080913"/>
    <w:rsid w:val="08080948"/>
    <w:rsid w:val="08080952"/>
    <w:rsid w:val="080809A0"/>
    <w:rsid w:val="08080A0C"/>
    <w:rsid w:val="08080A58"/>
    <w:rsid w:val="08080A6D"/>
    <w:rsid w:val="08080A91"/>
    <w:rsid w:val="08080AA3"/>
    <w:rsid w:val="08080D1C"/>
    <w:rsid w:val="08080D4C"/>
    <w:rsid w:val="08080D6F"/>
    <w:rsid w:val="08080E45"/>
    <w:rsid w:val="08080E5A"/>
    <w:rsid w:val="08080E80"/>
    <w:rsid w:val="08080EAF"/>
    <w:rsid w:val="08080EC6"/>
    <w:rsid w:val="0808115F"/>
    <w:rsid w:val="08081198"/>
    <w:rsid w:val="08081245"/>
    <w:rsid w:val="080812A1"/>
    <w:rsid w:val="080813C0"/>
    <w:rsid w:val="080814B4"/>
    <w:rsid w:val="080814D9"/>
    <w:rsid w:val="0808152B"/>
    <w:rsid w:val="08081548"/>
    <w:rsid w:val="080815AF"/>
    <w:rsid w:val="0808168A"/>
    <w:rsid w:val="0808169B"/>
    <w:rsid w:val="080816AD"/>
    <w:rsid w:val="0808170D"/>
    <w:rsid w:val="0808172F"/>
    <w:rsid w:val="08081730"/>
    <w:rsid w:val="0808178C"/>
    <w:rsid w:val="080818C2"/>
    <w:rsid w:val="080818FD"/>
    <w:rsid w:val="08081A6C"/>
    <w:rsid w:val="08081A9B"/>
    <w:rsid w:val="08081AA4"/>
    <w:rsid w:val="08081C7E"/>
    <w:rsid w:val="08081C9D"/>
    <w:rsid w:val="08081CA5"/>
    <w:rsid w:val="08081CF7"/>
    <w:rsid w:val="08081DA9"/>
    <w:rsid w:val="08081F1F"/>
    <w:rsid w:val="08081F26"/>
    <w:rsid w:val="08081FA0"/>
    <w:rsid w:val="08082089"/>
    <w:rsid w:val="08082128"/>
    <w:rsid w:val="08082129"/>
    <w:rsid w:val="08082169"/>
    <w:rsid w:val="08082212"/>
    <w:rsid w:val="08082238"/>
    <w:rsid w:val="080822A3"/>
    <w:rsid w:val="080822DD"/>
    <w:rsid w:val="0808231A"/>
    <w:rsid w:val="0808231E"/>
    <w:rsid w:val="08082340"/>
    <w:rsid w:val="08082351"/>
    <w:rsid w:val="08082380"/>
    <w:rsid w:val="0808239D"/>
    <w:rsid w:val="08082460"/>
    <w:rsid w:val="080824F9"/>
    <w:rsid w:val="08082554"/>
    <w:rsid w:val="0808255E"/>
    <w:rsid w:val="08082563"/>
    <w:rsid w:val="0808257D"/>
    <w:rsid w:val="080825B8"/>
    <w:rsid w:val="080826C8"/>
    <w:rsid w:val="0808276C"/>
    <w:rsid w:val="080827B5"/>
    <w:rsid w:val="080827CB"/>
    <w:rsid w:val="080827EE"/>
    <w:rsid w:val="080827F2"/>
    <w:rsid w:val="080827FE"/>
    <w:rsid w:val="08082AA4"/>
    <w:rsid w:val="08082AC4"/>
    <w:rsid w:val="08082BB0"/>
    <w:rsid w:val="08082D56"/>
    <w:rsid w:val="08082D94"/>
    <w:rsid w:val="08082D9D"/>
    <w:rsid w:val="08082E2D"/>
    <w:rsid w:val="08082FFB"/>
    <w:rsid w:val="08083079"/>
    <w:rsid w:val="080833D2"/>
    <w:rsid w:val="080833FE"/>
    <w:rsid w:val="08083433"/>
    <w:rsid w:val="080834A4"/>
    <w:rsid w:val="080834B5"/>
    <w:rsid w:val="0808359C"/>
    <w:rsid w:val="080835BE"/>
    <w:rsid w:val="0808361B"/>
    <w:rsid w:val="08083666"/>
    <w:rsid w:val="08083672"/>
    <w:rsid w:val="08083751"/>
    <w:rsid w:val="08083775"/>
    <w:rsid w:val="08083783"/>
    <w:rsid w:val="080837D2"/>
    <w:rsid w:val="0808381D"/>
    <w:rsid w:val="0808387D"/>
    <w:rsid w:val="08083892"/>
    <w:rsid w:val="08083981"/>
    <w:rsid w:val="0808399D"/>
    <w:rsid w:val="080839DB"/>
    <w:rsid w:val="080839E2"/>
    <w:rsid w:val="08083AB3"/>
    <w:rsid w:val="08083AF4"/>
    <w:rsid w:val="08083B66"/>
    <w:rsid w:val="08083B6D"/>
    <w:rsid w:val="08083C01"/>
    <w:rsid w:val="08083CCB"/>
    <w:rsid w:val="08083CEA"/>
    <w:rsid w:val="08083D00"/>
    <w:rsid w:val="08083D2F"/>
    <w:rsid w:val="08083D9A"/>
    <w:rsid w:val="08083E57"/>
    <w:rsid w:val="08083E5E"/>
    <w:rsid w:val="08083E90"/>
    <w:rsid w:val="08083EE3"/>
    <w:rsid w:val="08083FA0"/>
    <w:rsid w:val="080840E7"/>
    <w:rsid w:val="080840E9"/>
    <w:rsid w:val="080841C2"/>
    <w:rsid w:val="08084432"/>
    <w:rsid w:val="080844D0"/>
    <w:rsid w:val="0808472C"/>
    <w:rsid w:val="08084756"/>
    <w:rsid w:val="080847C2"/>
    <w:rsid w:val="0808480E"/>
    <w:rsid w:val="08084829"/>
    <w:rsid w:val="080848D6"/>
    <w:rsid w:val="08084950"/>
    <w:rsid w:val="080849C4"/>
    <w:rsid w:val="08084A72"/>
    <w:rsid w:val="08084AA8"/>
    <w:rsid w:val="08084AEB"/>
    <w:rsid w:val="08084B37"/>
    <w:rsid w:val="08084B8B"/>
    <w:rsid w:val="08084BF7"/>
    <w:rsid w:val="08084C2D"/>
    <w:rsid w:val="08084C95"/>
    <w:rsid w:val="08084CC2"/>
    <w:rsid w:val="08084CDC"/>
    <w:rsid w:val="08084CDF"/>
    <w:rsid w:val="08084CEF"/>
    <w:rsid w:val="08084CF8"/>
    <w:rsid w:val="08084D2B"/>
    <w:rsid w:val="08084D70"/>
    <w:rsid w:val="08084D8C"/>
    <w:rsid w:val="08084DA1"/>
    <w:rsid w:val="08084DB6"/>
    <w:rsid w:val="08084E28"/>
    <w:rsid w:val="08084E64"/>
    <w:rsid w:val="08084EAC"/>
    <w:rsid w:val="08084F75"/>
    <w:rsid w:val="08084FA3"/>
    <w:rsid w:val="08085067"/>
    <w:rsid w:val="080850DC"/>
    <w:rsid w:val="080850EE"/>
    <w:rsid w:val="080850F2"/>
    <w:rsid w:val="080850FF"/>
    <w:rsid w:val="08085152"/>
    <w:rsid w:val="08085197"/>
    <w:rsid w:val="080851CF"/>
    <w:rsid w:val="08085242"/>
    <w:rsid w:val="08085256"/>
    <w:rsid w:val="080852CD"/>
    <w:rsid w:val="08085343"/>
    <w:rsid w:val="08085465"/>
    <w:rsid w:val="080854EF"/>
    <w:rsid w:val="0808550F"/>
    <w:rsid w:val="0808553D"/>
    <w:rsid w:val="0808558F"/>
    <w:rsid w:val="080855E0"/>
    <w:rsid w:val="08085649"/>
    <w:rsid w:val="080856B6"/>
    <w:rsid w:val="080856D6"/>
    <w:rsid w:val="08085722"/>
    <w:rsid w:val="0808577F"/>
    <w:rsid w:val="08085793"/>
    <w:rsid w:val="08085802"/>
    <w:rsid w:val="0808584F"/>
    <w:rsid w:val="08085875"/>
    <w:rsid w:val="080858A3"/>
    <w:rsid w:val="0808590E"/>
    <w:rsid w:val="08085944"/>
    <w:rsid w:val="0808598B"/>
    <w:rsid w:val="080859B5"/>
    <w:rsid w:val="080859CB"/>
    <w:rsid w:val="08085A59"/>
    <w:rsid w:val="08085A70"/>
    <w:rsid w:val="08085AD2"/>
    <w:rsid w:val="08085B08"/>
    <w:rsid w:val="08085BF4"/>
    <w:rsid w:val="08085D6C"/>
    <w:rsid w:val="08085DB1"/>
    <w:rsid w:val="08085DEC"/>
    <w:rsid w:val="08085E50"/>
    <w:rsid w:val="08085EBE"/>
    <w:rsid w:val="08085ECD"/>
    <w:rsid w:val="08085F46"/>
    <w:rsid w:val="08085F6C"/>
    <w:rsid w:val="08085F6F"/>
    <w:rsid w:val="08085FD1"/>
    <w:rsid w:val="08085FE3"/>
    <w:rsid w:val="08086093"/>
    <w:rsid w:val="08086122"/>
    <w:rsid w:val="08086132"/>
    <w:rsid w:val="08086158"/>
    <w:rsid w:val="0808615C"/>
    <w:rsid w:val="08086256"/>
    <w:rsid w:val="08086279"/>
    <w:rsid w:val="080862CB"/>
    <w:rsid w:val="080862EA"/>
    <w:rsid w:val="080865DC"/>
    <w:rsid w:val="080865F9"/>
    <w:rsid w:val="08086649"/>
    <w:rsid w:val="080866B9"/>
    <w:rsid w:val="08086729"/>
    <w:rsid w:val="0808675A"/>
    <w:rsid w:val="08086770"/>
    <w:rsid w:val="08086808"/>
    <w:rsid w:val="08086853"/>
    <w:rsid w:val="080868DE"/>
    <w:rsid w:val="08086946"/>
    <w:rsid w:val="0808699E"/>
    <w:rsid w:val="080869A0"/>
    <w:rsid w:val="080869FD"/>
    <w:rsid w:val="08086A1D"/>
    <w:rsid w:val="08086B10"/>
    <w:rsid w:val="08086B65"/>
    <w:rsid w:val="08086BB1"/>
    <w:rsid w:val="08086BDD"/>
    <w:rsid w:val="08086CA4"/>
    <w:rsid w:val="08086D55"/>
    <w:rsid w:val="08086D57"/>
    <w:rsid w:val="08086DD8"/>
    <w:rsid w:val="08086E13"/>
    <w:rsid w:val="08086E30"/>
    <w:rsid w:val="08086E9A"/>
    <w:rsid w:val="08086E9D"/>
    <w:rsid w:val="08086E9F"/>
    <w:rsid w:val="0808708B"/>
    <w:rsid w:val="080871DC"/>
    <w:rsid w:val="080872E8"/>
    <w:rsid w:val="0808747A"/>
    <w:rsid w:val="080874E9"/>
    <w:rsid w:val="080874F7"/>
    <w:rsid w:val="080874FC"/>
    <w:rsid w:val="0808756F"/>
    <w:rsid w:val="08087578"/>
    <w:rsid w:val="080875A2"/>
    <w:rsid w:val="080875DA"/>
    <w:rsid w:val="08087643"/>
    <w:rsid w:val="08087649"/>
    <w:rsid w:val="08087654"/>
    <w:rsid w:val="08087655"/>
    <w:rsid w:val="08087689"/>
    <w:rsid w:val="08087694"/>
    <w:rsid w:val="080876C8"/>
    <w:rsid w:val="08087723"/>
    <w:rsid w:val="0808780D"/>
    <w:rsid w:val="08087911"/>
    <w:rsid w:val="08087B05"/>
    <w:rsid w:val="08087B3C"/>
    <w:rsid w:val="08087BBF"/>
    <w:rsid w:val="08087C13"/>
    <w:rsid w:val="08087CEB"/>
    <w:rsid w:val="08087D70"/>
    <w:rsid w:val="08087D8F"/>
    <w:rsid w:val="08087DAB"/>
    <w:rsid w:val="08087E1D"/>
    <w:rsid w:val="08087E6E"/>
    <w:rsid w:val="08087E8D"/>
    <w:rsid w:val="08087EA5"/>
    <w:rsid w:val="08087F48"/>
    <w:rsid w:val="08087F4E"/>
    <w:rsid w:val="08087F9B"/>
    <w:rsid w:val="08087FC6"/>
    <w:rsid w:val="08087FE4"/>
    <w:rsid w:val="080900E1"/>
    <w:rsid w:val="080901B2"/>
    <w:rsid w:val="0809024C"/>
    <w:rsid w:val="080902CE"/>
    <w:rsid w:val="080903A9"/>
    <w:rsid w:val="08090411"/>
    <w:rsid w:val="08090412"/>
    <w:rsid w:val="08090467"/>
    <w:rsid w:val="080904FA"/>
    <w:rsid w:val="08090532"/>
    <w:rsid w:val="0809055B"/>
    <w:rsid w:val="080905AF"/>
    <w:rsid w:val="080905DE"/>
    <w:rsid w:val="080906B3"/>
    <w:rsid w:val="080906B9"/>
    <w:rsid w:val="080906C7"/>
    <w:rsid w:val="0809072D"/>
    <w:rsid w:val="08090784"/>
    <w:rsid w:val="080907DE"/>
    <w:rsid w:val="0809080A"/>
    <w:rsid w:val="08090815"/>
    <w:rsid w:val="08090835"/>
    <w:rsid w:val="08090A62"/>
    <w:rsid w:val="08090A85"/>
    <w:rsid w:val="08090AC8"/>
    <w:rsid w:val="08090B38"/>
    <w:rsid w:val="08090BC5"/>
    <w:rsid w:val="08090BE7"/>
    <w:rsid w:val="08090C06"/>
    <w:rsid w:val="08090C12"/>
    <w:rsid w:val="08090C14"/>
    <w:rsid w:val="08090D1A"/>
    <w:rsid w:val="08090D1B"/>
    <w:rsid w:val="08090E8A"/>
    <w:rsid w:val="08090EB9"/>
    <w:rsid w:val="08090F21"/>
    <w:rsid w:val="08090F33"/>
    <w:rsid w:val="08090F6F"/>
    <w:rsid w:val="08090F7F"/>
    <w:rsid w:val="08090FBD"/>
    <w:rsid w:val="08090FDB"/>
    <w:rsid w:val="08090FFD"/>
    <w:rsid w:val="08091030"/>
    <w:rsid w:val="08091035"/>
    <w:rsid w:val="080910AA"/>
    <w:rsid w:val="080910D9"/>
    <w:rsid w:val="08091116"/>
    <w:rsid w:val="08091180"/>
    <w:rsid w:val="08091199"/>
    <w:rsid w:val="08091257"/>
    <w:rsid w:val="080912FC"/>
    <w:rsid w:val="08091306"/>
    <w:rsid w:val="08091388"/>
    <w:rsid w:val="080913B7"/>
    <w:rsid w:val="080913DF"/>
    <w:rsid w:val="080913ED"/>
    <w:rsid w:val="080913FA"/>
    <w:rsid w:val="080914AA"/>
    <w:rsid w:val="08091547"/>
    <w:rsid w:val="08091571"/>
    <w:rsid w:val="080915CE"/>
    <w:rsid w:val="080916CD"/>
    <w:rsid w:val="08091746"/>
    <w:rsid w:val="0809175F"/>
    <w:rsid w:val="0809176E"/>
    <w:rsid w:val="080917C5"/>
    <w:rsid w:val="080917E9"/>
    <w:rsid w:val="0809181A"/>
    <w:rsid w:val="08091928"/>
    <w:rsid w:val="08091964"/>
    <w:rsid w:val="0809196F"/>
    <w:rsid w:val="080919C4"/>
    <w:rsid w:val="080919DD"/>
    <w:rsid w:val="08091A71"/>
    <w:rsid w:val="08091B62"/>
    <w:rsid w:val="08091B73"/>
    <w:rsid w:val="08091BBC"/>
    <w:rsid w:val="08091C18"/>
    <w:rsid w:val="08091C42"/>
    <w:rsid w:val="08091CD3"/>
    <w:rsid w:val="08091CE1"/>
    <w:rsid w:val="08091CF2"/>
    <w:rsid w:val="08091DBC"/>
    <w:rsid w:val="08091DE4"/>
    <w:rsid w:val="08091DFD"/>
    <w:rsid w:val="08091E2A"/>
    <w:rsid w:val="0809207E"/>
    <w:rsid w:val="080920C3"/>
    <w:rsid w:val="08092148"/>
    <w:rsid w:val="08092163"/>
    <w:rsid w:val="08092175"/>
    <w:rsid w:val="080921DA"/>
    <w:rsid w:val="0809222D"/>
    <w:rsid w:val="08092278"/>
    <w:rsid w:val="080922E9"/>
    <w:rsid w:val="080923DC"/>
    <w:rsid w:val="080923FE"/>
    <w:rsid w:val="08092462"/>
    <w:rsid w:val="0809249A"/>
    <w:rsid w:val="080924ED"/>
    <w:rsid w:val="08092589"/>
    <w:rsid w:val="080925B8"/>
    <w:rsid w:val="0809276D"/>
    <w:rsid w:val="08092810"/>
    <w:rsid w:val="08092892"/>
    <w:rsid w:val="0809289B"/>
    <w:rsid w:val="08092938"/>
    <w:rsid w:val="080929B9"/>
    <w:rsid w:val="080929C4"/>
    <w:rsid w:val="08092ABF"/>
    <w:rsid w:val="08092B19"/>
    <w:rsid w:val="08092BB3"/>
    <w:rsid w:val="08092BCC"/>
    <w:rsid w:val="08092C0F"/>
    <w:rsid w:val="08092C1B"/>
    <w:rsid w:val="08092C99"/>
    <w:rsid w:val="08092DA6"/>
    <w:rsid w:val="08092DB3"/>
    <w:rsid w:val="08092ED2"/>
    <w:rsid w:val="08092F71"/>
    <w:rsid w:val="08092FDB"/>
    <w:rsid w:val="08092FE5"/>
    <w:rsid w:val="0809300E"/>
    <w:rsid w:val="080930A1"/>
    <w:rsid w:val="0809312A"/>
    <w:rsid w:val="08093180"/>
    <w:rsid w:val="080931B2"/>
    <w:rsid w:val="0809322E"/>
    <w:rsid w:val="08093294"/>
    <w:rsid w:val="080932ED"/>
    <w:rsid w:val="08093339"/>
    <w:rsid w:val="08093341"/>
    <w:rsid w:val="08093381"/>
    <w:rsid w:val="080933F9"/>
    <w:rsid w:val="080933FB"/>
    <w:rsid w:val="080933FD"/>
    <w:rsid w:val="08093429"/>
    <w:rsid w:val="08093451"/>
    <w:rsid w:val="08093453"/>
    <w:rsid w:val="080934A4"/>
    <w:rsid w:val="080934B7"/>
    <w:rsid w:val="0809357C"/>
    <w:rsid w:val="080935C0"/>
    <w:rsid w:val="080935D7"/>
    <w:rsid w:val="08093681"/>
    <w:rsid w:val="080936A2"/>
    <w:rsid w:val="080936BF"/>
    <w:rsid w:val="08093720"/>
    <w:rsid w:val="08093797"/>
    <w:rsid w:val="080938C0"/>
    <w:rsid w:val="080938C8"/>
    <w:rsid w:val="0809391E"/>
    <w:rsid w:val="08093969"/>
    <w:rsid w:val="08093A3E"/>
    <w:rsid w:val="08093A4A"/>
    <w:rsid w:val="08093ABB"/>
    <w:rsid w:val="08093B41"/>
    <w:rsid w:val="08093B65"/>
    <w:rsid w:val="08093C0A"/>
    <w:rsid w:val="08093C37"/>
    <w:rsid w:val="08093C50"/>
    <w:rsid w:val="08093C88"/>
    <w:rsid w:val="08093E53"/>
    <w:rsid w:val="08093E73"/>
    <w:rsid w:val="08093ED2"/>
    <w:rsid w:val="08094043"/>
    <w:rsid w:val="08094142"/>
    <w:rsid w:val="08094212"/>
    <w:rsid w:val="080942CB"/>
    <w:rsid w:val="0809437A"/>
    <w:rsid w:val="080943B0"/>
    <w:rsid w:val="08094467"/>
    <w:rsid w:val="0809455A"/>
    <w:rsid w:val="080945AA"/>
    <w:rsid w:val="0809464F"/>
    <w:rsid w:val="08094651"/>
    <w:rsid w:val="08094677"/>
    <w:rsid w:val="0809467B"/>
    <w:rsid w:val="0809477C"/>
    <w:rsid w:val="08094780"/>
    <w:rsid w:val="080947A4"/>
    <w:rsid w:val="08094843"/>
    <w:rsid w:val="08094894"/>
    <w:rsid w:val="080948BD"/>
    <w:rsid w:val="080948C8"/>
    <w:rsid w:val="08094946"/>
    <w:rsid w:val="080949E4"/>
    <w:rsid w:val="08094A1B"/>
    <w:rsid w:val="08094B0E"/>
    <w:rsid w:val="08094D69"/>
    <w:rsid w:val="08094DC8"/>
    <w:rsid w:val="08094DCA"/>
    <w:rsid w:val="08094DE7"/>
    <w:rsid w:val="08094F11"/>
    <w:rsid w:val="08094F20"/>
    <w:rsid w:val="08094F93"/>
    <w:rsid w:val="0809508A"/>
    <w:rsid w:val="08095095"/>
    <w:rsid w:val="0809514B"/>
    <w:rsid w:val="080951BF"/>
    <w:rsid w:val="08095224"/>
    <w:rsid w:val="08095231"/>
    <w:rsid w:val="08095373"/>
    <w:rsid w:val="080954FF"/>
    <w:rsid w:val="080955E0"/>
    <w:rsid w:val="0809560E"/>
    <w:rsid w:val="0809583A"/>
    <w:rsid w:val="080958A7"/>
    <w:rsid w:val="080958AE"/>
    <w:rsid w:val="080958D0"/>
    <w:rsid w:val="080958D5"/>
    <w:rsid w:val="0809597A"/>
    <w:rsid w:val="08095AB0"/>
    <w:rsid w:val="08095C4F"/>
    <w:rsid w:val="08095CC8"/>
    <w:rsid w:val="08095CFF"/>
    <w:rsid w:val="08095DC0"/>
    <w:rsid w:val="08095E51"/>
    <w:rsid w:val="08095EB7"/>
    <w:rsid w:val="08095F1A"/>
    <w:rsid w:val="08095F1D"/>
    <w:rsid w:val="08095F1F"/>
    <w:rsid w:val="08095F24"/>
    <w:rsid w:val="08095F30"/>
    <w:rsid w:val="08095F31"/>
    <w:rsid w:val="08095F85"/>
    <w:rsid w:val="08096065"/>
    <w:rsid w:val="080960C4"/>
    <w:rsid w:val="0809610E"/>
    <w:rsid w:val="0809622C"/>
    <w:rsid w:val="08096236"/>
    <w:rsid w:val="0809626C"/>
    <w:rsid w:val="0809627B"/>
    <w:rsid w:val="08096280"/>
    <w:rsid w:val="080963BF"/>
    <w:rsid w:val="08096426"/>
    <w:rsid w:val="080964BD"/>
    <w:rsid w:val="080964DE"/>
    <w:rsid w:val="080966A5"/>
    <w:rsid w:val="080966C0"/>
    <w:rsid w:val="080966E5"/>
    <w:rsid w:val="080966F0"/>
    <w:rsid w:val="08096779"/>
    <w:rsid w:val="08096797"/>
    <w:rsid w:val="0809689F"/>
    <w:rsid w:val="080968C7"/>
    <w:rsid w:val="080969A9"/>
    <w:rsid w:val="08096A3B"/>
    <w:rsid w:val="08096AA2"/>
    <w:rsid w:val="08096B57"/>
    <w:rsid w:val="08096BFB"/>
    <w:rsid w:val="08096CB1"/>
    <w:rsid w:val="08096CC7"/>
    <w:rsid w:val="08096CF9"/>
    <w:rsid w:val="08096E63"/>
    <w:rsid w:val="08096EEB"/>
    <w:rsid w:val="08096F58"/>
    <w:rsid w:val="08096FE7"/>
    <w:rsid w:val="08096FEC"/>
    <w:rsid w:val="080970DC"/>
    <w:rsid w:val="08097154"/>
    <w:rsid w:val="080972F6"/>
    <w:rsid w:val="08097352"/>
    <w:rsid w:val="08097390"/>
    <w:rsid w:val="080973BB"/>
    <w:rsid w:val="0809747D"/>
    <w:rsid w:val="08097494"/>
    <w:rsid w:val="08097599"/>
    <w:rsid w:val="08097736"/>
    <w:rsid w:val="08097767"/>
    <w:rsid w:val="080977A6"/>
    <w:rsid w:val="08097911"/>
    <w:rsid w:val="080979E4"/>
    <w:rsid w:val="08097A0B"/>
    <w:rsid w:val="08097AC5"/>
    <w:rsid w:val="08097C28"/>
    <w:rsid w:val="08097C4B"/>
    <w:rsid w:val="08097CAC"/>
    <w:rsid w:val="08097CD9"/>
    <w:rsid w:val="08097D28"/>
    <w:rsid w:val="08097DF5"/>
    <w:rsid w:val="08097E6F"/>
    <w:rsid w:val="08097EBB"/>
    <w:rsid w:val="08097F08"/>
    <w:rsid w:val="08097FC4"/>
    <w:rsid w:val="080A0045"/>
    <w:rsid w:val="080A00E4"/>
    <w:rsid w:val="080A0108"/>
    <w:rsid w:val="080A01CB"/>
    <w:rsid w:val="080A02BA"/>
    <w:rsid w:val="080A033F"/>
    <w:rsid w:val="080A034D"/>
    <w:rsid w:val="080A034E"/>
    <w:rsid w:val="080A0398"/>
    <w:rsid w:val="080A0412"/>
    <w:rsid w:val="080A04B4"/>
    <w:rsid w:val="080A0502"/>
    <w:rsid w:val="080A0588"/>
    <w:rsid w:val="080A076C"/>
    <w:rsid w:val="080A0794"/>
    <w:rsid w:val="080A0878"/>
    <w:rsid w:val="080A0AFA"/>
    <w:rsid w:val="080A0B1D"/>
    <w:rsid w:val="080A0B23"/>
    <w:rsid w:val="080A0B36"/>
    <w:rsid w:val="080A0BF8"/>
    <w:rsid w:val="080A0C73"/>
    <w:rsid w:val="080A0DF1"/>
    <w:rsid w:val="080A0E39"/>
    <w:rsid w:val="080A0E51"/>
    <w:rsid w:val="080A0E80"/>
    <w:rsid w:val="080A0EF3"/>
    <w:rsid w:val="080A0FBE"/>
    <w:rsid w:val="080A10AF"/>
    <w:rsid w:val="080A1135"/>
    <w:rsid w:val="080A1195"/>
    <w:rsid w:val="080A11AB"/>
    <w:rsid w:val="080A12FB"/>
    <w:rsid w:val="080A1310"/>
    <w:rsid w:val="080A13AB"/>
    <w:rsid w:val="080A13CD"/>
    <w:rsid w:val="080A14AE"/>
    <w:rsid w:val="080A14DD"/>
    <w:rsid w:val="080A1579"/>
    <w:rsid w:val="080A15AB"/>
    <w:rsid w:val="080A15D3"/>
    <w:rsid w:val="080A1642"/>
    <w:rsid w:val="080A173B"/>
    <w:rsid w:val="080A1762"/>
    <w:rsid w:val="080A1770"/>
    <w:rsid w:val="080A1802"/>
    <w:rsid w:val="080A1844"/>
    <w:rsid w:val="080A189A"/>
    <w:rsid w:val="080A18DE"/>
    <w:rsid w:val="080A191E"/>
    <w:rsid w:val="080A192E"/>
    <w:rsid w:val="080A1932"/>
    <w:rsid w:val="080A19F4"/>
    <w:rsid w:val="080A1A57"/>
    <w:rsid w:val="080A1ADB"/>
    <w:rsid w:val="080A1B1B"/>
    <w:rsid w:val="080A1BE7"/>
    <w:rsid w:val="080A1C1B"/>
    <w:rsid w:val="080A1C70"/>
    <w:rsid w:val="080A1D70"/>
    <w:rsid w:val="080A1D88"/>
    <w:rsid w:val="080A1DD0"/>
    <w:rsid w:val="080A1DE3"/>
    <w:rsid w:val="080A1E4C"/>
    <w:rsid w:val="080A1EA8"/>
    <w:rsid w:val="080A1EEC"/>
    <w:rsid w:val="080A1EFF"/>
    <w:rsid w:val="080A1F7A"/>
    <w:rsid w:val="080A1F87"/>
    <w:rsid w:val="080A20BB"/>
    <w:rsid w:val="080A2140"/>
    <w:rsid w:val="080A216E"/>
    <w:rsid w:val="080A217F"/>
    <w:rsid w:val="080A224D"/>
    <w:rsid w:val="080A2287"/>
    <w:rsid w:val="080A22CE"/>
    <w:rsid w:val="080A23D4"/>
    <w:rsid w:val="080A2565"/>
    <w:rsid w:val="080A26CD"/>
    <w:rsid w:val="080A26FF"/>
    <w:rsid w:val="080A2701"/>
    <w:rsid w:val="080A2790"/>
    <w:rsid w:val="080A27BE"/>
    <w:rsid w:val="080A2841"/>
    <w:rsid w:val="080A2889"/>
    <w:rsid w:val="080A2A2A"/>
    <w:rsid w:val="080A2A4A"/>
    <w:rsid w:val="080A2B46"/>
    <w:rsid w:val="080A2B5D"/>
    <w:rsid w:val="080A2BDD"/>
    <w:rsid w:val="080A2C2E"/>
    <w:rsid w:val="080A2C6F"/>
    <w:rsid w:val="080A2D22"/>
    <w:rsid w:val="080A2DE6"/>
    <w:rsid w:val="080A2EE2"/>
    <w:rsid w:val="080A3071"/>
    <w:rsid w:val="080A309A"/>
    <w:rsid w:val="080A30B2"/>
    <w:rsid w:val="080A30D5"/>
    <w:rsid w:val="080A30EF"/>
    <w:rsid w:val="080A31C7"/>
    <w:rsid w:val="080A3231"/>
    <w:rsid w:val="080A3275"/>
    <w:rsid w:val="080A3292"/>
    <w:rsid w:val="080A32A3"/>
    <w:rsid w:val="080A32E0"/>
    <w:rsid w:val="080A32F3"/>
    <w:rsid w:val="080A3346"/>
    <w:rsid w:val="080A3384"/>
    <w:rsid w:val="080A339F"/>
    <w:rsid w:val="080A33A3"/>
    <w:rsid w:val="080A33DB"/>
    <w:rsid w:val="080A3436"/>
    <w:rsid w:val="080A3497"/>
    <w:rsid w:val="080A3563"/>
    <w:rsid w:val="080A3580"/>
    <w:rsid w:val="080A359B"/>
    <w:rsid w:val="080A35A4"/>
    <w:rsid w:val="080A3612"/>
    <w:rsid w:val="080A364F"/>
    <w:rsid w:val="080A3665"/>
    <w:rsid w:val="080A3679"/>
    <w:rsid w:val="080A36B1"/>
    <w:rsid w:val="080A3753"/>
    <w:rsid w:val="080A378E"/>
    <w:rsid w:val="080A3842"/>
    <w:rsid w:val="080A3872"/>
    <w:rsid w:val="080A3960"/>
    <w:rsid w:val="080A3B0A"/>
    <w:rsid w:val="080A3B77"/>
    <w:rsid w:val="080A3CCC"/>
    <w:rsid w:val="080A3CE4"/>
    <w:rsid w:val="080A3CFD"/>
    <w:rsid w:val="080A3D2C"/>
    <w:rsid w:val="080A3DCB"/>
    <w:rsid w:val="080A3DEA"/>
    <w:rsid w:val="080A3E3C"/>
    <w:rsid w:val="080A3E52"/>
    <w:rsid w:val="080A3FF3"/>
    <w:rsid w:val="080A4061"/>
    <w:rsid w:val="080A40A2"/>
    <w:rsid w:val="080A4130"/>
    <w:rsid w:val="080A4132"/>
    <w:rsid w:val="080A4136"/>
    <w:rsid w:val="080A4150"/>
    <w:rsid w:val="080A41B3"/>
    <w:rsid w:val="080A41EE"/>
    <w:rsid w:val="080A427E"/>
    <w:rsid w:val="080A42A6"/>
    <w:rsid w:val="080A42E1"/>
    <w:rsid w:val="080A43FB"/>
    <w:rsid w:val="080A449C"/>
    <w:rsid w:val="080A44AC"/>
    <w:rsid w:val="080A4594"/>
    <w:rsid w:val="080A45E6"/>
    <w:rsid w:val="080A45EC"/>
    <w:rsid w:val="080A4600"/>
    <w:rsid w:val="080A460C"/>
    <w:rsid w:val="080A4639"/>
    <w:rsid w:val="080A4726"/>
    <w:rsid w:val="080A4794"/>
    <w:rsid w:val="080A48A2"/>
    <w:rsid w:val="080A48F1"/>
    <w:rsid w:val="080A4907"/>
    <w:rsid w:val="080A4986"/>
    <w:rsid w:val="080A49CA"/>
    <w:rsid w:val="080A4B9D"/>
    <w:rsid w:val="080A4BC6"/>
    <w:rsid w:val="080A4D03"/>
    <w:rsid w:val="080A4D32"/>
    <w:rsid w:val="080A4D9D"/>
    <w:rsid w:val="080A4DF5"/>
    <w:rsid w:val="080A4E7C"/>
    <w:rsid w:val="080A4F36"/>
    <w:rsid w:val="080A4F4C"/>
    <w:rsid w:val="080A505C"/>
    <w:rsid w:val="080A50AA"/>
    <w:rsid w:val="080A5338"/>
    <w:rsid w:val="080A5343"/>
    <w:rsid w:val="080A538E"/>
    <w:rsid w:val="080A540C"/>
    <w:rsid w:val="080A549F"/>
    <w:rsid w:val="080A54C1"/>
    <w:rsid w:val="080A560D"/>
    <w:rsid w:val="080A5630"/>
    <w:rsid w:val="080A56B2"/>
    <w:rsid w:val="080A581E"/>
    <w:rsid w:val="080A583C"/>
    <w:rsid w:val="080A58AF"/>
    <w:rsid w:val="080A5951"/>
    <w:rsid w:val="080A5A31"/>
    <w:rsid w:val="080A5BED"/>
    <w:rsid w:val="080A5C19"/>
    <w:rsid w:val="080A5C52"/>
    <w:rsid w:val="080A5DCD"/>
    <w:rsid w:val="080A5E55"/>
    <w:rsid w:val="080A5F6C"/>
    <w:rsid w:val="080A5F6D"/>
    <w:rsid w:val="080A5FAE"/>
    <w:rsid w:val="080A6104"/>
    <w:rsid w:val="080A6133"/>
    <w:rsid w:val="080A614F"/>
    <w:rsid w:val="080A617D"/>
    <w:rsid w:val="080A620F"/>
    <w:rsid w:val="080A622F"/>
    <w:rsid w:val="080A628A"/>
    <w:rsid w:val="080A636C"/>
    <w:rsid w:val="080A6465"/>
    <w:rsid w:val="080A64AC"/>
    <w:rsid w:val="080A64EC"/>
    <w:rsid w:val="080A64F7"/>
    <w:rsid w:val="080A652C"/>
    <w:rsid w:val="080A6534"/>
    <w:rsid w:val="080A6574"/>
    <w:rsid w:val="080A66D0"/>
    <w:rsid w:val="080A6775"/>
    <w:rsid w:val="080A67C4"/>
    <w:rsid w:val="080A695D"/>
    <w:rsid w:val="080A6971"/>
    <w:rsid w:val="080A697F"/>
    <w:rsid w:val="080A6A15"/>
    <w:rsid w:val="080A6B0A"/>
    <w:rsid w:val="080A6B5B"/>
    <w:rsid w:val="080A6BC4"/>
    <w:rsid w:val="080A6C9B"/>
    <w:rsid w:val="080A6EDD"/>
    <w:rsid w:val="080A7150"/>
    <w:rsid w:val="080A71D8"/>
    <w:rsid w:val="080A7250"/>
    <w:rsid w:val="080A7283"/>
    <w:rsid w:val="080A7285"/>
    <w:rsid w:val="080A72BB"/>
    <w:rsid w:val="080A7314"/>
    <w:rsid w:val="080A7381"/>
    <w:rsid w:val="080A7522"/>
    <w:rsid w:val="080A752E"/>
    <w:rsid w:val="080A758F"/>
    <w:rsid w:val="080A7790"/>
    <w:rsid w:val="080A77C8"/>
    <w:rsid w:val="080A77C9"/>
    <w:rsid w:val="080A7816"/>
    <w:rsid w:val="080A7883"/>
    <w:rsid w:val="080A7909"/>
    <w:rsid w:val="080A7941"/>
    <w:rsid w:val="080A7964"/>
    <w:rsid w:val="080A797F"/>
    <w:rsid w:val="080A79C6"/>
    <w:rsid w:val="080A7A3C"/>
    <w:rsid w:val="080A7C0C"/>
    <w:rsid w:val="080A7C22"/>
    <w:rsid w:val="080A7C9E"/>
    <w:rsid w:val="080A7C9F"/>
    <w:rsid w:val="080A7CAF"/>
    <w:rsid w:val="080A7CFF"/>
    <w:rsid w:val="080A7D49"/>
    <w:rsid w:val="080A7D62"/>
    <w:rsid w:val="080A7DBC"/>
    <w:rsid w:val="080A7E60"/>
    <w:rsid w:val="080A7F65"/>
    <w:rsid w:val="080A7F66"/>
    <w:rsid w:val="080A7F9F"/>
    <w:rsid w:val="080B0190"/>
    <w:rsid w:val="080B01C8"/>
    <w:rsid w:val="080B0266"/>
    <w:rsid w:val="080B0294"/>
    <w:rsid w:val="080B0328"/>
    <w:rsid w:val="080B0364"/>
    <w:rsid w:val="080B0407"/>
    <w:rsid w:val="080B05FE"/>
    <w:rsid w:val="080B0837"/>
    <w:rsid w:val="080B088A"/>
    <w:rsid w:val="080B08DB"/>
    <w:rsid w:val="080B094B"/>
    <w:rsid w:val="080B09B3"/>
    <w:rsid w:val="080B0A3C"/>
    <w:rsid w:val="080B0A67"/>
    <w:rsid w:val="080B0A9F"/>
    <w:rsid w:val="080B0B07"/>
    <w:rsid w:val="080B0B41"/>
    <w:rsid w:val="080B0BB5"/>
    <w:rsid w:val="080B0C0C"/>
    <w:rsid w:val="080B0C47"/>
    <w:rsid w:val="080B0C5D"/>
    <w:rsid w:val="080B0CD0"/>
    <w:rsid w:val="080B0CFF"/>
    <w:rsid w:val="080B0D01"/>
    <w:rsid w:val="080B0D21"/>
    <w:rsid w:val="080B0E94"/>
    <w:rsid w:val="080B0EB7"/>
    <w:rsid w:val="080B0F71"/>
    <w:rsid w:val="080B10DF"/>
    <w:rsid w:val="080B10E2"/>
    <w:rsid w:val="080B11D9"/>
    <w:rsid w:val="080B1270"/>
    <w:rsid w:val="080B13B1"/>
    <w:rsid w:val="080B13E7"/>
    <w:rsid w:val="080B1512"/>
    <w:rsid w:val="080B1515"/>
    <w:rsid w:val="080B1522"/>
    <w:rsid w:val="080B166B"/>
    <w:rsid w:val="080B175D"/>
    <w:rsid w:val="080B17ED"/>
    <w:rsid w:val="080B17FF"/>
    <w:rsid w:val="080B1820"/>
    <w:rsid w:val="080B18A5"/>
    <w:rsid w:val="080B18E8"/>
    <w:rsid w:val="080B1947"/>
    <w:rsid w:val="080B19E4"/>
    <w:rsid w:val="080B1A2F"/>
    <w:rsid w:val="080B1BBF"/>
    <w:rsid w:val="080B1CAC"/>
    <w:rsid w:val="080B1D06"/>
    <w:rsid w:val="080B1D07"/>
    <w:rsid w:val="080B1D17"/>
    <w:rsid w:val="080B1E09"/>
    <w:rsid w:val="080B1E4C"/>
    <w:rsid w:val="080B1EBA"/>
    <w:rsid w:val="080B1FAD"/>
    <w:rsid w:val="080B208B"/>
    <w:rsid w:val="080B21AE"/>
    <w:rsid w:val="080B21E0"/>
    <w:rsid w:val="080B2216"/>
    <w:rsid w:val="080B2371"/>
    <w:rsid w:val="080B2392"/>
    <w:rsid w:val="080B2431"/>
    <w:rsid w:val="080B24EA"/>
    <w:rsid w:val="080B2500"/>
    <w:rsid w:val="080B2512"/>
    <w:rsid w:val="080B2531"/>
    <w:rsid w:val="080B263D"/>
    <w:rsid w:val="080B26F8"/>
    <w:rsid w:val="080B2717"/>
    <w:rsid w:val="080B2746"/>
    <w:rsid w:val="080B27D1"/>
    <w:rsid w:val="080B2824"/>
    <w:rsid w:val="080B2968"/>
    <w:rsid w:val="080B2AAB"/>
    <w:rsid w:val="080B2B64"/>
    <w:rsid w:val="080B2B7A"/>
    <w:rsid w:val="080B2BC8"/>
    <w:rsid w:val="080B2CC7"/>
    <w:rsid w:val="080B2D71"/>
    <w:rsid w:val="080B2DB3"/>
    <w:rsid w:val="080B2E64"/>
    <w:rsid w:val="080B2EBC"/>
    <w:rsid w:val="080B2F19"/>
    <w:rsid w:val="080B2F30"/>
    <w:rsid w:val="080B2FA1"/>
    <w:rsid w:val="080B2FB2"/>
    <w:rsid w:val="080B3032"/>
    <w:rsid w:val="080B3067"/>
    <w:rsid w:val="080B3175"/>
    <w:rsid w:val="080B3226"/>
    <w:rsid w:val="080B3393"/>
    <w:rsid w:val="080B3436"/>
    <w:rsid w:val="080B3446"/>
    <w:rsid w:val="080B34A0"/>
    <w:rsid w:val="080B3500"/>
    <w:rsid w:val="080B3546"/>
    <w:rsid w:val="080B35FC"/>
    <w:rsid w:val="080B376B"/>
    <w:rsid w:val="080B3789"/>
    <w:rsid w:val="080B3798"/>
    <w:rsid w:val="080B3827"/>
    <w:rsid w:val="080B396B"/>
    <w:rsid w:val="080B3991"/>
    <w:rsid w:val="080B3A57"/>
    <w:rsid w:val="080B3A77"/>
    <w:rsid w:val="080B3A84"/>
    <w:rsid w:val="080B3AA1"/>
    <w:rsid w:val="080B3B8C"/>
    <w:rsid w:val="080B3BB8"/>
    <w:rsid w:val="080B3BD2"/>
    <w:rsid w:val="080B3C79"/>
    <w:rsid w:val="080B3D65"/>
    <w:rsid w:val="080B3E33"/>
    <w:rsid w:val="080B3E79"/>
    <w:rsid w:val="080B3E7E"/>
    <w:rsid w:val="080B4022"/>
    <w:rsid w:val="080B403A"/>
    <w:rsid w:val="080B406D"/>
    <w:rsid w:val="080B40BE"/>
    <w:rsid w:val="080B40CE"/>
    <w:rsid w:val="080B4135"/>
    <w:rsid w:val="080B4226"/>
    <w:rsid w:val="080B422F"/>
    <w:rsid w:val="080B4339"/>
    <w:rsid w:val="080B43B6"/>
    <w:rsid w:val="080B43C5"/>
    <w:rsid w:val="080B4502"/>
    <w:rsid w:val="080B4521"/>
    <w:rsid w:val="080B4523"/>
    <w:rsid w:val="080B452E"/>
    <w:rsid w:val="080B4682"/>
    <w:rsid w:val="080B47FB"/>
    <w:rsid w:val="080B4838"/>
    <w:rsid w:val="080B4899"/>
    <w:rsid w:val="080B48B4"/>
    <w:rsid w:val="080B48CC"/>
    <w:rsid w:val="080B4900"/>
    <w:rsid w:val="080B49A0"/>
    <w:rsid w:val="080B49BC"/>
    <w:rsid w:val="080B49C7"/>
    <w:rsid w:val="080B4A08"/>
    <w:rsid w:val="080B4A32"/>
    <w:rsid w:val="080B4A65"/>
    <w:rsid w:val="080B4B0C"/>
    <w:rsid w:val="080B4B16"/>
    <w:rsid w:val="080B4B4D"/>
    <w:rsid w:val="080B4BFE"/>
    <w:rsid w:val="080B4CB8"/>
    <w:rsid w:val="080B4EC9"/>
    <w:rsid w:val="080B4F80"/>
    <w:rsid w:val="080B4F96"/>
    <w:rsid w:val="080B4FAC"/>
    <w:rsid w:val="080B4FD4"/>
    <w:rsid w:val="080B5039"/>
    <w:rsid w:val="080B50F6"/>
    <w:rsid w:val="080B5185"/>
    <w:rsid w:val="080B51D7"/>
    <w:rsid w:val="080B5218"/>
    <w:rsid w:val="080B521D"/>
    <w:rsid w:val="080B524A"/>
    <w:rsid w:val="080B532F"/>
    <w:rsid w:val="080B53A8"/>
    <w:rsid w:val="080B5490"/>
    <w:rsid w:val="080B5507"/>
    <w:rsid w:val="080B5524"/>
    <w:rsid w:val="080B55CE"/>
    <w:rsid w:val="080B5623"/>
    <w:rsid w:val="080B5671"/>
    <w:rsid w:val="080B5676"/>
    <w:rsid w:val="080B5716"/>
    <w:rsid w:val="080B5744"/>
    <w:rsid w:val="080B5769"/>
    <w:rsid w:val="080B579B"/>
    <w:rsid w:val="080B57B3"/>
    <w:rsid w:val="080B57F1"/>
    <w:rsid w:val="080B587E"/>
    <w:rsid w:val="080B5880"/>
    <w:rsid w:val="080B5886"/>
    <w:rsid w:val="080B5905"/>
    <w:rsid w:val="080B59AC"/>
    <w:rsid w:val="080B5A8A"/>
    <w:rsid w:val="080B5A92"/>
    <w:rsid w:val="080B5A9E"/>
    <w:rsid w:val="080B5AC5"/>
    <w:rsid w:val="080B5ADA"/>
    <w:rsid w:val="080B5B05"/>
    <w:rsid w:val="080B5B72"/>
    <w:rsid w:val="080B5BA9"/>
    <w:rsid w:val="080B5BBF"/>
    <w:rsid w:val="080B5D98"/>
    <w:rsid w:val="080B5DA6"/>
    <w:rsid w:val="080B5DC1"/>
    <w:rsid w:val="080B5F09"/>
    <w:rsid w:val="080B60DC"/>
    <w:rsid w:val="080B61F9"/>
    <w:rsid w:val="080B62D2"/>
    <w:rsid w:val="080B6322"/>
    <w:rsid w:val="080B6373"/>
    <w:rsid w:val="080B63C6"/>
    <w:rsid w:val="080B6433"/>
    <w:rsid w:val="080B64B6"/>
    <w:rsid w:val="080B6666"/>
    <w:rsid w:val="080B67BD"/>
    <w:rsid w:val="080B67BF"/>
    <w:rsid w:val="080B6846"/>
    <w:rsid w:val="080B6879"/>
    <w:rsid w:val="080B6892"/>
    <w:rsid w:val="080B693F"/>
    <w:rsid w:val="080B6958"/>
    <w:rsid w:val="080B6A93"/>
    <w:rsid w:val="080B6AEF"/>
    <w:rsid w:val="080B6AF3"/>
    <w:rsid w:val="080B6D19"/>
    <w:rsid w:val="080B6D23"/>
    <w:rsid w:val="080B6DBB"/>
    <w:rsid w:val="080B6E77"/>
    <w:rsid w:val="080B6F2A"/>
    <w:rsid w:val="080B6FDC"/>
    <w:rsid w:val="080B704A"/>
    <w:rsid w:val="080B7110"/>
    <w:rsid w:val="080B7119"/>
    <w:rsid w:val="080B7148"/>
    <w:rsid w:val="080B71E0"/>
    <w:rsid w:val="080B72BA"/>
    <w:rsid w:val="080B72BE"/>
    <w:rsid w:val="080B72F3"/>
    <w:rsid w:val="080B7341"/>
    <w:rsid w:val="080B7362"/>
    <w:rsid w:val="080B738B"/>
    <w:rsid w:val="080B73F6"/>
    <w:rsid w:val="080B753E"/>
    <w:rsid w:val="080B754C"/>
    <w:rsid w:val="080B7758"/>
    <w:rsid w:val="080B78E0"/>
    <w:rsid w:val="080B79A6"/>
    <w:rsid w:val="080B7A02"/>
    <w:rsid w:val="080B7A08"/>
    <w:rsid w:val="080B7A26"/>
    <w:rsid w:val="080B7A89"/>
    <w:rsid w:val="080B7BDB"/>
    <w:rsid w:val="080B7D04"/>
    <w:rsid w:val="080B7DA1"/>
    <w:rsid w:val="080B7E7C"/>
    <w:rsid w:val="080B7E8E"/>
    <w:rsid w:val="080B7F5C"/>
    <w:rsid w:val="080B7FFB"/>
    <w:rsid w:val="080C000D"/>
    <w:rsid w:val="080C004F"/>
    <w:rsid w:val="080C00C5"/>
    <w:rsid w:val="080C0105"/>
    <w:rsid w:val="080C01E3"/>
    <w:rsid w:val="080C025B"/>
    <w:rsid w:val="080C026C"/>
    <w:rsid w:val="080C02DB"/>
    <w:rsid w:val="080C03A0"/>
    <w:rsid w:val="080C03EE"/>
    <w:rsid w:val="080C044F"/>
    <w:rsid w:val="080C054F"/>
    <w:rsid w:val="080C06ED"/>
    <w:rsid w:val="080C071A"/>
    <w:rsid w:val="080C07F0"/>
    <w:rsid w:val="080C0835"/>
    <w:rsid w:val="080C08AA"/>
    <w:rsid w:val="080C0A26"/>
    <w:rsid w:val="080C0B65"/>
    <w:rsid w:val="080C0BC0"/>
    <w:rsid w:val="080C0BE0"/>
    <w:rsid w:val="080C0CBC"/>
    <w:rsid w:val="080C0D38"/>
    <w:rsid w:val="080C0D42"/>
    <w:rsid w:val="080C0D4C"/>
    <w:rsid w:val="080C0D59"/>
    <w:rsid w:val="080C0D7F"/>
    <w:rsid w:val="080C0E00"/>
    <w:rsid w:val="080C0EB2"/>
    <w:rsid w:val="080C0F7A"/>
    <w:rsid w:val="080C0FA6"/>
    <w:rsid w:val="080C102B"/>
    <w:rsid w:val="080C1076"/>
    <w:rsid w:val="080C1138"/>
    <w:rsid w:val="080C1141"/>
    <w:rsid w:val="080C1152"/>
    <w:rsid w:val="080C1161"/>
    <w:rsid w:val="080C1189"/>
    <w:rsid w:val="080C119B"/>
    <w:rsid w:val="080C11E2"/>
    <w:rsid w:val="080C137B"/>
    <w:rsid w:val="080C13BA"/>
    <w:rsid w:val="080C14CF"/>
    <w:rsid w:val="080C1597"/>
    <w:rsid w:val="080C15C2"/>
    <w:rsid w:val="080C1649"/>
    <w:rsid w:val="080C165D"/>
    <w:rsid w:val="080C176B"/>
    <w:rsid w:val="080C17E6"/>
    <w:rsid w:val="080C1879"/>
    <w:rsid w:val="080C190A"/>
    <w:rsid w:val="080C1B95"/>
    <w:rsid w:val="080C1BB5"/>
    <w:rsid w:val="080C1D27"/>
    <w:rsid w:val="080C1D2A"/>
    <w:rsid w:val="080C1D56"/>
    <w:rsid w:val="080C1F3B"/>
    <w:rsid w:val="080C2199"/>
    <w:rsid w:val="080C21CD"/>
    <w:rsid w:val="080C221D"/>
    <w:rsid w:val="080C2359"/>
    <w:rsid w:val="080C236B"/>
    <w:rsid w:val="080C2401"/>
    <w:rsid w:val="080C243A"/>
    <w:rsid w:val="080C243C"/>
    <w:rsid w:val="080C2559"/>
    <w:rsid w:val="080C2678"/>
    <w:rsid w:val="080C2691"/>
    <w:rsid w:val="080C26B0"/>
    <w:rsid w:val="080C26C6"/>
    <w:rsid w:val="080C26D2"/>
    <w:rsid w:val="080C274F"/>
    <w:rsid w:val="080C28B7"/>
    <w:rsid w:val="080C2970"/>
    <w:rsid w:val="080C29B8"/>
    <w:rsid w:val="080C2A43"/>
    <w:rsid w:val="080C2A46"/>
    <w:rsid w:val="080C2A8C"/>
    <w:rsid w:val="080C2A96"/>
    <w:rsid w:val="080C2B37"/>
    <w:rsid w:val="080C2DF9"/>
    <w:rsid w:val="080C2E3C"/>
    <w:rsid w:val="080C2E83"/>
    <w:rsid w:val="080C2F29"/>
    <w:rsid w:val="080C3030"/>
    <w:rsid w:val="080C3055"/>
    <w:rsid w:val="080C308E"/>
    <w:rsid w:val="080C30A3"/>
    <w:rsid w:val="080C3154"/>
    <w:rsid w:val="080C324A"/>
    <w:rsid w:val="080C324E"/>
    <w:rsid w:val="080C330E"/>
    <w:rsid w:val="080C3375"/>
    <w:rsid w:val="080C3411"/>
    <w:rsid w:val="080C3449"/>
    <w:rsid w:val="080C34D4"/>
    <w:rsid w:val="080C3512"/>
    <w:rsid w:val="080C3592"/>
    <w:rsid w:val="080C35A3"/>
    <w:rsid w:val="080C35C1"/>
    <w:rsid w:val="080C3664"/>
    <w:rsid w:val="080C3756"/>
    <w:rsid w:val="080C37B0"/>
    <w:rsid w:val="080C3812"/>
    <w:rsid w:val="080C3819"/>
    <w:rsid w:val="080C3911"/>
    <w:rsid w:val="080C3978"/>
    <w:rsid w:val="080C397F"/>
    <w:rsid w:val="080C39D9"/>
    <w:rsid w:val="080C3A2E"/>
    <w:rsid w:val="080C3A8F"/>
    <w:rsid w:val="080C3A9F"/>
    <w:rsid w:val="080C3B1B"/>
    <w:rsid w:val="080C3B4D"/>
    <w:rsid w:val="080C3BA1"/>
    <w:rsid w:val="080C3BA6"/>
    <w:rsid w:val="080C3BAE"/>
    <w:rsid w:val="080C3C84"/>
    <w:rsid w:val="080C3D51"/>
    <w:rsid w:val="080C3DB4"/>
    <w:rsid w:val="080C3E02"/>
    <w:rsid w:val="080C3E31"/>
    <w:rsid w:val="080C3E65"/>
    <w:rsid w:val="080C3F29"/>
    <w:rsid w:val="080C3F63"/>
    <w:rsid w:val="080C3F80"/>
    <w:rsid w:val="080C3FF7"/>
    <w:rsid w:val="080C40A3"/>
    <w:rsid w:val="080C40EA"/>
    <w:rsid w:val="080C41D8"/>
    <w:rsid w:val="080C41F1"/>
    <w:rsid w:val="080C425C"/>
    <w:rsid w:val="080C426D"/>
    <w:rsid w:val="080C428F"/>
    <w:rsid w:val="080C4307"/>
    <w:rsid w:val="080C431B"/>
    <w:rsid w:val="080C4385"/>
    <w:rsid w:val="080C43B6"/>
    <w:rsid w:val="080C4450"/>
    <w:rsid w:val="080C4457"/>
    <w:rsid w:val="080C44BB"/>
    <w:rsid w:val="080C44E8"/>
    <w:rsid w:val="080C4504"/>
    <w:rsid w:val="080C4508"/>
    <w:rsid w:val="080C4616"/>
    <w:rsid w:val="080C46CA"/>
    <w:rsid w:val="080C479C"/>
    <w:rsid w:val="080C4886"/>
    <w:rsid w:val="080C493A"/>
    <w:rsid w:val="080C49DC"/>
    <w:rsid w:val="080C49E4"/>
    <w:rsid w:val="080C4A0A"/>
    <w:rsid w:val="080C4A43"/>
    <w:rsid w:val="080C4B09"/>
    <w:rsid w:val="080C4D6F"/>
    <w:rsid w:val="080C4D9F"/>
    <w:rsid w:val="080C4E7E"/>
    <w:rsid w:val="080C4F9F"/>
    <w:rsid w:val="080C5002"/>
    <w:rsid w:val="080C500F"/>
    <w:rsid w:val="080C502B"/>
    <w:rsid w:val="080C50A7"/>
    <w:rsid w:val="080C50F6"/>
    <w:rsid w:val="080C5121"/>
    <w:rsid w:val="080C517E"/>
    <w:rsid w:val="080C51D0"/>
    <w:rsid w:val="080C5210"/>
    <w:rsid w:val="080C5240"/>
    <w:rsid w:val="080C531C"/>
    <w:rsid w:val="080C532A"/>
    <w:rsid w:val="080C5383"/>
    <w:rsid w:val="080C53B7"/>
    <w:rsid w:val="080C54B3"/>
    <w:rsid w:val="080C54B5"/>
    <w:rsid w:val="080C5561"/>
    <w:rsid w:val="080C55DF"/>
    <w:rsid w:val="080C5721"/>
    <w:rsid w:val="080C5736"/>
    <w:rsid w:val="080C57C5"/>
    <w:rsid w:val="080C5963"/>
    <w:rsid w:val="080C59C9"/>
    <w:rsid w:val="080C59E9"/>
    <w:rsid w:val="080C59F6"/>
    <w:rsid w:val="080C5A81"/>
    <w:rsid w:val="080C5AF5"/>
    <w:rsid w:val="080C5B0D"/>
    <w:rsid w:val="080C5B98"/>
    <w:rsid w:val="080C5C30"/>
    <w:rsid w:val="080C5D90"/>
    <w:rsid w:val="080C5DBC"/>
    <w:rsid w:val="080C5E15"/>
    <w:rsid w:val="080C5E64"/>
    <w:rsid w:val="080C5EBF"/>
    <w:rsid w:val="080C5F2A"/>
    <w:rsid w:val="080C5F7D"/>
    <w:rsid w:val="080C5FA4"/>
    <w:rsid w:val="080C5FF5"/>
    <w:rsid w:val="080C6113"/>
    <w:rsid w:val="080C618D"/>
    <w:rsid w:val="080C61CC"/>
    <w:rsid w:val="080C6329"/>
    <w:rsid w:val="080C6417"/>
    <w:rsid w:val="080C6476"/>
    <w:rsid w:val="080C647A"/>
    <w:rsid w:val="080C65AA"/>
    <w:rsid w:val="080C6623"/>
    <w:rsid w:val="080C67EC"/>
    <w:rsid w:val="080C6825"/>
    <w:rsid w:val="080C6A27"/>
    <w:rsid w:val="080C6A2A"/>
    <w:rsid w:val="080C6A35"/>
    <w:rsid w:val="080C6A7B"/>
    <w:rsid w:val="080C6AA7"/>
    <w:rsid w:val="080C6AC1"/>
    <w:rsid w:val="080C6B79"/>
    <w:rsid w:val="080C6C39"/>
    <w:rsid w:val="080C6CBF"/>
    <w:rsid w:val="080C6DB7"/>
    <w:rsid w:val="080C6E01"/>
    <w:rsid w:val="080C6EA3"/>
    <w:rsid w:val="080C6EE8"/>
    <w:rsid w:val="080C6EF7"/>
    <w:rsid w:val="080C6F18"/>
    <w:rsid w:val="080C6F79"/>
    <w:rsid w:val="080C6FB8"/>
    <w:rsid w:val="080C7042"/>
    <w:rsid w:val="080C7074"/>
    <w:rsid w:val="080C70BA"/>
    <w:rsid w:val="080C71AC"/>
    <w:rsid w:val="080C71DD"/>
    <w:rsid w:val="080C724E"/>
    <w:rsid w:val="080C7258"/>
    <w:rsid w:val="080C7281"/>
    <w:rsid w:val="080C72B1"/>
    <w:rsid w:val="080C755C"/>
    <w:rsid w:val="080C75A1"/>
    <w:rsid w:val="080C762C"/>
    <w:rsid w:val="080C765C"/>
    <w:rsid w:val="080C7738"/>
    <w:rsid w:val="080C774A"/>
    <w:rsid w:val="080C78E4"/>
    <w:rsid w:val="080C78EB"/>
    <w:rsid w:val="080C7978"/>
    <w:rsid w:val="080C799D"/>
    <w:rsid w:val="080C79CD"/>
    <w:rsid w:val="080C79E9"/>
    <w:rsid w:val="080C7A28"/>
    <w:rsid w:val="080C7A37"/>
    <w:rsid w:val="080C7A9E"/>
    <w:rsid w:val="080C7B9B"/>
    <w:rsid w:val="080C7CBC"/>
    <w:rsid w:val="080C7DC2"/>
    <w:rsid w:val="080C7DE6"/>
    <w:rsid w:val="080C7E26"/>
    <w:rsid w:val="080C7F29"/>
    <w:rsid w:val="080C7F83"/>
    <w:rsid w:val="080C7FA0"/>
    <w:rsid w:val="080C7FDB"/>
    <w:rsid w:val="080D0030"/>
    <w:rsid w:val="080D007F"/>
    <w:rsid w:val="080D00E0"/>
    <w:rsid w:val="080D02AC"/>
    <w:rsid w:val="080D02C6"/>
    <w:rsid w:val="080D031A"/>
    <w:rsid w:val="080D04CD"/>
    <w:rsid w:val="080D053C"/>
    <w:rsid w:val="080D0546"/>
    <w:rsid w:val="080D05DD"/>
    <w:rsid w:val="080D0643"/>
    <w:rsid w:val="080D0681"/>
    <w:rsid w:val="080D0813"/>
    <w:rsid w:val="080D08C7"/>
    <w:rsid w:val="080D09FB"/>
    <w:rsid w:val="080D0A64"/>
    <w:rsid w:val="080D0AA8"/>
    <w:rsid w:val="080D0B0C"/>
    <w:rsid w:val="080D0B7D"/>
    <w:rsid w:val="080D0BB8"/>
    <w:rsid w:val="080D0CFD"/>
    <w:rsid w:val="080D0F24"/>
    <w:rsid w:val="080D0F6A"/>
    <w:rsid w:val="080D0F8C"/>
    <w:rsid w:val="080D0FD2"/>
    <w:rsid w:val="080D10B0"/>
    <w:rsid w:val="080D11F7"/>
    <w:rsid w:val="080D1235"/>
    <w:rsid w:val="080D124B"/>
    <w:rsid w:val="080D124F"/>
    <w:rsid w:val="080D125E"/>
    <w:rsid w:val="080D12D7"/>
    <w:rsid w:val="080D130E"/>
    <w:rsid w:val="080D13EF"/>
    <w:rsid w:val="080D14F4"/>
    <w:rsid w:val="080D1557"/>
    <w:rsid w:val="080D15D7"/>
    <w:rsid w:val="080D15EA"/>
    <w:rsid w:val="080D1766"/>
    <w:rsid w:val="080D179E"/>
    <w:rsid w:val="080D17DA"/>
    <w:rsid w:val="080D1823"/>
    <w:rsid w:val="080D186B"/>
    <w:rsid w:val="080D18E2"/>
    <w:rsid w:val="080D1911"/>
    <w:rsid w:val="080D196F"/>
    <w:rsid w:val="080D19BC"/>
    <w:rsid w:val="080D1AAA"/>
    <w:rsid w:val="080D1AE7"/>
    <w:rsid w:val="080D1E40"/>
    <w:rsid w:val="080D1EFB"/>
    <w:rsid w:val="080D1F02"/>
    <w:rsid w:val="080D1F1C"/>
    <w:rsid w:val="080D1F67"/>
    <w:rsid w:val="080D1FC0"/>
    <w:rsid w:val="080D203A"/>
    <w:rsid w:val="080D20E2"/>
    <w:rsid w:val="080D212F"/>
    <w:rsid w:val="080D213A"/>
    <w:rsid w:val="080D2157"/>
    <w:rsid w:val="080D2158"/>
    <w:rsid w:val="080D2193"/>
    <w:rsid w:val="080D219B"/>
    <w:rsid w:val="080D222D"/>
    <w:rsid w:val="080D233A"/>
    <w:rsid w:val="080D2431"/>
    <w:rsid w:val="080D24AE"/>
    <w:rsid w:val="080D24E2"/>
    <w:rsid w:val="080D24FC"/>
    <w:rsid w:val="080D24FE"/>
    <w:rsid w:val="080D25BE"/>
    <w:rsid w:val="080D264B"/>
    <w:rsid w:val="080D2657"/>
    <w:rsid w:val="080D26AF"/>
    <w:rsid w:val="080D273C"/>
    <w:rsid w:val="080D277D"/>
    <w:rsid w:val="080D27A4"/>
    <w:rsid w:val="080D2813"/>
    <w:rsid w:val="080D2855"/>
    <w:rsid w:val="080D2AA9"/>
    <w:rsid w:val="080D2AD2"/>
    <w:rsid w:val="080D2B45"/>
    <w:rsid w:val="080D2BA1"/>
    <w:rsid w:val="080D2BD1"/>
    <w:rsid w:val="080D2C6C"/>
    <w:rsid w:val="080D2C7C"/>
    <w:rsid w:val="080D2CE0"/>
    <w:rsid w:val="080D2ECB"/>
    <w:rsid w:val="080D2F35"/>
    <w:rsid w:val="080D2F53"/>
    <w:rsid w:val="080D3019"/>
    <w:rsid w:val="080D313E"/>
    <w:rsid w:val="080D31A0"/>
    <w:rsid w:val="080D31F0"/>
    <w:rsid w:val="080D3203"/>
    <w:rsid w:val="080D3230"/>
    <w:rsid w:val="080D32EC"/>
    <w:rsid w:val="080D32FC"/>
    <w:rsid w:val="080D352C"/>
    <w:rsid w:val="080D359F"/>
    <w:rsid w:val="080D3653"/>
    <w:rsid w:val="080D374F"/>
    <w:rsid w:val="080D376B"/>
    <w:rsid w:val="080D377B"/>
    <w:rsid w:val="080D39ED"/>
    <w:rsid w:val="080D3C22"/>
    <w:rsid w:val="080D3CCE"/>
    <w:rsid w:val="080D3D92"/>
    <w:rsid w:val="080D3DE8"/>
    <w:rsid w:val="080D3DFF"/>
    <w:rsid w:val="080D3E2A"/>
    <w:rsid w:val="080D3E5A"/>
    <w:rsid w:val="080D3F0F"/>
    <w:rsid w:val="080D3F6D"/>
    <w:rsid w:val="080D402D"/>
    <w:rsid w:val="080D40B7"/>
    <w:rsid w:val="080D4272"/>
    <w:rsid w:val="080D42B4"/>
    <w:rsid w:val="080D42BE"/>
    <w:rsid w:val="080D4334"/>
    <w:rsid w:val="080D43B2"/>
    <w:rsid w:val="080D4479"/>
    <w:rsid w:val="080D448F"/>
    <w:rsid w:val="080D44A2"/>
    <w:rsid w:val="080D45F7"/>
    <w:rsid w:val="080D467B"/>
    <w:rsid w:val="080D467E"/>
    <w:rsid w:val="080D46B0"/>
    <w:rsid w:val="080D46BA"/>
    <w:rsid w:val="080D46DB"/>
    <w:rsid w:val="080D46EA"/>
    <w:rsid w:val="080D4748"/>
    <w:rsid w:val="080D4760"/>
    <w:rsid w:val="080D477D"/>
    <w:rsid w:val="080D479E"/>
    <w:rsid w:val="080D47FB"/>
    <w:rsid w:val="080D4819"/>
    <w:rsid w:val="080D491C"/>
    <w:rsid w:val="080D4A74"/>
    <w:rsid w:val="080D4A79"/>
    <w:rsid w:val="080D4AF8"/>
    <w:rsid w:val="080D4BB3"/>
    <w:rsid w:val="080D4C61"/>
    <w:rsid w:val="080D4CA3"/>
    <w:rsid w:val="080D4CFE"/>
    <w:rsid w:val="080D4D09"/>
    <w:rsid w:val="080D4F49"/>
    <w:rsid w:val="080D4F8D"/>
    <w:rsid w:val="080D4FB2"/>
    <w:rsid w:val="080D4FEC"/>
    <w:rsid w:val="080D500D"/>
    <w:rsid w:val="080D51F3"/>
    <w:rsid w:val="080D5269"/>
    <w:rsid w:val="080D5369"/>
    <w:rsid w:val="080D5463"/>
    <w:rsid w:val="080D54C1"/>
    <w:rsid w:val="080D5530"/>
    <w:rsid w:val="080D555B"/>
    <w:rsid w:val="080D55AA"/>
    <w:rsid w:val="080D55C9"/>
    <w:rsid w:val="080D565E"/>
    <w:rsid w:val="080D56DD"/>
    <w:rsid w:val="080D5712"/>
    <w:rsid w:val="080D577A"/>
    <w:rsid w:val="080D57AE"/>
    <w:rsid w:val="080D57EA"/>
    <w:rsid w:val="080D57EE"/>
    <w:rsid w:val="080D57F5"/>
    <w:rsid w:val="080D5803"/>
    <w:rsid w:val="080D5804"/>
    <w:rsid w:val="080D580C"/>
    <w:rsid w:val="080D588D"/>
    <w:rsid w:val="080D58DA"/>
    <w:rsid w:val="080D5A15"/>
    <w:rsid w:val="080D5A5A"/>
    <w:rsid w:val="080D5A98"/>
    <w:rsid w:val="080D5AC6"/>
    <w:rsid w:val="080D5B39"/>
    <w:rsid w:val="080D5B63"/>
    <w:rsid w:val="080D5B9E"/>
    <w:rsid w:val="080D5C1D"/>
    <w:rsid w:val="080D5C1E"/>
    <w:rsid w:val="080D5C54"/>
    <w:rsid w:val="080D5C55"/>
    <w:rsid w:val="080D5C97"/>
    <w:rsid w:val="080D5D46"/>
    <w:rsid w:val="080D5D5B"/>
    <w:rsid w:val="080D5EB2"/>
    <w:rsid w:val="080D5EBD"/>
    <w:rsid w:val="080D5EF4"/>
    <w:rsid w:val="080D5FDC"/>
    <w:rsid w:val="080D5FEB"/>
    <w:rsid w:val="080D600B"/>
    <w:rsid w:val="080D6146"/>
    <w:rsid w:val="080D6148"/>
    <w:rsid w:val="080D61CF"/>
    <w:rsid w:val="080D625C"/>
    <w:rsid w:val="080D625E"/>
    <w:rsid w:val="080D6289"/>
    <w:rsid w:val="080D629E"/>
    <w:rsid w:val="080D62CC"/>
    <w:rsid w:val="080D6313"/>
    <w:rsid w:val="080D63DE"/>
    <w:rsid w:val="080D63F5"/>
    <w:rsid w:val="080D648A"/>
    <w:rsid w:val="080D64F5"/>
    <w:rsid w:val="080D6519"/>
    <w:rsid w:val="080D653C"/>
    <w:rsid w:val="080D6664"/>
    <w:rsid w:val="080D6770"/>
    <w:rsid w:val="080D6794"/>
    <w:rsid w:val="080D6846"/>
    <w:rsid w:val="080D6849"/>
    <w:rsid w:val="080D68BE"/>
    <w:rsid w:val="080D68ED"/>
    <w:rsid w:val="080D68F9"/>
    <w:rsid w:val="080D69A6"/>
    <w:rsid w:val="080D6A29"/>
    <w:rsid w:val="080D6A3E"/>
    <w:rsid w:val="080D6A74"/>
    <w:rsid w:val="080D6B37"/>
    <w:rsid w:val="080D6B53"/>
    <w:rsid w:val="080D6BA0"/>
    <w:rsid w:val="080D6BEC"/>
    <w:rsid w:val="080D6C3D"/>
    <w:rsid w:val="080D6C51"/>
    <w:rsid w:val="080D6C7A"/>
    <w:rsid w:val="080D6CDF"/>
    <w:rsid w:val="080D6D2B"/>
    <w:rsid w:val="080D6DC1"/>
    <w:rsid w:val="080D6DCE"/>
    <w:rsid w:val="080D6DD6"/>
    <w:rsid w:val="080D6DE9"/>
    <w:rsid w:val="080D6DEF"/>
    <w:rsid w:val="080D6E14"/>
    <w:rsid w:val="080D6E1F"/>
    <w:rsid w:val="080D6E3D"/>
    <w:rsid w:val="080D6EB1"/>
    <w:rsid w:val="080D6F72"/>
    <w:rsid w:val="080D6F74"/>
    <w:rsid w:val="080D6F76"/>
    <w:rsid w:val="080D6FBE"/>
    <w:rsid w:val="080D6FF9"/>
    <w:rsid w:val="080D700E"/>
    <w:rsid w:val="080D7032"/>
    <w:rsid w:val="080D7198"/>
    <w:rsid w:val="080D729A"/>
    <w:rsid w:val="080D72A6"/>
    <w:rsid w:val="080D72D3"/>
    <w:rsid w:val="080D7318"/>
    <w:rsid w:val="080D7343"/>
    <w:rsid w:val="080D7368"/>
    <w:rsid w:val="080D736E"/>
    <w:rsid w:val="080D73F4"/>
    <w:rsid w:val="080D7461"/>
    <w:rsid w:val="080D753B"/>
    <w:rsid w:val="080D753F"/>
    <w:rsid w:val="080D754A"/>
    <w:rsid w:val="080D7599"/>
    <w:rsid w:val="080D7617"/>
    <w:rsid w:val="080D7634"/>
    <w:rsid w:val="080D7667"/>
    <w:rsid w:val="080D7681"/>
    <w:rsid w:val="080D7773"/>
    <w:rsid w:val="080D77BE"/>
    <w:rsid w:val="080D77E1"/>
    <w:rsid w:val="080D785E"/>
    <w:rsid w:val="080D78FF"/>
    <w:rsid w:val="080D7916"/>
    <w:rsid w:val="080D794B"/>
    <w:rsid w:val="080D795A"/>
    <w:rsid w:val="080D798C"/>
    <w:rsid w:val="080D7A27"/>
    <w:rsid w:val="080D7A32"/>
    <w:rsid w:val="080D7A57"/>
    <w:rsid w:val="080D7A5E"/>
    <w:rsid w:val="080D7B7F"/>
    <w:rsid w:val="080D7BA4"/>
    <w:rsid w:val="080D7C7D"/>
    <w:rsid w:val="080D7D22"/>
    <w:rsid w:val="080D7D88"/>
    <w:rsid w:val="080D7DC6"/>
    <w:rsid w:val="080D7DFD"/>
    <w:rsid w:val="080D7F76"/>
    <w:rsid w:val="080E015F"/>
    <w:rsid w:val="080E01FC"/>
    <w:rsid w:val="080E0241"/>
    <w:rsid w:val="080E0257"/>
    <w:rsid w:val="080E035B"/>
    <w:rsid w:val="080E03C8"/>
    <w:rsid w:val="080E040B"/>
    <w:rsid w:val="080E0527"/>
    <w:rsid w:val="080E053D"/>
    <w:rsid w:val="080E0663"/>
    <w:rsid w:val="080E06E5"/>
    <w:rsid w:val="080E075B"/>
    <w:rsid w:val="080E07D4"/>
    <w:rsid w:val="080E0802"/>
    <w:rsid w:val="080E0916"/>
    <w:rsid w:val="080E091A"/>
    <w:rsid w:val="080E0965"/>
    <w:rsid w:val="080E0AA9"/>
    <w:rsid w:val="080E0ACE"/>
    <w:rsid w:val="080E0B39"/>
    <w:rsid w:val="080E0B5C"/>
    <w:rsid w:val="080E0B8D"/>
    <w:rsid w:val="080E0BBF"/>
    <w:rsid w:val="080E0BF5"/>
    <w:rsid w:val="080E0C34"/>
    <w:rsid w:val="080E0C36"/>
    <w:rsid w:val="080E0D14"/>
    <w:rsid w:val="080E0D41"/>
    <w:rsid w:val="080E0D70"/>
    <w:rsid w:val="080E0E72"/>
    <w:rsid w:val="080E0EE2"/>
    <w:rsid w:val="080E0F3C"/>
    <w:rsid w:val="080E1036"/>
    <w:rsid w:val="080E10B1"/>
    <w:rsid w:val="080E10DA"/>
    <w:rsid w:val="080E1147"/>
    <w:rsid w:val="080E11C8"/>
    <w:rsid w:val="080E11D0"/>
    <w:rsid w:val="080E11DC"/>
    <w:rsid w:val="080E1226"/>
    <w:rsid w:val="080E13A3"/>
    <w:rsid w:val="080E141C"/>
    <w:rsid w:val="080E1470"/>
    <w:rsid w:val="080E14EA"/>
    <w:rsid w:val="080E15B8"/>
    <w:rsid w:val="080E161D"/>
    <w:rsid w:val="080E1649"/>
    <w:rsid w:val="080E17A8"/>
    <w:rsid w:val="080E17CB"/>
    <w:rsid w:val="080E1834"/>
    <w:rsid w:val="080E184C"/>
    <w:rsid w:val="080E187C"/>
    <w:rsid w:val="080E18B3"/>
    <w:rsid w:val="080E18D1"/>
    <w:rsid w:val="080E18E4"/>
    <w:rsid w:val="080E19BE"/>
    <w:rsid w:val="080E1A67"/>
    <w:rsid w:val="080E1A86"/>
    <w:rsid w:val="080E1AD8"/>
    <w:rsid w:val="080E1AFE"/>
    <w:rsid w:val="080E1C87"/>
    <w:rsid w:val="080E1D02"/>
    <w:rsid w:val="080E1E0F"/>
    <w:rsid w:val="080E1E3A"/>
    <w:rsid w:val="080E1E92"/>
    <w:rsid w:val="080E1EFC"/>
    <w:rsid w:val="080E1F95"/>
    <w:rsid w:val="080E2090"/>
    <w:rsid w:val="080E20B0"/>
    <w:rsid w:val="080E20CC"/>
    <w:rsid w:val="080E20D1"/>
    <w:rsid w:val="080E2180"/>
    <w:rsid w:val="080E21FB"/>
    <w:rsid w:val="080E229C"/>
    <w:rsid w:val="080E22AC"/>
    <w:rsid w:val="080E2381"/>
    <w:rsid w:val="080E24F8"/>
    <w:rsid w:val="080E2568"/>
    <w:rsid w:val="080E25BD"/>
    <w:rsid w:val="080E25EB"/>
    <w:rsid w:val="080E268C"/>
    <w:rsid w:val="080E27A9"/>
    <w:rsid w:val="080E27D3"/>
    <w:rsid w:val="080E2970"/>
    <w:rsid w:val="080E2989"/>
    <w:rsid w:val="080E29F4"/>
    <w:rsid w:val="080E2A41"/>
    <w:rsid w:val="080E2A8C"/>
    <w:rsid w:val="080E2BA3"/>
    <w:rsid w:val="080E2CC1"/>
    <w:rsid w:val="080E2DBF"/>
    <w:rsid w:val="080E2E62"/>
    <w:rsid w:val="080E2E6D"/>
    <w:rsid w:val="080E2EAF"/>
    <w:rsid w:val="080E2EE9"/>
    <w:rsid w:val="080E2EF2"/>
    <w:rsid w:val="080E302E"/>
    <w:rsid w:val="080E3096"/>
    <w:rsid w:val="080E31D8"/>
    <w:rsid w:val="080E3229"/>
    <w:rsid w:val="080E3272"/>
    <w:rsid w:val="080E329B"/>
    <w:rsid w:val="080E32A7"/>
    <w:rsid w:val="080E3387"/>
    <w:rsid w:val="080E338E"/>
    <w:rsid w:val="080E33EB"/>
    <w:rsid w:val="080E343C"/>
    <w:rsid w:val="080E3473"/>
    <w:rsid w:val="080E34DC"/>
    <w:rsid w:val="080E3687"/>
    <w:rsid w:val="080E36A5"/>
    <w:rsid w:val="080E373A"/>
    <w:rsid w:val="080E375B"/>
    <w:rsid w:val="080E3800"/>
    <w:rsid w:val="080E396D"/>
    <w:rsid w:val="080E3A40"/>
    <w:rsid w:val="080E3AA8"/>
    <w:rsid w:val="080E3AD9"/>
    <w:rsid w:val="080E3B0A"/>
    <w:rsid w:val="080E3B48"/>
    <w:rsid w:val="080E3B4F"/>
    <w:rsid w:val="080E3B56"/>
    <w:rsid w:val="080E3BB5"/>
    <w:rsid w:val="080E3BD1"/>
    <w:rsid w:val="080E3BEA"/>
    <w:rsid w:val="080E3CF6"/>
    <w:rsid w:val="080E3D66"/>
    <w:rsid w:val="080E3DB7"/>
    <w:rsid w:val="080E3DF6"/>
    <w:rsid w:val="080E3F44"/>
    <w:rsid w:val="080E3F9A"/>
    <w:rsid w:val="080E400A"/>
    <w:rsid w:val="080E400C"/>
    <w:rsid w:val="080E4023"/>
    <w:rsid w:val="080E4151"/>
    <w:rsid w:val="080E4156"/>
    <w:rsid w:val="080E416C"/>
    <w:rsid w:val="080E4240"/>
    <w:rsid w:val="080E451A"/>
    <w:rsid w:val="080E4565"/>
    <w:rsid w:val="080E4567"/>
    <w:rsid w:val="080E4570"/>
    <w:rsid w:val="080E45F5"/>
    <w:rsid w:val="080E460F"/>
    <w:rsid w:val="080E4620"/>
    <w:rsid w:val="080E4728"/>
    <w:rsid w:val="080E481D"/>
    <w:rsid w:val="080E482F"/>
    <w:rsid w:val="080E48EA"/>
    <w:rsid w:val="080E4948"/>
    <w:rsid w:val="080E497B"/>
    <w:rsid w:val="080E49C1"/>
    <w:rsid w:val="080E4B11"/>
    <w:rsid w:val="080E4B5C"/>
    <w:rsid w:val="080E4B98"/>
    <w:rsid w:val="080E4BB0"/>
    <w:rsid w:val="080E4BFF"/>
    <w:rsid w:val="080E4C72"/>
    <w:rsid w:val="080E4CB6"/>
    <w:rsid w:val="080E4D67"/>
    <w:rsid w:val="080E4DEA"/>
    <w:rsid w:val="080E4E45"/>
    <w:rsid w:val="080E4E5F"/>
    <w:rsid w:val="080E4E8A"/>
    <w:rsid w:val="080E502E"/>
    <w:rsid w:val="080E50AE"/>
    <w:rsid w:val="080E511E"/>
    <w:rsid w:val="080E5230"/>
    <w:rsid w:val="080E523D"/>
    <w:rsid w:val="080E5270"/>
    <w:rsid w:val="080E52EA"/>
    <w:rsid w:val="080E5306"/>
    <w:rsid w:val="080E533E"/>
    <w:rsid w:val="080E537B"/>
    <w:rsid w:val="080E53A8"/>
    <w:rsid w:val="080E53CB"/>
    <w:rsid w:val="080E53FE"/>
    <w:rsid w:val="080E54B4"/>
    <w:rsid w:val="080E54C7"/>
    <w:rsid w:val="080E5533"/>
    <w:rsid w:val="080E560A"/>
    <w:rsid w:val="080E5675"/>
    <w:rsid w:val="080E5681"/>
    <w:rsid w:val="080E57C9"/>
    <w:rsid w:val="080E57D1"/>
    <w:rsid w:val="080E57FD"/>
    <w:rsid w:val="080E598C"/>
    <w:rsid w:val="080E599D"/>
    <w:rsid w:val="080E5B08"/>
    <w:rsid w:val="080E5B11"/>
    <w:rsid w:val="080E5B37"/>
    <w:rsid w:val="080E5C00"/>
    <w:rsid w:val="080E5CF5"/>
    <w:rsid w:val="080E5D2B"/>
    <w:rsid w:val="080E5D8B"/>
    <w:rsid w:val="080E5DCF"/>
    <w:rsid w:val="080E5EE8"/>
    <w:rsid w:val="080E5F09"/>
    <w:rsid w:val="080E5F3B"/>
    <w:rsid w:val="080E5FE3"/>
    <w:rsid w:val="080E6010"/>
    <w:rsid w:val="080E60EC"/>
    <w:rsid w:val="080E613C"/>
    <w:rsid w:val="080E6181"/>
    <w:rsid w:val="080E620F"/>
    <w:rsid w:val="080E6307"/>
    <w:rsid w:val="080E6323"/>
    <w:rsid w:val="080E6364"/>
    <w:rsid w:val="080E63A6"/>
    <w:rsid w:val="080E6428"/>
    <w:rsid w:val="080E667A"/>
    <w:rsid w:val="080E669C"/>
    <w:rsid w:val="080E66F9"/>
    <w:rsid w:val="080E6711"/>
    <w:rsid w:val="080E6740"/>
    <w:rsid w:val="080E6742"/>
    <w:rsid w:val="080E6890"/>
    <w:rsid w:val="080E68B0"/>
    <w:rsid w:val="080E68B9"/>
    <w:rsid w:val="080E68C1"/>
    <w:rsid w:val="080E6915"/>
    <w:rsid w:val="080E694F"/>
    <w:rsid w:val="080E69E9"/>
    <w:rsid w:val="080E69FA"/>
    <w:rsid w:val="080E6A02"/>
    <w:rsid w:val="080E6A23"/>
    <w:rsid w:val="080E6ABC"/>
    <w:rsid w:val="080E6B09"/>
    <w:rsid w:val="080E6B0D"/>
    <w:rsid w:val="080E6BA7"/>
    <w:rsid w:val="080E6BBE"/>
    <w:rsid w:val="080E6C16"/>
    <w:rsid w:val="080E6CFD"/>
    <w:rsid w:val="080E6D69"/>
    <w:rsid w:val="080E6DB8"/>
    <w:rsid w:val="080E6DCA"/>
    <w:rsid w:val="080E6E5C"/>
    <w:rsid w:val="080E6E70"/>
    <w:rsid w:val="080E6EEF"/>
    <w:rsid w:val="080E6F8E"/>
    <w:rsid w:val="080E6FC0"/>
    <w:rsid w:val="080E7089"/>
    <w:rsid w:val="080E709F"/>
    <w:rsid w:val="080E7107"/>
    <w:rsid w:val="080E710E"/>
    <w:rsid w:val="080E71C6"/>
    <w:rsid w:val="080E7367"/>
    <w:rsid w:val="080E73DA"/>
    <w:rsid w:val="080E7416"/>
    <w:rsid w:val="080E7452"/>
    <w:rsid w:val="080E747F"/>
    <w:rsid w:val="080E74E4"/>
    <w:rsid w:val="080E74F5"/>
    <w:rsid w:val="080E7508"/>
    <w:rsid w:val="080E754A"/>
    <w:rsid w:val="080E7551"/>
    <w:rsid w:val="080E7691"/>
    <w:rsid w:val="080E77F6"/>
    <w:rsid w:val="080E780B"/>
    <w:rsid w:val="080E7846"/>
    <w:rsid w:val="080E793B"/>
    <w:rsid w:val="080E793E"/>
    <w:rsid w:val="080E797B"/>
    <w:rsid w:val="080E79C0"/>
    <w:rsid w:val="080E79EC"/>
    <w:rsid w:val="080E7A16"/>
    <w:rsid w:val="080E7A44"/>
    <w:rsid w:val="080E7A68"/>
    <w:rsid w:val="080E7B07"/>
    <w:rsid w:val="080E7B0D"/>
    <w:rsid w:val="080E7B96"/>
    <w:rsid w:val="080E7BC8"/>
    <w:rsid w:val="080E7C4B"/>
    <w:rsid w:val="080E7C60"/>
    <w:rsid w:val="080E7DE6"/>
    <w:rsid w:val="080E7E2D"/>
    <w:rsid w:val="080E7E67"/>
    <w:rsid w:val="080E7EC3"/>
    <w:rsid w:val="080E7F28"/>
    <w:rsid w:val="080E7F4F"/>
    <w:rsid w:val="080E7FE7"/>
    <w:rsid w:val="080F009B"/>
    <w:rsid w:val="080F01AF"/>
    <w:rsid w:val="080F026F"/>
    <w:rsid w:val="080F029C"/>
    <w:rsid w:val="080F02A5"/>
    <w:rsid w:val="080F02C4"/>
    <w:rsid w:val="080F0321"/>
    <w:rsid w:val="080F040F"/>
    <w:rsid w:val="080F0447"/>
    <w:rsid w:val="080F04CD"/>
    <w:rsid w:val="080F05AB"/>
    <w:rsid w:val="080F05C4"/>
    <w:rsid w:val="080F05CE"/>
    <w:rsid w:val="080F061B"/>
    <w:rsid w:val="080F06DB"/>
    <w:rsid w:val="080F0701"/>
    <w:rsid w:val="080F07B6"/>
    <w:rsid w:val="080F0835"/>
    <w:rsid w:val="080F083A"/>
    <w:rsid w:val="080F0881"/>
    <w:rsid w:val="080F097B"/>
    <w:rsid w:val="080F0994"/>
    <w:rsid w:val="080F09EB"/>
    <w:rsid w:val="080F0A40"/>
    <w:rsid w:val="080F0A5C"/>
    <w:rsid w:val="080F0B88"/>
    <w:rsid w:val="080F0B89"/>
    <w:rsid w:val="080F0D2B"/>
    <w:rsid w:val="080F0DD2"/>
    <w:rsid w:val="080F0DE2"/>
    <w:rsid w:val="080F0E2B"/>
    <w:rsid w:val="080F0EB7"/>
    <w:rsid w:val="080F0F48"/>
    <w:rsid w:val="080F1023"/>
    <w:rsid w:val="080F11B2"/>
    <w:rsid w:val="080F11B6"/>
    <w:rsid w:val="080F11DA"/>
    <w:rsid w:val="080F11E6"/>
    <w:rsid w:val="080F11F2"/>
    <w:rsid w:val="080F1215"/>
    <w:rsid w:val="080F12B2"/>
    <w:rsid w:val="080F1326"/>
    <w:rsid w:val="080F143B"/>
    <w:rsid w:val="080F1493"/>
    <w:rsid w:val="080F14BD"/>
    <w:rsid w:val="080F1523"/>
    <w:rsid w:val="080F15E3"/>
    <w:rsid w:val="080F1607"/>
    <w:rsid w:val="080F1685"/>
    <w:rsid w:val="080F168C"/>
    <w:rsid w:val="080F1704"/>
    <w:rsid w:val="080F170E"/>
    <w:rsid w:val="080F175F"/>
    <w:rsid w:val="080F178A"/>
    <w:rsid w:val="080F18E8"/>
    <w:rsid w:val="080F19FA"/>
    <w:rsid w:val="080F1A00"/>
    <w:rsid w:val="080F1A97"/>
    <w:rsid w:val="080F1B5A"/>
    <w:rsid w:val="080F1B89"/>
    <w:rsid w:val="080F1BD7"/>
    <w:rsid w:val="080F1DDD"/>
    <w:rsid w:val="080F1E83"/>
    <w:rsid w:val="080F1E85"/>
    <w:rsid w:val="080F1F03"/>
    <w:rsid w:val="080F2093"/>
    <w:rsid w:val="080F20BD"/>
    <w:rsid w:val="080F219B"/>
    <w:rsid w:val="080F21C1"/>
    <w:rsid w:val="080F228D"/>
    <w:rsid w:val="080F230C"/>
    <w:rsid w:val="080F239B"/>
    <w:rsid w:val="080F2408"/>
    <w:rsid w:val="080F243C"/>
    <w:rsid w:val="080F2443"/>
    <w:rsid w:val="080F2485"/>
    <w:rsid w:val="080F2497"/>
    <w:rsid w:val="080F24BD"/>
    <w:rsid w:val="080F24DE"/>
    <w:rsid w:val="080F250D"/>
    <w:rsid w:val="080F25B3"/>
    <w:rsid w:val="080F2687"/>
    <w:rsid w:val="080F2696"/>
    <w:rsid w:val="080F26A1"/>
    <w:rsid w:val="080F26A3"/>
    <w:rsid w:val="080F2712"/>
    <w:rsid w:val="080F2756"/>
    <w:rsid w:val="080F27AE"/>
    <w:rsid w:val="080F2868"/>
    <w:rsid w:val="080F28D5"/>
    <w:rsid w:val="080F2921"/>
    <w:rsid w:val="080F293F"/>
    <w:rsid w:val="080F2964"/>
    <w:rsid w:val="080F29A0"/>
    <w:rsid w:val="080F2A5F"/>
    <w:rsid w:val="080F2B1C"/>
    <w:rsid w:val="080F2C08"/>
    <w:rsid w:val="080F2C84"/>
    <w:rsid w:val="080F2C85"/>
    <w:rsid w:val="080F2CCA"/>
    <w:rsid w:val="080F2DAE"/>
    <w:rsid w:val="080F2E5B"/>
    <w:rsid w:val="080F2EAD"/>
    <w:rsid w:val="080F2EDB"/>
    <w:rsid w:val="080F2F27"/>
    <w:rsid w:val="080F307D"/>
    <w:rsid w:val="080F31DA"/>
    <w:rsid w:val="080F320B"/>
    <w:rsid w:val="080F3374"/>
    <w:rsid w:val="080F3404"/>
    <w:rsid w:val="080F345A"/>
    <w:rsid w:val="080F3488"/>
    <w:rsid w:val="080F348A"/>
    <w:rsid w:val="080F34B7"/>
    <w:rsid w:val="080F3601"/>
    <w:rsid w:val="080F360F"/>
    <w:rsid w:val="080F363E"/>
    <w:rsid w:val="080F3642"/>
    <w:rsid w:val="080F3674"/>
    <w:rsid w:val="080F3719"/>
    <w:rsid w:val="080F37C4"/>
    <w:rsid w:val="080F3802"/>
    <w:rsid w:val="080F383F"/>
    <w:rsid w:val="080F386C"/>
    <w:rsid w:val="080F3872"/>
    <w:rsid w:val="080F38EF"/>
    <w:rsid w:val="080F395C"/>
    <w:rsid w:val="080F39CD"/>
    <w:rsid w:val="080F3A15"/>
    <w:rsid w:val="080F3A4F"/>
    <w:rsid w:val="080F3A8B"/>
    <w:rsid w:val="080F3AB5"/>
    <w:rsid w:val="080F3ADF"/>
    <w:rsid w:val="080F3BC3"/>
    <w:rsid w:val="080F3C2D"/>
    <w:rsid w:val="080F3C67"/>
    <w:rsid w:val="080F3CF6"/>
    <w:rsid w:val="080F3DF5"/>
    <w:rsid w:val="080F3E78"/>
    <w:rsid w:val="080F3F36"/>
    <w:rsid w:val="080F3F87"/>
    <w:rsid w:val="080F3F8E"/>
    <w:rsid w:val="080F40E6"/>
    <w:rsid w:val="080F4160"/>
    <w:rsid w:val="080F4174"/>
    <w:rsid w:val="080F41AF"/>
    <w:rsid w:val="080F41D9"/>
    <w:rsid w:val="080F42A2"/>
    <w:rsid w:val="080F43F1"/>
    <w:rsid w:val="080F4508"/>
    <w:rsid w:val="080F4565"/>
    <w:rsid w:val="080F45E2"/>
    <w:rsid w:val="080F4627"/>
    <w:rsid w:val="080F468E"/>
    <w:rsid w:val="080F47B5"/>
    <w:rsid w:val="080F47EA"/>
    <w:rsid w:val="080F4816"/>
    <w:rsid w:val="080F482B"/>
    <w:rsid w:val="080F4837"/>
    <w:rsid w:val="080F485D"/>
    <w:rsid w:val="080F4872"/>
    <w:rsid w:val="080F48BF"/>
    <w:rsid w:val="080F493B"/>
    <w:rsid w:val="080F4A8D"/>
    <w:rsid w:val="080F4AFB"/>
    <w:rsid w:val="080F4B08"/>
    <w:rsid w:val="080F4BB8"/>
    <w:rsid w:val="080F4BF4"/>
    <w:rsid w:val="080F4DAD"/>
    <w:rsid w:val="080F4DF1"/>
    <w:rsid w:val="080F4E19"/>
    <w:rsid w:val="080F4E84"/>
    <w:rsid w:val="080F5168"/>
    <w:rsid w:val="080F5175"/>
    <w:rsid w:val="080F520C"/>
    <w:rsid w:val="080F5233"/>
    <w:rsid w:val="080F53EF"/>
    <w:rsid w:val="080F5490"/>
    <w:rsid w:val="080F54B2"/>
    <w:rsid w:val="080F55AC"/>
    <w:rsid w:val="080F55DF"/>
    <w:rsid w:val="080F57A8"/>
    <w:rsid w:val="080F57CC"/>
    <w:rsid w:val="080F580E"/>
    <w:rsid w:val="080F5930"/>
    <w:rsid w:val="080F5968"/>
    <w:rsid w:val="080F5A05"/>
    <w:rsid w:val="080F5AF2"/>
    <w:rsid w:val="080F5B91"/>
    <w:rsid w:val="080F5BE4"/>
    <w:rsid w:val="080F5C88"/>
    <w:rsid w:val="080F5D14"/>
    <w:rsid w:val="080F5DD5"/>
    <w:rsid w:val="080F5EA1"/>
    <w:rsid w:val="080F5EEC"/>
    <w:rsid w:val="080F5FC4"/>
    <w:rsid w:val="080F6023"/>
    <w:rsid w:val="080F6075"/>
    <w:rsid w:val="080F60FC"/>
    <w:rsid w:val="080F610A"/>
    <w:rsid w:val="080F6144"/>
    <w:rsid w:val="080F6154"/>
    <w:rsid w:val="080F6171"/>
    <w:rsid w:val="080F61D5"/>
    <w:rsid w:val="080F624E"/>
    <w:rsid w:val="080F62D1"/>
    <w:rsid w:val="080F63B0"/>
    <w:rsid w:val="080F642E"/>
    <w:rsid w:val="080F6500"/>
    <w:rsid w:val="080F654A"/>
    <w:rsid w:val="080F6581"/>
    <w:rsid w:val="080F6651"/>
    <w:rsid w:val="080F6706"/>
    <w:rsid w:val="080F6726"/>
    <w:rsid w:val="080F6738"/>
    <w:rsid w:val="080F6791"/>
    <w:rsid w:val="080F67BB"/>
    <w:rsid w:val="080F67E5"/>
    <w:rsid w:val="080F684D"/>
    <w:rsid w:val="080F68D9"/>
    <w:rsid w:val="080F6939"/>
    <w:rsid w:val="080F694F"/>
    <w:rsid w:val="080F6A6C"/>
    <w:rsid w:val="080F6AF4"/>
    <w:rsid w:val="080F6AF9"/>
    <w:rsid w:val="080F6B21"/>
    <w:rsid w:val="080F6C53"/>
    <w:rsid w:val="080F6CF5"/>
    <w:rsid w:val="080F6DBA"/>
    <w:rsid w:val="080F6E45"/>
    <w:rsid w:val="080F6E54"/>
    <w:rsid w:val="080F6E59"/>
    <w:rsid w:val="080F6E72"/>
    <w:rsid w:val="080F6F38"/>
    <w:rsid w:val="080F6F98"/>
    <w:rsid w:val="080F701C"/>
    <w:rsid w:val="080F725F"/>
    <w:rsid w:val="080F72DA"/>
    <w:rsid w:val="080F7339"/>
    <w:rsid w:val="080F73D7"/>
    <w:rsid w:val="080F746A"/>
    <w:rsid w:val="080F7601"/>
    <w:rsid w:val="080F7671"/>
    <w:rsid w:val="080F7692"/>
    <w:rsid w:val="080F7700"/>
    <w:rsid w:val="080F7710"/>
    <w:rsid w:val="080F7727"/>
    <w:rsid w:val="080F7729"/>
    <w:rsid w:val="080F780E"/>
    <w:rsid w:val="080F783A"/>
    <w:rsid w:val="080F78FF"/>
    <w:rsid w:val="080F79DF"/>
    <w:rsid w:val="080F79E3"/>
    <w:rsid w:val="080F79E5"/>
    <w:rsid w:val="080F7A0A"/>
    <w:rsid w:val="080F7A6D"/>
    <w:rsid w:val="080F7B78"/>
    <w:rsid w:val="080F7BDB"/>
    <w:rsid w:val="080F7C4F"/>
    <w:rsid w:val="080F7D3F"/>
    <w:rsid w:val="080F7D9E"/>
    <w:rsid w:val="080F7DE4"/>
    <w:rsid w:val="080F7E68"/>
    <w:rsid w:val="080F7E6E"/>
    <w:rsid w:val="080F7F3C"/>
    <w:rsid w:val="08100021"/>
    <w:rsid w:val="08100065"/>
    <w:rsid w:val="081000A3"/>
    <w:rsid w:val="081001AF"/>
    <w:rsid w:val="081001BC"/>
    <w:rsid w:val="08100239"/>
    <w:rsid w:val="0810037F"/>
    <w:rsid w:val="081004C4"/>
    <w:rsid w:val="081004F6"/>
    <w:rsid w:val="08100524"/>
    <w:rsid w:val="08100570"/>
    <w:rsid w:val="081006B9"/>
    <w:rsid w:val="081006E0"/>
    <w:rsid w:val="081006E5"/>
    <w:rsid w:val="08100702"/>
    <w:rsid w:val="08100825"/>
    <w:rsid w:val="08100834"/>
    <w:rsid w:val="08100863"/>
    <w:rsid w:val="081008E4"/>
    <w:rsid w:val="08100933"/>
    <w:rsid w:val="08100937"/>
    <w:rsid w:val="0810094F"/>
    <w:rsid w:val="0810095E"/>
    <w:rsid w:val="08100967"/>
    <w:rsid w:val="08100971"/>
    <w:rsid w:val="08100A1F"/>
    <w:rsid w:val="08100A30"/>
    <w:rsid w:val="08100C0C"/>
    <w:rsid w:val="08100C3B"/>
    <w:rsid w:val="08100CCB"/>
    <w:rsid w:val="08100CED"/>
    <w:rsid w:val="08100CEF"/>
    <w:rsid w:val="08100D3B"/>
    <w:rsid w:val="08100DC3"/>
    <w:rsid w:val="08100DEE"/>
    <w:rsid w:val="08100E72"/>
    <w:rsid w:val="08100EA7"/>
    <w:rsid w:val="08100FA5"/>
    <w:rsid w:val="08100FC5"/>
    <w:rsid w:val="08100FDC"/>
    <w:rsid w:val="0810104B"/>
    <w:rsid w:val="08101132"/>
    <w:rsid w:val="08101151"/>
    <w:rsid w:val="081011B5"/>
    <w:rsid w:val="0810128A"/>
    <w:rsid w:val="081012E3"/>
    <w:rsid w:val="08101366"/>
    <w:rsid w:val="08101420"/>
    <w:rsid w:val="08101488"/>
    <w:rsid w:val="08101496"/>
    <w:rsid w:val="0810149F"/>
    <w:rsid w:val="08101509"/>
    <w:rsid w:val="0810153C"/>
    <w:rsid w:val="081015D5"/>
    <w:rsid w:val="08101673"/>
    <w:rsid w:val="081016F1"/>
    <w:rsid w:val="08101737"/>
    <w:rsid w:val="08101746"/>
    <w:rsid w:val="08101898"/>
    <w:rsid w:val="081018C3"/>
    <w:rsid w:val="08101948"/>
    <w:rsid w:val="081019FE"/>
    <w:rsid w:val="08101AEA"/>
    <w:rsid w:val="08101B3E"/>
    <w:rsid w:val="08101B77"/>
    <w:rsid w:val="08101BAE"/>
    <w:rsid w:val="08101D30"/>
    <w:rsid w:val="08101D7B"/>
    <w:rsid w:val="08101D7D"/>
    <w:rsid w:val="08101F7A"/>
    <w:rsid w:val="0810205E"/>
    <w:rsid w:val="081021BF"/>
    <w:rsid w:val="08102297"/>
    <w:rsid w:val="081022A2"/>
    <w:rsid w:val="08102302"/>
    <w:rsid w:val="08102492"/>
    <w:rsid w:val="081024A0"/>
    <w:rsid w:val="08102549"/>
    <w:rsid w:val="08102664"/>
    <w:rsid w:val="08102670"/>
    <w:rsid w:val="08102859"/>
    <w:rsid w:val="081028C3"/>
    <w:rsid w:val="081028F5"/>
    <w:rsid w:val="0810290F"/>
    <w:rsid w:val="08102914"/>
    <w:rsid w:val="08102927"/>
    <w:rsid w:val="081029FD"/>
    <w:rsid w:val="08102ADA"/>
    <w:rsid w:val="08102B19"/>
    <w:rsid w:val="08102CEE"/>
    <w:rsid w:val="08102DAD"/>
    <w:rsid w:val="08102E12"/>
    <w:rsid w:val="08102E36"/>
    <w:rsid w:val="08102EC9"/>
    <w:rsid w:val="08102F01"/>
    <w:rsid w:val="08102F2F"/>
    <w:rsid w:val="08102F92"/>
    <w:rsid w:val="08103046"/>
    <w:rsid w:val="08103060"/>
    <w:rsid w:val="0810316F"/>
    <w:rsid w:val="081031BF"/>
    <w:rsid w:val="081031C3"/>
    <w:rsid w:val="08103243"/>
    <w:rsid w:val="08103249"/>
    <w:rsid w:val="08103279"/>
    <w:rsid w:val="0810327A"/>
    <w:rsid w:val="08103289"/>
    <w:rsid w:val="081033BE"/>
    <w:rsid w:val="081033E5"/>
    <w:rsid w:val="0810345C"/>
    <w:rsid w:val="081034FD"/>
    <w:rsid w:val="0810358B"/>
    <w:rsid w:val="081035C5"/>
    <w:rsid w:val="081035F9"/>
    <w:rsid w:val="081036CC"/>
    <w:rsid w:val="081036FC"/>
    <w:rsid w:val="0810378C"/>
    <w:rsid w:val="081037D7"/>
    <w:rsid w:val="08103815"/>
    <w:rsid w:val="0810386B"/>
    <w:rsid w:val="08103877"/>
    <w:rsid w:val="08103882"/>
    <w:rsid w:val="081038A5"/>
    <w:rsid w:val="08103909"/>
    <w:rsid w:val="08103917"/>
    <w:rsid w:val="08103A66"/>
    <w:rsid w:val="08103AEA"/>
    <w:rsid w:val="08103AEB"/>
    <w:rsid w:val="08103B5E"/>
    <w:rsid w:val="08103B71"/>
    <w:rsid w:val="08103BFB"/>
    <w:rsid w:val="08103C74"/>
    <w:rsid w:val="08103CE3"/>
    <w:rsid w:val="08103DB0"/>
    <w:rsid w:val="08103DEF"/>
    <w:rsid w:val="08103DF3"/>
    <w:rsid w:val="08103DF8"/>
    <w:rsid w:val="08103E0D"/>
    <w:rsid w:val="08103E52"/>
    <w:rsid w:val="08103FAC"/>
    <w:rsid w:val="08103FB8"/>
    <w:rsid w:val="08104008"/>
    <w:rsid w:val="0810407A"/>
    <w:rsid w:val="081040D5"/>
    <w:rsid w:val="0810414F"/>
    <w:rsid w:val="08104182"/>
    <w:rsid w:val="0810420C"/>
    <w:rsid w:val="08104213"/>
    <w:rsid w:val="08104280"/>
    <w:rsid w:val="08104295"/>
    <w:rsid w:val="0810431D"/>
    <w:rsid w:val="08104383"/>
    <w:rsid w:val="081043F0"/>
    <w:rsid w:val="0810442E"/>
    <w:rsid w:val="081045A8"/>
    <w:rsid w:val="08104656"/>
    <w:rsid w:val="081047EE"/>
    <w:rsid w:val="0810487D"/>
    <w:rsid w:val="08104958"/>
    <w:rsid w:val="08104A5C"/>
    <w:rsid w:val="08104AEC"/>
    <w:rsid w:val="08104B6D"/>
    <w:rsid w:val="08104BC6"/>
    <w:rsid w:val="08104C02"/>
    <w:rsid w:val="08104C1F"/>
    <w:rsid w:val="08104C3A"/>
    <w:rsid w:val="08104CE8"/>
    <w:rsid w:val="08104ECD"/>
    <w:rsid w:val="08105036"/>
    <w:rsid w:val="0810510D"/>
    <w:rsid w:val="08105157"/>
    <w:rsid w:val="081051B4"/>
    <w:rsid w:val="081051D0"/>
    <w:rsid w:val="081052DA"/>
    <w:rsid w:val="081053D7"/>
    <w:rsid w:val="08105429"/>
    <w:rsid w:val="0810546B"/>
    <w:rsid w:val="0810549B"/>
    <w:rsid w:val="081054E8"/>
    <w:rsid w:val="08105506"/>
    <w:rsid w:val="08105525"/>
    <w:rsid w:val="08105530"/>
    <w:rsid w:val="08105565"/>
    <w:rsid w:val="081056FE"/>
    <w:rsid w:val="081057B5"/>
    <w:rsid w:val="081057E4"/>
    <w:rsid w:val="081058A2"/>
    <w:rsid w:val="081058B6"/>
    <w:rsid w:val="081058C6"/>
    <w:rsid w:val="08105905"/>
    <w:rsid w:val="08105915"/>
    <w:rsid w:val="08105919"/>
    <w:rsid w:val="081059AC"/>
    <w:rsid w:val="08105A74"/>
    <w:rsid w:val="08105AE2"/>
    <w:rsid w:val="08105B02"/>
    <w:rsid w:val="08105B49"/>
    <w:rsid w:val="08105B76"/>
    <w:rsid w:val="08105C6A"/>
    <w:rsid w:val="08105CF4"/>
    <w:rsid w:val="08105D0E"/>
    <w:rsid w:val="08105D1B"/>
    <w:rsid w:val="08105D1F"/>
    <w:rsid w:val="08105D2B"/>
    <w:rsid w:val="08105D2D"/>
    <w:rsid w:val="08105E05"/>
    <w:rsid w:val="08105F2F"/>
    <w:rsid w:val="08105F41"/>
    <w:rsid w:val="08105F77"/>
    <w:rsid w:val="08105FD6"/>
    <w:rsid w:val="08105FE0"/>
    <w:rsid w:val="08106074"/>
    <w:rsid w:val="08106084"/>
    <w:rsid w:val="081060F7"/>
    <w:rsid w:val="081061D8"/>
    <w:rsid w:val="081062AE"/>
    <w:rsid w:val="08106380"/>
    <w:rsid w:val="081063A4"/>
    <w:rsid w:val="081063F6"/>
    <w:rsid w:val="0810647E"/>
    <w:rsid w:val="081064E9"/>
    <w:rsid w:val="08106524"/>
    <w:rsid w:val="081065C2"/>
    <w:rsid w:val="081065C4"/>
    <w:rsid w:val="081066D2"/>
    <w:rsid w:val="081066F7"/>
    <w:rsid w:val="081067AB"/>
    <w:rsid w:val="08106832"/>
    <w:rsid w:val="081068CC"/>
    <w:rsid w:val="081068CD"/>
    <w:rsid w:val="081068F0"/>
    <w:rsid w:val="08106917"/>
    <w:rsid w:val="0810691D"/>
    <w:rsid w:val="0810694D"/>
    <w:rsid w:val="08106957"/>
    <w:rsid w:val="08106AB5"/>
    <w:rsid w:val="08106BA5"/>
    <w:rsid w:val="08106BB6"/>
    <w:rsid w:val="08106BBC"/>
    <w:rsid w:val="08106C52"/>
    <w:rsid w:val="08106C79"/>
    <w:rsid w:val="08106CE5"/>
    <w:rsid w:val="08106D03"/>
    <w:rsid w:val="08106D9E"/>
    <w:rsid w:val="08106DB4"/>
    <w:rsid w:val="08106DC9"/>
    <w:rsid w:val="08106DFA"/>
    <w:rsid w:val="08106E33"/>
    <w:rsid w:val="08106E75"/>
    <w:rsid w:val="08106E82"/>
    <w:rsid w:val="08106EC0"/>
    <w:rsid w:val="08106F34"/>
    <w:rsid w:val="08106FC0"/>
    <w:rsid w:val="08107108"/>
    <w:rsid w:val="0810715C"/>
    <w:rsid w:val="081072A1"/>
    <w:rsid w:val="08107318"/>
    <w:rsid w:val="081073D9"/>
    <w:rsid w:val="081073E6"/>
    <w:rsid w:val="08107414"/>
    <w:rsid w:val="0810744C"/>
    <w:rsid w:val="0810751B"/>
    <w:rsid w:val="08107550"/>
    <w:rsid w:val="08107556"/>
    <w:rsid w:val="0810756F"/>
    <w:rsid w:val="081075BD"/>
    <w:rsid w:val="081075C8"/>
    <w:rsid w:val="081075D5"/>
    <w:rsid w:val="08107627"/>
    <w:rsid w:val="08107671"/>
    <w:rsid w:val="081076B0"/>
    <w:rsid w:val="081076E5"/>
    <w:rsid w:val="0810785A"/>
    <w:rsid w:val="081078D7"/>
    <w:rsid w:val="081079BD"/>
    <w:rsid w:val="081079C5"/>
    <w:rsid w:val="08107AE1"/>
    <w:rsid w:val="08107AFE"/>
    <w:rsid w:val="08107B6F"/>
    <w:rsid w:val="08107C1F"/>
    <w:rsid w:val="08107CA7"/>
    <w:rsid w:val="08107E0B"/>
    <w:rsid w:val="08107E7E"/>
    <w:rsid w:val="08107E92"/>
    <w:rsid w:val="08107EA9"/>
    <w:rsid w:val="08107ED2"/>
    <w:rsid w:val="08107F0B"/>
    <w:rsid w:val="08107FA6"/>
    <w:rsid w:val="08107FDD"/>
    <w:rsid w:val="0811006C"/>
    <w:rsid w:val="08110079"/>
    <w:rsid w:val="081100F9"/>
    <w:rsid w:val="08110124"/>
    <w:rsid w:val="0811014E"/>
    <w:rsid w:val="08110262"/>
    <w:rsid w:val="08110281"/>
    <w:rsid w:val="08110285"/>
    <w:rsid w:val="08110399"/>
    <w:rsid w:val="081103C3"/>
    <w:rsid w:val="081103E1"/>
    <w:rsid w:val="0811042B"/>
    <w:rsid w:val="08110434"/>
    <w:rsid w:val="0811048A"/>
    <w:rsid w:val="08110558"/>
    <w:rsid w:val="081105C9"/>
    <w:rsid w:val="08110687"/>
    <w:rsid w:val="081106B0"/>
    <w:rsid w:val="081106BC"/>
    <w:rsid w:val="08110795"/>
    <w:rsid w:val="081107D6"/>
    <w:rsid w:val="081107E3"/>
    <w:rsid w:val="081107F7"/>
    <w:rsid w:val="081108F8"/>
    <w:rsid w:val="08110932"/>
    <w:rsid w:val="081109A7"/>
    <w:rsid w:val="081109AA"/>
    <w:rsid w:val="08110B43"/>
    <w:rsid w:val="08110C56"/>
    <w:rsid w:val="08110C60"/>
    <w:rsid w:val="08110C95"/>
    <w:rsid w:val="08110CA6"/>
    <w:rsid w:val="08110D01"/>
    <w:rsid w:val="08110D79"/>
    <w:rsid w:val="08110DB8"/>
    <w:rsid w:val="08110E7D"/>
    <w:rsid w:val="08110EC7"/>
    <w:rsid w:val="08110F53"/>
    <w:rsid w:val="08110FB3"/>
    <w:rsid w:val="08110FBD"/>
    <w:rsid w:val="08111219"/>
    <w:rsid w:val="08111240"/>
    <w:rsid w:val="0811124D"/>
    <w:rsid w:val="08111301"/>
    <w:rsid w:val="0811136D"/>
    <w:rsid w:val="08111438"/>
    <w:rsid w:val="08111439"/>
    <w:rsid w:val="0811154B"/>
    <w:rsid w:val="08111618"/>
    <w:rsid w:val="0811163E"/>
    <w:rsid w:val="0811164D"/>
    <w:rsid w:val="081116C8"/>
    <w:rsid w:val="0811171A"/>
    <w:rsid w:val="0811172F"/>
    <w:rsid w:val="081117BA"/>
    <w:rsid w:val="081118A4"/>
    <w:rsid w:val="081118C7"/>
    <w:rsid w:val="08111952"/>
    <w:rsid w:val="081119EC"/>
    <w:rsid w:val="08111A3B"/>
    <w:rsid w:val="08111A52"/>
    <w:rsid w:val="08111B4B"/>
    <w:rsid w:val="08111B6F"/>
    <w:rsid w:val="08111C62"/>
    <w:rsid w:val="08111C81"/>
    <w:rsid w:val="08111C89"/>
    <w:rsid w:val="08111C95"/>
    <w:rsid w:val="08111D10"/>
    <w:rsid w:val="08111D72"/>
    <w:rsid w:val="08111D7E"/>
    <w:rsid w:val="08111E61"/>
    <w:rsid w:val="08111EA6"/>
    <w:rsid w:val="08111EA7"/>
    <w:rsid w:val="08111EB5"/>
    <w:rsid w:val="08111F73"/>
    <w:rsid w:val="08111F8A"/>
    <w:rsid w:val="08112104"/>
    <w:rsid w:val="08112113"/>
    <w:rsid w:val="08112139"/>
    <w:rsid w:val="08112267"/>
    <w:rsid w:val="081122B4"/>
    <w:rsid w:val="081122FF"/>
    <w:rsid w:val="0811247A"/>
    <w:rsid w:val="08112491"/>
    <w:rsid w:val="081124B3"/>
    <w:rsid w:val="081126AC"/>
    <w:rsid w:val="08112745"/>
    <w:rsid w:val="08112754"/>
    <w:rsid w:val="08112776"/>
    <w:rsid w:val="0811278B"/>
    <w:rsid w:val="081128DC"/>
    <w:rsid w:val="0811290A"/>
    <w:rsid w:val="0811295E"/>
    <w:rsid w:val="08112976"/>
    <w:rsid w:val="08112977"/>
    <w:rsid w:val="08112A53"/>
    <w:rsid w:val="08112A54"/>
    <w:rsid w:val="08112AE9"/>
    <w:rsid w:val="08112BA9"/>
    <w:rsid w:val="08112BBF"/>
    <w:rsid w:val="08112BCB"/>
    <w:rsid w:val="08112C24"/>
    <w:rsid w:val="08112C30"/>
    <w:rsid w:val="08112D9D"/>
    <w:rsid w:val="08112DB2"/>
    <w:rsid w:val="08112E37"/>
    <w:rsid w:val="08112E83"/>
    <w:rsid w:val="08112EA6"/>
    <w:rsid w:val="08112F22"/>
    <w:rsid w:val="08112F6E"/>
    <w:rsid w:val="08112FD6"/>
    <w:rsid w:val="08112FF3"/>
    <w:rsid w:val="081130B9"/>
    <w:rsid w:val="08113247"/>
    <w:rsid w:val="081132E2"/>
    <w:rsid w:val="081133E7"/>
    <w:rsid w:val="081134D8"/>
    <w:rsid w:val="08113622"/>
    <w:rsid w:val="0811378D"/>
    <w:rsid w:val="081137B4"/>
    <w:rsid w:val="081138C2"/>
    <w:rsid w:val="08113903"/>
    <w:rsid w:val="08113941"/>
    <w:rsid w:val="08113A75"/>
    <w:rsid w:val="08113A9D"/>
    <w:rsid w:val="08113B5A"/>
    <w:rsid w:val="08113B81"/>
    <w:rsid w:val="08113BAC"/>
    <w:rsid w:val="08113C56"/>
    <w:rsid w:val="08113C8C"/>
    <w:rsid w:val="08113CE3"/>
    <w:rsid w:val="08113CFC"/>
    <w:rsid w:val="08113D52"/>
    <w:rsid w:val="08113DB3"/>
    <w:rsid w:val="08113EBD"/>
    <w:rsid w:val="08113EFA"/>
    <w:rsid w:val="08113F57"/>
    <w:rsid w:val="0811400B"/>
    <w:rsid w:val="0811400C"/>
    <w:rsid w:val="08114041"/>
    <w:rsid w:val="081140FC"/>
    <w:rsid w:val="081141B7"/>
    <w:rsid w:val="0811427F"/>
    <w:rsid w:val="08114281"/>
    <w:rsid w:val="0811428E"/>
    <w:rsid w:val="08114312"/>
    <w:rsid w:val="08114320"/>
    <w:rsid w:val="08114325"/>
    <w:rsid w:val="081143A4"/>
    <w:rsid w:val="081143CA"/>
    <w:rsid w:val="0811446B"/>
    <w:rsid w:val="081144CB"/>
    <w:rsid w:val="08114538"/>
    <w:rsid w:val="08114549"/>
    <w:rsid w:val="08114573"/>
    <w:rsid w:val="0811465F"/>
    <w:rsid w:val="081146CC"/>
    <w:rsid w:val="081146DA"/>
    <w:rsid w:val="08114759"/>
    <w:rsid w:val="0811477C"/>
    <w:rsid w:val="081147A6"/>
    <w:rsid w:val="0811489C"/>
    <w:rsid w:val="08114A27"/>
    <w:rsid w:val="08114A74"/>
    <w:rsid w:val="08114B84"/>
    <w:rsid w:val="08114B9F"/>
    <w:rsid w:val="08114C45"/>
    <w:rsid w:val="08114D27"/>
    <w:rsid w:val="08114F98"/>
    <w:rsid w:val="08114F99"/>
    <w:rsid w:val="081150CD"/>
    <w:rsid w:val="081150F3"/>
    <w:rsid w:val="08115149"/>
    <w:rsid w:val="0811516C"/>
    <w:rsid w:val="0811517C"/>
    <w:rsid w:val="0811519D"/>
    <w:rsid w:val="0811519E"/>
    <w:rsid w:val="081151A5"/>
    <w:rsid w:val="081152DB"/>
    <w:rsid w:val="08115312"/>
    <w:rsid w:val="08115320"/>
    <w:rsid w:val="0811533C"/>
    <w:rsid w:val="0811536D"/>
    <w:rsid w:val="081153D3"/>
    <w:rsid w:val="0811540B"/>
    <w:rsid w:val="08115422"/>
    <w:rsid w:val="0811552D"/>
    <w:rsid w:val="08115562"/>
    <w:rsid w:val="081155A5"/>
    <w:rsid w:val="0811563E"/>
    <w:rsid w:val="0811565B"/>
    <w:rsid w:val="0811566E"/>
    <w:rsid w:val="08115684"/>
    <w:rsid w:val="08115687"/>
    <w:rsid w:val="081156AD"/>
    <w:rsid w:val="08115768"/>
    <w:rsid w:val="0811579C"/>
    <w:rsid w:val="08115840"/>
    <w:rsid w:val="08115868"/>
    <w:rsid w:val="081159F8"/>
    <w:rsid w:val="08115A7A"/>
    <w:rsid w:val="08115B3B"/>
    <w:rsid w:val="08115B57"/>
    <w:rsid w:val="08115BE7"/>
    <w:rsid w:val="08115C8B"/>
    <w:rsid w:val="08115D08"/>
    <w:rsid w:val="08115D7E"/>
    <w:rsid w:val="08115DD4"/>
    <w:rsid w:val="08115E2D"/>
    <w:rsid w:val="08115EB7"/>
    <w:rsid w:val="08115EE6"/>
    <w:rsid w:val="081160D5"/>
    <w:rsid w:val="0811610C"/>
    <w:rsid w:val="08116139"/>
    <w:rsid w:val="081161A3"/>
    <w:rsid w:val="081161B3"/>
    <w:rsid w:val="081161B5"/>
    <w:rsid w:val="08116209"/>
    <w:rsid w:val="08116214"/>
    <w:rsid w:val="081162A2"/>
    <w:rsid w:val="081162D9"/>
    <w:rsid w:val="081162E4"/>
    <w:rsid w:val="081164D4"/>
    <w:rsid w:val="08116589"/>
    <w:rsid w:val="081165C3"/>
    <w:rsid w:val="0811666E"/>
    <w:rsid w:val="081166BB"/>
    <w:rsid w:val="081166D5"/>
    <w:rsid w:val="0811670E"/>
    <w:rsid w:val="0811675B"/>
    <w:rsid w:val="08116762"/>
    <w:rsid w:val="08116898"/>
    <w:rsid w:val="081168F0"/>
    <w:rsid w:val="081168FD"/>
    <w:rsid w:val="08116983"/>
    <w:rsid w:val="0811698C"/>
    <w:rsid w:val="081169B4"/>
    <w:rsid w:val="08116A09"/>
    <w:rsid w:val="08116A1F"/>
    <w:rsid w:val="08116A44"/>
    <w:rsid w:val="08116A9C"/>
    <w:rsid w:val="08116AB3"/>
    <w:rsid w:val="08116B43"/>
    <w:rsid w:val="08116B51"/>
    <w:rsid w:val="08116BF5"/>
    <w:rsid w:val="08116C29"/>
    <w:rsid w:val="08116CAA"/>
    <w:rsid w:val="08116CFE"/>
    <w:rsid w:val="08116D8C"/>
    <w:rsid w:val="08116D99"/>
    <w:rsid w:val="08116E00"/>
    <w:rsid w:val="08116E1E"/>
    <w:rsid w:val="08116E5D"/>
    <w:rsid w:val="08116F82"/>
    <w:rsid w:val="08116FA2"/>
    <w:rsid w:val="08117030"/>
    <w:rsid w:val="0811707B"/>
    <w:rsid w:val="08117095"/>
    <w:rsid w:val="08117107"/>
    <w:rsid w:val="0811719F"/>
    <w:rsid w:val="081171A4"/>
    <w:rsid w:val="081171DE"/>
    <w:rsid w:val="081172C9"/>
    <w:rsid w:val="08117322"/>
    <w:rsid w:val="0811734A"/>
    <w:rsid w:val="0811735E"/>
    <w:rsid w:val="08117498"/>
    <w:rsid w:val="081174AC"/>
    <w:rsid w:val="08117547"/>
    <w:rsid w:val="081176E2"/>
    <w:rsid w:val="08117796"/>
    <w:rsid w:val="081177EE"/>
    <w:rsid w:val="08117818"/>
    <w:rsid w:val="08117AF4"/>
    <w:rsid w:val="08117BF8"/>
    <w:rsid w:val="08117C1A"/>
    <w:rsid w:val="08117C6E"/>
    <w:rsid w:val="08117D8A"/>
    <w:rsid w:val="08117DE4"/>
    <w:rsid w:val="08117E07"/>
    <w:rsid w:val="08117E45"/>
    <w:rsid w:val="08117EEC"/>
    <w:rsid w:val="08117F79"/>
    <w:rsid w:val="08117F8D"/>
    <w:rsid w:val="08117FA1"/>
    <w:rsid w:val="08117FEC"/>
    <w:rsid w:val="08120001"/>
    <w:rsid w:val="08120039"/>
    <w:rsid w:val="0812007B"/>
    <w:rsid w:val="081200D1"/>
    <w:rsid w:val="081200EF"/>
    <w:rsid w:val="0812029E"/>
    <w:rsid w:val="08120322"/>
    <w:rsid w:val="08120348"/>
    <w:rsid w:val="0812038F"/>
    <w:rsid w:val="081203F5"/>
    <w:rsid w:val="081204B0"/>
    <w:rsid w:val="08120533"/>
    <w:rsid w:val="08120570"/>
    <w:rsid w:val="08120620"/>
    <w:rsid w:val="081206F7"/>
    <w:rsid w:val="0812075C"/>
    <w:rsid w:val="08120817"/>
    <w:rsid w:val="08120962"/>
    <w:rsid w:val="08120997"/>
    <w:rsid w:val="08120AA1"/>
    <w:rsid w:val="08120AC1"/>
    <w:rsid w:val="08120B43"/>
    <w:rsid w:val="08120C26"/>
    <w:rsid w:val="08120C85"/>
    <w:rsid w:val="08120CC7"/>
    <w:rsid w:val="08120CC8"/>
    <w:rsid w:val="08120CCC"/>
    <w:rsid w:val="08120E9C"/>
    <w:rsid w:val="08120E9F"/>
    <w:rsid w:val="08120EA2"/>
    <w:rsid w:val="08120F04"/>
    <w:rsid w:val="08120F53"/>
    <w:rsid w:val="08120F73"/>
    <w:rsid w:val="08120F77"/>
    <w:rsid w:val="08121001"/>
    <w:rsid w:val="08121025"/>
    <w:rsid w:val="08121039"/>
    <w:rsid w:val="08121050"/>
    <w:rsid w:val="08121060"/>
    <w:rsid w:val="08121142"/>
    <w:rsid w:val="08121158"/>
    <w:rsid w:val="0812119C"/>
    <w:rsid w:val="081211FF"/>
    <w:rsid w:val="0812122D"/>
    <w:rsid w:val="0812140B"/>
    <w:rsid w:val="08121454"/>
    <w:rsid w:val="08121543"/>
    <w:rsid w:val="081216D9"/>
    <w:rsid w:val="081217FD"/>
    <w:rsid w:val="08121861"/>
    <w:rsid w:val="08121884"/>
    <w:rsid w:val="0812190B"/>
    <w:rsid w:val="08121947"/>
    <w:rsid w:val="08121A30"/>
    <w:rsid w:val="08121A8E"/>
    <w:rsid w:val="08121B7D"/>
    <w:rsid w:val="08121BCD"/>
    <w:rsid w:val="08121C48"/>
    <w:rsid w:val="08121D81"/>
    <w:rsid w:val="08121DA3"/>
    <w:rsid w:val="08121E1D"/>
    <w:rsid w:val="08121EF1"/>
    <w:rsid w:val="08121F47"/>
    <w:rsid w:val="08121F51"/>
    <w:rsid w:val="08121F7A"/>
    <w:rsid w:val="08121FAA"/>
    <w:rsid w:val="08121FC6"/>
    <w:rsid w:val="08121FDA"/>
    <w:rsid w:val="081220F8"/>
    <w:rsid w:val="0812215A"/>
    <w:rsid w:val="08122178"/>
    <w:rsid w:val="081221AB"/>
    <w:rsid w:val="081221AF"/>
    <w:rsid w:val="08122244"/>
    <w:rsid w:val="0812231F"/>
    <w:rsid w:val="08122325"/>
    <w:rsid w:val="081223B0"/>
    <w:rsid w:val="08122444"/>
    <w:rsid w:val="0812254A"/>
    <w:rsid w:val="08122563"/>
    <w:rsid w:val="081225F6"/>
    <w:rsid w:val="081227A4"/>
    <w:rsid w:val="081227E0"/>
    <w:rsid w:val="081227EB"/>
    <w:rsid w:val="081228A7"/>
    <w:rsid w:val="081228C8"/>
    <w:rsid w:val="08122940"/>
    <w:rsid w:val="0812294A"/>
    <w:rsid w:val="08122A90"/>
    <w:rsid w:val="08122ADB"/>
    <w:rsid w:val="08122B41"/>
    <w:rsid w:val="08122B80"/>
    <w:rsid w:val="08122B9F"/>
    <w:rsid w:val="08122BA2"/>
    <w:rsid w:val="08122BBF"/>
    <w:rsid w:val="08122BFB"/>
    <w:rsid w:val="08122C04"/>
    <w:rsid w:val="08122C2B"/>
    <w:rsid w:val="08122CC8"/>
    <w:rsid w:val="08122D15"/>
    <w:rsid w:val="08122D8A"/>
    <w:rsid w:val="08122E08"/>
    <w:rsid w:val="08122F51"/>
    <w:rsid w:val="08122FF9"/>
    <w:rsid w:val="0812305C"/>
    <w:rsid w:val="081230A4"/>
    <w:rsid w:val="081230E1"/>
    <w:rsid w:val="0812311F"/>
    <w:rsid w:val="08123198"/>
    <w:rsid w:val="081231C5"/>
    <w:rsid w:val="0812321D"/>
    <w:rsid w:val="081232B8"/>
    <w:rsid w:val="081232F4"/>
    <w:rsid w:val="08123409"/>
    <w:rsid w:val="0812349F"/>
    <w:rsid w:val="081234DE"/>
    <w:rsid w:val="081235EF"/>
    <w:rsid w:val="08123607"/>
    <w:rsid w:val="081237CF"/>
    <w:rsid w:val="08123806"/>
    <w:rsid w:val="08123819"/>
    <w:rsid w:val="08123835"/>
    <w:rsid w:val="08123AB1"/>
    <w:rsid w:val="08123AFF"/>
    <w:rsid w:val="08123CCB"/>
    <w:rsid w:val="08123E27"/>
    <w:rsid w:val="08123E6E"/>
    <w:rsid w:val="08123ECA"/>
    <w:rsid w:val="08123ED1"/>
    <w:rsid w:val="08123F06"/>
    <w:rsid w:val="08123FFB"/>
    <w:rsid w:val="08124009"/>
    <w:rsid w:val="081240BD"/>
    <w:rsid w:val="081240F8"/>
    <w:rsid w:val="0812410F"/>
    <w:rsid w:val="08124133"/>
    <w:rsid w:val="0812418C"/>
    <w:rsid w:val="08124270"/>
    <w:rsid w:val="081242FC"/>
    <w:rsid w:val="08124315"/>
    <w:rsid w:val="0812441F"/>
    <w:rsid w:val="08124528"/>
    <w:rsid w:val="08124549"/>
    <w:rsid w:val="081245AF"/>
    <w:rsid w:val="0812460D"/>
    <w:rsid w:val="08124622"/>
    <w:rsid w:val="0812463C"/>
    <w:rsid w:val="081246C0"/>
    <w:rsid w:val="08124806"/>
    <w:rsid w:val="08124875"/>
    <w:rsid w:val="081248B7"/>
    <w:rsid w:val="081248DE"/>
    <w:rsid w:val="081249A8"/>
    <w:rsid w:val="08124A54"/>
    <w:rsid w:val="08124ADF"/>
    <w:rsid w:val="08124B92"/>
    <w:rsid w:val="08124C16"/>
    <w:rsid w:val="08124C82"/>
    <w:rsid w:val="08124D0F"/>
    <w:rsid w:val="08124D5A"/>
    <w:rsid w:val="08124D78"/>
    <w:rsid w:val="08124DE8"/>
    <w:rsid w:val="08124E0B"/>
    <w:rsid w:val="08124EB1"/>
    <w:rsid w:val="08124F03"/>
    <w:rsid w:val="08124FB0"/>
    <w:rsid w:val="08124FD1"/>
    <w:rsid w:val="08125000"/>
    <w:rsid w:val="0812507F"/>
    <w:rsid w:val="081250BA"/>
    <w:rsid w:val="081251C7"/>
    <w:rsid w:val="081251CA"/>
    <w:rsid w:val="08125243"/>
    <w:rsid w:val="08125373"/>
    <w:rsid w:val="08125392"/>
    <w:rsid w:val="081253F2"/>
    <w:rsid w:val="081254F5"/>
    <w:rsid w:val="08125760"/>
    <w:rsid w:val="08125845"/>
    <w:rsid w:val="08125856"/>
    <w:rsid w:val="08125874"/>
    <w:rsid w:val="081258C0"/>
    <w:rsid w:val="081258E6"/>
    <w:rsid w:val="08125988"/>
    <w:rsid w:val="08125A59"/>
    <w:rsid w:val="08125A77"/>
    <w:rsid w:val="08125B47"/>
    <w:rsid w:val="08125BE4"/>
    <w:rsid w:val="08125BE5"/>
    <w:rsid w:val="08125BEC"/>
    <w:rsid w:val="08125DB1"/>
    <w:rsid w:val="08125DED"/>
    <w:rsid w:val="08125E4F"/>
    <w:rsid w:val="08125E86"/>
    <w:rsid w:val="08125EC9"/>
    <w:rsid w:val="08125ED7"/>
    <w:rsid w:val="08125EFA"/>
    <w:rsid w:val="08125F6D"/>
    <w:rsid w:val="08126003"/>
    <w:rsid w:val="08126043"/>
    <w:rsid w:val="0812604F"/>
    <w:rsid w:val="08126066"/>
    <w:rsid w:val="08126099"/>
    <w:rsid w:val="081260A7"/>
    <w:rsid w:val="081262B3"/>
    <w:rsid w:val="081262F3"/>
    <w:rsid w:val="08126398"/>
    <w:rsid w:val="081263A3"/>
    <w:rsid w:val="081263E8"/>
    <w:rsid w:val="0812641F"/>
    <w:rsid w:val="08126466"/>
    <w:rsid w:val="0812655B"/>
    <w:rsid w:val="08126674"/>
    <w:rsid w:val="0812667F"/>
    <w:rsid w:val="08126751"/>
    <w:rsid w:val="0812678F"/>
    <w:rsid w:val="0812679D"/>
    <w:rsid w:val="08126884"/>
    <w:rsid w:val="08126955"/>
    <w:rsid w:val="08126999"/>
    <w:rsid w:val="081269E6"/>
    <w:rsid w:val="08126A94"/>
    <w:rsid w:val="08126B37"/>
    <w:rsid w:val="08126BDD"/>
    <w:rsid w:val="08126BE1"/>
    <w:rsid w:val="08126C15"/>
    <w:rsid w:val="08126CAD"/>
    <w:rsid w:val="08126D0A"/>
    <w:rsid w:val="08126D14"/>
    <w:rsid w:val="08126D2A"/>
    <w:rsid w:val="08126D2B"/>
    <w:rsid w:val="08126DC2"/>
    <w:rsid w:val="08126E18"/>
    <w:rsid w:val="08126E95"/>
    <w:rsid w:val="08126EB4"/>
    <w:rsid w:val="08126F17"/>
    <w:rsid w:val="08126F20"/>
    <w:rsid w:val="08126F98"/>
    <w:rsid w:val="08126FB5"/>
    <w:rsid w:val="0812706E"/>
    <w:rsid w:val="08127096"/>
    <w:rsid w:val="08127154"/>
    <w:rsid w:val="081271A3"/>
    <w:rsid w:val="0812744A"/>
    <w:rsid w:val="08127570"/>
    <w:rsid w:val="08127582"/>
    <w:rsid w:val="081275A2"/>
    <w:rsid w:val="081275A7"/>
    <w:rsid w:val="081275E3"/>
    <w:rsid w:val="08127711"/>
    <w:rsid w:val="08127794"/>
    <w:rsid w:val="081277A2"/>
    <w:rsid w:val="0812783F"/>
    <w:rsid w:val="08127887"/>
    <w:rsid w:val="0812790D"/>
    <w:rsid w:val="081279EC"/>
    <w:rsid w:val="081279F1"/>
    <w:rsid w:val="08127A59"/>
    <w:rsid w:val="08127ABB"/>
    <w:rsid w:val="08127B3E"/>
    <w:rsid w:val="08127B59"/>
    <w:rsid w:val="08127C82"/>
    <w:rsid w:val="08127D39"/>
    <w:rsid w:val="08127D52"/>
    <w:rsid w:val="08127DBA"/>
    <w:rsid w:val="08127F13"/>
    <w:rsid w:val="08130063"/>
    <w:rsid w:val="08130109"/>
    <w:rsid w:val="08130179"/>
    <w:rsid w:val="0813020B"/>
    <w:rsid w:val="08130267"/>
    <w:rsid w:val="08130286"/>
    <w:rsid w:val="0813036C"/>
    <w:rsid w:val="081303E4"/>
    <w:rsid w:val="08130444"/>
    <w:rsid w:val="081304DA"/>
    <w:rsid w:val="081304EB"/>
    <w:rsid w:val="08130522"/>
    <w:rsid w:val="0813053A"/>
    <w:rsid w:val="081305F1"/>
    <w:rsid w:val="08130670"/>
    <w:rsid w:val="0813068E"/>
    <w:rsid w:val="081306BB"/>
    <w:rsid w:val="081306C4"/>
    <w:rsid w:val="081306C6"/>
    <w:rsid w:val="081306D1"/>
    <w:rsid w:val="0813079A"/>
    <w:rsid w:val="081307C0"/>
    <w:rsid w:val="08130955"/>
    <w:rsid w:val="0813097B"/>
    <w:rsid w:val="081309E4"/>
    <w:rsid w:val="08130B22"/>
    <w:rsid w:val="08130BCF"/>
    <w:rsid w:val="08130C31"/>
    <w:rsid w:val="08130C4E"/>
    <w:rsid w:val="08130D35"/>
    <w:rsid w:val="08130D8A"/>
    <w:rsid w:val="08130DA4"/>
    <w:rsid w:val="08130DF6"/>
    <w:rsid w:val="08130E18"/>
    <w:rsid w:val="08130F0E"/>
    <w:rsid w:val="08130F54"/>
    <w:rsid w:val="08130F63"/>
    <w:rsid w:val="0813102B"/>
    <w:rsid w:val="0813103C"/>
    <w:rsid w:val="08131041"/>
    <w:rsid w:val="081310A4"/>
    <w:rsid w:val="081310EC"/>
    <w:rsid w:val="081311EE"/>
    <w:rsid w:val="08131208"/>
    <w:rsid w:val="0813124F"/>
    <w:rsid w:val="08131346"/>
    <w:rsid w:val="08131347"/>
    <w:rsid w:val="0813138D"/>
    <w:rsid w:val="08131404"/>
    <w:rsid w:val="0813142C"/>
    <w:rsid w:val="0813142D"/>
    <w:rsid w:val="08131437"/>
    <w:rsid w:val="08131450"/>
    <w:rsid w:val="08131487"/>
    <w:rsid w:val="0813151F"/>
    <w:rsid w:val="08131595"/>
    <w:rsid w:val="08131622"/>
    <w:rsid w:val="08131661"/>
    <w:rsid w:val="081316F6"/>
    <w:rsid w:val="08131721"/>
    <w:rsid w:val="08131741"/>
    <w:rsid w:val="08131774"/>
    <w:rsid w:val="08131790"/>
    <w:rsid w:val="0813179E"/>
    <w:rsid w:val="0813182D"/>
    <w:rsid w:val="08131855"/>
    <w:rsid w:val="08131902"/>
    <w:rsid w:val="0813193C"/>
    <w:rsid w:val="08131A93"/>
    <w:rsid w:val="08131AAC"/>
    <w:rsid w:val="08131BCC"/>
    <w:rsid w:val="08131C41"/>
    <w:rsid w:val="08131C7E"/>
    <w:rsid w:val="08131CA3"/>
    <w:rsid w:val="08131CF5"/>
    <w:rsid w:val="08131E1D"/>
    <w:rsid w:val="08131E27"/>
    <w:rsid w:val="08131E70"/>
    <w:rsid w:val="08131F57"/>
    <w:rsid w:val="081320AB"/>
    <w:rsid w:val="081321F8"/>
    <w:rsid w:val="081322C1"/>
    <w:rsid w:val="0813231A"/>
    <w:rsid w:val="0813238A"/>
    <w:rsid w:val="0813239E"/>
    <w:rsid w:val="0813250E"/>
    <w:rsid w:val="08132510"/>
    <w:rsid w:val="08132525"/>
    <w:rsid w:val="08132594"/>
    <w:rsid w:val="081325C3"/>
    <w:rsid w:val="081325D5"/>
    <w:rsid w:val="081325FA"/>
    <w:rsid w:val="08132720"/>
    <w:rsid w:val="08132722"/>
    <w:rsid w:val="08132724"/>
    <w:rsid w:val="0813273F"/>
    <w:rsid w:val="0813275D"/>
    <w:rsid w:val="081327BC"/>
    <w:rsid w:val="0813298B"/>
    <w:rsid w:val="081329EF"/>
    <w:rsid w:val="08132A0F"/>
    <w:rsid w:val="08132A35"/>
    <w:rsid w:val="08132AB7"/>
    <w:rsid w:val="08132ACB"/>
    <w:rsid w:val="08132B4C"/>
    <w:rsid w:val="08132C76"/>
    <w:rsid w:val="08132CAB"/>
    <w:rsid w:val="08132CB5"/>
    <w:rsid w:val="08132CD2"/>
    <w:rsid w:val="08132DB4"/>
    <w:rsid w:val="08132E0B"/>
    <w:rsid w:val="08132EEF"/>
    <w:rsid w:val="08132FDB"/>
    <w:rsid w:val="08132FF1"/>
    <w:rsid w:val="08133216"/>
    <w:rsid w:val="081332F3"/>
    <w:rsid w:val="081333E7"/>
    <w:rsid w:val="0813340B"/>
    <w:rsid w:val="0813347F"/>
    <w:rsid w:val="08133483"/>
    <w:rsid w:val="08133486"/>
    <w:rsid w:val="081334AD"/>
    <w:rsid w:val="08133569"/>
    <w:rsid w:val="0813358E"/>
    <w:rsid w:val="081335E5"/>
    <w:rsid w:val="08133610"/>
    <w:rsid w:val="081336A4"/>
    <w:rsid w:val="0813375A"/>
    <w:rsid w:val="08133760"/>
    <w:rsid w:val="081337A7"/>
    <w:rsid w:val="081337D5"/>
    <w:rsid w:val="081338B2"/>
    <w:rsid w:val="081338D4"/>
    <w:rsid w:val="081338E3"/>
    <w:rsid w:val="08133908"/>
    <w:rsid w:val="08133924"/>
    <w:rsid w:val="081339CD"/>
    <w:rsid w:val="08133A07"/>
    <w:rsid w:val="08133AC8"/>
    <w:rsid w:val="08133B86"/>
    <w:rsid w:val="08133C02"/>
    <w:rsid w:val="08133C2B"/>
    <w:rsid w:val="08133CDC"/>
    <w:rsid w:val="08133E33"/>
    <w:rsid w:val="08133E99"/>
    <w:rsid w:val="08133EB9"/>
    <w:rsid w:val="08133FA0"/>
    <w:rsid w:val="08134075"/>
    <w:rsid w:val="0813411A"/>
    <w:rsid w:val="081341A9"/>
    <w:rsid w:val="08134255"/>
    <w:rsid w:val="0813429D"/>
    <w:rsid w:val="081342BA"/>
    <w:rsid w:val="081342CD"/>
    <w:rsid w:val="081342E4"/>
    <w:rsid w:val="081342FD"/>
    <w:rsid w:val="081343A0"/>
    <w:rsid w:val="081343D4"/>
    <w:rsid w:val="08134471"/>
    <w:rsid w:val="0813449D"/>
    <w:rsid w:val="08134511"/>
    <w:rsid w:val="0813478B"/>
    <w:rsid w:val="081347F7"/>
    <w:rsid w:val="08134882"/>
    <w:rsid w:val="081348C2"/>
    <w:rsid w:val="081348F9"/>
    <w:rsid w:val="081349B9"/>
    <w:rsid w:val="081349D4"/>
    <w:rsid w:val="08134A1D"/>
    <w:rsid w:val="08134B08"/>
    <w:rsid w:val="08134B0A"/>
    <w:rsid w:val="08134B4B"/>
    <w:rsid w:val="08134B85"/>
    <w:rsid w:val="08134C05"/>
    <w:rsid w:val="08134DE5"/>
    <w:rsid w:val="08134DE6"/>
    <w:rsid w:val="08134E7C"/>
    <w:rsid w:val="08134F5A"/>
    <w:rsid w:val="08134FFC"/>
    <w:rsid w:val="081350B8"/>
    <w:rsid w:val="0813536C"/>
    <w:rsid w:val="081353A1"/>
    <w:rsid w:val="08135517"/>
    <w:rsid w:val="0813554F"/>
    <w:rsid w:val="0813558C"/>
    <w:rsid w:val="081355BE"/>
    <w:rsid w:val="0813567A"/>
    <w:rsid w:val="081356AE"/>
    <w:rsid w:val="081356DE"/>
    <w:rsid w:val="08135707"/>
    <w:rsid w:val="0813575E"/>
    <w:rsid w:val="08135763"/>
    <w:rsid w:val="081357A2"/>
    <w:rsid w:val="08135808"/>
    <w:rsid w:val="08135839"/>
    <w:rsid w:val="0813588C"/>
    <w:rsid w:val="081359B3"/>
    <w:rsid w:val="08135A67"/>
    <w:rsid w:val="08135C8A"/>
    <w:rsid w:val="08135CD4"/>
    <w:rsid w:val="08135D9D"/>
    <w:rsid w:val="08135DAF"/>
    <w:rsid w:val="08135E18"/>
    <w:rsid w:val="08135E62"/>
    <w:rsid w:val="08135E7A"/>
    <w:rsid w:val="08135E7F"/>
    <w:rsid w:val="08135FC9"/>
    <w:rsid w:val="08136078"/>
    <w:rsid w:val="081360BE"/>
    <w:rsid w:val="08136111"/>
    <w:rsid w:val="081361CD"/>
    <w:rsid w:val="08136264"/>
    <w:rsid w:val="08136333"/>
    <w:rsid w:val="0813636D"/>
    <w:rsid w:val="08136379"/>
    <w:rsid w:val="081363BA"/>
    <w:rsid w:val="081363C4"/>
    <w:rsid w:val="0813644F"/>
    <w:rsid w:val="08136464"/>
    <w:rsid w:val="08136476"/>
    <w:rsid w:val="08136496"/>
    <w:rsid w:val="081366E4"/>
    <w:rsid w:val="08136762"/>
    <w:rsid w:val="08136785"/>
    <w:rsid w:val="08136800"/>
    <w:rsid w:val="0813683B"/>
    <w:rsid w:val="08136865"/>
    <w:rsid w:val="0813689D"/>
    <w:rsid w:val="081368BD"/>
    <w:rsid w:val="08136A45"/>
    <w:rsid w:val="08136A9D"/>
    <w:rsid w:val="08136AFA"/>
    <w:rsid w:val="08136AFC"/>
    <w:rsid w:val="08136C7D"/>
    <w:rsid w:val="08136CA3"/>
    <w:rsid w:val="08136CD0"/>
    <w:rsid w:val="08136D48"/>
    <w:rsid w:val="08136DE7"/>
    <w:rsid w:val="08136E43"/>
    <w:rsid w:val="08136E60"/>
    <w:rsid w:val="08136E74"/>
    <w:rsid w:val="08136F30"/>
    <w:rsid w:val="08136FA9"/>
    <w:rsid w:val="08136FAC"/>
    <w:rsid w:val="08137093"/>
    <w:rsid w:val="081370D5"/>
    <w:rsid w:val="081370E0"/>
    <w:rsid w:val="08137247"/>
    <w:rsid w:val="081372AD"/>
    <w:rsid w:val="0813743D"/>
    <w:rsid w:val="08137463"/>
    <w:rsid w:val="08137512"/>
    <w:rsid w:val="0813752F"/>
    <w:rsid w:val="081375A4"/>
    <w:rsid w:val="081375B8"/>
    <w:rsid w:val="081376A9"/>
    <w:rsid w:val="0813771C"/>
    <w:rsid w:val="08137740"/>
    <w:rsid w:val="081378BE"/>
    <w:rsid w:val="0813794F"/>
    <w:rsid w:val="081379BD"/>
    <w:rsid w:val="08137A06"/>
    <w:rsid w:val="08137A17"/>
    <w:rsid w:val="08137ADD"/>
    <w:rsid w:val="08137B20"/>
    <w:rsid w:val="08137B7C"/>
    <w:rsid w:val="08137B92"/>
    <w:rsid w:val="08137C13"/>
    <w:rsid w:val="08137E6F"/>
    <w:rsid w:val="08137EC7"/>
    <w:rsid w:val="0814002E"/>
    <w:rsid w:val="0814003F"/>
    <w:rsid w:val="0814012A"/>
    <w:rsid w:val="08140136"/>
    <w:rsid w:val="0814028A"/>
    <w:rsid w:val="081402A8"/>
    <w:rsid w:val="081402DD"/>
    <w:rsid w:val="0814039D"/>
    <w:rsid w:val="081403FA"/>
    <w:rsid w:val="0814050C"/>
    <w:rsid w:val="08140544"/>
    <w:rsid w:val="081405A4"/>
    <w:rsid w:val="0814060D"/>
    <w:rsid w:val="0814060E"/>
    <w:rsid w:val="0814067B"/>
    <w:rsid w:val="081406C4"/>
    <w:rsid w:val="08140703"/>
    <w:rsid w:val="0814076E"/>
    <w:rsid w:val="08140775"/>
    <w:rsid w:val="0814087E"/>
    <w:rsid w:val="081408A3"/>
    <w:rsid w:val="081408E6"/>
    <w:rsid w:val="081409AB"/>
    <w:rsid w:val="081409DB"/>
    <w:rsid w:val="081409DF"/>
    <w:rsid w:val="081409EE"/>
    <w:rsid w:val="08140AE2"/>
    <w:rsid w:val="08140AFC"/>
    <w:rsid w:val="08140B22"/>
    <w:rsid w:val="08140B7C"/>
    <w:rsid w:val="08140BCA"/>
    <w:rsid w:val="08140D4F"/>
    <w:rsid w:val="08140D7B"/>
    <w:rsid w:val="08140DB6"/>
    <w:rsid w:val="08140DEB"/>
    <w:rsid w:val="08140E46"/>
    <w:rsid w:val="08140EC1"/>
    <w:rsid w:val="08141016"/>
    <w:rsid w:val="0814110A"/>
    <w:rsid w:val="08141275"/>
    <w:rsid w:val="081412F5"/>
    <w:rsid w:val="081413BE"/>
    <w:rsid w:val="081413C1"/>
    <w:rsid w:val="0814143B"/>
    <w:rsid w:val="08141481"/>
    <w:rsid w:val="08141484"/>
    <w:rsid w:val="081414AE"/>
    <w:rsid w:val="081414FC"/>
    <w:rsid w:val="08141529"/>
    <w:rsid w:val="08141574"/>
    <w:rsid w:val="08141585"/>
    <w:rsid w:val="08141691"/>
    <w:rsid w:val="081416A3"/>
    <w:rsid w:val="0814176F"/>
    <w:rsid w:val="081417C5"/>
    <w:rsid w:val="08141855"/>
    <w:rsid w:val="081418A2"/>
    <w:rsid w:val="081418B8"/>
    <w:rsid w:val="08141967"/>
    <w:rsid w:val="08141A64"/>
    <w:rsid w:val="08141ABF"/>
    <w:rsid w:val="08141ADD"/>
    <w:rsid w:val="08141B17"/>
    <w:rsid w:val="08141B8F"/>
    <w:rsid w:val="08141B9D"/>
    <w:rsid w:val="08141C36"/>
    <w:rsid w:val="08141CB1"/>
    <w:rsid w:val="08141D66"/>
    <w:rsid w:val="08141E7E"/>
    <w:rsid w:val="08141F8E"/>
    <w:rsid w:val="08141FED"/>
    <w:rsid w:val="08142079"/>
    <w:rsid w:val="081420AD"/>
    <w:rsid w:val="08142102"/>
    <w:rsid w:val="08142173"/>
    <w:rsid w:val="081421F8"/>
    <w:rsid w:val="08142257"/>
    <w:rsid w:val="0814229A"/>
    <w:rsid w:val="0814230A"/>
    <w:rsid w:val="08142328"/>
    <w:rsid w:val="08142411"/>
    <w:rsid w:val="081424BF"/>
    <w:rsid w:val="081425A1"/>
    <w:rsid w:val="081425F2"/>
    <w:rsid w:val="08142640"/>
    <w:rsid w:val="08142668"/>
    <w:rsid w:val="081426D2"/>
    <w:rsid w:val="081426E3"/>
    <w:rsid w:val="081427DB"/>
    <w:rsid w:val="081427DC"/>
    <w:rsid w:val="08142831"/>
    <w:rsid w:val="081428EA"/>
    <w:rsid w:val="08142941"/>
    <w:rsid w:val="08142948"/>
    <w:rsid w:val="0814295A"/>
    <w:rsid w:val="0814299E"/>
    <w:rsid w:val="081429B2"/>
    <w:rsid w:val="08142A01"/>
    <w:rsid w:val="08142A0D"/>
    <w:rsid w:val="08142A68"/>
    <w:rsid w:val="08142BA1"/>
    <w:rsid w:val="08142D1B"/>
    <w:rsid w:val="08142D6C"/>
    <w:rsid w:val="08142EAF"/>
    <w:rsid w:val="08142EC9"/>
    <w:rsid w:val="08142EE4"/>
    <w:rsid w:val="08142F19"/>
    <w:rsid w:val="08142F62"/>
    <w:rsid w:val="08142FA6"/>
    <w:rsid w:val="08142FDA"/>
    <w:rsid w:val="0814301E"/>
    <w:rsid w:val="08143029"/>
    <w:rsid w:val="08143058"/>
    <w:rsid w:val="081430BF"/>
    <w:rsid w:val="081430E1"/>
    <w:rsid w:val="0814314A"/>
    <w:rsid w:val="0814317D"/>
    <w:rsid w:val="081431B0"/>
    <w:rsid w:val="08143319"/>
    <w:rsid w:val="08143427"/>
    <w:rsid w:val="0814350F"/>
    <w:rsid w:val="08143575"/>
    <w:rsid w:val="081435DD"/>
    <w:rsid w:val="081435E9"/>
    <w:rsid w:val="08143631"/>
    <w:rsid w:val="08143651"/>
    <w:rsid w:val="081436A3"/>
    <w:rsid w:val="081436DD"/>
    <w:rsid w:val="081436E7"/>
    <w:rsid w:val="081438D5"/>
    <w:rsid w:val="08143994"/>
    <w:rsid w:val="081439A2"/>
    <w:rsid w:val="081439A7"/>
    <w:rsid w:val="081439B2"/>
    <w:rsid w:val="08143A0A"/>
    <w:rsid w:val="08143A2E"/>
    <w:rsid w:val="08143AB3"/>
    <w:rsid w:val="08143BB1"/>
    <w:rsid w:val="08143BFE"/>
    <w:rsid w:val="08143C5A"/>
    <w:rsid w:val="08143CF8"/>
    <w:rsid w:val="08143D0C"/>
    <w:rsid w:val="08143DBF"/>
    <w:rsid w:val="08143DD7"/>
    <w:rsid w:val="08143E1D"/>
    <w:rsid w:val="08143E60"/>
    <w:rsid w:val="08143F29"/>
    <w:rsid w:val="0814403C"/>
    <w:rsid w:val="08144119"/>
    <w:rsid w:val="0814421B"/>
    <w:rsid w:val="081442AD"/>
    <w:rsid w:val="081442B5"/>
    <w:rsid w:val="081442E9"/>
    <w:rsid w:val="08144318"/>
    <w:rsid w:val="081443C2"/>
    <w:rsid w:val="081443C9"/>
    <w:rsid w:val="081444D2"/>
    <w:rsid w:val="081445FE"/>
    <w:rsid w:val="0814463A"/>
    <w:rsid w:val="08144685"/>
    <w:rsid w:val="081446AF"/>
    <w:rsid w:val="081446D8"/>
    <w:rsid w:val="08144740"/>
    <w:rsid w:val="08144807"/>
    <w:rsid w:val="081448AA"/>
    <w:rsid w:val="0814496E"/>
    <w:rsid w:val="081449E3"/>
    <w:rsid w:val="081449F0"/>
    <w:rsid w:val="08144AC6"/>
    <w:rsid w:val="08144BC5"/>
    <w:rsid w:val="08144C35"/>
    <w:rsid w:val="08144C58"/>
    <w:rsid w:val="08144CCE"/>
    <w:rsid w:val="08144CD8"/>
    <w:rsid w:val="08144CF7"/>
    <w:rsid w:val="08144DB3"/>
    <w:rsid w:val="08144DC5"/>
    <w:rsid w:val="08144DC8"/>
    <w:rsid w:val="08144DCA"/>
    <w:rsid w:val="08144E51"/>
    <w:rsid w:val="08144E76"/>
    <w:rsid w:val="08144EDC"/>
    <w:rsid w:val="08144F07"/>
    <w:rsid w:val="08144F63"/>
    <w:rsid w:val="08145000"/>
    <w:rsid w:val="08145019"/>
    <w:rsid w:val="0814506D"/>
    <w:rsid w:val="0814519C"/>
    <w:rsid w:val="081451CA"/>
    <w:rsid w:val="081451E9"/>
    <w:rsid w:val="08145220"/>
    <w:rsid w:val="081452AF"/>
    <w:rsid w:val="081452F4"/>
    <w:rsid w:val="081453E2"/>
    <w:rsid w:val="081453EA"/>
    <w:rsid w:val="08145440"/>
    <w:rsid w:val="08145481"/>
    <w:rsid w:val="0814550F"/>
    <w:rsid w:val="0814551C"/>
    <w:rsid w:val="0814559A"/>
    <w:rsid w:val="081455EE"/>
    <w:rsid w:val="08145682"/>
    <w:rsid w:val="081456E5"/>
    <w:rsid w:val="0814574B"/>
    <w:rsid w:val="0814577A"/>
    <w:rsid w:val="081457C6"/>
    <w:rsid w:val="081457E6"/>
    <w:rsid w:val="08145858"/>
    <w:rsid w:val="081458CC"/>
    <w:rsid w:val="0814594B"/>
    <w:rsid w:val="08145969"/>
    <w:rsid w:val="081459F2"/>
    <w:rsid w:val="08145A75"/>
    <w:rsid w:val="08145A9A"/>
    <w:rsid w:val="08145B28"/>
    <w:rsid w:val="08145BB4"/>
    <w:rsid w:val="08145C53"/>
    <w:rsid w:val="08145C82"/>
    <w:rsid w:val="08145CB7"/>
    <w:rsid w:val="08145D26"/>
    <w:rsid w:val="08145DC3"/>
    <w:rsid w:val="08145DD7"/>
    <w:rsid w:val="08145E75"/>
    <w:rsid w:val="08145E9C"/>
    <w:rsid w:val="08146010"/>
    <w:rsid w:val="08146160"/>
    <w:rsid w:val="0814616E"/>
    <w:rsid w:val="08146179"/>
    <w:rsid w:val="0814619D"/>
    <w:rsid w:val="081461E8"/>
    <w:rsid w:val="081462B1"/>
    <w:rsid w:val="08146357"/>
    <w:rsid w:val="081463AF"/>
    <w:rsid w:val="08146406"/>
    <w:rsid w:val="08146503"/>
    <w:rsid w:val="08146520"/>
    <w:rsid w:val="081465BF"/>
    <w:rsid w:val="081465D9"/>
    <w:rsid w:val="0814663E"/>
    <w:rsid w:val="081466D1"/>
    <w:rsid w:val="0814675E"/>
    <w:rsid w:val="08146849"/>
    <w:rsid w:val="08146945"/>
    <w:rsid w:val="0814694F"/>
    <w:rsid w:val="08146A8B"/>
    <w:rsid w:val="08146B9E"/>
    <w:rsid w:val="08146DAD"/>
    <w:rsid w:val="08146E1E"/>
    <w:rsid w:val="08146E88"/>
    <w:rsid w:val="0814702D"/>
    <w:rsid w:val="0814710F"/>
    <w:rsid w:val="08147112"/>
    <w:rsid w:val="08147160"/>
    <w:rsid w:val="081471D9"/>
    <w:rsid w:val="08147235"/>
    <w:rsid w:val="08147267"/>
    <w:rsid w:val="0814744B"/>
    <w:rsid w:val="081474ED"/>
    <w:rsid w:val="08147530"/>
    <w:rsid w:val="0814753A"/>
    <w:rsid w:val="081476C9"/>
    <w:rsid w:val="08147886"/>
    <w:rsid w:val="0814788D"/>
    <w:rsid w:val="081479A8"/>
    <w:rsid w:val="08147B4B"/>
    <w:rsid w:val="08147BAC"/>
    <w:rsid w:val="08147BF2"/>
    <w:rsid w:val="08147C47"/>
    <w:rsid w:val="08147CE1"/>
    <w:rsid w:val="08147DC4"/>
    <w:rsid w:val="08147E1A"/>
    <w:rsid w:val="08147E2E"/>
    <w:rsid w:val="08147E44"/>
    <w:rsid w:val="08147E51"/>
    <w:rsid w:val="08147E8E"/>
    <w:rsid w:val="08147EE3"/>
    <w:rsid w:val="08147F09"/>
    <w:rsid w:val="08150035"/>
    <w:rsid w:val="08150051"/>
    <w:rsid w:val="08150244"/>
    <w:rsid w:val="0815032C"/>
    <w:rsid w:val="081503FE"/>
    <w:rsid w:val="0815044A"/>
    <w:rsid w:val="08150454"/>
    <w:rsid w:val="0815046A"/>
    <w:rsid w:val="08150488"/>
    <w:rsid w:val="081504A1"/>
    <w:rsid w:val="081504C2"/>
    <w:rsid w:val="081504E4"/>
    <w:rsid w:val="08150613"/>
    <w:rsid w:val="0815063F"/>
    <w:rsid w:val="081506AA"/>
    <w:rsid w:val="0815071E"/>
    <w:rsid w:val="08150757"/>
    <w:rsid w:val="081507E7"/>
    <w:rsid w:val="0815094F"/>
    <w:rsid w:val="0815099C"/>
    <w:rsid w:val="081509A4"/>
    <w:rsid w:val="08150B16"/>
    <w:rsid w:val="08150B3D"/>
    <w:rsid w:val="08150B94"/>
    <w:rsid w:val="08150CA9"/>
    <w:rsid w:val="08150D6F"/>
    <w:rsid w:val="08150D7A"/>
    <w:rsid w:val="08150E46"/>
    <w:rsid w:val="08150EAC"/>
    <w:rsid w:val="08150EC1"/>
    <w:rsid w:val="08150EDA"/>
    <w:rsid w:val="08150F22"/>
    <w:rsid w:val="08150F2E"/>
    <w:rsid w:val="08150F3E"/>
    <w:rsid w:val="0815104B"/>
    <w:rsid w:val="0815109D"/>
    <w:rsid w:val="08151193"/>
    <w:rsid w:val="08151194"/>
    <w:rsid w:val="08151280"/>
    <w:rsid w:val="0815129C"/>
    <w:rsid w:val="081512B6"/>
    <w:rsid w:val="0815141D"/>
    <w:rsid w:val="081515A4"/>
    <w:rsid w:val="08151624"/>
    <w:rsid w:val="08151674"/>
    <w:rsid w:val="08151693"/>
    <w:rsid w:val="081516EE"/>
    <w:rsid w:val="0815171D"/>
    <w:rsid w:val="08151758"/>
    <w:rsid w:val="081517F3"/>
    <w:rsid w:val="0815180A"/>
    <w:rsid w:val="08151992"/>
    <w:rsid w:val="08151998"/>
    <w:rsid w:val="08151A55"/>
    <w:rsid w:val="08151ADB"/>
    <w:rsid w:val="08151B73"/>
    <w:rsid w:val="08151C1A"/>
    <w:rsid w:val="08151CB0"/>
    <w:rsid w:val="08151CCA"/>
    <w:rsid w:val="08151D06"/>
    <w:rsid w:val="08151D67"/>
    <w:rsid w:val="08151E6B"/>
    <w:rsid w:val="08151EA5"/>
    <w:rsid w:val="08151EEE"/>
    <w:rsid w:val="08151F22"/>
    <w:rsid w:val="08151F34"/>
    <w:rsid w:val="08151F69"/>
    <w:rsid w:val="08152012"/>
    <w:rsid w:val="08152134"/>
    <w:rsid w:val="08152141"/>
    <w:rsid w:val="0815216E"/>
    <w:rsid w:val="0815217B"/>
    <w:rsid w:val="08152300"/>
    <w:rsid w:val="081523C7"/>
    <w:rsid w:val="0815244E"/>
    <w:rsid w:val="08152520"/>
    <w:rsid w:val="0815253B"/>
    <w:rsid w:val="08152568"/>
    <w:rsid w:val="081525A0"/>
    <w:rsid w:val="081525A7"/>
    <w:rsid w:val="081525C9"/>
    <w:rsid w:val="081526B9"/>
    <w:rsid w:val="08152795"/>
    <w:rsid w:val="081527EE"/>
    <w:rsid w:val="0815289E"/>
    <w:rsid w:val="081528B7"/>
    <w:rsid w:val="081529ED"/>
    <w:rsid w:val="08152A0F"/>
    <w:rsid w:val="08152A31"/>
    <w:rsid w:val="08152A69"/>
    <w:rsid w:val="08152DD9"/>
    <w:rsid w:val="08152E13"/>
    <w:rsid w:val="08152EEE"/>
    <w:rsid w:val="081530A1"/>
    <w:rsid w:val="081530B0"/>
    <w:rsid w:val="081530F7"/>
    <w:rsid w:val="08153144"/>
    <w:rsid w:val="08153182"/>
    <w:rsid w:val="08153293"/>
    <w:rsid w:val="08153339"/>
    <w:rsid w:val="081534FE"/>
    <w:rsid w:val="0815358D"/>
    <w:rsid w:val="08153620"/>
    <w:rsid w:val="081536AF"/>
    <w:rsid w:val="081537F6"/>
    <w:rsid w:val="08153842"/>
    <w:rsid w:val="08153914"/>
    <w:rsid w:val="08153A59"/>
    <w:rsid w:val="08153B7C"/>
    <w:rsid w:val="08153BDA"/>
    <w:rsid w:val="08153CFC"/>
    <w:rsid w:val="08153D9F"/>
    <w:rsid w:val="08153DF0"/>
    <w:rsid w:val="08153E32"/>
    <w:rsid w:val="08153ECA"/>
    <w:rsid w:val="08153F3C"/>
    <w:rsid w:val="08153FBD"/>
    <w:rsid w:val="08153FD1"/>
    <w:rsid w:val="08154024"/>
    <w:rsid w:val="0815402C"/>
    <w:rsid w:val="08154163"/>
    <w:rsid w:val="08154168"/>
    <w:rsid w:val="08154197"/>
    <w:rsid w:val="081541A1"/>
    <w:rsid w:val="081541DA"/>
    <w:rsid w:val="08154226"/>
    <w:rsid w:val="081542E6"/>
    <w:rsid w:val="0815433A"/>
    <w:rsid w:val="08154353"/>
    <w:rsid w:val="081543F5"/>
    <w:rsid w:val="0815443F"/>
    <w:rsid w:val="08154447"/>
    <w:rsid w:val="0815465B"/>
    <w:rsid w:val="081546FE"/>
    <w:rsid w:val="0815472C"/>
    <w:rsid w:val="0815473E"/>
    <w:rsid w:val="08154766"/>
    <w:rsid w:val="08154798"/>
    <w:rsid w:val="08154814"/>
    <w:rsid w:val="08154819"/>
    <w:rsid w:val="08154917"/>
    <w:rsid w:val="08154962"/>
    <w:rsid w:val="08154B3D"/>
    <w:rsid w:val="08154B7C"/>
    <w:rsid w:val="08154B98"/>
    <w:rsid w:val="08154BED"/>
    <w:rsid w:val="08154CF4"/>
    <w:rsid w:val="08154D56"/>
    <w:rsid w:val="08154D63"/>
    <w:rsid w:val="08154D6E"/>
    <w:rsid w:val="08154DD1"/>
    <w:rsid w:val="08154DE0"/>
    <w:rsid w:val="08154E75"/>
    <w:rsid w:val="08154F2A"/>
    <w:rsid w:val="08154F47"/>
    <w:rsid w:val="08154F94"/>
    <w:rsid w:val="08154FB4"/>
    <w:rsid w:val="08155056"/>
    <w:rsid w:val="08155089"/>
    <w:rsid w:val="081551AF"/>
    <w:rsid w:val="081551F2"/>
    <w:rsid w:val="0815521D"/>
    <w:rsid w:val="08155243"/>
    <w:rsid w:val="081553D3"/>
    <w:rsid w:val="0815549C"/>
    <w:rsid w:val="08155647"/>
    <w:rsid w:val="08155660"/>
    <w:rsid w:val="081556E6"/>
    <w:rsid w:val="08155725"/>
    <w:rsid w:val="0815593E"/>
    <w:rsid w:val="08155B17"/>
    <w:rsid w:val="08155B1F"/>
    <w:rsid w:val="08155B97"/>
    <w:rsid w:val="08155BAD"/>
    <w:rsid w:val="08155BDF"/>
    <w:rsid w:val="08155C3A"/>
    <w:rsid w:val="08155C51"/>
    <w:rsid w:val="08155C71"/>
    <w:rsid w:val="08155D58"/>
    <w:rsid w:val="08155D79"/>
    <w:rsid w:val="08155E10"/>
    <w:rsid w:val="08155E66"/>
    <w:rsid w:val="08155E83"/>
    <w:rsid w:val="08155E89"/>
    <w:rsid w:val="08155EE8"/>
    <w:rsid w:val="0815606F"/>
    <w:rsid w:val="08156078"/>
    <w:rsid w:val="08156137"/>
    <w:rsid w:val="08156210"/>
    <w:rsid w:val="08156311"/>
    <w:rsid w:val="08156364"/>
    <w:rsid w:val="0815637F"/>
    <w:rsid w:val="0815645E"/>
    <w:rsid w:val="0815646A"/>
    <w:rsid w:val="081564B3"/>
    <w:rsid w:val="081564D4"/>
    <w:rsid w:val="0815658D"/>
    <w:rsid w:val="081566A4"/>
    <w:rsid w:val="08156731"/>
    <w:rsid w:val="0815674C"/>
    <w:rsid w:val="0815677D"/>
    <w:rsid w:val="0815679A"/>
    <w:rsid w:val="081567C3"/>
    <w:rsid w:val="08156838"/>
    <w:rsid w:val="08156879"/>
    <w:rsid w:val="081568F0"/>
    <w:rsid w:val="0815697C"/>
    <w:rsid w:val="081569CA"/>
    <w:rsid w:val="08156B82"/>
    <w:rsid w:val="08156BF0"/>
    <w:rsid w:val="08156CF2"/>
    <w:rsid w:val="08156E67"/>
    <w:rsid w:val="08156E79"/>
    <w:rsid w:val="08156EC9"/>
    <w:rsid w:val="08156F9B"/>
    <w:rsid w:val="08156FD5"/>
    <w:rsid w:val="08156FE5"/>
    <w:rsid w:val="0815703A"/>
    <w:rsid w:val="0815708A"/>
    <w:rsid w:val="081570AD"/>
    <w:rsid w:val="081570C6"/>
    <w:rsid w:val="081571EA"/>
    <w:rsid w:val="08157222"/>
    <w:rsid w:val="08157275"/>
    <w:rsid w:val="081572A9"/>
    <w:rsid w:val="0815738E"/>
    <w:rsid w:val="081573CA"/>
    <w:rsid w:val="081573FB"/>
    <w:rsid w:val="0815743A"/>
    <w:rsid w:val="0815748B"/>
    <w:rsid w:val="081574ED"/>
    <w:rsid w:val="08157561"/>
    <w:rsid w:val="081575E9"/>
    <w:rsid w:val="08157602"/>
    <w:rsid w:val="08157677"/>
    <w:rsid w:val="08157689"/>
    <w:rsid w:val="0815768F"/>
    <w:rsid w:val="081576D8"/>
    <w:rsid w:val="0815778C"/>
    <w:rsid w:val="08157795"/>
    <w:rsid w:val="0815787B"/>
    <w:rsid w:val="08157964"/>
    <w:rsid w:val="08157992"/>
    <w:rsid w:val="081579E6"/>
    <w:rsid w:val="08157A04"/>
    <w:rsid w:val="08157A0D"/>
    <w:rsid w:val="08157AD3"/>
    <w:rsid w:val="08157AD5"/>
    <w:rsid w:val="08157B21"/>
    <w:rsid w:val="08157BC0"/>
    <w:rsid w:val="08157BC1"/>
    <w:rsid w:val="08157C17"/>
    <w:rsid w:val="08157D19"/>
    <w:rsid w:val="08157DFE"/>
    <w:rsid w:val="08157FF7"/>
    <w:rsid w:val="081600F7"/>
    <w:rsid w:val="08160138"/>
    <w:rsid w:val="0816026D"/>
    <w:rsid w:val="081602CB"/>
    <w:rsid w:val="08160338"/>
    <w:rsid w:val="081604A6"/>
    <w:rsid w:val="081604E7"/>
    <w:rsid w:val="08160516"/>
    <w:rsid w:val="08160522"/>
    <w:rsid w:val="081605EA"/>
    <w:rsid w:val="081605FB"/>
    <w:rsid w:val="08160609"/>
    <w:rsid w:val="081606AD"/>
    <w:rsid w:val="081606B9"/>
    <w:rsid w:val="08160782"/>
    <w:rsid w:val="08160786"/>
    <w:rsid w:val="081608A4"/>
    <w:rsid w:val="08160955"/>
    <w:rsid w:val="08160A96"/>
    <w:rsid w:val="08160AD6"/>
    <w:rsid w:val="08160B53"/>
    <w:rsid w:val="08160B63"/>
    <w:rsid w:val="08160C1E"/>
    <w:rsid w:val="08160C67"/>
    <w:rsid w:val="08160DC4"/>
    <w:rsid w:val="08160E18"/>
    <w:rsid w:val="08160E4C"/>
    <w:rsid w:val="0816103A"/>
    <w:rsid w:val="08161054"/>
    <w:rsid w:val="08161082"/>
    <w:rsid w:val="081610B4"/>
    <w:rsid w:val="08161106"/>
    <w:rsid w:val="08161215"/>
    <w:rsid w:val="08161251"/>
    <w:rsid w:val="08161257"/>
    <w:rsid w:val="081612E5"/>
    <w:rsid w:val="08161306"/>
    <w:rsid w:val="08161325"/>
    <w:rsid w:val="0816137B"/>
    <w:rsid w:val="081614D6"/>
    <w:rsid w:val="081614E5"/>
    <w:rsid w:val="0816150A"/>
    <w:rsid w:val="08161525"/>
    <w:rsid w:val="08161568"/>
    <w:rsid w:val="08161630"/>
    <w:rsid w:val="08161668"/>
    <w:rsid w:val="08161672"/>
    <w:rsid w:val="081616E2"/>
    <w:rsid w:val="08161715"/>
    <w:rsid w:val="08161783"/>
    <w:rsid w:val="08161813"/>
    <w:rsid w:val="0816188E"/>
    <w:rsid w:val="0816189B"/>
    <w:rsid w:val="081618B1"/>
    <w:rsid w:val="08161911"/>
    <w:rsid w:val="0816191A"/>
    <w:rsid w:val="08161923"/>
    <w:rsid w:val="0816195F"/>
    <w:rsid w:val="081619A9"/>
    <w:rsid w:val="08161A1C"/>
    <w:rsid w:val="08161A6D"/>
    <w:rsid w:val="08161A95"/>
    <w:rsid w:val="08161ADD"/>
    <w:rsid w:val="08161BF5"/>
    <w:rsid w:val="08161C40"/>
    <w:rsid w:val="08161C73"/>
    <w:rsid w:val="08161CA7"/>
    <w:rsid w:val="08161D19"/>
    <w:rsid w:val="08161FF9"/>
    <w:rsid w:val="081621D3"/>
    <w:rsid w:val="08162278"/>
    <w:rsid w:val="081622BB"/>
    <w:rsid w:val="08162356"/>
    <w:rsid w:val="08162376"/>
    <w:rsid w:val="081623D1"/>
    <w:rsid w:val="081623EC"/>
    <w:rsid w:val="0816240D"/>
    <w:rsid w:val="08162442"/>
    <w:rsid w:val="0816245D"/>
    <w:rsid w:val="08162494"/>
    <w:rsid w:val="081624ED"/>
    <w:rsid w:val="08162529"/>
    <w:rsid w:val="081625A0"/>
    <w:rsid w:val="08162695"/>
    <w:rsid w:val="0816272F"/>
    <w:rsid w:val="0816277A"/>
    <w:rsid w:val="08162958"/>
    <w:rsid w:val="08162965"/>
    <w:rsid w:val="081629CF"/>
    <w:rsid w:val="08162A36"/>
    <w:rsid w:val="08162A51"/>
    <w:rsid w:val="08162AE3"/>
    <w:rsid w:val="08162AF5"/>
    <w:rsid w:val="08162B03"/>
    <w:rsid w:val="08162B0F"/>
    <w:rsid w:val="08162B12"/>
    <w:rsid w:val="08162B94"/>
    <w:rsid w:val="08162B98"/>
    <w:rsid w:val="08162C61"/>
    <w:rsid w:val="08162D23"/>
    <w:rsid w:val="08162D43"/>
    <w:rsid w:val="08162D61"/>
    <w:rsid w:val="08162DE1"/>
    <w:rsid w:val="08162DE3"/>
    <w:rsid w:val="08162DE9"/>
    <w:rsid w:val="08162E80"/>
    <w:rsid w:val="08162F9C"/>
    <w:rsid w:val="08162FD6"/>
    <w:rsid w:val="0816307F"/>
    <w:rsid w:val="081630D8"/>
    <w:rsid w:val="081630E4"/>
    <w:rsid w:val="081630ED"/>
    <w:rsid w:val="081632CE"/>
    <w:rsid w:val="08163321"/>
    <w:rsid w:val="08163474"/>
    <w:rsid w:val="0816351E"/>
    <w:rsid w:val="08163526"/>
    <w:rsid w:val="081635AD"/>
    <w:rsid w:val="081635F6"/>
    <w:rsid w:val="08163748"/>
    <w:rsid w:val="081637CB"/>
    <w:rsid w:val="081638C3"/>
    <w:rsid w:val="081639CC"/>
    <w:rsid w:val="08163A6D"/>
    <w:rsid w:val="08163B27"/>
    <w:rsid w:val="08163B2B"/>
    <w:rsid w:val="08163B34"/>
    <w:rsid w:val="08163B89"/>
    <w:rsid w:val="08163BA5"/>
    <w:rsid w:val="08163BC8"/>
    <w:rsid w:val="08163C0C"/>
    <w:rsid w:val="08163D28"/>
    <w:rsid w:val="08163D67"/>
    <w:rsid w:val="08163D7D"/>
    <w:rsid w:val="08163DA0"/>
    <w:rsid w:val="08163DDC"/>
    <w:rsid w:val="08163FD7"/>
    <w:rsid w:val="08164060"/>
    <w:rsid w:val="08164081"/>
    <w:rsid w:val="081640B3"/>
    <w:rsid w:val="08164105"/>
    <w:rsid w:val="0816414B"/>
    <w:rsid w:val="081641B0"/>
    <w:rsid w:val="081641FC"/>
    <w:rsid w:val="08164205"/>
    <w:rsid w:val="08164254"/>
    <w:rsid w:val="08164265"/>
    <w:rsid w:val="081642C1"/>
    <w:rsid w:val="081642E7"/>
    <w:rsid w:val="081642E9"/>
    <w:rsid w:val="08164388"/>
    <w:rsid w:val="081643F0"/>
    <w:rsid w:val="081644ED"/>
    <w:rsid w:val="0816457E"/>
    <w:rsid w:val="081645C2"/>
    <w:rsid w:val="0816463B"/>
    <w:rsid w:val="081646A6"/>
    <w:rsid w:val="081646C4"/>
    <w:rsid w:val="0816470A"/>
    <w:rsid w:val="081647A1"/>
    <w:rsid w:val="081647B9"/>
    <w:rsid w:val="081647BC"/>
    <w:rsid w:val="08164926"/>
    <w:rsid w:val="08164942"/>
    <w:rsid w:val="08164975"/>
    <w:rsid w:val="081649AF"/>
    <w:rsid w:val="08164A64"/>
    <w:rsid w:val="08164A72"/>
    <w:rsid w:val="08164B01"/>
    <w:rsid w:val="08164BAA"/>
    <w:rsid w:val="08164C01"/>
    <w:rsid w:val="08164CE2"/>
    <w:rsid w:val="08164D30"/>
    <w:rsid w:val="08164D76"/>
    <w:rsid w:val="08164EFC"/>
    <w:rsid w:val="08164F45"/>
    <w:rsid w:val="08164FB2"/>
    <w:rsid w:val="08164FEE"/>
    <w:rsid w:val="08165026"/>
    <w:rsid w:val="081650AF"/>
    <w:rsid w:val="08165126"/>
    <w:rsid w:val="081651B9"/>
    <w:rsid w:val="08165557"/>
    <w:rsid w:val="081655D8"/>
    <w:rsid w:val="08165660"/>
    <w:rsid w:val="081657D4"/>
    <w:rsid w:val="0816580A"/>
    <w:rsid w:val="08165940"/>
    <w:rsid w:val="081659CC"/>
    <w:rsid w:val="081659D3"/>
    <w:rsid w:val="08165A7F"/>
    <w:rsid w:val="08165BD4"/>
    <w:rsid w:val="08165C81"/>
    <w:rsid w:val="08165CA2"/>
    <w:rsid w:val="08165CB3"/>
    <w:rsid w:val="08165CF5"/>
    <w:rsid w:val="08165D3B"/>
    <w:rsid w:val="08165E41"/>
    <w:rsid w:val="08165E43"/>
    <w:rsid w:val="08165EA1"/>
    <w:rsid w:val="08165EF3"/>
    <w:rsid w:val="08165EFE"/>
    <w:rsid w:val="08165F1E"/>
    <w:rsid w:val="08165F40"/>
    <w:rsid w:val="08166085"/>
    <w:rsid w:val="08166123"/>
    <w:rsid w:val="08166281"/>
    <w:rsid w:val="0816628C"/>
    <w:rsid w:val="081662C4"/>
    <w:rsid w:val="0816632B"/>
    <w:rsid w:val="0816632C"/>
    <w:rsid w:val="081663AC"/>
    <w:rsid w:val="08166420"/>
    <w:rsid w:val="08166481"/>
    <w:rsid w:val="081664A2"/>
    <w:rsid w:val="081664DD"/>
    <w:rsid w:val="0816658A"/>
    <w:rsid w:val="081665AB"/>
    <w:rsid w:val="081665E8"/>
    <w:rsid w:val="0816665A"/>
    <w:rsid w:val="081666CA"/>
    <w:rsid w:val="08166845"/>
    <w:rsid w:val="0816685F"/>
    <w:rsid w:val="081668D5"/>
    <w:rsid w:val="08166C36"/>
    <w:rsid w:val="08166CB5"/>
    <w:rsid w:val="08166D13"/>
    <w:rsid w:val="08166D27"/>
    <w:rsid w:val="08166D3A"/>
    <w:rsid w:val="08166D5F"/>
    <w:rsid w:val="08166DF8"/>
    <w:rsid w:val="08166E37"/>
    <w:rsid w:val="08166EA4"/>
    <w:rsid w:val="08166ECF"/>
    <w:rsid w:val="08166ED6"/>
    <w:rsid w:val="08167072"/>
    <w:rsid w:val="08167088"/>
    <w:rsid w:val="081670EF"/>
    <w:rsid w:val="0816714F"/>
    <w:rsid w:val="08167167"/>
    <w:rsid w:val="081671FD"/>
    <w:rsid w:val="0816726D"/>
    <w:rsid w:val="08167271"/>
    <w:rsid w:val="081674D5"/>
    <w:rsid w:val="081674E3"/>
    <w:rsid w:val="08167514"/>
    <w:rsid w:val="08167546"/>
    <w:rsid w:val="08167576"/>
    <w:rsid w:val="08167701"/>
    <w:rsid w:val="0816770C"/>
    <w:rsid w:val="08167726"/>
    <w:rsid w:val="081677FD"/>
    <w:rsid w:val="081678AB"/>
    <w:rsid w:val="08167960"/>
    <w:rsid w:val="081679EF"/>
    <w:rsid w:val="08167A0A"/>
    <w:rsid w:val="08167A98"/>
    <w:rsid w:val="08167AC6"/>
    <w:rsid w:val="08167AE1"/>
    <w:rsid w:val="08167B3E"/>
    <w:rsid w:val="08167B73"/>
    <w:rsid w:val="08167BEC"/>
    <w:rsid w:val="08167C37"/>
    <w:rsid w:val="08167C59"/>
    <w:rsid w:val="08167CC5"/>
    <w:rsid w:val="08167CFD"/>
    <w:rsid w:val="08167D23"/>
    <w:rsid w:val="08167D87"/>
    <w:rsid w:val="08167D9D"/>
    <w:rsid w:val="08167E44"/>
    <w:rsid w:val="08167E5C"/>
    <w:rsid w:val="08167E60"/>
    <w:rsid w:val="08167E91"/>
    <w:rsid w:val="08167E9D"/>
    <w:rsid w:val="08167EC2"/>
    <w:rsid w:val="08167F43"/>
    <w:rsid w:val="08167FF8"/>
    <w:rsid w:val="081700BF"/>
    <w:rsid w:val="081700F0"/>
    <w:rsid w:val="081700F1"/>
    <w:rsid w:val="08170161"/>
    <w:rsid w:val="081701B4"/>
    <w:rsid w:val="08170288"/>
    <w:rsid w:val="081703B9"/>
    <w:rsid w:val="081703ED"/>
    <w:rsid w:val="08170472"/>
    <w:rsid w:val="081704A3"/>
    <w:rsid w:val="08170629"/>
    <w:rsid w:val="08170631"/>
    <w:rsid w:val="08170670"/>
    <w:rsid w:val="081706BE"/>
    <w:rsid w:val="08170794"/>
    <w:rsid w:val="0817096E"/>
    <w:rsid w:val="08170984"/>
    <w:rsid w:val="08170A18"/>
    <w:rsid w:val="08170A3E"/>
    <w:rsid w:val="08170AB8"/>
    <w:rsid w:val="08170B30"/>
    <w:rsid w:val="08170BB5"/>
    <w:rsid w:val="08170BE4"/>
    <w:rsid w:val="08170CA7"/>
    <w:rsid w:val="08170CBA"/>
    <w:rsid w:val="08170CD0"/>
    <w:rsid w:val="08170E61"/>
    <w:rsid w:val="08170E8A"/>
    <w:rsid w:val="08170F0C"/>
    <w:rsid w:val="08170F77"/>
    <w:rsid w:val="08170F84"/>
    <w:rsid w:val="08170FE4"/>
    <w:rsid w:val="08171050"/>
    <w:rsid w:val="08171116"/>
    <w:rsid w:val="08171145"/>
    <w:rsid w:val="0817114A"/>
    <w:rsid w:val="08171214"/>
    <w:rsid w:val="08171369"/>
    <w:rsid w:val="0817138B"/>
    <w:rsid w:val="081713B2"/>
    <w:rsid w:val="081713F8"/>
    <w:rsid w:val="0817146C"/>
    <w:rsid w:val="081714C7"/>
    <w:rsid w:val="081714FD"/>
    <w:rsid w:val="0817157B"/>
    <w:rsid w:val="081715DA"/>
    <w:rsid w:val="08171691"/>
    <w:rsid w:val="081716BF"/>
    <w:rsid w:val="08171708"/>
    <w:rsid w:val="0817190F"/>
    <w:rsid w:val="08171958"/>
    <w:rsid w:val="081719C3"/>
    <w:rsid w:val="08171A4C"/>
    <w:rsid w:val="08171AA4"/>
    <w:rsid w:val="08171AB0"/>
    <w:rsid w:val="08171B10"/>
    <w:rsid w:val="08171B4D"/>
    <w:rsid w:val="08171B5D"/>
    <w:rsid w:val="08171B77"/>
    <w:rsid w:val="08171C60"/>
    <w:rsid w:val="08171C6F"/>
    <w:rsid w:val="08171CCA"/>
    <w:rsid w:val="08171D02"/>
    <w:rsid w:val="08171D42"/>
    <w:rsid w:val="08171D92"/>
    <w:rsid w:val="08171DCB"/>
    <w:rsid w:val="08171DE0"/>
    <w:rsid w:val="08171E5A"/>
    <w:rsid w:val="08171F7D"/>
    <w:rsid w:val="08171FE1"/>
    <w:rsid w:val="08172019"/>
    <w:rsid w:val="0817206D"/>
    <w:rsid w:val="081720BE"/>
    <w:rsid w:val="08172118"/>
    <w:rsid w:val="08172139"/>
    <w:rsid w:val="081721E3"/>
    <w:rsid w:val="0817220B"/>
    <w:rsid w:val="081723AB"/>
    <w:rsid w:val="081723CA"/>
    <w:rsid w:val="08172457"/>
    <w:rsid w:val="08172553"/>
    <w:rsid w:val="081725AF"/>
    <w:rsid w:val="08172619"/>
    <w:rsid w:val="08172627"/>
    <w:rsid w:val="08172650"/>
    <w:rsid w:val="081726B4"/>
    <w:rsid w:val="08172750"/>
    <w:rsid w:val="0817278F"/>
    <w:rsid w:val="081727F9"/>
    <w:rsid w:val="08172832"/>
    <w:rsid w:val="08172883"/>
    <w:rsid w:val="081728E1"/>
    <w:rsid w:val="081729FB"/>
    <w:rsid w:val="08172A15"/>
    <w:rsid w:val="08172A26"/>
    <w:rsid w:val="08172AE7"/>
    <w:rsid w:val="08172B03"/>
    <w:rsid w:val="08172B13"/>
    <w:rsid w:val="08172BC0"/>
    <w:rsid w:val="08172BCF"/>
    <w:rsid w:val="08172CC4"/>
    <w:rsid w:val="08172CEB"/>
    <w:rsid w:val="08172D4B"/>
    <w:rsid w:val="08172E56"/>
    <w:rsid w:val="08172EC0"/>
    <w:rsid w:val="08172EDD"/>
    <w:rsid w:val="08172EEF"/>
    <w:rsid w:val="08172FB0"/>
    <w:rsid w:val="08173014"/>
    <w:rsid w:val="0817307D"/>
    <w:rsid w:val="081730C6"/>
    <w:rsid w:val="08173298"/>
    <w:rsid w:val="081733AB"/>
    <w:rsid w:val="08173485"/>
    <w:rsid w:val="081734B6"/>
    <w:rsid w:val="081734BB"/>
    <w:rsid w:val="081735C7"/>
    <w:rsid w:val="081735CB"/>
    <w:rsid w:val="081735D8"/>
    <w:rsid w:val="081735ED"/>
    <w:rsid w:val="08173763"/>
    <w:rsid w:val="08173798"/>
    <w:rsid w:val="081737FB"/>
    <w:rsid w:val="081738A8"/>
    <w:rsid w:val="0817394A"/>
    <w:rsid w:val="0817394F"/>
    <w:rsid w:val="081739B4"/>
    <w:rsid w:val="08173A0D"/>
    <w:rsid w:val="08173A58"/>
    <w:rsid w:val="08173A9B"/>
    <w:rsid w:val="08173B0E"/>
    <w:rsid w:val="08173B89"/>
    <w:rsid w:val="08173BD6"/>
    <w:rsid w:val="08173C1D"/>
    <w:rsid w:val="08173CB8"/>
    <w:rsid w:val="08173D4D"/>
    <w:rsid w:val="08173E87"/>
    <w:rsid w:val="08173F03"/>
    <w:rsid w:val="08173F2B"/>
    <w:rsid w:val="08173F77"/>
    <w:rsid w:val="08174011"/>
    <w:rsid w:val="08174044"/>
    <w:rsid w:val="08174158"/>
    <w:rsid w:val="08174170"/>
    <w:rsid w:val="081741A0"/>
    <w:rsid w:val="081742BA"/>
    <w:rsid w:val="081742CF"/>
    <w:rsid w:val="08174446"/>
    <w:rsid w:val="081744B5"/>
    <w:rsid w:val="081745C0"/>
    <w:rsid w:val="081745E8"/>
    <w:rsid w:val="0817466D"/>
    <w:rsid w:val="081746D4"/>
    <w:rsid w:val="081746DF"/>
    <w:rsid w:val="0817479E"/>
    <w:rsid w:val="08174811"/>
    <w:rsid w:val="0817483A"/>
    <w:rsid w:val="081748B0"/>
    <w:rsid w:val="08174940"/>
    <w:rsid w:val="0817496F"/>
    <w:rsid w:val="08174A72"/>
    <w:rsid w:val="08174A87"/>
    <w:rsid w:val="08174A8A"/>
    <w:rsid w:val="08174A8D"/>
    <w:rsid w:val="08174B0E"/>
    <w:rsid w:val="08174CC1"/>
    <w:rsid w:val="08174D2A"/>
    <w:rsid w:val="08174DA9"/>
    <w:rsid w:val="08174E31"/>
    <w:rsid w:val="08174E8A"/>
    <w:rsid w:val="08174F10"/>
    <w:rsid w:val="08174FFE"/>
    <w:rsid w:val="08175028"/>
    <w:rsid w:val="0817510B"/>
    <w:rsid w:val="081751AF"/>
    <w:rsid w:val="08175265"/>
    <w:rsid w:val="081752D9"/>
    <w:rsid w:val="081752E6"/>
    <w:rsid w:val="08175349"/>
    <w:rsid w:val="0817537C"/>
    <w:rsid w:val="08175386"/>
    <w:rsid w:val="081754BE"/>
    <w:rsid w:val="081754FE"/>
    <w:rsid w:val="08175714"/>
    <w:rsid w:val="081757E4"/>
    <w:rsid w:val="08175811"/>
    <w:rsid w:val="0817581B"/>
    <w:rsid w:val="08175849"/>
    <w:rsid w:val="08175890"/>
    <w:rsid w:val="081758B2"/>
    <w:rsid w:val="08175995"/>
    <w:rsid w:val="081759DA"/>
    <w:rsid w:val="08175A19"/>
    <w:rsid w:val="08175A4D"/>
    <w:rsid w:val="08175A57"/>
    <w:rsid w:val="08175B22"/>
    <w:rsid w:val="08175B2D"/>
    <w:rsid w:val="08175B3E"/>
    <w:rsid w:val="08175B9C"/>
    <w:rsid w:val="08175BBB"/>
    <w:rsid w:val="08175C73"/>
    <w:rsid w:val="08175C77"/>
    <w:rsid w:val="08175D6D"/>
    <w:rsid w:val="08175DA8"/>
    <w:rsid w:val="08175E30"/>
    <w:rsid w:val="08175ED7"/>
    <w:rsid w:val="08175F94"/>
    <w:rsid w:val="081762E1"/>
    <w:rsid w:val="08176317"/>
    <w:rsid w:val="0817636D"/>
    <w:rsid w:val="081763AA"/>
    <w:rsid w:val="081763FC"/>
    <w:rsid w:val="0817647C"/>
    <w:rsid w:val="08176596"/>
    <w:rsid w:val="0817659B"/>
    <w:rsid w:val="0817665E"/>
    <w:rsid w:val="0817666E"/>
    <w:rsid w:val="081766C5"/>
    <w:rsid w:val="08176798"/>
    <w:rsid w:val="081767FD"/>
    <w:rsid w:val="081768AB"/>
    <w:rsid w:val="08176930"/>
    <w:rsid w:val="0817697F"/>
    <w:rsid w:val="08176A46"/>
    <w:rsid w:val="08176A4C"/>
    <w:rsid w:val="08176AC5"/>
    <w:rsid w:val="08176B17"/>
    <w:rsid w:val="08176B37"/>
    <w:rsid w:val="08176BDD"/>
    <w:rsid w:val="08176C5B"/>
    <w:rsid w:val="08176CC0"/>
    <w:rsid w:val="08176D54"/>
    <w:rsid w:val="08176D6B"/>
    <w:rsid w:val="08176D85"/>
    <w:rsid w:val="08176DA6"/>
    <w:rsid w:val="08176E4A"/>
    <w:rsid w:val="08176E70"/>
    <w:rsid w:val="08176FC6"/>
    <w:rsid w:val="08176FC8"/>
    <w:rsid w:val="081770DF"/>
    <w:rsid w:val="08177265"/>
    <w:rsid w:val="081772D0"/>
    <w:rsid w:val="081773AB"/>
    <w:rsid w:val="081773EE"/>
    <w:rsid w:val="08177412"/>
    <w:rsid w:val="0817743D"/>
    <w:rsid w:val="0817760B"/>
    <w:rsid w:val="0817764C"/>
    <w:rsid w:val="081776A2"/>
    <w:rsid w:val="081777C0"/>
    <w:rsid w:val="08177825"/>
    <w:rsid w:val="081778D5"/>
    <w:rsid w:val="0817799C"/>
    <w:rsid w:val="081779EC"/>
    <w:rsid w:val="08177A80"/>
    <w:rsid w:val="08177A8C"/>
    <w:rsid w:val="08177AE4"/>
    <w:rsid w:val="08177B21"/>
    <w:rsid w:val="08177B56"/>
    <w:rsid w:val="08177B6D"/>
    <w:rsid w:val="08177BBA"/>
    <w:rsid w:val="08177BC6"/>
    <w:rsid w:val="08177DA4"/>
    <w:rsid w:val="08177DC8"/>
    <w:rsid w:val="08177DF6"/>
    <w:rsid w:val="08177E59"/>
    <w:rsid w:val="08177E7B"/>
    <w:rsid w:val="08177F9D"/>
    <w:rsid w:val="08177FBE"/>
    <w:rsid w:val="08177FE2"/>
    <w:rsid w:val="08177FF6"/>
    <w:rsid w:val="081800E9"/>
    <w:rsid w:val="08180220"/>
    <w:rsid w:val="0818023B"/>
    <w:rsid w:val="0818024B"/>
    <w:rsid w:val="0818029D"/>
    <w:rsid w:val="081802E0"/>
    <w:rsid w:val="081802E1"/>
    <w:rsid w:val="0818030B"/>
    <w:rsid w:val="081803C7"/>
    <w:rsid w:val="0818048C"/>
    <w:rsid w:val="0818049E"/>
    <w:rsid w:val="081804AA"/>
    <w:rsid w:val="081804EA"/>
    <w:rsid w:val="0818058B"/>
    <w:rsid w:val="081805BC"/>
    <w:rsid w:val="08180647"/>
    <w:rsid w:val="0818064F"/>
    <w:rsid w:val="0818065B"/>
    <w:rsid w:val="08180695"/>
    <w:rsid w:val="08180752"/>
    <w:rsid w:val="08180841"/>
    <w:rsid w:val="0818089F"/>
    <w:rsid w:val="081808AA"/>
    <w:rsid w:val="08180A8A"/>
    <w:rsid w:val="08180AA1"/>
    <w:rsid w:val="08180AE5"/>
    <w:rsid w:val="08180C25"/>
    <w:rsid w:val="08180C6B"/>
    <w:rsid w:val="08180E19"/>
    <w:rsid w:val="08180EB7"/>
    <w:rsid w:val="08180EBE"/>
    <w:rsid w:val="08180F8C"/>
    <w:rsid w:val="08180FA8"/>
    <w:rsid w:val="08180FAC"/>
    <w:rsid w:val="08181025"/>
    <w:rsid w:val="08181097"/>
    <w:rsid w:val="08181132"/>
    <w:rsid w:val="08181169"/>
    <w:rsid w:val="081811C0"/>
    <w:rsid w:val="0818126C"/>
    <w:rsid w:val="08181279"/>
    <w:rsid w:val="081813DA"/>
    <w:rsid w:val="08181410"/>
    <w:rsid w:val="081815A1"/>
    <w:rsid w:val="081815D3"/>
    <w:rsid w:val="081815E0"/>
    <w:rsid w:val="0818173B"/>
    <w:rsid w:val="08181747"/>
    <w:rsid w:val="081817BB"/>
    <w:rsid w:val="081817CE"/>
    <w:rsid w:val="0818185A"/>
    <w:rsid w:val="0818185F"/>
    <w:rsid w:val="081818B3"/>
    <w:rsid w:val="08181950"/>
    <w:rsid w:val="08181977"/>
    <w:rsid w:val="081819A0"/>
    <w:rsid w:val="081819F5"/>
    <w:rsid w:val="08181A50"/>
    <w:rsid w:val="08181AC7"/>
    <w:rsid w:val="08181D19"/>
    <w:rsid w:val="08181D32"/>
    <w:rsid w:val="08181DF9"/>
    <w:rsid w:val="08181E1A"/>
    <w:rsid w:val="08181E76"/>
    <w:rsid w:val="08181F42"/>
    <w:rsid w:val="08181F46"/>
    <w:rsid w:val="08181FFA"/>
    <w:rsid w:val="081820B4"/>
    <w:rsid w:val="0818211C"/>
    <w:rsid w:val="08182140"/>
    <w:rsid w:val="08182195"/>
    <w:rsid w:val="0818219B"/>
    <w:rsid w:val="0818226D"/>
    <w:rsid w:val="081822F1"/>
    <w:rsid w:val="0818230B"/>
    <w:rsid w:val="0818234B"/>
    <w:rsid w:val="081823D1"/>
    <w:rsid w:val="081823E2"/>
    <w:rsid w:val="08182484"/>
    <w:rsid w:val="081824B9"/>
    <w:rsid w:val="08182540"/>
    <w:rsid w:val="08182541"/>
    <w:rsid w:val="0818256C"/>
    <w:rsid w:val="08182636"/>
    <w:rsid w:val="08182869"/>
    <w:rsid w:val="08182993"/>
    <w:rsid w:val="081829A7"/>
    <w:rsid w:val="08182A3C"/>
    <w:rsid w:val="08182A80"/>
    <w:rsid w:val="08182A94"/>
    <w:rsid w:val="08182AB1"/>
    <w:rsid w:val="08182B9C"/>
    <w:rsid w:val="08182C22"/>
    <w:rsid w:val="08182C8A"/>
    <w:rsid w:val="08182C8B"/>
    <w:rsid w:val="08182D14"/>
    <w:rsid w:val="08182D40"/>
    <w:rsid w:val="08182DB9"/>
    <w:rsid w:val="08182DCC"/>
    <w:rsid w:val="08182F11"/>
    <w:rsid w:val="08183082"/>
    <w:rsid w:val="081830AF"/>
    <w:rsid w:val="081830FE"/>
    <w:rsid w:val="0818310C"/>
    <w:rsid w:val="0818317A"/>
    <w:rsid w:val="081831C9"/>
    <w:rsid w:val="0818322D"/>
    <w:rsid w:val="0818328A"/>
    <w:rsid w:val="081832FE"/>
    <w:rsid w:val="08183336"/>
    <w:rsid w:val="0818333A"/>
    <w:rsid w:val="0818337D"/>
    <w:rsid w:val="0818337F"/>
    <w:rsid w:val="08183393"/>
    <w:rsid w:val="081833CE"/>
    <w:rsid w:val="08183494"/>
    <w:rsid w:val="0818353C"/>
    <w:rsid w:val="081835C5"/>
    <w:rsid w:val="0818365A"/>
    <w:rsid w:val="0818367B"/>
    <w:rsid w:val="08183867"/>
    <w:rsid w:val="081838A0"/>
    <w:rsid w:val="081838B6"/>
    <w:rsid w:val="0818390F"/>
    <w:rsid w:val="08183939"/>
    <w:rsid w:val="08183A0C"/>
    <w:rsid w:val="08183A44"/>
    <w:rsid w:val="08183A4B"/>
    <w:rsid w:val="08183B9C"/>
    <w:rsid w:val="08183D02"/>
    <w:rsid w:val="08183E00"/>
    <w:rsid w:val="08183E72"/>
    <w:rsid w:val="08183EDF"/>
    <w:rsid w:val="0818401F"/>
    <w:rsid w:val="08184051"/>
    <w:rsid w:val="0818408E"/>
    <w:rsid w:val="081840B5"/>
    <w:rsid w:val="081840F1"/>
    <w:rsid w:val="08184115"/>
    <w:rsid w:val="081841B8"/>
    <w:rsid w:val="08184366"/>
    <w:rsid w:val="08184408"/>
    <w:rsid w:val="081844D9"/>
    <w:rsid w:val="08184511"/>
    <w:rsid w:val="0818465A"/>
    <w:rsid w:val="081846D4"/>
    <w:rsid w:val="081846F3"/>
    <w:rsid w:val="081847A2"/>
    <w:rsid w:val="0818480E"/>
    <w:rsid w:val="08184837"/>
    <w:rsid w:val="0818490F"/>
    <w:rsid w:val="081849D9"/>
    <w:rsid w:val="081849EB"/>
    <w:rsid w:val="08184A1B"/>
    <w:rsid w:val="08184A75"/>
    <w:rsid w:val="08184A78"/>
    <w:rsid w:val="08184AD9"/>
    <w:rsid w:val="08184C25"/>
    <w:rsid w:val="08184C37"/>
    <w:rsid w:val="08184C50"/>
    <w:rsid w:val="08184E65"/>
    <w:rsid w:val="08184EF7"/>
    <w:rsid w:val="08184FE2"/>
    <w:rsid w:val="08184FFB"/>
    <w:rsid w:val="08185069"/>
    <w:rsid w:val="081850AF"/>
    <w:rsid w:val="0818514C"/>
    <w:rsid w:val="081851A7"/>
    <w:rsid w:val="0818521E"/>
    <w:rsid w:val="0818528A"/>
    <w:rsid w:val="0818536D"/>
    <w:rsid w:val="08185379"/>
    <w:rsid w:val="0818537B"/>
    <w:rsid w:val="08185383"/>
    <w:rsid w:val="08185445"/>
    <w:rsid w:val="0818553D"/>
    <w:rsid w:val="0818553F"/>
    <w:rsid w:val="081855F7"/>
    <w:rsid w:val="08185616"/>
    <w:rsid w:val="081856ED"/>
    <w:rsid w:val="081856F7"/>
    <w:rsid w:val="08185840"/>
    <w:rsid w:val="0818585C"/>
    <w:rsid w:val="08185877"/>
    <w:rsid w:val="08185891"/>
    <w:rsid w:val="081858BD"/>
    <w:rsid w:val="081858BE"/>
    <w:rsid w:val="081859B1"/>
    <w:rsid w:val="08185A67"/>
    <w:rsid w:val="08185B0C"/>
    <w:rsid w:val="08185B2B"/>
    <w:rsid w:val="08185BA0"/>
    <w:rsid w:val="08185BA2"/>
    <w:rsid w:val="08185C4B"/>
    <w:rsid w:val="08185C8D"/>
    <w:rsid w:val="08185CD9"/>
    <w:rsid w:val="08185EBD"/>
    <w:rsid w:val="08185F50"/>
    <w:rsid w:val="08185F54"/>
    <w:rsid w:val="08185F6A"/>
    <w:rsid w:val="08185FE7"/>
    <w:rsid w:val="0818602F"/>
    <w:rsid w:val="081860EB"/>
    <w:rsid w:val="0818613D"/>
    <w:rsid w:val="08186178"/>
    <w:rsid w:val="08186371"/>
    <w:rsid w:val="081863C4"/>
    <w:rsid w:val="081863E8"/>
    <w:rsid w:val="0818645C"/>
    <w:rsid w:val="08186473"/>
    <w:rsid w:val="081864EA"/>
    <w:rsid w:val="081865D0"/>
    <w:rsid w:val="081865FB"/>
    <w:rsid w:val="0818689D"/>
    <w:rsid w:val="0818692E"/>
    <w:rsid w:val="0818696D"/>
    <w:rsid w:val="08186A8B"/>
    <w:rsid w:val="08186BB1"/>
    <w:rsid w:val="08186BB7"/>
    <w:rsid w:val="08186CCF"/>
    <w:rsid w:val="08186D37"/>
    <w:rsid w:val="08186DE2"/>
    <w:rsid w:val="08186DED"/>
    <w:rsid w:val="08186E95"/>
    <w:rsid w:val="08186F59"/>
    <w:rsid w:val="08186F92"/>
    <w:rsid w:val="0818712C"/>
    <w:rsid w:val="081871DA"/>
    <w:rsid w:val="08187211"/>
    <w:rsid w:val="081872AB"/>
    <w:rsid w:val="08187372"/>
    <w:rsid w:val="0818738D"/>
    <w:rsid w:val="081873B0"/>
    <w:rsid w:val="081873ED"/>
    <w:rsid w:val="08187407"/>
    <w:rsid w:val="0818740D"/>
    <w:rsid w:val="08187437"/>
    <w:rsid w:val="0818746F"/>
    <w:rsid w:val="08187685"/>
    <w:rsid w:val="0818768F"/>
    <w:rsid w:val="08187691"/>
    <w:rsid w:val="08187771"/>
    <w:rsid w:val="08187A2D"/>
    <w:rsid w:val="08187A54"/>
    <w:rsid w:val="08187A7F"/>
    <w:rsid w:val="08187B5D"/>
    <w:rsid w:val="08187B9F"/>
    <w:rsid w:val="08187E18"/>
    <w:rsid w:val="08187E50"/>
    <w:rsid w:val="08187E54"/>
    <w:rsid w:val="08187E82"/>
    <w:rsid w:val="08187E9D"/>
    <w:rsid w:val="08187EA8"/>
    <w:rsid w:val="08187EAD"/>
    <w:rsid w:val="08187EFC"/>
    <w:rsid w:val="08187F14"/>
    <w:rsid w:val="08187F5A"/>
    <w:rsid w:val="08187FC2"/>
    <w:rsid w:val="08187FE9"/>
    <w:rsid w:val="08190066"/>
    <w:rsid w:val="0819011E"/>
    <w:rsid w:val="08190124"/>
    <w:rsid w:val="081901A3"/>
    <w:rsid w:val="08190227"/>
    <w:rsid w:val="08190261"/>
    <w:rsid w:val="08190353"/>
    <w:rsid w:val="081903A2"/>
    <w:rsid w:val="08190441"/>
    <w:rsid w:val="08190571"/>
    <w:rsid w:val="08190661"/>
    <w:rsid w:val="0819067F"/>
    <w:rsid w:val="0819072E"/>
    <w:rsid w:val="08190732"/>
    <w:rsid w:val="0819078F"/>
    <w:rsid w:val="08190793"/>
    <w:rsid w:val="081907AF"/>
    <w:rsid w:val="081908C5"/>
    <w:rsid w:val="08190999"/>
    <w:rsid w:val="08190AD6"/>
    <w:rsid w:val="08190C13"/>
    <w:rsid w:val="08190C40"/>
    <w:rsid w:val="08190C64"/>
    <w:rsid w:val="08190C65"/>
    <w:rsid w:val="08190C8F"/>
    <w:rsid w:val="08190CBA"/>
    <w:rsid w:val="08190D12"/>
    <w:rsid w:val="08190F52"/>
    <w:rsid w:val="08190F8D"/>
    <w:rsid w:val="08190FA7"/>
    <w:rsid w:val="0819100B"/>
    <w:rsid w:val="08191037"/>
    <w:rsid w:val="081910C9"/>
    <w:rsid w:val="08191175"/>
    <w:rsid w:val="081911CF"/>
    <w:rsid w:val="08191314"/>
    <w:rsid w:val="0819131D"/>
    <w:rsid w:val="081913FC"/>
    <w:rsid w:val="081914D1"/>
    <w:rsid w:val="08191582"/>
    <w:rsid w:val="08191585"/>
    <w:rsid w:val="0819169C"/>
    <w:rsid w:val="08191716"/>
    <w:rsid w:val="081917B0"/>
    <w:rsid w:val="08191821"/>
    <w:rsid w:val="0819185C"/>
    <w:rsid w:val="0819195D"/>
    <w:rsid w:val="0819195F"/>
    <w:rsid w:val="0819197A"/>
    <w:rsid w:val="08191A2D"/>
    <w:rsid w:val="08191A77"/>
    <w:rsid w:val="08191ACA"/>
    <w:rsid w:val="08191B6B"/>
    <w:rsid w:val="08191B8C"/>
    <w:rsid w:val="08191BE5"/>
    <w:rsid w:val="08191CD5"/>
    <w:rsid w:val="08191D15"/>
    <w:rsid w:val="08191F2F"/>
    <w:rsid w:val="08191F7A"/>
    <w:rsid w:val="08191F9A"/>
    <w:rsid w:val="0819201F"/>
    <w:rsid w:val="08192035"/>
    <w:rsid w:val="081920B6"/>
    <w:rsid w:val="08192221"/>
    <w:rsid w:val="0819229A"/>
    <w:rsid w:val="08192404"/>
    <w:rsid w:val="08192504"/>
    <w:rsid w:val="08192527"/>
    <w:rsid w:val="081925B2"/>
    <w:rsid w:val="081926AE"/>
    <w:rsid w:val="081926C4"/>
    <w:rsid w:val="0819277C"/>
    <w:rsid w:val="081927D6"/>
    <w:rsid w:val="08192843"/>
    <w:rsid w:val="08192853"/>
    <w:rsid w:val="08192871"/>
    <w:rsid w:val="0819289C"/>
    <w:rsid w:val="081929DA"/>
    <w:rsid w:val="08192A13"/>
    <w:rsid w:val="08192A30"/>
    <w:rsid w:val="08192A6B"/>
    <w:rsid w:val="08192AB5"/>
    <w:rsid w:val="08192B1D"/>
    <w:rsid w:val="08192B56"/>
    <w:rsid w:val="08192C1D"/>
    <w:rsid w:val="08192CD9"/>
    <w:rsid w:val="08192D45"/>
    <w:rsid w:val="08192DC4"/>
    <w:rsid w:val="08192E21"/>
    <w:rsid w:val="08192E9F"/>
    <w:rsid w:val="08192EC8"/>
    <w:rsid w:val="08192F13"/>
    <w:rsid w:val="08192F3D"/>
    <w:rsid w:val="08192F99"/>
    <w:rsid w:val="08192FC7"/>
    <w:rsid w:val="08192FE6"/>
    <w:rsid w:val="08193017"/>
    <w:rsid w:val="0819308A"/>
    <w:rsid w:val="081930E1"/>
    <w:rsid w:val="08193152"/>
    <w:rsid w:val="081931EE"/>
    <w:rsid w:val="0819322B"/>
    <w:rsid w:val="0819341F"/>
    <w:rsid w:val="08193453"/>
    <w:rsid w:val="0819348B"/>
    <w:rsid w:val="0819358E"/>
    <w:rsid w:val="081935A6"/>
    <w:rsid w:val="081935FE"/>
    <w:rsid w:val="08193632"/>
    <w:rsid w:val="08193643"/>
    <w:rsid w:val="0819364F"/>
    <w:rsid w:val="08193655"/>
    <w:rsid w:val="0819367C"/>
    <w:rsid w:val="081936C8"/>
    <w:rsid w:val="0819372C"/>
    <w:rsid w:val="08193762"/>
    <w:rsid w:val="0819383C"/>
    <w:rsid w:val="081938DD"/>
    <w:rsid w:val="08193900"/>
    <w:rsid w:val="08193913"/>
    <w:rsid w:val="081939B3"/>
    <w:rsid w:val="081939C8"/>
    <w:rsid w:val="08193A0D"/>
    <w:rsid w:val="08193AE6"/>
    <w:rsid w:val="08193B25"/>
    <w:rsid w:val="08193B4A"/>
    <w:rsid w:val="08193BA6"/>
    <w:rsid w:val="08193BF8"/>
    <w:rsid w:val="08193C1B"/>
    <w:rsid w:val="08193C34"/>
    <w:rsid w:val="08193C69"/>
    <w:rsid w:val="08193D3D"/>
    <w:rsid w:val="08193DF4"/>
    <w:rsid w:val="08193E62"/>
    <w:rsid w:val="08193F26"/>
    <w:rsid w:val="08193F6B"/>
    <w:rsid w:val="08193F95"/>
    <w:rsid w:val="08194020"/>
    <w:rsid w:val="0819415B"/>
    <w:rsid w:val="08194198"/>
    <w:rsid w:val="081941CE"/>
    <w:rsid w:val="08194393"/>
    <w:rsid w:val="081943CF"/>
    <w:rsid w:val="0819446B"/>
    <w:rsid w:val="081944DE"/>
    <w:rsid w:val="08194569"/>
    <w:rsid w:val="081945A4"/>
    <w:rsid w:val="08194622"/>
    <w:rsid w:val="081946A5"/>
    <w:rsid w:val="081946E6"/>
    <w:rsid w:val="08194722"/>
    <w:rsid w:val="081947BC"/>
    <w:rsid w:val="08194850"/>
    <w:rsid w:val="0819485B"/>
    <w:rsid w:val="0819498B"/>
    <w:rsid w:val="081949BB"/>
    <w:rsid w:val="08194A73"/>
    <w:rsid w:val="08194AF8"/>
    <w:rsid w:val="08194BAB"/>
    <w:rsid w:val="08194BFD"/>
    <w:rsid w:val="08194C53"/>
    <w:rsid w:val="08194CB5"/>
    <w:rsid w:val="08194CBA"/>
    <w:rsid w:val="08194CD6"/>
    <w:rsid w:val="08194D7D"/>
    <w:rsid w:val="08194E22"/>
    <w:rsid w:val="08194E8E"/>
    <w:rsid w:val="08194FD7"/>
    <w:rsid w:val="08194FEC"/>
    <w:rsid w:val="081950FF"/>
    <w:rsid w:val="08195137"/>
    <w:rsid w:val="08195148"/>
    <w:rsid w:val="08195222"/>
    <w:rsid w:val="081952AB"/>
    <w:rsid w:val="081952D5"/>
    <w:rsid w:val="08195361"/>
    <w:rsid w:val="08195399"/>
    <w:rsid w:val="081953AB"/>
    <w:rsid w:val="081953D7"/>
    <w:rsid w:val="08195442"/>
    <w:rsid w:val="08195486"/>
    <w:rsid w:val="081954CC"/>
    <w:rsid w:val="0819558A"/>
    <w:rsid w:val="081955A7"/>
    <w:rsid w:val="081956AD"/>
    <w:rsid w:val="081956E4"/>
    <w:rsid w:val="081957ED"/>
    <w:rsid w:val="08195852"/>
    <w:rsid w:val="08195A08"/>
    <w:rsid w:val="08195A15"/>
    <w:rsid w:val="08195A51"/>
    <w:rsid w:val="08195A8A"/>
    <w:rsid w:val="08195ADA"/>
    <w:rsid w:val="08195B5A"/>
    <w:rsid w:val="08195BB4"/>
    <w:rsid w:val="08195C41"/>
    <w:rsid w:val="08195D6C"/>
    <w:rsid w:val="08195DBC"/>
    <w:rsid w:val="08195E8C"/>
    <w:rsid w:val="08195EA0"/>
    <w:rsid w:val="08195EB3"/>
    <w:rsid w:val="08195F8E"/>
    <w:rsid w:val="08196050"/>
    <w:rsid w:val="081960AF"/>
    <w:rsid w:val="081961D1"/>
    <w:rsid w:val="08196243"/>
    <w:rsid w:val="0819636B"/>
    <w:rsid w:val="08196490"/>
    <w:rsid w:val="08196651"/>
    <w:rsid w:val="08196685"/>
    <w:rsid w:val="081966C8"/>
    <w:rsid w:val="08196800"/>
    <w:rsid w:val="081968A0"/>
    <w:rsid w:val="081968B9"/>
    <w:rsid w:val="081968F6"/>
    <w:rsid w:val="08196955"/>
    <w:rsid w:val="08196971"/>
    <w:rsid w:val="08196AC8"/>
    <w:rsid w:val="08196BA9"/>
    <w:rsid w:val="08196BB5"/>
    <w:rsid w:val="08196BC0"/>
    <w:rsid w:val="08196C1A"/>
    <w:rsid w:val="08196C56"/>
    <w:rsid w:val="08196E77"/>
    <w:rsid w:val="08196E9F"/>
    <w:rsid w:val="08196F87"/>
    <w:rsid w:val="08196FB3"/>
    <w:rsid w:val="08197025"/>
    <w:rsid w:val="0819706C"/>
    <w:rsid w:val="081970B7"/>
    <w:rsid w:val="081970FF"/>
    <w:rsid w:val="0819710B"/>
    <w:rsid w:val="08197143"/>
    <w:rsid w:val="081972E4"/>
    <w:rsid w:val="08197392"/>
    <w:rsid w:val="081974D3"/>
    <w:rsid w:val="081974E3"/>
    <w:rsid w:val="081974F2"/>
    <w:rsid w:val="081974FC"/>
    <w:rsid w:val="08197564"/>
    <w:rsid w:val="0819756D"/>
    <w:rsid w:val="081975D5"/>
    <w:rsid w:val="081976A2"/>
    <w:rsid w:val="081976E5"/>
    <w:rsid w:val="0819774B"/>
    <w:rsid w:val="08197782"/>
    <w:rsid w:val="0819779D"/>
    <w:rsid w:val="081977A2"/>
    <w:rsid w:val="081977D8"/>
    <w:rsid w:val="081978C8"/>
    <w:rsid w:val="08197931"/>
    <w:rsid w:val="081979D6"/>
    <w:rsid w:val="081979E8"/>
    <w:rsid w:val="08197A0A"/>
    <w:rsid w:val="08197A50"/>
    <w:rsid w:val="08197A94"/>
    <w:rsid w:val="08197AB1"/>
    <w:rsid w:val="08197B29"/>
    <w:rsid w:val="08197CC9"/>
    <w:rsid w:val="08197D79"/>
    <w:rsid w:val="08197D96"/>
    <w:rsid w:val="08197D99"/>
    <w:rsid w:val="08197EBC"/>
    <w:rsid w:val="08197F1B"/>
    <w:rsid w:val="08197F52"/>
    <w:rsid w:val="08197F89"/>
    <w:rsid w:val="08197FD0"/>
    <w:rsid w:val="081A0045"/>
    <w:rsid w:val="081A007E"/>
    <w:rsid w:val="081A011C"/>
    <w:rsid w:val="081A0187"/>
    <w:rsid w:val="081A0269"/>
    <w:rsid w:val="081A02C0"/>
    <w:rsid w:val="081A02FF"/>
    <w:rsid w:val="081A0423"/>
    <w:rsid w:val="081A0428"/>
    <w:rsid w:val="081A04CB"/>
    <w:rsid w:val="081A050A"/>
    <w:rsid w:val="081A0555"/>
    <w:rsid w:val="081A05DC"/>
    <w:rsid w:val="081A062A"/>
    <w:rsid w:val="081A0645"/>
    <w:rsid w:val="081A06C7"/>
    <w:rsid w:val="081A06E1"/>
    <w:rsid w:val="081A0755"/>
    <w:rsid w:val="081A08D0"/>
    <w:rsid w:val="081A08F5"/>
    <w:rsid w:val="081A0954"/>
    <w:rsid w:val="081A0A52"/>
    <w:rsid w:val="081A0AC2"/>
    <w:rsid w:val="081A0B6D"/>
    <w:rsid w:val="081A0B7F"/>
    <w:rsid w:val="081A0C92"/>
    <w:rsid w:val="081A0CE2"/>
    <w:rsid w:val="081A0CEA"/>
    <w:rsid w:val="081A0CF3"/>
    <w:rsid w:val="081A0D51"/>
    <w:rsid w:val="081A0E01"/>
    <w:rsid w:val="081A0E62"/>
    <w:rsid w:val="081A0EB2"/>
    <w:rsid w:val="081A0EFE"/>
    <w:rsid w:val="081A1106"/>
    <w:rsid w:val="081A1108"/>
    <w:rsid w:val="081A1245"/>
    <w:rsid w:val="081A1334"/>
    <w:rsid w:val="081A133B"/>
    <w:rsid w:val="081A1357"/>
    <w:rsid w:val="081A13B0"/>
    <w:rsid w:val="081A13D8"/>
    <w:rsid w:val="081A150E"/>
    <w:rsid w:val="081A1535"/>
    <w:rsid w:val="081A15D8"/>
    <w:rsid w:val="081A167F"/>
    <w:rsid w:val="081A16CE"/>
    <w:rsid w:val="081A16D3"/>
    <w:rsid w:val="081A17D5"/>
    <w:rsid w:val="081A1958"/>
    <w:rsid w:val="081A197A"/>
    <w:rsid w:val="081A1B14"/>
    <w:rsid w:val="081A1BA4"/>
    <w:rsid w:val="081A1D24"/>
    <w:rsid w:val="081A1DE3"/>
    <w:rsid w:val="081A1EFA"/>
    <w:rsid w:val="081A1F02"/>
    <w:rsid w:val="081A1F98"/>
    <w:rsid w:val="081A1FB6"/>
    <w:rsid w:val="081A2102"/>
    <w:rsid w:val="081A21F2"/>
    <w:rsid w:val="081A21F9"/>
    <w:rsid w:val="081A235E"/>
    <w:rsid w:val="081A2367"/>
    <w:rsid w:val="081A2397"/>
    <w:rsid w:val="081A246B"/>
    <w:rsid w:val="081A24E9"/>
    <w:rsid w:val="081A2531"/>
    <w:rsid w:val="081A2551"/>
    <w:rsid w:val="081A2555"/>
    <w:rsid w:val="081A2564"/>
    <w:rsid w:val="081A259B"/>
    <w:rsid w:val="081A2638"/>
    <w:rsid w:val="081A2641"/>
    <w:rsid w:val="081A26FB"/>
    <w:rsid w:val="081A2727"/>
    <w:rsid w:val="081A27FB"/>
    <w:rsid w:val="081A2849"/>
    <w:rsid w:val="081A2886"/>
    <w:rsid w:val="081A290A"/>
    <w:rsid w:val="081A2954"/>
    <w:rsid w:val="081A29BF"/>
    <w:rsid w:val="081A2B1C"/>
    <w:rsid w:val="081A2B66"/>
    <w:rsid w:val="081A2C28"/>
    <w:rsid w:val="081A2C51"/>
    <w:rsid w:val="081A2C7D"/>
    <w:rsid w:val="081A2D71"/>
    <w:rsid w:val="081A2DCC"/>
    <w:rsid w:val="081A2DD3"/>
    <w:rsid w:val="081A2DDF"/>
    <w:rsid w:val="081A2E9E"/>
    <w:rsid w:val="081A2F0B"/>
    <w:rsid w:val="081A3027"/>
    <w:rsid w:val="081A3040"/>
    <w:rsid w:val="081A3074"/>
    <w:rsid w:val="081A31BD"/>
    <w:rsid w:val="081A31EE"/>
    <w:rsid w:val="081A3254"/>
    <w:rsid w:val="081A325B"/>
    <w:rsid w:val="081A32D8"/>
    <w:rsid w:val="081A32DA"/>
    <w:rsid w:val="081A32F9"/>
    <w:rsid w:val="081A33BA"/>
    <w:rsid w:val="081A33C3"/>
    <w:rsid w:val="081A340C"/>
    <w:rsid w:val="081A34BD"/>
    <w:rsid w:val="081A34D4"/>
    <w:rsid w:val="081A3507"/>
    <w:rsid w:val="081A354E"/>
    <w:rsid w:val="081A3568"/>
    <w:rsid w:val="081A35B0"/>
    <w:rsid w:val="081A36BA"/>
    <w:rsid w:val="081A3724"/>
    <w:rsid w:val="081A374D"/>
    <w:rsid w:val="081A374E"/>
    <w:rsid w:val="081A3806"/>
    <w:rsid w:val="081A38A0"/>
    <w:rsid w:val="081A39E3"/>
    <w:rsid w:val="081A39EC"/>
    <w:rsid w:val="081A39F9"/>
    <w:rsid w:val="081A3AEA"/>
    <w:rsid w:val="081A3B5F"/>
    <w:rsid w:val="081A3CD2"/>
    <w:rsid w:val="081A3D70"/>
    <w:rsid w:val="081A3E4E"/>
    <w:rsid w:val="081A3EAC"/>
    <w:rsid w:val="081A413C"/>
    <w:rsid w:val="081A42F4"/>
    <w:rsid w:val="081A42F5"/>
    <w:rsid w:val="081A43AA"/>
    <w:rsid w:val="081A443C"/>
    <w:rsid w:val="081A453B"/>
    <w:rsid w:val="081A453D"/>
    <w:rsid w:val="081A45CD"/>
    <w:rsid w:val="081A45DF"/>
    <w:rsid w:val="081A467E"/>
    <w:rsid w:val="081A471D"/>
    <w:rsid w:val="081A4740"/>
    <w:rsid w:val="081A4764"/>
    <w:rsid w:val="081A47A3"/>
    <w:rsid w:val="081A47B0"/>
    <w:rsid w:val="081A47B5"/>
    <w:rsid w:val="081A47D5"/>
    <w:rsid w:val="081A4801"/>
    <w:rsid w:val="081A4811"/>
    <w:rsid w:val="081A48CE"/>
    <w:rsid w:val="081A49B7"/>
    <w:rsid w:val="081A49D3"/>
    <w:rsid w:val="081A4A31"/>
    <w:rsid w:val="081A4A34"/>
    <w:rsid w:val="081A4A62"/>
    <w:rsid w:val="081A4AE3"/>
    <w:rsid w:val="081A4B3F"/>
    <w:rsid w:val="081A4B89"/>
    <w:rsid w:val="081A4C5A"/>
    <w:rsid w:val="081A4C85"/>
    <w:rsid w:val="081A4CDE"/>
    <w:rsid w:val="081A4D3A"/>
    <w:rsid w:val="081A4D6A"/>
    <w:rsid w:val="081A4D92"/>
    <w:rsid w:val="081A4D98"/>
    <w:rsid w:val="081A501E"/>
    <w:rsid w:val="081A502C"/>
    <w:rsid w:val="081A50CF"/>
    <w:rsid w:val="081A525A"/>
    <w:rsid w:val="081A53B5"/>
    <w:rsid w:val="081A5510"/>
    <w:rsid w:val="081A551B"/>
    <w:rsid w:val="081A561D"/>
    <w:rsid w:val="081A5698"/>
    <w:rsid w:val="081A572C"/>
    <w:rsid w:val="081A5772"/>
    <w:rsid w:val="081A577D"/>
    <w:rsid w:val="081A57C5"/>
    <w:rsid w:val="081A58A0"/>
    <w:rsid w:val="081A58B0"/>
    <w:rsid w:val="081A599C"/>
    <w:rsid w:val="081A5A0A"/>
    <w:rsid w:val="081A5A1D"/>
    <w:rsid w:val="081A5A79"/>
    <w:rsid w:val="081A5B37"/>
    <w:rsid w:val="081A5C1A"/>
    <w:rsid w:val="081A5C61"/>
    <w:rsid w:val="081A5E56"/>
    <w:rsid w:val="081A5F13"/>
    <w:rsid w:val="081A5FC7"/>
    <w:rsid w:val="081A601E"/>
    <w:rsid w:val="081A606A"/>
    <w:rsid w:val="081A606B"/>
    <w:rsid w:val="081A61E7"/>
    <w:rsid w:val="081A6321"/>
    <w:rsid w:val="081A63A2"/>
    <w:rsid w:val="081A63CA"/>
    <w:rsid w:val="081A63CC"/>
    <w:rsid w:val="081A63F4"/>
    <w:rsid w:val="081A6428"/>
    <w:rsid w:val="081A6451"/>
    <w:rsid w:val="081A64AA"/>
    <w:rsid w:val="081A64E7"/>
    <w:rsid w:val="081A6520"/>
    <w:rsid w:val="081A6533"/>
    <w:rsid w:val="081A659D"/>
    <w:rsid w:val="081A65D0"/>
    <w:rsid w:val="081A6696"/>
    <w:rsid w:val="081A66DE"/>
    <w:rsid w:val="081A675A"/>
    <w:rsid w:val="081A676F"/>
    <w:rsid w:val="081A6859"/>
    <w:rsid w:val="081A6865"/>
    <w:rsid w:val="081A6878"/>
    <w:rsid w:val="081A68D1"/>
    <w:rsid w:val="081A699A"/>
    <w:rsid w:val="081A6A80"/>
    <w:rsid w:val="081A6AD8"/>
    <w:rsid w:val="081A6AE6"/>
    <w:rsid w:val="081A6B8E"/>
    <w:rsid w:val="081A6C65"/>
    <w:rsid w:val="081A6D00"/>
    <w:rsid w:val="081A6D1B"/>
    <w:rsid w:val="081A6DE6"/>
    <w:rsid w:val="081A6E1F"/>
    <w:rsid w:val="081A6E25"/>
    <w:rsid w:val="081A6E59"/>
    <w:rsid w:val="081A70FE"/>
    <w:rsid w:val="081A71AF"/>
    <w:rsid w:val="081A71D2"/>
    <w:rsid w:val="081A7362"/>
    <w:rsid w:val="081A736A"/>
    <w:rsid w:val="081A7572"/>
    <w:rsid w:val="081A75C0"/>
    <w:rsid w:val="081A75F6"/>
    <w:rsid w:val="081A7634"/>
    <w:rsid w:val="081A7674"/>
    <w:rsid w:val="081A767E"/>
    <w:rsid w:val="081A76C6"/>
    <w:rsid w:val="081A76EC"/>
    <w:rsid w:val="081A7703"/>
    <w:rsid w:val="081A772C"/>
    <w:rsid w:val="081A778C"/>
    <w:rsid w:val="081A782B"/>
    <w:rsid w:val="081A7868"/>
    <w:rsid w:val="081A7896"/>
    <w:rsid w:val="081A789E"/>
    <w:rsid w:val="081A792D"/>
    <w:rsid w:val="081A793C"/>
    <w:rsid w:val="081A796F"/>
    <w:rsid w:val="081A79FD"/>
    <w:rsid w:val="081A7A58"/>
    <w:rsid w:val="081A7AB1"/>
    <w:rsid w:val="081A7B99"/>
    <w:rsid w:val="081A7BFC"/>
    <w:rsid w:val="081A7CAD"/>
    <w:rsid w:val="081A7CB2"/>
    <w:rsid w:val="081A7D2D"/>
    <w:rsid w:val="081A7F2A"/>
    <w:rsid w:val="081B011B"/>
    <w:rsid w:val="081B017A"/>
    <w:rsid w:val="081B0224"/>
    <w:rsid w:val="081B030C"/>
    <w:rsid w:val="081B038B"/>
    <w:rsid w:val="081B05D1"/>
    <w:rsid w:val="081B0648"/>
    <w:rsid w:val="081B0675"/>
    <w:rsid w:val="081B06BE"/>
    <w:rsid w:val="081B078D"/>
    <w:rsid w:val="081B088D"/>
    <w:rsid w:val="081B08AC"/>
    <w:rsid w:val="081B08B0"/>
    <w:rsid w:val="081B0925"/>
    <w:rsid w:val="081B0989"/>
    <w:rsid w:val="081B0AD3"/>
    <w:rsid w:val="081B0B15"/>
    <w:rsid w:val="081B0B97"/>
    <w:rsid w:val="081B0C35"/>
    <w:rsid w:val="081B0C79"/>
    <w:rsid w:val="081B0EB5"/>
    <w:rsid w:val="081B0EDB"/>
    <w:rsid w:val="081B0F2D"/>
    <w:rsid w:val="081B1030"/>
    <w:rsid w:val="081B1042"/>
    <w:rsid w:val="081B107E"/>
    <w:rsid w:val="081B10B0"/>
    <w:rsid w:val="081B10B3"/>
    <w:rsid w:val="081B110B"/>
    <w:rsid w:val="081B1131"/>
    <w:rsid w:val="081B1147"/>
    <w:rsid w:val="081B11DF"/>
    <w:rsid w:val="081B11F8"/>
    <w:rsid w:val="081B1202"/>
    <w:rsid w:val="081B121C"/>
    <w:rsid w:val="081B1287"/>
    <w:rsid w:val="081B12FC"/>
    <w:rsid w:val="081B1425"/>
    <w:rsid w:val="081B144A"/>
    <w:rsid w:val="081B14B2"/>
    <w:rsid w:val="081B1595"/>
    <w:rsid w:val="081B15C9"/>
    <w:rsid w:val="081B15D8"/>
    <w:rsid w:val="081B1646"/>
    <w:rsid w:val="081B1654"/>
    <w:rsid w:val="081B1681"/>
    <w:rsid w:val="081B1731"/>
    <w:rsid w:val="081B1750"/>
    <w:rsid w:val="081B1770"/>
    <w:rsid w:val="081B1995"/>
    <w:rsid w:val="081B19B5"/>
    <w:rsid w:val="081B19BE"/>
    <w:rsid w:val="081B19DF"/>
    <w:rsid w:val="081B1A10"/>
    <w:rsid w:val="081B1AAE"/>
    <w:rsid w:val="081B1B41"/>
    <w:rsid w:val="081B1B68"/>
    <w:rsid w:val="081B1B71"/>
    <w:rsid w:val="081B1C0D"/>
    <w:rsid w:val="081B1C63"/>
    <w:rsid w:val="081B1C6F"/>
    <w:rsid w:val="081B1CE8"/>
    <w:rsid w:val="081B1D98"/>
    <w:rsid w:val="081B1E27"/>
    <w:rsid w:val="081B1EF1"/>
    <w:rsid w:val="081B1F35"/>
    <w:rsid w:val="081B2063"/>
    <w:rsid w:val="081B20A8"/>
    <w:rsid w:val="081B20C0"/>
    <w:rsid w:val="081B20CE"/>
    <w:rsid w:val="081B2116"/>
    <w:rsid w:val="081B2132"/>
    <w:rsid w:val="081B228D"/>
    <w:rsid w:val="081B22C4"/>
    <w:rsid w:val="081B238A"/>
    <w:rsid w:val="081B23C3"/>
    <w:rsid w:val="081B23C6"/>
    <w:rsid w:val="081B23C9"/>
    <w:rsid w:val="081B240D"/>
    <w:rsid w:val="081B2431"/>
    <w:rsid w:val="081B24E8"/>
    <w:rsid w:val="081B24F0"/>
    <w:rsid w:val="081B256D"/>
    <w:rsid w:val="081B25A3"/>
    <w:rsid w:val="081B25BF"/>
    <w:rsid w:val="081B25C4"/>
    <w:rsid w:val="081B2633"/>
    <w:rsid w:val="081B273B"/>
    <w:rsid w:val="081B2745"/>
    <w:rsid w:val="081B2779"/>
    <w:rsid w:val="081B27AE"/>
    <w:rsid w:val="081B2848"/>
    <w:rsid w:val="081B2875"/>
    <w:rsid w:val="081B28EE"/>
    <w:rsid w:val="081B2929"/>
    <w:rsid w:val="081B29E6"/>
    <w:rsid w:val="081B2A35"/>
    <w:rsid w:val="081B2A54"/>
    <w:rsid w:val="081B2A85"/>
    <w:rsid w:val="081B2BA4"/>
    <w:rsid w:val="081B2BD5"/>
    <w:rsid w:val="081B2BDC"/>
    <w:rsid w:val="081B2C18"/>
    <w:rsid w:val="081B2C33"/>
    <w:rsid w:val="081B2CCF"/>
    <w:rsid w:val="081B2D55"/>
    <w:rsid w:val="081B2DBF"/>
    <w:rsid w:val="081B2EAA"/>
    <w:rsid w:val="081B2EBA"/>
    <w:rsid w:val="081B2EC7"/>
    <w:rsid w:val="081B2F47"/>
    <w:rsid w:val="081B2F66"/>
    <w:rsid w:val="081B2FA8"/>
    <w:rsid w:val="081B2FB7"/>
    <w:rsid w:val="081B2FD7"/>
    <w:rsid w:val="081B3040"/>
    <w:rsid w:val="081B3091"/>
    <w:rsid w:val="081B3132"/>
    <w:rsid w:val="081B3146"/>
    <w:rsid w:val="081B3173"/>
    <w:rsid w:val="081B31A4"/>
    <w:rsid w:val="081B3236"/>
    <w:rsid w:val="081B324E"/>
    <w:rsid w:val="081B3261"/>
    <w:rsid w:val="081B326A"/>
    <w:rsid w:val="081B32C8"/>
    <w:rsid w:val="081B338B"/>
    <w:rsid w:val="081B33AF"/>
    <w:rsid w:val="081B3400"/>
    <w:rsid w:val="081B3401"/>
    <w:rsid w:val="081B341F"/>
    <w:rsid w:val="081B3427"/>
    <w:rsid w:val="081B34A4"/>
    <w:rsid w:val="081B3526"/>
    <w:rsid w:val="081B3529"/>
    <w:rsid w:val="081B3554"/>
    <w:rsid w:val="081B367A"/>
    <w:rsid w:val="081B36AC"/>
    <w:rsid w:val="081B3711"/>
    <w:rsid w:val="081B3818"/>
    <w:rsid w:val="081B38C8"/>
    <w:rsid w:val="081B38D0"/>
    <w:rsid w:val="081B3959"/>
    <w:rsid w:val="081B3AF8"/>
    <w:rsid w:val="081B3B2C"/>
    <w:rsid w:val="081B3BA0"/>
    <w:rsid w:val="081B3BA9"/>
    <w:rsid w:val="081B3BB0"/>
    <w:rsid w:val="081B3C7A"/>
    <w:rsid w:val="081B3C99"/>
    <w:rsid w:val="081B3CB3"/>
    <w:rsid w:val="081B3CD5"/>
    <w:rsid w:val="081B3DDF"/>
    <w:rsid w:val="081B3FB1"/>
    <w:rsid w:val="081B3FDA"/>
    <w:rsid w:val="081B4051"/>
    <w:rsid w:val="081B4088"/>
    <w:rsid w:val="081B4094"/>
    <w:rsid w:val="081B4120"/>
    <w:rsid w:val="081B4125"/>
    <w:rsid w:val="081B416D"/>
    <w:rsid w:val="081B41C9"/>
    <w:rsid w:val="081B41F0"/>
    <w:rsid w:val="081B4229"/>
    <w:rsid w:val="081B44DE"/>
    <w:rsid w:val="081B4568"/>
    <w:rsid w:val="081B45AB"/>
    <w:rsid w:val="081B45BE"/>
    <w:rsid w:val="081B4660"/>
    <w:rsid w:val="081B47D2"/>
    <w:rsid w:val="081B4804"/>
    <w:rsid w:val="081B485C"/>
    <w:rsid w:val="081B488B"/>
    <w:rsid w:val="081B488D"/>
    <w:rsid w:val="081B48A8"/>
    <w:rsid w:val="081B48B7"/>
    <w:rsid w:val="081B4A06"/>
    <w:rsid w:val="081B4A3F"/>
    <w:rsid w:val="081B4AB9"/>
    <w:rsid w:val="081B4B2B"/>
    <w:rsid w:val="081B4C21"/>
    <w:rsid w:val="081B4C23"/>
    <w:rsid w:val="081B4CB8"/>
    <w:rsid w:val="081B4D80"/>
    <w:rsid w:val="081B4D83"/>
    <w:rsid w:val="081B4E50"/>
    <w:rsid w:val="081B4E96"/>
    <w:rsid w:val="081B4EA5"/>
    <w:rsid w:val="081B4EBC"/>
    <w:rsid w:val="081B4EFD"/>
    <w:rsid w:val="081B4F22"/>
    <w:rsid w:val="081B5008"/>
    <w:rsid w:val="081B501E"/>
    <w:rsid w:val="081B5069"/>
    <w:rsid w:val="081B5101"/>
    <w:rsid w:val="081B522B"/>
    <w:rsid w:val="081B5260"/>
    <w:rsid w:val="081B528A"/>
    <w:rsid w:val="081B52B2"/>
    <w:rsid w:val="081B531E"/>
    <w:rsid w:val="081B5349"/>
    <w:rsid w:val="081B5393"/>
    <w:rsid w:val="081B53AF"/>
    <w:rsid w:val="081B53B5"/>
    <w:rsid w:val="081B53C1"/>
    <w:rsid w:val="081B5468"/>
    <w:rsid w:val="081B55FF"/>
    <w:rsid w:val="081B56E3"/>
    <w:rsid w:val="081B56EE"/>
    <w:rsid w:val="081B57BA"/>
    <w:rsid w:val="081B5832"/>
    <w:rsid w:val="081B5938"/>
    <w:rsid w:val="081B595A"/>
    <w:rsid w:val="081B5963"/>
    <w:rsid w:val="081B597B"/>
    <w:rsid w:val="081B59FD"/>
    <w:rsid w:val="081B5A57"/>
    <w:rsid w:val="081B5AF4"/>
    <w:rsid w:val="081B5B9D"/>
    <w:rsid w:val="081B5BE6"/>
    <w:rsid w:val="081B5BED"/>
    <w:rsid w:val="081B5C13"/>
    <w:rsid w:val="081B5C18"/>
    <w:rsid w:val="081B5C30"/>
    <w:rsid w:val="081B5CC6"/>
    <w:rsid w:val="081B5D35"/>
    <w:rsid w:val="081B5D4C"/>
    <w:rsid w:val="081B5DA4"/>
    <w:rsid w:val="081B5DBF"/>
    <w:rsid w:val="081B5F7D"/>
    <w:rsid w:val="081B5FC2"/>
    <w:rsid w:val="081B6137"/>
    <w:rsid w:val="081B61DB"/>
    <w:rsid w:val="081B6246"/>
    <w:rsid w:val="081B6357"/>
    <w:rsid w:val="081B6476"/>
    <w:rsid w:val="081B6494"/>
    <w:rsid w:val="081B64CD"/>
    <w:rsid w:val="081B6521"/>
    <w:rsid w:val="081B6557"/>
    <w:rsid w:val="081B6605"/>
    <w:rsid w:val="081B66F6"/>
    <w:rsid w:val="081B681A"/>
    <w:rsid w:val="081B68E0"/>
    <w:rsid w:val="081B6902"/>
    <w:rsid w:val="081B6962"/>
    <w:rsid w:val="081B6990"/>
    <w:rsid w:val="081B69D1"/>
    <w:rsid w:val="081B6A31"/>
    <w:rsid w:val="081B6A5D"/>
    <w:rsid w:val="081B6B2B"/>
    <w:rsid w:val="081B6B52"/>
    <w:rsid w:val="081B6B6E"/>
    <w:rsid w:val="081B6BC9"/>
    <w:rsid w:val="081B6C74"/>
    <w:rsid w:val="081B6CFB"/>
    <w:rsid w:val="081B6D15"/>
    <w:rsid w:val="081B6E3A"/>
    <w:rsid w:val="081B6E63"/>
    <w:rsid w:val="081B6F55"/>
    <w:rsid w:val="081B6F69"/>
    <w:rsid w:val="081B6FC1"/>
    <w:rsid w:val="081B712D"/>
    <w:rsid w:val="081B7158"/>
    <w:rsid w:val="081B71C4"/>
    <w:rsid w:val="081B72AF"/>
    <w:rsid w:val="081B72D5"/>
    <w:rsid w:val="081B72F6"/>
    <w:rsid w:val="081B73C7"/>
    <w:rsid w:val="081B73F6"/>
    <w:rsid w:val="081B7421"/>
    <w:rsid w:val="081B7556"/>
    <w:rsid w:val="081B7677"/>
    <w:rsid w:val="081B7767"/>
    <w:rsid w:val="081B77F0"/>
    <w:rsid w:val="081B7840"/>
    <w:rsid w:val="081B785B"/>
    <w:rsid w:val="081B7907"/>
    <w:rsid w:val="081B794B"/>
    <w:rsid w:val="081B7952"/>
    <w:rsid w:val="081B7998"/>
    <w:rsid w:val="081B7A1F"/>
    <w:rsid w:val="081B7A45"/>
    <w:rsid w:val="081B7A7D"/>
    <w:rsid w:val="081B7B16"/>
    <w:rsid w:val="081B7B95"/>
    <w:rsid w:val="081B7BDB"/>
    <w:rsid w:val="081B7BE9"/>
    <w:rsid w:val="081B7BF4"/>
    <w:rsid w:val="081B7D19"/>
    <w:rsid w:val="081B7E09"/>
    <w:rsid w:val="081B7F51"/>
    <w:rsid w:val="081B7F7C"/>
    <w:rsid w:val="081B7FAB"/>
    <w:rsid w:val="081B7FBA"/>
    <w:rsid w:val="081B7FF9"/>
    <w:rsid w:val="081C00BB"/>
    <w:rsid w:val="081C00EE"/>
    <w:rsid w:val="081C00F1"/>
    <w:rsid w:val="081C010E"/>
    <w:rsid w:val="081C0146"/>
    <w:rsid w:val="081C014D"/>
    <w:rsid w:val="081C0154"/>
    <w:rsid w:val="081C0190"/>
    <w:rsid w:val="081C0199"/>
    <w:rsid w:val="081C0233"/>
    <w:rsid w:val="081C0248"/>
    <w:rsid w:val="081C030B"/>
    <w:rsid w:val="081C0371"/>
    <w:rsid w:val="081C05BB"/>
    <w:rsid w:val="081C07F3"/>
    <w:rsid w:val="081C0813"/>
    <w:rsid w:val="081C082B"/>
    <w:rsid w:val="081C083B"/>
    <w:rsid w:val="081C08AF"/>
    <w:rsid w:val="081C09AE"/>
    <w:rsid w:val="081C0A12"/>
    <w:rsid w:val="081C0A68"/>
    <w:rsid w:val="081C0AB8"/>
    <w:rsid w:val="081C0B6B"/>
    <w:rsid w:val="081C0BB6"/>
    <w:rsid w:val="081C0D08"/>
    <w:rsid w:val="081C0D86"/>
    <w:rsid w:val="081C0D8F"/>
    <w:rsid w:val="081C0DF5"/>
    <w:rsid w:val="081C0E01"/>
    <w:rsid w:val="081C0E53"/>
    <w:rsid w:val="081C0E89"/>
    <w:rsid w:val="081C0F05"/>
    <w:rsid w:val="081C0F14"/>
    <w:rsid w:val="081C0F5B"/>
    <w:rsid w:val="081C0FAE"/>
    <w:rsid w:val="081C104D"/>
    <w:rsid w:val="081C1052"/>
    <w:rsid w:val="081C10CB"/>
    <w:rsid w:val="081C11B3"/>
    <w:rsid w:val="081C1216"/>
    <w:rsid w:val="081C1236"/>
    <w:rsid w:val="081C124F"/>
    <w:rsid w:val="081C12AF"/>
    <w:rsid w:val="081C12BA"/>
    <w:rsid w:val="081C133D"/>
    <w:rsid w:val="081C13E9"/>
    <w:rsid w:val="081C15B0"/>
    <w:rsid w:val="081C15FD"/>
    <w:rsid w:val="081C16CC"/>
    <w:rsid w:val="081C1742"/>
    <w:rsid w:val="081C174A"/>
    <w:rsid w:val="081C1763"/>
    <w:rsid w:val="081C1771"/>
    <w:rsid w:val="081C17C2"/>
    <w:rsid w:val="081C17CE"/>
    <w:rsid w:val="081C1823"/>
    <w:rsid w:val="081C1832"/>
    <w:rsid w:val="081C187B"/>
    <w:rsid w:val="081C19FE"/>
    <w:rsid w:val="081C1A6B"/>
    <w:rsid w:val="081C1A80"/>
    <w:rsid w:val="081C1A82"/>
    <w:rsid w:val="081C1AE8"/>
    <w:rsid w:val="081C1B2B"/>
    <w:rsid w:val="081C1B69"/>
    <w:rsid w:val="081C1BC0"/>
    <w:rsid w:val="081C1BD8"/>
    <w:rsid w:val="081C1BF8"/>
    <w:rsid w:val="081C1C2B"/>
    <w:rsid w:val="081C1CDE"/>
    <w:rsid w:val="081C1DB6"/>
    <w:rsid w:val="081C1E4E"/>
    <w:rsid w:val="081C1E62"/>
    <w:rsid w:val="081C1EEA"/>
    <w:rsid w:val="081C1F19"/>
    <w:rsid w:val="081C1F9D"/>
    <w:rsid w:val="081C2107"/>
    <w:rsid w:val="081C222B"/>
    <w:rsid w:val="081C2406"/>
    <w:rsid w:val="081C2409"/>
    <w:rsid w:val="081C2565"/>
    <w:rsid w:val="081C25DE"/>
    <w:rsid w:val="081C261B"/>
    <w:rsid w:val="081C2657"/>
    <w:rsid w:val="081C26D4"/>
    <w:rsid w:val="081C2728"/>
    <w:rsid w:val="081C273D"/>
    <w:rsid w:val="081C282A"/>
    <w:rsid w:val="081C28C2"/>
    <w:rsid w:val="081C2906"/>
    <w:rsid w:val="081C293C"/>
    <w:rsid w:val="081C295C"/>
    <w:rsid w:val="081C2961"/>
    <w:rsid w:val="081C29A4"/>
    <w:rsid w:val="081C2B0D"/>
    <w:rsid w:val="081C2C53"/>
    <w:rsid w:val="081C2C88"/>
    <w:rsid w:val="081C2D68"/>
    <w:rsid w:val="081C2EA4"/>
    <w:rsid w:val="081C2EDA"/>
    <w:rsid w:val="081C2F02"/>
    <w:rsid w:val="081C2F84"/>
    <w:rsid w:val="081C3046"/>
    <w:rsid w:val="081C30BB"/>
    <w:rsid w:val="081C3110"/>
    <w:rsid w:val="081C3135"/>
    <w:rsid w:val="081C313E"/>
    <w:rsid w:val="081C3144"/>
    <w:rsid w:val="081C315A"/>
    <w:rsid w:val="081C3179"/>
    <w:rsid w:val="081C3226"/>
    <w:rsid w:val="081C3348"/>
    <w:rsid w:val="081C3373"/>
    <w:rsid w:val="081C3390"/>
    <w:rsid w:val="081C340C"/>
    <w:rsid w:val="081C3607"/>
    <w:rsid w:val="081C3683"/>
    <w:rsid w:val="081C3694"/>
    <w:rsid w:val="081C37F5"/>
    <w:rsid w:val="081C38AE"/>
    <w:rsid w:val="081C38CB"/>
    <w:rsid w:val="081C3954"/>
    <w:rsid w:val="081C3A5D"/>
    <w:rsid w:val="081C3A84"/>
    <w:rsid w:val="081C3AB6"/>
    <w:rsid w:val="081C3ABE"/>
    <w:rsid w:val="081C3B4F"/>
    <w:rsid w:val="081C3BE1"/>
    <w:rsid w:val="081C3C46"/>
    <w:rsid w:val="081C3CAB"/>
    <w:rsid w:val="081C3CC8"/>
    <w:rsid w:val="081C3CC9"/>
    <w:rsid w:val="081C3E01"/>
    <w:rsid w:val="081C3E25"/>
    <w:rsid w:val="081C3F1C"/>
    <w:rsid w:val="081C3FD4"/>
    <w:rsid w:val="081C4012"/>
    <w:rsid w:val="081C404D"/>
    <w:rsid w:val="081C408F"/>
    <w:rsid w:val="081C40CB"/>
    <w:rsid w:val="081C40F8"/>
    <w:rsid w:val="081C4195"/>
    <w:rsid w:val="081C41C6"/>
    <w:rsid w:val="081C41E8"/>
    <w:rsid w:val="081C4289"/>
    <w:rsid w:val="081C43BB"/>
    <w:rsid w:val="081C43CE"/>
    <w:rsid w:val="081C4473"/>
    <w:rsid w:val="081C4553"/>
    <w:rsid w:val="081C4606"/>
    <w:rsid w:val="081C47B5"/>
    <w:rsid w:val="081C47B8"/>
    <w:rsid w:val="081C47DB"/>
    <w:rsid w:val="081C47F1"/>
    <w:rsid w:val="081C48E0"/>
    <w:rsid w:val="081C4AB9"/>
    <w:rsid w:val="081C4B4F"/>
    <w:rsid w:val="081C4BFF"/>
    <w:rsid w:val="081C4D3C"/>
    <w:rsid w:val="081C4F27"/>
    <w:rsid w:val="081C4F76"/>
    <w:rsid w:val="081C4FF0"/>
    <w:rsid w:val="081C5213"/>
    <w:rsid w:val="081C523D"/>
    <w:rsid w:val="081C52DF"/>
    <w:rsid w:val="081C5373"/>
    <w:rsid w:val="081C53A4"/>
    <w:rsid w:val="081C5425"/>
    <w:rsid w:val="081C544C"/>
    <w:rsid w:val="081C54E6"/>
    <w:rsid w:val="081C5520"/>
    <w:rsid w:val="081C5573"/>
    <w:rsid w:val="081C5592"/>
    <w:rsid w:val="081C5615"/>
    <w:rsid w:val="081C56D0"/>
    <w:rsid w:val="081C5725"/>
    <w:rsid w:val="081C5AA0"/>
    <w:rsid w:val="081C5AC9"/>
    <w:rsid w:val="081C5C03"/>
    <w:rsid w:val="081C5CC0"/>
    <w:rsid w:val="081C5CC6"/>
    <w:rsid w:val="081C5D43"/>
    <w:rsid w:val="081C5D6E"/>
    <w:rsid w:val="081C5D7C"/>
    <w:rsid w:val="081C5E92"/>
    <w:rsid w:val="081C5FC1"/>
    <w:rsid w:val="081C5FE1"/>
    <w:rsid w:val="081C5FF9"/>
    <w:rsid w:val="081C6084"/>
    <w:rsid w:val="081C611F"/>
    <w:rsid w:val="081C6151"/>
    <w:rsid w:val="081C61A2"/>
    <w:rsid w:val="081C61E2"/>
    <w:rsid w:val="081C622C"/>
    <w:rsid w:val="081C6260"/>
    <w:rsid w:val="081C6290"/>
    <w:rsid w:val="081C633F"/>
    <w:rsid w:val="081C634E"/>
    <w:rsid w:val="081C63C5"/>
    <w:rsid w:val="081C63F9"/>
    <w:rsid w:val="081C6443"/>
    <w:rsid w:val="081C6458"/>
    <w:rsid w:val="081C6643"/>
    <w:rsid w:val="081C6850"/>
    <w:rsid w:val="081C6907"/>
    <w:rsid w:val="081C6973"/>
    <w:rsid w:val="081C698D"/>
    <w:rsid w:val="081C6A36"/>
    <w:rsid w:val="081C6A7F"/>
    <w:rsid w:val="081C6AA1"/>
    <w:rsid w:val="081C6B05"/>
    <w:rsid w:val="081C6B57"/>
    <w:rsid w:val="081C6B75"/>
    <w:rsid w:val="081C6BF2"/>
    <w:rsid w:val="081C6C26"/>
    <w:rsid w:val="081C6D0E"/>
    <w:rsid w:val="081C6D98"/>
    <w:rsid w:val="081C6E1C"/>
    <w:rsid w:val="081C6F51"/>
    <w:rsid w:val="081C6F8D"/>
    <w:rsid w:val="081C6FAF"/>
    <w:rsid w:val="081C6FC9"/>
    <w:rsid w:val="081C7001"/>
    <w:rsid w:val="081C7050"/>
    <w:rsid w:val="081C706E"/>
    <w:rsid w:val="081C70DA"/>
    <w:rsid w:val="081C7120"/>
    <w:rsid w:val="081C71E8"/>
    <w:rsid w:val="081C7245"/>
    <w:rsid w:val="081C7285"/>
    <w:rsid w:val="081C728D"/>
    <w:rsid w:val="081C72B3"/>
    <w:rsid w:val="081C72ED"/>
    <w:rsid w:val="081C730B"/>
    <w:rsid w:val="081C7324"/>
    <w:rsid w:val="081C736E"/>
    <w:rsid w:val="081C737E"/>
    <w:rsid w:val="081C745D"/>
    <w:rsid w:val="081C755D"/>
    <w:rsid w:val="081C7573"/>
    <w:rsid w:val="081C75EE"/>
    <w:rsid w:val="081C7687"/>
    <w:rsid w:val="081C771F"/>
    <w:rsid w:val="081C77F2"/>
    <w:rsid w:val="081C7801"/>
    <w:rsid w:val="081C780D"/>
    <w:rsid w:val="081C7876"/>
    <w:rsid w:val="081C7946"/>
    <w:rsid w:val="081C79D1"/>
    <w:rsid w:val="081C79EA"/>
    <w:rsid w:val="081C7A59"/>
    <w:rsid w:val="081C7B48"/>
    <w:rsid w:val="081C7BDF"/>
    <w:rsid w:val="081C7C08"/>
    <w:rsid w:val="081C7C80"/>
    <w:rsid w:val="081C7C99"/>
    <w:rsid w:val="081C7CDA"/>
    <w:rsid w:val="081C7DCF"/>
    <w:rsid w:val="081C7DF2"/>
    <w:rsid w:val="081C7ECB"/>
    <w:rsid w:val="081C7EE4"/>
    <w:rsid w:val="081C7F43"/>
    <w:rsid w:val="081D0029"/>
    <w:rsid w:val="081D018C"/>
    <w:rsid w:val="081D0228"/>
    <w:rsid w:val="081D0375"/>
    <w:rsid w:val="081D0394"/>
    <w:rsid w:val="081D0402"/>
    <w:rsid w:val="081D0451"/>
    <w:rsid w:val="081D0483"/>
    <w:rsid w:val="081D04A1"/>
    <w:rsid w:val="081D0536"/>
    <w:rsid w:val="081D0584"/>
    <w:rsid w:val="081D05A6"/>
    <w:rsid w:val="081D05B3"/>
    <w:rsid w:val="081D061C"/>
    <w:rsid w:val="081D07F8"/>
    <w:rsid w:val="081D09B3"/>
    <w:rsid w:val="081D0A1A"/>
    <w:rsid w:val="081D0A90"/>
    <w:rsid w:val="081D0AAF"/>
    <w:rsid w:val="081D0B46"/>
    <w:rsid w:val="081D0B51"/>
    <w:rsid w:val="081D0B76"/>
    <w:rsid w:val="081D0BD7"/>
    <w:rsid w:val="081D0C6F"/>
    <w:rsid w:val="081D0CB5"/>
    <w:rsid w:val="081D0D10"/>
    <w:rsid w:val="081D0DA1"/>
    <w:rsid w:val="081D0DA3"/>
    <w:rsid w:val="081D0DFB"/>
    <w:rsid w:val="081D0E44"/>
    <w:rsid w:val="081D0F03"/>
    <w:rsid w:val="081D0F76"/>
    <w:rsid w:val="081D0F79"/>
    <w:rsid w:val="081D0FA4"/>
    <w:rsid w:val="081D10CC"/>
    <w:rsid w:val="081D110E"/>
    <w:rsid w:val="081D125F"/>
    <w:rsid w:val="081D130D"/>
    <w:rsid w:val="081D1315"/>
    <w:rsid w:val="081D131D"/>
    <w:rsid w:val="081D1418"/>
    <w:rsid w:val="081D1467"/>
    <w:rsid w:val="081D14F0"/>
    <w:rsid w:val="081D151F"/>
    <w:rsid w:val="081D165B"/>
    <w:rsid w:val="081D16A8"/>
    <w:rsid w:val="081D1752"/>
    <w:rsid w:val="081D178F"/>
    <w:rsid w:val="081D17F0"/>
    <w:rsid w:val="081D1823"/>
    <w:rsid w:val="081D188F"/>
    <w:rsid w:val="081D18C8"/>
    <w:rsid w:val="081D1985"/>
    <w:rsid w:val="081D19F5"/>
    <w:rsid w:val="081D1A62"/>
    <w:rsid w:val="081D1A7C"/>
    <w:rsid w:val="081D1AB3"/>
    <w:rsid w:val="081D1C3D"/>
    <w:rsid w:val="081D1C40"/>
    <w:rsid w:val="081D1CD5"/>
    <w:rsid w:val="081D1D0F"/>
    <w:rsid w:val="081D1DC7"/>
    <w:rsid w:val="081D1ECD"/>
    <w:rsid w:val="081D1F22"/>
    <w:rsid w:val="081D1FEA"/>
    <w:rsid w:val="081D200A"/>
    <w:rsid w:val="081D20D6"/>
    <w:rsid w:val="081D2202"/>
    <w:rsid w:val="081D223F"/>
    <w:rsid w:val="081D2264"/>
    <w:rsid w:val="081D2295"/>
    <w:rsid w:val="081D234C"/>
    <w:rsid w:val="081D2401"/>
    <w:rsid w:val="081D2430"/>
    <w:rsid w:val="081D245E"/>
    <w:rsid w:val="081D2485"/>
    <w:rsid w:val="081D24DF"/>
    <w:rsid w:val="081D24F4"/>
    <w:rsid w:val="081D25A6"/>
    <w:rsid w:val="081D25DC"/>
    <w:rsid w:val="081D262E"/>
    <w:rsid w:val="081D268D"/>
    <w:rsid w:val="081D26B1"/>
    <w:rsid w:val="081D26F2"/>
    <w:rsid w:val="081D2742"/>
    <w:rsid w:val="081D277C"/>
    <w:rsid w:val="081D2814"/>
    <w:rsid w:val="081D2880"/>
    <w:rsid w:val="081D2894"/>
    <w:rsid w:val="081D28A4"/>
    <w:rsid w:val="081D28CE"/>
    <w:rsid w:val="081D2910"/>
    <w:rsid w:val="081D2A04"/>
    <w:rsid w:val="081D2AD8"/>
    <w:rsid w:val="081D2AF1"/>
    <w:rsid w:val="081D2AF3"/>
    <w:rsid w:val="081D2B05"/>
    <w:rsid w:val="081D2B68"/>
    <w:rsid w:val="081D2B7F"/>
    <w:rsid w:val="081D2B8F"/>
    <w:rsid w:val="081D2BAD"/>
    <w:rsid w:val="081D2C39"/>
    <w:rsid w:val="081D2D02"/>
    <w:rsid w:val="081D2D98"/>
    <w:rsid w:val="081D2DB4"/>
    <w:rsid w:val="081D2DFF"/>
    <w:rsid w:val="081D2E00"/>
    <w:rsid w:val="081D2E08"/>
    <w:rsid w:val="081D2E80"/>
    <w:rsid w:val="081D2F1F"/>
    <w:rsid w:val="081D2F78"/>
    <w:rsid w:val="081D2FA8"/>
    <w:rsid w:val="081D300B"/>
    <w:rsid w:val="081D3116"/>
    <w:rsid w:val="081D3138"/>
    <w:rsid w:val="081D3147"/>
    <w:rsid w:val="081D3182"/>
    <w:rsid w:val="081D3185"/>
    <w:rsid w:val="081D31F8"/>
    <w:rsid w:val="081D3304"/>
    <w:rsid w:val="081D3343"/>
    <w:rsid w:val="081D3366"/>
    <w:rsid w:val="081D34BE"/>
    <w:rsid w:val="081D351D"/>
    <w:rsid w:val="081D37A6"/>
    <w:rsid w:val="081D37D5"/>
    <w:rsid w:val="081D3808"/>
    <w:rsid w:val="081D382A"/>
    <w:rsid w:val="081D3912"/>
    <w:rsid w:val="081D3926"/>
    <w:rsid w:val="081D39B6"/>
    <w:rsid w:val="081D39E2"/>
    <w:rsid w:val="081D3B09"/>
    <w:rsid w:val="081D3B1D"/>
    <w:rsid w:val="081D3B31"/>
    <w:rsid w:val="081D3B60"/>
    <w:rsid w:val="081D3DEB"/>
    <w:rsid w:val="081D3E49"/>
    <w:rsid w:val="081D3E4E"/>
    <w:rsid w:val="081D3EC8"/>
    <w:rsid w:val="081D3F0B"/>
    <w:rsid w:val="081D3FA0"/>
    <w:rsid w:val="081D403C"/>
    <w:rsid w:val="081D4078"/>
    <w:rsid w:val="081D418F"/>
    <w:rsid w:val="081D41BC"/>
    <w:rsid w:val="081D427A"/>
    <w:rsid w:val="081D4460"/>
    <w:rsid w:val="081D4517"/>
    <w:rsid w:val="081D456A"/>
    <w:rsid w:val="081D45B6"/>
    <w:rsid w:val="081D461D"/>
    <w:rsid w:val="081D464D"/>
    <w:rsid w:val="081D46A6"/>
    <w:rsid w:val="081D46FD"/>
    <w:rsid w:val="081D4708"/>
    <w:rsid w:val="081D4745"/>
    <w:rsid w:val="081D4790"/>
    <w:rsid w:val="081D4793"/>
    <w:rsid w:val="081D486B"/>
    <w:rsid w:val="081D498A"/>
    <w:rsid w:val="081D49BA"/>
    <w:rsid w:val="081D4A0E"/>
    <w:rsid w:val="081D4ABB"/>
    <w:rsid w:val="081D4ADE"/>
    <w:rsid w:val="081D4B33"/>
    <w:rsid w:val="081D4DF3"/>
    <w:rsid w:val="081D4EA0"/>
    <w:rsid w:val="081D4EB3"/>
    <w:rsid w:val="081D4F19"/>
    <w:rsid w:val="081D4F1F"/>
    <w:rsid w:val="081D4F87"/>
    <w:rsid w:val="081D4FB5"/>
    <w:rsid w:val="081D4FEA"/>
    <w:rsid w:val="081D5075"/>
    <w:rsid w:val="081D50DC"/>
    <w:rsid w:val="081D51A3"/>
    <w:rsid w:val="081D51B3"/>
    <w:rsid w:val="081D5258"/>
    <w:rsid w:val="081D529F"/>
    <w:rsid w:val="081D52A1"/>
    <w:rsid w:val="081D52B1"/>
    <w:rsid w:val="081D52C8"/>
    <w:rsid w:val="081D54C6"/>
    <w:rsid w:val="081D54FD"/>
    <w:rsid w:val="081D5564"/>
    <w:rsid w:val="081D5645"/>
    <w:rsid w:val="081D56A2"/>
    <w:rsid w:val="081D5734"/>
    <w:rsid w:val="081D58B6"/>
    <w:rsid w:val="081D58F2"/>
    <w:rsid w:val="081D5963"/>
    <w:rsid w:val="081D596C"/>
    <w:rsid w:val="081D5AA7"/>
    <w:rsid w:val="081D5BD7"/>
    <w:rsid w:val="081D5C38"/>
    <w:rsid w:val="081D5C6E"/>
    <w:rsid w:val="081D5CBB"/>
    <w:rsid w:val="081D5D0B"/>
    <w:rsid w:val="081D5EB9"/>
    <w:rsid w:val="081D5FA4"/>
    <w:rsid w:val="081D6112"/>
    <w:rsid w:val="081D6171"/>
    <w:rsid w:val="081D6200"/>
    <w:rsid w:val="081D6250"/>
    <w:rsid w:val="081D627C"/>
    <w:rsid w:val="081D629C"/>
    <w:rsid w:val="081D6322"/>
    <w:rsid w:val="081D63B0"/>
    <w:rsid w:val="081D63E5"/>
    <w:rsid w:val="081D6507"/>
    <w:rsid w:val="081D6645"/>
    <w:rsid w:val="081D66FC"/>
    <w:rsid w:val="081D675F"/>
    <w:rsid w:val="081D67C5"/>
    <w:rsid w:val="081D6802"/>
    <w:rsid w:val="081D68BD"/>
    <w:rsid w:val="081D68DE"/>
    <w:rsid w:val="081D6A57"/>
    <w:rsid w:val="081D6AAD"/>
    <w:rsid w:val="081D6AFA"/>
    <w:rsid w:val="081D6B01"/>
    <w:rsid w:val="081D6BAB"/>
    <w:rsid w:val="081D6C04"/>
    <w:rsid w:val="081D6C74"/>
    <w:rsid w:val="081D6C9D"/>
    <w:rsid w:val="081D6CE6"/>
    <w:rsid w:val="081D6CE8"/>
    <w:rsid w:val="081D6D2F"/>
    <w:rsid w:val="081D6D35"/>
    <w:rsid w:val="081D6D49"/>
    <w:rsid w:val="081D6D5F"/>
    <w:rsid w:val="081D6F29"/>
    <w:rsid w:val="081D7025"/>
    <w:rsid w:val="081D7207"/>
    <w:rsid w:val="081D7258"/>
    <w:rsid w:val="081D72D9"/>
    <w:rsid w:val="081D7301"/>
    <w:rsid w:val="081D7369"/>
    <w:rsid w:val="081D73F0"/>
    <w:rsid w:val="081D745E"/>
    <w:rsid w:val="081D7488"/>
    <w:rsid w:val="081D758B"/>
    <w:rsid w:val="081D75BD"/>
    <w:rsid w:val="081D75FB"/>
    <w:rsid w:val="081D7650"/>
    <w:rsid w:val="081D7672"/>
    <w:rsid w:val="081D769B"/>
    <w:rsid w:val="081D7714"/>
    <w:rsid w:val="081D771E"/>
    <w:rsid w:val="081D776F"/>
    <w:rsid w:val="081D77CF"/>
    <w:rsid w:val="081D77E0"/>
    <w:rsid w:val="081D7836"/>
    <w:rsid w:val="081D78F7"/>
    <w:rsid w:val="081D7954"/>
    <w:rsid w:val="081D7997"/>
    <w:rsid w:val="081D7A15"/>
    <w:rsid w:val="081D7BD9"/>
    <w:rsid w:val="081D7C0C"/>
    <w:rsid w:val="081D7C57"/>
    <w:rsid w:val="081D7CA9"/>
    <w:rsid w:val="081D7D85"/>
    <w:rsid w:val="081D7E69"/>
    <w:rsid w:val="081D7E73"/>
    <w:rsid w:val="081D7ED1"/>
    <w:rsid w:val="081D7F2A"/>
    <w:rsid w:val="081D7F55"/>
    <w:rsid w:val="081D7F92"/>
    <w:rsid w:val="081D7FC5"/>
    <w:rsid w:val="081D7FEC"/>
    <w:rsid w:val="081D7FF4"/>
    <w:rsid w:val="081E0196"/>
    <w:rsid w:val="081E01B3"/>
    <w:rsid w:val="081E0248"/>
    <w:rsid w:val="081E026F"/>
    <w:rsid w:val="081E02D9"/>
    <w:rsid w:val="081E031D"/>
    <w:rsid w:val="081E0341"/>
    <w:rsid w:val="081E038B"/>
    <w:rsid w:val="081E039D"/>
    <w:rsid w:val="081E0451"/>
    <w:rsid w:val="081E0555"/>
    <w:rsid w:val="081E06E6"/>
    <w:rsid w:val="081E0737"/>
    <w:rsid w:val="081E07EB"/>
    <w:rsid w:val="081E080B"/>
    <w:rsid w:val="081E0812"/>
    <w:rsid w:val="081E0819"/>
    <w:rsid w:val="081E084D"/>
    <w:rsid w:val="081E0852"/>
    <w:rsid w:val="081E0900"/>
    <w:rsid w:val="081E0919"/>
    <w:rsid w:val="081E0A86"/>
    <w:rsid w:val="081E0A9A"/>
    <w:rsid w:val="081E0AF0"/>
    <w:rsid w:val="081E0B1A"/>
    <w:rsid w:val="081E0B94"/>
    <w:rsid w:val="081E0BDC"/>
    <w:rsid w:val="081E0BF7"/>
    <w:rsid w:val="081E0C97"/>
    <w:rsid w:val="081E0C9C"/>
    <w:rsid w:val="081E0E0A"/>
    <w:rsid w:val="081E0E3A"/>
    <w:rsid w:val="081E0EE5"/>
    <w:rsid w:val="081E0F6C"/>
    <w:rsid w:val="081E0F6E"/>
    <w:rsid w:val="081E0FCC"/>
    <w:rsid w:val="081E0FD6"/>
    <w:rsid w:val="081E1002"/>
    <w:rsid w:val="081E10C5"/>
    <w:rsid w:val="081E10E0"/>
    <w:rsid w:val="081E11B7"/>
    <w:rsid w:val="081E11C5"/>
    <w:rsid w:val="081E11E1"/>
    <w:rsid w:val="081E1250"/>
    <w:rsid w:val="081E1264"/>
    <w:rsid w:val="081E1274"/>
    <w:rsid w:val="081E12AB"/>
    <w:rsid w:val="081E1347"/>
    <w:rsid w:val="081E1429"/>
    <w:rsid w:val="081E143D"/>
    <w:rsid w:val="081E1495"/>
    <w:rsid w:val="081E14A9"/>
    <w:rsid w:val="081E154B"/>
    <w:rsid w:val="081E1565"/>
    <w:rsid w:val="081E15BD"/>
    <w:rsid w:val="081E15DF"/>
    <w:rsid w:val="081E1618"/>
    <w:rsid w:val="081E16B2"/>
    <w:rsid w:val="081E16E6"/>
    <w:rsid w:val="081E16EF"/>
    <w:rsid w:val="081E17FD"/>
    <w:rsid w:val="081E1823"/>
    <w:rsid w:val="081E18B4"/>
    <w:rsid w:val="081E191C"/>
    <w:rsid w:val="081E19C6"/>
    <w:rsid w:val="081E19E9"/>
    <w:rsid w:val="081E1A18"/>
    <w:rsid w:val="081E1A2A"/>
    <w:rsid w:val="081E1A4C"/>
    <w:rsid w:val="081E1A56"/>
    <w:rsid w:val="081E1B11"/>
    <w:rsid w:val="081E1C37"/>
    <w:rsid w:val="081E1C52"/>
    <w:rsid w:val="081E1C6D"/>
    <w:rsid w:val="081E1D85"/>
    <w:rsid w:val="081E1E6F"/>
    <w:rsid w:val="081E1E81"/>
    <w:rsid w:val="081E1E82"/>
    <w:rsid w:val="081E1F1C"/>
    <w:rsid w:val="081E1F39"/>
    <w:rsid w:val="081E1FEC"/>
    <w:rsid w:val="081E2039"/>
    <w:rsid w:val="081E214A"/>
    <w:rsid w:val="081E21EE"/>
    <w:rsid w:val="081E2224"/>
    <w:rsid w:val="081E223A"/>
    <w:rsid w:val="081E229B"/>
    <w:rsid w:val="081E230B"/>
    <w:rsid w:val="081E237B"/>
    <w:rsid w:val="081E258C"/>
    <w:rsid w:val="081E265C"/>
    <w:rsid w:val="081E2677"/>
    <w:rsid w:val="081E27CC"/>
    <w:rsid w:val="081E2823"/>
    <w:rsid w:val="081E289D"/>
    <w:rsid w:val="081E28B7"/>
    <w:rsid w:val="081E29CF"/>
    <w:rsid w:val="081E2AA1"/>
    <w:rsid w:val="081E2B5A"/>
    <w:rsid w:val="081E2C82"/>
    <w:rsid w:val="081E2D2B"/>
    <w:rsid w:val="081E2D74"/>
    <w:rsid w:val="081E2D8A"/>
    <w:rsid w:val="081E2E15"/>
    <w:rsid w:val="081E2EAF"/>
    <w:rsid w:val="081E2ED7"/>
    <w:rsid w:val="081E2F88"/>
    <w:rsid w:val="081E2FE1"/>
    <w:rsid w:val="081E3063"/>
    <w:rsid w:val="081E319F"/>
    <w:rsid w:val="081E31AE"/>
    <w:rsid w:val="081E32E8"/>
    <w:rsid w:val="081E3377"/>
    <w:rsid w:val="081E343A"/>
    <w:rsid w:val="081E3459"/>
    <w:rsid w:val="081E34E8"/>
    <w:rsid w:val="081E356B"/>
    <w:rsid w:val="081E3611"/>
    <w:rsid w:val="081E363A"/>
    <w:rsid w:val="081E367B"/>
    <w:rsid w:val="081E3701"/>
    <w:rsid w:val="081E3703"/>
    <w:rsid w:val="081E3715"/>
    <w:rsid w:val="081E377D"/>
    <w:rsid w:val="081E3883"/>
    <w:rsid w:val="081E38E9"/>
    <w:rsid w:val="081E3A45"/>
    <w:rsid w:val="081E3ADD"/>
    <w:rsid w:val="081E3AEE"/>
    <w:rsid w:val="081E3B2C"/>
    <w:rsid w:val="081E3B65"/>
    <w:rsid w:val="081E3B67"/>
    <w:rsid w:val="081E3C49"/>
    <w:rsid w:val="081E3C74"/>
    <w:rsid w:val="081E3CD6"/>
    <w:rsid w:val="081E3D33"/>
    <w:rsid w:val="081E3DEC"/>
    <w:rsid w:val="081E3E3E"/>
    <w:rsid w:val="081E3FB0"/>
    <w:rsid w:val="081E402D"/>
    <w:rsid w:val="081E40B0"/>
    <w:rsid w:val="081E40D1"/>
    <w:rsid w:val="081E41A5"/>
    <w:rsid w:val="081E41BA"/>
    <w:rsid w:val="081E4211"/>
    <w:rsid w:val="081E4307"/>
    <w:rsid w:val="081E43CC"/>
    <w:rsid w:val="081E44EF"/>
    <w:rsid w:val="081E4501"/>
    <w:rsid w:val="081E450A"/>
    <w:rsid w:val="081E458F"/>
    <w:rsid w:val="081E45A4"/>
    <w:rsid w:val="081E469B"/>
    <w:rsid w:val="081E47F3"/>
    <w:rsid w:val="081E4812"/>
    <w:rsid w:val="081E4844"/>
    <w:rsid w:val="081E486B"/>
    <w:rsid w:val="081E48BA"/>
    <w:rsid w:val="081E48E1"/>
    <w:rsid w:val="081E490B"/>
    <w:rsid w:val="081E4953"/>
    <w:rsid w:val="081E4AFA"/>
    <w:rsid w:val="081E4B26"/>
    <w:rsid w:val="081E4B70"/>
    <w:rsid w:val="081E4B74"/>
    <w:rsid w:val="081E4C05"/>
    <w:rsid w:val="081E4C17"/>
    <w:rsid w:val="081E4D47"/>
    <w:rsid w:val="081E4D55"/>
    <w:rsid w:val="081E4D91"/>
    <w:rsid w:val="081E4D95"/>
    <w:rsid w:val="081E4E11"/>
    <w:rsid w:val="081E4E8E"/>
    <w:rsid w:val="081E5009"/>
    <w:rsid w:val="081E5028"/>
    <w:rsid w:val="081E5044"/>
    <w:rsid w:val="081E5221"/>
    <w:rsid w:val="081E523F"/>
    <w:rsid w:val="081E5253"/>
    <w:rsid w:val="081E5277"/>
    <w:rsid w:val="081E5382"/>
    <w:rsid w:val="081E53ED"/>
    <w:rsid w:val="081E5416"/>
    <w:rsid w:val="081E552D"/>
    <w:rsid w:val="081E5689"/>
    <w:rsid w:val="081E56C3"/>
    <w:rsid w:val="081E56DA"/>
    <w:rsid w:val="081E5711"/>
    <w:rsid w:val="081E5742"/>
    <w:rsid w:val="081E5793"/>
    <w:rsid w:val="081E57D9"/>
    <w:rsid w:val="081E5903"/>
    <w:rsid w:val="081E598A"/>
    <w:rsid w:val="081E5A24"/>
    <w:rsid w:val="081E5A73"/>
    <w:rsid w:val="081E5A8B"/>
    <w:rsid w:val="081E5ACF"/>
    <w:rsid w:val="081E5AD1"/>
    <w:rsid w:val="081E5BD2"/>
    <w:rsid w:val="081E5C9D"/>
    <w:rsid w:val="081E5CC9"/>
    <w:rsid w:val="081E5CD5"/>
    <w:rsid w:val="081E5FEB"/>
    <w:rsid w:val="081E60BC"/>
    <w:rsid w:val="081E61EE"/>
    <w:rsid w:val="081E631F"/>
    <w:rsid w:val="081E6377"/>
    <w:rsid w:val="081E6557"/>
    <w:rsid w:val="081E656C"/>
    <w:rsid w:val="081E6571"/>
    <w:rsid w:val="081E65A2"/>
    <w:rsid w:val="081E6741"/>
    <w:rsid w:val="081E674D"/>
    <w:rsid w:val="081E67A9"/>
    <w:rsid w:val="081E68A1"/>
    <w:rsid w:val="081E6942"/>
    <w:rsid w:val="081E699E"/>
    <w:rsid w:val="081E69A9"/>
    <w:rsid w:val="081E6A5F"/>
    <w:rsid w:val="081E6AEB"/>
    <w:rsid w:val="081E6BB3"/>
    <w:rsid w:val="081E6BB4"/>
    <w:rsid w:val="081E6C16"/>
    <w:rsid w:val="081E6DBC"/>
    <w:rsid w:val="081E6DC2"/>
    <w:rsid w:val="081E6E0E"/>
    <w:rsid w:val="081E6E14"/>
    <w:rsid w:val="081E6FD0"/>
    <w:rsid w:val="081E703E"/>
    <w:rsid w:val="081E7113"/>
    <w:rsid w:val="081E7132"/>
    <w:rsid w:val="081E7242"/>
    <w:rsid w:val="081E724D"/>
    <w:rsid w:val="081E7286"/>
    <w:rsid w:val="081E7297"/>
    <w:rsid w:val="081E72BD"/>
    <w:rsid w:val="081E732D"/>
    <w:rsid w:val="081E7333"/>
    <w:rsid w:val="081E74D6"/>
    <w:rsid w:val="081E74D9"/>
    <w:rsid w:val="081E7559"/>
    <w:rsid w:val="081E75E8"/>
    <w:rsid w:val="081E7634"/>
    <w:rsid w:val="081E76FB"/>
    <w:rsid w:val="081E777A"/>
    <w:rsid w:val="081E77A0"/>
    <w:rsid w:val="081E787B"/>
    <w:rsid w:val="081E7950"/>
    <w:rsid w:val="081E7A21"/>
    <w:rsid w:val="081E7A26"/>
    <w:rsid w:val="081E7A8A"/>
    <w:rsid w:val="081E7ABF"/>
    <w:rsid w:val="081E7B65"/>
    <w:rsid w:val="081E7B7A"/>
    <w:rsid w:val="081E7BD6"/>
    <w:rsid w:val="081E7CC0"/>
    <w:rsid w:val="081E7D2B"/>
    <w:rsid w:val="081E7DC0"/>
    <w:rsid w:val="081E7DE7"/>
    <w:rsid w:val="081E7E09"/>
    <w:rsid w:val="081E7E54"/>
    <w:rsid w:val="081E7E67"/>
    <w:rsid w:val="081E7ECE"/>
    <w:rsid w:val="081E7F78"/>
    <w:rsid w:val="081F001F"/>
    <w:rsid w:val="081F0085"/>
    <w:rsid w:val="081F00EA"/>
    <w:rsid w:val="081F00F5"/>
    <w:rsid w:val="081F0151"/>
    <w:rsid w:val="081F0344"/>
    <w:rsid w:val="081F03CC"/>
    <w:rsid w:val="081F0473"/>
    <w:rsid w:val="081F0491"/>
    <w:rsid w:val="081F0519"/>
    <w:rsid w:val="081F052D"/>
    <w:rsid w:val="081F0589"/>
    <w:rsid w:val="081F059E"/>
    <w:rsid w:val="081F05DC"/>
    <w:rsid w:val="081F063D"/>
    <w:rsid w:val="081F0656"/>
    <w:rsid w:val="081F068E"/>
    <w:rsid w:val="081F07A6"/>
    <w:rsid w:val="081F07BE"/>
    <w:rsid w:val="081F082C"/>
    <w:rsid w:val="081F088D"/>
    <w:rsid w:val="081F089B"/>
    <w:rsid w:val="081F08A0"/>
    <w:rsid w:val="081F08C0"/>
    <w:rsid w:val="081F0965"/>
    <w:rsid w:val="081F0A7B"/>
    <w:rsid w:val="081F0C30"/>
    <w:rsid w:val="081F0C37"/>
    <w:rsid w:val="081F0D36"/>
    <w:rsid w:val="081F0E0A"/>
    <w:rsid w:val="081F0E54"/>
    <w:rsid w:val="081F0E80"/>
    <w:rsid w:val="081F0F40"/>
    <w:rsid w:val="081F0FED"/>
    <w:rsid w:val="081F10B0"/>
    <w:rsid w:val="081F10CE"/>
    <w:rsid w:val="081F1134"/>
    <w:rsid w:val="081F1159"/>
    <w:rsid w:val="081F1161"/>
    <w:rsid w:val="081F1179"/>
    <w:rsid w:val="081F11DC"/>
    <w:rsid w:val="081F1209"/>
    <w:rsid w:val="081F123D"/>
    <w:rsid w:val="081F1274"/>
    <w:rsid w:val="081F1289"/>
    <w:rsid w:val="081F128D"/>
    <w:rsid w:val="081F12CD"/>
    <w:rsid w:val="081F12D3"/>
    <w:rsid w:val="081F1303"/>
    <w:rsid w:val="081F130E"/>
    <w:rsid w:val="081F1317"/>
    <w:rsid w:val="081F138F"/>
    <w:rsid w:val="081F1408"/>
    <w:rsid w:val="081F1486"/>
    <w:rsid w:val="081F1491"/>
    <w:rsid w:val="081F1514"/>
    <w:rsid w:val="081F164A"/>
    <w:rsid w:val="081F1682"/>
    <w:rsid w:val="081F171F"/>
    <w:rsid w:val="081F1738"/>
    <w:rsid w:val="081F1800"/>
    <w:rsid w:val="081F1869"/>
    <w:rsid w:val="081F18B2"/>
    <w:rsid w:val="081F1A04"/>
    <w:rsid w:val="081F1A97"/>
    <w:rsid w:val="081F1AA1"/>
    <w:rsid w:val="081F1C64"/>
    <w:rsid w:val="081F1CBD"/>
    <w:rsid w:val="081F1DA1"/>
    <w:rsid w:val="081F1DB7"/>
    <w:rsid w:val="081F1DD0"/>
    <w:rsid w:val="081F1EF7"/>
    <w:rsid w:val="081F1F5E"/>
    <w:rsid w:val="081F1FA0"/>
    <w:rsid w:val="081F2069"/>
    <w:rsid w:val="081F20D0"/>
    <w:rsid w:val="081F2103"/>
    <w:rsid w:val="081F212C"/>
    <w:rsid w:val="081F2184"/>
    <w:rsid w:val="081F21FC"/>
    <w:rsid w:val="081F2228"/>
    <w:rsid w:val="081F22E8"/>
    <w:rsid w:val="081F22F2"/>
    <w:rsid w:val="081F251B"/>
    <w:rsid w:val="081F253B"/>
    <w:rsid w:val="081F2581"/>
    <w:rsid w:val="081F25B7"/>
    <w:rsid w:val="081F2884"/>
    <w:rsid w:val="081F2892"/>
    <w:rsid w:val="081F28B9"/>
    <w:rsid w:val="081F2980"/>
    <w:rsid w:val="081F2A0D"/>
    <w:rsid w:val="081F2A26"/>
    <w:rsid w:val="081F2A3D"/>
    <w:rsid w:val="081F2B86"/>
    <w:rsid w:val="081F2BD3"/>
    <w:rsid w:val="081F2C09"/>
    <w:rsid w:val="081F2C1A"/>
    <w:rsid w:val="081F2C35"/>
    <w:rsid w:val="081F2C5B"/>
    <w:rsid w:val="081F2C7E"/>
    <w:rsid w:val="081F2CA7"/>
    <w:rsid w:val="081F2DBB"/>
    <w:rsid w:val="081F2DCF"/>
    <w:rsid w:val="081F2DEB"/>
    <w:rsid w:val="081F2EB4"/>
    <w:rsid w:val="081F2F9D"/>
    <w:rsid w:val="081F304A"/>
    <w:rsid w:val="081F307F"/>
    <w:rsid w:val="081F30B0"/>
    <w:rsid w:val="081F30F7"/>
    <w:rsid w:val="081F313A"/>
    <w:rsid w:val="081F324C"/>
    <w:rsid w:val="081F32A3"/>
    <w:rsid w:val="081F32E0"/>
    <w:rsid w:val="081F3383"/>
    <w:rsid w:val="081F339C"/>
    <w:rsid w:val="081F339D"/>
    <w:rsid w:val="081F33DF"/>
    <w:rsid w:val="081F350B"/>
    <w:rsid w:val="081F355A"/>
    <w:rsid w:val="081F3688"/>
    <w:rsid w:val="081F36BF"/>
    <w:rsid w:val="081F36D3"/>
    <w:rsid w:val="081F370B"/>
    <w:rsid w:val="081F3835"/>
    <w:rsid w:val="081F3836"/>
    <w:rsid w:val="081F3837"/>
    <w:rsid w:val="081F3932"/>
    <w:rsid w:val="081F3A3E"/>
    <w:rsid w:val="081F3AB2"/>
    <w:rsid w:val="081F3B68"/>
    <w:rsid w:val="081F3BF9"/>
    <w:rsid w:val="081F3C52"/>
    <w:rsid w:val="081F3CD1"/>
    <w:rsid w:val="081F3D16"/>
    <w:rsid w:val="081F3DA6"/>
    <w:rsid w:val="081F3E5C"/>
    <w:rsid w:val="081F3EAF"/>
    <w:rsid w:val="081F3EC5"/>
    <w:rsid w:val="081F3F5A"/>
    <w:rsid w:val="081F3F6E"/>
    <w:rsid w:val="081F3F80"/>
    <w:rsid w:val="081F3F9F"/>
    <w:rsid w:val="081F3FBC"/>
    <w:rsid w:val="081F3FD5"/>
    <w:rsid w:val="081F4085"/>
    <w:rsid w:val="081F4095"/>
    <w:rsid w:val="081F40AC"/>
    <w:rsid w:val="081F410A"/>
    <w:rsid w:val="081F4175"/>
    <w:rsid w:val="081F424E"/>
    <w:rsid w:val="081F43DD"/>
    <w:rsid w:val="081F43E1"/>
    <w:rsid w:val="081F43F4"/>
    <w:rsid w:val="081F441A"/>
    <w:rsid w:val="081F4516"/>
    <w:rsid w:val="081F45B0"/>
    <w:rsid w:val="081F45DD"/>
    <w:rsid w:val="081F45EE"/>
    <w:rsid w:val="081F460D"/>
    <w:rsid w:val="081F4658"/>
    <w:rsid w:val="081F4714"/>
    <w:rsid w:val="081F4801"/>
    <w:rsid w:val="081F4892"/>
    <w:rsid w:val="081F48CB"/>
    <w:rsid w:val="081F4997"/>
    <w:rsid w:val="081F4AAC"/>
    <w:rsid w:val="081F4AF0"/>
    <w:rsid w:val="081F4B66"/>
    <w:rsid w:val="081F4C0F"/>
    <w:rsid w:val="081F4CC8"/>
    <w:rsid w:val="081F4D35"/>
    <w:rsid w:val="081F4E1F"/>
    <w:rsid w:val="081F4E6A"/>
    <w:rsid w:val="081F4E9E"/>
    <w:rsid w:val="081F4F04"/>
    <w:rsid w:val="081F4F13"/>
    <w:rsid w:val="081F4F1A"/>
    <w:rsid w:val="081F4FF2"/>
    <w:rsid w:val="081F5061"/>
    <w:rsid w:val="081F5384"/>
    <w:rsid w:val="081F5425"/>
    <w:rsid w:val="081F560F"/>
    <w:rsid w:val="081F561C"/>
    <w:rsid w:val="081F566E"/>
    <w:rsid w:val="081F5786"/>
    <w:rsid w:val="081F578D"/>
    <w:rsid w:val="081F57AF"/>
    <w:rsid w:val="081F5804"/>
    <w:rsid w:val="081F5909"/>
    <w:rsid w:val="081F5949"/>
    <w:rsid w:val="081F5A02"/>
    <w:rsid w:val="081F5A34"/>
    <w:rsid w:val="081F5AE0"/>
    <w:rsid w:val="081F5B4D"/>
    <w:rsid w:val="081F5B6A"/>
    <w:rsid w:val="081F5C5C"/>
    <w:rsid w:val="081F5D23"/>
    <w:rsid w:val="081F5E2F"/>
    <w:rsid w:val="081F5E7C"/>
    <w:rsid w:val="081F5EEE"/>
    <w:rsid w:val="081F602D"/>
    <w:rsid w:val="081F61CD"/>
    <w:rsid w:val="081F621A"/>
    <w:rsid w:val="081F64BA"/>
    <w:rsid w:val="081F6730"/>
    <w:rsid w:val="081F680F"/>
    <w:rsid w:val="081F6820"/>
    <w:rsid w:val="081F6849"/>
    <w:rsid w:val="081F68EE"/>
    <w:rsid w:val="081F6A32"/>
    <w:rsid w:val="081F6A96"/>
    <w:rsid w:val="081F6AB4"/>
    <w:rsid w:val="081F6AFA"/>
    <w:rsid w:val="081F6B14"/>
    <w:rsid w:val="081F6B25"/>
    <w:rsid w:val="081F6B2B"/>
    <w:rsid w:val="081F6BEA"/>
    <w:rsid w:val="081F6C0D"/>
    <w:rsid w:val="081F6C46"/>
    <w:rsid w:val="081F6CA6"/>
    <w:rsid w:val="081F6CBF"/>
    <w:rsid w:val="081F6D59"/>
    <w:rsid w:val="081F6D78"/>
    <w:rsid w:val="081F6E7A"/>
    <w:rsid w:val="081F6E81"/>
    <w:rsid w:val="081F6ECB"/>
    <w:rsid w:val="081F6F86"/>
    <w:rsid w:val="081F7208"/>
    <w:rsid w:val="081F721C"/>
    <w:rsid w:val="081F724E"/>
    <w:rsid w:val="081F74FA"/>
    <w:rsid w:val="081F75D2"/>
    <w:rsid w:val="081F7603"/>
    <w:rsid w:val="081F76D3"/>
    <w:rsid w:val="081F76D6"/>
    <w:rsid w:val="081F76EB"/>
    <w:rsid w:val="081F76F6"/>
    <w:rsid w:val="081F7841"/>
    <w:rsid w:val="081F789B"/>
    <w:rsid w:val="081F790F"/>
    <w:rsid w:val="081F7A90"/>
    <w:rsid w:val="081F7AAD"/>
    <w:rsid w:val="081F7AB1"/>
    <w:rsid w:val="081F7B21"/>
    <w:rsid w:val="081F7D0F"/>
    <w:rsid w:val="081F7D26"/>
    <w:rsid w:val="081F7D40"/>
    <w:rsid w:val="081F7D45"/>
    <w:rsid w:val="081F7D6B"/>
    <w:rsid w:val="081F7DA6"/>
    <w:rsid w:val="081F7E44"/>
    <w:rsid w:val="081F7E59"/>
    <w:rsid w:val="081F7E90"/>
    <w:rsid w:val="081F7F33"/>
    <w:rsid w:val="081F7F45"/>
    <w:rsid w:val="081F7F76"/>
    <w:rsid w:val="081F7F8F"/>
    <w:rsid w:val="081F7FB2"/>
    <w:rsid w:val="08200019"/>
    <w:rsid w:val="08200020"/>
    <w:rsid w:val="082000D8"/>
    <w:rsid w:val="082000E1"/>
    <w:rsid w:val="08200136"/>
    <w:rsid w:val="08200150"/>
    <w:rsid w:val="082001C3"/>
    <w:rsid w:val="08200249"/>
    <w:rsid w:val="08200264"/>
    <w:rsid w:val="0820027D"/>
    <w:rsid w:val="082002DB"/>
    <w:rsid w:val="0820039D"/>
    <w:rsid w:val="082003DB"/>
    <w:rsid w:val="0820045F"/>
    <w:rsid w:val="0820047D"/>
    <w:rsid w:val="082004B5"/>
    <w:rsid w:val="082004CB"/>
    <w:rsid w:val="08200669"/>
    <w:rsid w:val="0820066D"/>
    <w:rsid w:val="082006FA"/>
    <w:rsid w:val="082007BE"/>
    <w:rsid w:val="082007FC"/>
    <w:rsid w:val="08200842"/>
    <w:rsid w:val="082008C0"/>
    <w:rsid w:val="082008D8"/>
    <w:rsid w:val="082009FD"/>
    <w:rsid w:val="08200A0A"/>
    <w:rsid w:val="08200B9D"/>
    <w:rsid w:val="08200BF2"/>
    <w:rsid w:val="08200BFD"/>
    <w:rsid w:val="08200C13"/>
    <w:rsid w:val="08200C36"/>
    <w:rsid w:val="08200D52"/>
    <w:rsid w:val="08200D57"/>
    <w:rsid w:val="08200D81"/>
    <w:rsid w:val="08200E1E"/>
    <w:rsid w:val="08200E91"/>
    <w:rsid w:val="08200ED2"/>
    <w:rsid w:val="08200EF5"/>
    <w:rsid w:val="08200F55"/>
    <w:rsid w:val="08201048"/>
    <w:rsid w:val="08201093"/>
    <w:rsid w:val="082010FE"/>
    <w:rsid w:val="08201139"/>
    <w:rsid w:val="08201167"/>
    <w:rsid w:val="082011B4"/>
    <w:rsid w:val="08201281"/>
    <w:rsid w:val="082012D2"/>
    <w:rsid w:val="0820133E"/>
    <w:rsid w:val="0820139E"/>
    <w:rsid w:val="082013DC"/>
    <w:rsid w:val="08201607"/>
    <w:rsid w:val="08201653"/>
    <w:rsid w:val="08201698"/>
    <w:rsid w:val="082016C1"/>
    <w:rsid w:val="082016CF"/>
    <w:rsid w:val="08201723"/>
    <w:rsid w:val="0820175B"/>
    <w:rsid w:val="082018B8"/>
    <w:rsid w:val="082018D0"/>
    <w:rsid w:val="08201910"/>
    <w:rsid w:val="08201994"/>
    <w:rsid w:val="082019A6"/>
    <w:rsid w:val="082019BF"/>
    <w:rsid w:val="08201A6A"/>
    <w:rsid w:val="08201AF0"/>
    <w:rsid w:val="08201CFE"/>
    <w:rsid w:val="08201E42"/>
    <w:rsid w:val="08201E4C"/>
    <w:rsid w:val="08201F0A"/>
    <w:rsid w:val="08201F17"/>
    <w:rsid w:val="08201F52"/>
    <w:rsid w:val="08201FA3"/>
    <w:rsid w:val="082020D1"/>
    <w:rsid w:val="08202126"/>
    <w:rsid w:val="082021B3"/>
    <w:rsid w:val="082021F8"/>
    <w:rsid w:val="08202211"/>
    <w:rsid w:val="0820224D"/>
    <w:rsid w:val="08202300"/>
    <w:rsid w:val="08202353"/>
    <w:rsid w:val="082023B5"/>
    <w:rsid w:val="082023E2"/>
    <w:rsid w:val="08202482"/>
    <w:rsid w:val="082024DD"/>
    <w:rsid w:val="0820251A"/>
    <w:rsid w:val="082025B5"/>
    <w:rsid w:val="082025DF"/>
    <w:rsid w:val="082025E9"/>
    <w:rsid w:val="08202610"/>
    <w:rsid w:val="08202626"/>
    <w:rsid w:val="0820265B"/>
    <w:rsid w:val="0820268A"/>
    <w:rsid w:val="0820270D"/>
    <w:rsid w:val="08202720"/>
    <w:rsid w:val="08202723"/>
    <w:rsid w:val="08202765"/>
    <w:rsid w:val="082027A0"/>
    <w:rsid w:val="082027BA"/>
    <w:rsid w:val="082027D0"/>
    <w:rsid w:val="0820282E"/>
    <w:rsid w:val="082028BF"/>
    <w:rsid w:val="082028C9"/>
    <w:rsid w:val="0820296E"/>
    <w:rsid w:val="082029B1"/>
    <w:rsid w:val="08202AE6"/>
    <w:rsid w:val="08202AF7"/>
    <w:rsid w:val="08202B04"/>
    <w:rsid w:val="08202C04"/>
    <w:rsid w:val="08202C4C"/>
    <w:rsid w:val="08202C8F"/>
    <w:rsid w:val="08202C97"/>
    <w:rsid w:val="08202D45"/>
    <w:rsid w:val="08202E0C"/>
    <w:rsid w:val="08202ECE"/>
    <w:rsid w:val="082030EA"/>
    <w:rsid w:val="08203166"/>
    <w:rsid w:val="082031A5"/>
    <w:rsid w:val="082031CB"/>
    <w:rsid w:val="08203240"/>
    <w:rsid w:val="082032DE"/>
    <w:rsid w:val="082033B2"/>
    <w:rsid w:val="082033B9"/>
    <w:rsid w:val="082033C6"/>
    <w:rsid w:val="08203449"/>
    <w:rsid w:val="08203480"/>
    <w:rsid w:val="082034C9"/>
    <w:rsid w:val="082035B2"/>
    <w:rsid w:val="082036AD"/>
    <w:rsid w:val="0820370A"/>
    <w:rsid w:val="0820372C"/>
    <w:rsid w:val="08203740"/>
    <w:rsid w:val="08203875"/>
    <w:rsid w:val="0820387E"/>
    <w:rsid w:val="08203915"/>
    <w:rsid w:val="08203929"/>
    <w:rsid w:val="08203A23"/>
    <w:rsid w:val="08203A2B"/>
    <w:rsid w:val="08203AE2"/>
    <w:rsid w:val="08203AE8"/>
    <w:rsid w:val="08203AF3"/>
    <w:rsid w:val="08203B4B"/>
    <w:rsid w:val="08203B78"/>
    <w:rsid w:val="08203CB8"/>
    <w:rsid w:val="08203D08"/>
    <w:rsid w:val="08203D0F"/>
    <w:rsid w:val="08203E95"/>
    <w:rsid w:val="08203EBB"/>
    <w:rsid w:val="08203ECA"/>
    <w:rsid w:val="08203ED1"/>
    <w:rsid w:val="08203F49"/>
    <w:rsid w:val="08203F7A"/>
    <w:rsid w:val="08203FC0"/>
    <w:rsid w:val="08203FC4"/>
    <w:rsid w:val="08204036"/>
    <w:rsid w:val="0820408E"/>
    <w:rsid w:val="08204153"/>
    <w:rsid w:val="08204164"/>
    <w:rsid w:val="082041A0"/>
    <w:rsid w:val="082041B6"/>
    <w:rsid w:val="0820421C"/>
    <w:rsid w:val="082042C8"/>
    <w:rsid w:val="082042FB"/>
    <w:rsid w:val="08204338"/>
    <w:rsid w:val="08204380"/>
    <w:rsid w:val="082043B3"/>
    <w:rsid w:val="08204569"/>
    <w:rsid w:val="0820472C"/>
    <w:rsid w:val="08204799"/>
    <w:rsid w:val="082047BE"/>
    <w:rsid w:val="0820483D"/>
    <w:rsid w:val="08204894"/>
    <w:rsid w:val="0820496C"/>
    <w:rsid w:val="082049B2"/>
    <w:rsid w:val="082049B4"/>
    <w:rsid w:val="08204A26"/>
    <w:rsid w:val="08204A5C"/>
    <w:rsid w:val="08204A71"/>
    <w:rsid w:val="08204ACC"/>
    <w:rsid w:val="08204B57"/>
    <w:rsid w:val="08204BA8"/>
    <w:rsid w:val="08204BB4"/>
    <w:rsid w:val="08204C0D"/>
    <w:rsid w:val="08204C7A"/>
    <w:rsid w:val="08204CFA"/>
    <w:rsid w:val="08204D8A"/>
    <w:rsid w:val="08204E82"/>
    <w:rsid w:val="08204E90"/>
    <w:rsid w:val="08205017"/>
    <w:rsid w:val="08205027"/>
    <w:rsid w:val="0820504B"/>
    <w:rsid w:val="08205088"/>
    <w:rsid w:val="08205097"/>
    <w:rsid w:val="08205099"/>
    <w:rsid w:val="082050D2"/>
    <w:rsid w:val="0820512A"/>
    <w:rsid w:val="08205176"/>
    <w:rsid w:val="0820523F"/>
    <w:rsid w:val="08205295"/>
    <w:rsid w:val="082052B1"/>
    <w:rsid w:val="082052E9"/>
    <w:rsid w:val="08205314"/>
    <w:rsid w:val="0820538B"/>
    <w:rsid w:val="082053FF"/>
    <w:rsid w:val="08205405"/>
    <w:rsid w:val="08205466"/>
    <w:rsid w:val="08205524"/>
    <w:rsid w:val="08205530"/>
    <w:rsid w:val="0820555A"/>
    <w:rsid w:val="082055FD"/>
    <w:rsid w:val="08205649"/>
    <w:rsid w:val="082057D2"/>
    <w:rsid w:val="082057FA"/>
    <w:rsid w:val="0820587D"/>
    <w:rsid w:val="0820596E"/>
    <w:rsid w:val="082059A7"/>
    <w:rsid w:val="08205AAE"/>
    <w:rsid w:val="08205AE5"/>
    <w:rsid w:val="08205B26"/>
    <w:rsid w:val="08205B9C"/>
    <w:rsid w:val="08205BBE"/>
    <w:rsid w:val="08205BE8"/>
    <w:rsid w:val="08205C12"/>
    <w:rsid w:val="08205C61"/>
    <w:rsid w:val="08205C67"/>
    <w:rsid w:val="08205F41"/>
    <w:rsid w:val="08205F92"/>
    <w:rsid w:val="0820602F"/>
    <w:rsid w:val="08206034"/>
    <w:rsid w:val="08206060"/>
    <w:rsid w:val="08206094"/>
    <w:rsid w:val="0820609F"/>
    <w:rsid w:val="082061B7"/>
    <w:rsid w:val="08206383"/>
    <w:rsid w:val="082064BE"/>
    <w:rsid w:val="08206546"/>
    <w:rsid w:val="08206554"/>
    <w:rsid w:val="08206628"/>
    <w:rsid w:val="08206631"/>
    <w:rsid w:val="08206637"/>
    <w:rsid w:val="0820663A"/>
    <w:rsid w:val="0820668E"/>
    <w:rsid w:val="0820671E"/>
    <w:rsid w:val="082067D3"/>
    <w:rsid w:val="082067F7"/>
    <w:rsid w:val="0820680D"/>
    <w:rsid w:val="08206902"/>
    <w:rsid w:val="0820691F"/>
    <w:rsid w:val="0820693E"/>
    <w:rsid w:val="082069B4"/>
    <w:rsid w:val="08206A15"/>
    <w:rsid w:val="08206A34"/>
    <w:rsid w:val="08206A52"/>
    <w:rsid w:val="08206A98"/>
    <w:rsid w:val="08206AA7"/>
    <w:rsid w:val="08206ADC"/>
    <w:rsid w:val="08206B04"/>
    <w:rsid w:val="08206B74"/>
    <w:rsid w:val="08206BBE"/>
    <w:rsid w:val="08206BE2"/>
    <w:rsid w:val="08206C29"/>
    <w:rsid w:val="08206C87"/>
    <w:rsid w:val="08206CCE"/>
    <w:rsid w:val="08206E3D"/>
    <w:rsid w:val="08206E48"/>
    <w:rsid w:val="08206F2A"/>
    <w:rsid w:val="08206FCD"/>
    <w:rsid w:val="0820700E"/>
    <w:rsid w:val="08207043"/>
    <w:rsid w:val="0820706E"/>
    <w:rsid w:val="082070CE"/>
    <w:rsid w:val="08207150"/>
    <w:rsid w:val="08207182"/>
    <w:rsid w:val="08207290"/>
    <w:rsid w:val="082072F9"/>
    <w:rsid w:val="08207355"/>
    <w:rsid w:val="082073F0"/>
    <w:rsid w:val="08207467"/>
    <w:rsid w:val="082074FD"/>
    <w:rsid w:val="082075EF"/>
    <w:rsid w:val="08207611"/>
    <w:rsid w:val="08207616"/>
    <w:rsid w:val="0820777D"/>
    <w:rsid w:val="082077AC"/>
    <w:rsid w:val="08207802"/>
    <w:rsid w:val="0820786F"/>
    <w:rsid w:val="08207981"/>
    <w:rsid w:val="0820798F"/>
    <w:rsid w:val="08207A6A"/>
    <w:rsid w:val="08207B48"/>
    <w:rsid w:val="08207CA3"/>
    <w:rsid w:val="08207CC1"/>
    <w:rsid w:val="08207CEA"/>
    <w:rsid w:val="08207D30"/>
    <w:rsid w:val="08207F57"/>
    <w:rsid w:val="08207F6B"/>
    <w:rsid w:val="08207FEE"/>
    <w:rsid w:val="0821001A"/>
    <w:rsid w:val="08210078"/>
    <w:rsid w:val="082100FD"/>
    <w:rsid w:val="08210154"/>
    <w:rsid w:val="08210156"/>
    <w:rsid w:val="08210201"/>
    <w:rsid w:val="0821020B"/>
    <w:rsid w:val="0821027A"/>
    <w:rsid w:val="0821028C"/>
    <w:rsid w:val="0821030C"/>
    <w:rsid w:val="08210464"/>
    <w:rsid w:val="08210490"/>
    <w:rsid w:val="082105B2"/>
    <w:rsid w:val="08210670"/>
    <w:rsid w:val="08210674"/>
    <w:rsid w:val="08210682"/>
    <w:rsid w:val="0821075E"/>
    <w:rsid w:val="08210827"/>
    <w:rsid w:val="082108DD"/>
    <w:rsid w:val="0821092A"/>
    <w:rsid w:val="08210969"/>
    <w:rsid w:val="082109AA"/>
    <w:rsid w:val="082109B5"/>
    <w:rsid w:val="082109C8"/>
    <w:rsid w:val="082109DB"/>
    <w:rsid w:val="08210A23"/>
    <w:rsid w:val="08210AF1"/>
    <w:rsid w:val="08210B04"/>
    <w:rsid w:val="08210B89"/>
    <w:rsid w:val="08210BFB"/>
    <w:rsid w:val="08210C99"/>
    <w:rsid w:val="08210CCA"/>
    <w:rsid w:val="08210CDD"/>
    <w:rsid w:val="08210DBC"/>
    <w:rsid w:val="08210DCF"/>
    <w:rsid w:val="08210DD5"/>
    <w:rsid w:val="08210E77"/>
    <w:rsid w:val="08210FF1"/>
    <w:rsid w:val="08211014"/>
    <w:rsid w:val="082110B4"/>
    <w:rsid w:val="0821113D"/>
    <w:rsid w:val="08211204"/>
    <w:rsid w:val="08211362"/>
    <w:rsid w:val="082113A5"/>
    <w:rsid w:val="082113FD"/>
    <w:rsid w:val="0821141A"/>
    <w:rsid w:val="0821142A"/>
    <w:rsid w:val="0821142C"/>
    <w:rsid w:val="082114BD"/>
    <w:rsid w:val="0821155B"/>
    <w:rsid w:val="082115AC"/>
    <w:rsid w:val="08211603"/>
    <w:rsid w:val="0821161C"/>
    <w:rsid w:val="0821162A"/>
    <w:rsid w:val="082116A6"/>
    <w:rsid w:val="082116CA"/>
    <w:rsid w:val="08211786"/>
    <w:rsid w:val="0821179B"/>
    <w:rsid w:val="0821179D"/>
    <w:rsid w:val="082117B5"/>
    <w:rsid w:val="082117B6"/>
    <w:rsid w:val="0821180B"/>
    <w:rsid w:val="08211834"/>
    <w:rsid w:val="082118F3"/>
    <w:rsid w:val="08211964"/>
    <w:rsid w:val="082119A9"/>
    <w:rsid w:val="08211A3F"/>
    <w:rsid w:val="08211A44"/>
    <w:rsid w:val="08211A97"/>
    <w:rsid w:val="08211BDC"/>
    <w:rsid w:val="08211D00"/>
    <w:rsid w:val="08211D30"/>
    <w:rsid w:val="08211D51"/>
    <w:rsid w:val="08211D95"/>
    <w:rsid w:val="08211DE3"/>
    <w:rsid w:val="08211E0A"/>
    <w:rsid w:val="08211E39"/>
    <w:rsid w:val="08211E61"/>
    <w:rsid w:val="08211EFE"/>
    <w:rsid w:val="08211F7B"/>
    <w:rsid w:val="08211FE0"/>
    <w:rsid w:val="08212002"/>
    <w:rsid w:val="08212106"/>
    <w:rsid w:val="082121C9"/>
    <w:rsid w:val="08212215"/>
    <w:rsid w:val="082122CE"/>
    <w:rsid w:val="08212395"/>
    <w:rsid w:val="0821239A"/>
    <w:rsid w:val="0821247E"/>
    <w:rsid w:val="08212502"/>
    <w:rsid w:val="08212519"/>
    <w:rsid w:val="0821258F"/>
    <w:rsid w:val="0821261B"/>
    <w:rsid w:val="08212673"/>
    <w:rsid w:val="08212677"/>
    <w:rsid w:val="0821269C"/>
    <w:rsid w:val="082126EA"/>
    <w:rsid w:val="082126F3"/>
    <w:rsid w:val="08212774"/>
    <w:rsid w:val="082127C4"/>
    <w:rsid w:val="082128D4"/>
    <w:rsid w:val="0821290B"/>
    <w:rsid w:val="082129C0"/>
    <w:rsid w:val="082129F2"/>
    <w:rsid w:val="08212B0B"/>
    <w:rsid w:val="08212B23"/>
    <w:rsid w:val="08212B48"/>
    <w:rsid w:val="08212C43"/>
    <w:rsid w:val="08212C7F"/>
    <w:rsid w:val="08212CB6"/>
    <w:rsid w:val="08212CF7"/>
    <w:rsid w:val="08212D28"/>
    <w:rsid w:val="08212D9E"/>
    <w:rsid w:val="08212DA5"/>
    <w:rsid w:val="08212DD1"/>
    <w:rsid w:val="08212E6A"/>
    <w:rsid w:val="08212FFC"/>
    <w:rsid w:val="08213033"/>
    <w:rsid w:val="08213044"/>
    <w:rsid w:val="082130DD"/>
    <w:rsid w:val="0821311B"/>
    <w:rsid w:val="08213147"/>
    <w:rsid w:val="0821317D"/>
    <w:rsid w:val="08213248"/>
    <w:rsid w:val="08213283"/>
    <w:rsid w:val="0821332F"/>
    <w:rsid w:val="0821349B"/>
    <w:rsid w:val="082134D7"/>
    <w:rsid w:val="08213501"/>
    <w:rsid w:val="082135B6"/>
    <w:rsid w:val="082135B9"/>
    <w:rsid w:val="0821361D"/>
    <w:rsid w:val="08213626"/>
    <w:rsid w:val="0821365C"/>
    <w:rsid w:val="082136FB"/>
    <w:rsid w:val="08213709"/>
    <w:rsid w:val="08213A2B"/>
    <w:rsid w:val="08213AEF"/>
    <w:rsid w:val="08213B3E"/>
    <w:rsid w:val="08213B59"/>
    <w:rsid w:val="08213D00"/>
    <w:rsid w:val="08213E0A"/>
    <w:rsid w:val="08213E24"/>
    <w:rsid w:val="08213F0F"/>
    <w:rsid w:val="08213F40"/>
    <w:rsid w:val="08213F5E"/>
    <w:rsid w:val="08213FE5"/>
    <w:rsid w:val="08214057"/>
    <w:rsid w:val="0821411E"/>
    <w:rsid w:val="082141D4"/>
    <w:rsid w:val="082141EA"/>
    <w:rsid w:val="0821422A"/>
    <w:rsid w:val="0821429C"/>
    <w:rsid w:val="08214395"/>
    <w:rsid w:val="08214408"/>
    <w:rsid w:val="08214472"/>
    <w:rsid w:val="082144A0"/>
    <w:rsid w:val="082144D4"/>
    <w:rsid w:val="08214513"/>
    <w:rsid w:val="082146BC"/>
    <w:rsid w:val="082146F4"/>
    <w:rsid w:val="08214746"/>
    <w:rsid w:val="08214771"/>
    <w:rsid w:val="08214775"/>
    <w:rsid w:val="08214800"/>
    <w:rsid w:val="082148D8"/>
    <w:rsid w:val="082148E1"/>
    <w:rsid w:val="082148FA"/>
    <w:rsid w:val="0821490D"/>
    <w:rsid w:val="08214933"/>
    <w:rsid w:val="082149E7"/>
    <w:rsid w:val="08214A98"/>
    <w:rsid w:val="08214ABA"/>
    <w:rsid w:val="08214BA5"/>
    <w:rsid w:val="08214BDE"/>
    <w:rsid w:val="08214BF4"/>
    <w:rsid w:val="08214C05"/>
    <w:rsid w:val="08214C0E"/>
    <w:rsid w:val="08214C51"/>
    <w:rsid w:val="08214D6B"/>
    <w:rsid w:val="08214D79"/>
    <w:rsid w:val="08214DB4"/>
    <w:rsid w:val="08214DE3"/>
    <w:rsid w:val="08214FC5"/>
    <w:rsid w:val="08215027"/>
    <w:rsid w:val="082150E9"/>
    <w:rsid w:val="082151C4"/>
    <w:rsid w:val="082151D8"/>
    <w:rsid w:val="08215220"/>
    <w:rsid w:val="0821526F"/>
    <w:rsid w:val="082152A3"/>
    <w:rsid w:val="082152B8"/>
    <w:rsid w:val="082152D8"/>
    <w:rsid w:val="0821531B"/>
    <w:rsid w:val="082153A3"/>
    <w:rsid w:val="08215437"/>
    <w:rsid w:val="08215465"/>
    <w:rsid w:val="082154C1"/>
    <w:rsid w:val="082154FC"/>
    <w:rsid w:val="08215554"/>
    <w:rsid w:val="08215590"/>
    <w:rsid w:val="082155D4"/>
    <w:rsid w:val="08215600"/>
    <w:rsid w:val="08215619"/>
    <w:rsid w:val="082156AD"/>
    <w:rsid w:val="082156B7"/>
    <w:rsid w:val="08215775"/>
    <w:rsid w:val="08215782"/>
    <w:rsid w:val="0821578E"/>
    <w:rsid w:val="082157B8"/>
    <w:rsid w:val="082157C9"/>
    <w:rsid w:val="082157F5"/>
    <w:rsid w:val="08215800"/>
    <w:rsid w:val="0821580A"/>
    <w:rsid w:val="08215824"/>
    <w:rsid w:val="08215884"/>
    <w:rsid w:val="082158B4"/>
    <w:rsid w:val="08215938"/>
    <w:rsid w:val="0821596C"/>
    <w:rsid w:val="08215A4D"/>
    <w:rsid w:val="08215A9C"/>
    <w:rsid w:val="08215AAF"/>
    <w:rsid w:val="08215B8A"/>
    <w:rsid w:val="08215BC1"/>
    <w:rsid w:val="08215C99"/>
    <w:rsid w:val="08215D45"/>
    <w:rsid w:val="08215ECE"/>
    <w:rsid w:val="08215F3B"/>
    <w:rsid w:val="08215FA7"/>
    <w:rsid w:val="08215FCB"/>
    <w:rsid w:val="08215FCF"/>
    <w:rsid w:val="0821601C"/>
    <w:rsid w:val="0821625B"/>
    <w:rsid w:val="08216276"/>
    <w:rsid w:val="08216325"/>
    <w:rsid w:val="0821635A"/>
    <w:rsid w:val="082163A1"/>
    <w:rsid w:val="082163D8"/>
    <w:rsid w:val="08216423"/>
    <w:rsid w:val="0821658D"/>
    <w:rsid w:val="082166EA"/>
    <w:rsid w:val="082167F1"/>
    <w:rsid w:val="08216824"/>
    <w:rsid w:val="08216900"/>
    <w:rsid w:val="08216933"/>
    <w:rsid w:val="08216941"/>
    <w:rsid w:val="08216976"/>
    <w:rsid w:val="082169E3"/>
    <w:rsid w:val="08216A19"/>
    <w:rsid w:val="08216A5C"/>
    <w:rsid w:val="08216AF0"/>
    <w:rsid w:val="08216B4C"/>
    <w:rsid w:val="08216B5C"/>
    <w:rsid w:val="08216B81"/>
    <w:rsid w:val="08216BEB"/>
    <w:rsid w:val="08216C04"/>
    <w:rsid w:val="08216C36"/>
    <w:rsid w:val="08216CA2"/>
    <w:rsid w:val="08216D69"/>
    <w:rsid w:val="08216D89"/>
    <w:rsid w:val="08216DAB"/>
    <w:rsid w:val="08216DD6"/>
    <w:rsid w:val="08216F22"/>
    <w:rsid w:val="08216F81"/>
    <w:rsid w:val="08216FDF"/>
    <w:rsid w:val="082170E7"/>
    <w:rsid w:val="0821712D"/>
    <w:rsid w:val="082171C7"/>
    <w:rsid w:val="0821721E"/>
    <w:rsid w:val="08217221"/>
    <w:rsid w:val="082172DD"/>
    <w:rsid w:val="082172FF"/>
    <w:rsid w:val="08217382"/>
    <w:rsid w:val="08217457"/>
    <w:rsid w:val="082175EF"/>
    <w:rsid w:val="08217794"/>
    <w:rsid w:val="08217804"/>
    <w:rsid w:val="08217910"/>
    <w:rsid w:val="082179AE"/>
    <w:rsid w:val="082179F9"/>
    <w:rsid w:val="08217B47"/>
    <w:rsid w:val="08217C09"/>
    <w:rsid w:val="08217C94"/>
    <w:rsid w:val="08217CCD"/>
    <w:rsid w:val="08217DA8"/>
    <w:rsid w:val="08217E18"/>
    <w:rsid w:val="08217E56"/>
    <w:rsid w:val="08217EE9"/>
    <w:rsid w:val="08217F0C"/>
    <w:rsid w:val="08217F57"/>
    <w:rsid w:val="0822001F"/>
    <w:rsid w:val="08220061"/>
    <w:rsid w:val="08220069"/>
    <w:rsid w:val="0822010A"/>
    <w:rsid w:val="0822011A"/>
    <w:rsid w:val="08220130"/>
    <w:rsid w:val="0822019F"/>
    <w:rsid w:val="082201D5"/>
    <w:rsid w:val="0822022E"/>
    <w:rsid w:val="08220266"/>
    <w:rsid w:val="08220285"/>
    <w:rsid w:val="082202A8"/>
    <w:rsid w:val="082202FB"/>
    <w:rsid w:val="0822040C"/>
    <w:rsid w:val="0822040E"/>
    <w:rsid w:val="082204D3"/>
    <w:rsid w:val="0822054B"/>
    <w:rsid w:val="08220590"/>
    <w:rsid w:val="0822071E"/>
    <w:rsid w:val="082207DE"/>
    <w:rsid w:val="0822081D"/>
    <w:rsid w:val="08220840"/>
    <w:rsid w:val="08220864"/>
    <w:rsid w:val="082208DA"/>
    <w:rsid w:val="08220961"/>
    <w:rsid w:val="08220A98"/>
    <w:rsid w:val="08220B1C"/>
    <w:rsid w:val="08220D0F"/>
    <w:rsid w:val="08220D78"/>
    <w:rsid w:val="08220DED"/>
    <w:rsid w:val="08220EFD"/>
    <w:rsid w:val="08220F22"/>
    <w:rsid w:val="08220F2B"/>
    <w:rsid w:val="08220F3C"/>
    <w:rsid w:val="08220F59"/>
    <w:rsid w:val="08220FCF"/>
    <w:rsid w:val="0822109B"/>
    <w:rsid w:val="082210A4"/>
    <w:rsid w:val="082210D7"/>
    <w:rsid w:val="082211D1"/>
    <w:rsid w:val="08221243"/>
    <w:rsid w:val="08221275"/>
    <w:rsid w:val="082212AF"/>
    <w:rsid w:val="08221437"/>
    <w:rsid w:val="08221489"/>
    <w:rsid w:val="0822149B"/>
    <w:rsid w:val="082214EB"/>
    <w:rsid w:val="08221616"/>
    <w:rsid w:val="0822162E"/>
    <w:rsid w:val="08221660"/>
    <w:rsid w:val="082216DB"/>
    <w:rsid w:val="082217ED"/>
    <w:rsid w:val="08221913"/>
    <w:rsid w:val="0822193F"/>
    <w:rsid w:val="08221B6A"/>
    <w:rsid w:val="08221C81"/>
    <w:rsid w:val="08221CCA"/>
    <w:rsid w:val="08221CDA"/>
    <w:rsid w:val="08221DD7"/>
    <w:rsid w:val="08221E3A"/>
    <w:rsid w:val="08221E40"/>
    <w:rsid w:val="08221EA0"/>
    <w:rsid w:val="08221FC7"/>
    <w:rsid w:val="08222000"/>
    <w:rsid w:val="082220B5"/>
    <w:rsid w:val="082220F2"/>
    <w:rsid w:val="08222146"/>
    <w:rsid w:val="0822223C"/>
    <w:rsid w:val="082222FD"/>
    <w:rsid w:val="08222403"/>
    <w:rsid w:val="0822242A"/>
    <w:rsid w:val="0822248E"/>
    <w:rsid w:val="082224B3"/>
    <w:rsid w:val="082224CD"/>
    <w:rsid w:val="082224F2"/>
    <w:rsid w:val="082225C0"/>
    <w:rsid w:val="082225DD"/>
    <w:rsid w:val="082225EB"/>
    <w:rsid w:val="0822263E"/>
    <w:rsid w:val="08222646"/>
    <w:rsid w:val="08222785"/>
    <w:rsid w:val="082227A4"/>
    <w:rsid w:val="082227FF"/>
    <w:rsid w:val="08222884"/>
    <w:rsid w:val="08222904"/>
    <w:rsid w:val="08222950"/>
    <w:rsid w:val="08222997"/>
    <w:rsid w:val="082229D7"/>
    <w:rsid w:val="08222AD6"/>
    <w:rsid w:val="08222B65"/>
    <w:rsid w:val="08222BB2"/>
    <w:rsid w:val="08222D05"/>
    <w:rsid w:val="08222E6D"/>
    <w:rsid w:val="08222EFA"/>
    <w:rsid w:val="08223093"/>
    <w:rsid w:val="08223117"/>
    <w:rsid w:val="0822311B"/>
    <w:rsid w:val="0822312D"/>
    <w:rsid w:val="0822317F"/>
    <w:rsid w:val="08223244"/>
    <w:rsid w:val="08223270"/>
    <w:rsid w:val="08223286"/>
    <w:rsid w:val="08223352"/>
    <w:rsid w:val="082233DA"/>
    <w:rsid w:val="0822344A"/>
    <w:rsid w:val="082234F2"/>
    <w:rsid w:val="08223553"/>
    <w:rsid w:val="08223732"/>
    <w:rsid w:val="0822375E"/>
    <w:rsid w:val="08223764"/>
    <w:rsid w:val="08223900"/>
    <w:rsid w:val="08223927"/>
    <w:rsid w:val="0822392B"/>
    <w:rsid w:val="082239B9"/>
    <w:rsid w:val="082239D3"/>
    <w:rsid w:val="082239EB"/>
    <w:rsid w:val="08223B0C"/>
    <w:rsid w:val="08223B3B"/>
    <w:rsid w:val="08223B6D"/>
    <w:rsid w:val="08223B95"/>
    <w:rsid w:val="08223BBF"/>
    <w:rsid w:val="08223C17"/>
    <w:rsid w:val="08223C25"/>
    <w:rsid w:val="08223CC7"/>
    <w:rsid w:val="08223CD4"/>
    <w:rsid w:val="08223E99"/>
    <w:rsid w:val="08223EE6"/>
    <w:rsid w:val="08223F0F"/>
    <w:rsid w:val="08223F4E"/>
    <w:rsid w:val="08223FB4"/>
    <w:rsid w:val="08224033"/>
    <w:rsid w:val="0822403E"/>
    <w:rsid w:val="08224058"/>
    <w:rsid w:val="082240D3"/>
    <w:rsid w:val="08224113"/>
    <w:rsid w:val="0822413F"/>
    <w:rsid w:val="08224173"/>
    <w:rsid w:val="08224265"/>
    <w:rsid w:val="0822427A"/>
    <w:rsid w:val="08224373"/>
    <w:rsid w:val="082243C2"/>
    <w:rsid w:val="082243F1"/>
    <w:rsid w:val="08224405"/>
    <w:rsid w:val="08224449"/>
    <w:rsid w:val="08224625"/>
    <w:rsid w:val="08224681"/>
    <w:rsid w:val="082246F9"/>
    <w:rsid w:val="08224784"/>
    <w:rsid w:val="08224788"/>
    <w:rsid w:val="0822490A"/>
    <w:rsid w:val="08224936"/>
    <w:rsid w:val="08224958"/>
    <w:rsid w:val="0822496A"/>
    <w:rsid w:val="08224AA9"/>
    <w:rsid w:val="08224ABE"/>
    <w:rsid w:val="08224B0E"/>
    <w:rsid w:val="08224B1C"/>
    <w:rsid w:val="08224B55"/>
    <w:rsid w:val="08224C28"/>
    <w:rsid w:val="08224C6A"/>
    <w:rsid w:val="08224D60"/>
    <w:rsid w:val="08224DA3"/>
    <w:rsid w:val="08224DC7"/>
    <w:rsid w:val="08224DDE"/>
    <w:rsid w:val="08224E4B"/>
    <w:rsid w:val="08224E62"/>
    <w:rsid w:val="08224F7F"/>
    <w:rsid w:val="08224FE9"/>
    <w:rsid w:val="08224FEB"/>
    <w:rsid w:val="08225032"/>
    <w:rsid w:val="082250B8"/>
    <w:rsid w:val="082250CA"/>
    <w:rsid w:val="0822511D"/>
    <w:rsid w:val="0822514C"/>
    <w:rsid w:val="08225171"/>
    <w:rsid w:val="0822523E"/>
    <w:rsid w:val="08225286"/>
    <w:rsid w:val="082252A0"/>
    <w:rsid w:val="0822530B"/>
    <w:rsid w:val="08225332"/>
    <w:rsid w:val="082253BA"/>
    <w:rsid w:val="08225419"/>
    <w:rsid w:val="0822543A"/>
    <w:rsid w:val="082254D6"/>
    <w:rsid w:val="082254F6"/>
    <w:rsid w:val="082255DB"/>
    <w:rsid w:val="08225664"/>
    <w:rsid w:val="082256A2"/>
    <w:rsid w:val="082256AB"/>
    <w:rsid w:val="082256D1"/>
    <w:rsid w:val="08225735"/>
    <w:rsid w:val="082257AF"/>
    <w:rsid w:val="082257D9"/>
    <w:rsid w:val="082257EA"/>
    <w:rsid w:val="082258D9"/>
    <w:rsid w:val="08225922"/>
    <w:rsid w:val="08225987"/>
    <w:rsid w:val="0822599E"/>
    <w:rsid w:val="082259F3"/>
    <w:rsid w:val="08225A49"/>
    <w:rsid w:val="08225A9B"/>
    <w:rsid w:val="08225AD0"/>
    <w:rsid w:val="08225B08"/>
    <w:rsid w:val="08225BCA"/>
    <w:rsid w:val="08225BDD"/>
    <w:rsid w:val="08225C0A"/>
    <w:rsid w:val="08225C44"/>
    <w:rsid w:val="08225C9A"/>
    <w:rsid w:val="08225D20"/>
    <w:rsid w:val="08225D57"/>
    <w:rsid w:val="08225D91"/>
    <w:rsid w:val="08225DCF"/>
    <w:rsid w:val="08225DE9"/>
    <w:rsid w:val="08225DFA"/>
    <w:rsid w:val="08225E28"/>
    <w:rsid w:val="08225E8F"/>
    <w:rsid w:val="08225E96"/>
    <w:rsid w:val="08225ECF"/>
    <w:rsid w:val="08225F54"/>
    <w:rsid w:val="08225FDA"/>
    <w:rsid w:val="08225FDE"/>
    <w:rsid w:val="08225FE7"/>
    <w:rsid w:val="082260D4"/>
    <w:rsid w:val="082261A2"/>
    <w:rsid w:val="082261D4"/>
    <w:rsid w:val="08226268"/>
    <w:rsid w:val="082262CC"/>
    <w:rsid w:val="082262CE"/>
    <w:rsid w:val="082262D5"/>
    <w:rsid w:val="082263CA"/>
    <w:rsid w:val="082263F0"/>
    <w:rsid w:val="0822642F"/>
    <w:rsid w:val="08226458"/>
    <w:rsid w:val="082264C8"/>
    <w:rsid w:val="082264CE"/>
    <w:rsid w:val="082264FD"/>
    <w:rsid w:val="08226565"/>
    <w:rsid w:val="082266E3"/>
    <w:rsid w:val="08226731"/>
    <w:rsid w:val="08226779"/>
    <w:rsid w:val="08226886"/>
    <w:rsid w:val="08226889"/>
    <w:rsid w:val="08226929"/>
    <w:rsid w:val="082269E5"/>
    <w:rsid w:val="08226A0D"/>
    <w:rsid w:val="08226A5F"/>
    <w:rsid w:val="08226A82"/>
    <w:rsid w:val="08226B1E"/>
    <w:rsid w:val="08226B1F"/>
    <w:rsid w:val="08226B54"/>
    <w:rsid w:val="08226B6B"/>
    <w:rsid w:val="08226B8F"/>
    <w:rsid w:val="08226CB9"/>
    <w:rsid w:val="08226D21"/>
    <w:rsid w:val="08226D2D"/>
    <w:rsid w:val="08226D4F"/>
    <w:rsid w:val="08226D5C"/>
    <w:rsid w:val="08226D68"/>
    <w:rsid w:val="08226D6D"/>
    <w:rsid w:val="08226D71"/>
    <w:rsid w:val="08226D7B"/>
    <w:rsid w:val="08226DB6"/>
    <w:rsid w:val="08226DC2"/>
    <w:rsid w:val="08226E05"/>
    <w:rsid w:val="08226E29"/>
    <w:rsid w:val="08226E50"/>
    <w:rsid w:val="08226EAA"/>
    <w:rsid w:val="08226EB5"/>
    <w:rsid w:val="08226F39"/>
    <w:rsid w:val="08226F7D"/>
    <w:rsid w:val="0822702A"/>
    <w:rsid w:val="0822707A"/>
    <w:rsid w:val="082270C4"/>
    <w:rsid w:val="082271B0"/>
    <w:rsid w:val="0822722A"/>
    <w:rsid w:val="08227247"/>
    <w:rsid w:val="082272D1"/>
    <w:rsid w:val="08227349"/>
    <w:rsid w:val="08227394"/>
    <w:rsid w:val="082273D0"/>
    <w:rsid w:val="082273D2"/>
    <w:rsid w:val="0822745A"/>
    <w:rsid w:val="0822747D"/>
    <w:rsid w:val="0822748C"/>
    <w:rsid w:val="082274A1"/>
    <w:rsid w:val="082274CF"/>
    <w:rsid w:val="0822757C"/>
    <w:rsid w:val="08227627"/>
    <w:rsid w:val="0822775D"/>
    <w:rsid w:val="08227840"/>
    <w:rsid w:val="08227924"/>
    <w:rsid w:val="082279DC"/>
    <w:rsid w:val="082279DE"/>
    <w:rsid w:val="08227A22"/>
    <w:rsid w:val="08227A38"/>
    <w:rsid w:val="08227B50"/>
    <w:rsid w:val="08227B8C"/>
    <w:rsid w:val="08227BAD"/>
    <w:rsid w:val="08227BAF"/>
    <w:rsid w:val="08227D0B"/>
    <w:rsid w:val="08227E0A"/>
    <w:rsid w:val="08227E29"/>
    <w:rsid w:val="08227E48"/>
    <w:rsid w:val="08227E6D"/>
    <w:rsid w:val="08227E82"/>
    <w:rsid w:val="08227EE6"/>
    <w:rsid w:val="08227EF7"/>
    <w:rsid w:val="08227F31"/>
    <w:rsid w:val="08227F35"/>
    <w:rsid w:val="08227F3E"/>
    <w:rsid w:val="08227FA7"/>
    <w:rsid w:val="08230066"/>
    <w:rsid w:val="08230092"/>
    <w:rsid w:val="082300B8"/>
    <w:rsid w:val="082300D9"/>
    <w:rsid w:val="08230333"/>
    <w:rsid w:val="0823037D"/>
    <w:rsid w:val="08230383"/>
    <w:rsid w:val="0823043C"/>
    <w:rsid w:val="08230452"/>
    <w:rsid w:val="0823047B"/>
    <w:rsid w:val="082304C6"/>
    <w:rsid w:val="082306F1"/>
    <w:rsid w:val="0823078C"/>
    <w:rsid w:val="08230790"/>
    <w:rsid w:val="0823079A"/>
    <w:rsid w:val="082307FA"/>
    <w:rsid w:val="08230860"/>
    <w:rsid w:val="08230878"/>
    <w:rsid w:val="0823087F"/>
    <w:rsid w:val="0823098E"/>
    <w:rsid w:val="08230996"/>
    <w:rsid w:val="08230AA9"/>
    <w:rsid w:val="08230AAB"/>
    <w:rsid w:val="08230AC6"/>
    <w:rsid w:val="08230B6E"/>
    <w:rsid w:val="08230C53"/>
    <w:rsid w:val="08230D54"/>
    <w:rsid w:val="08230D98"/>
    <w:rsid w:val="08230E1B"/>
    <w:rsid w:val="08230E51"/>
    <w:rsid w:val="08230E55"/>
    <w:rsid w:val="08230F44"/>
    <w:rsid w:val="08230F81"/>
    <w:rsid w:val="08230F8F"/>
    <w:rsid w:val="08230FC4"/>
    <w:rsid w:val="08230FF6"/>
    <w:rsid w:val="08231114"/>
    <w:rsid w:val="08231166"/>
    <w:rsid w:val="082311D4"/>
    <w:rsid w:val="08231258"/>
    <w:rsid w:val="082312BD"/>
    <w:rsid w:val="082314C7"/>
    <w:rsid w:val="0823151E"/>
    <w:rsid w:val="08231530"/>
    <w:rsid w:val="082315BE"/>
    <w:rsid w:val="082315DE"/>
    <w:rsid w:val="082317C2"/>
    <w:rsid w:val="08231864"/>
    <w:rsid w:val="082318B6"/>
    <w:rsid w:val="082319A3"/>
    <w:rsid w:val="082319DF"/>
    <w:rsid w:val="08231A2B"/>
    <w:rsid w:val="08231B21"/>
    <w:rsid w:val="08231B58"/>
    <w:rsid w:val="08231BFE"/>
    <w:rsid w:val="08231C4B"/>
    <w:rsid w:val="08231D2C"/>
    <w:rsid w:val="08231D40"/>
    <w:rsid w:val="08231D48"/>
    <w:rsid w:val="08231D4E"/>
    <w:rsid w:val="08231E4D"/>
    <w:rsid w:val="08231E68"/>
    <w:rsid w:val="08231E9A"/>
    <w:rsid w:val="08231EB4"/>
    <w:rsid w:val="08232061"/>
    <w:rsid w:val="0823206C"/>
    <w:rsid w:val="0823217C"/>
    <w:rsid w:val="082321CC"/>
    <w:rsid w:val="082322E9"/>
    <w:rsid w:val="0823234C"/>
    <w:rsid w:val="082323E2"/>
    <w:rsid w:val="08232582"/>
    <w:rsid w:val="08232599"/>
    <w:rsid w:val="082325AD"/>
    <w:rsid w:val="082325C6"/>
    <w:rsid w:val="08232620"/>
    <w:rsid w:val="08232638"/>
    <w:rsid w:val="082326E4"/>
    <w:rsid w:val="08232799"/>
    <w:rsid w:val="0823279B"/>
    <w:rsid w:val="082327DF"/>
    <w:rsid w:val="082328CE"/>
    <w:rsid w:val="08232A27"/>
    <w:rsid w:val="08232B51"/>
    <w:rsid w:val="08232C15"/>
    <w:rsid w:val="08232C53"/>
    <w:rsid w:val="08232D9B"/>
    <w:rsid w:val="08232DB9"/>
    <w:rsid w:val="08232DF8"/>
    <w:rsid w:val="08232EA8"/>
    <w:rsid w:val="08232F7C"/>
    <w:rsid w:val="08232F85"/>
    <w:rsid w:val="08233110"/>
    <w:rsid w:val="0823312F"/>
    <w:rsid w:val="08233148"/>
    <w:rsid w:val="08233183"/>
    <w:rsid w:val="08233222"/>
    <w:rsid w:val="08233228"/>
    <w:rsid w:val="0823325C"/>
    <w:rsid w:val="0823328E"/>
    <w:rsid w:val="082332BC"/>
    <w:rsid w:val="082332EB"/>
    <w:rsid w:val="0823335B"/>
    <w:rsid w:val="08233381"/>
    <w:rsid w:val="08233400"/>
    <w:rsid w:val="08233417"/>
    <w:rsid w:val="08233468"/>
    <w:rsid w:val="08233547"/>
    <w:rsid w:val="0823354C"/>
    <w:rsid w:val="082335EC"/>
    <w:rsid w:val="08233607"/>
    <w:rsid w:val="0823360D"/>
    <w:rsid w:val="0823360F"/>
    <w:rsid w:val="08233685"/>
    <w:rsid w:val="082337A6"/>
    <w:rsid w:val="082337D6"/>
    <w:rsid w:val="082337F9"/>
    <w:rsid w:val="08233808"/>
    <w:rsid w:val="0823384E"/>
    <w:rsid w:val="082338F6"/>
    <w:rsid w:val="082338FC"/>
    <w:rsid w:val="08233903"/>
    <w:rsid w:val="0823394F"/>
    <w:rsid w:val="08233986"/>
    <w:rsid w:val="082339A1"/>
    <w:rsid w:val="082339E2"/>
    <w:rsid w:val="08233B7B"/>
    <w:rsid w:val="08233C6D"/>
    <w:rsid w:val="08233CCE"/>
    <w:rsid w:val="08233D82"/>
    <w:rsid w:val="08233DBE"/>
    <w:rsid w:val="08233E4D"/>
    <w:rsid w:val="08233FC9"/>
    <w:rsid w:val="08234020"/>
    <w:rsid w:val="08234069"/>
    <w:rsid w:val="082341A1"/>
    <w:rsid w:val="082341FE"/>
    <w:rsid w:val="08234276"/>
    <w:rsid w:val="0823431E"/>
    <w:rsid w:val="082343BB"/>
    <w:rsid w:val="082343FE"/>
    <w:rsid w:val="0823440C"/>
    <w:rsid w:val="08234488"/>
    <w:rsid w:val="082344AC"/>
    <w:rsid w:val="082344C0"/>
    <w:rsid w:val="082344ED"/>
    <w:rsid w:val="0823451B"/>
    <w:rsid w:val="08234601"/>
    <w:rsid w:val="0823463C"/>
    <w:rsid w:val="082347C4"/>
    <w:rsid w:val="082347D7"/>
    <w:rsid w:val="082347EA"/>
    <w:rsid w:val="08234813"/>
    <w:rsid w:val="08234843"/>
    <w:rsid w:val="0823485A"/>
    <w:rsid w:val="0823488D"/>
    <w:rsid w:val="082348BB"/>
    <w:rsid w:val="082348F5"/>
    <w:rsid w:val="08234948"/>
    <w:rsid w:val="0823496D"/>
    <w:rsid w:val="0823498D"/>
    <w:rsid w:val="082349C1"/>
    <w:rsid w:val="08234AEF"/>
    <w:rsid w:val="08234B7E"/>
    <w:rsid w:val="08234C6D"/>
    <w:rsid w:val="08234CA3"/>
    <w:rsid w:val="08234D9F"/>
    <w:rsid w:val="08234DF5"/>
    <w:rsid w:val="08234FE8"/>
    <w:rsid w:val="08235018"/>
    <w:rsid w:val="08235019"/>
    <w:rsid w:val="0823513B"/>
    <w:rsid w:val="0823516A"/>
    <w:rsid w:val="082352C9"/>
    <w:rsid w:val="08235333"/>
    <w:rsid w:val="0823538D"/>
    <w:rsid w:val="082353D6"/>
    <w:rsid w:val="08235405"/>
    <w:rsid w:val="082354FD"/>
    <w:rsid w:val="0823552C"/>
    <w:rsid w:val="08235589"/>
    <w:rsid w:val="08235628"/>
    <w:rsid w:val="08235642"/>
    <w:rsid w:val="0823566E"/>
    <w:rsid w:val="0823576C"/>
    <w:rsid w:val="082357CD"/>
    <w:rsid w:val="08235820"/>
    <w:rsid w:val="082358D6"/>
    <w:rsid w:val="082358DE"/>
    <w:rsid w:val="082358E5"/>
    <w:rsid w:val="08235905"/>
    <w:rsid w:val="0823596F"/>
    <w:rsid w:val="08235976"/>
    <w:rsid w:val="0823599E"/>
    <w:rsid w:val="082359B9"/>
    <w:rsid w:val="082359BD"/>
    <w:rsid w:val="08235AC6"/>
    <w:rsid w:val="08235B0A"/>
    <w:rsid w:val="08235B58"/>
    <w:rsid w:val="08235B70"/>
    <w:rsid w:val="08235B9F"/>
    <w:rsid w:val="08235C5F"/>
    <w:rsid w:val="08235C89"/>
    <w:rsid w:val="08235D31"/>
    <w:rsid w:val="08235E05"/>
    <w:rsid w:val="08235E1B"/>
    <w:rsid w:val="08235EDE"/>
    <w:rsid w:val="08235F8C"/>
    <w:rsid w:val="0823601B"/>
    <w:rsid w:val="0823609E"/>
    <w:rsid w:val="08236133"/>
    <w:rsid w:val="0823615B"/>
    <w:rsid w:val="082361A1"/>
    <w:rsid w:val="082361A3"/>
    <w:rsid w:val="082361A5"/>
    <w:rsid w:val="082361BA"/>
    <w:rsid w:val="082361E9"/>
    <w:rsid w:val="08236286"/>
    <w:rsid w:val="08236403"/>
    <w:rsid w:val="08236405"/>
    <w:rsid w:val="0823646E"/>
    <w:rsid w:val="082364D2"/>
    <w:rsid w:val="08236506"/>
    <w:rsid w:val="08236532"/>
    <w:rsid w:val="082365A0"/>
    <w:rsid w:val="082366C5"/>
    <w:rsid w:val="082366DD"/>
    <w:rsid w:val="082366EF"/>
    <w:rsid w:val="082369B3"/>
    <w:rsid w:val="08236A27"/>
    <w:rsid w:val="08236A76"/>
    <w:rsid w:val="08236AAC"/>
    <w:rsid w:val="08236AC9"/>
    <w:rsid w:val="08236B0A"/>
    <w:rsid w:val="08236B8A"/>
    <w:rsid w:val="08236BDB"/>
    <w:rsid w:val="08236C26"/>
    <w:rsid w:val="08236C2B"/>
    <w:rsid w:val="08236E04"/>
    <w:rsid w:val="08236E84"/>
    <w:rsid w:val="08236F4F"/>
    <w:rsid w:val="08236F8F"/>
    <w:rsid w:val="08236FA1"/>
    <w:rsid w:val="08237035"/>
    <w:rsid w:val="0823704E"/>
    <w:rsid w:val="082370D6"/>
    <w:rsid w:val="082370F1"/>
    <w:rsid w:val="08237270"/>
    <w:rsid w:val="082372E9"/>
    <w:rsid w:val="08237389"/>
    <w:rsid w:val="082373A4"/>
    <w:rsid w:val="08237406"/>
    <w:rsid w:val="0823745D"/>
    <w:rsid w:val="08237479"/>
    <w:rsid w:val="082374A9"/>
    <w:rsid w:val="08237528"/>
    <w:rsid w:val="08237574"/>
    <w:rsid w:val="08237648"/>
    <w:rsid w:val="08237779"/>
    <w:rsid w:val="082377E4"/>
    <w:rsid w:val="0823781F"/>
    <w:rsid w:val="082379A9"/>
    <w:rsid w:val="082379DD"/>
    <w:rsid w:val="08237A9B"/>
    <w:rsid w:val="08237AE3"/>
    <w:rsid w:val="08237B4C"/>
    <w:rsid w:val="08237B50"/>
    <w:rsid w:val="08237B7E"/>
    <w:rsid w:val="08237C14"/>
    <w:rsid w:val="08237C2C"/>
    <w:rsid w:val="08237D3F"/>
    <w:rsid w:val="08237D68"/>
    <w:rsid w:val="08237EA7"/>
    <w:rsid w:val="08237EF1"/>
    <w:rsid w:val="08237F2F"/>
    <w:rsid w:val="08237F65"/>
    <w:rsid w:val="0824002A"/>
    <w:rsid w:val="08240062"/>
    <w:rsid w:val="08240078"/>
    <w:rsid w:val="082400CB"/>
    <w:rsid w:val="08240141"/>
    <w:rsid w:val="0824024A"/>
    <w:rsid w:val="08240343"/>
    <w:rsid w:val="082403EF"/>
    <w:rsid w:val="0824046E"/>
    <w:rsid w:val="08240494"/>
    <w:rsid w:val="082404AF"/>
    <w:rsid w:val="082404B7"/>
    <w:rsid w:val="082404BE"/>
    <w:rsid w:val="08240503"/>
    <w:rsid w:val="0824067B"/>
    <w:rsid w:val="08240682"/>
    <w:rsid w:val="08240816"/>
    <w:rsid w:val="08240838"/>
    <w:rsid w:val="0824085A"/>
    <w:rsid w:val="08240879"/>
    <w:rsid w:val="082408B7"/>
    <w:rsid w:val="0824091F"/>
    <w:rsid w:val="082409BE"/>
    <w:rsid w:val="082409DB"/>
    <w:rsid w:val="08240B20"/>
    <w:rsid w:val="08240B5E"/>
    <w:rsid w:val="08240BE6"/>
    <w:rsid w:val="08240C34"/>
    <w:rsid w:val="08240C3C"/>
    <w:rsid w:val="08240D26"/>
    <w:rsid w:val="08240D3E"/>
    <w:rsid w:val="08240DAF"/>
    <w:rsid w:val="08240DD3"/>
    <w:rsid w:val="08240E1C"/>
    <w:rsid w:val="08240E78"/>
    <w:rsid w:val="08240ED3"/>
    <w:rsid w:val="08240F21"/>
    <w:rsid w:val="08240F25"/>
    <w:rsid w:val="08240F49"/>
    <w:rsid w:val="0824100C"/>
    <w:rsid w:val="08241015"/>
    <w:rsid w:val="08241091"/>
    <w:rsid w:val="0824113D"/>
    <w:rsid w:val="0824116F"/>
    <w:rsid w:val="082411CB"/>
    <w:rsid w:val="082411DB"/>
    <w:rsid w:val="082412EF"/>
    <w:rsid w:val="08241327"/>
    <w:rsid w:val="0824140D"/>
    <w:rsid w:val="082414AC"/>
    <w:rsid w:val="08241526"/>
    <w:rsid w:val="08241581"/>
    <w:rsid w:val="0824161C"/>
    <w:rsid w:val="08241645"/>
    <w:rsid w:val="08241671"/>
    <w:rsid w:val="0824167D"/>
    <w:rsid w:val="082416F0"/>
    <w:rsid w:val="08241798"/>
    <w:rsid w:val="0824189F"/>
    <w:rsid w:val="082418D2"/>
    <w:rsid w:val="08241925"/>
    <w:rsid w:val="082419BB"/>
    <w:rsid w:val="082419C5"/>
    <w:rsid w:val="082419E6"/>
    <w:rsid w:val="08241A4C"/>
    <w:rsid w:val="08241AC7"/>
    <w:rsid w:val="08241AE2"/>
    <w:rsid w:val="08241B85"/>
    <w:rsid w:val="08241BAC"/>
    <w:rsid w:val="08241BAE"/>
    <w:rsid w:val="08241BDD"/>
    <w:rsid w:val="08241BF7"/>
    <w:rsid w:val="08241C11"/>
    <w:rsid w:val="08241CD2"/>
    <w:rsid w:val="08241DF4"/>
    <w:rsid w:val="08241F3C"/>
    <w:rsid w:val="08241F3E"/>
    <w:rsid w:val="08241FE0"/>
    <w:rsid w:val="08242061"/>
    <w:rsid w:val="08242091"/>
    <w:rsid w:val="082420FE"/>
    <w:rsid w:val="0824219D"/>
    <w:rsid w:val="082421C6"/>
    <w:rsid w:val="082421F7"/>
    <w:rsid w:val="08242223"/>
    <w:rsid w:val="08242247"/>
    <w:rsid w:val="082422A6"/>
    <w:rsid w:val="082422FC"/>
    <w:rsid w:val="082423B6"/>
    <w:rsid w:val="082423C3"/>
    <w:rsid w:val="082423EE"/>
    <w:rsid w:val="08242550"/>
    <w:rsid w:val="08242575"/>
    <w:rsid w:val="082425A1"/>
    <w:rsid w:val="08242606"/>
    <w:rsid w:val="08242694"/>
    <w:rsid w:val="082426C4"/>
    <w:rsid w:val="08242703"/>
    <w:rsid w:val="08242733"/>
    <w:rsid w:val="0824276B"/>
    <w:rsid w:val="08242770"/>
    <w:rsid w:val="08242779"/>
    <w:rsid w:val="0824280D"/>
    <w:rsid w:val="082428B5"/>
    <w:rsid w:val="0824290E"/>
    <w:rsid w:val="0824291C"/>
    <w:rsid w:val="0824295F"/>
    <w:rsid w:val="0824296E"/>
    <w:rsid w:val="082429E7"/>
    <w:rsid w:val="08242A41"/>
    <w:rsid w:val="08242AF1"/>
    <w:rsid w:val="08242B31"/>
    <w:rsid w:val="08242C3C"/>
    <w:rsid w:val="08242C82"/>
    <w:rsid w:val="08242CA3"/>
    <w:rsid w:val="08242D16"/>
    <w:rsid w:val="08242D50"/>
    <w:rsid w:val="08242DD5"/>
    <w:rsid w:val="08242E63"/>
    <w:rsid w:val="08242EF2"/>
    <w:rsid w:val="08242EF4"/>
    <w:rsid w:val="08242F19"/>
    <w:rsid w:val="08242F27"/>
    <w:rsid w:val="08242F7F"/>
    <w:rsid w:val="0824305C"/>
    <w:rsid w:val="082430AE"/>
    <w:rsid w:val="082431BF"/>
    <w:rsid w:val="082431D8"/>
    <w:rsid w:val="08243221"/>
    <w:rsid w:val="08243242"/>
    <w:rsid w:val="082432D2"/>
    <w:rsid w:val="082433F1"/>
    <w:rsid w:val="08243429"/>
    <w:rsid w:val="082434B7"/>
    <w:rsid w:val="082434BC"/>
    <w:rsid w:val="0824359A"/>
    <w:rsid w:val="082435D0"/>
    <w:rsid w:val="082435E5"/>
    <w:rsid w:val="082437C8"/>
    <w:rsid w:val="082437F9"/>
    <w:rsid w:val="0824387D"/>
    <w:rsid w:val="082439CB"/>
    <w:rsid w:val="082439D5"/>
    <w:rsid w:val="08243A13"/>
    <w:rsid w:val="08243A9D"/>
    <w:rsid w:val="08243ACC"/>
    <w:rsid w:val="08243B27"/>
    <w:rsid w:val="08243C9F"/>
    <w:rsid w:val="08243CA7"/>
    <w:rsid w:val="08243CC8"/>
    <w:rsid w:val="08243CDE"/>
    <w:rsid w:val="08243D75"/>
    <w:rsid w:val="08243D89"/>
    <w:rsid w:val="08243FF2"/>
    <w:rsid w:val="08244060"/>
    <w:rsid w:val="08244078"/>
    <w:rsid w:val="08244080"/>
    <w:rsid w:val="08244129"/>
    <w:rsid w:val="0824419C"/>
    <w:rsid w:val="082441A1"/>
    <w:rsid w:val="082442C8"/>
    <w:rsid w:val="082442DF"/>
    <w:rsid w:val="082442F6"/>
    <w:rsid w:val="08244326"/>
    <w:rsid w:val="08244336"/>
    <w:rsid w:val="0824435E"/>
    <w:rsid w:val="0824441A"/>
    <w:rsid w:val="08244592"/>
    <w:rsid w:val="082445DE"/>
    <w:rsid w:val="0824468B"/>
    <w:rsid w:val="082446E6"/>
    <w:rsid w:val="082446F8"/>
    <w:rsid w:val="082446FC"/>
    <w:rsid w:val="082447CD"/>
    <w:rsid w:val="082447DE"/>
    <w:rsid w:val="082447EC"/>
    <w:rsid w:val="08244967"/>
    <w:rsid w:val="082449F9"/>
    <w:rsid w:val="08244A00"/>
    <w:rsid w:val="08244C24"/>
    <w:rsid w:val="08244E0E"/>
    <w:rsid w:val="08244E2E"/>
    <w:rsid w:val="08244E57"/>
    <w:rsid w:val="08244F03"/>
    <w:rsid w:val="08244F0C"/>
    <w:rsid w:val="08244FAB"/>
    <w:rsid w:val="08245017"/>
    <w:rsid w:val="0824519D"/>
    <w:rsid w:val="082451C4"/>
    <w:rsid w:val="0824520E"/>
    <w:rsid w:val="08245248"/>
    <w:rsid w:val="082452BA"/>
    <w:rsid w:val="082452EB"/>
    <w:rsid w:val="082454F3"/>
    <w:rsid w:val="08245534"/>
    <w:rsid w:val="08245576"/>
    <w:rsid w:val="08245699"/>
    <w:rsid w:val="082456DC"/>
    <w:rsid w:val="0824572D"/>
    <w:rsid w:val="08245775"/>
    <w:rsid w:val="0824582A"/>
    <w:rsid w:val="082458DB"/>
    <w:rsid w:val="082458F8"/>
    <w:rsid w:val="08245914"/>
    <w:rsid w:val="08245956"/>
    <w:rsid w:val="082459FA"/>
    <w:rsid w:val="08245A11"/>
    <w:rsid w:val="08245B60"/>
    <w:rsid w:val="08245B62"/>
    <w:rsid w:val="08245B8D"/>
    <w:rsid w:val="08245B9C"/>
    <w:rsid w:val="08245BBA"/>
    <w:rsid w:val="08245BFD"/>
    <w:rsid w:val="08245C5E"/>
    <w:rsid w:val="08245E28"/>
    <w:rsid w:val="08245FFB"/>
    <w:rsid w:val="082460E8"/>
    <w:rsid w:val="0824610E"/>
    <w:rsid w:val="08246210"/>
    <w:rsid w:val="08246239"/>
    <w:rsid w:val="082463D9"/>
    <w:rsid w:val="082463FA"/>
    <w:rsid w:val="08246441"/>
    <w:rsid w:val="082464DD"/>
    <w:rsid w:val="082464FD"/>
    <w:rsid w:val="08246575"/>
    <w:rsid w:val="0824657B"/>
    <w:rsid w:val="08246596"/>
    <w:rsid w:val="0824666A"/>
    <w:rsid w:val="082466F4"/>
    <w:rsid w:val="08246808"/>
    <w:rsid w:val="082468AF"/>
    <w:rsid w:val="08246933"/>
    <w:rsid w:val="0824697A"/>
    <w:rsid w:val="08246A22"/>
    <w:rsid w:val="08246A4A"/>
    <w:rsid w:val="08246AE3"/>
    <w:rsid w:val="08246AF9"/>
    <w:rsid w:val="08246B47"/>
    <w:rsid w:val="08246B73"/>
    <w:rsid w:val="08246BCA"/>
    <w:rsid w:val="08246C1B"/>
    <w:rsid w:val="08246CCE"/>
    <w:rsid w:val="08246CEC"/>
    <w:rsid w:val="08246CED"/>
    <w:rsid w:val="08246D24"/>
    <w:rsid w:val="08246D48"/>
    <w:rsid w:val="08246DA3"/>
    <w:rsid w:val="08246F9D"/>
    <w:rsid w:val="08247028"/>
    <w:rsid w:val="08247085"/>
    <w:rsid w:val="08247206"/>
    <w:rsid w:val="08247344"/>
    <w:rsid w:val="08247359"/>
    <w:rsid w:val="08247447"/>
    <w:rsid w:val="0824747E"/>
    <w:rsid w:val="08247480"/>
    <w:rsid w:val="082474EB"/>
    <w:rsid w:val="082476D7"/>
    <w:rsid w:val="08247737"/>
    <w:rsid w:val="0824784C"/>
    <w:rsid w:val="0824785F"/>
    <w:rsid w:val="08247890"/>
    <w:rsid w:val="0824791F"/>
    <w:rsid w:val="08247968"/>
    <w:rsid w:val="08247B05"/>
    <w:rsid w:val="08247B96"/>
    <w:rsid w:val="08247BD2"/>
    <w:rsid w:val="08247C92"/>
    <w:rsid w:val="08247DEA"/>
    <w:rsid w:val="08247E3E"/>
    <w:rsid w:val="08247E73"/>
    <w:rsid w:val="08247EA1"/>
    <w:rsid w:val="08247F64"/>
    <w:rsid w:val="08247F69"/>
    <w:rsid w:val="08247F7A"/>
    <w:rsid w:val="08247F7E"/>
    <w:rsid w:val="08247FFC"/>
    <w:rsid w:val="08247FFE"/>
    <w:rsid w:val="08250133"/>
    <w:rsid w:val="0825013C"/>
    <w:rsid w:val="082501C4"/>
    <w:rsid w:val="082501F5"/>
    <w:rsid w:val="08250232"/>
    <w:rsid w:val="08250255"/>
    <w:rsid w:val="082502D3"/>
    <w:rsid w:val="08250354"/>
    <w:rsid w:val="08250362"/>
    <w:rsid w:val="082506E5"/>
    <w:rsid w:val="082507DD"/>
    <w:rsid w:val="082507EB"/>
    <w:rsid w:val="082507FA"/>
    <w:rsid w:val="08250804"/>
    <w:rsid w:val="08250A6B"/>
    <w:rsid w:val="08250B18"/>
    <w:rsid w:val="08250B83"/>
    <w:rsid w:val="08250BE7"/>
    <w:rsid w:val="08250D1D"/>
    <w:rsid w:val="08250E65"/>
    <w:rsid w:val="08250F40"/>
    <w:rsid w:val="0825106C"/>
    <w:rsid w:val="082511E9"/>
    <w:rsid w:val="08251211"/>
    <w:rsid w:val="0825125A"/>
    <w:rsid w:val="0825128D"/>
    <w:rsid w:val="082512DD"/>
    <w:rsid w:val="082512F9"/>
    <w:rsid w:val="082513DB"/>
    <w:rsid w:val="082513E1"/>
    <w:rsid w:val="08251473"/>
    <w:rsid w:val="08251499"/>
    <w:rsid w:val="08251559"/>
    <w:rsid w:val="082515AA"/>
    <w:rsid w:val="082515D2"/>
    <w:rsid w:val="08251602"/>
    <w:rsid w:val="08251614"/>
    <w:rsid w:val="08251644"/>
    <w:rsid w:val="082516CD"/>
    <w:rsid w:val="082516FA"/>
    <w:rsid w:val="082517FA"/>
    <w:rsid w:val="08251836"/>
    <w:rsid w:val="08251A66"/>
    <w:rsid w:val="08251A70"/>
    <w:rsid w:val="08251A88"/>
    <w:rsid w:val="08251AB8"/>
    <w:rsid w:val="08251C06"/>
    <w:rsid w:val="08251C16"/>
    <w:rsid w:val="08251CAE"/>
    <w:rsid w:val="08251CFF"/>
    <w:rsid w:val="08251D25"/>
    <w:rsid w:val="08251D47"/>
    <w:rsid w:val="08251D90"/>
    <w:rsid w:val="08251E27"/>
    <w:rsid w:val="08251E6E"/>
    <w:rsid w:val="08251EE1"/>
    <w:rsid w:val="08251F09"/>
    <w:rsid w:val="08251F29"/>
    <w:rsid w:val="08251FB9"/>
    <w:rsid w:val="08252023"/>
    <w:rsid w:val="08252105"/>
    <w:rsid w:val="08252161"/>
    <w:rsid w:val="08252178"/>
    <w:rsid w:val="08252195"/>
    <w:rsid w:val="082521C5"/>
    <w:rsid w:val="08252219"/>
    <w:rsid w:val="08252249"/>
    <w:rsid w:val="082522A3"/>
    <w:rsid w:val="082522BD"/>
    <w:rsid w:val="082522D7"/>
    <w:rsid w:val="082522E8"/>
    <w:rsid w:val="082523F1"/>
    <w:rsid w:val="082524F3"/>
    <w:rsid w:val="08252592"/>
    <w:rsid w:val="0825262C"/>
    <w:rsid w:val="082526E0"/>
    <w:rsid w:val="08252756"/>
    <w:rsid w:val="0825279E"/>
    <w:rsid w:val="082527A7"/>
    <w:rsid w:val="08252841"/>
    <w:rsid w:val="08252886"/>
    <w:rsid w:val="08252925"/>
    <w:rsid w:val="0825297E"/>
    <w:rsid w:val="08252A93"/>
    <w:rsid w:val="08252ADC"/>
    <w:rsid w:val="08252B10"/>
    <w:rsid w:val="08252B27"/>
    <w:rsid w:val="08252C14"/>
    <w:rsid w:val="08252C88"/>
    <w:rsid w:val="08252CB2"/>
    <w:rsid w:val="08252D4B"/>
    <w:rsid w:val="08252DA7"/>
    <w:rsid w:val="08252EE6"/>
    <w:rsid w:val="08252F5D"/>
    <w:rsid w:val="08252FB3"/>
    <w:rsid w:val="082530AD"/>
    <w:rsid w:val="082530D8"/>
    <w:rsid w:val="082530EC"/>
    <w:rsid w:val="0825311F"/>
    <w:rsid w:val="082531F7"/>
    <w:rsid w:val="08253222"/>
    <w:rsid w:val="08253240"/>
    <w:rsid w:val="08253338"/>
    <w:rsid w:val="082533A9"/>
    <w:rsid w:val="082533AA"/>
    <w:rsid w:val="082533E4"/>
    <w:rsid w:val="0825343B"/>
    <w:rsid w:val="082534A1"/>
    <w:rsid w:val="082534EB"/>
    <w:rsid w:val="08253613"/>
    <w:rsid w:val="08253616"/>
    <w:rsid w:val="0825366B"/>
    <w:rsid w:val="0825369D"/>
    <w:rsid w:val="0825370D"/>
    <w:rsid w:val="08253735"/>
    <w:rsid w:val="08253767"/>
    <w:rsid w:val="082537D9"/>
    <w:rsid w:val="0825382F"/>
    <w:rsid w:val="08253951"/>
    <w:rsid w:val="0825396F"/>
    <w:rsid w:val="08253A79"/>
    <w:rsid w:val="08253B01"/>
    <w:rsid w:val="08253B97"/>
    <w:rsid w:val="08253C50"/>
    <w:rsid w:val="08253CB8"/>
    <w:rsid w:val="08253D84"/>
    <w:rsid w:val="08253D9F"/>
    <w:rsid w:val="08253ECA"/>
    <w:rsid w:val="08253F87"/>
    <w:rsid w:val="08253FA6"/>
    <w:rsid w:val="08253FB9"/>
    <w:rsid w:val="08253FDB"/>
    <w:rsid w:val="08253FFD"/>
    <w:rsid w:val="0825403E"/>
    <w:rsid w:val="08254150"/>
    <w:rsid w:val="08254244"/>
    <w:rsid w:val="08254277"/>
    <w:rsid w:val="0825435A"/>
    <w:rsid w:val="082543A8"/>
    <w:rsid w:val="0825447A"/>
    <w:rsid w:val="08254495"/>
    <w:rsid w:val="082544FF"/>
    <w:rsid w:val="08254509"/>
    <w:rsid w:val="0825455F"/>
    <w:rsid w:val="0825467F"/>
    <w:rsid w:val="082546C8"/>
    <w:rsid w:val="082546EC"/>
    <w:rsid w:val="0825474D"/>
    <w:rsid w:val="082547F3"/>
    <w:rsid w:val="08254815"/>
    <w:rsid w:val="0825482C"/>
    <w:rsid w:val="082548B0"/>
    <w:rsid w:val="082548B6"/>
    <w:rsid w:val="082548CC"/>
    <w:rsid w:val="082549BD"/>
    <w:rsid w:val="08254A05"/>
    <w:rsid w:val="08254A34"/>
    <w:rsid w:val="08254AB1"/>
    <w:rsid w:val="08254AC5"/>
    <w:rsid w:val="08254B18"/>
    <w:rsid w:val="08254BEA"/>
    <w:rsid w:val="08254C19"/>
    <w:rsid w:val="08254F0B"/>
    <w:rsid w:val="0825513B"/>
    <w:rsid w:val="082552C7"/>
    <w:rsid w:val="082552D2"/>
    <w:rsid w:val="082552EE"/>
    <w:rsid w:val="082552F5"/>
    <w:rsid w:val="0825530A"/>
    <w:rsid w:val="08255339"/>
    <w:rsid w:val="08255363"/>
    <w:rsid w:val="082553CD"/>
    <w:rsid w:val="082553DB"/>
    <w:rsid w:val="08255511"/>
    <w:rsid w:val="0825552E"/>
    <w:rsid w:val="08255531"/>
    <w:rsid w:val="0825555D"/>
    <w:rsid w:val="0825561D"/>
    <w:rsid w:val="08255682"/>
    <w:rsid w:val="08255685"/>
    <w:rsid w:val="082557B1"/>
    <w:rsid w:val="08255827"/>
    <w:rsid w:val="08255844"/>
    <w:rsid w:val="08255890"/>
    <w:rsid w:val="08255892"/>
    <w:rsid w:val="08255922"/>
    <w:rsid w:val="0825592C"/>
    <w:rsid w:val="08255AB6"/>
    <w:rsid w:val="08255BAE"/>
    <w:rsid w:val="08255BE7"/>
    <w:rsid w:val="08255BFD"/>
    <w:rsid w:val="08255C34"/>
    <w:rsid w:val="08255CF0"/>
    <w:rsid w:val="08255D5E"/>
    <w:rsid w:val="08255EE6"/>
    <w:rsid w:val="08255FC9"/>
    <w:rsid w:val="082560FA"/>
    <w:rsid w:val="08256185"/>
    <w:rsid w:val="0825619B"/>
    <w:rsid w:val="082562C3"/>
    <w:rsid w:val="082562EF"/>
    <w:rsid w:val="0825637D"/>
    <w:rsid w:val="082563E0"/>
    <w:rsid w:val="082564B1"/>
    <w:rsid w:val="08256505"/>
    <w:rsid w:val="08256560"/>
    <w:rsid w:val="082565C6"/>
    <w:rsid w:val="08256656"/>
    <w:rsid w:val="082566A3"/>
    <w:rsid w:val="08256774"/>
    <w:rsid w:val="082568DE"/>
    <w:rsid w:val="08256900"/>
    <w:rsid w:val="0825694B"/>
    <w:rsid w:val="082569D7"/>
    <w:rsid w:val="08256A3C"/>
    <w:rsid w:val="08256A66"/>
    <w:rsid w:val="08256AFF"/>
    <w:rsid w:val="08256B25"/>
    <w:rsid w:val="08256D74"/>
    <w:rsid w:val="08256D99"/>
    <w:rsid w:val="08256DBF"/>
    <w:rsid w:val="08256DE0"/>
    <w:rsid w:val="08256EC1"/>
    <w:rsid w:val="08256F4A"/>
    <w:rsid w:val="08256FA5"/>
    <w:rsid w:val="08256FAE"/>
    <w:rsid w:val="08256FB1"/>
    <w:rsid w:val="08257034"/>
    <w:rsid w:val="0825710F"/>
    <w:rsid w:val="082571A5"/>
    <w:rsid w:val="0825731F"/>
    <w:rsid w:val="08257321"/>
    <w:rsid w:val="0825743E"/>
    <w:rsid w:val="08257492"/>
    <w:rsid w:val="082574C1"/>
    <w:rsid w:val="082575A4"/>
    <w:rsid w:val="082575AD"/>
    <w:rsid w:val="082575D3"/>
    <w:rsid w:val="08257639"/>
    <w:rsid w:val="082576E8"/>
    <w:rsid w:val="0825770B"/>
    <w:rsid w:val="0825775E"/>
    <w:rsid w:val="08257770"/>
    <w:rsid w:val="08257868"/>
    <w:rsid w:val="082578D2"/>
    <w:rsid w:val="082578FE"/>
    <w:rsid w:val="0825790B"/>
    <w:rsid w:val="0825795E"/>
    <w:rsid w:val="082579E0"/>
    <w:rsid w:val="082579FF"/>
    <w:rsid w:val="08257A5F"/>
    <w:rsid w:val="08257A80"/>
    <w:rsid w:val="08257A90"/>
    <w:rsid w:val="08257AA8"/>
    <w:rsid w:val="08257AB6"/>
    <w:rsid w:val="08257B61"/>
    <w:rsid w:val="08257BF5"/>
    <w:rsid w:val="08257BF7"/>
    <w:rsid w:val="08257CBC"/>
    <w:rsid w:val="08257D4B"/>
    <w:rsid w:val="08257DDF"/>
    <w:rsid w:val="08257E26"/>
    <w:rsid w:val="08257E62"/>
    <w:rsid w:val="08257E65"/>
    <w:rsid w:val="08257E6A"/>
    <w:rsid w:val="08257F74"/>
    <w:rsid w:val="08257FC3"/>
    <w:rsid w:val="0826004D"/>
    <w:rsid w:val="0826007A"/>
    <w:rsid w:val="082600DE"/>
    <w:rsid w:val="08260129"/>
    <w:rsid w:val="08260149"/>
    <w:rsid w:val="0826020E"/>
    <w:rsid w:val="0826036B"/>
    <w:rsid w:val="082603C7"/>
    <w:rsid w:val="0826047C"/>
    <w:rsid w:val="082604BC"/>
    <w:rsid w:val="08260545"/>
    <w:rsid w:val="0826064F"/>
    <w:rsid w:val="08260679"/>
    <w:rsid w:val="0826067B"/>
    <w:rsid w:val="082606A6"/>
    <w:rsid w:val="0826072F"/>
    <w:rsid w:val="0826081C"/>
    <w:rsid w:val="08260A67"/>
    <w:rsid w:val="08260AC2"/>
    <w:rsid w:val="08260ADB"/>
    <w:rsid w:val="08260B7F"/>
    <w:rsid w:val="08260C39"/>
    <w:rsid w:val="08260CC2"/>
    <w:rsid w:val="08260CC9"/>
    <w:rsid w:val="08260F26"/>
    <w:rsid w:val="08260F6E"/>
    <w:rsid w:val="08260F70"/>
    <w:rsid w:val="08260FAE"/>
    <w:rsid w:val="08260FBD"/>
    <w:rsid w:val="08261016"/>
    <w:rsid w:val="08261074"/>
    <w:rsid w:val="0826110A"/>
    <w:rsid w:val="08261144"/>
    <w:rsid w:val="0826116B"/>
    <w:rsid w:val="082611CC"/>
    <w:rsid w:val="082612BE"/>
    <w:rsid w:val="08261369"/>
    <w:rsid w:val="08261431"/>
    <w:rsid w:val="0826146B"/>
    <w:rsid w:val="08261538"/>
    <w:rsid w:val="08261583"/>
    <w:rsid w:val="0826158A"/>
    <w:rsid w:val="082615DE"/>
    <w:rsid w:val="08261640"/>
    <w:rsid w:val="082616A7"/>
    <w:rsid w:val="082617EE"/>
    <w:rsid w:val="08261839"/>
    <w:rsid w:val="08261A0A"/>
    <w:rsid w:val="08261A22"/>
    <w:rsid w:val="08261B47"/>
    <w:rsid w:val="08261C5A"/>
    <w:rsid w:val="08261CB1"/>
    <w:rsid w:val="08261DE9"/>
    <w:rsid w:val="08261E11"/>
    <w:rsid w:val="08261EBE"/>
    <w:rsid w:val="08261EDB"/>
    <w:rsid w:val="08261FB8"/>
    <w:rsid w:val="0826205D"/>
    <w:rsid w:val="08262109"/>
    <w:rsid w:val="0826213A"/>
    <w:rsid w:val="082621E0"/>
    <w:rsid w:val="082621FB"/>
    <w:rsid w:val="08262204"/>
    <w:rsid w:val="08262275"/>
    <w:rsid w:val="082623BE"/>
    <w:rsid w:val="08262467"/>
    <w:rsid w:val="0826257B"/>
    <w:rsid w:val="0826261D"/>
    <w:rsid w:val="08262689"/>
    <w:rsid w:val="082626D9"/>
    <w:rsid w:val="08262703"/>
    <w:rsid w:val="0826275C"/>
    <w:rsid w:val="082627B1"/>
    <w:rsid w:val="08262810"/>
    <w:rsid w:val="082629A8"/>
    <w:rsid w:val="08262A13"/>
    <w:rsid w:val="08262A5C"/>
    <w:rsid w:val="08262A6D"/>
    <w:rsid w:val="08262BA8"/>
    <w:rsid w:val="08262BE5"/>
    <w:rsid w:val="08262C45"/>
    <w:rsid w:val="08262CA2"/>
    <w:rsid w:val="08262D2C"/>
    <w:rsid w:val="08262D48"/>
    <w:rsid w:val="08262E79"/>
    <w:rsid w:val="08262F22"/>
    <w:rsid w:val="08262F28"/>
    <w:rsid w:val="08263164"/>
    <w:rsid w:val="0826324D"/>
    <w:rsid w:val="082632A6"/>
    <w:rsid w:val="08263321"/>
    <w:rsid w:val="08263402"/>
    <w:rsid w:val="08263478"/>
    <w:rsid w:val="082634C5"/>
    <w:rsid w:val="082634F8"/>
    <w:rsid w:val="082635B4"/>
    <w:rsid w:val="082635BB"/>
    <w:rsid w:val="082636DA"/>
    <w:rsid w:val="082636DC"/>
    <w:rsid w:val="08263725"/>
    <w:rsid w:val="0826374D"/>
    <w:rsid w:val="0826375C"/>
    <w:rsid w:val="082637BA"/>
    <w:rsid w:val="082637D8"/>
    <w:rsid w:val="0826381B"/>
    <w:rsid w:val="0826386B"/>
    <w:rsid w:val="08263892"/>
    <w:rsid w:val="082638AD"/>
    <w:rsid w:val="0826390B"/>
    <w:rsid w:val="08263AEF"/>
    <w:rsid w:val="08263B7B"/>
    <w:rsid w:val="08263BD8"/>
    <w:rsid w:val="08263BFE"/>
    <w:rsid w:val="08263CCF"/>
    <w:rsid w:val="08263CD4"/>
    <w:rsid w:val="08263D0F"/>
    <w:rsid w:val="08263D7D"/>
    <w:rsid w:val="08263E42"/>
    <w:rsid w:val="08263E74"/>
    <w:rsid w:val="082640D7"/>
    <w:rsid w:val="082640E4"/>
    <w:rsid w:val="08264119"/>
    <w:rsid w:val="082641D5"/>
    <w:rsid w:val="08264207"/>
    <w:rsid w:val="082642D5"/>
    <w:rsid w:val="082642DF"/>
    <w:rsid w:val="0826430B"/>
    <w:rsid w:val="0826435B"/>
    <w:rsid w:val="082643AE"/>
    <w:rsid w:val="08264468"/>
    <w:rsid w:val="08264488"/>
    <w:rsid w:val="08264586"/>
    <w:rsid w:val="082645D0"/>
    <w:rsid w:val="082646A3"/>
    <w:rsid w:val="082646E9"/>
    <w:rsid w:val="0826484A"/>
    <w:rsid w:val="0826487B"/>
    <w:rsid w:val="082648C3"/>
    <w:rsid w:val="0826492E"/>
    <w:rsid w:val="0826494E"/>
    <w:rsid w:val="082649AE"/>
    <w:rsid w:val="082649B8"/>
    <w:rsid w:val="082649C8"/>
    <w:rsid w:val="08264A43"/>
    <w:rsid w:val="08264AA1"/>
    <w:rsid w:val="08264AC5"/>
    <w:rsid w:val="08264AFF"/>
    <w:rsid w:val="08264B2B"/>
    <w:rsid w:val="08264B2D"/>
    <w:rsid w:val="08264BD8"/>
    <w:rsid w:val="08264C6C"/>
    <w:rsid w:val="08264C8A"/>
    <w:rsid w:val="08264D29"/>
    <w:rsid w:val="08264DDC"/>
    <w:rsid w:val="08264DE9"/>
    <w:rsid w:val="08264E19"/>
    <w:rsid w:val="08264E60"/>
    <w:rsid w:val="08264FF0"/>
    <w:rsid w:val="082650AA"/>
    <w:rsid w:val="08265113"/>
    <w:rsid w:val="08265121"/>
    <w:rsid w:val="082651B8"/>
    <w:rsid w:val="082652B4"/>
    <w:rsid w:val="082652FD"/>
    <w:rsid w:val="082653B7"/>
    <w:rsid w:val="082653F7"/>
    <w:rsid w:val="0826547D"/>
    <w:rsid w:val="08265552"/>
    <w:rsid w:val="082655A1"/>
    <w:rsid w:val="0826571B"/>
    <w:rsid w:val="08265781"/>
    <w:rsid w:val="082657FA"/>
    <w:rsid w:val="0826588D"/>
    <w:rsid w:val="0826589B"/>
    <w:rsid w:val="08265932"/>
    <w:rsid w:val="08265953"/>
    <w:rsid w:val="082659E7"/>
    <w:rsid w:val="08265AAB"/>
    <w:rsid w:val="08265AC5"/>
    <w:rsid w:val="08265AD8"/>
    <w:rsid w:val="08265B01"/>
    <w:rsid w:val="08265B60"/>
    <w:rsid w:val="08265BEB"/>
    <w:rsid w:val="08265C0C"/>
    <w:rsid w:val="08265C46"/>
    <w:rsid w:val="08265CE7"/>
    <w:rsid w:val="08265CEC"/>
    <w:rsid w:val="08265D0E"/>
    <w:rsid w:val="08265D77"/>
    <w:rsid w:val="08265DF9"/>
    <w:rsid w:val="08265E24"/>
    <w:rsid w:val="08265EC8"/>
    <w:rsid w:val="08265F41"/>
    <w:rsid w:val="08265F48"/>
    <w:rsid w:val="08265F54"/>
    <w:rsid w:val="08265F62"/>
    <w:rsid w:val="08265F88"/>
    <w:rsid w:val="08265FE5"/>
    <w:rsid w:val="082661D3"/>
    <w:rsid w:val="082661E5"/>
    <w:rsid w:val="082661FD"/>
    <w:rsid w:val="08266208"/>
    <w:rsid w:val="0826622B"/>
    <w:rsid w:val="082662CE"/>
    <w:rsid w:val="0826637A"/>
    <w:rsid w:val="0826646C"/>
    <w:rsid w:val="082664A5"/>
    <w:rsid w:val="082664D0"/>
    <w:rsid w:val="082664EC"/>
    <w:rsid w:val="0826661B"/>
    <w:rsid w:val="0826662B"/>
    <w:rsid w:val="0826662E"/>
    <w:rsid w:val="082666DE"/>
    <w:rsid w:val="08266702"/>
    <w:rsid w:val="08266799"/>
    <w:rsid w:val="082667DC"/>
    <w:rsid w:val="08266889"/>
    <w:rsid w:val="082669C6"/>
    <w:rsid w:val="082669F0"/>
    <w:rsid w:val="08266A41"/>
    <w:rsid w:val="08266AD4"/>
    <w:rsid w:val="08266ADA"/>
    <w:rsid w:val="08266B3A"/>
    <w:rsid w:val="08266C13"/>
    <w:rsid w:val="08266CA8"/>
    <w:rsid w:val="08266CC2"/>
    <w:rsid w:val="08266D44"/>
    <w:rsid w:val="08266D7A"/>
    <w:rsid w:val="08266DB2"/>
    <w:rsid w:val="08266DC3"/>
    <w:rsid w:val="08266FC9"/>
    <w:rsid w:val="08266FCC"/>
    <w:rsid w:val="08267174"/>
    <w:rsid w:val="0826722B"/>
    <w:rsid w:val="08267338"/>
    <w:rsid w:val="0826734D"/>
    <w:rsid w:val="0826738E"/>
    <w:rsid w:val="082673A9"/>
    <w:rsid w:val="082673BC"/>
    <w:rsid w:val="08267495"/>
    <w:rsid w:val="082674D6"/>
    <w:rsid w:val="08267507"/>
    <w:rsid w:val="08267535"/>
    <w:rsid w:val="0826754E"/>
    <w:rsid w:val="08267558"/>
    <w:rsid w:val="082675C0"/>
    <w:rsid w:val="08267643"/>
    <w:rsid w:val="082676C9"/>
    <w:rsid w:val="08267707"/>
    <w:rsid w:val="08267795"/>
    <w:rsid w:val="0826782E"/>
    <w:rsid w:val="08267838"/>
    <w:rsid w:val="0826783F"/>
    <w:rsid w:val="0826785A"/>
    <w:rsid w:val="08267864"/>
    <w:rsid w:val="08267915"/>
    <w:rsid w:val="0826792C"/>
    <w:rsid w:val="08267A07"/>
    <w:rsid w:val="08267A94"/>
    <w:rsid w:val="08267AAB"/>
    <w:rsid w:val="08267AEC"/>
    <w:rsid w:val="08267C25"/>
    <w:rsid w:val="08267C30"/>
    <w:rsid w:val="08267C4F"/>
    <w:rsid w:val="08267CA2"/>
    <w:rsid w:val="08267CA6"/>
    <w:rsid w:val="08267CCC"/>
    <w:rsid w:val="08267D4E"/>
    <w:rsid w:val="08267D70"/>
    <w:rsid w:val="08267D90"/>
    <w:rsid w:val="08267D9B"/>
    <w:rsid w:val="08267E7A"/>
    <w:rsid w:val="08267EB9"/>
    <w:rsid w:val="08267F09"/>
    <w:rsid w:val="08267F46"/>
    <w:rsid w:val="08267F69"/>
    <w:rsid w:val="08267F9C"/>
    <w:rsid w:val="08270028"/>
    <w:rsid w:val="08270070"/>
    <w:rsid w:val="082700AB"/>
    <w:rsid w:val="082700B1"/>
    <w:rsid w:val="0827014D"/>
    <w:rsid w:val="08270197"/>
    <w:rsid w:val="082701E5"/>
    <w:rsid w:val="0827028C"/>
    <w:rsid w:val="08270345"/>
    <w:rsid w:val="082703A2"/>
    <w:rsid w:val="082703BD"/>
    <w:rsid w:val="082703D0"/>
    <w:rsid w:val="08270548"/>
    <w:rsid w:val="0827058E"/>
    <w:rsid w:val="082705AB"/>
    <w:rsid w:val="082705B3"/>
    <w:rsid w:val="082705CA"/>
    <w:rsid w:val="082705DA"/>
    <w:rsid w:val="082705F9"/>
    <w:rsid w:val="08270675"/>
    <w:rsid w:val="0827067E"/>
    <w:rsid w:val="082706BA"/>
    <w:rsid w:val="08270785"/>
    <w:rsid w:val="0827088B"/>
    <w:rsid w:val="08270A98"/>
    <w:rsid w:val="08270AD0"/>
    <w:rsid w:val="08270C0B"/>
    <w:rsid w:val="08270C29"/>
    <w:rsid w:val="08270C77"/>
    <w:rsid w:val="08270C92"/>
    <w:rsid w:val="08270CD1"/>
    <w:rsid w:val="08270D6E"/>
    <w:rsid w:val="08270D98"/>
    <w:rsid w:val="08270E90"/>
    <w:rsid w:val="08270EA4"/>
    <w:rsid w:val="08270F71"/>
    <w:rsid w:val="08270FA9"/>
    <w:rsid w:val="08270FC4"/>
    <w:rsid w:val="08270FC6"/>
    <w:rsid w:val="0827100A"/>
    <w:rsid w:val="08271021"/>
    <w:rsid w:val="08271070"/>
    <w:rsid w:val="082710A0"/>
    <w:rsid w:val="0827114F"/>
    <w:rsid w:val="08271514"/>
    <w:rsid w:val="08271583"/>
    <w:rsid w:val="0827159E"/>
    <w:rsid w:val="082715B7"/>
    <w:rsid w:val="08271718"/>
    <w:rsid w:val="082717D0"/>
    <w:rsid w:val="082717DD"/>
    <w:rsid w:val="08271817"/>
    <w:rsid w:val="08271839"/>
    <w:rsid w:val="08271888"/>
    <w:rsid w:val="082718E4"/>
    <w:rsid w:val="08271945"/>
    <w:rsid w:val="082719C9"/>
    <w:rsid w:val="08271A6B"/>
    <w:rsid w:val="08271B13"/>
    <w:rsid w:val="08271BE6"/>
    <w:rsid w:val="08271C7F"/>
    <w:rsid w:val="08271CE1"/>
    <w:rsid w:val="08271E4E"/>
    <w:rsid w:val="08271E85"/>
    <w:rsid w:val="08271EE4"/>
    <w:rsid w:val="08272043"/>
    <w:rsid w:val="08272108"/>
    <w:rsid w:val="08272231"/>
    <w:rsid w:val="08272266"/>
    <w:rsid w:val="08272388"/>
    <w:rsid w:val="082723C8"/>
    <w:rsid w:val="08272430"/>
    <w:rsid w:val="08272459"/>
    <w:rsid w:val="082724C8"/>
    <w:rsid w:val="08272519"/>
    <w:rsid w:val="0827253E"/>
    <w:rsid w:val="082725E4"/>
    <w:rsid w:val="082725FD"/>
    <w:rsid w:val="082727C7"/>
    <w:rsid w:val="082727D3"/>
    <w:rsid w:val="0827280E"/>
    <w:rsid w:val="08272816"/>
    <w:rsid w:val="0827289D"/>
    <w:rsid w:val="082728A5"/>
    <w:rsid w:val="08272970"/>
    <w:rsid w:val="08272B51"/>
    <w:rsid w:val="08272BA5"/>
    <w:rsid w:val="08272C2D"/>
    <w:rsid w:val="08272C39"/>
    <w:rsid w:val="08272CDF"/>
    <w:rsid w:val="08272DB4"/>
    <w:rsid w:val="08272DD7"/>
    <w:rsid w:val="08272EF2"/>
    <w:rsid w:val="08272F18"/>
    <w:rsid w:val="0827307A"/>
    <w:rsid w:val="082730D4"/>
    <w:rsid w:val="082731AB"/>
    <w:rsid w:val="0827321D"/>
    <w:rsid w:val="08273234"/>
    <w:rsid w:val="0827326A"/>
    <w:rsid w:val="082732A1"/>
    <w:rsid w:val="082732E2"/>
    <w:rsid w:val="08273318"/>
    <w:rsid w:val="082734C7"/>
    <w:rsid w:val="08273681"/>
    <w:rsid w:val="082736E3"/>
    <w:rsid w:val="08273717"/>
    <w:rsid w:val="0827372F"/>
    <w:rsid w:val="0827378C"/>
    <w:rsid w:val="082737F1"/>
    <w:rsid w:val="08273837"/>
    <w:rsid w:val="082738CC"/>
    <w:rsid w:val="0827394E"/>
    <w:rsid w:val="08273ABB"/>
    <w:rsid w:val="08273C53"/>
    <w:rsid w:val="08273C8D"/>
    <w:rsid w:val="08273CCC"/>
    <w:rsid w:val="08273D36"/>
    <w:rsid w:val="08273DC2"/>
    <w:rsid w:val="08273DFB"/>
    <w:rsid w:val="08273EA7"/>
    <w:rsid w:val="08273EE3"/>
    <w:rsid w:val="08273F1A"/>
    <w:rsid w:val="08273F7C"/>
    <w:rsid w:val="08273FF7"/>
    <w:rsid w:val="0827407F"/>
    <w:rsid w:val="08274152"/>
    <w:rsid w:val="0827419F"/>
    <w:rsid w:val="08274204"/>
    <w:rsid w:val="0827423A"/>
    <w:rsid w:val="08274264"/>
    <w:rsid w:val="082742D5"/>
    <w:rsid w:val="0827433E"/>
    <w:rsid w:val="082743B0"/>
    <w:rsid w:val="08274410"/>
    <w:rsid w:val="0827441A"/>
    <w:rsid w:val="08274517"/>
    <w:rsid w:val="08274622"/>
    <w:rsid w:val="082746D1"/>
    <w:rsid w:val="0827473D"/>
    <w:rsid w:val="082747E0"/>
    <w:rsid w:val="0827480F"/>
    <w:rsid w:val="0827487A"/>
    <w:rsid w:val="082748CC"/>
    <w:rsid w:val="08274928"/>
    <w:rsid w:val="082749F2"/>
    <w:rsid w:val="08274AD1"/>
    <w:rsid w:val="08274B21"/>
    <w:rsid w:val="08274B95"/>
    <w:rsid w:val="08274BB1"/>
    <w:rsid w:val="08274CA7"/>
    <w:rsid w:val="08274D61"/>
    <w:rsid w:val="08274D72"/>
    <w:rsid w:val="08274DD8"/>
    <w:rsid w:val="08274E63"/>
    <w:rsid w:val="08274F65"/>
    <w:rsid w:val="08274F98"/>
    <w:rsid w:val="08274FA5"/>
    <w:rsid w:val="0827511E"/>
    <w:rsid w:val="0827520C"/>
    <w:rsid w:val="0827522E"/>
    <w:rsid w:val="082752BF"/>
    <w:rsid w:val="08275322"/>
    <w:rsid w:val="08275333"/>
    <w:rsid w:val="082754FE"/>
    <w:rsid w:val="082756A0"/>
    <w:rsid w:val="082756BE"/>
    <w:rsid w:val="08275787"/>
    <w:rsid w:val="082757AD"/>
    <w:rsid w:val="082757D9"/>
    <w:rsid w:val="082757E7"/>
    <w:rsid w:val="082758C4"/>
    <w:rsid w:val="082759F7"/>
    <w:rsid w:val="08275ABC"/>
    <w:rsid w:val="08275B65"/>
    <w:rsid w:val="08275C04"/>
    <w:rsid w:val="08275D08"/>
    <w:rsid w:val="08275D2F"/>
    <w:rsid w:val="08275D81"/>
    <w:rsid w:val="08275DE8"/>
    <w:rsid w:val="08275DF6"/>
    <w:rsid w:val="08275E84"/>
    <w:rsid w:val="08275F10"/>
    <w:rsid w:val="08275F4B"/>
    <w:rsid w:val="08275FCB"/>
    <w:rsid w:val="0827603B"/>
    <w:rsid w:val="08276046"/>
    <w:rsid w:val="082760EC"/>
    <w:rsid w:val="08276100"/>
    <w:rsid w:val="08276190"/>
    <w:rsid w:val="082762FD"/>
    <w:rsid w:val="0827630C"/>
    <w:rsid w:val="08276351"/>
    <w:rsid w:val="082763F3"/>
    <w:rsid w:val="0827643E"/>
    <w:rsid w:val="082764AD"/>
    <w:rsid w:val="082765C2"/>
    <w:rsid w:val="082766DE"/>
    <w:rsid w:val="0827672E"/>
    <w:rsid w:val="08276739"/>
    <w:rsid w:val="0827680A"/>
    <w:rsid w:val="0827686E"/>
    <w:rsid w:val="0827692A"/>
    <w:rsid w:val="082769A7"/>
    <w:rsid w:val="082769F9"/>
    <w:rsid w:val="08276ADB"/>
    <w:rsid w:val="08276B38"/>
    <w:rsid w:val="08276BBF"/>
    <w:rsid w:val="08276D1C"/>
    <w:rsid w:val="08276D3D"/>
    <w:rsid w:val="08276D53"/>
    <w:rsid w:val="08276D78"/>
    <w:rsid w:val="08276E11"/>
    <w:rsid w:val="08276E6C"/>
    <w:rsid w:val="08276E89"/>
    <w:rsid w:val="08276F20"/>
    <w:rsid w:val="08277056"/>
    <w:rsid w:val="08277147"/>
    <w:rsid w:val="08277155"/>
    <w:rsid w:val="08277301"/>
    <w:rsid w:val="08277325"/>
    <w:rsid w:val="08277394"/>
    <w:rsid w:val="082773AB"/>
    <w:rsid w:val="08277446"/>
    <w:rsid w:val="08277470"/>
    <w:rsid w:val="08277475"/>
    <w:rsid w:val="08277521"/>
    <w:rsid w:val="0827762C"/>
    <w:rsid w:val="0827774C"/>
    <w:rsid w:val="0827781F"/>
    <w:rsid w:val="08277826"/>
    <w:rsid w:val="08277968"/>
    <w:rsid w:val="082779A2"/>
    <w:rsid w:val="082779CF"/>
    <w:rsid w:val="08277A94"/>
    <w:rsid w:val="08277AC8"/>
    <w:rsid w:val="08277D0E"/>
    <w:rsid w:val="08277D12"/>
    <w:rsid w:val="08277E34"/>
    <w:rsid w:val="08277F55"/>
    <w:rsid w:val="08277F75"/>
    <w:rsid w:val="08277FE0"/>
    <w:rsid w:val="08280034"/>
    <w:rsid w:val="082800D3"/>
    <w:rsid w:val="08280198"/>
    <w:rsid w:val="0828019A"/>
    <w:rsid w:val="082801EF"/>
    <w:rsid w:val="08280201"/>
    <w:rsid w:val="08280323"/>
    <w:rsid w:val="0828033A"/>
    <w:rsid w:val="0828036B"/>
    <w:rsid w:val="082803AB"/>
    <w:rsid w:val="08280482"/>
    <w:rsid w:val="082804B8"/>
    <w:rsid w:val="082804E5"/>
    <w:rsid w:val="08280504"/>
    <w:rsid w:val="08280541"/>
    <w:rsid w:val="082805A9"/>
    <w:rsid w:val="0828069F"/>
    <w:rsid w:val="082806AD"/>
    <w:rsid w:val="08280749"/>
    <w:rsid w:val="082807D8"/>
    <w:rsid w:val="08280937"/>
    <w:rsid w:val="0828099F"/>
    <w:rsid w:val="08280A16"/>
    <w:rsid w:val="08280A84"/>
    <w:rsid w:val="08280BF8"/>
    <w:rsid w:val="08280CBF"/>
    <w:rsid w:val="08280CF7"/>
    <w:rsid w:val="08280D64"/>
    <w:rsid w:val="08280E44"/>
    <w:rsid w:val="08280F5A"/>
    <w:rsid w:val="08280FD9"/>
    <w:rsid w:val="08280FFD"/>
    <w:rsid w:val="08281015"/>
    <w:rsid w:val="08281032"/>
    <w:rsid w:val="0828104C"/>
    <w:rsid w:val="082810B4"/>
    <w:rsid w:val="082810CB"/>
    <w:rsid w:val="082810FD"/>
    <w:rsid w:val="08281105"/>
    <w:rsid w:val="0828111A"/>
    <w:rsid w:val="082811E1"/>
    <w:rsid w:val="08281322"/>
    <w:rsid w:val="0828132C"/>
    <w:rsid w:val="0828135F"/>
    <w:rsid w:val="082813BD"/>
    <w:rsid w:val="082813DB"/>
    <w:rsid w:val="082814CB"/>
    <w:rsid w:val="082814D8"/>
    <w:rsid w:val="08281526"/>
    <w:rsid w:val="08281587"/>
    <w:rsid w:val="0828159C"/>
    <w:rsid w:val="08281603"/>
    <w:rsid w:val="082816BF"/>
    <w:rsid w:val="082816D2"/>
    <w:rsid w:val="08281709"/>
    <w:rsid w:val="082817E5"/>
    <w:rsid w:val="08281857"/>
    <w:rsid w:val="08281864"/>
    <w:rsid w:val="08281873"/>
    <w:rsid w:val="082818CF"/>
    <w:rsid w:val="0828198C"/>
    <w:rsid w:val="082819B9"/>
    <w:rsid w:val="08281A46"/>
    <w:rsid w:val="08281BD8"/>
    <w:rsid w:val="08281C2B"/>
    <w:rsid w:val="08281C31"/>
    <w:rsid w:val="08281CA1"/>
    <w:rsid w:val="08281CB9"/>
    <w:rsid w:val="08281D24"/>
    <w:rsid w:val="08281DF8"/>
    <w:rsid w:val="08281E3E"/>
    <w:rsid w:val="08281E5E"/>
    <w:rsid w:val="08281F03"/>
    <w:rsid w:val="08281F1F"/>
    <w:rsid w:val="08281F41"/>
    <w:rsid w:val="08281F94"/>
    <w:rsid w:val="08281FC7"/>
    <w:rsid w:val="08282038"/>
    <w:rsid w:val="0828206E"/>
    <w:rsid w:val="08282190"/>
    <w:rsid w:val="0828219B"/>
    <w:rsid w:val="0828219C"/>
    <w:rsid w:val="082821CB"/>
    <w:rsid w:val="08282200"/>
    <w:rsid w:val="08282204"/>
    <w:rsid w:val="0828222B"/>
    <w:rsid w:val="08282236"/>
    <w:rsid w:val="08282249"/>
    <w:rsid w:val="0828228D"/>
    <w:rsid w:val="0828231A"/>
    <w:rsid w:val="08282353"/>
    <w:rsid w:val="08282454"/>
    <w:rsid w:val="082824C7"/>
    <w:rsid w:val="08282570"/>
    <w:rsid w:val="0828258E"/>
    <w:rsid w:val="08282688"/>
    <w:rsid w:val="082826EA"/>
    <w:rsid w:val="082826EC"/>
    <w:rsid w:val="0828284D"/>
    <w:rsid w:val="0828287F"/>
    <w:rsid w:val="0828292E"/>
    <w:rsid w:val="08282945"/>
    <w:rsid w:val="08282962"/>
    <w:rsid w:val="08282A1E"/>
    <w:rsid w:val="08282B6E"/>
    <w:rsid w:val="08282BBE"/>
    <w:rsid w:val="08282BF8"/>
    <w:rsid w:val="08282CCA"/>
    <w:rsid w:val="08282DAE"/>
    <w:rsid w:val="08282E89"/>
    <w:rsid w:val="08282E92"/>
    <w:rsid w:val="08282ED8"/>
    <w:rsid w:val="08283022"/>
    <w:rsid w:val="08283030"/>
    <w:rsid w:val="08283092"/>
    <w:rsid w:val="0828310F"/>
    <w:rsid w:val="0828315B"/>
    <w:rsid w:val="08283211"/>
    <w:rsid w:val="0828324C"/>
    <w:rsid w:val="08283307"/>
    <w:rsid w:val="08283356"/>
    <w:rsid w:val="08283432"/>
    <w:rsid w:val="0828344C"/>
    <w:rsid w:val="0828344D"/>
    <w:rsid w:val="08283535"/>
    <w:rsid w:val="0828353C"/>
    <w:rsid w:val="0828354E"/>
    <w:rsid w:val="08283577"/>
    <w:rsid w:val="082835BD"/>
    <w:rsid w:val="082835E4"/>
    <w:rsid w:val="08283609"/>
    <w:rsid w:val="08283698"/>
    <w:rsid w:val="0828373D"/>
    <w:rsid w:val="0828381C"/>
    <w:rsid w:val="08283859"/>
    <w:rsid w:val="08283879"/>
    <w:rsid w:val="082838B8"/>
    <w:rsid w:val="08283919"/>
    <w:rsid w:val="08283929"/>
    <w:rsid w:val="08283976"/>
    <w:rsid w:val="08283A2F"/>
    <w:rsid w:val="08283A4F"/>
    <w:rsid w:val="08283B07"/>
    <w:rsid w:val="08283B57"/>
    <w:rsid w:val="08283B6B"/>
    <w:rsid w:val="08283B76"/>
    <w:rsid w:val="08283BC6"/>
    <w:rsid w:val="08283C61"/>
    <w:rsid w:val="08283C95"/>
    <w:rsid w:val="08283D5D"/>
    <w:rsid w:val="08283D73"/>
    <w:rsid w:val="08283DF9"/>
    <w:rsid w:val="08283F54"/>
    <w:rsid w:val="08283F8D"/>
    <w:rsid w:val="08283FB7"/>
    <w:rsid w:val="082841E7"/>
    <w:rsid w:val="082842E1"/>
    <w:rsid w:val="082842E3"/>
    <w:rsid w:val="08284451"/>
    <w:rsid w:val="082845C6"/>
    <w:rsid w:val="082846D5"/>
    <w:rsid w:val="082846DF"/>
    <w:rsid w:val="08284741"/>
    <w:rsid w:val="082847D5"/>
    <w:rsid w:val="0828488D"/>
    <w:rsid w:val="0828489A"/>
    <w:rsid w:val="08284975"/>
    <w:rsid w:val="082849AD"/>
    <w:rsid w:val="08284AE5"/>
    <w:rsid w:val="08284B01"/>
    <w:rsid w:val="08284BA7"/>
    <w:rsid w:val="08284D51"/>
    <w:rsid w:val="08284D8B"/>
    <w:rsid w:val="08284E24"/>
    <w:rsid w:val="08284E51"/>
    <w:rsid w:val="08284F0B"/>
    <w:rsid w:val="08284F81"/>
    <w:rsid w:val="08284F83"/>
    <w:rsid w:val="08284FED"/>
    <w:rsid w:val="082850A8"/>
    <w:rsid w:val="082850E2"/>
    <w:rsid w:val="08285143"/>
    <w:rsid w:val="082852C6"/>
    <w:rsid w:val="082853A6"/>
    <w:rsid w:val="082853B2"/>
    <w:rsid w:val="08285446"/>
    <w:rsid w:val="0828544D"/>
    <w:rsid w:val="08285524"/>
    <w:rsid w:val="08285565"/>
    <w:rsid w:val="0828558D"/>
    <w:rsid w:val="08285606"/>
    <w:rsid w:val="0828562A"/>
    <w:rsid w:val="0828569A"/>
    <w:rsid w:val="082856A4"/>
    <w:rsid w:val="082856E9"/>
    <w:rsid w:val="0828570A"/>
    <w:rsid w:val="0828576B"/>
    <w:rsid w:val="08285784"/>
    <w:rsid w:val="082857BA"/>
    <w:rsid w:val="082857D8"/>
    <w:rsid w:val="0828590D"/>
    <w:rsid w:val="08285A38"/>
    <w:rsid w:val="08285B57"/>
    <w:rsid w:val="08285BA7"/>
    <w:rsid w:val="08285D93"/>
    <w:rsid w:val="08285D99"/>
    <w:rsid w:val="08285DB7"/>
    <w:rsid w:val="08285DBA"/>
    <w:rsid w:val="08285E0A"/>
    <w:rsid w:val="08285E26"/>
    <w:rsid w:val="08285E3D"/>
    <w:rsid w:val="08285E41"/>
    <w:rsid w:val="08285EEA"/>
    <w:rsid w:val="08286037"/>
    <w:rsid w:val="08286066"/>
    <w:rsid w:val="08286080"/>
    <w:rsid w:val="082860D9"/>
    <w:rsid w:val="08286160"/>
    <w:rsid w:val="082861EF"/>
    <w:rsid w:val="0828620C"/>
    <w:rsid w:val="0828629B"/>
    <w:rsid w:val="08286324"/>
    <w:rsid w:val="08286356"/>
    <w:rsid w:val="0828637D"/>
    <w:rsid w:val="08286572"/>
    <w:rsid w:val="0828660D"/>
    <w:rsid w:val="08286615"/>
    <w:rsid w:val="08286649"/>
    <w:rsid w:val="0828664C"/>
    <w:rsid w:val="082866BF"/>
    <w:rsid w:val="08286718"/>
    <w:rsid w:val="0828679A"/>
    <w:rsid w:val="082868F3"/>
    <w:rsid w:val="082869C3"/>
    <w:rsid w:val="08286A1B"/>
    <w:rsid w:val="08286A22"/>
    <w:rsid w:val="08286A9E"/>
    <w:rsid w:val="08286AD5"/>
    <w:rsid w:val="08286AFE"/>
    <w:rsid w:val="08286B43"/>
    <w:rsid w:val="08286B49"/>
    <w:rsid w:val="08286B90"/>
    <w:rsid w:val="08286C02"/>
    <w:rsid w:val="08286C63"/>
    <w:rsid w:val="08286C8C"/>
    <w:rsid w:val="08286CB1"/>
    <w:rsid w:val="08286CD8"/>
    <w:rsid w:val="08286F62"/>
    <w:rsid w:val="08286F72"/>
    <w:rsid w:val="0828705D"/>
    <w:rsid w:val="082870DE"/>
    <w:rsid w:val="08287122"/>
    <w:rsid w:val="082871C6"/>
    <w:rsid w:val="082871FD"/>
    <w:rsid w:val="0828723B"/>
    <w:rsid w:val="08287274"/>
    <w:rsid w:val="08287290"/>
    <w:rsid w:val="08287291"/>
    <w:rsid w:val="08287351"/>
    <w:rsid w:val="08287373"/>
    <w:rsid w:val="08287378"/>
    <w:rsid w:val="082873D2"/>
    <w:rsid w:val="08287470"/>
    <w:rsid w:val="08287500"/>
    <w:rsid w:val="0828756C"/>
    <w:rsid w:val="08287638"/>
    <w:rsid w:val="08287701"/>
    <w:rsid w:val="0828785B"/>
    <w:rsid w:val="08287A17"/>
    <w:rsid w:val="08287A4D"/>
    <w:rsid w:val="08287A58"/>
    <w:rsid w:val="08287B41"/>
    <w:rsid w:val="08287B63"/>
    <w:rsid w:val="08287BE7"/>
    <w:rsid w:val="08287C41"/>
    <w:rsid w:val="08287DAE"/>
    <w:rsid w:val="08287DEA"/>
    <w:rsid w:val="08287E62"/>
    <w:rsid w:val="08287F42"/>
    <w:rsid w:val="08287F93"/>
    <w:rsid w:val="08290077"/>
    <w:rsid w:val="08290118"/>
    <w:rsid w:val="082901E0"/>
    <w:rsid w:val="082901F8"/>
    <w:rsid w:val="08290288"/>
    <w:rsid w:val="08290310"/>
    <w:rsid w:val="0829037A"/>
    <w:rsid w:val="082904F5"/>
    <w:rsid w:val="08290585"/>
    <w:rsid w:val="082905BA"/>
    <w:rsid w:val="08290637"/>
    <w:rsid w:val="08290722"/>
    <w:rsid w:val="08290747"/>
    <w:rsid w:val="0829081C"/>
    <w:rsid w:val="082908CC"/>
    <w:rsid w:val="08290926"/>
    <w:rsid w:val="0829095E"/>
    <w:rsid w:val="08290984"/>
    <w:rsid w:val="0829099B"/>
    <w:rsid w:val="082909E6"/>
    <w:rsid w:val="082909FC"/>
    <w:rsid w:val="08290A0D"/>
    <w:rsid w:val="08290A27"/>
    <w:rsid w:val="08290AE3"/>
    <w:rsid w:val="08290AE5"/>
    <w:rsid w:val="08290CA7"/>
    <w:rsid w:val="08290CE4"/>
    <w:rsid w:val="08290DEF"/>
    <w:rsid w:val="08290E02"/>
    <w:rsid w:val="08290E6C"/>
    <w:rsid w:val="08290E84"/>
    <w:rsid w:val="08290EE9"/>
    <w:rsid w:val="08290F12"/>
    <w:rsid w:val="08290FA8"/>
    <w:rsid w:val="082910FA"/>
    <w:rsid w:val="082910FD"/>
    <w:rsid w:val="08291102"/>
    <w:rsid w:val="082911CC"/>
    <w:rsid w:val="082911FE"/>
    <w:rsid w:val="08291201"/>
    <w:rsid w:val="08291278"/>
    <w:rsid w:val="08291286"/>
    <w:rsid w:val="08291289"/>
    <w:rsid w:val="082912AE"/>
    <w:rsid w:val="08291503"/>
    <w:rsid w:val="082915D3"/>
    <w:rsid w:val="0829161A"/>
    <w:rsid w:val="08291684"/>
    <w:rsid w:val="082916B6"/>
    <w:rsid w:val="0829180D"/>
    <w:rsid w:val="08291814"/>
    <w:rsid w:val="08291815"/>
    <w:rsid w:val="0829182C"/>
    <w:rsid w:val="08291838"/>
    <w:rsid w:val="082918BD"/>
    <w:rsid w:val="082918DE"/>
    <w:rsid w:val="08291978"/>
    <w:rsid w:val="082919DB"/>
    <w:rsid w:val="08291A76"/>
    <w:rsid w:val="08291AA6"/>
    <w:rsid w:val="08291AEB"/>
    <w:rsid w:val="08291B18"/>
    <w:rsid w:val="08291B2E"/>
    <w:rsid w:val="08291B49"/>
    <w:rsid w:val="08291B4E"/>
    <w:rsid w:val="08291BB1"/>
    <w:rsid w:val="08291CBF"/>
    <w:rsid w:val="08291CD0"/>
    <w:rsid w:val="08291D46"/>
    <w:rsid w:val="08291DE3"/>
    <w:rsid w:val="08291E9D"/>
    <w:rsid w:val="08291F2A"/>
    <w:rsid w:val="08291FC6"/>
    <w:rsid w:val="082921A8"/>
    <w:rsid w:val="082921B3"/>
    <w:rsid w:val="08292258"/>
    <w:rsid w:val="08292264"/>
    <w:rsid w:val="082923E9"/>
    <w:rsid w:val="082923F2"/>
    <w:rsid w:val="0829241C"/>
    <w:rsid w:val="0829245F"/>
    <w:rsid w:val="082924A2"/>
    <w:rsid w:val="082924CB"/>
    <w:rsid w:val="082924DD"/>
    <w:rsid w:val="0829265C"/>
    <w:rsid w:val="082926B4"/>
    <w:rsid w:val="082926EB"/>
    <w:rsid w:val="0829271C"/>
    <w:rsid w:val="08292755"/>
    <w:rsid w:val="08292756"/>
    <w:rsid w:val="0829295D"/>
    <w:rsid w:val="082929B4"/>
    <w:rsid w:val="082929F5"/>
    <w:rsid w:val="08292A30"/>
    <w:rsid w:val="08292A3F"/>
    <w:rsid w:val="08292B7D"/>
    <w:rsid w:val="08292BC4"/>
    <w:rsid w:val="08292BDD"/>
    <w:rsid w:val="08292C03"/>
    <w:rsid w:val="08292C58"/>
    <w:rsid w:val="08292C65"/>
    <w:rsid w:val="08292E19"/>
    <w:rsid w:val="08292ECF"/>
    <w:rsid w:val="08292EF0"/>
    <w:rsid w:val="08292F38"/>
    <w:rsid w:val="08292F5E"/>
    <w:rsid w:val="08292FF6"/>
    <w:rsid w:val="0829305A"/>
    <w:rsid w:val="08293089"/>
    <w:rsid w:val="08293108"/>
    <w:rsid w:val="0829315B"/>
    <w:rsid w:val="0829316F"/>
    <w:rsid w:val="08293230"/>
    <w:rsid w:val="0829323B"/>
    <w:rsid w:val="0829324A"/>
    <w:rsid w:val="0829331A"/>
    <w:rsid w:val="08293359"/>
    <w:rsid w:val="0829349B"/>
    <w:rsid w:val="082934EC"/>
    <w:rsid w:val="08293506"/>
    <w:rsid w:val="08293519"/>
    <w:rsid w:val="0829351D"/>
    <w:rsid w:val="082935C4"/>
    <w:rsid w:val="082936AE"/>
    <w:rsid w:val="082936B2"/>
    <w:rsid w:val="082936FC"/>
    <w:rsid w:val="08293762"/>
    <w:rsid w:val="08293778"/>
    <w:rsid w:val="08293834"/>
    <w:rsid w:val="082938A0"/>
    <w:rsid w:val="082938AC"/>
    <w:rsid w:val="082939E3"/>
    <w:rsid w:val="08293A1B"/>
    <w:rsid w:val="08293A74"/>
    <w:rsid w:val="08293B30"/>
    <w:rsid w:val="08293B4C"/>
    <w:rsid w:val="08293B67"/>
    <w:rsid w:val="08293C61"/>
    <w:rsid w:val="08293C6C"/>
    <w:rsid w:val="08293D67"/>
    <w:rsid w:val="08293D6A"/>
    <w:rsid w:val="08293E32"/>
    <w:rsid w:val="08293E35"/>
    <w:rsid w:val="08293FFA"/>
    <w:rsid w:val="08294015"/>
    <w:rsid w:val="082941C3"/>
    <w:rsid w:val="082941F3"/>
    <w:rsid w:val="0829422D"/>
    <w:rsid w:val="08294296"/>
    <w:rsid w:val="08294465"/>
    <w:rsid w:val="08294485"/>
    <w:rsid w:val="08294527"/>
    <w:rsid w:val="0829452E"/>
    <w:rsid w:val="08294541"/>
    <w:rsid w:val="08294544"/>
    <w:rsid w:val="08294572"/>
    <w:rsid w:val="0829460C"/>
    <w:rsid w:val="08294663"/>
    <w:rsid w:val="08294666"/>
    <w:rsid w:val="08294669"/>
    <w:rsid w:val="08294741"/>
    <w:rsid w:val="082947D7"/>
    <w:rsid w:val="08294835"/>
    <w:rsid w:val="082949BB"/>
    <w:rsid w:val="08294A1F"/>
    <w:rsid w:val="08294AF7"/>
    <w:rsid w:val="08294B16"/>
    <w:rsid w:val="08294C70"/>
    <w:rsid w:val="08294D10"/>
    <w:rsid w:val="08294D26"/>
    <w:rsid w:val="08294DB5"/>
    <w:rsid w:val="08294DB8"/>
    <w:rsid w:val="08294DD4"/>
    <w:rsid w:val="08294E20"/>
    <w:rsid w:val="08294E3F"/>
    <w:rsid w:val="08294F42"/>
    <w:rsid w:val="08294F57"/>
    <w:rsid w:val="08294F88"/>
    <w:rsid w:val="082950F8"/>
    <w:rsid w:val="082951DF"/>
    <w:rsid w:val="08295227"/>
    <w:rsid w:val="08295265"/>
    <w:rsid w:val="0829530D"/>
    <w:rsid w:val="0829546E"/>
    <w:rsid w:val="08295481"/>
    <w:rsid w:val="08295666"/>
    <w:rsid w:val="082956CE"/>
    <w:rsid w:val="0829581E"/>
    <w:rsid w:val="0829591D"/>
    <w:rsid w:val="08295924"/>
    <w:rsid w:val="0829592A"/>
    <w:rsid w:val="08295AE8"/>
    <w:rsid w:val="08295AFB"/>
    <w:rsid w:val="08295B3E"/>
    <w:rsid w:val="08295B40"/>
    <w:rsid w:val="08295C12"/>
    <w:rsid w:val="08295C48"/>
    <w:rsid w:val="08295D23"/>
    <w:rsid w:val="08295D4D"/>
    <w:rsid w:val="08295DCE"/>
    <w:rsid w:val="08295DD5"/>
    <w:rsid w:val="08295EAE"/>
    <w:rsid w:val="08295EBC"/>
    <w:rsid w:val="08295F5D"/>
    <w:rsid w:val="08295F70"/>
    <w:rsid w:val="08295FBA"/>
    <w:rsid w:val="08296052"/>
    <w:rsid w:val="082960AC"/>
    <w:rsid w:val="082960C6"/>
    <w:rsid w:val="08296129"/>
    <w:rsid w:val="082961F8"/>
    <w:rsid w:val="08296232"/>
    <w:rsid w:val="0829631B"/>
    <w:rsid w:val="0829635E"/>
    <w:rsid w:val="082963B6"/>
    <w:rsid w:val="082963D5"/>
    <w:rsid w:val="082963F1"/>
    <w:rsid w:val="0829643E"/>
    <w:rsid w:val="08296498"/>
    <w:rsid w:val="082964C3"/>
    <w:rsid w:val="082964E5"/>
    <w:rsid w:val="08296515"/>
    <w:rsid w:val="082965BD"/>
    <w:rsid w:val="08296628"/>
    <w:rsid w:val="0829663A"/>
    <w:rsid w:val="082966DA"/>
    <w:rsid w:val="082966DE"/>
    <w:rsid w:val="0829672A"/>
    <w:rsid w:val="0829675C"/>
    <w:rsid w:val="08296882"/>
    <w:rsid w:val="08296890"/>
    <w:rsid w:val="082968C0"/>
    <w:rsid w:val="082968CE"/>
    <w:rsid w:val="08296992"/>
    <w:rsid w:val="082969BD"/>
    <w:rsid w:val="082969F4"/>
    <w:rsid w:val="08296B20"/>
    <w:rsid w:val="08296B64"/>
    <w:rsid w:val="08296B7D"/>
    <w:rsid w:val="08296BB3"/>
    <w:rsid w:val="08296BCE"/>
    <w:rsid w:val="08296C67"/>
    <w:rsid w:val="08296C7E"/>
    <w:rsid w:val="08296CA7"/>
    <w:rsid w:val="08296CAF"/>
    <w:rsid w:val="08296CDD"/>
    <w:rsid w:val="08296DDE"/>
    <w:rsid w:val="08296FEA"/>
    <w:rsid w:val="0829708E"/>
    <w:rsid w:val="08297134"/>
    <w:rsid w:val="08297283"/>
    <w:rsid w:val="082972CE"/>
    <w:rsid w:val="0829744E"/>
    <w:rsid w:val="0829751B"/>
    <w:rsid w:val="0829752D"/>
    <w:rsid w:val="082975AC"/>
    <w:rsid w:val="0829764F"/>
    <w:rsid w:val="08297655"/>
    <w:rsid w:val="0829769D"/>
    <w:rsid w:val="082976F7"/>
    <w:rsid w:val="082977B5"/>
    <w:rsid w:val="08297867"/>
    <w:rsid w:val="08297874"/>
    <w:rsid w:val="08297893"/>
    <w:rsid w:val="082978CA"/>
    <w:rsid w:val="082979E4"/>
    <w:rsid w:val="08297AA3"/>
    <w:rsid w:val="08297B2B"/>
    <w:rsid w:val="08297B52"/>
    <w:rsid w:val="08297B63"/>
    <w:rsid w:val="08297C6C"/>
    <w:rsid w:val="08297CC9"/>
    <w:rsid w:val="08297DFE"/>
    <w:rsid w:val="08297E35"/>
    <w:rsid w:val="08297EE0"/>
    <w:rsid w:val="08297EE8"/>
    <w:rsid w:val="08297F0D"/>
    <w:rsid w:val="08297F4D"/>
    <w:rsid w:val="08297F4F"/>
    <w:rsid w:val="08297F9F"/>
    <w:rsid w:val="082A00C2"/>
    <w:rsid w:val="082A017E"/>
    <w:rsid w:val="082A01D2"/>
    <w:rsid w:val="082A01E4"/>
    <w:rsid w:val="082A01E9"/>
    <w:rsid w:val="082A026E"/>
    <w:rsid w:val="082A02C4"/>
    <w:rsid w:val="082A02E0"/>
    <w:rsid w:val="082A0355"/>
    <w:rsid w:val="082A03B6"/>
    <w:rsid w:val="082A03F8"/>
    <w:rsid w:val="082A0403"/>
    <w:rsid w:val="082A04B9"/>
    <w:rsid w:val="082A04D1"/>
    <w:rsid w:val="082A04ED"/>
    <w:rsid w:val="082A0509"/>
    <w:rsid w:val="082A0578"/>
    <w:rsid w:val="082A05CE"/>
    <w:rsid w:val="082A06CB"/>
    <w:rsid w:val="082A080F"/>
    <w:rsid w:val="082A0816"/>
    <w:rsid w:val="082A0872"/>
    <w:rsid w:val="082A0888"/>
    <w:rsid w:val="082A096F"/>
    <w:rsid w:val="082A0A08"/>
    <w:rsid w:val="082A0A3E"/>
    <w:rsid w:val="082A0A57"/>
    <w:rsid w:val="082A0AAC"/>
    <w:rsid w:val="082A0ABA"/>
    <w:rsid w:val="082A0B7A"/>
    <w:rsid w:val="082A0BCA"/>
    <w:rsid w:val="082A0BFB"/>
    <w:rsid w:val="082A0C27"/>
    <w:rsid w:val="082A0C2D"/>
    <w:rsid w:val="082A0D06"/>
    <w:rsid w:val="082A0D3C"/>
    <w:rsid w:val="082A0ECF"/>
    <w:rsid w:val="082A0EFB"/>
    <w:rsid w:val="082A102D"/>
    <w:rsid w:val="082A103C"/>
    <w:rsid w:val="082A1049"/>
    <w:rsid w:val="082A1128"/>
    <w:rsid w:val="082A113C"/>
    <w:rsid w:val="082A1245"/>
    <w:rsid w:val="082A1277"/>
    <w:rsid w:val="082A12D5"/>
    <w:rsid w:val="082A12DD"/>
    <w:rsid w:val="082A1336"/>
    <w:rsid w:val="082A14A4"/>
    <w:rsid w:val="082A14C0"/>
    <w:rsid w:val="082A1553"/>
    <w:rsid w:val="082A157C"/>
    <w:rsid w:val="082A1641"/>
    <w:rsid w:val="082A1693"/>
    <w:rsid w:val="082A17C3"/>
    <w:rsid w:val="082A18AE"/>
    <w:rsid w:val="082A190D"/>
    <w:rsid w:val="082A193F"/>
    <w:rsid w:val="082A19AE"/>
    <w:rsid w:val="082A19D6"/>
    <w:rsid w:val="082A1A46"/>
    <w:rsid w:val="082A1A9C"/>
    <w:rsid w:val="082A1C1D"/>
    <w:rsid w:val="082A1CAB"/>
    <w:rsid w:val="082A1CBB"/>
    <w:rsid w:val="082A1CD2"/>
    <w:rsid w:val="082A1D2C"/>
    <w:rsid w:val="082A1E17"/>
    <w:rsid w:val="082A1EC1"/>
    <w:rsid w:val="082A1F5D"/>
    <w:rsid w:val="082A1F81"/>
    <w:rsid w:val="082A1F83"/>
    <w:rsid w:val="082A2011"/>
    <w:rsid w:val="082A206B"/>
    <w:rsid w:val="082A20C3"/>
    <w:rsid w:val="082A214F"/>
    <w:rsid w:val="082A2153"/>
    <w:rsid w:val="082A2238"/>
    <w:rsid w:val="082A22A6"/>
    <w:rsid w:val="082A2385"/>
    <w:rsid w:val="082A2544"/>
    <w:rsid w:val="082A25F4"/>
    <w:rsid w:val="082A25FE"/>
    <w:rsid w:val="082A26FD"/>
    <w:rsid w:val="082A27A7"/>
    <w:rsid w:val="082A28BF"/>
    <w:rsid w:val="082A2913"/>
    <w:rsid w:val="082A2A1B"/>
    <w:rsid w:val="082A2AFE"/>
    <w:rsid w:val="082A2B88"/>
    <w:rsid w:val="082A2B97"/>
    <w:rsid w:val="082A2BB8"/>
    <w:rsid w:val="082A2C38"/>
    <w:rsid w:val="082A2CF2"/>
    <w:rsid w:val="082A2D51"/>
    <w:rsid w:val="082A2D63"/>
    <w:rsid w:val="082A2D70"/>
    <w:rsid w:val="082A2E16"/>
    <w:rsid w:val="082A2E4A"/>
    <w:rsid w:val="082A2E6F"/>
    <w:rsid w:val="082A2F7E"/>
    <w:rsid w:val="082A2F90"/>
    <w:rsid w:val="082A2FB4"/>
    <w:rsid w:val="082A2FB8"/>
    <w:rsid w:val="082A2FE7"/>
    <w:rsid w:val="082A3020"/>
    <w:rsid w:val="082A305C"/>
    <w:rsid w:val="082A3089"/>
    <w:rsid w:val="082A30FF"/>
    <w:rsid w:val="082A3109"/>
    <w:rsid w:val="082A3114"/>
    <w:rsid w:val="082A3177"/>
    <w:rsid w:val="082A31E2"/>
    <w:rsid w:val="082A320E"/>
    <w:rsid w:val="082A3397"/>
    <w:rsid w:val="082A33D9"/>
    <w:rsid w:val="082A346D"/>
    <w:rsid w:val="082A34DA"/>
    <w:rsid w:val="082A3553"/>
    <w:rsid w:val="082A3556"/>
    <w:rsid w:val="082A35A1"/>
    <w:rsid w:val="082A35D2"/>
    <w:rsid w:val="082A35F8"/>
    <w:rsid w:val="082A3625"/>
    <w:rsid w:val="082A3696"/>
    <w:rsid w:val="082A37C1"/>
    <w:rsid w:val="082A37E9"/>
    <w:rsid w:val="082A37ED"/>
    <w:rsid w:val="082A385F"/>
    <w:rsid w:val="082A3861"/>
    <w:rsid w:val="082A3915"/>
    <w:rsid w:val="082A398B"/>
    <w:rsid w:val="082A39B7"/>
    <w:rsid w:val="082A39CB"/>
    <w:rsid w:val="082A3A6D"/>
    <w:rsid w:val="082A3AF5"/>
    <w:rsid w:val="082A3B3D"/>
    <w:rsid w:val="082A3B48"/>
    <w:rsid w:val="082A3C60"/>
    <w:rsid w:val="082A3DCA"/>
    <w:rsid w:val="082A3DDC"/>
    <w:rsid w:val="082A3E14"/>
    <w:rsid w:val="082A3E42"/>
    <w:rsid w:val="082A3EC0"/>
    <w:rsid w:val="082A3F01"/>
    <w:rsid w:val="082A3F61"/>
    <w:rsid w:val="082A3F66"/>
    <w:rsid w:val="082A3F77"/>
    <w:rsid w:val="082A3FF1"/>
    <w:rsid w:val="082A406A"/>
    <w:rsid w:val="082A4089"/>
    <w:rsid w:val="082A40D4"/>
    <w:rsid w:val="082A40E5"/>
    <w:rsid w:val="082A41F2"/>
    <w:rsid w:val="082A420E"/>
    <w:rsid w:val="082A423C"/>
    <w:rsid w:val="082A4263"/>
    <w:rsid w:val="082A4272"/>
    <w:rsid w:val="082A42EF"/>
    <w:rsid w:val="082A432C"/>
    <w:rsid w:val="082A4375"/>
    <w:rsid w:val="082A43D6"/>
    <w:rsid w:val="082A4529"/>
    <w:rsid w:val="082A4580"/>
    <w:rsid w:val="082A4614"/>
    <w:rsid w:val="082A47EC"/>
    <w:rsid w:val="082A4837"/>
    <w:rsid w:val="082A4932"/>
    <w:rsid w:val="082A4943"/>
    <w:rsid w:val="082A4A4B"/>
    <w:rsid w:val="082A4B7C"/>
    <w:rsid w:val="082A4B9D"/>
    <w:rsid w:val="082A4BBD"/>
    <w:rsid w:val="082A4D57"/>
    <w:rsid w:val="082A4DD8"/>
    <w:rsid w:val="082A4DFC"/>
    <w:rsid w:val="082A4E67"/>
    <w:rsid w:val="082A4E81"/>
    <w:rsid w:val="082A4F1C"/>
    <w:rsid w:val="082A5052"/>
    <w:rsid w:val="082A5134"/>
    <w:rsid w:val="082A5153"/>
    <w:rsid w:val="082A519F"/>
    <w:rsid w:val="082A51C2"/>
    <w:rsid w:val="082A51E9"/>
    <w:rsid w:val="082A5218"/>
    <w:rsid w:val="082A527D"/>
    <w:rsid w:val="082A52ED"/>
    <w:rsid w:val="082A5329"/>
    <w:rsid w:val="082A54A5"/>
    <w:rsid w:val="082A54D8"/>
    <w:rsid w:val="082A5549"/>
    <w:rsid w:val="082A5580"/>
    <w:rsid w:val="082A5581"/>
    <w:rsid w:val="082A55BE"/>
    <w:rsid w:val="082A55C5"/>
    <w:rsid w:val="082A57C8"/>
    <w:rsid w:val="082A57D2"/>
    <w:rsid w:val="082A57D3"/>
    <w:rsid w:val="082A5805"/>
    <w:rsid w:val="082A583B"/>
    <w:rsid w:val="082A5883"/>
    <w:rsid w:val="082A593D"/>
    <w:rsid w:val="082A599B"/>
    <w:rsid w:val="082A59D5"/>
    <w:rsid w:val="082A59F2"/>
    <w:rsid w:val="082A5A7A"/>
    <w:rsid w:val="082A5B5A"/>
    <w:rsid w:val="082A5D61"/>
    <w:rsid w:val="082A5DFC"/>
    <w:rsid w:val="082A5E2A"/>
    <w:rsid w:val="082A5E45"/>
    <w:rsid w:val="082A5E52"/>
    <w:rsid w:val="082A5EE1"/>
    <w:rsid w:val="082A5FA9"/>
    <w:rsid w:val="082A5FD4"/>
    <w:rsid w:val="082A5FD9"/>
    <w:rsid w:val="082A6187"/>
    <w:rsid w:val="082A6196"/>
    <w:rsid w:val="082A628A"/>
    <w:rsid w:val="082A62C0"/>
    <w:rsid w:val="082A62D6"/>
    <w:rsid w:val="082A63D2"/>
    <w:rsid w:val="082A640D"/>
    <w:rsid w:val="082A64C8"/>
    <w:rsid w:val="082A6568"/>
    <w:rsid w:val="082A6582"/>
    <w:rsid w:val="082A6591"/>
    <w:rsid w:val="082A65C9"/>
    <w:rsid w:val="082A676D"/>
    <w:rsid w:val="082A697A"/>
    <w:rsid w:val="082A6A2A"/>
    <w:rsid w:val="082A6A30"/>
    <w:rsid w:val="082A6BFE"/>
    <w:rsid w:val="082A6CD1"/>
    <w:rsid w:val="082A6D24"/>
    <w:rsid w:val="082A6D6C"/>
    <w:rsid w:val="082A6D7D"/>
    <w:rsid w:val="082A6DE4"/>
    <w:rsid w:val="082A6E37"/>
    <w:rsid w:val="082A6E53"/>
    <w:rsid w:val="082A6F80"/>
    <w:rsid w:val="082A705E"/>
    <w:rsid w:val="082A70B4"/>
    <w:rsid w:val="082A70E1"/>
    <w:rsid w:val="082A715B"/>
    <w:rsid w:val="082A71AD"/>
    <w:rsid w:val="082A71D9"/>
    <w:rsid w:val="082A71DD"/>
    <w:rsid w:val="082A7222"/>
    <w:rsid w:val="082A735C"/>
    <w:rsid w:val="082A7365"/>
    <w:rsid w:val="082A73A8"/>
    <w:rsid w:val="082A73C2"/>
    <w:rsid w:val="082A741E"/>
    <w:rsid w:val="082A7494"/>
    <w:rsid w:val="082A7528"/>
    <w:rsid w:val="082A755E"/>
    <w:rsid w:val="082A7644"/>
    <w:rsid w:val="082A7691"/>
    <w:rsid w:val="082A769D"/>
    <w:rsid w:val="082A76E3"/>
    <w:rsid w:val="082A76F0"/>
    <w:rsid w:val="082A770C"/>
    <w:rsid w:val="082A77D2"/>
    <w:rsid w:val="082A7830"/>
    <w:rsid w:val="082A788D"/>
    <w:rsid w:val="082A795B"/>
    <w:rsid w:val="082A7985"/>
    <w:rsid w:val="082A79EC"/>
    <w:rsid w:val="082A7AAB"/>
    <w:rsid w:val="082A7AC0"/>
    <w:rsid w:val="082A7B05"/>
    <w:rsid w:val="082A7BF6"/>
    <w:rsid w:val="082A7D82"/>
    <w:rsid w:val="082A7DC3"/>
    <w:rsid w:val="082A7DEE"/>
    <w:rsid w:val="082A7EEF"/>
    <w:rsid w:val="082B0034"/>
    <w:rsid w:val="082B00EB"/>
    <w:rsid w:val="082B0117"/>
    <w:rsid w:val="082B0125"/>
    <w:rsid w:val="082B0126"/>
    <w:rsid w:val="082B0193"/>
    <w:rsid w:val="082B0268"/>
    <w:rsid w:val="082B02B4"/>
    <w:rsid w:val="082B02FF"/>
    <w:rsid w:val="082B0316"/>
    <w:rsid w:val="082B0380"/>
    <w:rsid w:val="082B039E"/>
    <w:rsid w:val="082B0404"/>
    <w:rsid w:val="082B0497"/>
    <w:rsid w:val="082B053F"/>
    <w:rsid w:val="082B056D"/>
    <w:rsid w:val="082B05FD"/>
    <w:rsid w:val="082B0691"/>
    <w:rsid w:val="082B0720"/>
    <w:rsid w:val="082B075A"/>
    <w:rsid w:val="082B0777"/>
    <w:rsid w:val="082B07C7"/>
    <w:rsid w:val="082B0828"/>
    <w:rsid w:val="082B0839"/>
    <w:rsid w:val="082B089F"/>
    <w:rsid w:val="082B08F7"/>
    <w:rsid w:val="082B0933"/>
    <w:rsid w:val="082B0935"/>
    <w:rsid w:val="082B0B76"/>
    <w:rsid w:val="082B0BBF"/>
    <w:rsid w:val="082B0C51"/>
    <w:rsid w:val="082B0C91"/>
    <w:rsid w:val="082B0D3A"/>
    <w:rsid w:val="082B0E0D"/>
    <w:rsid w:val="082B0E1F"/>
    <w:rsid w:val="082B0E65"/>
    <w:rsid w:val="082B0E86"/>
    <w:rsid w:val="082B0FFA"/>
    <w:rsid w:val="082B0FFD"/>
    <w:rsid w:val="082B107B"/>
    <w:rsid w:val="082B1090"/>
    <w:rsid w:val="082B10B2"/>
    <w:rsid w:val="082B10BD"/>
    <w:rsid w:val="082B10ED"/>
    <w:rsid w:val="082B1103"/>
    <w:rsid w:val="082B118E"/>
    <w:rsid w:val="082B11E7"/>
    <w:rsid w:val="082B1244"/>
    <w:rsid w:val="082B125D"/>
    <w:rsid w:val="082B1358"/>
    <w:rsid w:val="082B136B"/>
    <w:rsid w:val="082B149D"/>
    <w:rsid w:val="082B15D1"/>
    <w:rsid w:val="082B162E"/>
    <w:rsid w:val="082B1648"/>
    <w:rsid w:val="082B16BC"/>
    <w:rsid w:val="082B16D8"/>
    <w:rsid w:val="082B16E0"/>
    <w:rsid w:val="082B1785"/>
    <w:rsid w:val="082B184E"/>
    <w:rsid w:val="082B1876"/>
    <w:rsid w:val="082B19C8"/>
    <w:rsid w:val="082B1A3F"/>
    <w:rsid w:val="082B1AB7"/>
    <w:rsid w:val="082B1B59"/>
    <w:rsid w:val="082B1C32"/>
    <w:rsid w:val="082B1C4B"/>
    <w:rsid w:val="082B1CD0"/>
    <w:rsid w:val="082B1CE1"/>
    <w:rsid w:val="082B1D23"/>
    <w:rsid w:val="082B1D67"/>
    <w:rsid w:val="082B1E55"/>
    <w:rsid w:val="082B1E67"/>
    <w:rsid w:val="082B1E9F"/>
    <w:rsid w:val="082B1EDD"/>
    <w:rsid w:val="082B1EE9"/>
    <w:rsid w:val="082B1EEF"/>
    <w:rsid w:val="082B1F57"/>
    <w:rsid w:val="082B1FE5"/>
    <w:rsid w:val="082B2162"/>
    <w:rsid w:val="082B21CD"/>
    <w:rsid w:val="082B21FE"/>
    <w:rsid w:val="082B22C9"/>
    <w:rsid w:val="082B234E"/>
    <w:rsid w:val="082B24F3"/>
    <w:rsid w:val="082B2511"/>
    <w:rsid w:val="082B25D6"/>
    <w:rsid w:val="082B260A"/>
    <w:rsid w:val="082B2640"/>
    <w:rsid w:val="082B266E"/>
    <w:rsid w:val="082B26FF"/>
    <w:rsid w:val="082B2785"/>
    <w:rsid w:val="082B278D"/>
    <w:rsid w:val="082B2809"/>
    <w:rsid w:val="082B282F"/>
    <w:rsid w:val="082B286F"/>
    <w:rsid w:val="082B28BB"/>
    <w:rsid w:val="082B2960"/>
    <w:rsid w:val="082B298B"/>
    <w:rsid w:val="082B2A0A"/>
    <w:rsid w:val="082B2A42"/>
    <w:rsid w:val="082B2B24"/>
    <w:rsid w:val="082B2D6F"/>
    <w:rsid w:val="082B2DCD"/>
    <w:rsid w:val="082B2DCE"/>
    <w:rsid w:val="082B2DDB"/>
    <w:rsid w:val="082B2DE9"/>
    <w:rsid w:val="082B2E07"/>
    <w:rsid w:val="082B2E29"/>
    <w:rsid w:val="082B2E47"/>
    <w:rsid w:val="082B2E7D"/>
    <w:rsid w:val="082B2ED8"/>
    <w:rsid w:val="082B2F4D"/>
    <w:rsid w:val="082B30DD"/>
    <w:rsid w:val="082B319A"/>
    <w:rsid w:val="082B31D5"/>
    <w:rsid w:val="082B31F1"/>
    <w:rsid w:val="082B33F2"/>
    <w:rsid w:val="082B33FE"/>
    <w:rsid w:val="082B3408"/>
    <w:rsid w:val="082B3497"/>
    <w:rsid w:val="082B34D2"/>
    <w:rsid w:val="082B3504"/>
    <w:rsid w:val="082B351A"/>
    <w:rsid w:val="082B3544"/>
    <w:rsid w:val="082B35E9"/>
    <w:rsid w:val="082B361D"/>
    <w:rsid w:val="082B3673"/>
    <w:rsid w:val="082B37A7"/>
    <w:rsid w:val="082B3805"/>
    <w:rsid w:val="082B38B5"/>
    <w:rsid w:val="082B391A"/>
    <w:rsid w:val="082B39CC"/>
    <w:rsid w:val="082B3B05"/>
    <w:rsid w:val="082B3B6C"/>
    <w:rsid w:val="082B3CF6"/>
    <w:rsid w:val="082B3D3F"/>
    <w:rsid w:val="082B3D70"/>
    <w:rsid w:val="082B3DF2"/>
    <w:rsid w:val="082B3E1A"/>
    <w:rsid w:val="082B401F"/>
    <w:rsid w:val="082B40A2"/>
    <w:rsid w:val="082B4168"/>
    <w:rsid w:val="082B42EC"/>
    <w:rsid w:val="082B434F"/>
    <w:rsid w:val="082B439F"/>
    <w:rsid w:val="082B43CA"/>
    <w:rsid w:val="082B44C3"/>
    <w:rsid w:val="082B4528"/>
    <w:rsid w:val="082B45F8"/>
    <w:rsid w:val="082B463C"/>
    <w:rsid w:val="082B46E5"/>
    <w:rsid w:val="082B46EC"/>
    <w:rsid w:val="082B4793"/>
    <w:rsid w:val="082B489A"/>
    <w:rsid w:val="082B48A7"/>
    <w:rsid w:val="082B4929"/>
    <w:rsid w:val="082B4A4A"/>
    <w:rsid w:val="082B4B1F"/>
    <w:rsid w:val="082B4B31"/>
    <w:rsid w:val="082B4B7D"/>
    <w:rsid w:val="082B4BFA"/>
    <w:rsid w:val="082B4E1C"/>
    <w:rsid w:val="082B5066"/>
    <w:rsid w:val="082B50F9"/>
    <w:rsid w:val="082B50FB"/>
    <w:rsid w:val="082B516D"/>
    <w:rsid w:val="082B51C5"/>
    <w:rsid w:val="082B51FC"/>
    <w:rsid w:val="082B5243"/>
    <w:rsid w:val="082B52B7"/>
    <w:rsid w:val="082B52E2"/>
    <w:rsid w:val="082B5305"/>
    <w:rsid w:val="082B540A"/>
    <w:rsid w:val="082B5461"/>
    <w:rsid w:val="082B5480"/>
    <w:rsid w:val="082B54A1"/>
    <w:rsid w:val="082B54F0"/>
    <w:rsid w:val="082B54F9"/>
    <w:rsid w:val="082B567F"/>
    <w:rsid w:val="082B56AC"/>
    <w:rsid w:val="082B577F"/>
    <w:rsid w:val="082B57E5"/>
    <w:rsid w:val="082B5816"/>
    <w:rsid w:val="082B58AB"/>
    <w:rsid w:val="082B58F3"/>
    <w:rsid w:val="082B58FC"/>
    <w:rsid w:val="082B597D"/>
    <w:rsid w:val="082B5986"/>
    <w:rsid w:val="082B5A00"/>
    <w:rsid w:val="082B5A0C"/>
    <w:rsid w:val="082B5A56"/>
    <w:rsid w:val="082B5AE2"/>
    <w:rsid w:val="082B5B08"/>
    <w:rsid w:val="082B5B9D"/>
    <w:rsid w:val="082B5C98"/>
    <w:rsid w:val="082B5D19"/>
    <w:rsid w:val="082B5D20"/>
    <w:rsid w:val="082B5DC7"/>
    <w:rsid w:val="082B5E20"/>
    <w:rsid w:val="082B5EB2"/>
    <w:rsid w:val="082B5EE0"/>
    <w:rsid w:val="082B5F1D"/>
    <w:rsid w:val="082B5F82"/>
    <w:rsid w:val="082B6110"/>
    <w:rsid w:val="082B6180"/>
    <w:rsid w:val="082B6235"/>
    <w:rsid w:val="082B6254"/>
    <w:rsid w:val="082B627E"/>
    <w:rsid w:val="082B629A"/>
    <w:rsid w:val="082B62C8"/>
    <w:rsid w:val="082B62F9"/>
    <w:rsid w:val="082B6370"/>
    <w:rsid w:val="082B63B3"/>
    <w:rsid w:val="082B63B6"/>
    <w:rsid w:val="082B63B8"/>
    <w:rsid w:val="082B6457"/>
    <w:rsid w:val="082B64A7"/>
    <w:rsid w:val="082B6590"/>
    <w:rsid w:val="082B65AB"/>
    <w:rsid w:val="082B65C4"/>
    <w:rsid w:val="082B65F1"/>
    <w:rsid w:val="082B6648"/>
    <w:rsid w:val="082B66DB"/>
    <w:rsid w:val="082B6706"/>
    <w:rsid w:val="082B67A4"/>
    <w:rsid w:val="082B67B4"/>
    <w:rsid w:val="082B67C4"/>
    <w:rsid w:val="082B67EC"/>
    <w:rsid w:val="082B689D"/>
    <w:rsid w:val="082B6914"/>
    <w:rsid w:val="082B6975"/>
    <w:rsid w:val="082B69E9"/>
    <w:rsid w:val="082B6A05"/>
    <w:rsid w:val="082B6ADD"/>
    <w:rsid w:val="082B6AF7"/>
    <w:rsid w:val="082B6B8F"/>
    <w:rsid w:val="082B6B9C"/>
    <w:rsid w:val="082B6C5A"/>
    <w:rsid w:val="082B6D1E"/>
    <w:rsid w:val="082B6D7C"/>
    <w:rsid w:val="082B6EC4"/>
    <w:rsid w:val="082B6F18"/>
    <w:rsid w:val="082B6F76"/>
    <w:rsid w:val="082B7009"/>
    <w:rsid w:val="082B70E3"/>
    <w:rsid w:val="082B710B"/>
    <w:rsid w:val="082B716D"/>
    <w:rsid w:val="082B7173"/>
    <w:rsid w:val="082B71D1"/>
    <w:rsid w:val="082B7215"/>
    <w:rsid w:val="082B72C9"/>
    <w:rsid w:val="082B7333"/>
    <w:rsid w:val="082B741E"/>
    <w:rsid w:val="082B742F"/>
    <w:rsid w:val="082B755C"/>
    <w:rsid w:val="082B7688"/>
    <w:rsid w:val="082B772E"/>
    <w:rsid w:val="082B7822"/>
    <w:rsid w:val="082B78FA"/>
    <w:rsid w:val="082B79CC"/>
    <w:rsid w:val="082B79FA"/>
    <w:rsid w:val="082B7A68"/>
    <w:rsid w:val="082B7A8C"/>
    <w:rsid w:val="082B7A90"/>
    <w:rsid w:val="082B7ACA"/>
    <w:rsid w:val="082B7B2A"/>
    <w:rsid w:val="082B7B70"/>
    <w:rsid w:val="082B7BD7"/>
    <w:rsid w:val="082B7C10"/>
    <w:rsid w:val="082B7C11"/>
    <w:rsid w:val="082B7C14"/>
    <w:rsid w:val="082B7C3C"/>
    <w:rsid w:val="082B7CB2"/>
    <w:rsid w:val="082B7CFE"/>
    <w:rsid w:val="082B7D5E"/>
    <w:rsid w:val="082B7E1C"/>
    <w:rsid w:val="082B7E73"/>
    <w:rsid w:val="082B7E98"/>
    <w:rsid w:val="082B7F40"/>
    <w:rsid w:val="082B7F57"/>
    <w:rsid w:val="082B7FCF"/>
    <w:rsid w:val="082C006A"/>
    <w:rsid w:val="082C00AF"/>
    <w:rsid w:val="082C01B0"/>
    <w:rsid w:val="082C01FB"/>
    <w:rsid w:val="082C01FC"/>
    <w:rsid w:val="082C027F"/>
    <w:rsid w:val="082C029A"/>
    <w:rsid w:val="082C0318"/>
    <w:rsid w:val="082C0350"/>
    <w:rsid w:val="082C045C"/>
    <w:rsid w:val="082C0512"/>
    <w:rsid w:val="082C05D1"/>
    <w:rsid w:val="082C0746"/>
    <w:rsid w:val="082C0754"/>
    <w:rsid w:val="082C0849"/>
    <w:rsid w:val="082C0850"/>
    <w:rsid w:val="082C0863"/>
    <w:rsid w:val="082C08F0"/>
    <w:rsid w:val="082C0964"/>
    <w:rsid w:val="082C0AF7"/>
    <w:rsid w:val="082C0B7A"/>
    <w:rsid w:val="082C0C17"/>
    <w:rsid w:val="082C0C57"/>
    <w:rsid w:val="082C0C62"/>
    <w:rsid w:val="082C0C8E"/>
    <w:rsid w:val="082C0C90"/>
    <w:rsid w:val="082C0D22"/>
    <w:rsid w:val="082C0F54"/>
    <w:rsid w:val="082C10FB"/>
    <w:rsid w:val="082C1136"/>
    <w:rsid w:val="082C117D"/>
    <w:rsid w:val="082C11BE"/>
    <w:rsid w:val="082C1306"/>
    <w:rsid w:val="082C146D"/>
    <w:rsid w:val="082C1477"/>
    <w:rsid w:val="082C149C"/>
    <w:rsid w:val="082C14C7"/>
    <w:rsid w:val="082C14E4"/>
    <w:rsid w:val="082C1557"/>
    <w:rsid w:val="082C15D3"/>
    <w:rsid w:val="082C15E0"/>
    <w:rsid w:val="082C161A"/>
    <w:rsid w:val="082C173C"/>
    <w:rsid w:val="082C17EF"/>
    <w:rsid w:val="082C1980"/>
    <w:rsid w:val="082C1998"/>
    <w:rsid w:val="082C19B1"/>
    <w:rsid w:val="082C1A74"/>
    <w:rsid w:val="082C1B3E"/>
    <w:rsid w:val="082C1D0B"/>
    <w:rsid w:val="082C1D3D"/>
    <w:rsid w:val="082C1D7C"/>
    <w:rsid w:val="082C1D8B"/>
    <w:rsid w:val="082C1DDD"/>
    <w:rsid w:val="082C1E6A"/>
    <w:rsid w:val="082C1EE6"/>
    <w:rsid w:val="082C1F15"/>
    <w:rsid w:val="082C1FB3"/>
    <w:rsid w:val="082C20AB"/>
    <w:rsid w:val="082C211E"/>
    <w:rsid w:val="082C21A1"/>
    <w:rsid w:val="082C2218"/>
    <w:rsid w:val="082C2297"/>
    <w:rsid w:val="082C22F6"/>
    <w:rsid w:val="082C2305"/>
    <w:rsid w:val="082C2407"/>
    <w:rsid w:val="082C2437"/>
    <w:rsid w:val="082C2445"/>
    <w:rsid w:val="082C25CC"/>
    <w:rsid w:val="082C266C"/>
    <w:rsid w:val="082C2832"/>
    <w:rsid w:val="082C284A"/>
    <w:rsid w:val="082C2980"/>
    <w:rsid w:val="082C2995"/>
    <w:rsid w:val="082C2A43"/>
    <w:rsid w:val="082C2A6C"/>
    <w:rsid w:val="082C2AAD"/>
    <w:rsid w:val="082C2ABC"/>
    <w:rsid w:val="082C2AE2"/>
    <w:rsid w:val="082C2BD6"/>
    <w:rsid w:val="082C2BEC"/>
    <w:rsid w:val="082C2C10"/>
    <w:rsid w:val="082C2C2E"/>
    <w:rsid w:val="082C2CDF"/>
    <w:rsid w:val="082C2E2A"/>
    <w:rsid w:val="082C2E44"/>
    <w:rsid w:val="082C2E91"/>
    <w:rsid w:val="082C2F47"/>
    <w:rsid w:val="082C30BD"/>
    <w:rsid w:val="082C31CE"/>
    <w:rsid w:val="082C31D0"/>
    <w:rsid w:val="082C32E4"/>
    <w:rsid w:val="082C3325"/>
    <w:rsid w:val="082C33EC"/>
    <w:rsid w:val="082C33FE"/>
    <w:rsid w:val="082C3477"/>
    <w:rsid w:val="082C348B"/>
    <w:rsid w:val="082C349F"/>
    <w:rsid w:val="082C3541"/>
    <w:rsid w:val="082C35A0"/>
    <w:rsid w:val="082C36C7"/>
    <w:rsid w:val="082C371A"/>
    <w:rsid w:val="082C3748"/>
    <w:rsid w:val="082C3809"/>
    <w:rsid w:val="082C3946"/>
    <w:rsid w:val="082C39FB"/>
    <w:rsid w:val="082C3A3F"/>
    <w:rsid w:val="082C3A57"/>
    <w:rsid w:val="082C3AAA"/>
    <w:rsid w:val="082C3ADE"/>
    <w:rsid w:val="082C3B39"/>
    <w:rsid w:val="082C3BB4"/>
    <w:rsid w:val="082C3BC9"/>
    <w:rsid w:val="082C3CB7"/>
    <w:rsid w:val="082C3CDB"/>
    <w:rsid w:val="082C3CDD"/>
    <w:rsid w:val="082C3CF4"/>
    <w:rsid w:val="082C3DA4"/>
    <w:rsid w:val="082C3DFC"/>
    <w:rsid w:val="082C3EDA"/>
    <w:rsid w:val="082C3F12"/>
    <w:rsid w:val="082C3F2B"/>
    <w:rsid w:val="082C3F90"/>
    <w:rsid w:val="082C3FC5"/>
    <w:rsid w:val="082C4005"/>
    <w:rsid w:val="082C405B"/>
    <w:rsid w:val="082C40C4"/>
    <w:rsid w:val="082C40F7"/>
    <w:rsid w:val="082C412E"/>
    <w:rsid w:val="082C41EB"/>
    <w:rsid w:val="082C4217"/>
    <w:rsid w:val="082C4274"/>
    <w:rsid w:val="082C4306"/>
    <w:rsid w:val="082C43B7"/>
    <w:rsid w:val="082C44B1"/>
    <w:rsid w:val="082C44C3"/>
    <w:rsid w:val="082C4521"/>
    <w:rsid w:val="082C4590"/>
    <w:rsid w:val="082C463A"/>
    <w:rsid w:val="082C4643"/>
    <w:rsid w:val="082C464E"/>
    <w:rsid w:val="082C46C2"/>
    <w:rsid w:val="082C46E5"/>
    <w:rsid w:val="082C4726"/>
    <w:rsid w:val="082C47E8"/>
    <w:rsid w:val="082C489C"/>
    <w:rsid w:val="082C4946"/>
    <w:rsid w:val="082C4A18"/>
    <w:rsid w:val="082C4B51"/>
    <w:rsid w:val="082C4D98"/>
    <w:rsid w:val="082C4E21"/>
    <w:rsid w:val="082C4E46"/>
    <w:rsid w:val="082C4E4A"/>
    <w:rsid w:val="082C4E4F"/>
    <w:rsid w:val="082C4E86"/>
    <w:rsid w:val="082C4EAB"/>
    <w:rsid w:val="082C4F27"/>
    <w:rsid w:val="082C4FFA"/>
    <w:rsid w:val="082C502F"/>
    <w:rsid w:val="082C5209"/>
    <w:rsid w:val="082C5220"/>
    <w:rsid w:val="082C522F"/>
    <w:rsid w:val="082C52A8"/>
    <w:rsid w:val="082C52AF"/>
    <w:rsid w:val="082C52C6"/>
    <w:rsid w:val="082C536C"/>
    <w:rsid w:val="082C5383"/>
    <w:rsid w:val="082C53BE"/>
    <w:rsid w:val="082C53CA"/>
    <w:rsid w:val="082C53E8"/>
    <w:rsid w:val="082C5477"/>
    <w:rsid w:val="082C54B1"/>
    <w:rsid w:val="082C550D"/>
    <w:rsid w:val="082C55D6"/>
    <w:rsid w:val="082C5665"/>
    <w:rsid w:val="082C573B"/>
    <w:rsid w:val="082C57F2"/>
    <w:rsid w:val="082C57FB"/>
    <w:rsid w:val="082C5859"/>
    <w:rsid w:val="082C5894"/>
    <w:rsid w:val="082C58CD"/>
    <w:rsid w:val="082C58D5"/>
    <w:rsid w:val="082C5990"/>
    <w:rsid w:val="082C599A"/>
    <w:rsid w:val="082C5BB7"/>
    <w:rsid w:val="082C5C7C"/>
    <w:rsid w:val="082C5CD2"/>
    <w:rsid w:val="082C5E30"/>
    <w:rsid w:val="082C5E3B"/>
    <w:rsid w:val="082C5E87"/>
    <w:rsid w:val="082C5E8B"/>
    <w:rsid w:val="082C5FC3"/>
    <w:rsid w:val="082C601E"/>
    <w:rsid w:val="082C605F"/>
    <w:rsid w:val="082C60E3"/>
    <w:rsid w:val="082C6184"/>
    <w:rsid w:val="082C61D9"/>
    <w:rsid w:val="082C61F7"/>
    <w:rsid w:val="082C62F3"/>
    <w:rsid w:val="082C6387"/>
    <w:rsid w:val="082C6412"/>
    <w:rsid w:val="082C644A"/>
    <w:rsid w:val="082C650E"/>
    <w:rsid w:val="082C6557"/>
    <w:rsid w:val="082C6579"/>
    <w:rsid w:val="082C65E9"/>
    <w:rsid w:val="082C66C4"/>
    <w:rsid w:val="082C66F0"/>
    <w:rsid w:val="082C6735"/>
    <w:rsid w:val="082C6750"/>
    <w:rsid w:val="082C67B5"/>
    <w:rsid w:val="082C67E6"/>
    <w:rsid w:val="082C6889"/>
    <w:rsid w:val="082C68B5"/>
    <w:rsid w:val="082C69BC"/>
    <w:rsid w:val="082C6AC6"/>
    <w:rsid w:val="082C6B4D"/>
    <w:rsid w:val="082C6BD6"/>
    <w:rsid w:val="082C6D1D"/>
    <w:rsid w:val="082C6DC0"/>
    <w:rsid w:val="082C6E57"/>
    <w:rsid w:val="082C6EB7"/>
    <w:rsid w:val="082C6F6B"/>
    <w:rsid w:val="082C6F9F"/>
    <w:rsid w:val="082C70FC"/>
    <w:rsid w:val="082C70FF"/>
    <w:rsid w:val="082C7128"/>
    <w:rsid w:val="082C7154"/>
    <w:rsid w:val="082C71F0"/>
    <w:rsid w:val="082C72BE"/>
    <w:rsid w:val="082C72C6"/>
    <w:rsid w:val="082C72F7"/>
    <w:rsid w:val="082C730A"/>
    <w:rsid w:val="082C7394"/>
    <w:rsid w:val="082C7407"/>
    <w:rsid w:val="082C757B"/>
    <w:rsid w:val="082C76ED"/>
    <w:rsid w:val="082C773C"/>
    <w:rsid w:val="082C7817"/>
    <w:rsid w:val="082C7845"/>
    <w:rsid w:val="082C7854"/>
    <w:rsid w:val="082C7947"/>
    <w:rsid w:val="082C7996"/>
    <w:rsid w:val="082C79BD"/>
    <w:rsid w:val="082C79C9"/>
    <w:rsid w:val="082C7AEA"/>
    <w:rsid w:val="082C7B26"/>
    <w:rsid w:val="082C7B4C"/>
    <w:rsid w:val="082C7BE6"/>
    <w:rsid w:val="082C7C41"/>
    <w:rsid w:val="082C7C6F"/>
    <w:rsid w:val="082C7CCD"/>
    <w:rsid w:val="082C7D7B"/>
    <w:rsid w:val="082C7DBD"/>
    <w:rsid w:val="082C7E48"/>
    <w:rsid w:val="082C7EE8"/>
    <w:rsid w:val="082C7F15"/>
    <w:rsid w:val="082C7FA5"/>
    <w:rsid w:val="082D0042"/>
    <w:rsid w:val="082D01BD"/>
    <w:rsid w:val="082D01C2"/>
    <w:rsid w:val="082D01DA"/>
    <w:rsid w:val="082D022D"/>
    <w:rsid w:val="082D02F8"/>
    <w:rsid w:val="082D0340"/>
    <w:rsid w:val="082D0501"/>
    <w:rsid w:val="082D066B"/>
    <w:rsid w:val="082D0730"/>
    <w:rsid w:val="082D07B5"/>
    <w:rsid w:val="082D07CF"/>
    <w:rsid w:val="082D080E"/>
    <w:rsid w:val="082D0834"/>
    <w:rsid w:val="082D0856"/>
    <w:rsid w:val="082D0884"/>
    <w:rsid w:val="082D0889"/>
    <w:rsid w:val="082D08B4"/>
    <w:rsid w:val="082D08FE"/>
    <w:rsid w:val="082D0A65"/>
    <w:rsid w:val="082D0AC1"/>
    <w:rsid w:val="082D0B91"/>
    <w:rsid w:val="082D0BC7"/>
    <w:rsid w:val="082D0BD3"/>
    <w:rsid w:val="082D0BE7"/>
    <w:rsid w:val="082D0DF2"/>
    <w:rsid w:val="082D0E55"/>
    <w:rsid w:val="082D0E8E"/>
    <w:rsid w:val="082D0E9E"/>
    <w:rsid w:val="082D0F15"/>
    <w:rsid w:val="082D0F4E"/>
    <w:rsid w:val="082D0F5F"/>
    <w:rsid w:val="082D0F7C"/>
    <w:rsid w:val="082D100C"/>
    <w:rsid w:val="082D1073"/>
    <w:rsid w:val="082D117C"/>
    <w:rsid w:val="082D1212"/>
    <w:rsid w:val="082D127C"/>
    <w:rsid w:val="082D12B9"/>
    <w:rsid w:val="082D12ED"/>
    <w:rsid w:val="082D133B"/>
    <w:rsid w:val="082D139D"/>
    <w:rsid w:val="082D13A9"/>
    <w:rsid w:val="082D1409"/>
    <w:rsid w:val="082D14BB"/>
    <w:rsid w:val="082D14C7"/>
    <w:rsid w:val="082D14CB"/>
    <w:rsid w:val="082D1513"/>
    <w:rsid w:val="082D159E"/>
    <w:rsid w:val="082D15CD"/>
    <w:rsid w:val="082D16A6"/>
    <w:rsid w:val="082D17CC"/>
    <w:rsid w:val="082D1829"/>
    <w:rsid w:val="082D186A"/>
    <w:rsid w:val="082D18AF"/>
    <w:rsid w:val="082D1902"/>
    <w:rsid w:val="082D1A36"/>
    <w:rsid w:val="082D1B57"/>
    <w:rsid w:val="082D1C48"/>
    <w:rsid w:val="082D1DD9"/>
    <w:rsid w:val="082D1E09"/>
    <w:rsid w:val="082D1E70"/>
    <w:rsid w:val="082D1EE2"/>
    <w:rsid w:val="082D1F51"/>
    <w:rsid w:val="082D1F56"/>
    <w:rsid w:val="082D1F82"/>
    <w:rsid w:val="082D1FBC"/>
    <w:rsid w:val="082D1FC3"/>
    <w:rsid w:val="082D2029"/>
    <w:rsid w:val="082D2031"/>
    <w:rsid w:val="082D2064"/>
    <w:rsid w:val="082D2066"/>
    <w:rsid w:val="082D2089"/>
    <w:rsid w:val="082D20A6"/>
    <w:rsid w:val="082D2193"/>
    <w:rsid w:val="082D21A0"/>
    <w:rsid w:val="082D21BA"/>
    <w:rsid w:val="082D221D"/>
    <w:rsid w:val="082D226A"/>
    <w:rsid w:val="082D234A"/>
    <w:rsid w:val="082D23FB"/>
    <w:rsid w:val="082D2488"/>
    <w:rsid w:val="082D24C4"/>
    <w:rsid w:val="082D24E4"/>
    <w:rsid w:val="082D251F"/>
    <w:rsid w:val="082D2547"/>
    <w:rsid w:val="082D255B"/>
    <w:rsid w:val="082D2578"/>
    <w:rsid w:val="082D2598"/>
    <w:rsid w:val="082D25B7"/>
    <w:rsid w:val="082D25BF"/>
    <w:rsid w:val="082D2675"/>
    <w:rsid w:val="082D269F"/>
    <w:rsid w:val="082D2700"/>
    <w:rsid w:val="082D2753"/>
    <w:rsid w:val="082D27B5"/>
    <w:rsid w:val="082D27D1"/>
    <w:rsid w:val="082D289B"/>
    <w:rsid w:val="082D2A1A"/>
    <w:rsid w:val="082D2A9F"/>
    <w:rsid w:val="082D2B73"/>
    <w:rsid w:val="082D2B7A"/>
    <w:rsid w:val="082D2BAF"/>
    <w:rsid w:val="082D2BDB"/>
    <w:rsid w:val="082D2DC3"/>
    <w:rsid w:val="082D2E26"/>
    <w:rsid w:val="082D2E6A"/>
    <w:rsid w:val="082D2E7F"/>
    <w:rsid w:val="082D2EF4"/>
    <w:rsid w:val="082D2FA6"/>
    <w:rsid w:val="082D31D4"/>
    <w:rsid w:val="082D3224"/>
    <w:rsid w:val="082D33CF"/>
    <w:rsid w:val="082D3434"/>
    <w:rsid w:val="082D34BA"/>
    <w:rsid w:val="082D3557"/>
    <w:rsid w:val="082D372E"/>
    <w:rsid w:val="082D375B"/>
    <w:rsid w:val="082D376A"/>
    <w:rsid w:val="082D37BD"/>
    <w:rsid w:val="082D38CA"/>
    <w:rsid w:val="082D39F6"/>
    <w:rsid w:val="082D39F8"/>
    <w:rsid w:val="082D3AA8"/>
    <w:rsid w:val="082D3BF6"/>
    <w:rsid w:val="082D3CA3"/>
    <w:rsid w:val="082D3D09"/>
    <w:rsid w:val="082D3D6A"/>
    <w:rsid w:val="082D3DF6"/>
    <w:rsid w:val="082D3E35"/>
    <w:rsid w:val="082D3E86"/>
    <w:rsid w:val="082D3EA2"/>
    <w:rsid w:val="082D3EFF"/>
    <w:rsid w:val="082D3F01"/>
    <w:rsid w:val="082D3F26"/>
    <w:rsid w:val="082D3F38"/>
    <w:rsid w:val="082D3FE1"/>
    <w:rsid w:val="082D407D"/>
    <w:rsid w:val="082D40AD"/>
    <w:rsid w:val="082D414F"/>
    <w:rsid w:val="082D4151"/>
    <w:rsid w:val="082D4211"/>
    <w:rsid w:val="082D42FF"/>
    <w:rsid w:val="082D435F"/>
    <w:rsid w:val="082D4369"/>
    <w:rsid w:val="082D43A3"/>
    <w:rsid w:val="082D43A9"/>
    <w:rsid w:val="082D441B"/>
    <w:rsid w:val="082D44BD"/>
    <w:rsid w:val="082D457F"/>
    <w:rsid w:val="082D45B8"/>
    <w:rsid w:val="082D45C3"/>
    <w:rsid w:val="082D45CA"/>
    <w:rsid w:val="082D45E3"/>
    <w:rsid w:val="082D45FA"/>
    <w:rsid w:val="082D46E5"/>
    <w:rsid w:val="082D489A"/>
    <w:rsid w:val="082D491C"/>
    <w:rsid w:val="082D4929"/>
    <w:rsid w:val="082D4942"/>
    <w:rsid w:val="082D4A66"/>
    <w:rsid w:val="082D4A8D"/>
    <w:rsid w:val="082D4ACD"/>
    <w:rsid w:val="082D4B01"/>
    <w:rsid w:val="082D4BD7"/>
    <w:rsid w:val="082D4D8E"/>
    <w:rsid w:val="082D4E6F"/>
    <w:rsid w:val="082D4E78"/>
    <w:rsid w:val="082D4EAB"/>
    <w:rsid w:val="082D4EB5"/>
    <w:rsid w:val="082D5011"/>
    <w:rsid w:val="082D509B"/>
    <w:rsid w:val="082D50E7"/>
    <w:rsid w:val="082D521F"/>
    <w:rsid w:val="082D522F"/>
    <w:rsid w:val="082D52F4"/>
    <w:rsid w:val="082D5381"/>
    <w:rsid w:val="082D53C8"/>
    <w:rsid w:val="082D54E5"/>
    <w:rsid w:val="082D55D9"/>
    <w:rsid w:val="082D55F8"/>
    <w:rsid w:val="082D569E"/>
    <w:rsid w:val="082D56A4"/>
    <w:rsid w:val="082D56B0"/>
    <w:rsid w:val="082D5745"/>
    <w:rsid w:val="082D577D"/>
    <w:rsid w:val="082D580D"/>
    <w:rsid w:val="082D5846"/>
    <w:rsid w:val="082D58C8"/>
    <w:rsid w:val="082D58FB"/>
    <w:rsid w:val="082D5907"/>
    <w:rsid w:val="082D596B"/>
    <w:rsid w:val="082D597F"/>
    <w:rsid w:val="082D5A1F"/>
    <w:rsid w:val="082D5A91"/>
    <w:rsid w:val="082D5ACE"/>
    <w:rsid w:val="082D5BD4"/>
    <w:rsid w:val="082D5BD6"/>
    <w:rsid w:val="082D5BDF"/>
    <w:rsid w:val="082D5C0A"/>
    <w:rsid w:val="082D5D57"/>
    <w:rsid w:val="082D5D5A"/>
    <w:rsid w:val="082D5D98"/>
    <w:rsid w:val="082D5E46"/>
    <w:rsid w:val="082D5EB4"/>
    <w:rsid w:val="082D5F4F"/>
    <w:rsid w:val="082D6079"/>
    <w:rsid w:val="082D60C7"/>
    <w:rsid w:val="082D6143"/>
    <w:rsid w:val="082D61B2"/>
    <w:rsid w:val="082D6282"/>
    <w:rsid w:val="082D62C6"/>
    <w:rsid w:val="082D640D"/>
    <w:rsid w:val="082D64DA"/>
    <w:rsid w:val="082D663B"/>
    <w:rsid w:val="082D6643"/>
    <w:rsid w:val="082D669B"/>
    <w:rsid w:val="082D66E6"/>
    <w:rsid w:val="082D6702"/>
    <w:rsid w:val="082D684E"/>
    <w:rsid w:val="082D6873"/>
    <w:rsid w:val="082D68C6"/>
    <w:rsid w:val="082D6973"/>
    <w:rsid w:val="082D6A22"/>
    <w:rsid w:val="082D6A84"/>
    <w:rsid w:val="082D6AC8"/>
    <w:rsid w:val="082D6AD2"/>
    <w:rsid w:val="082D6B06"/>
    <w:rsid w:val="082D6B86"/>
    <w:rsid w:val="082D6C66"/>
    <w:rsid w:val="082D6CB5"/>
    <w:rsid w:val="082D6D3B"/>
    <w:rsid w:val="082D6D6C"/>
    <w:rsid w:val="082D6EAC"/>
    <w:rsid w:val="082D6ED7"/>
    <w:rsid w:val="082D6F4F"/>
    <w:rsid w:val="082D6FBB"/>
    <w:rsid w:val="082D702C"/>
    <w:rsid w:val="082D7038"/>
    <w:rsid w:val="082D70CC"/>
    <w:rsid w:val="082D72C4"/>
    <w:rsid w:val="082D7325"/>
    <w:rsid w:val="082D7368"/>
    <w:rsid w:val="082D738E"/>
    <w:rsid w:val="082D73D9"/>
    <w:rsid w:val="082D74B5"/>
    <w:rsid w:val="082D7564"/>
    <w:rsid w:val="082D756A"/>
    <w:rsid w:val="082D7638"/>
    <w:rsid w:val="082D76C9"/>
    <w:rsid w:val="082D7791"/>
    <w:rsid w:val="082D77E4"/>
    <w:rsid w:val="082D78E7"/>
    <w:rsid w:val="082D796B"/>
    <w:rsid w:val="082D7979"/>
    <w:rsid w:val="082D797F"/>
    <w:rsid w:val="082D79BB"/>
    <w:rsid w:val="082D79DE"/>
    <w:rsid w:val="082D79F0"/>
    <w:rsid w:val="082D7AEF"/>
    <w:rsid w:val="082D7B3B"/>
    <w:rsid w:val="082D7C11"/>
    <w:rsid w:val="082D7CA7"/>
    <w:rsid w:val="082D7CD5"/>
    <w:rsid w:val="082D7DF0"/>
    <w:rsid w:val="082D7E29"/>
    <w:rsid w:val="082D7E70"/>
    <w:rsid w:val="082D7EB7"/>
    <w:rsid w:val="082D7EEF"/>
    <w:rsid w:val="082D7F4D"/>
    <w:rsid w:val="082D7F53"/>
    <w:rsid w:val="082D7FFA"/>
    <w:rsid w:val="082E0060"/>
    <w:rsid w:val="082E0080"/>
    <w:rsid w:val="082E0094"/>
    <w:rsid w:val="082E014B"/>
    <w:rsid w:val="082E017B"/>
    <w:rsid w:val="082E0235"/>
    <w:rsid w:val="082E024B"/>
    <w:rsid w:val="082E026A"/>
    <w:rsid w:val="082E02DA"/>
    <w:rsid w:val="082E0308"/>
    <w:rsid w:val="082E0379"/>
    <w:rsid w:val="082E0386"/>
    <w:rsid w:val="082E0694"/>
    <w:rsid w:val="082E08D5"/>
    <w:rsid w:val="082E0979"/>
    <w:rsid w:val="082E09EF"/>
    <w:rsid w:val="082E0A43"/>
    <w:rsid w:val="082E0A75"/>
    <w:rsid w:val="082E0A83"/>
    <w:rsid w:val="082E0BE1"/>
    <w:rsid w:val="082E0C0A"/>
    <w:rsid w:val="082E0D37"/>
    <w:rsid w:val="082E0D44"/>
    <w:rsid w:val="082E0DEF"/>
    <w:rsid w:val="082E0E41"/>
    <w:rsid w:val="082E0EB4"/>
    <w:rsid w:val="082E0ED0"/>
    <w:rsid w:val="082E0F09"/>
    <w:rsid w:val="082E0F62"/>
    <w:rsid w:val="082E0FEC"/>
    <w:rsid w:val="082E0FFC"/>
    <w:rsid w:val="082E10E6"/>
    <w:rsid w:val="082E113B"/>
    <w:rsid w:val="082E1147"/>
    <w:rsid w:val="082E1165"/>
    <w:rsid w:val="082E11A5"/>
    <w:rsid w:val="082E13B4"/>
    <w:rsid w:val="082E13B6"/>
    <w:rsid w:val="082E13BF"/>
    <w:rsid w:val="082E13FD"/>
    <w:rsid w:val="082E143E"/>
    <w:rsid w:val="082E14B1"/>
    <w:rsid w:val="082E151F"/>
    <w:rsid w:val="082E1653"/>
    <w:rsid w:val="082E16E4"/>
    <w:rsid w:val="082E16E7"/>
    <w:rsid w:val="082E1714"/>
    <w:rsid w:val="082E17CE"/>
    <w:rsid w:val="082E1904"/>
    <w:rsid w:val="082E1946"/>
    <w:rsid w:val="082E1A51"/>
    <w:rsid w:val="082E1A7B"/>
    <w:rsid w:val="082E1CB5"/>
    <w:rsid w:val="082E1DF6"/>
    <w:rsid w:val="082E1E73"/>
    <w:rsid w:val="082E1FD0"/>
    <w:rsid w:val="082E2080"/>
    <w:rsid w:val="082E20EC"/>
    <w:rsid w:val="082E20F7"/>
    <w:rsid w:val="082E2119"/>
    <w:rsid w:val="082E2139"/>
    <w:rsid w:val="082E2261"/>
    <w:rsid w:val="082E2434"/>
    <w:rsid w:val="082E2452"/>
    <w:rsid w:val="082E255D"/>
    <w:rsid w:val="082E25E4"/>
    <w:rsid w:val="082E2627"/>
    <w:rsid w:val="082E2768"/>
    <w:rsid w:val="082E27A5"/>
    <w:rsid w:val="082E2811"/>
    <w:rsid w:val="082E2874"/>
    <w:rsid w:val="082E2905"/>
    <w:rsid w:val="082E2931"/>
    <w:rsid w:val="082E2B1A"/>
    <w:rsid w:val="082E2B3A"/>
    <w:rsid w:val="082E2C14"/>
    <w:rsid w:val="082E2C20"/>
    <w:rsid w:val="082E2CC3"/>
    <w:rsid w:val="082E2D0E"/>
    <w:rsid w:val="082E2D7A"/>
    <w:rsid w:val="082E2E6A"/>
    <w:rsid w:val="082E2E9C"/>
    <w:rsid w:val="082E2EB3"/>
    <w:rsid w:val="082E2EC3"/>
    <w:rsid w:val="082E2ED2"/>
    <w:rsid w:val="082E2FEF"/>
    <w:rsid w:val="082E2FF1"/>
    <w:rsid w:val="082E3011"/>
    <w:rsid w:val="082E306B"/>
    <w:rsid w:val="082E3117"/>
    <w:rsid w:val="082E3138"/>
    <w:rsid w:val="082E3262"/>
    <w:rsid w:val="082E3288"/>
    <w:rsid w:val="082E32D4"/>
    <w:rsid w:val="082E335E"/>
    <w:rsid w:val="082E3450"/>
    <w:rsid w:val="082E34A3"/>
    <w:rsid w:val="082E356F"/>
    <w:rsid w:val="082E363B"/>
    <w:rsid w:val="082E3640"/>
    <w:rsid w:val="082E36E8"/>
    <w:rsid w:val="082E36EA"/>
    <w:rsid w:val="082E3739"/>
    <w:rsid w:val="082E3793"/>
    <w:rsid w:val="082E38B4"/>
    <w:rsid w:val="082E38BD"/>
    <w:rsid w:val="082E3901"/>
    <w:rsid w:val="082E39CD"/>
    <w:rsid w:val="082E39F1"/>
    <w:rsid w:val="082E3A22"/>
    <w:rsid w:val="082E3AFC"/>
    <w:rsid w:val="082E3B56"/>
    <w:rsid w:val="082E3B58"/>
    <w:rsid w:val="082E3B5B"/>
    <w:rsid w:val="082E3B71"/>
    <w:rsid w:val="082E3B79"/>
    <w:rsid w:val="082E3B83"/>
    <w:rsid w:val="082E3B9C"/>
    <w:rsid w:val="082E3C56"/>
    <w:rsid w:val="082E3D67"/>
    <w:rsid w:val="082E3D8F"/>
    <w:rsid w:val="082E3FA2"/>
    <w:rsid w:val="082E3FD3"/>
    <w:rsid w:val="082E4010"/>
    <w:rsid w:val="082E407C"/>
    <w:rsid w:val="082E40FB"/>
    <w:rsid w:val="082E4178"/>
    <w:rsid w:val="082E418E"/>
    <w:rsid w:val="082E4233"/>
    <w:rsid w:val="082E423D"/>
    <w:rsid w:val="082E4441"/>
    <w:rsid w:val="082E44C6"/>
    <w:rsid w:val="082E454E"/>
    <w:rsid w:val="082E47F7"/>
    <w:rsid w:val="082E4849"/>
    <w:rsid w:val="082E4854"/>
    <w:rsid w:val="082E486D"/>
    <w:rsid w:val="082E4992"/>
    <w:rsid w:val="082E499A"/>
    <w:rsid w:val="082E4A38"/>
    <w:rsid w:val="082E4A82"/>
    <w:rsid w:val="082E4CA4"/>
    <w:rsid w:val="082E4DFA"/>
    <w:rsid w:val="082E4E3D"/>
    <w:rsid w:val="082E4F45"/>
    <w:rsid w:val="082E4F46"/>
    <w:rsid w:val="082E4F89"/>
    <w:rsid w:val="082E5029"/>
    <w:rsid w:val="082E5062"/>
    <w:rsid w:val="082E513E"/>
    <w:rsid w:val="082E51A3"/>
    <w:rsid w:val="082E51F8"/>
    <w:rsid w:val="082E5263"/>
    <w:rsid w:val="082E52C6"/>
    <w:rsid w:val="082E52D1"/>
    <w:rsid w:val="082E539A"/>
    <w:rsid w:val="082E5474"/>
    <w:rsid w:val="082E554B"/>
    <w:rsid w:val="082E5554"/>
    <w:rsid w:val="082E5569"/>
    <w:rsid w:val="082E55ED"/>
    <w:rsid w:val="082E563C"/>
    <w:rsid w:val="082E576A"/>
    <w:rsid w:val="082E584D"/>
    <w:rsid w:val="082E590C"/>
    <w:rsid w:val="082E5989"/>
    <w:rsid w:val="082E5AD2"/>
    <w:rsid w:val="082E5BEC"/>
    <w:rsid w:val="082E5C5F"/>
    <w:rsid w:val="082E5CCF"/>
    <w:rsid w:val="082E5DB2"/>
    <w:rsid w:val="082E5DC4"/>
    <w:rsid w:val="082E5E19"/>
    <w:rsid w:val="082E5E5B"/>
    <w:rsid w:val="082E5E8E"/>
    <w:rsid w:val="082E5EBC"/>
    <w:rsid w:val="082E5F40"/>
    <w:rsid w:val="082E5FAB"/>
    <w:rsid w:val="082E5FF4"/>
    <w:rsid w:val="082E600F"/>
    <w:rsid w:val="082E6012"/>
    <w:rsid w:val="082E6065"/>
    <w:rsid w:val="082E60FA"/>
    <w:rsid w:val="082E6199"/>
    <w:rsid w:val="082E6236"/>
    <w:rsid w:val="082E625B"/>
    <w:rsid w:val="082E6264"/>
    <w:rsid w:val="082E6286"/>
    <w:rsid w:val="082E642B"/>
    <w:rsid w:val="082E6439"/>
    <w:rsid w:val="082E648F"/>
    <w:rsid w:val="082E64CD"/>
    <w:rsid w:val="082E6571"/>
    <w:rsid w:val="082E6581"/>
    <w:rsid w:val="082E65A4"/>
    <w:rsid w:val="082E6632"/>
    <w:rsid w:val="082E6644"/>
    <w:rsid w:val="082E66B6"/>
    <w:rsid w:val="082E66EE"/>
    <w:rsid w:val="082E6706"/>
    <w:rsid w:val="082E6807"/>
    <w:rsid w:val="082E68A3"/>
    <w:rsid w:val="082E6926"/>
    <w:rsid w:val="082E696A"/>
    <w:rsid w:val="082E69BF"/>
    <w:rsid w:val="082E6B0C"/>
    <w:rsid w:val="082E6B2F"/>
    <w:rsid w:val="082E6BAF"/>
    <w:rsid w:val="082E6BFB"/>
    <w:rsid w:val="082E6C84"/>
    <w:rsid w:val="082E6CB7"/>
    <w:rsid w:val="082E6CB8"/>
    <w:rsid w:val="082E6D13"/>
    <w:rsid w:val="082E6D48"/>
    <w:rsid w:val="082E6D66"/>
    <w:rsid w:val="082E6EEB"/>
    <w:rsid w:val="082E6F0E"/>
    <w:rsid w:val="082E6FAD"/>
    <w:rsid w:val="082E7153"/>
    <w:rsid w:val="082E7221"/>
    <w:rsid w:val="082E7302"/>
    <w:rsid w:val="082E7330"/>
    <w:rsid w:val="082E73A6"/>
    <w:rsid w:val="082E73D7"/>
    <w:rsid w:val="082E7402"/>
    <w:rsid w:val="082E743F"/>
    <w:rsid w:val="082E7541"/>
    <w:rsid w:val="082E7542"/>
    <w:rsid w:val="082E7548"/>
    <w:rsid w:val="082E7590"/>
    <w:rsid w:val="082E764E"/>
    <w:rsid w:val="082E768B"/>
    <w:rsid w:val="082E7712"/>
    <w:rsid w:val="082E7758"/>
    <w:rsid w:val="082E7853"/>
    <w:rsid w:val="082E787A"/>
    <w:rsid w:val="082E7A83"/>
    <w:rsid w:val="082E7B30"/>
    <w:rsid w:val="082E7C7A"/>
    <w:rsid w:val="082E7C93"/>
    <w:rsid w:val="082E7C9F"/>
    <w:rsid w:val="082E7D4B"/>
    <w:rsid w:val="082E7D5D"/>
    <w:rsid w:val="082E7E8D"/>
    <w:rsid w:val="082E7EC3"/>
    <w:rsid w:val="082E7F1D"/>
    <w:rsid w:val="082E7F74"/>
    <w:rsid w:val="082F002B"/>
    <w:rsid w:val="082F0108"/>
    <w:rsid w:val="082F01DA"/>
    <w:rsid w:val="082F0202"/>
    <w:rsid w:val="082F024B"/>
    <w:rsid w:val="082F0252"/>
    <w:rsid w:val="082F02A7"/>
    <w:rsid w:val="082F02D9"/>
    <w:rsid w:val="082F0341"/>
    <w:rsid w:val="082F03E1"/>
    <w:rsid w:val="082F03FB"/>
    <w:rsid w:val="082F0430"/>
    <w:rsid w:val="082F0474"/>
    <w:rsid w:val="082F049D"/>
    <w:rsid w:val="082F050A"/>
    <w:rsid w:val="082F0548"/>
    <w:rsid w:val="082F0618"/>
    <w:rsid w:val="082F0668"/>
    <w:rsid w:val="082F06D2"/>
    <w:rsid w:val="082F0743"/>
    <w:rsid w:val="082F07EA"/>
    <w:rsid w:val="082F08C9"/>
    <w:rsid w:val="082F0980"/>
    <w:rsid w:val="082F098C"/>
    <w:rsid w:val="082F0A01"/>
    <w:rsid w:val="082F0A44"/>
    <w:rsid w:val="082F0C17"/>
    <w:rsid w:val="082F0D22"/>
    <w:rsid w:val="082F0DD8"/>
    <w:rsid w:val="082F0E13"/>
    <w:rsid w:val="082F0EAD"/>
    <w:rsid w:val="082F0FB0"/>
    <w:rsid w:val="082F1044"/>
    <w:rsid w:val="082F107E"/>
    <w:rsid w:val="082F10D0"/>
    <w:rsid w:val="082F10DD"/>
    <w:rsid w:val="082F11D1"/>
    <w:rsid w:val="082F126B"/>
    <w:rsid w:val="082F13E7"/>
    <w:rsid w:val="082F140A"/>
    <w:rsid w:val="082F141F"/>
    <w:rsid w:val="082F145E"/>
    <w:rsid w:val="082F14B3"/>
    <w:rsid w:val="082F14F0"/>
    <w:rsid w:val="082F1515"/>
    <w:rsid w:val="082F1534"/>
    <w:rsid w:val="082F165B"/>
    <w:rsid w:val="082F168C"/>
    <w:rsid w:val="082F16AB"/>
    <w:rsid w:val="082F171B"/>
    <w:rsid w:val="082F172B"/>
    <w:rsid w:val="082F17B6"/>
    <w:rsid w:val="082F17F2"/>
    <w:rsid w:val="082F183A"/>
    <w:rsid w:val="082F1927"/>
    <w:rsid w:val="082F1978"/>
    <w:rsid w:val="082F19B9"/>
    <w:rsid w:val="082F19E8"/>
    <w:rsid w:val="082F1A1B"/>
    <w:rsid w:val="082F1B21"/>
    <w:rsid w:val="082F1B49"/>
    <w:rsid w:val="082F1B5F"/>
    <w:rsid w:val="082F1BD1"/>
    <w:rsid w:val="082F1BDD"/>
    <w:rsid w:val="082F1D1D"/>
    <w:rsid w:val="082F1D3C"/>
    <w:rsid w:val="082F1D63"/>
    <w:rsid w:val="082F1F28"/>
    <w:rsid w:val="082F1F34"/>
    <w:rsid w:val="082F1FA0"/>
    <w:rsid w:val="082F208A"/>
    <w:rsid w:val="082F2163"/>
    <w:rsid w:val="082F2180"/>
    <w:rsid w:val="082F222D"/>
    <w:rsid w:val="082F22B9"/>
    <w:rsid w:val="082F22C5"/>
    <w:rsid w:val="082F2344"/>
    <w:rsid w:val="082F2475"/>
    <w:rsid w:val="082F247C"/>
    <w:rsid w:val="082F24E9"/>
    <w:rsid w:val="082F2508"/>
    <w:rsid w:val="082F2526"/>
    <w:rsid w:val="082F2694"/>
    <w:rsid w:val="082F27A0"/>
    <w:rsid w:val="082F27BA"/>
    <w:rsid w:val="082F27F8"/>
    <w:rsid w:val="082F286A"/>
    <w:rsid w:val="082F2895"/>
    <w:rsid w:val="082F2952"/>
    <w:rsid w:val="082F29AA"/>
    <w:rsid w:val="082F2A37"/>
    <w:rsid w:val="082F2AC0"/>
    <w:rsid w:val="082F2B00"/>
    <w:rsid w:val="082F2BFB"/>
    <w:rsid w:val="082F2C20"/>
    <w:rsid w:val="082F2CB9"/>
    <w:rsid w:val="082F2CBF"/>
    <w:rsid w:val="082F2D63"/>
    <w:rsid w:val="082F2F48"/>
    <w:rsid w:val="082F30A1"/>
    <w:rsid w:val="082F3232"/>
    <w:rsid w:val="082F33C1"/>
    <w:rsid w:val="082F33D9"/>
    <w:rsid w:val="082F3410"/>
    <w:rsid w:val="082F3462"/>
    <w:rsid w:val="082F3476"/>
    <w:rsid w:val="082F35AB"/>
    <w:rsid w:val="082F35CA"/>
    <w:rsid w:val="082F360F"/>
    <w:rsid w:val="082F3646"/>
    <w:rsid w:val="082F3685"/>
    <w:rsid w:val="082F36A9"/>
    <w:rsid w:val="082F3769"/>
    <w:rsid w:val="082F37B8"/>
    <w:rsid w:val="082F3823"/>
    <w:rsid w:val="082F39F0"/>
    <w:rsid w:val="082F3BD9"/>
    <w:rsid w:val="082F3C46"/>
    <w:rsid w:val="082F3DA2"/>
    <w:rsid w:val="082F3DBF"/>
    <w:rsid w:val="082F3DE8"/>
    <w:rsid w:val="082F3E5B"/>
    <w:rsid w:val="082F3ED1"/>
    <w:rsid w:val="082F407E"/>
    <w:rsid w:val="082F4103"/>
    <w:rsid w:val="082F4156"/>
    <w:rsid w:val="082F415D"/>
    <w:rsid w:val="082F41B8"/>
    <w:rsid w:val="082F4206"/>
    <w:rsid w:val="082F4229"/>
    <w:rsid w:val="082F4349"/>
    <w:rsid w:val="082F4396"/>
    <w:rsid w:val="082F43F6"/>
    <w:rsid w:val="082F4417"/>
    <w:rsid w:val="082F444A"/>
    <w:rsid w:val="082F4474"/>
    <w:rsid w:val="082F4515"/>
    <w:rsid w:val="082F4547"/>
    <w:rsid w:val="082F460D"/>
    <w:rsid w:val="082F46A0"/>
    <w:rsid w:val="082F46E6"/>
    <w:rsid w:val="082F46FC"/>
    <w:rsid w:val="082F47F6"/>
    <w:rsid w:val="082F481A"/>
    <w:rsid w:val="082F48B6"/>
    <w:rsid w:val="082F48BB"/>
    <w:rsid w:val="082F48DC"/>
    <w:rsid w:val="082F4B35"/>
    <w:rsid w:val="082F4B45"/>
    <w:rsid w:val="082F4D15"/>
    <w:rsid w:val="082F4E25"/>
    <w:rsid w:val="082F4E2C"/>
    <w:rsid w:val="082F4EB3"/>
    <w:rsid w:val="082F4ECF"/>
    <w:rsid w:val="082F4F35"/>
    <w:rsid w:val="082F4F99"/>
    <w:rsid w:val="082F506F"/>
    <w:rsid w:val="082F508B"/>
    <w:rsid w:val="082F5175"/>
    <w:rsid w:val="082F52D8"/>
    <w:rsid w:val="082F537A"/>
    <w:rsid w:val="082F5479"/>
    <w:rsid w:val="082F5560"/>
    <w:rsid w:val="082F5658"/>
    <w:rsid w:val="082F565E"/>
    <w:rsid w:val="082F5873"/>
    <w:rsid w:val="082F5879"/>
    <w:rsid w:val="082F58AB"/>
    <w:rsid w:val="082F58C3"/>
    <w:rsid w:val="082F5984"/>
    <w:rsid w:val="082F59B3"/>
    <w:rsid w:val="082F59BA"/>
    <w:rsid w:val="082F5A00"/>
    <w:rsid w:val="082F5A01"/>
    <w:rsid w:val="082F5A7E"/>
    <w:rsid w:val="082F5AE6"/>
    <w:rsid w:val="082F5BCE"/>
    <w:rsid w:val="082F5C1D"/>
    <w:rsid w:val="082F5C5D"/>
    <w:rsid w:val="082F5C8D"/>
    <w:rsid w:val="082F5D28"/>
    <w:rsid w:val="082F5D4C"/>
    <w:rsid w:val="082F5D61"/>
    <w:rsid w:val="082F5DE7"/>
    <w:rsid w:val="082F5E50"/>
    <w:rsid w:val="082F5F2A"/>
    <w:rsid w:val="082F5FA5"/>
    <w:rsid w:val="082F602A"/>
    <w:rsid w:val="082F6032"/>
    <w:rsid w:val="082F61D7"/>
    <w:rsid w:val="082F61F5"/>
    <w:rsid w:val="082F6259"/>
    <w:rsid w:val="082F631D"/>
    <w:rsid w:val="082F641F"/>
    <w:rsid w:val="082F6553"/>
    <w:rsid w:val="082F65A8"/>
    <w:rsid w:val="082F65E6"/>
    <w:rsid w:val="082F65FA"/>
    <w:rsid w:val="082F6685"/>
    <w:rsid w:val="082F66A8"/>
    <w:rsid w:val="082F678C"/>
    <w:rsid w:val="082F6846"/>
    <w:rsid w:val="082F68A3"/>
    <w:rsid w:val="082F68C7"/>
    <w:rsid w:val="082F6935"/>
    <w:rsid w:val="082F6968"/>
    <w:rsid w:val="082F6990"/>
    <w:rsid w:val="082F6993"/>
    <w:rsid w:val="082F6A0A"/>
    <w:rsid w:val="082F6B6D"/>
    <w:rsid w:val="082F6B8B"/>
    <w:rsid w:val="082F6BB3"/>
    <w:rsid w:val="082F6BCF"/>
    <w:rsid w:val="082F6C39"/>
    <w:rsid w:val="082F6C82"/>
    <w:rsid w:val="082F6CBA"/>
    <w:rsid w:val="082F6D0F"/>
    <w:rsid w:val="082F6F22"/>
    <w:rsid w:val="082F6FAA"/>
    <w:rsid w:val="082F6FD4"/>
    <w:rsid w:val="082F7084"/>
    <w:rsid w:val="082F70D0"/>
    <w:rsid w:val="082F7108"/>
    <w:rsid w:val="082F71AC"/>
    <w:rsid w:val="082F72C7"/>
    <w:rsid w:val="082F7318"/>
    <w:rsid w:val="082F7328"/>
    <w:rsid w:val="082F73BB"/>
    <w:rsid w:val="082F7480"/>
    <w:rsid w:val="082F74B0"/>
    <w:rsid w:val="082F74E9"/>
    <w:rsid w:val="082F7535"/>
    <w:rsid w:val="082F755B"/>
    <w:rsid w:val="082F75F3"/>
    <w:rsid w:val="082F765A"/>
    <w:rsid w:val="082F76AE"/>
    <w:rsid w:val="082F76FB"/>
    <w:rsid w:val="082F771F"/>
    <w:rsid w:val="082F779E"/>
    <w:rsid w:val="082F77B2"/>
    <w:rsid w:val="082F77B5"/>
    <w:rsid w:val="082F77BF"/>
    <w:rsid w:val="082F7834"/>
    <w:rsid w:val="082F78B9"/>
    <w:rsid w:val="082F78D1"/>
    <w:rsid w:val="082F78EC"/>
    <w:rsid w:val="082F79B0"/>
    <w:rsid w:val="082F79D5"/>
    <w:rsid w:val="082F79D8"/>
    <w:rsid w:val="082F79E3"/>
    <w:rsid w:val="082F7A82"/>
    <w:rsid w:val="082F7B59"/>
    <w:rsid w:val="082F7B7D"/>
    <w:rsid w:val="082F7BCD"/>
    <w:rsid w:val="082F7BD7"/>
    <w:rsid w:val="082F7BFE"/>
    <w:rsid w:val="082F7C00"/>
    <w:rsid w:val="082F7C1F"/>
    <w:rsid w:val="082F7C77"/>
    <w:rsid w:val="082F7CE6"/>
    <w:rsid w:val="082F7D18"/>
    <w:rsid w:val="082F7D6C"/>
    <w:rsid w:val="082F7E0D"/>
    <w:rsid w:val="082F7E60"/>
    <w:rsid w:val="082F7F42"/>
    <w:rsid w:val="082F7F8B"/>
    <w:rsid w:val="082F7FD8"/>
    <w:rsid w:val="0830010C"/>
    <w:rsid w:val="08300140"/>
    <w:rsid w:val="083001F4"/>
    <w:rsid w:val="0830028E"/>
    <w:rsid w:val="083002CF"/>
    <w:rsid w:val="083002DC"/>
    <w:rsid w:val="08300303"/>
    <w:rsid w:val="083003B7"/>
    <w:rsid w:val="083003CA"/>
    <w:rsid w:val="083003DA"/>
    <w:rsid w:val="083003EA"/>
    <w:rsid w:val="083003ED"/>
    <w:rsid w:val="08300581"/>
    <w:rsid w:val="083005CF"/>
    <w:rsid w:val="0830063D"/>
    <w:rsid w:val="083006AD"/>
    <w:rsid w:val="083006E3"/>
    <w:rsid w:val="08300772"/>
    <w:rsid w:val="08300785"/>
    <w:rsid w:val="083007D9"/>
    <w:rsid w:val="08300883"/>
    <w:rsid w:val="083008A0"/>
    <w:rsid w:val="08300927"/>
    <w:rsid w:val="08300964"/>
    <w:rsid w:val="083009E7"/>
    <w:rsid w:val="08300A43"/>
    <w:rsid w:val="08300BB9"/>
    <w:rsid w:val="08300D1C"/>
    <w:rsid w:val="08300D64"/>
    <w:rsid w:val="08300E43"/>
    <w:rsid w:val="08300E8B"/>
    <w:rsid w:val="08300FBA"/>
    <w:rsid w:val="08300FD5"/>
    <w:rsid w:val="08300FE1"/>
    <w:rsid w:val="08301148"/>
    <w:rsid w:val="0830122C"/>
    <w:rsid w:val="08301231"/>
    <w:rsid w:val="08301237"/>
    <w:rsid w:val="08301242"/>
    <w:rsid w:val="08301377"/>
    <w:rsid w:val="08301438"/>
    <w:rsid w:val="083014EE"/>
    <w:rsid w:val="0830150B"/>
    <w:rsid w:val="08301534"/>
    <w:rsid w:val="083015C3"/>
    <w:rsid w:val="083015E7"/>
    <w:rsid w:val="083015F4"/>
    <w:rsid w:val="083015F5"/>
    <w:rsid w:val="0830165F"/>
    <w:rsid w:val="083016BD"/>
    <w:rsid w:val="083017A5"/>
    <w:rsid w:val="083017AE"/>
    <w:rsid w:val="0830180B"/>
    <w:rsid w:val="083018EC"/>
    <w:rsid w:val="08301ADE"/>
    <w:rsid w:val="08301B1B"/>
    <w:rsid w:val="08301BB8"/>
    <w:rsid w:val="08301BDE"/>
    <w:rsid w:val="08301C7F"/>
    <w:rsid w:val="08301CB9"/>
    <w:rsid w:val="08301CCC"/>
    <w:rsid w:val="08301D0E"/>
    <w:rsid w:val="08301DE7"/>
    <w:rsid w:val="08301EDF"/>
    <w:rsid w:val="08301F3D"/>
    <w:rsid w:val="0830201A"/>
    <w:rsid w:val="08302039"/>
    <w:rsid w:val="083020A7"/>
    <w:rsid w:val="083020F6"/>
    <w:rsid w:val="08302106"/>
    <w:rsid w:val="08302161"/>
    <w:rsid w:val="083021C8"/>
    <w:rsid w:val="08302204"/>
    <w:rsid w:val="0830226D"/>
    <w:rsid w:val="08302420"/>
    <w:rsid w:val="08302439"/>
    <w:rsid w:val="08302511"/>
    <w:rsid w:val="08302532"/>
    <w:rsid w:val="08302563"/>
    <w:rsid w:val="083025BA"/>
    <w:rsid w:val="083025DC"/>
    <w:rsid w:val="0830268E"/>
    <w:rsid w:val="08302705"/>
    <w:rsid w:val="083029FF"/>
    <w:rsid w:val="08302B49"/>
    <w:rsid w:val="08302B97"/>
    <w:rsid w:val="08302BE9"/>
    <w:rsid w:val="08302C31"/>
    <w:rsid w:val="08302C33"/>
    <w:rsid w:val="08302C4E"/>
    <w:rsid w:val="08302C57"/>
    <w:rsid w:val="08302D3A"/>
    <w:rsid w:val="08302DAF"/>
    <w:rsid w:val="08302F3C"/>
    <w:rsid w:val="08302F81"/>
    <w:rsid w:val="08302FAB"/>
    <w:rsid w:val="083031C3"/>
    <w:rsid w:val="08303217"/>
    <w:rsid w:val="0830323D"/>
    <w:rsid w:val="08303295"/>
    <w:rsid w:val="083032B1"/>
    <w:rsid w:val="083033BA"/>
    <w:rsid w:val="08303469"/>
    <w:rsid w:val="08303486"/>
    <w:rsid w:val="08303493"/>
    <w:rsid w:val="0830367B"/>
    <w:rsid w:val="08303692"/>
    <w:rsid w:val="083036B0"/>
    <w:rsid w:val="083037A7"/>
    <w:rsid w:val="08303878"/>
    <w:rsid w:val="08303895"/>
    <w:rsid w:val="083038B5"/>
    <w:rsid w:val="083038C1"/>
    <w:rsid w:val="08303976"/>
    <w:rsid w:val="08303A15"/>
    <w:rsid w:val="08303A52"/>
    <w:rsid w:val="08303A56"/>
    <w:rsid w:val="08303A71"/>
    <w:rsid w:val="08303B93"/>
    <w:rsid w:val="08303BA3"/>
    <w:rsid w:val="08303BC5"/>
    <w:rsid w:val="08303BC8"/>
    <w:rsid w:val="08303BDC"/>
    <w:rsid w:val="08303C61"/>
    <w:rsid w:val="08303D0F"/>
    <w:rsid w:val="08303D78"/>
    <w:rsid w:val="08303D82"/>
    <w:rsid w:val="08303D92"/>
    <w:rsid w:val="08303E6F"/>
    <w:rsid w:val="08303ECB"/>
    <w:rsid w:val="08303F60"/>
    <w:rsid w:val="08303F6A"/>
    <w:rsid w:val="08304060"/>
    <w:rsid w:val="08304109"/>
    <w:rsid w:val="08304184"/>
    <w:rsid w:val="083041B1"/>
    <w:rsid w:val="08304206"/>
    <w:rsid w:val="08304301"/>
    <w:rsid w:val="0830432F"/>
    <w:rsid w:val="0830439A"/>
    <w:rsid w:val="083043EA"/>
    <w:rsid w:val="08304449"/>
    <w:rsid w:val="0830449B"/>
    <w:rsid w:val="08304527"/>
    <w:rsid w:val="0830457C"/>
    <w:rsid w:val="0830458C"/>
    <w:rsid w:val="083045AD"/>
    <w:rsid w:val="083045B2"/>
    <w:rsid w:val="0830460A"/>
    <w:rsid w:val="08304635"/>
    <w:rsid w:val="083046AA"/>
    <w:rsid w:val="08304793"/>
    <w:rsid w:val="0830484A"/>
    <w:rsid w:val="083048C0"/>
    <w:rsid w:val="0830497A"/>
    <w:rsid w:val="08304A66"/>
    <w:rsid w:val="08304C6B"/>
    <w:rsid w:val="08304C70"/>
    <w:rsid w:val="08304D3D"/>
    <w:rsid w:val="08304DB2"/>
    <w:rsid w:val="08304FB6"/>
    <w:rsid w:val="08304FC6"/>
    <w:rsid w:val="08304FE0"/>
    <w:rsid w:val="0830501E"/>
    <w:rsid w:val="08305089"/>
    <w:rsid w:val="083050B3"/>
    <w:rsid w:val="08305173"/>
    <w:rsid w:val="0830523D"/>
    <w:rsid w:val="08305252"/>
    <w:rsid w:val="0830532A"/>
    <w:rsid w:val="08305361"/>
    <w:rsid w:val="083053D7"/>
    <w:rsid w:val="08305536"/>
    <w:rsid w:val="0830554D"/>
    <w:rsid w:val="0830559E"/>
    <w:rsid w:val="0830564B"/>
    <w:rsid w:val="083057C7"/>
    <w:rsid w:val="083057CD"/>
    <w:rsid w:val="083058F8"/>
    <w:rsid w:val="08305903"/>
    <w:rsid w:val="0830591E"/>
    <w:rsid w:val="083059A8"/>
    <w:rsid w:val="08305B49"/>
    <w:rsid w:val="08305BBE"/>
    <w:rsid w:val="08305BE7"/>
    <w:rsid w:val="08305D2E"/>
    <w:rsid w:val="08305DBC"/>
    <w:rsid w:val="08305DC0"/>
    <w:rsid w:val="08305E26"/>
    <w:rsid w:val="08305E9C"/>
    <w:rsid w:val="08305F04"/>
    <w:rsid w:val="08305F12"/>
    <w:rsid w:val="08306018"/>
    <w:rsid w:val="0830609A"/>
    <w:rsid w:val="083060BA"/>
    <w:rsid w:val="083060E7"/>
    <w:rsid w:val="08306107"/>
    <w:rsid w:val="0830621D"/>
    <w:rsid w:val="08306230"/>
    <w:rsid w:val="0830624E"/>
    <w:rsid w:val="0830639E"/>
    <w:rsid w:val="083063F2"/>
    <w:rsid w:val="08306409"/>
    <w:rsid w:val="083064C8"/>
    <w:rsid w:val="08306570"/>
    <w:rsid w:val="083065CC"/>
    <w:rsid w:val="083066D0"/>
    <w:rsid w:val="08306956"/>
    <w:rsid w:val="0830697D"/>
    <w:rsid w:val="0830697E"/>
    <w:rsid w:val="083069AC"/>
    <w:rsid w:val="08306B06"/>
    <w:rsid w:val="08306B64"/>
    <w:rsid w:val="08306B9C"/>
    <w:rsid w:val="08306C29"/>
    <w:rsid w:val="08306C75"/>
    <w:rsid w:val="08306D99"/>
    <w:rsid w:val="08306DD6"/>
    <w:rsid w:val="08306F55"/>
    <w:rsid w:val="08306F9A"/>
    <w:rsid w:val="08306FA5"/>
    <w:rsid w:val="08306FC8"/>
    <w:rsid w:val="08306FEE"/>
    <w:rsid w:val="08306FFD"/>
    <w:rsid w:val="0830702B"/>
    <w:rsid w:val="08307174"/>
    <w:rsid w:val="08307324"/>
    <w:rsid w:val="0830735A"/>
    <w:rsid w:val="0830749D"/>
    <w:rsid w:val="083074DE"/>
    <w:rsid w:val="08307517"/>
    <w:rsid w:val="0830786C"/>
    <w:rsid w:val="083079D1"/>
    <w:rsid w:val="083079DF"/>
    <w:rsid w:val="08307A24"/>
    <w:rsid w:val="08307A76"/>
    <w:rsid w:val="08307AA6"/>
    <w:rsid w:val="08307B0A"/>
    <w:rsid w:val="08307B35"/>
    <w:rsid w:val="08307B49"/>
    <w:rsid w:val="08307CBE"/>
    <w:rsid w:val="08307D6F"/>
    <w:rsid w:val="08307DB7"/>
    <w:rsid w:val="08307E06"/>
    <w:rsid w:val="08307E61"/>
    <w:rsid w:val="08307F5F"/>
    <w:rsid w:val="08307F66"/>
    <w:rsid w:val="08307F8C"/>
    <w:rsid w:val="0831007D"/>
    <w:rsid w:val="08310108"/>
    <w:rsid w:val="08310135"/>
    <w:rsid w:val="0831014D"/>
    <w:rsid w:val="08310153"/>
    <w:rsid w:val="08310195"/>
    <w:rsid w:val="083101C1"/>
    <w:rsid w:val="08310255"/>
    <w:rsid w:val="0831026E"/>
    <w:rsid w:val="0831029D"/>
    <w:rsid w:val="08310353"/>
    <w:rsid w:val="0831040C"/>
    <w:rsid w:val="08310497"/>
    <w:rsid w:val="083104FB"/>
    <w:rsid w:val="083105D8"/>
    <w:rsid w:val="08310640"/>
    <w:rsid w:val="083106AF"/>
    <w:rsid w:val="08310AAF"/>
    <w:rsid w:val="08310B41"/>
    <w:rsid w:val="08310BD7"/>
    <w:rsid w:val="08310DED"/>
    <w:rsid w:val="08310E70"/>
    <w:rsid w:val="08310E90"/>
    <w:rsid w:val="08310E9C"/>
    <w:rsid w:val="08310EA2"/>
    <w:rsid w:val="08310F05"/>
    <w:rsid w:val="08310F0C"/>
    <w:rsid w:val="08310F56"/>
    <w:rsid w:val="08310FFC"/>
    <w:rsid w:val="083110D2"/>
    <w:rsid w:val="083110E7"/>
    <w:rsid w:val="0831118C"/>
    <w:rsid w:val="08311196"/>
    <w:rsid w:val="083111A2"/>
    <w:rsid w:val="083112B6"/>
    <w:rsid w:val="083112D2"/>
    <w:rsid w:val="0831138F"/>
    <w:rsid w:val="083113DB"/>
    <w:rsid w:val="083113E5"/>
    <w:rsid w:val="08311432"/>
    <w:rsid w:val="0831145A"/>
    <w:rsid w:val="08311550"/>
    <w:rsid w:val="08311574"/>
    <w:rsid w:val="083115D5"/>
    <w:rsid w:val="083115DF"/>
    <w:rsid w:val="0831162D"/>
    <w:rsid w:val="08311632"/>
    <w:rsid w:val="08311652"/>
    <w:rsid w:val="08311654"/>
    <w:rsid w:val="0831166D"/>
    <w:rsid w:val="083118A3"/>
    <w:rsid w:val="083119BE"/>
    <w:rsid w:val="08311A2C"/>
    <w:rsid w:val="08311B8D"/>
    <w:rsid w:val="08311B8E"/>
    <w:rsid w:val="08311BA0"/>
    <w:rsid w:val="08311C4E"/>
    <w:rsid w:val="08311C74"/>
    <w:rsid w:val="08311CD8"/>
    <w:rsid w:val="08311D08"/>
    <w:rsid w:val="08311D24"/>
    <w:rsid w:val="08311E76"/>
    <w:rsid w:val="08311FAF"/>
    <w:rsid w:val="08311FD9"/>
    <w:rsid w:val="08312004"/>
    <w:rsid w:val="083120BB"/>
    <w:rsid w:val="083120DD"/>
    <w:rsid w:val="083120FC"/>
    <w:rsid w:val="08312106"/>
    <w:rsid w:val="08312195"/>
    <w:rsid w:val="0831219A"/>
    <w:rsid w:val="0831219C"/>
    <w:rsid w:val="083121AE"/>
    <w:rsid w:val="083122DB"/>
    <w:rsid w:val="083122ED"/>
    <w:rsid w:val="08312375"/>
    <w:rsid w:val="08312390"/>
    <w:rsid w:val="08312450"/>
    <w:rsid w:val="08312467"/>
    <w:rsid w:val="08312561"/>
    <w:rsid w:val="083125E4"/>
    <w:rsid w:val="083126CF"/>
    <w:rsid w:val="0831274E"/>
    <w:rsid w:val="08312A8B"/>
    <w:rsid w:val="08312A9D"/>
    <w:rsid w:val="08312AE2"/>
    <w:rsid w:val="08312B34"/>
    <w:rsid w:val="08312B8F"/>
    <w:rsid w:val="08312BFB"/>
    <w:rsid w:val="08312C92"/>
    <w:rsid w:val="08312CFC"/>
    <w:rsid w:val="08312DE5"/>
    <w:rsid w:val="08312DE6"/>
    <w:rsid w:val="08312E06"/>
    <w:rsid w:val="08312ED9"/>
    <w:rsid w:val="08313021"/>
    <w:rsid w:val="08313044"/>
    <w:rsid w:val="0831313B"/>
    <w:rsid w:val="0831319B"/>
    <w:rsid w:val="08313231"/>
    <w:rsid w:val="0831323A"/>
    <w:rsid w:val="083132B3"/>
    <w:rsid w:val="08313304"/>
    <w:rsid w:val="08313305"/>
    <w:rsid w:val="08313366"/>
    <w:rsid w:val="083133DA"/>
    <w:rsid w:val="08313417"/>
    <w:rsid w:val="08313474"/>
    <w:rsid w:val="083134BF"/>
    <w:rsid w:val="083134E4"/>
    <w:rsid w:val="08313670"/>
    <w:rsid w:val="08313676"/>
    <w:rsid w:val="08313688"/>
    <w:rsid w:val="083136BB"/>
    <w:rsid w:val="083136CE"/>
    <w:rsid w:val="083136DF"/>
    <w:rsid w:val="083136E4"/>
    <w:rsid w:val="08313841"/>
    <w:rsid w:val="083138A0"/>
    <w:rsid w:val="083138AE"/>
    <w:rsid w:val="08313944"/>
    <w:rsid w:val="08313B74"/>
    <w:rsid w:val="08313BCB"/>
    <w:rsid w:val="08313BF4"/>
    <w:rsid w:val="08313C2A"/>
    <w:rsid w:val="08313D55"/>
    <w:rsid w:val="08313DCA"/>
    <w:rsid w:val="08313DE1"/>
    <w:rsid w:val="08313F4F"/>
    <w:rsid w:val="08313F5C"/>
    <w:rsid w:val="08313FAC"/>
    <w:rsid w:val="0831405C"/>
    <w:rsid w:val="08314081"/>
    <w:rsid w:val="0831429F"/>
    <w:rsid w:val="083142D3"/>
    <w:rsid w:val="083143E0"/>
    <w:rsid w:val="08314410"/>
    <w:rsid w:val="0831442E"/>
    <w:rsid w:val="08314441"/>
    <w:rsid w:val="0831445E"/>
    <w:rsid w:val="08314467"/>
    <w:rsid w:val="0831464D"/>
    <w:rsid w:val="083146B4"/>
    <w:rsid w:val="083147DD"/>
    <w:rsid w:val="083148D9"/>
    <w:rsid w:val="0831492F"/>
    <w:rsid w:val="08314957"/>
    <w:rsid w:val="08314AF8"/>
    <w:rsid w:val="08314B09"/>
    <w:rsid w:val="08314B16"/>
    <w:rsid w:val="08314B38"/>
    <w:rsid w:val="08314BAD"/>
    <w:rsid w:val="08314C03"/>
    <w:rsid w:val="08314C5F"/>
    <w:rsid w:val="08314C60"/>
    <w:rsid w:val="08314CB4"/>
    <w:rsid w:val="08314CC7"/>
    <w:rsid w:val="08314D4B"/>
    <w:rsid w:val="08314D6B"/>
    <w:rsid w:val="08314DEC"/>
    <w:rsid w:val="08314E1F"/>
    <w:rsid w:val="08314E59"/>
    <w:rsid w:val="08314EA7"/>
    <w:rsid w:val="08314EDE"/>
    <w:rsid w:val="08314F16"/>
    <w:rsid w:val="08314FA7"/>
    <w:rsid w:val="08314FBF"/>
    <w:rsid w:val="08314FDD"/>
    <w:rsid w:val="083151DD"/>
    <w:rsid w:val="083151F8"/>
    <w:rsid w:val="083152B9"/>
    <w:rsid w:val="08315334"/>
    <w:rsid w:val="08315383"/>
    <w:rsid w:val="083153B3"/>
    <w:rsid w:val="08315494"/>
    <w:rsid w:val="083154A7"/>
    <w:rsid w:val="083155AE"/>
    <w:rsid w:val="08315723"/>
    <w:rsid w:val="08315734"/>
    <w:rsid w:val="0831583D"/>
    <w:rsid w:val="08315842"/>
    <w:rsid w:val="08315861"/>
    <w:rsid w:val="08315921"/>
    <w:rsid w:val="0831592B"/>
    <w:rsid w:val="08315A8D"/>
    <w:rsid w:val="08315C11"/>
    <w:rsid w:val="08315CA8"/>
    <w:rsid w:val="08315D3E"/>
    <w:rsid w:val="08315DB1"/>
    <w:rsid w:val="08315FB7"/>
    <w:rsid w:val="0831603B"/>
    <w:rsid w:val="08316049"/>
    <w:rsid w:val="0831605B"/>
    <w:rsid w:val="0831612B"/>
    <w:rsid w:val="0831617A"/>
    <w:rsid w:val="083161F5"/>
    <w:rsid w:val="08316201"/>
    <w:rsid w:val="08316227"/>
    <w:rsid w:val="08316228"/>
    <w:rsid w:val="08316287"/>
    <w:rsid w:val="0831629F"/>
    <w:rsid w:val="083162C3"/>
    <w:rsid w:val="083162E9"/>
    <w:rsid w:val="08316497"/>
    <w:rsid w:val="0831649D"/>
    <w:rsid w:val="083164EB"/>
    <w:rsid w:val="08316547"/>
    <w:rsid w:val="083165A6"/>
    <w:rsid w:val="08316614"/>
    <w:rsid w:val="08316624"/>
    <w:rsid w:val="08316655"/>
    <w:rsid w:val="0831669C"/>
    <w:rsid w:val="083166C6"/>
    <w:rsid w:val="083167EE"/>
    <w:rsid w:val="083169E7"/>
    <w:rsid w:val="08316A1A"/>
    <w:rsid w:val="08316A91"/>
    <w:rsid w:val="08316AA9"/>
    <w:rsid w:val="08316B4D"/>
    <w:rsid w:val="08316C72"/>
    <w:rsid w:val="08316D88"/>
    <w:rsid w:val="08316E10"/>
    <w:rsid w:val="08316E1B"/>
    <w:rsid w:val="08316E21"/>
    <w:rsid w:val="08316F21"/>
    <w:rsid w:val="08316F75"/>
    <w:rsid w:val="08316F90"/>
    <w:rsid w:val="08316FCC"/>
    <w:rsid w:val="0831705D"/>
    <w:rsid w:val="083170B4"/>
    <w:rsid w:val="083170FA"/>
    <w:rsid w:val="0831714A"/>
    <w:rsid w:val="0831719C"/>
    <w:rsid w:val="083171DD"/>
    <w:rsid w:val="083173BD"/>
    <w:rsid w:val="0831747D"/>
    <w:rsid w:val="08317682"/>
    <w:rsid w:val="083176BB"/>
    <w:rsid w:val="083176E8"/>
    <w:rsid w:val="0831773A"/>
    <w:rsid w:val="08317772"/>
    <w:rsid w:val="0831779F"/>
    <w:rsid w:val="0831782F"/>
    <w:rsid w:val="08317850"/>
    <w:rsid w:val="083178C4"/>
    <w:rsid w:val="08317A4C"/>
    <w:rsid w:val="08317A64"/>
    <w:rsid w:val="08317B03"/>
    <w:rsid w:val="08317D08"/>
    <w:rsid w:val="08317D62"/>
    <w:rsid w:val="08317E4B"/>
    <w:rsid w:val="08317EAF"/>
    <w:rsid w:val="08317F3D"/>
    <w:rsid w:val="08317FED"/>
    <w:rsid w:val="08320074"/>
    <w:rsid w:val="0832014A"/>
    <w:rsid w:val="0832027F"/>
    <w:rsid w:val="08320300"/>
    <w:rsid w:val="08320354"/>
    <w:rsid w:val="0832035A"/>
    <w:rsid w:val="08320385"/>
    <w:rsid w:val="0832039C"/>
    <w:rsid w:val="0832041E"/>
    <w:rsid w:val="0832049B"/>
    <w:rsid w:val="0832057E"/>
    <w:rsid w:val="0832058F"/>
    <w:rsid w:val="08320628"/>
    <w:rsid w:val="08320704"/>
    <w:rsid w:val="083207FB"/>
    <w:rsid w:val="08320849"/>
    <w:rsid w:val="083208F3"/>
    <w:rsid w:val="08320918"/>
    <w:rsid w:val="0832092C"/>
    <w:rsid w:val="08320AFA"/>
    <w:rsid w:val="08320C21"/>
    <w:rsid w:val="08320C4B"/>
    <w:rsid w:val="08320D11"/>
    <w:rsid w:val="08320D52"/>
    <w:rsid w:val="08320DE2"/>
    <w:rsid w:val="08320E18"/>
    <w:rsid w:val="08320E3C"/>
    <w:rsid w:val="08320E91"/>
    <w:rsid w:val="08320E94"/>
    <w:rsid w:val="08320F6A"/>
    <w:rsid w:val="08320FB4"/>
    <w:rsid w:val="08321005"/>
    <w:rsid w:val="08321060"/>
    <w:rsid w:val="083210FD"/>
    <w:rsid w:val="08321158"/>
    <w:rsid w:val="083211A9"/>
    <w:rsid w:val="08321224"/>
    <w:rsid w:val="08321281"/>
    <w:rsid w:val="08321291"/>
    <w:rsid w:val="0832135C"/>
    <w:rsid w:val="083213EB"/>
    <w:rsid w:val="08321489"/>
    <w:rsid w:val="08321520"/>
    <w:rsid w:val="08321660"/>
    <w:rsid w:val="08321690"/>
    <w:rsid w:val="083216DD"/>
    <w:rsid w:val="08321743"/>
    <w:rsid w:val="083217BA"/>
    <w:rsid w:val="0832183E"/>
    <w:rsid w:val="08321868"/>
    <w:rsid w:val="083218E0"/>
    <w:rsid w:val="08321915"/>
    <w:rsid w:val="08321AEA"/>
    <w:rsid w:val="08321B01"/>
    <w:rsid w:val="08321B2B"/>
    <w:rsid w:val="08321B35"/>
    <w:rsid w:val="08321B53"/>
    <w:rsid w:val="08321B67"/>
    <w:rsid w:val="08321B8B"/>
    <w:rsid w:val="08321BA1"/>
    <w:rsid w:val="08321C9A"/>
    <w:rsid w:val="08321CA6"/>
    <w:rsid w:val="08321D6D"/>
    <w:rsid w:val="08321F6B"/>
    <w:rsid w:val="08321F6E"/>
    <w:rsid w:val="08321FDC"/>
    <w:rsid w:val="08321FF4"/>
    <w:rsid w:val="083220AA"/>
    <w:rsid w:val="0832214A"/>
    <w:rsid w:val="0832214C"/>
    <w:rsid w:val="0832217A"/>
    <w:rsid w:val="083221B4"/>
    <w:rsid w:val="083221EF"/>
    <w:rsid w:val="08322277"/>
    <w:rsid w:val="083222D5"/>
    <w:rsid w:val="083223F8"/>
    <w:rsid w:val="08322443"/>
    <w:rsid w:val="08322461"/>
    <w:rsid w:val="08322470"/>
    <w:rsid w:val="08322484"/>
    <w:rsid w:val="083224B7"/>
    <w:rsid w:val="083225C3"/>
    <w:rsid w:val="0832266E"/>
    <w:rsid w:val="0832269B"/>
    <w:rsid w:val="083226F1"/>
    <w:rsid w:val="08322734"/>
    <w:rsid w:val="08322750"/>
    <w:rsid w:val="08322753"/>
    <w:rsid w:val="0832276D"/>
    <w:rsid w:val="0832278E"/>
    <w:rsid w:val="083227CF"/>
    <w:rsid w:val="08322868"/>
    <w:rsid w:val="083229A1"/>
    <w:rsid w:val="08322A9E"/>
    <w:rsid w:val="08322AD4"/>
    <w:rsid w:val="08322AEB"/>
    <w:rsid w:val="08322AFF"/>
    <w:rsid w:val="08322B05"/>
    <w:rsid w:val="08322C06"/>
    <w:rsid w:val="08322C15"/>
    <w:rsid w:val="08322DA1"/>
    <w:rsid w:val="08322DD7"/>
    <w:rsid w:val="08322DE7"/>
    <w:rsid w:val="08322E2F"/>
    <w:rsid w:val="08322E8C"/>
    <w:rsid w:val="08322EB9"/>
    <w:rsid w:val="08322EDE"/>
    <w:rsid w:val="08322F46"/>
    <w:rsid w:val="08322F55"/>
    <w:rsid w:val="08322F5F"/>
    <w:rsid w:val="08322FA8"/>
    <w:rsid w:val="083230B0"/>
    <w:rsid w:val="08323137"/>
    <w:rsid w:val="0832313E"/>
    <w:rsid w:val="08323142"/>
    <w:rsid w:val="083231E3"/>
    <w:rsid w:val="08323201"/>
    <w:rsid w:val="08323231"/>
    <w:rsid w:val="083232B8"/>
    <w:rsid w:val="08323397"/>
    <w:rsid w:val="083233B5"/>
    <w:rsid w:val="0832341C"/>
    <w:rsid w:val="08323452"/>
    <w:rsid w:val="083234CD"/>
    <w:rsid w:val="083235AC"/>
    <w:rsid w:val="083235C0"/>
    <w:rsid w:val="0832366E"/>
    <w:rsid w:val="08323889"/>
    <w:rsid w:val="08323A0E"/>
    <w:rsid w:val="08323A4A"/>
    <w:rsid w:val="08323AD1"/>
    <w:rsid w:val="08323AF8"/>
    <w:rsid w:val="08323B21"/>
    <w:rsid w:val="08323CA8"/>
    <w:rsid w:val="08323D19"/>
    <w:rsid w:val="08323D7F"/>
    <w:rsid w:val="08323DDA"/>
    <w:rsid w:val="08323ECF"/>
    <w:rsid w:val="08323ED7"/>
    <w:rsid w:val="08323F78"/>
    <w:rsid w:val="08324112"/>
    <w:rsid w:val="0832426C"/>
    <w:rsid w:val="083242A4"/>
    <w:rsid w:val="0832430A"/>
    <w:rsid w:val="0832430B"/>
    <w:rsid w:val="08324334"/>
    <w:rsid w:val="08324378"/>
    <w:rsid w:val="0832437E"/>
    <w:rsid w:val="083243D6"/>
    <w:rsid w:val="0832440E"/>
    <w:rsid w:val="08324463"/>
    <w:rsid w:val="08324469"/>
    <w:rsid w:val="083244C6"/>
    <w:rsid w:val="083245A4"/>
    <w:rsid w:val="08324611"/>
    <w:rsid w:val="0832461F"/>
    <w:rsid w:val="08324723"/>
    <w:rsid w:val="0832472A"/>
    <w:rsid w:val="08324794"/>
    <w:rsid w:val="083247A4"/>
    <w:rsid w:val="083247B6"/>
    <w:rsid w:val="083248DD"/>
    <w:rsid w:val="08324905"/>
    <w:rsid w:val="0832496C"/>
    <w:rsid w:val="083249D7"/>
    <w:rsid w:val="08324A6B"/>
    <w:rsid w:val="08324A9A"/>
    <w:rsid w:val="08324B00"/>
    <w:rsid w:val="08324BB1"/>
    <w:rsid w:val="08324BC7"/>
    <w:rsid w:val="08324C2A"/>
    <w:rsid w:val="08324C5D"/>
    <w:rsid w:val="08324D23"/>
    <w:rsid w:val="08324D3B"/>
    <w:rsid w:val="08324E4A"/>
    <w:rsid w:val="08324EF3"/>
    <w:rsid w:val="08324F26"/>
    <w:rsid w:val="08324F36"/>
    <w:rsid w:val="08324F68"/>
    <w:rsid w:val="08324FD2"/>
    <w:rsid w:val="08324FE7"/>
    <w:rsid w:val="0832504D"/>
    <w:rsid w:val="08325059"/>
    <w:rsid w:val="083250E0"/>
    <w:rsid w:val="083250F5"/>
    <w:rsid w:val="08325129"/>
    <w:rsid w:val="083251AC"/>
    <w:rsid w:val="083251CA"/>
    <w:rsid w:val="083251DB"/>
    <w:rsid w:val="08325241"/>
    <w:rsid w:val="08325274"/>
    <w:rsid w:val="0832528B"/>
    <w:rsid w:val="0832529D"/>
    <w:rsid w:val="08325539"/>
    <w:rsid w:val="0832553C"/>
    <w:rsid w:val="0832558B"/>
    <w:rsid w:val="08325598"/>
    <w:rsid w:val="0832560B"/>
    <w:rsid w:val="08325671"/>
    <w:rsid w:val="0832567B"/>
    <w:rsid w:val="0832567D"/>
    <w:rsid w:val="083256B9"/>
    <w:rsid w:val="08325745"/>
    <w:rsid w:val="0832575B"/>
    <w:rsid w:val="083257FA"/>
    <w:rsid w:val="083258A6"/>
    <w:rsid w:val="083258E2"/>
    <w:rsid w:val="083259CA"/>
    <w:rsid w:val="08325A66"/>
    <w:rsid w:val="08325AE0"/>
    <w:rsid w:val="08325B0B"/>
    <w:rsid w:val="08325B17"/>
    <w:rsid w:val="08325B3E"/>
    <w:rsid w:val="08325BE5"/>
    <w:rsid w:val="08325CDA"/>
    <w:rsid w:val="08325D10"/>
    <w:rsid w:val="08325DAF"/>
    <w:rsid w:val="08325DCD"/>
    <w:rsid w:val="08326078"/>
    <w:rsid w:val="083260D6"/>
    <w:rsid w:val="08326148"/>
    <w:rsid w:val="083261C1"/>
    <w:rsid w:val="083262BC"/>
    <w:rsid w:val="083262C1"/>
    <w:rsid w:val="08326357"/>
    <w:rsid w:val="083263C2"/>
    <w:rsid w:val="0832641A"/>
    <w:rsid w:val="0832646B"/>
    <w:rsid w:val="08326498"/>
    <w:rsid w:val="083264C6"/>
    <w:rsid w:val="08326533"/>
    <w:rsid w:val="08326542"/>
    <w:rsid w:val="08326596"/>
    <w:rsid w:val="083265B8"/>
    <w:rsid w:val="083267AB"/>
    <w:rsid w:val="083267D2"/>
    <w:rsid w:val="083268FD"/>
    <w:rsid w:val="083269A3"/>
    <w:rsid w:val="083269B3"/>
    <w:rsid w:val="083269E7"/>
    <w:rsid w:val="08326A3F"/>
    <w:rsid w:val="08326A4B"/>
    <w:rsid w:val="08326B0B"/>
    <w:rsid w:val="08326B46"/>
    <w:rsid w:val="08326B49"/>
    <w:rsid w:val="08326BC6"/>
    <w:rsid w:val="08326C8D"/>
    <w:rsid w:val="08326E68"/>
    <w:rsid w:val="08326EC3"/>
    <w:rsid w:val="08326F1A"/>
    <w:rsid w:val="08326F31"/>
    <w:rsid w:val="08326F50"/>
    <w:rsid w:val="0832713C"/>
    <w:rsid w:val="08327288"/>
    <w:rsid w:val="08327294"/>
    <w:rsid w:val="083272AE"/>
    <w:rsid w:val="08327453"/>
    <w:rsid w:val="083274BB"/>
    <w:rsid w:val="08327532"/>
    <w:rsid w:val="083276A0"/>
    <w:rsid w:val="0832771A"/>
    <w:rsid w:val="0832775D"/>
    <w:rsid w:val="0832782E"/>
    <w:rsid w:val="08327880"/>
    <w:rsid w:val="083278E4"/>
    <w:rsid w:val="08327969"/>
    <w:rsid w:val="083279AD"/>
    <w:rsid w:val="083279DC"/>
    <w:rsid w:val="083279F8"/>
    <w:rsid w:val="08327A7A"/>
    <w:rsid w:val="08327B47"/>
    <w:rsid w:val="08327BAA"/>
    <w:rsid w:val="08327CC3"/>
    <w:rsid w:val="08327CCD"/>
    <w:rsid w:val="08327CF0"/>
    <w:rsid w:val="08327D0B"/>
    <w:rsid w:val="08327D0D"/>
    <w:rsid w:val="08327D62"/>
    <w:rsid w:val="08327E7D"/>
    <w:rsid w:val="08327E94"/>
    <w:rsid w:val="08327ECB"/>
    <w:rsid w:val="08327FAD"/>
    <w:rsid w:val="083300A5"/>
    <w:rsid w:val="083301A2"/>
    <w:rsid w:val="08330232"/>
    <w:rsid w:val="0833024D"/>
    <w:rsid w:val="08330286"/>
    <w:rsid w:val="08330299"/>
    <w:rsid w:val="083302A1"/>
    <w:rsid w:val="08330329"/>
    <w:rsid w:val="08330498"/>
    <w:rsid w:val="08330503"/>
    <w:rsid w:val="0833059D"/>
    <w:rsid w:val="083305B1"/>
    <w:rsid w:val="083306D8"/>
    <w:rsid w:val="0833080F"/>
    <w:rsid w:val="0833082F"/>
    <w:rsid w:val="0833083F"/>
    <w:rsid w:val="0833085D"/>
    <w:rsid w:val="08330908"/>
    <w:rsid w:val="0833092B"/>
    <w:rsid w:val="083309BA"/>
    <w:rsid w:val="083309F7"/>
    <w:rsid w:val="08330A7A"/>
    <w:rsid w:val="08330ACB"/>
    <w:rsid w:val="08330AD0"/>
    <w:rsid w:val="08330ADE"/>
    <w:rsid w:val="08330B08"/>
    <w:rsid w:val="08330B1D"/>
    <w:rsid w:val="08330B37"/>
    <w:rsid w:val="08330B8C"/>
    <w:rsid w:val="08330C12"/>
    <w:rsid w:val="08330C69"/>
    <w:rsid w:val="08330CAD"/>
    <w:rsid w:val="08330CC2"/>
    <w:rsid w:val="08330E99"/>
    <w:rsid w:val="08330EB4"/>
    <w:rsid w:val="08330ED9"/>
    <w:rsid w:val="08330EDF"/>
    <w:rsid w:val="08330F15"/>
    <w:rsid w:val="08330F66"/>
    <w:rsid w:val="08330F70"/>
    <w:rsid w:val="08331002"/>
    <w:rsid w:val="08331022"/>
    <w:rsid w:val="08331052"/>
    <w:rsid w:val="08331064"/>
    <w:rsid w:val="083310D4"/>
    <w:rsid w:val="083310E7"/>
    <w:rsid w:val="0833112B"/>
    <w:rsid w:val="083311EC"/>
    <w:rsid w:val="08331285"/>
    <w:rsid w:val="08331359"/>
    <w:rsid w:val="0833135F"/>
    <w:rsid w:val="08331461"/>
    <w:rsid w:val="0833149F"/>
    <w:rsid w:val="083314BE"/>
    <w:rsid w:val="083314F5"/>
    <w:rsid w:val="083316D1"/>
    <w:rsid w:val="083317B7"/>
    <w:rsid w:val="08331834"/>
    <w:rsid w:val="08331849"/>
    <w:rsid w:val="083318A3"/>
    <w:rsid w:val="0833190D"/>
    <w:rsid w:val="0833195E"/>
    <w:rsid w:val="083319B8"/>
    <w:rsid w:val="08331A24"/>
    <w:rsid w:val="08331AC0"/>
    <w:rsid w:val="08331B18"/>
    <w:rsid w:val="08331BFC"/>
    <w:rsid w:val="08331C1D"/>
    <w:rsid w:val="08331C22"/>
    <w:rsid w:val="08331C8F"/>
    <w:rsid w:val="08331CA8"/>
    <w:rsid w:val="08331CF6"/>
    <w:rsid w:val="08331D38"/>
    <w:rsid w:val="08331D9D"/>
    <w:rsid w:val="08331E47"/>
    <w:rsid w:val="08331E73"/>
    <w:rsid w:val="08331ED7"/>
    <w:rsid w:val="08331F4E"/>
    <w:rsid w:val="08331F8D"/>
    <w:rsid w:val="08331F9F"/>
    <w:rsid w:val="08331FE2"/>
    <w:rsid w:val="08332002"/>
    <w:rsid w:val="08332126"/>
    <w:rsid w:val="08332170"/>
    <w:rsid w:val="083321B4"/>
    <w:rsid w:val="083321F7"/>
    <w:rsid w:val="08332255"/>
    <w:rsid w:val="08332258"/>
    <w:rsid w:val="08332266"/>
    <w:rsid w:val="083322D7"/>
    <w:rsid w:val="083322E9"/>
    <w:rsid w:val="083322EA"/>
    <w:rsid w:val="08332324"/>
    <w:rsid w:val="08332362"/>
    <w:rsid w:val="083323D4"/>
    <w:rsid w:val="083323D8"/>
    <w:rsid w:val="08332439"/>
    <w:rsid w:val="083324B5"/>
    <w:rsid w:val="083324FB"/>
    <w:rsid w:val="083325E6"/>
    <w:rsid w:val="083326B3"/>
    <w:rsid w:val="083326CA"/>
    <w:rsid w:val="083326E0"/>
    <w:rsid w:val="0833271B"/>
    <w:rsid w:val="08332917"/>
    <w:rsid w:val="0833291C"/>
    <w:rsid w:val="08332981"/>
    <w:rsid w:val="08332A08"/>
    <w:rsid w:val="08332A80"/>
    <w:rsid w:val="08332AF8"/>
    <w:rsid w:val="08332B36"/>
    <w:rsid w:val="08332C72"/>
    <w:rsid w:val="08332D0E"/>
    <w:rsid w:val="08332DCC"/>
    <w:rsid w:val="08332DEC"/>
    <w:rsid w:val="08332E25"/>
    <w:rsid w:val="08333067"/>
    <w:rsid w:val="083330F8"/>
    <w:rsid w:val="0833314B"/>
    <w:rsid w:val="08333160"/>
    <w:rsid w:val="08333162"/>
    <w:rsid w:val="0833336E"/>
    <w:rsid w:val="08333380"/>
    <w:rsid w:val="083333A2"/>
    <w:rsid w:val="083333D9"/>
    <w:rsid w:val="0833349D"/>
    <w:rsid w:val="08333630"/>
    <w:rsid w:val="083336D4"/>
    <w:rsid w:val="083336F2"/>
    <w:rsid w:val="0833372A"/>
    <w:rsid w:val="0833377A"/>
    <w:rsid w:val="08333794"/>
    <w:rsid w:val="083337B3"/>
    <w:rsid w:val="083337D5"/>
    <w:rsid w:val="08333812"/>
    <w:rsid w:val="083338E9"/>
    <w:rsid w:val="08333915"/>
    <w:rsid w:val="08333932"/>
    <w:rsid w:val="0833395D"/>
    <w:rsid w:val="0833395F"/>
    <w:rsid w:val="08333A03"/>
    <w:rsid w:val="08333A0A"/>
    <w:rsid w:val="08333AC8"/>
    <w:rsid w:val="08333B04"/>
    <w:rsid w:val="08333BA5"/>
    <w:rsid w:val="08333BDC"/>
    <w:rsid w:val="08333BE2"/>
    <w:rsid w:val="08333CC4"/>
    <w:rsid w:val="08333D1D"/>
    <w:rsid w:val="08333D63"/>
    <w:rsid w:val="08333ECE"/>
    <w:rsid w:val="08333ED7"/>
    <w:rsid w:val="08333F09"/>
    <w:rsid w:val="08333F0E"/>
    <w:rsid w:val="08334013"/>
    <w:rsid w:val="08334065"/>
    <w:rsid w:val="0833406F"/>
    <w:rsid w:val="083340AA"/>
    <w:rsid w:val="083340AD"/>
    <w:rsid w:val="083340E0"/>
    <w:rsid w:val="0833415C"/>
    <w:rsid w:val="08334171"/>
    <w:rsid w:val="0833418E"/>
    <w:rsid w:val="083341E3"/>
    <w:rsid w:val="083341E9"/>
    <w:rsid w:val="0833424E"/>
    <w:rsid w:val="083342C3"/>
    <w:rsid w:val="0833432E"/>
    <w:rsid w:val="083344F0"/>
    <w:rsid w:val="08334512"/>
    <w:rsid w:val="08334586"/>
    <w:rsid w:val="083347B8"/>
    <w:rsid w:val="083347C9"/>
    <w:rsid w:val="083347E3"/>
    <w:rsid w:val="0833487C"/>
    <w:rsid w:val="0833494F"/>
    <w:rsid w:val="0833496F"/>
    <w:rsid w:val="0833499F"/>
    <w:rsid w:val="08334A12"/>
    <w:rsid w:val="08334A70"/>
    <w:rsid w:val="08334B16"/>
    <w:rsid w:val="08334B40"/>
    <w:rsid w:val="08334B71"/>
    <w:rsid w:val="08334BEC"/>
    <w:rsid w:val="08334C9E"/>
    <w:rsid w:val="08334CCB"/>
    <w:rsid w:val="08334D26"/>
    <w:rsid w:val="08334D44"/>
    <w:rsid w:val="08334D71"/>
    <w:rsid w:val="08334F4E"/>
    <w:rsid w:val="08334F64"/>
    <w:rsid w:val="08334F6D"/>
    <w:rsid w:val="08334FF0"/>
    <w:rsid w:val="08335031"/>
    <w:rsid w:val="08335050"/>
    <w:rsid w:val="0833507B"/>
    <w:rsid w:val="0833513F"/>
    <w:rsid w:val="08335261"/>
    <w:rsid w:val="08335397"/>
    <w:rsid w:val="0833546D"/>
    <w:rsid w:val="0833547F"/>
    <w:rsid w:val="08335501"/>
    <w:rsid w:val="0833555E"/>
    <w:rsid w:val="083356A7"/>
    <w:rsid w:val="0833572D"/>
    <w:rsid w:val="08335760"/>
    <w:rsid w:val="08335790"/>
    <w:rsid w:val="083357CF"/>
    <w:rsid w:val="083357D3"/>
    <w:rsid w:val="083357E7"/>
    <w:rsid w:val="0833583A"/>
    <w:rsid w:val="083358A7"/>
    <w:rsid w:val="08335912"/>
    <w:rsid w:val="08335916"/>
    <w:rsid w:val="08335945"/>
    <w:rsid w:val="083359CD"/>
    <w:rsid w:val="08335AC5"/>
    <w:rsid w:val="08335B2C"/>
    <w:rsid w:val="08335D09"/>
    <w:rsid w:val="08335DEA"/>
    <w:rsid w:val="08335E07"/>
    <w:rsid w:val="08335EE6"/>
    <w:rsid w:val="08335F23"/>
    <w:rsid w:val="08335FCB"/>
    <w:rsid w:val="08335FF9"/>
    <w:rsid w:val="08336033"/>
    <w:rsid w:val="08336119"/>
    <w:rsid w:val="0833614E"/>
    <w:rsid w:val="08336197"/>
    <w:rsid w:val="08336201"/>
    <w:rsid w:val="083362B4"/>
    <w:rsid w:val="0833636A"/>
    <w:rsid w:val="08336390"/>
    <w:rsid w:val="0833639E"/>
    <w:rsid w:val="08336437"/>
    <w:rsid w:val="08336486"/>
    <w:rsid w:val="083364C5"/>
    <w:rsid w:val="083364F9"/>
    <w:rsid w:val="0833650D"/>
    <w:rsid w:val="08336608"/>
    <w:rsid w:val="083366F7"/>
    <w:rsid w:val="08336838"/>
    <w:rsid w:val="08336894"/>
    <w:rsid w:val="083368F4"/>
    <w:rsid w:val="083368F6"/>
    <w:rsid w:val="08336A7F"/>
    <w:rsid w:val="08336B1D"/>
    <w:rsid w:val="08336B87"/>
    <w:rsid w:val="08336C20"/>
    <w:rsid w:val="08336C9D"/>
    <w:rsid w:val="08336CFF"/>
    <w:rsid w:val="08336D6D"/>
    <w:rsid w:val="08336DDC"/>
    <w:rsid w:val="08336DDD"/>
    <w:rsid w:val="08336F3C"/>
    <w:rsid w:val="08336F78"/>
    <w:rsid w:val="083371EC"/>
    <w:rsid w:val="0833721D"/>
    <w:rsid w:val="0833723D"/>
    <w:rsid w:val="0833724D"/>
    <w:rsid w:val="083372D4"/>
    <w:rsid w:val="08337362"/>
    <w:rsid w:val="0833747F"/>
    <w:rsid w:val="08337491"/>
    <w:rsid w:val="083374C2"/>
    <w:rsid w:val="08337507"/>
    <w:rsid w:val="0833753B"/>
    <w:rsid w:val="08337592"/>
    <w:rsid w:val="083375DE"/>
    <w:rsid w:val="0833766F"/>
    <w:rsid w:val="08337742"/>
    <w:rsid w:val="08337959"/>
    <w:rsid w:val="083379C1"/>
    <w:rsid w:val="083379E5"/>
    <w:rsid w:val="083379F6"/>
    <w:rsid w:val="08337A22"/>
    <w:rsid w:val="08337AB2"/>
    <w:rsid w:val="08337B35"/>
    <w:rsid w:val="08337B80"/>
    <w:rsid w:val="08337B97"/>
    <w:rsid w:val="08337C62"/>
    <w:rsid w:val="08337D38"/>
    <w:rsid w:val="08337DDD"/>
    <w:rsid w:val="08337E09"/>
    <w:rsid w:val="08337E26"/>
    <w:rsid w:val="08337ECD"/>
    <w:rsid w:val="08337F1E"/>
    <w:rsid w:val="08337F75"/>
    <w:rsid w:val="08337FF9"/>
    <w:rsid w:val="0834001E"/>
    <w:rsid w:val="083400C2"/>
    <w:rsid w:val="083401CF"/>
    <w:rsid w:val="083403DF"/>
    <w:rsid w:val="083403F3"/>
    <w:rsid w:val="0834040C"/>
    <w:rsid w:val="08340456"/>
    <w:rsid w:val="08340457"/>
    <w:rsid w:val="08340547"/>
    <w:rsid w:val="08340580"/>
    <w:rsid w:val="08340638"/>
    <w:rsid w:val="0834068C"/>
    <w:rsid w:val="0834069C"/>
    <w:rsid w:val="083406BE"/>
    <w:rsid w:val="0834077A"/>
    <w:rsid w:val="0834078C"/>
    <w:rsid w:val="083407CC"/>
    <w:rsid w:val="0834081A"/>
    <w:rsid w:val="08340851"/>
    <w:rsid w:val="08340878"/>
    <w:rsid w:val="083409C7"/>
    <w:rsid w:val="08340A13"/>
    <w:rsid w:val="08340AF3"/>
    <w:rsid w:val="08340B06"/>
    <w:rsid w:val="08340B2F"/>
    <w:rsid w:val="08340BEE"/>
    <w:rsid w:val="08340CCE"/>
    <w:rsid w:val="08340CF8"/>
    <w:rsid w:val="08340D27"/>
    <w:rsid w:val="08340D59"/>
    <w:rsid w:val="08340DEB"/>
    <w:rsid w:val="08340E2B"/>
    <w:rsid w:val="08340E61"/>
    <w:rsid w:val="08340EAD"/>
    <w:rsid w:val="08340F06"/>
    <w:rsid w:val="08341035"/>
    <w:rsid w:val="0834106E"/>
    <w:rsid w:val="083410B5"/>
    <w:rsid w:val="08341130"/>
    <w:rsid w:val="08341132"/>
    <w:rsid w:val="083411D1"/>
    <w:rsid w:val="0834121B"/>
    <w:rsid w:val="08341313"/>
    <w:rsid w:val="08341524"/>
    <w:rsid w:val="08341550"/>
    <w:rsid w:val="0834167A"/>
    <w:rsid w:val="0834167B"/>
    <w:rsid w:val="08341684"/>
    <w:rsid w:val="08341730"/>
    <w:rsid w:val="08341772"/>
    <w:rsid w:val="083417E5"/>
    <w:rsid w:val="08341887"/>
    <w:rsid w:val="083418B3"/>
    <w:rsid w:val="083419DA"/>
    <w:rsid w:val="08341A1F"/>
    <w:rsid w:val="08341AF3"/>
    <w:rsid w:val="08341B2D"/>
    <w:rsid w:val="08341B45"/>
    <w:rsid w:val="08341BB0"/>
    <w:rsid w:val="08341C5C"/>
    <w:rsid w:val="08341C6C"/>
    <w:rsid w:val="08341C76"/>
    <w:rsid w:val="08341CBD"/>
    <w:rsid w:val="08341D46"/>
    <w:rsid w:val="08341D4A"/>
    <w:rsid w:val="08341D52"/>
    <w:rsid w:val="08341D6A"/>
    <w:rsid w:val="08341E4E"/>
    <w:rsid w:val="08341F74"/>
    <w:rsid w:val="08341FA4"/>
    <w:rsid w:val="08341FEA"/>
    <w:rsid w:val="08342011"/>
    <w:rsid w:val="08342048"/>
    <w:rsid w:val="08342084"/>
    <w:rsid w:val="08342099"/>
    <w:rsid w:val="083420DC"/>
    <w:rsid w:val="083420E4"/>
    <w:rsid w:val="08342168"/>
    <w:rsid w:val="08342218"/>
    <w:rsid w:val="0834229E"/>
    <w:rsid w:val="083422BE"/>
    <w:rsid w:val="083422FA"/>
    <w:rsid w:val="08342304"/>
    <w:rsid w:val="0834239E"/>
    <w:rsid w:val="0834244F"/>
    <w:rsid w:val="08342546"/>
    <w:rsid w:val="0834256C"/>
    <w:rsid w:val="0834256F"/>
    <w:rsid w:val="0834257E"/>
    <w:rsid w:val="08342580"/>
    <w:rsid w:val="08342733"/>
    <w:rsid w:val="083427B2"/>
    <w:rsid w:val="08342827"/>
    <w:rsid w:val="08342837"/>
    <w:rsid w:val="083428A9"/>
    <w:rsid w:val="083428E0"/>
    <w:rsid w:val="083429BA"/>
    <w:rsid w:val="08342A3A"/>
    <w:rsid w:val="08342BB5"/>
    <w:rsid w:val="08342BDC"/>
    <w:rsid w:val="08342C42"/>
    <w:rsid w:val="08342C60"/>
    <w:rsid w:val="08342CD2"/>
    <w:rsid w:val="08342D28"/>
    <w:rsid w:val="08342D3C"/>
    <w:rsid w:val="08342D44"/>
    <w:rsid w:val="08342D6B"/>
    <w:rsid w:val="08342D8B"/>
    <w:rsid w:val="08342DA6"/>
    <w:rsid w:val="08342DEC"/>
    <w:rsid w:val="08342EF6"/>
    <w:rsid w:val="08342FC8"/>
    <w:rsid w:val="0834309C"/>
    <w:rsid w:val="0834312D"/>
    <w:rsid w:val="08343152"/>
    <w:rsid w:val="08343171"/>
    <w:rsid w:val="0834318B"/>
    <w:rsid w:val="083431B0"/>
    <w:rsid w:val="083431C5"/>
    <w:rsid w:val="0834321A"/>
    <w:rsid w:val="0834322A"/>
    <w:rsid w:val="083432CC"/>
    <w:rsid w:val="08343313"/>
    <w:rsid w:val="0834336C"/>
    <w:rsid w:val="08343382"/>
    <w:rsid w:val="0834344A"/>
    <w:rsid w:val="08343455"/>
    <w:rsid w:val="0834349C"/>
    <w:rsid w:val="083434E7"/>
    <w:rsid w:val="08343607"/>
    <w:rsid w:val="0834366A"/>
    <w:rsid w:val="0834370F"/>
    <w:rsid w:val="083437D4"/>
    <w:rsid w:val="083438BC"/>
    <w:rsid w:val="083438D7"/>
    <w:rsid w:val="083438DB"/>
    <w:rsid w:val="08343901"/>
    <w:rsid w:val="08343905"/>
    <w:rsid w:val="08343932"/>
    <w:rsid w:val="0834393B"/>
    <w:rsid w:val="08343A22"/>
    <w:rsid w:val="08343A8D"/>
    <w:rsid w:val="08343AB3"/>
    <w:rsid w:val="08343BDD"/>
    <w:rsid w:val="08343CC6"/>
    <w:rsid w:val="08343D39"/>
    <w:rsid w:val="08343DA3"/>
    <w:rsid w:val="08343E2C"/>
    <w:rsid w:val="08343F9C"/>
    <w:rsid w:val="08344089"/>
    <w:rsid w:val="083440FA"/>
    <w:rsid w:val="08344199"/>
    <w:rsid w:val="0834419B"/>
    <w:rsid w:val="083441A5"/>
    <w:rsid w:val="083441CA"/>
    <w:rsid w:val="08344236"/>
    <w:rsid w:val="083442E8"/>
    <w:rsid w:val="083442FE"/>
    <w:rsid w:val="08344407"/>
    <w:rsid w:val="0834446F"/>
    <w:rsid w:val="083445C3"/>
    <w:rsid w:val="083445FF"/>
    <w:rsid w:val="08344635"/>
    <w:rsid w:val="08344690"/>
    <w:rsid w:val="08344783"/>
    <w:rsid w:val="08344798"/>
    <w:rsid w:val="08344856"/>
    <w:rsid w:val="08344876"/>
    <w:rsid w:val="083448A3"/>
    <w:rsid w:val="083448FC"/>
    <w:rsid w:val="08344924"/>
    <w:rsid w:val="08344A64"/>
    <w:rsid w:val="08344A72"/>
    <w:rsid w:val="08344AF1"/>
    <w:rsid w:val="08344C34"/>
    <w:rsid w:val="08344CB1"/>
    <w:rsid w:val="08344CCA"/>
    <w:rsid w:val="08344D03"/>
    <w:rsid w:val="08344D37"/>
    <w:rsid w:val="08344D3C"/>
    <w:rsid w:val="08344E26"/>
    <w:rsid w:val="08344E2C"/>
    <w:rsid w:val="08344F61"/>
    <w:rsid w:val="08344F65"/>
    <w:rsid w:val="08344F72"/>
    <w:rsid w:val="08344FB8"/>
    <w:rsid w:val="08345039"/>
    <w:rsid w:val="08345054"/>
    <w:rsid w:val="08345119"/>
    <w:rsid w:val="083451BF"/>
    <w:rsid w:val="08345228"/>
    <w:rsid w:val="08345312"/>
    <w:rsid w:val="08345329"/>
    <w:rsid w:val="08345338"/>
    <w:rsid w:val="08345389"/>
    <w:rsid w:val="0834542E"/>
    <w:rsid w:val="0834544F"/>
    <w:rsid w:val="0834548F"/>
    <w:rsid w:val="083454C8"/>
    <w:rsid w:val="083454EC"/>
    <w:rsid w:val="083454F6"/>
    <w:rsid w:val="083454FB"/>
    <w:rsid w:val="08345634"/>
    <w:rsid w:val="08345665"/>
    <w:rsid w:val="08345676"/>
    <w:rsid w:val="08345718"/>
    <w:rsid w:val="083458B0"/>
    <w:rsid w:val="083458D6"/>
    <w:rsid w:val="08345907"/>
    <w:rsid w:val="0834596E"/>
    <w:rsid w:val="0834599F"/>
    <w:rsid w:val="083459C7"/>
    <w:rsid w:val="08345A06"/>
    <w:rsid w:val="08345A29"/>
    <w:rsid w:val="08345AA0"/>
    <w:rsid w:val="08345AE6"/>
    <w:rsid w:val="08345B33"/>
    <w:rsid w:val="08345CD4"/>
    <w:rsid w:val="08345D74"/>
    <w:rsid w:val="08345E47"/>
    <w:rsid w:val="08345F03"/>
    <w:rsid w:val="08345FCC"/>
    <w:rsid w:val="083460F4"/>
    <w:rsid w:val="08346103"/>
    <w:rsid w:val="0834611C"/>
    <w:rsid w:val="08346125"/>
    <w:rsid w:val="083461E4"/>
    <w:rsid w:val="0834620B"/>
    <w:rsid w:val="08346258"/>
    <w:rsid w:val="08346265"/>
    <w:rsid w:val="083462E1"/>
    <w:rsid w:val="0834632D"/>
    <w:rsid w:val="08346347"/>
    <w:rsid w:val="08346354"/>
    <w:rsid w:val="083463CA"/>
    <w:rsid w:val="083463F3"/>
    <w:rsid w:val="083463FB"/>
    <w:rsid w:val="08346494"/>
    <w:rsid w:val="083464F1"/>
    <w:rsid w:val="08346506"/>
    <w:rsid w:val="0834657C"/>
    <w:rsid w:val="0834659B"/>
    <w:rsid w:val="083466C2"/>
    <w:rsid w:val="08346803"/>
    <w:rsid w:val="083468CB"/>
    <w:rsid w:val="083468DF"/>
    <w:rsid w:val="0834690B"/>
    <w:rsid w:val="08346984"/>
    <w:rsid w:val="08346992"/>
    <w:rsid w:val="083469CD"/>
    <w:rsid w:val="08346ACF"/>
    <w:rsid w:val="08346B1B"/>
    <w:rsid w:val="08346B9B"/>
    <w:rsid w:val="08346C08"/>
    <w:rsid w:val="08346C2E"/>
    <w:rsid w:val="08346C9D"/>
    <w:rsid w:val="08346DD1"/>
    <w:rsid w:val="08346E67"/>
    <w:rsid w:val="08346E7A"/>
    <w:rsid w:val="08346E83"/>
    <w:rsid w:val="08346FDF"/>
    <w:rsid w:val="08347036"/>
    <w:rsid w:val="08347077"/>
    <w:rsid w:val="083470BF"/>
    <w:rsid w:val="083470C1"/>
    <w:rsid w:val="0834711A"/>
    <w:rsid w:val="0834717F"/>
    <w:rsid w:val="083471B3"/>
    <w:rsid w:val="083472B9"/>
    <w:rsid w:val="08347319"/>
    <w:rsid w:val="08347379"/>
    <w:rsid w:val="0834744B"/>
    <w:rsid w:val="083474C0"/>
    <w:rsid w:val="083474D2"/>
    <w:rsid w:val="083474E1"/>
    <w:rsid w:val="08347607"/>
    <w:rsid w:val="08347614"/>
    <w:rsid w:val="0834761A"/>
    <w:rsid w:val="08347662"/>
    <w:rsid w:val="08347712"/>
    <w:rsid w:val="08347766"/>
    <w:rsid w:val="08347768"/>
    <w:rsid w:val="083477AA"/>
    <w:rsid w:val="0834787D"/>
    <w:rsid w:val="083478C3"/>
    <w:rsid w:val="08347903"/>
    <w:rsid w:val="0834792F"/>
    <w:rsid w:val="08347937"/>
    <w:rsid w:val="08347A7B"/>
    <w:rsid w:val="08347A8D"/>
    <w:rsid w:val="08347AF8"/>
    <w:rsid w:val="08347B0B"/>
    <w:rsid w:val="08347B14"/>
    <w:rsid w:val="08347BAC"/>
    <w:rsid w:val="08347C47"/>
    <w:rsid w:val="08347C7E"/>
    <w:rsid w:val="08347CFA"/>
    <w:rsid w:val="08347D40"/>
    <w:rsid w:val="08347D83"/>
    <w:rsid w:val="08347E70"/>
    <w:rsid w:val="08347EAE"/>
    <w:rsid w:val="08347F13"/>
    <w:rsid w:val="08347FDA"/>
    <w:rsid w:val="08350016"/>
    <w:rsid w:val="0835003E"/>
    <w:rsid w:val="0835004A"/>
    <w:rsid w:val="08350088"/>
    <w:rsid w:val="083500A0"/>
    <w:rsid w:val="083500CE"/>
    <w:rsid w:val="0835014F"/>
    <w:rsid w:val="083501BB"/>
    <w:rsid w:val="0835028B"/>
    <w:rsid w:val="083503C0"/>
    <w:rsid w:val="083503CE"/>
    <w:rsid w:val="08350452"/>
    <w:rsid w:val="0835048A"/>
    <w:rsid w:val="083504D2"/>
    <w:rsid w:val="083504ED"/>
    <w:rsid w:val="083505BA"/>
    <w:rsid w:val="08350649"/>
    <w:rsid w:val="08350663"/>
    <w:rsid w:val="083507E9"/>
    <w:rsid w:val="08350869"/>
    <w:rsid w:val="08350877"/>
    <w:rsid w:val="083508A5"/>
    <w:rsid w:val="08350930"/>
    <w:rsid w:val="0835093B"/>
    <w:rsid w:val="083509D4"/>
    <w:rsid w:val="083509FD"/>
    <w:rsid w:val="08350A1A"/>
    <w:rsid w:val="08350AB1"/>
    <w:rsid w:val="08350AFC"/>
    <w:rsid w:val="08350B14"/>
    <w:rsid w:val="08350B5B"/>
    <w:rsid w:val="08350B80"/>
    <w:rsid w:val="08350B9C"/>
    <w:rsid w:val="08350DE6"/>
    <w:rsid w:val="08350DE8"/>
    <w:rsid w:val="08350E19"/>
    <w:rsid w:val="08350E63"/>
    <w:rsid w:val="08350F8F"/>
    <w:rsid w:val="08351054"/>
    <w:rsid w:val="083511EE"/>
    <w:rsid w:val="0835122A"/>
    <w:rsid w:val="083512C0"/>
    <w:rsid w:val="083512FC"/>
    <w:rsid w:val="08351300"/>
    <w:rsid w:val="08351409"/>
    <w:rsid w:val="08351468"/>
    <w:rsid w:val="083514D7"/>
    <w:rsid w:val="08351539"/>
    <w:rsid w:val="0835156E"/>
    <w:rsid w:val="08351680"/>
    <w:rsid w:val="083517C5"/>
    <w:rsid w:val="083517C6"/>
    <w:rsid w:val="083517CD"/>
    <w:rsid w:val="08351856"/>
    <w:rsid w:val="08351900"/>
    <w:rsid w:val="0835194A"/>
    <w:rsid w:val="08351996"/>
    <w:rsid w:val="083519C7"/>
    <w:rsid w:val="08351AE2"/>
    <w:rsid w:val="08351AEB"/>
    <w:rsid w:val="08351AED"/>
    <w:rsid w:val="08351B17"/>
    <w:rsid w:val="08351B49"/>
    <w:rsid w:val="08351BEC"/>
    <w:rsid w:val="08351C84"/>
    <w:rsid w:val="08351CAD"/>
    <w:rsid w:val="08351CD5"/>
    <w:rsid w:val="08351CEC"/>
    <w:rsid w:val="08351D22"/>
    <w:rsid w:val="08351D2C"/>
    <w:rsid w:val="08351D3E"/>
    <w:rsid w:val="08351E00"/>
    <w:rsid w:val="08351ED9"/>
    <w:rsid w:val="08351EDC"/>
    <w:rsid w:val="08351F7A"/>
    <w:rsid w:val="083521EB"/>
    <w:rsid w:val="0835227F"/>
    <w:rsid w:val="0835229F"/>
    <w:rsid w:val="083522D4"/>
    <w:rsid w:val="08352354"/>
    <w:rsid w:val="083523B7"/>
    <w:rsid w:val="08352416"/>
    <w:rsid w:val="08352432"/>
    <w:rsid w:val="083524DE"/>
    <w:rsid w:val="083525A1"/>
    <w:rsid w:val="083525C7"/>
    <w:rsid w:val="083527C4"/>
    <w:rsid w:val="083528B5"/>
    <w:rsid w:val="08352995"/>
    <w:rsid w:val="083529A4"/>
    <w:rsid w:val="083529DF"/>
    <w:rsid w:val="083529FF"/>
    <w:rsid w:val="08352A46"/>
    <w:rsid w:val="08352A4A"/>
    <w:rsid w:val="08352A71"/>
    <w:rsid w:val="08352A74"/>
    <w:rsid w:val="08352A7D"/>
    <w:rsid w:val="08352A85"/>
    <w:rsid w:val="08352AA7"/>
    <w:rsid w:val="08352ACB"/>
    <w:rsid w:val="08352AD1"/>
    <w:rsid w:val="08352B10"/>
    <w:rsid w:val="08352B36"/>
    <w:rsid w:val="08352B84"/>
    <w:rsid w:val="08352CB2"/>
    <w:rsid w:val="08352D28"/>
    <w:rsid w:val="08352D42"/>
    <w:rsid w:val="08352E49"/>
    <w:rsid w:val="08352F3D"/>
    <w:rsid w:val="08352F41"/>
    <w:rsid w:val="0835300E"/>
    <w:rsid w:val="08353029"/>
    <w:rsid w:val="083530B8"/>
    <w:rsid w:val="08353165"/>
    <w:rsid w:val="0835319D"/>
    <w:rsid w:val="0835333D"/>
    <w:rsid w:val="08353504"/>
    <w:rsid w:val="08353536"/>
    <w:rsid w:val="08353565"/>
    <w:rsid w:val="0835364E"/>
    <w:rsid w:val="08353680"/>
    <w:rsid w:val="08353692"/>
    <w:rsid w:val="083536E1"/>
    <w:rsid w:val="083536F0"/>
    <w:rsid w:val="08353705"/>
    <w:rsid w:val="0835375D"/>
    <w:rsid w:val="083537A0"/>
    <w:rsid w:val="083538F4"/>
    <w:rsid w:val="0835390F"/>
    <w:rsid w:val="08353949"/>
    <w:rsid w:val="08353954"/>
    <w:rsid w:val="08353970"/>
    <w:rsid w:val="08353A5E"/>
    <w:rsid w:val="08353B22"/>
    <w:rsid w:val="08353BD3"/>
    <w:rsid w:val="08353E1B"/>
    <w:rsid w:val="08353F6E"/>
    <w:rsid w:val="08353FC3"/>
    <w:rsid w:val="08353FF1"/>
    <w:rsid w:val="08354009"/>
    <w:rsid w:val="0835415C"/>
    <w:rsid w:val="0835415E"/>
    <w:rsid w:val="0835415F"/>
    <w:rsid w:val="08354221"/>
    <w:rsid w:val="0835423C"/>
    <w:rsid w:val="08354284"/>
    <w:rsid w:val="08354498"/>
    <w:rsid w:val="0835455B"/>
    <w:rsid w:val="0835458B"/>
    <w:rsid w:val="083545D4"/>
    <w:rsid w:val="083546A9"/>
    <w:rsid w:val="0835470E"/>
    <w:rsid w:val="083547BC"/>
    <w:rsid w:val="083547DF"/>
    <w:rsid w:val="0835480C"/>
    <w:rsid w:val="08354898"/>
    <w:rsid w:val="083548DE"/>
    <w:rsid w:val="083548EF"/>
    <w:rsid w:val="083549D9"/>
    <w:rsid w:val="083549DD"/>
    <w:rsid w:val="08354AC6"/>
    <w:rsid w:val="08354BC0"/>
    <w:rsid w:val="08354D1B"/>
    <w:rsid w:val="08354D42"/>
    <w:rsid w:val="08354D90"/>
    <w:rsid w:val="08354E59"/>
    <w:rsid w:val="08354E77"/>
    <w:rsid w:val="08354EB1"/>
    <w:rsid w:val="08354EC8"/>
    <w:rsid w:val="08354ED9"/>
    <w:rsid w:val="08354FAD"/>
    <w:rsid w:val="08354FF8"/>
    <w:rsid w:val="08355019"/>
    <w:rsid w:val="083550E4"/>
    <w:rsid w:val="08355106"/>
    <w:rsid w:val="08355162"/>
    <w:rsid w:val="083552CD"/>
    <w:rsid w:val="08355313"/>
    <w:rsid w:val="08355332"/>
    <w:rsid w:val="08355348"/>
    <w:rsid w:val="08355355"/>
    <w:rsid w:val="08355398"/>
    <w:rsid w:val="083555A8"/>
    <w:rsid w:val="083555CF"/>
    <w:rsid w:val="083556B2"/>
    <w:rsid w:val="083556F8"/>
    <w:rsid w:val="08355723"/>
    <w:rsid w:val="0835572C"/>
    <w:rsid w:val="083557DB"/>
    <w:rsid w:val="083558B8"/>
    <w:rsid w:val="083559B3"/>
    <w:rsid w:val="08355ADD"/>
    <w:rsid w:val="08355BEC"/>
    <w:rsid w:val="08355BF1"/>
    <w:rsid w:val="08355C1F"/>
    <w:rsid w:val="08355C49"/>
    <w:rsid w:val="08355C59"/>
    <w:rsid w:val="08355C6A"/>
    <w:rsid w:val="08355C81"/>
    <w:rsid w:val="08355CFA"/>
    <w:rsid w:val="08355DE2"/>
    <w:rsid w:val="08355E76"/>
    <w:rsid w:val="08355FB3"/>
    <w:rsid w:val="08356028"/>
    <w:rsid w:val="08356117"/>
    <w:rsid w:val="08356188"/>
    <w:rsid w:val="08356195"/>
    <w:rsid w:val="0835621A"/>
    <w:rsid w:val="083562CC"/>
    <w:rsid w:val="0835630F"/>
    <w:rsid w:val="08356324"/>
    <w:rsid w:val="08356424"/>
    <w:rsid w:val="0835655E"/>
    <w:rsid w:val="083565F7"/>
    <w:rsid w:val="08356636"/>
    <w:rsid w:val="08356776"/>
    <w:rsid w:val="08356879"/>
    <w:rsid w:val="0835688A"/>
    <w:rsid w:val="083568C9"/>
    <w:rsid w:val="0835691A"/>
    <w:rsid w:val="08356935"/>
    <w:rsid w:val="08356A29"/>
    <w:rsid w:val="08356A35"/>
    <w:rsid w:val="08356AAA"/>
    <w:rsid w:val="08356B02"/>
    <w:rsid w:val="08356CA4"/>
    <w:rsid w:val="08356CFB"/>
    <w:rsid w:val="08356DC1"/>
    <w:rsid w:val="08356DDF"/>
    <w:rsid w:val="08356E37"/>
    <w:rsid w:val="08356E51"/>
    <w:rsid w:val="08356F98"/>
    <w:rsid w:val="08356FAA"/>
    <w:rsid w:val="08357158"/>
    <w:rsid w:val="08357178"/>
    <w:rsid w:val="0835717B"/>
    <w:rsid w:val="08357245"/>
    <w:rsid w:val="08357390"/>
    <w:rsid w:val="08357405"/>
    <w:rsid w:val="0835742B"/>
    <w:rsid w:val="0835745E"/>
    <w:rsid w:val="08357488"/>
    <w:rsid w:val="08357555"/>
    <w:rsid w:val="08357604"/>
    <w:rsid w:val="0835761C"/>
    <w:rsid w:val="08357624"/>
    <w:rsid w:val="08357686"/>
    <w:rsid w:val="083577A4"/>
    <w:rsid w:val="083577D4"/>
    <w:rsid w:val="083577FF"/>
    <w:rsid w:val="0835787C"/>
    <w:rsid w:val="083578FC"/>
    <w:rsid w:val="08357994"/>
    <w:rsid w:val="08357999"/>
    <w:rsid w:val="083579A3"/>
    <w:rsid w:val="083579E0"/>
    <w:rsid w:val="08357A13"/>
    <w:rsid w:val="08357A4E"/>
    <w:rsid w:val="08357A8F"/>
    <w:rsid w:val="08357AE3"/>
    <w:rsid w:val="08357B2F"/>
    <w:rsid w:val="08357B94"/>
    <w:rsid w:val="08357BC3"/>
    <w:rsid w:val="08357C5A"/>
    <w:rsid w:val="08357CB1"/>
    <w:rsid w:val="08357CE6"/>
    <w:rsid w:val="08357DB1"/>
    <w:rsid w:val="08357E66"/>
    <w:rsid w:val="08357EF3"/>
    <w:rsid w:val="08357F44"/>
    <w:rsid w:val="08357F4D"/>
    <w:rsid w:val="08357FC5"/>
    <w:rsid w:val="08360316"/>
    <w:rsid w:val="08360383"/>
    <w:rsid w:val="08360385"/>
    <w:rsid w:val="083603FA"/>
    <w:rsid w:val="08360507"/>
    <w:rsid w:val="083605F4"/>
    <w:rsid w:val="083605FA"/>
    <w:rsid w:val="0836060D"/>
    <w:rsid w:val="08360659"/>
    <w:rsid w:val="083606BC"/>
    <w:rsid w:val="08360715"/>
    <w:rsid w:val="08360798"/>
    <w:rsid w:val="08360808"/>
    <w:rsid w:val="0836083B"/>
    <w:rsid w:val="08360952"/>
    <w:rsid w:val="083609EF"/>
    <w:rsid w:val="08360A23"/>
    <w:rsid w:val="08360A58"/>
    <w:rsid w:val="08360A70"/>
    <w:rsid w:val="08360A98"/>
    <w:rsid w:val="08360AF1"/>
    <w:rsid w:val="08360C99"/>
    <w:rsid w:val="08360DC7"/>
    <w:rsid w:val="08360DCC"/>
    <w:rsid w:val="08360EF7"/>
    <w:rsid w:val="08360FC0"/>
    <w:rsid w:val="08360FC5"/>
    <w:rsid w:val="083610D8"/>
    <w:rsid w:val="083610FE"/>
    <w:rsid w:val="08361157"/>
    <w:rsid w:val="083611E5"/>
    <w:rsid w:val="08361258"/>
    <w:rsid w:val="0836125D"/>
    <w:rsid w:val="08361288"/>
    <w:rsid w:val="0836141C"/>
    <w:rsid w:val="083615B0"/>
    <w:rsid w:val="083615DD"/>
    <w:rsid w:val="083615FA"/>
    <w:rsid w:val="08361640"/>
    <w:rsid w:val="08361692"/>
    <w:rsid w:val="08361693"/>
    <w:rsid w:val="083616C7"/>
    <w:rsid w:val="08361730"/>
    <w:rsid w:val="083617DD"/>
    <w:rsid w:val="08361839"/>
    <w:rsid w:val="083618B8"/>
    <w:rsid w:val="083619B5"/>
    <w:rsid w:val="08361A0C"/>
    <w:rsid w:val="08361A51"/>
    <w:rsid w:val="08361B38"/>
    <w:rsid w:val="08361BC3"/>
    <w:rsid w:val="08361BD7"/>
    <w:rsid w:val="08361C1C"/>
    <w:rsid w:val="08361C60"/>
    <w:rsid w:val="08361D0F"/>
    <w:rsid w:val="08361E49"/>
    <w:rsid w:val="08361E66"/>
    <w:rsid w:val="08361F7E"/>
    <w:rsid w:val="08362188"/>
    <w:rsid w:val="083621DA"/>
    <w:rsid w:val="08362265"/>
    <w:rsid w:val="08362392"/>
    <w:rsid w:val="083623E9"/>
    <w:rsid w:val="083623EC"/>
    <w:rsid w:val="08362404"/>
    <w:rsid w:val="0836242E"/>
    <w:rsid w:val="08362486"/>
    <w:rsid w:val="083624E8"/>
    <w:rsid w:val="08362569"/>
    <w:rsid w:val="083625E4"/>
    <w:rsid w:val="083625EB"/>
    <w:rsid w:val="08362629"/>
    <w:rsid w:val="0836265F"/>
    <w:rsid w:val="083626D0"/>
    <w:rsid w:val="0836279C"/>
    <w:rsid w:val="083627F1"/>
    <w:rsid w:val="0836280B"/>
    <w:rsid w:val="08362838"/>
    <w:rsid w:val="08362849"/>
    <w:rsid w:val="08362886"/>
    <w:rsid w:val="083628B6"/>
    <w:rsid w:val="083628DC"/>
    <w:rsid w:val="08362976"/>
    <w:rsid w:val="08362996"/>
    <w:rsid w:val="0836299B"/>
    <w:rsid w:val="083629C1"/>
    <w:rsid w:val="08362A22"/>
    <w:rsid w:val="08362A26"/>
    <w:rsid w:val="08362A97"/>
    <w:rsid w:val="08362AC4"/>
    <w:rsid w:val="08362AE3"/>
    <w:rsid w:val="08362AEE"/>
    <w:rsid w:val="08362BB6"/>
    <w:rsid w:val="08362C1B"/>
    <w:rsid w:val="08362C22"/>
    <w:rsid w:val="08362C8C"/>
    <w:rsid w:val="08362C9F"/>
    <w:rsid w:val="08362D86"/>
    <w:rsid w:val="08362D94"/>
    <w:rsid w:val="08362EBE"/>
    <w:rsid w:val="08362F5A"/>
    <w:rsid w:val="08362F62"/>
    <w:rsid w:val="083630D7"/>
    <w:rsid w:val="08363127"/>
    <w:rsid w:val="08363198"/>
    <w:rsid w:val="0836322D"/>
    <w:rsid w:val="08363301"/>
    <w:rsid w:val="0836333B"/>
    <w:rsid w:val="0836341A"/>
    <w:rsid w:val="08363444"/>
    <w:rsid w:val="0836344D"/>
    <w:rsid w:val="08363488"/>
    <w:rsid w:val="0836348F"/>
    <w:rsid w:val="083634B8"/>
    <w:rsid w:val="0836350D"/>
    <w:rsid w:val="08363570"/>
    <w:rsid w:val="08363574"/>
    <w:rsid w:val="08363612"/>
    <w:rsid w:val="0836364C"/>
    <w:rsid w:val="0836366F"/>
    <w:rsid w:val="083636AE"/>
    <w:rsid w:val="083636FE"/>
    <w:rsid w:val="08363718"/>
    <w:rsid w:val="08363728"/>
    <w:rsid w:val="0836373B"/>
    <w:rsid w:val="0836374C"/>
    <w:rsid w:val="083637A3"/>
    <w:rsid w:val="08363837"/>
    <w:rsid w:val="083638BF"/>
    <w:rsid w:val="0836390F"/>
    <w:rsid w:val="08363960"/>
    <w:rsid w:val="083639CF"/>
    <w:rsid w:val="08363BAB"/>
    <w:rsid w:val="08363BD0"/>
    <w:rsid w:val="08363BF2"/>
    <w:rsid w:val="08363CF5"/>
    <w:rsid w:val="08363D1A"/>
    <w:rsid w:val="08363E0C"/>
    <w:rsid w:val="08363E11"/>
    <w:rsid w:val="08363E71"/>
    <w:rsid w:val="08363E73"/>
    <w:rsid w:val="08363E8A"/>
    <w:rsid w:val="08363F08"/>
    <w:rsid w:val="08363F17"/>
    <w:rsid w:val="08363FE6"/>
    <w:rsid w:val="083640A7"/>
    <w:rsid w:val="08364107"/>
    <w:rsid w:val="083641BD"/>
    <w:rsid w:val="083642FC"/>
    <w:rsid w:val="08364300"/>
    <w:rsid w:val="08364349"/>
    <w:rsid w:val="08364355"/>
    <w:rsid w:val="0836442C"/>
    <w:rsid w:val="08364504"/>
    <w:rsid w:val="08364511"/>
    <w:rsid w:val="083645F6"/>
    <w:rsid w:val="083646D3"/>
    <w:rsid w:val="08364737"/>
    <w:rsid w:val="0836479D"/>
    <w:rsid w:val="083647E4"/>
    <w:rsid w:val="083647FD"/>
    <w:rsid w:val="08364866"/>
    <w:rsid w:val="083649A3"/>
    <w:rsid w:val="08364A47"/>
    <w:rsid w:val="08364B40"/>
    <w:rsid w:val="08364B47"/>
    <w:rsid w:val="08364B4D"/>
    <w:rsid w:val="08364B87"/>
    <w:rsid w:val="08364C9A"/>
    <w:rsid w:val="08364D7A"/>
    <w:rsid w:val="08364DA3"/>
    <w:rsid w:val="08364E07"/>
    <w:rsid w:val="08364E3B"/>
    <w:rsid w:val="08364E6A"/>
    <w:rsid w:val="08364EAE"/>
    <w:rsid w:val="08364ED9"/>
    <w:rsid w:val="08364F97"/>
    <w:rsid w:val="08364FF7"/>
    <w:rsid w:val="0836500A"/>
    <w:rsid w:val="08365068"/>
    <w:rsid w:val="0836508E"/>
    <w:rsid w:val="08365100"/>
    <w:rsid w:val="083651F4"/>
    <w:rsid w:val="08365200"/>
    <w:rsid w:val="0836520A"/>
    <w:rsid w:val="08365210"/>
    <w:rsid w:val="0836526A"/>
    <w:rsid w:val="08365287"/>
    <w:rsid w:val="0836529B"/>
    <w:rsid w:val="083652A0"/>
    <w:rsid w:val="0836534D"/>
    <w:rsid w:val="0836535A"/>
    <w:rsid w:val="08365393"/>
    <w:rsid w:val="083653EA"/>
    <w:rsid w:val="08365604"/>
    <w:rsid w:val="08365750"/>
    <w:rsid w:val="08365764"/>
    <w:rsid w:val="083657DB"/>
    <w:rsid w:val="08365829"/>
    <w:rsid w:val="08365878"/>
    <w:rsid w:val="083658C3"/>
    <w:rsid w:val="0836592A"/>
    <w:rsid w:val="08365950"/>
    <w:rsid w:val="08365959"/>
    <w:rsid w:val="083659CC"/>
    <w:rsid w:val="083659DF"/>
    <w:rsid w:val="08365A81"/>
    <w:rsid w:val="08365AAC"/>
    <w:rsid w:val="08365B36"/>
    <w:rsid w:val="08365B3D"/>
    <w:rsid w:val="08365B67"/>
    <w:rsid w:val="08365BC5"/>
    <w:rsid w:val="08365C2D"/>
    <w:rsid w:val="08365CD5"/>
    <w:rsid w:val="08365CFA"/>
    <w:rsid w:val="08365DCB"/>
    <w:rsid w:val="08365DDE"/>
    <w:rsid w:val="08365F9E"/>
    <w:rsid w:val="08365F9F"/>
    <w:rsid w:val="08365FAA"/>
    <w:rsid w:val="08365FC5"/>
    <w:rsid w:val="08365FED"/>
    <w:rsid w:val="083660D0"/>
    <w:rsid w:val="08366103"/>
    <w:rsid w:val="08366149"/>
    <w:rsid w:val="083661A1"/>
    <w:rsid w:val="083662CC"/>
    <w:rsid w:val="0836632D"/>
    <w:rsid w:val="08366429"/>
    <w:rsid w:val="0836646C"/>
    <w:rsid w:val="08366472"/>
    <w:rsid w:val="0836648B"/>
    <w:rsid w:val="0836655A"/>
    <w:rsid w:val="0836656B"/>
    <w:rsid w:val="0836657B"/>
    <w:rsid w:val="083665AE"/>
    <w:rsid w:val="0836665F"/>
    <w:rsid w:val="08366688"/>
    <w:rsid w:val="083667C1"/>
    <w:rsid w:val="083667ED"/>
    <w:rsid w:val="0836682E"/>
    <w:rsid w:val="0836689D"/>
    <w:rsid w:val="083668CA"/>
    <w:rsid w:val="083668E5"/>
    <w:rsid w:val="083669D9"/>
    <w:rsid w:val="08366A28"/>
    <w:rsid w:val="08366A2A"/>
    <w:rsid w:val="08366A34"/>
    <w:rsid w:val="08366A51"/>
    <w:rsid w:val="08366A6B"/>
    <w:rsid w:val="08366AF7"/>
    <w:rsid w:val="08366B46"/>
    <w:rsid w:val="08366B89"/>
    <w:rsid w:val="08366D00"/>
    <w:rsid w:val="08366DD2"/>
    <w:rsid w:val="08366DF3"/>
    <w:rsid w:val="08366E32"/>
    <w:rsid w:val="08366E5E"/>
    <w:rsid w:val="08366EB7"/>
    <w:rsid w:val="08366F8E"/>
    <w:rsid w:val="08366FB0"/>
    <w:rsid w:val="0836708B"/>
    <w:rsid w:val="08367141"/>
    <w:rsid w:val="0836722D"/>
    <w:rsid w:val="0836734B"/>
    <w:rsid w:val="08367372"/>
    <w:rsid w:val="083673B9"/>
    <w:rsid w:val="083674DD"/>
    <w:rsid w:val="08367529"/>
    <w:rsid w:val="08367548"/>
    <w:rsid w:val="0836757B"/>
    <w:rsid w:val="08367691"/>
    <w:rsid w:val="083676AF"/>
    <w:rsid w:val="083676B8"/>
    <w:rsid w:val="08367702"/>
    <w:rsid w:val="08367779"/>
    <w:rsid w:val="083677BF"/>
    <w:rsid w:val="083678D2"/>
    <w:rsid w:val="083678E0"/>
    <w:rsid w:val="0836794F"/>
    <w:rsid w:val="08367992"/>
    <w:rsid w:val="0836799C"/>
    <w:rsid w:val="08367A08"/>
    <w:rsid w:val="08367AB2"/>
    <w:rsid w:val="08367B0F"/>
    <w:rsid w:val="08367B53"/>
    <w:rsid w:val="08367B7A"/>
    <w:rsid w:val="08367C08"/>
    <w:rsid w:val="08367CE6"/>
    <w:rsid w:val="08367D37"/>
    <w:rsid w:val="08367E14"/>
    <w:rsid w:val="08367F26"/>
    <w:rsid w:val="08367F38"/>
    <w:rsid w:val="08367F90"/>
    <w:rsid w:val="08367FE3"/>
    <w:rsid w:val="08370018"/>
    <w:rsid w:val="0837015A"/>
    <w:rsid w:val="083701A6"/>
    <w:rsid w:val="08370220"/>
    <w:rsid w:val="0837027D"/>
    <w:rsid w:val="083702CA"/>
    <w:rsid w:val="083703F4"/>
    <w:rsid w:val="083704FF"/>
    <w:rsid w:val="0837063E"/>
    <w:rsid w:val="0837073F"/>
    <w:rsid w:val="08370812"/>
    <w:rsid w:val="0837083D"/>
    <w:rsid w:val="08370853"/>
    <w:rsid w:val="0837088D"/>
    <w:rsid w:val="08370A73"/>
    <w:rsid w:val="08370AA9"/>
    <w:rsid w:val="08370AF8"/>
    <w:rsid w:val="08370BAE"/>
    <w:rsid w:val="08370BB0"/>
    <w:rsid w:val="08370C62"/>
    <w:rsid w:val="08370C85"/>
    <w:rsid w:val="08370C90"/>
    <w:rsid w:val="08370CA0"/>
    <w:rsid w:val="08370E1F"/>
    <w:rsid w:val="08370EF5"/>
    <w:rsid w:val="08370FDB"/>
    <w:rsid w:val="083710CB"/>
    <w:rsid w:val="083711BF"/>
    <w:rsid w:val="08371203"/>
    <w:rsid w:val="08371265"/>
    <w:rsid w:val="083712D5"/>
    <w:rsid w:val="083712E6"/>
    <w:rsid w:val="083712EF"/>
    <w:rsid w:val="083712FC"/>
    <w:rsid w:val="08371319"/>
    <w:rsid w:val="0837134D"/>
    <w:rsid w:val="0837135B"/>
    <w:rsid w:val="0837138F"/>
    <w:rsid w:val="083713D8"/>
    <w:rsid w:val="083713E1"/>
    <w:rsid w:val="083713F4"/>
    <w:rsid w:val="08371413"/>
    <w:rsid w:val="083714B5"/>
    <w:rsid w:val="0837155B"/>
    <w:rsid w:val="08371567"/>
    <w:rsid w:val="08371615"/>
    <w:rsid w:val="08371693"/>
    <w:rsid w:val="083716C5"/>
    <w:rsid w:val="083716D2"/>
    <w:rsid w:val="083716EE"/>
    <w:rsid w:val="0837171C"/>
    <w:rsid w:val="08371767"/>
    <w:rsid w:val="0837177D"/>
    <w:rsid w:val="0837179A"/>
    <w:rsid w:val="083718EB"/>
    <w:rsid w:val="083719B2"/>
    <w:rsid w:val="083719C0"/>
    <w:rsid w:val="08371A39"/>
    <w:rsid w:val="08371A3A"/>
    <w:rsid w:val="08371A40"/>
    <w:rsid w:val="08371B03"/>
    <w:rsid w:val="08371BCD"/>
    <w:rsid w:val="08371BCF"/>
    <w:rsid w:val="08371C2B"/>
    <w:rsid w:val="08371DB0"/>
    <w:rsid w:val="08371E26"/>
    <w:rsid w:val="08371EAA"/>
    <w:rsid w:val="08371FB8"/>
    <w:rsid w:val="08372003"/>
    <w:rsid w:val="08372145"/>
    <w:rsid w:val="083721B0"/>
    <w:rsid w:val="083721CE"/>
    <w:rsid w:val="08372322"/>
    <w:rsid w:val="08372368"/>
    <w:rsid w:val="083723FB"/>
    <w:rsid w:val="08372415"/>
    <w:rsid w:val="0837243E"/>
    <w:rsid w:val="083724AA"/>
    <w:rsid w:val="083724D2"/>
    <w:rsid w:val="0837257F"/>
    <w:rsid w:val="083725F2"/>
    <w:rsid w:val="0837264E"/>
    <w:rsid w:val="0837269F"/>
    <w:rsid w:val="0837278D"/>
    <w:rsid w:val="083727E8"/>
    <w:rsid w:val="083728C1"/>
    <w:rsid w:val="083729B9"/>
    <w:rsid w:val="083729D6"/>
    <w:rsid w:val="08372ADD"/>
    <w:rsid w:val="08372AE8"/>
    <w:rsid w:val="08372B49"/>
    <w:rsid w:val="08372BE7"/>
    <w:rsid w:val="08372D20"/>
    <w:rsid w:val="08372E21"/>
    <w:rsid w:val="08372E39"/>
    <w:rsid w:val="08372E3C"/>
    <w:rsid w:val="08372ECD"/>
    <w:rsid w:val="08372F30"/>
    <w:rsid w:val="08372F5A"/>
    <w:rsid w:val="08372FD9"/>
    <w:rsid w:val="08373070"/>
    <w:rsid w:val="083730C9"/>
    <w:rsid w:val="083731A3"/>
    <w:rsid w:val="08373312"/>
    <w:rsid w:val="08373346"/>
    <w:rsid w:val="083733FC"/>
    <w:rsid w:val="0837360D"/>
    <w:rsid w:val="08373619"/>
    <w:rsid w:val="08373675"/>
    <w:rsid w:val="083736A4"/>
    <w:rsid w:val="083736B2"/>
    <w:rsid w:val="083736C7"/>
    <w:rsid w:val="0837389A"/>
    <w:rsid w:val="08373962"/>
    <w:rsid w:val="08373969"/>
    <w:rsid w:val="08373A0E"/>
    <w:rsid w:val="08373A0F"/>
    <w:rsid w:val="08373A75"/>
    <w:rsid w:val="08373ACC"/>
    <w:rsid w:val="08373B6D"/>
    <w:rsid w:val="08373B9F"/>
    <w:rsid w:val="08373C3D"/>
    <w:rsid w:val="08373D7A"/>
    <w:rsid w:val="08373DC4"/>
    <w:rsid w:val="08373DD4"/>
    <w:rsid w:val="08373E1C"/>
    <w:rsid w:val="08373EF4"/>
    <w:rsid w:val="08373F09"/>
    <w:rsid w:val="08373F61"/>
    <w:rsid w:val="08373F85"/>
    <w:rsid w:val="08373FE9"/>
    <w:rsid w:val="083740FB"/>
    <w:rsid w:val="0837415F"/>
    <w:rsid w:val="0837424B"/>
    <w:rsid w:val="0837429F"/>
    <w:rsid w:val="083742BE"/>
    <w:rsid w:val="08374305"/>
    <w:rsid w:val="08374425"/>
    <w:rsid w:val="083744BA"/>
    <w:rsid w:val="083744FE"/>
    <w:rsid w:val="08374512"/>
    <w:rsid w:val="083745B1"/>
    <w:rsid w:val="083745C3"/>
    <w:rsid w:val="083745C6"/>
    <w:rsid w:val="083745FE"/>
    <w:rsid w:val="08374673"/>
    <w:rsid w:val="083746DF"/>
    <w:rsid w:val="083746E3"/>
    <w:rsid w:val="08374707"/>
    <w:rsid w:val="08374749"/>
    <w:rsid w:val="083747F7"/>
    <w:rsid w:val="0837482B"/>
    <w:rsid w:val="08374939"/>
    <w:rsid w:val="0837495B"/>
    <w:rsid w:val="083749FE"/>
    <w:rsid w:val="08374A49"/>
    <w:rsid w:val="08374A52"/>
    <w:rsid w:val="08374AB1"/>
    <w:rsid w:val="08374B36"/>
    <w:rsid w:val="08374B47"/>
    <w:rsid w:val="08374BDE"/>
    <w:rsid w:val="08374C7F"/>
    <w:rsid w:val="08374D47"/>
    <w:rsid w:val="08374DD3"/>
    <w:rsid w:val="08374E9D"/>
    <w:rsid w:val="08375000"/>
    <w:rsid w:val="083750DA"/>
    <w:rsid w:val="083751E5"/>
    <w:rsid w:val="083751EF"/>
    <w:rsid w:val="083752C9"/>
    <w:rsid w:val="0837534D"/>
    <w:rsid w:val="083753CF"/>
    <w:rsid w:val="08375416"/>
    <w:rsid w:val="0837543D"/>
    <w:rsid w:val="0837546B"/>
    <w:rsid w:val="083754DD"/>
    <w:rsid w:val="083754DF"/>
    <w:rsid w:val="083755A7"/>
    <w:rsid w:val="0837566C"/>
    <w:rsid w:val="083756D8"/>
    <w:rsid w:val="0837572D"/>
    <w:rsid w:val="08375953"/>
    <w:rsid w:val="08375A95"/>
    <w:rsid w:val="08375ADE"/>
    <w:rsid w:val="08375B59"/>
    <w:rsid w:val="08375C8D"/>
    <w:rsid w:val="08375CAD"/>
    <w:rsid w:val="08375D39"/>
    <w:rsid w:val="08375D80"/>
    <w:rsid w:val="08375DBE"/>
    <w:rsid w:val="08375E58"/>
    <w:rsid w:val="08375E91"/>
    <w:rsid w:val="08375EB5"/>
    <w:rsid w:val="08375EB6"/>
    <w:rsid w:val="08376113"/>
    <w:rsid w:val="083761C5"/>
    <w:rsid w:val="08376238"/>
    <w:rsid w:val="08376283"/>
    <w:rsid w:val="083762ED"/>
    <w:rsid w:val="08376348"/>
    <w:rsid w:val="08376371"/>
    <w:rsid w:val="083763E1"/>
    <w:rsid w:val="0837653E"/>
    <w:rsid w:val="08376622"/>
    <w:rsid w:val="08376624"/>
    <w:rsid w:val="08376639"/>
    <w:rsid w:val="08376641"/>
    <w:rsid w:val="083766B9"/>
    <w:rsid w:val="083766EF"/>
    <w:rsid w:val="0837677E"/>
    <w:rsid w:val="083767B2"/>
    <w:rsid w:val="083767C3"/>
    <w:rsid w:val="0837682A"/>
    <w:rsid w:val="08376896"/>
    <w:rsid w:val="083768AB"/>
    <w:rsid w:val="08376A04"/>
    <w:rsid w:val="08376A15"/>
    <w:rsid w:val="08376A28"/>
    <w:rsid w:val="08376A93"/>
    <w:rsid w:val="08376B83"/>
    <w:rsid w:val="08376CA8"/>
    <w:rsid w:val="08376D0D"/>
    <w:rsid w:val="08376D6C"/>
    <w:rsid w:val="08376DAE"/>
    <w:rsid w:val="08376DC6"/>
    <w:rsid w:val="08376E55"/>
    <w:rsid w:val="08376FF7"/>
    <w:rsid w:val="08377012"/>
    <w:rsid w:val="0837705A"/>
    <w:rsid w:val="083770B4"/>
    <w:rsid w:val="0837714B"/>
    <w:rsid w:val="083771D4"/>
    <w:rsid w:val="08377210"/>
    <w:rsid w:val="08377250"/>
    <w:rsid w:val="08377284"/>
    <w:rsid w:val="083773AF"/>
    <w:rsid w:val="083773B1"/>
    <w:rsid w:val="08377404"/>
    <w:rsid w:val="0837742D"/>
    <w:rsid w:val="08377465"/>
    <w:rsid w:val="0837746C"/>
    <w:rsid w:val="08377488"/>
    <w:rsid w:val="0837755F"/>
    <w:rsid w:val="08377582"/>
    <w:rsid w:val="083775C1"/>
    <w:rsid w:val="083776C1"/>
    <w:rsid w:val="0837786F"/>
    <w:rsid w:val="08377876"/>
    <w:rsid w:val="083778B3"/>
    <w:rsid w:val="083778DD"/>
    <w:rsid w:val="08377916"/>
    <w:rsid w:val="0837799A"/>
    <w:rsid w:val="08377A31"/>
    <w:rsid w:val="08377A42"/>
    <w:rsid w:val="08377A71"/>
    <w:rsid w:val="08377ADF"/>
    <w:rsid w:val="08377DA0"/>
    <w:rsid w:val="08377DA4"/>
    <w:rsid w:val="08377E15"/>
    <w:rsid w:val="08377E1B"/>
    <w:rsid w:val="08377E28"/>
    <w:rsid w:val="08377E43"/>
    <w:rsid w:val="08377E56"/>
    <w:rsid w:val="08377E5D"/>
    <w:rsid w:val="08377EC0"/>
    <w:rsid w:val="08377F27"/>
    <w:rsid w:val="08377FDC"/>
    <w:rsid w:val="08380006"/>
    <w:rsid w:val="08380029"/>
    <w:rsid w:val="08380050"/>
    <w:rsid w:val="0838005E"/>
    <w:rsid w:val="08380229"/>
    <w:rsid w:val="0838031F"/>
    <w:rsid w:val="08380404"/>
    <w:rsid w:val="0838043A"/>
    <w:rsid w:val="08380449"/>
    <w:rsid w:val="083804D4"/>
    <w:rsid w:val="08380585"/>
    <w:rsid w:val="0838060D"/>
    <w:rsid w:val="0838073B"/>
    <w:rsid w:val="0838078C"/>
    <w:rsid w:val="0838081B"/>
    <w:rsid w:val="08380820"/>
    <w:rsid w:val="08380853"/>
    <w:rsid w:val="083808CD"/>
    <w:rsid w:val="08380926"/>
    <w:rsid w:val="08380938"/>
    <w:rsid w:val="08380A5B"/>
    <w:rsid w:val="08380A85"/>
    <w:rsid w:val="08380A89"/>
    <w:rsid w:val="08380BB9"/>
    <w:rsid w:val="08380C15"/>
    <w:rsid w:val="08380D1C"/>
    <w:rsid w:val="08380D3F"/>
    <w:rsid w:val="08380D56"/>
    <w:rsid w:val="08380D6B"/>
    <w:rsid w:val="08380F40"/>
    <w:rsid w:val="08380F68"/>
    <w:rsid w:val="08380F9E"/>
    <w:rsid w:val="08380FC6"/>
    <w:rsid w:val="08381093"/>
    <w:rsid w:val="08381105"/>
    <w:rsid w:val="08381163"/>
    <w:rsid w:val="08381184"/>
    <w:rsid w:val="08381208"/>
    <w:rsid w:val="08381241"/>
    <w:rsid w:val="083812CE"/>
    <w:rsid w:val="083813EE"/>
    <w:rsid w:val="08381446"/>
    <w:rsid w:val="08381492"/>
    <w:rsid w:val="08381571"/>
    <w:rsid w:val="083815CA"/>
    <w:rsid w:val="08381662"/>
    <w:rsid w:val="08381760"/>
    <w:rsid w:val="083818AF"/>
    <w:rsid w:val="083818C4"/>
    <w:rsid w:val="083819DE"/>
    <w:rsid w:val="08381ABC"/>
    <w:rsid w:val="08381C1B"/>
    <w:rsid w:val="08381C60"/>
    <w:rsid w:val="08381CFF"/>
    <w:rsid w:val="08381D2D"/>
    <w:rsid w:val="08381D7A"/>
    <w:rsid w:val="08381DB6"/>
    <w:rsid w:val="08381DDA"/>
    <w:rsid w:val="08381E22"/>
    <w:rsid w:val="08381F05"/>
    <w:rsid w:val="08381F1F"/>
    <w:rsid w:val="08381F3B"/>
    <w:rsid w:val="08381F4A"/>
    <w:rsid w:val="08381F82"/>
    <w:rsid w:val="08381FF4"/>
    <w:rsid w:val="08382146"/>
    <w:rsid w:val="083822E6"/>
    <w:rsid w:val="083822EF"/>
    <w:rsid w:val="0838237B"/>
    <w:rsid w:val="083823F2"/>
    <w:rsid w:val="083823FA"/>
    <w:rsid w:val="0838241D"/>
    <w:rsid w:val="08382463"/>
    <w:rsid w:val="08382482"/>
    <w:rsid w:val="08382550"/>
    <w:rsid w:val="08382591"/>
    <w:rsid w:val="0838260F"/>
    <w:rsid w:val="0838266A"/>
    <w:rsid w:val="083826CC"/>
    <w:rsid w:val="08382732"/>
    <w:rsid w:val="08382857"/>
    <w:rsid w:val="0838286E"/>
    <w:rsid w:val="08382873"/>
    <w:rsid w:val="083828EA"/>
    <w:rsid w:val="08382917"/>
    <w:rsid w:val="083829D5"/>
    <w:rsid w:val="083829F0"/>
    <w:rsid w:val="08382B93"/>
    <w:rsid w:val="08382BD1"/>
    <w:rsid w:val="08382BE5"/>
    <w:rsid w:val="08382C48"/>
    <w:rsid w:val="08382C51"/>
    <w:rsid w:val="08382CCD"/>
    <w:rsid w:val="08382D15"/>
    <w:rsid w:val="08382E4F"/>
    <w:rsid w:val="08382E54"/>
    <w:rsid w:val="08382E8B"/>
    <w:rsid w:val="08382EB8"/>
    <w:rsid w:val="0838302A"/>
    <w:rsid w:val="0838302E"/>
    <w:rsid w:val="083830D3"/>
    <w:rsid w:val="08383126"/>
    <w:rsid w:val="08383133"/>
    <w:rsid w:val="08383153"/>
    <w:rsid w:val="08383180"/>
    <w:rsid w:val="083831BB"/>
    <w:rsid w:val="08383224"/>
    <w:rsid w:val="08383268"/>
    <w:rsid w:val="083832A3"/>
    <w:rsid w:val="083832D7"/>
    <w:rsid w:val="0838330A"/>
    <w:rsid w:val="0838339D"/>
    <w:rsid w:val="083834BB"/>
    <w:rsid w:val="083835D9"/>
    <w:rsid w:val="083835F7"/>
    <w:rsid w:val="08383669"/>
    <w:rsid w:val="0838367C"/>
    <w:rsid w:val="08383746"/>
    <w:rsid w:val="0838376A"/>
    <w:rsid w:val="0838382B"/>
    <w:rsid w:val="0838382E"/>
    <w:rsid w:val="08383859"/>
    <w:rsid w:val="0838388C"/>
    <w:rsid w:val="083838A7"/>
    <w:rsid w:val="083838F9"/>
    <w:rsid w:val="08383B76"/>
    <w:rsid w:val="08383BD3"/>
    <w:rsid w:val="08383CB2"/>
    <w:rsid w:val="08383D76"/>
    <w:rsid w:val="08383DFE"/>
    <w:rsid w:val="08383ED1"/>
    <w:rsid w:val="08383F4C"/>
    <w:rsid w:val="08383FEF"/>
    <w:rsid w:val="0838404E"/>
    <w:rsid w:val="083840D5"/>
    <w:rsid w:val="083840E0"/>
    <w:rsid w:val="083840EE"/>
    <w:rsid w:val="0838411B"/>
    <w:rsid w:val="08384173"/>
    <w:rsid w:val="083841A7"/>
    <w:rsid w:val="083841C9"/>
    <w:rsid w:val="083841E0"/>
    <w:rsid w:val="08384283"/>
    <w:rsid w:val="083842E3"/>
    <w:rsid w:val="08384362"/>
    <w:rsid w:val="08384372"/>
    <w:rsid w:val="0838441A"/>
    <w:rsid w:val="0838443C"/>
    <w:rsid w:val="083845DF"/>
    <w:rsid w:val="083846BB"/>
    <w:rsid w:val="083847A8"/>
    <w:rsid w:val="083847F8"/>
    <w:rsid w:val="08384875"/>
    <w:rsid w:val="083848B8"/>
    <w:rsid w:val="08384906"/>
    <w:rsid w:val="08384979"/>
    <w:rsid w:val="08384A8B"/>
    <w:rsid w:val="08384B4A"/>
    <w:rsid w:val="08384B54"/>
    <w:rsid w:val="08384B73"/>
    <w:rsid w:val="08384B77"/>
    <w:rsid w:val="08384C03"/>
    <w:rsid w:val="08384CDC"/>
    <w:rsid w:val="08384D05"/>
    <w:rsid w:val="08384D36"/>
    <w:rsid w:val="08384DF1"/>
    <w:rsid w:val="08384E0C"/>
    <w:rsid w:val="08384E74"/>
    <w:rsid w:val="08384EC5"/>
    <w:rsid w:val="08384ED5"/>
    <w:rsid w:val="08384EEA"/>
    <w:rsid w:val="08384FCD"/>
    <w:rsid w:val="08384FD7"/>
    <w:rsid w:val="083851D5"/>
    <w:rsid w:val="0838527F"/>
    <w:rsid w:val="0838538E"/>
    <w:rsid w:val="083853B2"/>
    <w:rsid w:val="083853C2"/>
    <w:rsid w:val="083854A2"/>
    <w:rsid w:val="083854F5"/>
    <w:rsid w:val="083855E4"/>
    <w:rsid w:val="083856C9"/>
    <w:rsid w:val="083856CA"/>
    <w:rsid w:val="0838570C"/>
    <w:rsid w:val="08385737"/>
    <w:rsid w:val="08385741"/>
    <w:rsid w:val="08385762"/>
    <w:rsid w:val="08385770"/>
    <w:rsid w:val="083857E4"/>
    <w:rsid w:val="08385901"/>
    <w:rsid w:val="08385ABC"/>
    <w:rsid w:val="08385AC4"/>
    <w:rsid w:val="08385B4C"/>
    <w:rsid w:val="08385B6E"/>
    <w:rsid w:val="08385B73"/>
    <w:rsid w:val="08385BF0"/>
    <w:rsid w:val="08385C38"/>
    <w:rsid w:val="08385C5B"/>
    <w:rsid w:val="08385CA5"/>
    <w:rsid w:val="08385D07"/>
    <w:rsid w:val="08385E16"/>
    <w:rsid w:val="08385EA5"/>
    <w:rsid w:val="08385EC8"/>
    <w:rsid w:val="08385F02"/>
    <w:rsid w:val="08385F4B"/>
    <w:rsid w:val="08386009"/>
    <w:rsid w:val="0838601B"/>
    <w:rsid w:val="0838606C"/>
    <w:rsid w:val="083860BE"/>
    <w:rsid w:val="083860DE"/>
    <w:rsid w:val="0838610A"/>
    <w:rsid w:val="08386153"/>
    <w:rsid w:val="08386174"/>
    <w:rsid w:val="083861C2"/>
    <w:rsid w:val="083861E1"/>
    <w:rsid w:val="083861F3"/>
    <w:rsid w:val="083862AA"/>
    <w:rsid w:val="08386334"/>
    <w:rsid w:val="083863AA"/>
    <w:rsid w:val="083863C9"/>
    <w:rsid w:val="083863F5"/>
    <w:rsid w:val="0838649D"/>
    <w:rsid w:val="083864B5"/>
    <w:rsid w:val="083864EB"/>
    <w:rsid w:val="08386548"/>
    <w:rsid w:val="0838669D"/>
    <w:rsid w:val="083866DA"/>
    <w:rsid w:val="0838673E"/>
    <w:rsid w:val="08386756"/>
    <w:rsid w:val="08386790"/>
    <w:rsid w:val="083867C7"/>
    <w:rsid w:val="08386811"/>
    <w:rsid w:val="08386898"/>
    <w:rsid w:val="083868F3"/>
    <w:rsid w:val="08386982"/>
    <w:rsid w:val="0838699B"/>
    <w:rsid w:val="08386A86"/>
    <w:rsid w:val="08386AFD"/>
    <w:rsid w:val="08386BAC"/>
    <w:rsid w:val="08386BCD"/>
    <w:rsid w:val="08386C5C"/>
    <w:rsid w:val="08386EDF"/>
    <w:rsid w:val="08386EE0"/>
    <w:rsid w:val="08387055"/>
    <w:rsid w:val="0838718B"/>
    <w:rsid w:val="083871DD"/>
    <w:rsid w:val="083871E5"/>
    <w:rsid w:val="08387215"/>
    <w:rsid w:val="08387259"/>
    <w:rsid w:val="083872CA"/>
    <w:rsid w:val="083872E4"/>
    <w:rsid w:val="083873D8"/>
    <w:rsid w:val="083873DB"/>
    <w:rsid w:val="083873EE"/>
    <w:rsid w:val="08387494"/>
    <w:rsid w:val="0838749B"/>
    <w:rsid w:val="08387554"/>
    <w:rsid w:val="08387677"/>
    <w:rsid w:val="083876C4"/>
    <w:rsid w:val="083877C8"/>
    <w:rsid w:val="08387822"/>
    <w:rsid w:val="08387856"/>
    <w:rsid w:val="08387887"/>
    <w:rsid w:val="0838788D"/>
    <w:rsid w:val="083878B0"/>
    <w:rsid w:val="08387985"/>
    <w:rsid w:val="083879E5"/>
    <w:rsid w:val="08387A4F"/>
    <w:rsid w:val="08387A76"/>
    <w:rsid w:val="08387AAF"/>
    <w:rsid w:val="08387B15"/>
    <w:rsid w:val="08387B18"/>
    <w:rsid w:val="08387C22"/>
    <w:rsid w:val="08387C7D"/>
    <w:rsid w:val="08387EFE"/>
    <w:rsid w:val="08387F20"/>
    <w:rsid w:val="08387F35"/>
    <w:rsid w:val="08387FB3"/>
    <w:rsid w:val="08387FC7"/>
    <w:rsid w:val="08390070"/>
    <w:rsid w:val="08390134"/>
    <w:rsid w:val="08390147"/>
    <w:rsid w:val="08390195"/>
    <w:rsid w:val="083901B3"/>
    <w:rsid w:val="08390233"/>
    <w:rsid w:val="08390418"/>
    <w:rsid w:val="08390478"/>
    <w:rsid w:val="083904D1"/>
    <w:rsid w:val="083904ED"/>
    <w:rsid w:val="083904F1"/>
    <w:rsid w:val="08390543"/>
    <w:rsid w:val="08390699"/>
    <w:rsid w:val="083906F1"/>
    <w:rsid w:val="083908F5"/>
    <w:rsid w:val="08390AED"/>
    <w:rsid w:val="08390AF7"/>
    <w:rsid w:val="08390B04"/>
    <w:rsid w:val="08390B41"/>
    <w:rsid w:val="08390BB2"/>
    <w:rsid w:val="08390BFC"/>
    <w:rsid w:val="08390C01"/>
    <w:rsid w:val="08390C14"/>
    <w:rsid w:val="08390CFB"/>
    <w:rsid w:val="08390D04"/>
    <w:rsid w:val="08390D72"/>
    <w:rsid w:val="08390E5C"/>
    <w:rsid w:val="08390FC4"/>
    <w:rsid w:val="083910B7"/>
    <w:rsid w:val="083910F7"/>
    <w:rsid w:val="083910F8"/>
    <w:rsid w:val="083911CE"/>
    <w:rsid w:val="08391305"/>
    <w:rsid w:val="083913C0"/>
    <w:rsid w:val="083915AD"/>
    <w:rsid w:val="08391661"/>
    <w:rsid w:val="08391671"/>
    <w:rsid w:val="083916C6"/>
    <w:rsid w:val="08391741"/>
    <w:rsid w:val="083917BC"/>
    <w:rsid w:val="0839180C"/>
    <w:rsid w:val="0839186C"/>
    <w:rsid w:val="08391904"/>
    <w:rsid w:val="0839195C"/>
    <w:rsid w:val="0839199E"/>
    <w:rsid w:val="083919AF"/>
    <w:rsid w:val="083919E5"/>
    <w:rsid w:val="083919FC"/>
    <w:rsid w:val="08391A7A"/>
    <w:rsid w:val="08391AB6"/>
    <w:rsid w:val="08391ACC"/>
    <w:rsid w:val="08391ADE"/>
    <w:rsid w:val="08391AEB"/>
    <w:rsid w:val="08391AF3"/>
    <w:rsid w:val="08391D21"/>
    <w:rsid w:val="08391D3A"/>
    <w:rsid w:val="08391E56"/>
    <w:rsid w:val="08391F1E"/>
    <w:rsid w:val="08391F6A"/>
    <w:rsid w:val="08391F70"/>
    <w:rsid w:val="08391FA0"/>
    <w:rsid w:val="0839201A"/>
    <w:rsid w:val="0839209F"/>
    <w:rsid w:val="083921BF"/>
    <w:rsid w:val="0839223F"/>
    <w:rsid w:val="083922AF"/>
    <w:rsid w:val="08392360"/>
    <w:rsid w:val="083923FD"/>
    <w:rsid w:val="08392483"/>
    <w:rsid w:val="083924D9"/>
    <w:rsid w:val="08392791"/>
    <w:rsid w:val="08392874"/>
    <w:rsid w:val="08392934"/>
    <w:rsid w:val="08392947"/>
    <w:rsid w:val="083929A9"/>
    <w:rsid w:val="083929E9"/>
    <w:rsid w:val="08392A0B"/>
    <w:rsid w:val="08392A27"/>
    <w:rsid w:val="08392A7C"/>
    <w:rsid w:val="08392B5A"/>
    <w:rsid w:val="08392BFA"/>
    <w:rsid w:val="08392C85"/>
    <w:rsid w:val="08392CEF"/>
    <w:rsid w:val="08392D8A"/>
    <w:rsid w:val="08392EAA"/>
    <w:rsid w:val="08392EDC"/>
    <w:rsid w:val="08392F63"/>
    <w:rsid w:val="08392FDB"/>
    <w:rsid w:val="08393001"/>
    <w:rsid w:val="08393026"/>
    <w:rsid w:val="08393039"/>
    <w:rsid w:val="08393155"/>
    <w:rsid w:val="08393264"/>
    <w:rsid w:val="08393282"/>
    <w:rsid w:val="08393328"/>
    <w:rsid w:val="08393464"/>
    <w:rsid w:val="083934A5"/>
    <w:rsid w:val="083934D9"/>
    <w:rsid w:val="08393519"/>
    <w:rsid w:val="08393525"/>
    <w:rsid w:val="083935D5"/>
    <w:rsid w:val="083935EB"/>
    <w:rsid w:val="0839370A"/>
    <w:rsid w:val="08393763"/>
    <w:rsid w:val="08393773"/>
    <w:rsid w:val="08393804"/>
    <w:rsid w:val="08393822"/>
    <w:rsid w:val="0839388F"/>
    <w:rsid w:val="083938F5"/>
    <w:rsid w:val="083939A6"/>
    <w:rsid w:val="083939AE"/>
    <w:rsid w:val="083939EE"/>
    <w:rsid w:val="08393A8D"/>
    <w:rsid w:val="08393A9F"/>
    <w:rsid w:val="08393AB6"/>
    <w:rsid w:val="08393BC6"/>
    <w:rsid w:val="08393C1D"/>
    <w:rsid w:val="08393C6F"/>
    <w:rsid w:val="08393D66"/>
    <w:rsid w:val="08393D93"/>
    <w:rsid w:val="08393E33"/>
    <w:rsid w:val="08393E43"/>
    <w:rsid w:val="08393F85"/>
    <w:rsid w:val="08393F87"/>
    <w:rsid w:val="08393F89"/>
    <w:rsid w:val="08394052"/>
    <w:rsid w:val="083940B1"/>
    <w:rsid w:val="08394126"/>
    <w:rsid w:val="08394138"/>
    <w:rsid w:val="08394149"/>
    <w:rsid w:val="0839417A"/>
    <w:rsid w:val="0839417B"/>
    <w:rsid w:val="08394185"/>
    <w:rsid w:val="083941D3"/>
    <w:rsid w:val="0839421A"/>
    <w:rsid w:val="0839425C"/>
    <w:rsid w:val="0839435D"/>
    <w:rsid w:val="0839444E"/>
    <w:rsid w:val="083944A8"/>
    <w:rsid w:val="0839451C"/>
    <w:rsid w:val="08394594"/>
    <w:rsid w:val="083945B4"/>
    <w:rsid w:val="083945D2"/>
    <w:rsid w:val="083945F2"/>
    <w:rsid w:val="083945FC"/>
    <w:rsid w:val="08394732"/>
    <w:rsid w:val="08394776"/>
    <w:rsid w:val="083947E2"/>
    <w:rsid w:val="08394827"/>
    <w:rsid w:val="0839484A"/>
    <w:rsid w:val="0839485A"/>
    <w:rsid w:val="083948DC"/>
    <w:rsid w:val="0839494C"/>
    <w:rsid w:val="08394ADF"/>
    <w:rsid w:val="08394AFE"/>
    <w:rsid w:val="08394B4B"/>
    <w:rsid w:val="08394B98"/>
    <w:rsid w:val="08394D23"/>
    <w:rsid w:val="08394E10"/>
    <w:rsid w:val="08395053"/>
    <w:rsid w:val="0839510A"/>
    <w:rsid w:val="08395171"/>
    <w:rsid w:val="083951AF"/>
    <w:rsid w:val="083951D1"/>
    <w:rsid w:val="08395262"/>
    <w:rsid w:val="08395283"/>
    <w:rsid w:val="08395293"/>
    <w:rsid w:val="083952C1"/>
    <w:rsid w:val="08395308"/>
    <w:rsid w:val="08395518"/>
    <w:rsid w:val="08395542"/>
    <w:rsid w:val="08395543"/>
    <w:rsid w:val="083955CA"/>
    <w:rsid w:val="083955D5"/>
    <w:rsid w:val="083955D8"/>
    <w:rsid w:val="08395612"/>
    <w:rsid w:val="083956D0"/>
    <w:rsid w:val="0839584C"/>
    <w:rsid w:val="083958AA"/>
    <w:rsid w:val="08395969"/>
    <w:rsid w:val="08395A6F"/>
    <w:rsid w:val="08395AA5"/>
    <w:rsid w:val="08395B1C"/>
    <w:rsid w:val="08395BD0"/>
    <w:rsid w:val="08395BDA"/>
    <w:rsid w:val="08395C3A"/>
    <w:rsid w:val="08395C5F"/>
    <w:rsid w:val="08395D0A"/>
    <w:rsid w:val="08395D92"/>
    <w:rsid w:val="08395E29"/>
    <w:rsid w:val="08395E6D"/>
    <w:rsid w:val="08395E7B"/>
    <w:rsid w:val="08395EB4"/>
    <w:rsid w:val="08395EC5"/>
    <w:rsid w:val="08395EDF"/>
    <w:rsid w:val="08395EFE"/>
    <w:rsid w:val="0839602C"/>
    <w:rsid w:val="0839606D"/>
    <w:rsid w:val="08396080"/>
    <w:rsid w:val="08396106"/>
    <w:rsid w:val="083961A0"/>
    <w:rsid w:val="08396242"/>
    <w:rsid w:val="08396369"/>
    <w:rsid w:val="083963AA"/>
    <w:rsid w:val="08396456"/>
    <w:rsid w:val="083964B0"/>
    <w:rsid w:val="083964B2"/>
    <w:rsid w:val="083964B8"/>
    <w:rsid w:val="0839664A"/>
    <w:rsid w:val="08396655"/>
    <w:rsid w:val="083966B4"/>
    <w:rsid w:val="0839676D"/>
    <w:rsid w:val="0839677E"/>
    <w:rsid w:val="083967C0"/>
    <w:rsid w:val="083967FC"/>
    <w:rsid w:val="08396803"/>
    <w:rsid w:val="08396846"/>
    <w:rsid w:val="08396856"/>
    <w:rsid w:val="083968C3"/>
    <w:rsid w:val="083968FF"/>
    <w:rsid w:val="08396908"/>
    <w:rsid w:val="083969FC"/>
    <w:rsid w:val="08396A39"/>
    <w:rsid w:val="08396A94"/>
    <w:rsid w:val="08396AF3"/>
    <w:rsid w:val="08396B23"/>
    <w:rsid w:val="08396B2A"/>
    <w:rsid w:val="08396B67"/>
    <w:rsid w:val="08396BA3"/>
    <w:rsid w:val="08396C1E"/>
    <w:rsid w:val="08396C73"/>
    <w:rsid w:val="08396C8B"/>
    <w:rsid w:val="08396D11"/>
    <w:rsid w:val="08396D57"/>
    <w:rsid w:val="08396DE6"/>
    <w:rsid w:val="08396E43"/>
    <w:rsid w:val="08396E88"/>
    <w:rsid w:val="08396F2F"/>
    <w:rsid w:val="08396FB5"/>
    <w:rsid w:val="08396FE3"/>
    <w:rsid w:val="08396FEF"/>
    <w:rsid w:val="08397049"/>
    <w:rsid w:val="083971D7"/>
    <w:rsid w:val="08397207"/>
    <w:rsid w:val="0839734F"/>
    <w:rsid w:val="083975A1"/>
    <w:rsid w:val="08397602"/>
    <w:rsid w:val="08397822"/>
    <w:rsid w:val="08397880"/>
    <w:rsid w:val="08397921"/>
    <w:rsid w:val="08397936"/>
    <w:rsid w:val="0839794B"/>
    <w:rsid w:val="0839795D"/>
    <w:rsid w:val="08397998"/>
    <w:rsid w:val="08397A39"/>
    <w:rsid w:val="08397A4F"/>
    <w:rsid w:val="08397AF5"/>
    <w:rsid w:val="08397B0A"/>
    <w:rsid w:val="08397B4C"/>
    <w:rsid w:val="08397B89"/>
    <w:rsid w:val="08397D0A"/>
    <w:rsid w:val="08397D14"/>
    <w:rsid w:val="08397D3B"/>
    <w:rsid w:val="08397DA5"/>
    <w:rsid w:val="08397E21"/>
    <w:rsid w:val="08397EC3"/>
    <w:rsid w:val="08397ED1"/>
    <w:rsid w:val="08397F15"/>
    <w:rsid w:val="08397F22"/>
    <w:rsid w:val="08397F7D"/>
    <w:rsid w:val="083A00A5"/>
    <w:rsid w:val="083A00F5"/>
    <w:rsid w:val="083A0147"/>
    <w:rsid w:val="083A018C"/>
    <w:rsid w:val="083A01F2"/>
    <w:rsid w:val="083A02B8"/>
    <w:rsid w:val="083A0341"/>
    <w:rsid w:val="083A038E"/>
    <w:rsid w:val="083A0390"/>
    <w:rsid w:val="083A03C4"/>
    <w:rsid w:val="083A0501"/>
    <w:rsid w:val="083A0623"/>
    <w:rsid w:val="083A06B6"/>
    <w:rsid w:val="083A079F"/>
    <w:rsid w:val="083A07F2"/>
    <w:rsid w:val="083A0836"/>
    <w:rsid w:val="083A0840"/>
    <w:rsid w:val="083A0905"/>
    <w:rsid w:val="083A0AA8"/>
    <w:rsid w:val="083A0AEA"/>
    <w:rsid w:val="083A0B12"/>
    <w:rsid w:val="083A0B51"/>
    <w:rsid w:val="083A0B5E"/>
    <w:rsid w:val="083A0B70"/>
    <w:rsid w:val="083A0B74"/>
    <w:rsid w:val="083A0B8B"/>
    <w:rsid w:val="083A0C02"/>
    <w:rsid w:val="083A0CEF"/>
    <w:rsid w:val="083A0D1D"/>
    <w:rsid w:val="083A0E8E"/>
    <w:rsid w:val="083A0F7E"/>
    <w:rsid w:val="083A0F8C"/>
    <w:rsid w:val="083A0FDC"/>
    <w:rsid w:val="083A101D"/>
    <w:rsid w:val="083A12BA"/>
    <w:rsid w:val="083A1335"/>
    <w:rsid w:val="083A1342"/>
    <w:rsid w:val="083A13EE"/>
    <w:rsid w:val="083A1553"/>
    <w:rsid w:val="083A160C"/>
    <w:rsid w:val="083A169F"/>
    <w:rsid w:val="083A1793"/>
    <w:rsid w:val="083A181E"/>
    <w:rsid w:val="083A183E"/>
    <w:rsid w:val="083A1890"/>
    <w:rsid w:val="083A18BF"/>
    <w:rsid w:val="083A199B"/>
    <w:rsid w:val="083A19B8"/>
    <w:rsid w:val="083A19F2"/>
    <w:rsid w:val="083A1A30"/>
    <w:rsid w:val="083A1A4B"/>
    <w:rsid w:val="083A1AC0"/>
    <w:rsid w:val="083A1B24"/>
    <w:rsid w:val="083A1B7F"/>
    <w:rsid w:val="083A1B9A"/>
    <w:rsid w:val="083A1BE6"/>
    <w:rsid w:val="083A1C34"/>
    <w:rsid w:val="083A1CC6"/>
    <w:rsid w:val="083A1D13"/>
    <w:rsid w:val="083A1D82"/>
    <w:rsid w:val="083A1E36"/>
    <w:rsid w:val="083A1E55"/>
    <w:rsid w:val="083A1EE9"/>
    <w:rsid w:val="083A1F0B"/>
    <w:rsid w:val="083A1F63"/>
    <w:rsid w:val="083A20FC"/>
    <w:rsid w:val="083A210A"/>
    <w:rsid w:val="083A21DA"/>
    <w:rsid w:val="083A21FE"/>
    <w:rsid w:val="083A221B"/>
    <w:rsid w:val="083A22BD"/>
    <w:rsid w:val="083A236D"/>
    <w:rsid w:val="083A23A8"/>
    <w:rsid w:val="083A23BE"/>
    <w:rsid w:val="083A2403"/>
    <w:rsid w:val="083A241F"/>
    <w:rsid w:val="083A24B0"/>
    <w:rsid w:val="083A24F3"/>
    <w:rsid w:val="083A251B"/>
    <w:rsid w:val="083A2560"/>
    <w:rsid w:val="083A2598"/>
    <w:rsid w:val="083A25C8"/>
    <w:rsid w:val="083A26AA"/>
    <w:rsid w:val="083A26F1"/>
    <w:rsid w:val="083A279E"/>
    <w:rsid w:val="083A28F7"/>
    <w:rsid w:val="083A292E"/>
    <w:rsid w:val="083A29E1"/>
    <w:rsid w:val="083A2A38"/>
    <w:rsid w:val="083A2AC0"/>
    <w:rsid w:val="083A2B92"/>
    <w:rsid w:val="083A2CFA"/>
    <w:rsid w:val="083A2D11"/>
    <w:rsid w:val="083A2D2A"/>
    <w:rsid w:val="083A2D45"/>
    <w:rsid w:val="083A2F57"/>
    <w:rsid w:val="083A3012"/>
    <w:rsid w:val="083A3016"/>
    <w:rsid w:val="083A3187"/>
    <w:rsid w:val="083A31CC"/>
    <w:rsid w:val="083A3348"/>
    <w:rsid w:val="083A34AF"/>
    <w:rsid w:val="083A34F5"/>
    <w:rsid w:val="083A3582"/>
    <w:rsid w:val="083A3682"/>
    <w:rsid w:val="083A3786"/>
    <w:rsid w:val="083A37FC"/>
    <w:rsid w:val="083A3812"/>
    <w:rsid w:val="083A3825"/>
    <w:rsid w:val="083A382C"/>
    <w:rsid w:val="083A3878"/>
    <w:rsid w:val="083A390D"/>
    <w:rsid w:val="083A392C"/>
    <w:rsid w:val="083A39CF"/>
    <w:rsid w:val="083A3A65"/>
    <w:rsid w:val="083A3A8E"/>
    <w:rsid w:val="083A3ABF"/>
    <w:rsid w:val="083A3AFC"/>
    <w:rsid w:val="083A3C26"/>
    <w:rsid w:val="083A3C5D"/>
    <w:rsid w:val="083A3D0E"/>
    <w:rsid w:val="083A3D92"/>
    <w:rsid w:val="083A3DAF"/>
    <w:rsid w:val="083A3DBB"/>
    <w:rsid w:val="083A3E00"/>
    <w:rsid w:val="083A3E72"/>
    <w:rsid w:val="083A3F80"/>
    <w:rsid w:val="083A3F86"/>
    <w:rsid w:val="083A402D"/>
    <w:rsid w:val="083A4108"/>
    <w:rsid w:val="083A41BD"/>
    <w:rsid w:val="083A4249"/>
    <w:rsid w:val="083A424D"/>
    <w:rsid w:val="083A4265"/>
    <w:rsid w:val="083A42F3"/>
    <w:rsid w:val="083A441A"/>
    <w:rsid w:val="083A444D"/>
    <w:rsid w:val="083A4456"/>
    <w:rsid w:val="083A4501"/>
    <w:rsid w:val="083A461B"/>
    <w:rsid w:val="083A4623"/>
    <w:rsid w:val="083A4629"/>
    <w:rsid w:val="083A468E"/>
    <w:rsid w:val="083A46E0"/>
    <w:rsid w:val="083A4726"/>
    <w:rsid w:val="083A4832"/>
    <w:rsid w:val="083A491C"/>
    <w:rsid w:val="083A4954"/>
    <w:rsid w:val="083A4985"/>
    <w:rsid w:val="083A4A07"/>
    <w:rsid w:val="083A4A13"/>
    <w:rsid w:val="083A4A16"/>
    <w:rsid w:val="083A4A61"/>
    <w:rsid w:val="083A4A88"/>
    <w:rsid w:val="083A4B61"/>
    <w:rsid w:val="083A4CF6"/>
    <w:rsid w:val="083A4D0B"/>
    <w:rsid w:val="083A4D85"/>
    <w:rsid w:val="083A4E10"/>
    <w:rsid w:val="083A4E57"/>
    <w:rsid w:val="083A4E74"/>
    <w:rsid w:val="083A4EBB"/>
    <w:rsid w:val="083A4F29"/>
    <w:rsid w:val="083A4F71"/>
    <w:rsid w:val="083A4FAF"/>
    <w:rsid w:val="083A4FFC"/>
    <w:rsid w:val="083A5015"/>
    <w:rsid w:val="083A5100"/>
    <w:rsid w:val="083A5132"/>
    <w:rsid w:val="083A51BC"/>
    <w:rsid w:val="083A521A"/>
    <w:rsid w:val="083A5232"/>
    <w:rsid w:val="083A5234"/>
    <w:rsid w:val="083A525D"/>
    <w:rsid w:val="083A52B0"/>
    <w:rsid w:val="083A533F"/>
    <w:rsid w:val="083A5388"/>
    <w:rsid w:val="083A53C7"/>
    <w:rsid w:val="083A5421"/>
    <w:rsid w:val="083A5469"/>
    <w:rsid w:val="083A5479"/>
    <w:rsid w:val="083A54BA"/>
    <w:rsid w:val="083A5533"/>
    <w:rsid w:val="083A5589"/>
    <w:rsid w:val="083A55FF"/>
    <w:rsid w:val="083A5646"/>
    <w:rsid w:val="083A5760"/>
    <w:rsid w:val="083A5808"/>
    <w:rsid w:val="083A59F0"/>
    <w:rsid w:val="083A5AAC"/>
    <w:rsid w:val="083A5ADD"/>
    <w:rsid w:val="083A5B59"/>
    <w:rsid w:val="083A5B7B"/>
    <w:rsid w:val="083A5BDD"/>
    <w:rsid w:val="083A5CC5"/>
    <w:rsid w:val="083A5CC8"/>
    <w:rsid w:val="083A5CCC"/>
    <w:rsid w:val="083A5CF2"/>
    <w:rsid w:val="083A5CFD"/>
    <w:rsid w:val="083A5D20"/>
    <w:rsid w:val="083A5D28"/>
    <w:rsid w:val="083A5D3F"/>
    <w:rsid w:val="083A5D8E"/>
    <w:rsid w:val="083A5D96"/>
    <w:rsid w:val="083A5EE0"/>
    <w:rsid w:val="083A5F75"/>
    <w:rsid w:val="083A5FA3"/>
    <w:rsid w:val="083A5FB8"/>
    <w:rsid w:val="083A6067"/>
    <w:rsid w:val="083A6087"/>
    <w:rsid w:val="083A60B3"/>
    <w:rsid w:val="083A60C6"/>
    <w:rsid w:val="083A6166"/>
    <w:rsid w:val="083A61D3"/>
    <w:rsid w:val="083A6228"/>
    <w:rsid w:val="083A6279"/>
    <w:rsid w:val="083A633D"/>
    <w:rsid w:val="083A63F8"/>
    <w:rsid w:val="083A64EA"/>
    <w:rsid w:val="083A654D"/>
    <w:rsid w:val="083A6575"/>
    <w:rsid w:val="083A6591"/>
    <w:rsid w:val="083A65A5"/>
    <w:rsid w:val="083A6681"/>
    <w:rsid w:val="083A6700"/>
    <w:rsid w:val="083A671D"/>
    <w:rsid w:val="083A67E2"/>
    <w:rsid w:val="083A680F"/>
    <w:rsid w:val="083A692F"/>
    <w:rsid w:val="083A6971"/>
    <w:rsid w:val="083A6AD0"/>
    <w:rsid w:val="083A6B4A"/>
    <w:rsid w:val="083A6B51"/>
    <w:rsid w:val="083A6CF2"/>
    <w:rsid w:val="083A6CF6"/>
    <w:rsid w:val="083A6E50"/>
    <w:rsid w:val="083A6EB9"/>
    <w:rsid w:val="083A6EEB"/>
    <w:rsid w:val="083A6EFF"/>
    <w:rsid w:val="083A6F9B"/>
    <w:rsid w:val="083A7072"/>
    <w:rsid w:val="083A70A0"/>
    <w:rsid w:val="083A7127"/>
    <w:rsid w:val="083A7204"/>
    <w:rsid w:val="083A720F"/>
    <w:rsid w:val="083A724E"/>
    <w:rsid w:val="083A7271"/>
    <w:rsid w:val="083A727D"/>
    <w:rsid w:val="083A72E1"/>
    <w:rsid w:val="083A7304"/>
    <w:rsid w:val="083A73A5"/>
    <w:rsid w:val="083A73D0"/>
    <w:rsid w:val="083A74D1"/>
    <w:rsid w:val="083A7612"/>
    <w:rsid w:val="083A7640"/>
    <w:rsid w:val="083A7692"/>
    <w:rsid w:val="083A76C7"/>
    <w:rsid w:val="083A76DF"/>
    <w:rsid w:val="083A76E9"/>
    <w:rsid w:val="083A76F4"/>
    <w:rsid w:val="083A77AD"/>
    <w:rsid w:val="083A7801"/>
    <w:rsid w:val="083A78FD"/>
    <w:rsid w:val="083A797A"/>
    <w:rsid w:val="083A79E1"/>
    <w:rsid w:val="083A79E8"/>
    <w:rsid w:val="083A7A0A"/>
    <w:rsid w:val="083A7A73"/>
    <w:rsid w:val="083A7A9C"/>
    <w:rsid w:val="083A7BD3"/>
    <w:rsid w:val="083A7BDF"/>
    <w:rsid w:val="083A7C24"/>
    <w:rsid w:val="083A7C5D"/>
    <w:rsid w:val="083A7C61"/>
    <w:rsid w:val="083A7D58"/>
    <w:rsid w:val="083A7E4F"/>
    <w:rsid w:val="083A7E6C"/>
    <w:rsid w:val="083A7E76"/>
    <w:rsid w:val="083A7ED9"/>
    <w:rsid w:val="083A7EF1"/>
    <w:rsid w:val="083A7F16"/>
    <w:rsid w:val="083A7FD2"/>
    <w:rsid w:val="083A7FD3"/>
    <w:rsid w:val="083B002D"/>
    <w:rsid w:val="083B003A"/>
    <w:rsid w:val="083B0120"/>
    <w:rsid w:val="083B0333"/>
    <w:rsid w:val="083B03D7"/>
    <w:rsid w:val="083B03DF"/>
    <w:rsid w:val="083B051E"/>
    <w:rsid w:val="083B059A"/>
    <w:rsid w:val="083B05AC"/>
    <w:rsid w:val="083B05E6"/>
    <w:rsid w:val="083B0648"/>
    <w:rsid w:val="083B0665"/>
    <w:rsid w:val="083B069E"/>
    <w:rsid w:val="083B0739"/>
    <w:rsid w:val="083B07F0"/>
    <w:rsid w:val="083B082A"/>
    <w:rsid w:val="083B088E"/>
    <w:rsid w:val="083B0933"/>
    <w:rsid w:val="083B095D"/>
    <w:rsid w:val="083B099E"/>
    <w:rsid w:val="083B0B25"/>
    <w:rsid w:val="083B0BBE"/>
    <w:rsid w:val="083B0C3C"/>
    <w:rsid w:val="083B0CBA"/>
    <w:rsid w:val="083B0D1A"/>
    <w:rsid w:val="083B0D8F"/>
    <w:rsid w:val="083B0DD9"/>
    <w:rsid w:val="083B0E6D"/>
    <w:rsid w:val="083B0E86"/>
    <w:rsid w:val="083B0EA4"/>
    <w:rsid w:val="083B0F4E"/>
    <w:rsid w:val="083B0FBE"/>
    <w:rsid w:val="083B1034"/>
    <w:rsid w:val="083B112F"/>
    <w:rsid w:val="083B11B7"/>
    <w:rsid w:val="083B11EB"/>
    <w:rsid w:val="083B12D1"/>
    <w:rsid w:val="083B1327"/>
    <w:rsid w:val="083B13A9"/>
    <w:rsid w:val="083B148C"/>
    <w:rsid w:val="083B14F9"/>
    <w:rsid w:val="083B15E7"/>
    <w:rsid w:val="083B1693"/>
    <w:rsid w:val="083B1708"/>
    <w:rsid w:val="083B1842"/>
    <w:rsid w:val="083B18E3"/>
    <w:rsid w:val="083B1949"/>
    <w:rsid w:val="083B1979"/>
    <w:rsid w:val="083B197C"/>
    <w:rsid w:val="083B1993"/>
    <w:rsid w:val="083B1A90"/>
    <w:rsid w:val="083B1A9A"/>
    <w:rsid w:val="083B1B6B"/>
    <w:rsid w:val="083B1B6D"/>
    <w:rsid w:val="083B1C42"/>
    <w:rsid w:val="083B1C73"/>
    <w:rsid w:val="083B1D18"/>
    <w:rsid w:val="083B1DCA"/>
    <w:rsid w:val="083B1DCE"/>
    <w:rsid w:val="083B1E0A"/>
    <w:rsid w:val="083B1EF7"/>
    <w:rsid w:val="083B1F80"/>
    <w:rsid w:val="083B2064"/>
    <w:rsid w:val="083B2076"/>
    <w:rsid w:val="083B21B0"/>
    <w:rsid w:val="083B21BD"/>
    <w:rsid w:val="083B22A6"/>
    <w:rsid w:val="083B22E7"/>
    <w:rsid w:val="083B22F9"/>
    <w:rsid w:val="083B2332"/>
    <w:rsid w:val="083B2366"/>
    <w:rsid w:val="083B2382"/>
    <w:rsid w:val="083B238F"/>
    <w:rsid w:val="083B244F"/>
    <w:rsid w:val="083B24A6"/>
    <w:rsid w:val="083B24FA"/>
    <w:rsid w:val="083B2524"/>
    <w:rsid w:val="083B25A1"/>
    <w:rsid w:val="083B25AD"/>
    <w:rsid w:val="083B2704"/>
    <w:rsid w:val="083B27E9"/>
    <w:rsid w:val="083B27EA"/>
    <w:rsid w:val="083B27FA"/>
    <w:rsid w:val="083B296D"/>
    <w:rsid w:val="083B299A"/>
    <w:rsid w:val="083B29A9"/>
    <w:rsid w:val="083B2A89"/>
    <w:rsid w:val="083B2AFC"/>
    <w:rsid w:val="083B2B09"/>
    <w:rsid w:val="083B2B3F"/>
    <w:rsid w:val="083B2BA2"/>
    <w:rsid w:val="083B2BF8"/>
    <w:rsid w:val="083B2CE0"/>
    <w:rsid w:val="083B2DD4"/>
    <w:rsid w:val="083B2E7B"/>
    <w:rsid w:val="083B2EE3"/>
    <w:rsid w:val="083B2F44"/>
    <w:rsid w:val="083B2F9E"/>
    <w:rsid w:val="083B2FAF"/>
    <w:rsid w:val="083B2FE7"/>
    <w:rsid w:val="083B3023"/>
    <w:rsid w:val="083B3034"/>
    <w:rsid w:val="083B3056"/>
    <w:rsid w:val="083B30CB"/>
    <w:rsid w:val="083B3151"/>
    <w:rsid w:val="083B32C1"/>
    <w:rsid w:val="083B3318"/>
    <w:rsid w:val="083B338D"/>
    <w:rsid w:val="083B33DA"/>
    <w:rsid w:val="083B342F"/>
    <w:rsid w:val="083B3469"/>
    <w:rsid w:val="083B3470"/>
    <w:rsid w:val="083B3536"/>
    <w:rsid w:val="083B3633"/>
    <w:rsid w:val="083B39C7"/>
    <w:rsid w:val="083B3B56"/>
    <w:rsid w:val="083B3C64"/>
    <w:rsid w:val="083B3C81"/>
    <w:rsid w:val="083B3CA9"/>
    <w:rsid w:val="083B3D06"/>
    <w:rsid w:val="083B3EF4"/>
    <w:rsid w:val="083B3F96"/>
    <w:rsid w:val="083B4048"/>
    <w:rsid w:val="083B406F"/>
    <w:rsid w:val="083B40AE"/>
    <w:rsid w:val="083B420C"/>
    <w:rsid w:val="083B421B"/>
    <w:rsid w:val="083B421C"/>
    <w:rsid w:val="083B423D"/>
    <w:rsid w:val="083B42BB"/>
    <w:rsid w:val="083B43A4"/>
    <w:rsid w:val="083B43B5"/>
    <w:rsid w:val="083B4412"/>
    <w:rsid w:val="083B4451"/>
    <w:rsid w:val="083B448A"/>
    <w:rsid w:val="083B44A1"/>
    <w:rsid w:val="083B45DC"/>
    <w:rsid w:val="083B45EC"/>
    <w:rsid w:val="083B4602"/>
    <w:rsid w:val="083B4637"/>
    <w:rsid w:val="083B464B"/>
    <w:rsid w:val="083B4696"/>
    <w:rsid w:val="083B46FD"/>
    <w:rsid w:val="083B470F"/>
    <w:rsid w:val="083B4752"/>
    <w:rsid w:val="083B47EA"/>
    <w:rsid w:val="083B4854"/>
    <w:rsid w:val="083B48C5"/>
    <w:rsid w:val="083B4940"/>
    <w:rsid w:val="083B494C"/>
    <w:rsid w:val="083B494E"/>
    <w:rsid w:val="083B4996"/>
    <w:rsid w:val="083B49E6"/>
    <w:rsid w:val="083B4B23"/>
    <w:rsid w:val="083B4C0A"/>
    <w:rsid w:val="083B4CCF"/>
    <w:rsid w:val="083B4D5A"/>
    <w:rsid w:val="083B4D80"/>
    <w:rsid w:val="083B4EC9"/>
    <w:rsid w:val="083B4EFA"/>
    <w:rsid w:val="083B4F54"/>
    <w:rsid w:val="083B4FE1"/>
    <w:rsid w:val="083B5003"/>
    <w:rsid w:val="083B5021"/>
    <w:rsid w:val="083B5093"/>
    <w:rsid w:val="083B5158"/>
    <w:rsid w:val="083B516A"/>
    <w:rsid w:val="083B516D"/>
    <w:rsid w:val="083B51FE"/>
    <w:rsid w:val="083B524F"/>
    <w:rsid w:val="083B52C6"/>
    <w:rsid w:val="083B54F8"/>
    <w:rsid w:val="083B5664"/>
    <w:rsid w:val="083B5667"/>
    <w:rsid w:val="083B5862"/>
    <w:rsid w:val="083B58C4"/>
    <w:rsid w:val="083B59B9"/>
    <w:rsid w:val="083B5AF2"/>
    <w:rsid w:val="083B5B6E"/>
    <w:rsid w:val="083B5BDE"/>
    <w:rsid w:val="083B5CA9"/>
    <w:rsid w:val="083B5CB8"/>
    <w:rsid w:val="083B5D01"/>
    <w:rsid w:val="083B5D54"/>
    <w:rsid w:val="083B5D68"/>
    <w:rsid w:val="083B5EEA"/>
    <w:rsid w:val="083B5F59"/>
    <w:rsid w:val="083B5F5F"/>
    <w:rsid w:val="083B5F85"/>
    <w:rsid w:val="083B5FE6"/>
    <w:rsid w:val="083B608E"/>
    <w:rsid w:val="083B6187"/>
    <w:rsid w:val="083B619B"/>
    <w:rsid w:val="083B62F0"/>
    <w:rsid w:val="083B6310"/>
    <w:rsid w:val="083B6371"/>
    <w:rsid w:val="083B6405"/>
    <w:rsid w:val="083B6416"/>
    <w:rsid w:val="083B656B"/>
    <w:rsid w:val="083B6598"/>
    <w:rsid w:val="083B662A"/>
    <w:rsid w:val="083B66B2"/>
    <w:rsid w:val="083B6724"/>
    <w:rsid w:val="083B67EB"/>
    <w:rsid w:val="083B6887"/>
    <w:rsid w:val="083B68AE"/>
    <w:rsid w:val="083B68FC"/>
    <w:rsid w:val="083B6955"/>
    <w:rsid w:val="083B6998"/>
    <w:rsid w:val="083B6A0A"/>
    <w:rsid w:val="083B6A80"/>
    <w:rsid w:val="083B6AF4"/>
    <w:rsid w:val="083B6B0A"/>
    <w:rsid w:val="083B6B24"/>
    <w:rsid w:val="083B6B69"/>
    <w:rsid w:val="083B6BD3"/>
    <w:rsid w:val="083B6DC8"/>
    <w:rsid w:val="083B6E7F"/>
    <w:rsid w:val="083B6EB2"/>
    <w:rsid w:val="083B6F1C"/>
    <w:rsid w:val="083B6F53"/>
    <w:rsid w:val="083B6F5E"/>
    <w:rsid w:val="083B6F86"/>
    <w:rsid w:val="083B701A"/>
    <w:rsid w:val="083B70A8"/>
    <w:rsid w:val="083B70AD"/>
    <w:rsid w:val="083B70F1"/>
    <w:rsid w:val="083B7189"/>
    <w:rsid w:val="083B718F"/>
    <w:rsid w:val="083B72BE"/>
    <w:rsid w:val="083B732C"/>
    <w:rsid w:val="083B73DE"/>
    <w:rsid w:val="083B7414"/>
    <w:rsid w:val="083B7421"/>
    <w:rsid w:val="083B74CD"/>
    <w:rsid w:val="083B74E5"/>
    <w:rsid w:val="083B7588"/>
    <w:rsid w:val="083B75F3"/>
    <w:rsid w:val="083B7618"/>
    <w:rsid w:val="083B76E5"/>
    <w:rsid w:val="083B7703"/>
    <w:rsid w:val="083B77A0"/>
    <w:rsid w:val="083B77E6"/>
    <w:rsid w:val="083B780F"/>
    <w:rsid w:val="083B783C"/>
    <w:rsid w:val="083B7849"/>
    <w:rsid w:val="083B785E"/>
    <w:rsid w:val="083B78D1"/>
    <w:rsid w:val="083B796C"/>
    <w:rsid w:val="083B79D4"/>
    <w:rsid w:val="083B7A02"/>
    <w:rsid w:val="083B7B23"/>
    <w:rsid w:val="083B7B49"/>
    <w:rsid w:val="083B7BDC"/>
    <w:rsid w:val="083B7BE5"/>
    <w:rsid w:val="083B7C30"/>
    <w:rsid w:val="083B7D43"/>
    <w:rsid w:val="083B7DB9"/>
    <w:rsid w:val="083B7DEA"/>
    <w:rsid w:val="083B7E28"/>
    <w:rsid w:val="083B7E2D"/>
    <w:rsid w:val="083B7E80"/>
    <w:rsid w:val="083B7E9E"/>
    <w:rsid w:val="083B7EBE"/>
    <w:rsid w:val="083B7FF8"/>
    <w:rsid w:val="083C0035"/>
    <w:rsid w:val="083C0074"/>
    <w:rsid w:val="083C0200"/>
    <w:rsid w:val="083C022D"/>
    <w:rsid w:val="083C0246"/>
    <w:rsid w:val="083C0248"/>
    <w:rsid w:val="083C0266"/>
    <w:rsid w:val="083C02B6"/>
    <w:rsid w:val="083C0389"/>
    <w:rsid w:val="083C0395"/>
    <w:rsid w:val="083C03EB"/>
    <w:rsid w:val="083C040F"/>
    <w:rsid w:val="083C04E1"/>
    <w:rsid w:val="083C04EB"/>
    <w:rsid w:val="083C0569"/>
    <w:rsid w:val="083C0573"/>
    <w:rsid w:val="083C05D4"/>
    <w:rsid w:val="083C060E"/>
    <w:rsid w:val="083C064A"/>
    <w:rsid w:val="083C064E"/>
    <w:rsid w:val="083C069D"/>
    <w:rsid w:val="083C0736"/>
    <w:rsid w:val="083C0817"/>
    <w:rsid w:val="083C0B57"/>
    <w:rsid w:val="083C0BC7"/>
    <w:rsid w:val="083C0BFA"/>
    <w:rsid w:val="083C0C65"/>
    <w:rsid w:val="083C0C78"/>
    <w:rsid w:val="083C0CA5"/>
    <w:rsid w:val="083C0CC7"/>
    <w:rsid w:val="083C0DDD"/>
    <w:rsid w:val="083C0E2C"/>
    <w:rsid w:val="083C0E4D"/>
    <w:rsid w:val="083C0E53"/>
    <w:rsid w:val="083C0EA0"/>
    <w:rsid w:val="083C0ED8"/>
    <w:rsid w:val="083C101E"/>
    <w:rsid w:val="083C1231"/>
    <w:rsid w:val="083C1242"/>
    <w:rsid w:val="083C124F"/>
    <w:rsid w:val="083C1287"/>
    <w:rsid w:val="083C12D2"/>
    <w:rsid w:val="083C143B"/>
    <w:rsid w:val="083C14DA"/>
    <w:rsid w:val="083C1534"/>
    <w:rsid w:val="083C15F6"/>
    <w:rsid w:val="083C1709"/>
    <w:rsid w:val="083C17BB"/>
    <w:rsid w:val="083C17D3"/>
    <w:rsid w:val="083C17D7"/>
    <w:rsid w:val="083C1966"/>
    <w:rsid w:val="083C19D7"/>
    <w:rsid w:val="083C1A4E"/>
    <w:rsid w:val="083C1A92"/>
    <w:rsid w:val="083C1AA1"/>
    <w:rsid w:val="083C1AA6"/>
    <w:rsid w:val="083C1AAB"/>
    <w:rsid w:val="083C1C2B"/>
    <w:rsid w:val="083C1C6B"/>
    <w:rsid w:val="083C1D10"/>
    <w:rsid w:val="083C1D3C"/>
    <w:rsid w:val="083C1DEC"/>
    <w:rsid w:val="083C1EC2"/>
    <w:rsid w:val="083C1EE2"/>
    <w:rsid w:val="083C1EF9"/>
    <w:rsid w:val="083C1F12"/>
    <w:rsid w:val="083C1F69"/>
    <w:rsid w:val="083C1F7B"/>
    <w:rsid w:val="083C1FD6"/>
    <w:rsid w:val="083C2035"/>
    <w:rsid w:val="083C2130"/>
    <w:rsid w:val="083C21BD"/>
    <w:rsid w:val="083C222A"/>
    <w:rsid w:val="083C22D9"/>
    <w:rsid w:val="083C2317"/>
    <w:rsid w:val="083C23A2"/>
    <w:rsid w:val="083C23CD"/>
    <w:rsid w:val="083C2405"/>
    <w:rsid w:val="083C2408"/>
    <w:rsid w:val="083C25F8"/>
    <w:rsid w:val="083C2621"/>
    <w:rsid w:val="083C2622"/>
    <w:rsid w:val="083C2635"/>
    <w:rsid w:val="083C265A"/>
    <w:rsid w:val="083C2700"/>
    <w:rsid w:val="083C275C"/>
    <w:rsid w:val="083C27D1"/>
    <w:rsid w:val="083C2884"/>
    <w:rsid w:val="083C28B2"/>
    <w:rsid w:val="083C28BF"/>
    <w:rsid w:val="083C2994"/>
    <w:rsid w:val="083C2A02"/>
    <w:rsid w:val="083C2A20"/>
    <w:rsid w:val="083C2A66"/>
    <w:rsid w:val="083C2ADB"/>
    <w:rsid w:val="083C2B31"/>
    <w:rsid w:val="083C2B4A"/>
    <w:rsid w:val="083C2BAE"/>
    <w:rsid w:val="083C2C27"/>
    <w:rsid w:val="083C2F05"/>
    <w:rsid w:val="083C2F68"/>
    <w:rsid w:val="083C2F79"/>
    <w:rsid w:val="083C3000"/>
    <w:rsid w:val="083C300A"/>
    <w:rsid w:val="083C3073"/>
    <w:rsid w:val="083C3107"/>
    <w:rsid w:val="083C315D"/>
    <w:rsid w:val="083C315F"/>
    <w:rsid w:val="083C318C"/>
    <w:rsid w:val="083C31AE"/>
    <w:rsid w:val="083C31BB"/>
    <w:rsid w:val="083C3283"/>
    <w:rsid w:val="083C3292"/>
    <w:rsid w:val="083C32BC"/>
    <w:rsid w:val="083C3300"/>
    <w:rsid w:val="083C33DA"/>
    <w:rsid w:val="083C344B"/>
    <w:rsid w:val="083C348D"/>
    <w:rsid w:val="083C34A6"/>
    <w:rsid w:val="083C34D3"/>
    <w:rsid w:val="083C34D6"/>
    <w:rsid w:val="083C3514"/>
    <w:rsid w:val="083C35FC"/>
    <w:rsid w:val="083C3619"/>
    <w:rsid w:val="083C366D"/>
    <w:rsid w:val="083C367B"/>
    <w:rsid w:val="083C375A"/>
    <w:rsid w:val="083C3847"/>
    <w:rsid w:val="083C3943"/>
    <w:rsid w:val="083C39B8"/>
    <w:rsid w:val="083C39DD"/>
    <w:rsid w:val="083C3A44"/>
    <w:rsid w:val="083C3AB9"/>
    <w:rsid w:val="083C3AE6"/>
    <w:rsid w:val="083C3B23"/>
    <w:rsid w:val="083C3B57"/>
    <w:rsid w:val="083C3B6E"/>
    <w:rsid w:val="083C3BA9"/>
    <w:rsid w:val="083C3C23"/>
    <w:rsid w:val="083C3C59"/>
    <w:rsid w:val="083C3D0D"/>
    <w:rsid w:val="083C3D0F"/>
    <w:rsid w:val="083C3D31"/>
    <w:rsid w:val="083C3D3B"/>
    <w:rsid w:val="083C3E97"/>
    <w:rsid w:val="083C3F60"/>
    <w:rsid w:val="083C3F66"/>
    <w:rsid w:val="083C3F79"/>
    <w:rsid w:val="083C412B"/>
    <w:rsid w:val="083C417D"/>
    <w:rsid w:val="083C4239"/>
    <w:rsid w:val="083C43FF"/>
    <w:rsid w:val="083C44A7"/>
    <w:rsid w:val="083C454F"/>
    <w:rsid w:val="083C4553"/>
    <w:rsid w:val="083C45D1"/>
    <w:rsid w:val="083C46E2"/>
    <w:rsid w:val="083C4712"/>
    <w:rsid w:val="083C476D"/>
    <w:rsid w:val="083C478F"/>
    <w:rsid w:val="083C48DB"/>
    <w:rsid w:val="083C499C"/>
    <w:rsid w:val="083C49C1"/>
    <w:rsid w:val="083C49D1"/>
    <w:rsid w:val="083C4A5E"/>
    <w:rsid w:val="083C4B19"/>
    <w:rsid w:val="083C4B5B"/>
    <w:rsid w:val="083C4B68"/>
    <w:rsid w:val="083C4B83"/>
    <w:rsid w:val="083C4BFC"/>
    <w:rsid w:val="083C4ED5"/>
    <w:rsid w:val="083C4F62"/>
    <w:rsid w:val="083C4FB9"/>
    <w:rsid w:val="083C4FC7"/>
    <w:rsid w:val="083C5055"/>
    <w:rsid w:val="083C50FA"/>
    <w:rsid w:val="083C5175"/>
    <w:rsid w:val="083C51BE"/>
    <w:rsid w:val="083C51FF"/>
    <w:rsid w:val="083C5230"/>
    <w:rsid w:val="083C526D"/>
    <w:rsid w:val="083C52D8"/>
    <w:rsid w:val="083C52E9"/>
    <w:rsid w:val="083C5308"/>
    <w:rsid w:val="083C544F"/>
    <w:rsid w:val="083C5473"/>
    <w:rsid w:val="083C5475"/>
    <w:rsid w:val="083C54FE"/>
    <w:rsid w:val="083C55F5"/>
    <w:rsid w:val="083C571B"/>
    <w:rsid w:val="083C572F"/>
    <w:rsid w:val="083C582C"/>
    <w:rsid w:val="083C5916"/>
    <w:rsid w:val="083C5AD5"/>
    <w:rsid w:val="083C5AEF"/>
    <w:rsid w:val="083C5BCA"/>
    <w:rsid w:val="083C5C08"/>
    <w:rsid w:val="083C5CC5"/>
    <w:rsid w:val="083C5DCA"/>
    <w:rsid w:val="083C5EC1"/>
    <w:rsid w:val="083C5F7D"/>
    <w:rsid w:val="083C5FAE"/>
    <w:rsid w:val="083C60AD"/>
    <w:rsid w:val="083C60FC"/>
    <w:rsid w:val="083C6171"/>
    <w:rsid w:val="083C61F2"/>
    <w:rsid w:val="083C6275"/>
    <w:rsid w:val="083C62E5"/>
    <w:rsid w:val="083C62F2"/>
    <w:rsid w:val="083C63B1"/>
    <w:rsid w:val="083C6473"/>
    <w:rsid w:val="083C655F"/>
    <w:rsid w:val="083C6577"/>
    <w:rsid w:val="083C65BB"/>
    <w:rsid w:val="083C66DE"/>
    <w:rsid w:val="083C670F"/>
    <w:rsid w:val="083C672E"/>
    <w:rsid w:val="083C67A2"/>
    <w:rsid w:val="083C67CD"/>
    <w:rsid w:val="083C6838"/>
    <w:rsid w:val="083C6846"/>
    <w:rsid w:val="083C6895"/>
    <w:rsid w:val="083C6910"/>
    <w:rsid w:val="083C6933"/>
    <w:rsid w:val="083C6991"/>
    <w:rsid w:val="083C6A4E"/>
    <w:rsid w:val="083C6A82"/>
    <w:rsid w:val="083C6D1C"/>
    <w:rsid w:val="083C6D40"/>
    <w:rsid w:val="083C6D60"/>
    <w:rsid w:val="083C6E7D"/>
    <w:rsid w:val="083C6E91"/>
    <w:rsid w:val="083C6F4F"/>
    <w:rsid w:val="083C70CD"/>
    <w:rsid w:val="083C7162"/>
    <w:rsid w:val="083C7285"/>
    <w:rsid w:val="083C73D6"/>
    <w:rsid w:val="083C73D9"/>
    <w:rsid w:val="083C7417"/>
    <w:rsid w:val="083C741C"/>
    <w:rsid w:val="083C74B6"/>
    <w:rsid w:val="083C74BC"/>
    <w:rsid w:val="083C74CF"/>
    <w:rsid w:val="083C7582"/>
    <w:rsid w:val="083C75B3"/>
    <w:rsid w:val="083C7615"/>
    <w:rsid w:val="083C761E"/>
    <w:rsid w:val="083C7667"/>
    <w:rsid w:val="083C766E"/>
    <w:rsid w:val="083C7704"/>
    <w:rsid w:val="083C778C"/>
    <w:rsid w:val="083C7831"/>
    <w:rsid w:val="083C7887"/>
    <w:rsid w:val="083C78D6"/>
    <w:rsid w:val="083C795E"/>
    <w:rsid w:val="083C796B"/>
    <w:rsid w:val="083C7AD0"/>
    <w:rsid w:val="083C7AEC"/>
    <w:rsid w:val="083C7B15"/>
    <w:rsid w:val="083C7C26"/>
    <w:rsid w:val="083C7C53"/>
    <w:rsid w:val="083C7D43"/>
    <w:rsid w:val="083C7D79"/>
    <w:rsid w:val="083C7D8D"/>
    <w:rsid w:val="083C7EAC"/>
    <w:rsid w:val="083C7F88"/>
    <w:rsid w:val="083C7FAA"/>
    <w:rsid w:val="083D0011"/>
    <w:rsid w:val="083D0014"/>
    <w:rsid w:val="083D0045"/>
    <w:rsid w:val="083D009C"/>
    <w:rsid w:val="083D0115"/>
    <w:rsid w:val="083D01EB"/>
    <w:rsid w:val="083D02E3"/>
    <w:rsid w:val="083D0488"/>
    <w:rsid w:val="083D04DF"/>
    <w:rsid w:val="083D055C"/>
    <w:rsid w:val="083D0595"/>
    <w:rsid w:val="083D05C6"/>
    <w:rsid w:val="083D0684"/>
    <w:rsid w:val="083D0686"/>
    <w:rsid w:val="083D06CD"/>
    <w:rsid w:val="083D071F"/>
    <w:rsid w:val="083D0755"/>
    <w:rsid w:val="083D0764"/>
    <w:rsid w:val="083D07C3"/>
    <w:rsid w:val="083D086C"/>
    <w:rsid w:val="083D09EE"/>
    <w:rsid w:val="083D0AA7"/>
    <w:rsid w:val="083D0AD1"/>
    <w:rsid w:val="083D0B24"/>
    <w:rsid w:val="083D0C36"/>
    <w:rsid w:val="083D0C5D"/>
    <w:rsid w:val="083D0C85"/>
    <w:rsid w:val="083D0D84"/>
    <w:rsid w:val="083D0DB3"/>
    <w:rsid w:val="083D0E36"/>
    <w:rsid w:val="083D0EB6"/>
    <w:rsid w:val="083D104C"/>
    <w:rsid w:val="083D1103"/>
    <w:rsid w:val="083D1202"/>
    <w:rsid w:val="083D1264"/>
    <w:rsid w:val="083D131F"/>
    <w:rsid w:val="083D13C0"/>
    <w:rsid w:val="083D13EF"/>
    <w:rsid w:val="083D146B"/>
    <w:rsid w:val="083D1523"/>
    <w:rsid w:val="083D1525"/>
    <w:rsid w:val="083D1549"/>
    <w:rsid w:val="083D1560"/>
    <w:rsid w:val="083D1598"/>
    <w:rsid w:val="083D15E6"/>
    <w:rsid w:val="083D1602"/>
    <w:rsid w:val="083D1609"/>
    <w:rsid w:val="083D1752"/>
    <w:rsid w:val="083D17C9"/>
    <w:rsid w:val="083D17E3"/>
    <w:rsid w:val="083D1876"/>
    <w:rsid w:val="083D18F5"/>
    <w:rsid w:val="083D1910"/>
    <w:rsid w:val="083D1911"/>
    <w:rsid w:val="083D19B6"/>
    <w:rsid w:val="083D1A7E"/>
    <w:rsid w:val="083D1B4E"/>
    <w:rsid w:val="083D1C9D"/>
    <w:rsid w:val="083D1CBE"/>
    <w:rsid w:val="083D1CFF"/>
    <w:rsid w:val="083D1D77"/>
    <w:rsid w:val="083D1EEC"/>
    <w:rsid w:val="083D1F38"/>
    <w:rsid w:val="083D1F79"/>
    <w:rsid w:val="083D2012"/>
    <w:rsid w:val="083D207D"/>
    <w:rsid w:val="083D20E9"/>
    <w:rsid w:val="083D20EE"/>
    <w:rsid w:val="083D2142"/>
    <w:rsid w:val="083D2157"/>
    <w:rsid w:val="083D21B3"/>
    <w:rsid w:val="083D2217"/>
    <w:rsid w:val="083D2265"/>
    <w:rsid w:val="083D2306"/>
    <w:rsid w:val="083D24A7"/>
    <w:rsid w:val="083D24F0"/>
    <w:rsid w:val="083D2581"/>
    <w:rsid w:val="083D258D"/>
    <w:rsid w:val="083D27C0"/>
    <w:rsid w:val="083D287E"/>
    <w:rsid w:val="083D28A7"/>
    <w:rsid w:val="083D29A2"/>
    <w:rsid w:val="083D29DB"/>
    <w:rsid w:val="083D2A23"/>
    <w:rsid w:val="083D2B88"/>
    <w:rsid w:val="083D2DE7"/>
    <w:rsid w:val="083D2E2A"/>
    <w:rsid w:val="083D2EA9"/>
    <w:rsid w:val="083D2EFC"/>
    <w:rsid w:val="083D2F31"/>
    <w:rsid w:val="083D2FED"/>
    <w:rsid w:val="083D3015"/>
    <w:rsid w:val="083D308C"/>
    <w:rsid w:val="083D30DF"/>
    <w:rsid w:val="083D3200"/>
    <w:rsid w:val="083D3216"/>
    <w:rsid w:val="083D3224"/>
    <w:rsid w:val="083D324F"/>
    <w:rsid w:val="083D328B"/>
    <w:rsid w:val="083D32AE"/>
    <w:rsid w:val="083D3302"/>
    <w:rsid w:val="083D3318"/>
    <w:rsid w:val="083D3401"/>
    <w:rsid w:val="083D3411"/>
    <w:rsid w:val="083D3416"/>
    <w:rsid w:val="083D3419"/>
    <w:rsid w:val="083D3446"/>
    <w:rsid w:val="083D3749"/>
    <w:rsid w:val="083D3760"/>
    <w:rsid w:val="083D38F9"/>
    <w:rsid w:val="083D3961"/>
    <w:rsid w:val="083D3979"/>
    <w:rsid w:val="083D3A75"/>
    <w:rsid w:val="083D3A7A"/>
    <w:rsid w:val="083D3A9B"/>
    <w:rsid w:val="083D3AF1"/>
    <w:rsid w:val="083D3BD7"/>
    <w:rsid w:val="083D3BDD"/>
    <w:rsid w:val="083D3C85"/>
    <w:rsid w:val="083D3C8D"/>
    <w:rsid w:val="083D3CCB"/>
    <w:rsid w:val="083D3CE6"/>
    <w:rsid w:val="083D3DB4"/>
    <w:rsid w:val="083D3DBA"/>
    <w:rsid w:val="083D3E22"/>
    <w:rsid w:val="083D3E58"/>
    <w:rsid w:val="083D3E6C"/>
    <w:rsid w:val="083D3E73"/>
    <w:rsid w:val="083D3EA0"/>
    <w:rsid w:val="083D3F61"/>
    <w:rsid w:val="083D3F64"/>
    <w:rsid w:val="083D3F65"/>
    <w:rsid w:val="083D3FE1"/>
    <w:rsid w:val="083D3FEA"/>
    <w:rsid w:val="083D3FEE"/>
    <w:rsid w:val="083D4147"/>
    <w:rsid w:val="083D414B"/>
    <w:rsid w:val="083D422C"/>
    <w:rsid w:val="083D4232"/>
    <w:rsid w:val="083D423D"/>
    <w:rsid w:val="083D42A3"/>
    <w:rsid w:val="083D4360"/>
    <w:rsid w:val="083D43FC"/>
    <w:rsid w:val="083D4405"/>
    <w:rsid w:val="083D442F"/>
    <w:rsid w:val="083D45A2"/>
    <w:rsid w:val="083D461C"/>
    <w:rsid w:val="083D46B1"/>
    <w:rsid w:val="083D4749"/>
    <w:rsid w:val="083D47B5"/>
    <w:rsid w:val="083D480E"/>
    <w:rsid w:val="083D48D0"/>
    <w:rsid w:val="083D498D"/>
    <w:rsid w:val="083D4A29"/>
    <w:rsid w:val="083D4AAE"/>
    <w:rsid w:val="083D4BDF"/>
    <w:rsid w:val="083D4C5D"/>
    <w:rsid w:val="083D4CBD"/>
    <w:rsid w:val="083D4CC0"/>
    <w:rsid w:val="083D4D98"/>
    <w:rsid w:val="083D4EC9"/>
    <w:rsid w:val="083D4EEE"/>
    <w:rsid w:val="083D4F15"/>
    <w:rsid w:val="083D4F4C"/>
    <w:rsid w:val="083D502A"/>
    <w:rsid w:val="083D5050"/>
    <w:rsid w:val="083D509B"/>
    <w:rsid w:val="083D509C"/>
    <w:rsid w:val="083D50BE"/>
    <w:rsid w:val="083D5145"/>
    <w:rsid w:val="083D514B"/>
    <w:rsid w:val="083D5164"/>
    <w:rsid w:val="083D5165"/>
    <w:rsid w:val="083D5237"/>
    <w:rsid w:val="083D52B4"/>
    <w:rsid w:val="083D52F4"/>
    <w:rsid w:val="083D5300"/>
    <w:rsid w:val="083D5448"/>
    <w:rsid w:val="083D54E2"/>
    <w:rsid w:val="083D54FA"/>
    <w:rsid w:val="083D556D"/>
    <w:rsid w:val="083D55AC"/>
    <w:rsid w:val="083D569B"/>
    <w:rsid w:val="083D5790"/>
    <w:rsid w:val="083D58AA"/>
    <w:rsid w:val="083D58AB"/>
    <w:rsid w:val="083D58FE"/>
    <w:rsid w:val="083D592D"/>
    <w:rsid w:val="083D597D"/>
    <w:rsid w:val="083D5994"/>
    <w:rsid w:val="083D59AD"/>
    <w:rsid w:val="083D59DB"/>
    <w:rsid w:val="083D5A29"/>
    <w:rsid w:val="083D5AD8"/>
    <w:rsid w:val="083D5BD1"/>
    <w:rsid w:val="083D5E45"/>
    <w:rsid w:val="083D5E7C"/>
    <w:rsid w:val="083D5F69"/>
    <w:rsid w:val="083D5FCD"/>
    <w:rsid w:val="083D6022"/>
    <w:rsid w:val="083D60D2"/>
    <w:rsid w:val="083D61A3"/>
    <w:rsid w:val="083D6272"/>
    <w:rsid w:val="083D630F"/>
    <w:rsid w:val="083D6324"/>
    <w:rsid w:val="083D639C"/>
    <w:rsid w:val="083D63F9"/>
    <w:rsid w:val="083D6413"/>
    <w:rsid w:val="083D647B"/>
    <w:rsid w:val="083D64F6"/>
    <w:rsid w:val="083D6561"/>
    <w:rsid w:val="083D65D7"/>
    <w:rsid w:val="083D6608"/>
    <w:rsid w:val="083D681D"/>
    <w:rsid w:val="083D6B3C"/>
    <w:rsid w:val="083D6BD9"/>
    <w:rsid w:val="083D6BDA"/>
    <w:rsid w:val="083D6BFD"/>
    <w:rsid w:val="083D6CD3"/>
    <w:rsid w:val="083D6D3C"/>
    <w:rsid w:val="083D6D64"/>
    <w:rsid w:val="083D6E0E"/>
    <w:rsid w:val="083D6E1A"/>
    <w:rsid w:val="083D6E5C"/>
    <w:rsid w:val="083D6E80"/>
    <w:rsid w:val="083D6FF9"/>
    <w:rsid w:val="083D70D5"/>
    <w:rsid w:val="083D710B"/>
    <w:rsid w:val="083D718D"/>
    <w:rsid w:val="083D7195"/>
    <w:rsid w:val="083D72ED"/>
    <w:rsid w:val="083D7430"/>
    <w:rsid w:val="083D7451"/>
    <w:rsid w:val="083D7492"/>
    <w:rsid w:val="083D74B7"/>
    <w:rsid w:val="083D7598"/>
    <w:rsid w:val="083D75B1"/>
    <w:rsid w:val="083D7678"/>
    <w:rsid w:val="083D77AF"/>
    <w:rsid w:val="083D77E8"/>
    <w:rsid w:val="083D7831"/>
    <w:rsid w:val="083D78BE"/>
    <w:rsid w:val="083D78FE"/>
    <w:rsid w:val="083D7953"/>
    <w:rsid w:val="083D7A23"/>
    <w:rsid w:val="083D7BA6"/>
    <w:rsid w:val="083D7D42"/>
    <w:rsid w:val="083D7D54"/>
    <w:rsid w:val="083D7DA9"/>
    <w:rsid w:val="083D7E16"/>
    <w:rsid w:val="083D7E3A"/>
    <w:rsid w:val="083D7E73"/>
    <w:rsid w:val="083D7F4B"/>
    <w:rsid w:val="083D7F7A"/>
    <w:rsid w:val="083D7FC4"/>
    <w:rsid w:val="083E008A"/>
    <w:rsid w:val="083E0158"/>
    <w:rsid w:val="083E0177"/>
    <w:rsid w:val="083E0258"/>
    <w:rsid w:val="083E0261"/>
    <w:rsid w:val="083E028B"/>
    <w:rsid w:val="083E035E"/>
    <w:rsid w:val="083E04AD"/>
    <w:rsid w:val="083E04BB"/>
    <w:rsid w:val="083E0694"/>
    <w:rsid w:val="083E073D"/>
    <w:rsid w:val="083E0744"/>
    <w:rsid w:val="083E0767"/>
    <w:rsid w:val="083E07EC"/>
    <w:rsid w:val="083E0803"/>
    <w:rsid w:val="083E084E"/>
    <w:rsid w:val="083E0A2F"/>
    <w:rsid w:val="083E0A5A"/>
    <w:rsid w:val="083E0A66"/>
    <w:rsid w:val="083E0A89"/>
    <w:rsid w:val="083E0A94"/>
    <w:rsid w:val="083E0B7D"/>
    <w:rsid w:val="083E0BF8"/>
    <w:rsid w:val="083E0D2C"/>
    <w:rsid w:val="083E0D3A"/>
    <w:rsid w:val="083E0E2E"/>
    <w:rsid w:val="083E0EBC"/>
    <w:rsid w:val="083E0ED3"/>
    <w:rsid w:val="083E0F1B"/>
    <w:rsid w:val="083E0F8C"/>
    <w:rsid w:val="083E0FA8"/>
    <w:rsid w:val="083E106C"/>
    <w:rsid w:val="083E10F9"/>
    <w:rsid w:val="083E1164"/>
    <w:rsid w:val="083E1246"/>
    <w:rsid w:val="083E12BC"/>
    <w:rsid w:val="083E134E"/>
    <w:rsid w:val="083E1357"/>
    <w:rsid w:val="083E13B2"/>
    <w:rsid w:val="083E14F7"/>
    <w:rsid w:val="083E1532"/>
    <w:rsid w:val="083E15AE"/>
    <w:rsid w:val="083E15C8"/>
    <w:rsid w:val="083E15EF"/>
    <w:rsid w:val="083E15F2"/>
    <w:rsid w:val="083E165B"/>
    <w:rsid w:val="083E18BC"/>
    <w:rsid w:val="083E1932"/>
    <w:rsid w:val="083E196B"/>
    <w:rsid w:val="083E1BD0"/>
    <w:rsid w:val="083E1BE0"/>
    <w:rsid w:val="083E1C07"/>
    <w:rsid w:val="083E1C0F"/>
    <w:rsid w:val="083E1CCC"/>
    <w:rsid w:val="083E1D0B"/>
    <w:rsid w:val="083E1E74"/>
    <w:rsid w:val="083E1E7F"/>
    <w:rsid w:val="083E1EFB"/>
    <w:rsid w:val="083E1F56"/>
    <w:rsid w:val="083E1F80"/>
    <w:rsid w:val="083E2201"/>
    <w:rsid w:val="083E242A"/>
    <w:rsid w:val="083E2530"/>
    <w:rsid w:val="083E2545"/>
    <w:rsid w:val="083E266C"/>
    <w:rsid w:val="083E2698"/>
    <w:rsid w:val="083E274B"/>
    <w:rsid w:val="083E2781"/>
    <w:rsid w:val="083E2810"/>
    <w:rsid w:val="083E28C6"/>
    <w:rsid w:val="083E2997"/>
    <w:rsid w:val="083E29AE"/>
    <w:rsid w:val="083E2A11"/>
    <w:rsid w:val="083E2A82"/>
    <w:rsid w:val="083E2B4B"/>
    <w:rsid w:val="083E2C27"/>
    <w:rsid w:val="083E2C6B"/>
    <w:rsid w:val="083E2C80"/>
    <w:rsid w:val="083E2CD5"/>
    <w:rsid w:val="083E2CFF"/>
    <w:rsid w:val="083E2D6B"/>
    <w:rsid w:val="083E2D70"/>
    <w:rsid w:val="083E2E7B"/>
    <w:rsid w:val="083E2E9E"/>
    <w:rsid w:val="083E2FEF"/>
    <w:rsid w:val="083E302C"/>
    <w:rsid w:val="083E3074"/>
    <w:rsid w:val="083E308C"/>
    <w:rsid w:val="083E30C5"/>
    <w:rsid w:val="083E30D1"/>
    <w:rsid w:val="083E30DB"/>
    <w:rsid w:val="083E31EC"/>
    <w:rsid w:val="083E326E"/>
    <w:rsid w:val="083E3327"/>
    <w:rsid w:val="083E337B"/>
    <w:rsid w:val="083E3407"/>
    <w:rsid w:val="083E3444"/>
    <w:rsid w:val="083E3487"/>
    <w:rsid w:val="083E34A2"/>
    <w:rsid w:val="083E3510"/>
    <w:rsid w:val="083E356B"/>
    <w:rsid w:val="083E359B"/>
    <w:rsid w:val="083E365E"/>
    <w:rsid w:val="083E367D"/>
    <w:rsid w:val="083E36A1"/>
    <w:rsid w:val="083E36DB"/>
    <w:rsid w:val="083E36F9"/>
    <w:rsid w:val="083E37A0"/>
    <w:rsid w:val="083E380B"/>
    <w:rsid w:val="083E382F"/>
    <w:rsid w:val="083E39C9"/>
    <w:rsid w:val="083E3A4B"/>
    <w:rsid w:val="083E3A71"/>
    <w:rsid w:val="083E3AAA"/>
    <w:rsid w:val="083E3AAF"/>
    <w:rsid w:val="083E3B14"/>
    <w:rsid w:val="083E3B19"/>
    <w:rsid w:val="083E3C41"/>
    <w:rsid w:val="083E3D31"/>
    <w:rsid w:val="083E3EBF"/>
    <w:rsid w:val="083E3ECA"/>
    <w:rsid w:val="083E3FB0"/>
    <w:rsid w:val="083E4014"/>
    <w:rsid w:val="083E40A5"/>
    <w:rsid w:val="083E4111"/>
    <w:rsid w:val="083E4133"/>
    <w:rsid w:val="083E41F7"/>
    <w:rsid w:val="083E41FA"/>
    <w:rsid w:val="083E4291"/>
    <w:rsid w:val="083E429E"/>
    <w:rsid w:val="083E43FB"/>
    <w:rsid w:val="083E4426"/>
    <w:rsid w:val="083E44DE"/>
    <w:rsid w:val="083E4516"/>
    <w:rsid w:val="083E4531"/>
    <w:rsid w:val="083E454B"/>
    <w:rsid w:val="083E4589"/>
    <w:rsid w:val="083E45DF"/>
    <w:rsid w:val="083E4609"/>
    <w:rsid w:val="083E4633"/>
    <w:rsid w:val="083E4653"/>
    <w:rsid w:val="083E46AB"/>
    <w:rsid w:val="083E4712"/>
    <w:rsid w:val="083E4790"/>
    <w:rsid w:val="083E4847"/>
    <w:rsid w:val="083E4870"/>
    <w:rsid w:val="083E488C"/>
    <w:rsid w:val="083E4934"/>
    <w:rsid w:val="083E4A82"/>
    <w:rsid w:val="083E4ACA"/>
    <w:rsid w:val="083E4B20"/>
    <w:rsid w:val="083E4C8A"/>
    <w:rsid w:val="083E4D30"/>
    <w:rsid w:val="083E4D58"/>
    <w:rsid w:val="083E4D8D"/>
    <w:rsid w:val="083E4DD5"/>
    <w:rsid w:val="083E500F"/>
    <w:rsid w:val="083E5071"/>
    <w:rsid w:val="083E5288"/>
    <w:rsid w:val="083E538F"/>
    <w:rsid w:val="083E53EB"/>
    <w:rsid w:val="083E5403"/>
    <w:rsid w:val="083E5404"/>
    <w:rsid w:val="083E5589"/>
    <w:rsid w:val="083E5624"/>
    <w:rsid w:val="083E566E"/>
    <w:rsid w:val="083E580A"/>
    <w:rsid w:val="083E585A"/>
    <w:rsid w:val="083E58C7"/>
    <w:rsid w:val="083E598E"/>
    <w:rsid w:val="083E59D3"/>
    <w:rsid w:val="083E5A52"/>
    <w:rsid w:val="083E5AF6"/>
    <w:rsid w:val="083E5B53"/>
    <w:rsid w:val="083E5D7A"/>
    <w:rsid w:val="083E5D8C"/>
    <w:rsid w:val="083E5DDC"/>
    <w:rsid w:val="083E5E35"/>
    <w:rsid w:val="083E5E67"/>
    <w:rsid w:val="083E5F35"/>
    <w:rsid w:val="083E5F7E"/>
    <w:rsid w:val="083E5FA7"/>
    <w:rsid w:val="083E6000"/>
    <w:rsid w:val="083E60D3"/>
    <w:rsid w:val="083E617B"/>
    <w:rsid w:val="083E61E2"/>
    <w:rsid w:val="083E620D"/>
    <w:rsid w:val="083E6214"/>
    <w:rsid w:val="083E6232"/>
    <w:rsid w:val="083E623D"/>
    <w:rsid w:val="083E624F"/>
    <w:rsid w:val="083E632F"/>
    <w:rsid w:val="083E63D0"/>
    <w:rsid w:val="083E64C6"/>
    <w:rsid w:val="083E64DE"/>
    <w:rsid w:val="083E6616"/>
    <w:rsid w:val="083E667C"/>
    <w:rsid w:val="083E6728"/>
    <w:rsid w:val="083E6789"/>
    <w:rsid w:val="083E67EA"/>
    <w:rsid w:val="083E6941"/>
    <w:rsid w:val="083E6971"/>
    <w:rsid w:val="083E6A13"/>
    <w:rsid w:val="083E6BDF"/>
    <w:rsid w:val="083E6C37"/>
    <w:rsid w:val="083E6D63"/>
    <w:rsid w:val="083E6D8B"/>
    <w:rsid w:val="083E6E10"/>
    <w:rsid w:val="083E6E6C"/>
    <w:rsid w:val="083E6ED9"/>
    <w:rsid w:val="083E6F2D"/>
    <w:rsid w:val="083E707C"/>
    <w:rsid w:val="083E70B2"/>
    <w:rsid w:val="083E70E3"/>
    <w:rsid w:val="083E7117"/>
    <w:rsid w:val="083E7225"/>
    <w:rsid w:val="083E7338"/>
    <w:rsid w:val="083E7410"/>
    <w:rsid w:val="083E745B"/>
    <w:rsid w:val="083E74CE"/>
    <w:rsid w:val="083E74E3"/>
    <w:rsid w:val="083E75E0"/>
    <w:rsid w:val="083E7648"/>
    <w:rsid w:val="083E7674"/>
    <w:rsid w:val="083E770E"/>
    <w:rsid w:val="083E7782"/>
    <w:rsid w:val="083E782F"/>
    <w:rsid w:val="083E7912"/>
    <w:rsid w:val="083E7985"/>
    <w:rsid w:val="083E79D7"/>
    <w:rsid w:val="083E79E5"/>
    <w:rsid w:val="083E7A5C"/>
    <w:rsid w:val="083E7A8F"/>
    <w:rsid w:val="083E7A95"/>
    <w:rsid w:val="083E7B1E"/>
    <w:rsid w:val="083E7B20"/>
    <w:rsid w:val="083E7B5F"/>
    <w:rsid w:val="083E7B6C"/>
    <w:rsid w:val="083E7B7A"/>
    <w:rsid w:val="083E7B82"/>
    <w:rsid w:val="083E7BA2"/>
    <w:rsid w:val="083E7D2A"/>
    <w:rsid w:val="083E7E6C"/>
    <w:rsid w:val="083E7ED2"/>
    <w:rsid w:val="083E7F23"/>
    <w:rsid w:val="083E7F27"/>
    <w:rsid w:val="083E7F2F"/>
    <w:rsid w:val="083E7F39"/>
    <w:rsid w:val="083E7F73"/>
    <w:rsid w:val="083F0052"/>
    <w:rsid w:val="083F007B"/>
    <w:rsid w:val="083F00AE"/>
    <w:rsid w:val="083F00C5"/>
    <w:rsid w:val="083F0111"/>
    <w:rsid w:val="083F0189"/>
    <w:rsid w:val="083F018E"/>
    <w:rsid w:val="083F0263"/>
    <w:rsid w:val="083F028F"/>
    <w:rsid w:val="083F029B"/>
    <w:rsid w:val="083F030B"/>
    <w:rsid w:val="083F0413"/>
    <w:rsid w:val="083F043A"/>
    <w:rsid w:val="083F04A6"/>
    <w:rsid w:val="083F04F0"/>
    <w:rsid w:val="083F0513"/>
    <w:rsid w:val="083F05A0"/>
    <w:rsid w:val="083F05E0"/>
    <w:rsid w:val="083F0633"/>
    <w:rsid w:val="083F0644"/>
    <w:rsid w:val="083F06A9"/>
    <w:rsid w:val="083F06D3"/>
    <w:rsid w:val="083F0704"/>
    <w:rsid w:val="083F0769"/>
    <w:rsid w:val="083F07B1"/>
    <w:rsid w:val="083F07D8"/>
    <w:rsid w:val="083F0868"/>
    <w:rsid w:val="083F096E"/>
    <w:rsid w:val="083F0AC3"/>
    <w:rsid w:val="083F0B35"/>
    <w:rsid w:val="083F0B6E"/>
    <w:rsid w:val="083F0B72"/>
    <w:rsid w:val="083F0B8B"/>
    <w:rsid w:val="083F0C26"/>
    <w:rsid w:val="083F0C47"/>
    <w:rsid w:val="083F0C90"/>
    <w:rsid w:val="083F0D3A"/>
    <w:rsid w:val="083F0DED"/>
    <w:rsid w:val="083F0E24"/>
    <w:rsid w:val="083F0E9C"/>
    <w:rsid w:val="083F0F47"/>
    <w:rsid w:val="083F0F69"/>
    <w:rsid w:val="083F0F91"/>
    <w:rsid w:val="083F0FA7"/>
    <w:rsid w:val="083F0FC3"/>
    <w:rsid w:val="083F0FC4"/>
    <w:rsid w:val="083F1032"/>
    <w:rsid w:val="083F103E"/>
    <w:rsid w:val="083F1079"/>
    <w:rsid w:val="083F111F"/>
    <w:rsid w:val="083F112D"/>
    <w:rsid w:val="083F1179"/>
    <w:rsid w:val="083F11E0"/>
    <w:rsid w:val="083F128E"/>
    <w:rsid w:val="083F12E7"/>
    <w:rsid w:val="083F13DF"/>
    <w:rsid w:val="083F141E"/>
    <w:rsid w:val="083F145C"/>
    <w:rsid w:val="083F153D"/>
    <w:rsid w:val="083F1620"/>
    <w:rsid w:val="083F1736"/>
    <w:rsid w:val="083F178B"/>
    <w:rsid w:val="083F17CC"/>
    <w:rsid w:val="083F17D9"/>
    <w:rsid w:val="083F1877"/>
    <w:rsid w:val="083F18A6"/>
    <w:rsid w:val="083F18F9"/>
    <w:rsid w:val="083F199F"/>
    <w:rsid w:val="083F19B8"/>
    <w:rsid w:val="083F1A78"/>
    <w:rsid w:val="083F1ADB"/>
    <w:rsid w:val="083F1ADC"/>
    <w:rsid w:val="083F1B51"/>
    <w:rsid w:val="083F1C09"/>
    <w:rsid w:val="083F1CD8"/>
    <w:rsid w:val="083F1D48"/>
    <w:rsid w:val="083F1EC5"/>
    <w:rsid w:val="083F1F4A"/>
    <w:rsid w:val="083F2008"/>
    <w:rsid w:val="083F202D"/>
    <w:rsid w:val="083F20D3"/>
    <w:rsid w:val="083F20E4"/>
    <w:rsid w:val="083F2108"/>
    <w:rsid w:val="083F218C"/>
    <w:rsid w:val="083F218D"/>
    <w:rsid w:val="083F2289"/>
    <w:rsid w:val="083F2298"/>
    <w:rsid w:val="083F2340"/>
    <w:rsid w:val="083F237D"/>
    <w:rsid w:val="083F243E"/>
    <w:rsid w:val="083F2564"/>
    <w:rsid w:val="083F256B"/>
    <w:rsid w:val="083F25A6"/>
    <w:rsid w:val="083F2671"/>
    <w:rsid w:val="083F26C2"/>
    <w:rsid w:val="083F2795"/>
    <w:rsid w:val="083F27BA"/>
    <w:rsid w:val="083F27D4"/>
    <w:rsid w:val="083F27E5"/>
    <w:rsid w:val="083F283C"/>
    <w:rsid w:val="083F2849"/>
    <w:rsid w:val="083F2873"/>
    <w:rsid w:val="083F28CB"/>
    <w:rsid w:val="083F29C1"/>
    <w:rsid w:val="083F2BB7"/>
    <w:rsid w:val="083F2BE4"/>
    <w:rsid w:val="083F2C4A"/>
    <w:rsid w:val="083F2C8C"/>
    <w:rsid w:val="083F2C9D"/>
    <w:rsid w:val="083F2CF3"/>
    <w:rsid w:val="083F2D40"/>
    <w:rsid w:val="083F2D8A"/>
    <w:rsid w:val="083F2E92"/>
    <w:rsid w:val="083F2E98"/>
    <w:rsid w:val="083F2EF3"/>
    <w:rsid w:val="083F2F2D"/>
    <w:rsid w:val="083F2FD8"/>
    <w:rsid w:val="083F3023"/>
    <w:rsid w:val="083F3036"/>
    <w:rsid w:val="083F3103"/>
    <w:rsid w:val="083F3107"/>
    <w:rsid w:val="083F3170"/>
    <w:rsid w:val="083F3205"/>
    <w:rsid w:val="083F3220"/>
    <w:rsid w:val="083F329B"/>
    <w:rsid w:val="083F3388"/>
    <w:rsid w:val="083F33D5"/>
    <w:rsid w:val="083F343B"/>
    <w:rsid w:val="083F3476"/>
    <w:rsid w:val="083F34D8"/>
    <w:rsid w:val="083F34E6"/>
    <w:rsid w:val="083F3524"/>
    <w:rsid w:val="083F3545"/>
    <w:rsid w:val="083F3561"/>
    <w:rsid w:val="083F35BA"/>
    <w:rsid w:val="083F35FE"/>
    <w:rsid w:val="083F362D"/>
    <w:rsid w:val="083F368A"/>
    <w:rsid w:val="083F3696"/>
    <w:rsid w:val="083F36E4"/>
    <w:rsid w:val="083F36F6"/>
    <w:rsid w:val="083F3710"/>
    <w:rsid w:val="083F38FD"/>
    <w:rsid w:val="083F3906"/>
    <w:rsid w:val="083F3950"/>
    <w:rsid w:val="083F3A9C"/>
    <w:rsid w:val="083F3AEB"/>
    <w:rsid w:val="083F3AED"/>
    <w:rsid w:val="083F3BAB"/>
    <w:rsid w:val="083F3C19"/>
    <w:rsid w:val="083F3CA3"/>
    <w:rsid w:val="083F3CBE"/>
    <w:rsid w:val="083F3D14"/>
    <w:rsid w:val="083F3D46"/>
    <w:rsid w:val="083F3DE1"/>
    <w:rsid w:val="083F3E20"/>
    <w:rsid w:val="083F3E55"/>
    <w:rsid w:val="083F3EA8"/>
    <w:rsid w:val="083F3ECA"/>
    <w:rsid w:val="083F3EF7"/>
    <w:rsid w:val="083F3FCA"/>
    <w:rsid w:val="083F3FCC"/>
    <w:rsid w:val="083F4027"/>
    <w:rsid w:val="083F4038"/>
    <w:rsid w:val="083F4062"/>
    <w:rsid w:val="083F413B"/>
    <w:rsid w:val="083F41AE"/>
    <w:rsid w:val="083F4226"/>
    <w:rsid w:val="083F4266"/>
    <w:rsid w:val="083F4433"/>
    <w:rsid w:val="083F4459"/>
    <w:rsid w:val="083F44A2"/>
    <w:rsid w:val="083F45A7"/>
    <w:rsid w:val="083F45AD"/>
    <w:rsid w:val="083F4685"/>
    <w:rsid w:val="083F483A"/>
    <w:rsid w:val="083F489B"/>
    <w:rsid w:val="083F48D4"/>
    <w:rsid w:val="083F493D"/>
    <w:rsid w:val="083F494B"/>
    <w:rsid w:val="083F4953"/>
    <w:rsid w:val="083F4960"/>
    <w:rsid w:val="083F4AC9"/>
    <w:rsid w:val="083F4C13"/>
    <w:rsid w:val="083F4C9A"/>
    <w:rsid w:val="083F4CAF"/>
    <w:rsid w:val="083F4CB3"/>
    <w:rsid w:val="083F4D15"/>
    <w:rsid w:val="083F4D85"/>
    <w:rsid w:val="083F4DAB"/>
    <w:rsid w:val="083F4EA3"/>
    <w:rsid w:val="083F4EC2"/>
    <w:rsid w:val="083F4EF3"/>
    <w:rsid w:val="083F4F06"/>
    <w:rsid w:val="083F4F4E"/>
    <w:rsid w:val="083F4F58"/>
    <w:rsid w:val="083F4F6B"/>
    <w:rsid w:val="083F5019"/>
    <w:rsid w:val="083F50A0"/>
    <w:rsid w:val="083F51F1"/>
    <w:rsid w:val="083F52EB"/>
    <w:rsid w:val="083F534A"/>
    <w:rsid w:val="083F547F"/>
    <w:rsid w:val="083F5527"/>
    <w:rsid w:val="083F554C"/>
    <w:rsid w:val="083F5570"/>
    <w:rsid w:val="083F55B4"/>
    <w:rsid w:val="083F55DD"/>
    <w:rsid w:val="083F566C"/>
    <w:rsid w:val="083F567E"/>
    <w:rsid w:val="083F571E"/>
    <w:rsid w:val="083F584F"/>
    <w:rsid w:val="083F587A"/>
    <w:rsid w:val="083F588E"/>
    <w:rsid w:val="083F592F"/>
    <w:rsid w:val="083F59C0"/>
    <w:rsid w:val="083F5B59"/>
    <w:rsid w:val="083F5BAE"/>
    <w:rsid w:val="083F5C3C"/>
    <w:rsid w:val="083F5D81"/>
    <w:rsid w:val="083F5DDF"/>
    <w:rsid w:val="083F5ECE"/>
    <w:rsid w:val="083F5F64"/>
    <w:rsid w:val="083F6010"/>
    <w:rsid w:val="083F6093"/>
    <w:rsid w:val="083F60A6"/>
    <w:rsid w:val="083F613C"/>
    <w:rsid w:val="083F6189"/>
    <w:rsid w:val="083F61A9"/>
    <w:rsid w:val="083F624D"/>
    <w:rsid w:val="083F627C"/>
    <w:rsid w:val="083F62D4"/>
    <w:rsid w:val="083F631F"/>
    <w:rsid w:val="083F6368"/>
    <w:rsid w:val="083F63E7"/>
    <w:rsid w:val="083F643C"/>
    <w:rsid w:val="083F6474"/>
    <w:rsid w:val="083F64F3"/>
    <w:rsid w:val="083F64F6"/>
    <w:rsid w:val="083F655F"/>
    <w:rsid w:val="083F65BF"/>
    <w:rsid w:val="083F6616"/>
    <w:rsid w:val="083F6623"/>
    <w:rsid w:val="083F6697"/>
    <w:rsid w:val="083F66E4"/>
    <w:rsid w:val="083F66E9"/>
    <w:rsid w:val="083F6712"/>
    <w:rsid w:val="083F671C"/>
    <w:rsid w:val="083F6754"/>
    <w:rsid w:val="083F6802"/>
    <w:rsid w:val="083F6991"/>
    <w:rsid w:val="083F6994"/>
    <w:rsid w:val="083F6A1C"/>
    <w:rsid w:val="083F6ABB"/>
    <w:rsid w:val="083F6ACF"/>
    <w:rsid w:val="083F6AE0"/>
    <w:rsid w:val="083F6B50"/>
    <w:rsid w:val="083F6B7A"/>
    <w:rsid w:val="083F6BA9"/>
    <w:rsid w:val="083F6BB7"/>
    <w:rsid w:val="083F6BE9"/>
    <w:rsid w:val="083F6CA2"/>
    <w:rsid w:val="083F6D8D"/>
    <w:rsid w:val="083F6DA2"/>
    <w:rsid w:val="083F6DD9"/>
    <w:rsid w:val="083F6DF3"/>
    <w:rsid w:val="083F6E58"/>
    <w:rsid w:val="083F6EDE"/>
    <w:rsid w:val="083F6F58"/>
    <w:rsid w:val="083F6F59"/>
    <w:rsid w:val="083F6FAB"/>
    <w:rsid w:val="083F702C"/>
    <w:rsid w:val="083F702D"/>
    <w:rsid w:val="083F70E3"/>
    <w:rsid w:val="083F713F"/>
    <w:rsid w:val="083F71A5"/>
    <w:rsid w:val="083F7273"/>
    <w:rsid w:val="083F7320"/>
    <w:rsid w:val="083F738E"/>
    <w:rsid w:val="083F73D7"/>
    <w:rsid w:val="083F743F"/>
    <w:rsid w:val="083F748C"/>
    <w:rsid w:val="083F74AA"/>
    <w:rsid w:val="083F74C8"/>
    <w:rsid w:val="083F7516"/>
    <w:rsid w:val="083F760F"/>
    <w:rsid w:val="083F7648"/>
    <w:rsid w:val="083F766D"/>
    <w:rsid w:val="083F7859"/>
    <w:rsid w:val="083F78E5"/>
    <w:rsid w:val="083F790A"/>
    <w:rsid w:val="083F79DF"/>
    <w:rsid w:val="083F7A6B"/>
    <w:rsid w:val="083F7B08"/>
    <w:rsid w:val="083F7B21"/>
    <w:rsid w:val="083F7C16"/>
    <w:rsid w:val="083F7D3C"/>
    <w:rsid w:val="083F7D8B"/>
    <w:rsid w:val="083F7DBD"/>
    <w:rsid w:val="083F7E00"/>
    <w:rsid w:val="083F7F30"/>
    <w:rsid w:val="083F7F34"/>
    <w:rsid w:val="083F7F43"/>
    <w:rsid w:val="083F7F73"/>
    <w:rsid w:val="083F7F7B"/>
    <w:rsid w:val="083F7F96"/>
    <w:rsid w:val="083F7FAA"/>
    <w:rsid w:val="0840000C"/>
    <w:rsid w:val="08400038"/>
    <w:rsid w:val="0840006B"/>
    <w:rsid w:val="084000A3"/>
    <w:rsid w:val="084000FB"/>
    <w:rsid w:val="08400157"/>
    <w:rsid w:val="08400180"/>
    <w:rsid w:val="084001E4"/>
    <w:rsid w:val="08400329"/>
    <w:rsid w:val="0840032B"/>
    <w:rsid w:val="084003CC"/>
    <w:rsid w:val="0840043A"/>
    <w:rsid w:val="084004C7"/>
    <w:rsid w:val="08400522"/>
    <w:rsid w:val="084005C2"/>
    <w:rsid w:val="08400612"/>
    <w:rsid w:val="0840063C"/>
    <w:rsid w:val="08400736"/>
    <w:rsid w:val="0840079F"/>
    <w:rsid w:val="08400800"/>
    <w:rsid w:val="0840081E"/>
    <w:rsid w:val="084008EB"/>
    <w:rsid w:val="08400979"/>
    <w:rsid w:val="08400A1F"/>
    <w:rsid w:val="08400A65"/>
    <w:rsid w:val="08400A92"/>
    <w:rsid w:val="08400B08"/>
    <w:rsid w:val="08400B37"/>
    <w:rsid w:val="08400BF1"/>
    <w:rsid w:val="08400C37"/>
    <w:rsid w:val="08400CAE"/>
    <w:rsid w:val="08400D36"/>
    <w:rsid w:val="08400D54"/>
    <w:rsid w:val="08401069"/>
    <w:rsid w:val="084010FC"/>
    <w:rsid w:val="084010FD"/>
    <w:rsid w:val="08401140"/>
    <w:rsid w:val="084011A0"/>
    <w:rsid w:val="084011CF"/>
    <w:rsid w:val="08401210"/>
    <w:rsid w:val="084012CC"/>
    <w:rsid w:val="084012E8"/>
    <w:rsid w:val="08401443"/>
    <w:rsid w:val="0840146F"/>
    <w:rsid w:val="08401539"/>
    <w:rsid w:val="0840154F"/>
    <w:rsid w:val="08401585"/>
    <w:rsid w:val="084015D8"/>
    <w:rsid w:val="084015F5"/>
    <w:rsid w:val="08401619"/>
    <w:rsid w:val="08401643"/>
    <w:rsid w:val="08401678"/>
    <w:rsid w:val="084016D6"/>
    <w:rsid w:val="084018CA"/>
    <w:rsid w:val="08401A8A"/>
    <w:rsid w:val="08401B16"/>
    <w:rsid w:val="08401B67"/>
    <w:rsid w:val="08401C3E"/>
    <w:rsid w:val="08401CE2"/>
    <w:rsid w:val="08401D62"/>
    <w:rsid w:val="08401DD0"/>
    <w:rsid w:val="08401DE2"/>
    <w:rsid w:val="08401DED"/>
    <w:rsid w:val="08401E97"/>
    <w:rsid w:val="08401E9B"/>
    <w:rsid w:val="08401E9D"/>
    <w:rsid w:val="08401EA2"/>
    <w:rsid w:val="08401EC7"/>
    <w:rsid w:val="08401F71"/>
    <w:rsid w:val="08402040"/>
    <w:rsid w:val="08402094"/>
    <w:rsid w:val="08402129"/>
    <w:rsid w:val="08402132"/>
    <w:rsid w:val="0840213C"/>
    <w:rsid w:val="0840224C"/>
    <w:rsid w:val="084022E8"/>
    <w:rsid w:val="0840231F"/>
    <w:rsid w:val="08402353"/>
    <w:rsid w:val="084023B2"/>
    <w:rsid w:val="0840240B"/>
    <w:rsid w:val="08402434"/>
    <w:rsid w:val="08402437"/>
    <w:rsid w:val="08402502"/>
    <w:rsid w:val="08402576"/>
    <w:rsid w:val="084025D0"/>
    <w:rsid w:val="0840264F"/>
    <w:rsid w:val="084027B5"/>
    <w:rsid w:val="084027C9"/>
    <w:rsid w:val="08402841"/>
    <w:rsid w:val="08402904"/>
    <w:rsid w:val="084029A1"/>
    <w:rsid w:val="08402A24"/>
    <w:rsid w:val="08402A27"/>
    <w:rsid w:val="08402B1B"/>
    <w:rsid w:val="08402B75"/>
    <w:rsid w:val="08402B9C"/>
    <w:rsid w:val="08402CD2"/>
    <w:rsid w:val="08402CF9"/>
    <w:rsid w:val="08402D01"/>
    <w:rsid w:val="08402D23"/>
    <w:rsid w:val="08402D65"/>
    <w:rsid w:val="08402DA6"/>
    <w:rsid w:val="08402E60"/>
    <w:rsid w:val="08402E77"/>
    <w:rsid w:val="08402EF8"/>
    <w:rsid w:val="08402F80"/>
    <w:rsid w:val="08402F9F"/>
    <w:rsid w:val="08403045"/>
    <w:rsid w:val="08403111"/>
    <w:rsid w:val="08403122"/>
    <w:rsid w:val="0840330B"/>
    <w:rsid w:val="08403374"/>
    <w:rsid w:val="0840339E"/>
    <w:rsid w:val="084033CD"/>
    <w:rsid w:val="08403484"/>
    <w:rsid w:val="084034C0"/>
    <w:rsid w:val="084034C9"/>
    <w:rsid w:val="08403519"/>
    <w:rsid w:val="08403520"/>
    <w:rsid w:val="0840354A"/>
    <w:rsid w:val="084035B6"/>
    <w:rsid w:val="084035D4"/>
    <w:rsid w:val="08403600"/>
    <w:rsid w:val="08403613"/>
    <w:rsid w:val="08403688"/>
    <w:rsid w:val="084036BD"/>
    <w:rsid w:val="0840370F"/>
    <w:rsid w:val="08403786"/>
    <w:rsid w:val="0840396D"/>
    <w:rsid w:val="08403AE5"/>
    <w:rsid w:val="08403B2D"/>
    <w:rsid w:val="08403C74"/>
    <w:rsid w:val="08403C8B"/>
    <w:rsid w:val="08403CD1"/>
    <w:rsid w:val="08403CD8"/>
    <w:rsid w:val="08403D2E"/>
    <w:rsid w:val="08403DA8"/>
    <w:rsid w:val="08403E01"/>
    <w:rsid w:val="08403EFA"/>
    <w:rsid w:val="08403FA6"/>
    <w:rsid w:val="08403FAB"/>
    <w:rsid w:val="0840404A"/>
    <w:rsid w:val="0840417F"/>
    <w:rsid w:val="0840418F"/>
    <w:rsid w:val="0840422D"/>
    <w:rsid w:val="08404286"/>
    <w:rsid w:val="084042B7"/>
    <w:rsid w:val="084042F6"/>
    <w:rsid w:val="0840430D"/>
    <w:rsid w:val="0840436E"/>
    <w:rsid w:val="084043C1"/>
    <w:rsid w:val="084044B2"/>
    <w:rsid w:val="08404548"/>
    <w:rsid w:val="08404587"/>
    <w:rsid w:val="08404595"/>
    <w:rsid w:val="084045AD"/>
    <w:rsid w:val="084046B3"/>
    <w:rsid w:val="084046DE"/>
    <w:rsid w:val="084047C0"/>
    <w:rsid w:val="08404804"/>
    <w:rsid w:val="0840483C"/>
    <w:rsid w:val="08404878"/>
    <w:rsid w:val="0840489D"/>
    <w:rsid w:val="0840490E"/>
    <w:rsid w:val="0840493A"/>
    <w:rsid w:val="08404990"/>
    <w:rsid w:val="08404A04"/>
    <w:rsid w:val="08404A1D"/>
    <w:rsid w:val="08404AA4"/>
    <w:rsid w:val="08404B03"/>
    <w:rsid w:val="08404B10"/>
    <w:rsid w:val="08404F2E"/>
    <w:rsid w:val="08404F72"/>
    <w:rsid w:val="08404F7B"/>
    <w:rsid w:val="08404FB9"/>
    <w:rsid w:val="08405090"/>
    <w:rsid w:val="08405092"/>
    <w:rsid w:val="08405102"/>
    <w:rsid w:val="08405135"/>
    <w:rsid w:val="0840514B"/>
    <w:rsid w:val="08405151"/>
    <w:rsid w:val="084051DF"/>
    <w:rsid w:val="0840525C"/>
    <w:rsid w:val="08405278"/>
    <w:rsid w:val="08405404"/>
    <w:rsid w:val="0840541C"/>
    <w:rsid w:val="0840548F"/>
    <w:rsid w:val="08405531"/>
    <w:rsid w:val="08405535"/>
    <w:rsid w:val="0840557D"/>
    <w:rsid w:val="084055A2"/>
    <w:rsid w:val="0840560D"/>
    <w:rsid w:val="08405715"/>
    <w:rsid w:val="08405720"/>
    <w:rsid w:val="084057BE"/>
    <w:rsid w:val="08405818"/>
    <w:rsid w:val="08405888"/>
    <w:rsid w:val="084058D7"/>
    <w:rsid w:val="08405906"/>
    <w:rsid w:val="08405A06"/>
    <w:rsid w:val="08405AEE"/>
    <w:rsid w:val="08405B2B"/>
    <w:rsid w:val="08405B8F"/>
    <w:rsid w:val="08405CAA"/>
    <w:rsid w:val="08405D39"/>
    <w:rsid w:val="08405E29"/>
    <w:rsid w:val="08405E4F"/>
    <w:rsid w:val="08405E86"/>
    <w:rsid w:val="08405ED2"/>
    <w:rsid w:val="08405FDA"/>
    <w:rsid w:val="08406021"/>
    <w:rsid w:val="084060A0"/>
    <w:rsid w:val="08406131"/>
    <w:rsid w:val="08406395"/>
    <w:rsid w:val="0840639B"/>
    <w:rsid w:val="084063CE"/>
    <w:rsid w:val="084063DC"/>
    <w:rsid w:val="0840642E"/>
    <w:rsid w:val="084064CE"/>
    <w:rsid w:val="0840653A"/>
    <w:rsid w:val="084065CF"/>
    <w:rsid w:val="08406641"/>
    <w:rsid w:val="08406674"/>
    <w:rsid w:val="0840669C"/>
    <w:rsid w:val="084066A9"/>
    <w:rsid w:val="084067BE"/>
    <w:rsid w:val="084068B6"/>
    <w:rsid w:val="084068D5"/>
    <w:rsid w:val="08406903"/>
    <w:rsid w:val="08406914"/>
    <w:rsid w:val="084069CA"/>
    <w:rsid w:val="08406A62"/>
    <w:rsid w:val="08406A68"/>
    <w:rsid w:val="08406A9D"/>
    <w:rsid w:val="08406CE0"/>
    <w:rsid w:val="08406D63"/>
    <w:rsid w:val="08406DAE"/>
    <w:rsid w:val="08406EBA"/>
    <w:rsid w:val="08406EF2"/>
    <w:rsid w:val="08406F27"/>
    <w:rsid w:val="08406FA2"/>
    <w:rsid w:val="084070B1"/>
    <w:rsid w:val="084070CF"/>
    <w:rsid w:val="08407187"/>
    <w:rsid w:val="084072F3"/>
    <w:rsid w:val="08407419"/>
    <w:rsid w:val="0840751A"/>
    <w:rsid w:val="08407543"/>
    <w:rsid w:val="08407609"/>
    <w:rsid w:val="08407655"/>
    <w:rsid w:val="084076EC"/>
    <w:rsid w:val="084077D1"/>
    <w:rsid w:val="0840788F"/>
    <w:rsid w:val="08407967"/>
    <w:rsid w:val="08407994"/>
    <w:rsid w:val="08407998"/>
    <w:rsid w:val="084079BB"/>
    <w:rsid w:val="084079C2"/>
    <w:rsid w:val="08407A30"/>
    <w:rsid w:val="08407B0F"/>
    <w:rsid w:val="08407BB3"/>
    <w:rsid w:val="08407BB4"/>
    <w:rsid w:val="08407C18"/>
    <w:rsid w:val="08407CD2"/>
    <w:rsid w:val="08407D45"/>
    <w:rsid w:val="08407D7A"/>
    <w:rsid w:val="08407E2D"/>
    <w:rsid w:val="08407E48"/>
    <w:rsid w:val="08407EF2"/>
    <w:rsid w:val="08407F76"/>
    <w:rsid w:val="08407FAF"/>
    <w:rsid w:val="084100BA"/>
    <w:rsid w:val="08410124"/>
    <w:rsid w:val="0841012B"/>
    <w:rsid w:val="0841019F"/>
    <w:rsid w:val="0841020D"/>
    <w:rsid w:val="0841025A"/>
    <w:rsid w:val="08410307"/>
    <w:rsid w:val="08410318"/>
    <w:rsid w:val="08410352"/>
    <w:rsid w:val="084103BA"/>
    <w:rsid w:val="084103F5"/>
    <w:rsid w:val="084104B8"/>
    <w:rsid w:val="084105A9"/>
    <w:rsid w:val="08410632"/>
    <w:rsid w:val="08410761"/>
    <w:rsid w:val="0841080D"/>
    <w:rsid w:val="084108AF"/>
    <w:rsid w:val="084108B2"/>
    <w:rsid w:val="084108C9"/>
    <w:rsid w:val="08410952"/>
    <w:rsid w:val="08410A55"/>
    <w:rsid w:val="08410A84"/>
    <w:rsid w:val="08410A9D"/>
    <w:rsid w:val="08410B1F"/>
    <w:rsid w:val="08410E30"/>
    <w:rsid w:val="08410E49"/>
    <w:rsid w:val="08410EBA"/>
    <w:rsid w:val="08411127"/>
    <w:rsid w:val="08411134"/>
    <w:rsid w:val="084111B5"/>
    <w:rsid w:val="084111C9"/>
    <w:rsid w:val="084111F6"/>
    <w:rsid w:val="08411231"/>
    <w:rsid w:val="0841126D"/>
    <w:rsid w:val="08411370"/>
    <w:rsid w:val="0841140E"/>
    <w:rsid w:val="0841141C"/>
    <w:rsid w:val="084114B8"/>
    <w:rsid w:val="084114F0"/>
    <w:rsid w:val="08411540"/>
    <w:rsid w:val="084115D8"/>
    <w:rsid w:val="0841172C"/>
    <w:rsid w:val="084117A9"/>
    <w:rsid w:val="084117B9"/>
    <w:rsid w:val="084117BD"/>
    <w:rsid w:val="084117E5"/>
    <w:rsid w:val="08411840"/>
    <w:rsid w:val="084118D8"/>
    <w:rsid w:val="084118DB"/>
    <w:rsid w:val="0841198D"/>
    <w:rsid w:val="084119ED"/>
    <w:rsid w:val="08411B1D"/>
    <w:rsid w:val="08411B84"/>
    <w:rsid w:val="08411C1F"/>
    <w:rsid w:val="08411CA2"/>
    <w:rsid w:val="08411DB4"/>
    <w:rsid w:val="08411DFD"/>
    <w:rsid w:val="08411E6F"/>
    <w:rsid w:val="08411ED2"/>
    <w:rsid w:val="08411F56"/>
    <w:rsid w:val="08411F5D"/>
    <w:rsid w:val="08411F7F"/>
    <w:rsid w:val="08411FC8"/>
    <w:rsid w:val="084120C7"/>
    <w:rsid w:val="084120EB"/>
    <w:rsid w:val="08412130"/>
    <w:rsid w:val="08412170"/>
    <w:rsid w:val="08412205"/>
    <w:rsid w:val="0841226C"/>
    <w:rsid w:val="08412293"/>
    <w:rsid w:val="0841229C"/>
    <w:rsid w:val="08412377"/>
    <w:rsid w:val="08412381"/>
    <w:rsid w:val="084123CD"/>
    <w:rsid w:val="084123D2"/>
    <w:rsid w:val="0841243B"/>
    <w:rsid w:val="08412472"/>
    <w:rsid w:val="0841249F"/>
    <w:rsid w:val="08412543"/>
    <w:rsid w:val="08412596"/>
    <w:rsid w:val="084125B4"/>
    <w:rsid w:val="0841261D"/>
    <w:rsid w:val="084126D1"/>
    <w:rsid w:val="084126F5"/>
    <w:rsid w:val="084127D2"/>
    <w:rsid w:val="08412830"/>
    <w:rsid w:val="08412884"/>
    <w:rsid w:val="08412909"/>
    <w:rsid w:val="08412988"/>
    <w:rsid w:val="084129ED"/>
    <w:rsid w:val="08412A53"/>
    <w:rsid w:val="08412A99"/>
    <w:rsid w:val="08412A9B"/>
    <w:rsid w:val="08412AD1"/>
    <w:rsid w:val="08412B28"/>
    <w:rsid w:val="08412BF0"/>
    <w:rsid w:val="08412CAF"/>
    <w:rsid w:val="08412E48"/>
    <w:rsid w:val="08412F75"/>
    <w:rsid w:val="08412FC3"/>
    <w:rsid w:val="08413025"/>
    <w:rsid w:val="08413036"/>
    <w:rsid w:val="08413155"/>
    <w:rsid w:val="0841324A"/>
    <w:rsid w:val="0841328A"/>
    <w:rsid w:val="084132C1"/>
    <w:rsid w:val="084133C2"/>
    <w:rsid w:val="08413413"/>
    <w:rsid w:val="0841344D"/>
    <w:rsid w:val="084134C2"/>
    <w:rsid w:val="0841363D"/>
    <w:rsid w:val="08413648"/>
    <w:rsid w:val="0841364C"/>
    <w:rsid w:val="084136A1"/>
    <w:rsid w:val="084138A4"/>
    <w:rsid w:val="084139C3"/>
    <w:rsid w:val="08413A3A"/>
    <w:rsid w:val="08413A66"/>
    <w:rsid w:val="08413A6A"/>
    <w:rsid w:val="08413AD8"/>
    <w:rsid w:val="08413B45"/>
    <w:rsid w:val="08413C41"/>
    <w:rsid w:val="08413C6A"/>
    <w:rsid w:val="08413CAC"/>
    <w:rsid w:val="08413D0D"/>
    <w:rsid w:val="08413D27"/>
    <w:rsid w:val="08413D2A"/>
    <w:rsid w:val="08413DC2"/>
    <w:rsid w:val="08413E06"/>
    <w:rsid w:val="08413E69"/>
    <w:rsid w:val="08413F32"/>
    <w:rsid w:val="08413FCF"/>
    <w:rsid w:val="084140B3"/>
    <w:rsid w:val="084140F9"/>
    <w:rsid w:val="084140FF"/>
    <w:rsid w:val="084141F6"/>
    <w:rsid w:val="08414227"/>
    <w:rsid w:val="084142A8"/>
    <w:rsid w:val="084143A7"/>
    <w:rsid w:val="084143C6"/>
    <w:rsid w:val="084143D0"/>
    <w:rsid w:val="084143D7"/>
    <w:rsid w:val="08414423"/>
    <w:rsid w:val="0841446C"/>
    <w:rsid w:val="084144DE"/>
    <w:rsid w:val="084145B3"/>
    <w:rsid w:val="084145F5"/>
    <w:rsid w:val="084145FE"/>
    <w:rsid w:val="0841471F"/>
    <w:rsid w:val="084147D6"/>
    <w:rsid w:val="08414839"/>
    <w:rsid w:val="0841485E"/>
    <w:rsid w:val="08414899"/>
    <w:rsid w:val="08414931"/>
    <w:rsid w:val="08414967"/>
    <w:rsid w:val="084149A9"/>
    <w:rsid w:val="084149F7"/>
    <w:rsid w:val="08414AB1"/>
    <w:rsid w:val="08414B61"/>
    <w:rsid w:val="08414C48"/>
    <w:rsid w:val="08414C69"/>
    <w:rsid w:val="08414D0C"/>
    <w:rsid w:val="08414D40"/>
    <w:rsid w:val="08414D64"/>
    <w:rsid w:val="08414DA3"/>
    <w:rsid w:val="08414DC9"/>
    <w:rsid w:val="08414EB7"/>
    <w:rsid w:val="08414F8D"/>
    <w:rsid w:val="08414FEC"/>
    <w:rsid w:val="084151D2"/>
    <w:rsid w:val="084151DB"/>
    <w:rsid w:val="0841528D"/>
    <w:rsid w:val="08415290"/>
    <w:rsid w:val="08415298"/>
    <w:rsid w:val="084152A3"/>
    <w:rsid w:val="084152EB"/>
    <w:rsid w:val="0841535D"/>
    <w:rsid w:val="08415361"/>
    <w:rsid w:val="08415426"/>
    <w:rsid w:val="0841551D"/>
    <w:rsid w:val="0841555E"/>
    <w:rsid w:val="084155CA"/>
    <w:rsid w:val="08415681"/>
    <w:rsid w:val="08415694"/>
    <w:rsid w:val="0841579A"/>
    <w:rsid w:val="08415888"/>
    <w:rsid w:val="08415896"/>
    <w:rsid w:val="0841599D"/>
    <w:rsid w:val="08415A94"/>
    <w:rsid w:val="08415AF3"/>
    <w:rsid w:val="08415BCD"/>
    <w:rsid w:val="08415BF7"/>
    <w:rsid w:val="08415C9B"/>
    <w:rsid w:val="08415CFE"/>
    <w:rsid w:val="08415D28"/>
    <w:rsid w:val="08415EE5"/>
    <w:rsid w:val="08416004"/>
    <w:rsid w:val="0841603D"/>
    <w:rsid w:val="08416096"/>
    <w:rsid w:val="0841611C"/>
    <w:rsid w:val="08416193"/>
    <w:rsid w:val="084161FD"/>
    <w:rsid w:val="08416205"/>
    <w:rsid w:val="08416238"/>
    <w:rsid w:val="08416247"/>
    <w:rsid w:val="084162B4"/>
    <w:rsid w:val="084162BB"/>
    <w:rsid w:val="08416328"/>
    <w:rsid w:val="0841637E"/>
    <w:rsid w:val="0841639F"/>
    <w:rsid w:val="084163A3"/>
    <w:rsid w:val="084163E7"/>
    <w:rsid w:val="08416449"/>
    <w:rsid w:val="084164F3"/>
    <w:rsid w:val="08416573"/>
    <w:rsid w:val="084165C9"/>
    <w:rsid w:val="084165F8"/>
    <w:rsid w:val="08416611"/>
    <w:rsid w:val="08416695"/>
    <w:rsid w:val="084166A4"/>
    <w:rsid w:val="0841674B"/>
    <w:rsid w:val="08416762"/>
    <w:rsid w:val="08416780"/>
    <w:rsid w:val="08416782"/>
    <w:rsid w:val="084167D9"/>
    <w:rsid w:val="0841680A"/>
    <w:rsid w:val="084168B2"/>
    <w:rsid w:val="08416930"/>
    <w:rsid w:val="08416990"/>
    <w:rsid w:val="084169B3"/>
    <w:rsid w:val="08416A38"/>
    <w:rsid w:val="08416A9B"/>
    <w:rsid w:val="08416B49"/>
    <w:rsid w:val="08416BEB"/>
    <w:rsid w:val="08416CFD"/>
    <w:rsid w:val="08416D0F"/>
    <w:rsid w:val="08416D2D"/>
    <w:rsid w:val="08416D68"/>
    <w:rsid w:val="08416DD5"/>
    <w:rsid w:val="08416E61"/>
    <w:rsid w:val="08416E98"/>
    <w:rsid w:val="08416FB5"/>
    <w:rsid w:val="08416FC6"/>
    <w:rsid w:val="08416FE4"/>
    <w:rsid w:val="08416FEC"/>
    <w:rsid w:val="0841700C"/>
    <w:rsid w:val="08417129"/>
    <w:rsid w:val="0841715F"/>
    <w:rsid w:val="0841720B"/>
    <w:rsid w:val="084173C5"/>
    <w:rsid w:val="084173D2"/>
    <w:rsid w:val="08417445"/>
    <w:rsid w:val="0841759B"/>
    <w:rsid w:val="084176B5"/>
    <w:rsid w:val="0841772A"/>
    <w:rsid w:val="08417849"/>
    <w:rsid w:val="084178D0"/>
    <w:rsid w:val="08417A01"/>
    <w:rsid w:val="08417A6D"/>
    <w:rsid w:val="08417A80"/>
    <w:rsid w:val="08417C6A"/>
    <w:rsid w:val="08417C6C"/>
    <w:rsid w:val="08417CBE"/>
    <w:rsid w:val="08417D8E"/>
    <w:rsid w:val="08417D97"/>
    <w:rsid w:val="08417E55"/>
    <w:rsid w:val="08417F15"/>
    <w:rsid w:val="08417F71"/>
    <w:rsid w:val="08417FA0"/>
    <w:rsid w:val="084200AB"/>
    <w:rsid w:val="084200C2"/>
    <w:rsid w:val="08420197"/>
    <w:rsid w:val="084201F5"/>
    <w:rsid w:val="0842027E"/>
    <w:rsid w:val="08420287"/>
    <w:rsid w:val="0842039A"/>
    <w:rsid w:val="084203DA"/>
    <w:rsid w:val="0842041C"/>
    <w:rsid w:val="0842043B"/>
    <w:rsid w:val="084204B6"/>
    <w:rsid w:val="084204F3"/>
    <w:rsid w:val="0842058A"/>
    <w:rsid w:val="0842065E"/>
    <w:rsid w:val="08420684"/>
    <w:rsid w:val="08420696"/>
    <w:rsid w:val="084206EC"/>
    <w:rsid w:val="0842088D"/>
    <w:rsid w:val="0842088E"/>
    <w:rsid w:val="084208D9"/>
    <w:rsid w:val="0842094C"/>
    <w:rsid w:val="08420AE4"/>
    <w:rsid w:val="08420BB7"/>
    <w:rsid w:val="08420D48"/>
    <w:rsid w:val="08420D4E"/>
    <w:rsid w:val="08420DD6"/>
    <w:rsid w:val="08420E58"/>
    <w:rsid w:val="08420F0D"/>
    <w:rsid w:val="08420F2B"/>
    <w:rsid w:val="08420F45"/>
    <w:rsid w:val="08420FD1"/>
    <w:rsid w:val="08421024"/>
    <w:rsid w:val="0842105C"/>
    <w:rsid w:val="084210CB"/>
    <w:rsid w:val="08421103"/>
    <w:rsid w:val="08421153"/>
    <w:rsid w:val="084211E7"/>
    <w:rsid w:val="084212A3"/>
    <w:rsid w:val="084212EA"/>
    <w:rsid w:val="08421396"/>
    <w:rsid w:val="084213E4"/>
    <w:rsid w:val="084215A9"/>
    <w:rsid w:val="084215DC"/>
    <w:rsid w:val="084216EB"/>
    <w:rsid w:val="0842171B"/>
    <w:rsid w:val="0842178D"/>
    <w:rsid w:val="084217B2"/>
    <w:rsid w:val="084217CE"/>
    <w:rsid w:val="08421855"/>
    <w:rsid w:val="08421866"/>
    <w:rsid w:val="0842188B"/>
    <w:rsid w:val="084218DC"/>
    <w:rsid w:val="08421A0C"/>
    <w:rsid w:val="08421A2E"/>
    <w:rsid w:val="08421AA4"/>
    <w:rsid w:val="08421AC0"/>
    <w:rsid w:val="08421B1E"/>
    <w:rsid w:val="08421B4F"/>
    <w:rsid w:val="08421B50"/>
    <w:rsid w:val="08421B65"/>
    <w:rsid w:val="08421C18"/>
    <w:rsid w:val="08421C1B"/>
    <w:rsid w:val="08421CC3"/>
    <w:rsid w:val="08421D30"/>
    <w:rsid w:val="08421DD6"/>
    <w:rsid w:val="08421E63"/>
    <w:rsid w:val="08421ECD"/>
    <w:rsid w:val="08421F11"/>
    <w:rsid w:val="08421F48"/>
    <w:rsid w:val="08421F53"/>
    <w:rsid w:val="08421FE8"/>
    <w:rsid w:val="0842206E"/>
    <w:rsid w:val="0842208D"/>
    <w:rsid w:val="084220B0"/>
    <w:rsid w:val="084220C4"/>
    <w:rsid w:val="084220F9"/>
    <w:rsid w:val="0842227F"/>
    <w:rsid w:val="08422293"/>
    <w:rsid w:val="084222E9"/>
    <w:rsid w:val="084223A5"/>
    <w:rsid w:val="084223AF"/>
    <w:rsid w:val="084223D4"/>
    <w:rsid w:val="08422408"/>
    <w:rsid w:val="08422438"/>
    <w:rsid w:val="08422493"/>
    <w:rsid w:val="084224FD"/>
    <w:rsid w:val="084225FE"/>
    <w:rsid w:val="08422612"/>
    <w:rsid w:val="0842262A"/>
    <w:rsid w:val="084226CC"/>
    <w:rsid w:val="084226E6"/>
    <w:rsid w:val="08422779"/>
    <w:rsid w:val="08422895"/>
    <w:rsid w:val="084228E1"/>
    <w:rsid w:val="08422BF7"/>
    <w:rsid w:val="08422C85"/>
    <w:rsid w:val="08422CE9"/>
    <w:rsid w:val="08422D8A"/>
    <w:rsid w:val="08422E27"/>
    <w:rsid w:val="08422E4C"/>
    <w:rsid w:val="08422F53"/>
    <w:rsid w:val="0842306C"/>
    <w:rsid w:val="08423095"/>
    <w:rsid w:val="08423135"/>
    <w:rsid w:val="084231CF"/>
    <w:rsid w:val="0842324D"/>
    <w:rsid w:val="08423254"/>
    <w:rsid w:val="08423334"/>
    <w:rsid w:val="08423348"/>
    <w:rsid w:val="0842339D"/>
    <w:rsid w:val="08423411"/>
    <w:rsid w:val="08423462"/>
    <w:rsid w:val="08423483"/>
    <w:rsid w:val="0842356D"/>
    <w:rsid w:val="08423620"/>
    <w:rsid w:val="08423693"/>
    <w:rsid w:val="084236B4"/>
    <w:rsid w:val="08423712"/>
    <w:rsid w:val="084237D6"/>
    <w:rsid w:val="08423915"/>
    <w:rsid w:val="08423916"/>
    <w:rsid w:val="0842393B"/>
    <w:rsid w:val="08423948"/>
    <w:rsid w:val="084239EE"/>
    <w:rsid w:val="08423AC8"/>
    <w:rsid w:val="08423B2C"/>
    <w:rsid w:val="08423BF8"/>
    <w:rsid w:val="08423C30"/>
    <w:rsid w:val="08423CD5"/>
    <w:rsid w:val="08423CED"/>
    <w:rsid w:val="08423D72"/>
    <w:rsid w:val="08423DF4"/>
    <w:rsid w:val="08423E28"/>
    <w:rsid w:val="08423E4A"/>
    <w:rsid w:val="08423E91"/>
    <w:rsid w:val="08424053"/>
    <w:rsid w:val="084240B6"/>
    <w:rsid w:val="084240FA"/>
    <w:rsid w:val="08424158"/>
    <w:rsid w:val="0842422E"/>
    <w:rsid w:val="08424300"/>
    <w:rsid w:val="08424362"/>
    <w:rsid w:val="0842436F"/>
    <w:rsid w:val="084243E7"/>
    <w:rsid w:val="08424518"/>
    <w:rsid w:val="08424546"/>
    <w:rsid w:val="084245A4"/>
    <w:rsid w:val="084245DC"/>
    <w:rsid w:val="08424661"/>
    <w:rsid w:val="08424688"/>
    <w:rsid w:val="08424697"/>
    <w:rsid w:val="084246B8"/>
    <w:rsid w:val="084246EF"/>
    <w:rsid w:val="08424700"/>
    <w:rsid w:val="0842482D"/>
    <w:rsid w:val="0842494E"/>
    <w:rsid w:val="084249D3"/>
    <w:rsid w:val="08424ADC"/>
    <w:rsid w:val="08424B32"/>
    <w:rsid w:val="08424D16"/>
    <w:rsid w:val="08424D29"/>
    <w:rsid w:val="08424DDD"/>
    <w:rsid w:val="08424E5E"/>
    <w:rsid w:val="08424F39"/>
    <w:rsid w:val="08424F62"/>
    <w:rsid w:val="08424FAF"/>
    <w:rsid w:val="08424FD0"/>
    <w:rsid w:val="0842509C"/>
    <w:rsid w:val="084250C4"/>
    <w:rsid w:val="084250C6"/>
    <w:rsid w:val="0842512A"/>
    <w:rsid w:val="08425203"/>
    <w:rsid w:val="08425257"/>
    <w:rsid w:val="08425295"/>
    <w:rsid w:val="084252DC"/>
    <w:rsid w:val="084253E8"/>
    <w:rsid w:val="084254D1"/>
    <w:rsid w:val="08425524"/>
    <w:rsid w:val="08425542"/>
    <w:rsid w:val="084255A8"/>
    <w:rsid w:val="084255D8"/>
    <w:rsid w:val="084255FB"/>
    <w:rsid w:val="08425613"/>
    <w:rsid w:val="08425629"/>
    <w:rsid w:val="0842562B"/>
    <w:rsid w:val="08425730"/>
    <w:rsid w:val="084257CD"/>
    <w:rsid w:val="084258E8"/>
    <w:rsid w:val="084259D9"/>
    <w:rsid w:val="08425A00"/>
    <w:rsid w:val="08425A3B"/>
    <w:rsid w:val="08425AEB"/>
    <w:rsid w:val="08425B50"/>
    <w:rsid w:val="08425C62"/>
    <w:rsid w:val="08425C8C"/>
    <w:rsid w:val="08425CFC"/>
    <w:rsid w:val="08425D65"/>
    <w:rsid w:val="08425D96"/>
    <w:rsid w:val="08425E0F"/>
    <w:rsid w:val="08425E6E"/>
    <w:rsid w:val="08425F1E"/>
    <w:rsid w:val="08425F56"/>
    <w:rsid w:val="08425F78"/>
    <w:rsid w:val="0842616A"/>
    <w:rsid w:val="084261B1"/>
    <w:rsid w:val="084261F6"/>
    <w:rsid w:val="084262B3"/>
    <w:rsid w:val="08426346"/>
    <w:rsid w:val="084263C7"/>
    <w:rsid w:val="08426453"/>
    <w:rsid w:val="084264A6"/>
    <w:rsid w:val="08426513"/>
    <w:rsid w:val="08426532"/>
    <w:rsid w:val="08426544"/>
    <w:rsid w:val="08426569"/>
    <w:rsid w:val="08426575"/>
    <w:rsid w:val="08426629"/>
    <w:rsid w:val="084266A7"/>
    <w:rsid w:val="084266AD"/>
    <w:rsid w:val="084266EC"/>
    <w:rsid w:val="0842674A"/>
    <w:rsid w:val="0842679C"/>
    <w:rsid w:val="08426832"/>
    <w:rsid w:val="084268CA"/>
    <w:rsid w:val="0842693D"/>
    <w:rsid w:val="08426950"/>
    <w:rsid w:val="084269AD"/>
    <w:rsid w:val="084269E4"/>
    <w:rsid w:val="08426A46"/>
    <w:rsid w:val="08426AE7"/>
    <w:rsid w:val="08426B4B"/>
    <w:rsid w:val="08426B66"/>
    <w:rsid w:val="08426BD8"/>
    <w:rsid w:val="08426BFC"/>
    <w:rsid w:val="08426C04"/>
    <w:rsid w:val="08426C6F"/>
    <w:rsid w:val="08426D48"/>
    <w:rsid w:val="08426DB4"/>
    <w:rsid w:val="08426F23"/>
    <w:rsid w:val="08426F7F"/>
    <w:rsid w:val="08426F89"/>
    <w:rsid w:val="08426FDF"/>
    <w:rsid w:val="08426FE1"/>
    <w:rsid w:val="084270F4"/>
    <w:rsid w:val="0842711A"/>
    <w:rsid w:val="08427192"/>
    <w:rsid w:val="084271A2"/>
    <w:rsid w:val="08427234"/>
    <w:rsid w:val="0842723C"/>
    <w:rsid w:val="08427280"/>
    <w:rsid w:val="0842737B"/>
    <w:rsid w:val="0842738C"/>
    <w:rsid w:val="084273D3"/>
    <w:rsid w:val="08427457"/>
    <w:rsid w:val="084274AF"/>
    <w:rsid w:val="08427529"/>
    <w:rsid w:val="0842758D"/>
    <w:rsid w:val="08427613"/>
    <w:rsid w:val="084276C2"/>
    <w:rsid w:val="084276E3"/>
    <w:rsid w:val="084277B9"/>
    <w:rsid w:val="0842787A"/>
    <w:rsid w:val="084278B3"/>
    <w:rsid w:val="084278FA"/>
    <w:rsid w:val="0842796F"/>
    <w:rsid w:val="0842797B"/>
    <w:rsid w:val="08427980"/>
    <w:rsid w:val="08427987"/>
    <w:rsid w:val="08427ABF"/>
    <w:rsid w:val="08427AF7"/>
    <w:rsid w:val="08427AFF"/>
    <w:rsid w:val="08427B70"/>
    <w:rsid w:val="08427B72"/>
    <w:rsid w:val="08427BC2"/>
    <w:rsid w:val="08427D1F"/>
    <w:rsid w:val="08427D83"/>
    <w:rsid w:val="08427DE2"/>
    <w:rsid w:val="08427E79"/>
    <w:rsid w:val="08427F7C"/>
    <w:rsid w:val="084300BA"/>
    <w:rsid w:val="084300C7"/>
    <w:rsid w:val="084301E0"/>
    <w:rsid w:val="084301E4"/>
    <w:rsid w:val="0843033A"/>
    <w:rsid w:val="084304B5"/>
    <w:rsid w:val="0843052F"/>
    <w:rsid w:val="08430576"/>
    <w:rsid w:val="08430598"/>
    <w:rsid w:val="084306F2"/>
    <w:rsid w:val="084308FC"/>
    <w:rsid w:val="08430965"/>
    <w:rsid w:val="084309F3"/>
    <w:rsid w:val="08430BEE"/>
    <w:rsid w:val="08430BEF"/>
    <w:rsid w:val="08430CA6"/>
    <w:rsid w:val="08430CB1"/>
    <w:rsid w:val="08430CB4"/>
    <w:rsid w:val="08430CE9"/>
    <w:rsid w:val="08430D21"/>
    <w:rsid w:val="08430E29"/>
    <w:rsid w:val="08430E4F"/>
    <w:rsid w:val="08430E99"/>
    <w:rsid w:val="08430EA1"/>
    <w:rsid w:val="08430F70"/>
    <w:rsid w:val="08430F87"/>
    <w:rsid w:val="08431081"/>
    <w:rsid w:val="084310C1"/>
    <w:rsid w:val="08431100"/>
    <w:rsid w:val="084311CE"/>
    <w:rsid w:val="084311E3"/>
    <w:rsid w:val="084311FB"/>
    <w:rsid w:val="08431202"/>
    <w:rsid w:val="0843128F"/>
    <w:rsid w:val="084312B2"/>
    <w:rsid w:val="08431379"/>
    <w:rsid w:val="084313B5"/>
    <w:rsid w:val="084314AA"/>
    <w:rsid w:val="08431532"/>
    <w:rsid w:val="0843160A"/>
    <w:rsid w:val="08431611"/>
    <w:rsid w:val="08431659"/>
    <w:rsid w:val="0843170B"/>
    <w:rsid w:val="08431742"/>
    <w:rsid w:val="0843177F"/>
    <w:rsid w:val="084317B0"/>
    <w:rsid w:val="084317BA"/>
    <w:rsid w:val="08431830"/>
    <w:rsid w:val="0843185D"/>
    <w:rsid w:val="08431992"/>
    <w:rsid w:val="08431AD2"/>
    <w:rsid w:val="08431B13"/>
    <w:rsid w:val="08431B1F"/>
    <w:rsid w:val="08431B2D"/>
    <w:rsid w:val="08431C33"/>
    <w:rsid w:val="08431C60"/>
    <w:rsid w:val="08431C96"/>
    <w:rsid w:val="08431CDD"/>
    <w:rsid w:val="08431D14"/>
    <w:rsid w:val="08431E68"/>
    <w:rsid w:val="08431E76"/>
    <w:rsid w:val="08431E82"/>
    <w:rsid w:val="08431F2F"/>
    <w:rsid w:val="0843202D"/>
    <w:rsid w:val="08432044"/>
    <w:rsid w:val="084320A5"/>
    <w:rsid w:val="08432119"/>
    <w:rsid w:val="0843211A"/>
    <w:rsid w:val="0843213E"/>
    <w:rsid w:val="08432172"/>
    <w:rsid w:val="084321BF"/>
    <w:rsid w:val="08432386"/>
    <w:rsid w:val="084323E3"/>
    <w:rsid w:val="0843241F"/>
    <w:rsid w:val="0843242C"/>
    <w:rsid w:val="0843248A"/>
    <w:rsid w:val="0843249E"/>
    <w:rsid w:val="084324BA"/>
    <w:rsid w:val="084324BB"/>
    <w:rsid w:val="084324FF"/>
    <w:rsid w:val="08432550"/>
    <w:rsid w:val="0843259E"/>
    <w:rsid w:val="0843266A"/>
    <w:rsid w:val="08432728"/>
    <w:rsid w:val="08432751"/>
    <w:rsid w:val="0843279E"/>
    <w:rsid w:val="08432862"/>
    <w:rsid w:val="08432885"/>
    <w:rsid w:val="0843295E"/>
    <w:rsid w:val="0843299A"/>
    <w:rsid w:val="08432AEB"/>
    <w:rsid w:val="08432B15"/>
    <w:rsid w:val="08432B7E"/>
    <w:rsid w:val="08432BCC"/>
    <w:rsid w:val="08432D04"/>
    <w:rsid w:val="08432D79"/>
    <w:rsid w:val="08432E2B"/>
    <w:rsid w:val="08432E5F"/>
    <w:rsid w:val="08432ECD"/>
    <w:rsid w:val="08432EF4"/>
    <w:rsid w:val="08432FAD"/>
    <w:rsid w:val="08433018"/>
    <w:rsid w:val="08433099"/>
    <w:rsid w:val="084330BB"/>
    <w:rsid w:val="08433103"/>
    <w:rsid w:val="0843316B"/>
    <w:rsid w:val="084332C6"/>
    <w:rsid w:val="08433370"/>
    <w:rsid w:val="084333CF"/>
    <w:rsid w:val="08433571"/>
    <w:rsid w:val="08433581"/>
    <w:rsid w:val="084335DE"/>
    <w:rsid w:val="084335E4"/>
    <w:rsid w:val="08433632"/>
    <w:rsid w:val="08433757"/>
    <w:rsid w:val="084337BD"/>
    <w:rsid w:val="084337D7"/>
    <w:rsid w:val="084338B2"/>
    <w:rsid w:val="0843390F"/>
    <w:rsid w:val="08433973"/>
    <w:rsid w:val="08433A4A"/>
    <w:rsid w:val="08433B4E"/>
    <w:rsid w:val="08433BDA"/>
    <w:rsid w:val="08433BDB"/>
    <w:rsid w:val="08433BFE"/>
    <w:rsid w:val="08433CE4"/>
    <w:rsid w:val="08433EC6"/>
    <w:rsid w:val="08433F5A"/>
    <w:rsid w:val="08433FF0"/>
    <w:rsid w:val="0843407A"/>
    <w:rsid w:val="0843407E"/>
    <w:rsid w:val="084340F3"/>
    <w:rsid w:val="084340FC"/>
    <w:rsid w:val="0843415A"/>
    <w:rsid w:val="0843418A"/>
    <w:rsid w:val="08434228"/>
    <w:rsid w:val="084342AA"/>
    <w:rsid w:val="084342B4"/>
    <w:rsid w:val="084342E7"/>
    <w:rsid w:val="08434382"/>
    <w:rsid w:val="08434453"/>
    <w:rsid w:val="08434581"/>
    <w:rsid w:val="08434597"/>
    <w:rsid w:val="084346E9"/>
    <w:rsid w:val="08434703"/>
    <w:rsid w:val="08434749"/>
    <w:rsid w:val="084347F3"/>
    <w:rsid w:val="08434811"/>
    <w:rsid w:val="0843484E"/>
    <w:rsid w:val="08434892"/>
    <w:rsid w:val="084348DB"/>
    <w:rsid w:val="084349C5"/>
    <w:rsid w:val="084349FF"/>
    <w:rsid w:val="08434B59"/>
    <w:rsid w:val="08434BB9"/>
    <w:rsid w:val="08434BDF"/>
    <w:rsid w:val="08434C62"/>
    <w:rsid w:val="08434CD9"/>
    <w:rsid w:val="08434CE5"/>
    <w:rsid w:val="08434CF1"/>
    <w:rsid w:val="08434D37"/>
    <w:rsid w:val="08434D91"/>
    <w:rsid w:val="08434E11"/>
    <w:rsid w:val="08434E1D"/>
    <w:rsid w:val="08434E20"/>
    <w:rsid w:val="08434E40"/>
    <w:rsid w:val="08434E45"/>
    <w:rsid w:val="08434E48"/>
    <w:rsid w:val="08434EC2"/>
    <w:rsid w:val="08434F4C"/>
    <w:rsid w:val="084350BD"/>
    <w:rsid w:val="084350CC"/>
    <w:rsid w:val="08435108"/>
    <w:rsid w:val="0843515E"/>
    <w:rsid w:val="08435165"/>
    <w:rsid w:val="08435226"/>
    <w:rsid w:val="0843529F"/>
    <w:rsid w:val="084353E2"/>
    <w:rsid w:val="0843549B"/>
    <w:rsid w:val="084354FD"/>
    <w:rsid w:val="08435543"/>
    <w:rsid w:val="0843558C"/>
    <w:rsid w:val="084355EC"/>
    <w:rsid w:val="0843566F"/>
    <w:rsid w:val="08435701"/>
    <w:rsid w:val="08435717"/>
    <w:rsid w:val="08435773"/>
    <w:rsid w:val="08435804"/>
    <w:rsid w:val="084358A8"/>
    <w:rsid w:val="084358DE"/>
    <w:rsid w:val="08435990"/>
    <w:rsid w:val="084359AF"/>
    <w:rsid w:val="08435ADB"/>
    <w:rsid w:val="08435B05"/>
    <w:rsid w:val="08435BE5"/>
    <w:rsid w:val="08435BE6"/>
    <w:rsid w:val="08435CBE"/>
    <w:rsid w:val="08435D61"/>
    <w:rsid w:val="08435DA0"/>
    <w:rsid w:val="08435E05"/>
    <w:rsid w:val="08435E22"/>
    <w:rsid w:val="08435E3B"/>
    <w:rsid w:val="08435ECA"/>
    <w:rsid w:val="08436009"/>
    <w:rsid w:val="0843602B"/>
    <w:rsid w:val="08436089"/>
    <w:rsid w:val="08436091"/>
    <w:rsid w:val="084360C5"/>
    <w:rsid w:val="0843623F"/>
    <w:rsid w:val="08436257"/>
    <w:rsid w:val="08436582"/>
    <w:rsid w:val="0843660B"/>
    <w:rsid w:val="08436641"/>
    <w:rsid w:val="08436681"/>
    <w:rsid w:val="08436683"/>
    <w:rsid w:val="084366A8"/>
    <w:rsid w:val="0843670A"/>
    <w:rsid w:val="08436727"/>
    <w:rsid w:val="084367EE"/>
    <w:rsid w:val="0843686B"/>
    <w:rsid w:val="084368F4"/>
    <w:rsid w:val="0843699A"/>
    <w:rsid w:val="08436A06"/>
    <w:rsid w:val="08436B04"/>
    <w:rsid w:val="08436BEC"/>
    <w:rsid w:val="08436C02"/>
    <w:rsid w:val="08436C19"/>
    <w:rsid w:val="08436C73"/>
    <w:rsid w:val="08436C7B"/>
    <w:rsid w:val="08436DBD"/>
    <w:rsid w:val="08436F7A"/>
    <w:rsid w:val="08436F93"/>
    <w:rsid w:val="0843703C"/>
    <w:rsid w:val="08437084"/>
    <w:rsid w:val="08437253"/>
    <w:rsid w:val="084372BB"/>
    <w:rsid w:val="084372CB"/>
    <w:rsid w:val="08437353"/>
    <w:rsid w:val="084373A9"/>
    <w:rsid w:val="08437491"/>
    <w:rsid w:val="084374DF"/>
    <w:rsid w:val="084375EA"/>
    <w:rsid w:val="084375F5"/>
    <w:rsid w:val="0843767B"/>
    <w:rsid w:val="08437685"/>
    <w:rsid w:val="08437700"/>
    <w:rsid w:val="0843771A"/>
    <w:rsid w:val="0843773D"/>
    <w:rsid w:val="08437741"/>
    <w:rsid w:val="08437778"/>
    <w:rsid w:val="08437797"/>
    <w:rsid w:val="08437826"/>
    <w:rsid w:val="08437835"/>
    <w:rsid w:val="08437950"/>
    <w:rsid w:val="084379A9"/>
    <w:rsid w:val="08437A01"/>
    <w:rsid w:val="08437A5E"/>
    <w:rsid w:val="08437A79"/>
    <w:rsid w:val="08437C2B"/>
    <w:rsid w:val="08437C5F"/>
    <w:rsid w:val="08437CD0"/>
    <w:rsid w:val="08437D0C"/>
    <w:rsid w:val="08437D24"/>
    <w:rsid w:val="08437D29"/>
    <w:rsid w:val="08437D77"/>
    <w:rsid w:val="08437D94"/>
    <w:rsid w:val="08437DA2"/>
    <w:rsid w:val="08437DE4"/>
    <w:rsid w:val="08437DFE"/>
    <w:rsid w:val="08437E00"/>
    <w:rsid w:val="08437E91"/>
    <w:rsid w:val="08437E94"/>
    <w:rsid w:val="08437F67"/>
    <w:rsid w:val="08437FAB"/>
    <w:rsid w:val="08437FF1"/>
    <w:rsid w:val="08440005"/>
    <w:rsid w:val="08440081"/>
    <w:rsid w:val="08440196"/>
    <w:rsid w:val="084401A5"/>
    <w:rsid w:val="084401CD"/>
    <w:rsid w:val="08440200"/>
    <w:rsid w:val="0844027A"/>
    <w:rsid w:val="084402DD"/>
    <w:rsid w:val="08440401"/>
    <w:rsid w:val="0844046A"/>
    <w:rsid w:val="084404A1"/>
    <w:rsid w:val="084404D0"/>
    <w:rsid w:val="084405C7"/>
    <w:rsid w:val="08440842"/>
    <w:rsid w:val="0844084A"/>
    <w:rsid w:val="0844084E"/>
    <w:rsid w:val="08440917"/>
    <w:rsid w:val="08440926"/>
    <w:rsid w:val="084409F8"/>
    <w:rsid w:val="08440C82"/>
    <w:rsid w:val="08440D04"/>
    <w:rsid w:val="08440D69"/>
    <w:rsid w:val="08440DFE"/>
    <w:rsid w:val="08440E35"/>
    <w:rsid w:val="08440E3E"/>
    <w:rsid w:val="08440EC6"/>
    <w:rsid w:val="08440F2E"/>
    <w:rsid w:val="08440F68"/>
    <w:rsid w:val="08440F80"/>
    <w:rsid w:val="08440FA1"/>
    <w:rsid w:val="0844101D"/>
    <w:rsid w:val="08441071"/>
    <w:rsid w:val="0844108E"/>
    <w:rsid w:val="08441105"/>
    <w:rsid w:val="0844114F"/>
    <w:rsid w:val="08441280"/>
    <w:rsid w:val="08441355"/>
    <w:rsid w:val="0844139A"/>
    <w:rsid w:val="084413AD"/>
    <w:rsid w:val="084414CC"/>
    <w:rsid w:val="0844154C"/>
    <w:rsid w:val="08441754"/>
    <w:rsid w:val="08441792"/>
    <w:rsid w:val="084417BB"/>
    <w:rsid w:val="0844185D"/>
    <w:rsid w:val="0844188F"/>
    <w:rsid w:val="08441914"/>
    <w:rsid w:val="0844193F"/>
    <w:rsid w:val="08441950"/>
    <w:rsid w:val="08441960"/>
    <w:rsid w:val="08441979"/>
    <w:rsid w:val="084419A4"/>
    <w:rsid w:val="084419C0"/>
    <w:rsid w:val="08441A87"/>
    <w:rsid w:val="08441AD0"/>
    <w:rsid w:val="08441B40"/>
    <w:rsid w:val="08441B44"/>
    <w:rsid w:val="08441B5E"/>
    <w:rsid w:val="08441B6E"/>
    <w:rsid w:val="08441BC5"/>
    <w:rsid w:val="08441CA7"/>
    <w:rsid w:val="08441CC2"/>
    <w:rsid w:val="08441E2D"/>
    <w:rsid w:val="08441F58"/>
    <w:rsid w:val="08441FE2"/>
    <w:rsid w:val="08441FF9"/>
    <w:rsid w:val="0844200E"/>
    <w:rsid w:val="0844206E"/>
    <w:rsid w:val="084420A4"/>
    <w:rsid w:val="0844216A"/>
    <w:rsid w:val="084421F2"/>
    <w:rsid w:val="0844223E"/>
    <w:rsid w:val="0844229D"/>
    <w:rsid w:val="08442546"/>
    <w:rsid w:val="08442590"/>
    <w:rsid w:val="08442600"/>
    <w:rsid w:val="08442629"/>
    <w:rsid w:val="08442661"/>
    <w:rsid w:val="0844267F"/>
    <w:rsid w:val="084426D1"/>
    <w:rsid w:val="08442716"/>
    <w:rsid w:val="0844287E"/>
    <w:rsid w:val="08442914"/>
    <w:rsid w:val="0844292E"/>
    <w:rsid w:val="08442947"/>
    <w:rsid w:val="08442A2A"/>
    <w:rsid w:val="08442B00"/>
    <w:rsid w:val="08442E2C"/>
    <w:rsid w:val="08442EEA"/>
    <w:rsid w:val="08442EEC"/>
    <w:rsid w:val="08442F44"/>
    <w:rsid w:val="08443087"/>
    <w:rsid w:val="084430C7"/>
    <w:rsid w:val="0844312C"/>
    <w:rsid w:val="084431EA"/>
    <w:rsid w:val="08443213"/>
    <w:rsid w:val="08443257"/>
    <w:rsid w:val="08443294"/>
    <w:rsid w:val="084432D5"/>
    <w:rsid w:val="084432DC"/>
    <w:rsid w:val="084433D2"/>
    <w:rsid w:val="08443471"/>
    <w:rsid w:val="08443489"/>
    <w:rsid w:val="08443525"/>
    <w:rsid w:val="08443559"/>
    <w:rsid w:val="08443649"/>
    <w:rsid w:val="08443657"/>
    <w:rsid w:val="084436A0"/>
    <w:rsid w:val="084436CB"/>
    <w:rsid w:val="084436ED"/>
    <w:rsid w:val="0844376C"/>
    <w:rsid w:val="084437C2"/>
    <w:rsid w:val="084437F7"/>
    <w:rsid w:val="08443813"/>
    <w:rsid w:val="08443920"/>
    <w:rsid w:val="08443934"/>
    <w:rsid w:val="084439C0"/>
    <w:rsid w:val="084439F7"/>
    <w:rsid w:val="08443B54"/>
    <w:rsid w:val="08443BD5"/>
    <w:rsid w:val="08443BF9"/>
    <w:rsid w:val="08443C28"/>
    <w:rsid w:val="08443C48"/>
    <w:rsid w:val="08443D0D"/>
    <w:rsid w:val="08443D23"/>
    <w:rsid w:val="08443D5E"/>
    <w:rsid w:val="08443DED"/>
    <w:rsid w:val="08443E37"/>
    <w:rsid w:val="08443EC6"/>
    <w:rsid w:val="08443F34"/>
    <w:rsid w:val="08443F5D"/>
    <w:rsid w:val="08443F91"/>
    <w:rsid w:val="08443F97"/>
    <w:rsid w:val="08444018"/>
    <w:rsid w:val="0844401C"/>
    <w:rsid w:val="0844409F"/>
    <w:rsid w:val="084440B4"/>
    <w:rsid w:val="08444195"/>
    <w:rsid w:val="08444261"/>
    <w:rsid w:val="08444277"/>
    <w:rsid w:val="08444299"/>
    <w:rsid w:val="084442AA"/>
    <w:rsid w:val="084442ED"/>
    <w:rsid w:val="08444338"/>
    <w:rsid w:val="084443FE"/>
    <w:rsid w:val="08444401"/>
    <w:rsid w:val="08444420"/>
    <w:rsid w:val="08444441"/>
    <w:rsid w:val="0844449D"/>
    <w:rsid w:val="08444517"/>
    <w:rsid w:val="08444538"/>
    <w:rsid w:val="0844453B"/>
    <w:rsid w:val="0844457D"/>
    <w:rsid w:val="084445C3"/>
    <w:rsid w:val="084446FD"/>
    <w:rsid w:val="0844471E"/>
    <w:rsid w:val="0844474E"/>
    <w:rsid w:val="08444836"/>
    <w:rsid w:val="08444892"/>
    <w:rsid w:val="084448AE"/>
    <w:rsid w:val="084448C5"/>
    <w:rsid w:val="084448E3"/>
    <w:rsid w:val="08444934"/>
    <w:rsid w:val="08444AD3"/>
    <w:rsid w:val="08444B1B"/>
    <w:rsid w:val="08444B77"/>
    <w:rsid w:val="08444BD1"/>
    <w:rsid w:val="08444BFB"/>
    <w:rsid w:val="08444C04"/>
    <w:rsid w:val="08444EDC"/>
    <w:rsid w:val="08444EE7"/>
    <w:rsid w:val="08444F63"/>
    <w:rsid w:val="08444F73"/>
    <w:rsid w:val="08444FC8"/>
    <w:rsid w:val="084450A5"/>
    <w:rsid w:val="084450B5"/>
    <w:rsid w:val="084450C9"/>
    <w:rsid w:val="084450CF"/>
    <w:rsid w:val="084450DD"/>
    <w:rsid w:val="08445103"/>
    <w:rsid w:val="0844512B"/>
    <w:rsid w:val="08445137"/>
    <w:rsid w:val="08445306"/>
    <w:rsid w:val="0844539E"/>
    <w:rsid w:val="08445487"/>
    <w:rsid w:val="084454B5"/>
    <w:rsid w:val="084454F8"/>
    <w:rsid w:val="08445508"/>
    <w:rsid w:val="084455AF"/>
    <w:rsid w:val="08445707"/>
    <w:rsid w:val="0844572C"/>
    <w:rsid w:val="0844576B"/>
    <w:rsid w:val="08445795"/>
    <w:rsid w:val="084457B0"/>
    <w:rsid w:val="084457DE"/>
    <w:rsid w:val="08445892"/>
    <w:rsid w:val="084459C9"/>
    <w:rsid w:val="084459ED"/>
    <w:rsid w:val="08445A20"/>
    <w:rsid w:val="08445A4E"/>
    <w:rsid w:val="08445B31"/>
    <w:rsid w:val="08445BC9"/>
    <w:rsid w:val="08445C5C"/>
    <w:rsid w:val="08445D45"/>
    <w:rsid w:val="08445DDD"/>
    <w:rsid w:val="08445E77"/>
    <w:rsid w:val="08445E79"/>
    <w:rsid w:val="08445EBA"/>
    <w:rsid w:val="08445F9C"/>
    <w:rsid w:val="08445FEB"/>
    <w:rsid w:val="08446049"/>
    <w:rsid w:val="08446068"/>
    <w:rsid w:val="0844612B"/>
    <w:rsid w:val="08446138"/>
    <w:rsid w:val="0844625C"/>
    <w:rsid w:val="08446260"/>
    <w:rsid w:val="084462C5"/>
    <w:rsid w:val="084463A6"/>
    <w:rsid w:val="084463F7"/>
    <w:rsid w:val="0844643F"/>
    <w:rsid w:val="0844644A"/>
    <w:rsid w:val="084464B0"/>
    <w:rsid w:val="08446551"/>
    <w:rsid w:val="08446556"/>
    <w:rsid w:val="08446574"/>
    <w:rsid w:val="08446580"/>
    <w:rsid w:val="084466EE"/>
    <w:rsid w:val="084466F1"/>
    <w:rsid w:val="08446718"/>
    <w:rsid w:val="084467BB"/>
    <w:rsid w:val="084467CC"/>
    <w:rsid w:val="084467D8"/>
    <w:rsid w:val="08446844"/>
    <w:rsid w:val="0844690A"/>
    <w:rsid w:val="08446923"/>
    <w:rsid w:val="0844697A"/>
    <w:rsid w:val="08446A02"/>
    <w:rsid w:val="08446AC3"/>
    <w:rsid w:val="08446D09"/>
    <w:rsid w:val="08446ED7"/>
    <w:rsid w:val="08446F40"/>
    <w:rsid w:val="08446FA3"/>
    <w:rsid w:val="08447086"/>
    <w:rsid w:val="084470BE"/>
    <w:rsid w:val="08447129"/>
    <w:rsid w:val="08447130"/>
    <w:rsid w:val="084471D8"/>
    <w:rsid w:val="08447239"/>
    <w:rsid w:val="084472A1"/>
    <w:rsid w:val="084472C4"/>
    <w:rsid w:val="08447332"/>
    <w:rsid w:val="0844737F"/>
    <w:rsid w:val="0844749A"/>
    <w:rsid w:val="08447599"/>
    <w:rsid w:val="084475E0"/>
    <w:rsid w:val="084476DD"/>
    <w:rsid w:val="08447774"/>
    <w:rsid w:val="08447BE8"/>
    <w:rsid w:val="08447BF2"/>
    <w:rsid w:val="08447C61"/>
    <w:rsid w:val="08447CE1"/>
    <w:rsid w:val="08447D4F"/>
    <w:rsid w:val="08447D89"/>
    <w:rsid w:val="08447DE4"/>
    <w:rsid w:val="08447E9A"/>
    <w:rsid w:val="08447EDB"/>
    <w:rsid w:val="08447EE0"/>
    <w:rsid w:val="08447F59"/>
    <w:rsid w:val="08447F97"/>
    <w:rsid w:val="08447FC1"/>
    <w:rsid w:val="08447FD5"/>
    <w:rsid w:val="08450065"/>
    <w:rsid w:val="084501A4"/>
    <w:rsid w:val="0845026F"/>
    <w:rsid w:val="08450286"/>
    <w:rsid w:val="08450300"/>
    <w:rsid w:val="084503B0"/>
    <w:rsid w:val="08450491"/>
    <w:rsid w:val="084504E0"/>
    <w:rsid w:val="08450578"/>
    <w:rsid w:val="08450583"/>
    <w:rsid w:val="084505AB"/>
    <w:rsid w:val="0845067C"/>
    <w:rsid w:val="084506C8"/>
    <w:rsid w:val="084506E0"/>
    <w:rsid w:val="084507B1"/>
    <w:rsid w:val="08450825"/>
    <w:rsid w:val="084508A7"/>
    <w:rsid w:val="08450946"/>
    <w:rsid w:val="08450A18"/>
    <w:rsid w:val="08450A53"/>
    <w:rsid w:val="08450AC6"/>
    <w:rsid w:val="08450AD4"/>
    <w:rsid w:val="08450AE5"/>
    <w:rsid w:val="08450B41"/>
    <w:rsid w:val="08450B5D"/>
    <w:rsid w:val="08450B92"/>
    <w:rsid w:val="08450C31"/>
    <w:rsid w:val="08450C71"/>
    <w:rsid w:val="08450CA5"/>
    <w:rsid w:val="08450D3D"/>
    <w:rsid w:val="08450D6D"/>
    <w:rsid w:val="08450DA6"/>
    <w:rsid w:val="08450E30"/>
    <w:rsid w:val="08450E6E"/>
    <w:rsid w:val="08450EF8"/>
    <w:rsid w:val="08450F58"/>
    <w:rsid w:val="08450F8B"/>
    <w:rsid w:val="08450FA0"/>
    <w:rsid w:val="0845106C"/>
    <w:rsid w:val="08451090"/>
    <w:rsid w:val="084510C1"/>
    <w:rsid w:val="08451252"/>
    <w:rsid w:val="0845130D"/>
    <w:rsid w:val="08451360"/>
    <w:rsid w:val="084513B9"/>
    <w:rsid w:val="084513DC"/>
    <w:rsid w:val="08451411"/>
    <w:rsid w:val="084514BC"/>
    <w:rsid w:val="08451500"/>
    <w:rsid w:val="08451506"/>
    <w:rsid w:val="08451513"/>
    <w:rsid w:val="08451515"/>
    <w:rsid w:val="08451542"/>
    <w:rsid w:val="084516AB"/>
    <w:rsid w:val="0845177E"/>
    <w:rsid w:val="08451789"/>
    <w:rsid w:val="084517D1"/>
    <w:rsid w:val="084517EA"/>
    <w:rsid w:val="0845182A"/>
    <w:rsid w:val="08451882"/>
    <w:rsid w:val="084518EE"/>
    <w:rsid w:val="0845193A"/>
    <w:rsid w:val="08451950"/>
    <w:rsid w:val="08451B28"/>
    <w:rsid w:val="08451BB7"/>
    <w:rsid w:val="08451C1B"/>
    <w:rsid w:val="08451C56"/>
    <w:rsid w:val="08451CCB"/>
    <w:rsid w:val="08451CE1"/>
    <w:rsid w:val="08451D96"/>
    <w:rsid w:val="08451DA0"/>
    <w:rsid w:val="08451DC9"/>
    <w:rsid w:val="08451F0E"/>
    <w:rsid w:val="08451F8A"/>
    <w:rsid w:val="08451F9B"/>
    <w:rsid w:val="0845207A"/>
    <w:rsid w:val="084520DE"/>
    <w:rsid w:val="084520FF"/>
    <w:rsid w:val="08452187"/>
    <w:rsid w:val="08452315"/>
    <w:rsid w:val="08452369"/>
    <w:rsid w:val="084523AD"/>
    <w:rsid w:val="08452495"/>
    <w:rsid w:val="084524A6"/>
    <w:rsid w:val="0845261D"/>
    <w:rsid w:val="084526C5"/>
    <w:rsid w:val="084527CB"/>
    <w:rsid w:val="08452808"/>
    <w:rsid w:val="0845283F"/>
    <w:rsid w:val="0845289C"/>
    <w:rsid w:val="08452992"/>
    <w:rsid w:val="084529B6"/>
    <w:rsid w:val="084529BF"/>
    <w:rsid w:val="08452A0C"/>
    <w:rsid w:val="08452A4A"/>
    <w:rsid w:val="08452A87"/>
    <w:rsid w:val="08452B5B"/>
    <w:rsid w:val="08452C96"/>
    <w:rsid w:val="08452D0A"/>
    <w:rsid w:val="08452DA2"/>
    <w:rsid w:val="08452DFB"/>
    <w:rsid w:val="08452E24"/>
    <w:rsid w:val="08452E8B"/>
    <w:rsid w:val="08452EC2"/>
    <w:rsid w:val="08452F4D"/>
    <w:rsid w:val="08452F52"/>
    <w:rsid w:val="08452F55"/>
    <w:rsid w:val="0845303E"/>
    <w:rsid w:val="084530AB"/>
    <w:rsid w:val="084530CE"/>
    <w:rsid w:val="08453199"/>
    <w:rsid w:val="08453209"/>
    <w:rsid w:val="084532D6"/>
    <w:rsid w:val="084533DF"/>
    <w:rsid w:val="08453432"/>
    <w:rsid w:val="08453467"/>
    <w:rsid w:val="084534A1"/>
    <w:rsid w:val="08453506"/>
    <w:rsid w:val="08453549"/>
    <w:rsid w:val="08453558"/>
    <w:rsid w:val="08453583"/>
    <w:rsid w:val="084535A8"/>
    <w:rsid w:val="084535C1"/>
    <w:rsid w:val="084535ED"/>
    <w:rsid w:val="084536A9"/>
    <w:rsid w:val="0845376E"/>
    <w:rsid w:val="084537C4"/>
    <w:rsid w:val="08453889"/>
    <w:rsid w:val="0845388D"/>
    <w:rsid w:val="084538E3"/>
    <w:rsid w:val="084539A6"/>
    <w:rsid w:val="084539D4"/>
    <w:rsid w:val="08453A33"/>
    <w:rsid w:val="08453ADB"/>
    <w:rsid w:val="08453B7D"/>
    <w:rsid w:val="08453B7E"/>
    <w:rsid w:val="08453CEC"/>
    <w:rsid w:val="08453D43"/>
    <w:rsid w:val="08453DDB"/>
    <w:rsid w:val="08453E3A"/>
    <w:rsid w:val="08453E77"/>
    <w:rsid w:val="08453EAE"/>
    <w:rsid w:val="08453EE7"/>
    <w:rsid w:val="084540C6"/>
    <w:rsid w:val="0845414C"/>
    <w:rsid w:val="084541EC"/>
    <w:rsid w:val="08454292"/>
    <w:rsid w:val="084542B6"/>
    <w:rsid w:val="084542E5"/>
    <w:rsid w:val="084543FE"/>
    <w:rsid w:val="0845443A"/>
    <w:rsid w:val="08454523"/>
    <w:rsid w:val="08454615"/>
    <w:rsid w:val="0845461D"/>
    <w:rsid w:val="0845465D"/>
    <w:rsid w:val="084546A9"/>
    <w:rsid w:val="084546CF"/>
    <w:rsid w:val="084547D6"/>
    <w:rsid w:val="08454870"/>
    <w:rsid w:val="08454888"/>
    <w:rsid w:val="0845489A"/>
    <w:rsid w:val="08454986"/>
    <w:rsid w:val="084549D0"/>
    <w:rsid w:val="08454A17"/>
    <w:rsid w:val="08454A1D"/>
    <w:rsid w:val="08454A20"/>
    <w:rsid w:val="08454A24"/>
    <w:rsid w:val="08454AD5"/>
    <w:rsid w:val="08454B55"/>
    <w:rsid w:val="08454D0B"/>
    <w:rsid w:val="08454DF8"/>
    <w:rsid w:val="08454E08"/>
    <w:rsid w:val="08454E85"/>
    <w:rsid w:val="08454ECC"/>
    <w:rsid w:val="08454EE0"/>
    <w:rsid w:val="08454F3D"/>
    <w:rsid w:val="08454FBD"/>
    <w:rsid w:val="08455017"/>
    <w:rsid w:val="084550A9"/>
    <w:rsid w:val="08455119"/>
    <w:rsid w:val="0845513B"/>
    <w:rsid w:val="08455171"/>
    <w:rsid w:val="084551F0"/>
    <w:rsid w:val="08455268"/>
    <w:rsid w:val="084552F5"/>
    <w:rsid w:val="08455305"/>
    <w:rsid w:val="084553B3"/>
    <w:rsid w:val="0845544C"/>
    <w:rsid w:val="084555B6"/>
    <w:rsid w:val="08455627"/>
    <w:rsid w:val="08455662"/>
    <w:rsid w:val="08455695"/>
    <w:rsid w:val="0845569E"/>
    <w:rsid w:val="084556B7"/>
    <w:rsid w:val="0845573B"/>
    <w:rsid w:val="08455796"/>
    <w:rsid w:val="084557AD"/>
    <w:rsid w:val="084558C2"/>
    <w:rsid w:val="084558D7"/>
    <w:rsid w:val="08455B12"/>
    <w:rsid w:val="08455B1A"/>
    <w:rsid w:val="08455C15"/>
    <w:rsid w:val="08455CD4"/>
    <w:rsid w:val="08455D6B"/>
    <w:rsid w:val="08455D9A"/>
    <w:rsid w:val="08455DAE"/>
    <w:rsid w:val="08455E0E"/>
    <w:rsid w:val="08455F41"/>
    <w:rsid w:val="08455F91"/>
    <w:rsid w:val="08455FDF"/>
    <w:rsid w:val="0845602D"/>
    <w:rsid w:val="0845604D"/>
    <w:rsid w:val="084560A4"/>
    <w:rsid w:val="084560FD"/>
    <w:rsid w:val="08456108"/>
    <w:rsid w:val="08456113"/>
    <w:rsid w:val="08456163"/>
    <w:rsid w:val="08456169"/>
    <w:rsid w:val="0845617E"/>
    <w:rsid w:val="084561EB"/>
    <w:rsid w:val="0845620C"/>
    <w:rsid w:val="08456260"/>
    <w:rsid w:val="0845640D"/>
    <w:rsid w:val="08456456"/>
    <w:rsid w:val="084564B4"/>
    <w:rsid w:val="084564E7"/>
    <w:rsid w:val="084564F3"/>
    <w:rsid w:val="08456554"/>
    <w:rsid w:val="08456557"/>
    <w:rsid w:val="0845658A"/>
    <w:rsid w:val="084565E9"/>
    <w:rsid w:val="08456603"/>
    <w:rsid w:val="084566C4"/>
    <w:rsid w:val="084566CD"/>
    <w:rsid w:val="08456706"/>
    <w:rsid w:val="08456745"/>
    <w:rsid w:val="084567C1"/>
    <w:rsid w:val="0845680A"/>
    <w:rsid w:val="0845685B"/>
    <w:rsid w:val="084568B4"/>
    <w:rsid w:val="0845691C"/>
    <w:rsid w:val="08456A65"/>
    <w:rsid w:val="08456A80"/>
    <w:rsid w:val="08456AB4"/>
    <w:rsid w:val="08456B9E"/>
    <w:rsid w:val="08456BD7"/>
    <w:rsid w:val="08456C57"/>
    <w:rsid w:val="08456D66"/>
    <w:rsid w:val="08456D6C"/>
    <w:rsid w:val="08456DCE"/>
    <w:rsid w:val="08456E76"/>
    <w:rsid w:val="08456EDD"/>
    <w:rsid w:val="08456EDE"/>
    <w:rsid w:val="08457012"/>
    <w:rsid w:val="08457117"/>
    <w:rsid w:val="08457145"/>
    <w:rsid w:val="0845721E"/>
    <w:rsid w:val="08457236"/>
    <w:rsid w:val="0845725F"/>
    <w:rsid w:val="084572D6"/>
    <w:rsid w:val="08457380"/>
    <w:rsid w:val="084573DA"/>
    <w:rsid w:val="084573E9"/>
    <w:rsid w:val="08457403"/>
    <w:rsid w:val="0845741C"/>
    <w:rsid w:val="0845743B"/>
    <w:rsid w:val="0845746B"/>
    <w:rsid w:val="084574A6"/>
    <w:rsid w:val="084574A8"/>
    <w:rsid w:val="084574EF"/>
    <w:rsid w:val="084575C1"/>
    <w:rsid w:val="084575EF"/>
    <w:rsid w:val="08457718"/>
    <w:rsid w:val="08457719"/>
    <w:rsid w:val="08457758"/>
    <w:rsid w:val="084577E4"/>
    <w:rsid w:val="08457869"/>
    <w:rsid w:val="08457887"/>
    <w:rsid w:val="0845788A"/>
    <w:rsid w:val="08457996"/>
    <w:rsid w:val="08457997"/>
    <w:rsid w:val="08457B43"/>
    <w:rsid w:val="08457B69"/>
    <w:rsid w:val="08457C34"/>
    <w:rsid w:val="08457C53"/>
    <w:rsid w:val="08457E0C"/>
    <w:rsid w:val="08457FB1"/>
    <w:rsid w:val="08457FCC"/>
    <w:rsid w:val="08460002"/>
    <w:rsid w:val="084600E6"/>
    <w:rsid w:val="08460122"/>
    <w:rsid w:val="084601AF"/>
    <w:rsid w:val="084601F7"/>
    <w:rsid w:val="084602B7"/>
    <w:rsid w:val="084602D6"/>
    <w:rsid w:val="08460384"/>
    <w:rsid w:val="08460436"/>
    <w:rsid w:val="084604FA"/>
    <w:rsid w:val="08460589"/>
    <w:rsid w:val="08460591"/>
    <w:rsid w:val="08460594"/>
    <w:rsid w:val="084605C6"/>
    <w:rsid w:val="084606A1"/>
    <w:rsid w:val="084606F7"/>
    <w:rsid w:val="084608F4"/>
    <w:rsid w:val="08460966"/>
    <w:rsid w:val="084609B8"/>
    <w:rsid w:val="08460A6C"/>
    <w:rsid w:val="08460BFC"/>
    <w:rsid w:val="08460CCD"/>
    <w:rsid w:val="08460CD0"/>
    <w:rsid w:val="08460D5C"/>
    <w:rsid w:val="08460E20"/>
    <w:rsid w:val="08460E57"/>
    <w:rsid w:val="08460F32"/>
    <w:rsid w:val="08460F8E"/>
    <w:rsid w:val="08460FA6"/>
    <w:rsid w:val="0846101F"/>
    <w:rsid w:val="0846103F"/>
    <w:rsid w:val="0846107B"/>
    <w:rsid w:val="084610A1"/>
    <w:rsid w:val="0846110C"/>
    <w:rsid w:val="0846113E"/>
    <w:rsid w:val="084611AE"/>
    <w:rsid w:val="0846127D"/>
    <w:rsid w:val="084612C0"/>
    <w:rsid w:val="084612D7"/>
    <w:rsid w:val="08461303"/>
    <w:rsid w:val="0846131E"/>
    <w:rsid w:val="08461322"/>
    <w:rsid w:val="084614D8"/>
    <w:rsid w:val="0846150B"/>
    <w:rsid w:val="084615A9"/>
    <w:rsid w:val="0846170D"/>
    <w:rsid w:val="0846174A"/>
    <w:rsid w:val="084617EC"/>
    <w:rsid w:val="084618E6"/>
    <w:rsid w:val="0846194F"/>
    <w:rsid w:val="08461A90"/>
    <w:rsid w:val="08461ABC"/>
    <w:rsid w:val="08461C0B"/>
    <w:rsid w:val="08461CC0"/>
    <w:rsid w:val="08461CCC"/>
    <w:rsid w:val="08461E52"/>
    <w:rsid w:val="08461E6C"/>
    <w:rsid w:val="08461EAC"/>
    <w:rsid w:val="08461ED8"/>
    <w:rsid w:val="08461EDE"/>
    <w:rsid w:val="08461F5B"/>
    <w:rsid w:val="08461F95"/>
    <w:rsid w:val="0846203A"/>
    <w:rsid w:val="08462075"/>
    <w:rsid w:val="08462101"/>
    <w:rsid w:val="084622B8"/>
    <w:rsid w:val="08462341"/>
    <w:rsid w:val="084623AA"/>
    <w:rsid w:val="084624CC"/>
    <w:rsid w:val="084624F8"/>
    <w:rsid w:val="08462666"/>
    <w:rsid w:val="08462670"/>
    <w:rsid w:val="084626A0"/>
    <w:rsid w:val="084626BC"/>
    <w:rsid w:val="0846275E"/>
    <w:rsid w:val="08462799"/>
    <w:rsid w:val="0846286C"/>
    <w:rsid w:val="084628B5"/>
    <w:rsid w:val="084628E6"/>
    <w:rsid w:val="08462949"/>
    <w:rsid w:val="08462AE4"/>
    <w:rsid w:val="08462AF2"/>
    <w:rsid w:val="08462B49"/>
    <w:rsid w:val="08462BF1"/>
    <w:rsid w:val="08462C43"/>
    <w:rsid w:val="08462C4B"/>
    <w:rsid w:val="08462D84"/>
    <w:rsid w:val="08462D85"/>
    <w:rsid w:val="08462D91"/>
    <w:rsid w:val="08462DF1"/>
    <w:rsid w:val="08462EB2"/>
    <w:rsid w:val="08462ED5"/>
    <w:rsid w:val="08462F12"/>
    <w:rsid w:val="08463061"/>
    <w:rsid w:val="08463074"/>
    <w:rsid w:val="084631A0"/>
    <w:rsid w:val="08463247"/>
    <w:rsid w:val="084633C9"/>
    <w:rsid w:val="084633DD"/>
    <w:rsid w:val="084633DF"/>
    <w:rsid w:val="0846341A"/>
    <w:rsid w:val="0846348C"/>
    <w:rsid w:val="084634B4"/>
    <w:rsid w:val="084634B9"/>
    <w:rsid w:val="084634E3"/>
    <w:rsid w:val="084634E7"/>
    <w:rsid w:val="0846350D"/>
    <w:rsid w:val="08463563"/>
    <w:rsid w:val="08463583"/>
    <w:rsid w:val="084635A6"/>
    <w:rsid w:val="08463641"/>
    <w:rsid w:val="08463646"/>
    <w:rsid w:val="08463667"/>
    <w:rsid w:val="084636EB"/>
    <w:rsid w:val="08463832"/>
    <w:rsid w:val="08463A26"/>
    <w:rsid w:val="08463A8F"/>
    <w:rsid w:val="08463AC9"/>
    <w:rsid w:val="08463AE9"/>
    <w:rsid w:val="08463AEC"/>
    <w:rsid w:val="08463B8D"/>
    <w:rsid w:val="08463BDC"/>
    <w:rsid w:val="08463BE6"/>
    <w:rsid w:val="08463D0F"/>
    <w:rsid w:val="08463D25"/>
    <w:rsid w:val="08463D2F"/>
    <w:rsid w:val="08463D30"/>
    <w:rsid w:val="08463D44"/>
    <w:rsid w:val="08463D5D"/>
    <w:rsid w:val="08463D9F"/>
    <w:rsid w:val="08463EE4"/>
    <w:rsid w:val="08463EFB"/>
    <w:rsid w:val="08463EFD"/>
    <w:rsid w:val="08463F42"/>
    <w:rsid w:val="0846409E"/>
    <w:rsid w:val="08464154"/>
    <w:rsid w:val="084641B9"/>
    <w:rsid w:val="0846430A"/>
    <w:rsid w:val="08464314"/>
    <w:rsid w:val="08464336"/>
    <w:rsid w:val="084643E2"/>
    <w:rsid w:val="084643E4"/>
    <w:rsid w:val="0846442E"/>
    <w:rsid w:val="0846447E"/>
    <w:rsid w:val="08464489"/>
    <w:rsid w:val="084644A8"/>
    <w:rsid w:val="08464527"/>
    <w:rsid w:val="08464598"/>
    <w:rsid w:val="084645DB"/>
    <w:rsid w:val="08464633"/>
    <w:rsid w:val="08464702"/>
    <w:rsid w:val="0846479A"/>
    <w:rsid w:val="084647EF"/>
    <w:rsid w:val="08464939"/>
    <w:rsid w:val="08464949"/>
    <w:rsid w:val="084649C6"/>
    <w:rsid w:val="084649C8"/>
    <w:rsid w:val="08464A47"/>
    <w:rsid w:val="08464B60"/>
    <w:rsid w:val="08464B81"/>
    <w:rsid w:val="08464BCC"/>
    <w:rsid w:val="08464C16"/>
    <w:rsid w:val="08464C57"/>
    <w:rsid w:val="08464C5D"/>
    <w:rsid w:val="08464CE4"/>
    <w:rsid w:val="08464DF7"/>
    <w:rsid w:val="08464E0B"/>
    <w:rsid w:val="08464E22"/>
    <w:rsid w:val="08464E86"/>
    <w:rsid w:val="08464FA3"/>
    <w:rsid w:val="08465015"/>
    <w:rsid w:val="08465079"/>
    <w:rsid w:val="084650C3"/>
    <w:rsid w:val="08465136"/>
    <w:rsid w:val="08465138"/>
    <w:rsid w:val="0846520C"/>
    <w:rsid w:val="08465211"/>
    <w:rsid w:val="08465223"/>
    <w:rsid w:val="0846528E"/>
    <w:rsid w:val="084653AA"/>
    <w:rsid w:val="0846546E"/>
    <w:rsid w:val="08465572"/>
    <w:rsid w:val="084656DB"/>
    <w:rsid w:val="084656F8"/>
    <w:rsid w:val="08465710"/>
    <w:rsid w:val="0846572E"/>
    <w:rsid w:val="084657AC"/>
    <w:rsid w:val="084657B2"/>
    <w:rsid w:val="08465958"/>
    <w:rsid w:val="08465967"/>
    <w:rsid w:val="084659D3"/>
    <w:rsid w:val="084659F3"/>
    <w:rsid w:val="08465B29"/>
    <w:rsid w:val="08465C70"/>
    <w:rsid w:val="08465CFF"/>
    <w:rsid w:val="08465D89"/>
    <w:rsid w:val="08465E4B"/>
    <w:rsid w:val="08465E6E"/>
    <w:rsid w:val="08465E7A"/>
    <w:rsid w:val="08465FA7"/>
    <w:rsid w:val="08465FC3"/>
    <w:rsid w:val="08466051"/>
    <w:rsid w:val="0846613D"/>
    <w:rsid w:val="08466202"/>
    <w:rsid w:val="084662B3"/>
    <w:rsid w:val="08466305"/>
    <w:rsid w:val="0846631A"/>
    <w:rsid w:val="08466379"/>
    <w:rsid w:val="084663E1"/>
    <w:rsid w:val="08466453"/>
    <w:rsid w:val="084664E8"/>
    <w:rsid w:val="08466569"/>
    <w:rsid w:val="084665BE"/>
    <w:rsid w:val="084665C8"/>
    <w:rsid w:val="084666FC"/>
    <w:rsid w:val="084667A6"/>
    <w:rsid w:val="084667ED"/>
    <w:rsid w:val="084667F2"/>
    <w:rsid w:val="0846690F"/>
    <w:rsid w:val="08466918"/>
    <w:rsid w:val="0846698F"/>
    <w:rsid w:val="084669A9"/>
    <w:rsid w:val="08466A0A"/>
    <w:rsid w:val="08466A26"/>
    <w:rsid w:val="08466B14"/>
    <w:rsid w:val="08466B5E"/>
    <w:rsid w:val="08466BED"/>
    <w:rsid w:val="08466C4D"/>
    <w:rsid w:val="08466CB8"/>
    <w:rsid w:val="08466CC4"/>
    <w:rsid w:val="08466E9C"/>
    <w:rsid w:val="08467008"/>
    <w:rsid w:val="08467017"/>
    <w:rsid w:val="0846703C"/>
    <w:rsid w:val="0846704E"/>
    <w:rsid w:val="08467052"/>
    <w:rsid w:val="0846707F"/>
    <w:rsid w:val="084671BA"/>
    <w:rsid w:val="08467398"/>
    <w:rsid w:val="08467498"/>
    <w:rsid w:val="08467605"/>
    <w:rsid w:val="08467616"/>
    <w:rsid w:val="08467632"/>
    <w:rsid w:val="084676C6"/>
    <w:rsid w:val="084676CB"/>
    <w:rsid w:val="08467713"/>
    <w:rsid w:val="08467772"/>
    <w:rsid w:val="084678A0"/>
    <w:rsid w:val="084678C6"/>
    <w:rsid w:val="08467902"/>
    <w:rsid w:val="08467B53"/>
    <w:rsid w:val="08467C07"/>
    <w:rsid w:val="08467C55"/>
    <w:rsid w:val="08467CFF"/>
    <w:rsid w:val="08467D50"/>
    <w:rsid w:val="08467DA3"/>
    <w:rsid w:val="08467DCD"/>
    <w:rsid w:val="08467F09"/>
    <w:rsid w:val="0847005E"/>
    <w:rsid w:val="0847010F"/>
    <w:rsid w:val="08470114"/>
    <w:rsid w:val="08470121"/>
    <w:rsid w:val="08470152"/>
    <w:rsid w:val="08470204"/>
    <w:rsid w:val="08470254"/>
    <w:rsid w:val="08470267"/>
    <w:rsid w:val="0847026B"/>
    <w:rsid w:val="08470304"/>
    <w:rsid w:val="0847039B"/>
    <w:rsid w:val="0847054F"/>
    <w:rsid w:val="0847064F"/>
    <w:rsid w:val="084706A3"/>
    <w:rsid w:val="084707B3"/>
    <w:rsid w:val="08470856"/>
    <w:rsid w:val="0847085D"/>
    <w:rsid w:val="08470880"/>
    <w:rsid w:val="084708E8"/>
    <w:rsid w:val="08470927"/>
    <w:rsid w:val="08470A28"/>
    <w:rsid w:val="08470A77"/>
    <w:rsid w:val="08470A92"/>
    <w:rsid w:val="08470AF1"/>
    <w:rsid w:val="08470B2D"/>
    <w:rsid w:val="08470B44"/>
    <w:rsid w:val="08470B5A"/>
    <w:rsid w:val="08470BB6"/>
    <w:rsid w:val="08470C07"/>
    <w:rsid w:val="08470CD6"/>
    <w:rsid w:val="08470D59"/>
    <w:rsid w:val="08470FA9"/>
    <w:rsid w:val="08471000"/>
    <w:rsid w:val="08471181"/>
    <w:rsid w:val="08471187"/>
    <w:rsid w:val="08471269"/>
    <w:rsid w:val="084712CB"/>
    <w:rsid w:val="08471319"/>
    <w:rsid w:val="0847133A"/>
    <w:rsid w:val="08471378"/>
    <w:rsid w:val="08471457"/>
    <w:rsid w:val="08471470"/>
    <w:rsid w:val="084714C1"/>
    <w:rsid w:val="08471565"/>
    <w:rsid w:val="084715DD"/>
    <w:rsid w:val="08471606"/>
    <w:rsid w:val="0847161D"/>
    <w:rsid w:val="0847162D"/>
    <w:rsid w:val="08471683"/>
    <w:rsid w:val="08471785"/>
    <w:rsid w:val="084717B8"/>
    <w:rsid w:val="084717D2"/>
    <w:rsid w:val="08471817"/>
    <w:rsid w:val="08471855"/>
    <w:rsid w:val="0847185D"/>
    <w:rsid w:val="08471870"/>
    <w:rsid w:val="084718C0"/>
    <w:rsid w:val="08471943"/>
    <w:rsid w:val="08471A30"/>
    <w:rsid w:val="08471AC8"/>
    <w:rsid w:val="08471B45"/>
    <w:rsid w:val="08471B5F"/>
    <w:rsid w:val="08471B63"/>
    <w:rsid w:val="08471B73"/>
    <w:rsid w:val="08471C72"/>
    <w:rsid w:val="08471C96"/>
    <w:rsid w:val="08471CCD"/>
    <w:rsid w:val="08471D1E"/>
    <w:rsid w:val="08471E48"/>
    <w:rsid w:val="08471E86"/>
    <w:rsid w:val="08471EA7"/>
    <w:rsid w:val="08471EEA"/>
    <w:rsid w:val="08471F32"/>
    <w:rsid w:val="08471F3D"/>
    <w:rsid w:val="08471F41"/>
    <w:rsid w:val="08471F4A"/>
    <w:rsid w:val="08471F6F"/>
    <w:rsid w:val="08471F70"/>
    <w:rsid w:val="08471F77"/>
    <w:rsid w:val="0847205B"/>
    <w:rsid w:val="08472093"/>
    <w:rsid w:val="0847213C"/>
    <w:rsid w:val="084721EB"/>
    <w:rsid w:val="08472299"/>
    <w:rsid w:val="08472339"/>
    <w:rsid w:val="08472372"/>
    <w:rsid w:val="084723C8"/>
    <w:rsid w:val="084723D9"/>
    <w:rsid w:val="08472407"/>
    <w:rsid w:val="0847240C"/>
    <w:rsid w:val="08472451"/>
    <w:rsid w:val="0847245A"/>
    <w:rsid w:val="084724FF"/>
    <w:rsid w:val="0847254D"/>
    <w:rsid w:val="08472558"/>
    <w:rsid w:val="08472608"/>
    <w:rsid w:val="084726E1"/>
    <w:rsid w:val="084726E6"/>
    <w:rsid w:val="084726E7"/>
    <w:rsid w:val="0847279B"/>
    <w:rsid w:val="0847280E"/>
    <w:rsid w:val="084729EB"/>
    <w:rsid w:val="08472A50"/>
    <w:rsid w:val="08472AB2"/>
    <w:rsid w:val="08472AD7"/>
    <w:rsid w:val="08472B20"/>
    <w:rsid w:val="08472BA3"/>
    <w:rsid w:val="08472BCE"/>
    <w:rsid w:val="08472BF6"/>
    <w:rsid w:val="08472C1D"/>
    <w:rsid w:val="08472C62"/>
    <w:rsid w:val="08472C6A"/>
    <w:rsid w:val="08472CE0"/>
    <w:rsid w:val="08472CF9"/>
    <w:rsid w:val="08472D11"/>
    <w:rsid w:val="08472DBB"/>
    <w:rsid w:val="08472E54"/>
    <w:rsid w:val="08472EA0"/>
    <w:rsid w:val="08472F14"/>
    <w:rsid w:val="08472FFC"/>
    <w:rsid w:val="08473110"/>
    <w:rsid w:val="0847312B"/>
    <w:rsid w:val="084731D3"/>
    <w:rsid w:val="084731E6"/>
    <w:rsid w:val="0847323A"/>
    <w:rsid w:val="08473279"/>
    <w:rsid w:val="084732AF"/>
    <w:rsid w:val="08473303"/>
    <w:rsid w:val="0847335E"/>
    <w:rsid w:val="0847337A"/>
    <w:rsid w:val="0847337E"/>
    <w:rsid w:val="084733B4"/>
    <w:rsid w:val="084733CD"/>
    <w:rsid w:val="084733CE"/>
    <w:rsid w:val="08473468"/>
    <w:rsid w:val="084734DF"/>
    <w:rsid w:val="08473551"/>
    <w:rsid w:val="084735B1"/>
    <w:rsid w:val="084735EE"/>
    <w:rsid w:val="08473612"/>
    <w:rsid w:val="08473618"/>
    <w:rsid w:val="0847364C"/>
    <w:rsid w:val="0847365F"/>
    <w:rsid w:val="084736CF"/>
    <w:rsid w:val="0847370C"/>
    <w:rsid w:val="08473749"/>
    <w:rsid w:val="08473787"/>
    <w:rsid w:val="08473801"/>
    <w:rsid w:val="08473908"/>
    <w:rsid w:val="08473A99"/>
    <w:rsid w:val="08473B11"/>
    <w:rsid w:val="08473C4B"/>
    <w:rsid w:val="08473D69"/>
    <w:rsid w:val="08473D7F"/>
    <w:rsid w:val="08473D8D"/>
    <w:rsid w:val="08473E8F"/>
    <w:rsid w:val="08473FEA"/>
    <w:rsid w:val="084740E1"/>
    <w:rsid w:val="08474173"/>
    <w:rsid w:val="08474175"/>
    <w:rsid w:val="0847424E"/>
    <w:rsid w:val="08474286"/>
    <w:rsid w:val="08474321"/>
    <w:rsid w:val="0847437B"/>
    <w:rsid w:val="084744B3"/>
    <w:rsid w:val="0847456B"/>
    <w:rsid w:val="08474576"/>
    <w:rsid w:val="084745A9"/>
    <w:rsid w:val="084745FE"/>
    <w:rsid w:val="0847464A"/>
    <w:rsid w:val="084746E5"/>
    <w:rsid w:val="0847481D"/>
    <w:rsid w:val="08474820"/>
    <w:rsid w:val="0847482C"/>
    <w:rsid w:val="08474832"/>
    <w:rsid w:val="084749CF"/>
    <w:rsid w:val="084749D4"/>
    <w:rsid w:val="08474A41"/>
    <w:rsid w:val="08474ACC"/>
    <w:rsid w:val="08474B99"/>
    <w:rsid w:val="08474BB1"/>
    <w:rsid w:val="08474CA6"/>
    <w:rsid w:val="08474CA9"/>
    <w:rsid w:val="08474CFB"/>
    <w:rsid w:val="08474D32"/>
    <w:rsid w:val="08474DAF"/>
    <w:rsid w:val="08474DB9"/>
    <w:rsid w:val="08474DD0"/>
    <w:rsid w:val="08474E0A"/>
    <w:rsid w:val="08474E9B"/>
    <w:rsid w:val="08474EA9"/>
    <w:rsid w:val="08474EE7"/>
    <w:rsid w:val="08474F07"/>
    <w:rsid w:val="08474FDD"/>
    <w:rsid w:val="08474FE1"/>
    <w:rsid w:val="08475010"/>
    <w:rsid w:val="08475041"/>
    <w:rsid w:val="0847516A"/>
    <w:rsid w:val="084751E4"/>
    <w:rsid w:val="08475204"/>
    <w:rsid w:val="0847520A"/>
    <w:rsid w:val="084752B8"/>
    <w:rsid w:val="08475444"/>
    <w:rsid w:val="084754A2"/>
    <w:rsid w:val="084754C2"/>
    <w:rsid w:val="084754C5"/>
    <w:rsid w:val="08475537"/>
    <w:rsid w:val="08475538"/>
    <w:rsid w:val="0847553F"/>
    <w:rsid w:val="08475562"/>
    <w:rsid w:val="08475575"/>
    <w:rsid w:val="08475659"/>
    <w:rsid w:val="0847570D"/>
    <w:rsid w:val="08475786"/>
    <w:rsid w:val="0847579D"/>
    <w:rsid w:val="084757C9"/>
    <w:rsid w:val="084759EC"/>
    <w:rsid w:val="08475B52"/>
    <w:rsid w:val="08475BE4"/>
    <w:rsid w:val="08475C07"/>
    <w:rsid w:val="08475C1F"/>
    <w:rsid w:val="08475C5A"/>
    <w:rsid w:val="08475CF7"/>
    <w:rsid w:val="08475D42"/>
    <w:rsid w:val="08475D80"/>
    <w:rsid w:val="08475E2A"/>
    <w:rsid w:val="08475F62"/>
    <w:rsid w:val="08475FCB"/>
    <w:rsid w:val="0847601D"/>
    <w:rsid w:val="0847601F"/>
    <w:rsid w:val="084760BC"/>
    <w:rsid w:val="084760E9"/>
    <w:rsid w:val="08476117"/>
    <w:rsid w:val="08476137"/>
    <w:rsid w:val="084761FE"/>
    <w:rsid w:val="084762F1"/>
    <w:rsid w:val="0847632F"/>
    <w:rsid w:val="08476438"/>
    <w:rsid w:val="084764DA"/>
    <w:rsid w:val="084764EC"/>
    <w:rsid w:val="0847651D"/>
    <w:rsid w:val="0847652A"/>
    <w:rsid w:val="08476545"/>
    <w:rsid w:val="084766BF"/>
    <w:rsid w:val="084766DB"/>
    <w:rsid w:val="08476726"/>
    <w:rsid w:val="08476788"/>
    <w:rsid w:val="084767B5"/>
    <w:rsid w:val="08476832"/>
    <w:rsid w:val="08476836"/>
    <w:rsid w:val="084768E5"/>
    <w:rsid w:val="084768EE"/>
    <w:rsid w:val="08476906"/>
    <w:rsid w:val="084769CC"/>
    <w:rsid w:val="08476B34"/>
    <w:rsid w:val="08476B56"/>
    <w:rsid w:val="08476BB5"/>
    <w:rsid w:val="08476BF5"/>
    <w:rsid w:val="08476CD9"/>
    <w:rsid w:val="08476D1F"/>
    <w:rsid w:val="08476E7D"/>
    <w:rsid w:val="08476F6A"/>
    <w:rsid w:val="08476FDF"/>
    <w:rsid w:val="08476FEE"/>
    <w:rsid w:val="08477048"/>
    <w:rsid w:val="0847706E"/>
    <w:rsid w:val="0847707E"/>
    <w:rsid w:val="084770C2"/>
    <w:rsid w:val="08477107"/>
    <w:rsid w:val="08477128"/>
    <w:rsid w:val="084771B2"/>
    <w:rsid w:val="08477205"/>
    <w:rsid w:val="08477266"/>
    <w:rsid w:val="084772B9"/>
    <w:rsid w:val="084772C7"/>
    <w:rsid w:val="0847734A"/>
    <w:rsid w:val="08477402"/>
    <w:rsid w:val="08477405"/>
    <w:rsid w:val="08477437"/>
    <w:rsid w:val="084774DC"/>
    <w:rsid w:val="08477500"/>
    <w:rsid w:val="08477634"/>
    <w:rsid w:val="084777B9"/>
    <w:rsid w:val="084778B9"/>
    <w:rsid w:val="08477956"/>
    <w:rsid w:val="0847795D"/>
    <w:rsid w:val="0847797F"/>
    <w:rsid w:val="08477A2E"/>
    <w:rsid w:val="08477A2F"/>
    <w:rsid w:val="08477B26"/>
    <w:rsid w:val="08477C02"/>
    <w:rsid w:val="08477D43"/>
    <w:rsid w:val="08477DCE"/>
    <w:rsid w:val="08477E65"/>
    <w:rsid w:val="08477E81"/>
    <w:rsid w:val="08477F10"/>
    <w:rsid w:val="08477F58"/>
    <w:rsid w:val="08477F74"/>
    <w:rsid w:val="08477FB2"/>
    <w:rsid w:val="08477FF5"/>
    <w:rsid w:val="08480022"/>
    <w:rsid w:val="08480042"/>
    <w:rsid w:val="0848007C"/>
    <w:rsid w:val="084800AB"/>
    <w:rsid w:val="08480145"/>
    <w:rsid w:val="084801A3"/>
    <w:rsid w:val="08480280"/>
    <w:rsid w:val="0848037A"/>
    <w:rsid w:val="0848043E"/>
    <w:rsid w:val="08480579"/>
    <w:rsid w:val="084805C7"/>
    <w:rsid w:val="08480696"/>
    <w:rsid w:val="0848072C"/>
    <w:rsid w:val="0848075D"/>
    <w:rsid w:val="08480775"/>
    <w:rsid w:val="084807F4"/>
    <w:rsid w:val="08480819"/>
    <w:rsid w:val="0848092A"/>
    <w:rsid w:val="0848097C"/>
    <w:rsid w:val="08480987"/>
    <w:rsid w:val="084809A2"/>
    <w:rsid w:val="08480A1D"/>
    <w:rsid w:val="08480A37"/>
    <w:rsid w:val="08480A6C"/>
    <w:rsid w:val="08480AFD"/>
    <w:rsid w:val="08480B38"/>
    <w:rsid w:val="08480BAC"/>
    <w:rsid w:val="08480C89"/>
    <w:rsid w:val="08480CA5"/>
    <w:rsid w:val="08480D5A"/>
    <w:rsid w:val="08480DCA"/>
    <w:rsid w:val="08480DFB"/>
    <w:rsid w:val="08480E03"/>
    <w:rsid w:val="08480E3E"/>
    <w:rsid w:val="08480E45"/>
    <w:rsid w:val="08480E93"/>
    <w:rsid w:val="08480EB7"/>
    <w:rsid w:val="08480F19"/>
    <w:rsid w:val="08480F6F"/>
    <w:rsid w:val="08481044"/>
    <w:rsid w:val="08481095"/>
    <w:rsid w:val="084810CF"/>
    <w:rsid w:val="08481151"/>
    <w:rsid w:val="0848118F"/>
    <w:rsid w:val="084811DD"/>
    <w:rsid w:val="0848122C"/>
    <w:rsid w:val="0848127D"/>
    <w:rsid w:val="08481282"/>
    <w:rsid w:val="08481391"/>
    <w:rsid w:val="084813DC"/>
    <w:rsid w:val="084813DD"/>
    <w:rsid w:val="0848144A"/>
    <w:rsid w:val="084814C3"/>
    <w:rsid w:val="084814E4"/>
    <w:rsid w:val="084814ED"/>
    <w:rsid w:val="0848158B"/>
    <w:rsid w:val="0848163D"/>
    <w:rsid w:val="08481662"/>
    <w:rsid w:val="084816FD"/>
    <w:rsid w:val="08481709"/>
    <w:rsid w:val="0848171D"/>
    <w:rsid w:val="08481793"/>
    <w:rsid w:val="084818A0"/>
    <w:rsid w:val="084818AB"/>
    <w:rsid w:val="084818E9"/>
    <w:rsid w:val="084819F6"/>
    <w:rsid w:val="08481B71"/>
    <w:rsid w:val="08481BBF"/>
    <w:rsid w:val="08481C38"/>
    <w:rsid w:val="08481C9C"/>
    <w:rsid w:val="08481CA2"/>
    <w:rsid w:val="08481D75"/>
    <w:rsid w:val="08481E16"/>
    <w:rsid w:val="08481FEC"/>
    <w:rsid w:val="0848201D"/>
    <w:rsid w:val="0848206A"/>
    <w:rsid w:val="08482098"/>
    <w:rsid w:val="08482124"/>
    <w:rsid w:val="08482193"/>
    <w:rsid w:val="08482225"/>
    <w:rsid w:val="0848233E"/>
    <w:rsid w:val="0848234E"/>
    <w:rsid w:val="0848262C"/>
    <w:rsid w:val="08482693"/>
    <w:rsid w:val="084826A3"/>
    <w:rsid w:val="084826E5"/>
    <w:rsid w:val="084827BA"/>
    <w:rsid w:val="0848282D"/>
    <w:rsid w:val="0848295C"/>
    <w:rsid w:val="0848297B"/>
    <w:rsid w:val="084829A7"/>
    <w:rsid w:val="084829B9"/>
    <w:rsid w:val="084829BD"/>
    <w:rsid w:val="084829D2"/>
    <w:rsid w:val="084829D4"/>
    <w:rsid w:val="08482A3A"/>
    <w:rsid w:val="08482A66"/>
    <w:rsid w:val="08482AA8"/>
    <w:rsid w:val="08482AE6"/>
    <w:rsid w:val="08482B5F"/>
    <w:rsid w:val="08482BA1"/>
    <w:rsid w:val="08482C15"/>
    <w:rsid w:val="08482DA7"/>
    <w:rsid w:val="08482DE6"/>
    <w:rsid w:val="08482DE8"/>
    <w:rsid w:val="08482E2C"/>
    <w:rsid w:val="08482E36"/>
    <w:rsid w:val="08482E76"/>
    <w:rsid w:val="08482EBE"/>
    <w:rsid w:val="08482EDE"/>
    <w:rsid w:val="08482FDE"/>
    <w:rsid w:val="084830BC"/>
    <w:rsid w:val="084830E3"/>
    <w:rsid w:val="08483239"/>
    <w:rsid w:val="084832C0"/>
    <w:rsid w:val="08483333"/>
    <w:rsid w:val="08483422"/>
    <w:rsid w:val="08483436"/>
    <w:rsid w:val="08483449"/>
    <w:rsid w:val="084835BD"/>
    <w:rsid w:val="084835F6"/>
    <w:rsid w:val="0848369E"/>
    <w:rsid w:val="0848370B"/>
    <w:rsid w:val="08483714"/>
    <w:rsid w:val="084837AB"/>
    <w:rsid w:val="084837EE"/>
    <w:rsid w:val="0848382F"/>
    <w:rsid w:val="08483999"/>
    <w:rsid w:val="08483A3D"/>
    <w:rsid w:val="08483ACE"/>
    <w:rsid w:val="08483AFD"/>
    <w:rsid w:val="08483BBC"/>
    <w:rsid w:val="08483C2A"/>
    <w:rsid w:val="08483C4A"/>
    <w:rsid w:val="08483C8F"/>
    <w:rsid w:val="08483D2E"/>
    <w:rsid w:val="08483D58"/>
    <w:rsid w:val="08483D6C"/>
    <w:rsid w:val="08483D98"/>
    <w:rsid w:val="08483DB0"/>
    <w:rsid w:val="08483DD7"/>
    <w:rsid w:val="08483E6D"/>
    <w:rsid w:val="08483EDB"/>
    <w:rsid w:val="08483F08"/>
    <w:rsid w:val="0848409D"/>
    <w:rsid w:val="084840F1"/>
    <w:rsid w:val="0848417C"/>
    <w:rsid w:val="084842BC"/>
    <w:rsid w:val="0848433C"/>
    <w:rsid w:val="08484393"/>
    <w:rsid w:val="0848446C"/>
    <w:rsid w:val="0848447E"/>
    <w:rsid w:val="08484526"/>
    <w:rsid w:val="08484544"/>
    <w:rsid w:val="08484581"/>
    <w:rsid w:val="08484680"/>
    <w:rsid w:val="084846E6"/>
    <w:rsid w:val="08484888"/>
    <w:rsid w:val="08484893"/>
    <w:rsid w:val="08484899"/>
    <w:rsid w:val="0848491F"/>
    <w:rsid w:val="08484929"/>
    <w:rsid w:val="08484961"/>
    <w:rsid w:val="084849AD"/>
    <w:rsid w:val="08484ACE"/>
    <w:rsid w:val="08484B11"/>
    <w:rsid w:val="08484B6C"/>
    <w:rsid w:val="08484BF2"/>
    <w:rsid w:val="08484C14"/>
    <w:rsid w:val="08484C90"/>
    <w:rsid w:val="08484E17"/>
    <w:rsid w:val="08484EAB"/>
    <w:rsid w:val="08484F0F"/>
    <w:rsid w:val="08484F4E"/>
    <w:rsid w:val="08484F9F"/>
    <w:rsid w:val="08484FB4"/>
    <w:rsid w:val="08484FD0"/>
    <w:rsid w:val="08485033"/>
    <w:rsid w:val="08485067"/>
    <w:rsid w:val="084850BD"/>
    <w:rsid w:val="0848516E"/>
    <w:rsid w:val="084851C6"/>
    <w:rsid w:val="084851DE"/>
    <w:rsid w:val="08485224"/>
    <w:rsid w:val="0848538F"/>
    <w:rsid w:val="08485390"/>
    <w:rsid w:val="084853BC"/>
    <w:rsid w:val="084853D1"/>
    <w:rsid w:val="08485460"/>
    <w:rsid w:val="084854FF"/>
    <w:rsid w:val="08485665"/>
    <w:rsid w:val="08485825"/>
    <w:rsid w:val="08485873"/>
    <w:rsid w:val="08485885"/>
    <w:rsid w:val="084858AF"/>
    <w:rsid w:val="08485969"/>
    <w:rsid w:val="0848596D"/>
    <w:rsid w:val="08485988"/>
    <w:rsid w:val="084859B9"/>
    <w:rsid w:val="084859D2"/>
    <w:rsid w:val="08485A7A"/>
    <w:rsid w:val="08485A8C"/>
    <w:rsid w:val="08485A93"/>
    <w:rsid w:val="08485B51"/>
    <w:rsid w:val="08485B88"/>
    <w:rsid w:val="08485BAE"/>
    <w:rsid w:val="08485CE7"/>
    <w:rsid w:val="08485CFB"/>
    <w:rsid w:val="08485D17"/>
    <w:rsid w:val="08485D41"/>
    <w:rsid w:val="08485D68"/>
    <w:rsid w:val="08485DC0"/>
    <w:rsid w:val="08485DDD"/>
    <w:rsid w:val="08485E2A"/>
    <w:rsid w:val="08485E89"/>
    <w:rsid w:val="08485EAB"/>
    <w:rsid w:val="08485ED6"/>
    <w:rsid w:val="08485F48"/>
    <w:rsid w:val="08486001"/>
    <w:rsid w:val="08486011"/>
    <w:rsid w:val="08486018"/>
    <w:rsid w:val="0848608D"/>
    <w:rsid w:val="08486120"/>
    <w:rsid w:val="08486132"/>
    <w:rsid w:val="08486296"/>
    <w:rsid w:val="084862D1"/>
    <w:rsid w:val="08486331"/>
    <w:rsid w:val="08486379"/>
    <w:rsid w:val="08486459"/>
    <w:rsid w:val="084864A1"/>
    <w:rsid w:val="084864A8"/>
    <w:rsid w:val="08486572"/>
    <w:rsid w:val="084865BE"/>
    <w:rsid w:val="08486632"/>
    <w:rsid w:val="084866F3"/>
    <w:rsid w:val="084866F9"/>
    <w:rsid w:val="08486740"/>
    <w:rsid w:val="08486883"/>
    <w:rsid w:val="084868CC"/>
    <w:rsid w:val="08486963"/>
    <w:rsid w:val="08486A80"/>
    <w:rsid w:val="08486A85"/>
    <w:rsid w:val="08486B87"/>
    <w:rsid w:val="08486BB9"/>
    <w:rsid w:val="08486BC3"/>
    <w:rsid w:val="08486BF9"/>
    <w:rsid w:val="08486C78"/>
    <w:rsid w:val="08486D4D"/>
    <w:rsid w:val="08486E69"/>
    <w:rsid w:val="08486E87"/>
    <w:rsid w:val="08486EB0"/>
    <w:rsid w:val="08486EE7"/>
    <w:rsid w:val="0848706B"/>
    <w:rsid w:val="0848707B"/>
    <w:rsid w:val="084870E6"/>
    <w:rsid w:val="08487104"/>
    <w:rsid w:val="08487130"/>
    <w:rsid w:val="08487134"/>
    <w:rsid w:val="08487185"/>
    <w:rsid w:val="084871B5"/>
    <w:rsid w:val="084871D2"/>
    <w:rsid w:val="08487202"/>
    <w:rsid w:val="084872BF"/>
    <w:rsid w:val="08487334"/>
    <w:rsid w:val="08487364"/>
    <w:rsid w:val="084873CC"/>
    <w:rsid w:val="08487427"/>
    <w:rsid w:val="08487435"/>
    <w:rsid w:val="084874A5"/>
    <w:rsid w:val="084874AE"/>
    <w:rsid w:val="084874C0"/>
    <w:rsid w:val="084875E4"/>
    <w:rsid w:val="0848772E"/>
    <w:rsid w:val="0848782C"/>
    <w:rsid w:val="08487830"/>
    <w:rsid w:val="084878B3"/>
    <w:rsid w:val="08487915"/>
    <w:rsid w:val="08487984"/>
    <w:rsid w:val="08487A30"/>
    <w:rsid w:val="08487B19"/>
    <w:rsid w:val="08487B2C"/>
    <w:rsid w:val="08487C64"/>
    <w:rsid w:val="08487C97"/>
    <w:rsid w:val="08487CE2"/>
    <w:rsid w:val="08487D51"/>
    <w:rsid w:val="08487D66"/>
    <w:rsid w:val="08487D84"/>
    <w:rsid w:val="08487D88"/>
    <w:rsid w:val="08487E1E"/>
    <w:rsid w:val="08487E34"/>
    <w:rsid w:val="08487E66"/>
    <w:rsid w:val="08487EF4"/>
    <w:rsid w:val="08487F9C"/>
    <w:rsid w:val="08487FB0"/>
    <w:rsid w:val="0849000C"/>
    <w:rsid w:val="0849007D"/>
    <w:rsid w:val="0849012F"/>
    <w:rsid w:val="08490159"/>
    <w:rsid w:val="084901A7"/>
    <w:rsid w:val="08490442"/>
    <w:rsid w:val="084904D6"/>
    <w:rsid w:val="08490555"/>
    <w:rsid w:val="0849056D"/>
    <w:rsid w:val="0849057F"/>
    <w:rsid w:val="08490599"/>
    <w:rsid w:val="0849064C"/>
    <w:rsid w:val="0849068E"/>
    <w:rsid w:val="084906C9"/>
    <w:rsid w:val="08490715"/>
    <w:rsid w:val="084907D5"/>
    <w:rsid w:val="084908D6"/>
    <w:rsid w:val="084908D8"/>
    <w:rsid w:val="0849090E"/>
    <w:rsid w:val="08490914"/>
    <w:rsid w:val="0849094A"/>
    <w:rsid w:val="084909E0"/>
    <w:rsid w:val="08490A0D"/>
    <w:rsid w:val="08490A1E"/>
    <w:rsid w:val="08490AB0"/>
    <w:rsid w:val="08490C4B"/>
    <w:rsid w:val="08490C5F"/>
    <w:rsid w:val="08490CD9"/>
    <w:rsid w:val="08490D1E"/>
    <w:rsid w:val="08490D66"/>
    <w:rsid w:val="08490DE6"/>
    <w:rsid w:val="08490EF2"/>
    <w:rsid w:val="08490F06"/>
    <w:rsid w:val="08490F76"/>
    <w:rsid w:val="08490F77"/>
    <w:rsid w:val="08490FD9"/>
    <w:rsid w:val="08491085"/>
    <w:rsid w:val="084910A4"/>
    <w:rsid w:val="084911C8"/>
    <w:rsid w:val="0849120B"/>
    <w:rsid w:val="08491324"/>
    <w:rsid w:val="08491325"/>
    <w:rsid w:val="08491348"/>
    <w:rsid w:val="08491368"/>
    <w:rsid w:val="084913A3"/>
    <w:rsid w:val="084913D0"/>
    <w:rsid w:val="08491406"/>
    <w:rsid w:val="084914A2"/>
    <w:rsid w:val="084914D2"/>
    <w:rsid w:val="0849153E"/>
    <w:rsid w:val="08491558"/>
    <w:rsid w:val="08491660"/>
    <w:rsid w:val="084916E1"/>
    <w:rsid w:val="08491715"/>
    <w:rsid w:val="0849175E"/>
    <w:rsid w:val="08491796"/>
    <w:rsid w:val="084917DC"/>
    <w:rsid w:val="08491800"/>
    <w:rsid w:val="0849180F"/>
    <w:rsid w:val="08491828"/>
    <w:rsid w:val="08491872"/>
    <w:rsid w:val="08491957"/>
    <w:rsid w:val="084919C4"/>
    <w:rsid w:val="084919E8"/>
    <w:rsid w:val="084919FD"/>
    <w:rsid w:val="08491B07"/>
    <w:rsid w:val="08491B22"/>
    <w:rsid w:val="08491BE0"/>
    <w:rsid w:val="08491BFA"/>
    <w:rsid w:val="08491BFB"/>
    <w:rsid w:val="08491C43"/>
    <w:rsid w:val="08491C68"/>
    <w:rsid w:val="08491C82"/>
    <w:rsid w:val="08491CE3"/>
    <w:rsid w:val="08491CFC"/>
    <w:rsid w:val="08491D1F"/>
    <w:rsid w:val="08491D75"/>
    <w:rsid w:val="08491E26"/>
    <w:rsid w:val="08491E35"/>
    <w:rsid w:val="08491E8B"/>
    <w:rsid w:val="08491EB6"/>
    <w:rsid w:val="08491F60"/>
    <w:rsid w:val="08492060"/>
    <w:rsid w:val="084920A4"/>
    <w:rsid w:val="08492181"/>
    <w:rsid w:val="084922F7"/>
    <w:rsid w:val="0849231E"/>
    <w:rsid w:val="084923AA"/>
    <w:rsid w:val="084923C4"/>
    <w:rsid w:val="084924B9"/>
    <w:rsid w:val="084924CC"/>
    <w:rsid w:val="084924F7"/>
    <w:rsid w:val="084925A9"/>
    <w:rsid w:val="084925C0"/>
    <w:rsid w:val="08492690"/>
    <w:rsid w:val="08492698"/>
    <w:rsid w:val="0849270E"/>
    <w:rsid w:val="084927C7"/>
    <w:rsid w:val="084927EB"/>
    <w:rsid w:val="0849280F"/>
    <w:rsid w:val="0849281B"/>
    <w:rsid w:val="08492944"/>
    <w:rsid w:val="084929B4"/>
    <w:rsid w:val="084929BA"/>
    <w:rsid w:val="08492A38"/>
    <w:rsid w:val="08492B24"/>
    <w:rsid w:val="08492BCC"/>
    <w:rsid w:val="08492BFA"/>
    <w:rsid w:val="08492E47"/>
    <w:rsid w:val="08492ECB"/>
    <w:rsid w:val="08493057"/>
    <w:rsid w:val="08493083"/>
    <w:rsid w:val="084930B2"/>
    <w:rsid w:val="0849316C"/>
    <w:rsid w:val="08493187"/>
    <w:rsid w:val="084931ED"/>
    <w:rsid w:val="084932BC"/>
    <w:rsid w:val="08493388"/>
    <w:rsid w:val="08493436"/>
    <w:rsid w:val="0849349A"/>
    <w:rsid w:val="08493588"/>
    <w:rsid w:val="0849369F"/>
    <w:rsid w:val="084937B5"/>
    <w:rsid w:val="08493843"/>
    <w:rsid w:val="084938DB"/>
    <w:rsid w:val="08493A87"/>
    <w:rsid w:val="08493ADD"/>
    <w:rsid w:val="08493AFE"/>
    <w:rsid w:val="08493B2A"/>
    <w:rsid w:val="08493C90"/>
    <w:rsid w:val="08493CF2"/>
    <w:rsid w:val="08493D95"/>
    <w:rsid w:val="08493E85"/>
    <w:rsid w:val="08493E87"/>
    <w:rsid w:val="08493E93"/>
    <w:rsid w:val="08493E96"/>
    <w:rsid w:val="08493ECF"/>
    <w:rsid w:val="0849407E"/>
    <w:rsid w:val="084940F9"/>
    <w:rsid w:val="084941B7"/>
    <w:rsid w:val="084941D2"/>
    <w:rsid w:val="084941F0"/>
    <w:rsid w:val="08494260"/>
    <w:rsid w:val="08494287"/>
    <w:rsid w:val="0849439D"/>
    <w:rsid w:val="084943CE"/>
    <w:rsid w:val="0849442F"/>
    <w:rsid w:val="084944C1"/>
    <w:rsid w:val="08494528"/>
    <w:rsid w:val="084945C0"/>
    <w:rsid w:val="08494725"/>
    <w:rsid w:val="08494762"/>
    <w:rsid w:val="084947EC"/>
    <w:rsid w:val="08494808"/>
    <w:rsid w:val="08494881"/>
    <w:rsid w:val="08494887"/>
    <w:rsid w:val="0849497F"/>
    <w:rsid w:val="084949DF"/>
    <w:rsid w:val="08494B56"/>
    <w:rsid w:val="08494BF0"/>
    <w:rsid w:val="08494CD3"/>
    <w:rsid w:val="08494CF7"/>
    <w:rsid w:val="08494DAF"/>
    <w:rsid w:val="08494DB0"/>
    <w:rsid w:val="08494DD9"/>
    <w:rsid w:val="08494DE8"/>
    <w:rsid w:val="08494DF0"/>
    <w:rsid w:val="08494E33"/>
    <w:rsid w:val="08494EC3"/>
    <w:rsid w:val="08494F2A"/>
    <w:rsid w:val="08494F9E"/>
    <w:rsid w:val="08494FA8"/>
    <w:rsid w:val="08494FF0"/>
    <w:rsid w:val="084950BD"/>
    <w:rsid w:val="08495124"/>
    <w:rsid w:val="08495148"/>
    <w:rsid w:val="084952D3"/>
    <w:rsid w:val="08495307"/>
    <w:rsid w:val="0849539C"/>
    <w:rsid w:val="084953AC"/>
    <w:rsid w:val="0849552B"/>
    <w:rsid w:val="08495607"/>
    <w:rsid w:val="084956B5"/>
    <w:rsid w:val="084956F1"/>
    <w:rsid w:val="0849571E"/>
    <w:rsid w:val="08495792"/>
    <w:rsid w:val="0849583E"/>
    <w:rsid w:val="08495857"/>
    <w:rsid w:val="084958B6"/>
    <w:rsid w:val="084959C9"/>
    <w:rsid w:val="084959F6"/>
    <w:rsid w:val="08495A27"/>
    <w:rsid w:val="08495A73"/>
    <w:rsid w:val="08495A9D"/>
    <w:rsid w:val="08495AE4"/>
    <w:rsid w:val="08495C7D"/>
    <w:rsid w:val="08495D5C"/>
    <w:rsid w:val="08495E35"/>
    <w:rsid w:val="08495F3B"/>
    <w:rsid w:val="08495F44"/>
    <w:rsid w:val="08495F78"/>
    <w:rsid w:val="08495FCE"/>
    <w:rsid w:val="0849600E"/>
    <w:rsid w:val="08496064"/>
    <w:rsid w:val="0849607D"/>
    <w:rsid w:val="0849610A"/>
    <w:rsid w:val="08496120"/>
    <w:rsid w:val="084961E7"/>
    <w:rsid w:val="0849620D"/>
    <w:rsid w:val="08496233"/>
    <w:rsid w:val="0849626D"/>
    <w:rsid w:val="084962CE"/>
    <w:rsid w:val="084962E6"/>
    <w:rsid w:val="08496322"/>
    <w:rsid w:val="08496385"/>
    <w:rsid w:val="084963C8"/>
    <w:rsid w:val="084963E4"/>
    <w:rsid w:val="0849640B"/>
    <w:rsid w:val="0849643A"/>
    <w:rsid w:val="084964C3"/>
    <w:rsid w:val="084964D0"/>
    <w:rsid w:val="08496526"/>
    <w:rsid w:val="08496531"/>
    <w:rsid w:val="084965E3"/>
    <w:rsid w:val="084966CE"/>
    <w:rsid w:val="084966FC"/>
    <w:rsid w:val="0849674B"/>
    <w:rsid w:val="0849674E"/>
    <w:rsid w:val="0849689E"/>
    <w:rsid w:val="084968B1"/>
    <w:rsid w:val="084968BD"/>
    <w:rsid w:val="0849696E"/>
    <w:rsid w:val="08496A35"/>
    <w:rsid w:val="08496A61"/>
    <w:rsid w:val="08496AC9"/>
    <w:rsid w:val="08496B16"/>
    <w:rsid w:val="08496B6A"/>
    <w:rsid w:val="08496BAE"/>
    <w:rsid w:val="08496C36"/>
    <w:rsid w:val="08496CA6"/>
    <w:rsid w:val="08496CE2"/>
    <w:rsid w:val="08496D03"/>
    <w:rsid w:val="08496D1F"/>
    <w:rsid w:val="08496DA6"/>
    <w:rsid w:val="08496E1B"/>
    <w:rsid w:val="084970E3"/>
    <w:rsid w:val="084970F5"/>
    <w:rsid w:val="08497178"/>
    <w:rsid w:val="08497200"/>
    <w:rsid w:val="0849726C"/>
    <w:rsid w:val="084972D1"/>
    <w:rsid w:val="084972EE"/>
    <w:rsid w:val="0849730E"/>
    <w:rsid w:val="084974A9"/>
    <w:rsid w:val="084974BB"/>
    <w:rsid w:val="084974E4"/>
    <w:rsid w:val="0849752C"/>
    <w:rsid w:val="08497536"/>
    <w:rsid w:val="084975E2"/>
    <w:rsid w:val="0849767C"/>
    <w:rsid w:val="08497694"/>
    <w:rsid w:val="0849769F"/>
    <w:rsid w:val="084977AE"/>
    <w:rsid w:val="084977C1"/>
    <w:rsid w:val="08497866"/>
    <w:rsid w:val="08497930"/>
    <w:rsid w:val="08497A0D"/>
    <w:rsid w:val="08497A6C"/>
    <w:rsid w:val="08497B25"/>
    <w:rsid w:val="08497B5E"/>
    <w:rsid w:val="08497D4E"/>
    <w:rsid w:val="08497DBA"/>
    <w:rsid w:val="08497DDB"/>
    <w:rsid w:val="08497E0F"/>
    <w:rsid w:val="08497E52"/>
    <w:rsid w:val="08497EA2"/>
    <w:rsid w:val="08497ED7"/>
    <w:rsid w:val="084A00A3"/>
    <w:rsid w:val="084A0167"/>
    <w:rsid w:val="084A0177"/>
    <w:rsid w:val="084A01D3"/>
    <w:rsid w:val="084A01DC"/>
    <w:rsid w:val="084A0262"/>
    <w:rsid w:val="084A02A6"/>
    <w:rsid w:val="084A0363"/>
    <w:rsid w:val="084A0385"/>
    <w:rsid w:val="084A04A3"/>
    <w:rsid w:val="084A04F2"/>
    <w:rsid w:val="084A0642"/>
    <w:rsid w:val="084A0669"/>
    <w:rsid w:val="084A078D"/>
    <w:rsid w:val="084A07CC"/>
    <w:rsid w:val="084A08CC"/>
    <w:rsid w:val="084A090B"/>
    <w:rsid w:val="084A0939"/>
    <w:rsid w:val="084A094D"/>
    <w:rsid w:val="084A0B29"/>
    <w:rsid w:val="084A0BA5"/>
    <w:rsid w:val="084A0BBE"/>
    <w:rsid w:val="084A0C28"/>
    <w:rsid w:val="084A0D26"/>
    <w:rsid w:val="084A0D56"/>
    <w:rsid w:val="084A0D6C"/>
    <w:rsid w:val="084A0D75"/>
    <w:rsid w:val="084A0DAB"/>
    <w:rsid w:val="084A0DD0"/>
    <w:rsid w:val="084A0DF3"/>
    <w:rsid w:val="084A0E5D"/>
    <w:rsid w:val="084A0F6B"/>
    <w:rsid w:val="084A1076"/>
    <w:rsid w:val="084A10E3"/>
    <w:rsid w:val="084A11AF"/>
    <w:rsid w:val="084A11C0"/>
    <w:rsid w:val="084A11C7"/>
    <w:rsid w:val="084A11C9"/>
    <w:rsid w:val="084A11DC"/>
    <w:rsid w:val="084A129A"/>
    <w:rsid w:val="084A1332"/>
    <w:rsid w:val="084A1419"/>
    <w:rsid w:val="084A14A3"/>
    <w:rsid w:val="084A154C"/>
    <w:rsid w:val="084A15A2"/>
    <w:rsid w:val="084A15A4"/>
    <w:rsid w:val="084A168E"/>
    <w:rsid w:val="084A1751"/>
    <w:rsid w:val="084A1753"/>
    <w:rsid w:val="084A179F"/>
    <w:rsid w:val="084A1824"/>
    <w:rsid w:val="084A1877"/>
    <w:rsid w:val="084A18FF"/>
    <w:rsid w:val="084A1996"/>
    <w:rsid w:val="084A19EE"/>
    <w:rsid w:val="084A1A73"/>
    <w:rsid w:val="084A1ABE"/>
    <w:rsid w:val="084A1B16"/>
    <w:rsid w:val="084A1B59"/>
    <w:rsid w:val="084A1B66"/>
    <w:rsid w:val="084A1B6E"/>
    <w:rsid w:val="084A1BC5"/>
    <w:rsid w:val="084A1BED"/>
    <w:rsid w:val="084A1C4A"/>
    <w:rsid w:val="084A1CC1"/>
    <w:rsid w:val="084A1CD2"/>
    <w:rsid w:val="084A1F28"/>
    <w:rsid w:val="084A1F61"/>
    <w:rsid w:val="084A1FEC"/>
    <w:rsid w:val="084A2041"/>
    <w:rsid w:val="084A208B"/>
    <w:rsid w:val="084A20C6"/>
    <w:rsid w:val="084A20DA"/>
    <w:rsid w:val="084A233F"/>
    <w:rsid w:val="084A242F"/>
    <w:rsid w:val="084A24A5"/>
    <w:rsid w:val="084A24D2"/>
    <w:rsid w:val="084A2583"/>
    <w:rsid w:val="084A25C3"/>
    <w:rsid w:val="084A26D2"/>
    <w:rsid w:val="084A2720"/>
    <w:rsid w:val="084A2745"/>
    <w:rsid w:val="084A2778"/>
    <w:rsid w:val="084A2793"/>
    <w:rsid w:val="084A27C7"/>
    <w:rsid w:val="084A282D"/>
    <w:rsid w:val="084A283A"/>
    <w:rsid w:val="084A28B4"/>
    <w:rsid w:val="084A28B6"/>
    <w:rsid w:val="084A28D1"/>
    <w:rsid w:val="084A292D"/>
    <w:rsid w:val="084A2981"/>
    <w:rsid w:val="084A298E"/>
    <w:rsid w:val="084A2A27"/>
    <w:rsid w:val="084A2B1C"/>
    <w:rsid w:val="084A2B67"/>
    <w:rsid w:val="084A2B97"/>
    <w:rsid w:val="084A2BF7"/>
    <w:rsid w:val="084A2BF8"/>
    <w:rsid w:val="084A2C4D"/>
    <w:rsid w:val="084A2C94"/>
    <w:rsid w:val="084A2D3F"/>
    <w:rsid w:val="084A2D80"/>
    <w:rsid w:val="084A2DAB"/>
    <w:rsid w:val="084A2E4C"/>
    <w:rsid w:val="084A2EA5"/>
    <w:rsid w:val="084A2F88"/>
    <w:rsid w:val="084A2F89"/>
    <w:rsid w:val="084A2FE1"/>
    <w:rsid w:val="084A3036"/>
    <w:rsid w:val="084A3080"/>
    <w:rsid w:val="084A30BC"/>
    <w:rsid w:val="084A319E"/>
    <w:rsid w:val="084A31D7"/>
    <w:rsid w:val="084A331E"/>
    <w:rsid w:val="084A331F"/>
    <w:rsid w:val="084A3327"/>
    <w:rsid w:val="084A3353"/>
    <w:rsid w:val="084A342F"/>
    <w:rsid w:val="084A3464"/>
    <w:rsid w:val="084A346B"/>
    <w:rsid w:val="084A34AC"/>
    <w:rsid w:val="084A35A4"/>
    <w:rsid w:val="084A378B"/>
    <w:rsid w:val="084A37F2"/>
    <w:rsid w:val="084A38E4"/>
    <w:rsid w:val="084A38F6"/>
    <w:rsid w:val="084A392A"/>
    <w:rsid w:val="084A393C"/>
    <w:rsid w:val="084A3977"/>
    <w:rsid w:val="084A398D"/>
    <w:rsid w:val="084A3999"/>
    <w:rsid w:val="084A39F0"/>
    <w:rsid w:val="084A3B14"/>
    <w:rsid w:val="084A3C26"/>
    <w:rsid w:val="084A3C82"/>
    <w:rsid w:val="084A3D40"/>
    <w:rsid w:val="084A3D52"/>
    <w:rsid w:val="084A3D9F"/>
    <w:rsid w:val="084A3DCE"/>
    <w:rsid w:val="084A3E1B"/>
    <w:rsid w:val="084A3E8F"/>
    <w:rsid w:val="084A3EB4"/>
    <w:rsid w:val="084A3EB5"/>
    <w:rsid w:val="084A3F2E"/>
    <w:rsid w:val="084A406A"/>
    <w:rsid w:val="084A40AD"/>
    <w:rsid w:val="084A414C"/>
    <w:rsid w:val="084A428D"/>
    <w:rsid w:val="084A42B1"/>
    <w:rsid w:val="084A42E0"/>
    <w:rsid w:val="084A4387"/>
    <w:rsid w:val="084A43A1"/>
    <w:rsid w:val="084A43A4"/>
    <w:rsid w:val="084A43A8"/>
    <w:rsid w:val="084A444D"/>
    <w:rsid w:val="084A4533"/>
    <w:rsid w:val="084A4626"/>
    <w:rsid w:val="084A46BC"/>
    <w:rsid w:val="084A472A"/>
    <w:rsid w:val="084A48AF"/>
    <w:rsid w:val="084A4994"/>
    <w:rsid w:val="084A49D0"/>
    <w:rsid w:val="084A4A26"/>
    <w:rsid w:val="084A4A50"/>
    <w:rsid w:val="084A4A61"/>
    <w:rsid w:val="084A4A6C"/>
    <w:rsid w:val="084A4A80"/>
    <w:rsid w:val="084A4C0C"/>
    <w:rsid w:val="084A4C58"/>
    <w:rsid w:val="084A4CD3"/>
    <w:rsid w:val="084A4D83"/>
    <w:rsid w:val="084A4F0D"/>
    <w:rsid w:val="084A4F93"/>
    <w:rsid w:val="084A4FF3"/>
    <w:rsid w:val="084A501F"/>
    <w:rsid w:val="084A50D0"/>
    <w:rsid w:val="084A514D"/>
    <w:rsid w:val="084A5161"/>
    <w:rsid w:val="084A51A3"/>
    <w:rsid w:val="084A51CA"/>
    <w:rsid w:val="084A51E2"/>
    <w:rsid w:val="084A5241"/>
    <w:rsid w:val="084A52E7"/>
    <w:rsid w:val="084A532F"/>
    <w:rsid w:val="084A54B8"/>
    <w:rsid w:val="084A5501"/>
    <w:rsid w:val="084A55A7"/>
    <w:rsid w:val="084A5667"/>
    <w:rsid w:val="084A56ED"/>
    <w:rsid w:val="084A5731"/>
    <w:rsid w:val="084A574D"/>
    <w:rsid w:val="084A578C"/>
    <w:rsid w:val="084A579D"/>
    <w:rsid w:val="084A57E3"/>
    <w:rsid w:val="084A580B"/>
    <w:rsid w:val="084A5A58"/>
    <w:rsid w:val="084A5B0E"/>
    <w:rsid w:val="084A5BCB"/>
    <w:rsid w:val="084A5C57"/>
    <w:rsid w:val="084A5CE0"/>
    <w:rsid w:val="084A5CF6"/>
    <w:rsid w:val="084A5D15"/>
    <w:rsid w:val="084A5D72"/>
    <w:rsid w:val="084A5D81"/>
    <w:rsid w:val="084A5E54"/>
    <w:rsid w:val="084A5F8E"/>
    <w:rsid w:val="084A5FDD"/>
    <w:rsid w:val="084A600D"/>
    <w:rsid w:val="084A602B"/>
    <w:rsid w:val="084A6068"/>
    <w:rsid w:val="084A60D1"/>
    <w:rsid w:val="084A60DB"/>
    <w:rsid w:val="084A6150"/>
    <w:rsid w:val="084A6273"/>
    <w:rsid w:val="084A62C0"/>
    <w:rsid w:val="084A62F1"/>
    <w:rsid w:val="084A6379"/>
    <w:rsid w:val="084A639C"/>
    <w:rsid w:val="084A63D7"/>
    <w:rsid w:val="084A64A6"/>
    <w:rsid w:val="084A64C5"/>
    <w:rsid w:val="084A652B"/>
    <w:rsid w:val="084A655F"/>
    <w:rsid w:val="084A65A0"/>
    <w:rsid w:val="084A65E2"/>
    <w:rsid w:val="084A65EA"/>
    <w:rsid w:val="084A6617"/>
    <w:rsid w:val="084A66BC"/>
    <w:rsid w:val="084A66CF"/>
    <w:rsid w:val="084A66F5"/>
    <w:rsid w:val="084A6703"/>
    <w:rsid w:val="084A6816"/>
    <w:rsid w:val="084A6858"/>
    <w:rsid w:val="084A68F3"/>
    <w:rsid w:val="084A6A09"/>
    <w:rsid w:val="084A6A0A"/>
    <w:rsid w:val="084A6A23"/>
    <w:rsid w:val="084A6BC3"/>
    <w:rsid w:val="084A6C1D"/>
    <w:rsid w:val="084A6FC6"/>
    <w:rsid w:val="084A71B6"/>
    <w:rsid w:val="084A7233"/>
    <w:rsid w:val="084A72C0"/>
    <w:rsid w:val="084A73F1"/>
    <w:rsid w:val="084A7437"/>
    <w:rsid w:val="084A74BB"/>
    <w:rsid w:val="084A74E6"/>
    <w:rsid w:val="084A7500"/>
    <w:rsid w:val="084A75A5"/>
    <w:rsid w:val="084A75E2"/>
    <w:rsid w:val="084A762F"/>
    <w:rsid w:val="084A7709"/>
    <w:rsid w:val="084A7732"/>
    <w:rsid w:val="084A775E"/>
    <w:rsid w:val="084A779A"/>
    <w:rsid w:val="084A78AE"/>
    <w:rsid w:val="084A78E6"/>
    <w:rsid w:val="084A7A09"/>
    <w:rsid w:val="084A7AB6"/>
    <w:rsid w:val="084A7C9A"/>
    <w:rsid w:val="084A7CBC"/>
    <w:rsid w:val="084A7CF2"/>
    <w:rsid w:val="084A7E1D"/>
    <w:rsid w:val="084A7E6D"/>
    <w:rsid w:val="084A7EA4"/>
    <w:rsid w:val="084A7ED3"/>
    <w:rsid w:val="084A7F15"/>
    <w:rsid w:val="084A7F90"/>
    <w:rsid w:val="084A7FD7"/>
    <w:rsid w:val="084B0028"/>
    <w:rsid w:val="084B00AF"/>
    <w:rsid w:val="084B0102"/>
    <w:rsid w:val="084B01C3"/>
    <w:rsid w:val="084B033C"/>
    <w:rsid w:val="084B038A"/>
    <w:rsid w:val="084B0447"/>
    <w:rsid w:val="084B050B"/>
    <w:rsid w:val="084B0691"/>
    <w:rsid w:val="084B072D"/>
    <w:rsid w:val="084B076E"/>
    <w:rsid w:val="084B0911"/>
    <w:rsid w:val="084B0AD8"/>
    <w:rsid w:val="084B0ADC"/>
    <w:rsid w:val="084B0B16"/>
    <w:rsid w:val="084B0BA0"/>
    <w:rsid w:val="084B0BA3"/>
    <w:rsid w:val="084B0C95"/>
    <w:rsid w:val="084B0D4F"/>
    <w:rsid w:val="084B0DF7"/>
    <w:rsid w:val="084B0E8A"/>
    <w:rsid w:val="084B0F6D"/>
    <w:rsid w:val="084B1040"/>
    <w:rsid w:val="084B109A"/>
    <w:rsid w:val="084B10AC"/>
    <w:rsid w:val="084B116D"/>
    <w:rsid w:val="084B11B9"/>
    <w:rsid w:val="084B129E"/>
    <w:rsid w:val="084B1325"/>
    <w:rsid w:val="084B137F"/>
    <w:rsid w:val="084B1432"/>
    <w:rsid w:val="084B1456"/>
    <w:rsid w:val="084B14CB"/>
    <w:rsid w:val="084B15EF"/>
    <w:rsid w:val="084B16A8"/>
    <w:rsid w:val="084B16EF"/>
    <w:rsid w:val="084B17CC"/>
    <w:rsid w:val="084B186A"/>
    <w:rsid w:val="084B18DD"/>
    <w:rsid w:val="084B18F2"/>
    <w:rsid w:val="084B1944"/>
    <w:rsid w:val="084B1983"/>
    <w:rsid w:val="084B1A03"/>
    <w:rsid w:val="084B1A1F"/>
    <w:rsid w:val="084B1A9A"/>
    <w:rsid w:val="084B1AAD"/>
    <w:rsid w:val="084B1ABB"/>
    <w:rsid w:val="084B1BCD"/>
    <w:rsid w:val="084B1BF5"/>
    <w:rsid w:val="084B1D44"/>
    <w:rsid w:val="084B1D48"/>
    <w:rsid w:val="084B1E07"/>
    <w:rsid w:val="084B1EBC"/>
    <w:rsid w:val="084B1EFF"/>
    <w:rsid w:val="084B1F05"/>
    <w:rsid w:val="084B1FD3"/>
    <w:rsid w:val="084B1FE3"/>
    <w:rsid w:val="084B2081"/>
    <w:rsid w:val="084B2091"/>
    <w:rsid w:val="084B20DC"/>
    <w:rsid w:val="084B2195"/>
    <w:rsid w:val="084B227F"/>
    <w:rsid w:val="084B2296"/>
    <w:rsid w:val="084B23F1"/>
    <w:rsid w:val="084B2406"/>
    <w:rsid w:val="084B242F"/>
    <w:rsid w:val="084B245B"/>
    <w:rsid w:val="084B2493"/>
    <w:rsid w:val="084B24CD"/>
    <w:rsid w:val="084B256F"/>
    <w:rsid w:val="084B25B9"/>
    <w:rsid w:val="084B25C6"/>
    <w:rsid w:val="084B25F7"/>
    <w:rsid w:val="084B26C6"/>
    <w:rsid w:val="084B26D2"/>
    <w:rsid w:val="084B27F9"/>
    <w:rsid w:val="084B28B1"/>
    <w:rsid w:val="084B2931"/>
    <w:rsid w:val="084B296C"/>
    <w:rsid w:val="084B2997"/>
    <w:rsid w:val="084B29E4"/>
    <w:rsid w:val="084B2A75"/>
    <w:rsid w:val="084B2A94"/>
    <w:rsid w:val="084B2AA1"/>
    <w:rsid w:val="084B2BB3"/>
    <w:rsid w:val="084B2BEB"/>
    <w:rsid w:val="084B2C11"/>
    <w:rsid w:val="084B2C36"/>
    <w:rsid w:val="084B2C42"/>
    <w:rsid w:val="084B2CCA"/>
    <w:rsid w:val="084B2D30"/>
    <w:rsid w:val="084B2D72"/>
    <w:rsid w:val="084B2D93"/>
    <w:rsid w:val="084B2DD1"/>
    <w:rsid w:val="084B2E52"/>
    <w:rsid w:val="084B2E6A"/>
    <w:rsid w:val="084B2EAF"/>
    <w:rsid w:val="084B2FC6"/>
    <w:rsid w:val="084B3021"/>
    <w:rsid w:val="084B306B"/>
    <w:rsid w:val="084B30BD"/>
    <w:rsid w:val="084B30BE"/>
    <w:rsid w:val="084B30D6"/>
    <w:rsid w:val="084B30E4"/>
    <w:rsid w:val="084B31E3"/>
    <w:rsid w:val="084B3201"/>
    <w:rsid w:val="084B3266"/>
    <w:rsid w:val="084B32A8"/>
    <w:rsid w:val="084B32F7"/>
    <w:rsid w:val="084B3345"/>
    <w:rsid w:val="084B336D"/>
    <w:rsid w:val="084B3430"/>
    <w:rsid w:val="084B3493"/>
    <w:rsid w:val="084B3525"/>
    <w:rsid w:val="084B357D"/>
    <w:rsid w:val="084B362D"/>
    <w:rsid w:val="084B3631"/>
    <w:rsid w:val="084B3639"/>
    <w:rsid w:val="084B3674"/>
    <w:rsid w:val="084B36DE"/>
    <w:rsid w:val="084B3710"/>
    <w:rsid w:val="084B37FB"/>
    <w:rsid w:val="084B3830"/>
    <w:rsid w:val="084B38B6"/>
    <w:rsid w:val="084B397A"/>
    <w:rsid w:val="084B3A1E"/>
    <w:rsid w:val="084B3A84"/>
    <w:rsid w:val="084B3B26"/>
    <w:rsid w:val="084B3B30"/>
    <w:rsid w:val="084B3B54"/>
    <w:rsid w:val="084B3B8A"/>
    <w:rsid w:val="084B3BCE"/>
    <w:rsid w:val="084B3C6A"/>
    <w:rsid w:val="084B3CDF"/>
    <w:rsid w:val="084B3D86"/>
    <w:rsid w:val="084B3DA8"/>
    <w:rsid w:val="084B3DF5"/>
    <w:rsid w:val="084B3E83"/>
    <w:rsid w:val="084B3FF1"/>
    <w:rsid w:val="084B403B"/>
    <w:rsid w:val="084B40BF"/>
    <w:rsid w:val="084B411B"/>
    <w:rsid w:val="084B414C"/>
    <w:rsid w:val="084B41D3"/>
    <w:rsid w:val="084B41FE"/>
    <w:rsid w:val="084B4217"/>
    <w:rsid w:val="084B42AD"/>
    <w:rsid w:val="084B4314"/>
    <w:rsid w:val="084B4327"/>
    <w:rsid w:val="084B4333"/>
    <w:rsid w:val="084B436D"/>
    <w:rsid w:val="084B43B6"/>
    <w:rsid w:val="084B4455"/>
    <w:rsid w:val="084B459F"/>
    <w:rsid w:val="084B45A6"/>
    <w:rsid w:val="084B45A9"/>
    <w:rsid w:val="084B45CC"/>
    <w:rsid w:val="084B4629"/>
    <w:rsid w:val="084B46D8"/>
    <w:rsid w:val="084B4701"/>
    <w:rsid w:val="084B4712"/>
    <w:rsid w:val="084B4741"/>
    <w:rsid w:val="084B4801"/>
    <w:rsid w:val="084B482B"/>
    <w:rsid w:val="084B482F"/>
    <w:rsid w:val="084B4865"/>
    <w:rsid w:val="084B48BC"/>
    <w:rsid w:val="084B48D0"/>
    <w:rsid w:val="084B4987"/>
    <w:rsid w:val="084B49CC"/>
    <w:rsid w:val="084B49F0"/>
    <w:rsid w:val="084B4A0A"/>
    <w:rsid w:val="084B4AC3"/>
    <w:rsid w:val="084B4AC6"/>
    <w:rsid w:val="084B4B53"/>
    <w:rsid w:val="084B4B73"/>
    <w:rsid w:val="084B4BF9"/>
    <w:rsid w:val="084B4C30"/>
    <w:rsid w:val="084B4D6E"/>
    <w:rsid w:val="084B4DA6"/>
    <w:rsid w:val="084B4DE0"/>
    <w:rsid w:val="084B4E36"/>
    <w:rsid w:val="084B4E79"/>
    <w:rsid w:val="084B4FA7"/>
    <w:rsid w:val="084B508F"/>
    <w:rsid w:val="084B513A"/>
    <w:rsid w:val="084B51AA"/>
    <w:rsid w:val="084B51B6"/>
    <w:rsid w:val="084B51E8"/>
    <w:rsid w:val="084B521D"/>
    <w:rsid w:val="084B527F"/>
    <w:rsid w:val="084B52BC"/>
    <w:rsid w:val="084B5398"/>
    <w:rsid w:val="084B5418"/>
    <w:rsid w:val="084B542F"/>
    <w:rsid w:val="084B549C"/>
    <w:rsid w:val="084B5513"/>
    <w:rsid w:val="084B5597"/>
    <w:rsid w:val="084B563C"/>
    <w:rsid w:val="084B5653"/>
    <w:rsid w:val="084B56AC"/>
    <w:rsid w:val="084B5717"/>
    <w:rsid w:val="084B574C"/>
    <w:rsid w:val="084B5808"/>
    <w:rsid w:val="084B5815"/>
    <w:rsid w:val="084B581A"/>
    <w:rsid w:val="084B58C6"/>
    <w:rsid w:val="084B599A"/>
    <w:rsid w:val="084B59AB"/>
    <w:rsid w:val="084B59F1"/>
    <w:rsid w:val="084B5A02"/>
    <w:rsid w:val="084B5A05"/>
    <w:rsid w:val="084B5A39"/>
    <w:rsid w:val="084B5B54"/>
    <w:rsid w:val="084B5C26"/>
    <w:rsid w:val="084B5CD4"/>
    <w:rsid w:val="084B5DEC"/>
    <w:rsid w:val="084B5E2B"/>
    <w:rsid w:val="084B5F04"/>
    <w:rsid w:val="084B5F49"/>
    <w:rsid w:val="084B5F4D"/>
    <w:rsid w:val="084B5F7C"/>
    <w:rsid w:val="084B6164"/>
    <w:rsid w:val="084B6397"/>
    <w:rsid w:val="084B63EC"/>
    <w:rsid w:val="084B63FC"/>
    <w:rsid w:val="084B64FB"/>
    <w:rsid w:val="084B65BD"/>
    <w:rsid w:val="084B664A"/>
    <w:rsid w:val="084B67D8"/>
    <w:rsid w:val="084B67ED"/>
    <w:rsid w:val="084B67F2"/>
    <w:rsid w:val="084B69CB"/>
    <w:rsid w:val="084B6A61"/>
    <w:rsid w:val="084B6C0E"/>
    <w:rsid w:val="084B6CA4"/>
    <w:rsid w:val="084B6CC9"/>
    <w:rsid w:val="084B6D60"/>
    <w:rsid w:val="084B6DC5"/>
    <w:rsid w:val="084B6DE0"/>
    <w:rsid w:val="084B6E24"/>
    <w:rsid w:val="084B6E50"/>
    <w:rsid w:val="084B7050"/>
    <w:rsid w:val="084B707B"/>
    <w:rsid w:val="084B7087"/>
    <w:rsid w:val="084B70C8"/>
    <w:rsid w:val="084B712F"/>
    <w:rsid w:val="084B71A7"/>
    <w:rsid w:val="084B7216"/>
    <w:rsid w:val="084B72F9"/>
    <w:rsid w:val="084B737A"/>
    <w:rsid w:val="084B73C2"/>
    <w:rsid w:val="084B73DF"/>
    <w:rsid w:val="084B7408"/>
    <w:rsid w:val="084B748F"/>
    <w:rsid w:val="084B74FB"/>
    <w:rsid w:val="084B7611"/>
    <w:rsid w:val="084B7645"/>
    <w:rsid w:val="084B7651"/>
    <w:rsid w:val="084B7691"/>
    <w:rsid w:val="084B76A8"/>
    <w:rsid w:val="084B76B0"/>
    <w:rsid w:val="084B7708"/>
    <w:rsid w:val="084B771B"/>
    <w:rsid w:val="084B77A4"/>
    <w:rsid w:val="084B77CB"/>
    <w:rsid w:val="084B7885"/>
    <w:rsid w:val="084B7905"/>
    <w:rsid w:val="084B79C0"/>
    <w:rsid w:val="084B7AF8"/>
    <w:rsid w:val="084B7BCF"/>
    <w:rsid w:val="084B7BF3"/>
    <w:rsid w:val="084B7C97"/>
    <w:rsid w:val="084B7E2E"/>
    <w:rsid w:val="084B7E42"/>
    <w:rsid w:val="084B7EA1"/>
    <w:rsid w:val="084B7EDC"/>
    <w:rsid w:val="084B7F82"/>
    <w:rsid w:val="084C011B"/>
    <w:rsid w:val="084C016D"/>
    <w:rsid w:val="084C0192"/>
    <w:rsid w:val="084C019E"/>
    <w:rsid w:val="084C01A8"/>
    <w:rsid w:val="084C01B8"/>
    <w:rsid w:val="084C0257"/>
    <w:rsid w:val="084C0265"/>
    <w:rsid w:val="084C02A1"/>
    <w:rsid w:val="084C031A"/>
    <w:rsid w:val="084C04F5"/>
    <w:rsid w:val="084C04FF"/>
    <w:rsid w:val="084C06D3"/>
    <w:rsid w:val="084C0762"/>
    <w:rsid w:val="084C07F7"/>
    <w:rsid w:val="084C080F"/>
    <w:rsid w:val="084C0828"/>
    <w:rsid w:val="084C0834"/>
    <w:rsid w:val="084C0847"/>
    <w:rsid w:val="084C09A3"/>
    <w:rsid w:val="084C09E4"/>
    <w:rsid w:val="084C0A9D"/>
    <w:rsid w:val="084C0AD1"/>
    <w:rsid w:val="084C0AFA"/>
    <w:rsid w:val="084C0B15"/>
    <w:rsid w:val="084C0B16"/>
    <w:rsid w:val="084C0B6E"/>
    <w:rsid w:val="084C0C1C"/>
    <w:rsid w:val="084C0D36"/>
    <w:rsid w:val="084C0DA1"/>
    <w:rsid w:val="084C0DAC"/>
    <w:rsid w:val="084C0DCB"/>
    <w:rsid w:val="084C0EF1"/>
    <w:rsid w:val="084C0F2E"/>
    <w:rsid w:val="084C0F62"/>
    <w:rsid w:val="084C1096"/>
    <w:rsid w:val="084C1177"/>
    <w:rsid w:val="084C11AA"/>
    <w:rsid w:val="084C1217"/>
    <w:rsid w:val="084C12E3"/>
    <w:rsid w:val="084C1376"/>
    <w:rsid w:val="084C1387"/>
    <w:rsid w:val="084C13F9"/>
    <w:rsid w:val="084C15A1"/>
    <w:rsid w:val="084C15BD"/>
    <w:rsid w:val="084C16D7"/>
    <w:rsid w:val="084C16F3"/>
    <w:rsid w:val="084C1730"/>
    <w:rsid w:val="084C1747"/>
    <w:rsid w:val="084C179F"/>
    <w:rsid w:val="084C17BF"/>
    <w:rsid w:val="084C17EA"/>
    <w:rsid w:val="084C181F"/>
    <w:rsid w:val="084C1821"/>
    <w:rsid w:val="084C19E1"/>
    <w:rsid w:val="084C1B1B"/>
    <w:rsid w:val="084C1B25"/>
    <w:rsid w:val="084C1C3C"/>
    <w:rsid w:val="084C1C99"/>
    <w:rsid w:val="084C1CC8"/>
    <w:rsid w:val="084C1CEF"/>
    <w:rsid w:val="084C1E0A"/>
    <w:rsid w:val="084C1E5E"/>
    <w:rsid w:val="084C1E63"/>
    <w:rsid w:val="084C1EF1"/>
    <w:rsid w:val="084C1EF7"/>
    <w:rsid w:val="084C2020"/>
    <w:rsid w:val="084C216D"/>
    <w:rsid w:val="084C217E"/>
    <w:rsid w:val="084C2225"/>
    <w:rsid w:val="084C22E5"/>
    <w:rsid w:val="084C22EB"/>
    <w:rsid w:val="084C23C7"/>
    <w:rsid w:val="084C2491"/>
    <w:rsid w:val="084C2740"/>
    <w:rsid w:val="084C27F3"/>
    <w:rsid w:val="084C281A"/>
    <w:rsid w:val="084C2894"/>
    <w:rsid w:val="084C28A7"/>
    <w:rsid w:val="084C28E4"/>
    <w:rsid w:val="084C296D"/>
    <w:rsid w:val="084C29AE"/>
    <w:rsid w:val="084C29E7"/>
    <w:rsid w:val="084C2A42"/>
    <w:rsid w:val="084C2AAE"/>
    <w:rsid w:val="084C2AD0"/>
    <w:rsid w:val="084C2AF9"/>
    <w:rsid w:val="084C2B6D"/>
    <w:rsid w:val="084C2B7F"/>
    <w:rsid w:val="084C2B9C"/>
    <w:rsid w:val="084C2BA6"/>
    <w:rsid w:val="084C2BAD"/>
    <w:rsid w:val="084C2C1F"/>
    <w:rsid w:val="084C2D01"/>
    <w:rsid w:val="084C2DAF"/>
    <w:rsid w:val="084C2E63"/>
    <w:rsid w:val="084C2F00"/>
    <w:rsid w:val="084C2F11"/>
    <w:rsid w:val="084C2F48"/>
    <w:rsid w:val="084C2F68"/>
    <w:rsid w:val="084C2F6D"/>
    <w:rsid w:val="084C2FF8"/>
    <w:rsid w:val="084C3042"/>
    <w:rsid w:val="084C30E8"/>
    <w:rsid w:val="084C31B6"/>
    <w:rsid w:val="084C31BF"/>
    <w:rsid w:val="084C3255"/>
    <w:rsid w:val="084C3263"/>
    <w:rsid w:val="084C32B2"/>
    <w:rsid w:val="084C3306"/>
    <w:rsid w:val="084C333D"/>
    <w:rsid w:val="084C3345"/>
    <w:rsid w:val="084C335F"/>
    <w:rsid w:val="084C3399"/>
    <w:rsid w:val="084C3440"/>
    <w:rsid w:val="084C34CC"/>
    <w:rsid w:val="084C35BA"/>
    <w:rsid w:val="084C35F2"/>
    <w:rsid w:val="084C362F"/>
    <w:rsid w:val="084C3682"/>
    <w:rsid w:val="084C3701"/>
    <w:rsid w:val="084C380E"/>
    <w:rsid w:val="084C3838"/>
    <w:rsid w:val="084C3884"/>
    <w:rsid w:val="084C3A24"/>
    <w:rsid w:val="084C3AA6"/>
    <w:rsid w:val="084C3AED"/>
    <w:rsid w:val="084C3B09"/>
    <w:rsid w:val="084C3B58"/>
    <w:rsid w:val="084C3C88"/>
    <w:rsid w:val="084C3E19"/>
    <w:rsid w:val="084C3E24"/>
    <w:rsid w:val="084C3E33"/>
    <w:rsid w:val="084C3FD1"/>
    <w:rsid w:val="084C3FEC"/>
    <w:rsid w:val="084C4025"/>
    <w:rsid w:val="084C403E"/>
    <w:rsid w:val="084C4041"/>
    <w:rsid w:val="084C4143"/>
    <w:rsid w:val="084C41BF"/>
    <w:rsid w:val="084C41FB"/>
    <w:rsid w:val="084C4259"/>
    <w:rsid w:val="084C42B1"/>
    <w:rsid w:val="084C42C7"/>
    <w:rsid w:val="084C42D4"/>
    <w:rsid w:val="084C4322"/>
    <w:rsid w:val="084C433F"/>
    <w:rsid w:val="084C4386"/>
    <w:rsid w:val="084C4393"/>
    <w:rsid w:val="084C43EB"/>
    <w:rsid w:val="084C4480"/>
    <w:rsid w:val="084C44A5"/>
    <w:rsid w:val="084C44A6"/>
    <w:rsid w:val="084C454B"/>
    <w:rsid w:val="084C4599"/>
    <w:rsid w:val="084C45C1"/>
    <w:rsid w:val="084C4643"/>
    <w:rsid w:val="084C472C"/>
    <w:rsid w:val="084C476F"/>
    <w:rsid w:val="084C4830"/>
    <w:rsid w:val="084C4848"/>
    <w:rsid w:val="084C4A17"/>
    <w:rsid w:val="084C4A23"/>
    <w:rsid w:val="084C4A2A"/>
    <w:rsid w:val="084C4AC6"/>
    <w:rsid w:val="084C4B30"/>
    <w:rsid w:val="084C4B74"/>
    <w:rsid w:val="084C4BA6"/>
    <w:rsid w:val="084C4BC7"/>
    <w:rsid w:val="084C4BFF"/>
    <w:rsid w:val="084C4C26"/>
    <w:rsid w:val="084C4C5B"/>
    <w:rsid w:val="084C4CB7"/>
    <w:rsid w:val="084C4CD9"/>
    <w:rsid w:val="084C4CF2"/>
    <w:rsid w:val="084C4D43"/>
    <w:rsid w:val="084C4E0E"/>
    <w:rsid w:val="084C4EF4"/>
    <w:rsid w:val="084C4F5D"/>
    <w:rsid w:val="084C4FD0"/>
    <w:rsid w:val="084C502D"/>
    <w:rsid w:val="084C51F9"/>
    <w:rsid w:val="084C5207"/>
    <w:rsid w:val="084C5250"/>
    <w:rsid w:val="084C525D"/>
    <w:rsid w:val="084C52E3"/>
    <w:rsid w:val="084C53C6"/>
    <w:rsid w:val="084C5400"/>
    <w:rsid w:val="084C540F"/>
    <w:rsid w:val="084C543D"/>
    <w:rsid w:val="084C5497"/>
    <w:rsid w:val="084C5686"/>
    <w:rsid w:val="084C56F7"/>
    <w:rsid w:val="084C5708"/>
    <w:rsid w:val="084C5772"/>
    <w:rsid w:val="084C585D"/>
    <w:rsid w:val="084C5873"/>
    <w:rsid w:val="084C5912"/>
    <w:rsid w:val="084C592C"/>
    <w:rsid w:val="084C5942"/>
    <w:rsid w:val="084C5946"/>
    <w:rsid w:val="084C5A62"/>
    <w:rsid w:val="084C5AED"/>
    <w:rsid w:val="084C5B25"/>
    <w:rsid w:val="084C5B47"/>
    <w:rsid w:val="084C5B5F"/>
    <w:rsid w:val="084C5B95"/>
    <w:rsid w:val="084C5B9B"/>
    <w:rsid w:val="084C5CF4"/>
    <w:rsid w:val="084C5D91"/>
    <w:rsid w:val="084C5DAF"/>
    <w:rsid w:val="084C5DF5"/>
    <w:rsid w:val="084C5E27"/>
    <w:rsid w:val="084C5E58"/>
    <w:rsid w:val="084C5E71"/>
    <w:rsid w:val="084C5EAF"/>
    <w:rsid w:val="084C5F0A"/>
    <w:rsid w:val="084C5F17"/>
    <w:rsid w:val="084C5F21"/>
    <w:rsid w:val="084C6045"/>
    <w:rsid w:val="084C6081"/>
    <w:rsid w:val="084C610D"/>
    <w:rsid w:val="084C61D6"/>
    <w:rsid w:val="084C6247"/>
    <w:rsid w:val="084C63C1"/>
    <w:rsid w:val="084C63C9"/>
    <w:rsid w:val="084C6520"/>
    <w:rsid w:val="084C6626"/>
    <w:rsid w:val="084C666D"/>
    <w:rsid w:val="084C6727"/>
    <w:rsid w:val="084C6894"/>
    <w:rsid w:val="084C68D4"/>
    <w:rsid w:val="084C6914"/>
    <w:rsid w:val="084C69BC"/>
    <w:rsid w:val="084C69D9"/>
    <w:rsid w:val="084C6B66"/>
    <w:rsid w:val="084C6BCB"/>
    <w:rsid w:val="084C6BE2"/>
    <w:rsid w:val="084C6BF0"/>
    <w:rsid w:val="084C6C34"/>
    <w:rsid w:val="084C6C4C"/>
    <w:rsid w:val="084C6CF0"/>
    <w:rsid w:val="084C6DAD"/>
    <w:rsid w:val="084C6E03"/>
    <w:rsid w:val="084C6E39"/>
    <w:rsid w:val="084C6EF8"/>
    <w:rsid w:val="084C7057"/>
    <w:rsid w:val="084C7135"/>
    <w:rsid w:val="084C716B"/>
    <w:rsid w:val="084C719F"/>
    <w:rsid w:val="084C71A2"/>
    <w:rsid w:val="084C71E9"/>
    <w:rsid w:val="084C729A"/>
    <w:rsid w:val="084C72BB"/>
    <w:rsid w:val="084C730F"/>
    <w:rsid w:val="084C736A"/>
    <w:rsid w:val="084C73E5"/>
    <w:rsid w:val="084C73EB"/>
    <w:rsid w:val="084C7409"/>
    <w:rsid w:val="084C7412"/>
    <w:rsid w:val="084C74DA"/>
    <w:rsid w:val="084C74DD"/>
    <w:rsid w:val="084C755B"/>
    <w:rsid w:val="084C75DC"/>
    <w:rsid w:val="084C75EC"/>
    <w:rsid w:val="084C7634"/>
    <w:rsid w:val="084C766B"/>
    <w:rsid w:val="084C76A6"/>
    <w:rsid w:val="084C76BD"/>
    <w:rsid w:val="084C7720"/>
    <w:rsid w:val="084C7A88"/>
    <w:rsid w:val="084C7AB7"/>
    <w:rsid w:val="084C7B03"/>
    <w:rsid w:val="084C7B55"/>
    <w:rsid w:val="084C7B86"/>
    <w:rsid w:val="084C7BBD"/>
    <w:rsid w:val="084C7BCE"/>
    <w:rsid w:val="084C7D11"/>
    <w:rsid w:val="084C7D62"/>
    <w:rsid w:val="084C7E06"/>
    <w:rsid w:val="084C7E0F"/>
    <w:rsid w:val="084C7EF6"/>
    <w:rsid w:val="084C7F64"/>
    <w:rsid w:val="084C7F92"/>
    <w:rsid w:val="084C7FE5"/>
    <w:rsid w:val="084D0020"/>
    <w:rsid w:val="084D004B"/>
    <w:rsid w:val="084D00BB"/>
    <w:rsid w:val="084D0127"/>
    <w:rsid w:val="084D014F"/>
    <w:rsid w:val="084D02F7"/>
    <w:rsid w:val="084D0344"/>
    <w:rsid w:val="084D03D9"/>
    <w:rsid w:val="084D03FD"/>
    <w:rsid w:val="084D040D"/>
    <w:rsid w:val="084D040E"/>
    <w:rsid w:val="084D04DC"/>
    <w:rsid w:val="084D0508"/>
    <w:rsid w:val="084D052E"/>
    <w:rsid w:val="084D055A"/>
    <w:rsid w:val="084D0592"/>
    <w:rsid w:val="084D0620"/>
    <w:rsid w:val="084D066E"/>
    <w:rsid w:val="084D075C"/>
    <w:rsid w:val="084D07E5"/>
    <w:rsid w:val="084D08B2"/>
    <w:rsid w:val="084D09EF"/>
    <w:rsid w:val="084D0ABB"/>
    <w:rsid w:val="084D0B12"/>
    <w:rsid w:val="084D0B1F"/>
    <w:rsid w:val="084D0D96"/>
    <w:rsid w:val="084D0DA2"/>
    <w:rsid w:val="084D0EB6"/>
    <w:rsid w:val="084D0EE4"/>
    <w:rsid w:val="084D0F24"/>
    <w:rsid w:val="084D0F27"/>
    <w:rsid w:val="084D0F36"/>
    <w:rsid w:val="084D106E"/>
    <w:rsid w:val="084D1200"/>
    <w:rsid w:val="084D1201"/>
    <w:rsid w:val="084D120B"/>
    <w:rsid w:val="084D12F5"/>
    <w:rsid w:val="084D1415"/>
    <w:rsid w:val="084D1426"/>
    <w:rsid w:val="084D1473"/>
    <w:rsid w:val="084D1494"/>
    <w:rsid w:val="084D14EB"/>
    <w:rsid w:val="084D1526"/>
    <w:rsid w:val="084D15A4"/>
    <w:rsid w:val="084D15EB"/>
    <w:rsid w:val="084D1687"/>
    <w:rsid w:val="084D16FA"/>
    <w:rsid w:val="084D171C"/>
    <w:rsid w:val="084D172F"/>
    <w:rsid w:val="084D17AF"/>
    <w:rsid w:val="084D18E8"/>
    <w:rsid w:val="084D192D"/>
    <w:rsid w:val="084D1931"/>
    <w:rsid w:val="084D199D"/>
    <w:rsid w:val="084D19ED"/>
    <w:rsid w:val="084D1A19"/>
    <w:rsid w:val="084D1A28"/>
    <w:rsid w:val="084D1A7A"/>
    <w:rsid w:val="084D1A9A"/>
    <w:rsid w:val="084D1AC3"/>
    <w:rsid w:val="084D1B2C"/>
    <w:rsid w:val="084D1BEC"/>
    <w:rsid w:val="084D1C73"/>
    <w:rsid w:val="084D1CAA"/>
    <w:rsid w:val="084D1CBD"/>
    <w:rsid w:val="084D1D9B"/>
    <w:rsid w:val="084D1DF6"/>
    <w:rsid w:val="084D1E56"/>
    <w:rsid w:val="084D1EAC"/>
    <w:rsid w:val="084D1EEA"/>
    <w:rsid w:val="084D1EF1"/>
    <w:rsid w:val="084D1F6B"/>
    <w:rsid w:val="084D203E"/>
    <w:rsid w:val="084D20AE"/>
    <w:rsid w:val="084D2140"/>
    <w:rsid w:val="084D2329"/>
    <w:rsid w:val="084D24B6"/>
    <w:rsid w:val="084D25EB"/>
    <w:rsid w:val="084D265C"/>
    <w:rsid w:val="084D2920"/>
    <w:rsid w:val="084D2924"/>
    <w:rsid w:val="084D299E"/>
    <w:rsid w:val="084D29C2"/>
    <w:rsid w:val="084D2A7C"/>
    <w:rsid w:val="084D2B92"/>
    <w:rsid w:val="084D2C5E"/>
    <w:rsid w:val="084D2C65"/>
    <w:rsid w:val="084D2C7F"/>
    <w:rsid w:val="084D2D1D"/>
    <w:rsid w:val="084D2DCD"/>
    <w:rsid w:val="084D2DE7"/>
    <w:rsid w:val="084D2EA6"/>
    <w:rsid w:val="084D2EE5"/>
    <w:rsid w:val="084D2F2C"/>
    <w:rsid w:val="084D2FC6"/>
    <w:rsid w:val="084D303B"/>
    <w:rsid w:val="084D3150"/>
    <w:rsid w:val="084D321F"/>
    <w:rsid w:val="084D3229"/>
    <w:rsid w:val="084D331C"/>
    <w:rsid w:val="084D335A"/>
    <w:rsid w:val="084D3367"/>
    <w:rsid w:val="084D33F7"/>
    <w:rsid w:val="084D3402"/>
    <w:rsid w:val="084D34A2"/>
    <w:rsid w:val="084D34AD"/>
    <w:rsid w:val="084D3549"/>
    <w:rsid w:val="084D358C"/>
    <w:rsid w:val="084D3626"/>
    <w:rsid w:val="084D3673"/>
    <w:rsid w:val="084D3788"/>
    <w:rsid w:val="084D37B4"/>
    <w:rsid w:val="084D37B6"/>
    <w:rsid w:val="084D38C0"/>
    <w:rsid w:val="084D38E2"/>
    <w:rsid w:val="084D38ED"/>
    <w:rsid w:val="084D3938"/>
    <w:rsid w:val="084D39A3"/>
    <w:rsid w:val="084D39C9"/>
    <w:rsid w:val="084D3A8B"/>
    <w:rsid w:val="084D3B4B"/>
    <w:rsid w:val="084D3C92"/>
    <w:rsid w:val="084D3D1F"/>
    <w:rsid w:val="084D3D2A"/>
    <w:rsid w:val="084D3E5B"/>
    <w:rsid w:val="084D3EA8"/>
    <w:rsid w:val="084D3F19"/>
    <w:rsid w:val="084D4085"/>
    <w:rsid w:val="084D40FA"/>
    <w:rsid w:val="084D416B"/>
    <w:rsid w:val="084D4177"/>
    <w:rsid w:val="084D41FB"/>
    <w:rsid w:val="084D4341"/>
    <w:rsid w:val="084D4347"/>
    <w:rsid w:val="084D437A"/>
    <w:rsid w:val="084D4419"/>
    <w:rsid w:val="084D45F8"/>
    <w:rsid w:val="084D461E"/>
    <w:rsid w:val="084D4649"/>
    <w:rsid w:val="084D46A0"/>
    <w:rsid w:val="084D470C"/>
    <w:rsid w:val="084D47FF"/>
    <w:rsid w:val="084D4922"/>
    <w:rsid w:val="084D4943"/>
    <w:rsid w:val="084D49A8"/>
    <w:rsid w:val="084D4A23"/>
    <w:rsid w:val="084D4A49"/>
    <w:rsid w:val="084D4ADF"/>
    <w:rsid w:val="084D4B0B"/>
    <w:rsid w:val="084D4B2C"/>
    <w:rsid w:val="084D4B67"/>
    <w:rsid w:val="084D4BF5"/>
    <w:rsid w:val="084D4C08"/>
    <w:rsid w:val="084D4C2A"/>
    <w:rsid w:val="084D4C97"/>
    <w:rsid w:val="084D4CCF"/>
    <w:rsid w:val="084D4D14"/>
    <w:rsid w:val="084D4E26"/>
    <w:rsid w:val="084D4E34"/>
    <w:rsid w:val="084D4F58"/>
    <w:rsid w:val="084D4F73"/>
    <w:rsid w:val="084D4FA3"/>
    <w:rsid w:val="084D4FB2"/>
    <w:rsid w:val="084D4FED"/>
    <w:rsid w:val="084D5005"/>
    <w:rsid w:val="084D5039"/>
    <w:rsid w:val="084D5044"/>
    <w:rsid w:val="084D5059"/>
    <w:rsid w:val="084D509B"/>
    <w:rsid w:val="084D50AC"/>
    <w:rsid w:val="084D50F5"/>
    <w:rsid w:val="084D51B8"/>
    <w:rsid w:val="084D5268"/>
    <w:rsid w:val="084D5319"/>
    <w:rsid w:val="084D5543"/>
    <w:rsid w:val="084D560A"/>
    <w:rsid w:val="084D5647"/>
    <w:rsid w:val="084D568A"/>
    <w:rsid w:val="084D5695"/>
    <w:rsid w:val="084D57A1"/>
    <w:rsid w:val="084D58B8"/>
    <w:rsid w:val="084D5918"/>
    <w:rsid w:val="084D5947"/>
    <w:rsid w:val="084D5957"/>
    <w:rsid w:val="084D59CC"/>
    <w:rsid w:val="084D5A75"/>
    <w:rsid w:val="084D5B59"/>
    <w:rsid w:val="084D5BB9"/>
    <w:rsid w:val="084D5CDE"/>
    <w:rsid w:val="084D5D2A"/>
    <w:rsid w:val="084D5DBD"/>
    <w:rsid w:val="084D5ED1"/>
    <w:rsid w:val="084D5F1E"/>
    <w:rsid w:val="084D5F73"/>
    <w:rsid w:val="084D5FD8"/>
    <w:rsid w:val="084D612E"/>
    <w:rsid w:val="084D6250"/>
    <w:rsid w:val="084D6251"/>
    <w:rsid w:val="084D63AF"/>
    <w:rsid w:val="084D6487"/>
    <w:rsid w:val="084D652E"/>
    <w:rsid w:val="084D6556"/>
    <w:rsid w:val="084D655F"/>
    <w:rsid w:val="084D65C5"/>
    <w:rsid w:val="084D6747"/>
    <w:rsid w:val="084D6767"/>
    <w:rsid w:val="084D67F2"/>
    <w:rsid w:val="084D6804"/>
    <w:rsid w:val="084D6916"/>
    <w:rsid w:val="084D6978"/>
    <w:rsid w:val="084D69DA"/>
    <w:rsid w:val="084D6A54"/>
    <w:rsid w:val="084D6A79"/>
    <w:rsid w:val="084D6B09"/>
    <w:rsid w:val="084D6B8E"/>
    <w:rsid w:val="084D6BCA"/>
    <w:rsid w:val="084D6C07"/>
    <w:rsid w:val="084D6C72"/>
    <w:rsid w:val="084D6C84"/>
    <w:rsid w:val="084D6C8F"/>
    <w:rsid w:val="084D6CFC"/>
    <w:rsid w:val="084D6D0D"/>
    <w:rsid w:val="084D6D55"/>
    <w:rsid w:val="084D6D6B"/>
    <w:rsid w:val="084D6E02"/>
    <w:rsid w:val="084D6EA5"/>
    <w:rsid w:val="084D6ED2"/>
    <w:rsid w:val="084D6F23"/>
    <w:rsid w:val="084D6FFA"/>
    <w:rsid w:val="084D7033"/>
    <w:rsid w:val="084D7072"/>
    <w:rsid w:val="084D70C1"/>
    <w:rsid w:val="084D70E8"/>
    <w:rsid w:val="084D7119"/>
    <w:rsid w:val="084D7122"/>
    <w:rsid w:val="084D7123"/>
    <w:rsid w:val="084D715C"/>
    <w:rsid w:val="084D7184"/>
    <w:rsid w:val="084D71E7"/>
    <w:rsid w:val="084D71E8"/>
    <w:rsid w:val="084D7236"/>
    <w:rsid w:val="084D726A"/>
    <w:rsid w:val="084D745F"/>
    <w:rsid w:val="084D7491"/>
    <w:rsid w:val="084D74C3"/>
    <w:rsid w:val="084D74D6"/>
    <w:rsid w:val="084D751F"/>
    <w:rsid w:val="084D752E"/>
    <w:rsid w:val="084D7587"/>
    <w:rsid w:val="084D75A4"/>
    <w:rsid w:val="084D75A6"/>
    <w:rsid w:val="084D75B2"/>
    <w:rsid w:val="084D75D9"/>
    <w:rsid w:val="084D75FB"/>
    <w:rsid w:val="084D7651"/>
    <w:rsid w:val="084D7732"/>
    <w:rsid w:val="084D7741"/>
    <w:rsid w:val="084D777E"/>
    <w:rsid w:val="084D77F2"/>
    <w:rsid w:val="084D7876"/>
    <w:rsid w:val="084D78EC"/>
    <w:rsid w:val="084D791F"/>
    <w:rsid w:val="084D7958"/>
    <w:rsid w:val="084D7969"/>
    <w:rsid w:val="084D79CB"/>
    <w:rsid w:val="084D7A2A"/>
    <w:rsid w:val="084D7A92"/>
    <w:rsid w:val="084D7BA6"/>
    <w:rsid w:val="084D7BBA"/>
    <w:rsid w:val="084D7C02"/>
    <w:rsid w:val="084D7CA1"/>
    <w:rsid w:val="084D7CFB"/>
    <w:rsid w:val="084D7D5D"/>
    <w:rsid w:val="084D7E2B"/>
    <w:rsid w:val="084D7E48"/>
    <w:rsid w:val="084D7E4B"/>
    <w:rsid w:val="084D7EF8"/>
    <w:rsid w:val="084D7FB1"/>
    <w:rsid w:val="084E0036"/>
    <w:rsid w:val="084E0099"/>
    <w:rsid w:val="084E00C1"/>
    <w:rsid w:val="084E00CC"/>
    <w:rsid w:val="084E0103"/>
    <w:rsid w:val="084E010A"/>
    <w:rsid w:val="084E017B"/>
    <w:rsid w:val="084E01CB"/>
    <w:rsid w:val="084E01E1"/>
    <w:rsid w:val="084E0204"/>
    <w:rsid w:val="084E0206"/>
    <w:rsid w:val="084E0268"/>
    <w:rsid w:val="084E026F"/>
    <w:rsid w:val="084E0273"/>
    <w:rsid w:val="084E02B1"/>
    <w:rsid w:val="084E02D9"/>
    <w:rsid w:val="084E0404"/>
    <w:rsid w:val="084E042C"/>
    <w:rsid w:val="084E045F"/>
    <w:rsid w:val="084E04C2"/>
    <w:rsid w:val="084E0512"/>
    <w:rsid w:val="084E056D"/>
    <w:rsid w:val="084E05C9"/>
    <w:rsid w:val="084E0613"/>
    <w:rsid w:val="084E0812"/>
    <w:rsid w:val="084E0824"/>
    <w:rsid w:val="084E0842"/>
    <w:rsid w:val="084E085D"/>
    <w:rsid w:val="084E08F2"/>
    <w:rsid w:val="084E092F"/>
    <w:rsid w:val="084E0952"/>
    <w:rsid w:val="084E098C"/>
    <w:rsid w:val="084E0A2A"/>
    <w:rsid w:val="084E0A69"/>
    <w:rsid w:val="084E0AF5"/>
    <w:rsid w:val="084E0B56"/>
    <w:rsid w:val="084E0B8A"/>
    <w:rsid w:val="084E0BCA"/>
    <w:rsid w:val="084E0C76"/>
    <w:rsid w:val="084E0CB1"/>
    <w:rsid w:val="084E0CD5"/>
    <w:rsid w:val="084E0E91"/>
    <w:rsid w:val="084E0E99"/>
    <w:rsid w:val="084E0F1D"/>
    <w:rsid w:val="084E0F1F"/>
    <w:rsid w:val="084E0F5F"/>
    <w:rsid w:val="084E104D"/>
    <w:rsid w:val="084E120E"/>
    <w:rsid w:val="084E12E6"/>
    <w:rsid w:val="084E130E"/>
    <w:rsid w:val="084E137D"/>
    <w:rsid w:val="084E14B7"/>
    <w:rsid w:val="084E14D0"/>
    <w:rsid w:val="084E1626"/>
    <w:rsid w:val="084E1680"/>
    <w:rsid w:val="084E1709"/>
    <w:rsid w:val="084E178A"/>
    <w:rsid w:val="084E17A6"/>
    <w:rsid w:val="084E1888"/>
    <w:rsid w:val="084E19AC"/>
    <w:rsid w:val="084E19D3"/>
    <w:rsid w:val="084E1A1F"/>
    <w:rsid w:val="084E1B2F"/>
    <w:rsid w:val="084E1B43"/>
    <w:rsid w:val="084E1BB0"/>
    <w:rsid w:val="084E1C98"/>
    <w:rsid w:val="084E1D46"/>
    <w:rsid w:val="084E1E0D"/>
    <w:rsid w:val="084E1E48"/>
    <w:rsid w:val="084E1F70"/>
    <w:rsid w:val="084E2073"/>
    <w:rsid w:val="084E212F"/>
    <w:rsid w:val="084E2234"/>
    <w:rsid w:val="084E22D7"/>
    <w:rsid w:val="084E2441"/>
    <w:rsid w:val="084E24C5"/>
    <w:rsid w:val="084E252A"/>
    <w:rsid w:val="084E252E"/>
    <w:rsid w:val="084E2641"/>
    <w:rsid w:val="084E270D"/>
    <w:rsid w:val="084E27A9"/>
    <w:rsid w:val="084E2877"/>
    <w:rsid w:val="084E28E5"/>
    <w:rsid w:val="084E291D"/>
    <w:rsid w:val="084E2960"/>
    <w:rsid w:val="084E2989"/>
    <w:rsid w:val="084E2B02"/>
    <w:rsid w:val="084E2BAF"/>
    <w:rsid w:val="084E2BB4"/>
    <w:rsid w:val="084E2BC9"/>
    <w:rsid w:val="084E2C1E"/>
    <w:rsid w:val="084E2CF9"/>
    <w:rsid w:val="084E2D27"/>
    <w:rsid w:val="084E2D46"/>
    <w:rsid w:val="084E2D5C"/>
    <w:rsid w:val="084E2D9A"/>
    <w:rsid w:val="084E2DAC"/>
    <w:rsid w:val="084E2DAE"/>
    <w:rsid w:val="084E2E02"/>
    <w:rsid w:val="084E2F00"/>
    <w:rsid w:val="084E2F01"/>
    <w:rsid w:val="084E2F08"/>
    <w:rsid w:val="084E2F0B"/>
    <w:rsid w:val="084E30CC"/>
    <w:rsid w:val="084E316D"/>
    <w:rsid w:val="084E31D5"/>
    <w:rsid w:val="084E32DC"/>
    <w:rsid w:val="084E3367"/>
    <w:rsid w:val="084E33A0"/>
    <w:rsid w:val="084E3544"/>
    <w:rsid w:val="084E3582"/>
    <w:rsid w:val="084E35BA"/>
    <w:rsid w:val="084E3645"/>
    <w:rsid w:val="084E3648"/>
    <w:rsid w:val="084E36B0"/>
    <w:rsid w:val="084E3A80"/>
    <w:rsid w:val="084E3A84"/>
    <w:rsid w:val="084E3ACB"/>
    <w:rsid w:val="084E3AD4"/>
    <w:rsid w:val="084E3B0A"/>
    <w:rsid w:val="084E3B70"/>
    <w:rsid w:val="084E3B7A"/>
    <w:rsid w:val="084E3C05"/>
    <w:rsid w:val="084E3C0E"/>
    <w:rsid w:val="084E3CCB"/>
    <w:rsid w:val="084E3CF4"/>
    <w:rsid w:val="084E3CFC"/>
    <w:rsid w:val="084E3D05"/>
    <w:rsid w:val="084E3DEC"/>
    <w:rsid w:val="084E3E49"/>
    <w:rsid w:val="084E3E90"/>
    <w:rsid w:val="084E3FB4"/>
    <w:rsid w:val="084E3FD0"/>
    <w:rsid w:val="084E40B9"/>
    <w:rsid w:val="084E40BD"/>
    <w:rsid w:val="084E40EA"/>
    <w:rsid w:val="084E4120"/>
    <w:rsid w:val="084E4227"/>
    <w:rsid w:val="084E430B"/>
    <w:rsid w:val="084E434D"/>
    <w:rsid w:val="084E4359"/>
    <w:rsid w:val="084E4442"/>
    <w:rsid w:val="084E4454"/>
    <w:rsid w:val="084E4455"/>
    <w:rsid w:val="084E447B"/>
    <w:rsid w:val="084E4547"/>
    <w:rsid w:val="084E4652"/>
    <w:rsid w:val="084E46B9"/>
    <w:rsid w:val="084E46F3"/>
    <w:rsid w:val="084E475E"/>
    <w:rsid w:val="084E4769"/>
    <w:rsid w:val="084E47D3"/>
    <w:rsid w:val="084E4838"/>
    <w:rsid w:val="084E4840"/>
    <w:rsid w:val="084E48B5"/>
    <w:rsid w:val="084E4910"/>
    <w:rsid w:val="084E495D"/>
    <w:rsid w:val="084E4984"/>
    <w:rsid w:val="084E49C1"/>
    <w:rsid w:val="084E49F9"/>
    <w:rsid w:val="084E4A65"/>
    <w:rsid w:val="084E4AAB"/>
    <w:rsid w:val="084E4AE9"/>
    <w:rsid w:val="084E4AFD"/>
    <w:rsid w:val="084E4B59"/>
    <w:rsid w:val="084E4D5B"/>
    <w:rsid w:val="084E4D93"/>
    <w:rsid w:val="084E4F76"/>
    <w:rsid w:val="084E4FE4"/>
    <w:rsid w:val="084E5030"/>
    <w:rsid w:val="084E5051"/>
    <w:rsid w:val="084E507F"/>
    <w:rsid w:val="084E5102"/>
    <w:rsid w:val="084E513A"/>
    <w:rsid w:val="084E53E8"/>
    <w:rsid w:val="084E542E"/>
    <w:rsid w:val="084E54D8"/>
    <w:rsid w:val="084E54DF"/>
    <w:rsid w:val="084E55DF"/>
    <w:rsid w:val="084E55FA"/>
    <w:rsid w:val="084E5641"/>
    <w:rsid w:val="084E5659"/>
    <w:rsid w:val="084E56F9"/>
    <w:rsid w:val="084E573E"/>
    <w:rsid w:val="084E5755"/>
    <w:rsid w:val="084E5889"/>
    <w:rsid w:val="084E58E0"/>
    <w:rsid w:val="084E59C7"/>
    <w:rsid w:val="084E59FB"/>
    <w:rsid w:val="084E5A4F"/>
    <w:rsid w:val="084E5A5C"/>
    <w:rsid w:val="084E5B82"/>
    <w:rsid w:val="084E5BD3"/>
    <w:rsid w:val="084E5BE7"/>
    <w:rsid w:val="084E5C13"/>
    <w:rsid w:val="084E5C28"/>
    <w:rsid w:val="084E5C6F"/>
    <w:rsid w:val="084E5D51"/>
    <w:rsid w:val="084E5D57"/>
    <w:rsid w:val="084E5DC5"/>
    <w:rsid w:val="084E5DE8"/>
    <w:rsid w:val="084E5DF5"/>
    <w:rsid w:val="084E5E74"/>
    <w:rsid w:val="084E5E89"/>
    <w:rsid w:val="084E5E8D"/>
    <w:rsid w:val="084E5F38"/>
    <w:rsid w:val="084E5F39"/>
    <w:rsid w:val="084E6090"/>
    <w:rsid w:val="084E620D"/>
    <w:rsid w:val="084E63D2"/>
    <w:rsid w:val="084E645C"/>
    <w:rsid w:val="084E647B"/>
    <w:rsid w:val="084E6495"/>
    <w:rsid w:val="084E651B"/>
    <w:rsid w:val="084E6523"/>
    <w:rsid w:val="084E6536"/>
    <w:rsid w:val="084E6592"/>
    <w:rsid w:val="084E663F"/>
    <w:rsid w:val="084E6769"/>
    <w:rsid w:val="084E677C"/>
    <w:rsid w:val="084E67DD"/>
    <w:rsid w:val="084E67E2"/>
    <w:rsid w:val="084E68E9"/>
    <w:rsid w:val="084E68F4"/>
    <w:rsid w:val="084E6943"/>
    <w:rsid w:val="084E69F0"/>
    <w:rsid w:val="084E6A40"/>
    <w:rsid w:val="084E6A6F"/>
    <w:rsid w:val="084E6AEA"/>
    <w:rsid w:val="084E6B1E"/>
    <w:rsid w:val="084E6B64"/>
    <w:rsid w:val="084E6B94"/>
    <w:rsid w:val="084E6C0E"/>
    <w:rsid w:val="084E6C71"/>
    <w:rsid w:val="084E6CC6"/>
    <w:rsid w:val="084E6DA0"/>
    <w:rsid w:val="084E6DE0"/>
    <w:rsid w:val="084E6E71"/>
    <w:rsid w:val="084E6F7D"/>
    <w:rsid w:val="084E6F96"/>
    <w:rsid w:val="084E6FDE"/>
    <w:rsid w:val="084E7057"/>
    <w:rsid w:val="084E707B"/>
    <w:rsid w:val="084E70AD"/>
    <w:rsid w:val="084E7108"/>
    <w:rsid w:val="084E716F"/>
    <w:rsid w:val="084E720C"/>
    <w:rsid w:val="084E72A6"/>
    <w:rsid w:val="084E73E4"/>
    <w:rsid w:val="084E7456"/>
    <w:rsid w:val="084E7483"/>
    <w:rsid w:val="084E7496"/>
    <w:rsid w:val="084E7558"/>
    <w:rsid w:val="084E75C3"/>
    <w:rsid w:val="084E75C6"/>
    <w:rsid w:val="084E765E"/>
    <w:rsid w:val="084E76CD"/>
    <w:rsid w:val="084E77F2"/>
    <w:rsid w:val="084E7883"/>
    <w:rsid w:val="084E7903"/>
    <w:rsid w:val="084E791B"/>
    <w:rsid w:val="084E7952"/>
    <w:rsid w:val="084E798E"/>
    <w:rsid w:val="084E79D7"/>
    <w:rsid w:val="084E79FE"/>
    <w:rsid w:val="084E7A15"/>
    <w:rsid w:val="084E7A78"/>
    <w:rsid w:val="084E7B98"/>
    <w:rsid w:val="084E7BFA"/>
    <w:rsid w:val="084E7D15"/>
    <w:rsid w:val="084E7E44"/>
    <w:rsid w:val="084E7E68"/>
    <w:rsid w:val="084E7EC6"/>
    <w:rsid w:val="084E7EEB"/>
    <w:rsid w:val="084E7F31"/>
    <w:rsid w:val="084F0060"/>
    <w:rsid w:val="084F0171"/>
    <w:rsid w:val="084F01C4"/>
    <w:rsid w:val="084F01FA"/>
    <w:rsid w:val="084F0296"/>
    <w:rsid w:val="084F02A5"/>
    <w:rsid w:val="084F02B7"/>
    <w:rsid w:val="084F03AF"/>
    <w:rsid w:val="084F03C2"/>
    <w:rsid w:val="084F03CE"/>
    <w:rsid w:val="084F041B"/>
    <w:rsid w:val="084F0485"/>
    <w:rsid w:val="084F0530"/>
    <w:rsid w:val="084F0565"/>
    <w:rsid w:val="084F05EC"/>
    <w:rsid w:val="084F0623"/>
    <w:rsid w:val="084F066A"/>
    <w:rsid w:val="084F06C5"/>
    <w:rsid w:val="084F08EC"/>
    <w:rsid w:val="084F08F2"/>
    <w:rsid w:val="084F0A47"/>
    <w:rsid w:val="084F0A9A"/>
    <w:rsid w:val="084F0AD6"/>
    <w:rsid w:val="084F0AF1"/>
    <w:rsid w:val="084F0B20"/>
    <w:rsid w:val="084F0B5B"/>
    <w:rsid w:val="084F0B90"/>
    <w:rsid w:val="084F0C09"/>
    <w:rsid w:val="084F0C1D"/>
    <w:rsid w:val="084F0C41"/>
    <w:rsid w:val="084F0C7B"/>
    <w:rsid w:val="084F0CF9"/>
    <w:rsid w:val="084F0DC2"/>
    <w:rsid w:val="084F0DC6"/>
    <w:rsid w:val="084F0E83"/>
    <w:rsid w:val="084F0EAB"/>
    <w:rsid w:val="084F0ED8"/>
    <w:rsid w:val="084F0EFA"/>
    <w:rsid w:val="084F0F15"/>
    <w:rsid w:val="084F0F2E"/>
    <w:rsid w:val="084F0F69"/>
    <w:rsid w:val="084F0F76"/>
    <w:rsid w:val="084F0FD8"/>
    <w:rsid w:val="084F0FE8"/>
    <w:rsid w:val="084F0FEE"/>
    <w:rsid w:val="084F1022"/>
    <w:rsid w:val="084F116A"/>
    <w:rsid w:val="084F1183"/>
    <w:rsid w:val="084F129E"/>
    <w:rsid w:val="084F12D0"/>
    <w:rsid w:val="084F131B"/>
    <w:rsid w:val="084F1351"/>
    <w:rsid w:val="084F1445"/>
    <w:rsid w:val="084F1449"/>
    <w:rsid w:val="084F14A5"/>
    <w:rsid w:val="084F154F"/>
    <w:rsid w:val="084F169C"/>
    <w:rsid w:val="084F16A6"/>
    <w:rsid w:val="084F173D"/>
    <w:rsid w:val="084F17BD"/>
    <w:rsid w:val="084F1882"/>
    <w:rsid w:val="084F18B8"/>
    <w:rsid w:val="084F18E8"/>
    <w:rsid w:val="084F1978"/>
    <w:rsid w:val="084F1A5C"/>
    <w:rsid w:val="084F1AAB"/>
    <w:rsid w:val="084F1AC6"/>
    <w:rsid w:val="084F1B20"/>
    <w:rsid w:val="084F1B5B"/>
    <w:rsid w:val="084F1BBA"/>
    <w:rsid w:val="084F1CC4"/>
    <w:rsid w:val="084F1FF7"/>
    <w:rsid w:val="084F209B"/>
    <w:rsid w:val="084F20D6"/>
    <w:rsid w:val="084F20E9"/>
    <w:rsid w:val="084F21CC"/>
    <w:rsid w:val="084F2281"/>
    <w:rsid w:val="084F2353"/>
    <w:rsid w:val="084F2458"/>
    <w:rsid w:val="084F253A"/>
    <w:rsid w:val="084F2561"/>
    <w:rsid w:val="084F2583"/>
    <w:rsid w:val="084F2678"/>
    <w:rsid w:val="084F268D"/>
    <w:rsid w:val="084F26F3"/>
    <w:rsid w:val="084F27B5"/>
    <w:rsid w:val="084F2867"/>
    <w:rsid w:val="084F2914"/>
    <w:rsid w:val="084F2988"/>
    <w:rsid w:val="084F2993"/>
    <w:rsid w:val="084F299D"/>
    <w:rsid w:val="084F2A56"/>
    <w:rsid w:val="084F2A97"/>
    <w:rsid w:val="084F2BF0"/>
    <w:rsid w:val="084F2BF2"/>
    <w:rsid w:val="084F2C09"/>
    <w:rsid w:val="084F2C40"/>
    <w:rsid w:val="084F2C4A"/>
    <w:rsid w:val="084F2D4E"/>
    <w:rsid w:val="084F2D63"/>
    <w:rsid w:val="084F2D66"/>
    <w:rsid w:val="084F2D8D"/>
    <w:rsid w:val="084F2E30"/>
    <w:rsid w:val="084F2E6C"/>
    <w:rsid w:val="084F2EA3"/>
    <w:rsid w:val="084F2EAE"/>
    <w:rsid w:val="084F2EF6"/>
    <w:rsid w:val="084F2F56"/>
    <w:rsid w:val="084F2FBC"/>
    <w:rsid w:val="084F2FE1"/>
    <w:rsid w:val="084F2FFD"/>
    <w:rsid w:val="084F3004"/>
    <w:rsid w:val="084F3080"/>
    <w:rsid w:val="084F30EF"/>
    <w:rsid w:val="084F312D"/>
    <w:rsid w:val="084F31C2"/>
    <w:rsid w:val="084F3204"/>
    <w:rsid w:val="084F3240"/>
    <w:rsid w:val="084F331A"/>
    <w:rsid w:val="084F3321"/>
    <w:rsid w:val="084F33B9"/>
    <w:rsid w:val="084F342E"/>
    <w:rsid w:val="084F345E"/>
    <w:rsid w:val="084F34D1"/>
    <w:rsid w:val="084F34DA"/>
    <w:rsid w:val="084F3626"/>
    <w:rsid w:val="084F369F"/>
    <w:rsid w:val="084F36F5"/>
    <w:rsid w:val="084F371F"/>
    <w:rsid w:val="084F380C"/>
    <w:rsid w:val="084F3887"/>
    <w:rsid w:val="084F38E1"/>
    <w:rsid w:val="084F390D"/>
    <w:rsid w:val="084F3AA0"/>
    <w:rsid w:val="084F3BC3"/>
    <w:rsid w:val="084F3C52"/>
    <w:rsid w:val="084F3CAF"/>
    <w:rsid w:val="084F3D0C"/>
    <w:rsid w:val="084F3D4B"/>
    <w:rsid w:val="084F3D7F"/>
    <w:rsid w:val="084F3DDF"/>
    <w:rsid w:val="084F3F65"/>
    <w:rsid w:val="084F3FDE"/>
    <w:rsid w:val="084F3FEC"/>
    <w:rsid w:val="084F4028"/>
    <w:rsid w:val="084F415C"/>
    <w:rsid w:val="084F41CC"/>
    <w:rsid w:val="084F41D3"/>
    <w:rsid w:val="084F41ED"/>
    <w:rsid w:val="084F425D"/>
    <w:rsid w:val="084F42C6"/>
    <w:rsid w:val="084F4322"/>
    <w:rsid w:val="084F434A"/>
    <w:rsid w:val="084F434B"/>
    <w:rsid w:val="084F43D4"/>
    <w:rsid w:val="084F4434"/>
    <w:rsid w:val="084F4593"/>
    <w:rsid w:val="084F4596"/>
    <w:rsid w:val="084F462B"/>
    <w:rsid w:val="084F4696"/>
    <w:rsid w:val="084F46BB"/>
    <w:rsid w:val="084F46E3"/>
    <w:rsid w:val="084F4718"/>
    <w:rsid w:val="084F47A2"/>
    <w:rsid w:val="084F47E9"/>
    <w:rsid w:val="084F4816"/>
    <w:rsid w:val="084F48AC"/>
    <w:rsid w:val="084F494E"/>
    <w:rsid w:val="084F496F"/>
    <w:rsid w:val="084F499D"/>
    <w:rsid w:val="084F49A8"/>
    <w:rsid w:val="084F49DC"/>
    <w:rsid w:val="084F4AD5"/>
    <w:rsid w:val="084F4B45"/>
    <w:rsid w:val="084F4B93"/>
    <w:rsid w:val="084F4C0F"/>
    <w:rsid w:val="084F4C93"/>
    <w:rsid w:val="084F4D0F"/>
    <w:rsid w:val="084F4D3C"/>
    <w:rsid w:val="084F4E73"/>
    <w:rsid w:val="084F4E7A"/>
    <w:rsid w:val="084F4EA0"/>
    <w:rsid w:val="084F4EB7"/>
    <w:rsid w:val="084F4EC0"/>
    <w:rsid w:val="084F4F97"/>
    <w:rsid w:val="084F4FAA"/>
    <w:rsid w:val="084F513E"/>
    <w:rsid w:val="084F52E7"/>
    <w:rsid w:val="084F5498"/>
    <w:rsid w:val="084F54A1"/>
    <w:rsid w:val="084F54CF"/>
    <w:rsid w:val="084F550E"/>
    <w:rsid w:val="084F551C"/>
    <w:rsid w:val="084F553E"/>
    <w:rsid w:val="084F5635"/>
    <w:rsid w:val="084F574A"/>
    <w:rsid w:val="084F587A"/>
    <w:rsid w:val="084F58AA"/>
    <w:rsid w:val="084F5925"/>
    <w:rsid w:val="084F5942"/>
    <w:rsid w:val="084F5A43"/>
    <w:rsid w:val="084F5AB0"/>
    <w:rsid w:val="084F5B5A"/>
    <w:rsid w:val="084F5BAE"/>
    <w:rsid w:val="084F5BF5"/>
    <w:rsid w:val="084F5BFE"/>
    <w:rsid w:val="084F5C19"/>
    <w:rsid w:val="084F5D70"/>
    <w:rsid w:val="084F5DAA"/>
    <w:rsid w:val="084F5DE6"/>
    <w:rsid w:val="084F5EDA"/>
    <w:rsid w:val="084F5F89"/>
    <w:rsid w:val="084F6015"/>
    <w:rsid w:val="084F60E7"/>
    <w:rsid w:val="084F6177"/>
    <w:rsid w:val="084F618C"/>
    <w:rsid w:val="084F6197"/>
    <w:rsid w:val="084F619F"/>
    <w:rsid w:val="084F61B5"/>
    <w:rsid w:val="084F61C3"/>
    <w:rsid w:val="084F629E"/>
    <w:rsid w:val="084F62B8"/>
    <w:rsid w:val="084F633F"/>
    <w:rsid w:val="084F6443"/>
    <w:rsid w:val="084F6456"/>
    <w:rsid w:val="084F64CD"/>
    <w:rsid w:val="084F64F6"/>
    <w:rsid w:val="084F6595"/>
    <w:rsid w:val="084F675C"/>
    <w:rsid w:val="084F6778"/>
    <w:rsid w:val="084F6783"/>
    <w:rsid w:val="084F67AC"/>
    <w:rsid w:val="084F6851"/>
    <w:rsid w:val="084F6883"/>
    <w:rsid w:val="084F68E3"/>
    <w:rsid w:val="084F6929"/>
    <w:rsid w:val="084F6A02"/>
    <w:rsid w:val="084F6A21"/>
    <w:rsid w:val="084F6B3C"/>
    <w:rsid w:val="084F6B8E"/>
    <w:rsid w:val="084F6BD7"/>
    <w:rsid w:val="084F6C78"/>
    <w:rsid w:val="084F6CAD"/>
    <w:rsid w:val="084F6CC3"/>
    <w:rsid w:val="084F6CE8"/>
    <w:rsid w:val="084F6D06"/>
    <w:rsid w:val="084F6D36"/>
    <w:rsid w:val="084F6E2E"/>
    <w:rsid w:val="084F6FAE"/>
    <w:rsid w:val="084F7118"/>
    <w:rsid w:val="084F7134"/>
    <w:rsid w:val="084F7203"/>
    <w:rsid w:val="084F721B"/>
    <w:rsid w:val="084F72A9"/>
    <w:rsid w:val="084F72E1"/>
    <w:rsid w:val="084F7494"/>
    <w:rsid w:val="084F74CF"/>
    <w:rsid w:val="084F74DD"/>
    <w:rsid w:val="084F756A"/>
    <w:rsid w:val="084F7621"/>
    <w:rsid w:val="084F76F5"/>
    <w:rsid w:val="084F77DA"/>
    <w:rsid w:val="084F780E"/>
    <w:rsid w:val="084F78DF"/>
    <w:rsid w:val="084F7956"/>
    <w:rsid w:val="084F7960"/>
    <w:rsid w:val="084F79E9"/>
    <w:rsid w:val="084F79EA"/>
    <w:rsid w:val="084F7A8C"/>
    <w:rsid w:val="084F7AC6"/>
    <w:rsid w:val="084F7AD5"/>
    <w:rsid w:val="084F7AEB"/>
    <w:rsid w:val="084F7C78"/>
    <w:rsid w:val="084F7D72"/>
    <w:rsid w:val="084F7F75"/>
    <w:rsid w:val="084F7F94"/>
    <w:rsid w:val="085000CE"/>
    <w:rsid w:val="085000E8"/>
    <w:rsid w:val="08500131"/>
    <w:rsid w:val="08500132"/>
    <w:rsid w:val="0850017D"/>
    <w:rsid w:val="085001C3"/>
    <w:rsid w:val="0850021E"/>
    <w:rsid w:val="085002BE"/>
    <w:rsid w:val="08500321"/>
    <w:rsid w:val="08500352"/>
    <w:rsid w:val="08500375"/>
    <w:rsid w:val="0850042D"/>
    <w:rsid w:val="085004D5"/>
    <w:rsid w:val="08500624"/>
    <w:rsid w:val="0850062B"/>
    <w:rsid w:val="0850062D"/>
    <w:rsid w:val="0850063E"/>
    <w:rsid w:val="0850079D"/>
    <w:rsid w:val="085007D1"/>
    <w:rsid w:val="08500809"/>
    <w:rsid w:val="085008AD"/>
    <w:rsid w:val="08500918"/>
    <w:rsid w:val="08500938"/>
    <w:rsid w:val="085009FF"/>
    <w:rsid w:val="08500AE6"/>
    <w:rsid w:val="08500B41"/>
    <w:rsid w:val="08500C55"/>
    <w:rsid w:val="08500C5C"/>
    <w:rsid w:val="08500CE4"/>
    <w:rsid w:val="08500DEA"/>
    <w:rsid w:val="08500E37"/>
    <w:rsid w:val="08500E5A"/>
    <w:rsid w:val="08500E62"/>
    <w:rsid w:val="08500EDC"/>
    <w:rsid w:val="08500EEC"/>
    <w:rsid w:val="08500FE9"/>
    <w:rsid w:val="085010E2"/>
    <w:rsid w:val="08501172"/>
    <w:rsid w:val="085011A9"/>
    <w:rsid w:val="085012A3"/>
    <w:rsid w:val="085012B8"/>
    <w:rsid w:val="08501327"/>
    <w:rsid w:val="0850134E"/>
    <w:rsid w:val="085013F4"/>
    <w:rsid w:val="08501465"/>
    <w:rsid w:val="085014C7"/>
    <w:rsid w:val="085014E5"/>
    <w:rsid w:val="08501545"/>
    <w:rsid w:val="0850154A"/>
    <w:rsid w:val="0850165E"/>
    <w:rsid w:val="08501702"/>
    <w:rsid w:val="08501726"/>
    <w:rsid w:val="0850178E"/>
    <w:rsid w:val="08501792"/>
    <w:rsid w:val="085017B5"/>
    <w:rsid w:val="085017CB"/>
    <w:rsid w:val="085018FD"/>
    <w:rsid w:val="08501978"/>
    <w:rsid w:val="08501A24"/>
    <w:rsid w:val="08501AC4"/>
    <w:rsid w:val="08501B30"/>
    <w:rsid w:val="08501BAA"/>
    <w:rsid w:val="08501BFC"/>
    <w:rsid w:val="08501C0B"/>
    <w:rsid w:val="08501C38"/>
    <w:rsid w:val="08501C39"/>
    <w:rsid w:val="08501C42"/>
    <w:rsid w:val="08501C78"/>
    <w:rsid w:val="08501C8E"/>
    <w:rsid w:val="08501CE5"/>
    <w:rsid w:val="08501D5A"/>
    <w:rsid w:val="08501DAE"/>
    <w:rsid w:val="085020D5"/>
    <w:rsid w:val="085020D6"/>
    <w:rsid w:val="085020D7"/>
    <w:rsid w:val="08502150"/>
    <w:rsid w:val="08502175"/>
    <w:rsid w:val="085021EB"/>
    <w:rsid w:val="08502250"/>
    <w:rsid w:val="08502296"/>
    <w:rsid w:val="085022FC"/>
    <w:rsid w:val="08502347"/>
    <w:rsid w:val="085023C1"/>
    <w:rsid w:val="085023DB"/>
    <w:rsid w:val="08502459"/>
    <w:rsid w:val="085024A4"/>
    <w:rsid w:val="085024CD"/>
    <w:rsid w:val="0850253A"/>
    <w:rsid w:val="08502552"/>
    <w:rsid w:val="08502580"/>
    <w:rsid w:val="085025E3"/>
    <w:rsid w:val="0850263E"/>
    <w:rsid w:val="0850267D"/>
    <w:rsid w:val="085026A0"/>
    <w:rsid w:val="085026B7"/>
    <w:rsid w:val="08502783"/>
    <w:rsid w:val="08502945"/>
    <w:rsid w:val="08502969"/>
    <w:rsid w:val="085029BF"/>
    <w:rsid w:val="08502A73"/>
    <w:rsid w:val="08502A8B"/>
    <w:rsid w:val="08502B29"/>
    <w:rsid w:val="08502BE2"/>
    <w:rsid w:val="08502CE3"/>
    <w:rsid w:val="08502D1B"/>
    <w:rsid w:val="08502DA8"/>
    <w:rsid w:val="08502E18"/>
    <w:rsid w:val="08502E6F"/>
    <w:rsid w:val="08502F5D"/>
    <w:rsid w:val="08502FB7"/>
    <w:rsid w:val="08502FD3"/>
    <w:rsid w:val="08503034"/>
    <w:rsid w:val="085031B3"/>
    <w:rsid w:val="085031C2"/>
    <w:rsid w:val="08503234"/>
    <w:rsid w:val="0850325C"/>
    <w:rsid w:val="085032FB"/>
    <w:rsid w:val="0850335A"/>
    <w:rsid w:val="085033D4"/>
    <w:rsid w:val="085033D8"/>
    <w:rsid w:val="08503457"/>
    <w:rsid w:val="085034D9"/>
    <w:rsid w:val="08503567"/>
    <w:rsid w:val="08503724"/>
    <w:rsid w:val="0850383D"/>
    <w:rsid w:val="08503998"/>
    <w:rsid w:val="085039D6"/>
    <w:rsid w:val="08503A05"/>
    <w:rsid w:val="08503A65"/>
    <w:rsid w:val="08503A67"/>
    <w:rsid w:val="08503B8D"/>
    <w:rsid w:val="08503BFB"/>
    <w:rsid w:val="08503C17"/>
    <w:rsid w:val="08503C5D"/>
    <w:rsid w:val="08503CD0"/>
    <w:rsid w:val="08503CE3"/>
    <w:rsid w:val="08503D22"/>
    <w:rsid w:val="08503D3D"/>
    <w:rsid w:val="08503E29"/>
    <w:rsid w:val="08503E36"/>
    <w:rsid w:val="08503E53"/>
    <w:rsid w:val="08503EC9"/>
    <w:rsid w:val="08503F22"/>
    <w:rsid w:val="08503F54"/>
    <w:rsid w:val="08503FF0"/>
    <w:rsid w:val="085040F3"/>
    <w:rsid w:val="08504178"/>
    <w:rsid w:val="0850426A"/>
    <w:rsid w:val="0850437A"/>
    <w:rsid w:val="085043A7"/>
    <w:rsid w:val="085044E6"/>
    <w:rsid w:val="08504503"/>
    <w:rsid w:val="0850460A"/>
    <w:rsid w:val="08504677"/>
    <w:rsid w:val="085046A7"/>
    <w:rsid w:val="085046AF"/>
    <w:rsid w:val="085046BF"/>
    <w:rsid w:val="08504751"/>
    <w:rsid w:val="08504857"/>
    <w:rsid w:val="085048FA"/>
    <w:rsid w:val="0850491B"/>
    <w:rsid w:val="0850494B"/>
    <w:rsid w:val="08504958"/>
    <w:rsid w:val="08504A4A"/>
    <w:rsid w:val="08504AB3"/>
    <w:rsid w:val="08504AF1"/>
    <w:rsid w:val="08504B78"/>
    <w:rsid w:val="08504BCE"/>
    <w:rsid w:val="08504D24"/>
    <w:rsid w:val="08504DF6"/>
    <w:rsid w:val="08504E14"/>
    <w:rsid w:val="08504E6B"/>
    <w:rsid w:val="08504EA7"/>
    <w:rsid w:val="08504F44"/>
    <w:rsid w:val="08504FF0"/>
    <w:rsid w:val="085050C8"/>
    <w:rsid w:val="085050CC"/>
    <w:rsid w:val="085050E0"/>
    <w:rsid w:val="0850540E"/>
    <w:rsid w:val="08505547"/>
    <w:rsid w:val="08505564"/>
    <w:rsid w:val="08505584"/>
    <w:rsid w:val="0850568C"/>
    <w:rsid w:val="085056D2"/>
    <w:rsid w:val="085056F7"/>
    <w:rsid w:val="085057C8"/>
    <w:rsid w:val="085057CB"/>
    <w:rsid w:val="08505853"/>
    <w:rsid w:val="08505868"/>
    <w:rsid w:val="08505873"/>
    <w:rsid w:val="0850598E"/>
    <w:rsid w:val="08505BCB"/>
    <w:rsid w:val="08505C69"/>
    <w:rsid w:val="08505E75"/>
    <w:rsid w:val="08505E95"/>
    <w:rsid w:val="08505F8D"/>
    <w:rsid w:val="0850602B"/>
    <w:rsid w:val="085060E2"/>
    <w:rsid w:val="08506150"/>
    <w:rsid w:val="08506200"/>
    <w:rsid w:val="08506299"/>
    <w:rsid w:val="0850630E"/>
    <w:rsid w:val="0850634E"/>
    <w:rsid w:val="08506376"/>
    <w:rsid w:val="085063EF"/>
    <w:rsid w:val="08506423"/>
    <w:rsid w:val="085065E9"/>
    <w:rsid w:val="08506657"/>
    <w:rsid w:val="0850665A"/>
    <w:rsid w:val="0850666F"/>
    <w:rsid w:val="085066AB"/>
    <w:rsid w:val="08506741"/>
    <w:rsid w:val="08506785"/>
    <w:rsid w:val="08506809"/>
    <w:rsid w:val="08506851"/>
    <w:rsid w:val="0850687A"/>
    <w:rsid w:val="085068B6"/>
    <w:rsid w:val="085068C1"/>
    <w:rsid w:val="0850691C"/>
    <w:rsid w:val="08506969"/>
    <w:rsid w:val="08506B62"/>
    <w:rsid w:val="08506C8D"/>
    <w:rsid w:val="08506E9E"/>
    <w:rsid w:val="08506ED9"/>
    <w:rsid w:val="08506F59"/>
    <w:rsid w:val="08506FDD"/>
    <w:rsid w:val="08507015"/>
    <w:rsid w:val="08507178"/>
    <w:rsid w:val="085071A4"/>
    <w:rsid w:val="085072D4"/>
    <w:rsid w:val="085072D8"/>
    <w:rsid w:val="08507327"/>
    <w:rsid w:val="08507402"/>
    <w:rsid w:val="085074DF"/>
    <w:rsid w:val="08507579"/>
    <w:rsid w:val="085075BE"/>
    <w:rsid w:val="085075CC"/>
    <w:rsid w:val="085075E3"/>
    <w:rsid w:val="0850764B"/>
    <w:rsid w:val="085076A7"/>
    <w:rsid w:val="085076B4"/>
    <w:rsid w:val="085076D5"/>
    <w:rsid w:val="08507745"/>
    <w:rsid w:val="08507799"/>
    <w:rsid w:val="085077EF"/>
    <w:rsid w:val="08507866"/>
    <w:rsid w:val="0850786A"/>
    <w:rsid w:val="08507902"/>
    <w:rsid w:val="08507998"/>
    <w:rsid w:val="085079D3"/>
    <w:rsid w:val="08507A31"/>
    <w:rsid w:val="08507A71"/>
    <w:rsid w:val="08507B0A"/>
    <w:rsid w:val="08507B9A"/>
    <w:rsid w:val="08507C4D"/>
    <w:rsid w:val="08507C52"/>
    <w:rsid w:val="08507CA5"/>
    <w:rsid w:val="08507CD4"/>
    <w:rsid w:val="08507CEF"/>
    <w:rsid w:val="08507DD9"/>
    <w:rsid w:val="08507E2E"/>
    <w:rsid w:val="08507EA7"/>
    <w:rsid w:val="08507FE4"/>
    <w:rsid w:val="08510192"/>
    <w:rsid w:val="085101C4"/>
    <w:rsid w:val="085102EB"/>
    <w:rsid w:val="0851049A"/>
    <w:rsid w:val="08510515"/>
    <w:rsid w:val="08510554"/>
    <w:rsid w:val="0851069A"/>
    <w:rsid w:val="085106A6"/>
    <w:rsid w:val="085106AE"/>
    <w:rsid w:val="08510713"/>
    <w:rsid w:val="08510773"/>
    <w:rsid w:val="085107A6"/>
    <w:rsid w:val="085107B0"/>
    <w:rsid w:val="085107E4"/>
    <w:rsid w:val="085108E0"/>
    <w:rsid w:val="0851090A"/>
    <w:rsid w:val="0851093E"/>
    <w:rsid w:val="08510956"/>
    <w:rsid w:val="085109FF"/>
    <w:rsid w:val="08510A00"/>
    <w:rsid w:val="08510A01"/>
    <w:rsid w:val="08510A62"/>
    <w:rsid w:val="08510AB6"/>
    <w:rsid w:val="08510BD5"/>
    <w:rsid w:val="08510BE0"/>
    <w:rsid w:val="08510C3C"/>
    <w:rsid w:val="08510C40"/>
    <w:rsid w:val="08510D15"/>
    <w:rsid w:val="08510DCC"/>
    <w:rsid w:val="08510E66"/>
    <w:rsid w:val="08510E6F"/>
    <w:rsid w:val="08510F58"/>
    <w:rsid w:val="08510FA8"/>
    <w:rsid w:val="08511030"/>
    <w:rsid w:val="08511038"/>
    <w:rsid w:val="0851103F"/>
    <w:rsid w:val="08511044"/>
    <w:rsid w:val="085110E3"/>
    <w:rsid w:val="085110F8"/>
    <w:rsid w:val="085110FD"/>
    <w:rsid w:val="08511127"/>
    <w:rsid w:val="0851114F"/>
    <w:rsid w:val="085111AD"/>
    <w:rsid w:val="085111D3"/>
    <w:rsid w:val="085112CD"/>
    <w:rsid w:val="085113B6"/>
    <w:rsid w:val="08511528"/>
    <w:rsid w:val="08511548"/>
    <w:rsid w:val="0851156A"/>
    <w:rsid w:val="085115BA"/>
    <w:rsid w:val="085115BF"/>
    <w:rsid w:val="08511707"/>
    <w:rsid w:val="08511758"/>
    <w:rsid w:val="0851185D"/>
    <w:rsid w:val="085118C0"/>
    <w:rsid w:val="085118EC"/>
    <w:rsid w:val="08511903"/>
    <w:rsid w:val="08511A0D"/>
    <w:rsid w:val="08511AB4"/>
    <w:rsid w:val="08511BEA"/>
    <w:rsid w:val="08511C8D"/>
    <w:rsid w:val="08511CAB"/>
    <w:rsid w:val="08511CC8"/>
    <w:rsid w:val="08511DB6"/>
    <w:rsid w:val="08511E53"/>
    <w:rsid w:val="08511FB4"/>
    <w:rsid w:val="08512040"/>
    <w:rsid w:val="085120EA"/>
    <w:rsid w:val="08512147"/>
    <w:rsid w:val="085121DF"/>
    <w:rsid w:val="08512269"/>
    <w:rsid w:val="0851228B"/>
    <w:rsid w:val="085122F7"/>
    <w:rsid w:val="0851231E"/>
    <w:rsid w:val="08512353"/>
    <w:rsid w:val="08512405"/>
    <w:rsid w:val="085125AA"/>
    <w:rsid w:val="08512640"/>
    <w:rsid w:val="0851264C"/>
    <w:rsid w:val="085126AC"/>
    <w:rsid w:val="08512793"/>
    <w:rsid w:val="085127D3"/>
    <w:rsid w:val="08512875"/>
    <w:rsid w:val="08512896"/>
    <w:rsid w:val="085128D5"/>
    <w:rsid w:val="085128F2"/>
    <w:rsid w:val="0851290A"/>
    <w:rsid w:val="0851294B"/>
    <w:rsid w:val="08512A03"/>
    <w:rsid w:val="08512A13"/>
    <w:rsid w:val="08512A77"/>
    <w:rsid w:val="08512A7B"/>
    <w:rsid w:val="08512AB0"/>
    <w:rsid w:val="08512C0D"/>
    <w:rsid w:val="08512C77"/>
    <w:rsid w:val="08512D6F"/>
    <w:rsid w:val="08512D7E"/>
    <w:rsid w:val="08512E02"/>
    <w:rsid w:val="08512E88"/>
    <w:rsid w:val="08512EE8"/>
    <w:rsid w:val="08512F17"/>
    <w:rsid w:val="08512F86"/>
    <w:rsid w:val="08512F89"/>
    <w:rsid w:val="08512FDE"/>
    <w:rsid w:val="08513064"/>
    <w:rsid w:val="08513106"/>
    <w:rsid w:val="08513126"/>
    <w:rsid w:val="085132D7"/>
    <w:rsid w:val="08513301"/>
    <w:rsid w:val="08513351"/>
    <w:rsid w:val="08513384"/>
    <w:rsid w:val="08513396"/>
    <w:rsid w:val="08513489"/>
    <w:rsid w:val="085135D4"/>
    <w:rsid w:val="085136FC"/>
    <w:rsid w:val="0851374C"/>
    <w:rsid w:val="08513797"/>
    <w:rsid w:val="08513837"/>
    <w:rsid w:val="085138CE"/>
    <w:rsid w:val="085138EB"/>
    <w:rsid w:val="0851397E"/>
    <w:rsid w:val="085139F2"/>
    <w:rsid w:val="08513A35"/>
    <w:rsid w:val="08513B87"/>
    <w:rsid w:val="08513BF4"/>
    <w:rsid w:val="08513BFB"/>
    <w:rsid w:val="08513C24"/>
    <w:rsid w:val="08513C25"/>
    <w:rsid w:val="08513C9D"/>
    <w:rsid w:val="08513CDB"/>
    <w:rsid w:val="08513D6A"/>
    <w:rsid w:val="08513E68"/>
    <w:rsid w:val="08513E74"/>
    <w:rsid w:val="08513ED6"/>
    <w:rsid w:val="08513F0F"/>
    <w:rsid w:val="08514129"/>
    <w:rsid w:val="0851413A"/>
    <w:rsid w:val="0851418D"/>
    <w:rsid w:val="085141B3"/>
    <w:rsid w:val="085141CD"/>
    <w:rsid w:val="085141D9"/>
    <w:rsid w:val="085142A6"/>
    <w:rsid w:val="0851431D"/>
    <w:rsid w:val="08514385"/>
    <w:rsid w:val="085143E1"/>
    <w:rsid w:val="085144F9"/>
    <w:rsid w:val="085145A9"/>
    <w:rsid w:val="085145C1"/>
    <w:rsid w:val="085145DF"/>
    <w:rsid w:val="08514637"/>
    <w:rsid w:val="08514645"/>
    <w:rsid w:val="085146E0"/>
    <w:rsid w:val="08514795"/>
    <w:rsid w:val="08514824"/>
    <w:rsid w:val="0851484C"/>
    <w:rsid w:val="08514855"/>
    <w:rsid w:val="085148A8"/>
    <w:rsid w:val="0851491A"/>
    <w:rsid w:val="08514969"/>
    <w:rsid w:val="085149AB"/>
    <w:rsid w:val="08514B79"/>
    <w:rsid w:val="08514BBF"/>
    <w:rsid w:val="08514C37"/>
    <w:rsid w:val="08514CD1"/>
    <w:rsid w:val="08514CE5"/>
    <w:rsid w:val="08514CEC"/>
    <w:rsid w:val="08514D2B"/>
    <w:rsid w:val="08514E5E"/>
    <w:rsid w:val="08514E70"/>
    <w:rsid w:val="08514EC8"/>
    <w:rsid w:val="08514F5D"/>
    <w:rsid w:val="08514F87"/>
    <w:rsid w:val="08514FB8"/>
    <w:rsid w:val="08514FF2"/>
    <w:rsid w:val="08515135"/>
    <w:rsid w:val="08515213"/>
    <w:rsid w:val="0851521E"/>
    <w:rsid w:val="0851525D"/>
    <w:rsid w:val="08515273"/>
    <w:rsid w:val="08515293"/>
    <w:rsid w:val="085152AB"/>
    <w:rsid w:val="0851534D"/>
    <w:rsid w:val="085153B4"/>
    <w:rsid w:val="0851544F"/>
    <w:rsid w:val="085154B9"/>
    <w:rsid w:val="085154E1"/>
    <w:rsid w:val="08515504"/>
    <w:rsid w:val="08515538"/>
    <w:rsid w:val="085155B9"/>
    <w:rsid w:val="085156BF"/>
    <w:rsid w:val="08515720"/>
    <w:rsid w:val="085157EF"/>
    <w:rsid w:val="08515868"/>
    <w:rsid w:val="085158CA"/>
    <w:rsid w:val="085158F1"/>
    <w:rsid w:val="08515930"/>
    <w:rsid w:val="08515AD6"/>
    <w:rsid w:val="08515B24"/>
    <w:rsid w:val="08515B28"/>
    <w:rsid w:val="08515B59"/>
    <w:rsid w:val="08515BAB"/>
    <w:rsid w:val="08515C3B"/>
    <w:rsid w:val="08515C8A"/>
    <w:rsid w:val="08515CF5"/>
    <w:rsid w:val="08515D07"/>
    <w:rsid w:val="08515DFE"/>
    <w:rsid w:val="08515E09"/>
    <w:rsid w:val="08515E5F"/>
    <w:rsid w:val="08515F25"/>
    <w:rsid w:val="08515F66"/>
    <w:rsid w:val="08515F91"/>
    <w:rsid w:val="08515F9C"/>
    <w:rsid w:val="08515FD5"/>
    <w:rsid w:val="08516046"/>
    <w:rsid w:val="0851615F"/>
    <w:rsid w:val="085161AA"/>
    <w:rsid w:val="085161C5"/>
    <w:rsid w:val="085161EA"/>
    <w:rsid w:val="085163CE"/>
    <w:rsid w:val="08516429"/>
    <w:rsid w:val="08516497"/>
    <w:rsid w:val="0851650D"/>
    <w:rsid w:val="08516527"/>
    <w:rsid w:val="08516582"/>
    <w:rsid w:val="08516597"/>
    <w:rsid w:val="085165C8"/>
    <w:rsid w:val="08516640"/>
    <w:rsid w:val="08516670"/>
    <w:rsid w:val="08516671"/>
    <w:rsid w:val="0851668B"/>
    <w:rsid w:val="08516746"/>
    <w:rsid w:val="08516773"/>
    <w:rsid w:val="08516783"/>
    <w:rsid w:val="08516834"/>
    <w:rsid w:val="0851691F"/>
    <w:rsid w:val="0851692C"/>
    <w:rsid w:val="0851693F"/>
    <w:rsid w:val="08516943"/>
    <w:rsid w:val="08516990"/>
    <w:rsid w:val="08516995"/>
    <w:rsid w:val="08516A10"/>
    <w:rsid w:val="08516A43"/>
    <w:rsid w:val="08516A67"/>
    <w:rsid w:val="08516BD6"/>
    <w:rsid w:val="08516CE4"/>
    <w:rsid w:val="08516D96"/>
    <w:rsid w:val="08516DB1"/>
    <w:rsid w:val="08516DE7"/>
    <w:rsid w:val="08516E45"/>
    <w:rsid w:val="08516EDC"/>
    <w:rsid w:val="08516F02"/>
    <w:rsid w:val="08516F6B"/>
    <w:rsid w:val="08516FE2"/>
    <w:rsid w:val="08517012"/>
    <w:rsid w:val="08517027"/>
    <w:rsid w:val="0851702F"/>
    <w:rsid w:val="0851706E"/>
    <w:rsid w:val="08517075"/>
    <w:rsid w:val="0851711C"/>
    <w:rsid w:val="085171BA"/>
    <w:rsid w:val="08517237"/>
    <w:rsid w:val="08517263"/>
    <w:rsid w:val="0851726A"/>
    <w:rsid w:val="08517276"/>
    <w:rsid w:val="08517411"/>
    <w:rsid w:val="0851751F"/>
    <w:rsid w:val="08517578"/>
    <w:rsid w:val="085175B2"/>
    <w:rsid w:val="085175F8"/>
    <w:rsid w:val="08517660"/>
    <w:rsid w:val="0851768F"/>
    <w:rsid w:val="08517696"/>
    <w:rsid w:val="085176F2"/>
    <w:rsid w:val="08517776"/>
    <w:rsid w:val="085177DD"/>
    <w:rsid w:val="085177E9"/>
    <w:rsid w:val="0851784F"/>
    <w:rsid w:val="08517951"/>
    <w:rsid w:val="085179BE"/>
    <w:rsid w:val="08517AF8"/>
    <w:rsid w:val="08517B8A"/>
    <w:rsid w:val="08517BE1"/>
    <w:rsid w:val="08517BF7"/>
    <w:rsid w:val="08517D19"/>
    <w:rsid w:val="08517E24"/>
    <w:rsid w:val="08517EA6"/>
    <w:rsid w:val="08520013"/>
    <w:rsid w:val="0852001B"/>
    <w:rsid w:val="08520083"/>
    <w:rsid w:val="085200CC"/>
    <w:rsid w:val="085200FE"/>
    <w:rsid w:val="0852011D"/>
    <w:rsid w:val="08520195"/>
    <w:rsid w:val="085202C2"/>
    <w:rsid w:val="085202E6"/>
    <w:rsid w:val="085202F7"/>
    <w:rsid w:val="0852032E"/>
    <w:rsid w:val="08520333"/>
    <w:rsid w:val="085203BD"/>
    <w:rsid w:val="085203E2"/>
    <w:rsid w:val="08520531"/>
    <w:rsid w:val="085205BF"/>
    <w:rsid w:val="08520605"/>
    <w:rsid w:val="0852063F"/>
    <w:rsid w:val="08520713"/>
    <w:rsid w:val="08520749"/>
    <w:rsid w:val="0852083C"/>
    <w:rsid w:val="085208A5"/>
    <w:rsid w:val="085208CC"/>
    <w:rsid w:val="085208F0"/>
    <w:rsid w:val="0852092D"/>
    <w:rsid w:val="0852095A"/>
    <w:rsid w:val="08520B20"/>
    <w:rsid w:val="08520BF5"/>
    <w:rsid w:val="08520C13"/>
    <w:rsid w:val="08520C4F"/>
    <w:rsid w:val="08520C81"/>
    <w:rsid w:val="08520CAE"/>
    <w:rsid w:val="08520CE0"/>
    <w:rsid w:val="08520CEF"/>
    <w:rsid w:val="08520D74"/>
    <w:rsid w:val="08520E45"/>
    <w:rsid w:val="08520E8C"/>
    <w:rsid w:val="08520EBE"/>
    <w:rsid w:val="08520F3D"/>
    <w:rsid w:val="08520F4E"/>
    <w:rsid w:val="08520F7F"/>
    <w:rsid w:val="08520FF7"/>
    <w:rsid w:val="08521056"/>
    <w:rsid w:val="085210CA"/>
    <w:rsid w:val="08521162"/>
    <w:rsid w:val="08521185"/>
    <w:rsid w:val="085212F7"/>
    <w:rsid w:val="085212FE"/>
    <w:rsid w:val="08521475"/>
    <w:rsid w:val="08521510"/>
    <w:rsid w:val="085215FA"/>
    <w:rsid w:val="08521637"/>
    <w:rsid w:val="0852169B"/>
    <w:rsid w:val="08521706"/>
    <w:rsid w:val="08521863"/>
    <w:rsid w:val="085218B7"/>
    <w:rsid w:val="0852190D"/>
    <w:rsid w:val="08521911"/>
    <w:rsid w:val="08521AC6"/>
    <w:rsid w:val="08521B49"/>
    <w:rsid w:val="08521B82"/>
    <w:rsid w:val="08521BD0"/>
    <w:rsid w:val="08521C62"/>
    <w:rsid w:val="08521D7A"/>
    <w:rsid w:val="08521D7E"/>
    <w:rsid w:val="08521DD2"/>
    <w:rsid w:val="08521DE7"/>
    <w:rsid w:val="08521E35"/>
    <w:rsid w:val="08521E41"/>
    <w:rsid w:val="08521ED0"/>
    <w:rsid w:val="08521EDB"/>
    <w:rsid w:val="08521F5B"/>
    <w:rsid w:val="08521F99"/>
    <w:rsid w:val="08521FC9"/>
    <w:rsid w:val="08521FE2"/>
    <w:rsid w:val="0852204F"/>
    <w:rsid w:val="085220B2"/>
    <w:rsid w:val="08522108"/>
    <w:rsid w:val="0852211F"/>
    <w:rsid w:val="08522127"/>
    <w:rsid w:val="08522355"/>
    <w:rsid w:val="08522427"/>
    <w:rsid w:val="08522464"/>
    <w:rsid w:val="08522484"/>
    <w:rsid w:val="085224E8"/>
    <w:rsid w:val="08522513"/>
    <w:rsid w:val="0852256C"/>
    <w:rsid w:val="0852266D"/>
    <w:rsid w:val="085226B1"/>
    <w:rsid w:val="08522708"/>
    <w:rsid w:val="08522767"/>
    <w:rsid w:val="0852289D"/>
    <w:rsid w:val="08522935"/>
    <w:rsid w:val="0852299B"/>
    <w:rsid w:val="08522B42"/>
    <w:rsid w:val="08522B51"/>
    <w:rsid w:val="08522CF9"/>
    <w:rsid w:val="08522D17"/>
    <w:rsid w:val="08522D25"/>
    <w:rsid w:val="08522DAE"/>
    <w:rsid w:val="08522DFE"/>
    <w:rsid w:val="08522E26"/>
    <w:rsid w:val="08522E33"/>
    <w:rsid w:val="08522F2D"/>
    <w:rsid w:val="08522F47"/>
    <w:rsid w:val="08522FA0"/>
    <w:rsid w:val="08523019"/>
    <w:rsid w:val="0852304B"/>
    <w:rsid w:val="085231A6"/>
    <w:rsid w:val="08523288"/>
    <w:rsid w:val="0852328B"/>
    <w:rsid w:val="08523299"/>
    <w:rsid w:val="0852329F"/>
    <w:rsid w:val="085232D6"/>
    <w:rsid w:val="085232F3"/>
    <w:rsid w:val="08523317"/>
    <w:rsid w:val="085234CB"/>
    <w:rsid w:val="08523512"/>
    <w:rsid w:val="08523596"/>
    <w:rsid w:val="085235B3"/>
    <w:rsid w:val="0852362E"/>
    <w:rsid w:val="085236FB"/>
    <w:rsid w:val="0852381C"/>
    <w:rsid w:val="0852386E"/>
    <w:rsid w:val="0852388E"/>
    <w:rsid w:val="085238EC"/>
    <w:rsid w:val="08523913"/>
    <w:rsid w:val="0852396F"/>
    <w:rsid w:val="08523A03"/>
    <w:rsid w:val="08523A4F"/>
    <w:rsid w:val="08523AF6"/>
    <w:rsid w:val="08523BA5"/>
    <w:rsid w:val="08523D41"/>
    <w:rsid w:val="08523DC3"/>
    <w:rsid w:val="08523DF5"/>
    <w:rsid w:val="08523E81"/>
    <w:rsid w:val="08523F2E"/>
    <w:rsid w:val="08523FC7"/>
    <w:rsid w:val="08523FCA"/>
    <w:rsid w:val="08524004"/>
    <w:rsid w:val="08524048"/>
    <w:rsid w:val="085240BD"/>
    <w:rsid w:val="085240C3"/>
    <w:rsid w:val="08524126"/>
    <w:rsid w:val="085241A5"/>
    <w:rsid w:val="085241E4"/>
    <w:rsid w:val="085242BC"/>
    <w:rsid w:val="085242F9"/>
    <w:rsid w:val="0852434B"/>
    <w:rsid w:val="08524380"/>
    <w:rsid w:val="085243AE"/>
    <w:rsid w:val="085243EE"/>
    <w:rsid w:val="085244CA"/>
    <w:rsid w:val="08524505"/>
    <w:rsid w:val="08524542"/>
    <w:rsid w:val="085245CB"/>
    <w:rsid w:val="0852489A"/>
    <w:rsid w:val="08524915"/>
    <w:rsid w:val="085249DF"/>
    <w:rsid w:val="08524A60"/>
    <w:rsid w:val="08524A90"/>
    <w:rsid w:val="08524B85"/>
    <w:rsid w:val="08524BB3"/>
    <w:rsid w:val="08524BE8"/>
    <w:rsid w:val="08524C45"/>
    <w:rsid w:val="08524C4B"/>
    <w:rsid w:val="08524C70"/>
    <w:rsid w:val="08524DB7"/>
    <w:rsid w:val="08524DC0"/>
    <w:rsid w:val="08524DC8"/>
    <w:rsid w:val="08524DD3"/>
    <w:rsid w:val="08524E1B"/>
    <w:rsid w:val="08524E46"/>
    <w:rsid w:val="08524E91"/>
    <w:rsid w:val="08524F2F"/>
    <w:rsid w:val="08524F9F"/>
    <w:rsid w:val="08524FD4"/>
    <w:rsid w:val="08524FFA"/>
    <w:rsid w:val="08525073"/>
    <w:rsid w:val="08525105"/>
    <w:rsid w:val="0852514B"/>
    <w:rsid w:val="0852519F"/>
    <w:rsid w:val="085251C5"/>
    <w:rsid w:val="0852523E"/>
    <w:rsid w:val="0852525E"/>
    <w:rsid w:val="085253F1"/>
    <w:rsid w:val="08525446"/>
    <w:rsid w:val="085255D3"/>
    <w:rsid w:val="08525659"/>
    <w:rsid w:val="08525695"/>
    <w:rsid w:val="085256F0"/>
    <w:rsid w:val="08525759"/>
    <w:rsid w:val="08525773"/>
    <w:rsid w:val="085257AE"/>
    <w:rsid w:val="085257BB"/>
    <w:rsid w:val="085258A7"/>
    <w:rsid w:val="085258E9"/>
    <w:rsid w:val="08525970"/>
    <w:rsid w:val="08525991"/>
    <w:rsid w:val="08525A3B"/>
    <w:rsid w:val="08525B02"/>
    <w:rsid w:val="08525B03"/>
    <w:rsid w:val="08525B8D"/>
    <w:rsid w:val="08525BC5"/>
    <w:rsid w:val="08525C9B"/>
    <w:rsid w:val="08525CBA"/>
    <w:rsid w:val="08525D9D"/>
    <w:rsid w:val="08525DEF"/>
    <w:rsid w:val="08525E54"/>
    <w:rsid w:val="08525E5D"/>
    <w:rsid w:val="08525E65"/>
    <w:rsid w:val="085260E7"/>
    <w:rsid w:val="0852614D"/>
    <w:rsid w:val="0852615C"/>
    <w:rsid w:val="0852644D"/>
    <w:rsid w:val="085264E3"/>
    <w:rsid w:val="085264E8"/>
    <w:rsid w:val="085264F8"/>
    <w:rsid w:val="0852651E"/>
    <w:rsid w:val="08526524"/>
    <w:rsid w:val="08526586"/>
    <w:rsid w:val="085265EE"/>
    <w:rsid w:val="08526631"/>
    <w:rsid w:val="085266BD"/>
    <w:rsid w:val="085266F6"/>
    <w:rsid w:val="085267C4"/>
    <w:rsid w:val="085267DA"/>
    <w:rsid w:val="085268F2"/>
    <w:rsid w:val="08526A02"/>
    <w:rsid w:val="08526B4C"/>
    <w:rsid w:val="08526C94"/>
    <w:rsid w:val="08526CB1"/>
    <w:rsid w:val="08526D3E"/>
    <w:rsid w:val="08526D65"/>
    <w:rsid w:val="08526D68"/>
    <w:rsid w:val="08526DF8"/>
    <w:rsid w:val="08526E47"/>
    <w:rsid w:val="08526E6E"/>
    <w:rsid w:val="08526E75"/>
    <w:rsid w:val="0852702C"/>
    <w:rsid w:val="08527084"/>
    <w:rsid w:val="085270E7"/>
    <w:rsid w:val="08527100"/>
    <w:rsid w:val="08527102"/>
    <w:rsid w:val="0852716C"/>
    <w:rsid w:val="0852718F"/>
    <w:rsid w:val="08527239"/>
    <w:rsid w:val="085272E5"/>
    <w:rsid w:val="08527345"/>
    <w:rsid w:val="08527378"/>
    <w:rsid w:val="085273A7"/>
    <w:rsid w:val="085273AD"/>
    <w:rsid w:val="0852745D"/>
    <w:rsid w:val="08527490"/>
    <w:rsid w:val="0852755E"/>
    <w:rsid w:val="085275E0"/>
    <w:rsid w:val="0852760C"/>
    <w:rsid w:val="085276FF"/>
    <w:rsid w:val="08527719"/>
    <w:rsid w:val="0852789D"/>
    <w:rsid w:val="085278E1"/>
    <w:rsid w:val="085278EC"/>
    <w:rsid w:val="08527983"/>
    <w:rsid w:val="08527A17"/>
    <w:rsid w:val="08527A61"/>
    <w:rsid w:val="08527CB7"/>
    <w:rsid w:val="08527D08"/>
    <w:rsid w:val="08527D3D"/>
    <w:rsid w:val="08527F49"/>
    <w:rsid w:val="08527F78"/>
    <w:rsid w:val="08527F7F"/>
    <w:rsid w:val="085301B6"/>
    <w:rsid w:val="085301FF"/>
    <w:rsid w:val="08530285"/>
    <w:rsid w:val="085302B6"/>
    <w:rsid w:val="08530323"/>
    <w:rsid w:val="08530327"/>
    <w:rsid w:val="0853037B"/>
    <w:rsid w:val="085303B4"/>
    <w:rsid w:val="08530401"/>
    <w:rsid w:val="0853041B"/>
    <w:rsid w:val="08530457"/>
    <w:rsid w:val="08530460"/>
    <w:rsid w:val="085304D8"/>
    <w:rsid w:val="0853059C"/>
    <w:rsid w:val="085305C2"/>
    <w:rsid w:val="08530603"/>
    <w:rsid w:val="0853062D"/>
    <w:rsid w:val="08530656"/>
    <w:rsid w:val="085306D0"/>
    <w:rsid w:val="085307A1"/>
    <w:rsid w:val="085307CD"/>
    <w:rsid w:val="085307D4"/>
    <w:rsid w:val="085307FD"/>
    <w:rsid w:val="085308C7"/>
    <w:rsid w:val="08530903"/>
    <w:rsid w:val="0853094D"/>
    <w:rsid w:val="0853099F"/>
    <w:rsid w:val="08530A51"/>
    <w:rsid w:val="08530AA0"/>
    <w:rsid w:val="08530AA1"/>
    <w:rsid w:val="08530C8F"/>
    <w:rsid w:val="08530CAE"/>
    <w:rsid w:val="08530CCC"/>
    <w:rsid w:val="08530CE2"/>
    <w:rsid w:val="08530D06"/>
    <w:rsid w:val="08530D47"/>
    <w:rsid w:val="08530D4E"/>
    <w:rsid w:val="08530D83"/>
    <w:rsid w:val="08530E44"/>
    <w:rsid w:val="08530EA3"/>
    <w:rsid w:val="08530F4B"/>
    <w:rsid w:val="08530FAC"/>
    <w:rsid w:val="08530FC0"/>
    <w:rsid w:val="08531054"/>
    <w:rsid w:val="085310A7"/>
    <w:rsid w:val="08531121"/>
    <w:rsid w:val="0853112E"/>
    <w:rsid w:val="085311A4"/>
    <w:rsid w:val="085311CD"/>
    <w:rsid w:val="0853120F"/>
    <w:rsid w:val="08531241"/>
    <w:rsid w:val="08531292"/>
    <w:rsid w:val="08531300"/>
    <w:rsid w:val="08531311"/>
    <w:rsid w:val="08531342"/>
    <w:rsid w:val="085313DF"/>
    <w:rsid w:val="085313F5"/>
    <w:rsid w:val="085313FB"/>
    <w:rsid w:val="08531435"/>
    <w:rsid w:val="0853143D"/>
    <w:rsid w:val="08531446"/>
    <w:rsid w:val="085314AA"/>
    <w:rsid w:val="0853150C"/>
    <w:rsid w:val="08531565"/>
    <w:rsid w:val="08531569"/>
    <w:rsid w:val="08531571"/>
    <w:rsid w:val="085315E5"/>
    <w:rsid w:val="085316B0"/>
    <w:rsid w:val="085316B5"/>
    <w:rsid w:val="08531729"/>
    <w:rsid w:val="0853177D"/>
    <w:rsid w:val="085317AD"/>
    <w:rsid w:val="085317DA"/>
    <w:rsid w:val="0853183E"/>
    <w:rsid w:val="0853185C"/>
    <w:rsid w:val="085319B2"/>
    <w:rsid w:val="085319D9"/>
    <w:rsid w:val="08531A04"/>
    <w:rsid w:val="08531A5D"/>
    <w:rsid w:val="08531AAA"/>
    <w:rsid w:val="08531AC5"/>
    <w:rsid w:val="08531B1F"/>
    <w:rsid w:val="08531B6F"/>
    <w:rsid w:val="08531BBB"/>
    <w:rsid w:val="08531CA3"/>
    <w:rsid w:val="08531D7B"/>
    <w:rsid w:val="08531DCD"/>
    <w:rsid w:val="08531E05"/>
    <w:rsid w:val="08531E1A"/>
    <w:rsid w:val="08531E3C"/>
    <w:rsid w:val="08531EA9"/>
    <w:rsid w:val="08531F61"/>
    <w:rsid w:val="08531F7E"/>
    <w:rsid w:val="085320B0"/>
    <w:rsid w:val="08532145"/>
    <w:rsid w:val="08532192"/>
    <w:rsid w:val="085321FF"/>
    <w:rsid w:val="0853227A"/>
    <w:rsid w:val="08532286"/>
    <w:rsid w:val="085322C1"/>
    <w:rsid w:val="085324E5"/>
    <w:rsid w:val="085325CB"/>
    <w:rsid w:val="085326E2"/>
    <w:rsid w:val="0853272F"/>
    <w:rsid w:val="085327D7"/>
    <w:rsid w:val="085327E1"/>
    <w:rsid w:val="0853281B"/>
    <w:rsid w:val="08532856"/>
    <w:rsid w:val="08532985"/>
    <w:rsid w:val="085329B6"/>
    <w:rsid w:val="085329CF"/>
    <w:rsid w:val="08532A42"/>
    <w:rsid w:val="08532A85"/>
    <w:rsid w:val="08532AAC"/>
    <w:rsid w:val="08532AD0"/>
    <w:rsid w:val="08532AFD"/>
    <w:rsid w:val="08532B63"/>
    <w:rsid w:val="08532BA6"/>
    <w:rsid w:val="08532BEE"/>
    <w:rsid w:val="08532C41"/>
    <w:rsid w:val="08532DF6"/>
    <w:rsid w:val="08532DFF"/>
    <w:rsid w:val="08532EAD"/>
    <w:rsid w:val="08532F14"/>
    <w:rsid w:val="08532F55"/>
    <w:rsid w:val="085330DF"/>
    <w:rsid w:val="08533182"/>
    <w:rsid w:val="0853319D"/>
    <w:rsid w:val="0853325D"/>
    <w:rsid w:val="08533273"/>
    <w:rsid w:val="08533280"/>
    <w:rsid w:val="08533296"/>
    <w:rsid w:val="085332F6"/>
    <w:rsid w:val="08533393"/>
    <w:rsid w:val="08533462"/>
    <w:rsid w:val="08533485"/>
    <w:rsid w:val="085334A0"/>
    <w:rsid w:val="085335B0"/>
    <w:rsid w:val="085336D1"/>
    <w:rsid w:val="08533739"/>
    <w:rsid w:val="085337AE"/>
    <w:rsid w:val="0853392B"/>
    <w:rsid w:val="08533967"/>
    <w:rsid w:val="085339F6"/>
    <w:rsid w:val="08533A4C"/>
    <w:rsid w:val="08533B1C"/>
    <w:rsid w:val="08533B52"/>
    <w:rsid w:val="08533C2D"/>
    <w:rsid w:val="08533C62"/>
    <w:rsid w:val="08533C9C"/>
    <w:rsid w:val="08533D46"/>
    <w:rsid w:val="08533DA2"/>
    <w:rsid w:val="08533DA5"/>
    <w:rsid w:val="08533DDB"/>
    <w:rsid w:val="08533DFE"/>
    <w:rsid w:val="08533E9D"/>
    <w:rsid w:val="08533FA9"/>
    <w:rsid w:val="08533FD5"/>
    <w:rsid w:val="0853406A"/>
    <w:rsid w:val="085340E9"/>
    <w:rsid w:val="0853412D"/>
    <w:rsid w:val="08534150"/>
    <w:rsid w:val="085341B4"/>
    <w:rsid w:val="085341DF"/>
    <w:rsid w:val="08534254"/>
    <w:rsid w:val="085342B5"/>
    <w:rsid w:val="085342D6"/>
    <w:rsid w:val="085343E4"/>
    <w:rsid w:val="0853440B"/>
    <w:rsid w:val="08534534"/>
    <w:rsid w:val="08534597"/>
    <w:rsid w:val="085345DE"/>
    <w:rsid w:val="0853461A"/>
    <w:rsid w:val="0853466F"/>
    <w:rsid w:val="085346C1"/>
    <w:rsid w:val="085347F0"/>
    <w:rsid w:val="0853486F"/>
    <w:rsid w:val="0853487A"/>
    <w:rsid w:val="08534892"/>
    <w:rsid w:val="08534971"/>
    <w:rsid w:val="08534B58"/>
    <w:rsid w:val="08534BA3"/>
    <w:rsid w:val="08534BDB"/>
    <w:rsid w:val="08534BE3"/>
    <w:rsid w:val="08534C19"/>
    <w:rsid w:val="08534C2E"/>
    <w:rsid w:val="08534D18"/>
    <w:rsid w:val="08534D6E"/>
    <w:rsid w:val="08534D81"/>
    <w:rsid w:val="08534DAC"/>
    <w:rsid w:val="08534DF4"/>
    <w:rsid w:val="08534EF1"/>
    <w:rsid w:val="08534EFA"/>
    <w:rsid w:val="08534FBE"/>
    <w:rsid w:val="0853500A"/>
    <w:rsid w:val="0853511F"/>
    <w:rsid w:val="085351A2"/>
    <w:rsid w:val="085351CA"/>
    <w:rsid w:val="0853520D"/>
    <w:rsid w:val="0853525B"/>
    <w:rsid w:val="085352B9"/>
    <w:rsid w:val="08535373"/>
    <w:rsid w:val="08535415"/>
    <w:rsid w:val="08535434"/>
    <w:rsid w:val="0853549B"/>
    <w:rsid w:val="085354EB"/>
    <w:rsid w:val="085354FD"/>
    <w:rsid w:val="085355F7"/>
    <w:rsid w:val="08535637"/>
    <w:rsid w:val="0853564A"/>
    <w:rsid w:val="085356AD"/>
    <w:rsid w:val="085356E3"/>
    <w:rsid w:val="0853573F"/>
    <w:rsid w:val="0853574F"/>
    <w:rsid w:val="085357CD"/>
    <w:rsid w:val="085357DE"/>
    <w:rsid w:val="0853580F"/>
    <w:rsid w:val="08535894"/>
    <w:rsid w:val="085358A5"/>
    <w:rsid w:val="085358EF"/>
    <w:rsid w:val="085358FA"/>
    <w:rsid w:val="08535975"/>
    <w:rsid w:val="085359B2"/>
    <w:rsid w:val="085359BF"/>
    <w:rsid w:val="08535A3A"/>
    <w:rsid w:val="08535A87"/>
    <w:rsid w:val="08535AA2"/>
    <w:rsid w:val="08535AB2"/>
    <w:rsid w:val="08535BF7"/>
    <w:rsid w:val="08535C70"/>
    <w:rsid w:val="08535CBD"/>
    <w:rsid w:val="08535CE6"/>
    <w:rsid w:val="08535D66"/>
    <w:rsid w:val="08535DC0"/>
    <w:rsid w:val="08535E30"/>
    <w:rsid w:val="08535E59"/>
    <w:rsid w:val="08535F22"/>
    <w:rsid w:val="08535F2E"/>
    <w:rsid w:val="08535F34"/>
    <w:rsid w:val="08535F4A"/>
    <w:rsid w:val="08535FBC"/>
    <w:rsid w:val="08536035"/>
    <w:rsid w:val="08536172"/>
    <w:rsid w:val="08536221"/>
    <w:rsid w:val="08536257"/>
    <w:rsid w:val="08536270"/>
    <w:rsid w:val="085362A3"/>
    <w:rsid w:val="085362BC"/>
    <w:rsid w:val="085362C7"/>
    <w:rsid w:val="085362CC"/>
    <w:rsid w:val="085362FD"/>
    <w:rsid w:val="08536426"/>
    <w:rsid w:val="08536435"/>
    <w:rsid w:val="08536472"/>
    <w:rsid w:val="08536477"/>
    <w:rsid w:val="0853647E"/>
    <w:rsid w:val="085364A6"/>
    <w:rsid w:val="08536521"/>
    <w:rsid w:val="0853653B"/>
    <w:rsid w:val="08536553"/>
    <w:rsid w:val="08536579"/>
    <w:rsid w:val="085365EC"/>
    <w:rsid w:val="08536671"/>
    <w:rsid w:val="085366D1"/>
    <w:rsid w:val="085366D9"/>
    <w:rsid w:val="085367A2"/>
    <w:rsid w:val="085367C6"/>
    <w:rsid w:val="085367F5"/>
    <w:rsid w:val="08536834"/>
    <w:rsid w:val="08536893"/>
    <w:rsid w:val="0853689C"/>
    <w:rsid w:val="085368C3"/>
    <w:rsid w:val="08536960"/>
    <w:rsid w:val="08536966"/>
    <w:rsid w:val="08536A50"/>
    <w:rsid w:val="08536AB1"/>
    <w:rsid w:val="08536B56"/>
    <w:rsid w:val="08536C0B"/>
    <w:rsid w:val="08536C60"/>
    <w:rsid w:val="08536C6D"/>
    <w:rsid w:val="0853707D"/>
    <w:rsid w:val="08537088"/>
    <w:rsid w:val="085370DE"/>
    <w:rsid w:val="085370ED"/>
    <w:rsid w:val="0853719E"/>
    <w:rsid w:val="085372BC"/>
    <w:rsid w:val="085372C5"/>
    <w:rsid w:val="08537327"/>
    <w:rsid w:val="085373CD"/>
    <w:rsid w:val="0853747F"/>
    <w:rsid w:val="085374B4"/>
    <w:rsid w:val="085374C2"/>
    <w:rsid w:val="085374CA"/>
    <w:rsid w:val="085374ED"/>
    <w:rsid w:val="08537662"/>
    <w:rsid w:val="0853769D"/>
    <w:rsid w:val="0853774C"/>
    <w:rsid w:val="08537761"/>
    <w:rsid w:val="08537779"/>
    <w:rsid w:val="085377DF"/>
    <w:rsid w:val="0853781E"/>
    <w:rsid w:val="0853785B"/>
    <w:rsid w:val="08537872"/>
    <w:rsid w:val="08537899"/>
    <w:rsid w:val="085379A7"/>
    <w:rsid w:val="085379E4"/>
    <w:rsid w:val="08537A2B"/>
    <w:rsid w:val="08537B28"/>
    <w:rsid w:val="08537B74"/>
    <w:rsid w:val="08537B84"/>
    <w:rsid w:val="08537B86"/>
    <w:rsid w:val="08537BAB"/>
    <w:rsid w:val="08537C3D"/>
    <w:rsid w:val="08537CFF"/>
    <w:rsid w:val="08537D16"/>
    <w:rsid w:val="08537D24"/>
    <w:rsid w:val="08537D6A"/>
    <w:rsid w:val="08537DB2"/>
    <w:rsid w:val="08537E49"/>
    <w:rsid w:val="08537E67"/>
    <w:rsid w:val="08537EBD"/>
    <w:rsid w:val="08537F0C"/>
    <w:rsid w:val="08537F3C"/>
    <w:rsid w:val="08537F5D"/>
    <w:rsid w:val="08537F96"/>
    <w:rsid w:val="08540014"/>
    <w:rsid w:val="085400B1"/>
    <w:rsid w:val="085400D1"/>
    <w:rsid w:val="085400FD"/>
    <w:rsid w:val="085401A7"/>
    <w:rsid w:val="08540215"/>
    <w:rsid w:val="08540278"/>
    <w:rsid w:val="0854028E"/>
    <w:rsid w:val="085402F0"/>
    <w:rsid w:val="08540370"/>
    <w:rsid w:val="08540377"/>
    <w:rsid w:val="0854037E"/>
    <w:rsid w:val="0854041B"/>
    <w:rsid w:val="08540436"/>
    <w:rsid w:val="08540445"/>
    <w:rsid w:val="085405C3"/>
    <w:rsid w:val="085405D8"/>
    <w:rsid w:val="08540647"/>
    <w:rsid w:val="085406DB"/>
    <w:rsid w:val="085407F7"/>
    <w:rsid w:val="08540805"/>
    <w:rsid w:val="0854091D"/>
    <w:rsid w:val="08540938"/>
    <w:rsid w:val="08540A51"/>
    <w:rsid w:val="08540A6D"/>
    <w:rsid w:val="08540A78"/>
    <w:rsid w:val="08540A82"/>
    <w:rsid w:val="08540B68"/>
    <w:rsid w:val="08540C0D"/>
    <w:rsid w:val="08540C7D"/>
    <w:rsid w:val="08540CA8"/>
    <w:rsid w:val="08540CD1"/>
    <w:rsid w:val="08540CDE"/>
    <w:rsid w:val="08540D14"/>
    <w:rsid w:val="08540D2F"/>
    <w:rsid w:val="08540DAB"/>
    <w:rsid w:val="08540DC6"/>
    <w:rsid w:val="08540E4A"/>
    <w:rsid w:val="08540E52"/>
    <w:rsid w:val="08540EEF"/>
    <w:rsid w:val="08540EF4"/>
    <w:rsid w:val="08540F7B"/>
    <w:rsid w:val="08541043"/>
    <w:rsid w:val="085410A6"/>
    <w:rsid w:val="085411B4"/>
    <w:rsid w:val="08541313"/>
    <w:rsid w:val="0854131C"/>
    <w:rsid w:val="08541329"/>
    <w:rsid w:val="0854147C"/>
    <w:rsid w:val="085414AD"/>
    <w:rsid w:val="085414CA"/>
    <w:rsid w:val="08541522"/>
    <w:rsid w:val="08541562"/>
    <w:rsid w:val="08541706"/>
    <w:rsid w:val="08541810"/>
    <w:rsid w:val="085418E8"/>
    <w:rsid w:val="0854191A"/>
    <w:rsid w:val="08541945"/>
    <w:rsid w:val="08541A8E"/>
    <w:rsid w:val="08541AFB"/>
    <w:rsid w:val="08541AFD"/>
    <w:rsid w:val="08541B4B"/>
    <w:rsid w:val="08541C5D"/>
    <w:rsid w:val="08541C7A"/>
    <w:rsid w:val="08541D38"/>
    <w:rsid w:val="08541E70"/>
    <w:rsid w:val="08541EAE"/>
    <w:rsid w:val="08541EF1"/>
    <w:rsid w:val="08541F8A"/>
    <w:rsid w:val="08542063"/>
    <w:rsid w:val="0854206B"/>
    <w:rsid w:val="085420F2"/>
    <w:rsid w:val="08542141"/>
    <w:rsid w:val="0854215D"/>
    <w:rsid w:val="0854219E"/>
    <w:rsid w:val="08542255"/>
    <w:rsid w:val="08542375"/>
    <w:rsid w:val="0854239A"/>
    <w:rsid w:val="08542425"/>
    <w:rsid w:val="0854276C"/>
    <w:rsid w:val="085427C6"/>
    <w:rsid w:val="085427EF"/>
    <w:rsid w:val="085427FA"/>
    <w:rsid w:val="08542808"/>
    <w:rsid w:val="08542813"/>
    <w:rsid w:val="08542819"/>
    <w:rsid w:val="08542831"/>
    <w:rsid w:val="085428DD"/>
    <w:rsid w:val="08542945"/>
    <w:rsid w:val="08542A79"/>
    <w:rsid w:val="08542B35"/>
    <w:rsid w:val="08542B84"/>
    <w:rsid w:val="08542BCE"/>
    <w:rsid w:val="08542C31"/>
    <w:rsid w:val="08542C33"/>
    <w:rsid w:val="08542DB5"/>
    <w:rsid w:val="08542DCA"/>
    <w:rsid w:val="08542ECB"/>
    <w:rsid w:val="08542EEA"/>
    <w:rsid w:val="08543079"/>
    <w:rsid w:val="08543086"/>
    <w:rsid w:val="085430F0"/>
    <w:rsid w:val="08543190"/>
    <w:rsid w:val="0854321D"/>
    <w:rsid w:val="08543252"/>
    <w:rsid w:val="085433BE"/>
    <w:rsid w:val="08543456"/>
    <w:rsid w:val="08543464"/>
    <w:rsid w:val="085434EA"/>
    <w:rsid w:val="085435EB"/>
    <w:rsid w:val="085435FA"/>
    <w:rsid w:val="08543619"/>
    <w:rsid w:val="08543758"/>
    <w:rsid w:val="0854379F"/>
    <w:rsid w:val="08543846"/>
    <w:rsid w:val="0854387E"/>
    <w:rsid w:val="085438C7"/>
    <w:rsid w:val="08543A9A"/>
    <w:rsid w:val="08543B4F"/>
    <w:rsid w:val="08543B83"/>
    <w:rsid w:val="08543BAD"/>
    <w:rsid w:val="08543BC4"/>
    <w:rsid w:val="08543C1D"/>
    <w:rsid w:val="08543C36"/>
    <w:rsid w:val="08543C75"/>
    <w:rsid w:val="08543C8D"/>
    <w:rsid w:val="08543C92"/>
    <w:rsid w:val="08543D03"/>
    <w:rsid w:val="08543D38"/>
    <w:rsid w:val="08543D83"/>
    <w:rsid w:val="08543D84"/>
    <w:rsid w:val="08543E08"/>
    <w:rsid w:val="08543ED6"/>
    <w:rsid w:val="08543EFE"/>
    <w:rsid w:val="08543F7E"/>
    <w:rsid w:val="08543F86"/>
    <w:rsid w:val="08544039"/>
    <w:rsid w:val="08544075"/>
    <w:rsid w:val="08544088"/>
    <w:rsid w:val="08544099"/>
    <w:rsid w:val="0854409F"/>
    <w:rsid w:val="085440A3"/>
    <w:rsid w:val="085440B7"/>
    <w:rsid w:val="08544172"/>
    <w:rsid w:val="08544262"/>
    <w:rsid w:val="0854432A"/>
    <w:rsid w:val="085443DF"/>
    <w:rsid w:val="08544513"/>
    <w:rsid w:val="08544537"/>
    <w:rsid w:val="085446DF"/>
    <w:rsid w:val="085447FC"/>
    <w:rsid w:val="085448A8"/>
    <w:rsid w:val="085448BC"/>
    <w:rsid w:val="08544A2F"/>
    <w:rsid w:val="08544AA0"/>
    <w:rsid w:val="08544B8C"/>
    <w:rsid w:val="08544B8D"/>
    <w:rsid w:val="08544BD7"/>
    <w:rsid w:val="08544BF2"/>
    <w:rsid w:val="08544C3E"/>
    <w:rsid w:val="08544C47"/>
    <w:rsid w:val="08544D4B"/>
    <w:rsid w:val="08544EFF"/>
    <w:rsid w:val="08544F38"/>
    <w:rsid w:val="08544F75"/>
    <w:rsid w:val="08545069"/>
    <w:rsid w:val="085450CA"/>
    <w:rsid w:val="0854517E"/>
    <w:rsid w:val="08545262"/>
    <w:rsid w:val="08545276"/>
    <w:rsid w:val="085452ED"/>
    <w:rsid w:val="08545394"/>
    <w:rsid w:val="08545430"/>
    <w:rsid w:val="08545513"/>
    <w:rsid w:val="08545536"/>
    <w:rsid w:val="085455C0"/>
    <w:rsid w:val="085455D0"/>
    <w:rsid w:val="08545666"/>
    <w:rsid w:val="0854579C"/>
    <w:rsid w:val="085457A8"/>
    <w:rsid w:val="085457F8"/>
    <w:rsid w:val="08545863"/>
    <w:rsid w:val="0854589F"/>
    <w:rsid w:val="0854592E"/>
    <w:rsid w:val="085459EF"/>
    <w:rsid w:val="08545A56"/>
    <w:rsid w:val="08545AF2"/>
    <w:rsid w:val="08545AF8"/>
    <w:rsid w:val="08545BF9"/>
    <w:rsid w:val="08545C98"/>
    <w:rsid w:val="08545C9C"/>
    <w:rsid w:val="08545CAF"/>
    <w:rsid w:val="08545CEC"/>
    <w:rsid w:val="08545D2D"/>
    <w:rsid w:val="08545DBC"/>
    <w:rsid w:val="08545E19"/>
    <w:rsid w:val="08545E8A"/>
    <w:rsid w:val="08545F29"/>
    <w:rsid w:val="08545FB2"/>
    <w:rsid w:val="08546048"/>
    <w:rsid w:val="08546057"/>
    <w:rsid w:val="085461B4"/>
    <w:rsid w:val="0854620B"/>
    <w:rsid w:val="08546254"/>
    <w:rsid w:val="08546275"/>
    <w:rsid w:val="085462EA"/>
    <w:rsid w:val="08546425"/>
    <w:rsid w:val="0854647A"/>
    <w:rsid w:val="085465D6"/>
    <w:rsid w:val="08546661"/>
    <w:rsid w:val="08546691"/>
    <w:rsid w:val="085466F1"/>
    <w:rsid w:val="08546784"/>
    <w:rsid w:val="085467BA"/>
    <w:rsid w:val="0854690C"/>
    <w:rsid w:val="08546B42"/>
    <w:rsid w:val="08546B6B"/>
    <w:rsid w:val="08546C41"/>
    <w:rsid w:val="08546D53"/>
    <w:rsid w:val="08546D65"/>
    <w:rsid w:val="08546D98"/>
    <w:rsid w:val="08546DCD"/>
    <w:rsid w:val="08546E60"/>
    <w:rsid w:val="08546E98"/>
    <w:rsid w:val="08546EF2"/>
    <w:rsid w:val="08546F5D"/>
    <w:rsid w:val="0854703C"/>
    <w:rsid w:val="0854709C"/>
    <w:rsid w:val="08547210"/>
    <w:rsid w:val="085472ED"/>
    <w:rsid w:val="0854734C"/>
    <w:rsid w:val="0854742C"/>
    <w:rsid w:val="0854742D"/>
    <w:rsid w:val="0854748E"/>
    <w:rsid w:val="085474E2"/>
    <w:rsid w:val="085475DF"/>
    <w:rsid w:val="0854773B"/>
    <w:rsid w:val="08547758"/>
    <w:rsid w:val="0854775A"/>
    <w:rsid w:val="085477C3"/>
    <w:rsid w:val="085477EE"/>
    <w:rsid w:val="085477FD"/>
    <w:rsid w:val="08547849"/>
    <w:rsid w:val="085478A5"/>
    <w:rsid w:val="085478AB"/>
    <w:rsid w:val="08547944"/>
    <w:rsid w:val="085479C6"/>
    <w:rsid w:val="085479F8"/>
    <w:rsid w:val="08547BBC"/>
    <w:rsid w:val="08547C5C"/>
    <w:rsid w:val="08547C65"/>
    <w:rsid w:val="08547C6A"/>
    <w:rsid w:val="08547D19"/>
    <w:rsid w:val="08547D59"/>
    <w:rsid w:val="08547D91"/>
    <w:rsid w:val="08547DA8"/>
    <w:rsid w:val="08547DDC"/>
    <w:rsid w:val="08547E5A"/>
    <w:rsid w:val="08547E77"/>
    <w:rsid w:val="08547EF5"/>
    <w:rsid w:val="08547F0F"/>
    <w:rsid w:val="08547F43"/>
    <w:rsid w:val="08547FBC"/>
    <w:rsid w:val="0855015A"/>
    <w:rsid w:val="08550211"/>
    <w:rsid w:val="08550230"/>
    <w:rsid w:val="0855027D"/>
    <w:rsid w:val="08550367"/>
    <w:rsid w:val="0855037D"/>
    <w:rsid w:val="085503B8"/>
    <w:rsid w:val="085503E8"/>
    <w:rsid w:val="0855041D"/>
    <w:rsid w:val="08550539"/>
    <w:rsid w:val="08550541"/>
    <w:rsid w:val="08550660"/>
    <w:rsid w:val="08550661"/>
    <w:rsid w:val="0855072E"/>
    <w:rsid w:val="08550775"/>
    <w:rsid w:val="08550791"/>
    <w:rsid w:val="08550903"/>
    <w:rsid w:val="08550932"/>
    <w:rsid w:val="08550952"/>
    <w:rsid w:val="085509A3"/>
    <w:rsid w:val="085509D6"/>
    <w:rsid w:val="08550A27"/>
    <w:rsid w:val="08550B00"/>
    <w:rsid w:val="08550B50"/>
    <w:rsid w:val="08550B60"/>
    <w:rsid w:val="08550C82"/>
    <w:rsid w:val="08550C85"/>
    <w:rsid w:val="08550C8C"/>
    <w:rsid w:val="08550CAF"/>
    <w:rsid w:val="08550DA6"/>
    <w:rsid w:val="08550DE7"/>
    <w:rsid w:val="08550F20"/>
    <w:rsid w:val="08550F2F"/>
    <w:rsid w:val="08550F30"/>
    <w:rsid w:val="08550F66"/>
    <w:rsid w:val="08550FA8"/>
    <w:rsid w:val="08550FB5"/>
    <w:rsid w:val="0855100F"/>
    <w:rsid w:val="0855105F"/>
    <w:rsid w:val="0855107E"/>
    <w:rsid w:val="085510EE"/>
    <w:rsid w:val="085510F5"/>
    <w:rsid w:val="08551154"/>
    <w:rsid w:val="085511D0"/>
    <w:rsid w:val="08551237"/>
    <w:rsid w:val="08551432"/>
    <w:rsid w:val="08551440"/>
    <w:rsid w:val="085514B2"/>
    <w:rsid w:val="08551540"/>
    <w:rsid w:val="085515F2"/>
    <w:rsid w:val="0855163A"/>
    <w:rsid w:val="085516B1"/>
    <w:rsid w:val="08551837"/>
    <w:rsid w:val="085518D1"/>
    <w:rsid w:val="085518FD"/>
    <w:rsid w:val="08551968"/>
    <w:rsid w:val="085519AA"/>
    <w:rsid w:val="085519AC"/>
    <w:rsid w:val="08551A9C"/>
    <w:rsid w:val="08551AAE"/>
    <w:rsid w:val="08551B96"/>
    <w:rsid w:val="08551C27"/>
    <w:rsid w:val="08551C46"/>
    <w:rsid w:val="08551DAB"/>
    <w:rsid w:val="08551DC6"/>
    <w:rsid w:val="08551E2B"/>
    <w:rsid w:val="08551EDB"/>
    <w:rsid w:val="08551F04"/>
    <w:rsid w:val="08551F36"/>
    <w:rsid w:val="08551FF7"/>
    <w:rsid w:val="08552173"/>
    <w:rsid w:val="08552179"/>
    <w:rsid w:val="0855219D"/>
    <w:rsid w:val="085521A8"/>
    <w:rsid w:val="085521B5"/>
    <w:rsid w:val="08552201"/>
    <w:rsid w:val="08552290"/>
    <w:rsid w:val="08552477"/>
    <w:rsid w:val="085524BE"/>
    <w:rsid w:val="08552514"/>
    <w:rsid w:val="085525DB"/>
    <w:rsid w:val="08552934"/>
    <w:rsid w:val="0855294D"/>
    <w:rsid w:val="08552989"/>
    <w:rsid w:val="085529E7"/>
    <w:rsid w:val="08552AA6"/>
    <w:rsid w:val="08552BEA"/>
    <w:rsid w:val="08552C23"/>
    <w:rsid w:val="08552C3F"/>
    <w:rsid w:val="08552C4F"/>
    <w:rsid w:val="08552C72"/>
    <w:rsid w:val="08552CD2"/>
    <w:rsid w:val="08552CE7"/>
    <w:rsid w:val="08552D20"/>
    <w:rsid w:val="08552DE5"/>
    <w:rsid w:val="08552F6D"/>
    <w:rsid w:val="08553003"/>
    <w:rsid w:val="0855302D"/>
    <w:rsid w:val="085530F8"/>
    <w:rsid w:val="08553241"/>
    <w:rsid w:val="08553291"/>
    <w:rsid w:val="08553326"/>
    <w:rsid w:val="08553340"/>
    <w:rsid w:val="08553357"/>
    <w:rsid w:val="08553370"/>
    <w:rsid w:val="08553388"/>
    <w:rsid w:val="08553411"/>
    <w:rsid w:val="08553429"/>
    <w:rsid w:val="085534CE"/>
    <w:rsid w:val="08553568"/>
    <w:rsid w:val="0855359D"/>
    <w:rsid w:val="085535C2"/>
    <w:rsid w:val="08553685"/>
    <w:rsid w:val="0855380E"/>
    <w:rsid w:val="08553811"/>
    <w:rsid w:val="08553815"/>
    <w:rsid w:val="0855382C"/>
    <w:rsid w:val="08553889"/>
    <w:rsid w:val="0855393F"/>
    <w:rsid w:val="08553AA6"/>
    <w:rsid w:val="08553AE0"/>
    <w:rsid w:val="08553B34"/>
    <w:rsid w:val="08553B7B"/>
    <w:rsid w:val="08553BCC"/>
    <w:rsid w:val="08553C00"/>
    <w:rsid w:val="08553C83"/>
    <w:rsid w:val="08553D56"/>
    <w:rsid w:val="08553DA5"/>
    <w:rsid w:val="08553DB7"/>
    <w:rsid w:val="08553E1C"/>
    <w:rsid w:val="08553E27"/>
    <w:rsid w:val="08553EDE"/>
    <w:rsid w:val="08553F19"/>
    <w:rsid w:val="08553F62"/>
    <w:rsid w:val="08553FDE"/>
    <w:rsid w:val="08553FF4"/>
    <w:rsid w:val="08554003"/>
    <w:rsid w:val="08554079"/>
    <w:rsid w:val="08554134"/>
    <w:rsid w:val="08554189"/>
    <w:rsid w:val="085541EC"/>
    <w:rsid w:val="085541F7"/>
    <w:rsid w:val="08554206"/>
    <w:rsid w:val="0855426C"/>
    <w:rsid w:val="0855438B"/>
    <w:rsid w:val="08554536"/>
    <w:rsid w:val="08554625"/>
    <w:rsid w:val="085546FF"/>
    <w:rsid w:val="08554778"/>
    <w:rsid w:val="08554816"/>
    <w:rsid w:val="08554950"/>
    <w:rsid w:val="085549F6"/>
    <w:rsid w:val="08554A66"/>
    <w:rsid w:val="08554B54"/>
    <w:rsid w:val="08554C1E"/>
    <w:rsid w:val="08554CA1"/>
    <w:rsid w:val="08554D97"/>
    <w:rsid w:val="08554E7B"/>
    <w:rsid w:val="08554EB3"/>
    <w:rsid w:val="08554F0A"/>
    <w:rsid w:val="08554F20"/>
    <w:rsid w:val="08554F45"/>
    <w:rsid w:val="08554F75"/>
    <w:rsid w:val="085550BD"/>
    <w:rsid w:val="08555159"/>
    <w:rsid w:val="08555187"/>
    <w:rsid w:val="0855527F"/>
    <w:rsid w:val="085552C0"/>
    <w:rsid w:val="085552D0"/>
    <w:rsid w:val="0855536C"/>
    <w:rsid w:val="085553AE"/>
    <w:rsid w:val="08555432"/>
    <w:rsid w:val="08555451"/>
    <w:rsid w:val="08555480"/>
    <w:rsid w:val="08555499"/>
    <w:rsid w:val="085554B0"/>
    <w:rsid w:val="085554D6"/>
    <w:rsid w:val="085554FA"/>
    <w:rsid w:val="08555532"/>
    <w:rsid w:val="0855554A"/>
    <w:rsid w:val="0855558F"/>
    <w:rsid w:val="085555B5"/>
    <w:rsid w:val="08555618"/>
    <w:rsid w:val="0855565D"/>
    <w:rsid w:val="08555805"/>
    <w:rsid w:val="08555809"/>
    <w:rsid w:val="08555851"/>
    <w:rsid w:val="08555981"/>
    <w:rsid w:val="08555990"/>
    <w:rsid w:val="08555B10"/>
    <w:rsid w:val="08555CDE"/>
    <w:rsid w:val="08555D51"/>
    <w:rsid w:val="08555D69"/>
    <w:rsid w:val="08555D83"/>
    <w:rsid w:val="08555D88"/>
    <w:rsid w:val="08555DB8"/>
    <w:rsid w:val="08555DE8"/>
    <w:rsid w:val="08555DEA"/>
    <w:rsid w:val="08555E08"/>
    <w:rsid w:val="08555E68"/>
    <w:rsid w:val="08555F5E"/>
    <w:rsid w:val="085560BC"/>
    <w:rsid w:val="08556131"/>
    <w:rsid w:val="08556283"/>
    <w:rsid w:val="085562A8"/>
    <w:rsid w:val="08556430"/>
    <w:rsid w:val="08556438"/>
    <w:rsid w:val="0855643D"/>
    <w:rsid w:val="08556472"/>
    <w:rsid w:val="08556474"/>
    <w:rsid w:val="085564D1"/>
    <w:rsid w:val="0855657D"/>
    <w:rsid w:val="085565D6"/>
    <w:rsid w:val="085565D7"/>
    <w:rsid w:val="08556706"/>
    <w:rsid w:val="0855676C"/>
    <w:rsid w:val="0855684C"/>
    <w:rsid w:val="085568A0"/>
    <w:rsid w:val="085568F0"/>
    <w:rsid w:val="08556915"/>
    <w:rsid w:val="08556925"/>
    <w:rsid w:val="0855694A"/>
    <w:rsid w:val="085569A9"/>
    <w:rsid w:val="08556A63"/>
    <w:rsid w:val="08556A9C"/>
    <w:rsid w:val="08556AB6"/>
    <w:rsid w:val="08556B42"/>
    <w:rsid w:val="08556CFF"/>
    <w:rsid w:val="08556D18"/>
    <w:rsid w:val="08556D93"/>
    <w:rsid w:val="08556E0F"/>
    <w:rsid w:val="08556E64"/>
    <w:rsid w:val="08556F12"/>
    <w:rsid w:val="08556F5F"/>
    <w:rsid w:val="08556FAA"/>
    <w:rsid w:val="08556FDF"/>
    <w:rsid w:val="08557006"/>
    <w:rsid w:val="085570CE"/>
    <w:rsid w:val="08557123"/>
    <w:rsid w:val="08557139"/>
    <w:rsid w:val="08557156"/>
    <w:rsid w:val="08557181"/>
    <w:rsid w:val="085572EE"/>
    <w:rsid w:val="08557359"/>
    <w:rsid w:val="0855739A"/>
    <w:rsid w:val="085573A3"/>
    <w:rsid w:val="08557427"/>
    <w:rsid w:val="0855743E"/>
    <w:rsid w:val="0855744A"/>
    <w:rsid w:val="08557471"/>
    <w:rsid w:val="08557472"/>
    <w:rsid w:val="085574E3"/>
    <w:rsid w:val="08557514"/>
    <w:rsid w:val="0855758E"/>
    <w:rsid w:val="085575C4"/>
    <w:rsid w:val="0855761B"/>
    <w:rsid w:val="0855768D"/>
    <w:rsid w:val="0855769A"/>
    <w:rsid w:val="0855771F"/>
    <w:rsid w:val="08557807"/>
    <w:rsid w:val="0855788A"/>
    <w:rsid w:val="08557973"/>
    <w:rsid w:val="08557A95"/>
    <w:rsid w:val="08557A97"/>
    <w:rsid w:val="08557BB7"/>
    <w:rsid w:val="08557C59"/>
    <w:rsid w:val="08557C7C"/>
    <w:rsid w:val="08557D15"/>
    <w:rsid w:val="08557D17"/>
    <w:rsid w:val="08557D34"/>
    <w:rsid w:val="08557D4E"/>
    <w:rsid w:val="08557DB5"/>
    <w:rsid w:val="08557EAF"/>
    <w:rsid w:val="08557EC2"/>
    <w:rsid w:val="08557F7A"/>
    <w:rsid w:val="08560000"/>
    <w:rsid w:val="0856001A"/>
    <w:rsid w:val="085600B6"/>
    <w:rsid w:val="0856014B"/>
    <w:rsid w:val="0856015B"/>
    <w:rsid w:val="08560205"/>
    <w:rsid w:val="0856026C"/>
    <w:rsid w:val="085602C3"/>
    <w:rsid w:val="085602C4"/>
    <w:rsid w:val="085602D8"/>
    <w:rsid w:val="085602FD"/>
    <w:rsid w:val="0856031D"/>
    <w:rsid w:val="085603AB"/>
    <w:rsid w:val="08560420"/>
    <w:rsid w:val="0856047E"/>
    <w:rsid w:val="08560488"/>
    <w:rsid w:val="085604B9"/>
    <w:rsid w:val="08560517"/>
    <w:rsid w:val="085605A5"/>
    <w:rsid w:val="085605E2"/>
    <w:rsid w:val="0856064F"/>
    <w:rsid w:val="0856065D"/>
    <w:rsid w:val="085607FE"/>
    <w:rsid w:val="085608DA"/>
    <w:rsid w:val="0856090A"/>
    <w:rsid w:val="08560916"/>
    <w:rsid w:val="0856091C"/>
    <w:rsid w:val="08560A01"/>
    <w:rsid w:val="08560A30"/>
    <w:rsid w:val="08560AD8"/>
    <w:rsid w:val="08560BEA"/>
    <w:rsid w:val="08560DD4"/>
    <w:rsid w:val="08560E1C"/>
    <w:rsid w:val="08560E7F"/>
    <w:rsid w:val="08560F40"/>
    <w:rsid w:val="08560FE4"/>
    <w:rsid w:val="08561082"/>
    <w:rsid w:val="085610EE"/>
    <w:rsid w:val="0856111B"/>
    <w:rsid w:val="0856114C"/>
    <w:rsid w:val="08561153"/>
    <w:rsid w:val="08561169"/>
    <w:rsid w:val="08561195"/>
    <w:rsid w:val="085611BE"/>
    <w:rsid w:val="085611C0"/>
    <w:rsid w:val="085612FC"/>
    <w:rsid w:val="0856132F"/>
    <w:rsid w:val="0856138E"/>
    <w:rsid w:val="085613C8"/>
    <w:rsid w:val="085614BC"/>
    <w:rsid w:val="0856154E"/>
    <w:rsid w:val="085615CF"/>
    <w:rsid w:val="085615E1"/>
    <w:rsid w:val="08561607"/>
    <w:rsid w:val="0856166E"/>
    <w:rsid w:val="085616C1"/>
    <w:rsid w:val="08561722"/>
    <w:rsid w:val="08561786"/>
    <w:rsid w:val="08561797"/>
    <w:rsid w:val="085617D4"/>
    <w:rsid w:val="0856182C"/>
    <w:rsid w:val="085618CE"/>
    <w:rsid w:val="085618FB"/>
    <w:rsid w:val="08561920"/>
    <w:rsid w:val="085619EB"/>
    <w:rsid w:val="08561A18"/>
    <w:rsid w:val="08561ABA"/>
    <w:rsid w:val="08561AD1"/>
    <w:rsid w:val="08561B50"/>
    <w:rsid w:val="08561B66"/>
    <w:rsid w:val="08561C00"/>
    <w:rsid w:val="08561C37"/>
    <w:rsid w:val="08561D8F"/>
    <w:rsid w:val="08561E06"/>
    <w:rsid w:val="08561EB3"/>
    <w:rsid w:val="08561ED8"/>
    <w:rsid w:val="08561F45"/>
    <w:rsid w:val="08561F4A"/>
    <w:rsid w:val="08561F9C"/>
    <w:rsid w:val="08562180"/>
    <w:rsid w:val="0856220B"/>
    <w:rsid w:val="08562251"/>
    <w:rsid w:val="08562299"/>
    <w:rsid w:val="085622F6"/>
    <w:rsid w:val="08562521"/>
    <w:rsid w:val="085625CE"/>
    <w:rsid w:val="08562631"/>
    <w:rsid w:val="08562634"/>
    <w:rsid w:val="085626C6"/>
    <w:rsid w:val="08562799"/>
    <w:rsid w:val="08562867"/>
    <w:rsid w:val="0856290D"/>
    <w:rsid w:val="085629F6"/>
    <w:rsid w:val="08562AAA"/>
    <w:rsid w:val="08562AEB"/>
    <w:rsid w:val="08562B60"/>
    <w:rsid w:val="08562BA5"/>
    <w:rsid w:val="08562C60"/>
    <w:rsid w:val="08562C7C"/>
    <w:rsid w:val="08562C9E"/>
    <w:rsid w:val="08562CEB"/>
    <w:rsid w:val="08562D7B"/>
    <w:rsid w:val="08562DDC"/>
    <w:rsid w:val="08562E3E"/>
    <w:rsid w:val="08562E6A"/>
    <w:rsid w:val="08562EC2"/>
    <w:rsid w:val="08562EC8"/>
    <w:rsid w:val="08562EEB"/>
    <w:rsid w:val="08562F02"/>
    <w:rsid w:val="0856301E"/>
    <w:rsid w:val="08563187"/>
    <w:rsid w:val="08563203"/>
    <w:rsid w:val="085632EC"/>
    <w:rsid w:val="08563310"/>
    <w:rsid w:val="08563343"/>
    <w:rsid w:val="08563357"/>
    <w:rsid w:val="08563366"/>
    <w:rsid w:val="0856338D"/>
    <w:rsid w:val="085633A5"/>
    <w:rsid w:val="08563434"/>
    <w:rsid w:val="0856345A"/>
    <w:rsid w:val="0856361E"/>
    <w:rsid w:val="08563661"/>
    <w:rsid w:val="08563667"/>
    <w:rsid w:val="085636E1"/>
    <w:rsid w:val="08563732"/>
    <w:rsid w:val="085637DA"/>
    <w:rsid w:val="085637FF"/>
    <w:rsid w:val="08563845"/>
    <w:rsid w:val="08563A44"/>
    <w:rsid w:val="08563A47"/>
    <w:rsid w:val="08563D79"/>
    <w:rsid w:val="08563E36"/>
    <w:rsid w:val="08563FBF"/>
    <w:rsid w:val="0856403A"/>
    <w:rsid w:val="085640F6"/>
    <w:rsid w:val="08564100"/>
    <w:rsid w:val="085641BE"/>
    <w:rsid w:val="085641E8"/>
    <w:rsid w:val="085642AE"/>
    <w:rsid w:val="08564301"/>
    <w:rsid w:val="08564305"/>
    <w:rsid w:val="08564334"/>
    <w:rsid w:val="0856433D"/>
    <w:rsid w:val="085643AA"/>
    <w:rsid w:val="08564420"/>
    <w:rsid w:val="08564564"/>
    <w:rsid w:val="08564566"/>
    <w:rsid w:val="08564581"/>
    <w:rsid w:val="085645D6"/>
    <w:rsid w:val="085645EB"/>
    <w:rsid w:val="08564718"/>
    <w:rsid w:val="0856479F"/>
    <w:rsid w:val="0856491C"/>
    <w:rsid w:val="0856492C"/>
    <w:rsid w:val="0856496A"/>
    <w:rsid w:val="085649C1"/>
    <w:rsid w:val="085649C5"/>
    <w:rsid w:val="08564A53"/>
    <w:rsid w:val="08564B7D"/>
    <w:rsid w:val="08564B8F"/>
    <w:rsid w:val="08564C1D"/>
    <w:rsid w:val="08564CD9"/>
    <w:rsid w:val="08564D3F"/>
    <w:rsid w:val="08564DE6"/>
    <w:rsid w:val="08564E00"/>
    <w:rsid w:val="08564E37"/>
    <w:rsid w:val="08564EE9"/>
    <w:rsid w:val="08564F84"/>
    <w:rsid w:val="08564FFB"/>
    <w:rsid w:val="08565002"/>
    <w:rsid w:val="0856502A"/>
    <w:rsid w:val="085650F6"/>
    <w:rsid w:val="08565238"/>
    <w:rsid w:val="08565301"/>
    <w:rsid w:val="08565404"/>
    <w:rsid w:val="0856541D"/>
    <w:rsid w:val="0856544D"/>
    <w:rsid w:val="08565506"/>
    <w:rsid w:val="085655B6"/>
    <w:rsid w:val="085655DE"/>
    <w:rsid w:val="085655F1"/>
    <w:rsid w:val="085656BA"/>
    <w:rsid w:val="08565714"/>
    <w:rsid w:val="08565756"/>
    <w:rsid w:val="085657C4"/>
    <w:rsid w:val="085657D5"/>
    <w:rsid w:val="08565845"/>
    <w:rsid w:val="08565979"/>
    <w:rsid w:val="0856598F"/>
    <w:rsid w:val="08565A22"/>
    <w:rsid w:val="08565A3C"/>
    <w:rsid w:val="08565AC7"/>
    <w:rsid w:val="08565AED"/>
    <w:rsid w:val="08565B37"/>
    <w:rsid w:val="08565BC2"/>
    <w:rsid w:val="08565C4A"/>
    <w:rsid w:val="08565D35"/>
    <w:rsid w:val="08565DD4"/>
    <w:rsid w:val="08565DE5"/>
    <w:rsid w:val="08565E4C"/>
    <w:rsid w:val="08565E93"/>
    <w:rsid w:val="08565EB3"/>
    <w:rsid w:val="08565EC4"/>
    <w:rsid w:val="08565F53"/>
    <w:rsid w:val="08565FF7"/>
    <w:rsid w:val="08565FFE"/>
    <w:rsid w:val="0856602B"/>
    <w:rsid w:val="08566031"/>
    <w:rsid w:val="08566051"/>
    <w:rsid w:val="0856626D"/>
    <w:rsid w:val="08566290"/>
    <w:rsid w:val="085662C0"/>
    <w:rsid w:val="08566312"/>
    <w:rsid w:val="08566313"/>
    <w:rsid w:val="08566324"/>
    <w:rsid w:val="08566327"/>
    <w:rsid w:val="0856633E"/>
    <w:rsid w:val="08566370"/>
    <w:rsid w:val="08566374"/>
    <w:rsid w:val="085663E3"/>
    <w:rsid w:val="085664C2"/>
    <w:rsid w:val="0856651E"/>
    <w:rsid w:val="085665AA"/>
    <w:rsid w:val="085665B8"/>
    <w:rsid w:val="085665E6"/>
    <w:rsid w:val="0856663D"/>
    <w:rsid w:val="0856674F"/>
    <w:rsid w:val="085668AD"/>
    <w:rsid w:val="085668EA"/>
    <w:rsid w:val="08566938"/>
    <w:rsid w:val="08566965"/>
    <w:rsid w:val="08566997"/>
    <w:rsid w:val="08566A2B"/>
    <w:rsid w:val="08566B71"/>
    <w:rsid w:val="08566B93"/>
    <w:rsid w:val="08566C3E"/>
    <w:rsid w:val="08566C4F"/>
    <w:rsid w:val="08566C55"/>
    <w:rsid w:val="08566CE0"/>
    <w:rsid w:val="08566D41"/>
    <w:rsid w:val="08566D43"/>
    <w:rsid w:val="08566DA4"/>
    <w:rsid w:val="08566EBF"/>
    <w:rsid w:val="08567015"/>
    <w:rsid w:val="08567062"/>
    <w:rsid w:val="08567157"/>
    <w:rsid w:val="085671D4"/>
    <w:rsid w:val="085672F3"/>
    <w:rsid w:val="085672FF"/>
    <w:rsid w:val="0856739A"/>
    <w:rsid w:val="08567489"/>
    <w:rsid w:val="08567529"/>
    <w:rsid w:val="08567578"/>
    <w:rsid w:val="0856758C"/>
    <w:rsid w:val="085675AB"/>
    <w:rsid w:val="085675C8"/>
    <w:rsid w:val="085675E6"/>
    <w:rsid w:val="08567607"/>
    <w:rsid w:val="0856762F"/>
    <w:rsid w:val="085676A4"/>
    <w:rsid w:val="08567773"/>
    <w:rsid w:val="0856779D"/>
    <w:rsid w:val="0856783D"/>
    <w:rsid w:val="085678B1"/>
    <w:rsid w:val="08567932"/>
    <w:rsid w:val="08567A25"/>
    <w:rsid w:val="08567A37"/>
    <w:rsid w:val="08567AAC"/>
    <w:rsid w:val="08567B6B"/>
    <w:rsid w:val="08567B75"/>
    <w:rsid w:val="08567BF6"/>
    <w:rsid w:val="08567C63"/>
    <w:rsid w:val="08567CB1"/>
    <w:rsid w:val="08567D1B"/>
    <w:rsid w:val="08567DC3"/>
    <w:rsid w:val="08567DCD"/>
    <w:rsid w:val="08567EA6"/>
    <w:rsid w:val="08567F27"/>
    <w:rsid w:val="08567F28"/>
    <w:rsid w:val="08567F60"/>
    <w:rsid w:val="08567FA6"/>
    <w:rsid w:val="08567FC5"/>
    <w:rsid w:val="08567FEC"/>
    <w:rsid w:val="08570008"/>
    <w:rsid w:val="08570060"/>
    <w:rsid w:val="08570068"/>
    <w:rsid w:val="0857015E"/>
    <w:rsid w:val="085701BB"/>
    <w:rsid w:val="0857024A"/>
    <w:rsid w:val="085702BF"/>
    <w:rsid w:val="0857033B"/>
    <w:rsid w:val="08570380"/>
    <w:rsid w:val="08570415"/>
    <w:rsid w:val="085705CD"/>
    <w:rsid w:val="08570636"/>
    <w:rsid w:val="0857069C"/>
    <w:rsid w:val="085706E9"/>
    <w:rsid w:val="0857072A"/>
    <w:rsid w:val="08570734"/>
    <w:rsid w:val="08570884"/>
    <w:rsid w:val="08570898"/>
    <w:rsid w:val="08570927"/>
    <w:rsid w:val="08570979"/>
    <w:rsid w:val="085709BA"/>
    <w:rsid w:val="08570A14"/>
    <w:rsid w:val="08570C44"/>
    <w:rsid w:val="08570D40"/>
    <w:rsid w:val="08570E48"/>
    <w:rsid w:val="08570EAD"/>
    <w:rsid w:val="08570EEE"/>
    <w:rsid w:val="08570FC7"/>
    <w:rsid w:val="08571050"/>
    <w:rsid w:val="08571064"/>
    <w:rsid w:val="085710E7"/>
    <w:rsid w:val="08571102"/>
    <w:rsid w:val="08571259"/>
    <w:rsid w:val="0857131A"/>
    <w:rsid w:val="08571357"/>
    <w:rsid w:val="08571366"/>
    <w:rsid w:val="08571421"/>
    <w:rsid w:val="085714EC"/>
    <w:rsid w:val="08571585"/>
    <w:rsid w:val="08571593"/>
    <w:rsid w:val="085716EA"/>
    <w:rsid w:val="085716F5"/>
    <w:rsid w:val="0857177D"/>
    <w:rsid w:val="085717F2"/>
    <w:rsid w:val="08571962"/>
    <w:rsid w:val="0857199A"/>
    <w:rsid w:val="085719C5"/>
    <w:rsid w:val="085719FF"/>
    <w:rsid w:val="08571AA2"/>
    <w:rsid w:val="08571B17"/>
    <w:rsid w:val="08571B94"/>
    <w:rsid w:val="08571BBA"/>
    <w:rsid w:val="08571CA1"/>
    <w:rsid w:val="08571CDB"/>
    <w:rsid w:val="08571D07"/>
    <w:rsid w:val="08571D2F"/>
    <w:rsid w:val="08571D3B"/>
    <w:rsid w:val="08571E0D"/>
    <w:rsid w:val="08571ED4"/>
    <w:rsid w:val="08572026"/>
    <w:rsid w:val="0857205C"/>
    <w:rsid w:val="085720CB"/>
    <w:rsid w:val="085720EE"/>
    <w:rsid w:val="085720F6"/>
    <w:rsid w:val="0857212D"/>
    <w:rsid w:val="0857214A"/>
    <w:rsid w:val="085721A2"/>
    <w:rsid w:val="08572224"/>
    <w:rsid w:val="085722A9"/>
    <w:rsid w:val="085722B3"/>
    <w:rsid w:val="085723A0"/>
    <w:rsid w:val="085723E5"/>
    <w:rsid w:val="08572440"/>
    <w:rsid w:val="08572479"/>
    <w:rsid w:val="0857252D"/>
    <w:rsid w:val="0857259E"/>
    <w:rsid w:val="085725D7"/>
    <w:rsid w:val="085725E4"/>
    <w:rsid w:val="08572626"/>
    <w:rsid w:val="085726C5"/>
    <w:rsid w:val="0857274B"/>
    <w:rsid w:val="085727C3"/>
    <w:rsid w:val="0857287A"/>
    <w:rsid w:val="085728AF"/>
    <w:rsid w:val="085728FE"/>
    <w:rsid w:val="08572A08"/>
    <w:rsid w:val="08572A5C"/>
    <w:rsid w:val="08572A8D"/>
    <w:rsid w:val="08572B4C"/>
    <w:rsid w:val="08572BB2"/>
    <w:rsid w:val="08572C53"/>
    <w:rsid w:val="08572C79"/>
    <w:rsid w:val="08572D2C"/>
    <w:rsid w:val="08572DB1"/>
    <w:rsid w:val="08572DB3"/>
    <w:rsid w:val="08572EE9"/>
    <w:rsid w:val="08572F64"/>
    <w:rsid w:val="0857305D"/>
    <w:rsid w:val="08573143"/>
    <w:rsid w:val="0857316A"/>
    <w:rsid w:val="08573177"/>
    <w:rsid w:val="0857317D"/>
    <w:rsid w:val="085731AF"/>
    <w:rsid w:val="085731C6"/>
    <w:rsid w:val="085731D6"/>
    <w:rsid w:val="085731F0"/>
    <w:rsid w:val="085732D2"/>
    <w:rsid w:val="085732F7"/>
    <w:rsid w:val="0857331C"/>
    <w:rsid w:val="08573404"/>
    <w:rsid w:val="0857346C"/>
    <w:rsid w:val="085734BB"/>
    <w:rsid w:val="085734EF"/>
    <w:rsid w:val="085735F6"/>
    <w:rsid w:val="08573623"/>
    <w:rsid w:val="085736D9"/>
    <w:rsid w:val="085736EE"/>
    <w:rsid w:val="08573710"/>
    <w:rsid w:val="08573737"/>
    <w:rsid w:val="08573744"/>
    <w:rsid w:val="085737E8"/>
    <w:rsid w:val="0857382D"/>
    <w:rsid w:val="08573842"/>
    <w:rsid w:val="0857386B"/>
    <w:rsid w:val="0857386C"/>
    <w:rsid w:val="0857386E"/>
    <w:rsid w:val="085738B8"/>
    <w:rsid w:val="085738EC"/>
    <w:rsid w:val="08573918"/>
    <w:rsid w:val="08573957"/>
    <w:rsid w:val="08573A73"/>
    <w:rsid w:val="08573A81"/>
    <w:rsid w:val="08573B03"/>
    <w:rsid w:val="08573B27"/>
    <w:rsid w:val="08573BDA"/>
    <w:rsid w:val="08573C1A"/>
    <w:rsid w:val="08573CF7"/>
    <w:rsid w:val="08573D02"/>
    <w:rsid w:val="08573D17"/>
    <w:rsid w:val="08573D92"/>
    <w:rsid w:val="08573DF5"/>
    <w:rsid w:val="08573E15"/>
    <w:rsid w:val="08573F01"/>
    <w:rsid w:val="08573F9E"/>
    <w:rsid w:val="08573FA0"/>
    <w:rsid w:val="08573FD7"/>
    <w:rsid w:val="08574011"/>
    <w:rsid w:val="085741AC"/>
    <w:rsid w:val="085741FD"/>
    <w:rsid w:val="0857427F"/>
    <w:rsid w:val="08574293"/>
    <w:rsid w:val="0857429C"/>
    <w:rsid w:val="08574419"/>
    <w:rsid w:val="08574425"/>
    <w:rsid w:val="08574470"/>
    <w:rsid w:val="085744DA"/>
    <w:rsid w:val="085744F6"/>
    <w:rsid w:val="08574574"/>
    <w:rsid w:val="085745FA"/>
    <w:rsid w:val="0857465C"/>
    <w:rsid w:val="0857466C"/>
    <w:rsid w:val="085746B4"/>
    <w:rsid w:val="0857471C"/>
    <w:rsid w:val="08574747"/>
    <w:rsid w:val="085747D4"/>
    <w:rsid w:val="085748B6"/>
    <w:rsid w:val="08574925"/>
    <w:rsid w:val="085749E6"/>
    <w:rsid w:val="08574A0E"/>
    <w:rsid w:val="08574A20"/>
    <w:rsid w:val="08574A64"/>
    <w:rsid w:val="08574A8C"/>
    <w:rsid w:val="08574C7A"/>
    <w:rsid w:val="08574CBB"/>
    <w:rsid w:val="08574CCE"/>
    <w:rsid w:val="08574D4A"/>
    <w:rsid w:val="08574E21"/>
    <w:rsid w:val="08574E30"/>
    <w:rsid w:val="08574E66"/>
    <w:rsid w:val="08574E98"/>
    <w:rsid w:val="08574F1C"/>
    <w:rsid w:val="08574FA5"/>
    <w:rsid w:val="0857501A"/>
    <w:rsid w:val="08575139"/>
    <w:rsid w:val="0857515C"/>
    <w:rsid w:val="08575169"/>
    <w:rsid w:val="085751A7"/>
    <w:rsid w:val="085751D1"/>
    <w:rsid w:val="085752FA"/>
    <w:rsid w:val="08575338"/>
    <w:rsid w:val="08575356"/>
    <w:rsid w:val="08575363"/>
    <w:rsid w:val="08575419"/>
    <w:rsid w:val="08575594"/>
    <w:rsid w:val="085755EE"/>
    <w:rsid w:val="085755F4"/>
    <w:rsid w:val="08575631"/>
    <w:rsid w:val="085756DE"/>
    <w:rsid w:val="08575781"/>
    <w:rsid w:val="08575841"/>
    <w:rsid w:val="085759A9"/>
    <w:rsid w:val="085759D2"/>
    <w:rsid w:val="085759E1"/>
    <w:rsid w:val="08575A6D"/>
    <w:rsid w:val="08575B09"/>
    <w:rsid w:val="08575B74"/>
    <w:rsid w:val="08575B8B"/>
    <w:rsid w:val="08575C35"/>
    <w:rsid w:val="08575C93"/>
    <w:rsid w:val="08575DB1"/>
    <w:rsid w:val="08575DC3"/>
    <w:rsid w:val="08575DF4"/>
    <w:rsid w:val="08575E86"/>
    <w:rsid w:val="08575E95"/>
    <w:rsid w:val="08575FF2"/>
    <w:rsid w:val="08575FF3"/>
    <w:rsid w:val="08576033"/>
    <w:rsid w:val="085760C9"/>
    <w:rsid w:val="08576147"/>
    <w:rsid w:val="085761EF"/>
    <w:rsid w:val="08576286"/>
    <w:rsid w:val="085762C4"/>
    <w:rsid w:val="085763DD"/>
    <w:rsid w:val="08576424"/>
    <w:rsid w:val="08576431"/>
    <w:rsid w:val="0857648E"/>
    <w:rsid w:val="08576549"/>
    <w:rsid w:val="08576611"/>
    <w:rsid w:val="08576662"/>
    <w:rsid w:val="08576722"/>
    <w:rsid w:val="0857672C"/>
    <w:rsid w:val="085767DF"/>
    <w:rsid w:val="0857688F"/>
    <w:rsid w:val="085768C7"/>
    <w:rsid w:val="085769B1"/>
    <w:rsid w:val="08576A33"/>
    <w:rsid w:val="08576A4E"/>
    <w:rsid w:val="08576AC2"/>
    <w:rsid w:val="08576B52"/>
    <w:rsid w:val="08576B6D"/>
    <w:rsid w:val="08576B99"/>
    <w:rsid w:val="08576BED"/>
    <w:rsid w:val="08576C74"/>
    <w:rsid w:val="08576D03"/>
    <w:rsid w:val="08576D46"/>
    <w:rsid w:val="08576D63"/>
    <w:rsid w:val="08576E57"/>
    <w:rsid w:val="08576EC1"/>
    <w:rsid w:val="08576EC5"/>
    <w:rsid w:val="08576F0F"/>
    <w:rsid w:val="08576F40"/>
    <w:rsid w:val="0857704D"/>
    <w:rsid w:val="08577055"/>
    <w:rsid w:val="0857711A"/>
    <w:rsid w:val="0857712D"/>
    <w:rsid w:val="0857716F"/>
    <w:rsid w:val="085771D6"/>
    <w:rsid w:val="085771F0"/>
    <w:rsid w:val="08577218"/>
    <w:rsid w:val="08577270"/>
    <w:rsid w:val="085772D5"/>
    <w:rsid w:val="08577322"/>
    <w:rsid w:val="085773CC"/>
    <w:rsid w:val="08577419"/>
    <w:rsid w:val="0857746F"/>
    <w:rsid w:val="0857747C"/>
    <w:rsid w:val="0857750B"/>
    <w:rsid w:val="0857751B"/>
    <w:rsid w:val="08577593"/>
    <w:rsid w:val="0857760F"/>
    <w:rsid w:val="08577640"/>
    <w:rsid w:val="08577646"/>
    <w:rsid w:val="08577748"/>
    <w:rsid w:val="085778A2"/>
    <w:rsid w:val="085779B2"/>
    <w:rsid w:val="085779CD"/>
    <w:rsid w:val="08577A85"/>
    <w:rsid w:val="08577AEE"/>
    <w:rsid w:val="08577B87"/>
    <w:rsid w:val="08577C03"/>
    <w:rsid w:val="08577C4E"/>
    <w:rsid w:val="08577D3B"/>
    <w:rsid w:val="08577D63"/>
    <w:rsid w:val="08577E24"/>
    <w:rsid w:val="08577E55"/>
    <w:rsid w:val="08577EE3"/>
    <w:rsid w:val="08577F3A"/>
    <w:rsid w:val="08577FAD"/>
    <w:rsid w:val="08580048"/>
    <w:rsid w:val="0858008E"/>
    <w:rsid w:val="085800C6"/>
    <w:rsid w:val="08580180"/>
    <w:rsid w:val="08580191"/>
    <w:rsid w:val="085801D6"/>
    <w:rsid w:val="085801E6"/>
    <w:rsid w:val="0858029A"/>
    <w:rsid w:val="085802C5"/>
    <w:rsid w:val="085802E3"/>
    <w:rsid w:val="0858032A"/>
    <w:rsid w:val="0858039D"/>
    <w:rsid w:val="085803FF"/>
    <w:rsid w:val="085804EB"/>
    <w:rsid w:val="0858053A"/>
    <w:rsid w:val="08580653"/>
    <w:rsid w:val="0858078C"/>
    <w:rsid w:val="0858079C"/>
    <w:rsid w:val="085807FB"/>
    <w:rsid w:val="08580892"/>
    <w:rsid w:val="0858089E"/>
    <w:rsid w:val="085808C6"/>
    <w:rsid w:val="085808F5"/>
    <w:rsid w:val="08580958"/>
    <w:rsid w:val="08580971"/>
    <w:rsid w:val="085809E9"/>
    <w:rsid w:val="08580A7E"/>
    <w:rsid w:val="08580AAE"/>
    <w:rsid w:val="08580BC7"/>
    <w:rsid w:val="08580BD7"/>
    <w:rsid w:val="08580C12"/>
    <w:rsid w:val="08580C82"/>
    <w:rsid w:val="08580D18"/>
    <w:rsid w:val="08580D1F"/>
    <w:rsid w:val="08580D6B"/>
    <w:rsid w:val="08580FC0"/>
    <w:rsid w:val="08580FC1"/>
    <w:rsid w:val="0858102A"/>
    <w:rsid w:val="0858107E"/>
    <w:rsid w:val="08581130"/>
    <w:rsid w:val="0858113C"/>
    <w:rsid w:val="0858113E"/>
    <w:rsid w:val="085811B7"/>
    <w:rsid w:val="085811D3"/>
    <w:rsid w:val="08581234"/>
    <w:rsid w:val="08581252"/>
    <w:rsid w:val="0858126B"/>
    <w:rsid w:val="085812C0"/>
    <w:rsid w:val="08581371"/>
    <w:rsid w:val="0858138F"/>
    <w:rsid w:val="0858147D"/>
    <w:rsid w:val="0858150D"/>
    <w:rsid w:val="08581524"/>
    <w:rsid w:val="08581561"/>
    <w:rsid w:val="0858157C"/>
    <w:rsid w:val="085816A0"/>
    <w:rsid w:val="08581795"/>
    <w:rsid w:val="085817C5"/>
    <w:rsid w:val="08581840"/>
    <w:rsid w:val="085818C8"/>
    <w:rsid w:val="085818E0"/>
    <w:rsid w:val="085818E7"/>
    <w:rsid w:val="08581922"/>
    <w:rsid w:val="085819EE"/>
    <w:rsid w:val="08581A32"/>
    <w:rsid w:val="08581AE0"/>
    <w:rsid w:val="08581AE4"/>
    <w:rsid w:val="08581B41"/>
    <w:rsid w:val="08581B72"/>
    <w:rsid w:val="08581B8C"/>
    <w:rsid w:val="08581CE7"/>
    <w:rsid w:val="08581DAA"/>
    <w:rsid w:val="08581E57"/>
    <w:rsid w:val="08581E79"/>
    <w:rsid w:val="08581EDA"/>
    <w:rsid w:val="08582054"/>
    <w:rsid w:val="08582055"/>
    <w:rsid w:val="0858205E"/>
    <w:rsid w:val="08582073"/>
    <w:rsid w:val="085821A8"/>
    <w:rsid w:val="08582247"/>
    <w:rsid w:val="08582316"/>
    <w:rsid w:val="08582338"/>
    <w:rsid w:val="085823A1"/>
    <w:rsid w:val="085823F0"/>
    <w:rsid w:val="085823FA"/>
    <w:rsid w:val="085825F9"/>
    <w:rsid w:val="08582613"/>
    <w:rsid w:val="08582649"/>
    <w:rsid w:val="08582677"/>
    <w:rsid w:val="0858268F"/>
    <w:rsid w:val="085826BA"/>
    <w:rsid w:val="08582744"/>
    <w:rsid w:val="085827AC"/>
    <w:rsid w:val="085827C1"/>
    <w:rsid w:val="085827FA"/>
    <w:rsid w:val="08582988"/>
    <w:rsid w:val="08582AAC"/>
    <w:rsid w:val="08582AEE"/>
    <w:rsid w:val="08582B08"/>
    <w:rsid w:val="08582B4C"/>
    <w:rsid w:val="08582B8F"/>
    <w:rsid w:val="08582C02"/>
    <w:rsid w:val="08582CC3"/>
    <w:rsid w:val="08582D64"/>
    <w:rsid w:val="08582DF1"/>
    <w:rsid w:val="08582DFF"/>
    <w:rsid w:val="08582EA3"/>
    <w:rsid w:val="08582EB7"/>
    <w:rsid w:val="08582ED2"/>
    <w:rsid w:val="08583078"/>
    <w:rsid w:val="08583098"/>
    <w:rsid w:val="08583106"/>
    <w:rsid w:val="085832EF"/>
    <w:rsid w:val="0858352B"/>
    <w:rsid w:val="08583631"/>
    <w:rsid w:val="0858363E"/>
    <w:rsid w:val="08583657"/>
    <w:rsid w:val="085836A5"/>
    <w:rsid w:val="085836AA"/>
    <w:rsid w:val="08583704"/>
    <w:rsid w:val="085838B6"/>
    <w:rsid w:val="085838B8"/>
    <w:rsid w:val="08583925"/>
    <w:rsid w:val="08583966"/>
    <w:rsid w:val="08583B0E"/>
    <w:rsid w:val="08583B11"/>
    <w:rsid w:val="08583B12"/>
    <w:rsid w:val="08583C70"/>
    <w:rsid w:val="08583CE9"/>
    <w:rsid w:val="08583D21"/>
    <w:rsid w:val="08583D83"/>
    <w:rsid w:val="08583DA6"/>
    <w:rsid w:val="08583DD9"/>
    <w:rsid w:val="08583E90"/>
    <w:rsid w:val="08583EEF"/>
    <w:rsid w:val="0858407B"/>
    <w:rsid w:val="0858409C"/>
    <w:rsid w:val="0858417E"/>
    <w:rsid w:val="0858418D"/>
    <w:rsid w:val="08584335"/>
    <w:rsid w:val="085843BF"/>
    <w:rsid w:val="085845E2"/>
    <w:rsid w:val="0858463F"/>
    <w:rsid w:val="085846A3"/>
    <w:rsid w:val="08584771"/>
    <w:rsid w:val="085848DF"/>
    <w:rsid w:val="08584963"/>
    <w:rsid w:val="08584A52"/>
    <w:rsid w:val="08584A57"/>
    <w:rsid w:val="08584C72"/>
    <w:rsid w:val="08584D40"/>
    <w:rsid w:val="08584D46"/>
    <w:rsid w:val="08584E16"/>
    <w:rsid w:val="08584F25"/>
    <w:rsid w:val="08584F29"/>
    <w:rsid w:val="08584F34"/>
    <w:rsid w:val="08584F42"/>
    <w:rsid w:val="08584FB5"/>
    <w:rsid w:val="08585112"/>
    <w:rsid w:val="0858513A"/>
    <w:rsid w:val="085851D7"/>
    <w:rsid w:val="08585375"/>
    <w:rsid w:val="08585381"/>
    <w:rsid w:val="0858539E"/>
    <w:rsid w:val="085853BF"/>
    <w:rsid w:val="085854A9"/>
    <w:rsid w:val="085855DD"/>
    <w:rsid w:val="08585668"/>
    <w:rsid w:val="085856EF"/>
    <w:rsid w:val="085856FB"/>
    <w:rsid w:val="0858573F"/>
    <w:rsid w:val="08585781"/>
    <w:rsid w:val="085858D3"/>
    <w:rsid w:val="085858E5"/>
    <w:rsid w:val="0858593B"/>
    <w:rsid w:val="0858595D"/>
    <w:rsid w:val="08585A01"/>
    <w:rsid w:val="08585A32"/>
    <w:rsid w:val="08585B35"/>
    <w:rsid w:val="08585B56"/>
    <w:rsid w:val="08585B57"/>
    <w:rsid w:val="08585B5D"/>
    <w:rsid w:val="08585B5F"/>
    <w:rsid w:val="08585B67"/>
    <w:rsid w:val="08585C80"/>
    <w:rsid w:val="08585CA4"/>
    <w:rsid w:val="08585D03"/>
    <w:rsid w:val="08585DC0"/>
    <w:rsid w:val="08585DCE"/>
    <w:rsid w:val="08585F44"/>
    <w:rsid w:val="08585F9F"/>
    <w:rsid w:val="08585FBB"/>
    <w:rsid w:val="08585FE8"/>
    <w:rsid w:val="08585FE9"/>
    <w:rsid w:val="08586025"/>
    <w:rsid w:val="08586035"/>
    <w:rsid w:val="08586061"/>
    <w:rsid w:val="0858608B"/>
    <w:rsid w:val="085860DA"/>
    <w:rsid w:val="085861C3"/>
    <w:rsid w:val="085861E4"/>
    <w:rsid w:val="08586219"/>
    <w:rsid w:val="08586232"/>
    <w:rsid w:val="08586274"/>
    <w:rsid w:val="085862C6"/>
    <w:rsid w:val="085864D8"/>
    <w:rsid w:val="0858650B"/>
    <w:rsid w:val="085865B7"/>
    <w:rsid w:val="08586620"/>
    <w:rsid w:val="08586628"/>
    <w:rsid w:val="085866C8"/>
    <w:rsid w:val="08586794"/>
    <w:rsid w:val="085867CD"/>
    <w:rsid w:val="085867E6"/>
    <w:rsid w:val="08586875"/>
    <w:rsid w:val="08586967"/>
    <w:rsid w:val="08586983"/>
    <w:rsid w:val="08586A6D"/>
    <w:rsid w:val="08586ADE"/>
    <w:rsid w:val="08586AE2"/>
    <w:rsid w:val="08586B91"/>
    <w:rsid w:val="08586BFD"/>
    <w:rsid w:val="08586C0F"/>
    <w:rsid w:val="08586C37"/>
    <w:rsid w:val="08586C58"/>
    <w:rsid w:val="08586C80"/>
    <w:rsid w:val="08586CC8"/>
    <w:rsid w:val="08586CF1"/>
    <w:rsid w:val="08586D30"/>
    <w:rsid w:val="08586D31"/>
    <w:rsid w:val="08586D6F"/>
    <w:rsid w:val="08586DDB"/>
    <w:rsid w:val="08586E36"/>
    <w:rsid w:val="08586E6D"/>
    <w:rsid w:val="08586E85"/>
    <w:rsid w:val="08586E92"/>
    <w:rsid w:val="08586E9C"/>
    <w:rsid w:val="08586F85"/>
    <w:rsid w:val="08586FCE"/>
    <w:rsid w:val="08586FFD"/>
    <w:rsid w:val="08587042"/>
    <w:rsid w:val="0858717B"/>
    <w:rsid w:val="085871FB"/>
    <w:rsid w:val="08587207"/>
    <w:rsid w:val="08587264"/>
    <w:rsid w:val="0858728E"/>
    <w:rsid w:val="085872EF"/>
    <w:rsid w:val="0858730C"/>
    <w:rsid w:val="085873F9"/>
    <w:rsid w:val="08587401"/>
    <w:rsid w:val="0858741F"/>
    <w:rsid w:val="085875A0"/>
    <w:rsid w:val="085878BD"/>
    <w:rsid w:val="085878F7"/>
    <w:rsid w:val="0858790D"/>
    <w:rsid w:val="0858791C"/>
    <w:rsid w:val="085879D3"/>
    <w:rsid w:val="08587AB0"/>
    <w:rsid w:val="08587BF4"/>
    <w:rsid w:val="08587C1F"/>
    <w:rsid w:val="08587D77"/>
    <w:rsid w:val="08587DA2"/>
    <w:rsid w:val="08587E96"/>
    <w:rsid w:val="08587EC5"/>
    <w:rsid w:val="08587FDF"/>
    <w:rsid w:val="0859011D"/>
    <w:rsid w:val="0859029A"/>
    <w:rsid w:val="0859035B"/>
    <w:rsid w:val="0859044B"/>
    <w:rsid w:val="085904D1"/>
    <w:rsid w:val="08590563"/>
    <w:rsid w:val="0859056E"/>
    <w:rsid w:val="0859057A"/>
    <w:rsid w:val="085905BE"/>
    <w:rsid w:val="08590622"/>
    <w:rsid w:val="0859068B"/>
    <w:rsid w:val="08590748"/>
    <w:rsid w:val="08590791"/>
    <w:rsid w:val="085907DD"/>
    <w:rsid w:val="085908E2"/>
    <w:rsid w:val="08590AB7"/>
    <w:rsid w:val="08590BCE"/>
    <w:rsid w:val="08590CA5"/>
    <w:rsid w:val="08590D0A"/>
    <w:rsid w:val="08590DB0"/>
    <w:rsid w:val="08590DF4"/>
    <w:rsid w:val="08590E13"/>
    <w:rsid w:val="08590E2D"/>
    <w:rsid w:val="08590E6E"/>
    <w:rsid w:val="08590EA8"/>
    <w:rsid w:val="08590F71"/>
    <w:rsid w:val="08590FF0"/>
    <w:rsid w:val="08591074"/>
    <w:rsid w:val="08591258"/>
    <w:rsid w:val="0859127B"/>
    <w:rsid w:val="085912D1"/>
    <w:rsid w:val="08591310"/>
    <w:rsid w:val="0859138B"/>
    <w:rsid w:val="0859139C"/>
    <w:rsid w:val="085913D2"/>
    <w:rsid w:val="085913FC"/>
    <w:rsid w:val="085914F8"/>
    <w:rsid w:val="08591557"/>
    <w:rsid w:val="0859158E"/>
    <w:rsid w:val="08591639"/>
    <w:rsid w:val="085916B0"/>
    <w:rsid w:val="08591742"/>
    <w:rsid w:val="08591815"/>
    <w:rsid w:val="0859185D"/>
    <w:rsid w:val="085918C0"/>
    <w:rsid w:val="085918CF"/>
    <w:rsid w:val="08591938"/>
    <w:rsid w:val="08591A2E"/>
    <w:rsid w:val="08591A72"/>
    <w:rsid w:val="08591AA6"/>
    <w:rsid w:val="08591BEA"/>
    <w:rsid w:val="08591D05"/>
    <w:rsid w:val="08591DC0"/>
    <w:rsid w:val="08591E64"/>
    <w:rsid w:val="08591FE0"/>
    <w:rsid w:val="08591FE7"/>
    <w:rsid w:val="08592061"/>
    <w:rsid w:val="085921FE"/>
    <w:rsid w:val="08592279"/>
    <w:rsid w:val="085922A1"/>
    <w:rsid w:val="085922E3"/>
    <w:rsid w:val="085923BA"/>
    <w:rsid w:val="08592424"/>
    <w:rsid w:val="08592451"/>
    <w:rsid w:val="0859250C"/>
    <w:rsid w:val="0859256B"/>
    <w:rsid w:val="0859257E"/>
    <w:rsid w:val="085925D9"/>
    <w:rsid w:val="0859262B"/>
    <w:rsid w:val="08592642"/>
    <w:rsid w:val="08592672"/>
    <w:rsid w:val="0859268E"/>
    <w:rsid w:val="085926AF"/>
    <w:rsid w:val="08592701"/>
    <w:rsid w:val="08592747"/>
    <w:rsid w:val="0859274A"/>
    <w:rsid w:val="08592759"/>
    <w:rsid w:val="08592925"/>
    <w:rsid w:val="08592AA2"/>
    <w:rsid w:val="08592BB6"/>
    <w:rsid w:val="08592BD7"/>
    <w:rsid w:val="08592C02"/>
    <w:rsid w:val="08592CDE"/>
    <w:rsid w:val="08592D18"/>
    <w:rsid w:val="08592D19"/>
    <w:rsid w:val="08592D57"/>
    <w:rsid w:val="08592E09"/>
    <w:rsid w:val="08592E1C"/>
    <w:rsid w:val="08592E87"/>
    <w:rsid w:val="08592FA7"/>
    <w:rsid w:val="08592FD3"/>
    <w:rsid w:val="08592FFC"/>
    <w:rsid w:val="0859304C"/>
    <w:rsid w:val="0859308C"/>
    <w:rsid w:val="08593176"/>
    <w:rsid w:val="085932F9"/>
    <w:rsid w:val="08593332"/>
    <w:rsid w:val="08593360"/>
    <w:rsid w:val="0859348E"/>
    <w:rsid w:val="08593505"/>
    <w:rsid w:val="08593741"/>
    <w:rsid w:val="0859375C"/>
    <w:rsid w:val="085937CA"/>
    <w:rsid w:val="08593858"/>
    <w:rsid w:val="0859388D"/>
    <w:rsid w:val="08593908"/>
    <w:rsid w:val="0859397D"/>
    <w:rsid w:val="08593A12"/>
    <w:rsid w:val="08593A2D"/>
    <w:rsid w:val="08593A59"/>
    <w:rsid w:val="08593B6C"/>
    <w:rsid w:val="08593B93"/>
    <w:rsid w:val="08593DB1"/>
    <w:rsid w:val="08593E46"/>
    <w:rsid w:val="08593E5D"/>
    <w:rsid w:val="08593E5F"/>
    <w:rsid w:val="08593E93"/>
    <w:rsid w:val="08593EEB"/>
    <w:rsid w:val="08593F23"/>
    <w:rsid w:val="08593FB1"/>
    <w:rsid w:val="08594011"/>
    <w:rsid w:val="085940BC"/>
    <w:rsid w:val="085940EF"/>
    <w:rsid w:val="0859414A"/>
    <w:rsid w:val="085941A9"/>
    <w:rsid w:val="085942B7"/>
    <w:rsid w:val="085943C7"/>
    <w:rsid w:val="08594488"/>
    <w:rsid w:val="085944C0"/>
    <w:rsid w:val="0859453F"/>
    <w:rsid w:val="085945F5"/>
    <w:rsid w:val="08594655"/>
    <w:rsid w:val="085946B3"/>
    <w:rsid w:val="08594786"/>
    <w:rsid w:val="08594799"/>
    <w:rsid w:val="0859480C"/>
    <w:rsid w:val="08594826"/>
    <w:rsid w:val="08594864"/>
    <w:rsid w:val="08594943"/>
    <w:rsid w:val="085949D2"/>
    <w:rsid w:val="08594A97"/>
    <w:rsid w:val="08594AE1"/>
    <w:rsid w:val="08594B31"/>
    <w:rsid w:val="08594BE9"/>
    <w:rsid w:val="08594BF2"/>
    <w:rsid w:val="08594C0E"/>
    <w:rsid w:val="08594CD3"/>
    <w:rsid w:val="08594D44"/>
    <w:rsid w:val="08594D58"/>
    <w:rsid w:val="08594DB9"/>
    <w:rsid w:val="08594E4D"/>
    <w:rsid w:val="08594ECA"/>
    <w:rsid w:val="08594F2D"/>
    <w:rsid w:val="08595081"/>
    <w:rsid w:val="08595093"/>
    <w:rsid w:val="085950E0"/>
    <w:rsid w:val="08595102"/>
    <w:rsid w:val="08595107"/>
    <w:rsid w:val="085951C7"/>
    <w:rsid w:val="085951E1"/>
    <w:rsid w:val="085951E3"/>
    <w:rsid w:val="08595219"/>
    <w:rsid w:val="08595245"/>
    <w:rsid w:val="085952A2"/>
    <w:rsid w:val="085952EF"/>
    <w:rsid w:val="0859531D"/>
    <w:rsid w:val="08595394"/>
    <w:rsid w:val="085953BC"/>
    <w:rsid w:val="0859548C"/>
    <w:rsid w:val="085954FA"/>
    <w:rsid w:val="08595529"/>
    <w:rsid w:val="08595579"/>
    <w:rsid w:val="08595582"/>
    <w:rsid w:val="08595631"/>
    <w:rsid w:val="08595634"/>
    <w:rsid w:val="0859567A"/>
    <w:rsid w:val="085956C3"/>
    <w:rsid w:val="085956C8"/>
    <w:rsid w:val="0859571E"/>
    <w:rsid w:val="08595741"/>
    <w:rsid w:val="08595765"/>
    <w:rsid w:val="085957CA"/>
    <w:rsid w:val="08595944"/>
    <w:rsid w:val="0859597D"/>
    <w:rsid w:val="085959B1"/>
    <w:rsid w:val="085959BC"/>
    <w:rsid w:val="085959CA"/>
    <w:rsid w:val="085959D1"/>
    <w:rsid w:val="08595BE6"/>
    <w:rsid w:val="08595BF3"/>
    <w:rsid w:val="08595C01"/>
    <w:rsid w:val="08595D2B"/>
    <w:rsid w:val="08595D6D"/>
    <w:rsid w:val="08595DA6"/>
    <w:rsid w:val="08595E24"/>
    <w:rsid w:val="08595F25"/>
    <w:rsid w:val="08595F85"/>
    <w:rsid w:val="08595FC3"/>
    <w:rsid w:val="08596030"/>
    <w:rsid w:val="08596091"/>
    <w:rsid w:val="085960E6"/>
    <w:rsid w:val="08596101"/>
    <w:rsid w:val="085961AD"/>
    <w:rsid w:val="085961AE"/>
    <w:rsid w:val="085961F1"/>
    <w:rsid w:val="0859620E"/>
    <w:rsid w:val="085962A1"/>
    <w:rsid w:val="0859631F"/>
    <w:rsid w:val="085963E6"/>
    <w:rsid w:val="085963FF"/>
    <w:rsid w:val="08596421"/>
    <w:rsid w:val="0859643F"/>
    <w:rsid w:val="085964DA"/>
    <w:rsid w:val="085965AF"/>
    <w:rsid w:val="08596749"/>
    <w:rsid w:val="085967B2"/>
    <w:rsid w:val="085967D5"/>
    <w:rsid w:val="08596891"/>
    <w:rsid w:val="08596909"/>
    <w:rsid w:val="085969A5"/>
    <w:rsid w:val="085969E7"/>
    <w:rsid w:val="085969F4"/>
    <w:rsid w:val="08596A46"/>
    <w:rsid w:val="08596B29"/>
    <w:rsid w:val="08596B76"/>
    <w:rsid w:val="08596BD6"/>
    <w:rsid w:val="08596C36"/>
    <w:rsid w:val="08596D26"/>
    <w:rsid w:val="08596D47"/>
    <w:rsid w:val="08596E90"/>
    <w:rsid w:val="08596F2C"/>
    <w:rsid w:val="08597032"/>
    <w:rsid w:val="08597050"/>
    <w:rsid w:val="085970BF"/>
    <w:rsid w:val="08597188"/>
    <w:rsid w:val="08597271"/>
    <w:rsid w:val="085972F9"/>
    <w:rsid w:val="085973E1"/>
    <w:rsid w:val="0859741E"/>
    <w:rsid w:val="085974C6"/>
    <w:rsid w:val="08597528"/>
    <w:rsid w:val="08597561"/>
    <w:rsid w:val="0859757B"/>
    <w:rsid w:val="085975E7"/>
    <w:rsid w:val="0859760D"/>
    <w:rsid w:val="0859769A"/>
    <w:rsid w:val="0859769F"/>
    <w:rsid w:val="08597717"/>
    <w:rsid w:val="085977BE"/>
    <w:rsid w:val="085977F9"/>
    <w:rsid w:val="08597847"/>
    <w:rsid w:val="085978C7"/>
    <w:rsid w:val="08597954"/>
    <w:rsid w:val="08597A66"/>
    <w:rsid w:val="08597B9E"/>
    <w:rsid w:val="08597BBD"/>
    <w:rsid w:val="08597BC1"/>
    <w:rsid w:val="08597BF0"/>
    <w:rsid w:val="08597C88"/>
    <w:rsid w:val="08597CC8"/>
    <w:rsid w:val="08597CF3"/>
    <w:rsid w:val="08597D6C"/>
    <w:rsid w:val="08597D86"/>
    <w:rsid w:val="08597EC7"/>
    <w:rsid w:val="08597EF6"/>
    <w:rsid w:val="08597F68"/>
    <w:rsid w:val="08597F69"/>
    <w:rsid w:val="08597F8B"/>
    <w:rsid w:val="08597FDB"/>
    <w:rsid w:val="085A008D"/>
    <w:rsid w:val="085A00D8"/>
    <w:rsid w:val="085A016B"/>
    <w:rsid w:val="085A01DF"/>
    <w:rsid w:val="085A022B"/>
    <w:rsid w:val="085A0246"/>
    <w:rsid w:val="085A026E"/>
    <w:rsid w:val="085A0275"/>
    <w:rsid w:val="085A028C"/>
    <w:rsid w:val="085A029F"/>
    <w:rsid w:val="085A034A"/>
    <w:rsid w:val="085A03E8"/>
    <w:rsid w:val="085A0470"/>
    <w:rsid w:val="085A04A4"/>
    <w:rsid w:val="085A0629"/>
    <w:rsid w:val="085A078E"/>
    <w:rsid w:val="085A0866"/>
    <w:rsid w:val="085A08D3"/>
    <w:rsid w:val="085A08E3"/>
    <w:rsid w:val="085A08EA"/>
    <w:rsid w:val="085A09DB"/>
    <w:rsid w:val="085A09FF"/>
    <w:rsid w:val="085A0A4F"/>
    <w:rsid w:val="085A0B0E"/>
    <w:rsid w:val="085A0B31"/>
    <w:rsid w:val="085A0B42"/>
    <w:rsid w:val="085A0C49"/>
    <w:rsid w:val="085A0C97"/>
    <w:rsid w:val="085A0D20"/>
    <w:rsid w:val="085A0D3B"/>
    <w:rsid w:val="085A0DB2"/>
    <w:rsid w:val="085A0DE4"/>
    <w:rsid w:val="085A0DE6"/>
    <w:rsid w:val="085A0E26"/>
    <w:rsid w:val="085A0E86"/>
    <w:rsid w:val="085A0E95"/>
    <w:rsid w:val="085A0EA5"/>
    <w:rsid w:val="085A0FE0"/>
    <w:rsid w:val="085A10F0"/>
    <w:rsid w:val="085A110F"/>
    <w:rsid w:val="085A11A0"/>
    <w:rsid w:val="085A11D8"/>
    <w:rsid w:val="085A1291"/>
    <w:rsid w:val="085A12C5"/>
    <w:rsid w:val="085A1333"/>
    <w:rsid w:val="085A13A5"/>
    <w:rsid w:val="085A13F6"/>
    <w:rsid w:val="085A1451"/>
    <w:rsid w:val="085A14A0"/>
    <w:rsid w:val="085A14F7"/>
    <w:rsid w:val="085A151A"/>
    <w:rsid w:val="085A15CC"/>
    <w:rsid w:val="085A160F"/>
    <w:rsid w:val="085A1619"/>
    <w:rsid w:val="085A161A"/>
    <w:rsid w:val="085A167C"/>
    <w:rsid w:val="085A1690"/>
    <w:rsid w:val="085A1790"/>
    <w:rsid w:val="085A17E9"/>
    <w:rsid w:val="085A17F3"/>
    <w:rsid w:val="085A17F5"/>
    <w:rsid w:val="085A187D"/>
    <w:rsid w:val="085A18E7"/>
    <w:rsid w:val="085A18F3"/>
    <w:rsid w:val="085A1B03"/>
    <w:rsid w:val="085A1B22"/>
    <w:rsid w:val="085A1BC4"/>
    <w:rsid w:val="085A1C47"/>
    <w:rsid w:val="085A1C69"/>
    <w:rsid w:val="085A1C75"/>
    <w:rsid w:val="085A1D31"/>
    <w:rsid w:val="085A1E45"/>
    <w:rsid w:val="085A1EED"/>
    <w:rsid w:val="085A1F02"/>
    <w:rsid w:val="085A1F90"/>
    <w:rsid w:val="085A20AC"/>
    <w:rsid w:val="085A20BC"/>
    <w:rsid w:val="085A20FD"/>
    <w:rsid w:val="085A215D"/>
    <w:rsid w:val="085A21AD"/>
    <w:rsid w:val="085A227B"/>
    <w:rsid w:val="085A22F4"/>
    <w:rsid w:val="085A2305"/>
    <w:rsid w:val="085A2384"/>
    <w:rsid w:val="085A243E"/>
    <w:rsid w:val="085A24D1"/>
    <w:rsid w:val="085A24EE"/>
    <w:rsid w:val="085A25E7"/>
    <w:rsid w:val="085A263B"/>
    <w:rsid w:val="085A266A"/>
    <w:rsid w:val="085A274D"/>
    <w:rsid w:val="085A283F"/>
    <w:rsid w:val="085A28E1"/>
    <w:rsid w:val="085A291C"/>
    <w:rsid w:val="085A291E"/>
    <w:rsid w:val="085A2931"/>
    <w:rsid w:val="085A29F6"/>
    <w:rsid w:val="085A2A80"/>
    <w:rsid w:val="085A2AAC"/>
    <w:rsid w:val="085A2AE9"/>
    <w:rsid w:val="085A2B68"/>
    <w:rsid w:val="085A2D16"/>
    <w:rsid w:val="085A2D40"/>
    <w:rsid w:val="085A2D90"/>
    <w:rsid w:val="085A2DA8"/>
    <w:rsid w:val="085A2E49"/>
    <w:rsid w:val="085A2EF4"/>
    <w:rsid w:val="085A2F4B"/>
    <w:rsid w:val="085A3022"/>
    <w:rsid w:val="085A307D"/>
    <w:rsid w:val="085A308D"/>
    <w:rsid w:val="085A313E"/>
    <w:rsid w:val="085A31C7"/>
    <w:rsid w:val="085A32AC"/>
    <w:rsid w:val="085A32EB"/>
    <w:rsid w:val="085A3303"/>
    <w:rsid w:val="085A33D1"/>
    <w:rsid w:val="085A34A7"/>
    <w:rsid w:val="085A3522"/>
    <w:rsid w:val="085A356C"/>
    <w:rsid w:val="085A35B3"/>
    <w:rsid w:val="085A3619"/>
    <w:rsid w:val="085A37D3"/>
    <w:rsid w:val="085A37D5"/>
    <w:rsid w:val="085A37FA"/>
    <w:rsid w:val="085A37FD"/>
    <w:rsid w:val="085A3862"/>
    <w:rsid w:val="085A397A"/>
    <w:rsid w:val="085A3989"/>
    <w:rsid w:val="085A39DF"/>
    <w:rsid w:val="085A3AFB"/>
    <w:rsid w:val="085A3D24"/>
    <w:rsid w:val="085A3DFA"/>
    <w:rsid w:val="085A3EBE"/>
    <w:rsid w:val="085A3FFA"/>
    <w:rsid w:val="085A4003"/>
    <w:rsid w:val="085A413F"/>
    <w:rsid w:val="085A4172"/>
    <w:rsid w:val="085A4190"/>
    <w:rsid w:val="085A41C6"/>
    <w:rsid w:val="085A43FC"/>
    <w:rsid w:val="085A4439"/>
    <w:rsid w:val="085A4464"/>
    <w:rsid w:val="085A44AF"/>
    <w:rsid w:val="085A44CA"/>
    <w:rsid w:val="085A44CD"/>
    <w:rsid w:val="085A4525"/>
    <w:rsid w:val="085A4554"/>
    <w:rsid w:val="085A4579"/>
    <w:rsid w:val="085A4600"/>
    <w:rsid w:val="085A4727"/>
    <w:rsid w:val="085A4757"/>
    <w:rsid w:val="085A475E"/>
    <w:rsid w:val="085A479A"/>
    <w:rsid w:val="085A4892"/>
    <w:rsid w:val="085A48AC"/>
    <w:rsid w:val="085A48DD"/>
    <w:rsid w:val="085A498B"/>
    <w:rsid w:val="085A4A62"/>
    <w:rsid w:val="085A4B8D"/>
    <w:rsid w:val="085A4B99"/>
    <w:rsid w:val="085A4BD7"/>
    <w:rsid w:val="085A4D75"/>
    <w:rsid w:val="085A4E2F"/>
    <w:rsid w:val="085A4E53"/>
    <w:rsid w:val="085A4E7F"/>
    <w:rsid w:val="085A4EAA"/>
    <w:rsid w:val="085A4EB2"/>
    <w:rsid w:val="085A4F0D"/>
    <w:rsid w:val="085A506B"/>
    <w:rsid w:val="085A506C"/>
    <w:rsid w:val="085A50B1"/>
    <w:rsid w:val="085A50FD"/>
    <w:rsid w:val="085A5172"/>
    <w:rsid w:val="085A51D6"/>
    <w:rsid w:val="085A52BE"/>
    <w:rsid w:val="085A52F6"/>
    <w:rsid w:val="085A537C"/>
    <w:rsid w:val="085A54EE"/>
    <w:rsid w:val="085A550A"/>
    <w:rsid w:val="085A5524"/>
    <w:rsid w:val="085A55A9"/>
    <w:rsid w:val="085A55C7"/>
    <w:rsid w:val="085A5722"/>
    <w:rsid w:val="085A57D9"/>
    <w:rsid w:val="085A57EC"/>
    <w:rsid w:val="085A5899"/>
    <w:rsid w:val="085A58C2"/>
    <w:rsid w:val="085A5946"/>
    <w:rsid w:val="085A596D"/>
    <w:rsid w:val="085A59FA"/>
    <w:rsid w:val="085A5B3C"/>
    <w:rsid w:val="085A5BA3"/>
    <w:rsid w:val="085A5BAF"/>
    <w:rsid w:val="085A5BD2"/>
    <w:rsid w:val="085A5BDF"/>
    <w:rsid w:val="085A5BF9"/>
    <w:rsid w:val="085A5DA5"/>
    <w:rsid w:val="085A5DDD"/>
    <w:rsid w:val="085A5DF4"/>
    <w:rsid w:val="085A5ECE"/>
    <w:rsid w:val="085A5EED"/>
    <w:rsid w:val="085A5F5E"/>
    <w:rsid w:val="085A5FAE"/>
    <w:rsid w:val="085A5FE5"/>
    <w:rsid w:val="085A6005"/>
    <w:rsid w:val="085A6044"/>
    <w:rsid w:val="085A60B5"/>
    <w:rsid w:val="085A6148"/>
    <w:rsid w:val="085A61E4"/>
    <w:rsid w:val="085A6258"/>
    <w:rsid w:val="085A626D"/>
    <w:rsid w:val="085A62F1"/>
    <w:rsid w:val="085A637E"/>
    <w:rsid w:val="085A6397"/>
    <w:rsid w:val="085A63C8"/>
    <w:rsid w:val="085A6423"/>
    <w:rsid w:val="085A660F"/>
    <w:rsid w:val="085A6805"/>
    <w:rsid w:val="085A68A8"/>
    <w:rsid w:val="085A690F"/>
    <w:rsid w:val="085A69D0"/>
    <w:rsid w:val="085A6A2A"/>
    <w:rsid w:val="085A6ADB"/>
    <w:rsid w:val="085A6B5C"/>
    <w:rsid w:val="085A6C15"/>
    <w:rsid w:val="085A6D18"/>
    <w:rsid w:val="085A6D1D"/>
    <w:rsid w:val="085A6D32"/>
    <w:rsid w:val="085A6D81"/>
    <w:rsid w:val="085A6E28"/>
    <w:rsid w:val="085A6E5D"/>
    <w:rsid w:val="085A6F31"/>
    <w:rsid w:val="085A6FBB"/>
    <w:rsid w:val="085A703B"/>
    <w:rsid w:val="085A70D8"/>
    <w:rsid w:val="085A71F5"/>
    <w:rsid w:val="085A7252"/>
    <w:rsid w:val="085A7298"/>
    <w:rsid w:val="085A72D0"/>
    <w:rsid w:val="085A72E1"/>
    <w:rsid w:val="085A7318"/>
    <w:rsid w:val="085A73E2"/>
    <w:rsid w:val="085A7495"/>
    <w:rsid w:val="085A74C1"/>
    <w:rsid w:val="085A74DE"/>
    <w:rsid w:val="085A74EA"/>
    <w:rsid w:val="085A7507"/>
    <w:rsid w:val="085A758D"/>
    <w:rsid w:val="085A7590"/>
    <w:rsid w:val="085A75D3"/>
    <w:rsid w:val="085A7653"/>
    <w:rsid w:val="085A768A"/>
    <w:rsid w:val="085A7697"/>
    <w:rsid w:val="085A76B4"/>
    <w:rsid w:val="085A775E"/>
    <w:rsid w:val="085A7770"/>
    <w:rsid w:val="085A7781"/>
    <w:rsid w:val="085A7792"/>
    <w:rsid w:val="085A77A0"/>
    <w:rsid w:val="085A7836"/>
    <w:rsid w:val="085A78B7"/>
    <w:rsid w:val="085A7934"/>
    <w:rsid w:val="085A7964"/>
    <w:rsid w:val="085A79FA"/>
    <w:rsid w:val="085A7A30"/>
    <w:rsid w:val="085A7A6B"/>
    <w:rsid w:val="085A7A73"/>
    <w:rsid w:val="085A7A97"/>
    <w:rsid w:val="085A7AA2"/>
    <w:rsid w:val="085A7B85"/>
    <w:rsid w:val="085A7BD6"/>
    <w:rsid w:val="085A7C1A"/>
    <w:rsid w:val="085A7CB9"/>
    <w:rsid w:val="085A7E30"/>
    <w:rsid w:val="085A7E69"/>
    <w:rsid w:val="085A7E8D"/>
    <w:rsid w:val="085A7F75"/>
    <w:rsid w:val="085A7F8C"/>
    <w:rsid w:val="085B0077"/>
    <w:rsid w:val="085B00DD"/>
    <w:rsid w:val="085B00E4"/>
    <w:rsid w:val="085B0144"/>
    <w:rsid w:val="085B021C"/>
    <w:rsid w:val="085B022A"/>
    <w:rsid w:val="085B025C"/>
    <w:rsid w:val="085B025E"/>
    <w:rsid w:val="085B0376"/>
    <w:rsid w:val="085B03D8"/>
    <w:rsid w:val="085B04C6"/>
    <w:rsid w:val="085B04CE"/>
    <w:rsid w:val="085B060B"/>
    <w:rsid w:val="085B0688"/>
    <w:rsid w:val="085B069D"/>
    <w:rsid w:val="085B06FB"/>
    <w:rsid w:val="085B0754"/>
    <w:rsid w:val="085B07CE"/>
    <w:rsid w:val="085B082D"/>
    <w:rsid w:val="085B084E"/>
    <w:rsid w:val="085B085C"/>
    <w:rsid w:val="085B08F9"/>
    <w:rsid w:val="085B0965"/>
    <w:rsid w:val="085B0A22"/>
    <w:rsid w:val="085B0A2C"/>
    <w:rsid w:val="085B0AAF"/>
    <w:rsid w:val="085B0AD1"/>
    <w:rsid w:val="085B0BD3"/>
    <w:rsid w:val="085B0C4A"/>
    <w:rsid w:val="085B0C89"/>
    <w:rsid w:val="085B0CAF"/>
    <w:rsid w:val="085B0D38"/>
    <w:rsid w:val="085B0D8F"/>
    <w:rsid w:val="085B0DCD"/>
    <w:rsid w:val="085B0DD1"/>
    <w:rsid w:val="085B0E21"/>
    <w:rsid w:val="085B0ECD"/>
    <w:rsid w:val="085B0F67"/>
    <w:rsid w:val="085B1018"/>
    <w:rsid w:val="085B1094"/>
    <w:rsid w:val="085B10DF"/>
    <w:rsid w:val="085B10FD"/>
    <w:rsid w:val="085B120C"/>
    <w:rsid w:val="085B1342"/>
    <w:rsid w:val="085B1352"/>
    <w:rsid w:val="085B1615"/>
    <w:rsid w:val="085B1618"/>
    <w:rsid w:val="085B1645"/>
    <w:rsid w:val="085B16D2"/>
    <w:rsid w:val="085B16DF"/>
    <w:rsid w:val="085B17DB"/>
    <w:rsid w:val="085B187D"/>
    <w:rsid w:val="085B199B"/>
    <w:rsid w:val="085B19CF"/>
    <w:rsid w:val="085B1A97"/>
    <w:rsid w:val="085B1B28"/>
    <w:rsid w:val="085B1B58"/>
    <w:rsid w:val="085B1BDF"/>
    <w:rsid w:val="085B1C02"/>
    <w:rsid w:val="085B1C7C"/>
    <w:rsid w:val="085B1D70"/>
    <w:rsid w:val="085B1E19"/>
    <w:rsid w:val="085B1F06"/>
    <w:rsid w:val="085B1F3C"/>
    <w:rsid w:val="085B1F54"/>
    <w:rsid w:val="085B2040"/>
    <w:rsid w:val="085B205E"/>
    <w:rsid w:val="085B212E"/>
    <w:rsid w:val="085B214F"/>
    <w:rsid w:val="085B21CE"/>
    <w:rsid w:val="085B2247"/>
    <w:rsid w:val="085B22D8"/>
    <w:rsid w:val="085B22EC"/>
    <w:rsid w:val="085B23B3"/>
    <w:rsid w:val="085B23E5"/>
    <w:rsid w:val="085B23FB"/>
    <w:rsid w:val="085B242F"/>
    <w:rsid w:val="085B247F"/>
    <w:rsid w:val="085B2512"/>
    <w:rsid w:val="085B2560"/>
    <w:rsid w:val="085B2623"/>
    <w:rsid w:val="085B2686"/>
    <w:rsid w:val="085B2691"/>
    <w:rsid w:val="085B289C"/>
    <w:rsid w:val="085B28BD"/>
    <w:rsid w:val="085B2A3E"/>
    <w:rsid w:val="085B2AE9"/>
    <w:rsid w:val="085B2B60"/>
    <w:rsid w:val="085B2C44"/>
    <w:rsid w:val="085B2CFF"/>
    <w:rsid w:val="085B2D1D"/>
    <w:rsid w:val="085B2D42"/>
    <w:rsid w:val="085B2DD2"/>
    <w:rsid w:val="085B2DE8"/>
    <w:rsid w:val="085B2E69"/>
    <w:rsid w:val="085B2F4C"/>
    <w:rsid w:val="085B2F6F"/>
    <w:rsid w:val="085B300B"/>
    <w:rsid w:val="085B30A6"/>
    <w:rsid w:val="085B30A9"/>
    <w:rsid w:val="085B31B6"/>
    <w:rsid w:val="085B325A"/>
    <w:rsid w:val="085B3282"/>
    <w:rsid w:val="085B330C"/>
    <w:rsid w:val="085B331D"/>
    <w:rsid w:val="085B3379"/>
    <w:rsid w:val="085B3408"/>
    <w:rsid w:val="085B3481"/>
    <w:rsid w:val="085B35ED"/>
    <w:rsid w:val="085B3614"/>
    <w:rsid w:val="085B365C"/>
    <w:rsid w:val="085B366D"/>
    <w:rsid w:val="085B36B3"/>
    <w:rsid w:val="085B36B8"/>
    <w:rsid w:val="085B3735"/>
    <w:rsid w:val="085B3754"/>
    <w:rsid w:val="085B394D"/>
    <w:rsid w:val="085B3978"/>
    <w:rsid w:val="085B3A0E"/>
    <w:rsid w:val="085B3A40"/>
    <w:rsid w:val="085B3B4D"/>
    <w:rsid w:val="085B3C66"/>
    <w:rsid w:val="085B3FBB"/>
    <w:rsid w:val="085B3FF4"/>
    <w:rsid w:val="085B402B"/>
    <w:rsid w:val="085B404D"/>
    <w:rsid w:val="085B4050"/>
    <w:rsid w:val="085B4074"/>
    <w:rsid w:val="085B40D2"/>
    <w:rsid w:val="085B41A7"/>
    <w:rsid w:val="085B436F"/>
    <w:rsid w:val="085B4398"/>
    <w:rsid w:val="085B4415"/>
    <w:rsid w:val="085B444B"/>
    <w:rsid w:val="085B448C"/>
    <w:rsid w:val="085B448E"/>
    <w:rsid w:val="085B4504"/>
    <w:rsid w:val="085B45B6"/>
    <w:rsid w:val="085B45ED"/>
    <w:rsid w:val="085B469C"/>
    <w:rsid w:val="085B4740"/>
    <w:rsid w:val="085B47DA"/>
    <w:rsid w:val="085B4904"/>
    <w:rsid w:val="085B4A8E"/>
    <w:rsid w:val="085B4AD4"/>
    <w:rsid w:val="085B4B86"/>
    <w:rsid w:val="085B4C1B"/>
    <w:rsid w:val="085B4C78"/>
    <w:rsid w:val="085B4CAC"/>
    <w:rsid w:val="085B4D37"/>
    <w:rsid w:val="085B4D84"/>
    <w:rsid w:val="085B4D98"/>
    <w:rsid w:val="085B501A"/>
    <w:rsid w:val="085B5046"/>
    <w:rsid w:val="085B5084"/>
    <w:rsid w:val="085B512F"/>
    <w:rsid w:val="085B5257"/>
    <w:rsid w:val="085B52C0"/>
    <w:rsid w:val="085B52F5"/>
    <w:rsid w:val="085B5458"/>
    <w:rsid w:val="085B55B2"/>
    <w:rsid w:val="085B57E3"/>
    <w:rsid w:val="085B586D"/>
    <w:rsid w:val="085B5A42"/>
    <w:rsid w:val="085B5A55"/>
    <w:rsid w:val="085B5B33"/>
    <w:rsid w:val="085B5BBD"/>
    <w:rsid w:val="085B5BC9"/>
    <w:rsid w:val="085B5C6F"/>
    <w:rsid w:val="085B5C7E"/>
    <w:rsid w:val="085B5D24"/>
    <w:rsid w:val="085B5D65"/>
    <w:rsid w:val="085B5D6B"/>
    <w:rsid w:val="085B5DC8"/>
    <w:rsid w:val="085B5E7B"/>
    <w:rsid w:val="085B5F68"/>
    <w:rsid w:val="085B5F9A"/>
    <w:rsid w:val="085B5FC0"/>
    <w:rsid w:val="085B5FED"/>
    <w:rsid w:val="085B60C7"/>
    <w:rsid w:val="085B60E1"/>
    <w:rsid w:val="085B6136"/>
    <w:rsid w:val="085B6194"/>
    <w:rsid w:val="085B6229"/>
    <w:rsid w:val="085B6257"/>
    <w:rsid w:val="085B62A0"/>
    <w:rsid w:val="085B62B6"/>
    <w:rsid w:val="085B637A"/>
    <w:rsid w:val="085B63D8"/>
    <w:rsid w:val="085B63E6"/>
    <w:rsid w:val="085B63F2"/>
    <w:rsid w:val="085B6408"/>
    <w:rsid w:val="085B65EF"/>
    <w:rsid w:val="085B664D"/>
    <w:rsid w:val="085B669C"/>
    <w:rsid w:val="085B6834"/>
    <w:rsid w:val="085B6857"/>
    <w:rsid w:val="085B6873"/>
    <w:rsid w:val="085B6879"/>
    <w:rsid w:val="085B68A9"/>
    <w:rsid w:val="085B6928"/>
    <w:rsid w:val="085B6A09"/>
    <w:rsid w:val="085B6AF1"/>
    <w:rsid w:val="085B6B60"/>
    <w:rsid w:val="085B6C42"/>
    <w:rsid w:val="085B6CC0"/>
    <w:rsid w:val="085B6CED"/>
    <w:rsid w:val="085B6D10"/>
    <w:rsid w:val="085B6D39"/>
    <w:rsid w:val="085B6D7D"/>
    <w:rsid w:val="085B6DC9"/>
    <w:rsid w:val="085B6E3A"/>
    <w:rsid w:val="085B6E52"/>
    <w:rsid w:val="085B6E82"/>
    <w:rsid w:val="085B6F07"/>
    <w:rsid w:val="085B703C"/>
    <w:rsid w:val="085B7040"/>
    <w:rsid w:val="085B70C1"/>
    <w:rsid w:val="085B70D4"/>
    <w:rsid w:val="085B7301"/>
    <w:rsid w:val="085B7308"/>
    <w:rsid w:val="085B733E"/>
    <w:rsid w:val="085B7387"/>
    <w:rsid w:val="085B7433"/>
    <w:rsid w:val="085B74B4"/>
    <w:rsid w:val="085B755B"/>
    <w:rsid w:val="085B75D6"/>
    <w:rsid w:val="085B7624"/>
    <w:rsid w:val="085B7626"/>
    <w:rsid w:val="085B7688"/>
    <w:rsid w:val="085B76D0"/>
    <w:rsid w:val="085B78CE"/>
    <w:rsid w:val="085B7932"/>
    <w:rsid w:val="085B79E2"/>
    <w:rsid w:val="085B79E9"/>
    <w:rsid w:val="085B7B99"/>
    <w:rsid w:val="085B7C15"/>
    <w:rsid w:val="085B7C4E"/>
    <w:rsid w:val="085B7C7C"/>
    <w:rsid w:val="085B7CAF"/>
    <w:rsid w:val="085B7DA2"/>
    <w:rsid w:val="085B7E3C"/>
    <w:rsid w:val="085B7E97"/>
    <w:rsid w:val="085B7FBF"/>
    <w:rsid w:val="085B7FE4"/>
    <w:rsid w:val="085C0054"/>
    <w:rsid w:val="085C00F1"/>
    <w:rsid w:val="085C01E7"/>
    <w:rsid w:val="085C0267"/>
    <w:rsid w:val="085C02B5"/>
    <w:rsid w:val="085C0363"/>
    <w:rsid w:val="085C03D2"/>
    <w:rsid w:val="085C03D9"/>
    <w:rsid w:val="085C0419"/>
    <w:rsid w:val="085C0521"/>
    <w:rsid w:val="085C05B7"/>
    <w:rsid w:val="085C05FB"/>
    <w:rsid w:val="085C069B"/>
    <w:rsid w:val="085C078B"/>
    <w:rsid w:val="085C07CF"/>
    <w:rsid w:val="085C0A08"/>
    <w:rsid w:val="085C0A1B"/>
    <w:rsid w:val="085C0A51"/>
    <w:rsid w:val="085C0A7F"/>
    <w:rsid w:val="085C0A8D"/>
    <w:rsid w:val="085C0AFC"/>
    <w:rsid w:val="085C0B73"/>
    <w:rsid w:val="085C0B7C"/>
    <w:rsid w:val="085C0BE4"/>
    <w:rsid w:val="085C0C30"/>
    <w:rsid w:val="085C0C33"/>
    <w:rsid w:val="085C0C70"/>
    <w:rsid w:val="085C0C7C"/>
    <w:rsid w:val="085C0CE5"/>
    <w:rsid w:val="085C0D64"/>
    <w:rsid w:val="085C0D9C"/>
    <w:rsid w:val="085C0DDD"/>
    <w:rsid w:val="085C0E2F"/>
    <w:rsid w:val="085C0E30"/>
    <w:rsid w:val="085C0E42"/>
    <w:rsid w:val="085C0F3B"/>
    <w:rsid w:val="085C0F44"/>
    <w:rsid w:val="085C10F0"/>
    <w:rsid w:val="085C1170"/>
    <w:rsid w:val="085C12CC"/>
    <w:rsid w:val="085C130C"/>
    <w:rsid w:val="085C1365"/>
    <w:rsid w:val="085C1376"/>
    <w:rsid w:val="085C13FE"/>
    <w:rsid w:val="085C143D"/>
    <w:rsid w:val="085C147C"/>
    <w:rsid w:val="085C1505"/>
    <w:rsid w:val="085C1519"/>
    <w:rsid w:val="085C1530"/>
    <w:rsid w:val="085C15C4"/>
    <w:rsid w:val="085C15DF"/>
    <w:rsid w:val="085C1611"/>
    <w:rsid w:val="085C164D"/>
    <w:rsid w:val="085C169A"/>
    <w:rsid w:val="085C16D1"/>
    <w:rsid w:val="085C1710"/>
    <w:rsid w:val="085C1772"/>
    <w:rsid w:val="085C1824"/>
    <w:rsid w:val="085C1850"/>
    <w:rsid w:val="085C18C6"/>
    <w:rsid w:val="085C1AD7"/>
    <w:rsid w:val="085C1B1D"/>
    <w:rsid w:val="085C1B4D"/>
    <w:rsid w:val="085C1BC3"/>
    <w:rsid w:val="085C1BD8"/>
    <w:rsid w:val="085C1BDD"/>
    <w:rsid w:val="085C1C65"/>
    <w:rsid w:val="085C1CB1"/>
    <w:rsid w:val="085C1CC0"/>
    <w:rsid w:val="085C1D0C"/>
    <w:rsid w:val="085C1DAF"/>
    <w:rsid w:val="085C1DE0"/>
    <w:rsid w:val="085C1DE5"/>
    <w:rsid w:val="085C1E14"/>
    <w:rsid w:val="085C1E54"/>
    <w:rsid w:val="085C1E72"/>
    <w:rsid w:val="085C1E73"/>
    <w:rsid w:val="085C1EB0"/>
    <w:rsid w:val="085C1F52"/>
    <w:rsid w:val="085C1FFA"/>
    <w:rsid w:val="085C203D"/>
    <w:rsid w:val="085C20B6"/>
    <w:rsid w:val="085C20E1"/>
    <w:rsid w:val="085C2202"/>
    <w:rsid w:val="085C2249"/>
    <w:rsid w:val="085C226D"/>
    <w:rsid w:val="085C2288"/>
    <w:rsid w:val="085C22AB"/>
    <w:rsid w:val="085C2394"/>
    <w:rsid w:val="085C23C1"/>
    <w:rsid w:val="085C23DF"/>
    <w:rsid w:val="085C2400"/>
    <w:rsid w:val="085C2413"/>
    <w:rsid w:val="085C24DA"/>
    <w:rsid w:val="085C24FB"/>
    <w:rsid w:val="085C252D"/>
    <w:rsid w:val="085C25FF"/>
    <w:rsid w:val="085C2653"/>
    <w:rsid w:val="085C2660"/>
    <w:rsid w:val="085C2838"/>
    <w:rsid w:val="085C2913"/>
    <w:rsid w:val="085C2A48"/>
    <w:rsid w:val="085C2ABB"/>
    <w:rsid w:val="085C2AF0"/>
    <w:rsid w:val="085C2B05"/>
    <w:rsid w:val="085C2B1E"/>
    <w:rsid w:val="085C2B83"/>
    <w:rsid w:val="085C2CF1"/>
    <w:rsid w:val="085C2DB3"/>
    <w:rsid w:val="085C2DB7"/>
    <w:rsid w:val="085C2DF8"/>
    <w:rsid w:val="085C2F0B"/>
    <w:rsid w:val="085C2F34"/>
    <w:rsid w:val="085C302A"/>
    <w:rsid w:val="085C3065"/>
    <w:rsid w:val="085C30AB"/>
    <w:rsid w:val="085C30BE"/>
    <w:rsid w:val="085C31B8"/>
    <w:rsid w:val="085C3229"/>
    <w:rsid w:val="085C3255"/>
    <w:rsid w:val="085C3256"/>
    <w:rsid w:val="085C32AD"/>
    <w:rsid w:val="085C32BE"/>
    <w:rsid w:val="085C32E0"/>
    <w:rsid w:val="085C330E"/>
    <w:rsid w:val="085C3380"/>
    <w:rsid w:val="085C345B"/>
    <w:rsid w:val="085C3464"/>
    <w:rsid w:val="085C3503"/>
    <w:rsid w:val="085C353A"/>
    <w:rsid w:val="085C35D4"/>
    <w:rsid w:val="085C365E"/>
    <w:rsid w:val="085C36C5"/>
    <w:rsid w:val="085C36E8"/>
    <w:rsid w:val="085C36F5"/>
    <w:rsid w:val="085C3788"/>
    <w:rsid w:val="085C3A5A"/>
    <w:rsid w:val="085C3ABC"/>
    <w:rsid w:val="085C3BA3"/>
    <w:rsid w:val="085C3BFA"/>
    <w:rsid w:val="085C3C43"/>
    <w:rsid w:val="085C3CB3"/>
    <w:rsid w:val="085C3CCB"/>
    <w:rsid w:val="085C3DD3"/>
    <w:rsid w:val="085C3DED"/>
    <w:rsid w:val="085C3E3B"/>
    <w:rsid w:val="085C3E53"/>
    <w:rsid w:val="085C3E84"/>
    <w:rsid w:val="085C3FAA"/>
    <w:rsid w:val="085C3FFE"/>
    <w:rsid w:val="085C4026"/>
    <w:rsid w:val="085C40BC"/>
    <w:rsid w:val="085C41FA"/>
    <w:rsid w:val="085C420B"/>
    <w:rsid w:val="085C4330"/>
    <w:rsid w:val="085C4333"/>
    <w:rsid w:val="085C4379"/>
    <w:rsid w:val="085C447D"/>
    <w:rsid w:val="085C44FF"/>
    <w:rsid w:val="085C45BB"/>
    <w:rsid w:val="085C4624"/>
    <w:rsid w:val="085C4671"/>
    <w:rsid w:val="085C47C1"/>
    <w:rsid w:val="085C47C7"/>
    <w:rsid w:val="085C47D2"/>
    <w:rsid w:val="085C47E6"/>
    <w:rsid w:val="085C4A48"/>
    <w:rsid w:val="085C4A65"/>
    <w:rsid w:val="085C4A67"/>
    <w:rsid w:val="085C4A85"/>
    <w:rsid w:val="085C4B00"/>
    <w:rsid w:val="085C4D21"/>
    <w:rsid w:val="085C4DB9"/>
    <w:rsid w:val="085C4DF7"/>
    <w:rsid w:val="085C4E86"/>
    <w:rsid w:val="085C4E87"/>
    <w:rsid w:val="085C4EEA"/>
    <w:rsid w:val="085C5011"/>
    <w:rsid w:val="085C502D"/>
    <w:rsid w:val="085C50A3"/>
    <w:rsid w:val="085C50D2"/>
    <w:rsid w:val="085C5138"/>
    <w:rsid w:val="085C5249"/>
    <w:rsid w:val="085C5261"/>
    <w:rsid w:val="085C5273"/>
    <w:rsid w:val="085C5328"/>
    <w:rsid w:val="085C53E8"/>
    <w:rsid w:val="085C5477"/>
    <w:rsid w:val="085C552A"/>
    <w:rsid w:val="085C55F1"/>
    <w:rsid w:val="085C56D3"/>
    <w:rsid w:val="085C56E3"/>
    <w:rsid w:val="085C584E"/>
    <w:rsid w:val="085C595D"/>
    <w:rsid w:val="085C59D7"/>
    <w:rsid w:val="085C5A24"/>
    <w:rsid w:val="085C5A3C"/>
    <w:rsid w:val="085C5A7D"/>
    <w:rsid w:val="085C5B29"/>
    <w:rsid w:val="085C5BEA"/>
    <w:rsid w:val="085C5C3D"/>
    <w:rsid w:val="085C5C9F"/>
    <w:rsid w:val="085C5D04"/>
    <w:rsid w:val="085C5D41"/>
    <w:rsid w:val="085C5DD5"/>
    <w:rsid w:val="085C5E2E"/>
    <w:rsid w:val="085C5E8E"/>
    <w:rsid w:val="085C5EAE"/>
    <w:rsid w:val="085C5EB3"/>
    <w:rsid w:val="085C5FE7"/>
    <w:rsid w:val="085C6013"/>
    <w:rsid w:val="085C6065"/>
    <w:rsid w:val="085C611F"/>
    <w:rsid w:val="085C6197"/>
    <w:rsid w:val="085C61B6"/>
    <w:rsid w:val="085C61EB"/>
    <w:rsid w:val="085C61F9"/>
    <w:rsid w:val="085C6208"/>
    <w:rsid w:val="085C6320"/>
    <w:rsid w:val="085C6403"/>
    <w:rsid w:val="085C642C"/>
    <w:rsid w:val="085C64EB"/>
    <w:rsid w:val="085C6508"/>
    <w:rsid w:val="085C651A"/>
    <w:rsid w:val="085C656C"/>
    <w:rsid w:val="085C6636"/>
    <w:rsid w:val="085C6641"/>
    <w:rsid w:val="085C66AE"/>
    <w:rsid w:val="085C67A3"/>
    <w:rsid w:val="085C67CA"/>
    <w:rsid w:val="085C67FF"/>
    <w:rsid w:val="085C6A22"/>
    <w:rsid w:val="085C6A44"/>
    <w:rsid w:val="085C6A4D"/>
    <w:rsid w:val="085C6A65"/>
    <w:rsid w:val="085C6B71"/>
    <w:rsid w:val="085C6BB0"/>
    <w:rsid w:val="085C6C58"/>
    <w:rsid w:val="085C6DC2"/>
    <w:rsid w:val="085C6E7E"/>
    <w:rsid w:val="085C6F90"/>
    <w:rsid w:val="085C70EA"/>
    <w:rsid w:val="085C7136"/>
    <w:rsid w:val="085C714A"/>
    <w:rsid w:val="085C71D4"/>
    <w:rsid w:val="085C7214"/>
    <w:rsid w:val="085C72E0"/>
    <w:rsid w:val="085C7321"/>
    <w:rsid w:val="085C739F"/>
    <w:rsid w:val="085C7425"/>
    <w:rsid w:val="085C7479"/>
    <w:rsid w:val="085C74AB"/>
    <w:rsid w:val="085C74E0"/>
    <w:rsid w:val="085C75BE"/>
    <w:rsid w:val="085C7676"/>
    <w:rsid w:val="085C76A7"/>
    <w:rsid w:val="085C76EC"/>
    <w:rsid w:val="085C7732"/>
    <w:rsid w:val="085C783D"/>
    <w:rsid w:val="085C78B7"/>
    <w:rsid w:val="085C78FA"/>
    <w:rsid w:val="085C7941"/>
    <w:rsid w:val="085C7A03"/>
    <w:rsid w:val="085C7B53"/>
    <w:rsid w:val="085C7C05"/>
    <w:rsid w:val="085C7C2C"/>
    <w:rsid w:val="085C7C73"/>
    <w:rsid w:val="085C7D05"/>
    <w:rsid w:val="085C7D3F"/>
    <w:rsid w:val="085C7D5C"/>
    <w:rsid w:val="085C7DE8"/>
    <w:rsid w:val="085C7DF3"/>
    <w:rsid w:val="085C7E13"/>
    <w:rsid w:val="085C7E1E"/>
    <w:rsid w:val="085C7ECC"/>
    <w:rsid w:val="085C7EEF"/>
    <w:rsid w:val="085C7FA5"/>
    <w:rsid w:val="085D0134"/>
    <w:rsid w:val="085D0153"/>
    <w:rsid w:val="085D01C8"/>
    <w:rsid w:val="085D0214"/>
    <w:rsid w:val="085D0215"/>
    <w:rsid w:val="085D022E"/>
    <w:rsid w:val="085D0330"/>
    <w:rsid w:val="085D0359"/>
    <w:rsid w:val="085D03AC"/>
    <w:rsid w:val="085D04AA"/>
    <w:rsid w:val="085D04D3"/>
    <w:rsid w:val="085D05FF"/>
    <w:rsid w:val="085D0636"/>
    <w:rsid w:val="085D06BA"/>
    <w:rsid w:val="085D06E6"/>
    <w:rsid w:val="085D08BE"/>
    <w:rsid w:val="085D08F3"/>
    <w:rsid w:val="085D0994"/>
    <w:rsid w:val="085D09F5"/>
    <w:rsid w:val="085D0A83"/>
    <w:rsid w:val="085D0C29"/>
    <w:rsid w:val="085D0C69"/>
    <w:rsid w:val="085D0C7E"/>
    <w:rsid w:val="085D0CAB"/>
    <w:rsid w:val="085D0CB0"/>
    <w:rsid w:val="085D0D49"/>
    <w:rsid w:val="085D0DC2"/>
    <w:rsid w:val="085D0E0E"/>
    <w:rsid w:val="085D0E65"/>
    <w:rsid w:val="085D0E9C"/>
    <w:rsid w:val="085D0F27"/>
    <w:rsid w:val="085D0F4A"/>
    <w:rsid w:val="085D0FA2"/>
    <w:rsid w:val="085D1041"/>
    <w:rsid w:val="085D1063"/>
    <w:rsid w:val="085D10C6"/>
    <w:rsid w:val="085D110E"/>
    <w:rsid w:val="085D1129"/>
    <w:rsid w:val="085D1175"/>
    <w:rsid w:val="085D1176"/>
    <w:rsid w:val="085D1178"/>
    <w:rsid w:val="085D11B9"/>
    <w:rsid w:val="085D11EA"/>
    <w:rsid w:val="085D12BB"/>
    <w:rsid w:val="085D13CB"/>
    <w:rsid w:val="085D13E2"/>
    <w:rsid w:val="085D1404"/>
    <w:rsid w:val="085D1473"/>
    <w:rsid w:val="085D14B6"/>
    <w:rsid w:val="085D14C0"/>
    <w:rsid w:val="085D1512"/>
    <w:rsid w:val="085D15A4"/>
    <w:rsid w:val="085D15BA"/>
    <w:rsid w:val="085D1665"/>
    <w:rsid w:val="085D1694"/>
    <w:rsid w:val="085D16C4"/>
    <w:rsid w:val="085D1726"/>
    <w:rsid w:val="085D1765"/>
    <w:rsid w:val="085D1775"/>
    <w:rsid w:val="085D17D6"/>
    <w:rsid w:val="085D1848"/>
    <w:rsid w:val="085D18C5"/>
    <w:rsid w:val="085D18C8"/>
    <w:rsid w:val="085D18DE"/>
    <w:rsid w:val="085D1BCC"/>
    <w:rsid w:val="085D1C40"/>
    <w:rsid w:val="085D1C6F"/>
    <w:rsid w:val="085D1D78"/>
    <w:rsid w:val="085D1DC0"/>
    <w:rsid w:val="085D1F7C"/>
    <w:rsid w:val="085D20A3"/>
    <w:rsid w:val="085D21F5"/>
    <w:rsid w:val="085D2209"/>
    <w:rsid w:val="085D22FC"/>
    <w:rsid w:val="085D2378"/>
    <w:rsid w:val="085D23DA"/>
    <w:rsid w:val="085D23E2"/>
    <w:rsid w:val="085D2492"/>
    <w:rsid w:val="085D24EE"/>
    <w:rsid w:val="085D253D"/>
    <w:rsid w:val="085D256B"/>
    <w:rsid w:val="085D2582"/>
    <w:rsid w:val="085D26D5"/>
    <w:rsid w:val="085D284B"/>
    <w:rsid w:val="085D2990"/>
    <w:rsid w:val="085D29B9"/>
    <w:rsid w:val="085D29FA"/>
    <w:rsid w:val="085D2A72"/>
    <w:rsid w:val="085D2AB4"/>
    <w:rsid w:val="085D2AD2"/>
    <w:rsid w:val="085D2B5F"/>
    <w:rsid w:val="085D2BC9"/>
    <w:rsid w:val="085D2C3E"/>
    <w:rsid w:val="085D2C4A"/>
    <w:rsid w:val="085D2C70"/>
    <w:rsid w:val="085D2D56"/>
    <w:rsid w:val="085D2D8B"/>
    <w:rsid w:val="085D2D99"/>
    <w:rsid w:val="085D2EAD"/>
    <w:rsid w:val="085D2ECB"/>
    <w:rsid w:val="085D2EF8"/>
    <w:rsid w:val="085D2F8F"/>
    <w:rsid w:val="085D300C"/>
    <w:rsid w:val="085D3031"/>
    <w:rsid w:val="085D307D"/>
    <w:rsid w:val="085D314C"/>
    <w:rsid w:val="085D314F"/>
    <w:rsid w:val="085D31C3"/>
    <w:rsid w:val="085D31FB"/>
    <w:rsid w:val="085D3200"/>
    <w:rsid w:val="085D327E"/>
    <w:rsid w:val="085D32CB"/>
    <w:rsid w:val="085D332C"/>
    <w:rsid w:val="085D335E"/>
    <w:rsid w:val="085D33E2"/>
    <w:rsid w:val="085D3481"/>
    <w:rsid w:val="085D34EF"/>
    <w:rsid w:val="085D3691"/>
    <w:rsid w:val="085D372C"/>
    <w:rsid w:val="085D3733"/>
    <w:rsid w:val="085D377E"/>
    <w:rsid w:val="085D37E1"/>
    <w:rsid w:val="085D37F3"/>
    <w:rsid w:val="085D3854"/>
    <w:rsid w:val="085D3924"/>
    <w:rsid w:val="085D39B6"/>
    <w:rsid w:val="085D3BFC"/>
    <w:rsid w:val="085D3C2D"/>
    <w:rsid w:val="085D3C32"/>
    <w:rsid w:val="085D3D13"/>
    <w:rsid w:val="085D3E4E"/>
    <w:rsid w:val="085D3E80"/>
    <w:rsid w:val="085D3EA9"/>
    <w:rsid w:val="085D3ED4"/>
    <w:rsid w:val="085D413A"/>
    <w:rsid w:val="085D4171"/>
    <w:rsid w:val="085D41DE"/>
    <w:rsid w:val="085D4205"/>
    <w:rsid w:val="085D42B4"/>
    <w:rsid w:val="085D42DE"/>
    <w:rsid w:val="085D4335"/>
    <w:rsid w:val="085D433B"/>
    <w:rsid w:val="085D4343"/>
    <w:rsid w:val="085D4347"/>
    <w:rsid w:val="085D4352"/>
    <w:rsid w:val="085D443E"/>
    <w:rsid w:val="085D4469"/>
    <w:rsid w:val="085D44A1"/>
    <w:rsid w:val="085D44B5"/>
    <w:rsid w:val="085D451A"/>
    <w:rsid w:val="085D4560"/>
    <w:rsid w:val="085D45C3"/>
    <w:rsid w:val="085D4610"/>
    <w:rsid w:val="085D4611"/>
    <w:rsid w:val="085D48BB"/>
    <w:rsid w:val="085D48E2"/>
    <w:rsid w:val="085D492B"/>
    <w:rsid w:val="085D4979"/>
    <w:rsid w:val="085D4999"/>
    <w:rsid w:val="085D4ABB"/>
    <w:rsid w:val="085D4AD2"/>
    <w:rsid w:val="085D4B58"/>
    <w:rsid w:val="085D4B7D"/>
    <w:rsid w:val="085D4BA1"/>
    <w:rsid w:val="085D4C9E"/>
    <w:rsid w:val="085D4CFB"/>
    <w:rsid w:val="085D4D96"/>
    <w:rsid w:val="085D4DE0"/>
    <w:rsid w:val="085D4E38"/>
    <w:rsid w:val="085D4F54"/>
    <w:rsid w:val="085D4FC5"/>
    <w:rsid w:val="085D5016"/>
    <w:rsid w:val="085D501A"/>
    <w:rsid w:val="085D50B1"/>
    <w:rsid w:val="085D50DA"/>
    <w:rsid w:val="085D51E3"/>
    <w:rsid w:val="085D52DF"/>
    <w:rsid w:val="085D52F4"/>
    <w:rsid w:val="085D5444"/>
    <w:rsid w:val="085D54F1"/>
    <w:rsid w:val="085D5526"/>
    <w:rsid w:val="085D55DD"/>
    <w:rsid w:val="085D564F"/>
    <w:rsid w:val="085D566D"/>
    <w:rsid w:val="085D569B"/>
    <w:rsid w:val="085D571B"/>
    <w:rsid w:val="085D57AD"/>
    <w:rsid w:val="085D584D"/>
    <w:rsid w:val="085D58B8"/>
    <w:rsid w:val="085D58BE"/>
    <w:rsid w:val="085D590A"/>
    <w:rsid w:val="085D5939"/>
    <w:rsid w:val="085D5A4B"/>
    <w:rsid w:val="085D5A7F"/>
    <w:rsid w:val="085D5A94"/>
    <w:rsid w:val="085D5BCC"/>
    <w:rsid w:val="085D5BF3"/>
    <w:rsid w:val="085D5BF5"/>
    <w:rsid w:val="085D5C47"/>
    <w:rsid w:val="085D5C67"/>
    <w:rsid w:val="085D5C9B"/>
    <w:rsid w:val="085D5CE9"/>
    <w:rsid w:val="085D5D1C"/>
    <w:rsid w:val="085D5E21"/>
    <w:rsid w:val="085D5E2E"/>
    <w:rsid w:val="085D5F26"/>
    <w:rsid w:val="085D5F8E"/>
    <w:rsid w:val="085D5FA9"/>
    <w:rsid w:val="085D601B"/>
    <w:rsid w:val="085D60F3"/>
    <w:rsid w:val="085D6174"/>
    <w:rsid w:val="085D61DF"/>
    <w:rsid w:val="085D62CA"/>
    <w:rsid w:val="085D62CB"/>
    <w:rsid w:val="085D6354"/>
    <w:rsid w:val="085D6391"/>
    <w:rsid w:val="085D6408"/>
    <w:rsid w:val="085D6422"/>
    <w:rsid w:val="085D6447"/>
    <w:rsid w:val="085D6448"/>
    <w:rsid w:val="085D647F"/>
    <w:rsid w:val="085D64C5"/>
    <w:rsid w:val="085D65B6"/>
    <w:rsid w:val="085D65E0"/>
    <w:rsid w:val="085D660A"/>
    <w:rsid w:val="085D66D9"/>
    <w:rsid w:val="085D6715"/>
    <w:rsid w:val="085D67FB"/>
    <w:rsid w:val="085D689C"/>
    <w:rsid w:val="085D68DD"/>
    <w:rsid w:val="085D6954"/>
    <w:rsid w:val="085D695F"/>
    <w:rsid w:val="085D69A1"/>
    <w:rsid w:val="085D6A8B"/>
    <w:rsid w:val="085D6AB7"/>
    <w:rsid w:val="085D6BAD"/>
    <w:rsid w:val="085D6BCA"/>
    <w:rsid w:val="085D6BD2"/>
    <w:rsid w:val="085D6C45"/>
    <w:rsid w:val="085D6CB9"/>
    <w:rsid w:val="085D6CF1"/>
    <w:rsid w:val="085D6D10"/>
    <w:rsid w:val="085D6E0D"/>
    <w:rsid w:val="085D6F10"/>
    <w:rsid w:val="085D6F40"/>
    <w:rsid w:val="085D6F83"/>
    <w:rsid w:val="085D6FBE"/>
    <w:rsid w:val="085D7069"/>
    <w:rsid w:val="085D709F"/>
    <w:rsid w:val="085D7221"/>
    <w:rsid w:val="085D7255"/>
    <w:rsid w:val="085D729C"/>
    <w:rsid w:val="085D72E7"/>
    <w:rsid w:val="085D738D"/>
    <w:rsid w:val="085D73E2"/>
    <w:rsid w:val="085D744C"/>
    <w:rsid w:val="085D74A0"/>
    <w:rsid w:val="085D74F4"/>
    <w:rsid w:val="085D7587"/>
    <w:rsid w:val="085D75C6"/>
    <w:rsid w:val="085D7714"/>
    <w:rsid w:val="085D7858"/>
    <w:rsid w:val="085D78AC"/>
    <w:rsid w:val="085D7900"/>
    <w:rsid w:val="085D7A04"/>
    <w:rsid w:val="085D7A19"/>
    <w:rsid w:val="085D7AC2"/>
    <w:rsid w:val="085D7B58"/>
    <w:rsid w:val="085D7CF1"/>
    <w:rsid w:val="085D7D2A"/>
    <w:rsid w:val="085D7D5B"/>
    <w:rsid w:val="085D7DF9"/>
    <w:rsid w:val="085D7E26"/>
    <w:rsid w:val="085D7E62"/>
    <w:rsid w:val="085D7EFF"/>
    <w:rsid w:val="085D7F5A"/>
    <w:rsid w:val="085D7F66"/>
    <w:rsid w:val="085D7F9D"/>
    <w:rsid w:val="085E0013"/>
    <w:rsid w:val="085E012F"/>
    <w:rsid w:val="085E0195"/>
    <w:rsid w:val="085E01C7"/>
    <w:rsid w:val="085E027B"/>
    <w:rsid w:val="085E02E3"/>
    <w:rsid w:val="085E02EB"/>
    <w:rsid w:val="085E032D"/>
    <w:rsid w:val="085E036C"/>
    <w:rsid w:val="085E0429"/>
    <w:rsid w:val="085E0635"/>
    <w:rsid w:val="085E0653"/>
    <w:rsid w:val="085E07BD"/>
    <w:rsid w:val="085E08E5"/>
    <w:rsid w:val="085E0904"/>
    <w:rsid w:val="085E0934"/>
    <w:rsid w:val="085E0A2F"/>
    <w:rsid w:val="085E0C66"/>
    <w:rsid w:val="085E0CBF"/>
    <w:rsid w:val="085E0CD3"/>
    <w:rsid w:val="085E0D26"/>
    <w:rsid w:val="085E0D48"/>
    <w:rsid w:val="085E0D8D"/>
    <w:rsid w:val="085E0D8F"/>
    <w:rsid w:val="085E0E5F"/>
    <w:rsid w:val="085E0F6E"/>
    <w:rsid w:val="085E0FC6"/>
    <w:rsid w:val="085E0FE0"/>
    <w:rsid w:val="085E0FEE"/>
    <w:rsid w:val="085E101C"/>
    <w:rsid w:val="085E1035"/>
    <w:rsid w:val="085E1158"/>
    <w:rsid w:val="085E1194"/>
    <w:rsid w:val="085E1263"/>
    <w:rsid w:val="085E12DF"/>
    <w:rsid w:val="085E1312"/>
    <w:rsid w:val="085E1339"/>
    <w:rsid w:val="085E1429"/>
    <w:rsid w:val="085E149D"/>
    <w:rsid w:val="085E14DB"/>
    <w:rsid w:val="085E14FD"/>
    <w:rsid w:val="085E1556"/>
    <w:rsid w:val="085E15B6"/>
    <w:rsid w:val="085E15CD"/>
    <w:rsid w:val="085E165D"/>
    <w:rsid w:val="085E1672"/>
    <w:rsid w:val="085E1740"/>
    <w:rsid w:val="085E17E7"/>
    <w:rsid w:val="085E185C"/>
    <w:rsid w:val="085E18B3"/>
    <w:rsid w:val="085E18E0"/>
    <w:rsid w:val="085E1903"/>
    <w:rsid w:val="085E194A"/>
    <w:rsid w:val="085E19D0"/>
    <w:rsid w:val="085E1A1C"/>
    <w:rsid w:val="085E1AEA"/>
    <w:rsid w:val="085E1C34"/>
    <w:rsid w:val="085E1C36"/>
    <w:rsid w:val="085E1C6F"/>
    <w:rsid w:val="085E1C89"/>
    <w:rsid w:val="085E1CBF"/>
    <w:rsid w:val="085E1D52"/>
    <w:rsid w:val="085E1DA0"/>
    <w:rsid w:val="085E1E2C"/>
    <w:rsid w:val="085E1E55"/>
    <w:rsid w:val="085E1FA6"/>
    <w:rsid w:val="085E20CB"/>
    <w:rsid w:val="085E20D2"/>
    <w:rsid w:val="085E217F"/>
    <w:rsid w:val="085E21B9"/>
    <w:rsid w:val="085E2277"/>
    <w:rsid w:val="085E2297"/>
    <w:rsid w:val="085E22F6"/>
    <w:rsid w:val="085E22FC"/>
    <w:rsid w:val="085E2337"/>
    <w:rsid w:val="085E236D"/>
    <w:rsid w:val="085E2438"/>
    <w:rsid w:val="085E24F8"/>
    <w:rsid w:val="085E251B"/>
    <w:rsid w:val="085E2543"/>
    <w:rsid w:val="085E25B3"/>
    <w:rsid w:val="085E25E8"/>
    <w:rsid w:val="085E25EF"/>
    <w:rsid w:val="085E265B"/>
    <w:rsid w:val="085E266C"/>
    <w:rsid w:val="085E2686"/>
    <w:rsid w:val="085E26B0"/>
    <w:rsid w:val="085E273A"/>
    <w:rsid w:val="085E2755"/>
    <w:rsid w:val="085E2878"/>
    <w:rsid w:val="085E2884"/>
    <w:rsid w:val="085E28C5"/>
    <w:rsid w:val="085E2A06"/>
    <w:rsid w:val="085E2A3E"/>
    <w:rsid w:val="085E2AAF"/>
    <w:rsid w:val="085E2AED"/>
    <w:rsid w:val="085E2AFE"/>
    <w:rsid w:val="085E2B53"/>
    <w:rsid w:val="085E2BD4"/>
    <w:rsid w:val="085E2C3F"/>
    <w:rsid w:val="085E2C4C"/>
    <w:rsid w:val="085E2C6B"/>
    <w:rsid w:val="085E2D1A"/>
    <w:rsid w:val="085E2DB9"/>
    <w:rsid w:val="085E2E5E"/>
    <w:rsid w:val="085E2E8C"/>
    <w:rsid w:val="085E2EEF"/>
    <w:rsid w:val="085E3122"/>
    <w:rsid w:val="085E315B"/>
    <w:rsid w:val="085E3198"/>
    <w:rsid w:val="085E3215"/>
    <w:rsid w:val="085E325F"/>
    <w:rsid w:val="085E326E"/>
    <w:rsid w:val="085E3285"/>
    <w:rsid w:val="085E32BA"/>
    <w:rsid w:val="085E32F4"/>
    <w:rsid w:val="085E336F"/>
    <w:rsid w:val="085E33DC"/>
    <w:rsid w:val="085E33E1"/>
    <w:rsid w:val="085E33EB"/>
    <w:rsid w:val="085E34F5"/>
    <w:rsid w:val="085E37B3"/>
    <w:rsid w:val="085E37BD"/>
    <w:rsid w:val="085E37FA"/>
    <w:rsid w:val="085E384E"/>
    <w:rsid w:val="085E3B61"/>
    <w:rsid w:val="085E3B65"/>
    <w:rsid w:val="085E3C19"/>
    <w:rsid w:val="085E3C6C"/>
    <w:rsid w:val="085E3C71"/>
    <w:rsid w:val="085E3C98"/>
    <w:rsid w:val="085E3CD7"/>
    <w:rsid w:val="085E3E28"/>
    <w:rsid w:val="085E3E60"/>
    <w:rsid w:val="085E3EA7"/>
    <w:rsid w:val="085E3F6D"/>
    <w:rsid w:val="085E3F73"/>
    <w:rsid w:val="085E4028"/>
    <w:rsid w:val="085E4030"/>
    <w:rsid w:val="085E4108"/>
    <w:rsid w:val="085E41F5"/>
    <w:rsid w:val="085E4291"/>
    <w:rsid w:val="085E42C6"/>
    <w:rsid w:val="085E4349"/>
    <w:rsid w:val="085E43DC"/>
    <w:rsid w:val="085E44A2"/>
    <w:rsid w:val="085E455D"/>
    <w:rsid w:val="085E458C"/>
    <w:rsid w:val="085E4603"/>
    <w:rsid w:val="085E4646"/>
    <w:rsid w:val="085E4658"/>
    <w:rsid w:val="085E46D7"/>
    <w:rsid w:val="085E46FA"/>
    <w:rsid w:val="085E4740"/>
    <w:rsid w:val="085E4805"/>
    <w:rsid w:val="085E4829"/>
    <w:rsid w:val="085E48A1"/>
    <w:rsid w:val="085E491E"/>
    <w:rsid w:val="085E4956"/>
    <w:rsid w:val="085E4980"/>
    <w:rsid w:val="085E4982"/>
    <w:rsid w:val="085E4A2D"/>
    <w:rsid w:val="085E4AAB"/>
    <w:rsid w:val="085E4B11"/>
    <w:rsid w:val="085E4B5B"/>
    <w:rsid w:val="085E4C43"/>
    <w:rsid w:val="085E4D02"/>
    <w:rsid w:val="085E4D21"/>
    <w:rsid w:val="085E4DDB"/>
    <w:rsid w:val="085E4DF1"/>
    <w:rsid w:val="085E4E9D"/>
    <w:rsid w:val="085E4EAF"/>
    <w:rsid w:val="085E4EE8"/>
    <w:rsid w:val="085E4F30"/>
    <w:rsid w:val="085E4F55"/>
    <w:rsid w:val="085E5074"/>
    <w:rsid w:val="085E5084"/>
    <w:rsid w:val="085E5185"/>
    <w:rsid w:val="085E51A0"/>
    <w:rsid w:val="085E51DD"/>
    <w:rsid w:val="085E5288"/>
    <w:rsid w:val="085E52BB"/>
    <w:rsid w:val="085E53B4"/>
    <w:rsid w:val="085E53C2"/>
    <w:rsid w:val="085E53D9"/>
    <w:rsid w:val="085E5496"/>
    <w:rsid w:val="085E54AE"/>
    <w:rsid w:val="085E54DA"/>
    <w:rsid w:val="085E5701"/>
    <w:rsid w:val="085E5756"/>
    <w:rsid w:val="085E57BE"/>
    <w:rsid w:val="085E5804"/>
    <w:rsid w:val="085E5872"/>
    <w:rsid w:val="085E5964"/>
    <w:rsid w:val="085E5981"/>
    <w:rsid w:val="085E59B1"/>
    <w:rsid w:val="085E59BF"/>
    <w:rsid w:val="085E5AFC"/>
    <w:rsid w:val="085E5B4A"/>
    <w:rsid w:val="085E5C16"/>
    <w:rsid w:val="085E5D43"/>
    <w:rsid w:val="085E5DC7"/>
    <w:rsid w:val="085E5E40"/>
    <w:rsid w:val="085E5E41"/>
    <w:rsid w:val="085E5EEA"/>
    <w:rsid w:val="085E5FC8"/>
    <w:rsid w:val="085E61A9"/>
    <w:rsid w:val="085E61F2"/>
    <w:rsid w:val="085E6255"/>
    <w:rsid w:val="085E62A9"/>
    <w:rsid w:val="085E634B"/>
    <w:rsid w:val="085E636A"/>
    <w:rsid w:val="085E636D"/>
    <w:rsid w:val="085E638B"/>
    <w:rsid w:val="085E6394"/>
    <w:rsid w:val="085E6429"/>
    <w:rsid w:val="085E64E6"/>
    <w:rsid w:val="085E6540"/>
    <w:rsid w:val="085E6578"/>
    <w:rsid w:val="085E65AB"/>
    <w:rsid w:val="085E6663"/>
    <w:rsid w:val="085E6700"/>
    <w:rsid w:val="085E6719"/>
    <w:rsid w:val="085E6738"/>
    <w:rsid w:val="085E6781"/>
    <w:rsid w:val="085E67EF"/>
    <w:rsid w:val="085E6863"/>
    <w:rsid w:val="085E6980"/>
    <w:rsid w:val="085E6A68"/>
    <w:rsid w:val="085E6A95"/>
    <w:rsid w:val="085E6BBF"/>
    <w:rsid w:val="085E6D1B"/>
    <w:rsid w:val="085E6D99"/>
    <w:rsid w:val="085E6D9B"/>
    <w:rsid w:val="085E6E6B"/>
    <w:rsid w:val="085E6EEE"/>
    <w:rsid w:val="085E6F38"/>
    <w:rsid w:val="085E6F3A"/>
    <w:rsid w:val="085E6F6C"/>
    <w:rsid w:val="085E701D"/>
    <w:rsid w:val="085E7021"/>
    <w:rsid w:val="085E7122"/>
    <w:rsid w:val="085E71EA"/>
    <w:rsid w:val="085E727E"/>
    <w:rsid w:val="085E72B2"/>
    <w:rsid w:val="085E72E0"/>
    <w:rsid w:val="085E73B2"/>
    <w:rsid w:val="085E73FC"/>
    <w:rsid w:val="085E74E8"/>
    <w:rsid w:val="085E750D"/>
    <w:rsid w:val="085E7573"/>
    <w:rsid w:val="085E75C1"/>
    <w:rsid w:val="085E7704"/>
    <w:rsid w:val="085E7815"/>
    <w:rsid w:val="085E7886"/>
    <w:rsid w:val="085E79CC"/>
    <w:rsid w:val="085E7A31"/>
    <w:rsid w:val="085E7A34"/>
    <w:rsid w:val="085E7A94"/>
    <w:rsid w:val="085E7B32"/>
    <w:rsid w:val="085E7C5C"/>
    <w:rsid w:val="085E7CA5"/>
    <w:rsid w:val="085E7CB7"/>
    <w:rsid w:val="085E7CEC"/>
    <w:rsid w:val="085E7D3E"/>
    <w:rsid w:val="085E7DD4"/>
    <w:rsid w:val="085E7E1A"/>
    <w:rsid w:val="085E7E9C"/>
    <w:rsid w:val="085E7F8B"/>
    <w:rsid w:val="085E7FCD"/>
    <w:rsid w:val="085E7FF5"/>
    <w:rsid w:val="085F0175"/>
    <w:rsid w:val="085F01CD"/>
    <w:rsid w:val="085F0200"/>
    <w:rsid w:val="085F0264"/>
    <w:rsid w:val="085F0270"/>
    <w:rsid w:val="085F02C1"/>
    <w:rsid w:val="085F02E2"/>
    <w:rsid w:val="085F02F4"/>
    <w:rsid w:val="085F0339"/>
    <w:rsid w:val="085F0366"/>
    <w:rsid w:val="085F0426"/>
    <w:rsid w:val="085F0454"/>
    <w:rsid w:val="085F049C"/>
    <w:rsid w:val="085F04BD"/>
    <w:rsid w:val="085F0525"/>
    <w:rsid w:val="085F0554"/>
    <w:rsid w:val="085F0675"/>
    <w:rsid w:val="085F0693"/>
    <w:rsid w:val="085F07BA"/>
    <w:rsid w:val="085F07BF"/>
    <w:rsid w:val="085F08CF"/>
    <w:rsid w:val="085F08D9"/>
    <w:rsid w:val="085F091F"/>
    <w:rsid w:val="085F0965"/>
    <w:rsid w:val="085F09C8"/>
    <w:rsid w:val="085F09E8"/>
    <w:rsid w:val="085F0C70"/>
    <w:rsid w:val="085F0C97"/>
    <w:rsid w:val="085F0CED"/>
    <w:rsid w:val="085F0D8F"/>
    <w:rsid w:val="085F0D99"/>
    <w:rsid w:val="085F0DDA"/>
    <w:rsid w:val="085F0E1C"/>
    <w:rsid w:val="085F0E3C"/>
    <w:rsid w:val="085F0F71"/>
    <w:rsid w:val="085F0FBA"/>
    <w:rsid w:val="085F106C"/>
    <w:rsid w:val="085F10A1"/>
    <w:rsid w:val="085F10BC"/>
    <w:rsid w:val="085F10C0"/>
    <w:rsid w:val="085F10D3"/>
    <w:rsid w:val="085F113F"/>
    <w:rsid w:val="085F1215"/>
    <w:rsid w:val="085F12B0"/>
    <w:rsid w:val="085F1313"/>
    <w:rsid w:val="085F1374"/>
    <w:rsid w:val="085F13CD"/>
    <w:rsid w:val="085F145B"/>
    <w:rsid w:val="085F146F"/>
    <w:rsid w:val="085F14E3"/>
    <w:rsid w:val="085F1568"/>
    <w:rsid w:val="085F1596"/>
    <w:rsid w:val="085F159C"/>
    <w:rsid w:val="085F15DE"/>
    <w:rsid w:val="085F1669"/>
    <w:rsid w:val="085F167E"/>
    <w:rsid w:val="085F16DB"/>
    <w:rsid w:val="085F1851"/>
    <w:rsid w:val="085F18C5"/>
    <w:rsid w:val="085F18FA"/>
    <w:rsid w:val="085F191C"/>
    <w:rsid w:val="085F198D"/>
    <w:rsid w:val="085F1A68"/>
    <w:rsid w:val="085F1C4D"/>
    <w:rsid w:val="085F1CDE"/>
    <w:rsid w:val="085F1DF3"/>
    <w:rsid w:val="085F1E25"/>
    <w:rsid w:val="085F1E6C"/>
    <w:rsid w:val="085F1E83"/>
    <w:rsid w:val="085F211C"/>
    <w:rsid w:val="085F2212"/>
    <w:rsid w:val="085F223A"/>
    <w:rsid w:val="085F2392"/>
    <w:rsid w:val="085F23F7"/>
    <w:rsid w:val="085F2407"/>
    <w:rsid w:val="085F2420"/>
    <w:rsid w:val="085F2436"/>
    <w:rsid w:val="085F2470"/>
    <w:rsid w:val="085F2491"/>
    <w:rsid w:val="085F24CF"/>
    <w:rsid w:val="085F255A"/>
    <w:rsid w:val="085F261E"/>
    <w:rsid w:val="085F2697"/>
    <w:rsid w:val="085F269E"/>
    <w:rsid w:val="085F26A0"/>
    <w:rsid w:val="085F2760"/>
    <w:rsid w:val="085F280D"/>
    <w:rsid w:val="085F291A"/>
    <w:rsid w:val="085F29A1"/>
    <w:rsid w:val="085F29DD"/>
    <w:rsid w:val="085F2AD1"/>
    <w:rsid w:val="085F2B07"/>
    <w:rsid w:val="085F2C42"/>
    <w:rsid w:val="085F2D0A"/>
    <w:rsid w:val="085F2D1A"/>
    <w:rsid w:val="085F2DB8"/>
    <w:rsid w:val="085F2E07"/>
    <w:rsid w:val="085F2E91"/>
    <w:rsid w:val="085F2EC0"/>
    <w:rsid w:val="085F2F15"/>
    <w:rsid w:val="085F2F89"/>
    <w:rsid w:val="085F2FA2"/>
    <w:rsid w:val="085F312B"/>
    <w:rsid w:val="085F3151"/>
    <w:rsid w:val="085F3155"/>
    <w:rsid w:val="085F31F8"/>
    <w:rsid w:val="085F322C"/>
    <w:rsid w:val="085F32D6"/>
    <w:rsid w:val="085F32E8"/>
    <w:rsid w:val="085F32FC"/>
    <w:rsid w:val="085F32FD"/>
    <w:rsid w:val="085F3358"/>
    <w:rsid w:val="085F33A9"/>
    <w:rsid w:val="085F33E5"/>
    <w:rsid w:val="085F3459"/>
    <w:rsid w:val="085F34C9"/>
    <w:rsid w:val="085F35F1"/>
    <w:rsid w:val="085F3608"/>
    <w:rsid w:val="085F36F0"/>
    <w:rsid w:val="085F36FD"/>
    <w:rsid w:val="085F371A"/>
    <w:rsid w:val="085F3768"/>
    <w:rsid w:val="085F37A1"/>
    <w:rsid w:val="085F37AC"/>
    <w:rsid w:val="085F381D"/>
    <w:rsid w:val="085F3890"/>
    <w:rsid w:val="085F38D7"/>
    <w:rsid w:val="085F3986"/>
    <w:rsid w:val="085F3A51"/>
    <w:rsid w:val="085F3A99"/>
    <w:rsid w:val="085F3AFF"/>
    <w:rsid w:val="085F3B1A"/>
    <w:rsid w:val="085F3BBA"/>
    <w:rsid w:val="085F3C54"/>
    <w:rsid w:val="085F3D99"/>
    <w:rsid w:val="085F3E87"/>
    <w:rsid w:val="085F3EA4"/>
    <w:rsid w:val="085F3F66"/>
    <w:rsid w:val="085F3FF1"/>
    <w:rsid w:val="085F4124"/>
    <w:rsid w:val="085F423C"/>
    <w:rsid w:val="085F4249"/>
    <w:rsid w:val="085F42DF"/>
    <w:rsid w:val="085F4370"/>
    <w:rsid w:val="085F44A1"/>
    <w:rsid w:val="085F4532"/>
    <w:rsid w:val="085F45B7"/>
    <w:rsid w:val="085F46A9"/>
    <w:rsid w:val="085F47F4"/>
    <w:rsid w:val="085F47FD"/>
    <w:rsid w:val="085F481B"/>
    <w:rsid w:val="085F482B"/>
    <w:rsid w:val="085F4840"/>
    <w:rsid w:val="085F48D0"/>
    <w:rsid w:val="085F492E"/>
    <w:rsid w:val="085F49B9"/>
    <w:rsid w:val="085F4AB7"/>
    <w:rsid w:val="085F4B85"/>
    <w:rsid w:val="085F4E57"/>
    <w:rsid w:val="085F4EC8"/>
    <w:rsid w:val="085F4F86"/>
    <w:rsid w:val="085F4FB5"/>
    <w:rsid w:val="085F4FDD"/>
    <w:rsid w:val="085F5039"/>
    <w:rsid w:val="085F5064"/>
    <w:rsid w:val="085F5124"/>
    <w:rsid w:val="085F5198"/>
    <w:rsid w:val="085F51D5"/>
    <w:rsid w:val="085F51EC"/>
    <w:rsid w:val="085F521B"/>
    <w:rsid w:val="085F5260"/>
    <w:rsid w:val="085F52D2"/>
    <w:rsid w:val="085F540F"/>
    <w:rsid w:val="085F5448"/>
    <w:rsid w:val="085F544E"/>
    <w:rsid w:val="085F547E"/>
    <w:rsid w:val="085F54AB"/>
    <w:rsid w:val="085F54D3"/>
    <w:rsid w:val="085F5578"/>
    <w:rsid w:val="085F5592"/>
    <w:rsid w:val="085F5624"/>
    <w:rsid w:val="085F5642"/>
    <w:rsid w:val="085F5655"/>
    <w:rsid w:val="085F5660"/>
    <w:rsid w:val="085F5696"/>
    <w:rsid w:val="085F56C6"/>
    <w:rsid w:val="085F56D8"/>
    <w:rsid w:val="085F5747"/>
    <w:rsid w:val="085F57D6"/>
    <w:rsid w:val="085F57FF"/>
    <w:rsid w:val="085F5841"/>
    <w:rsid w:val="085F58AE"/>
    <w:rsid w:val="085F58FF"/>
    <w:rsid w:val="085F5946"/>
    <w:rsid w:val="085F5A05"/>
    <w:rsid w:val="085F5A5B"/>
    <w:rsid w:val="085F5AE9"/>
    <w:rsid w:val="085F5AEC"/>
    <w:rsid w:val="085F5B34"/>
    <w:rsid w:val="085F5B4F"/>
    <w:rsid w:val="085F5BA4"/>
    <w:rsid w:val="085F5C26"/>
    <w:rsid w:val="085F5CA3"/>
    <w:rsid w:val="085F5D3A"/>
    <w:rsid w:val="085F5DAD"/>
    <w:rsid w:val="085F5DC3"/>
    <w:rsid w:val="085F5DE9"/>
    <w:rsid w:val="085F5E68"/>
    <w:rsid w:val="085F5E74"/>
    <w:rsid w:val="085F5EF5"/>
    <w:rsid w:val="085F5EF6"/>
    <w:rsid w:val="085F5F9D"/>
    <w:rsid w:val="085F5FBC"/>
    <w:rsid w:val="085F5FC4"/>
    <w:rsid w:val="085F6027"/>
    <w:rsid w:val="085F60D3"/>
    <w:rsid w:val="085F60D7"/>
    <w:rsid w:val="085F613C"/>
    <w:rsid w:val="085F621F"/>
    <w:rsid w:val="085F6296"/>
    <w:rsid w:val="085F62EA"/>
    <w:rsid w:val="085F62EC"/>
    <w:rsid w:val="085F634C"/>
    <w:rsid w:val="085F63C2"/>
    <w:rsid w:val="085F63E4"/>
    <w:rsid w:val="085F6470"/>
    <w:rsid w:val="085F648B"/>
    <w:rsid w:val="085F64BD"/>
    <w:rsid w:val="085F6529"/>
    <w:rsid w:val="085F65DD"/>
    <w:rsid w:val="085F65ED"/>
    <w:rsid w:val="085F6608"/>
    <w:rsid w:val="085F6624"/>
    <w:rsid w:val="085F6661"/>
    <w:rsid w:val="085F668F"/>
    <w:rsid w:val="085F6842"/>
    <w:rsid w:val="085F68F3"/>
    <w:rsid w:val="085F6974"/>
    <w:rsid w:val="085F69A9"/>
    <w:rsid w:val="085F69E3"/>
    <w:rsid w:val="085F6AA2"/>
    <w:rsid w:val="085F6AC8"/>
    <w:rsid w:val="085F6ADF"/>
    <w:rsid w:val="085F6B28"/>
    <w:rsid w:val="085F6B5B"/>
    <w:rsid w:val="085F6BBF"/>
    <w:rsid w:val="085F6BC7"/>
    <w:rsid w:val="085F6BC9"/>
    <w:rsid w:val="085F6BFF"/>
    <w:rsid w:val="085F6CA8"/>
    <w:rsid w:val="085F6D08"/>
    <w:rsid w:val="085F6DC6"/>
    <w:rsid w:val="085F6FC7"/>
    <w:rsid w:val="085F6FD5"/>
    <w:rsid w:val="085F701B"/>
    <w:rsid w:val="085F70D4"/>
    <w:rsid w:val="085F70F0"/>
    <w:rsid w:val="085F7171"/>
    <w:rsid w:val="085F71B7"/>
    <w:rsid w:val="085F71F4"/>
    <w:rsid w:val="085F724C"/>
    <w:rsid w:val="085F7292"/>
    <w:rsid w:val="085F72A2"/>
    <w:rsid w:val="085F72B6"/>
    <w:rsid w:val="085F7367"/>
    <w:rsid w:val="085F73A2"/>
    <w:rsid w:val="085F74BD"/>
    <w:rsid w:val="085F756B"/>
    <w:rsid w:val="085F75C9"/>
    <w:rsid w:val="085F75FB"/>
    <w:rsid w:val="085F767C"/>
    <w:rsid w:val="085F7738"/>
    <w:rsid w:val="085F77BD"/>
    <w:rsid w:val="085F781B"/>
    <w:rsid w:val="085F7835"/>
    <w:rsid w:val="085F7860"/>
    <w:rsid w:val="085F7923"/>
    <w:rsid w:val="085F7940"/>
    <w:rsid w:val="085F7A10"/>
    <w:rsid w:val="085F7A18"/>
    <w:rsid w:val="085F7A71"/>
    <w:rsid w:val="085F7AFA"/>
    <w:rsid w:val="085F7C5F"/>
    <w:rsid w:val="085F7EA0"/>
    <w:rsid w:val="085F7EAD"/>
    <w:rsid w:val="085F7F30"/>
    <w:rsid w:val="086001AE"/>
    <w:rsid w:val="0860023D"/>
    <w:rsid w:val="0860025B"/>
    <w:rsid w:val="0860029C"/>
    <w:rsid w:val="086002AE"/>
    <w:rsid w:val="086002EF"/>
    <w:rsid w:val="086003C1"/>
    <w:rsid w:val="086004C0"/>
    <w:rsid w:val="08600559"/>
    <w:rsid w:val="0860058C"/>
    <w:rsid w:val="086005AF"/>
    <w:rsid w:val="08600605"/>
    <w:rsid w:val="08600692"/>
    <w:rsid w:val="086007E3"/>
    <w:rsid w:val="086009F8"/>
    <w:rsid w:val="08600AD7"/>
    <w:rsid w:val="08600B2A"/>
    <w:rsid w:val="08600BA2"/>
    <w:rsid w:val="08600BA6"/>
    <w:rsid w:val="08600BB3"/>
    <w:rsid w:val="08600C54"/>
    <w:rsid w:val="08600C97"/>
    <w:rsid w:val="08600CFF"/>
    <w:rsid w:val="08600D5B"/>
    <w:rsid w:val="08600D84"/>
    <w:rsid w:val="08600DD2"/>
    <w:rsid w:val="08600E7C"/>
    <w:rsid w:val="08600F5B"/>
    <w:rsid w:val="08600F64"/>
    <w:rsid w:val="08600F6C"/>
    <w:rsid w:val="08600F7A"/>
    <w:rsid w:val="0860102E"/>
    <w:rsid w:val="08601087"/>
    <w:rsid w:val="086010F5"/>
    <w:rsid w:val="08601164"/>
    <w:rsid w:val="086011AB"/>
    <w:rsid w:val="0860121E"/>
    <w:rsid w:val="08601249"/>
    <w:rsid w:val="08601365"/>
    <w:rsid w:val="086013A5"/>
    <w:rsid w:val="086013FF"/>
    <w:rsid w:val="086014A5"/>
    <w:rsid w:val="0860152A"/>
    <w:rsid w:val="086016C0"/>
    <w:rsid w:val="086016DB"/>
    <w:rsid w:val="08601807"/>
    <w:rsid w:val="08601808"/>
    <w:rsid w:val="0860186C"/>
    <w:rsid w:val="08601897"/>
    <w:rsid w:val="086018D2"/>
    <w:rsid w:val="0860196E"/>
    <w:rsid w:val="086019C0"/>
    <w:rsid w:val="08601A8D"/>
    <w:rsid w:val="08601AC3"/>
    <w:rsid w:val="08601ACC"/>
    <w:rsid w:val="08601B40"/>
    <w:rsid w:val="08601BA8"/>
    <w:rsid w:val="08601CC8"/>
    <w:rsid w:val="08601D8F"/>
    <w:rsid w:val="08601DB8"/>
    <w:rsid w:val="08601E3A"/>
    <w:rsid w:val="08601E76"/>
    <w:rsid w:val="08601E89"/>
    <w:rsid w:val="08601EFE"/>
    <w:rsid w:val="08601F46"/>
    <w:rsid w:val="08601FAE"/>
    <w:rsid w:val="08602021"/>
    <w:rsid w:val="08602088"/>
    <w:rsid w:val="086020CB"/>
    <w:rsid w:val="086020D3"/>
    <w:rsid w:val="0860214D"/>
    <w:rsid w:val="086021AA"/>
    <w:rsid w:val="08602203"/>
    <w:rsid w:val="08602246"/>
    <w:rsid w:val="0860224C"/>
    <w:rsid w:val="08602265"/>
    <w:rsid w:val="08602298"/>
    <w:rsid w:val="0860235D"/>
    <w:rsid w:val="0860241C"/>
    <w:rsid w:val="08602524"/>
    <w:rsid w:val="08602588"/>
    <w:rsid w:val="086025AC"/>
    <w:rsid w:val="086025E4"/>
    <w:rsid w:val="0860260B"/>
    <w:rsid w:val="08602668"/>
    <w:rsid w:val="0860277C"/>
    <w:rsid w:val="086027C9"/>
    <w:rsid w:val="0860282C"/>
    <w:rsid w:val="086028A2"/>
    <w:rsid w:val="08602AE6"/>
    <w:rsid w:val="08602B57"/>
    <w:rsid w:val="08602BA8"/>
    <w:rsid w:val="08602BB5"/>
    <w:rsid w:val="08602CD3"/>
    <w:rsid w:val="08602CDA"/>
    <w:rsid w:val="08602D91"/>
    <w:rsid w:val="08602DC6"/>
    <w:rsid w:val="08602DFC"/>
    <w:rsid w:val="08602E2E"/>
    <w:rsid w:val="08602EC2"/>
    <w:rsid w:val="08602F7A"/>
    <w:rsid w:val="08602FA0"/>
    <w:rsid w:val="0860310D"/>
    <w:rsid w:val="08603149"/>
    <w:rsid w:val="0860318B"/>
    <w:rsid w:val="086031CC"/>
    <w:rsid w:val="0860329E"/>
    <w:rsid w:val="086032AD"/>
    <w:rsid w:val="08603366"/>
    <w:rsid w:val="0860339E"/>
    <w:rsid w:val="0860341F"/>
    <w:rsid w:val="086034A8"/>
    <w:rsid w:val="086034B1"/>
    <w:rsid w:val="086035A4"/>
    <w:rsid w:val="086035ED"/>
    <w:rsid w:val="08603652"/>
    <w:rsid w:val="08603653"/>
    <w:rsid w:val="0860367E"/>
    <w:rsid w:val="086036ED"/>
    <w:rsid w:val="0860376D"/>
    <w:rsid w:val="0860380C"/>
    <w:rsid w:val="08603842"/>
    <w:rsid w:val="0860388F"/>
    <w:rsid w:val="08603891"/>
    <w:rsid w:val="086038EE"/>
    <w:rsid w:val="08603967"/>
    <w:rsid w:val="086039B4"/>
    <w:rsid w:val="086039CC"/>
    <w:rsid w:val="086039F4"/>
    <w:rsid w:val="08603AE0"/>
    <w:rsid w:val="08603B03"/>
    <w:rsid w:val="08603B5B"/>
    <w:rsid w:val="08603C5E"/>
    <w:rsid w:val="08603D91"/>
    <w:rsid w:val="08603DEA"/>
    <w:rsid w:val="08603E0C"/>
    <w:rsid w:val="08603E43"/>
    <w:rsid w:val="08603F31"/>
    <w:rsid w:val="08603F61"/>
    <w:rsid w:val="0860410D"/>
    <w:rsid w:val="086041A2"/>
    <w:rsid w:val="086041E9"/>
    <w:rsid w:val="0860422B"/>
    <w:rsid w:val="08604280"/>
    <w:rsid w:val="086042AF"/>
    <w:rsid w:val="086044F2"/>
    <w:rsid w:val="086044F8"/>
    <w:rsid w:val="08604518"/>
    <w:rsid w:val="0860463F"/>
    <w:rsid w:val="0860472D"/>
    <w:rsid w:val="086047D1"/>
    <w:rsid w:val="08604823"/>
    <w:rsid w:val="08604987"/>
    <w:rsid w:val="08604AB5"/>
    <w:rsid w:val="08604ADE"/>
    <w:rsid w:val="08604AEB"/>
    <w:rsid w:val="08604BD9"/>
    <w:rsid w:val="08604C1D"/>
    <w:rsid w:val="08604C25"/>
    <w:rsid w:val="08604CA6"/>
    <w:rsid w:val="08604D54"/>
    <w:rsid w:val="08604DB0"/>
    <w:rsid w:val="08604E29"/>
    <w:rsid w:val="08604E6E"/>
    <w:rsid w:val="08604EBB"/>
    <w:rsid w:val="08604ECF"/>
    <w:rsid w:val="08604F05"/>
    <w:rsid w:val="08605024"/>
    <w:rsid w:val="08605033"/>
    <w:rsid w:val="0860504B"/>
    <w:rsid w:val="086050F0"/>
    <w:rsid w:val="0860519E"/>
    <w:rsid w:val="086051FE"/>
    <w:rsid w:val="08605224"/>
    <w:rsid w:val="0860528F"/>
    <w:rsid w:val="08605360"/>
    <w:rsid w:val="086053A1"/>
    <w:rsid w:val="086053D6"/>
    <w:rsid w:val="086054AC"/>
    <w:rsid w:val="0860556A"/>
    <w:rsid w:val="08605659"/>
    <w:rsid w:val="08605780"/>
    <w:rsid w:val="086057A6"/>
    <w:rsid w:val="086057FB"/>
    <w:rsid w:val="08605811"/>
    <w:rsid w:val="08605892"/>
    <w:rsid w:val="0860595D"/>
    <w:rsid w:val="08605987"/>
    <w:rsid w:val="0860599B"/>
    <w:rsid w:val="08605A88"/>
    <w:rsid w:val="08605A8C"/>
    <w:rsid w:val="08605C64"/>
    <w:rsid w:val="08605C7E"/>
    <w:rsid w:val="08605CFA"/>
    <w:rsid w:val="08605D09"/>
    <w:rsid w:val="08605D56"/>
    <w:rsid w:val="08605D5A"/>
    <w:rsid w:val="08605E2C"/>
    <w:rsid w:val="08605F6B"/>
    <w:rsid w:val="08605FDA"/>
    <w:rsid w:val="08605FEF"/>
    <w:rsid w:val="08605FF2"/>
    <w:rsid w:val="0860604C"/>
    <w:rsid w:val="086060C3"/>
    <w:rsid w:val="0860610F"/>
    <w:rsid w:val="0860612B"/>
    <w:rsid w:val="0860618C"/>
    <w:rsid w:val="08606296"/>
    <w:rsid w:val="0860643B"/>
    <w:rsid w:val="0860658C"/>
    <w:rsid w:val="086065A8"/>
    <w:rsid w:val="086065E2"/>
    <w:rsid w:val="08606665"/>
    <w:rsid w:val="08606701"/>
    <w:rsid w:val="086067AE"/>
    <w:rsid w:val="086067EB"/>
    <w:rsid w:val="08606884"/>
    <w:rsid w:val="08606A6F"/>
    <w:rsid w:val="08606AB3"/>
    <w:rsid w:val="08606ACC"/>
    <w:rsid w:val="08606C57"/>
    <w:rsid w:val="08606C6F"/>
    <w:rsid w:val="08606C74"/>
    <w:rsid w:val="08606CBE"/>
    <w:rsid w:val="08606CFD"/>
    <w:rsid w:val="08606D85"/>
    <w:rsid w:val="08606DBE"/>
    <w:rsid w:val="08606DF5"/>
    <w:rsid w:val="08606E0E"/>
    <w:rsid w:val="08606E26"/>
    <w:rsid w:val="08606E58"/>
    <w:rsid w:val="08606F16"/>
    <w:rsid w:val="08606F99"/>
    <w:rsid w:val="08607002"/>
    <w:rsid w:val="08607022"/>
    <w:rsid w:val="086070B0"/>
    <w:rsid w:val="08607116"/>
    <w:rsid w:val="0860714F"/>
    <w:rsid w:val="0860716A"/>
    <w:rsid w:val="086071E1"/>
    <w:rsid w:val="08607219"/>
    <w:rsid w:val="086072F6"/>
    <w:rsid w:val="0860733C"/>
    <w:rsid w:val="08607381"/>
    <w:rsid w:val="08607480"/>
    <w:rsid w:val="086074D1"/>
    <w:rsid w:val="086074D3"/>
    <w:rsid w:val="086075B7"/>
    <w:rsid w:val="08607607"/>
    <w:rsid w:val="0860760F"/>
    <w:rsid w:val="08607695"/>
    <w:rsid w:val="0860769F"/>
    <w:rsid w:val="086076EE"/>
    <w:rsid w:val="0860776C"/>
    <w:rsid w:val="08607855"/>
    <w:rsid w:val="08607870"/>
    <w:rsid w:val="08607908"/>
    <w:rsid w:val="086079D4"/>
    <w:rsid w:val="086079EE"/>
    <w:rsid w:val="08607AD4"/>
    <w:rsid w:val="08607B93"/>
    <w:rsid w:val="08607BC4"/>
    <w:rsid w:val="08607D0B"/>
    <w:rsid w:val="08607EDC"/>
    <w:rsid w:val="08607F6F"/>
    <w:rsid w:val="08610057"/>
    <w:rsid w:val="08610093"/>
    <w:rsid w:val="08610119"/>
    <w:rsid w:val="0861012F"/>
    <w:rsid w:val="08610301"/>
    <w:rsid w:val="0861038B"/>
    <w:rsid w:val="086103BF"/>
    <w:rsid w:val="0861044F"/>
    <w:rsid w:val="08610451"/>
    <w:rsid w:val="08610490"/>
    <w:rsid w:val="08610495"/>
    <w:rsid w:val="0861054B"/>
    <w:rsid w:val="08610592"/>
    <w:rsid w:val="086105C2"/>
    <w:rsid w:val="08610756"/>
    <w:rsid w:val="0861087A"/>
    <w:rsid w:val="086109F2"/>
    <w:rsid w:val="08610AD1"/>
    <w:rsid w:val="08610AE9"/>
    <w:rsid w:val="08610B48"/>
    <w:rsid w:val="08610B5D"/>
    <w:rsid w:val="08610B6A"/>
    <w:rsid w:val="08610B88"/>
    <w:rsid w:val="08610C62"/>
    <w:rsid w:val="08610CF9"/>
    <w:rsid w:val="08610D29"/>
    <w:rsid w:val="08610D5F"/>
    <w:rsid w:val="08610D64"/>
    <w:rsid w:val="08610D92"/>
    <w:rsid w:val="08610DCB"/>
    <w:rsid w:val="08610ED1"/>
    <w:rsid w:val="08610F15"/>
    <w:rsid w:val="08610F21"/>
    <w:rsid w:val="08610F69"/>
    <w:rsid w:val="08611045"/>
    <w:rsid w:val="0861106C"/>
    <w:rsid w:val="086110CA"/>
    <w:rsid w:val="086110D9"/>
    <w:rsid w:val="086110E5"/>
    <w:rsid w:val="0861118D"/>
    <w:rsid w:val="086111D2"/>
    <w:rsid w:val="08611253"/>
    <w:rsid w:val="08611259"/>
    <w:rsid w:val="086112DD"/>
    <w:rsid w:val="0861139E"/>
    <w:rsid w:val="086114D9"/>
    <w:rsid w:val="08611503"/>
    <w:rsid w:val="08611624"/>
    <w:rsid w:val="08611649"/>
    <w:rsid w:val="086116A3"/>
    <w:rsid w:val="0861177C"/>
    <w:rsid w:val="08611782"/>
    <w:rsid w:val="086117E7"/>
    <w:rsid w:val="08611838"/>
    <w:rsid w:val="0861185C"/>
    <w:rsid w:val="086118EE"/>
    <w:rsid w:val="086118FC"/>
    <w:rsid w:val="086119C3"/>
    <w:rsid w:val="086119C8"/>
    <w:rsid w:val="08611A53"/>
    <w:rsid w:val="08611AD2"/>
    <w:rsid w:val="08611B29"/>
    <w:rsid w:val="08611C39"/>
    <w:rsid w:val="08611D09"/>
    <w:rsid w:val="08611EB4"/>
    <w:rsid w:val="08611EBA"/>
    <w:rsid w:val="08611ECE"/>
    <w:rsid w:val="08611F07"/>
    <w:rsid w:val="08611F14"/>
    <w:rsid w:val="08611F21"/>
    <w:rsid w:val="08611F3F"/>
    <w:rsid w:val="0861220E"/>
    <w:rsid w:val="086122C1"/>
    <w:rsid w:val="08612322"/>
    <w:rsid w:val="0861239A"/>
    <w:rsid w:val="08612401"/>
    <w:rsid w:val="08612526"/>
    <w:rsid w:val="0861253C"/>
    <w:rsid w:val="0861259C"/>
    <w:rsid w:val="086126A7"/>
    <w:rsid w:val="086126AE"/>
    <w:rsid w:val="086127CB"/>
    <w:rsid w:val="0861298B"/>
    <w:rsid w:val="086129DE"/>
    <w:rsid w:val="08612A07"/>
    <w:rsid w:val="08612A46"/>
    <w:rsid w:val="08612A76"/>
    <w:rsid w:val="08612A95"/>
    <w:rsid w:val="08612AA6"/>
    <w:rsid w:val="08612AC2"/>
    <w:rsid w:val="08612B20"/>
    <w:rsid w:val="08612B7C"/>
    <w:rsid w:val="08612BDB"/>
    <w:rsid w:val="08612C60"/>
    <w:rsid w:val="08612C98"/>
    <w:rsid w:val="08612D36"/>
    <w:rsid w:val="08612D66"/>
    <w:rsid w:val="08612E6D"/>
    <w:rsid w:val="08612E98"/>
    <w:rsid w:val="08612ED6"/>
    <w:rsid w:val="08612F55"/>
    <w:rsid w:val="08612F77"/>
    <w:rsid w:val="08612FF8"/>
    <w:rsid w:val="086131BB"/>
    <w:rsid w:val="08613226"/>
    <w:rsid w:val="08613447"/>
    <w:rsid w:val="08613464"/>
    <w:rsid w:val="08613547"/>
    <w:rsid w:val="086136CC"/>
    <w:rsid w:val="08613712"/>
    <w:rsid w:val="0861371A"/>
    <w:rsid w:val="086137D3"/>
    <w:rsid w:val="086137FE"/>
    <w:rsid w:val="0861393E"/>
    <w:rsid w:val="0861397C"/>
    <w:rsid w:val="08613A33"/>
    <w:rsid w:val="08613B81"/>
    <w:rsid w:val="08613B87"/>
    <w:rsid w:val="08613BCF"/>
    <w:rsid w:val="08613C0A"/>
    <w:rsid w:val="08613C16"/>
    <w:rsid w:val="08613C44"/>
    <w:rsid w:val="08613C5F"/>
    <w:rsid w:val="08613D63"/>
    <w:rsid w:val="08613D64"/>
    <w:rsid w:val="08613D83"/>
    <w:rsid w:val="08613D9E"/>
    <w:rsid w:val="08613E02"/>
    <w:rsid w:val="08613E34"/>
    <w:rsid w:val="08613E4C"/>
    <w:rsid w:val="08613E87"/>
    <w:rsid w:val="08613E8F"/>
    <w:rsid w:val="08613EB1"/>
    <w:rsid w:val="08613EBF"/>
    <w:rsid w:val="08613F64"/>
    <w:rsid w:val="08613F8B"/>
    <w:rsid w:val="08613FA9"/>
    <w:rsid w:val="08613FC6"/>
    <w:rsid w:val="08613FFC"/>
    <w:rsid w:val="08614040"/>
    <w:rsid w:val="08614122"/>
    <w:rsid w:val="08614161"/>
    <w:rsid w:val="0861418C"/>
    <w:rsid w:val="08614344"/>
    <w:rsid w:val="0861439E"/>
    <w:rsid w:val="086143EA"/>
    <w:rsid w:val="0861441E"/>
    <w:rsid w:val="08614473"/>
    <w:rsid w:val="0861479B"/>
    <w:rsid w:val="086147B5"/>
    <w:rsid w:val="0861482C"/>
    <w:rsid w:val="08614970"/>
    <w:rsid w:val="086149C7"/>
    <w:rsid w:val="08614A7B"/>
    <w:rsid w:val="08614AFA"/>
    <w:rsid w:val="08614B37"/>
    <w:rsid w:val="08614B3B"/>
    <w:rsid w:val="08614C0C"/>
    <w:rsid w:val="08614C60"/>
    <w:rsid w:val="08614C69"/>
    <w:rsid w:val="08614E44"/>
    <w:rsid w:val="08614E5A"/>
    <w:rsid w:val="08614F4E"/>
    <w:rsid w:val="08615058"/>
    <w:rsid w:val="0861506C"/>
    <w:rsid w:val="08615095"/>
    <w:rsid w:val="086151BE"/>
    <w:rsid w:val="086151E6"/>
    <w:rsid w:val="086151EB"/>
    <w:rsid w:val="08615247"/>
    <w:rsid w:val="086152D9"/>
    <w:rsid w:val="08615305"/>
    <w:rsid w:val="0861533B"/>
    <w:rsid w:val="08615355"/>
    <w:rsid w:val="08615370"/>
    <w:rsid w:val="08615413"/>
    <w:rsid w:val="086154BE"/>
    <w:rsid w:val="086155AB"/>
    <w:rsid w:val="086155F2"/>
    <w:rsid w:val="086156A5"/>
    <w:rsid w:val="0861571C"/>
    <w:rsid w:val="0861575F"/>
    <w:rsid w:val="086157AF"/>
    <w:rsid w:val="08615A7D"/>
    <w:rsid w:val="08615A9E"/>
    <w:rsid w:val="08615B90"/>
    <w:rsid w:val="08615BF4"/>
    <w:rsid w:val="08615C8B"/>
    <w:rsid w:val="08615C92"/>
    <w:rsid w:val="08615D68"/>
    <w:rsid w:val="08615E0C"/>
    <w:rsid w:val="08615E15"/>
    <w:rsid w:val="08615EC0"/>
    <w:rsid w:val="08615F64"/>
    <w:rsid w:val="08615F6D"/>
    <w:rsid w:val="08616081"/>
    <w:rsid w:val="086160E6"/>
    <w:rsid w:val="08616143"/>
    <w:rsid w:val="0861614D"/>
    <w:rsid w:val="0861622D"/>
    <w:rsid w:val="0861628C"/>
    <w:rsid w:val="086162E6"/>
    <w:rsid w:val="08616438"/>
    <w:rsid w:val="08616484"/>
    <w:rsid w:val="086164A0"/>
    <w:rsid w:val="086164E4"/>
    <w:rsid w:val="08616647"/>
    <w:rsid w:val="086166B0"/>
    <w:rsid w:val="08616703"/>
    <w:rsid w:val="086167F1"/>
    <w:rsid w:val="0861683F"/>
    <w:rsid w:val="08616891"/>
    <w:rsid w:val="086168BF"/>
    <w:rsid w:val="0861692F"/>
    <w:rsid w:val="08616948"/>
    <w:rsid w:val="08616966"/>
    <w:rsid w:val="08616988"/>
    <w:rsid w:val="086169B3"/>
    <w:rsid w:val="086169D7"/>
    <w:rsid w:val="08616B0E"/>
    <w:rsid w:val="08616B68"/>
    <w:rsid w:val="08616B6A"/>
    <w:rsid w:val="08616C14"/>
    <w:rsid w:val="08616C51"/>
    <w:rsid w:val="08616D11"/>
    <w:rsid w:val="08616E7B"/>
    <w:rsid w:val="08616F2E"/>
    <w:rsid w:val="08616F47"/>
    <w:rsid w:val="08616F77"/>
    <w:rsid w:val="08617089"/>
    <w:rsid w:val="086170AF"/>
    <w:rsid w:val="086171A0"/>
    <w:rsid w:val="08617275"/>
    <w:rsid w:val="086172DB"/>
    <w:rsid w:val="08617321"/>
    <w:rsid w:val="08617336"/>
    <w:rsid w:val="08617445"/>
    <w:rsid w:val="0861754D"/>
    <w:rsid w:val="08617565"/>
    <w:rsid w:val="086175CC"/>
    <w:rsid w:val="08617795"/>
    <w:rsid w:val="086177B1"/>
    <w:rsid w:val="086177EB"/>
    <w:rsid w:val="08617818"/>
    <w:rsid w:val="086178C8"/>
    <w:rsid w:val="086178F0"/>
    <w:rsid w:val="086178F7"/>
    <w:rsid w:val="08617910"/>
    <w:rsid w:val="08617987"/>
    <w:rsid w:val="08617A1E"/>
    <w:rsid w:val="08617A6D"/>
    <w:rsid w:val="08617A7C"/>
    <w:rsid w:val="08617A89"/>
    <w:rsid w:val="08617B66"/>
    <w:rsid w:val="08617C49"/>
    <w:rsid w:val="08617C50"/>
    <w:rsid w:val="08617C5C"/>
    <w:rsid w:val="08617C78"/>
    <w:rsid w:val="08617D7D"/>
    <w:rsid w:val="08617DDC"/>
    <w:rsid w:val="08620050"/>
    <w:rsid w:val="08620069"/>
    <w:rsid w:val="086200ED"/>
    <w:rsid w:val="0862014D"/>
    <w:rsid w:val="08620171"/>
    <w:rsid w:val="086201BC"/>
    <w:rsid w:val="086201D4"/>
    <w:rsid w:val="0862040A"/>
    <w:rsid w:val="0862045C"/>
    <w:rsid w:val="08620495"/>
    <w:rsid w:val="086204CF"/>
    <w:rsid w:val="08620605"/>
    <w:rsid w:val="0862071C"/>
    <w:rsid w:val="08620724"/>
    <w:rsid w:val="0862075E"/>
    <w:rsid w:val="08620905"/>
    <w:rsid w:val="08620930"/>
    <w:rsid w:val="0862096C"/>
    <w:rsid w:val="086209A8"/>
    <w:rsid w:val="086209B8"/>
    <w:rsid w:val="08620AAE"/>
    <w:rsid w:val="08620C2B"/>
    <w:rsid w:val="08620C42"/>
    <w:rsid w:val="08620C8C"/>
    <w:rsid w:val="08620CD1"/>
    <w:rsid w:val="08620DB0"/>
    <w:rsid w:val="08620E1A"/>
    <w:rsid w:val="08620F50"/>
    <w:rsid w:val="08620F64"/>
    <w:rsid w:val="0862106F"/>
    <w:rsid w:val="0862112B"/>
    <w:rsid w:val="0862113F"/>
    <w:rsid w:val="08621191"/>
    <w:rsid w:val="086211A6"/>
    <w:rsid w:val="086211C8"/>
    <w:rsid w:val="0862122B"/>
    <w:rsid w:val="0862132B"/>
    <w:rsid w:val="08621414"/>
    <w:rsid w:val="0862146A"/>
    <w:rsid w:val="086214BC"/>
    <w:rsid w:val="08621584"/>
    <w:rsid w:val="0862162F"/>
    <w:rsid w:val="0862166A"/>
    <w:rsid w:val="08621714"/>
    <w:rsid w:val="08621727"/>
    <w:rsid w:val="08621774"/>
    <w:rsid w:val="0862178F"/>
    <w:rsid w:val="086217A2"/>
    <w:rsid w:val="086218A7"/>
    <w:rsid w:val="086219D0"/>
    <w:rsid w:val="086219F2"/>
    <w:rsid w:val="086219FA"/>
    <w:rsid w:val="08621A7D"/>
    <w:rsid w:val="08621AD2"/>
    <w:rsid w:val="08621AD6"/>
    <w:rsid w:val="08621BAE"/>
    <w:rsid w:val="08621BF1"/>
    <w:rsid w:val="08621C19"/>
    <w:rsid w:val="08621CA0"/>
    <w:rsid w:val="08621DFF"/>
    <w:rsid w:val="08621E87"/>
    <w:rsid w:val="08621E9E"/>
    <w:rsid w:val="08621EB3"/>
    <w:rsid w:val="08621EB6"/>
    <w:rsid w:val="08621ECC"/>
    <w:rsid w:val="08621F48"/>
    <w:rsid w:val="08621F53"/>
    <w:rsid w:val="08621F7F"/>
    <w:rsid w:val="08621FA0"/>
    <w:rsid w:val="08621FA6"/>
    <w:rsid w:val="08621FD3"/>
    <w:rsid w:val="0862200E"/>
    <w:rsid w:val="08622186"/>
    <w:rsid w:val="08622190"/>
    <w:rsid w:val="08622214"/>
    <w:rsid w:val="08622263"/>
    <w:rsid w:val="0862228F"/>
    <w:rsid w:val="086222B8"/>
    <w:rsid w:val="0862231F"/>
    <w:rsid w:val="08622406"/>
    <w:rsid w:val="0862241C"/>
    <w:rsid w:val="08622427"/>
    <w:rsid w:val="08622431"/>
    <w:rsid w:val="08622446"/>
    <w:rsid w:val="086224C3"/>
    <w:rsid w:val="0862258D"/>
    <w:rsid w:val="086225AD"/>
    <w:rsid w:val="086226BF"/>
    <w:rsid w:val="086226D6"/>
    <w:rsid w:val="0862272B"/>
    <w:rsid w:val="08622791"/>
    <w:rsid w:val="086228BF"/>
    <w:rsid w:val="086229E2"/>
    <w:rsid w:val="086229E8"/>
    <w:rsid w:val="08622AD3"/>
    <w:rsid w:val="08622B2C"/>
    <w:rsid w:val="08622BE7"/>
    <w:rsid w:val="08622C88"/>
    <w:rsid w:val="08622D7B"/>
    <w:rsid w:val="08622E40"/>
    <w:rsid w:val="08622E64"/>
    <w:rsid w:val="08622FAC"/>
    <w:rsid w:val="08622FE3"/>
    <w:rsid w:val="0862308E"/>
    <w:rsid w:val="0862311E"/>
    <w:rsid w:val="08623170"/>
    <w:rsid w:val="08623213"/>
    <w:rsid w:val="086232A4"/>
    <w:rsid w:val="086232B2"/>
    <w:rsid w:val="08623326"/>
    <w:rsid w:val="0862332A"/>
    <w:rsid w:val="08623337"/>
    <w:rsid w:val="08623369"/>
    <w:rsid w:val="0862336B"/>
    <w:rsid w:val="086233F0"/>
    <w:rsid w:val="08623445"/>
    <w:rsid w:val="08623461"/>
    <w:rsid w:val="08623532"/>
    <w:rsid w:val="08623545"/>
    <w:rsid w:val="08623571"/>
    <w:rsid w:val="086235FE"/>
    <w:rsid w:val="08623636"/>
    <w:rsid w:val="08623666"/>
    <w:rsid w:val="086236C9"/>
    <w:rsid w:val="08623709"/>
    <w:rsid w:val="08623770"/>
    <w:rsid w:val="08623773"/>
    <w:rsid w:val="0862379F"/>
    <w:rsid w:val="08623885"/>
    <w:rsid w:val="086238F2"/>
    <w:rsid w:val="08623931"/>
    <w:rsid w:val="086239AC"/>
    <w:rsid w:val="08623A00"/>
    <w:rsid w:val="08623A62"/>
    <w:rsid w:val="08623B42"/>
    <w:rsid w:val="08623BEE"/>
    <w:rsid w:val="08623C6C"/>
    <w:rsid w:val="08623C75"/>
    <w:rsid w:val="08623CD2"/>
    <w:rsid w:val="08623CD5"/>
    <w:rsid w:val="08623CE8"/>
    <w:rsid w:val="08623D00"/>
    <w:rsid w:val="08623D5E"/>
    <w:rsid w:val="08623EA8"/>
    <w:rsid w:val="0862406A"/>
    <w:rsid w:val="086240BF"/>
    <w:rsid w:val="086240C9"/>
    <w:rsid w:val="086240D3"/>
    <w:rsid w:val="086243D2"/>
    <w:rsid w:val="086243EA"/>
    <w:rsid w:val="08624414"/>
    <w:rsid w:val="0862446F"/>
    <w:rsid w:val="086244C1"/>
    <w:rsid w:val="08624552"/>
    <w:rsid w:val="0862456D"/>
    <w:rsid w:val="086245B2"/>
    <w:rsid w:val="086245DB"/>
    <w:rsid w:val="08624755"/>
    <w:rsid w:val="086247D1"/>
    <w:rsid w:val="0862486F"/>
    <w:rsid w:val="08624974"/>
    <w:rsid w:val="086249E8"/>
    <w:rsid w:val="08624A6E"/>
    <w:rsid w:val="08624AA0"/>
    <w:rsid w:val="08624AEF"/>
    <w:rsid w:val="08624BFD"/>
    <w:rsid w:val="08624D27"/>
    <w:rsid w:val="08624D3D"/>
    <w:rsid w:val="08624D86"/>
    <w:rsid w:val="08624DE6"/>
    <w:rsid w:val="08624E27"/>
    <w:rsid w:val="08624EC4"/>
    <w:rsid w:val="08624EF1"/>
    <w:rsid w:val="08624EFA"/>
    <w:rsid w:val="08624F80"/>
    <w:rsid w:val="0862507F"/>
    <w:rsid w:val="086250A2"/>
    <w:rsid w:val="086250FA"/>
    <w:rsid w:val="08625151"/>
    <w:rsid w:val="0862515D"/>
    <w:rsid w:val="08625167"/>
    <w:rsid w:val="08625179"/>
    <w:rsid w:val="0862518A"/>
    <w:rsid w:val="0862525E"/>
    <w:rsid w:val="0862533B"/>
    <w:rsid w:val="08625391"/>
    <w:rsid w:val="086253E9"/>
    <w:rsid w:val="086253F8"/>
    <w:rsid w:val="0862545F"/>
    <w:rsid w:val="086255C7"/>
    <w:rsid w:val="0862561F"/>
    <w:rsid w:val="0862563D"/>
    <w:rsid w:val="08625647"/>
    <w:rsid w:val="08625757"/>
    <w:rsid w:val="08625829"/>
    <w:rsid w:val="08625892"/>
    <w:rsid w:val="08625936"/>
    <w:rsid w:val="086259A9"/>
    <w:rsid w:val="08625A01"/>
    <w:rsid w:val="08625A2B"/>
    <w:rsid w:val="08625A78"/>
    <w:rsid w:val="08625AB4"/>
    <w:rsid w:val="08625BA1"/>
    <w:rsid w:val="08625C7F"/>
    <w:rsid w:val="08625CC4"/>
    <w:rsid w:val="08625E40"/>
    <w:rsid w:val="08625E8F"/>
    <w:rsid w:val="086260A4"/>
    <w:rsid w:val="08626147"/>
    <w:rsid w:val="0862630B"/>
    <w:rsid w:val="0862647A"/>
    <w:rsid w:val="086265BF"/>
    <w:rsid w:val="086265F2"/>
    <w:rsid w:val="08626627"/>
    <w:rsid w:val="086266B5"/>
    <w:rsid w:val="086266F3"/>
    <w:rsid w:val="08626711"/>
    <w:rsid w:val="0862680C"/>
    <w:rsid w:val="08626827"/>
    <w:rsid w:val="0862688E"/>
    <w:rsid w:val="08626896"/>
    <w:rsid w:val="086268D7"/>
    <w:rsid w:val="086268EE"/>
    <w:rsid w:val="08626918"/>
    <w:rsid w:val="08626946"/>
    <w:rsid w:val="08626A3C"/>
    <w:rsid w:val="08626BCF"/>
    <w:rsid w:val="08626BE7"/>
    <w:rsid w:val="08626C70"/>
    <w:rsid w:val="08626C95"/>
    <w:rsid w:val="08626CC0"/>
    <w:rsid w:val="08626D82"/>
    <w:rsid w:val="08626D89"/>
    <w:rsid w:val="08626DD2"/>
    <w:rsid w:val="08626E44"/>
    <w:rsid w:val="08626E54"/>
    <w:rsid w:val="08626E9F"/>
    <w:rsid w:val="08626ED1"/>
    <w:rsid w:val="08626F2C"/>
    <w:rsid w:val="0862704D"/>
    <w:rsid w:val="08627081"/>
    <w:rsid w:val="086271F7"/>
    <w:rsid w:val="08627202"/>
    <w:rsid w:val="086272AD"/>
    <w:rsid w:val="086272FE"/>
    <w:rsid w:val="08627353"/>
    <w:rsid w:val="08627368"/>
    <w:rsid w:val="08627398"/>
    <w:rsid w:val="086273F7"/>
    <w:rsid w:val="08627468"/>
    <w:rsid w:val="0862747C"/>
    <w:rsid w:val="0862750A"/>
    <w:rsid w:val="0862750D"/>
    <w:rsid w:val="08627560"/>
    <w:rsid w:val="08627583"/>
    <w:rsid w:val="08627606"/>
    <w:rsid w:val="0862762F"/>
    <w:rsid w:val="086276C9"/>
    <w:rsid w:val="086276DF"/>
    <w:rsid w:val="086276FC"/>
    <w:rsid w:val="08627726"/>
    <w:rsid w:val="086277E9"/>
    <w:rsid w:val="08627859"/>
    <w:rsid w:val="08627864"/>
    <w:rsid w:val="086278A1"/>
    <w:rsid w:val="086278CB"/>
    <w:rsid w:val="08627988"/>
    <w:rsid w:val="086279B9"/>
    <w:rsid w:val="08627B36"/>
    <w:rsid w:val="08627C9C"/>
    <w:rsid w:val="08627CE9"/>
    <w:rsid w:val="08627D2A"/>
    <w:rsid w:val="08627D65"/>
    <w:rsid w:val="08627D70"/>
    <w:rsid w:val="08627DA7"/>
    <w:rsid w:val="08627EF7"/>
    <w:rsid w:val="08627F53"/>
    <w:rsid w:val="08630125"/>
    <w:rsid w:val="08630142"/>
    <w:rsid w:val="08630189"/>
    <w:rsid w:val="086301A2"/>
    <w:rsid w:val="086301F2"/>
    <w:rsid w:val="0863022D"/>
    <w:rsid w:val="0863027D"/>
    <w:rsid w:val="08630291"/>
    <w:rsid w:val="086302D8"/>
    <w:rsid w:val="08630312"/>
    <w:rsid w:val="0863033F"/>
    <w:rsid w:val="0863044B"/>
    <w:rsid w:val="08630520"/>
    <w:rsid w:val="08630552"/>
    <w:rsid w:val="08630577"/>
    <w:rsid w:val="08630622"/>
    <w:rsid w:val="08630627"/>
    <w:rsid w:val="0863063D"/>
    <w:rsid w:val="08630711"/>
    <w:rsid w:val="08630714"/>
    <w:rsid w:val="0863075E"/>
    <w:rsid w:val="08630765"/>
    <w:rsid w:val="08630775"/>
    <w:rsid w:val="086307EC"/>
    <w:rsid w:val="0863080B"/>
    <w:rsid w:val="0863084A"/>
    <w:rsid w:val="0863096B"/>
    <w:rsid w:val="08630A2A"/>
    <w:rsid w:val="08630A90"/>
    <w:rsid w:val="08630AF5"/>
    <w:rsid w:val="08630BD4"/>
    <w:rsid w:val="08630C8A"/>
    <w:rsid w:val="08630D1E"/>
    <w:rsid w:val="08630E25"/>
    <w:rsid w:val="08630EC6"/>
    <w:rsid w:val="08630F32"/>
    <w:rsid w:val="08630F97"/>
    <w:rsid w:val="08630FBF"/>
    <w:rsid w:val="08630FCA"/>
    <w:rsid w:val="08631059"/>
    <w:rsid w:val="0863105A"/>
    <w:rsid w:val="08631158"/>
    <w:rsid w:val="08631188"/>
    <w:rsid w:val="086311B4"/>
    <w:rsid w:val="08631229"/>
    <w:rsid w:val="086312D7"/>
    <w:rsid w:val="08631338"/>
    <w:rsid w:val="08631384"/>
    <w:rsid w:val="086313BA"/>
    <w:rsid w:val="0863152B"/>
    <w:rsid w:val="08631533"/>
    <w:rsid w:val="08631645"/>
    <w:rsid w:val="08631701"/>
    <w:rsid w:val="0863176D"/>
    <w:rsid w:val="0863185B"/>
    <w:rsid w:val="086318A4"/>
    <w:rsid w:val="08631918"/>
    <w:rsid w:val="08631984"/>
    <w:rsid w:val="086319F8"/>
    <w:rsid w:val="08631A79"/>
    <w:rsid w:val="08631ADF"/>
    <w:rsid w:val="08631B9F"/>
    <w:rsid w:val="08631C3D"/>
    <w:rsid w:val="08631CC7"/>
    <w:rsid w:val="08631D4A"/>
    <w:rsid w:val="08631D57"/>
    <w:rsid w:val="08631D8A"/>
    <w:rsid w:val="08631E0B"/>
    <w:rsid w:val="08631EDA"/>
    <w:rsid w:val="086321AE"/>
    <w:rsid w:val="086321AF"/>
    <w:rsid w:val="086321E9"/>
    <w:rsid w:val="08632365"/>
    <w:rsid w:val="08632369"/>
    <w:rsid w:val="0863237E"/>
    <w:rsid w:val="08632380"/>
    <w:rsid w:val="086325AE"/>
    <w:rsid w:val="08632672"/>
    <w:rsid w:val="086326B0"/>
    <w:rsid w:val="08632707"/>
    <w:rsid w:val="0863279E"/>
    <w:rsid w:val="086327F0"/>
    <w:rsid w:val="08632812"/>
    <w:rsid w:val="0863281F"/>
    <w:rsid w:val="086328C9"/>
    <w:rsid w:val="086328F5"/>
    <w:rsid w:val="08632959"/>
    <w:rsid w:val="0863296F"/>
    <w:rsid w:val="08632AEF"/>
    <w:rsid w:val="08632B31"/>
    <w:rsid w:val="08632C80"/>
    <w:rsid w:val="08632C8A"/>
    <w:rsid w:val="08632C90"/>
    <w:rsid w:val="08632C9B"/>
    <w:rsid w:val="08632E68"/>
    <w:rsid w:val="08632EDB"/>
    <w:rsid w:val="08632EE9"/>
    <w:rsid w:val="08632EF0"/>
    <w:rsid w:val="08632FD7"/>
    <w:rsid w:val="08632FDB"/>
    <w:rsid w:val="0863301C"/>
    <w:rsid w:val="0863303D"/>
    <w:rsid w:val="08633070"/>
    <w:rsid w:val="086330DF"/>
    <w:rsid w:val="086330ED"/>
    <w:rsid w:val="08633136"/>
    <w:rsid w:val="08633181"/>
    <w:rsid w:val="08633228"/>
    <w:rsid w:val="086332B0"/>
    <w:rsid w:val="086332D6"/>
    <w:rsid w:val="08633333"/>
    <w:rsid w:val="08633369"/>
    <w:rsid w:val="08633377"/>
    <w:rsid w:val="0863338B"/>
    <w:rsid w:val="08633451"/>
    <w:rsid w:val="08633458"/>
    <w:rsid w:val="08633460"/>
    <w:rsid w:val="086334BA"/>
    <w:rsid w:val="0863354D"/>
    <w:rsid w:val="0863361B"/>
    <w:rsid w:val="08633699"/>
    <w:rsid w:val="086336DF"/>
    <w:rsid w:val="086336E9"/>
    <w:rsid w:val="0863371A"/>
    <w:rsid w:val="086337A1"/>
    <w:rsid w:val="086337D4"/>
    <w:rsid w:val="0863386A"/>
    <w:rsid w:val="086339EC"/>
    <w:rsid w:val="08633A84"/>
    <w:rsid w:val="08633B13"/>
    <w:rsid w:val="08633B49"/>
    <w:rsid w:val="08633B63"/>
    <w:rsid w:val="08633BD3"/>
    <w:rsid w:val="08633C64"/>
    <w:rsid w:val="08633D36"/>
    <w:rsid w:val="08633D5D"/>
    <w:rsid w:val="08633D62"/>
    <w:rsid w:val="08633EAA"/>
    <w:rsid w:val="08633EEE"/>
    <w:rsid w:val="086340EF"/>
    <w:rsid w:val="0863418C"/>
    <w:rsid w:val="086341CD"/>
    <w:rsid w:val="086341F4"/>
    <w:rsid w:val="08634258"/>
    <w:rsid w:val="0863431B"/>
    <w:rsid w:val="0863440E"/>
    <w:rsid w:val="0863444A"/>
    <w:rsid w:val="086344B1"/>
    <w:rsid w:val="08634507"/>
    <w:rsid w:val="086345E0"/>
    <w:rsid w:val="086345E9"/>
    <w:rsid w:val="08634644"/>
    <w:rsid w:val="08634665"/>
    <w:rsid w:val="086346EF"/>
    <w:rsid w:val="0863475D"/>
    <w:rsid w:val="086347CE"/>
    <w:rsid w:val="08634867"/>
    <w:rsid w:val="086348A3"/>
    <w:rsid w:val="08634A19"/>
    <w:rsid w:val="08634AC0"/>
    <w:rsid w:val="08634AE3"/>
    <w:rsid w:val="08634B4C"/>
    <w:rsid w:val="08634B60"/>
    <w:rsid w:val="08634CC7"/>
    <w:rsid w:val="08634CEE"/>
    <w:rsid w:val="08634D67"/>
    <w:rsid w:val="08634D6C"/>
    <w:rsid w:val="08634DB4"/>
    <w:rsid w:val="08634EE5"/>
    <w:rsid w:val="08634F0F"/>
    <w:rsid w:val="08634F25"/>
    <w:rsid w:val="08634F37"/>
    <w:rsid w:val="0863508F"/>
    <w:rsid w:val="08635139"/>
    <w:rsid w:val="086351A2"/>
    <w:rsid w:val="086351A6"/>
    <w:rsid w:val="086351A7"/>
    <w:rsid w:val="086351C3"/>
    <w:rsid w:val="0863525F"/>
    <w:rsid w:val="086352E9"/>
    <w:rsid w:val="08635380"/>
    <w:rsid w:val="08635460"/>
    <w:rsid w:val="0863560B"/>
    <w:rsid w:val="08635634"/>
    <w:rsid w:val="086356E3"/>
    <w:rsid w:val="08635941"/>
    <w:rsid w:val="08635999"/>
    <w:rsid w:val="086359E1"/>
    <w:rsid w:val="086359FE"/>
    <w:rsid w:val="08635A78"/>
    <w:rsid w:val="08635A96"/>
    <w:rsid w:val="08635AAC"/>
    <w:rsid w:val="08635AC7"/>
    <w:rsid w:val="08635B0B"/>
    <w:rsid w:val="08635B7B"/>
    <w:rsid w:val="08635C15"/>
    <w:rsid w:val="08635C43"/>
    <w:rsid w:val="08635C54"/>
    <w:rsid w:val="08635D3D"/>
    <w:rsid w:val="08635D71"/>
    <w:rsid w:val="08635D9A"/>
    <w:rsid w:val="08635DAE"/>
    <w:rsid w:val="08635E92"/>
    <w:rsid w:val="08635E97"/>
    <w:rsid w:val="08635EF1"/>
    <w:rsid w:val="08635F0E"/>
    <w:rsid w:val="08635F41"/>
    <w:rsid w:val="08635FDD"/>
    <w:rsid w:val="08635FEF"/>
    <w:rsid w:val="08636088"/>
    <w:rsid w:val="086360EF"/>
    <w:rsid w:val="086360F5"/>
    <w:rsid w:val="08636106"/>
    <w:rsid w:val="08636119"/>
    <w:rsid w:val="0863617B"/>
    <w:rsid w:val="08636269"/>
    <w:rsid w:val="08636285"/>
    <w:rsid w:val="086362B5"/>
    <w:rsid w:val="086362DB"/>
    <w:rsid w:val="0863630F"/>
    <w:rsid w:val="08636359"/>
    <w:rsid w:val="086363F9"/>
    <w:rsid w:val="08636445"/>
    <w:rsid w:val="08636472"/>
    <w:rsid w:val="086364B2"/>
    <w:rsid w:val="0863659E"/>
    <w:rsid w:val="086366CF"/>
    <w:rsid w:val="0863676C"/>
    <w:rsid w:val="086367C8"/>
    <w:rsid w:val="086367DC"/>
    <w:rsid w:val="08636804"/>
    <w:rsid w:val="0863688C"/>
    <w:rsid w:val="086368ED"/>
    <w:rsid w:val="086369AD"/>
    <w:rsid w:val="08636A41"/>
    <w:rsid w:val="08636ABE"/>
    <w:rsid w:val="08636BAF"/>
    <w:rsid w:val="08636C42"/>
    <w:rsid w:val="08636C4F"/>
    <w:rsid w:val="08636CD2"/>
    <w:rsid w:val="08636CFA"/>
    <w:rsid w:val="08636D0B"/>
    <w:rsid w:val="08636D8F"/>
    <w:rsid w:val="08636E05"/>
    <w:rsid w:val="08636EDB"/>
    <w:rsid w:val="08636EE7"/>
    <w:rsid w:val="08636F07"/>
    <w:rsid w:val="08636F0A"/>
    <w:rsid w:val="08636F2B"/>
    <w:rsid w:val="08636F4A"/>
    <w:rsid w:val="08636F90"/>
    <w:rsid w:val="08636FB0"/>
    <w:rsid w:val="08636FF3"/>
    <w:rsid w:val="086370D0"/>
    <w:rsid w:val="08637156"/>
    <w:rsid w:val="08637167"/>
    <w:rsid w:val="086371D9"/>
    <w:rsid w:val="0863724E"/>
    <w:rsid w:val="086372D9"/>
    <w:rsid w:val="086372DD"/>
    <w:rsid w:val="086372EB"/>
    <w:rsid w:val="086372F4"/>
    <w:rsid w:val="08637321"/>
    <w:rsid w:val="08637388"/>
    <w:rsid w:val="086373E6"/>
    <w:rsid w:val="08637489"/>
    <w:rsid w:val="08637499"/>
    <w:rsid w:val="086374B5"/>
    <w:rsid w:val="0863754A"/>
    <w:rsid w:val="0863755A"/>
    <w:rsid w:val="086375D1"/>
    <w:rsid w:val="086376A4"/>
    <w:rsid w:val="086376C7"/>
    <w:rsid w:val="08637797"/>
    <w:rsid w:val="086377B8"/>
    <w:rsid w:val="086377DF"/>
    <w:rsid w:val="086377EA"/>
    <w:rsid w:val="0863780A"/>
    <w:rsid w:val="08637814"/>
    <w:rsid w:val="08637819"/>
    <w:rsid w:val="0863781C"/>
    <w:rsid w:val="08637835"/>
    <w:rsid w:val="0863783C"/>
    <w:rsid w:val="08637893"/>
    <w:rsid w:val="08637927"/>
    <w:rsid w:val="0863795C"/>
    <w:rsid w:val="08637A2C"/>
    <w:rsid w:val="08637A85"/>
    <w:rsid w:val="08637A9C"/>
    <w:rsid w:val="08637A9D"/>
    <w:rsid w:val="08637B2F"/>
    <w:rsid w:val="08637BA9"/>
    <w:rsid w:val="08637C0B"/>
    <w:rsid w:val="08637C64"/>
    <w:rsid w:val="08637CFC"/>
    <w:rsid w:val="08637D8A"/>
    <w:rsid w:val="08637DC2"/>
    <w:rsid w:val="08637DF9"/>
    <w:rsid w:val="08637E58"/>
    <w:rsid w:val="08637F36"/>
    <w:rsid w:val="08637FAB"/>
    <w:rsid w:val="08637FBA"/>
    <w:rsid w:val="0864001C"/>
    <w:rsid w:val="0864002D"/>
    <w:rsid w:val="08640098"/>
    <w:rsid w:val="0864012D"/>
    <w:rsid w:val="08640199"/>
    <w:rsid w:val="086401D5"/>
    <w:rsid w:val="08640201"/>
    <w:rsid w:val="08640352"/>
    <w:rsid w:val="086404B7"/>
    <w:rsid w:val="086404B9"/>
    <w:rsid w:val="086405C1"/>
    <w:rsid w:val="086405FB"/>
    <w:rsid w:val="08640693"/>
    <w:rsid w:val="086406C7"/>
    <w:rsid w:val="0864075A"/>
    <w:rsid w:val="086407EA"/>
    <w:rsid w:val="08640815"/>
    <w:rsid w:val="08640835"/>
    <w:rsid w:val="08640906"/>
    <w:rsid w:val="08640925"/>
    <w:rsid w:val="086409F4"/>
    <w:rsid w:val="08640AE5"/>
    <w:rsid w:val="08640C00"/>
    <w:rsid w:val="08640C3C"/>
    <w:rsid w:val="08640CBF"/>
    <w:rsid w:val="08640D0C"/>
    <w:rsid w:val="08640DBE"/>
    <w:rsid w:val="08640DC1"/>
    <w:rsid w:val="08640DCE"/>
    <w:rsid w:val="08640E72"/>
    <w:rsid w:val="08640F74"/>
    <w:rsid w:val="08641101"/>
    <w:rsid w:val="08641121"/>
    <w:rsid w:val="0864124F"/>
    <w:rsid w:val="08641263"/>
    <w:rsid w:val="0864128C"/>
    <w:rsid w:val="086413F1"/>
    <w:rsid w:val="086414B2"/>
    <w:rsid w:val="086415EB"/>
    <w:rsid w:val="086416F4"/>
    <w:rsid w:val="08641792"/>
    <w:rsid w:val="086417E7"/>
    <w:rsid w:val="086418BA"/>
    <w:rsid w:val="08641919"/>
    <w:rsid w:val="08641A29"/>
    <w:rsid w:val="08641AFE"/>
    <w:rsid w:val="08641B48"/>
    <w:rsid w:val="08641C83"/>
    <w:rsid w:val="08641D0C"/>
    <w:rsid w:val="08641D7C"/>
    <w:rsid w:val="08641DE0"/>
    <w:rsid w:val="08641EF3"/>
    <w:rsid w:val="08641FEB"/>
    <w:rsid w:val="08642091"/>
    <w:rsid w:val="0864222E"/>
    <w:rsid w:val="08642235"/>
    <w:rsid w:val="08642634"/>
    <w:rsid w:val="08642641"/>
    <w:rsid w:val="08642706"/>
    <w:rsid w:val="086427E8"/>
    <w:rsid w:val="08642810"/>
    <w:rsid w:val="086428AA"/>
    <w:rsid w:val="0864292E"/>
    <w:rsid w:val="08642952"/>
    <w:rsid w:val="08642980"/>
    <w:rsid w:val="08642987"/>
    <w:rsid w:val="0864299E"/>
    <w:rsid w:val="08642A0C"/>
    <w:rsid w:val="08642A3F"/>
    <w:rsid w:val="08642B3D"/>
    <w:rsid w:val="08642B4E"/>
    <w:rsid w:val="08642C6B"/>
    <w:rsid w:val="08642D2F"/>
    <w:rsid w:val="08642D3F"/>
    <w:rsid w:val="08642D54"/>
    <w:rsid w:val="0864307C"/>
    <w:rsid w:val="0864311E"/>
    <w:rsid w:val="08643154"/>
    <w:rsid w:val="08643184"/>
    <w:rsid w:val="08643185"/>
    <w:rsid w:val="08643225"/>
    <w:rsid w:val="08643272"/>
    <w:rsid w:val="0864339D"/>
    <w:rsid w:val="08643409"/>
    <w:rsid w:val="08643456"/>
    <w:rsid w:val="08643483"/>
    <w:rsid w:val="0864357D"/>
    <w:rsid w:val="086436C4"/>
    <w:rsid w:val="086436C7"/>
    <w:rsid w:val="08643734"/>
    <w:rsid w:val="08643750"/>
    <w:rsid w:val="0864378E"/>
    <w:rsid w:val="086437B5"/>
    <w:rsid w:val="086437DE"/>
    <w:rsid w:val="086437F8"/>
    <w:rsid w:val="08643827"/>
    <w:rsid w:val="08643865"/>
    <w:rsid w:val="08643AB9"/>
    <w:rsid w:val="08643B68"/>
    <w:rsid w:val="08643C97"/>
    <w:rsid w:val="08643CA5"/>
    <w:rsid w:val="08643CA9"/>
    <w:rsid w:val="08643CCF"/>
    <w:rsid w:val="08643D63"/>
    <w:rsid w:val="08643D6B"/>
    <w:rsid w:val="08643DAD"/>
    <w:rsid w:val="08643DDE"/>
    <w:rsid w:val="08643E28"/>
    <w:rsid w:val="08643E40"/>
    <w:rsid w:val="08643E7E"/>
    <w:rsid w:val="08643EEA"/>
    <w:rsid w:val="08643F28"/>
    <w:rsid w:val="08644059"/>
    <w:rsid w:val="086440AC"/>
    <w:rsid w:val="086440CC"/>
    <w:rsid w:val="08644126"/>
    <w:rsid w:val="08644153"/>
    <w:rsid w:val="08644173"/>
    <w:rsid w:val="0864426E"/>
    <w:rsid w:val="08644343"/>
    <w:rsid w:val="08644399"/>
    <w:rsid w:val="086444A7"/>
    <w:rsid w:val="086444D2"/>
    <w:rsid w:val="086444E2"/>
    <w:rsid w:val="086444F5"/>
    <w:rsid w:val="086446EF"/>
    <w:rsid w:val="086446FD"/>
    <w:rsid w:val="08644792"/>
    <w:rsid w:val="08644793"/>
    <w:rsid w:val="08644798"/>
    <w:rsid w:val="086447D0"/>
    <w:rsid w:val="08644880"/>
    <w:rsid w:val="086448AD"/>
    <w:rsid w:val="086448C6"/>
    <w:rsid w:val="08644918"/>
    <w:rsid w:val="0864497D"/>
    <w:rsid w:val="08644991"/>
    <w:rsid w:val="08644A37"/>
    <w:rsid w:val="08644A81"/>
    <w:rsid w:val="08644A91"/>
    <w:rsid w:val="08644AA6"/>
    <w:rsid w:val="08644B67"/>
    <w:rsid w:val="08644B84"/>
    <w:rsid w:val="08644BF6"/>
    <w:rsid w:val="08644C4D"/>
    <w:rsid w:val="08644DAF"/>
    <w:rsid w:val="08644DD7"/>
    <w:rsid w:val="08644E22"/>
    <w:rsid w:val="08644E6C"/>
    <w:rsid w:val="0864502D"/>
    <w:rsid w:val="086451DB"/>
    <w:rsid w:val="086452BB"/>
    <w:rsid w:val="08645315"/>
    <w:rsid w:val="08645318"/>
    <w:rsid w:val="0864535E"/>
    <w:rsid w:val="086453D5"/>
    <w:rsid w:val="086453FC"/>
    <w:rsid w:val="086454E0"/>
    <w:rsid w:val="086455AA"/>
    <w:rsid w:val="08645642"/>
    <w:rsid w:val="08645799"/>
    <w:rsid w:val="08645858"/>
    <w:rsid w:val="0864585C"/>
    <w:rsid w:val="0864586C"/>
    <w:rsid w:val="08645988"/>
    <w:rsid w:val="086459B8"/>
    <w:rsid w:val="086459E5"/>
    <w:rsid w:val="08645A2E"/>
    <w:rsid w:val="08645A34"/>
    <w:rsid w:val="08645AB5"/>
    <w:rsid w:val="08645ADD"/>
    <w:rsid w:val="08645AE2"/>
    <w:rsid w:val="08645B41"/>
    <w:rsid w:val="08645BAD"/>
    <w:rsid w:val="08645BEA"/>
    <w:rsid w:val="08645E95"/>
    <w:rsid w:val="08645F68"/>
    <w:rsid w:val="08645F9F"/>
    <w:rsid w:val="08645FA0"/>
    <w:rsid w:val="08645FA1"/>
    <w:rsid w:val="08645FBB"/>
    <w:rsid w:val="0864601E"/>
    <w:rsid w:val="0864601F"/>
    <w:rsid w:val="0864608D"/>
    <w:rsid w:val="086461B4"/>
    <w:rsid w:val="086461CC"/>
    <w:rsid w:val="086461E3"/>
    <w:rsid w:val="086462D8"/>
    <w:rsid w:val="08646369"/>
    <w:rsid w:val="086463E6"/>
    <w:rsid w:val="08646430"/>
    <w:rsid w:val="08646445"/>
    <w:rsid w:val="086464CC"/>
    <w:rsid w:val="08646519"/>
    <w:rsid w:val="086465AB"/>
    <w:rsid w:val="08646741"/>
    <w:rsid w:val="086467B8"/>
    <w:rsid w:val="08646850"/>
    <w:rsid w:val="086468BD"/>
    <w:rsid w:val="0864692E"/>
    <w:rsid w:val="08646955"/>
    <w:rsid w:val="086469A0"/>
    <w:rsid w:val="086469AE"/>
    <w:rsid w:val="08646A13"/>
    <w:rsid w:val="08646A3A"/>
    <w:rsid w:val="08646C6A"/>
    <w:rsid w:val="08646D04"/>
    <w:rsid w:val="08646D79"/>
    <w:rsid w:val="08646E60"/>
    <w:rsid w:val="08646FB3"/>
    <w:rsid w:val="08646FDD"/>
    <w:rsid w:val="0864705E"/>
    <w:rsid w:val="0864706D"/>
    <w:rsid w:val="0864712D"/>
    <w:rsid w:val="08647142"/>
    <w:rsid w:val="0864714F"/>
    <w:rsid w:val="08647262"/>
    <w:rsid w:val="086472BE"/>
    <w:rsid w:val="086472C8"/>
    <w:rsid w:val="08647329"/>
    <w:rsid w:val="0864736F"/>
    <w:rsid w:val="086473CD"/>
    <w:rsid w:val="08647449"/>
    <w:rsid w:val="086474D7"/>
    <w:rsid w:val="086474E7"/>
    <w:rsid w:val="0864751C"/>
    <w:rsid w:val="0864753A"/>
    <w:rsid w:val="08647583"/>
    <w:rsid w:val="0864762D"/>
    <w:rsid w:val="0864767F"/>
    <w:rsid w:val="086476AF"/>
    <w:rsid w:val="086476C1"/>
    <w:rsid w:val="086476C3"/>
    <w:rsid w:val="0864776E"/>
    <w:rsid w:val="086477EF"/>
    <w:rsid w:val="086478E6"/>
    <w:rsid w:val="0864793A"/>
    <w:rsid w:val="08647970"/>
    <w:rsid w:val="086479E8"/>
    <w:rsid w:val="08647A23"/>
    <w:rsid w:val="08647A82"/>
    <w:rsid w:val="08647ACC"/>
    <w:rsid w:val="08647BAB"/>
    <w:rsid w:val="08647CBB"/>
    <w:rsid w:val="08647D1E"/>
    <w:rsid w:val="08647D23"/>
    <w:rsid w:val="08647D6A"/>
    <w:rsid w:val="08647DC8"/>
    <w:rsid w:val="08647EA3"/>
    <w:rsid w:val="08647F5D"/>
    <w:rsid w:val="08647F92"/>
    <w:rsid w:val="0865004C"/>
    <w:rsid w:val="08650078"/>
    <w:rsid w:val="086502BE"/>
    <w:rsid w:val="086502F1"/>
    <w:rsid w:val="086504D2"/>
    <w:rsid w:val="0865062F"/>
    <w:rsid w:val="086506DB"/>
    <w:rsid w:val="0865070C"/>
    <w:rsid w:val="08650736"/>
    <w:rsid w:val="086507E7"/>
    <w:rsid w:val="08650814"/>
    <w:rsid w:val="08650831"/>
    <w:rsid w:val="0865084A"/>
    <w:rsid w:val="08650992"/>
    <w:rsid w:val="08650A45"/>
    <w:rsid w:val="08650A5A"/>
    <w:rsid w:val="08650A97"/>
    <w:rsid w:val="08650B00"/>
    <w:rsid w:val="08650BCE"/>
    <w:rsid w:val="08650D8C"/>
    <w:rsid w:val="08650D98"/>
    <w:rsid w:val="08650E2B"/>
    <w:rsid w:val="08650F2F"/>
    <w:rsid w:val="08651073"/>
    <w:rsid w:val="086510FE"/>
    <w:rsid w:val="0865115F"/>
    <w:rsid w:val="0865116C"/>
    <w:rsid w:val="0865117C"/>
    <w:rsid w:val="08651209"/>
    <w:rsid w:val="08651227"/>
    <w:rsid w:val="08651280"/>
    <w:rsid w:val="08651300"/>
    <w:rsid w:val="086513B2"/>
    <w:rsid w:val="08651475"/>
    <w:rsid w:val="08651795"/>
    <w:rsid w:val="08651856"/>
    <w:rsid w:val="08651969"/>
    <w:rsid w:val="08651973"/>
    <w:rsid w:val="086519DE"/>
    <w:rsid w:val="08651A4F"/>
    <w:rsid w:val="08651A6D"/>
    <w:rsid w:val="08651BAB"/>
    <w:rsid w:val="08651C2A"/>
    <w:rsid w:val="08651C83"/>
    <w:rsid w:val="08651DD3"/>
    <w:rsid w:val="08651DF1"/>
    <w:rsid w:val="08651E18"/>
    <w:rsid w:val="08651E7D"/>
    <w:rsid w:val="08651E94"/>
    <w:rsid w:val="08651ECC"/>
    <w:rsid w:val="08651F01"/>
    <w:rsid w:val="08651F1E"/>
    <w:rsid w:val="08651F3D"/>
    <w:rsid w:val="08651FA8"/>
    <w:rsid w:val="08651FB7"/>
    <w:rsid w:val="086520CF"/>
    <w:rsid w:val="086520E4"/>
    <w:rsid w:val="08652111"/>
    <w:rsid w:val="086521D6"/>
    <w:rsid w:val="086522CA"/>
    <w:rsid w:val="086522E3"/>
    <w:rsid w:val="08652375"/>
    <w:rsid w:val="08652416"/>
    <w:rsid w:val="086524FC"/>
    <w:rsid w:val="0865250D"/>
    <w:rsid w:val="086525E4"/>
    <w:rsid w:val="08652689"/>
    <w:rsid w:val="08652890"/>
    <w:rsid w:val="08652910"/>
    <w:rsid w:val="086529A8"/>
    <w:rsid w:val="086529DD"/>
    <w:rsid w:val="08652A2A"/>
    <w:rsid w:val="08652D43"/>
    <w:rsid w:val="08652E44"/>
    <w:rsid w:val="08652EB1"/>
    <w:rsid w:val="08652EC7"/>
    <w:rsid w:val="08652F2E"/>
    <w:rsid w:val="08652F7A"/>
    <w:rsid w:val="08652F97"/>
    <w:rsid w:val="08652FC5"/>
    <w:rsid w:val="08652FCD"/>
    <w:rsid w:val="08653077"/>
    <w:rsid w:val="086530A5"/>
    <w:rsid w:val="086530C6"/>
    <w:rsid w:val="086531E8"/>
    <w:rsid w:val="08653258"/>
    <w:rsid w:val="0865333A"/>
    <w:rsid w:val="08653351"/>
    <w:rsid w:val="08653373"/>
    <w:rsid w:val="08653402"/>
    <w:rsid w:val="08653463"/>
    <w:rsid w:val="08653519"/>
    <w:rsid w:val="08653553"/>
    <w:rsid w:val="08653571"/>
    <w:rsid w:val="086535BB"/>
    <w:rsid w:val="086535D5"/>
    <w:rsid w:val="08653600"/>
    <w:rsid w:val="08653601"/>
    <w:rsid w:val="086536ED"/>
    <w:rsid w:val="086536F3"/>
    <w:rsid w:val="086536FE"/>
    <w:rsid w:val="08653748"/>
    <w:rsid w:val="086537B5"/>
    <w:rsid w:val="08653846"/>
    <w:rsid w:val="0865388F"/>
    <w:rsid w:val="086538A7"/>
    <w:rsid w:val="0865392E"/>
    <w:rsid w:val="0865398F"/>
    <w:rsid w:val="086539C2"/>
    <w:rsid w:val="086539D4"/>
    <w:rsid w:val="08653B11"/>
    <w:rsid w:val="08653B74"/>
    <w:rsid w:val="08653BCD"/>
    <w:rsid w:val="08653CF4"/>
    <w:rsid w:val="08653D23"/>
    <w:rsid w:val="08653D45"/>
    <w:rsid w:val="08653D75"/>
    <w:rsid w:val="08653DB7"/>
    <w:rsid w:val="08653DD6"/>
    <w:rsid w:val="08653E86"/>
    <w:rsid w:val="08653EEA"/>
    <w:rsid w:val="08653F02"/>
    <w:rsid w:val="08653F6E"/>
    <w:rsid w:val="08653F7C"/>
    <w:rsid w:val="08654010"/>
    <w:rsid w:val="08654085"/>
    <w:rsid w:val="086540F1"/>
    <w:rsid w:val="08654283"/>
    <w:rsid w:val="08654337"/>
    <w:rsid w:val="0865440D"/>
    <w:rsid w:val="0865441F"/>
    <w:rsid w:val="0865445A"/>
    <w:rsid w:val="086544B7"/>
    <w:rsid w:val="086544C1"/>
    <w:rsid w:val="08654573"/>
    <w:rsid w:val="0865457C"/>
    <w:rsid w:val="08654649"/>
    <w:rsid w:val="086546C5"/>
    <w:rsid w:val="086546F9"/>
    <w:rsid w:val="086547A8"/>
    <w:rsid w:val="08654800"/>
    <w:rsid w:val="086548CC"/>
    <w:rsid w:val="0865490E"/>
    <w:rsid w:val="0865493D"/>
    <w:rsid w:val="08654991"/>
    <w:rsid w:val="086549B5"/>
    <w:rsid w:val="086549D3"/>
    <w:rsid w:val="08654A1D"/>
    <w:rsid w:val="08654B2E"/>
    <w:rsid w:val="08654B6C"/>
    <w:rsid w:val="08654BE8"/>
    <w:rsid w:val="08654D72"/>
    <w:rsid w:val="08654DE6"/>
    <w:rsid w:val="08654F45"/>
    <w:rsid w:val="08654F83"/>
    <w:rsid w:val="08655044"/>
    <w:rsid w:val="08655101"/>
    <w:rsid w:val="0865510B"/>
    <w:rsid w:val="086551BC"/>
    <w:rsid w:val="086551FA"/>
    <w:rsid w:val="08655314"/>
    <w:rsid w:val="08655363"/>
    <w:rsid w:val="08655533"/>
    <w:rsid w:val="086555B1"/>
    <w:rsid w:val="086555B6"/>
    <w:rsid w:val="086555E1"/>
    <w:rsid w:val="086556F6"/>
    <w:rsid w:val="08655742"/>
    <w:rsid w:val="08655790"/>
    <w:rsid w:val="08655812"/>
    <w:rsid w:val="0865590F"/>
    <w:rsid w:val="0865597A"/>
    <w:rsid w:val="086559DB"/>
    <w:rsid w:val="08655A7C"/>
    <w:rsid w:val="08655A96"/>
    <w:rsid w:val="08655AE1"/>
    <w:rsid w:val="08655BD3"/>
    <w:rsid w:val="08655BD4"/>
    <w:rsid w:val="08655C34"/>
    <w:rsid w:val="08655CE6"/>
    <w:rsid w:val="08655D4B"/>
    <w:rsid w:val="08655D74"/>
    <w:rsid w:val="08655E3D"/>
    <w:rsid w:val="08655E8D"/>
    <w:rsid w:val="08655E90"/>
    <w:rsid w:val="08655E98"/>
    <w:rsid w:val="08655F8E"/>
    <w:rsid w:val="08655F97"/>
    <w:rsid w:val="08655FDB"/>
    <w:rsid w:val="086560D2"/>
    <w:rsid w:val="08656107"/>
    <w:rsid w:val="0865618A"/>
    <w:rsid w:val="086561AE"/>
    <w:rsid w:val="086561BE"/>
    <w:rsid w:val="086562A7"/>
    <w:rsid w:val="08656394"/>
    <w:rsid w:val="086563C8"/>
    <w:rsid w:val="0865640A"/>
    <w:rsid w:val="08656431"/>
    <w:rsid w:val="08656460"/>
    <w:rsid w:val="086564DD"/>
    <w:rsid w:val="086564F8"/>
    <w:rsid w:val="08656553"/>
    <w:rsid w:val="08656588"/>
    <w:rsid w:val="0865659E"/>
    <w:rsid w:val="08656641"/>
    <w:rsid w:val="0865665E"/>
    <w:rsid w:val="08656663"/>
    <w:rsid w:val="08656760"/>
    <w:rsid w:val="0865679E"/>
    <w:rsid w:val="086567DC"/>
    <w:rsid w:val="086568AB"/>
    <w:rsid w:val="086568C2"/>
    <w:rsid w:val="08656956"/>
    <w:rsid w:val="08656966"/>
    <w:rsid w:val="08656998"/>
    <w:rsid w:val="086569AB"/>
    <w:rsid w:val="08656A8C"/>
    <w:rsid w:val="08656BB3"/>
    <w:rsid w:val="08656BCB"/>
    <w:rsid w:val="08656C57"/>
    <w:rsid w:val="08656D76"/>
    <w:rsid w:val="08656DD0"/>
    <w:rsid w:val="08656DDC"/>
    <w:rsid w:val="08656FD2"/>
    <w:rsid w:val="08657127"/>
    <w:rsid w:val="08657209"/>
    <w:rsid w:val="08657269"/>
    <w:rsid w:val="0865728C"/>
    <w:rsid w:val="086572C4"/>
    <w:rsid w:val="086573D6"/>
    <w:rsid w:val="086573EA"/>
    <w:rsid w:val="08657605"/>
    <w:rsid w:val="08657622"/>
    <w:rsid w:val="0865764E"/>
    <w:rsid w:val="086576C0"/>
    <w:rsid w:val="086576CC"/>
    <w:rsid w:val="0865774C"/>
    <w:rsid w:val="0865776F"/>
    <w:rsid w:val="086577EE"/>
    <w:rsid w:val="08657813"/>
    <w:rsid w:val="08657885"/>
    <w:rsid w:val="08657946"/>
    <w:rsid w:val="08657A52"/>
    <w:rsid w:val="08657AC6"/>
    <w:rsid w:val="08657ADC"/>
    <w:rsid w:val="08657B32"/>
    <w:rsid w:val="08657B34"/>
    <w:rsid w:val="08657B8D"/>
    <w:rsid w:val="08657C07"/>
    <w:rsid w:val="08657C2D"/>
    <w:rsid w:val="08657CC4"/>
    <w:rsid w:val="08657E51"/>
    <w:rsid w:val="08657F15"/>
    <w:rsid w:val="08660005"/>
    <w:rsid w:val="08660182"/>
    <w:rsid w:val="08660191"/>
    <w:rsid w:val="086602B2"/>
    <w:rsid w:val="0866033E"/>
    <w:rsid w:val="08660349"/>
    <w:rsid w:val="08660387"/>
    <w:rsid w:val="08660457"/>
    <w:rsid w:val="08660529"/>
    <w:rsid w:val="0866052E"/>
    <w:rsid w:val="08660532"/>
    <w:rsid w:val="0866056C"/>
    <w:rsid w:val="086605BD"/>
    <w:rsid w:val="0866079B"/>
    <w:rsid w:val="08660881"/>
    <w:rsid w:val="0866099B"/>
    <w:rsid w:val="086609C1"/>
    <w:rsid w:val="08660ADB"/>
    <w:rsid w:val="08660B6A"/>
    <w:rsid w:val="08660BA7"/>
    <w:rsid w:val="08660C92"/>
    <w:rsid w:val="08660E12"/>
    <w:rsid w:val="08660E67"/>
    <w:rsid w:val="08660EF0"/>
    <w:rsid w:val="08660F42"/>
    <w:rsid w:val="08660F5E"/>
    <w:rsid w:val="08660FA5"/>
    <w:rsid w:val="0866101B"/>
    <w:rsid w:val="08661050"/>
    <w:rsid w:val="08661177"/>
    <w:rsid w:val="0866118F"/>
    <w:rsid w:val="0866130F"/>
    <w:rsid w:val="0866133E"/>
    <w:rsid w:val="08661381"/>
    <w:rsid w:val="086613F8"/>
    <w:rsid w:val="08661413"/>
    <w:rsid w:val="08661416"/>
    <w:rsid w:val="0866141C"/>
    <w:rsid w:val="08661487"/>
    <w:rsid w:val="086614A0"/>
    <w:rsid w:val="086614E8"/>
    <w:rsid w:val="0866150C"/>
    <w:rsid w:val="0866150D"/>
    <w:rsid w:val="08661541"/>
    <w:rsid w:val="0866155B"/>
    <w:rsid w:val="0866155E"/>
    <w:rsid w:val="08661786"/>
    <w:rsid w:val="086617E9"/>
    <w:rsid w:val="0866180F"/>
    <w:rsid w:val="0866191C"/>
    <w:rsid w:val="08661980"/>
    <w:rsid w:val="0866198D"/>
    <w:rsid w:val="08661A75"/>
    <w:rsid w:val="08661AE0"/>
    <w:rsid w:val="08661B28"/>
    <w:rsid w:val="08661C49"/>
    <w:rsid w:val="08661C7C"/>
    <w:rsid w:val="08661D81"/>
    <w:rsid w:val="08661DA8"/>
    <w:rsid w:val="08661E6E"/>
    <w:rsid w:val="08661E98"/>
    <w:rsid w:val="08661F28"/>
    <w:rsid w:val="08662010"/>
    <w:rsid w:val="08662138"/>
    <w:rsid w:val="0866217F"/>
    <w:rsid w:val="086621B1"/>
    <w:rsid w:val="086622D0"/>
    <w:rsid w:val="086622F1"/>
    <w:rsid w:val="08662434"/>
    <w:rsid w:val="08662507"/>
    <w:rsid w:val="0866256B"/>
    <w:rsid w:val="0866256F"/>
    <w:rsid w:val="08662591"/>
    <w:rsid w:val="086625D3"/>
    <w:rsid w:val="08662746"/>
    <w:rsid w:val="086627F9"/>
    <w:rsid w:val="086627FB"/>
    <w:rsid w:val="086628CA"/>
    <w:rsid w:val="086628CB"/>
    <w:rsid w:val="08662A17"/>
    <w:rsid w:val="08662A3A"/>
    <w:rsid w:val="08662AD2"/>
    <w:rsid w:val="08662C23"/>
    <w:rsid w:val="08662C86"/>
    <w:rsid w:val="08662CEE"/>
    <w:rsid w:val="08662D4F"/>
    <w:rsid w:val="08662D50"/>
    <w:rsid w:val="08662E77"/>
    <w:rsid w:val="08662ED7"/>
    <w:rsid w:val="08662F11"/>
    <w:rsid w:val="08662F32"/>
    <w:rsid w:val="0866317C"/>
    <w:rsid w:val="08663182"/>
    <w:rsid w:val="0866318B"/>
    <w:rsid w:val="08663292"/>
    <w:rsid w:val="086632D5"/>
    <w:rsid w:val="086633A5"/>
    <w:rsid w:val="086633F9"/>
    <w:rsid w:val="086634C0"/>
    <w:rsid w:val="086634F5"/>
    <w:rsid w:val="0866351D"/>
    <w:rsid w:val="08663599"/>
    <w:rsid w:val="0866369E"/>
    <w:rsid w:val="08663706"/>
    <w:rsid w:val="0866373D"/>
    <w:rsid w:val="0866384B"/>
    <w:rsid w:val="08663855"/>
    <w:rsid w:val="086638B6"/>
    <w:rsid w:val="086638E3"/>
    <w:rsid w:val="08663962"/>
    <w:rsid w:val="086639AC"/>
    <w:rsid w:val="086639C2"/>
    <w:rsid w:val="08663A55"/>
    <w:rsid w:val="08663B25"/>
    <w:rsid w:val="08663B4C"/>
    <w:rsid w:val="08663C08"/>
    <w:rsid w:val="08663C38"/>
    <w:rsid w:val="08663C77"/>
    <w:rsid w:val="08663D08"/>
    <w:rsid w:val="08663D2F"/>
    <w:rsid w:val="08663DC5"/>
    <w:rsid w:val="08663EB6"/>
    <w:rsid w:val="08663F74"/>
    <w:rsid w:val="08663F8F"/>
    <w:rsid w:val="0866406F"/>
    <w:rsid w:val="0866408F"/>
    <w:rsid w:val="0866409B"/>
    <w:rsid w:val="086640CE"/>
    <w:rsid w:val="08664134"/>
    <w:rsid w:val="08664155"/>
    <w:rsid w:val="0866416F"/>
    <w:rsid w:val="0866424B"/>
    <w:rsid w:val="08664259"/>
    <w:rsid w:val="0866427A"/>
    <w:rsid w:val="086642C0"/>
    <w:rsid w:val="0866439C"/>
    <w:rsid w:val="086644A5"/>
    <w:rsid w:val="086644D0"/>
    <w:rsid w:val="086644ED"/>
    <w:rsid w:val="08664543"/>
    <w:rsid w:val="08664601"/>
    <w:rsid w:val="0866461A"/>
    <w:rsid w:val="0866461B"/>
    <w:rsid w:val="0866476C"/>
    <w:rsid w:val="08664787"/>
    <w:rsid w:val="086647CF"/>
    <w:rsid w:val="08664814"/>
    <w:rsid w:val="086648C6"/>
    <w:rsid w:val="086648E8"/>
    <w:rsid w:val="0866498B"/>
    <w:rsid w:val="0866498F"/>
    <w:rsid w:val="08664B84"/>
    <w:rsid w:val="08664BF2"/>
    <w:rsid w:val="08664C45"/>
    <w:rsid w:val="08664C58"/>
    <w:rsid w:val="08664C62"/>
    <w:rsid w:val="08664D44"/>
    <w:rsid w:val="08664D78"/>
    <w:rsid w:val="08664DB1"/>
    <w:rsid w:val="08664DC3"/>
    <w:rsid w:val="08664E06"/>
    <w:rsid w:val="08664E60"/>
    <w:rsid w:val="08664E70"/>
    <w:rsid w:val="08664EC9"/>
    <w:rsid w:val="08664F82"/>
    <w:rsid w:val="0866505A"/>
    <w:rsid w:val="08665074"/>
    <w:rsid w:val="08665089"/>
    <w:rsid w:val="08665099"/>
    <w:rsid w:val="0866518A"/>
    <w:rsid w:val="086651BF"/>
    <w:rsid w:val="086651DF"/>
    <w:rsid w:val="08665228"/>
    <w:rsid w:val="0866524D"/>
    <w:rsid w:val="086653CC"/>
    <w:rsid w:val="08665418"/>
    <w:rsid w:val="0866541A"/>
    <w:rsid w:val="08665542"/>
    <w:rsid w:val="08665613"/>
    <w:rsid w:val="086656DF"/>
    <w:rsid w:val="0866573E"/>
    <w:rsid w:val="08665749"/>
    <w:rsid w:val="08665751"/>
    <w:rsid w:val="086658A5"/>
    <w:rsid w:val="0866592C"/>
    <w:rsid w:val="08665AAD"/>
    <w:rsid w:val="08665AAF"/>
    <w:rsid w:val="08665ADF"/>
    <w:rsid w:val="08665AFA"/>
    <w:rsid w:val="08665B4D"/>
    <w:rsid w:val="08665BFF"/>
    <w:rsid w:val="08665C5D"/>
    <w:rsid w:val="08665CCD"/>
    <w:rsid w:val="08665D7E"/>
    <w:rsid w:val="08665D8D"/>
    <w:rsid w:val="08665DFF"/>
    <w:rsid w:val="08665E0A"/>
    <w:rsid w:val="08665E25"/>
    <w:rsid w:val="08666024"/>
    <w:rsid w:val="086660A1"/>
    <w:rsid w:val="08666182"/>
    <w:rsid w:val="0866624B"/>
    <w:rsid w:val="08666266"/>
    <w:rsid w:val="086662D2"/>
    <w:rsid w:val="0866634D"/>
    <w:rsid w:val="08666354"/>
    <w:rsid w:val="086663B7"/>
    <w:rsid w:val="08666411"/>
    <w:rsid w:val="0866643F"/>
    <w:rsid w:val="0866657B"/>
    <w:rsid w:val="0866659D"/>
    <w:rsid w:val="08666652"/>
    <w:rsid w:val="086666BF"/>
    <w:rsid w:val="086667C4"/>
    <w:rsid w:val="08666865"/>
    <w:rsid w:val="08666898"/>
    <w:rsid w:val="0866689F"/>
    <w:rsid w:val="08666920"/>
    <w:rsid w:val="08666968"/>
    <w:rsid w:val="086669F1"/>
    <w:rsid w:val="08666A65"/>
    <w:rsid w:val="08666CFA"/>
    <w:rsid w:val="08666F1B"/>
    <w:rsid w:val="08667001"/>
    <w:rsid w:val="08667009"/>
    <w:rsid w:val="0866701F"/>
    <w:rsid w:val="08667087"/>
    <w:rsid w:val="086671E8"/>
    <w:rsid w:val="086671E9"/>
    <w:rsid w:val="086672C3"/>
    <w:rsid w:val="086672D6"/>
    <w:rsid w:val="08667364"/>
    <w:rsid w:val="08667379"/>
    <w:rsid w:val="086673B0"/>
    <w:rsid w:val="086673DB"/>
    <w:rsid w:val="08667437"/>
    <w:rsid w:val="0866746F"/>
    <w:rsid w:val="0866751E"/>
    <w:rsid w:val="08667595"/>
    <w:rsid w:val="0866759F"/>
    <w:rsid w:val="086675CD"/>
    <w:rsid w:val="0866767D"/>
    <w:rsid w:val="086676A4"/>
    <w:rsid w:val="0866783E"/>
    <w:rsid w:val="0866787B"/>
    <w:rsid w:val="0866787D"/>
    <w:rsid w:val="08667893"/>
    <w:rsid w:val="086678BF"/>
    <w:rsid w:val="08667933"/>
    <w:rsid w:val="0866798A"/>
    <w:rsid w:val="08667A00"/>
    <w:rsid w:val="08667A0C"/>
    <w:rsid w:val="08667AAA"/>
    <w:rsid w:val="08667B14"/>
    <w:rsid w:val="08667B2A"/>
    <w:rsid w:val="08667B34"/>
    <w:rsid w:val="08667BD5"/>
    <w:rsid w:val="08667BD8"/>
    <w:rsid w:val="08667C37"/>
    <w:rsid w:val="08667C3F"/>
    <w:rsid w:val="08667DAB"/>
    <w:rsid w:val="08667ED2"/>
    <w:rsid w:val="08670084"/>
    <w:rsid w:val="086700C2"/>
    <w:rsid w:val="086700E8"/>
    <w:rsid w:val="0867018E"/>
    <w:rsid w:val="086701CA"/>
    <w:rsid w:val="086701FD"/>
    <w:rsid w:val="0867023B"/>
    <w:rsid w:val="08670257"/>
    <w:rsid w:val="0867026C"/>
    <w:rsid w:val="086702EA"/>
    <w:rsid w:val="0867034E"/>
    <w:rsid w:val="08670386"/>
    <w:rsid w:val="086703B3"/>
    <w:rsid w:val="086703E9"/>
    <w:rsid w:val="086703EF"/>
    <w:rsid w:val="086704D8"/>
    <w:rsid w:val="0867057E"/>
    <w:rsid w:val="086705B4"/>
    <w:rsid w:val="08670666"/>
    <w:rsid w:val="086706C0"/>
    <w:rsid w:val="0867076D"/>
    <w:rsid w:val="086707F3"/>
    <w:rsid w:val="08670853"/>
    <w:rsid w:val="086708AC"/>
    <w:rsid w:val="086708E2"/>
    <w:rsid w:val="086708EB"/>
    <w:rsid w:val="08670923"/>
    <w:rsid w:val="0867099A"/>
    <w:rsid w:val="08670AB3"/>
    <w:rsid w:val="08670B46"/>
    <w:rsid w:val="08670B96"/>
    <w:rsid w:val="08670C0B"/>
    <w:rsid w:val="08670C16"/>
    <w:rsid w:val="08670CFC"/>
    <w:rsid w:val="08670DCF"/>
    <w:rsid w:val="08670E03"/>
    <w:rsid w:val="08670E30"/>
    <w:rsid w:val="08670F04"/>
    <w:rsid w:val="08670FA6"/>
    <w:rsid w:val="0867103E"/>
    <w:rsid w:val="0867105A"/>
    <w:rsid w:val="0867112C"/>
    <w:rsid w:val="08671186"/>
    <w:rsid w:val="086711BD"/>
    <w:rsid w:val="086711D8"/>
    <w:rsid w:val="08671209"/>
    <w:rsid w:val="0867123F"/>
    <w:rsid w:val="086712BE"/>
    <w:rsid w:val="086712DA"/>
    <w:rsid w:val="086712F0"/>
    <w:rsid w:val="08671304"/>
    <w:rsid w:val="08671345"/>
    <w:rsid w:val="086713EE"/>
    <w:rsid w:val="0867157D"/>
    <w:rsid w:val="086715B4"/>
    <w:rsid w:val="086715DB"/>
    <w:rsid w:val="08671673"/>
    <w:rsid w:val="0867168B"/>
    <w:rsid w:val="086716E2"/>
    <w:rsid w:val="086718CA"/>
    <w:rsid w:val="0867196E"/>
    <w:rsid w:val="086719D9"/>
    <w:rsid w:val="08671B5F"/>
    <w:rsid w:val="08671C2C"/>
    <w:rsid w:val="08671CCC"/>
    <w:rsid w:val="08671D04"/>
    <w:rsid w:val="08671D15"/>
    <w:rsid w:val="08671D33"/>
    <w:rsid w:val="08671D42"/>
    <w:rsid w:val="08671D91"/>
    <w:rsid w:val="08671E10"/>
    <w:rsid w:val="08671EA5"/>
    <w:rsid w:val="08671EA9"/>
    <w:rsid w:val="08671F1F"/>
    <w:rsid w:val="08671F3D"/>
    <w:rsid w:val="08671F9B"/>
    <w:rsid w:val="08671FCA"/>
    <w:rsid w:val="0867223F"/>
    <w:rsid w:val="08672268"/>
    <w:rsid w:val="08672311"/>
    <w:rsid w:val="08672450"/>
    <w:rsid w:val="08672491"/>
    <w:rsid w:val="086724AB"/>
    <w:rsid w:val="08672560"/>
    <w:rsid w:val="086725B9"/>
    <w:rsid w:val="086726AB"/>
    <w:rsid w:val="0867273A"/>
    <w:rsid w:val="0867279E"/>
    <w:rsid w:val="086727A1"/>
    <w:rsid w:val="086727D1"/>
    <w:rsid w:val="0867285F"/>
    <w:rsid w:val="086728FC"/>
    <w:rsid w:val="08672910"/>
    <w:rsid w:val="086729C2"/>
    <w:rsid w:val="08672A40"/>
    <w:rsid w:val="08672AC8"/>
    <w:rsid w:val="08672B39"/>
    <w:rsid w:val="08672B82"/>
    <w:rsid w:val="08672BC6"/>
    <w:rsid w:val="08672BF7"/>
    <w:rsid w:val="08672C99"/>
    <w:rsid w:val="08672CD0"/>
    <w:rsid w:val="08672D0A"/>
    <w:rsid w:val="08672D1E"/>
    <w:rsid w:val="08672DED"/>
    <w:rsid w:val="08672E28"/>
    <w:rsid w:val="08672E65"/>
    <w:rsid w:val="08672E8F"/>
    <w:rsid w:val="08672EF2"/>
    <w:rsid w:val="08672F89"/>
    <w:rsid w:val="08672FB5"/>
    <w:rsid w:val="08672FED"/>
    <w:rsid w:val="0867302E"/>
    <w:rsid w:val="0867307E"/>
    <w:rsid w:val="08673146"/>
    <w:rsid w:val="08673218"/>
    <w:rsid w:val="08673250"/>
    <w:rsid w:val="086732BF"/>
    <w:rsid w:val="08673347"/>
    <w:rsid w:val="08673373"/>
    <w:rsid w:val="0867339B"/>
    <w:rsid w:val="0867340C"/>
    <w:rsid w:val="0867340E"/>
    <w:rsid w:val="0867346E"/>
    <w:rsid w:val="08673542"/>
    <w:rsid w:val="086735FA"/>
    <w:rsid w:val="0867368E"/>
    <w:rsid w:val="086736B2"/>
    <w:rsid w:val="086736C5"/>
    <w:rsid w:val="0867376E"/>
    <w:rsid w:val="08673A61"/>
    <w:rsid w:val="08673AB4"/>
    <w:rsid w:val="08673B32"/>
    <w:rsid w:val="08673BB9"/>
    <w:rsid w:val="08673BFE"/>
    <w:rsid w:val="08673C8B"/>
    <w:rsid w:val="08673D06"/>
    <w:rsid w:val="08673D0E"/>
    <w:rsid w:val="08673D7A"/>
    <w:rsid w:val="08673DA4"/>
    <w:rsid w:val="08673DCD"/>
    <w:rsid w:val="08673EBD"/>
    <w:rsid w:val="08673F1B"/>
    <w:rsid w:val="08673F60"/>
    <w:rsid w:val="0867400C"/>
    <w:rsid w:val="08674044"/>
    <w:rsid w:val="086740AE"/>
    <w:rsid w:val="08674174"/>
    <w:rsid w:val="086741A2"/>
    <w:rsid w:val="086741D1"/>
    <w:rsid w:val="086741E0"/>
    <w:rsid w:val="086742B7"/>
    <w:rsid w:val="086742E6"/>
    <w:rsid w:val="086742EF"/>
    <w:rsid w:val="086743D2"/>
    <w:rsid w:val="086743E3"/>
    <w:rsid w:val="086744DB"/>
    <w:rsid w:val="08674553"/>
    <w:rsid w:val="086745F5"/>
    <w:rsid w:val="08674607"/>
    <w:rsid w:val="086746AA"/>
    <w:rsid w:val="086746ED"/>
    <w:rsid w:val="0867479D"/>
    <w:rsid w:val="0867495F"/>
    <w:rsid w:val="08674974"/>
    <w:rsid w:val="08674984"/>
    <w:rsid w:val="086749A2"/>
    <w:rsid w:val="086749CC"/>
    <w:rsid w:val="08674A69"/>
    <w:rsid w:val="08674AA8"/>
    <w:rsid w:val="08674B40"/>
    <w:rsid w:val="08674B79"/>
    <w:rsid w:val="08674BB4"/>
    <w:rsid w:val="08674C13"/>
    <w:rsid w:val="08674C33"/>
    <w:rsid w:val="08674CCC"/>
    <w:rsid w:val="08674D59"/>
    <w:rsid w:val="08674D6E"/>
    <w:rsid w:val="08674F18"/>
    <w:rsid w:val="08674F43"/>
    <w:rsid w:val="08674F8C"/>
    <w:rsid w:val="086750CC"/>
    <w:rsid w:val="086750D4"/>
    <w:rsid w:val="0867514A"/>
    <w:rsid w:val="0867519E"/>
    <w:rsid w:val="086752CE"/>
    <w:rsid w:val="08675401"/>
    <w:rsid w:val="086754C5"/>
    <w:rsid w:val="086754DC"/>
    <w:rsid w:val="086756B9"/>
    <w:rsid w:val="08675755"/>
    <w:rsid w:val="08675799"/>
    <w:rsid w:val="086757CB"/>
    <w:rsid w:val="08675860"/>
    <w:rsid w:val="086758FC"/>
    <w:rsid w:val="08675946"/>
    <w:rsid w:val="0867594C"/>
    <w:rsid w:val="0867595F"/>
    <w:rsid w:val="086759AA"/>
    <w:rsid w:val="08675B65"/>
    <w:rsid w:val="08675BCC"/>
    <w:rsid w:val="08675E3F"/>
    <w:rsid w:val="08675EA0"/>
    <w:rsid w:val="08675F47"/>
    <w:rsid w:val="08675FA1"/>
    <w:rsid w:val="08675FCE"/>
    <w:rsid w:val="08676009"/>
    <w:rsid w:val="0867606C"/>
    <w:rsid w:val="0867612B"/>
    <w:rsid w:val="08676167"/>
    <w:rsid w:val="086761BE"/>
    <w:rsid w:val="08676229"/>
    <w:rsid w:val="086762A0"/>
    <w:rsid w:val="08676311"/>
    <w:rsid w:val="086765B7"/>
    <w:rsid w:val="08676626"/>
    <w:rsid w:val="0867671F"/>
    <w:rsid w:val="0867676A"/>
    <w:rsid w:val="086767AD"/>
    <w:rsid w:val="086767D8"/>
    <w:rsid w:val="086768CA"/>
    <w:rsid w:val="0867693C"/>
    <w:rsid w:val="086769DD"/>
    <w:rsid w:val="08676A2F"/>
    <w:rsid w:val="08676A52"/>
    <w:rsid w:val="08676A99"/>
    <w:rsid w:val="08676B7D"/>
    <w:rsid w:val="08676B94"/>
    <w:rsid w:val="08676BE0"/>
    <w:rsid w:val="08676C62"/>
    <w:rsid w:val="08676C6C"/>
    <w:rsid w:val="08676CEF"/>
    <w:rsid w:val="08676E61"/>
    <w:rsid w:val="08676EA5"/>
    <w:rsid w:val="08676FEF"/>
    <w:rsid w:val="08677097"/>
    <w:rsid w:val="086770C2"/>
    <w:rsid w:val="0867726B"/>
    <w:rsid w:val="086773D6"/>
    <w:rsid w:val="0867745B"/>
    <w:rsid w:val="0867747B"/>
    <w:rsid w:val="086774AF"/>
    <w:rsid w:val="086774CA"/>
    <w:rsid w:val="086774F9"/>
    <w:rsid w:val="08677578"/>
    <w:rsid w:val="086775B7"/>
    <w:rsid w:val="086775BE"/>
    <w:rsid w:val="086776BA"/>
    <w:rsid w:val="086776C2"/>
    <w:rsid w:val="0867785C"/>
    <w:rsid w:val="086779EA"/>
    <w:rsid w:val="08677A7C"/>
    <w:rsid w:val="08677AC6"/>
    <w:rsid w:val="08677AE8"/>
    <w:rsid w:val="08677B76"/>
    <w:rsid w:val="08677BB0"/>
    <w:rsid w:val="08677BC7"/>
    <w:rsid w:val="08677C6D"/>
    <w:rsid w:val="08677E0D"/>
    <w:rsid w:val="08677E7B"/>
    <w:rsid w:val="08677EF4"/>
    <w:rsid w:val="08677F27"/>
    <w:rsid w:val="08677F31"/>
    <w:rsid w:val="08677F44"/>
    <w:rsid w:val="08680041"/>
    <w:rsid w:val="086800B3"/>
    <w:rsid w:val="0868017B"/>
    <w:rsid w:val="0868019B"/>
    <w:rsid w:val="086801D2"/>
    <w:rsid w:val="086801F2"/>
    <w:rsid w:val="08680332"/>
    <w:rsid w:val="08680376"/>
    <w:rsid w:val="086803CE"/>
    <w:rsid w:val="0868043C"/>
    <w:rsid w:val="08680446"/>
    <w:rsid w:val="08680458"/>
    <w:rsid w:val="086804CF"/>
    <w:rsid w:val="0868052F"/>
    <w:rsid w:val="0868053A"/>
    <w:rsid w:val="08680567"/>
    <w:rsid w:val="0868057D"/>
    <w:rsid w:val="08680618"/>
    <w:rsid w:val="086806A1"/>
    <w:rsid w:val="08680805"/>
    <w:rsid w:val="08680833"/>
    <w:rsid w:val="0868084C"/>
    <w:rsid w:val="0868085B"/>
    <w:rsid w:val="086808DB"/>
    <w:rsid w:val="086808E1"/>
    <w:rsid w:val="0868094B"/>
    <w:rsid w:val="086809B6"/>
    <w:rsid w:val="086809E6"/>
    <w:rsid w:val="08680BAA"/>
    <w:rsid w:val="08680BBB"/>
    <w:rsid w:val="08680BE9"/>
    <w:rsid w:val="08680C41"/>
    <w:rsid w:val="08680CD8"/>
    <w:rsid w:val="08680D9A"/>
    <w:rsid w:val="08680EBE"/>
    <w:rsid w:val="08680F4C"/>
    <w:rsid w:val="08680F8E"/>
    <w:rsid w:val="08681024"/>
    <w:rsid w:val="0868106B"/>
    <w:rsid w:val="08681071"/>
    <w:rsid w:val="08681184"/>
    <w:rsid w:val="0868119E"/>
    <w:rsid w:val="086811BC"/>
    <w:rsid w:val="0868122E"/>
    <w:rsid w:val="0868137D"/>
    <w:rsid w:val="0868138C"/>
    <w:rsid w:val="086813F2"/>
    <w:rsid w:val="0868148E"/>
    <w:rsid w:val="08681499"/>
    <w:rsid w:val="086814F3"/>
    <w:rsid w:val="08681692"/>
    <w:rsid w:val="086816AD"/>
    <w:rsid w:val="086816C5"/>
    <w:rsid w:val="08681804"/>
    <w:rsid w:val="0868189C"/>
    <w:rsid w:val="08681931"/>
    <w:rsid w:val="086819F4"/>
    <w:rsid w:val="08681AD9"/>
    <w:rsid w:val="08681B95"/>
    <w:rsid w:val="08681C5E"/>
    <w:rsid w:val="08681C81"/>
    <w:rsid w:val="08681C8B"/>
    <w:rsid w:val="08681E17"/>
    <w:rsid w:val="08681E71"/>
    <w:rsid w:val="08681E82"/>
    <w:rsid w:val="08681F54"/>
    <w:rsid w:val="08681F7A"/>
    <w:rsid w:val="08681F9D"/>
    <w:rsid w:val="0868207D"/>
    <w:rsid w:val="086820E7"/>
    <w:rsid w:val="0868212B"/>
    <w:rsid w:val="0868216F"/>
    <w:rsid w:val="086821DB"/>
    <w:rsid w:val="086821EB"/>
    <w:rsid w:val="08682251"/>
    <w:rsid w:val="08682319"/>
    <w:rsid w:val="08682330"/>
    <w:rsid w:val="0868237D"/>
    <w:rsid w:val="08682389"/>
    <w:rsid w:val="08682475"/>
    <w:rsid w:val="08682529"/>
    <w:rsid w:val="08682626"/>
    <w:rsid w:val="0868274A"/>
    <w:rsid w:val="08682765"/>
    <w:rsid w:val="086827B4"/>
    <w:rsid w:val="08682800"/>
    <w:rsid w:val="086828DE"/>
    <w:rsid w:val="08682912"/>
    <w:rsid w:val="086829FC"/>
    <w:rsid w:val="08682A23"/>
    <w:rsid w:val="08682A51"/>
    <w:rsid w:val="08682AE8"/>
    <w:rsid w:val="08682B03"/>
    <w:rsid w:val="08682C0E"/>
    <w:rsid w:val="08682D0C"/>
    <w:rsid w:val="08682D1C"/>
    <w:rsid w:val="08682D84"/>
    <w:rsid w:val="08682D9C"/>
    <w:rsid w:val="08682DB8"/>
    <w:rsid w:val="08682E2C"/>
    <w:rsid w:val="08682F15"/>
    <w:rsid w:val="08682FB6"/>
    <w:rsid w:val="086830DC"/>
    <w:rsid w:val="086830E7"/>
    <w:rsid w:val="08683117"/>
    <w:rsid w:val="0868312F"/>
    <w:rsid w:val="0868317A"/>
    <w:rsid w:val="0868326B"/>
    <w:rsid w:val="08683285"/>
    <w:rsid w:val="086832FC"/>
    <w:rsid w:val="0868332B"/>
    <w:rsid w:val="0868360B"/>
    <w:rsid w:val="08683659"/>
    <w:rsid w:val="086836DE"/>
    <w:rsid w:val="086836EE"/>
    <w:rsid w:val="08683772"/>
    <w:rsid w:val="0868378F"/>
    <w:rsid w:val="086837A5"/>
    <w:rsid w:val="086837DC"/>
    <w:rsid w:val="08683812"/>
    <w:rsid w:val="0868397D"/>
    <w:rsid w:val="086839C7"/>
    <w:rsid w:val="086839D3"/>
    <w:rsid w:val="086839E4"/>
    <w:rsid w:val="08683A73"/>
    <w:rsid w:val="08683B26"/>
    <w:rsid w:val="08683B3B"/>
    <w:rsid w:val="08683BEC"/>
    <w:rsid w:val="08683BFE"/>
    <w:rsid w:val="08683CD2"/>
    <w:rsid w:val="08683CD5"/>
    <w:rsid w:val="08683D41"/>
    <w:rsid w:val="08683E6E"/>
    <w:rsid w:val="08683E85"/>
    <w:rsid w:val="08683EDF"/>
    <w:rsid w:val="08683F62"/>
    <w:rsid w:val="08683F87"/>
    <w:rsid w:val="0868408B"/>
    <w:rsid w:val="08684090"/>
    <w:rsid w:val="086840D4"/>
    <w:rsid w:val="08684123"/>
    <w:rsid w:val="0868417F"/>
    <w:rsid w:val="086841BD"/>
    <w:rsid w:val="086841C5"/>
    <w:rsid w:val="08684226"/>
    <w:rsid w:val="086843BE"/>
    <w:rsid w:val="0868447B"/>
    <w:rsid w:val="08684482"/>
    <w:rsid w:val="086845BD"/>
    <w:rsid w:val="0868467A"/>
    <w:rsid w:val="08684683"/>
    <w:rsid w:val="086846A7"/>
    <w:rsid w:val="08684753"/>
    <w:rsid w:val="086848C8"/>
    <w:rsid w:val="086848D6"/>
    <w:rsid w:val="086848EA"/>
    <w:rsid w:val="0868492A"/>
    <w:rsid w:val="08684AC1"/>
    <w:rsid w:val="08684B23"/>
    <w:rsid w:val="08684B3F"/>
    <w:rsid w:val="08684BA9"/>
    <w:rsid w:val="08684BE3"/>
    <w:rsid w:val="08684C6F"/>
    <w:rsid w:val="08684D3B"/>
    <w:rsid w:val="08684D95"/>
    <w:rsid w:val="08684DA5"/>
    <w:rsid w:val="08684DAF"/>
    <w:rsid w:val="08684FA0"/>
    <w:rsid w:val="08685005"/>
    <w:rsid w:val="08685075"/>
    <w:rsid w:val="086850BB"/>
    <w:rsid w:val="0868533D"/>
    <w:rsid w:val="086853CF"/>
    <w:rsid w:val="08685466"/>
    <w:rsid w:val="08685477"/>
    <w:rsid w:val="086854AC"/>
    <w:rsid w:val="086854C0"/>
    <w:rsid w:val="086854C3"/>
    <w:rsid w:val="0868553F"/>
    <w:rsid w:val="0868557E"/>
    <w:rsid w:val="0868568A"/>
    <w:rsid w:val="086856BF"/>
    <w:rsid w:val="086856C0"/>
    <w:rsid w:val="086857A3"/>
    <w:rsid w:val="086857E0"/>
    <w:rsid w:val="0868586B"/>
    <w:rsid w:val="086858F4"/>
    <w:rsid w:val="08685973"/>
    <w:rsid w:val="08685A85"/>
    <w:rsid w:val="08685AEB"/>
    <w:rsid w:val="08685AEF"/>
    <w:rsid w:val="08685BD4"/>
    <w:rsid w:val="08685C1F"/>
    <w:rsid w:val="08685C5D"/>
    <w:rsid w:val="08685CE7"/>
    <w:rsid w:val="08685D70"/>
    <w:rsid w:val="08685DA9"/>
    <w:rsid w:val="08685DB5"/>
    <w:rsid w:val="0868603C"/>
    <w:rsid w:val="08686052"/>
    <w:rsid w:val="08686082"/>
    <w:rsid w:val="086860C9"/>
    <w:rsid w:val="08686265"/>
    <w:rsid w:val="086862E8"/>
    <w:rsid w:val="086863A2"/>
    <w:rsid w:val="086864CD"/>
    <w:rsid w:val="086864D0"/>
    <w:rsid w:val="0868668C"/>
    <w:rsid w:val="0868672D"/>
    <w:rsid w:val="086867EC"/>
    <w:rsid w:val="08686819"/>
    <w:rsid w:val="08686891"/>
    <w:rsid w:val="086868B7"/>
    <w:rsid w:val="08686A05"/>
    <w:rsid w:val="08686A67"/>
    <w:rsid w:val="08686A70"/>
    <w:rsid w:val="08686ACF"/>
    <w:rsid w:val="08686B85"/>
    <w:rsid w:val="08686BB5"/>
    <w:rsid w:val="08686BC0"/>
    <w:rsid w:val="08686C3E"/>
    <w:rsid w:val="08686CA8"/>
    <w:rsid w:val="08686D0F"/>
    <w:rsid w:val="08686D13"/>
    <w:rsid w:val="08686E30"/>
    <w:rsid w:val="08686E39"/>
    <w:rsid w:val="08686E6E"/>
    <w:rsid w:val="08686F7E"/>
    <w:rsid w:val="08686FBA"/>
    <w:rsid w:val="08687033"/>
    <w:rsid w:val="0868714B"/>
    <w:rsid w:val="08687170"/>
    <w:rsid w:val="086871C4"/>
    <w:rsid w:val="0868723C"/>
    <w:rsid w:val="0868746C"/>
    <w:rsid w:val="086874F7"/>
    <w:rsid w:val="0868755D"/>
    <w:rsid w:val="086876B3"/>
    <w:rsid w:val="086876BB"/>
    <w:rsid w:val="086876D5"/>
    <w:rsid w:val="0868771D"/>
    <w:rsid w:val="08687761"/>
    <w:rsid w:val="086877B9"/>
    <w:rsid w:val="086877CB"/>
    <w:rsid w:val="086878FE"/>
    <w:rsid w:val="086879A9"/>
    <w:rsid w:val="086879D5"/>
    <w:rsid w:val="08687A22"/>
    <w:rsid w:val="08687AA2"/>
    <w:rsid w:val="08687B00"/>
    <w:rsid w:val="08687B03"/>
    <w:rsid w:val="08687B79"/>
    <w:rsid w:val="08687BDC"/>
    <w:rsid w:val="08687CF4"/>
    <w:rsid w:val="08687DC0"/>
    <w:rsid w:val="08687E3D"/>
    <w:rsid w:val="08687E9E"/>
    <w:rsid w:val="08687FB5"/>
    <w:rsid w:val="08690033"/>
    <w:rsid w:val="0869008C"/>
    <w:rsid w:val="086900A9"/>
    <w:rsid w:val="0869019F"/>
    <w:rsid w:val="086901B7"/>
    <w:rsid w:val="08690452"/>
    <w:rsid w:val="08690499"/>
    <w:rsid w:val="08690768"/>
    <w:rsid w:val="086907C7"/>
    <w:rsid w:val="0869080D"/>
    <w:rsid w:val="0869084F"/>
    <w:rsid w:val="0869089E"/>
    <w:rsid w:val="086908F7"/>
    <w:rsid w:val="0869095E"/>
    <w:rsid w:val="086909CA"/>
    <w:rsid w:val="08690ACA"/>
    <w:rsid w:val="08690AD3"/>
    <w:rsid w:val="08690B62"/>
    <w:rsid w:val="08690B89"/>
    <w:rsid w:val="08690C59"/>
    <w:rsid w:val="08690CF2"/>
    <w:rsid w:val="08690DDC"/>
    <w:rsid w:val="08690F23"/>
    <w:rsid w:val="08690F61"/>
    <w:rsid w:val="08690FA2"/>
    <w:rsid w:val="08691050"/>
    <w:rsid w:val="08691087"/>
    <w:rsid w:val="08691163"/>
    <w:rsid w:val="086912F6"/>
    <w:rsid w:val="086913BE"/>
    <w:rsid w:val="086913C2"/>
    <w:rsid w:val="0869150B"/>
    <w:rsid w:val="08691539"/>
    <w:rsid w:val="08691548"/>
    <w:rsid w:val="086915FC"/>
    <w:rsid w:val="0869161C"/>
    <w:rsid w:val="0869173E"/>
    <w:rsid w:val="086917C3"/>
    <w:rsid w:val="086919AF"/>
    <w:rsid w:val="086919D7"/>
    <w:rsid w:val="08691A7F"/>
    <w:rsid w:val="08691B76"/>
    <w:rsid w:val="08691BDF"/>
    <w:rsid w:val="08691BE9"/>
    <w:rsid w:val="08691C2E"/>
    <w:rsid w:val="08691CAE"/>
    <w:rsid w:val="08691D4E"/>
    <w:rsid w:val="08691F1D"/>
    <w:rsid w:val="08691F25"/>
    <w:rsid w:val="08691F63"/>
    <w:rsid w:val="08691F6F"/>
    <w:rsid w:val="08691FA1"/>
    <w:rsid w:val="08691FD6"/>
    <w:rsid w:val="0869211C"/>
    <w:rsid w:val="086921A6"/>
    <w:rsid w:val="086921E0"/>
    <w:rsid w:val="08692214"/>
    <w:rsid w:val="08692229"/>
    <w:rsid w:val="08692340"/>
    <w:rsid w:val="0869234F"/>
    <w:rsid w:val="086923E5"/>
    <w:rsid w:val="08692469"/>
    <w:rsid w:val="08692518"/>
    <w:rsid w:val="0869258B"/>
    <w:rsid w:val="086925C2"/>
    <w:rsid w:val="086925E1"/>
    <w:rsid w:val="0869274B"/>
    <w:rsid w:val="08692787"/>
    <w:rsid w:val="086927B4"/>
    <w:rsid w:val="086927C9"/>
    <w:rsid w:val="0869282B"/>
    <w:rsid w:val="0869286A"/>
    <w:rsid w:val="08692883"/>
    <w:rsid w:val="08692962"/>
    <w:rsid w:val="08692985"/>
    <w:rsid w:val="086929A7"/>
    <w:rsid w:val="08692A0F"/>
    <w:rsid w:val="08692A56"/>
    <w:rsid w:val="08692AD6"/>
    <w:rsid w:val="08692C1D"/>
    <w:rsid w:val="08692D81"/>
    <w:rsid w:val="08692E3B"/>
    <w:rsid w:val="08692E48"/>
    <w:rsid w:val="08692F33"/>
    <w:rsid w:val="0869303A"/>
    <w:rsid w:val="086930B0"/>
    <w:rsid w:val="086930CF"/>
    <w:rsid w:val="0869318E"/>
    <w:rsid w:val="086931D4"/>
    <w:rsid w:val="08693200"/>
    <w:rsid w:val="08693205"/>
    <w:rsid w:val="086932CC"/>
    <w:rsid w:val="086934A0"/>
    <w:rsid w:val="0869352D"/>
    <w:rsid w:val="086935A4"/>
    <w:rsid w:val="086935C1"/>
    <w:rsid w:val="08693659"/>
    <w:rsid w:val="0869370C"/>
    <w:rsid w:val="086937D0"/>
    <w:rsid w:val="08693828"/>
    <w:rsid w:val="08693865"/>
    <w:rsid w:val="0869387A"/>
    <w:rsid w:val="086938CE"/>
    <w:rsid w:val="086938D8"/>
    <w:rsid w:val="08693AC2"/>
    <w:rsid w:val="08693AE7"/>
    <w:rsid w:val="08693B3F"/>
    <w:rsid w:val="08693C81"/>
    <w:rsid w:val="08693D24"/>
    <w:rsid w:val="08693D8D"/>
    <w:rsid w:val="08693E16"/>
    <w:rsid w:val="08693E41"/>
    <w:rsid w:val="08693E4F"/>
    <w:rsid w:val="08693ED2"/>
    <w:rsid w:val="08693F3C"/>
    <w:rsid w:val="08693F65"/>
    <w:rsid w:val="08693FCC"/>
    <w:rsid w:val="0869419D"/>
    <w:rsid w:val="086941AB"/>
    <w:rsid w:val="086941FE"/>
    <w:rsid w:val="0869421A"/>
    <w:rsid w:val="0869423E"/>
    <w:rsid w:val="086942B1"/>
    <w:rsid w:val="08694373"/>
    <w:rsid w:val="08694393"/>
    <w:rsid w:val="08694424"/>
    <w:rsid w:val="08694431"/>
    <w:rsid w:val="08694585"/>
    <w:rsid w:val="0869464C"/>
    <w:rsid w:val="08694658"/>
    <w:rsid w:val="08694745"/>
    <w:rsid w:val="0869476E"/>
    <w:rsid w:val="08694791"/>
    <w:rsid w:val="086947BF"/>
    <w:rsid w:val="086947F0"/>
    <w:rsid w:val="0869483A"/>
    <w:rsid w:val="086949A6"/>
    <w:rsid w:val="08694A5C"/>
    <w:rsid w:val="08694BA4"/>
    <w:rsid w:val="08694BF2"/>
    <w:rsid w:val="08694D0C"/>
    <w:rsid w:val="08694D34"/>
    <w:rsid w:val="08694E31"/>
    <w:rsid w:val="08694F8F"/>
    <w:rsid w:val="08694FB3"/>
    <w:rsid w:val="08695001"/>
    <w:rsid w:val="086950DF"/>
    <w:rsid w:val="08695109"/>
    <w:rsid w:val="0869516B"/>
    <w:rsid w:val="08695176"/>
    <w:rsid w:val="0869524D"/>
    <w:rsid w:val="0869530A"/>
    <w:rsid w:val="08695331"/>
    <w:rsid w:val="086953DB"/>
    <w:rsid w:val="0869542E"/>
    <w:rsid w:val="08695453"/>
    <w:rsid w:val="0869548A"/>
    <w:rsid w:val="08695568"/>
    <w:rsid w:val="0869564A"/>
    <w:rsid w:val="086956A5"/>
    <w:rsid w:val="086956BB"/>
    <w:rsid w:val="08695725"/>
    <w:rsid w:val="08695742"/>
    <w:rsid w:val="086957CE"/>
    <w:rsid w:val="08695834"/>
    <w:rsid w:val="086958C7"/>
    <w:rsid w:val="0869590C"/>
    <w:rsid w:val="0869598E"/>
    <w:rsid w:val="086959F0"/>
    <w:rsid w:val="08695ABA"/>
    <w:rsid w:val="08695AC4"/>
    <w:rsid w:val="08695AD9"/>
    <w:rsid w:val="08695B57"/>
    <w:rsid w:val="08695BA2"/>
    <w:rsid w:val="08695CA8"/>
    <w:rsid w:val="08695D98"/>
    <w:rsid w:val="08695E2B"/>
    <w:rsid w:val="08695E6D"/>
    <w:rsid w:val="08695F07"/>
    <w:rsid w:val="08695F14"/>
    <w:rsid w:val="08695F56"/>
    <w:rsid w:val="08695F87"/>
    <w:rsid w:val="08696017"/>
    <w:rsid w:val="08696019"/>
    <w:rsid w:val="08696067"/>
    <w:rsid w:val="08696118"/>
    <w:rsid w:val="086962BB"/>
    <w:rsid w:val="086962F3"/>
    <w:rsid w:val="08696303"/>
    <w:rsid w:val="08696347"/>
    <w:rsid w:val="0869649B"/>
    <w:rsid w:val="086964A8"/>
    <w:rsid w:val="086964BA"/>
    <w:rsid w:val="08696514"/>
    <w:rsid w:val="08696543"/>
    <w:rsid w:val="08696564"/>
    <w:rsid w:val="0869656D"/>
    <w:rsid w:val="086966CE"/>
    <w:rsid w:val="086966D6"/>
    <w:rsid w:val="0869672D"/>
    <w:rsid w:val="0869673F"/>
    <w:rsid w:val="08696784"/>
    <w:rsid w:val="0869683D"/>
    <w:rsid w:val="08696881"/>
    <w:rsid w:val="0869698A"/>
    <w:rsid w:val="08696A75"/>
    <w:rsid w:val="08696B1B"/>
    <w:rsid w:val="08696B1E"/>
    <w:rsid w:val="08696C29"/>
    <w:rsid w:val="08696C76"/>
    <w:rsid w:val="08696D53"/>
    <w:rsid w:val="08696E43"/>
    <w:rsid w:val="08696E82"/>
    <w:rsid w:val="08696FDC"/>
    <w:rsid w:val="086970B4"/>
    <w:rsid w:val="086970C8"/>
    <w:rsid w:val="086970CE"/>
    <w:rsid w:val="08697175"/>
    <w:rsid w:val="0869718C"/>
    <w:rsid w:val="086971C8"/>
    <w:rsid w:val="08697204"/>
    <w:rsid w:val="0869724B"/>
    <w:rsid w:val="08697261"/>
    <w:rsid w:val="08697276"/>
    <w:rsid w:val="08697281"/>
    <w:rsid w:val="0869728A"/>
    <w:rsid w:val="086972B8"/>
    <w:rsid w:val="08697310"/>
    <w:rsid w:val="08697335"/>
    <w:rsid w:val="08697399"/>
    <w:rsid w:val="0869743C"/>
    <w:rsid w:val="0869751D"/>
    <w:rsid w:val="08697775"/>
    <w:rsid w:val="086977B5"/>
    <w:rsid w:val="086977F4"/>
    <w:rsid w:val="0869782C"/>
    <w:rsid w:val="0869785C"/>
    <w:rsid w:val="0869786B"/>
    <w:rsid w:val="086978B0"/>
    <w:rsid w:val="086978CF"/>
    <w:rsid w:val="08697965"/>
    <w:rsid w:val="0869796B"/>
    <w:rsid w:val="08697974"/>
    <w:rsid w:val="08697985"/>
    <w:rsid w:val="086979C9"/>
    <w:rsid w:val="08697A29"/>
    <w:rsid w:val="08697A4F"/>
    <w:rsid w:val="08697BB0"/>
    <w:rsid w:val="08697BB1"/>
    <w:rsid w:val="08697C60"/>
    <w:rsid w:val="08697C6F"/>
    <w:rsid w:val="08697CD8"/>
    <w:rsid w:val="08697D74"/>
    <w:rsid w:val="08697DB6"/>
    <w:rsid w:val="08697DC3"/>
    <w:rsid w:val="08697DFA"/>
    <w:rsid w:val="08697E19"/>
    <w:rsid w:val="08697E55"/>
    <w:rsid w:val="08697E58"/>
    <w:rsid w:val="08697F69"/>
    <w:rsid w:val="086A004A"/>
    <w:rsid w:val="086A00D2"/>
    <w:rsid w:val="086A00FB"/>
    <w:rsid w:val="086A01CE"/>
    <w:rsid w:val="086A0363"/>
    <w:rsid w:val="086A037A"/>
    <w:rsid w:val="086A03A0"/>
    <w:rsid w:val="086A03A5"/>
    <w:rsid w:val="086A03AF"/>
    <w:rsid w:val="086A0407"/>
    <w:rsid w:val="086A0577"/>
    <w:rsid w:val="086A0588"/>
    <w:rsid w:val="086A05A8"/>
    <w:rsid w:val="086A0638"/>
    <w:rsid w:val="086A0687"/>
    <w:rsid w:val="086A0740"/>
    <w:rsid w:val="086A0745"/>
    <w:rsid w:val="086A0754"/>
    <w:rsid w:val="086A077C"/>
    <w:rsid w:val="086A0822"/>
    <w:rsid w:val="086A08A2"/>
    <w:rsid w:val="086A08BD"/>
    <w:rsid w:val="086A08E3"/>
    <w:rsid w:val="086A08ED"/>
    <w:rsid w:val="086A090D"/>
    <w:rsid w:val="086A093A"/>
    <w:rsid w:val="086A0A0B"/>
    <w:rsid w:val="086A0AA5"/>
    <w:rsid w:val="086A0B04"/>
    <w:rsid w:val="086A0B41"/>
    <w:rsid w:val="086A0B53"/>
    <w:rsid w:val="086A0B6D"/>
    <w:rsid w:val="086A0BF3"/>
    <w:rsid w:val="086A0C5C"/>
    <w:rsid w:val="086A0D10"/>
    <w:rsid w:val="086A0E17"/>
    <w:rsid w:val="086A0E81"/>
    <w:rsid w:val="086A0E8B"/>
    <w:rsid w:val="086A0EC7"/>
    <w:rsid w:val="086A0EE1"/>
    <w:rsid w:val="086A0F50"/>
    <w:rsid w:val="086A0F55"/>
    <w:rsid w:val="086A106B"/>
    <w:rsid w:val="086A1077"/>
    <w:rsid w:val="086A10B0"/>
    <w:rsid w:val="086A10E8"/>
    <w:rsid w:val="086A1102"/>
    <w:rsid w:val="086A1124"/>
    <w:rsid w:val="086A1146"/>
    <w:rsid w:val="086A11A6"/>
    <w:rsid w:val="086A11C3"/>
    <w:rsid w:val="086A1212"/>
    <w:rsid w:val="086A12BB"/>
    <w:rsid w:val="086A12E7"/>
    <w:rsid w:val="086A13FC"/>
    <w:rsid w:val="086A1467"/>
    <w:rsid w:val="086A1473"/>
    <w:rsid w:val="086A14CC"/>
    <w:rsid w:val="086A150E"/>
    <w:rsid w:val="086A15A7"/>
    <w:rsid w:val="086A1658"/>
    <w:rsid w:val="086A1665"/>
    <w:rsid w:val="086A16D7"/>
    <w:rsid w:val="086A16FE"/>
    <w:rsid w:val="086A1715"/>
    <w:rsid w:val="086A17A7"/>
    <w:rsid w:val="086A1800"/>
    <w:rsid w:val="086A18F7"/>
    <w:rsid w:val="086A19F5"/>
    <w:rsid w:val="086A19F7"/>
    <w:rsid w:val="086A1AB1"/>
    <w:rsid w:val="086A1B34"/>
    <w:rsid w:val="086A1B57"/>
    <w:rsid w:val="086A1BCF"/>
    <w:rsid w:val="086A1BD9"/>
    <w:rsid w:val="086A1C48"/>
    <w:rsid w:val="086A1C82"/>
    <w:rsid w:val="086A1CAE"/>
    <w:rsid w:val="086A1E64"/>
    <w:rsid w:val="086A1F3F"/>
    <w:rsid w:val="086A1FDA"/>
    <w:rsid w:val="086A1FDC"/>
    <w:rsid w:val="086A2020"/>
    <w:rsid w:val="086A208E"/>
    <w:rsid w:val="086A2190"/>
    <w:rsid w:val="086A2228"/>
    <w:rsid w:val="086A22CB"/>
    <w:rsid w:val="086A232A"/>
    <w:rsid w:val="086A232C"/>
    <w:rsid w:val="086A2384"/>
    <w:rsid w:val="086A23FB"/>
    <w:rsid w:val="086A255A"/>
    <w:rsid w:val="086A2623"/>
    <w:rsid w:val="086A27B1"/>
    <w:rsid w:val="086A2930"/>
    <w:rsid w:val="086A2ADB"/>
    <w:rsid w:val="086A2B7A"/>
    <w:rsid w:val="086A2BF1"/>
    <w:rsid w:val="086A2C8B"/>
    <w:rsid w:val="086A2D6F"/>
    <w:rsid w:val="086A2DC7"/>
    <w:rsid w:val="086A2E11"/>
    <w:rsid w:val="086A2E35"/>
    <w:rsid w:val="086A2E73"/>
    <w:rsid w:val="086A2E83"/>
    <w:rsid w:val="086A2E87"/>
    <w:rsid w:val="086A2F70"/>
    <w:rsid w:val="086A2F90"/>
    <w:rsid w:val="086A2FBE"/>
    <w:rsid w:val="086A3032"/>
    <w:rsid w:val="086A30B0"/>
    <w:rsid w:val="086A3121"/>
    <w:rsid w:val="086A313F"/>
    <w:rsid w:val="086A31E9"/>
    <w:rsid w:val="086A333C"/>
    <w:rsid w:val="086A3421"/>
    <w:rsid w:val="086A345F"/>
    <w:rsid w:val="086A34AE"/>
    <w:rsid w:val="086A34C4"/>
    <w:rsid w:val="086A3542"/>
    <w:rsid w:val="086A3652"/>
    <w:rsid w:val="086A367A"/>
    <w:rsid w:val="086A36C3"/>
    <w:rsid w:val="086A394B"/>
    <w:rsid w:val="086A39CA"/>
    <w:rsid w:val="086A39DE"/>
    <w:rsid w:val="086A3A4A"/>
    <w:rsid w:val="086A3AD0"/>
    <w:rsid w:val="086A3AE0"/>
    <w:rsid w:val="086A3B72"/>
    <w:rsid w:val="086A3BB5"/>
    <w:rsid w:val="086A3C00"/>
    <w:rsid w:val="086A3C85"/>
    <w:rsid w:val="086A3D22"/>
    <w:rsid w:val="086A3D45"/>
    <w:rsid w:val="086A3D50"/>
    <w:rsid w:val="086A3E95"/>
    <w:rsid w:val="086A3F1C"/>
    <w:rsid w:val="086A3F52"/>
    <w:rsid w:val="086A410E"/>
    <w:rsid w:val="086A41CF"/>
    <w:rsid w:val="086A4212"/>
    <w:rsid w:val="086A4229"/>
    <w:rsid w:val="086A4346"/>
    <w:rsid w:val="086A4365"/>
    <w:rsid w:val="086A4388"/>
    <w:rsid w:val="086A43E9"/>
    <w:rsid w:val="086A4427"/>
    <w:rsid w:val="086A449E"/>
    <w:rsid w:val="086A44F5"/>
    <w:rsid w:val="086A458A"/>
    <w:rsid w:val="086A4764"/>
    <w:rsid w:val="086A479C"/>
    <w:rsid w:val="086A480E"/>
    <w:rsid w:val="086A4851"/>
    <w:rsid w:val="086A48BC"/>
    <w:rsid w:val="086A48C0"/>
    <w:rsid w:val="086A4989"/>
    <w:rsid w:val="086A4A09"/>
    <w:rsid w:val="086A4C56"/>
    <w:rsid w:val="086A4D1B"/>
    <w:rsid w:val="086A4D2E"/>
    <w:rsid w:val="086A4E2F"/>
    <w:rsid w:val="086A4E5B"/>
    <w:rsid w:val="086A4EEB"/>
    <w:rsid w:val="086A4F53"/>
    <w:rsid w:val="086A5070"/>
    <w:rsid w:val="086A5140"/>
    <w:rsid w:val="086A5187"/>
    <w:rsid w:val="086A51B6"/>
    <w:rsid w:val="086A5316"/>
    <w:rsid w:val="086A53A8"/>
    <w:rsid w:val="086A54C0"/>
    <w:rsid w:val="086A559C"/>
    <w:rsid w:val="086A56BB"/>
    <w:rsid w:val="086A5719"/>
    <w:rsid w:val="086A5724"/>
    <w:rsid w:val="086A5779"/>
    <w:rsid w:val="086A58B6"/>
    <w:rsid w:val="086A5922"/>
    <w:rsid w:val="086A5962"/>
    <w:rsid w:val="086A5A02"/>
    <w:rsid w:val="086A5AB8"/>
    <w:rsid w:val="086A5B5E"/>
    <w:rsid w:val="086A5B60"/>
    <w:rsid w:val="086A5BB4"/>
    <w:rsid w:val="086A5BDF"/>
    <w:rsid w:val="086A5C21"/>
    <w:rsid w:val="086A5C7F"/>
    <w:rsid w:val="086A5C83"/>
    <w:rsid w:val="086A5D3D"/>
    <w:rsid w:val="086A5D5D"/>
    <w:rsid w:val="086A5ED0"/>
    <w:rsid w:val="086A5EF0"/>
    <w:rsid w:val="086A6045"/>
    <w:rsid w:val="086A60C6"/>
    <w:rsid w:val="086A6128"/>
    <w:rsid w:val="086A6140"/>
    <w:rsid w:val="086A6145"/>
    <w:rsid w:val="086A6181"/>
    <w:rsid w:val="086A618B"/>
    <w:rsid w:val="086A6211"/>
    <w:rsid w:val="086A621D"/>
    <w:rsid w:val="086A623B"/>
    <w:rsid w:val="086A6286"/>
    <w:rsid w:val="086A62B9"/>
    <w:rsid w:val="086A62F6"/>
    <w:rsid w:val="086A62FA"/>
    <w:rsid w:val="086A6382"/>
    <w:rsid w:val="086A6387"/>
    <w:rsid w:val="086A63F1"/>
    <w:rsid w:val="086A6654"/>
    <w:rsid w:val="086A67DB"/>
    <w:rsid w:val="086A687E"/>
    <w:rsid w:val="086A6888"/>
    <w:rsid w:val="086A68DD"/>
    <w:rsid w:val="086A6973"/>
    <w:rsid w:val="086A69A6"/>
    <w:rsid w:val="086A6A4D"/>
    <w:rsid w:val="086A6A6C"/>
    <w:rsid w:val="086A6A86"/>
    <w:rsid w:val="086A6A94"/>
    <w:rsid w:val="086A6B1E"/>
    <w:rsid w:val="086A6B6C"/>
    <w:rsid w:val="086A6BBD"/>
    <w:rsid w:val="086A6C38"/>
    <w:rsid w:val="086A6C71"/>
    <w:rsid w:val="086A6D94"/>
    <w:rsid w:val="086A6E26"/>
    <w:rsid w:val="086A6EA9"/>
    <w:rsid w:val="086A6EBF"/>
    <w:rsid w:val="086A6FA7"/>
    <w:rsid w:val="086A6FD1"/>
    <w:rsid w:val="086A7047"/>
    <w:rsid w:val="086A7059"/>
    <w:rsid w:val="086A70FC"/>
    <w:rsid w:val="086A712E"/>
    <w:rsid w:val="086A7164"/>
    <w:rsid w:val="086A7200"/>
    <w:rsid w:val="086A7216"/>
    <w:rsid w:val="086A727C"/>
    <w:rsid w:val="086A728D"/>
    <w:rsid w:val="086A72B3"/>
    <w:rsid w:val="086A730B"/>
    <w:rsid w:val="086A734D"/>
    <w:rsid w:val="086A73C3"/>
    <w:rsid w:val="086A7440"/>
    <w:rsid w:val="086A74EB"/>
    <w:rsid w:val="086A754F"/>
    <w:rsid w:val="086A7660"/>
    <w:rsid w:val="086A76F1"/>
    <w:rsid w:val="086A773A"/>
    <w:rsid w:val="086A7753"/>
    <w:rsid w:val="086A784F"/>
    <w:rsid w:val="086A7864"/>
    <w:rsid w:val="086A790B"/>
    <w:rsid w:val="086A79BA"/>
    <w:rsid w:val="086A79D6"/>
    <w:rsid w:val="086A7A48"/>
    <w:rsid w:val="086A7A5A"/>
    <w:rsid w:val="086A7B16"/>
    <w:rsid w:val="086A7B53"/>
    <w:rsid w:val="086A7B8D"/>
    <w:rsid w:val="086A7BD2"/>
    <w:rsid w:val="086A7C2A"/>
    <w:rsid w:val="086A7E15"/>
    <w:rsid w:val="086A7E18"/>
    <w:rsid w:val="086A7F7A"/>
    <w:rsid w:val="086A7FA2"/>
    <w:rsid w:val="086B002A"/>
    <w:rsid w:val="086B00D9"/>
    <w:rsid w:val="086B012B"/>
    <w:rsid w:val="086B017B"/>
    <w:rsid w:val="086B018B"/>
    <w:rsid w:val="086B02A4"/>
    <w:rsid w:val="086B0328"/>
    <w:rsid w:val="086B0408"/>
    <w:rsid w:val="086B043E"/>
    <w:rsid w:val="086B0446"/>
    <w:rsid w:val="086B0449"/>
    <w:rsid w:val="086B0477"/>
    <w:rsid w:val="086B04C7"/>
    <w:rsid w:val="086B04D0"/>
    <w:rsid w:val="086B05AE"/>
    <w:rsid w:val="086B05F3"/>
    <w:rsid w:val="086B0604"/>
    <w:rsid w:val="086B0642"/>
    <w:rsid w:val="086B0656"/>
    <w:rsid w:val="086B068D"/>
    <w:rsid w:val="086B0696"/>
    <w:rsid w:val="086B06E9"/>
    <w:rsid w:val="086B073B"/>
    <w:rsid w:val="086B0751"/>
    <w:rsid w:val="086B079C"/>
    <w:rsid w:val="086B0894"/>
    <w:rsid w:val="086B0948"/>
    <w:rsid w:val="086B0975"/>
    <w:rsid w:val="086B09A1"/>
    <w:rsid w:val="086B09F5"/>
    <w:rsid w:val="086B0A5D"/>
    <w:rsid w:val="086B0A63"/>
    <w:rsid w:val="086B0AAB"/>
    <w:rsid w:val="086B0AD0"/>
    <w:rsid w:val="086B0AEE"/>
    <w:rsid w:val="086B0BC6"/>
    <w:rsid w:val="086B0C27"/>
    <w:rsid w:val="086B0C71"/>
    <w:rsid w:val="086B0CE8"/>
    <w:rsid w:val="086B0D3C"/>
    <w:rsid w:val="086B0E7E"/>
    <w:rsid w:val="086B1009"/>
    <w:rsid w:val="086B10B0"/>
    <w:rsid w:val="086B10DE"/>
    <w:rsid w:val="086B10FB"/>
    <w:rsid w:val="086B111F"/>
    <w:rsid w:val="086B1132"/>
    <w:rsid w:val="086B1176"/>
    <w:rsid w:val="086B120A"/>
    <w:rsid w:val="086B1300"/>
    <w:rsid w:val="086B130C"/>
    <w:rsid w:val="086B1399"/>
    <w:rsid w:val="086B1522"/>
    <w:rsid w:val="086B1550"/>
    <w:rsid w:val="086B15B1"/>
    <w:rsid w:val="086B1602"/>
    <w:rsid w:val="086B163A"/>
    <w:rsid w:val="086B1678"/>
    <w:rsid w:val="086B1690"/>
    <w:rsid w:val="086B16C4"/>
    <w:rsid w:val="086B16C7"/>
    <w:rsid w:val="086B1753"/>
    <w:rsid w:val="086B175C"/>
    <w:rsid w:val="086B184A"/>
    <w:rsid w:val="086B18AA"/>
    <w:rsid w:val="086B18CE"/>
    <w:rsid w:val="086B1B0E"/>
    <w:rsid w:val="086B1B6B"/>
    <w:rsid w:val="086B1BD0"/>
    <w:rsid w:val="086B1BF8"/>
    <w:rsid w:val="086B1C1A"/>
    <w:rsid w:val="086B1C72"/>
    <w:rsid w:val="086B1DCC"/>
    <w:rsid w:val="086B1E24"/>
    <w:rsid w:val="086B1EB0"/>
    <w:rsid w:val="086B1EE4"/>
    <w:rsid w:val="086B1EFF"/>
    <w:rsid w:val="086B1F70"/>
    <w:rsid w:val="086B207F"/>
    <w:rsid w:val="086B20AE"/>
    <w:rsid w:val="086B2153"/>
    <w:rsid w:val="086B21CD"/>
    <w:rsid w:val="086B2385"/>
    <w:rsid w:val="086B23B6"/>
    <w:rsid w:val="086B23C4"/>
    <w:rsid w:val="086B2516"/>
    <w:rsid w:val="086B2530"/>
    <w:rsid w:val="086B255B"/>
    <w:rsid w:val="086B256D"/>
    <w:rsid w:val="086B261C"/>
    <w:rsid w:val="086B2746"/>
    <w:rsid w:val="086B283E"/>
    <w:rsid w:val="086B2844"/>
    <w:rsid w:val="086B2885"/>
    <w:rsid w:val="086B289F"/>
    <w:rsid w:val="086B28AB"/>
    <w:rsid w:val="086B2917"/>
    <w:rsid w:val="086B2959"/>
    <w:rsid w:val="086B2A54"/>
    <w:rsid w:val="086B2B0A"/>
    <w:rsid w:val="086B2B89"/>
    <w:rsid w:val="086B2BCA"/>
    <w:rsid w:val="086B2BD6"/>
    <w:rsid w:val="086B2C62"/>
    <w:rsid w:val="086B2CAF"/>
    <w:rsid w:val="086B2CD2"/>
    <w:rsid w:val="086B2D61"/>
    <w:rsid w:val="086B2D8E"/>
    <w:rsid w:val="086B2D91"/>
    <w:rsid w:val="086B2FD3"/>
    <w:rsid w:val="086B3068"/>
    <w:rsid w:val="086B3070"/>
    <w:rsid w:val="086B3094"/>
    <w:rsid w:val="086B3173"/>
    <w:rsid w:val="086B31A3"/>
    <w:rsid w:val="086B3246"/>
    <w:rsid w:val="086B335B"/>
    <w:rsid w:val="086B335C"/>
    <w:rsid w:val="086B33CE"/>
    <w:rsid w:val="086B33E6"/>
    <w:rsid w:val="086B342D"/>
    <w:rsid w:val="086B34C9"/>
    <w:rsid w:val="086B3597"/>
    <w:rsid w:val="086B35CB"/>
    <w:rsid w:val="086B3697"/>
    <w:rsid w:val="086B36C4"/>
    <w:rsid w:val="086B36C8"/>
    <w:rsid w:val="086B36ED"/>
    <w:rsid w:val="086B3701"/>
    <w:rsid w:val="086B391A"/>
    <w:rsid w:val="086B3A08"/>
    <w:rsid w:val="086B3AC7"/>
    <w:rsid w:val="086B3BAF"/>
    <w:rsid w:val="086B3BC9"/>
    <w:rsid w:val="086B3C19"/>
    <w:rsid w:val="086B3C5A"/>
    <w:rsid w:val="086B3D5C"/>
    <w:rsid w:val="086B3D72"/>
    <w:rsid w:val="086B3D8D"/>
    <w:rsid w:val="086B3E11"/>
    <w:rsid w:val="086B3E4A"/>
    <w:rsid w:val="086B3E76"/>
    <w:rsid w:val="086B3EA7"/>
    <w:rsid w:val="086B3F7E"/>
    <w:rsid w:val="086B3F8A"/>
    <w:rsid w:val="086B3FCC"/>
    <w:rsid w:val="086B4007"/>
    <w:rsid w:val="086B4066"/>
    <w:rsid w:val="086B40D5"/>
    <w:rsid w:val="086B40EE"/>
    <w:rsid w:val="086B40F7"/>
    <w:rsid w:val="086B41E0"/>
    <w:rsid w:val="086B4249"/>
    <w:rsid w:val="086B42C2"/>
    <w:rsid w:val="086B4300"/>
    <w:rsid w:val="086B4399"/>
    <w:rsid w:val="086B43D8"/>
    <w:rsid w:val="086B443E"/>
    <w:rsid w:val="086B4445"/>
    <w:rsid w:val="086B4495"/>
    <w:rsid w:val="086B44B4"/>
    <w:rsid w:val="086B4549"/>
    <w:rsid w:val="086B45AA"/>
    <w:rsid w:val="086B45BC"/>
    <w:rsid w:val="086B45CC"/>
    <w:rsid w:val="086B4619"/>
    <w:rsid w:val="086B4664"/>
    <w:rsid w:val="086B46E6"/>
    <w:rsid w:val="086B475E"/>
    <w:rsid w:val="086B477D"/>
    <w:rsid w:val="086B489F"/>
    <w:rsid w:val="086B48BF"/>
    <w:rsid w:val="086B494F"/>
    <w:rsid w:val="086B4953"/>
    <w:rsid w:val="086B4976"/>
    <w:rsid w:val="086B4A40"/>
    <w:rsid w:val="086B4B40"/>
    <w:rsid w:val="086B4B76"/>
    <w:rsid w:val="086B4CB3"/>
    <w:rsid w:val="086B4CB5"/>
    <w:rsid w:val="086B4CBC"/>
    <w:rsid w:val="086B4E2E"/>
    <w:rsid w:val="086B4E6D"/>
    <w:rsid w:val="086B4E9D"/>
    <w:rsid w:val="086B4EF9"/>
    <w:rsid w:val="086B4EFD"/>
    <w:rsid w:val="086B4FD9"/>
    <w:rsid w:val="086B5042"/>
    <w:rsid w:val="086B507F"/>
    <w:rsid w:val="086B50E3"/>
    <w:rsid w:val="086B5128"/>
    <w:rsid w:val="086B518C"/>
    <w:rsid w:val="086B519B"/>
    <w:rsid w:val="086B51A4"/>
    <w:rsid w:val="086B5285"/>
    <w:rsid w:val="086B52F8"/>
    <w:rsid w:val="086B5302"/>
    <w:rsid w:val="086B548E"/>
    <w:rsid w:val="086B554B"/>
    <w:rsid w:val="086B55B6"/>
    <w:rsid w:val="086B5624"/>
    <w:rsid w:val="086B5667"/>
    <w:rsid w:val="086B5685"/>
    <w:rsid w:val="086B572A"/>
    <w:rsid w:val="086B572F"/>
    <w:rsid w:val="086B577D"/>
    <w:rsid w:val="086B58EF"/>
    <w:rsid w:val="086B59CC"/>
    <w:rsid w:val="086B5A2E"/>
    <w:rsid w:val="086B5AD0"/>
    <w:rsid w:val="086B5B54"/>
    <w:rsid w:val="086B5B8E"/>
    <w:rsid w:val="086B5D4A"/>
    <w:rsid w:val="086B5D78"/>
    <w:rsid w:val="086B5DB8"/>
    <w:rsid w:val="086B5DEE"/>
    <w:rsid w:val="086B5E06"/>
    <w:rsid w:val="086B5E60"/>
    <w:rsid w:val="086B5E6E"/>
    <w:rsid w:val="086B5EB7"/>
    <w:rsid w:val="086B5F59"/>
    <w:rsid w:val="086B5F75"/>
    <w:rsid w:val="086B5F92"/>
    <w:rsid w:val="086B5FA9"/>
    <w:rsid w:val="086B5FBA"/>
    <w:rsid w:val="086B60F7"/>
    <w:rsid w:val="086B625C"/>
    <w:rsid w:val="086B627B"/>
    <w:rsid w:val="086B62FB"/>
    <w:rsid w:val="086B632A"/>
    <w:rsid w:val="086B64BB"/>
    <w:rsid w:val="086B651D"/>
    <w:rsid w:val="086B651F"/>
    <w:rsid w:val="086B6524"/>
    <w:rsid w:val="086B656F"/>
    <w:rsid w:val="086B65A4"/>
    <w:rsid w:val="086B6660"/>
    <w:rsid w:val="086B6661"/>
    <w:rsid w:val="086B668C"/>
    <w:rsid w:val="086B66BE"/>
    <w:rsid w:val="086B6705"/>
    <w:rsid w:val="086B6718"/>
    <w:rsid w:val="086B68E0"/>
    <w:rsid w:val="086B692E"/>
    <w:rsid w:val="086B69A9"/>
    <w:rsid w:val="086B69DF"/>
    <w:rsid w:val="086B6AAA"/>
    <w:rsid w:val="086B6AC3"/>
    <w:rsid w:val="086B6C4F"/>
    <w:rsid w:val="086B6C85"/>
    <w:rsid w:val="086B6DFE"/>
    <w:rsid w:val="086B6E6A"/>
    <w:rsid w:val="086B6E6F"/>
    <w:rsid w:val="086B6F80"/>
    <w:rsid w:val="086B70CB"/>
    <w:rsid w:val="086B7167"/>
    <w:rsid w:val="086B71D7"/>
    <w:rsid w:val="086B71EF"/>
    <w:rsid w:val="086B72C4"/>
    <w:rsid w:val="086B72CB"/>
    <w:rsid w:val="086B72E7"/>
    <w:rsid w:val="086B7339"/>
    <w:rsid w:val="086B736D"/>
    <w:rsid w:val="086B740B"/>
    <w:rsid w:val="086B746D"/>
    <w:rsid w:val="086B74D2"/>
    <w:rsid w:val="086B74DE"/>
    <w:rsid w:val="086B7564"/>
    <w:rsid w:val="086B761B"/>
    <w:rsid w:val="086B769E"/>
    <w:rsid w:val="086B7726"/>
    <w:rsid w:val="086B77C7"/>
    <w:rsid w:val="086B78ED"/>
    <w:rsid w:val="086B7971"/>
    <w:rsid w:val="086B7982"/>
    <w:rsid w:val="086B798D"/>
    <w:rsid w:val="086B79E4"/>
    <w:rsid w:val="086B7A2B"/>
    <w:rsid w:val="086B7A97"/>
    <w:rsid w:val="086B7C13"/>
    <w:rsid w:val="086B7C6F"/>
    <w:rsid w:val="086B7D09"/>
    <w:rsid w:val="086B7E5F"/>
    <w:rsid w:val="086B7E65"/>
    <w:rsid w:val="086B7EAD"/>
    <w:rsid w:val="086B7EED"/>
    <w:rsid w:val="086B7F09"/>
    <w:rsid w:val="086B7F82"/>
    <w:rsid w:val="086B7FEC"/>
    <w:rsid w:val="086C001B"/>
    <w:rsid w:val="086C0077"/>
    <w:rsid w:val="086C00A2"/>
    <w:rsid w:val="086C0133"/>
    <w:rsid w:val="086C01AB"/>
    <w:rsid w:val="086C01D4"/>
    <w:rsid w:val="086C01F7"/>
    <w:rsid w:val="086C0239"/>
    <w:rsid w:val="086C030E"/>
    <w:rsid w:val="086C0342"/>
    <w:rsid w:val="086C036F"/>
    <w:rsid w:val="086C03C8"/>
    <w:rsid w:val="086C047F"/>
    <w:rsid w:val="086C0497"/>
    <w:rsid w:val="086C0571"/>
    <w:rsid w:val="086C062D"/>
    <w:rsid w:val="086C0673"/>
    <w:rsid w:val="086C071A"/>
    <w:rsid w:val="086C0723"/>
    <w:rsid w:val="086C0738"/>
    <w:rsid w:val="086C0849"/>
    <w:rsid w:val="086C09DB"/>
    <w:rsid w:val="086C09ED"/>
    <w:rsid w:val="086C0A7C"/>
    <w:rsid w:val="086C0A86"/>
    <w:rsid w:val="086C0AA1"/>
    <w:rsid w:val="086C0AFE"/>
    <w:rsid w:val="086C0B38"/>
    <w:rsid w:val="086C0BF8"/>
    <w:rsid w:val="086C0C19"/>
    <w:rsid w:val="086C0CD3"/>
    <w:rsid w:val="086C0D0D"/>
    <w:rsid w:val="086C0D8B"/>
    <w:rsid w:val="086C0DBB"/>
    <w:rsid w:val="086C0E22"/>
    <w:rsid w:val="086C0E3E"/>
    <w:rsid w:val="086C0F3E"/>
    <w:rsid w:val="086C0FFB"/>
    <w:rsid w:val="086C1013"/>
    <w:rsid w:val="086C105D"/>
    <w:rsid w:val="086C10CF"/>
    <w:rsid w:val="086C10E7"/>
    <w:rsid w:val="086C10ED"/>
    <w:rsid w:val="086C1171"/>
    <w:rsid w:val="086C11B9"/>
    <w:rsid w:val="086C12A6"/>
    <w:rsid w:val="086C155A"/>
    <w:rsid w:val="086C155C"/>
    <w:rsid w:val="086C1618"/>
    <w:rsid w:val="086C1679"/>
    <w:rsid w:val="086C16E6"/>
    <w:rsid w:val="086C170B"/>
    <w:rsid w:val="086C1727"/>
    <w:rsid w:val="086C17DB"/>
    <w:rsid w:val="086C17E6"/>
    <w:rsid w:val="086C197F"/>
    <w:rsid w:val="086C1984"/>
    <w:rsid w:val="086C1A97"/>
    <w:rsid w:val="086C1B71"/>
    <w:rsid w:val="086C1BAB"/>
    <w:rsid w:val="086C1BD8"/>
    <w:rsid w:val="086C1BDD"/>
    <w:rsid w:val="086C1C72"/>
    <w:rsid w:val="086C1C7C"/>
    <w:rsid w:val="086C1D11"/>
    <w:rsid w:val="086C1D41"/>
    <w:rsid w:val="086C1D46"/>
    <w:rsid w:val="086C1D81"/>
    <w:rsid w:val="086C1DC0"/>
    <w:rsid w:val="086C1F19"/>
    <w:rsid w:val="086C1FB2"/>
    <w:rsid w:val="086C1FEC"/>
    <w:rsid w:val="086C1FF5"/>
    <w:rsid w:val="086C2023"/>
    <w:rsid w:val="086C209C"/>
    <w:rsid w:val="086C20BC"/>
    <w:rsid w:val="086C20FC"/>
    <w:rsid w:val="086C2123"/>
    <w:rsid w:val="086C218A"/>
    <w:rsid w:val="086C22D0"/>
    <w:rsid w:val="086C2391"/>
    <w:rsid w:val="086C245A"/>
    <w:rsid w:val="086C2508"/>
    <w:rsid w:val="086C25CA"/>
    <w:rsid w:val="086C25DA"/>
    <w:rsid w:val="086C26C3"/>
    <w:rsid w:val="086C27A8"/>
    <w:rsid w:val="086C2876"/>
    <w:rsid w:val="086C2919"/>
    <w:rsid w:val="086C2948"/>
    <w:rsid w:val="086C29CF"/>
    <w:rsid w:val="086C29D8"/>
    <w:rsid w:val="086C2B00"/>
    <w:rsid w:val="086C2B0C"/>
    <w:rsid w:val="086C2B94"/>
    <w:rsid w:val="086C2BE2"/>
    <w:rsid w:val="086C2C1D"/>
    <w:rsid w:val="086C2C5E"/>
    <w:rsid w:val="086C2CC6"/>
    <w:rsid w:val="086C2D0E"/>
    <w:rsid w:val="086C2E9B"/>
    <w:rsid w:val="086C3126"/>
    <w:rsid w:val="086C3178"/>
    <w:rsid w:val="086C3189"/>
    <w:rsid w:val="086C319D"/>
    <w:rsid w:val="086C31DD"/>
    <w:rsid w:val="086C339F"/>
    <w:rsid w:val="086C33E5"/>
    <w:rsid w:val="086C3411"/>
    <w:rsid w:val="086C3420"/>
    <w:rsid w:val="086C343A"/>
    <w:rsid w:val="086C35A7"/>
    <w:rsid w:val="086C35DF"/>
    <w:rsid w:val="086C365A"/>
    <w:rsid w:val="086C3699"/>
    <w:rsid w:val="086C36DA"/>
    <w:rsid w:val="086C3745"/>
    <w:rsid w:val="086C378B"/>
    <w:rsid w:val="086C37FD"/>
    <w:rsid w:val="086C3840"/>
    <w:rsid w:val="086C3868"/>
    <w:rsid w:val="086C387A"/>
    <w:rsid w:val="086C38A6"/>
    <w:rsid w:val="086C38D3"/>
    <w:rsid w:val="086C390D"/>
    <w:rsid w:val="086C3915"/>
    <w:rsid w:val="086C393F"/>
    <w:rsid w:val="086C3956"/>
    <w:rsid w:val="086C3A90"/>
    <w:rsid w:val="086C3AC3"/>
    <w:rsid w:val="086C3AF8"/>
    <w:rsid w:val="086C3B3B"/>
    <w:rsid w:val="086C3BC7"/>
    <w:rsid w:val="086C3C64"/>
    <w:rsid w:val="086C3D58"/>
    <w:rsid w:val="086C3D59"/>
    <w:rsid w:val="086C3E45"/>
    <w:rsid w:val="086C3E4D"/>
    <w:rsid w:val="086C3F5C"/>
    <w:rsid w:val="086C3FAE"/>
    <w:rsid w:val="086C4037"/>
    <w:rsid w:val="086C405B"/>
    <w:rsid w:val="086C40EA"/>
    <w:rsid w:val="086C4184"/>
    <w:rsid w:val="086C4193"/>
    <w:rsid w:val="086C4386"/>
    <w:rsid w:val="086C444B"/>
    <w:rsid w:val="086C44DE"/>
    <w:rsid w:val="086C4555"/>
    <w:rsid w:val="086C455A"/>
    <w:rsid w:val="086C45C7"/>
    <w:rsid w:val="086C4604"/>
    <w:rsid w:val="086C46A2"/>
    <w:rsid w:val="086C476B"/>
    <w:rsid w:val="086C476F"/>
    <w:rsid w:val="086C479C"/>
    <w:rsid w:val="086C47DF"/>
    <w:rsid w:val="086C49F5"/>
    <w:rsid w:val="086C4A52"/>
    <w:rsid w:val="086C4AB4"/>
    <w:rsid w:val="086C4B22"/>
    <w:rsid w:val="086C4B62"/>
    <w:rsid w:val="086C4BBE"/>
    <w:rsid w:val="086C4C14"/>
    <w:rsid w:val="086C4CEA"/>
    <w:rsid w:val="086C4D6B"/>
    <w:rsid w:val="086C4DBE"/>
    <w:rsid w:val="086C4DE8"/>
    <w:rsid w:val="086C4EC3"/>
    <w:rsid w:val="086C5017"/>
    <w:rsid w:val="086C5025"/>
    <w:rsid w:val="086C5095"/>
    <w:rsid w:val="086C510E"/>
    <w:rsid w:val="086C51C3"/>
    <w:rsid w:val="086C51E6"/>
    <w:rsid w:val="086C5321"/>
    <w:rsid w:val="086C535F"/>
    <w:rsid w:val="086C53C3"/>
    <w:rsid w:val="086C5401"/>
    <w:rsid w:val="086C5592"/>
    <w:rsid w:val="086C56C5"/>
    <w:rsid w:val="086C57FD"/>
    <w:rsid w:val="086C5AE1"/>
    <w:rsid w:val="086C5BBB"/>
    <w:rsid w:val="086C5C18"/>
    <w:rsid w:val="086C5C28"/>
    <w:rsid w:val="086C5C30"/>
    <w:rsid w:val="086C5C35"/>
    <w:rsid w:val="086C5CE1"/>
    <w:rsid w:val="086C5CEF"/>
    <w:rsid w:val="086C5D7C"/>
    <w:rsid w:val="086C5D9E"/>
    <w:rsid w:val="086C5DCE"/>
    <w:rsid w:val="086C5DD3"/>
    <w:rsid w:val="086C5E3E"/>
    <w:rsid w:val="086C6056"/>
    <w:rsid w:val="086C6068"/>
    <w:rsid w:val="086C61FE"/>
    <w:rsid w:val="086C623F"/>
    <w:rsid w:val="086C6367"/>
    <w:rsid w:val="086C6460"/>
    <w:rsid w:val="086C646A"/>
    <w:rsid w:val="086C64C3"/>
    <w:rsid w:val="086C64F4"/>
    <w:rsid w:val="086C6578"/>
    <w:rsid w:val="086C6679"/>
    <w:rsid w:val="086C66F1"/>
    <w:rsid w:val="086C6712"/>
    <w:rsid w:val="086C6718"/>
    <w:rsid w:val="086C6782"/>
    <w:rsid w:val="086C67AA"/>
    <w:rsid w:val="086C67DD"/>
    <w:rsid w:val="086C680E"/>
    <w:rsid w:val="086C6821"/>
    <w:rsid w:val="086C6984"/>
    <w:rsid w:val="086C6A18"/>
    <w:rsid w:val="086C6B1C"/>
    <w:rsid w:val="086C6B6D"/>
    <w:rsid w:val="086C6B8E"/>
    <w:rsid w:val="086C6C1D"/>
    <w:rsid w:val="086C6C33"/>
    <w:rsid w:val="086C6C9C"/>
    <w:rsid w:val="086C6E0E"/>
    <w:rsid w:val="086C6EE7"/>
    <w:rsid w:val="086C6F2B"/>
    <w:rsid w:val="086C6F6C"/>
    <w:rsid w:val="086C7017"/>
    <w:rsid w:val="086C7125"/>
    <w:rsid w:val="086C712D"/>
    <w:rsid w:val="086C7291"/>
    <w:rsid w:val="086C7370"/>
    <w:rsid w:val="086C7408"/>
    <w:rsid w:val="086C7444"/>
    <w:rsid w:val="086C7450"/>
    <w:rsid w:val="086C74A0"/>
    <w:rsid w:val="086C74F6"/>
    <w:rsid w:val="086C7583"/>
    <w:rsid w:val="086C76E2"/>
    <w:rsid w:val="086C7780"/>
    <w:rsid w:val="086C7933"/>
    <w:rsid w:val="086C79FD"/>
    <w:rsid w:val="086C7A36"/>
    <w:rsid w:val="086C7AFF"/>
    <w:rsid w:val="086C7B16"/>
    <w:rsid w:val="086C7B33"/>
    <w:rsid w:val="086C7B70"/>
    <w:rsid w:val="086C7B96"/>
    <w:rsid w:val="086C7BE6"/>
    <w:rsid w:val="086C7D15"/>
    <w:rsid w:val="086C7E48"/>
    <w:rsid w:val="086C7E92"/>
    <w:rsid w:val="086C7F22"/>
    <w:rsid w:val="086C7F38"/>
    <w:rsid w:val="086C7F4F"/>
    <w:rsid w:val="086C7F72"/>
    <w:rsid w:val="086C7F9F"/>
    <w:rsid w:val="086C7FFE"/>
    <w:rsid w:val="086D0050"/>
    <w:rsid w:val="086D00FB"/>
    <w:rsid w:val="086D0152"/>
    <w:rsid w:val="086D0158"/>
    <w:rsid w:val="086D016B"/>
    <w:rsid w:val="086D035C"/>
    <w:rsid w:val="086D0389"/>
    <w:rsid w:val="086D0434"/>
    <w:rsid w:val="086D0474"/>
    <w:rsid w:val="086D04B8"/>
    <w:rsid w:val="086D04BD"/>
    <w:rsid w:val="086D04D5"/>
    <w:rsid w:val="086D05A2"/>
    <w:rsid w:val="086D05B3"/>
    <w:rsid w:val="086D05DF"/>
    <w:rsid w:val="086D05E5"/>
    <w:rsid w:val="086D0614"/>
    <w:rsid w:val="086D0643"/>
    <w:rsid w:val="086D065F"/>
    <w:rsid w:val="086D0736"/>
    <w:rsid w:val="086D07AA"/>
    <w:rsid w:val="086D0871"/>
    <w:rsid w:val="086D096F"/>
    <w:rsid w:val="086D0A1D"/>
    <w:rsid w:val="086D0AC4"/>
    <w:rsid w:val="086D0B01"/>
    <w:rsid w:val="086D0B26"/>
    <w:rsid w:val="086D0C4F"/>
    <w:rsid w:val="086D0C96"/>
    <w:rsid w:val="086D0D8E"/>
    <w:rsid w:val="086D0E2D"/>
    <w:rsid w:val="086D0E70"/>
    <w:rsid w:val="086D0E8A"/>
    <w:rsid w:val="086D0EC3"/>
    <w:rsid w:val="086D0EC6"/>
    <w:rsid w:val="086D0ED2"/>
    <w:rsid w:val="086D0F33"/>
    <w:rsid w:val="086D0FFA"/>
    <w:rsid w:val="086D113F"/>
    <w:rsid w:val="086D1173"/>
    <w:rsid w:val="086D1371"/>
    <w:rsid w:val="086D139A"/>
    <w:rsid w:val="086D13FD"/>
    <w:rsid w:val="086D148A"/>
    <w:rsid w:val="086D14DE"/>
    <w:rsid w:val="086D150B"/>
    <w:rsid w:val="086D1522"/>
    <w:rsid w:val="086D159F"/>
    <w:rsid w:val="086D17CA"/>
    <w:rsid w:val="086D17D4"/>
    <w:rsid w:val="086D18B0"/>
    <w:rsid w:val="086D1966"/>
    <w:rsid w:val="086D19E8"/>
    <w:rsid w:val="086D1AC0"/>
    <w:rsid w:val="086D1BA4"/>
    <w:rsid w:val="086D1BB5"/>
    <w:rsid w:val="086D1C14"/>
    <w:rsid w:val="086D1C4B"/>
    <w:rsid w:val="086D1C54"/>
    <w:rsid w:val="086D1C6B"/>
    <w:rsid w:val="086D1CF1"/>
    <w:rsid w:val="086D1D27"/>
    <w:rsid w:val="086D1D5D"/>
    <w:rsid w:val="086D1DD6"/>
    <w:rsid w:val="086D1E08"/>
    <w:rsid w:val="086D1E35"/>
    <w:rsid w:val="086D1F11"/>
    <w:rsid w:val="086D1F81"/>
    <w:rsid w:val="086D1FFB"/>
    <w:rsid w:val="086D205A"/>
    <w:rsid w:val="086D20B3"/>
    <w:rsid w:val="086D213F"/>
    <w:rsid w:val="086D221C"/>
    <w:rsid w:val="086D2236"/>
    <w:rsid w:val="086D2247"/>
    <w:rsid w:val="086D234B"/>
    <w:rsid w:val="086D234E"/>
    <w:rsid w:val="086D2409"/>
    <w:rsid w:val="086D2465"/>
    <w:rsid w:val="086D24AD"/>
    <w:rsid w:val="086D256F"/>
    <w:rsid w:val="086D257E"/>
    <w:rsid w:val="086D25BE"/>
    <w:rsid w:val="086D25CB"/>
    <w:rsid w:val="086D25D2"/>
    <w:rsid w:val="086D25D3"/>
    <w:rsid w:val="086D26BE"/>
    <w:rsid w:val="086D2780"/>
    <w:rsid w:val="086D2799"/>
    <w:rsid w:val="086D27CD"/>
    <w:rsid w:val="086D27E8"/>
    <w:rsid w:val="086D2803"/>
    <w:rsid w:val="086D2850"/>
    <w:rsid w:val="086D2878"/>
    <w:rsid w:val="086D2960"/>
    <w:rsid w:val="086D2A04"/>
    <w:rsid w:val="086D2A63"/>
    <w:rsid w:val="086D2AAB"/>
    <w:rsid w:val="086D2B06"/>
    <w:rsid w:val="086D2BAF"/>
    <w:rsid w:val="086D2BCC"/>
    <w:rsid w:val="086D2D4D"/>
    <w:rsid w:val="086D2DDC"/>
    <w:rsid w:val="086D2EDD"/>
    <w:rsid w:val="086D2EE6"/>
    <w:rsid w:val="086D3013"/>
    <w:rsid w:val="086D30E9"/>
    <w:rsid w:val="086D30EA"/>
    <w:rsid w:val="086D312B"/>
    <w:rsid w:val="086D313C"/>
    <w:rsid w:val="086D314A"/>
    <w:rsid w:val="086D3211"/>
    <w:rsid w:val="086D32A9"/>
    <w:rsid w:val="086D3407"/>
    <w:rsid w:val="086D3474"/>
    <w:rsid w:val="086D3560"/>
    <w:rsid w:val="086D357A"/>
    <w:rsid w:val="086D359C"/>
    <w:rsid w:val="086D35DC"/>
    <w:rsid w:val="086D3699"/>
    <w:rsid w:val="086D3749"/>
    <w:rsid w:val="086D387A"/>
    <w:rsid w:val="086D3959"/>
    <w:rsid w:val="086D3985"/>
    <w:rsid w:val="086D3A15"/>
    <w:rsid w:val="086D3A24"/>
    <w:rsid w:val="086D3B09"/>
    <w:rsid w:val="086D3B51"/>
    <w:rsid w:val="086D3B9D"/>
    <w:rsid w:val="086D3BA8"/>
    <w:rsid w:val="086D3BDF"/>
    <w:rsid w:val="086D3C17"/>
    <w:rsid w:val="086D3C5E"/>
    <w:rsid w:val="086D3C6B"/>
    <w:rsid w:val="086D3CF9"/>
    <w:rsid w:val="086D3DBD"/>
    <w:rsid w:val="086D3E3E"/>
    <w:rsid w:val="086D3E48"/>
    <w:rsid w:val="086D3E56"/>
    <w:rsid w:val="086D3E9B"/>
    <w:rsid w:val="086D3EE1"/>
    <w:rsid w:val="086D3F19"/>
    <w:rsid w:val="086D3FFA"/>
    <w:rsid w:val="086D404C"/>
    <w:rsid w:val="086D40B8"/>
    <w:rsid w:val="086D4121"/>
    <w:rsid w:val="086D422D"/>
    <w:rsid w:val="086D4242"/>
    <w:rsid w:val="086D42DB"/>
    <w:rsid w:val="086D4308"/>
    <w:rsid w:val="086D4339"/>
    <w:rsid w:val="086D434C"/>
    <w:rsid w:val="086D434D"/>
    <w:rsid w:val="086D43CC"/>
    <w:rsid w:val="086D4446"/>
    <w:rsid w:val="086D4448"/>
    <w:rsid w:val="086D44D0"/>
    <w:rsid w:val="086D4528"/>
    <w:rsid w:val="086D4618"/>
    <w:rsid w:val="086D467A"/>
    <w:rsid w:val="086D467E"/>
    <w:rsid w:val="086D46ED"/>
    <w:rsid w:val="086D473D"/>
    <w:rsid w:val="086D482E"/>
    <w:rsid w:val="086D48C6"/>
    <w:rsid w:val="086D4A7D"/>
    <w:rsid w:val="086D4A8A"/>
    <w:rsid w:val="086D4AAA"/>
    <w:rsid w:val="086D4AEA"/>
    <w:rsid w:val="086D4CA2"/>
    <w:rsid w:val="086D4CE7"/>
    <w:rsid w:val="086D4E70"/>
    <w:rsid w:val="086D4E77"/>
    <w:rsid w:val="086D4F59"/>
    <w:rsid w:val="086D4FED"/>
    <w:rsid w:val="086D4FFA"/>
    <w:rsid w:val="086D504B"/>
    <w:rsid w:val="086D5176"/>
    <w:rsid w:val="086D525B"/>
    <w:rsid w:val="086D52C7"/>
    <w:rsid w:val="086D540A"/>
    <w:rsid w:val="086D5483"/>
    <w:rsid w:val="086D5513"/>
    <w:rsid w:val="086D5517"/>
    <w:rsid w:val="086D55B8"/>
    <w:rsid w:val="086D5630"/>
    <w:rsid w:val="086D5654"/>
    <w:rsid w:val="086D5681"/>
    <w:rsid w:val="086D572D"/>
    <w:rsid w:val="086D5757"/>
    <w:rsid w:val="086D5779"/>
    <w:rsid w:val="086D57CC"/>
    <w:rsid w:val="086D5821"/>
    <w:rsid w:val="086D5828"/>
    <w:rsid w:val="086D582F"/>
    <w:rsid w:val="086D5887"/>
    <w:rsid w:val="086D596C"/>
    <w:rsid w:val="086D59FD"/>
    <w:rsid w:val="086D5A13"/>
    <w:rsid w:val="086D5A27"/>
    <w:rsid w:val="086D5A8E"/>
    <w:rsid w:val="086D5B5B"/>
    <w:rsid w:val="086D5B5E"/>
    <w:rsid w:val="086D5BDC"/>
    <w:rsid w:val="086D5BF1"/>
    <w:rsid w:val="086D5C16"/>
    <w:rsid w:val="086D5C6F"/>
    <w:rsid w:val="086D5D21"/>
    <w:rsid w:val="086D5D38"/>
    <w:rsid w:val="086D5D52"/>
    <w:rsid w:val="086D5E3E"/>
    <w:rsid w:val="086D5E7B"/>
    <w:rsid w:val="086D5E92"/>
    <w:rsid w:val="086D5ED1"/>
    <w:rsid w:val="086D5EEF"/>
    <w:rsid w:val="086D6058"/>
    <w:rsid w:val="086D6060"/>
    <w:rsid w:val="086D60AA"/>
    <w:rsid w:val="086D6160"/>
    <w:rsid w:val="086D61DC"/>
    <w:rsid w:val="086D61F9"/>
    <w:rsid w:val="086D628F"/>
    <w:rsid w:val="086D63AA"/>
    <w:rsid w:val="086D63C6"/>
    <w:rsid w:val="086D6443"/>
    <w:rsid w:val="086D6469"/>
    <w:rsid w:val="086D64CF"/>
    <w:rsid w:val="086D656B"/>
    <w:rsid w:val="086D65C0"/>
    <w:rsid w:val="086D65E6"/>
    <w:rsid w:val="086D6794"/>
    <w:rsid w:val="086D67EF"/>
    <w:rsid w:val="086D67F5"/>
    <w:rsid w:val="086D6888"/>
    <w:rsid w:val="086D690E"/>
    <w:rsid w:val="086D692E"/>
    <w:rsid w:val="086D695F"/>
    <w:rsid w:val="086D6A50"/>
    <w:rsid w:val="086D6ACB"/>
    <w:rsid w:val="086D6C81"/>
    <w:rsid w:val="086D6C9A"/>
    <w:rsid w:val="086D6D06"/>
    <w:rsid w:val="086D6D1D"/>
    <w:rsid w:val="086D6D5B"/>
    <w:rsid w:val="086D6D8E"/>
    <w:rsid w:val="086D6DCA"/>
    <w:rsid w:val="086D6DE2"/>
    <w:rsid w:val="086D6DE4"/>
    <w:rsid w:val="086D6E2F"/>
    <w:rsid w:val="086D6E33"/>
    <w:rsid w:val="086D6E8D"/>
    <w:rsid w:val="086D6F05"/>
    <w:rsid w:val="086D6F12"/>
    <w:rsid w:val="086D6F2E"/>
    <w:rsid w:val="086D6F39"/>
    <w:rsid w:val="086D6F8F"/>
    <w:rsid w:val="086D6F90"/>
    <w:rsid w:val="086D6FDE"/>
    <w:rsid w:val="086D70B1"/>
    <w:rsid w:val="086D7190"/>
    <w:rsid w:val="086D72C9"/>
    <w:rsid w:val="086D73A3"/>
    <w:rsid w:val="086D73C7"/>
    <w:rsid w:val="086D7413"/>
    <w:rsid w:val="086D742F"/>
    <w:rsid w:val="086D746F"/>
    <w:rsid w:val="086D7496"/>
    <w:rsid w:val="086D74E5"/>
    <w:rsid w:val="086D7527"/>
    <w:rsid w:val="086D75CA"/>
    <w:rsid w:val="086D76A5"/>
    <w:rsid w:val="086D76F7"/>
    <w:rsid w:val="086D7706"/>
    <w:rsid w:val="086D7756"/>
    <w:rsid w:val="086D7778"/>
    <w:rsid w:val="086D795C"/>
    <w:rsid w:val="086D796E"/>
    <w:rsid w:val="086D7984"/>
    <w:rsid w:val="086D79CA"/>
    <w:rsid w:val="086D7AC1"/>
    <w:rsid w:val="086D7B34"/>
    <w:rsid w:val="086D7B59"/>
    <w:rsid w:val="086D7BDA"/>
    <w:rsid w:val="086D7D7C"/>
    <w:rsid w:val="086D7DD9"/>
    <w:rsid w:val="086D7EB7"/>
    <w:rsid w:val="086D7EC8"/>
    <w:rsid w:val="086D7F42"/>
    <w:rsid w:val="086D7F82"/>
    <w:rsid w:val="086D7FDF"/>
    <w:rsid w:val="086D7FFE"/>
    <w:rsid w:val="086E003A"/>
    <w:rsid w:val="086E030B"/>
    <w:rsid w:val="086E0373"/>
    <w:rsid w:val="086E03F9"/>
    <w:rsid w:val="086E053B"/>
    <w:rsid w:val="086E0555"/>
    <w:rsid w:val="086E058C"/>
    <w:rsid w:val="086E059C"/>
    <w:rsid w:val="086E05B3"/>
    <w:rsid w:val="086E0647"/>
    <w:rsid w:val="086E0666"/>
    <w:rsid w:val="086E0675"/>
    <w:rsid w:val="086E081C"/>
    <w:rsid w:val="086E0941"/>
    <w:rsid w:val="086E0A53"/>
    <w:rsid w:val="086E0A84"/>
    <w:rsid w:val="086E0A8A"/>
    <w:rsid w:val="086E0B07"/>
    <w:rsid w:val="086E0B22"/>
    <w:rsid w:val="086E0BB5"/>
    <w:rsid w:val="086E0BE5"/>
    <w:rsid w:val="086E0DD3"/>
    <w:rsid w:val="086E0E1F"/>
    <w:rsid w:val="086E0E38"/>
    <w:rsid w:val="086E0E87"/>
    <w:rsid w:val="086E0F44"/>
    <w:rsid w:val="086E0FB8"/>
    <w:rsid w:val="086E1018"/>
    <w:rsid w:val="086E104D"/>
    <w:rsid w:val="086E110C"/>
    <w:rsid w:val="086E1142"/>
    <w:rsid w:val="086E1196"/>
    <w:rsid w:val="086E119C"/>
    <w:rsid w:val="086E11C3"/>
    <w:rsid w:val="086E122C"/>
    <w:rsid w:val="086E1360"/>
    <w:rsid w:val="086E138A"/>
    <w:rsid w:val="086E13C4"/>
    <w:rsid w:val="086E1410"/>
    <w:rsid w:val="086E1449"/>
    <w:rsid w:val="086E1467"/>
    <w:rsid w:val="086E1483"/>
    <w:rsid w:val="086E14A4"/>
    <w:rsid w:val="086E15FC"/>
    <w:rsid w:val="086E165B"/>
    <w:rsid w:val="086E1740"/>
    <w:rsid w:val="086E17CF"/>
    <w:rsid w:val="086E1851"/>
    <w:rsid w:val="086E186E"/>
    <w:rsid w:val="086E1876"/>
    <w:rsid w:val="086E1925"/>
    <w:rsid w:val="086E1A19"/>
    <w:rsid w:val="086E1A7A"/>
    <w:rsid w:val="086E1AE1"/>
    <w:rsid w:val="086E1AF0"/>
    <w:rsid w:val="086E1B28"/>
    <w:rsid w:val="086E1B99"/>
    <w:rsid w:val="086E1BCB"/>
    <w:rsid w:val="086E1CC4"/>
    <w:rsid w:val="086E1D79"/>
    <w:rsid w:val="086E1D8D"/>
    <w:rsid w:val="086E1DAF"/>
    <w:rsid w:val="086E1DD8"/>
    <w:rsid w:val="086E1E5C"/>
    <w:rsid w:val="086E1F68"/>
    <w:rsid w:val="086E200B"/>
    <w:rsid w:val="086E2065"/>
    <w:rsid w:val="086E2247"/>
    <w:rsid w:val="086E22F3"/>
    <w:rsid w:val="086E2370"/>
    <w:rsid w:val="086E23BC"/>
    <w:rsid w:val="086E23D8"/>
    <w:rsid w:val="086E2411"/>
    <w:rsid w:val="086E2627"/>
    <w:rsid w:val="086E2651"/>
    <w:rsid w:val="086E26BC"/>
    <w:rsid w:val="086E26BD"/>
    <w:rsid w:val="086E26F2"/>
    <w:rsid w:val="086E27BD"/>
    <w:rsid w:val="086E2814"/>
    <w:rsid w:val="086E281E"/>
    <w:rsid w:val="086E2911"/>
    <w:rsid w:val="086E2929"/>
    <w:rsid w:val="086E294B"/>
    <w:rsid w:val="086E2BFA"/>
    <w:rsid w:val="086E2C5A"/>
    <w:rsid w:val="086E2CA7"/>
    <w:rsid w:val="086E2D68"/>
    <w:rsid w:val="086E2D7F"/>
    <w:rsid w:val="086E2D9F"/>
    <w:rsid w:val="086E2DA3"/>
    <w:rsid w:val="086E2E19"/>
    <w:rsid w:val="086E2F81"/>
    <w:rsid w:val="086E2FED"/>
    <w:rsid w:val="086E30E6"/>
    <w:rsid w:val="086E30FE"/>
    <w:rsid w:val="086E324A"/>
    <w:rsid w:val="086E3285"/>
    <w:rsid w:val="086E32AB"/>
    <w:rsid w:val="086E32B2"/>
    <w:rsid w:val="086E3307"/>
    <w:rsid w:val="086E342E"/>
    <w:rsid w:val="086E345B"/>
    <w:rsid w:val="086E352E"/>
    <w:rsid w:val="086E3606"/>
    <w:rsid w:val="086E360C"/>
    <w:rsid w:val="086E364B"/>
    <w:rsid w:val="086E391E"/>
    <w:rsid w:val="086E3931"/>
    <w:rsid w:val="086E39D8"/>
    <w:rsid w:val="086E3AE0"/>
    <w:rsid w:val="086E3B3D"/>
    <w:rsid w:val="086E3B7D"/>
    <w:rsid w:val="086E3B8B"/>
    <w:rsid w:val="086E3BD3"/>
    <w:rsid w:val="086E3BF8"/>
    <w:rsid w:val="086E3D8F"/>
    <w:rsid w:val="086E3DAF"/>
    <w:rsid w:val="086E3E34"/>
    <w:rsid w:val="086E3E70"/>
    <w:rsid w:val="086E3E9D"/>
    <w:rsid w:val="086E3EA3"/>
    <w:rsid w:val="086E3ED2"/>
    <w:rsid w:val="086E3F4D"/>
    <w:rsid w:val="086E3FAA"/>
    <w:rsid w:val="086E4024"/>
    <w:rsid w:val="086E4050"/>
    <w:rsid w:val="086E405A"/>
    <w:rsid w:val="086E412E"/>
    <w:rsid w:val="086E4158"/>
    <w:rsid w:val="086E42D1"/>
    <w:rsid w:val="086E4353"/>
    <w:rsid w:val="086E451A"/>
    <w:rsid w:val="086E46F8"/>
    <w:rsid w:val="086E4716"/>
    <w:rsid w:val="086E4828"/>
    <w:rsid w:val="086E482C"/>
    <w:rsid w:val="086E48A0"/>
    <w:rsid w:val="086E48FC"/>
    <w:rsid w:val="086E4942"/>
    <w:rsid w:val="086E498B"/>
    <w:rsid w:val="086E49D0"/>
    <w:rsid w:val="086E49E3"/>
    <w:rsid w:val="086E49EF"/>
    <w:rsid w:val="086E4A38"/>
    <w:rsid w:val="086E4AFD"/>
    <w:rsid w:val="086E4B43"/>
    <w:rsid w:val="086E4B77"/>
    <w:rsid w:val="086E4C23"/>
    <w:rsid w:val="086E4C33"/>
    <w:rsid w:val="086E4C48"/>
    <w:rsid w:val="086E4D13"/>
    <w:rsid w:val="086E4DC2"/>
    <w:rsid w:val="086E4DF4"/>
    <w:rsid w:val="086E4E00"/>
    <w:rsid w:val="086E4E6B"/>
    <w:rsid w:val="086E4FCF"/>
    <w:rsid w:val="086E503C"/>
    <w:rsid w:val="086E5092"/>
    <w:rsid w:val="086E510D"/>
    <w:rsid w:val="086E5211"/>
    <w:rsid w:val="086E5214"/>
    <w:rsid w:val="086E521F"/>
    <w:rsid w:val="086E52A4"/>
    <w:rsid w:val="086E52F9"/>
    <w:rsid w:val="086E5342"/>
    <w:rsid w:val="086E5379"/>
    <w:rsid w:val="086E541A"/>
    <w:rsid w:val="086E54A9"/>
    <w:rsid w:val="086E556E"/>
    <w:rsid w:val="086E55A1"/>
    <w:rsid w:val="086E564A"/>
    <w:rsid w:val="086E568F"/>
    <w:rsid w:val="086E56B0"/>
    <w:rsid w:val="086E56FF"/>
    <w:rsid w:val="086E5751"/>
    <w:rsid w:val="086E5753"/>
    <w:rsid w:val="086E576F"/>
    <w:rsid w:val="086E57B6"/>
    <w:rsid w:val="086E57D9"/>
    <w:rsid w:val="086E5829"/>
    <w:rsid w:val="086E58AF"/>
    <w:rsid w:val="086E591A"/>
    <w:rsid w:val="086E5922"/>
    <w:rsid w:val="086E598A"/>
    <w:rsid w:val="086E59A8"/>
    <w:rsid w:val="086E59D2"/>
    <w:rsid w:val="086E59DD"/>
    <w:rsid w:val="086E5AA4"/>
    <w:rsid w:val="086E5B09"/>
    <w:rsid w:val="086E5BD2"/>
    <w:rsid w:val="086E5C04"/>
    <w:rsid w:val="086E5CB0"/>
    <w:rsid w:val="086E5CCB"/>
    <w:rsid w:val="086E5CD2"/>
    <w:rsid w:val="086E5DD5"/>
    <w:rsid w:val="086E5DF5"/>
    <w:rsid w:val="086E5E58"/>
    <w:rsid w:val="086E5E77"/>
    <w:rsid w:val="086E5FBB"/>
    <w:rsid w:val="086E5FDE"/>
    <w:rsid w:val="086E60C5"/>
    <w:rsid w:val="086E60D3"/>
    <w:rsid w:val="086E6182"/>
    <w:rsid w:val="086E61A0"/>
    <w:rsid w:val="086E61BC"/>
    <w:rsid w:val="086E61CA"/>
    <w:rsid w:val="086E6208"/>
    <w:rsid w:val="086E62EA"/>
    <w:rsid w:val="086E634B"/>
    <w:rsid w:val="086E63B4"/>
    <w:rsid w:val="086E6475"/>
    <w:rsid w:val="086E6497"/>
    <w:rsid w:val="086E649F"/>
    <w:rsid w:val="086E64AF"/>
    <w:rsid w:val="086E6531"/>
    <w:rsid w:val="086E65E0"/>
    <w:rsid w:val="086E6613"/>
    <w:rsid w:val="086E66A0"/>
    <w:rsid w:val="086E66FE"/>
    <w:rsid w:val="086E6775"/>
    <w:rsid w:val="086E6797"/>
    <w:rsid w:val="086E67E3"/>
    <w:rsid w:val="086E6854"/>
    <w:rsid w:val="086E685F"/>
    <w:rsid w:val="086E68F3"/>
    <w:rsid w:val="086E69E5"/>
    <w:rsid w:val="086E6A4F"/>
    <w:rsid w:val="086E6B15"/>
    <w:rsid w:val="086E6BA0"/>
    <w:rsid w:val="086E6BC7"/>
    <w:rsid w:val="086E6C36"/>
    <w:rsid w:val="086E6CA4"/>
    <w:rsid w:val="086E6D2F"/>
    <w:rsid w:val="086E6D76"/>
    <w:rsid w:val="086E6E0A"/>
    <w:rsid w:val="086E6E1F"/>
    <w:rsid w:val="086E6EAD"/>
    <w:rsid w:val="086E6F9E"/>
    <w:rsid w:val="086E7080"/>
    <w:rsid w:val="086E70ED"/>
    <w:rsid w:val="086E71CC"/>
    <w:rsid w:val="086E728D"/>
    <w:rsid w:val="086E7384"/>
    <w:rsid w:val="086E73DF"/>
    <w:rsid w:val="086E74EC"/>
    <w:rsid w:val="086E7552"/>
    <w:rsid w:val="086E7597"/>
    <w:rsid w:val="086E75A2"/>
    <w:rsid w:val="086E75DE"/>
    <w:rsid w:val="086E78F0"/>
    <w:rsid w:val="086E7A11"/>
    <w:rsid w:val="086E7AEB"/>
    <w:rsid w:val="086E7B8F"/>
    <w:rsid w:val="086E7BC0"/>
    <w:rsid w:val="086E7BE1"/>
    <w:rsid w:val="086E7C6C"/>
    <w:rsid w:val="086E7C83"/>
    <w:rsid w:val="086E7D19"/>
    <w:rsid w:val="086E7E56"/>
    <w:rsid w:val="086E7F30"/>
    <w:rsid w:val="086E7F39"/>
    <w:rsid w:val="086E7FBD"/>
    <w:rsid w:val="086F005F"/>
    <w:rsid w:val="086F00D7"/>
    <w:rsid w:val="086F00F6"/>
    <w:rsid w:val="086F0164"/>
    <w:rsid w:val="086F026A"/>
    <w:rsid w:val="086F029E"/>
    <w:rsid w:val="086F02EB"/>
    <w:rsid w:val="086F03E4"/>
    <w:rsid w:val="086F0486"/>
    <w:rsid w:val="086F04B1"/>
    <w:rsid w:val="086F04E7"/>
    <w:rsid w:val="086F055A"/>
    <w:rsid w:val="086F0620"/>
    <w:rsid w:val="086F06E3"/>
    <w:rsid w:val="086F0725"/>
    <w:rsid w:val="086F075D"/>
    <w:rsid w:val="086F07D7"/>
    <w:rsid w:val="086F0927"/>
    <w:rsid w:val="086F0928"/>
    <w:rsid w:val="086F0993"/>
    <w:rsid w:val="086F0997"/>
    <w:rsid w:val="086F0A12"/>
    <w:rsid w:val="086F0A52"/>
    <w:rsid w:val="086F0B15"/>
    <w:rsid w:val="086F0B8C"/>
    <w:rsid w:val="086F0BD1"/>
    <w:rsid w:val="086F0C3B"/>
    <w:rsid w:val="086F0CDB"/>
    <w:rsid w:val="086F0DA2"/>
    <w:rsid w:val="086F0DF6"/>
    <w:rsid w:val="086F0E11"/>
    <w:rsid w:val="086F0E2C"/>
    <w:rsid w:val="086F0FD2"/>
    <w:rsid w:val="086F0FF9"/>
    <w:rsid w:val="086F100D"/>
    <w:rsid w:val="086F108A"/>
    <w:rsid w:val="086F1102"/>
    <w:rsid w:val="086F1121"/>
    <w:rsid w:val="086F114B"/>
    <w:rsid w:val="086F114C"/>
    <w:rsid w:val="086F11F3"/>
    <w:rsid w:val="086F1214"/>
    <w:rsid w:val="086F1242"/>
    <w:rsid w:val="086F1552"/>
    <w:rsid w:val="086F155E"/>
    <w:rsid w:val="086F15AC"/>
    <w:rsid w:val="086F16AC"/>
    <w:rsid w:val="086F16DE"/>
    <w:rsid w:val="086F1825"/>
    <w:rsid w:val="086F18AA"/>
    <w:rsid w:val="086F1958"/>
    <w:rsid w:val="086F196C"/>
    <w:rsid w:val="086F197C"/>
    <w:rsid w:val="086F19D9"/>
    <w:rsid w:val="086F1A52"/>
    <w:rsid w:val="086F1A73"/>
    <w:rsid w:val="086F1ABF"/>
    <w:rsid w:val="086F1B25"/>
    <w:rsid w:val="086F1CFE"/>
    <w:rsid w:val="086F1E04"/>
    <w:rsid w:val="086F1E46"/>
    <w:rsid w:val="086F1ECA"/>
    <w:rsid w:val="086F1ED0"/>
    <w:rsid w:val="086F1EF5"/>
    <w:rsid w:val="086F1EF9"/>
    <w:rsid w:val="086F1F09"/>
    <w:rsid w:val="086F1FA3"/>
    <w:rsid w:val="086F1FD4"/>
    <w:rsid w:val="086F205B"/>
    <w:rsid w:val="086F2096"/>
    <w:rsid w:val="086F20F5"/>
    <w:rsid w:val="086F2226"/>
    <w:rsid w:val="086F2231"/>
    <w:rsid w:val="086F225A"/>
    <w:rsid w:val="086F24A0"/>
    <w:rsid w:val="086F256F"/>
    <w:rsid w:val="086F257F"/>
    <w:rsid w:val="086F262D"/>
    <w:rsid w:val="086F2689"/>
    <w:rsid w:val="086F26AA"/>
    <w:rsid w:val="086F26DB"/>
    <w:rsid w:val="086F2707"/>
    <w:rsid w:val="086F2766"/>
    <w:rsid w:val="086F2770"/>
    <w:rsid w:val="086F2812"/>
    <w:rsid w:val="086F288F"/>
    <w:rsid w:val="086F2A56"/>
    <w:rsid w:val="086F2A9D"/>
    <w:rsid w:val="086F2B01"/>
    <w:rsid w:val="086F2B19"/>
    <w:rsid w:val="086F2CE8"/>
    <w:rsid w:val="086F2D46"/>
    <w:rsid w:val="086F2D87"/>
    <w:rsid w:val="086F2E6B"/>
    <w:rsid w:val="086F2F12"/>
    <w:rsid w:val="086F2F49"/>
    <w:rsid w:val="086F2F4D"/>
    <w:rsid w:val="086F2FAC"/>
    <w:rsid w:val="086F3056"/>
    <w:rsid w:val="086F30E2"/>
    <w:rsid w:val="086F3226"/>
    <w:rsid w:val="086F325E"/>
    <w:rsid w:val="086F32AE"/>
    <w:rsid w:val="086F32D2"/>
    <w:rsid w:val="086F32E5"/>
    <w:rsid w:val="086F32E9"/>
    <w:rsid w:val="086F3357"/>
    <w:rsid w:val="086F33B5"/>
    <w:rsid w:val="086F33D1"/>
    <w:rsid w:val="086F3443"/>
    <w:rsid w:val="086F3488"/>
    <w:rsid w:val="086F3497"/>
    <w:rsid w:val="086F34FB"/>
    <w:rsid w:val="086F352C"/>
    <w:rsid w:val="086F35FB"/>
    <w:rsid w:val="086F36C4"/>
    <w:rsid w:val="086F3749"/>
    <w:rsid w:val="086F374A"/>
    <w:rsid w:val="086F37A5"/>
    <w:rsid w:val="086F38FA"/>
    <w:rsid w:val="086F3967"/>
    <w:rsid w:val="086F39DD"/>
    <w:rsid w:val="086F3A48"/>
    <w:rsid w:val="086F3AC2"/>
    <w:rsid w:val="086F3B13"/>
    <w:rsid w:val="086F3B6A"/>
    <w:rsid w:val="086F3B6C"/>
    <w:rsid w:val="086F3C09"/>
    <w:rsid w:val="086F3C62"/>
    <w:rsid w:val="086F3C73"/>
    <w:rsid w:val="086F3CE9"/>
    <w:rsid w:val="086F3CFF"/>
    <w:rsid w:val="086F3DB1"/>
    <w:rsid w:val="086F3EF1"/>
    <w:rsid w:val="086F3F2A"/>
    <w:rsid w:val="086F3FAA"/>
    <w:rsid w:val="086F3FD4"/>
    <w:rsid w:val="086F3FE7"/>
    <w:rsid w:val="086F4029"/>
    <w:rsid w:val="086F403E"/>
    <w:rsid w:val="086F40E8"/>
    <w:rsid w:val="086F4162"/>
    <w:rsid w:val="086F41B8"/>
    <w:rsid w:val="086F4200"/>
    <w:rsid w:val="086F433B"/>
    <w:rsid w:val="086F436F"/>
    <w:rsid w:val="086F445F"/>
    <w:rsid w:val="086F4461"/>
    <w:rsid w:val="086F450C"/>
    <w:rsid w:val="086F4535"/>
    <w:rsid w:val="086F4610"/>
    <w:rsid w:val="086F4657"/>
    <w:rsid w:val="086F46A2"/>
    <w:rsid w:val="086F4720"/>
    <w:rsid w:val="086F4780"/>
    <w:rsid w:val="086F4782"/>
    <w:rsid w:val="086F4897"/>
    <w:rsid w:val="086F48E0"/>
    <w:rsid w:val="086F4958"/>
    <w:rsid w:val="086F49EF"/>
    <w:rsid w:val="086F4CA8"/>
    <w:rsid w:val="086F502F"/>
    <w:rsid w:val="086F504A"/>
    <w:rsid w:val="086F5079"/>
    <w:rsid w:val="086F50B2"/>
    <w:rsid w:val="086F50CC"/>
    <w:rsid w:val="086F5157"/>
    <w:rsid w:val="086F517B"/>
    <w:rsid w:val="086F51EB"/>
    <w:rsid w:val="086F521A"/>
    <w:rsid w:val="086F5253"/>
    <w:rsid w:val="086F528A"/>
    <w:rsid w:val="086F538A"/>
    <w:rsid w:val="086F53F5"/>
    <w:rsid w:val="086F5464"/>
    <w:rsid w:val="086F5492"/>
    <w:rsid w:val="086F54EE"/>
    <w:rsid w:val="086F557E"/>
    <w:rsid w:val="086F55A5"/>
    <w:rsid w:val="086F56B9"/>
    <w:rsid w:val="086F56C0"/>
    <w:rsid w:val="086F570A"/>
    <w:rsid w:val="086F5714"/>
    <w:rsid w:val="086F57CB"/>
    <w:rsid w:val="086F57F0"/>
    <w:rsid w:val="086F5841"/>
    <w:rsid w:val="086F5848"/>
    <w:rsid w:val="086F58F9"/>
    <w:rsid w:val="086F593D"/>
    <w:rsid w:val="086F59D5"/>
    <w:rsid w:val="086F5A18"/>
    <w:rsid w:val="086F5AAC"/>
    <w:rsid w:val="086F5ACE"/>
    <w:rsid w:val="086F5B4B"/>
    <w:rsid w:val="086F5B67"/>
    <w:rsid w:val="086F5C40"/>
    <w:rsid w:val="086F5D6D"/>
    <w:rsid w:val="086F5E05"/>
    <w:rsid w:val="086F5E45"/>
    <w:rsid w:val="086F5E82"/>
    <w:rsid w:val="086F5F20"/>
    <w:rsid w:val="086F5FBE"/>
    <w:rsid w:val="086F605F"/>
    <w:rsid w:val="086F6086"/>
    <w:rsid w:val="086F6157"/>
    <w:rsid w:val="086F625E"/>
    <w:rsid w:val="086F625F"/>
    <w:rsid w:val="086F6274"/>
    <w:rsid w:val="086F6280"/>
    <w:rsid w:val="086F62D7"/>
    <w:rsid w:val="086F6312"/>
    <w:rsid w:val="086F6415"/>
    <w:rsid w:val="086F64E7"/>
    <w:rsid w:val="086F65FB"/>
    <w:rsid w:val="086F6616"/>
    <w:rsid w:val="086F6643"/>
    <w:rsid w:val="086F66F8"/>
    <w:rsid w:val="086F670B"/>
    <w:rsid w:val="086F672C"/>
    <w:rsid w:val="086F674B"/>
    <w:rsid w:val="086F678D"/>
    <w:rsid w:val="086F6895"/>
    <w:rsid w:val="086F6A97"/>
    <w:rsid w:val="086F6AF0"/>
    <w:rsid w:val="086F6B18"/>
    <w:rsid w:val="086F6BC2"/>
    <w:rsid w:val="086F6C0F"/>
    <w:rsid w:val="086F6C27"/>
    <w:rsid w:val="086F6C44"/>
    <w:rsid w:val="086F6C49"/>
    <w:rsid w:val="086F6CF1"/>
    <w:rsid w:val="086F6D49"/>
    <w:rsid w:val="086F6D53"/>
    <w:rsid w:val="086F6D88"/>
    <w:rsid w:val="086F6D90"/>
    <w:rsid w:val="086F6F4B"/>
    <w:rsid w:val="086F6FB4"/>
    <w:rsid w:val="086F6FC0"/>
    <w:rsid w:val="086F700F"/>
    <w:rsid w:val="086F7022"/>
    <w:rsid w:val="086F708C"/>
    <w:rsid w:val="086F7182"/>
    <w:rsid w:val="086F71C9"/>
    <w:rsid w:val="086F71E2"/>
    <w:rsid w:val="086F7251"/>
    <w:rsid w:val="086F72E8"/>
    <w:rsid w:val="086F7431"/>
    <w:rsid w:val="086F749A"/>
    <w:rsid w:val="086F75D0"/>
    <w:rsid w:val="086F7715"/>
    <w:rsid w:val="086F7746"/>
    <w:rsid w:val="086F775F"/>
    <w:rsid w:val="086F7763"/>
    <w:rsid w:val="086F7792"/>
    <w:rsid w:val="086F77D5"/>
    <w:rsid w:val="086F7810"/>
    <w:rsid w:val="086F7847"/>
    <w:rsid w:val="086F7885"/>
    <w:rsid w:val="086F78A5"/>
    <w:rsid w:val="086F78EA"/>
    <w:rsid w:val="086F78EC"/>
    <w:rsid w:val="086F7934"/>
    <w:rsid w:val="086F798A"/>
    <w:rsid w:val="086F7AA3"/>
    <w:rsid w:val="086F7AAD"/>
    <w:rsid w:val="086F7B2B"/>
    <w:rsid w:val="086F7C45"/>
    <w:rsid w:val="086F7CAB"/>
    <w:rsid w:val="086F7CD7"/>
    <w:rsid w:val="086F7D25"/>
    <w:rsid w:val="086F7DCF"/>
    <w:rsid w:val="086F7E08"/>
    <w:rsid w:val="086F7EC5"/>
    <w:rsid w:val="086F7ECF"/>
    <w:rsid w:val="086F7EF3"/>
    <w:rsid w:val="086F7F30"/>
    <w:rsid w:val="0870001A"/>
    <w:rsid w:val="0870007C"/>
    <w:rsid w:val="08700140"/>
    <w:rsid w:val="08700220"/>
    <w:rsid w:val="08700295"/>
    <w:rsid w:val="087003B4"/>
    <w:rsid w:val="087003EA"/>
    <w:rsid w:val="08700408"/>
    <w:rsid w:val="08700429"/>
    <w:rsid w:val="0870043F"/>
    <w:rsid w:val="08700445"/>
    <w:rsid w:val="087004A4"/>
    <w:rsid w:val="087004E5"/>
    <w:rsid w:val="0870053F"/>
    <w:rsid w:val="08700555"/>
    <w:rsid w:val="087005F4"/>
    <w:rsid w:val="08700622"/>
    <w:rsid w:val="087006CE"/>
    <w:rsid w:val="087006D6"/>
    <w:rsid w:val="0870097A"/>
    <w:rsid w:val="087009E6"/>
    <w:rsid w:val="087009FC"/>
    <w:rsid w:val="08700BD0"/>
    <w:rsid w:val="08700C7A"/>
    <w:rsid w:val="08700CAD"/>
    <w:rsid w:val="08700CE0"/>
    <w:rsid w:val="08700DB2"/>
    <w:rsid w:val="08700DD4"/>
    <w:rsid w:val="08700E89"/>
    <w:rsid w:val="08700E8F"/>
    <w:rsid w:val="08700EF5"/>
    <w:rsid w:val="08700FEF"/>
    <w:rsid w:val="08701031"/>
    <w:rsid w:val="0870104F"/>
    <w:rsid w:val="08701063"/>
    <w:rsid w:val="08701116"/>
    <w:rsid w:val="0870117B"/>
    <w:rsid w:val="087011DE"/>
    <w:rsid w:val="087011E7"/>
    <w:rsid w:val="08701317"/>
    <w:rsid w:val="08701338"/>
    <w:rsid w:val="0870146C"/>
    <w:rsid w:val="08701476"/>
    <w:rsid w:val="08701496"/>
    <w:rsid w:val="0870149C"/>
    <w:rsid w:val="0870153B"/>
    <w:rsid w:val="08701563"/>
    <w:rsid w:val="08701678"/>
    <w:rsid w:val="087016B0"/>
    <w:rsid w:val="087017AF"/>
    <w:rsid w:val="0870194E"/>
    <w:rsid w:val="087019E4"/>
    <w:rsid w:val="08701A3A"/>
    <w:rsid w:val="08701A66"/>
    <w:rsid w:val="08701A75"/>
    <w:rsid w:val="08701A89"/>
    <w:rsid w:val="08701A92"/>
    <w:rsid w:val="08701AA6"/>
    <w:rsid w:val="08701AF6"/>
    <w:rsid w:val="08701CC1"/>
    <w:rsid w:val="08701DD8"/>
    <w:rsid w:val="08701DE5"/>
    <w:rsid w:val="08701E0A"/>
    <w:rsid w:val="08701E0C"/>
    <w:rsid w:val="08701E3F"/>
    <w:rsid w:val="08701E9E"/>
    <w:rsid w:val="08701ECD"/>
    <w:rsid w:val="08701EEA"/>
    <w:rsid w:val="08701EFE"/>
    <w:rsid w:val="08701F26"/>
    <w:rsid w:val="08701F53"/>
    <w:rsid w:val="08701F83"/>
    <w:rsid w:val="0870200F"/>
    <w:rsid w:val="08702077"/>
    <w:rsid w:val="08702080"/>
    <w:rsid w:val="08702200"/>
    <w:rsid w:val="08702237"/>
    <w:rsid w:val="08702341"/>
    <w:rsid w:val="087023C7"/>
    <w:rsid w:val="087023E8"/>
    <w:rsid w:val="08702571"/>
    <w:rsid w:val="08702750"/>
    <w:rsid w:val="08702762"/>
    <w:rsid w:val="087027B6"/>
    <w:rsid w:val="08702838"/>
    <w:rsid w:val="0870286B"/>
    <w:rsid w:val="08702890"/>
    <w:rsid w:val="087029C5"/>
    <w:rsid w:val="08702A86"/>
    <w:rsid w:val="08702A97"/>
    <w:rsid w:val="08702AA4"/>
    <w:rsid w:val="08702B4A"/>
    <w:rsid w:val="08702B59"/>
    <w:rsid w:val="08702B8F"/>
    <w:rsid w:val="08702B92"/>
    <w:rsid w:val="08702B9F"/>
    <w:rsid w:val="08702C8A"/>
    <w:rsid w:val="08702CBA"/>
    <w:rsid w:val="08702CE3"/>
    <w:rsid w:val="08702DD1"/>
    <w:rsid w:val="08702DF7"/>
    <w:rsid w:val="08702E66"/>
    <w:rsid w:val="08702EA0"/>
    <w:rsid w:val="08702EC1"/>
    <w:rsid w:val="08702EF0"/>
    <w:rsid w:val="08703008"/>
    <w:rsid w:val="0870309E"/>
    <w:rsid w:val="0870318C"/>
    <w:rsid w:val="0870328E"/>
    <w:rsid w:val="087032B2"/>
    <w:rsid w:val="087032BA"/>
    <w:rsid w:val="08703309"/>
    <w:rsid w:val="087033F6"/>
    <w:rsid w:val="08703402"/>
    <w:rsid w:val="087034C1"/>
    <w:rsid w:val="08703585"/>
    <w:rsid w:val="0870358D"/>
    <w:rsid w:val="087035A1"/>
    <w:rsid w:val="087035BE"/>
    <w:rsid w:val="0870368F"/>
    <w:rsid w:val="087036B2"/>
    <w:rsid w:val="087036E9"/>
    <w:rsid w:val="0870379A"/>
    <w:rsid w:val="087037D5"/>
    <w:rsid w:val="087037FA"/>
    <w:rsid w:val="08703848"/>
    <w:rsid w:val="087038F5"/>
    <w:rsid w:val="08703904"/>
    <w:rsid w:val="087039EB"/>
    <w:rsid w:val="08703A23"/>
    <w:rsid w:val="08703AD4"/>
    <w:rsid w:val="08703B92"/>
    <w:rsid w:val="08703BFB"/>
    <w:rsid w:val="08703C0F"/>
    <w:rsid w:val="08703C68"/>
    <w:rsid w:val="08703D3D"/>
    <w:rsid w:val="08703D94"/>
    <w:rsid w:val="08703E5C"/>
    <w:rsid w:val="08703EA7"/>
    <w:rsid w:val="08703F6E"/>
    <w:rsid w:val="08704036"/>
    <w:rsid w:val="0870407D"/>
    <w:rsid w:val="087040E2"/>
    <w:rsid w:val="08704130"/>
    <w:rsid w:val="08704161"/>
    <w:rsid w:val="08704213"/>
    <w:rsid w:val="08704234"/>
    <w:rsid w:val="0870424A"/>
    <w:rsid w:val="087042EC"/>
    <w:rsid w:val="08704377"/>
    <w:rsid w:val="08704401"/>
    <w:rsid w:val="087044C5"/>
    <w:rsid w:val="087044D6"/>
    <w:rsid w:val="087044E5"/>
    <w:rsid w:val="08704558"/>
    <w:rsid w:val="087045AC"/>
    <w:rsid w:val="087045D1"/>
    <w:rsid w:val="08704622"/>
    <w:rsid w:val="087046C1"/>
    <w:rsid w:val="087046CE"/>
    <w:rsid w:val="08704701"/>
    <w:rsid w:val="08704709"/>
    <w:rsid w:val="087047D4"/>
    <w:rsid w:val="08704886"/>
    <w:rsid w:val="08704A06"/>
    <w:rsid w:val="08704A9F"/>
    <w:rsid w:val="08704B70"/>
    <w:rsid w:val="08704B8E"/>
    <w:rsid w:val="08704BBC"/>
    <w:rsid w:val="08704C33"/>
    <w:rsid w:val="08704C58"/>
    <w:rsid w:val="08704CF3"/>
    <w:rsid w:val="08704D68"/>
    <w:rsid w:val="08704D70"/>
    <w:rsid w:val="08704DA3"/>
    <w:rsid w:val="08704F70"/>
    <w:rsid w:val="08704FA5"/>
    <w:rsid w:val="08704FA9"/>
    <w:rsid w:val="08704FD9"/>
    <w:rsid w:val="08705063"/>
    <w:rsid w:val="08705082"/>
    <w:rsid w:val="0870508B"/>
    <w:rsid w:val="087050B3"/>
    <w:rsid w:val="087050E7"/>
    <w:rsid w:val="087050F6"/>
    <w:rsid w:val="08705145"/>
    <w:rsid w:val="0870520D"/>
    <w:rsid w:val="08705213"/>
    <w:rsid w:val="08705241"/>
    <w:rsid w:val="08705332"/>
    <w:rsid w:val="087053A2"/>
    <w:rsid w:val="08705409"/>
    <w:rsid w:val="08705479"/>
    <w:rsid w:val="087055A8"/>
    <w:rsid w:val="08705615"/>
    <w:rsid w:val="0870564F"/>
    <w:rsid w:val="0870567B"/>
    <w:rsid w:val="0870568D"/>
    <w:rsid w:val="0870572E"/>
    <w:rsid w:val="08705791"/>
    <w:rsid w:val="087057DB"/>
    <w:rsid w:val="08705952"/>
    <w:rsid w:val="08705979"/>
    <w:rsid w:val="087059BF"/>
    <w:rsid w:val="087059F6"/>
    <w:rsid w:val="08705ABA"/>
    <w:rsid w:val="08705B0A"/>
    <w:rsid w:val="08705B40"/>
    <w:rsid w:val="08705B51"/>
    <w:rsid w:val="08705B65"/>
    <w:rsid w:val="08705C43"/>
    <w:rsid w:val="08705C4F"/>
    <w:rsid w:val="08705CF9"/>
    <w:rsid w:val="08705DA0"/>
    <w:rsid w:val="08705ED2"/>
    <w:rsid w:val="08705F51"/>
    <w:rsid w:val="08705F83"/>
    <w:rsid w:val="08706058"/>
    <w:rsid w:val="08706068"/>
    <w:rsid w:val="087060CF"/>
    <w:rsid w:val="087060E0"/>
    <w:rsid w:val="08706160"/>
    <w:rsid w:val="087061B5"/>
    <w:rsid w:val="08706202"/>
    <w:rsid w:val="0870621F"/>
    <w:rsid w:val="0870631A"/>
    <w:rsid w:val="08706369"/>
    <w:rsid w:val="087063CE"/>
    <w:rsid w:val="08706421"/>
    <w:rsid w:val="08706516"/>
    <w:rsid w:val="08706544"/>
    <w:rsid w:val="08706555"/>
    <w:rsid w:val="08706643"/>
    <w:rsid w:val="08706701"/>
    <w:rsid w:val="0870676C"/>
    <w:rsid w:val="08706810"/>
    <w:rsid w:val="0870690E"/>
    <w:rsid w:val="08706965"/>
    <w:rsid w:val="08706968"/>
    <w:rsid w:val="087069DA"/>
    <w:rsid w:val="08706A76"/>
    <w:rsid w:val="08706B78"/>
    <w:rsid w:val="08706BBE"/>
    <w:rsid w:val="08706BCB"/>
    <w:rsid w:val="08706CBC"/>
    <w:rsid w:val="08706D8F"/>
    <w:rsid w:val="08706DB4"/>
    <w:rsid w:val="08706DC0"/>
    <w:rsid w:val="08706FBF"/>
    <w:rsid w:val="08706FCD"/>
    <w:rsid w:val="08707007"/>
    <w:rsid w:val="0870715E"/>
    <w:rsid w:val="08707273"/>
    <w:rsid w:val="087072A6"/>
    <w:rsid w:val="087073DF"/>
    <w:rsid w:val="08707427"/>
    <w:rsid w:val="087075AF"/>
    <w:rsid w:val="08707629"/>
    <w:rsid w:val="0870765E"/>
    <w:rsid w:val="0870765F"/>
    <w:rsid w:val="087076DC"/>
    <w:rsid w:val="08707720"/>
    <w:rsid w:val="0870778A"/>
    <w:rsid w:val="087077CE"/>
    <w:rsid w:val="0870780D"/>
    <w:rsid w:val="087078A4"/>
    <w:rsid w:val="087078B3"/>
    <w:rsid w:val="087078BE"/>
    <w:rsid w:val="087078FF"/>
    <w:rsid w:val="0870790A"/>
    <w:rsid w:val="087079A4"/>
    <w:rsid w:val="087079AB"/>
    <w:rsid w:val="08707A24"/>
    <w:rsid w:val="08707A6F"/>
    <w:rsid w:val="08707A73"/>
    <w:rsid w:val="08707B8B"/>
    <w:rsid w:val="08707BF6"/>
    <w:rsid w:val="08707C09"/>
    <w:rsid w:val="08707C6D"/>
    <w:rsid w:val="08707C73"/>
    <w:rsid w:val="08707C98"/>
    <w:rsid w:val="08707CA8"/>
    <w:rsid w:val="08707CC7"/>
    <w:rsid w:val="08707CEC"/>
    <w:rsid w:val="08707D0A"/>
    <w:rsid w:val="08707D3E"/>
    <w:rsid w:val="08707DE5"/>
    <w:rsid w:val="08707ED1"/>
    <w:rsid w:val="08707EF0"/>
    <w:rsid w:val="08707FBD"/>
    <w:rsid w:val="087100E2"/>
    <w:rsid w:val="08710188"/>
    <w:rsid w:val="087101DF"/>
    <w:rsid w:val="087102D3"/>
    <w:rsid w:val="08710316"/>
    <w:rsid w:val="08710338"/>
    <w:rsid w:val="087103BE"/>
    <w:rsid w:val="08710440"/>
    <w:rsid w:val="0871050B"/>
    <w:rsid w:val="08710587"/>
    <w:rsid w:val="0871065E"/>
    <w:rsid w:val="08710663"/>
    <w:rsid w:val="08710679"/>
    <w:rsid w:val="08710790"/>
    <w:rsid w:val="087107AF"/>
    <w:rsid w:val="087107EB"/>
    <w:rsid w:val="08710801"/>
    <w:rsid w:val="087108C0"/>
    <w:rsid w:val="087108FD"/>
    <w:rsid w:val="08710997"/>
    <w:rsid w:val="087109A9"/>
    <w:rsid w:val="08710A0D"/>
    <w:rsid w:val="08710A5B"/>
    <w:rsid w:val="08710AA8"/>
    <w:rsid w:val="08710B05"/>
    <w:rsid w:val="08710B0E"/>
    <w:rsid w:val="08710B66"/>
    <w:rsid w:val="08710B9A"/>
    <w:rsid w:val="08710BB5"/>
    <w:rsid w:val="08710BC4"/>
    <w:rsid w:val="08710C0C"/>
    <w:rsid w:val="08710C3E"/>
    <w:rsid w:val="08710C56"/>
    <w:rsid w:val="08710C74"/>
    <w:rsid w:val="08710CCD"/>
    <w:rsid w:val="08710D93"/>
    <w:rsid w:val="08710E9A"/>
    <w:rsid w:val="08710F1C"/>
    <w:rsid w:val="08710F48"/>
    <w:rsid w:val="08710F5B"/>
    <w:rsid w:val="08710FC4"/>
    <w:rsid w:val="08710FE1"/>
    <w:rsid w:val="08711196"/>
    <w:rsid w:val="087111CB"/>
    <w:rsid w:val="08711230"/>
    <w:rsid w:val="08711280"/>
    <w:rsid w:val="08711303"/>
    <w:rsid w:val="0871134E"/>
    <w:rsid w:val="087113D7"/>
    <w:rsid w:val="08711442"/>
    <w:rsid w:val="0871155C"/>
    <w:rsid w:val="08711567"/>
    <w:rsid w:val="08711716"/>
    <w:rsid w:val="0871172A"/>
    <w:rsid w:val="08711744"/>
    <w:rsid w:val="087117BE"/>
    <w:rsid w:val="087117CF"/>
    <w:rsid w:val="08711824"/>
    <w:rsid w:val="08711877"/>
    <w:rsid w:val="087118E6"/>
    <w:rsid w:val="08711937"/>
    <w:rsid w:val="087119D4"/>
    <w:rsid w:val="087119DA"/>
    <w:rsid w:val="087119F3"/>
    <w:rsid w:val="08711A34"/>
    <w:rsid w:val="08711A4F"/>
    <w:rsid w:val="08711A81"/>
    <w:rsid w:val="08711A90"/>
    <w:rsid w:val="08711AAF"/>
    <w:rsid w:val="08711AB3"/>
    <w:rsid w:val="08711B3C"/>
    <w:rsid w:val="08711B41"/>
    <w:rsid w:val="08711B4A"/>
    <w:rsid w:val="08711B90"/>
    <w:rsid w:val="08711BA6"/>
    <w:rsid w:val="08711C3A"/>
    <w:rsid w:val="08711D55"/>
    <w:rsid w:val="08711D7B"/>
    <w:rsid w:val="08711D9B"/>
    <w:rsid w:val="08711E15"/>
    <w:rsid w:val="08711E5C"/>
    <w:rsid w:val="08711EA5"/>
    <w:rsid w:val="08711EB9"/>
    <w:rsid w:val="08711ECE"/>
    <w:rsid w:val="08711EE6"/>
    <w:rsid w:val="08711F01"/>
    <w:rsid w:val="08711F70"/>
    <w:rsid w:val="087120E6"/>
    <w:rsid w:val="087120F6"/>
    <w:rsid w:val="08712181"/>
    <w:rsid w:val="087121AD"/>
    <w:rsid w:val="087121B1"/>
    <w:rsid w:val="087121CB"/>
    <w:rsid w:val="087121F2"/>
    <w:rsid w:val="0871220E"/>
    <w:rsid w:val="08712368"/>
    <w:rsid w:val="08712389"/>
    <w:rsid w:val="0871238F"/>
    <w:rsid w:val="087123B2"/>
    <w:rsid w:val="0871243D"/>
    <w:rsid w:val="087124AD"/>
    <w:rsid w:val="087124D9"/>
    <w:rsid w:val="087124E2"/>
    <w:rsid w:val="08712540"/>
    <w:rsid w:val="0871259A"/>
    <w:rsid w:val="0871268D"/>
    <w:rsid w:val="0871269A"/>
    <w:rsid w:val="08712725"/>
    <w:rsid w:val="0871276F"/>
    <w:rsid w:val="087127EF"/>
    <w:rsid w:val="087128DB"/>
    <w:rsid w:val="08712923"/>
    <w:rsid w:val="08712A73"/>
    <w:rsid w:val="08712ABF"/>
    <w:rsid w:val="08712B6A"/>
    <w:rsid w:val="08712C3E"/>
    <w:rsid w:val="08712DDA"/>
    <w:rsid w:val="08712E3A"/>
    <w:rsid w:val="08712EBF"/>
    <w:rsid w:val="08712F8B"/>
    <w:rsid w:val="08712FB4"/>
    <w:rsid w:val="08713039"/>
    <w:rsid w:val="0871308A"/>
    <w:rsid w:val="087130E1"/>
    <w:rsid w:val="087131B5"/>
    <w:rsid w:val="087131FD"/>
    <w:rsid w:val="08713297"/>
    <w:rsid w:val="087132F3"/>
    <w:rsid w:val="087133AB"/>
    <w:rsid w:val="087133D7"/>
    <w:rsid w:val="08713408"/>
    <w:rsid w:val="08713438"/>
    <w:rsid w:val="0871343D"/>
    <w:rsid w:val="0871355D"/>
    <w:rsid w:val="087135A7"/>
    <w:rsid w:val="087135AE"/>
    <w:rsid w:val="0871360B"/>
    <w:rsid w:val="0871366A"/>
    <w:rsid w:val="08713672"/>
    <w:rsid w:val="087137E4"/>
    <w:rsid w:val="08713853"/>
    <w:rsid w:val="087138F3"/>
    <w:rsid w:val="08713A6B"/>
    <w:rsid w:val="08713B23"/>
    <w:rsid w:val="08713BA1"/>
    <w:rsid w:val="08713BA2"/>
    <w:rsid w:val="08713BB0"/>
    <w:rsid w:val="08713BDF"/>
    <w:rsid w:val="08713C0D"/>
    <w:rsid w:val="08713C76"/>
    <w:rsid w:val="08713E4F"/>
    <w:rsid w:val="08713EC8"/>
    <w:rsid w:val="08713F13"/>
    <w:rsid w:val="08713F7C"/>
    <w:rsid w:val="0871409D"/>
    <w:rsid w:val="0871411E"/>
    <w:rsid w:val="08714134"/>
    <w:rsid w:val="08714135"/>
    <w:rsid w:val="08714168"/>
    <w:rsid w:val="08714191"/>
    <w:rsid w:val="087141E4"/>
    <w:rsid w:val="087143E4"/>
    <w:rsid w:val="08714481"/>
    <w:rsid w:val="087144AF"/>
    <w:rsid w:val="087144E4"/>
    <w:rsid w:val="08714579"/>
    <w:rsid w:val="08714597"/>
    <w:rsid w:val="0871463F"/>
    <w:rsid w:val="08714691"/>
    <w:rsid w:val="087146BB"/>
    <w:rsid w:val="087146C0"/>
    <w:rsid w:val="08714769"/>
    <w:rsid w:val="08714797"/>
    <w:rsid w:val="0871491F"/>
    <w:rsid w:val="08714A21"/>
    <w:rsid w:val="08714A6A"/>
    <w:rsid w:val="08714AD6"/>
    <w:rsid w:val="08714B06"/>
    <w:rsid w:val="08714B3E"/>
    <w:rsid w:val="08714B7A"/>
    <w:rsid w:val="08714BB2"/>
    <w:rsid w:val="08714BC4"/>
    <w:rsid w:val="08714BE6"/>
    <w:rsid w:val="08714C00"/>
    <w:rsid w:val="08714C73"/>
    <w:rsid w:val="08714CC9"/>
    <w:rsid w:val="08714CF2"/>
    <w:rsid w:val="08714CF7"/>
    <w:rsid w:val="08714D4E"/>
    <w:rsid w:val="08714DB8"/>
    <w:rsid w:val="08714E42"/>
    <w:rsid w:val="08714EB7"/>
    <w:rsid w:val="087150C6"/>
    <w:rsid w:val="08715143"/>
    <w:rsid w:val="0871515C"/>
    <w:rsid w:val="08715183"/>
    <w:rsid w:val="087152DA"/>
    <w:rsid w:val="08715309"/>
    <w:rsid w:val="0871531A"/>
    <w:rsid w:val="0871539F"/>
    <w:rsid w:val="08715406"/>
    <w:rsid w:val="0871544E"/>
    <w:rsid w:val="0871547D"/>
    <w:rsid w:val="08715498"/>
    <w:rsid w:val="0871550C"/>
    <w:rsid w:val="08715560"/>
    <w:rsid w:val="087155DF"/>
    <w:rsid w:val="087156CD"/>
    <w:rsid w:val="0871576F"/>
    <w:rsid w:val="08715900"/>
    <w:rsid w:val="087159CB"/>
    <w:rsid w:val="087159D7"/>
    <w:rsid w:val="08715AD4"/>
    <w:rsid w:val="08715AEA"/>
    <w:rsid w:val="08715B52"/>
    <w:rsid w:val="08715BAA"/>
    <w:rsid w:val="08715BE6"/>
    <w:rsid w:val="08715C24"/>
    <w:rsid w:val="08715C33"/>
    <w:rsid w:val="08715C45"/>
    <w:rsid w:val="08715CB2"/>
    <w:rsid w:val="08715D1B"/>
    <w:rsid w:val="08715D1E"/>
    <w:rsid w:val="08715D61"/>
    <w:rsid w:val="08715EAE"/>
    <w:rsid w:val="08715FAE"/>
    <w:rsid w:val="08716007"/>
    <w:rsid w:val="08716050"/>
    <w:rsid w:val="0871606A"/>
    <w:rsid w:val="08716077"/>
    <w:rsid w:val="087160AB"/>
    <w:rsid w:val="087160BF"/>
    <w:rsid w:val="0871613D"/>
    <w:rsid w:val="0871618F"/>
    <w:rsid w:val="0871619A"/>
    <w:rsid w:val="087161CE"/>
    <w:rsid w:val="08716267"/>
    <w:rsid w:val="08716271"/>
    <w:rsid w:val="08716278"/>
    <w:rsid w:val="08716366"/>
    <w:rsid w:val="08716373"/>
    <w:rsid w:val="0871637D"/>
    <w:rsid w:val="08716416"/>
    <w:rsid w:val="08716464"/>
    <w:rsid w:val="08716492"/>
    <w:rsid w:val="08716513"/>
    <w:rsid w:val="08716656"/>
    <w:rsid w:val="087166B9"/>
    <w:rsid w:val="08716712"/>
    <w:rsid w:val="0871671E"/>
    <w:rsid w:val="0871679A"/>
    <w:rsid w:val="087167DC"/>
    <w:rsid w:val="0871686F"/>
    <w:rsid w:val="087168C7"/>
    <w:rsid w:val="087169BA"/>
    <w:rsid w:val="08716A56"/>
    <w:rsid w:val="08716A5F"/>
    <w:rsid w:val="08716B5E"/>
    <w:rsid w:val="08716BFA"/>
    <w:rsid w:val="08716C10"/>
    <w:rsid w:val="08716DA8"/>
    <w:rsid w:val="08716DCF"/>
    <w:rsid w:val="08716F46"/>
    <w:rsid w:val="08716FA1"/>
    <w:rsid w:val="08717067"/>
    <w:rsid w:val="08717073"/>
    <w:rsid w:val="08717106"/>
    <w:rsid w:val="08717145"/>
    <w:rsid w:val="0871715F"/>
    <w:rsid w:val="08717186"/>
    <w:rsid w:val="087171FD"/>
    <w:rsid w:val="08717237"/>
    <w:rsid w:val="08717265"/>
    <w:rsid w:val="0871745C"/>
    <w:rsid w:val="08717521"/>
    <w:rsid w:val="0871752A"/>
    <w:rsid w:val="0871752F"/>
    <w:rsid w:val="0871756C"/>
    <w:rsid w:val="087175A5"/>
    <w:rsid w:val="087175C5"/>
    <w:rsid w:val="087175EA"/>
    <w:rsid w:val="08717642"/>
    <w:rsid w:val="0871765E"/>
    <w:rsid w:val="087176C1"/>
    <w:rsid w:val="0871783F"/>
    <w:rsid w:val="0871784C"/>
    <w:rsid w:val="087178CD"/>
    <w:rsid w:val="08717966"/>
    <w:rsid w:val="08717A11"/>
    <w:rsid w:val="08717A70"/>
    <w:rsid w:val="08717AB0"/>
    <w:rsid w:val="08717B4A"/>
    <w:rsid w:val="08717BB9"/>
    <w:rsid w:val="08717BCE"/>
    <w:rsid w:val="08717BD7"/>
    <w:rsid w:val="08717EE6"/>
    <w:rsid w:val="08717EF5"/>
    <w:rsid w:val="08717F4A"/>
    <w:rsid w:val="08717F9F"/>
    <w:rsid w:val="08717FB2"/>
    <w:rsid w:val="08717FCD"/>
    <w:rsid w:val="08720092"/>
    <w:rsid w:val="087200AE"/>
    <w:rsid w:val="087200F7"/>
    <w:rsid w:val="08720156"/>
    <w:rsid w:val="0872019A"/>
    <w:rsid w:val="087201D8"/>
    <w:rsid w:val="0872021E"/>
    <w:rsid w:val="08720273"/>
    <w:rsid w:val="087202A2"/>
    <w:rsid w:val="087202D9"/>
    <w:rsid w:val="0872034A"/>
    <w:rsid w:val="08720434"/>
    <w:rsid w:val="08720462"/>
    <w:rsid w:val="087205C2"/>
    <w:rsid w:val="087206A0"/>
    <w:rsid w:val="087206D9"/>
    <w:rsid w:val="08720704"/>
    <w:rsid w:val="087207CB"/>
    <w:rsid w:val="087207D9"/>
    <w:rsid w:val="087207FC"/>
    <w:rsid w:val="087209B3"/>
    <w:rsid w:val="08720A12"/>
    <w:rsid w:val="08720ADC"/>
    <w:rsid w:val="08720B4C"/>
    <w:rsid w:val="08720C3B"/>
    <w:rsid w:val="08720D75"/>
    <w:rsid w:val="08720DDF"/>
    <w:rsid w:val="08720EC1"/>
    <w:rsid w:val="08720EFA"/>
    <w:rsid w:val="08720EFC"/>
    <w:rsid w:val="08720F6B"/>
    <w:rsid w:val="08720FAB"/>
    <w:rsid w:val="08720FF5"/>
    <w:rsid w:val="087210D2"/>
    <w:rsid w:val="0872114A"/>
    <w:rsid w:val="0872114F"/>
    <w:rsid w:val="08721155"/>
    <w:rsid w:val="08721166"/>
    <w:rsid w:val="0872117C"/>
    <w:rsid w:val="08721219"/>
    <w:rsid w:val="08721260"/>
    <w:rsid w:val="0872126B"/>
    <w:rsid w:val="0872129C"/>
    <w:rsid w:val="08721358"/>
    <w:rsid w:val="0872143F"/>
    <w:rsid w:val="08721482"/>
    <w:rsid w:val="08721488"/>
    <w:rsid w:val="08721570"/>
    <w:rsid w:val="08721599"/>
    <w:rsid w:val="087215FD"/>
    <w:rsid w:val="0872167B"/>
    <w:rsid w:val="0872172A"/>
    <w:rsid w:val="0872172F"/>
    <w:rsid w:val="0872179A"/>
    <w:rsid w:val="08721805"/>
    <w:rsid w:val="08721809"/>
    <w:rsid w:val="08721828"/>
    <w:rsid w:val="08721911"/>
    <w:rsid w:val="0872195F"/>
    <w:rsid w:val="087219F4"/>
    <w:rsid w:val="08721A18"/>
    <w:rsid w:val="08721A51"/>
    <w:rsid w:val="08721B8D"/>
    <w:rsid w:val="08721C4B"/>
    <w:rsid w:val="08721DC8"/>
    <w:rsid w:val="08721E84"/>
    <w:rsid w:val="08721E88"/>
    <w:rsid w:val="08721EA8"/>
    <w:rsid w:val="08721ED8"/>
    <w:rsid w:val="08721EE0"/>
    <w:rsid w:val="08721EEB"/>
    <w:rsid w:val="08721F82"/>
    <w:rsid w:val="08721FBE"/>
    <w:rsid w:val="08721FCA"/>
    <w:rsid w:val="08722156"/>
    <w:rsid w:val="08722207"/>
    <w:rsid w:val="0872235E"/>
    <w:rsid w:val="08722386"/>
    <w:rsid w:val="08722394"/>
    <w:rsid w:val="08722446"/>
    <w:rsid w:val="08722504"/>
    <w:rsid w:val="0872260E"/>
    <w:rsid w:val="087226C2"/>
    <w:rsid w:val="087227A8"/>
    <w:rsid w:val="087227C2"/>
    <w:rsid w:val="087227C9"/>
    <w:rsid w:val="08722845"/>
    <w:rsid w:val="087228DD"/>
    <w:rsid w:val="0872292E"/>
    <w:rsid w:val="08722955"/>
    <w:rsid w:val="0872297C"/>
    <w:rsid w:val="08722989"/>
    <w:rsid w:val="08722993"/>
    <w:rsid w:val="08722998"/>
    <w:rsid w:val="08722A12"/>
    <w:rsid w:val="08722A6E"/>
    <w:rsid w:val="08722A79"/>
    <w:rsid w:val="08722A8A"/>
    <w:rsid w:val="08722AA2"/>
    <w:rsid w:val="08722B11"/>
    <w:rsid w:val="08722B7D"/>
    <w:rsid w:val="08722C34"/>
    <w:rsid w:val="08722CA7"/>
    <w:rsid w:val="08722D09"/>
    <w:rsid w:val="08722DF6"/>
    <w:rsid w:val="08722E4E"/>
    <w:rsid w:val="08722E65"/>
    <w:rsid w:val="08723193"/>
    <w:rsid w:val="087231DB"/>
    <w:rsid w:val="0872324D"/>
    <w:rsid w:val="0872327F"/>
    <w:rsid w:val="087232B6"/>
    <w:rsid w:val="0872331C"/>
    <w:rsid w:val="08723323"/>
    <w:rsid w:val="087234A0"/>
    <w:rsid w:val="08723536"/>
    <w:rsid w:val="087235C2"/>
    <w:rsid w:val="08723620"/>
    <w:rsid w:val="08723621"/>
    <w:rsid w:val="08723675"/>
    <w:rsid w:val="087236EB"/>
    <w:rsid w:val="087236FC"/>
    <w:rsid w:val="08723786"/>
    <w:rsid w:val="08723826"/>
    <w:rsid w:val="087238A7"/>
    <w:rsid w:val="08723911"/>
    <w:rsid w:val="0872393F"/>
    <w:rsid w:val="0872394F"/>
    <w:rsid w:val="087239DB"/>
    <w:rsid w:val="08723A1B"/>
    <w:rsid w:val="08723A59"/>
    <w:rsid w:val="08723A8C"/>
    <w:rsid w:val="08723B07"/>
    <w:rsid w:val="08723B12"/>
    <w:rsid w:val="08723B65"/>
    <w:rsid w:val="08723C64"/>
    <w:rsid w:val="08723C93"/>
    <w:rsid w:val="08723D4C"/>
    <w:rsid w:val="08723DAD"/>
    <w:rsid w:val="08723E73"/>
    <w:rsid w:val="08723EC0"/>
    <w:rsid w:val="08723EF4"/>
    <w:rsid w:val="08723F61"/>
    <w:rsid w:val="08723F8E"/>
    <w:rsid w:val="0872403D"/>
    <w:rsid w:val="087240C5"/>
    <w:rsid w:val="087240EE"/>
    <w:rsid w:val="087241C9"/>
    <w:rsid w:val="0872424F"/>
    <w:rsid w:val="08724283"/>
    <w:rsid w:val="087242D1"/>
    <w:rsid w:val="0872434D"/>
    <w:rsid w:val="087243B1"/>
    <w:rsid w:val="08724468"/>
    <w:rsid w:val="0872447E"/>
    <w:rsid w:val="087244B4"/>
    <w:rsid w:val="0872463D"/>
    <w:rsid w:val="0872464C"/>
    <w:rsid w:val="08724681"/>
    <w:rsid w:val="087246B4"/>
    <w:rsid w:val="087246EE"/>
    <w:rsid w:val="08724701"/>
    <w:rsid w:val="0872479A"/>
    <w:rsid w:val="087247D1"/>
    <w:rsid w:val="0872481F"/>
    <w:rsid w:val="0872487A"/>
    <w:rsid w:val="087248C2"/>
    <w:rsid w:val="08724941"/>
    <w:rsid w:val="087249EE"/>
    <w:rsid w:val="08724A29"/>
    <w:rsid w:val="08724C11"/>
    <w:rsid w:val="08724C85"/>
    <w:rsid w:val="08724DA6"/>
    <w:rsid w:val="08724E08"/>
    <w:rsid w:val="08724E09"/>
    <w:rsid w:val="08724E6F"/>
    <w:rsid w:val="08724ED7"/>
    <w:rsid w:val="08724ED8"/>
    <w:rsid w:val="08724F44"/>
    <w:rsid w:val="08724F51"/>
    <w:rsid w:val="08724F60"/>
    <w:rsid w:val="08724F75"/>
    <w:rsid w:val="08724FDF"/>
    <w:rsid w:val="08724FEA"/>
    <w:rsid w:val="08724FFD"/>
    <w:rsid w:val="08725026"/>
    <w:rsid w:val="087250DD"/>
    <w:rsid w:val="08725109"/>
    <w:rsid w:val="08725115"/>
    <w:rsid w:val="0872514A"/>
    <w:rsid w:val="087251D3"/>
    <w:rsid w:val="087252B6"/>
    <w:rsid w:val="08725301"/>
    <w:rsid w:val="0872533D"/>
    <w:rsid w:val="08725347"/>
    <w:rsid w:val="0872538A"/>
    <w:rsid w:val="087253EF"/>
    <w:rsid w:val="08725457"/>
    <w:rsid w:val="087254CD"/>
    <w:rsid w:val="08725500"/>
    <w:rsid w:val="08725523"/>
    <w:rsid w:val="08725549"/>
    <w:rsid w:val="0872556A"/>
    <w:rsid w:val="08725587"/>
    <w:rsid w:val="087256F8"/>
    <w:rsid w:val="0872571B"/>
    <w:rsid w:val="0872573D"/>
    <w:rsid w:val="087257CC"/>
    <w:rsid w:val="08725868"/>
    <w:rsid w:val="087258C9"/>
    <w:rsid w:val="08725B11"/>
    <w:rsid w:val="08725B1A"/>
    <w:rsid w:val="08725CA2"/>
    <w:rsid w:val="08725CA5"/>
    <w:rsid w:val="08725CFF"/>
    <w:rsid w:val="08725DD2"/>
    <w:rsid w:val="08725DE2"/>
    <w:rsid w:val="08725DEC"/>
    <w:rsid w:val="08725F8D"/>
    <w:rsid w:val="08725FC1"/>
    <w:rsid w:val="08726031"/>
    <w:rsid w:val="08726061"/>
    <w:rsid w:val="08726108"/>
    <w:rsid w:val="08726140"/>
    <w:rsid w:val="087261C2"/>
    <w:rsid w:val="0872621C"/>
    <w:rsid w:val="08726288"/>
    <w:rsid w:val="08726297"/>
    <w:rsid w:val="0872632F"/>
    <w:rsid w:val="087263CF"/>
    <w:rsid w:val="08726408"/>
    <w:rsid w:val="0872640A"/>
    <w:rsid w:val="0872651C"/>
    <w:rsid w:val="087265DD"/>
    <w:rsid w:val="0872669F"/>
    <w:rsid w:val="0872673B"/>
    <w:rsid w:val="0872684E"/>
    <w:rsid w:val="08726978"/>
    <w:rsid w:val="087269DD"/>
    <w:rsid w:val="08726ABB"/>
    <w:rsid w:val="08726AD7"/>
    <w:rsid w:val="08726AFC"/>
    <w:rsid w:val="08726B53"/>
    <w:rsid w:val="08726B7F"/>
    <w:rsid w:val="08726B94"/>
    <w:rsid w:val="08726BA4"/>
    <w:rsid w:val="08726CCD"/>
    <w:rsid w:val="08726D3D"/>
    <w:rsid w:val="08726DBF"/>
    <w:rsid w:val="08726E42"/>
    <w:rsid w:val="08726E55"/>
    <w:rsid w:val="08726EB6"/>
    <w:rsid w:val="08726F95"/>
    <w:rsid w:val="08727050"/>
    <w:rsid w:val="08727078"/>
    <w:rsid w:val="087270FF"/>
    <w:rsid w:val="087271A8"/>
    <w:rsid w:val="087271B2"/>
    <w:rsid w:val="087271BF"/>
    <w:rsid w:val="0872724E"/>
    <w:rsid w:val="08727251"/>
    <w:rsid w:val="087272B6"/>
    <w:rsid w:val="087272C0"/>
    <w:rsid w:val="087272D0"/>
    <w:rsid w:val="0872730A"/>
    <w:rsid w:val="08727343"/>
    <w:rsid w:val="08727362"/>
    <w:rsid w:val="087273CF"/>
    <w:rsid w:val="0872746E"/>
    <w:rsid w:val="087274DA"/>
    <w:rsid w:val="08727554"/>
    <w:rsid w:val="08727592"/>
    <w:rsid w:val="08727651"/>
    <w:rsid w:val="087276B2"/>
    <w:rsid w:val="087276C2"/>
    <w:rsid w:val="08727862"/>
    <w:rsid w:val="0872795A"/>
    <w:rsid w:val="08727970"/>
    <w:rsid w:val="087279A7"/>
    <w:rsid w:val="087279D5"/>
    <w:rsid w:val="08727A55"/>
    <w:rsid w:val="08727A57"/>
    <w:rsid w:val="08727A95"/>
    <w:rsid w:val="08727AA7"/>
    <w:rsid w:val="08727B12"/>
    <w:rsid w:val="08727B2D"/>
    <w:rsid w:val="08727B76"/>
    <w:rsid w:val="08727BD6"/>
    <w:rsid w:val="08727C36"/>
    <w:rsid w:val="08727D03"/>
    <w:rsid w:val="08727D07"/>
    <w:rsid w:val="08727D5A"/>
    <w:rsid w:val="08727E17"/>
    <w:rsid w:val="08727EA4"/>
    <w:rsid w:val="08727ED7"/>
    <w:rsid w:val="08727EFD"/>
    <w:rsid w:val="087301F2"/>
    <w:rsid w:val="08730252"/>
    <w:rsid w:val="087302AC"/>
    <w:rsid w:val="087302BE"/>
    <w:rsid w:val="08730334"/>
    <w:rsid w:val="0873044F"/>
    <w:rsid w:val="087305B6"/>
    <w:rsid w:val="0873068B"/>
    <w:rsid w:val="0873076A"/>
    <w:rsid w:val="087307C6"/>
    <w:rsid w:val="08730810"/>
    <w:rsid w:val="08730A06"/>
    <w:rsid w:val="08730AF0"/>
    <w:rsid w:val="08730AFA"/>
    <w:rsid w:val="08730B7B"/>
    <w:rsid w:val="08730C05"/>
    <w:rsid w:val="08730C4E"/>
    <w:rsid w:val="08730CC4"/>
    <w:rsid w:val="08730DA4"/>
    <w:rsid w:val="08730DEC"/>
    <w:rsid w:val="08730E1D"/>
    <w:rsid w:val="08730EF5"/>
    <w:rsid w:val="08730F68"/>
    <w:rsid w:val="08731078"/>
    <w:rsid w:val="087310BD"/>
    <w:rsid w:val="087311A8"/>
    <w:rsid w:val="087311F0"/>
    <w:rsid w:val="08731227"/>
    <w:rsid w:val="08731251"/>
    <w:rsid w:val="08731257"/>
    <w:rsid w:val="087313C0"/>
    <w:rsid w:val="08731478"/>
    <w:rsid w:val="087315AC"/>
    <w:rsid w:val="08731606"/>
    <w:rsid w:val="08731611"/>
    <w:rsid w:val="0873161B"/>
    <w:rsid w:val="087316DF"/>
    <w:rsid w:val="087317D7"/>
    <w:rsid w:val="08731845"/>
    <w:rsid w:val="0873186F"/>
    <w:rsid w:val="08731908"/>
    <w:rsid w:val="08731974"/>
    <w:rsid w:val="087319A1"/>
    <w:rsid w:val="08731A53"/>
    <w:rsid w:val="08731B90"/>
    <w:rsid w:val="08731C12"/>
    <w:rsid w:val="08731C3D"/>
    <w:rsid w:val="08731D3E"/>
    <w:rsid w:val="08731D45"/>
    <w:rsid w:val="08732082"/>
    <w:rsid w:val="08732101"/>
    <w:rsid w:val="08732138"/>
    <w:rsid w:val="0873228B"/>
    <w:rsid w:val="087322F0"/>
    <w:rsid w:val="08732376"/>
    <w:rsid w:val="0873237E"/>
    <w:rsid w:val="08732381"/>
    <w:rsid w:val="08732440"/>
    <w:rsid w:val="0873248E"/>
    <w:rsid w:val="08732493"/>
    <w:rsid w:val="08732527"/>
    <w:rsid w:val="08732573"/>
    <w:rsid w:val="087326C9"/>
    <w:rsid w:val="08732834"/>
    <w:rsid w:val="0873289B"/>
    <w:rsid w:val="087328F3"/>
    <w:rsid w:val="08732910"/>
    <w:rsid w:val="087329DA"/>
    <w:rsid w:val="08732A76"/>
    <w:rsid w:val="08732B45"/>
    <w:rsid w:val="08732B96"/>
    <w:rsid w:val="08732B98"/>
    <w:rsid w:val="08732CA4"/>
    <w:rsid w:val="08732D10"/>
    <w:rsid w:val="08732D20"/>
    <w:rsid w:val="08732D58"/>
    <w:rsid w:val="08732E8C"/>
    <w:rsid w:val="08732EC9"/>
    <w:rsid w:val="08732FC8"/>
    <w:rsid w:val="08733010"/>
    <w:rsid w:val="08733189"/>
    <w:rsid w:val="087331FD"/>
    <w:rsid w:val="0873321B"/>
    <w:rsid w:val="08733239"/>
    <w:rsid w:val="08733274"/>
    <w:rsid w:val="0873330A"/>
    <w:rsid w:val="08733322"/>
    <w:rsid w:val="08733409"/>
    <w:rsid w:val="08733454"/>
    <w:rsid w:val="0873347C"/>
    <w:rsid w:val="087334BA"/>
    <w:rsid w:val="087334D5"/>
    <w:rsid w:val="08733529"/>
    <w:rsid w:val="0873358F"/>
    <w:rsid w:val="087335BA"/>
    <w:rsid w:val="08733619"/>
    <w:rsid w:val="0873363C"/>
    <w:rsid w:val="08733651"/>
    <w:rsid w:val="08733665"/>
    <w:rsid w:val="087336CF"/>
    <w:rsid w:val="087336F8"/>
    <w:rsid w:val="0873374E"/>
    <w:rsid w:val="08733823"/>
    <w:rsid w:val="087338CD"/>
    <w:rsid w:val="087338F8"/>
    <w:rsid w:val="08733904"/>
    <w:rsid w:val="08733A57"/>
    <w:rsid w:val="08733A94"/>
    <w:rsid w:val="08733BB3"/>
    <w:rsid w:val="08733C7A"/>
    <w:rsid w:val="08733E0F"/>
    <w:rsid w:val="08733E17"/>
    <w:rsid w:val="08733E1F"/>
    <w:rsid w:val="08733EF0"/>
    <w:rsid w:val="08733F1F"/>
    <w:rsid w:val="08733F2C"/>
    <w:rsid w:val="08733F8E"/>
    <w:rsid w:val="08734188"/>
    <w:rsid w:val="087341AC"/>
    <w:rsid w:val="08734283"/>
    <w:rsid w:val="08734299"/>
    <w:rsid w:val="087343AC"/>
    <w:rsid w:val="08734419"/>
    <w:rsid w:val="0873441F"/>
    <w:rsid w:val="08734450"/>
    <w:rsid w:val="08734518"/>
    <w:rsid w:val="08734520"/>
    <w:rsid w:val="08734574"/>
    <w:rsid w:val="087345F8"/>
    <w:rsid w:val="08734617"/>
    <w:rsid w:val="08734711"/>
    <w:rsid w:val="0873471B"/>
    <w:rsid w:val="08734752"/>
    <w:rsid w:val="08734762"/>
    <w:rsid w:val="08734779"/>
    <w:rsid w:val="087347CE"/>
    <w:rsid w:val="08734810"/>
    <w:rsid w:val="0873483E"/>
    <w:rsid w:val="087348B4"/>
    <w:rsid w:val="0873497D"/>
    <w:rsid w:val="087349AB"/>
    <w:rsid w:val="087349C6"/>
    <w:rsid w:val="08734A67"/>
    <w:rsid w:val="08734B27"/>
    <w:rsid w:val="08734B35"/>
    <w:rsid w:val="08734B9D"/>
    <w:rsid w:val="08734BAD"/>
    <w:rsid w:val="08734C4C"/>
    <w:rsid w:val="08734CEF"/>
    <w:rsid w:val="08734D0E"/>
    <w:rsid w:val="08734D30"/>
    <w:rsid w:val="08734D82"/>
    <w:rsid w:val="08734E2D"/>
    <w:rsid w:val="08734F79"/>
    <w:rsid w:val="08734FFA"/>
    <w:rsid w:val="0873506F"/>
    <w:rsid w:val="087350AE"/>
    <w:rsid w:val="08735126"/>
    <w:rsid w:val="08735222"/>
    <w:rsid w:val="087352CD"/>
    <w:rsid w:val="087352DD"/>
    <w:rsid w:val="08735360"/>
    <w:rsid w:val="087353D2"/>
    <w:rsid w:val="08735465"/>
    <w:rsid w:val="087354BD"/>
    <w:rsid w:val="087354C2"/>
    <w:rsid w:val="0873552B"/>
    <w:rsid w:val="08735579"/>
    <w:rsid w:val="0873557B"/>
    <w:rsid w:val="08735594"/>
    <w:rsid w:val="08735600"/>
    <w:rsid w:val="08735628"/>
    <w:rsid w:val="08735661"/>
    <w:rsid w:val="0873570D"/>
    <w:rsid w:val="087357B9"/>
    <w:rsid w:val="08735826"/>
    <w:rsid w:val="08735865"/>
    <w:rsid w:val="087359C1"/>
    <w:rsid w:val="08735A5D"/>
    <w:rsid w:val="08735AD1"/>
    <w:rsid w:val="08735BD6"/>
    <w:rsid w:val="08735C4E"/>
    <w:rsid w:val="08735C61"/>
    <w:rsid w:val="08735CBC"/>
    <w:rsid w:val="08735CEA"/>
    <w:rsid w:val="08735D0C"/>
    <w:rsid w:val="08735D5C"/>
    <w:rsid w:val="08735DF2"/>
    <w:rsid w:val="08735EDB"/>
    <w:rsid w:val="08735F5A"/>
    <w:rsid w:val="08735F5B"/>
    <w:rsid w:val="08736022"/>
    <w:rsid w:val="0873609F"/>
    <w:rsid w:val="087361D2"/>
    <w:rsid w:val="0873637A"/>
    <w:rsid w:val="08736453"/>
    <w:rsid w:val="08736475"/>
    <w:rsid w:val="08736592"/>
    <w:rsid w:val="087365A0"/>
    <w:rsid w:val="087365DE"/>
    <w:rsid w:val="0873666E"/>
    <w:rsid w:val="087366DB"/>
    <w:rsid w:val="0873674F"/>
    <w:rsid w:val="087367CD"/>
    <w:rsid w:val="087368B5"/>
    <w:rsid w:val="08736A21"/>
    <w:rsid w:val="08736A8A"/>
    <w:rsid w:val="08736ABD"/>
    <w:rsid w:val="08736B07"/>
    <w:rsid w:val="08736B5D"/>
    <w:rsid w:val="08736BD4"/>
    <w:rsid w:val="08736D33"/>
    <w:rsid w:val="08736E1E"/>
    <w:rsid w:val="08737021"/>
    <w:rsid w:val="087371D8"/>
    <w:rsid w:val="08737200"/>
    <w:rsid w:val="0873723C"/>
    <w:rsid w:val="087372DD"/>
    <w:rsid w:val="087373B3"/>
    <w:rsid w:val="08737414"/>
    <w:rsid w:val="08737488"/>
    <w:rsid w:val="087374B1"/>
    <w:rsid w:val="087374C3"/>
    <w:rsid w:val="08737546"/>
    <w:rsid w:val="08737781"/>
    <w:rsid w:val="087378F8"/>
    <w:rsid w:val="08737924"/>
    <w:rsid w:val="08737941"/>
    <w:rsid w:val="0873796B"/>
    <w:rsid w:val="087379A1"/>
    <w:rsid w:val="087379BD"/>
    <w:rsid w:val="08737A3A"/>
    <w:rsid w:val="08737A8A"/>
    <w:rsid w:val="08737AEB"/>
    <w:rsid w:val="08737B34"/>
    <w:rsid w:val="08737B98"/>
    <w:rsid w:val="08737BB6"/>
    <w:rsid w:val="08737BD0"/>
    <w:rsid w:val="08737BFF"/>
    <w:rsid w:val="08737C93"/>
    <w:rsid w:val="08737D20"/>
    <w:rsid w:val="08737D3B"/>
    <w:rsid w:val="08737D40"/>
    <w:rsid w:val="08737D8D"/>
    <w:rsid w:val="08737DF7"/>
    <w:rsid w:val="08737E22"/>
    <w:rsid w:val="08737E8C"/>
    <w:rsid w:val="08737EB5"/>
    <w:rsid w:val="08737F84"/>
    <w:rsid w:val="0874004F"/>
    <w:rsid w:val="087400DD"/>
    <w:rsid w:val="0874017E"/>
    <w:rsid w:val="087401E9"/>
    <w:rsid w:val="0874032A"/>
    <w:rsid w:val="087403CB"/>
    <w:rsid w:val="087403D5"/>
    <w:rsid w:val="087403E5"/>
    <w:rsid w:val="087404EB"/>
    <w:rsid w:val="087405CD"/>
    <w:rsid w:val="08740643"/>
    <w:rsid w:val="087406EC"/>
    <w:rsid w:val="08740711"/>
    <w:rsid w:val="08740737"/>
    <w:rsid w:val="08740829"/>
    <w:rsid w:val="0874084A"/>
    <w:rsid w:val="0874096B"/>
    <w:rsid w:val="08740A36"/>
    <w:rsid w:val="08740ABE"/>
    <w:rsid w:val="08740B10"/>
    <w:rsid w:val="08740B8C"/>
    <w:rsid w:val="08740BB3"/>
    <w:rsid w:val="08740BBA"/>
    <w:rsid w:val="08740CDB"/>
    <w:rsid w:val="08740D10"/>
    <w:rsid w:val="08740D67"/>
    <w:rsid w:val="08740E62"/>
    <w:rsid w:val="08740EB3"/>
    <w:rsid w:val="08741068"/>
    <w:rsid w:val="087410F8"/>
    <w:rsid w:val="0874115A"/>
    <w:rsid w:val="087411A9"/>
    <w:rsid w:val="087411F2"/>
    <w:rsid w:val="087411F5"/>
    <w:rsid w:val="08741256"/>
    <w:rsid w:val="08741265"/>
    <w:rsid w:val="08741294"/>
    <w:rsid w:val="08741298"/>
    <w:rsid w:val="0874137F"/>
    <w:rsid w:val="08741386"/>
    <w:rsid w:val="0874140C"/>
    <w:rsid w:val="0874140F"/>
    <w:rsid w:val="087414A0"/>
    <w:rsid w:val="087415A7"/>
    <w:rsid w:val="087415B6"/>
    <w:rsid w:val="087415CC"/>
    <w:rsid w:val="0874161F"/>
    <w:rsid w:val="087416D3"/>
    <w:rsid w:val="087417C8"/>
    <w:rsid w:val="087417D9"/>
    <w:rsid w:val="08741854"/>
    <w:rsid w:val="087418F2"/>
    <w:rsid w:val="08741901"/>
    <w:rsid w:val="08741984"/>
    <w:rsid w:val="08741996"/>
    <w:rsid w:val="08741A2F"/>
    <w:rsid w:val="08741A4E"/>
    <w:rsid w:val="08741A64"/>
    <w:rsid w:val="08741AE5"/>
    <w:rsid w:val="08741B95"/>
    <w:rsid w:val="08741BB2"/>
    <w:rsid w:val="08741BB4"/>
    <w:rsid w:val="08741C03"/>
    <w:rsid w:val="08741C19"/>
    <w:rsid w:val="08741D7E"/>
    <w:rsid w:val="08741EE2"/>
    <w:rsid w:val="08741EF0"/>
    <w:rsid w:val="08741F37"/>
    <w:rsid w:val="08741F52"/>
    <w:rsid w:val="08741F9D"/>
    <w:rsid w:val="08741FC9"/>
    <w:rsid w:val="08741FCA"/>
    <w:rsid w:val="08741FF1"/>
    <w:rsid w:val="08742049"/>
    <w:rsid w:val="08742052"/>
    <w:rsid w:val="08742094"/>
    <w:rsid w:val="087420A0"/>
    <w:rsid w:val="087421D7"/>
    <w:rsid w:val="08742221"/>
    <w:rsid w:val="087422DF"/>
    <w:rsid w:val="08742370"/>
    <w:rsid w:val="087424A5"/>
    <w:rsid w:val="08742534"/>
    <w:rsid w:val="087425B2"/>
    <w:rsid w:val="08742606"/>
    <w:rsid w:val="087426EC"/>
    <w:rsid w:val="087427A4"/>
    <w:rsid w:val="087427EC"/>
    <w:rsid w:val="0874281A"/>
    <w:rsid w:val="08742860"/>
    <w:rsid w:val="087428A0"/>
    <w:rsid w:val="08742A30"/>
    <w:rsid w:val="08742AB5"/>
    <w:rsid w:val="08742B2C"/>
    <w:rsid w:val="08742B30"/>
    <w:rsid w:val="08742BD5"/>
    <w:rsid w:val="08742BE2"/>
    <w:rsid w:val="08742C01"/>
    <w:rsid w:val="08742C3B"/>
    <w:rsid w:val="08742C44"/>
    <w:rsid w:val="08742C9B"/>
    <w:rsid w:val="08742D44"/>
    <w:rsid w:val="08742DD5"/>
    <w:rsid w:val="08742E93"/>
    <w:rsid w:val="08742FB3"/>
    <w:rsid w:val="0874307B"/>
    <w:rsid w:val="0874307F"/>
    <w:rsid w:val="087430BB"/>
    <w:rsid w:val="087430C4"/>
    <w:rsid w:val="08743287"/>
    <w:rsid w:val="087432E9"/>
    <w:rsid w:val="087433E7"/>
    <w:rsid w:val="08743417"/>
    <w:rsid w:val="087434AB"/>
    <w:rsid w:val="087434E7"/>
    <w:rsid w:val="087436E6"/>
    <w:rsid w:val="08743735"/>
    <w:rsid w:val="08743797"/>
    <w:rsid w:val="0874384C"/>
    <w:rsid w:val="0874385E"/>
    <w:rsid w:val="08743884"/>
    <w:rsid w:val="087438FB"/>
    <w:rsid w:val="08743A4C"/>
    <w:rsid w:val="08743AE7"/>
    <w:rsid w:val="08743AEE"/>
    <w:rsid w:val="08743B51"/>
    <w:rsid w:val="08743BDD"/>
    <w:rsid w:val="08743CB5"/>
    <w:rsid w:val="08743DA6"/>
    <w:rsid w:val="08743DAD"/>
    <w:rsid w:val="08743E1E"/>
    <w:rsid w:val="08743E3B"/>
    <w:rsid w:val="08743EFC"/>
    <w:rsid w:val="08743F36"/>
    <w:rsid w:val="08743F4E"/>
    <w:rsid w:val="08743F57"/>
    <w:rsid w:val="08743F9B"/>
    <w:rsid w:val="08744039"/>
    <w:rsid w:val="08744188"/>
    <w:rsid w:val="08744237"/>
    <w:rsid w:val="0874423E"/>
    <w:rsid w:val="08744284"/>
    <w:rsid w:val="087442BA"/>
    <w:rsid w:val="087442F5"/>
    <w:rsid w:val="08744336"/>
    <w:rsid w:val="0874435C"/>
    <w:rsid w:val="08744429"/>
    <w:rsid w:val="08744437"/>
    <w:rsid w:val="087444F4"/>
    <w:rsid w:val="08744519"/>
    <w:rsid w:val="08744643"/>
    <w:rsid w:val="087446A5"/>
    <w:rsid w:val="087446F9"/>
    <w:rsid w:val="0874470C"/>
    <w:rsid w:val="087447B8"/>
    <w:rsid w:val="08744890"/>
    <w:rsid w:val="087448BA"/>
    <w:rsid w:val="08744921"/>
    <w:rsid w:val="08744937"/>
    <w:rsid w:val="0874493F"/>
    <w:rsid w:val="08744949"/>
    <w:rsid w:val="08744A18"/>
    <w:rsid w:val="08744A26"/>
    <w:rsid w:val="08744ADB"/>
    <w:rsid w:val="08744C08"/>
    <w:rsid w:val="08744CBC"/>
    <w:rsid w:val="08744CD3"/>
    <w:rsid w:val="08744CD9"/>
    <w:rsid w:val="08744CDF"/>
    <w:rsid w:val="08744CE5"/>
    <w:rsid w:val="08744D7B"/>
    <w:rsid w:val="08744DAF"/>
    <w:rsid w:val="08744E05"/>
    <w:rsid w:val="08744E70"/>
    <w:rsid w:val="08744F05"/>
    <w:rsid w:val="08744F0D"/>
    <w:rsid w:val="08744F28"/>
    <w:rsid w:val="08744F73"/>
    <w:rsid w:val="08745032"/>
    <w:rsid w:val="08745077"/>
    <w:rsid w:val="08745098"/>
    <w:rsid w:val="087450E9"/>
    <w:rsid w:val="0874510E"/>
    <w:rsid w:val="087451E3"/>
    <w:rsid w:val="087451ED"/>
    <w:rsid w:val="08745244"/>
    <w:rsid w:val="08745283"/>
    <w:rsid w:val="087452C0"/>
    <w:rsid w:val="087452EF"/>
    <w:rsid w:val="08745335"/>
    <w:rsid w:val="087455B8"/>
    <w:rsid w:val="087455F9"/>
    <w:rsid w:val="08745639"/>
    <w:rsid w:val="0874563C"/>
    <w:rsid w:val="08745709"/>
    <w:rsid w:val="0874572C"/>
    <w:rsid w:val="0874581B"/>
    <w:rsid w:val="08745861"/>
    <w:rsid w:val="087458C5"/>
    <w:rsid w:val="087458F8"/>
    <w:rsid w:val="08745A1F"/>
    <w:rsid w:val="08745A6C"/>
    <w:rsid w:val="08745AA3"/>
    <w:rsid w:val="08745AEC"/>
    <w:rsid w:val="08745BD4"/>
    <w:rsid w:val="08745D3F"/>
    <w:rsid w:val="08745D4F"/>
    <w:rsid w:val="08745DDF"/>
    <w:rsid w:val="08745E11"/>
    <w:rsid w:val="08745E56"/>
    <w:rsid w:val="08745EBC"/>
    <w:rsid w:val="08745EEB"/>
    <w:rsid w:val="0874600F"/>
    <w:rsid w:val="08746030"/>
    <w:rsid w:val="087460C8"/>
    <w:rsid w:val="0874619B"/>
    <w:rsid w:val="08746245"/>
    <w:rsid w:val="0874629E"/>
    <w:rsid w:val="087462B1"/>
    <w:rsid w:val="0874633B"/>
    <w:rsid w:val="0874641C"/>
    <w:rsid w:val="08746451"/>
    <w:rsid w:val="087464BF"/>
    <w:rsid w:val="087464EF"/>
    <w:rsid w:val="087465C6"/>
    <w:rsid w:val="08746606"/>
    <w:rsid w:val="087467BD"/>
    <w:rsid w:val="087467F3"/>
    <w:rsid w:val="087467F4"/>
    <w:rsid w:val="08746842"/>
    <w:rsid w:val="0874684B"/>
    <w:rsid w:val="087468CE"/>
    <w:rsid w:val="087468EB"/>
    <w:rsid w:val="0874693E"/>
    <w:rsid w:val="087469B0"/>
    <w:rsid w:val="087469E1"/>
    <w:rsid w:val="08746AA6"/>
    <w:rsid w:val="08746AD5"/>
    <w:rsid w:val="08746AE6"/>
    <w:rsid w:val="08746B20"/>
    <w:rsid w:val="08746B85"/>
    <w:rsid w:val="08746B86"/>
    <w:rsid w:val="08746BA1"/>
    <w:rsid w:val="08746BB9"/>
    <w:rsid w:val="08746C2A"/>
    <w:rsid w:val="08746C74"/>
    <w:rsid w:val="08746CFB"/>
    <w:rsid w:val="08746D66"/>
    <w:rsid w:val="08746D8E"/>
    <w:rsid w:val="08746DB4"/>
    <w:rsid w:val="08746DD6"/>
    <w:rsid w:val="08746DFB"/>
    <w:rsid w:val="08746DFC"/>
    <w:rsid w:val="08746E11"/>
    <w:rsid w:val="08746FC0"/>
    <w:rsid w:val="08746FD5"/>
    <w:rsid w:val="08747019"/>
    <w:rsid w:val="0874709B"/>
    <w:rsid w:val="08747135"/>
    <w:rsid w:val="08747156"/>
    <w:rsid w:val="0874717A"/>
    <w:rsid w:val="087471BC"/>
    <w:rsid w:val="087471C5"/>
    <w:rsid w:val="0874720E"/>
    <w:rsid w:val="08747213"/>
    <w:rsid w:val="0874733C"/>
    <w:rsid w:val="08747391"/>
    <w:rsid w:val="087473DE"/>
    <w:rsid w:val="087474B4"/>
    <w:rsid w:val="087474F1"/>
    <w:rsid w:val="08747543"/>
    <w:rsid w:val="087475CB"/>
    <w:rsid w:val="087475FF"/>
    <w:rsid w:val="0874761C"/>
    <w:rsid w:val="08747633"/>
    <w:rsid w:val="08747719"/>
    <w:rsid w:val="087477F3"/>
    <w:rsid w:val="087477FE"/>
    <w:rsid w:val="08747897"/>
    <w:rsid w:val="087478C5"/>
    <w:rsid w:val="08747926"/>
    <w:rsid w:val="0874799C"/>
    <w:rsid w:val="087479BE"/>
    <w:rsid w:val="08747A41"/>
    <w:rsid w:val="08747AB0"/>
    <w:rsid w:val="08747ABE"/>
    <w:rsid w:val="08747AFC"/>
    <w:rsid w:val="08747B38"/>
    <w:rsid w:val="08747BBB"/>
    <w:rsid w:val="08747BDB"/>
    <w:rsid w:val="08747CA3"/>
    <w:rsid w:val="08747D61"/>
    <w:rsid w:val="08747E2D"/>
    <w:rsid w:val="08747E43"/>
    <w:rsid w:val="08747E4D"/>
    <w:rsid w:val="08747ECD"/>
    <w:rsid w:val="08747F69"/>
    <w:rsid w:val="08747F8D"/>
    <w:rsid w:val="0875001F"/>
    <w:rsid w:val="08750021"/>
    <w:rsid w:val="08750099"/>
    <w:rsid w:val="087500B4"/>
    <w:rsid w:val="087501CD"/>
    <w:rsid w:val="08750296"/>
    <w:rsid w:val="087502E1"/>
    <w:rsid w:val="087502E6"/>
    <w:rsid w:val="08750371"/>
    <w:rsid w:val="0875037F"/>
    <w:rsid w:val="087503B6"/>
    <w:rsid w:val="0875041A"/>
    <w:rsid w:val="08750424"/>
    <w:rsid w:val="08750498"/>
    <w:rsid w:val="087504AD"/>
    <w:rsid w:val="087504EB"/>
    <w:rsid w:val="08750539"/>
    <w:rsid w:val="08750581"/>
    <w:rsid w:val="087505ED"/>
    <w:rsid w:val="08750665"/>
    <w:rsid w:val="08750671"/>
    <w:rsid w:val="087506C8"/>
    <w:rsid w:val="087506E5"/>
    <w:rsid w:val="08750798"/>
    <w:rsid w:val="087507C1"/>
    <w:rsid w:val="087507CA"/>
    <w:rsid w:val="0875081F"/>
    <w:rsid w:val="0875082F"/>
    <w:rsid w:val="087509A2"/>
    <w:rsid w:val="08750A01"/>
    <w:rsid w:val="08750A3B"/>
    <w:rsid w:val="08750A74"/>
    <w:rsid w:val="08750A77"/>
    <w:rsid w:val="08750B0D"/>
    <w:rsid w:val="08750B40"/>
    <w:rsid w:val="08750B63"/>
    <w:rsid w:val="08750C12"/>
    <w:rsid w:val="08750C5F"/>
    <w:rsid w:val="08750C65"/>
    <w:rsid w:val="08750D0C"/>
    <w:rsid w:val="08750E0B"/>
    <w:rsid w:val="08750F24"/>
    <w:rsid w:val="08750F29"/>
    <w:rsid w:val="08751021"/>
    <w:rsid w:val="0875102D"/>
    <w:rsid w:val="087510A9"/>
    <w:rsid w:val="087510C6"/>
    <w:rsid w:val="08751116"/>
    <w:rsid w:val="087511F4"/>
    <w:rsid w:val="087511FA"/>
    <w:rsid w:val="08751298"/>
    <w:rsid w:val="087512AC"/>
    <w:rsid w:val="087512F6"/>
    <w:rsid w:val="08751306"/>
    <w:rsid w:val="08751327"/>
    <w:rsid w:val="08751454"/>
    <w:rsid w:val="087514CA"/>
    <w:rsid w:val="0875150D"/>
    <w:rsid w:val="08751523"/>
    <w:rsid w:val="087515B3"/>
    <w:rsid w:val="087515D0"/>
    <w:rsid w:val="087516C4"/>
    <w:rsid w:val="08751782"/>
    <w:rsid w:val="087517AB"/>
    <w:rsid w:val="087517AC"/>
    <w:rsid w:val="087517B1"/>
    <w:rsid w:val="087517C0"/>
    <w:rsid w:val="087517C1"/>
    <w:rsid w:val="087517C6"/>
    <w:rsid w:val="087517CE"/>
    <w:rsid w:val="08751820"/>
    <w:rsid w:val="08751917"/>
    <w:rsid w:val="08751964"/>
    <w:rsid w:val="08751A73"/>
    <w:rsid w:val="08751B0A"/>
    <w:rsid w:val="08751B43"/>
    <w:rsid w:val="08751B4B"/>
    <w:rsid w:val="08751BE9"/>
    <w:rsid w:val="08751C53"/>
    <w:rsid w:val="08751D79"/>
    <w:rsid w:val="08751DA1"/>
    <w:rsid w:val="08751EEA"/>
    <w:rsid w:val="08751F94"/>
    <w:rsid w:val="08751FE6"/>
    <w:rsid w:val="08751FEF"/>
    <w:rsid w:val="0875215C"/>
    <w:rsid w:val="087521D1"/>
    <w:rsid w:val="0875226B"/>
    <w:rsid w:val="087522A3"/>
    <w:rsid w:val="0875234A"/>
    <w:rsid w:val="08752393"/>
    <w:rsid w:val="087523C4"/>
    <w:rsid w:val="0875250C"/>
    <w:rsid w:val="08752558"/>
    <w:rsid w:val="087526DD"/>
    <w:rsid w:val="08752739"/>
    <w:rsid w:val="08752799"/>
    <w:rsid w:val="087527D8"/>
    <w:rsid w:val="08752834"/>
    <w:rsid w:val="08752855"/>
    <w:rsid w:val="0875286F"/>
    <w:rsid w:val="087528A2"/>
    <w:rsid w:val="087528DE"/>
    <w:rsid w:val="08752975"/>
    <w:rsid w:val="08752B5D"/>
    <w:rsid w:val="08752C0C"/>
    <w:rsid w:val="08752C0F"/>
    <w:rsid w:val="08752C85"/>
    <w:rsid w:val="08752C91"/>
    <w:rsid w:val="08752CB6"/>
    <w:rsid w:val="08752CE6"/>
    <w:rsid w:val="08752D0B"/>
    <w:rsid w:val="08752DA9"/>
    <w:rsid w:val="08752DC9"/>
    <w:rsid w:val="08752E14"/>
    <w:rsid w:val="08752E86"/>
    <w:rsid w:val="08752F2B"/>
    <w:rsid w:val="08752F53"/>
    <w:rsid w:val="08753065"/>
    <w:rsid w:val="087530AE"/>
    <w:rsid w:val="08753140"/>
    <w:rsid w:val="087531BB"/>
    <w:rsid w:val="08753242"/>
    <w:rsid w:val="08753256"/>
    <w:rsid w:val="087532DF"/>
    <w:rsid w:val="08753453"/>
    <w:rsid w:val="08753487"/>
    <w:rsid w:val="08753492"/>
    <w:rsid w:val="087534A5"/>
    <w:rsid w:val="087534FD"/>
    <w:rsid w:val="0875351E"/>
    <w:rsid w:val="08753579"/>
    <w:rsid w:val="087536B8"/>
    <w:rsid w:val="08753707"/>
    <w:rsid w:val="08753751"/>
    <w:rsid w:val="087537F9"/>
    <w:rsid w:val="08753857"/>
    <w:rsid w:val="0875391F"/>
    <w:rsid w:val="08753920"/>
    <w:rsid w:val="0875395E"/>
    <w:rsid w:val="08753969"/>
    <w:rsid w:val="08753A6C"/>
    <w:rsid w:val="08753A9B"/>
    <w:rsid w:val="08753ADE"/>
    <w:rsid w:val="08753B24"/>
    <w:rsid w:val="08753B75"/>
    <w:rsid w:val="08753C0B"/>
    <w:rsid w:val="08753C14"/>
    <w:rsid w:val="08753C4A"/>
    <w:rsid w:val="08753CE4"/>
    <w:rsid w:val="08753CEB"/>
    <w:rsid w:val="08753D02"/>
    <w:rsid w:val="08753DF0"/>
    <w:rsid w:val="08753EF5"/>
    <w:rsid w:val="08753F2D"/>
    <w:rsid w:val="08753FC1"/>
    <w:rsid w:val="08754072"/>
    <w:rsid w:val="0875409E"/>
    <w:rsid w:val="087541AD"/>
    <w:rsid w:val="087541D0"/>
    <w:rsid w:val="087542F1"/>
    <w:rsid w:val="08754301"/>
    <w:rsid w:val="08754306"/>
    <w:rsid w:val="0875444F"/>
    <w:rsid w:val="08754530"/>
    <w:rsid w:val="08754538"/>
    <w:rsid w:val="0875456A"/>
    <w:rsid w:val="087545F4"/>
    <w:rsid w:val="087547F4"/>
    <w:rsid w:val="0875481D"/>
    <w:rsid w:val="08754855"/>
    <w:rsid w:val="0875487C"/>
    <w:rsid w:val="087548E5"/>
    <w:rsid w:val="087548EF"/>
    <w:rsid w:val="08754905"/>
    <w:rsid w:val="0875495C"/>
    <w:rsid w:val="0875495E"/>
    <w:rsid w:val="08754977"/>
    <w:rsid w:val="08754986"/>
    <w:rsid w:val="087549E5"/>
    <w:rsid w:val="08754AD0"/>
    <w:rsid w:val="08754B69"/>
    <w:rsid w:val="08754BB8"/>
    <w:rsid w:val="08754BDF"/>
    <w:rsid w:val="08754C2D"/>
    <w:rsid w:val="08754E0B"/>
    <w:rsid w:val="08754EBA"/>
    <w:rsid w:val="0875500F"/>
    <w:rsid w:val="08755073"/>
    <w:rsid w:val="087550FD"/>
    <w:rsid w:val="08755210"/>
    <w:rsid w:val="0875526E"/>
    <w:rsid w:val="08755270"/>
    <w:rsid w:val="08755296"/>
    <w:rsid w:val="087553FA"/>
    <w:rsid w:val="0875550C"/>
    <w:rsid w:val="0875554C"/>
    <w:rsid w:val="08755588"/>
    <w:rsid w:val="087555F3"/>
    <w:rsid w:val="0875564E"/>
    <w:rsid w:val="08755659"/>
    <w:rsid w:val="0875571B"/>
    <w:rsid w:val="0875577D"/>
    <w:rsid w:val="087557DF"/>
    <w:rsid w:val="08755818"/>
    <w:rsid w:val="08755974"/>
    <w:rsid w:val="08755980"/>
    <w:rsid w:val="08755B08"/>
    <w:rsid w:val="08755B16"/>
    <w:rsid w:val="08755B3E"/>
    <w:rsid w:val="08755B42"/>
    <w:rsid w:val="08755B96"/>
    <w:rsid w:val="08755CA7"/>
    <w:rsid w:val="08755CC8"/>
    <w:rsid w:val="08755CF4"/>
    <w:rsid w:val="08755D72"/>
    <w:rsid w:val="08755D76"/>
    <w:rsid w:val="08755DCA"/>
    <w:rsid w:val="08755F05"/>
    <w:rsid w:val="08755F32"/>
    <w:rsid w:val="08755F69"/>
    <w:rsid w:val="08755FA3"/>
    <w:rsid w:val="08756075"/>
    <w:rsid w:val="08756107"/>
    <w:rsid w:val="087561F1"/>
    <w:rsid w:val="08756341"/>
    <w:rsid w:val="087563D8"/>
    <w:rsid w:val="0875640C"/>
    <w:rsid w:val="0875643D"/>
    <w:rsid w:val="08756452"/>
    <w:rsid w:val="087564FF"/>
    <w:rsid w:val="0875654F"/>
    <w:rsid w:val="08756619"/>
    <w:rsid w:val="087567E3"/>
    <w:rsid w:val="08756811"/>
    <w:rsid w:val="087568B2"/>
    <w:rsid w:val="087568C4"/>
    <w:rsid w:val="0875691A"/>
    <w:rsid w:val="087569AD"/>
    <w:rsid w:val="087569E7"/>
    <w:rsid w:val="087569F2"/>
    <w:rsid w:val="08756A03"/>
    <w:rsid w:val="08756A19"/>
    <w:rsid w:val="08756B25"/>
    <w:rsid w:val="08756B41"/>
    <w:rsid w:val="08756B75"/>
    <w:rsid w:val="08756B86"/>
    <w:rsid w:val="08756BFB"/>
    <w:rsid w:val="08756C03"/>
    <w:rsid w:val="08756C2B"/>
    <w:rsid w:val="08756C55"/>
    <w:rsid w:val="08756CD4"/>
    <w:rsid w:val="08756CFA"/>
    <w:rsid w:val="08756D62"/>
    <w:rsid w:val="08756E86"/>
    <w:rsid w:val="08756E92"/>
    <w:rsid w:val="08756EC2"/>
    <w:rsid w:val="08756F00"/>
    <w:rsid w:val="08757070"/>
    <w:rsid w:val="08757072"/>
    <w:rsid w:val="087570DC"/>
    <w:rsid w:val="0875710B"/>
    <w:rsid w:val="0875715A"/>
    <w:rsid w:val="08757163"/>
    <w:rsid w:val="087571A6"/>
    <w:rsid w:val="087571F8"/>
    <w:rsid w:val="08757236"/>
    <w:rsid w:val="08757285"/>
    <w:rsid w:val="087572AC"/>
    <w:rsid w:val="087572C0"/>
    <w:rsid w:val="087572CC"/>
    <w:rsid w:val="08757317"/>
    <w:rsid w:val="087573DE"/>
    <w:rsid w:val="0875745B"/>
    <w:rsid w:val="0875745E"/>
    <w:rsid w:val="087574BE"/>
    <w:rsid w:val="0875754A"/>
    <w:rsid w:val="08757573"/>
    <w:rsid w:val="08757599"/>
    <w:rsid w:val="08757696"/>
    <w:rsid w:val="08757754"/>
    <w:rsid w:val="08757793"/>
    <w:rsid w:val="087577B8"/>
    <w:rsid w:val="087577BD"/>
    <w:rsid w:val="087577DE"/>
    <w:rsid w:val="087577E2"/>
    <w:rsid w:val="087577F2"/>
    <w:rsid w:val="08757907"/>
    <w:rsid w:val="087579FC"/>
    <w:rsid w:val="08757A6C"/>
    <w:rsid w:val="08757B23"/>
    <w:rsid w:val="08757B4C"/>
    <w:rsid w:val="08757B68"/>
    <w:rsid w:val="08757BC3"/>
    <w:rsid w:val="08757C48"/>
    <w:rsid w:val="08757C77"/>
    <w:rsid w:val="08757C91"/>
    <w:rsid w:val="08757D2A"/>
    <w:rsid w:val="08757D46"/>
    <w:rsid w:val="08757D6D"/>
    <w:rsid w:val="08757DC6"/>
    <w:rsid w:val="08757E00"/>
    <w:rsid w:val="08757E3D"/>
    <w:rsid w:val="08757E6F"/>
    <w:rsid w:val="08757E73"/>
    <w:rsid w:val="08757E88"/>
    <w:rsid w:val="08757EA1"/>
    <w:rsid w:val="08757EA6"/>
    <w:rsid w:val="08757EAE"/>
    <w:rsid w:val="08757EDC"/>
    <w:rsid w:val="08757F11"/>
    <w:rsid w:val="08760068"/>
    <w:rsid w:val="08760095"/>
    <w:rsid w:val="087600D7"/>
    <w:rsid w:val="0876012B"/>
    <w:rsid w:val="087601B1"/>
    <w:rsid w:val="08760258"/>
    <w:rsid w:val="08760261"/>
    <w:rsid w:val="08760321"/>
    <w:rsid w:val="08760377"/>
    <w:rsid w:val="087603CB"/>
    <w:rsid w:val="08760432"/>
    <w:rsid w:val="087604A3"/>
    <w:rsid w:val="087604C0"/>
    <w:rsid w:val="087604E7"/>
    <w:rsid w:val="08760505"/>
    <w:rsid w:val="08760598"/>
    <w:rsid w:val="087605AC"/>
    <w:rsid w:val="087605D3"/>
    <w:rsid w:val="087605DB"/>
    <w:rsid w:val="0876063F"/>
    <w:rsid w:val="08760689"/>
    <w:rsid w:val="087606B7"/>
    <w:rsid w:val="087606E3"/>
    <w:rsid w:val="08760899"/>
    <w:rsid w:val="08760971"/>
    <w:rsid w:val="087609D7"/>
    <w:rsid w:val="087609E2"/>
    <w:rsid w:val="08760A5A"/>
    <w:rsid w:val="08760AFA"/>
    <w:rsid w:val="08760D37"/>
    <w:rsid w:val="08760D45"/>
    <w:rsid w:val="08760D76"/>
    <w:rsid w:val="08760DD7"/>
    <w:rsid w:val="08760DE5"/>
    <w:rsid w:val="08760F23"/>
    <w:rsid w:val="08760F8C"/>
    <w:rsid w:val="08761075"/>
    <w:rsid w:val="0876109A"/>
    <w:rsid w:val="087610E5"/>
    <w:rsid w:val="0876114C"/>
    <w:rsid w:val="0876123D"/>
    <w:rsid w:val="087612F4"/>
    <w:rsid w:val="0876142C"/>
    <w:rsid w:val="08761433"/>
    <w:rsid w:val="08761451"/>
    <w:rsid w:val="08761479"/>
    <w:rsid w:val="0876147D"/>
    <w:rsid w:val="087615DA"/>
    <w:rsid w:val="087615E8"/>
    <w:rsid w:val="08761882"/>
    <w:rsid w:val="08761946"/>
    <w:rsid w:val="08761977"/>
    <w:rsid w:val="087619C7"/>
    <w:rsid w:val="08761A21"/>
    <w:rsid w:val="08761A99"/>
    <w:rsid w:val="08761AAB"/>
    <w:rsid w:val="08761AE6"/>
    <w:rsid w:val="08761BB4"/>
    <w:rsid w:val="08761BBE"/>
    <w:rsid w:val="08761BC5"/>
    <w:rsid w:val="08761BD1"/>
    <w:rsid w:val="08761CC5"/>
    <w:rsid w:val="08761CCD"/>
    <w:rsid w:val="08761D5F"/>
    <w:rsid w:val="08761E42"/>
    <w:rsid w:val="08761E6A"/>
    <w:rsid w:val="08761E6F"/>
    <w:rsid w:val="08761E8D"/>
    <w:rsid w:val="0876205F"/>
    <w:rsid w:val="0876206D"/>
    <w:rsid w:val="087620EF"/>
    <w:rsid w:val="08762184"/>
    <w:rsid w:val="087621C8"/>
    <w:rsid w:val="0876221E"/>
    <w:rsid w:val="08762292"/>
    <w:rsid w:val="0876230B"/>
    <w:rsid w:val="08762388"/>
    <w:rsid w:val="0876239A"/>
    <w:rsid w:val="087623F5"/>
    <w:rsid w:val="08762442"/>
    <w:rsid w:val="08762483"/>
    <w:rsid w:val="08762532"/>
    <w:rsid w:val="08762604"/>
    <w:rsid w:val="08762639"/>
    <w:rsid w:val="08762706"/>
    <w:rsid w:val="0876282D"/>
    <w:rsid w:val="08762844"/>
    <w:rsid w:val="0876285A"/>
    <w:rsid w:val="08762980"/>
    <w:rsid w:val="087629CB"/>
    <w:rsid w:val="087629D6"/>
    <w:rsid w:val="08762A4E"/>
    <w:rsid w:val="08762BB4"/>
    <w:rsid w:val="08762C0A"/>
    <w:rsid w:val="08762C77"/>
    <w:rsid w:val="08762CF6"/>
    <w:rsid w:val="08762CF9"/>
    <w:rsid w:val="08762CFC"/>
    <w:rsid w:val="08762D0C"/>
    <w:rsid w:val="08762D48"/>
    <w:rsid w:val="08762D76"/>
    <w:rsid w:val="08762DB1"/>
    <w:rsid w:val="08762E57"/>
    <w:rsid w:val="08762E60"/>
    <w:rsid w:val="08762F9B"/>
    <w:rsid w:val="08762F9C"/>
    <w:rsid w:val="08762F9D"/>
    <w:rsid w:val="0876301F"/>
    <w:rsid w:val="087630C9"/>
    <w:rsid w:val="087630DC"/>
    <w:rsid w:val="08763133"/>
    <w:rsid w:val="0876313D"/>
    <w:rsid w:val="087631AF"/>
    <w:rsid w:val="087632B0"/>
    <w:rsid w:val="0876330D"/>
    <w:rsid w:val="08763429"/>
    <w:rsid w:val="08763480"/>
    <w:rsid w:val="08763488"/>
    <w:rsid w:val="0876353D"/>
    <w:rsid w:val="087635F4"/>
    <w:rsid w:val="087635FD"/>
    <w:rsid w:val="08763655"/>
    <w:rsid w:val="08763702"/>
    <w:rsid w:val="0876379E"/>
    <w:rsid w:val="087637DE"/>
    <w:rsid w:val="08763814"/>
    <w:rsid w:val="0876385A"/>
    <w:rsid w:val="08763863"/>
    <w:rsid w:val="08763947"/>
    <w:rsid w:val="087639B8"/>
    <w:rsid w:val="087639B9"/>
    <w:rsid w:val="08763A8A"/>
    <w:rsid w:val="08763B18"/>
    <w:rsid w:val="08763B48"/>
    <w:rsid w:val="08763C02"/>
    <w:rsid w:val="08763C1E"/>
    <w:rsid w:val="08763C4C"/>
    <w:rsid w:val="08763CD5"/>
    <w:rsid w:val="08763CDF"/>
    <w:rsid w:val="08763D03"/>
    <w:rsid w:val="08763D4D"/>
    <w:rsid w:val="08763DF3"/>
    <w:rsid w:val="08763F05"/>
    <w:rsid w:val="08764011"/>
    <w:rsid w:val="08764029"/>
    <w:rsid w:val="08764056"/>
    <w:rsid w:val="08764156"/>
    <w:rsid w:val="087641D2"/>
    <w:rsid w:val="087641FB"/>
    <w:rsid w:val="0876426D"/>
    <w:rsid w:val="08764291"/>
    <w:rsid w:val="087642BF"/>
    <w:rsid w:val="087642E4"/>
    <w:rsid w:val="087643D2"/>
    <w:rsid w:val="087644BA"/>
    <w:rsid w:val="0876453B"/>
    <w:rsid w:val="087645B6"/>
    <w:rsid w:val="08764658"/>
    <w:rsid w:val="0876467D"/>
    <w:rsid w:val="087647A0"/>
    <w:rsid w:val="087647D1"/>
    <w:rsid w:val="087647D2"/>
    <w:rsid w:val="08764AAE"/>
    <w:rsid w:val="08764AB2"/>
    <w:rsid w:val="08764B01"/>
    <w:rsid w:val="08764B19"/>
    <w:rsid w:val="08764B65"/>
    <w:rsid w:val="08764BD4"/>
    <w:rsid w:val="08764BF5"/>
    <w:rsid w:val="08764C37"/>
    <w:rsid w:val="08764CAC"/>
    <w:rsid w:val="08764CFD"/>
    <w:rsid w:val="08764D6C"/>
    <w:rsid w:val="08764DFD"/>
    <w:rsid w:val="08764F46"/>
    <w:rsid w:val="08764F49"/>
    <w:rsid w:val="08764F84"/>
    <w:rsid w:val="08764F8F"/>
    <w:rsid w:val="08764FA3"/>
    <w:rsid w:val="08765090"/>
    <w:rsid w:val="087650EA"/>
    <w:rsid w:val="0876515E"/>
    <w:rsid w:val="0876519E"/>
    <w:rsid w:val="087651E5"/>
    <w:rsid w:val="0876521C"/>
    <w:rsid w:val="087652D7"/>
    <w:rsid w:val="087652E8"/>
    <w:rsid w:val="0876532A"/>
    <w:rsid w:val="087653A8"/>
    <w:rsid w:val="08765493"/>
    <w:rsid w:val="08765515"/>
    <w:rsid w:val="08765533"/>
    <w:rsid w:val="08765698"/>
    <w:rsid w:val="087656C5"/>
    <w:rsid w:val="08765784"/>
    <w:rsid w:val="087657AD"/>
    <w:rsid w:val="08765884"/>
    <w:rsid w:val="08765893"/>
    <w:rsid w:val="0876597E"/>
    <w:rsid w:val="08765AC2"/>
    <w:rsid w:val="08765AE9"/>
    <w:rsid w:val="08765BCC"/>
    <w:rsid w:val="08765BED"/>
    <w:rsid w:val="08765BFE"/>
    <w:rsid w:val="08765C4C"/>
    <w:rsid w:val="08765CEF"/>
    <w:rsid w:val="08765D2F"/>
    <w:rsid w:val="08765D94"/>
    <w:rsid w:val="08765DC1"/>
    <w:rsid w:val="08765E37"/>
    <w:rsid w:val="08765E8B"/>
    <w:rsid w:val="08765F1A"/>
    <w:rsid w:val="08765F1C"/>
    <w:rsid w:val="08765F40"/>
    <w:rsid w:val="0876604F"/>
    <w:rsid w:val="0876617D"/>
    <w:rsid w:val="08766265"/>
    <w:rsid w:val="08766278"/>
    <w:rsid w:val="087663A7"/>
    <w:rsid w:val="087663FC"/>
    <w:rsid w:val="08766414"/>
    <w:rsid w:val="0876651C"/>
    <w:rsid w:val="08766531"/>
    <w:rsid w:val="08766534"/>
    <w:rsid w:val="08766708"/>
    <w:rsid w:val="0876673A"/>
    <w:rsid w:val="0876673E"/>
    <w:rsid w:val="08766782"/>
    <w:rsid w:val="087667B3"/>
    <w:rsid w:val="08766978"/>
    <w:rsid w:val="08766979"/>
    <w:rsid w:val="087669B8"/>
    <w:rsid w:val="087669C7"/>
    <w:rsid w:val="087669E1"/>
    <w:rsid w:val="087669EE"/>
    <w:rsid w:val="08766A17"/>
    <w:rsid w:val="08766A75"/>
    <w:rsid w:val="08766BB9"/>
    <w:rsid w:val="08766BE9"/>
    <w:rsid w:val="08766C11"/>
    <w:rsid w:val="08766C70"/>
    <w:rsid w:val="08766DAA"/>
    <w:rsid w:val="08766DFE"/>
    <w:rsid w:val="08766F22"/>
    <w:rsid w:val="08766F48"/>
    <w:rsid w:val="08767160"/>
    <w:rsid w:val="087671E5"/>
    <w:rsid w:val="08767208"/>
    <w:rsid w:val="087673C2"/>
    <w:rsid w:val="0876743F"/>
    <w:rsid w:val="087675BC"/>
    <w:rsid w:val="0876762A"/>
    <w:rsid w:val="08767631"/>
    <w:rsid w:val="08767633"/>
    <w:rsid w:val="087676F9"/>
    <w:rsid w:val="087676FD"/>
    <w:rsid w:val="08767745"/>
    <w:rsid w:val="08767900"/>
    <w:rsid w:val="08767946"/>
    <w:rsid w:val="08767964"/>
    <w:rsid w:val="087679D4"/>
    <w:rsid w:val="087679EF"/>
    <w:rsid w:val="08767A1D"/>
    <w:rsid w:val="08767B10"/>
    <w:rsid w:val="08767B34"/>
    <w:rsid w:val="08767B48"/>
    <w:rsid w:val="08767B7A"/>
    <w:rsid w:val="08767BF5"/>
    <w:rsid w:val="08767C7F"/>
    <w:rsid w:val="08767CF0"/>
    <w:rsid w:val="08767D15"/>
    <w:rsid w:val="08767D5B"/>
    <w:rsid w:val="08767DA7"/>
    <w:rsid w:val="08767EF6"/>
    <w:rsid w:val="08767F02"/>
    <w:rsid w:val="08767F70"/>
    <w:rsid w:val="08767F74"/>
    <w:rsid w:val="087700C6"/>
    <w:rsid w:val="087700F3"/>
    <w:rsid w:val="08770186"/>
    <w:rsid w:val="08770234"/>
    <w:rsid w:val="087703A9"/>
    <w:rsid w:val="087703DA"/>
    <w:rsid w:val="087704F4"/>
    <w:rsid w:val="0877054F"/>
    <w:rsid w:val="08770553"/>
    <w:rsid w:val="087705CA"/>
    <w:rsid w:val="087705FC"/>
    <w:rsid w:val="087706A6"/>
    <w:rsid w:val="08770748"/>
    <w:rsid w:val="08770819"/>
    <w:rsid w:val="08770823"/>
    <w:rsid w:val="08770829"/>
    <w:rsid w:val="08770864"/>
    <w:rsid w:val="0877099E"/>
    <w:rsid w:val="087709C7"/>
    <w:rsid w:val="087709EC"/>
    <w:rsid w:val="087709F0"/>
    <w:rsid w:val="08770A71"/>
    <w:rsid w:val="08770AA3"/>
    <w:rsid w:val="08770ABD"/>
    <w:rsid w:val="08770AD8"/>
    <w:rsid w:val="08770B2E"/>
    <w:rsid w:val="08770B88"/>
    <w:rsid w:val="08770C0C"/>
    <w:rsid w:val="08770D0A"/>
    <w:rsid w:val="08770D2D"/>
    <w:rsid w:val="08770DAD"/>
    <w:rsid w:val="08770E24"/>
    <w:rsid w:val="08770E54"/>
    <w:rsid w:val="08770F3C"/>
    <w:rsid w:val="08770FBA"/>
    <w:rsid w:val="0877104F"/>
    <w:rsid w:val="08771112"/>
    <w:rsid w:val="087711C1"/>
    <w:rsid w:val="087712A5"/>
    <w:rsid w:val="087712AE"/>
    <w:rsid w:val="0877135B"/>
    <w:rsid w:val="0877141F"/>
    <w:rsid w:val="0877144A"/>
    <w:rsid w:val="0877146F"/>
    <w:rsid w:val="0877155E"/>
    <w:rsid w:val="08771598"/>
    <w:rsid w:val="0877170E"/>
    <w:rsid w:val="087717E1"/>
    <w:rsid w:val="087717F3"/>
    <w:rsid w:val="087718D7"/>
    <w:rsid w:val="0877191E"/>
    <w:rsid w:val="087719CA"/>
    <w:rsid w:val="08771A2D"/>
    <w:rsid w:val="08771B7D"/>
    <w:rsid w:val="08771BEA"/>
    <w:rsid w:val="08771C30"/>
    <w:rsid w:val="08771CCE"/>
    <w:rsid w:val="08771CE5"/>
    <w:rsid w:val="08771CEC"/>
    <w:rsid w:val="08771D28"/>
    <w:rsid w:val="08771DF2"/>
    <w:rsid w:val="08771EB9"/>
    <w:rsid w:val="08771EC0"/>
    <w:rsid w:val="08771F35"/>
    <w:rsid w:val="08771F71"/>
    <w:rsid w:val="08771F98"/>
    <w:rsid w:val="08771FDA"/>
    <w:rsid w:val="08771FF4"/>
    <w:rsid w:val="087720A4"/>
    <w:rsid w:val="08772115"/>
    <w:rsid w:val="08772161"/>
    <w:rsid w:val="08772211"/>
    <w:rsid w:val="0877222A"/>
    <w:rsid w:val="08772235"/>
    <w:rsid w:val="0877227D"/>
    <w:rsid w:val="087722C7"/>
    <w:rsid w:val="0877232C"/>
    <w:rsid w:val="0877248A"/>
    <w:rsid w:val="087724A4"/>
    <w:rsid w:val="087724AC"/>
    <w:rsid w:val="087724B7"/>
    <w:rsid w:val="087724DA"/>
    <w:rsid w:val="0877252B"/>
    <w:rsid w:val="08772542"/>
    <w:rsid w:val="087725C8"/>
    <w:rsid w:val="087726A5"/>
    <w:rsid w:val="0877273A"/>
    <w:rsid w:val="087727B8"/>
    <w:rsid w:val="08772809"/>
    <w:rsid w:val="08772833"/>
    <w:rsid w:val="08772A2F"/>
    <w:rsid w:val="08772A50"/>
    <w:rsid w:val="08772BA3"/>
    <w:rsid w:val="08772BBF"/>
    <w:rsid w:val="08772BE0"/>
    <w:rsid w:val="08772CC4"/>
    <w:rsid w:val="08772CC8"/>
    <w:rsid w:val="08772D9F"/>
    <w:rsid w:val="08772DDC"/>
    <w:rsid w:val="08772E24"/>
    <w:rsid w:val="08772EFF"/>
    <w:rsid w:val="08772F52"/>
    <w:rsid w:val="08772F8D"/>
    <w:rsid w:val="08772FA4"/>
    <w:rsid w:val="08772FBD"/>
    <w:rsid w:val="0877306E"/>
    <w:rsid w:val="0877308D"/>
    <w:rsid w:val="087730DE"/>
    <w:rsid w:val="087730E4"/>
    <w:rsid w:val="0877356C"/>
    <w:rsid w:val="08773596"/>
    <w:rsid w:val="087735C1"/>
    <w:rsid w:val="08773604"/>
    <w:rsid w:val="0877361A"/>
    <w:rsid w:val="0877369A"/>
    <w:rsid w:val="08773721"/>
    <w:rsid w:val="087737CB"/>
    <w:rsid w:val="087737E1"/>
    <w:rsid w:val="087739A0"/>
    <w:rsid w:val="08773A16"/>
    <w:rsid w:val="08773AEA"/>
    <w:rsid w:val="08773B8E"/>
    <w:rsid w:val="08773BD6"/>
    <w:rsid w:val="08773BF6"/>
    <w:rsid w:val="08773CCA"/>
    <w:rsid w:val="08773D91"/>
    <w:rsid w:val="08773D99"/>
    <w:rsid w:val="08773EAD"/>
    <w:rsid w:val="08773ED9"/>
    <w:rsid w:val="08773EFF"/>
    <w:rsid w:val="08773FAA"/>
    <w:rsid w:val="08774020"/>
    <w:rsid w:val="08774049"/>
    <w:rsid w:val="0877407C"/>
    <w:rsid w:val="0877412E"/>
    <w:rsid w:val="0877415C"/>
    <w:rsid w:val="087741B4"/>
    <w:rsid w:val="087743BB"/>
    <w:rsid w:val="087743C2"/>
    <w:rsid w:val="087743CA"/>
    <w:rsid w:val="0877448E"/>
    <w:rsid w:val="087744EF"/>
    <w:rsid w:val="0877450D"/>
    <w:rsid w:val="0877464D"/>
    <w:rsid w:val="087746A8"/>
    <w:rsid w:val="087746EF"/>
    <w:rsid w:val="087746FE"/>
    <w:rsid w:val="08774722"/>
    <w:rsid w:val="0877479B"/>
    <w:rsid w:val="0877482A"/>
    <w:rsid w:val="08774871"/>
    <w:rsid w:val="08774954"/>
    <w:rsid w:val="087749BF"/>
    <w:rsid w:val="08774A3D"/>
    <w:rsid w:val="08774B02"/>
    <w:rsid w:val="08774B10"/>
    <w:rsid w:val="08774CBB"/>
    <w:rsid w:val="08774D97"/>
    <w:rsid w:val="08774F2B"/>
    <w:rsid w:val="08774F8D"/>
    <w:rsid w:val="08774FA4"/>
    <w:rsid w:val="08774FA7"/>
    <w:rsid w:val="0877504C"/>
    <w:rsid w:val="087751E8"/>
    <w:rsid w:val="0877521C"/>
    <w:rsid w:val="087752AF"/>
    <w:rsid w:val="087752CF"/>
    <w:rsid w:val="087752DE"/>
    <w:rsid w:val="08775311"/>
    <w:rsid w:val="0877543E"/>
    <w:rsid w:val="08775485"/>
    <w:rsid w:val="0877552A"/>
    <w:rsid w:val="0877553E"/>
    <w:rsid w:val="087755DE"/>
    <w:rsid w:val="0877561B"/>
    <w:rsid w:val="087756DC"/>
    <w:rsid w:val="08775717"/>
    <w:rsid w:val="08775720"/>
    <w:rsid w:val="08775747"/>
    <w:rsid w:val="0877578D"/>
    <w:rsid w:val="087757AF"/>
    <w:rsid w:val="0877584C"/>
    <w:rsid w:val="0877585B"/>
    <w:rsid w:val="08775875"/>
    <w:rsid w:val="08775876"/>
    <w:rsid w:val="08775891"/>
    <w:rsid w:val="087759C5"/>
    <w:rsid w:val="087759F1"/>
    <w:rsid w:val="08775A66"/>
    <w:rsid w:val="08775CF4"/>
    <w:rsid w:val="08775E63"/>
    <w:rsid w:val="08775EEB"/>
    <w:rsid w:val="08775F5C"/>
    <w:rsid w:val="08776175"/>
    <w:rsid w:val="08776199"/>
    <w:rsid w:val="0877630E"/>
    <w:rsid w:val="087763F8"/>
    <w:rsid w:val="08776461"/>
    <w:rsid w:val="08776477"/>
    <w:rsid w:val="08776494"/>
    <w:rsid w:val="08776562"/>
    <w:rsid w:val="087765AC"/>
    <w:rsid w:val="087765C5"/>
    <w:rsid w:val="08776607"/>
    <w:rsid w:val="08776657"/>
    <w:rsid w:val="08776667"/>
    <w:rsid w:val="087766A9"/>
    <w:rsid w:val="0877687B"/>
    <w:rsid w:val="08776899"/>
    <w:rsid w:val="087768AB"/>
    <w:rsid w:val="08776925"/>
    <w:rsid w:val="0877697E"/>
    <w:rsid w:val="08776A53"/>
    <w:rsid w:val="08776A74"/>
    <w:rsid w:val="08776A98"/>
    <w:rsid w:val="08776B23"/>
    <w:rsid w:val="08776B94"/>
    <w:rsid w:val="08776C55"/>
    <w:rsid w:val="08776C98"/>
    <w:rsid w:val="08776CD0"/>
    <w:rsid w:val="08776D40"/>
    <w:rsid w:val="08776D5B"/>
    <w:rsid w:val="08776EEF"/>
    <w:rsid w:val="08776F33"/>
    <w:rsid w:val="08776F66"/>
    <w:rsid w:val="08776FBD"/>
    <w:rsid w:val="08776FC9"/>
    <w:rsid w:val="08777048"/>
    <w:rsid w:val="08777070"/>
    <w:rsid w:val="087770B9"/>
    <w:rsid w:val="087770BE"/>
    <w:rsid w:val="087770DF"/>
    <w:rsid w:val="08777181"/>
    <w:rsid w:val="08777187"/>
    <w:rsid w:val="087771E0"/>
    <w:rsid w:val="087771E3"/>
    <w:rsid w:val="08777340"/>
    <w:rsid w:val="0877745E"/>
    <w:rsid w:val="087774C3"/>
    <w:rsid w:val="08777528"/>
    <w:rsid w:val="087776FA"/>
    <w:rsid w:val="087777C6"/>
    <w:rsid w:val="087777EA"/>
    <w:rsid w:val="08777825"/>
    <w:rsid w:val="08777866"/>
    <w:rsid w:val="087778BE"/>
    <w:rsid w:val="08777936"/>
    <w:rsid w:val="087779DC"/>
    <w:rsid w:val="08777A6B"/>
    <w:rsid w:val="08777A9D"/>
    <w:rsid w:val="08777B20"/>
    <w:rsid w:val="08777B7E"/>
    <w:rsid w:val="08777BAC"/>
    <w:rsid w:val="08777C53"/>
    <w:rsid w:val="08777C86"/>
    <w:rsid w:val="08777CD7"/>
    <w:rsid w:val="08777DA9"/>
    <w:rsid w:val="08777DD1"/>
    <w:rsid w:val="08777E0C"/>
    <w:rsid w:val="08777E9D"/>
    <w:rsid w:val="08777EB0"/>
    <w:rsid w:val="08777ECD"/>
    <w:rsid w:val="08777F5F"/>
    <w:rsid w:val="08777FA8"/>
    <w:rsid w:val="08777FB0"/>
    <w:rsid w:val="08780018"/>
    <w:rsid w:val="08780071"/>
    <w:rsid w:val="0878010A"/>
    <w:rsid w:val="08780128"/>
    <w:rsid w:val="08780129"/>
    <w:rsid w:val="0878017A"/>
    <w:rsid w:val="08780207"/>
    <w:rsid w:val="08780284"/>
    <w:rsid w:val="0878028F"/>
    <w:rsid w:val="087802D1"/>
    <w:rsid w:val="0878040A"/>
    <w:rsid w:val="0878046B"/>
    <w:rsid w:val="087804C7"/>
    <w:rsid w:val="087805A0"/>
    <w:rsid w:val="087805B6"/>
    <w:rsid w:val="0878062F"/>
    <w:rsid w:val="08780745"/>
    <w:rsid w:val="0878074A"/>
    <w:rsid w:val="08780778"/>
    <w:rsid w:val="08780827"/>
    <w:rsid w:val="0878085B"/>
    <w:rsid w:val="087808FC"/>
    <w:rsid w:val="08780919"/>
    <w:rsid w:val="08780923"/>
    <w:rsid w:val="08780957"/>
    <w:rsid w:val="08780B20"/>
    <w:rsid w:val="08780C27"/>
    <w:rsid w:val="08780C8C"/>
    <w:rsid w:val="08780D3D"/>
    <w:rsid w:val="08780E8C"/>
    <w:rsid w:val="08780EA2"/>
    <w:rsid w:val="08780EB9"/>
    <w:rsid w:val="08780EE7"/>
    <w:rsid w:val="08780F61"/>
    <w:rsid w:val="08780F7D"/>
    <w:rsid w:val="087810CA"/>
    <w:rsid w:val="087811AA"/>
    <w:rsid w:val="087811DD"/>
    <w:rsid w:val="087812E4"/>
    <w:rsid w:val="087812F7"/>
    <w:rsid w:val="08781311"/>
    <w:rsid w:val="08781337"/>
    <w:rsid w:val="0878139B"/>
    <w:rsid w:val="0878147C"/>
    <w:rsid w:val="0878148C"/>
    <w:rsid w:val="087814DE"/>
    <w:rsid w:val="0878152E"/>
    <w:rsid w:val="08781562"/>
    <w:rsid w:val="08781593"/>
    <w:rsid w:val="087815E4"/>
    <w:rsid w:val="087816F7"/>
    <w:rsid w:val="0878181E"/>
    <w:rsid w:val="0878184A"/>
    <w:rsid w:val="087819D7"/>
    <w:rsid w:val="08781AC0"/>
    <w:rsid w:val="08781AF6"/>
    <w:rsid w:val="08781B3C"/>
    <w:rsid w:val="08781B41"/>
    <w:rsid w:val="08781B83"/>
    <w:rsid w:val="08781BB7"/>
    <w:rsid w:val="08781BE4"/>
    <w:rsid w:val="08781C07"/>
    <w:rsid w:val="08781C0C"/>
    <w:rsid w:val="08781C7F"/>
    <w:rsid w:val="08781C93"/>
    <w:rsid w:val="08781CB1"/>
    <w:rsid w:val="08781CCD"/>
    <w:rsid w:val="08781CF1"/>
    <w:rsid w:val="08781D0E"/>
    <w:rsid w:val="08781D27"/>
    <w:rsid w:val="08781D6D"/>
    <w:rsid w:val="08781D77"/>
    <w:rsid w:val="08781E29"/>
    <w:rsid w:val="08781E3A"/>
    <w:rsid w:val="08781E5F"/>
    <w:rsid w:val="08781E73"/>
    <w:rsid w:val="08781E9F"/>
    <w:rsid w:val="08781F01"/>
    <w:rsid w:val="08781F30"/>
    <w:rsid w:val="08781F82"/>
    <w:rsid w:val="08781FC1"/>
    <w:rsid w:val="08782006"/>
    <w:rsid w:val="087820F7"/>
    <w:rsid w:val="08782138"/>
    <w:rsid w:val="0878213B"/>
    <w:rsid w:val="0878213D"/>
    <w:rsid w:val="0878216A"/>
    <w:rsid w:val="087821AD"/>
    <w:rsid w:val="087821D6"/>
    <w:rsid w:val="0878220C"/>
    <w:rsid w:val="08782217"/>
    <w:rsid w:val="0878221A"/>
    <w:rsid w:val="08782220"/>
    <w:rsid w:val="0878225C"/>
    <w:rsid w:val="0878227E"/>
    <w:rsid w:val="087822D4"/>
    <w:rsid w:val="087822FF"/>
    <w:rsid w:val="0878238C"/>
    <w:rsid w:val="0878242C"/>
    <w:rsid w:val="08782471"/>
    <w:rsid w:val="0878258F"/>
    <w:rsid w:val="08782613"/>
    <w:rsid w:val="08782692"/>
    <w:rsid w:val="087826BF"/>
    <w:rsid w:val="087826F3"/>
    <w:rsid w:val="08782718"/>
    <w:rsid w:val="087827AF"/>
    <w:rsid w:val="087827CB"/>
    <w:rsid w:val="087827FC"/>
    <w:rsid w:val="087828C3"/>
    <w:rsid w:val="08782926"/>
    <w:rsid w:val="08782A10"/>
    <w:rsid w:val="08782B18"/>
    <w:rsid w:val="08782C19"/>
    <w:rsid w:val="08782C6C"/>
    <w:rsid w:val="08782CB9"/>
    <w:rsid w:val="08782CCB"/>
    <w:rsid w:val="08782EAD"/>
    <w:rsid w:val="08782EB0"/>
    <w:rsid w:val="08782F25"/>
    <w:rsid w:val="08782F67"/>
    <w:rsid w:val="0878302E"/>
    <w:rsid w:val="087830CF"/>
    <w:rsid w:val="0878326F"/>
    <w:rsid w:val="08783280"/>
    <w:rsid w:val="087832A2"/>
    <w:rsid w:val="087832EC"/>
    <w:rsid w:val="0878337B"/>
    <w:rsid w:val="087833BC"/>
    <w:rsid w:val="0878344B"/>
    <w:rsid w:val="08783464"/>
    <w:rsid w:val="087834D5"/>
    <w:rsid w:val="087834DA"/>
    <w:rsid w:val="087835A1"/>
    <w:rsid w:val="087835BA"/>
    <w:rsid w:val="08783675"/>
    <w:rsid w:val="087836AB"/>
    <w:rsid w:val="0878379D"/>
    <w:rsid w:val="087837CB"/>
    <w:rsid w:val="08783810"/>
    <w:rsid w:val="08783814"/>
    <w:rsid w:val="0878381A"/>
    <w:rsid w:val="08783831"/>
    <w:rsid w:val="08783844"/>
    <w:rsid w:val="08783849"/>
    <w:rsid w:val="08783887"/>
    <w:rsid w:val="08783969"/>
    <w:rsid w:val="087839D2"/>
    <w:rsid w:val="087839D9"/>
    <w:rsid w:val="08783A19"/>
    <w:rsid w:val="08783A57"/>
    <w:rsid w:val="08783AC9"/>
    <w:rsid w:val="08783B01"/>
    <w:rsid w:val="08783B04"/>
    <w:rsid w:val="08783C3A"/>
    <w:rsid w:val="08783D30"/>
    <w:rsid w:val="08783D5E"/>
    <w:rsid w:val="08783D97"/>
    <w:rsid w:val="08783DC6"/>
    <w:rsid w:val="08783E3E"/>
    <w:rsid w:val="08783F1A"/>
    <w:rsid w:val="08783F4C"/>
    <w:rsid w:val="08783F68"/>
    <w:rsid w:val="0878414E"/>
    <w:rsid w:val="08784185"/>
    <w:rsid w:val="0878418E"/>
    <w:rsid w:val="08784223"/>
    <w:rsid w:val="0878424A"/>
    <w:rsid w:val="0878429A"/>
    <w:rsid w:val="0878429E"/>
    <w:rsid w:val="087842EA"/>
    <w:rsid w:val="0878433B"/>
    <w:rsid w:val="08784380"/>
    <w:rsid w:val="087843CC"/>
    <w:rsid w:val="08784418"/>
    <w:rsid w:val="08784444"/>
    <w:rsid w:val="08784506"/>
    <w:rsid w:val="0878454B"/>
    <w:rsid w:val="087845ED"/>
    <w:rsid w:val="08784631"/>
    <w:rsid w:val="087846C9"/>
    <w:rsid w:val="087847A3"/>
    <w:rsid w:val="0878483B"/>
    <w:rsid w:val="08784875"/>
    <w:rsid w:val="087848AF"/>
    <w:rsid w:val="0878495B"/>
    <w:rsid w:val="08784A61"/>
    <w:rsid w:val="08784A77"/>
    <w:rsid w:val="08784A9A"/>
    <w:rsid w:val="08784AAC"/>
    <w:rsid w:val="08784AF3"/>
    <w:rsid w:val="08784B14"/>
    <w:rsid w:val="08784B5F"/>
    <w:rsid w:val="08784BC4"/>
    <w:rsid w:val="08784BD5"/>
    <w:rsid w:val="08784BF4"/>
    <w:rsid w:val="08784C12"/>
    <w:rsid w:val="08784CF2"/>
    <w:rsid w:val="08784D44"/>
    <w:rsid w:val="08784DCD"/>
    <w:rsid w:val="08784F7E"/>
    <w:rsid w:val="0878502D"/>
    <w:rsid w:val="08785090"/>
    <w:rsid w:val="08785097"/>
    <w:rsid w:val="08785106"/>
    <w:rsid w:val="0878512D"/>
    <w:rsid w:val="0878516B"/>
    <w:rsid w:val="0878516E"/>
    <w:rsid w:val="08785279"/>
    <w:rsid w:val="0878529B"/>
    <w:rsid w:val="08785340"/>
    <w:rsid w:val="0878538B"/>
    <w:rsid w:val="087853EA"/>
    <w:rsid w:val="08785485"/>
    <w:rsid w:val="08785550"/>
    <w:rsid w:val="087855B3"/>
    <w:rsid w:val="08785666"/>
    <w:rsid w:val="087856C9"/>
    <w:rsid w:val="087856F1"/>
    <w:rsid w:val="08785760"/>
    <w:rsid w:val="0878577C"/>
    <w:rsid w:val="087858BA"/>
    <w:rsid w:val="087858C9"/>
    <w:rsid w:val="08785990"/>
    <w:rsid w:val="087859DE"/>
    <w:rsid w:val="08785A0D"/>
    <w:rsid w:val="08785A5A"/>
    <w:rsid w:val="08785B29"/>
    <w:rsid w:val="08785BCF"/>
    <w:rsid w:val="08785C7C"/>
    <w:rsid w:val="08785CA2"/>
    <w:rsid w:val="08785CA9"/>
    <w:rsid w:val="08785CBE"/>
    <w:rsid w:val="08785CC4"/>
    <w:rsid w:val="08785D7A"/>
    <w:rsid w:val="08785DDF"/>
    <w:rsid w:val="08785E59"/>
    <w:rsid w:val="087860D9"/>
    <w:rsid w:val="087862E2"/>
    <w:rsid w:val="087862EB"/>
    <w:rsid w:val="08786363"/>
    <w:rsid w:val="087863CD"/>
    <w:rsid w:val="08786448"/>
    <w:rsid w:val="08786495"/>
    <w:rsid w:val="087864B5"/>
    <w:rsid w:val="087864F4"/>
    <w:rsid w:val="087865B0"/>
    <w:rsid w:val="087865DF"/>
    <w:rsid w:val="087865F7"/>
    <w:rsid w:val="087866A1"/>
    <w:rsid w:val="087866CD"/>
    <w:rsid w:val="087866DD"/>
    <w:rsid w:val="087866E9"/>
    <w:rsid w:val="0878675A"/>
    <w:rsid w:val="08786832"/>
    <w:rsid w:val="087868A6"/>
    <w:rsid w:val="08786972"/>
    <w:rsid w:val="08786975"/>
    <w:rsid w:val="087869F9"/>
    <w:rsid w:val="08786A61"/>
    <w:rsid w:val="08786AB9"/>
    <w:rsid w:val="08786BBD"/>
    <w:rsid w:val="08786BDB"/>
    <w:rsid w:val="08786C15"/>
    <w:rsid w:val="08786C21"/>
    <w:rsid w:val="08786C23"/>
    <w:rsid w:val="08786C2C"/>
    <w:rsid w:val="08786C71"/>
    <w:rsid w:val="08786CA4"/>
    <w:rsid w:val="08786CC5"/>
    <w:rsid w:val="08786D09"/>
    <w:rsid w:val="08786D56"/>
    <w:rsid w:val="08786DBB"/>
    <w:rsid w:val="08786EF0"/>
    <w:rsid w:val="08786FA7"/>
    <w:rsid w:val="087870C4"/>
    <w:rsid w:val="08787146"/>
    <w:rsid w:val="087871EC"/>
    <w:rsid w:val="087872E4"/>
    <w:rsid w:val="08787379"/>
    <w:rsid w:val="08787434"/>
    <w:rsid w:val="08787548"/>
    <w:rsid w:val="0878756A"/>
    <w:rsid w:val="08787596"/>
    <w:rsid w:val="087875BA"/>
    <w:rsid w:val="0878762B"/>
    <w:rsid w:val="0878762D"/>
    <w:rsid w:val="08787630"/>
    <w:rsid w:val="087876C7"/>
    <w:rsid w:val="08787701"/>
    <w:rsid w:val="08787720"/>
    <w:rsid w:val="08787725"/>
    <w:rsid w:val="0878772C"/>
    <w:rsid w:val="08787794"/>
    <w:rsid w:val="08787870"/>
    <w:rsid w:val="08787872"/>
    <w:rsid w:val="08787937"/>
    <w:rsid w:val="08787963"/>
    <w:rsid w:val="087879A5"/>
    <w:rsid w:val="087879C4"/>
    <w:rsid w:val="087879E3"/>
    <w:rsid w:val="087879F5"/>
    <w:rsid w:val="08787A0A"/>
    <w:rsid w:val="08787A53"/>
    <w:rsid w:val="08787A5D"/>
    <w:rsid w:val="08787A61"/>
    <w:rsid w:val="08787B78"/>
    <w:rsid w:val="08787BBD"/>
    <w:rsid w:val="08787C12"/>
    <w:rsid w:val="08787C64"/>
    <w:rsid w:val="08787D21"/>
    <w:rsid w:val="08787D91"/>
    <w:rsid w:val="08787F39"/>
    <w:rsid w:val="08790023"/>
    <w:rsid w:val="08790094"/>
    <w:rsid w:val="087900BD"/>
    <w:rsid w:val="0879028E"/>
    <w:rsid w:val="08790340"/>
    <w:rsid w:val="087904BE"/>
    <w:rsid w:val="087904C8"/>
    <w:rsid w:val="08790599"/>
    <w:rsid w:val="08790795"/>
    <w:rsid w:val="0879082F"/>
    <w:rsid w:val="08790884"/>
    <w:rsid w:val="087908DE"/>
    <w:rsid w:val="087908FC"/>
    <w:rsid w:val="08790939"/>
    <w:rsid w:val="087909E6"/>
    <w:rsid w:val="087909FF"/>
    <w:rsid w:val="08790B68"/>
    <w:rsid w:val="08790BFB"/>
    <w:rsid w:val="08790C0B"/>
    <w:rsid w:val="08790C6B"/>
    <w:rsid w:val="08790CA8"/>
    <w:rsid w:val="08790CAF"/>
    <w:rsid w:val="08790CB2"/>
    <w:rsid w:val="08790E29"/>
    <w:rsid w:val="08791025"/>
    <w:rsid w:val="087910B0"/>
    <w:rsid w:val="087910FB"/>
    <w:rsid w:val="08791132"/>
    <w:rsid w:val="08791172"/>
    <w:rsid w:val="0879122C"/>
    <w:rsid w:val="08791294"/>
    <w:rsid w:val="08791336"/>
    <w:rsid w:val="0879134E"/>
    <w:rsid w:val="08791549"/>
    <w:rsid w:val="08791591"/>
    <w:rsid w:val="087915F8"/>
    <w:rsid w:val="087916EB"/>
    <w:rsid w:val="0879173E"/>
    <w:rsid w:val="0879176E"/>
    <w:rsid w:val="0879179F"/>
    <w:rsid w:val="087917F9"/>
    <w:rsid w:val="0879181E"/>
    <w:rsid w:val="08791866"/>
    <w:rsid w:val="087918A6"/>
    <w:rsid w:val="087918C3"/>
    <w:rsid w:val="087918C7"/>
    <w:rsid w:val="087918F7"/>
    <w:rsid w:val="08791965"/>
    <w:rsid w:val="08791973"/>
    <w:rsid w:val="08791988"/>
    <w:rsid w:val="08791A16"/>
    <w:rsid w:val="08791B2F"/>
    <w:rsid w:val="08791C2F"/>
    <w:rsid w:val="08791C53"/>
    <w:rsid w:val="08791CED"/>
    <w:rsid w:val="08791D6F"/>
    <w:rsid w:val="08791D7C"/>
    <w:rsid w:val="08791E23"/>
    <w:rsid w:val="08791E92"/>
    <w:rsid w:val="08792050"/>
    <w:rsid w:val="08792068"/>
    <w:rsid w:val="0879207E"/>
    <w:rsid w:val="087920A5"/>
    <w:rsid w:val="087920D5"/>
    <w:rsid w:val="0879211F"/>
    <w:rsid w:val="08792141"/>
    <w:rsid w:val="087921E7"/>
    <w:rsid w:val="087922CF"/>
    <w:rsid w:val="087923A6"/>
    <w:rsid w:val="08792487"/>
    <w:rsid w:val="0879248B"/>
    <w:rsid w:val="087924F1"/>
    <w:rsid w:val="0879266C"/>
    <w:rsid w:val="08792681"/>
    <w:rsid w:val="08792770"/>
    <w:rsid w:val="0879295B"/>
    <w:rsid w:val="08792991"/>
    <w:rsid w:val="0879299F"/>
    <w:rsid w:val="087929C7"/>
    <w:rsid w:val="087929D3"/>
    <w:rsid w:val="087929D5"/>
    <w:rsid w:val="087929F1"/>
    <w:rsid w:val="08792A15"/>
    <w:rsid w:val="08792A50"/>
    <w:rsid w:val="08792B72"/>
    <w:rsid w:val="08792B7C"/>
    <w:rsid w:val="08792B7E"/>
    <w:rsid w:val="08792BA3"/>
    <w:rsid w:val="08792C2E"/>
    <w:rsid w:val="08792D12"/>
    <w:rsid w:val="08792E64"/>
    <w:rsid w:val="08792E7D"/>
    <w:rsid w:val="08792F35"/>
    <w:rsid w:val="08792FAC"/>
    <w:rsid w:val="08792FF5"/>
    <w:rsid w:val="08793000"/>
    <w:rsid w:val="08793098"/>
    <w:rsid w:val="087930C3"/>
    <w:rsid w:val="08793111"/>
    <w:rsid w:val="08793115"/>
    <w:rsid w:val="087931C1"/>
    <w:rsid w:val="0879324A"/>
    <w:rsid w:val="087932B5"/>
    <w:rsid w:val="08793301"/>
    <w:rsid w:val="08793346"/>
    <w:rsid w:val="08793376"/>
    <w:rsid w:val="08793400"/>
    <w:rsid w:val="0879342E"/>
    <w:rsid w:val="08793468"/>
    <w:rsid w:val="087934A2"/>
    <w:rsid w:val="087935DE"/>
    <w:rsid w:val="087935EE"/>
    <w:rsid w:val="08793634"/>
    <w:rsid w:val="087936D6"/>
    <w:rsid w:val="08793728"/>
    <w:rsid w:val="08793740"/>
    <w:rsid w:val="0879375C"/>
    <w:rsid w:val="087937D6"/>
    <w:rsid w:val="08793865"/>
    <w:rsid w:val="08793899"/>
    <w:rsid w:val="0879395C"/>
    <w:rsid w:val="087939F1"/>
    <w:rsid w:val="08793AE5"/>
    <w:rsid w:val="08793B05"/>
    <w:rsid w:val="08793B54"/>
    <w:rsid w:val="08793C07"/>
    <w:rsid w:val="08793C51"/>
    <w:rsid w:val="08793D5E"/>
    <w:rsid w:val="08793D7C"/>
    <w:rsid w:val="08793DDF"/>
    <w:rsid w:val="08793EE6"/>
    <w:rsid w:val="08793F09"/>
    <w:rsid w:val="08793F44"/>
    <w:rsid w:val="08793F7B"/>
    <w:rsid w:val="08793FED"/>
    <w:rsid w:val="08794084"/>
    <w:rsid w:val="087940B9"/>
    <w:rsid w:val="087940C7"/>
    <w:rsid w:val="08794123"/>
    <w:rsid w:val="08794204"/>
    <w:rsid w:val="08794281"/>
    <w:rsid w:val="087942A4"/>
    <w:rsid w:val="087942B2"/>
    <w:rsid w:val="0879433A"/>
    <w:rsid w:val="087943C0"/>
    <w:rsid w:val="0879444F"/>
    <w:rsid w:val="08794510"/>
    <w:rsid w:val="08794553"/>
    <w:rsid w:val="08794569"/>
    <w:rsid w:val="087945B6"/>
    <w:rsid w:val="0879473E"/>
    <w:rsid w:val="0879476A"/>
    <w:rsid w:val="0879476B"/>
    <w:rsid w:val="0879478A"/>
    <w:rsid w:val="08794792"/>
    <w:rsid w:val="08794868"/>
    <w:rsid w:val="087948FF"/>
    <w:rsid w:val="0879492F"/>
    <w:rsid w:val="08794933"/>
    <w:rsid w:val="08794974"/>
    <w:rsid w:val="087949C0"/>
    <w:rsid w:val="087949EB"/>
    <w:rsid w:val="08794A0B"/>
    <w:rsid w:val="08794A0F"/>
    <w:rsid w:val="08794A4D"/>
    <w:rsid w:val="08794A70"/>
    <w:rsid w:val="08794AE2"/>
    <w:rsid w:val="08794B2B"/>
    <w:rsid w:val="08794BDF"/>
    <w:rsid w:val="08794C89"/>
    <w:rsid w:val="08794CF7"/>
    <w:rsid w:val="08794D93"/>
    <w:rsid w:val="08794E50"/>
    <w:rsid w:val="08794E6E"/>
    <w:rsid w:val="08794E85"/>
    <w:rsid w:val="08794F7E"/>
    <w:rsid w:val="08794FA2"/>
    <w:rsid w:val="08795021"/>
    <w:rsid w:val="087950D0"/>
    <w:rsid w:val="08795120"/>
    <w:rsid w:val="08795171"/>
    <w:rsid w:val="0879521D"/>
    <w:rsid w:val="087952A7"/>
    <w:rsid w:val="08795513"/>
    <w:rsid w:val="087955D3"/>
    <w:rsid w:val="08795663"/>
    <w:rsid w:val="08795679"/>
    <w:rsid w:val="08795749"/>
    <w:rsid w:val="0879579D"/>
    <w:rsid w:val="0879594F"/>
    <w:rsid w:val="08795A4F"/>
    <w:rsid w:val="08795A57"/>
    <w:rsid w:val="08795ADA"/>
    <w:rsid w:val="08795B0A"/>
    <w:rsid w:val="08795C20"/>
    <w:rsid w:val="08795D4D"/>
    <w:rsid w:val="08795E02"/>
    <w:rsid w:val="08795E6E"/>
    <w:rsid w:val="08795F39"/>
    <w:rsid w:val="08795F89"/>
    <w:rsid w:val="087962BB"/>
    <w:rsid w:val="087962EC"/>
    <w:rsid w:val="08796305"/>
    <w:rsid w:val="087963DD"/>
    <w:rsid w:val="08796435"/>
    <w:rsid w:val="08796439"/>
    <w:rsid w:val="0879647C"/>
    <w:rsid w:val="087964DD"/>
    <w:rsid w:val="0879652B"/>
    <w:rsid w:val="08796582"/>
    <w:rsid w:val="087965CF"/>
    <w:rsid w:val="087965EE"/>
    <w:rsid w:val="087966AA"/>
    <w:rsid w:val="0879674E"/>
    <w:rsid w:val="08796765"/>
    <w:rsid w:val="087967A8"/>
    <w:rsid w:val="0879681A"/>
    <w:rsid w:val="08796879"/>
    <w:rsid w:val="087968BB"/>
    <w:rsid w:val="087968D3"/>
    <w:rsid w:val="087968D9"/>
    <w:rsid w:val="0879695A"/>
    <w:rsid w:val="08796A2E"/>
    <w:rsid w:val="08796A34"/>
    <w:rsid w:val="08796A76"/>
    <w:rsid w:val="08796AEA"/>
    <w:rsid w:val="08796BEF"/>
    <w:rsid w:val="08796CD6"/>
    <w:rsid w:val="08796CDE"/>
    <w:rsid w:val="08796CE7"/>
    <w:rsid w:val="08796D4A"/>
    <w:rsid w:val="08796D5E"/>
    <w:rsid w:val="08796D73"/>
    <w:rsid w:val="08796E2D"/>
    <w:rsid w:val="08796E3F"/>
    <w:rsid w:val="08796E4C"/>
    <w:rsid w:val="08796E78"/>
    <w:rsid w:val="08796F79"/>
    <w:rsid w:val="08796F98"/>
    <w:rsid w:val="08796FF1"/>
    <w:rsid w:val="08797004"/>
    <w:rsid w:val="08797041"/>
    <w:rsid w:val="0879709D"/>
    <w:rsid w:val="087970CB"/>
    <w:rsid w:val="08797109"/>
    <w:rsid w:val="08797145"/>
    <w:rsid w:val="08797246"/>
    <w:rsid w:val="08797302"/>
    <w:rsid w:val="08797325"/>
    <w:rsid w:val="087973E5"/>
    <w:rsid w:val="08797416"/>
    <w:rsid w:val="0879741C"/>
    <w:rsid w:val="08797452"/>
    <w:rsid w:val="0879747D"/>
    <w:rsid w:val="087974C5"/>
    <w:rsid w:val="087974CB"/>
    <w:rsid w:val="0879754C"/>
    <w:rsid w:val="087975D6"/>
    <w:rsid w:val="0879763C"/>
    <w:rsid w:val="0879769D"/>
    <w:rsid w:val="087976FC"/>
    <w:rsid w:val="0879776B"/>
    <w:rsid w:val="087978E5"/>
    <w:rsid w:val="08797A0A"/>
    <w:rsid w:val="08797BDF"/>
    <w:rsid w:val="08797C52"/>
    <w:rsid w:val="08797CA9"/>
    <w:rsid w:val="08797CD6"/>
    <w:rsid w:val="08797D05"/>
    <w:rsid w:val="08797D5A"/>
    <w:rsid w:val="08797D9A"/>
    <w:rsid w:val="08797E0F"/>
    <w:rsid w:val="08797FD9"/>
    <w:rsid w:val="087A00C8"/>
    <w:rsid w:val="087A01AC"/>
    <w:rsid w:val="087A01CB"/>
    <w:rsid w:val="087A01D6"/>
    <w:rsid w:val="087A025D"/>
    <w:rsid w:val="087A02C5"/>
    <w:rsid w:val="087A033E"/>
    <w:rsid w:val="087A03BF"/>
    <w:rsid w:val="087A0492"/>
    <w:rsid w:val="087A04CC"/>
    <w:rsid w:val="087A054F"/>
    <w:rsid w:val="087A0599"/>
    <w:rsid w:val="087A0621"/>
    <w:rsid w:val="087A062E"/>
    <w:rsid w:val="087A06DA"/>
    <w:rsid w:val="087A0758"/>
    <w:rsid w:val="087A0885"/>
    <w:rsid w:val="087A0889"/>
    <w:rsid w:val="087A0892"/>
    <w:rsid w:val="087A089B"/>
    <w:rsid w:val="087A0902"/>
    <w:rsid w:val="087A0946"/>
    <w:rsid w:val="087A094C"/>
    <w:rsid w:val="087A09A8"/>
    <w:rsid w:val="087A0A5C"/>
    <w:rsid w:val="087A0D19"/>
    <w:rsid w:val="087A0DA5"/>
    <w:rsid w:val="087A0DCD"/>
    <w:rsid w:val="087A0E9B"/>
    <w:rsid w:val="087A0FAC"/>
    <w:rsid w:val="087A111A"/>
    <w:rsid w:val="087A1128"/>
    <w:rsid w:val="087A11F5"/>
    <w:rsid w:val="087A1203"/>
    <w:rsid w:val="087A1247"/>
    <w:rsid w:val="087A12BE"/>
    <w:rsid w:val="087A1307"/>
    <w:rsid w:val="087A13BD"/>
    <w:rsid w:val="087A142F"/>
    <w:rsid w:val="087A14FF"/>
    <w:rsid w:val="087A160B"/>
    <w:rsid w:val="087A168B"/>
    <w:rsid w:val="087A1690"/>
    <w:rsid w:val="087A16C6"/>
    <w:rsid w:val="087A1717"/>
    <w:rsid w:val="087A1739"/>
    <w:rsid w:val="087A1773"/>
    <w:rsid w:val="087A1774"/>
    <w:rsid w:val="087A177B"/>
    <w:rsid w:val="087A17DE"/>
    <w:rsid w:val="087A18DB"/>
    <w:rsid w:val="087A18F5"/>
    <w:rsid w:val="087A195B"/>
    <w:rsid w:val="087A1B51"/>
    <w:rsid w:val="087A1BD9"/>
    <w:rsid w:val="087A1C76"/>
    <w:rsid w:val="087A1C9C"/>
    <w:rsid w:val="087A1D43"/>
    <w:rsid w:val="087A1DAA"/>
    <w:rsid w:val="087A1E72"/>
    <w:rsid w:val="087A1E91"/>
    <w:rsid w:val="087A1F5B"/>
    <w:rsid w:val="087A1F6F"/>
    <w:rsid w:val="087A20BD"/>
    <w:rsid w:val="087A20C6"/>
    <w:rsid w:val="087A2129"/>
    <w:rsid w:val="087A217A"/>
    <w:rsid w:val="087A218A"/>
    <w:rsid w:val="087A2190"/>
    <w:rsid w:val="087A21BE"/>
    <w:rsid w:val="087A226E"/>
    <w:rsid w:val="087A2270"/>
    <w:rsid w:val="087A2322"/>
    <w:rsid w:val="087A2359"/>
    <w:rsid w:val="087A239A"/>
    <w:rsid w:val="087A2408"/>
    <w:rsid w:val="087A244A"/>
    <w:rsid w:val="087A2704"/>
    <w:rsid w:val="087A274D"/>
    <w:rsid w:val="087A279B"/>
    <w:rsid w:val="087A28A8"/>
    <w:rsid w:val="087A28C0"/>
    <w:rsid w:val="087A29B4"/>
    <w:rsid w:val="087A2A9D"/>
    <w:rsid w:val="087A2AB0"/>
    <w:rsid w:val="087A2AD9"/>
    <w:rsid w:val="087A2AE6"/>
    <w:rsid w:val="087A2AEA"/>
    <w:rsid w:val="087A2AF2"/>
    <w:rsid w:val="087A2B4A"/>
    <w:rsid w:val="087A2BD6"/>
    <w:rsid w:val="087A2BE4"/>
    <w:rsid w:val="087A2C76"/>
    <w:rsid w:val="087A2CC5"/>
    <w:rsid w:val="087A2D38"/>
    <w:rsid w:val="087A2D57"/>
    <w:rsid w:val="087A2D81"/>
    <w:rsid w:val="087A2DA9"/>
    <w:rsid w:val="087A2DAB"/>
    <w:rsid w:val="087A2E26"/>
    <w:rsid w:val="087A2E91"/>
    <w:rsid w:val="087A2F6F"/>
    <w:rsid w:val="087A3029"/>
    <w:rsid w:val="087A3044"/>
    <w:rsid w:val="087A30B8"/>
    <w:rsid w:val="087A30C6"/>
    <w:rsid w:val="087A31A0"/>
    <w:rsid w:val="087A326A"/>
    <w:rsid w:val="087A3281"/>
    <w:rsid w:val="087A32DE"/>
    <w:rsid w:val="087A3337"/>
    <w:rsid w:val="087A3397"/>
    <w:rsid w:val="087A339B"/>
    <w:rsid w:val="087A33B2"/>
    <w:rsid w:val="087A33C1"/>
    <w:rsid w:val="087A33E9"/>
    <w:rsid w:val="087A3400"/>
    <w:rsid w:val="087A34B2"/>
    <w:rsid w:val="087A34BE"/>
    <w:rsid w:val="087A351C"/>
    <w:rsid w:val="087A3546"/>
    <w:rsid w:val="087A35F3"/>
    <w:rsid w:val="087A3697"/>
    <w:rsid w:val="087A36F8"/>
    <w:rsid w:val="087A376A"/>
    <w:rsid w:val="087A3793"/>
    <w:rsid w:val="087A37D0"/>
    <w:rsid w:val="087A3827"/>
    <w:rsid w:val="087A3864"/>
    <w:rsid w:val="087A38F7"/>
    <w:rsid w:val="087A3958"/>
    <w:rsid w:val="087A3991"/>
    <w:rsid w:val="087A39B0"/>
    <w:rsid w:val="087A3A74"/>
    <w:rsid w:val="087A3A7A"/>
    <w:rsid w:val="087A3AD8"/>
    <w:rsid w:val="087A3C08"/>
    <w:rsid w:val="087A3C17"/>
    <w:rsid w:val="087A3C2C"/>
    <w:rsid w:val="087A3C41"/>
    <w:rsid w:val="087A3CFD"/>
    <w:rsid w:val="087A3D0D"/>
    <w:rsid w:val="087A3D1A"/>
    <w:rsid w:val="087A3D7B"/>
    <w:rsid w:val="087A3D88"/>
    <w:rsid w:val="087A3EA4"/>
    <w:rsid w:val="087A3EAF"/>
    <w:rsid w:val="087A4091"/>
    <w:rsid w:val="087A409D"/>
    <w:rsid w:val="087A40BC"/>
    <w:rsid w:val="087A410E"/>
    <w:rsid w:val="087A4126"/>
    <w:rsid w:val="087A4203"/>
    <w:rsid w:val="087A4284"/>
    <w:rsid w:val="087A42AF"/>
    <w:rsid w:val="087A437C"/>
    <w:rsid w:val="087A43A9"/>
    <w:rsid w:val="087A4477"/>
    <w:rsid w:val="087A447D"/>
    <w:rsid w:val="087A44E0"/>
    <w:rsid w:val="087A451D"/>
    <w:rsid w:val="087A456D"/>
    <w:rsid w:val="087A45D0"/>
    <w:rsid w:val="087A46D6"/>
    <w:rsid w:val="087A4768"/>
    <w:rsid w:val="087A4840"/>
    <w:rsid w:val="087A4844"/>
    <w:rsid w:val="087A4873"/>
    <w:rsid w:val="087A49CF"/>
    <w:rsid w:val="087A4A5E"/>
    <w:rsid w:val="087A4A85"/>
    <w:rsid w:val="087A4A93"/>
    <w:rsid w:val="087A4AB2"/>
    <w:rsid w:val="087A4AB6"/>
    <w:rsid w:val="087A4AC0"/>
    <w:rsid w:val="087A4AD6"/>
    <w:rsid w:val="087A4AF3"/>
    <w:rsid w:val="087A4B60"/>
    <w:rsid w:val="087A4BA7"/>
    <w:rsid w:val="087A4FF2"/>
    <w:rsid w:val="087A5080"/>
    <w:rsid w:val="087A5087"/>
    <w:rsid w:val="087A50D5"/>
    <w:rsid w:val="087A528D"/>
    <w:rsid w:val="087A52AF"/>
    <w:rsid w:val="087A5438"/>
    <w:rsid w:val="087A548D"/>
    <w:rsid w:val="087A549D"/>
    <w:rsid w:val="087A54F5"/>
    <w:rsid w:val="087A5599"/>
    <w:rsid w:val="087A5637"/>
    <w:rsid w:val="087A5645"/>
    <w:rsid w:val="087A5729"/>
    <w:rsid w:val="087A5774"/>
    <w:rsid w:val="087A583E"/>
    <w:rsid w:val="087A58F0"/>
    <w:rsid w:val="087A5938"/>
    <w:rsid w:val="087A59F3"/>
    <w:rsid w:val="087A5A09"/>
    <w:rsid w:val="087A5A57"/>
    <w:rsid w:val="087A5AE6"/>
    <w:rsid w:val="087A5B44"/>
    <w:rsid w:val="087A5BA6"/>
    <w:rsid w:val="087A5BAF"/>
    <w:rsid w:val="087A5BB8"/>
    <w:rsid w:val="087A5C56"/>
    <w:rsid w:val="087A5CBB"/>
    <w:rsid w:val="087A5CBD"/>
    <w:rsid w:val="087A5CEB"/>
    <w:rsid w:val="087A5D59"/>
    <w:rsid w:val="087A5D76"/>
    <w:rsid w:val="087A5D9B"/>
    <w:rsid w:val="087A5E6F"/>
    <w:rsid w:val="087A5E89"/>
    <w:rsid w:val="087A5EC7"/>
    <w:rsid w:val="087A5EDD"/>
    <w:rsid w:val="087A5EFB"/>
    <w:rsid w:val="087A601F"/>
    <w:rsid w:val="087A6090"/>
    <w:rsid w:val="087A60C5"/>
    <w:rsid w:val="087A60C9"/>
    <w:rsid w:val="087A611D"/>
    <w:rsid w:val="087A61FD"/>
    <w:rsid w:val="087A623E"/>
    <w:rsid w:val="087A6401"/>
    <w:rsid w:val="087A647F"/>
    <w:rsid w:val="087A649F"/>
    <w:rsid w:val="087A64A1"/>
    <w:rsid w:val="087A6531"/>
    <w:rsid w:val="087A65EC"/>
    <w:rsid w:val="087A661E"/>
    <w:rsid w:val="087A6721"/>
    <w:rsid w:val="087A676D"/>
    <w:rsid w:val="087A67A1"/>
    <w:rsid w:val="087A67B3"/>
    <w:rsid w:val="087A67F2"/>
    <w:rsid w:val="087A6814"/>
    <w:rsid w:val="087A685F"/>
    <w:rsid w:val="087A68EB"/>
    <w:rsid w:val="087A6923"/>
    <w:rsid w:val="087A6924"/>
    <w:rsid w:val="087A69A3"/>
    <w:rsid w:val="087A6A78"/>
    <w:rsid w:val="087A6A9A"/>
    <w:rsid w:val="087A6ADD"/>
    <w:rsid w:val="087A6AE2"/>
    <w:rsid w:val="087A6B28"/>
    <w:rsid w:val="087A6B2E"/>
    <w:rsid w:val="087A6B5E"/>
    <w:rsid w:val="087A6C15"/>
    <w:rsid w:val="087A6CB9"/>
    <w:rsid w:val="087A6CBA"/>
    <w:rsid w:val="087A6D7B"/>
    <w:rsid w:val="087A6DE5"/>
    <w:rsid w:val="087A6E7A"/>
    <w:rsid w:val="087A6EDA"/>
    <w:rsid w:val="087A6F38"/>
    <w:rsid w:val="087A7085"/>
    <w:rsid w:val="087A709A"/>
    <w:rsid w:val="087A70C9"/>
    <w:rsid w:val="087A72A6"/>
    <w:rsid w:val="087A72F1"/>
    <w:rsid w:val="087A7316"/>
    <w:rsid w:val="087A7359"/>
    <w:rsid w:val="087A737E"/>
    <w:rsid w:val="087A7412"/>
    <w:rsid w:val="087A7448"/>
    <w:rsid w:val="087A74BB"/>
    <w:rsid w:val="087A753F"/>
    <w:rsid w:val="087A7588"/>
    <w:rsid w:val="087A764A"/>
    <w:rsid w:val="087A7675"/>
    <w:rsid w:val="087A767E"/>
    <w:rsid w:val="087A76A9"/>
    <w:rsid w:val="087A76B0"/>
    <w:rsid w:val="087A7724"/>
    <w:rsid w:val="087A7775"/>
    <w:rsid w:val="087A7882"/>
    <w:rsid w:val="087A7891"/>
    <w:rsid w:val="087A792B"/>
    <w:rsid w:val="087A79B0"/>
    <w:rsid w:val="087A7A04"/>
    <w:rsid w:val="087A7A91"/>
    <w:rsid w:val="087A7AA8"/>
    <w:rsid w:val="087A7AC5"/>
    <w:rsid w:val="087A7B4F"/>
    <w:rsid w:val="087A7BBA"/>
    <w:rsid w:val="087A7C83"/>
    <w:rsid w:val="087A7C99"/>
    <w:rsid w:val="087A7DBA"/>
    <w:rsid w:val="087A7E50"/>
    <w:rsid w:val="087A7E79"/>
    <w:rsid w:val="087A7E92"/>
    <w:rsid w:val="087A7EA6"/>
    <w:rsid w:val="087A7F3E"/>
    <w:rsid w:val="087A7F5E"/>
    <w:rsid w:val="087A7F6A"/>
    <w:rsid w:val="087B007D"/>
    <w:rsid w:val="087B0087"/>
    <w:rsid w:val="087B0142"/>
    <w:rsid w:val="087B0165"/>
    <w:rsid w:val="087B0210"/>
    <w:rsid w:val="087B0293"/>
    <w:rsid w:val="087B0329"/>
    <w:rsid w:val="087B032D"/>
    <w:rsid w:val="087B03C7"/>
    <w:rsid w:val="087B0416"/>
    <w:rsid w:val="087B0444"/>
    <w:rsid w:val="087B0454"/>
    <w:rsid w:val="087B0487"/>
    <w:rsid w:val="087B04AC"/>
    <w:rsid w:val="087B04BD"/>
    <w:rsid w:val="087B05E9"/>
    <w:rsid w:val="087B0685"/>
    <w:rsid w:val="087B06A9"/>
    <w:rsid w:val="087B06B7"/>
    <w:rsid w:val="087B076F"/>
    <w:rsid w:val="087B07A7"/>
    <w:rsid w:val="087B080D"/>
    <w:rsid w:val="087B0820"/>
    <w:rsid w:val="087B083B"/>
    <w:rsid w:val="087B08AD"/>
    <w:rsid w:val="087B08C8"/>
    <w:rsid w:val="087B08F9"/>
    <w:rsid w:val="087B0909"/>
    <w:rsid w:val="087B09CC"/>
    <w:rsid w:val="087B0A02"/>
    <w:rsid w:val="087B0A8F"/>
    <w:rsid w:val="087B0A90"/>
    <w:rsid w:val="087B0B37"/>
    <w:rsid w:val="087B0B3A"/>
    <w:rsid w:val="087B0C06"/>
    <w:rsid w:val="087B0C8E"/>
    <w:rsid w:val="087B0CB4"/>
    <w:rsid w:val="087B0D87"/>
    <w:rsid w:val="087B0DE4"/>
    <w:rsid w:val="087B0E19"/>
    <w:rsid w:val="087B0E57"/>
    <w:rsid w:val="087B0ED9"/>
    <w:rsid w:val="087B0F06"/>
    <w:rsid w:val="087B0FD1"/>
    <w:rsid w:val="087B1020"/>
    <w:rsid w:val="087B1077"/>
    <w:rsid w:val="087B112B"/>
    <w:rsid w:val="087B121D"/>
    <w:rsid w:val="087B1252"/>
    <w:rsid w:val="087B127D"/>
    <w:rsid w:val="087B142F"/>
    <w:rsid w:val="087B146D"/>
    <w:rsid w:val="087B1474"/>
    <w:rsid w:val="087B1483"/>
    <w:rsid w:val="087B14E8"/>
    <w:rsid w:val="087B154A"/>
    <w:rsid w:val="087B154F"/>
    <w:rsid w:val="087B1597"/>
    <w:rsid w:val="087B15B1"/>
    <w:rsid w:val="087B1686"/>
    <w:rsid w:val="087B16A8"/>
    <w:rsid w:val="087B172C"/>
    <w:rsid w:val="087B1762"/>
    <w:rsid w:val="087B189B"/>
    <w:rsid w:val="087B18C4"/>
    <w:rsid w:val="087B18D7"/>
    <w:rsid w:val="087B18E4"/>
    <w:rsid w:val="087B1961"/>
    <w:rsid w:val="087B19E9"/>
    <w:rsid w:val="087B1A0E"/>
    <w:rsid w:val="087B1A5A"/>
    <w:rsid w:val="087B1B04"/>
    <w:rsid w:val="087B1B79"/>
    <w:rsid w:val="087B1B83"/>
    <w:rsid w:val="087B1B8F"/>
    <w:rsid w:val="087B1CD4"/>
    <w:rsid w:val="087B1D11"/>
    <w:rsid w:val="087B1D20"/>
    <w:rsid w:val="087B1E1F"/>
    <w:rsid w:val="087B1E6C"/>
    <w:rsid w:val="087B1E73"/>
    <w:rsid w:val="087B1EA1"/>
    <w:rsid w:val="087B1EBE"/>
    <w:rsid w:val="087B1ED0"/>
    <w:rsid w:val="087B1F14"/>
    <w:rsid w:val="087B1F34"/>
    <w:rsid w:val="087B1FF8"/>
    <w:rsid w:val="087B20B4"/>
    <w:rsid w:val="087B20E5"/>
    <w:rsid w:val="087B233E"/>
    <w:rsid w:val="087B23B6"/>
    <w:rsid w:val="087B23E0"/>
    <w:rsid w:val="087B244A"/>
    <w:rsid w:val="087B25E0"/>
    <w:rsid w:val="087B2631"/>
    <w:rsid w:val="087B264D"/>
    <w:rsid w:val="087B26F8"/>
    <w:rsid w:val="087B271C"/>
    <w:rsid w:val="087B27E0"/>
    <w:rsid w:val="087B291B"/>
    <w:rsid w:val="087B29AE"/>
    <w:rsid w:val="087B2B13"/>
    <w:rsid w:val="087B2B23"/>
    <w:rsid w:val="087B2C51"/>
    <w:rsid w:val="087B2CC7"/>
    <w:rsid w:val="087B2CD2"/>
    <w:rsid w:val="087B2D28"/>
    <w:rsid w:val="087B2DCE"/>
    <w:rsid w:val="087B2E6F"/>
    <w:rsid w:val="087B2F67"/>
    <w:rsid w:val="087B2FD9"/>
    <w:rsid w:val="087B300C"/>
    <w:rsid w:val="087B3041"/>
    <w:rsid w:val="087B3101"/>
    <w:rsid w:val="087B325C"/>
    <w:rsid w:val="087B327B"/>
    <w:rsid w:val="087B331A"/>
    <w:rsid w:val="087B33A1"/>
    <w:rsid w:val="087B33DB"/>
    <w:rsid w:val="087B3426"/>
    <w:rsid w:val="087B346E"/>
    <w:rsid w:val="087B3496"/>
    <w:rsid w:val="087B358B"/>
    <w:rsid w:val="087B35A2"/>
    <w:rsid w:val="087B35EF"/>
    <w:rsid w:val="087B367F"/>
    <w:rsid w:val="087B3731"/>
    <w:rsid w:val="087B37B9"/>
    <w:rsid w:val="087B3831"/>
    <w:rsid w:val="087B3862"/>
    <w:rsid w:val="087B387D"/>
    <w:rsid w:val="087B38D8"/>
    <w:rsid w:val="087B3996"/>
    <w:rsid w:val="087B3AC1"/>
    <w:rsid w:val="087B3AC6"/>
    <w:rsid w:val="087B3AC7"/>
    <w:rsid w:val="087B3AE4"/>
    <w:rsid w:val="087B3B6F"/>
    <w:rsid w:val="087B3BF0"/>
    <w:rsid w:val="087B3C6E"/>
    <w:rsid w:val="087B3C86"/>
    <w:rsid w:val="087B3CE5"/>
    <w:rsid w:val="087B3D1C"/>
    <w:rsid w:val="087B3D2B"/>
    <w:rsid w:val="087B3D36"/>
    <w:rsid w:val="087B3DE9"/>
    <w:rsid w:val="087B3E54"/>
    <w:rsid w:val="087B3EE8"/>
    <w:rsid w:val="087B3EF3"/>
    <w:rsid w:val="087B3F40"/>
    <w:rsid w:val="087B3FE9"/>
    <w:rsid w:val="087B4096"/>
    <w:rsid w:val="087B41BE"/>
    <w:rsid w:val="087B41E7"/>
    <w:rsid w:val="087B42CB"/>
    <w:rsid w:val="087B4348"/>
    <w:rsid w:val="087B434F"/>
    <w:rsid w:val="087B4396"/>
    <w:rsid w:val="087B43AE"/>
    <w:rsid w:val="087B43F9"/>
    <w:rsid w:val="087B4502"/>
    <w:rsid w:val="087B4555"/>
    <w:rsid w:val="087B4558"/>
    <w:rsid w:val="087B457A"/>
    <w:rsid w:val="087B4629"/>
    <w:rsid w:val="087B469D"/>
    <w:rsid w:val="087B46AD"/>
    <w:rsid w:val="087B4722"/>
    <w:rsid w:val="087B4811"/>
    <w:rsid w:val="087B4837"/>
    <w:rsid w:val="087B4884"/>
    <w:rsid w:val="087B4999"/>
    <w:rsid w:val="087B4A78"/>
    <w:rsid w:val="087B4AEC"/>
    <w:rsid w:val="087B4B21"/>
    <w:rsid w:val="087B4B5F"/>
    <w:rsid w:val="087B4BD8"/>
    <w:rsid w:val="087B4C88"/>
    <w:rsid w:val="087B4CB2"/>
    <w:rsid w:val="087B4CC0"/>
    <w:rsid w:val="087B4D97"/>
    <w:rsid w:val="087B4EF4"/>
    <w:rsid w:val="087B4F7D"/>
    <w:rsid w:val="087B4FB5"/>
    <w:rsid w:val="087B50F3"/>
    <w:rsid w:val="087B50FB"/>
    <w:rsid w:val="087B510B"/>
    <w:rsid w:val="087B5130"/>
    <w:rsid w:val="087B5160"/>
    <w:rsid w:val="087B51D3"/>
    <w:rsid w:val="087B5267"/>
    <w:rsid w:val="087B526E"/>
    <w:rsid w:val="087B52AA"/>
    <w:rsid w:val="087B5342"/>
    <w:rsid w:val="087B5382"/>
    <w:rsid w:val="087B5389"/>
    <w:rsid w:val="087B53A9"/>
    <w:rsid w:val="087B542E"/>
    <w:rsid w:val="087B5434"/>
    <w:rsid w:val="087B54FE"/>
    <w:rsid w:val="087B564F"/>
    <w:rsid w:val="087B56D7"/>
    <w:rsid w:val="087B5705"/>
    <w:rsid w:val="087B572B"/>
    <w:rsid w:val="087B581B"/>
    <w:rsid w:val="087B588C"/>
    <w:rsid w:val="087B58C0"/>
    <w:rsid w:val="087B5965"/>
    <w:rsid w:val="087B59DE"/>
    <w:rsid w:val="087B59F0"/>
    <w:rsid w:val="087B5A22"/>
    <w:rsid w:val="087B5A2B"/>
    <w:rsid w:val="087B5A3E"/>
    <w:rsid w:val="087B5A8F"/>
    <w:rsid w:val="087B5BB1"/>
    <w:rsid w:val="087B5C88"/>
    <w:rsid w:val="087B5C97"/>
    <w:rsid w:val="087B5E38"/>
    <w:rsid w:val="087B5F23"/>
    <w:rsid w:val="087B5F3C"/>
    <w:rsid w:val="087B5F64"/>
    <w:rsid w:val="087B5FB0"/>
    <w:rsid w:val="087B6046"/>
    <w:rsid w:val="087B6051"/>
    <w:rsid w:val="087B607E"/>
    <w:rsid w:val="087B60C4"/>
    <w:rsid w:val="087B6121"/>
    <w:rsid w:val="087B62A7"/>
    <w:rsid w:val="087B62C6"/>
    <w:rsid w:val="087B6362"/>
    <w:rsid w:val="087B6399"/>
    <w:rsid w:val="087B63DF"/>
    <w:rsid w:val="087B640E"/>
    <w:rsid w:val="087B64A7"/>
    <w:rsid w:val="087B6614"/>
    <w:rsid w:val="087B6698"/>
    <w:rsid w:val="087B673C"/>
    <w:rsid w:val="087B6749"/>
    <w:rsid w:val="087B67DA"/>
    <w:rsid w:val="087B6822"/>
    <w:rsid w:val="087B6971"/>
    <w:rsid w:val="087B6AD5"/>
    <w:rsid w:val="087B6B49"/>
    <w:rsid w:val="087B6C0C"/>
    <w:rsid w:val="087B6CE3"/>
    <w:rsid w:val="087B6D6B"/>
    <w:rsid w:val="087B6D86"/>
    <w:rsid w:val="087B6D9A"/>
    <w:rsid w:val="087B6DA8"/>
    <w:rsid w:val="087B6E38"/>
    <w:rsid w:val="087B6EB6"/>
    <w:rsid w:val="087B6EC3"/>
    <w:rsid w:val="087B7068"/>
    <w:rsid w:val="087B709C"/>
    <w:rsid w:val="087B70CA"/>
    <w:rsid w:val="087B7107"/>
    <w:rsid w:val="087B716E"/>
    <w:rsid w:val="087B71B9"/>
    <w:rsid w:val="087B71EC"/>
    <w:rsid w:val="087B7260"/>
    <w:rsid w:val="087B7344"/>
    <w:rsid w:val="087B7363"/>
    <w:rsid w:val="087B737A"/>
    <w:rsid w:val="087B7381"/>
    <w:rsid w:val="087B7421"/>
    <w:rsid w:val="087B7461"/>
    <w:rsid w:val="087B7496"/>
    <w:rsid w:val="087B74EA"/>
    <w:rsid w:val="087B755D"/>
    <w:rsid w:val="087B75AE"/>
    <w:rsid w:val="087B761B"/>
    <w:rsid w:val="087B7776"/>
    <w:rsid w:val="087B7800"/>
    <w:rsid w:val="087B7871"/>
    <w:rsid w:val="087B7A2F"/>
    <w:rsid w:val="087B7B3E"/>
    <w:rsid w:val="087B7BC8"/>
    <w:rsid w:val="087B7BCD"/>
    <w:rsid w:val="087B7BED"/>
    <w:rsid w:val="087B7C66"/>
    <w:rsid w:val="087B7CBC"/>
    <w:rsid w:val="087B7D00"/>
    <w:rsid w:val="087B7D42"/>
    <w:rsid w:val="087B7D57"/>
    <w:rsid w:val="087B7E6D"/>
    <w:rsid w:val="087B7ED9"/>
    <w:rsid w:val="087B7F13"/>
    <w:rsid w:val="087C010B"/>
    <w:rsid w:val="087C0112"/>
    <w:rsid w:val="087C017C"/>
    <w:rsid w:val="087C0276"/>
    <w:rsid w:val="087C02C1"/>
    <w:rsid w:val="087C0303"/>
    <w:rsid w:val="087C0362"/>
    <w:rsid w:val="087C03BB"/>
    <w:rsid w:val="087C0473"/>
    <w:rsid w:val="087C0485"/>
    <w:rsid w:val="087C04D6"/>
    <w:rsid w:val="087C04DF"/>
    <w:rsid w:val="087C0512"/>
    <w:rsid w:val="087C056F"/>
    <w:rsid w:val="087C0572"/>
    <w:rsid w:val="087C05D9"/>
    <w:rsid w:val="087C0751"/>
    <w:rsid w:val="087C0775"/>
    <w:rsid w:val="087C08AC"/>
    <w:rsid w:val="087C0937"/>
    <w:rsid w:val="087C0A01"/>
    <w:rsid w:val="087C0A25"/>
    <w:rsid w:val="087C0A32"/>
    <w:rsid w:val="087C0A49"/>
    <w:rsid w:val="087C0AB9"/>
    <w:rsid w:val="087C0B2E"/>
    <w:rsid w:val="087C0B5F"/>
    <w:rsid w:val="087C0C21"/>
    <w:rsid w:val="087C0C9E"/>
    <w:rsid w:val="087C0D31"/>
    <w:rsid w:val="087C0D77"/>
    <w:rsid w:val="087C0DD2"/>
    <w:rsid w:val="087C0DDC"/>
    <w:rsid w:val="087C0DF9"/>
    <w:rsid w:val="087C0E1A"/>
    <w:rsid w:val="087C0E2F"/>
    <w:rsid w:val="087C0E69"/>
    <w:rsid w:val="087C0ED7"/>
    <w:rsid w:val="087C0EF2"/>
    <w:rsid w:val="087C0F2E"/>
    <w:rsid w:val="087C100C"/>
    <w:rsid w:val="087C102F"/>
    <w:rsid w:val="087C1103"/>
    <w:rsid w:val="087C1201"/>
    <w:rsid w:val="087C1411"/>
    <w:rsid w:val="087C1465"/>
    <w:rsid w:val="087C14B6"/>
    <w:rsid w:val="087C15C1"/>
    <w:rsid w:val="087C15E9"/>
    <w:rsid w:val="087C1604"/>
    <w:rsid w:val="087C1722"/>
    <w:rsid w:val="087C1725"/>
    <w:rsid w:val="087C178C"/>
    <w:rsid w:val="087C17D0"/>
    <w:rsid w:val="087C1886"/>
    <w:rsid w:val="087C188D"/>
    <w:rsid w:val="087C18C0"/>
    <w:rsid w:val="087C18C5"/>
    <w:rsid w:val="087C18E9"/>
    <w:rsid w:val="087C1A33"/>
    <w:rsid w:val="087C1AAC"/>
    <w:rsid w:val="087C1AE6"/>
    <w:rsid w:val="087C1B36"/>
    <w:rsid w:val="087C1B4E"/>
    <w:rsid w:val="087C1BC7"/>
    <w:rsid w:val="087C1BCF"/>
    <w:rsid w:val="087C1BED"/>
    <w:rsid w:val="087C1C2F"/>
    <w:rsid w:val="087C1C8A"/>
    <w:rsid w:val="087C1D65"/>
    <w:rsid w:val="087C1D7D"/>
    <w:rsid w:val="087C1DBF"/>
    <w:rsid w:val="087C1EA5"/>
    <w:rsid w:val="087C1EB9"/>
    <w:rsid w:val="087C1F05"/>
    <w:rsid w:val="087C1F06"/>
    <w:rsid w:val="087C2012"/>
    <w:rsid w:val="087C204F"/>
    <w:rsid w:val="087C20D6"/>
    <w:rsid w:val="087C2166"/>
    <w:rsid w:val="087C2188"/>
    <w:rsid w:val="087C224D"/>
    <w:rsid w:val="087C2280"/>
    <w:rsid w:val="087C22B3"/>
    <w:rsid w:val="087C22B8"/>
    <w:rsid w:val="087C22D5"/>
    <w:rsid w:val="087C23CF"/>
    <w:rsid w:val="087C23FE"/>
    <w:rsid w:val="087C248F"/>
    <w:rsid w:val="087C2590"/>
    <w:rsid w:val="087C25C8"/>
    <w:rsid w:val="087C25E1"/>
    <w:rsid w:val="087C264C"/>
    <w:rsid w:val="087C26BA"/>
    <w:rsid w:val="087C26E2"/>
    <w:rsid w:val="087C2717"/>
    <w:rsid w:val="087C2764"/>
    <w:rsid w:val="087C2970"/>
    <w:rsid w:val="087C29A3"/>
    <w:rsid w:val="087C2B2A"/>
    <w:rsid w:val="087C2C4C"/>
    <w:rsid w:val="087C2E51"/>
    <w:rsid w:val="087C2EEB"/>
    <w:rsid w:val="087C2FA7"/>
    <w:rsid w:val="087C30CD"/>
    <w:rsid w:val="087C30FA"/>
    <w:rsid w:val="087C3192"/>
    <w:rsid w:val="087C32EE"/>
    <w:rsid w:val="087C32F2"/>
    <w:rsid w:val="087C33A3"/>
    <w:rsid w:val="087C3470"/>
    <w:rsid w:val="087C3580"/>
    <w:rsid w:val="087C36AD"/>
    <w:rsid w:val="087C37E9"/>
    <w:rsid w:val="087C387F"/>
    <w:rsid w:val="087C38CF"/>
    <w:rsid w:val="087C38EF"/>
    <w:rsid w:val="087C394C"/>
    <w:rsid w:val="087C395C"/>
    <w:rsid w:val="087C3998"/>
    <w:rsid w:val="087C39A0"/>
    <w:rsid w:val="087C3A01"/>
    <w:rsid w:val="087C3B58"/>
    <w:rsid w:val="087C3B67"/>
    <w:rsid w:val="087C3BF8"/>
    <w:rsid w:val="087C3C75"/>
    <w:rsid w:val="087C3C80"/>
    <w:rsid w:val="087C3D7A"/>
    <w:rsid w:val="087C3EE5"/>
    <w:rsid w:val="087C3F31"/>
    <w:rsid w:val="087C3FA3"/>
    <w:rsid w:val="087C3FEC"/>
    <w:rsid w:val="087C406D"/>
    <w:rsid w:val="087C40CF"/>
    <w:rsid w:val="087C413F"/>
    <w:rsid w:val="087C4164"/>
    <w:rsid w:val="087C4167"/>
    <w:rsid w:val="087C4185"/>
    <w:rsid w:val="087C41B5"/>
    <w:rsid w:val="087C41CA"/>
    <w:rsid w:val="087C4219"/>
    <w:rsid w:val="087C423D"/>
    <w:rsid w:val="087C4240"/>
    <w:rsid w:val="087C42BB"/>
    <w:rsid w:val="087C42DB"/>
    <w:rsid w:val="087C42DC"/>
    <w:rsid w:val="087C433C"/>
    <w:rsid w:val="087C437D"/>
    <w:rsid w:val="087C4421"/>
    <w:rsid w:val="087C44A7"/>
    <w:rsid w:val="087C44AC"/>
    <w:rsid w:val="087C44B1"/>
    <w:rsid w:val="087C4504"/>
    <w:rsid w:val="087C4532"/>
    <w:rsid w:val="087C457F"/>
    <w:rsid w:val="087C4582"/>
    <w:rsid w:val="087C459A"/>
    <w:rsid w:val="087C45AE"/>
    <w:rsid w:val="087C46FF"/>
    <w:rsid w:val="087C48B5"/>
    <w:rsid w:val="087C493E"/>
    <w:rsid w:val="087C49F0"/>
    <w:rsid w:val="087C4A2A"/>
    <w:rsid w:val="087C4BC9"/>
    <w:rsid w:val="087C4C30"/>
    <w:rsid w:val="087C4C79"/>
    <w:rsid w:val="087C4C94"/>
    <w:rsid w:val="087C4CBC"/>
    <w:rsid w:val="087C4CDC"/>
    <w:rsid w:val="087C4DBF"/>
    <w:rsid w:val="087C4E09"/>
    <w:rsid w:val="087C4E37"/>
    <w:rsid w:val="087C4EA1"/>
    <w:rsid w:val="087C4EC9"/>
    <w:rsid w:val="087C4F02"/>
    <w:rsid w:val="087C4F17"/>
    <w:rsid w:val="087C4F79"/>
    <w:rsid w:val="087C4FFC"/>
    <w:rsid w:val="087C5028"/>
    <w:rsid w:val="087C51B4"/>
    <w:rsid w:val="087C5221"/>
    <w:rsid w:val="087C5400"/>
    <w:rsid w:val="087C5472"/>
    <w:rsid w:val="087C563E"/>
    <w:rsid w:val="087C5686"/>
    <w:rsid w:val="087C56C5"/>
    <w:rsid w:val="087C56D3"/>
    <w:rsid w:val="087C56FC"/>
    <w:rsid w:val="087C5718"/>
    <w:rsid w:val="087C57B5"/>
    <w:rsid w:val="087C57D3"/>
    <w:rsid w:val="087C582A"/>
    <w:rsid w:val="087C5924"/>
    <w:rsid w:val="087C5932"/>
    <w:rsid w:val="087C595D"/>
    <w:rsid w:val="087C5988"/>
    <w:rsid w:val="087C59FE"/>
    <w:rsid w:val="087C5ADA"/>
    <w:rsid w:val="087C5B84"/>
    <w:rsid w:val="087C5C53"/>
    <w:rsid w:val="087C5C98"/>
    <w:rsid w:val="087C5D79"/>
    <w:rsid w:val="087C5DAF"/>
    <w:rsid w:val="087C5DEC"/>
    <w:rsid w:val="087C5E26"/>
    <w:rsid w:val="087C5E5D"/>
    <w:rsid w:val="087C5EF4"/>
    <w:rsid w:val="087C60C7"/>
    <w:rsid w:val="087C60D9"/>
    <w:rsid w:val="087C60F0"/>
    <w:rsid w:val="087C61A2"/>
    <w:rsid w:val="087C61C0"/>
    <w:rsid w:val="087C61F7"/>
    <w:rsid w:val="087C6206"/>
    <w:rsid w:val="087C6210"/>
    <w:rsid w:val="087C6307"/>
    <w:rsid w:val="087C6350"/>
    <w:rsid w:val="087C63FF"/>
    <w:rsid w:val="087C64A0"/>
    <w:rsid w:val="087C654C"/>
    <w:rsid w:val="087C6581"/>
    <w:rsid w:val="087C658F"/>
    <w:rsid w:val="087C6608"/>
    <w:rsid w:val="087C6614"/>
    <w:rsid w:val="087C6618"/>
    <w:rsid w:val="087C673C"/>
    <w:rsid w:val="087C67CE"/>
    <w:rsid w:val="087C67E5"/>
    <w:rsid w:val="087C688C"/>
    <w:rsid w:val="087C68AF"/>
    <w:rsid w:val="087C690F"/>
    <w:rsid w:val="087C6A11"/>
    <w:rsid w:val="087C6AA5"/>
    <w:rsid w:val="087C6B09"/>
    <w:rsid w:val="087C6B33"/>
    <w:rsid w:val="087C6BEA"/>
    <w:rsid w:val="087C6BFB"/>
    <w:rsid w:val="087C6BFC"/>
    <w:rsid w:val="087C6C44"/>
    <w:rsid w:val="087C6CA3"/>
    <w:rsid w:val="087C6CFA"/>
    <w:rsid w:val="087C6DD2"/>
    <w:rsid w:val="087C6E83"/>
    <w:rsid w:val="087C6E9A"/>
    <w:rsid w:val="087C6F4B"/>
    <w:rsid w:val="087C70E0"/>
    <w:rsid w:val="087C70E2"/>
    <w:rsid w:val="087C7159"/>
    <w:rsid w:val="087C7234"/>
    <w:rsid w:val="087C72D7"/>
    <w:rsid w:val="087C7315"/>
    <w:rsid w:val="087C735A"/>
    <w:rsid w:val="087C74AB"/>
    <w:rsid w:val="087C7673"/>
    <w:rsid w:val="087C775D"/>
    <w:rsid w:val="087C79E6"/>
    <w:rsid w:val="087C7AC9"/>
    <w:rsid w:val="087C7AD4"/>
    <w:rsid w:val="087C7AD6"/>
    <w:rsid w:val="087C7B9A"/>
    <w:rsid w:val="087C7BA3"/>
    <w:rsid w:val="087C7BE3"/>
    <w:rsid w:val="087C7BEC"/>
    <w:rsid w:val="087C7C09"/>
    <w:rsid w:val="087C7D19"/>
    <w:rsid w:val="087C7D2D"/>
    <w:rsid w:val="087C7D92"/>
    <w:rsid w:val="087C7DAA"/>
    <w:rsid w:val="087C7E05"/>
    <w:rsid w:val="087C7E21"/>
    <w:rsid w:val="087C7E5C"/>
    <w:rsid w:val="087C7E61"/>
    <w:rsid w:val="087C7F1E"/>
    <w:rsid w:val="087C7F6B"/>
    <w:rsid w:val="087C7FF6"/>
    <w:rsid w:val="087D018B"/>
    <w:rsid w:val="087D01A4"/>
    <w:rsid w:val="087D0236"/>
    <w:rsid w:val="087D02BA"/>
    <w:rsid w:val="087D0337"/>
    <w:rsid w:val="087D0446"/>
    <w:rsid w:val="087D0451"/>
    <w:rsid w:val="087D0544"/>
    <w:rsid w:val="087D0567"/>
    <w:rsid w:val="087D061E"/>
    <w:rsid w:val="087D0691"/>
    <w:rsid w:val="087D06F3"/>
    <w:rsid w:val="087D071A"/>
    <w:rsid w:val="087D078F"/>
    <w:rsid w:val="087D07D5"/>
    <w:rsid w:val="087D0825"/>
    <w:rsid w:val="087D0918"/>
    <w:rsid w:val="087D091F"/>
    <w:rsid w:val="087D097F"/>
    <w:rsid w:val="087D09C6"/>
    <w:rsid w:val="087D0A2D"/>
    <w:rsid w:val="087D0A9A"/>
    <w:rsid w:val="087D0BD0"/>
    <w:rsid w:val="087D0C9C"/>
    <w:rsid w:val="087D0D95"/>
    <w:rsid w:val="087D0E60"/>
    <w:rsid w:val="087D0F92"/>
    <w:rsid w:val="087D0F93"/>
    <w:rsid w:val="087D0F9A"/>
    <w:rsid w:val="087D10D4"/>
    <w:rsid w:val="087D10DC"/>
    <w:rsid w:val="087D1119"/>
    <w:rsid w:val="087D112C"/>
    <w:rsid w:val="087D1149"/>
    <w:rsid w:val="087D119F"/>
    <w:rsid w:val="087D1212"/>
    <w:rsid w:val="087D121B"/>
    <w:rsid w:val="087D1236"/>
    <w:rsid w:val="087D12A0"/>
    <w:rsid w:val="087D12EA"/>
    <w:rsid w:val="087D1304"/>
    <w:rsid w:val="087D131F"/>
    <w:rsid w:val="087D1342"/>
    <w:rsid w:val="087D137F"/>
    <w:rsid w:val="087D1393"/>
    <w:rsid w:val="087D139A"/>
    <w:rsid w:val="087D13D4"/>
    <w:rsid w:val="087D13D8"/>
    <w:rsid w:val="087D141A"/>
    <w:rsid w:val="087D143D"/>
    <w:rsid w:val="087D1460"/>
    <w:rsid w:val="087D1495"/>
    <w:rsid w:val="087D1590"/>
    <w:rsid w:val="087D1624"/>
    <w:rsid w:val="087D163E"/>
    <w:rsid w:val="087D170F"/>
    <w:rsid w:val="087D171B"/>
    <w:rsid w:val="087D1774"/>
    <w:rsid w:val="087D17E2"/>
    <w:rsid w:val="087D195F"/>
    <w:rsid w:val="087D197E"/>
    <w:rsid w:val="087D198D"/>
    <w:rsid w:val="087D199E"/>
    <w:rsid w:val="087D19D1"/>
    <w:rsid w:val="087D19F6"/>
    <w:rsid w:val="087D1A75"/>
    <w:rsid w:val="087D1B79"/>
    <w:rsid w:val="087D1BB2"/>
    <w:rsid w:val="087D1C5E"/>
    <w:rsid w:val="087D1CE1"/>
    <w:rsid w:val="087D1D93"/>
    <w:rsid w:val="087D1DA1"/>
    <w:rsid w:val="087D1E07"/>
    <w:rsid w:val="087D1F26"/>
    <w:rsid w:val="087D1F56"/>
    <w:rsid w:val="087D1FFD"/>
    <w:rsid w:val="087D2006"/>
    <w:rsid w:val="087D201C"/>
    <w:rsid w:val="087D2027"/>
    <w:rsid w:val="087D204D"/>
    <w:rsid w:val="087D20CD"/>
    <w:rsid w:val="087D21A0"/>
    <w:rsid w:val="087D21B7"/>
    <w:rsid w:val="087D21EB"/>
    <w:rsid w:val="087D22AF"/>
    <w:rsid w:val="087D22BD"/>
    <w:rsid w:val="087D23A3"/>
    <w:rsid w:val="087D23F2"/>
    <w:rsid w:val="087D247E"/>
    <w:rsid w:val="087D24B2"/>
    <w:rsid w:val="087D26DE"/>
    <w:rsid w:val="087D2770"/>
    <w:rsid w:val="087D27AE"/>
    <w:rsid w:val="087D27AF"/>
    <w:rsid w:val="087D288F"/>
    <w:rsid w:val="087D28C5"/>
    <w:rsid w:val="087D28DB"/>
    <w:rsid w:val="087D2ABC"/>
    <w:rsid w:val="087D2BAD"/>
    <w:rsid w:val="087D2BB4"/>
    <w:rsid w:val="087D2BCD"/>
    <w:rsid w:val="087D2BD7"/>
    <w:rsid w:val="087D2BE3"/>
    <w:rsid w:val="087D2C86"/>
    <w:rsid w:val="087D2CEC"/>
    <w:rsid w:val="087D2D86"/>
    <w:rsid w:val="087D2DA6"/>
    <w:rsid w:val="087D2E03"/>
    <w:rsid w:val="087D2E52"/>
    <w:rsid w:val="087D2E7C"/>
    <w:rsid w:val="087D2EEC"/>
    <w:rsid w:val="087D2F34"/>
    <w:rsid w:val="087D2F53"/>
    <w:rsid w:val="087D2FAA"/>
    <w:rsid w:val="087D2FDC"/>
    <w:rsid w:val="087D311D"/>
    <w:rsid w:val="087D31E5"/>
    <w:rsid w:val="087D3243"/>
    <w:rsid w:val="087D3257"/>
    <w:rsid w:val="087D32EC"/>
    <w:rsid w:val="087D3313"/>
    <w:rsid w:val="087D3327"/>
    <w:rsid w:val="087D33AA"/>
    <w:rsid w:val="087D3470"/>
    <w:rsid w:val="087D34C8"/>
    <w:rsid w:val="087D34ED"/>
    <w:rsid w:val="087D3580"/>
    <w:rsid w:val="087D3733"/>
    <w:rsid w:val="087D37D8"/>
    <w:rsid w:val="087D37EC"/>
    <w:rsid w:val="087D383B"/>
    <w:rsid w:val="087D3850"/>
    <w:rsid w:val="087D3886"/>
    <w:rsid w:val="087D397D"/>
    <w:rsid w:val="087D3992"/>
    <w:rsid w:val="087D3A87"/>
    <w:rsid w:val="087D3B17"/>
    <w:rsid w:val="087D3B8F"/>
    <w:rsid w:val="087D3B9B"/>
    <w:rsid w:val="087D3C22"/>
    <w:rsid w:val="087D3CCA"/>
    <w:rsid w:val="087D3D03"/>
    <w:rsid w:val="087D3D1C"/>
    <w:rsid w:val="087D3D9E"/>
    <w:rsid w:val="087D3DCF"/>
    <w:rsid w:val="087D3E2F"/>
    <w:rsid w:val="087D3E41"/>
    <w:rsid w:val="087D4011"/>
    <w:rsid w:val="087D402D"/>
    <w:rsid w:val="087D40AD"/>
    <w:rsid w:val="087D4110"/>
    <w:rsid w:val="087D4130"/>
    <w:rsid w:val="087D41EC"/>
    <w:rsid w:val="087D4280"/>
    <w:rsid w:val="087D4299"/>
    <w:rsid w:val="087D42FE"/>
    <w:rsid w:val="087D4319"/>
    <w:rsid w:val="087D4368"/>
    <w:rsid w:val="087D4423"/>
    <w:rsid w:val="087D4546"/>
    <w:rsid w:val="087D45FC"/>
    <w:rsid w:val="087D462D"/>
    <w:rsid w:val="087D467A"/>
    <w:rsid w:val="087D4808"/>
    <w:rsid w:val="087D48A1"/>
    <w:rsid w:val="087D4A54"/>
    <w:rsid w:val="087D4A7D"/>
    <w:rsid w:val="087D4B23"/>
    <w:rsid w:val="087D4B3C"/>
    <w:rsid w:val="087D4C37"/>
    <w:rsid w:val="087D4C49"/>
    <w:rsid w:val="087D4C52"/>
    <w:rsid w:val="087D4D05"/>
    <w:rsid w:val="087D4D26"/>
    <w:rsid w:val="087D4D4A"/>
    <w:rsid w:val="087D4D8B"/>
    <w:rsid w:val="087D4DA4"/>
    <w:rsid w:val="087D4DE7"/>
    <w:rsid w:val="087D4DE9"/>
    <w:rsid w:val="087D4F03"/>
    <w:rsid w:val="087D5019"/>
    <w:rsid w:val="087D5090"/>
    <w:rsid w:val="087D5286"/>
    <w:rsid w:val="087D5465"/>
    <w:rsid w:val="087D5589"/>
    <w:rsid w:val="087D558D"/>
    <w:rsid w:val="087D55E6"/>
    <w:rsid w:val="087D560C"/>
    <w:rsid w:val="087D5645"/>
    <w:rsid w:val="087D5662"/>
    <w:rsid w:val="087D5768"/>
    <w:rsid w:val="087D5780"/>
    <w:rsid w:val="087D5789"/>
    <w:rsid w:val="087D592D"/>
    <w:rsid w:val="087D5A86"/>
    <w:rsid w:val="087D5C3A"/>
    <w:rsid w:val="087D5D05"/>
    <w:rsid w:val="087D5D41"/>
    <w:rsid w:val="087D5DA5"/>
    <w:rsid w:val="087D5E1C"/>
    <w:rsid w:val="087D5E5C"/>
    <w:rsid w:val="087D60EA"/>
    <w:rsid w:val="087D6115"/>
    <w:rsid w:val="087D6135"/>
    <w:rsid w:val="087D6144"/>
    <w:rsid w:val="087D617A"/>
    <w:rsid w:val="087D628F"/>
    <w:rsid w:val="087D6292"/>
    <w:rsid w:val="087D62D6"/>
    <w:rsid w:val="087D62DF"/>
    <w:rsid w:val="087D62FD"/>
    <w:rsid w:val="087D6373"/>
    <w:rsid w:val="087D650B"/>
    <w:rsid w:val="087D6533"/>
    <w:rsid w:val="087D664C"/>
    <w:rsid w:val="087D66D6"/>
    <w:rsid w:val="087D66D8"/>
    <w:rsid w:val="087D66E4"/>
    <w:rsid w:val="087D6739"/>
    <w:rsid w:val="087D6789"/>
    <w:rsid w:val="087D6795"/>
    <w:rsid w:val="087D67EA"/>
    <w:rsid w:val="087D6874"/>
    <w:rsid w:val="087D68A0"/>
    <w:rsid w:val="087D68F1"/>
    <w:rsid w:val="087D697B"/>
    <w:rsid w:val="087D69D7"/>
    <w:rsid w:val="087D6A35"/>
    <w:rsid w:val="087D6A59"/>
    <w:rsid w:val="087D6B75"/>
    <w:rsid w:val="087D6B93"/>
    <w:rsid w:val="087D6BCC"/>
    <w:rsid w:val="087D6C33"/>
    <w:rsid w:val="087D6CC9"/>
    <w:rsid w:val="087D6EB4"/>
    <w:rsid w:val="087D6F01"/>
    <w:rsid w:val="087D6F7A"/>
    <w:rsid w:val="087D6FAE"/>
    <w:rsid w:val="087D7103"/>
    <w:rsid w:val="087D713A"/>
    <w:rsid w:val="087D71E1"/>
    <w:rsid w:val="087D725F"/>
    <w:rsid w:val="087D72AF"/>
    <w:rsid w:val="087D72E5"/>
    <w:rsid w:val="087D7330"/>
    <w:rsid w:val="087D7336"/>
    <w:rsid w:val="087D7338"/>
    <w:rsid w:val="087D73CB"/>
    <w:rsid w:val="087D73F9"/>
    <w:rsid w:val="087D73FF"/>
    <w:rsid w:val="087D7484"/>
    <w:rsid w:val="087D74AE"/>
    <w:rsid w:val="087D74F3"/>
    <w:rsid w:val="087D754A"/>
    <w:rsid w:val="087D7577"/>
    <w:rsid w:val="087D7652"/>
    <w:rsid w:val="087D76A3"/>
    <w:rsid w:val="087D76FB"/>
    <w:rsid w:val="087D7700"/>
    <w:rsid w:val="087D77A1"/>
    <w:rsid w:val="087D78C8"/>
    <w:rsid w:val="087D78DC"/>
    <w:rsid w:val="087D7924"/>
    <w:rsid w:val="087D79E2"/>
    <w:rsid w:val="087D7A14"/>
    <w:rsid w:val="087D7A85"/>
    <w:rsid w:val="087D7AD0"/>
    <w:rsid w:val="087D7AFC"/>
    <w:rsid w:val="087D7B05"/>
    <w:rsid w:val="087D7B7E"/>
    <w:rsid w:val="087D7BA1"/>
    <w:rsid w:val="087D7BB7"/>
    <w:rsid w:val="087D7C43"/>
    <w:rsid w:val="087D7C46"/>
    <w:rsid w:val="087D7DB7"/>
    <w:rsid w:val="087D7DEF"/>
    <w:rsid w:val="087D7E4A"/>
    <w:rsid w:val="087D7F6C"/>
    <w:rsid w:val="087E0008"/>
    <w:rsid w:val="087E0036"/>
    <w:rsid w:val="087E00BE"/>
    <w:rsid w:val="087E017D"/>
    <w:rsid w:val="087E020C"/>
    <w:rsid w:val="087E02CB"/>
    <w:rsid w:val="087E02CF"/>
    <w:rsid w:val="087E033B"/>
    <w:rsid w:val="087E0353"/>
    <w:rsid w:val="087E04AA"/>
    <w:rsid w:val="087E04B2"/>
    <w:rsid w:val="087E04E2"/>
    <w:rsid w:val="087E05A1"/>
    <w:rsid w:val="087E0688"/>
    <w:rsid w:val="087E070C"/>
    <w:rsid w:val="087E071E"/>
    <w:rsid w:val="087E073D"/>
    <w:rsid w:val="087E08D2"/>
    <w:rsid w:val="087E08F5"/>
    <w:rsid w:val="087E0919"/>
    <w:rsid w:val="087E0946"/>
    <w:rsid w:val="087E09E5"/>
    <w:rsid w:val="087E0B35"/>
    <w:rsid w:val="087E0BF7"/>
    <w:rsid w:val="087E0C65"/>
    <w:rsid w:val="087E0D30"/>
    <w:rsid w:val="087E0E86"/>
    <w:rsid w:val="087E0EE9"/>
    <w:rsid w:val="087E0F39"/>
    <w:rsid w:val="087E0FAC"/>
    <w:rsid w:val="087E113B"/>
    <w:rsid w:val="087E11B5"/>
    <w:rsid w:val="087E12DF"/>
    <w:rsid w:val="087E13FB"/>
    <w:rsid w:val="087E141C"/>
    <w:rsid w:val="087E146E"/>
    <w:rsid w:val="087E15C6"/>
    <w:rsid w:val="087E15FF"/>
    <w:rsid w:val="087E173D"/>
    <w:rsid w:val="087E1740"/>
    <w:rsid w:val="087E1812"/>
    <w:rsid w:val="087E1867"/>
    <w:rsid w:val="087E187B"/>
    <w:rsid w:val="087E18AA"/>
    <w:rsid w:val="087E194C"/>
    <w:rsid w:val="087E194F"/>
    <w:rsid w:val="087E1989"/>
    <w:rsid w:val="087E1A6B"/>
    <w:rsid w:val="087E1AA3"/>
    <w:rsid w:val="087E1ACC"/>
    <w:rsid w:val="087E1B04"/>
    <w:rsid w:val="087E1CA7"/>
    <w:rsid w:val="087E1E2D"/>
    <w:rsid w:val="087E1E93"/>
    <w:rsid w:val="087E1EC8"/>
    <w:rsid w:val="087E1F22"/>
    <w:rsid w:val="087E1F3A"/>
    <w:rsid w:val="087E1F5D"/>
    <w:rsid w:val="087E1FBD"/>
    <w:rsid w:val="087E212A"/>
    <w:rsid w:val="087E2182"/>
    <w:rsid w:val="087E2239"/>
    <w:rsid w:val="087E2275"/>
    <w:rsid w:val="087E2303"/>
    <w:rsid w:val="087E2319"/>
    <w:rsid w:val="087E2347"/>
    <w:rsid w:val="087E248E"/>
    <w:rsid w:val="087E248F"/>
    <w:rsid w:val="087E249D"/>
    <w:rsid w:val="087E24C3"/>
    <w:rsid w:val="087E2555"/>
    <w:rsid w:val="087E2586"/>
    <w:rsid w:val="087E25F2"/>
    <w:rsid w:val="087E262C"/>
    <w:rsid w:val="087E269D"/>
    <w:rsid w:val="087E26A8"/>
    <w:rsid w:val="087E26BA"/>
    <w:rsid w:val="087E26DB"/>
    <w:rsid w:val="087E272B"/>
    <w:rsid w:val="087E276D"/>
    <w:rsid w:val="087E27D2"/>
    <w:rsid w:val="087E27F1"/>
    <w:rsid w:val="087E2803"/>
    <w:rsid w:val="087E28A3"/>
    <w:rsid w:val="087E296E"/>
    <w:rsid w:val="087E299E"/>
    <w:rsid w:val="087E29F0"/>
    <w:rsid w:val="087E2A15"/>
    <w:rsid w:val="087E2AC0"/>
    <w:rsid w:val="087E2B45"/>
    <w:rsid w:val="087E2BCF"/>
    <w:rsid w:val="087E2C82"/>
    <w:rsid w:val="087E2C9B"/>
    <w:rsid w:val="087E2CEF"/>
    <w:rsid w:val="087E2D8F"/>
    <w:rsid w:val="087E2E5E"/>
    <w:rsid w:val="087E2E7B"/>
    <w:rsid w:val="087E2EB3"/>
    <w:rsid w:val="087E2EDB"/>
    <w:rsid w:val="087E2EE4"/>
    <w:rsid w:val="087E2F3D"/>
    <w:rsid w:val="087E2F73"/>
    <w:rsid w:val="087E2F8A"/>
    <w:rsid w:val="087E30EC"/>
    <w:rsid w:val="087E3361"/>
    <w:rsid w:val="087E33DD"/>
    <w:rsid w:val="087E3403"/>
    <w:rsid w:val="087E3527"/>
    <w:rsid w:val="087E358C"/>
    <w:rsid w:val="087E35DB"/>
    <w:rsid w:val="087E35FE"/>
    <w:rsid w:val="087E3639"/>
    <w:rsid w:val="087E3644"/>
    <w:rsid w:val="087E36AE"/>
    <w:rsid w:val="087E372A"/>
    <w:rsid w:val="087E376E"/>
    <w:rsid w:val="087E37EA"/>
    <w:rsid w:val="087E38FC"/>
    <w:rsid w:val="087E39AF"/>
    <w:rsid w:val="087E39D2"/>
    <w:rsid w:val="087E39E8"/>
    <w:rsid w:val="087E3AB9"/>
    <w:rsid w:val="087E3B6C"/>
    <w:rsid w:val="087E3B82"/>
    <w:rsid w:val="087E3B88"/>
    <w:rsid w:val="087E3BA0"/>
    <w:rsid w:val="087E3BEF"/>
    <w:rsid w:val="087E3BF4"/>
    <w:rsid w:val="087E3C73"/>
    <w:rsid w:val="087E3C96"/>
    <w:rsid w:val="087E3CCF"/>
    <w:rsid w:val="087E3CD6"/>
    <w:rsid w:val="087E3CE6"/>
    <w:rsid w:val="087E3D45"/>
    <w:rsid w:val="087E3D88"/>
    <w:rsid w:val="087E3E01"/>
    <w:rsid w:val="087E3E23"/>
    <w:rsid w:val="087E3EAB"/>
    <w:rsid w:val="087E3F5B"/>
    <w:rsid w:val="087E3F78"/>
    <w:rsid w:val="087E3F92"/>
    <w:rsid w:val="087E3FB3"/>
    <w:rsid w:val="087E3FBF"/>
    <w:rsid w:val="087E3FDF"/>
    <w:rsid w:val="087E41DB"/>
    <w:rsid w:val="087E4279"/>
    <w:rsid w:val="087E43FB"/>
    <w:rsid w:val="087E440B"/>
    <w:rsid w:val="087E4410"/>
    <w:rsid w:val="087E44B6"/>
    <w:rsid w:val="087E45AE"/>
    <w:rsid w:val="087E45E2"/>
    <w:rsid w:val="087E4692"/>
    <w:rsid w:val="087E48D0"/>
    <w:rsid w:val="087E48D9"/>
    <w:rsid w:val="087E48E6"/>
    <w:rsid w:val="087E49A9"/>
    <w:rsid w:val="087E49CF"/>
    <w:rsid w:val="087E49E1"/>
    <w:rsid w:val="087E49FD"/>
    <w:rsid w:val="087E4AB9"/>
    <w:rsid w:val="087E4ACD"/>
    <w:rsid w:val="087E4B1E"/>
    <w:rsid w:val="087E4C1E"/>
    <w:rsid w:val="087E4D55"/>
    <w:rsid w:val="087E4DBE"/>
    <w:rsid w:val="087E4DC4"/>
    <w:rsid w:val="087E4E07"/>
    <w:rsid w:val="087E4E5A"/>
    <w:rsid w:val="087E4E80"/>
    <w:rsid w:val="087E4ED3"/>
    <w:rsid w:val="087E4F18"/>
    <w:rsid w:val="087E4F53"/>
    <w:rsid w:val="087E4FC1"/>
    <w:rsid w:val="087E4FEC"/>
    <w:rsid w:val="087E5168"/>
    <w:rsid w:val="087E51B7"/>
    <w:rsid w:val="087E52BE"/>
    <w:rsid w:val="087E5359"/>
    <w:rsid w:val="087E53C2"/>
    <w:rsid w:val="087E53F6"/>
    <w:rsid w:val="087E5424"/>
    <w:rsid w:val="087E5538"/>
    <w:rsid w:val="087E5712"/>
    <w:rsid w:val="087E5757"/>
    <w:rsid w:val="087E57A4"/>
    <w:rsid w:val="087E585C"/>
    <w:rsid w:val="087E58E4"/>
    <w:rsid w:val="087E5922"/>
    <w:rsid w:val="087E5999"/>
    <w:rsid w:val="087E59BE"/>
    <w:rsid w:val="087E5AC0"/>
    <w:rsid w:val="087E5B6E"/>
    <w:rsid w:val="087E5CC6"/>
    <w:rsid w:val="087E5DC5"/>
    <w:rsid w:val="087E5DED"/>
    <w:rsid w:val="087E5E20"/>
    <w:rsid w:val="087E5EEC"/>
    <w:rsid w:val="087E618F"/>
    <w:rsid w:val="087E6225"/>
    <w:rsid w:val="087E6285"/>
    <w:rsid w:val="087E628A"/>
    <w:rsid w:val="087E62DD"/>
    <w:rsid w:val="087E6340"/>
    <w:rsid w:val="087E6360"/>
    <w:rsid w:val="087E637A"/>
    <w:rsid w:val="087E6553"/>
    <w:rsid w:val="087E656D"/>
    <w:rsid w:val="087E6596"/>
    <w:rsid w:val="087E65BA"/>
    <w:rsid w:val="087E6692"/>
    <w:rsid w:val="087E673B"/>
    <w:rsid w:val="087E675E"/>
    <w:rsid w:val="087E67AC"/>
    <w:rsid w:val="087E67D7"/>
    <w:rsid w:val="087E67FA"/>
    <w:rsid w:val="087E684D"/>
    <w:rsid w:val="087E686D"/>
    <w:rsid w:val="087E68E6"/>
    <w:rsid w:val="087E691B"/>
    <w:rsid w:val="087E692F"/>
    <w:rsid w:val="087E694D"/>
    <w:rsid w:val="087E6A0C"/>
    <w:rsid w:val="087E6A5A"/>
    <w:rsid w:val="087E6AEF"/>
    <w:rsid w:val="087E6C68"/>
    <w:rsid w:val="087E6C92"/>
    <w:rsid w:val="087E6CA2"/>
    <w:rsid w:val="087E6E81"/>
    <w:rsid w:val="087E6E9C"/>
    <w:rsid w:val="087E6F28"/>
    <w:rsid w:val="087E708B"/>
    <w:rsid w:val="087E708D"/>
    <w:rsid w:val="087E70A9"/>
    <w:rsid w:val="087E70E9"/>
    <w:rsid w:val="087E71E2"/>
    <w:rsid w:val="087E72C5"/>
    <w:rsid w:val="087E73B7"/>
    <w:rsid w:val="087E73BF"/>
    <w:rsid w:val="087E73DC"/>
    <w:rsid w:val="087E73EF"/>
    <w:rsid w:val="087E740C"/>
    <w:rsid w:val="087E748D"/>
    <w:rsid w:val="087E74A9"/>
    <w:rsid w:val="087E7510"/>
    <w:rsid w:val="087E7518"/>
    <w:rsid w:val="087E7581"/>
    <w:rsid w:val="087E759A"/>
    <w:rsid w:val="087E764E"/>
    <w:rsid w:val="087E7678"/>
    <w:rsid w:val="087E76DC"/>
    <w:rsid w:val="087E7764"/>
    <w:rsid w:val="087E7788"/>
    <w:rsid w:val="087E78C9"/>
    <w:rsid w:val="087E793A"/>
    <w:rsid w:val="087E7978"/>
    <w:rsid w:val="087E79B4"/>
    <w:rsid w:val="087E7C60"/>
    <w:rsid w:val="087E7D7E"/>
    <w:rsid w:val="087E7DE8"/>
    <w:rsid w:val="087E7DF6"/>
    <w:rsid w:val="087E7E09"/>
    <w:rsid w:val="087E7FD9"/>
    <w:rsid w:val="087F00AF"/>
    <w:rsid w:val="087F00DF"/>
    <w:rsid w:val="087F0111"/>
    <w:rsid w:val="087F0188"/>
    <w:rsid w:val="087F024D"/>
    <w:rsid w:val="087F02A9"/>
    <w:rsid w:val="087F03CB"/>
    <w:rsid w:val="087F04D8"/>
    <w:rsid w:val="087F04F9"/>
    <w:rsid w:val="087F056D"/>
    <w:rsid w:val="087F0667"/>
    <w:rsid w:val="087F06C9"/>
    <w:rsid w:val="087F06F2"/>
    <w:rsid w:val="087F0740"/>
    <w:rsid w:val="087F080C"/>
    <w:rsid w:val="087F0859"/>
    <w:rsid w:val="087F0879"/>
    <w:rsid w:val="087F087D"/>
    <w:rsid w:val="087F08B1"/>
    <w:rsid w:val="087F091D"/>
    <w:rsid w:val="087F09A9"/>
    <w:rsid w:val="087F09CB"/>
    <w:rsid w:val="087F0A66"/>
    <w:rsid w:val="087F0A93"/>
    <w:rsid w:val="087F0B10"/>
    <w:rsid w:val="087F0B2F"/>
    <w:rsid w:val="087F0BF6"/>
    <w:rsid w:val="087F0BFB"/>
    <w:rsid w:val="087F0C61"/>
    <w:rsid w:val="087F0C76"/>
    <w:rsid w:val="087F0CA3"/>
    <w:rsid w:val="087F0CB5"/>
    <w:rsid w:val="087F0CF6"/>
    <w:rsid w:val="087F0D10"/>
    <w:rsid w:val="087F0D22"/>
    <w:rsid w:val="087F0D56"/>
    <w:rsid w:val="087F0F64"/>
    <w:rsid w:val="087F0F7A"/>
    <w:rsid w:val="087F0FF3"/>
    <w:rsid w:val="087F1035"/>
    <w:rsid w:val="087F109F"/>
    <w:rsid w:val="087F10E0"/>
    <w:rsid w:val="087F1127"/>
    <w:rsid w:val="087F11A0"/>
    <w:rsid w:val="087F1208"/>
    <w:rsid w:val="087F1239"/>
    <w:rsid w:val="087F1271"/>
    <w:rsid w:val="087F12EB"/>
    <w:rsid w:val="087F138E"/>
    <w:rsid w:val="087F13AC"/>
    <w:rsid w:val="087F14A4"/>
    <w:rsid w:val="087F1578"/>
    <w:rsid w:val="087F15A1"/>
    <w:rsid w:val="087F1621"/>
    <w:rsid w:val="087F16DF"/>
    <w:rsid w:val="087F1779"/>
    <w:rsid w:val="087F17D0"/>
    <w:rsid w:val="087F17DD"/>
    <w:rsid w:val="087F17EE"/>
    <w:rsid w:val="087F182D"/>
    <w:rsid w:val="087F1959"/>
    <w:rsid w:val="087F19A4"/>
    <w:rsid w:val="087F19DF"/>
    <w:rsid w:val="087F19FD"/>
    <w:rsid w:val="087F1A22"/>
    <w:rsid w:val="087F1A79"/>
    <w:rsid w:val="087F1B24"/>
    <w:rsid w:val="087F1BFA"/>
    <w:rsid w:val="087F1C1C"/>
    <w:rsid w:val="087F1C22"/>
    <w:rsid w:val="087F1C40"/>
    <w:rsid w:val="087F1C8E"/>
    <w:rsid w:val="087F1CA2"/>
    <w:rsid w:val="087F1CC0"/>
    <w:rsid w:val="087F1CE8"/>
    <w:rsid w:val="087F1CFF"/>
    <w:rsid w:val="087F1D23"/>
    <w:rsid w:val="087F1D29"/>
    <w:rsid w:val="087F1DE8"/>
    <w:rsid w:val="087F1E71"/>
    <w:rsid w:val="087F1EAB"/>
    <w:rsid w:val="087F1ED7"/>
    <w:rsid w:val="087F1EE1"/>
    <w:rsid w:val="087F2035"/>
    <w:rsid w:val="087F2099"/>
    <w:rsid w:val="087F213C"/>
    <w:rsid w:val="087F233C"/>
    <w:rsid w:val="087F239D"/>
    <w:rsid w:val="087F23D1"/>
    <w:rsid w:val="087F2433"/>
    <w:rsid w:val="087F248A"/>
    <w:rsid w:val="087F2515"/>
    <w:rsid w:val="087F25BA"/>
    <w:rsid w:val="087F262B"/>
    <w:rsid w:val="087F2696"/>
    <w:rsid w:val="087F26EE"/>
    <w:rsid w:val="087F277A"/>
    <w:rsid w:val="087F278E"/>
    <w:rsid w:val="087F2790"/>
    <w:rsid w:val="087F2794"/>
    <w:rsid w:val="087F27FC"/>
    <w:rsid w:val="087F2816"/>
    <w:rsid w:val="087F2826"/>
    <w:rsid w:val="087F296E"/>
    <w:rsid w:val="087F29DA"/>
    <w:rsid w:val="087F2A29"/>
    <w:rsid w:val="087F2B20"/>
    <w:rsid w:val="087F2B84"/>
    <w:rsid w:val="087F2BDA"/>
    <w:rsid w:val="087F2CEE"/>
    <w:rsid w:val="087F2D62"/>
    <w:rsid w:val="087F2E3D"/>
    <w:rsid w:val="087F2F04"/>
    <w:rsid w:val="087F2F40"/>
    <w:rsid w:val="087F2F57"/>
    <w:rsid w:val="087F2F68"/>
    <w:rsid w:val="087F2FB6"/>
    <w:rsid w:val="087F2FB8"/>
    <w:rsid w:val="087F304B"/>
    <w:rsid w:val="087F306B"/>
    <w:rsid w:val="087F30C3"/>
    <w:rsid w:val="087F3112"/>
    <w:rsid w:val="087F3140"/>
    <w:rsid w:val="087F3141"/>
    <w:rsid w:val="087F31B7"/>
    <w:rsid w:val="087F31C4"/>
    <w:rsid w:val="087F3223"/>
    <w:rsid w:val="087F337F"/>
    <w:rsid w:val="087F3393"/>
    <w:rsid w:val="087F339F"/>
    <w:rsid w:val="087F343F"/>
    <w:rsid w:val="087F3456"/>
    <w:rsid w:val="087F3489"/>
    <w:rsid w:val="087F3519"/>
    <w:rsid w:val="087F35BB"/>
    <w:rsid w:val="087F360C"/>
    <w:rsid w:val="087F36A9"/>
    <w:rsid w:val="087F3918"/>
    <w:rsid w:val="087F3947"/>
    <w:rsid w:val="087F39BE"/>
    <w:rsid w:val="087F3A17"/>
    <w:rsid w:val="087F3B5B"/>
    <w:rsid w:val="087F3C20"/>
    <w:rsid w:val="087F3CBB"/>
    <w:rsid w:val="087F3CD1"/>
    <w:rsid w:val="087F3CE4"/>
    <w:rsid w:val="087F3D5E"/>
    <w:rsid w:val="087F3E3C"/>
    <w:rsid w:val="087F3E8C"/>
    <w:rsid w:val="087F405C"/>
    <w:rsid w:val="087F4068"/>
    <w:rsid w:val="087F40AA"/>
    <w:rsid w:val="087F4141"/>
    <w:rsid w:val="087F4150"/>
    <w:rsid w:val="087F4169"/>
    <w:rsid w:val="087F4240"/>
    <w:rsid w:val="087F4266"/>
    <w:rsid w:val="087F42FB"/>
    <w:rsid w:val="087F4565"/>
    <w:rsid w:val="087F4575"/>
    <w:rsid w:val="087F4655"/>
    <w:rsid w:val="087F4663"/>
    <w:rsid w:val="087F46CC"/>
    <w:rsid w:val="087F4726"/>
    <w:rsid w:val="087F472D"/>
    <w:rsid w:val="087F477E"/>
    <w:rsid w:val="087F477F"/>
    <w:rsid w:val="087F47C3"/>
    <w:rsid w:val="087F4835"/>
    <w:rsid w:val="087F48D0"/>
    <w:rsid w:val="087F4916"/>
    <w:rsid w:val="087F4A74"/>
    <w:rsid w:val="087F4A9A"/>
    <w:rsid w:val="087F4AEA"/>
    <w:rsid w:val="087F4B27"/>
    <w:rsid w:val="087F4B35"/>
    <w:rsid w:val="087F4B68"/>
    <w:rsid w:val="087F4BD6"/>
    <w:rsid w:val="087F4C70"/>
    <w:rsid w:val="087F4C8E"/>
    <w:rsid w:val="087F4E6E"/>
    <w:rsid w:val="087F4E93"/>
    <w:rsid w:val="087F4EAB"/>
    <w:rsid w:val="087F4EDC"/>
    <w:rsid w:val="087F4F14"/>
    <w:rsid w:val="087F4FAB"/>
    <w:rsid w:val="087F506B"/>
    <w:rsid w:val="087F507D"/>
    <w:rsid w:val="087F5088"/>
    <w:rsid w:val="087F50C8"/>
    <w:rsid w:val="087F517E"/>
    <w:rsid w:val="087F519E"/>
    <w:rsid w:val="087F51AC"/>
    <w:rsid w:val="087F525F"/>
    <w:rsid w:val="087F5349"/>
    <w:rsid w:val="087F5357"/>
    <w:rsid w:val="087F5386"/>
    <w:rsid w:val="087F53A8"/>
    <w:rsid w:val="087F549E"/>
    <w:rsid w:val="087F5582"/>
    <w:rsid w:val="087F56EB"/>
    <w:rsid w:val="087F56F4"/>
    <w:rsid w:val="087F5791"/>
    <w:rsid w:val="087F582D"/>
    <w:rsid w:val="087F59A5"/>
    <w:rsid w:val="087F59ED"/>
    <w:rsid w:val="087F5A0F"/>
    <w:rsid w:val="087F5A53"/>
    <w:rsid w:val="087F5BA0"/>
    <w:rsid w:val="087F5C1E"/>
    <w:rsid w:val="087F5C40"/>
    <w:rsid w:val="087F5C64"/>
    <w:rsid w:val="087F5CD4"/>
    <w:rsid w:val="087F5D14"/>
    <w:rsid w:val="087F5D21"/>
    <w:rsid w:val="087F5E29"/>
    <w:rsid w:val="087F5EC5"/>
    <w:rsid w:val="087F5ED0"/>
    <w:rsid w:val="087F5EDF"/>
    <w:rsid w:val="087F5FA7"/>
    <w:rsid w:val="087F5FCB"/>
    <w:rsid w:val="087F5FCC"/>
    <w:rsid w:val="087F5FF8"/>
    <w:rsid w:val="087F6095"/>
    <w:rsid w:val="087F6116"/>
    <w:rsid w:val="087F6242"/>
    <w:rsid w:val="087F6270"/>
    <w:rsid w:val="087F64A8"/>
    <w:rsid w:val="087F64D3"/>
    <w:rsid w:val="087F6538"/>
    <w:rsid w:val="087F659C"/>
    <w:rsid w:val="087F65A5"/>
    <w:rsid w:val="087F664E"/>
    <w:rsid w:val="087F667B"/>
    <w:rsid w:val="087F667D"/>
    <w:rsid w:val="087F66B6"/>
    <w:rsid w:val="087F66CF"/>
    <w:rsid w:val="087F673E"/>
    <w:rsid w:val="087F6781"/>
    <w:rsid w:val="087F67A5"/>
    <w:rsid w:val="087F67B8"/>
    <w:rsid w:val="087F67C1"/>
    <w:rsid w:val="087F67F5"/>
    <w:rsid w:val="087F6845"/>
    <w:rsid w:val="087F68DB"/>
    <w:rsid w:val="087F692B"/>
    <w:rsid w:val="087F69DF"/>
    <w:rsid w:val="087F6A39"/>
    <w:rsid w:val="087F6ACC"/>
    <w:rsid w:val="087F6B36"/>
    <w:rsid w:val="087F6B51"/>
    <w:rsid w:val="087F6C4A"/>
    <w:rsid w:val="087F6C69"/>
    <w:rsid w:val="087F6DC9"/>
    <w:rsid w:val="087F6E95"/>
    <w:rsid w:val="087F6EDF"/>
    <w:rsid w:val="087F6F0E"/>
    <w:rsid w:val="087F6F1C"/>
    <w:rsid w:val="087F6F56"/>
    <w:rsid w:val="087F70F1"/>
    <w:rsid w:val="087F714C"/>
    <w:rsid w:val="087F715F"/>
    <w:rsid w:val="087F7196"/>
    <w:rsid w:val="087F7329"/>
    <w:rsid w:val="087F7342"/>
    <w:rsid w:val="087F7347"/>
    <w:rsid w:val="087F737A"/>
    <w:rsid w:val="087F7415"/>
    <w:rsid w:val="087F74DC"/>
    <w:rsid w:val="087F7501"/>
    <w:rsid w:val="087F753D"/>
    <w:rsid w:val="087F75B0"/>
    <w:rsid w:val="087F764E"/>
    <w:rsid w:val="087F7732"/>
    <w:rsid w:val="087F775C"/>
    <w:rsid w:val="087F79F6"/>
    <w:rsid w:val="087F7A19"/>
    <w:rsid w:val="087F7A1C"/>
    <w:rsid w:val="087F7A2C"/>
    <w:rsid w:val="087F7A76"/>
    <w:rsid w:val="087F7AB7"/>
    <w:rsid w:val="087F7AC2"/>
    <w:rsid w:val="087F7ACA"/>
    <w:rsid w:val="087F7B98"/>
    <w:rsid w:val="087F7BC9"/>
    <w:rsid w:val="087F7BF1"/>
    <w:rsid w:val="087F7D4E"/>
    <w:rsid w:val="087F7D88"/>
    <w:rsid w:val="087F7E1C"/>
    <w:rsid w:val="087F7F72"/>
    <w:rsid w:val="087F7FBF"/>
    <w:rsid w:val="0880003D"/>
    <w:rsid w:val="08800052"/>
    <w:rsid w:val="08800053"/>
    <w:rsid w:val="08800089"/>
    <w:rsid w:val="08800096"/>
    <w:rsid w:val="0880010B"/>
    <w:rsid w:val="08800164"/>
    <w:rsid w:val="088001A9"/>
    <w:rsid w:val="088001D7"/>
    <w:rsid w:val="0880027C"/>
    <w:rsid w:val="088002DC"/>
    <w:rsid w:val="08800352"/>
    <w:rsid w:val="0880038F"/>
    <w:rsid w:val="08800434"/>
    <w:rsid w:val="08800473"/>
    <w:rsid w:val="0880053D"/>
    <w:rsid w:val="08800562"/>
    <w:rsid w:val="08800650"/>
    <w:rsid w:val="0880065A"/>
    <w:rsid w:val="0880074B"/>
    <w:rsid w:val="08800793"/>
    <w:rsid w:val="088007A8"/>
    <w:rsid w:val="0880080A"/>
    <w:rsid w:val="088008DF"/>
    <w:rsid w:val="08800AAA"/>
    <w:rsid w:val="08800AB1"/>
    <w:rsid w:val="08800B1C"/>
    <w:rsid w:val="08800BFD"/>
    <w:rsid w:val="08800C1B"/>
    <w:rsid w:val="08800D37"/>
    <w:rsid w:val="08800D52"/>
    <w:rsid w:val="08800D8A"/>
    <w:rsid w:val="08800DA2"/>
    <w:rsid w:val="08800DD9"/>
    <w:rsid w:val="08800E09"/>
    <w:rsid w:val="08800E1F"/>
    <w:rsid w:val="08800E81"/>
    <w:rsid w:val="08800FE5"/>
    <w:rsid w:val="08800FF9"/>
    <w:rsid w:val="08801193"/>
    <w:rsid w:val="08801215"/>
    <w:rsid w:val="08801230"/>
    <w:rsid w:val="0880126F"/>
    <w:rsid w:val="088012EA"/>
    <w:rsid w:val="0880132E"/>
    <w:rsid w:val="08801337"/>
    <w:rsid w:val="088013F1"/>
    <w:rsid w:val="08801400"/>
    <w:rsid w:val="0880144B"/>
    <w:rsid w:val="088014C2"/>
    <w:rsid w:val="08801634"/>
    <w:rsid w:val="0880164C"/>
    <w:rsid w:val="08801670"/>
    <w:rsid w:val="08801680"/>
    <w:rsid w:val="08801699"/>
    <w:rsid w:val="0880169C"/>
    <w:rsid w:val="08801718"/>
    <w:rsid w:val="08801887"/>
    <w:rsid w:val="08801940"/>
    <w:rsid w:val="08801945"/>
    <w:rsid w:val="08801975"/>
    <w:rsid w:val="0880197A"/>
    <w:rsid w:val="08801A72"/>
    <w:rsid w:val="08801D43"/>
    <w:rsid w:val="08801E11"/>
    <w:rsid w:val="08801EFF"/>
    <w:rsid w:val="08801F3C"/>
    <w:rsid w:val="08801F4E"/>
    <w:rsid w:val="088020DB"/>
    <w:rsid w:val="088020F4"/>
    <w:rsid w:val="08802137"/>
    <w:rsid w:val="0880214D"/>
    <w:rsid w:val="0880223A"/>
    <w:rsid w:val="0880224C"/>
    <w:rsid w:val="088023AD"/>
    <w:rsid w:val="08802464"/>
    <w:rsid w:val="08802698"/>
    <w:rsid w:val="088026B7"/>
    <w:rsid w:val="0880276F"/>
    <w:rsid w:val="08802786"/>
    <w:rsid w:val="088027E6"/>
    <w:rsid w:val="08802823"/>
    <w:rsid w:val="088028B8"/>
    <w:rsid w:val="088028DD"/>
    <w:rsid w:val="0880295C"/>
    <w:rsid w:val="0880296A"/>
    <w:rsid w:val="0880297D"/>
    <w:rsid w:val="088029C0"/>
    <w:rsid w:val="08802AB8"/>
    <w:rsid w:val="08802B22"/>
    <w:rsid w:val="08802B7A"/>
    <w:rsid w:val="08802C11"/>
    <w:rsid w:val="08802C1F"/>
    <w:rsid w:val="08802C87"/>
    <w:rsid w:val="08802D15"/>
    <w:rsid w:val="08802EDF"/>
    <w:rsid w:val="08802F8C"/>
    <w:rsid w:val="0880303E"/>
    <w:rsid w:val="08803041"/>
    <w:rsid w:val="08803105"/>
    <w:rsid w:val="0880315F"/>
    <w:rsid w:val="08803174"/>
    <w:rsid w:val="08803186"/>
    <w:rsid w:val="088031EE"/>
    <w:rsid w:val="08803208"/>
    <w:rsid w:val="0880323E"/>
    <w:rsid w:val="088032AF"/>
    <w:rsid w:val="088032B2"/>
    <w:rsid w:val="088032CA"/>
    <w:rsid w:val="08803310"/>
    <w:rsid w:val="08803325"/>
    <w:rsid w:val="08803326"/>
    <w:rsid w:val="088033BD"/>
    <w:rsid w:val="088034FB"/>
    <w:rsid w:val="088035BF"/>
    <w:rsid w:val="088035EF"/>
    <w:rsid w:val="08803635"/>
    <w:rsid w:val="08803671"/>
    <w:rsid w:val="088036CE"/>
    <w:rsid w:val="088036CF"/>
    <w:rsid w:val="088036DA"/>
    <w:rsid w:val="08803725"/>
    <w:rsid w:val="08803750"/>
    <w:rsid w:val="0880377A"/>
    <w:rsid w:val="088037C7"/>
    <w:rsid w:val="088037D8"/>
    <w:rsid w:val="0880387C"/>
    <w:rsid w:val="0880394F"/>
    <w:rsid w:val="08803A43"/>
    <w:rsid w:val="08803AD9"/>
    <w:rsid w:val="08803E2E"/>
    <w:rsid w:val="08803EA6"/>
    <w:rsid w:val="08803EC5"/>
    <w:rsid w:val="08803FDD"/>
    <w:rsid w:val="08803FEA"/>
    <w:rsid w:val="08804067"/>
    <w:rsid w:val="08804088"/>
    <w:rsid w:val="08804108"/>
    <w:rsid w:val="0880414D"/>
    <w:rsid w:val="08804277"/>
    <w:rsid w:val="088042FC"/>
    <w:rsid w:val="08804579"/>
    <w:rsid w:val="0880462E"/>
    <w:rsid w:val="08804727"/>
    <w:rsid w:val="0880473E"/>
    <w:rsid w:val="08804810"/>
    <w:rsid w:val="08804944"/>
    <w:rsid w:val="088049A2"/>
    <w:rsid w:val="08804A10"/>
    <w:rsid w:val="08804A8D"/>
    <w:rsid w:val="08804C1F"/>
    <w:rsid w:val="08804C4F"/>
    <w:rsid w:val="08804C85"/>
    <w:rsid w:val="08804DBB"/>
    <w:rsid w:val="08804DF7"/>
    <w:rsid w:val="08804E68"/>
    <w:rsid w:val="08804E95"/>
    <w:rsid w:val="08804EDF"/>
    <w:rsid w:val="08804F54"/>
    <w:rsid w:val="08804F66"/>
    <w:rsid w:val="08804F75"/>
    <w:rsid w:val="08804F8F"/>
    <w:rsid w:val="08804F98"/>
    <w:rsid w:val="08805042"/>
    <w:rsid w:val="0880516A"/>
    <w:rsid w:val="08805358"/>
    <w:rsid w:val="088055CD"/>
    <w:rsid w:val="0880562A"/>
    <w:rsid w:val="088056B8"/>
    <w:rsid w:val="08805702"/>
    <w:rsid w:val="08805745"/>
    <w:rsid w:val="0880575D"/>
    <w:rsid w:val="0880579E"/>
    <w:rsid w:val="088057AE"/>
    <w:rsid w:val="088057D6"/>
    <w:rsid w:val="0880582B"/>
    <w:rsid w:val="0880587C"/>
    <w:rsid w:val="088058B1"/>
    <w:rsid w:val="08805933"/>
    <w:rsid w:val="0880594E"/>
    <w:rsid w:val="08805980"/>
    <w:rsid w:val="088059B0"/>
    <w:rsid w:val="088059FE"/>
    <w:rsid w:val="08805B92"/>
    <w:rsid w:val="08805C6E"/>
    <w:rsid w:val="08805CC4"/>
    <w:rsid w:val="08805CEF"/>
    <w:rsid w:val="08805CFA"/>
    <w:rsid w:val="08805D1E"/>
    <w:rsid w:val="08805E7A"/>
    <w:rsid w:val="08805EA5"/>
    <w:rsid w:val="08805EF3"/>
    <w:rsid w:val="08805F4A"/>
    <w:rsid w:val="08805F77"/>
    <w:rsid w:val="08805F90"/>
    <w:rsid w:val="08806001"/>
    <w:rsid w:val="08806100"/>
    <w:rsid w:val="088061F3"/>
    <w:rsid w:val="088063A7"/>
    <w:rsid w:val="08806403"/>
    <w:rsid w:val="08806440"/>
    <w:rsid w:val="08806472"/>
    <w:rsid w:val="088064C1"/>
    <w:rsid w:val="08806571"/>
    <w:rsid w:val="08806675"/>
    <w:rsid w:val="088066C9"/>
    <w:rsid w:val="088066ED"/>
    <w:rsid w:val="08806780"/>
    <w:rsid w:val="08806799"/>
    <w:rsid w:val="088067AE"/>
    <w:rsid w:val="088067E1"/>
    <w:rsid w:val="0880680A"/>
    <w:rsid w:val="0880682F"/>
    <w:rsid w:val="08806886"/>
    <w:rsid w:val="0880689E"/>
    <w:rsid w:val="08806953"/>
    <w:rsid w:val="08806A03"/>
    <w:rsid w:val="08806BCB"/>
    <w:rsid w:val="08806C0E"/>
    <w:rsid w:val="08806D71"/>
    <w:rsid w:val="08806F19"/>
    <w:rsid w:val="0880700B"/>
    <w:rsid w:val="088070CC"/>
    <w:rsid w:val="088070DB"/>
    <w:rsid w:val="08807178"/>
    <w:rsid w:val="08807246"/>
    <w:rsid w:val="08807261"/>
    <w:rsid w:val="08807491"/>
    <w:rsid w:val="088074B7"/>
    <w:rsid w:val="088074DB"/>
    <w:rsid w:val="088074DF"/>
    <w:rsid w:val="088075B9"/>
    <w:rsid w:val="088075E0"/>
    <w:rsid w:val="0880760F"/>
    <w:rsid w:val="08807610"/>
    <w:rsid w:val="08807625"/>
    <w:rsid w:val="08807663"/>
    <w:rsid w:val="08807735"/>
    <w:rsid w:val="0880782B"/>
    <w:rsid w:val="08807869"/>
    <w:rsid w:val="088078A3"/>
    <w:rsid w:val="088078D5"/>
    <w:rsid w:val="088079D8"/>
    <w:rsid w:val="08807A5A"/>
    <w:rsid w:val="08807C51"/>
    <w:rsid w:val="08807C5F"/>
    <w:rsid w:val="08807D42"/>
    <w:rsid w:val="08807DE8"/>
    <w:rsid w:val="08807DFB"/>
    <w:rsid w:val="08807E39"/>
    <w:rsid w:val="08807E57"/>
    <w:rsid w:val="08807E6D"/>
    <w:rsid w:val="08807EB1"/>
    <w:rsid w:val="08807ED9"/>
    <w:rsid w:val="08807EF1"/>
    <w:rsid w:val="088100A1"/>
    <w:rsid w:val="088100C9"/>
    <w:rsid w:val="08810109"/>
    <w:rsid w:val="0881015F"/>
    <w:rsid w:val="088101DA"/>
    <w:rsid w:val="0881020D"/>
    <w:rsid w:val="08810297"/>
    <w:rsid w:val="08810334"/>
    <w:rsid w:val="0881039F"/>
    <w:rsid w:val="088103C0"/>
    <w:rsid w:val="088103CD"/>
    <w:rsid w:val="088103F5"/>
    <w:rsid w:val="08810487"/>
    <w:rsid w:val="088104B0"/>
    <w:rsid w:val="088104DD"/>
    <w:rsid w:val="088106AB"/>
    <w:rsid w:val="088106E5"/>
    <w:rsid w:val="08810707"/>
    <w:rsid w:val="08810723"/>
    <w:rsid w:val="08810845"/>
    <w:rsid w:val="0881087D"/>
    <w:rsid w:val="08810945"/>
    <w:rsid w:val="08810950"/>
    <w:rsid w:val="08810969"/>
    <w:rsid w:val="08810977"/>
    <w:rsid w:val="08810A00"/>
    <w:rsid w:val="08810A46"/>
    <w:rsid w:val="08810A6F"/>
    <w:rsid w:val="08810AC7"/>
    <w:rsid w:val="08810AD1"/>
    <w:rsid w:val="08810B55"/>
    <w:rsid w:val="08810BE4"/>
    <w:rsid w:val="08810C6B"/>
    <w:rsid w:val="08810C88"/>
    <w:rsid w:val="08810CCF"/>
    <w:rsid w:val="08810D06"/>
    <w:rsid w:val="08810D30"/>
    <w:rsid w:val="08810D3D"/>
    <w:rsid w:val="08810D8D"/>
    <w:rsid w:val="08810DC3"/>
    <w:rsid w:val="08810E17"/>
    <w:rsid w:val="08810E30"/>
    <w:rsid w:val="08810EA5"/>
    <w:rsid w:val="08810F0D"/>
    <w:rsid w:val="08810F89"/>
    <w:rsid w:val="0881109B"/>
    <w:rsid w:val="088110AC"/>
    <w:rsid w:val="088110E2"/>
    <w:rsid w:val="08811161"/>
    <w:rsid w:val="088111B6"/>
    <w:rsid w:val="0881121F"/>
    <w:rsid w:val="08811268"/>
    <w:rsid w:val="088112C9"/>
    <w:rsid w:val="088112D0"/>
    <w:rsid w:val="088113F3"/>
    <w:rsid w:val="08811541"/>
    <w:rsid w:val="088115BD"/>
    <w:rsid w:val="088115DE"/>
    <w:rsid w:val="088115FA"/>
    <w:rsid w:val="0881160E"/>
    <w:rsid w:val="08811627"/>
    <w:rsid w:val="08811653"/>
    <w:rsid w:val="088116FB"/>
    <w:rsid w:val="0881178C"/>
    <w:rsid w:val="088117CA"/>
    <w:rsid w:val="088118E1"/>
    <w:rsid w:val="0881199B"/>
    <w:rsid w:val="08811A46"/>
    <w:rsid w:val="08811A52"/>
    <w:rsid w:val="08811A6E"/>
    <w:rsid w:val="08811B7E"/>
    <w:rsid w:val="08811C58"/>
    <w:rsid w:val="08811DB8"/>
    <w:rsid w:val="08812430"/>
    <w:rsid w:val="08812497"/>
    <w:rsid w:val="088125AD"/>
    <w:rsid w:val="088125D6"/>
    <w:rsid w:val="08812673"/>
    <w:rsid w:val="088126C9"/>
    <w:rsid w:val="08812700"/>
    <w:rsid w:val="08812792"/>
    <w:rsid w:val="088127ED"/>
    <w:rsid w:val="088129D4"/>
    <w:rsid w:val="08812A48"/>
    <w:rsid w:val="08812BD0"/>
    <w:rsid w:val="08812CE6"/>
    <w:rsid w:val="08812DEF"/>
    <w:rsid w:val="08812DF5"/>
    <w:rsid w:val="08812E4B"/>
    <w:rsid w:val="08812ECE"/>
    <w:rsid w:val="08812EF6"/>
    <w:rsid w:val="08812F2E"/>
    <w:rsid w:val="08812F78"/>
    <w:rsid w:val="08812F82"/>
    <w:rsid w:val="08812FFE"/>
    <w:rsid w:val="0881305E"/>
    <w:rsid w:val="08813172"/>
    <w:rsid w:val="0881321F"/>
    <w:rsid w:val="08813326"/>
    <w:rsid w:val="08813397"/>
    <w:rsid w:val="08813408"/>
    <w:rsid w:val="08813469"/>
    <w:rsid w:val="088134AD"/>
    <w:rsid w:val="08813620"/>
    <w:rsid w:val="08813726"/>
    <w:rsid w:val="088137F8"/>
    <w:rsid w:val="08813849"/>
    <w:rsid w:val="088139FC"/>
    <w:rsid w:val="08813A96"/>
    <w:rsid w:val="08813B24"/>
    <w:rsid w:val="08813B2D"/>
    <w:rsid w:val="08813B4B"/>
    <w:rsid w:val="08813B8A"/>
    <w:rsid w:val="08813C37"/>
    <w:rsid w:val="08813C77"/>
    <w:rsid w:val="08813E5B"/>
    <w:rsid w:val="08813EB7"/>
    <w:rsid w:val="08813ECF"/>
    <w:rsid w:val="08813EDC"/>
    <w:rsid w:val="08813F5A"/>
    <w:rsid w:val="08813F89"/>
    <w:rsid w:val="08813F9F"/>
    <w:rsid w:val="08813FB7"/>
    <w:rsid w:val="08814109"/>
    <w:rsid w:val="08814264"/>
    <w:rsid w:val="0881427D"/>
    <w:rsid w:val="088143A3"/>
    <w:rsid w:val="088143BE"/>
    <w:rsid w:val="088143C9"/>
    <w:rsid w:val="08814471"/>
    <w:rsid w:val="08814500"/>
    <w:rsid w:val="08814542"/>
    <w:rsid w:val="0881460D"/>
    <w:rsid w:val="0881465C"/>
    <w:rsid w:val="088146F9"/>
    <w:rsid w:val="08814771"/>
    <w:rsid w:val="088147E6"/>
    <w:rsid w:val="08814894"/>
    <w:rsid w:val="08814919"/>
    <w:rsid w:val="088149F9"/>
    <w:rsid w:val="088149FC"/>
    <w:rsid w:val="08814A20"/>
    <w:rsid w:val="08814ABD"/>
    <w:rsid w:val="08814AE0"/>
    <w:rsid w:val="08814B05"/>
    <w:rsid w:val="08814B19"/>
    <w:rsid w:val="08814B4F"/>
    <w:rsid w:val="08814C0A"/>
    <w:rsid w:val="08814C4D"/>
    <w:rsid w:val="08814C52"/>
    <w:rsid w:val="08814D37"/>
    <w:rsid w:val="08814D8A"/>
    <w:rsid w:val="08814D97"/>
    <w:rsid w:val="08814E95"/>
    <w:rsid w:val="08814FD3"/>
    <w:rsid w:val="08814FE1"/>
    <w:rsid w:val="08815021"/>
    <w:rsid w:val="08815065"/>
    <w:rsid w:val="088150DB"/>
    <w:rsid w:val="088150FC"/>
    <w:rsid w:val="08815172"/>
    <w:rsid w:val="0881518C"/>
    <w:rsid w:val="088151B5"/>
    <w:rsid w:val="08815318"/>
    <w:rsid w:val="0881532C"/>
    <w:rsid w:val="0881533E"/>
    <w:rsid w:val="088153C2"/>
    <w:rsid w:val="0881543B"/>
    <w:rsid w:val="0881544C"/>
    <w:rsid w:val="088154CB"/>
    <w:rsid w:val="0881551B"/>
    <w:rsid w:val="08815580"/>
    <w:rsid w:val="088155BD"/>
    <w:rsid w:val="08815609"/>
    <w:rsid w:val="08815614"/>
    <w:rsid w:val="0881563E"/>
    <w:rsid w:val="08815644"/>
    <w:rsid w:val="08815726"/>
    <w:rsid w:val="0881579B"/>
    <w:rsid w:val="088157F4"/>
    <w:rsid w:val="08815857"/>
    <w:rsid w:val="088158D1"/>
    <w:rsid w:val="0881590B"/>
    <w:rsid w:val="088159DA"/>
    <w:rsid w:val="08815A49"/>
    <w:rsid w:val="08815AFD"/>
    <w:rsid w:val="08815B7D"/>
    <w:rsid w:val="08815C87"/>
    <w:rsid w:val="08815CC1"/>
    <w:rsid w:val="08815DB7"/>
    <w:rsid w:val="08815DB9"/>
    <w:rsid w:val="08815DC6"/>
    <w:rsid w:val="08815E09"/>
    <w:rsid w:val="08815E36"/>
    <w:rsid w:val="08815E5D"/>
    <w:rsid w:val="08815EA3"/>
    <w:rsid w:val="08815EAD"/>
    <w:rsid w:val="08815EB6"/>
    <w:rsid w:val="08815EBE"/>
    <w:rsid w:val="08815EC8"/>
    <w:rsid w:val="08815EE4"/>
    <w:rsid w:val="08815FD1"/>
    <w:rsid w:val="08815FF5"/>
    <w:rsid w:val="088160E7"/>
    <w:rsid w:val="0881610D"/>
    <w:rsid w:val="08816167"/>
    <w:rsid w:val="0881617C"/>
    <w:rsid w:val="088161D3"/>
    <w:rsid w:val="088161D7"/>
    <w:rsid w:val="088161E0"/>
    <w:rsid w:val="08816290"/>
    <w:rsid w:val="08816303"/>
    <w:rsid w:val="0881637B"/>
    <w:rsid w:val="0881639D"/>
    <w:rsid w:val="08816416"/>
    <w:rsid w:val="08816509"/>
    <w:rsid w:val="088165EA"/>
    <w:rsid w:val="08816696"/>
    <w:rsid w:val="088167DC"/>
    <w:rsid w:val="08816805"/>
    <w:rsid w:val="08816869"/>
    <w:rsid w:val="08816903"/>
    <w:rsid w:val="08816A56"/>
    <w:rsid w:val="08816B6A"/>
    <w:rsid w:val="08816B85"/>
    <w:rsid w:val="08816C21"/>
    <w:rsid w:val="08816C88"/>
    <w:rsid w:val="08816CA5"/>
    <w:rsid w:val="08816D0B"/>
    <w:rsid w:val="08816D2C"/>
    <w:rsid w:val="08816D38"/>
    <w:rsid w:val="08816E13"/>
    <w:rsid w:val="08816E73"/>
    <w:rsid w:val="08816F28"/>
    <w:rsid w:val="0881707D"/>
    <w:rsid w:val="08817170"/>
    <w:rsid w:val="08817184"/>
    <w:rsid w:val="088171CD"/>
    <w:rsid w:val="088172B9"/>
    <w:rsid w:val="088172F5"/>
    <w:rsid w:val="08817334"/>
    <w:rsid w:val="08817379"/>
    <w:rsid w:val="0881740A"/>
    <w:rsid w:val="088174D8"/>
    <w:rsid w:val="088174F8"/>
    <w:rsid w:val="08817502"/>
    <w:rsid w:val="08817507"/>
    <w:rsid w:val="08817547"/>
    <w:rsid w:val="0881757D"/>
    <w:rsid w:val="08817583"/>
    <w:rsid w:val="088175B2"/>
    <w:rsid w:val="0881764E"/>
    <w:rsid w:val="08817685"/>
    <w:rsid w:val="0881768B"/>
    <w:rsid w:val="088176FF"/>
    <w:rsid w:val="0881779B"/>
    <w:rsid w:val="08817871"/>
    <w:rsid w:val="08817971"/>
    <w:rsid w:val="088179AA"/>
    <w:rsid w:val="08817A19"/>
    <w:rsid w:val="08817AA8"/>
    <w:rsid w:val="08817AD1"/>
    <w:rsid w:val="08817AFD"/>
    <w:rsid w:val="08817B5D"/>
    <w:rsid w:val="08817BC3"/>
    <w:rsid w:val="08817E2E"/>
    <w:rsid w:val="08817E4F"/>
    <w:rsid w:val="08817E63"/>
    <w:rsid w:val="08817EAB"/>
    <w:rsid w:val="08817F85"/>
    <w:rsid w:val="08817FC8"/>
    <w:rsid w:val="0882003A"/>
    <w:rsid w:val="08820063"/>
    <w:rsid w:val="08820096"/>
    <w:rsid w:val="088200ED"/>
    <w:rsid w:val="08820171"/>
    <w:rsid w:val="08820198"/>
    <w:rsid w:val="088201B8"/>
    <w:rsid w:val="088202B1"/>
    <w:rsid w:val="088203F0"/>
    <w:rsid w:val="0882045A"/>
    <w:rsid w:val="088204CA"/>
    <w:rsid w:val="0882057E"/>
    <w:rsid w:val="08820595"/>
    <w:rsid w:val="088205C0"/>
    <w:rsid w:val="088205E2"/>
    <w:rsid w:val="0882068E"/>
    <w:rsid w:val="08820742"/>
    <w:rsid w:val="088207A6"/>
    <w:rsid w:val="088207AB"/>
    <w:rsid w:val="088207EA"/>
    <w:rsid w:val="088207FF"/>
    <w:rsid w:val="08820807"/>
    <w:rsid w:val="08820854"/>
    <w:rsid w:val="088208A8"/>
    <w:rsid w:val="08820902"/>
    <w:rsid w:val="08820947"/>
    <w:rsid w:val="08820E5D"/>
    <w:rsid w:val="08820E9B"/>
    <w:rsid w:val="08820FF3"/>
    <w:rsid w:val="08821065"/>
    <w:rsid w:val="08821078"/>
    <w:rsid w:val="088210DA"/>
    <w:rsid w:val="08821118"/>
    <w:rsid w:val="088211FA"/>
    <w:rsid w:val="08821225"/>
    <w:rsid w:val="08821276"/>
    <w:rsid w:val="0882130A"/>
    <w:rsid w:val="088213E2"/>
    <w:rsid w:val="08821416"/>
    <w:rsid w:val="0882147A"/>
    <w:rsid w:val="0882157A"/>
    <w:rsid w:val="088215A0"/>
    <w:rsid w:val="088216F7"/>
    <w:rsid w:val="08821763"/>
    <w:rsid w:val="088217F9"/>
    <w:rsid w:val="08821809"/>
    <w:rsid w:val="08821935"/>
    <w:rsid w:val="0882198D"/>
    <w:rsid w:val="08821A07"/>
    <w:rsid w:val="08821A3C"/>
    <w:rsid w:val="08821AF7"/>
    <w:rsid w:val="08821BA3"/>
    <w:rsid w:val="08821BAA"/>
    <w:rsid w:val="08821C00"/>
    <w:rsid w:val="08821C8A"/>
    <w:rsid w:val="08821ED2"/>
    <w:rsid w:val="08821F3A"/>
    <w:rsid w:val="08821F3B"/>
    <w:rsid w:val="08821F5E"/>
    <w:rsid w:val="08821FE0"/>
    <w:rsid w:val="0882202D"/>
    <w:rsid w:val="0882203E"/>
    <w:rsid w:val="088220C8"/>
    <w:rsid w:val="088220FA"/>
    <w:rsid w:val="08822180"/>
    <w:rsid w:val="08822259"/>
    <w:rsid w:val="088222B7"/>
    <w:rsid w:val="088222BF"/>
    <w:rsid w:val="088222C2"/>
    <w:rsid w:val="08822390"/>
    <w:rsid w:val="088223F4"/>
    <w:rsid w:val="088224FD"/>
    <w:rsid w:val="0882266D"/>
    <w:rsid w:val="088226C4"/>
    <w:rsid w:val="08822701"/>
    <w:rsid w:val="088228C0"/>
    <w:rsid w:val="088228CF"/>
    <w:rsid w:val="088228D0"/>
    <w:rsid w:val="088228E5"/>
    <w:rsid w:val="088229DD"/>
    <w:rsid w:val="08822B9B"/>
    <w:rsid w:val="08822C23"/>
    <w:rsid w:val="08822C50"/>
    <w:rsid w:val="08822CA2"/>
    <w:rsid w:val="08822D67"/>
    <w:rsid w:val="08822DE3"/>
    <w:rsid w:val="08822E9D"/>
    <w:rsid w:val="08822EE5"/>
    <w:rsid w:val="08822F1E"/>
    <w:rsid w:val="08822F23"/>
    <w:rsid w:val="08822FC0"/>
    <w:rsid w:val="088230A7"/>
    <w:rsid w:val="088232EF"/>
    <w:rsid w:val="08823301"/>
    <w:rsid w:val="08823302"/>
    <w:rsid w:val="08823306"/>
    <w:rsid w:val="0882330A"/>
    <w:rsid w:val="088233A3"/>
    <w:rsid w:val="0882340F"/>
    <w:rsid w:val="0882344E"/>
    <w:rsid w:val="08823478"/>
    <w:rsid w:val="08823481"/>
    <w:rsid w:val="088234AA"/>
    <w:rsid w:val="088234CC"/>
    <w:rsid w:val="088236B3"/>
    <w:rsid w:val="088236D0"/>
    <w:rsid w:val="088236EE"/>
    <w:rsid w:val="0882370A"/>
    <w:rsid w:val="08823813"/>
    <w:rsid w:val="08823822"/>
    <w:rsid w:val="08823833"/>
    <w:rsid w:val="0882383C"/>
    <w:rsid w:val="08823952"/>
    <w:rsid w:val="0882395F"/>
    <w:rsid w:val="088239A4"/>
    <w:rsid w:val="08823AE1"/>
    <w:rsid w:val="08823AE3"/>
    <w:rsid w:val="08823B0C"/>
    <w:rsid w:val="08823B39"/>
    <w:rsid w:val="08823BEA"/>
    <w:rsid w:val="08823BF3"/>
    <w:rsid w:val="08823C45"/>
    <w:rsid w:val="08823C8D"/>
    <w:rsid w:val="08823E30"/>
    <w:rsid w:val="08823E4C"/>
    <w:rsid w:val="08823F4F"/>
    <w:rsid w:val="08823FD6"/>
    <w:rsid w:val="0882400C"/>
    <w:rsid w:val="08824089"/>
    <w:rsid w:val="0882409B"/>
    <w:rsid w:val="088240AD"/>
    <w:rsid w:val="0882410F"/>
    <w:rsid w:val="08824188"/>
    <w:rsid w:val="088241F1"/>
    <w:rsid w:val="08824202"/>
    <w:rsid w:val="08824266"/>
    <w:rsid w:val="08824329"/>
    <w:rsid w:val="088243E6"/>
    <w:rsid w:val="0882444C"/>
    <w:rsid w:val="0882448C"/>
    <w:rsid w:val="088244B9"/>
    <w:rsid w:val="08824567"/>
    <w:rsid w:val="08824710"/>
    <w:rsid w:val="08824748"/>
    <w:rsid w:val="088247F8"/>
    <w:rsid w:val="088248FE"/>
    <w:rsid w:val="08824907"/>
    <w:rsid w:val="0882499B"/>
    <w:rsid w:val="088249DB"/>
    <w:rsid w:val="08824B07"/>
    <w:rsid w:val="08824B89"/>
    <w:rsid w:val="08824BC8"/>
    <w:rsid w:val="08824CDA"/>
    <w:rsid w:val="08824DBD"/>
    <w:rsid w:val="08824E9F"/>
    <w:rsid w:val="08824EAC"/>
    <w:rsid w:val="08824F70"/>
    <w:rsid w:val="08824F86"/>
    <w:rsid w:val="08824FBC"/>
    <w:rsid w:val="088250A7"/>
    <w:rsid w:val="08825268"/>
    <w:rsid w:val="088252E4"/>
    <w:rsid w:val="08825328"/>
    <w:rsid w:val="0882536D"/>
    <w:rsid w:val="088256AC"/>
    <w:rsid w:val="08825744"/>
    <w:rsid w:val="0882574A"/>
    <w:rsid w:val="08825995"/>
    <w:rsid w:val="088259B1"/>
    <w:rsid w:val="088259DB"/>
    <w:rsid w:val="08825A25"/>
    <w:rsid w:val="08825A40"/>
    <w:rsid w:val="08825C46"/>
    <w:rsid w:val="08825C7E"/>
    <w:rsid w:val="08825CF2"/>
    <w:rsid w:val="08825D1A"/>
    <w:rsid w:val="08825D7A"/>
    <w:rsid w:val="08825D8A"/>
    <w:rsid w:val="08825F06"/>
    <w:rsid w:val="0882612F"/>
    <w:rsid w:val="08826137"/>
    <w:rsid w:val="088261C3"/>
    <w:rsid w:val="088262AF"/>
    <w:rsid w:val="0882634E"/>
    <w:rsid w:val="08826410"/>
    <w:rsid w:val="08826444"/>
    <w:rsid w:val="088264DD"/>
    <w:rsid w:val="08826666"/>
    <w:rsid w:val="088266F3"/>
    <w:rsid w:val="08826803"/>
    <w:rsid w:val="08826840"/>
    <w:rsid w:val="08826845"/>
    <w:rsid w:val="0882684B"/>
    <w:rsid w:val="08826888"/>
    <w:rsid w:val="08826995"/>
    <w:rsid w:val="088269BB"/>
    <w:rsid w:val="08826ACE"/>
    <w:rsid w:val="08826AEE"/>
    <w:rsid w:val="08826B05"/>
    <w:rsid w:val="08826B1A"/>
    <w:rsid w:val="08826B2B"/>
    <w:rsid w:val="08826B67"/>
    <w:rsid w:val="08826BAF"/>
    <w:rsid w:val="08826BD8"/>
    <w:rsid w:val="08826C71"/>
    <w:rsid w:val="08826D2A"/>
    <w:rsid w:val="08826DAB"/>
    <w:rsid w:val="08826DFB"/>
    <w:rsid w:val="08826E1E"/>
    <w:rsid w:val="08826E86"/>
    <w:rsid w:val="08826F0E"/>
    <w:rsid w:val="08826FBF"/>
    <w:rsid w:val="08826FEA"/>
    <w:rsid w:val="08827016"/>
    <w:rsid w:val="0882708C"/>
    <w:rsid w:val="08827092"/>
    <w:rsid w:val="0882713E"/>
    <w:rsid w:val="088271F8"/>
    <w:rsid w:val="0882722E"/>
    <w:rsid w:val="0882726B"/>
    <w:rsid w:val="088272C2"/>
    <w:rsid w:val="088272D4"/>
    <w:rsid w:val="088274D2"/>
    <w:rsid w:val="0882752E"/>
    <w:rsid w:val="0882771A"/>
    <w:rsid w:val="088277C2"/>
    <w:rsid w:val="08827A45"/>
    <w:rsid w:val="08827A7B"/>
    <w:rsid w:val="08827ACB"/>
    <w:rsid w:val="08827B65"/>
    <w:rsid w:val="08827BA4"/>
    <w:rsid w:val="08827C05"/>
    <w:rsid w:val="08827C50"/>
    <w:rsid w:val="08827CF8"/>
    <w:rsid w:val="08827D31"/>
    <w:rsid w:val="08827D8B"/>
    <w:rsid w:val="08827DBF"/>
    <w:rsid w:val="08827DEC"/>
    <w:rsid w:val="08827E00"/>
    <w:rsid w:val="08827E3C"/>
    <w:rsid w:val="08827E7E"/>
    <w:rsid w:val="0883005D"/>
    <w:rsid w:val="08830090"/>
    <w:rsid w:val="088300C8"/>
    <w:rsid w:val="08830169"/>
    <w:rsid w:val="08830184"/>
    <w:rsid w:val="08830236"/>
    <w:rsid w:val="088302E4"/>
    <w:rsid w:val="088302F0"/>
    <w:rsid w:val="0883041B"/>
    <w:rsid w:val="08830428"/>
    <w:rsid w:val="08830488"/>
    <w:rsid w:val="088304DC"/>
    <w:rsid w:val="08830506"/>
    <w:rsid w:val="0883057E"/>
    <w:rsid w:val="0883063D"/>
    <w:rsid w:val="08830690"/>
    <w:rsid w:val="088306A6"/>
    <w:rsid w:val="08830750"/>
    <w:rsid w:val="08830757"/>
    <w:rsid w:val="088307BD"/>
    <w:rsid w:val="0883092C"/>
    <w:rsid w:val="08830963"/>
    <w:rsid w:val="088309AF"/>
    <w:rsid w:val="088309D5"/>
    <w:rsid w:val="08830A83"/>
    <w:rsid w:val="08830A95"/>
    <w:rsid w:val="08830B0D"/>
    <w:rsid w:val="08830B3B"/>
    <w:rsid w:val="08830B7B"/>
    <w:rsid w:val="08830C01"/>
    <w:rsid w:val="08830C4A"/>
    <w:rsid w:val="08830C98"/>
    <w:rsid w:val="08830CC4"/>
    <w:rsid w:val="08830CE8"/>
    <w:rsid w:val="08830D04"/>
    <w:rsid w:val="08830D0B"/>
    <w:rsid w:val="08830D43"/>
    <w:rsid w:val="08830D76"/>
    <w:rsid w:val="08830DC2"/>
    <w:rsid w:val="08830DCB"/>
    <w:rsid w:val="08830DD9"/>
    <w:rsid w:val="08830DE8"/>
    <w:rsid w:val="08830E54"/>
    <w:rsid w:val="08830F21"/>
    <w:rsid w:val="088310AB"/>
    <w:rsid w:val="08831283"/>
    <w:rsid w:val="08831323"/>
    <w:rsid w:val="088313CC"/>
    <w:rsid w:val="0883146A"/>
    <w:rsid w:val="088314EE"/>
    <w:rsid w:val="08831503"/>
    <w:rsid w:val="0883152E"/>
    <w:rsid w:val="0883156C"/>
    <w:rsid w:val="08831610"/>
    <w:rsid w:val="08831677"/>
    <w:rsid w:val="08831693"/>
    <w:rsid w:val="088317F3"/>
    <w:rsid w:val="08831928"/>
    <w:rsid w:val="0883193D"/>
    <w:rsid w:val="0883198F"/>
    <w:rsid w:val="088319C1"/>
    <w:rsid w:val="088319F2"/>
    <w:rsid w:val="08831B6B"/>
    <w:rsid w:val="08831BA6"/>
    <w:rsid w:val="08831BD6"/>
    <w:rsid w:val="08831C07"/>
    <w:rsid w:val="08831C75"/>
    <w:rsid w:val="08831CAC"/>
    <w:rsid w:val="08831CF5"/>
    <w:rsid w:val="08831CF6"/>
    <w:rsid w:val="08831D13"/>
    <w:rsid w:val="08831DA1"/>
    <w:rsid w:val="08831DDB"/>
    <w:rsid w:val="08831E4C"/>
    <w:rsid w:val="08831F8B"/>
    <w:rsid w:val="08831F94"/>
    <w:rsid w:val="08831FA1"/>
    <w:rsid w:val="08832125"/>
    <w:rsid w:val="0883212F"/>
    <w:rsid w:val="08832193"/>
    <w:rsid w:val="088321AF"/>
    <w:rsid w:val="08832205"/>
    <w:rsid w:val="088322FC"/>
    <w:rsid w:val="08832393"/>
    <w:rsid w:val="088323A2"/>
    <w:rsid w:val="08832409"/>
    <w:rsid w:val="0883255C"/>
    <w:rsid w:val="08832611"/>
    <w:rsid w:val="0883267E"/>
    <w:rsid w:val="0883274D"/>
    <w:rsid w:val="088328F9"/>
    <w:rsid w:val="08832942"/>
    <w:rsid w:val="08832981"/>
    <w:rsid w:val="088329BB"/>
    <w:rsid w:val="088329D9"/>
    <w:rsid w:val="08832AC2"/>
    <w:rsid w:val="08832ADD"/>
    <w:rsid w:val="08832B0F"/>
    <w:rsid w:val="08832B94"/>
    <w:rsid w:val="08832B9B"/>
    <w:rsid w:val="08832BBD"/>
    <w:rsid w:val="08832BCF"/>
    <w:rsid w:val="08832C9F"/>
    <w:rsid w:val="08832CBE"/>
    <w:rsid w:val="08832D96"/>
    <w:rsid w:val="08832E04"/>
    <w:rsid w:val="08832F19"/>
    <w:rsid w:val="08832F6A"/>
    <w:rsid w:val="08832F7B"/>
    <w:rsid w:val="0883301B"/>
    <w:rsid w:val="08833020"/>
    <w:rsid w:val="0883306C"/>
    <w:rsid w:val="0883307E"/>
    <w:rsid w:val="088330B3"/>
    <w:rsid w:val="088330CF"/>
    <w:rsid w:val="08833121"/>
    <w:rsid w:val="0883313B"/>
    <w:rsid w:val="08833159"/>
    <w:rsid w:val="088331C4"/>
    <w:rsid w:val="088333B0"/>
    <w:rsid w:val="08833475"/>
    <w:rsid w:val="08833567"/>
    <w:rsid w:val="088335B7"/>
    <w:rsid w:val="088338E7"/>
    <w:rsid w:val="088338EF"/>
    <w:rsid w:val="0883393A"/>
    <w:rsid w:val="0883395A"/>
    <w:rsid w:val="08833A54"/>
    <w:rsid w:val="08833A99"/>
    <w:rsid w:val="08833B5E"/>
    <w:rsid w:val="08833B6C"/>
    <w:rsid w:val="08833BBC"/>
    <w:rsid w:val="08833BDD"/>
    <w:rsid w:val="08833C04"/>
    <w:rsid w:val="08833C0D"/>
    <w:rsid w:val="08833C97"/>
    <w:rsid w:val="08833D4A"/>
    <w:rsid w:val="08833D6E"/>
    <w:rsid w:val="08833DAC"/>
    <w:rsid w:val="08833FD6"/>
    <w:rsid w:val="08833FD8"/>
    <w:rsid w:val="08834073"/>
    <w:rsid w:val="08834109"/>
    <w:rsid w:val="0883421D"/>
    <w:rsid w:val="088342F8"/>
    <w:rsid w:val="0883435B"/>
    <w:rsid w:val="08834364"/>
    <w:rsid w:val="08834429"/>
    <w:rsid w:val="0883444C"/>
    <w:rsid w:val="0883464E"/>
    <w:rsid w:val="08834658"/>
    <w:rsid w:val="0883466E"/>
    <w:rsid w:val="088346BB"/>
    <w:rsid w:val="088347A5"/>
    <w:rsid w:val="08834858"/>
    <w:rsid w:val="088348DF"/>
    <w:rsid w:val="08834944"/>
    <w:rsid w:val="08834949"/>
    <w:rsid w:val="08834A53"/>
    <w:rsid w:val="08834ACA"/>
    <w:rsid w:val="08834B1E"/>
    <w:rsid w:val="08834B64"/>
    <w:rsid w:val="08834BA4"/>
    <w:rsid w:val="08834BA7"/>
    <w:rsid w:val="08834BEA"/>
    <w:rsid w:val="08834C9A"/>
    <w:rsid w:val="08834CD5"/>
    <w:rsid w:val="08834CD7"/>
    <w:rsid w:val="08834D18"/>
    <w:rsid w:val="08834D44"/>
    <w:rsid w:val="08834E04"/>
    <w:rsid w:val="08834EAC"/>
    <w:rsid w:val="08834EC7"/>
    <w:rsid w:val="08834F2A"/>
    <w:rsid w:val="08834F87"/>
    <w:rsid w:val="08834FCB"/>
    <w:rsid w:val="08834FF9"/>
    <w:rsid w:val="088350D6"/>
    <w:rsid w:val="08835177"/>
    <w:rsid w:val="08835204"/>
    <w:rsid w:val="08835257"/>
    <w:rsid w:val="0883525B"/>
    <w:rsid w:val="08835326"/>
    <w:rsid w:val="08835338"/>
    <w:rsid w:val="08835359"/>
    <w:rsid w:val="088353AB"/>
    <w:rsid w:val="088353EF"/>
    <w:rsid w:val="0883542E"/>
    <w:rsid w:val="0883544C"/>
    <w:rsid w:val="08835464"/>
    <w:rsid w:val="08835504"/>
    <w:rsid w:val="08835596"/>
    <w:rsid w:val="08835598"/>
    <w:rsid w:val="0883559A"/>
    <w:rsid w:val="088355D5"/>
    <w:rsid w:val="088355EF"/>
    <w:rsid w:val="0883566E"/>
    <w:rsid w:val="088356F5"/>
    <w:rsid w:val="08835712"/>
    <w:rsid w:val="08835715"/>
    <w:rsid w:val="0883586D"/>
    <w:rsid w:val="0883588B"/>
    <w:rsid w:val="08835927"/>
    <w:rsid w:val="08835939"/>
    <w:rsid w:val="088359F5"/>
    <w:rsid w:val="08835A7A"/>
    <w:rsid w:val="08835AF6"/>
    <w:rsid w:val="08835B36"/>
    <w:rsid w:val="08835BB7"/>
    <w:rsid w:val="08835C99"/>
    <w:rsid w:val="08835CA8"/>
    <w:rsid w:val="08835D18"/>
    <w:rsid w:val="08835D53"/>
    <w:rsid w:val="08835D73"/>
    <w:rsid w:val="08835D88"/>
    <w:rsid w:val="08835E59"/>
    <w:rsid w:val="08835F1E"/>
    <w:rsid w:val="08835F35"/>
    <w:rsid w:val="08835F45"/>
    <w:rsid w:val="08835F4C"/>
    <w:rsid w:val="08835FDF"/>
    <w:rsid w:val="08836080"/>
    <w:rsid w:val="0883609B"/>
    <w:rsid w:val="088360DA"/>
    <w:rsid w:val="088362DD"/>
    <w:rsid w:val="088362E7"/>
    <w:rsid w:val="0883636F"/>
    <w:rsid w:val="088363B7"/>
    <w:rsid w:val="088363FF"/>
    <w:rsid w:val="088364A0"/>
    <w:rsid w:val="088364E4"/>
    <w:rsid w:val="0883668F"/>
    <w:rsid w:val="08836724"/>
    <w:rsid w:val="0883673E"/>
    <w:rsid w:val="0883678F"/>
    <w:rsid w:val="0883682D"/>
    <w:rsid w:val="08836877"/>
    <w:rsid w:val="088368AA"/>
    <w:rsid w:val="08836934"/>
    <w:rsid w:val="0883694B"/>
    <w:rsid w:val="0883694F"/>
    <w:rsid w:val="088369A3"/>
    <w:rsid w:val="08836A2B"/>
    <w:rsid w:val="08836A78"/>
    <w:rsid w:val="08836B0B"/>
    <w:rsid w:val="08836B5C"/>
    <w:rsid w:val="08836B71"/>
    <w:rsid w:val="08836C43"/>
    <w:rsid w:val="08836D01"/>
    <w:rsid w:val="08836D36"/>
    <w:rsid w:val="08836E54"/>
    <w:rsid w:val="08836EEA"/>
    <w:rsid w:val="08836F94"/>
    <w:rsid w:val="088370B1"/>
    <w:rsid w:val="08837108"/>
    <w:rsid w:val="0883717E"/>
    <w:rsid w:val="088371FA"/>
    <w:rsid w:val="088372D4"/>
    <w:rsid w:val="08837390"/>
    <w:rsid w:val="0883742C"/>
    <w:rsid w:val="088374FC"/>
    <w:rsid w:val="08837508"/>
    <w:rsid w:val="08837560"/>
    <w:rsid w:val="0883758B"/>
    <w:rsid w:val="08837659"/>
    <w:rsid w:val="08837715"/>
    <w:rsid w:val="0883771D"/>
    <w:rsid w:val="0883775D"/>
    <w:rsid w:val="0883780D"/>
    <w:rsid w:val="0883782B"/>
    <w:rsid w:val="088378A5"/>
    <w:rsid w:val="08837AE2"/>
    <w:rsid w:val="08837B08"/>
    <w:rsid w:val="08837B25"/>
    <w:rsid w:val="08837B99"/>
    <w:rsid w:val="08837BC9"/>
    <w:rsid w:val="08837C29"/>
    <w:rsid w:val="08837C9C"/>
    <w:rsid w:val="08837D1C"/>
    <w:rsid w:val="08837D58"/>
    <w:rsid w:val="08837D9A"/>
    <w:rsid w:val="08837DA1"/>
    <w:rsid w:val="08837F2F"/>
    <w:rsid w:val="08837F8E"/>
    <w:rsid w:val="0884003C"/>
    <w:rsid w:val="0884005F"/>
    <w:rsid w:val="0884007E"/>
    <w:rsid w:val="088400DF"/>
    <w:rsid w:val="0884015C"/>
    <w:rsid w:val="088401C0"/>
    <w:rsid w:val="08840242"/>
    <w:rsid w:val="0884027E"/>
    <w:rsid w:val="0884028A"/>
    <w:rsid w:val="088402E4"/>
    <w:rsid w:val="08840307"/>
    <w:rsid w:val="088403FC"/>
    <w:rsid w:val="0884044F"/>
    <w:rsid w:val="088404BA"/>
    <w:rsid w:val="08840501"/>
    <w:rsid w:val="08840540"/>
    <w:rsid w:val="088405B8"/>
    <w:rsid w:val="088405D2"/>
    <w:rsid w:val="088405FA"/>
    <w:rsid w:val="0884067D"/>
    <w:rsid w:val="088406DE"/>
    <w:rsid w:val="08840723"/>
    <w:rsid w:val="088407C4"/>
    <w:rsid w:val="088407C6"/>
    <w:rsid w:val="0884083F"/>
    <w:rsid w:val="088408FE"/>
    <w:rsid w:val="088409B2"/>
    <w:rsid w:val="08840ADC"/>
    <w:rsid w:val="08840B39"/>
    <w:rsid w:val="08840B77"/>
    <w:rsid w:val="08840C5C"/>
    <w:rsid w:val="08840CC8"/>
    <w:rsid w:val="08840D7D"/>
    <w:rsid w:val="08840DAC"/>
    <w:rsid w:val="08840E07"/>
    <w:rsid w:val="08840EE3"/>
    <w:rsid w:val="08840EFF"/>
    <w:rsid w:val="08840F8F"/>
    <w:rsid w:val="08841137"/>
    <w:rsid w:val="08841214"/>
    <w:rsid w:val="0884121D"/>
    <w:rsid w:val="08841235"/>
    <w:rsid w:val="088412BB"/>
    <w:rsid w:val="08841321"/>
    <w:rsid w:val="0884139E"/>
    <w:rsid w:val="08841476"/>
    <w:rsid w:val="0884148C"/>
    <w:rsid w:val="088414EA"/>
    <w:rsid w:val="08841546"/>
    <w:rsid w:val="088416AD"/>
    <w:rsid w:val="08841751"/>
    <w:rsid w:val="088417E6"/>
    <w:rsid w:val="0884182D"/>
    <w:rsid w:val="0884183D"/>
    <w:rsid w:val="088418B3"/>
    <w:rsid w:val="088418D5"/>
    <w:rsid w:val="08841948"/>
    <w:rsid w:val="08841973"/>
    <w:rsid w:val="088419B6"/>
    <w:rsid w:val="088419C2"/>
    <w:rsid w:val="08841A40"/>
    <w:rsid w:val="08841A6B"/>
    <w:rsid w:val="08841A94"/>
    <w:rsid w:val="08841B47"/>
    <w:rsid w:val="08841B6D"/>
    <w:rsid w:val="08841B8C"/>
    <w:rsid w:val="08841BC4"/>
    <w:rsid w:val="08841D18"/>
    <w:rsid w:val="08841D9B"/>
    <w:rsid w:val="08841EA0"/>
    <w:rsid w:val="08841F2D"/>
    <w:rsid w:val="0884203D"/>
    <w:rsid w:val="0884212C"/>
    <w:rsid w:val="08842154"/>
    <w:rsid w:val="0884219F"/>
    <w:rsid w:val="088421BA"/>
    <w:rsid w:val="088422E5"/>
    <w:rsid w:val="08842345"/>
    <w:rsid w:val="08842399"/>
    <w:rsid w:val="088423B8"/>
    <w:rsid w:val="08842405"/>
    <w:rsid w:val="08842453"/>
    <w:rsid w:val="0884245B"/>
    <w:rsid w:val="088424CF"/>
    <w:rsid w:val="0884260C"/>
    <w:rsid w:val="088427B8"/>
    <w:rsid w:val="08842853"/>
    <w:rsid w:val="08842954"/>
    <w:rsid w:val="08842B53"/>
    <w:rsid w:val="08842B74"/>
    <w:rsid w:val="08842B76"/>
    <w:rsid w:val="08842C43"/>
    <w:rsid w:val="08842C88"/>
    <w:rsid w:val="08842CC9"/>
    <w:rsid w:val="08842E9A"/>
    <w:rsid w:val="08842F08"/>
    <w:rsid w:val="08842F7E"/>
    <w:rsid w:val="08842FA4"/>
    <w:rsid w:val="08843036"/>
    <w:rsid w:val="08843105"/>
    <w:rsid w:val="08843126"/>
    <w:rsid w:val="08843164"/>
    <w:rsid w:val="08843281"/>
    <w:rsid w:val="088432A7"/>
    <w:rsid w:val="08843450"/>
    <w:rsid w:val="088434A5"/>
    <w:rsid w:val="088434BA"/>
    <w:rsid w:val="088435BE"/>
    <w:rsid w:val="08843604"/>
    <w:rsid w:val="08843723"/>
    <w:rsid w:val="08843724"/>
    <w:rsid w:val="08843745"/>
    <w:rsid w:val="088437C1"/>
    <w:rsid w:val="088437DB"/>
    <w:rsid w:val="088438A4"/>
    <w:rsid w:val="088438B4"/>
    <w:rsid w:val="088438D3"/>
    <w:rsid w:val="08843902"/>
    <w:rsid w:val="0884395C"/>
    <w:rsid w:val="0884399B"/>
    <w:rsid w:val="088439A3"/>
    <w:rsid w:val="088439D7"/>
    <w:rsid w:val="088439EC"/>
    <w:rsid w:val="088439F0"/>
    <w:rsid w:val="08843AAF"/>
    <w:rsid w:val="08843AEC"/>
    <w:rsid w:val="08843BC5"/>
    <w:rsid w:val="08843BD8"/>
    <w:rsid w:val="08843CEF"/>
    <w:rsid w:val="08843D0A"/>
    <w:rsid w:val="08843D5B"/>
    <w:rsid w:val="08843DCD"/>
    <w:rsid w:val="08843EAE"/>
    <w:rsid w:val="08843F7A"/>
    <w:rsid w:val="08843F82"/>
    <w:rsid w:val="08843FF6"/>
    <w:rsid w:val="08843FFA"/>
    <w:rsid w:val="0884406C"/>
    <w:rsid w:val="088440A6"/>
    <w:rsid w:val="0884416C"/>
    <w:rsid w:val="0884416E"/>
    <w:rsid w:val="08844176"/>
    <w:rsid w:val="0884419E"/>
    <w:rsid w:val="08844264"/>
    <w:rsid w:val="08844290"/>
    <w:rsid w:val="08844338"/>
    <w:rsid w:val="08844339"/>
    <w:rsid w:val="08844349"/>
    <w:rsid w:val="08844391"/>
    <w:rsid w:val="088443C1"/>
    <w:rsid w:val="088443E6"/>
    <w:rsid w:val="0884444B"/>
    <w:rsid w:val="0884447C"/>
    <w:rsid w:val="088444AA"/>
    <w:rsid w:val="0884452A"/>
    <w:rsid w:val="088447B8"/>
    <w:rsid w:val="088447E3"/>
    <w:rsid w:val="088447EA"/>
    <w:rsid w:val="08844805"/>
    <w:rsid w:val="0884494D"/>
    <w:rsid w:val="088449C8"/>
    <w:rsid w:val="088449ED"/>
    <w:rsid w:val="08844A9C"/>
    <w:rsid w:val="08844AAC"/>
    <w:rsid w:val="08844AD2"/>
    <w:rsid w:val="08844B2F"/>
    <w:rsid w:val="08844B36"/>
    <w:rsid w:val="08844C31"/>
    <w:rsid w:val="08844D34"/>
    <w:rsid w:val="08844D63"/>
    <w:rsid w:val="08844E2B"/>
    <w:rsid w:val="08844EB4"/>
    <w:rsid w:val="08844F35"/>
    <w:rsid w:val="08844F3D"/>
    <w:rsid w:val="08844F49"/>
    <w:rsid w:val="08844F5A"/>
    <w:rsid w:val="08845069"/>
    <w:rsid w:val="088450C2"/>
    <w:rsid w:val="08845101"/>
    <w:rsid w:val="0884518C"/>
    <w:rsid w:val="0884519D"/>
    <w:rsid w:val="08845273"/>
    <w:rsid w:val="0884527B"/>
    <w:rsid w:val="088452D8"/>
    <w:rsid w:val="088452F8"/>
    <w:rsid w:val="088453B3"/>
    <w:rsid w:val="08845407"/>
    <w:rsid w:val="088454AE"/>
    <w:rsid w:val="088454F7"/>
    <w:rsid w:val="0884551F"/>
    <w:rsid w:val="0884557B"/>
    <w:rsid w:val="088455D4"/>
    <w:rsid w:val="08845604"/>
    <w:rsid w:val="0884566F"/>
    <w:rsid w:val="088456CD"/>
    <w:rsid w:val="088456D1"/>
    <w:rsid w:val="088456D2"/>
    <w:rsid w:val="088457D7"/>
    <w:rsid w:val="0884590F"/>
    <w:rsid w:val="0884594E"/>
    <w:rsid w:val="0884599D"/>
    <w:rsid w:val="08845A08"/>
    <w:rsid w:val="08845A91"/>
    <w:rsid w:val="08845ABB"/>
    <w:rsid w:val="08845B11"/>
    <w:rsid w:val="08845B57"/>
    <w:rsid w:val="08845C05"/>
    <w:rsid w:val="08845CB3"/>
    <w:rsid w:val="08845CCC"/>
    <w:rsid w:val="08845CCE"/>
    <w:rsid w:val="08845D5C"/>
    <w:rsid w:val="08845D69"/>
    <w:rsid w:val="08845DB2"/>
    <w:rsid w:val="08845DCD"/>
    <w:rsid w:val="08845E4C"/>
    <w:rsid w:val="08845EE9"/>
    <w:rsid w:val="08845F03"/>
    <w:rsid w:val="088460AF"/>
    <w:rsid w:val="08846125"/>
    <w:rsid w:val="088461C4"/>
    <w:rsid w:val="08846253"/>
    <w:rsid w:val="08846366"/>
    <w:rsid w:val="08846394"/>
    <w:rsid w:val="088463BB"/>
    <w:rsid w:val="08846446"/>
    <w:rsid w:val="08846561"/>
    <w:rsid w:val="088465CA"/>
    <w:rsid w:val="088465EB"/>
    <w:rsid w:val="0884665D"/>
    <w:rsid w:val="08846667"/>
    <w:rsid w:val="088466F9"/>
    <w:rsid w:val="08846703"/>
    <w:rsid w:val="0884679B"/>
    <w:rsid w:val="088468AD"/>
    <w:rsid w:val="0884696A"/>
    <w:rsid w:val="088469AE"/>
    <w:rsid w:val="088469C5"/>
    <w:rsid w:val="088469FF"/>
    <w:rsid w:val="08846A11"/>
    <w:rsid w:val="08846AD3"/>
    <w:rsid w:val="08846C27"/>
    <w:rsid w:val="08846C2D"/>
    <w:rsid w:val="08846CBE"/>
    <w:rsid w:val="08846CFD"/>
    <w:rsid w:val="08846D36"/>
    <w:rsid w:val="08846D96"/>
    <w:rsid w:val="08846E18"/>
    <w:rsid w:val="08847036"/>
    <w:rsid w:val="08847053"/>
    <w:rsid w:val="08847054"/>
    <w:rsid w:val="08847133"/>
    <w:rsid w:val="08847253"/>
    <w:rsid w:val="08847254"/>
    <w:rsid w:val="08847361"/>
    <w:rsid w:val="0884743C"/>
    <w:rsid w:val="088474AE"/>
    <w:rsid w:val="08847536"/>
    <w:rsid w:val="0884763C"/>
    <w:rsid w:val="08847669"/>
    <w:rsid w:val="0884769B"/>
    <w:rsid w:val="088477BB"/>
    <w:rsid w:val="088477D8"/>
    <w:rsid w:val="088478BC"/>
    <w:rsid w:val="088478CF"/>
    <w:rsid w:val="08847938"/>
    <w:rsid w:val="08847998"/>
    <w:rsid w:val="0884799B"/>
    <w:rsid w:val="088479F4"/>
    <w:rsid w:val="08847B49"/>
    <w:rsid w:val="08847C52"/>
    <w:rsid w:val="08847C68"/>
    <w:rsid w:val="08847C8C"/>
    <w:rsid w:val="08847CAA"/>
    <w:rsid w:val="08847DAE"/>
    <w:rsid w:val="08847E60"/>
    <w:rsid w:val="08847E73"/>
    <w:rsid w:val="08847E84"/>
    <w:rsid w:val="08847EC3"/>
    <w:rsid w:val="08847F27"/>
    <w:rsid w:val="08847F46"/>
    <w:rsid w:val="08847FB2"/>
    <w:rsid w:val="08847FD0"/>
    <w:rsid w:val="08847FDA"/>
    <w:rsid w:val="088500A6"/>
    <w:rsid w:val="0885035D"/>
    <w:rsid w:val="08850368"/>
    <w:rsid w:val="08850427"/>
    <w:rsid w:val="088504A3"/>
    <w:rsid w:val="0885052F"/>
    <w:rsid w:val="08850593"/>
    <w:rsid w:val="088506C1"/>
    <w:rsid w:val="0885071C"/>
    <w:rsid w:val="08850790"/>
    <w:rsid w:val="088507BE"/>
    <w:rsid w:val="088507C8"/>
    <w:rsid w:val="08850966"/>
    <w:rsid w:val="088509D0"/>
    <w:rsid w:val="088509F5"/>
    <w:rsid w:val="08850A3B"/>
    <w:rsid w:val="08850A53"/>
    <w:rsid w:val="08850B1F"/>
    <w:rsid w:val="08850C9D"/>
    <w:rsid w:val="08850D43"/>
    <w:rsid w:val="08850DBD"/>
    <w:rsid w:val="08850E6D"/>
    <w:rsid w:val="08850E85"/>
    <w:rsid w:val="08850F33"/>
    <w:rsid w:val="08850F72"/>
    <w:rsid w:val="08851094"/>
    <w:rsid w:val="08851107"/>
    <w:rsid w:val="08851136"/>
    <w:rsid w:val="08851165"/>
    <w:rsid w:val="0885116B"/>
    <w:rsid w:val="088511AC"/>
    <w:rsid w:val="08851287"/>
    <w:rsid w:val="08851293"/>
    <w:rsid w:val="088512A4"/>
    <w:rsid w:val="0885131E"/>
    <w:rsid w:val="088513FE"/>
    <w:rsid w:val="0885141B"/>
    <w:rsid w:val="08851468"/>
    <w:rsid w:val="08851539"/>
    <w:rsid w:val="088515A1"/>
    <w:rsid w:val="088515D2"/>
    <w:rsid w:val="08851672"/>
    <w:rsid w:val="088516FC"/>
    <w:rsid w:val="0885171C"/>
    <w:rsid w:val="088517F7"/>
    <w:rsid w:val="08851810"/>
    <w:rsid w:val="08851859"/>
    <w:rsid w:val="088518DE"/>
    <w:rsid w:val="088519FE"/>
    <w:rsid w:val="08851A8C"/>
    <w:rsid w:val="08851A94"/>
    <w:rsid w:val="08851A9C"/>
    <w:rsid w:val="08851B1F"/>
    <w:rsid w:val="08851B82"/>
    <w:rsid w:val="08851BC9"/>
    <w:rsid w:val="08851BCA"/>
    <w:rsid w:val="08851C4A"/>
    <w:rsid w:val="08851C69"/>
    <w:rsid w:val="08851CE7"/>
    <w:rsid w:val="08851E73"/>
    <w:rsid w:val="08851EC0"/>
    <w:rsid w:val="08852144"/>
    <w:rsid w:val="0885214D"/>
    <w:rsid w:val="0885228C"/>
    <w:rsid w:val="0885236F"/>
    <w:rsid w:val="088523B9"/>
    <w:rsid w:val="088523CA"/>
    <w:rsid w:val="08852402"/>
    <w:rsid w:val="08852459"/>
    <w:rsid w:val="08852462"/>
    <w:rsid w:val="08852480"/>
    <w:rsid w:val="088524E1"/>
    <w:rsid w:val="088525AB"/>
    <w:rsid w:val="088525D7"/>
    <w:rsid w:val="08852645"/>
    <w:rsid w:val="08852702"/>
    <w:rsid w:val="088527C4"/>
    <w:rsid w:val="08852804"/>
    <w:rsid w:val="0885282E"/>
    <w:rsid w:val="08852861"/>
    <w:rsid w:val="088528AC"/>
    <w:rsid w:val="08852904"/>
    <w:rsid w:val="08852953"/>
    <w:rsid w:val="088529BD"/>
    <w:rsid w:val="08852B62"/>
    <w:rsid w:val="08852B88"/>
    <w:rsid w:val="08852B95"/>
    <w:rsid w:val="08852CE8"/>
    <w:rsid w:val="08852CF7"/>
    <w:rsid w:val="08852EB1"/>
    <w:rsid w:val="08853012"/>
    <w:rsid w:val="088530D0"/>
    <w:rsid w:val="088530DB"/>
    <w:rsid w:val="088530F2"/>
    <w:rsid w:val="08853129"/>
    <w:rsid w:val="0885317B"/>
    <w:rsid w:val="088531A8"/>
    <w:rsid w:val="088531BF"/>
    <w:rsid w:val="088531EA"/>
    <w:rsid w:val="08853215"/>
    <w:rsid w:val="0885324C"/>
    <w:rsid w:val="088532BA"/>
    <w:rsid w:val="088533A7"/>
    <w:rsid w:val="08853467"/>
    <w:rsid w:val="0885348A"/>
    <w:rsid w:val="088534D2"/>
    <w:rsid w:val="088534F7"/>
    <w:rsid w:val="08853519"/>
    <w:rsid w:val="088537B8"/>
    <w:rsid w:val="088537D5"/>
    <w:rsid w:val="088538D7"/>
    <w:rsid w:val="08853995"/>
    <w:rsid w:val="088539D1"/>
    <w:rsid w:val="08853B14"/>
    <w:rsid w:val="08853B82"/>
    <w:rsid w:val="08853BF3"/>
    <w:rsid w:val="08853C14"/>
    <w:rsid w:val="08853C7E"/>
    <w:rsid w:val="08853DA3"/>
    <w:rsid w:val="08853E53"/>
    <w:rsid w:val="08853EA8"/>
    <w:rsid w:val="08853F02"/>
    <w:rsid w:val="08853F50"/>
    <w:rsid w:val="08853F84"/>
    <w:rsid w:val="08854063"/>
    <w:rsid w:val="088540B8"/>
    <w:rsid w:val="088540CD"/>
    <w:rsid w:val="08854101"/>
    <w:rsid w:val="08854135"/>
    <w:rsid w:val="088542DD"/>
    <w:rsid w:val="08854300"/>
    <w:rsid w:val="08854324"/>
    <w:rsid w:val="08854343"/>
    <w:rsid w:val="0885438D"/>
    <w:rsid w:val="088543CF"/>
    <w:rsid w:val="088544B9"/>
    <w:rsid w:val="08854531"/>
    <w:rsid w:val="088545C3"/>
    <w:rsid w:val="088545D6"/>
    <w:rsid w:val="088545D7"/>
    <w:rsid w:val="088545DE"/>
    <w:rsid w:val="08854609"/>
    <w:rsid w:val="0885463D"/>
    <w:rsid w:val="08854695"/>
    <w:rsid w:val="088546BB"/>
    <w:rsid w:val="088546C6"/>
    <w:rsid w:val="08854760"/>
    <w:rsid w:val="088547AC"/>
    <w:rsid w:val="088547F6"/>
    <w:rsid w:val="0885486E"/>
    <w:rsid w:val="08854933"/>
    <w:rsid w:val="088549C6"/>
    <w:rsid w:val="088549D2"/>
    <w:rsid w:val="08854ABD"/>
    <w:rsid w:val="08854B32"/>
    <w:rsid w:val="08854BB6"/>
    <w:rsid w:val="08854C29"/>
    <w:rsid w:val="08854C90"/>
    <w:rsid w:val="08854CF2"/>
    <w:rsid w:val="08854D0D"/>
    <w:rsid w:val="08854D3F"/>
    <w:rsid w:val="08854E06"/>
    <w:rsid w:val="08854E43"/>
    <w:rsid w:val="08854EEC"/>
    <w:rsid w:val="08854F7E"/>
    <w:rsid w:val="0885501E"/>
    <w:rsid w:val="088550A1"/>
    <w:rsid w:val="08855152"/>
    <w:rsid w:val="088551A6"/>
    <w:rsid w:val="0885528A"/>
    <w:rsid w:val="08855407"/>
    <w:rsid w:val="08855415"/>
    <w:rsid w:val="08855422"/>
    <w:rsid w:val="088554B5"/>
    <w:rsid w:val="08855645"/>
    <w:rsid w:val="08855668"/>
    <w:rsid w:val="088556BE"/>
    <w:rsid w:val="088556C0"/>
    <w:rsid w:val="088556C4"/>
    <w:rsid w:val="088557F1"/>
    <w:rsid w:val="08855875"/>
    <w:rsid w:val="088558B2"/>
    <w:rsid w:val="088558D9"/>
    <w:rsid w:val="088558F9"/>
    <w:rsid w:val="08855945"/>
    <w:rsid w:val="08855962"/>
    <w:rsid w:val="08855A2C"/>
    <w:rsid w:val="08855B2F"/>
    <w:rsid w:val="08855B56"/>
    <w:rsid w:val="08855B70"/>
    <w:rsid w:val="08855BE4"/>
    <w:rsid w:val="08855BFC"/>
    <w:rsid w:val="08855C17"/>
    <w:rsid w:val="08855C57"/>
    <w:rsid w:val="08855D19"/>
    <w:rsid w:val="08855DD7"/>
    <w:rsid w:val="08855E4B"/>
    <w:rsid w:val="08855E6A"/>
    <w:rsid w:val="08855EE0"/>
    <w:rsid w:val="08855EE3"/>
    <w:rsid w:val="08855EFE"/>
    <w:rsid w:val="08855F53"/>
    <w:rsid w:val="08855FC7"/>
    <w:rsid w:val="08855FE3"/>
    <w:rsid w:val="08856198"/>
    <w:rsid w:val="088561A5"/>
    <w:rsid w:val="088562D6"/>
    <w:rsid w:val="088563B9"/>
    <w:rsid w:val="088563CA"/>
    <w:rsid w:val="0885641F"/>
    <w:rsid w:val="088564AA"/>
    <w:rsid w:val="08856529"/>
    <w:rsid w:val="088566D5"/>
    <w:rsid w:val="088566FD"/>
    <w:rsid w:val="088567E3"/>
    <w:rsid w:val="08856824"/>
    <w:rsid w:val="0885688E"/>
    <w:rsid w:val="08856900"/>
    <w:rsid w:val="08856902"/>
    <w:rsid w:val="08856984"/>
    <w:rsid w:val="088569A7"/>
    <w:rsid w:val="08856A2B"/>
    <w:rsid w:val="08856A30"/>
    <w:rsid w:val="08856A32"/>
    <w:rsid w:val="08856AD3"/>
    <w:rsid w:val="08856AEA"/>
    <w:rsid w:val="08856B66"/>
    <w:rsid w:val="08856BA1"/>
    <w:rsid w:val="08856C03"/>
    <w:rsid w:val="08856C12"/>
    <w:rsid w:val="08856C72"/>
    <w:rsid w:val="08856D14"/>
    <w:rsid w:val="08856DDC"/>
    <w:rsid w:val="08856E10"/>
    <w:rsid w:val="08856E20"/>
    <w:rsid w:val="08856E57"/>
    <w:rsid w:val="08856F23"/>
    <w:rsid w:val="08856F31"/>
    <w:rsid w:val="08856FD1"/>
    <w:rsid w:val="08857038"/>
    <w:rsid w:val="08857065"/>
    <w:rsid w:val="0885706A"/>
    <w:rsid w:val="0885719A"/>
    <w:rsid w:val="088571B1"/>
    <w:rsid w:val="088571D5"/>
    <w:rsid w:val="0885723E"/>
    <w:rsid w:val="08857308"/>
    <w:rsid w:val="08857365"/>
    <w:rsid w:val="088573DB"/>
    <w:rsid w:val="088573FF"/>
    <w:rsid w:val="088574B8"/>
    <w:rsid w:val="08857501"/>
    <w:rsid w:val="08857537"/>
    <w:rsid w:val="08857547"/>
    <w:rsid w:val="08857568"/>
    <w:rsid w:val="088575A3"/>
    <w:rsid w:val="08857604"/>
    <w:rsid w:val="08857678"/>
    <w:rsid w:val="08857711"/>
    <w:rsid w:val="08857832"/>
    <w:rsid w:val="088578BE"/>
    <w:rsid w:val="08857A36"/>
    <w:rsid w:val="08857A79"/>
    <w:rsid w:val="08857B66"/>
    <w:rsid w:val="08857BF1"/>
    <w:rsid w:val="08857CD3"/>
    <w:rsid w:val="08857D0B"/>
    <w:rsid w:val="08857DA5"/>
    <w:rsid w:val="08857EC1"/>
    <w:rsid w:val="088600F1"/>
    <w:rsid w:val="088601CD"/>
    <w:rsid w:val="08860348"/>
    <w:rsid w:val="0886036B"/>
    <w:rsid w:val="0886037D"/>
    <w:rsid w:val="088605A4"/>
    <w:rsid w:val="08860676"/>
    <w:rsid w:val="0886069C"/>
    <w:rsid w:val="08860721"/>
    <w:rsid w:val="0886081B"/>
    <w:rsid w:val="0886082C"/>
    <w:rsid w:val="088608DC"/>
    <w:rsid w:val="08860989"/>
    <w:rsid w:val="08860A37"/>
    <w:rsid w:val="08860A39"/>
    <w:rsid w:val="08860B56"/>
    <w:rsid w:val="08860C0D"/>
    <w:rsid w:val="08860C2E"/>
    <w:rsid w:val="08860C9E"/>
    <w:rsid w:val="08860D1C"/>
    <w:rsid w:val="08860E8F"/>
    <w:rsid w:val="08860EEC"/>
    <w:rsid w:val="08860EED"/>
    <w:rsid w:val="08860F86"/>
    <w:rsid w:val="08860F9B"/>
    <w:rsid w:val="0886105E"/>
    <w:rsid w:val="08861076"/>
    <w:rsid w:val="088610A6"/>
    <w:rsid w:val="0886115E"/>
    <w:rsid w:val="088611C0"/>
    <w:rsid w:val="08861427"/>
    <w:rsid w:val="0886148F"/>
    <w:rsid w:val="088614FE"/>
    <w:rsid w:val="088615FE"/>
    <w:rsid w:val="08861654"/>
    <w:rsid w:val="08861697"/>
    <w:rsid w:val="088616FE"/>
    <w:rsid w:val="088617D7"/>
    <w:rsid w:val="08861896"/>
    <w:rsid w:val="088618A3"/>
    <w:rsid w:val="0886190C"/>
    <w:rsid w:val="0886190E"/>
    <w:rsid w:val="08861955"/>
    <w:rsid w:val="08861970"/>
    <w:rsid w:val="088619EC"/>
    <w:rsid w:val="08861A79"/>
    <w:rsid w:val="08861AA5"/>
    <w:rsid w:val="08861AAB"/>
    <w:rsid w:val="08861ABD"/>
    <w:rsid w:val="08861CD1"/>
    <w:rsid w:val="08861CD3"/>
    <w:rsid w:val="08861D28"/>
    <w:rsid w:val="08861DDA"/>
    <w:rsid w:val="08861E67"/>
    <w:rsid w:val="08861EB3"/>
    <w:rsid w:val="08861EBA"/>
    <w:rsid w:val="08861EBE"/>
    <w:rsid w:val="08862079"/>
    <w:rsid w:val="088620A0"/>
    <w:rsid w:val="08862157"/>
    <w:rsid w:val="08862230"/>
    <w:rsid w:val="08862250"/>
    <w:rsid w:val="08862292"/>
    <w:rsid w:val="08862343"/>
    <w:rsid w:val="08862355"/>
    <w:rsid w:val="088624B2"/>
    <w:rsid w:val="088625A8"/>
    <w:rsid w:val="08862603"/>
    <w:rsid w:val="08862639"/>
    <w:rsid w:val="08862701"/>
    <w:rsid w:val="08862739"/>
    <w:rsid w:val="08862750"/>
    <w:rsid w:val="08862780"/>
    <w:rsid w:val="08862856"/>
    <w:rsid w:val="0886285D"/>
    <w:rsid w:val="08862879"/>
    <w:rsid w:val="08862903"/>
    <w:rsid w:val="08862960"/>
    <w:rsid w:val="0886299D"/>
    <w:rsid w:val="088629FC"/>
    <w:rsid w:val="08862AD6"/>
    <w:rsid w:val="08862BB5"/>
    <w:rsid w:val="08862C4F"/>
    <w:rsid w:val="08862C7E"/>
    <w:rsid w:val="08862CE2"/>
    <w:rsid w:val="08862CEE"/>
    <w:rsid w:val="08862D28"/>
    <w:rsid w:val="08862D8C"/>
    <w:rsid w:val="08862DC3"/>
    <w:rsid w:val="08862E1B"/>
    <w:rsid w:val="08862EF7"/>
    <w:rsid w:val="08862F2F"/>
    <w:rsid w:val="08862FEF"/>
    <w:rsid w:val="0886305E"/>
    <w:rsid w:val="0886306C"/>
    <w:rsid w:val="08863071"/>
    <w:rsid w:val="088630C2"/>
    <w:rsid w:val="088630EC"/>
    <w:rsid w:val="08863128"/>
    <w:rsid w:val="08863164"/>
    <w:rsid w:val="08863207"/>
    <w:rsid w:val="0886321A"/>
    <w:rsid w:val="08863238"/>
    <w:rsid w:val="0886348A"/>
    <w:rsid w:val="088634EF"/>
    <w:rsid w:val="08863569"/>
    <w:rsid w:val="08863576"/>
    <w:rsid w:val="0886359C"/>
    <w:rsid w:val="0886367C"/>
    <w:rsid w:val="08863720"/>
    <w:rsid w:val="08863730"/>
    <w:rsid w:val="08863784"/>
    <w:rsid w:val="08863816"/>
    <w:rsid w:val="088638CD"/>
    <w:rsid w:val="088638DB"/>
    <w:rsid w:val="0886395F"/>
    <w:rsid w:val="088639CC"/>
    <w:rsid w:val="08863A2A"/>
    <w:rsid w:val="08863B4E"/>
    <w:rsid w:val="08863B6F"/>
    <w:rsid w:val="08863C72"/>
    <w:rsid w:val="08863CC6"/>
    <w:rsid w:val="08863CDE"/>
    <w:rsid w:val="08863D6E"/>
    <w:rsid w:val="08863E08"/>
    <w:rsid w:val="08863E34"/>
    <w:rsid w:val="08863E71"/>
    <w:rsid w:val="08863F42"/>
    <w:rsid w:val="08863FB5"/>
    <w:rsid w:val="08864089"/>
    <w:rsid w:val="0886419D"/>
    <w:rsid w:val="088641B3"/>
    <w:rsid w:val="088641EE"/>
    <w:rsid w:val="0886443D"/>
    <w:rsid w:val="08864499"/>
    <w:rsid w:val="088644EC"/>
    <w:rsid w:val="088644F6"/>
    <w:rsid w:val="08864561"/>
    <w:rsid w:val="0886459C"/>
    <w:rsid w:val="088645C2"/>
    <w:rsid w:val="0886471B"/>
    <w:rsid w:val="088647F0"/>
    <w:rsid w:val="0886480E"/>
    <w:rsid w:val="08864810"/>
    <w:rsid w:val="0886487C"/>
    <w:rsid w:val="088648F9"/>
    <w:rsid w:val="08864972"/>
    <w:rsid w:val="08864A3E"/>
    <w:rsid w:val="08864A9B"/>
    <w:rsid w:val="08864AAC"/>
    <w:rsid w:val="08864B42"/>
    <w:rsid w:val="08864B5A"/>
    <w:rsid w:val="08864C2E"/>
    <w:rsid w:val="08864C4B"/>
    <w:rsid w:val="08864CB4"/>
    <w:rsid w:val="08864CBC"/>
    <w:rsid w:val="08864CC6"/>
    <w:rsid w:val="08864D25"/>
    <w:rsid w:val="08864E79"/>
    <w:rsid w:val="08864EB9"/>
    <w:rsid w:val="08864ECB"/>
    <w:rsid w:val="08864EF6"/>
    <w:rsid w:val="08864F4F"/>
    <w:rsid w:val="08864FA5"/>
    <w:rsid w:val="08865058"/>
    <w:rsid w:val="0886507B"/>
    <w:rsid w:val="08865114"/>
    <w:rsid w:val="088651AB"/>
    <w:rsid w:val="088651CD"/>
    <w:rsid w:val="08865244"/>
    <w:rsid w:val="08865246"/>
    <w:rsid w:val="088652D5"/>
    <w:rsid w:val="08865309"/>
    <w:rsid w:val="08865358"/>
    <w:rsid w:val="08865540"/>
    <w:rsid w:val="08865556"/>
    <w:rsid w:val="0886569F"/>
    <w:rsid w:val="088656F4"/>
    <w:rsid w:val="088656F9"/>
    <w:rsid w:val="0886570D"/>
    <w:rsid w:val="0886575A"/>
    <w:rsid w:val="08865767"/>
    <w:rsid w:val="0886579E"/>
    <w:rsid w:val="08865819"/>
    <w:rsid w:val="088658DE"/>
    <w:rsid w:val="08865960"/>
    <w:rsid w:val="0886598F"/>
    <w:rsid w:val="08865AB4"/>
    <w:rsid w:val="08865AD5"/>
    <w:rsid w:val="08865AE5"/>
    <w:rsid w:val="08865B9E"/>
    <w:rsid w:val="08865C27"/>
    <w:rsid w:val="08865CA8"/>
    <w:rsid w:val="08865CB2"/>
    <w:rsid w:val="08865CC4"/>
    <w:rsid w:val="08865CDF"/>
    <w:rsid w:val="08865CF0"/>
    <w:rsid w:val="08865D91"/>
    <w:rsid w:val="08865E2E"/>
    <w:rsid w:val="08865E69"/>
    <w:rsid w:val="08865EFC"/>
    <w:rsid w:val="08865F46"/>
    <w:rsid w:val="08865FA6"/>
    <w:rsid w:val="08865FF5"/>
    <w:rsid w:val="08865FF6"/>
    <w:rsid w:val="088660F4"/>
    <w:rsid w:val="08866111"/>
    <w:rsid w:val="08866189"/>
    <w:rsid w:val="088661D7"/>
    <w:rsid w:val="0886621B"/>
    <w:rsid w:val="088662B8"/>
    <w:rsid w:val="088662DA"/>
    <w:rsid w:val="088663F3"/>
    <w:rsid w:val="08866449"/>
    <w:rsid w:val="08866454"/>
    <w:rsid w:val="0886660A"/>
    <w:rsid w:val="08866669"/>
    <w:rsid w:val="08866701"/>
    <w:rsid w:val="088667F7"/>
    <w:rsid w:val="08866806"/>
    <w:rsid w:val="0886680B"/>
    <w:rsid w:val="0886685C"/>
    <w:rsid w:val="08866876"/>
    <w:rsid w:val="08866889"/>
    <w:rsid w:val="088668E5"/>
    <w:rsid w:val="0886692E"/>
    <w:rsid w:val="0886694D"/>
    <w:rsid w:val="0886699E"/>
    <w:rsid w:val="08866A3C"/>
    <w:rsid w:val="08866A81"/>
    <w:rsid w:val="08866B42"/>
    <w:rsid w:val="08866BE3"/>
    <w:rsid w:val="08866C37"/>
    <w:rsid w:val="08866D64"/>
    <w:rsid w:val="08866D8B"/>
    <w:rsid w:val="08866E7F"/>
    <w:rsid w:val="08866F88"/>
    <w:rsid w:val="0886707C"/>
    <w:rsid w:val="08867136"/>
    <w:rsid w:val="08867161"/>
    <w:rsid w:val="088671A7"/>
    <w:rsid w:val="08867222"/>
    <w:rsid w:val="08867223"/>
    <w:rsid w:val="088672FA"/>
    <w:rsid w:val="08867359"/>
    <w:rsid w:val="08867394"/>
    <w:rsid w:val="088673D2"/>
    <w:rsid w:val="08867464"/>
    <w:rsid w:val="0886749D"/>
    <w:rsid w:val="088674D6"/>
    <w:rsid w:val="088674EE"/>
    <w:rsid w:val="08867553"/>
    <w:rsid w:val="088675DD"/>
    <w:rsid w:val="088676CD"/>
    <w:rsid w:val="088676DD"/>
    <w:rsid w:val="088676F5"/>
    <w:rsid w:val="08867799"/>
    <w:rsid w:val="088677D3"/>
    <w:rsid w:val="08867817"/>
    <w:rsid w:val="08867825"/>
    <w:rsid w:val="0886783C"/>
    <w:rsid w:val="0886785A"/>
    <w:rsid w:val="08867865"/>
    <w:rsid w:val="0886796D"/>
    <w:rsid w:val="08867995"/>
    <w:rsid w:val="088679D3"/>
    <w:rsid w:val="08867A4C"/>
    <w:rsid w:val="08867A9E"/>
    <w:rsid w:val="08867B83"/>
    <w:rsid w:val="08867BD6"/>
    <w:rsid w:val="08867BEC"/>
    <w:rsid w:val="08867C0D"/>
    <w:rsid w:val="08867CC9"/>
    <w:rsid w:val="08867D95"/>
    <w:rsid w:val="08867E35"/>
    <w:rsid w:val="08867E76"/>
    <w:rsid w:val="08867E8F"/>
    <w:rsid w:val="08867E91"/>
    <w:rsid w:val="08867F00"/>
    <w:rsid w:val="08867F65"/>
    <w:rsid w:val="08870028"/>
    <w:rsid w:val="08870330"/>
    <w:rsid w:val="08870348"/>
    <w:rsid w:val="08870357"/>
    <w:rsid w:val="08870362"/>
    <w:rsid w:val="088703AA"/>
    <w:rsid w:val="088703B9"/>
    <w:rsid w:val="088703FA"/>
    <w:rsid w:val="08870408"/>
    <w:rsid w:val="088704AB"/>
    <w:rsid w:val="088704F4"/>
    <w:rsid w:val="08870539"/>
    <w:rsid w:val="0887073E"/>
    <w:rsid w:val="0887078B"/>
    <w:rsid w:val="088707BF"/>
    <w:rsid w:val="088707DD"/>
    <w:rsid w:val="088709AC"/>
    <w:rsid w:val="088709EC"/>
    <w:rsid w:val="08870A8C"/>
    <w:rsid w:val="08870ACA"/>
    <w:rsid w:val="08870CD1"/>
    <w:rsid w:val="08870D78"/>
    <w:rsid w:val="08870E0E"/>
    <w:rsid w:val="08870EA2"/>
    <w:rsid w:val="08870EF1"/>
    <w:rsid w:val="08870FED"/>
    <w:rsid w:val="08871004"/>
    <w:rsid w:val="0887108C"/>
    <w:rsid w:val="0887111F"/>
    <w:rsid w:val="08871173"/>
    <w:rsid w:val="0887128D"/>
    <w:rsid w:val="088712B4"/>
    <w:rsid w:val="08871347"/>
    <w:rsid w:val="0887136C"/>
    <w:rsid w:val="08871432"/>
    <w:rsid w:val="08871577"/>
    <w:rsid w:val="0887157D"/>
    <w:rsid w:val="0887176C"/>
    <w:rsid w:val="0887176E"/>
    <w:rsid w:val="08871793"/>
    <w:rsid w:val="0887181B"/>
    <w:rsid w:val="0887187E"/>
    <w:rsid w:val="088718D0"/>
    <w:rsid w:val="088719B2"/>
    <w:rsid w:val="088719FA"/>
    <w:rsid w:val="08871A06"/>
    <w:rsid w:val="08871A15"/>
    <w:rsid w:val="08871AE6"/>
    <w:rsid w:val="08871AE7"/>
    <w:rsid w:val="08871B16"/>
    <w:rsid w:val="08871B22"/>
    <w:rsid w:val="08871BBE"/>
    <w:rsid w:val="08871C5E"/>
    <w:rsid w:val="08871C97"/>
    <w:rsid w:val="08871CA7"/>
    <w:rsid w:val="08871CC3"/>
    <w:rsid w:val="08871DB9"/>
    <w:rsid w:val="08871E95"/>
    <w:rsid w:val="08871EA6"/>
    <w:rsid w:val="08871EE5"/>
    <w:rsid w:val="08871FBE"/>
    <w:rsid w:val="0887203F"/>
    <w:rsid w:val="08872147"/>
    <w:rsid w:val="088721ED"/>
    <w:rsid w:val="08872243"/>
    <w:rsid w:val="08872280"/>
    <w:rsid w:val="088722A3"/>
    <w:rsid w:val="088722AD"/>
    <w:rsid w:val="0887231F"/>
    <w:rsid w:val="0887238F"/>
    <w:rsid w:val="088723CA"/>
    <w:rsid w:val="08872413"/>
    <w:rsid w:val="088724E2"/>
    <w:rsid w:val="088725EA"/>
    <w:rsid w:val="0887266C"/>
    <w:rsid w:val="08872688"/>
    <w:rsid w:val="088726CA"/>
    <w:rsid w:val="08872747"/>
    <w:rsid w:val="0887275D"/>
    <w:rsid w:val="08872770"/>
    <w:rsid w:val="088727EA"/>
    <w:rsid w:val="088729A5"/>
    <w:rsid w:val="08872A68"/>
    <w:rsid w:val="08872A8D"/>
    <w:rsid w:val="08872B54"/>
    <w:rsid w:val="08872B8C"/>
    <w:rsid w:val="08872BB9"/>
    <w:rsid w:val="08872BC9"/>
    <w:rsid w:val="08872C81"/>
    <w:rsid w:val="08872D9D"/>
    <w:rsid w:val="08872F87"/>
    <w:rsid w:val="08872FC5"/>
    <w:rsid w:val="08872FE3"/>
    <w:rsid w:val="08873081"/>
    <w:rsid w:val="08873158"/>
    <w:rsid w:val="088731A7"/>
    <w:rsid w:val="088731B7"/>
    <w:rsid w:val="088731CA"/>
    <w:rsid w:val="088731EA"/>
    <w:rsid w:val="088732A2"/>
    <w:rsid w:val="08873371"/>
    <w:rsid w:val="088733D1"/>
    <w:rsid w:val="08873440"/>
    <w:rsid w:val="08873527"/>
    <w:rsid w:val="0887358B"/>
    <w:rsid w:val="0887359A"/>
    <w:rsid w:val="08873670"/>
    <w:rsid w:val="08873673"/>
    <w:rsid w:val="0887369F"/>
    <w:rsid w:val="088736D2"/>
    <w:rsid w:val="088736F2"/>
    <w:rsid w:val="08873707"/>
    <w:rsid w:val="08873708"/>
    <w:rsid w:val="08873759"/>
    <w:rsid w:val="08873797"/>
    <w:rsid w:val="08873810"/>
    <w:rsid w:val="08873837"/>
    <w:rsid w:val="088738F9"/>
    <w:rsid w:val="08873987"/>
    <w:rsid w:val="088739A8"/>
    <w:rsid w:val="08873B2B"/>
    <w:rsid w:val="08873B9D"/>
    <w:rsid w:val="08873C3C"/>
    <w:rsid w:val="08873C46"/>
    <w:rsid w:val="08873CA8"/>
    <w:rsid w:val="08873CD1"/>
    <w:rsid w:val="08873D2B"/>
    <w:rsid w:val="08873D4C"/>
    <w:rsid w:val="08873DBE"/>
    <w:rsid w:val="08873E83"/>
    <w:rsid w:val="08873EA7"/>
    <w:rsid w:val="08873F31"/>
    <w:rsid w:val="08873F3E"/>
    <w:rsid w:val="08873FC1"/>
    <w:rsid w:val="08874147"/>
    <w:rsid w:val="088741D1"/>
    <w:rsid w:val="08874207"/>
    <w:rsid w:val="0887427E"/>
    <w:rsid w:val="088742D0"/>
    <w:rsid w:val="088743BB"/>
    <w:rsid w:val="088743D2"/>
    <w:rsid w:val="088743E1"/>
    <w:rsid w:val="0887457C"/>
    <w:rsid w:val="088746BE"/>
    <w:rsid w:val="08874740"/>
    <w:rsid w:val="088747BF"/>
    <w:rsid w:val="08874849"/>
    <w:rsid w:val="088749CF"/>
    <w:rsid w:val="08874A1B"/>
    <w:rsid w:val="08874A45"/>
    <w:rsid w:val="08874A4F"/>
    <w:rsid w:val="08874A5D"/>
    <w:rsid w:val="08874AA9"/>
    <w:rsid w:val="08874ADC"/>
    <w:rsid w:val="08874B81"/>
    <w:rsid w:val="08874BC0"/>
    <w:rsid w:val="08874BF9"/>
    <w:rsid w:val="08874C24"/>
    <w:rsid w:val="08874CAE"/>
    <w:rsid w:val="08874CB9"/>
    <w:rsid w:val="08874CE0"/>
    <w:rsid w:val="08874D20"/>
    <w:rsid w:val="08874D2D"/>
    <w:rsid w:val="08874EA7"/>
    <w:rsid w:val="08874EF2"/>
    <w:rsid w:val="08874F0C"/>
    <w:rsid w:val="08874F17"/>
    <w:rsid w:val="08874F3A"/>
    <w:rsid w:val="08874FC6"/>
    <w:rsid w:val="0887500A"/>
    <w:rsid w:val="08875018"/>
    <w:rsid w:val="0887501A"/>
    <w:rsid w:val="088750B0"/>
    <w:rsid w:val="088750B6"/>
    <w:rsid w:val="0887517E"/>
    <w:rsid w:val="0887522F"/>
    <w:rsid w:val="088752B1"/>
    <w:rsid w:val="088752D6"/>
    <w:rsid w:val="0887532C"/>
    <w:rsid w:val="0887535B"/>
    <w:rsid w:val="0887536F"/>
    <w:rsid w:val="08875373"/>
    <w:rsid w:val="08875462"/>
    <w:rsid w:val="0887552A"/>
    <w:rsid w:val="08875532"/>
    <w:rsid w:val="0887555B"/>
    <w:rsid w:val="088755A1"/>
    <w:rsid w:val="088755AB"/>
    <w:rsid w:val="08875712"/>
    <w:rsid w:val="0887572C"/>
    <w:rsid w:val="088758E6"/>
    <w:rsid w:val="08875916"/>
    <w:rsid w:val="08875A64"/>
    <w:rsid w:val="08875A7E"/>
    <w:rsid w:val="08875AB0"/>
    <w:rsid w:val="08875AC8"/>
    <w:rsid w:val="08875AE2"/>
    <w:rsid w:val="08875C51"/>
    <w:rsid w:val="08875C82"/>
    <w:rsid w:val="08875CC0"/>
    <w:rsid w:val="08875D90"/>
    <w:rsid w:val="08875DCD"/>
    <w:rsid w:val="08875DEE"/>
    <w:rsid w:val="08875E66"/>
    <w:rsid w:val="08875ED0"/>
    <w:rsid w:val="08875F67"/>
    <w:rsid w:val="08875FBA"/>
    <w:rsid w:val="088760B2"/>
    <w:rsid w:val="088760E7"/>
    <w:rsid w:val="088761AB"/>
    <w:rsid w:val="088761CF"/>
    <w:rsid w:val="088761F9"/>
    <w:rsid w:val="08876331"/>
    <w:rsid w:val="0887639E"/>
    <w:rsid w:val="088763AB"/>
    <w:rsid w:val="088763CF"/>
    <w:rsid w:val="0887661A"/>
    <w:rsid w:val="08876699"/>
    <w:rsid w:val="08876944"/>
    <w:rsid w:val="08876959"/>
    <w:rsid w:val="08876977"/>
    <w:rsid w:val="08876978"/>
    <w:rsid w:val="08876A94"/>
    <w:rsid w:val="08876A9E"/>
    <w:rsid w:val="08876AE0"/>
    <w:rsid w:val="08876B7E"/>
    <w:rsid w:val="08876BA8"/>
    <w:rsid w:val="08876BF3"/>
    <w:rsid w:val="08876C0C"/>
    <w:rsid w:val="08876C0F"/>
    <w:rsid w:val="08876C11"/>
    <w:rsid w:val="08876C59"/>
    <w:rsid w:val="08876CCF"/>
    <w:rsid w:val="08876CE3"/>
    <w:rsid w:val="08876CF5"/>
    <w:rsid w:val="08876D08"/>
    <w:rsid w:val="08876D33"/>
    <w:rsid w:val="0887700B"/>
    <w:rsid w:val="08877073"/>
    <w:rsid w:val="08877116"/>
    <w:rsid w:val="088771A8"/>
    <w:rsid w:val="088772DD"/>
    <w:rsid w:val="08877333"/>
    <w:rsid w:val="08877405"/>
    <w:rsid w:val="0887742A"/>
    <w:rsid w:val="0887742D"/>
    <w:rsid w:val="08877494"/>
    <w:rsid w:val="088774F2"/>
    <w:rsid w:val="08877608"/>
    <w:rsid w:val="08877759"/>
    <w:rsid w:val="088777D8"/>
    <w:rsid w:val="088777F7"/>
    <w:rsid w:val="08877828"/>
    <w:rsid w:val="088778AA"/>
    <w:rsid w:val="08877903"/>
    <w:rsid w:val="0887799B"/>
    <w:rsid w:val="088779BF"/>
    <w:rsid w:val="08877A79"/>
    <w:rsid w:val="08877A9A"/>
    <w:rsid w:val="08877B6D"/>
    <w:rsid w:val="08877C3F"/>
    <w:rsid w:val="08877C8D"/>
    <w:rsid w:val="08877CB5"/>
    <w:rsid w:val="08877D55"/>
    <w:rsid w:val="08877D60"/>
    <w:rsid w:val="08877D92"/>
    <w:rsid w:val="08877EA0"/>
    <w:rsid w:val="08877F2A"/>
    <w:rsid w:val="08877F41"/>
    <w:rsid w:val="08877F67"/>
    <w:rsid w:val="08877F88"/>
    <w:rsid w:val="08880054"/>
    <w:rsid w:val="088800DE"/>
    <w:rsid w:val="088800EB"/>
    <w:rsid w:val="08880126"/>
    <w:rsid w:val="08880139"/>
    <w:rsid w:val="0888019A"/>
    <w:rsid w:val="0888021C"/>
    <w:rsid w:val="088802F1"/>
    <w:rsid w:val="088803DF"/>
    <w:rsid w:val="088803F7"/>
    <w:rsid w:val="08880425"/>
    <w:rsid w:val="088804CD"/>
    <w:rsid w:val="088804F1"/>
    <w:rsid w:val="08880651"/>
    <w:rsid w:val="08880663"/>
    <w:rsid w:val="0888068A"/>
    <w:rsid w:val="088806B4"/>
    <w:rsid w:val="088806E3"/>
    <w:rsid w:val="08880740"/>
    <w:rsid w:val="08880746"/>
    <w:rsid w:val="08880798"/>
    <w:rsid w:val="088807A5"/>
    <w:rsid w:val="088809BB"/>
    <w:rsid w:val="088809F3"/>
    <w:rsid w:val="08880A62"/>
    <w:rsid w:val="08880A6D"/>
    <w:rsid w:val="08880AC1"/>
    <w:rsid w:val="08880BA5"/>
    <w:rsid w:val="08880C74"/>
    <w:rsid w:val="08880C94"/>
    <w:rsid w:val="08880CE7"/>
    <w:rsid w:val="08880DCD"/>
    <w:rsid w:val="08880DEB"/>
    <w:rsid w:val="08880E2B"/>
    <w:rsid w:val="08880E55"/>
    <w:rsid w:val="08880E62"/>
    <w:rsid w:val="08880E90"/>
    <w:rsid w:val="08880EE3"/>
    <w:rsid w:val="08880F00"/>
    <w:rsid w:val="08880F72"/>
    <w:rsid w:val="08880F7D"/>
    <w:rsid w:val="08880FF6"/>
    <w:rsid w:val="0888107C"/>
    <w:rsid w:val="0888109A"/>
    <w:rsid w:val="08881137"/>
    <w:rsid w:val="0888114B"/>
    <w:rsid w:val="0888118B"/>
    <w:rsid w:val="0888119F"/>
    <w:rsid w:val="08881251"/>
    <w:rsid w:val="0888128B"/>
    <w:rsid w:val="0888147F"/>
    <w:rsid w:val="088814FF"/>
    <w:rsid w:val="0888164F"/>
    <w:rsid w:val="088816B7"/>
    <w:rsid w:val="088816CC"/>
    <w:rsid w:val="08881722"/>
    <w:rsid w:val="08881737"/>
    <w:rsid w:val="08881772"/>
    <w:rsid w:val="088817F9"/>
    <w:rsid w:val="08881826"/>
    <w:rsid w:val="088818A5"/>
    <w:rsid w:val="08881909"/>
    <w:rsid w:val="08881A49"/>
    <w:rsid w:val="08881A4F"/>
    <w:rsid w:val="08881A6E"/>
    <w:rsid w:val="08881B33"/>
    <w:rsid w:val="08881B56"/>
    <w:rsid w:val="08881CA2"/>
    <w:rsid w:val="08881D74"/>
    <w:rsid w:val="08881E04"/>
    <w:rsid w:val="08881E9E"/>
    <w:rsid w:val="08881EA3"/>
    <w:rsid w:val="08881EF6"/>
    <w:rsid w:val="08881FC3"/>
    <w:rsid w:val="08881FCE"/>
    <w:rsid w:val="08881FE8"/>
    <w:rsid w:val="08882162"/>
    <w:rsid w:val="088821C4"/>
    <w:rsid w:val="0888223F"/>
    <w:rsid w:val="08882349"/>
    <w:rsid w:val="088823C2"/>
    <w:rsid w:val="08882432"/>
    <w:rsid w:val="088824C1"/>
    <w:rsid w:val="08882550"/>
    <w:rsid w:val="0888260E"/>
    <w:rsid w:val="08882731"/>
    <w:rsid w:val="0888273E"/>
    <w:rsid w:val="0888278F"/>
    <w:rsid w:val="0888279B"/>
    <w:rsid w:val="088827A5"/>
    <w:rsid w:val="088827B4"/>
    <w:rsid w:val="088827EE"/>
    <w:rsid w:val="08882847"/>
    <w:rsid w:val="0888285A"/>
    <w:rsid w:val="0888288F"/>
    <w:rsid w:val="08882898"/>
    <w:rsid w:val="0888299E"/>
    <w:rsid w:val="088829B2"/>
    <w:rsid w:val="088829EE"/>
    <w:rsid w:val="08882A24"/>
    <w:rsid w:val="08882ABB"/>
    <w:rsid w:val="08882AE0"/>
    <w:rsid w:val="08882BD0"/>
    <w:rsid w:val="08882C64"/>
    <w:rsid w:val="08882C80"/>
    <w:rsid w:val="08882CD1"/>
    <w:rsid w:val="08882DDA"/>
    <w:rsid w:val="08882DFB"/>
    <w:rsid w:val="08882E13"/>
    <w:rsid w:val="08882E57"/>
    <w:rsid w:val="08882EC3"/>
    <w:rsid w:val="08882F82"/>
    <w:rsid w:val="08882F89"/>
    <w:rsid w:val="088830CE"/>
    <w:rsid w:val="08883141"/>
    <w:rsid w:val="0888323B"/>
    <w:rsid w:val="08883278"/>
    <w:rsid w:val="088832DA"/>
    <w:rsid w:val="08883315"/>
    <w:rsid w:val="08883416"/>
    <w:rsid w:val="08883445"/>
    <w:rsid w:val="088834AC"/>
    <w:rsid w:val="08883514"/>
    <w:rsid w:val="08883532"/>
    <w:rsid w:val="08883583"/>
    <w:rsid w:val="08883603"/>
    <w:rsid w:val="08883657"/>
    <w:rsid w:val="088836D6"/>
    <w:rsid w:val="0888374D"/>
    <w:rsid w:val="088837CA"/>
    <w:rsid w:val="0888385C"/>
    <w:rsid w:val="08883874"/>
    <w:rsid w:val="08883900"/>
    <w:rsid w:val="08883931"/>
    <w:rsid w:val="0888395A"/>
    <w:rsid w:val="0888395C"/>
    <w:rsid w:val="0888396C"/>
    <w:rsid w:val="088839DF"/>
    <w:rsid w:val="08883CAF"/>
    <w:rsid w:val="08883D63"/>
    <w:rsid w:val="08883DBB"/>
    <w:rsid w:val="08883DC3"/>
    <w:rsid w:val="08883DE0"/>
    <w:rsid w:val="08883E59"/>
    <w:rsid w:val="08883F6B"/>
    <w:rsid w:val="08883F6C"/>
    <w:rsid w:val="08883F8D"/>
    <w:rsid w:val="08883FB1"/>
    <w:rsid w:val="088840ED"/>
    <w:rsid w:val="088840FA"/>
    <w:rsid w:val="0888414A"/>
    <w:rsid w:val="0888415C"/>
    <w:rsid w:val="08884270"/>
    <w:rsid w:val="08884276"/>
    <w:rsid w:val="088842AE"/>
    <w:rsid w:val="08884338"/>
    <w:rsid w:val="0888439A"/>
    <w:rsid w:val="088843DF"/>
    <w:rsid w:val="088843FB"/>
    <w:rsid w:val="088843FF"/>
    <w:rsid w:val="08884408"/>
    <w:rsid w:val="0888440D"/>
    <w:rsid w:val="08884502"/>
    <w:rsid w:val="08884528"/>
    <w:rsid w:val="08884682"/>
    <w:rsid w:val="088846CA"/>
    <w:rsid w:val="088846D3"/>
    <w:rsid w:val="088846EE"/>
    <w:rsid w:val="0888476A"/>
    <w:rsid w:val="088849F0"/>
    <w:rsid w:val="08884A86"/>
    <w:rsid w:val="08884AFA"/>
    <w:rsid w:val="08884B58"/>
    <w:rsid w:val="08884BCF"/>
    <w:rsid w:val="08884C34"/>
    <w:rsid w:val="08884CDB"/>
    <w:rsid w:val="08884D02"/>
    <w:rsid w:val="08884D2D"/>
    <w:rsid w:val="08884D5E"/>
    <w:rsid w:val="08884D7B"/>
    <w:rsid w:val="08884D7C"/>
    <w:rsid w:val="08884DBA"/>
    <w:rsid w:val="08884E77"/>
    <w:rsid w:val="08884ED8"/>
    <w:rsid w:val="08884EE1"/>
    <w:rsid w:val="08884F09"/>
    <w:rsid w:val="08884F3E"/>
    <w:rsid w:val="08884FBB"/>
    <w:rsid w:val="08885059"/>
    <w:rsid w:val="088850A5"/>
    <w:rsid w:val="088850EF"/>
    <w:rsid w:val="08885189"/>
    <w:rsid w:val="0888518B"/>
    <w:rsid w:val="08885260"/>
    <w:rsid w:val="0888530A"/>
    <w:rsid w:val="08885377"/>
    <w:rsid w:val="088853B8"/>
    <w:rsid w:val="088854F1"/>
    <w:rsid w:val="08885558"/>
    <w:rsid w:val="0888561D"/>
    <w:rsid w:val="0888564D"/>
    <w:rsid w:val="088857B9"/>
    <w:rsid w:val="088857DE"/>
    <w:rsid w:val="088858B1"/>
    <w:rsid w:val="08885931"/>
    <w:rsid w:val="08885A35"/>
    <w:rsid w:val="08885AD2"/>
    <w:rsid w:val="08885B8B"/>
    <w:rsid w:val="08885BF1"/>
    <w:rsid w:val="08885CFE"/>
    <w:rsid w:val="08885DCE"/>
    <w:rsid w:val="08885DFB"/>
    <w:rsid w:val="08885F13"/>
    <w:rsid w:val="08885F55"/>
    <w:rsid w:val="0888600D"/>
    <w:rsid w:val="0888616F"/>
    <w:rsid w:val="08886211"/>
    <w:rsid w:val="0888621F"/>
    <w:rsid w:val="08886241"/>
    <w:rsid w:val="0888625B"/>
    <w:rsid w:val="088862B5"/>
    <w:rsid w:val="088862FA"/>
    <w:rsid w:val="0888633D"/>
    <w:rsid w:val="08886340"/>
    <w:rsid w:val="088863B0"/>
    <w:rsid w:val="0888641E"/>
    <w:rsid w:val="088864AF"/>
    <w:rsid w:val="088864D7"/>
    <w:rsid w:val="08886651"/>
    <w:rsid w:val="08886761"/>
    <w:rsid w:val="08886772"/>
    <w:rsid w:val="08886807"/>
    <w:rsid w:val="0888690A"/>
    <w:rsid w:val="088869D4"/>
    <w:rsid w:val="08886C31"/>
    <w:rsid w:val="08886C68"/>
    <w:rsid w:val="08886D38"/>
    <w:rsid w:val="08886D46"/>
    <w:rsid w:val="08886D9C"/>
    <w:rsid w:val="08886E3F"/>
    <w:rsid w:val="08886ED2"/>
    <w:rsid w:val="08886EFA"/>
    <w:rsid w:val="08886F00"/>
    <w:rsid w:val="0888730D"/>
    <w:rsid w:val="08887349"/>
    <w:rsid w:val="0888735B"/>
    <w:rsid w:val="0888737D"/>
    <w:rsid w:val="08887392"/>
    <w:rsid w:val="08887399"/>
    <w:rsid w:val="088873A9"/>
    <w:rsid w:val="088873C9"/>
    <w:rsid w:val="08887417"/>
    <w:rsid w:val="0888746E"/>
    <w:rsid w:val="08887478"/>
    <w:rsid w:val="08887495"/>
    <w:rsid w:val="088874AD"/>
    <w:rsid w:val="088874E2"/>
    <w:rsid w:val="088875BE"/>
    <w:rsid w:val="088876B1"/>
    <w:rsid w:val="08887742"/>
    <w:rsid w:val="08887780"/>
    <w:rsid w:val="088877DA"/>
    <w:rsid w:val="08887918"/>
    <w:rsid w:val="088879B3"/>
    <w:rsid w:val="08887A4A"/>
    <w:rsid w:val="08887A8A"/>
    <w:rsid w:val="08887B61"/>
    <w:rsid w:val="08887BF8"/>
    <w:rsid w:val="08887D85"/>
    <w:rsid w:val="08887E66"/>
    <w:rsid w:val="08887EF3"/>
    <w:rsid w:val="08887F8F"/>
    <w:rsid w:val="08890000"/>
    <w:rsid w:val="08890059"/>
    <w:rsid w:val="0889013B"/>
    <w:rsid w:val="0889014A"/>
    <w:rsid w:val="0889019B"/>
    <w:rsid w:val="088901E5"/>
    <w:rsid w:val="08890238"/>
    <w:rsid w:val="08890368"/>
    <w:rsid w:val="088903C0"/>
    <w:rsid w:val="08890534"/>
    <w:rsid w:val="08890565"/>
    <w:rsid w:val="088905B5"/>
    <w:rsid w:val="088905BA"/>
    <w:rsid w:val="0889076A"/>
    <w:rsid w:val="08890930"/>
    <w:rsid w:val="08890981"/>
    <w:rsid w:val="088909AD"/>
    <w:rsid w:val="08890BDF"/>
    <w:rsid w:val="08890C2A"/>
    <w:rsid w:val="08890C2C"/>
    <w:rsid w:val="08890C45"/>
    <w:rsid w:val="08890CCB"/>
    <w:rsid w:val="08890D39"/>
    <w:rsid w:val="08890D6E"/>
    <w:rsid w:val="08890DDA"/>
    <w:rsid w:val="08890E3B"/>
    <w:rsid w:val="08890E50"/>
    <w:rsid w:val="08890E77"/>
    <w:rsid w:val="08891030"/>
    <w:rsid w:val="0889103B"/>
    <w:rsid w:val="08891054"/>
    <w:rsid w:val="088910A0"/>
    <w:rsid w:val="0889114B"/>
    <w:rsid w:val="08891196"/>
    <w:rsid w:val="0889125E"/>
    <w:rsid w:val="088912A2"/>
    <w:rsid w:val="088912B3"/>
    <w:rsid w:val="088912BB"/>
    <w:rsid w:val="088912C6"/>
    <w:rsid w:val="08891362"/>
    <w:rsid w:val="088913AA"/>
    <w:rsid w:val="088913E5"/>
    <w:rsid w:val="088913E9"/>
    <w:rsid w:val="0889142D"/>
    <w:rsid w:val="0889144C"/>
    <w:rsid w:val="088914A4"/>
    <w:rsid w:val="08891539"/>
    <w:rsid w:val="08891553"/>
    <w:rsid w:val="08891616"/>
    <w:rsid w:val="08891675"/>
    <w:rsid w:val="088916AA"/>
    <w:rsid w:val="0889178F"/>
    <w:rsid w:val="0889179F"/>
    <w:rsid w:val="088917F9"/>
    <w:rsid w:val="08891809"/>
    <w:rsid w:val="0889186B"/>
    <w:rsid w:val="08891905"/>
    <w:rsid w:val="08891A0C"/>
    <w:rsid w:val="08891A35"/>
    <w:rsid w:val="08891B0A"/>
    <w:rsid w:val="08891B31"/>
    <w:rsid w:val="08891B85"/>
    <w:rsid w:val="08891C3B"/>
    <w:rsid w:val="08891CE2"/>
    <w:rsid w:val="08891D48"/>
    <w:rsid w:val="08891DE0"/>
    <w:rsid w:val="08891DF2"/>
    <w:rsid w:val="08891E01"/>
    <w:rsid w:val="08891EC8"/>
    <w:rsid w:val="08891EFA"/>
    <w:rsid w:val="08891EFD"/>
    <w:rsid w:val="088920E5"/>
    <w:rsid w:val="088921AB"/>
    <w:rsid w:val="0889232F"/>
    <w:rsid w:val="08892342"/>
    <w:rsid w:val="088924FB"/>
    <w:rsid w:val="08892530"/>
    <w:rsid w:val="0889254D"/>
    <w:rsid w:val="08892601"/>
    <w:rsid w:val="08892731"/>
    <w:rsid w:val="08892785"/>
    <w:rsid w:val="088927AF"/>
    <w:rsid w:val="08892829"/>
    <w:rsid w:val="088928BF"/>
    <w:rsid w:val="08892932"/>
    <w:rsid w:val="0889299D"/>
    <w:rsid w:val="08892A0C"/>
    <w:rsid w:val="08892B15"/>
    <w:rsid w:val="08892B4B"/>
    <w:rsid w:val="08892C24"/>
    <w:rsid w:val="08892C61"/>
    <w:rsid w:val="08892D4B"/>
    <w:rsid w:val="08892D60"/>
    <w:rsid w:val="08892DA5"/>
    <w:rsid w:val="08892E52"/>
    <w:rsid w:val="08892E8F"/>
    <w:rsid w:val="08892E96"/>
    <w:rsid w:val="08892F90"/>
    <w:rsid w:val="08892FA0"/>
    <w:rsid w:val="08892FE6"/>
    <w:rsid w:val="08892FF6"/>
    <w:rsid w:val="0889301F"/>
    <w:rsid w:val="08893045"/>
    <w:rsid w:val="088930A5"/>
    <w:rsid w:val="08893116"/>
    <w:rsid w:val="088931EE"/>
    <w:rsid w:val="08893241"/>
    <w:rsid w:val="08893243"/>
    <w:rsid w:val="08893257"/>
    <w:rsid w:val="08893301"/>
    <w:rsid w:val="0889331D"/>
    <w:rsid w:val="0889332A"/>
    <w:rsid w:val="08893364"/>
    <w:rsid w:val="088933E3"/>
    <w:rsid w:val="088934D9"/>
    <w:rsid w:val="0889350E"/>
    <w:rsid w:val="0889352C"/>
    <w:rsid w:val="08893573"/>
    <w:rsid w:val="088935DB"/>
    <w:rsid w:val="08893607"/>
    <w:rsid w:val="0889361B"/>
    <w:rsid w:val="08893623"/>
    <w:rsid w:val="08893674"/>
    <w:rsid w:val="088936EB"/>
    <w:rsid w:val="0889371C"/>
    <w:rsid w:val="08893729"/>
    <w:rsid w:val="08893818"/>
    <w:rsid w:val="08893891"/>
    <w:rsid w:val="0889390A"/>
    <w:rsid w:val="08893976"/>
    <w:rsid w:val="088939C1"/>
    <w:rsid w:val="08893A29"/>
    <w:rsid w:val="08893AA5"/>
    <w:rsid w:val="08893B21"/>
    <w:rsid w:val="08893C18"/>
    <w:rsid w:val="08893C3F"/>
    <w:rsid w:val="08893C66"/>
    <w:rsid w:val="08893C79"/>
    <w:rsid w:val="08893CA9"/>
    <w:rsid w:val="08893D9F"/>
    <w:rsid w:val="08893DB2"/>
    <w:rsid w:val="08893E7D"/>
    <w:rsid w:val="08893ED9"/>
    <w:rsid w:val="08893F4A"/>
    <w:rsid w:val="08893FAE"/>
    <w:rsid w:val="08893FFC"/>
    <w:rsid w:val="08894050"/>
    <w:rsid w:val="088940E2"/>
    <w:rsid w:val="08894133"/>
    <w:rsid w:val="0889413F"/>
    <w:rsid w:val="08894142"/>
    <w:rsid w:val="08894168"/>
    <w:rsid w:val="0889417B"/>
    <w:rsid w:val="088943E0"/>
    <w:rsid w:val="08894412"/>
    <w:rsid w:val="08894415"/>
    <w:rsid w:val="0889443D"/>
    <w:rsid w:val="08894469"/>
    <w:rsid w:val="08894494"/>
    <w:rsid w:val="088944BC"/>
    <w:rsid w:val="088944E1"/>
    <w:rsid w:val="088944F4"/>
    <w:rsid w:val="0889452A"/>
    <w:rsid w:val="08894619"/>
    <w:rsid w:val="088947FC"/>
    <w:rsid w:val="0889489A"/>
    <w:rsid w:val="08894902"/>
    <w:rsid w:val="08894A2E"/>
    <w:rsid w:val="08894A36"/>
    <w:rsid w:val="08894B11"/>
    <w:rsid w:val="08894BA7"/>
    <w:rsid w:val="08894BB2"/>
    <w:rsid w:val="08894BE5"/>
    <w:rsid w:val="08894BF2"/>
    <w:rsid w:val="08894C56"/>
    <w:rsid w:val="08894CA0"/>
    <w:rsid w:val="08894CD6"/>
    <w:rsid w:val="08894CDF"/>
    <w:rsid w:val="08894E42"/>
    <w:rsid w:val="08894F13"/>
    <w:rsid w:val="08894F32"/>
    <w:rsid w:val="088950E8"/>
    <w:rsid w:val="088950FC"/>
    <w:rsid w:val="0889510D"/>
    <w:rsid w:val="08895118"/>
    <w:rsid w:val="0889511D"/>
    <w:rsid w:val="08895181"/>
    <w:rsid w:val="08895187"/>
    <w:rsid w:val="088951D0"/>
    <w:rsid w:val="08895217"/>
    <w:rsid w:val="0889521F"/>
    <w:rsid w:val="088952E4"/>
    <w:rsid w:val="08895338"/>
    <w:rsid w:val="088953B3"/>
    <w:rsid w:val="08895470"/>
    <w:rsid w:val="08895495"/>
    <w:rsid w:val="0889550A"/>
    <w:rsid w:val="0889550F"/>
    <w:rsid w:val="08895546"/>
    <w:rsid w:val="088955D2"/>
    <w:rsid w:val="08895602"/>
    <w:rsid w:val="0889564B"/>
    <w:rsid w:val="08895651"/>
    <w:rsid w:val="088957B1"/>
    <w:rsid w:val="0889584D"/>
    <w:rsid w:val="08895948"/>
    <w:rsid w:val="08895957"/>
    <w:rsid w:val="088959A4"/>
    <w:rsid w:val="088959C4"/>
    <w:rsid w:val="08895A8D"/>
    <w:rsid w:val="08895AFF"/>
    <w:rsid w:val="08895B61"/>
    <w:rsid w:val="08895DF7"/>
    <w:rsid w:val="08895E22"/>
    <w:rsid w:val="08895F68"/>
    <w:rsid w:val="08895F9C"/>
    <w:rsid w:val="08896058"/>
    <w:rsid w:val="088960CE"/>
    <w:rsid w:val="088960D2"/>
    <w:rsid w:val="08896137"/>
    <w:rsid w:val="0889618A"/>
    <w:rsid w:val="08896197"/>
    <w:rsid w:val="088961D4"/>
    <w:rsid w:val="088963AD"/>
    <w:rsid w:val="088963C2"/>
    <w:rsid w:val="08896410"/>
    <w:rsid w:val="0889647A"/>
    <w:rsid w:val="08896570"/>
    <w:rsid w:val="0889660B"/>
    <w:rsid w:val="0889664E"/>
    <w:rsid w:val="08896682"/>
    <w:rsid w:val="088967D2"/>
    <w:rsid w:val="088967E9"/>
    <w:rsid w:val="088967EE"/>
    <w:rsid w:val="08896814"/>
    <w:rsid w:val="08896826"/>
    <w:rsid w:val="08896895"/>
    <w:rsid w:val="088968A2"/>
    <w:rsid w:val="088968F9"/>
    <w:rsid w:val="08896987"/>
    <w:rsid w:val="08896A86"/>
    <w:rsid w:val="08896B70"/>
    <w:rsid w:val="08896BB5"/>
    <w:rsid w:val="08896BF7"/>
    <w:rsid w:val="08896BFC"/>
    <w:rsid w:val="08896C08"/>
    <w:rsid w:val="08896C5D"/>
    <w:rsid w:val="08896CA0"/>
    <w:rsid w:val="08896CCD"/>
    <w:rsid w:val="08896CEE"/>
    <w:rsid w:val="08896D24"/>
    <w:rsid w:val="08896DF8"/>
    <w:rsid w:val="08896E44"/>
    <w:rsid w:val="08896E9E"/>
    <w:rsid w:val="08896EA4"/>
    <w:rsid w:val="08896F8D"/>
    <w:rsid w:val="08896FDA"/>
    <w:rsid w:val="08897030"/>
    <w:rsid w:val="0889705E"/>
    <w:rsid w:val="088970DD"/>
    <w:rsid w:val="0889711A"/>
    <w:rsid w:val="08897159"/>
    <w:rsid w:val="08897174"/>
    <w:rsid w:val="088971E2"/>
    <w:rsid w:val="088971F4"/>
    <w:rsid w:val="0889720B"/>
    <w:rsid w:val="08897468"/>
    <w:rsid w:val="088974B1"/>
    <w:rsid w:val="08897521"/>
    <w:rsid w:val="0889758E"/>
    <w:rsid w:val="088977AA"/>
    <w:rsid w:val="088977EF"/>
    <w:rsid w:val="08897842"/>
    <w:rsid w:val="088978A7"/>
    <w:rsid w:val="088978FD"/>
    <w:rsid w:val="08897B0F"/>
    <w:rsid w:val="08897B25"/>
    <w:rsid w:val="08897B46"/>
    <w:rsid w:val="08897D05"/>
    <w:rsid w:val="08897DB7"/>
    <w:rsid w:val="08897F1C"/>
    <w:rsid w:val="08897FB0"/>
    <w:rsid w:val="088A0021"/>
    <w:rsid w:val="088A0035"/>
    <w:rsid w:val="088A00A0"/>
    <w:rsid w:val="088A00CA"/>
    <w:rsid w:val="088A00EE"/>
    <w:rsid w:val="088A0126"/>
    <w:rsid w:val="088A0192"/>
    <w:rsid w:val="088A0199"/>
    <w:rsid w:val="088A0211"/>
    <w:rsid w:val="088A0263"/>
    <w:rsid w:val="088A0290"/>
    <w:rsid w:val="088A02BA"/>
    <w:rsid w:val="088A02E8"/>
    <w:rsid w:val="088A0337"/>
    <w:rsid w:val="088A039E"/>
    <w:rsid w:val="088A03A8"/>
    <w:rsid w:val="088A03FD"/>
    <w:rsid w:val="088A0402"/>
    <w:rsid w:val="088A04CD"/>
    <w:rsid w:val="088A0616"/>
    <w:rsid w:val="088A0644"/>
    <w:rsid w:val="088A06B0"/>
    <w:rsid w:val="088A0900"/>
    <w:rsid w:val="088A0936"/>
    <w:rsid w:val="088A09D4"/>
    <w:rsid w:val="088A0A22"/>
    <w:rsid w:val="088A0A99"/>
    <w:rsid w:val="088A0BA3"/>
    <w:rsid w:val="088A0BD0"/>
    <w:rsid w:val="088A0C16"/>
    <w:rsid w:val="088A0C94"/>
    <w:rsid w:val="088A0D25"/>
    <w:rsid w:val="088A0D34"/>
    <w:rsid w:val="088A0D58"/>
    <w:rsid w:val="088A0DE0"/>
    <w:rsid w:val="088A0E09"/>
    <w:rsid w:val="088A0EB5"/>
    <w:rsid w:val="088A0FC1"/>
    <w:rsid w:val="088A102E"/>
    <w:rsid w:val="088A1037"/>
    <w:rsid w:val="088A1072"/>
    <w:rsid w:val="088A107B"/>
    <w:rsid w:val="088A118A"/>
    <w:rsid w:val="088A11A2"/>
    <w:rsid w:val="088A1238"/>
    <w:rsid w:val="088A124F"/>
    <w:rsid w:val="088A128B"/>
    <w:rsid w:val="088A12F8"/>
    <w:rsid w:val="088A1301"/>
    <w:rsid w:val="088A1367"/>
    <w:rsid w:val="088A140B"/>
    <w:rsid w:val="088A141E"/>
    <w:rsid w:val="088A1427"/>
    <w:rsid w:val="088A149F"/>
    <w:rsid w:val="088A14D5"/>
    <w:rsid w:val="088A150D"/>
    <w:rsid w:val="088A1535"/>
    <w:rsid w:val="088A15F1"/>
    <w:rsid w:val="088A16C3"/>
    <w:rsid w:val="088A1739"/>
    <w:rsid w:val="088A1789"/>
    <w:rsid w:val="088A17D9"/>
    <w:rsid w:val="088A1801"/>
    <w:rsid w:val="088A1810"/>
    <w:rsid w:val="088A1814"/>
    <w:rsid w:val="088A18E5"/>
    <w:rsid w:val="088A19A2"/>
    <w:rsid w:val="088A1A94"/>
    <w:rsid w:val="088A1ADF"/>
    <w:rsid w:val="088A1AE8"/>
    <w:rsid w:val="088A1B25"/>
    <w:rsid w:val="088A1B78"/>
    <w:rsid w:val="088A1BAB"/>
    <w:rsid w:val="088A1C3F"/>
    <w:rsid w:val="088A1C78"/>
    <w:rsid w:val="088A1D34"/>
    <w:rsid w:val="088A1E2E"/>
    <w:rsid w:val="088A1E9A"/>
    <w:rsid w:val="088A1EC0"/>
    <w:rsid w:val="088A1F01"/>
    <w:rsid w:val="088A1F2C"/>
    <w:rsid w:val="088A1F76"/>
    <w:rsid w:val="088A2076"/>
    <w:rsid w:val="088A213B"/>
    <w:rsid w:val="088A21A9"/>
    <w:rsid w:val="088A21F1"/>
    <w:rsid w:val="088A2206"/>
    <w:rsid w:val="088A2210"/>
    <w:rsid w:val="088A2234"/>
    <w:rsid w:val="088A226C"/>
    <w:rsid w:val="088A22AE"/>
    <w:rsid w:val="088A240B"/>
    <w:rsid w:val="088A250C"/>
    <w:rsid w:val="088A2584"/>
    <w:rsid w:val="088A2651"/>
    <w:rsid w:val="088A26A1"/>
    <w:rsid w:val="088A26F3"/>
    <w:rsid w:val="088A2799"/>
    <w:rsid w:val="088A298D"/>
    <w:rsid w:val="088A2ADC"/>
    <w:rsid w:val="088A2C95"/>
    <w:rsid w:val="088A2CB8"/>
    <w:rsid w:val="088A2D33"/>
    <w:rsid w:val="088A2DE1"/>
    <w:rsid w:val="088A2DE4"/>
    <w:rsid w:val="088A2EF0"/>
    <w:rsid w:val="088A2F4F"/>
    <w:rsid w:val="088A2F78"/>
    <w:rsid w:val="088A2F7A"/>
    <w:rsid w:val="088A2FEE"/>
    <w:rsid w:val="088A2FF8"/>
    <w:rsid w:val="088A2FFA"/>
    <w:rsid w:val="088A3035"/>
    <w:rsid w:val="088A308A"/>
    <w:rsid w:val="088A3164"/>
    <w:rsid w:val="088A31DF"/>
    <w:rsid w:val="088A3226"/>
    <w:rsid w:val="088A3236"/>
    <w:rsid w:val="088A329C"/>
    <w:rsid w:val="088A337D"/>
    <w:rsid w:val="088A34CA"/>
    <w:rsid w:val="088A370D"/>
    <w:rsid w:val="088A3972"/>
    <w:rsid w:val="088A39C3"/>
    <w:rsid w:val="088A3B9E"/>
    <w:rsid w:val="088A3BC6"/>
    <w:rsid w:val="088A3C63"/>
    <w:rsid w:val="088A3C6C"/>
    <w:rsid w:val="088A3C85"/>
    <w:rsid w:val="088A3D2B"/>
    <w:rsid w:val="088A3D2E"/>
    <w:rsid w:val="088A3D3A"/>
    <w:rsid w:val="088A3D94"/>
    <w:rsid w:val="088A3F33"/>
    <w:rsid w:val="088A3F71"/>
    <w:rsid w:val="088A408F"/>
    <w:rsid w:val="088A4202"/>
    <w:rsid w:val="088A4208"/>
    <w:rsid w:val="088A425F"/>
    <w:rsid w:val="088A427F"/>
    <w:rsid w:val="088A4290"/>
    <w:rsid w:val="088A42A9"/>
    <w:rsid w:val="088A42F7"/>
    <w:rsid w:val="088A439C"/>
    <w:rsid w:val="088A4417"/>
    <w:rsid w:val="088A4432"/>
    <w:rsid w:val="088A44BC"/>
    <w:rsid w:val="088A44CD"/>
    <w:rsid w:val="088A44F6"/>
    <w:rsid w:val="088A4767"/>
    <w:rsid w:val="088A4769"/>
    <w:rsid w:val="088A47B6"/>
    <w:rsid w:val="088A47E8"/>
    <w:rsid w:val="088A4836"/>
    <w:rsid w:val="088A4910"/>
    <w:rsid w:val="088A49A0"/>
    <w:rsid w:val="088A49AA"/>
    <w:rsid w:val="088A49C8"/>
    <w:rsid w:val="088A49F5"/>
    <w:rsid w:val="088A4A02"/>
    <w:rsid w:val="088A4AA4"/>
    <w:rsid w:val="088A4AE5"/>
    <w:rsid w:val="088A4AF1"/>
    <w:rsid w:val="088A4B2D"/>
    <w:rsid w:val="088A4B80"/>
    <w:rsid w:val="088A4B96"/>
    <w:rsid w:val="088A4BE9"/>
    <w:rsid w:val="088A4CEF"/>
    <w:rsid w:val="088A4EED"/>
    <w:rsid w:val="088A4F1D"/>
    <w:rsid w:val="088A4F6F"/>
    <w:rsid w:val="088A4F92"/>
    <w:rsid w:val="088A4FA0"/>
    <w:rsid w:val="088A4FD4"/>
    <w:rsid w:val="088A5003"/>
    <w:rsid w:val="088A50CC"/>
    <w:rsid w:val="088A517A"/>
    <w:rsid w:val="088A518E"/>
    <w:rsid w:val="088A5198"/>
    <w:rsid w:val="088A53C8"/>
    <w:rsid w:val="088A5456"/>
    <w:rsid w:val="088A54B2"/>
    <w:rsid w:val="088A5555"/>
    <w:rsid w:val="088A55EA"/>
    <w:rsid w:val="088A567F"/>
    <w:rsid w:val="088A56A2"/>
    <w:rsid w:val="088A56F7"/>
    <w:rsid w:val="088A5800"/>
    <w:rsid w:val="088A5818"/>
    <w:rsid w:val="088A587A"/>
    <w:rsid w:val="088A592A"/>
    <w:rsid w:val="088A5967"/>
    <w:rsid w:val="088A5A56"/>
    <w:rsid w:val="088A5B72"/>
    <w:rsid w:val="088A5B7D"/>
    <w:rsid w:val="088A5C37"/>
    <w:rsid w:val="088A5CAD"/>
    <w:rsid w:val="088A5CBE"/>
    <w:rsid w:val="088A5CCC"/>
    <w:rsid w:val="088A5D2D"/>
    <w:rsid w:val="088A5D8D"/>
    <w:rsid w:val="088A5DA3"/>
    <w:rsid w:val="088A5E38"/>
    <w:rsid w:val="088A5F34"/>
    <w:rsid w:val="088A602B"/>
    <w:rsid w:val="088A6033"/>
    <w:rsid w:val="088A6056"/>
    <w:rsid w:val="088A6099"/>
    <w:rsid w:val="088A6143"/>
    <w:rsid w:val="088A627B"/>
    <w:rsid w:val="088A631E"/>
    <w:rsid w:val="088A6348"/>
    <w:rsid w:val="088A6368"/>
    <w:rsid w:val="088A638E"/>
    <w:rsid w:val="088A646C"/>
    <w:rsid w:val="088A64B2"/>
    <w:rsid w:val="088A64C0"/>
    <w:rsid w:val="088A650C"/>
    <w:rsid w:val="088A6544"/>
    <w:rsid w:val="088A655C"/>
    <w:rsid w:val="088A65EC"/>
    <w:rsid w:val="088A6618"/>
    <w:rsid w:val="088A6698"/>
    <w:rsid w:val="088A66FC"/>
    <w:rsid w:val="088A6778"/>
    <w:rsid w:val="088A67CF"/>
    <w:rsid w:val="088A6857"/>
    <w:rsid w:val="088A68C0"/>
    <w:rsid w:val="088A69A4"/>
    <w:rsid w:val="088A6A15"/>
    <w:rsid w:val="088A6A24"/>
    <w:rsid w:val="088A6A3D"/>
    <w:rsid w:val="088A6B0C"/>
    <w:rsid w:val="088A6B61"/>
    <w:rsid w:val="088A6BFD"/>
    <w:rsid w:val="088A6C34"/>
    <w:rsid w:val="088A6CCE"/>
    <w:rsid w:val="088A6D23"/>
    <w:rsid w:val="088A6DDF"/>
    <w:rsid w:val="088A6FD0"/>
    <w:rsid w:val="088A6FED"/>
    <w:rsid w:val="088A7003"/>
    <w:rsid w:val="088A709F"/>
    <w:rsid w:val="088A70BD"/>
    <w:rsid w:val="088A7203"/>
    <w:rsid w:val="088A726E"/>
    <w:rsid w:val="088A72E8"/>
    <w:rsid w:val="088A732D"/>
    <w:rsid w:val="088A73E1"/>
    <w:rsid w:val="088A7402"/>
    <w:rsid w:val="088A74D9"/>
    <w:rsid w:val="088A74F1"/>
    <w:rsid w:val="088A77AA"/>
    <w:rsid w:val="088A77D6"/>
    <w:rsid w:val="088A7800"/>
    <w:rsid w:val="088A781C"/>
    <w:rsid w:val="088A7975"/>
    <w:rsid w:val="088A798F"/>
    <w:rsid w:val="088A79CE"/>
    <w:rsid w:val="088A7A00"/>
    <w:rsid w:val="088A7AD3"/>
    <w:rsid w:val="088A7BBC"/>
    <w:rsid w:val="088A7D43"/>
    <w:rsid w:val="088A7D45"/>
    <w:rsid w:val="088A7FDF"/>
    <w:rsid w:val="088B0125"/>
    <w:rsid w:val="088B01B3"/>
    <w:rsid w:val="088B0220"/>
    <w:rsid w:val="088B022E"/>
    <w:rsid w:val="088B02A5"/>
    <w:rsid w:val="088B02C9"/>
    <w:rsid w:val="088B0302"/>
    <w:rsid w:val="088B0341"/>
    <w:rsid w:val="088B0353"/>
    <w:rsid w:val="088B03BD"/>
    <w:rsid w:val="088B03FF"/>
    <w:rsid w:val="088B042C"/>
    <w:rsid w:val="088B0439"/>
    <w:rsid w:val="088B04EA"/>
    <w:rsid w:val="088B05FA"/>
    <w:rsid w:val="088B0606"/>
    <w:rsid w:val="088B071C"/>
    <w:rsid w:val="088B0750"/>
    <w:rsid w:val="088B0764"/>
    <w:rsid w:val="088B0772"/>
    <w:rsid w:val="088B07FF"/>
    <w:rsid w:val="088B08C9"/>
    <w:rsid w:val="088B08D3"/>
    <w:rsid w:val="088B08FD"/>
    <w:rsid w:val="088B096F"/>
    <w:rsid w:val="088B0987"/>
    <w:rsid w:val="088B09B4"/>
    <w:rsid w:val="088B0BCA"/>
    <w:rsid w:val="088B0C23"/>
    <w:rsid w:val="088B0CD3"/>
    <w:rsid w:val="088B0D3A"/>
    <w:rsid w:val="088B0D6D"/>
    <w:rsid w:val="088B0D88"/>
    <w:rsid w:val="088B0DB2"/>
    <w:rsid w:val="088B0DF1"/>
    <w:rsid w:val="088B0E37"/>
    <w:rsid w:val="088B0FE1"/>
    <w:rsid w:val="088B1075"/>
    <w:rsid w:val="088B10AC"/>
    <w:rsid w:val="088B10EF"/>
    <w:rsid w:val="088B1188"/>
    <w:rsid w:val="088B1216"/>
    <w:rsid w:val="088B123B"/>
    <w:rsid w:val="088B133D"/>
    <w:rsid w:val="088B1378"/>
    <w:rsid w:val="088B13D1"/>
    <w:rsid w:val="088B13FD"/>
    <w:rsid w:val="088B144E"/>
    <w:rsid w:val="088B14AF"/>
    <w:rsid w:val="088B14CF"/>
    <w:rsid w:val="088B1554"/>
    <w:rsid w:val="088B15CA"/>
    <w:rsid w:val="088B15D1"/>
    <w:rsid w:val="088B15E2"/>
    <w:rsid w:val="088B15FD"/>
    <w:rsid w:val="088B16E7"/>
    <w:rsid w:val="088B1805"/>
    <w:rsid w:val="088B1831"/>
    <w:rsid w:val="088B190C"/>
    <w:rsid w:val="088B1921"/>
    <w:rsid w:val="088B196F"/>
    <w:rsid w:val="088B199D"/>
    <w:rsid w:val="088B19BD"/>
    <w:rsid w:val="088B1C60"/>
    <w:rsid w:val="088B1C78"/>
    <w:rsid w:val="088B1C93"/>
    <w:rsid w:val="088B1D13"/>
    <w:rsid w:val="088B1D2C"/>
    <w:rsid w:val="088B1D72"/>
    <w:rsid w:val="088B1D75"/>
    <w:rsid w:val="088B1DB4"/>
    <w:rsid w:val="088B1FAD"/>
    <w:rsid w:val="088B1FDB"/>
    <w:rsid w:val="088B2065"/>
    <w:rsid w:val="088B20A3"/>
    <w:rsid w:val="088B20AF"/>
    <w:rsid w:val="088B211B"/>
    <w:rsid w:val="088B212A"/>
    <w:rsid w:val="088B2201"/>
    <w:rsid w:val="088B2278"/>
    <w:rsid w:val="088B2296"/>
    <w:rsid w:val="088B22EA"/>
    <w:rsid w:val="088B2308"/>
    <w:rsid w:val="088B2317"/>
    <w:rsid w:val="088B237C"/>
    <w:rsid w:val="088B2381"/>
    <w:rsid w:val="088B2446"/>
    <w:rsid w:val="088B24B6"/>
    <w:rsid w:val="088B24C5"/>
    <w:rsid w:val="088B254A"/>
    <w:rsid w:val="088B254C"/>
    <w:rsid w:val="088B2618"/>
    <w:rsid w:val="088B2627"/>
    <w:rsid w:val="088B2955"/>
    <w:rsid w:val="088B2973"/>
    <w:rsid w:val="088B29BE"/>
    <w:rsid w:val="088B29CB"/>
    <w:rsid w:val="088B29D3"/>
    <w:rsid w:val="088B29E6"/>
    <w:rsid w:val="088B2A1D"/>
    <w:rsid w:val="088B2A6E"/>
    <w:rsid w:val="088B2BB6"/>
    <w:rsid w:val="088B2D31"/>
    <w:rsid w:val="088B2E4D"/>
    <w:rsid w:val="088B2F42"/>
    <w:rsid w:val="088B2F72"/>
    <w:rsid w:val="088B3038"/>
    <w:rsid w:val="088B3051"/>
    <w:rsid w:val="088B306E"/>
    <w:rsid w:val="088B316D"/>
    <w:rsid w:val="088B31AC"/>
    <w:rsid w:val="088B3255"/>
    <w:rsid w:val="088B3355"/>
    <w:rsid w:val="088B33EE"/>
    <w:rsid w:val="088B3411"/>
    <w:rsid w:val="088B34FD"/>
    <w:rsid w:val="088B3536"/>
    <w:rsid w:val="088B355E"/>
    <w:rsid w:val="088B3577"/>
    <w:rsid w:val="088B35CD"/>
    <w:rsid w:val="088B3799"/>
    <w:rsid w:val="088B38E9"/>
    <w:rsid w:val="088B3970"/>
    <w:rsid w:val="088B39D3"/>
    <w:rsid w:val="088B3A0C"/>
    <w:rsid w:val="088B3B58"/>
    <w:rsid w:val="088B3DE9"/>
    <w:rsid w:val="088B3DEA"/>
    <w:rsid w:val="088B3E1C"/>
    <w:rsid w:val="088B3ECD"/>
    <w:rsid w:val="088B3EDF"/>
    <w:rsid w:val="088B3F1F"/>
    <w:rsid w:val="088B3F64"/>
    <w:rsid w:val="088B4031"/>
    <w:rsid w:val="088B4144"/>
    <w:rsid w:val="088B4178"/>
    <w:rsid w:val="088B4182"/>
    <w:rsid w:val="088B41BE"/>
    <w:rsid w:val="088B4251"/>
    <w:rsid w:val="088B427D"/>
    <w:rsid w:val="088B42D1"/>
    <w:rsid w:val="088B442A"/>
    <w:rsid w:val="088B45D3"/>
    <w:rsid w:val="088B4633"/>
    <w:rsid w:val="088B4734"/>
    <w:rsid w:val="088B473B"/>
    <w:rsid w:val="088B47E7"/>
    <w:rsid w:val="088B4847"/>
    <w:rsid w:val="088B484E"/>
    <w:rsid w:val="088B4859"/>
    <w:rsid w:val="088B4862"/>
    <w:rsid w:val="088B486F"/>
    <w:rsid w:val="088B48A2"/>
    <w:rsid w:val="088B48DB"/>
    <w:rsid w:val="088B48EA"/>
    <w:rsid w:val="088B49CB"/>
    <w:rsid w:val="088B49CC"/>
    <w:rsid w:val="088B49DB"/>
    <w:rsid w:val="088B4A34"/>
    <w:rsid w:val="088B4B2A"/>
    <w:rsid w:val="088B4B74"/>
    <w:rsid w:val="088B4BA0"/>
    <w:rsid w:val="088B4BBF"/>
    <w:rsid w:val="088B4D06"/>
    <w:rsid w:val="088B4D3A"/>
    <w:rsid w:val="088B4D6B"/>
    <w:rsid w:val="088B4DEF"/>
    <w:rsid w:val="088B4ECB"/>
    <w:rsid w:val="088B4FF2"/>
    <w:rsid w:val="088B5008"/>
    <w:rsid w:val="088B5024"/>
    <w:rsid w:val="088B50A1"/>
    <w:rsid w:val="088B50F1"/>
    <w:rsid w:val="088B5109"/>
    <w:rsid w:val="088B51C5"/>
    <w:rsid w:val="088B51E3"/>
    <w:rsid w:val="088B52B7"/>
    <w:rsid w:val="088B52C4"/>
    <w:rsid w:val="088B5308"/>
    <w:rsid w:val="088B53B3"/>
    <w:rsid w:val="088B5486"/>
    <w:rsid w:val="088B54CA"/>
    <w:rsid w:val="088B560D"/>
    <w:rsid w:val="088B5708"/>
    <w:rsid w:val="088B5749"/>
    <w:rsid w:val="088B57C2"/>
    <w:rsid w:val="088B58DA"/>
    <w:rsid w:val="088B58DF"/>
    <w:rsid w:val="088B59B0"/>
    <w:rsid w:val="088B5A23"/>
    <w:rsid w:val="088B5A9A"/>
    <w:rsid w:val="088B5AFA"/>
    <w:rsid w:val="088B5B91"/>
    <w:rsid w:val="088B5BB9"/>
    <w:rsid w:val="088B5C3A"/>
    <w:rsid w:val="088B5CC6"/>
    <w:rsid w:val="088B5D8E"/>
    <w:rsid w:val="088B5DC1"/>
    <w:rsid w:val="088B5E39"/>
    <w:rsid w:val="088B5EC0"/>
    <w:rsid w:val="088B5EE7"/>
    <w:rsid w:val="088B5FA0"/>
    <w:rsid w:val="088B5FB9"/>
    <w:rsid w:val="088B6010"/>
    <w:rsid w:val="088B60BD"/>
    <w:rsid w:val="088B6142"/>
    <w:rsid w:val="088B6157"/>
    <w:rsid w:val="088B6198"/>
    <w:rsid w:val="088B61FF"/>
    <w:rsid w:val="088B6226"/>
    <w:rsid w:val="088B6248"/>
    <w:rsid w:val="088B62D8"/>
    <w:rsid w:val="088B6382"/>
    <w:rsid w:val="088B6415"/>
    <w:rsid w:val="088B646B"/>
    <w:rsid w:val="088B6489"/>
    <w:rsid w:val="088B652E"/>
    <w:rsid w:val="088B6548"/>
    <w:rsid w:val="088B6611"/>
    <w:rsid w:val="088B6681"/>
    <w:rsid w:val="088B6696"/>
    <w:rsid w:val="088B66D0"/>
    <w:rsid w:val="088B66EA"/>
    <w:rsid w:val="088B6869"/>
    <w:rsid w:val="088B68C8"/>
    <w:rsid w:val="088B68D8"/>
    <w:rsid w:val="088B6942"/>
    <w:rsid w:val="088B69C5"/>
    <w:rsid w:val="088B6B3D"/>
    <w:rsid w:val="088B6B4C"/>
    <w:rsid w:val="088B6B5F"/>
    <w:rsid w:val="088B6C43"/>
    <w:rsid w:val="088B6C7F"/>
    <w:rsid w:val="088B6D4D"/>
    <w:rsid w:val="088B6D9E"/>
    <w:rsid w:val="088B6E49"/>
    <w:rsid w:val="088B6F1D"/>
    <w:rsid w:val="088B702C"/>
    <w:rsid w:val="088B7091"/>
    <w:rsid w:val="088B711D"/>
    <w:rsid w:val="088B713D"/>
    <w:rsid w:val="088B7169"/>
    <w:rsid w:val="088B71A0"/>
    <w:rsid w:val="088B71AF"/>
    <w:rsid w:val="088B724F"/>
    <w:rsid w:val="088B7327"/>
    <w:rsid w:val="088B7354"/>
    <w:rsid w:val="088B735C"/>
    <w:rsid w:val="088B7395"/>
    <w:rsid w:val="088B7448"/>
    <w:rsid w:val="088B7474"/>
    <w:rsid w:val="088B74A5"/>
    <w:rsid w:val="088B757E"/>
    <w:rsid w:val="088B75B9"/>
    <w:rsid w:val="088B7600"/>
    <w:rsid w:val="088B775B"/>
    <w:rsid w:val="088B77AD"/>
    <w:rsid w:val="088B77C4"/>
    <w:rsid w:val="088B7857"/>
    <w:rsid w:val="088B7863"/>
    <w:rsid w:val="088B78B3"/>
    <w:rsid w:val="088B794C"/>
    <w:rsid w:val="088B795D"/>
    <w:rsid w:val="088B796D"/>
    <w:rsid w:val="088B7A1F"/>
    <w:rsid w:val="088B7A35"/>
    <w:rsid w:val="088B7A69"/>
    <w:rsid w:val="088B7AA3"/>
    <w:rsid w:val="088B7B17"/>
    <w:rsid w:val="088B7B2F"/>
    <w:rsid w:val="088B7B6B"/>
    <w:rsid w:val="088B7B6E"/>
    <w:rsid w:val="088B7BD9"/>
    <w:rsid w:val="088B7BF5"/>
    <w:rsid w:val="088B7C96"/>
    <w:rsid w:val="088B7CF5"/>
    <w:rsid w:val="088B7DBC"/>
    <w:rsid w:val="088B7E7E"/>
    <w:rsid w:val="088B7E9C"/>
    <w:rsid w:val="088B7EBA"/>
    <w:rsid w:val="088B7EE0"/>
    <w:rsid w:val="088B7F40"/>
    <w:rsid w:val="088B7F4F"/>
    <w:rsid w:val="088C0057"/>
    <w:rsid w:val="088C006D"/>
    <w:rsid w:val="088C0276"/>
    <w:rsid w:val="088C02A4"/>
    <w:rsid w:val="088C03A3"/>
    <w:rsid w:val="088C0439"/>
    <w:rsid w:val="088C05AE"/>
    <w:rsid w:val="088C0621"/>
    <w:rsid w:val="088C06E6"/>
    <w:rsid w:val="088C06E7"/>
    <w:rsid w:val="088C06EE"/>
    <w:rsid w:val="088C06FA"/>
    <w:rsid w:val="088C073D"/>
    <w:rsid w:val="088C07A5"/>
    <w:rsid w:val="088C08BA"/>
    <w:rsid w:val="088C0921"/>
    <w:rsid w:val="088C0956"/>
    <w:rsid w:val="088C0996"/>
    <w:rsid w:val="088C09D7"/>
    <w:rsid w:val="088C09FC"/>
    <w:rsid w:val="088C0A6E"/>
    <w:rsid w:val="088C0B89"/>
    <w:rsid w:val="088C0BA1"/>
    <w:rsid w:val="088C0C5D"/>
    <w:rsid w:val="088C0C7A"/>
    <w:rsid w:val="088C0D0D"/>
    <w:rsid w:val="088C0EAD"/>
    <w:rsid w:val="088C0F8F"/>
    <w:rsid w:val="088C0F93"/>
    <w:rsid w:val="088C1077"/>
    <w:rsid w:val="088C108A"/>
    <w:rsid w:val="088C10B3"/>
    <w:rsid w:val="088C1137"/>
    <w:rsid w:val="088C117D"/>
    <w:rsid w:val="088C11A6"/>
    <w:rsid w:val="088C1248"/>
    <w:rsid w:val="088C12AE"/>
    <w:rsid w:val="088C1320"/>
    <w:rsid w:val="088C136B"/>
    <w:rsid w:val="088C137F"/>
    <w:rsid w:val="088C1439"/>
    <w:rsid w:val="088C156C"/>
    <w:rsid w:val="088C15A8"/>
    <w:rsid w:val="088C15B2"/>
    <w:rsid w:val="088C15E3"/>
    <w:rsid w:val="088C160B"/>
    <w:rsid w:val="088C166F"/>
    <w:rsid w:val="088C16F2"/>
    <w:rsid w:val="088C177C"/>
    <w:rsid w:val="088C180E"/>
    <w:rsid w:val="088C18E9"/>
    <w:rsid w:val="088C19F9"/>
    <w:rsid w:val="088C19FB"/>
    <w:rsid w:val="088C1A7A"/>
    <w:rsid w:val="088C1AC9"/>
    <w:rsid w:val="088C1B04"/>
    <w:rsid w:val="088C1B3B"/>
    <w:rsid w:val="088C1B3D"/>
    <w:rsid w:val="088C1B48"/>
    <w:rsid w:val="088C1B6C"/>
    <w:rsid w:val="088C1B95"/>
    <w:rsid w:val="088C1C25"/>
    <w:rsid w:val="088C1C56"/>
    <w:rsid w:val="088C1D23"/>
    <w:rsid w:val="088C1E27"/>
    <w:rsid w:val="088C1EAE"/>
    <w:rsid w:val="088C1EE1"/>
    <w:rsid w:val="088C1FAA"/>
    <w:rsid w:val="088C2011"/>
    <w:rsid w:val="088C20CC"/>
    <w:rsid w:val="088C2108"/>
    <w:rsid w:val="088C216D"/>
    <w:rsid w:val="088C217D"/>
    <w:rsid w:val="088C2267"/>
    <w:rsid w:val="088C239E"/>
    <w:rsid w:val="088C2414"/>
    <w:rsid w:val="088C24DB"/>
    <w:rsid w:val="088C2524"/>
    <w:rsid w:val="088C25CA"/>
    <w:rsid w:val="088C25FC"/>
    <w:rsid w:val="088C2630"/>
    <w:rsid w:val="088C2655"/>
    <w:rsid w:val="088C2694"/>
    <w:rsid w:val="088C2714"/>
    <w:rsid w:val="088C2777"/>
    <w:rsid w:val="088C281D"/>
    <w:rsid w:val="088C28E8"/>
    <w:rsid w:val="088C29B0"/>
    <w:rsid w:val="088C2A40"/>
    <w:rsid w:val="088C2AAA"/>
    <w:rsid w:val="088C2C24"/>
    <w:rsid w:val="088C2C8A"/>
    <w:rsid w:val="088C2D10"/>
    <w:rsid w:val="088C2E34"/>
    <w:rsid w:val="088C2E92"/>
    <w:rsid w:val="088C2F24"/>
    <w:rsid w:val="088C2F3B"/>
    <w:rsid w:val="088C2FA1"/>
    <w:rsid w:val="088C3069"/>
    <w:rsid w:val="088C308D"/>
    <w:rsid w:val="088C30E5"/>
    <w:rsid w:val="088C3198"/>
    <w:rsid w:val="088C31FF"/>
    <w:rsid w:val="088C3313"/>
    <w:rsid w:val="088C33B3"/>
    <w:rsid w:val="088C3442"/>
    <w:rsid w:val="088C3459"/>
    <w:rsid w:val="088C346D"/>
    <w:rsid w:val="088C34C8"/>
    <w:rsid w:val="088C34D9"/>
    <w:rsid w:val="088C3555"/>
    <w:rsid w:val="088C35C7"/>
    <w:rsid w:val="088C35D4"/>
    <w:rsid w:val="088C362D"/>
    <w:rsid w:val="088C363B"/>
    <w:rsid w:val="088C3687"/>
    <w:rsid w:val="088C36EB"/>
    <w:rsid w:val="088C374E"/>
    <w:rsid w:val="088C37F6"/>
    <w:rsid w:val="088C3838"/>
    <w:rsid w:val="088C392D"/>
    <w:rsid w:val="088C3A93"/>
    <w:rsid w:val="088C3AC2"/>
    <w:rsid w:val="088C3B33"/>
    <w:rsid w:val="088C3B74"/>
    <w:rsid w:val="088C3BBB"/>
    <w:rsid w:val="088C3BFE"/>
    <w:rsid w:val="088C3C1E"/>
    <w:rsid w:val="088C3C62"/>
    <w:rsid w:val="088C3CAB"/>
    <w:rsid w:val="088C3CEF"/>
    <w:rsid w:val="088C3CFA"/>
    <w:rsid w:val="088C3D49"/>
    <w:rsid w:val="088C3DBD"/>
    <w:rsid w:val="088C3DF4"/>
    <w:rsid w:val="088C3E9F"/>
    <w:rsid w:val="088C3EB1"/>
    <w:rsid w:val="088C3F03"/>
    <w:rsid w:val="088C4099"/>
    <w:rsid w:val="088C4118"/>
    <w:rsid w:val="088C4141"/>
    <w:rsid w:val="088C4285"/>
    <w:rsid w:val="088C4289"/>
    <w:rsid w:val="088C42F8"/>
    <w:rsid w:val="088C4423"/>
    <w:rsid w:val="088C44F3"/>
    <w:rsid w:val="088C452C"/>
    <w:rsid w:val="088C458F"/>
    <w:rsid w:val="088C4600"/>
    <w:rsid w:val="088C4694"/>
    <w:rsid w:val="088C4778"/>
    <w:rsid w:val="088C482A"/>
    <w:rsid w:val="088C4858"/>
    <w:rsid w:val="088C48F0"/>
    <w:rsid w:val="088C4987"/>
    <w:rsid w:val="088C49E1"/>
    <w:rsid w:val="088C4AD6"/>
    <w:rsid w:val="088C4B87"/>
    <w:rsid w:val="088C4BA5"/>
    <w:rsid w:val="088C4BE1"/>
    <w:rsid w:val="088C4D43"/>
    <w:rsid w:val="088C4F3B"/>
    <w:rsid w:val="088C5033"/>
    <w:rsid w:val="088C50B3"/>
    <w:rsid w:val="088C5133"/>
    <w:rsid w:val="088C51C3"/>
    <w:rsid w:val="088C51E6"/>
    <w:rsid w:val="088C51ED"/>
    <w:rsid w:val="088C524C"/>
    <w:rsid w:val="088C527A"/>
    <w:rsid w:val="088C5296"/>
    <w:rsid w:val="088C52A3"/>
    <w:rsid w:val="088C52C2"/>
    <w:rsid w:val="088C5301"/>
    <w:rsid w:val="088C53F3"/>
    <w:rsid w:val="088C542F"/>
    <w:rsid w:val="088C5438"/>
    <w:rsid w:val="088C5576"/>
    <w:rsid w:val="088C566D"/>
    <w:rsid w:val="088C56A1"/>
    <w:rsid w:val="088C56BE"/>
    <w:rsid w:val="088C5712"/>
    <w:rsid w:val="088C571B"/>
    <w:rsid w:val="088C5756"/>
    <w:rsid w:val="088C57E9"/>
    <w:rsid w:val="088C588D"/>
    <w:rsid w:val="088C58A7"/>
    <w:rsid w:val="088C5918"/>
    <w:rsid w:val="088C5995"/>
    <w:rsid w:val="088C5A69"/>
    <w:rsid w:val="088C5A9C"/>
    <w:rsid w:val="088C5BC3"/>
    <w:rsid w:val="088C5C47"/>
    <w:rsid w:val="088C5C7A"/>
    <w:rsid w:val="088C5C88"/>
    <w:rsid w:val="088C5CC7"/>
    <w:rsid w:val="088C5CDB"/>
    <w:rsid w:val="088C5D2D"/>
    <w:rsid w:val="088C5D37"/>
    <w:rsid w:val="088C5D8B"/>
    <w:rsid w:val="088C5E19"/>
    <w:rsid w:val="088C5ED9"/>
    <w:rsid w:val="088C5F1E"/>
    <w:rsid w:val="088C5F2B"/>
    <w:rsid w:val="088C5FA5"/>
    <w:rsid w:val="088C608F"/>
    <w:rsid w:val="088C60A1"/>
    <w:rsid w:val="088C60A8"/>
    <w:rsid w:val="088C60B4"/>
    <w:rsid w:val="088C60F8"/>
    <w:rsid w:val="088C629F"/>
    <w:rsid w:val="088C62B3"/>
    <w:rsid w:val="088C62D0"/>
    <w:rsid w:val="088C62E6"/>
    <w:rsid w:val="088C6370"/>
    <w:rsid w:val="088C6467"/>
    <w:rsid w:val="088C64D4"/>
    <w:rsid w:val="088C652B"/>
    <w:rsid w:val="088C6534"/>
    <w:rsid w:val="088C65C4"/>
    <w:rsid w:val="088C6738"/>
    <w:rsid w:val="088C6828"/>
    <w:rsid w:val="088C6835"/>
    <w:rsid w:val="088C688C"/>
    <w:rsid w:val="088C68C9"/>
    <w:rsid w:val="088C6955"/>
    <w:rsid w:val="088C695B"/>
    <w:rsid w:val="088C6966"/>
    <w:rsid w:val="088C697F"/>
    <w:rsid w:val="088C69BD"/>
    <w:rsid w:val="088C6A62"/>
    <w:rsid w:val="088C6A69"/>
    <w:rsid w:val="088C6B10"/>
    <w:rsid w:val="088C6B97"/>
    <w:rsid w:val="088C6B9F"/>
    <w:rsid w:val="088C6DC0"/>
    <w:rsid w:val="088C6E00"/>
    <w:rsid w:val="088C6E3C"/>
    <w:rsid w:val="088C6E65"/>
    <w:rsid w:val="088C6F09"/>
    <w:rsid w:val="088C6F1F"/>
    <w:rsid w:val="088C6FA5"/>
    <w:rsid w:val="088C6FF1"/>
    <w:rsid w:val="088C709F"/>
    <w:rsid w:val="088C7273"/>
    <w:rsid w:val="088C72E5"/>
    <w:rsid w:val="088C72F6"/>
    <w:rsid w:val="088C7322"/>
    <w:rsid w:val="088C7360"/>
    <w:rsid w:val="088C7472"/>
    <w:rsid w:val="088C74BE"/>
    <w:rsid w:val="088C74EA"/>
    <w:rsid w:val="088C7510"/>
    <w:rsid w:val="088C765E"/>
    <w:rsid w:val="088C7698"/>
    <w:rsid w:val="088C774A"/>
    <w:rsid w:val="088C7802"/>
    <w:rsid w:val="088C7827"/>
    <w:rsid w:val="088C78B9"/>
    <w:rsid w:val="088C79D1"/>
    <w:rsid w:val="088C7A3B"/>
    <w:rsid w:val="088C7B96"/>
    <w:rsid w:val="088C7BB2"/>
    <w:rsid w:val="088C7BDE"/>
    <w:rsid w:val="088C7C85"/>
    <w:rsid w:val="088C7D4B"/>
    <w:rsid w:val="088C7DA5"/>
    <w:rsid w:val="088C7E19"/>
    <w:rsid w:val="088C7E81"/>
    <w:rsid w:val="088C7ED6"/>
    <w:rsid w:val="088C7F15"/>
    <w:rsid w:val="088C7F42"/>
    <w:rsid w:val="088C7F7D"/>
    <w:rsid w:val="088D0035"/>
    <w:rsid w:val="088D0097"/>
    <w:rsid w:val="088D00BB"/>
    <w:rsid w:val="088D0111"/>
    <w:rsid w:val="088D0124"/>
    <w:rsid w:val="088D01AB"/>
    <w:rsid w:val="088D01D6"/>
    <w:rsid w:val="088D01D8"/>
    <w:rsid w:val="088D0262"/>
    <w:rsid w:val="088D02BB"/>
    <w:rsid w:val="088D033A"/>
    <w:rsid w:val="088D037E"/>
    <w:rsid w:val="088D0437"/>
    <w:rsid w:val="088D05CC"/>
    <w:rsid w:val="088D060D"/>
    <w:rsid w:val="088D0727"/>
    <w:rsid w:val="088D0740"/>
    <w:rsid w:val="088D079E"/>
    <w:rsid w:val="088D07B0"/>
    <w:rsid w:val="088D07B5"/>
    <w:rsid w:val="088D07FB"/>
    <w:rsid w:val="088D0874"/>
    <w:rsid w:val="088D08E7"/>
    <w:rsid w:val="088D094E"/>
    <w:rsid w:val="088D0ADB"/>
    <w:rsid w:val="088D0BC2"/>
    <w:rsid w:val="088D0BED"/>
    <w:rsid w:val="088D0C22"/>
    <w:rsid w:val="088D0CEF"/>
    <w:rsid w:val="088D0D3C"/>
    <w:rsid w:val="088D0D98"/>
    <w:rsid w:val="088D0DF1"/>
    <w:rsid w:val="088D0E25"/>
    <w:rsid w:val="088D0E64"/>
    <w:rsid w:val="088D0EC7"/>
    <w:rsid w:val="088D0F14"/>
    <w:rsid w:val="088D0F2D"/>
    <w:rsid w:val="088D10F2"/>
    <w:rsid w:val="088D1334"/>
    <w:rsid w:val="088D1377"/>
    <w:rsid w:val="088D13C3"/>
    <w:rsid w:val="088D149C"/>
    <w:rsid w:val="088D1576"/>
    <w:rsid w:val="088D15A6"/>
    <w:rsid w:val="088D16E9"/>
    <w:rsid w:val="088D1715"/>
    <w:rsid w:val="088D17BB"/>
    <w:rsid w:val="088D17E9"/>
    <w:rsid w:val="088D1955"/>
    <w:rsid w:val="088D1969"/>
    <w:rsid w:val="088D1AFC"/>
    <w:rsid w:val="088D1C79"/>
    <w:rsid w:val="088D1D1C"/>
    <w:rsid w:val="088D1D28"/>
    <w:rsid w:val="088D1D44"/>
    <w:rsid w:val="088D1D49"/>
    <w:rsid w:val="088D1D4F"/>
    <w:rsid w:val="088D1E36"/>
    <w:rsid w:val="088D1E97"/>
    <w:rsid w:val="088D1F7A"/>
    <w:rsid w:val="088D20AB"/>
    <w:rsid w:val="088D2206"/>
    <w:rsid w:val="088D2210"/>
    <w:rsid w:val="088D2312"/>
    <w:rsid w:val="088D232C"/>
    <w:rsid w:val="088D232D"/>
    <w:rsid w:val="088D23AD"/>
    <w:rsid w:val="088D247E"/>
    <w:rsid w:val="088D25DE"/>
    <w:rsid w:val="088D2679"/>
    <w:rsid w:val="088D2775"/>
    <w:rsid w:val="088D27DD"/>
    <w:rsid w:val="088D2841"/>
    <w:rsid w:val="088D28D0"/>
    <w:rsid w:val="088D298D"/>
    <w:rsid w:val="088D2993"/>
    <w:rsid w:val="088D2A03"/>
    <w:rsid w:val="088D2A35"/>
    <w:rsid w:val="088D2A42"/>
    <w:rsid w:val="088D2C40"/>
    <w:rsid w:val="088D2C65"/>
    <w:rsid w:val="088D2C78"/>
    <w:rsid w:val="088D2D00"/>
    <w:rsid w:val="088D2D98"/>
    <w:rsid w:val="088D2DC9"/>
    <w:rsid w:val="088D2E14"/>
    <w:rsid w:val="088D2E64"/>
    <w:rsid w:val="088D2E70"/>
    <w:rsid w:val="088D2F95"/>
    <w:rsid w:val="088D2FA1"/>
    <w:rsid w:val="088D2FCE"/>
    <w:rsid w:val="088D2FD5"/>
    <w:rsid w:val="088D3070"/>
    <w:rsid w:val="088D307D"/>
    <w:rsid w:val="088D308E"/>
    <w:rsid w:val="088D3158"/>
    <w:rsid w:val="088D317A"/>
    <w:rsid w:val="088D31A6"/>
    <w:rsid w:val="088D31F0"/>
    <w:rsid w:val="088D32A0"/>
    <w:rsid w:val="088D32AE"/>
    <w:rsid w:val="088D32C2"/>
    <w:rsid w:val="088D32D1"/>
    <w:rsid w:val="088D32DE"/>
    <w:rsid w:val="088D32F8"/>
    <w:rsid w:val="088D3316"/>
    <w:rsid w:val="088D3370"/>
    <w:rsid w:val="088D3379"/>
    <w:rsid w:val="088D33B6"/>
    <w:rsid w:val="088D33D0"/>
    <w:rsid w:val="088D3410"/>
    <w:rsid w:val="088D3455"/>
    <w:rsid w:val="088D34EF"/>
    <w:rsid w:val="088D3506"/>
    <w:rsid w:val="088D3592"/>
    <w:rsid w:val="088D359C"/>
    <w:rsid w:val="088D367F"/>
    <w:rsid w:val="088D36E9"/>
    <w:rsid w:val="088D3712"/>
    <w:rsid w:val="088D37D0"/>
    <w:rsid w:val="088D38F9"/>
    <w:rsid w:val="088D3912"/>
    <w:rsid w:val="088D393E"/>
    <w:rsid w:val="088D3957"/>
    <w:rsid w:val="088D39CE"/>
    <w:rsid w:val="088D3A9D"/>
    <w:rsid w:val="088D3B3E"/>
    <w:rsid w:val="088D3B72"/>
    <w:rsid w:val="088D3BB1"/>
    <w:rsid w:val="088D3D49"/>
    <w:rsid w:val="088D3F2D"/>
    <w:rsid w:val="088D3F4A"/>
    <w:rsid w:val="088D4053"/>
    <w:rsid w:val="088D409E"/>
    <w:rsid w:val="088D40C3"/>
    <w:rsid w:val="088D415B"/>
    <w:rsid w:val="088D426E"/>
    <w:rsid w:val="088D4278"/>
    <w:rsid w:val="088D4300"/>
    <w:rsid w:val="088D4309"/>
    <w:rsid w:val="088D4358"/>
    <w:rsid w:val="088D4374"/>
    <w:rsid w:val="088D43B3"/>
    <w:rsid w:val="088D43C2"/>
    <w:rsid w:val="088D43EB"/>
    <w:rsid w:val="088D4457"/>
    <w:rsid w:val="088D44DE"/>
    <w:rsid w:val="088D4520"/>
    <w:rsid w:val="088D4530"/>
    <w:rsid w:val="088D4622"/>
    <w:rsid w:val="088D4651"/>
    <w:rsid w:val="088D4800"/>
    <w:rsid w:val="088D4844"/>
    <w:rsid w:val="088D48AB"/>
    <w:rsid w:val="088D48F4"/>
    <w:rsid w:val="088D493B"/>
    <w:rsid w:val="088D4998"/>
    <w:rsid w:val="088D49B3"/>
    <w:rsid w:val="088D49CA"/>
    <w:rsid w:val="088D49E9"/>
    <w:rsid w:val="088D4A18"/>
    <w:rsid w:val="088D4A2C"/>
    <w:rsid w:val="088D4A69"/>
    <w:rsid w:val="088D4A6F"/>
    <w:rsid w:val="088D4A7E"/>
    <w:rsid w:val="088D4A7F"/>
    <w:rsid w:val="088D4B78"/>
    <w:rsid w:val="088D4BA3"/>
    <w:rsid w:val="088D4BF7"/>
    <w:rsid w:val="088D4CE2"/>
    <w:rsid w:val="088D4D44"/>
    <w:rsid w:val="088D4DBE"/>
    <w:rsid w:val="088D4DF4"/>
    <w:rsid w:val="088D4E0E"/>
    <w:rsid w:val="088D4FAF"/>
    <w:rsid w:val="088D501C"/>
    <w:rsid w:val="088D5129"/>
    <w:rsid w:val="088D5168"/>
    <w:rsid w:val="088D5179"/>
    <w:rsid w:val="088D51A4"/>
    <w:rsid w:val="088D51B3"/>
    <w:rsid w:val="088D51B5"/>
    <w:rsid w:val="088D5219"/>
    <w:rsid w:val="088D5259"/>
    <w:rsid w:val="088D529E"/>
    <w:rsid w:val="088D52F8"/>
    <w:rsid w:val="088D5306"/>
    <w:rsid w:val="088D533C"/>
    <w:rsid w:val="088D53AB"/>
    <w:rsid w:val="088D5430"/>
    <w:rsid w:val="088D54FE"/>
    <w:rsid w:val="088D5528"/>
    <w:rsid w:val="088D562B"/>
    <w:rsid w:val="088D566E"/>
    <w:rsid w:val="088D56DB"/>
    <w:rsid w:val="088D56F7"/>
    <w:rsid w:val="088D57DF"/>
    <w:rsid w:val="088D5845"/>
    <w:rsid w:val="088D5846"/>
    <w:rsid w:val="088D58EC"/>
    <w:rsid w:val="088D598F"/>
    <w:rsid w:val="088D59F1"/>
    <w:rsid w:val="088D5ABA"/>
    <w:rsid w:val="088D5B4B"/>
    <w:rsid w:val="088D5B74"/>
    <w:rsid w:val="088D5BB1"/>
    <w:rsid w:val="088D5BFD"/>
    <w:rsid w:val="088D5C53"/>
    <w:rsid w:val="088D5C6F"/>
    <w:rsid w:val="088D5C7B"/>
    <w:rsid w:val="088D5C88"/>
    <w:rsid w:val="088D5DC4"/>
    <w:rsid w:val="088D5DE8"/>
    <w:rsid w:val="088D5EC6"/>
    <w:rsid w:val="088D5EF0"/>
    <w:rsid w:val="088D5F73"/>
    <w:rsid w:val="088D5F84"/>
    <w:rsid w:val="088D5FFA"/>
    <w:rsid w:val="088D6006"/>
    <w:rsid w:val="088D6045"/>
    <w:rsid w:val="088D6133"/>
    <w:rsid w:val="088D6221"/>
    <w:rsid w:val="088D625E"/>
    <w:rsid w:val="088D629E"/>
    <w:rsid w:val="088D6344"/>
    <w:rsid w:val="088D639C"/>
    <w:rsid w:val="088D63E0"/>
    <w:rsid w:val="088D6443"/>
    <w:rsid w:val="088D64E7"/>
    <w:rsid w:val="088D6513"/>
    <w:rsid w:val="088D65F3"/>
    <w:rsid w:val="088D65F8"/>
    <w:rsid w:val="088D6638"/>
    <w:rsid w:val="088D6657"/>
    <w:rsid w:val="088D66A1"/>
    <w:rsid w:val="088D6717"/>
    <w:rsid w:val="088D6761"/>
    <w:rsid w:val="088D6780"/>
    <w:rsid w:val="088D67B7"/>
    <w:rsid w:val="088D683B"/>
    <w:rsid w:val="088D6A07"/>
    <w:rsid w:val="088D6A5F"/>
    <w:rsid w:val="088D6BD5"/>
    <w:rsid w:val="088D6BE4"/>
    <w:rsid w:val="088D6C3F"/>
    <w:rsid w:val="088D6C48"/>
    <w:rsid w:val="088D6CC5"/>
    <w:rsid w:val="088D6CF6"/>
    <w:rsid w:val="088D6D7F"/>
    <w:rsid w:val="088D6D8F"/>
    <w:rsid w:val="088D6D91"/>
    <w:rsid w:val="088D6D9C"/>
    <w:rsid w:val="088D6DC1"/>
    <w:rsid w:val="088D6E32"/>
    <w:rsid w:val="088D6F51"/>
    <w:rsid w:val="088D708F"/>
    <w:rsid w:val="088D70B5"/>
    <w:rsid w:val="088D70DF"/>
    <w:rsid w:val="088D714D"/>
    <w:rsid w:val="088D715C"/>
    <w:rsid w:val="088D7326"/>
    <w:rsid w:val="088D7389"/>
    <w:rsid w:val="088D738F"/>
    <w:rsid w:val="088D73E9"/>
    <w:rsid w:val="088D7437"/>
    <w:rsid w:val="088D7461"/>
    <w:rsid w:val="088D74C1"/>
    <w:rsid w:val="088D7522"/>
    <w:rsid w:val="088D76A4"/>
    <w:rsid w:val="088D778F"/>
    <w:rsid w:val="088D77E7"/>
    <w:rsid w:val="088D7878"/>
    <w:rsid w:val="088D7912"/>
    <w:rsid w:val="088D7989"/>
    <w:rsid w:val="088D79A7"/>
    <w:rsid w:val="088D79DA"/>
    <w:rsid w:val="088D7A3A"/>
    <w:rsid w:val="088D7A4C"/>
    <w:rsid w:val="088D7A61"/>
    <w:rsid w:val="088D7A77"/>
    <w:rsid w:val="088D7ADD"/>
    <w:rsid w:val="088D7ADF"/>
    <w:rsid w:val="088D7B38"/>
    <w:rsid w:val="088D7BED"/>
    <w:rsid w:val="088D7BF0"/>
    <w:rsid w:val="088D7C0D"/>
    <w:rsid w:val="088D7C0F"/>
    <w:rsid w:val="088D7C3E"/>
    <w:rsid w:val="088D7C4A"/>
    <w:rsid w:val="088D7C9A"/>
    <w:rsid w:val="088D7CE4"/>
    <w:rsid w:val="088D7E32"/>
    <w:rsid w:val="088D7E39"/>
    <w:rsid w:val="088D7F36"/>
    <w:rsid w:val="088D7FD8"/>
    <w:rsid w:val="088D7FE0"/>
    <w:rsid w:val="088E0005"/>
    <w:rsid w:val="088E0074"/>
    <w:rsid w:val="088E010D"/>
    <w:rsid w:val="088E0161"/>
    <w:rsid w:val="088E0180"/>
    <w:rsid w:val="088E01BD"/>
    <w:rsid w:val="088E0225"/>
    <w:rsid w:val="088E0265"/>
    <w:rsid w:val="088E02F2"/>
    <w:rsid w:val="088E02FE"/>
    <w:rsid w:val="088E032A"/>
    <w:rsid w:val="088E0330"/>
    <w:rsid w:val="088E04C8"/>
    <w:rsid w:val="088E04D4"/>
    <w:rsid w:val="088E04F5"/>
    <w:rsid w:val="088E0515"/>
    <w:rsid w:val="088E0568"/>
    <w:rsid w:val="088E057E"/>
    <w:rsid w:val="088E0595"/>
    <w:rsid w:val="088E05BE"/>
    <w:rsid w:val="088E0638"/>
    <w:rsid w:val="088E0650"/>
    <w:rsid w:val="088E065E"/>
    <w:rsid w:val="088E07B8"/>
    <w:rsid w:val="088E0829"/>
    <w:rsid w:val="088E086A"/>
    <w:rsid w:val="088E089C"/>
    <w:rsid w:val="088E08E5"/>
    <w:rsid w:val="088E0952"/>
    <w:rsid w:val="088E09C8"/>
    <w:rsid w:val="088E09D7"/>
    <w:rsid w:val="088E09E8"/>
    <w:rsid w:val="088E09FC"/>
    <w:rsid w:val="088E0A2E"/>
    <w:rsid w:val="088E0AEB"/>
    <w:rsid w:val="088E0BF9"/>
    <w:rsid w:val="088E0E5C"/>
    <w:rsid w:val="088E0E8E"/>
    <w:rsid w:val="088E0EB8"/>
    <w:rsid w:val="088E0F66"/>
    <w:rsid w:val="088E114C"/>
    <w:rsid w:val="088E11CC"/>
    <w:rsid w:val="088E1268"/>
    <w:rsid w:val="088E1301"/>
    <w:rsid w:val="088E131A"/>
    <w:rsid w:val="088E1392"/>
    <w:rsid w:val="088E13BC"/>
    <w:rsid w:val="088E1414"/>
    <w:rsid w:val="088E14AC"/>
    <w:rsid w:val="088E15C3"/>
    <w:rsid w:val="088E15CE"/>
    <w:rsid w:val="088E160A"/>
    <w:rsid w:val="088E1614"/>
    <w:rsid w:val="088E1620"/>
    <w:rsid w:val="088E1666"/>
    <w:rsid w:val="088E16EF"/>
    <w:rsid w:val="088E1797"/>
    <w:rsid w:val="088E17A6"/>
    <w:rsid w:val="088E18FD"/>
    <w:rsid w:val="088E1933"/>
    <w:rsid w:val="088E19F6"/>
    <w:rsid w:val="088E1A3C"/>
    <w:rsid w:val="088E1A88"/>
    <w:rsid w:val="088E1A9E"/>
    <w:rsid w:val="088E1B6A"/>
    <w:rsid w:val="088E1BC5"/>
    <w:rsid w:val="088E1BC9"/>
    <w:rsid w:val="088E1C35"/>
    <w:rsid w:val="088E1D14"/>
    <w:rsid w:val="088E1DC8"/>
    <w:rsid w:val="088E1E70"/>
    <w:rsid w:val="088E2034"/>
    <w:rsid w:val="088E20F8"/>
    <w:rsid w:val="088E2151"/>
    <w:rsid w:val="088E2192"/>
    <w:rsid w:val="088E21C2"/>
    <w:rsid w:val="088E21C4"/>
    <w:rsid w:val="088E21DD"/>
    <w:rsid w:val="088E22D2"/>
    <w:rsid w:val="088E2310"/>
    <w:rsid w:val="088E234B"/>
    <w:rsid w:val="088E23DF"/>
    <w:rsid w:val="088E24CF"/>
    <w:rsid w:val="088E25C1"/>
    <w:rsid w:val="088E266B"/>
    <w:rsid w:val="088E270C"/>
    <w:rsid w:val="088E2778"/>
    <w:rsid w:val="088E2850"/>
    <w:rsid w:val="088E285F"/>
    <w:rsid w:val="088E286E"/>
    <w:rsid w:val="088E28E5"/>
    <w:rsid w:val="088E2923"/>
    <w:rsid w:val="088E29D1"/>
    <w:rsid w:val="088E29E2"/>
    <w:rsid w:val="088E29E3"/>
    <w:rsid w:val="088E2A4E"/>
    <w:rsid w:val="088E2A5A"/>
    <w:rsid w:val="088E2AE5"/>
    <w:rsid w:val="088E2AFC"/>
    <w:rsid w:val="088E2B30"/>
    <w:rsid w:val="088E2BCD"/>
    <w:rsid w:val="088E2BD3"/>
    <w:rsid w:val="088E2BF3"/>
    <w:rsid w:val="088E2CBE"/>
    <w:rsid w:val="088E2DD1"/>
    <w:rsid w:val="088E2DF3"/>
    <w:rsid w:val="088E2EC5"/>
    <w:rsid w:val="088E2F2B"/>
    <w:rsid w:val="088E3032"/>
    <w:rsid w:val="088E307F"/>
    <w:rsid w:val="088E3095"/>
    <w:rsid w:val="088E3282"/>
    <w:rsid w:val="088E3283"/>
    <w:rsid w:val="088E3296"/>
    <w:rsid w:val="088E32CE"/>
    <w:rsid w:val="088E337C"/>
    <w:rsid w:val="088E3470"/>
    <w:rsid w:val="088E347E"/>
    <w:rsid w:val="088E347F"/>
    <w:rsid w:val="088E348D"/>
    <w:rsid w:val="088E3680"/>
    <w:rsid w:val="088E38D1"/>
    <w:rsid w:val="088E3906"/>
    <w:rsid w:val="088E3915"/>
    <w:rsid w:val="088E3951"/>
    <w:rsid w:val="088E3A37"/>
    <w:rsid w:val="088E3A4F"/>
    <w:rsid w:val="088E3ABE"/>
    <w:rsid w:val="088E3AC0"/>
    <w:rsid w:val="088E3B04"/>
    <w:rsid w:val="088E3B67"/>
    <w:rsid w:val="088E3B74"/>
    <w:rsid w:val="088E3BAF"/>
    <w:rsid w:val="088E3C13"/>
    <w:rsid w:val="088E3C37"/>
    <w:rsid w:val="088E3D30"/>
    <w:rsid w:val="088E3D34"/>
    <w:rsid w:val="088E3DA7"/>
    <w:rsid w:val="088E3E82"/>
    <w:rsid w:val="088E3E94"/>
    <w:rsid w:val="088E3E99"/>
    <w:rsid w:val="088E3EA1"/>
    <w:rsid w:val="088E3ED6"/>
    <w:rsid w:val="088E3F46"/>
    <w:rsid w:val="088E4023"/>
    <w:rsid w:val="088E40D0"/>
    <w:rsid w:val="088E411A"/>
    <w:rsid w:val="088E42C6"/>
    <w:rsid w:val="088E42EF"/>
    <w:rsid w:val="088E440D"/>
    <w:rsid w:val="088E450D"/>
    <w:rsid w:val="088E4522"/>
    <w:rsid w:val="088E4624"/>
    <w:rsid w:val="088E471F"/>
    <w:rsid w:val="088E4788"/>
    <w:rsid w:val="088E4789"/>
    <w:rsid w:val="088E481E"/>
    <w:rsid w:val="088E4843"/>
    <w:rsid w:val="088E4977"/>
    <w:rsid w:val="088E4990"/>
    <w:rsid w:val="088E49A7"/>
    <w:rsid w:val="088E4A16"/>
    <w:rsid w:val="088E4AA7"/>
    <w:rsid w:val="088E4ABC"/>
    <w:rsid w:val="088E4B0A"/>
    <w:rsid w:val="088E4BC1"/>
    <w:rsid w:val="088E4BC5"/>
    <w:rsid w:val="088E4CA4"/>
    <w:rsid w:val="088E4CBE"/>
    <w:rsid w:val="088E4CF2"/>
    <w:rsid w:val="088E4DA8"/>
    <w:rsid w:val="088E4DBD"/>
    <w:rsid w:val="088E4EB9"/>
    <w:rsid w:val="088E4F85"/>
    <w:rsid w:val="088E4F89"/>
    <w:rsid w:val="088E4F8B"/>
    <w:rsid w:val="088E5119"/>
    <w:rsid w:val="088E513B"/>
    <w:rsid w:val="088E5215"/>
    <w:rsid w:val="088E521B"/>
    <w:rsid w:val="088E527D"/>
    <w:rsid w:val="088E52D9"/>
    <w:rsid w:val="088E5393"/>
    <w:rsid w:val="088E5410"/>
    <w:rsid w:val="088E5462"/>
    <w:rsid w:val="088E54EF"/>
    <w:rsid w:val="088E55A1"/>
    <w:rsid w:val="088E55C0"/>
    <w:rsid w:val="088E55E0"/>
    <w:rsid w:val="088E5776"/>
    <w:rsid w:val="088E577C"/>
    <w:rsid w:val="088E58A3"/>
    <w:rsid w:val="088E5921"/>
    <w:rsid w:val="088E5975"/>
    <w:rsid w:val="088E5A65"/>
    <w:rsid w:val="088E5B36"/>
    <w:rsid w:val="088E5B6D"/>
    <w:rsid w:val="088E5BB9"/>
    <w:rsid w:val="088E5BDA"/>
    <w:rsid w:val="088E5BFF"/>
    <w:rsid w:val="088E5C78"/>
    <w:rsid w:val="088E5C7D"/>
    <w:rsid w:val="088E5CD6"/>
    <w:rsid w:val="088E5D95"/>
    <w:rsid w:val="088E5DBF"/>
    <w:rsid w:val="088E5E76"/>
    <w:rsid w:val="088E5FD4"/>
    <w:rsid w:val="088E607D"/>
    <w:rsid w:val="088E60F5"/>
    <w:rsid w:val="088E61E5"/>
    <w:rsid w:val="088E6314"/>
    <w:rsid w:val="088E632F"/>
    <w:rsid w:val="088E6331"/>
    <w:rsid w:val="088E6370"/>
    <w:rsid w:val="088E6382"/>
    <w:rsid w:val="088E63B5"/>
    <w:rsid w:val="088E6406"/>
    <w:rsid w:val="088E651D"/>
    <w:rsid w:val="088E65E4"/>
    <w:rsid w:val="088E65F3"/>
    <w:rsid w:val="088E66CF"/>
    <w:rsid w:val="088E66D3"/>
    <w:rsid w:val="088E6737"/>
    <w:rsid w:val="088E67AB"/>
    <w:rsid w:val="088E67CC"/>
    <w:rsid w:val="088E683D"/>
    <w:rsid w:val="088E6844"/>
    <w:rsid w:val="088E690C"/>
    <w:rsid w:val="088E6912"/>
    <w:rsid w:val="088E6926"/>
    <w:rsid w:val="088E6985"/>
    <w:rsid w:val="088E69AF"/>
    <w:rsid w:val="088E69D9"/>
    <w:rsid w:val="088E6AFA"/>
    <w:rsid w:val="088E6BBD"/>
    <w:rsid w:val="088E6BD4"/>
    <w:rsid w:val="088E6C6D"/>
    <w:rsid w:val="088E6D56"/>
    <w:rsid w:val="088E6D85"/>
    <w:rsid w:val="088E6DB0"/>
    <w:rsid w:val="088E6DD6"/>
    <w:rsid w:val="088E6DE0"/>
    <w:rsid w:val="088E6EEC"/>
    <w:rsid w:val="088E6F5A"/>
    <w:rsid w:val="088E6FB9"/>
    <w:rsid w:val="088E6FF5"/>
    <w:rsid w:val="088E6FFA"/>
    <w:rsid w:val="088E7014"/>
    <w:rsid w:val="088E70A9"/>
    <w:rsid w:val="088E711A"/>
    <w:rsid w:val="088E7218"/>
    <w:rsid w:val="088E724E"/>
    <w:rsid w:val="088E72CD"/>
    <w:rsid w:val="088E7302"/>
    <w:rsid w:val="088E7406"/>
    <w:rsid w:val="088E742A"/>
    <w:rsid w:val="088E7490"/>
    <w:rsid w:val="088E74B0"/>
    <w:rsid w:val="088E7546"/>
    <w:rsid w:val="088E763D"/>
    <w:rsid w:val="088E76A3"/>
    <w:rsid w:val="088E7706"/>
    <w:rsid w:val="088E78A6"/>
    <w:rsid w:val="088E79B8"/>
    <w:rsid w:val="088E7A61"/>
    <w:rsid w:val="088E7A98"/>
    <w:rsid w:val="088E7C28"/>
    <w:rsid w:val="088E7C95"/>
    <w:rsid w:val="088E7D20"/>
    <w:rsid w:val="088E7DEB"/>
    <w:rsid w:val="088E7E14"/>
    <w:rsid w:val="088E7E1E"/>
    <w:rsid w:val="088E7E8D"/>
    <w:rsid w:val="088E7EBF"/>
    <w:rsid w:val="088E7EF4"/>
    <w:rsid w:val="088F0004"/>
    <w:rsid w:val="088F0088"/>
    <w:rsid w:val="088F0098"/>
    <w:rsid w:val="088F00E2"/>
    <w:rsid w:val="088F0121"/>
    <w:rsid w:val="088F0124"/>
    <w:rsid w:val="088F019B"/>
    <w:rsid w:val="088F01D4"/>
    <w:rsid w:val="088F0241"/>
    <w:rsid w:val="088F0267"/>
    <w:rsid w:val="088F026E"/>
    <w:rsid w:val="088F02E4"/>
    <w:rsid w:val="088F02EE"/>
    <w:rsid w:val="088F0393"/>
    <w:rsid w:val="088F0483"/>
    <w:rsid w:val="088F0518"/>
    <w:rsid w:val="088F05FF"/>
    <w:rsid w:val="088F0732"/>
    <w:rsid w:val="088F0748"/>
    <w:rsid w:val="088F07D5"/>
    <w:rsid w:val="088F07DD"/>
    <w:rsid w:val="088F0886"/>
    <w:rsid w:val="088F0898"/>
    <w:rsid w:val="088F0908"/>
    <w:rsid w:val="088F092B"/>
    <w:rsid w:val="088F0A06"/>
    <w:rsid w:val="088F0A2E"/>
    <w:rsid w:val="088F0A65"/>
    <w:rsid w:val="088F0B66"/>
    <w:rsid w:val="088F0B6D"/>
    <w:rsid w:val="088F0BBB"/>
    <w:rsid w:val="088F0C40"/>
    <w:rsid w:val="088F0C98"/>
    <w:rsid w:val="088F0D34"/>
    <w:rsid w:val="088F0D63"/>
    <w:rsid w:val="088F0DD7"/>
    <w:rsid w:val="088F0E0B"/>
    <w:rsid w:val="088F0EC5"/>
    <w:rsid w:val="088F0EDE"/>
    <w:rsid w:val="088F0F4A"/>
    <w:rsid w:val="088F0F9E"/>
    <w:rsid w:val="088F1022"/>
    <w:rsid w:val="088F1056"/>
    <w:rsid w:val="088F1121"/>
    <w:rsid w:val="088F1124"/>
    <w:rsid w:val="088F1176"/>
    <w:rsid w:val="088F11DE"/>
    <w:rsid w:val="088F12EB"/>
    <w:rsid w:val="088F1347"/>
    <w:rsid w:val="088F1390"/>
    <w:rsid w:val="088F13BC"/>
    <w:rsid w:val="088F1428"/>
    <w:rsid w:val="088F155C"/>
    <w:rsid w:val="088F1697"/>
    <w:rsid w:val="088F16AE"/>
    <w:rsid w:val="088F16E6"/>
    <w:rsid w:val="088F1753"/>
    <w:rsid w:val="088F184C"/>
    <w:rsid w:val="088F1942"/>
    <w:rsid w:val="088F19C0"/>
    <w:rsid w:val="088F1A9E"/>
    <w:rsid w:val="088F1B4B"/>
    <w:rsid w:val="088F1B5A"/>
    <w:rsid w:val="088F1C21"/>
    <w:rsid w:val="088F1C41"/>
    <w:rsid w:val="088F1C76"/>
    <w:rsid w:val="088F1C8F"/>
    <w:rsid w:val="088F1CDE"/>
    <w:rsid w:val="088F1CE2"/>
    <w:rsid w:val="088F1CF0"/>
    <w:rsid w:val="088F1D98"/>
    <w:rsid w:val="088F1DC4"/>
    <w:rsid w:val="088F1E22"/>
    <w:rsid w:val="088F1E40"/>
    <w:rsid w:val="088F1E66"/>
    <w:rsid w:val="088F1E78"/>
    <w:rsid w:val="088F2066"/>
    <w:rsid w:val="088F2079"/>
    <w:rsid w:val="088F20C2"/>
    <w:rsid w:val="088F20C7"/>
    <w:rsid w:val="088F2117"/>
    <w:rsid w:val="088F21D4"/>
    <w:rsid w:val="088F221E"/>
    <w:rsid w:val="088F229B"/>
    <w:rsid w:val="088F22EC"/>
    <w:rsid w:val="088F23CB"/>
    <w:rsid w:val="088F248F"/>
    <w:rsid w:val="088F24C5"/>
    <w:rsid w:val="088F25C1"/>
    <w:rsid w:val="088F25D9"/>
    <w:rsid w:val="088F2640"/>
    <w:rsid w:val="088F26BA"/>
    <w:rsid w:val="088F2738"/>
    <w:rsid w:val="088F27AC"/>
    <w:rsid w:val="088F2835"/>
    <w:rsid w:val="088F286B"/>
    <w:rsid w:val="088F28FC"/>
    <w:rsid w:val="088F29D0"/>
    <w:rsid w:val="088F2AF9"/>
    <w:rsid w:val="088F2B68"/>
    <w:rsid w:val="088F2C46"/>
    <w:rsid w:val="088F2CE9"/>
    <w:rsid w:val="088F2DB2"/>
    <w:rsid w:val="088F2E53"/>
    <w:rsid w:val="088F2EF9"/>
    <w:rsid w:val="088F2F03"/>
    <w:rsid w:val="088F2F59"/>
    <w:rsid w:val="088F3092"/>
    <w:rsid w:val="088F3095"/>
    <w:rsid w:val="088F30B7"/>
    <w:rsid w:val="088F31EF"/>
    <w:rsid w:val="088F338C"/>
    <w:rsid w:val="088F3447"/>
    <w:rsid w:val="088F357D"/>
    <w:rsid w:val="088F3595"/>
    <w:rsid w:val="088F3632"/>
    <w:rsid w:val="088F3668"/>
    <w:rsid w:val="088F3742"/>
    <w:rsid w:val="088F3771"/>
    <w:rsid w:val="088F382C"/>
    <w:rsid w:val="088F393A"/>
    <w:rsid w:val="088F3A9C"/>
    <w:rsid w:val="088F3A9E"/>
    <w:rsid w:val="088F3AB8"/>
    <w:rsid w:val="088F3B04"/>
    <w:rsid w:val="088F3BDA"/>
    <w:rsid w:val="088F3CF6"/>
    <w:rsid w:val="088F3D02"/>
    <w:rsid w:val="088F3D48"/>
    <w:rsid w:val="088F3D82"/>
    <w:rsid w:val="088F3D86"/>
    <w:rsid w:val="088F3D8C"/>
    <w:rsid w:val="088F3DA7"/>
    <w:rsid w:val="088F3E30"/>
    <w:rsid w:val="088F3E4F"/>
    <w:rsid w:val="088F3E9B"/>
    <w:rsid w:val="088F3EA0"/>
    <w:rsid w:val="088F3EBE"/>
    <w:rsid w:val="088F3F06"/>
    <w:rsid w:val="088F4025"/>
    <w:rsid w:val="088F4035"/>
    <w:rsid w:val="088F441D"/>
    <w:rsid w:val="088F4467"/>
    <w:rsid w:val="088F449D"/>
    <w:rsid w:val="088F44D1"/>
    <w:rsid w:val="088F44D7"/>
    <w:rsid w:val="088F452C"/>
    <w:rsid w:val="088F4679"/>
    <w:rsid w:val="088F480E"/>
    <w:rsid w:val="088F48ED"/>
    <w:rsid w:val="088F48F2"/>
    <w:rsid w:val="088F49F5"/>
    <w:rsid w:val="088F49FD"/>
    <w:rsid w:val="088F4A79"/>
    <w:rsid w:val="088F4B7C"/>
    <w:rsid w:val="088F4BB1"/>
    <w:rsid w:val="088F4BFB"/>
    <w:rsid w:val="088F4C73"/>
    <w:rsid w:val="088F4CDC"/>
    <w:rsid w:val="088F4D87"/>
    <w:rsid w:val="088F4DF0"/>
    <w:rsid w:val="088F4E72"/>
    <w:rsid w:val="088F4E90"/>
    <w:rsid w:val="088F4F84"/>
    <w:rsid w:val="088F4F92"/>
    <w:rsid w:val="088F4FB2"/>
    <w:rsid w:val="088F4FB7"/>
    <w:rsid w:val="088F4FEF"/>
    <w:rsid w:val="088F5070"/>
    <w:rsid w:val="088F50AF"/>
    <w:rsid w:val="088F50E0"/>
    <w:rsid w:val="088F5274"/>
    <w:rsid w:val="088F52A1"/>
    <w:rsid w:val="088F5488"/>
    <w:rsid w:val="088F54CC"/>
    <w:rsid w:val="088F54F2"/>
    <w:rsid w:val="088F54FB"/>
    <w:rsid w:val="088F550B"/>
    <w:rsid w:val="088F567A"/>
    <w:rsid w:val="088F56D2"/>
    <w:rsid w:val="088F5701"/>
    <w:rsid w:val="088F577B"/>
    <w:rsid w:val="088F57DB"/>
    <w:rsid w:val="088F57F7"/>
    <w:rsid w:val="088F587E"/>
    <w:rsid w:val="088F5940"/>
    <w:rsid w:val="088F5948"/>
    <w:rsid w:val="088F59AB"/>
    <w:rsid w:val="088F5A83"/>
    <w:rsid w:val="088F5ADB"/>
    <w:rsid w:val="088F5AF0"/>
    <w:rsid w:val="088F5B1D"/>
    <w:rsid w:val="088F5B70"/>
    <w:rsid w:val="088F5BC5"/>
    <w:rsid w:val="088F5C00"/>
    <w:rsid w:val="088F5CD5"/>
    <w:rsid w:val="088F5D4F"/>
    <w:rsid w:val="088F5D81"/>
    <w:rsid w:val="088F5DE1"/>
    <w:rsid w:val="088F5E13"/>
    <w:rsid w:val="088F5E19"/>
    <w:rsid w:val="088F5E2E"/>
    <w:rsid w:val="088F5E2F"/>
    <w:rsid w:val="088F5EB0"/>
    <w:rsid w:val="088F5ED5"/>
    <w:rsid w:val="088F5EF6"/>
    <w:rsid w:val="088F5F2E"/>
    <w:rsid w:val="088F6097"/>
    <w:rsid w:val="088F60F3"/>
    <w:rsid w:val="088F6180"/>
    <w:rsid w:val="088F62BB"/>
    <w:rsid w:val="088F6321"/>
    <w:rsid w:val="088F632B"/>
    <w:rsid w:val="088F64BD"/>
    <w:rsid w:val="088F64E6"/>
    <w:rsid w:val="088F655B"/>
    <w:rsid w:val="088F6664"/>
    <w:rsid w:val="088F66AA"/>
    <w:rsid w:val="088F66E8"/>
    <w:rsid w:val="088F675D"/>
    <w:rsid w:val="088F6822"/>
    <w:rsid w:val="088F6853"/>
    <w:rsid w:val="088F69B5"/>
    <w:rsid w:val="088F69F6"/>
    <w:rsid w:val="088F6A29"/>
    <w:rsid w:val="088F6A54"/>
    <w:rsid w:val="088F6AF7"/>
    <w:rsid w:val="088F6B58"/>
    <w:rsid w:val="088F6B9E"/>
    <w:rsid w:val="088F6C07"/>
    <w:rsid w:val="088F6C3C"/>
    <w:rsid w:val="088F6C3E"/>
    <w:rsid w:val="088F6D0D"/>
    <w:rsid w:val="088F6D59"/>
    <w:rsid w:val="088F6DAC"/>
    <w:rsid w:val="088F6DF8"/>
    <w:rsid w:val="088F6E14"/>
    <w:rsid w:val="088F6FA8"/>
    <w:rsid w:val="088F6FEA"/>
    <w:rsid w:val="088F7031"/>
    <w:rsid w:val="088F7037"/>
    <w:rsid w:val="088F70A4"/>
    <w:rsid w:val="088F71F6"/>
    <w:rsid w:val="088F72C5"/>
    <w:rsid w:val="088F7341"/>
    <w:rsid w:val="088F73B7"/>
    <w:rsid w:val="088F7423"/>
    <w:rsid w:val="088F74D1"/>
    <w:rsid w:val="088F753C"/>
    <w:rsid w:val="088F763F"/>
    <w:rsid w:val="088F76C6"/>
    <w:rsid w:val="088F76E9"/>
    <w:rsid w:val="088F779E"/>
    <w:rsid w:val="088F77F9"/>
    <w:rsid w:val="088F7864"/>
    <w:rsid w:val="088F7884"/>
    <w:rsid w:val="088F7994"/>
    <w:rsid w:val="088F79E5"/>
    <w:rsid w:val="088F79F2"/>
    <w:rsid w:val="088F7A9F"/>
    <w:rsid w:val="088F7C3B"/>
    <w:rsid w:val="088F7C3D"/>
    <w:rsid w:val="088F7C55"/>
    <w:rsid w:val="088F7CF7"/>
    <w:rsid w:val="088F7D5B"/>
    <w:rsid w:val="088F7D64"/>
    <w:rsid w:val="088F7D71"/>
    <w:rsid w:val="088F7ED8"/>
    <w:rsid w:val="088F7F84"/>
    <w:rsid w:val="0890001A"/>
    <w:rsid w:val="089000B2"/>
    <w:rsid w:val="0890010B"/>
    <w:rsid w:val="08900156"/>
    <w:rsid w:val="089001F3"/>
    <w:rsid w:val="0890028C"/>
    <w:rsid w:val="0890030D"/>
    <w:rsid w:val="08900316"/>
    <w:rsid w:val="0890034A"/>
    <w:rsid w:val="089003BC"/>
    <w:rsid w:val="089003F2"/>
    <w:rsid w:val="08900493"/>
    <w:rsid w:val="089004A7"/>
    <w:rsid w:val="089004FC"/>
    <w:rsid w:val="089005B1"/>
    <w:rsid w:val="08900611"/>
    <w:rsid w:val="0890063E"/>
    <w:rsid w:val="0890065D"/>
    <w:rsid w:val="089006BC"/>
    <w:rsid w:val="08900702"/>
    <w:rsid w:val="0890072E"/>
    <w:rsid w:val="08900779"/>
    <w:rsid w:val="089007AA"/>
    <w:rsid w:val="0890089A"/>
    <w:rsid w:val="089008E1"/>
    <w:rsid w:val="08900908"/>
    <w:rsid w:val="0890091C"/>
    <w:rsid w:val="08900970"/>
    <w:rsid w:val="0890098F"/>
    <w:rsid w:val="089009E8"/>
    <w:rsid w:val="08900AD0"/>
    <w:rsid w:val="08900BB5"/>
    <w:rsid w:val="08900D6C"/>
    <w:rsid w:val="08900DCD"/>
    <w:rsid w:val="08900E35"/>
    <w:rsid w:val="08900E4C"/>
    <w:rsid w:val="08900E81"/>
    <w:rsid w:val="08900E8D"/>
    <w:rsid w:val="08900F24"/>
    <w:rsid w:val="08900FE3"/>
    <w:rsid w:val="08901103"/>
    <w:rsid w:val="08901165"/>
    <w:rsid w:val="08901180"/>
    <w:rsid w:val="089011C8"/>
    <w:rsid w:val="089011D2"/>
    <w:rsid w:val="08901200"/>
    <w:rsid w:val="089012A4"/>
    <w:rsid w:val="08901318"/>
    <w:rsid w:val="0890132A"/>
    <w:rsid w:val="08901396"/>
    <w:rsid w:val="08901531"/>
    <w:rsid w:val="08901566"/>
    <w:rsid w:val="08901568"/>
    <w:rsid w:val="089016D8"/>
    <w:rsid w:val="08901741"/>
    <w:rsid w:val="08901755"/>
    <w:rsid w:val="08901783"/>
    <w:rsid w:val="0890179C"/>
    <w:rsid w:val="08901849"/>
    <w:rsid w:val="08901880"/>
    <w:rsid w:val="0890198D"/>
    <w:rsid w:val="089019AD"/>
    <w:rsid w:val="08901A51"/>
    <w:rsid w:val="08901B2F"/>
    <w:rsid w:val="08901B5B"/>
    <w:rsid w:val="08901BAD"/>
    <w:rsid w:val="08901C26"/>
    <w:rsid w:val="08901C2D"/>
    <w:rsid w:val="08901C7B"/>
    <w:rsid w:val="08901C7D"/>
    <w:rsid w:val="08901CEF"/>
    <w:rsid w:val="08901D60"/>
    <w:rsid w:val="08901E04"/>
    <w:rsid w:val="08901E52"/>
    <w:rsid w:val="08901E78"/>
    <w:rsid w:val="08901FF6"/>
    <w:rsid w:val="0890203E"/>
    <w:rsid w:val="089020C3"/>
    <w:rsid w:val="08902162"/>
    <w:rsid w:val="0890242E"/>
    <w:rsid w:val="089025E8"/>
    <w:rsid w:val="08902636"/>
    <w:rsid w:val="0890267E"/>
    <w:rsid w:val="089026AE"/>
    <w:rsid w:val="0890276D"/>
    <w:rsid w:val="089027D0"/>
    <w:rsid w:val="089027FF"/>
    <w:rsid w:val="08902886"/>
    <w:rsid w:val="089029A1"/>
    <w:rsid w:val="089029D7"/>
    <w:rsid w:val="089029E7"/>
    <w:rsid w:val="08902A34"/>
    <w:rsid w:val="08902A40"/>
    <w:rsid w:val="08902AED"/>
    <w:rsid w:val="08902B16"/>
    <w:rsid w:val="08902B2F"/>
    <w:rsid w:val="08902D3F"/>
    <w:rsid w:val="08902D48"/>
    <w:rsid w:val="08902D58"/>
    <w:rsid w:val="08902DE9"/>
    <w:rsid w:val="08902F13"/>
    <w:rsid w:val="08902FA6"/>
    <w:rsid w:val="089030D3"/>
    <w:rsid w:val="089030E9"/>
    <w:rsid w:val="08903115"/>
    <w:rsid w:val="0890312D"/>
    <w:rsid w:val="089032AE"/>
    <w:rsid w:val="08903357"/>
    <w:rsid w:val="08903361"/>
    <w:rsid w:val="089033AC"/>
    <w:rsid w:val="089033B8"/>
    <w:rsid w:val="08903421"/>
    <w:rsid w:val="0890343E"/>
    <w:rsid w:val="089034A0"/>
    <w:rsid w:val="089035B2"/>
    <w:rsid w:val="089035BF"/>
    <w:rsid w:val="089035C3"/>
    <w:rsid w:val="08903629"/>
    <w:rsid w:val="08903633"/>
    <w:rsid w:val="08903642"/>
    <w:rsid w:val="08903741"/>
    <w:rsid w:val="089037A1"/>
    <w:rsid w:val="089037DE"/>
    <w:rsid w:val="089037E3"/>
    <w:rsid w:val="08903816"/>
    <w:rsid w:val="0890383B"/>
    <w:rsid w:val="08903931"/>
    <w:rsid w:val="0890398C"/>
    <w:rsid w:val="089039BB"/>
    <w:rsid w:val="08903A4B"/>
    <w:rsid w:val="08903A8B"/>
    <w:rsid w:val="08903A8D"/>
    <w:rsid w:val="08903B21"/>
    <w:rsid w:val="08903BEE"/>
    <w:rsid w:val="08903CDE"/>
    <w:rsid w:val="08903CE2"/>
    <w:rsid w:val="08903D09"/>
    <w:rsid w:val="08903D31"/>
    <w:rsid w:val="08903D48"/>
    <w:rsid w:val="08903E0C"/>
    <w:rsid w:val="08903E10"/>
    <w:rsid w:val="08903E4D"/>
    <w:rsid w:val="08903EBA"/>
    <w:rsid w:val="08903F03"/>
    <w:rsid w:val="089040E1"/>
    <w:rsid w:val="08904154"/>
    <w:rsid w:val="08904192"/>
    <w:rsid w:val="089041BE"/>
    <w:rsid w:val="089041C9"/>
    <w:rsid w:val="089041EA"/>
    <w:rsid w:val="089041FB"/>
    <w:rsid w:val="0890443C"/>
    <w:rsid w:val="0890444F"/>
    <w:rsid w:val="089044EC"/>
    <w:rsid w:val="08904500"/>
    <w:rsid w:val="0890451A"/>
    <w:rsid w:val="08904534"/>
    <w:rsid w:val="0890456F"/>
    <w:rsid w:val="08904575"/>
    <w:rsid w:val="08904579"/>
    <w:rsid w:val="089045E4"/>
    <w:rsid w:val="0890461C"/>
    <w:rsid w:val="089046DC"/>
    <w:rsid w:val="08904708"/>
    <w:rsid w:val="089047E0"/>
    <w:rsid w:val="0890481C"/>
    <w:rsid w:val="089048B6"/>
    <w:rsid w:val="089048C2"/>
    <w:rsid w:val="089048D4"/>
    <w:rsid w:val="0890498C"/>
    <w:rsid w:val="08904A47"/>
    <w:rsid w:val="08904B07"/>
    <w:rsid w:val="08904B08"/>
    <w:rsid w:val="08904B10"/>
    <w:rsid w:val="08904B11"/>
    <w:rsid w:val="08904B68"/>
    <w:rsid w:val="08904B6F"/>
    <w:rsid w:val="08904B9C"/>
    <w:rsid w:val="08904C8C"/>
    <w:rsid w:val="08904C9F"/>
    <w:rsid w:val="08904CB0"/>
    <w:rsid w:val="08904CFA"/>
    <w:rsid w:val="08904D4F"/>
    <w:rsid w:val="08904D6E"/>
    <w:rsid w:val="08904DC3"/>
    <w:rsid w:val="08904DF2"/>
    <w:rsid w:val="08904E04"/>
    <w:rsid w:val="08904EED"/>
    <w:rsid w:val="08904F2F"/>
    <w:rsid w:val="08904F3F"/>
    <w:rsid w:val="08904F80"/>
    <w:rsid w:val="08904FF0"/>
    <w:rsid w:val="08904FFE"/>
    <w:rsid w:val="08905014"/>
    <w:rsid w:val="089050A2"/>
    <w:rsid w:val="08905162"/>
    <w:rsid w:val="089051B7"/>
    <w:rsid w:val="089052B1"/>
    <w:rsid w:val="089052F1"/>
    <w:rsid w:val="089052FF"/>
    <w:rsid w:val="08905300"/>
    <w:rsid w:val="089053C2"/>
    <w:rsid w:val="0890541D"/>
    <w:rsid w:val="08905508"/>
    <w:rsid w:val="08905764"/>
    <w:rsid w:val="0890576B"/>
    <w:rsid w:val="0890576F"/>
    <w:rsid w:val="08905800"/>
    <w:rsid w:val="08905856"/>
    <w:rsid w:val="089058D4"/>
    <w:rsid w:val="0890597F"/>
    <w:rsid w:val="08905AA9"/>
    <w:rsid w:val="08905AED"/>
    <w:rsid w:val="08905B18"/>
    <w:rsid w:val="08905B26"/>
    <w:rsid w:val="08905BCE"/>
    <w:rsid w:val="08905C80"/>
    <w:rsid w:val="08905CF9"/>
    <w:rsid w:val="08905D09"/>
    <w:rsid w:val="08905D2B"/>
    <w:rsid w:val="08905D64"/>
    <w:rsid w:val="08905D96"/>
    <w:rsid w:val="08905DBA"/>
    <w:rsid w:val="08905DFE"/>
    <w:rsid w:val="08905E93"/>
    <w:rsid w:val="08905EB8"/>
    <w:rsid w:val="08905EF4"/>
    <w:rsid w:val="08905FD6"/>
    <w:rsid w:val="08906014"/>
    <w:rsid w:val="08906094"/>
    <w:rsid w:val="089060A7"/>
    <w:rsid w:val="08906131"/>
    <w:rsid w:val="089061B5"/>
    <w:rsid w:val="0890622D"/>
    <w:rsid w:val="08906293"/>
    <w:rsid w:val="089062E2"/>
    <w:rsid w:val="08906409"/>
    <w:rsid w:val="08906423"/>
    <w:rsid w:val="08906431"/>
    <w:rsid w:val="089064A3"/>
    <w:rsid w:val="089064F8"/>
    <w:rsid w:val="0890653F"/>
    <w:rsid w:val="089065C8"/>
    <w:rsid w:val="08906699"/>
    <w:rsid w:val="089066AD"/>
    <w:rsid w:val="08906718"/>
    <w:rsid w:val="0890676A"/>
    <w:rsid w:val="08906799"/>
    <w:rsid w:val="089067A2"/>
    <w:rsid w:val="0890690D"/>
    <w:rsid w:val="08906996"/>
    <w:rsid w:val="089069D5"/>
    <w:rsid w:val="08906A27"/>
    <w:rsid w:val="08906A79"/>
    <w:rsid w:val="08906A8A"/>
    <w:rsid w:val="08906B27"/>
    <w:rsid w:val="08906B71"/>
    <w:rsid w:val="08906BF0"/>
    <w:rsid w:val="08906C84"/>
    <w:rsid w:val="08906CDB"/>
    <w:rsid w:val="08906D45"/>
    <w:rsid w:val="08906DEA"/>
    <w:rsid w:val="08906E7D"/>
    <w:rsid w:val="08906EDE"/>
    <w:rsid w:val="08906F67"/>
    <w:rsid w:val="08906FE2"/>
    <w:rsid w:val="089070FA"/>
    <w:rsid w:val="089071F2"/>
    <w:rsid w:val="08907233"/>
    <w:rsid w:val="089072F5"/>
    <w:rsid w:val="08907448"/>
    <w:rsid w:val="089074C0"/>
    <w:rsid w:val="089074C1"/>
    <w:rsid w:val="08907500"/>
    <w:rsid w:val="08907581"/>
    <w:rsid w:val="089075FC"/>
    <w:rsid w:val="089076A2"/>
    <w:rsid w:val="089076AA"/>
    <w:rsid w:val="08907808"/>
    <w:rsid w:val="089078D0"/>
    <w:rsid w:val="0890799B"/>
    <w:rsid w:val="08907B2A"/>
    <w:rsid w:val="08907B2D"/>
    <w:rsid w:val="08907B37"/>
    <w:rsid w:val="08907B94"/>
    <w:rsid w:val="08907BD6"/>
    <w:rsid w:val="08907C08"/>
    <w:rsid w:val="08907C7A"/>
    <w:rsid w:val="08907C7B"/>
    <w:rsid w:val="08907C8E"/>
    <w:rsid w:val="08907E02"/>
    <w:rsid w:val="08907E3A"/>
    <w:rsid w:val="08907EAC"/>
    <w:rsid w:val="08907EDF"/>
    <w:rsid w:val="08907EEB"/>
    <w:rsid w:val="08907FEC"/>
    <w:rsid w:val="08907FF0"/>
    <w:rsid w:val="08910004"/>
    <w:rsid w:val="08910038"/>
    <w:rsid w:val="08910041"/>
    <w:rsid w:val="089101A2"/>
    <w:rsid w:val="089101F5"/>
    <w:rsid w:val="089101FE"/>
    <w:rsid w:val="0891022D"/>
    <w:rsid w:val="089102EC"/>
    <w:rsid w:val="08910434"/>
    <w:rsid w:val="089104AC"/>
    <w:rsid w:val="08910516"/>
    <w:rsid w:val="08910568"/>
    <w:rsid w:val="08910570"/>
    <w:rsid w:val="0891061D"/>
    <w:rsid w:val="08910637"/>
    <w:rsid w:val="08910671"/>
    <w:rsid w:val="08910674"/>
    <w:rsid w:val="08910675"/>
    <w:rsid w:val="08910720"/>
    <w:rsid w:val="0891083F"/>
    <w:rsid w:val="0891089E"/>
    <w:rsid w:val="089108A9"/>
    <w:rsid w:val="089108BD"/>
    <w:rsid w:val="089108C4"/>
    <w:rsid w:val="0891097C"/>
    <w:rsid w:val="08910A77"/>
    <w:rsid w:val="08910B2F"/>
    <w:rsid w:val="08910B31"/>
    <w:rsid w:val="08910B73"/>
    <w:rsid w:val="08910B78"/>
    <w:rsid w:val="08910BEB"/>
    <w:rsid w:val="08910CF4"/>
    <w:rsid w:val="08910D0C"/>
    <w:rsid w:val="08910D8A"/>
    <w:rsid w:val="08910D95"/>
    <w:rsid w:val="08910E04"/>
    <w:rsid w:val="08910E24"/>
    <w:rsid w:val="08910E89"/>
    <w:rsid w:val="08910EB8"/>
    <w:rsid w:val="0891101F"/>
    <w:rsid w:val="08911099"/>
    <w:rsid w:val="089110CA"/>
    <w:rsid w:val="089110DA"/>
    <w:rsid w:val="0891113C"/>
    <w:rsid w:val="08911176"/>
    <w:rsid w:val="0891119A"/>
    <w:rsid w:val="089111EF"/>
    <w:rsid w:val="08911243"/>
    <w:rsid w:val="08911253"/>
    <w:rsid w:val="08911278"/>
    <w:rsid w:val="089112B0"/>
    <w:rsid w:val="08911349"/>
    <w:rsid w:val="08911350"/>
    <w:rsid w:val="08911357"/>
    <w:rsid w:val="08911386"/>
    <w:rsid w:val="0891146F"/>
    <w:rsid w:val="0891157B"/>
    <w:rsid w:val="089115D0"/>
    <w:rsid w:val="0891163F"/>
    <w:rsid w:val="08911694"/>
    <w:rsid w:val="089116BF"/>
    <w:rsid w:val="0891189D"/>
    <w:rsid w:val="089118BD"/>
    <w:rsid w:val="0891190B"/>
    <w:rsid w:val="08911927"/>
    <w:rsid w:val="089119F2"/>
    <w:rsid w:val="08911A14"/>
    <w:rsid w:val="08911A6C"/>
    <w:rsid w:val="08911AC6"/>
    <w:rsid w:val="08911B71"/>
    <w:rsid w:val="08911BAA"/>
    <w:rsid w:val="08911CD6"/>
    <w:rsid w:val="08911D96"/>
    <w:rsid w:val="08911D9E"/>
    <w:rsid w:val="08911DF1"/>
    <w:rsid w:val="08911E26"/>
    <w:rsid w:val="08911E5A"/>
    <w:rsid w:val="08911EA3"/>
    <w:rsid w:val="08911EBC"/>
    <w:rsid w:val="08911F2E"/>
    <w:rsid w:val="08911F6F"/>
    <w:rsid w:val="08911FC6"/>
    <w:rsid w:val="08911FEC"/>
    <w:rsid w:val="08911FED"/>
    <w:rsid w:val="08912084"/>
    <w:rsid w:val="089120DD"/>
    <w:rsid w:val="08912126"/>
    <w:rsid w:val="0891216B"/>
    <w:rsid w:val="089121D7"/>
    <w:rsid w:val="089121DA"/>
    <w:rsid w:val="089121FD"/>
    <w:rsid w:val="08912230"/>
    <w:rsid w:val="08912231"/>
    <w:rsid w:val="08912240"/>
    <w:rsid w:val="08912500"/>
    <w:rsid w:val="08912548"/>
    <w:rsid w:val="08912579"/>
    <w:rsid w:val="089125C6"/>
    <w:rsid w:val="089125F4"/>
    <w:rsid w:val="0891260D"/>
    <w:rsid w:val="089126A3"/>
    <w:rsid w:val="089126FC"/>
    <w:rsid w:val="089127B5"/>
    <w:rsid w:val="089127C5"/>
    <w:rsid w:val="089128C2"/>
    <w:rsid w:val="0891294B"/>
    <w:rsid w:val="089129D4"/>
    <w:rsid w:val="089129E2"/>
    <w:rsid w:val="08912B33"/>
    <w:rsid w:val="08912B9F"/>
    <w:rsid w:val="08912D45"/>
    <w:rsid w:val="08912DC0"/>
    <w:rsid w:val="08912DEC"/>
    <w:rsid w:val="08912E26"/>
    <w:rsid w:val="08912E7D"/>
    <w:rsid w:val="08912F55"/>
    <w:rsid w:val="08912F5F"/>
    <w:rsid w:val="089130F2"/>
    <w:rsid w:val="089131CE"/>
    <w:rsid w:val="089132AF"/>
    <w:rsid w:val="089132D5"/>
    <w:rsid w:val="089133A5"/>
    <w:rsid w:val="089133A8"/>
    <w:rsid w:val="08913416"/>
    <w:rsid w:val="0891341B"/>
    <w:rsid w:val="08913429"/>
    <w:rsid w:val="0891346E"/>
    <w:rsid w:val="0891347F"/>
    <w:rsid w:val="089134A7"/>
    <w:rsid w:val="089134CC"/>
    <w:rsid w:val="089135C5"/>
    <w:rsid w:val="08913631"/>
    <w:rsid w:val="0891366C"/>
    <w:rsid w:val="089136E9"/>
    <w:rsid w:val="089137A9"/>
    <w:rsid w:val="089137D1"/>
    <w:rsid w:val="08913812"/>
    <w:rsid w:val="0891383F"/>
    <w:rsid w:val="08913859"/>
    <w:rsid w:val="0891387A"/>
    <w:rsid w:val="0891395D"/>
    <w:rsid w:val="08913976"/>
    <w:rsid w:val="08913A14"/>
    <w:rsid w:val="08913AB4"/>
    <w:rsid w:val="08913ABC"/>
    <w:rsid w:val="08913ADA"/>
    <w:rsid w:val="08913B77"/>
    <w:rsid w:val="08913D10"/>
    <w:rsid w:val="08913D1B"/>
    <w:rsid w:val="08913D25"/>
    <w:rsid w:val="08913E0F"/>
    <w:rsid w:val="08913E38"/>
    <w:rsid w:val="0891406B"/>
    <w:rsid w:val="08914078"/>
    <w:rsid w:val="0891414C"/>
    <w:rsid w:val="08914151"/>
    <w:rsid w:val="08914168"/>
    <w:rsid w:val="0891419F"/>
    <w:rsid w:val="089142D8"/>
    <w:rsid w:val="089142F2"/>
    <w:rsid w:val="08914338"/>
    <w:rsid w:val="089143D4"/>
    <w:rsid w:val="0891440A"/>
    <w:rsid w:val="089144C1"/>
    <w:rsid w:val="08914556"/>
    <w:rsid w:val="0891456B"/>
    <w:rsid w:val="089145E6"/>
    <w:rsid w:val="089146AF"/>
    <w:rsid w:val="089147F8"/>
    <w:rsid w:val="089148B8"/>
    <w:rsid w:val="089148DF"/>
    <w:rsid w:val="08914923"/>
    <w:rsid w:val="089149A4"/>
    <w:rsid w:val="089149FB"/>
    <w:rsid w:val="08914AA3"/>
    <w:rsid w:val="08914AE3"/>
    <w:rsid w:val="08914B67"/>
    <w:rsid w:val="08914C05"/>
    <w:rsid w:val="08914C63"/>
    <w:rsid w:val="08914D5A"/>
    <w:rsid w:val="08914D84"/>
    <w:rsid w:val="08914D92"/>
    <w:rsid w:val="08914DCE"/>
    <w:rsid w:val="08914E08"/>
    <w:rsid w:val="08914F22"/>
    <w:rsid w:val="0891505A"/>
    <w:rsid w:val="089150B6"/>
    <w:rsid w:val="089151F7"/>
    <w:rsid w:val="0891525D"/>
    <w:rsid w:val="08915272"/>
    <w:rsid w:val="089152C5"/>
    <w:rsid w:val="0891530F"/>
    <w:rsid w:val="08915358"/>
    <w:rsid w:val="08915359"/>
    <w:rsid w:val="089153FF"/>
    <w:rsid w:val="0891540E"/>
    <w:rsid w:val="08915490"/>
    <w:rsid w:val="0891549E"/>
    <w:rsid w:val="089154A0"/>
    <w:rsid w:val="089154D1"/>
    <w:rsid w:val="089154F7"/>
    <w:rsid w:val="08915516"/>
    <w:rsid w:val="08915556"/>
    <w:rsid w:val="08915658"/>
    <w:rsid w:val="089156CD"/>
    <w:rsid w:val="089156E5"/>
    <w:rsid w:val="08915729"/>
    <w:rsid w:val="089157C4"/>
    <w:rsid w:val="089157D6"/>
    <w:rsid w:val="089157FE"/>
    <w:rsid w:val="08915814"/>
    <w:rsid w:val="08915816"/>
    <w:rsid w:val="0891587D"/>
    <w:rsid w:val="089159EE"/>
    <w:rsid w:val="08915A16"/>
    <w:rsid w:val="08915B6E"/>
    <w:rsid w:val="08915D28"/>
    <w:rsid w:val="08915E15"/>
    <w:rsid w:val="08915E2A"/>
    <w:rsid w:val="08915EC4"/>
    <w:rsid w:val="08915F4E"/>
    <w:rsid w:val="08915FB6"/>
    <w:rsid w:val="08916014"/>
    <w:rsid w:val="0891603B"/>
    <w:rsid w:val="08916133"/>
    <w:rsid w:val="0891616C"/>
    <w:rsid w:val="0891617A"/>
    <w:rsid w:val="089161D9"/>
    <w:rsid w:val="08916239"/>
    <w:rsid w:val="0891628B"/>
    <w:rsid w:val="08916362"/>
    <w:rsid w:val="0891646D"/>
    <w:rsid w:val="08916481"/>
    <w:rsid w:val="089164E4"/>
    <w:rsid w:val="089165E7"/>
    <w:rsid w:val="08916606"/>
    <w:rsid w:val="08916759"/>
    <w:rsid w:val="0891675E"/>
    <w:rsid w:val="089167A6"/>
    <w:rsid w:val="089167AD"/>
    <w:rsid w:val="089167DE"/>
    <w:rsid w:val="08916862"/>
    <w:rsid w:val="08916887"/>
    <w:rsid w:val="089168BF"/>
    <w:rsid w:val="08916906"/>
    <w:rsid w:val="08916929"/>
    <w:rsid w:val="089169CD"/>
    <w:rsid w:val="089169EF"/>
    <w:rsid w:val="089169FF"/>
    <w:rsid w:val="08916B0A"/>
    <w:rsid w:val="08916B19"/>
    <w:rsid w:val="08916C64"/>
    <w:rsid w:val="08916C6F"/>
    <w:rsid w:val="08916D03"/>
    <w:rsid w:val="08916D16"/>
    <w:rsid w:val="08916D38"/>
    <w:rsid w:val="08916DAD"/>
    <w:rsid w:val="08916E1C"/>
    <w:rsid w:val="08917067"/>
    <w:rsid w:val="08917081"/>
    <w:rsid w:val="0891709A"/>
    <w:rsid w:val="0891713D"/>
    <w:rsid w:val="08917155"/>
    <w:rsid w:val="0891720B"/>
    <w:rsid w:val="08917286"/>
    <w:rsid w:val="089172CD"/>
    <w:rsid w:val="089172DB"/>
    <w:rsid w:val="08917313"/>
    <w:rsid w:val="08917359"/>
    <w:rsid w:val="0891741E"/>
    <w:rsid w:val="08917426"/>
    <w:rsid w:val="0891749F"/>
    <w:rsid w:val="089175D1"/>
    <w:rsid w:val="089176A1"/>
    <w:rsid w:val="0891770B"/>
    <w:rsid w:val="08917753"/>
    <w:rsid w:val="0891775B"/>
    <w:rsid w:val="089177DD"/>
    <w:rsid w:val="0891797E"/>
    <w:rsid w:val="089179B8"/>
    <w:rsid w:val="08917A87"/>
    <w:rsid w:val="08917B2B"/>
    <w:rsid w:val="08917B60"/>
    <w:rsid w:val="08917B9C"/>
    <w:rsid w:val="08917C11"/>
    <w:rsid w:val="08917C85"/>
    <w:rsid w:val="08917D60"/>
    <w:rsid w:val="08917E25"/>
    <w:rsid w:val="08917F75"/>
    <w:rsid w:val="08917FF1"/>
    <w:rsid w:val="08920021"/>
    <w:rsid w:val="0892012D"/>
    <w:rsid w:val="0892012F"/>
    <w:rsid w:val="0892025E"/>
    <w:rsid w:val="08920270"/>
    <w:rsid w:val="089202E8"/>
    <w:rsid w:val="089202EE"/>
    <w:rsid w:val="0892033C"/>
    <w:rsid w:val="0892047C"/>
    <w:rsid w:val="089204AB"/>
    <w:rsid w:val="08920531"/>
    <w:rsid w:val="08920665"/>
    <w:rsid w:val="089206A3"/>
    <w:rsid w:val="089206CD"/>
    <w:rsid w:val="08920709"/>
    <w:rsid w:val="08920740"/>
    <w:rsid w:val="08920797"/>
    <w:rsid w:val="089207BD"/>
    <w:rsid w:val="08920882"/>
    <w:rsid w:val="0892089A"/>
    <w:rsid w:val="089208CB"/>
    <w:rsid w:val="08920929"/>
    <w:rsid w:val="08920962"/>
    <w:rsid w:val="089209E2"/>
    <w:rsid w:val="08920A6E"/>
    <w:rsid w:val="08920AB1"/>
    <w:rsid w:val="08920AE7"/>
    <w:rsid w:val="08920B3F"/>
    <w:rsid w:val="08920B6A"/>
    <w:rsid w:val="08920B70"/>
    <w:rsid w:val="08920CD2"/>
    <w:rsid w:val="08920CEA"/>
    <w:rsid w:val="08920DC8"/>
    <w:rsid w:val="08920F9B"/>
    <w:rsid w:val="0892100C"/>
    <w:rsid w:val="0892108F"/>
    <w:rsid w:val="0892109E"/>
    <w:rsid w:val="089210A4"/>
    <w:rsid w:val="089210B4"/>
    <w:rsid w:val="089210C6"/>
    <w:rsid w:val="08921100"/>
    <w:rsid w:val="089212A2"/>
    <w:rsid w:val="089212DE"/>
    <w:rsid w:val="08921302"/>
    <w:rsid w:val="0892130C"/>
    <w:rsid w:val="08921377"/>
    <w:rsid w:val="08921381"/>
    <w:rsid w:val="089213DB"/>
    <w:rsid w:val="08921456"/>
    <w:rsid w:val="089214BF"/>
    <w:rsid w:val="08921508"/>
    <w:rsid w:val="0892153F"/>
    <w:rsid w:val="08921541"/>
    <w:rsid w:val="089215E7"/>
    <w:rsid w:val="0892174A"/>
    <w:rsid w:val="08921801"/>
    <w:rsid w:val="0892181A"/>
    <w:rsid w:val="089218C4"/>
    <w:rsid w:val="089219C8"/>
    <w:rsid w:val="08921A2B"/>
    <w:rsid w:val="08921A5E"/>
    <w:rsid w:val="08921A88"/>
    <w:rsid w:val="08921A92"/>
    <w:rsid w:val="08921A9F"/>
    <w:rsid w:val="08921ABE"/>
    <w:rsid w:val="08921C52"/>
    <w:rsid w:val="08921C60"/>
    <w:rsid w:val="08921C75"/>
    <w:rsid w:val="08921CC3"/>
    <w:rsid w:val="08921D0D"/>
    <w:rsid w:val="08921D8E"/>
    <w:rsid w:val="08921DD9"/>
    <w:rsid w:val="08921E10"/>
    <w:rsid w:val="08921EE3"/>
    <w:rsid w:val="08921FE8"/>
    <w:rsid w:val="08921FF0"/>
    <w:rsid w:val="08922050"/>
    <w:rsid w:val="08922063"/>
    <w:rsid w:val="08922092"/>
    <w:rsid w:val="089220CD"/>
    <w:rsid w:val="08922207"/>
    <w:rsid w:val="0892222C"/>
    <w:rsid w:val="089222DC"/>
    <w:rsid w:val="089222DF"/>
    <w:rsid w:val="08922355"/>
    <w:rsid w:val="0892235C"/>
    <w:rsid w:val="08922411"/>
    <w:rsid w:val="089225E7"/>
    <w:rsid w:val="08922649"/>
    <w:rsid w:val="0892278D"/>
    <w:rsid w:val="0892284C"/>
    <w:rsid w:val="08922897"/>
    <w:rsid w:val="0892289D"/>
    <w:rsid w:val="08922927"/>
    <w:rsid w:val="08922933"/>
    <w:rsid w:val="08922A12"/>
    <w:rsid w:val="08922A21"/>
    <w:rsid w:val="08922A47"/>
    <w:rsid w:val="08922A53"/>
    <w:rsid w:val="08922AA9"/>
    <w:rsid w:val="08922BD4"/>
    <w:rsid w:val="08922C66"/>
    <w:rsid w:val="08922C9F"/>
    <w:rsid w:val="08922E63"/>
    <w:rsid w:val="08922F1B"/>
    <w:rsid w:val="08922FE8"/>
    <w:rsid w:val="08923091"/>
    <w:rsid w:val="089230A0"/>
    <w:rsid w:val="089230B9"/>
    <w:rsid w:val="089230C7"/>
    <w:rsid w:val="089230E7"/>
    <w:rsid w:val="08923182"/>
    <w:rsid w:val="08923184"/>
    <w:rsid w:val="089231DB"/>
    <w:rsid w:val="089231F9"/>
    <w:rsid w:val="0892322A"/>
    <w:rsid w:val="089232B3"/>
    <w:rsid w:val="08923313"/>
    <w:rsid w:val="08923596"/>
    <w:rsid w:val="089235AD"/>
    <w:rsid w:val="0892361A"/>
    <w:rsid w:val="089237BB"/>
    <w:rsid w:val="089237EE"/>
    <w:rsid w:val="089237F5"/>
    <w:rsid w:val="0892383B"/>
    <w:rsid w:val="0892390C"/>
    <w:rsid w:val="08923910"/>
    <w:rsid w:val="0892394F"/>
    <w:rsid w:val="08923A8C"/>
    <w:rsid w:val="08923BE9"/>
    <w:rsid w:val="08923C59"/>
    <w:rsid w:val="08923CA1"/>
    <w:rsid w:val="08923CF5"/>
    <w:rsid w:val="08923D4B"/>
    <w:rsid w:val="08923D59"/>
    <w:rsid w:val="08923D87"/>
    <w:rsid w:val="08923E04"/>
    <w:rsid w:val="08923E31"/>
    <w:rsid w:val="08923E44"/>
    <w:rsid w:val="08923E5E"/>
    <w:rsid w:val="089240A6"/>
    <w:rsid w:val="089240CC"/>
    <w:rsid w:val="0892410A"/>
    <w:rsid w:val="0892411F"/>
    <w:rsid w:val="08924198"/>
    <w:rsid w:val="089241B2"/>
    <w:rsid w:val="089242F1"/>
    <w:rsid w:val="08924368"/>
    <w:rsid w:val="0892438C"/>
    <w:rsid w:val="089243C8"/>
    <w:rsid w:val="089244A8"/>
    <w:rsid w:val="089244B3"/>
    <w:rsid w:val="08924608"/>
    <w:rsid w:val="0892465B"/>
    <w:rsid w:val="08924698"/>
    <w:rsid w:val="0892478E"/>
    <w:rsid w:val="08924794"/>
    <w:rsid w:val="089247A2"/>
    <w:rsid w:val="089248A0"/>
    <w:rsid w:val="089248A1"/>
    <w:rsid w:val="08924966"/>
    <w:rsid w:val="089249AC"/>
    <w:rsid w:val="08924A01"/>
    <w:rsid w:val="08924AA4"/>
    <w:rsid w:val="08924B06"/>
    <w:rsid w:val="08924B6E"/>
    <w:rsid w:val="08924B7B"/>
    <w:rsid w:val="08924C39"/>
    <w:rsid w:val="08924C48"/>
    <w:rsid w:val="08924CBB"/>
    <w:rsid w:val="08924D61"/>
    <w:rsid w:val="08924D75"/>
    <w:rsid w:val="08924DA0"/>
    <w:rsid w:val="08924E2A"/>
    <w:rsid w:val="08924F05"/>
    <w:rsid w:val="08924F1C"/>
    <w:rsid w:val="08924F60"/>
    <w:rsid w:val="08924F7D"/>
    <w:rsid w:val="089250CF"/>
    <w:rsid w:val="08925104"/>
    <w:rsid w:val="08925123"/>
    <w:rsid w:val="08925163"/>
    <w:rsid w:val="08925207"/>
    <w:rsid w:val="089252EE"/>
    <w:rsid w:val="0892534B"/>
    <w:rsid w:val="089253A9"/>
    <w:rsid w:val="0892549F"/>
    <w:rsid w:val="08925514"/>
    <w:rsid w:val="0892553E"/>
    <w:rsid w:val="08925563"/>
    <w:rsid w:val="08925630"/>
    <w:rsid w:val="089256FD"/>
    <w:rsid w:val="089257CA"/>
    <w:rsid w:val="089257E2"/>
    <w:rsid w:val="0892580B"/>
    <w:rsid w:val="0892580F"/>
    <w:rsid w:val="08925889"/>
    <w:rsid w:val="089258F4"/>
    <w:rsid w:val="089259A5"/>
    <w:rsid w:val="08925A6A"/>
    <w:rsid w:val="08925B79"/>
    <w:rsid w:val="08925B92"/>
    <w:rsid w:val="08925BA9"/>
    <w:rsid w:val="08925D85"/>
    <w:rsid w:val="08925EA3"/>
    <w:rsid w:val="08925F47"/>
    <w:rsid w:val="08925F85"/>
    <w:rsid w:val="08925FBD"/>
    <w:rsid w:val="08925FC5"/>
    <w:rsid w:val="08925FCB"/>
    <w:rsid w:val="08926030"/>
    <w:rsid w:val="0892605A"/>
    <w:rsid w:val="08926112"/>
    <w:rsid w:val="08926196"/>
    <w:rsid w:val="0892624A"/>
    <w:rsid w:val="08926324"/>
    <w:rsid w:val="0892636E"/>
    <w:rsid w:val="089263EA"/>
    <w:rsid w:val="0892641B"/>
    <w:rsid w:val="08926423"/>
    <w:rsid w:val="0892644C"/>
    <w:rsid w:val="089264F9"/>
    <w:rsid w:val="0892650A"/>
    <w:rsid w:val="0892657C"/>
    <w:rsid w:val="089265A8"/>
    <w:rsid w:val="08926618"/>
    <w:rsid w:val="089266C8"/>
    <w:rsid w:val="089266CD"/>
    <w:rsid w:val="089266F9"/>
    <w:rsid w:val="08926738"/>
    <w:rsid w:val="08926754"/>
    <w:rsid w:val="0892677B"/>
    <w:rsid w:val="08926785"/>
    <w:rsid w:val="089268AD"/>
    <w:rsid w:val="0892690B"/>
    <w:rsid w:val="0892693E"/>
    <w:rsid w:val="08926948"/>
    <w:rsid w:val="08926993"/>
    <w:rsid w:val="08926A04"/>
    <w:rsid w:val="08926A86"/>
    <w:rsid w:val="08926B7E"/>
    <w:rsid w:val="08926B7F"/>
    <w:rsid w:val="08926C47"/>
    <w:rsid w:val="08926C8C"/>
    <w:rsid w:val="08926CBA"/>
    <w:rsid w:val="08926DB5"/>
    <w:rsid w:val="08926E2C"/>
    <w:rsid w:val="08926E33"/>
    <w:rsid w:val="08926EF4"/>
    <w:rsid w:val="08926F39"/>
    <w:rsid w:val="0892701D"/>
    <w:rsid w:val="0892707E"/>
    <w:rsid w:val="089270A0"/>
    <w:rsid w:val="08927204"/>
    <w:rsid w:val="08927211"/>
    <w:rsid w:val="089272C7"/>
    <w:rsid w:val="08927345"/>
    <w:rsid w:val="08927361"/>
    <w:rsid w:val="08927378"/>
    <w:rsid w:val="089273D8"/>
    <w:rsid w:val="08927432"/>
    <w:rsid w:val="08927480"/>
    <w:rsid w:val="089274E2"/>
    <w:rsid w:val="089275BC"/>
    <w:rsid w:val="089275E1"/>
    <w:rsid w:val="0892762F"/>
    <w:rsid w:val="0892764A"/>
    <w:rsid w:val="0892764F"/>
    <w:rsid w:val="08927777"/>
    <w:rsid w:val="0892780E"/>
    <w:rsid w:val="089278B3"/>
    <w:rsid w:val="0892791F"/>
    <w:rsid w:val="08927980"/>
    <w:rsid w:val="0892798F"/>
    <w:rsid w:val="089279B4"/>
    <w:rsid w:val="089279D7"/>
    <w:rsid w:val="089279E9"/>
    <w:rsid w:val="089279F0"/>
    <w:rsid w:val="08927A17"/>
    <w:rsid w:val="08927A28"/>
    <w:rsid w:val="08927A2A"/>
    <w:rsid w:val="08927A5C"/>
    <w:rsid w:val="08927A6D"/>
    <w:rsid w:val="08927A76"/>
    <w:rsid w:val="08927A8A"/>
    <w:rsid w:val="08927ABB"/>
    <w:rsid w:val="08927B71"/>
    <w:rsid w:val="08927BB0"/>
    <w:rsid w:val="08927C1E"/>
    <w:rsid w:val="08927CC8"/>
    <w:rsid w:val="08927D78"/>
    <w:rsid w:val="08927D9C"/>
    <w:rsid w:val="08927DC7"/>
    <w:rsid w:val="08927E5B"/>
    <w:rsid w:val="08927E94"/>
    <w:rsid w:val="08927EB9"/>
    <w:rsid w:val="08927FAA"/>
    <w:rsid w:val="08927FD4"/>
    <w:rsid w:val="089300B5"/>
    <w:rsid w:val="08930217"/>
    <w:rsid w:val="08930248"/>
    <w:rsid w:val="089302B6"/>
    <w:rsid w:val="08930384"/>
    <w:rsid w:val="0893038E"/>
    <w:rsid w:val="08930444"/>
    <w:rsid w:val="08930453"/>
    <w:rsid w:val="0893058D"/>
    <w:rsid w:val="0893067E"/>
    <w:rsid w:val="089306BA"/>
    <w:rsid w:val="089306DF"/>
    <w:rsid w:val="089306EB"/>
    <w:rsid w:val="08930763"/>
    <w:rsid w:val="089307F2"/>
    <w:rsid w:val="089307F9"/>
    <w:rsid w:val="0893083F"/>
    <w:rsid w:val="089308CC"/>
    <w:rsid w:val="08930944"/>
    <w:rsid w:val="089309CA"/>
    <w:rsid w:val="08930AF8"/>
    <w:rsid w:val="08930B1B"/>
    <w:rsid w:val="08930B4E"/>
    <w:rsid w:val="08930BAA"/>
    <w:rsid w:val="08930D4B"/>
    <w:rsid w:val="08930D7F"/>
    <w:rsid w:val="08930E58"/>
    <w:rsid w:val="08930E8A"/>
    <w:rsid w:val="08930EEC"/>
    <w:rsid w:val="08930EFD"/>
    <w:rsid w:val="08930F67"/>
    <w:rsid w:val="08931123"/>
    <w:rsid w:val="089312D9"/>
    <w:rsid w:val="0893135C"/>
    <w:rsid w:val="089313B9"/>
    <w:rsid w:val="089313E4"/>
    <w:rsid w:val="08931456"/>
    <w:rsid w:val="08931551"/>
    <w:rsid w:val="08931591"/>
    <w:rsid w:val="0893163A"/>
    <w:rsid w:val="08931670"/>
    <w:rsid w:val="089316C6"/>
    <w:rsid w:val="08931714"/>
    <w:rsid w:val="0893176C"/>
    <w:rsid w:val="089317B7"/>
    <w:rsid w:val="089317E3"/>
    <w:rsid w:val="089317F8"/>
    <w:rsid w:val="0893180D"/>
    <w:rsid w:val="08931815"/>
    <w:rsid w:val="089318C8"/>
    <w:rsid w:val="089319AF"/>
    <w:rsid w:val="08931A8A"/>
    <w:rsid w:val="08931AA4"/>
    <w:rsid w:val="08931ABB"/>
    <w:rsid w:val="08931AC8"/>
    <w:rsid w:val="08931AEA"/>
    <w:rsid w:val="08931BDA"/>
    <w:rsid w:val="08931C73"/>
    <w:rsid w:val="08931C8D"/>
    <w:rsid w:val="08931CD7"/>
    <w:rsid w:val="08931CE3"/>
    <w:rsid w:val="08931D2D"/>
    <w:rsid w:val="08931DF4"/>
    <w:rsid w:val="08931E13"/>
    <w:rsid w:val="08931E3E"/>
    <w:rsid w:val="08931EC0"/>
    <w:rsid w:val="08931F23"/>
    <w:rsid w:val="08931FA0"/>
    <w:rsid w:val="08931FCD"/>
    <w:rsid w:val="089320CE"/>
    <w:rsid w:val="08932155"/>
    <w:rsid w:val="089321EE"/>
    <w:rsid w:val="0893241A"/>
    <w:rsid w:val="089324BD"/>
    <w:rsid w:val="089324E3"/>
    <w:rsid w:val="089324F7"/>
    <w:rsid w:val="08932510"/>
    <w:rsid w:val="089326AD"/>
    <w:rsid w:val="089326C9"/>
    <w:rsid w:val="08932709"/>
    <w:rsid w:val="0893271D"/>
    <w:rsid w:val="08932803"/>
    <w:rsid w:val="0893293B"/>
    <w:rsid w:val="08932942"/>
    <w:rsid w:val="089329DA"/>
    <w:rsid w:val="08932B4D"/>
    <w:rsid w:val="08932BAD"/>
    <w:rsid w:val="08932BD4"/>
    <w:rsid w:val="08932C7A"/>
    <w:rsid w:val="08932C7E"/>
    <w:rsid w:val="08932D04"/>
    <w:rsid w:val="08932D10"/>
    <w:rsid w:val="08932D3A"/>
    <w:rsid w:val="08932E71"/>
    <w:rsid w:val="08932FED"/>
    <w:rsid w:val="0893300E"/>
    <w:rsid w:val="08933021"/>
    <w:rsid w:val="0893307B"/>
    <w:rsid w:val="0893309E"/>
    <w:rsid w:val="089330CA"/>
    <w:rsid w:val="089330F5"/>
    <w:rsid w:val="0893319F"/>
    <w:rsid w:val="089331BF"/>
    <w:rsid w:val="089331DC"/>
    <w:rsid w:val="0893321B"/>
    <w:rsid w:val="089332BC"/>
    <w:rsid w:val="089333BD"/>
    <w:rsid w:val="089335CC"/>
    <w:rsid w:val="08933679"/>
    <w:rsid w:val="08933786"/>
    <w:rsid w:val="0893378D"/>
    <w:rsid w:val="0893380D"/>
    <w:rsid w:val="08933813"/>
    <w:rsid w:val="089338DC"/>
    <w:rsid w:val="0893395B"/>
    <w:rsid w:val="089339B1"/>
    <w:rsid w:val="089339FB"/>
    <w:rsid w:val="089339FE"/>
    <w:rsid w:val="08933A26"/>
    <w:rsid w:val="08933A2B"/>
    <w:rsid w:val="08933A89"/>
    <w:rsid w:val="08933AEE"/>
    <w:rsid w:val="08933B66"/>
    <w:rsid w:val="08933B71"/>
    <w:rsid w:val="08933B84"/>
    <w:rsid w:val="08933BE0"/>
    <w:rsid w:val="08933C9B"/>
    <w:rsid w:val="08933CA2"/>
    <w:rsid w:val="08933D24"/>
    <w:rsid w:val="08933DD5"/>
    <w:rsid w:val="08933E48"/>
    <w:rsid w:val="08933E72"/>
    <w:rsid w:val="08933E77"/>
    <w:rsid w:val="08933ECD"/>
    <w:rsid w:val="08933EFC"/>
    <w:rsid w:val="08933FE2"/>
    <w:rsid w:val="0893406E"/>
    <w:rsid w:val="08934154"/>
    <w:rsid w:val="0893416D"/>
    <w:rsid w:val="08934285"/>
    <w:rsid w:val="089342AB"/>
    <w:rsid w:val="08934504"/>
    <w:rsid w:val="08934525"/>
    <w:rsid w:val="0893454D"/>
    <w:rsid w:val="08934668"/>
    <w:rsid w:val="08934684"/>
    <w:rsid w:val="08934697"/>
    <w:rsid w:val="0893476F"/>
    <w:rsid w:val="0893477D"/>
    <w:rsid w:val="08934887"/>
    <w:rsid w:val="089348B7"/>
    <w:rsid w:val="08934936"/>
    <w:rsid w:val="0893496F"/>
    <w:rsid w:val="08934A13"/>
    <w:rsid w:val="08934A51"/>
    <w:rsid w:val="08934B1F"/>
    <w:rsid w:val="08934B89"/>
    <w:rsid w:val="08934C64"/>
    <w:rsid w:val="08934E25"/>
    <w:rsid w:val="08934EB3"/>
    <w:rsid w:val="08934EBA"/>
    <w:rsid w:val="08934ECE"/>
    <w:rsid w:val="08934F5B"/>
    <w:rsid w:val="089350E3"/>
    <w:rsid w:val="089350E4"/>
    <w:rsid w:val="089351FD"/>
    <w:rsid w:val="08935210"/>
    <w:rsid w:val="0893521B"/>
    <w:rsid w:val="08935352"/>
    <w:rsid w:val="089353B0"/>
    <w:rsid w:val="089353D5"/>
    <w:rsid w:val="08935441"/>
    <w:rsid w:val="0893545B"/>
    <w:rsid w:val="08935530"/>
    <w:rsid w:val="08935610"/>
    <w:rsid w:val="0893561F"/>
    <w:rsid w:val="0893563F"/>
    <w:rsid w:val="08935660"/>
    <w:rsid w:val="08935693"/>
    <w:rsid w:val="0893572D"/>
    <w:rsid w:val="08935741"/>
    <w:rsid w:val="0893576F"/>
    <w:rsid w:val="08935785"/>
    <w:rsid w:val="089357B1"/>
    <w:rsid w:val="089358C5"/>
    <w:rsid w:val="0893591B"/>
    <w:rsid w:val="08935C07"/>
    <w:rsid w:val="08935C3D"/>
    <w:rsid w:val="08935CD0"/>
    <w:rsid w:val="08935E82"/>
    <w:rsid w:val="08935EF8"/>
    <w:rsid w:val="08935F40"/>
    <w:rsid w:val="08935F7F"/>
    <w:rsid w:val="08935F8D"/>
    <w:rsid w:val="08935FC0"/>
    <w:rsid w:val="08935FCC"/>
    <w:rsid w:val="08936047"/>
    <w:rsid w:val="08936111"/>
    <w:rsid w:val="08936172"/>
    <w:rsid w:val="08936220"/>
    <w:rsid w:val="08936221"/>
    <w:rsid w:val="08936282"/>
    <w:rsid w:val="0893634D"/>
    <w:rsid w:val="089363E9"/>
    <w:rsid w:val="089363FA"/>
    <w:rsid w:val="089364B4"/>
    <w:rsid w:val="08936647"/>
    <w:rsid w:val="08936728"/>
    <w:rsid w:val="089368B5"/>
    <w:rsid w:val="08936929"/>
    <w:rsid w:val="08936964"/>
    <w:rsid w:val="0893698A"/>
    <w:rsid w:val="08936993"/>
    <w:rsid w:val="089369B5"/>
    <w:rsid w:val="089369F0"/>
    <w:rsid w:val="08936A3A"/>
    <w:rsid w:val="08936B12"/>
    <w:rsid w:val="08936B4C"/>
    <w:rsid w:val="08936B90"/>
    <w:rsid w:val="08936C27"/>
    <w:rsid w:val="08936CC2"/>
    <w:rsid w:val="08936D1A"/>
    <w:rsid w:val="08936D38"/>
    <w:rsid w:val="08936DBA"/>
    <w:rsid w:val="08936DEC"/>
    <w:rsid w:val="08936DF3"/>
    <w:rsid w:val="08936EEB"/>
    <w:rsid w:val="08936F0B"/>
    <w:rsid w:val="08936FC9"/>
    <w:rsid w:val="08937062"/>
    <w:rsid w:val="0893707F"/>
    <w:rsid w:val="0893718B"/>
    <w:rsid w:val="089371B2"/>
    <w:rsid w:val="089371EC"/>
    <w:rsid w:val="0893725B"/>
    <w:rsid w:val="089372E9"/>
    <w:rsid w:val="0893730C"/>
    <w:rsid w:val="0893730D"/>
    <w:rsid w:val="08937376"/>
    <w:rsid w:val="089373A4"/>
    <w:rsid w:val="089373C5"/>
    <w:rsid w:val="089373D5"/>
    <w:rsid w:val="0893742E"/>
    <w:rsid w:val="089374B6"/>
    <w:rsid w:val="089375CE"/>
    <w:rsid w:val="089375F0"/>
    <w:rsid w:val="08937676"/>
    <w:rsid w:val="08937744"/>
    <w:rsid w:val="0893780D"/>
    <w:rsid w:val="08937820"/>
    <w:rsid w:val="089378A2"/>
    <w:rsid w:val="089378E8"/>
    <w:rsid w:val="0893793B"/>
    <w:rsid w:val="08937A39"/>
    <w:rsid w:val="08937AE2"/>
    <w:rsid w:val="08937BA4"/>
    <w:rsid w:val="08937C2C"/>
    <w:rsid w:val="08937C75"/>
    <w:rsid w:val="08937C91"/>
    <w:rsid w:val="08937CB4"/>
    <w:rsid w:val="08937CF5"/>
    <w:rsid w:val="08937D4F"/>
    <w:rsid w:val="08937DA8"/>
    <w:rsid w:val="08937F16"/>
    <w:rsid w:val="08937F3A"/>
    <w:rsid w:val="08937F40"/>
    <w:rsid w:val="08937FB0"/>
    <w:rsid w:val="08937FE8"/>
    <w:rsid w:val="08940022"/>
    <w:rsid w:val="089401D8"/>
    <w:rsid w:val="08940221"/>
    <w:rsid w:val="08940228"/>
    <w:rsid w:val="089402C0"/>
    <w:rsid w:val="089402E7"/>
    <w:rsid w:val="0894042C"/>
    <w:rsid w:val="089404BB"/>
    <w:rsid w:val="08940599"/>
    <w:rsid w:val="089405C2"/>
    <w:rsid w:val="089405EC"/>
    <w:rsid w:val="089405ED"/>
    <w:rsid w:val="08940807"/>
    <w:rsid w:val="08940858"/>
    <w:rsid w:val="089409BB"/>
    <w:rsid w:val="08940A42"/>
    <w:rsid w:val="08940BC1"/>
    <w:rsid w:val="08940BCB"/>
    <w:rsid w:val="08940C23"/>
    <w:rsid w:val="08940C98"/>
    <w:rsid w:val="08940CFA"/>
    <w:rsid w:val="08940D24"/>
    <w:rsid w:val="08940D4F"/>
    <w:rsid w:val="08940F54"/>
    <w:rsid w:val="08940FF7"/>
    <w:rsid w:val="08941028"/>
    <w:rsid w:val="089410E2"/>
    <w:rsid w:val="08941121"/>
    <w:rsid w:val="089412C8"/>
    <w:rsid w:val="089412F7"/>
    <w:rsid w:val="08941351"/>
    <w:rsid w:val="08941380"/>
    <w:rsid w:val="08941422"/>
    <w:rsid w:val="0894151C"/>
    <w:rsid w:val="0894155A"/>
    <w:rsid w:val="08941624"/>
    <w:rsid w:val="0894168F"/>
    <w:rsid w:val="089416D8"/>
    <w:rsid w:val="089416F6"/>
    <w:rsid w:val="0894173C"/>
    <w:rsid w:val="0894178E"/>
    <w:rsid w:val="08941827"/>
    <w:rsid w:val="0894188A"/>
    <w:rsid w:val="08941921"/>
    <w:rsid w:val="08941983"/>
    <w:rsid w:val="08941A5E"/>
    <w:rsid w:val="08941AB7"/>
    <w:rsid w:val="08941AD4"/>
    <w:rsid w:val="08941B46"/>
    <w:rsid w:val="08941BF7"/>
    <w:rsid w:val="08941C45"/>
    <w:rsid w:val="08941C6F"/>
    <w:rsid w:val="08941C7B"/>
    <w:rsid w:val="08941CB8"/>
    <w:rsid w:val="08941D09"/>
    <w:rsid w:val="08941E0B"/>
    <w:rsid w:val="08941E9F"/>
    <w:rsid w:val="08941EAD"/>
    <w:rsid w:val="08941FD8"/>
    <w:rsid w:val="08941FF3"/>
    <w:rsid w:val="0894203A"/>
    <w:rsid w:val="0894205A"/>
    <w:rsid w:val="0894206A"/>
    <w:rsid w:val="08942073"/>
    <w:rsid w:val="08942099"/>
    <w:rsid w:val="0894216F"/>
    <w:rsid w:val="0894217A"/>
    <w:rsid w:val="089421D6"/>
    <w:rsid w:val="08942270"/>
    <w:rsid w:val="089422A2"/>
    <w:rsid w:val="08942325"/>
    <w:rsid w:val="0894233D"/>
    <w:rsid w:val="08942368"/>
    <w:rsid w:val="089423C1"/>
    <w:rsid w:val="089424B0"/>
    <w:rsid w:val="089424E0"/>
    <w:rsid w:val="08942548"/>
    <w:rsid w:val="0894263D"/>
    <w:rsid w:val="08942644"/>
    <w:rsid w:val="08942685"/>
    <w:rsid w:val="0894274A"/>
    <w:rsid w:val="08942758"/>
    <w:rsid w:val="08942767"/>
    <w:rsid w:val="089427D4"/>
    <w:rsid w:val="08942838"/>
    <w:rsid w:val="08942886"/>
    <w:rsid w:val="08942898"/>
    <w:rsid w:val="089429D3"/>
    <w:rsid w:val="089429E4"/>
    <w:rsid w:val="08942A36"/>
    <w:rsid w:val="08942A9C"/>
    <w:rsid w:val="08942AA2"/>
    <w:rsid w:val="08942AB5"/>
    <w:rsid w:val="08942B1B"/>
    <w:rsid w:val="08942BD8"/>
    <w:rsid w:val="08942BE1"/>
    <w:rsid w:val="08942BE3"/>
    <w:rsid w:val="08942C4F"/>
    <w:rsid w:val="08942D9B"/>
    <w:rsid w:val="08942E2E"/>
    <w:rsid w:val="08942F8F"/>
    <w:rsid w:val="08942FAB"/>
    <w:rsid w:val="08942FEC"/>
    <w:rsid w:val="0894301D"/>
    <w:rsid w:val="08943035"/>
    <w:rsid w:val="08943055"/>
    <w:rsid w:val="0894312E"/>
    <w:rsid w:val="08943136"/>
    <w:rsid w:val="08943286"/>
    <w:rsid w:val="089432AC"/>
    <w:rsid w:val="089432AE"/>
    <w:rsid w:val="089433C2"/>
    <w:rsid w:val="089433DE"/>
    <w:rsid w:val="08943452"/>
    <w:rsid w:val="08943480"/>
    <w:rsid w:val="0894349F"/>
    <w:rsid w:val="089434A0"/>
    <w:rsid w:val="089434C2"/>
    <w:rsid w:val="08943530"/>
    <w:rsid w:val="0894356F"/>
    <w:rsid w:val="089435FF"/>
    <w:rsid w:val="0894364F"/>
    <w:rsid w:val="08943685"/>
    <w:rsid w:val="089436E7"/>
    <w:rsid w:val="089437B3"/>
    <w:rsid w:val="08943806"/>
    <w:rsid w:val="08943813"/>
    <w:rsid w:val="08943875"/>
    <w:rsid w:val="08943953"/>
    <w:rsid w:val="08943996"/>
    <w:rsid w:val="08943ABE"/>
    <w:rsid w:val="08943AE1"/>
    <w:rsid w:val="08943B64"/>
    <w:rsid w:val="08943BB3"/>
    <w:rsid w:val="08943BC2"/>
    <w:rsid w:val="08943BEB"/>
    <w:rsid w:val="08943BF0"/>
    <w:rsid w:val="08943C3E"/>
    <w:rsid w:val="08943CAB"/>
    <w:rsid w:val="08943CBC"/>
    <w:rsid w:val="08943D0F"/>
    <w:rsid w:val="08943DBB"/>
    <w:rsid w:val="08943DF7"/>
    <w:rsid w:val="08943E5B"/>
    <w:rsid w:val="08943EAE"/>
    <w:rsid w:val="08943EEE"/>
    <w:rsid w:val="08943F3C"/>
    <w:rsid w:val="08943FD8"/>
    <w:rsid w:val="08944210"/>
    <w:rsid w:val="08944262"/>
    <w:rsid w:val="08944266"/>
    <w:rsid w:val="0894433E"/>
    <w:rsid w:val="0894436C"/>
    <w:rsid w:val="08944399"/>
    <w:rsid w:val="089443BB"/>
    <w:rsid w:val="089443D6"/>
    <w:rsid w:val="089443ED"/>
    <w:rsid w:val="08944455"/>
    <w:rsid w:val="089444B1"/>
    <w:rsid w:val="089444C2"/>
    <w:rsid w:val="08944525"/>
    <w:rsid w:val="08944539"/>
    <w:rsid w:val="08944543"/>
    <w:rsid w:val="089445BD"/>
    <w:rsid w:val="08944638"/>
    <w:rsid w:val="08944660"/>
    <w:rsid w:val="089446E6"/>
    <w:rsid w:val="08944765"/>
    <w:rsid w:val="08944799"/>
    <w:rsid w:val="0894479D"/>
    <w:rsid w:val="0894485A"/>
    <w:rsid w:val="089448F9"/>
    <w:rsid w:val="089448FC"/>
    <w:rsid w:val="089448FF"/>
    <w:rsid w:val="08944983"/>
    <w:rsid w:val="089449C9"/>
    <w:rsid w:val="08944B2B"/>
    <w:rsid w:val="08944C92"/>
    <w:rsid w:val="08944CB5"/>
    <w:rsid w:val="08944D89"/>
    <w:rsid w:val="08944DD7"/>
    <w:rsid w:val="08944DFE"/>
    <w:rsid w:val="08944E23"/>
    <w:rsid w:val="08944E67"/>
    <w:rsid w:val="08944E94"/>
    <w:rsid w:val="08944FDC"/>
    <w:rsid w:val="0894505D"/>
    <w:rsid w:val="08945093"/>
    <w:rsid w:val="089450D2"/>
    <w:rsid w:val="089451B0"/>
    <w:rsid w:val="0894522C"/>
    <w:rsid w:val="089452EC"/>
    <w:rsid w:val="08945358"/>
    <w:rsid w:val="08945434"/>
    <w:rsid w:val="089454FA"/>
    <w:rsid w:val="0894556C"/>
    <w:rsid w:val="0894558A"/>
    <w:rsid w:val="08945782"/>
    <w:rsid w:val="089457D5"/>
    <w:rsid w:val="089457DB"/>
    <w:rsid w:val="0894583A"/>
    <w:rsid w:val="0894585D"/>
    <w:rsid w:val="08945919"/>
    <w:rsid w:val="089459C0"/>
    <w:rsid w:val="08945A44"/>
    <w:rsid w:val="08945A75"/>
    <w:rsid w:val="08945AC2"/>
    <w:rsid w:val="08945AE6"/>
    <w:rsid w:val="08945BA0"/>
    <w:rsid w:val="08945C66"/>
    <w:rsid w:val="08945D08"/>
    <w:rsid w:val="08945D3B"/>
    <w:rsid w:val="08945DB9"/>
    <w:rsid w:val="08945E92"/>
    <w:rsid w:val="08945E9A"/>
    <w:rsid w:val="08945EA5"/>
    <w:rsid w:val="08945EFA"/>
    <w:rsid w:val="08945F0A"/>
    <w:rsid w:val="08945F4D"/>
    <w:rsid w:val="08945F5B"/>
    <w:rsid w:val="08945F7A"/>
    <w:rsid w:val="08945F9B"/>
    <w:rsid w:val="08946006"/>
    <w:rsid w:val="08946008"/>
    <w:rsid w:val="0894608F"/>
    <w:rsid w:val="089460E1"/>
    <w:rsid w:val="089460F4"/>
    <w:rsid w:val="0894611E"/>
    <w:rsid w:val="089461E7"/>
    <w:rsid w:val="08946230"/>
    <w:rsid w:val="0894625B"/>
    <w:rsid w:val="089462E7"/>
    <w:rsid w:val="08946376"/>
    <w:rsid w:val="089463D4"/>
    <w:rsid w:val="08946417"/>
    <w:rsid w:val="0894647D"/>
    <w:rsid w:val="08946484"/>
    <w:rsid w:val="089465B2"/>
    <w:rsid w:val="089465CA"/>
    <w:rsid w:val="08946601"/>
    <w:rsid w:val="0894662D"/>
    <w:rsid w:val="08946702"/>
    <w:rsid w:val="089467B0"/>
    <w:rsid w:val="089467CD"/>
    <w:rsid w:val="089468A0"/>
    <w:rsid w:val="089468DD"/>
    <w:rsid w:val="0894690E"/>
    <w:rsid w:val="089469FE"/>
    <w:rsid w:val="08946A97"/>
    <w:rsid w:val="08946AB8"/>
    <w:rsid w:val="08946BA3"/>
    <w:rsid w:val="08946BD1"/>
    <w:rsid w:val="08946C65"/>
    <w:rsid w:val="08946C88"/>
    <w:rsid w:val="08946D7A"/>
    <w:rsid w:val="08946DB6"/>
    <w:rsid w:val="08946DDE"/>
    <w:rsid w:val="08946E9B"/>
    <w:rsid w:val="08946F79"/>
    <w:rsid w:val="08946FD3"/>
    <w:rsid w:val="08947128"/>
    <w:rsid w:val="089471A7"/>
    <w:rsid w:val="089471BC"/>
    <w:rsid w:val="0894722E"/>
    <w:rsid w:val="08947240"/>
    <w:rsid w:val="0894729B"/>
    <w:rsid w:val="089472F4"/>
    <w:rsid w:val="089473B7"/>
    <w:rsid w:val="089473D9"/>
    <w:rsid w:val="08947538"/>
    <w:rsid w:val="08947570"/>
    <w:rsid w:val="089476C5"/>
    <w:rsid w:val="089476D5"/>
    <w:rsid w:val="0894775A"/>
    <w:rsid w:val="08947761"/>
    <w:rsid w:val="0894778D"/>
    <w:rsid w:val="089477BE"/>
    <w:rsid w:val="089477FF"/>
    <w:rsid w:val="08947802"/>
    <w:rsid w:val="08947912"/>
    <w:rsid w:val="089479F1"/>
    <w:rsid w:val="08947A6B"/>
    <w:rsid w:val="08947AEE"/>
    <w:rsid w:val="08947B00"/>
    <w:rsid w:val="08947B2A"/>
    <w:rsid w:val="08947B44"/>
    <w:rsid w:val="08947BB7"/>
    <w:rsid w:val="08947C09"/>
    <w:rsid w:val="08947CA0"/>
    <w:rsid w:val="08947FE1"/>
    <w:rsid w:val="08950032"/>
    <w:rsid w:val="08950068"/>
    <w:rsid w:val="0895008B"/>
    <w:rsid w:val="089500B1"/>
    <w:rsid w:val="0895012B"/>
    <w:rsid w:val="08950259"/>
    <w:rsid w:val="0895026E"/>
    <w:rsid w:val="08950291"/>
    <w:rsid w:val="089502A5"/>
    <w:rsid w:val="0895030E"/>
    <w:rsid w:val="08950331"/>
    <w:rsid w:val="0895033A"/>
    <w:rsid w:val="089503EB"/>
    <w:rsid w:val="0895041D"/>
    <w:rsid w:val="089504EC"/>
    <w:rsid w:val="089504FD"/>
    <w:rsid w:val="08950576"/>
    <w:rsid w:val="0895069F"/>
    <w:rsid w:val="089507C2"/>
    <w:rsid w:val="089507D1"/>
    <w:rsid w:val="08950974"/>
    <w:rsid w:val="08950A28"/>
    <w:rsid w:val="08950A61"/>
    <w:rsid w:val="08950A89"/>
    <w:rsid w:val="08950AA8"/>
    <w:rsid w:val="08950AD1"/>
    <w:rsid w:val="08950AFD"/>
    <w:rsid w:val="08950C1B"/>
    <w:rsid w:val="08950C7D"/>
    <w:rsid w:val="08950D15"/>
    <w:rsid w:val="08950D61"/>
    <w:rsid w:val="08950D9A"/>
    <w:rsid w:val="08950EDD"/>
    <w:rsid w:val="08950F76"/>
    <w:rsid w:val="08950FDA"/>
    <w:rsid w:val="08951054"/>
    <w:rsid w:val="08951297"/>
    <w:rsid w:val="0895129D"/>
    <w:rsid w:val="089512D2"/>
    <w:rsid w:val="0895130E"/>
    <w:rsid w:val="08951323"/>
    <w:rsid w:val="08951327"/>
    <w:rsid w:val="0895133C"/>
    <w:rsid w:val="08951372"/>
    <w:rsid w:val="08951381"/>
    <w:rsid w:val="089513D5"/>
    <w:rsid w:val="089513E1"/>
    <w:rsid w:val="08951453"/>
    <w:rsid w:val="08951488"/>
    <w:rsid w:val="0895157E"/>
    <w:rsid w:val="089516DE"/>
    <w:rsid w:val="08951756"/>
    <w:rsid w:val="089518FA"/>
    <w:rsid w:val="08951942"/>
    <w:rsid w:val="08951A12"/>
    <w:rsid w:val="08951A30"/>
    <w:rsid w:val="08951A62"/>
    <w:rsid w:val="08951C10"/>
    <w:rsid w:val="08951C16"/>
    <w:rsid w:val="08951C6B"/>
    <w:rsid w:val="08951E1B"/>
    <w:rsid w:val="08951E21"/>
    <w:rsid w:val="08951EC6"/>
    <w:rsid w:val="08952020"/>
    <w:rsid w:val="0895206A"/>
    <w:rsid w:val="089520A4"/>
    <w:rsid w:val="089520B3"/>
    <w:rsid w:val="08952180"/>
    <w:rsid w:val="089521A6"/>
    <w:rsid w:val="089521B0"/>
    <w:rsid w:val="08952239"/>
    <w:rsid w:val="0895223C"/>
    <w:rsid w:val="0895229D"/>
    <w:rsid w:val="089522B4"/>
    <w:rsid w:val="089523ED"/>
    <w:rsid w:val="0895242E"/>
    <w:rsid w:val="0895243F"/>
    <w:rsid w:val="0895248A"/>
    <w:rsid w:val="089524BE"/>
    <w:rsid w:val="08952507"/>
    <w:rsid w:val="089525C5"/>
    <w:rsid w:val="08952797"/>
    <w:rsid w:val="089527BF"/>
    <w:rsid w:val="089527F7"/>
    <w:rsid w:val="0895285F"/>
    <w:rsid w:val="0895294E"/>
    <w:rsid w:val="08952AD8"/>
    <w:rsid w:val="08952B77"/>
    <w:rsid w:val="08952BC3"/>
    <w:rsid w:val="08952BD0"/>
    <w:rsid w:val="08952C96"/>
    <w:rsid w:val="08952D6B"/>
    <w:rsid w:val="08952D96"/>
    <w:rsid w:val="08952DA0"/>
    <w:rsid w:val="08952DB0"/>
    <w:rsid w:val="08952E60"/>
    <w:rsid w:val="08953004"/>
    <w:rsid w:val="089530C4"/>
    <w:rsid w:val="089530F1"/>
    <w:rsid w:val="089530FD"/>
    <w:rsid w:val="0895315A"/>
    <w:rsid w:val="08953166"/>
    <w:rsid w:val="089532E2"/>
    <w:rsid w:val="0895334E"/>
    <w:rsid w:val="089533C1"/>
    <w:rsid w:val="08953453"/>
    <w:rsid w:val="08953490"/>
    <w:rsid w:val="0895363E"/>
    <w:rsid w:val="08953672"/>
    <w:rsid w:val="089537A1"/>
    <w:rsid w:val="089537A6"/>
    <w:rsid w:val="0895383D"/>
    <w:rsid w:val="08953870"/>
    <w:rsid w:val="08953896"/>
    <w:rsid w:val="0895393C"/>
    <w:rsid w:val="0895398D"/>
    <w:rsid w:val="0895398E"/>
    <w:rsid w:val="089539C9"/>
    <w:rsid w:val="08953A10"/>
    <w:rsid w:val="08953B50"/>
    <w:rsid w:val="08953B54"/>
    <w:rsid w:val="08953D98"/>
    <w:rsid w:val="08953DC6"/>
    <w:rsid w:val="08953E66"/>
    <w:rsid w:val="08953ED1"/>
    <w:rsid w:val="08953FDB"/>
    <w:rsid w:val="08954036"/>
    <w:rsid w:val="089540EF"/>
    <w:rsid w:val="0895424F"/>
    <w:rsid w:val="08954315"/>
    <w:rsid w:val="089544C2"/>
    <w:rsid w:val="08954564"/>
    <w:rsid w:val="08954574"/>
    <w:rsid w:val="089545BF"/>
    <w:rsid w:val="0895465A"/>
    <w:rsid w:val="08954696"/>
    <w:rsid w:val="089546BE"/>
    <w:rsid w:val="0895477B"/>
    <w:rsid w:val="08954812"/>
    <w:rsid w:val="08954821"/>
    <w:rsid w:val="0895484A"/>
    <w:rsid w:val="0895489B"/>
    <w:rsid w:val="089548C3"/>
    <w:rsid w:val="08954915"/>
    <w:rsid w:val="08954A20"/>
    <w:rsid w:val="08954A8B"/>
    <w:rsid w:val="08954C17"/>
    <w:rsid w:val="08954C1A"/>
    <w:rsid w:val="08954C34"/>
    <w:rsid w:val="08954C97"/>
    <w:rsid w:val="08954CFD"/>
    <w:rsid w:val="08954D16"/>
    <w:rsid w:val="08954D17"/>
    <w:rsid w:val="08954E30"/>
    <w:rsid w:val="08954E62"/>
    <w:rsid w:val="08954FCC"/>
    <w:rsid w:val="08954FE2"/>
    <w:rsid w:val="08954FEB"/>
    <w:rsid w:val="08955009"/>
    <w:rsid w:val="08955118"/>
    <w:rsid w:val="0895516A"/>
    <w:rsid w:val="089551AF"/>
    <w:rsid w:val="089551E0"/>
    <w:rsid w:val="08955247"/>
    <w:rsid w:val="08955291"/>
    <w:rsid w:val="089552D2"/>
    <w:rsid w:val="089552E9"/>
    <w:rsid w:val="089553C1"/>
    <w:rsid w:val="089553FD"/>
    <w:rsid w:val="08955405"/>
    <w:rsid w:val="08955409"/>
    <w:rsid w:val="0895542E"/>
    <w:rsid w:val="0895543D"/>
    <w:rsid w:val="0895545C"/>
    <w:rsid w:val="089555C2"/>
    <w:rsid w:val="0895561F"/>
    <w:rsid w:val="0895565A"/>
    <w:rsid w:val="08955713"/>
    <w:rsid w:val="089558B9"/>
    <w:rsid w:val="089558C3"/>
    <w:rsid w:val="089558F4"/>
    <w:rsid w:val="08955925"/>
    <w:rsid w:val="0895598F"/>
    <w:rsid w:val="089559F7"/>
    <w:rsid w:val="08955AEE"/>
    <w:rsid w:val="08955C9A"/>
    <w:rsid w:val="08955E00"/>
    <w:rsid w:val="08955E05"/>
    <w:rsid w:val="08955E68"/>
    <w:rsid w:val="08955E6B"/>
    <w:rsid w:val="08955E76"/>
    <w:rsid w:val="08955E77"/>
    <w:rsid w:val="08955EBA"/>
    <w:rsid w:val="08955EC0"/>
    <w:rsid w:val="08955F1A"/>
    <w:rsid w:val="08955F32"/>
    <w:rsid w:val="08955F59"/>
    <w:rsid w:val="08955FD9"/>
    <w:rsid w:val="08956130"/>
    <w:rsid w:val="0895617C"/>
    <w:rsid w:val="089561CE"/>
    <w:rsid w:val="08956256"/>
    <w:rsid w:val="08956347"/>
    <w:rsid w:val="08956401"/>
    <w:rsid w:val="0895642E"/>
    <w:rsid w:val="08956482"/>
    <w:rsid w:val="089564EB"/>
    <w:rsid w:val="08956658"/>
    <w:rsid w:val="0895670C"/>
    <w:rsid w:val="08956726"/>
    <w:rsid w:val="08956763"/>
    <w:rsid w:val="08956774"/>
    <w:rsid w:val="089567AD"/>
    <w:rsid w:val="0895685B"/>
    <w:rsid w:val="089568A9"/>
    <w:rsid w:val="089568EA"/>
    <w:rsid w:val="08956997"/>
    <w:rsid w:val="08956A81"/>
    <w:rsid w:val="08956B8E"/>
    <w:rsid w:val="08956BD7"/>
    <w:rsid w:val="08956BED"/>
    <w:rsid w:val="08956C27"/>
    <w:rsid w:val="08956C29"/>
    <w:rsid w:val="08956C9F"/>
    <w:rsid w:val="08956CB9"/>
    <w:rsid w:val="08956D34"/>
    <w:rsid w:val="08956D41"/>
    <w:rsid w:val="08956D58"/>
    <w:rsid w:val="08956D8D"/>
    <w:rsid w:val="08956DAA"/>
    <w:rsid w:val="08956DC7"/>
    <w:rsid w:val="08956E55"/>
    <w:rsid w:val="08956F7B"/>
    <w:rsid w:val="089570B6"/>
    <w:rsid w:val="089570FA"/>
    <w:rsid w:val="089571D8"/>
    <w:rsid w:val="0895723B"/>
    <w:rsid w:val="08957310"/>
    <w:rsid w:val="08957321"/>
    <w:rsid w:val="08957348"/>
    <w:rsid w:val="08957353"/>
    <w:rsid w:val="089573A2"/>
    <w:rsid w:val="089573AD"/>
    <w:rsid w:val="089573C8"/>
    <w:rsid w:val="089573C9"/>
    <w:rsid w:val="08957542"/>
    <w:rsid w:val="0895758E"/>
    <w:rsid w:val="089575A1"/>
    <w:rsid w:val="08957692"/>
    <w:rsid w:val="089576C3"/>
    <w:rsid w:val="089576D3"/>
    <w:rsid w:val="08957774"/>
    <w:rsid w:val="0895794A"/>
    <w:rsid w:val="08957991"/>
    <w:rsid w:val="08957996"/>
    <w:rsid w:val="089579E7"/>
    <w:rsid w:val="089579EA"/>
    <w:rsid w:val="08957A85"/>
    <w:rsid w:val="08957AE5"/>
    <w:rsid w:val="08957B94"/>
    <w:rsid w:val="08957B99"/>
    <w:rsid w:val="08957BAA"/>
    <w:rsid w:val="08957BE3"/>
    <w:rsid w:val="08957C4B"/>
    <w:rsid w:val="08957C57"/>
    <w:rsid w:val="08957E27"/>
    <w:rsid w:val="0896009E"/>
    <w:rsid w:val="089600BE"/>
    <w:rsid w:val="08960136"/>
    <w:rsid w:val="08960259"/>
    <w:rsid w:val="089602A5"/>
    <w:rsid w:val="089602F0"/>
    <w:rsid w:val="0896034E"/>
    <w:rsid w:val="089603BE"/>
    <w:rsid w:val="08960411"/>
    <w:rsid w:val="0896049C"/>
    <w:rsid w:val="089604E3"/>
    <w:rsid w:val="089605F0"/>
    <w:rsid w:val="0896066C"/>
    <w:rsid w:val="089606B8"/>
    <w:rsid w:val="08960753"/>
    <w:rsid w:val="08960769"/>
    <w:rsid w:val="089607DB"/>
    <w:rsid w:val="08960832"/>
    <w:rsid w:val="08960975"/>
    <w:rsid w:val="089609B4"/>
    <w:rsid w:val="089609FB"/>
    <w:rsid w:val="08960A95"/>
    <w:rsid w:val="08960B0D"/>
    <w:rsid w:val="08960B1A"/>
    <w:rsid w:val="08960BA9"/>
    <w:rsid w:val="08960BAD"/>
    <w:rsid w:val="08960C51"/>
    <w:rsid w:val="08960C70"/>
    <w:rsid w:val="08960D5B"/>
    <w:rsid w:val="08960DEF"/>
    <w:rsid w:val="08960E27"/>
    <w:rsid w:val="08960E39"/>
    <w:rsid w:val="08960E7D"/>
    <w:rsid w:val="08960E81"/>
    <w:rsid w:val="08960E97"/>
    <w:rsid w:val="08960EDC"/>
    <w:rsid w:val="08960F27"/>
    <w:rsid w:val="08960F56"/>
    <w:rsid w:val="08960F94"/>
    <w:rsid w:val="08960FCB"/>
    <w:rsid w:val="08960FDE"/>
    <w:rsid w:val="08960FF6"/>
    <w:rsid w:val="0896117C"/>
    <w:rsid w:val="089611A8"/>
    <w:rsid w:val="089611C2"/>
    <w:rsid w:val="089611D6"/>
    <w:rsid w:val="08961215"/>
    <w:rsid w:val="0896124D"/>
    <w:rsid w:val="089613E3"/>
    <w:rsid w:val="089614CD"/>
    <w:rsid w:val="0896155F"/>
    <w:rsid w:val="08961570"/>
    <w:rsid w:val="08961576"/>
    <w:rsid w:val="089615D5"/>
    <w:rsid w:val="08961615"/>
    <w:rsid w:val="089616C3"/>
    <w:rsid w:val="089616FE"/>
    <w:rsid w:val="08961751"/>
    <w:rsid w:val="08961756"/>
    <w:rsid w:val="08961793"/>
    <w:rsid w:val="08961814"/>
    <w:rsid w:val="0896184A"/>
    <w:rsid w:val="08961852"/>
    <w:rsid w:val="08961972"/>
    <w:rsid w:val="089619F2"/>
    <w:rsid w:val="08961A6D"/>
    <w:rsid w:val="08961C18"/>
    <w:rsid w:val="08961C3C"/>
    <w:rsid w:val="08961C44"/>
    <w:rsid w:val="08961CF1"/>
    <w:rsid w:val="08961EAF"/>
    <w:rsid w:val="08961EF7"/>
    <w:rsid w:val="0896209E"/>
    <w:rsid w:val="089620A2"/>
    <w:rsid w:val="089622FC"/>
    <w:rsid w:val="089623E3"/>
    <w:rsid w:val="089624C4"/>
    <w:rsid w:val="089624DF"/>
    <w:rsid w:val="089625E4"/>
    <w:rsid w:val="089625EA"/>
    <w:rsid w:val="089625F0"/>
    <w:rsid w:val="0896260F"/>
    <w:rsid w:val="08962613"/>
    <w:rsid w:val="089626C4"/>
    <w:rsid w:val="0896270C"/>
    <w:rsid w:val="08962730"/>
    <w:rsid w:val="089627FA"/>
    <w:rsid w:val="08962955"/>
    <w:rsid w:val="08962A2B"/>
    <w:rsid w:val="08962A42"/>
    <w:rsid w:val="08962A8F"/>
    <w:rsid w:val="08962AD1"/>
    <w:rsid w:val="08962AE4"/>
    <w:rsid w:val="08962BBF"/>
    <w:rsid w:val="08962BEC"/>
    <w:rsid w:val="08962C74"/>
    <w:rsid w:val="08962CD0"/>
    <w:rsid w:val="08962E47"/>
    <w:rsid w:val="08962F73"/>
    <w:rsid w:val="08962FED"/>
    <w:rsid w:val="0896301D"/>
    <w:rsid w:val="08963030"/>
    <w:rsid w:val="0896306D"/>
    <w:rsid w:val="0896306E"/>
    <w:rsid w:val="08963100"/>
    <w:rsid w:val="08963219"/>
    <w:rsid w:val="0896321A"/>
    <w:rsid w:val="08963316"/>
    <w:rsid w:val="0896332B"/>
    <w:rsid w:val="08963347"/>
    <w:rsid w:val="08963367"/>
    <w:rsid w:val="0896350A"/>
    <w:rsid w:val="0896353E"/>
    <w:rsid w:val="0896359A"/>
    <w:rsid w:val="089635A9"/>
    <w:rsid w:val="089635FF"/>
    <w:rsid w:val="089636E6"/>
    <w:rsid w:val="0896373A"/>
    <w:rsid w:val="089637C7"/>
    <w:rsid w:val="0896394C"/>
    <w:rsid w:val="08963973"/>
    <w:rsid w:val="089639AD"/>
    <w:rsid w:val="089639FA"/>
    <w:rsid w:val="08963A20"/>
    <w:rsid w:val="08963A8F"/>
    <w:rsid w:val="08963AAA"/>
    <w:rsid w:val="08963B1C"/>
    <w:rsid w:val="08963CB1"/>
    <w:rsid w:val="08963D2B"/>
    <w:rsid w:val="08963D97"/>
    <w:rsid w:val="08963ED4"/>
    <w:rsid w:val="08963F8F"/>
    <w:rsid w:val="089640EF"/>
    <w:rsid w:val="0896410B"/>
    <w:rsid w:val="08964124"/>
    <w:rsid w:val="08964177"/>
    <w:rsid w:val="08964183"/>
    <w:rsid w:val="08964202"/>
    <w:rsid w:val="08964254"/>
    <w:rsid w:val="08964324"/>
    <w:rsid w:val="0896432F"/>
    <w:rsid w:val="0896436D"/>
    <w:rsid w:val="089643B1"/>
    <w:rsid w:val="089643B2"/>
    <w:rsid w:val="089646D6"/>
    <w:rsid w:val="08964804"/>
    <w:rsid w:val="08964836"/>
    <w:rsid w:val="0896489E"/>
    <w:rsid w:val="089649BF"/>
    <w:rsid w:val="089649F7"/>
    <w:rsid w:val="08964A18"/>
    <w:rsid w:val="08964A5B"/>
    <w:rsid w:val="08964AD3"/>
    <w:rsid w:val="08964AE0"/>
    <w:rsid w:val="08964AFA"/>
    <w:rsid w:val="08964B25"/>
    <w:rsid w:val="08964B3F"/>
    <w:rsid w:val="08964B46"/>
    <w:rsid w:val="08964B4E"/>
    <w:rsid w:val="08964B72"/>
    <w:rsid w:val="08964C59"/>
    <w:rsid w:val="08964C5A"/>
    <w:rsid w:val="08964C95"/>
    <w:rsid w:val="08964CAC"/>
    <w:rsid w:val="08964CBC"/>
    <w:rsid w:val="08964CD3"/>
    <w:rsid w:val="08964CF6"/>
    <w:rsid w:val="08964DE8"/>
    <w:rsid w:val="08964E12"/>
    <w:rsid w:val="08964ED2"/>
    <w:rsid w:val="08964F38"/>
    <w:rsid w:val="08964FA3"/>
    <w:rsid w:val="08964FB5"/>
    <w:rsid w:val="08964FFB"/>
    <w:rsid w:val="0896501D"/>
    <w:rsid w:val="0896512B"/>
    <w:rsid w:val="089651BF"/>
    <w:rsid w:val="089651C9"/>
    <w:rsid w:val="089651F8"/>
    <w:rsid w:val="08965406"/>
    <w:rsid w:val="08965416"/>
    <w:rsid w:val="0896541E"/>
    <w:rsid w:val="0896541F"/>
    <w:rsid w:val="08965436"/>
    <w:rsid w:val="08965487"/>
    <w:rsid w:val="089654B6"/>
    <w:rsid w:val="08965677"/>
    <w:rsid w:val="089656ED"/>
    <w:rsid w:val="0896579E"/>
    <w:rsid w:val="089659C9"/>
    <w:rsid w:val="089659F1"/>
    <w:rsid w:val="089659F5"/>
    <w:rsid w:val="08965A84"/>
    <w:rsid w:val="08965B05"/>
    <w:rsid w:val="08965B14"/>
    <w:rsid w:val="08965B44"/>
    <w:rsid w:val="08965D06"/>
    <w:rsid w:val="08965D1B"/>
    <w:rsid w:val="08965D3B"/>
    <w:rsid w:val="08965D5E"/>
    <w:rsid w:val="08965D79"/>
    <w:rsid w:val="08965E95"/>
    <w:rsid w:val="08965FA2"/>
    <w:rsid w:val="08965FDE"/>
    <w:rsid w:val="0896601B"/>
    <w:rsid w:val="089660BB"/>
    <w:rsid w:val="0896610B"/>
    <w:rsid w:val="089661AD"/>
    <w:rsid w:val="089662D9"/>
    <w:rsid w:val="08966374"/>
    <w:rsid w:val="089663B3"/>
    <w:rsid w:val="08966450"/>
    <w:rsid w:val="0896649D"/>
    <w:rsid w:val="089664C6"/>
    <w:rsid w:val="08966641"/>
    <w:rsid w:val="0896669F"/>
    <w:rsid w:val="089666B1"/>
    <w:rsid w:val="089668D9"/>
    <w:rsid w:val="08966992"/>
    <w:rsid w:val="089669B3"/>
    <w:rsid w:val="08966A0F"/>
    <w:rsid w:val="08966A19"/>
    <w:rsid w:val="08966ACF"/>
    <w:rsid w:val="08966BC7"/>
    <w:rsid w:val="08966C57"/>
    <w:rsid w:val="08966D17"/>
    <w:rsid w:val="08966DAA"/>
    <w:rsid w:val="08966E3A"/>
    <w:rsid w:val="08966F03"/>
    <w:rsid w:val="08966F5D"/>
    <w:rsid w:val="08967007"/>
    <w:rsid w:val="08967051"/>
    <w:rsid w:val="08967135"/>
    <w:rsid w:val="08967146"/>
    <w:rsid w:val="089671DA"/>
    <w:rsid w:val="089671DD"/>
    <w:rsid w:val="089671DE"/>
    <w:rsid w:val="0896722E"/>
    <w:rsid w:val="08967251"/>
    <w:rsid w:val="08967281"/>
    <w:rsid w:val="0896734A"/>
    <w:rsid w:val="08967351"/>
    <w:rsid w:val="08967412"/>
    <w:rsid w:val="08967465"/>
    <w:rsid w:val="0896747A"/>
    <w:rsid w:val="089674DB"/>
    <w:rsid w:val="08967503"/>
    <w:rsid w:val="08967538"/>
    <w:rsid w:val="08967546"/>
    <w:rsid w:val="08967557"/>
    <w:rsid w:val="0896758A"/>
    <w:rsid w:val="08967618"/>
    <w:rsid w:val="08967659"/>
    <w:rsid w:val="08967696"/>
    <w:rsid w:val="08967729"/>
    <w:rsid w:val="08967733"/>
    <w:rsid w:val="08967903"/>
    <w:rsid w:val="08967979"/>
    <w:rsid w:val="0896798D"/>
    <w:rsid w:val="08967997"/>
    <w:rsid w:val="08967A41"/>
    <w:rsid w:val="08967A68"/>
    <w:rsid w:val="08967A85"/>
    <w:rsid w:val="08967AC0"/>
    <w:rsid w:val="08967B37"/>
    <w:rsid w:val="08967BA6"/>
    <w:rsid w:val="08967CF4"/>
    <w:rsid w:val="08967D4A"/>
    <w:rsid w:val="08967F5B"/>
    <w:rsid w:val="08970108"/>
    <w:rsid w:val="08970147"/>
    <w:rsid w:val="08970157"/>
    <w:rsid w:val="08970159"/>
    <w:rsid w:val="089701A6"/>
    <w:rsid w:val="089701F4"/>
    <w:rsid w:val="08970250"/>
    <w:rsid w:val="08970320"/>
    <w:rsid w:val="08970371"/>
    <w:rsid w:val="08970372"/>
    <w:rsid w:val="089703AF"/>
    <w:rsid w:val="089703D7"/>
    <w:rsid w:val="089703EF"/>
    <w:rsid w:val="089704D3"/>
    <w:rsid w:val="08970575"/>
    <w:rsid w:val="0897069F"/>
    <w:rsid w:val="08970711"/>
    <w:rsid w:val="0897081E"/>
    <w:rsid w:val="089708FD"/>
    <w:rsid w:val="08970A8B"/>
    <w:rsid w:val="08970B56"/>
    <w:rsid w:val="08970BDA"/>
    <w:rsid w:val="08970C2F"/>
    <w:rsid w:val="08970C3A"/>
    <w:rsid w:val="08970C4B"/>
    <w:rsid w:val="08970D1C"/>
    <w:rsid w:val="08970D27"/>
    <w:rsid w:val="08970D69"/>
    <w:rsid w:val="08970E38"/>
    <w:rsid w:val="08970E6A"/>
    <w:rsid w:val="08970EC3"/>
    <w:rsid w:val="08970F97"/>
    <w:rsid w:val="08970FD5"/>
    <w:rsid w:val="0897104F"/>
    <w:rsid w:val="089710E6"/>
    <w:rsid w:val="08971134"/>
    <w:rsid w:val="089711A5"/>
    <w:rsid w:val="08971297"/>
    <w:rsid w:val="0897131E"/>
    <w:rsid w:val="08971327"/>
    <w:rsid w:val="08971367"/>
    <w:rsid w:val="089713B3"/>
    <w:rsid w:val="0897155D"/>
    <w:rsid w:val="089715DD"/>
    <w:rsid w:val="089715FF"/>
    <w:rsid w:val="08971608"/>
    <w:rsid w:val="0897164E"/>
    <w:rsid w:val="08971661"/>
    <w:rsid w:val="089716C6"/>
    <w:rsid w:val="089716DB"/>
    <w:rsid w:val="089717DD"/>
    <w:rsid w:val="0897180B"/>
    <w:rsid w:val="08971827"/>
    <w:rsid w:val="089718D3"/>
    <w:rsid w:val="08971901"/>
    <w:rsid w:val="08971931"/>
    <w:rsid w:val="08971AB7"/>
    <w:rsid w:val="08971ACA"/>
    <w:rsid w:val="08971B0A"/>
    <w:rsid w:val="08971B16"/>
    <w:rsid w:val="08971B7F"/>
    <w:rsid w:val="08971BF9"/>
    <w:rsid w:val="08971C84"/>
    <w:rsid w:val="08971D25"/>
    <w:rsid w:val="08971E05"/>
    <w:rsid w:val="08971E9C"/>
    <w:rsid w:val="08971EA0"/>
    <w:rsid w:val="08971FC3"/>
    <w:rsid w:val="089720BA"/>
    <w:rsid w:val="08972106"/>
    <w:rsid w:val="08972119"/>
    <w:rsid w:val="089721B9"/>
    <w:rsid w:val="089722B3"/>
    <w:rsid w:val="089722FE"/>
    <w:rsid w:val="0897238D"/>
    <w:rsid w:val="089723EB"/>
    <w:rsid w:val="08972451"/>
    <w:rsid w:val="0897253A"/>
    <w:rsid w:val="08972590"/>
    <w:rsid w:val="089725A1"/>
    <w:rsid w:val="089725EA"/>
    <w:rsid w:val="089725EE"/>
    <w:rsid w:val="08972670"/>
    <w:rsid w:val="08972694"/>
    <w:rsid w:val="0897269B"/>
    <w:rsid w:val="08972701"/>
    <w:rsid w:val="089727C4"/>
    <w:rsid w:val="08972806"/>
    <w:rsid w:val="08972974"/>
    <w:rsid w:val="089729FD"/>
    <w:rsid w:val="08972A0E"/>
    <w:rsid w:val="08972A65"/>
    <w:rsid w:val="08972B2E"/>
    <w:rsid w:val="08972B82"/>
    <w:rsid w:val="08972BC0"/>
    <w:rsid w:val="08972BEC"/>
    <w:rsid w:val="08972C03"/>
    <w:rsid w:val="08972C96"/>
    <w:rsid w:val="08972D59"/>
    <w:rsid w:val="08972DA8"/>
    <w:rsid w:val="08972E02"/>
    <w:rsid w:val="08972E68"/>
    <w:rsid w:val="08972E7A"/>
    <w:rsid w:val="08972F12"/>
    <w:rsid w:val="08972F57"/>
    <w:rsid w:val="08972F81"/>
    <w:rsid w:val="08972FB4"/>
    <w:rsid w:val="0897306F"/>
    <w:rsid w:val="089730FE"/>
    <w:rsid w:val="08973100"/>
    <w:rsid w:val="0897313B"/>
    <w:rsid w:val="08973150"/>
    <w:rsid w:val="08973184"/>
    <w:rsid w:val="089731BC"/>
    <w:rsid w:val="08973362"/>
    <w:rsid w:val="089733AF"/>
    <w:rsid w:val="089733E9"/>
    <w:rsid w:val="089734AC"/>
    <w:rsid w:val="089734C9"/>
    <w:rsid w:val="08973506"/>
    <w:rsid w:val="0897356B"/>
    <w:rsid w:val="089735A2"/>
    <w:rsid w:val="0897363E"/>
    <w:rsid w:val="08973648"/>
    <w:rsid w:val="089736F4"/>
    <w:rsid w:val="0897371B"/>
    <w:rsid w:val="08973721"/>
    <w:rsid w:val="0897372E"/>
    <w:rsid w:val="089738A3"/>
    <w:rsid w:val="08973A4B"/>
    <w:rsid w:val="08973A89"/>
    <w:rsid w:val="08973AAF"/>
    <w:rsid w:val="08973AB1"/>
    <w:rsid w:val="08973AD2"/>
    <w:rsid w:val="08973B4A"/>
    <w:rsid w:val="08973BDC"/>
    <w:rsid w:val="08973D3F"/>
    <w:rsid w:val="08973DEE"/>
    <w:rsid w:val="08973F55"/>
    <w:rsid w:val="0897407C"/>
    <w:rsid w:val="0897408C"/>
    <w:rsid w:val="089740F6"/>
    <w:rsid w:val="08974117"/>
    <w:rsid w:val="08974179"/>
    <w:rsid w:val="089742FF"/>
    <w:rsid w:val="08974335"/>
    <w:rsid w:val="08974436"/>
    <w:rsid w:val="08974468"/>
    <w:rsid w:val="0897450E"/>
    <w:rsid w:val="08974532"/>
    <w:rsid w:val="08974580"/>
    <w:rsid w:val="089745AC"/>
    <w:rsid w:val="089745C3"/>
    <w:rsid w:val="08974638"/>
    <w:rsid w:val="089747B5"/>
    <w:rsid w:val="089747D6"/>
    <w:rsid w:val="0897489F"/>
    <w:rsid w:val="089748D9"/>
    <w:rsid w:val="089749EE"/>
    <w:rsid w:val="08974A5A"/>
    <w:rsid w:val="08974A79"/>
    <w:rsid w:val="08974A95"/>
    <w:rsid w:val="08974B10"/>
    <w:rsid w:val="08974B1D"/>
    <w:rsid w:val="08974B82"/>
    <w:rsid w:val="08974BFB"/>
    <w:rsid w:val="08974C00"/>
    <w:rsid w:val="08974C43"/>
    <w:rsid w:val="08974C5E"/>
    <w:rsid w:val="08974C83"/>
    <w:rsid w:val="08974CAA"/>
    <w:rsid w:val="08974D0C"/>
    <w:rsid w:val="08974D72"/>
    <w:rsid w:val="08974EC3"/>
    <w:rsid w:val="08974F1D"/>
    <w:rsid w:val="08974F2B"/>
    <w:rsid w:val="08974FAF"/>
    <w:rsid w:val="08975003"/>
    <w:rsid w:val="08975097"/>
    <w:rsid w:val="089750E9"/>
    <w:rsid w:val="08975125"/>
    <w:rsid w:val="0897514F"/>
    <w:rsid w:val="08975187"/>
    <w:rsid w:val="08975261"/>
    <w:rsid w:val="089752D6"/>
    <w:rsid w:val="089753A0"/>
    <w:rsid w:val="089753CF"/>
    <w:rsid w:val="0897541B"/>
    <w:rsid w:val="0897553A"/>
    <w:rsid w:val="08975598"/>
    <w:rsid w:val="089755AA"/>
    <w:rsid w:val="089755B9"/>
    <w:rsid w:val="08975811"/>
    <w:rsid w:val="08975836"/>
    <w:rsid w:val="0897587D"/>
    <w:rsid w:val="08975915"/>
    <w:rsid w:val="0897598C"/>
    <w:rsid w:val="089759B7"/>
    <w:rsid w:val="089759F9"/>
    <w:rsid w:val="08975A53"/>
    <w:rsid w:val="08975A66"/>
    <w:rsid w:val="08975BD2"/>
    <w:rsid w:val="08975BE4"/>
    <w:rsid w:val="08975CE1"/>
    <w:rsid w:val="08975D58"/>
    <w:rsid w:val="08975D5B"/>
    <w:rsid w:val="08975D6D"/>
    <w:rsid w:val="08975DB4"/>
    <w:rsid w:val="08975DBC"/>
    <w:rsid w:val="08975DD9"/>
    <w:rsid w:val="08975DE4"/>
    <w:rsid w:val="08975E2F"/>
    <w:rsid w:val="08975EF0"/>
    <w:rsid w:val="08975F03"/>
    <w:rsid w:val="08975F38"/>
    <w:rsid w:val="08976076"/>
    <w:rsid w:val="0897607F"/>
    <w:rsid w:val="08976094"/>
    <w:rsid w:val="089760AC"/>
    <w:rsid w:val="08976187"/>
    <w:rsid w:val="089761B0"/>
    <w:rsid w:val="089761D8"/>
    <w:rsid w:val="089761D9"/>
    <w:rsid w:val="0897637B"/>
    <w:rsid w:val="0897641C"/>
    <w:rsid w:val="089764FB"/>
    <w:rsid w:val="089765B3"/>
    <w:rsid w:val="089765DA"/>
    <w:rsid w:val="08976604"/>
    <w:rsid w:val="0897664A"/>
    <w:rsid w:val="089766AB"/>
    <w:rsid w:val="089766D6"/>
    <w:rsid w:val="08976710"/>
    <w:rsid w:val="0897673A"/>
    <w:rsid w:val="08976779"/>
    <w:rsid w:val="08976818"/>
    <w:rsid w:val="08976877"/>
    <w:rsid w:val="089768F1"/>
    <w:rsid w:val="089769D2"/>
    <w:rsid w:val="08976A47"/>
    <w:rsid w:val="08976B93"/>
    <w:rsid w:val="08976C34"/>
    <w:rsid w:val="08976C86"/>
    <w:rsid w:val="08976CB5"/>
    <w:rsid w:val="08976E6E"/>
    <w:rsid w:val="08976EBC"/>
    <w:rsid w:val="0897707A"/>
    <w:rsid w:val="089770D1"/>
    <w:rsid w:val="089771F7"/>
    <w:rsid w:val="08977201"/>
    <w:rsid w:val="08977268"/>
    <w:rsid w:val="0897727A"/>
    <w:rsid w:val="0897728A"/>
    <w:rsid w:val="08977300"/>
    <w:rsid w:val="089773A7"/>
    <w:rsid w:val="089773C4"/>
    <w:rsid w:val="0897763E"/>
    <w:rsid w:val="089776D8"/>
    <w:rsid w:val="0897780B"/>
    <w:rsid w:val="08977818"/>
    <w:rsid w:val="08977873"/>
    <w:rsid w:val="08977898"/>
    <w:rsid w:val="08977AB7"/>
    <w:rsid w:val="08977B48"/>
    <w:rsid w:val="08977B56"/>
    <w:rsid w:val="08977B93"/>
    <w:rsid w:val="08977D06"/>
    <w:rsid w:val="08977E64"/>
    <w:rsid w:val="08977E66"/>
    <w:rsid w:val="08977E80"/>
    <w:rsid w:val="08977ED2"/>
    <w:rsid w:val="08977F93"/>
    <w:rsid w:val="08977FCC"/>
    <w:rsid w:val="089800E6"/>
    <w:rsid w:val="08980141"/>
    <w:rsid w:val="0898016E"/>
    <w:rsid w:val="0898025D"/>
    <w:rsid w:val="089803E4"/>
    <w:rsid w:val="0898057E"/>
    <w:rsid w:val="0898062A"/>
    <w:rsid w:val="08980654"/>
    <w:rsid w:val="0898072C"/>
    <w:rsid w:val="0898073B"/>
    <w:rsid w:val="08980821"/>
    <w:rsid w:val="08980871"/>
    <w:rsid w:val="08980903"/>
    <w:rsid w:val="08980915"/>
    <w:rsid w:val="08980968"/>
    <w:rsid w:val="0898096F"/>
    <w:rsid w:val="089809A3"/>
    <w:rsid w:val="089809F5"/>
    <w:rsid w:val="089809FF"/>
    <w:rsid w:val="08980A40"/>
    <w:rsid w:val="08980ACF"/>
    <w:rsid w:val="08980B53"/>
    <w:rsid w:val="08980BE1"/>
    <w:rsid w:val="08980C45"/>
    <w:rsid w:val="08980CEE"/>
    <w:rsid w:val="08980D27"/>
    <w:rsid w:val="08980DEC"/>
    <w:rsid w:val="08980DFA"/>
    <w:rsid w:val="08980E8D"/>
    <w:rsid w:val="08980F82"/>
    <w:rsid w:val="0898103A"/>
    <w:rsid w:val="089810B3"/>
    <w:rsid w:val="0898112B"/>
    <w:rsid w:val="089811AE"/>
    <w:rsid w:val="089811FF"/>
    <w:rsid w:val="089812B0"/>
    <w:rsid w:val="08981348"/>
    <w:rsid w:val="0898134A"/>
    <w:rsid w:val="0898136D"/>
    <w:rsid w:val="089813ED"/>
    <w:rsid w:val="08981453"/>
    <w:rsid w:val="08981549"/>
    <w:rsid w:val="089815F8"/>
    <w:rsid w:val="0898168B"/>
    <w:rsid w:val="08981728"/>
    <w:rsid w:val="08981899"/>
    <w:rsid w:val="089818BD"/>
    <w:rsid w:val="089819C6"/>
    <w:rsid w:val="089819F3"/>
    <w:rsid w:val="08981CFC"/>
    <w:rsid w:val="08981D62"/>
    <w:rsid w:val="08981E0A"/>
    <w:rsid w:val="08981ED3"/>
    <w:rsid w:val="08981F1B"/>
    <w:rsid w:val="08981FEF"/>
    <w:rsid w:val="08982031"/>
    <w:rsid w:val="08982086"/>
    <w:rsid w:val="089820CF"/>
    <w:rsid w:val="08982140"/>
    <w:rsid w:val="0898216E"/>
    <w:rsid w:val="089821CF"/>
    <w:rsid w:val="089822A6"/>
    <w:rsid w:val="089822B1"/>
    <w:rsid w:val="0898236D"/>
    <w:rsid w:val="089824AF"/>
    <w:rsid w:val="089825A6"/>
    <w:rsid w:val="089825B0"/>
    <w:rsid w:val="089825E2"/>
    <w:rsid w:val="08982635"/>
    <w:rsid w:val="08982737"/>
    <w:rsid w:val="08982753"/>
    <w:rsid w:val="08982845"/>
    <w:rsid w:val="08982855"/>
    <w:rsid w:val="08982861"/>
    <w:rsid w:val="08982870"/>
    <w:rsid w:val="089828D6"/>
    <w:rsid w:val="08982953"/>
    <w:rsid w:val="089829B3"/>
    <w:rsid w:val="089829EF"/>
    <w:rsid w:val="08982A07"/>
    <w:rsid w:val="08982A0E"/>
    <w:rsid w:val="08982B6A"/>
    <w:rsid w:val="08982BD1"/>
    <w:rsid w:val="08982C0C"/>
    <w:rsid w:val="08982C32"/>
    <w:rsid w:val="08982CC1"/>
    <w:rsid w:val="08982CC2"/>
    <w:rsid w:val="08982E75"/>
    <w:rsid w:val="08982E9E"/>
    <w:rsid w:val="08982EFD"/>
    <w:rsid w:val="08982F00"/>
    <w:rsid w:val="08982FC5"/>
    <w:rsid w:val="089830E3"/>
    <w:rsid w:val="089830F0"/>
    <w:rsid w:val="0898314D"/>
    <w:rsid w:val="08983201"/>
    <w:rsid w:val="089832CA"/>
    <w:rsid w:val="089832E8"/>
    <w:rsid w:val="0898338C"/>
    <w:rsid w:val="089833CC"/>
    <w:rsid w:val="08983422"/>
    <w:rsid w:val="0898345C"/>
    <w:rsid w:val="08983569"/>
    <w:rsid w:val="089835B4"/>
    <w:rsid w:val="0898364A"/>
    <w:rsid w:val="0898369A"/>
    <w:rsid w:val="08983728"/>
    <w:rsid w:val="08983774"/>
    <w:rsid w:val="08983784"/>
    <w:rsid w:val="089837C7"/>
    <w:rsid w:val="0898383F"/>
    <w:rsid w:val="0898387F"/>
    <w:rsid w:val="08983887"/>
    <w:rsid w:val="08983908"/>
    <w:rsid w:val="0898393A"/>
    <w:rsid w:val="0898393C"/>
    <w:rsid w:val="089839B4"/>
    <w:rsid w:val="08983A72"/>
    <w:rsid w:val="08983AFA"/>
    <w:rsid w:val="08983B60"/>
    <w:rsid w:val="08983B77"/>
    <w:rsid w:val="08983B79"/>
    <w:rsid w:val="08983C7A"/>
    <w:rsid w:val="08983C80"/>
    <w:rsid w:val="08983CB0"/>
    <w:rsid w:val="08983D9D"/>
    <w:rsid w:val="08983EC8"/>
    <w:rsid w:val="08983F05"/>
    <w:rsid w:val="089840DA"/>
    <w:rsid w:val="08984131"/>
    <w:rsid w:val="089842DE"/>
    <w:rsid w:val="08984480"/>
    <w:rsid w:val="089844D3"/>
    <w:rsid w:val="08984507"/>
    <w:rsid w:val="0898453A"/>
    <w:rsid w:val="0898466A"/>
    <w:rsid w:val="089846C9"/>
    <w:rsid w:val="0898478F"/>
    <w:rsid w:val="089847DB"/>
    <w:rsid w:val="089847F6"/>
    <w:rsid w:val="089848E3"/>
    <w:rsid w:val="08984971"/>
    <w:rsid w:val="0898497C"/>
    <w:rsid w:val="089849DE"/>
    <w:rsid w:val="08984A2E"/>
    <w:rsid w:val="08984AFF"/>
    <w:rsid w:val="08984B34"/>
    <w:rsid w:val="08984B4F"/>
    <w:rsid w:val="08984BB4"/>
    <w:rsid w:val="08984C13"/>
    <w:rsid w:val="08984C41"/>
    <w:rsid w:val="08984C81"/>
    <w:rsid w:val="08984D5F"/>
    <w:rsid w:val="08984DA7"/>
    <w:rsid w:val="08984DC1"/>
    <w:rsid w:val="08984DFF"/>
    <w:rsid w:val="08984E4C"/>
    <w:rsid w:val="08984EB0"/>
    <w:rsid w:val="08984F06"/>
    <w:rsid w:val="08984F73"/>
    <w:rsid w:val="08984F76"/>
    <w:rsid w:val="08985054"/>
    <w:rsid w:val="089850A9"/>
    <w:rsid w:val="0898511B"/>
    <w:rsid w:val="08985252"/>
    <w:rsid w:val="0898526F"/>
    <w:rsid w:val="089852A6"/>
    <w:rsid w:val="089853EE"/>
    <w:rsid w:val="089854B4"/>
    <w:rsid w:val="08985520"/>
    <w:rsid w:val="08985578"/>
    <w:rsid w:val="0898558B"/>
    <w:rsid w:val="089856A1"/>
    <w:rsid w:val="089856E5"/>
    <w:rsid w:val="08985727"/>
    <w:rsid w:val="08985771"/>
    <w:rsid w:val="0898591E"/>
    <w:rsid w:val="089859EF"/>
    <w:rsid w:val="089859F6"/>
    <w:rsid w:val="08985A82"/>
    <w:rsid w:val="08985A99"/>
    <w:rsid w:val="08985B04"/>
    <w:rsid w:val="08985C84"/>
    <w:rsid w:val="08985CBD"/>
    <w:rsid w:val="08985D79"/>
    <w:rsid w:val="08985D86"/>
    <w:rsid w:val="08985DC1"/>
    <w:rsid w:val="08985F7F"/>
    <w:rsid w:val="08985FCB"/>
    <w:rsid w:val="08986058"/>
    <w:rsid w:val="089860B1"/>
    <w:rsid w:val="089860D7"/>
    <w:rsid w:val="089860E9"/>
    <w:rsid w:val="0898612E"/>
    <w:rsid w:val="0898613D"/>
    <w:rsid w:val="08986155"/>
    <w:rsid w:val="08986190"/>
    <w:rsid w:val="089861B6"/>
    <w:rsid w:val="089861C3"/>
    <w:rsid w:val="08986267"/>
    <w:rsid w:val="0898626B"/>
    <w:rsid w:val="0898628B"/>
    <w:rsid w:val="089862F2"/>
    <w:rsid w:val="089863BF"/>
    <w:rsid w:val="089863C4"/>
    <w:rsid w:val="089863E3"/>
    <w:rsid w:val="089863F2"/>
    <w:rsid w:val="08986406"/>
    <w:rsid w:val="089864BF"/>
    <w:rsid w:val="089864D0"/>
    <w:rsid w:val="089864FF"/>
    <w:rsid w:val="0898659E"/>
    <w:rsid w:val="089865F2"/>
    <w:rsid w:val="0898670E"/>
    <w:rsid w:val="089867A1"/>
    <w:rsid w:val="089867D0"/>
    <w:rsid w:val="0898684E"/>
    <w:rsid w:val="089868A3"/>
    <w:rsid w:val="089869B6"/>
    <w:rsid w:val="08986ADF"/>
    <w:rsid w:val="08986AE4"/>
    <w:rsid w:val="08986BEF"/>
    <w:rsid w:val="08986C0E"/>
    <w:rsid w:val="08986C6E"/>
    <w:rsid w:val="08986CB3"/>
    <w:rsid w:val="08986CC4"/>
    <w:rsid w:val="08986DBB"/>
    <w:rsid w:val="08986E08"/>
    <w:rsid w:val="08986E4A"/>
    <w:rsid w:val="08986FC6"/>
    <w:rsid w:val="0898703A"/>
    <w:rsid w:val="0898713D"/>
    <w:rsid w:val="0898718F"/>
    <w:rsid w:val="089872A7"/>
    <w:rsid w:val="089872BC"/>
    <w:rsid w:val="089872C4"/>
    <w:rsid w:val="089872F6"/>
    <w:rsid w:val="089873E4"/>
    <w:rsid w:val="08987431"/>
    <w:rsid w:val="08987542"/>
    <w:rsid w:val="08987566"/>
    <w:rsid w:val="08987599"/>
    <w:rsid w:val="089876BB"/>
    <w:rsid w:val="089876F6"/>
    <w:rsid w:val="08987705"/>
    <w:rsid w:val="08987732"/>
    <w:rsid w:val="08987747"/>
    <w:rsid w:val="08987765"/>
    <w:rsid w:val="0898779B"/>
    <w:rsid w:val="089877A7"/>
    <w:rsid w:val="089877C0"/>
    <w:rsid w:val="08987829"/>
    <w:rsid w:val="08987833"/>
    <w:rsid w:val="0898797D"/>
    <w:rsid w:val="089879F2"/>
    <w:rsid w:val="08987A28"/>
    <w:rsid w:val="08987AEB"/>
    <w:rsid w:val="08987B27"/>
    <w:rsid w:val="08987BF9"/>
    <w:rsid w:val="08987C35"/>
    <w:rsid w:val="08987D5E"/>
    <w:rsid w:val="08987E40"/>
    <w:rsid w:val="08987EDB"/>
    <w:rsid w:val="08987F29"/>
    <w:rsid w:val="08987F5A"/>
    <w:rsid w:val="08987FA4"/>
    <w:rsid w:val="08990004"/>
    <w:rsid w:val="089901DD"/>
    <w:rsid w:val="08990213"/>
    <w:rsid w:val="08990217"/>
    <w:rsid w:val="08990242"/>
    <w:rsid w:val="0899025D"/>
    <w:rsid w:val="0899032B"/>
    <w:rsid w:val="08990393"/>
    <w:rsid w:val="0899052D"/>
    <w:rsid w:val="089905BE"/>
    <w:rsid w:val="089905E2"/>
    <w:rsid w:val="08990619"/>
    <w:rsid w:val="0899063A"/>
    <w:rsid w:val="08990660"/>
    <w:rsid w:val="089906DD"/>
    <w:rsid w:val="089907DD"/>
    <w:rsid w:val="08990883"/>
    <w:rsid w:val="0899091D"/>
    <w:rsid w:val="089909C2"/>
    <w:rsid w:val="08990A93"/>
    <w:rsid w:val="08990AB8"/>
    <w:rsid w:val="08990B3A"/>
    <w:rsid w:val="08990C79"/>
    <w:rsid w:val="08990CF2"/>
    <w:rsid w:val="08990DAB"/>
    <w:rsid w:val="08990F13"/>
    <w:rsid w:val="08990F35"/>
    <w:rsid w:val="08990F44"/>
    <w:rsid w:val="08990F9C"/>
    <w:rsid w:val="0899106B"/>
    <w:rsid w:val="089910E8"/>
    <w:rsid w:val="08991455"/>
    <w:rsid w:val="08991522"/>
    <w:rsid w:val="08991574"/>
    <w:rsid w:val="089915DA"/>
    <w:rsid w:val="08991620"/>
    <w:rsid w:val="0899164B"/>
    <w:rsid w:val="08991682"/>
    <w:rsid w:val="08991721"/>
    <w:rsid w:val="0899175C"/>
    <w:rsid w:val="08991837"/>
    <w:rsid w:val="08991866"/>
    <w:rsid w:val="0899189E"/>
    <w:rsid w:val="08991985"/>
    <w:rsid w:val="0899198B"/>
    <w:rsid w:val="089919E9"/>
    <w:rsid w:val="08991B7F"/>
    <w:rsid w:val="08991C3D"/>
    <w:rsid w:val="08991CF9"/>
    <w:rsid w:val="08991D3B"/>
    <w:rsid w:val="08991EA7"/>
    <w:rsid w:val="08991F28"/>
    <w:rsid w:val="08991F57"/>
    <w:rsid w:val="08991FB6"/>
    <w:rsid w:val="08991FC2"/>
    <w:rsid w:val="089920D2"/>
    <w:rsid w:val="0899223B"/>
    <w:rsid w:val="089922E9"/>
    <w:rsid w:val="0899233F"/>
    <w:rsid w:val="089924EE"/>
    <w:rsid w:val="0899250F"/>
    <w:rsid w:val="0899251E"/>
    <w:rsid w:val="08992663"/>
    <w:rsid w:val="089926F6"/>
    <w:rsid w:val="089927E7"/>
    <w:rsid w:val="089927FA"/>
    <w:rsid w:val="089928BB"/>
    <w:rsid w:val="0899291F"/>
    <w:rsid w:val="08992961"/>
    <w:rsid w:val="089929F8"/>
    <w:rsid w:val="08992A47"/>
    <w:rsid w:val="08992ADF"/>
    <w:rsid w:val="08992BAC"/>
    <w:rsid w:val="08992C6F"/>
    <w:rsid w:val="08992CAA"/>
    <w:rsid w:val="08992D0C"/>
    <w:rsid w:val="08992D8A"/>
    <w:rsid w:val="08992DD1"/>
    <w:rsid w:val="08992DE4"/>
    <w:rsid w:val="08992E05"/>
    <w:rsid w:val="08992E06"/>
    <w:rsid w:val="08992E53"/>
    <w:rsid w:val="08992E6C"/>
    <w:rsid w:val="08992EB8"/>
    <w:rsid w:val="08992EF1"/>
    <w:rsid w:val="08992F4A"/>
    <w:rsid w:val="08992F9D"/>
    <w:rsid w:val="08992FA4"/>
    <w:rsid w:val="08992FAF"/>
    <w:rsid w:val="08992FFD"/>
    <w:rsid w:val="089930DA"/>
    <w:rsid w:val="089930FD"/>
    <w:rsid w:val="0899312D"/>
    <w:rsid w:val="08993245"/>
    <w:rsid w:val="0899324C"/>
    <w:rsid w:val="08993382"/>
    <w:rsid w:val="0899343A"/>
    <w:rsid w:val="089934A7"/>
    <w:rsid w:val="089934F8"/>
    <w:rsid w:val="0899352D"/>
    <w:rsid w:val="08993607"/>
    <w:rsid w:val="08993914"/>
    <w:rsid w:val="08993925"/>
    <w:rsid w:val="08993A76"/>
    <w:rsid w:val="08993AAB"/>
    <w:rsid w:val="08993AE5"/>
    <w:rsid w:val="08993B0B"/>
    <w:rsid w:val="08993C51"/>
    <w:rsid w:val="08993C6D"/>
    <w:rsid w:val="08993CC2"/>
    <w:rsid w:val="08993D58"/>
    <w:rsid w:val="08993DA8"/>
    <w:rsid w:val="08993DFD"/>
    <w:rsid w:val="08993F27"/>
    <w:rsid w:val="08993F49"/>
    <w:rsid w:val="08993FE3"/>
    <w:rsid w:val="08994053"/>
    <w:rsid w:val="089940E7"/>
    <w:rsid w:val="089942A3"/>
    <w:rsid w:val="089942C6"/>
    <w:rsid w:val="08994394"/>
    <w:rsid w:val="08994439"/>
    <w:rsid w:val="08994497"/>
    <w:rsid w:val="0899453D"/>
    <w:rsid w:val="089945A8"/>
    <w:rsid w:val="0899467E"/>
    <w:rsid w:val="089946C7"/>
    <w:rsid w:val="089947F2"/>
    <w:rsid w:val="08994825"/>
    <w:rsid w:val="08994862"/>
    <w:rsid w:val="0899486B"/>
    <w:rsid w:val="089948CF"/>
    <w:rsid w:val="089949F0"/>
    <w:rsid w:val="08994A81"/>
    <w:rsid w:val="08994B2B"/>
    <w:rsid w:val="08994B49"/>
    <w:rsid w:val="08994C22"/>
    <w:rsid w:val="08994C33"/>
    <w:rsid w:val="08994CEC"/>
    <w:rsid w:val="08994D2D"/>
    <w:rsid w:val="08994DE9"/>
    <w:rsid w:val="08994E79"/>
    <w:rsid w:val="08994E8E"/>
    <w:rsid w:val="08994E9A"/>
    <w:rsid w:val="08994F8A"/>
    <w:rsid w:val="08994FFC"/>
    <w:rsid w:val="08995005"/>
    <w:rsid w:val="08995033"/>
    <w:rsid w:val="08995093"/>
    <w:rsid w:val="089950A3"/>
    <w:rsid w:val="08995117"/>
    <w:rsid w:val="089951B8"/>
    <w:rsid w:val="08995254"/>
    <w:rsid w:val="089952B1"/>
    <w:rsid w:val="08995360"/>
    <w:rsid w:val="08995391"/>
    <w:rsid w:val="089953D9"/>
    <w:rsid w:val="089953F2"/>
    <w:rsid w:val="0899552F"/>
    <w:rsid w:val="08995547"/>
    <w:rsid w:val="08995558"/>
    <w:rsid w:val="08995561"/>
    <w:rsid w:val="0899565F"/>
    <w:rsid w:val="08995700"/>
    <w:rsid w:val="08995788"/>
    <w:rsid w:val="089957A2"/>
    <w:rsid w:val="089957CB"/>
    <w:rsid w:val="089957CF"/>
    <w:rsid w:val="08995911"/>
    <w:rsid w:val="08995976"/>
    <w:rsid w:val="08995A45"/>
    <w:rsid w:val="08995A74"/>
    <w:rsid w:val="08995ABD"/>
    <w:rsid w:val="08995B39"/>
    <w:rsid w:val="08995C16"/>
    <w:rsid w:val="08995D59"/>
    <w:rsid w:val="08995E14"/>
    <w:rsid w:val="08995E7F"/>
    <w:rsid w:val="08995EDC"/>
    <w:rsid w:val="0899604F"/>
    <w:rsid w:val="08996251"/>
    <w:rsid w:val="08996292"/>
    <w:rsid w:val="089962BD"/>
    <w:rsid w:val="089963E3"/>
    <w:rsid w:val="0899649D"/>
    <w:rsid w:val="089964B9"/>
    <w:rsid w:val="089964CF"/>
    <w:rsid w:val="08996501"/>
    <w:rsid w:val="089965A9"/>
    <w:rsid w:val="0899680A"/>
    <w:rsid w:val="08996857"/>
    <w:rsid w:val="0899688D"/>
    <w:rsid w:val="089968FD"/>
    <w:rsid w:val="0899692A"/>
    <w:rsid w:val="0899692E"/>
    <w:rsid w:val="0899694A"/>
    <w:rsid w:val="0899697D"/>
    <w:rsid w:val="089969C2"/>
    <w:rsid w:val="08996A67"/>
    <w:rsid w:val="08996B05"/>
    <w:rsid w:val="08996B2A"/>
    <w:rsid w:val="08996BDF"/>
    <w:rsid w:val="08996CA3"/>
    <w:rsid w:val="08996D03"/>
    <w:rsid w:val="08996D40"/>
    <w:rsid w:val="08996D53"/>
    <w:rsid w:val="08996EB6"/>
    <w:rsid w:val="08996F07"/>
    <w:rsid w:val="08996F56"/>
    <w:rsid w:val="08996FB8"/>
    <w:rsid w:val="089970AA"/>
    <w:rsid w:val="08997178"/>
    <w:rsid w:val="089971AE"/>
    <w:rsid w:val="089971D8"/>
    <w:rsid w:val="089972E9"/>
    <w:rsid w:val="08997347"/>
    <w:rsid w:val="08997363"/>
    <w:rsid w:val="08997379"/>
    <w:rsid w:val="089973A5"/>
    <w:rsid w:val="08997421"/>
    <w:rsid w:val="08997434"/>
    <w:rsid w:val="0899751C"/>
    <w:rsid w:val="08997525"/>
    <w:rsid w:val="0899752F"/>
    <w:rsid w:val="08997541"/>
    <w:rsid w:val="08997597"/>
    <w:rsid w:val="08997609"/>
    <w:rsid w:val="08997616"/>
    <w:rsid w:val="08997738"/>
    <w:rsid w:val="0899774A"/>
    <w:rsid w:val="0899779B"/>
    <w:rsid w:val="089977E8"/>
    <w:rsid w:val="08997B13"/>
    <w:rsid w:val="08997B64"/>
    <w:rsid w:val="08997CAC"/>
    <w:rsid w:val="08997D26"/>
    <w:rsid w:val="08997D2B"/>
    <w:rsid w:val="08997D6B"/>
    <w:rsid w:val="08997DC4"/>
    <w:rsid w:val="08997E2B"/>
    <w:rsid w:val="08997E52"/>
    <w:rsid w:val="08997F81"/>
    <w:rsid w:val="08997FB3"/>
    <w:rsid w:val="089A0109"/>
    <w:rsid w:val="089A0184"/>
    <w:rsid w:val="089A0271"/>
    <w:rsid w:val="089A027F"/>
    <w:rsid w:val="089A0292"/>
    <w:rsid w:val="089A0335"/>
    <w:rsid w:val="089A03FD"/>
    <w:rsid w:val="089A0415"/>
    <w:rsid w:val="089A04AE"/>
    <w:rsid w:val="089A04BF"/>
    <w:rsid w:val="089A04CA"/>
    <w:rsid w:val="089A04FF"/>
    <w:rsid w:val="089A0541"/>
    <w:rsid w:val="089A0584"/>
    <w:rsid w:val="089A0678"/>
    <w:rsid w:val="089A06DD"/>
    <w:rsid w:val="089A072B"/>
    <w:rsid w:val="089A07A5"/>
    <w:rsid w:val="089A07E9"/>
    <w:rsid w:val="089A09B4"/>
    <w:rsid w:val="089A09E8"/>
    <w:rsid w:val="089A0AA8"/>
    <w:rsid w:val="089A0AF2"/>
    <w:rsid w:val="089A0B6C"/>
    <w:rsid w:val="089A0C48"/>
    <w:rsid w:val="089A0C72"/>
    <w:rsid w:val="089A0CB7"/>
    <w:rsid w:val="089A0D9E"/>
    <w:rsid w:val="089A0E23"/>
    <w:rsid w:val="089A0F8B"/>
    <w:rsid w:val="089A1033"/>
    <w:rsid w:val="089A1098"/>
    <w:rsid w:val="089A116C"/>
    <w:rsid w:val="089A116D"/>
    <w:rsid w:val="089A11BA"/>
    <w:rsid w:val="089A12B3"/>
    <w:rsid w:val="089A1353"/>
    <w:rsid w:val="089A135F"/>
    <w:rsid w:val="089A1361"/>
    <w:rsid w:val="089A1392"/>
    <w:rsid w:val="089A13E3"/>
    <w:rsid w:val="089A1406"/>
    <w:rsid w:val="089A141B"/>
    <w:rsid w:val="089A148E"/>
    <w:rsid w:val="089A1496"/>
    <w:rsid w:val="089A14CF"/>
    <w:rsid w:val="089A15B2"/>
    <w:rsid w:val="089A15D6"/>
    <w:rsid w:val="089A15EB"/>
    <w:rsid w:val="089A173D"/>
    <w:rsid w:val="089A177A"/>
    <w:rsid w:val="089A1867"/>
    <w:rsid w:val="089A18FA"/>
    <w:rsid w:val="089A194F"/>
    <w:rsid w:val="089A19AA"/>
    <w:rsid w:val="089A1A01"/>
    <w:rsid w:val="089A1A95"/>
    <w:rsid w:val="089A1B25"/>
    <w:rsid w:val="089A1B6F"/>
    <w:rsid w:val="089A1B7C"/>
    <w:rsid w:val="089A1B99"/>
    <w:rsid w:val="089A1C02"/>
    <w:rsid w:val="089A1C9D"/>
    <w:rsid w:val="089A1D41"/>
    <w:rsid w:val="089A1D43"/>
    <w:rsid w:val="089A1D53"/>
    <w:rsid w:val="089A1D89"/>
    <w:rsid w:val="089A1E2B"/>
    <w:rsid w:val="089A1E41"/>
    <w:rsid w:val="089A1E55"/>
    <w:rsid w:val="089A1E90"/>
    <w:rsid w:val="089A1F3B"/>
    <w:rsid w:val="089A2051"/>
    <w:rsid w:val="089A2061"/>
    <w:rsid w:val="089A20A9"/>
    <w:rsid w:val="089A2126"/>
    <w:rsid w:val="089A2240"/>
    <w:rsid w:val="089A2384"/>
    <w:rsid w:val="089A23B6"/>
    <w:rsid w:val="089A242A"/>
    <w:rsid w:val="089A24E7"/>
    <w:rsid w:val="089A253E"/>
    <w:rsid w:val="089A255C"/>
    <w:rsid w:val="089A258A"/>
    <w:rsid w:val="089A259C"/>
    <w:rsid w:val="089A25CE"/>
    <w:rsid w:val="089A25DC"/>
    <w:rsid w:val="089A25EF"/>
    <w:rsid w:val="089A260C"/>
    <w:rsid w:val="089A26A2"/>
    <w:rsid w:val="089A272C"/>
    <w:rsid w:val="089A2738"/>
    <w:rsid w:val="089A2797"/>
    <w:rsid w:val="089A280F"/>
    <w:rsid w:val="089A2826"/>
    <w:rsid w:val="089A2852"/>
    <w:rsid w:val="089A28C2"/>
    <w:rsid w:val="089A28C6"/>
    <w:rsid w:val="089A2A74"/>
    <w:rsid w:val="089A2AFD"/>
    <w:rsid w:val="089A2BC2"/>
    <w:rsid w:val="089A2BC7"/>
    <w:rsid w:val="089A2BE8"/>
    <w:rsid w:val="089A2BF2"/>
    <w:rsid w:val="089A2C9C"/>
    <w:rsid w:val="089A2CA9"/>
    <w:rsid w:val="089A2CCC"/>
    <w:rsid w:val="089A2CE5"/>
    <w:rsid w:val="089A2D26"/>
    <w:rsid w:val="089A2DBC"/>
    <w:rsid w:val="089A2E25"/>
    <w:rsid w:val="089A2EBD"/>
    <w:rsid w:val="089A2F37"/>
    <w:rsid w:val="089A2F5C"/>
    <w:rsid w:val="089A2F6C"/>
    <w:rsid w:val="089A3015"/>
    <w:rsid w:val="089A3082"/>
    <w:rsid w:val="089A3097"/>
    <w:rsid w:val="089A312E"/>
    <w:rsid w:val="089A3142"/>
    <w:rsid w:val="089A3149"/>
    <w:rsid w:val="089A3159"/>
    <w:rsid w:val="089A31E0"/>
    <w:rsid w:val="089A31FF"/>
    <w:rsid w:val="089A3206"/>
    <w:rsid w:val="089A3209"/>
    <w:rsid w:val="089A323A"/>
    <w:rsid w:val="089A324A"/>
    <w:rsid w:val="089A324F"/>
    <w:rsid w:val="089A3269"/>
    <w:rsid w:val="089A32A1"/>
    <w:rsid w:val="089A32EE"/>
    <w:rsid w:val="089A33A9"/>
    <w:rsid w:val="089A34E5"/>
    <w:rsid w:val="089A358B"/>
    <w:rsid w:val="089A35EB"/>
    <w:rsid w:val="089A36DD"/>
    <w:rsid w:val="089A371A"/>
    <w:rsid w:val="089A3804"/>
    <w:rsid w:val="089A3847"/>
    <w:rsid w:val="089A384D"/>
    <w:rsid w:val="089A3943"/>
    <w:rsid w:val="089A39DA"/>
    <w:rsid w:val="089A3B8C"/>
    <w:rsid w:val="089A3C0B"/>
    <w:rsid w:val="089A3C7E"/>
    <w:rsid w:val="089A3C8D"/>
    <w:rsid w:val="089A3C8E"/>
    <w:rsid w:val="089A3D9D"/>
    <w:rsid w:val="089A3DE0"/>
    <w:rsid w:val="089A3EB5"/>
    <w:rsid w:val="089A3EBF"/>
    <w:rsid w:val="089A3ED6"/>
    <w:rsid w:val="089A3EEA"/>
    <w:rsid w:val="089A4024"/>
    <w:rsid w:val="089A42A1"/>
    <w:rsid w:val="089A443B"/>
    <w:rsid w:val="089A446D"/>
    <w:rsid w:val="089A4497"/>
    <w:rsid w:val="089A44F0"/>
    <w:rsid w:val="089A451A"/>
    <w:rsid w:val="089A4556"/>
    <w:rsid w:val="089A468D"/>
    <w:rsid w:val="089A472B"/>
    <w:rsid w:val="089A491C"/>
    <w:rsid w:val="089A49C3"/>
    <w:rsid w:val="089A49FA"/>
    <w:rsid w:val="089A4A87"/>
    <w:rsid w:val="089A4BC9"/>
    <w:rsid w:val="089A4BFB"/>
    <w:rsid w:val="089A4C31"/>
    <w:rsid w:val="089A4C4F"/>
    <w:rsid w:val="089A4CA9"/>
    <w:rsid w:val="089A4E71"/>
    <w:rsid w:val="089A4EFB"/>
    <w:rsid w:val="089A4F8A"/>
    <w:rsid w:val="089A50FB"/>
    <w:rsid w:val="089A51C9"/>
    <w:rsid w:val="089A52EF"/>
    <w:rsid w:val="089A5334"/>
    <w:rsid w:val="089A536C"/>
    <w:rsid w:val="089A5426"/>
    <w:rsid w:val="089A5611"/>
    <w:rsid w:val="089A5642"/>
    <w:rsid w:val="089A56D2"/>
    <w:rsid w:val="089A56FE"/>
    <w:rsid w:val="089A5791"/>
    <w:rsid w:val="089A5821"/>
    <w:rsid w:val="089A5897"/>
    <w:rsid w:val="089A58E2"/>
    <w:rsid w:val="089A58F9"/>
    <w:rsid w:val="089A5991"/>
    <w:rsid w:val="089A5A0B"/>
    <w:rsid w:val="089A5A25"/>
    <w:rsid w:val="089A5A59"/>
    <w:rsid w:val="089A5A9A"/>
    <w:rsid w:val="089A5AA7"/>
    <w:rsid w:val="089A5AD5"/>
    <w:rsid w:val="089A5B4B"/>
    <w:rsid w:val="089A5B88"/>
    <w:rsid w:val="089A5BF4"/>
    <w:rsid w:val="089A5C96"/>
    <w:rsid w:val="089A5CA4"/>
    <w:rsid w:val="089A5D34"/>
    <w:rsid w:val="089A5D40"/>
    <w:rsid w:val="089A5DDC"/>
    <w:rsid w:val="089A5F64"/>
    <w:rsid w:val="089A5FB9"/>
    <w:rsid w:val="089A5FD5"/>
    <w:rsid w:val="089A6009"/>
    <w:rsid w:val="089A6017"/>
    <w:rsid w:val="089A607F"/>
    <w:rsid w:val="089A60A7"/>
    <w:rsid w:val="089A617D"/>
    <w:rsid w:val="089A6212"/>
    <w:rsid w:val="089A6258"/>
    <w:rsid w:val="089A6269"/>
    <w:rsid w:val="089A6469"/>
    <w:rsid w:val="089A64FE"/>
    <w:rsid w:val="089A6535"/>
    <w:rsid w:val="089A655B"/>
    <w:rsid w:val="089A665F"/>
    <w:rsid w:val="089A66F3"/>
    <w:rsid w:val="089A683A"/>
    <w:rsid w:val="089A6853"/>
    <w:rsid w:val="089A698C"/>
    <w:rsid w:val="089A69F6"/>
    <w:rsid w:val="089A6B0E"/>
    <w:rsid w:val="089A6B23"/>
    <w:rsid w:val="089A6B47"/>
    <w:rsid w:val="089A6B5F"/>
    <w:rsid w:val="089A6B93"/>
    <w:rsid w:val="089A6C63"/>
    <w:rsid w:val="089A6CDB"/>
    <w:rsid w:val="089A6CF2"/>
    <w:rsid w:val="089A6D15"/>
    <w:rsid w:val="089A6D6E"/>
    <w:rsid w:val="089A6DA7"/>
    <w:rsid w:val="089A6DD1"/>
    <w:rsid w:val="089A6E78"/>
    <w:rsid w:val="089A6ED6"/>
    <w:rsid w:val="089A6EFF"/>
    <w:rsid w:val="089A6F5A"/>
    <w:rsid w:val="089A703B"/>
    <w:rsid w:val="089A710E"/>
    <w:rsid w:val="089A72A5"/>
    <w:rsid w:val="089A72B7"/>
    <w:rsid w:val="089A72FF"/>
    <w:rsid w:val="089A7434"/>
    <w:rsid w:val="089A7567"/>
    <w:rsid w:val="089A75FC"/>
    <w:rsid w:val="089A765F"/>
    <w:rsid w:val="089A7684"/>
    <w:rsid w:val="089A768E"/>
    <w:rsid w:val="089A77A5"/>
    <w:rsid w:val="089A77C9"/>
    <w:rsid w:val="089A77E5"/>
    <w:rsid w:val="089A780C"/>
    <w:rsid w:val="089A7896"/>
    <w:rsid w:val="089A7922"/>
    <w:rsid w:val="089A7946"/>
    <w:rsid w:val="089A79EF"/>
    <w:rsid w:val="089A7A9C"/>
    <w:rsid w:val="089A7B6B"/>
    <w:rsid w:val="089A7B94"/>
    <w:rsid w:val="089A7BBA"/>
    <w:rsid w:val="089A7BBE"/>
    <w:rsid w:val="089A7C29"/>
    <w:rsid w:val="089A7E02"/>
    <w:rsid w:val="089A7E09"/>
    <w:rsid w:val="089A7E4F"/>
    <w:rsid w:val="089A7E65"/>
    <w:rsid w:val="089A7E7F"/>
    <w:rsid w:val="089A7EBD"/>
    <w:rsid w:val="089A7EC6"/>
    <w:rsid w:val="089A7F55"/>
    <w:rsid w:val="089A7FA2"/>
    <w:rsid w:val="089A7FF8"/>
    <w:rsid w:val="089B00DD"/>
    <w:rsid w:val="089B022F"/>
    <w:rsid w:val="089B0282"/>
    <w:rsid w:val="089B02DF"/>
    <w:rsid w:val="089B02EC"/>
    <w:rsid w:val="089B0379"/>
    <w:rsid w:val="089B0394"/>
    <w:rsid w:val="089B0428"/>
    <w:rsid w:val="089B04DD"/>
    <w:rsid w:val="089B0735"/>
    <w:rsid w:val="089B0758"/>
    <w:rsid w:val="089B07D7"/>
    <w:rsid w:val="089B09F6"/>
    <w:rsid w:val="089B0A06"/>
    <w:rsid w:val="089B0A2E"/>
    <w:rsid w:val="089B0AEC"/>
    <w:rsid w:val="089B0B01"/>
    <w:rsid w:val="089B0B02"/>
    <w:rsid w:val="089B0C07"/>
    <w:rsid w:val="089B0E23"/>
    <w:rsid w:val="089B0E35"/>
    <w:rsid w:val="089B0E46"/>
    <w:rsid w:val="089B0FB1"/>
    <w:rsid w:val="089B1022"/>
    <w:rsid w:val="089B10FF"/>
    <w:rsid w:val="089B1183"/>
    <w:rsid w:val="089B1260"/>
    <w:rsid w:val="089B1288"/>
    <w:rsid w:val="089B12F8"/>
    <w:rsid w:val="089B137E"/>
    <w:rsid w:val="089B1415"/>
    <w:rsid w:val="089B1462"/>
    <w:rsid w:val="089B14B9"/>
    <w:rsid w:val="089B14F1"/>
    <w:rsid w:val="089B1543"/>
    <w:rsid w:val="089B1547"/>
    <w:rsid w:val="089B159B"/>
    <w:rsid w:val="089B15C1"/>
    <w:rsid w:val="089B15CC"/>
    <w:rsid w:val="089B1742"/>
    <w:rsid w:val="089B1772"/>
    <w:rsid w:val="089B18DE"/>
    <w:rsid w:val="089B1957"/>
    <w:rsid w:val="089B1999"/>
    <w:rsid w:val="089B19DE"/>
    <w:rsid w:val="089B1A0F"/>
    <w:rsid w:val="089B1A77"/>
    <w:rsid w:val="089B1A79"/>
    <w:rsid w:val="089B1AA1"/>
    <w:rsid w:val="089B1ABC"/>
    <w:rsid w:val="089B1AF8"/>
    <w:rsid w:val="089B1B3A"/>
    <w:rsid w:val="089B1C99"/>
    <w:rsid w:val="089B1CE4"/>
    <w:rsid w:val="089B1DB6"/>
    <w:rsid w:val="089B1DBF"/>
    <w:rsid w:val="089B1EFE"/>
    <w:rsid w:val="089B1F95"/>
    <w:rsid w:val="089B1FCE"/>
    <w:rsid w:val="089B207E"/>
    <w:rsid w:val="089B20CC"/>
    <w:rsid w:val="089B2235"/>
    <w:rsid w:val="089B22D2"/>
    <w:rsid w:val="089B22D3"/>
    <w:rsid w:val="089B2321"/>
    <w:rsid w:val="089B2332"/>
    <w:rsid w:val="089B2392"/>
    <w:rsid w:val="089B2457"/>
    <w:rsid w:val="089B2626"/>
    <w:rsid w:val="089B26DC"/>
    <w:rsid w:val="089B2741"/>
    <w:rsid w:val="089B27B5"/>
    <w:rsid w:val="089B27FD"/>
    <w:rsid w:val="089B280F"/>
    <w:rsid w:val="089B284B"/>
    <w:rsid w:val="089B28D6"/>
    <w:rsid w:val="089B292D"/>
    <w:rsid w:val="089B2A39"/>
    <w:rsid w:val="089B2A45"/>
    <w:rsid w:val="089B2ACB"/>
    <w:rsid w:val="089B2B9E"/>
    <w:rsid w:val="089B2C07"/>
    <w:rsid w:val="089B2CB7"/>
    <w:rsid w:val="089B2D8A"/>
    <w:rsid w:val="089B2E00"/>
    <w:rsid w:val="089B2E01"/>
    <w:rsid w:val="089B2E0D"/>
    <w:rsid w:val="089B2E18"/>
    <w:rsid w:val="089B2E1B"/>
    <w:rsid w:val="089B2E65"/>
    <w:rsid w:val="089B2F98"/>
    <w:rsid w:val="089B2FD5"/>
    <w:rsid w:val="089B2FD8"/>
    <w:rsid w:val="089B3038"/>
    <w:rsid w:val="089B30C4"/>
    <w:rsid w:val="089B30C7"/>
    <w:rsid w:val="089B31E9"/>
    <w:rsid w:val="089B31EB"/>
    <w:rsid w:val="089B32AA"/>
    <w:rsid w:val="089B32C8"/>
    <w:rsid w:val="089B3304"/>
    <w:rsid w:val="089B332B"/>
    <w:rsid w:val="089B33A0"/>
    <w:rsid w:val="089B33BC"/>
    <w:rsid w:val="089B33BD"/>
    <w:rsid w:val="089B3474"/>
    <w:rsid w:val="089B3478"/>
    <w:rsid w:val="089B370B"/>
    <w:rsid w:val="089B376C"/>
    <w:rsid w:val="089B37A9"/>
    <w:rsid w:val="089B37B8"/>
    <w:rsid w:val="089B387D"/>
    <w:rsid w:val="089B392D"/>
    <w:rsid w:val="089B3940"/>
    <w:rsid w:val="089B39B2"/>
    <w:rsid w:val="089B3A30"/>
    <w:rsid w:val="089B3A73"/>
    <w:rsid w:val="089B3ACD"/>
    <w:rsid w:val="089B3B5D"/>
    <w:rsid w:val="089B3B8C"/>
    <w:rsid w:val="089B3C05"/>
    <w:rsid w:val="089B3C65"/>
    <w:rsid w:val="089B3C75"/>
    <w:rsid w:val="089B3D23"/>
    <w:rsid w:val="089B3D28"/>
    <w:rsid w:val="089B3E10"/>
    <w:rsid w:val="089B3E35"/>
    <w:rsid w:val="089B3EDB"/>
    <w:rsid w:val="089B3EDF"/>
    <w:rsid w:val="089B3F23"/>
    <w:rsid w:val="089B3F4E"/>
    <w:rsid w:val="089B40E8"/>
    <w:rsid w:val="089B41CB"/>
    <w:rsid w:val="089B4232"/>
    <w:rsid w:val="089B4244"/>
    <w:rsid w:val="089B4247"/>
    <w:rsid w:val="089B42F3"/>
    <w:rsid w:val="089B4352"/>
    <w:rsid w:val="089B43A0"/>
    <w:rsid w:val="089B44C4"/>
    <w:rsid w:val="089B44C8"/>
    <w:rsid w:val="089B44E9"/>
    <w:rsid w:val="089B45D0"/>
    <w:rsid w:val="089B465B"/>
    <w:rsid w:val="089B4685"/>
    <w:rsid w:val="089B4689"/>
    <w:rsid w:val="089B469B"/>
    <w:rsid w:val="089B46E3"/>
    <w:rsid w:val="089B476D"/>
    <w:rsid w:val="089B478F"/>
    <w:rsid w:val="089B4882"/>
    <w:rsid w:val="089B48CD"/>
    <w:rsid w:val="089B4A50"/>
    <w:rsid w:val="089B4A6E"/>
    <w:rsid w:val="089B4A9C"/>
    <w:rsid w:val="089B4B2B"/>
    <w:rsid w:val="089B4BA8"/>
    <w:rsid w:val="089B4CB3"/>
    <w:rsid w:val="089B4DA7"/>
    <w:rsid w:val="089B4DB7"/>
    <w:rsid w:val="089B4DED"/>
    <w:rsid w:val="089B4E53"/>
    <w:rsid w:val="089B5125"/>
    <w:rsid w:val="089B515E"/>
    <w:rsid w:val="089B51F6"/>
    <w:rsid w:val="089B52A2"/>
    <w:rsid w:val="089B53E4"/>
    <w:rsid w:val="089B5444"/>
    <w:rsid w:val="089B544B"/>
    <w:rsid w:val="089B54B0"/>
    <w:rsid w:val="089B54B4"/>
    <w:rsid w:val="089B54E5"/>
    <w:rsid w:val="089B5509"/>
    <w:rsid w:val="089B5586"/>
    <w:rsid w:val="089B56EA"/>
    <w:rsid w:val="089B571F"/>
    <w:rsid w:val="089B580C"/>
    <w:rsid w:val="089B5819"/>
    <w:rsid w:val="089B583A"/>
    <w:rsid w:val="089B5844"/>
    <w:rsid w:val="089B5856"/>
    <w:rsid w:val="089B58A5"/>
    <w:rsid w:val="089B5982"/>
    <w:rsid w:val="089B5999"/>
    <w:rsid w:val="089B59B7"/>
    <w:rsid w:val="089B59DE"/>
    <w:rsid w:val="089B5A7A"/>
    <w:rsid w:val="089B5B0F"/>
    <w:rsid w:val="089B5B9A"/>
    <w:rsid w:val="089B5BA4"/>
    <w:rsid w:val="089B5CBA"/>
    <w:rsid w:val="089B5D64"/>
    <w:rsid w:val="089B5D81"/>
    <w:rsid w:val="089B5E2B"/>
    <w:rsid w:val="089B5F60"/>
    <w:rsid w:val="089B5FAD"/>
    <w:rsid w:val="089B612B"/>
    <w:rsid w:val="089B620C"/>
    <w:rsid w:val="089B62E6"/>
    <w:rsid w:val="089B6312"/>
    <w:rsid w:val="089B6360"/>
    <w:rsid w:val="089B63F6"/>
    <w:rsid w:val="089B64CA"/>
    <w:rsid w:val="089B6517"/>
    <w:rsid w:val="089B6557"/>
    <w:rsid w:val="089B6660"/>
    <w:rsid w:val="089B666C"/>
    <w:rsid w:val="089B673B"/>
    <w:rsid w:val="089B6743"/>
    <w:rsid w:val="089B6755"/>
    <w:rsid w:val="089B6779"/>
    <w:rsid w:val="089B6794"/>
    <w:rsid w:val="089B67DC"/>
    <w:rsid w:val="089B67F9"/>
    <w:rsid w:val="089B682C"/>
    <w:rsid w:val="089B6841"/>
    <w:rsid w:val="089B6848"/>
    <w:rsid w:val="089B6861"/>
    <w:rsid w:val="089B6881"/>
    <w:rsid w:val="089B6893"/>
    <w:rsid w:val="089B68E4"/>
    <w:rsid w:val="089B6918"/>
    <w:rsid w:val="089B69E4"/>
    <w:rsid w:val="089B6A2E"/>
    <w:rsid w:val="089B6AA5"/>
    <w:rsid w:val="089B6AA9"/>
    <w:rsid w:val="089B6BC1"/>
    <w:rsid w:val="089B6BC6"/>
    <w:rsid w:val="089B6C19"/>
    <w:rsid w:val="089B6C63"/>
    <w:rsid w:val="089B6CB4"/>
    <w:rsid w:val="089B6D74"/>
    <w:rsid w:val="089B6DEC"/>
    <w:rsid w:val="089B6E27"/>
    <w:rsid w:val="089B6E80"/>
    <w:rsid w:val="089B6ED7"/>
    <w:rsid w:val="089B6F7E"/>
    <w:rsid w:val="089B6F90"/>
    <w:rsid w:val="089B6FBF"/>
    <w:rsid w:val="089B6FE8"/>
    <w:rsid w:val="089B719B"/>
    <w:rsid w:val="089B7267"/>
    <w:rsid w:val="089B7343"/>
    <w:rsid w:val="089B739E"/>
    <w:rsid w:val="089B73E4"/>
    <w:rsid w:val="089B73EA"/>
    <w:rsid w:val="089B755C"/>
    <w:rsid w:val="089B7570"/>
    <w:rsid w:val="089B7590"/>
    <w:rsid w:val="089B761C"/>
    <w:rsid w:val="089B7745"/>
    <w:rsid w:val="089B77DC"/>
    <w:rsid w:val="089B7851"/>
    <w:rsid w:val="089B787F"/>
    <w:rsid w:val="089B7901"/>
    <w:rsid w:val="089B790E"/>
    <w:rsid w:val="089B793C"/>
    <w:rsid w:val="089B793F"/>
    <w:rsid w:val="089B7954"/>
    <w:rsid w:val="089B79E0"/>
    <w:rsid w:val="089B7A35"/>
    <w:rsid w:val="089B7AB8"/>
    <w:rsid w:val="089B7AE7"/>
    <w:rsid w:val="089B7B07"/>
    <w:rsid w:val="089B7B49"/>
    <w:rsid w:val="089B7B53"/>
    <w:rsid w:val="089B7B69"/>
    <w:rsid w:val="089B7B82"/>
    <w:rsid w:val="089B7BEF"/>
    <w:rsid w:val="089B7D1F"/>
    <w:rsid w:val="089B7D20"/>
    <w:rsid w:val="089B7D58"/>
    <w:rsid w:val="089B7DA7"/>
    <w:rsid w:val="089B7DE9"/>
    <w:rsid w:val="089B7DF8"/>
    <w:rsid w:val="089B7E2C"/>
    <w:rsid w:val="089B7E81"/>
    <w:rsid w:val="089B7EC6"/>
    <w:rsid w:val="089C00F3"/>
    <w:rsid w:val="089C0113"/>
    <w:rsid w:val="089C0129"/>
    <w:rsid w:val="089C0211"/>
    <w:rsid w:val="089C034E"/>
    <w:rsid w:val="089C03F6"/>
    <w:rsid w:val="089C041A"/>
    <w:rsid w:val="089C0441"/>
    <w:rsid w:val="089C04D2"/>
    <w:rsid w:val="089C04D7"/>
    <w:rsid w:val="089C054B"/>
    <w:rsid w:val="089C055B"/>
    <w:rsid w:val="089C05C6"/>
    <w:rsid w:val="089C05CB"/>
    <w:rsid w:val="089C06E3"/>
    <w:rsid w:val="089C0732"/>
    <w:rsid w:val="089C0746"/>
    <w:rsid w:val="089C078E"/>
    <w:rsid w:val="089C07A0"/>
    <w:rsid w:val="089C0859"/>
    <w:rsid w:val="089C0895"/>
    <w:rsid w:val="089C08AC"/>
    <w:rsid w:val="089C08ED"/>
    <w:rsid w:val="089C0900"/>
    <w:rsid w:val="089C0A0D"/>
    <w:rsid w:val="089C0A16"/>
    <w:rsid w:val="089C0A56"/>
    <w:rsid w:val="089C0B93"/>
    <w:rsid w:val="089C0BCA"/>
    <w:rsid w:val="089C0BFE"/>
    <w:rsid w:val="089C0C00"/>
    <w:rsid w:val="089C0C4C"/>
    <w:rsid w:val="089C0C7A"/>
    <w:rsid w:val="089C0E65"/>
    <w:rsid w:val="089C0EC1"/>
    <w:rsid w:val="089C0F8C"/>
    <w:rsid w:val="089C0FF1"/>
    <w:rsid w:val="089C10A1"/>
    <w:rsid w:val="089C1125"/>
    <w:rsid w:val="089C11CD"/>
    <w:rsid w:val="089C1274"/>
    <w:rsid w:val="089C12E3"/>
    <w:rsid w:val="089C135A"/>
    <w:rsid w:val="089C13B0"/>
    <w:rsid w:val="089C13CB"/>
    <w:rsid w:val="089C13E0"/>
    <w:rsid w:val="089C1464"/>
    <w:rsid w:val="089C14E0"/>
    <w:rsid w:val="089C14F2"/>
    <w:rsid w:val="089C15BC"/>
    <w:rsid w:val="089C16D4"/>
    <w:rsid w:val="089C170A"/>
    <w:rsid w:val="089C172F"/>
    <w:rsid w:val="089C1988"/>
    <w:rsid w:val="089C19B5"/>
    <w:rsid w:val="089C19FB"/>
    <w:rsid w:val="089C1AAB"/>
    <w:rsid w:val="089C1ACD"/>
    <w:rsid w:val="089C1B0C"/>
    <w:rsid w:val="089C1C73"/>
    <w:rsid w:val="089C1CBB"/>
    <w:rsid w:val="089C1D6B"/>
    <w:rsid w:val="089C1DEB"/>
    <w:rsid w:val="089C1DFC"/>
    <w:rsid w:val="089C1EE3"/>
    <w:rsid w:val="089C1EFC"/>
    <w:rsid w:val="089C1F0C"/>
    <w:rsid w:val="089C1F10"/>
    <w:rsid w:val="089C1F2A"/>
    <w:rsid w:val="089C1FBB"/>
    <w:rsid w:val="089C1FBF"/>
    <w:rsid w:val="089C2068"/>
    <w:rsid w:val="089C20A9"/>
    <w:rsid w:val="089C2184"/>
    <w:rsid w:val="089C21A9"/>
    <w:rsid w:val="089C21B6"/>
    <w:rsid w:val="089C21E2"/>
    <w:rsid w:val="089C2203"/>
    <w:rsid w:val="089C2275"/>
    <w:rsid w:val="089C2364"/>
    <w:rsid w:val="089C242C"/>
    <w:rsid w:val="089C249B"/>
    <w:rsid w:val="089C24BD"/>
    <w:rsid w:val="089C24FA"/>
    <w:rsid w:val="089C2590"/>
    <w:rsid w:val="089C25CA"/>
    <w:rsid w:val="089C25F4"/>
    <w:rsid w:val="089C26AE"/>
    <w:rsid w:val="089C26C7"/>
    <w:rsid w:val="089C2745"/>
    <w:rsid w:val="089C27EA"/>
    <w:rsid w:val="089C2854"/>
    <w:rsid w:val="089C2A0D"/>
    <w:rsid w:val="089C2BA0"/>
    <w:rsid w:val="089C2C6F"/>
    <w:rsid w:val="089C2C8D"/>
    <w:rsid w:val="089C2CAB"/>
    <w:rsid w:val="089C2CF5"/>
    <w:rsid w:val="089C2CFB"/>
    <w:rsid w:val="089C2D65"/>
    <w:rsid w:val="089C2E6E"/>
    <w:rsid w:val="089C2F81"/>
    <w:rsid w:val="089C2FE2"/>
    <w:rsid w:val="089C3005"/>
    <w:rsid w:val="089C3097"/>
    <w:rsid w:val="089C3250"/>
    <w:rsid w:val="089C326C"/>
    <w:rsid w:val="089C3304"/>
    <w:rsid w:val="089C332B"/>
    <w:rsid w:val="089C3380"/>
    <w:rsid w:val="089C339F"/>
    <w:rsid w:val="089C33EF"/>
    <w:rsid w:val="089C344D"/>
    <w:rsid w:val="089C349A"/>
    <w:rsid w:val="089C35AA"/>
    <w:rsid w:val="089C35B3"/>
    <w:rsid w:val="089C35BA"/>
    <w:rsid w:val="089C36D2"/>
    <w:rsid w:val="089C3725"/>
    <w:rsid w:val="089C37AD"/>
    <w:rsid w:val="089C37D6"/>
    <w:rsid w:val="089C381B"/>
    <w:rsid w:val="089C382F"/>
    <w:rsid w:val="089C384D"/>
    <w:rsid w:val="089C38D5"/>
    <w:rsid w:val="089C3A53"/>
    <w:rsid w:val="089C3D76"/>
    <w:rsid w:val="089C3DC2"/>
    <w:rsid w:val="089C3F0C"/>
    <w:rsid w:val="089C3FD9"/>
    <w:rsid w:val="089C40CC"/>
    <w:rsid w:val="089C40D5"/>
    <w:rsid w:val="089C4111"/>
    <w:rsid w:val="089C4185"/>
    <w:rsid w:val="089C4195"/>
    <w:rsid w:val="089C41DC"/>
    <w:rsid w:val="089C4353"/>
    <w:rsid w:val="089C44BA"/>
    <w:rsid w:val="089C45E0"/>
    <w:rsid w:val="089C4606"/>
    <w:rsid w:val="089C462E"/>
    <w:rsid w:val="089C46DD"/>
    <w:rsid w:val="089C46F4"/>
    <w:rsid w:val="089C474A"/>
    <w:rsid w:val="089C47DD"/>
    <w:rsid w:val="089C4811"/>
    <w:rsid w:val="089C48A8"/>
    <w:rsid w:val="089C48B2"/>
    <w:rsid w:val="089C48DD"/>
    <w:rsid w:val="089C4952"/>
    <w:rsid w:val="089C499D"/>
    <w:rsid w:val="089C4A71"/>
    <w:rsid w:val="089C4A80"/>
    <w:rsid w:val="089C4AD4"/>
    <w:rsid w:val="089C4AE2"/>
    <w:rsid w:val="089C4B20"/>
    <w:rsid w:val="089C4B6B"/>
    <w:rsid w:val="089C4BE6"/>
    <w:rsid w:val="089C4C7E"/>
    <w:rsid w:val="089C4D00"/>
    <w:rsid w:val="089C4F13"/>
    <w:rsid w:val="089C4F6B"/>
    <w:rsid w:val="089C5039"/>
    <w:rsid w:val="089C5049"/>
    <w:rsid w:val="089C5053"/>
    <w:rsid w:val="089C5115"/>
    <w:rsid w:val="089C5133"/>
    <w:rsid w:val="089C51B2"/>
    <w:rsid w:val="089C5283"/>
    <w:rsid w:val="089C52B3"/>
    <w:rsid w:val="089C5528"/>
    <w:rsid w:val="089C568F"/>
    <w:rsid w:val="089C577B"/>
    <w:rsid w:val="089C57BB"/>
    <w:rsid w:val="089C57E5"/>
    <w:rsid w:val="089C58FF"/>
    <w:rsid w:val="089C5933"/>
    <w:rsid w:val="089C5984"/>
    <w:rsid w:val="089C59D2"/>
    <w:rsid w:val="089C5A5A"/>
    <w:rsid w:val="089C5A60"/>
    <w:rsid w:val="089C5B74"/>
    <w:rsid w:val="089C5BBA"/>
    <w:rsid w:val="089C5C27"/>
    <w:rsid w:val="089C5C2A"/>
    <w:rsid w:val="089C5D12"/>
    <w:rsid w:val="089C5D5C"/>
    <w:rsid w:val="089C5D88"/>
    <w:rsid w:val="089C5DC6"/>
    <w:rsid w:val="089C5DF3"/>
    <w:rsid w:val="089C5E33"/>
    <w:rsid w:val="089C5EB3"/>
    <w:rsid w:val="089C5ECA"/>
    <w:rsid w:val="089C5F1B"/>
    <w:rsid w:val="089C5F46"/>
    <w:rsid w:val="089C5F47"/>
    <w:rsid w:val="089C5F7B"/>
    <w:rsid w:val="089C5FDA"/>
    <w:rsid w:val="089C603C"/>
    <w:rsid w:val="089C6068"/>
    <w:rsid w:val="089C607C"/>
    <w:rsid w:val="089C6177"/>
    <w:rsid w:val="089C61DE"/>
    <w:rsid w:val="089C636A"/>
    <w:rsid w:val="089C63A3"/>
    <w:rsid w:val="089C64A9"/>
    <w:rsid w:val="089C6515"/>
    <w:rsid w:val="089C6591"/>
    <w:rsid w:val="089C65FA"/>
    <w:rsid w:val="089C666B"/>
    <w:rsid w:val="089C66D4"/>
    <w:rsid w:val="089C66E9"/>
    <w:rsid w:val="089C6784"/>
    <w:rsid w:val="089C6843"/>
    <w:rsid w:val="089C68C2"/>
    <w:rsid w:val="089C68E0"/>
    <w:rsid w:val="089C68E2"/>
    <w:rsid w:val="089C6909"/>
    <w:rsid w:val="089C696E"/>
    <w:rsid w:val="089C6973"/>
    <w:rsid w:val="089C69B9"/>
    <w:rsid w:val="089C69E9"/>
    <w:rsid w:val="089C6B07"/>
    <w:rsid w:val="089C6B1B"/>
    <w:rsid w:val="089C6C77"/>
    <w:rsid w:val="089C6CD0"/>
    <w:rsid w:val="089C6D16"/>
    <w:rsid w:val="089C6D24"/>
    <w:rsid w:val="089C6D30"/>
    <w:rsid w:val="089C6D9D"/>
    <w:rsid w:val="089C6DBF"/>
    <w:rsid w:val="089C6E65"/>
    <w:rsid w:val="089C6EC3"/>
    <w:rsid w:val="089C6FFA"/>
    <w:rsid w:val="089C70BA"/>
    <w:rsid w:val="089C71E0"/>
    <w:rsid w:val="089C7252"/>
    <w:rsid w:val="089C733C"/>
    <w:rsid w:val="089C73B0"/>
    <w:rsid w:val="089C7420"/>
    <w:rsid w:val="089C7494"/>
    <w:rsid w:val="089C74AF"/>
    <w:rsid w:val="089C74EB"/>
    <w:rsid w:val="089C757F"/>
    <w:rsid w:val="089C7645"/>
    <w:rsid w:val="089C77A5"/>
    <w:rsid w:val="089C77CB"/>
    <w:rsid w:val="089C7812"/>
    <w:rsid w:val="089C7836"/>
    <w:rsid w:val="089C7897"/>
    <w:rsid w:val="089C78BD"/>
    <w:rsid w:val="089C794E"/>
    <w:rsid w:val="089C7971"/>
    <w:rsid w:val="089C7A45"/>
    <w:rsid w:val="089C7A80"/>
    <w:rsid w:val="089C7B34"/>
    <w:rsid w:val="089C7B60"/>
    <w:rsid w:val="089C7C50"/>
    <w:rsid w:val="089C7C76"/>
    <w:rsid w:val="089C7C94"/>
    <w:rsid w:val="089C7CA2"/>
    <w:rsid w:val="089C7E53"/>
    <w:rsid w:val="089C7E57"/>
    <w:rsid w:val="089D013A"/>
    <w:rsid w:val="089D015F"/>
    <w:rsid w:val="089D01EC"/>
    <w:rsid w:val="089D0224"/>
    <w:rsid w:val="089D02B0"/>
    <w:rsid w:val="089D03A5"/>
    <w:rsid w:val="089D03E4"/>
    <w:rsid w:val="089D07FC"/>
    <w:rsid w:val="089D0837"/>
    <w:rsid w:val="089D0862"/>
    <w:rsid w:val="089D08A5"/>
    <w:rsid w:val="089D08E2"/>
    <w:rsid w:val="089D094F"/>
    <w:rsid w:val="089D0953"/>
    <w:rsid w:val="089D096E"/>
    <w:rsid w:val="089D09F4"/>
    <w:rsid w:val="089D09FA"/>
    <w:rsid w:val="089D0A25"/>
    <w:rsid w:val="089D0C86"/>
    <w:rsid w:val="089D0D15"/>
    <w:rsid w:val="089D0D2A"/>
    <w:rsid w:val="089D0DD6"/>
    <w:rsid w:val="089D0DDD"/>
    <w:rsid w:val="089D0E08"/>
    <w:rsid w:val="089D0EAE"/>
    <w:rsid w:val="089D0EBE"/>
    <w:rsid w:val="089D0F17"/>
    <w:rsid w:val="089D0FBF"/>
    <w:rsid w:val="089D107D"/>
    <w:rsid w:val="089D10F8"/>
    <w:rsid w:val="089D1203"/>
    <w:rsid w:val="089D123F"/>
    <w:rsid w:val="089D1303"/>
    <w:rsid w:val="089D136F"/>
    <w:rsid w:val="089D145A"/>
    <w:rsid w:val="089D14AE"/>
    <w:rsid w:val="089D1594"/>
    <w:rsid w:val="089D159A"/>
    <w:rsid w:val="089D15F1"/>
    <w:rsid w:val="089D162B"/>
    <w:rsid w:val="089D16A5"/>
    <w:rsid w:val="089D17D6"/>
    <w:rsid w:val="089D18E2"/>
    <w:rsid w:val="089D18F1"/>
    <w:rsid w:val="089D191A"/>
    <w:rsid w:val="089D19F9"/>
    <w:rsid w:val="089D1A7C"/>
    <w:rsid w:val="089D1B45"/>
    <w:rsid w:val="089D1BEC"/>
    <w:rsid w:val="089D1CCA"/>
    <w:rsid w:val="089D1D0A"/>
    <w:rsid w:val="089D1D25"/>
    <w:rsid w:val="089D1D2D"/>
    <w:rsid w:val="089D1D5C"/>
    <w:rsid w:val="089D1EC4"/>
    <w:rsid w:val="089D2090"/>
    <w:rsid w:val="089D217B"/>
    <w:rsid w:val="089D21AE"/>
    <w:rsid w:val="089D21D4"/>
    <w:rsid w:val="089D2211"/>
    <w:rsid w:val="089D2234"/>
    <w:rsid w:val="089D22E7"/>
    <w:rsid w:val="089D2334"/>
    <w:rsid w:val="089D2335"/>
    <w:rsid w:val="089D2412"/>
    <w:rsid w:val="089D244D"/>
    <w:rsid w:val="089D2456"/>
    <w:rsid w:val="089D24D8"/>
    <w:rsid w:val="089D24FE"/>
    <w:rsid w:val="089D271F"/>
    <w:rsid w:val="089D2831"/>
    <w:rsid w:val="089D289C"/>
    <w:rsid w:val="089D292E"/>
    <w:rsid w:val="089D2950"/>
    <w:rsid w:val="089D2A26"/>
    <w:rsid w:val="089D2B12"/>
    <w:rsid w:val="089D2BB3"/>
    <w:rsid w:val="089D2BBC"/>
    <w:rsid w:val="089D2CA9"/>
    <w:rsid w:val="089D2D81"/>
    <w:rsid w:val="089D2E02"/>
    <w:rsid w:val="089D2E06"/>
    <w:rsid w:val="089D2E7D"/>
    <w:rsid w:val="089D2EC1"/>
    <w:rsid w:val="089D3002"/>
    <w:rsid w:val="089D3009"/>
    <w:rsid w:val="089D31E8"/>
    <w:rsid w:val="089D3332"/>
    <w:rsid w:val="089D33F4"/>
    <w:rsid w:val="089D3408"/>
    <w:rsid w:val="089D34C1"/>
    <w:rsid w:val="089D34E5"/>
    <w:rsid w:val="089D35BA"/>
    <w:rsid w:val="089D36EF"/>
    <w:rsid w:val="089D373C"/>
    <w:rsid w:val="089D37C3"/>
    <w:rsid w:val="089D37F3"/>
    <w:rsid w:val="089D38C7"/>
    <w:rsid w:val="089D38D1"/>
    <w:rsid w:val="089D39CD"/>
    <w:rsid w:val="089D3A0B"/>
    <w:rsid w:val="089D3A6F"/>
    <w:rsid w:val="089D3B70"/>
    <w:rsid w:val="089D3B74"/>
    <w:rsid w:val="089D3C1F"/>
    <w:rsid w:val="089D3CD3"/>
    <w:rsid w:val="089D3DF8"/>
    <w:rsid w:val="089D3E71"/>
    <w:rsid w:val="089D3F13"/>
    <w:rsid w:val="089D3F23"/>
    <w:rsid w:val="089D3F69"/>
    <w:rsid w:val="089D3FAD"/>
    <w:rsid w:val="089D3FE4"/>
    <w:rsid w:val="089D4002"/>
    <w:rsid w:val="089D40E4"/>
    <w:rsid w:val="089D41A9"/>
    <w:rsid w:val="089D41BE"/>
    <w:rsid w:val="089D428B"/>
    <w:rsid w:val="089D42D4"/>
    <w:rsid w:val="089D43C7"/>
    <w:rsid w:val="089D43E0"/>
    <w:rsid w:val="089D4515"/>
    <w:rsid w:val="089D4631"/>
    <w:rsid w:val="089D4650"/>
    <w:rsid w:val="089D467E"/>
    <w:rsid w:val="089D469C"/>
    <w:rsid w:val="089D46DF"/>
    <w:rsid w:val="089D46E5"/>
    <w:rsid w:val="089D4729"/>
    <w:rsid w:val="089D4768"/>
    <w:rsid w:val="089D47A5"/>
    <w:rsid w:val="089D4936"/>
    <w:rsid w:val="089D4A92"/>
    <w:rsid w:val="089D4AAA"/>
    <w:rsid w:val="089D4B90"/>
    <w:rsid w:val="089D4C10"/>
    <w:rsid w:val="089D4C4A"/>
    <w:rsid w:val="089D4C9F"/>
    <w:rsid w:val="089D4CA0"/>
    <w:rsid w:val="089D4CB6"/>
    <w:rsid w:val="089D4D9B"/>
    <w:rsid w:val="089D4D9E"/>
    <w:rsid w:val="089D4E2F"/>
    <w:rsid w:val="089D4E31"/>
    <w:rsid w:val="089D4E4E"/>
    <w:rsid w:val="089D4EA1"/>
    <w:rsid w:val="089D4ED7"/>
    <w:rsid w:val="089D4EDA"/>
    <w:rsid w:val="089D4F27"/>
    <w:rsid w:val="089D4F7D"/>
    <w:rsid w:val="089D50B1"/>
    <w:rsid w:val="089D5104"/>
    <w:rsid w:val="089D52BC"/>
    <w:rsid w:val="089D5329"/>
    <w:rsid w:val="089D53E8"/>
    <w:rsid w:val="089D53EC"/>
    <w:rsid w:val="089D54A0"/>
    <w:rsid w:val="089D555C"/>
    <w:rsid w:val="089D5608"/>
    <w:rsid w:val="089D5651"/>
    <w:rsid w:val="089D56D1"/>
    <w:rsid w:val="089D56ED"/>
    <w:rsid w:val="089D5893"/>
    <w:rsid w:val="089D58FA"/>
    <w:rsid w:val="089D5920"/>
    <w:rsid w:val="089D5990"/>
    <w:rsid w:val="089D5A33"/>
    <w:rsid w:val="089D5A45"/>
    <w:rsid w:val="089D5B7B"/>
    <w:rsid w:val="089D5BB2"/>
    <w:rsid w:val="089D5C65"/>
    <w:rsid w:val="089D5D6E"/>
    <w:rsid w:val="089D5D86"/>
    <w:rsid w:val="089D5DC4"/>
    <w:rsid w:val="089D5DD0"/>
    <w:rsid w:val="089D5F0A"/>
    <w:rsid w:val="089D6017"/>
    <w:rsid w:val="089D608C"/>
    <w:rsid w:val="089D627F"/>
    <w:rsid w:val="089D62BF"/>
    <w:rsid w:val="089D62EC"/>
    <w:rsid w:val="089D63DB"/>
    <w:rsid w:val="089D642B"/>
    <w:rsid w:val="089D652C"/>
    <w:rsid w:val="089D6592"/>
    <w:rsid w:val="089D66A1"/>
    <w:rsid w:val="089D676B"/>
    <w:rsid w:val="089D6848"/>
    <w:rsid w:val="089D69E0"/>
    <w:rsid w:val="089D69EB"/>
    <w:rsid w:val="089D69FC"/>
    <w:rsid w:val="089D6B0F"/>
    <w:rsid w:val="089D6BA0"/>
    <w:rsid w:val="089D6BF9"/>
    <w:rsid w:val="089D6C5E"/>
    <w:rsid w:val="089D6C86"/>
    <w:rsid w:val="089D6D23"/>
    <w:rsid w:val="089D6D2F"/>
    <w:rsid w:val="089D6D63"/>
    <w:rsid w:val="089D6D87"/>
    <w:rsid w:val="089D6E08"/>
    <w:rsid w:val="089D6E11"/>
    <w:rsid w:val="089D6EAB"/>
    <w:rsid w:val="089D6EB0"/>
    <w:rsid w:val="089D6FAB"/>
    <w:rsid w:val="089D6FF3"/>
    <w:rsid w:val="089D705B"/>
    <w:rsid w:val="089D7068"/>
    <w:rsid w:val="089D7144"/>
    <w:rsid w:val="089D7186"/>
    <w:rsid w:val="089D71E2"/>
    <w:rsid w:val="089D733D"/>
    <w:rsid w:val="089D733F"/>
    <w:rsid w:val="089D739F"/>
    <w:rsid w:val="089D7444"/>
    <w:rsid w:val="089D7454"/>
    <w:rsid w:val="089D7478"/>
    <w:rsid w:val="089D747D"/>
    <w:rsid w:val="089D75BA"/>
    <w:rsid w:val="089D7652"/>
    <w:rsid w:val="089D7660"/>
    <w:rsid w:val="089D7690"/>
    <w:rsid w:val="089D76ED"/>
    <w:rsid w:val="089D7721"/>
    <w:rsid w:val="089D7723"/>
    <w:rsid w:val="089D77B8"/>
    <w:rsid w:val="089D782C"/>
    <w:rsid w:val="089D784B"/>
    <w:rsid w:val="089D785E"/>
    <w:rsid w:val="089D786F"/>
    <w:rsid w:val="089D79AA"/>
    <w:rsid w:val="089D7AC0"/>
    <w:rsid w:val="089D7B08"/>
    <w:rsid w:val="089D7B79"/>
    <w:rsid w:val="089D7BDA"/>
    <w:rsid w:val="089D7C39"/>
    <w:rsid w:val="089D7D0C"/>
    <w:rsid w:val="089D7D1D"/>
    <w:rsid w:val="089D7DA9"/>
    <w:rsid w:val="089D7E29"/>
    <w:rsid w:val="089D7E8D"/>
    <w:rsid w:val="089D7EF2"/>
    <w:rsid w:val="089D7F26"/>
    <w:rsid w:val="089D7F9E"/>
    <w:rsid w:val="089D7FA8"/>
    <w:rsid w:val="089E0058"/>
    <w:rsid w:val="089E0091"/>
    <w:rsid w:val="089E0094"/>
    <w:rsid w:val="089E00AF"/>
    <w:rsid w:val="089E013A"/>
    <w:rsid w:val="089E020B"/>
    <w:rsid w:val="089E026B"/>
    <w:rsid w:val="089E027C"/>
    <w:rsid w:val="089E02C5"/>
    <w:rsid w:val="089E0437"/>
    <w:rsid w:val="089E0638"/>
    <w:rsid w:val="089E0645"/>
    <w:rsid w:val="089E08D5"/>
    <w:rsid w:val="089E08F7"/>
    <w:rsid w:val="089E0985"/>
    <w:rsid w:val="089E0A22"/>
    <w:rsid w:val="089E0A2B"/>
    <w:rsid w:val="089E0A4F"/>
    <w:rsid w:val="089E0A9B"/>
    <w:rsid w:val="089E0AAB"/>
    <w:rsid w:val="089E0B3C"/>
    <w:rsid w:val="089E0BD7"/>
    <w:rsid w:val="089E0C6F"/>
    <w:rsid w:val="089E0CA6"/>
    <w:rsid w:val="089E0CAC"/>
    <w:rsid w:val="089E0D6F"/>
    <w:rsid w:val="089E0DF9"/>
    <w:rsid w:val="089E0ED8"/>
    <w:rsid w:val="089E0ED9"/>
    <w:rsid w:val="089E0F0A"/>
    <w:rsid w:val="089E0F30"/>
    <w:rsid w:val="089E0F34"/>
    <w:rsid w:val="089E101A"/>
    <w:rsid w:val="089E1079"/>
    <w:rsid w:val="089E107C"/>
    <w:rsid w:val="089E10D4"/>
    <w:rsid w:val="089E1114"/>
    <w:rsid w:val="089E1164"/>
    <w:rsid w:val="089E117D"/>
    <w:rsid w:val="089E11CD"/>
    <w:rsid w:val="089E11D8"/>
    <w:rsid w:val="089E11F7"/>
    <w:rsid w:val="089E121A"/>
    <w:rsid w:val="089E1420"/>
    <w:rsid w:val="089E1424"/>
    <w:rsid w:val="089E1429"/>
    <w:rsid w:val="089E14ED"/>
    <w:rsid w:val="089E1653"/>
    <w:rsid w:val="089E16BD"/>
    <w:rsid w:val="089E16FB"/>
    <w:rsid w:val="089E1828"/>
    <w:rsid w:val="089E18F5"/>
    <w:rsid w:val="089E197A"/>
    <w:rsid w:val="089E1A19"/>
    <w:rsid w:val="089E1A1A"/>
    <w:rsid w:val="089E1B96"/>
    <w:rsid w:val="089E1C37"/>
    <w:rsid w:val="089E1C3B"/>
    <w:rsid w:val="089E1CF1"/>
    <w:rsid w:val="089E1E92"/>
    <w:rsid w:val="089E1F10"/>
    <w:rsid w:val="089E1F3E"/>
    <w:rsid w:val="089E1F80"/>
    <w:rsid w:val="089E1FDB"/>
    <w:rsid w:val="089E1FFC"/>
    <w:rsid w:val="089E20C3"/>
    <w:rsid w:val="089E213D"/>
    <w:rsid w:val="089E218B"/>
    <w:rsid w:val="089E227C"/>
    <w:rsid w:val="089E228C"/>
    <w:rsid w:val="089E22DB"/>
    <w:rsid w:val="089E2363"/>
    <w:rsid w:val="089E2375"/>
    <w:rsid w:val="089E2383"/>
    <w:rsid w:val="089E24BB"/>
    <w:rsid w:val="089E256C"/>
    <w:rsid w:val="089E265B"/>
    <w:rsid w:val="089E2792"/>
    <w:rsid w:val="089E2897"/>
    <w:rsid w:val="089E28CE"/>
    <w:rsid w:val="089E2923"/>
    <w:rsid w:val="089E2926"/>
    <w:rsid w:val="089E293D"/>
    <w:rsid w:val="089E298E"/>
    <w:rsid w:val="089E29BA"/>
    <w:rsid w:val="089E29C2"/>
    <w:rsid w:val="089E29E8"/>
    <w:rsid w:val="089E2A45"/>
    <w:rsid w:val="089E2A79"/>
    <w:rsid w:val="089E2AB9"/>
    <w:rsid w:val="089E2B09"/>
    <w:rsid w:val="089E2B7C"/>
    <w:rsid w:val="089E2C6B"/>
    <w:rsid w:val="089E2D1A"/>
    <w:rsid w:val="089E2DB3"/>
    <w:rsid w:val="089E2FF9"/>
    <w:rsid w:val="089E309C"/>
    <w:rsid w:val="089E3235"/>
    <w:rsid w:val="089E32A9"/>
    <w:rsid w:val="089E332E"/>
    <w:rsid w:val="089E3366"/>
    <w:rsid w:val="089E33BD"/>
    <w:rsid w:val="089E344A"/>
    <w:rsid w:val="089E3472"/>
    <w:rsid w:val="089E347C"/>
    <w:rsid w:val="089E3538"/>
    <w:rsid w:val="089E359F"/>
    <w:rsid w:val="089E35F6"/>
    <w:rsid w:val="089E36F2"/>
    <w:rsid w:val="089E3767"/>
    <w:rsid w:val="089E376D"/>
    <w:rsid w:val="089E376E"/>
    <w:rsid w:val="089E37B8"/>
    <w:rsid w:val="089E3807"/>
    <w:rsid w:val="089E3832"/>
    <w:rsid w:val="089E3894"/>
    <w:rsid w:val="089E3896"/>
    <w:rsid w:val="089E38AF"/>
    <w:rsid w:val="089E395A"/>
    <w:rsid w:val="089E39B1"/>
    <w:rsid w:val="089E39C9"/>
    <w:rsid w:val="089E39DC"/>
    <w:rsid w:val="089E3A42"/>
    <w:rsid w:val="089E3A84"/>
    <w:rsid w:val="089E3B08"/>
    <w:rsid w:val="089E3B11"/>
    <w:rsid w:val="089E3B88"/>
    <w:rsid w:val="089E3C07"/>
    <w:rsid w:val="089E3CAC"/>
    <w:rsid w:val="089E3CE5"/>
    <w:rsid w:val="089E3DC5"/>
    <w:rsid w:val="089E3DD6"/>
    <w:rsid w:val="089E3E73"/>
    <w:rsid w:val="089E3ECB"/>
    <w:rsid w:val="089E3F7C"/>
    <w:rsid w:val="089E40A4"/>
    <w:rsid w:val="089E40D5"/>
    <w:rsid w:val="089E41F2"/>
    <w:rsid w:val="089E422D"/>
    <w:rsid w:val="089E4267"/>
    <w:rsid w:val="089E43AD"/>
    <w:rsid w:val="089E44AA"/>
    <w:rsid w:val="089E452D"/>
    <w:rsid w:val="089E454B"/>
    <w:rsid w:val="089E4646"/>
    <w:rsid w:val="089E479D"/>
    <w:rsid w:val="089E4832"/>
    <w:rsid w:val="089E487E"/>
    <w:rsid w:val="089E48AC"/>
    <w:rsid w:val="089E48CF"/>
    <w:rsid w:val="089E49CE"/>
    <w:rsid w:val="089E49D1"/>
    <w:rsid w:val="089E4A05"/>
    <w:rsid w:val="089E4A0A"/>
    <w:rsid w:val="089E4AB5"/>
    <w:rsid w:val="089E4AB8"/>
    <w:rsid w:val="089E4B7D"/>
    <w:rsid w:val="089E4BB3"/>
    <w:rsid w:val="089E4C14"/>
    <w:rsid w:val="089E4CD7"/>
    <w:rsid w:val="089E4D4D"/>
    <w:rsid w:val="089E4D54"/>
    <w:rsid w:val="089E4EE9"/>
    <w:rsid w:val="089E506D"/>
    <w:rsid w:val="089E51A3"/>
    <w:rsid w:val="089E51DA"/>
    <w:rsid w:val="089E5340"/>
    <w:rsid w:val="089E54CA"/>
    <w:rsid w:val="089E54E5"/>
    <w:rsid w:val="089E54E6"/>
    <w:rsid w:val="089E552D"/>
    <w:rsid w:val="089E5540"/>
    <w:rsid w:val="089E55C7"/>
    <w:rsid w:val="089E55FD"/>
    <w:rsid w:val="089E5605"/>
    <w:rsid w:val="089E561A"/>
    <w:rsid w:val="089E561F"/>
    <w:rsid w:val="089E56D4"/>
    <w:rsid w:val="089E56F6"/>
    <w:rsid w:val="089E5705"/>
    <w:rsid w:val="089E572F"/>
    <w:rsid w:val="089E5857"/>
    <w:rsid w:val="089E585A"/>
    <w:rsid w:val="089E585B"/>
    <w:rsid w:val="089E58AE"/>
    <w:rsid w:val="089E58F6"/>
    <w:rsid w:val="089E594E"/>
    <w:rsid w:val="089E5962"/>
    <w:rsid w:val="089E5B0F"/>
    <w:rsid w:val="089E5B4E"/>
    <w:rsid w:val="089E5CB3"/>
    <w:rsid w:val="089E5CBC"/>
    <w:rsid w:val="089E5D7C"/>
    <w:rsid w:val="089E5DA8"/>
    <w:rsid w:val="089E5DF8"/>
    <w:rsid w:val="089E5E54"/>
    <w:rsid w:val="089E5EDE"/>
    <w:rsid w:val="089E5F35"/>
    <w:rsid w:val="089E5F7A"/>
    <w:rsid w:val="089E5FA0"/>
    <w:rsid w:val="089E5FFA"/>
    <w:rsid w:val="089E6020"/>
    <w:rsid w:val="089E6094"/>
    <w:rsid w:val="089E60AC"/>
    <w:rsid w:val="089E6154"/>
    <w:rsid w:val="089E6159"/>
    <w:rsid w:val="089E6176"/>
    <w:rsid w:val="089E6179"/>
    <w:rsid w:val="089E6187"/>
    <w:rsid w:val="089E61B6"/>
    <w:rsid w:val="089E6268"/>
    <w:rsid w:val="089E62E3"/>
    <w:rsid w:val="089E63AC"/>
    <w:rsid w:val="089E63C7"/>
    <w:rsid w:val="089E63D0"/>
    <w:rsid w:val="089E647D"/>
    <w:rsid w:val="089E654B"/>
    <w:rsid w:val="089E662D"/>
    <w:rsid w:val="089E6658"/>
    <w:rsid w:val="089E6678"/>
    <w:rsid w:val="089E673E"/>
    <w:rsid w:val="089E6797"/>
    <w:rsid w:val="089E67BF"/>
    <w:rsid w:val="089E69FD"/>
    <w:rsid w:val="089E6ABF"/>
    <w:rsid w:val="089E6B1E"/>
    <w:rsid w:val="089E6D85"/>
    <w:rsid w:val="089E6E07"/>
    <w:rsid w:val="089E6E52"/>
    <w:rsid w:val="089E6F35"/>
    <w:rsid w:val="089E700C"/>
    <w:rsid w:val="089E7096"/>
    <w:rsid w:val="089E70D8"/>
    <w:rsid w:val="089E7125"/>
    <w:rsid w:val="089E718C"/>
    <w:rsid w:val="089E7299"/>
    <w:rsid w:val="089E72D7"/>
    <w:rsid w:val="089E7325"/>
    <w:rsid w:val="089E747D"/>
    <w:rsid w:val="089E7577"/>
    <w:rsid w:val="089E75BC"/>
    <w:rsid w:val="089E75C5"/>
    <w:rsid w:val="089E75CA"/>
    <w:rsid w:val="089E7681"/>
    <w:rsid w:val="089E76D0"/>
    <w:rsid w:val="089E77D3"/>
    <w:rsid w:val="089E77D8"/>
    <w:rsid w:val="089E78D9"/>
    <w:rsid w:val="089E791A"/>
    <w:rsid w:val="089E7930"/>
    <w:rsid w:val="089E793E"/>
    <w:rsid w:val="089E79C0"/>
    <w:rsid w:val="089E79D1"/>
    <w:rsid w:val="089E7A3F"/>
    <w:rsid w:val="089E7A56"/>
    <w:rsid w:val="089E7A9C"/>
    <w:rsid w:val="089E7C5F"/>
    <w:rsid w:val="089E7C69"/>
    <w:rsid w:val="089E7D94"/>
    <w:rsid w:val="089E7E84"/>
    <w:rsid w:val="089E7EA6"/>
    <w:rsid w:val="089E7ECB"/>
    <w:rsid w:val="089E7F20"/>
    <w:rsid w:val="089E7FB8"/>
    <w:rsid w:val="089E7FCE"/>
    <w:rsid w:val="089F00C1"/>
    <w:rsid w:val="089F01A1"/>
    <w:rsid w:val="089F020B"/>
    <w:rsid w:val="089F027C"/>
    <w:rsid w:val="089F02AA"/>
    <w:rsid w:val="089F0371"/>
    <w:rsid w:val="089F04EC"/>
    <w:rsid w:val="089F05C7"/>
    <w:rsid w:val="089F05D7"/>
    <w:rsid w:val="089F0634"/>
    <w:rsid w:val="089F0679"/>
    <w:rsid w:val="089F06DE"/>
    <w:rsid w:val="089F072A"/>
    <w:rsid w:val="089F073F"/>
    <w:rsid w:val="089F0750"/>
    <w:rsid w:val="089F0755"/>
    <w:rsid w:val="089F0775"/>
    <w:rsid w:val="089F07E1"/>
    <w:rsid w:val="089F0803"/>
    <w:rsid w:val="089F088C"/>
    <w:rsid w:val="089F08A1"/>
    <w:rsid w:val="089F08A2"/>
    <w:rsid w:val="089F095E"/>
    <w:rsid w:val="089F096D"/>
    <w:rsid w:val="089F0982"/>
    <w:rsid w:val="089F0984"/>
    <w:rsid w:val="089F0997"/>
    <w:rsid w:val="089F09B8"/>
    <w:rsid w:val="089F09DA"/>
    <w:rsid w:val="089F0A0D"/>
    <w:rsid w:val="089F0A61"/>
    <w:rsid w:val="089F0DA9"/>
    <w:rsid w:val="089F0DC9"/>
    <w:rsid w:val="089F0E21"/>
    <w:rsid w:val="089F0E99"/>
    <w:rsid w:val="089F0E9B"/>
    <w:rsid w:val="089F0EC5"/>
    <w:rsid w:val="089F0F2B"/>
    <w:rsid w:val="089F1058"/>
    <w:rsid w:val="089F1082"/>
    <w:rsid w:val="089F1105"/>
    <w:rsid w:val="089F1170"/>
    <w:rsid w:val="089F11E0"/>
    <w:rsid w:val="089F11EC"/>
    <w:rsid w:val="089F1257"/>
    <w:rsid w:val="089F1332"/>
    <w:rsid w:val="089F14FD"/>
    <w:rsid w:val="089F1516"/>
    <w:rsid w:val="089F1531"/>
    <w:rsid w:val="089F1596"/>
    <w:rsid w:val="089F1633"/>
    <w:rsid w:val="089F1656"/>
    <w:rsid w:val="089F166E"/>
    <w:rsid w:val="089F1798"/>
    <w:rsid w:val="089F17D8"/>
    <w:rsid w:val="089F181D"/>
    <w:rsid w:val="089F1862"/>
    <w:rsid w:val="089F188C"/>
    <w:rsid w:val="089F18A3"/>
    <w:rsid w:val="089F18B8"/>
    <w:rsid w:val="089F1927"/>
    <w:rsid w:val="089F1959"/>
    <w:rsid w:val="089F19B3"/>
    <w:rsid w:val="089F19C2"/>
    <w:rsid w:val="089F1A9A"/>
    <w:rsid w:val="089F1AB0"/>
    <w:rsid w:val="089F1B11"/>
    <w:rsid w:val="089F1BCD"/>
    <w:rsid w:val="089F1C74"/>
    <w:rsid w:val="089F1CE4"/>
    <w:rsid w:val="089F1D75"/>
    <w:rsid w:val="089F2021"/>
    <w:rsid w:val="089F20DF"/>
    <w:rsid w:val="089F222E"/>
    <w:rsid w:val="089F223E"/>
    <w:rsid w:val="089F22C7"/>
    <w:rsid w:val="089F22DD"/>
    <w:rsid w:val="089F23C1"/>
    <w:rsid w:val="089F2400"/>
    <w:rsid w:val="089F262E"/>
    <w:rsid w:val="089F2688"/>
    <w:rsid w:val="089F26C4"/>
    <w:rsid w:val="089F26D2"/>
    <w:rsid w:val="089F274D"/>
    <w:rsid w:val="089F29D0"/>
    <w:rsid w:val="089F2A44"/>
    <w:rsid w:val="089F2A88"/>
    <w:rsid w:val="089F2B25"/>
    <w:rsid w:val="089F2CEA"/>
    <w:rsid w:val="089F2CFF"/>
    <w:rsid w:val="089F2F41"/>
    <w:rsid w:val="089F300F"/>
    <w:rsid w:val="089F3123"/>
    <w:rsid w:val="089F3351"/>
    <w:rsid w:val="089F3368"/>
    <w:rsid w:val="089F3441"/>
    <w:rsid w:val="089F3477"/>
    <w:rsid w:val="089F34A1"/>
    <w:rsid w:val="089F34F7"/>
    <w:rsid w:val="089F350E"/>
    <w:rsid w:val="089F355A"/>
    <w:rsid w:val="089F357F"/>
    <w:rsid w:val="089F35AD"/>
    <w:rsid w:val="089F35DF"/>
    <w:rsid w:val="089F360C"/>
    <w:rsid w:val="089F3657"/>
    <w:rsid w:val="089F3729"/>
    <w:rsid w:val="089F3791"/>
    <w:rsid w:val="089F37B8"/>
    <w:rsid w:val="089F3899"/>
    <w:rsid w:val="089F38EB"/>
    <w:rsid w:val="089F397C"/>
    <w:rsid w:val="089F39EA"/>
    <w:rsid w:val="089F3A4A"/>
    <w:rsid w:val="089F3A73"/>
    <w:rsid w:val="089F3A96"/>
    <w:rsid w:val="089F3AF2"/>
    <w:rsid w:val="089F3C16"/>
    <w:rsid w:val="089F3C2B"/>
    <w:rsid w:val="089F3C7C"/>
    <w:rsid w:val="089F3DE6"/>
    <w:rsid w:val="089F3E9C"/>
    <w:rsid w:val="089F3F61"/>
    <w:rsid w:val="089F3F75"/>
    <w:rsid w:val="089F3F94"/>
    <w:rsid w:val="089F3FC8"/>
    <w:rsid w:val="089F3FDF"/>
    <w:rsid w:val="089F405A"/>
    <w:rsid w:val="089F4178"/>
    <w:rsid w:val="089F42DC"/>
    <w:rsid w:val="089F441C"/>
    <w:rsid w:val="089F442E"/>
    <w:rsid w:val="089F4488"/>
    <w:rsid w:val="089F4901"/>
    <w:rsid w:val="089F4963"/>
    <w:rsid w:val="089F49D6"/>
    <w:rsid w:val="089F49FF"/>
    <w:rsid w:val="089F4A37"/>
    <w:rsid w:val="089F4AB1"/>
    <w:rsid w:val="089F4B32"/>
    <w:rsid w:val="089F4B85"/>
    <w:rsid w:val="089F4B93"/>
    <w:rsid w:val="089F4BAC"/>
    <w:rsid w:val="089F4BB9"/>
    <w:rsid w:val="089F4C15"/>
    <w:rsid w:val="089F4C29"/>
    <w:rsid w:val="089F4C46"/>
    <w:rsid w:val="089F4CD7"/>
    <w:rsid w:val="089F4CF6"/>
    <w:rsid w:val="089F4CFC"/>
    <w:rsid w:val="089F4D8D"/>
    <w:rsid w:val="089F4E39"/>
    <w:rsid w:val="089F4EAA"/>
    <w:rsid w:val="089F50CD"/>
    <w:rsid w:val="089F50DD"/>
    <w:rsid w:val="089F521A"/>
    <w:rsid w:val="089F524C"/>
    <w:rsid w:val="089F535F"/>
    <w:rsid w:val="089F5360"/>
    <w:rsid w:val="089F53BF"/>
    <w:rsid w:val="089F53C6"/>
    <w:rsid w:val="089F53EA"/>
    <w:rsid w:val="089F548F"/>
    <w:rsid w:val="089F5554"/>
    <w:rsid w:val="089F5575"/>
    <w:rsid w:val="089F55C5"/>
    <w:rsid w:val="089F5693"/>
    <w:rsid w:val="089F56B9"/>
    <w:rsid w:val="089F57B5"/>
    <w:rsid w:val="089F580C"/>
    <w:rsid w:val="089F5844"/>
    <w:rsid w:val="089F5904"/>
    <w:rsid w:val="089F595A"/>
    <w:rsid w:val="089F59C3"/>
    <w:rsid w:val="089F59E2"/>
    <w:rsid w:val="089F5A20"/>
    <w:rsid w:val="089F5A2E"/>
    <w:rsid w:val="089F5AA1"/>
    <w:rsid w:val="089F5AEC"/>
    <w:rsid w:val="089F5B52"/>
    <w:rsid w:val="089F5BDD"/>
    <w:rsid w:val="089F5BE2"/>
    <w:rsid w:val="089F5D1F"/>
    <w:rsid w:val="089F5D65"/>
    <w:rsid w:val="089F5E04"/>
    <w:rsid w:val="089F5E3F"/>
    <w:rsid w:val="089F5E5E"/>
    <w:rsid w:val="089F5EBE"/>
    <w:rsid w:val="089F5F9A"/>
    <w:rsid w:val="089F5FA5"/>
    <w:rsid w:val="089F6009"/>
    <w:rsid w:val="089F6059"/>
    <w:rsid w:val="089F614D"/>
    <w:rsid w:val="089F6206"/>
    <w:rsid w:val="089F627D"/>
    <w:rsid w:val="089F62D1"/>
    <w:rsid w:val="089F62DA"/>
    <w:rsid w:val="089F6369"/>
    <w:rsid w:val="089F63BF"/>
    <w:rsid w:val="089F6554"/>
    <w:rsid w:val="089F6599"/>
    <w:rsid w:val="089F665A"/>
    <w:rsid w:val="089F6691"/>
    <w:rsid w:val="089F66A2"/>
    <w:rsid w:val="089F6707"/>
    <w:rsid w:val="089F6708"/>
    <w:rsid w:val="089F6719"/>
    <w:rsid w:val="089F6844"/>
    <w:rsid w:val="089F6854"/>
    <w:rsid w:val="089F686E"/>
    <w:rsid w:val="089F6889"/>
    <w:rsid w:val="089F68A8"/>
    <w:rsid w:val="089F6983"/>
    <w:rsid w:val="089F69C9"/>
    <w:rsid w:val="089F6A48"/>
    <w:rsid w:val="089F6B51"/>
    <w:rsid w:val="089F6BBD"/>
    <w:rsid w:val="089F6CFE"/>
    <w:rsid w:val="089F6E49"/>
    <w:rsid w:val="089F6FFD"/>
    <w:rsid w:val="089F7000"/>
    <w:rsid w:val="089F7087"/>
    <w:rsid w:val="089F70E9"/>
    <w:rsid w:val="089F7288"/>
    <w:rsid w:val="089F72CD"/>
    <w:rsid w:val="089F7302"/>
    <w:rsid w:val="089F7304"/>
    <w:rsid w:val="089F7360"/>
    <w:rsid w:val="089F7391"/>
    <w:rsid w:val="089F7441"/>
    <w:rsid w:val="089F7479"/>
    <w:rsid w:val="089F7483"/>
    <w:rsid w:val="089F756B"/>
    <w:rsid w:val="089F75F1"/>
    <w:rsid w:val="089F760E"/>
    <w:rsid w:val="089F76A8"/>
    <w:rsid w:val="089F773E"/>
    <w:rsid w:val="089F77CF"/>
    <w:rsid w:val="089F78F4"/>
    <w:rsid w:val="089F78FD"/>
    <w:rsid w:val="089F7928"/>
    <w:rsid w:val="089F7935"/>
    <w:rsid w:val="089F797F"/>
    <w:rsid w:val="089F79E2"/>
    <w:rsid w:val="089F79EF"/>
    <w:rsid w:val="089F7A07"/>
    <w:rsid w:val="089F7AEE"/>
    <w:rsid w:val="089F7B19"/>
    <w:rsid w:val="089F7B96"/>
    <w:rsid w:val="089F7BEA"/>
    <w:rsid w:val="089F7C66"/>
    <w:rsid w:val="089F7C6E"/>
    <w:rsid w:val="089F7C86"/>
    <w:rsid w:val="089F7D41"/>
    <w:rsid w:val="089F7D70"/>
    <w:rsid w:val="089F7E98"/>
    <w:rsid w:val="089F7F19"/>
    <w:rsid w:val="089F7F9B"/>
    <w:rsid w:val="089F7FAC"/>
    <w:rsid w:val="089F7FC5"/>
    <w:rsid w:val="089F7FD0"/>
    <w:rsid w:val="089F7FE0"/>
    <w:rsid w:val="08A0009B"/>
    <w:rsid w:val="08A000F0"/>
    <w:rsid w:val="08A00205"/>
    <w:rsid w:val="08A00259"/>
    <w:rsid w:val="08A00342"/>
    <w:rsid w:val="08A00364"/>
    <w:rsid w:val="08A00366"/>
    <w:rsid w:val="08A0038C"/>
    <w:rsid w:val="08A003ED"/>
    <w:rsid w:val="08A00475"/>
    <w:rsid w:val="08A00525"/>
    <w:rsid w:val="08A00561"/>
    <w:rsid w:val="08A00573"/>
    <w:rsid w:val="08A005E6"/>
    <w:rsid w:val="08A006B6"/>
    <w:rsid w:val="08A008F6"/>
    <w:rsid w:val="08A00963"/>
    <w:rsid w:val="08A009C6"/>
    <w:rsid w:val="08A00A30"/>
    <w:rsid w:val="08A00A5E"/>
    <w:rsid w:val="08A00AA0"/>
    <w:rsid w:val="08A00BBE"/>
    <w:rsid w:val="08A00BFD"/>
    <w:rsid w:val="08A00C1B"/>
    <w:rsid w:val="08A00C4C"/>
    <w:rsid w:val="08A00C69"/>
    <w:rsid w:val="08A00C81"/>
    <w:rsid w:val="08A00CA1"/>
    <w:rsid w:val="08A00CEC"/>
    <w:rsid w:val="08A00D35"/>
    <w:rsid w:val="08A00DEB"/>
    <w:rsid w:val="08A00E53"/>
    <w:rsid w:val="08A00F26"/>
    <w:rsid w:val="08A00F67"/>
    <w:rsid w:val="08A00F8B"/>
    <w:rsid w:val="08A00F96"/>
    <w:rsid w:val="08A0100E"/>
    <w:rsid w:val="08A0113B"/>
    <w:rsid w:val="08A0116B"/>
    <w:rsid w:val="08A0119D"/>
    <w:rsid w:val="08A01325"/>
    <w:rsid w:val="08A0134C"/>
    <w:rsid w:val="08A01368"/>
    <w:rsid w:val="08A0136C"/>
    <w:rsid w:val="08A014E9"/>
    <w:rsid w:val="08A0154D"/>
    <w:rsid w:val="08A015EE"/>
    <w:rsid w:val="08A01621"/>
    <w:rsid w:val="08A01628"/>
    <w:rsid w:val="08A0164A"/>
    <w:rsid w:val="08A016B9"/>
    <w:rsid w:val="08A016D7"/>
    <w:rsid w:val="08A01755"/>
    <w:rsid w:val="08A01762"/>
    <w:rsid w:val="08A017E6"/>
    <w:rsid w:val="08A01836"/>
    <w:rsid w:val="08A0187B"/>
    <w:rsid w:val="08A01933"/>
    <w:rsid w:val="08A01970"/>
    <w:rsid w:val="08A01A25"/>
    <w:rsid w:val="08A01B01"/>
    <w:rsid w:val="08A01B59"/>
    <w:rsid w:val="08A01C67"/>
    <w:rsid w:val="08A01C72"/>
    <w:rsid w:val="08A01C8B"/>
    <w:rsid w:val="08A01D17"/>
    <w:rsid w:val="08A01D51"/>
    <w:rsid w:val="08A01D9C"/>
    <w:rsid w:val="08A01DE9"/>
    <w:rsid w:val="08A01E0C"/>
    <w:rsid w:val="08A01F38"/>
    <w:rsid w:val="08A01F89"/>
    <w:rsid w:val="08A0206A"/>
    <w:rsid w:val="08A02092"/>
    <w:rsid w:val="08A0209B"/>
    <w:rsid w:val="08A020B2"/>
    <w:rsid w:val="08A0217D"/>
    <w:rsid w:val="08A02239"/>
    <w:rsid w:val="08A022AD"/>
    <w:rsid w:val="08A02318"/>
    <w:rsid w:val="08A0239B"/>
    <w:rsid w:val="08A023D9"/>
    <w:rsid w:val="08A0248F"/>
    <w:rsid w:val="08A024CD"/>
    <w:rsid w:val="08A02540"/>
    <w:rsid w:val="08A025EF"/>
    <w:rsid w:val="08A0260B"/>
    <w:rsid w:val="08A0277A"/>
    <w:rsid w:val="08A027F0"/>
    <w:rsid w:val="08A02876"/>
    <w:rsid w:val="08A028BD"/>
    <w:rsid w:val="08A02945"/>
    <w:rsid w:val="08A02974"/>
    <w:rsid w:val="08A02983"/>
    <w:rsid w:val="08A029B7"/>
    <w:rsid w:val="08A02A6C"/>
    <w:rsid w:val="08A02B34"/>
    <w:rsid w:val="08A02D7C"/>
    <w:rsid w:val="08A02D85"/>
    <w:rsid w:val="08A02DAB"/>
    <w:rsid w:val="08A02E80"/>
    <w:rsid w:val="08A02ECF"/>
    <w:rsid w:val="08A02FCE"/>
    <w:rsid w:val="08A02FDD"/>
    <w:rsid w:val="08A0301A"/>
    <w:rsid w:val="08A03203"/>
    <w:rsid w:val="08A0322F"/>
    <w:rsid w:val="08A032CC"/>
    <w:rsid w:val="08A0342B"/>
    <w:rsid w:val="08A03459"/>
    <w:rsid w:val="08A034B6"/>
    <w:rsid w:val="08A03508"/>
    <w:rsid w:val="08A035C9"/>
    <w:rsid w:val="08A036E1"/>
    <w:rsid w:val="08A037AA"/>
    <w:rsid w:val="08A037E9"/>
    <w:rsid w:val="08A037F2"/>
    <w:rsid w:val="08A03853"/>
    <w:rsid w:val="08A03897"/>
    <w:rsid w:val="08A038A3"/>
    <w:rsid w:val="08A038F7"/>
    <w:rsid w:val="08A03955"/>
    <w:rsid w:val="08A03B2C"/>
    <w:rsid w:val="08A03B49"/>
    <w:rsid w:val="08A03B8A"/>
    <w:rsid w:val="08A03BA1"/>
    <w:rsid w:val="08A03BE8"/>
    <w:rsid w:val="08A03C2A"/>
    <w:rsid w:val="08A03CB2"/>
    <w:rsid w:val="08A03CB7"/>
    <w:rsid w:val="08A03D2B"/>
    <w:rsid w:val="08A03D39"/>
    <w:rsid w:val="08A03DB6"/>
    <w:rsid w:val="08A03DCA"/>
    <w:rsid w:val="08A03F21"/>
    <w:rsid w:val="08A03F8C"/>
    <w:rsid w:val="08A040F1"/>
    <w:rsid w:val="08A0410E"/>
    <w:rsid w:val="08A04111"/>
    <w:rsid w:val="08A0443F"/>
    <w:rsid w:val="08A04601"/>
    <w:rsid w:val="08A04986"/>
    <w:rsid w:val="08A04A03"/>
    <w:rsid w:val="08A04ABF"/>
    <w:rsid w:val="08A04AE5"/>
    <w:rsid w:val="08A04BAB"/>
    <w:rsid w:val="08A04C38"/>
    <w:rsid w:val="08A04C4E"/>
    <w:rsid w:val="08A04C86"/>
    <w:rsid w:val="08A04CD4"/>
    <w:rsid w:val="08A04D6B"/>
    <w:rsid w:val="08A04DAA"/>
    <w:rsid w:val="08A04DC6"/>
    <w:rsid w:val="08A04DF4"/>
    <w:rsid w:val="08A04E0A"/>
    <w:rsid w:val="08A04E89"/>
    <w:rsid w:val="08A04EA6"/>
    <w:rsid w:val="08A04F69"/>
    <w:rsid w:val="08A050B9"/>
    <w:rsid w:val="08A0513A"/>
    <w:rsid w:val="08A051DF"/>
    <w:rsid w:val="08A05211"/>
    <w:rsid w:val="08A05282"/>
    <w:rsid w:val="08A05351"/>
    <w:rsid w:val="08A05365"/>
    <w:rsid w:val="08A054E2"/>
    <w:rsid w:val="08A055DC"/>
    <w:rsid w:val="08A0563F"/>
    <w:rsid w:val="08A056B0"/>
    <w:rsid w:val="08A057F0"/>
    <w:rsid w:val="08A05896"/>
    <w:rsid w:val="08A05929"/>
    <w:rsid w:val="08A059DD"/>
    <w:rsid w:val="08A05A00"/>
    <w:rsid w:val="08A05ADF"/>
    <w:rsid w:val="08A05C21"/>
    <w:rsid w:val="08A05C2B"/>
    <w:rsid w:val="08A05C47"/>
    <w:rsid w:val="08A05DA1"/>
    <w:rsid w:val="08A05F07"/>
    <w:rsid w:val="08A05F9E"/>
    <w:rsid w:val="08A05FF7"/>
    <w:rsid w:val="08A05FFA"/>
    <w:rsid w:val="08A0606C"/>
    <w:rsid w:val="08A06123"/>
    <w:rsid w:val="08A06175"/>
    <w:rsid w:val="08A061FE"/>
    <w:rsid w:val="08A06202"/>
    <w:rsid w:val="08A062BA"/>
    <w:rsid w:val="08A06400"/>
    <w:rsid w:val="08A065BC"/>
    <w:rsid w:val="08A065D9"/>
    <w:rsid w:val="08A0661B"/>
    <w:rsid w:val="08A066B3"/>
    <w:rsid w:val="08A066C6"/>
    <w:rsid w:val="08A066ED"/>
    <w:rsid w:val="08A067E6"/>
    <w:rsid w:val="08A0689F"/>
    <w:rsid w:val="08A068FD"/>
    <w:rsid w:val="08A06ADB"/>
    <w:rsid w:val="08A06B51"/>
    <w:rsid w:val="08A06D6C"/>
    <w:rsid w:val="08A06E68"/>
    <w:rsid w:val="08A06EBC"/>
    <w:rsid w:val="08A06EC2"/>
    <w:rsid w:val="08A06F0D"/>
    <w:rsid w:val="08A06F16"/>
    <w:rsid w:val="08A06F34"/>
    <w:rsid w:val="08A06F66"/>
    <w:rsid w:val="08A06F83"/>
    <w:rsid w:val="08A06FBC"/>
    <w:rsid w:val="08A06FDB"/>
    <w:rsid w:val="08A070C7"/>
    <w:rsid w:val="08A07142"/>
    <w:rsid w:val="08A071C0"/>
    <w:rsid w:val="08A071CE"/>
    <w:rsid w:val="08A0730F"/>
    <w:rsid w:val="08A07334"/>
    <w:rsid w:val="08A07394"/>
    <w:rsid w:val="08A0740A"/>
    <w:rsid w:val="08A07418"/>
    <w:rsid w:val="08A074F9"/>
    <w:rsid w:val="08A074FC"/>
    <w:rsid w:val="08A075DF"/>
    <w:rsid w:val="08A075E1"/>
    <w:rsid w:val="08A076F6"/>
    <w:rsid w:val="08A07767"/>
    <w:rsid w:val="08A077ED"/>
    <w:rsid w:val="08A07986"/>
    <w:rsid w:val="08A079C9"/>
    <w:rsid w:val="08A07A3C"/>
    <w:rsid w:val="08A07A88"/>
    <w:rsid w:val="08A07AAE"/>
    <w:rsid w:val="08A07BD3"/>
    <w:rsid w:val="08A07BD5"/>
    <w:rsid w:val="08A07C21"/>
    <w:rsid w:val="08A07C94"/>
    <w:rsid w:val="08A07CE4"/>
    <w:rsid w:val="08A07D7D"/>
    <w:rsid w:val="08A07F4A"/>
    <w:rsid w:val="08A07F9B"/>
    <w:rsid w:val="08A10059"/>
    <w:rsid w:val="08A10159"/>
    <w:rsid w:val="08A101B9"/>
    <w:rsid w:val="08A101EE"/>
    <w:rsid w:val="08A103A9"/>
    <w:rsid w:val="08A103C5"/>
    <w:rsid w:val="08A1040A"/>
    <w:rsid w:val="08A10422"/>
    <w:rsid w:val="08A1042C"/>
    <w:rsid w:val="08A10487"/>
    <w:rsid w:val="08A104DA"/>
    <w:rsid w:val="08A104E5"/>
    <w:rsid w:val="08A105AE"/>
    <w:rsid w:val="08A10755"/>
    <w:rsid w:val="08A10772"/>
    <w:rsid w:val="08A107B4"/>
    <w:rsid w:val="08A10851"/>
    <w:rsid w:val="08A10879"/>
    <w:rsid w:val="08A10955"/>
    <w:rsid w:val="08A109DF"/>
    <w:rsid w:val="08A10ADF"/>
    <w:rsid w:val="08A10C16"/>
    <w:rsid w:val="08A10C77"/>
    <w:rsid w:val="08A10CF4"/>
    <w:rsid w:val="08A10D25"/>
    <w:rsid w:val="08A10D5A"/>
    <w:rsid w:val="08A10D6A"/>
    <w:rsid w:val="08A10D8B"/>
    <w:rsid w:val="08A10E13"/>
    <w:rsid w:val="08A10E24"/>
    <w:rsid w:val="08A10E3B"/>
    <w:rsid w:val="08A10EB0"/>
    <w:rsid w:val="08A10EBC"/>
    <w:rsid w:val="08A10EE7"/>
    <w:rsid w:val="08A1104C"/>
    <w:rsid w:val="08A1107F"/>
    <w:rsid w:val="08A111C6"/>
    <w:rsid w:val="08A111E5"/>
    <w:rsid w:val="08A1120E"/>
    <w:rsid w:val="08A112CE"/>
    <w:rsid w:val="08A1141F"/>
    <w:rsid w:val="08A11602"/>
    <w:rsid w:val="08A11605"/>
    <w:rsid w:val="08A11690"/>
    <w:rsid w:val="08A117D3"/>
    <w:rsid w:val="08A1185A"/>
    <w:rsid w:val="08A1189A"/>
    <w:rsid w:val="08A1198D"/>
    <w:rsid w:val="08A119C3"/>
    <w:rsid w:val="08A119D5"/>
    <w:rsid w:val="08A119F7"/>
    <w:rsid w:val="08A11A32"/>
    <w:rsid w:val="08A11A3A"/>
    <w:rsid w:val="08A11B7F"/>
    <w:rsid w:val="08A11C35"/>
    <w:rsid w:val="08A11C5A"/>
    <w:rsid w:val="08A11CF0"/>
    <w:rsid w:val="08A11D2A"/>
    <w:rsid w:val="08A11D45"/>
    <w:rsid w:val="08A11DDE"/>
    <w:rsid w:val="08A11DE5"/>
    <w:rsid w:val="08A11DF0"/>
    <w:rsid w:val="08A11EA9"/>
    <w:rsid w:val="08A11F34"/>
    <w:rsid w:val="08A11F8D"/>
    <w:rsid w:val="08A11FA1"/>
    <w:rsid w:val="08A11FF3"/>
    <w:rsid w:val="08A1207E"/>
    <w:rsid w:val="08A120C3"/>
    <w:rsid w:val="08A120E3"/>
    <w:rsid w:val="08A1213E"/>
    <w:rsid w:val="08A12193"/>
    <w:rsid w:val="08A12210"/>
    <w:rsid w:val="08A12265"/>
    <w:rsid w:val="08A122E4"/>
    <w:rsid w:val="08A1234D"/>
    <w:rsid w:val="08A1237D"/>
    <w:rsid w:val="08A12413"/>
    <w:rsid w:val="08A12479"/>
    <w:rsid w:val="08A12522"/>
    <w:rsid w:val="08A12765"/>
    <w:rsid w:val="08A1287D"/>
    <w:rsid w:val="08A128BA"/>
    <w:rsid w:val="08A128FC"/>
    <w:rsid w:val="08A12981"/>
    <w:rsid w:val="08A12A39"/>
    <w:rsid w:val="08A12A60"/>
    <w:rsid w:val="08A12ACB"/>
    <w:rsid w:val="08A12B04"/>
    <w:rsid w:val="08A12BE8"/>
    <w:rsid w:val="08A12C1C"/>
    <w:rsid w:val="08A12D34"/>
    <w:rsid w:val="08A12D4B"/>
    <w:rsid w:val="08A12D86"/>
    <w:rsid w:val="08A12DD9"/>
    <w:rsid w:val="08A12E00"/>
    <w:rsid w:val="08A12E84"/>
    <w:rsid w:val="08A12EA0"/>
    <w:rsid w:val="08A12F5C"/>
    <w:rsid w:val="08A12F75"/>
    <w:rsid w:val="08A1301F"/>
    <w:rsid w:val="08A1310C"/>
    <w:rsid w:val="08A13143"/>
    <w:rsid w:val="08A132C2"/>
    <w:rsid w:val="08A132F2"/>
    <w:rsid w:val="08A13481"/>
    <w:rsid w:val="08A135D3"/>
    <w:rsid w:val="08A135DE"/>
    <w:rsid w:val="08A13680"/>
    <w:rsid w:val="08A136B0"/>
    <w:rsid w:val="08A136BF"/>
    <w:rsid w:val="08A136E9"/>
    <w:rsid w:val="08A1378E"/>
    <w:rsid w:val="08A137CA"/>
    <w:rsid w:val="08A137DD"/>
    <w:rsid w:val="08A138C1"/>
    <w:rsid w:val="08A138D1"/>
    <w:rsid w:val="08A1394E"/>
    <w:rsid w:val="08A1398E"/>
    <w:rsid w:val="08A13B03"/>
    <w:rsid w:val="08A13C3C"/>
    <w:rsid w:val="08A13C8F"/>
    <w:rsid w:val="08A13CEC"/>
    <w:rsid w:val="08A13DD7"/>
    <w:rsid w:val="08A13E1C"/>
    <w:rsid w:val="08A13E65"/>
    <w:rsid w:val="08A13E7C"/>
    <w:rsid w:val="08A13E80"/>
    <w:rsid w:val="08A13F23"/>
    <w:rsid w:val="08A13F2A"/>
    <w:rsid w:val="08A13F2B"/>
    <w:rsid w:val="08A13F51"/>
    <w:rsid w:val="08A13F59"/>
    <w:rsid w:val="08A13FD0"/>
    <w:rsid w:val="08A1404B"/>
    <w:rsid w:val="08A140BA"/>
    <w:rsid w:val="08A14180"/>
    <w:rsid w:val="08A14189"/>
    <w:rsid w:val="08A142D7"/>
    <w:rsid w:val="08A142DD"/>
    <w:rsid w:val="08A142FF"/>
    <w:rsid w:val="08A14336"/>
    <w:rsid w:val="08A1436C"/>
    <w:rsid w:val="08A143AB"/>
    <w:rsid w:val="08A1446A"/>
    <w:rsid w:val="08A14493"/>
    <w:rsid w:val="08A145CB"/>
    <w:rsid w:val="08A145E7"/>
    <w:rsid w:val="08A1460B"/>
    <w:rsid w:val="08A14615"/>
    <w:rsid w:val="08A146BD"/>
    <w:rsid w:val="08A1471D"/>
    <w:rsid w:val="08A14774"/>
    <w:rsid w:val="08A1477B"/>
    <w:rsid w:val="08A149FA"/>
    <w:rsid w:val="08A14A8F"/>
    <w:rsid w:val="08A14AE5"/>
    <w:rsid w:val="08A14B3C"/>
    <w:rsid w:val="08A14B6A"/>
    <w:rsid w:val="08A14BB1"/>
    <w:rsid w:val="08A14CB0"/>
    <w:rsid w:val="08A14D92"/>
    <w:rsid w:val="08A14E1A"/>
    <w:rsid w:val="08A14E35"/>
    <w:rsid w:val="08A14FC8"/>
    <w:rsid w:val="08A1509E"/>
    <w:rsid w:val="08A15161"/>
    <w:rsid w:val="08A15201"/>
    <w:rsid w:val="08A15264"/>
    <w:rsid w:val="08A152B1"/>
    <w:rsid w:val="08A152FC"/>
    <w:rsid w:val="08A15312"/>
    <w:rsid w:val="08A1538B"/>
    <w:rsid w:val="08A155B6"/>
    <w:rsid w:val="08A155C6"/>
    <w:rsid w:val="08A1563B"/>
    <w:rsid w:val="08A1570A"/>
    <w:rsid w:val="08A157C0"/>
    <w:rsid w:val="08A15830"/>
    <w:rsid w:val="08A158B5"/>
    <w:rsid w:val="08A15940"/>
    <w:rsid w:val="08A15998"/>
    <w:rsid w:val="08A159F9"/>
    <w:rsid w:val="08A15AD9"/>
    <w:rsid w:val="08A15C1F"/>
    <w:rsid w:val="08A15CE0"/>
    <w:rsid w:val="08A15D20"/>
    <w:rsid w:val="08A15D24"/>
    <w:rsid w:val="08A15D2A"/>
    <w:rsid w:val="08A15D39"/>
    <w:rsid w:val="08A15D5B"/>
    <w:rsid w:val="08A15D6A"/>
    <w:rsid w:val="08A15DE1"/>
    <w:rsid w:val="08A15FB4"/>
    <w:rsid w:val="08A15FBD"/>
    <w:rsid w:val="08A15FE0"/>
    <w:rsid w:val="08A1612C"/>
    <w:rsid w:val="08A16138"/>
    <w:rsid w:val="08A1615D"/>
    <w:rsid w:val="08A16163"/>
    <w:rsid w:val="08A1619E"/>
    <w:rsid w:val="08A161FC"/>
    <w:rsid w:val="08A16263"/>
    <w:rsid w:val="08A16279"/>
    <w:rsid w:val="08A162EC"/>
    <w:rsid w:val="08A16362"/>
    <w:rsid w:val="08A1638C"/>
    <w:rsid w:val="08A16398"/>
    <w:rsid w:val="08A163A5"/>
    <w:rsid w:val="08A16410"/>
    <w:rsid w:val="08A16415"/>
    <w:rsid w:val="08A16449"/>
    <w:rsid w:val="08A16462"/>
    <w:rsid w:val="08A1658F"/>
    <w:rsid w:val="08A16603"/>
    <w:rsid w:val="08A16722"/>
    <w:rsid w:val="08A167F7"/>
    <w:rsid w:val="08A16834"/>
    <w:rsid w:val="08A168DB"/>
    <w:rsid w:val="08A16A45"/>
    <w:rsid w:val="08A16B31"/>
    <w:rsid w:val="08A16B50"/>
    <w:rsid w:val="08A16C64"/>
    <w:rsid w:val="08A16C70"/>
    <w:rsid w:val="08A16D10"/>
    <w:rsid w:val="08A16D6E"/>
    <w:rsid w:val="08A16E9C"/>
    <w:rsid w:val="08A16EAA"/>
    <w:rsid w:val="08A16EAD"/>
    <w:rsid w:val="08A16F10"/>
    <w:rsid w:val="08A16F66"/>
    <w:rsid w:val="08A16FBD"/>
    <w:rsid w:val="08A16FC6"/>
    <w:rsid w:val="08A16FF1"/>
    <w:rsid w:val="08A171A1"/>
    <w:rsid w:val="08A171BC"/>
    <w:rsid w:val="08A171C5"/>
    <w:rsid w:val="08A172DD"/>
    <w:rsid w:val="08A1733D"/>
    <w:rsid w:val="08A1745B"/>
    <w:rsid w:val="08A17475"/>
    <w:rsid w:val="08A1747C"/>
    <w:rsid w:val="08A1747F"/>
    <w:rsid w:val="08A1748D"/>
    <w:rsid w:val="08A174B6"/>
    <w:rsid w:val="08A1755B"/>
    <w:rsid w:val="08A1759B"/>
    <w:rsid w:val="08A175AC"/>
    <w:rsid w:val="08A17615"/>
    <w:rsid w:val="08A1761A"/>
    <w:rsid w:val="08A17651"/>
    <w:rsid w:val="08A17751"/>
    <w:rsid w:val="08A1778F"/>
    <w:rsid w:val="08A17807"/>
    <w:rsid w:val="08A17871"/>
    <w:rsid w:val="08A17875"/>
    <w:rsid w:val="08A1796E"/>
    <w:rsid w:val="08A17973"/>
    <w:rsid w:val="08A17AC3"/>
    <w:rsid w:val="08A17B26"/>
    <w:rsid w:val="08A17B43"/>
    <w:rsid w:val="08A17B90"/>
    <w:rsid w:val="08A17C26"/>
    <w:rsid w:val="08A17C3F"/>
    <w:rsid w:val="08A17CBD"/>
    <w:rsid w:val="08A17CCE"/>
    <w:rsid w:val="08A17D32"/>
    <w:rsid w:val="08A17D71"/>
    <w:rsid w:val="08A17DC9"/>
    <w:rsid w:val="08A17F22"/>
    <w:rsid w:val="08A17F64"/>
    <w:rsid w:val="08A17FBA"/>
    <w:rsid w:val="08A17FE0"/>
    <w:rsid w:val="08A2000E"/>
    <w:rsid w:val="08A20059"/>
    <w:rsid w:val="08A2007E"/>
    <w:rsid w:val="08A20105"/>
    <w:rsid w:val="08A20128"/>
    <w:rsid w:val="08A2014C"/>
    <w:rsid w:val="08A201B8"/>
    <w:rsid w:val="08A201D1"/>
    <w:rsid w:val="08A2028A"/>
    <w:rsid w:val="08A20291"/>
    <w:rsid w:val="08A204DA"/>
    <w:rsid w:val="08A20557"/>
    <w:rsid w:val="08A2063D"/>
    <w:rsid w:val="08A206EA"/>
    <w:rsid w:val="08A2089E"/>
    <w:rsid w:val="08A208C1"/>
    <w:rsid w:val="08A208EF"/>
    <w:rsid w:val="08A209C6"/>
    <w:rsid w:val="08A209CF"/>
    <w:rsid w:val="08A20A8E"/>
    <w:rsid w:val="08A20ABB"/>
    <w:rsid w:val="08A20B04"/>
    <w:rsid w:val="08A20B8A"/>
    <w:rsid w:val="08A20B9C"/>
    <w:rsid w:val="08A20BC1"/>
    <w:rsid w:val="08A20C75"/>
    <w:rsid w:val="08A20C8D"/>
    <w:rsid w:val="08A20CED"/>
    <w:rsid w:val="08A20D0D"/>
    <w:rsid w:val="08A20D74"/>
    <w:rsid w:val="08A20D8A"/>
    <w:rsid w:val="08A20D96"/>
    <w:rsid w:val="08A20F18"/>
    <w:rsid w:val="08A20F57"/>
    <w:rsid w:val="08A20F66"/>
    <w:rsid w:val="08A2116B"/>
    <w:rsid w:val="08A211AE"/>
    <w:rsid w:val="08A2120E"/>
    <w:rsid w:val="08A21247"/>
    <w:rsid w:val="08A21253"/>
    <w:rsid w:val="08A212A0"/>
    <w:rsid w:val="08A212E1"/>
    <w:rsid w:val="08A212E3"/>
    <w:rsid w:val="08A21346"/>
    <w:rsid w:val="08A2135C"/>
    <w:rsid w:val="08A21373"/>
    <w:rsid w:val="08A21419"/>
    <w:rsid w:val="08A21426"/>
    <w:rsid w:val="08A21503"/>
    <w:rsid w:val="08A21531"/>
    <w:rsid w:val="08A2157C"/>
    <w:rsid w:val="08A2160F"/>
    <w:rsid w:val="08A2163B"/>
    <w:rsid w:val="08A21688"/>
    <w:rsid w:val="08A21797"/>
    <w:rsid w:val="08A217E1"/>
    <w:rsid w:val="08A217FC"/>
    <w:rsid w:val="08A21828"/>
    <w:rsid w:val="08A218C0"/>
    <w:rsid w:val="08A218CD"/>
    <w:rsid w:val="08A21939"/>
    <w:rsid w:val="08A21A02"/>
    <w:rsid w:val="08A21A13"/>
    <w:rsid w:val="08A21A1D"/>
    <w:rsid w:val="08A21CA8"/>
    <w:rsid w:val="08A21CB0"/>
    <w:rsid w:val="08A21E1E"/>
    <w:rsid w:val="08A21E4C"/>
    <w:rsid w:val="08A21E71"/>
    <w:rsid w:val="08A21F60"/>
    <w:rsid w:val="08A21F94"/>
    <w:rsid w:val="08A22012"/>
    <w:rsid w:val="08A22097"/>
    <w:rsid w:val="08A220ED"/>
    <w:rsid w:val="08A2223B"/>
    <w:rsid w:val="08A222CC"/>
    <w:rsid w:val="08A22342"/>
    <w:rsid w:val="08A2236A"/>
    <w:rsid w:val="08A223E1"/>
    <w:rsid w:val="08A223E9"/>
    <w:rsid w:val="08A22428"/>
    <w:rsid w:val="08A2245B"/>
    <w:rsid w:val="08A2247B"/>
    <w:rsid w:val="08A22541"/>
    <w:rsid w:val="08A225DC"/>
    <w:rsid w:val="08A225E8"/>
    <w:rsid w:val="08A22691"/>
    <w:rsid w:val="08A22739"/>
    <w:rsid w:val="08A22753"/>
    <w:rsid w:val="08A227B6"/>
    <w:rsid w:val="08A227EE"/>
    <w:rsid w:val="08A2280B"/>
    <w:rsid w:val="08A2288F"/>
    <w:rsid w:val="08A2289E"/>
    <w:rsid w:val="08A228B2"/>
    <w:rsid w:val="08A22900"/>
    <w:rsid w:val="08A22958"/>
    <w:rsid w:val="08A22967"/>
    <w:rsid w:val="08A22970"/>
    <w:rsid w:val="08A22A75"/>
    <w:rsid w:val="08A22ADB"/>
    <w:rsid w:val="08A22B51"/>
    <w:rsid w:val="08A22B6B"/>
    <w:rsid w:val="08A22C0A"/>
    <w:rsid w:val="08A22C0E"/>
    <w:rsid w:val="08A22CEA"/>
    <w:rsid w:val="08A22D2D"/>
    <w:rsid w:val="08A22D5B"/>
    <w:rsid w:val="08A22E26"/>
    <w:rsid w:val="08A22E30"/>
    <w:rsid w:val="08A22E3E"/>
    <w:rsid w:val="08A22E81"/>
    <w:rsid w:val="08A22F95"/>
    <w:rsid w:val="08A22FA2"/>
    <w:rsid w:val="08A22FA6"/>
    <w:rsid w:val="08A22FD0"/>
    <w:rsid w:val="08A22FE5"/>
    <w:rsid w:val="08A2300D"/>
    <w:rsid w:val="08A23022"/>
    <w:rsid w:val="08A23037"/>
    <w:rsid w:val="08A231E5"/>
    <w:rsid w:val="08A23202"/>
    <w:rsid w:val="08A232D2"/>
    <w:rsid w:val="08A232EE"/>
    <w:rsid w:val="08A23367"/>
    <w:rsid w:val="08A233A3"/>
    <w:rsid w:val="08A23436"/>
    <w:rsid w:val="08A23494"/>
    <w:rsid w:val="08A234D6"/>
    <w:rsid w:val="08A235F1"/>
    <w:rsid w:val="08A23607"/>
    <w:rsid w:val="08A23658"/>
    <w:rsid w:val="08A2366C"/>
    <w:rsid w:val="08A23752"/>
    <w:rsid w:val="08A237D9"/>
    <w:rsid w:val="08A2380C"/>
    <w:rsid w:val="08A23831"/>
    <w:rsid w:val="08A238E8"/>
    <w:rsid w:val="08A239E9"/>
    <w:rsid w:val="08A23A2C"/>
    <w:rsid w:val="08A23AD0"/>
    <w:rsid w:val="08A23AF7"/>
    <w:rsid w:val="08A23D7C"/>
    <w:rsid w:val="08A23D8E"/>
    <w:rsid w:val="08A23DB4"/>
    <w:rsid w:val="08A23DF5"/>
    <w:rsid w:val="08A23E0C"/>
    <w:rsid w:val="08A23F27"/>
    <w:rsid w:val="08A2404A"/>
    <w:rsid w:val="08A2405F"/>
    <w:rsid w:val="08A2407E"/>
    <w:rsid w:val="08A24090"/>
    <w:rsid w:val="08A24178"/>
    <w:rsid w:val="08A241FF"/>
    <w:rsid w:val="08A242BA"/>
    <w:rsid w:val="08A242E5"/>
    <w:rsid w:val="08A244B7"/>
    <w:rsid w:val="08A24511"/>
    <w:rsid w:val="08A2451A"/>
    <w:rsid w:val="08A24540"/>
    <w:rsid w:val="08A24580"/>
    <w:rsid w:val="08A245B4"/>
    <w:rsid w:val="08A245C3"/>
    <w:rsid w:val="08A24629"/>
    <w:rsid w:val="08A24631"/>
    <w:rsid w:val="08A24646"/>
    <w:rsid w:val="08A24654"/>
    <w:rsid w:val="08A24682"/>
    <w:rsid w:val="08A24704"/>
    <w:rsid w:val="08A24718"/>
    <w:rsid w:val="08A247BE"/>
    <w:rsid w:val="08A2486A"/>
    <w:rsid w:val="08A2486F"/>
    <w:rsid w:val="08A24872"/>
    <w:rsid w:val="08A249A7"/>
    <w:rsid w:val="08A249D9"/>
    <w:rsid w:val="08A24B6A"/>
    <w:rsid w:val="08A24BE3"/>
    <w:rsid w:val="08A24BFE"/>
    <w:rsid w:val="08A24CE0"/>
    <w:rsid w:val="08A24D0D"/>
    <w:rsid w:val="08A24E9E"/>
    <w:rsid w:val="08A24EA7"/>
    <w:rsid w:val="08A24F3B"/>
    <w:rsid w:val="08A24F79"/>
    <w:rsid w:val="08A24FEA"/>
    <w:rsid w:val="08A25049"/>
    <w:rsid w:val="08A25067"/>
    <w:rsid w:val="08A2506C"/>
    <w:rsid w:val="08A25081"/>
    <w:rsid w:val="08A25134"/>
    <w:rsid w:val="08A25141"/>
    <w:rsid w:val="08A251C3"/>
    <w:rsid w:val="08A251E5"/>
    <w:rsid w:val="08A25371"/>
    <w:rsid w:val="08A2555A"/>
    <w:rsid w:val="08A255C3"/>
    <w:rsid w:val="08A255D9"/>
    <w:rsid w:val="08A25653"/>
    <w:rsid w:val="08A2565A"/>
    <w:rsid w:val="08A256DB"/>
    <w:rsid w:val="08A258C0"/>
    <w:rsid w:val="08A258EA"/>
    <w:rsid w:val="08A25987"/>
    <w:rsid w:val="08A25BE2"/>
    <w:rsid w:val="08A25BEB"/>
    <w:rsid w:val="08A25C14"/>
    <w:rsid w:val="08A25C3D"/>
    <w:rsid w:val="08A25CB3"/>
    <w:rsid w:val="08A25CC2"/>
    <w:rsid w:val="08A25D62"/>
    <w:rsid w:val="08A25DBD"/>
    <w:rsid w:val="08A25E0A"/>
    <w:rsid w:val="08A25ED9"/>
    <w:rsid w:val="08A25F0C"/>
    <w:rsid w:val="08A25F3A"/>
    <w:rsid w:val="08A25FFE"/>
    <w:rsid w:val="08A26002"/>
    <w:rsid w:val="08A2617C"/>
    <w:rsid w:val="08A261BF"/>
    <w:rsid w:val="08A2633A"/>
    <w:rsid w:val="08A26540"/>
    <w:rsid w:val="08A26565"/>
    <w:rsid w:val="08A265A5"/>
    <w:rsid w:val="08A265AD"/>
    <w:rsid w:val="08A26632"/>
    <w:rsid w:val="08A26641"/>
    <w:rsid w:val="08A26658"/>
    <w:rsid w:val="08A266DB"/>
    <w:rsid w:val="08A26708"/>
    <w:rsid w:val="08A26773"/>
    <w:rsid w:val="08A267CE"/>
    <w:rsid w:val="08A2682D"/>
    <w:rsid w:val="08A26904"/>
    <w:rsid w:val="08A26941"/>
    <w:rsid w:val="08A269A0"/>
    <w:rsid w:val="08A26A08"/>
    <w:rsid w:val="08A26A4D"/>
    <w:rsid w:val="08A26AC2"/>
    <w:rsid w:val="08A26AF0"/>
    <w:rsid w:val="08A26F02"/>
    <w:rsid w:val="08A26F52"/>
    <w:rsid w:val="08A26F57"/>
    <w:rsid w:val="08A26F58"/>
    <w:rsid w:val="08A26F98"/>
    <w:rsid w:val="08A26FF7"/>
    <w:rsid w:val="08A2701B"/>
    <w:rsid w:val="08A27029"/>
    <w:rsid w:val="08A270CF"/>
    <w:rsid w:val="08A27150"/>
    <w:rsid w:val="08A2715A"/>
    <w:rsid w:val="08A271CF"/>
    <w:rsid w:val="08A27221"/>
    <w:rsid w:val="08A27342"/>
    <w:rsid w:val="08A27388"/>
    <w:rsid w:val="08A27407"/>
    <w:rsid w:val="08A274B8"/>
    <w:rsid w:val="08A27501"/>
    <w:rsid w:val="08A27590"/>
    <w:rsid w:val="08A275B0"/>
    <w:rsid w:val="08A2762E"/>
    <w:rsid w:val="08A276D0"/>
    <w:rsid w:val="08A2772F"/>
    <w:rsid w:val="08A277B8"/>
    <w:rsid w:val="08A277BD"/>
    <w:rsid w:val="08A278BA"/>
    <w:rsid w:val="08A278E2"/>
    <w:rsid w:val="08A2790F"/>
    <w:rsid w:val="08A27912"/>
    <w:rsid w:val="08A27AA4"/>
    <w:rsid w:val="08A27B4E"/>
    <w:rsid w:val="08A27B6C"/>
    <w:rsid w:val="08A27B80"/>
    <w:rsid w:val="08A27BDA"/>
    <w:rsid w:val="08A27BF9"/>
    <w:rsid w:val="08A27C2E"/>
    <w:rsid w:val="08A27CF6"/>
    <w:rsid w:val="08A27D6A"/>
    <w:rsid w:val="08A27D6B"/>
    <w:rsid w:val="08A27E77"/>
    <w:rsid w:val="08A27EF3"/>
    <w:rsid w:val="08A27F3F"/>
    <w:rsid w:val="08A27F41"/>
    <w:rsid w:val="08A3005E"/>
    <w:rsid w:val="08A300B9"/>
    <w:rsid w:val="08A300D1"/>
    <w:rsid w:val="08A30215"/>
    <w:rsid w:val="08A3029A"/>
    <w:rsid w:val="08A302CC"/>
    <w:rsid w:val="08A30336"/>
    <w:rsid w:val="08A30387"/>
    <w:rsid w:val="08A30429"/>
    <w:rsid w:val="08A3049F"/>
    <w:rsid w:val="08A305D8"/>
    <w:rsid w:val="08A305F3"/>
    <w:rsid w:val="08A30629"/>
    <w:rsid w:val="08A30681"/>
    <w:rsid w:val="08A30730"/>
    <w:rsid w:val="08A308C7"/>
    <w:rsid w:val="08A308E6"/>
    <w:rsid w:val="08A3095F"/>
    <w:rsid w:val="08A30970"/>
    <w:rsid w:val="08A30977"/>
    <w:rsid w:val="08A30A5F"/>
    <w:rsid w:val="08A30ACE"/>
    <w:rsid w:val="08A30B08"/>
    <w:rsid w:val="08A30B7E"/>
    <w:rsid w:val="08A30C12"/>
    <w:rsid w:val="08A30C54"/>
    <w:rsid w:val="08A30D34"/>
    <w:rsid w:val="08A30D54"/>
    <w:rsid w:val="08A30F35"/>
    <w:rsid w:val="08A30F67"/>
    <w:rsid w:val="08A310FA"/>
    <w:rsid w:val="08A3112E"/>
    <w:rsid w:val="08A31235"/>
    <w:rsid w:val="08A31283"/>
    <w:rsid w:val="08A312DF"/>
    <w:rsid w:val="08A312F7"/>
    <w:rsid w:val="08A3136C"/>
    <w:rsid w:val="08A31377"/>
    <w:rsid w:val="08A3143F"/>
    <w:rsid w:val="08A31476"/>
    <w:rsid w:val="08A31499"/>
    <w:rsid w:val="08A314E0"/>
    <w:rsid w:val="08A315C7"/>
    <w:rsid w:val="08A31684"/>
    <w:rsid w:val="08A316A8"/>
    <w:rsid w:val="08A316BF"/>
    <w:rsid w:val="08A317B9"/>
    <w:rsid w:val="08A31809"/>
    <w:rsid w:val="08A31919"/>
    <w:rsid w:val="08A3192A"/>
    <w:rsid w:val="08A31961"/>
    <w:rsid w:val="08A31983"/>
    <w:rsid w:val="08A319B9"/>
    <w:rsid w:val="08A319BB"/>
    <w:rsid w:val="08A319D8"/>
    <w:rsid w:val="08A31A04"/>
    <w:rsid w:val="08A31B44"/>
    <w:rsid w:val="08A31B45"/>
    <w:rsid w:val="08A31B5E"/>
    <w:rsid w:val="08A31C52"/>
    <w:rsid w:val="08A31CB0"/>
    <w:rsid w:val="08A31DB8"/>
    <w:rsid w:val="08A31E6A"/>
    <w:rsid w:val="08A31EB3"/>
    <w:rsid w:val="08A31EB4"/>
    <w:rsid w:val="08A31F1C"/>
    <w:rsid w:val="08A31F58"/>
    <w:rsid w:val="08A31FB7"/>
    <w:rsid w:val="08A3203B"/>
    <w:rsid w:val="08A320E0"/>
    <w:rsid w:val="08A32165"/>
    <w:rsid w:val="08A32495"/>
    <w:rsid w:val="08A3251C"/>
    <w:rsid w:val="08A3256B"/>
    <w:rsid w:val="08A325C5"/>
    <w:rsid w:val="08A32646"/>
    <w:rsid w:val="08A32755"/>
    <w:rsid w:val="08A32808"/>
    <w:rsid w:val="08A328A2"/>
    <w:rsid w:val="08A328C0"/>
    <w:rsid w:val="08A328F4"/>
    <w:rsid w:val="08A329FE"/>
    <w:rsid w:val="08A32A04"/>
    <w:rsid w:val="08A32A75"/>
    <w:rsid w:val="08A32A7E"/>
    <w:rsid w:val="08A32C7C"/>
    <w:rsid w:val="08A32C9A"/>
    <w:rsid w:val="08A32CCA"/>
    <w:rsid w:val="08A32D21"/>
    <w:rsid w:val="08A32E11"/>
    <w:rsid w:val="08A32EEF"/>
    <w:rsid w:val="08A32F50"/>
    <w:rsid w:val="08A32F63"/>
    <w:rsid w:val="08A3315E"/>
    <w:rsid w:val="08A3325A"/>
    <w:rsid w:val="08A33267"/>
    <w:rsid w:val="08A33268"/>
    <w:rsid w:val="08A33289"/>
    <w:rsid w:val="08A3333D"/>
    <w:rsid w:val="08A3337A"/>
    <w:rsid w:val="08A333EB"/>
    <w:rsid w:val="08A3346C"/>
    <w:rsid w:val="08A334D2"/>
    <w:rsid w:val="08A33558"/>
    <w:rsid w:val="08A335A4"/>
    <w:rsid w:val="08A33607"/>
    <w:rsid w:val="08A3360B"/>
    <w:rsid w:val="08A33675"/>
    <w:rsid w:val="08A336B2"/>
    <w:rsid w:val="08A336B5"/>
    <w:rsid w:val="08A336E8"/>
    <w:rsid w:val="08A33715"/>
    <w:rsid w:val="08A33790"/>
    <w:rsid w:val="08A338EB"/>
    <w:rsid w:val="08A338F8"/>
    <w:rsid w:val="08A33A0F"/>
    <w:rsid w:val="08A33A20"/>
    <w:rsid w:val="08A33A72"/>
    <w:rsid w:val="08A33A8E"/>
    <w:rsid w:val="08A33AA7"/>
    <w:rsid w:val="08A33AF3"/>
    <w:rsid w:val="08A33B8A"/>
    <w:rsid w:val="08A33BFF"/>
    <w:rsid w:val="08A33C93"/>
    <w:rsid w:val="08A33CF9"/>
    <w:rsid w:val="08A33DB4"/>
    <w:rsid w:val="08A33E35"/>
    <w:rsid w:val="08A33EBF"/>
    <w:rsid w:val="08A34021"/>
    <w:rsid w:val="08A340F5"/>
    <w:rsid w:val="08A3418C"/>
    <w:rsid w:val="08A34191"/>
    <w:rsid w:val="08A341F1"/>
    <w:rsid w:val="08A341F6"/>
    <w:rsid w:val="08A3434A"/>
    <w:rsid w:val="08A34431"/>
    <w:rsid w:val="08A344FE"/>
    <w:rsid w:val="08A3453E"/>
    <w:rsid w:val="08A34561"/>
    <w:rsid w:val="08A345E1"/>
    <w:rsid w:val="08A34626"/>
    <w:rsid w:val="08A3462C"/>
    <w:rsid w:val="08A3462F"/>
    <w:rsid w:val="08A3468B"/>
    <w:rsid w:val="08A346BA"/>
    <w:rsid w:val="08A347FF"/>
    <w:rsid w:val="08A348A0"/>
    <w:rsid w:val="08A34954"/>
    <w:rsid w:val="08A34971"/>
    <w:rsid w:val="08A34975"/>
    <w:rsid w:val="08A349CC"/>
    <w:rsid w:val="08A34A94"/>
    <w:rsid w:val="08A34AF9"/>
    <w:rsid w:val="08A34B9C"/>
    <w:rsid w:val="08A34C15"/>
    <w:rsid w:val="08A34C7F"/>
    <w:rsid w:val="08A34D11"/>
    <w:rsid w:val="08A34D95"/>
    <w:rsid w:val="08A34DAA"/>
    <w:rsid w:val="08A34E1A"/>
    <w:rsid w:val="08A34E30"/>
    <w:rsid w:val="08A34F85"/>
    <w:rsid w:val="08A351A7"/>
    <w:rsid w:val="08A351EA"/>
    <w:rsid w:val="08A351F1"/>
    <w:rsid w:val="08A35269"/>
    <w:rsid w:val="08A35298"/>
    <w:rsid w:val="08A3529A"/>
    <w:rsid w:val="08A352AC"/>
    <w:rsid w:val="08A352C0"/>
    <w:rsid w:val="08A35403"/>
    <w:rsid w:val="08A354F6"/>
    <w:rsid w:val="08A35513"/>
    <w:rsid w:val="08A355AD"/>
    <w:rsid w:val="08A3569E"/>
    <w:rsid w:val="08A356B8"/>
    <w:rsid w:val="08A357BB"/>
    <w:rsid w:val="08A357BF"/>
    <w:rsid w:val="08A3583C"/>
    <w:rsid w:val="08A35840"/>
    <w:rsid w:val="08A359A0"/>
    <w:rsid w:val="08A35A0D"/>
    <w:rsid w:val="08A35A14"/>
    <w:rsid w:val="08A35ABF"/>
    <w:rsid w:val="08A35B0D"/>
    <w:rsid w:val="08A35C90"/>
    <w:rsid w:val="08A35CC7"/>
    <w:rsid w:val="08A35D70"/>
    <w:rsid w:val="08A35DFD"/>
    <w:rsid w:val="08A35E6D"/>
    <w:rsid w:val="08A35F13"/>
    <w:rsid w:val="08A35FA4"/>
    <w:rsid w:val="08A35FA9"/>
    <w:rsid w:val="08A3609F"/>
    <w:rsid w:val="08A360AE"/>
    <w:rsid w:val="08A3618D"/>
    <w:rsid w:val="08A361D4"/>
    <w:rsid w:val="08A36212"/>
    <w:rsid w:val="08A362C5"/>
    <w:rsid w:val="08A362FB"/>
    <w:rsid w:val="08A36393"/>
    <w:rsid w:val="08A3643A"/>
    <w:rsid w:val="08A36501"/>
    <w:rsid w:val="08A36514"/>
    <w:rsid w:val="08A36572"/>
    <w:rsid w:val="08A365A9"/>
    <w:rsid w:val="08A3666E"/>
    <w:rsid w:val="08A36671"/>
    <w:rsid w:val="08A366DD"/>
    <w:rsid w:val="08A367F3"/>
    <w:rsid w:val="08A36825"/>
    <w:rsid w:val="08A3688E"/>
    <w:rsid w:val="08A368F5"/>
    <w:rsid w:val="08A3696B"/>
    <w:rsid w:val="08A36A98"/>
    <w:rsid w:val="08A36A99"/>
    <w:rsid w:val="08A36A9B"/>
    <w:rsid w:val="08A36B69"/>
    <w:rsid w:val="08A36BBC"/>
    <w:rsid w:val="08A36CA1"/>
    <w:rsid w:val="08A36CB1"/>
    <w:rsid w:val="08A36D4B"/>
    <w:rsid w:val="08A36D6D"/>
    <w:rsid w:val="08A36E00"/>
    <w:rsid w:val="08A36E2A"/>
    <w:rsid w:val="08A36F07"/>
    <w:rsid w:val="08A36F56"/>
    <w:rsid w:val="08A3710B"/>
    <w:rsid w:val="08A37117"/>
    <w:rsid w:val="08A37142"/>
    <w:rsid w:val="08A37183"/>
    <w:rsid w:val="08A3719C"/>
    <w:rsid w:val="08A3722D"/>
    <w:rsid w:val="08A37282"/>
    <w:rsid w:val="08A37284"/>
    <w:rsid w:val="08A372BC"/>
    <w:rsid w:val="08A37366"/>
    <w:rsid w:val="08A375CC"/>
    <w:rsid w:val="08A3764C"/>
    <w:rsid w:val="08A37687"/>
    <w:rsid w:val="08A37753"/>
    <w:rsid w:val="08A377A8"/>
    <w:rsid w:val="08A37880"/>
    <w:rsid w:val="08A37946"/>
    <w:rsid w:val="08A37981"/>
    <w:rsid w:val="08A379BA"/>
    <w:rsid w:val="08A37A3D"/>
    <w:rsid w:val="08A37A4F"/>
    <w:rsid w:val="08A37ACA"/>
    <w:rsid w:val="08A37B40"/>
    <w:rsid w:val="08A37B70"/>
    <w:rsid w:val="08A37D23"/>
    <w:rsid w:val="08A37D9F"/>
    <w:rsid w:val="08A37DD9"/>
    <w:rsid w:val="08A37E0A"/>
    <w:rsid w:val="08A37E99"/>
    <w:rsid w:val="08A37F60"/>
    <w:rsid w:val="08A40006"/>
    <w:rsid w:val="08A40021"/>
    <w:rsid w:val="08A40067"/>
    <w:rsid w:val="08A4007A"/>
    <w:rsid w:val="08A400AA"/>
    <w:rsid w:val="08A400AD"/>
    <w:rsid w:val="08A40142"/>
    <w:rsid w:val="08A401B9"/>
    <w:rsid w:val="08A401BC"/>
    <w:rsid w:val="08A401E1"/>
    <w:rsid w:val="08A40210"/>
    <w:rsid w:val="08A40224"/>
    <w:rsid w:val="08A40249"/>
    <w:rsid w:val="08A40378"/>
    <w:rsid w:val="08A40471"/>
    <w:rsid w:val="08A404B5"/>
    <w:rsid w:val="08A404F4"/>
    <w:rsid w:val="08A4052E"/>
    <w:rsid w:val="08A4055F"/>
    <w:rsid w:val="08A4056B"/>
    <w:rsid w:val="08A4062D"/>
    <w:rsid w:val="08A40766"/>
    <w:rsid w:val="08A40826"/>
    <w:rsid w:val="08A40871"/>
    <w:rsid w:val="08A40881"/>
    <w:rsid w:val="08A408AC"/>
    <w:rsid w:val="08A40950"/>
    <w:rsid w:val="08A4095B"/>
    <w:rsid w:val="08A4097D"/>
    <w:rsid w:val="08A409C4"/>
    <w:rsid w:val="08A40BD3"/>
    <w:rsid w:val="08A40C44"/>
    <w:rsid w:val="08A40C4D"/>
    <w:rsid w:val="08A40CB5"/>
    <w:rsid w:val="08A40D30"/>
    <w:rsid w:val="08A40DBA"/>
    <w:rsid w:val="08A40DCD"/>
    <w:rsid w:val="08A40ECB"/>
    <w:rsid w:val="08A40F0A"/>
    <w:rsid w:val="08A40F2E"/>
    <w:rsid w:val="08A40FCE"/>
    <w:rsid w:val="08A41016"/>
    <w:rsid w:val="08A4103B"/>
    <w:rsid w:val="08A410D8"/>
    <w:rsid w:val="08A4112B"/>
    <w:rsid w:val="08A411C7"/>
    <w:rsid w:val="08A411EF"/>
    <w:rsid w:val="08A411FF"/>
    <w:rsid w:val="08A41234"/>
    <w:rsid w:val="08A4123B"/>
    <w:rsid w:val="08A4124A"/>
    <w:rsid w:val="08A41297"/>
    <w:rsid w:val="08A412B6"/>
    <w:rsid w:val="08A41332"/>
    <w:rsid w:val="08A41378"/>
    <w:rsid w:val="08A413E3"/>
    <w:rsid w:val="08A4146C"/>
    <w:rsid w:val="08A41502"/>
    <w:rsid w:val="08A41528"/>
    <w:rsid w:val="08A4154F"/>
    <w:rsid w:val="08A4169F"/>
    <w:rsid w:val="08A416DB"/>
    <w:rsid w:val="08A417DB"/>
    <w:rsid w:val="08A41981"/>
    <w:rsid w:val="08A4198D"/>
    <w:rsid w:val="08A41A07"/>
    <w:rsid w:val="08A41A46"/>
    <w:rsid w:val="08A41B04"/>
    <w:rsid w:val="08A41B84"/>
    <w:rsid w:val="08A41B9B"/>
    <w:rsid w:val="08A41BEA"/>
    <w:rsid w:val="08A41C62"/>
    <w:rsid w:val="08A41D16"/>
    <w:rsid w:val="08A41D34"/>
    <w:rsid w:val="08A41E08"/>
    <w:rsid w:val="08A42021"/>
    <w:rsid w:val="08A4206A"/>
    <w:rsid w:val="08A420E6"/>
    <w:rsid w:val="08A420F8"/>
    <w:rsid w:val="08A420FB"/>
    <w:rsid w:val="08A42193"/>
    <w:rsid w:val="08A421C8"/>
    <w:rsid w:val="08A42383"/>
    <w:rsid w:val="08A42396"/>
    <w:rsid w:val="08A42428"/>
    <w:rsid w:val="08A424CC"/>
    <w:rsid w:val="08A424E8"/>
    <w:rsid w:val="08A42586"/>
    <w:rsid w:val="08A426E3"/>
    <w:rsid w:val="08A4278B"/>
    <w:rsid w:val="08A427CC"/>
    <w:rsid w:val="08A4288B"/>
    <w:rsid w:val="08A428AD"/>
    <w:rsid w:val="08A428B4"/>
    <w:rsid w:val="08A428CE"/>
    <w:rsid w:val="08A4292B"/>
    <w:rsid w:val="08A4295C"/>
    <w:rsid w:val="08A4297D"/>
    <w:rsid w:val="08A429A6"/>
    <w:rsid w:val="08A42A0D"/>
    <w:rsid w:val="08A42A81"/>
    <w:rsid w:val="08A42BA7"/>
    <w:rsid w:val="08A42BEE"/>
    <w:rsid w:val="08A42BF0"/>
    <w:rsid w:val="08A42C11"/>
    <w:rsid w:val="08A42CFE"/>
    <w:rsid w:val="08A42D8B"/>
    <w:rsid w:val="08A42D97"/>
    <w:rsid w:val="08A42DC5"/>
    <w:rsid w:val="08A42DF8"/>
    <w:rsid w:val="08A42E40"/>
    <w:rsid w:val="08A42E46"/>
    <w:rsid w:val="08A42ED6"/>
    <w:rsid w:val="08A42EEB"/>
    <w:rsid w:val="08A43027"/>
    <w:rsid w:val="08A4315F"/>
    <w:rsid w:val="08A43173"/>
    <w:rsid w:val="08A431AA"/>
    <w:rsid w:val="08A431BE"/>
    <w:rsid w:val="08A431F1"/>
    <w:rsid w:val="08A43288"/>
    <w:rsid w:val="08A4328D"/>
    <w:rsid w:val="08A432D0"/>
    <w:rsid w:val="08A43317"/>
    <w:rsid w:val="08A43450"/>
    <w:rsid w:val="08A434B8"/>
    <w:rsid w:val="08A436E9"/>
    <w:rsid w:val="08A43713"/>
    <w:rsid w:val="08A43783"/>
    <w:rsid w:val="08A43799"/>
    <w:rsid w:val="08A437C4"/>
    <w:rsid w:val="08A4388D"/>
    <w:rsid w:val="08A43919"/>
    <w:rsid w:val="08A4395F"/>
    <w:rsid w:val="08A43989"/>
    <w:rsid w:val="08A43AD5"/>
    <w:rsid w:val="08A43AE0"/>
    <w:rsid w:val="08A43B63"/>
    <w:rsid w:val="08A43B6D"/>
    <w:rsid w:val="08A43BBB"/>
    <w:rsid w:val="08A43CC6"/>
    <w:rsid w:val="08A43DDD"/>
    <w:rsid w:val="08A43E79"/>
    <w:rsid w:val="08A43E99"/>
    <w:rsid w:val="08A43EC1"/>
    <w:rsid w:val="08A43F81"/>
    <w:rsid w:val="08A4402F"/>
    <w:rsid w:val="08A44059"/>
    <w:rsid w:val="08A441EB"/>
    <w:rsid w:val="08A44280"/>
    <w:rsid w:val="08A44307"/>
    <w:rsid w:val="08A4431C"/>
    <w:rsid w:val="08A443C6"/>
    <w:rsid w:val="08A443E7"/>
    <w:rsid w:val="08A4449F"/>
    <w:rsid w:val="08A444B3"/>
    <w:rsid w:val="08A444F7"/>
    <w:rsid w:val="08A44532"/>
    <w:rsid w:val="08A445F5"/>
    <w:rsid w:val="08A44691"/>
    <w:rsid w:val="08A4473E"/>
    <w:rsid w:val="08A4474A"/>
    <w:rsid w:val="08A44792"/>
    <w:rsid w:val="08A44899"/>
    <w:rsid w:val="08A448E7"/>
    <w:rsid w:val="08A448F3"/>
    <w:rsid w:val="08A449AD"/>
    <w:rsid w:val="08A44A52"/>
    <w:rsid w:val="08A44A8E"/>
    <w:rsid w:val="08A44C84"/>
    <w:rsid w:val="08A44CCB"/>
    <w:rsid w:val="08A44D53"/>
    <w:rsid w:val="08A44D6F"/>
    <w:rsid w:val="08A44D83"/>
    <w:rsid w:val="08A44E23"/>
    <w:rsid w:val="08A44E33"/>
    <w:rsid w:val="08A44E54"/>
    <w:rsid w:val="08A44E59"/>
    <w:rsid w:val="08A44ED5"/>
    <w:rsid w:val="08A44F2D"/>
    <w:rsid w:val="08A44F36"/>
    <w:rsid w:val="08A44F5D"/>
    <w:rsid w:val="08A44F82"/>
    <w:rsid w:val="08A44FB3"/>
    <w:rsid w:val="08A4504B"/>
    <w:rsid w:val="08A450C9"/>
    <w:rsid w:val="08A4515F"/>
    <w:rsid w:val="08A451D4"/>
    <w:rsid w:val="08A451EF"/>
    <w:rsid w:val="08A452A6"/>
    <w:rsid w:val="08A45312"/>
    <w:rsid w:val="08A453A3"/>
    <w:rsid w:val="08A45463"/>
    <w:rsid w:val="08A45489"/>
    <w:rsid w:val="08A4549B"/>
    <w:rsid w:val="08A454B9"/>
    <w:rsid w:val="08A45550"/>
    <w:rsid w:val="08A4568B"/>
    <w:rsid w:val="08A456DF"/>
    <w:rsid w:val="08A45760"/>
    <w:rsid w:val="08A457E2"/>
    <w:rsid w:val="08A4580B"/>
    <w:rsid w:val="08A45836"/>
    <w:rsid w:val="08A4591E"/>
    <w:rsid w:val="08A4597B"/>
    <w:rsid w:val="08A459E8"/>
    <w:rsid w:val="08A45C6B"/>
    <w:rsid w:val="08A45C73"/>
    <w:rsid w:val="08A45D1B"/>
    <w:rsid w:val="08A45D1F"/>
    <w:rsid w:val="08A45D36"/>
    <w:rsid w:val="08A45D71"/>
    <w:rsid w:val="08A45E39"/>
    <w:rsid w:val="08A45F18"/>
    <w:rsid w:val="08A46008"/>
    <w:rsid w:val="08A46014"/>
    <w:rsid w:val="08A460E0"/>
    <w:rsid w:val="08A460FE"/>
    <w:rsid w:val="08A461A8"/>
    <w:rsid w:val="08A4626D"/>
    <w:rsid w:val="08A46382"/>
    <w:rsid w:val="08A4641E"/>
    <w:rsid w:val="08A46556"/>
    <w:rsid w:val="08A465E9"/>
    <w:rsid w:val="08A4664D"/>
    <w:rsid w:val="08A46832"/>
    <w:rsid w:val="08A4685E"/>
    <w:rsid w:val="08A46AB7"/>
    <w:rsid w:val="08A46B03"/>
    <w:rsid w:val="08A46B37"/>
    <w:rsid w:val="08A46B51"/>
    <w:rsid w:val="08A46B82"/>
    <w:rsid w:val="08A46BE3"/>
    <w:rsid w:val="08A46CEC"/>
    <w:rsid w:val="08A46E00"/>
    <w:rsid w:val="08A46E29"/>
    <w:rsid w:val="08A46E8A"/>
    <w:rsid w:val="08A46F07"/>
    <w:rsid w:val="08A46FCA"/>
    <w:rsid w:val="08A470F5"/>
    <w:rsid w:val="08A471AD"/>
    <w:rsid w:val="08A471BC"/>
    <w:rsid w:val="08A47386"/>
    <w:rsid w:val="08A473F9"/>
    <w:rsid w:val="08A4747E"/>
    <w:rsid w:val="08A4751E"/>
    <w:rsid w:val="08A47557"/>
    <w:rsid w:val="08A4758B"/>
    <w:rsid w:val="08A475C0"/>
    <w:rsid w:val="08A475F7"/>
    <w:rsid w:val="08A4761C"/>
    <w:rsid w:val="08A4764E"/>
    <w:rsid w:val="08A47693"/>
    <w:rsid w:val="08A4770B"/>
    <w:rsid w:val="08A47747"/>
    <w:rsid w:val="08A47821"/>
    <w:rsid w:val="08A478DC"/>
    <w:rsid w:val="08A47901"/>
    <w:rsid w:val="08A4793A"/>
    <w:rsid w:val="08A47A8F"/>
    <w:rsid w:val="08A47B29"/>
    <w:rsid w:val="08A47B5D"/>
    <w:rsid w:val="08A47C46"/>
    <w:rsid w:val="08A47CB6"/>
    <w:rsid w:val="08A47D48"/>
    <w:rsid w:val="08A47E88"/>
    <w:rsid w:val="08A47EA9"/>
    <w:rsid w:val="08A47ED5"/>
    <w:rsid w:val="08A47EE0"/>
    <w:rsid w:val="08A47F13"/>
    <w:rsid w:val="08A47F1F"/>
    <w:rsid w:val="08A50032"/>
    <w:rsid w:val="08A50042"/>
    <w:rsid w:val="08A502BA"/>
    <w:rsid w:val="08A50323"/>
    <w:rsid w:val="08A50333"/>
    <w:rsid w:val="08A50360"/>
    <w:rsid w:val="08A505F0"/>
    <w:rsid w:val="08A505F8"/>
    <w:rsid w:val="08A5067D"/>
    <w:rsid w:val="08A5068F"/>
    <w:rsid w:val="08A506BA"/>
    <w:rsid w:val="08A50823"/>
    <w:rsid w:val="08A50929"/>
    <w:rsid w:val="08A5092B"/>
    <w:rsid w:val="08A50965"/>
    <w:rsid w:val="08A509D2"/>
    <w:rsid w:val="08A50A1C"/>
    <w:rsid w:val="08A50AEA"/>
    <w:rsid w:val="08A50BA6"/>
    <w:rsid w:val="08A50BE4"/>
    <w:rsid w:val="08A50D82"/>
    <w:rsid w:val="08A50EC1"/>
    <w:rsid w:val="08A50F21"/>
    <w:rsid w:val="08A51037"/>
    <w:rsid w:val="08A5103A"/>
    <w:rsid w:val="08A5106C"/>
    <w:rsid w:val="08A510F0"/>
    <w:rsid w:val="08A511F8"/>
    <w:rsid w:val="08A5136A"/>
    <w:rsid w:val="08A51412"/>
    <w:rsid w:val="08A514DE"/>
    <w:rsid w:val="08A5152C"/>
    <w:rsid w:val="08A5155A"/>
    <w:rsid w:val="08A515A9"/>
    <w:rsid w:val="08A515C8"/>
    <w:rsid w:val="08A51645"/>
    <w:rsid w:val="08A516AB"/>
    <w:rsid w:val="08A516B7"/>
    <w:rsid w:val="08A516BF"/>
    <w:rsid w:val="08A517F4"/>
    <w:rsid w:val="08A518F4"/>
    <w:rsid w:val="08A519A5"/>
    <w:rsid w:val="08A519C0"/>
    <w:rsid w:val="08A519C2"/>
    <w:rsid w:val="08A51A57"/>
    <w:rsid w:val="08A51AE6"/>
    <w:rsid w:val="08A51C57"/>
    <w:rsid w:val="08A51D74"/>
    <w:rsid w:val="08A51DF5"/>
    <w:rsid w:val="08A51F43"/>
    <w:rsid w:val="08A51F9C"/>
    <w:rsid w:val="08A51FB6"/>
    <w:rsid w:val="08A52115"/>
    <w:rsid w:val="08A521D9"/>
    <w:rsid w:val="08A52208"/>
    <w:rsid w:val="08A52251"/>
    <w:rsid w:val="08A52253"/>
    <w:rsid w:val="08A5229B"/>
    <w:rsid w:val="08A52322"/>
    <w:rsid w:val="08A52349"/>
    <w:rsid w:val="08A5237E"/>
    <w:rsid w:val="08A523BB"/>
    <w:rsid w:val="08A524D8"/>
    <w:rsid w:val="08A5265A"/>
    <w:rsid w:val="08A52697"/>
    <w:rsid w:val="08A526B1"/>
    <w:rsid w:val="08A52719"/>
    <w:rsid w:val="08A52733"/>
    <w:rsid w:val="08A527E5"/>
    <w:rsid w:val="08A52875"/>
    <w:rsid w:val="08A5287C"/>
    <w:rsid w:val="08A528B0"/>
    <w:rsid w:val="08A528B2"/>
    <w:rsid w:val="08A5298F"/>
    <w:rsid w:val="08A52AAB"/>
    <w:rsid w:val="08A52ADD"/>
    <w:rsid w:val="08A52AE7"/>
    <w:rsid w:val="08A52AEA"/>
    <w:rsid w:val="08A52B7F"/>
    <w:rsid w:val="08A52BCF"/>
    <w:rsid w:val="08A52BD2"/>
    <w:rsid w:val="08A52C01"/>
    <w:rsid w:val="08A52C24"/>
    <w:rsid w:val="08A52C6F"/>
    <w:rsid w:val="08A52C7C"/>
    <w:rsid w:val="08A52D09"/>
    <w:rsid w:val="08A52E5D"/>
    <w:rsid w:val="08A52EBC"/>
    <w:rsid w:val="08A52FD7"/>
    <w:rsid w:val="08A53022"/>
    <w:rsid w:val="08A53066"/>
    <w:rsid w:val="08A53082"/>
    <w:rsid w:val="08A530AE"/>
    <w:rsid w:val="08A5313B"/>
    <w:rsid w:val="08A531A2"/>
    <w:rsid w:val="08A531B1"/>
    <w:rsid w:val="08A531DD"/>
    <w:rsid w:val="08A531E1"/>
    <w:rsid w:val="08A5322F"/>
    <w:rsid w:val="08A5329D"/>
    <w:rsid w:val="08A53329"/>
    <w:rsid w:val="08A53339"/>
    <w:rsid w:val="08A53388"/>
    <w:rsid w:val="08A533C7"/>
    <w:rsid w:val="08A53404"/>
    <w:rsid w:val="08A53540"/>
    <w:rsid w:val="08A53645"/>
    <w:rsid w:val="08A53757"/>
    <w:rsid w:val="08A5377F"/>
    <w:rsid w:val="08A538B0"/>
    <w:rsid w:val="08A538BC"/>
    <w:rsid w:val="08A538D2"/>
    <w:rsid w:val="08A5390C"/>
    <w:rsid w:val="08A5391A"/>
    <w:rsid w:val="08A539C9"/>
    <w:rsid w:val="08A539F6"/>
    <w:rsid w:val="08A53A13"/>
    <w:rsid w:val="08A53AA0"/>
    <w:rsid w:val="08A53B42"/>
    <w:rsid w:val="08A53BBD"/>
    <w:rsid w:val="08A53CB0"/>
    <w:rsid w:val="08A53D88"/>
    <w:rsid w:val="08A53E16"/>
    <w:rsid w:val="08A53E50"/>
    <w:rsid w:val="08A53F40"/>
    <w:rsid w:val="08A53F45"/>
    <w:rsid w:val="08A540D4"/>
    <w:rsid w:val="08A540FA"/>
    <w:rsid w:val="08A5410D"/>
    <w:rsid w:val="08A54137"/>
    <w:rsid w:val="08A54159"/>
    <w:rsid w:val="08A541A8"/>
    <w:rsid w:val="08A541C7"/>
    <w:rsid w:val="08A54220"/>
    <w:rsid w:val="08A5422B"/>
    <w:rsid w:val="08A5425D"/>
    <w:rsid w:val="08A543EA"/>
    <w:rsid w:val="08A544C5"/>
    <w:rsid w:val="08A54516"/>
    <w:rsid w:val="08A5461A"/>
    <w:rsid w:val="08A546B0"/>
    <w:rsid w:val="08A546C0"/>
    <w:rsid w:val="08A54910"/>
    <w:rsid w:val="08A54920"/>
    <w:rsid w:val="08A54938"/>
    <w:rsid w:val="08A54962"/>
    <w:rsid w:val="08A549F3"/>
    <w:rsid w:val="08A54A0D"/>
    <w:rsid w:val="08A54B67"/>
    <w:rsid w:val="08A54B76"/>
    <w:rsid w:val="08A54CF6"/>
    <w:rsid w:val="08A54DEB"/>
    <w:rsid w:val="08A54E0B"/>
    <w:rsid w:val="08A54F07"/>
    <w:rsid w:val="08A54F23"/>
    <w:rsid w:val="08A54FB0"/>
    <w:rsid w:val="08A5509A"/>
    <w:rsid w:val="08A55198"/>
    <w:rsid w:val="08A551A7"/>
    <w:rsid w:val="08A551AE"/>
    <w:rsid w:val="08A551CE"/>
    <w:rsid w:val="08A551F3"/>
    <w:rsid w:val="08A55262"/>
    <w:rsid w:val="08A55291"/>
    <w:rsid w:val="08A55321"/>
    <w:rsid w:val="08A55389"/>
    <w:rsid w:val="08A55440"/>
    <w:rsid w:val="08A554F8"/>
    <w:rsid w:val="08A55500"/>
    <w:rsid w:val="08A555AE"/>
    <w:rsid w:val="08A555C4"/>
    <w:rsid w:val="08A555D4"/>
    <w:rsid w:val="08A55615"/>
    <w:rsid w:val="08A5565F"/>
    <w:rsid w:val="08A556FD"/>
    <w:rsid w:val="08A55792"/>
    <w:rsid w:val="08A55996"/>
    <w:rsid w:val="08A559D6"/>
    <w:rsid w:val="08A55A72"/>
    <w:rsid w:val="08A55AA7"/>
    <w:rsid w:val="08A55B70"/>
    <w:rsid w:val="08A55B81"/>
    <w:rsid w:val="08A55BC3"/>
    <w:rsid w:val="08A55C27"/>
    <w:rsid w:val="08A55CDD"/>
    <w:rsid w:val="08A55CF2"/>
    <w:rsid w:val="08A55D1E"/>
    <w:rsid w:val="08A55D4F"/>
    <w:rsid w:val="08A55D58"/>
    <w:rsid w:val="08A55D9F"/>
    <w:rsid w:val="08A55E46"/>
    <w:rsid w:val="08A55FD5"/>
    <w:rsid w:val="08A56025"/>
    <w:rsid w:val="08A560AA"/>
    <w:rsid w:val="08A560D8"/>
    <w:rsid w:val="08A56199"/>
    <w:rsid w:val="08A5631F"/>
    <w:rsid w:val="08A5643D"/>
    <w:rsid w:val="08A564CD"/>
    <w:rsid w:val="08A56516"/>
    <w:rsid w:val="08A5653A"/>
    <w:rsid w:val="08A56551"/>
    <w:rsid w:val="08A56555"/>
    <w:rsid w:val="08A566BB"/>
    <w:rsid w:val="08A5675A"/>
    <w:rsid w:val="08A56761"/>
    <w:rsid w:val="08A56783"/>
    <w:rsid w:val="08A56939"/>
    <w:rsid w:val="08A569A4"/>
    <w:rsid w:val="08A56B02"/>
    <w:rsid w:val="08A56B8A"/>
    <w:rsid w:val="08A56C72"/>
    <w:rsid w:val="08A56CE3"/>
    <w:rsid w:val="08A56D6F"/>
    <w:rsid w:val="08A56E45"/>
    <w:rsid w:val="08A56F01"/>
    <w:rsid w:val="08A56FF9"/>
    <w:rsid w:val="08A57048"/>
    <w:rsid w:val="08A5704A"/>
    <w:rsid w:val="08A57059"/>
    <w:rsid w:val="08A57289"/>
    <w:rsid w:val="08A57298"/>
    <w:rsid w:val="08A57306"/>
    <w:rsid w:val="08A57495"/>
    <w:rsid w:val="08A57515"/>
    <w:rsid w:val="08A57582"/>
    <w:rsid w:val="08A57597"/>
    <w:rsid w:val="08A575E9"/>
    <w:rsid w:val="08A57651"/>
    <w:rsid w:val="08A5770C"/>
    <w:rsid w:val="08A5773D"/>
    <w:rsid w:val="08A57755"/>
    <w:rsid w:val="08A577E5"/>
    <w:rsid w:val="08A577E7"/>
    <w:rsid w:val="08A5790B"/>
    <w:rsid w:val="08A57A23"/>
    <w:rsid w:val="08A57A46"/>
    <w:rsid w:val="08A57A69"/>
    <w:rsid w:val="08A57AAD"/>
    <w:rsid w:val="08A57AC5"/>
    <w:rsid w:val="08A57B31"/>
    <w:rsid w:val="08A57B43"/>
    <w:rsid w:val="08A57B75"/>
    <w:rsid w:val="08A57BBA"/>
    <w:rsid w:val="08A57C1E"/>
    <w:rsid w:val="08A57D0B"/>
    <w:rsid w:val="08A57D53"/>
    <w:rsid w:val="08A57D71"/>
    <w:rsid w:val="08A57D92"/>
    <w:rsid w:val="08A57DF8"/>
    <w:rsid w:val="08A57EAC"/>
    <w:rsid w:val="08A57EC5"/>
    <w:rsid w:val="08A57EE4"/>
    <w:rsid w:val="08A57EF0"/>
    <w:rsid w:val="08A57F65"/>
    <w:rsid w:val="08A57F84"/>
    <w:rsid w:val="08A57FA0"/>
    <w:rsid w:val="08A600A9"/>
    <w:rsid w:val="08A600CF"/>
    <w:rsid w:val="08A60119"/>
    <w:rsid w:val="08A60224"/>
    <w:rsid w:val="08A602CD"/>
    <w:rsid w:val="08A60320"/>
    <w:rsid w:val="08A603D6"/>
    <w:rsid w:val="08A60551"/>
    <w:rsid w:val="08A60569"/>
    <w:rsid w:val="08A60597"/>
    <w:rsid w:val="08A605B9"/>
    <w:rsid w:val="08A60623"/>
    <w:rsid w:val="08A60680"/>
    <w:rsid w:val="08A606D2"/>
    <w:rsid w:val="08A606EC"/>
    <w:rsid w:val="08A606F9"/>
    <w:rsid w:val="08A6070F"/>
    <w:rsid w:val="08A607B6"/>
    <w:rsid w:val="08A608A8"/>
    <w:rsid w:val="08A608CD"/>
    <w:rsid w:val="08A60939"/>
    <w:rsid w:val="08A6095E"/>
    <w:rsid w:val="08A60A5F"/>
    <w:rsid w:val="08A60C58"/>
    <w:rsid w:val="08A60D58"/>
    <w:rsid w:val="08A60D5A"/>
    <w:rsid w:val="08A60D91"/>
    <w:rsid w:val="08A60D93"/>
    <w:rsid w:val="08A60DFF"/>
    <w:rsid w:val="08A60F82"/>
    <w:rsid w:val="08A60F98"/>
    <w:rsid w:val="08A61037"/>
    <w:rsid w:val="08A61056"/>
    <w:rsid w:val="08A6110A"/>
    <w:rsid w:val="08A61184"/>
    <w:rsid w:val="08A611A2"/>
    <w:rsid w:val="08A611A6"/>
    <w:rsid w:val="08A6121D"/>
    <w:rsid w:val="08A61307"/>
    <w:rsid w:val="08A61320"/>
    <w:rsid w:val="08A6132B"/>
    <w:rsid w:val="08A61516"/>
    <w:rsid w:val="08A61519"/>
    <w:rsid w:val="08A61580"/>
    <w:rsid w:val="08A6164E"/>
    <w:rsid w:val="08A616B8"/>
    <w:rsid w:val="08A616DC"/>
    <w:rsid w:val="08A61C95"/>
    <w:rsid w:val="08A61CC8"/>
    <w:rsid w:val="08A61DD5"/>
    <w:rsid w:val="08A61E3B"/>
    <w:rsid w:val="08A61E41"/>
    <w:rsid w:val="08A61EF6"/>
    <w:rsid w:val="08A61EF7"/>
    <w:rsid w:val="08A61FA1"/>
    <w:rsid w:val="08A62027"/>
    <w:rsid w:val="08A621D9"/>
    <w:rsid w:val="08A62205"/>
    <w:rsid w:val="08A6224C"/>
    <w:rsid w:val="08A6226C"/>
    <w:rsid w:val="08A6249A"/>
    <w:rsid w:val="08A624D6"/>
    <w:rsid w:val="08A624DB"/>
    <w:rsid w:val="08A6257A"/>
    <w:rsid w:val="08A625B6"/>
    <w:rsid w:val="08A625DC"/>
    <w:rsid w:val="08A625FB"/>
    <w:rsid w:val="08A62615"/>
    <w:rsid w:val="08A62645"/>
    <w:rsid w:val="08A62794"/>
    <w:rsid w:val="08A627AB"/>
    <w:rsid w:val="08A629BA"/>
    <w:rsid w:val="08A629D7"/>
    <w:rsid w:val="08A62A22"/>
    <w:rsid w:val="08A62A59"/>
    <w:rsid w:val="08A62AE6"/>
    <w:rsid w:val="08A62BE1"/>
    <w:rsid w:val="08A62C8E"/>
    <w:rsid w:val="08A62D1A"/>
    <w:rsid w:val="08A62E3E"/>
    <w:rsid w:val="08A62E51"/>
    <w:rsid w:val="08A62E5F"/>
    <w:rsid w:val="08A62EC0"/>
    <w:rsid w:val="08A6300C"/>
    <w:rsid w:val="08A63027"/>
    <w:rsid w:val="08A63233"/>
    <w:rsid w:val="08A63250"/>
    <w:rsid w:val="08A63261"/>
    <w:rsid w:val="08A632B0"/>
    <w:rsid w:val="08A632D4"/>
    <w:rsid w:val="08A633A9"/>
    <w:rsid w:val="08A633BD"/>
    <w:rsid w:val="08A63602"/>
    <w:rsid w:val="08A63693"/>
    <w:rsid w:val="08A636FF"/>
    <w:rsid w:val="08A63932"/>
    <w:rsid w:val="08A63980"/>
    <w:rsid w:val="08A639AF"/>
    <w:rsid w:val="08A63B15"/>
    <w:rsid w:val="08A63B38"/>
    <w:rsid w:val="08A63C36"/>
    <w:rsid w:val="08A63C9B"/>
    <w:rsid w:val="08A63CA7"/>
    <w:rsid w:val="08A63CAB"/>
    <w:rsid w:val="08A63D2C"/>
    <w:rsid w:val="08A63D6C"/>
    <w:rsid w:val="08A63DAF"/>
    <w:rsid w:val="08A63E79"/>
    <w:rsid w:val="08A63EAE"/>
    <w:rsid w:val="08A63ECD"/>
    <w:rsid w:val="08A63EE8"/>
    <w:rsid w:val="08A63F67"/>
    <w:rsid w:val="08A63FD9"/>
    <w:rsid w:val="08A64052"/>
    <w:rsid w:val="08A6406E"/>
    <w:rsid w:val="08A64180"/>
    <w:rsid w:val="08A642A8"/>
    <w:rsid w:val="08A642AE"/>
    <w:rsid w:val="08A642B5"/>
    <w:rsid w:val="08A643A8"/>
    <w:rsid w:val="08A64429"/>
    <w:rsid w:val="08A64498"/>
    <w:rsid w:val="08A644E0"/>
    <w:rsid w:val="08A64536"/>
    <w:rsid w:val="08A6453A"/>
    <w:rsid w:val="08A645A9"/>
    <w:rsid w:val="08A64637"/>
    <w:rsid w:val="08A64688"/>
    <w:rsid w:val="08A646A3"/>
    <w:rsid w:val="08A64702"/>
    <w:rsid w:val="08A64744"/>
    <w:rsid w:val="08A64753"/>
    <w:rsid w:val="08A647AC"/>
    <w:rsid w:val="08A64802"/>
    <w:rsid w:val="08A64882"/>
    <w:rsid w:val="08A6489D"/>
    <w:rsid w:val="08A64968"/>
    <w:rsid w:val="08A64ACB"/>
    <w:rsid w:val="08A64ADE"/>
    <w:rsid w:val="08A64BD6"/>
    <w:rsid w:val="08A64C2A"/>
    <w:rsid w:val="08A64C2F"/>
    <w:rsid w:val="08A64C4F"/>
    <w:rsid w:val="08A64CAC"/>
    <w:rsid w:val="08A64CB0"/>
    <w:rsid w:val="08A64CF2"/>
    <w:rsid w:val="08A64D3F"/>
    <w:rsid w:val="08A64DB0"/>
    <w:rsid w:val="08A64DB6"/>
    <w:rsid w:val="08A64DC2"/>
    <w:rsid w:val="08A64E1F"/>
    <w:rsid w:val="08A64EAC"/>
    <w:rsid w:val="08A64EB0"/>
    <w:rsid w:val="08A65035"/>
    <w:rsid w:val="08A650FD"/>
    <w:rsid w:val="08A651B5"/>
    <w:rsid w:val="08A652C5"/>
    <w:rsid w:val="08A65347"/>
    <w:rsid w:val="08A65384"/>
    <w:rsid w:val="08A653A8"/>
    <w:rsid w:val="08A653F4"/>
    <w:rsid w:val="08A6542A"/>
    <w:rsid w:val="08A65479"/>
    <w:rsid w:val="08A65499"/>
    <w:rsid w:val="08A654B7"/>
    <w:rsid w:val="08A654E8"/>
    <w:rsid w:val="08A65636"/>
    <w:rsid w:val="08A65660"/>
    <w:rsid w:val="08A65666"/>
    <w:rsid w:val="08A656D4"/>
    <w:rsid w:val="08A656E5"/>
    <w:rsid w:val="08A656EB"/>
    <w:rsid w:val="08A65769"/>
    <w:rsid w:val="08A65795"/>
    <w:rsid w:val="08A657E2"/>
    <w:rsid w:val="08A65868"/>
    <w:rsid w:val="08A6593B"/>
    <w:rsid w:val="08A6597B"/>
    <w:rsid w:val="08A6598F"/>
    <w:rsid w:val="08A659A0"/>
    <w:rsid w:val="08A659E5"/>
    <w:rsid w:val="08A659FA"/>
    <w:rsid w:val="08A65A10"/>
    <w:rsid w:val="08A65A7A"/>
    <w:rsid w:val="08A65B6E"/>
    <w:rsid w:val="08A65C44"/>
    <w:rsid w:val="08A65C53"/>
    <w:rsid w:val="08A65C59"/>
    <w:rsid w:val="08A65C8B"/>
    <w:rsid w:val="08A65D76"/>
    <w:rsid w:val="08A65F3F"/>
    <w:rsid w:val="08A65F5F"/>
    <w:rsid w:val="08A65FF5"/>
    <w:rsid w:val="08A66114"/>
    <w:rsid w:val="08A66167"/>
    <w:rsid w:val="08A66194"/>
    <w:rsid w:val="08A66317"/>
    <w:rsid w:val="08A6645C"/>
    <w:rsid w:val="08A6645E"/>
    <w:rsid w:val="08A666B7"/>
    <w:rsid w:val="08A6678C"/>
    <w:rsid w:val="08A6679F"/>
    <w:rsid w:val="08A667AA"/>
    <w:rsid w:val="08A66822"/>
    <w:rsid w:val="08A6683A"/>
    <w:rsid w:val="08A6688E"/>
    <w:rsid w:val="08A668DA"/>
    <w:rsid w:val="08A66943"/>
    <w:rsid w:val="08A66958"/>
    <w:rsid w:val="08A66A8D"/>
    <w:rsid w:val="08A66ADB"/>
    <w:rsid w:val="08A66C04"/>
    <w:rsid w:val="08A66C54"/>
    <w:rsid w:val="08A66D04"/>
    <w:rsid w:val="08A66D85"/>
    <w:rsid w:val="08A66E10"/>
    <w:rsid w:val="08A66E9D"/>
    <w:rsid w:val="08A66ECF"/>
    <w:rsid w:val="08A66F23"/>
    <w:rsid w:val="08A6710F"/>
    <w:rsid w:val="08A67216"/>
    <w:rsid w:val="08A67248"/>
    <w:rsid w:val="08A672A5"/>
    <w:rsid w:val="08A672FA"/>
    <w:rsid w:val="08A67354"/>
    <w:rsid w:val="08A6735B"/>
    <w:rsid w:val="08A67371"/>
    <w:rsid w:val="08A673B7"/>
    <w:rsid w:val="08A674A1"/>
    <w:rsid w:val="08A67681"/>
    <w:rsid w:val="08A6770C"/>
    <w:rsid w:val="08A6778D"/>
    <w:rsid w:val="08A67808"/>
    <w:rsid w:val="08A6787E"/>
    <w:rsid w:val="08A678DB"/>
    <w:rsid w:val="08A67905"/>
    <w:rsid w:val="08A67918"/>
    <w:rsid w:val="08A679D8"/>
    <w:rsid w:val="08A67A4C"/>
    <w:rsid w:val="08A67B04"/>
    <w:rsid w:val="08A67B93"/>
    <w:rsid w:val="08A67C14"/>
    <w:rsid w:val="08A67C8E"/>
    <w:rsid w:val="08A67CD4"/>
    <w:rsid w:val="08A67D20"/>
    <w:rsid w:val="08A67D38"/>
    <w:rsid w:val="08A67E20"/>
    <w:rsid w:val="08A67E9E"/>
    <w:rsid w:val="08A67EBA"/>
    <w:rsid w:val="08A67FD3"/>
    <w:rsid w:val="08A700CE"/>
    <w:rsid w:val="08A701DD"/>
    <w:rsid w:val="08A702AE"/>
    <w:rsid w:val="08A702E1"/>
    <w:rsid w:val="08A703C1"/>
    <w:rsid w:val="08A703F3"/>
    <w:rsid w:val="08A70458"/>
    <w:rsid w:val="08A70498"/>
    <w:rsid w:val="08A704AA"/>
    <w:rsid w:val="08A70708"/>
    <w:rsid w:val="08A70805"/>
    <w:rsid w:val="08A70871"/>
    <w:rsid w:val="08A70955"/>
    <w:rsid w:val="08A70AE6"/>
    <w:rsid w:val="08A70B45"/>
    <w:rsid w:val="08A70B64"/>
    <w:rsid w:val="08A70B77"/>
    <w:rsid w:val="08A70C43"/>
    <w:rsid w:val="08A70D46"/>
    <w:rsid w:val="08A70D88"/>
    <w:rsid w:val="08A70DB5"/>
    <w:rsid w:val="08A70E9C"/>
    <w:rsid w:val="08A70F25"/>
    <w:rsid w:val="08A70F61"/>
    <w:rsid w:val="08A70F9F"/>
    <w:rsid w:val="08A70FA0"/>
    <w:rsid w:val="08A70FED"/>
    <w:rsid w:val="08A71064"/>
    <w:rsid w:val="08A7121C"/>
    <w:rsid w:val="08A7122D"/>
    <w:rsid w:val="08A712EF"/>
    <w:rsid w:val="08A71355"/>
    <w:rsid w:val="08A71483"/>
    <w:rsid w:val="08A714C6"/>
    <w:rsid w:val="08A714CB"/>
    <w:rsid w:val="08A71539"/>
    <w:rsid w:val="08A71593"/>
    <w:rsid w:val="08A7162F"/>
    <w:rsid w:val="08A71698"/>
    <w:rsid w:val="08A717C9"/>
    <w:rsid w:val="08A71815"/>
    <w:rsid w:val="08A71821"/>
    <w:rsid w:val="08A7184C"/>
    <w:rsid w:val="08A718ED"/>
    <w:rsid w:val="08A71923"/>
    <w:rsid w:val="08A7196B"/>
    <w:rsid w:val="08A71B09"/>
    <w:rsid w:val="08A71B37"/>
    <w:rsid w:val="08A71C0A"/>
    <w:rsid w:val="08A71CA2"/>
    <w:rsid w:val="08A71CBE"/>
    <w:rsid w:val="08A71D1A"/>
    <w:rsid w:val="08A71DF4"/>
    <w:rsid w:val="08A71E73"/>
    <w:rsid w:val="08A71FFD"/>
    <w:rsid w:val="08A7216E"/>
    <w:rsid w:val="08A72203"/>
    <w:rsid w:val="08A7224C"/>
    <w:rsid w:val="08A722E1"/>
    <w:rsid w:val="08A723A2"/>
    <w:rsid w:val="08A723AC"/>
    <w:rsid w:val="08A723D9"/>
    <w:rsid w:val="08A723F1"/>
    <w:rsid w:val="08A72468"/>
    <w:rsid w:val="08A725C6"/>
    <w:rsid w:val="08A7262F"/>
    <w:rsid w:val="08A72728"/>
    <w:rsid w:val="08A72797"/>
    <w:rsid w:val="08A728D4"/>
    <w:rsid w:val="08A728EC"/>
    <w:rsid w:val="08A72918"/>
    <w:rsid w:val="08A7297C"/>
    <w:rsid w:val="08A7297E"/>
    <w:rsid w:val="08A729D5"/>
    <w:rsid w:val="08A729E7"/>
    <w:rsid w:val="08A72A30"/>
    <w:rsid w:val="08A72A36"/>
    <w:rsid w:val="08A72A5A"/>
    <w:rsid w:val="08A72AA8"/>
    <w:rsid w:val="08A72B45"/>
    <w:rsid w:val="08A72C21"/>
    <w:rsid w:val="08A72C5A"/>
    <w:rsid w:val="08A72D7B"/>
    <w:rsid w:val="08A72DC9"/>
    <w:rsid w:val="08A72E86"/>
    <w:rsid w:val="08A72F3A"/>
    <w:rsid w:val="08A72FF4"/>
    <w:rsid w:val="08A73032"/>
    <w:rsid w:val="08A7303E"/>
    <w:rsid w:val="08A730AD"/>
    <w:rsid w:val="08A730B8"/>
    <w:rsid w:val="08A730C2"/>
    <w:rsid w:val="08A73116"/>
    <w:rsid w:val="08A7313D"/>
    <w:rsid w:val="08A7316C"/>
    <w:rsid w:val="08A7319C"/>
    <w:rsid w:val="08A7326A"/>
    <w:rsid w:val="08A732D3"/>
    <w:rsid w:val="08A733CA"/>
    <w:rsid w:val="08A733CC"/>
    <w:rsid w:val="08A733D5"/>
    <w:rsid w:val="08A73453"/>
    <w:rsid w:val="08A73456"/>
    <w:rsid w:val="08A7348B"/>
    <w:rsid w:val="08A7348C"/>
    <w:rsid w:val="08A734C7"/>
    <w:rsid w:val="08A73624"/>
    <w:rsid w:val="08A73663"/>
    <w:rsid w:val="08A73716"/>
    <w:rsid w:val="08A7375A"/>
    <w:rsid w:val="08A737BC"/>
    <w:rsid w:val="08A737F1"/>
    <w:rsid w:val="08A73838"/>
    <w:rsid w:val="08A7392B"/>
    <w:rsid w:val="08A73931"/>
    <w:rsid w:val="08A7396D"/>
    <w:rsid w:val="08A73B23"/>
    <w:rsid w:val="08A73B6C"/>
    <w:rsid w:val="08A73BBF"/>
    <w:rsid w:val="08A73BD7"/>
    <w:rsid w:val="08A73C39"/>
    <w:rsid w:val="08A73D17"/>
    <w:rsid w:val="08A73D4C"/>
    <w:rsid w:val="08A73D5E"/>
    <w:rsid w:val="08A73E32"/>
    <w:rsid w:val="08A73ECD"/>
    <w:rsid w:val="08A73F1E"/>
    <w:rsid w:val="08A73F22"/>
    <w:rsid w:val="08A7402D"/>
    <w:rsid w:val="08A740BF"/>
    <w:rsid w:val="08A740C2"/>
    <w:rsid w:val="08A74143"/>
    <w:rsid w:val="08A74182"/>
    <w:rsid w:val="08A741F4"/>
    <w:rsid w:val="08A74207"/>
    <w:rsid w:val="08A7422B"/>
    <w:rsid w:val="08A7430D"/>
    <w:rsid w:val="08A74397"/>
    <w:rsid w:val="08A7444D"/>
    <w:rsid w:val="08A74454"/>
    <w:rsid w:val="08A7449E"/>
    <w:rsid w:val="08A74626"/>
    <w:rsid w:val="08A746EE"/>
    <w:rsid w:val="08A74724"/>
    <w:rsid w:val="08A747FE"/>
    <w:rsid w:val="08A74826"/>
    <w:rsid w:val="08A74828"/>
    <w:rsid w:val="08A7488C"/>
    <w:rsid w:val="08A749F3"/>
    <w:rsid w:val="08A74A1D"/>
    <w:rsid w:val="08A74AC2"/>
    <w:rsid w:val="08A74B10"/>
    <w:rsid w:val="08A74B6B"/>
    <w:rsid w:val="08A74BA6"/>
    <w:rsid w:val="08A74BE7"/>
    <w:rsid w:val="08A74C02"/>
    <w:rsid w:val="08A74CB0"/>
    <w:rsid w:val="08A74D47"/>
    <w:rsid w:val="08A74F86"/>
    <w:rsid w:val="08A7502B"/>
    <w:rsid w:val="08A7502D"/>
    <w:rsid w:val="08A751B4"/>
    <w:rsid w:val="08A75223"/>
    <w:rsid w:val="08A7525A"/>
    <w:rsid w:val="08A7529C"/>
    <w:rsid w:val="08A752D1"/>
    <w:rsid w:val="08A7531F"/>
    <w:rsid w:val="08A75346"/>
    <w:rsid w:val="08A75403"/>
    <w:rsid w:val="08A75464"/>
    <w:rsid w:val="08A75465"/>
    <w:rsid w:val="08A75496"/>
    <w:rsid w:val="08A75579"/>
    <w:rsid w:val="08A755A9"/>
    <w:rsid w:val="08A755F7"/>
    <w:rsid w:val="08A7563E"/>
    <w:rsid w:val="08A7564F"/>
    <w:rsid w:val="08A757A1"/>
    <w:rsid w:val="08A75809"/>
    <w:rsid w:val="08A75834"/>
    <w:rsid w:val="08A758B0"/>
    <w:rsid w:val="08A7594D"/>
    <w:rsid w:val="08A75954"/>
    <w:rsid w:val="08A7599D"/>
    <w:rsid w:val="08A75AB1"/>
    <w:rsid w:val="08A75AE0"/>
    <w:rsid w:val="08A75B3A"/>
    <w:rsid w:val="08A75B78"/>
    <w:rsid w:val="08A75B9C"/>
    <w:rsid w:val="08A75C31"/>
    <w:rsid w:val="08A75C9F"/>
    <w:rsid w:val="08A75CB1"/>
    <w:rsid w:val="08A75D6A"/>
    <w:rsid w:val="08A75D7B"/>
    <w:rsid w:val="08A75DE4"/>
    <w:rsid w:val="08A75DE6"/>
    <w:rsid w:val="08A75EC4"/>
    <w:rsid w:val="08A760C5"/>
    <w:rsid w:val="08A76187"/>
    <w:rsid w:val="08A76259"/>
    <w:rsid w:val="08A763DE"/>
    <w:rsid w:val="08A763F6"/>
    <w:rsid w:val="08A76436"/>
    <w:rsid w:val="08A76512"/>
    <w:rsid w:val="08A76523"/>
    <w:rsid w:val="08A7653D"/>
    <w:rsid w:val="08A7655A"/>
    <w:rsid w:val="08A76597"/>
    <w:rsid w:val="08A765BC"/>
    <w:rsid w:val="08A765DF"/>
    <w:rsid w:val="08A76763"/>
    <w:rsid w:val="08A768F9"/>
    <w:rsid w:val="08A76926"/>
    <w:rsid w:val="08A769A2"/>
    <w:rsid w:val="08A769C0"/>
    <w:rsid w:val="08A76A34"/>
    <w:rsid w:val="08A76A65"/>
    <w:rsid w:val="08A76B43"/>
    <w:rsid w:val="08A76B47"/>
    <w:rsid w:val="08A76B9D"/>
    <w:rsid w:val="08A76BD1"/>
    <w:rsid w:val="08A76C0B"/>
    <w:rsid w:val="08A76C33"/>
    <w:rsid w:val="08A76C8E"/>
    <w:rsid w:val="08A76D13"/>
    <w:rsid w:val="08A76D26"/>
    <w:rsid w:val="08A76D48"/>
    <w:rsid w:val="08A76FBC"/>
    <w:rsid w:val="08A76FE9"/>
    <w:rsid w:val="08A76FEA"/>
    <w:rsid w:val="08A771AE"/>
    <w:rsid w:val="08A7722A"/>
    <w:rsid w:val="08A7735B"/>
    <w:rsid w:val="08A7745A"/>
    <w:rsid w:val="08A775EA"/>
    <w:rsid w:val="08A77715"/>
    <w:rsid w:val="08A77744"/>
    <w:rsid w:val="08A777EF"/>
    <w:rsid w:val="08A77804"/>
    <w:rsid w:val="08A77826"/>
    <w:rsid w:val="08A7787E"/>
    <w:rsid w:val="08A77A60"/>
    <w:rsid w:val="08A77A8C"/>
    <w:rsid w:val="08A77A8F"/>
    <w:rsid w:val="08A77AE3"/>
    <w:rsid w:val="08A77C2D"/>
    <w:rsid w:val="08A77C84"/>
    <w:rsid w:val="08A77CCB"/>
    <w:rsid w:val="08A77CEB"/>
    <w:rsid w:val="08A77D7C"/>
    <w:rsid w:val="08A77D8D"/>
    <w:rsid w:val="08A77E79"/>
    <w:rsid w:val="08A77EDB"/>
    <w:rsid w:val="08A77F6F"/>
    <w:rsid w:val="08A77F8B"/>
    <w:rsid w:val="08A77F94"/>
    <w:rsid w:val="08A80200"/>
    <w:rsid w:val="08A80232"/>
    <w:rsid w:val="08A80380"/>
    <w:rsid w:val="08A80381"/>
    <w:rsid w:val="08A80384"/>
    <w:rsid w:val="08A803E9"/>
    <w:rsid w:val="08A80492"/>
    <w:rsid w:val="08A80532"/>
    <w:rsid w:val="08A80564"/>
    <w:rsid w:val="08A805DA"/>
    <w:rsid w:val="08A806A0"/>
    <w:rsid w:val="08A80738"/>
    <w:rsid w:val="08A8085B"/>
    <w:rsid w:val="08A8088B"/>
    <w:rsid w:val="08A808A3"/>
    <w:rsid w:val="08A808C8"/>
    <w:rsid w:val="08A808E4"/>
    <w:rsid w:val="08A80917"/>
    <w:rsid w:val="08A8092E"/>
    <w:rsid w:val="08A80946"/>
    <w:rsid w:val="08A80957"/>
    <w:rsid w:val="08A809EF"/>
    <w:rsid w:val="08A80A8E"/>
    <w:rsid w:val="08A80AC1"/>
    <w:rsid w:val="08A80B6C"/>
    <w:rsid w:val="08A80CA6"/>
    <w:rsid w:val="08A80CE3"/>
    <w:rsid w:val="08A80CF8"/>
    <w:rsid w:val="08A80D27"/>
    <w:rsid w:val="08A80D89"/>
    <w:rsid w:val="08A80DD2"/>
    <w:rsid w:val="08A80E36"/>
    <w:rsid w:val="08A80EC2"/>
    <w:rsid w:val="08A80F6C"/>
    <w:rsid w:val="08A80F7C"/>
    <w:rsid w:val="08A80FA9"/>
    <w:rsid w:val="08A81044"/>
    <w:rsid w:val="08A8105B"/>
    <w:rsid w:val="08A8108D"/>
    <w:rsid w:val="08A810E4"/>
    <w:rsid w:val="08A8117F"/>
    <w:rsid w:val="08A81213"/>
    <w:rsid w:val="08A81230"/>
    <w:rsid w:val="08A81342"/>
    <w:rsid w:val="08A81359"/>
    <w:rsid w:val="08A81367"/>
    <w:rsid w:val="08A813D1"/>
    <w:rsid w:val="08A81449"/>
    <w:rsid w:val="08A814E0"/>
    <w:rsid w:val="08A8168D"/>
    <w:rsid w:val="08A816FE"/>
    <w:rsid w:val="08A81749"/>
    <w:rsid w:val="08A81795"/>
    <w:rsid w:val="08A81815"/>
    <w:rsid w:val="08A8183A"/>
    <w:rsid w:val="08A8188F"/>
    <w:rsid w:val="08A818CC"/>
    <w:rsid w:val="08A81980"/>
    <w:rsid w:val="08A81A3A"/>
    <w:rsid w:val="08A81A8B"/>
    <w:rsid w:val="08A81BD8"/>
    <w:rsid w:val="08A81CA0"/>
    <w:rsid w:val="08A81CBE"/>
    <w:rsid w:val="08A81D07"/>
    <w:rsid w:val="08A81DCE"/>
    <w:rsid w:val="08A81E16"/>
    <w:rsid w:val="08A81E2B"/>
    <w:rsid w:val="08A81EC5"/>
    <w:rsid w:val="08A81F04"/>
    <w:rsid w:val="08A81F2F"/>
    <w:rsid w:val="08A81F7A"/>
    <w:rsid w:val="08A81F91"/>
    <w:rsid w:val="08A821E7"/>
    <w:rsid w:val="08A82495"/>
    <w:rsid w:val="08A825EB"/>
    <w:rsid w:val="08A82662"/>
    <w:rsid w:val="08A826DB"/>
    <w:rsid w:val="08A827E5"/>
    <w:rsid w:val="08A8282E"/>
    <w:rsid w:val="08A8285D"/>
    <w:rsid w:val="08A8295F"/>
    <w:rsid w:val="08A829CC"/>
    <w:rsid w:val="08A829F5"/>
    <w:rsid w:val="08A82A21"/>
    <w:rsid w:val="08A82A2B"/>
    <w:rsid w:val="08A82A89"/>
    <w:rsid w:val="08A82B00"/>
    <w:rsid w:val="08A82B80"/>
    <w:rsid w:val="08A82CA0"/>
    <w:rsid w:val="08A82E06"/>
    <w:rsid w:val="08A82E78"/>
    <w:rsid w:val="08A82F1E"/>
    <w:rsid w:val="08A82F4C"/>
    <w:rsid w:val="08A82F6E"/>
    <w:rsid w:val="08A82FF9"/>
    <w:rsid w:val="08A83077"/>
    <w:rsid w:val="08A83078"/>
    <w:rsid w:val="08A830B1"/>
    <w:rsid w:val="08A83113"/>
    <w:rsid w:val="08A83136"/>
    <w:rsid w:val="08A8314F"/>
    <w:rsid w:val="08A83169"/>
    <w:rsid w:val="08A83305"/>
    <w:rsid w:val="08A8336F"/>
    <w:rsid w:val="08A833BF"/>
    <w:rsid w:val="08A833FD"/>
    <w:rsid w:val="08A83443"/>
    <w:rsid w:val="08A8346A"/>
    <w:rsid w:val="08A834F1"/>
    <w:rsid w:val="08A83502"/>
    <w:rsid w:val="08A83541"/>
    <w:rsid w:val="08A8358E"/>
    <w:rsid w:val="08A835C9"/>
    <w:rsid w:val="08A8361F"/>
    <w:rsid w:val="08A83621"/>
    <w:rsid w:val="08A83645"/>
    <w:rsid w:val="08A836A1"/>
    <w:rsid w:val="08A8373C"/>
    <w:rsid w:val="08A8383C"/>
    <w:rsid w:val="08A83AED"/>
    <w:rsid w:val="08A83BDA"/>
    <w:rsid w:val="08A83C78"/>
    <w:rsid w:val="08A83D78"/>
    <w:rsid w:val="08A83DED"/>
    <w:rsid w:val="08A83F3B"/>
    <w:rsid w:val="08A83FE2"/>
    <w:rsid w:val="08A83FED"/>
    <w:rsid w:val="08A840A0"/>
    <w:rsid w:val="08A84121"/>
    <w:rsid w:val="08A8417C"/>
    <w:rsid w:val="08A84214"/>
    <w:rsid w:val="08A84236"/>
    <w:rsid w:val="08A84239"/>
    <w:rsid w:val="08A84251"/>
    <w:rsid w:val="08A8432C"/>
    <w:rsid w:val="08A84332"/>
    <w:rsid w:val="08A84340"/>
    <w:rsid w:val="08A8438B"/>
    <w:rsid w:val="08A8445C"/>
    <w:rsid w:val="08A8447A"/>
    <w:rsid w:val="08A8451A"/>
    <w:rsid w:val="08A84637"/>
    <w:rsid w:val="08A846B3"/>
    <w:rsid w:val="08A84758"/>
    <w:rsid w:val="08A847B4"/>
    <w:rsid w:val="08A847DC"/>
    <w:rsid w:val="08A847DD"/>
    <w:rsid w:val="08A84837"/>
    <w:rsid w:val="08A8483D"/>
    <w:rsid w:val="08A8488C"/>
    <w:rsid w:val="08A848AF"/>
    <w:rsid w:val="08A84934"/>
    <w:rsid w:val="08A84990"/>
    <w:rsid w:val="08A849AD"/>
    <w:rsid w:val="08A849C6"/>
    <w:rsid w:val="08A84A62"/>
    <w:rsid w:val="08A84A9A"/>
    <w:rsid w:val="08A84BA6"/>
    <w:rsid w:val="08A84BBF"/>
    <w:rsid w:val="08A84BC9"/>
    <w:rsid w:val="08A84C87"/>
    <w:rsid w:val="08A84CB8"/>
    <w:rsid w:val="08A84CC2"/>
    <w:rsid w:val="08A84D3E"/>
    <w:rsid w:val="08A84DF2"/>
    <w:rsid w:val="08A84E03"/>
    <w:rsid w:val="08A84E23"/>
    <w:rsid w:val="08A84EDC"/>
    <w:rsid w:val="08A84EE0"/>
    <w:rsid w:val="08A8500B"/>
    <w:rsid w:val="08A8501E"/>
    <w:rsid w:val="08A85087"/>
    <w:rsid w:val="08A850F6"/>
    <w:rsid w:val="08A85126"/>
    <w:rsid w:val="08A85272"/>
    <w:rsid w:val="08A85375"/>
    <w:rsid w:val="08A85461"/>
    <w:rsid w:val="08A855C3"/>
    <w:rsid w:val="08A8561C"/>
    <w:rsid w:val="08A8566E"/>
    <w:rsid w:val="08A857A3"/>
    <w:rsid w:val="08A857B1"/>
    <w:rsid w:val="08A858CF"/>
    <w:rsid w:val="08A85B1D"/>
    <w:rsid w:val="08A85B38"/>
    <w:rsid w:val="08A85B6F"/>
    <w:rsid w:val="08A85C2B"/>
    <w:rsid w:val="08A85CCF"/>
    <w:rsid w:val="08A85D3C"/>
    <w:rsid w:val="08A85D71"/>
    <w:rsid w:val="08A85DC7"/>
    <w:rsid w:val="08A85E02"/>
    <w:rsid w:val="08A85ED1"/>
    <w:rsid w:val="08A85EF7"/>
    <w:rsid w:val="08A85F1F"/>
    <w:rsid w:val="08A85F25"/>
    <w:rsid w:val="08A85F5B"/>
    <w:rsid w:val="08A86173"/>
    <w:rsid w:val="08A8619E"/>
    <w:rsid w:val="08A861B1"/>
    <w:rsid w:val="08A8637D"/>
    <w:rsid w:val="08A863B5"/>
    <w:rsid w:val="08A8649D"/>
    <w:rsid w:val="08A86516"/>
    <w:rsid w:val="08A86707"/>
    <w:rsid w:val="08A86816"/>
    <w:rsid w:val="08A86986"/>
    <w:rsid w:val="08A86BCC"/>
    <w:rsid w:val="08A86C7C"/>
    <w:rsid w:val="08A86CBE"/>
    <w:rsid w:val="08A86CCD"/>
    <w:rsid w:val="08A86E04"/>
    <w:rsid w:val="08A86E2B"/>
    <w:rsid w:val="08A86E59"/>
    <w:rsid w:val="08A86EA3"/>
    <w:rsid w:val="08A87098"/>
    <w:rsid w:val="08A870C3"/>
    <w:rsid w:val="08A870ED"/>
    <w:rsid w:val="08A87191"/>
    <w:rsid w:val="08A87493"/>
    <w:rsid w:val="08A874A1"/>
    <w:rsid w:val="08A874F1"/>
    <w:rsid w:val="08A8755F"/>
    <w:rsid w:val="08A875BB"/>
    <w:rsid w:val="08A87631"/>
    <w:rsid w:val="08A87684"/>
    <w:rsid w:val="08A87736"/>
    <w:rsid w:val="08A87809"/>
    <w:rsid w:val="08A8798E"/>
    <w:rsid w:val="08A879C1"/>
    <w:rsid w:val="08A87A46"/>
    <w:rsid w:val="08A87A77"/>
    <w:rsid w:val="08A87A93"/>
    <w:rsid w:val="08A87AC2"/>
    <w:rsid w:val="08A87AE4"/>
    <w:rsid w:val="08A87B45"/>
    <w:rsid w:val="08A87B90"/>
    <w:rsid w:val="08A87B9E"/>
    <w:rsid w:val="08A87C13"/>
    <w:rsid w:val="08A87C65"/>
    <w:rsid w:val="08A87C9A"/>
    <w:rsid w:val="08A87CDE"/>
    <w:rsid w:val="08A87D0E"/>
    <w:rsid w:val="08A87D2D"/>
    <w:rsid w:val="08A87D4A"/>
    <w:rsid w:val="08A87DF1"/>
    <w:rsid w:val="08A87EB7"/>
    <w:rsid w:val="08A87EFB"/>
    <w:rsid w:val="08A87F4F"/>
    <w:rsid w:val="08A87F9C"/>
    <w:rsid w:val="08A90075"/>
    <w:rsid w:val="08A90140"/>
    <w:rsid w:val="08A9030F"/>
    <w:rsid w:val="08A90311"/>
    <w:rsid w:val="08A90321"/>
    <w:rsid w:val="08A9033D"/>
    <w:rsid w:val="08A90348"/>
    <w:rsid w:val="08A90367"/>
    <w:rsid w:val="08A90418"/>
    <w:rsid w:val="08A90426"/>
    <w:rsid w:val="08A9046D"/>
    <w:rsid w:val="08A904A5"/>
    <w:rsid w:val="08A904BE"/>
    <w:rsid w:val="08A904FA"/>
    <w:rsid w:val="08A90527"/>
    <w:rsid w:val="08A90595"/>
    <w:rsid w:val="08A905B4"/>
    <w:rsid w:val="08A905EA"/>
    <w:rsid w:val="08A906CC"/>
    <w:rsid w:val="08A907A9"/>
    <w:rsid w:val="08A907BA"/>
    <w:rsid w:val="08A908B3"/>
    <w:rsid w:val="08A908F4"/>
    <w:rsid w:val="08A909D9"/>
    <w:rsid w:val="08A909F4"/>
    <w:rsid w:val="08A909FC"/>
    <w:rsid w:val="08A90A08"/>
    <w:rsid w:val="08A90A17"/>
    <w:rsid w:val="08A90A18"/>
    <w:rsid w:val="08A90AB9"/>
    <w:rsid w:val="08A90B32"/>
    <w:rsid w:val="08A90C41"/>
    <w:rsid w:val="08A90C8B"/>
    <w:rsid w:val="08A90CBA"/>
    <w:rsid w:val="08A90DEA"/>
    <w:rsid w:val="08A90E2B"/>
    <w:rsid w:val="08A90ECC"/>
    <w:rsid w:val="08A90ED6"/>
    <w:rsid w:val="08A90F2D"/>
    <w:rsid w:val="08A91008"/>
    <w:rsid w:val="08A91070"/>
    <w:rsid w:val="08A910F0"/>
    <w:rsid w:val="08A91108"/>
    <w:rsid w:val="08A9114F"/>
    <w:rsid w:val="08A911A6"/>
    <w:rsid w:val="08A91234"/>
    <w:rsid w:val="08A9131F"/>
    <w:rsid w:val="08A91320"/>
    <w:rsid w:val="08A91359"/>
    <w:rsid w:val="08A91361"/>
    <w:rsid w:val="08A913CA"/>
    <w:rsid w:val="08A913D8"/>
    <w:rsid w:val="08A913F8"/>
    <w:rsid w:val="08A91411"/>
    <w:rsid w:val="08A91491"/>
    <w:rsid w:val="08A91599"/>
    <w:rsid w:val="08A91618"/>
    <w:rsid w:val="08A91651"/>
    <w:rsid w:val="08A916BF"/>
    <w:rsid w:val="08A91765"/>
    <w:rsid w:val="08A9181D"/>
    <w:rsid w:val="08A918CA"/>
    <w:rsid w:val="08A9196C"/>
    <w:rsid w:val="08A919B0"/>
    <w:rsid w:val="08A91B4B"/>
    <w:rsid w:val="08A91C4E"/>
    <w:rsid w:val="08A91DDB"/>
    <w:rsid w:val="08A91DE9"/>
    <w:rsid w:val="08A91DF1"/>
    <w:rsid w:val="08A91E3C"/>
    <w:rsid w:val="08A91EDE"/>
    <w:rsid w:val="08A91EF1"/>
    <w:rsid w:val="08A91F10"/>
    <w:rsid w:val="08A91F46"/>
    <w:rsid w:val="08A91F7B"/>
    <w:rsid w:val="08A91F93"/>
    <w:rsid w:val="08A92104"/>
    <w:rsid w:val="08A92153"/>
    <w:rsid w:val="08A92187"/>
    <w:rsid w:val="08A9228B"/>
    <w:rsid w:val="08A92336"/>
    <w:rsid w:val="08A92507"/>
    <w:rsid w:val="08A9250D"/>
    <w:rsid w:val="08A92575"/>
    <w:rsid w:val="08A92662"/>
    <w:rsid w:val="08A92696"/>
    <w:rsid w:val="08A9270D"/>
    <w:rsid w:val="08A9270E"/>
    <w:rsid w:val="08A92710"/>
    <w:rsid w:val="08A92733"/>
    <w:rsid w:val="08A9275D"/>
    <w:rsid w:val="08A9281B"/>
    <w:rsid w:val="08A9283B"/>
    <w:rsid w:val="08A928EE"/>
    <w:rsid w:val="08A92931"/>
    <w:rsid w:val="08A92968"/>
    <w:rsid w:val="08A929A0"/>
    <w:rsid w:val="08A929E0"/>
    <w:rsid w:val="08A929EC"/>
    <w:rsid w:val="08A92A64"/>
    <w:rsid w:val="08A92C16"/>
    <w:rsid w:val="08A92C4A"/>
    <w:rsid w:val="08A92D45"/>
    <w:rsid w:val="08A92E75"/>
    <w:rsid w:val="08A92ECB"/>
    <w:rsid w:val="08A92ED8"/>
    <w:rsid w:val="08A92F16"/>
    <w:rsid w:val="08A92F32"/>
    <w:rsid w:val="08A92F3A"/>
    <w:rsid w:val="08A92F5A"/>
    <w:rsid w:val="08A93098"/>
    <w:rsid w:val="08A93110"/>
    <w:rsid w:val="08A9334D"/>
    <w:rsid w:val="08A93567"/>
    <w:rsid w:val="08A9356E"/>
    <w:rsid w:val="08A935AB"/>
    <w:rsid w:val="08A935C4"/>
    <w:rsid w:val="08A93658"/>
    <w:rsid w:val="08A936E3"/>
    <w:rsid w:val="08A9376D"/>
    <w:rsid w:val="08A93775"/>
    <w:rsid w:val="08A937DC"/>
    <w:rsid w:val="08A93967"/>
    <w:rsid w:val="08A93A6F"/>
    <w:rsid w:val="08A93ABE"/>
    <w:rsid w:val="08A93AE5"/>
    <w:rsid w:val="08A93B0D"/>
    <w:rsid w:val="08A93BC1"/>
    <w:rsid w:val="08A93C09"/>
    <w:rsid w:val="08A93C70"/>
    <w:rsid w:val="08A93CB0"/>
    <w:rsid w:val="08A93D45"/>
    <w:rsid w:val="08A93DAB"/>
    <w:rsid w:val="08A93E18"/>
    <w:rsid w:val="08A93EAA"/>
    <w:rsid w:val="08A93FE0"/>
    <w:rsid w:val="08A940DD"/>
    <w:rsid w:val="08A94161"/>
    <w:rsid w:val="08A942A5"/>
    <w:rsid w:val="08A942F7"/>
    <w:rsid w:val="08A94344"/>
    <w:rsid w:val="08A94463"/>
    <w:rsid w:val="08A9447C"/>
    <w:rsid w:val="08A944DA"/>
    <w:rsid w:val="08A944E9"/>
    <w:rsid w:val="08A94571"/>
    <w:rsid w:val="08A945B7"/>
    <w:rsid w:val="08A945C4"/>
    <w:rsid w:val="08A94655"/>
    <w:rsid w:val="08A94692"/>
    <w:rsid w:val="08A946F5"/>
    <w:rsid w:val="08A94729"/>
    <w:rsid w:val="08A9475B"/>
    <w:rsid w:val="08A947CF"/>
    <w:rsid w:val="08A9488A"/>
    <w:rsid w:val="08A94A18"/>
    <w:rsid w:val="08A94A9F"/>
    <w:rsid w:val="08A94B63"/>
    <w:rsid w:val="08A94BE1"/>
    <w:rsid w:val="08A94BE9"/>
    <w:rsid w:val="08A94C71"/>
    <w:rsid w:val="08A94CEC"/>
    <w:rsid w:val="08A94D87"/>
    <w:rsid w:val="08A94DDC"/>
    <w:rsid w:val="08A94E3E"/>
    <w:rsid w:val="08A94E64"/>
    <w:rsid w:val="08A94F09"/>
    <w:rsid w:val="08A94F0A"/>
    <w:rsid w:val="08A94F29"/>
    <w:rsid w:val="08A94F3B"/>
    <w:rsid w:val="08A95050"/>
    <w:rsid w:val="08A950B0"/>
    <w:rsid w:val="08A950E6"/>
    <w:rsid w:val="08A95103"/>
    <w:rsid w:val="08A9510B"/>
    <w:rsid w:val="08A95181"/>
    <w:rsid w:val="08A951B6"/>
    <w:rsid w:val="08A9527A"/>
    <w:rsid w:val="08A952F7"/>
    <w:rsid w:val="08A95465"/>
    <w:rsid w:val="08A954DC"/>
    <w:rsid w:val="08A954FB"/>
    <w:rsid w:val="08A9551C"/>
    <w:rsid w:val="08A9557E"/>
    <w:rsid w:val="08A955B4"/>
    <w:rsid w:val="08A956D0"/>
    <w:rsid w:val="08A956E7"/>
    <w:rsid w:val="08A957A3"/>
    <w:rsid w:val="08A957C7"/>
    <w:rsid w:val="08A95814"/>
    <w:rsid w:val="08A9583D"/>
    <w:rsid w:val="08A9584E"/>
    <w:rsid w:val="08A95902"/>
    <w:rsid w:val="08A95961"/>
    <w:rsid w:val="08A95964"/>
    <w:rsid w:val="08A959CA"/>
    <w:rsid w:val="08A95A5C"/>
    <w:rsid w:val="08A95A97"/>
    <w:rsid w:val="08A95B08"/>
    <w:rsid w:val="08A95B3E"/>
    <w:rsid w:val="08A95B4D"/>
    <w:rsid w:val="08A95C37"/>
    <w:rsid w:val="08A95CB2"/>
    <w:rsid w:val="08A95D0D"/>
    <w:rsid w:val="08A95D9C"/>
    <w:rsid w:val="08A95DCE"/>
    <w:rsid w:val="08A95E5E"/>
    <w:rsid w:val="08A95ED4"/>
    <w:rsid w:val="08A96055"/>
    <w:rsid w:val="08A9607D"/>
    <w:rsid w:val="08A960FE"/>
    <w:rsid w:val="08A9610B"/>
    <w:rsid w:val="08A96132"/>
    <w:rsid w:val="08A96225"/>
    <w:rsid w:val="08A962E3"/>
    <w:rsid w:val="08A9631C"/>
    <w:rsid w:val="08A9632F"/>
    <w:rsid w:val="08A96363"/>
    <w:rsid w:val="08A96368"/>
    <w:rsid w:val="08A963C9"/>
    <w:rsid w:val="08A963D1"/>
    <w:rsid w:val="08A963D8"/>
    <w:rsid w:val="08A96436"/>
    <w:rsid w:val="08A96488"/>
    <w:rsid w:val="08A96490"/>
    <w:rsid w:val="08A964C8"/>
    <w:rsid w:val="08A964DC"/>
    <w:rsid w:val="08A965E3"/>
    <w:rsid w:val="08A96618"/>
    <w:rsid w:val="08A966B1"/>
    <w:rsid w:val="08A968FA"/>
    <w:rsid w:val="08A9697D"/>
    <w:rsid w:val="08A96991"/>
    <w:rsid w:val="08A969E6"/>
    <w:rsid w:val="08A96A25"/>
    <w:rsid w:val="08A96A81"/>
    <w:rsid w:val="08A96A94"/>
    <w:rsid w:val="08A96AF9"/>
    <w:rsid w:val="08A96B17"/>
    <w:rsid w:val="08A96B73"/>
    <w:rsid w:val="08A96B89"/>
    <w:rsid w:val="08A96D03"/>
    <w:rsid w:val="08A96DBE"/>
    <w:rsid w:val="08A96DE6"/>
    <w:rsid w:val="08A96DFD"/>
    <w:rsid w:val="08A96E1E"/>
    <w:rsid w:val="08A96E2C"/>
    <w:rsid w:val="08A96E73"/>
    <w:rsid w:val="08A96E96"/>
    <w:rsid w:val="08A9706A"/>
    <w:rsid w:val="08A970A6"/>
    <w:rsid w:val="08A970D4"/>
    <w:rsid w:val="08A970FF"/>
    <w:rsid w:val="08A9717B"/>
    <w:rsid w:val="08A971E3"/>
    <w:rsid w:val="08A9721A"/>
    <w:rsid w:val="08A9728E"/>
    <w:rsid w:val="08A97340"/>
    <w:rsid w:val="08A97346"/>
    <w:rsid w:val="08A97354"/>
    <w:rsid w:val="08A97374"/>
    <w:rsid w:val="08A9741F"/>
    <w:rsid w:val="08A9742B"/>
    <w:rsid w:val="08A97441"/>
    <w:rsid w:val="08A97447"/>
    <w:rsid w:val="08A9746C"/>
    <w:rsid w:val="08A974AF"/>
    <w:rsid w:val="08A974BD"/>
    <w:rsid w:val="08A974E2"/>
    <w:rsid w:val="08A9752D"/>
    <w:rsid w:val="08A97557"/>
    <w:rsid w:val="08A9757C"/>
    <w:rsid w:val="08A975D0"/>
    <w:rsid w:val="08A97647"/>
    <w:rsid w:val="08A9767B"/>
    <w:rsid w:val="08A976D6"/>
    <w:rsid w:val="08A97783"/>
    <w:rsid w:val="08A97A3B"/>
    <w:rsid w:val="08A97A55"/>
    <w:rsid w:val="08A97A7B"/>
    <w:rsid w:val="08A97B58"/>
    <w:rsid w:val="08A97C14"/>
    <w:rsid w:val="08A97CDC"/>
    <w:rsid w:val="08A97D71"/>
    <w:rsid w:val="08A97D90"/>
    <w:rsid w:val="08A97DB0"/>
    <w:rsid w:val="08A97E15"/>
    <w:rsid w:val="08A97E90"/>
    <w:rsid w:val="08A97EFF"/>
    <w:rsid w:val="08A97F64"/>
    <w:rsid w:val="08A97F75"/>
    <w:rsid w:val="08AA0072"/>
    <w:rsid w:val="08AA0084"/>
    <w:rsid w:val="08AA009E"/>
    <w:rsid w:val="08AA00CC"/>
    <w:rsid w:val="08AA0100"/>
    <w:rsid w:val="08AA013F"/>
    <w:rsid w:val="08AA01B5"/>
    <w:rsid w:val="08AA01E8"/>
    <w:rsid w:val="08AA01EF"/>
    <w:rsid w:val="08AA0221"/>
    <w:rsid w:val="08AA02B5"/>
    <w:rsid w:val="08AA0317"/>
    <w:rsid w:val="08AA038C"/>
    <w:rsid w:val="08AA0411"/>
    <w:rsid w:val="08AA04F6"/>
    <w:rsid w:val="08AA04FB"/>
    <w:rsid w:val="08AA05D3"/>
    <w:rsid w:val="08AA0705"/>
    <w:rsid w:val="08AA072D"/>
    <w:rsid w:val="08AA0746"/>
    <w:rsid w:val="08AA07BC"/>
    <w:rsid w:val="08AA0851"/>
    <w:rsid w:val="08AA08FC"/>
    <w:rsid w:val="08AA08FD"/>
    <w:rsid w:val="08AA097A"/>
    <w:rsid w:val="08AA0A44"/>
    <w:rsid w:val="08AA0AF4"/>
    <w:rsid w:val="08AA0B0A"/>
    <w:rsid w:val="08AA0BB0"/>
    <w:rsid w:val="08AA0C13"/>
    <w:rsid w:val="08AA0C48"/>
    <w:rsid w:val="08AA0CE1"/>
    <w:rsid w:val="08AA0D07"/>
    <w:rsid w:val="08AA0D5D"/>
    <w:rsid w:val="08AA0EA3"/>
    <w:rsid w:val="08AA0ED1"/>
    <w:rsid w:val="08AA0FDC"/>
    <w:rsid w:val="08AA0FDF"/>
    <w:rsid w:val="08AA1005"/>
    <w:rsid w:val="08AA1034"/>
    <w:rsid w:val="08AA1057"/>
    <w:rsid w:val="08AA10AB"/>
    <w:rsid w:val="08AA1111"/>
    <w:rsid w:val="08AA1159"/>
    <w:rsid w:val="08AA11C3"/>
    <w:rsid w:val="08AA120C"/>
    <w:rsid w:val="08AA1299"/>
    <w:rsid w:val="08AA12AE"/>
    <w:rsid w:val="08AA12DA"/>
    <w:rsid w:val="08AA13FB"/>
    <w:rsid w:val="08AA1487"/>
    <w:rsid w:val="08AA149A"/>
    <w:rsid w:val="08AA17AD"/>
    <w:rsid w:val="08AA17E1"/>
    <w:rsid w:val="08AA17E4"/>
    <w:rsid w:val="08AA17EE"/>
    <w:rsid w:val="08AA186E"/>
    <w:rsid w:val="08AA1C41"/>
    <w:rsid w:val="08AA1CCC"/>
    <w:rsid w:val="08AA1E16"/>
    <w:rsid w:val="08AA1E39"/>
    <w:rsid w:val="08AA1E7F"/>
    <w:rsid w:val="08AA1E8F"/>
    <w:rsid w:val="08AA1F4D"/>
    <w:rsid w:val="08AA1F6D"/>
    <w:rsid w:val="08AA1FDB"/>
    <w:rsid w:val="08AA20AE"/>
    <w:rsid w:val="08AA2183"/>
    <w:rsid w:val="08AA21A9"/>
    <w:rsid w:val="08AA21B0"/>
    <w:rsid w:val="08AA22B4"/>
    <w:rsid w:val="08AA22E9"/>
    <w:rsid w:val="08AA2306"/>
    <w:rsid w:val="08AA230D"/>
    <w:rsid w:val="08AA2310"/>
    <w:rsid w:val="08AA23AE"/>
    <w:rsid w:val="08AA2401"/>
    <w:rsid w:val="08AA240F"/>
    <w:rsid w:val="08AA24A7"/>
    <w:rsid w:val="08AA24BF"/>
    <w:rsid w:val="08AA24D4"/>
    <w:rsid w:val="08AA258D"/>
    <w:rsid w:val="08AA25E6"/>
    <w:rsid w:val="08AA26B6"/>
    <w:rsid w:val="08AA26E9"/>
    <w:rsid w:val="08AA2747"/>
    <w:rsid w:val="08AA2757"/>
    <w:rsid w:val="08AA2782"/>
    <w:rsid w:val="08AA285D"/>
    <w:rsid w:val="08AA28A7"/>
    <w:rsid w:val="08AA28F0"/>
    <w:rsid w:val="08AA290F"/>
    <w:rsid w:val="08AA297B"/>
    <w:rsid w:val="08AA29A8"/>
    <w:rsid w:val="08AA29DB"/>
    <w:rsid w:val="08AA2B77"/>
    <w:rsid w:val="08AA2B86"/>
    <w:rsid w:val="08AA2BC8"/>
    <w:rsid w:val="08AA2CBD"/>
    <w:rsid w:val="08AA2CF2"/>
    <w:rsid w:val="08AA2D88"/>
    <w:rsid w:val="08AA2DCD"/>
    <w:rsid w:val="08AA2E6B"/>
    <w:rsid w:val="08AA30C1"/>
    <w:rsid w:val="08AA32FD"/>
    <w:rsid w:val="08AA3405"/>
    <w:rsid w:val="08AA3428"/>
    <w:rsid w:val="08AA34A9"/>
    <w:rsid w:val="08AA3615"/>
    <w:rsid w:val="08AA36CF"/>
    <w:rsid w:val="08AA37C3"/>
    <w:rsid w:val="08AA3922"/>
    <w:rsid w:val="08AA3938"/>
    <w:rsid w:val="08AA395D"/>
    <w:rsid w:val="08AA3B1B"/>
    <w:rsid w:val="08AA3B7F"/>
    <w:rsid w:val="08AA3BDB"/>
    <w:rsid w:val="08AA3C05"/>
    <w:rsid w:val="08AA3D21"/>
    <w:rsid w:val="08AA3D57"/>
    <w:rsid w:val="08AA3D6C"/>
    <w:rsid w:val="08AA3E44"/>
    <w:rsid w:val="08AA3E6F"/>
    <w:rsid w:val="08AA3F18"/>
    <w:rsid w:val="08AA40F7"/>
    <w:rsid w:val="08AA41A6"/>
    <w:rsid w:val="08AA41C0"/>
    <w:rsid w:val="08AA41F6"/>
    <w:rsid w:val="08AA4344"/>
    <w:rsid w:val="08AA4507"/>
    <w:rsid w:val="08AA4510"/>
    <w:rsid w:val="08AA452D"/>
    <w:rsid w:val="08AA45F3"/>
    <w:rsid w:val="08AA4698"/>
    <w:rsid w:val="08AA4779"/>
    <w:rsid w:val="08AA47F3"/>
    <w:rsid w:val="08AA47FC"/>
    <w:rsid w:val="08AA4967"/>
    <w:rsid w:val="08AA49EA"/>
    <w:rsid w:val="08AA4A4B"/>
    <w:rsid w:val="08AA4C4B"/>
    <w:rsid w:val="08AA4CAA"/>
    <w:rsid w:val="08AA4CBA"/>
    <w:rsid w:val="08AA4CEE"/>
    <w:rsid w:val="08AA4DE0"/>
    <w:rsid w:val="08AA4E2C"/>
    <w:rsid w:val="08AA4EED"/>
    <w:rsid w:val="08AA4F2B"/>
    <w:rsid w:val="08AA4F5B"/>
    <w:rsid w:val="08AA4F74"/>
    <w:rsid w:val="08AA4FF2"/>
    <w:rsid w:val="08AA5015"/>
    <w:rsid w:val="08AA503E"/>
    <w:rsid w:val="08AA5198"/>
    <w:rsid w:val="08AA51D4"/>
    <w:rsid w:val="08AA5220"/>
    <w:rsid w:val="08AA5226"/>
    <w:rsid w:val="08AA5260"/>
    <w:rsid w:val="08AA5359"/>
    <w:rsid w:val="08AA53B9"/>
    <w:rsid w:val="08AA53CB"/>
    <w:rsid w:val="08AA549A"/>
    <w:rsid w:val="08AA5501"/>
    <w:rsid w:val="08AA5515"/>
    <w:rsid w:val="08AA5578"/>
    <w:rsid w:val="08AA55EA"/>
    <w:rsid w:val="08AA566E"/>
    <w:rsid w:val="08AA5689"/>
    <w:rsid w:val="08AA58C6"/>
    <w:rsid w:val="08AA5A1B"/>
    <w:rsid w:val="08AA5A5E"/>
    <w:rsid w:val="08AA5AED"/>
    <w:rsid w:val="08AA5B00"/>
    <w:rsid w:val="08AA5BD4"/>
    <w:rsid w:val="08AA5D70"/>
    <w:rsid w:val="08AA5D81"/>
    <w:rsid w:val="08AA5DC4"/>
    <w:rsid w:val="08AA5DFC"/>
    <w:rsid w:val="08AA5E00"/>
    <w:rsid w:val="08AA5E1C"/>
    <w:rsid w:val="08AA5E4C"/>
    <w:rsid w:val="08AA5E7C"/>
    <w:rsid w:val="08AA5EE0"/>
    <w:rsid w:val="08AA5F02"/>
    <w:rsid w:val="08AA5F85"/>
    <w:rsid w:val="08AA608B"/>
    <w:rsid w:val="08AA6156"/>
    <w:rsid w:val="08AA617F"/>
    <w:rsid w:val="08AA621C"/>
    <w:rsid w:val="08AA643A"/>
    <w:rsid w:val="08AA6475"/>
    <w:rsid w:val="08AA6479"/>
    <w:rsid w:val="08AA64AF"/>
    <w:rsid w:val="08AA659B"/>
    <w:rsid w:val="08AA65A6"/>
    <w:rsid w:val="08AA65E9"/>
    <w:rsid w:val="08AA6657"/>
    <w:rsid w:val="08AA669F"/>
    <w:rsid w:val="08AA66F4"/>
    <w:rsid w:val="08AA6748"/>
    <w:rsid w:val="08AA67B9"/>
    <w:rsid w:val="08AA6836"/>
    <w:rsid w:val="08AA6846"/>
    <w:rsid w:val="08AA6875"/>
    <w:rsid w:val="08AA6894"/>
    <w:rsid w:val="08AA68B4"/>
    <w:rsid w:val="08AA690A"/>
    <w:rsid w:val="08AA6A6E"/>
    <w:rsid w:val="08AA6AE3"/>
    <w:rsid w:val="08AA6B0D"/>
    <w:rsid w:val="08AA6B0F"/>
    <w:rsid w:val="08AA6CB3"/>
    <w:rsid w:val="08AA6F9B"/>
    <w:rsid w:val="08AA6FD5"/>
    <w:rsid w:val="08AA701F"/>
    <w:rsid w:val="08AA7021"/>
    <w:rsid w:val="08AA705B"/>
    <w:rsid w:val="08AA70A0"/>
    <w:rsid w:val="08AA7175"/>
    <w:rsid w:val="08AA7195"/>
    <w:rsid w:val="08AA71CA"/>
    <w:rsid w:val="08AA7320"/>
    <w:rsid w:val="08AA7420"/>
    <w:rsid w:val="08AA7442"/>
    <w:rsid w:val="08AA748A"/>
    <w:rsid w:val="08AA751C"/>
    <w:rsid w:val="08AA7521"/>
    <w:rsid w:val="08AA753C"/>
    <w:rsid w:val="08AA75C1"/>
    <w:rsid w:val="08AA7656"/>
    <w:rsid w:val="08AA766E"/>
    <w:rsid w:val="08AA767C"/>
    <w:rsid w:val="08AA778E"/>
    <w:rsid w:val="08AA77A1"/>
    <w:rsid w:val="08AA7873"/>
    <w:rsid w:val="08AA78FB"/>
    <w:rsid w:val="08AA79B5"/>
    <w:rsid w:val="08AA7A2A"/>
    <w:rsid w:val="08AA7A56"/>
    <w:rsid w:val="08AA7A90"/>
    <w:rsid w:val="08AA7B75"/>
    <w:rsid w:val="08AA7BAE"/>
    <w:rsid w:val="08AA7BC5"/>
    <w:rsid w:val="08AA7BEE"/>
    <w:rsid w:val="08AA7C23"/>
    <w:rsid w:val="08AA7C97"/>
    <w:rsid w:val="08AA7CC4"/>
    <w:rsid w:val="08AA7D23"/>
    <w:rsid w:val="08AA7D94"/>
    <w:rsid w:val="08AA7E6E"/>
    <w:rsid w:val="08AA7EAB"/>
    <w:rsid w:val="08AA7EE6"/>
    <w:rsid w:val="08AA7F0B"/>
    <w:rsid w:val="08AA7F56"/>
    <w:rsid w:val="08AA7FB4"/>
    <w:rsid w:val="08AB0196"/>
    <w:rsid w:val="08AB01AB"/>
    <w:rsid w:val="08AB023F"/>
    <w:rsid w:val="08AB0258"/>
    <w:rsid w:val="08AB02E5"/>
    <w:rsid w:val="08AB0388"/>
    <w:rsid w:val="08AB051F"/>
    <w:rsid w:val="08AB0577"/>
    <w:rsid w:val="08AB05A1"/>
    <w:rsid w:val="08AB05A5"/>
    <w:rsid w:val="08AB0727"/>
    <w:rsid w:val="08AB0752"/>
    <w:rsid w:val="08AB075E"/>
    <w:rsid w:val="08AB0846"/>
    <w:rsid w:val="08AB0933"/>
    <w:rsid w:val="08AB093B"/>
    <w:rsid w:val="08AB099C"/>
    <w:rsid w:val="08AB09D1"/>
    <w:rsid w:val="08AB0A51"/>
    <w:rsid w:val="08AB0A87"/>
    <w:rsid w:val="08AB0B71"/>
    <w:rsid w:val="08AB0BB9"/>
    <w:rsid w:val="08AB0BBC"/>
    <w:rsid w:val="08AB0BE2"/>
    <w:rsid w:val="08AB0C5A"/>
    <w:rsid w:val="08AB0CC1"/>
    <w:rsid w:val="08AB0DCF"/>
    <w:rsid w:val="08AB0E49"/>
    <w:rsid w:val="08AB0ED3"/>
    <w:rsid w:val="08AB0F07"/>
    <w:rsid w:val="08AB0FE0"/>
    <w:rsid w:val="08AB1063"/>
    <w:rsid w:val="08AB1094"/>
    <w:rsid w:val="08AB1127"/>
    <w:rsid w:val="08AB1154"/>
    <w:rsid w:val="08AB1269"/>
    <w:rsid w:val="08AB1278"/>
    <w:rsid w:val="08AB12BD"/>
    <w:rsid w:val="08AB1309"/>
    <w:rsid w:val="08AB137F"/>
    <w:rsid w:val="08AB13AC"/>
    <w:rsid w:val="08AB1658"/>
    <w:rsid w:val="08AB168F"/>
    <w:rsid w:val="08AB169A"/>
    <w:rsid w:val="08AB16E2"/>
    <w:rsid w:val="08AB1796"/>
    <w:rsid w:val="08AB17F5"/>
    <w:rsid w:val="08AB1807"/>
    <w:rsid w:val="08AB1932"/>
    <w:rsid w:val="08AB198B"/>
    <w:rsid w:val="08AB19B0"/>
    <w:rsid w:val="08AB1A06"/>
    <w:rsid w:val="08AB1A32"/>
    <w:rsid w:val="08AB1A98"/>
    <w:rsid w:val="08AB1AC7"/>
    <w:rsid w:val="08AB1AFB"/>
    <w:rsid w:val="08AB1B83"/>
    <w:rsid w:val="08AB1BB4"/>
    <w:rsid w:val="08AB1C5E"/>
    <w:rsid w:val="08AB1DD5"/>
    <w:rsid w:val="08AB1E3F"/>
    <w:rsid w:val="08AB1F2A"/>
    <w:rsid w:val="08AB1F51"/>
    <w:rsid w:val="08AB1FAC"/>
    <w:rsid w:val="08AB2000"/>
    <w:rsid w:val="08AB2052"/>
    <w:rsid w:val="08AB2076"/>
    <w:rsid w:val="08AB208A"/>
    <w:rsid w:val="08AB20A7"/>
    <w:rsid w:val="08AB212F"/>
    <w:rsid w:val="08AB2131"/>
    <w:rsid w:val="08AB2158"/>
    <w:rsid w:val="08AB24A4"/>
    <w:rsid w:val="08AB24D3"/>
    <w:rsid w:val="08AB24EE"/>
    <w:rsid w:val="08AB260C"/>
    <w:rsid w:val="08AB26FA"/>
    <w:rsid w:val="08AB2733"/>
    <w:rsid w:val="08AB2763"/>
    <w:rsid w:val="08AB2788"/>
    <w:rsid w:val="08AB2848"/>
    <w:rsid w:val="08AB28A3"/>
    <w:rsid w:val="08AB2A62"/>
    <w:rsid w:val="08AB2A94"/>
    <w:rsid w:val="08AB2B6D"/>
    <w:rsid w:val="08AB2BC6"/>
    <w:rsid w:val="08AB2C1E"/>
    <w:rsid w:val="08AB2C3A"/>
    <w:rsid w:val="08AB2C3B"/>
    <w:rsid w:val="08AB2CA4"/>
    <w:rsid w:val="08AB2CD0"/>
    <w:rsid w:val="08AB2CD8"/>
    <w:rsid w:val="08AB2CDC"/>
    <w:rsid w:val="08AB2D6C"/>
    <w:rsid w:val="08AB2DA6"/>
    <w:rsid w:val="08AB2E05"/>
    <w:rsid w:val="08AB2E18"/>
    <w:rsid w:val="08AB2E55"/>
    <w:rsid w:val="08AB2F4E"/>
    <w:rsid w:val="08AB2F97"/>
    <w:rsid w:val="08AB2FAE"/>
    <w:rsid w:val="08AB3097"/>
    <w:rsid w:val="08AB3115"/>
    <w:rsid w:val="08AB314B"/>
    <w:rsid w:val="08AB3168"/>
    <w:rsid w:val="08AB32BA"/>
    <w:rsid w:val="08AB32E2"/>
    <w:rsid w:val="08AB32EA"/>
    <w:rsid w:val="08AB33A1"/>
    <w:rsid w:val="08AB3420"/>
    <w:rsid w:val="08AB361F"/>
    <w:rsid w:val="08AB3749"/>
    <w:rsid w:val="08AB391A"/>
    <w:rsid w:val="08AB3A89"/>
    <w:rsid w:val="08AB3B63"/>
    <w:rsid w:val="08AB3B8D"/>
    <w:rsid w:val="08AB3B9F"/>
    <w:rsid w:val="08AB3E14"/>
    <w:rsid w:val="08AB3E4A"/>
    <w:rsid w:val="08AB3EC0"/>
    <w:rsid w:val="08AB3F7C"/>
    <w:rsid w:val="08AB4003"/>
    <w:rsid w:val="08AB4024"/>
    <w:rsid w:val="08AB4032"/>
    <w:rsid w:val="08AB408D"/>
    <w:rsid w:val="08AB40BC"/>
    <w:rsid w:val="08AB411A"/>
    <w:rsid w:val="08AB41BC"/>
    <w:rsid w:val="08AB4210"/>
    <w:rsid w:val="08AB4278"/>
    <w:rsid w:val="08AB42A0"/>
    <w:rsid w:val="08AB4422"/>
    <w:rsid w:val="08AB448E"/>
    <w:rsid w:val="08AB44C3"/>
    <w:rsid w:val="08AB44EE"/>
    <w:rsid w:val="08AB44FD"/>
    <w:rsid w:val="08AB456A"/>
    <w:rsid w:val="08AB4576"/>
    <w:rsid w:val="08AB45DB"/>
    <w:rsid w:val="08AB4610"/>
    <w:rsid w:val="08AB463A"/>
    <w:rsid w:val="08AB46D0"/>
    <w:rsid w:val="08AB4783"/>
    <w:rsid w:val="08AB479F"/>
    <w:rsid w:val="08AB47D5"/>
    <w:rsid w:val="08AB484F"/>
    <w:rsid w:val="08AB48D3"/>
    <w:rsid w:val="08AB48D7"/>
    <w:rsid w:val="08AB49DC"/>
    <w:rsid w:val="08AB4A5A"/>
    <w:rsid w:val="08AB4A5F"/>
    <w:rsid w:val="08AB4AB1"/>
    <w:rsid w:val="08AB4AB4"/>
    <w:rsid w:val="08AB4B66"/>
    <w:rsid w:val="08AB4BA8"/>
    <w:rsid w:val="08AB4C3B"/>
    <w:rsid w:val="08AB4CF2"/>
    <w:rsid w:val="08AB4D14"/>
    <w:rsid w:val="08AB4DC3"/>
    <w:rsid w:val="08AB4E09"/>
    <w:rsid w:val="08AB4E3E"/>
    <w:rsid w:val="08AB4F20"/>
    <w:rsid w:val="08AB4FD7"/>
    <w:rsid w:val="08AB4FDF"/>
    <w:rsid w:val="08AB5039"/>
    <w:rsid w:val="08AB50EF"/>
    <w:rsid w:val="08AB5108"/>
    <w:rsid w:val="08AB5183"/>
    <w:rsid w:val="08AB521C"/>
    <w:rsid w:val="08AB5281"/>
    <w:rsid w:val="08AB541D"/>
    <w:rsid w:val="08AB544E"/>
    <w:rsid w:val="08AB5525"/>
    <w:rsid w:val="08AB5526"/>
    <w:rsid w:val="08AB55BD"/>
    <w:rsid w:val="08AB5610"/>
    <w:rsid w:val="08AB5618"/>
    <w:rsid w:val="08AB56D2"/>
    <w:rsid w:val="08AB56F4"/>
    <w:rsid w:val="08AB56FF"/>
    <w:rsid w:val="08AB5706"/>
    <w:rsid w:val="08AB5732"/>
    <w:rsid w:val="08AB578B"/>
    <w:rsid w:val="08AB593A"/>
    <w:rsid w:val="08AB5A84"/>
    <w:rsid w:val="08AB5B05"/>
    <w:rsid w:val="08AB5B4A"/>
    <w:rsid w:val="08AB5B88"/>
    <w:rsid w:val="08AB5B9E"/>
    <w:rsid w:val="08AB5BD3"/>
    <w:rsid w:val="08AB5BEA"/>
    <w:rsid w:val="08AB5D2F"/>
    <w:rsid w:val="08AB5E27"/>
    <w:rsid w:val="08AB5EED"/>
    <w:rsid w:val="08AB5EF6"/>
    <w:rsid w:val="08AB5F8D"/>
    <w:rsid w:val="08AB5FEA"/>
    <w:rsid w:val="08AB6095"/>
    <w:rsid w:val="08AB60A1"/>
    <w:rsid w:val="08AB60AE"/>
    <w:rsid w:val="08AB6104"/>
    <w:rsid w:val="08AB610C"/>
    <w:rsid w:val="08AB61AA"/>
    <w:rsid w:val="08AB620A"/>
    <w:rsid w:val="08AB6268"/>
    <w:rsid w:val="08AB626B"/>
    <w:rsid w:val="08AB6293"/>
    <w:rsid w:val="08AB629F"/>
    <w:rsid w:val="08AB62DB"/>
    <w:rsid w:val="08AB6315"/>
    <w:rsid w:val="08AB633A"/>
    <w:rsid w:val="08AB64B1"/>
    <w:rsid w:val="08AB64BB"/>
    <w:rsid w:val="08AB65E8"/>
    <w:rsid w:val="08AB65F9"/>
    <w:rsid w:val="08AB670E"/>
    <w:rsid w:val="08AB6764"/>
    <w:rsid w:val="08AB6789"/>
    <w:rsid w:val="08AB6827"/>
    <w:rsid w:val="08AB68C1"/>
    <w:rsid w:val="08AB68C9"/>
    <w:rsid w:val="08AB691B"/>
    <w:rsid w:val="08AB6A10"/>
    <w:rsid w:val="08AB6A3D"/>
    <w:rsid w:val="08AB6A61"/>
    <w:rsid w:val="08AB6A82"/>
    <w:rsid w:val="08AB6AD2"/>
    <w:rsid w:val="08AB6BB5"/>
    <w:rsid w:val="08AB6BFB"/>
    <w:rsid w:val="08AB6C42"/>
    <w:rsid w:val="08AB6C8B"/>
    <w:rsid w:val="08AB6D8B"/>
    <w:rsid w:val="08AB6DB1"/>
    <w:rsid w:val="08AB6EFC"/>
    <w:rsid w:val="08AB6F2C"/>
    <w:rsid w:val="08AB6F59"/>
    <w:rsid w:val="08AB6FFC"/>
    <w:rsid w:val="08AB7018"/>
    <w:rsid w:val="08AB7074"/>
    <w:rsid w:val="08AB707F"/>
    <w:rsid w:val="08AB7097"/>
    <w:rsid w:val="08AB71FF"/>
    <w:rsid w:val="08AB739D"/>
    <w:rsid w:val="08AB73A9"/>
    <w:rsid w:val="08AB73BD"/>
    <w:rsid w:val="08AB73C0"/>
    <w:rsid w:val="08AB74A5"/>
    <w:rsid w:val="08AB74E1"/>
    <w:rsid w:val="08AB75F7"/>
    <w:rsid w:val="08AB76F3"/>
    <w:rsid w:val="08AB7701"/>
    <w:rsid w:val="08AB775D"/>
    <w:rsid w:val="08AB785B"/>
    <w:rsid w:val="08AB787F"/>
    <w:rsid w:val="08AB7885"/>
    <w:rsid w:val="08AB78B8"/>
    <w:rsid w:val="08AB7A52"/>
    <w:rsid w:val="08AB7B1C"/>
    <w:rsid w:val="08AB7C8E"/>
    <w:rsid w:val="08AB7C9D"/>
    <w:rsid w:val="08AB7D0F"/>
    <w:rsid w:val="08AB7F36"/>
    <w:rsid w:val="08AB7F4A"/>
    <w:rsid w:val="08AB7F86"/>
    <w:rsid w:val="08AB7FDA"/>
    <w:rsid w:val="08AC011D"/>
    <w:rsid w:val="08AC01D8"/>
    <w:rsid w:val="08AC0253"/>
    <w:rsid w:val="08AC025C"/>
    <w:rsid w:val="08AC03A5"/>
    <w:rsid w:val="08AC04E3"/>
    <w:rsid w:val="08AC052C"/>
    <w:rsid w:val="08AC0556"/>
    <w:rsid w:val="08AC0567"/>
    <w:rsid w:val="08AC05E0"/>
    <w:rsid w:val="08AC05EB"/>
    <w:rsid w:val="08AC062C"/>
    <w:rsid w:val="08AC0631"/>
    <w:rsid w:val="08AC072C"/>
    <w:rsid w:val="08AC077E"/>
    <w:rsid w:val="08AC07E9"/>
    <w:rsid w:val="08AC07F1"/>
    <w:rsid w:val="08AC08B1"/>
    <w:rsid w:val="08AC09E0"/>
    <w:rsid w:val="08AC0A8D"/>
    <w:rsid w:val="08AC0ABF"/>
    <w:rsid w:val="08AC0B5B"/>
    <w:rsid w:val="08AC0C17"/>
    <w:rsid w:val="08AC0CB0"/>
    <w:rsid w:val="08AC0E15"/>
    <w:rsid w:val="08AC0E63"/>
    <w:rsid w:val="08AC0E84"/>
    <w:rsid w:val="08AC0E97"/>
    <w:rsid w:val="08AC0F4D"/>
    <w:rsid w:val="08AC0FCF"/>
    <w:rsid w:val="08AC0FD2"/>
    <w:rsid w:val="08AC1016"/>
    <w:rsid w:val="08AC1264"/>
    <w:rsid w:val="08AC1295"/>
    <w:rsid w:val="08AC1372"/>
    <w:rsid w:val="08AC1397"/>
    <w:rsid w:val="08AC13FF"/>
    <w:rsid w:val="08AC140D"/>
    <w:rsid w:val="08AC1434"/>
    <w:rsid w:val="08AC1469"/>
    <w:rsid w:val="08AC1507"/>
    <w:rsid w:val="08AC1536"/>
    <w:rsid w:val="08AC158E"/>
    <w:rsid w:val="08AC1603"/>
    <w:rsid w:val="08AC1608"/>
    <w:rsid w:val="08AC170B"/>
    <w:rsid w:val="08AC1710"/>
    <w:rsid w:val="08AC1740"/>
    <w:rsid w:val="08AC175D"/>
    <w:rsid w:val="08AC1769"/>
    <w:rsid w:val="08AC181B"/>
    <w:rsid w:val="08AC182E"/>
    <w:rsid w:val="08AC183D"/>
    <w:rsid w:val="08AC1845"/>
    <w:rsid w:val="08AC1BEC"/>
    <w:rsid w:val="08AC1BF7"/>
    <w:rsid w:val="08AC1C1D"/>
    <w:rsid w:val="08AC1CF1"/>
    <w:rsid w:val="08AC1D11"/>
    <w:rsid w:val="08AC1D18"/>
    <w:rsid w:val="08AC1E6C"/>
    <w:rsid w:val="08AC1E72"/>
    <w:rsid w:val="08AC1E82"/>
    <w:rsid w:val="08AC1F27"/>
    <w:rsid w:val="08AC1F57"/>
    <w:rsid w:val="08AC1F92"/>
    <w:rsid w:val="08AC203B"/>
    <w:rsid w:val="08AC2070"/>
    <w:rsid w:val="08AC20FE"/>
    <w:rsid w:val="08AC213F"/>
    <w:rsid w:val="08AC219F"/>
    <w:rsid w:val="08AC21B1"/>
    <w:rsid w:val="08AC223D"/>
    <w:rsid w:val="08AC2282"/>
    <w:rsid w:val="08AC2458"/>
    <w:rsid w:val="08AC24BA"/>
    <w:rsid w:val="08AC254C"/>
    <w:rsid w:val="08AC25FA"/>
    <w:rsid w:val="08AC2602"/>
    <w:rsid w:val="08AC26B7"/>
    <w:rsid w:val="08AC2700"/>
    <w:rsid w:val="08AC2771"/>
    <w:rsid w:val="08AC2934"/>
    <w:rsid w:val="08AC297D"/>
    <w:rsid w:val="08AC2A0D"/>
    <w:rsid w:val="08AC2A4B"/>
    <w:rsid w:val="08AC2A8F"/>
    <w:rsid w:val="08AC2AF9"/>
    <w:rsid w:val="08AC2B0A"/>
    <w:rsid w:val="08AC2DDE"/>
    <w:rsid w:val="08AC2E29"/>
    <w:rsid w:val="08AC2E5B"/>
    <w:rsid w:val="08AC2F9B"/>
    <w:rsid w:val="08AC2FFE"/>
    <w:rsid w:val="08AC3006"/>
    <w:rsid w:val="08AC3143"/>
    <w:rsid w:val="08AC322D"/>
    <w:rsid w:val="08AC344C"/>
    <w:rsid w:val="08AC3458"/>
    <w:rsid w:val="08AC3483"/>
    <w:rsid w:val="08AC34B5"/>
    <w:rsid w:val="08AC34B6"/>
    <w:rsid w:val="08AC357F"/>
    <w:rsid w:val="08AC35D5"/>
    <w:rsid w:val="08AC373A"/>
    <w:rsid w:val="08AC382F"/>
    <w:rsid w:val="08AC3917"/>
    <w:rsid w:val="08AC3972"/>
    <w:rsid w:val="08AC3AAD"/>
    <w:rsid w:val="08AC3B0C"/>
    <w:rsid w:val="08AC3B17"/>
    <w:rsid w:val="08AC3B98"/>
    <w:rsid w:val="08AC3C95"/>
    <w:rsid w:val="08AC3D16"/>
    <w:rsid w:val="08AC3D2B"/>
    <w:rsid w:val="08AC3D71"/>
    <w:rsid w:val="08AC3EA0"/>
    <w:rsid w:val="08AC3EA3"/>
    <w:rsid w:val="08AC3F32"/>
    <w:rsid w:val="08AC3F3C"/>
    <w:rsid w:val="08AC3F5B"/>
    <w:rsid w:val="08AC3FF1"/>
    <w:rsid w:val="08AC40CE"/>
    <w:rsid w:val="08AC4332"/>
    <w:rsid w:val="08AC4461"/>
    <w:rsid w:val="08AC44D1"/>
    <w:rsid w:val="08AC45CB"/>
    <w:rsid w:val="08AC4700"/>
    <w:rsid w:val="08AC474B"/>
    <w:rsid w:val="08AC4875"/>
    <w:rsid w:val="08AC488A"/>
    <w:rsid w:val="08AC48C4"/>
    <w:rsid w:val="08AC48E7"/>
    <w:rsid w:val="08AC49B8"/>
    <w:rsid w:val="08AC49CC"/>
    <w:rsid w:val="08AC49EB"/>
    <w:rsid w:val="08AC4A42"/>
    <w:rsid w:val="08AC4B05"/>
    <w:rsid w:val="08AC4B2A"/>
    <w:rsid w:val="08AC4B3F"/>
    <w:rsid w:val="08AC4B53"/>
    <w:rsid w:val="08AC4B6B"/>
    <w:rsid w:val="08AC4B95"/>
    <w:rsid w:val="08AC4C12"/>
    <w:rsid w:val="08AC4C17"/>
    <w:rsid w:val="08AC4C49"/>
    <w:rsid w:val="08AC4CDC"/>
    <w:rsid w:val="08AC4D8D"/>
    <w:rsid w:val="08AC4DAD"/>
    <w:rsid w:val="08AC4E12"/>
    <w:rsid w:val="08AC4E21"/>
    <w:rsid w:val="08AC4E7A"/>
    <w:rsid w:val="08AC4EF2"/>
    <w:rsid w:val="08AC4F31"/>
    <w:rsid w:val="08AC4F3E"/>
    <w:rsid w:val="08AC4F57"/>
    <w:rsid w:val="08AC4F5E"/>
    <w:rsid w:val="08AC5061"/>
    <w:rsid w:val="08AC506D"/>
    <w:rsid w:val="08AC513C"/>
    <w:rsid w:val="08AC51AE"/>
    <w:rsid w:val="08AC5249"/>
    <w:rsid w:val="08AC52CF"/>
    <w:rsid w:val="08AC5303"/>
    <w:rsid w:val="08AC5331"/>
    <w:rsid w:val="08AC5338"/>
    <w:rsid w:val="08AC5345"/>
    <w:rsid w:val="08AC5493"/>
    <w:rsid w:val="08AC559B"/>
    <w:rsid w:val="08AC55AE"/>
    <w:rsid w:val="08AC55F3"/>
    <w:rsid w:val="08AC5619"/>
    <w:rsid w:val="08AC567E"/>
    <w:rsid w:val="08AC56C6"/>
    <w:rsid w:val="08AC591B"/>
    <w:rsid w:val="08AC5941"/>
    <w:rsid w:val="08AC595D"/>
    <w:rsid w:val="08AC596A"/>
    <w:rsid w:val="08AC5974"/>
    <w:rsid w:val="08AC59CE"/>
    <w:rsid w:val="08AC5A32"/>
    <w:rsid w:val="08AC5B06"/>
    <w:rsid w:val="08AC5B96"/>
    <w:rsid w:val="08AC5BB7"/>
    <w:rsid w:val="08AC5C4C"/>
    <w:rsid w:val="08AC5D6A"/>
    <w:rsid w:val="08AC5E00"/>
    <w:rsid w:val="08AC5E38"/>
    <w:rsid w:val="08AC5E86"/>
    <w:rsid w:val="08AC5E9A"/>
    <w:rsid w:val="08AC5EA6"/>
    <w:rsid w:val="08AC5F1D"/>
    <w:rsid w:val="08AC5FD5"/>
    <w:rsid w:val="08AC601A"/>
    <w:rsid w:val="08AC6151"/>
    <w:rsid w:val="08AC6171"/>
    <w:rsid w:val="08AC6212"/>
    <w:rsid w:val="08AC632A"/>
    <w:rsid w:val="08AC634F"/>
    <w:rsid w:val="08AC6351"/>
    <w:rsid w:val="08AC648B"/>
    <w:rsid w:val="08AC6612"/>
    <w:rsid w:val="08AC6685"/>
    <w:rsid w:val="08AC668F"/>
    <w:rsid w:val="08AC66E5"/>
    <w:rsid w:val="08AC683F"/>
    <w:rsid w:val="08AC6964"/>
    <w:rsid w:val="08AC6983"/>
    <w:rsid w:val="08AC69A5"/>
    <w:rsid w:val="08AC69A8"/>
    <w:rsid w:val="08AC6A3B"/>
    <w:rsid w:val="08AC6ABF"/>
    <w:rsid w:val="08AC6AD2"/>
    <w:rsid w:val="08AC6B9C"/>
    <w:rsid w:val="08AC6BE0"/>
    <w:rsid w:val="08AC6BEC"/>
    <w:rsid w:val="08AC6BFC"/>
    <w:rsid w:val="08AC6D51"/>
    <w:rsid w:val="08AC6E0F"/>
    <w:rsid w:val="08AC6E12"/>
    <w:rsid w:val="08AC6E9B"/>
    <w:rsid w:val="08AC6EE8"/>
    <w:rsid w:val="08AC6EFE"/>
    <w:rsid w:val="08AC6F13"/>
    <w:rsid w:val="08AC705A"/>
    <w:rsid w:val="08AC7071"/>
    <w:rsid w:val="08AC712C"/>
    <w:rsid w:val="08AC716C"/>
    <w:rsid w:val="08AC71B2"/>
    <w:rsid w:val="08AC71D0"/>
    <w:rsid w:val="08AC723E"/>
    <w:rsid w:val="08AC72D0"/>
    <w:rsid w:val="08AC72EF"/>
    <w:rsid w:val="08AC72FB"/>
    <w:rsid w:val="08AC7362"/>
    <w:rsid w:val="08AC7397"/>
    <w:rsid w:val="08AC7404"/>
    <w:rsid w:val="08AC7418"/>
    <w:rsid w:val="08AC751D"/>
    <w:rsid w:val="08AC7560"/>
    <w:rsid w:val="08AC758A"/>
    <w:rsid w:val="08AC75A0"/>
    <w:rsid w:val="08AC75A4"/>
    <w:rsid w:val="08AC75D9"/>
    <w:rsid w:val="08AC7617"/>
    <w:rsid w:val="08AC764E"/>
    <w:rsid w:val="08AC765D"/>
    <w:rsid w:val="08AC7730"/>
    <w:rsid w:val="08AC78D3"/>
    <w:rsid w:val="08AC79C8"/>
    <w:rsid w:val="08AC7AB7"/>
    <w:rsid w:val="08AC7AC3"/>
    <w:rsid w:val="08AC7ADF"/>
    <w:rsid w:val="08AC7B5E"/>
    <w:rsid w:val="08AC7BE1"/>
    <w:rsid w:val="08AC7BF6"/>
    <w:rsid w:val="08AC7C46"/>
    <w:rsid w:val="08AC7C89"/>
    <w:rsid w:val="08AC7CAF"/>
    <w:rsid w:val="08AC7CB1"/>
    <w:rsid w:val="08AC7D21"/>
    <w:rsid w:val="08AC7D5C"/>
    <w:rsid w:val="08AC7D6F"/>
    <w:rsid w:val="08AC7D7E"/>
    <w:rsid w:val="08AC7E0A"/>
    <w:rsid w:val="08AC7E1E"/>
    <w:rsid w:val="08AC7E76"/>
    <w:rsid w:val="08AC7F31"/>
    <w:rsid w:val="08AC7FA2"/>
    <w:rsid w:val="08AD0045"/>
    <w:rsid w:val="08AD00A6"/>
    <w:rsid w:val="08AD00E0"/>
    <w:rsid w:val="08AD010C"/>
    <w:rsid w:val="08AD013A"/>
    <w:rsid w:val="08AD015E"/>
    <w:rsid w:val="08AD017C"/>
    <w:rsid w:val="08AD0180"/>
    <w:rsid w:val="08AD0191"/>
    <w:rsid w:val="08AD01D1"/>
    <w:rsid w:val="08AD02B5"/>
    <w:rsid w:val="08AD02DA"/>
    <w:rsid w:val="08AD0349"/>
    <w:rsid w:val="08AD04D1"/>
    <w:rsid w:val="08AD04F9"/>
    <w:rsid w:val="08AD05FB"/>
    <w:rsid w:val="08AD0618"/>
    <w:rsid w:val="08AD0664"/>
    <w:rsid w:val="08AD066F"/>
    <w:rsid w:val="08AD06ED"/>
    <w:rsid w:val="08AD072C"/>
    <w:rsid w:val="08AD073C"/>
    <w:rsid w:val="08AD0742"/>
    <w:rsid w:val="08AD076F"/>
    <w:rsid w:val="08AD077A"/>
    <w:rsid w:val="08AD0799"/>
    <w:rsid w:val="08AD07D3"/>
    <w:rsid w:val="08AD080C"/>
    <w:rsid w:val="08AD0817"/>
    <w:rsid w:val="08AD0874"/>
    <w:rsid w:val="08AD0885"/>
    <w:rsid w:val="08AD09FD"/>
    <w:rsid w:val="08AD0A00"/>
    <w:rsid w:val="08AD0A64"/>
    <w:rsid w:val="08AD0BAA"/>
    <w:rsid w:val="08AD0BE6"/>
    <w:rsid w:val="08AD0C2B"/>
    <w:rsid w:val="08AD0C98"/>
    <w:rsid w:val="08AD0D57"/>
    <w:rsid w:val="08AD0D73"/>
    <w:rsid w:val="08AD0D94"/>
    <w:rsid w:val="08AD0F80"/>
    <w:rsid w:val="08AD0FA6"/>
    <w:rsid w:val="08AD0FC1"/>
    <w:rsid w:val="08AD102B"/>
    <w:rsid w:val="08AD102D"/>
    <w:rsid w:val="08AD1053"/>
    <w:rsid w:val="08AD10F3"/>
    <w:rsid w:val="08AD1242"/>
    <w:rsid w:val="08AD12E6"/>
    <w:rsid w:val="08AD130B"/>
    <w:rsid w:val="08AD131A"/>
    <w:rsid w:val="08AD138C"/>
    <w:rsid w:val="08AD13B4"/>
    <w:rsid w:val="08AD142A"/>
    <w:rsid w:val="08AD1476"/>
    <w:rsid w:val="08AD14D9"/>
    <w:rsid w:val="08AD156F"/>
    <w:rsid w:val="08AD1643"/>
    <w:rsid w:val="08AD1652"/>
    <w:rsid w:val="08AD168D"/>
    <w:rsid w:val="08AD169C"/>
    <w:rsid w:val="08AD1826"/>
    <w:rsid w:val="08AD183D"/>
    <w:rsid w:val="08AD1883"/>
    <w:rsid w:val="08AD1963"/>
    <w:rsid w:val="08AD198E"/>
    <w:rsid w:val="08AD19FD"/>
    <w:rsid w:val="08AD1B65"/>
    <w:rsid w:val="08AD1C20"/>
    <w:rsid w:val="08AD1CEE"/>
    <w:rsid w:val="08AD1D3D"/>
    <w:rsid w:val="08AD1D78"/>
    <w:rsid w:val="08AD1D8C"/>
    <w:rsid w:val="08AD1E33"/>
    <w:rsid w:val="08AD1E41"/>
    <w:rsid w:val="08AD1E94"/>
    <w:rsid w:val="08AD1EE6"/>
    <w:rsid w:val="08AD1F49"/>
    <w:rsid w:val="08AD1F56"/>
    <w:rsid w:val="08AD1FC7"/>
    <w:rsid w:val="08AD208E"/>
    <w:rsid w:val="08AD20C3"/>
    <w:rsid w:val="08AD211F"/>
    <w:rsid w:val="08AD2120"/>
    <w:rsid w:val="08AD2149"/>
    <w:rsid w:val="08AD2156"/>
    <w:rsid w:val="08AD2180"/>
    <w:rsid w:val="08AD219E"/>
    <w:rsid w:val="08AD21E0"/>
    <w:rsid w:val="08AD2232"/>
    <w:rsid w:val="08AD229E"/>
    <w:rsid w:val="08AD242F"/>
    <w:rsid w:val="08AD2471"/>
    <w:rsid w:val="08AD24D7"/>
    <w:rsid w:val="08AD2512"/>
    <w:rsid w:val="08AD254C"/>
    <w:rsid w:val="08AD266A"/>
    <w:rsid w:val="08AD26C3"/>
    <w:rsid w:val="08AD2866"/>
    <w:rsid w:val="08AD28DC"/>
    <w:rsid w:val="08AD298B"/>
    <w:rsid w:val="08AD29A4"/>
    <w:rsid w:val="08AD2A5E"/>
    <w:rsid w:val="08AD2B36"/>
    <w:rsid w:val="08AD2B3F"/>
    <w:rsid w:val="08AD2C1C"/>
    <w:rsid w:val="08AD2C33"/>
    <w:rsid w:val="08AD2C8C"/>
    <w:rsid w:val="08AD2D2B"/>
    <w:rsid w:val="08AD2DA6"/>
    <w:rsid w:val="08AD2DEB"/>
    <w:rsid w:val="08AD2F06"/>
    <w:rsid w:val="08AD2F86"/>
    <w:rsid w:val="08AD3057"/>
    <w:rsid w:val="08AD30E8"/>
    <w:rsid w:val="08AD30ED"/>
    <w:rsid w:val="08AD30FF"/>
    <w:rsid w:val="08AD3163"/>
    <w:rsid w:val="08AD31A3"/>
    <w:rsid w:val="08AD32BD"/>
    <w:rsid w:val="08AD331B"/>
    <w:rsid w:val="08AD33A3"/>
    <w:rsid w:val="08AD33F6"/>
    <w:rsid w:val="08AD3465"/>
    <w:rsid w:val="08AD3483"/>
    <w:rsid w:val="08AD3499"/>
    <w:rsid w:val="08AD34A8"/>
    <w:rsid w:val="08AD3645"/>
    <w:rsid w:val="08AD3669"/>
    <w:rsid w:val="08AD371E"/>
    <w:rsid w:val="08AD3748"/>
    <w:rsid w:val="08AD3752"/>
    <w:rsid w:val="08AD3845"/>
    <w:rsid w:val="08AD3862"/>
    <w:rsid w:val="08AD3976"/>
    <w:rsid w:val="08AD3A6C"/>
    <w:rsid w:val="08AD3AA2"/>
    <w:rsid w:val="08AD3AB0"/>
    <w:rsid w:val="08AD3ABF"/>
    <w:rsid w:val="08AD3C69"/>
    <w:rsid w:val="08AD3C6B"/>
    <w:rsid w:val="08AD3C7C"/>
    <w:rsid w:val="08AD3C85"/>
    <w:rsid w:val="08AD3CFF"/>
    <w:rsid w:val="08AD3D0C"/>
    <w:rsid w:val="08AD3E09"/>
    <w:rsid w:val="08AD3EE6"/>
    <w:rsid w:val="08AD3F22"/>
    <w:rsid w:val="08AD410B"/>
    <w:rsid w:val="08AD41AF"/>
    <w:rsid w:val="08AD4294"/>
    <w:rsid w:val="08AD4337"/>
    <w:rsid w:val="08AD4433"/>
    <w:rsid w:val="08AD44E2"/>
    <w:rsid w:val="08AD44F1"/>
    <w:rsid w:val="08AD45D4"/>
    <w:rsid w:val="08AD461A"/>
    <w:rsid w:val="08AD4624"/>
    <w:rsid w:val="08AD4739"/>
    <w:rsid w:val="08AD4833"/>
    <w:rsid w:val="08AD484E"/>
    <w:rsid w:val="08AD4907"/>
    <w:rsid w:val="08AD4A30"/>
    <w:rsid w:val="08AD4A92"/>
    <w:rsid w:val="08AD4B08"/>
    <w:rsid w:val="08AD4B43"/>
    <w:rsid w:val="08AD4B75"/>
    <w:rsid w:val="08AD4C52"/>
    <w:rsid w:val="08AD4C58"/>
    <w:rsid w:val="08AD4CC9"/>
    <w:rsid w:val="08AD4DD9"/>
    <w:rsid w:val="08AD4E8E"/>
    <w:rsid w:val="08AD5072"/>
    <w:rsid w:val="08AD50AD"/>
    <w:rsid w:val="08AD51A6"/>
    <w:rsid w:val="08AD51AD"/>
    <w:rsid w:val="08AD51B3"/>
    <w:rsid w:val="08AD523D"/>
    <w:rsid w:val="08AD5302"/>
    <w:rsid w:val="08AD5380"/>
    <w:rsid w:val="08AD53C6"/>
    <w:rsid w:val="08AD53D0"/>
    <w:rsid w:val="08AD53D7"/>
    <w:rsid w:val="08AD53E7"/>
    <w:rsid w:val="08AD53F6"/>
    <w:rsid w:val="08AD544F"/>
    <w:rsid w:val="08AD54D3"/>
    <w:rsid w:val="08AD5504"/>
    <w:rsid w:val="08AD5556"/>
    <w:rsid w:val="08AD568D"/>
    <w:rsid w:val="08AD5713"/>
    <w:rsid w:val="08AD5821"/>
    <w:rsid w:val="08AD58E9"/>
    <w:rsid w:val="08AD5938"/>
    <w:rsid w:val="08AD5993"/>
    <w:rsid w:val="08AD59EC"/>
    <w:rsid w:val="08AD5A4D"/>
    <w:rsid w:val="08AD5AC4"/>
    <w:rsid w:val="08AD5AED"/>
    <w:rsid w:val="08AD5B3B"/>
    <w:rsid w:val="08AD5BF6"/>
    <w:rsid w:val="08AD5D1D"/>
    <w:rsid w:val="08AD5E40"/>
    <w:rsid w:val="08AD5E5E"/>
    <w:rsid w:val="08AD5E89"/>
    <w:rsid w:val="08AD5EBC"/>
    <w:rsid w:val="08AD5F22"/>
    <w:rsid w:val="08AD601D"/>
    <w:rsid w:val="08AD605B"/>
    <w:rsid w:val="08AD60EC"/>
    <w:rsid w:val="08AD626F"/>
    <w:rsid w:val="08AD6272"/>
    <w:rsid w:val="08AD62E0"/>
    <w:rsid w:val="08AD6373"/>
    <w:rsid w:val="08AD637D"/>
    <w:rsid w:val="08AD63FB"/>
    <w:rsid w:val="08AD647C"/>
    <w:rsid w:val="08AD64FD"/>
    <w:rsid w:val="08AD6539"/>
    <w:rsid w:val="08AD6577"/>
    <w:rsid w:val="08AD6593"/>
    <w:rsid w:val="08AD6705"/>
    <w:rsid w:val="08AD6724"/>
    <w:rsid w:val="08AD678F"/>
    <w:rsid w:val="08AD6A54"/>
    <w:rsid w:val="08AD6A5C"/>
    <w:rsid w:val="08AD6B5D"/>
    <w:rsid w:val="08AD6E5C"/>
    <w:rsid w:val="08AD6F15"/>
    <w:rsid w:val="08AD6F5B"/>
    <w:rsid w:val="08AD6F83"/>
    <w:rsid w:val="08AD6FCF"/>
    <w:rsid w:val="08AD701B"/>
    <w:rsid w:val="08AD701C"/>
    <w:rsid w:val="08AD7034"/>
    <w:rsid w:val="08AD7046"/>
    <w:rsid w:val="08AD705E"/>
    <w:rsid w:val="08AD7076"/>
    <w:rsid w:val="08AD7147"/>
    <w:rsid w:val="08AD734D"/>
    <w:rsid w:val="08AD73B7"/>
    <w:rsid w:val="08AD748B"/>
    <w:rsid w:val="08AD74C7"/>
    <w:rsid w:val="08AD74CE"/>
    <w:rsid w:val="08AD7522"/>
    <w:rsid w:val="08AD7563"/>
    <w:rsid w:val="08AD760D"/>
    <w:rsid w:val="08AD7786"/>
    <w:rsid w:val="08AD77C4"/>
    <w:rsid w:val="08AD77DB"/>
    <w:rsid w:val="08AD7890"/>
    <w:rsid w:val="08AD78AD"/>
    <w:rsid w:val="08AD797C"/>
    <w:rsid w:val="08AD79CB"/>
    <w:rsid w:val="08AD7AFE"/>
    <w:rsid w:val="08AD7B6E"/>
    <w:rsid w:val="08AD7BD4"/>
    <w:rsid w:val="08AD7C55"/>
    <w:rsid w:val="08AD7C5F"/>
    <w:rsid w:val="08AD7CEF"/>
    <w:rsid w:val="08AD7E32"/>
    <w:rsid w:val="08AD7E45"/>
    <w:rsid w:val="08AD7EB9"/>
    <w:rsid w:val="08AD7F5F"/>
    <w:rsid w:val="08AD7F79"/>
    <w:rsid w:val="08AD7FD8"/>
    <w:rsid w:val="08AE0017"/>
    <w:rsid w:val="08AE001E"/>
    <w:rsid w:val="08AE00CB"/>
    <w:rsid w:val="08AE03A0"/>
    <w:rsid w:val="08AE03BA"/>
    <w:rsid w:val="08AE046A"/>
    <w:rsid w:val="08AE0480"/>
    <w:rsid w:val="08AE048A"/>
    <w:rsid w:val="08AE0621"/>
    <w:rsid w:val="08AE062F"/>
    <w:rsid w:val="08AE068A"/>
    <w:rsid w:val="08AE06F9"/>
    <w:rsid w:val="08AE0704"/>
    <w:rsid w:val="08AE071A"/>
    <w:rsid w:val="08AE074B"/>
    <w:rsid w:val="08AE07E2"/>
    <w:rsid w:val="08AE0945"/>
    <w:rsid w:val="08AE09B7"/>
    <w:rsid w:val="08AE0A12"/>
    <w:rsid w:val="08AE0A62"/>
    <w:rsid w:val="08AE0ACA"/>
    <w:rsid w:val="08AE0AD8"/>
    <w:rsid w:val="08AE0B65"/>
    <w:rsid w:val="08AE0B91"/>
    <w:rsid w:val="08AE0B9C"/>
    <w:rsid w:val="08AE0C23"/>
    <w:rsid w:val="08AE0C47"/>
    <w:rsid w:val="08AE0C6B"/>
    <w:rsid w:val="08AE0C75"/>
    <w:rsid w:val="08AE0CA3"/>
    <w:rsid w:val="08AE0D81"/>
    <w:rsid w:val="08AE0D99"/>
    <w:rsid w:val="08AE0DD8"/>
    <w:rsid w:val="08AE0E1C"/>
    <w:rsid w:val="08AE0E34"/>
    <w:rsid w:val="08AE0E43"/>
    <w:rsid w:val="08AE0E9A"/>
    <w:rsid w:val="08AE0FB7"/>
    <w:rsid w:val="08AE102D"/>
    <w:rsid w:val="08AE1113"/>
    <w:rsid w:val="08AE111A"/>
    <w:rsid w:val="08AE1133"/>
    <w:rsid w:val="08AE117B"/>
    <w:rsid w:val="08AE125C"/>
    <w:rsid w:val="08AE127C"/>
    <w:rsid w:val="08AE13A7"/>
    <w:rsid w:val="08AE13C0"/>
    <w:rsid w:val="08AE155D"/>
    <w:rsid w:val="08AE155E"/>
    <w:rsid w:val="08AE1566"/>
    <w:rsid w:val="08AE15EE"/>
    <w:rsid w:val="08AE1612"/>
    <w:rsid w:val="08AE161D"/>
    <w:rsid w:val="08AE1624"/>
    <w:rsid w:val="08AE16B7"/>
    <w:rsid w:val="08AE1703"/>
    <w:rsid w:val="08AE170F"/>
    <w:rsid w:val="08AE1743"/>
    <w:rsid w:val="08AE1767"/>
    <w:rsid w:val="08AE18FB"/>
    <w:rsid w:val="08AE1927"/>
    <w:rsid w:val="08AE1A5D"/>
    <w:rsid w:val="08AE1BA1"/>
    <w:rsid w:val="08AE1C55"/>
    <w:rsid w:val="08AE1C97"/>
    <w:rsid w:val="08AE1CC1"/>
    <w:rsid w:val="08AE1D30"/>
    <w:rsid w:val="08AE1D71"/>
    <w:rsid w:val="08AE1E6F"/>
    <w:rsid w:val="08AE1ECF"/>
    <w:rsid w:val="08AE1F14"/>
    <w:rsid w:val="08AE1FF5"/>
    <w:rsid w:val="08AE208B"/>
    <w:rsid w:val="08AE20B3"/>
    <w:rsid w:val="08AE2150"/>
    <w:rsid w:val="08AE2152"/>
    <w:rsid w:val="08AE218A"/>
    <w:rsid w:val="08AE23D4"/>
    <w:rsid w:val="08AE23DD"/>
    <w:rsid w:val="08AE2428"/>
    <w:rsid w:val="08AE245A"/>
    <w:rsid w:val="08AE2466"/>
    <w:rsid w:val="08AE246B"/>
    <w:rsid w:val="08AE2471"/>
    <w:rsid w:val="08AE249B"/>
    <w:rsid w:val="08AE24B5"/>
    <w:rsid w:val="08AE254D"/>
    <w:rsid w:val="08AE25D8"/>
    <w:rsid w:val="08AE268F"/>
    <w:rsid w:val="08AE26D6"/>
    <w:rsid w:val="08AE2724"/>
    <w:rsid w:val="08AE2748"/>
    <w:rsid w:val="08AE2751"/>
    <w:rsid w:val="08AE29CD"/>
    <w:rsid w:val="08AE2A58"/>
    <w:rsid w:val="08AE2ABA"/>
    <w:rsid w:val="08AE2B1D"/>
    <w:rsid w:val="08AE2B4D"/>
    <w:rsid w:val="08AE2BEA"/>
    <w:rsid w:val="08AE2C38"/>
    <w:rsid w:val="08AE2C93"/>
    <w:rsid w:val="08AE2CE0"/>
    <w:rsid w:val="08AE2D2B"/>
    <w:rsid w:val="08AE2D74"/>
    <w:rsid w:val="08AE2DAB"/>
    <w:rsid w:val="08AE2E7D"/>
    <w:rsid w:val="08AE2E80"/>
    <w:rsid w:val="08AE2EC0"/>
    <w:rsid w:val="08AE2F3C"/>
    <w:rsid w:val="08AE2FEC"/>
    <w:rsid w:val="08AE30A7"/>
    <w:rsid w:val="08AE31FC"/>
    <w:rsid w:val="08AE3225"/>
    <w:rsid w:val="08AE32A6"/>
    <w:rsid w:val="08AE3310"/>
    <w:rsid w:val="08AE3430"/>
    <w:rsid w:val="08AE3451"/>
    <w:rsid w:val="08AE3461"/>
    <w:rsid w:val="08AE34A6"/>
    <w:rsid w:val="08AE3564"/>
    <w:rsid w:val="08AE359B"/>
    <w:rsid w:val="08AE35C1"/>
    <w:rsid w:val="08AE35CE"/>
    <w:rsid w:val="08AE36D2"/>
    <w:rsid w:val="08AE371A"/>
    <w:rsid w:val="08AE3817"/>
    <w:rsid w:val="08AE388B"/>
    <w:rsid w:val="08AE38E4"/>
    <w:rsid w:val="08AE390D"/>
    <w:rsid w:val="08AE39E1"/>
    <w:rsid w:val="08AE3A42"/>
    <w:rsid w:val="08AE3A56"/>
    <w:rsid w:val="08AE3B1C"/>
    <w:rsid w:val="08AE3B5B"/>
    <w:rsid w:val="08AE3BAE"/>
    <w:rsid w:val="08AE3BE1"/>
    <w:rsid w:val="08AE3C08"/>
    <w:rsid w:val="08AE3CA5"/>
    <w:rsid w:val="08AE3CA6"/>
    <w:rsid w:val="08AE3CE3"/>
    <w:rsid w:val="08AE3D2A"/>
    <w:rsid w:val="08AE3D4D"/>
    <w:rsid w:val="08AE3D9D"/>
    <w:rsid w:val="08AE3DE1"/>
    <w:rsid w:val="08AE3FC7"/>
    <w:rsid w:val="08AE4265"/>
    <w:rsid w:val="08AE42BD"/>
    <w:rsid w:val="08AE4306"/>
    <w:rsid w:val="08AE436E"/>
    <w:rsid w:val="08AE43CC"/>
    <w:rsid w:val="08AE43CE"/>
    <w:rsid w:val="08AE43DF"/>
    <w:rsid w:val="08AE43EE"/>
    <w:rsid w:val="08AE442F"/>
    <w:rsid w:val="08AE447B"/>
    <w:rsid w:val="08AE4570"/>
    <w:rsid w:val="08AE45C5"/>
    <w:rsid w:val="08AE4683"/>
    <w:rsid w:val="08AE46FA"/>
    <w:rsid w:val="08AE4703"/>
    <w:rsid w:val="08AE4763"/>
    <w:rsid w:val="08AE47DF"/>
    <w:rsid w:val="08AE47FE"/>
    <w:rsid w:val="08AE4887"/>
    <w:rsid w:val="08AE48D1"/>
    <w:rsid w:val="08AE49A0"/>
    <w:rsid w:val="08AE4A11"/>
    <w:rsid w:val="08AE4A51"/>
    <w:rsid w:val="08AE4A6A"/>
    <w:rsid w:val="08AE4AF4"/>
    <w:rsid w:val="08AE4C00"/>
    <w:rsid w:val="08AE4C32"/>
    <w:rsid w:val="08AE4D73"/>
    <w:rsid w:val="08AE4EA2"/>
    <w:rsid w:val="08AE4ED8"/>
    <w:rsid w:val="08AE4EE0"/>
    <w:rsid w:val="08AE4EF4"/>
    <w:rsid w:val="08AE4F31"/>
    <w:rsid w:val="08AE505B"/>
    <w:rsid w:val="08AE50AF"/>
    <w:rsid w:val="08AE515B"/>
    <w:rsid w:val="08AE5185"/>
    <w:rsid w:val="08AE5254"/>
    <w:rsid w:val="08AE5278"/>
    <w:rsid w:val="08AE527B"/>
    <w:rsid w:val="08AE5347"/>
    <w:rsid w:val="08AE537B"/>
    <w:rsid w:val="08AE53B1"/>
    <w:rsid w:val="08AE5409"/>
    <w:rsid w:val="08AE5434"/>
    <w:rsid w:val="08AE549D"/>
    <w:rsid w:val="08AE54B4"/>
    <w:rsid w:val="08AE5571"/>
    <w:rsid w:val="08AE5586"/>
    <w:rsid w:val="08AE55C0"/>
    <w:rsid w:val="08AE585D"/>
    <w:rsid w:val="08AE5942"/>
    <w:rsid w:val="08AE595B"/>
    <w:rsid w:val="08AE59B6"/>
    <w:rsid w:val="08AE59DF"/>
    <w:rsid w:val="08AE5A04"/>
    <w:rsid w:val="08AE5A55"/>
    <w:rsid w:val="08AE5AC0"/>
    <w:rsid w:val="08AE5AFF"/>
    <w:rsid w:val="08AE5BA6"/>
    <w:rsid w:val="08AE5BC9"/>
    <w:rsid w:val="08AE5C8E"/>
    <w:rsid w:val="08AE5CCF"/>
    <w:rsid w:val="08AE5D29"/>
    <w:rsid w:val="08AE5D35"/>
    <w:rsid w:val="08AE5E2C"/>
    <w:rsid w:val="08AE5E51"/>
    <w:rsid w:val="08AE5E62"/>
    <w:rsid w:val="08AE5F3D"/>
    <w:rsid w:val="08AE5F63"/>
    <w:rsid w:val="08AE5F90"/>
    <w:rsid w:val="08AE6059"/>
    <w:rsid w:val="08AE615B"/>
    <w:rsid w:val="08AE6178"/>
    <w:rsid w:val="08AE6185"/>
    <w:rsid w:val="08AE62FA"/>
    <w:rsid w:val="08AE639D"/>
    <w:rsid w:val="08AE6499"/>
    <w:rsid w:val="08AE6531"/>
    <w:rsid w:val="08AE6549"/>
    <w:rsid w:val="08AE6568"/>
    <w:rsid w:val="08AE6595"/>
    <w:rsid w:val="08AE65DF"/>
    <w:rsid w:val="08AE6612"/>
    <w:rsid w:val="08AE6641"/>
    <w:rsid w:val="08AE668F"/>
    <w:rsid w:val="08AE6722"/>
    <w:rsid w:val="08AE688C"/>
    <w:rsid w:val="08AE6893"/>
    <w:rsid w:val="08AE68C4"/>
    <w:rsid w:val="08AE68E0"/>
    <w:rsid w:val="08AE68E6"/>
    <w:rsid w:val="08AE6A77"/>
    <w:rsid w:val="08AE6A96"/>
    <w:rsid w:val="08AE6AA2"/>
    <w:rsid w:val="08AE6AA3"/>
    <w:rsid w:val="08AE6AEB"/>
    <w:rsid w:val="08AE6AF0"/>
    <w:rsid w:val="08AE6B3D"/>
    <w:rsid w:val="08AE6B9D"/>
    <w:rsid w:val="08AE6BCA"/>
    <w:rsid w:val="08AE6BF3"/>
    <w:rsid w:val="08AE6C53"/>
    <w:rsid w:val="08AE6C5B"/>
    <w:rsid w:val="08AE6C62"/>
    <w:rsid w:val="08AE6C90"/>
    <w:rsid w:val="08AE6D1C"/>
    <w:rsid w:val="08AE6D72"/>
    <w:rsid w:val="08AE6E0D"/>
    <w:rsid w:val="08AE6E7C"/>
    <w:rsid w:val="08AE6E84"/>
    <w:rsid w:val="08AE6E86"/>
    <w:rsid w:val="08AE6E9B"/>
    <w:rsid w:val="08AE6ECF"/>
    <w:rsid w:val="08AE6EFB"/>
    <w:rsid w:val="08AE6FF3"/>
    <w:rsid w:val="08AE7079"/>
    <w:rsid w:val="08AE7114"/>
    <w:rsid w:val="08AE723E"/>
    <w:rsid w:val="08AE725A"/>
    <w:rsid w:val="08AE72D4"/>
    <w:rsid w:val="08AE73DB"/>
    <w:rsid w:val="08AE743E"/>
    <w:rsid w:val="08AE766E"/>
    <w:rsid w:val="08AE76E7"/>
    <w:rsid w:val="08AE76FD"/>
    <w:rsid w:val="08AE777A"/>
    <w:rsid w:val="08AE77BB"/>
    <w:rsid w:val="08AE792F"/>
    <w:rsid w:val="08AE793C"/>
    <w:rsid w:val="08AE7962"/>
    <w:rsid w:val="08AE79B2"/>
    <w:rsid w:val="08AE79C1"/>
    <w:rsid w:val="08AE7A0C"/>
    <w:rsid w:val="08AE7A4C"/>
    <w:rsid w:val="08AE7B00"/>
    <w:rsid w:val="08AE7B18"/>
    <w:rsid w:val="08AE7B9C"/>
    <w:rsid w:val="08AE7BA7"/>
    <w:rsid w:val="08AE7C95"/>
    <w:rsid w:val="08AE7D79"/>
    <w:rsid w:val="08AE7DC2"/>
    <w:rsid w:val="08AE7E00"/>
    <w:rsid w:val="08AE7E1A"/>
    <w:rsid w:val="08AE7F86"/>
    <w:rsid w:val="08AF0117"/>
    <w:rsid w:val="08AF017F"/>
    <w:rsid w:val="08AF01A7"/>
    <w:rsid w:val="08AF021E"/>
    <w:rsid w:val="08AF024B"/>
    <w:rsid w:val="08AF0267"/>
    <w:rsid w:val="08AF03A2"/>
    <w:rsid w:val="08AF042C"/>
    <w:rsid w:val="08AF04E9"/>
    <w:rsid w:val="08AF0556"/>
    <w:rsid w:val="08AF057A"/>
    <w:rsid w:val="08AF05C0"/>
    <w:rsid w:val="08AF0648"/>
    <w:rsid w:val="08AF0697"/>
    <w:rsid w:val="08AF06C6"/>
    <w:rsid w:val="08AF0716"/>
    <w:rsid w:val="08AF073F"/>
    <w:rsid w:val="08AF074D"/>
    <w:rsid w:val="08AF07FC"/>
    <w:rsid w:val="08AF07FF"/>
    <w:rsid w:val="08AF081D"/>
    <w:rsid w:val="08AF086C"/>
    <w:rsid w:val="08AF08A8"/>
    <w:rsid w:val="08AF098D"/>
    <w:rsid w:val="08AF09CE"/>
    <w:rsid w:val="08AF0A0B"/>
    <w:rsid w:val="08AF0A23"/>
    <w:rsid w:val="08AF0A28"/>
    <w:rsid w:val="08AF0A78"/>
    <w:rsid w:val="08AF0CEF"/>
    <w:rsid w:val="08AF0DC1"/>
    <w:rsid w:val="08AF0E04"/>
    <w:rsid w:val="08AF0E06"/>
    <w:rsid w:val="08AF0EB3"/>
    <w:rsid w:val="08AF0F98"/>
    <w:rsid w:val="08AF0F9D"/>
    <w:rsid w:val="08AF0FA6"/>
    <w:rsid w:val="08AF0FB6"/>
    <w:rsid w:val="08AF0FEE"/>
    <w:rsid w:val="08AF103F"/>
    <w:rsid w:val="08AF10BB"/>
    <w:rsid w:val="08AF110B"/>
    <w:rsid w:val="08AF1113"/>
    <w:rsid w:val="08AF112A"/>
    <w:rsid w:val="08AF11D2"/>
    <w:rsid w:val="08AF124F"/>
    <w:rsid w:val="08AF125F"/>
    <w:rsid w:val="08AF12D1"/>
    <w:rsid w:val="08AF1355"/>
    <w:rsid w:val="08AF1399"/>
    <w:rsid w:val="08AF1472"/>
    <w:rsid w:val="08AF14DE"/>
    <w:rsid w:val="08AF1592"/>
    <w:rsid w:val="08AF1603"/>
    <w:rsid w:val="08AF1712"/>
    <w:rsid w:val="08AF173D"/>
    <w:rsid w:val="08AF1826"/>
    <w:rsid w:val="08AF18AC"/>
    <w:rsid w:val="08AF18BB"/>
    <w:rsid w:val="08AF190D"/>
    <w:rsid w:val="08AF1931"/>
    <w:rsid w:val="08AF1938"/>
    <w:rsid w:val="08AF1A21"/>
    <w:rsid w:val="08AF1A52"/>
    <w:rsid w:val="08AF1A87"/>
    <w:rsid w:val="08AF1B32"/>
    <w:rsid w:val="08AF1BB6"/>
    <w:rsid w:val="08AF1BC3"/>
    <w:rsid w:val="08AF1CB6"/>
    <w:rsid w:val="08AF1D7E"/>
    <w:rsid w:val="08AF1DB3"/>
    <w:rsid w:val="08AF1DEC"/>
    <w:rsid w:val="08AF1EBC"/>
    <w:rsid w:val="08AF1F2A"/>
    <w:rsid w:val="08AF1F43"/>
    <w:rsid w:val="08AF1F95"/>
    <w:rsid w:val="08AF201C"/>
    <w:rsid w:val="08AF20D6"/>
    <w:rsid w:val="08AF20D9"/>
    <w:rsid w:val="08AF217B"/>
    <w:rsid w:val="08AF2238"/>
    <w:rsid w:val="08AF227D"/>
    <w:rsid w:val="08AF2298"/>
    <w:rsid w:val="08AF22B0"/>
    <w:rsid w:val="08AF22B3"/>
    <w:rsid w:val="08AF238E"/>
    <w:rsid w:val="08AF2427"/>
    <w:rsid w:val="08AF24A9"/>
    <w:rsid w:val="08AF24F1"/>
    <w:rsid w:val="08AF25A6"/>
    <w:rsid w:val="08AF25AF"/>
    <w:rsid w:val="08AF2692"/>
    <w:rsid w:val="08AF26C2"/>
    <w:rsid w:val="08AF2726"/>
    <w:rsid w:val="08AF2790"/>
    <w:rsid w:val="08AF2792"/>
    <w:rsid w:val="08AF27A6"/>
    <w:rsid w:val="08AF2802"/>
    <w:rsid w:val="08AF2847"/>
    <w:rsid w:val="08AF293A"/>
    <w:rsid w:val="08AF2945"/>
    <w:rsid w:val="08AF29B4"/>
    <w:rsid w:val="08AF2A46"/>
    <w:rsid w:val="08AF2AA0"/>
    <w:rsid w:val="08AF2AF5"/>
    <w:rsid w:val="08AF2B32"/>
    <w:rsid w:val="08AF2BF2"/>
    <w:rsid w:val="08AF2C06"/>
    <w:rsid w:val="08AF2C5B"/>
    <w:rsid w:val="08AF2D59"/>
    <w:rsid w:val="08AF2DBC"/>
    <w:rsid w:val="08AF2E49"/>
    <w:rsid w:val="08AF2E8D"/>
    <w:rsid w:val="08AF2EF5"/>
    <w:rsid w:val="08AF2F4B"/>
    <w:rsid w:val="08AF2FD8"/>
    <w:rsid w:val="08AF3159"/>
    <w:rsid w:val="08AF336C"/>
    <w:rsid w:val="08AF3383"/>
    <w:rsid w:val="08AF3440"/>
    <w:rsid w:val="08AF3458"/>
    <w:rsid w:val="08AF34B6"/>
    <w:rsid w:val="08AF3511"/>
    <w:rsid w:val="08AF3566"/>
    <w:rsid w:val="08AF35B3"/>
    <w:rsid w:val="08AF360B"/>
    <w:rsid w:val="08AF363A"/>
    <w:rsid w:val="08AF364A"/>
    <w:rsid w:val="08AF36C2"/>
    <w:rsid w:val="08AF3731"/>
    <w:rsid w:val="08AF3760"/>
    <w:rsid w:val="08AF3761"/>
    <w:rsid w:val="08AF3766"/>
    <w:rsid w:val="08AF3823"/>
    <w:rsid w:val="08AF389E"/>
    <w:rsid w:val="08AF3919"/>
    <w:rsid w:val="08AF393C"/>
    <w:rsid w:val="08AF39BD"/>
    <w:rsid w:val="08AF3A3A"/>
    <w:rsid w:val="08AF3A98"/>
    <w:rsid w:val="08AF3ABB"/>
    <w:rsid w:val="08AF3B2A"/>
    <w:rsid w:val="08AF3CCE"/>
    <w:rsid w:val="08AF3D8D"/>
    <w:rsid w:val="08AF3DAD"/>
    <w:rsid w:val="08AF3EA3"/>
    <w:rsid w:val="08AF3EEC"/>
    <w:rsid w:val="08AF407D"/>
    <w:rsid w:val="08AF408C"/>
    <w:rsid w:val="08AF4100"/>
    <w:rsid w:val="08AF41D2"/>
    <w:rsid w:val="08AF4241"/>
    <w:rsid w:val="08AF4285"/>
    <w:rsid w:val="08AF42B4"/>
    <w:rsid w:val="08AF434C"/>
    <w:rsid w:val="08AF4356"/>
    <w:rsid w:val="08AF4366"/>
    <w:rsid w:val="08AF4374"/>
    <w:rsid w:val="08AF437E"/>
    <w:rsid w:val="08AF4435"/>
    <w:rsid w:val="08AF4457"/>
    <w:rsid w:val="08AF44BE"/>
    <w:rsid w:val="08AF45E0"/>
    <w:rsid w:val="08AF476A"/>
    <w:rsid w:val="08AF4805"/>
    <w:rsid w:val="08AF499D"/>
    <w:rsid w:val="08AF49A1"/>
    <w:rsid w:val="08AF49CA"/>
    <w:rsid w:val="08AF49E1"/>
    <w:rsid w:val="08AF4B05"/>
    <w:rsid w:val="08AF4C83"/>
    <w:rsid w:val="08AF4C93"/>
    <w:rsid w:val="08AF4DD9"/>
    <w:rsid w:val="08AF4E07"/>
    <w:rsid w:val="08AF4EC5"/>
    <w:rsid w:val="08AF4F09"/>
    <w:rsid w:val="08AF5004"/>
    <w:rsid w:val="08AF50A9"/>
    <w:rsid w:val="08AF5112"/>
    <w:rsid w:val="08AF5123"/>
    <w:rsid w:val="08AF513B"/>
    <w:rsid w:val="08AF532C"/>
    <w:rsid w:val="08AF5370"/>
    <w:rsid w:val="08AF5436"/>
    <w:rsid w:val="08AF54A5"/>
    <w:rsid w:val="08AF5517"/>
    <w:rsid w:val="08AF5548"/>
    <w:rsid w:val="08AF555C"/>
    <w:rsid w:val="08AF562A"/>
    <w:rsid w:val="08AF5693"/>
    <w:rsid w:val="08AF56A5"/>
    <w:rsid w:val="08AF56BF"/>
    <w:rsid w:val="08AF56CE"/>
    <w:rsid w:val="08AF5743"/>
    <w:rsid w:val="08AF575F"/>
    <w:rsid w:val="08AF57C6"/>
    <w:rsid w:val="08AF57CD"/>
    <w:rsid w:val="08AF5847"/>
    <w:rsid w:val="08AF59AD"/>
    <w:rsid w:val="08AF5A05"/>
    <w:rsid w:val="08AF5AB9"/>
    <w:rsid w:val="08AF5B61"/>
    <w:rsid w:val="08AF5B8B"/>
    <w:rsid w:val="08AF5BA5"/>
    <w:rsid w:val="08AF5BED"/>
    <w:rsid w:val="08AF5BF9"/>
    <w:rsid w:val="08AF5CDC"/>
    <w:rsid w:val="08AF5D47"/>
    <w:rsid w:val="08AF5DA0"/>
    <w:rsid w:val="08AF5DC6"/>
    <w:rsid w:val="08AF5DD1"/>
    <w:rsid w:val="08AF5E5E"/>
    <w:rsid w:val="08AF5F5B"/>
    <w:rsid w:val="08AF5FF3"/>
    <w:rsid w:val="08AF6004"/>
    <w:rsid w:val="08AF6008"/>
    <w:rsid w:val="08AF607D"/>
    <w:rsid w:val="08AF60B0"/>
    <w:rsid w:val="08AF60ED"/>
    <w:rsid w:val="08AF60FB"/>
    <w:rsid w:val="08AF6149"/>
    <w:rsid w:val="08AF615B"/>
    <w:rsid w:val="08AF616F"/>
    <w:rsid w:val="08AF6189"/>
    <w:rsid w:val="08AF61EB"/>
    <w:rsid w:val="08AF61F3"/>
    <w:rsid w:val="08AF6214"/>
    <w:rsid w:val="08AF62A0"/>
    <w:rsid w:val="08AF62CA"/>
    <w:rsid w:val="08AF62CC"/>
    <w:rsid w:val="08AF62DF"/>
    <w:rsid w:val="08AF6302"/>
    <w:rsid w:val="08AF6340"/>
    <w:rsid w:val="08AF6350"/>
    <w:rsid w:val="08AF640D"/>
    <w:rsid w:val="08AF642D"/>
    <w:rsid w:val="08AF6446"/>
    <w:rsid w:val="08AF64B6"/>
    <w:rsid w:val="08AF64D7"/>
    <w:rsid w:val="08AF655F"/>
    <w:rsid w:val="08AF65E4"/>
    <w:rsid w:val="08AF6627"/>
    <w:rsid w:val="08AF6628"/>
    <w:rsid w:val="08AF66B1"/>
    <w:rsid w:val="08AF672D"/>
    <w:rsid w:val="08AF67D9"/>
    <w:rsid w:val="08AF682E"/>
    <w:rsid w:val="08AF6837"/>
    <w:rsid w:val="08AF69FA"/>
    <w:rsid w:val="08AF6A13"/>
    <w:rsid w:val="08AF6AA6"/>
    <w:rsid w:val="08AF6B7D"/>
    <w:rsid w:val="08AF6C23"/>
    <w:rsid w:val="08AF6C4C"/>
    <w:rsid w:val="08AF6C88"/>
    <w:rsid w:val="08AF6C8F"/>
    <w:rsid w:val="08AF6D8D"/>
    <w:rsid w:val="08AF6DFF"/>
    <w:rsid w:val="08AF6E3B"/>
    <w:rsid w:val="08AF6E83"/>
    <w:rsid w:val="08AF6F51"/>
    <w:rsid w:val="08AF6F77"/>
    <w:rsid w:val="08AF6F98"/>
    <w:rsid w:val="08AF7017"/>
    <w:rsid w:val="08AF718E"/>
    <w:rsid w:val="08AF719B"/>
    <w:rsid w:val="08AF71BD"/>
    <w:rsid w:val="08AF724B"/>
    <w:rsid w:val="08AF727A"/>
    <w:rsid w:val="08AF72BE"/>
    <w:rsid w:val="08AF72FA"/>
    <w:rsid w:val="08AF7302"/>
    <w:rsid w:val="08AF7312"/>
    <w:rsid w:val="08AF7324"/>
    <w:rsid w:val="08AF7349"/>
    <w:rsid w:val="08AF7368"/>
    <w:rsid w:val="08AF73E1"/>
    <w:rsid w:val="08AF746D"/>
    <w:rsid w:val="08AF74A1"/>
    <w:rsid w:val="08AF7535"/>
    <w:rsid w:val="08AF75D8"/>
    <w:rsid w:val="08AF770F"/>
    <w:rsid w:val="08AF786F"/>
    <w:rsid w:val="08AF79DA"/>
    <w:rsid w:val="08AF7ABE"/>
    <w:rsid w:val="08AF7B1D"/>
    <w:rsid w:val="08AF7B65"/>
    <w:rsid w:val="08AF7C84"/>
    <w:rsid w:val="08AF7C9F"/>
    <w:rsid w:val="08AF7CD9"/>
    <w:rsid w:val="08AF7D07"/>
    <w:rsid w:val="08AF7D64"/>
    <w:rsid w:val="08AF7D65"/>
    <w:rsid w:val="08AF7DDA"/>
    <w:rsid w:val="08AF7E1A"/>
    <w:rsid w:val="08AF7F1E"/>
    <w:rsid w:val="08B00072"/>
    <w:rsid w:val="08B00146"/>
    <w:rsid w:val="08B001D6"/>
    <w:rsid w:val="08B00248"/>
    <w:rsid w:val="08B00263"/>
    <w:rsid w:val="08B00266"/>
    <w:rsid w:val="08B00273"/>
    <w:rsid w:val="08B00283"/>
    <w:rsid w:val="08B002A1"/>
    <w:rsid w:val="08B002A4"/>
    <w:rsid w:val="08B00371"/>
    <w:rsid w:val="08B003FB"/>
    <w:rsid w:val="08B00569"/>
    <w:rsid w:val="08B005FF"/>
    <w:rsid w:val="08B00649"/>
    <w:rsid w:val="08B00661"/>
    <w:rsid w:val="08B00673"/>
    <w:rsid w:val="08B00676"/>
    <w:rsid w:val="08B0069E"/>
    <w:rsid w:val="08B006A4"/>
    <w:rsid w:val="08B006BC"/>
    <w:rsid w:val="08B006D9"/>
    <w:rsid w:val="08B006F3"/>
    <w:rsid w:val="08B007DA"/>
    <w:rsid w:val="08B00838"/>
    <w:rsid w:val="08B00978"/>
    <w:rsid w:val="08B009B6"/>
    <w:rsid w:val="08B00ACA"/>
    <w:rsid w:val="08B00B41"/>
    <w:rsid w:val="08B00C5E"/>
    <w:rsid w:val="08B00C65"/>
    <w:rsid w:val="08B00D01"/>
    <w:rsid w:val="08B00D6C"/>
    <w:rsid w:val="08B00DAC"/>
    <w:rsid w:val="08B00EEB"/>
    <w:rsid w:val="08B00F55"/>
    <w:rsid w:val="08B00FE0"/>
    <w:rsid w:val="08B0101B"/>
    <w:rsid w:val="08B010B5"/>
    <w:rsid w:val="08B0119E"/>
    <w:rsid w:val="08B0122C"/>
    <w:rsid w:val="08B01330"/>
    <w:rsid w:val="08B01338"/>
    <w:rsid w:val="08B0148F"/>
    <w:rsid w:val="08B01508"/>
    <w:rsid w:val="08B01517"/>
    <w:rsid w:val="08B01523"/>
    <w:rsid w:val="08B0152C"/>
    <w:rsid w:val="08B01588"/>
    <w:rsid w:val="08B01680"/>
    <w:rsid w:val="08B016D2"/>
    <w:rsid w:val="08B01708"/>
    <w:rsid w:val="08B0180C"/>
    <w:rsid w:val="08B01866"/>
    <w:rsid w:val="08B019E1"/>
    <w:rsid w:val="08B01ADF"/>
    <w:rsid w:val="08B01AE7"/>
    <w:rsid w:val="08B01BC5"/>
    <w:rsid w:val="08B01C77"/>
    <w:rsid w:val="08B01CB1"/>
    <w:rsid w:val="08B01E37"/>
    <w:rsid w:val="08B01EE4"/>
    <w:rsid w:val="08B01FD0"/>
    <w:rsid w:val="08B0201E"/>
    <w:rsid w:val="08B02051"/>
    <w:rsid w:val="08B0209D"/>
    <w:rsid w:val="08B020C7"/>
    <w:rsid w:val="08B021C8"/>
    <w:rsid w:val="08B0220B"/>
    <w:rsid w:val="08B022A0"/>
    <w:rsid w:val="08B022E3"/>
    <w:rsid w:val="08B02363"/>
    <w:rsid w:val="08B023DB"/>
    <w:rsid w:val="08B024BB"/>
    <w:rsid w:val="08B024CF"/>
    <w:rsid w:val="08B024EF"/>
    <w:rsid w:val="08B0252B"/>
    <w:rsid w:val="08B02634"/>
    <w:rsid w:val="08B0266A"/>
    <w:rsid w:val="08B026B3"/>
    <w:rsid w:val="08B02759"/>
    <w:rsid w:val="08B02846"/>
    <w:rsid w:val="08B028A3"/>
    <w:rsid w:val="08B0291C"/>
    <w:rsid w:val="08B02AF2"/>
    <w:rsid w:val="08B02B4D"/>
    <w:rsid w:val="08B02C09"/>
    <w:rsid w:val="08B02CD3"/>
    <w:rsid w:val="08B02E58"/>
    <w:rsid w:val="08B02EA3"/>
    <w:rsid w:val="08B02F95"/>
    <w:rsid w:val="08B02FF5"/>
    <w:rsid w:val="08B0305E"/>
    <w:rsid w:val="08B030A1"/>
    <w:rsid w:val="08B030CB"/>
    <w:rsid w:val="08B0315A"/>
    <w:rsid w:val="08B0316E"/>
    <w:rsid w:val="08B031E1"/>
    <w:rsid w:val="08B0323E"/>
    <w:rsid w:val="08B032AF"/>
    <w:rsid w:val="08B032D5"/>
    <w:rsid w:val="08B032DD"/>
    <w:rsid w:val="08B03317"/>
    <w:rsid w:val="08B0332D"/>
    <w:rsid w:val="08B03355"/>
    <w:rsid w:val="08B03372"/>
    <w:rsid w:val="08B034A9"/>
    <w:rsid w:val="08B034E9"/>
    <w:rsid w:val="08B03527"/>
    <w:rsid w:val="08B0359E"/>
    <w:rsid w:val="08B0365C"/>
    <w:rsid w:val="08B03681"/>
    <w:rsid w:val="08B03705"/>
    <w:rsid w:val="08B0377C"/>
    <w:rsid w:val="08B037B2"/>
    <w:rsid w:val="08B03844"/>
    <w:rsid w:val="08B038B7"/>
    <w:rsid w:val="08B039C5"/>
    <w:rsid w:val="08B039F2"/>
    <w:rsid w:val="08B039F5"/>
    <w:rsid w:val="08B03A30"/>
    <w:rsid w:val="08B03A36"/>
    <w:rsid w:val="08B03B2A"/>
    <w:rsid w:val="08B03B7A"/>
    <w:rsid w:val="08B03B81"/>
    <w:rsid w:val="08B03BB9"/>
    <w:rsid w:val="08B03C22"/>
    <w:rsid w:val="08B03C30"/>
    <w:rsid w:val="08B03C5B"/>
    <w:rsid w:val="08B03C5D"/>
    <w:rsid w:val="08B03C72"/>
    <w:rsid w:val="08B03CF8"/>
    <w:rsid w:val="08B03D13"/>
    <w:rsid w:val="08B03DB5"/>
    <w:rsid w:val="08B03DF2"/>
    <w:rsid w:val="08B03E0C"/>
    <w:rsid w:val="08B03E4B"/>
    <w:rsid w:val="08B03E50"/>
    <w:rsid w:val="08B03E58"/>
    <w:rsid w:val="08B03EAB"/>
    <w:rsid w:val="08B03FBB"/>
    <w:rsid w:val="08B03FED"/>
    <w:rsid w:val="08B04017"/>
    <w:rsid w:val="08B041C2"/>
    <w:rsid w:val="08B042BE"/>
    <w:rsid w:val="08B042E0"/>
    <w:rsid w:val="08B0432D"/>
    <w:rsid w:val="08B0446B"/>
    <w:rsid w:val="08B04523"/>
    <w:rsid w:val="08B0457C"/>
    <w:rsid w:val="08B0469F"/>
    <w:rsid w:val="08B046E0"/>
    <w:rsid w:val="08B04799"/>
    <w:rsid w:val="08B047D5"/>
    <w:rsid w:val="08B04858"/>
    <w:rsid w:val="08B04977"/>
    <w:rsid w:val="08B049E7"/>
    <w:rsid w:val="08B04A81"/>
    <w:rsid w:val="08B04B53"/>
    <w:rsid w:val="08B04DAE"/>
    <w:rsid w:val="08B04E3E"/>
    <w:rsid w:val="08B04F36"/>
    <w:rsid w:val="08B04F74"/>
    <w:rsid w:val="08B04FB7"/>
    <w:rsid w:val="08B05045"/>
    <w:rsid w:val="08B05054"/>
    <w:rsid w:val="08B050C1"/>
    <w:rsid w:val="08B05157"/>
    <w:rsid w:val="08B05161"/>
    <w:rsid w:val="08B0520F"/>
    <w:rsid w:val="08B05215"/>
    <w:rsid w:val="08B05281"/>
    <w:rsid w:val="08B052D2"/>
    <w:rsid w:val="08B0534F"/>
    <w:rsid w:val="08B053F4"/>
    <w:rsid w:val="08B0544D"/>
    <w:rsid w:val="08B0548F"/>
    <w:rsid w:val="08B054FB"/>
    <w:rsid w:val="08B05594"/>
    <w:rsid w:val="08B0559E"/>
    <w:rsid w:val="08B055CD"/>
    <w:rsid w:val="08B0562D"/>
    <w:rsid w:val="08B0568F"/>
    <w:rsid w:val="08B056CA"/>
    <w:rsid w:val="08B0570E"/>
    <w:rsid w:val="08B05716"/>
    <w:rsid w:val="08B057A6"/>
    <w:rsid w:val="08B05946"/>
    <w:rsid w:val="08B0595C"/>
    <w:rsid w:val="08B059A1"/>
    <w:rsid w:val="08B05A22"/>
    <w:rsid w:val="08B05A58"/>
    <w:rsid w:val="08B05AE6"/>
    <w:rsid w:val="08B05C14"/>
    <w:rsid w:val="08B05C4D"/>
    <w:rsid w:val="08B05C6F"/>
    <w:rsid w:val="08B05CF7"/>
    <w:rsid w:val="08B05D4D"/>
    <w:rsid w:val="08B05D75"/>
    <w:rsid w:val="08B05DC2"/>
    <w:rsid w:val="08B05E89"/>
    <w:rsid w:val="08B05EB4"/>
    <w:rsid w:val="08B05F22"/>
    <w:rsid w:val="08B05FF7"/>
    <w:rsid w:val="08B060E4"/>
    <w:rsid w:val="08B060F8"/>
    <w:rsid w:val="08B060FD"/>
    <w:rsid w:val="08B060FF"/>
    <w:rsid w:val="08B0611A"/>
    <w:rsid w:val="08B06135"/>
    <w:rsid w:val="08B0615E"/>
    <w:rsid w:val="08B06160"/>
    <w:rsid w:val="08B061EF"/>
    <w:rsid w:val="08B06255"/>
    <w:rsid w:val="08B06282"/>
    <w:rsid w:val="08B06362"/>
    <w:rsid w:val="08B06397"/>
    <w:rsid w:val="08B0640D"/>
    <w:rsid w:val="08B06455"/>
    <w:rsid w:val="08B064E7"/>
    <w:rsid w:val="08B064EC"/>
    <w:rsid w:val="08B0652B"/>
    <w:rsid w:val="08B06546"/>
    <w:rsid w:val="08B065B0"/>
    <w:rsid w:val="08B065FE"/>
    <w:rsid w:val="08B0670D"/>
    <w:rsid w:val="08B06721"/>
    <w:rsid w:val="08B0678F"/>
    <w:rsid w:val="08B068E3"/>
    <w:rsid w:val="08B069B3"/>
    <w:rsid w:val="08B069E9"/>
    <w:rsid w:val="08B06AA8"/>
    <w:rsid w:val="08B06B8D"/>
    <w:rsid w:val="08B06BAD"/>
    <w:rsid w:val="08B06C71"/>
    <w:rsid w:val="08B06D00"/>
    <w:rsid w:val="08B06DD5"/>
    <w:rsid w:val="08B06E68"/>
    <w:rsid w:val="08B06E8F"/>
    <w:rsid w:val="08B06F3B"/>
    <w:rsid w:val="08B06FD1"/>
    <w:rsid w:val="08B06FD9"/>
    <w:rsid w:val="08B0701B"/>
    <w:rsid w:val="08B07052"/>
    <w:rsid w:val="08B07095"/>
    <w:rsid w:val="08B070CE"/>
    <w:rsid w:val="08B07196"/>
    <w:rsid w:val="08B071E9"/>
    <w:rsid w:val="08B0720D"/>
    <w:rsid w:val="08B072B6"/>
    <w:rsid w:val="08B072E6"/>
    <w:rsid w:val="08B0739F"/>
    <w:rsid w:val="08B0747A"/>
    <w:rsid w:val="08B07687"/>
    <w:rsid w:val="08B07772"/>
    <w:rsid w:val="08B077F4"/>
    <w:rsid w:val="08B0789C"/>
    <w:rsid w:val="08B0792F"/>
    <w:rsid w:val="08B079B1"/>
    <w:rsid w:val="08B079F2"/>
    <w:rsid w:val="08B07A91"/>
    <w:rsid w:val="08B07AAB"/>
    <w:rsid w:val="08B07ADA"/>
    <w:rsid w:val="08B07B84"/>
    <w:rsid w:val="08B07C64"/>
    <w:rsid w:val="08B07C73"/>
    <w:rsid w:val="08B07E3B"/>
    <w:rsid w:val="08B07E80"/>
    <w:rsid w:val="08B07FD2"/>
    <w:rsid w:val="08B07FD3"/>
    <w:rsid w:val="08B10022"/>
    <w:rsid w:val="08B100EE"/>
    <w:rsid w:val="08B1016A"/>
    <w:rsid w:val="08B101C4"/>
    <w:rsid w:val="08B101C6"/>
    <w:rsid w:val="08B10256"/>
    <w:rsid w:val="08B102CB"/>
    <w:rsid w:val="08B1034D"/>
    <w:rsid w:val="08B103ED"/>
    <w:rsid w:val="08B104C0"/>
    <w:rsid w:val="08B10576"/>
    <w:rsid w:val="08B105A3"/>
    <w:rsid w:val="08B105DC"/>
    <w:rsid w:val="08B106A9"/>
    <w:rsid w:val="08B10768"/>
    <w:rsid w:val="08B10778"/>
    <w:rsid w:val="08B10831"/>
    <w:rsid w:val="08B1086B"/>
    <w:rsid w:val="08B109D9"/>
    <w:rsid w:val="08B109E1"/>
    <w:rsid w:val="08B10BE8"/>
    <w:rsid w:val="08B10D90"/>
    <w:rsid w:val="08B10DA9"/>
    <w:rsid w:val="08B10DB3"/>
    <w:rsid w:val="08B10EBD"/>
    <w:rsid w:val="08B10F5C"/>
    <w:rsid w:val="08B10FB7"/>
    <w:rsid w:val="08B11006"/>
    <w:rsid w:val="08B11036"/>
    <w:rsid w:val="08B110F0"/>
    <w:rsid w:val="08B11186"/>
    <w:rsid w:val="08B111DB"/>
    <w:rsid w:val="08B112E3"/>
    <w:rsid w:val="08B11326"/>
    <w:rsid w:val="08B11393"/>
    <w:rsid w:val="08B113DC"/>
    <w:rsid w:val="08B11490"/>
    <w:rsid w:val="08B114B4"/>
    <w:rsid w:val="08B1152D"/>
    <w:rsid w:val="08B11596"/>
    <w:rsid w:val="08B115FF"/>
    <w:rsid w:val="08B1169A"/>
    <w:rsid w:val="08B11722"/>
    <w:rsid w:val="08B1176B"/>
    <w:rsid w:val="08B117C3"/>
    <w:rsid w:val="08B11898"/>
    <w:rsid w:val="08B1195A"/>
    <w:rsid w:val="08B11989"/>
    <w:rsid w:val="08B119E6"/>
    <w:rsid w:val="08B11A69"/>
    <w:rsid w:val="08B11A6E"/>
    <w:rsid w:val="08B11A7F"/>
    <w:rsid w:val="08B11A8D"/>
    <w:rsid w:val="08B11A9F"/>
    <w:rsid w:val="08B11BC3"/>
    <w:rsid w:val="08B11C53"/>
    <w:rsid w:val="08B11C6B"/>
    <w:rsid w:val="08B11CB7"/>
    <w:rsid w:val="08B11CCA"/>
    <w:rsid w:val="08B11D46"/>
    <w:rsid w:val="08B11D9D"/>
    <w:rsid w:val="08B11DFF"/>
    <w:rsid w:val="08B11EB5"/>
    <w:rsid w:val="08B11EBF"/>
    <w:rsid w:val="08B11F69"/>
    <w:rsid w:val="08B11FB6"/>
    <w:rsid w:val="08B1202B"/>
    <w:rsid w:val="08B12059"/>
    <w:rsid w:val="08B120E0"/>
    <w:rsid w:val="08B12113"/>
    <w:rsid w:val="08B12227"/>
    <w:rsid w:val="08B12262"/>
    <w:rsid w:val="08B122A7"/>
    <w:rsid w:val="08B12325"/>
    <w:rsid w:val="08B123A7"/>
    <w:rsid w:val="08B123DE"/>
    <w:rsid w:val="08B123F5"/>
    <w:rsid w:val="08B12416"/>
    <w:rsid w:val="08B12440"/>
    <w:rsid w:val="08B12450"/>
    <w:rsid w:val="08B1245B"/>
    <w:rsid w:val="08B12493"/>
    <w:rsid w:val="08B1257E"/>
    <w:rsid w:val="08B1259A"/>
    <w:rsid w:val="08B1260D"/>
    <w:rsid w:val="08B1264F"/>
    <w:rsid w:val="08B126A8"/>
    <w:rsid w:val="08B12767"/>
    <w:rsid w:val="08B1287D"/>
    <w:rsid w:val="08B128A8"/>
    <w:rsid w:val="08B128EE"/>
    <w:rsid w:val="08B12908"/>
    <w:rsid w:val="08B1293A"/>
    <w:rsid w:val="08B129A6"/>
    <w:rsid w:val="08B129B1"/>
    <w:rsid w:val="08B12A27"/>
    <w:rsid w:val="08B12B4C"/>
    <w:rsid w:val="08B12C10"/>
    <w:rsid w:val="08B12CC2"/>
    <w:rsid w:val="08B12F1F"/>
    <w:rsid w:val="08B12F91"/>
    <w:rsid w:val="08B1302D"/>
    <w:rsid w:val="08B13188"/>
    <w:rsid w:val="08B131D8"/>
    <w:rsid w:val="08B13220"/>
    <w:rsid w:val="08B1324A"/>
    <w:rsid w:val="08B13286"/>
    <w:rsid w:val="08B1329C"/>
    <w:rsid w:val="08B132C5"/>
    <w:rsid w:val="08B1339E"/>
    <w:rsid w:val="08B133B3"/>
    <w:rsid w:val="08B1346F"/>
    <w:rsid w:val="08B134DB"/>
    <w:rsid w:val="08B134EE"/>
    <w:rsid w:val="08B13514"/>
    <w:rsid w:val="08B13532"/>
    <w:rsid w:val="08B1353F"/>
    <w:rsid w:val="08B135B5"/>
    <w:rsid w:val="08B13606"/>
    <w:rsid w:val="08B13611"/>
    <w:rsid w:val="08B1361B"/>
    <w:rsid w:val="08B1365B"/>
    <w:rsid w:val="08B136DE"/>
    <w:rsid w:val="08B136F3"/>
    <w:rsid w:val="08B1372E"/>
    <w:rsid w:val="08B1384B"/>
    <w:rsid w:val="08B13860"/>
    <w:rsid w:val="08B1387D"/>
    <w:rsid w:val="08B13922"/>
    <w:rsid w:val="08B13B24"/>
    <w:rsid w:val="08B13B56"/>
    <w:rsid w:val="08B13E19"/>
    <w:rsid w:val="08B13EEB"/>
    <w:rsid w:val="08B13F88"/>
    <w:rsid w:val="08B1401D"/>
    <w:rsid w:val="08B140FC"/>
    <w:rsid w:val="08B1413C"/>
    <w:rsid w:val="08B14158"/>
    <w:rsid w:val="08B141B5"/>
    <w:rsid w:val="08B14222"/>
    <w:rsid w:val="08B142D5"/>
    <w:rsid w:val="08B14343"/>
    <w:rsid w:val="08B14422"/>
    <w:rsid w:val="08B144EC"/>
    <w:rsid w:val="08B146C3"/>
    <w:rsid w:val="08B14C2E"/>
    <w:rsid w:val="08B14D41"/>
    <w:rsid w:val="08B14D48"/>
    <w:rsid w:val="08B14D89"/>
    <w:rsid w:val="08B14E40"/>
    <w:rsid w:val="08B14E68"/>
    <w:rsid w:val="08B14F9C"/>
    <w:rsid w:val="08B15150"/>
    <w:rsid w:val="08B15157"/>
    <w:rsid w:val="08B151C4"/>
    <w:rsid w:val="08B151E4"/>
    <w:rsid w:val="08B151EE"/>
    <w:rsid w:val="08B152F0"/>
    <w:rsid w:val="08B1530C"/>
    <w:rsid w:val="08B15322"/>
    <w:rsid w:val="08B15461"/>
    <w:rsid w:val="08B154DA"/>
    <w:rsid w:val="08B154EE"/>
    <w:rsid w:val="08B1576C"/>
    <w:rsid w:val="08B15779"/>
    <w:rsid w:val="08B157C2"/>
    <w:rsid w:val="08B157ED"/>
    <w:rsid w:val="08B158ED"/>
    <w:rsid w:val="08B1591A"/>
    <w:rsid w:val="08B1592E"/>
    <w:rsid w:val="08B1598B"/>
    <w:rsid w:val="08B159CE"/>
    <w:rsid w:val="08B15B6C"/>
    <w:rsid w:val="08B15BAA"/>
    <w:rsid w:val="08B15BE3"/>
    <w:rsid w:val="08B15C62"/>
    <w:rsid w:val="08B15C7E"/>
    <w:rsid w:val="08B15CFE"/>
    <w:rsid w:val="08B15DC6"/>
    <w:rsid w:val="08B15E54"/>
    <w:rsid w:val="08B15F8B"/>
    <w:rsid w:val="08B15FFA"/>
    <w:rsid w:val="08B16009"/>
    <w:rsid w:val="08B1601C"/>
    <w:rsid w:val="08B160B7"/>
    <w:rsid w:val="08B16123"/>
    <w:rsid w:val="08B16196"/>
    <w:rsid w:val="08B161D9"/>
    <w:rsid w:val="08B161EB"/>
    <w:rsid w:val="08B161F1"/>
    <w:rsid w:val="08B16349"/>
    <w:rsid w:val="08B16468"/>
    <w:rsid w:val="08B1646B"/>
    <w:rsid w:val="08B166B8"/>
    <w:rsid w:val="08B166F4"/>
    <w:rsid w:val="08B16782"/>
    <w:rsid w:val="08B167BC"/>
    <w:rsid w:val="08B168FC"/>
    <w:rsid w:val="08B1690A"/>
    <w:rsid w:val="08B1692F"/>
    <w:rsid w:val="08B1694A"/>
    <w:rsid w:val="08B16A54"/>
    <w:rsid w:val="08B16AE7"/>
    <w:rsid w:val="08B16B5B"/>
    <w:rsid w:val="08B16BAA"/>
    <w:rsid w:val="08B16C7B"/>
    <w:rsid w:val="08B16CBE"/>
    <w:rsid w:val="08B16CDB"/>
    <w:rsid w:val="08B16D1A"/>
    <w:rsid w:val="08B16F82"/>
    <w:rsid w:val="08B16FCC"/>
    <w:rsid w:val="08B1709C"/>
    <w:rsid w:val="08B17107"/>
    <w:rsid w:val="08B1719C"/>
    <w:rsid w:val="08B171D8"/>
    <w:rsid w:val="08B17211"/>
    <w:rsid w:val="08B172AD"/>
    <w:rsid w:val="08B17321"/>
    <w:rsid w:val="08B173E9"/>
    <w:rsid w:val="08B173FF"/>
    <w:rsid w:val="08B17409"/>
    <w:rsid w:val="08B1743B"/>
    <w:rsid w:val="08B17487"/>
    <w:rsid w:val="08B1752D"/>
    <w:rsid w:val="08B1758C"/>
    <w:rsid w:val="08B17613"/>
    <w:rsid w:val="08B1761C"/>
    <w:rsid w:val="08B1766A"/>
    <w:rsid w:val="08B176EE"/>
    <w:rsid w:val="08B1770E"/>
    <w:rsid w:val="08B1774A"/>
    <w:rsid w:val="08B177A2"/>
    <w:rsid w:val="08B177ED"/>
    <w:rsid w:val="08B177FB"/>
    <w:rsid w:val="08B17864"/>
    <w:rsid w:val="08B178A0"/>
    <w:rsid w:val="08B178CC"/>
    <w:rsid w:val="08B179A7"/>
    <w:rsid w:val="08B179AD"/>
    <w:rsid w:val="08B17A18"/>
    <w:rsid w:val="08B17AAB"/>
    <w:rsid w:val="08B17AD9"/>
    <w:rsid w:val="08B17B09"/>
    <w:rsid w:val="08B17B4E"/>
    <w:rsid w:val="08B17C39"/>
    <w:rsid w:val="08B17C64"/>
    <w:rsid w:val="08B17C71"/>
    <w:rsid w:val="08B17CC8"/>
    <w:rsid w:val="08B17CF7"/>
    <w:rsid w:val="08B17D50"/>
    <w:rsid w:val="08B17DEA"/>
    <w:rsid w:val="08B17DF5"/>
    <w:rsid w:val="08B17E3E"/>
    <w:rsid w:val="08B17E43"/>
    <w:rsid w:val="08B17E58"/>
    <w:rsid w:val="08B17F1C"/>
    <w:rsid w:val="08B17FBB"/>
    <w:rsid w:val="08B20012"/>
    <w:rsid w:val="08B2008F"/>
    <w:rsid w:val="08B200AD"/>
    <w:rsid w:val="08B200BE"/>
    <w:rsid w:val="08B200D3"/>
    <w:rsid w:val="08B20106"/>
    <w:rsid w:val="08B20167"/>
    <w:rsid w:val="08B201E5"/>
    <w:rsid w:val="08B20229"/>
    <w:rsid w:val="08B20289"/>
    <w:rsid w:val="08B2029F"/>
    <w:rsid w:val="08B2032C"/>
    <w:rsid w:val="08B2036A"/>
    <w:rsid w:val="08B20370"/>
    <w:rsid w:val="08B203B3"/>
    <w:rsid w:val="08B203E3"/>
    <w:rsid w:val="08B20477"/>
    <w:rsid w:val="08B2047A"/>
    <w:rsid w:val="08B204F0"/>
    <w:rsid w:val="08B204F8"/>
    <w:rsid w:val="08B20569"/>
    <w:rsid w:val="08B205DF"/>
    <w:rsid w:val="08B205EA"/>
    <w:rsid w:val="08B205F5"/>
    <w:rsid w:val="08B20605"/>
    <w:rsid w:val="08B2061C"/>
    <w:rsid w:val="08B20742"/>
    <w:rsid w:val="08B20754"/>
    <w:rsid w:val="08B20763"/>
    <w:rsid w:val="08B207CE"/>
    <w:rsid w:val="08B207FB"/>
    <w:rsid w:val="08B20817"/>
    <w:rsid w:val="08B20978"/>
    <w:rsid w:val="08B209DB"/>
    <w:rsid w:val="08B20A83"/>
    <w:rsid w:val="08B20AA3"/>
    <w:rsid w:val="08B20B0B"/>
    <w:rsid w:val="08B20B92"/>
    <w:rsid w:val="08B20BE8"/>
    <w:rsid w:val="08B20C9F"/>
    <w:rsid w:val="08B20DF0"/>
    <w:rsid w:val="08B20E47"/>
    <w:rsid w:val="08B20E63"/>
    <w:rsid w:val="08B20F28"/>
    <w:rsid w:val="08B20F5D"/>
    <w:rsid w:val="08B20F66"/>
    <w:rsid w:val="08B20F76"/>
    <w:rsid w:val="08B20F79"/>
    <w:rsid w:val="08B20FA3"/>
    <w:rsid w:val="08B21009"/>
    <w:rsid w:val="08B21099"/>
    <w:rsid w:val="08B210F5"/>
    <w:rsid w:val="08B21119"/>
    <w:rsid w:val="08B21170"/>
    <w:rsid w:val="08B211EF"/>
    <w:rsid w:val="08B2125D"/>
    <w:rsid w:val="08B2127D"/>
    <w:rsid w:val="08B21327"/>
    <w:rsid w:val="08B2135D"/>
    <w:rsid w:val="08B21378"/>
    <w:rsid w:val="08B213A9"/>
    <w:rsid w:val="08B2147D"/>
    <w:rsid w:val="08B215DC"/>
    <w:rsid w:val="08B215F5"/>
    <w:rsid w:val="08B2162D"/>
    <w:rsid w:val="08B21665"/>
    <w:rsid w:val="08B216B2"/>
    <w:rsid w:val="08B21729"/>
    <w:rsid w:val="08B217CA"/>
    <w:rsid w:val="08B217D2"/>
    <w:rsid w:val="08B21815"/>
    <w:rsid w:val="08B2187D"/>
    <w:rsid w:val="08B2188F"/>
    <w:rsid w:val="08B218B6"/>
    <w:rsid w:val="08B21958"/>
    <w:rsid w:val="08B21A5B"/>
    <w:rsid w:val="08B21BC8"/>
    <w:rsid w:val="08B21C25"/>
    <w:rsid w:val="08B21C7E"/>
    <w:rsid w:val="08B21D09"/>
    <w:rsid w:val="08B21D2D"/>
    <w:rsid w:val="08B21D85"/>
    <w:rsid w:val="08B21DCA"/>
    <w:rsid w:val="08B21E96"/>
    <w:rsid w:val="08B22027"/>
    <w:rsid w:val="08B2211F"/>
    <w:rsid w:val="08B2217F"/>
    <w:rsid w:val="08B222BD"/>
    <w:rsid w:val="08B222E5"/>
    <w:rsid w:val="08B22363"/>
    <w:rsid w:val="08B22364"/>
    <w:rsid w:val="08B22376"/>
    <w:rsid w:val="08B2238F"/>
    <w:rsid w:val="08B22424"/>
    <w:rsid w:val="08B2249A"/>
    <w:rsid w:val="08B22576"/>
    <w:rsid w:val="08B225BB"/>
    <w:rsid w:val="08B2263B"/>
    <w:rsid w:val="08B226C9"/>
    <w:rsid w:val="08B226F6"/>
    <w:rsid w:val="08B227CA"/>
    <w:rsid w:val="08B227E4"/>
    <w:rsid w:val="08B2287F"/>
    <w:rsid w:val="08B228EC"/>
    <w:rsid w:val="08B228F6"/>
    <w:rsid w:val="08B22927"/>
    <w:rsid w:val="08B229A3"/>
    <w:rsid w:val="08B22A2E"/>
    <w:rsid w:val="08B22A5B"/>
    <w:rsid w:val="08B22AC2"/>
    <w:rsid w:val="08B22B3E"/>
    <w:rsid w:val="08B22B71"/>
    <w:rsid w:val="08B22C78"/>
    <w:rsid w:val="08B22D2F"/>
    <w:rsid w:val="08B22D8A"/>
    <w:rsid w:val="08B22DC9"/>
    <w:rsid w:val="08B22DF9"/>
    <w:rsid w:val="08B22E60"/>
    <w:rsid w:val="08B22EF4"/>
    <w:rsid w:val="08B22F02"/>
    <w:rsid w:val="08B2302F"/>
    <w:rsid w:val="08B23097"/>
    <w:rsid w:val="08B230B4"/>
    <w:rsid w:val="08B230BC"/>
    <w:rsid w:val="08B230E8"/>
    <w:rsid w:val="08B230F1"/>
    <w:rsid w:val="08B231A8"/>
    <w:rsid w:val="08B231F5"/>
    <w:rsid w:val="08B2328A"/>
    <w:rsid w:val="08B232D5"/>
    <w:rsid w:val="08B23369"/>
    <w:rsid w:val="08B233A4"/>
    <w:rsid w:val="08B23421"/>
    <w:rsid w:val="08B234F0"/>
    <w:rsid w:val="08B2350C"/>
    <w:rsid w:val="08B23510"/>
    <w:rsid w:val="08B23585"/>
    <w:rsid w:val="08B23684"/>
    <w:rsid w:val="08B23764"/>
    <w:rsid w:val="08B23822"/>
    <w:rsid w:val="08B239E7"/>
    <w:rsid w:val="08B23A72"/>
    <w:rsid w:val="08B23A92"/>
    <w:rsid w:val="08B23ACC"/>
    <w:rsid w:val="08B23AEF"/>
    <w:rsid w:val="08B23B12"/>
    <w:rsid w:val="08B23B16"/>
    <w:rsid w:val="08B23B1B"/>
    <w:rsid w:val="08B23BE1"/>
    <w:rsid w:val="08B23C07"/>
    <w:rsid w:val="08B23DB8"/>
    <w:rsid w:val="08B23E32"/>
    <w:rsid w:val="08B23E5D"/>
    <w:rsid w:val="08B23E67"/>
    <w:rsid w:val="08B23EE8"/>
    <w:rsid w:val="08B23EEB"/>
    <w:rsid w:val="08B23F03"/>
    <w:rsid w:val="08B23F09"/>
    <w:rsid w:val="08B23F73"/>
    <w:rsid w:val="08B2408D"/>
    <w:rsid w:val="08B240C3"/>
    <w:rsid w:val="08B240E5"/>
    <w:rsid w:val="08B240FA"/>
    <w:rsid w:val="08B24124"/>
    <w:rsid w:val="08B241CE"/>
    <w:rsid w:val="08B24222"/>
    <w:rsid w:val="08B24262"/>
    <w:rsid w:val="08B24294"/>
    <w:rsid w:val="08B242EB"/>
    <w:rsid w:val="08B24308"/>
    <w:rsid w:val="08B24347"/>
    <w:rsid w:val="08B2439E"/>
    <w:rsid w:val="08B243B3"/>
    <w:rsid w:val="08B243C2"/>
    <w:rsid w:val="08B243D4"/>
    <w:rsid w:val="08B2453F"/>
    <w:rsid w:val="08B2454C"/>
    <w:rsid w:val="08B24572"/>
    <w:rsid w:val="08B245E9"/>
    <w:rsid w:val="08B24685"/>
    <w:rsid w:val="08B246EE"/>
    <w:rsid w:val="08B247A1"/>
    <w:rsid w:val="08B247E4"/>
    <w:rsid w:val="08B247EC"/>
    <w:rsid w:val="08B247F1"/>
    <w:rsid w:val="08B2483E"/>
    <w:rsid w:val="08B248D5"/>
    <w:rsid w:val="08B2495B"/>
    <w:rsid w:val="08B24970"/>
    <w:rsid w:val="08B249C1"/>
    <w:rsid w:val="08B24A72"/>
    <w:rsid w:val="08B24B45"/>
    <w:rsid w:val="08B24B8C"/>
    <w:rsid w:val="08B24BC6"/>
    <w:rsid w:val="08B24BDC"/>
    <w:rsid w:val="08B24C2B"/>
    <w:rsid w:val="08B24CCA"/>
    <w:rsid w:val="08B24CEE"/>
    <w:rsid w:val="08B24D79"/>
    <w:rsid w:val="08B24E3D"/>
    <w:rsid w:val="08B24F01"/>
    <w:rsid w:val="08B25108"/>
    <w:rsid w:val="08B2528D"/>
    <w:rsid w:val="08B252DE"/>
    <w:rsid w:val="08B25397"/>
    <w:rsid w:val="08B254B3"/>
    <w:rsid w:val="08B254B8"/>
    <w:rsid w:val="08B25572"/>
    <w:rsid w:val="08B25578"/>
    <w:rsid w:val="08B255AA"/>
    <w:rsid w:val="08B25601"/>
    <w:rsid w:val="08B25645"/>
    <w:rsid w:val="08B256ED"/>
    <w:rsid w:val="08B2575D"/>
    <w:rsid w:val="08B25844"/>
    <w:rsid w:val="08B258CB"/>
    <w:rsid w:val="08B258D1"/>
    <w:rsid w:val="08B2598B"/>
    <w:rsid w:val="08B25A71"/>
    <w:rsid w:val="08B25B14"/>
    <w:rsid w:val="08B25B3D"/>
    <w:rsid w:val="08B25C35"/>
    <w:rsid w:val="08B25C5D"/>
    <w:rsid w:val="08B25CE1"/>
    <w:rsid w:val="08B25D04"/>
    <w:rsid w:val="08B25DD6"/>
    <w:rsid w:val="08B25E5D"/>
    <w:rsid w:val="08B25E9F"/>
    <w:rsid w:val="08B25EAD"/>
    <w:rsid w:val="08B25ED5"/>
    <w:rsid w:val="08B25EF0"/>
    <w:rsid w:val="08B25F13"/>
    <w:rsid w:val="08B25F49"/>
    <w:rsid w:val="08B25FD5"/>
    <w:rsid w:val="08B26092"/>
    <w:rsid w:val="08B260C5"/>
    <w:rsid w:val="08B26130"/>
    <w:rsid w:val="08B26238"/>
    <w:rsid w:val="08B262A3"/>
    <w:rsid w:val="08B262C2"/>
    <w:rsid w:val="08B26305"/>
    <w:rsid w:val="08B2632A"/>
    <w:rsid w:val="08B2633A"/>
    <w:rsid w:val="08B26349"/>
    <w:rsid w:val="08B2637B"/>
    <w:rsid w:val="08B2648D"/>
    <w:rsid w:val="08B26498"/>
    <w:rsid w:val="08B264A4"/>
    <w:rsid w:val="08B264AA"/>
    <w:rsid w:val="08B264B9"/>
    <w:rsid w:val="08B264D6"/>
    <w:rsid w:val="08B264D8"/>
    <w:rsid w:val="08B2659C"/>
    <w:rsid w:val="08B265C8"/>
    <w:rsid w:val="08B265DC"/>
    <w:rsid w:val="08B26607"/>
    <w:rsid w:val="08B2672B"/>
    <w:rsid w:val="08B26813"/>
    <w:rsid w:val="08B26885"/>
    <w:rsid w:val="08B268A2"/>
    <w:rsid w:val="08B26A1E"/>
    <w:rsid w:val="08B26AB0"/>
    <w:rsid w:val="08B26AC5"/>
    <w:rsid w:val="08B26B1B"/>
    <w:rsid w:val="08B26B1C"/>
    <w:rsid w:val="08B26BC0"/>
    <w:rsid w:val="08B26BDB"/>
    <w:rsid w:val="08B26CB5"/>
    <w:rsid w:val="08B26CD4"/>
    <w:rsid w:val="08B26D1D"/>
    <w:rsid w:val="08B26E7B"/>
    <w:rsid w:val="08B26E83"/>
    <w:rsid w:val="08B26F57"/>
    <w:rsid w:val="08B26F89"/>
    <w:rsid w:val="08B26FA6"/>
    <w:rsid w:val="08B26FCA"/>
    <w:rsid w:val="08B26FDF"/>
    <w:rsid w:val="08B270F6"/>
    <w:rsid w:val="08B27148"/>
    <w:rsid w:val="08B27161"/>
    <w:rsid w:val="08B27206"/>
    <w:rsid w:val="08B27284"/>
    <w:rsid w:val="08B27352"/>
    <w:rsid w:val="08B2749C"/>
    <w:rsid w:val="08B274C9"/>
    <w:rsid w:val="08B2752E"/>
    <w:rsid w:val="08B2754B"/>
    <w:rsid w:val="08B2758D"/>
    <w:rsid w:val="08B275A5"/>
    <w:rsid w:val="08B275CD"/>
    <w:rsid w:val="08B275FF"/>
    <w:rsid w:val="08B276AE"/>
    <w:rsid w:val="08B276FB"/>
    <w:rsid w:val="08B2784E"/>
    <w:rsid w:val="08B278AC"/>
    <w:rsid w:val="08B27AAA"/>
    <w:rsid w:val="08B27B4C"/>
    <w:rsid w:val="08B27BB7"/>
    <w:rsid w:val="08B27D38"/>
    <w:rsid w:val="08B27D7D"/>
    <w:rsid w:val="08B27EC9"/>
    <w:rsid w:val="08B27F2E"/>
    <w:rsid w:val="08B27F4E"/>
    <w:rsid w:val="08B27F50"/>
    <w:rsid w:val="08B27F55"/>
    <w:rsid w:val="08B27FBA"/>
    <w:rsid w:val="08B3002D"/>
    <w:rsid w:val="08B3005D"/>
    <w:rsid w:val="08B30061"/>
    <w:rsid w:val="08B3006E"/>
    <w:rsid w:val="08B300F5"/>
    <w:rsid w:val="08B30240"/>
    <w:rsid w:val="08B30391"/>
    <w:rsid w:val="08B30402"/>
    <w:rsid w:val="08B30456"/>
    <w:rsid w:val="08B3049A"/>
    <w:rsid w:val="08B304B1"/>
    <w:rsid w:val="08B305CD"/>
    <w:rsid w:val="08B306B2"/>
    <w:rsid w:val="08B3081B"/>
    <w:rsid w:val="08B3083B"/>
    <w:rsid w:val="08B3084E"/>
    <w:rsid w:val="08B308A6"/>
    <w:rsid w:val="08B3092B"/>
    <w:rsid w:val="08B30A05"/>
    <w:rsid w:val="08B30A06"/>
    <w:rsid w:val="08B30ABB"/>
    <w:rsid w:val="08B30B19"/>
    <w:rsid w:val="08B30B7F"/>
    <w:rsid w:val="08B30C51"/>
    <w:rsid w:val="08B30C65"/>
    <w:rsid w:val="08B30CFF"/>
    <w:rsid w:val="08B30D16"/>
    <w:rsid w:val="08B30D44"/>
    <w:rsid w:val="08B30D8B"/>
    <w:rsid w:val="08B30D9C"/>
    <w:rsid w:val="08B30DB1"/>
    <w:rsid w:val="08B30EF8"/>
    <w:rsid w:val="08B30F26"/>
    <w:rsid w:val="08B30F8E"/>
    <w:rsid w:val="08B30F90"/>
    <w:rsid w:val="08B30FC1"/>
    <w:rsid w:val="08B30FE3"/>
    <w:rsid w:val="08B31009"/>
    <w:rsid w:val="08B31075"/>
    <w:rsid w:val="08B310FC"/>
    <w:rsid w:val="08B3111C"/>
    <w:rsid w:val="08B31178"/>
    <w:rsid w:val="08B3120D"/>
    <w:rsid w:val="08B3143E"/>
    <w:rsid w:val="08B314D9"/>
    <w:rsid w:val="08B31584"/>
    <w:rsid w:val="08B31595"/>
    <w:rsid w:val="08B315AE"/>
    <w:rsid w:val="08B315FB"/>
    <w:rsid w:val="08B31651"/>
    <w:rsid w:val="08B316F8"/>
    <w:rsid w:val="08B317ED"/>
    <w:rsid w:val="08B31812"/>
    <w:rsid w:val="08B3181C"/>
    <w:rsid w:val="08B3185A"/>
    <w:rsid w:val="08B319B4"/>
    <w:rsid w:val="08B31AA4"/>
    <w:rsid w:val="08B31C80"/>
    <w:rsid w:val="08B31D74"/>
    <w:rsid w:val="08B31DCE"/>
    <w:rsid w:val="08B31DEA"/>
    <w:rsid w:val="08B31E45"/>
    <w:rsid w:val="08B31E4C"/>
    <w:rsid w:val="08B31E5A"/>
    <w:rsid w:val="08B31F04"/>
    <w:rsid w:val="08B31F6A"/>
    <w:rsid w:val="08B31FEB"/>
    <w:rsid w:val="08B32185"/>
    <w:rsid w:val="08B3219A"/>
    <w:rsid w:val="08B321C4"/>
    <w:rsid w:val="08B3237B"/>
    <w:rsid w:val="08B323E1"/>
    <w:rsid w:val="08B32491"/>
    <w:rsid w:val="08B325F7"/>
    <w:rsid w:val="08B327B2"/>
    <w:rsid w:val="08B32871"/>
    <w:rsid w:val="08B328C2"/>
    <w:rsid w:val="08B32914"/>
    <w:rsid w:val="08B329EB"/>
    <w:rsid w:val="08B32A37"/>
    <w:rsid w:val="08B32B36"/>
    <w:rsid w:val="08B32B6E"/>
    <w:rsid w:val="08B32B85"/>
    <w:rsid w:val="08B32BCA"/>
    <w:rsid w:val="08B32CD7"/>
    <w:rsid w:val="08B32CE0"/>
    <w:rsid w:val="08B32D50"/>
    <w:rsid w:val="08B32E5F"/>
    <w:rsid w:val="08B33131"/>
    <w:rsid w:val="08B33261"/>
    <w:rsid w:val="08B33263"/>
    <w:rsid w:val="08B332A9"/>
    <w:rsid w:val="08B332AF"/>
    <w:rsid w:val="08B33428"/>
    <w:rsid w:val="08B33439"/>
    <w:rsid w:val="08B3349A"/>
    <w:rsid w:val="08B33519"/>
    <w:rsid w:val="08B33596"/>
    <w:rsid w:val="08B335F7"/>
    <w:rsid w:val="08B336BF"/>
    <w:rsid w:val="08B33736"/>
    <w:rsid w:val="08B3377B"/>
    <w:rsid w:val="08B337CF"/>
    <w:rsid w:val="08B337F3"/>
    <w:rsid w:val="08B3380C"/>
    <w:rsid w:val="08B33824"/>
    <w:rsid w:val="08B338DC"/>
    <w:rsid w:val="08B338E3"/>
    <w:rsid w:val="08B33928"/>
    <w:rsid w:val="08B33AB8"/>
    <w:rsid w:val="08B33B54"/>
    <w:rsid w:val="08B33B7A"/>
    <w:rsid w:val="08B33BB7"/>
    <w:rsid w:val="08B33C10"/>
    <w:rsid w:val="08B33C59"/>
    <w:rsid w:val="08B33D31"/>
    <w:rsid w:val="08B33E4A"/>
    <w:rsid w:val="08B33EBD"/>
    <w:rsid w:val="08B33EF3"/>
    <w:rsid w:val="08B33F5A"/>
    <w:rsid w:val="08B33FFA"/>
    <w:rsid w:val="08B34015"/>
    <w:rsid w:val="08B34053"/>
    <w:rsid w:val="08B340B3"/>
    <w:rsid w:val="08B34136"/>
    <w:rsid w:val="08B34140"/>
    <w:rsid w:val="08B34241"/>
    <w:rsid w:val="08B342CC"/>
    <w:rsid w:val="08B343A1"/>
    <w:rsid w:val="08B343C7"/>
    <w:rsid w:val="08B34516"/>
    <w:rsid w:val="08B345BF"/>
    <w:rsid w:val="08B34612"/>
    <w:rsid w:val="08B346B0"/>
    <w:rsid w:val="08B346D2"/>
    <w:rsid w:val="08B3474B"/>
    <w:rsid w:val="08B34773"/>
    <w:rsid w:val="08B347E7"/>
    <w:rsid w:val="08B3481B"/>
    <w:rsid w:val="08B3482E"/>
    <w:rsid w:val="08B34855"/>
    <w:rsid w:val="08B34863"/>
    <w:rsid w:val="08B348DD"/>
    <w:rsid w:val="08B34987"/>
    <w:rsid w:val="08B349A0"/>
    <w:rsid w:val="08B34AB1"/>
    <w:rsid w:val="08B34AE4"/>
    <w:rsid w:val="08B34B68"/>
    <w:rsid w:val="08B34C04"/>
    <w:rsid w:val="08B34C3A"/>
    <w:rsid w:val="08B34CE5"/>
    <w:rsid w:val="08B34D7D"/>
    <w:rsid w:val="08B34DD0"/>
    <w:rsid w:val="08B34E02"/>
    <w:rsid w:val="08B34FF3"/>
    <w:rsid w:val="08B3500C"/>
    <w:rsid w:val="08B3503B"/>
    <w:rsid w:val="08B35204"/>
    <w:rsid w:val="08B352E8"/>
    <w:rsid w:val="08B35329"/>
    <w:rsid w:val="08B35363"/>
    <w:rsid w:val="08B354BF"/>
    <w:rsid w:val="08B35525"/>
    <w:rsid w:val="08B35591"/>
    <w:rsid w:val="08B35595"/>
    <w:rsid w:val="08B3572D"/>
    <w:rsid w:val="08B358A0"/>
    <w:rsid w:val="08B358A8"/>
    <w:rsid w:val="08B35963"/>
    <w:rsid w:val="08B35995"/>
    <w:rsid w:val="08B35A55"/>
    <w:rsid w:val="08B35A8B"/>
    <w:rsid w:val="08B35A8F"/>
    <w:rsid w:val="08B35A91"/>
    <w:rsid w:val="08B35AA8"/>
    <w:rsid w:val="08B35AB0"/>
    <w:rsid w:val="08B35B31"/>
    <w:rsid w:val="08B35B98"/>
    <w:rsid w:val="08B35C6E"/>
    <w:rsid w:val="08B35D71"/>
    <w:rsid w:val="08B35DC8"/>
    <w:rsid w:val="08B35DD0"/>
    <w:rsid w:val="08B35E5C"/>
    <w:rsid w:val="08B35ED7"/>
    <w:rsid w:val="08B35F1D"/>
    <w:rsid w:val="08B36054"/>
    <w:rsid w:val="08B36152"/>
    <w:rsid w:val="08B36160"/>
    <w:rsid w:val="08B36256"/>
    <w:rsid w:val="08B36282"/>
    <w:rsid w:val="08B362AF"/>
    <w:rsid w:val="08B36412"/>
    <w:rsid w:val="08B3652A"/>
    <w:rsid w:val="08B36534"/>
    <w:rsid w:val="08B36541"/>
    <w:rsid w:val="08B3659D"/>
    <w:rsid w:val="08B365B0"/>
    <w:rsid w:val="08B365ED"/>
    <w:rsid w:val="08B3669E"/>
    <w:rsid w:val="08B366D8"/>
    <w:rsid w:val="08B3670B"/>
    <w:rsid w:val="08B36767"/>
    <w:rsid w:val="08B3676E"/>
    <w:rsid w:val="08B367D7"/>
    <w:rsid w:val="08B367E7"/>
    <w:rsid w:val="08B367FD"/>
    <w:rsid w:val="08B3685A"/>
    <w:rsid w:val="08B36921"/>
    <w:rsid w:val="08B369C3"/>
    <w:rsid w:val="08B369FB"/>
    <w:rsid w:val="08B36AD5"/>
    <w:rsid w:val="08B36B14"/>
    <w:rsid w:val="08B36B2C"/>
    <w:rsid w:val="08B36B44"/>
    <w:rsid w:val="08B36B50"/>
    <w:rsid w:val="08B36B5B"/>
    <w:rsid w:val="08B36B5E"/>
    <w:rsid w:val="08B36B61"/>
    <w:rsid w:val="08B36B74"/>
    <w:rsid w:val="08B36BB6"/>
    <w:rsid w:val="08B36DB0"/>
    <w:rsid w:val="08B36E0B"/>
    <w:rsid w:val="08B36E16"/>
    <w:rsid w:val="08B36EBC"/>
    <w:rsid w:val="08B36F02"/>
    <w:rsid w:val="08B36F22"/>
    <w:rsid w:val="08B36F2A"/>
    <w:rsid w:val="08B36FF3"/>
    <w:rsid w:val="08B3702D"/>
    <w:rsid w:val="08B3707B"/>
    <w:rsid w:val="08B37147"/>
    <w:rsid w:val="08B371C1"/>
    <w:rsid w:val="08B37241"/>
    <w:rsid w:val="08B37297"/>
    <w:rsid w:val="08B374F3"/>
    <w:rsid w:val="08B375C3"/>
    <w:rsid w:val="08B375D1"/>
    <w:rsid w:val="08B37663"/>
    <w:rsid w:val="08B3766A"/>
    <w:rsid w:val="08B376F4"/>
    <w:rsid w:val="08B3776C"/>
    <w:rsid w:val="08B377EC"/>
    <w:rsid w:val="08B3780E"/>
    <w:rsid w:val="08B37850"/>
    <w:rsid w:val="08B37905"/>
    <w:rsid w:val="08B37ACD"/>
    <w:rsid w:val="08B37BDA"/>
    <w:rsid w:val="08B37CB0"/>
    <w:rsid w:val="08B37CD0"/>
    <w:rsid w:val="08B37DA4"/>
    <w:rsid w:val="08B37DA5"/>
    <w:rsid w:val="08B37DE1"/>
    <w:rsid w:val="08B37E83"/>
    <w:rsid w:val="08B37F6B"/>
    <w:rsid w:val="08B37F73"/>
    <w:rsid w:val="08B4002A"/>
    <w:rsid w:val="08B4011E"/>
    <w:rsid w:val="08B4013F"/>
    <w:rsid w:val="08B4014C"/>
    <w:rsid w:val="08B40168"/>
    <w:rsid w:val="08B40173"/>
    <w:rsid w:val="08B4019B"/>
    <w:rsid w:val="08B4023B"/>
    <w:rsid w:val="08B402CF"/>
    <w:rsid w:val="08B40327"/>
    <w:rsid w:val="08B4040C"/>
    <w:rsid w:val="08B40428"/>
    <w:rsid w:val="08B4042F"/>
    <w:rsid w:val="08B404C5"/>
    <w:rsid w:val="08B4062B"/>
    <w:rsid w:val="08B406AB"/>
    <w:rsid w:val="08B406B1"/>
    <w:rsid w:val="08B406FA"/>
    <w:rsid w:val="08B40708"/>
    <w:rsid w:val="08B40725"/>
    <w:rsid w:val="08B40743"/>
    <w:rsid w:val="08B407C8"/>
    <w:rsid w:val="08B4081C"/>
    <w:rsid w:val="08B4081F"/>
    <w:rsid w:val="08B4095B"/>
    <w:rsid w:val="08B409F8"/>
    <w:rsid w:val="08B40A6A"/>
    <w:rsid w:val="08B40A9E"/>
    <w:rsid w:val="08B40B00"/>
    <w:rsid w:val="08B40B29"/>
    <w:rsid w:val="08B40B2B"/>
    <w:rsid w:val="08B40BF6"/>
    <w:rsid w:val="08B40CC2"/>
    <w:rsid w:val="08B40DE8"/>
    <w:rsid w:val="08B40EAB"/>
    <w:rsid w:val="08B40F58"/>
    <w:rsid w:val="08B40F96"/>
    <w:rsid w:val="08B4107D"/>
    <w:rsid w:val="08B410B1"/>
    <w:rsid w:val="08B41110"/>
    <w:rsid w:val="08B4114E"/>
    <w:rsid w:val="08B41192"/>
    <w:rsid w:val="08B413B8"/>
    <w:rsid w:val="08B41406"/>
    <w:rsid w:val="08B414B6"/>
    <w:rsid w:val="08B414ED"/>
    <w:rsid w:val="08B41536"/>
    <w:rsid w:val="08B41599"/>
    <w:rsid w:val="08B415AC"/>
    <w:rsid w:val="08B415DE"/>
    <w:rsid w:val="08B415E3"/>
    <w:rsid w:val="08B4160B"/>
    <w:rsid w:val="08B41628"/>
    <w:rsid w:val="08B416AB"/>
    <w:rsid w:val="08B416FF"/>
    <w:rsid w:val="08B41718"/>
    <w:rsid w:val="08B417A3"/>
    <w:rsid w:val="08B418C4"/>
    <w:rsid w:val="08B41987"/>
    <w:rsid w:val="08B41A10"/>
    <w:rsid w:val="08B41AE5"/>
    <w:rsid w:val="08B41C09"/>
    <w:rsid w:val="08B41C35"/>
    <w:rsid w:val="08B41C8B"/>
    <w:rsid w:val="08B41D92"/>
    <w:rsid w:val="08B41E20"/>
    <w:rsid w:val="08B41F28"/>
    <w:rsid w:val="08B41F74"/>
    <w:rsid w:val="08B41F7C"/>
    <w:rsid w:val="08B41FA4"/>
    <w:rsid w:val="08B420F0"/>
    <w:rsid w:val="08B4214B"/>
    <w:rsid w:val="08B42182"/>
    <w:rsid w:val="08B42194"/>
    <w:rsid w:val="08B42214"/>
    <w:rsid w:val="08B42229"/>
    <w:rsid w:val="08B42292"/>
    <w:rsid w:val="08B4233D"/>
    <w:rsid w:val="08B4245F"/>
    <w:rsid w:val="08B4246B"/>
    <w:rsid w:val="08B4247B"/>
    <w:rsid w:val="08B42484"/>
    <w:rsid w:val="08B424A2"/>
    <w:rsid w:val="08B42586"/>
    <w:rsid w:val="08B426AC"/>
    <w:rsid w:val="08B4272F"/>
    <w:rsid w:val="08B427CD"/>
    <w:rsid w:val="08B428F3"/>
    <w:rsid w:val="08B42924"/>
    <w:rsid w:val="08B429D8"/>
    <w:rsid w:val="08B429FD"/>
    <w:rsid w:val="08B42A0E"/>
    <w:rsid w:val="08B42AE9"/>
    <w:rsid w:val="08B42B21"/>
    <w:rsid w:val="08B42BAC"/>
    <w:rsid w:val="08B42C08"/>
    <w:rsid w:val="08B42C2B"/>
    <w:rsid w:val="08B42C41"/>
    <w:rsid w:val="08B42C56"/>
    <w:rsid w:val="08B42CE5"/>
    <w:rsid w:val="08B42DBE"/>
    <w:rsid w:val="08B42DE5"/>
    <w:rsid w:val="08B42E52"/>
    <w:rsid w:val="08B42EB3"/>
    <w:rsid w:val="08B42EBD"/>
    <w:rsid w:val="08B42ED3"/>
    <w:rsid w:val="08B42F03"/>
    <w:rsid w:val="08B4311F"/>
    <w:rsid w:val="08B43124"/>
    <w:rsid w:val="08B431E0"/>
    <w:rsid w:val="08B43235"/>
    <w:rsid w:val="08B43282"/>
    <w:rsid w:val="08B432F3"/>
    <w:rsid w:val="08B4331C"/>
    <w:rsid w:val="08B4332E"/>
    <w:rsid w:val="08B43370"/>
    <w:rsid w:val="08B43389"/>
    <w:rsid w:val="08B433BC"/>
    <w:rsid w:val="08B433D5"/>
    <w:rsid w:val="08B4343A"/>
    <w:rsid w:val="08B43491"/>
    <w:rsid w:val="08B434D5"/>
    <w:rsid w:val="08B434E6"/>
    <w:rsid w:val="08B4351F"/>
    <w:rsid w:val="08B43537"/>
    <w:rsid w:val="08B435AB"/>
    <w:rsid w:val="08B435F1"/>
    <w:rsid w:val="08B4363D"/>
    <w:rsid w:val="08B43670"/>
    <w:rsid w:val="08B4368E"/>
    <w:rsid w:val="08B43704"/>
    <w:rsid w:val="08B4372B"/>
    <w:rsid w:val="08B43776"/>
    <w:rsid w:val="08B43777"/>
    <w:rsid w:val="08B437EA"/>
    <w:rsid w:val="08B438C1"/>
    <w:rsid w:val="08B43947"/>
    <w:rsid w:val="08B439AE"/>
    <w:rsid w:val="08B43AFB"/>
    <w:rsid w:val="08B43B2D"/>
    <w:rsid w:val="08B43B6C"/>
    <w:rsid w:val="08B43B8D"/>
    <w:rsid w:val="08B43C5E"/>
    <w:rsid w:val="08B43D23"/>
    <w:rsid w:val="08B43EC0"/>
    <w:rsid w:val="08B43F3C"/>
    <w:rsid w:val="08B43FCD"/>
    <w:rsid w:val="08B440AB"/>
    <w:rsid w:val="08B440DA"/>
    <w:rsid w:val="08B44143"/>
    <w:rsid w:val="08B44212"/>
    <w:rsid w:val="08B44237"/>
    <w:rsid w:val="08B442B8"/>
    <w:rsid w:val="08B44369"/>
    <w:rsid w:val="08B443F0"/>
    <w:rsid w:val="08B44420"/>
    <w:rsid w:val="08B44587"/>
    <w:rsid w:val="08B445AC"/>
    <w:rsid w:val="08B445AE"/>
    <w:rsid w:val="08B4460D"/>
    <w:rsid w:val="08B446A4"/>
    <w:rsid w:val="08B44754"/>
    <w:rsid w:val="08B4475A"/>
    <w:rsid w:val="08B44768"/>
    <w:rsid w:val="08B44832"/>
    <w:rsid w:val="08B448D8"/>
    <w:rsid w:val="08B448E5"/>
    <w:rsid w:val="08B449E4"/>
    <w:rsid w:val="08B44C10"/>
    <w:rsid w:val="08B44C44"/>
    <w:rsid w:val="08B44D2F"/>
    <w:rsid w:val="08B44D5C"/>
    <w:rsid w:val="08B44E1E"/>
    <w:rsid w:val="08B44EEF"/>
    <w:rsid w:val="08B44FB0"/>
    <w:rsid w:val="08B45009"/>
    <w:rsid w:val="08B450CA"/>
    <w:rsid w:val="08B45142"/>
    <w:rsid w:val="08B451DB"/>
    <w:rsid w:val="08B45218"/>
    <w:rsid w:val="08B45255"/>
    <w:rsid w:val="08B4528E"/>
    <w:rsid w:val="08B45290"/>
    <w:rsid w:val="08B453BE"/>
    <w:rsid w:val="08B453DB"/>
    <w:rsid w:val="08B453FA"/>
    <w:rsid w:val="08B45453"/>
    <w:rsid w:val="08B454B0"/>
    <w:rsid w:val="08B454B1"/>
    <w:rsid w:val="08B45590"/>
    <w:rsid w:val="08B455EE"/>
    <w:rsid w:val="08B456B5"/>
    <w:rsid w:val="08B456FF"/>
    <w:rsid w:val="08B45726"/>
    <w:rsid w:val="08B45767"/>
    <w:rsid w:val="08B457D2"/>
    <w:rsid w:val="08B4592F"/>
    <w:rsid w:val="08B4599B"/>
    <w:rsid w:val="08B45A1B"/>
    <w:rsid w:val="08B45B2D"/>
    <w:rsid w:val="08B45BA9"/>
    <w:rsid w:val="08B45BD1"/>
    <w:rsid w:val="08B45C09"/>
    <w:rsid w:val="08B45C38"/>
    <w:rsid w:val="08B45C89"/>
    <w:rsid w:val="08B45CBF"/>
    <w:rsid w:val="08B45CE7"/>
    <w:rsid w:val="08B45CE8"/>
    <w:rsid w:val="08B45CFD"/>
    <w:rsid w:val="08B45D2C"/>
    <w:rsid w:val="08B45E70"/>
    <w:rsid w:val="08B460CB"/>
    <w:rsid w:val="08B46134"/>
    <w:rsid w:val="08B4615F"/>
    <w:rsid w:val="08B461BD"/>
    <w:rsid w:val="08B46213"/>
    <w:rsid w:val="08B46238"/>
    <w:rsid w:val="08B462A5"/>
    <w:rsid w:val="08B462AD"/>
    <w:rsid w:val="08B4635F"/>
    <w:rsid w:val="08B463B6"/>
    <w:rsid w:val="08B46424"/>
    <w:rsid w:val="08B46550"/>
    <w:rsid w:val="08B465F2"/>
    <w:rsid w:val="08B465F7"/>
    <w:rsid w:val="08B46608"/>
    <w:rsid w:val="08B46638"/>
    <w:rsid w:val="08B46643"/>
    <w:rsid w:val="08B46731"/>
    <w:rsid w:val="08B467C3"/>
    <w:rsid w:val="08B4685F"/>
    <w:rsid w:val="08B46A41"/>
    <w:rsid w:val="08B46B07"/>
    <w:rsid w:val="08B46B78"/>
    <w:rsid w:val="08B46BE4"/>
    <w:rsid w:val="08B46BF7"/>
    <w:rsid w:val="08B46C08"/>
    <w:rsid w:val="08B46C0F"/>
    <w:rsid w:val="08B46DA7"/>
    <w:rsid w:val="08B46E28"/>
    <w:rsid w:val="08B46E49"/>
    <w:rsid w:val="08B46F1C"/>
    <w:rsid w:val="08B46F68"/>
    <w:rsid w:val="08B4714F"/>
    <w:rsid w:val="08B472D7"/>
    <w:rsid w:val="08B473EE"/>
    <w:rsid w:val="08B4751A"/>
    <w:rsid w:val="08B47665"/>
    <w:rsid w:val="08B4766B"/>
    <w:rsid w:val="08B47725"/>
    <w:rsid w:val="08B47741"/>
    <w:rsid w:val="08B47795"/>
    <w:rsid w:val="08B477C0"/>
    <w:rsid w:val="08B477FE"/>
    <w:rsid w:val="08B478F5"/>
    <w:rsid w:val="08B47901"/>
    <w:rsid w:val="08B479C8"/>
    <w:rsid w:val="08B47AE3"/>
    <w:rsid w:val="08B47B26"/>
    <w:rsid w:val="08B47B5D"/>
    <w:rsid w:val="08B47C88"/>
    <w:rsid w:val="08B47DA2"/>
    <w:rsid w:val="08B47F22"/>
    <w:rsid w:val="08B47F6E"/>
    <w:rsid w:val="08B47FCC"/>
    <w:rsid w:val="08B47FE7"/>
    <w:rsid w:val="08B5005B"/>
    <w:rsid w:val="08B50068"/>
    <w:rsid w:val="08B5006E"/>
    <w:rsid w:val="08B50197"/>
    <w:rsid w:val="08B502A1"/>
    <w:rsid w:val="08B502C5"/>
    <w:rsid w:val="08B502F6"/>
    <w:rsid w:val="08B50302"/>
    <w:rsid w:val="08B50326"/>
    <w:rsid w:val="08B503FC"/>
    <w:rsid w:val="08B505E6"/>
    <w:rsid w:val="08B506B7"/>
    <w:rsid w:val="08B506D5"/>
    <w:rsid w:val="08B50919"/>
    <w:rsid w:val="08B5093E"/>
    <w:rsid w:val="08B509A8"/>
    <w:rsid w:val="08B50A4C"/>
    <w:rsid w:val="08B50A6E"/>
    <w:rsid w:val="08B50C6E"/>
    <w:rsid w:val="08B50C7D"/>
    <w:rsid w:val="08B50C92"/>
    <w:rsid w:val="08B50CA8"/>
    <w:rsid w:val="08B50E0A"/>
    <w:rsid w:val="08B50EDD"/>
    <w:rsid w:val="08B50EEC"/>
    <w:rsid w:val="08B50F02"/>
    <w:rsid w:val="08B50FD8"/>
    <w:rsid w:val="08B50FEF"/>
    <w:rsid w:val="08B51045"/>
    <w:rsid w:val="08B5105B"/>
    <w:rsid w:val="08B510B2"/>
    <w:rsid w:val="08B51143"/>
    <w:rsid w:val="08B5116E"/>
    <w:rsid w:val="08B51303"/>
    <w:rsid w:val="08B513EC"/>
    <w:rsid w:val="08B5142B"/>
    <w:rsid w:val="08B51550"/>
    <w:rsid w:val="08B515A5"/>
    <w:rsid w:val="08B51605"/>
    <w:rsid w:val="08B51654"/>
    <w:rsid w:val="08B51782"/>
    <w:rsid w:val="08B517AD"/>
    <w:rsid w:val="08B517DE"/>
    <w:rsid w:val="08B51885"/>
    <w:rsid w:val="08B518B6"/>
    <w:rsid w:val="08B51920"/>
    <w:rsid w:val="08B519C7"/>
    <w:rsid w:val="08B519D7"/>
    <w:rsid w:val="08B519E1"/>
    <w:rsid w:val="08B519EB"/>
    <w:rsid w:val="08B51A07"/>
    <w:rsid w:val="08B51A28"/>
    <w:rsid w:val="08B51ACE"/>
    <w:rsid w:val="08B51B54"/>
    <w:rsid w:val="08B51B72"/>
    <w:rsid w:val="08B51B91"/>
    <w:rsid w:val="08B51CA6"/>
    <w:rsid w:val="08B51DEB"/>
    <w:rsid w:val="08B51F23"/>
    <w:rsid w:val="08B51F74"/>
    <w:rsid w:val="08B520B4"/>
    <w:rsid w:val="08B520F0"/>
    <w:rsid w:val="08B52193"/>
    <w:rsid w:val="08B521D2"/>
    <w:rsid w:val="08B52212"/>
    <w:rsid w:val="08B52279"/>
    <w:rsid w:val="08B522F7"/>
    <w:rsid w:val="08B522FD"/>
    <w:rsid w:val="08B5231C"/>
    <w:rsid w:val="08B5234C"/>
    <w:rsid w:val="08B52388"/>
    <w:rsid w:val="08B523EE"/>
    <w:rsid w:val="08B524C2"/>
    <w:rsid w:val="08B5253C"/>
    <w:rsid w:val="08B52582"/>
    <w:rsid w:val="08B5261B"/>
    <w:rsid w:val="08B5261D"/>
    <w:rsid w:val="08B526EA"/>
    <w:rsid w:val="08B527C7"/>
    <w:rsid w:val="08B527FA"/>
    <w:rsid w:val="08B52815"/>
    <w:rsid w:val="08B52925"/>
    <w:rsid w:val="08B52A61"/>
    <w:rsid w:val="08B52A78"/>
    <w:rsid w:val="08B52B30"/>
    <w:rsid w:val="08B52D1B"/>
    <w:rsid w:val="08B52D5F"/>
    <w:rsid w:val="08B52D64"/>
    <w:rsid w:val="08B52DF1"/>
    <w:rsid w:val="08B52E30"/>
    <w:rsid w:val="08B52E9A"/>
    <w:rsid w:val="08B52EDF"/>
    <w:rsid w:val="08B52F89"/>
    <w:rsid w:val="08B5301A"/>
    <w:rsid w:val="08B5304E"/>
    <w:rsid w:val="08B53104"/>
    <w:rsid w:val="08B5318C"/>
    <w:rsid w:val="08B531C0"/>
    <w:rsid w:val="08B53244"/>
    <w:rsid w:val="08B5334E"/>
    <w:rsid w:val="08B533BA"/>
    <w:rsid w:val="08B533BD"/>
    <w:rsid w:val="08B533D9"/>
    <w:rsid w:val="08B533E3"/>
    <w:rsid w:val="08B53411"/>
    <w:rsid w:val="08B53470"/>
    <w:rsid w:val="08B53497"/>
    <w:rsid w:val="08B534A1"/>
    <w:rsid w:val="08B53632"/>
    <w:rsid w:val="08B536E4"/>
    <w:rsid w:val="08B53726"/>
    <w:rsid w:val="08B53844"/>
    <w:rsid w:val="08B538B4"/>
    <w:rsid w:val="08B53905"/>
    <w:rsid w:val="08B53910"/>
    <w:rsid w:val="08B53970"/>
    <w:rsid w:val="08B53B48"/>
    <w:rsid w:val="08B53C23"/>
    <w:rsid w:val="08B53C71"/>
    <w:rsid w:val="08B53D2D"/>
    <w:rsid w:val="08B53DFD"/>
    <w:rsid w:val="08B53EBB"/>
    <w:rsid w:val="08B53F19"/>
    <w:rsid w:val="08B53F52"/>
    <w:rsid w:val="08B53FA4"/>
    <w:rsid w:val="08B53FEE"/>
    <w:rsid w:val="08B540AB"/>
    <w:rsid w:val="08B540AD"/>
    <w:rsid w:val="08B540DD"/>
    <w:rsid w:val="08B540FA"/>
    <w:rsid w:val="08B54153"/>
    <w:rsid w:val="08B54162"/>
    <w:rsid w:val="08B54296"/>
    <w:rsid w:val="08B542CE"/>
    <w:rsid w:val="08B54317"/>
    <w:rsid w:val="08B5434A"/>
    <w:rsid w:val="08B5435C"/>
    <w:rsid w:val="08B544AF"/>
    <w:rsid w:val="08B54574"/>
    <w:rsid w:val="08B54576"/>
    <w:rsid w:val="08B54587"/>
    <w:rsid w:val="08B54588"/>
    <w:rsid w:val="08B5458D"/>
    <w:rsid w:val="08B545BE"/>
    <w:rsid w:val="08B545FF"/>
    <w:rsid w:val="08B54614"/>
    <w:rsid w:val="08B546A4"/>
    <w:rsid w:val="08B547DE"/>
    <w:rsid w:val="08B5480E"/>
    <w:rsid w:val="08B549BA"/>
    <w:rsid w:val="08B54A07"/>
    <w:rsid w:val="08B54AC9"/>
    <w:rsid w:val="08B54AFB"/>
    <w:rsid w:val="08B54C7D"/>
    <w:rsid w:val="08B54C88"/>
    <w:rsid w:val="08B54D62"/>
    <w:rsid w:val="08B54DDC"/>
    <w:rsid w:val="08B54E14"/>
    <w:rsid w:val="08B54E94"/>
    <w:rsid w:val="08B54EF8"/>
    <w:rsid w:val="08B54F56"/>
    <w:rsid w:val="08B54F5A"/>
    <w:rsid w:val="08B54F8C"/>
    <w:rsid w:val="08B55030"/>
    <w:rsid w:val="08B5503A"/>
    <w:rsid w:val="08B551A6"/>
    <w:rsid w:val="08B551FB"/>
    <w:rsid w:val="08B55287"/>
    <w:rsid w:val="08B552AB"/>
    <w:rsid w:val="08B55347"/>
    <w:rsid w:val="08B555E3"/>
    <w:rsid w:val="08B557BA"/>
    <w:rsid w:val="08B55810"/>
    <w:rsid w:val="08B5584E"/>
    <w:rsid w:val="08B5587A"/>
    <w:rsid w:val="08B5589E"/>
    <w:rsid w:val="08B558AF"/>
    <w:rsid w:val="08B559A9"/>
    <w:rsid w:val="08B559FC"/>
    <w:rsid w:val="08B55A80"/>
    <w:rsid w:val="08B55A85"/>
    <w:rsid w:val="08B55AA3"/>
    <w:rsid w:val="08B55ACE"/>
    <w:rsid w:val="08B55ADC"/>
    <w:rsid w:val="08B55AF1"/>
    <w:rsid w:val="08B55AFB"/>
    <w:rsid w:val="08B55B01"/>
    <w:rsid w:val="08B55B05"/>
    <w:rsid w:val="08B55BB7"/>
    <w:rsid w:val="08B55C7A"/>
    <w:rsid w:val="08B55DF2"/>
    <w:rsid w:val="08B55E66"/>
    <w:rsid w:val="08B55EF0"/>
    <w:rsid w:val="08B55F58"/>
    <w:rsid w:val="08B55F98"/>
    <w:rsid w:val="08B55FC3"/>
    <w:rsid w:val="08B56008"/>
    <w:rsid w:val="08B56010"/>
    <w:rsid w:val="08B56067"/>
    <w:rsid w:val="08B56117"/>
    <w:rsid w:val="08B5614F"/>
    <w:rsid w:val="08B56167"/>
    <w:rsid w:val="08B56203"/>
    <w:rsid w:val="08B562E7"/>
    <w:rsid w:val="08B56367"/>
    <w:rsid w:val="08B563BE"/>
    <w:rsid w:val="08B56405"/>
    <w:rsid w:val="08B564DA"/>
    <w:rsid w:val="08B56516"/>
    <w:rsid w:val="08B5666B"/>
    <w:rsid w:val="08B56743"/>
    <w:rsid w:val="08B56763"/>
    <w:rsid w:val="08B567A8"/>
    <w:rsid w:val="08B5682D"/>
    <w:rsid w:val="08B5688A"/>
    <w:rsid w:val="08B5690D"/>
    <w:rsid w:val="08B5693E"/>
    <w:rsid w:val="08B569E3"/>
    <w:rsid w:val="08B56A65"/>
    <w:rsid w:val="08B56A97"/>
    <w:rsid w:val="08B56AD1"/>
    <w:rsid w:val="08B56B88"/>
    <w:rsid w:val="08B56BC8"/>
    <w:rsid w:val="08B56C26"/>
    <w:rsid w:val="08B56C2C"/>
    <w:rsid w:val="08B56CE5"/>
    <w:rsid w:val="08B56DBC"/>
    <w:rsid w:val="08B56EBE"/>
    <w:rsid w:val="08B56EEB"/>
    <w:rsid w:val="08B56FDF"/>
    <w:rsid w:val="08B57112"/>
    <w:rsid w:val="08B571BD"/>
    <w:rsid w:val="08B572F0"/>
    <w:rsid w:val="08B57318"/>
    <w:rsid w:val="08B573C4"/>
    <w:rsid w:val="08B573CE"/>
    <w:rsid w:val="08B57426"/>
    <w:rsid w:val="08B5742A"/>
    <w:rsid w:val="08B5748B"/>
    <w:rsid w:val="08B574C2"/>
    <w:rsid w:val="08B574E6"/>
    <w:rsid w:val="08B57503"/>
    <w:rsid w:val="08B5759A"/>
    <w:rsid w:val="08B57645"/>
    <w:rsid w:val="08B576CF"/>
    <w:rsid w:val="08B576F4"/>
    <w:rsid w:val="08B57707"/>
    <w:rsid w:val="08B5776D"/>
    <w:rsid w:val="08B57777"/>
    <w:rsid w:val="08B5777E"/>
    <w:rsid w:val="08B57783"/>
    <w:rsid w:val="08B577AE"/>
    <w:rsid w:val="08B57819"/>
    <w:rsid w:val="08B57881"/>
    <w:rsid w:val="08B578BE"/>
    <w:rsid w:val="08B57933"/>
    <w:rsid w:val="08B57987"/>
    <w:rsid w:val="08B57A32"/>
    <w:rsid w:val="08B57A9C"/>
    <w:rsid w:val="08B57B96"/>
    <w:rsid w:val="08B57BD0"/>
    <w:rsid w:val="08B57BE0"/>
    <w:rsid w:val="08B57BF8"/>
    <w:rsid w:val="08B57BF9"/>
    <w:rsid w:val="08B57D63"/>
    <w:rsid w:val="08B57D91"/>
    <w:rsid w:val="08B57DE2"/>
    <w:rsid w:val="08B57E1D"/>
    <w:rsid w:val="08B57E73"/>
    <w:rsid w:val="08B57FC6"/>
    <w:rsid w:val="08B57FDD"/>
    <w:rsid w:val="08B60033"/>
    <w:rsid w:val="08B6006C"/>
    <w:rsid w:val="08B600AD"/>
    <w:rsid w:val="08B6024F"/>
    <w:rsid w:val="08B60295"/>
    <w:rsid w:val="08B60376"/>
    <w:rsid w:val="08B6044E"/>
    <w:rsid w:val="08B60463"/>
    <w:rsid w:val="08B60480"/>
    <w:rsid w:val="08B604B1"/>
    <w:rsid w:val="08B604FB"/>
    <w:rsid w:val="08B60556"/>
    <w:rsid w:val="08B605B3"/>
    <w:rsid w:val="08B605D2"/>
    <w:rsid w:val="08B60634"/>
    <w:rsid w:val="08B60794"/>
    <w:rsid w:val="08B607FA"/>
    <w:rsid w:val="08B6094A"/>
    <w:rsid w:val="08B6096E"/>
    <w:rsid w:val="08B609CF"/>
    <w:rsid w:val="08B609F0"/>
    <w:rsid w:val="08B609FA"/>
    <w:rsid w:val="08B60B06"/>
    <w:rsid w:val="08B60B37"/>
    <w:rsid w:val="08B60B38"/>
    <w:rsid w:val="08B60B58"/>
    <w:rsid w:val="08B60B87"/>
    <w:rsid w:val="08B60D0E"/>
    <w:rsid w:val="08B60DFD"/>
    <w:rsid w:val="08B60E18"/>
    <w:rsid w:val="08B60F72"/>
    <w:rsid w:val="08B6112C"/>
    <w:rsid w:val="08B6116D"/>
    <w:rsid w:val="08B6133B"/>
    <w:rsid w:val="08B613A6"/>
    <w:rsid w:val="08B6145B"/>
    <w:rsid w:val="08B61603"/>
    <w:rsid w:val="08B616AA"/>
    <w:rsid w:val="08B616FC"/>
    <w:rsid w:val="08B6179F"/>
    <w:rsid w:val="08B617B6"/>
    <w:rsid w:val="08B61833"/>
    <w:rsid w:val="08B6185A"/>
    <w:rsid w:val="08B618C5"/>
    <w:rsid w:val="08B619A4"/>
    <w:rsid w:val="08B619D4"/>
    <w:rsid w:val="08B61AB1"/>
    <w:rsid w:val="08B61AEE"/>
    <w:rsid w:val="08B61B9F"/>
    <w:rsid w:val="08B61BA4"/>
    <w:rsid w:val="08B61BE2"/>
    <w:rsid w:val="08B61C8E"/>
    <w:rsid w:val="08B61EB3"/>
    <w:rsid w:val="08B61ECD"/>
    <w:rsid w:val="08B61F2D"/>
    <w:rsid w:val="08B61F86"/>
    <w:rsid w:val="08B62064"/>
    <w:rsid w:val="08B620DC"/>
    <w:rsid w:val="08B6211C"/>
    <w:rsid w:val="08B621AB"/>
    <w:rsid w:val="08B621E5"/>
    <w:rsid w:val="08B6223F"/>
    <w:rsid w:val="08B62255"/>
    <w:rsid w:val="08B6226B"/>
    <w:rsid w:val="08B62324"/>
    <w:rsid w:val="08B62372"/>
    <w:rsid w:val="08B623F0"/>
    <w:rsid w:val="08B62508"/>
    <w:rsid w:val="08B626B0"/>
    <w:rsid w:val="08B626C4"/>
    <w:rsid w:val="08B62709"/>
    <w:rsid w:val="08B627FD"/>
    <w:rsid w:val="08B6284D"/>
    <w:rsid w:val="08B62AE7"/>
    <w:rsid w:val="08B62BE3"/>
    <w:rsid w:val="08B62BF8"/>
    <w:rsid w:val="08B62C43"/>
    <w:rsid w:val="08B62C8C"/>
    <w:rsid w:val="08B62CA7"/>
    <w:rsid w:val="08B62D6E"/>
    <w:rsid w:val="08B62E47"/>
    <w:rsid w:val="08B62EAF"/>
    <w:rsid w:val="08B62EC1"/>
    <w:rsid w:val="08B62F6E"/>
    <w:rsid w:val="08B62F70"/>
    <w:rsid w:val="08B63071"/>
    <w:rsid w:val="08B63101"/>
    <w:rsid w:val="08B63145"/>
    <w:rsid w:val="08B63155"/>
    <w:rsid w:val="08B6324F"/>
    <w:rsid w:val="08B63261"/>
    <w:rsid w:val="08B63270"/>
    <w:rsid w:val="08B633AF"/>
    <w:rsid w:val="08B63431"/>
    <w:rsid w:val="08B634A9"/>
    <w:rsid w:val="08B63510"/>
    <w:rsid w:val="08B6362B"/>
    <w:rsid w:val="08B6364C"/>
    <w:rsid w:val="08B6368E"/>
    <w:rsid w:val="08B6373B"/>
    <w:rsid w:val="08B6381F"/>
    <w:rsid w:val="08B63846"/>
    <w:rsid w:val="08B63940"/>
    <w:rsid w:val="08B639EB"/>
    <w:rsid w:val="08B63A16"/>
    <w:rsid w:val="08B63A49"/>
    <w:rsid w:val="08B63B40"/>
    <w:rsid w:val="08B63B7C"/>
    <w:rsid w:val="08B63B7D"/>
    <w:rsid w:val="08B63BE3"/>
    <w:rsid w:val="08B63C04"/>
    <w:rsid w:val="08B63D08"/>
    <w:rsid w:val="08B63ED0"/>
    <w:rsid w:val="08B63F43"/>
    <w:rsid w:val="08B64287"/>
    <w:rsid w:val="08B64304"/>
    <w:rsid w:val="08B6430C"/>
    <w:rsid w:val="08B643FA"/>
    <w:rsid w:val="08B645CE"/>
    <w:rsid w:val="08B645FE"/>
    <w:rsid w:val="08B64649"/>
    <w:rsid w:val="08B64657"/>
    <w:rsid w:val="08B64664"/>
    <w:rsid w:val="08B64693"/>
    <w:rsid w:val="08B6470B"/>
    <w:rsid w:val="08B64722"/>
    <w:rsid w:val="08B647D3"/>
    <w:rsid w:val="08B64822"/>
    <w:rsid w:val="08B64846"/>
    <w:rsid w:val="08B64898"/>
    <w:rsid w:val="08B64902"/>
    <w:rsid w:val="08B64913"/>
    <w:rsid w:val="08B6492C"/>
    <w:rsid w:val="08B649CF"/>
    <w:rsid w:val="08B649E7"/>
    <w:rsid w:val="08B64A99"/>
    <w:rsid w:val="08B64AAE"/>
    <w:rsid w:val="08B64AE0"/>
    <w:rsid w:val="08B64B21"/>
    <w:rsid w:val="08B64B51"/>
    <w:rsid w:val="08B64BD9"/>
    <w:rsid w:val="08B64C26"/>
    <w:rsid w:val="08B64C2C"/>
    <w:rsid w:val="08B64D0A"/>
    <w:rsid w:val="08B64D5A"/>
    <w:rsid w:val="08B64DA2"/>
    <w:rsid w:val="08B64E74"/>
    <w:rsid w:val="08B64FDE"/>
    <w:rsid w:val="08B650AF"/>
    <w:rsid w:val="08B650B6"/>
    <w:rsid w:val="08B650FF"/>
    <w:rsid w:val="08B65103"/>
    <w:rsid w:val="08B65119"/>
    <w:rsid w:val="08B65126"/>
    <w:rsid w:val="08B6514D"/>
    <w:rsid w:val="08B65160"/>
    <w:rsid w:val="08B65163"/>
    <w:rsid w:val="08B65173"/>
    <w:rsid w:val="08B651A8"/>
    <w:rsid w:val="08B651CC"/>
    <w:rsid w:val="08B65298"/>
    <w:rsid w:val="08B65329"/>
    <w:rsid w:val="08B6546D"/>
    <w:rsid w:val="08B65593"/>
    <w:rsid w:val="08B655B1"/>
    <w:rsid w:val="08B655D0"/>
    <w:rsid w:val="08B655D6"/>
    <w:rsid w:val="08B65614"/>
    <w:rsid w:val="08B65678"/>
    <w:rsid w:val="08B65763"/>
    <w:rsid w:val="08B65788"/>
    <w:rsid w:val="08B657D1"/>
    <w:rsid w:val="08B6586B"/>
    <w:rsid w:val="08B65891"/>
    <w:rsid w:val="08B6589E"/>
    <w:rsid w:val="08B658FC"/>
    <w:rsid w:val="08B6592D"/>
    <w:rsid w:val="08B65995"/>
    <w:rsid w:val="08B65A2A"/>
    <w:rsid w:val="08B65A4F"/>
    <w:rsid w:val="08B65AF1"/>
    <w:rsid w:val="08B65B31"/>
    <w:rsid w:val="08B65B41"/>
    <w:rsid w:val="08B65D5C"/>
    <w:rsid w:val="08B65DCD"/>
    <w:rsid w:val="08B65F06"/>
    <w:rsid w:val="08B65FFD"/>
    <w:rsid w:val="08B660EA"/>
    <w:rsid w:val="08B66134"/>
    <w:rsid w:val="08B66175"/>
    <w:rsid w:val="08B6619F"/>
    <w:rsid w:val="08B661B0"/>
    <w:rsid w:val="08B661CC"/>
    <w:rsid w:val="08B661EC"/>
    <w:rsid w:val="08B66303"/>
    <w:rsid w:val="08B66380"/>
    <w:rsid w:val="08B6639E"/>
    <w:rsid w:val="08B66407"/>
    <w:rsid w:val="08B664CF"/>
    <w:rsid w:val="08B6652F"/>
    <w:rsid w:val="08B665F6"/>
    <w:rsid w:val="08B66678"/>
    <w:rsid w:val="08B666CB"/>
    <w:rsid w:val="08B66704"/>
    <w:rsid w:val="08B6672C"/>
    <w:rsid w:val="08B66764"/>
    <w:rsid w:val="08B6679D"/>
    <w:rsid w:val="08B669CC"/>
    <w:rsid w:val="08B669F7"/>
    <w:rsid w:val="08B66ADF"/>
    <w:rsid w:val="08B66C25"/>
    <w:rsid w:val="08B66D7E"/>
    <w:rsid w:val="08B66EAF"/>
    <w:rsid w:val="08B66FB8"/>
    <w:rsid w:val="08B6709F"/>
    <w:rsid w:val="08B671E8"/>
    <w:rsid w:val="08B67204"/>
    <w:rsid w:val="08B67236"/>
    <w:rsid w:val="08B6723D"/>
    <w:rsid w:val="08B672CD"/>
    <w:rsid w:val="08B672E1"/>
    <w:rsid w:val="08B672E7"/>
    <w:rsid w:val="08B673BB"/>
    <w:rsid w:val="08B67410"/>
    <w:rsid w:val="08B67484"/>
    <w:rsid w:val="08B67589"/>
    <w:rsid w:val="08B675E3"/>
    <w:rsid w:val="08B6760E"/>
    <w:rsid w:val="08B676AA"/>
    <w:rsid w:val="08B676B3"/>
    <w:rsid w:val="08B67777"/>
    <w:rsid w:val="08B677F1"/>
    <w:rsid w:val="08B67825"/>
    <w:rsid w:val="08B67875"/>
    <w:rsid w:val="08B6788F"/>
    <w:rsid w:val="08B678BD"/>
    <w:rsid w:val="08B678E8"/>
    <w:rsid w:val="08B6792F"/>
    <w:rsid w:val="08B67A31"/>
    <w:rsid w:val="08B67B42"/>
    <w:rsid w:val="08B67B89"/>
    <w:rsid w:val="08B67CF9"/>
    <w:rsid w:val="08B67D2C"/>
    <w:rsid w:val="08B67DC7"/>
    <w:rsid w:val="08B67E1D"/>
    <w:rsid w:val="08B67EC8"/>
    <w:rsid w:val="08B67EF5"/>
    <w:rsid w:val="08B67FE2"/>
    <w:rsid w:val="08B7012E"/>
    <w:rsid w:val="08B7013E"/>
    <w:rsid w:val="08B701C0"/>
    <w:rsid w:val="08B701E9"/>
    <w:rsid w:val="08B70269"/>
    <w:rsid w:val="08B702F2"/>
    <w:rsid w:val="08B7039C"/>
    <w:rsid w:val="08B7040E"/>
    <w:rsid w:val="08B704A1"/>
    <w:rsid w:val="08B7050B"/>
    <w:rsid w:val="08B70606"/>
    <w:rsid w:val="08B706B1"/>
    <w:rsid w:val="08B70702"/>
    <w:rsid w:val="08B7077B"/>
    <w:rsid w:val="08B70781"/>
    <w:rsid w:val="08B707D2"/>
    <w:rsid w:val="08B7091D"/>
    <w:rsid w:val="08B70922"/>
    <w:rsid w:val="08B70923"/>
    <w:rsid w:val="08B709E3"/>
    <w:rsid w:val="08B70A3C"/>
    <w:rsid w:val="08B70A78"/>
    <w:rsid w:val="08B70AA0"/>
    <w:rsid w:val="08B70AF0"/>
    <w:rsid w:val="08B70B01"/>
    <w:rsid w:val="08B70B11"/>
    <w:rsid w:val="08B70B4B"/>
    <w:rsid w:val="08B70B59"/>
    <w:rsid w:val="08B70BC1"/>
    <w:rsid w:val="08B70C12"/>
    <w:rsid w:val="08B70C2D"/>
    <w:rsid w:val="08B70C8D"/>
    <w:rsid w:val="08B70CC2"/>
    <w:rsid w:val="08B70CF9"/>
    <w:rsid w:val="08B70D73"/>
    <w:rsid w:val="08B70DBE"/>
    <w:rsid w:val="08B70E52"/>
    <w:rsid w:val="08B70F1F"/>
    <w:rsid w:val="08B70F88"/>
    <w:rsid w:val="08B7113A"/>
    <w:rsid w:val="08B71186"/>
    <w:rsid w:val="08B711E0"/>
    <w:rsid w:val="08B711E8"/>
    <w:rsid w:val="08B712A9"/>
    <w:rsid w:val="08B712B8"/>
    <w:rsid w:val="08B71351"/>
    <w:rsid w:val="08B71479"/>
    <w:rsid w:val="08B71587"/>
    <w:rsid w:val="08B7159F"/>
    <w:rsid w:val="08B715FC"/>
    <w:rsid w:val="08B715FE"/>
    <w:rsid w:val="08B7160B"/>
    <w:rsid w:val="08B7161E"/>
    <w:rsid w:val="08B71653"/>
    <w:rsid w:val="08B71727"/>
    <w:rsid w:val="08B71882"/>
    <w:rsid w:val="08B718B5"/>
    <w:rsid w:val="08B718D2"/>
    <w:rsid w:val="08B71931"/>
    <w:rsid w:val="08B719FE"/>
    <w:rsid w:val="08B71B02"/>
    <w:rsid w:val="08B71B57"/>
    <w:rsid w:val="08B71C50"/>
    <w:rsid w:val="08B71CCD"/>
    <w:rsid w:val="08B71D62"/>
    <w:rsid w:val="08B71D78"/>
    <w:rsid w:val="08B71D9C"/>
    <w:rsid w:val="08B71DC6"/>
    <w:rsid w:val="08B71E1D"/>
    <w:rsid w:val="08B71EF5"/>
    <w:rsid w:val="08B71EFE"/>
    <w:rsid w:val="08B71F32"/>
    <w:rsid w:val="08B71F78"/>
    <w:rsid w:val="08B71F95"/>
    <w:rsid w:val="08B72026"/>
    <w:rsid w:val="08B72035"/>
    <w:rsid w:val="08B720AA"/>
    <w:rsid w:val="08B720C6"/>
    <w:rsid w:val="08B720EB"/>
    <w:rsid w:val="08B72218"/>
    <w:rsid w:val="08B72223"/>
    <w:rsid w:val="08B7223D"/>
    <w:rsid w:val="08B72259"/>
    <w:rsid w:val="08B72264"/>
    <w:rsid w:val="08B722E2"/>
    <w:rsid w:val="08B722FB"/>
    <w:rsid w:val="08B723AA"/>
    <w:rsid w:val="08B72434"/>
    <w:rsid w:val="08B7246B"/>
    <w:rsid w:val="08B72557"/>
    <w:rsid w:val="08B725AC"/>
    <w:rsid w:val="08B726EF"/>
    <w:rsid w:val="08B7279B"/>
    <w:rsid w:val="08B72826"/>
    <w:rsid w:val="08B72841"/>
    <w:rsid w:val="08B72932"/>
    <w:rsid w:val="08B729A8"/>
    <w:rsid w:val="08B729DF"/>
    <w:rsid w:val="08B72A12"/>
    <w:rsid w:val="08B72BD3"/>
    <w:rsid w:val="08B72C36"/>
    <w:rsid w:val="08B72C39"/>
    <w:rsid w:val="08B72C52"/>
    <w:rsid w:val="08B72CC5"/>
    <w:rsid w:val="08B72E1B"/>
    <w:rsid w:val="08B72F37"/>
    <w:rsid w:val="08B72F9E"/>
    <w:rsid w:val="08B72FCE"/>
    <w:rsid w:val="08B72FE4"/>
    <w:rsid w:val="08B73129"/>
    <w:rsid w:val="08B7325B"/>
    <w:rsid w:val="08B73286"/>
    <w:rsid w:val="08B73296"/>
    <w:rsid w:val="08B732FD"/>
    <w:rsid w:val="08B7335A"/>
    <w:rsid w:val="08B73468"/>
    <w:rsid w:val="08B734C4"/>
    <w:rsid w:val="08B7361C"/>
    <w:rsid w:val="08B736A4"/>
    <w:rsid w:val="08B736B8"/>
    <w:rsid w:val="08B7379D"/>
    <w:rsid w:val="08B737BC"/>
    <w:rsid w:val="08B7383F"/>
    <w:rsid w:val="08B739F3"/>
    <w:rsid w:val="08B73A22"/>
    <w:rsid w:val="08B73A3D"/>
    <w:rsid w:val="08B73A89"/>
    <w:rsid w:val="08B73BE0"/>
    <w:rsid w:val="08B73BEB"/>
    <w:rsid w:val="08B73C0E"/>
    <w:rsid w:val="08B73C49"/>
    <w:rsid w:val="08B73C72"/>
    <w:rsid w:val="08B73CEE"/>
    <w:rsid w:val="08B73D49"/>
    <w:rsid w:val="08B73E48"/>
    <w:rsid w:val="08B73E78"/>
    <w:rsid w:val="08B73ED4"/>
    <w:rsid w:val="08B73ED9"/>
    <w:rsid w:val="08B73EF7"/>
    <w:rsid w:val="08B73F9C"/>
    <w:rsid w:val="08B73FF5"/>
    <w:rsid w:val="08B73FFA"/>
    <w:rsid w:val="08B74068"/>
    <w:rsid w:val="08B74195"/>
    <w:rsid w:val="08B741B3"/>
    <w:rsid w:val="08B741B4"/>
    <w:rsid w:val="08B741B9"/>
    <w:rsid w:val="08B7423E"/>
    <w:rsid w:val="08B743A2"/>
    <w:rsid w:val="08B7446F"/>
    <w:rsid w:val="08B74513"/>
    <w:rsid w:val="08B74535"/>
    <w:rsid w:val="08B7455B"/>
    <w:rsid w:val="08B745D7"/>
    <w:rsid w:val="08B745E0"/>
    <w:rsid w:val="08B746AA"/>
    <w:rsid w:val="08B74709"/>
    <w:rsid w:val="08B74745"/>
    <w:rsid w:val="08B747E8"/>
    <w:rsid w:val="08B748E3"/>
    <w:rsid w:val="08B7492C"/>
    <w:rsid w:val="08B7495F"/>
    <w:rsid w:val="08B74992"/>
    <w:rsid w:val="08B749FD"/>
    <w:rsid w:val="08B74A71"/>
    <w:rsid w:val="08B74A85"/>
    <w:rsid w:val="08B74AFA"/>
    <w:rsid w:val="08B74B23"/>
    <w:rsid w:val="08B74B26"/>
    <w:rsid w:val="08B74BE7"/>
    <w:rsid w:val="08B74C34"/>
    <w:rsid w:val="08B74C8A"/>
    <w:rsid w:val="08B74CDE"/>
    <w:rsid w:val="08B74D53"/>
    <w:rsid w:val="08B74E1C"/>
    <w:rsid w:val="08B74E41"/>
    <w:rsid w:val="08B74E83"/>
    <w:rsid w:val="08B74E96"/>
    <w:rsid w:val="08B74EAC"/>
    <w:rsid w:val="08B74ECD"/>
    <w:rsid w:val="08B751EC"/>
    <w:rsid w:val="08B752B8"/>
    <w:rsid w:val="08B752C9"/>
    <w:rsid w:val="08B75301"/>
    <w:rsid w:val="08B75309"/>
    <w:rsid w:val="08B75336"/>
    <w:rsid w:val="08B7536B"/>
    <w:rsid w:val="08B75436"/>
    <w:rsid w:val="08B7547E"/>
    <w:rsid w:val="08B75488"/>
    <w:rsid w:val="08B75551"/>
    <w:rsid w:val="08B7567F"/>
    <w:rsid w:val="08B75798"/>
    <w:rsid w:val="08B75834"/>
    <w:rsid w:val="08B75859"/>
    <w:rsid w:val="08B758D6"/>
    <w:rsid w:val="08B75986"/>
    <w:rsid w:val="08B759A6"/>
    <w:rsid w:val="08B759F2"/>
    <w:rsid w:val="08B75A1E"/>
    <w:rsid w:val="08B75A20"/>
    <w:rsid w:val="08B75B51"/>
    <w:rsid w:val="08B75DC5"/>
    <w:rsid w:val="08B75DE2"/>
    <w:rsid w:val="08B75E49"/>
    <w:rsid w:val="08B75E67"/>
    <w:rsid w:val="08B75E6A"/>
    <w:rsid w:val="08B75EA2"/>
    <w:rsid w:val="08B76078"/>
    <w:rsid w:val="08B7613A"/>
    <w:rsid w:val="08B761B0"/>
    <w:rsid w:val="08B761FA"/>
    <w:rsid w:val="08B7622F"/>
    <w:rsid w:val="08B76272"/>
    <w:rsid w:val="08B763D3"/>
    <w:rsid w:val="08B764EE"/>
    <w:rsid w:val="08B764F9"/>
    <w:rsid w:val="08B7652E"/>
    <w:rsid w:val="08B767F5"/>
    <w:rsid w:val="08B7681F"/>
    <w:rsid w:val="08B769A9"/>
    <w:rsid w:val="08B769D2"/>
    <w:rsid w:val="08B769FF"/>
    <w:rsid w:val="08B76A22"/>
    <w:rsid w:val="08B76ADD"/>
    <w:rsid w:val="08B76BCB"/>
    <w:rsid w:val="08B76CA3"/>
    <w:rsid w:val="08B76D41"/>
    <w:rsid w:val="08B76D56"/>
    <w:rsid w:val="08B76DDA"/>
    <w:rsid w:val="08B76E18"/>
    <w:rsid w:val="08B76E2E"/>
    <w:rsid w:val="08B76E72"/>
    <w:rsid w:val="08B76E9E"/>
    <w:rsid w:val="08B76EF7"/>
    <w:rsid w:val="08B76F33"/>
    <w:rsid w:val="08B76FB3"/>
    <w:rsid w:val="08B76FE7"/>
    <w:rsid w:val="08B77187"/>
    <w:rsid w:val="08B7719E"/>
    <w:rsid w:val="08B772BA"/>
    <w:rsid w:val="08B7751E"/>
    <w:rsid w:val="08B77596"/>
    <w:rsid w:val="08B77861"/>
    <w:rsid w:val="08B778BE"/>
    <w:rsid w:val="08B779F5"/>
    <w:rsid w:val="08B779FB"/>
    <w:rsid w:val="08B779FC"/>
    <w:rsid w:val="08B77AFA"/>
    <w:rsid w:val="08B77B44"/>
    <w:rsid w:val="08B77B57"/>
    <w:rsid w:val="08B77BF8"/>
    <w:rsid w:val="08B77C05"/>
    <w:rsid w:val="08B77C17"/>
    <w:rsid w:val="08B77C48"/>
    <w:rsid w:val="08B77C5A"/>
    <w:rsid w:val="08B77C69"/>
    <w:rsid w:val="08B77CAA"/>
    <w:rsid w:val="08B77CC9"/>
    <w:rsid w:val="08B77D14"/>
    <w:rsid w:val="08B77D8E"/>
    <w:rsid w:val="08B77EC9"/>
    <w:rsid w:val="08B77ED5"/>
    <w:rsid w:val="08B80030"/>
    <w:rsid w:val="08B800A7"/>
    <w:rsid w:val="08B80175"/>
    <w:rsid w:val="08B801FF"/>
    <w:rsid w:val="08B8020B"/>
    <w:rsid w:val="08B8024D"/>
    <w:rsid w:val="08B80303"/>
    <w:rsid w:val="08B80310"/>
    <w:rsid w:val="08B80350"/>
    <w:rsid w:val="08B80464"/>
    <w:rsid w:val="08B8050F"/>
    <w:rsid w:val="08B805A6"/>
    <w:rsid w:val="08B805A9"/>
    <w:rsid w:val="08B8062F"/>
    <w:rsid w:val="08B80678"/>
    <w:rsid w:val="08B8070F"/>
    <w:rsid w:val="08B807C0"/>
    <w:rsid w:val="08B80813"/>
    <w:rsid w:val="08B80864"/>
    <w:rsid w:val="08B808A7"/>
    <w:rsid w:val="08B808E3"/>
    <w:rsid w:val="08B8092D"/>
    <w:rsid w:val="08B809A4"/>
    <w:rsid w:val="08B80AA4"/>
    <w:rsid w:val="08B80BBC"/>
    <w:rsid w:val="08B80C33"/>
    <w:rsid w:val="08B80C46"/>
    <w:rsid w:val="08B80C51"/>
    <w:rsid w:val="08B80CEA"/>
    <w:rsid w:val="08B80F60"/>
    <w:rsid w:val="08B8103E"/>
    <w:rsid w:val="08B81044"/>
    <w:rsid w:val="08B810A3"/>
    <w:rsid w:val="08B81159"/>
    <w:rsid w:val="08B811E1"/>
    <w:rsid w:val="08B812B2"/>
    <w:rsid w:val="08B8133A"/>
    <w:rsid w:val="08B81375"/>
    <w:rsid w:val="08B813FE"/>
    <w:rsid w:val="08B81407"/>
    <w:rsid w:val="08B815D1"/>
    <w:rsid w:val="08B815D6"/>
    <w:rsid w:val="08B816D4"/>
    <w:rsid w:val="08B816FD"/>
    <w:rsid w:val="08B817E9"/>
    <w:rsid w:val="08B817EA"/>
    <w:rsid w:val="08B81829"/>
    <w:rsid w:val="08B8186C"/>
    <w:rsid w:val="08B81870"/>
    <w:rsid w:val="08B818E2"/>
    <w:rsid w:val="08B818E4"/>
    <w:rsid w:val="08B81923"/>
    <w:rsid w:val="08B81993"/>
    <w:rsid w:val="08B819E7"/>
    <w:rsid w:val="08B81AA2"/>
    <w:rsid w:val="08B81AEE"/>
    <w:rsid w:val="08B81B22"/>
    <w:rsid w:val="08B81B27"/>
    <w:rsid w:val="08B81BED"/>
    <w:rsid w:val="08B81C2D"/>
    <w:rsid w:val="08B81C6B"/>
    <w:rsid w:val="08B81D5D"/>
    <w:rsid w:val="08B81DE2"/>
    <w:rsid w:val="08B81DEB"/>
    <w:rsid w:val="08B81E61"/>
    <w:rsid w:val="08B81E9A"/>
    <w:rsid w:val="08B81EB1"/>
    <w:rsid w:val="08B81EF1"/>
    <w:rsid w:val="08B81F9F"/>
    <w:rsid w:val="08B81FE1"/>
    <w:rsid w:val="08B82062"/>
    <w:rsid w:val="08B820D1"/>
    <w:rsid w:val="08B8211A"/>
    <w:rsid w:val="08B82146"/>
    <w:rsid w:val="08B82267"/>
    <w:rsid w:val="08B8226D"/>
    <w:rsid w:val="08B822C4"/>
    <w:rsid w:val="08B82363"/>
    <w:rsid w:val="08B823B1"/>
    <w:rsid w:val="08B823B3"/>
    <w:rsid w:val="08B823C8"/>
    <w:rsid w:val="08B82412"/>
    <w:rsid w:val="08B8241E"/>
    <w:rsid w:val="08B82506"/>
    <w:rsid w:val="08B8255D"/>
    <w:rsid w:val="08B82562"/>
    <w:rsid w:val="08B82588"/>
    <w:rsid w:val="08B8258B"/>
    <w:rsid w:val="08B825C1"/>
    <w:rsid w:val="08B825FF"/>
    <w:rsid w:val="08B826A4"/>
    <w:rsid w:val="08B826D7"/>
    <w:rsid w:val="08B82735"/>
    <w:rsid w:val="08B82742"/>
    <w:rsid w:val="08B8278E"/>
    <w:rsid w:val="08B827B3"/>
    <w:rsid w:val="08B82813"/>
    <w:rsid w:val="08B82877"/>
    <w:rsid w:val="08B82922"/>
    <w:rsid w:val="08B82AC4"/>
    <w:rsid w:val="08B82BC1"/>
    <w:rsid w:val="08B82C7D"/>
    <w:rsid w:val="08B82C95"/>
    <w:rsid w:val="08B82D2A"/>
    <w:rsid w:val="08B82D3E"/>
    <w:rsid w:val="08B82DE9"/>
    <w:rsid w:val="08B82DFB"/>
    <w:rsid w:val="08B82F31"/>
    <w:rsid w:val="08B82F53"/>
    <w:rsid w:val="08B82F54"/>
    <w:rsid w:val="08B82F66"/>
    <w:rsid w:val="08B82F86"/>
    <w:rsid w:val="08B82F92"/>
    <w:rsid w:val="08B82F9C"/>
    <w:rsid w:val="08B82FA9"/>
    <w:rsid w:val="08B82FF5"/>
    <w:rsid w:val="08B83029"/>
    <w:rsid w:val="08B83038"/>
    <w:rsid w:val="08B8314C"/>
    <w:rsid w:val="08B831B2"/>
    <w:rsid w:val="08B831D6"/>
    <w:rsid w:val="08B831FD"/>
    <w:rsid w:val="08B832C0"/>
    <w:rsid w:val="08B832CD"/>
    <w:rsid w:val="08B83305"/>
    <w:rsid w:val="08B833B2"/>
    <w:rsid w:val="08B833FB"/>
    <w:rsid w:val="08B8340B"/>
    <w:rsid w:val="08B8341C"/>
    <w:rsid w:val="08B83424"/>
    <w:rsid w:val="08B83448"/>
    <w:rsid w:val="08B8344D"/>
    <w:rsid w:val="08B83473"/>
    <w:rsid w:val="08B83495"/>
    <w:rsid w:val="08B83536"/>
    <w:rsid w:val="08B835DA"/>
    <w:rsid w:val="08B83621"/>
    <w:rsid w:val="08B836A5"/>
    <w:rsid w:val="08B836D9"/>
    <w:rsid w:val="08B83879"/>
    <w:rsid w:val="08B838F2"/>
    <w:rsid w:val="08B8394E"/>
    <w:rsid w:val="08B8396B"/>
    <w:rsid w:val="08B839BB"/>
    <w:rsid w:val="08B83A7D"/>
    <w:rsid w:val="08B83B49"/>
    <w:rsid w:val="08B83B53"/>
    <w:rsid w:val="08B83B59"/>
    <w:rsid w:val="08B83C05"/>
    <w:rsid w:val="08B83C77"/>
    <w:rsid w:val="08B83D1B"/>
    <w:rsid w:val="08B83D44"/>
    <w:rsid w:val="08B83F3D"/>
    <w:rsid w:val="08B84008"/>
    <w:rsid w:val="08B84082"/>
    <w:rsid w:val="08B84104"/>
    <w:rsid w:val="08B8418E"/>
    <w:rsid w:val="08B84224"/>
    <w:rsid w:val="08B84228"/>
    <w:rsid w:val="08B84240"/>
    <w:rsid w:val="08B842A5"/>
    <w:rsid w:val="08B84381"/>
    <w:rsid w:val="08B843B6"/>
    <w:rsid w:val="08B843DC"/>
    <w:rsid w:val="08B84453"/>
    <w:rsid w:val="08B84556"/>
    <w:rsid w:val="08B845FA"/>
    <w:rsid w:val="08B845FF"/>
    <w:rsid w:val="08B847A1"/>
    <w:rsid w:val="08B847CB"/>
    <w:rsid w:val="08B8484D"/>
    <w:rsid w:val="08B848F9"/>
    <w:rsid w:val="08B8490C"/>
    <w:rsid w:val="08B84985"/>
    <w:rsid w:val="08B849DD"/>
    <w:rsid w:val="08B849E7"/>
    <w:rsid w:val="08B84A29"/>
    <w:rsid w:val="08B84A2A"/>
    <w:rsid w:val="08B84BD2"/>
    <w:rsid w:val="08B84C76"/>
    <w:rsid w:val="08B84DF2"/>
    <w:rsid w:val="08B84E78"/>
    <w:rsid w:val="08B84E88"/>
    <w:rsid w:val="08B84EAF"/>
    <w:rsid w:val="08B84EB5"/>
    <w:rsid w:val="08B84EDB"/>
    <w:rsid w:val="08B84F26"/>
    <w:rsid w:val="08B84FAA"/>
    <w:rsid w:val="08B84FD1"/>
    <w:rsid w:val="08B85003"/>
    <w:rsid w:val="08B8505F"/>
    <w:rsid w:val="08B850A6"/>
    <w:rsid w:val="08B850E8"/>
    <w:rsid w:val="08B8516F"/>
    <w:rsid w:val="08B852AC"/>
    <w:rsid w:val="08B852D7"/>
    <w:rsid w:val="08B852E2"/>
    <w:rsid w:val="08B852EB"/>
    <w:rsid w:val="08B8534D"/>
    <w:rsid w:val="08B8534E"/>
    <w:rsid w:val="08B85383"/>
    <w:rsid w:val="08B8538F"/>
    <w:rsid w:val="08B853C2"/>
    <w:rsid w:val="08B8544D"/>
    <w:rsid w:val="08B85458"/>
    <w:rsid w:val="08B8549D"/>
    <w:rsid w:val="08B854C8"/>
    <w:rsid w:val="08B8556F"/>
    <w:rsid w:val="08B855AD"/>
    <w:rsid w:val="08B85613"/>
    <w:rsid w:val="08B85633"/>
    <w:rsid w:val="08B857BE"/>
    <w:rsid w:val="08B85847"/>
    <w:rsid w:val="08B85894"/>
    <w:rsid w:val="08B859B0"/>
    <w:rsid w:val="08B85A20"/>
    <w:rsid w:val="08B85AE4"/>
    <w:rsid w:val="08B85AE7"/>
    <w:rsid w:val="08B85B78"/>
    <w:rsid w:val="08B85C52"/>
    <w:rsid w:val="08B85C7B"/>
    <w:rsid w:val="08B85CC6"/>
    <w:rsid w:val="08B85D23"/>
    <w:rsid w:val="08B85F0F"/>
    <w:rsid w:val="08B860C3"/>
    <w:rsid w:val="08B86121"/>
    <w:rsid w:val="08B86157"/>
    <w:rsid w:val="08B86195"/>
    <w:rsid w:val="08B861F4"/>
    <w:rsid w:val="08B8633A"/>
    <w:rsid w:val="08B863CD"/>
    <w:rsid w:val="08B863F2"/>
    <w:rsid w:val="08B86423"/>
    <w:rsid w:val="08B8649C"/>
    <w:rsid w:val="08B8658C"/>
    <w:rsid w:val="08B865AB"/>
    <w:rsid w:val="08B86650"/>
    <w:rsid w:val="08B86694"/>
    <w:rsid w:val="08B866C0"/>
    <w:rsid w:val="08B866CD"/>
    <w:rsid w:val="08B86709"/>
    <w:rsid w:val="08B86726"/>
    <w:rsid w:val="08B8681E"/>
    <w:rsid w:val="08B868FE"/>
    <w:rsid w:val="08B86985"/>
    <w:rsid w:val="08B86A5B"/>
    <w:rsid w:val="08B86AD7"/>
    <w:rsid w:val="08B86BF4"/>
    <w:rsid w:val="08B86BF5"/>
    <w:rsid w:val="08B86C5F"/>
    <w:rsid w:val="08B86C97"/>
    <w:rsid w:val="08B86D0C"/>
    <w:rsid w:val="08B86D56"/>
    <w:rsid w:val="08B86DCD"/>
    <w:rsid w:val="08B86DD9"/>
    <w:rsid w:val="08B86E02"/>
    <w:rsid w:val="08B86E47"/>
    <w:rsid w:val="08B86E67"/>
    <w:rsid w:val="08B86FFB"/>
    <w:rsid w:val="08B8703A"/>
    <w:rsid w:val="08B8715A"/>
    <w:rsid w:val="08B871CE"/>
    <w:rsid w:val="08B8743B"/>
    <w:rsid w:val="08B874FC"/>
    <w:rsid w:val="08B87534"/>
    <w:rsid w:val="08B8758A"/>
    <w:rsid w:val="08B875F0"/>
    <w:rsid w:val="08B87652"/>
    <w:rsid w:val="08B87696"/>
    <w:rsid w:val="08B87707"/>
    <w:rsid w:val="08B8771E"/>
    <w:rsid w:val="08B877E4"/>
    <w:rsid w:val="08B87919"/>
    <w:rsid w:val="08B87937"/>
    <w:rsid w:val="08B87971"/>
    <w:rsid w:val="08B879FB"/>
    <w:rsid w:val="08B87B56"/>
    <w:rsid w:val="08B87BAD"/>
    <w:rsid w:val="08B87BF9"/>
    <w:rsid w:val="08B87D0B"/>
    <w:rsid w:val="08B87E0F"/>
    <w:rsid w:val="08B87E2A"/>
    <w:rsid w:val="08B87E97"/>
    <w:rsid w:val="08B87EA0"/>
    <w:rsid w:val="08B87EB2"/>
    <w:rsid w:val="08B87EB3"/>
    <w:rsid w:val="08B87EB4"/>
    <w:rsid w:val="08B87F3F"/>
    <w:rsid w:val="08B87FB1"/>
    <w:rsid w:val="08B90062"/>
    <w:rsid w:val="08B90078"/>
    <w:rsid w:val="08B900FC"/>
    <w:rsid w:val="08B901F6"/>
    <w:rsid w:val="08B90213"/>
    <w:rsid w:val="08B902D4"/>
    <w:rsid w:val="08B9034C"/>
    <w:rsid w:val="08B904FE"/>
    <w:rsid w:val="08B90626"/>
    <w:rsid w:val="08B90655"/>
    <w:rsid w:val="08B9068C"/>
    <w:rsid w:val="08B907A2"/>
    <w:rsid w:val="08B90860"/>
    <w:rsid w:val="08B90A0B"/>
    <w:rsid w:val="08B90AC5"/>
    <w:rsid w:val="08B90B88"/>
    <w:rsid w:val="08B90BB6"/>
    <w:rsid w:val="08B90BF6"/>
    <w:rsid w:val="08B90C54"/>
    <w:rsid w:val="08B90C92"/>
    <w:rsid w:val="08B90C99"/>
    <w:rsid w:val="08B90CA4"/>
    <w:rsid w:val="08B90D2D"/>
    <w:rsid w:val="08B90DE2"/>
    <w:rsid w:val="08B90E05"/>
    <w:rsid w:val="08B90E53"/>
    <w:rsid w:val="08B90E5B"/>
    <w:rsid w:val="08B90F03"/>
    <w:rsid w:val="08B91003"/>
    <w:rsid w:val="08B910AF"/>
    <w:rsid w:val="08B910CC"/>
    <w:rsid w:val="08B910E7"/>
    <w:rsid w:val="08B91131"/>
    <w:rsid w:val="08B9117B"/>
    <w:rsid w:val="08B911B9"/>
    <w:rsid w:val="08B9131C"/>
    <w:rsid w:val="08B9135E"/>
    <w:rsid w:val="08B9136B"/>
    <w:rsid w:val="08B915F8"/>
    <w:rsid w:val="08B91626"/>
    <w:rsid w:val="08B916AC"/>
    <w:rsid w:val="08B917BE"/>
    <w:rsid w:val="08B917D8"/>
    <w:rsid w:val="08B91836"/>
    <w:rsid w:val="08B91841"/>
    <w:rsid w:val="08B91921"/>
    <w:rsid w:val="08B91962"/>
    <w:rsid w:val="08B919AE"/>
    <w:rsid w:val="08B91A0A"/>
    <w:rsid w:val="08B91A7E"/>
    <w:rsid w:val="08B91AB2"/>
    <w:rsid w:val="08B91AFA"/>
    <w:rsid w:val="08B91B02"/>
    <w:rsid w:val="08B91C19"/>
    <w:rsid w:val="08B91C24"/>
    <w:rsid w:val="08B91C83"/>
    <w:rsid w:val="08B91D03"/>
    <w:rsid w:val="08B91D1B"/>
    <w:rsid w:val="08B91D54"/>
    <w:rsid w:val="08B91DDC"/>
    <w:rsid w:val="08B91E41"/>
    <w:rsid w:val="08B91E68"/>
    <w:rsid w:val="08B91ED4"/>
    <w:rsid w:val="08B91ED6"/>
    <w:rsid w:val="08B91F52"/>
    <w:rsid w:val="08B91F91"/>
    <w:rsid w:val="08B91FF2"/>
    <w:rsid w:val="08B920B7"/>
    <w:rsid w:val="08B920B9"/>
    <w:rsid w:val="08B920C9"/>
    <w:rsid w:val="08B92107"/>
    <w:rsid w:val="08B9219A"/>
    <w:rsid w:val="08B921C3"/>
    <w:rsid w:val="08B9223A"/>
    <w:rsid w:val="08B9232B"/>
    <w:rsid w:val="08B92432"/>
    <w:rsid w:val="08B9243F"/>
    <w:rsid w:val="08B92459"/>
    <w:rsid w:val="08B9246A"/>
    <w:rsid w:val="08B92495"/>
    <w:rsid w:val="08B924EA"/>
    <w:rsid w:val="08B924EF"/>
    <w:rsid w:val="08B9254E"/>
    <w:rsid w:val="08B925FF"/>
    <w:rsid w:val="08B92629"/>
    <w:rsid w:val="08B92677"/>
    <w:rsid w:val="08B92691"/>
    <w:rsid w:val="08B926B5"/>
    <w:rsid w:val="08B926BF"/>
    <w:rsid w:val="08B926F7"/>
    <w:rsid w:val="08B92781"/>
    <w:rsid w:val="08B92833"/>
    <w:rsid w:val="08B92862"/>
    <w:rsid w:val="08B928B5"/>
    <w:rsid w:val="08B928C6"/>
    <w:rsid w:val="08B928C7"/>
    <w:rsid w:val="08B928F5"/>
    <w:rsid w:val="08B9297A"/>
    <w:rsid w:val="08B9297F"/>
    <w:rsid w:val="08B929AE"/>
    <w:rsid w:val="08B929B7"/>
    <w:rsid w:val="08B929BD"/>
    <w:rsid w:val="08B92A89"/>
    <w:rsid w:val="08B92B5D"/>
    <w:rsid w:val="08B92B61"/>
    <w:rsid w:val="08B92BE9"/>
    <w:rsid w:val="08B92C12"/>
    <w:rsid w:val="08B92CA9"/>
    <w:rsid w:val="08B92DF1"/>
    <w:rsid w:val="08B92E87"/>
    <w:rsid w:val="08B92E91"/>
    <w:rsid w:val="08B92ED0"/>
    <w:rsid w:val="08B92F45"/>
    <w:rsid w:val="08B93087"/>
    <w:rsid w:val="08B93141"/>
    <w:rsid w:val="08B93179"/>
    <w:rsid w:val="08B9317D"/>
    <w:rsid w:val="08B932CB"/>
    <w:rsid w:val="08B9334D"/>
    <w:rsid w:val="08B93404"/>
    <w:rsid w:val="08B93499"/>
    <w:rsid w:val="08B934EA"/>
    <w:rsid w:val="08B935BC"/>
    <w:rsid w:val="08B935F8"/>
    <w:rsid w:val="08B936EA"/>
    <w:rsid w:val="08B93751"/>
    <w:rsid w:val="08B937F2"/>
    <w:rsid w:val="08B938C2"/>
    <w:rsid w:val="08B938D8"/>
    <w:rsid w:val="08B938EB"/>
    <w:rsid w:val="08B93964"/>
    <w:rsid w:val="08B93A9E"/>
    <w:rsid w:val="08B93BD8"/>
    <w:rsid w:val="08B93C10"/>
    <w:rsid w:val="08B93C87"/>
    <w:rsid w:val="08B93C8B"/>
    <w:rsid w:val="08B93CEE"/>
    <w:rsid w:val="08B93D87"/>
    <w:rsid w:val="08B93F36"/>
    <w:rsid w:val="08B9405C"/>
    <w:rsid w:val="08B94086"/>
    <w:rsid w:val="08B940B9"/>
    <w:rsid w:val="08B940DB"/>
    <w:rsid w:val="08B940E8"/>
    <w:rsid w:val="08B94111"/>
    <w:rsid w:val="08B941F0"/>
    <w:rsid w:val="08B94257"/>
    <w:rsid w:val="08B942A5"/>
    <w:rsid w:val="08B942BE"/>
    <w:rsid w:val="08B943E5"/>
    <w:rsid w:val="08B9440A"/>
    <w:rsid w:val="08B94476"/>
    <w:rsid w:val="08B944C9"/>
    <w:rsid w:val="08B94592"/>
    <w:rsid w:val="08B945AB"/>
    <w:rsid w:val="08B945DA"/>
    <w:rsid w:val="08B9466F"/>
    <w:rsid w:val="08B94771"/>
    <w:rsid w:val="08B94795"/>
    <w:rsid w:val="08B9482D"/>
    <w:rsid w:val="08B94878"/>
    <w:rsid w:val="08B948E3"/>
    <w:rsid w:val="08B949B4"/>
    <w:rsid w:val="08B94A08"/>
    <w:rsid w:val="08B94A2F"/>
    <w:rsid w:val="08B94A75"/>
    <w:rsid w:val="08B94A82"/>
    <w:rsid w:val="08B94AB0"/>
    <w:rsid w:val="08B94AF4"/>
    <w:rsid w:val="08B94B42"/>
    <w:rsid w:val="08B94B5F"/>
    <w:rsid w:val="08B94B7D"/>
    <w:rsid w:val="08B94B8A"/>
    <w:rsid w:val="08B94BD3"/>
    <w:rsid w:val="08B94C11"/>
    <w:rsid w:val="08B94C6E"/>
    <w:rsid w:val="08B94CA2"/>
    <w:rsid w:val="08B94CA8"/>
    <w:rsid w:val="08B94D0E"/>
    <w:rsid w:val="08B94D12"/>
    <w:rsid w:val="08B94D57"/>
    <w:rsid w:val="08B94E13"/>
    <w:rsid w:val="08B94E91"/>
    <w:rsid w:val="08B94EA4"/>
    <w:rsid w:val="08B94FBB"/>
    <w:rsid w:val="08B94FD4"/>
    <w:rsid w:val="08B94FEC"/>
    <w:rsid w:val="08B95094"/>
    <w:rsid w:val="08B95164"/>
    <w:rsid w:val="08B9518B"/>
    <w:rsid w:val="08B951FD"/>
    <w:rsid w:val="08B9524D"/>
    <w:rsid w:val="08B9525E"/>
    <w:rsid w:val="08B95265"/>
    <w:rsid w:val="08B952E2"/>
    <w:rsid w:val="08B95399"/>
    <w:rsid w:val="08B953B9"/>
    <w:rsid w:val="08B95424"/>
    <w:rsid w:val="08B954D6"/>
    <w:rsid w:val="08B95533"/>
    <w:rsid w:val="08B9566B"/>
    <w:rsid w:val="08B956FA"/>
    <w:rsid w:val="08B95716"/>
    <w:rsid w:val="08B9571C"/>
    <w:rsid w:val="08B95805"/>
    <w:rsid w:val="08B95898"/>
    <w:rsid w:val="08B958D9"/>
    <w:rsid w:val="08B9599F"/>
    <w:rsid w:val="08B959EC"/>
    <w:rsid w:val="08B95A80"/>
    <w:rsid w:val="08B95A8A"/>
    <w:rsid w:val="08B95AA3"/>
    <w:rsid w:val="08B95AF1"/>
    <w:rsid w:val="08B95B1B"/>
    <w:rsid w:val="08B95BC0"/>
    <w:rsid w:val="08B95C28"/>
    <w:rsid w:val="08B95C5A"/>
    <w:rsid w:val="08B95D43"/>
    <w:rsid w:val="08B95DA3"/>
    <w:rsid w:val="08B95DBC"/>
    <w:rsid w:val="08B95E27"/>
    <w:rsid w:val="08B95E33"/>
    <w:rsid w:val="08B95FBF"/>
    <w:rsid w:val="08B96009"/>
    <w:rsid w:val="08B96056"/>
    <w:rsid w:val="08B9607E"/>
    <w:rsid w:val="08B960FD"/>
    <w:rsid w:val="08B9618F"/>
    <w:rsid w:val="08B961E2"/>
    <w:rsid w:val="08B96230"/>
    <w:rsid w:val="08B962C0"/>
    <w:rsid w:val="08B963F7"/>
    <w:rsid w:val="08B963FC"/>
    <w:rsid w:val="08B96473"/>
    <w:rsid w:val="08B96488"/>
    <w:rsid w:val="08B96525"/>
    <w:rsid w:val="08B96597"/>
    <w:rsid w:val="08B96739"/>
    <w:rsid w:val="08B967AC"/>
    <w:rsid w:val="08B967D9"/>
    <w:rsid w:val="08B96865"/>
    <w:rsid w:val="08B9688E"/>
    <w:rsid w:val="08B9693F"/>
    <w:rsid w:val="08B96972"/>
    <w:rsid w:val="08B969F8"/>
    <w:rsid w:val="08B96A4C"/>
    <w:rsid w:val="08B96AF9"/>
    <w:rsid w:val="08B96BD8"/>
    <w:rsid w:val="08B96C66"/>
    <w:rsid w:val="08B96D2F"/>
    <w:rsid w:val="08B96F46"/>
    <w:rsid w:val="08B96F47"/>
    <w:rsid w:val="08B96F4C"/>
    <w:rsid w:val="08B96F53"/>
    <w:rsid w:val="08B96F9B"/>
    <w:rsid w:val="08B96FD9"/>
    <w:rsid w:val="08B97014"/>
    <w:rsid w:val="08B971CA"/>
    <w:rsid w:val="08B972BA"/>
    <w:rsid w:val="08B97352"/>
    <w:rsid w:val="08B9739E"/>
    <w:rsid w:val="08B973CD"/>
    <w:rsid w:val="08B97474"/>
    <w:rsid w:val="08B974D9"/>
    <w:rsid w:val="08B9750A"/>
    <w:rsid w:val="08B97518"/>
    <w:rsid w:val="08B975FA"/>
    <w:rsid w:val="08B9769A"/>
    <w:rsid w:val="08B976E9"/>
    <w:rsid w:val="08B9770B"/>
    <w:rsid w:val="08B97751"/>
    <w:rsid w:val="08B977A0"/>
    <w:rsid w:val="08B978C3"/>
    <w:rsid w:val="08B97923"/>
    <w:rsid w:val="08B97987"/>
    <w:rsid w:val="08B979B0"/>
    <w:rsid w:val="08B97AFE"/>
    <w:rsid w:val="08B97B2A"/>
    <w:rsid w:val="08B97B48"/>
    <w:rsid w:val="08B97B8A"/>
    <w:rsid w:val="08B97BD2"/>
    <w:rsid w:val="08B97C34"/>
    <w:rsid w:val="08B97D0C"/>
    <w:rsid w:val="08B97E53"/>
    <w:rsid w:val="08B97F8E"/>
    <w:rsid w:val="08B97FB6"/>
    <w:rsid w:val="08BA001A"/>
    <w:rsid w:val="08BA0038"/>
    <w:rsid w:val="08BA007F"/>
    <w:rsid w:val="08BA00A6"/>
    <w:rsid w:val="08BA00C2"/>
    <w:rsid w:val="08BA00DD"/>
    <w:rsid w:val="08BA01C4"/>
    <w:rsid w:val="08BA01E1"/>
    <w:rsid w:val="08BA0353"/>
    <w:rsid w:val="08BA0432"/>
    <w:rsid w:val="08BA07E8"/>
    <w:rsid w:val="08BA08F5"/>
    <w:rsid w:val="08BA0931"/>
    <w:rsid w:val="08BA095C"/>
    <w:rsid w:val="08BA0981"/>
    <w:rsid w:val="08BA09B0"/>
    <w:rsid w:val="08BA09D7"/>
    <w:rsid w:val="08BA0AC1"/>
    <w:rsid w:val="08BA0B75"/>
    <w:rsid w:val="08BA0BE9"/>
    <w:rsid w:val="08BA0C45"/>
    <w:rsid w:val="08BA0D04"/>
    <w:rsid w:val="08BA0D0C"/>
    <w:rsid w:val="08BA0E1E"/>
    <w:rsid w:val="08BA0E34"/>
    <w:rsid w:val="08BA0E80"/>
    <w:rsid w:val="08BA0EC5"/>
    <w:rsid w:val="08BA0ED8"/>
    <w:rsid w:val="08BA0EF7"/>
    <w:rsid w:val="08BA0F0B"/>
    <w:rsid w:val="08BA0FDB"/>
    <w:rsid w:val="08BA1009"/>
    <w:rsid w:val="08BA10F4"/>
    <w:rsid w:val="08BA11ED"/>
    <w:rsid w:val="08BA1304"/>
    <w:rsid w:val="08BA130B"/>
    <w:rsid w:val="08BA138A"/>
    <w:rsid w:val="08BA13D1"/>
    <w:rsid w:val="08BA13F4"/>
    <w:rsid w:val="08BA1443"/>
    <w:rsid w:val="08BA14A9"/>
    <w:rsid w:val="08BA1539"/>
    <w:rsid w:val="08BA157B"/>
    <w:rsid w:val="08BA162A"/>
    <w:rsid w:val="08BA170E"/>
    <w:rsid w:val="08BA1715"/>
    <w:rsid w:val="08BA1750"/>
    <w:rsid w:val="08BA1794"/>
    <w:rsid w:val="08BA183C"/>
    <w:rsid w:val="08BA18A1"/>
    <w:rsid w:val="08BA1902"/>
    <w:rsid w:val="08BA19B4"/>
    <w:rsid w:val="08BA1A0C"/>
    <w:rsid w:val="08BA1AFC"/>
    <w:rsid w:val="08BA1BDF"/>
    <w:rsid w:val="08BA1BF4"/>
    <w:rsid w:val="08BA1BF5"/>
    <w:rsid w:val="08BA1C5D"/>
    <w:rsid w:val="08BA1C72"/>
    <w:rsid w:val="08BA1D51"/>
    <w:rsid w:val="08BA1D8A"/>
    <w:rsid w:val="08BA1DC8"/>
    <w:rsid w:val="08BA1EFC"/>
    <w:rsid w:val="08BA1F10"/>
    <w:rsid w:val="08BA1F3F"/>
    <w:rsid w:val="08BA1FC2"/>
    <w:rsid w:val="08BA1FEF"/>
    <w:rsid w:val="08BA1FF2"/>
    <w:rsid w:val="08BA2017"/>
    <w:rsid w:val="08BA20C0"/>
    <w:rsid w:val="08BA2101"/>
    <w:rsid w:val="08BA210D"/>
    <w:rsid w:val="08BA22B3"/>
    <w:rsid w:val="08BA22BB"/>
    <w:rsid w:val="08BA238B"/>
    <w:rsid w:val="08BA23BA"/>
    <w:rsid w:val="08BA23D0"/>
    <w:rsid w:val="08BA2463"/>
    <w:rsid w:val="08BA24A6"/>
    <w:rsid w:val="08BA26AB"/>
    <w:rsid w:val="08BA26F2"/>
    <w:rsid w:val="08BA27F6"/>
    <w:rsid w:val="08BA29FF"/>
    <w:rsid w:val="08BA2A92"/>
    <w:rsid w:val="08BA2AC5"/>
    <w:rsid w:val="08BA2B1B"/>
    <w:rsid w:val="08BA2B38"/>
    <w:rsid w:val="08BA2BB9"/>
    <w:rsid w:val="08BA2D1C"/>
    <w:rsid w:val="08BA2DE4"/>
    <w:rsid w:val="08BA2E20"/>
    <w:rsid w:val="08BA2E97"/>
    <w:rsid w:val="08BA2F10"/>
    <w:rsid w:val="08BA2F9C"/>
    <w:rsid w:val="08BA2FE8"/>
    <w:rsid w:val="08BA3037"/>
    <w:rsid w:val="08BA30D7"/>
    <w:rsid w:val="08BA3281"/>
    <w:rsid w:val="08BA32ED"/>
    <w:rsid w:val="08BA32F4"/>
    <w:rsid w:val="08BA3432"/>
    <w:rsid w:val="08BA3475"/>
    <w:rsid w:val="08BA34A2"/>
    <w:rsid w:val="08BA34B0"/>
    <w:rsid w:val="08BA3642"/>
    <w:rsid w:val="08BA36B7"/>
    <w:rsid w:val="08BA36C9"/>
    <w:rsid w:val="08BA36F2"/>
    <w:rsid w:val="08BA3795"/>
    <w:rsid w:val="08BA37BE"/>
    <w:rsid w:val="08BA3806"/>
    <w:rsid w:val="08BA3866"/>
    <w:rsid w:val="08BA3937"/>
    <w:rsid w:val="08BA399F"/>
    <w:rsid w:val="08BA3B35"/>
    <w:rsid w:val="08BA3D6E"/>
    <w:rsid w:val="08BA3DC6"/>
    <w:rsid w:val="08BA3E68"/>
    <w:rsid w:val="08BA3F08"/>
    <w:rsid w:val="08BA3F13"/>
    <w:rsid w:val="08BA3F33"/>
    <w:rsid w:val="08BA3F4A"/>
    <w:rsid w:val="08BA4016"/>
    <w:rsid w:val="08BA4024"/>
    <w:rsid w:val="08BA410F"/>
    <w:rsid w:val="08BA4156"/>
    <w:rsid w:val="08BA4193"/>
    <w:rsid w:val="08BA4208"/>
    <w:rsid w:val="08BA4247"/>
    <w:rsid w:val="08BA426B"/>
    <w:rsid w:val="08BA4277"/>
    <w:rsid w:val="08BA4281"/>
    <w:rsid w:val="08BA44DD"/>
    <w:rsid w:val="08BA44EA"/>
    <w:rsid w:val="08BA4548"/>
    <w:rsid w:val="08BA4595"/>
    <w:rsid w:val="08BA4667"/>
    <w:rsid w:val="08BA469F"/>
    <w:rsid w:val="08BA47A2"/>
    <w:rsid w:val="08BA48F3"/>
    <w:rsid w:val="08BA498C"/>
    <w:rsid w:val="08BA4995"/>
    <w:rsid w:val="08BA4A23"/>
    <w:rsid w:val="08BA4A3E"/>
    <w:rsid w:val="08BA4B72"/>
    <w:rsid w:val="08BA4BCA"/>
    <w:rsid w:val="08BA4C65"/>
    <w:rsid w:val="08BA4D72"/>
    <w:rsid w:val="08BA4DE2"/>
    <w:rsid w:val="08BA4DF3"/>
    <w:rsid w:val="08BA4FCA"/>
    <w:rsid w:val="08BA50F2"/>
    <w:rsid w:val="08BA51BD"/>
    <w:rsid w:val="08BA522C"/>
    <w:rsid w:val="08BA5277"/>
    <w:rsid w:val="08BA52DE"/>
    <w:rsid w:val="08BA539B"/>
    <w:rsid w:val="08BA53CD"/>
    <w:rsid w:val="08BA53E8"/>
    <w:rsid w:val="08BA53F2"/>
    <w:rsid w:val="08BA541F"/>
    <w:rsid w:val="08BA543D"/>
    <w:rsid w:val="08BA5458"/>
    <w:rsid w:val="08BA5548"/>
    <w:rsid w:val="08BA5563"/>
    <w:rsid w:val="08BA55D6"/>
    <w:rsid w:val="08BA55DF"/>
    <w:rsid w:val="08BA5657"/>
    <w:rsid w:val="08BA5684"/>
    <w:rsid w:val="08BA570A"/>
    <w:rsid w:val="08BA5869"/>
    <w:rsid w:val="08BA58D9"/>
    <w:rsid w:val="08BA5946"/>
    <w:rsid w:val="08BA5975"/>
    <w:rsid w:val="08BA5995"/>
    <w:rsid w:val="08BA5AEB"/>
    <w:rsid w:val="08BA5BA2"/>
    <w:rsid w:val="08BA5C07"/>
    <w:rsid w:val="08BA5C3D"/>
    <w:rsid w:val="08BA5C43"/>
    <w:rsid w:val="08BA5C7D"/>
    <w:rsid w:val="08BA5C9A"/>
    <w:rsid w:val="08BA5D06"/>
    <w:rsid w:val="08BA5D34"/>
    <w:rsid w:val="08BA5D57"/>
    <w:rsid w:val="08BA5DBE"/>
    <w:rsid w:val="08BA5DCB"/>
    <w:rsid w:val="08BA5DF3"/>
    <w:rsid w:val="08BA5E10"/>
    <w:rsid w:val="08BA5E2F"/>
    <w:rsid w:val="08BA5E59"/>
    <w:rsid w:val="08BA5F74"/>
    <w:rsid w:val="08BA60E5"/>
    <w:rsid w:val="08BA6248"/>
    <w:rsid w:val="08BA624F"/>
    <w:rsid w:val="08BA63A6"/>
    <w:rsid w:val="08BA63F9"/>
    <w:rsid w:val="08BA64E2"/>
    <w:rsid w:val="08BA6548"/>
    <w:rsid w:val="08BA655B"/>
    <w:rsid w:val="08BA66CC"/>
    <w:rsid w:val="08BA671C"/>
    <w:rsid w:val="08BA6783"/>
    <w:rsid w:val="08BA67E5"/>
    <w:rsid w:val="08BA684A"/>
    <w:rsid w:val="08BA684F"/>
    <w:rsid w:val="08BA686F"/>
    <w:rsid w:val="08BA6904"/>
    <w:rsid w:val="08BA6970"/>
    <w:rsid w:val="08BA698D"/>
    <w:rsid w:val="08BA6A59"/>
    <w:rsid w:val="08BA6A9C"/>
    <w:rsid w:val="08BA6AB7"/>
    <w:rsid w:val="08BA6D2E"/>
    <w:rsid w:val="08BA6DB0"/>
    <w:rsid w:val="08BA6DBD"/>
    <w:rsid w:val="08BA6E20"/>
    <w:rsid w:val="08BA6E63"/>
    <w:rsid w:val="08BA6F0D"/>
    <w:rsid w:val="08BA6FB2"/>
    <w:rsid w:val="08BA7197"/>
    <w:rsid w:val="08BA723E"/>
    <w:rsid w:val="08BA7256"/>
    <w:rsid w:val="08BA734A"/>
    <w:rsid w:val="08BA73EB"/>
    <w:rsid w:val="08BA7482"/>
    <w:rsid w:val="08BA74D2"/>
    <w:rsid w:val="08BA751C"/>
    <w:rsid w:val="08BA75A0"/>
    <w:rsid w:val="08BA76B8"/>
    <w:rsid w:val="08BA76B9"/>
    <w:rsid w:val="08BA772E"/>
    <w:rsid w:val="08BA7790"/>
    <w:rsid w:val="08BA781A"/>
    <w:rsid w:val="08BA7966"/>
    <w:rsid w:val="08BA7971"/>
    <w:rsid w:val="08BA79B3"/>
    <w:rsid w:val="08BA7A50"/>
    <w:rsid w:val="08BA7A60"/>
    <w:rsid w:val="08BA7AE3"/>
    <w:rsid w:val="08BA7AFF"/>
    <w:rsid w:val="08BA7C3C"/>
    <w:rsid w:val="08BA7C99"/>
    <w:rsid w:val="08BA7C9F"/>
    <w:rsid w:val="08BA7CDE"/>
    <w:rsid w:val="08BA7D3E"/>
    <w:rsid w:val="08BA7D92"/>
    <w:rsid w:val="08BA7DD6"/>
    <w:rsid w:val="08BA7E25"/>
    <w:rsid w:val="08BA7ECE"/>
    <w:rsid w:val="08BA7F6F"/>
    <w:rsid w:val="08BA7F88"/>
    <w:rsid w:val="08BA7FCD"/>
    <w:rsid w:val="08BB0013"/>
    <w:rsid w:val="08BB006B"/>
    <w:rsid w:val="08BB0073"/>
    <w:rsid w:val="08BB00A8"/>
    <w:rsid w:val="08BB00B3"/>
    <w:rsid w:val="08BB01AB"/>
    <w:rsid w:val="08BB02AB"/>
    <w:rsid w:val="08BB033B"/>
    <w:rsid w:val="08BB0386"/>
    <w:rsid w:val="08BB0480"/>
    <w:rsid w:val="08BB0509"/>
    <w:rsid w:val="08BB0518"/>
    <w:rsid w:val="08BB0587"/>
    <w:rsid w:val="08BB068F"/>
    <w:rsid w:val="08BB0705"/>
    <w:rsid w:val="08BB080D"/>
    <w:rsid w:val="08BB08F6"/>
    <w:rsid w:val="08BB09D0"/>
    <w:rsid w:val="08BB0AB3"/>
    <w:rsid w:val="08BB0B0A"/>
    <w:rsid w:val="08BB0B3F"/>
    <w:rsid w:val="08BB0BA3"/>
    <w:rsid w:val="08BB0BC4"/>
    <w:rsid w:val="08BB0BFC"/>
    <w:rsid w:val="08BB0C62"/>
    <w:rsid w:val="08BB0CDD"/>
    <w:rsid w:val="08BB0D0D"/>
    <w:rsid w:val="08BB0D30"/>
    <w:rsid w:val="08BB0E0C"/>
    <w:rsid w:val="08BB0E42"/>
    <w:rsid w:val="08BB0ED6"/>
    <w:rsid w:val="08BB0EE8"/>
    <w:rsid w:val="08BB1048"/>
    <w:rsid w:val="08BB105B"/>
    <w:rsid w:val="08BB106A"/>
    <w:rsid w:val="08BB1075"/>
    <w:rsid w:val="08BB10E7"/>
    <w:rsid w:val="08BB1158"/>
    <w:rsid w:val="08BB118E"/>
    <w:rsid w:val="08BB11DA"/>
    <w:rsid w:val="08BB12D7"/>
    <w:rsid w:val="08BB1325"/>
    <w:rsid w:val="08BB1346"/>
    <w:rsid w:val="08BB1548"/>
    <w:rsid w:val="08BB1604"/>
    <w:rsid w:val="08BB1633"/>
    <w:rsid w:val="08BB1708"/>
    <w:rsid w:val="08BB1711"/>
    <w:rsid w:val="08BB17BF"/>
    <w:rsid w:val="08BB17D7"/>
    <w:rsid w:val="08BB17F6"/>
    <w:rsid w:val="08BB186B"/>
    <w:rsid w:val="08BB18E7"/>
    <w:rsid w:val="08BB18F0"/>
    <w:rsid w:val="08BB18FB"/>
    <w:rsid w:val="08BB192F"/>
    <w:rsid w:val="08BB1979"/>
    <w:rsid w:val="08BB19C3"/>
    <w:rsid w:val="08BB19D8"/>
    <w:rsid w:val="08BB1C39"/>
    <w:rsid w:val="08BB1D01"/>
    <w:rsid w:val="08BB1D66"/>
    <w:rsid w:val="08BB1F1A"/>
    <w:rsid w:val="08BB1F4D"/>
    <w:rsid w:val="08BB20F3"/>
    <w:rsid w:val="08BB22E6"/>
    <w:rsid w:val="08BB233B"/>
    <w:rsid w:val="08BB2344"/>
    <w:rsid w:val="08BB242E"/>
    <w:rsid w:val="08BB247D"/>
    <w:rsid w:val="08BB258E"/>
    <w:rsid w:val="08BB25D6"/>
    <w:rsid w:val="08BB25D8"/>
    <w:rsid w:val="08BB2619"/>
    <w:rsid w:val="08BB269A"/>
    <w:rsid w:val="08BB26BD"/>
    <w:rsid w:val="08BB273E"/>
    <w:rsid w:val="08BB2749"/>
    <w:rsid w:val="08BB27AE"/>
    <w:rsid w:val="08BB282A"/>
    <w:rsid w:val="08BB293B"/>
    <w:rsid w:val="08BB29CE"/>
    <w:rsid w:val="08BB2A9C"/>
    <w:rsid w:val="08BB2ACF"/>
    <w:rsid w:val="08BB2AF2"/>
    <w:rsid w:val="08BB2B6F"/>
    <w:rsid w:val="08BB2BFA"/>
    <w:rsid w:val="08BB2C39"/>
    <w:rsid w:val="08BB2DCD"/>
    <w:rsid w:val="08BB2E48"/>
    <w:rsid w:val="08BB2EDF"/>
    <w:rsid w:val="08BB2F09"/>
    <w:rsid w:val="08BB3040"/>
    <w:rsid w:val="08BB3130"/>
    <w:rsid w:val="08BB327E"/>
    <w:rsid w:val="08BB32EF"/>
    <w:rsid w:val="08BB3307"/>
    <w:rsid w:val="08BB3351"/>
    <w:rsid w:val="08BB33E7"/>
    <w:rsid w:val="08BB346C"/>
    <w:rsid w:val="08BB3479"/>
    <w:rsid w:val="08BB34D7"/>
    <w:rsid w:val="08BB3516"/>
    <w:rsid w:val="08BB3543"/>
    <w:rsid w:val="08BB357A"/>
    <w:rsid w:val="08BB358D"/>
    <w:rsid w:val="08BB359A"/>
    <w:rsid w:val="08BB35A9"/>
    <w:rsid w:val="08BB361D"/>
    <w:rsid w:val="08BB3679"/>
    <w:rsid w:val="08BB37EB"/>
    <w:rsid w:val="08BB385D"/>
    <w:rsid w:val="08BB38E1"/>
    <w:rsid w:val="08BB392C"/>
    <w:rsid w:val="08BB3977"/>
    <w:rsid w:val="08BB39A6"/>
    <w:rsid w:val="08BB3AF9"/>
    <w:rsid w:val="08BB3B37"/>
    <w:rsid w:val="08BB3B5D"/>
    <w:rsid w:val="08BB3BB9"/>
    <w:rsid w:val="08BB3D6D"/>
    <w:rsid w:val="08BB3DE0"/>
    <w:rsid w:val="08BB3DEF"/>
    <w:rsid w:val="08BB3E35"/>
    <w:rsid w:val="08BB3ED8"/>
    <w:rsid w:val="08BB3F0B"/>
    <w:rsid w:val="08BB3F57"/>
    <w:rsid w:val="08BB404D"/>
    <w:rsid w:val="08BB4052"/>
    <w:rsid w:val="08BB40A7"/>
    <w:rsid w:val="08BB40BB"/>
    <w:rsid w:val="08BB417F"/>
    <w:rsid w:val="08BB419B"/>
    <w:rsid w:val="08BB41FF"/>
    <w:rsid w:val="08BB422B"/>
    <w:rsid w:val="08BB4232"/>
    <w:rsid w:val="08BB4341"/>
    <w:rsid w:val="08BB434A"/>
    <w:rsid w:val="08BB43E0"/>
    <w:rsid w:val="08BB443E"/>
    <w:rsid w:val="08BB44B9"/>
    <w:rsid w:val="08BB45C9"/>
    <w:rsid w:val="08BB4649"/>
    <w:rsid w:val="08BB467D"/>
    <w:rsid w:val="08BB46A7"/>
    <w:rsid w:val="08BB46F9"/>
    <w:rsid w:val="08BB473D"/>
    <w:rsid w:val="08BB47E4"/>
    <w:rsid w:val="08BB485C"/>
    <w:rsid w:val="08BB487C"/>
    <w:rsid w:val="08BB48D9"/>
    <w:rsid w:val="08BB48F3"/>
    <w:rsid w:val="08BB4934"/>
    <w:rsid w:val="08BB496C"/>
    <w:rsid w:val="08BB4A0B"/>
    <w:rsid w:val="08BB4AFF"/>
    <w:rsid w:val="08BB4B84"/>
    <w:rsid w:val="08BB4B9E"/>
    <w:rsid w:val="08BB4CE9"/>
    <w:rsid w:val="08BB4D15"/>
    <w:rsid w:val="08BB4DE2"/>
    <w:rsid w:val="08BB4DE6"/>
    <w:rsid w:val="08BB4E28"/>
    <w:rsid w:val="08BB4F52"/>
    <w:rsid w:val="08BB4FF8"/>
    <w:rsid w:val="08BB5006"/>
    <w:rsid w:val="08BB502B"/>
    <w:rsid w:val="08BB5031"/>
    <w:rsid w:val="08BB5037"/>
    <w:rsid w:val="08BB512F"/>
    <w:rsid w:val="08BB5194"/>
    <w:rsid w:val="08BB51A1"/>
    <w:rsid w:val="08BB51D9"/>
    <w:rsid w:val="08BB51DC"/>
    <w:rsid w:val="08BB5316"/>
    <w:rsid w:val="08BB5320"/>
    <w:rsid w:val="08BB53D9"/>
    <w:rsid w:val="08BB544C"/>
    <w:rsid w:val="08BB5493"/>
    <w:rsid w:val="08BB55F8"/>
    <w:rsid w:val="08BB5654"/>
    <w:rsid w:val="08BB56AA"/>
    <w:rsid w:val="08BB57C4"/>
    <w:rsid w:val="08BB57DA"/>
    <w:rsid w:val="08BB58B5"/>
    <w:rsid w:val="08BB5A27"/>
    <w:rsid w:val="08BB5A67"/>
    <w:rsid w:val="08BB5A7F"/>
    <w:rsid w:val="08BB5B47"/>
    <w:rsid w:val="08BB5B54"/>
    <w:rsid w:val="08BB5BD0"/>
    <w:rsid w:val="08BB5BF4"/>
    <w:rsid w:val="08BB5C4E"/>
    <w:rsid w:val="08BB5D0C"/>
    <w:rsid w:val="08BB5D56"/>
    <w:rsid w:val="08BB5D88"/>
    <w:rsid w:val="08BB5DBD"/>
    <w:rsid w:val="08BB5E4E"/>
    <w:rsid w:val="08BB5EA4"/>
    <w:rsid w:val="08BB5F51"/>
    <w:rsid w:val="08BB5F63"/>
    <w:rsid w:val="08BB5F87"/>
    <w:rsid w:val="08BB6010"/>
    <w:rsid w:val="08BB6046"/>
    <w:rsid w:val="08BB60A9"/>
    <w:rsid w:val="08BB60C4"/>
    <w:rsid w:val="08BB60DF"/>
    <w:rsid w:val="08BB61AB"/>
    <w:rsid w:val="08BB6227"/>
    <w:rsid w:val="08BB62DE"/>
    <w:rsid w:val="08BB63A2"/>
    <w:rsid w:val="08BB63BD"/>
    <w:rsid w:val="08BB63CB"/>
    <w:rsid w:val="08BB6433"/>
    <w:rsid w:val="08BB6464"/>
    <w:rsid w:val="08BB64C8"/>
    <w:rsid w:val="08BB6635"/>
    <w:rsid w:val="08BB66E1"/>
    <w:rsid w:val="08BB6705"/>
    <w:rsid w:val="08BB6752"/>
    <w:rsid w:val="08BB67D9"/>
    <w:rsid w:val="08BB6886"/>
    <w:rsid w:val="08BB68A5"/>
    <w:rsid w:val="08BB68EC"/>
    <w:rsid w:val="08BB6910"/>
    <w:rsid w:val="08BB6917"/>
    <w:rsid w:val="08BB6991"/>
    <w:rsid w:val="08BB6A3E"/>
    <w:rsid w:val="08BB6A7D"/>
    <w:rsid w:val="08BB6AC7"/>
    <w:rsid w:val="08BB6B25"/>
    <w:rsid w:val="08BB6B93"/>
    <w:rsid w:val="08BB6BCD"/>
    <w:rsid w:val="08BB6C00"/>
    <w:rsid w:val="08BB6C16"/>
    <w:rsid w:val="08BB6CBC"/>
    <w:rsid w:val="08BB6CE5"/>
    <w:rsid w:val="08BB6D35"/>
    <w:rsid w:val="08BB6D4F"/>
    <w:rsid w:val="08BB6DFB"/>
    <w:rsid w:val="08BB6E03"/>
    <w:rsid w:val="08BB6EA7"/>
    <w:rsid w:val="08BB6F33"/>
    <w:rsid w:val="08BB6F51"/>
    <w:rsid w:val="08BB6F5C"/>
    <w:rsid w:val="08BB6FBA"/>
    <w:rsid w:val="08BB70FC"/>
    <w:rsid w:val="08BB713B"/>
    <w:rsid w:val="08BB716E"/>
    <w:rsid w:val="08BB718F"/>
    <w:rsid w:val="08BB71A1"/>
    <w:rsid w:val="08BB72B6"/>
    <w:rsid w:val="08BB72EC"/>
    <w:rsid w:val="08BB733D"/>
    <w:rsid w:val="08BB73C7"/>
    <w:rsid w:val="08BB73E3"/>
    <w:rsid w:val="08BB7431"/>
    <w:rsid w:val="08BB755A"/>
    <w:rsid w:val="08BB7691"/>
    <w:rsid w:val="08BB783B"/>
    <w:rsid w:val="08BB7869"/>
    <w:rsid w:val="08BB794B"/>
    <w:rsid w:val="08BB79B7"/>
    <w:rsid w:val="08BB7A53"/>
    <w:rsid w:val="08BB7B84"/>
    <w:rsid w:val="08BB7BAB"/>
    <w:rsid w:val="08BB7BCE"/>
    <w:rsid w:val="08BB7C28"/>
    <w:rsid w:val="08BB7CBA"/>
    <w:rsid w:val="08BB7D50"/>
    <w:rsid w:val="08BB7D63"/>
    <w:rsid w:val="08BB7D6A"/>
    <w:rsid w:val="08BB7DEA"/>
    <w:rsid w:val="08BB7DFD"/>
    <w:rsid w:val="08BB7F19"/>
    <w:rsid w:val="08BB7F8F"/>
    <w:rsid w:val="08BC004A"/>
    <w:rsid w:val="08BC0089"/>
    <w:rsid w:val="08BC0159"/>
    <w:rsid w:val="08BC0160"/>
    <w:rsid w:val="08BC0196"/>
    <w:rsid w:val="08BC01F7"/>
    <w:rsid w:val="08BC021D"/>
    <w:rsid w:val="08BC028A"/>
    <w:rsid w:val="08BC02B6"/>
    <w:rsid w:val="08BC02DB"/>
    <w:rsid w:val="08BC046B"/>
    <w:rsid w:val="08BC0475"/>
    <w:rsid w:val="08BC0479"/>
    <w:rsid w:val="08BC0482"/>
    <w:rsid w:val="08BC04A8"/>
    <w:rsid w:val="08BC04DB"/>
    <w:rsid w:val="08BC04E3"/>
    <w:rsid w:val="08BC0633"/>
    <w:rsid w:val="08BC0730"/>
    <w:rsid w:val="08BC0816"/>
    <w:rsid w:val="08BC0817"/>
    <w:rsid w:val="08BC0825"/>
    <w:rsid w:val="08BC0890"/>
    <w:rsid w:val="08BC09DC"/>
    <w:rsid w:val="08BC0A50"/>
    <w:rsid w:val="08BC0A8E"/>
    <w:rsid w:val="08BC0AD4"/>
    <w:rsid w:val="08BC0BB2"/>
    <w:rsid w:val="08BC0D0E"/>
    <w:rsid w:val="08BC0D23"/>
    <w:rsid w:val="08BC0E24"/>
    <w:rsid w:val="08BC0EC0"/>
    <w:rsid w:val="08BC0EE9"/>
    <w:rsid w:val="08BC0F93"/>
    <w:rsid w:val="08BC1035"/>
    <w:rsid w:val="08BC107E"/>
    <w:rsid w:val="08BC1184"/>
    <w:rsid w:val="08BC11FC"/>
    <w:rsid w:val="08BC121E"/>
    <w:rsid w:val="08BC1327"/>
    <w:rsid w:val="08BC134D"/>
    <w:rsid w:val="08BC1374"/>
    <w:rsid w:val="08BC13F2"/>
    <w:rsid w:val="08BC14C1"/>
    <w:rsid w:val="08BC158A"/>
    <w:rsid w:val="08BC15EC"/>
    <w:rsid w:val="08BC1636"/>
    <w:rsid w:val="08BC16EE"/>
    <w:rsid w:val="08BC177C"/>
    <w:rsid w:val="08BC17D5"/>
    <w:rsid w:val="08BC185A"/>
    <w:rsid w:val="08BC1938"/>
    <w:rsid w:val="08BC1A65"/>
    <w:rsid w:val="08BC1AAD"/>
    <w:rsid w:val="08BC1B4C"/>
    <w:rsid w:val="08BC1B5C"/>
    <w:rsid w:val="08BC1C4C"/>
    <w:rsid w:val="08BC1C4F"/>
    <w:rsid w:val="08BC1C71"/>
    <w:rsid w:val="08BC1CAD"/>
    <w:rsid w:val="08BC1D47"/>
    <w:rsid w:val="08BC1D5D"/>
    <w:rsid w:val="08BC1E76"/>
    <w:rsid w:val="08BC1F3B"/>
    <w:rsid w:val="08BC1F80"/>
    <w:rsid w:val="08BC1FD8"/>
    <w:rsid w:val="08BC2116"/>
    <w:rsid w:val="08BC224C"/>
    <w:rsid w:val="08BC22EA"/>
    <w:rsid w:val="08BC23AE"/>
    <w:rsid w:val="08BC2454"/>
    <w:rsid w:val="08BC247E"/>
    <w:rsid w:val="08BC24D4"/>
    <w:rsid w:val="08BC24E1"/>
    <w:rsid w:val="08BC2616"/>
    <w:rsid w:val="08BC27DD"/>
    <w:rsid w:val="08BC28DD"/>
    <w:rsid w:val="08BC2906"/>
    <w:rsid w:val="08BC290B"/>
    <w:rsid w:val="08BC291B"/>
    <w:rsid w:val="08BC29AD"/>
    <w:rsid w:val="08BC29AE"/>
    <w:rsid w:val="08BC29C5"/>
    <w:rsid w:val="08BC2A61"/>
    <w:rsid w:val="08BC2A77"/>
    <w:rsid w:val="08BC2ABB"/>
    <w:rsid w:val="08BC2ABD"/>
    <w:rsid w:val="08BC2B2C"/>
    <w:rsid w:val="08BC2BA5"/>
    <w:rsid w:val="08BC2BEB"/>
    <w:rsid w:val="08BC2C7C"/>
    <w:rsid w:val="08BC2C81"/>
    <w:rsid w:val="08BC2C98"/>
    <w:rsid w:val="08BC2D13"/>
    <w:rsid w:val="08BC2D73"/>
    <w:rsid w:val="08BC2D84"/>
    <w:rsid w:val="08BC2DDC"/>
    <w:rsid w:val="08BC2E44"/>
    <w:rsid w:val="08BC2E56"/>
    <w:rsid w:val="08BC2F1E"/>
    <w:rsid w:val="08BC3023"/>
    <w:rsid w:val="08BC3046"/>
    <w:rsid w:val="08BC321E"/>
    <w:rsid w:val="08BC3227"/>
    <w:rsid w:val="08BC32AA"/>
    <w:rsid w:val="08BC32EB"/>
    <w:rsid w:val="08BC3375"/>
    <w:rsid w:val="08BC3388"/>
    <w:rsid w:val="08BC33CA"/>
    <w:rsid w:val="08BC350C"/>
    <w:rsid w:val="08BC358C"/>
    <w:rsid w:val="08BC358D"/>
    <w:rsid w:val="08BC3591"/>
    <w:rsid w:val="08BC35D1"/>
    <w:rsid w:val="08BC360B"/>
    <w:rsid w:val="08BC3611"/>
    <w:rsid w:val="08BC364F"/>
    <w:rsid w:val="08BC36BB"/>
    <w:rsid w:val="08BC3722"/>
    <w:rsid w:val="08BC376F"/>
    <w:rsid w:val="08BC380F"/>
    <w:rsid w:val="08BC38A7"/>
    <w:rsid w:val="08BC38BB"/>
    <w:rsid w:val="08BC3941"/>
    <w:rsid w:val="08BC3985"/>
    <w:rsid w:val="08BC39B1"/>
    <w:rsid w:val="08BC3A5E"/>
    <w:rsid w:val="08BC3A9E"/>
    <w:rsid w:val="08BC3C44"/>
    <w:rsid w:val="08BC3D0A"/>
    <w:rsid w:val="08BC3D12"/>
    <w:rsid w:val="08BC3D5E"/>
    <w:rsid w:val="08BC3DAF"/>
    <w:rsid w:val="08BC3E11"/>
    <w:rsid w:val="08BC3E7A"/>
    <w:rsid w:val="08BC3E87"/>
    <w:rsid w:val="08BC3FE2"/>
    <w:rsid w:val="08BC4053"/>
    <w:rsid w:val="08BC405C"/>
    <w:rsid w:val="08BC413C"/>
    <w:rsid w:val="08BC417C"/>
    <w:rsid w:val="08BC41BA"/>
    <w:rsid w:val="08BC41C8"/>
    <w:rsid w:val="08BC41E9"/>
    <w:rsid w:val="08BC4253"/>
    <w:rsid w:val="08BC4348"/>
    <w:rsid w:val="08BC4358"/>
    <w:rsid w:val="08BC43A3"/>
    <w:rsid w:val="08BC43AE"/>
    <w:rsid w:val="08BC43F4"/>
    <w:rsid w:val="08BC43F9"/>
    <w:rsid w:val="08BC44E9"/>
    <w:rsid w:val="08BC44ED"/>
    <w:rsid w:val="08BC4503"/>
    <w:rsid w:val="08BC450E"/>
    <w:rsid w:val="08BC4524"/>
    <w:rsid w:val="08BC452E"/>
    <w:rsid w:val="08BC45AE"/>
    <w:rsid w:val="08BC47A0"/>
    <w:rsid w:val="08BC484A"/>
    <w:rsid w:val="08BC4857"/>
    <w:rsid w:val="08BC4981"/>
    <w:rsid w:val="08BC498B"/>
    <w:rsid w:val="08BC4AF9"/>
    <w:rsid w:val="08BC4B2E"/>
    <w:rsid w:val="08BC4BA1"/>
    <w:rsid w:val="08BC4BB8"/>
    <w:rsid w:val="08BC4BCC"/>
    <w:rsid w:val="08BC4DA6"/>
    <w:rsid w:val="08BC4E1E"/>
    <w:rsid w:val="08BC4E42"/>
    <w:rsid w:val="08BC4E90"/>
    <w:rsid w:val="08BC4F3B"/>
    <w:rsid w:val="08BC5079"/>
    <w:rsid w:val="08BC5084"/>
    <w:rsid w:val="08BC5142"/>
    <w:rsid w:val="08BC5146"/>
    <w:rsid w:val="08BC537F"/>
    <w:rsid w:val="08BC5421"/>
    <w:rsid w:val="08BC55D2"/>
    <w:rsid w:val="08BC561C"/>
    <w:rsid w:val="08BC5641"/>
    <w:rsid w:val="08BC56F7"/>
    <w:rsid w:val="08BC5704"/>
    <w:rsid w:val="08BC5753"/>
    <w:rsid w:val="08BC57BC"/>
    <w:rsid w:val="08BC595F"/>
    <w:rsid w:val="08BC599F"/>
    <w:rsid w:val="08BC59DA"/>
    <w:rsid w:val="08BC5A73"/>
    <w:rsid w:val="08BC5A99"/>
    <w:rsid w:val="08BC5A9F"/>
    <w:rsid w:val="08BC5B08"/>
    <w:rsid w:val="08BC5B61"/>
    <w:rsid w:val="08BC5B92"/>
    <w:rsid w:val="08BC5BB1"/>
    <w:rsid w:val="08BC5C17"/>
    <w:rsid w:val="08BC5CA5"/>
    <w:rsid w:val="08BC5CAD"/>
    <w:rsid w:val="08BC5CDE"/>
    <w:rsid w:val="08BC5D05"/>
    <w:rsid w:val="08BC5D26"/>
    <w:rsid w:val="08BC5D4F"/>
    <w:rsid w:val="08BC5D65"/>
    <w:rsid w:val="08BC5D90"/>
    <w:rsid w:val="08BC5E12"/>
    <w:rsid w:val="08BC5F2C"/>
    <w:rsid w:val="08BC5F40"/>
    <w:rsid w:val="08BC5F8B"/>
    <w:rsid w:val="08BC6001"/>
    <w:rsid w:val="08BC6021"/>
    <w:rsid w:val="08BC6042"/>
    <w:rsid w:val="08BC6078"/>
    <w:rsid w:val="08BC6088"/>
    <w:rsid w:val="08BC61DF"/>
    <w:rsid w:val="08BC6202"/>
    <w:rsid w:val="08BC6278"/>
    <w:rsid w:val="08BC630A"/>
    <w:rsid w:val="08BC6325"/>
    <w:rsid w:val="08BC63A6"/>
    <w:rsid w:val="08BC63AA"/>
    <w:rsid w:val="08BC63B8"/>
    <w:rsid w:val="08BC63F1"/>
    <w:rsid w:val="08BC64A4"/>
    <w:rsid w:val="08BC64AB"/>
    <w:rsid w:val="08BC6510"/>
    <w:rsid w:val="08BC6522"/>
    <w:rsid w:val="08BC6556"/>
    <w:rsid w:val="08BC65FE"/>
    <w:rsid w:val="08BC66A6"/>
    <w:rsid w:val="08BC6749"/>
    <w:rsid w:val="08BC6774"/>
    <w:rsid w:val="08BC6819"/>
    <w:rsid w:val="08BC6831"/>
    <w:rsid w:val="08BC6832"/>
    <w:rsid w:val="08BC687F"/>
    <w:rsid w:val="08BC6AC7"/>
    <w:rsid w:val="08BC6B0B"/>
    <w:rsid w:val="08BC6B4F"/>
    <w:rsid w:val="08BC6C01"/>
    <w:rsid w:val="08BC6C73"/>
    <w:rsid w:val="08BC6CD4"/>
    <w:rsid w:val="08BC6E0F"/>
    <w:rsid w:val="08BC6E2F"/>
    <w:rsid w:val="08BC6EFE"/>
    <w:rsid w:val="08BC70CF"/>
    <w:rsid w:val="08BC7173"/>
    <w:rsid w:val="08BC7373"/>
    <w:rsid w:val="08BC740C"/>
    <w:rsid w:val="08BC74AA"/>
    <w:rsid w:val="08BC74C1"/>
    <w:rsid w:val="08BC7577"/>
    <w:rsid w:val="08BC75AC"/>
    <w:rsid w:val="08BC75B7"/>
    <w:rsid w:val="08BC76A6"/>
    <w:rsid w:val="08BC76C9"/>
    <w:rsid w:val="08BC77BE"/>
    <w:rsid w:val="08BC7811"/>
    <w:rsid w:val="08BC79C5"/>
    <w:rsid w:val="08BC7AD2"/>
    <w:rsid w:val="08BC7B6E"/>
    <w:rsid w:val="08BC7BBF"/>
    <w:rsid w:val="08BC7BF4"/>
    <w:rsid w:val="08BC7C24"/>
    <w:rsid w:val="08BC7CB1"/>
    <w:rsid w:val="08BC7CC3"/>
    <w:rsid w:val="08BC7D14"/>
    <w:rsid w:val="08BC7DFE"/>
    <w:rsid w:val="08BC7EF0"/>
    <w:rsid w:val="08BC7F20"/>
    <w:rsid w:val="08BC7FE8"/>
    <w:rsid w:val="08BD0002"/>
    <w:rsid w:val="08BD0036"/>
    <w:rsid w:val="08BD0056"/>
    <w:rsid w:val="08BD00BC"/>
    <w:rsid w:val="08BD014A"/>
    <w:rsid w:val="08BD017D"/>
    <w:rsid w:val="08BD01EF"/>
    <w:rsid w:val="08BD0220"/>
    <w:rsid w:val="08BD0295"/>
    <w:rsid w:val="08BD033F"/>
    <w:rsid w:val="08BD03A2"/>
    <w:rsid w:val="08BD0463"/>
    <w:rsid w:val="08BD04A7"/>
    <w:rsid w:val="08BD04D0"/>
    <w:rsid w:val="08BD0608"/>
    <w:rsid w:val="08BD074F"/>
    <w:rsid w:val="08BD087F"/>
    <w:rsid w:val="08BD0888"/>
    <w:rsid w:val="08BD09DD"/>
    <w:rsid w:val="08BD09E8"/>
    <w:rsid w:val="08BD0A7C"/>
    <w:rsid w:val="08BD0AB3"/>
    <w:rsid w:val="08BD0B70"/>
    <w:rsid w:val="08BD0C59"/>
    <w:rsid w:val="08BD0D91"/>
    <w:rsid w:val="08BD0DD1"/>
    <w:rsid w:val="08BD0E77"/>
    <w:rsid w:val="08BD0F33"/>
    <w:rsid w:val="08BD0F64"/>
    <w:rsid w:val="08BD0F71"/>
    <w:rsid w:val="08BD10F1"/>
    <w:rsid w:val="08BD10FD"/>
    <w:rsid w:val="08BD1147"/>
    <w:rsid w:val="08BD1177"/>
    <w:rsid w:val="08BD1196"/>
    <w:rsid w:val="08BD119F"/>
    <w:rsid w:val="08BD11E1"/>
    <w:rsid w:val="08BD120E"/>
    <w:rsid w:val="08BD1343"/>
    <w:rsid w:val="08BD136D"/>
    <w:rsid w:val="08BD1379"/>
    <w:rsid w:val="08BD139F"/>
    <w:rsid w:val="08BD146B"/>
    <w:rsid w:val="08BD153E"/>
    <w:rsid w:val="08BD160F"/>
    <w:rsid w:val="08BD1612"/>
    <w:rsid w:val="08BD1658"/>
    <w:rsid w:val="08BD16AB"/>
    <w:rsid w:val="08BD16F4"/>
    <w:rsid w:val="08BD1713"/>
    <w:rsid w:val="08BD1890"/>
    <w:rsid w:val="08BD18EE"/>
    <w:rsid w:val="08BD195E"/>
    <w:rsid w:val="08BD1A7E"/>
    <w:rsid w:val="08BD1B31"/>
    <w:rsid w:val="08BD1B36"/>
    <w:rsid w:val="08BD1BA4"/>
    <w:rsid w:val="08BD1C26"/>
    <w:rsid w:val="08BD1C51"/>
    <w:rsid w:val="08BD1C9E"/>
    <w:rsid w:val="08BD1CD3"/>
    <w:rsid w:val="08BD1CDB"/>
    <w:rsid w:val="08BD1D64"/>
    <w:rsid w:val="08BD1D6C"/>
    <w:rsid w:val="08BD1E15"/>
    <w:rsid w:val="08BD1E49"/>
    <w:rsid w:val="08BD1E76"/>
    <w:rsid w:val="08BD1F0C"/>
    <w:rsid w:val="08BD1F48"/>
    <w:rsid w:val="08BD1F5B"/>
    <w:rsid w:val="08BD1F5E"/>
    <w:rsid w:val="08BD1F7B"/>
    <w:rsid w:val="08BD1FA6"/>
    <w:rsid w:val="08BD201D"/>
    <w:rsid w:val="08BD20D0"/>
    <w:rsid w:val="08BD219F"/>
    <w:rsid w:val="08BD21B7"/>
    <w:rsid w:val="08BD2217"/>
    <w:rsid w:val="08BD22CC"/>
    <w:rsid w:val="08BD23F1"/>
    <w:rsid w:val="08BD23F3"/>
    <w:rsid w:val="08BD25E4"/>
    <w:rsid w:val="08BD2604"/>
    <w:rsid w:val="08BD262A"/>
    <w:rsid w:val="08BD267C"/>
    <w:rsid w:val="08BD26D0"/>
    <w:rsid w:val="08BD282E"/>
    <w:rsid w:val="08BD2865"/>
    <w:rsid w:val="08BD2876"/>
    <w:rsid w:val="08BD287E"/>
    <w:rsid w:val="08BD296C"/>
    <w:rsid w:val="08BD2A34"/>
    <w:rsid w:val="08BD2C83"/>
    <w:rsid w:val="08BD2CCB"/>
    <w:rsid w:val="08BD2D79"/>
    <w:rsid w:val="08BD2DD0"/>
    <w:rsid w:val="08BD2E05"/>
    <w:rsid w:val="08BD2E5C"/>
    <w:rsid w:val="08BD2F0A"/>
    <w:rsid w:val="08BD2F97"/>
    <w:rsid w:val="08BD2FC0"/>
    <w:rsid w:val="08BD2FFE"/>
    <w:rsid w:val="08BD3019"/>
    <w:rsid w:val="08BD30DD"/>
    <w:rsid w:val="08BD31BB"/>
    <w:rsid w:val="08BD3237"/>
    <w:rsid w:val="08BD32A4"/>
    <w:rsid w:val="08BD3348"/>
    <w:rsid w:val="08BD334E"/>
    <w:rsid w:val="08BD337D"/>
    <w:rsid w:val="08BD3399"/>
    <w:rsid w:val="08BD33AC"/>
    <w:rsid w:val="08BD33D0"/>
    <w:rsid w:val="08BD3498"/>
    <w:rsid w:val="08BD3544"/>
    <w:rsid w:val="08BD3577"/>
    <w:rsid w:val="08BD3578"/>
    <w:rsid w:val="08BD35A8"/>
    <w:rsid w:val="08BD35AC"/>
    <w:rsid w:val="08BD3644"/>
    <w:rsid w:val="08BD36E1"/>
    <w:rsid w:val="08BD3778"/>
    <w:rsid w:val="08BD38F2"/>
    <w:rsid w:val="08BD3AA6"/>
    <w:rsid w:val="08BD3CC1"/>
    <w:rsid w:val="08BD3E34"/>
    <w:rsid w:val="08BD3ECC"/>
    <w:rsid w:val="08BD4060"/>
    <w:rsid w:val="08BD4135"/>
    <w:rsid w:val="08BD413B"/>
    <w:rsid w:val="08BD415D"/>
    <w:rsid w:val="08BD416E"/>
    <w:rsid w:val="08BD4218"/>
    <w:rsid w:val="08BD422F"/>
    <w:rsid w:val="08BD4342"/>
    <w:rsid w:val="08BD4372"/>
    <w:rsid w:val="08BD43AC"/>
    <w:rsid w:val="08BD43B6"/>
    <w:rsid w:val="08BD43BB"/>
    <w:rsid w:val="08BD43C2"/>
    <w:rsid w:val="08BD4404"/>
    <w:rsid w:val="08BD440C"/>
    <w:rsid w:val="08BD4440"/>
    <w:rsid w:val="08BD445B"/>
    <w:rsid w:val="08BD447D"/>
    <w:rsid w:val="08BD4482"/>
    <w:rsid w:val="08BD4534"/>
    <w:rsid w:val="08BD4612"/>
    <w:rsid w:val="08BD4699"/>
    <w:rsid w:val="08BD482F"/>
    <w:rsid w:val="08BD487A"/>
    <w:rsid w:val="08BD48FA"/>
    <w:rsid w:val="08BD49CA"/>
    <w:rsid w:val="08BD49E6"/>
    <w:rsid w:val="08BD4A06"/>
    <w:rsid w:val="08BD4B3B"/>
    <w:rsid w:val="08BD4BBC"/>
    <w:rsid w:val="08BD4CCA"/>
    <w:rsid w:val="08BD4D10"/>
    <w:rsid w:val="08BD4E87"/>
    <w:rsid w:val="08BD4EB4"/>
    <w:rsid w:val="08BD4EDF"/>
    <w:rsid w:val="08BD4F3E"/>
    <w:rsid w:val="08BD4FC7"/>
    <w:rsid w:val="08BD4FCF"/>
    <w:rsid w:val="08BD5086"/>
    <w:rsid w:val="08BD5136"/>
    <w:rsid w:val="08BD5257"/>
    <w:rsid w:val="08BD52AA"/>
    <w:rsid w:val="08BD5330"/>
    <w:rsid w:val="08BD53CB"/>
    <w:rsid w:val="08BD5469"/>
    <w:rsid w:val="08BD54B5"/>
    <w:rsid w:val="08BD5584"/>
    <w:rsid w:val="08BD5627"/>
    <w:rsid w:val="08BD584E"/>
    <w:rsid w:val="08BD5891"/>
    <w:rsid w:val="08BD58F2"/>
    <w:rsid w:val="08BD5916"/>
    <w:rsid w:val="08BD5974"/>
    <w:rsid w:val="08BD5AA9"/>
    <w:rsid w:val="08BD5AB1"/>
    <w:rsid w:val="08BD5AC4"/>
    <w:rsid w:val="08BD5B0C"/>
    <w:rsid w:val="08BD5B11"/>
    <w:rsid w:val="08BD5B6C"/>
    <w:rsid w:val="08BD5BB8"/>
    <w:rsid w:val="08BD5C0A"/>
    <w:rsid w:val="08BD5C14"/>
    <w:rsid w:val="08BD5DB8"/>
    <w:rsid w:val="08BD5DBD"/>
    <w:rsid w:val="08BD5EDA"/>
    <w:rsid w:val="08BD5FFC"/>
    <w:rsid w:val="08BD600E"/>
    <w:rsid w:val="08BD6062"/>
    <w:rsid w:val="08BD60AA"/>
    <w:rsid w:val="08BD6270"/>
    <w:rsid w:val="08BD62FE"/>
    <w:rsid w:val="08BD6344"/>
    <w:rsid w:val="08BD635E"/>
    <w:rsid w:val="08BD63DF"/>
    <w:rsid w:val="08BD6453"/>
    <w:rsid w:val="08BD64A4"/>
    <w:rsid w:val="08BD64E7"/>
    <w:rsid w:val="08BD6517"/>
    <w:rsid w:val="08BD6581"/>
    <w:rsid w:val="08BD65DA"/>
    <w:rsid w:val="08BD6656"/>
    <w:rsid w:val="08BD6667"/>
    <w:rsid w:val="08BD6709"/>
    <w:rsid w:val="08BD671B"/>
    <w:rsid w:val="08BD6858"/>
    <w:rsid w:val="08BD68BE"/>
    <w:rsid w:val="08BD68DF"/>
    <w:rsid w:val="08BD68F0"/>
    <w:rsid w:val="08BD6904"/>
    <w:rsid w:val="08BD6942"/>
    <w:rsid w:val="08BD6948"/>
    <w:rsid w:val="08BD6A2A"/>
    <w:rsid w:val="08BD6AB7"/>
    <w:rsid w:val="08BD6B03"/>
    <w:rsid w:val="08BD6BFB"/>
    <w:rsid w:val="08BD6CA3"/>
    <w:rsid w:val="08BD6D16"/>
    <w:rsid w:val="08BD6D7B"/>
    <w:rsid w:val="08BD6DCD"/>
    <w:rsid w:val="08BD6DD2"/>
    <w:rsid w:val="08BD6E3E"/>
    <w:rsid w:val="08BD6E3F"/>
    <w:rsid w:val="08BD6E45"/>
    <w:rsid w:val="08BD6E4E"/>
    <w:rsid w:val="08BD6E4F"/>
    <w:rsid w:val="08BD6E97"/>
    <w:rsid w:val="08BD6EBF"/>
    <w:rsid w:val="08BD6F02"/>
    <w:rsid w:val="08BD6F37"/>
    <w:rsid w:val="08BD6F76"/>
    <w:rsid w:val="08BD6F79"/>
    <w:rsid w:val="08BD6FCF"/>
    <w:rsid w:val="08BD6FF2"/>
    <w:rsid w:val="08BD71E6"/>
    <w:rsid w:val="08BD7279"/>
    <w:rsid w:val="08BD7346"/>
    <w:rsid w:val="08BD7424"/>
    <w:rsid w:val="08BD744D"/>
    <w:rsid w:val="08BD74C4"/>
    <w:rsid w:val="08BD74C6"/>
    <w:rsid w:val="08BD7505"/>
    <w:rsid w:val="08BD750F"/>
    <w:rsid w:val="08BD757B"/>
    <w:rsid w:val="08BD75C6"/>
    <w:rsid w:val="08BD7654"/>
    <w:rsid w:val="08BD76DB"/>
    <w:rsid w:val="08BD778E"/>
    <w:rsid w:val="08BD779F"/>
    <w:rsid w:val="08BD77CA"/>
    <w:rsid w:val="08BD77FF"/>
    <w:rsid w:val="08BD783A"/>
    <w:rsid w:val="08BD791C"/>
    <w:rsid w:val="08BD79F4"/>
    <w:rsid w:val="08BD7ABB"/>
    <w:rsid w:val="08BD7B51"/>
    <w:rsid w:val="08BD7B77"/>
    <w:rsid w:val="08BD7B82"/>
    <w:rsid w:val="08BD7B85"/>
    <w:rsid w:val="08BD7BA6"/>
    <w:rsid w:val="08BD7BC0"/>
    <w:rsid w:val="08BD7CFF"/>
    <w:rsid w:val="08BD7D11"/>
    <w:rsid w:val="08BD7D77"/>
    <w:rsid w:val="08BD7D99"/>
    <w:rsid w:val="08BD7D9A"/>
    <w:rsid w:val="08BD7E6D"/>
    <w:rsid w:val="08BD7EF2"/>
    <w:rsid w:val="08BD7F43"/>
    <w:rsid w:val="08BD7F9A"/>
    <w:rsid w:val="08BD7F9B"/>
    <w:rsid w:val="08BD7FCF"/>
    <w:rsid w:val="08BE00AC"/>
    <w:rsid w:val="08BE00FC"/>
    <w:rsid w:val="08BE01C7"/>
    <w:rsid w:val="08BE02E4"/>
    <w:rsid w:val="08BE04A0"/>
    <w:rsid w:val="08BE04C5"/>
    <w:rsid w:val="08BE0516"/>
    <w:rsid w:val="08BE05E0"/>
    <w:rsid w:val="08BE0604"/>
    <w:rsid w:val="08BE0651"/>
    <w:rsid w:val="08BE067F"/>
    <w:rsid w:val="08BE068A"/>
    <w:rsid w:val="08BE06C0"/>
    <w:rsid w:val="08BE06D3"/>
    <w:rsid w:val="08BE06FC"/>
    <w:rsid w:val="08BE07DF"/>
    <w:rsid w:val="08BE083A"/>
    <w:rsid w:val="08BE08F2"/>
    <w:rsid w:val="08BE08FA"/>
    <w:rsid w:val="08BE091B"/>
    <w:rsid w:val="08BE0952"/>
    <w:rsid w:val="08BE0A53"/>
    <w:rsid w:val="08BE0B33"/>
    <w:rsid w:val="08BE0B61"/>
    <w:rsid w:val="08BE0B7F"/>
    <w:rsid w:val="08BE0BEB"/>
    <w:rsid w:val="08BE0C09"/>
    <w:rsid w:val="08BE0C27"/>
    <w:rsid w:val="08BE0D1C"/>
    <w:rsid w:val="08BE0D42"/>
    <w:rsid w:val="08BE0DDA"/>
    <w:rsid w:val="08BE0E1A"/>
    <w:rsid w:val="08BE0E44"/>
    <w:rsid w:val="08BE0EE6"/>
    <w:rsid w:val="08BE0EE9"/>
    <w:rsid w:val="08BE0FF0"/>
    <w:rsid w:val="08BE1069"/>
    <w:rsid w:val="08BE1335"/>
    <w:rsid w:val="08BE141E"/>
    <w:rsid w:val="08BE1450"/>
    <w:rsid w:val="08BE1463"/>
    <w:rsid w:val="08BE1485"/>
    <w:rsid w:val="08BE14A1"/>
    <w:rsid w:val="08BE15BE"/>
    <w:rsid w:val="08BE164B"/>
    <w:rsid w:val="08BE16EC"/>
    <w:rsid w:val="08BE170C"/>
    <w:rsid w:val="08BE18E2"/>
    <w:rsid w:val="08BE1994"/>
    <w:rsid w:val="08BE19B1"/>
    <w:rsid w:val="08BE1A75"/>
    <w:rsid w:val="08BE1A93"/>
    <w:rsid w:val="08BE1B24"/>
    <w:rsid w:val="08BE1B4C"/>
    <w:rsid w:val="08BE1C07"/>
    <w:rsid w:val="08BE1C28"/>
    <w:rsid w:val="08BE1CBE"/>
    <w:rsid w:val="08BE1D57"/>
    <w:rsid w:val="08BE1D8B"/>
    <w:rsid w:val="08BE1E48"/>
    <w:rsid w:val="08BE1EB0"/>
    <w:rsid w:val="08BE1ED3"/>
    <w:rsid w:val="08BE1F97"/>
    <w:rsid w:val="08BE1FB8"/>
    <w:rsid w:val="08BE1FDF"/>
    <w:rsid w:val="08BE20EB"/>
    <w:rsid w:val="08BE214D"/>
    <w:rsid w:val="08BE21A5"/>
    <w:rsid w:val="08BE21EF"/>
    <w:rsid w:val="08BE22C3"/>
    <w:rsid w:val="08BE2343"/>
    <w:rsid w:val="08BE23A1"/>
    <w:rsid w:val="08BE23FE"/>
    <w:rsid w:val="08BE2418"/>
    <w:rsid w:val="08BE2476"/>
    <w:rsid w:val="08BE2599"/>
    <w:rsid w:val="08BE2620"/>
    <w:rsid w:val="08BE26D0"/>
    <w:rsid w:val="08BE26DE"/>
    <w:rsid w:val="08BE2766"/>
    <w:rsid w:val="08BE276F"/>
    <w:rsid w:val="08BE28CE"/>
    <w:rsid w:val="08BE28F6"/>
    <w:rsid w:val="08BE298C"/>
    <w:rsid w:val="08BE29A1"/>
    <w:rsid w:val="08BE2A56"/>
    <w:rsid w:val="08BE2B39"/>
    <w:rsid w:val="08BE2B58"/>
    <w:rsid w:val="08BE2BD0"/>
    <w:rsid w:val="08BE2C61"/>
    <w:rsid w:val="08BE2C75"/>
    <w:rsid w:val="08BE2CB6"/>
    <w:rsid w:val="08BE2D94"/>
    <w:rsid w:val="08BE2DEB"/>
    <w:rsid w:val="08BE2EFD"/>
    <w:rsid w:val="08BE2F8A"/>
    <w:rsid w:val="08BE2FBF"/>
    <w:rsid w:val="08BE302B"/>
    <w:rsid w:val="08BE320E"/>
    <w:rsid w:val="08BE326F"/>
    <w:rsid w:val="08BE336D"/>
    <w:rsid w:val="08BE33F6"/>
    <w:rsid w:val="08BE343E"/>
    <w:rsid w:val="08BE3482"/>
    <w:rsid w:val="08BE348F"/>
    <w:rsid w:val="08BE34CC"/>
    <w:rsid w:val="08BE3586"/>
    <w:rsid w:val="08BE35A4"/>
    <w:rsid w:val="08BE35AC"/>
    <w:rsid w:val="08BE3607"/>
    <w:rsid w:val="08BE367F"/>
    <w:rsid w:val="08BE3783"/>
    <w:rsid w:val="08BE3798"/>
    <w:rsid w:val="08BE38D0"/>
    <w:rsid w:val="08BE3976"/>
    <w:rsid w:val="08BE3AE4"/>
    <w:rsid w:val="08BE3AFD"/>
    <w:rsid w:val="08BE3B3A"/>
    <w:rsid w:val="08BE3B95"/>
    <w:rsid w:val="08BE3BC3"/>
    <w:rsid w:val="08BE3C1F"/>
    <w:rsid w:val="08BE3CC9"/>
    <w:rsid w:val="08BE3D52"/>
    <w:rsid w:val="08BE3E37"/>
    <w:rsid w:val="08BE3E6A"/>
    <w:rsid w:val="08BE3F6B"/>
    <w:rsid w:val="08BE3FA9"/>
    <w:rsid w:val="08BE3FD7"/>
    <w:rsid w:val="08BE4008"/>
    <w:rsid w:val="08BE4027"/>
    <w:rsid w:val="08BE40FF"/>
    <w:rsid w:val="08BE414D"/>
    <w:rsid w:val="08BE4190"/>
    <w:rsid w:val="08BE41B4"/>
    <w:rsid w:val="08BE4353"/>
    <w:rsid w:val="08BE4365"/>
    <w:rsid w:val="08BE4381"/>
    <w:rsid w:val="08BE43C8"/>
    <w:rsid w:val="08BE43E4"/>
    <w:rsid w:val="08BE43FC"/>
    <w:rsid w:val="08BE447C"/>
    <w:rsid w:val="08BE449B"/>
    <w:rsid w:val="08BE4571"/>
    <w:rsid w:val="08BE459A"/>
    <w:rsid w:val="08BE4611"/>
    <w:rsid w:val="08BE46FA"/>
    <w:rsid w:val="08BE4789"/>
    <w:rsid w:val="08BE47D5"/>
    <w:rsid w:val="08BE47D6"/>
    <w:rsid w:val="08BE47FB"/>
    <w:rsid w:val="08BE4905"/>
    <w:rsid w:val="08BE49B9"/>
    <w:rsid w:val="08BE4B06"/>
    <w:rsid w:val="08BE4CB9"/>
    <w:rsid w:val="08BE4DD4"/>
    <w:rsid w:val="08BE4DDB"/>
    <w:rsid w:val="08BE4DDC"/>
    <w:rsid w:val="08BE4F54"/>
    <w:rsid w:val="08BE50A1"/>
    <w:rsid w:val="08BE50E5"/>
    <w:rsid w:val="08BE50F9"/>
    <w:rsid w:val="08BE510A"/>
    <w:rsid w:val="08BE5177"/>
    <w:rsid w:val="08BE518E"/>
    <w:rsid w:val="08BE5204"/>
    <w:rsid w:val="08BE52BA"/>
    <w:rsid w:val="08BE5307"/>
    <w:rsid w:val="08BE5350"/>
    <w:rsid w:val="08BE546F"/>
    <w:rsid w:val="08BE5535"/>
    <w:rsid w:val="08BE5543"/>
    <w:rsid w:val="08BE55D1"/>
    <w:rsid w:val="08BE5603"/>
    <w:rsid w:val="08BE5648"/>
    <w:rsid w:val="08BE564C"/>
    <w:rsid w:val="08BE5688"/>
    <w:rsid w:val="08BE570A"/>
    <w:rsid w:val="08BE5717"/>
    <w:rsid w:val="08BE57C6"/>
    <w:rsid w:val="08BE57C7"/>
    <w:rsid w:val="08BE5808"/>
    <w:rsid w:val="08BE580C"/>
    <w:rsid w:val="08BE5894"/>
    <w:rsid w:val="08BE5A52"/>
    <w:rsid w:val="08BE5B17"/>
    <w:rsid w:val="08BE5B95"/>
    <w:rsid w:val="08BE5BED"/>
    <w:rsid w:val="08BE5C37"/>
    <w:rsid w:val="08BE5C65"/>
    <w:rsid w:val="08BE5C96"/>
    <w:rsid w:val="08BE5CC7"/>
    <w:rsid w:val="08BE5D60"/>
    <w:rsid w:val="08BE5E36"/>
    <w:rsid w:val="08BE5E4C"/>
    <w:rsid w:val="08BE5EA9"/>
    <w:rsid w:val="08BE5F1C"/>
    <w:rsid w:val="08BE5FDA"/>
    <w:rsid w:val="08BE605B"/>
    <w:rsid w:val="08BE60B3"/>
    <w:rsid w:val="08BE611A"/>
    <w:rsid w:val="08BE61C4"/>
    <w:rsid w:val="08BE633C"/>
    <w:rsid w:val="08BE633E"/>
    <w:rsid w:val="08BE6340"/>
    <w:rsid w:val="08BE6395"/>
    <w:rsid w:val="08BE63E8"/>
    <w:rsid w:val="08BE64C4"/>
    <w:rsid w:val="08BE6563"/>
    <w:rsid w:val="08BE65C7"/>
    <w:rsid w:val="08BE65CF"/>
    <w:rsid w:val="08BE6790"/>
    <w:rsid w:val="08BE67E7"/>
    <w:rsid w:val="08BE68DD"/>
    <w:rsid w:val="08BE68E5"/>
    <w:rsid w:val="08BE68EF"/>
    <w:rsid w:val="08BE69B4"/>
    <w:rsid w:val="08BE69CB"/>
    <w:rsid w:val="08BE69F1"/>
    <w:rsid w:val="08BE69F7"/>
    <w:rsid w:val="08BE6A79"/>
    <w:rsid w:val="08BE6B12"/>
    <w:rsid w:val="08BE6BB7"/>
    <w:rsid w:val="08BE6BC7"/>
    <w:rsid w:val="08BE6BFC"/>
    <w:rsid w:val="08BE6C45"/>
    <w:rsid w:val="08BE6C68"/>
    <w:rsid w:val="08BE6CAA"/>
    <w:rsid w:val="08BE6CC7"/>
    <w:rsid w:val="08BE6CCA"/>
    <w:rsid w:val="08BE6CF4"/>
    <w:rsid w:val="08BE6D1B"/>
    <w:rsid w:val="08BE6D98"/>
    <w:rsid w:val="08BE6F5F"/>
    <w:rsid w:val="08BE6FCA"/>
    <w:rsid w:val="08BE702D"/>
    <w:rsid w:val="08BE70B4"/>
    <w:rsid w:val="08BE714A"/>
    <w:rsid w:val="08BE727F"/>
    <w:rsid w:val="08BE72FA"/>
    <w:rsid w:val="08BE7325"/>
    <w:rsid w:val="08BE733C"/>
    <w:rsid w:val="08BE73B6"/>
    <w:rsid w:val="08BE7403"/>
    <w:rsid w:val="08BE74E7"/>
    <w:rsid w:val="08BE74F1"/>
    <w:rsid w:val="08BE76B8"/>
    <w:rsid w:val="08BE7774"/>
    <w:rsid w:val="08BE77B5"/>
    <w:rsid w:val="08BE77F7"/>
    <w:rsid w:val="08BE7869"/>
    <w:rsid w:val="08BE795C"/>
    <w:rsid w:val="08BE79AC"/>
    <w:rsid w:val="08BE79F2"/>
    <w:rsid w:val="08BE7A0C"/>
    <w:rsid w:val="08BE7A7A"/>
    <w:rsid w:val="08BE7B02"/>
    <w:rsid w:val="08BE7BAB"/>
    <w:rsid w:val="08BE7BC8"/>
    <w:rsid w:val="08BE7C13"/>
    <w:rsid w:val="08BE7C52"/>
    <w:rsid w:val="08BE7D19"/>
    <w:rsid w:val="08BE7D1F"/>
    <w:rsid w:val="08BE7DBA"/>
    <w:rsid w:val="08BE7E59"/>
    <w:rsid w:val="08BE7FC7"/>
    <w:rsid w:val="08BE7FC8"/>
    <w:rsid w:val="08BE7FD0"/>
    <w:rsid w:val="08BF007C"/>
    <w:rsid w:val="08BF0137"/>
    <w:rsid w:val="08BF014C"/>
    <w:rsid w:val="08BF01AE"/>
    <w:rsid w:val="08BF01B0"/>
    <w:rsid w:val="08BF01F1"/>
    <w:rsid w:val="08BF0216"/>
    <w:rsid w:val="08BF0279"/>
    <w:rsid w:val="08BF0291"/>
    <w:rsid w:val="08BF0315"/>
    <w:rsid w:val="08BF039F"/>
    <w:rsid w:val="08BF03EC"/>
    <w:rsid w:val="08BF0410"/>
    <w:rsid w:val="08BF0469"/>
    <w:rsid w:val="08BF055E"/>
    <w:rsid w:val="08BF0696"/>
    <w:rsid w:val="08BF08BE"/>
    <w:rsid w:val="08BF0923"/>
    <w:rsid w:val="08BF0944"/>
    <w:rsid w:val="08BF0A06"/>
    <w:rsid w:val="08BF0A21"/>
    <w:rsid w:val="08BF0A89"/>
    <w:rsid w:val="08BF0B0D"/>
    <w:rsid w:val="08BF0BD2"/>
    <w:rsid w:val="08BF0D40"/>
    <w:rsid w:val="08BF0D62"/>
    <w:rsid w:val="08BF0DC6"/>
    <w:rsid w:val="08BF0E07"/>
    <w:rsid w:val="08BF0E16"/>
    <w:rsid w:val="08BF0E38"/>
    <w:rsid w:val="08BF0F0F"/>
    <w:rsid w:val="08BF0F64"/>
    <w:rsid w:val="08BF0F77"/>
    <w:rsid w:val="08BF10D5"/>
    <w:rsid w:val="08BF1152"/>
    <w:rsid w:val="08BF11F1"/>
    <w:rsid w:val="08BF1361"/>
    <w:rsid w:val="08BF13CE"/>
    <w:rsid w:val="08BF156D"/>
    <w:rsid w:val="08BF158A"/>
    <w:rsid w:val="08BF15D9"/>
    <w:rsid w:val="08BF1609"/>
    <w:rsid w:val="08BF184C"/>
    <w:rsid w:val="08BF1852"/>
    <w:rsid w:val="08BF188C"/>
    <w:rsid w:val="08BF18AE"/>
    <w:rsid w:val="08BF1990"/>
    <w:rsid w:val="08BF19DA"/>
    <w:rsid w:val="08BF1A47"/>
    <w:rsid w:val="08BF1B0A"/>
    <w:rsid w:val="08BF1B89"/>
    <w:rsid w:val="08BF1CB6"/>
    <w:rsid w:val="08BF1D49"/>
    <w:rsid w:val="08BF1DA5"/>
    <w:rsid w:val="08BF1DBF"/>
    <w:rsid w:val="08BF1E1B"/>
    <w:rsid w:val="08BF1F22"/>
    <w:rsid w:val="08BF1F3A"/>
    <w:rsid w:val="08BF1FA4"/>
    <w:rsid w:val="08BF1FFC"/>
    <w:rsid w:val="08BF2036"/>
    <w:rsid w:val="08BF2048"/>
    <w:rsid w:val="08BF20D5"/>
    <w:rsid w:val="08BF21D9"/>
    <w:rsid w:val="08BF2201"/>
    <w:rsid w:val="08BF22A1"/>
    <w:rsid w:val="08BF22E3"/>
    <w:rsid w:val="08BF237F"/>
    <w:rsid w:val="08BF23E5"/>
    <w:rsid w:val="08BF23E6"/>
    <w:rsid w:val="08BF240E"/>
    <w:rsid w:val="08BF2416"/>
    <w:rsid w:val="08BF245D"/>
    <w:rsid w:val="08BF2476"/>
    <w:rsid w:val="08BF24CB"/>
    <w:rsid w:val="08BF24F4"/>
    <w:rsid w:val="08BF251E"/>
    <w:rsid w:val="08BF257E"/>
    <w:rsid w:val="08BF2663"/>
    <w:rsid w:val="08BF26F0"/>
    <w:rsid w:val="08BF285F"/>
    <w:rsid w:val="08BF28D0"/>
    <w:rsid w:val="08BF28EA"/>
    <w:rsid w:val="08BF297E"/>
    <w:rsid w:val="08BF298D"/>
    <w:rsid w:val="08BF2997"/>
    <w:rsid w:val="08BF29A0"/>
    <w:rsid w:val="08BF2A18"/>
    <w:rsid w:val="08BF2A51"/>
    <w:rsid w:val="08BF2AB8"/>
    <w:rsid w:val="08BF2AE8"/>
    <w:rsid w:val="08BF2B43"/>
    <w:rsid w:val="08BF2C58"/>
    <w:rsid w:val="08BF2CE8"/>
    <w:rsid w:val="08BF2E00"/>
    <w:rsid w:val="08BF2E93"/>
    <w:rsid w:val="08BF2FA8"/>
    <w:rsid w:val="08BF3043"/>
    <w:rsid w:val="08BF30B3"/>
    <w:rsid w:val="08BF31F5"/>
    <w:rsid w:val="08BF3230"/>
    <w:rsid w:val="08BF3236"/>
    <w:rsid w:val="08BF3261"/>
    <w:rsid w:val="08BF32EE"/>
    <w:rsid w:val="08BF332E"/>
    <w:rsid w:val="08BF33EB"/>
    <w:rsid w:val="08BF33F6"/>
    <w:rsid w:val="08BF3457"/>
    <w:rsid w:val="08BF3533"/>
    <w:rsid w:val="08BF3567"/>
    <w:rsid w:val="08BF35BD"/>
    <w:rsid w:val="08BF3717"/>
    <w:rsid w:val="08BF38E2"/>
    <w:rsid w:val="08BF39D6"/>
    <w:rsid w:val="08BF3ADB"/>
    <w:rsid w:val="08BF3B3D"/>
    <w:rsid w:val="08BF3B50"/>
    <w:rsid w:val="08BF3B65"/>
    <w:rsid w:val="08BF3BC1"/>
    <w:rsid w:val="08BF3BF7"/>
    <w:rsid w:val="08BF3C22"/>
    <w:rsid w:val="08BF3C30"/>
    <w:rsid w:val="08BF3C56"/>
    <w:rsid w:val="08BF3C8B"/>
    <w:rsid w:val="08BF3DBE"/>
    <w:rsid w:val="08BF3E01"/>
    <w:rsid w:val="08BF3E2B"/>
    <w:rsid w:val="08BF3E7D"/>
    <w:rsid w:val="08BF3E94"/>
    <w:rsid w:val="08BF3EBC"/>
    <w:rsid w:val="08BF3FCD"/>
    <w:rsid w:val="08BF4019"/>
    <w:rsid w:val="08BF401C"/>
    <w:rsid w:val="08BF40BD"/>
    <w:rsid w:val="08BF444D"/>
    <w:rsid w:val="08BF4520"/>
    <w:rsid w:val="08BF459C"/>
    <w:rsid w:val="08BF45D2"/>
    <w:rsid w:val="08BF45D9"/>
    <w:rsid w:val="08BF45E0"/>
    <w:rsid w:val="08BF45F0"/>
    <w:rsid w:val="08BF45F7"/>
    <w:rsid w:val="08BF4622"/>
    <w:rsid w:val="08BF4652"/>
    <w:rsid w:val="08BF46B5"/>
    <w:rsid w:val="08BF475D"/>
    <w:rsid w:val="08BF47A6"/>
    <w:rsid w:val="08BF47EE"/>
    <w:rsid w:val="08BF47F1"/>
    <w:rsid w:val="08BF4829"/>
    <w:rsid w:val="08BF483D"/>
    <w:rsid w:val="08BF493B"/>
    <w:rsid w:val="08BF4BD3"/>
    <w:rsid w:val="08BF4C4D"/>
    <w:rsid w:val="08BF4C9E"/>
    <w:rsid w:val="08BF4CB7"/>
    <w:rsid w:val="08BF4CF4"/>
    <w:rsid w:val="08BF4D46"/>
    <w:rsid w:val="08BF4D63"/>
    <w:rsid w:val="08BF4D8C"/>
    <w:rsid w:val="08BF4DBC"/>
    <w:rsid w:val="08BF4E17"/>
    <w:rsid w:val="08BF4E38"/>
    <w:rsid w:val="08BF4E58"/>
    <w:rsid w:val="08BF4F62"/>
    <w:rsid w:val="08BF50A9"/>
    <w:rsid w:val="08BF5147"/>
    <w:rsid w:val="08BF5152"/>
    <w:rsid w:val="08BF5156"/>
    <w:rsid w:val="08BF5269"/>
    <w:rsid w:val="08BF5286"/>
    <w:rsid w:val="08BF53BA"/>
    <w:rsid w:val="08BF53F8"/>
    <w:rsid w:val="08BF54E1"/>
    <w:rsid w:val="08BF54E8"/>
    <w:rsid w:val="08BF563E"/>
    <w:rsid w:val="08BF565F"/>
    <w:rsid w:val="08BF5694"/>
    <w:rsid w:val="08BF5714"/>
    <w:rsid w:val="08BF5715"/>
    <w:rsid w:val="08BF57E6"/>
    <w:rsid w:val="08BF58B0"/>
    <w:rsid w:val="08BF5A74"/>
    <w:rsid w:val="08BF5A76"/>
    <w:rsid w:val="08BF5BA6"/>
    <w:rsid w:val="08BF5C03"/>
    <w:rsid w:val="08BF5C0A"/>
    <w:rsid w:val="08BF5C37"/>
    <w:rsid w:val="08BF5C49"/>
    <w:rsid w:val="08BF5DDD"/>
    <w:rsid w:val="08BF5E3E"/>
    <w:rsid w:val="08BF5EC5"/>
    <w:rsid w:val="08BF5EF9"/>
    <w:rsid w:val="08BF5F86"/>
    <w:rsid w:val="08BF5F8E"/>
    <w:rsid w:val="08BF5FAA"/>
    <w:rsid w:val="08BF6065"/>
    <w:rsid w:val="08BF6078"/>
    <w:rsid w:val="08BF60A7"/>
    <w:rsid w:val="08BF60AA"/>
    <w:rsid w:val="08BF610B"/>
    <w:rsid w:val="08BF6186"/>
    <w:rsid w:val="08BF61B3"/>
    <w:rsid w:val="08BF61F3"/>
    <w:rsid w:val="08BF6233"/>
    <w:rsid w:val="08BF623F"/>
    <w:rsid w:val="08BF62A2"/>
    <w:rsid w:val="08BF62F5"/>
    <w:rsid w:val="08BF64BE"/>
    <w:rsid w:val="08BF6572"/>
    <w:rsid w:val="08BF65E2"/>
    <w:rsid w:val="08BF67CF"/>
    <w:rsid w:val="08BF6869"/>
    <w:rsid w:val="08BF692B"/>
    <w:rsid w:val="08BF6986"/>
    <w:rsid w:val="08BF69BE"/>
    <w:rsid w:val="08BF69D3"/>
    <w:rsid w:val="08BF6A21"/>
    <w:rsid w:val="08BF6A26"/>
    <w:rsid w:val="08BF6A40"/>
    <w:rsid w:val="08BF6A62"/>
    <w:rsid w:val="08BF6AF9"/>
    <w:rsid w:val="08BF6BE5"/>
    <w:rsid w:val="08BF6CE7"/>
    <w:rsid w:val="08BF6CEF"/>
    <w:rsid w:val="08BF6D69"/>
    <w:rsid w:val="08BF6D77"/>
    <w:rsid w:val="08BF6DF8"/>
    <w:rsid w:val="08BF6ED3"/>
    <w:rsid w:val="08BF6F2A"/>
    <w:rsid w:val="08BF6FC9"/>
    <w:rsid w:val="08BF7098"/>
    <w:rsid w:val="08BF7102"/>
    <w:rsid w:val="08BF7107"/>
    <w:rsid w:val="08BF710C"/>
    <w:rsid w:val="08BF712A"/>
    <w:rsid w:val="08BF717D"/>
    <w:rsid w:val="08BF717E"/>
    <w:rsid w:val="08BF71DB"/>
    <w:rsid w:val="08BF727C"/>
    <w:rsid w:val="08BF72A4"/>
    <w:rsid w:val="08BF72AC"/>
    <w:rsid w:val="08BF73AF"/>
    <w:rsid w:val="08BF73BE"/>
    <w:rsid w:val="08BF73F0"/>
    <w:rsid w:val="08BF7444"/>
    <w:rsid w:val="08BF7672"/>
    <w:rsid w:val="08BF768A"/>
    <w:rsid w:val="08BF76AE"/>
    <w:rsid w:val="08BF76AF"/>
    <w:rsid w:val="08BF76E5"/>
    <w:rsid w:val="08BF7739"/>
    <w:rsid w:val="08BF77E3"/>
    <w:rsid w:val="08BF7800"/>
    <w:rsid w:val="08BF789E"/>
    <w:rsid w:val="08BF793F"/>
    <w:rsid w:val="08BF799E"/>
    <w:rsid w:val="08BF79C5"/>
    <w:rsid w:val="08BF7A34"/>
    <w:rsid w:val="08BF7A4B"/>
    <w:rsid w:val="08BF7AD7"/>
    <w:rsid w:val="08BF7AEF"/>
    <w:rsid w:val="08BF7CA7"/>
    <w:rsid w:val="08BF7CE0"/>
    <w:rsid w:val="08BF7D3C"/>
    <w:rsid w:val="08BF7D89"/>
    <w:rsid w:val="08BF7DAA"/>
    <w:rsid w:val="08BF7E0B"/>
    <w:rsid w:val="08BF7E3E"/>
    <w:rsid w:val="08BF7F5F"/>
    <w:rsid w:val="08BF7F90"/>
    <w:rsid w:val="08C00056"/>
    <w:rsid w:val="08C0009C"/>
    <w:rsid w:val="08C001A4"/>
    <w:rsid w:val="08C001B5"/>
    <w:rsid w:val="08C001C3"/>
    <w:rsid w:val="08C00295"/>
    <w:rsid w:val="08C0047B"/>
    <w:rsid w:val="08C004BE"/>
    <w:rsid w:val="08C004E4"/>
    <w:rsid w:val="08C0056D"/>
    <w:rsid w:val="08C0060F"/>
    <w:rsid w:val="08C0064B"/>
    <w:rsid w:val="08C0081D"/>
    <w:rsid w:val="08C008CE"/>
    <w:rsid w:val="08C009BF"/>
    <w:rsid w:val="08C00A3C"/>
    <w:rsid w:val="08C00A69"/>
    <w:rsid w:val="08C00AA5"/>
    <w:rsid w:val="08C00BA0"/>
    <w:rsid w:val="08C00DFB"/>
    <w:rsid w:val="08C00E30"/>
    <w:rsid w:val="08C0104D"/>
    <w:rsid w:val="08C010B2"/>
    <w:rsid w:val="08C010CF"/>
    <w:rsid w:val="08C01169"/>
    <w:rsid w:val="08C0128D"/>
    <w:rsid w:val="08C013F2"/>
    <w:rsid w:val="08C01473"/>
    <w:rsid w:val="08C01504"/>
    <w:rsid w:val="08C01514"/>
    <w:rsid w:val="08C01515"/>
    <w:rsid w:val="08C01528"/>
    <w:rsid w:val="08C01592"/>
    <w:rsid w:val="08C015B3"/>
    <w:rsid w:val="08C015F7"/>
    <w:rsid w:val="08C01612"/>
    <w:rsid w:val="08C0168E"/>
    <w:rsid w:val="08C016E2"/>
    <w:rsid w:val="08C0182B"/>
    <w:rsid w:val="08C0184C"/>
    <w:rsid w:val="08C018D0"/>
    <w:rsid w:val="08C0192A"/>
    <w:rsid w:val="08C01963"/>
    <w:rsid w:val="08C01993"/>
    <w:rsid w:val="08C019E4"/>
    <w:rsid w:val="08C01B79"/>
    <w:rsid w:val="08C01BCC"/>
    <w:rsid w:val="08C01BD8"/>
    <w:rsid w:val="08C01C74"/>
    <w:rsid w:val="08C01CAF"/>
    <w:rsid w:val="08C01D73"/>
    <w:rsid w:val="08C01D9E"/>
    <w:rsid w:val="08C01DC4"/>
    <w:rsid w:val="08C01E29"/>
    <w:rsid w:val="08C01ED8"/>
    <w:rsid w:val="08C01FF8"/>
    <w:rsid w:val="08C01FFA"/>
    <w:rsid w:val="08C02044"/>
    <w:rsid w:val="08C020BC"/>
    <w:rsid w:val="08C020F1"/>
    <w:rsid w:val="08C0219E"/>
    <w:rsid w:val="08C021F4"/>
    <w:rsid w:val="08C0221B"/>
    <w:rsid w:val="08C02223"/>
    <w:rsid w:val="08C0228A"/>
    <w:rsid w:val="08C022B6"/>
    <w:rsid w:val="08C02329"/>
    <w:rsid w:val="08C024C7"/>
    <w:rsid w:val="08C02511"/>
    <w:rsid w:val="08C025EF"/>
    <w:rsid w:val="08C0263D"/>
    <w:rsid w:val="08C0265F"/>
    <w:rsid w:val="08C02674"/>
    <w:rsid w:val="08C027E4"/>
    <w:rsid w:val="08C02944"/>
    <w:rsid w:val="08C02B11"/>
    <w:rsid w:val="08C02BB3"/>
    <w:rsid w:val="08C02BF0"/>
    <w:rsid w:val="08C02C1E"/>
    <w:rsid w:val="08C02C9C"/>
    <w:rsid w:val="08C02CD7"/>
    <w:rsid w:val="08C02CF7"/>
    <w:rsid w:val="08C02E28"/>
    <w:rsid w:val="08C02E30"/>
    <w:rsid w:val="08C02E76"/>
    <w:rsid w:val="08C02EE6"/>
    <w:rsid w:val="08C02F90"/>
    <w:rsid w:val="08C02FD8"/>
    <w:rsid w:val="08C0301C"/>
    <w:rsid w:val="08C030A7"/>
    <w:rsid w:val="08C030EC"/>
    <w:rsid w:val="08C03127"/>
    <w:rsid w:val="08C03173"/>
    <w:rsid w:val="08C031D5"/>
    <w:rsid w:val="08C031DE"/>
    <w:rsid w:val="08C03209"/>
    <w:rsid w:val="08C03358"/>
    <w:rsid w:val="08C03362"/>
    <w:rsid w:val="08C0339E"/>
    <w:rsid w:val="08C0348F"/>
    <w:rsid w:val="08C0357B"/>
    <w:rsid w:val="08C0359F"/>
    <w:rsid w:val="08C035CD"/>
    <w:rsid w:val="08C03774"/>
    <w:rsid w:val="08C03775"/>
    <w:rsid w:val="08C038CA"/>
    <w:rsid w:val="08C03917"/>
    <w:rsid w:val="08C03918"/>
    <w:rsid w:val="08C03998"/>
    <w:rsid w:val="08C039C5"/>
    <w:rsid w:val="08C039CA"/>
    <w:rsid w:val="08C03A90"/>
    <w:rsid w:val="08C03AE2"/>
    <w:rsid w:val="08C03B9A"/>
    <w:rsid w:val="08C03D35"/>
    <w:rsid w:val="08C03D61"/>
    <w:rsid w:val="08C03E0F"/>
    <w:rsid w:val="08C03E45"/>
    <w:rsid w:val="08C03E47"/>
    <w:rsid w:val="08C03E75"/>
    <w:rsid w:val="08C03E92"/>
    <w:rsid w:val="08C03F2B"/>
    <w:rsid w:val="08C03FB6"/>
    <w:rsid w:val="08C03FC0"/>
    <w:rsid w:val="08C04077"/>
    <w:rsid w:val="08C040EF"/>
    <w:rsid w:val="08C040F9"/>
    <w:rsid w:val="08C04155"/>
    <w:rsid w:val="08C04192"/>
    <w:rsid w:val="08C0424A"/>
    <w:rsid w:val="08C04272"/>
    <w:rsid w:val="08C04276"/>
    <w:rsid w:val="08C042DC"/>
    <w:rsid w:val="08C04309"/>
    <w:rsid w:val="08C04340"/>
    <w:rsid w:val="08C04410"/>
    <w:rsid w:val="08C04478"/>
    <w:rsid w:val="08C0447E"/>
    <w:rsid w:val="08C044CC"/>
    <w:rsid w:val="08C044D3"/>
    <w:rsid w:val="08C044DF"/>
    <w:rsid w:val="08C044E9"/>
    <w:rsid w:val="08C04535"/>
    <w:rsid w:val="08C0453B"/>
    <w:rsid w:val="08C04576"/>
    <w:rsid w:val="08C04591"/>
    <w:rsid w:val="08C04658"/>
    <w:rsid w:val="08C0469C"/>
    <w:rsid w:val="08C046C3"/>
    <w:rsid w:val="08C047CA"/>
    <w:rsid w:val="08C04853"/>
    <w:rsid w:val="08C0490D"/>
    <w:rsid w:val="08C04933"/>
    <w:rsid w:val="08C049A9"/>
    <w:rsid w:val="08C04A8F"/>
    <w:rsid w:val="08C04AD1"/>
    <w:rsid w:val="08C04B4F"/>
    <w:rsid w:val="08C04B69"/>
    <w:rsid w:val="08C04C63"/>
    <w:rsid w:val="08C04D56"/>
    <w:rsid w:val="08C04D9A"/>
    <w:rsid w:val="08C04DCA"/>
    <w:rsid w:val="08C04E02"/>
    <w:rsid w:val="08C04F43"/>
    <w:rsid w:val="08C04FB3"/>
    <w:rsid w:val="08C050E7"/>
    <w:rsid w:val="08C050FC"/>
    <w:rsid w:val="08C051C9"/>
    <w:rsid w:val="08C05246"/>
    <w:rsid w:val="08C052C6"/>
    <w:rsid w:val="08C052CA"/>
    <w:rsid w:val="08C052E8"/>
    <w:rsid w:val="08C0536E"/>
    <w:rsid w:val="08C0537C"/>
    <w:rsid w:val="08C0541D"/>
    <w:rsid w:val="08C05451"/>
    <w:rsid w:val="08C054BE"/>
    <w:rsid w:val="08C054CA"/>
    <w:rsid w:val="08C054E2"/>
    <w:rsid w:val="08C054FD"/>
    <w:rsid w:val="08C055BA"/>
    <w:rsid w:val="08C055E9"/>
    <w:rsid w:val="08C05600"/>
    <w:rsid w:val="08C056C9"/>
    <w:rsid w:val="08C0572B"/>
    <w:rsid w:val="08C05763"/>
    <w:rsid w:val="08C057C1"/>
    <w:rsid w:val="08C05824"/>
    <w:rsid w:val="08C0584B"/>
    <w:rsid w:val="08C0595B"/>
    <w:rsid w:val="08C059BB"/>
    <w:rsid w:val="08C05A7B"/>
    <w:rsid w:val="08C05AC7"/>
    <w:rsid w:val="08C05CE4"/>
    <w:rsid w:val="08C05D09"/>
    <w:rsid w:val="08C05D1A"/>
    <w:rsid w:val="08C05D9D"/>
    <w:rsid w:val="08C05EF3"/>
    <w:rsid w:val="08C06040"/>
    <w:rsid w:val="08C06095"/>
    <w:rsid w:val="08C060E3"/>
    <w:rsid w:val="08C06128"/>
    <w:rsid w:val="08C06165"/>
    <w:rsid w:val="08C061B6"/>
    <w:rsid w:val="08C061E5"/>
    <w:rsid w:val="08C061F7"/>
    <w:rsid w:val="08C06274"/>
    <w:rsid w:val="08C0627C"/>
    <w:rsid w:val="08C062F9"/>
    <w:rsid w:val="08C0637E"/>
    <w:rsid w:val="08C06433"/>
    <w:rsid w:val="08C06598"/>
    <w:rsid w:val="08C065EB"/>
    <w:rsid w:val="08C06601"/>
    <w:rsid w:val="08C06650"/>
    <w:rsid w:val="08C066F4"/>
    <w:rsid w:val="08C0676D"/>
    <w:rsid w:val="08C06788"/>
    <w:rsid w:val="08C067C2"/>
    <w:rsid w:val="08C067E0"/>
    <w:rsid w:val="08C0680A"/>
    <w:rsid w:val="08C0682A"/>
    <w:rsid w:val="08C06834"/>
    <w:rsid w:val="08C068B1"/>
    <w:rsid w:val="08C06907"/>
    <w:rsid w:val="08C06A0A"/>
    <w:rsid w:val="08C06AAC"/>
    <w:rsid w:val="08C06BEE"/>
    <w:rsid w:val="08C06D16"/>
    <w:rsid w:val="08C06D37"/>
    <w:rsid w:val="08C06D94"/>
    <w:rsid w:val="08C06E4B"/>
    <w:rsid w:val="08C06E52"/>
    <w:rsid w:val="08C06E5B"/>
    <w:rsid w:val="08C06E6E"/>
    <w:rsid w:val="08C06EB9"/>
    <w:rsid w:val="08C06F2B"/>
    <w:rsid w:val="08C06F37"/>
    <w:rsid w:val="08C06FC8"/>
    <w:rsid w:val="08C07021"/>
    <w:rsid w:val="08C07054"/>
    <w:rsid w:val="08C0707B"/>
    <w:rsid w:val="08C07083"/>
    <w:rsid w:val="08C0712D"/>
    <w:rsid w:val="08C07173"/>
    <w:rsid w:val="08C07267"/>
    <w:rsid w:val="08C07276"/>
    <w:rsid w:val="08C0734F"/>
    <w:rsid w:val="08C07582"/>
    <w:rsid w:val="08C07584"/>
    <w:rsid w:val="08C0758E"/>
    <w:rsid w:val="08C075F0"/>
    <w:rsid w:val="08C076D9"/>
    <w:rsid w:val="08C07775"/>
    <w:rsid w:val="08C0782B"/>
    <w:rsid w:val="08C0798E"/>
    <w:rsid w:val="08C079B8"/>
    <w:rsid w:val="08C079BF"/>
    <w:rsid w:val="08C07A2F"/>
    <w:rsid w:val="08C07A93"/>
    <w:rsid w:val="08C07B82"/>
    <w:rsid w:val="08C07C47"/>
    <w:rsid w:val="08C07CA2"/>
    <w:rsid w:val="08C07D57"/>
    <w:rsid w:val="08C07D74"/>
    <w:rsid w:val="08C07DD1"/>
    <w:rsid w:val="08C07EFE"/>
    <w:rsid w:val="08C07F35"/>
    <w:rsid w:val="08C07F43"/>
    <w:rsid w:val="08C07F98"/>
    <w:rsid w:val="08C1005E"/>
    <w:rsid w:val="08C10060"/>
    <w:rsid w:val="08C10099"/>
    <w:rsid w:val="08C101AC"/>
    <w:rsid w:val="08C101B7"/>
    <w:rsid w:val="08C1020E"/>
    <w:rsid w:val="08C10259"/>
    <w:rsid w:val="08C102A0"/>
    <w:rsid w:val="08C102C3"/>
    <w:rsid w:val="08C103E3"/>
    <w:rsid w:val="08C1041F"/>
    <w:rsid w:val="08C1046C"/>
    <w:rsid w:val="08C1049C"/>
    <w:rsid w:val="08C10505"/>
    <w:rsid w:val="08C1051B"/>
    <w:rsid w:val="08C10568"/>
    <w:rsid w:val="08C105FE"/>
    <w:rsid w:val="08C10717"/>
    <w:rsid w:val="08C107F6"/>
    <w:rsid w:val="08C10959"/>
    <w:rsid w:val="08C10A93"/>
    <w:rsid w:val="08C10B46"/>
    <w:rsid w:val="08C10B56"/>
    <w:rsid w:val="08C10B5F"/>
    <w:rsid w:val="08C10BAE"/>
    <w:rsid w:val="08C10C3E"/>
    <w:rsid w:val="08C10C50"/>
    <w:rsid w:val="08C10F1A"/>
    <w:rsid w:val="08C10F6A"/>
    <w:rsid w:val="08C10FE2"/>
    <w:rsid w:val="08C11000"/>
    <w:rsid w:val="08C110A1"/>
    <w:rsid w:val="08C110F8"/>
    <w:rsid w:val="08C11129"/>
    <w:rsid w:val="08C11134"/>
    <w:rsid w:val="08C1117B"/>
    <w:rsid w:val="08C111AC"/>
    <w:rsid w:val="08C111AE"/>
    <w:rsid w:val="08C1126D"/>
    <w:rsid w:val="08C113A7"/>
    <w:rsid w:val="08C113DC"/>
    <w:rsid w:val="08C1146B"/>
    <w:rsid w:val="08C11479"/>
    <w:rsid w:val="08C1151A"/>
    <w:rsid w:val="08C11655"/>
    <w:rsid w:val="08C1170B"/>
    <w:rsid w:val="08C11731"/>
    <w:rsid w:val="08C1175C"/>
    <w:rsid w:val="08C11856"/>
    <w:rsid w:val="08C1189F"/>
    <w:rsid w:val="08C118AD"/>
    <w:rsid w:val="08C118E5"/>
    <w:rsid w:val="08C118F2"/>
    <w:rsid w:val="08C118F6"/>
    <w:rsid w:val="08C11970"/>
    <w:rsid w:val="08C11A4D"/>
    <w:rsid w:val="08C11B10"/>
    <w:rsid w:val="08C11BBB"/>
    <w:rsid w:val="08C11C26"/>
    <w:rsid w:val="08C11CEC"/>
    <w:rsid w:val="08C11D1A"/>
    <w:rsid w:val="08C11DAF"/>
    <w:rsid w:val="08C11E49"/>
    <w:rsid w:val="08C11E61"/>
    <w:rsid w:val="08C11EE9"/>
    <w:rsid w:val="08C12033"/>
    <w:rsid w:val="08C12048"/>
    <w:rsid w:val="08C12174"/>
    <w:rsid w:val="08C121E2"/>
    <w:rsid w:val="08C12203"/>
    <w:rsid w:val="08C1222D"/>
    <w:rsid w:val="08C1225D"/>
    <w:rsid w:val="08C122C9"/>
    <w:rsid w:val="08C12300"/>
    <w:rsid w:val="08C1239E"/>
    <w:rsid w:val="08C12411"/>
    <w:rsid w:val="08C1244C"/>
    <w:rsid w:val="08C1248D"/>
    <w:rsid w:val="08C12491"/>
    <w:rsid w:val="08C124F7"/>
    <w:rsid w:val="08C12610"/>
    <w:rsid w:val="08C1271E"/>
    <w:rsid w:val="08C1272B"/>
    <w:rsid w:val="08C12798"/>
    <w:rsid w:val="08C128A7"/>
    <w:rsid w:val="08C129F4"/>
    <w:rsid w:val="08C12A4E"/>
    <w:rsid w:val="08C12A6D"/>
    <w:rsid w:val="08C12AEE"/>
    <w:rsid w:val="08C12B84"/>
    <w:rsid w:val="08C12C23"/>
    <w:rsid w:val="08C12CC3"/>
    <w:rsid w:val="08C12CFF"/>
    <w:rsid w:val="08C12D58"/>
    <w:rsid w:val="08C12D7E"/>
    <w:rsid w:val="08C12D89"/>
    <w:rsid w:val="08C12DFA"/>
    <w:rsid w:val="08C12E35"/>
    <w:rsid w:val="08C12EBE"/>
    <w:rsid w:val="08C12ED0"/>
    <w:rsid w:val="08C13028"/>
    <w:rsid w:val="08C1305B"/>
    <w:rsid w:val="08C1313D"/>
    <w:rsid w:val="08C131D2"/>
    <w:rsid w:val="08C13221"/>
    <w:rsid w:val="08C13321"/>
    <w:rsid w:val="08C13344"/>
    <w:rsid w:val="08C133BB"/>
    <w:rsid w:val="08C133F8"/>
    <w:rsid w:val="08C13409"/>
    <w:rsid w:val="08C1340E"/>
    <w:rsid w:val="08C13417"/>
    <w:rsid w:val="08C13493"/>
    <w:rsid w:val="08C134C3"/>
    <w:rsid w:val="08C134D7"/>
    <w:rsid w:val="08C1365F"/>
    <w:rsid w:val="08C13686"/>
    <w:rsid w:val="08C136FC"/>
    <w:rsid w:val="08C13718"/>
    <w:rsid w:val="08C1373A"/>
    <w:rsid w:val="08C1378E"/>
    <w:rsid w:val="08C137B0"/>
    <w:rsid w:val="08C137EC"/>
    <w:rsid w:val="08C13964"/>
    <w:rsid w:val="08C13992"/>
    <w:rsid w:val="08C139D7"/>
    <w:rsid w:val="08C13A70"/>
    <w:rsid w:val="08C13A8E"/>
    <w:rsid w:val="08C13B77"/>
    <w:rsid w:val="08C13BFD"/>
    <w:rsid w:val="08C13D06"/>
    <w:rsid w:val="08C13E5B"/>
    <w:rsid w:val="08C13EA1"/>
    <w:rsid w:val="08C13EE3"/>
    <w:rsid w:val="08C13F6D"/>
    <w:rsid w:val="08C14068"/>
    <w:rsid w:val="08C1409B"/>
    <w:rsid w:val="08C140AD"/>
    <w:rsid w:val="08C140EC"/>
    <w:rsid w:val="08C14140"/>
    <w:rsid w:val="08C1417B"/>
    <w:rsid w:val="08C14296"/>
    <w:rsid w:val="08C142B2"/>
    <w:rsid w:val="08C142C9"/>
    <w:rsid w:val="08C142E2"/>
    <w:rsid w:val="08C143C2"/>
    <w:rsid w:val="08C1441A"/>
    <w:rsid w:val="08C14523"/>
    <w:rsid w:val="08C14648"/>
    <w:rsid w:val="08C14690"/>
    <w:rsid w:val="08C146B2"/>
    <w:rsid w:val="08C14765"/>
    <w:rsid w:val="08C147C6"/>
    <w:rsid w:val="08C14803"/>
    <w:rsid w:val="08C14822"/>
    <w:rsid w:val="08C14834"/>
    <w:rsid w:val="08C1488D"/>
    <w:rsid w:val="08C1488E"/>
    <w:rsid w:val="08C14901"/>
    <w:rsid w:val="08C1493C"/>
    <w:rsid w:val="08C14A30"/>
    <w:rsid w:val="08C14A33"/>
    <w:rsid w:val="08C14A7B"/>
    <w:rsid w:val="08C14AD3"/>
    <w:rsid w:val="08C14D52"/>
    <w:rsid w:val="08C14D8F"/>
    <w:rsid w:val="08C14DBE"/>
    <w:rsid w:val="08C150CA"/>
    <w:rsid w:val="08C1511B"/>
    <w:rsid w:val="08C15147"/>
    <w:rsid w:val="08C15167"/>
    <w:rsid w:val="08C151F0"/>
    <w:rsid w:val="08C15397"/>
    <w:rsid w:val="08C153A0"/>
    <w:rsid w:val="08C153B0"/>
    <w:rsid w:val="08C1547B"/>
    <w:rsid w:val="08C15480"/>
    <w:rsid w:val="08C154D7"/>
    <w:rsid w:val="08C1557B"/>
    <w:rsid w:val="08C15634"/>
    <w:rsid w:val="08C156D8"/>
    <w:rsid w:val="08C156EA"/>
    <w:rsid w:val="08C1571C"/>
    <w:rsid w:val="08C15729"/>
    <w:rsid w:val="08C15788"/>
    <w:rsid w:val="08C1579C"/>
    <w:rsid w:val="08C157E4"/>
    <w:rsid w:val="08C157E9"/>
    <w:rsid w:val="08C15840"/>
    <w:rsid w:val="08C15890"/>
    <w:rsid w:val="08C158E3"/>
    <w:rsid w:val="08C15980"/>
    <w:rsid w:val="08C1599E"/>
    <w:rsid w:val="08C15A12"/>
    <w:rsid w:val="08C15A26"/>
    <w:rsid w:val="08C15AE9"/>
    <w:rsid w:val="08C15B1F"/>
    <w:rsid w:val="08C15B34"/>
    <w:rsid w:val="08C15B3C"/>
    <w:rsid w:val="08C15B4B"/>
    <w:rsid w:val="08C15B7F"/>
    <w:rsid w:val="08C15BE5"/>
    <w:rsid w:val="08C15CD1"/>
    <w:rsid w:val="08C15D1A"/>
    <w:rsid w:val="08C15E26"/>
    <w:rsid w:val="08C15E97"/>
    <w:rsid w:val="08C15EE8"/>
    <w:rsid w:val="08C15EFE"/>
    <w:rsid w:val="08C15F0B"/>
    <w:rsid w:val="08C160D5"/>
    <w:rsid w:val="08C16140"/>
    <w:rsid w:val="08C16166"/>
    <w:rsid w:val="08C161B6"/>
    <w:rsid w:val="08C161BF"/>
    <w:rsid w:val="08C162DF"/>
    <w:rsid w:val="08C1630C"/>
    <w:rsid w:val="08C16335"/>
    <w:rsid w:val="08C163AC"/>
    <w:rsid w:val="08C16419"/>
    <w:rsid w:val="08C16542"/>
    <w:rsid w:val="08C165BB"/>
    <w:rsid w:val="08C165EC"/>
    <w:rsid w:val="08C16634"/>
    <w:rsid w:val="08C16696"/>
    <w:rsid w:val="08C16776"/>
    <w:rsid w:val="08C167EB"/>
    <w:rsid w:val="08C1684F"/>
    <w:rsid w:val="08C168B1"/>
    <w:rsid w:val="08C168C0"/>
    <w:rsid w:val="08C168F6"/>
    <w:rsid w:val="08C169C9"/>
    <w:rsid w:val="08C169CD"/>
    <w:rsid w:val="08C16A60"/>
    <w:rsid w:val="08C16AA3"/>
    <w:rsid w:val="08C16AE1"/>
    <w:rsid w:val="08C16B28"/>
    <w:rsid w:val="08C16B51"/>
    <w:rsid w:val="08C16CB5"/>
    <w:rsid w:val="08C16D58"/>
    <w:rsid w:val="08C16EF4"/>
    <w:rsid w:val="08C16FBE"/>
    <w:rsid w:val="08C1700F"/>
    <w:rsid w:val="08C1705C"/>
    <w:rsid w:val="08C170A1"/>
    <w:rsid w:val="08C170E6"/>
    <w:rsid w:val="08C17101"/>
    <w:rsid w:val="08C17102"/>
    <w:rsid w:val="08C1715E"/>
    <w:rsid w:val="08C17192"/>
    <w:rsid w:val="08C171A6"/>
    <w:rsid w:val="08C17252"/>
    <w:rsid w:val="08C17260"/>
    <w:rsid w:val="08C17277"/>
    <w:rsid w:val="08C172D6"/>
    <w:rsid w:val="08C172E9"/>
    <w:rsid w:val="08C17347"/>
    <w:rsid w:val="08C173BE"/>
    <w:rsid w:val="08C174C5"/>
    <w:rsid w:val="08C17649"/>
    <w:rsid w:val="08C17743"/>
    <w:rsid w:val="08C17765"/>
    <w:rsid w:val="08C177D4"/>
    <w:rsid w:val="08C1781C"/>
    <w:rsid w:val="08C17A95"/>
    <w:rsid w:val="08C17A9F"/>
    <w:rsid w:val="08C17B5C"/>
    <w:rsid w:val="08C17BD9"/>
    <w:rsid w:val="08C17C24"/>
    <w:rsid w:val="08C17CC6"/>
    <w:rsid w:val="08C17CFD"/>
    <w:rsid w:val="08C17D20"/>
    <w:rsid w:val="08C17D26"/>
    <w:rsid w:val="08C17D37"/>
    <w:rsid w:val="08C17D39"/>
    <w:rsid w:val="08C17D3C"/>
    <w:rsid w:val="08C17E08"/>
    <w:rsid w:val="08C17E4B"/>
    <w:rsid w:val="08C17E5B"/>
    <w:rsid w:val="08C17ECD"/>
    <w:rsid w:val="08C17ED7"/>
    <w:rsid w:val="08C17EF4"/>
    <w:rsid w:val="08C200BC"/>
    <w:rsid w:val="08C200FD"/>
    <w:rsid w:val="08C2019C"/>
    <w:rsid w:val="08C20275"/>
    <w:rsid w:val="08C2027E"/>
    <w:rsid w:val="08C20326"/>
    <w:rsid w:val="08C2034A"/>
    <w:rsid w:val="08C20375"/>
    <w:rsid w:val="08C204B1"/>
    <w:rsid w:val="08C2054F"/>
    <w:rsid w:val="08C20557"/>
    <w:rsid w:val="08C2055C"/>
    <w:rsid w:val="08C20644"/>
    <w:rsid w:val="08C2072C"/>
    <w:rsid w:val="08C20769"/>
    <w:rsid w:val="08C20853"/>
    <w:rsid w:val="08C2085B"/>
    <w:rsid w:val="08C2085D"/>
    <w:rsid w:val="08C20860"/>
    <w:rsid w:val="08C2086E"/>
    <w:rsid w:val="08C20930"/>
    <w:rsid w:val="08C20944"/>
    <w:rsid w:val="08C2098D"/>
    <w:rsid w:val="08C209F7"/>
    <w:rsid w:val="08C20AC3"/>
    <w:rsid w:val="08C20B1E"/>
    <w:rsid w:val="08C20B7C"/>
    <w:rsid w:val="08C20BBB"/>
    <w:rsid w:val="08C20BDF"/>
    <w:rsid w:val="08C20C11"/>
    <w:rsid w:val="08C20CB9"/>
    <w:rsid w:val="08C20D0B"/>
    <w:rsid w:val="08C20F23"/>
    <w:rsid w:val="08C20F2F"/>
    <w:rsid w:val="08C20F4C"/>
    <w:rsid w:val="08C20F77"/>
    <w:rsid w:val="08C21051"/>
    <w:rsid w:val="08C21078"/>
    <w:rsid w:val="08C21308"/>
    <w:rsid w:val="08C2157F"/>
    <w:rsid w:val="08C21592"/>
    <w:rsid w:val="08C215A6"/>
    <w:rsid w:val="08C215F1"/>
    <w:rsid w:val="08C21656"/>
    <w:rsid w:val="08C216BF"/>
    <w:rsid w:val="08C216EE"/>
    <w:rsid w:val="08C2177E"/>
    <w:rsid w:val="08C217EA"/>
    <w:rsid w:val="08C217EE"/>
    <w:rsid w:val="08C2192F"/>
    <w:rsid w:val="08C219A1"/>
    <w:rsid w:val="08C219A3"/>
    <w:rsid w:val="08C219E6"/>
    <w:rsid w:val="08C21A9F"/>
    <w:rsid w:val="08C21B09"/>
    <w:rsid w:val="08C21BB3"/>
    <w:rsid w:val="08C21CAE"/>
    <w:rsid w:val="08C21DE5"/>
    <w:rsid w:val="08C21E0A"/>
    <w:rsid w:val="08C21E17"/>
    <w:rsid w:val="08C21E94"/>
    <w:rsid w:val="08C21EA9"/>
    <w:rsid w:val="08C21F07"/>
    <w:rsid w:val="08C21F3E"/>
    <w:rsid w:val="08C21F6F"/>
    <w:rsid w:val="08C21FA5"/>
    <w:rsid w:val="08C21FC3"/>
    <w:rsid w:val="08C21FC7"/>
    <w:rsid w:val="08C21FD0"/>
    <w:rsid w:val="08C21FDA"/>
    <w:rsid w:val="08C2206F"/>
    <w:rsid w:val="08C220AA"/>
    <w:rsid w:val="08C220FF"/>
    <w:rsid w:val="08C221B1"/>
    <w:rsid w:val="08C221C5"/>
    <w:rsid w:val="08C2236E"/>
    <w:rsid w:val="08C22543"/>
    <w:rsid w:val="08C225F2"/>
    <w:rsid w:val="08C22633"/>
    <w:rsid w:val="08C226F5"/>
    <w:rsid w:val="08C226F7"/>
    <w:rsid w:val="08C22741"/>
    <w:rsid w:val="08C2274D"/>
    <w:rsid w:val="08C2276B"/>
    <w:rsid w:val="08C22838"/>
    <w:rsid w:val="08C228E5"/>
    <w:rsid w:val="08C22924"/>
    <w:rsid w:val="08C2296D"/>
    <w:rsid w:val="08C22C00"/>
    <w:rsid w:val="08C22C50"/>
    <w:rsid w:val="08C22C7C"/>
    <w:rsid w:val="08C22DEB"/>
    <w:rsid w:val="08C22E0E"/>
    <w:rsid w:val="08C22E21"/>
    <w:rsid w:val="08C22E9C"/>
    <w:rsid w:val="08C22EDE"/>
    <w:rsid w:val="08C22F39"/>
    <w:rsid w:val="08C23054"/>
    <w:rsid w:val="08C2328D"/>
    <w:rsid w:val="08C232C1"/>
    <w:rsid w:val="08C232EF"/>
    <w:rsid w:val="08C2339E"/>
    <w:rsid w:val="08C233B0"/>
    <w:rsid w:val="08C2344B"/>
    <w:rsid w:val="08C23568"/>
    <w:rsid w:val="08C23576"/>
    <w:rsid w:val="08C23580"/>
    <w:rsid w:val="08C23588"/>
    <w:rsid w:val="08C236E5"/>
    <w:rsid w:val="08C236E7"/>
    <w:rsid w:val="08C236F8"/>
    <w:rsid w:val="08C23700"/>
    <w:rsid w:val="08C2375C"/>
    <w:rsid w:val="08C237EA"/>
    <w:rsid w:val="08C238A4"/>
    <w:rsid w:val="08C238B2"/>
    <w:rsid w:val="08C238E5"/>
    <w:rsid w:val="08C23985"/>
    <w:rsid w:val="08C239C9"/>
    <w:rsid w:val="08C23A5F"/>
    <w:rsid w:val="08C23A77"/>
    <w:rsid w:val="08C23B69"/>
    <w:rsid w:val="08C23C03"/>
    <w:rsid w:val="08C23C0B"/>
    <w:rsid w:val="08C23C17"/>
    <w:rsid w:val="08C23C6F"/>
    <w:rsid w:val="08C23C86"/>
    <w:rsid w:val="08C23D75"/>
    <w:rsid w:val="08C23DCD"/>
    <w:rsid w:val="08C23E52"/>
    <w:rsid w:val="08C23F3E"/>
    <w:rsid w:val="08C23F70"/>
    <w:rsid w:val="08C23F8B"/>
    <w:rsid w:val="08C23F94"/>
    <w:rsid w:val="08C24016"/>
    <w:rsid w:val="08C24024"/>
    <w:rsid w:val="08C2407F"/>
    <w:rsid w:val="08C24090"/>
    <w:rsid w:val="08C24170"/>
    <w:rsid w:val="08C2424E"/>
    <w:rsid w:val="08C2430E"/>
    <w:rsid w:val="08C24328"/>
    <w:rsid w:val="08C24584"/>
    <w:rsid w:val="08C24589"/>
    <w:rsid w:val="08C245E0"/>
    <w:rsid w:val="08C246EC"/>
    <w:rsid w:val="08C2476F"/>
    <w:rsid w:val="08C24783"/>
    <w:rsid w:val="08C248C8"/>
    <w:rsid w:val="08C249C1"/>
    <w:rsid w:val="08C249E3"/>
    <w:rsid w:val="08C24A81"/>
    <w:rsid w:val="08C24AFF"/>
    <w:rsid w:val="08C24B20"/>
    <w:rsid w:val="08C24BCF"/>
    <w:rsid w:val="08C24BD4"/>
    <w:rsid w:val="08C24BD6"/>
    <w:rsid w:val="08C24CBE"/>
    <w:rsid w:val="08C24D5D"/>
    <w:rsid w:val="08C24DAC"/>
    <w:rsid w:val="08C24E8C"/>
    <w:rsid w:val="08C24FA8"/>
    <w:rsid w:val="08C24FC1"/>
    <w:rsid w:val="08C25085"/>
    <w:rsid w:val="08C25093"/>
    <w:rsid w:val="08C250D8"/>
    <w:rsid w:val="08C250DD"/>
    <w:rsid w:val="08C250DE"/>
    <w:rsid w:val="08C251DD"/>
    <w:rsid w:val="08C252D6"/>
    <w:rsid w:val="08C25313"/>
    <w:rsid w:val="08C253EA"/>
    <w:rsid w:val="08C2549C"/>
    <w:rsid w:val="08C25765"/>
    <w:rsid w:val="08C2584D"/>
    <w:rsid w:val="08C25872"/>
    <w:rsid w:val="08C2590B"/>
    <w:rsid w:val="08C259C9"/>
    <w:rsid w:val="08C25AA4"/>
    <w:rsid w:val="08C25AD5"/>
    <w:rsid w:val="08C25ADF"/>
    <w:rsid w:val="08C25B88"/>
    <w:rsid w:val="08C25C3D"/>
    <w:rsid w:val="08C25C91"/>
    <w:rsid w:val="08C25CDD"/>
    <w:rsid w:val="08C25CF7"/>
    <w:rsid w:val="08C25E55"/>
    <w:rsid w:val="08C25EBB"/>
    <w:rsid w:val="08C25F48"/>
    <w:rsid w:val="08C25F5B"/>
    <w:rsid w:val="08C25FC4"/>
    <w:rsid w:val="08C25FC7"/>
    <w:rsid w:val="08C2605F"/>
    <w:rsid w:val="08C260E9"/>
    <w:rsid w:val="08C26106"/>
    <w:rsid w:val="08C26235"/>
    <w:rsid w:val="08C26252"/>
    <w:rsid w:val="08C26288"/>
    <w:rsid w:val="08C262FF"/>
    <w:rsid w:val="08C26302"/>
    <w:rsid w:val="08C2633E"/>
    <w:rsid w:val="08C26378"/>
    <w:rsid w:val="08C263C3"/>
    <w:rsid w:val="08C26473"/>
    <w:rsid w:val="08C26516"/>
    <w:rsid w:val="08C265D1"/>
    <w:rsid w:val="08C266C3"/>
    <w:rsid w:val="08C266CD"/>
    <w:rsid w:val="08C26705"/>
    <w:rsid w:val="08C26730"/>
    <w:rsid w:val="08C26731"/>
    <w:rsid w:val="08C267B1"/>
    <w:rsid w:val="08C26813"/>
    <w:rsid w:val="08C26827"/>
    <w:rsid w:val="08C2685F"/>
    <w:rsid w:val="08C2689F"/>
    <w:rsid w:val="08C26A00"/>
    <w:rsid w:val="08C26A6B"/>
    <w:rsid w:val="08C26A92"/>
    <w:rsid w:val="08C26ACA"/>
    <w:rsid w:val="08C26E1A"/>
    <w:rsid w:val="08C26E75"/>
    <w:rsid w:val="08C26EFA"/>
    <w:rsid w:val="08C26F82"/>
    <w:rsid w:val="08C270FB"/>
    <w:rsid w:val="08C271DE"/>
    <w:rsid w:val="08C273BF"/>
    <w:rsid w:val="08C273EE"/>
    <w:rsid w:val="08C27494"/>
    <w:rsid w:val="08C2752E"/>
    <w:rsid w:val="08C275D2"/>
    <w:rsid w:val="08C275FF"/>
    <w:rsid w:val="08C276BC"/>
    <w:rsid w:val="08C276C4"/>
    <w:rsid w:val="08C2771E"/>
    <w:rsid w:val="08C2773A"/>
    <w:rsid w:val="08C27754"/>
    <w:rsid w:val="08C27878"/>
    <w:rsid w:val="08C278A4"/>
    <w:rsid w:val="08C27935"/>
    <w:rsid w:val="08C27A1E"/>
    <w:rsid w:val="08C27AC4"/>
    <w:rsid w:val="08C27BF8"/>
    <w:rsid w:val="08C27CA8"/>
    <w:rsid w:val="08C27DB0"/>
    <w:rsid w:val="08C27E77"/>
    <w:rsid w:val="08C27F2E"/>
    <w:rsid w:val="08C27F4B"/>
    <w:rsid w:val="08C27FB2"/>
    <w:rsid w:val="08C27FBA"/>
    <w:rsid w:val="08C27FDD"/>
    <w:rsid w:val="08C27FEE"/>
    <w:rsid w:val="08C300B4"/>
    <w:rsid w:val="08C300D3"/>
    <w:rsid w:val="08C3017D"/>
    <w:rsid w:val="08C301E4"/>
    <w:rsid w:val="08C302DE"/>
    <w:rsid w:val="08C3030E"/>
    <w:rsid w:val="08C30359"/>
    <w:rsid w:val="08C30411"/>
    <w:rsid w:val="08C3055E"/>
    <w:rsid w:val="08C306C8"/>
    <w:rsid w:val="08C3071D"/>
    <w:rsid w:val="08C30735"/>
    <w:rsid w:val="08C30791"/>
    <w:rsid w:val="08C30808"/>
    <w:rsid w:val="08C30860"/>
    <w:rsid w:val="08C30939"/>
    <w:rsid w:val="08C3099D"/>
    <w:rsid w:val="08C30A51"/>
    <w:rsid w:val="08C30AFD"/>
    <w:rsid w:val="08C30B0C"/>
    <w:rsid w:val="08C30B79"/>
    <w:rsid w:val="08C30B9F"/>
    <w:rsid w:val="08C30BC9"/>
    <w:rsid w:val="08C30C4F"/>
    <w:rsid w:val="08C30C66"/>
    <w:rsid w:val="08C30CBF"/>
    <w:rsid w:val="08C30DD4"/>
    <w:rsid w:val="08C30E00"/>
    <w:rsid w:val="08C30E14"/>
    <w:rsid w:val="08C30F75"/>
    <w:rsid w:val="08C30F89"/>
    <w:rsid w:val="08C31098"/>
    <w:rsid w:val="08C310CF"/>
    <w:rsid w:val="08C310DB"/>
    <w:rsid w:val="08C3113F"/>
    <w:rsid w:val="08C31140"/>
    <w:rsid w:val="08C312E5"/>
    <w:rsid w:val="08C312FF"/>
    <w:rsid w:val="08C313D1"/>
    <w:rsid w:val="08C313DB"/>
    <w:rsid w:val="08C3141B"/>
    <w:rsid w:val="08C3146A"/>
    <w:rsid w:val="08C314A4"/>
    <w:rsid w:val="08C31609"/>
    <w:rsid w:val="08C31638"/>
    <w:rsid w:val="08C31664"/>
    <w:rsid w:val="08C3166B"/>
    <w:rsid w:val="08C316F1"/>
    <w:rsid w:val="08C31804"/>
    <w:rsid w:val="08C31814"/>
    <w:rsid w:val="08C318D3"/>
    <w:rsid w:val="08C318F0"/>
    <w:rsid w:val="08C3190B"/>
    <w:rsid w:val="08C31A76"/>
    <w:rsid w:val="08C31AB2"/>
    <w:rsid w:val="08C31AEE"/>
    <w:rsid w:val="08C31AEF"/>
    <w:rsid w:val="08C31AF5"/>
    <w:rsid w:val="08C31B9C"/>
    <w:rsid w:val="08C31BAB"/>
    <w:rsid w:val="08C31BB1"/>
    <w:rsid w:val="08C31C1C"/>
    <w:rsid w:val="08C31C31"/>
    <w:rsid w:val="08C31D5D"/>
    <w:rsid w:val="08C31D8C"/>
    <w:rsid w:val="08C31DB0"/>
    <w:rsid w:val="08C31E17"/>
    <w:rsid w:val="08C31EDF"/>
    <w:rsid w:val="08C31EFB"/>
    <w:rsid w:val="08C31F5D"/>
    <w:rsid w:val="08C31F7C"/>
    <w:rsid w:val="08C3206B"/>
    <w:rsid w:val="08C320A4"/>
    <w:rsid w:val="08C32102"/>
    <w:rsid w:val="08C3212E"/>
    <w:rsid w:val="08C321C6"/>
    <w:rsid w:val="08C32287"/>
    <w:rsid w:val="08C32326"/>
    <w:rsid w:val="08C32391"/>
    <w:rsid w:val="08C323F3"/>
    <w:rsid w:val="08C3240B"/>
    <w:rsid w:val="08C3242E"/>
    <w:rsid w:val="08C3243B"/>
    <w:rsid w:val="08C32445"/>
    <w:rsid w:val="08C32450"/>
    <w:rsid w:val="08C3252D"/>
    <w:rsid w:val="08C325D0"/>
    <w:rsid w:val="08C325F6"/>
    <w:rsid w:val="08C32644"/>
    <w:rsid w:val="08C32650"/>
    <w:rsid w:val="08C3265B"/>
    <w:rsid w:val="08C326BD"/>
    <w:rsid w:val="08C326D5"/>
    <w:rsid w:val="08C32701"/>
    <w:rsid w:val="08C32769"/>
    <w:rsid w:val="08C327D9"/>
    <w:rsid w:val="08C3286B"/>
    <w:rsid w:val="08C328AC"/>
    <w:rsid w:val="08C3298D"/>
    <w:rsid w:val="08C32A2C"/>
    <w:rsid w:val="08C32A3F"/>
    <w:rsid w:val="08C32A81"/>
    <w:rsid w:val="08C32C36"/>
    <w:rsid w:val="08C32CF6"/>
    <w:rsid w:val="08C32D3B"/>
    <w:rsid w:val="08C32D7A"/>
    <w:rsid w:val="08C32D7B"/>
    <w:rsid w:val="08C32DF9"/>
    <w:rsid w:val="08C32E8A"/>
    <w:rsid w:val="08C32EFC"/>
    <w:rsid w:val="08C32F00"/>
    <w:rsid w:val="08C32F22"/>
    <w:rsid w:val="08C32F23"/>
    <w:rsid w:val="08C32F40"/>
    <w:rsid w:val="08C32F8C"/>
    <w:rsid w:val="08C32FDB"/>
    <w:rsid w:val="08C330EE"/>
    <w:rsid w:val="08C33111"/>
    <w:rsid w:val="08C33126"/>
    <w:rsid w:val="08C3318A"/>
    <w:rsid w:val="08C331A2"/>
    <w:rsid w:val="08C33211"/>
    <w:rsid w:val="08C3323F"/>
    <w:rsid w:val="08C33263"/>
    <w:rsid w:val="08C33360"/>
    <w:rsid w:val="08C333DF"/>
    <w:rsid w:val="08C33490"/>
    <w:rsid w:val="08C334E8"/>
    <w:rsid w:val="08C33508"/>
    <w:rsid w:val="08C3358D"/>
    <w:rsid w:val="08C3365F"/>
    <w:rsid w:val="08C33675"/>
    <w:rsid w:val="08C33870"/>
    <w:rsid w:val="08C3394D"/>
    <w:rsid w:val="08C339D2"/>
    <w:rsid w:val="08C33ACB"/>
    <w:rsid w:val="08C33ACF"/>
    <w:rsid w:val="08C33B35"/>
    <w:rsid w:val="08C33BA0"/>
    <w:rsid w:val="08C33BD2"/>
    <w:rsid w:val="08C33C15"/>
    <w:rsid w:val="08C33C16"/>
    <w:rsid w:val="08C33C4F"/>
    <w:rsid w:val="08C33D12"/>
    <w:rsid w:val="08C33D5E"/>
    <w:rsid w:val="08C33EAA"/>
    <w:rsid w:val="08C33EFB"/>
    <w:rsid w:val="08C33F47"/>
    <w:rsid w:val="08C33FE6"/>
    <w:rsid w:val="08C34005"/>
    <w:rsid w:val="08C34033"/>
    <w:rsid w:val="08C340E0"/>
    <w:rsid w:val="08C341A6"/>
    <w:rsid w:val="08C341AB"/>
    <w:rsid w:val="08C34208"/>
    <w:rsid w:val="08C34220"/>
    <w:rsid w:val="08C34232"/>
    <w:rsid w:val="08C3427A"/>
    <w:rsid w:val="08C34295"/>
    <w:rsid w:val="08C34353"/>
    <w:rsid w:val="08C343C3"/>
    <w:rsid w:val="08C3440F"/>
    <w:rsid w:val="08C34484"/>
    <w:rsid w:val="08C3457B"/>
    <w:rsid w:val="08C346BA"/>
    <w:rsid w:val="08C346C0"/>
    <w:rsid w:val="08C346C7"/>
    <w:rsid w:val="08C346DC"/>
    <w:rsid w:val="08C346FE"/>
    <w:rsid w:val="08C347AB"/>
    <w:rsid w:val="08C347CC"/>
    <w:rsid w:val="08C348CF"/>
    <w:rsid w:val="08C3493D"/>
    <w:rsid w:val="08C349F8"/>
    <w:rsid w:val="08C34A14"/>
    <w:rsid w:val="08C34A3C"/>
    <w:rsid w:val="08C34AE1"/>
    <w:rsid w:val="08C34B99"/>
    <w:rsid w:val="08C34BC7"/>
    <w:rsid w:val="08C34C7F"/>
    <w:rsid w:val="08C34D07"/>
    <w:rsid w:val="08C34D40"/>
    <w:rsid w:val="08C34DD2"/>
    <w:rsid w:val="08C34EAC"/>
    <w:rsid w:val="08C34EB7"/>
    <w:rsid w:val="08C34F35"/>
    <w:rsid w:val="08C3501F"/>
    <w:rsid w:val="08C3504D"/>
    <w:rsid w:val="08C350C9"/>
    <w:rsid w:val="08C350E1"/>
    <w:rsid w:val="08C3511E"/>
    <w:rsid w:val="08C3511F"/>
    <w:rsid w:val="08C351D5"/>
    <w:rsid w:val="08C35280"/>
    <w:rsid w:val="08C352BB"/>
    <w:rsid w:val="08C352C9"/>
    <w:rsid w:val="08C35309"/>
    <w:rsid w:val="08C35430"/>
    <w:rsid w:val="08C354D2"/>
    <w:rsid w:val="08C35550"/>
    <w:rsid w:val="08C35565"/>
    <w:rsid w:val="08C35585"/>
    <w:rsid w:val="08C355A1"/>
    <w:rsid w:val="08C355EC"/>
    <w:rsid w:val="08C35610"/>
    <w:rsid w:val="08C35624"/>
    <w:rsid w:val="08C35680"/>
    <w:rsid w:val="08C35694"/>
    <w:rsid w:val="08C35789"/>
    <w:rsid w:val="08C35857"/>
    <w:rsid w:val="08C358A3"/>
    <w:rsid w:val="08C358A6"/>
    <w:rsid w:val="08C358EE"/>
    <w:rsid w:val="08C35938"/>
    <w:rsid w:val="08C35986"/>
    <w:rsid w:val="08C35991"/>
    <w:rsid w:val="08C359A6"/>
    <w:rsid w:val="08C359DF"/>
    <w:rsid w:val="08C359EA"/>
    <w:rsid w:val="08C35A36"/>
    <w:rsid w:val="08C35ADA"/>
    <w:rsid w:val="08C35B47"/>
    <w:rsid w:val="08C35B65"/>
    <w:rsid w:val="08C35B9C"/>
    <w:rsid w:val="08C35BF8"/>
    <w:rsid w:val="08C35CE5"/>
    <w:rsid w:val="08C35D41"/>
    <w:rsid w:val="08C35DAB"/>
    <w:rsid w:val="08C35E18"/>
    <w:rsid w:val="08C35E4A"/>
    <w:rsid w:val="08C35F7B"/>
    <w:rsid w:val="08C35FDE"/>
    <w:rsid w:val="08C3604C"/>
    <w:rsid w:val="08C360E9"/>
    <w:rsid w:val="08C3610F"/>
    <w:rsid w:val="08C36132"/>
    <w:rsid w:val="08C361FE"/>
    <w:rsid w:val="08C3621D"/>
    <w:rsid w:val="08C36225"/>
    <w:rsid w:val="08C36347"/>
    <w:rsid w:val="08C3634A"/>
    <w:rsid w:val="08C36474"/>
    <w:rsid w:val="08C3649F"/>
    <w:rsid w:val="08C3659D"/>
    <w:rsid w:val="08C365A6"/>
    <w:rsid w:val="08C365E6"/>
    <w:rsid w:val="08C36636"/>
    <w:rsid w:val="08C36651"/>
    <w:rsid w:val="08C36674"/>
    <w:rsid w:val="08C366AA"/>
    <w:rsid w:val="08C367C2"/>
    <w:rsid w:val="08C3687B"/>
    <w:rsid w:val="08C36898"/>
    <w:rsid w:val="08C368DD"/>
    <w:rsid w:val="08C36920"/>
    <w:rsid w:val="08C36921"/>
    <w:rsid w:val="08C369CC"/>
    <w:rsid w:val="08C36BDD"/>
    <w:rsid w:val="08C36BF6"/>
    <w:rsid w:val="08C36C18"/>
    <w:rsid w:val="08C36C3C"/>
    <w:rsid w:val="08C36C68"/>
    <w:rsid w:val="08C36C6B"/>
    <w:rsid w:val="08C36C82"/>
    <w:rsid w:val="08C36D49"/>
    <w:rsid w:val="08C36D70"/>
    <w:rsid w:val="08C36E58"/>
    <w:rsid w:val="08C36EB6"/>
    <w:rsid w:val="08C36EC6"/>
    <w:rsid w:val="08C36F42"/>
    <w:rsid w:val="08C36FA7"/>
    <w:rsid w:val="08C3702E"/>
    <w:rsid w:val="08C3710C"/>
    <w:rsid w:val="08C37288"/>
    <w:rsid w:val="08C3732C"/>
    <w:rsid w:val="08C373B1"/>
    <w:rsid w:val="08C373E4"/>
    <w:rsid w:val="08C373E5"/>
    <w:rsid w:val="08C373E8"/>
    <w:rsid w:val="08C37418"/>
    <w:rsid w:val="08C37468"/>
    <w:rsid w:val="08C374BB"/>
    <w:rsid w:val="08C37664"/>
    <w:rsid w:val="08C37778"/>
    <w:rsid w:val="08C3799B"/>
    <w:rsid w:val="08C37A18"/>
    <w:rsid w:val="08C37A4B"/>
    <w:rsid w:val="08C37A79"/>
    <w:rsid w:val="08C37AC8"/>
    <w:rsid w:val="08C37B71"/>
    <w:rsid w:val="08C37C43"/>
    <w:rsid w:val="08C37CEF"/>
    <w:rsid w:val="08C37CF7"/>
    <w:rsid w:val="08C37D75"/>
    <w:rsid w:val="08C37D9B"/>
    <w:rsid w:val="08C37DB3"/>
    <w:rsid w:val="08C37E25"/>
    <w:rsid w:val="08C37E4D"/>
    <w:rsid w:val="08C37F6C"/>
    <w:rsid w:val="08C37FA5"/>
    <w:rsid w:val="08C40001"/>
    <w:rsid w:val="08C40055"/>
    <w:rsid w:val="08C4005A"/>
    <w:rsid w:val="08C40069"/>
    <w:rsid w:val="08C400E9"/>
    <w:rsid w:val="08C40230"/>
    <w:rsid w:val="08C403FE"/>
    <w:rsid w:val="08C404A7"/>
    <w:rsid w:val="08C406C4"/>
    <w:rsid w:val="08C40796"/>
    <w:rsid w:val="08C40799"/>
    <w:rsid w:val="08C40817"/>
    <w:rsid w:val="08C4081B"/>
    <w:rsid w:val="08C40821"/>
    <w:rsid w:val="08C4085D"/>
    <w:rsid w:val="08C4090F"/>
    <w:rsid w:val="08C4094C"/>
    <w:rsid w:val="08C4098E"/>
    <w:rsid w:val="08C40A3F"/>
    <w:rsid w:val="08C40B0D"/>
    <w:rsid w:val="08C40BB0"/>
    <w:rsid w:val="08C40BBD"/>
    <w:rsid w:val="08C40BEE"/>
    <w:rsid w:val="08C40CAE"/>
    <w:rsid w:val="08C40D19"/>
    <w:rsid w:val="08C40D5A"/>
    <w:rsid w:val="08C40E05"/>
    <w:rsid w:val="08C40E43"/>
    <w:rsid w:val="08C40E5C"/>
    <w:rsid w:val="08C40F86"/>
    <w:rsid w:val="08C40FAD"/>
    <w:rsid w:val="08C40FEB"/>
    <w:rsid w:val="08C41004"/>
    <w:rsid w:val="08C41096"/>
    <w:rsid w:val="08C411DB"/>
    <w:rsid w:val="08C411EB"/>
    <w:rsid w:val="08C41232"/>
    <w:rsid w:val="08C41261"/>
    <w:rsid w:val="08C412F7"/>
    <w:rsid w:val="08C41306"/>
    <w:rsid w:val="08C4138C"/>
    <w:rsid w:val="08C413A9"/>
    <w:rsid w:val="08C413E8"/>
    <w:rsid w:val="08C41481"/>
    <w:rsid w:val="08C414A7"/>
    <w:rsid w:val="08C415D4"/>
    <w:rsid w:val="08C415DE"/>
    <w:rsid w:val="08C4174A"/>
    <w:rsid w:val="08C41767"/>
    <w:rsid w:val="08C417E5"/>
    <w:rsid w:val="08C41801"/>
    <w:rsid w:val="08C4184C"/>
    <w:rsid w:val="08C4185B"/>
    <w:rsid w:val="08C41879"/>
    <w:rsid w:val="08C419E8"/>
    <w:rsid w:val="08C41A7A"/>
    <w:rsid w:val="08C41B4D"/>
    <w:rsid w:val="08C41B8A"/>
    <w:rsid w:val="08C41BAD"/>
    <w:rsid w:val="08C41BBA"/>
    <w:rsid w:val="08C41BDF"/>
    <w:rsid w:val="08C41C3B"/>
    <w:rsid w:val="08C41DDC"/>
    <w:rsid w:val="08C41E10"/>
    <w:rsid w:val="08C41E9E"/>
    <w:rsid w:val="08C41EE3"/>
    <w:rsid w:val="08C41F02"/>
    <w:rsid w:val="08C41F06"/>
    <w:rsid w:val="08C41F54"/>
    <w:rsid w:val="08C4219E"/>
    <w:rsid w:val="08C42302"/>
    <w:rsid w:val="08C4240A"/>
    <w:rsid w:val="08C42417"/>
    <w:rsid w:val="08C424D7"/>
    <w:rsid w:val="08C4252C"/>
    <w:rsid w:val="08C42565"/>
    <w:rsid w:val="08C42572"/>
    <w:rsid w:val="08C425CE"/>
    <w:rsid w:val="08C425D7"/>
    <w:rsid w:val="08C425E2"/>
    <w:rsid w:val="08C42784"/>
    <w:rsid w:val="08C4286F"/>
    <w:rsid w:val="08C428AE"/>
    <w:rsid w:val="08C42AE6"/>
    <w:rsid w:val="08C42C36"/>
    <w:rsid w:val="08C42E3A"/>
    <w:rsid w:val="08C42F12"/>
    <w:rsid w:val="08C42F87"/>
    <w:rsid w:val="08C42F95"/>
    <w:rsid w:val="08C4305D"/>
    <w:rsid w:val="08C430D2"/>
    <w:rsid w:val="08C43116"/>
    <w:rsid w:val="08C4313C"/>
    <w:rsid w:val="08C431C9"/>
    <w:rsid w:val="08C431E2"/>
    <w:rsid w:val="08C4354A"/>
    <w:rsid w:val="08C4372D"/>
    <w:rsid w:val="08C43745"/>
    <w:rsid w:val="08C43816"/>
    <w:rsid w:val="08C438CF"/>
    <w:rsid w:val="08C43925"/>
    <w:rsid w:val="08C4396B"/>
    <w:rsid w:val="08C439B2"/>
    <w:rsid w:val="08C43BE7"/>
    <w:rsid w:val="08C43C1E"/>
    <w:rsid w:val="08C43D70"/>
    <w:rsid w:val="08C43DF1"/>
    <w:rsid w:val="08C43DF5"/>
    <w:rsid w:val="08C43F3F"/>
    <w:rsid w:val="08C43F49"/>
    <w:rsid w:val="08C43F77"/>
    <w:rsid w:val="08C43FA6"/>
    <w:rsid w:val="08C43FB3"/>
    <w:rsid w:val="08C44082"/>
    <w:rsid w:val="08C4411B"/>
    <w:rsid w:val="08C44143"/>
    <w:rsid w:val="08C44197"/>
    <w:rsid w:val="08C441E4"/>
    <w:rsid w:val="08C442CA"/>
    <w:rsid w:val="08C442D9"/>
    <w:rsid w:val="08C44382"/>
    <w:rsid w:val="08C443EE"/>
    <w:rsid w:val="08C44490"/>
    <w:rsid w:val="08C444DE"/>
    <w:rsid w:val="08C44500"/>
    <w:rsid w:val="08C445F1"/>
    <w:rsid w:val="08C44604"/>
    <w:rsid w:val="08C4490F"/>
    <w:rsid w:val="08C449BA"/>
    <w:rsid w:val="08C449F3"/>
    <w:rsid w:val="08C44A4C"/>
    <w:rsid w:val="08C44A55"/>
    <w:rsid w:val="08C44A6F"/>
    <w:rsid w:val="08C44A9F"/>
    <w:rsid w:val="08C44B22"/>
    <w:rsid w:val="08C44BB6"/>
    <w:rsid w:val="08C44BD1"/>
    <w:rsid w:val="08C44CAB"/>
    <w:rsid w:val="08C44CE5"/>
    <w:rsid w:val="08C44DB6"/>
    <w:rsid w:val="08C44DC5"/>
    <w:rsid w:val="08C44F08"/>
    <w:rsid w:val="08C44F73"/>
    <w:rsid w:val="08C4504A"/>
    <w:rsid w:val="08C45051"/>
    <w:rsid w:val="08C450A0"/>
    <w:rsid w:val="08C450C6"/>
    <w:rsid w:val="08C450D2"/>
    <w:rsid w:val="08C450FD"/>
    <w:rsid w:val="08C45152"/>
    <w:rsid w:val="08C45161"/>
    <w:rsid w:val="08C451B0"/>
    <w:rsid w:val="08C451E0"/>
    <w:rsid w:val="08C452BB"/>
    <w:rsid w:val="08C4536F"/>
    <w:rsid w:val="08C45376"/>
    <w:rsid w:val="08C4541D"/>
    <w:rsid w:val="08C45426"/>
    <w:rsid w:val="08C45467"/>
    <w:rsid w:val="08C454BD"/>
    <w:rsid w:val="08C456AB"/>
    <w:rsid w:val="08C456C3"/>
    <w:rsid w:val="08C458DD"/>
    <w:rsid w:val="08C458F9"/>
    <w:rsid w:val="08C45911"/>
    <w:rsid w:val="08C4594D"/>
    <w:rsid w:val="08C45A17"/>
    <w:rsid w:val="08C45BFE"/>
    <w:rsid w:val="08C45CB8"/>
    <w:rsid w:val="08C45CBC"/>
    <w:rsid w:val="08C45D67"/>
    <w:rsid w:val="08C45DA5"/>
    <w:rsid w:val="08C45DB7"/>
    <w:rsid w:val="08C45E11"/>
    <w:rsid w:val="08C45E30"/>
    <w:rsid w:val="08C45E69"/>
    <w:rsid w:val="08C45EB9"/>
    <w:rsid w:val="08C45F15"/>
    <w:rsid w:val="08C45FB8"/>
    <w:rsid w:val="08C45FC7"/>
    <w:rsid w:val="08C4601B"/>
    <w:rsid w:val="08C46087"/>
    <w:rsid w:val="08C4611A"/>
    <w:rsid w:val="08C46147"/>
    <w:rsid w:val="08C46171"/>
    <w:rsid w:val="08C4618D"/>
    <w:rsid w:val="08C4626F"/>
    <w:rsid w:val="08C46370"/>
    <w:rsid w:val="08C46402"/>
    <w:rsid w:val="08C4641C"/>
    <w:rsid w:val="08C464A9"/>
    <w:rsid w:val="08C464F9"/>
    <w:rsid w:val="08C4659B"/>
    <w:rsid w:val="08C465C4"/>
    <w:rsid w:val="08C465C5"/>
    <w:rsid w:val="08C465D9"/>
    <w:rsid w:val="08C4663E"/>
    <w:rsid w:val="08C46640"/>
    <w:rsid w:val="08C466ED"/>
    <w:rsid w:val="08C46747"/>
    <w:rsid w:val="08C467CA"/>
    <w:rsid w:val="08C467E1"/>
    <w:rsid w:val="08C4691A"/>
    <w:rsid w:val="08C469CC"/>
    <w:rsid w:val="08C469EC"/>
    <w:rsid w:val="08C46AA2"/>
    <w:rsid w:val="08C46AC6"/>
    <w:rsid w:val="08C46B3B"/>
    <w:rsid w:val="08C46B63"/>
    <w:rsid w:val="08C46B9A"/>
    <w:rsid w:val="08C46C18"/>
    <w:rsid w:val="08C46CA9"/>
    <w:rsid w:val="08C46E19"/>
    <w:rsid w:val="08C46E71"/>
    <w:rsid w:val="08C46EEE"/>
    <w:rsid w:val="08C46EF5"/>
    <w:rsid w:val="08C46F48"/>
    <w:rsid w:val="08C46F74"/>
    <w:rsid w:val="08C46F8C"/>
    <w:rsid w:val="08C46FED"/>
    <w:rsid w:val="08C4701B"/>
    <w:rsid w:val="08C4702D"/>
    <w:rsid w:val="08C47142"/>
    <w:rsid w:val="08C472CD"/>
    <w:rsid w:val="08C4731E"/>
    <w:rsid w:val="08C47325"/>
    <w:rsid w:val="08C47390"/>
    <w:rsid w:val="08C474E6"/>
    <w:rsid w:val="08C474E8"/>
    <w:rsid w:val="08C47524"/>
    <w:rsid w:val="08C47555"/>
    <w:rsid w:val="08C475DF"/>
    <w:rsid w:val="08C476F6"/>
    <w:rsid w:val="08C4771C"/>
    <w:rsid w:val="08C47758"/>
    <w:rsid w:val="08C477FB"/>
    <w:rsid w:val="08C4780C"/>
    <w:rsid w:val="08C4786A"/>
    <w:rsid w:val="08C478C6"/>
    <w:rsid w:val="08C47970"/>
    <w:rsid w:val="08C479E8"/>
    <w:rsid w:val="08C479F0"/>
    <w:rsid w:val="08C47A10"/>
    <w:rsid w:val="08C47A64"/>
    <w:rsid w:val="08C47A8F"/>
    <w:rsid w:val="08C47B9B"/>
    <w:rsid w:val="08C47BFD"/>
    <w:rsid w:val="08C47CA2"/>
    <w:rsid w:val="08C47D90"/>
    <w:rsid w:val="08C47DC7"/>
    <w:rsid w:val="08C47ECD"/>
    <w:rsid w:val="08C47F85"/>
    <w:rsid w:val="08C50129"/>
    <w:rsid w:val="08C50184"/>
    <w:rsid w:val="08C5023F"/>
    <w:rsid w:val="08C5025C"/>
    <w:rsid w:val="08C502EB"/>
    <w:rsid w:val="08C50458"/>
    <w:rsid w:val="08C5046A"/>
    <w:rsid w:val="08C504BA"/>
    <w:rsid w:val="08C504C4"/>
    <w:rsid w:val="08C50556"/>
    <w:rsid w:val="08C50612"/>
    <w:rsid w:val="08C50644"/>
    <w:rsid w:val="08C506FA"/>
    <w:rsid w:val="08C50726"/>
    <w:rsid w:val="08C5074A"/>
    <w:rsid w:val="08C5078E"/>
    <w:rsid w:val="08C50824"/>
    <w:rsid w:val="08C50827"/>
    <w:rsid w:val="08C5083E"/>
    <w:rsid w:val="08C508E0"/>
    <w:rsid w:val="08C50AF3"/>
    <w:rsid w:val="08C50B5E"/>
    <w:rsid w:val="08C50C86"/>
    <w:rsid w:val="08C50D36"/>
    <w:rsid w:val="08C50E0D"/>
    <w:rsid w:val="08C50E29"/>
    <w:rsid w:val="08C50EDD"/>
    <w:rsid w:val="08C50F7F"/>
    <w:rsid w:val="08C50FBA"/>
    <w:rsid w:val="08C5103B"/>
    <w:rsid w:val="08C5104C"/>
    <w:rsid w:val="08C510B1"/>
    <w:rsid w:val="08C510FB"/>
    <w:rsid w:val="08C51101"/>
    <w:rsid w:val="08C511B8"/>
    <w:rsid w:val="08C5129F"/>
    <w:rsid w:val="08C512DB"/>
    <w:rsid w:val="08C513F9"/>
    <w:rsid w:val="08C515B2"/>
    <w:rsid w:val="08C517A0"/>
    <w:rsid w:val="08C517E8"/>
    <w:rsid w:val="08C517E9"/>
    <w:rsid w:val="08C519E5"/>
    <w:rsid w:val="08C51A89"/>
    <w:rsid w:val="08C51ACB"/>
    <w:rsid w:val="08C51BB0"/>
    <w:rsid w:val="08C51BB4"/>
    <w:rsid w:val="08C51BCD"/>
    <w:rsid w:val="08C51BCE"/>
    <w:rsid w:val="08C51BF1"/>
    <w:rsid w:val="08C51C0A"/>
    <w:rsid w:val="08C51C94"/>
    <w:rsid w:val="08C51D57"/>
    <w:rsid w:val="08C51D9C"/>
    <w:rsid w:val="08C52007"/>
    <w:rsid w:val="08C52063"/>
    <w:rsid w:val="08C52151"/>
    <w:rsid w:val="08C521F0"/>
    <w:rsid w:val="08C52209"/>
    <w:rsid w:val="08C5224A"/>
    <w:rsid w:val="08C5225B"/>
    <w:rsid w:val="08C522D4"/>
    <w:rsid w:val="08C523C7"/>
    <w:rsid w:val="08C52444"/>
    <w:rsid w:val="08C5247B"/>
    <w:rsid w:val="08C525A7"/>
    <w:rsid w:val="08C52667"/>
    <w:rsid w:val="08C526E5"/>
    <w:rsid w:val="08C5274D"/>
    <w:rsid w:val="08C5275A"/>
    <w:rsid w:val="08C52765"/>
    <w:rsid w:val="08C5285A"/>
    <w:rsid w:val="08C528A4"/>
    <w:rsid w:val="08C529B4"/>
    <w:rsid w:val="08C52A37"/>
    <w:rsid w:val="08C52B0A"/>
    <w:rsid w:val="08C52B5A"/>
    <w:rsid w:val="08C52B79"/>
    <w:rsid w:val="08C52B96"/>
    <w:rsid w:val="08C52BB3"/>
    <w:rsid w:val="08C52BF0"/>
    <w:rsid w:val="08C52C74"/>
    <w:rsid w:val="08C52D8C"/>
    <w:rsid w:val="08C52E87"/>
    <w:rsid w:val="08C52F54"/>
    <w:rsid w:val="08C52F83"/>
    <w:rsid w:val="08C53020"/>
    <w:rsid w:val="08C5318C"/>
    <w:rsid w:val="08C5321B"/>
    <w:rsid w:val="08C53244"/>
    <w:rsid w:val="08C5324D"/>
    <w:rsid w:val="08C53280"/>
    <w:rsid w:val="08C5333A"/>
    <w:rsid w:val="08C5333E"/>
    <w:rsid w:val="08C53359"/>
    <w:rsid w:val="08C53509"/>
    <w:rsid w:val="08C5352B"/>
    <w:rsid w:val="08C53554"/>
    <w:rsid w:val="08C5359E"/>
    <w:rsid w:val="08C535B1"/>
    <w:rsid w:val="08C5367F"/>
    <w:rsid w:val="08C5372D"/>
    <w:rsid w:val="08C537EA"/>
    <w:rsid w:val="08C53812"/>
    <w:rsid w:val="08C5384D"/>
    <w:rsid w:val="08C53870"/>
    <w:rsid w:val="08C53A72"/>
    <w:rsid w:val="08C53A8A"/>
    <w:rsid w:val="08C53AEA"/>
    <w:rsid w:val="08C53AEC"/>
    <w:rsid w:val="08C53BFC"/>
    <w:rsid w:val="08C53C88"/>
    <w:rsid w:val="08C53D09"/>
    <w:rsid w:val="08C53D65"/>
    <w:rsid w:val="08C53D7C"/>
    <w:rsid w:val="08C53DAA"/>
    <w:rsid w:val="08C53E06"/>
    <w:rsid w:val="08C53EE4"/>
    <w:rsid w:val="08C53F22"/>
    <w:rsid w:val="08C53F3E"/>
    <w:rsid w:val="08C53F9C"/>
    <w:rsid w:val="08C53FF8"/>
    <w:rsid w:val="08C54079"/>
    <w:rsid w:val="08C540B9"/>
    <w:rsid w:val="08C54175"/>
    <w:rsid w:val="08C541B1"/>
    <w:rsid w:val="08C5426E"/>
    <w:rsid w:val="08C54287"/>
    <w:rsid w:val="08C54296"/>
    <w:rsid w:val="08C54339"/>
    <w:rsid w:val="08C5439C"/>
    <w:rsid w:val="08C543D2"/>
    <w:rsid w:val="08C544FC"/>
    <w:rsid w:val="08C544FF"/>
    <w:rsid w:val="08C54516"/>
    <w:rsid w:val="08C54684"/>
    <w:rsid w:val="08C546C8"/>
    <w:rsid w:val="08C54703"/>
    <w:rsid w:val="08C5475D"/>
    <w:rsid w:val="08C547D9"/>
    <w:rsid w:val="08C54842"/>
    <w:rsid w:val="08C548EA"/>
    <w:rsid w:val="08C54915"/>
    <w:rsid w:val="08C549DC"/>
    <w:rsid w:val="08C54AE3"/>
    <w:rsid w:val="08C54B15"/>
    <w:rsid w:val="08C54B2D"/>
    <w:rsid w:val="08C54B4E"/>
    <w:rsid w:val="08C54B55"/>
    <w:rsid w:val="08C54B9E"/>
    <w:rsid w:val="08C54BD2"/>
    <w:rsid w:val="08C54C15"/>
    <w:rsid w:val="08C54C20"/>
    <w:rsid w:val="08C54C5C"/>
    <w:rsid w:val="08C54C98"/>
    <w:rsid w:val="08C54C9D"/>
    <w:rsid w:val="08C54D56"/>
    <w:rsid w:val="08C54DC9"/>
    <w:rsid w:val="08C54DE3"/>
    <w:rsid w:val="08C54DF2"/>
    <w:rsid w:val="08C54E43"/>
    <w:rsid w:val="08C54EF0"/>
    <w:rsid w:val="08C55247"/>
    <w:rsid w:val="08C552B8"/>
    <w:rsid w:val="08C5533B"/>
    <w:rsid w:val="08C5540C"/>
    <w:rsid w:val="08C554EC"/>
    <w:rsid w:val="08C55514"/>
    <w:rsid w:val="08C5554C"/>
    <w:rsid w:val="08C5560A"/>
    <w:rsid w:val="08C55699"/>
    <w:rsid w:val="08C556AD"/>
    <w:rsid w:val="08C55783"/>
    <w:rsid w:val="08C557CC"/>
    <w:rsid w:val="08C55871"/>
    <w:rsid w:val="08C558A0"/>
    <w:rsid w:val="08C558A7"/>
    <w:rsid w:val="08C55A33"/>
    <w:rsid w:val="08C55B7B"/>
    <w:rsid w:val="08C55BA6"/>
    <w:rsid w:val="08C55C81"/>
    <w:rsid w:val="08C55CB5"/>
    <w:rsid w:val="08C55CB7"/>
    <w:rsid w:val="08C55D5A"/>
    <w:rsid w:val="08C55DC1"/>
    <w:rsid w:val="08C55F23"/>
    <w:rsid w:val="08C55F9F"/>
    <w:rsid w:val="08C56015"/>
    <w:rsid w:val="08C561A2"/>
    <w:rsid w:val="08C561E2"/>
    <w:rsid w:val="08C56216"/>
    <w:rsid w:val="08C562A8"/>
    <w:rsid w:val="08C562DB"/>
    <w:rsid w:val="08C562E9"/>
    <w:rsid w:val="08C56335"/>
    <w:rsid w:val="08C5646E"/>
    <w:rsid w:val="08C56578"/>
    <w:rsid w:val="08C56585"/>
    <w:rsid w:val="08C565BB"/>
    <w:rsid w:val="08C565D6"/>
    <w:rsid w:val="08C566D0"/>
    <w:rsid w:val="08C5673F"/>
    <w:rsid w:val="08C5678E"/>
    <w:rsid w:val="08C5679A"/>
    <w:rsid w:val="08C567BC"/>
    <w:rsid w:val="08C56947"/>
    <w:rsid w:val="08C5695A"/>
    <w:rsid w:val="08C56982"/>
    <w:rsid w:val="08C569A4"/>
    <w:rsid w:val="08C56A38"/>
    <w:rsid w:val="08C56A83"/>
    <w:rsid w:val="08C56BAD"/>
    <w:rsid w:val="08C56BDB"/>
    <w:rsid w:val="08C56D5F"/>
    <w:rsid w:val="08C56F86"/>
    <w:rsid w:val="08C56FE8"/>
    <w:rsid w:val="08C57018"/>
    <w:rsid w:val="08C57153"/>
    <w:rsid w:val="08C5715E"/>
    <w:rsid w:val="08C57178"/>
    <w:rsid w:val="08C571CD"/>
    <w:rsid w:val="08C572E2"/>
    <w:rsid w:val="08C57303"/>
    <w:rsid w:val="08C5736A"/>
    <w:rsid w:val="08C5737F"/>
    <w:rsid w:val="08C5740E"/>
    <w:rsid w:val="08C57424"/>
    <w:rsid w:val="08C57466"/>
    <w:rsid w:val="08C5749F"/>
    <w:rsid w:val="08C5757F"/>
    <w:rsid w:val="08C5760F"/>
    <w:rsid w:val="08C57619"/>
    <w:rsid w:val="08C57630"/>
    <w:rsid w:val="08C57658"/>
    <w:rsid w:val="08C57682"/>
    <w:rsid w:val="08C576CA"/>
    <w:rsid w:val="08C57771"/>
    <w:rsid w:val="08C57790"/>
    <w:rsid w:val="08C577BB"/>
    <w:rsid w:val="08C5785E"/>
    <w:rsid w:val="08C57882"/>
    <w:rsid w:val="08C578D2"/>
    <w:rsid w:val="08C57946"/>
    <w:rsid w:val="08C57972"/>
    <w:rsid w:val="08C57BF8"/>
    <w:rsid w:val="08C57D3C"/>
    <w:rsid w:val="08C57DC3"/>
    <w:rsid w:val="08C57E35"/>
    <w:rsid w:val="08C57E7B"/>
    <w:rsid w:val="08C57E9F"/>
    <w:rsid w:val="08C57EE1"/>
    <w:rsid w:val="08C57F2C"/>
    <w:rsid w:val="08C57F78"/>
    <w:rsid w:val="08C60092"/>
    <w:rsid w:val="08C600F7"/>
    <w:rsid w:val="08C6017A"/>
    <w:rsid w:val="08C6032F"/>
    <w:rsid w:val="08C60349"/>
    <w:rsid w:val="08C6036C"/>
    <w:rsid w:val="08C604E2"/>
    <w:rsid w:val="08C60522"/>
    <w:rsid w:val="08C6067D"/>
    <w:rsid w:val="08C606B7"/>
    <w:rsid w:val="08C60784"/>
    <w:rsid w:val="08C60790"/>
    <w:rsid w:val="08C60797"/>
    <w:rsid w:val="08C60870"/>
    <w:rsid w:val="08C60897"/>
    <w:rsid w:val="08C60A95"/>
    <w:rsid w:val="08C60B0A"/>
    <w:rsid w:val="08C60B38"/>
    <w:rsid w:val="08C60B40"/>
    <w:rsid w:val="08C60BED"/>
    <w:rsid w:val="08C60C0B"/>
    <w:rsid w:val="08C60C3C"/>
    <w:rsid w:val="08C60CEF"/>
    <w:rsid w:val="08C60DD9"/>
    <w:rsid w:val="08C60E02"/>
    <w:rsid w:val="08C60E10"/>
    <w:rsid w:val="08C60EB5"/>
    <w:rsid w:val="08C61068"/>
    <w:rsid w:val="08C610C0"/>
    <w:rsid w:val="08C610CF"/>
    <w:rsid w:val="08C61170"/>
    <w:rsid w:val="08C61214"/>
    <w:rsid w:val="08C612F6"/>
    <w:rsid w:val="08C61312"/>
    <w:rsid w:val="08C6134E"/>
    <w:rsid w:val="08C61392"/>
    <w:rsid w:val="08C613D7"/>
    <w:rsid w:val="08C6148D"/>
    <w:rsid w:val="08C61523"/>
    <w:rsid w:val="08C61571"/>
    <w:rsid w:val="08C61576"/>
    <w:rsid w:val="08C615A0"/>
    <w:rsid w:val="08C61637"/>
    <w:rsid w:val="08C61697"/>
    <w:rsid w:val="08C617DE"/>
    <w:rsid w:val="08C61889"/>
    <w:rsid w:val="08C61930"/>
    <w:rsid w:val="08C61953"/>
    <w:rsid w:val="08C61A16"/>
    <w:rsid w:val="08C61A17"/>
    <w:rsid w:val="08C61ADC"/>
    <w:rsid w:val="08C61B76"/>
    <w:rsid w:val="08C61D16"/>
    <w:rsid w:val="08C61D3F"/>
    <w:rsid w:val="08C61D82"/>
    <w:rsid w:val="08C61E5C"/>
    <w:rsid w:val="08C61FED"/>
    <w:rsid w:val="08C61FF9"/>
    <w:rsid w:val="08C62076"/>
    <w:rsid w:val="08C620EB"/>
    <w:rsid w:val="08C62124"/>
    <w:rsid w:val="08C62125"/>
    <w:rsid w:val="08C6216C"/>
    <w:rsid w:val="08C621CB"/>
    <w:rsid w:val="08C6221E"/>
    <w:rsid w:val="08C6234A"/>
    <w:rsid w:val="08C62520"/>
    <w:rsid w:val="08C62557"/>
    <w:rsid w:val="08C62575"/>
    <w:rsid w:val="08C62658"/>
    <w:rsid w:val="08C627BC"/>
    <w:rsid w:val="08C62854"/>
    <w:rsid w:val="08C628B8"/>
    <w:rsid w:val="08C62A08"/>
    <w:rsid w:val="08C62A3D"/>
    <w:rsid w:val="08C62A72"/>
    <w:rsid w:val="08C62BE2"/>
    <w:rsid w:val="08C62C37"/>
    <w:rsid w:val="08C62C57"/>
    <w:rsid w:val="08C62C9E"/>
    <w:rsid w:val="08C62D4E"/>
    <w:rsid w:val="08C62D75"/>
    <w:rsid w:val="08C62DBB"/>
    <w:rsid w:val="08C62DD9"/>
    <w:rsid w:val="08C62FF5"/>
    <w:rsid w:val="08C63028"/>
    <w:rsid w:val="08C63090"/>
    <w:rsid w:val="08C630FB"/>
    <w:rsid w:val="08C63164"/>
    <w:rsid w:val="08C63183"/>
    <w:rsid w:val="08C6319A"/>
    <w:rsid w:val="08C631FF"/>
    <w:rsid w:val="08C63206"/>
    <w:rsid w:val="08C63294"/>
    <w:rsid w:val="08C632C8"/>
    <w:rsid w:val="08C6333A"/>
    <w:rsid w:val="08C63346"/>
    <w:rsid w:val="08C63390"/>
    <w:rsid w:val="08C633F3"/>
    <w:rsid w:val="08C633F4"/>
    <w:rsid w:val="08C633F6"/>
    <w:rsid w:val="08C6340E"/>
    <w:rsid w:val="08C63532"/>
    <w:rsid w:val="08C6367C"/>
    <w:rsid w:val="08C636CC"/>
    <w:rsid w:val="08C63732"/>
    <w:rsid w:val="08C637CE"/>
    <w:rsid w:val="08C63831"/>
    <w:rsid w:val="08C6389A"/>
    <w:rsid w:val="08C638C6"/>
    <w:rsid w:val="08C63B59"/>
    <w:rsid w:val="08C63B66"/>
    <w:rsid w:val="08C63D02"/>
    <w:rsid w:val="08C63D16"/>
    <w:rsid w:val="08C63D1B"/>
    <w:rsid w:val="08C63DFF"/>
    <w:rsid w:val="08C63E7E"/>
    <w:rsid w:val="08C63F34"/>
    <w:rsid w:val="08C63FBC"/>
    <w:rsid w:val="08C64042"/>
    <w:rsid w:val="08C64056"/>
    <w:rsid w:val="08C64081"/>
    <w:rsid w:val="08C64151"/>
    <w:rsid w:val="08C6421C"/>
    <w:rsid w:val="08C642DC"/>
    <w:rsid w:val="08C6436C"/>
    <w:rsid w:val="08C64398"/>
    <w:rsid w:val="08C643B5"/>
    <w:rsid w:val="08C6445D"/>
    <w:rsid w:val="08C64506"/>
    <w:rsid w:val="08C64549"/>
    <w:rsid w:val="08C645AF"/>
    <w:rsid w:val="08C64668"/>
    <w:rsid w:val="08C64753"/>
    <w:rsid w:val="08C647CE"/>
    <w:rsid w:val="08C647CF"/>
    <w:rsid w:val="08C647E3"/>
    <w:rsid w:val="08C648DF"/>
    <w:rsid w:val="08C648F4"/>
    <w:rsid w:val="08C64A70"/>
    <w:rsid w:val="08C64B2F"/>
    <w:rsid w:val="08C64C04"/>
    <w:rsid w:val="08C64C1D"/>
    <w:rsid w:val="08C64D66"/>
    <w:rsid w:val="08C64DB8"/>
    <w:rsid w:val="08C64DDF"/>
    <w:rsid w:val="08C64E69"/>
    <w:rsid w:val="08C64E76"/>
    <w:rsid w:val="08C64FD8"/>
    <w:rsid w:val="08C650CC"/>
    <w:rsid w:val="08C652B6"/>
    <w:rsid w:val="08C653A0"/>
    <w:rsid w:val="08C65476"/>
    <w:rsid w:val="08C6549D"/>
    <w:rsid w:val="08C654EA"/>
    <w:rsid w:val="08C65508"/>
    <w:rsid w:val="08C6557E"/>
    <w:rsid w:val="08C655E4"/>
    <w:rsid w:val="08C65611"/>
    <w:rsid w:val="08C6562E"/>
    <w:rsid w:val="08C65675"/>
    <w:rsid w:val="08C6575C"/>
    <w:rsid w:val="08C6577E"/>
    <w:rsid w:val="08C65798"/>
    <w:rsid w:val="08C65875"/>
    <w:rsid w:val="08C65889"/>
    <w:rsid w:val="08C659BD"/>
    <w:rsid w:val="08C65B4D"/>
    <w:rsid w:val="08C65C57"/>
    <w:rsid w:val="08C65EC5"/>
    <w:rsid w:val="08C65EF2"/>
    <w:rsid w:val="08C65F1B"/>
    <w:rsid w:val="08C65F39"/>
    <w:rsid w:val="08C65F8F"/>
    <w:rsid w:val="08C65FAC"/>
    <w:rsid w:val="08C65FE7"/>
    <w:rsid w:val="08C66094"/>
    <w:rsid w:val="08C6615A"/>
    <w:rsid w:val="08C663B5"/>
    <w:rsid w:val="08C6652C"/>
    <w:rsid w:val="08C665AA"/>
    <w:rsid w:val="08C6663B"/>
    <w:rsid w:val="08C66739"/>
    <w:rsid w:val="08C66779"/>
    <w:rsid w:val="08C667C7"/>
    <w:rsid w:val="08C66887"/>
    <w:rsid w:val="08C669B1"/>
    <w:rsid w:val="08C669BD"/>
    <w:rsid w:val="08C669C8"/>
    <w:rsid w:val="08C66A7E"/>
    <w:rsid w:val="08C66AFA"/>
    <w:rsid w:val="08C66B1F"/>
    <w:rsid w:val="08C66BB4"/>
    <w:rsid w:val="08C66BCE"/>
    <w:rsid w:val="08C66C12"/>
    <w:rsid w:val="08C66C5F"/>
    <w:rsid w:val="08C66C65"/>
    <w:rsid w:val="08C66CCB"/>
    <w:rsid w:val="08C66CF1"/>
    <w:rsid w:val="08C66D97"/>
    <w:rsid w:val="08C66E6E"/>
    <w:rsid w:val="08C66E70"/>
    <w:rsid w:val="08C66E9C"/>
    <w:rsid w:val="08C66EE0"/>
    <w:rsid w:val="08C66EF1"/>
    <w:rsid w:val="08C66F2D"/>
    <w:rsid w:val="08C66F88"/>
    <w:rsid w:val="08C66F9B"/>
    <w:rsid w:val="08C6700B"/>
    <w:rsid w:val="08C6705A"/>
    <w:rsid w:val="08C670B0"/>
    <w:rsid w:val="08C670D6"/>
    <w:rsid w:val="08C67164"/>
    <w:rsid w:val="08C6723C"/>
    <w:rsid w:val="08C672D6"/>
    <w:rsid w:val="08C672F0"/>
    <w:rsid w:val="08C672F5"/>
    <w:rsid w:val="08C67381"/>
    <w:rsid w:val="08C6739A"/>
    <w:rsid w:val="08C67448"/>
    <w:rsid w:val="08C67450"/>
    <w:rsid w:val="08C6751F"/>
    <w:rsid w:val="08C67533"/>
    <w:rsid w:val="08C675C3"/>
    <w:rsid w:val="08C6761D"/>
    <w:rsid w:val="08C67656"/>
    <w:rsid w:val="08C676E0"/>
    <w:rsid w:val="08C67714"/>
    <w:rsid w:val="08C677EA"/>
    <w:rsid w:val="08C67872"/>
    <w:rsid w:val="08C6793C"/>
    <w:rsid w:val="08C67990"/>
    <w:rsid w:val="08C679AA"/>
    <w:rsid w:val="08C67A87"/>
    <w:rsid w:val="08C67ABC"/>
    <w:rsid w:val="08C67BBE"/>
    <w:rsid w:val="08C67BDE"/>
    <w:rsid w:val="08C67C96"/>
    <w:rsid w:val="08C67D6A"/>
    <w:rsid w:val="08C67DC4"/>
    <w:rsid w:val="08C67E55"/>
    <w:rsid w:val="08C67E88"/>
    <w:rsid w:val="08C67EDA"/>
    <w:rsid w:val="08C67F6B"/>
    <w:rsid w:val="08C67F7C"/>
    <w:rsid w:val="08C70042"/>
    <w:rsid w:val="08C70115"/>
    <w:rsid w:val="08C70116"/>
    <w:rsid w:val="08C7011A"/>
    <w:rsid w:val="08C701A2"/>
    <w:rsid w:val="08C70299"/>
    <w:rsid w:val="08C702B8"/>
    <w:rsid w:val="08C702FC"/>
    <w:rsid w:val="08C704C5"/>
    <w:rsid w:val="08C70613"/>
    <w:rsid w:val="08C70627"/>
    <w:rsid w:val="08C706E7"/>
    <w:rsid w:val="08C7071A"/>
    <w:rsid w:val="08C7074F"/>
    <w:rsid w:val="08C707E1"/>
    <w:rsid w:val="08C70901"/>
    <w:rsid w:val="08C709CD"/>
    <w:rsid w:val="08C70B43"/>
    <w:rsid w:val="08C70B51"/>
    <w:rsid w:val="08C70B89"/>
    <w:rsid w:val="08C70B9F"/>
    <w:rsid w:val="08C70C18"/>
    <w:rsid w:val="08C70C6B"/>
    <w:rsid w:val="08C70D71"/>
    <w:rsid w:val="08C70DAA"/>
    <w:rsid w:val="08C70ECD"/>
    <w:rsid w:val="08C70F14"/>
    <w:rsid w:val="08C70F6B"/>
    <w:rsid w:val="08C70F85"/>
    <w:rsid w:val="08C70F9F"/>
    <w:rsid w:val="08C710C7"/>
    <w:rsid w:val="08C71180"/>
    <w:rsid w:val="08C7119A"/>
    <w:rsid w:val="08C711A7"/>
    <w:rsid w:val="08C71257"/>
    <w:rsid w:val="08C7128B"/>
    <w:rsid w:val="08C71360"/>
    <w:rsid w:val="08C71377"/>
    <w:rsid w:val="08C7137D"/>
    <w:rsid w:val="08C7143C"/>
    <w:rsid w:val="08C71472"/>
    <w:rsid w:val="08C71495"/>
    <w:rsid w:val="08C7158A"/>
    <w:rsid w:val="08C7163A"/>
    <w:rsid w:val="08C7166F"/>
    <w:rsid w:val="08C717EA"/>
    <w:rsid w:val="08C7189D"/>
    <w:rsid w:val="08C718C3"/>
    <w:rsid w:val="08C718FD"/>
    <w:rsid w:val="08C71A9B"/>
    <w:rsid w:val="08C71B64"/>
    <w:rsid w:val="08C71B6A"/>
    <w:rsid w:val="08C71B78"/>
    <w:rsid w:val="08C71C2C"/>
    <w:rsid w:val="08C71C35"/>
    <w:rsid w:val="08C71CF9"/>
    <w:rsid w:val="08C71D72"/>
    <w:rsid w:val="08C71D8A"/>
    <w:rsid w:val="08C71DDE"/>
    <w:rsid w:val="08C71E95"/>
    <w:rsid w:val="08C71F0D"/>
    <w:rsid w:val="08C71F3F"/>
    <w:rsid w:val="08C72038"/>
    <w:rsid w:val="08C72052"/>
    <w:rsid w:val="08C7207B"/>
    <w:rsid w:val="08C720FD"/>
    <w:rsid w:val="08C7213E"/>
    <w:rsid w:val="08C72238"/>
    <w:rsid w:val="08C72277"/>
    <w:rsid w:val="08C72286"/>
    <w:rsid w:val="08C72292"/>
    <w:rsid w:val="08C722DD"/>
    <w:rsid w:val="08C72348"/>
    <w:rsid w:val="08C7235F"/>
    <w:rsid w:val="08C724D5"/>
    <w:rsid w:val="08C72527"/>
    <w:rsid w:val="08C7257C"/>
    <w:rsid w:val="08C7257E"/>
    <w:rsid w:val="08C725EA"/>
    <w:rsid w:val="08C72655"/>
    <w:rsid w:val="08C72672"/>
    <w:rsid w:val="08C726B8"/>
    <w:rsid w:val="08C7272F"/>
    <w:rsid w:val="08C72765"/>
    <w:rsid w:val="08C72892"/>
    <w:rsid w:val="08C728B6"/>
    <w:rsid w:val="08C728C7"/>
    <w:rsid w:val="08C728D8"/>
    <w:rsid w:val="08C728EA"/>
    <w:rsid w:val="08C72A71"/>
    <w:rsid w:val="08C72A8A"/>
    <w:rsid w:val="08C72AD3"/>
    <w:rsid w:val="08C72B93"/>
    <w:rsid w:val="08C72BA3"/>
    <w:rsid w:val="08C72C3D"/>
    <w:rsid w:val="08C72CCE"/>
    <w:rsid w:val="08C72CED"/>
    <w:rsid w:val="08C72D2D"/>
    <w:rsid w:val="08C72D44"/>
    <w:rsid w:val="08C72D88"/>
    <w:rsid w:val="08C72D8F"/>
    <w:rsid w:val="08C72D95"/>
    <w:rsid w:val="08C72D96"/>
    <w:rsid w:val="08C72DD5"/>
    <w:rsid w:val="08C72E82"/>
    <w:rsid w:val="08C72EA1"/>
    <w:rsid w:val="08C72F62"/>
    <w:rsid w:val="08C72F78"/>
    <w:rsid w:val="08C730E5"/>
    <w:rsid w:val="08C73181"/>
    <w:rsid w:val="08C73289"/>
    <w:rsid w:val="08C733B3"/>
    <w:rsid w:val="08C733C0"/>
    <w:rsid w:val="08C733C5"/>
    <w:rsid w:val="08C733D3"/>
    <w:rsid w:val="08C734ED"/>
    <w:rsid w:val="08C735B5"/>
    <w:rsid w:val="08C735E9"/>
    <w:rsid w:val="08C736FC"/>
    <w:rsid w:val="08C737D4"/>
    <w:rsid w:val="08C73808"/>
    <w:rsid w:val="08C73824"/>
    <w:rsid w:val="08C73848"/>
    <w:rsid w:val="08C73891"/>
    <w:rsid w:val="08C73922"/>
    <w:rsid w:val="08C739F2"/>
    <w:rsid w:val="08C73A5F"/>
    <w:rsid w:val="08C73AB7"/>
    <w:rsid w:val="08C73ACC"/>
    <w:rsid w:val="08C73AFF"/>
    <w:rsid w:val="08C73B13"/>
    <w:rsid w:val="08C73B95"/>
    <w:rsid w:val="08C73BBE"/>
    <w:rsid w:val="08C73BE7"/>
    <w:rsid w:val="08C73BEF"/>
    <w:rsid w:val="08C73BF3"/>
    <w:rsid w:val="08C73C8A"/>
    <w:rsid w:val="08C73E14"/>
    <w:rsid w:val="08C73E51"/>
    <w:rsid w:val="08C73F36"/>
    <w:rsid w:val="08C74001"/>
    <w:rsid w:val="08C7414D"/>
    <w:rsid w:val="08C7416B"/>
    <w:rsid w:val="08C74175"/>
    <w:rsid w:val="08C74273"/>
    <w:rsid w:val="08C7443D"/>
    <w:rsid w:val="08C74473"/>
    <w:rsid w:val="08C744BD"/>
    <w:rsid w:val="08C74554"/>
    <w:rsid w:val="08C74595"/>
    <w:rsid w:val="08C745B3"/>
    <w:rsid w:val="08C745EC"/>
    <w:rsid w:val="08C746D4"/>
    <w:rsid w:val="08C74720"/>
    <w:rsid w:val="08C74765"/>
    <w:rsid w:val="08C7477F"/>
    <w:rsid w:val="08C747A1"/>
    <w:rsid w:val="08C747B6"/>
    <w:rsid w:val="08C74816"/>
    <w:rsid w:val="08C7488D"/>
    <w:rsid w:val="08C7497B"/>
    <w:rsid w:val="08C74A11"/>
    <w:rsid w:val="08C74A4B"/>
    <w:rsid w:val="08C74A59"/>
    <w:rsid w:val="08C74AB6"/>
    <w:rsid w:val="08C74BB0"/>
    <w:rsid w:val="08C74BB8"/>
    <w:rsid w:val="08C74BE9"/>
    <w:rsid w:val="08C74BED"/>
    <w:rsid w:val="08C74C11"/>
    <w:rsid w:val="08C74C6C"/>
    <w:rsid w:val="08C74D0E"/>
    <w:rsid w:val="08C74D29"/>
    <w:rsid w:val="08C74D4D"/>
    <w:rsid w:val="08C74E25"/>
    <w:rsid w:val="08C74EAD"/>
    <w:rsid w:val="08C74F4B"/>
    <w:rsid w:val="08C750AB"/>
    <w:rsid w:val="08C75124"/>
    <w:rsid w:val="08C751DD"/>
    <w:rsid w:val="08C75211"/>
    <w:rsid w:val="08C752AC"/>
    <w:rsid w:val="08C752F4"/>
    <w:rsid w:val="08C7534D"/>
    <w:rsid w:val="08C753F9"/>
    <w:rsid w:val="08C754B6"/>
    <w:rsid w:val="08C754D4"/>
    <w:rsid w:val="08C754F9"/>
    <w:rsid w:val="08C755E6"/>
    <w:rsid w:val="08C75626"/>
    <w:rsid w:val="08C756B6"/>
    <w:rsid w:val="08C756D5"/>
    <w:rsid w:val="08C756ED"/>
    <w:rsid w:val="08C75750"/>
    <w:rsid w:val="08C757D4"/>
    <w:rsid w:val="08C757D9"/>
    <w:rsid w:val="08C75812"/>
    <w:rsid w:val="08C75840"/>
    <w:rsid w:val="08C75848"/>
    <w:rsid w:val="08C75867"/>
    <w:rsid w:val="08C75898"/>
    <w:rsid w:val="08C758AD"/>
    <w:rsid w:val="08C759D5"/>
    <w:rsid w:val="08C75A3D"/>
    <w:rsid w:val="08C75B0A"/>
    <w:rsid w:val="08C75C08"/>
    <w:rsid w:val="08C75C45"/>
    <w:rsid w:val="08C75CCC"/>
    <w:rsid w:val="08C75CD5"/>
    <w:rsid w:val="08C75CEB"/>
    <w:rsid w:val="08C75D00"/>
    <w:rsid w:val="08C75D12"/>
    <w:rsid w:val="08C75DC1"/>
    <w:rsid w:val="08C75DDF"/>
    <w:rsid w:val="08C75E23"/>
    <w:rsid w:val="08C75E40"/>
    <w:rsid w:val="08C75E41"/>
    <w:rsid w:val="08C75E4F"/>
    <w:rsid w:val="08C75E92"/>
    <w:rsid w:val="08C75FA8"/>
    <w:rsid w:val="08C75FF3"/>
    <w:rsid w:val="08C761A7"/>
    <w:rsid w:val="08C76265"/>
    <w:rsid w:val="08C7626A"/>
    <w:rsid w:val="08C76282"/>
    <w:rsid w:val="08C762B0"/>
    <w:rsid w:val="08C762EC"/>
    <w:rsid w:val="08C765AA"/>
    <w:rsid w:val="08C766A6"/>
    <w:rsid w:val="08C76734"/>
    <w:rsid w:val="08C76743"/>
    <w:rsid w:val="08C76891"/>
    <w:rsid w:val="08C7696D"/>
    <w:rsid w:val="08C769BD"/>
    <w:rsid w:val="08C76A5D"/>
    <w:rsid w:val="08C76A6D"/>
    <w:rsid w:val="08C76A8F"/>
    <w:rsid w:val="08C76ABD"/>
    <w:rsid w:val="08C76B32"/>
    <w:rsid w:val="08C76B80"/>
    <w:rsid w:val="08C76D10"/>
    <w:rsid w:val="08C76D8F"/>
    <w:rsid w:val="08C76D9B"/>
    <w:rsid w:val="08C76E3B"/>
    <w:rsid w:val="08C76E7E"/>
    <w:rsid w:val="08C76E91"/>
    <w:rsid w:val="08C76F1F"/>
    <w:rsid w:val="08C76FE2"/>
    <w:rsid w:val="08C76FFE"/>
    <w:rsid w:val="08C77049"/>
    <w:rsid w:val="08C7717A"/>
    <w:rsid w:val="08C7724F"/>
    <w:rsid w:val="08C773AA"/>
    <w:rsid w:val="08C773F6"/>
    <w:rsid w:val="08C77410"/>
    <w:rsid w:val="08C77419"/>
    <w:rsid w:val="08C7747A"/>
    <w:rsid w:val="08C774E1"/>
    <w:rsid w:val="08C77674"/>
    <w:rsid w:val="08C776A0"/>
    <w:rsid w:val="08C776C9"/>
    <w:rsid w:val="08C776CC"/>
    <w:rsid w:val="08C778D8"/>
    <w:rsid w:val="08C77970"/>
    <w:rsid w:val="08C779C9"/>
    <w:rsid w:val="08C779EC"/>
    <w:rsid w:val="08C77A1E"/>
    <w:rsid w:val="08C77A9D"/>
    <w:rsid w:val="08C77C0F"/>
    <w:rsid w:val="08C77C2F"/>
    <w:rsid w:val="08C77C57"/>
    <w:rsid w:val="08C77C9A"/>
    <w:rsid w:val="08C77DF6"/>
    <w:rsid w:val="08C77E2F"/>
    <w:rsid w:val="08C77F8A"/>
    <w:rsid w:val="08C800FB"/>
    <w:rsid w:val="08C801BB"/>
    <w:rsid w:val="08C80213"/>
    <w:rsid w:val="08C802B1"/>
    <w:rsid w:val="08C8037A"/>
    <w:rsid w:val="08C80383"/>
    <w:rsid w:val="08C80392"/>
    <w:rsid w:val="08C803BF"/>
    <w:rsid w:val="08C80413"/>
    <w:rsid w:val="08C80415"/>
    <w:rsid w:val="08C8043A"/>
    <w:rsid w:val="08C80446"/>
    <w:rsid w:val="08C8047A"/>
    <w:rsid w:val="08C80510"/>
    <w:rsid w:val="08C80622"/>
    <w:rsid w:val="08C806DE"/>
    <w:rsid w:val="08C806E3"/>
    <w:rsid w:val="08C8071D"/>
    <w:rsid w:val="08C807F8"/>
    <w:rsid w:val="08C80997"/>
    <w:rsid w:val="08C809AD"/>
    <w:rsid w:val="08C809CD"/>
    <w:rsid w:val="08C809E6"/>
    <w:rsid w:val="08C80AC7"/>
    <w:rsid w:val="08C80BD5"/>
    <w:rsid w:val="08C80CD9"/>
    <w:rsid w:val="08C80D45"/>
    <w:rsid w:val="08C80E06"/>
    <w:rsid w:val="08C80E6B"/>
    <w:rsid w:val="08C80F1F"/>
    <w:rsid w:val="08C80FB6"/>
    <w:rsid w:val="08C80FC2"/>
    <w:rsid w:val="08C81003"/>
    <w:rsid w:val="08C81088"/>
    <w:rsid w:val="08C810CD"/>
    <w:rsid w:val="08C8118B"/>
    <w:rsid w:val="08C81228"/>
    <w:rsid w:val="08C81363"/>
    <w:rsid w:val="08C81415"/>
    <w:rsid w:val="08C81490"/>
    <w:rsid w:val="08C8162F"/>
    <w:rsid w:val="08C816B4"/>
    <w:rsid w:val="08C8170D"/>
    <w:rsid w:val="08C81713"/>
    <w:rsid w:val="08C81777"/>
    <w:rsid w:val="08C817EC"/>
    <w:rsid w:val="08C817EF"/>
    <w:rsid w:val="08C81899"/>
    <w:rsid w:val="08C8189A"/>
    <w:rsid w:val="08C81908"/>
    <w:rsid w:val="08C8191E"/>
    <w:rsid w:val="08C81945"/>
    <w:rsid w:val="08C819D6"/>
    <w:rsid w:val="08C81A32"/>
    <w:rsid w:val="08C81A90"/>
    <w:rsid w:val="08C81AE7"/>
    <w:rsid w:val="08C81B62"/>
    <w:rsid w:val="08C81B7E"/>
    <w:rsid w:val="08C81B83"/>
    <w:rsid w:val="08C81BAE"/>
    <w:rsid w:val="08C81C3A"/>
    <w:rsid w:val="08C81D31"/>
    <w:rsid w:val="08C81DA2"/>
    <w:rsid w:val="08C81E7F"/>
    <w:rsid w:val="08C81EA6"/>
    <w:rsid w:val="08C81EE9"/>
    <w:rsid w:val="08C81F13"/>
    <w:rsid w:val="08C81F33"/>
    <w:rsid w:val="08C82041"/>
    <w:rsid w:val="08C820F7"/>
    <w:rsid w:val="08C8215C"/>
    <w:rsid w:val="08C821A3"/>
    <w:rsid w:val="08C8220A"/>
    <w:rsid w:val="08C8223E"/>
    <w:rsid w:val="08C82297"/>
    <w:rsid w:val="08C822AC"/>
    <w:rsid w:val="08C8230A"/>
    <w:rsid w:val="08C82331"/>
    <w:rsid w:val="08C82413"/>
    <w:rsid w:val="08C825C5"/>
    <w:rsid w:val="08C827B2"/>
    <w:rsid w:val="08C827C6"/>
    <w:rsid w:val="08C82867"/>
    <w:rsid w:val="08C828B8"/>
    <w:rsid w:val="08C82926"/>
    <w:rsid w:val="08C8294B"/>
    <w:rsid w:val="08C82952"/>
    <w:rsid w:val="08C82964"/>
    <w:rsid w:val="08C82971"/>
    <w:rsid w:val="08C82993"/>
    <w:rsid w:val="08C82999"/>
    <w:rsid w:val="08C82AB4"/>
    <w:rsid w:val="08C82B23"/>
    <w:rsid w:val="08C82B35"/>
    <w:rsid w:val="08C82B75"/>
    <w:rsid w:val="08C82BC2"/>
    <w:rsid w:val="08C82BFA"/>
    <w:rsid w:val="08C82D54"/>
    <w:rsid w:val="08C82D9D"/>
    <w:rsid w:val="08C82DA6"/>
    <w:rsid w:val="08C82DEE"/>
    <w:rsid w:val="08C82E33"/>
    <w:rsid w:val="08C82EB7"/>
    <w:rsid w:val="08C82F7A"/>
    <w:rsid w:val="08C83144"/>
    <w:rsid w:val="08C8316B"/>
    <w:rsid w:val="08C83177"/>
    <w:rsid w:val="08C831A8"/>
    <w:rsid w:val="08C83394"/>
    <w:rsid w:val="08C8343A"/>
    <w:rsid w:val="08C83456"/>
    <w:rsid w:val="08C83567"/>
    <w:rsid w:val="08C835B8"/>
    <w:rsid w:val="08C835CC"/>
    <w:rsid w:val="08C835E2"/>
    <w:rsid w:val="08C8363F"/>
    <w:rsid w:val="08C8374E"/>
    <w:rsid w:val="08C8377B"/>
    <w:rsid w:val="08C83793"/>
    <w:rsid w:val="08C838CC"/>
    <w:rsid w:val="08C838F9"/>
    <w:rsid w:val="08C83971"/>
    <w:rsid w:val="08C83996"/>
    <w:rsid w:val="08C839BE"/>
    <w:rsid w:val="08C839E5"/>
    <w:rsid w:val="08C83A99"/>
    <w:rsid w:val="08C83D1E"/>
    <w:rsid w:val="08C83DE0"/>
    <w:rsid w:val="08C83DE8"/>
    <w:rsid w:val="08C83FBC"/>
    <w:rsid w:val="08C83FFB"/>
    <w:rsid w:val="08C84013"/>
    <w:rsid w:val="08C840AB"/>
    <w:rsid w:val="08C84132"/>
    <w:rsid w:val="08C84169"/>
    <w:rsid w:val="08C84170"/>
    <w:rsid w:val="08C84191"/>
    <w:rsid w:val="08C843AB"/>
    <w:rsid w:val="08C84405"/>
    <w:rsid w:val="08C844CF"/>
    <w:rsid w:val="08C84506"/>
    <w:rsid w:val="08C84622"/>
    <w:rsid w:val="08C8463F"/>
    <w:rsid w:val="08C846AE"/>
    <w:rsid w:val="08C84706"/>
    <w:rsid w:val="08C84708"/>
    <w:rsid w:val="08C84795"/>
    <w:rsid w:val="08C847C9"/>
    <w:rsid w:val="08C847CE"/>
    <w:rsid w:val="08C8494F"/>
    <w:rsid w:val="08C84A64"/>
    <w:rsid w:val="08C84ADE"/>
    <w:rsid w:val="08C84AFF"/>
    <w:rsid w:val="08C84C25"/>
    <w:rsid w:val="08C84C8A"/>
    <w:rsid w:val="08C84CC2"/>
    <w:rsid w:val="08C84E27"/>
    <w:rsid w:val="08C84F63"/>
    <w:rsid w:val="08C84F97"/>
    <w:rsid w:val="08C84FB9"/>
    <w:rsid w:val="08C85049"/>
    <w:rsid w:val="08C85093"/>
    <w:rsid w:val="08C85146"/>
    <w:rsid w:val="08C85153"/>
    <w:rsid w:val="08C85169"/>
    <w:rsid w:val="08C85182"/>
    <w:rsid w:val="08C85186"/>
    <w:rsid w:val="08C8524E"/>
    <w:rsid w:val="08C852D6"/>
    <w:rsid w:val="08C8537F"/>
    <w:rsid w:val="08C85385"/>
    <w:rsid w:val="08C8538C"/>
    <w:rsid w:val="08C853B6"/>
    <w:rsid w:val="08C85418"/>
    <w:rsid w:val="08C85460"/>
    <w:rsid w:val="08C85540"/>
    <w:rsid w:val="08C8563F"/>
    <w:rsid w:val="08C856BC"/>
    <w:rsid w:val="08C85776"/>
    <w:rsid w:val="08C85882"/>
    <w:rsid w:val="08C858EF"/>
    <w:rsid w:val="08C85C89"/>
    <w:rsid w:val="08C85E3D"/>
    <w:rsid w:val="08C860D4"/>
    <w:rsid w:val="08C8618D"/>
    <w:rsid w:val="08C861BF"/>
    <w:rsid w:val="08C861F7"/>
    <w:rsid w:val="08C86276"/>
    <w:rsid w:val="08C86282"/>
    <w:rsid w:val="08C862F4"/>
    <w:rsid w:val="08C8638D"/>
    <w:rsid w:val="08C86412"/>
    <w:rsid w:val="08C86490"/>
    <w:rsid w:val="08C864E5"/>
    <w:rsid w:val="08C86572"/>
    <w:rsid w:val="08C86598"/>
    <w:rsid w:val="08C865B3"/>
    <w:rsid w:val="08C86622"/>
    <w:rsid w:val="08C86669"/>
    <w:rsid w:val="08C867C2"/>
    <w:rsid w:val="08C868A5"/>
    <w:rsid w:val="08C868D9"/>
    <w:rsid w:val="08C8692F"/>
    <w:rsid w:val="08C86948"/>
    <w:rsid w:val="08C8696D"/>
    <w:rsid w:val="08C869A1"/>
    <w:rsid w:val="08C86A1C"/>
    <w:rsid w:val="08C86A65"/>
    <w:rsid w:val="08C86AE1"/>
    <w:rsid w:val="08C86BCD"/>
    <w:rsid w:val="08C86D26"/>
    <w:rsid w:val="08C86E23"/>
    <w:rsid w:val="08C86EC9"/>
    <w:rsid w:val="08C86F0A"/>
    <w:rsid w:val="08C86F14"/>
    <w:rsid w:val="08C86F2F"/>
    <w:rsid w:val="08C86F36"/>
    <w:rsid w:val="08C86F6D"/>
    <w:rsid w:val="08C86FD2"/>
    <w:rsid w:val="08C86FD5"/>
    <w:rsid w:val="08C8702E"/>
    <w:rsid w:val="08C870B2"/>
    <w:rsid w:val="08C87112"/>
    <w:rsid w:val="08C871D5"/>
    <w:rsid w:val="08C871DD"/>
    <w:rsid w:val="08C8729B"/>
    <w:rsid w:val="08C8733E"/>
    <w:rsid w:val="08C873EE"/>
    <w:rsid w:val="08C873FF"/>
    <w:rsid w:val="08C87421"/>
    <w:rsid w:val="08C8745F"/>
    <w:rsid w:val="08C874CF"/>
    <w:rsid w:val="08C87517"/>
    <w:rsid w:val="08C875E3"/>
    <w:rsid w:val="08C875EB"/>
    <w:rsid w:val="08C87659"/>
    <w:rsid w:val="08C876B1"/>
    <w:rsid w:val="08C876B3"/>
    <w:rsid w:val="08C8776A"/>
    <w:rsid w:val="08C877B8"/>
    <w:rsid w:val="08C877C5"/>
    <w:rsid w:val="08C877CA"/>
    <w:rsid w:val="08C8783A"/>
    <w:rsid w:val="08C8787C"/>
    <w:rsid w:val="08C87968"/>
    <w:rsid w:val="08C8799E"/>
    <w:rsid w:val="08C879CB"/>
    <w:rsid w:val="08C87A78"/>
    <w:rsid w:val="08C87AE0"/>
    <w:rsid w:val="08C87AF5"/>
    <w:rsid w:val="08C87B6E"/>
    <w:rsid w:val="08C87C2E"/>
    <w:rsid w:val="08C87C68"/>
    <w:rsid w:val="08C87C8A"/>
    <w:rsid w:val="08C87CD7"/>
    <w:rsid w:val="08C87D30"/>
    <w:rsid w:val="08C87D42"/>
    <w:rsid w:val="08C87D46"/>
    <w:rsid w:val="08C87D7F"/>
    <w:rsid w:val="08C87E0A"/>
    <w:rsid w:val="08C87F65"/>
    <w:rsid w:val="08C87FA1"/>
    <w:rsid w:val="08C87FF3"/>
    <w:rsid w:val="08C90025"/>
    <w:rsid w:val="08C9002D"/>
    <w:rsid w:val="08C900DD"/>
    <w:rsid w:val="08C901A3"/>
    <w:rsid w:val="08C901BE"/>
    <w:rsid w:val="08C901CC"/>
    <w:rsid w:val="08C9026F"/>
    <w:rsid w:val="08C902DF"/>
    <w:rsid w:val="08C902FC"/>
    <w:rsid w:val="08C90342"/>
    <w:rsid w:val="08C9040D"/>
    <w:rsid w:val="08C904E2"/>
    <w:rsid w:val="08C90526"/>
    <w:rsid w:val="08C90535"/>
    <w:rsid w:val="08C90576"/>
    <w:rsid w:val="08C9057A"/>
    <w:rsid w:val="08C9058F"/>
    <w:rsid w:val="08C90618"/>
    <w:rsid w:val="08C90633"/>
    <w:rsid w:val="08C9068F"/>
    <w:rsid w:val="08C906DC"/>
    <w:rsid w:val="08C90715"/>
    <w:rsid w:val="08C90758"/>
    <w:rsid w:val="08C90766"/>
    <w:rsid w:val="08C907D9"/>
    <w:rsid w:val="08C907EA"/>
    <w:rsid w:val="08C90810"/>
    <w:rsid w:val="08C90828"/>
    <w:rsid w:val="08C90A8B"/>
    <w:rsid w:val="08C90A96"/>
    <w:rsid w:val="08C90C5B"/>
    <w:rsid w:val="08C90C62"/>
    <w:rsid w:val="08C90C9D"/>
    <w:rsid w:val="08C90D2A"/>
    <w:rsid w:val="08C90D5B"/>
    <w:rsid w:val="08C90DB8"/>
    <w:rsid w:val="08C90E79"/>
    <w:rsid w:val="08C90E84"/>
    <w:rsid w:val="08C90EAF"/>
    <w:rsid w:val="08C90F0E"/>
    <w:rsid w:val="08C90FED"/>
    <w:rsid w:val="08C91059"/>
    <w:rsid w:val="08C910D6"/>
    <w:rsid w:val="08C9123C"/>
    <w:rsid w:val="08C913EA"/>
    <w:rsid w:val="08C913F6"/>
    <w:rsid w:val="08C91541"/>
    <w:rsid w:val="08C91558"/>
    <w:rsid w:val="08C91640"/>
    <w:rsid w:val="08C9173D"/>
    <w:rsid w:val="08C917BF"/>
    <w:rsid w:val="08C917F1"/>
    <w:rsid w:val="08C91837"/>
    <w:rsid w:val="08C91886"/>
    <w:rsid w:val="08C918DA"/>
    <w:rsid w:val="08C918E3"/>
    <w:rsid w:val="08C918FA"/>
    <w:rsid w:val="08C91905"/>
    <w:rsid w:val="08C91917"/>
    <w:rsid w:val="08C9196C"/>
    <w:rsid w:val="08C91A3D"/>
    <w:rsid w:val="08C91C0D"/>
    <w:rsid w:val="08C91D15"/>
    <w:rsid w:val="08C91D21"/>
    <w:rsid w:val="08C91D2C"/>
    <w:rsid w:val="08C91E2E"/>
    <w:rsid w:val="08C91E81"/>
    <w:rsid w:val="08C91F75"/>
    <w:rsid w:val="08C92151"/>
    <w:rsid w:val="08C921BE"/>
    <w:rsid w:val="08C92228"/>
    <w:rsid w:val="08C922A1"/>
    <w:rsid w:val="08C922F5"/>
    <w:rsid w:val="08C92353"/>
    <w:rsid w:val="08C923B9"/>
    <w:rsid w:val="08C923C7"/>
    <w:rsid w:val="08C923CE"/>
    <w:rsid w:val="08C923D5"/>
    <w:rsid w:val="08C9240F"/>
    <w:rsid w:val="08C9241F"/>
    <w:rsid w:val="08C924D9"/>
    <w:rsid w:val="08C92520"/>
    <w:rsid w:val="08C9264F"/>
    <w:rsid w:val="08C9269E"/>
    <w:rsid w:val="08C926C1"/>
    <w:rsid w:val="08C9277C"/>
    <w:rsid w:val="08C927B8"/>
    <w:rsid w:val="08C92827"/>
    <w:rsid w:val="08C9287E"/>
    <w:rsid w:val="08C9288D"/>
    <w:rsid w:val="08C92902"/>
    <w:rsid w:val="08C9294B"/>
    <w:rsid w:val="08C929D0"/>
    <w:rsid w:val="08C92A25"/>
    <w:rsid w:val="08C92A35"/>
    <w:rsid w:val="08C92AC1"/>
    <w:rsid w:val="08C92AEA"/>
    <w:rsid w:val="08C92AFE"/>
    <w:rsid w:val="08C92BD1"/>
    <w:rsid w:val="08C92C15"/>
    <w:rsid w:val="08C92C88"/>
    <w:rsid w:val="08C92E08"/>
    <w:rsid w:val="08C92E1F"/>
    <w:rsid w:val="08C92EDA"/>
    <w:rsid w:val="08C92F75"/>
    <w:rsid w:val="08C92FA0"/>
    <w:rsid w:val="08C930F4"/>
    <w:rsid w:val="08C93161"/>
    <w:rsid w:val="08C93195"/>
    <w:rsid w:val="08C9320B"/>
    <w:rsid w:val="08C93218"/>
    <w:rsid w:val="08C93274"/>
    <w:rsid w:val="08C932F1"/>
    <w:rsid w:val="08C93315"/>
    <w:rsid w:val="08C93331"/>
    <w:rsid w:val="08C933DD"/>
    <w:rsid w:val="08C9353F"/>
    <w:rsid w:val="08C936E4"/>
    <w:rsid w:val="08C9370F"/>
    <w:rsid w:val="08C93744"/>
    <w:rsid w:val="08C93825"/>
    <w:rsid w:val="08C93927"/>
    <w:rsid w:val="08C93951"/>
    <w:rsid w:val="08C93A32"/>
    <w:rsid w:val="08C93A36"/>
    <w:rsid w:val="08C93A96"/>
    <w:rsid w:val="08C93ADE"/>
    <w:rsid w:val="08C93AF0"/>
    <w:rsid w:val="08C93C18"/>
    <w:rsid w:val="08C93C9E"/>
    <w:rsid w:val="08C93D51"/>
    <w:rsid w:val="08C93DB8"/>
    <w:rsid w:val="08C93DBB"/>
    <w:rsid w:val="08C93DE6"/>
    <w:rsid w:val="08C93E53"/>
    <w:rsid w:val="08C93E8B"/>
    <w:rsid w:val="08C940FB"/>
    <w:rsid w:val="08C94216"/>
    <w:rsid w:val="08C94245"/>
    <w:rsid w:val="08C942A2"/>
    <w:rsid w:val="08C942C8"/>
    <w:rsid w:val="08C94386"/>
    <w:rsid w:val="08C9439E"/>
    <w:rsid w:val="08C94470"/>
    <w:rsid w:val="08C944BE"/>
    <w:rsid w:val="08C94532"/>
    <w:rsid w:val="08C945F1"/>
    <w:rsid w:val="08C945F2"/>
    <w:rsid w:val="08C94636"/>
    <w:rsid w:val="08C946B8"/>
    <w:rsid w:val="08C946F3"/>
    <w:rsid w:val="08C94797"/>
    <w:rsid w:val="08C947D3"/>
    <w:rsid w:val="08C94A67"/>
    <w:rsid w:val="08C94A6E"/>
    <w:rsid w:val="08C94AB5"/>
    <w:rsid w:val="08C94ABD"/>
    <w:rsid w:val="08C94AED"/>
    <w:rsid w:val="08C94B69"/>
    <w:rsid w:val="08C94B9B"/>
    <w:rsid w:val="08C94C0C"/>
    <w:rsid w:val="08C94C90"/>
    <w:rsid w:val="08C94D66"/>
    <w:rsid w:val="08C94D7C"/>
    <w:rsid w:val="08C94DAE"/>
    <w:rsid w:val="08C94DB5"/>
    <w:rsid w:val="08C94FB1"/>
    <w:rsid w:val="08C95029"/>
    <w:rsid w:val="08C9505A"/>
    <w:rsid w:val="08C95104"/>
    <w:rsid w:val="08C951E4"/>
    <w:rsid w:val="08C95285"/>
    <w:rsid w:val="08C9549C"/>
    <w:rsid w:val="08C954CC"/>
    <w:rsid w:val="08C954F8"/>
    <w:rsid w:val="08C95542"/>
    <w:rsid w:val="08C95564"/>
    <w:rsid w:val="08C9557C"/>
    <w:rsid w:val="08C9562A"/>
    <w:rsid w:val="08C95633"/>
    <w:rsid w:val="08C95766"/>
    <w:rsid w:val="08C95829"/>
    <w:rsid w:val="08C958B5"/>
    <w:rsid w:val="08C95953"/>
    <w:rsid w:val="08C95993"/>
    <w:rsid w:val="08C959E0"/>
    <w:rsid w:val="08C95A25"/>
    <w:rsid w:val="08C95A30"/>
    <w:rsid w:val="08C95A60"/>
    <w:rsid w:val="08C95A63"/>
    <w:rsid w:val="08C95A97"/>
    <w:rsid w:val="08C95A9A"/>
    <w:rsid w:val="08C95AD0"/>
    <w:rsid w:val="08C95B21"/>
    <w:rsid w:val="08C95B26"/>
    <w:rsid w:val="08C95B5B"/>
    <w:rsid w:val="08C95B9F"/>
    <w:rsid w:val="08C95BE9"/>
    <w:rsid w:val="08C95C19"/>
    <w:rsid w:val="08C95D24"/>
    <w:rsid w:val="08C95DE4"/>
    <w:rsid w:val="08C95E1D"/>
    <w:rsid w:val="08C95E78"/>
    <w:rsid w:val="08C95EA1"/>
    <w:rsid w:val="08C96041"/>
    <w:rsid w:val="08C9607A"/>
    <w:rsid w:val="08C960FD"/>
    <w:rsid w:val="08C9612D"/>
    <w:rsid w:val="08C96142"/>
    <w:rsid w:val="08C96480"/>
    <w:rsid w:val="08C96563"/>
    <w:rsid w:val="08C965C7"/>
    <w:rsid w:val="08C9661D"/>
    <w:rsid w:val="08C966DB"/>
    <w:rsid w:val="08C96731"/>
    <w:rsid w:val="08C9678A"/>
    <w:rsid w:val="08C967E8"/>
    <w:rsid w:val="08C96805"/>
    <w:rsid w:val="08C96820"/>
    <w:rsid w:val="08C96983"/>
    <w:rsid w:val="08C969F5"/>
    <w:rsid w:val="08C96A11"/>
    <w:rsid w:val="08C96A22"/>
    <w:rsid w:val="08C96AB1"/>
    <w:rsid w:val="08C96B45"/>
    <w:rsid w:val="08C96BE5"/>
    <w:rsid w:val="08C96C6D"/>
    <w:rsid w:val="08C96C77"/>
    <w:rsid w:val="08C96CC1"/>
    <w:rsid w:val="08C96CF9"/>
    <w:rsid w:val="08C96D4B"/>
    <w:rsid w:val="08C96D66"/>
    <w:rsid w:val="08C96DEE"/>
    <w:rsid w:val="08C9704F"/>
    <w:rsid w:val="08C97084"/>
    <w:rsid w:val="08C9717F"/>
    <w:rsid w:val="08C971AA"/>
    <w:rsid w:val="08C971FC"/>
    <w:rsid w:val="08C97343"/>
    <w:rsid w:val="08C97376"/>
    <w:rsid w:val="08C97428"/>
    <w:rsid w:val="08C9744F"/>
    <w:rsid w:val="08C97495"/>
    <w:rsid w:val="08C974B1"/>
    <w:rsid w:val="08C97571"/>
    <w:rsid w:val="08C975C5"/>
    <w:rsid w:val="08C97631"/>
    <w:rsid w:val="08C976A4"/>
    <w:rsid w:val="08C976C6"/>
    <w:rsid w:val="08C976C9"/>
    <w:rsid w:val="08C977EB"/>
    <w:rsid w:val="08C977EC"/>
    <w:rsid w:val="08C97856"/>
    <w:rsid w:val="08C978C5"/>
    <w:rsid w:val="08C978CF"/>
    <w:rsid w:val="08C97989"/>
    <w:rsid w:val="08C97A12"/>
    <w:rsid w:val="08C97A59"/>
    <w:rsid w:val="08C97AE7"/>
    <w:rsid w:val="08C97BEB"/>
    <w:rsid w:val="08C97C1D"/>
    <w:rsid w:val="08C97CA7"/>
    <w:rsid w:val="08C97D49"/>
    <w:rsid w:val="08C97D81"/>
    <w:rsid w:val="08CA0012"/>
    <w:rsid w:val="08CA0120"/>
    <w:rsid w:val="08CA0152"/>
    <w:rsid w:val="08CA019C"/>
    <w:rsid w:val="08CA0291"/>
    <w:rsid w:val="08CA02B1"/>
    <w:rsid w:val="08CA02F4"/>
    <w:rsid w:val="08CA0335"/>
    <w:rsid w:val="08CA034D"/>
    <w:rsid w:val="08CA0388"/>
    <w:rsid w:val="08CA0439"/>
    <w:rsid w:val="08CA0451"/>
    <w:rsid w:val="08CA056C"/>
    <w:rsid w:val="08CA0587"/>
    <w:rsid w:val="08CA058F"/>
    <w:rsid w:val="08CA05A4"/>
    <w:rsid w:val="08CA0633"/>
    <w:rsid w:val="08CA0649"/>
    <w:rsid w:val="08CA07EE"/>
    <w:rsid w:val="08CA07FB"/>
    <w:rsid w:val="08CA0802"/>
    <w:rsid w:val="08CA08AF"/>
    <w:rsid w:val="08CA08EF"/>
    <w:rsid w:val="08CA0911"/>
    <w:rsid w:val="08CA0929"/>
    <w:rsid w:val="08CA0A0F"/>
    <w:rsid w:val="08CA0A10"/>
    <w:rsid w:val="08CA0A4D"/>
    <w:rsid w:val="08CA0B1B"/>
    <w:rsid w:val="08CA0B5F"/>
    <w:rsid w:val="08CA0C62"/>
    <w:rsid w:val="08CA0CCC"/>
    <w:rsid w:val="08CA0CD7"/>
    <w:rsid w:val="08CA0D35"/>
    <w:rsid w:val="08CA0DF1"/>
    <w:rsid w:val="08CA0E1E"/>
    <w:rsid w:val="08CA0E28"/>
    <w:rsid w:val="08CA0E9A"/>
    <w:rsid w:val="08CA0E9E"/>
    <w:rsid w:val="08CA0EC1"/>
    <w:rsid w:val="08CA10F4"/>
    <w:rsid w:val="08CA1159"/>
    <w:rsid w:val="08CA119E"/>
    <w:rsid w:val="08CA130A"/>
    <w:rsid w:val="08CA138E"/>
    <w:rsid w:val="08CA1398"/>
    <w:rsid w:val="08CA1426"/>
    <w:rsid w:val="08CA1484"/>
    <w:rsid w:val="08CA156B"/>
    <w:rsid w:val="08CA1579"/>
    <w:rsid w:val="08CA169C"/>
    <w:rsid w:val="08CA1839"/>
    <w:rsid w:val="08CA1857"/>
    <w:rsid w:val="08CA1863"/>
    <w:rsid w:val="08CA187E"/>
    <w:rsid w:val="08CA19AC"/>
    <w:rsid w:val="08CA19E9"/>
    <w:rsid w:val="08CA19EB"/>
    <w:rsid w:val="08CA1A4D"/>
    <w:rsid w:val="08CA1BB6"/>
    <w:rsid w:val="08CA1C56"/>
    <w:rsid w:val="08CA1DD1"/>
    <w:rsid w:val="08CA1DFE"/>
    <w:rsid w:val="08CA1E6A"/>
    <w:rsid w:val="08CA1FA2"/>
    <w:rsid w:val="08CA1FDF"/>
    <w:rsid w:val="08CA20CC"/>
    <w:rsid w:val="08CA20D0"/>
    <w:rsid w:val="08CA20E1"/>
    <w:rsid w:val="08CA21D8"/>
    <w:rsid w:val="08CA22BE"/>
    <w:rsid w:val="08CA2336"/>
    <w:rsid w:val="08CA234F"/>
    <w:rsid w:val="08CA2367"/>
    <w:rsid w:val="08CA2449"/>
    <w:rsid w:val="08CA24B4"/>
    <w:rsid w:val="08CA2549"/>
    <w:rsid w:val="08CA26E1"/>
    <w:rsid w:val="08CA273A"/>
    <w:rsid w:val="08CA279F"/>
    <w:rsid w:val="08CA2818"/>
    <w:rsid w:val="08CA2915"/>
    <w:rsid w:val="08CA291C"/>
    <w:rsid w:val="08CA2957"/>
    <w:rsid w:val="08CA2AB1"/>
    <w:rsid w:val="08CA2B11"/>
    <w:rsid w:val="08CA2B7E"/>
    <w:rsid w:val="08CA2B9D"/>
    <w:rsid w:val="08CA2BBF"/>
    <w:rsid w:val="08CA2BCD"/>
    <w:rsid w:val="08CA2C78"/>
    <w:rsid w:val="08CA2E20"/>
    <w:rsid w:val="08CA2E86"/>
    <w:rsid w:val="08CA2E9B"/>
    <w:rsid w:val="08CA2F33"/>
    <w:rsid w:val="08CA2F75"/>
    <w:rsid w:val="08CA2F8F"/>
    <w:rsid w:val="08CA2FBE"/>
    <w:rsid w:val="08CA302B"/>
    <w:rsid w:val="08CA3140"/>
    <w:rsid w:val="08CA3150"/>
    <w:rsid w:val="08CA3173"/>
    <w:rsid w:val="08CA31C9"/>
    <w:rsid w:val="08CA32AF"/>
    <w:rsid w:val="08CA32FB"/>
    <w:rsid w:val="08CA3350"/>
    <w:rsid w:val="08CA33A1"/>
    <w:rsid w:val="08CA33E3"/>
    <w:rsid w:val="08CA33E8"/>
    <w:rsid w:val="08CA34C6"/>
    <w:rsid w:val="08CA34D0"/>
    <w:rsid w:val="08CA35A8"/>
    <w:rsid w:val="08CA3615"/>
    <w:rsid w:val="08CA3633"/>
    <w:rsid w:val="08CA3723"/>
    <w:rsid w:val="08CA37E1"/>
    <w:rsid w:val="08CA387C"/>
    <w:rsid w:val="08CA3905"/>
    <w:rsid w:val="08CA3A37"/>
    <w:rsid w:val="08CA3A51"/>
    <w:rsid w:val="08CA3A63"/>
    <w:rsid w:val="08CA3AC9"/>
    <w:rsid w:val="08CA3ADF"/>
    <w:rsid w:val="08CA3AF4"/>
    <w:rsid w:val="08CA3B43"/>
    <w:rsid w:val="08CA3BD7"/>
    <w:rsid w:val="08CA3CC9"/>
    <w:rsid w:val="08CA3CEE"/>
    <w:rsid w:val="08CA3CF4"/>
    <w:rsid w:val="08CA3D19"/>
    <w:rsid w:val="08CA3D33"/>
    <w:rsid w:val="08CA3DD2"/>
    <w:rsid w:val="08CA3E2A"/>
    <w:rsid w:val="08CA3EAA"/>
    <w:rsid w:val="08CA3EBF"/>
    <w:rsid w:val="08CA4017"/>
    <w:rsid w:val="08CA40A7"/>
    <w:rsid w:val="08CA40AC"/>
    <w:rsid w:val="08CA40F9"/>
    <w:rsid w:val="08CA411A"/>
    <w:rsid w:val="08CA413F"/>
    <w:rsid w:val="08CA4187"/>
    <w:rsid w:val="08CA4195"/>
    <w:rsid w:val="08CA4283"/>
    <w:rsid w:val="08CA429A"/>
    <w:rsid w:val="08CA4324"/>
    <w:rsid w:val="08CA4397"/>
    <w:rsid w:val="08CA43AE"/>
    <w:rsid w:val="08CA4412"/>
    <w:rsid w:val="08CA4442"/>
    <w:rsid w:val="08CA45B9"/>
    <w:rsid w:val="08CA4604"/>
    <w:rsid w:val="08CA4621"/>
    <w:rsid w:val="08CA463E"/>
    <w:rsid w:val="08CA4683"/>
    <w:rsid w:val="08CA468E"/>
    <w:rsid w:val="08CA4718"/>
    <w:rsid w:val="08CA4737"/>
    <w:rsid w:val="08CA47F0"/>
    <w:rsid w:val="08CA48D7"/>
    <w:rsid w:val="08CA4912"/>
    <w:rsid w:val="08CA49F3"/>
    <w:rsid w:val="08CA4A54"/>
    <w:rsid w:val="08CA4AF8"/>
    <w:rsid w:val="08CA4B87"/>
    <w:rsid w:val="08CA4C8C"/>
    <w:rsid w:val="08CA4D35"/>
    <w:rsid w:val="08CA4DE3"/>
    <w:rsid w:val="08CA4E6F"/>
    <w:rsid w:val="08CA4E79"/>
    <w:rsid w:val="08CA4F5B"/>
    <w:rsid w:val="08CA4F67"/>
    <w:rsid w:val="08CA4FBD"/>
    <w:rsid w:val="08CA4FC9"/>
    <w:rsid w:val="08CA4FCF"/>
    <w:rsid w:val="08CA4FD5"/>
    <w:rsid w:val="08CA5052"/>
    <w:rsid w:val="08CA509E"/>
    <w:rsid w:val="08CA51DE"/>
    <w:rsid w:val="08CA5287"/>
    <w:rsid w:val="08CA53DD"/>
    <w:rsid w:val="08CA53F5"/>
    <w:rsid w:val="08CA5408"/>
    <w:rsid w:val="08CA541C"/>
    <w:rsid w:val="08CA54B2"/>
    <w:rsid w:val="08CA5584"/>
    <w:rsid w:val="08CA55DB"/>
    <w:rsid w:val="08CA564D"/>
    <w:rsid w:val="08CA56B2"/>
    <w:rsid w:val="08CA56C2"/>
    <w:rsid w:val="08CA56CA"/>
    <w:rsid w:val="08CA570B"/>
    <w:rsid w:val="08CA5740"/>
    <w:rsid w:val="08CA5790"/>
    <w:rsid w:val="08CA57E2"/>
    <w:rsid w:val="08CA586D"/>
    <w:rsid w:val="08CA58F3"/>
    <w:rsid w:val="08CA59FE"/>
    <w:rsid w:val="08CA5A11"/>
    <w:rsid w:val="08CA5A8E"/>
    <w:rsid w:val="08CA5AAA"/>
    <w:rsid w:val="08CA5AB5"/>
    <w:rsid w:val="08CA5AF3"/>
    <w:rsid w:val="08CA5B5D"/>
    <w:rsid w:val="08CA5B76"/>
    <w:rsid w:val="08CA5C00"/>
    <w:rsid w:val="08CA5C4F"/>
    <w:rsid w:val="08CA5C58"/>
    <w:rsid w:val="08CA5C83"/>
    <w:rsid w:val="08CA5CC6"/>
    <w:rsid w:val="08CA5D69"/>
    <w:rsid w:val="08CA5DA2"/>
    <w:rsid w:val="08CA5E88"/>
    <w:rsid w:val="08CA5EA7"/>
    <w:rsid w:val="08CA5EAC"/>
    <w:rsid w:val="08CA5EB0"/>
    <w:rsid w:val="08CA5FF8"/>
    <w:rsid w:val="08CA6095"/>
    <w:rsid w:val="08CA6129"/>
    <w:rsid w:val="08CA619A"/>
    <w:rsid w:val="08CA6318"/>
    <w:rsid w:val="08CA633C"/>
    <w:rsid w:val="08CA6430"/>
    <w:rsid w:val="08CA646D"/>
    <w:rsid w:val="08CA646F"/>
    <w:rsid w:val="08CA64A2"/>
    <w:rsid w:val="08CA6646"/>
    <w:rsid w:val="08CA6728"/>
    <w:rsid w:val="08CA672D"/>
    <w:rsid w:val="08CA679F"/>
    <w:rsid w:val="08CA67D2"/>
    <w:rsid w:val="08CA6811"/>
    <w:rsid w:val="08CA68D0"/>
    <w:rsid w:val="08CA691E"/>
    <w:rsid w:val="08CA6956"/>
    <w:rsid w:val="08CA6975"/>
    <w:rsid w:val="08CA6985"/>
    <w:rsid w:val="08CA69ED"/>
    <w:rsid w:val="08CA69F2"/>
    <w:rsid w:val="08CA6A20"/>
    <w:rsid w:val="08CA6A30"/>
    <w:rsid w:val="08CA6A39"/>
    <w:rsid w:val="08CA6AD2"/>
    <w:rsid w:val="08CA6B37"/>
    <w:rsid w:val="08CA6C25"/>
    <w:rsid w:val="08CA6C84"/>
    <w:rsid w:val="08CA6DF1"/>
    <w:rsid w:val="08CA6E02"/>
    <w:rsid w:val="08CA6E10"/>
    <w:rsid w:val="08CA6E8F"/>
    <w:rsid w:val="08CA6F37"/>
    <w:rsid w:val="08CA6F4A"/>
    <w:rsid w:val="08CA6F4D"/>
    <w:rsid w:val="08CA6F9A"/>
    <w:rsid w:val="08CA6FE8"/>
    <w:rsid w:val="08CA7009"/>
    <w:rsid w:val="08CA7050"/>
    <w:rsid w:val="08CA711B"/>
    <w:rsid w:val="08CA716F"/>
    <w:rsid w:val="08CA71A2"/>
    <w:rsid w:val="08CA71B6"/>
    <w:rsid w:val="08CA72C7"/>
    <w:rsid w:val="08CA738D"/>
    <w:rsid w:val="08CA73C3"/>
    <w:rsid w:val="08CA7516"/>
    <w:rsid w:val="08CA75BC"/>
    <w:rsid w:val="08CA75D6"/>
    <w:rsid w:val="08CA764C"/>
    <w:rsid w:val="08CA76A5"/>
    <w:rsid w:val="08CA7771"/>
    <w:rsid w:val="08CA7795"/>
    <w:rsid w:val="08CA77E5"/>
    <w:rsid w:val="08CA7825"/>
    <w:rsid w:val="08CA7854"/>
    <w:rsid w:val="08CA7874"/>
    <w:rsid w:val="08CA7929"/>
    <w:rsid w:val="08CA7A05"/>
    <w:rsid w:val="08CA7A13"/>
    <w:rsid w:val="08CA7A97"/>
    <w:rsid w:val="08CA7C22"/>
    <w:rsid w:val="08CA7C4A"/>
    <w:rsid w:val="08CA7C61"/>
    <w:rsid w:val="08CA7C63"/>
    <w:rsid w:val="08CA7C92"/>
    <w:rsid w:val="08CB0026"/>
    <w:rsid w:val="08CB0098"/>
    <w:rsid w:val="08CB0136"/>
    <w:rsid w:val="08CB0172"/>
    <w:rsid w:val="08CB017B"/>
    <w:rsid w:val="08CB01A2"/>
    <w:rsid w:val="08CB0274"/>
    <w:rsid w:val="08CB0289"/>
    <w:rsid w:val="08CB035F"/>
    <w:rsid w:val="08CB0391"/>
    <w:rsid w:val="08CB039C"/>
    <w:rsid w:val="08CB03CF"/>
    <w:rsid w:val="08CB04CD"/>
    <w:rsid w:val="08CB0517"/>
    <w:rsid w:val="08CB053A"/>
    <w:rsid w:val="08CB05B4"/>
    <w:rsid w:val="08CB05FA"/>
    <w:rsid w:val="08CB064C"/>
    <w:rsid w:val="08CB07DD"/>
    <w:rsid w:val="08CB07FE"/>
    <w:rsid w:val="08CB0805"/>
    <w:rsid w:val="08CB087D"/>
    <w:rsid w:val="08CB09E1"/>
    <w:rsid w:val="08CB0B17"/>
    <w:rsid w:val="08CB0B5B"/>
    <w:rsid w:val="08CB0B5E"/>
    <w:rsid w:val="08CB0C34"/>
    <w:rsid w:val="08CB0C3E"/>
    <w:rsid w:val="08CB0D17"/>
    <w:rsid w:val="08CB0D3A"/>
    <w:rsid w:val="08CB0D97"/>
    <w:rsid w:val="08CB0DA2"/>
    <w:rsid w:val="08CB0DED"/>
    <w:rsid w:val="08CB0E63"/>
    <w:rsid w:val="08CB0F31"/>
    <w:rsid w:val="08CB0F6D"/>
    <w:rsid w:val="08CB109D"/>
    <w:rsid w:val="08CB10CE"/>
    <w:rsid w:val="08CB10E5"/>
    <w:rsid w:val="08CB1111"/>
    <w:rsid w:val="08CB111C"/>
    <w:rsid w:val="08CB1127"/>
    <w:rsid w:val="08CB11E9"/>
    <w:rsid w:val="08CB1221"/>
    <w:rsid w:val="08CB12C4"/>
    <w:rsid w:val="08CB133B"/>
    <w:rsid w:val="08CB138F"/>
    <w:rsid w:val="08CB13B1"/>
    <w:rsid w:val="08CB1428"/>
    <w:rsid w:val="08CB1434"/>
    <w:rsid w:val="08CB1437"/>
    <w:rsid w:val="08CB149F"/>
    <w:rsid w:val="08CB1502"/>
    <w:rsid w:val="08CB1567"/>
    <w:rsid w:val="08CB15B6"/>
    <w:rsid w:val="08CB15D5"/>
    <w:rsid w:val="08CB15DE"/>
    <w:rsid w:val="08CB1642"/>
    <w:rsid w:val="08CB1705"/>
    <w:rsid w:val="08CB1744"/>
    <w:rsid w:val="08CB1832"/>
    <w:rsid w:val="08CB1855"/>
    <w:rsid w:val="08CB18DC"/>
    <w:rsid w:val="08CB195A"/>
    <w:rsid w:val="08CB197E"/>
    <w:rsid w:val="08CB19F6"/>
    <w:rsid w:val="08CB1ABB"/>
    <w:rsid w:val="08CB1ACA"/>
    <w:rsid w:val="08CB1AD2"/>
    <w:rsid w:val="08CB1B67"/>
    <w:rsid w:val="08CB1B6D"/>
    <w:rsid w:val="08CB1B70"/>
    <w:rsid w:val="08CB1B8E"/>
    <w:rsid w:val="08CB1BA3"/>
    <w:rsid w:val="08CB1BAE"/>
    <w:rsid w:val="08CB1C00"/>
    <w:rsid w:val="08CB1C84"/>
    <w:rsid w:val="08CB1CFE"/>
    <w:rsid w:val="08CB1E15"/>
    <w:rsid w:val="08CB1E45"/>
    <w:rsid w:val="08CB1F3C"/>
    <w:rsid w:val="08CB1F87"/>
    <w:rsid w:val="08CB1F95"/>
    <w:rsid w:val="08CB207D"/>
    <w:rsid w:val="08CB20D2"/>
    <w:rsid w:val="08CB2224"/>
    <w:rsid w:val="08CB229D"/>
    <w:rsid w:val="08CB2303"/>
    <w:rsid w:val="08CB2322"/>
    <w:rsid w:val="08CB2435"/>
    <w:rsid w:val="08CB2436"/>
    <w:rsid w:val="08CB2533"/>
    <w:rsid w:val="08CB2543"/>
    <w:rsid w:val="08CB2707"/>
    <w:rsid w:val="08CB27A8"/>
    <w:rsid w:val="08CB27C2"/>
    <w:rsid w:val="08CB284B"/>
    <w:rsid w:val="08CB28AB"/>
    <w:rsid w:val="08CB28C3"/>
    <w:rsid w:val="08CB28DD"/>
    <w:rsid w:val="08CB292E"/>
    <w:rsid w:val="08CB2A2A"/>
    <w:rsid w:val="08CB2A4D"/>
    <w:rsid w:val="08CB2A87"/>
    <w:rsid w:val="08CB2B07"/>
    <w:rsid w:val="08CB2B87"/>
    <w:rsid w:val="08CB2CB9"/>
    <w:rsid w:val="08CB2CC8"/>
    <w:rsid w:val="08CB2D54"/>
    <w:rsid w:val="08CB2EC6"/>
    <w:rsid w:val="08CB2F25"/>
    <w:rsid w:val="08CB2F35"/>
    <w:rsid w:val="08CB2F5B"/>
    <w:rsid w:val="08CB2F9B"/>
    <w:rsid w:val="08CB30D4"/>
    <w:rsid w:val="08CB3170"/>
    <w:rsid w:val="08CB31DB"/>
    <w:rsid w:val="08CB31E6"/>
    <w:rsid w:val="08CB31E8"/>
    <w:rsid w:val="08CB3210"/>
    <w:rsid w:val="08CB3229"/>
    <w:rsid w:val="08CB324B"/>
    <w:rsid w:val="08CB330D"/>
    <w:rsid w:val="08CB3314"/>
    <w:rsid w:val="08CB3383"/>
    <w:rsid w:val="08CB3384"/>
    <w:rsid w:val="08CB34A5"/>
    <w:rsid w:val="08CB35DD"/>
    <w:rsid w:val="08CB36D7"/>
    <w:rsid w:val="08CB36EC"/>
    <w:rsid w:val="08CB36F6"/>
    <w:rsid w:val="08CB3741"/>
    <w:rsid w:val="08CB37E2"/>
    <w:rsid w:val="08CB38B8"/>
    <w:rsid w:val="08CB38E5"/>
    <w:rsid w:val="08CB39B5"/>
    <w:rsid w:val="08CB39FA"/>
    <w:rsid w:val="08CB39FF"/>
    <w:rsid w:val="08CB3AF3"/>
    <w:rsid w:val="08CB3B8A"/>
    <w:rsid w:val="08CB3BA1"/>
    <w:rsid w:val="08CB3BF5"/>
    <w:rsid w:val="08CB3BFE"/>
    <w:rsid w:val="08CB3CAC"/>
    <w:rsid w:val="08CB3E2A"/>
    <w:rsid w:val="08CB3EA1"/>
    <w:rsid w:val="08CB3EAC"/>
    <w:rsid w:val="08CB3F3A"/>
    <w:rsid w:val="08CB3FF3"/>
    <w:rsid w:val="08CB403A"/>
    <w:rsid w:val="08CB40CB"/>
    <w:rsid w:val="08CB40DE"/>
    <w:rsid w:val="08CB414B"/>
    <w:rsid w:val="08CB416C"/>
    <w:rsid w:val="08CB4191"/>
    <w:rsid w:val="08CB41B8"/>
    <w:rsid w:val="08CB41D1"/>
    <w:rsid w:val="08CB420C"/>
    <w:rsid w:val="08CB4214"/>
    <w:rsid w:val="08CB4415"/>
    <w:rsid w:val="08CB4470"/>
    <w:rsid w:val="08CB44D2"/>
    <w:rsid w:val="08CB4517"/>
    <w:rsid w:val="08CB463F"/>
    <w:rsid w:val="08CB4651"/>
    <w:rsid w:val="08CB468D"/>
    <w:rsid w:val="08CB468F"/>
    <w:rsid w:val="08CB46A3"/>
    <w:rsid w:val="08CB476B"/>
    <w:rsid w:val="08CB4889"/>
    <w:rsid w:val="08CB49A7"/>
    <w:rsid w:val="08CB49AA"/>
    <w:rsid w:val="08CB4B0E"/>
    <w:rsid w:val="08CB4B1E"/>
    <w:rsid w:val="08CB4B23"/>
    <w:rsid w:val="08CB4B2A"/>
    <w:rsid w:val="08CB4C7C"/>
    <w:rsid w:val="08CB4FB7"/>
    <w:rsid w:val="08CB5027"/>
    <w:rsid w:val="08CB50A9"/>
    <w:rsid w:val="08CB514B"/>
    <w:rsid w:val="08CB516E"/>
    <w:rsid w:val="08CB51B8"/>
    <w:rsid w:val="08CB5269"/>
    <w:rsid w:val="08CB53A9"/>
    <w:rsid w:val="08CB53C0"/>
    <w:rsid w:val="08CB548F"/>
    <w:rsid w:val="08CB54AB"/>
    <w:rsid w:val="08CB54C6"/>
    <w:rsid w:val="08CB54CD"/>
    <w:rsid w:val="08CB5535"/>
    <w:rsid w:val="08CB5577"/>
    <w:rsid w:val="08CB55A3"/>
    <w:rsid w:val="08CB55AE"/>
    <w:rsid w:val="08CB5605"/>
    <w:rsid w:val="08CB56DE"/>
    <w:rsid w:val="08CB5773"/>
    <w:rsid w:val="08CB5821"/>
    <w:rsid w:val="08CB586B"/>
    <w:rsid w:val="08CB58AF"/>
    <w:rsid w:val="08CB5968"/>
    <w:rsid w:val="08CB5988"/>
    <w:rsid w:val="08CB5B28"/>
    <w:rsid w:val="08CB5BBA"/>
    <w:rsid w:val="08CB5BBB"/>
    <w:rsid w:val="08CB5BD2"/>
    <w:rsid w:val="08CB5C6C"/>
    <w:rsid w:val="08CB5C94"/>
    <w:rsid w:val="08CB5CA5"/>
    <w:rsid w:val="08CB5D3E"/>
    <w:rsid w:val="08CB5DCE"/>
    <w:rsid w:val="08CB5E1A"/>
    <w:rsid w:val="08CB5E4D"/>
    <w:rsid w:val="08CB5F92"/>
    <w:rsid w:val="08CB5FE7"/>
    <w:rsid w:val="08CB604A"/>
    <w:rsid w:val="08CB6085"/>
    <w:rsid w:val="08CB609E"/>
    <w:rsid w:val="08CB60B7"/>
    <w:rsid w:val="08CB6127"/>
    <w:rsid w:val="08CB6164"/>
    <w:rsid w:val="08CB62F2"/>
    <w:rsid w:val="08CB63ED"/>
    <w:rsid w:val="08CB63EF"/>
    <w:rsid w:val="08CB6415"/>
    <w:rsid w:val="08CB64D9"/>
    <w:rsid w:val="08CB64E7"/>
    <w:rsid w:val="08CB64EA"/>
    <w:rsid w:val="08CB6543"/>
    <w:rsid w:val="08CB65AC"/>
    <w:rsid w:val="08CB663D"/>
    <w:rsid w:val="08CB66FE"/>
    <w:rsid w:val="08CB6844"/>
    <w:rsid w:val="08CB6893"/>
    <w:rsid w:val="08CB6940"/>
    <w:rsid w:val="08CB69AB"/>
    <w:rsid w:val="08CB69E9"/>
    <w:rsid w:val="08CB6A8F"/>
    <w:rsid w:val="08CB6AD2"/>
    <w:rsid w:val="08CB6AEA"/>
    <w:rsid w:val="08CB6B5E"/>
    <w:rsid w:val="08CB6BA6"/>
    <w:rsid w:val="08CB6D24"/>
    <w:rsid w:val="08CB6EC7"/>
    <w:rsid w:val="08CB6EEF"/>
    <w:rsid w:val="08CB6F0E"/>
    <w:rsid w:val="08CB6FAA"/>
    <w:rsid w:val="08CB6FE7"/>
    <w:rsid w:val="08CB6FFF"/>
    <w:rsid w:val="08CB707D"/>
    <w:rsid w:val="08CB70AF"/>
    <w:rsid w:val="08CB7170"/>
    <w:rsid w:val="08CB7171"/>
    <w:rsid w:val="08CB71B2"/>
    <w:rsid w:val="08CB71B9"/>
    <w:rsid w:val="08CB71E1"/>
    <w:rsid w:val="08CB723A"/>
    <w:rsid w:val="08CB725F"/>
    <w:rsid w:val="08CB733E"/>
    <w:rsid w:val="08CB7464"/>
    <w:rsid w:val="08CB74AB"/>
    <w:rsid w:val="08CB7509"/>
    <w:rsid w:val="08CB7572"/>
    <w:rsid w:val="08CB75C9"/>
    <w:rsid w:val="08CB76D3"/>
    <w:rsid w:val="08CB76E8"/>
    <w:rsid w:val="08CB776B"/>
    <w:rsid w:val="08CB77CF"/>
    <w:rsid w:val="08CB788D"/>
    <w:rsid w:val="08CB78CE"/>
    <w:rsid w:val="08CB78F8"/>
    <w:rsid w:val="08CB7932"/>
    <w:rsid w:val="08CB7938"/>
    <w:rsid w:val="08CB79FE"/>
    <w:rsid w:val="08CB7A5B"/>
    <w:rsid w:val="08CB7BA4"/>
    <w:rsid w:val="08CB7BC4"/>
    <w:rsid w:val="08CB7BCF"/>
    <w:rsid w:val="08CB7C43"/>
    <w:rsid w:val="08CB7C9C"/>
    <w:rsid w:val="08CB7DFA"/>
    <w:rsid w:val="08CB7E90"/>
    <w:rsid w:val="08CB7EB7"/>
    <w:rsid w:val="08CB7F43"/>
    <w:rsid w:val="08CB7F67"/>
    <w:rsid w:val="08CC0026"/>
    <w:rsid w:val="08CC0083"/>
    <w:rsid w:val="08CC01AB"/>
    <w:rsid w:val="08CC024C"/>
    <w:rsid w:val="08CC027A"/>
    <w:rsid w:val="08CC027F"/>
    <w:rsid w:val="08CC02CA"/>
    <w:rsid w:val="08CC0348"/>
    <w:rsid w:val="08CC037F"/>
    <w:rsid w:val="08CC03EA"/>
    <w:rsid w:val="08CC0486"/>
    <w:rsid w:val="08CC04C7"/>
    <w:rsid w:val="08CC0549"/>
    <w:rsid w:val="08CC0598"/>
    <w:rsid w:val="08CC05CC"/>
    <w:rsid w:val="08CC060F"/>
    <w:rsid w:val="08CC062C"/>
    <w:rsid w:val="08CC0683"/>
    <w:rsid w:val="08CC0688"/>
    <w:rsid w:val="08CC06B0"/>
    <w:rsid w:val="08CC07E6"/>
    <w:rsid w:val="08CC0839"/>
    <w:rsid w:val="08CC08D7"/>
    <w:rsid w:val="08CC09A1"/>
    <w:rsid w:val="08CC09DA"/>
    <w:rsid w:val="08CC0A03"/>
    <w:rsid w:val="08CC0A43"/>
    <w:rsid w:val="08CC0A9B"/>
    <w:rsid w:val="08CC0ABC"/>
    <w:rsid w:val="08CC0ACE"/>
    <w:rsid w:val="08CC0B13"/>
    <w:rsid w:val="08CC0B42"/>
    <w:rsid w:val="08CC0B9B"/>
    <w:rsid w:val="08CC0CAE"/>
    <w:rsid w:val="08CC0CCD"/>
    <w:rsid w:val="08CC0D1E"/>
    <w:rsid w:val="08CC0DD2"/>
    <w:rsid w:val="08CC0DE9"/>
    <w:rsid w:val="08CC0E11"/>
    <w:rsid w:val="08CC0E12"/>
    <w:rsid w:val="08CC0E65"/>
    <w:rsid w:val="08CC0E6A"/>
    <w:rsid w:val="08CC0F14"/>
    <w:rsid w:val="08CC0F1E"/>
    <w:rsid w:val="08CC0FF8"/>
    <w:rsid w:val="08CC1012"/>
    <w:rsid w:val="08CC1075"/>
    <w:rsid w:val="08CC1094"/>
    <w:rsid w:val="08CC10A2"/>
    <w:rsid w:val="08CC115C"/>
    <w:rsid w:val="08CC123A"/>
    <w:rsid w:val="08CC124E"/>
    <w:rsid w:val="08CC12A2"/>
    <w:rsid w:val="08CC12F9"/>
    <w:rsid w:val="08CC12FC"/>
    <w:rsid w:val="08CC1305"/>
    <w:rsid w:val="08CC1343"/>
    <w:rsid w:val="08CC13A1"/>
    <w:rsid w:val="08CC13BE"/>
    <w:rsid w:val="08CC1429"/>
    <w:rsid w:val="08CC144D"/>
    <w:rsid w:val="08CC14A1"/>
    <w:rsid w:val="08CC14B6"/>
    <w:rsid w:val="08CC1675"/>
    <w:rsid w:val="08CC1682"/>
    <w:rsid w:val="08CC16DC"/>
    <w:rsid w:val="08CC1763"/>
    <w:rsid w:val="08CC18D4"/>
    <w:rsid w:val="08CC18E2"/>
    <w:rsid w:val="08CC197A"/>
    <w:rsid w:val="08CC19A9"/>
    <w:rsid w:val="08CC1ADF"/>
    <w:rsid w:val="08CC1B10"/>
    <w:rsid w:val="08CC1B7F"/>
    <w:rsid w:val="08CC1B9E"/>
    <w:rsid w:val="08CC1C2A"/>
    <w:rsid w:val="08CC1CC3"/>
    <w:rsid w:val="08CC1D31"/>
    <w:rsid w:val="08CC1D50"/>
    <w:rsid w:val="08CC1DAC"/>
    <w:rsid w:val="08CC1DD4"/>
    <w:rsid w:val="08CC1E54"/>
    <w:rsid w:val="08CC1E6D"/>
    <w:rsid w:val="08CC1E99"/>
    <w:rsid w:val="08CC1ED6"/>
    <w:rsid w:val="08CC1F5A"/>
    <w:rsid w:val="08CC1F77"/>
    <w:rsid w:val="08CC1FCE"/>
    <w:rsid w:val="08CC2050"/>
    <w:rsid w:val="08CC2060"/>
    <w:rsid w:val="08CC2098"/>
    <w:rsid w:val="08CC20A9"/>
    <w:rsid w:val="08CC215D"/>
    <w:rsid w:val="08CC2198"/>
    <w:rsid w:val="08CC2276"/>
    <w:rsid w:val="08CC227A"/>
    <w:rsid w:val="08CC227D"/>
    <w:rsid w:val="08CC22A4"/>
    <w:rsid w:val="08CC2308"/>
    <w:rsid w:val="08CC2381"/>
    <w:rsid w:val="08CC23BF"/>
    <w:rsid w:val="08CC2465"/>
    <w:rsid w:val="08CC248C"/>
    <w:rsid w:val="08CC24D1"/>
    <w:rsid w:val="08CC24E1"/>
    <w:rsid w:val="08CC2500"/>
    <w:rsid w:val="08CC25BD"/>
    <w:rsid w:val="08CC2643"/>
    <w:rsid w:val="08CC269A"/>
    <w:rsid w:val="08CC2728"/>
    <w:rsid w:val="08CC2732"/>
    <w:rsid w:val="08CC27A0"/>
    <w:rsid w:val="08CC27AE"/>
    <w:rsid w:val="08CC27CC"/>
    <w:rsid w:val="08CC286C"/>
    <w:rsid w:val="08CC28FF"/>
    <w:rsid w:val="08CC290E"/>
    <w:rsid w:val="08CC2930"/>
    <w:rsid w:val="08CC296C"/>
    <w:rsid w:val="08CC29CE"/>
    <w:rsid w:val="08CC29D8"/>
    <w:rsid w:val="08CC2A49"/>
    <w:rsid w:val="08CC2AFB"/>
    <w:rsid w:val="08CC2B07"/>
    <w:rsid w:val="08CC2B0A"/>
    <w:rsid w:val="08CC2B2D"/>
    <w:rsid w:val="08CC2BB2"/>
    <w:rsid w:val="08CC2BF2"/>
    <w:rsid w:val="08CC2CAF"/>
    <w:rsid w:val="08CC2CB6"/>
    <w:rsid w:val="08CC2D10"/>
    <w:rsid w:val="08CC2D2D"/>
    <w:rsid w:val="08CC2D6C"/>
    <w:rsid w:val="08CC2DA7"/>
    <w:rsid w:val="08CC2DFD"/>
    <w:rsid w:val="08CC2E7F"/>
    <w:rsid w:val="08CC2F88"/>
    <w:rsid w:val="08CC2F8A"/>
    <w:rsid w:val="08CC3025"/>
    <w:rsid w:val="08CC3045"/>
    <w:rsid w:val="08CC305D"/>
    <w:rsid w:val="08CC30B3"/>
    <w:rsid w:val="08CC3171"/>
    <w:rsid w:val="08CC3237"/>
    <w:rsid w:val="08CC32CC"/>
    <w:rsid w:val="08CC33FD"/>
    <w:rsid w:val="08CC3426"/>
    <w:rsid w:val="08CC346C"/>
    <w:rsid w:val="08CC34A8"/>
    <w:rsid w:val="08CC34B6"/>
    <w:rsid w:val="08CC34D5"/>
    <w:rsid w:val="08CC3536"/>
    <w:rsid w:val="08CC3541"/>
    <w:rsid w:val="08CC3574"/>
    <w:rsid w:val="08CC35DF"/>
    <w:rsid w:val="08CC35E8"/>
    <w:rsid w:val="08CC35F2"/>
    <w:rsid w:val="08CC360C"/>
    <w:rsid w:val="08CC3629"/>
    <w:rsid w:val="08CC36F9"/>
    <w:rsid w:val="08CC376E"/>
    <w:rsid w:val="08CC377D"/>
    <w:rsid w:val="08CC37B4"/>
    <w:rsid w:val="08CC37DB"/>
    <w:rsid w:val="08CC384F"/>
    <w:rsid w:val="08CC3934"/>
    <w:rsid w:val="08CC3992"/>
    <w:rsid w:val="08CC3A03"/>
    <w:rsid w:val="08CC3A54"/>
    <w:rsid w:val="08CC3A7B"/>
    <w:rsid w:val="08CC3B08"/>
    <w:rsid w:val="08CC3C27"/>
    <w:rsid w:val="08CC3C37"/>
    <w:rsid w:val="08CC3C59"/>
    <w:rsid w:val="08CC3CE2"/>
    <w:rsid w:val="08CC3CF2"/>
    <w:rsid w:val="08CC3D08"/>
    <w:rsid w:val="08CC3D09"/>
    <w:rsid w:val="08CC3E26"/>
    <w:rsid w:val="08CC3F62"/>
    <w:rsid w:val="08CC3F85"/>
    <w:rsid w:val="08CC3FD7"/>
    <w:rsid w:val="08CC3FDD"/>
    <w:rsid w:val="08CC4009"/>
    <w:rsid w:val="08CC4042"/>
    <w:rsid w:val="08CC40B9"/>
    <w:rsid w:val="08CC40D1"/>
    <w:rsid w:val="08CC411F"/>
    <w:rsid w:val="08CC41F4"/>
    <w:rsid w:val="08CC4292"/>
    <w:rsid w:val="08CC42C2"/>
    <w:rsid w:val="08CC4343"/>
    <w:rsid w:val="08CC43B7"/>
    <w:rsid w:val="08CC43F9"/>
    <w:rsid w:val="08CC442C"/>
    <w:rsid w:val="08CC44A0"/>
    <w:rsid w:val="08CC4513"/>
    <w:rsid w:val="08CC4583"/>
    <w:rsid w:val="08CC46AB"/>
    <w:rsid w:val="08CC46DF"/>
    <w:rsid w:val="08CC471C"/>
    <w:rsid w:val="08CC47CF"/>
    <w:rsid w:val="08CC47EA"/>
    <w:rsid w:val="08CC4812"/>
    <w:rsid w:val="08CC4813"/>
    <w:rsid w:val="08CC4821"/>
    <w:rsid w:val="08CC4848"/>
    <w:rsid w:val="08CC484E"/>
    <w:rsid w:val="08CC491A"/>
    <w:rsid w:val="08CC4926"/>
    <w:rsid w:val="08CC4934"/>
    <w:rsid w:val="08CC49AA"/>
    <w:rsid w:val="08CC49EA"/>
    <w:rsid w:val="08CC4B5E"/>
    <w:rsid w:val="08CC4C01"/>
    <w:rsid w:val="08CC4C14"/>
    <w:rsid w:val="08CC4C87"/>
    <w:rsid w:val="08CC4C8B"/>
    <w:rsid w:val="08CC4CA8"/>
    <w:rsid w:val="08CC4D2B"/>
    <w:rsid w:val="08CC4DD9"/>
    <w:rsid w:val="08CC4DEA"/>
    <w:rsid w:val="08CC4DFE"/>
    <w:rsid w:val="08CC4E90"/>
    <w:rsid w:val="08CC4F13"/>
    <w:rsid w:val="08CC4F9F"/>
    <w:rsid w:val="08CC4FFD"/>
    <w:rsid w:val="08CC5018"/>
    <w:rsid w:val="08CC5053"/>
    <w:rsid w:val="08CC509F"/>
    <w:rsid w:val="08CC50B0"/>
    <w:rsid w:val="08CC5128"/>
    <w:rsid w:val="08CC52B0"/>
    <w:rsid w:val="08CC535A"/>
    <w:rsid w:val="08CC5396"/>
    <w:rsid w:val="08CC53F7"/>
    <w:rsid w:val="08CC5502"/>
    <w:rsid w:val="08CC5554"/>
    <w:rsid w:val="08CC555C"/>
    <w:rsid w:val="08CC55CD"/>
    <w:rsid w:val="08CC5636"/>
    <w:rsid w:val="08CC569E"/>
    <w:rsid w:val="08CC56EF"/>
    <w:rsid w:val="08CC5945"/>
    <w:rsid w:val="08CC595B"/>
    <w:rsid w:val="08CC5990"/>
    <w:rsid w:val="08CC59CB"/>
    <w:rsid w:val="08CC5A3F"/>
    <w:rsid w:val="08CC5AF0"/>
    <w:rsid w:val="08CC5B0F"/>
    <w:rsid w:val="08CC5B41"/>
    <w:rsid w:val="08CC5C2E"/>
    <w:rsid w:val="08CC5C30"/>
    <w:rsid w:val="08CC5DB3"/>
    <w:rsid w:val="08CC5DB9"/>
    <w:rsid w:val="08CC5E19"/>
    <w:rsid w:val="08CC5EFF"/>
    <w:rsid w:val="08CC5F02"/>
    <w:rsid w:val="08CC5F33"/>
    <w:rsid w:val="08CC5F61"/>
    <w:rsid w:val="08CC5F90"/>
    <w:rsid w:val="08CC5F91"/>
    <w:rsid w:val="08CC5F9D"/>
    <w:rsid w:val="08CC6085"/>
    <w:rsid w:val="08CC60E6"/>
    <w:rsid w:val="08CC6124"/>
    <w:rsid w:val="08CC613A"/>
    <w:rsid w:val="08CC61A2"/>
    <w:rsid w:val="08CC6234"/>
    <w:rsid w:val="08CC6290"/>
    <w:rsid w:val="08CC62D3"/>
    <w:rsid w:val="08CC630A"/>
    <w:rsid w:val="08CC6331"/>
    <w:rsid w:val="08CC6405"/>
    <w:rsid w:val="08CC6447"/>
    <w:rsid w:val="08CC661E"/>
    <w:rsid w:val="08CC6697"/>
    <w:rsid w:val="08CC679E"/>
    <w:rsid w:val="08CC683E"/>
    <w:rsid w:val="08CC686E"/>
    <w:rsid w:val="08CC6876"/>
    <w:rsid w:val="08CC6894"/>
    <w:rsid w:val="08CC68A7"/>
    <w:rsid w:val="08CC6933"/>
    <w:rsid w:val="08CC6981"/>
    <w:rsid w:val="08CC69B0"/>
    <w:rsid w:val="08CC6A84"/>
    <w:rsid w:val="08CC6B18"/>
    <w:rsid w:val="08CC6BB3"/>
    <w:rsid w:val="08CC6D17"/>
    <w:rsid w:val="08CC6E71"/>
    <w:rsid w:val="08CC6F8C"/>
    <w:rsid w:val="08CC6FF2"/>
    <w:rsid w:val="08CC700E"/>
    <w:rsid w:val="08CC7057"/>
    <w:rsid w:val="08CC70B5"/>
    <w:rsid w:val="08CC7116"/>
    <w:rsid w:val="08CC712C"/>
    <w:rsid w:val="08CC715E"/>
    <w:rsid w:val="08CC7188"/>
    <w:rsid w:val="08CC7235"/>
    <w:rsid w:val="08CC7291"/>
    <w:rsid w:val="08CC72A3"/>
    <w:rsid w:val="08CC731D"/>
    <w:rsid w:val="08CC7375"/>
    <w:rsid w:val="08CC7505"/>
    <w:rsid w:val="08CC7514"/>
    <w:rsid w:val="08CC7519"/>
    <w:rsid w:val="08CC756D"/>
    <w:rsid w:val="08CC7638"/>
    <w:rsid w:val="08CC76F9"/>
    <w:rsid w:val="08CC77AD"/>
    <w:rsid w:val="08CC78C8"/>
    <w:rsid w:val="08CC7908"/>
    <w:rsid w:val="08CC7994"/>
    <w:rsid w:val="08CC79CA"/>
    <w:rsid w:val="08CC7A72"/>
    <w:rsid w:val="08CC7B10"/>
    <w:rsid w:val="08CC7B3F"/>
    <w:rsid w:val="08CC7BB1"/>
    <w:rsid w:val="08CC7BE5"/>
    <w:rsid w:val="08CC7BF6"/>
    <w:rsid w:val="08CC7C11"/>
    <w:rsid w:val="08CC7CAE"/>
    <w:rsid w:val="08CC7D83"/>
    <w:rsid w:val="08CC7D92"/>
    <w:rsid w:val="08CC7F1A"/>
    <w:rsid w:val="08CD0100"/>
    <w:rsid w:val="08CD0123"/>
    <w:rsid w:val="08CD0165"/>
    <w:rsid w:val="08CD019A"/>
    <w:rsid w:val="08CD01D1"/>
    <w:rsid w:val="08CD021F"/>
    <w:rsid w:val="08CD02B7"/>
    <w:rsid w:val="08CD0388"/>
    <w:rsid w:val="08CD041F"/>
    <w:rsid w:val="08CD04A0"/>
    <w:rsid w:val="08CD05AC"/>
    <w:rsid w:val="08CD07D5"/>
    <w:rsid w:val="08CD080F"/>
    <w:rsid w:val="08CD083D"/>
    <w:rsid w:val="08CD0857"/>
    <w:rsid w:val="08CD0901"/>
    <w:rsid w:val="08CD0999"/>
    <w:rsid w:val="08CD0A62"/>
    <w:rsid w:val="08CD0A8D"/>
    <w:rsid w:val="08CD0AE8"/>
    <w:rsid w:val="08CD0B02"/>
    <w:rsid w:val="08CD0B85"/>
    <w:rsid w:val="08CD0BA2"/>
    <w:rsid w:val="08CD0C27"/>
    <w:rsid w:val="08CD0C5A"/>
    <w:rsid w:val="08CD0CD0"/>
    <w:rsid w:val="08CD0D8D"/>
    <w:rsid w:val="08CD0DAB"/>
    <w:rsid w:val="08CD0DE8"/>
    <w:rsid w:val="08CD0E11"/>
    <w:rsid w:val="08CD0E17"/>
    <w:rsid w:val="08CD0FDC"/>
    <w:rsid w:val="08CD1025"/>
    <w:rsid w:val="08CD1074"/>
    <w:rsid w:val="08CD1119"/>
    <w:rsid w:val="08CD1140"/>
    <w:rsid w:val="08CD128C"/>
    <w:rsid w:val="08CD12CA"/>
    <w:rsid w:val="08CD1351"/>
    <w:rsid w:val="08CD145F"/>
    <w:rsid w:val="08CD14CA"/>
    <w:rsid w:val="08CD14FB"/>
    <w:rsid w:val="08CD1590"/>
    <w:rsid w:val="08CD15CE"/>
    <w:rsid w:val="08CD175A"/>
    <w:rsid w:val="08CD184F"/>
    <w:rsid w:val="08CD1A2E"/>
    <w:rsid w:val="08CD1A4E"/>
    <w:rsid w:val="08CD1BBA"/>
    <w:rsid w:val="08CD1BFA"/>
    <w:rsid w:val="08CD1CAB"/>
    <w:rsid w:val="08CD1E26"/>
    <w:rsid w:val="08CD1E7D"/>
    <w:rsid w:val="08CD1EC3"/>
    <w:rsid w:val="08CD1F6B"/>
    <w:rsid w:val="08CD1FE2"/>
    <w:rsid w:val="08CD2033"/>
    <w:rsid w:val="08CD2127"/>
    <w:rsid w:val="08CD219D"/>
    <w:rsid w:val="08CD21DE"/>
    <w:rsid w:val="08CD2208"/>
    <w:rsid w:val="08CD2219"/>
    <w:rsid w:val="08CD2259"/>
    <w:rsid w:val="08CD2264"/>
    <w:rsid w:val="08CD2307"/>
    <w:rsid w:val="08CD2363"/>
    <w:rsid w:val="08CD23A4"/>
    <w:rsid w:val="08CD23DD"/>
    <w:rsid w:val="08CD2444"/>
    <w:rsid w:val="08CD254C"/>
    <w:rsid w:val="08CD25DC"/>
    <w:rsid w:val="08CD2619"/>
    <w:rsid w:val="08CD264F"/>
    <w:rsid w:val="08CD26DA"/>
    <w:rsid w:val="08CD2808"/>
    <w:rsid w:val="08CD283E"/>
    <w:rsid w:val="08CD2894"/>
    <w:rsid w:val="08CD28B3"/>
    <w:rsid w:val="08CD28F8"/>
    <w:rsid w:val="08CD293F"/>
    <w:rsid w:val="08CD2988"/>
    <w:rsid w:val="08CD29D8"/>
    <w:rsid w:val="08CD2A6B"/>
    <w:rsid w:val="08CD2B75"/>
    <w:rsid w:val="08CD2CF6"/>
    <w:rsid w:val="08CD2D0F"/>
    <w:rsid w:val="08CD2D1E"/>
    <w:rsid w:val="08CD2D5B"/>
    <w:rsid w:val="08CD2D7F"/>
    <w:rsid w:val="08CD2D91"/>
    <w:rsid w:val="08CD2DA6"/>
    <w:rsid w:val="08CD2E09"/>
    <w:rsid w:val="08CD2E24"/>
    <w:rsid w:val="08CD2E6A"/>
    <w:rsid w:val="08CD2E88"/>
    <w:rsid w:val="08CD2EEB"/>
    <w:rsid w:val="08CD2F9A"/>
    <w:rsid w:val="08CD2FA0"/>
    <w:rsid w:val="08CD2FC1"/>
    <w:rsid w:val="08CD2FEF"/>
    <w:rsid w:val="08CD3159"/>
    <w:rsid w:val="08CD3197"/>
    <w:rsid w:val="08CD3265"/>
    <w:rsid w:val="08CD327D"/>
    <w:rsid w:val="08CD3326"/>
    <w:rsid w:val="08CD3385"/>
    <w:rsid w:val="08CD3411"/>
    <w:rsid w:val="08CD344E"/>
    <w:rsid w:val="08CD359B"/>
    <w:rsid w:val="08CD3613"/>
    <w:rsid w:val="08CD3624"/>
    <w:rsid w:val="08CD3650"/>
    <w:rsid w:val="08CD36A5"/>
    <w:rsid w:val="08CD381C"/>
    <w:rsid w:val="08CD394E"/>
    <w:rsid w:val="08CD397B"/>
    <w:rsid w:val="08CD3992"/>
    <w:rsid w:val="08CD39F6"/>
    <w:rsid w:val="08CD3A70"/>
    <w:rsid w:val="08CD3AFE"/>
    <w:rsid w:val="08CD3B27"/>
    <w:rsid w:val="08CD3B35"/>
    <w:rsid w:val="08CD3B80"/>
    <w:rsid w:val="08CD3C13"/>
    <w:rsid w:val="08CD3C4B"/>
    <w:rsid w:val="08CD3C7E"/>
    <w:rsid w:val="08CD3CA8"/>
    <w:rsid w:val="08CD3CAF"/>
    <w:rsid w:val="08CD3D10"/>
    <w:rsid w:val="08CD3D35"/>
    <w:rsid w:val="08CD3DF3"/>
    <w:rsid w:val="08CD3E60"/>
    <w:rsid w:val="08CD3E69"/>
    <w:rsid w:val="08CD400B"/>
    <w:rsid w:val="08CD4014"/>
    <w:rsid w:val="08CD4133"/>
    <w:rsid w:val="08CD41BD"/>
    <w:rsid w:val="08CD41E3"/>
    <w:rsid w:val="08CD4228"/>
    <w:rsid w:val="08CD426F"/>
    <w:rsid w:val="08CD4336"/>
    <w:rsid w:val="08CD4349"/>
    <w:rsid w:val="08CD43BB"/>
    <w:rsid w:val="08CD4446"/>
    <w:rsid w:val="08CD4492"/>
    <w:rsid w:val="08CD45AF"/>
    <w:rsid w:val="08CD4687"/>
    <w:rsid w:val="08CD46D3"/>
    <w:rsid w:val="08CD46E0"/>
    <w:rsid w:val="08CD4743"/>
    <w:rsid w:val="08CD478C"/>
    <w:rsid w:val="08CD47ED"/>
    <w:rsid w:val="08CD47F9"/>
    <w:rsid w:val="08CD48A8"/>
    <w:rsid w:val="08CD48E4"/>
    <w:rsid w:val="08CD49A0"/>
    <w:rsid w:val="08CD49A4"/>
    <w:rsid w:val="08CD4B3D"/>
    <w:rsid w:val="08CD4B65"/>
    <w:rsid w:val="08CD4BE8"/>
    <w:rsid w:val="08CD4C42"/>
    <w:rsid w:val="08CD4D22"/>
    <w:rsid w:val="08CD4D44"/>
    <w:rsid w:val="08CD4D63"/>
    <w:rsid w:val="08CD4D64"/>
    <w:rsid w:val="08CD4D88"/>
    <w:rsid w:val="08CD4DDC"/>
    <w:rsid w:val="08CD4DE4"/>
    <w:rsid w:val="08CD4E63"/>
    <w:rsid w:val="08CD4E8F"/>
    <w:rsid w:val="08CD4EB2"/>
    <w:rsid w:val="08CD4F12"/>
    <w:rsid w:val="08CD4F21"/>
    <w:rsid w:val="08CD508B"/>
    <w:rsid w:val="08CD5131"/>
    <w:rsid w:val="08CD52D2"/>
    <w:rsid w:val="08CD5307"/>
    <w:rsid w:val="08CD53E4"/>
    <w:rsid w:val="08CD5430"/>
    <w:rsid w:val="08CD5526"/>
    <w:rsid w:val="08CD556B"/>
    <w:rsid w:val="08CD561A"/>
    <w:rsid w:val="08CD576C"/>
    <w:rsid w:val="08CD5794"/>
    <w:rsid w:val="08CD5840"/>
    <w:rsid w:val="08CD584E"/>
    <w:rsid w:val="08CD586C"/>
    <w:rsid w:val="08CD58FC"/>
    <w:rsid w:val="08CD5906"/>
    <w:rsid w:val="08CD59CE"/>
    <w:rsid w:val="08CD5A59"/>
    <w:rsid w:val="08CD5A5D"/>
    <w:rsid w:val="08CD5ABF"/>
    <w:rsid w:val="08CD5AF0"/>
    <w:rsid w:val="08CD5B15"/>
    <w:rsid w:val="08CD5B36"/>
    <w:rsid w:val="08CD5B61"/>
    <w:rsid w:val="08CD5C21"/>
    <w:rsid w:val="08CD5D9F"/>
    <w:rsid w:val="08CD5EA8"/>
    <w:rsid w:val="08CD5F43"/>
    <w:rsid w:val="08CD5F94"/>
    <w:rsid w:val="08CD601E"/>
    <w:rsid w:val="08CD60D1"/>
    <w:rsid w:val="08CD6130"/>
    <w:rsid w:val="08CD6161"/>
    <w:rsid w:val="08CD6220"/>
    <w:rsid w:val="08CD6231"/>
    <w:rsid w:val="08CD62AC"/>
    <w:rsid w:val="08CD6303"/>
    <w:rsid w:val="08CD63A6"/>
    <w:rsid w:val="08CD6462"/>
    <w:rsid w:val="08CD6518"/>
    <w:rsid w:val="08CD6564"/>
    <w:rsid w:val="08CD65A1"/>
    <w:rsid w:val="08CD65A6"/>
    <w:rsid w:val="08CD65BD"/>
    <w:rsid w:val="08CD65C0"/>
    <w:rsid w:val="08CD65C5"/>
    <w:rsid w:val="08CD65CD"/>
    <w:rsid w:val="08CD65EF"/>
    <w:rsid w:val="08CD65FE"/>
    <w:rsid w:val="08CD6609"/>
    <w:rsid w:val="08CD661A"/>
    <w:rsid w:val="08CD66FF"/>
    <w:rsid w:val="08CD6727"/>
    <w:rsid w:val="08CD679D"/>
    <w:rsid w:val="08CD67E6"/>
    <w:rsid w:val="08CD68E9"/>
    <w:rsid w:val="08CD69A3"/>
    <w:rsid w:val="08CD69E3"/>
    <w:rsid w:val="08CD6A50"/>
    <w:rsid w:val="08CD6B34"/>
    <w:rsid w:val="08CD6C6F"/>
    <w:rsid w:val="08CD6C92"/>
    <w:rsid w:val="08CD6CE7"/>
    <w:rsid w:val="08CD6D77"/>
    <w:rsid w:val="08CD6D97"/>
    <w:rsid w:val="08CD6DF6"/>
    <w:rsid w:val="08CD6E1D"/>
    <w:rsid w:val="08CD6EB2"/>
    <w:rsid w:val="08CD6EE7"/>
    <w:rsid w:val="08CD6F47"/>
    <w:rsid w:val="08CD6FB7"/>
    <w:rsid w:val="08CD6FDB"/>
    <w:rsid w:val="08CD7014"/>
    <w:rsid w:val="08CD7064"/>
    <w:rsid w:val="08CD7099"/>
    <w:rsid w:val="08CD7211"/>
    <w:rsid w:val="08CD7377"/>
    <w:rsid w:val="08CD7382"/>
    <w:rsid w:val="08CD75C7"/>
    <w:rsid w:val="08CD763E"/>
    <w:rsid w:val="08CD777A"/>
    <w:rsid w:val="08CD77B9"/>
    <w:rsid w:val="08CD77BE"/>
    <w:rsid w:val="08CD77EF"/>
    <w:rsid w:val="08CD7815"/>
    <w:rsid w:val="08CD7863"/>
    <w:rsid w:val="08CD78C5"/>
    <w:rsid w:val="08CD78D9"/>
    <w:rsid w:val="08CD7931"/>
    <w:rsid w:val="08CD7A4C"/>
    <w:rsid w:val="08CD7A8B"/>
    <w:rsid w:val="08CD7AA6"/>
    <w:rsid w:val="08CD7B1F"/>
    <w:rsid w:val="08CD7B7D"/>
    <w:rsid w:val="08CD7B91"/>
    <w:rsid w:val="08CD7BD0"/>
    <w:rsid w:val="08CD7CAE"/>
    <w:rsid w:val="08CD7E80"/>
    <w:rsid w:val="08CD7EB4"/>
    <w:rsid w:val="08CD7F46"/>
    <w:rsid w:val="08CD7FD9"/>
    <w:rsid w:val="08CE00DB"/>
    <w:rsid w:val="08CE00F1"/>
    <w:rsid w:val="08CE0196"/>
    <w:rsid w:val="08CE019A"/>
    <w:rsid w:val="08CE021D"/>
    <w:rsid w:val="08CE025C"/>
    <w:rsid w:val="08CE026C"/>
    <w:rsid w:val="08CE026F"/>
    <w:rsid w:val="08CE02FC"/>
    <w:rsid w:val="08CE03A9"/>
    <w:rsid w:val="08CE03BB"/>
    <w:rsid w:val="08CE03DB"/>
    <w:rsid w:val="08CE041B"/>
    <w:rsid w:val="08CE0434"/>
    <w:rsid w:val="08CE04B7"/>
    <w:rsid w:val="08CE05A6"/>
    <w:rsid w:val="08CE05E7"/>
    <w:rsid w:val="08CE0700"/>
    <w:rsid w:val="08CE092F"/>
    <w:rsid w:val="08CE0972"/>
    <w:rsid w:val="08CE0994"/>
    <w:rsid w:val="08CE0A9B"/>
    <w:rsid w:val="08CE0AD1"/>
    <w:rsid w:val="08CE0ADD"/>
    <w:rsid w:val="08CE0B46"/>
    <w:rsid w:val="08CE0BB1"/>
    <w:rsid w:val="08CE0C30"/>
    <w:rsid w:val="08CE0C71"/>
    <w:rsid w:val="08CE0C9A"/>
    <w:rsid w:val="08CE0D44"/>
    <w:rsid w:val="08CE0D5B"/>
    <w:rsid w:val="08CE0DA8"/>
    <w:rsid w:val="08CE0DBE"/>
    <w:rsid w:val="08CE0ECD"/>
    <w:rsid w:val="08CE1094"/>
    <w:rsid w:val="08CE1097"/>
    <w:rsid w:val="08CE1129"/>
    <w:rsid w:val="08CE1236"/>
    <w:rsid w:val="08CE126F"/>
    <w:rsid w:val="08CE143A"/>
    <w:rsid w:val="08CE14DF"/>
    <w:rsid w:val="08CE1578"/>
    <w:rsid w:val="08CE15AC"/>
    <w:rsid w:val="08CE160E"/>
    <w:rsid w:val="08CE1718"/>
    <w:rsid w:val="08CE173F"/>
    <w:rsid w:val="08CE1796"/>
    <w:rsid w:val="08CE1878"/>
    <w:rsid w:val="08CE194E"/>
    <w:rsid w:val="08CE19D7"/>
    <w:rsid w:val="08CE1A94"/>
    <w:rsid w:val="08CE1B22"/>
    <w:rsid w:val="08CE1B3E"/>
    <w:rsid w:val="08CE1B9B"/>
    <w:rsid w:val="08CE1C23"/>
    <w:rsid w:val="08CE1C5E"/>
    <w:rsid w:val="08CE1D2D"/>
    <w:rsid w:val="08CE1DBA"/>
    <w:rsid w:val="08CE1F62"/>
    <w:rsid w:val="08CE2043"/>
    <w:rsid w:val="08CE208B"/>
    <w:rsid w:val="08CE2098"/>
    <w:rsid w:val="08CE20C6"/>
    <w:rsid w:val="08CE2112"/>
    <w:rsid w:val="08CE2166"/>
    <w:rsid w:val="08CE220E"/>
    <w:rsid w:val="08CE2220"/>
    <w:rsid w:val="08CE2243"/>
    <w:rsid w:val="08CE22A3"/>
    <w:rsid w:val="08CE22E0"/>
    <w:rsid w:val="08CE2323"/>
    <w:rsid w:val="08CE234A"/>
    <w:rsid w:val="08CE2363"/>
    <w:rsid w:val="08CE23E0"/>
    <w:rsid w:val="08CE24AA"/>
    <w:rsid w:val="08CE252C"/>
    <w:rsid w:val="08CE2637"/>
    <w:rsid w:val="08CE264C"/>
    <w:rsid w:val="08CE27B5"/>
    <w:rsid w:val="08CE2841"/>
    <w:rsid w:val="08CE293D"/>
    <w:rsid w:val="08CE29D2"/>
    <w:rsid w:val="08CE29E1"/>
    <w:rsid w:val="08CE2B21"/>
    <w:rsid w:val="08CE2BD7"/>
    <w:rsid w:val="08CE2C40"/>
    <w:rsid w:val="08CE2CA6"/>
    <w:rsid w:val="08CE2CF3"/>
    <w:rsid w:val="08CE2D01"/>
    <w:rsid w:val="08CE2D05"/>
    <w:rsid w:val="08CE2D0A"/>
    <w:rsid w:val="08CE2F1B"/>
    <w:rsid w:val="08CE2F55"/>
    <w:rsid w:val="08CE302D"/>
    <w:rsid w:val="08CE3188"/>
    <w:rsid w:val="08CE321F"/>
    <w:rsid w:val="08CE3231"/>
    <w:rsid w:val="08CE32CB"/>
    <w:rsid w:val="08CE3314"/>
    <w:rsid w:val="08CE3390"/>
    <w:rsid w:val="08CE341F"/>
    <w:rsid w:val="08CE34CF"/>
    <w:rsid w:val="08CE34E3"/>
    <w:rsid w:val="08CE34F2"/>
    <w:rsid w:val="08CE3530"/>
    <w:rsid w:val="08CE35AC"/>
    <w:rsid w:val="08CE35C3"/>
    <w:rsid w:val="08CE36E2"/>
    <w:rsid w:val="08CE36F1"/>
    <w:rsid w:val="08CE37D8"/>
    <w:rsid w:val="08CE383C"/>
    <w:rsid w:val="08CE38B3"/>
    <w:rsid w:val="08CE38E3"/>
    <w:rsid w:val="08CE3995"/>
    <w:rsid w:val="08CE3A07"/>
    <w:rsid w:val="08CE3A24"/>
    <w:rsid w:val="08CE3B17"/>
    <w:rsid w:val="08CE3B5C"/>
    <w:rsid w:val="08CE3CF4"/>
    <w:rsid w:val="08CE3D0F"/>
    <w:rsid w:val="08CE3E36"/>
    <w:rsid w:val="08CE3EB1"/>
    <w:rsid w:val="08CE3ED7"/>
    <w:rsid w:val="08CE3EE6"/>
    <w:rsid w:val="08CE3F82"/>
    <w:rsid w:val="08CE3FF3"/>
    <w:rsid w:val="08CE403A"/>
    <w:rsid w:val="08CE4093"/>
    <w:rsid w:val="08CE41CC"/>
    <w:rsid w:val="08CE421A"/>
    <w:rsid w:val="08CE4225"/>
    <w:rsid w:val="08CE42A8"/>
    <w:rsid w:val="08CE434A"/>
    <w:rsid w:val="08CE4413"/>
    <w:rsid w:val="08CE4430"/>
    <w:rsid w:val="08CE45D6"/>
    <w:rsid w:val="08CE4648"/>
    <w:rsid w:val="08CE466F"/>
    <w:rsid w:val="08CE47DF"/>
    <w:rsid w:val="08CE48C9"/>
    <w:rsid w:val="08CE4A1F"/>
    <w:rsid w:val="08CE4A20"/>
    <w:rsid w:val="08CE4BE2"/>
    <w:rsid w:val="08CE4C5F"/>
    <w:rsid w:val="08CE4C78"/>
    <w:rsid w:val="08CE4CC9"/>
    <w:rsid w:val="08CE4CFD"/>
    <w:rsid w:val="08CE4D3A"/>
    <w:rsid w:val="08CE4D3C"/>
    <w:rsid w:val="08CE4D60"/>
    <w:rsid w:val="08CE4DB5"/>
    <w:rsid w:val="08CE4DB9"/>
    <w:rsid w:val="08CE4DE3"/>
    <w:rsid w:val="08CE4DF4"/>
    <w:rsid w:val="08CE4E6C"/>
    <w:rsid w:val="08CE4F53"/>
    <w:rsid w:val="08CE5174"/>
    <w:rsid w:val="08CE52B2"/>
    <w:rsid w:val="08CE52E4"/>
    <w:rsid w:val="08CE5524"/>
    <w:rsid w:val="08CE5627"/>
    <w:rsid w:val="08CE5689"/>
    <w:rsid w:val="08CE56B8"/>
    <w:rsid w:val="08CE5757"/>
    <w:rsid w:val="08CE57C3"/>
    <w:rsid w:val="08CE57FE"/>
    <w:rsid w:val="08CE57FF"/>
    <w:rsid w:val="08CE58C9"/>
    <w:rsid w:val="08CE5912"/>
    <w:rsid w:val="08CE5971"/>
    <w:rsid w:val="08CE59FA"/>
    <w:rsid w:val="08CE5A19"/>
    <w:rsid w:val="08CE5A4E"/>
    <w:rsid w:val="08CE5A60"/>
    <w:rsid w:val="08CE5A99"/>
    <w:rsid w:val="08CE5AAD"/>
    <w:rsid w:val="08CE5ACC"/>
    <w:rsid w:val="08CE5BF4"/>
    <w:rsid w:val="08CE5C3A"/>
    <w:rsid w:val="08CE5CD7"/>
    <w:rsid w:val="08CE5CD9"/>
    <w:rsid w:val="08CE5E1E"/>
    <w:rsid w:val="08CE5E70"/>
    <w:rsid w:val="08CE5E83"/>
    <w:rsid w:val="08CE5E85"/>
    <w:rsid w:val="08CE5F19"/>
    <w:rsid w:val="08CE5F54"/>
    <w:rsid w:val="08CE5F99"/>
    <w:rsid w:val="08CE600A"/>
    <w:rsid w:val="08CE6132"/>
    <w:rsid w:val="08CE6177"/>
    <w:rsid w:val="08CE61AA"/>
    <w:rsid w:val="08CE6260"/>
    <w:rsid w:val="08CE62D2"/>
    <w:rsid w:val="08CE638C"/>
    <w:rsid w:val="08CE6395"/>
    <w:rsid w:val="08CE63C5"/>
    <w:rsid w:val="08CE642B"/>
    <w:rsid w:val="08CE6438"/>
    <w:rsid w:val="08CE64ED"/>
    <w:rsid w:val="08CE6516"/>
    <w:rsid w:val="08CE65B9"/>
    <w:rsid w:val="08CE665F"/>
    <w:rsid w:val="08CE66EA"/>
    <w:rsid w:val="08CE6758"/>
    <w:rsid w:val="08CE6772"/>
    <w:rsid w:val="08CE6AA5"/>
    <w:rsid w:val="08CE6D15"/>
    <w:rsid w:val="08CE6D18"/>
    <w:rsid w:val="08CE6D81"/>
    <w:rsid w:val="08CE6E03"/>
    <w:rsid w:val="08CE6E79"/>
    <w:rsid w:val="08CE6EC5"/>
    <w:rsid w:val="08CE6F1C"/>
    <w:rsid w:val="08CE6F5C"/>
    <w:rsid w:val="08CE6F67"/>
    <w:rsid w:val="08CE7057"/>
    <w:rsid w:val="08CE7121"/>
    <w:rsid w:val="08CE71BF"/>
    <w:rsid w:val="08CE71D7"/>
    <w:rsid w:val="08CE71E8"/>
    <w:rsid w:val="08CE721C"/>
    <w:rsid w:val="08CE72F0"/>
    <w:rsid w:val="08CE7318"/>
    <w:rsid w:val="08CE7346"/>
    <w:rsid w:val="08CE7457"/>
    <w:rsid w:val="08CE74A6"/>
    <w:rsid w:val="08CE7566"/>
    <w:rsid w:val="08CE765B"/>
    <w:rsid w:val="08CE7674"/>
    <w:rsid w:val="08CE76C6"/>
    <w:rsid w:val="08CE76DB"/>
    <w:rsid w:val="08CE76ED"/>
    <w:rsid w:val="08CE77C5"/>
    <w:rsid w:val="08CE789F"/>
    <w:rsid w:val="08CE78D3"/>
    <w:rsid w:val="08CE790E"/>
    <w:rsid w:val="08CE792A"/>
    <w:rsid w:val="08CE794C"/>
    <w:rsid w:val="08CE79C9"/>
    <w:rsid w:val="08CE7A8B"/>
    <w:rsid w:val="08CE7A9D"/>
    <w:rsid w:val="08CE7AC7"/>
    <w:rsid w:val="08CE7B13"/>
    <w:rsid w:val="08CE7B9B"/>
    <w:rsid w:val="08CE7C20"/>
    <w:rsid w:val="08CE7CAD"/>
    <w:rsid w:val="08CE7D71"/>
    <w:rsid w:val="08CE7D97"/>
    <w:rsid w:val="08CE7DA3"/>
    <w:rsid w:val="08CE7DC7"/>
    <w:rsid w:val="08CE7E71"/>
    <w:rsid w:val="08CE7FEA"/>
    <w:rsid w:val="08CF0057"/>
    <w:rsid w:val="08CF00EC"/>
    <w:rsid w:val="08CF0171"/>
    <w:rsid w:val="08CF0177"/>
    <w:rsid w:val="08CF033B"/>
    <w:rsid w:val="08CF0362"/>
    <w:rsid w:val="08CF0407"/>
    <w:rsid w:val="08CF042A"/>
    <w:rsid w:val="08CF0505"/>
    <w:rsid w:val="08CF056D"/>
    <w:rsid w:val="08CF0589"/>
    <w:rsid w:val="08CF0596"/>
    <w:rsid w:val="08CF05A7"/>
    <w:rsid w:val="08CF06DB"/>
    <w:rsid w:val="08CF070E"/>
    <w:rsid w:val="08CF071D"/>
    <w:rsid w:val="08CF078B"/>
    <w:rsid w:val="08CF07FF"/>
    <w:rsid w:val="08CF0822"/>
    <w:rsid w:val="08CF0961"/>
    <w:rsid w:val="08CF096B"/>
    <w:rsid w:val="08CF096E"/>
    <w:rsid w:val="08CF0AA8"/>
    <w:rsid w:val="08CF0AD4"/>
    <w:rsid w:val="08CF0AEE"/>
    <w:rsid w:val="08CF0BA0"/>
    <w:rsid w:val="08CF0BF2"/>
    <w:rsid w:val="08CF0CB4"/>
    <w:rsid w:val="08CF0CF5"/>
    <w:rsid w:val="08CF0D1A"/>
    <w:rsid w:val="08CF0EEA"/>
    <w:rsid w:val="08CF0EFE"/>
    <w:rsid w:val="08CF0F2A"/>
    <w:rsid w:val="08CF0F7D"/>
    <w:rsid w:val="08CF0F87"/>
    <w:rsid w:val="08CF100B"/>
    <w:rsid w:val="08CF1034"/>
    <w:rsid w:val="08CF118B"/>
    <w:rsid w:val="08CF11AC"/>
    <w:rsid w:val="08CF1253"/>
    <w:rsid w:val="08CF1255"/>
    <w:rsid w:val="08CF1293"/>
    <w:rsid w:val="08CF1371"/>
    <w:rsid w:val="08CF13DE"/>
    <w:rsid w:val="08CF1412"/>
    <w:rsid w:val="08CF1431"/>
    <w:rsid w:val="08CF1602"/>
    <w:rsid w:val="08CF168A"/>
    <w:rsid w:val="08CF16BF"/>
    <w:rsid w:val="08CF16D0"/>
    <w:rsid w:val="08CF16F5"/>
    <w:rsid w:val="08CF174C"/>
    <w:rsid w:val="08CF176C"/>
    <w:rsid w:val="08CF17E9"/>
    <w:rsid w:val="08CF1835"/>
    <w:rsid w:val="08CF1847"/>
    <w:rsid w:val="08CF1880"/>
    <w:rsid w:val="08CF190D"/>
    <w:rsid w:val="08CF194F"/>
    <w:rsid w:val="08CF1B5A"/>
    <w:rsid w:val="08CF1C47"/>
    <w:rsid w:val="08CF1C4F"/>
    <w:rsid w:val="08CF1C58"/>
    <w:rsid w:val="08CF1C5C"/>
    <w:rsid w:val="08CF1C5D"/>
    <w:rsid w:val="08CF1C7B"/>
    <w:rsid w:val="08CF1C80"/>
    <w:rsid w:val="08CF1CB0"/>
    <w:rsid w:val="08CF1E63"/>
    <w:rsid w:val="08CF2010"/>
    <w:rsid w:val="08CF205F"/>
    <w:rsid w:val="08CF2066"/>
    <w:rsid w:val="08CF2084"/>
    <w:rsid w:val="08CF2144"/>
    <w:rsid w:val="08CF2151"/>
    <w:rsid w:val="08CF215B"/>
    <w:rsid w:val="08CF218B"/>
    <w:rsid w:val="08CF21FE"/>
    <w:rsid w:val="08CF22D4"/>
    <w:rsid w:val="08CF2342"/>
    <w:rsid w:val="08CF23DE"/>
    <w:rsid w:val="08CF243D"/>
    <w:rsid w:val="08CF24D4"/>
    <w:rsid w:val="08CF250C"/>
    <w:rsid w:val="08CF252B"/>
    <w:rsid w:val="08CF258C"/>
    <w:rsid w:val="08CF2653"/>
    <w:rsid w:val="08CF268F"/>
    <w:rsid w:val="08CF26F2"/>
    <w:rsid w:val="08CF2737"/>
    <w:rsid w:val="08CF280B"/>
    <w:rsid w:val="08CF283A"/>
    <w:rsid w:val="08CF2A62"/>
    <w:rsid w:val="08CF2B16"/>
    <w:rsid w:val="08CF2B81"/>
    <w:rsid w:val="08CF2C42"/>
    <w:rsid w:val="08CF2C77"/>
    <w:rsid w:val="08CF2CE1"/>
    <w:rsid w:val="08CF2CF2"/>
    <w:rsid w:val="08CF2D50"/>
    <w:rsid w:val="08CF2D51"/>
    <w:rsid w:val="08CF2E8F"/>
    <w:rsid w:val="08CF2EAB"/>
    <w:rsid w:val="08CF2ED7"/>
    <w:rsid w:val="08CF2EFE"/>
    <w:rsid w:val="08CF2F4D"/>
    <w:rsid w:val="08CF2F9E"/>
    <w:rsid w:val="08CF2FA4"/>
    <w:rsid w:val="08CF300D"/>
    <w:rsid w:val="08CF30C0"/>
    <w:rsid w:val="08CF3148"/>
    <w:rsid w:val="08CF3163"/>
    <w:rsid w:val="08CF316B"/>
    <w:rsid w:val="08CF3194"/>
    <w:rsid w:val="08CF319B"/>
    <w:rsid w:val="08CF31E7"/>
    <w:rsid w:val="08CF320B"/>
    <w:rsid w:val="08CF3229"/>
    <w:rsid w:val="08CF32A9"/>
    <w:rsid w:val="08CF32B9"/>
    <w:rsid w:val="08CF32D2"/>
    <w:rsid w:val="08CF32F7"/>
    <w:rsid w:val="08CF3374"/>
    <w:rsid w:val="08CF3486"/>
    <w:rsid w:val="08CF3496"/>
    <w:rsid w:val="08CF35E0"/>
    <w:rsid w:val="08CF3666"/>
    <w:rsid w:val="08CF37B4"/>
    <w:rsid w:val="08CF3961"/>
    <w:rsid w:val="08CF3978"/>
    <w:rsid w:val="08CF3984"/>
    <w:rsid w:val="08CF3ABB"/>
    <w:rsid w:val="08CF3BC3"/>
    <w:rsid w:val="08CF3BEA"/>
    <w:rsid w:val="08CF3C69"/>
    <w:rsid w:val="08CF3C73"/>
    <w:rsid w:val="08CF3D43"/>
    <w:rsid w:val="08CF3D4D"/>
    <w:rsid w:val="08CF3DE2"/>
    <w:rsid w:val="08CF4000"/>
    <w:rsid w:val="08CF400A"/>
    <w:rsid w:val="08CF4103"/>
    <w:rsid w:val="08CF41DA"/>
    <w:rsid w:val="08CF4214"/>
    <w:rsid w:val="08CF42A9"/>
    <w:rsid w:val="08CF42AD"/>
    <w:rsid w:val="08CF42B4"/>
    <w:rsid w:val="08CF431C"/>
    <w:rsid w:val="08CF4370"/>
    <w:rsid w:val="08CF4483"/>
    <w:rsid w:val="08CF449E"/>
    <w:rsid w:val="08CF4594"/>
    <w:rsid w:val="08CF4696"/>
    <w:rsid w:val="08CF46B4"/>
    <w:rsid w:val="08CF46C0"/>
    <w:rsid w:val="08CF46F0"/>
    <w:rsid w:val="08CF4712"/>
    <w:rsid w:val="08CF4761"/>
    <w:rsid w:val="08CF4791"/>
    <w:rsid w:val="08CF48C3"/>
    <w:rsid w:val="08CF490A"/>
    <w:rsid w:val="08CF490C"/>
    <w:rsid w:val="08CF49A3"/>
    <w:rsid w:val="08CF49CB"/>
    <w:rsid w:val="08CF4A0D"/>
    <w:rsid w:val="08CF4A70"/>
    <w:rsid w:val="08CF4A9B"/>
    <w:rsid w:val="08CF4B4A"/>
    <w:rsid w:val="08CF4CE0"/>
    <w:rsid w:val="08CF4D35"/>
    <w:rsid w:val="08CF4D66"/>
    <w:rsid w:val="08CF4E2B"/>
    <w:rsid w:val="08CF4E7F"/>
    <w:rsid w:val="08CF4F31"/>
    <w:rsid w:val="08CF5014"/>
    <w:rsid w:val="08CF5027"/>
    <w:rsid w:val="08CF5050"/>
    <w:rsid w:val="08CF5059"/>
    <w:rsid w:val="08CF5085"/>
    <w:rsid w:val="08CF5096"/>
    <w:rsid w:val="08CF5099"/>
    <w:rsid w:val="08CF50C2"/>
    <w:rsid w:val="08CF50C9"/>
    <w:rsid w:val="08CF50D5"/>
    <w:rsid w:val="08CF5117"/>
    <w:rsid w:val="08CF5140"/>
    <w:rsid w:val="08CF514C"/>
    <w:rsid w:val="08CF514F"/>
    <w:rsid w:val="08CF5255"/>
    <w:rsid w:val="08CF52E2"/>
    <w:rsid w:val="08CF5353"/>
    <w:rsid w:val="08CF5489"/>
    <w:rsid w:val="08CF5508"/>
    <w:rsid w:val="08CF554A"/>
    <w:rsid w:val="08CF567C"/>
    <w:rsid w:val="08CF5684"/>
    <w:rsid w:val="08CF583C"/>
    <w:rsid w:val="08CF589B"/>
    <w:rsid w:val="08CF5946"/>
    <w:rsid w:val="08CF599F"/>
    <w:rsid w:val="08CF59A6"/>
    <w:rsid w:val="08CF59C1"/>
    <w:rsid w:val="08CF5A35"/>
    <w:rsid w:val="08CF5ACB"/>
    <w:rsid w:val="08CF5B19"/>
    <w:rsid w:val="08CF5BFD"/>
    <w:rsid w:val="08CF5C11"/>
    <w:rsid w:val="08CF5C1C"/>
    <w:rsid w:val="08CF5D98"/>
    <w:rsid w:val="08CF5E35"/>
    <w:rsid w:val="08CF5E4E"/>
    <w:rsid w:val="08CF5E7D"/>
    <w:rsid w:val="08CF5E85"/>
    <w:rsid w:val="08CF5F3E"/>
    <w:rsid w:val="08CF5F46"/>
    <w:rsid w:val="08CF6018"/>
    <w:rsid w:val="08CF6168"/>
    <w:rsid w:val="08CF62A3"/>
    <w:rsid w:val="08CF62C6"/>
    <w:rsid w:val="08CF62CB"/>
    <w:rsid w:val="08CF62D7"/>
    <w:rsid w:val="08CF6359"/>
    <w:rsid w:val="08CF637C"/>
    <w:rsid w:val="08CF6411"/>
    <w:rsid w:val="08CF644E"/>
    <w:rsid w:val="08CF6472"/>
    <w:rsid w:val="08CF6499"/>
    <w:rsid w:val="08CF656E"/>
    <w:rsid w:val="08CF65BF"/>
    <w:rsid w:val="08CF65D5"/>
    <w:rsid w:val="08CF66CD"/>
    <w:rsid w:val="08CF6714"/>
    <w:rsid w:val="08CF689B"/>
    <w:rsid w:val="08CF68DC"/>
    <w:rsid w:val="08CF6935"/>
    <w:rsid w:val="08CF6941"/>
    <w:rsid w:val="08CF6A7E"/>
    <w:rsid w:val="08CF6A82"/>
    <w:rsid w:val="08CF6AA4"/>
    <w:rsid w:val="08CF6B49"/>
    <w:rsid w:val="08CF6B50"/>
    <w:rsid w:val="08CF6B56"/>
    <w:rsid w:val="08CF6B57"/>
    <w:rsid w:val="08CF6B9A"/>
    <w:rsid w:val="08CF6B9F"/>
    <w:rsid w:val="08CF6C3C"/>
    <w:rsid w:val="08CF6D2F"/>
    <w:rsid w:val="08CF6D3F"/>
    <w:rsid w:val="08CF6D40"/>
    <w:rsid w:val="08CF6D84"/>
    <w:rsid w:val="08CF6DE7"/>
    <w:rsid w:val="08CF6E33"/>
    <w:rsid w:val="08CF6E7E"/>
    <w:rsid w:val="08CF6ECD"/>
    <w:rsid w:val="08CF6F21"/>
    <w:rsid w:val="08CF6FB4"/>
    <w:rsid w:val="08CF6FBD"/>
    <w:rsid w:val="08CF705E"/>
    <w:rsid w:val="08CF7122"/>
    <w:rsid w:val="08CF71A2"/>
    <w:rsid w:val="08CF7242"/>
    <w:rsid w:val="08CF7294"/>
    <w:rsid w:val="08CF72BB"/>
    <w:rsid w:val="08CF7355"/>
    <w:rsid w:val="08CF73CD"/>
    <w:rsid w:val="08CF73ED"/>
    <w:rsid w:val="08CF7467"/>
    <w:rsid w:val="08CF74D3"/>
    <w:rsid w:val="08CF7503"/>
    <w:rsid w:val="08CF752A"/>
    <w:rsid w:val="08CF7558"/>
    <w:rsid w:val="08CF75A9"/>
    <w:rsid w:val="08CF75AA"/>
    <w:rsid w:val="08CF7620"/>
    <w:rsid w:val="08CF76A6"/>
    <w:rsid w:val="08CF7758"/>
    <w:rsid w:val="08CF779F"/>
    <w:rsid w:val="08CF77CB"/>
    <w:rsid w:val="08CF77EC"/>
    <w:rsid w:val="08CF7832"/>
    <w:rsid w:val="08CF7929"/>
    <w:rsid w:val="08CF79A5"/>
    <w:rsid w:val="08CF7AFB"/>
    <w:rsid w:val="08CF7B72"/>
    <w:rsid w:val="08CF7C3E"/>
    <w:rsid w:val="08CF7C40"/>
    <w:rsid w:val="08CF7D38"/>
    <w:rsid w:val="08CF7D95"/>
    <w:rsid w:val="08CF7D97"/>
    <w:rsid w:val="08CF7E3E"/>
    <w:rsid w:val="08CF7E4B"/>
    <w:rsid w:val="08CF7FC5"/>
    <w:rsid w:val="08CF7FE4"/>
    <w:rsid w:val="08D000A8"/>
    <w:rsid w:val="08D00115"/>
    <w:rsid w:val="08D001BA"/>
    <w:rsid w:val="08D001F5"/>
    <w:rsid w:val="08D002CA"/>
    <w:rsid w:val="08D002E0"/>
    <w:rsid w:val="08D0030B"/>
    <w:rsid w:val="08D00323"/>
    <w:rsid w:val="08D00420"/>
    <w:rsid w:val="08D00439"/>
    <w:rsid w:val="08D00448"/>
    <w:rsid w:val="08D004ED"/>
    <w:rsid w:val="08D005B6"/>
    <w:rsid w:val="08D006BF"/>
    <w:rsid w:val="08D00721"/>
    <w:rsid w:val="08D0074A"/>
    <w:rsid w:val="08D007A3"/>
    <w:rsid w:val="08D007D6"/>
    <w:rsid w:val="08D008A6"/>
    <w:rsid w:val="08D008CB"/>
    <w:rsid w:val="08D008D1"/>
    <w:rsid w:val="08D00904"/>
    <w:rsid w:val="08D009EF"/>
    <w:rsid w:val="08D009F6"/>
    <w:rsid w:val="08D00A59"/>
    <w:rsid w:val="08D00B52"/>
    <w:rsid w:val="08D00BD2"/>
    <w:rsid w:val="08D00BE4"/>
    <w:rsid w:val="08D00C22"/>
    <w:rsid w:val="08D00D41"/>
    <w:rsid w:val="08D00E54"/>
    <w:rsid w:val="08D00F19"/>
    <w:rsid w:val="08D00FBA"/>
    <w:rsid w:val="08D00FC2"/>
    <w:rsid w:val="08D00FE4"/>
    <w:rsid w:val="08D01066"/>
    <w:rsid w:val="08D01084"/>
    <w:rsid w:val="08D01099"/>
    <w:rsid w:val="08D0114E"/>
    <w:rsid w:val="08D011E5"/>
    <w:rsid w:val="08D01237"/>
    <w:rsid w:val="08D012D6"/>
    <w:rsid w:val="08D0135E"/>
    <w:rsid w:val="08D0140A"/>
    <w:rsid w:val="08D0155B"/>
    <w:rsid w:val="08D01577"/>
    <w:rsid w:val="08D01660"/>
    <w:rsid w:val="08D016CB"/>
    <w:rsid w:val="08D01712"/>
    <w:rsid w:val="08D01781"/>
    <w:rsid w:val="08D01843"/>
    <w:rsid w:val="08D018C5"/>
    <w:rsid w:val="08D01985"/>
    <w:rsid w:val="08D019F0"/>
    <w:rsid w:val="08D01A42"/>
    <w:rsid w:val="08D01B42"/>
    <w:rsid w:val="08D01B5B"/>
    <w:rsid w:val="08D01C5E"/>
    <w:rsid w:val="08D01C7E"/>
    <w:rsid w:val="08D01CCF"/>
    <w:rsid w:val="08D01FD7"/>
    <w:rsid w:val="08D02052"/>
    <w:rsid w:val="08D0215A"/>
    <w:rsid w:val="08D02179"/>
    <w:rsid w:val="08D02245"/>
    <w:rsid w:val="08D0230A"/>
    <w:rsid w:val="08D023A3"/>
    <w:rsid w:val="08D023E3"/>
    <w:rsid w:val="08D0240F"/>
    <w:rsid w:val="08D024D0"/>
    <w:rsid w:val="08D025A6"/>
    <w:rsid w:val="08D025D5"/>
    <w:rsid w:val="08D02603"/>
    <w:rsid w:val="08D0263F"/>
    <w:rsid w:val="08D02668"/>
    <w:rsid w:val="08D02676"/>
    <w:rsid w:val="08D026AA"/>
    <w:rsid w:val="08D026F3"/>
    <w:rsid w:val="08D027E1"/>
    <w:rsid w:val="08D029D5"/>
    <w:rsid w:val="08D02B2C"/>
    <w:rsid w:val="08D02B7B"/>
    <w:rsid w:val="08D02B87"/>
    <w:rsid w:val="08D02B8E"/>
    <w:rsid w:val="08D02B99"/>
    <w:rsid w:val="08D02BD7"/>
    <w:rsid w:val="08D02C4C"/>
    <w:rsid w:val="08D02C81"/>
    <w:rsid w:val="08D02CC0"/>
    <w:rsid w:val="08D02DFA"/>
    <w:rsid w:val="08D02E93"/>
    <w:rsid w:val="08D02ED6"/>
    <w:rsid w:val="08D02EF0"/>
    <w:rsid w:val="08D02F49"/>
    <w:rsid w:val="08D02FDB"/>
    <w:rsid w:val="08D02FED"/>
    <w:rsid w:val="08D030C4"/>
    <w:rsid w:val="08D030D1"/>
    <w:rsid w:val="08D0310A"/>
    <w:rsid w:val="08D0313E"/>
    <w:rsid w:val="08D03172"/>
    <w:rsid w:val="08D031DB"/>
    <w:rsid w:val="08D0321F"/>
    <w:rsid w:val="08D03241"/>
    <w:rsid w:val="08D03259"/>
    <w:rsid w:val="08D03465"/>
    <w:rsid w:val="08D03475"/>
    <w:rsid w:val="08D03565"/>
    <w:rsid w:val="08D035FB"/>
    <w:rsid w:val="08D03719"/>
    <w:rsid w:val="08D03798"/>
    <w:rsid w:val="08D037C5"/>
    <w:rsid w:val="08D03881"/>
    <w:rsid w:val="08D03895"/>
    <w:rsid w:val="08D0389F"/>
    <w:rsid w:val="08D038AC"/>
    <w:rsid w:val="08D039C8"/>
    <w:rsid w:val="08D039F5"/>
    <w:rsid w:val="08D03A28"/>
    <w:rsid w:val="08D03B22"/>
    <w:rsid w:val="08D03B97"/>
    <w:rsid w:val="08D03CCD"/>
    <w:rsid w:val="08D03CD4"/>
    <w:rsid w:val="08D03D69"/>
    <w:rsid w:val="08D03D74"/>
    <w:rsid w:val="08D03DF9"/>
    <w:rsid w:val="08D03E50"/>
    <w:rsid w:val="08D03E5F"/>
    <w:rsid w:val="08D03EA9"/>
    <w:rsid w:val="08D03EDF"/>
    <w:rsid w:val="08D03F37"/>
    <w:rsid w:val="08D03F45"/>
    <w:rsid w:val="08D04023"/>
    <w:rsid w:val="08D04042"/>
    <w:rsid w:val="08D040A1"/>
    <w:rsid w:val="08D04174"/>
    <w:rsid w:val="08D04307"/>
    <w:rsid w:val="08D0443E"/>
    <w:rsid w:val="08D044C4"/>
    <w:rsid w:val="08D04525"/>
    <w:rsid w:val="08D0458D"/>
    <w:rsid w:val="08D046A7"/>
    <w:rsid w:val="08D0481F"/>
    <w:rsid w:val="08D04963"/>
    <w:rsid w:val="08D04A0C"/>
    <w:rsid w:val="08D04A43"/>
    <w:rsid w:val="08D04A75"/>
    <w:rsid w:val="08D04C5F"/>
    <w:rsid w:val="08D04CF6"/>
    <w:rsid w:val="08D04CF8"/>
    <w:rsid w:val="08D04D64"/>
    <w:rsid w:val="08D04DD5"/>
    <w:rsid w:val="08D04DDC"/>
    <w:rsid w:val="08D04EA1"/>
    <w:rsid w:val="08D04EF9"/>
    <w:rsid w:val="08D04FFC"/>
    <w:rsid w:val="08D05023"/>
    <w:rsid w:val="08D0512E"/>
    <w:rsid w:val="08D05193"/>
    <w:rsid w:val="08D052F8"/>
    <w:rsid w:val="08D052FB"/>
    <w:rsid w:val="08D05354"/>
    <w:rsid w:val="08D05391"/>
    <w:rsid w:val="08D053A3"/>
    <w:rsid w:val="08D053AE"/>
    <w:rsid w:val="08D0541C"/>
    <w:rsid w:val="08D05475"/>
    <w:rsid w:val="08D0548E"/>
    <w:rsid w:val="08D054C5"/>
    <w:rsid w:val="08D055CF"/>
    <w:rsid w:val="08D055DF"/>
    <w:rsid w:val="08D0561A"/>
    <w:rsid w:val="08D05704"/>
    <w:rsid w:val="08D05729"/>
    <w:rsid w:val="08D057DB"/>
    <w:rsid w:val="08D058F1"/>
    <w:rsid w:val="08D05A2E"/>
    <w:rsid w:val="08D05A75"/>
    <w:rsid w:val="08D05B17"/>
    <w:rsid w:val="08D05B36"/>
    <w:rsid w:val="08D05BF3"/>
    <w:rsid w:val="08D05C21"/>
    <w:rsid w:val="08D05C34"/>
    <w:rsid w:val="08D05C5A"/>
    <w:rsid w:val="08D05C87"/>
    <w:rsid w:val="08D05CB6"/>
    <w:rsid w:val="08D05DAA"/>
    <w:rsid w:val="08D05E68"/>
    <w:rsid w:val="08D05EC7"/>
    <w:rsid w:val="08D05F17"/>
    <w:rsid w:val="08D05F73"/>
    <w:rsid w:val="08D06084"/>
    <w:rsid w:val="08D060CF"/>
    <w:rsid w:val="08D06124"/>
    <w:rsid w:val="08D06146"/>
    <w:rsid w:val="08D06186"/>
    <w:rsid w:val="08D0619F"/>
    <w:rsid w:val="08D0621B"/>
    <w:rsid w:val="08D0621E"/>
    <w:rsid w:val="08D06222"/>
    <w:rsid w:val="08D06279"/>
    <w:rsid w:val="08D062D1"/>
    <w:rsid w:val="08D062DC"/>
    <w:rsid w:val="08D06376"/>
    <w:rsid w:val="08D06438"/>
    <w:rsid w:val="08D06446"/>
    <w:rsid w:val="08D06597"/>
    <w:rsid w:val="08D0660A"/>
    <w:rsid w:val="08D06680"/>
    <w:rsid w:val="08D066E0"/>
    <w:rsid w:val="08D06711"/>
    <w:rsid w:val="08D0678F"/>
    <w:rsid w:val="08D068A0"/>
    <w:rsid w:val="08D068E3"/>
    <w:rsid w:val="08D068EF"/>
    <w:rsid w:val="08D0692B"/>
    <w:rsid w:val="08D06939"/>
    <w:rsid w:val="08D06947"/>
    <w:rsid w:val="08D0699D"/>
    <w:rsid w:val="08D06BCF"/>
    <w:rsid w:val="08D06BD8"/>
    <w:rsid w:val="08D06C55"/>
    <w:rsid w:val="08D06C69"/>
    <w:rsid w:val="08D06CEC"/>
    <w:rsid w:val="08D06DCC"/>
    <w:rsid w:val="08D06E77"/>
    <w:rsid w:val="08D06ECE"/>
    <w:rsid w:val="08D06ED4"/>
    <w:rsid w:val="08D06F17"/>
    <w:rsid w:val="08D06F29"/>
    <w:rsid w:val="08D06F69"/>
    <w:rsid w:val="08D06FBB"/>
    <w:rsid w:val="08D07000"/>
    <w:rsid w:val="08D070AD"/>
    <w:rsid w:val="08D070BB"/>
    <w:rsid w:val="08D070C0"/>
    <w:rsid w:val="08D0729E"/>
    <w:rsid w:val="08D0736E"/>
    <w:rsid w:val="08D0738B"/>
    <w:rsid w:val="08D0745F"/>
    <w:rsid w:val="08D0747E"/>
    <w:rsid w:val="08D07639"/>
    <w:rsid w:val="08D076B3"/>
    <w:rsid w:val="08D076FA"/>
    <w:rsid w:val="08D0782E"/>
    <w:rsid w:val="08D078C6"/>
    <w:rsid w:val="08D07939"/>
    <w:rsid w:val="08D07A49"/>
    <w:rsid w:val="08D07AAF"/>
    <w:rsid w:val="08D07ADD"/>
    <w:rsid w:val="08D07B05"/>
    <w:rsid w:val="08D07B1D"/>
    <w:rsid w:val="08D07B41"/>
    <w:rsid w:val="08D07BE0"/>
    <w:rsid w:val="08D07BF1"/>
    <w:rsid w:val="08D07C01"/>
    <w:rsid w:val="08D07C5B"/>
    <w:rsid w:val="08D07C6D"/>
    <w:rsid w:val="08D07C9D"/>
    <w:rsid w:val="08D07CCC"/>
    <w:rsid w:val="08D07D04"/>
    <w:rsid w:val="08D07D1F"/>
    <w:rsid w:val="08D07D35"/>
    <w:rsid w:val="08D07DA7"/>
    <w:rsid w:val="08D07DF5"/>
    <w:rsid w:val="08D07E29"/>
    <w:rsid w:val="08D07E5F"/>
    <w:rsid w:val="08D07ED9"/>
    <w:rsid w:val="08D07F1B"/>
    <w:rsid w:val="08D07FF3"/>
    <w:rsid w:val="08D10045"/>
    <w:rsid w:val="08D1010E"/>
    <w:rsid w:val="08D10191"/>
    <w:rsid w:val="08D101F5"/>
    <w:rsid w:val="08D1031F"/>
    <w:rsid w:val="08D10387"/>
    <w:rsid w:val="08D103E8"/>
    <w:rsid w:val="08D10443"/>
    <w:rsid w:val="08D10451"/>
    <w:rsid w:val="08D10460"/>
    <w:rsid w:val="08D10484"/>
    <w:rsid w:val="08D1048E"/>
    <w:rsid w:val="08D104F6"/>
    <w:rsid w:val="08D10591"/>
    <w:rsid w:val="08D105AE"/>
    <w:rsid w:val="08D105E0"/>
    <w:rsid w:val="08D10617"/>
    <w:rsid w:val="08D10691"/>
    <w:rsid w:val="08D106F8"/>
    <w:rsid w:val="08D1080D"/>
    <w:rsid w:val="08D1083C"/>
    <w:rsid w:val="08D10841"/>
    <w:rsid w:val="08D10907"/>
    <w:rsid w:val="08D1091B"/>
    <w:rsid w:val="08D10B2F"/>
    <w:rsid w:val="08D10B90"/>
    <w:rsid w:val="08D10D71"/>
    <w:rsid w:val="08D10E70"/>
    <w:rsid w:val="08D10EDD"/>
    <w:rsid w:val="08D10F89"/>
    <w:rsid w:val="08D10FC4"/>
    <w:rsid w:val="08D11038"/>
    <w:rsid w:val="08D1103F"/>
    <w:rsid w:val="08D111CE"/>
    <w:rsid w:val="08D11214"/>
    <w:rsid w:val="08D1124B"/>
    <w:rsid w:val="08D112AD"/>
    <w:rsid w:val="08D11307"/>
    <w:rsid w:val="08D11320"/>
    <w:rsid w:val="08D11408"/>
    <w:rsid w:val="08D1144F"/>
    <w:rsid w:val="08D11459"/>
    <w:rsid w:val="08D114FC"/>
    <w:rsid w:val="08D115E8"/>
    <w:rsid w:val="08D11659"/>
    <w:rsid w:val="08D116D3"/>
    <w:rsid w:val="08D11771"/>
    <w:rsid w:val="08D1177F"/>
    <w:rsid w:val="08D117CE"/>
    <w:rsid w:val="08D1181D"/>
    <w:rsid w:val="08D1185C"/>
    <w:rsid w:val="08D119BD"/>
    <w:rsid w:val="08D11A97"/>
    <w:rsid w:val="08D11AE2"/>
    <w:rsid w:val="08D11B7D"/>
    <w:rsid w:val="08D11BD5"/>
    <w:rsid w:val="08D11BD8"/>
    <w:rsid w:val="08D11C51"/>
    <w:rsid w:val="08D11D5F"/>
    <w:rsid w:val="08D11D96"/>
    <w:rsid w:val="08D11F28"/>
    <w:rsid w:val="08D12028"/>
    <w:rsid w:val="08D12049"/>
    <w:rsid w:val="08D12102"/>
    <w:rsid w:val="08D1213C"/>
    <w:rsid w:val="08D12263"/>
    <w:rsid w:val="08D12277"/>
    <w:rsid w:val="08D12313"/>
    <w:rsid w:val="08D12397"/>
    <w:rsid w:val="08D123B0"/>
    <w:rsid w:val="08D123E3"/>
    <w:rsid w:val="08D12454"/>
    <w:rsid w:val="08D12477"/>
    <w:rsid w:val="08D124F9"/>
    <w:rsid w:val="08D12528"/>
    <w:rsid w:val="08D12531"/>
    <w:rsid w:val="08D125AF"/>
    <w:rsid w:val="08D125C9"/>
    <w:rsid w:val="08D125F8"/>
    <w:rsid w:val="08D12634"/>
    <w:rsid w:val="08D126AD"/>
    <w:rsid w:val="08D127E4"/>
    <w:rsid w:val="08D127FD"/>
    <w:rsid w:val="08D12877"/>
    <w:rsid w:val="08D12969"/>
    <w:rsid w:val="08D129EA"/>
    <w:rsid w:val="08D12AA0"/>
    <w:rsid w:val="08D12AE3"/>
    <w:rsid w:val="08D12B3E"/>
    <w:rsid w:val="08D12B69"/>
    <w:rsid w:val="08D12C0B"/>
    <w:rsid w:val="08D12C4D"/>
    <w:rsid w:val="08D12D35"/>
    <w:rsid w:val="08D12D79"/>
    <w:rsid w:val="08D12D90"/>
    <w:rsid w:val="08D12D9C"/>
    <w:rsid w:val="08D12EE4"/>
    <w:rsid w:val="08D12F01"/>
    <w:rsid w:val="08D12F18"/>
    <w:rsid w:val="08D12FDA"/>
    <w:rsid w:val="08D1302B"/>
    <w:rsid w:val="08D13041"/>
    <w:rsid w:val="08D13164"/>
    <w:rsid w:val="08D13182"/>
    <w:rsid w:val="08D131FF"/>
    <w:rsid w:val="08D1326C"/>
    <w:rsid w:val="08D13308"/>
    <w:rsid w:val="08D133F5"/>
    <w:rsid w:val="08D13470"/>
    <w:rsid w:val="08D13485"/>
    <w:rsid w:val="08D13725"/>
    <w:rsid w:val="08D1373F"/>
    <w:rsid w:val="08D1381B"/>
    <w:rsid w:val="08D13964"/>
    <w:rsid w:val="08D1397E"/>
    <w:rsid w:val="08D13A1F"/>
    <w:rsid w:val="08D13AB9"/>
    <w:rsid w:val="08D13B44"/>
    <w:rsid w:val="08D13B4D"/>
    <w:rsid w:val="08D13B7E"/>
    <w:rsid w:val="08D13BBD"/>
    <w:rsid w:val="08D13C51"/>
    <w:rsid w:val="08D13CFE"/>
    <w:rsid w:val="08D13D14"/>
    <w:rsid w:val="08D13D75"/>
    <w:rsid w:val="08D13E06"/>
    <w:rsid w:val="08D13EC4"/>
    <w:rsid w:val="08D13F4E"/>
    <w:rsid w:val="08D1400B"/>
    <w:rsid w:val="08D1400E"/>
    <w:rsid w:val="08D1407E"/>
    <w:rsid w:val="08D14187"/>
    <w:rsid w:val="08D14232"/>
    <w:rsid w:val="08D142B9"/>
    <w:rsid w:val="08D14318"/>
    <w:rsid w:val="08D143A0"/>
    <w:rsid w:val="08D143B4"/>
    <w:rsid w:val="08D143FF"/>
    <w:rsid w:val="08D1443F"/>
    <w:rsid w:val="08D144B8"/>
    <w:rsid w:val="08D14510"/>
    <w:rsid w:val="08D14533"/>
    <w:rsid w:val="08D14535"/>
    <w:rsid w:val="08D14550"/>
    <w:rsid w:val="08D145B4"/>
    <w:rsid w:val="08D145DE"/>
    <w:rsid w:val="08D145E4"/>
    <w:rsid w:val="08D14617"/>
    <w:rsid w:val="08D14765"/>
    <w:rsid w:val="08D147C0"/>
    <w:rsid w:val="08D14829"/>
    <w:rsid w:val="08D148D9"/>
    <w:rsid w:val="08D148F2"/>
    <w:rsid w:val="08D1495F"/>
    <w:rsid w:val="08D149AC"/>
    <w:rsid w:val="08D149B9"/>
    <w:rsid w:val="08D149E7"/>
    <w:rsid w:val="08D14A54"/>
    <w:rsid w:val="08D14AE0"/>
    <w:rsid w:val="08D14D23"/>
    <w:rsid w:val="08D14D2F"/>
    <w:rsid w:val="08D14DCA"/>
    <w:rsid w:val="08D14DCD"/>
    <w:rsid w:val="08D14E06"/>
    <w:rsid w:val="08D14E36"/>
    <w:rsid w:val="08D14FCE"/>
    <w:rsid w:val="08D15070"/>
    <w:rsid w:val="08D150E4"/>
    <w:rsid w:val="08D15196"/>
    <w:rsid w:val="08D15266"/>
    <w:rsid w:val="08D152AC"/>
    <w:rsid w:val="08D15359"/>
    <w:rsid w:val="08D15367"/>
    <w:rsid w:val="08D15447"/>
    <w:rsid w:val="08D154E7"/>
    <w:rsid w:val="08D1550B"/>
    <w:rsid w:val="08D1563B"/>
    <w:rsid w:val="08D156AA"/>
    <w:rsid w:val="08D15728"/>
    <w:rsid w:val="08D1583E"/>
    <w:rsid w:val="08D15880"/>
    <w:rsid w:val="08D158A2"/>
    <w:rsid w:val="08D15901"/>
    <w:rsid w:val="08D1590C"/>
    <w:rsid w:val="08D1592D"/>
    <w:rsid w:val="08D15A20"/>
    <w:rsid w:val="08D15A2D"/>
    <w:rsid w:val="08D15A6C"/>
    <w:rsid w:val="08D15A96"/>
    <w:rsid w:val="08D15AD7"/>
    <w:rsid w:val="08D15B51"/>
    <w:rsid w:val="08D15C5F"/>
    <w:rsid w:val="08D15C7A"/>
    <w:rsid w:val="08D15C83"/>
    <w:rsid w:val="08D15C9A"/>
    <w:rsid w:val="08D15CD5"/>
    <w:rsid w:val="08D15CEB"/>
    <w:rsid w:val="08D15D13"/>
    <w:rsid w:val="08D15E0C"/>
    <w:rsid w:val="08D15E5C"/>
    <w:rsid w:val="08D160BC"/>
    <w:rsid w:val="08D160E8"/>
    <w:rsid w:val="08D160EA"/>
    <w:rsid w:val="08D16285"/>
    <w:rsid w:val="08D1637F"/>
    <w:rsid w:val="08D16380"/>
    <w:rsid w:val="08D1640F"/>
    <w:rsid w:val="08D16484"/>
    <w:rsid w:val="08D1653C"/>
    <w:rsid w:val="08D165DF"/>
    <w:rsid w:val="08D165FD"/>
    <w:rsid w:val="08D16810"/>
    <w:rsid w:val="08D16854"/>
    <w:rsid w:val="08D168B1"/>
    <w:rsid w:val="08D16909"/>
    <w:rsid w:val="08D1696E"/>
    <w:rsid w:val="08D1698E"/>
    <w:rsid w:val="08D16B8A"/>
    <w:rsid w:val="08D16BCB"/>
    <w:rsid w:val="08D16C3F"/>
    <w:rsid w:val="08D16D29"/>
    <w:rsid w:val="08D16DA3"/>
    <w:rsid w:val="08D16DB4"/>
    <w:rsid w:val="08D16DC5"/>
    <w:rsid w:val="08D16EF0"/>
    <w:rsid w:val="08D16F4E"/>
    <w:rsid w:val="08D16F87"/>
    <w:rsid w:val="08D17022"/>
    <w:rsid w:val="08D1705F"/>
    <w:rsid w:val="08D170A4"/>
    <w:rsid w:val="08D171C6"/>
    <w:rsid w:val="08D17262"/>
    <w:rsid w:val="08D172B3"/>
    <w:rsid w:val="08D1731C"/>
    <w:rsid w:val="08D17349"/>
    <w:rsid w:val="08D1735B"/>
    <w:rsid w:val="08D173A2"/>
    <w:rsid w:val="08D173E0"/>
    <w:rsid w:val="08D1742E"/>
    <w:rsid w:val="08D17480"/>
    <w:rsid w:val="08D1749F"/>
    <w:rsid w:val="08D174EE"/>
    <w:rsid w:val="08D174F7"/>
    <w:rsid w:val="08D17576"/>
    <w:rsid w:val="08D175C2"/>
    <w:rsid w:val="08D17606"/>
    <w:rsid w:val="08D17677"/>
    <w:rsid w:val="08D176A1"/>
    <w:rsid w:val="08D17764"/>
    <w:rsid w:val="08D17894"/>
    <w:rsid w:val="08D17908"/>
    <w:rsid w:val="08D17B7C"/>
    <w:rsid w:val="08D17BE4"/>
    <w:rsid w:val="08D17BEE"/>
    <w:rsid w:val="08D17BF6"/>
    <w:rsid w:val="08D17C79"/>
    <w:rsid w:val="08D17D48"/>
    <w:rsid w:val="08D17DD5"/>
    <w:rsid w:val="08D17E4A"/>
    <w:rsid w:val="08D17EC8"/>
    <w:rsid w:val="08D17F71"/>
    <w:rsid w:val="08D2006D"/>
    <w:rsid w:val="08D200D8"/>
    <w:rsid w:val="08D200E4"/>
    <w:rsid w:val="08D2013B"/>
    <w:rsid w:val="08D2014B"/>
    <w:rsid w:val="08D202A3"/>
    <w:rsid w:val="08D2030A"/>
    <w:rsid w:val="08D2035E"/>
    <w:rsid w:val="08D20387"/>
    <w:rsid w:val="08D203E7"/>
    <w:rsid w:val="08D204BC"/>
    <w:rsid w:val="08D20621"/>
    <w:rsid w:val="08D20681"/>
    <w:rsid w:val="08D20859"/>
    <w:rsid w:val="08D20935"/>
    <w:rsid w:val="08D2097C"/>
    <w:rsid w:val="08D209CC"/>
    <w:rsid w:val="08D20A41"/>
    <w:rsid w:val="08D20A81"/>
    <w:rsid w:val="08D20A9F"/>
    <w:rsid w:val="08D20AEF"/>
    <w:rsid w:val="08D20CE4"/>
    <w:rsid w:val="08D20D6C"/>
    <w:rsid w:val="08D20E27"/>
    <w:rsid w:val="08D20E71"/>
    <w:rsid w:val="08D20E95"/>
    <w:rsid w:val="08D20EC4"/>
    <w:rsid w:val="08D20F0A"/>
    <w:rsid w:val="08D20FA0"/>
    <w:rsid w:val="08D21020"/>
    <w:rsid w:val="08D2104D"/>
    <w:rsid w:val="08D21053"/>
    <w:rsid w:val="08D210A2"/>
    <w:rsid w:val="08D2111F"/>
    <w:rsid w:val="08D21120"/>
    <w:rsid w:val="08D211F6"/>
    <w:rsid w:val="08D21253"/>
    <w:rsid w:val="08D21277"/>
    <w:rsid w:val="08D212C1"/>
    <w:rsid w:val="08D212C9"/>
    <w:rsid w:val="08D212CC"/>
    <w:rsid w:val="08D2133D"/>
    <w:rsid w:val="08D21391"/>
    <w:rsid w:val="08D2140A"/>
    <w:rsid w:val="08D2140E"/>
    <w:rsid w:val="08D214BC"/>
    <w:rsid w:val="08D214DB"/>
    <w:rsid w:val="08D214FE"/>
    <w:rsid w:val="08D2157D"/>
    <w:rsid w:val="08D2158C"/>
    <w:rsid w:val="08D21607"/>
    <w:rsid w:val="08D2162C"/>
    <w:rsid w:val="08D21701"/>
    <w:rsid w:val="08D21744"/>
    <w:rsid w:val="08D217D3"/>
    <w:rsid w:val="08D2183D"/>
    <w:rsid w:val="08D218AC"/>
    <w:rsid w:val="08D218CC"/>
    <w:rsid w:val="08D21920"/>
    <w:rsid w:val="08D21942"/>
    <w:rsid w:val="08D21944"/>
    <w:rsid w:val="08D2196C"/>
    <w:rsid w:val="08D21A4B"/>
    <w:rsid w:val="08D21A95"/>
    <w:rsid w:val="08D21B4D"/>
    <w:rsid w:val="08D21BBA"/>
    <w:rsid w:val="08D21C2C"/>
    <w:rsid w:val="08D21C5B"/>
    <w:rsid w:val="08D21C63"/>
    <w:rsid w:val="08D21CB1"/>
    <w:rsid w:val="08D21CB6"/>
    <w:rsid w:val="08D21CDD"/>
    <w:rsid w:val="08D21D93"/>
    <w:rsid w:val="08D21D9F"/>
    <w:rsid w:val="08D21DBF"/>
    <w:rsid w:val="08D21E00"/>
    <w:rsid w:val="08D21E5E"/>
    <w:rsid w:val="08D21F66"/>
    <w:rsid w:val="08D21F9B"/>
    <w:rsid w:val="08D21FB6"/>
    <w:rsid w:val="08D22031"/>
    <w:rsid w:val="08D22077"/>
    <w:rsid w:val="08D220E4"/>
    <w:rsid w:val="08D22178"/>
    <w:rsid w:val="08D2223A"/>
    <w:rsid w:val="08D22241"/>
    <w:rsid w:val="08D22250"/>
    <w:rsid w:val="08D22268"/>
    <w:rsid w:val="08D222C7"/>
    <w:rsid w:val="08D2235F"/>
    <w:rsid w:val="08D223FB"/>
    <w:rsid w:val="08D22410"/>
    <w:rsid w:val="08D224D4"/>
    <w:rsid w:val="08D22661"/>
    <w:rsid w:val="08D22673"/>
    <w:rsid w:val="08D2284B"/>
    <w:rsid w:val="08D228CC"/>
    <w:rsid w:val="08D22902"/>
    <w:rsid w:val="08D22937"/>
    <w:rsid w:val="08D2295C"/>
    <w:rsid w:val="08D229C7"/>
    <w:rsid w:val="08D22A3D"/>
    <w:rsid w:val="08D22AA7"/>
    <w:rsid w:val="08D22B55"/>
    <w:rsid w:val="08D22B60"/>
    <w:rsid w:val="08D22B6A"/>
    <w:rsid w:val="08D22BD6"/>
    <w:rsid w:val="08D22C06"/>
    <w:rsid w:val="08D22C0B"/>
    <w:rsid w:val="08D22C3F"/>
    <w:rsid w:val="08D22C55"/>
    <w:rsid w:val="08D22C90"/>
    <w:rsid w:val="08D22D9B"/>
    <w:rsid w:val="08D22DB4"/>
    <w:rsid w:val="08D22E65"/>
    <w:rsid w:val="08D23083"/>
    <w:rsid w:val="08D231D4"/>
    <w:rsid w:val="08D231EF"/>
    <w:rsid w:val="08D23212"/>
    <w:rsid w:val="08D233DB"/>
    <w:rsid w:val="08D233E3"/>
    <w:rsid w:val="08D233FC"/>
    <w:rsid w:val="08D23473"/>
    <w:rsid w:val="08D234A4"/>
    <w:rsid w:val="08D235A5"/>
    <w:rsid w:val="08D235EF"/>
    <w:rsid w:val="08D2367B"/>
    <w:rsid w:val="08D2369E"/>
    <w:rsid w:val="08D23713"/>
    <w:rsid w:val="08D23734"/>
    <w:rsid w:val="08D2376E"/>
    <w:rsid w:val="08D237A4"/>
    <w:rsid w:val="08D237CD"/>
    <w:rsid w:val="08D2383A"/>
    <w:rsid w:val="08D238F4"/>
    <w:rsid w:val="08D238F6"/>
    <w:rsid w:val="08D2390A"/>
    <w:rsid w:val="08D23925"/>
    <w:rsid w:val="08D2393E"/>
    <w:rsid w:val="08D23976"/>
    <w:rsid w:val="08D23A28"/>
    <w:rsid w:val="08D23AB1"/>
    <w:rsid w:val="08D23AE2"/>
    <w:rsid w:val="08D23B0B"/>
    <w:rsid w:val="08D23B35"/>
    <w:rsid w:val="08D23B61"/>
    <w:rsid w:val="08D23BD6"/>
    <w:rsid w:val="08D23C55"/>
    <w:rsid w:val="08D23CA0"/>
    <w:rsid w:val="08D23CF0"/>
    <w:rsid w:val="08D23CF8"/>
    <w:rsid w:val="08D23D0A"/>
    <w:rsid w:val="08D23D10"/>
    <w:rsid w:val="08D23D13"/>
    <w:rsid w:val="08D23D84"/>
    <w:rsid w:val="08D23E70"/>
    <w:rsid w:val="08D23F28"/>
    <w:rsid w:val="08D24100"/>
    <w:rsid w:val="08D2410E"/>
    <w:rsid w:val="08D241ED"/>
    <w:rsid w:val="08D24342"/>
    <w:rsid w:val="08D243F1"/>
    <w:rsid w:val="08D243FF"/>
    <w:rsid w:val="08D24490"/>
    <w:rsid w:val="08D244E7"/>
    <w:rsid w:val="08D24507"/>
    <w:rsid w:val="08D2451E"/>
    <w:rsid w:val="08D2459E"/>
    <w:rsid w:val="08D245AF"/>
    <w:rsid w:val="08D245F0"/>
    <w:rsid w:val="08D2462C"/>
    <w:rsid w:val="08D24669"/>
    <w:rsid w:val="08D24715"/>
    <w:rsid w:val="08D2475D"/>
    <w:rsid w:val="08D2478B"/>
    <w:rsid w:val="08D247D4"/>
    <w:rsid w:val="08D2482E"/>
    <w:rsid w:val="08D248AC"/>
    <w:rsid w:val="08D248BB"/>
    <w:rsid w:val="08D24951"/>
    <w:rsid w:val="08D24992"/>
    <w:rsid w:val="08D24A5E"/>
    <w:rsid w:val="08D24A69"/>
    <w:rsid w:val="08D24AE0"/>
    <w:rsid w:val="08D24B72"/>
    <w:rsid w:val="08D24C1C"/>
    <w:rsid w:val="08D24C6D"/>
    <w:rsid w:val="08D24C76"/>
    <w:rsid w:val="08D24D18"/>
    <w:rsid w:val="08D24D32"/>
    <w:rsid w:val="08D24E1F"/>
    <w:rsid w:val="08D24E63"/>
    <w:rsid w:val="08D24E7B"/>
    <w:rsid w:val="08D24F35"/>
    <w:rsid w:val="08D24F64"/>
    <w:rsid w:val="08D24F95"/>
    <w:rsid w:val="08D250A1"/>
    <w:rsid w:val="08D2513B"/>
    <w:rsid w:val="08D2513C"/>
    <w:rsid w:val="08D25149"/>
    <w:rsid w:val="08D2515E"/>
    <w:rsid w:val="08D25260"/>
    <w:rsid w:val="08D252E3"/>
    <w:rsid w:val="08D2536B"/>
    <w:rsid w:val="08D25378"/>
    <w:rsid w:val="08D2558B"/>
    <w:rsid w:val="08D255DE"/>
    <w:rsid w:val="08D25697"/>
    <w:rsid w:val="08D25719"/>
    <w:rsid w:val="08D25792"/>
    <w:rsid w:val="08D25809"/>
    <w:rsid w:val="08D25901"/>
    <w:rsid w:val="08D259C3"/>
    <w:rsid w:val="08D25A23"/>
    <w:rsid w:val="08D25A73"/>
    <w:rsid w:val="08D25AC4"/>
    <w:rsid w:val="08D25ACD"/>
    <w:rsid w:val="08D25B6C"/>
    <w:rsid w:val="08D25B91"/>
    <w:rsid w:val="08D25BAD"/>
    <w:rsid w:val="08D25C13"/>
    <w:rsid w:val="08D25C19"/>
    <w:rsid w:val="08D25DB5"/>
    <w:rsid w:val="08D25DC3"/>
    <w:rsid w:val="08D25E83"/>
    <w:rsid w:val="08D25EDB"/>
    <w:rsid w:val="08D26092"/>
    <w:rsid w:val="08D26118"/>
    <w:rsid w:val="08D2619E"/>
    <w:rsid w:val="08D26362"/>
    <w:rsid w:val="08D263DE"/>
    <w:rsid w:val="08D2653E"/>
    <w:rsid w:val="08D26552"/>
    <w:rsid w:val="08D266E7"/>
    <w:rsid w:val="08D26712"/>
    <w:rsid w:val="08D2676E"/>
    <w:rsid w:val="08D26774"/>
    <w:rsid w:val="08D26775"/>
    <w:rsid w:val="08D267B1"/>
    <w:rsid w:val="08D267DC"/>
    <w:rsid w:val="08D2680F"/>
    <w:rsid w:val="08D26911"/>
    <w:rsid w:val="08D2692C"/>
    <w:rsid w:val="08D26A62"/>
    <w:rsid w:val="08D26AE7"/>
    <w:rsid w:val="08D26B62"/>
    <w:rsid w:val="08D26BE3"/>
    <w:rsid w:val="08D26BF0"/>
    <w:rsid w:val="08D26C47"/>
    <w:rsid w:val="08D26D34"/>
    <w:rsid w:val="08D26DFB"/>
    <w:rsid w:val="08D26EA9"/>
    <w:rsid w:val="08D26F15"/>
    <w:rsid w:val="08D26F42"/>
    <w:rsid w:val="08D26F4F"/>
    <w:rsid w:val="08D26F99"/>
    <w:rsid w:val="08D27012"/>
    <w:rsid w:val="08D2703D"/>
    <w:rsid w:val="08D2704D"/>
    <w:rsid w:val="08D271EE"/>
    <w:rsid w:val="08D272CD"/>
    <w:rsid w:val="08D27526"/>
    <w:rsid w:val="08D275B2"/>
    <w:rsid w:val="08D275E5"/>
    <w:rsid w:val="08D276E1"/>
    <w:rsid w:val="08D2771A"/>
    <w:rsid w:val="08D27766"/>
    <w:rsid w:val="08D27775"/>
    <w:rsid w:val="08D2779B"/>
    <w:rsid w:val="08D2785C"/>
    <w:rsid w:val="08D27878"/>
    <w:rsid w:val="08D278DB"/>
    <w:rsid w:val="08D27977"/>
    <w:rsid w:val="08D27988"/>
    <w:rsid w:val="08D2798C"/>
    <w:rsid w:val="08D279E2"/>
    <w:rsid w:val="08D27A1C"/>
    <w:rsid w:val="08D27A43"/>
    <w:rsid w:val="08D27ADA"/>
    <w:rsid w:val="08D27AF9"/>
    <w:rsid w:val="08D27B20"/>
    <w:rsid w:val="08D27C76"/>
    <w:rsid w:val="08D27C9F"/>
    <w:rsid w:val="08D27CA2"/>
    <w:rsid w:val="08D27CCB"/>
    <w:rsid w:val="08D27CD2"/>
    <w:rsid w:val="08D27D22"/>
    <w:rsid w:val="08D27D2B"/>
    <w:rsid w:val="08D27D64"/>
    <w:rsid w:val="08D27DA0"/>
    <w:rsid w:val="08D27E99"/>
    <w:rsid w:val="08D27EFA"/>
    <w:rsid w:val="08D27FC0"/>
    <w:rsid w:val="08D27FCF"/>
    <w:rsid w:val="08D27FE2"/>
    <w:rsid w:val="08D27FF2"/>
    <w:rsid w:val="08D30269"/>
    <w:rsid w:val="08D303B7"/>
    <w:rsid w:val="08D30428"/>
    <w:rsid w:val="08D30432"/>
    <w:rsid w:val="08D30477"/>
    <w:rsid w:val="08D30489"/>
    <w:rsid w:val="08D304A0"/>
    <w:rsid w:val="08D304CE"/>
    <w:rsid w:val="08D3055B"/>
    <w:rsid w:val="08D3056A"/>
    <w:rsid w:val="08D3057A"/>
    <w:rsid w:val="08D305BF"/>
    <w:rsid w:val="08D305EA"/>
    <w:rsid w:val="08D3065C"/>
    <w:rsid w:val="08D306C7"/>
    <w:rsid w:val="08D306CA"/>
    <w:rsid w:val="08D3072D"/>
    <w:rsid w:val="08D307AE"/>
    <w:rsid w:val="08D3080C"/>
    <w:rsid w:val="08D30818"/>
    <w:rsid w:val="08D3083F"/>
    <w:rsid w:val="08D308AF"/>
    <w:rsid w:val="08D30A8F"/>
    <w:rsid w:val="08D30AB3"/>
    <w:rsid w:val="08D30AD1"/>
    <w:rsid w:val="08D30AFD"/>
    <w:rsid w:val="08D30B5C"/>
    <w:rsid w:val="08D30BB2"/>
    <w:rsid w:val="08D30C54"/>
    <w:rsid w:val="08D30C80"/>
    <w:rsid w:val="08D30D7A"/>
    <w:rsid w:val="08D30E4E"/>
    <w:rsid w:val="08D30E57"/>
    <w:rsid w:val="08D30E63"/>
    <w:rsid w:val="08D30EB1"/>
    <w:rsid w:val="08D30EF4"/>
    <w:rsid w:val="08D30F6C"/>
    <w:rsid w:val="08D30F8E"/>
    <w:rsid w:val="08D30FC8"/>
    <w:rsid w:val="08D31149"/>
    <w:rsid w:val="08D3114A"/>
    <w:rsid w:val="08D3116D"/>
    <w:rsid w:val="08D311D9"/>
    <w:rsid w:val="08D31283"/>
    <w:rsid w:val="08D312AC"/>
    <w:rsid w:val="08D31355"/>
    <w:rsid w:val="08D313BB"/>
    <w:rsid w:val="08D31419"/>
    <w:rsid w:val="08D31485"/>
    <w:rsid w:val="08D314BC"/>
    <w:rsid w:val="08D3152E"/>
    <w:rsid w:val="08D3154A"/>
    <w:rsid w:val="08D31682"/>
    <w:rsid w:val="08D319BD"/>
    <w:rsid w:val="08D319E6"/>
    <w:rsid w:val="08D319FC"/>
    <w:rsid w:val="08D31A62"/>
    <w:rsid w:val="08D31AFB"/>
    <w:rsid w:val="08D31B68"/>
    <w:rsid w:val="08D31B6F"/>
    <w:rsid w:val="08D31B88"/>
    <w:rsid w:val="08D31C2A"/>
    <w:rsid w:val="08D31CD2"/>
    <w:rsid w:val="08D31D73"/>
    <w:rsid w:val="08D31D7B"/>
    <w:rsid w:val="08D31DAD"/>
    <w:rsid w:val="08D31DBF"/>
    <w:rsid w:val="08D31DD0"/>
    <w:rsid w:val="08D31E6B"/>
    <w:rsid w:val="08D31E93"/>
    <w:rsid w:val="08D31E9D"/>
    <w:rsid w:val="08D31EE4"/>
    <w:rsid w:val="08D31F31"/>
    <w:rsid w:val="08D31FC1"/>
    <w:rsid w:val="08D31FD0"/>
    <w:rsid w:val="08D32007"/>
    <w:rsid w:val="08D32014"/>
    <w:rsid w:val="08D320BD"/>
    <w:rsid w:val="08D320F1"/>
    <w:rsid w:val="08D32171"/>
    <w:rsid w:val="08D32178"/>
    <w:rsid w:val="08D3218F"/>
    <w:rsid w:val="08D32192"/>
    <w:rsid w:val="08D32202"/>
    <w:rsid w:val="08D322D9"/>
    <w:rsid w:val="08D32388"/>
    <w:rsid w:val="08D3238E"/>
    <w:rsid w:val="08D323EC"/>
    <w:rsid w:val="08D3243E"/>
    <w:rsid w:val="08D32498"/>
    <w:rsid w:val="08D32751"/>
    <w:rsid w:val="08D32880"/>
    <w:rsid w:val="08D328DE"/>
    <w:rsid w:val="08D3292E"/>
    <w:rsid w:val="08D32998"/>
    <w:rsid w:val="08D329C8"/>
    <w:rsid w:val="08D329E3"/>
    <w:rsid w:val="08D32A0B"/>
    <w:rsid w:val="08D32ABF"/>
    <w:rsid w:val="08D32C1D"/>
    <w:rsid w:val="08D32CAA"/>
    <w:rsid w:val="08D32D18"/>
    <w:rsid w:val="08D32D24"/>
    <w:rsid w:val="08D32D4F"/>
    <w:rsid w:val="08D32E70"/>
    <w:rsid w:val="08D32EB5"/>
    <w:rsid w:val="08D32F97"/>
    <w:rsid w:val="08D32FE2"/>
    <w:rsid w:val="08D33130"/>
    <w:rsid w:val="08D3313F"/>
    <w:rsid w:val="08D33159"/>
    <w:rsid w:val="08D3315A"/>
    <w:rsid w:val="08D331A2"/>
    <w:rsid w:val="08D3328E"/>
    <w:rsid w:val="08D33315"/>
    <w:rsid w:val="08D33350"/>
    <w:rsid w:val="08D3337B"/>
    <w:rsid w:val="08D33389"/>
    <w:rsid w:val="08D333BE"/>
    <w:rsid w:val="08D3347C"/>
    <w:rsid w:val="08D334C6"/>
    <w:rsid w:val="08D33529"/>
    <w:rsid w:val="08D33539"/>
    <w:rsid w:val="08D3355C"/>
    <w:rsid w:val="08D33581"/>
    <w:rsid w:val="08D336E8"/>
    <w:rsid w:val="08D337D6"/>
    <w:rsid w:val="08D337DF"/>
    <w:rsid w:val="08D3380E"/>
    <w:rsid w:val="08D3387B"/>
    <w:rsid w:val="08D338C0"/>
    <w:rsid w:val="08D338FE"/>
    <w:rsid w:val="08D33A73"/>
    <w:rsid w:val="08D33AC1"/>
    <w:rsid w:val="08D33BDA"/>
    <w:rsid w:val="08D33C29"/>
    <w:rsid w:val="08D33C7E"/>
    <w:rsid w:val="08D33C82"/>
    <w:rsid w:val="08D33CDB"/>
    <w:rsid w:val="08D33CE1"/>
    <w:rsid w:val="08D33D99"/>
    <w:rsid w:val="08D33DC4"/>
    <w:rsid w:val="08D33DD3"/>
    <w:rsid w:val="08D33E29"/>
    <w:rsid w:val="08D33E4C"/>
    <w:rsid w:val="08D33E50"/>
    <w:rsid w:val="08D33E73"/>
    <w:rsid w:val="08D33E95"/>
    <w:rsid w:val="08D33F10"/>
    <w:rsid w:val="08D33F8B"/>
    <w:rsid w:val="08D33FB1"/>
    <w:rsid w:val="08D33FD7"/>
    <w:rsid w:val="08D3406C"/>
    <w:rsid w:val="08D34141"/>
    <w:rsid w:val="08D34298"/>
    <w:rsid w:val="08D343F8"/>
    <w:rsid w:val="08D34537"/>
    <w:rsid w:val="08D3469E"/>
    <w:rsid w:val="08D346A4"/>
    <w:rsid w:val="08D3473A"/>
    <w:rsid w:val="08D3478C"/>
    <w:rsid w:val="08D34790"/>
    <w:rsid w:val="08D3480E"/>
    <w:rsid w:val="08D348E8"/>
    <w:rsid w:val="08D34919"/>
    <w:rsid w:val="08D3493C"/>
    <w:rsid w:val="08D34A2C"/>
    <w:rsid w:val="08D34A95"/>
    <w:rsid w:val="08D34B4D"/>
    <w:rsid w:val="08D34B63"/>
    <w:rsid w:val="08D34B6B"/>
    <w:rsid w:val="08D34B6D"/>
    <w:rsid w:val="08D34BDF"/>
    <w:rsid w:val="08D34C2E"/>
    <w:rsid w:val="08D34C8E"/>
    <w:rsid w:val="08D34CB2"/>
    <w:rsid w:val="08D34CD7"/>
    <w:rsid w:val="08D34E17"/>
    <w:rsid w:val="08D34E47"/>
    <w:rsid w:val="08D34E7D"/>
    <w:rsid w:val="08D34FA1"/>
    <w:rsid w:val="08D3507F"/>
    <w:rsid w:val="08D35104"/>
    <w:rsid w:val="08D35120"/>
    <w:rsid w:val="08D35153"/>
    <w:rsid w:val="08D351B4"/>
    <w:rsid w:val="08D351B5"/>
    <w:rsid w:val="08D352E6"/>
    <w:rsid w:val="08D352EF"/>
    <w:rsid w:val="08D35323"/>
    <w:rsid w:val="08D35333"/>
    <w:rsid w:val="08D35374"/>
    <w:rsid w:val="08D35385"/>
    <w:rsid w:val="08D354AB"/>
    <w:rsid w:val="08D354DF"/>
    <w:rsid w:val="08D35549"/>
    <w:rsid w:val="08D356B1"/>
    <w:rsid w:val="08D35721"/>
    <w:rsid w:val="08D35779"/>
    <w:rsid w:val="08D3579A"/>
    <w:rsid w:val="08D358B7"/>
    <w:rsid w:val="08D358C8"/>
    <w:rsid w:val="08D35A57"/>
    <w:rsid w:val="08D35B1A"/>
    <w:rsid w:val="08D35B38"/>
    <w:rsid w:val="08D35B94"/>
    <w:rsid w:val="08D35C40"/>
    <w:rsid w:val="08D35C8E"/>
    <w:rsid w:val="08D35CAB"/>
    <w:rsid w:val="08D35CFA"/>
    <w:rsid w:val="08D35D97"/>
    <w:rsid w:val="08D35E26"/>
    <w:rsid w:val="08D35E46"/>
    <w:rsid w:val="08D35EBF"/>
    <w:rsid w:val="08D35FED"/>
    <w:rsid w:val="08D3606A"/>
    <w:rsid w:val="08D36140"/>
    <w:rsid w:val="08D361C9"/>
    <w:rsid w:val="08D361EA"/>
    <w:rsid w:val="08D3636C"/>
    <w:rsid w:val="08D3637A"/>
    <w:rsid w:val="08D363E0"/>
    <w:rsid w:val="08D3646B"/>
    <w:rsid w:val="08D364F1"/>
    <w:rsid w:val="08D36562"/>
    <w:rsid w:val="08D36594"/>
    <w:rsid w:val="08D365DB"/>
    <w:rsid w:val="08D36617"/>
    <w:rsid w:val="08D36674"/>
    <w:rsid w:val="08D367AE"/>
    <w:rsid w:val="08D367F7"/>
    <w:rsid w:val="08D36824"/>
    <w:rsid w:val="08D36A5B"/>
    <w:rsid w:val="08D36A82"/>
    <w:rsid w:val="08D36A8A"/>
    <w:rsid w:val="08D36B22"/>
    <w:rsid w:val="08D36BB7"/>
    <w:rsid w:val="08D36CC5"/>
    <w:rsid w:val="08D36D49"/>
    <w:rsid w:val="08D36DFA"/>
    <w:rsid w:val="08D36DFF"/>
    <w:rsid w:val="08D36EC2"/>
    <w:rsid w:val="08D36F64"/>
    <w:rsid w:val="08D37007"/>
    <w:rsid w:val="08D370F5"/>
    <w:rsid w:val="08D37119"/>
    <w:rsid w:val="08D37163"/>
    <w:rsid w:val="08D371AD"/>
    <w:rsid w:val="08D3722B"/>
    <w:rsid w:val="08D372B0"/>
    <w:rsid w:val="08D372B7"/>
    <w:rsid w:val="08D372BC"/>
    <w:rsid w:val="08D37323"/>
    <w:rsid w:val="08D37391"/>
    <w:rsid w:val="08D37392"/>
    <w:rsid w:val="08D373E4"/>
    <w:rsid w:val="08D374DA"/>
    <w:rsid w:val="08D375E0"/>
    <w:rsid w:val="08D375F5"/>
    <w:rsid w:val="08D3763B"/>
    <w:rsid w:val="08D3765D"/>
    <w:rsid w:val="08D376CC"/>
    <w:rsid w:val="08D37721"/>
    <w:rsid w:val="08D37973"/>
    <w:rsid w:val="08D37982"/>
    <w:rsid w:val="08D37ADF"/>
    <w:rsid w:val="08D37B24"/>
    <w:rsid w:val="08D37BAC"/>
    <w:rsid w:val="08D37BDC"/>
    <w:rsid w:val="08D37BF7"/>
    <w:rsid w:val="08D37C18"/>
    <w:rsid w:val="08D37D23"/>
    <w:rsid w:val="08D37DB3"/>
    <w:rsid w:val="08D37DEF"/>
    <w:rsid w:val="08D37E41"/>
    <w:rsid w:val="08D37E6E"/>
    <w:rsid w:val="08D37EEE"/>
    <w:rsid w:val="08D37FA7"/>
    <w:rsid w:val="08D400B6"/>
    <w:rsid w:val="08D400EE"/>
    <w:rsid w:val="08D402FC"/>
    <w:rsid w:val="08D40436"/>
    <w:rsid w:val="08D4055D"/>
    <w:rsid w:val="08D4057A"/>
    <w:rsid w:val="08D40582"/>
    <w:rsid w:val="08D405FC"/>
    <w:rsid w:val="08D40618"/>
    <w:rsid w:val="08D406E1"/>
    <w:rsid w:val="08D40759"/>
    <w:rsid w:val="08D407EA"/>
    <w:rsid w:val="08D4084D"/>
    <w:rsid w:val="08D40988"/>
    <w:rsid w:val="08D40A2F"/>
    <w:rsid w:val="08D40A53"/>
    <w:rsid w:val="08D40A62"/>
    <w:rsid w:val="08D40B5D"/>
    <w:rsid w:val="08D40BA2"/>
    <w:rsid w:val="08D40BBA"/>
    <w:rsid w:val="08D40C4E"/>
    <w:rsid w:val="08D40CAB"/>
    <w:rsid w:val="08D40DA0"/>
    <w:rsid w:val="08D40DDC"/>
    <w:rsid w:val="08D40E09"/>
    <w:rsid w:val="08D40EA2"/>
    <w:rsid w:val="08D40F7E"/>
    <w:rsid w:val="08D41026"/>
    <w:rsid w:val="08D4106D"/>
    <w:rsid w:val="08D410D1"/>
    <w:rsid w:val="08D4110F"/>
    <w:rsid w:val="08D41144"/>
    <w:rsid w:val="08D41160"/>
    <w:rsid w:val="08D41181"/>
    <w:rsid w:val="08D411A2"/>
    <w:rsid w:val="08D411FE"/>
    <w:rsid w:val="08D412A6"/>
    <w:rsid w:val="08D412B4"/>
    <w:rsid w:val="08D41316"/>
    <w:rsid w:val="08D41381"/>
    <w:rsid w:val="08D413F3"/>
    <w:rsid w:val="08D41400"/>
    <w:rsid w:val="08D4140C"/>
    <w:rsid w:val="08D4143A"/>
    <w:rsid w:val="08D41454"/>
    <w:rsid w:val="08D415B6"/>
    <w:rsid w:val="08D4161D"/>
    <w:rsid w:val="08D418EC"/>
    <w:rsid w:val="08D419A0"/>
    <w:rsid w:val="08D419F2"/>
    <w:rsid w:val="08D41A59"/>
    <w:rsid w:val="08D41AAB"/>
    <w:rsid w:val="08D41ACE"/>
    <w:rsid w:val="08D41B20"/>
    <w:rsid w:val="08D41B24"/>
    <w:rsid w:val="08D41B3C"/>
    <w:rsid w:val="08D41B9D"/>
    <w:rsid w:val="08D41C7D"/>
    <w:rsid w:val="08D41D17"/>
    <w:rsid w:val="08D41DC4"/>
    <w:rsid w:val="08D41E6B"/>
    <w:rsid w:val="08D41E95"/>
    <w:rsid w:val="08D41F13"/>
    <w:rsid w:val="08D4201C"/>
    <w:rsid w:val="08D420E4"/>
    <w:rsid w:val="08D4214D"/>
    <w:rsid w:val="08D42272"/>
    <w:rsid w:val="08D42364"/>
    <w:rsid w:val="08D42437"/>
    <w:rsid w:val="08D424BF"/>
    <w:rsid w:val="08D42673"/>
    <w:rsid w:val="08D426AF"/>
    <w:rsid w:val="08D4284A"/>
    <w:rsid w:val="08D4285F"/>
    <w:rsid w:val="08D428CF"/>
    <w:rsid w:val="08D4291C"/>
    <w:rsid w:val="08D42925"/>
    <w:rsid w:val="08D42938"/>
    <w:rsid w:val="08D4294D"/>
    <w:rsid w:val="08D429DB"/>
    <w:rsid w:val="08D42B95"/>
    <w:rsid w:val="08D42D21"/>
    <w:rsid w:val="08D42D42"/>
    <w:rsid w:val="08D42DBC"/>
    <w:rsid w:val="08D42E0E"/>
    <w:rsid w:val="08D42E89"/>
    <w:rsid w:val="08D42EEA"/>
    <w:rsid w:val="08D42FF0"/>
    <w:rsid w:val="08D43013"/>
    <w:rsid w:val="08D43087"/>
    <w:rsid w:val="08D430B3"/>
    <w:rsid w:val="08D4322E"/>
    <w:rsid w:val="08D43354"/>
    <w:rsid w:val="08D4341C"/>
    <w:rsid w:val="08D434A2"/>
    <w:rsid w:val="08D434A7"/>
    <w:rsid w:val="08D434D7"/>
    <w:rsid w:val="08D434DD"/>
    <w:rsid w:val="08D435DC"/>
    <w:rsid w:val="08D43686"/>
    <w:rsid w:val="08D4371F"/>
    <w:rsid w:val="08D4389B"/>
    <w:rsid w:val="08D438A3"/>
    <w:rsid w:val="08D438E1"/>
    <w:rsid w:val="08D43928"/>
    <w:rsid w:val="08D43931"/>
    <w:rsid w:val="08D4396B"/>
    <w:rsid w:val="08D4397E"/>
    <w:rsid w:val="08D43A4F"/>
    <w:rsid w:val="08D43A99"/>
    <w:rsid w:val="08D43B83"/>
    <w:rsid w:val="08D43C81"/>
    <w:rsid w:val="08D43D55"/>
    <w:rsid w:val="08D43DC4"/>
    <w:rsid w:val="08D43F00"/>
    <w:rsid w:val="08D43F13"/>
    <w:rsid w:val="08D43F8D"/>
    <w:rsid w:val="08D43FA0"/>
    <w:rsid w:val="08D4404F"/>
    <w:rsid w:val="08D440E4"/>
    <w:rsid w:val="08D440E6"/>
    <w:rsid w:val="08D4420D"/>
    <w:rsid w:val="08D44224"/>
    <w:rsid w:val="08D442D4"/>
    <w:rsid w:val="08D443B3"/>
    <w:rsid w:val="08D44419"/>
    <w:rsid w:val="08D4444C"/>
    <w:rsid w:val="08D44503"/>
    <w:rsid w:val="08D4458F"/>
    <w:rsid w:val="08D445EA"/>
    <w:rsid w:val="08D445FA"/>
    <w:rsid w:val="08D44638"/>
    <w:rsid w:val="08D446D9"/>
    <w:rsid w:val="08D44740"/>
    <w:rsid w:val="08D4474C"/>
    <w:rsid w:val="08D447F0"/>
    <w:rsid w:val="08D44824"/>
    <w:rsid w:val="08D44886"/>
    <w:rsid w:val="08D44896"/>
    <w:rsid w:val="08D44900"/>
    <w:rsid w:val="08D449B1"/>
    <w:rsid w:val="08D44A6B"/>
    <w:rsid w:val="08D44AE1"/>
    <w:rsid w:val="08D44B10"/>
    <w:rsid w:val="08D44B91"/>
    <w:rsid w:val="08D44BCB"/>
    <w:rsid w:val="08D44BE4"/>
    <w:rsid w:val="08D44CC9"/>
    <w:rsid w:val="08D44D16"/>
    <w:rsid w:val="08D44DE2"/>
    <w:rsid w:val="08D44DFA"/>
    <w:rsid w:val="08D44E67"/>
    <w:rsid w:val="08D44F21"/>
    <w:rsid w:val="08D44F34"/>
    <w:rsid w:val="08D44FFA"/>
    <w:rsid w:val="08D45007"/>
    <w:rsid w:val="08D45019"/>
    <w:rsid w:val="08D451B0"/>
    <w:rsid w:val="08D452B1"/>
    <w:rsid w:val="08D453A9"/>
    <w:rsid w:val="08D453B9"/>
    <w:rsid w:val="08D453BF"/>
    <w:rsid w:val="08D45504"/>
    <w:rsid w:val="08D45534"/>
    <w:rsid w:val="08D45541"/>
    <w:rsid w:val="08D45569"/>
    <w:rsid w:val="08D456A3"/>
    <w:rsid w:val="08D456E6"/>
    <w:rsid w:val="08D456FE"/>
    <w:rsid w:val="08D4571D"/>
    <w:rsid w:val="08D45847"/>
    <w:rsid w:val="08D45848"/>
    <w:rsid w:val="08D45876"/>
    <w:rsid w:val="08D458DF"/>
    <w:rsid w:val="08D45952"/>
    <w:rsid w:val="08D459C6"/>
    <w:rsid w:val="08D45A54"/>
    <w:rsid w:val="08D45A87"/>
    <w:rsid w:val="08D45B09"/>
    <w:rsid w:val="08D45B8F"/>
    <w:rsid w:val="08D45BBB"/>
    <w:rsid w:val="08D45BD6"/>
    <w:rsid w:val="08D45C07"/>
    <w:rsid w:val="08D45C2B"/>
    <w:rsid w:val="08D45C46"/>
    <w:rsid w:val="08D45C7C"/>
    <w:rsid w:val="08D45C9F"/>
    <w:rsid w:val="08D45DF5"/>
    <w:rsid w:val="08D45E2C"/>
    <w:rsid w:val="08D45E6B"/>
    <w:rsid w:val="08D45EAE"/>
    <w:rsid w:val="08D45EB7"/>
    <w:rsid w:val="08D4603F"/>
    <w:rsid w:val="08D46089"/>
    <w:rsid w:val="08D4609D"/>
    <w:rsid w:val="08D460AF"/>
    <w:rsid w:val="08D460B9"/>
    <w:rsid w:val="08D4617F"/>
    <w:rsid w:val="08D46281"/>
    <w:rsid w:val="08D463B9"/>
    <w:rsid w:val="08D463CC"/>
    <w:rsid w:val="08D463E8"/>
    <w:rsid w:val="08D4660D"/>
    <w:rsid w:val="08D466E8"/>
    <w:rsid w:val="08D4682A"/>
    <w:rsid w:val="08D46832"/>
    <w:rsid w:val="08D46858"/>
    <w:rsid w:val="08D468E7"/>
    <w:rsid w:val="08D46980"/>
    <w:rsid w:val="08D46A22"/>
    <w:rsid w:val="08D46A8A"/>
    <w:rsid w:val="08D46AA5"/>
    <w:rsid w:val="08D46D54"/>
    <w:rsid w:val="08D46D59"/>
    <w:rsid w:val="08D46DA2"/>
    <w:rsid w:val="08D46E0D"/>
    <w:rsid w:val="08D46E31"/>
    <w:rsid w:val="08D46EB0"/>
    <w:rsid w:val="08D46F35"/>
    <w:rsid w:val="08D46F63"/>
    <w:rsid w:val="08D470C8"/>
    <w:rsid w:val="08D471AE"/>
    <w:rsid w:val="08D471CA"/>
    <w:rsid w:val="08D47268"/>
    <w:rsid w:val="08D472DA"/>
    <w:rsid w:val="08D4730E"/>
    <w:rsid w:val="08D47314"/>
    <w:rsid w:val="08D4732F"/>
    <w:rsid w:val="08D475D0"/>
    <w:rsid w:val="08D475F6"/>
    <w:rsid w:val="08D4760C"/>
    <w:rsid w:val="08D47634"/>
    <w:rsid w:val="08D4769A"/>
    <w:rsid w:val="08D476F3"/>
    <w:rsid w:val="08D47798"/>
    <w:rsid w:val="08D477EE"/>
    <w:rsid w:val="08D47911"/>
    <w:rsid w:val="08D47AA0"/>
    <w:rsid w:val="08D47AC6"/>
    <w:rsid w:val="08D47C14"/>
    <w:rsid w:val="08D47C3A"/>
    <w:rsid w:val="08D47D69"/>
    <w:rsid w:val="08D47DB8"/>
    <w:rsid w:val="08D47EA2"/>
    <w:rsid w:val="08D47FF2"/>
    <w:rsid w:val="08D501A4"/>
    <w:rsid w:val="08D501B5"/>
    <w:rsid w:val="08D504CE"/>
    <w:rsid w:val="08D504E4"/>
    <w:rsid w:val="08D504F9"/>
    <w:rsid w:val="08D50572"/>
    <w:rsid w:val="08D505D2"/>
    <w:rsid w:val="08D5063E"/>
    <w:rsid w:val="08D5064C"/>
    <w:rsid w:val="08D506C8"/>
    <w:rsid w:val="08D507A5"/>
    <w:rsid w:val="08D507D9"/>
    <w:rsid w:val="08D507EA"/>
    <w:rsid w:val="08D508FE"/>
    <w:rsid w:val="08D50924"/>
    <w:rsid w:val="08D50947"/>
    <w:rsid w:val="08D5096B"/>
    <w:rsid w:val="08D5096D"/>
    <w:rsid w:val="08D509B5"/>
    <w:rsid w:val="08D509E4"/>
    <w:rsid w:val="08D50A5E"/>
    <w:rsid w:val="08D50C07"/>
    <w:rsid w:val="08D50C29"/>
    <w:rsid w:val="08D50C37"/>
    <w:rsid w:val="08D50C98"/>
    <w:rsid w:val="08D50CA3"/>
    <w:rsid w:val="08D50CB7"/>
    <w:rsid w:val="08D50D03"/>
    <w:rsid w:val="08D50D09"/>
    <w:rsid w:val="08D50D57"/>
    <w:rsid w:val="08D50DC4"/>
    <w:rsid w:val="08D50E52"/>
    <w:rsid w:val="08D50E9D"/>
    <w:rsid w:val="08D50EAC"/>
    <w:rsid w:val="08D50F0A"/>
    <w:rsid w:val="08D50F13"/>
    <w:rsid w:val="08D50FC7"/>
    <w:rsid w:val="08D50FF0"/>
    <w:rsid w:val="08D510F5"/>
    <w:rsid w:val="08D51123"/>
    <w:rsid w:val="08D51200"/>
    <w:rsid w:val="08D51351"/>
    <w:rsid w:val="08D513C2"/>
    <w:rsid w:val="08D513F6"/>
    <w:rsid w:val="08D51419"/>
    <w:rsid w:val="08D5144E"/>
    <w:rsid w:val="08D5150A"/>
    <w:rsid w:val="08D51543"/>
    <w:rsid w:val="08D51565"/>
    <w:rsid w:val="08D51591"/>
    <w:rsid w:val="08D515A3"/>
    <w:rsid w:val="08D515AE"/>
    <w:rsid w:val="08D516BB"/>
    <w:rsid w:val="08D516E8"/>
    <w:rsid w:val="08D51736"/>
    <w:rsid w:val="08D51739"/>
    <w:rsid w:val="08D5174B"/>
    <w:rsid w:val="08D517AD"/>
    <w:rsid w:val="08D517F8"/>
    <w:rsid w:val="08D5180F"/>
    <w:rsid w:val="08D51843"/>
    <w:rsid w:val="08D51889"/>
    <w:rsid w:val="08D518F5"/>
    <w:rsid w:val="08D51960"/>
    <w:rsid w:val="08D519B1"/>
    <w:rsid w:val="08D51A64"/>
    <w:rsid w:val="08D51AC4"/>
    <w:rsid w:val="08D51B63"/>
    <w:rsid w:val="08D51B6B"/>
    <w:rsid w:val="08D51BB2"/>
    <w:rsid w:val="08D51BE6"/>
    <w:rsid w:val="08D51C09"/>
    <w:rsid w:val="08D51C1C"/>
    <w:rsid w:val="08D51C6D"/>
    <w:rsid w:val="08D51CC0"/>
    <w:rsid w:val="08D51D2D"/>
    <w:rsid w:val="08D51DEC"/>
    <w:rsid w:val="08D51EB7"/>
    <w:rsid w:val="08D51F54"/>
    <w:rsid w:val="08D51FC4"/>
    <w:rsid w:val="08D5202B"/>
    <w:rsid w:val="08D5203D"/>
    <w:rsid w:val="08D5207E"/>
    <w:rsid w:val="08D52092"/>
    <w:rsid w:val="08D520FA"/>
    <w:rsid w:val="08D5218B"/>
    <w:rsid w:val="08D5222A"/>
    <w:rsid w:val="08D522F4"/>
    <w:rsid w:val="08D522F5"/>
    <w:rsid w:val="08D52340"/>
    <w:rsid w:val="08D52445"/>
    <w:rsid w:val="08D524D8"/>
    <w:rsid w:val="08D525C7"/>
    <w:rsid w:val="08D525E3"/>
    <w:rsid w:val="08D5266B"/>
    <w:rsid w:val="08D5268C"/>
    <w:rsid w:val="08D52712"/>
    <w:rsid w:val="08D5276C"/>
    <w:rsid w:val="08D527B1"/>
    <w:rsid w:val="08D5289D"/>
    <w:rsid w:val="08D52930"/>
    <w:rsid w:val="08D52938"/>
    <w:rsid w:val="08D52995"/>
    <w:rsid w:val="08D52A0C"/>
    <w:rsid w:val="08D52A20"/>
    <w:rsid w:val="08D52B82"/>
    <w:rsid w:val="08D52B86"/>
    <w:rsid w:val="08D52BBC"/>
    <w:rsid w:val="08D52C9E"/>
    <w:rsid w:val="08D52D1B"/>
    <w:rsid w:val="08D52D1F"/>
    <w:rsid w:val="08D52D4D"/>
    <w:rsid w:val="08D52DD8"/>
    <w:rsid w:val="08D52DDE"/>
    <w:rsid w:val="08D52DF0"/>
    <w:rsid w:val="08D52E65"/>
    <w:rsid w:val="08D52EEE"/>
    <w:rsid w:val="08D52F11"/>
    <w:rsid w:val="08D52FB4"/>
    <w:rsid w:val="08D53029"/>
    <w:rsid w:val="08D5303A"/>
    <w:rsid w:val="08D5311E"/>
    <w:rsid w:val="08D5314F"/>
    <w:rsid w:val="08D531B7"/>
    <w:rsid w:val="08D531C7"/>
    <w:rsid w:val="08D532A2"/>
    <w:rsid w:val="08D5335A"/>
    <w:rsid w:val="08D53438"/>
    <w:rsid w:val="08D53518"/>
    <w:rsid w:val="08D5381F"/>
    <w:rsid w:val="08D5385D"/>
    <w:rsid w:val="08D53882"/>
    <w:rsid w:val="08D539F0"/>
    <w:rsid w:val="08D53A3B"/>
    <w:rsid w:val="08D53BC6"/>
    <w:rsid w:val="08D53BD7"/>
    <w:rsid w:val="08D53C23"/>
    <w:rsid w:val="08D53C64"/>
    <w:rsid w:val="08D53C8F"/>
    <w:rsid w:val="08D53D77"/>
    <w:rsid w:val="08D53DC8"/>
    <w:rsid w:val="08D53EDF"/>
    <w:rsid w:val="08D53F3B"/>
    <w:rsid w:val="08D53F92"/>
    <w:rsid w:val="08D53FFC"/>
    <w:rsid w:val="08D54020"/>
    <w:rsid w:val="08D540AA"/>
    <w:rsid w:val="08D5415A"/>
    <w:rsid w:val="08D54371"/>
    <w:rsid w:val="08D5437E"/>
    <w:rsid w:val="08D543C2"/>
    <w:rsid w:val="08D544A2"/>
    <w:rsid w:val="08D544A5"/>
    <w:rsid w:val="08D544F9"/>
    <w:rsid w:val="08D54517"/>
    <w:rsid w:val="08D54525"/>
    <w:rsid w:val="08D54578"/>
    <w:rsid w:val="08D5457E"/>
    <w:rsid w:val="08D54588"/>
    <w:rsid w:val="08D54698"/>
    <w:rsid w:val="08D546F0"/>
    <w:rsid w:val="08D54762"/>
    <w:rsid w:val="08D547DA"/>
    <w:rsid w:val="08D5489A"/>
    <w:rsid w:val="08D548CC"/>
    <w:rsid w:val="08D54957"/>
    <w:rsid w:val="08D54993"/>
    <w:rsid w:val="08D549F1"/>
    <w:rsid w:val="08D549FA"/>
    <w:rsid w:val="08D54ABD"/>
    <w:rsid w:val="08D54AF4"/>
    <w:rsid w:val="08D54BED"/>
    <w:rsid w:val="08D54C9F"/>
    <w:rsid w:val="08D54CA2"/>
    <w:rsid w:val="08D54DC1"/>
    <w:rsid w:val="08D54DF9"/>
    <w:rsid w:val="08D54E2A"/>
    <w:rsid w:val="08D54E34"/>
    <w:rsid w:val="08D54E9A"/>
    <w:rsid w:val="08D54EC2"/>
    <w:rsid w:val="08D54F24"/>
    <w:rsid w:val="08D54FE3"/>
    <w:rsid w:val="08D55043"/>
    <w:rsid w:val="08D55076"/>
    <w:rsid w:val="08D55088"/>
    <w:rsid w:val="08D5527E"/>
    <w:rsid w:val="08D552FD"/>
    <w:rsid w:val="08D5530F"/>
    <w:rsid w:val="08D55347"/>
    <w:rsid w:val="08D553C0"/>
    <w:rsid w:val="08D553FF"/>
    <w:rsid w:val="08D55413"/>
    <w:rsid w:val="08D5541C"/>
    <w:rsid w:val="08D55456"/>
    <w:rsid w:val="08D55489"/>
    <w:rsid w:val="08D554AC"/>
    <w:rsid w:val="08D554EA"/>
    <w:rsid w:val="08D554FF"/>
    <w:rsid w:val="08D5551E"/>
    <w:rsid w:val="08D5557C"/>
    <w:rsid w:val="08D555BF"/>
    <w:rsid w:val="08D555C9"/>
    <w:rsid w:val="08D55621"/>
    <w:rsid w:val="08D55699"/>
    <w:rsid w:val="08D556AD"/>
    <w:rsid w:val="08D5579A"/>
    <w:rsid w:val="08D557C3"/>
    <w:rsid w:val="08D558AD"/>
    <w:rsid w:val="08D55952"/>
    <w:rsid w:val="08D559C6"/>
    <w:rsid w:val="08D559D2"/>
    <w:rsid w:val="08D559F0"/>
    <w:rsid w:val="08D55BBC"/>
    <w:rsid w:val="08D55C66"/>
    <w:rsid w:val="08D55C73"/>
    <w:rsid w:val="08D55C8C"/>
    <w:rsid w:val="08D55C94"/>
    <w:rsid w:val="08D55CB5"/>
    <w:rsid w:val="08D55CD8"/>
    <w:rsid w:val="08D55D81"/>
    <w:rsid w:val="08D55E0F"/>
    <w:rsid w:val="08D55E1B"/>
    <w:rsid w:val="08D55EB0"/>
    <w:rsid w:val="08D55ECE"/>
    <w:rsid w:val="08D55F30"/>
    <w:rsid w:val="08D55FF5"/>
    <w:rsid w:val="08D5600B"/>
    <w:rsid w:val="08D56041"/>
    <w:rsid w:val="08D56061"/>
    <w:rsid w:val="08D56080"/>
    <w:rsid w:val="08D561DF"/>
    <w:rsid w:val="08D561E0"/>
    <w:rsid w:val="08D562B3"/>
    <w:rsid w:val="08D562FE"/>
    <w:rsid w:val="08D56344"/>
    <w:rsid w:val="08D56349"/>
    <w:rsid w:val="08D5635C"/>
    <w:rsid w:val="08D56370"/>
    <w:rsid w:val="08D563C1"/>
    <w:rsid w:val="08D563D3"/>
    <w:rsid w:val="08D56487"/>
    <w:rsid w:val="08D56504"/>
    <w:rsid w:val="08D56577"/>
    <w:rsid w:val="08D565B5"/>
    <w:rsid w:val="08D565BF"/>
    <w:rsid w:val="08D56600"/>
    <w:rsid w:val="08D56774"/>
    <w:rsid w:val="08D567E0"/>
    <w:rsid w:val="08D569B2"/>
    <w:rsid w:val="08D56A03"/>
    <w:rsid w:val="08D56A05"/>
    <w:rsid w:val="08D56A08"/>
    <w:rsid w:val="08D56A5D"/>
    <w:rsid w:val="08D56A75"/>
    <w:rsid w:val="08D56A7F"/>
    <w:rsid w:val="08D56B38"/>
    <w:rsid w:val="08D56BCE"/>
    <w:rsid w:val="08D56BFE"/>
    <w:rsid w:val="08D56C69"/>
    <w:rsid w:val="08D56C7E"/>
    <w:rsid w:val="08D56CCD"/>
    <w:rsid w:val="08D56D33"/>
    <w:rsid w:val="08D56EB3"/>
    <w:rsid w:val="08D56F12"/>
    <w:rsid w:val="08D57186"/>
    <w:rsid w:val="08D5720D"/>
    <w:rsid w:val="08D5721E"/>
    <w:rsid w:val="08D5733D"/>
    <w:rsid w:val="08D57340"/>
    <w:rsid w:val="08D57392"/>
    <w:rsid w:val="08D57446"/>
    <w:rsid w:val="08D5744E"/>
    <w:rsid w:val="08D57590"/>
    <w:rsid w:val="08D575FA"/>
    <w:rsid w:val="08D576B0"/>
    <w:rsid w:val="08D576BC"/>
    <w:rsid w:val="08D5772A"/>
    <w:rsid w:val="08D5774D"/>
    <w:rsid w:val="08D577E1"/>
    <w:rsid w:val="08D5796E"/>
    <w:rsid w:val="08D57975"/>
    <w:rsid w:val="08D57A39"/>
    <w:rsid w:val="08D57ABA"/>
    <w:rsid w:val="08D57B48"/>
    <w:rsid w:val="08D57B7D"/>
    <w:rsid w:val="08D57BA5"/>
    <w:rsid w:val="08D57C43"/>
    <w:rsid w:val="08D57C5B"/>
    <w:rsid w:val="08D57CA7"/>
    <w:rsid w:val="08D57D7E"/>
    <w:rsid w:val="08D57DD6"/>
    <w:rsid w:val="08D57EBB"/>
    <w:rsid w:val="08D57F2F"/>
    <w:rsid w:val="08D57F71"/>
    <w:rsid w:val="08D57F96"/>
    <w:rsid w:val="08D57FE9"/>
    <w:rsid w:val="08D6000A"/>
    <w:rsid w:val="08D6000F"/>
    <w:rsid w:val="08D60080"/>
    <w:rsid w:val="08D60126"/>
    <w:rsid w:val="08D601AC"/>
    <w:rsid w:val="08D60249"/>
    <w:rsid w:val="08D6027B"/>
    <w:rsid w:val="08D602C8"/>
    <w:rsid w:val="08D60339"/>
    <w:rsid w:val="08D603E5"/>
    <w:rsid w:val="08D6055D"/>
    <w:rsid w:val="08D60592"/>
    <w:rsid w:val="08D605BA"/>
    <w:rsid w:val="08D605D5"/>
    <w:rsid w:val="08D605DF"/>
    <w:rsid w:val="08D60612"/>
    <w:rsid w:val="08D60628"/>
    <w:rsid w:val="08D60647"/>
    <w:rsid w:val="08D606BE"/>
    <w:rsid w:val="08D6079C"/>
    <w:rsid w:val="08D607F1"/>
    <w:rsid w:val="08D609C1"/>
    <w:rsid w:val="08D60B92"/>
    <w:rsid w:val="08D60BBF"/>
    <w:rsid w:val="08D60BC3"/>
    <w:rsid w:val="08D60C8E"/>
    <w:rsid w:val="08D60E41"/>
    <w:rsid w:val="08D60EF4"/>
    <w:rsid w:val="08D60FCB"/>
    <w:rsid w:val="08D61091"/>
    <w:rsid w:val="08D6114D"/>
    <w:rsid w:val="08D611BF"/>
    <w:rsid w:val="08D612A4"/>
    <w:rsid w:val="08D613B9"/>
    <w:rsid w:val="08D614EA"/>
    <w:rsid w:val="08D61577"/>
    <w:rsid w:val="08D6157A"/>
    <w:rsid w:val="08D615A8"/>
    <w:rsid w:val="08D615FF"/>
    <w:rsid w:val="08D61601"/>
    <w:rsid w:val="08D61627"/>
    <w:rsid w:val="08D616C0"/>
    <w:rsid w:val="08D617B1"/>
    <w:rsid w:val="08D617BD"/>
    <w:rsid w:val="08D61851"/>
    <w:rsid w:val="08D618AC"/>
    <w:rsid w:val="08D618F8"/>
    <w:rsid w:val="08D61918"/>
    <w:rsid w:val="08D61A52"/>
    <w:rsid w:val="08D61CA0"/>
    <w:rsid w:val="08D61D4D"/>
    <w:rsid w:val="08D61E00"/>
    <w:rsid w:val="08D61E34"/>
    <w:rsid w:val="08D62018"/>
    <w:rsid w:val="08D62049"/>
    <w:rsid w:val="08D620BF"/>
    <w:rsid w:val="08D620E7"/>
    <w:rsid w:val="08D6216D"/>
    <w:rsid w:val="08D62250"/>
    <w:rsid w:val="08D622B2"/>
    <w:rsid w:val="08D622B5"/>
    <w:rsid w:val="08D622EA"/>
    <w:rsid w:val="08D6237A"/>
    <w:rsid w:val="08D62630"/>
    <w:rsid w:val="08D626D2"/>
    <w:rsid w:val="08D626E5"/>
    <w:rsid w:val="08D62831"/>
    <w:rsid w:val="08D62892"/>
    <w:rsid w:val="08D6291A"/>
    <w:rsid w:val="08D6294E"/>
    <w:rsid w:val="08D62B06"/>
    <w:rsid w:val="08D62CB7"/>
    <w:rsid w:val="08D62CCA"/>
    <w:rsid w:val="08D62D16"/>
    <w:rsid w:val="08D62D4F"/>
    <w:rsid w:val="08D62D6F"/>
    <w:rsid w:val="08D62D9C"/>
    <w:rsid w:val="08D62DBC"/>
    <w:rsid w:val="08D62DD8"/>
    <w:rsid w:val="08D62DDF"/>
    <w:rsid w:val="08D62DFA"/>
    <w:rsid w:val="08D62E9B"/>
    <w:rsid w:val="08D62EF8"/>
    <w:rsid w:val="08D62F31"/>
    <w:rsid w:val="08D6306C"/>
    <w:rsid w:val="08D63070"/>
    <w:rsid w:val="08D630B8"/>
    <w:rsid w:val="08D630B9"/>
    <w:rsid w:val="08D63181"/>
    <w:rsid w:val="08D6326B"/>
    <w:rsid w:val="08D63273"/>
    <w:rsid w:val="08D6339F"/>
    <w:rsid w:val="08D63434"/>
    <w:rsid w:val="08D63462"/>
    <w:rsid w:val="08D634BA"/>
    <w:rsid w:val="08D635BD"/>
    <w:rsid w:val="08D63662"/>
    <w:rsid w:val="08D6368A"/>
    <w:rsid w:val="08D6381C"/>
    <w:rsid w:val="08D63825"/>
    <w:rsid w:val="08D63935"/>
    <w:rsid w:val="08D6399E"/>
    <w:rsid w:val="08D639FA"/>
    <w:rsid w:val="08D63A41"/>
    <w:rsid w:val="08D63A5F"/>
    <w:rsid w:val="08D63AE9"/>
    <w:rsid w:val="08D63AFB"/>
    <w:rsid w:val="08D63BE9"/>
    <w:rsid w:val="08D63BEE"/>
    <w:rsid w:val="08D63C14"/>
    <w:rsid w:val="08D63C98"/>
    <w:rsid w:val="08D63DA5"/>
    <w:rsid w:val="08D63DAF"/>
    <w:rsid w:val="08D63DC5"/>
    <w:rsid w:val="08D63E3B"/>
    <w:rsid w:val="08D63E67"/>
    <w:rsid w:val="08D63E88"/>
    <w:rsid w:val="08D63EB1"/>
    <w:rsid w:val="08D63EDA"/>
    <w:rsid w:val="08D63EDE"/>
    <w:rsid w:val="08D63EE8"/>
    <w:rsid w:val="08D63F27"/>
    <w:rsid w:val="08D63F66"/>
    <w:rsid w:val="08D63F82"/>
    <w:rsid w:val="08D64013"/>
    <w:rsid w:val="08D64035"/>
    <w:rsid w:val="08D64110"/>
    <w:rsid w:val="08D64130"/>
    <w:rsid w:val="08D64139"/>
    <w:rsid w:val="08D6413D"/>
    <w:rsid w:val="08D641A9"/>
    <w:rsid w:val="08D64202"/>
    <w:rsid w:val="08D64211"/>
    <w:rsid w:val="08D64305"/>
    <w:rsid w:val="08D64373"/>
    <w:rsid w:val="08D64389"/>
    <w:rsid w:val="08D64403"/>
    <w:rsid w:val="08D64431"/>
    <w:rsid w:val="08D64502"/>
    <w:rsid w:val="08D6457C"/>
    <w:rsid w:val="08D645BD"/>
    <w:rsid w:val="08D64632"/>
    <w:rsid w:val="08D646A1"/>
    <w:rsid w:val="08D646AC"/>
    <w:rsid w:val="08D64788"/>
    <w:rsid w:val="08D647EF"/>
    <w:rsid w:val="08D647F5"/>
    <w:rsid w:val="08D6481B"/>
    <w:rsid w:val="08D64843"/>
    <w:rsid w:val="08D64878"/>
    <w:rsid w:val="08D648B0"/>
    <w:rsid w:val="08D6494C"/>
    <w:rsid w:val="08D649C2"/>
    <w:rsid w:val="08D64A1B"/>
    <w:rsid w:val="08D64A45"/>
    <w:rsid w:val="08D64A94"/>
    <w:rsid w:val="08D64ADA"/>
    <w:rsid w:val="08D64AF0"/>
    <w:rsid w:val="08D64B2C"/>
    <w:rsid w:val="08D64B38"/>
    <w:rsid w:val="08D64B65"/>
    <w:rsid w:val="08D64BC7"/>
    <w:rsid w:val="08D64C1C"/>
    <w:rsid w:val="08D64CD2"/>
    <w:rsid w:val="08D64CEB"/>
    <w:rsid w:val="08D64D51"/>
    <w:rsid w:val="08D64D5F"/>
    <w:rsid w:val="08D64D6A"/>
    <w:rsid w:val="08D64D79"/>
    <w:rsid w:val="08D64DF3"/>
    <w:rsid w:val="08D64E8D"/>
    <w:rsid w:val="08D64EAF"/>
    <w:rsid w:val="08D64EB6"/>
    <w:rsid w:val="08D64EE4"/>
    <w:rsid w:val="08D64F24"/>
    <w:rsid w:val="08D64F6F"/>
    <w:rsid w:val="08D65063"/>
    <w:rsid w:val="08D65096"/>
    <w:rsid w:val="08D650AF"/>
    <w:rsid w:val="08D6519B"/>
    <w:rsid w:val="08D651BF"/>
    <w:rsid w:val="08D6524C"/>
    <w:rsid w:val="08D6533E"/>
    <w:rsid w:val="08D65353"/>
    <w:rsid w:val="08D653D9"/>
    <w:rsid w:val="08D653E0"/>
    <w:rsid w:val="08D653EF"/>
    <w:rsid w:val="08D65586"/>
    <w:rsid w:val="08D65601"/>
    <w:rsid w:val="08D6569B"/>
    <w:rsid w:val="08D65756"/>
    <w:rsid w:val="08D65769"/>
    <w:rsid w:val="08D65849"/>
    <w:rsid w:val="08D658F9"/>
    <w:rsid w:val="08D65925"/>
    <w:rsid w:val="08D65944"/>
    <w:rsid w:val="08D65951"/>
    <w:rsid w:val="08D65A0B"/>
    <w:rsid w:val="08D65B24"/>
    <w:rsid w:val="08D65B44"/>
    <w:rsid w:val="08D65B45"/>
    <w:rsid w:val="08D65CCA"/>
    <w:rsid w:val="08D65CCE"/>
    <w:rsid w:val="08D65CD7"/>
    <w:rsid w:val="08D65D30"/>
    <w:rsid w:val="08D65D54"/>
    <w:rsid w:val="08D65D82"/>
    <w:rsid w:val="08D65E47"/>
    <w:rsid w:val="08D65E9C"/>
    <w:rsid w:val="08D65EDA"/>
    <w:rsid w:val="08D65FFD"/>
    <w:rsid w:val="08D66071"/>
    <w:rsid w:val="08D66098"/>
    <w:rsid w:val="08D66142"/>
    <w:rsid w:val="08D66173"/>
    <w:rsid w:val="08D6624D"/>
    <w:rsid w:val="08D662B5"/>
    <w:rsid w:val="08D662C9"/>
    <w:rsid w:val="08D662DC"/>
    <w:rsid w:val="08D6630A"/>
    <w:rsid w:val="08D6635D"/>
    <w:rsid w:val="08D6641E"/>
    <w:rsid w:val="08D66437"/>
    <w:rsid w:val="08D66508"/>
    <w:rsid w:val="08D66513"/>
    <w:rsid w:val="08D66682"/>
    <w:rsid w:val="08D6668C"/>
    <w:rsid w:val="08D666E5"/>
    <w:rsid w:val="08D667A8"/>
    <w:rsid w:val="08D6686A"/>
    <w:rsid w:val="08D668B0"/>
    <w:rsid w:val="08D6692A"/>
    <w:rsid w:val="08D6694E"/>
    <w:rsid w:val="08D66A19"/>
    <w:rsid w:val="08D66AAA"/>
    <w:rsid w:val="08D66ABD"/>
    <w:rsid w:val="08D66BC9"/>
    <w:rsid w:val="08D66CD7"/>
    <w:rsid w:val="08D66D76"/>
    <w:rsid w:val="08D66DBD"/>
    <w:rsid w:val="08D66DD5"/>
    <w:rsid w:val="08D66DE2"/>
    <w:rsid w:val="08D66E2C"/>
    <w:rsid w:val="08D66E91"/>
    <w:rsid w:val="08D66E95"/>
    <w:rsid w:val="08D66EA0"/>
    <w:rsid w:val="08D66EF3"/>
    <w:rsid w:val="08D66F3A"/>
    <w:rsid w:val="08D6705C"/>
    <w:rsid w:val="08D670BD"/>
    <w:rsid w:val="08D6710A"/>
    <w:rsid w:val="08D6716C"/>
    <w:rsid w:val="08D671B9"/>
    <w:rsid w:val="08D67216"/>
    <w:rsid w:val="08D67238"/>
    <w:rsid w:val="08D6726B"/>
    <w:rsid w:val="08D6726D"/>
    <w:rsid w:val="08D67348"/>
    <w:rsid w:val="08D67474"/>
    <w:rsid w:val="08D674B2"/>
    <w:rsid w:val="08D6751B"/>
    <w:rsid w:val="08D67522"/>
    <w:rsid w:val="08D676FC"/>
    <w:rsid w:val="08D67725"/>
    <w:rsid w:val="08D67747"/>
    <w:rsid w:val="08D67749"/>
    <w:rsid w:val="08D67806"/>
    <w:rsid w:val="08D67884"/>
    <w:rsid w:val="08D678A3"/>
    <w:rsid w:val="08D678C5"/>
    <w:rsid w:val="08D678FB"/>
    <w:rsid w:val="08D679B8"/>
    <w:rsid w:val="08D67ACB"/>
    <w:rsid w:val="08D67B59"/>
    <w:rsid w:val="08D67BBA"/>
    <w:rsid w:val="08D67C2C"/>
    <w:rsid w:val="08D67CD1"/>
    <w:rsid w:val="08D67D15"/>
    <w:rsid w:val="08D67D57"/>
    <w:rsid w:val="08D67EC3"/>
    <w:rsid w:val="08D67F47"/>
    <w:rsid w:val="08D70000"/>
    <w:rsid w:val="08D700C8"/>
    <w:rsid w:val="08D702F9"/>
    <w:rsid w:val="08D7030F"/>
    <w:rsid w:val="08D70336"/>
    <w:rsid w:val="08D7042F"/>
    <w:rsid w:val="08D70457"/>
    <w:rsid w:val="08D70499"/>
    <w:rsid w:val="08D704B7"/>
    <w:rsid w:val="08D704BF"/>
    <w:rsid w:val="08D70514"/>
    <w:rsid w:val="08D705CD"/>
    <w:rsid w:val="08D705CE"/>
    <w:rsid w:val="08D70617"/>
    <w:rsid w:val="08D70638"/>
    <w:rsid w:val="08D7069E"/>
    <w:rsid w:val="08D706A3"/>
    <w:rsid w:val="08D70731"/>
    <w:rsid w:val="08D7073A"/>
    <w:rsid w:val="08D70750"/>
    <w:rsid w:val="08D70791"/>
    <w:rsid w:val="08D7095F"/>
    <w:rsid w:val="08D70960"/>
    <w:rsid w:val="08D7098F"/>
    <w:rsid w:val="08D709E5"/>
    <w:rsid w:val="08D70AA4"/>
    <w:rsid w:val="08D70B17"/>
    <w:rsid w:val="08D70B44"/>
    <w:rsid w:val="08D70C80"/>
    <w:rsid w:val="08D70CBF"/>
    <w:rsid w:val="08D70D9A"/>
    <w:rsid w:val="08D70E16"/>
    <w:rsid w:val="08D70E72"/>
    <w:rsid w:val="08D70EE2"/>
    <w:rsid w:val="08D70F0E"/>
    <w:rsid w:val="08D70F36"/>
    <w:rsid w:val="08D70F9A"/>
    <w:rsid w:val="08D71136"/>
    <w:rsid w:val="08D71151"/>
    <w:rsid w:val="08D71156"/>
    <w:rsid w:val="08D711B7"/>
    <w:rsid w:val="08D711C1"/>
    <w:rsid w:val="08D712F1"/>
    <w:rsid w:val="08D71329"/>
    <w:rsid w:val="08D713B6"/>
    <w:rsid w:val="08D713FE"/>
    <w:rsid w:val="08D714C1"/>
    <w:rsid w:val="08D714F3"/>
    <w:rsid w:val="08D7163E"/>
    <w:rsid w:val="08D716CD"/>
    <w:rsid w:val="08D716EF"/>
    <w:rsid w:val="08D71737"/>
    <w:rsid w:val="08D71740"/>
    <w:rsid w:val="08D71915"/>
    <w:rsid w:val="08D7192B"/>
    <w:rsid w:val="08D71953"/>
    <w:rsid w:val="08D71A17"/>
    <w:rsid w:val="08D71A77"/>
    <w:rsid w:val="08D71AA3"/>
    <w:rsid w:val="08D71AB9"/>
    <w:rsid w:val="08D71AED"/>
    <w:rsid w:val="08D71C43"/>
    <w:rsid w:val="08D71CF1"/>
    <w:rsid w:val="08D71CF3"/>
    <w:rsid w:val="08D71D8F"/>
    <w:rsid w:val="08D71DB6"/>
    <w:rsid w:val="08D71E78"/>
    <w:rsid w:val="08D71E83"/>
    <w:rsid w:val="08D71EE4"/>
    <w:rsid w:val="08D71EEA"/>
    <w:rsid w:val="08D71F96"/>
    <w:rsid w:val="08D7208F"/>
    <w:rsid w:val="08D72173"/>
    <w:rsid w:val="08D721E7"/>
    <w:rsid w:val="08D7226E"/>
    <w:rsid w:val="08D723A1"/>
    <w:rsid w:val="08D723F4"/>
    <w:rsid w:val="08D72404"/>
    <w:rsid w:val="08D72406"/>
    <w:rsid w:val="08D72408"/>
    <w:rsid w:val="08D72417"/>
    <w:rsid w:val="08D7241A"/>
    <w:rsid w:val="08D72519"/>
    <w:rsid w:val="08D7253A"/>
    <w:rsid w:val="08D7258D"/>
    <w:rsid w:val="08D725BA"/>
    <w:rsid w:val="08D726BB"/>
    <w:rsid w:val="08D7272C"/>
    <w:rsid w:val="08D72759"/>
    <w:rsid w:val="08D7277F"/>
    <w:rsid w:val="08D729C2"/>
    <w:rsid w:val="08D729E2"/>
    <w:rsid w:val="08D72BBA"/>
    <w:rsid w:val="08D72BF7"/>
    <w:rsid w:val="08D72C15"/>
    <w:rsid w:val="08D72C9C"/>
    <w:rsid w:val="08D72D3C"/>
    <w:rsid w:val="08D72D92"/>
    <w:rsid w:val="08D72DBC"/>
    <w:rsid w:val="08D72E0B"/>
    <w:rsid w:val="08D72E50"/>
    <w:rsid w:val="08D72F34"/>
    <w:rsid w:val="08D72FE8"/>
    <w:rsid w:val="08D73027"/>
    <w:rsid w:val="08D7318D"/>
    <w:rsid w:val="08D73293"/>
    <w:rsid w:val="08D732B2"/>
    <w:rsid w:val="08D733FE"/>
    <w:rsid w:val="08D735E5"/>
    <w:rsid w:val="08D735FD"/>
    <w:rsid w:val="08D73606"/>
    <w:rsid w:val="08D7363D"/>
    <w:rsid w:val="08D73744"/>
    <w:rsid w:val="08D73796"/>
    <w:rsid w:val="08D737AB"/>
    <w:rsid w:val="08D73859"/>
    <w:rsid w:val="08D738C9"/>
    <w:rsid w:val="08D738E5"/>
    <w:rsid w:val="08D738EC"/>
    <w:rsid w:val="08D738F5"/>
    <w:rsid w:val="08D73933"/>
    <w:rsid w:val="08D73A43"/>
    <w:rsid w:val="08D73A44"/>
    <w:rsid w:val="08D73A47"/>
    <w:rsid w:val="08D73AA8"/>
    <w:rsid w:val="08D73AAB"/>
    <w:rsid w:val="08D73AE3"/>
    <w:rsid w:val="08D73AFC"/>
    <w:rsid w:val="08D73B08"/>
    <w:rsid w:val="08D73B80"/>
    <w:rsid w:val="08D73BBB"/>
    <w:rsid w:val="08D73CD7"/>
    <w:rsid w:val="08D73D8E"/>
    <w:rsid w:val="08D73E12"/>
    <w:rsid w:val="08D73E50"/>
    <w:rsid w:val="08D73E95"/>
    <w:rsid w:val="08D73ECC"/>
    <w:rsid w:val="08D73F50"/>
    <w:rsid w:val="08D73F67"/>
    <w:rsid w:val="08D7403D"/>
    <w:rsid w:val="08D74068"/>
    <w:rsid w:val="08D7416A"/>
    <w:rsid w:val="08D741B4"/>
    <w:rsid w:val="08D74232"/>
    <w:rsid w:val="08D74319"/>
    <w:rsid w:val="08D74321"/>
    <w:rsid w:val="08D74327"/>
    <w:rsid w:val="08D7432E"/>
    <w:rsid w:val="08D743B2"/>
    <w:rsid w:val="08D743C5"/>
    <w:rsid w:val="08D743F6"/>
    <w:rsid w:val="08D74450"/>
    <w:rsid w:val="08D744BE"/>
    <w:rsid w:val="08D74509"/>
    <w:rsid w:val="08D745FD"/>
    <w:rsid w:val="08D74616"/>
    <w:rsid w:val="08D74628"/>
    <w:rsid w:val="08D746D1"/>
    <w:rsid w:val="08D7476E"/>
    <w:rsid w:val="08D747B0"/>
    <w:rsid w:val="08D74852"/>
    <w:rsid w:val="08D7489C"/>
    <w:rsid w:val="08D748CD"/>
    <w:rsid w:val="08D748E7"/>
    <w:rsid w:val="08D748EB"/>
    <w:rsid w:val="08D74A87"/>
    <w:rsid w:val="08D74ACB"/>
    <w:rsid w:val="08D74B37"/>
    <w:rsid w:val="08D74B60"/>
    <w:rsid w:val="08D74C1A"/>
    <w:rsid w:val="08D74C25"/>
    <w:rsid w:val="08D74C2D"/>
    <w:rsid w:val="08D74C5B"/>
    <w:rsid w:val="08D74CAE"/>
    <w:rsid w:val="08D74CB6"/>
    <w:rsid w:val="08D74CE4"/>
    <w:rsid w:val="08D74DFE"/>
    <w:rsid w:val="08D74E7C"/>
    <w:rsid w:val="08D74ED2"/>
    <w:rsid w:val="08D74EDF"/>
    <w:rsid w:val="08D74FAA"/>
    <w:rsid w:val="08D74FED"/>
    <w:rsid w:val="08D750BF"/>
    <w:rsid w:val="08D7519A"/>
    <w:rsid w:val="08D751E3"/>
    <w:rsid w:val="08D7530C"/>
    <w:rsid w:val="08D7543F"/>
    <w:rsid w:val="08D7548A"/>
    <w:rsid w:val="08D754C9"/>
    <w:rsid w:val="08D7554D"/>
    <w:rsid w:val="08D7555C"/>
    <w:rsid w:val="08D75594"/>
    <w:rsid w:val="08D75723"/>
    <w:rsid w:val="08D75749"/>
    <w:rsid w:val="08D75860"/>
    <w:rsid w:val="08D758AF"/>
    <w:rsid w:val="08D7592E"/>
    <w:rsid w:val="08D7595E"/>
    <w:rsid w:val="08D75ACB"/>
    <w:rsid w:val="08D75B4E"/>
    <w:rsid w:val="08D75BA9"/>
    <w:rsid w:val="08D75BD6"/>
    <w:rsid w:val="08D75BFF"/>
    <w:rsid w:val="08D75C04"/>
    <w:rsid w:val="08D75C48"/>
    <w:rsid w:val="08D75D3A"/>
    <w:rsid w:val="08D75D5B"/>
    <w:rsid w:val="08D75DDD"/>
    <w:rsid w:val="08D75E55"/>
    <w:rsid w:val="08D75E63"/>
    <w:rsid w:val="08D75ED1"/>
    <w:rsid w:val="08D75EE2"/>
    <w:rsid w:val="08D75F38"/>
    <w:rsid w:val="08D75FB0"/>
    <w:rsid w:val="08D76031"/>
    <w:rsid w:val="08D76098"/>
    <w:rsid w:val="08D760EB"/>
    <w:rsid w:val="08D761E9"/>
    <w:rsid w:val="08D762F0"/>
    <w:rsid w:val="08D76336"/>
    <w:rsid w:val="08D76394"/>
    <w:rsid w:val="08D763A5"/>
    <w:rsid w:val="08D76437"/>
    <w:rsid w:val="08D76456"/>
    <w:rsid w:val="08D764F7"/>
    <w:rsid w:val="08D765B6"/>
    <w:rsid w:val="08D765E4"/>
    <w:rsid w:val="08D76610"/>
    <w:rsid w:val="08D766AE"/>
    <w:rsid w:val="08D76752"/>
    <w:rsid w:val="08D767B0"/>
    <w:rsid w:val="08D7698F"/>
    <w:rsid w:val="08D76A18"/>
    <w:rsid w:val="08D76A54"/>
    <w:rsid w:val="08D76C69"/>
    <w:rsid w:val="08D76D8D"/>
    <w:rsid w:val="08D76D9B"/>
    <w:rsid w:val="08D76E09"/>
    <w:rsid w:val="08D76E18"/>
    <w:rsid w:val="08D76E42"/>
    <w:rsid w:val="08D76FE5"/>
    <w:rsid w:val="08D7703D"/>
    <w:rsid w:val="08D77052"/>
    <w:rsid w:val="08D77085"/>
    <w:rsid w:val="08D7709D"/>
    <w:rsid w:val="08D77183"/>
    <w:rsid w:val="08D77230"/>
    <w:rsid w:val="08D77250"/>
    <w:rsid w:val="08D7728F"/>
    <w:rsid w:val="08D77305"/>
    <w:rsid w:val="08D773B3"/>
    <w:rsid w:val="08D7742F"/>
    <w:rsid w:val="08D774EB"/>
    <w:rsid w:val="08D77633"/>
    <w:rsid w:val="08D7763A"/>
    <w:rsid w:val="08D776B7"/>
    <w:rsid w:val="08D7772A"/>
    <w:rsid w:val="08D77736"/>
    <w:rsid w:val="08D77795"/>
    <w:rsid w:val="08D777A6"/>
    <w:rsid w:val="08D777E6"/>
    <w:rsid w:val="08D7795F"/>
    <w:rsid w:val="08D77961"/>
    <w:rsid w:val="08D77964"/>
    <w:rsid w:val="08D779EE"/>
    <w:rsid w:val="08D77A09"/>
    <w:rsid w:val="08D77A69"/>
    <w:rsid w:val="08D77AE1"/>
    <w:rsid w:val="08D77AFE"/>
    <w:rsid w:val="08D77B2C"/>
    <w:rsid w:val="08D77B58"/>
    <w:rsid w:val="08D77B8A"/>
    <w:rsid w:val="08D77B8F"/>
    <w:rsid w:val="08D77D0F"/>
    <w:rsid w:val="08D77D2A"/>
    <w:rsid w:val="08D77D83"/>
    <w:rsid w:val="08D77D95"/>
    <w:rsid w:val="08D77E40"/>
    <w:rsid w:val="08D77F52"/>
    <w:rsid w:val="08D77FC6"/>
    <w:rsid w:val="08D80009"/>
    <w:rsid w:val="08D80036"/>
    <w:rsid w:val="08D8004B"/>
    <w:rsid w:val="08D800DD"/>
    <w:rsid w:val="08D80169"/>
    <w:rsid w:val="08D80180"/>
    <w:rsid w:val="08D80204"/>
    <w:rsid w:val="08D802A3"/>
    <w:rsid w:val="08D8045C"/>
    <w:rsid w:val="08D804D6"/>
    <w:rsid w:val="08D80528"/>
    <w:rsid w:val="08D8053C"/>
    <w:rsid w:val="08D80545"/>
    <w:rsid w:val="08D805DD"/>
    <w:rsid w:val="08D80860"/>
    <w:rsid w:val="08D80898"/>
    <w:rsid w:val="08D808C4"/>
    <w:rsid w:val="08D808D6"/>
    <w:rsid w:val="08D80989"/>
    <w:rsid w:val="08D809FD"/>
    <w:rsid w:val="08D80A65"/>
    <w:rsid w:val="08D80ADE"/>
    <w:rsid w:val="08D80B98"/>
    <w:rsid w:val="08D80C04"/>
    <w:rsid w:val="08D80CF9"/>
    <w:rsid w:val="08D80D1B"/>
    <w:rsid w:val="08D80DDB"/>
    <w:rsid w:val="08D80E51"/>
    <w:rsid w:val="08D81061"/>
    <w:rsid w:val="08D8107A"/>
    <w:rsid w:val="08D810A6"/>
    <w:rsid w:val="08D810D1"/>
    <w:rsid w:val="08D81192"/>
    <w:rsid w:val="08D811D0"/>
    <w:rsid w:val="08D811DE"/>
    <w:rsid w:val="08D812E0"/>
    <w:rsid w:val="08D81349"/>
    <w:rsid w:val="08D8135F"/>
    <w:rsid w:val="08D813A1"/>
    <w:rsid w:val="08D81415"/>
    <w:rsid w:val="08D8141F"/>
    <w:rsid w:val="08D81443"/>
    <w:rsid w:val="08D81468"/>
    <w:rsid w:val="08D81583"/>
    <w:rsid w:val="08D815FA"/>
    <w:rsid w:val="08D8165F"/>
    <w:rsid w:val="08D816AE"/>
    <w:rsid w:val="08D816CA"/>
    <w:rsid w:val="08D8175A"/>
    <w:rsid w:val="08D817DE"/>
    <w:rsid w:val="08D81812"/>
    <w:rsid w:val="08D8184D"/>
    <w:rsid w:val="08D818D3"/>
    <w:rsid w:val="08D8197B"/>
    <w:rsid w:val="08D81AB7"/>
    <w:rsid w:val="08D81BCE"/>
    <w:rsid w:val="08D81C1A"/>
    <w:rsid w:val="08D81CEB"/>
    <w:rsid w:val="08D81D08"/>
    <w:rsid w:val="08D81D0F"/>
    <w:rsid w:val="08D81DC5"/>
    <w:rsid w:val="08D81DF6"/>
    <w:rsid w:val="08D81EC0"/>
    <w:rsid w:val="08D81FBC"/>
    <w:rsid w:val="08D820A0"/>
    <w:rsid w:val="08D82146"/>
    <w:rsid w:val="08D821A9"/>
    <w:rsid w:val="08D821B0"/>
    <w:rsid w:val="08D8227D"/>
    <w:rsid w:val="08D822B9"/>
    <w:rsid w:val="08D82311"/>
    <w:rsid w:val="08D82313"/>
    <w:rsid w:val="08D82347"/>
    <w:rsid w:val="08D82359"/>
    <w:rsid w:val="08D82398"/>
    <w:rsid w:val="08D82489"/>
    <w:rsid w:val="08D82498"/>
    <w:rsid w:val="08D824EB"/>
    <w:rsid w:val="08D82554"/>
    <w:rsid w:val="08D825C0"/>
    <w:rsid w:val="08D8268C"/>
    <w:rsid w:val="08D826B2"/>
    <w:rsid w:val="08D82772"/>
    <w:rsid w:val="08D827CB"/>
    <w:rsid w:val="08D82856"/>
    <w:rsid w:val="08D82897"/>
    <w:rsid w:val="08D82898"/>
    <w:rsid w:val="08D828FB"/>
    <w:rsid w:val="08D829EA"/>
    <w:rsid w:val="08D82A25"/>
    <w:rsid w:val="08D82A6C"/>
    <w:rsid w:val="08D82B4A"/>
    <w:rsid w:val="08D82C3A"/>
    <w:rsid w:val="08D82C7B"/>
    <w:rsid w:val="08D82D22"/>
    <w:rsid w:val="08D82D30"/>
    <w:rsid w:val="08D82DED"/>
    <w:rsid w:val="08D82DF0"/>
    <w:rsid w:val="08D82E7A"/>
    <w:rsid w:val="08D82F76"/>
    <w:rsid w:val="08D82FD4"/>
    <w:rsid w:val="08D83061"/>
    <w:rsid w:val="08D83082"/>
    <w:rsid w:val="08D8316C"/>
    <w:rsid w:val="08D8318D"/>
    <w:rsid w:val="08D831DE"/>
    <w:rsid w:val="08D832E2"/>
    <w:rsid w:val="08D83329"/>
    <w:rsid w:val="08D833B4"/>
    <w:rsid w:val="08D8342C"/>
    <w:rsid w:val="08D8347F"/>
    <w:rsid w:val="08D8359A"/>
    <w:rsid w:val="08D83672"/>
    <w:rsid w:val="08D83691"/>
    <w:rsid w:val="08D8369A"/>
    <w:rsid w:val="08D83738"/>
    <w:rsid w:val="08D83815"/>
    <w:rsid w:val="08D838A2"/>
    <w:rsid w:val="08D838F1"/>
    <w:rsid w:val="08D838F8"/>
    <w:rsid w:val="08D8394F"/>
    <w:rsid w:val="08D8399F"/>
    <w:rsid w:val="08D83A5E"/>
    <w:rsid w:val="08D83B45"/>
    <w:rsid w:val="08D83C32"/>
    <w:rsid w:val="08D83C85"/>
    <w:rsid w:val="08D83C8F"/>
    <w:rsid w:val="08D83D1D"/>
    <w:rsid w:val="08D83D60"/>
    <w:rsid w:val="08D83DCC"/>
    <w:rsid w:val="08D83DD0"/>
    <w:rsid w:val="08D83E56"/>
    <w:rsid w:val="08D83F47"/>
    <w:rsid w:val="08D83FDB"/>
    <w:rsid w:val="08D8403F"/>
    <w:rsid w:val="08D840AF"/>
    <w:rsid w:val="08D840B3"/>
    <w:rsid w:val="08D840F7"/>
    <w:rsid w:val="08D841ED"/>
    <w:rsid w:val="08D84208"/>
    <w:rsid w:val="08D84235"/>
    <w:rsid w:val="08D8427C"/>
    <w:rsid w:val="08D84297"/>
    <w:rsid w:val="08D84377"/>
    <w:rsid w:val="08D843DB"/>
    <w:rsid w:val="08D843E8"/>
    <w:rsid w:val="08D8441C"/>
    <w:rsid w:val="08D84429"/>
    <w:rsid w:val="08D8442B"/>
    <w:rsid w:val="08D8455D"/>
    <w:rsid w:val="08D8479F"/>
    <w:rsid w:val="08D8488C"/>
    <w:rsid w:val="08D848D6"/>
    <w:rsid w:val="08D8493F"/>
    <w:rsid w:val="08D8495C"/>
    <w:rsid w:val="08D849C3"/>
    <w:rsid w:val="08D84A29"/>
    <w:rsid w:val="08D84AC9"/>
    <w:rsid w:val="08D84B72"/>
    <w:rsid w:val="08D84B90"/>
    <w:rsid w:val="08D84BA3"/>
    <w:rsid w:val="08D84C2D"/>
    <w:rsid w:val="08D84C63"/>
    <w:rsid w:val="08D84D5D"/>
    <w:rsid w:val="08D84D72"/>
    <w:rsid w:val="08D84E4A"/>
    <w:rsid w:val="08D84EDD"/>
    <w:rsid w:val="08D84F4A"/>
    <w:rsid w:val="08D84F91"/>
    <w:rsid w:val="08D8504B"/>
    <w:rsid w:val="08D85052"/>
    <w:rsid w:val="08D852E8"/>
    <w:rsid w:val="08D85306"/>
    <w:rsid w:val="08D853DB"/>
    <w:rsid w:val="08D853DD"/>
    <w:rsid w:val="08D853E8"/>
    <w:rsid w:val="08D8544D"/>
    <w:rsid w:val="08D8546D"/>
    <w:rsid w:val="08D85502"/>
    <w:rsid w:val="08D8559B"/>
    <w:rsid w:val="08D85715"/>
    <w:rsid w:val="08D8578C"/>
    <w:rsid w:val="08D857E8"/>
    <w:rsid w:val="08D85807"/>
    <w:rsid w:val="08D85818"/>
    <w:rsid w:val="08D8586A"/>
    <w:rsid w:val="08D8586E"/>
    <w:rsid w:val="08D85882"/>
    <w:rsid w:val="08D858A1"/>
    <w:rsid w:val="08D858F6"/>
    <w:rsid w:val="08D85908"/>
    <w:rsid w:val="08D85921"/>
    <w:rsid w:val="08D85972"/>
    <w:rsid w:val="08D85997"/>
    <w:rsid w:val="08D85A39"/>
    <w:rsid w:val="08D85A65"/>
    <w:rsid w:val="08D85ACB"/>
    <w:rsid w:val="08D85AFB"/>
    <w:rsid w:val="08D85B06"/>
    <w:rsid w:val="08D85D54"/>
    <w:rsid w:val="08D85E57"/>
    <w:rsid w:val="08D85E95"/>
    <w:rsid w:val="08D85EE2"/>
    <w:rsid w:val="08D85EE5"/>
    <w:rsid w:val="08D85F18"/>
    <w:rsid w:val="08D85FD9"/>
    <w:rsid w:val="08D86035"/>
    <w:rsid w:val="08D86065"/>
    <w:rsid w:val="08D86071"/>
    <w:rsid w:val="08D86080"/>
    <w:rsid w:val="08D860ED"/>
    <w:rsid w:val="08D86219"/>
    <w:rsid w:val="08D8622C"/>
    <w:rsid w:val="08D8623B"/>
    <w:rsid w:val="08D86275"/>
    <w:rsid w:val="08D862F7"/>
    <w:rsid w:val="08D86318"/>
    <w:rsid w:val="08D8634C"/>
    <w:rsid w:val="08D86397"/>
    <w:rsid w:val="08D863A1"/>
    <w:rsid w:val="08D864C3"/>
    <w:rsid w:val="08D865B4"/>
    <w:rsid w:val="08D86679"/>
    <w:rsid w:val="08D866D7"/>
    <w:rsid w:val="08D867F7"/>
    <w:rsid w:val="08D86843"/>
    <w:rsid w:val="08D868C2"/>
    <w:rsid w:val="08D868C8"/>
    <w:rsid w:val="08D868E7"/>
    <w:rsid w:val="08D8691D"/>
    <w:rsid w:val="08D86926"/>
    <w:rsid w:val="08D86934"/>
    <w:rsid w:val="08D86A26"/>
    <w:rsid w:val="08D86A8A"/>
    <w:rsid w:val="08D86A98"/>
    <w:rsid w:val="08D86AFD"/>
    <w:rsid w:val="08D86B0A"/>
    <w:rsid w:val="08D86B3E"/>
    <w:rsid w:val="08D86B89"/>
    <w:rsid w:val="08D86BE3"/>
    <w:rsid w:val="08D86C28"/>
    <w:rsid w:val="08D86C4F"/>
    <w:rsid w:val="08D86C5C"/>
    <w:rsid w:val="08D86DF4"/>
    <w:rsid w:val="08D86E9E"/>
    <w:rsid w:val="08D86EC2"/>
    <w:rsid w:val="08D86F7E"/>
    <w:rsid w:val="08D8709F"/>
    <w:rsid w:val="08D87175"/>
    <w:rsid w:val="08D8719F"/>
    <w:rsid w:val="08D871A5"/>
    <w:rsid w:val="08D87233"/>
    <w:rsid w:val="08D87308"/>
    <w:rsid w:val="08D8732E"/>
    <w:rsid w:val="08D87392"/>
    <w:rsid w:val="08D873C4"/>
    <w:rsid w:val="08D8744D"/>
    <w:rsid w:val="08D87461"/>
    <w:rsid w:val="08D87551"/>
    <w:rsid w:val="08D87573"/>
    <w:rsid w:val="08D87668"/>
    <w:rsid w:val="08D876A6"/>
    <w:rsid w:val="08D877B2"/>
    <w:rsid w:val="08D878B0"/>
    <w:rsid w:val="08D878D5"/>
    <w:rsid w:val="08D87957"/>
    <w:rsid w:val="08D87978"/>
    <w:rsid w:val="08D87AC0"/>
    <w:rsid w:val="08D87AE5"/>
    <w:rsid w:val="08D87BBC"/>
    <w:rsid w:val="08D87CCB"/>
    <w:rsid w:val="08D87CEC"/>
    <w:rsid w:val="08D87CF6"/>
    <w:rsid w:val="08D87E36"/>
    <w:rsid w:val="08D87E7F"/>
    <w:rsid w:val="08D87E97"/>
    <w:rsid w:val="08D87EFF"/>
    <w:rsid w:val="08D87FAC"/>
    <w:rsid w:val="08D87FE0"/>
    <w:rsid w:val="08D90121"/>
    <w:rsid w:val="08D9016E"/>
    <w:rsid w:val="08D901F6"/>
    <w:rsid w:val="08D9021A"/>
    <w:rsid w:val="08D90356"/>
    <w:rsid w:val="08D903F7"/>
    <w:rsid w:val="08D9042B"/>
    <w:rsid w:val="08D904A7"/>
    <w:rsid w:val="08D90595"/>
    <w:rsid w:val="08D905B0"/>
    <w:rsid w:val="08D905ED"/>
    <w:rsid w:val="08D90618"/>
    <w:rsid w:val="08D90619"/>
    <w:rsid w:val="08D90725"/>
    <w:rsid w:val="08D90773"/>
    <w:rsid w:val="08D907A1"/>
    <w:rsid w:val="08D907B7"/>
    <w:rsid w:val="08D907F4"/>
    <w:rsid w:val="08D90819"/>
    <w:rsid w:val="08D908B2"/>
    <w:rsid w:val="08D90962"/>
    <w:rsid w:val="08D90C05"/>
    <w:rsid w:val="08D90D1F"/>
    <w:rsid w:val="08D90D37"/>
    <w:rsid w:val="08D90D8A"/>
    <w:rsid w:val="08D90F98"/>
    <w:rsid w:val="08D90FC4"/>
    <w:rsid w:val="08D91028"/>
    <w:rsid w:val="08D910C4"/>
    <w:rsid w:val="08D91156"/>
    <w:rsid w:val="08D9115E"/>
    <w:rsid w:val="08D91326"/>
    <w:rsid w:val="08D91381"/>
    <w:rsid w:val="08D91387"/>
    <w:rsid w:val="08D913D3"/>
    <w:rsid w:val="08D9142C"/>
    <w:rsid w:val="08D9144C"/>
    <w:rsid w:val="08D914D9"/>
    <w:rsid w:val="08D914E3"/>
    <w:rsid w:val="08D915D6"/>
    <w:rsid w:val="08D91712"/>
    <w:rsid w:val="08D91742"/>
    <w:rsid w:val="08D91795"/>
    <w:rsid w:val="08D917FF"/>
    <w:rsid w:val="08D91865"/>
    <w:rsid w:val="08D91897"/>
    <w:rsid w:val="08D918CA"/>
    <w:rsid w:val="08D9190A"/>
    <w:rsid w:val="08D91915"/>
    <w:rsid w:val="08D91A78"/>
    <w:rsid w:val="08D91A90"/>
    <w:rsid w:val="08D91A96"/>
    <w:rsid w:val="08D91B21"/>
    <w:rsid w:val="08D91B49"/>
    <w:rsid w:val="08D91B50"/>
    <w:rsid w:val="08D91BE4"/>
    <w:rsid w:val="08D91BE8"/>
    <w:rsid w:val="08D91BF5"/>
    <w:rsid w:val="08D91CEA"/>
    <w:rsid w:val="08D91DF9"/>
    <w:rsid w:val="08D9202C"/>
    <w:rsid w:val="08D92044"/>
    <w:rsid w:val="08D9208D"/>
    <w:rsid w:val="08D92104"/>
    <w:rsid w:val="08D92107"/>
    <w:rsid w:val="08D92111"/>
    <w:rsid w:val="08D9213A"/>
    <w:rsid w:val="08D92163"/>
    <w:rsid w:val="08D9218A"/>
    <w:rsid w:val="08D9220E"/>
    <w:rsid w:val="08D92235"/>
    <w:rsid w:val="08D92263"/>
    <w:rsid w:val="08D922C4"/>
    <w:rsid w:val="08D923DC"/>
    <w:rsid w:val="08D924F5"/>
    <w:rsid w:val="08D9253A"/>
    <w:rsid w:val="08D92543"/>
    <w:rsid w:val="08D925DB"/>
    <w:rsid w:val="08D925DC"/>
    <w:rsid w:val="08D92610"/>
    <w:rsid w:val="08D92613"/>
    <w:rsid w:val="08D92622"/>
    <w:rsid w:val="08D9264F"/>
    <w:rsid w:val="08D926C6"/>
    <w:rsid w:val="08D92726"/>
    <w:rsid w:val="08D92795"/>
    <w:rsid w:val="08D927E6"/>
    <w:rsid w:val="08D92970"/>
    <w:rsid w:val="08D92A50"/>
    <w:rsid w:val="08D92A65"/>
    <w:rsid w:val="08D92A6A"/>
    <w:rsid w:val="08D92A75"/>
    <w:rsid w:val="08D92A77"/>
    <w:rsid w:val="08D92A8E"/>
    <w:rsid w:val="08D92A9A"/>
    <w:rsid w:val="08D92B13"/>
    <w:rsid w:val="08D92B6A"/>
    <w:rsid w:val="08D92C21"/>
    <w:rsid w:val="08D92C9F"/>
    <w:rsid w:val="08D92CB2"/>
    <w:rsid w:val="08D92CC4"/>
    <w:rsid w:val="08D92DF8"/>
    <w:rsid w:val="08D92E48"/>
    <w:rsid w:val="08D92E57"/>
    <w:rsid w:val="08D92F9D"/>
    <w:rsid w:val="08D92FB6"/>
    <w:rsid w:val="08D92FB8"/>
    <w:rsid w:val="08D92FD6"/>
    <w:rsid w:val="08D93047"/>
    <w:rsid w:val="08D9308A"/>
    <w:rsid w:val="08D93164"/>
    <w:rsid w:val="08D93193"/>
    <w:rsid w:val="08D931CB"/>
    <w:rsid w:val="08D931E1"/>
    <w:rsid w:val="08D93204"/>
    <w:rsid w:val="08D93314"/>
    <w:rsid w:val="08D933D2"/>
    <w:rsid w:val="08D93460"/>
    <w:rsid w:val="08D93492"/>
    <w:rsid w:val="08D934A2"/>
    <w:rsid w:val="08D934B3"/>
    <w:rsid w:val="08D93507"/>
    <w:rsid w:val="08D93646"/>
    <w:rsid w:val="08D93649"/>
    <w:rsid w:val="08D9364F"/>
    <w:rsid w:val="08D93698"/>
    <w:rsid w:val="08D936CA"/>
    <w:rsid w:val="08D93700"/>
    <w:rsid w:val="08D93977"/>
    <w:rsid w:val="08D939A8"/>
    <w:rsid w:val="08D939B0"/>
    <w:rsid w:val="08D93A05"/>
    <w:rsid w:val="08D93A15"/>
    <w:rsid w:val="08D93B10"/>
    <w:rsid w:val="08D93C3D"/>
    <w:rsid w:val="08D93C60"/>
    <w:rsid w:val="08D93CEF"/>
    <w:rsid w:val="08D93D0A"/>
    <w:rsid w:val="08D93D20"/>
    <w:rsid w:val="08D93D43"/>
    <w:rsid w:val="08D93E3A"/>
    <w:rsid w:val="08D93EBC"/>
    <w:rsid w:val="08D93F44"/>
    <w:rsid w:val="08D93F50"/>
    <w:rsid w:val="08D93F67"/>
    <w:rsid w:val="08D9401C"/>
    <w:rsid w:val="08D940AE"/>
    <w:rsid w:val="08D940FA"/>
    <w:rsid w:val="08D94192"/>
    <w:rsid w:val="08D941DB"/>
    <w:rsid w:val="08D9424F"/>
    <w:rsid w:val="08D94286"/>
    <w:rsid w:val="08D942C0"/>
    <w:rsid w:val="08D94313"/>
    <w:rsid w:val="08D943C8"/>
    <w:rsid w:val="08D94461"/>
    <w:rsid w:val="08D94546"/>
    <w:rsid w:val="08D94551"/>
    <w:rsid w:val="08D945B1"/>
    <w:rsid w:val="08D94682"/>
    <w:rsid w:val="08D94769"/>
    <w:rsid w:val="08D9479C"/>
    <w:rsid w:val="08D948DF"/>
    <w:rsid w:val="08D9491C"/>
    <w:rsid w:val="08D94A00"/>
    <w:rsid w:val="08D94ADD"/>
    <w:rsid w:val="08D94AED"/>
    <w:rsid w:val="08D94AFA"/>
    <w:rsid w:val="08D94B0D"/>
    <w:rsid w:val="08D94B15"/>
    <w:rsid w:val="08D94B47"/>
    <w:rsid w:val="08D94B9C"/>
    <w:rsid w:val="08D94C1F"/>
    <w:rsid w:val="08D94C6C"/>
    <w:rsid w:val="08D94CA5"/>
    <w:rsid w:val="08D94CEC"/>
    <w:rsid w:val="08D94D0B"/>
    <w:rsid w:val="08D94D6D"/>
    <w:rsid w:val="08D94D6F"/>
    <w:rsid w:val="08D94D85"/>
    <w:rsid w:val="08D94DAC"/>
    <w:rsid w:val="08D94DB5"/>
    <w:rsid w:val="08D94DEE"/>
    <w:rsid w:val="08D94DF0"/>
    <w:rsid w:val="08D94E7F"/>
    <w:rsid w:val="08D94FEA"/>
    <w:rsid w:val="08D94FF0"/>
    <w:rsid w:val="08D95056"/>
    <w:rsid w:val="08D95103"/>
    <w:rsid w:val="08D95166"/>
    <w:rsid w:val="08D95182"/>
    <w:rsid w:val="08D951E7"/>
    <w:rsid w:val="08D951E8"/>
    <w:rsid w:val="08D9521B"/>
    <w:rsid w:val="08D95230"/>
    <w:rsid w:val="08D952E8"/>
    <w:rsid w:val="08D953D3"/>
    <w:rsid w:val="08D95597"/>
    <w:rsid w:val="08D955AD"/>
    <w:rsid w:val="08D95605"/>
    <w:rsid w:val="08D956C3"/>
    <w:rsid w:val="08D957A1"/>
    <w:rsid w:val="08D9587E"/>
    <w:rsid w:val="08D958AE"/>
    <w:rsid w:val="08D95901"/>
    <w:rsid w:val="08D9599E"/>
    <w:rsid w:val="08D95AE8"/>
    <w:rsid w:val="08D95BA3"/>
    <w:rsid w:val="08D95BDC"/>
    <w:rsid w:val="08D95C66"/>
    <w:rsid w:val="08D95CCE"/>
    <w:rsid w:val="08D95CEB"/>
    <w:rsid w:val="08D95D50"/>
    <w:rsid w:val="08D95DD6"/>
    <w:rsid w:val="08D95DDE"/>
    <w:rsid w:val="08D95E53"/>
    <w:rsid w:val="08D95F80"/>
    <w:rsid w:val="08D96007"/>
    <w:rsid w:val="08D9600D"/>
    <w:rsid w:val="08D96069"/>
    <w:rsid w:val="08D9607D"/>
    <w:rsid w:val="08D96116"/>
    <w:rsid w:val="08D96133"/>
    <w:rsid w:val="08D9617E"/>
    <w:rsid w:val="08D9620D"/>
    <w:rsid w:val="08D96273"/>
    <w:rsid w:val="08D9627B"/>
    <w:rsid w:val="08D9628E"/>
    <w:rsid w:val="08D962F9"/>
    <w:rsid w:val="08D96339"/>
    <w:rsid w:val="08D963B1"/>
    <w:rsid w:val="08D96417"/>
    <w:rsid w:val="08D96746"/>
    <w:rsid w:val="08D967BF"/>
    <w:rsid w:val="08D968D9"/>
    <w:rsid w:val="08D9698C"/>
    <w:rsid w:val="08D96A34"/>
    <w:rsid w:val="08D96A5B"/>
    <w:rsid w:val="08D96AE9"/>
    <w:rsid w:val="08D96AFB"/>
    <w:rsid w:val="08D96B90"/>
    <w:rsid w:val="08D96C20"/>
    <w:rsid w:val="08D96C69"/>
    <w:rsid w:val="08D96C8A"/>
    <w:rsid w:val="08D96CFB"/>
    <w:rsid w:val="08D96D21"/>
    <w:rsid w:val="08D96D66"/>
    <w:rsid w:val="08D96EB5"/>
    <w:rsid w:val="08D96EB7"/>
    <w:rsid w:val="08D96EE2"/>
    <w:rsid w:val="08D96EF0"/>
    <w:rsid w:val="08D96F67"/>
    <w:rsid w:val="08D96F81"/>
    <w:rsid w:val="08D96FD0"/>
    <w:rsid w:val="08D97003"/>
    <w:rsid w:val="08D9719D"/>
    <w:rsid w:val="08D97387"/>
    <w:rsid w:val="08D973B3"/>
    <w:rsid w:val="08D976A7"/>
    <w:rsid w:val="08D97810"/>
    <w:rsid w:val="08D97862"/>
    <w:rsid w:val="08D97892"/>
    <w:rsid w:val="08D97913"/>
    <w:rsid w:val="08D97960"/>
    <w:rsid w:val="08D9799C"/>
    <w:rsid w:val="08D97A1E"/>
    <w:rsid w:val="08D97B25"/>
    <w:rsid w:val="08D97B41"/>
    <w:rsid w:val="08D97C26"/>
    <w:rsid w:val="08D97C34"/>
    <w:rsid w:val="08D97CC6"/>
    <w:rsid w:val="08D97D4D"/>
    <w:rsid w:val="08D97D62"/>
    <w:rsid w:val="08D97D84"/>
    <w:rsid w:val="08D97D89"/>
    <w:rsid w:val="08D97DE0"/>
    <w:rsid w:val="08D97E43"/>
    <w:rsid w:val="08D97E73"/>
    <w:rsid w:val="08D97F3E"/>
    <w:rsid w:val="08D97F72"/>
    <w:rsid w:val="08D97FAC"/>
    <w:rsid w:val="08D97FF0"/>
    <w:rsid w:val="08DA002C"/>
    <w:rsid w:val="08DA00BE"/>
    <w:rsid w:val="08DA00E1"/>
    <w:rsid w:val="08DA00FC"/>
    <w:rsid w:val="08DA013F"/>
    <w:rsid w:val="08DA014B"/>
    <w:rsid w:val="08DA01A3"/>
    <w:rsid w:val="08DA01CB"/>
    <w:rsid w:val="08DA01D9"/>
    <w:rsid w:val="08DA020A"/>
    <w:rsid w:val="08DA0220"/>
    <w:rsid w:val="08DA03A0"/>
    <w:rsid w:val="08DA03DC"/>
    <w:rsid w:val="08DA044F"/>
    <w:rsid w:val="08DA0540"/>
    <w:rsid w:val="08DA05F9"/>
    <w:rsid w:val="08DA067A"/>
    <w:rsid w:val="08DA067F"/>
    <w:rsid w:val="08DA0680"/>
    <w:rsid w:val="08DA070B"/>
    <w:rsid w:val="08DA072A"/>
    <w:rsid w:val="08DA0778"/>
    <w:rsid w:val="08DA078A"/>
    <w:rsid w:val="08DA0821"/>
    <w:rsid w:val="08DA0823"/>
    <w:rsid w:val="08DA0970"/>
    <w:rsid w:val="08DA09E5"/>
    <w:rsid w:val="08DA0CE5"/>
    <w:rsid w:val="08DA0D0B"/>
    <w:rsid w:val="08DA0E0E"/>
    <w:rsid w:val="08DA0EA0"/>
    <w:rsid w:val="08DA0F3C"/>
    <w:rsid w:val="08DA1014"/>
    <w:rsid w:val="08DA10B9"/>
    <w:rsid w:val="08DA11B0"/>
    <w:rsid w:val="08DA11E4"/>
    <w:rsid w:val="08DA11F9"/>
    <w:rsid w:val="08DA134B"/>
    <w:rsid w:val="08DA13F2"/>
    <w:rsid w:val="08DA1422"/>
    <w:rsid w:val="08DA142E"/>
    <w:rsid w:val="08DA146D"/>
    <w:rsid w:val="08DA157D"/>
    <w:rsid w:val="08DA1602"/>
    <w:rsid w:val="08DA165E"/>
    <w:rsid w:val="08DA1661"/>
    <w:rsid w:val="08DA16BF"/>
    <w:rsid w:val="08DA18D7"/>
    <w:rsid w:val="08DA1928"/>
    <w:rsid w:val="08DA192C"/>
    <w:rsid w:val="08DA1990"/>
    <w:rsid w:val="08DA1A4D"/>
    <w:rsid w:val="08DA1AD4"/>
    <w:rsid w:val="08DA1BD2"/>
    <w:rsid w:val="08DA1DAA"/>
    <w:rsid w:val="08DA1DB7"/>
    <w:rsid w:val="08DA1E59"/>
    <w:rsid w:val="08DA1E9A"/>
    <w:rsid w:val="08DA1EC3"/>
    <w:rsid w:val="08DA1EEC"/>
    <w:rsid w:val="08DA1F55"/>
    <w:rsid w:val="08DA1FF8"/>
    <w:rsid w:val="08DA2018"/>
    <w:rsid w:val="08DA208D"/>
    <w:rsid w:val="08DA20CF"/>
    <w:rsid w:val="08DA2116"/>
    <w:rsid w:val="08DA216C"/>
    <w:rsid w:val="08DA2198"/>
    <w:rsid w:val="08DA21C3"/>
    <w:rsid w:val="08DA224A"/>
    <w:rsid w:val="08DA2425"/>
    <w:rsid w:val="08DA2456"/>
    <w:rsid w:val="08DA248A"/>
    <w:rsid w:val="08DA249A"/>
    <w:rsid w:val="08DA24A6"/>
    <w:rsid w:val="08DA2512"/>
    <w:rsid w:val="08DA25C6"/>
    <w:rsid w:val="08DA2770"/>
    <w:rsid w:val="08DA27A3"/>
    <w:rsid w:val="08DA27DE"/>
    <w:rsid w:val="08DA2816"/>
    <w:rsid w:val="08DA292E"/>
    <w:rsid w:val="08DA298C"/>
    <w:rsid w:val="08DA29A1"/>
    <w:rsid w:val="08DA2A1E"/>
    <w:rsid w:val="08DA2AB9"/>
    <w:rsid w:val="08DA2AC2"/>
    <w:rsid w:val="08DA2B16"/>
    <w:rsid w:val="08DA2BA5"/>
    <w:rsid w:val="08DA2BE2"/>
    <w:rsid w:val="08DA2C1E"/>
    <w:rsid w:val="08DA2C58"/>
    <w:rsid w:val="08DA2CC7"/>
    <w:rsid w:val="08DA2E44"/>
    <w:rsid w:val="08DA2E78"/>
    <w:rsid w:val="08DA2EF3"/>
    <w:rsid w:val="08DA2F87"/>
    <w:rsid w:val="08DA2F95"/>
    <w:rsid w:val="08DA2FD7"/>
    <w:rsid w:val="08DA309F"/>
    <w:rsid w:val="08DA30B8"/>
    <w:rsid w:val="08DA310B"/>
    <w:rsid w:val="08DA312C"/>
    <w:rsid w:val="08DA3160"/>
    <w:rsid w:val="08DA31B0"/>
    <w:rsid w:val="08DA3206"/>
    <w:rsid w:val="08DA3324"/>
    <w:rsid w:val="08DA3378"/>
    <w:rsid w:val="08DA3472"/>
    <w:rsid w:val="08DA3474"/>
    <w:rsid w:val="08DA34EA"/>
    <w:rsid w:val="08DA3548"/>
    <w:rsid w:val="08DA354D"/>
    <w:rsid w:val="08DA3646"/>
    <w:rsid w:val="08DA3672"/>
    <w:rsid w:val="08DA368D"/>
    <w:rsid w:val="08DA369F"/>
    <w:rsid w:val="08DA3766"/>
    <w:rsid w:val="08DA3795"/>
    <w:rsid w:val="08DA37FA"/>
    <w:rsid w:val="08DA3817"/>
    <w:rsid w:val="08DA381C"/>
    <w:rsid w:val="08DA3895"/>
    <w:rsid w:val="08DA38F5"/>
    <w:rsid w:val="08DA3989"/>
    <w:rsid w:val="08DA39A2"/>
    <w:rsid w:val="08DA39E0"/>
    <w:rsid w:val="08DA3B6C"/>
    <w:rsid w:val="08DA3BA2"/>
    <w:rsid w:val="08DA3BF9"/>
    <w:rsid w:val="08DA3C97"/>
    <w:rsid w:val="08DA3CD8"/>
    <w:rsid w:val="08DA3CF6"/>
    <w:rsid w:val="08DA3EF5"/>
    <w:rsid w:val="08DA3FC3"/>
    <w:rsid w:val="08DA3FC9"/>
    <w:rsid w:val="08DA3FF5"/>
    <w:rsid w:val="08DA40EA"/>
    <w:rsid w:val="08DA4120"/>
    <w:rsid w:val="08DA42F9"/>
    <w:rsid w:val="08DA4443"/>
    <w:rsid w:val="08DA44F3"/>
    <w:rsid w:val="08DA458B"/>
    <w:rsid w:val="08DA45F3"/>
    <w:rsid w:val="08DA469F"/>
    <w:rsid w:val="08DA46B8"/>
    <w:rsid w:val="08DA46DA"/>
    <w:rsid w:val="08DA47A5"/>
    <w:rsid w:val="08DA484F"/>
    <w:rsid w:val="08DA4899"/>
    <w:rsid w:val="08DA4943"/>
    <w:rsid w:val="08DA496A"/>
    <w:rsid w:val="08DA4997"/>
    <w:rsid w:val="08DA49C9"/>
    <w:rsid w:val="08DA4A05"/>
    <w:rsid w:val="08DA4A2F"/>
    <w:rsid w:val="08DA4BDE"/>
    <w:rsid w:val="08DA4BED"/>
    <w:rsid w:val="08DA4C23"/>
    <w:rsid w:val="08DA4C69"/>
    <w:rsid w:val="08DA4ED5"/>
    <w:rsid w:val="08DA4F51"/>
    <w:rsid w:val="08DA4F73"/>
    <w:rsid w:val="08DA4FC0"/>
    <w:rsid w:val="08DA50CD"/>
    <w:rsid w:val="08DA50EA"/>
    <w:rsid w:val="08DA510C"/>
    <w:rsid w:val="08DA523D"/>
    <w:rsid w:val="08DA52AD"/>
    <w:rsid w:val="08DA52B0"/>
    <w:rsid w:val="08DA54DB"/>
    <w:rsid w:val="08DA55D6"/>
    <w:rsid w:val="08DA56DF"/>
    <w:rsid w:val="08DA570D"/>
    <w:rsid w:val="08DA57AE"/>
    <w:rsid w:val="08DA5802"/>
    <w:rsid w:val="08DA5815"/>
    <w:rsid w:val="08DA583F"/>
    <w:rsid w:val="08DA58C3"/>
    <w:rsid w:val="08DA5905"/>
    <w:rsid w:val="08DA5938"/>
    <w:rsid w:val="08DA5970"/>
    <w:rsid w:val="08DA59B0"/>
    <w:rsid w:val="08DA5A7A"/>
    <w:rsid w:val="08DA5A7C"/>
    <w:rsid w:val="08DA5AAD"/>
    <w:rsid w:val="08DA5ACE"/>
    <w:rsid w:val="08DA5B21"/>
    <w:rsid w:val="08DA5DC3"/>
    <w:rsid w:val="08DA5E16"/>
    <w:rsid w:val="08DA5EE7"/>
    <w:rsid w:val="08DA5F3F"/>
    <w:rsid w:val="08DA5F93"/>
    <w:rsid w:val="08DA5F9D"/>
    <w:rsid w:val="08DA5FED"/>
    <w:rsid w:val="08DA5FF9"/>
    <w:rsid w:val="08DA6041"/>
    <w:rsid w:val="08DA604B"/>
    <w:rsid w:val="08DA61AA"/>
    <w:rsid w:val="08DA62F8"/>
    <w:rsid w:val="08DA638C"/>
    <w:rsid w:val="08DA6444"/>
    <w:rsid w:val="08DA64A9"/>
    <w:rsid w:val="08DA6578"/>
    <w:rsid w:val="08DA65B3"/>
    <w:rsid w:val="08DA65BE"/>
    <w:rsid w:val="08DA65F9"/>
    <w:rsid w:val="08DA6644"/>
    <w:rsid w:val="08DA6696"/>
    <w:rsid w:val="08DA672A"/>
    <w:rsid w:val="08DA67CC"/>
    <w:rsid w:val="08DA67E6"/>
    <w:rsid w:val="08DA68DA"/>
    <w:rsid w:val="08DA68EA"/>
    <w:rsid w:val="08DA6974"/>
    <w:rsid w:val="08DA69B6"/>
    <w:rsid w:val="08DA69E5"/>
    <w:rsid w:val="08DA6A30"/>
    <w:rsid w:val="08DA6A58"/>
    <w:rsid w:val="08DA6A7A"/>
    <w:rsid w:val="08DA6A90"/>
    <w:rsid w:val="08DA6ABA"/>
    <w:rsid w:val="08DA6ADB"/>
    <w:rsid w:val="08DA6AF7"/>
    <w:rsid w:val="08DA6B40"/>
    <w:rsid w:val="08DA6B48"/>
    <w:rsid w:val="08DA6BE0"/>
    <w:rsid w:val="08DA6C15"/>
    <w:rsid w:val="08DA6CF1"/>
    <w:rsid w:val="08DA6D7E"/>
    <w:rsid w:val="08DA6D87"/>
    <w:rsid w:val="08DA6DCC"/>
    <w:rsid w:val="08DA6E7B"/>
    <w:rsid w:val="08DA7028"/>
    <w:rsid w:val="08DA702E"/>
    <w:rsid w:val="08DA70B5"/>
    <w:rsid w:val="08DA70E6"/>
    <w:rsid w:val="08DA710A"/>
    <w:rsid w:val="08DA712F"/>
    <w:rsid w:val="08DA7154"/>
    <w:rsid w:val="08DA7248"/>
    <w:rsid w:val="08DA7393"/>
    <w:rsid w:val="08DA739F"/>
    <w:rsid w:val="08DA7436"/>
    <w:rsid w:val="08DA74E0"/>
    <w:rsid w:val="08DA750E"/>
    <w:rsid w:val="08DA75DC"/>
    <w:rsid w:val="08DA765B"/>
    <w:rsid w:val="08DA774E"/>
    <w:rsid w:val="08DA7783"/>
    <w:rsid w:val="08DA77D4"/>
    <w:rsid w:val="08DA7844"/>
    <w:rsid w:val="08DA7850"/>
    <w:rsid w:val="08DA788C"/>
    <w:rsid w:val="08DA7909"/>
    <w:rsid w:val="08DA792D"/>
    <w:rsid w:val="08DA7AFB"/>
    <w:rsid w:val="08DA7D1E"/>
    <w:rsid w:val="08DA7D82"/>
    <w:rsid w:val="08DA7DC8"/>
    <w:rsid w:val="08DA7DE3"/>
    <w:rsid w:val="08DA7E17"/>
    <w:rsid w:val="08DA7E48"/>
    <w:rsid w:val="08DA7E84"/>
    <w:rsid w:val="08DA7E9D"/>
    <w:rsid w:val="08DA7EB3"/>
    <w:rsid w:val="08DA7EB7"/>
    <w:rsid w:val="08DA7EEA"/>
    <w:rsid w:val="08DA7F2A"/>
    <w:rsid w:val="08DA7F6A"/>
    <w:rsid w:val="08DB0039"/>
    <w:rsid w:val="08DB007E"/>
    <w:rsid w:val="08DB00A8"/>
    <w:rsid w:val="08DB00CB"/>
    <w:rsid w:val="08DB00D0"/>
    <w:rsid w:val="08DB0122"/>
    <w:rsid w:val="08DB01F5"/>
    <w:rsid w:val="08DB02AD"/>
    <w:rsid w:val="08DB02F8"/>
    <w:rsid w:val="08DB0407"/>
    <w:rsid w:val="08DB0476"/>
    <w:rsid w:val="08DB04A0"/>
    <w:rsid w:val="08DB051A"/>
    <w:rsid w:val="08DB0530"/>
    <w:rsid w:val="08DB05CF"/>
    <w:rsid w:val="08DB072E"/>
    <w:rsid w:val="08DB0754"/>
    <w:rsid w:val="08DB089E"/>
    <w:rsid w:val="08DB092B"/>
    <w:rsid w:val="08DB09F4"/>
    <w:rsid w:val="08DB0A46"/>
    <w:rsid w:val="08DB0C32"/>
    <w:rsid w:val="08DB0C47"/>
    <w:rsid w:val="08DB0C4E"/>
    <w:rsid w:val="08DB0C63"/>
    <w:rsid w:val="08DB0C68"/>
    <w:rsid w:val="08DB0D5D"/>
    <w:rsid w:val="08DB0D77"/>
    <w:rsid w:val="08DB0D97"/>
    <w:rsid w:val="08DB0DC2"/>
    <w:rsid w:val="08DB0E54"/>
    <w:rsid w:val="08DB0FED"/>
    <w:rsid w:val="08DB1042"/>
    <w:rsid w:val="08DB111E"/>
    <w:rsid w:val="08DB1157"/>
    <w:rsid w:val="08DB11CD"/>
    <w:rsid w:val="08DB11DF"/>
    <w:rsid w:val="08DB1201"/>
    <w:rsid w:val="08DB1218"/>
    <w:rsid w:val="08DB124D"/>
    <w:rsid w:val="08DB1252"/>
    <w:rsid w:val="08DB129F"/>
    <w:rsid w:val="08DB133D"/>
    <w:rsid w:val="08DB1342"/>
    <w:rsid w:val="08DB1365"/>
    <w:rsid w:val="08DB1511"/>
    <w:rsid w:val="08DB155B"/>
    <w:rsid w:val="08DB155D"/>
    <w:rsid w:val="08DB1601"/>
    <w:rsid w:val="08DB1616"/>
    <w:rsid w:val="08DB16B7"/>
    <w:rsid w:val="08DB1805"/>
    <w:rsid w:val="08DB1937"/>
    <w:rsid w:val="08DB1961"/>
    <w:rsid w:val="08DB1994"/>
    <w:rsid w:val="08DB1A3D"/>
    <w:rsid w:val="08DB1A65"/>
    <w:rsid w:val="08DB1C08"/>
    <w:rsid w:val="08DB1C0E"/>
    <w:rsid w:val="08DB1CC8"/>
    <w:rsid w:val="08DB1D64"/>
    <w:rsid w:val="08DB1D99"/>
    <w:rsid w:val="08DB1DAF"/>
    <w:rsid w:val="08DB1DD7"/>
    <w:rsid w:val="08DB1E2C"/>
    <w:rsid w:val="08DB1EEA"/>
    <w:rsid w:val="08DB1F59"/>
    <w:rsid w:val="08DB1F66"/>
    <w:rsid w:val="08DB201F"/>
    <w:rsid w:val="08DB2024"/>
    <w:rsid w:val="08DB213B"/>
    <w:rsid w:val="08DB224F"/>
    <w:rsid w:val="08DB22DF"/>
    <w:rsid w:val="08DB22E6"/>
    <w:rsid w:val="08DB2336"/>
    <w:rsid w:val="08DB23C3"/>
    <w:rsid w:val="08DB23E6"/>
    <w:rsid w:val="08DB2402"/>
    <w:rsid w:val="08DB2432"/>
    <w:rsid w:val="08DB2442"/>
    <w:rsid w:val="08DB247B"/>
    <w:rsid w:val="08DB2528"/>
    <w:rsid w:val="08DB2585"/>
    <w:rsid w:val="08DB2621"/>
    <w:rsid w:val="08DB27A9"/>
    <w:rsid w:val="08DB2905"/>
    <w:rsid w:val="08DB2956"/>
    <w:rsid w:val="08DB2968"/>
    <w:rsid w:val="08DB297A"/>
    <w:rsid w:val="08DB2997"/>
    <w:rsid w:val="08DB29B0"/>
    <w:rsid w:val="08DB2A04"/>
    <w:rsid w:val="08DB2A0B"/>
    <w:rsid w:val="08DB2B34"/>
    <w:rsid w:val="08DB2BD2"/>
    <w:rsid w:val="08DB2C0F"/>
    <w:rsid w:val="08DB2C25"/>
    <w:rsid w:val="08DB2C6E"/>
    <w:rsid w:val="08DB2C9E"/>
    <w:rsid w:val="08DB2DAA"/>
    <w:rsid w:val="08DB2F2B"/>
    <w:rsid w:val="08DB2F46"/>
    <w:rsid w:val="08DB2F87"/>
    <w:rsid w:val="08DB3051"/>
    <w:rsid w:val="08DB3095"/>
    <w:rsid w:val="08DB314A"/>
    <w:rsid w:val="08DB3185"/>
    <w:rsid w:val="08DB319A"/>
    <w:rsid w:val="08DB31DC"/>
    <w:rsid w:val="08DB31FA"/>
    <w:rsid w:val="08DB327A"/>
    <w:rsid w:val="08DB32A3"/>
    <w:rsid w:val="08DB3467"/>
    <w:rsid w:val="08DB347F"/>
    <w:rsid w:val="08DB34CB"/>
    <w:rsid w:val="08DB35AC"/>
    <w:rsid w:val="08DB35F9"/>
    <w:rsid w:val="08DB3601"/>
    <w:rsid w:val="08DB361A"/>
    <w:rsid w:val="08DB3636"/>
    <w:rsid w:val="08DB364C"/>
    <w:rsid w:val="08DB365C"/>
    <w:rsid w:val="08DB36B8"/>
    <w:rsid w:val="08DB36D8"/>
    <w:rsid w:val="08DB36EE"/>
    <w:rsid w:val="08DB370E"/>
    <w:rsid w:val="08DB3713"/>
    <w:rsid w:val="08DB37EF"/>
    <w:rsid w:val="08DB3803"/>
    <w:rsid w:val="08DB386D"/>
    <w:rsid w:val="08DB38C1"/>
    <w:rsid w:val="08DB38D6"/>
    <w:rsid w:val="08DB38FF"/>
    <w:rsid w:val="08DB390F"/>
    <w:rsid w:val="08DB391C"/>
    <w:rsid w:val="08DB3953"/>
    <w:rsid w:val="08DB395E"/>
    <w:rsid w:val="08DB3AB6"/>
    <w:rsid w:val="08DB3ABC"/>
    <w:rsid w:val="08DB3B3E"/>
    <w:rsid w:val="08DB3B58"/>
    <w:rsid w:val="08DB3C90"/>
    <w:rsid w:val="08DB3C96"/>
    <w:rsid w:val="08DB3D51"/>
    <w:rsid w:val="08DB3E7B"/>
    <w:rsid w:val="08DB3E8D"/>
    <w:rsid w:val="08DB3EA7"/>
    <w:rsid w:val="08DB3F6E"/>
    <w:rsid w:val="08DB3FD5"/>
    <w:rsid w:val="08DB4034"/>
    <w:rsid w:val="08DB4041"/>
    <w:rsid w:val="08DB4083"/>
    <w:rsid w:val="08DB4208"/>
    <w:rsid w:val="08DB42C7"/>
    <w:rsid w:val="08DB42CC"/>
    <w:rsid w:val="08DB4309"/>
    <w:rsid w:val="08DB430F"/>
    <w:rsid w:val="08DB43DA"/>
    <w:rsid w:val="08DB4411"/>
    <w:rsid w:val="08DB44F0"/>
    <w:rsid w:val="08DB453F"/>
    <w:rsid w:val="08DB4568"/>
    <w:rsid w:val="08DB45EE"/>
    <w:rsid w:val="08DB473C"/>
    <w:rsid w:val="08DB481C"/>
    <w:rsid w:val="08DB486B"/>
    <w:rsid w:val="08DB48E6"/>
    <w:rsid w:val="08DB4C4E"/>
    <w:rsid w:val="08DB4C56"/>
    <w:rsid w:val="08DB4C68"/>
    <w:rsid w:val="08DB4DA3"/>
    <w:rsid w:val="08DB4DC5"/>
    <w:rsid w:val="08DB4E74"/>
    <w:rsid w:val="08DB4EFE"/>
    <w:rsid w:val="08DB4F2B"/>
    <w:rsid w:val="08DB5055"/>
    <w:rsid w:val="08DB5160"/>
    <w:rsid w:val="08DB51CF"/>
    <w:rsid w:val="08DB521F"/>
    <w:rsid w:val="08DB5307"/>
    <w:rsid w:val="08DB5334"/>
    <w:rsid w:val="08DB533A"/>
    <w:rsid w:val="08DB537A"/>
    <w:rsid w:val="08DB5487"/>
    <w:rsid w:val="08DB5491"/>
    <w:rsid w:val="08DB54A6"/>
    <w:rsid w:val="08DB551D"/>
    <w:rsid w:val="08DB55CD"/>
    <w:rsid w:val="08DB55E8"/>
    <w:rsid w:val="08DB56DB"/>
    <w:rsid w:val="08DB56EC"/>
    <w:rsid w:val="08DB5832"/>
    <w:rsid w:val="08DB59C7"/>
    <w:rsid w:val="08DB59CB"/>
    <w:rsid w:val="08DB5A19"/>
    <w:rsid w:val="08DB5A97"/>
    <w:rsid w:val="08DB5ACC"/>
    <w:rsid w:val="08DB5C5D"/>
    <w:rsid w:val="08DB5C9D"/>
    <w:rsid w:val="08DB5CCF"/>
    <w:rsid w:val="08DB5D91"/>
    <w:rsid w:val="08DB5DC8"/>
    <w:rsid w:val="08DB5DD3"/>
    <w:rsid w:val="08DB5E6D"/>
    <w:rsid w:val="08DB5E8E"/>
    <w:rsid w:val="08DB5EF6"/>
    <w:rsid w:val="08DB5EFF"/>
    <w:rsid w:val="08DB60B9"/>
    <w:rsid w:val="08DB6103"/>
    <w:rsid w:val="08DB61BE"/>
    <w:rsid w:val="08DB6382"/>
    <w:rsid w:val="08DB6430"/>
    <w:rsid w:val="08DB6439"/>
    <w:rsid w:val="08DB6487"/>
    <w:rsid w:val="08DB64CF"/>
    <w:rsid w:val="08DB656B"/>
    <w:rsid w:val="08DB6578"/>
    <w:rsid w:val="08DB6594"/>
    <w:rsid w:val="08DB65C3"/>
    <w:rsid w:val="08DB669C"/>
    <w:rsid w:val="08DB66FB"/>
    <w:rsid w:val="08DB6944"/>
    <w:rsid w:val="08DB6A01"/>
    <w:rsid w:val="08DB6A22"/>
    <w:rsid w:val="08DB6A5B"/>
    <w:rsid w:val="08DB6A92"/>
    <w:rsid w:val="08DB6B22"/>
    <w:rsid w:val="08DB6B40"/>
    <w:rsid w:val="08DB6B48"/>
    <w:rsid w:val="08DB6BB7"/>
    <w:rsid w:val="08DB6C2B"/>
    <w:rsid w:val="08DB6C5E"/>
    <w:rsid w:val="08DB6CCD"/>
    <w:rsid w:val="08DB6D09"/>
    <w:rsid w:val="08DB6D41"/>
    <w:rsid w:val="08DB6D5C"/>
    <w:rsid w:val="08DB6D62"/>
    <w:rsid w:val="08DB6D6E"/>
    <w:rsid w:val="08DB6E76"/>
    <w:rsid w:val="08DB6EF7"/>
    <w:rsid w:val="08DB6F48"/>
    <w:rsid w:val="08DB6F50"/>
    <w:rsid w:val="08DB6F8B"/>
    <w:rsid w:val="08DB70F8"/>
    <w:rsid w:val="08DB70FE"/>
    <w:rsid w:val="08DB7139"/>
    <w:rsid w:val="08DB7149"/>
    <w:rsid w:val="08DB717B"/>
    <w:rsid w:val="08DB7233"/>
    <w:rsid w:val="08DB7356"/>
    <w:rsid w:val="08DB742A"/>
    <w:rsid w:val="08DB75B3"/>
    <w:rsid w:val="08DB7639"/>
    <w:rsid w:val="08DB7736"/>
    <w:rsid w:val="08DB77B5"/>
    <w:rsid w:val="08DB77DB"/>
    <w:rsid w:val="08DB789A"/>
    <w:rsid w:val="08DB796F"/>
    <w:rsid w:val="08DB79C9"/>
    <w:rsid w:val="08DB7A3A"/>
    <w:rsid w:val="08DB7A94"/>
    <w:rsid w:val="08DB7B3A"/>
    <w:rsid w:val="08DB7BE3"/>
    <w:rsid w:val="08DB7E45"/>
    <w:rsid w:val="08DB7FCF"/>
    <w:rsid w:val="08DC00EF"/>
    <w:rsid w:val="08DC010F"/>
    <w:rsid w:val="08DC01AB"/>
    <w:rsid w:val="08DC01E7"/>
    <w:rsid w:val="08DC029C"/>
    <w:rsid w:val="08DC03B2"/>
    <w:rsid w:val="08DC03C5"/>
    <w:rsid w:val="08DC0410"/>
    <w:rsid w:val="08DC042C"/>
    <w:rsid w:val="08DC04A1"/>
    <w:rsid w:val="08DC0577"/>
    <w:rsid w:val="08DC05A9"/>
    <w:rsid w:val="08DC0635"/>
    <w:rsid w:val="08DC066F"/>
    <w:rsid w:val="08DC06CE"/>
    <w:rsid w:val="08DC0771"/>
    <w:rsid w:val="08DC0819"/>
    <w:rsid w:val="08DC083E"/>
    <w:rsid w:val="08DC0848"/>
    <w:rsid w:val="08DC09E7"/>
    <w:rsid w:val="08DC0A07"/>
    <w:rsid w:val="08DC0AC6"/>
    <w:rsid w:val="08DC0B2D"/>
    <w:rsid w:val="08DC0C23"/>
    <w:rsid w:val="08DC0CBA"/>
    <w:rsid w:val="08DC0CCD"/>
    <w:rsid w:val="08DC0D3A"/>
    <w:rsid w:val="08DC0D71"/>
    <w:rsid w:val="08DC0DC2"/>
    <w:rsid w:val="08DC0E70"/>
    <w:rsid w:val="08DC0EA3"/>
    <w:rsid w:val="08DC0FEE"/>
    <w:rsid w:val="08DC11BF"/>
    <w:rsid w:val="08DC12AF"/>
    <w:rsid w:val="08DC1360"/>
    <w:rsid w:val="08DC1375"/>
    <w:rsid w:val="08DC1508"/>
    <w:rsid w:val="08DC152E"/>
    <w:rsid w:val="08DC1568"/>
    <w:rsid w:val="08DC15B1"/>
    <w:rsid w:val="08DC16A6"/>
    <w:rsid w:val="08DC1729"/>
    <w:rsid w:val="08DC172A"/>
    <w:rsid w:val="08DC1750"/>
    <w:rsid w:val="08DC17E2"/>
    <w:rsid w:val="08DC1833"/>
    <w:rsid w:val="08DC188E"/>
    <w:rsid w:val="08DC19EE"/>
    <w:rsid w:val="08DC1A69"/>
    <w:rsid w:val="08DC1AA8"/>
    <w:rsid w:val="08DC1B14"/>
    <w:rsid w:val="08DC1B40"/>
    <w:rsid w:val="08DC1B95"/>
    <w:rsid w:val="08DC1C9B"/>
    <w:rsid w:val="08DC1D55"/>
    <w:rsid w:val="08DC1D63"/>
    <w:rsid w:val="08DC1D7D"/>
    <w:rsid w:val="08DC1D8E"/>
    <w:rsid w:val="08DC1D94"/>
    <w:rsid w:val="08DC1DD7"/>
    <w:rsid w:val="08DC1EFA"/>
    <w:rsid w:val="08DC1F09"/>
    <w:rsid w:val="08DC1FC0"/>
    <w:rsid w:val="08DC2163"/>
    <w:rsid w:val="08DC21B5"/>
    <w:rsid w:val="08DC2224"/>
    <w:rsid w:val="08DC22F2"/>
    <w:rsid w:val="08DC2393"/>
    <w:rsid w:val="08DC28DA"/>
    <w:rsid w:val="08DC28DF"/>
    <w:rsid w:val="08DC294B"/>
    <w:rsid w:val="08DC297F"/>
    <w:rsid w:val="08DC299B"/>
    <w:rsid w:val="08DC2A3F"/>
    <w:rsid w:val="08DC2AD7"/>
    <w:rsid w:val="08DC2B44"/>
    <w:rsid w:val="08DC2C7C"/>
    <w:rsid w:val="08DC2CC0"/>
    <w:rsid w:val="08DC2CD0"/>
    <w:rsid w:val="08DC2CEB"/>
    <w:rsid w:val="08DC2D22"/>
    <w:rsid w:val="08DC2D2C"/>
    <w:rsid w:val="08DC2D69"/>
    <w:rsid w:val="08DC2DB8"/>
    <w:rsid w:val="08DC2E86"/>
    <w:rsid w:val="08DC2EC2"/>
    <w:rsid w:val="08DC2ED9"/>
    <w:rsid w:val="08DC2EDF"/>
    <w:rsid w:val="08DC2F6B"/>
    <w:rsid w:val="08DC2F7A"/>
    <w:rsid w:val="08DC2F8A"/>
    <w:rsid w:val="08DC312F"/>
    <w:rsid w:val="08DC3250"/>
    <w:rsid w:val="08DC32FB"/>
    <w:rsid w:val="08DC3344"/>
    <w:rsid w:val="08DC33BF"/>
    <w:rsid w:val="08DC3483"/>
    <w:rsid w:val="08DC3493"/>
    <w:rsid w:val="08DC3592"/>
    <w:rsid w:val="08DC35D7"/>
    <w:rsid w:val="08DC35F0"/>
    <w:rsid w:val="08DC35F9"/>
    <w:rsid w:val="08DC3650"/>
    <w:rsid w:val="08DC36B6"/>
    <w:rsid w:val="08DC3711"/>
    <w:rsid w:val="08DC3712"/>
    <w:rsid w:val="08DC3726"/>
    <w:rsid w:val="08DC37AC"/>
    <w:rsid w:val="08DC37B7"/>
    <w:rsid w:val="08DC3843"/>
    <w:rsid w:val="08DC3844"/>
    <w:rsid w:val="08DC388F"/>
    <w:rsid w:val="08DC3964"/>
    <w:rsid w:val="08DC39D7"/>
    <w:rsid w:val="08DC3A05"/>
    <w:rsid w:val="08DC3ABD"/>
    <w:rsid w:val="08DC3B03"/>
    <w:rsid w:val="08DC3BE7"/>
    <w:rsid w:val="08DC3CD8"/>
    <w:rsid w:val="08DC3DD4"/>
    <w:rsid w:val="08DC3DD9"/>
    <w:rsid w:val="08DC3DE9"/>
    <w:rsid w:val="08DC3E2B"/>
    <w:rsid w:val="08DC3EAC"/>
    <w:rsid w:val="08DC3EB2"/>
    <w:rsid w:val="08DC3ED8"/>
    <w:rsid w:val="08DC3F99"/>
    <w:rsid w:val="08DC3FA2"/>
    <w:rsid w:val="08DC404A"/>
    <w:rsid w:val="08DC404E"/>
    <w:rsid w:val="08DC406B"/>
    <w:rsid w:val="08DC40AC"/>
    <w:rsid w:val="08DC40AD"/>
    <w:rsid w:val="08DC40BE"/>
    <w:rsid w:val="08DC41B3"/>
    <w:rsid w:val="08DC42A4"/>
    <w:rsid w:val="08DC43A4"/>
    <w:rsid w:val="08DC43B0"/>
    <w:rsid w:val="08DC43D5"/>
    <w:rsid w:val="08DC43FD"/>
    <w:rsid w:val="08DC4401"/>
    <w:rsid w:val="08DC444D"/>
    <w:rsid w:val="08DC4491"/>
    <w:rsid w:val="08DC4499"/>
    <w:rsid w:val="08DC4513"/>
    <w:rsid w:val="08DC45A2"/>
    <w:rsid w:val="08DC464C"/>
    <w:rsid w:val="08DC46B8"/>
    <w:rsid w:val="08DC47AD"/>
    <w:rsid w:val="08DC47BC"/>
    <w:rsid w:val="08DC47C8"/>
    <w:rsid w:val="08DC4982"/>
    <w:rsid w:val="08DC4A04"/>
    <w:rsid w:val="08DC4A44"/>
    <w:rsid w:val="08DC4A48"/>
    <w:rsid w:val="08DC4A55"/>
    <w:rsid w:val="08DC4AE5"/>
    <w:rsid w:val="08DC4C0D"/>
    <w:rsid w:val="08DC4C0F"/>
    <w:rsid w:val="08DC4C3C"/>
    <w:rsid w:val="08DC4C56"/>
    <w:rsid w:val="08DC4C75"/>
    <w:rsid w:val="08DC4D91"/>
    <w:rsid w:val="08DC4E59"/>
    <w:rsid w:val="08DC4E6E"/>
    <w:rsid w:val="08DC4F36"/>
    <w:rsid w:val="08DC4F5A"/>
    <w:rsid w:val="08DC4FDE"/>
    <w:rsid w:val="08DC5046"/>
    <w:rsid w:val="08DC50B9"/>
    <w:rsid w:val="08DC50F0"/>
    <w:rsid w:val="08DC50FA"/>
    <w:rsid w:val="08DC5126"/>
    <w:rsid w:val="08DC5134"/>
    <w:rsid w:val="08DC5159"/>
    <w:rsid w:val="08DC51BA"/>
    <w:rsid w:val="08DC51C6"/>
    <w:rsid w:val="08DC524E"/>
    <w:rsid w:val="08DC5271"/>
    <w:rsid w:val="08DC52C1"/>
    <w:rsid w:val="08DC52C5"/>
    <w:rsid w:val="08DC52F1"/>
    <w:rsid w:val="08DC534F"/>
    <w:rsid w:val="08DC5381"/>
    <w:rsid w:val="08DC53AA"/>
    <w:rsid w:val="08DC53C7"/>
    <w:rsid w:val="08DC5478"/>
    <w:rsid w:val="08DC54BC"/>
    <w:rsid w:val="08DC54C3"/>
    <w:rsid w:val="08DC5518"/>
    <w:rsid w:val="08DC5538"/>
    <w:rsid w:val="08DC5580"/>
    <w:rsid w:val="08DC55F7"/>
    <w:rsid w:val="08DC5783"/>
    <w:rsid w:val="08DC5809"/>
    <w:rsid w:val="08DC58CD"/>
    <w:rsid w:val="08DC58EE"/>
    <w:rsid w:val="08DC59C4"/>
    <w:rsid w:val="08DC5AF7"/>
    <w:rsid w:val="08DC5B58"/>
    <w:rsid w:val="08DC5B59"/>
    <w:rsid w:val="08DC5BAD"/>
    <w:rsid w:val="08DC5CBE"/>
    <w:rsid w:val="08DC5CC0"/>
    <w:rsid w:val="08DC5CF9"/>
    <w:rsid w:val="08DC5D26"/>
    <w:rsid w:val="08DC5D33"/>
    <w:rsid w:val="08DC5E1B"/>
    <w:rsid w:val="08DC5E60"/>
    <w:rsid w:val="08DC5EC2"/>
    <w:rsid w:val="08DC5F2E"/>
    <w:rsid w:val="08DC6026"/>
    <w:rsid w:val="08DC6045"/>
    <w:rsid w:val="08DC60AC"/>
    <w:rsid w:val="08DC60BD"/>
    <w:rsid w:val="08DC622C"/>
    <w:rsid w:val="08DC623C"/>
    <w:rsid w:val="08DC62BC"/>
    <w:rsid w:val="08DC62FA"/>
    <w:rsid w:val="08DC6336"/>
    <w:rsid w:val="08DC6537"/>
    <w:rsid w:val="08DC65F5"/>
    <w:rsid w:val="08DC6626"/>
    <w:rsid w:val="08DC667E"/>
    <w:rsid w:val="08DC66FA"/>
    <w:rsid w:val="08DC674C"/>
    <w:rsid w:val="08DC6847"/>
    <w:rsid w:val="08DC68F1"/>
    <w:rsid w:val="08DC6AB2"/>
    <w:rsid w:val="08DC6AE4"/>
    <w:rsid w:val="08DC6AE5"/>
    <w:rsid w:val="08DC6B37"/>
    <w:rsid w:val="08DC6B59"/>
    <w:rsid w:val="08DC6CE6"/>
    <w:rsid w:val="08DC6D30"/>
    <w:rsid w:val="08DC6D45"/>
    <w:rsid w:val="08DC6D7A"/>
    <w:rsid w:val="08DC6D88"/>
    <w:rsid w:val="08DC6DCB"/>
    <w:rsid w:val="08DC6E47"/>
    <w:rsid w:val="08DC6EF6"/>
    <w:rsid w:val="08DC6FC2"/>
    <w:rsid w:val="08DC6FE7"/>
    <w:rsid w:val="08DC6FEF"/>
    <w:rsid w:val="08DC7050"/>
    <w:rsid w:val="08DC7068"/>
    <w:rsid w:val="08DC7192"/>
    <w:rsid w:val="08DC71A3"/>
    <w:rsid w:val="08DC71C1"/>
    <w:rsid w:val="08DC7376"/>
    <w:rsid w:val="08DC73CA"/>
    <w:rsid w:val="08DC757D"/>
    <w:rsid w:val="08DC75BD"/>
    <w:rsid w:val="08DC7634"/>
    <w:rsid w:val="08DC7784"/>
    <w:rsid w:val="08DC77C7"/>
    <w:rsid w:val="08DC781F"/>
    <w:rsid w:val="08DC7955"/>
    <w:rsid w:val="08DC79BE"/>
    <w:rsid w:val="08DC79E2"/>
    <w:rsid w:val="08DC7A8D"/>
    <w:rsid w:val="08DC7D35"/>
    <w:rsid w:val="08DC7DED"/>
    <w:rsid w:val="08DC7E26"/>
    <w:rsid w:val="08DC7E53"/>
    <w:rsid w:val="08DC7F72"/>
    <w:rsid w:val="08DD0068"/>
    <w:rsid w:val="08DD0084"/>
    <w:rsid w:val="08DD016C"/>
    <w:rsid w:val="08DD02BC"/>
    <w:rsid w:val="08DD04CB"/>
    <w:rsid w:val="08DD04E9"/>
    <w:rsid w:val="08DD0578"/>
    <w:rsid w:val="08DD059B"/>
    <w:rsid w:val="08DD063A"/>
    <w:rsid w:val="08DD0672"/>
    <w:rsid w:val="08DD0790"/>
    <w:rsid w:val="08DD07AF"/>
    <w:rsid w:val="08DD07E2"/>
    <w:rsid w:val="08DD08B1"/>
    <w:rsid w:val="08DD08E1"/>
    <w:rsid w:val="08DD097E"/>
    <w:rsid w:val="08DD09A9"/>
    <w:rsid w:val="08DD0A3A"/>
    <w:rsid w:val="08DD0A92"/>
    <w:rsid w:val="08DD0B85"/>
    <w:rsid w:val="08DD0BA9"/>
    <w:rsid w:val="08DD0BC8"/>
    <w:rsid w:val="08DD0C4E"/>
    <w:rsid w:val="08DD0CE9"/>
    <w:rsid w:val="08DD0D5F"/>
    <w:rsid w:val="08DD0DBB"/>
    <w:rsid w:val="08DD0E93"/>
    <w:rsid w:val="08DD0F7B"/>
    <w:rsid w:val="08DD0F8A"/>
    <w:rsid w:val="08DD1040"/>
    <w:rsid w:val="08DD10AF"/>
    <w:rsid w:val="08DD1149"/>
    <w:rsid w:val="08DD1160"/>
    <w:rsid w:val="08DD11F5"/>
    <w:rsid w:val="08DD1318"/>
    <w:rsid w:val="08DD13F3"/>
    <w:rsid w:val="08DD1501"/>
    <w:rsid w:val="08DD1547"/>
    <w:rsid w:val="08DD17AA"/>
    <w:rsid w:val="08DD1807"/>
    <w:rsid w:val="08DD1887"/>
    <w:rsid w:val="08DD18D3"/>
    <w:rsid w:val="08DD198D"/>
    <w:rsid w:val="08DD1A0B"/>
    <w:rsid w:val="08DD1A5A"/>
    <w:rsid w:val="08DD1B16"/>
    <w:rsid w:val="08DD1B7B"/>
    <w:rsid w:val="08DD1BED"/>
    <w:rsid w:val="08DD1C01"/>
    <w:rsid w:val="08DD1C4E"/>
    <w:rsid w:val="08DD1CAA"/>
    <w:rsid w:val="08DD1CAF"/>
    <w:rsid w:val="08DD1CEA"/>
    <w:rsid w:val="08DD1DB7"/>
    <w:rsid w:val="08DD1DD3"/>
    <w:rsid w:val="08DD1EA0"/>
    <w:rsid w:val="08DD1FB8"/>
    <w:rsid w:val="08DD1FE3"/>
    <w:rsid w:val="08DD1FEA"/>
    <w:rsid w:val="08DD2004"/>
    <w:rsid w:val="08DD2006"/>
    <w:rsid w:val="08DD2077"/>
    <w:rsid w:val="08DD20E8"/>
    <w:rsid w:val="08DD210F"/>
    <w:rsid w:val="08DD2143"/>
    <w:rsid w:val="08DD2197"/>
    <w:rsid w:val="08DD21AE"/>
    <w:rsid w:val="08DD21E4"/>
    <w:rsid w:val="08DD244F"/>
    <w:rsid w:val="08DD251E"/>
    <w:rsid w:val="08DD254E"/>
    <w:rsid w:val="08DD265D"/>
    <w:rsid w:val="08DD26BA"/>
    <w:rsid w:val="08DD271E"/>
    <w:rsid w:val="08DD27A3"/>
    <w:rsid w:val="08DD2859"/>
    <w:rsid w:val="08DD28CE"/>
    <w:rsid w:val="08DD28F7"/>
    <w:rsid w:val="08DD291C"/>
    <w:rsid w:val="08DD2948"/>
    <w:rsid w:val="08DD2967"/>
    <w:rsid w:val="08DD2975"/>
    <w:rsid w:val="08DD2984"/>
    <w:rsid w:val="08DD29A4"/>
    <w:rsid w:val="08DD29B0"/>
    <w:rsid w:val="08DD29E1"/>
    <w:rsid w:val="08DD2A5E"/>
    <w:rsid w:val="08DD2A93"/>
    <w:rsid w:val="08DD2AA4"/>
    <w:rsid w:val="08DD2B2F"/>
    <w:rsid w:val="08DD2B32"/>
    <w:rsid w:val="08DD2BC5"/>
    <w:rsid w:val="08DD2BCF"/>
    <w:rsid w:val="08DD2C1E"/>
    <w:rsid w:val="08DD2C9C"/>
    <w:rsid w:val="08DD2CAF"/>
    <w:rsid w:val="08DD2CFC"/>
    <w:rsid w:val="08DD2CFF"/>
    <w:rsid w:val="08DD2DC1"/>
    <w:rsid w:val="08DD2E62"/>
    <w:rsid w:val="08DD2F12"/>
    <w:rsid w:val="08DD2F62"/>
    <w:rsid w:val="08DD302D"/>
    <w:rsid w:val="08DD30A2"/>
    <w:rsid w:val="08DD30D1"/>
    <w:rsid w:val="08DD314D"/>
    <w:rsid w:val="08DD316A"/>
    <w:rsid w:val="08DD316F"/>
    <w:rsid w:val="08DD317C"/>
    <w:rsid w:val="08DD31D1"/>
    <w:rsid w:val="08DD31DD"/>
    <w:rsid w:val="08DD31EF"/>
    <w:rsid w:val="08DD31FF"/>
    <w:rsid w:val="08DD32BB"/>
    <w:rsid w:val="08DD330C"/>
    <w:rsid w:val="08DD340D"/>
    <w:rsid w:val="08DD341C"/>
    <w:rsid w:val="08DD345E"/>
    <w:rsid w:val="08DD349B"/>
    <w:rsid w:val="08DD350C"/>
    <w:rsid w:val="08DD351F"/>
    <w:rsid w:val="08DD3555"/>
    <w:rsid w:val="08DD3563"/>
    <w:rsid w:val="08DD37B9"/>
    <w:rsid w:val="08DD38A4"/>
    <w:rsid w:val="08DD399C"/>
    <w:rsid w:val="08DD39C6"/>
    <w:rsid w:val="08DD39DA"/>
    <w:rsid w:val="08DD3A4C"/>
    <w:rsid w:val="08DD3A4F"/>
    <w:rsid w:val="08DD3A5D"/>
    <w:rsid w:val="08DD3AAB"/>
    <w:rsid w:val="08DD3AFC"/>
    <w:rsid w:val="08DD3B27"/>
    <w:rsid w:val="08DD3B73"/>
    <w:rsid w:val="08DD3BCB"/>
    <w:rsid w:val="08DD3BD1"/>
    <w:rsid w:val="08DD3BD6"/>
    <w:rsid w:val="08DD3C3D"/>
    <w:rsid w:val="08DD3D31"/>
    <w:rsid w:val="08DD3DC3"/>
    <w:rsid w:val="08DD3EB4"/>
    <w:rsid w:val="08DD3EE2"/>
    <w:rsid w:val="08DD3EE4"/>
    <w:rsid w:val="08DD3FC9"/>
    <w:rsid w:val="08DD406B"/>
    <w:rsid w:val="08DD406D"/>
    <w:rsid w:val="08DD40A7"/>
    <w:rsid w:val="08DD40CA"/>
    <w:rsid w:val="08DD40DA"/>
    <w:rsid w:val="08DD438A"/>
    <w:rsid w:val="08DD43B4"/>
    <w:rsid w:val="08DD445A"/>
    <w:rsid w:val="08DD4460"/>
    <w:rsid w:val="08DD4495"/>
    <w:rsid w:val="08DD44D2"/>
    <w:rsid w:val="08DD456B"/>
    <w:rsid w:val="08DD4573"/>
    <w:rsid w:val="08DD4594"/>
    <w:rsid w:val="08DD461C"/>
    <w:rsid w:val="08DD468F"/>
    <w:rsid w:val="08DD46B1"/>
    <w:rsid w:val="08DD46C3"/>
    <w:rsid w:val="08DD46F7"/>
    <w:rsid w:val="08DD46FE"/>
    <w:rsid w:val="08DD4700"/>
    <w:rsid w:val="08DD495F"/>
    <w:rsid w:val="08DD498B"/>
    <w:rsid w:val="08DD49DE"/>
    <w:rsid w:val="08DD4A60"/>
    <w:rsid w:val="08DD4C2C"/>
    <w:rsid w:val="08DD4C40"/>
    <w:rsid w:val="08DD4D66"/>
    <w:rsid w:val="08DD4E38"/>
    <w:rsid w:val="08DD4E96"/>
    <w:rsid w:val="08DD5086"/>
    <w:rsid w:val="08DD50BD"/>
    <w:rsid w:val="08DD5173"/>
    <w:rsid w:val="08DD5208"/>
    <w:rsid w:val="08DD5232"/>
    <w:rsid w:val="08DD52F5"/>
    <w:rsid w:val="08DD52FC"/>
    <w:rsid w:val="08DD533B"/>
    <w:rsid w:val="08DD5359"/>
    <w:rsid w:val="08DD539B"/>
    <w:rsid w:val="08DD53EA"/>
    <w:rsid w:val="08DD5451"/>
    <w:rsid w:val="08DD5571"/>
    <w:rsid w:val="08DD559C"/>
    <w:rsid w:val="08DD55E4"/>
    <w:rsid w:val="08DD560A"/>
    <w:rsid w:val="08DD560B"/>
    <w:rsid w:val="08DD57F9"/>
    <w:rsid w:val="08DD585F"/>
    <w:rsid w:val="08DD59B5"/>
    <w:rsid w:val="08DD5A65"/>
    <w:rsid w:val="08DD5ACF"/>
    <w:rsid w:val="08DD5BB6"/>
    <w:rsid w:val="08DD5D3D"/>
    <w:rsid w:val="08DD5D62"/>
    <w:rsid w:val="08DD5E07"/>
    <w:rsid w:val="08DD5EE5"/>
    <w:rsid w:val="08DD5F65"/>
    <w:rsid w:val="08DD5F66"/>
    <w:rsid w:val="08DD5FFB"/>
    <w:rsid w:val="08DD6040"/>
    <w:rsid w:val="08DD6248"/>
    <w:rsid w:val="08DD62A0"/>
    <w:rsid w:val="08DD6338"/>
    <w:rsid w:val="08DD64E9"/>
    <w:rsid w:val="08DD650A"/>
    <w:rsid w:val="08DD6626"/>
    <w:rsid w:val="08DD667C"/>
    <w:rsid w:val="08DD6731"/>
    <w:rsid w:val="08DD6769"/>
    <w:rsid w:val="08DD67AD"/>
    <w:rsid w:val="08DD67DC"/>
    <w:rsid w:val="08DD67E9"/>
    <w:rsid w:val="08DD6A3C"/>
    <w:rsid w:val="08DD6AA1"/>
    <w:rsid w:val="08DD6B52"/>
    <w:rsid w:val="08DD6B72"/>
    <w:rsid w:val="08DD6CC8"/>
    <w:rsid w:val="08DD6CD8"/>
    <w:rsid w:val="08DD6D04"/>
    <w:rsid w:val="08DD6D27"/>
    <w:rsid w:val="08DD6D28"/>
    <w:rsid w:val="08DD6D48"/>
    <w:rsid w:val="08DD6D52"/>
    <w:rsid w:val="08DD6D6D"/>
    <w:rsid w:val="08DD6DEA"/>
    <w:rsid w:val="08DD718C"/>
    <w:rsid w:val="08DD7261"/>
    <w:rsid w:val="08DD727F"/>
    <w:rsid w:val="08DD7292"/>
    <w:rsid w:val="08DD7295"/>
    <w:rsid w:val="08DD736C"/>
    <w:rsid w:val="08DD7391"/>
    <w:rsid w:val="08DD73BA"/>
    <w:rsid w:val="08DD73BD"/>
    <w:rsid w:val="08DD744E"/>
    <w:rsid w:val="08DD75E2"/>
    <w:rsid w:val="08DD769E"/>
    <w:rsid w:val="08DD777E"/>
    <w:rsid w:val="08DD77EA"/>
    <w:rsid w:val="08DD7812"/>
    <w:rsid w:val="08DD7899"/>
    <w:rsid w:val="08DD7953"/>
    <w:rsid w:val="08DD7A77"/>
    <w:rsid w:val="08DD7AB6"/>
    <w:rsid w:val="08DD7AC6"/>
    <w:rsid w:val="08DD7C1B"/>
    <w:rsid w:val="08DD7E7B"/>
    <w:rsid w:val="08DD7ECB"/>
    <w:rsid w:val="08DD7F33"/>
    <w:rsid w:val="08DD7F84"/>
    <w:rsid w:val="08DD7F9B"/>
    <w:rsid w:val="08DE0114"/>
    <w:rsid w:val="08DE0193"/>
    <w:rsid w:val="08DE0280"/>
    <w:rsid w:val="08DE0309"/>
    <w:rsid w:val="08DE030C"/>
    <w:rsid w:val="08DE0431"/>
    <w:rsid w:val="08DE0477"/>
    <w:rsid w:val="08DE0555"/>
    <w:rsid w:val="08DE0681"/>
    <w:rsid w:val="08DE0711"/>
    <w:rsid w:val="08DE0748"/>
    <w:rsid w:val="08DE07E3"/>
    <w:rsid w:val="08DE08C8"/>
    <w:rsid w:val="08DE08D6"/>
    <w:rsid w:val="08DE0996"/>
    <w:rsid w:val="08DE09F8"/>
    <w:rsid w:val="08DE0A36"/>
    <w:rsid w:val="08DE0A73"/>
    <w:rsid w:val="08DE0A8F"/>
    <w:rsid w:val="08DE0A90"/>
    <w:rsid w:val="08DE0A99"/>
    <w:rsid w:val="08DE0B5A"/>
    <w:rsid w:val="08DE0C21"/>
    <w:rsid w:val="08DE0C56"/>
    <w:rsid w:val="08DE0CD4"/>
    <w:rsid w:val="08DE0DB2"/>
    <w:rsid w:val="08DE107D"/>
    <w:rsid w:val="08DE10EB"/>
    <w:rsid w:val="08DE1112"/>
    <w:rsid w:val="08DE118F"/>
    <w:rsid w:val="08DE11EB"/>
    <w:rsid w:val="08DE128F"/>
    <w:rsid w:val="08DE1337"/>
    <w:rsid w:val="08DE135C"/>
    <w:rsid w:val="08DE13D1"/>
    <w:rsid w:val="08DE14A1"/>
    <w:rsid w:val="08DE14A7"/>
    <w:rsid w:val="08DE14B0"/>
    <w:rsid w:val="08DE14DD"/>
    <w:rsid w:val="08DE164D"/>
    <w:rsid w:val="08DE17C6"/>
    <w:rsid w:val="08DE17F9"/>
    <w:rsid w:val="08DE1828"/>
    <w:rsid w:val="08DE186D"/>
    <w:rsid w:val="08DE186F"/>
    <w:rsid w:val="08DE18BB"/>
    <w:rsid w:val="08DE18ED"/>
    <w:rsid w:val="08DE1949"/>
    <w:rsid w:val="08DE1A9D"/>
    <w:rsid w:val="08DE1B2A"/>
    <w:rsid w:val="08DE1B3E"/>
    <w:rsid w:val="08DE1B60"/>
    <w:rsid w:val="08DE1BA4"/>
    <w:rsid w:val="08DE1BEC"/>
    <w:rsid w:val="08DE1BEF"/>
    <w:rsid w:val="08DE1C67"/>
    <w:rsid w:val="08DE1C88"/>
    <w:rsid w:val="08DE1DF0"/>
    <w:rsid w:val="08DE1E99"/>
    <w:rsid w:val="08DE1F6D"/>
    <w:rsid w:val="08DE201F"/>
    <w:rsid w:val="08DE2024"/>
    <w:rsid w:val="08DE208B"/>
    <w:rsid w:val="08DE209F"/>
    <w:rsid w:val="08DE225F"/>
    <w:rsid w:val="08DE22B7"/>
    <w:rsid w:val="08DE22D4"/>
    <w:rsid w:val="08DE22DB"/>
    <w:rsid w:val="08DE2352"/>
    <w:rsid w:val="08DE2387"/>
    <w:rsid w:val="08DE23E8"/>
    <w:rsid w:val="08DE23FC"/>
    <w:rsid w:val="08DE2427"/>
    <w:rsid w:val="08DE2497"/>
    <w:rsid w:val="08DE24BF"/>
    <w:rsid w:val="08DE255A"/>
    <w:rsid w:val="08DE2565"/>
    <w:rsid w:val="08DE2578"/>
    <w:rsid w:val="08DE25A3"/>
    <w:rsid w:val="08DE2632"/>
    <w:rsid w:val="08DE2647"/>
    <w:rsid w:val="08DE26CC"/>
    <w:rsid w:val="08DE26D7"/>
    <w:rsid w:val="08DE26DA"/>
    <w:rsid w:val="08DE274E"/>
    <w:rsid w:val="08DE2841"/>
    <w:rsid w:val="08DE286F"/>
    <w:rsid w:val="08DE293C"/>
    <w:rsid w:val="08DE2943"/>
    <w:rsid w:val="08DE29D0"/>
    <w:rsid w:val="08DE2A5F"/>
    <w:rsid w:val="08DE2A6D"/>
    <w:rsid w:val="08DE2AA9"/>
    <w:rsid w:val="08DE2BA8"/>
    <w:rsid w:val="08DE2BF7"/>
    <w:rsid w:val="08DE2C31"/>
    <w:rsid w:val="08DE2CB0"/>
    <w:rsid w:val="08DE2CBA"/>
    <w:rsid w:val="08DE2CC0"/>
    <w:rsid w:val="08DE2CE5"/>
    <w:rsid w:val="08DE2D2B"/>
    <w:rsid w:val="08DE2D53"/>
    <w:rsid w:val="08DE2D6F"/>
    <w:rsid w:val="08DE2DD4"/>
    <w:rsid w:val="08DE2DDC"/>
    <w:rsid w:val="08DE2E25"/>
    <w:rsid w:val="08DE2E7C"/>
    <w:rsid w:val="08DE2E80"/>
    <w:rsid w:val="08DE2FAE"/>
    <w:rsid w:val="08DE2FCF"/>
    <w:rsid w:val="08DE300F"/>
    <w:rsid w:val="08DE306F"/>
    <w:rsid w:val="08DE30ED"/>
    <w:rsid w:val="08DE318B"/>
    <w:rsid w:val="08DE3271"/>
    <w:rsid w:val="08DE32E5"/>
    <w:rsid w:val="08DE3307"/>
    <w:rsid w:val="08DE3360"/>
    <w:rsid w:val="08DE33C4"/>
    <w:rsid w:val="08DE3448"/>
    <w:rsid w:val="08DE347F"/>
    <w:rsid w:val="08DE34C4"/>
    <w:rsid w:val="08DE355D"/>
    <w:rsid w:val="08DE3576"/>
    <w:rsid w:val="08DE358C"/>
    <w:rsid w:val="08DE35EF"/>
    <w:rsid w:val="08DE371E"/>
    <w:rsid w:val="08DE3752"/>
    <w:rsid w:val="08DE37EC"/>
    <w:rsid w:val="08DE3800"/>
    <w:rsid w:val="08DE383A"/>
    <w:rsid w:val="08DE3843"/>
    <w:rsid w:val="08DE38F4"/>
    <w:rsid w:val="08DE394A"/>
    <w:rsid w:val="08DE3A31"/>
    <w:rsid w:val="08DE3A3E"/>
    <w:rsid w:val="08DE3A71"/>
    <w:rsid w:val="08DE3AF7"/>
    <w:rsid w:val="08DE3B10"/>
    <w:rsid w:val="08DE3B46"/>
    <w:rsid w:val="08DE3CA5"/>
    <w:rsid w:val="08DE3D05"/>
    <w:rsid w:val="08DE3D2C"/>
    <w:rsid w:val="08DE3D42"/>
    <w:rsid w:val="08DE3D6B"/>
    <w:rsid w:val="08DE3D6F"/>
    <w:rsid w:val="08DE3D7C"/>
    <w:rsid w:val="08DE3F6E"/>
    <w:rsid w:val="08DE3FC2"/>
    <w:rsid w:val="08DE3FF5"/>
    <w:rsid w:val="08DE403B"/>
    <w:rsid w:val="08DE405C"/>
    <w:rsid w:val="08DE4126"/>
    <w:rsid w:val="08DE41BA"/>
    <w:rsid w:val="08DE41D4"/>
    <w:rsid w:val="08DE4220"/>
    <w:rsid w:val="08DE42BB"/>
    <w:rsid w:val="08DE4313"/>
    <w:rsid w:val="08DE4399"/>
    <w:rsid w:val="08DE44D8"/>
    <w:rsid w:val="08DE458D"/>
    <w:rsid w:val="08DE47A2"/>
    <w:rsid w:val="08DE4866"/>
    <w:rsid w:val="08DE486D"/>
    <w:rsid w:val="08DE4893"/>
    <w:rsid w:val="08DE4922"/>
    <w:rsid w:val="08DE492A"/>
    <w:rsid w:val="08DE495A"/>
    <w:rsid w:val="08DE495B"/>
    <w:rsid w:val="08DE4A9E"/>
    <w:rsid w:val="08DE4C36"/>
    <w:rsid w:val="08DE4DD2"/>
    <w:rsid w:val="08DE4F57"/>
    <w:rsid w:val="08DE4F83"/>
    <w:rsid w:val="08DE4FDF"/>
    <w:rsid w:val="08DE50E4"/>
    <w:rsid w:val="08DE5104"/>
    <w:rsid w:val="08DE516F"/>
    <w:rsid w:val="08DE52CC"/>
    <w:rsid w:val="08DE5316"/>
    <w:rsid w:val="08DE5332"/>
    <w:rsid w:val="08DE5391"/>
    <w:rsid w:val="08DE54B6"/>
    <w:rsid w:val="08DE54D1"/>
    <w:rsid w:val="08DE5538"/>
    <w:rsid w:val="08DE5596"/>
    <w:rsid w:val="08DE55B9"/>
    <w:rsid w:val="08DE55E0"/>
    <w:rsid w:val="08DE5603"/>
    <w:rsid w:val="08DE563F"/>
    <w:rsid w:val="08DE569F"/>
    <w:rsid w:val="08DE5773"/>
    <w:rsid w:val="08DE57C6"/>
    <w:rsid w:val="08DE57F3"/>
    <w:rsid w:val="08DE5901"/>
    <w:rsid w:val="08DE599D"/>
    <w:rsid w:val="08DE59EA"/>
    <w:rsid w:val="08DE5A97"/>
    <w:rsid w:val="08DE5ADB"/>
    <w:rsid w:val="08DE5CB2"/>
    <w:rsid w:val="08DE5DFD"/>
    <w:rsid w:val="08DE5E27"/>
    <w:rsid w:val="08DE5E9C"/>
    <w:rsid w:val="08DE5EC9"/>
    <w:rsid w:val="08DE5ECA"/>
    <w:rsid w:val="08DE5EDA"/>
    <w:rsid w:val="08DE6001"/>
    <w:rsid w:val="08DE6055"/>
    <w:rsid w:val="08DE606C"/>
    <w:rsid w:val="08DE6097"/>
    <w:rsid w:val="08DE6186"/>
    <w:rsid w:val="08DE62AF"/>
    <w:rsid w:val="08DE62BC"/>
    <w:rsid w:val="08DE62C5"/>
    <w:rsid w:val="08DE632F"/>
    <w:rsid w:val="08DE6371"/>
    <w:rsid w:val="08DE6384"/>
    <w:rsid w:val="08DE6389"/>
    <w:rsid w:val="08DE63FC"/>
    <w:rsid w:val="08DE6445"/>
    <w:rsid w:val="08DE64E9"/>
    <w:rsid w:val="08DE651F"/>
    <w:rsid w:val="08DE6561"/>
    <w:rsid w:val="08DE658A"/>
    <w:rsid w:val="08DE65A9"/>
    <w:rsid w:val="08DE6601"/>
    <w:rsid w:val="08DE6605"/>
    <w:rsid w:val="08DE6611"/>
    <w:rsid w:val="08DE6690"/>
    <w:rsid w:val="08DE673F"/>
    <w:rsid w:val="08DE676B"/>
    <w:rsid w:val="08DE6784"/>
    <w:rsid w:val="08DE68B6"/>
    <w:rsid w:val="08DE691B"/>
    <w:rsid w:val="08DE6944"/>
    <w:rsid w:val="08DE696D"/>
    <w:rsid w:val="08DE69FC"/>
    <w:rsid w:val="08DE6A12"/>
    <w:rsid w:val="08DE6A1D"/>
    <w:rsid w:val="08DE6A34"/>
    <w:rsid w:val="08DE6C16"/>
    <w:rsid w:val="08DE6C58"/>
    <w:rsid w:val="08DE6CCC"/>
    <w:rsid w:val="08DE6D71"/>
    <w:rsid w:val="08DE6D9C"/>
    <w:rsid w:val="08DE6E4C"/>
    <w:rsid w:val="08DE6EE4"/>
    <w:rsid w:val="08DE6F3B"/>
    <w:rsid w:val="08DE6FC7"/>
    <w:rsid w:val="08DE6FE1"/>
    <w:rsid w:val="08DE70E5"/>
    <w:rsid w:val="08DE70FF"/>
    <w:rsid w:val="08DE7308"/>
    <w:rsid w:val="08DE7376"/>
    <w:rsid w:val="08DE73E4"/>
    <w:rsid w:val="08DE7412"/>
    <w:rsid w:val="08DE743E"/>
    <w:rsid w:val="08DE748E"/>
    <w:rsid w:val="08DE74DC"/>
    <w:rsid w:val="08DE7585"/>
    <w:rsid w:val="08DE7596"/>
    <w:rsid w:val="08DE75A4"/>
    <w:rsid w:val="08DE75F2"/>
    <w:rsid w:val="08DE767C"/>
    <w:rsid w:val="08DE76DA"/>
    <w:rsid w:val="08DE7701"/>
    <w:rsid w:val="08DE77E4"/>
    <w:rsid w:val="08DE7966"/>
    <w:rsid w:val="08DE79AB"/>
    <w:rsid w:val="08DE79B7"/>
    <w:rsid w:val="08DE7A40"/>
    <w:rsid w:val="08DE7A78"/>
    <w:rsid w:val="08DE7AF9"/>
    <w:rsid w:val="08DE7B2C"/>
    <w:rsid w:val="08DE7B77"/>
    <w:rsid w:val="08DE7BC4"/>
    <w:rsid w:val="08DE7BF1"/>
    <w:rsid w:val="08DE7CF1"/>
    <w:rsid w:val="08DE7E50"/>
    <w:rsid w:val="08DE7E63"/>
    <w:rsid w:val="08DE7F80"/>
    <w:rsid w:val="08DF0059"/>
    <w:rsid w:val="08DF0269"/>
    <w:rsid w:val="08DF02E2"/>
    <w:rsid w:val="08DF02E3"/>
    <w:rsid w:val="08DF0407"/>
    <w:rsid w:val="08DF04E4"/>
    <w:rsid w:val="08DF052D"/>
    <w:rsid w:val="08DF0543"/>
    <w:rsid w:val="08DF0610"/>
    <w:rsid w:val="08DF0625"/>
    <w:rsid w:val="08DF062E"/>
    <w:rsid w:val="08DF0632"/>
    <w:rsid w:val="08DF065D"/>
    <w:rsid w:val="08DF067C"/>
    <w:rsid w:val="08DF069E"/>
    <w:rsid w:val="08DF077A"/>
    <w:rsid w:val="08DF087D"/>
    <w:rsid w:val="08DF08A1"/>
    <w:rsid w:val="08DF08C9"/>
    <w:rsid w:val="08DF08EF"/>
    <w:rsid w:val="08DF0906"/>
    <w:rsid w:val="08DF0B94"/>
    <w:rsid w:val="08DF0BED"/>
    <w:rsid w:val="08DF0D00"/>
    <w:rsid w:val="08DF0DA3"/>
    <w:rsid w:val="08DF0DAB"/>
    <w:rsid w:val="08DF0E92"/>
    <w:rsid w:val="08DF0EB1"/>
    <w:rsid w:val="08DF0EC4"/>
    <w:rsid w:val="08DF0ED5"/>
    <w:rsid w:val="08DF0F28"/>
    <w:rsid w:val="08DF0F2E"/>
    <w:rsid w:val="08DF0FC1"/>
    <w:rsid w:val="08DF1000"/>
    <w:rsid w:val="08DF1119"/>
    <w:rsid w:val="08DF1202"/>
    <w:rsid w:val="08DF122B"/>
    <w:rsid w:val="08DF122E"/>
    <w:rsid w:val="08DF1281"/>
    <w:rsid w:val="08DF1283"/>
    <w:rsid w:val="08DF12D0"/>
    <w:rsid w:val="08DF12D2"/>
    <w:rsid w:val="08DF1331"/>
    <w:rsid w:val="08DF13BF"/>
    <w:rsid w:val="08DF1427"/>
    <w:rsid w:val="08DF1452"/>
    <w:rsid w:val="08DF14B2"/>
    <w:rsid w:val="08DF1524"/>
    <w:rsid w:val="08DF1550"/>
    <w:rsid w:val="08DF15BF"/>
    <w:rsid w:val="08DF15D0"/>
    <w:rsid w:val="08DF16C0"/>
    <w:rsid w:val="08DF16ED"/>
    <w:rsid w:val="08DF1730"/>
    <w:rsid w:val="08DF17F6"/>
    <w:rsid w:val="08DF1898"/>
    <w:rsid w:val="08DF18F4"/>
    <w:rsid w:val="08DF1949"/>
    <w:rsid w:val="08DF1995"/>
    <w:rsid w:val="08DF1B18"/>
    <w:rsid w:val="08DF1BBC"/>
    <w:rsid w:val="08DF1C3A"/>
    <w:rsid w:val="08DF1CBA"/>
    <w:rsid w:val="08DF1CE9"/>
    <w:rsid w:val="08DF1DEB"/>
    <w:rsid w:val="08DF1DF0"/>
    <w:rsid w:val="08DF1E75"/>
    <w:rsid w:val="08DF1E87"/>
    <w:rsid w:val="08DF1F78"/>
    <w:rsid w:val="08DF1FD7"/>
    <w:rsid w:val="08DF1FEA"/>
    <w:rsid w:val="08DF2024"/>
    <w:rsid w:val="08DF2035"/>
    <w:rsid w:val="08DF2037"/>
    <w:rsid w:val="08DF20D4"/>
    <w:rsid w:val="08DF215C"/>
    <w:rsid w:val="08DF2182"/>
    <w:rsid w:val="08DF2202"/>
    <w:rsid w:val="08DF221A"/>
    <w:rsid w:val="08DF22E2"/>
    <w:rsid w:val="08DF22F2"/>
    <w:rsid w:val="08DF2365"/>
    <w:rsid w:val="08DF2387"/>
    <w:rsid w:val="08DF23C3"/>
    <w:rsid w:val="08DF23D3"/>
    <w:rsid w:val="08DF23FF"/>
    <w:rsid w:val="08DF24D3"/>
    <w:rsid w:val="08DF2505"/>
    <w:rsid w:val="08DF2586"/>
    <w:rsid w:val="08DF25C8"/>
    <w:rsid w:val="08DF2641"/>
    <w:rsid w:val="08DF266F"/>
    <w:rsid w:val="08DF26E4"/>
    <w:rsid w:val="08DF272D"/>
    <w:rsid w:val="08DF2885"/>
    <w:rsid w:val="08DF28DC"/>
    <w:rsid w:val="08DF2A88"/>
    <w:rsid w:val="08DF2AD2"/>
    <w:rsid w:val="08DF2AE5"/>
    <w:rsid w:val="08DF2B83"/>
    <w:rsid w:val="08DF2BB3"/>
    <w:rsid w:val="08DF2C5D"/>
    <w:rsid w:val="08DF2C67"/>
    <w:rsid w:val="08DF2D39"/>
    <w:rsid w:val="08DF2D8B"/>
    <w:rsid w:val="08DF2DD5"/>
    <w:rsid w:val="08DF2DDE"/>
    <w:rsid w:val="08DF2E24"/>
    <w:rsid w:val="08DF2E39"/>
    <w:rsid w:val="08DF2E40"/>
    <w:rsid w:val="08DF2E65"/>
    <w:rsid w:val="08DF2ED5"/>
    <w:rsid w:val="08DF2ED6"/>
    <w:rsid w:val="08DF302B"/>
    <w:rsid w:val="08DF308B"/>
    <w:rsid w:val="08DF30EF"/>
    <w:rsid w:val="08DF3120"/>
    <w:rsid w:val="08DF3124"/>
    <w:rsid w:val="08DF3132"/>
    <w:rsid w:val="08DF316B"/>
    <w:rsid w:val="08DF321B"/>
    <w:rsid w:val="08DF3276"/>
    <w:rsid w:val="08DF3383"/>
    <w:rsid w:val="08DF3442"/>
    <w:rsid w:val="08DF3466"/>
    <w:rsid w:val="08DF3491"/>
    <w:rsid w:val="08DF34AB"/>
    <w:rsid w:val="08DF34BE"/>
    <w:rsid w:val="08DF3505"/>
    <w:rsid w:val="08DF355E"/>
    <w:rsid w:val="08DF356B"/>
    <w:rsid w:val="08DF358A"/>
    <w:rsid w:val="08DF3615"/>
    <w:rsid w:val="08DF366A"/>
    <w:rsid w:val="08DF37FB"/>
    <w:rsid w:val="08DF38B8"/>
    <w:rsid w:val="08DF3908"/>
    <w:rsid w:val="08DF3922"/>
    <w:rsid w:val="08DF3950"/>
    <w:rsid w:val="08DF39AD"/>
    <w:rsid w:val="08DF39B2"/>
    <w:rsid w:val="08DF3A88"/>
    <w:rsid w:val="08DF3B79"/>
    <w:rsid w:val="08DF3C64"/>
    <w:rsid w:val="08DF3C75"/>
    <w:rsid w:val="08DF3CC8"/>
    <w:rsid w:val="08DF3CD8"/>
    <w:rsid w:val="08DF3CE8"/>
    <w:rsid w:val="08DF3D09"/>
    <w:rsid w:val="08DF3D19"/>
    <w:rsid w:val="08DF3D25"/>
    <w:rsid w:val="08DF3D91"/>
    <w:rsid w:val="08DF3E2B"/>
    <w:rsid w:val="08DF3EB2"/>
    <w:rsid w:val="08DF3F24"/>
    <w:rsid w:val="08DF3F59"/>
    <w:rsid w:val="08DF3FD4"/>
    <w:rsid w:val="08DF4034"/>
    <w:rsid w:val="08DF4124"/>
    <w:rsid w:val="08DF4290"/>
    <w:rsid w:val="08DF42F9"/>
    <w:rsid w:val="08DF43DA"/>
    <w:rsid w:val="08DF442E"/>
    <w:rsid w:val="08DF443C"/>
    <w:rsid w:val="08DF4539"/>
    <w:rsid w:val="08DF453B"/>
    <w:rsid w:val="08DF455D"/>
    <w:rsid w:val="08DF455E"/>
    <w:rsid w:val="08DF457C"/>
    <w:rsid w:val="08DF4601"/>
    <w:rsid w:val="08DF46C2"/>
    <w:rsid w:val="08DF46E7"/>
    <w:rsid w:val="08DF4746"/>
    <w:rsid w:val="08DF4749"/>
    <w:rsid w:val="08DF47C5"/>
    <w:rsid w:val="08DF47EF"/>
    <w:rsid w:val="08DF489E"/>
    <w:rsid w:val="08DF48A5"/>
    <w:rsid w:val="08DF49C4"/>
    <w:rsid w:val="08DF4B89"/>
    <w:rsid w:val="08DF4C57"/>
    <w:rsid w:val="08DF4C95"/>
    <w:rsid w:val="08DF4D52"/>
    <w:rsid w:val="08DF4E52"/>
    <w:rsid w:val="08DF4E8E"/>
    <w:rsid w:val="08DF4FC7"/>
    <w:rsid w:val="08DF4FDA"/>
    <w:rsid w:val="08DF4FE6"/>
    <w:rsid w:val="08DF5036"/>
    <w:rsid w:val="08DF50A6"/>
    <w:rsid w:val="08DF50D2"/>
    <w:rsid w:val="08DF5222"/>
    <w:rsid w:val="08DF52A3"/>
    <w:rsid w:val="08DF5302"/>
    <w:rsid w:val="08DF539D"/>
    <w:rsid w:val="08DF5403"/>
    <w:rsid w:val="08DF54D2"/>
    <w:rsid w:val="08DF54F9"/>
    <w:rsid w:val="08DF558B"/>
    <w:rsid w:val="08DF55BB"/>
    <w:rsid w:val="08DF5613"/>
    <w:rsid w:val="08DF56B4"/>
    <w:rsid w:val="08DF5719"/>
    <w:rsid w:val="08DF579A"/>
    <w:rsid w:val="08DF57C6"/>
    <w:rsid w:val="08DF597A"/>
    <w:rsid w:val="08DF597C"/>
    <w:rsid w:val="08DF59A5"/>
    <w:rsid w:val="08DF5A15"/>
    <w:rsid w:val="08DF5C32"/>
    <w:rsid w:val="08DF5C42"/>
    <w:rsid w:val="08DF5CA0"/>
    <w:rsid w:val="08DF5D2E"/>
    <w:rsid w:val="08DF5D9C"/>
    <w:rsid w:val="08DF5DC6"/>
    <w:rsid w:val="08DF5EDD"/>
    <w:rsid w:val="08DF5EF5"/>
    <w:rsid w:val="08DF5F5A"/>
    <w:rsid w:val="08DF602F"/>
    <w:rsid w:val="08DF604D"/>
    <w:rsid w:val="08DF60C1"/>
    <w:rsid w:val="08DF60DE"/>
    <w:rsid w:val="08DF6133"/>
    <w:rsid w:val="08DF615F"/>
    <w:rsid w:val="08DF6298"/>
    <w:rsid w:val="08DF6322"/>
    <w:rsid w:val="08DF6381"/>
    <w:rsid w:val="08DF639D"/>
    <w:rsid w:val="08DF63F5"/>
    <w:rsid w:val="08DF6491"/>
    <w:rsid w:val="08DF64B1"/>
    <w:rsid w:val="08DF64FC"/>
    <w:rsid w:val="08DF6507"/>
    <w:rsid w:val="08DF6517"/>
    <w:rsid w:val="08DF6561"/>
    <w:rsid w:val="08DF6562"/>
    <w:rsid w:val="08DF656B"/>
    <w:rsid w:val="08DF65B1"/>
    <w:rsid w:val="08DF65DC"/>
    <w:rsid w:val="08DF660F"/>
    <w:rsid w:val="08DF66EF"/>
    <w:rsid w:val="08DF6878"/>
    <w:rsid w:val="08DF687B"/>
    <w:rsid w:val="08DF68AD"/>
    <w:rsid w:val="08DF68F6"/>
    <w:rsid w:val="08DF6956"/>
    <w:rsid w:val="08DF6AFB"/>
    <w:rsid w:val="08DF6B3B"/>
    <w:rsid w:val="08DF6C7F"/>
    <w:rsid w:val="08DF6C89"/>
    <w:rsid w:val="08DF6D16"/>
    <w:rsid w:val="08DF6E2F"/>
    <w:rsid w:val="08DF6EE7"/>
    <w:rsid w:val="08DF6FEA"/>
    <w:rsid w:val="08DF7009"/>
    <w:rsid w:val="08DF700C"/>
    <w:rsid w:val="08DF7071"/>
    <w:rsid w:val="08DF7099"/>
    <w:rsid w:val="08DF709D"/>
    <w:rsid w:val="08DF7132"/>
    <w:rsid w:val="08DF715B"/>
    <w:rsid w:val="08DF7219"/>
    <w:rsid w:val="08DF727B"/>
    <w:rsid w:val="08DF7428"/>
    <w:rsid w:val="08DF7637"/>
    <w:rsid w:val="08DF765D"/>
    <w:rsid w:val="08DF76F1"/>
    <w:rsid w:val="08DF7739"/>
    <w:rsid w:val="08DF7838"/>
    <w:rsid w:val="08DF78FA"/>
    <w:rsid w:val="08DF790B"/>
    <w:rsid w:val="08DF7935"/>
    <w:rsid w:val="08DF7956"/>
    <w:rsid w:val="08DF7A08"/>
    <w:rsid w:val="08DF7ADE"/>
    <w:rsid w:val="08DF7B09"/>
    <w:rsid w:val="08DF7C67"/>
    <w:rsid w:val="08DF7C7D"/>
    <w:rsid w:val="08DF7C8D"/>
    <w:rsid w:val="08DF7CBB"/>
    <w:rsid w:val="08DF7DBE"/>
    <w:rsid w:val="08DF7DDA"/>
    <w:rsid w:val="08DF7E3E"/>
    <w:rsid w:val="08DF7FD3"/>
    <w:rsid w:val="08DF7FD8"/>
    <w:rsid w:val="08E00026"/>
    <w:rsid w:val="08E0003F"/>
    <w:rsid w:val="08E000A4"/>
    <w:rsid w:val="08E000D6"/>
    <w:rsid w:val="08E000E1"/>
    <w:rsid w:val="08E00193"/>
    <w:rsid w:val="08E003D6"/>
    <w:rsid w:val="08E00414"/>
    <w:rsid w:val="08E004DA"/>
    <w:rsid w:val="08E005CC"/>
    <w:rsid w:val="08E006AF"/>
    <w:rsid w:val="08E00713"/>
    <w:rsid w:val="08E00716"/>
    <w:rsid w:val="08E00887"/>
    <w:rsid w:val="08E008B1"/>
    <w:rsid w:val="08E008CF"/>
    <w:rsid w:val="08E00B12"/>
    <w:rsid w:val="08E00B55"/>
    <w:rsid w:val="08E00C68"/>
    <w:rsid w:val="08E00CB3"/>
    <w:rsid w:val="08E00CBE"/>
    <w:rsid w:val="08E00D7C"/>
    <w:rsid w:val="08E00DB4"/>
    <w:rsid w:val="08E00DF3"/>
    <w:rsid w:val="08E00F09"/>
    <w:rsid w:val="08E00F0D"/>
    <w:rsid w:val="08E00F11"/>
    <w:rsid w:val="08E00F8B"/>
    <w:rsid w:val="08E00F9D"/>
    <w:rsid w:val="08E00FF9"/>
    <w:rsid w:val="08E010A3"/>
    <w:rsid w:val="08E01164"/>
    <w:rsid w:val="08E01216"/>
    <w:rsid w:val="08E0121E"/>
    <w:rsid w:val="08E012E0"/>
    <w:rsid w:val="08E01329"/>
    <w:rsid w:val="08E01342"/>
    <w:rsid w:val="08E01362"/>
    <w:rsid w:val="08E01368"/>
    <w:rsid w:val="08E013DE"/>
    <w:rsid w:val="08E013F7"/>
    <w:rsid w:val="08E01500"/>
    <w:rsid w:val="08E01519"/>
    <w:rsid w:val="08E0151C"/>
    <w:rsid w:val="08E0158F"/>
    <w:rsid w:val="08E015C6"/>
    <w:rsid w:val="08E01629"/>
    <w:rsid w:val="08E0166D"/>
    <w:rsid w:val="08E016A3"/>
    <w:rsid w:val="08E016C4"/>
    <w:rsid w:val="08E0175A"/>
    <w:rsid w:val="08E017F6"/>
    <w:rsid w:val="08E01815"/>
    <w:rsid w:val="08E01948"/>
    <w:rsid w:val="08E01960"/>
    <w:rsid w:val="08E01A2D"/>
    <w:rsid w:val="08E01AC4"/>
    <w:rsid w:val="08E01AE5"/>
    <w:rsid w:val="08E01B32"/>
    <w:rsid w:val="08E01B40"/>
    <w:rsid w:val="08E01B43"/>
    <w:rsid w:val="08E01B9D"/>
    <w:rsid w:val="08E01C3B"/>
    <w:rsid w:val="08E01C5D"/>
    <w:rsid w:val="08E01C7D"/>
    <w:rsid w:val="08E01D90"/>
    <w:rsid w:val="08E01DC9"/>
    <w:rsid w:val="08E01F3D"/>
    <w:rsid w:val="08E01F50"/>
    <w:rsid w:val="08E01F69"/>
    <w:rsid w:val="08E01FBD"/>
    <w:rsid w:val="08E01FE7"/>
    <w:rsid w:val="08E01FF6"/>
    <w:rsid w:val="08E0202E"/>
    <w:rsid w:val="08E02162"/>
    <w:rsid w:val="08E02236"/>
    <w:rsid w:val="08E02441"/>
    <w:rsid w:val="08E02499"/>
    <w:rsid w:val="08E02511"/>
    <w:rsid w:val="08E025CC"/>
    <w:rsid w:val="08E025E5"/>
    <w:rsid w:val="08E02614"/>
    <w:rsid w:val="08E026BE"/>
    <w:rsid w:val="08E026F4"/>
    <w:rsid w:val="08E0270A"/>
    <w:rsid w:val="08E02761"/>
    <w:rsid w:val="08E027D7"/>
    <w:rsid w:val="08E027E6"/>
    <w:rsid w:val="08E02838"/>
    <w:rsid w:val="08E0286D"/>
    <w:rsid w:val="08E0287C"/>
    <w:rsid w:val="08E028B1"/>
    <w:rsid w:val="08E02A0F"/>
    <w:rsid w:val="08E02A13"/>
    <w:rsid w:val="08E02A49"/>
    <w:rsid w:val="08E02B1C"/>
    <w:rsid w:val="08E02BCA"/>
    <w:rsid w:val="08E02C49"/>
    <w:rsid w:val="08E02D89"/>
    <w:rsid w:val="08E02D94"/>
    <w:rsid w:val="08E02DCB"/>
    <w:rsid w:val="08E02DE4"/>
    <w:rsid w:val="08E02DF1"/>
    <w:rsid w:val="08E02E33"/>
    <w:rsid w:val="08E02EF5"/>
    <w:rsid w:val="08E02F29"/>
    <w:rsid w:val="08E02F38"/>
    <w:rsid w:val="08E02F52"/>
    <w:rsid w:val="08E03025"/>
    <w:rsid w:val="08E03027"/>
    <w:rsid w:val="08E0303A"/>
    <w:rsid w:val="08E0310D"/>
    <w:rsid w:val="08E0311E"/>
    <w:rsid w:val="08E03125"/>
    <w:rsid w:val="08E0319A"/>
    <w:rsid w:val="08E031B1"/>
    <w:rsid w:val="08E032EF"/>
    <w:rsid w:val="08E032F6"/>
    <w:rsid w:val="08E03372"/>
    <w:rsid w:val="08E03493"/>
    <w:rsid w:val="08E034C8"/>
    <w:rsid w:val="08E034C9"/>
    <w:rsid w:val="08E0354E"/>
    <w:rsid w:val="08E03553"/>
    <w:rsid w:val="08E035EF"/>
    <w:rsid w:val="08E036CA"/>
    <w:rsid w:val="08E03734"/>
    <w:rsid w:val="08E037AE"/>
    <w:rsid w:val="08E03811"/>
    <w:rsid w:val="08E038A3"/>
    <w:rsid w:val="08E038ED"/>
    <w:rsid w:val="08E0394F"/>
    <w:rsid w:val="08E03977"/>
    <w:rsid w:val="08E03986"/>
    <w:rsid w:val="08E039F7"/>
    <w:rsid w:val="08E03A40"/>
    <w:rsid w:val="08E03B8A"/>
    <w:rsid w:val="08E03B93"/>
    <w:rsid w:val="08E03BE4"/>
    <w:rsid w:val="08E03C71"/>
    <w:rsid w:val="08E03E03"/>
    <w:rsid w:val="08E03E61"/>
    <w:rsid w:val="08E03EE0"/>
    <w:rsid w:val="08E03F21"/>
    <w:rsid w:val="08E03F56"/>
    <w:rsid w:val="08E03FF3"/>
    <w:rsid w:val="08E041A4"/>
    <w:rsid w:val="08E041FF"/>
    <w:rsid w:val="08E04226"/>
    <w:rsid w:val="08E04246"/>
    <w:rsid w:val="08E04255"/>
    <w:rsid w:val="08E043CE"/>
    <w:rsid w:val="08E043CF"/>
    <w:rsid w:val="08E044AB"/>
    <w:rsid w:val="08E04519"/>
    <w:rsid w:val="08E04584"/>
    <w:rsid w:val="08E04589"/>
    <w:rsid w:val="08E045B5"/>
    <w:rsid w:val="08E045E2"/>
    <w:rsid w:val="08E046BB"/>
    <w:rsid w:val="08E047AE"/>
    <w:rsid w:val="08E047C0"/>
    <w:rsid w:val="08E04863"/>
    <w:rsid w:val="08E048AB"/>
    <w:rsid w:val="08E0495D"/>
    <w:rsid w:val="08E0496B"/>
    <w:rsid w:val="08E04986"/>
    <w:rsid w:val="08E049AD"/>
    <w:rsid w:val="08E04A27"/>
    <w:rsid w:val="08E04A34"/>
    <w:rsid w:val="08E04AAA"/>
    <w:rsid w:val="08E04AEF"/>
    <w:rsid w:val="08E04AFB"/>
    <w:rsid w:val="08E04C2D"/>
    <w:rsid w:val="08E04C3E"/>
    <w:rsid w:val="08E04CA7"/>
    <w:rsid w:val="08E04D01"/>
    <w:rsid w:val="08E04EF5"/>
    <w:rsid w:val="08E04F11"/>
    <w:rsid w:val="08E04F3A"/>
    <w:rsid w:val="08E04F9D"/>
    <w:rsid w:val="08E05033"/>
    <w:rsid w:val="08E051D0"/>
    <w:rsid w:val="08E05218"/>
    <w:rsid w:val="08E05225"/>
    <w:rsid w:val="08E052A5"/>
    <w:rsid w:val="08E05302"/>
    <w:rsid w:val="08E05382"/>
    <w:rsid w:val="08E053E5"/>
    <w:rsid w:val="08E0547D"/>
    <w:rsid w:val="08E054F5"/>
    <w:rsid w:val="08E05539"/>
    <w:rsid w:val="08E05659"/>
    <w:rsid w:val="08E05666"/>
    <w:rsid w:val="08E056F5"/>
    <w:rsid w:val="08E05740"/>
    <w:rsid w:val="08E05843"/>
    <w:rsid w:val="08E05844"/>
    <w:rsid w:val="08E0585A"/>
    <w:rsid w:val="08E058C0"/>
    <w:rsid w:val="08E05B3D"/>
    <w:rsid w:val="08E05BFF"/>
    <w:rsid w:val="08E05D22"/>
    <w:rsid w:val="08E05DA5"/>
    <w:rsid w:val="08E05F32"/>
    <w:rsid w:val="08E05FCB"/>
    <w:rsid w:val="08E06054"/>
    <w:rsid w:val="08E06077"/>
    <w:rsid w:val="08E0607B"/>
    <w:rsid w:val="08E06117"/>
    <w:rsid w:val="08E06154"/>
    <w:rsid w:val="08E061B3"/>
    <w:rsid w:val="08E061DE"/>
    <w:rsid w:val="08E061E9"/>
    <w:rsid w:val="08E06233"/>
    <w:rsid w:val="08E0628C"/>
    <w:rsid w:val="08E06330"/>
    <w:rsid w:val="08E06411"/>
    <w:rsid w:val="08E0650D"/>
    <w:rsid w:val="08E065FB"/>
    <w:rsid w:val="08E0665A"/>
    <w:rsid w:val="08E066F8"/>
    <w:rsid w:val="08E0671A"/>
    <w:rsid w:val="08E0671B"/>
    <w:rsid w:val="08E0671F"/>
    <w:rsid w:val="08E06720"/>
    <w:rsid w:val="08E06725"/>
    <w:rsid w:val="08E06754"/>
    <w:rsid w:val="08E067A8"/>
    <w:rsid w:val="08E06816"/>
    <w:rsid w:val="08E06829"/>
    <w:rsid w:val="08E0686F"/>
    <w:rsid w:val="08E0698D"/>
    <w:rsid w:val="08E06A98"/>
    <w:rsid w:val="08E06AB4"/>
    <w:rsid w:val="08E06AFC"/>
    <w:rsid w:val="08E06B09"/>
    <w:rsid w:val="08E06BC3"/>
    <w:rsid w:val="08E06C76"/>
    <w:rsid w:val="08E06D87"/>
    <w:rsid w:val="08E06DC6"/>
    <w:rsid w:val="08E06F62"/>
    <w:rsid w:val="08E06FE5"/>
    <w:rsid w:val="08E070D4"/>
    <w:rsid w:val="08E070F9"/>
    <w:rsid w:val="08E07115"/>
    <w:rsid w:val="08E07197"/>
    <w:rsid w:val="08E071BF"/>
    <w:rsid w:val="08E07341"/>
    <w:rsid w:val="08E07390"/>
    <w:rsid w:val="08E073C6"/>
    <w:rsid w:val="08E07409"/>
    <w:rsid w:val="08E0751B"/>
    <w:rsid w:val="08E07559"/>
    <w:rsid w:val="08E07780"/>
    <w:rsid w:val="08E0786F"/>
    <w:rsid w:val="08E078B9"/>
    <w:rsid w:val="08E078BF"/>
    <w:rsid w:val="08E07AA3"/>
    <w:rsid w:val="08E07AD1"/>
    <w:rsid w:val="08E07AEB"/>
    <w:rsid w:val="08E07B0E"/>
    <w:rsid w:val="08E07BB8"/>
    <w:rsid w:val="08E07BBA"/>
    <w:rsid w:val="08E07BDA"/>
    <w:rsid w:val="08E07D7A"/>
    <w:rsid w:val="08E07D8A"/>
    <w:rsid w:val="08E07E9D"/>
    <w:rsid w:val="08E07EC6"/>
    <w:rsid w:val="08E07F23"/>
    <w:rsid w:val="08E07F30"/>
    <w:rsid w:val="08E07FE0"/>
    <w:rsid w:val="08E100B3"/>
    <w:rsid w:val="08E100C2"/>
    <w:rsid w:val="08E100FC"/>
    <w:rsid w:val="08E1026D"/>
    <w:rsid w:val="08E10280"/>
    <w:rsid w:val="08E102D3"/>
    <w:rsid w:val="08E1038B"/>
    <w:rsid w:val="08E103CA"/>
    <w:rsid w:val="08E103D0"/>
    <w:rsid w:val="08E1042E"/>
    <w:rsid w:val="08E1044D"/>
    <w:rsid w:val="08E10643"/>
    <w:rsid w:val="08E10792"/>
    <w:rsid w:val="08E107B2"/>
    <w:rsid w:val="08E1084C"/>
    <w:rsid w:val="08E108B3"/>
    <w:rsid w:val="08E108D3"/>
    <w:rsid w:val="08E1099F"/>
    <w:rsid w:val="08E109E0"/>
    <w:rsid w:val="08E10A28"/>
    <w:rsid w:val="08E10A34"/>
    <w:rsid w:val="08E10A52"/>
    <w:rsid w:val="08E10AE2"/>
    <w:rsid w:val="08E10AED"/>
    <w:rsid w:val="08E10B48"/>
    <w:rsid w:val="08E10BB0"/>
    <w:rsid w:val="08E10C9C"/>
    <w:rsid w:val="08E10CF1"/>
    <w:rsid w:val="08E10D19"/>
    <w:rsid w:val="08E10D5D"/>
    <w:rsid w:val="08E10DE0"/>
    <w:rsid w:val="08E10DEE"/>
    <w:rsid w:val="08E10E0F"/>
    <w:rsid w:val="08E10EBB"/>
    <w:rsid w:val="08E1108C"/>
    <w:rsid w:val="08E110C0"/>
    <w:rsid w:val="08E1131D"/>
    <w:rsid w:val="08E113AC"/>
    <w:rsid w:val="08E113E4"/>
    <w:rsid w:val="08E11468"/>
    <w:rsid w:val="08E11529"/>
    <w:rsid w:val="08E11553"/>
    <w:rsid w:val="08E1184B"/>
    <w:rsid w:val="08E119EE"/>
    <w:rsid w:val="08E11A85"/>
    <w:rsid w:val="08E11AAB"/>
    <w:rsid w:val="08E11AD3"/>
    <w:rsid w:val="08E11B31"/>
    <w:rsid w:val="08E11B98"/>
    <w:rsid w:val="08E11BC3"/>
    <w:rsid w:val="08E11BE6"/>
    <w:rsid w:val="08E11C4D"/>
    <w:rsid w:val="08E11C54"/>
    <w:rsid w:val="08E11CC8"/>
    <w:rsid w:val="08E11CF5"/>
    <w:rsid w:val="08E11D60"/>
    <w:rsid w:val="08E11D74"/>
    <w:rsid w:val="08E11DF8"/>
    <w:rsid w:val="08E11DFA"/>
    <w:rsid w:val="08E11E10"/>
    <w:rsid w:val="08E11EA5"/>
    <w:rsid w:val="08E11EAA"/>
    <w:rsid w:val="08E11F2A"/>
    <w:rsid w:val="08E11F34"/>
    <w:rsid w:val="08E11F67"/>
    <w:rsid w:val="08E1202C"/>
    <w:rsid w:val="08E12099"/>
    <w:rsid w:val="08E120A9"/>
    <w:rsid w:val="08E120D2"/>
    <w:rsid w:val="08E1210A"/>
    <w:rsid w:val="08E1213A"/>
    <w:rsid w:val="08E12143"/>
    <w:rsid w:val="08E12199"/>
    <w:rsid w:val="08E1226B"/>
    <w:rsid w:val="08E122D8"/>
    <w:rsid w:val="08E122DC"/>
    <w:rsid w:val="08E122F9"/>
    <w:rsid w:val="08E12344"/>
    <w:rsid w:val="08E12357"/>
    <w:rsid w:val="08E123EC"/>
    <w:rsid w:val="08E12457"/>
    <w:rsid w:val="08E12564"/>
    <w:rsid w:val="08E12665"/>
    <w:rsid w:val="08E1271A"/>
    <w:rsid w:val="08E1279B"/>
    <w:rsid w:val="08E127B8"/>
    <w:rsid w:val="08E127FB"/>
    <w:rsid w:val="08E12934"/>
    <w:rsid w:val="08E12992"/>
    <w:rsid w:val="08E12995"/>
    <w:rsid w:val="08E12A0B"/>
    <w:rsid w:val="08E12A0E"/>
    <w:rsid w:val="08E12AED"/>
    <w:rsid w:val="08E12B00"/>
    <w:rsid w:val="08E12B24"/>
    <w:rsid w:val="08E12B83"/>
    <w:rsid w:val="08E12BB6"/>
    <w:rsid w:val="08E12BC5"/>
    <w:rsid w:val="08E12D03"/>
    <w:rsid w:val="08E12D7B"/>
    <w:rsid w:val="08E13002"/>
    <w:rsid w:val="08E13049"/>
    <w:rsid w:val="08E1304E"/>
    <w:rsid w:val="08E13252"/>
    <w:rsid w:val="08E13268"/>
    <w:rsid w:val="08E1339F"/>
    <w:rsid w:val="08E133BA"/>
    <w:rsid w:val="08E1340F"/>
    <w:rsid w:val="08E134E0"/>
    <w:rsid w:val="08E136E8"/>
    <w:rsid w:val="08E1370D"/>
    <w:rsid w:val="08E13795"/>
    <w:rsid w:val="08E137AA"/>
    <w:rsid w:val="08E1399D"/>
    <w:rsid w:val="08E139DA"/>
    <w:rsid w:val="08E13A02"/>
    <w:rsid w:val="08E13A9C"/>
    <w:rsid w:val="08E13AAC"/>
    <w:rsid w:val="08E13AD7"/>
    <w:rsid w:val="08E13AE8"/>
    <w:rsid w:val="08E13B3C"/>
    <w:rsid w:val="08E13C24"/>
    <w:rsid w:val="08E13C39"/>
    <w:rsid w:val="08E13C51"/>
    <w:rsid w:val="08E13CE2"/>
    <w:rsid w:val="08E13D2A"/>
    <w:rsid w:val="08E13D5A"/>
    <w:rsid w:val="08E13E14"/>
    <w:rsid w:val="08E13E2E"/>
    <w:rsid w:val="08E13E43"/>
    <w:rsid w:val="08E13E88"/>
    <w:rsid w:val="08E13F93"/>
    <w:rsid w:val="08E13FAF"/>
    <w:rsid w:val="08E140C5"/>
    <w:rsid w:val="08E14164"/>
    <w:rsid w:val="08E141F5"/>
    <w:rsid w:val="08E142D0"/>
    <w:rsid w:val="08E1441F"/>
    <w:rsid w:val="08E144F2"/>
    <w:rsid w:val="08E145BF"/>
    <w:rsid w:val="08E14616"/>
    <w:rsid w:val="08E14624"/>
    <w:rsid w:val="08E1463A"/>
    <w:rsid w:val="08E147D2"/>
    <w:rsid w:val="08E147E7"/>
    <w:rsid w:val="08E148B5"/>
    <w:rsid w:val="08E148DA"/>
    <w:rsid w:val="08E148F2"/>
    <w:rsid w:val="08E14905"/>
    <w:rsid w:val="08E1493A"/>
    <w:rsid w:val="08E1497E"/>
    <w:rsid w:val="08E14A1A"/>
    <w:rsid w:val="08E14A96"/>
    <w:rsid w:val="08E14B5F"/>
    <w:rsid w:val="08E14B75"/>
    <w:rsid w:val="08E14B7A"/>
    <w:rsid w:val="08E14BA2"/>
    <w:rsid w:val="08E14BCF"/>
    <w:rsid w:val="08E14C1E"/>
    <w:rsid w:val="08E14E92"/>
    <w:rsid w:val="08E14F00"/>
    <w:rsid w:val="08E14F05"/>
    <w:rsid w:val="08E14F62"/>
    <w:rsid w:val="08E14FF7"/>
    <w:rsid w:val="08E150DB"/>
    <w:rsid w:val="08E150F8"/>
    <w:rsid w:val="08E15140"/>
    <w:rsid w:val="08E151D2"/>
    <w:rsid w:val="08E151EE"/>
    <w:rsid w:val="08E15213"/>
    <w:rsid w:val="08E1527D"/>
    <w:rsid w:val="08E1528B"/>
    <w:rsid w:val="08E152B4"/>
    <w:rsid w:val="08E152E7"/>
    <w:rsid w:val="08E1530D"/>
    <w:rsid w:val="08E15340"/>
    <w:rsid w:val="08E15354"/>
    <w:rsid w:val="08E15372"/>
    <w:rsid w:val="08E153CD"/>
    <w:rsid w:val="08E153E8"/>
    <w:rsid w:val="08E153FD"/>
    <w:rsid w:val="08E15483"/>
    <w:rsid w:val="08E155E2"/>
    <w:rsid w:val="08E156BE"/>
    <w:rsid w:val="08E15718"/>
    <w:rsid w:val="08E15725"/>
    <w:rsid w:val="08E15744"/>
    <w:rsid w:val="08E1586F"/>
    <w:rsid w:val="08E158A1"/>
    <w:rsid w:val="08E15942"/>
    <w:rsid w:val="08E15B02"/>
    <w:rsid w:val="08E15B5F"/>
    <w:rsid w:val="08E15B6A"/>
    <w:rsid w:val="08E15B83"/>
    <w:rsid w:val="08E15C03"/>
    <w:rsid w:val="08E15D16"/>
    <w:rsid w:val="08E15D48"/>
    <w:rsid w:val="08E15F6B"/>
    <w:rsid w:val="08E15F99"/>
    <w:rsid w:val="08E1609D"/>
    <w:rsid w:val="08E160BB"/>
    <w:rsid w:val="08E160E2"/>
    <w:rsid w:val="08E16145"/>
    <w:rsid w:val="08E162C0"/>
    <w:rsid w:val="08E1631B"/>
    <w:rsid w:val="08E16579"/>
    <w:rsid w:val="08E16590"/>
    <w:rsid w:val="08E16595"/>
    <w:rsid w:val="08E165A6"/>
    <w:rsid w:val="08E165E8"/>
    <w:rsid w:val="08E166B6"/>
    <w:rsid w:val="08E1670B"/>
    <w:rsid w:val="08E16747"/>
    <w:rsid w:val="08E16748"/>
    <w:rsid w:val="08E16870"/>
    <w:rsid w:val="08E16892"/>
    <w:rsid w:val="08E16938"/>
    <w:rsid w:val="08E16945"/>
    <w:rsid w:val="08E169ED"/>
    <w:rsid w:val="08E16A32"/>
    <w:rsid w:val="08E16AFC"/>
    <w:rsid w:val="08E16B18"/>
    <w:rsid w:val="08E16BB2"/>
    <w:rsid w:val="08E16C61"/>
    <w:rsid w:val="08E16C80"/>
    <w:rsid w:val="08E16CAE"/>
    <w:rsid w:val="08E16D64"/>
    <w:rsid w:val="08E17052"/>
    <w:rsid w:val="08E1714A"/>
    <w:rsid w:val="08E17179"/>
    <w:rsid w:val="08E171AA"/>
    <w:rsid w:val="08E17357"/>
    <w:rsid w:val="08E1736D"/>
    <w:rsid w:val="08E17442"/>
    <w:rsid w:val="08E17447"/>
    <w:rsid w:val="08E174E3"/>
    <w:rsid w:val="08E175BA"/>
    <w:rsid w:val="08E1767D"/>
    <w:rsid w:val="08E1768D"/>
    <w:rsid w:val="08E1768F"/>
    <w:rsid w:val="08E1769C"/>
    <w:rsid w:val="08E176AC"/>
    <w:rsid w:val="08E176E7"/>
    <w:rsid w:val="08E176F1"/>
    <w:rsid w:val="08E17785"/>
    <w:rsid w:val="08E17808"/>
    <w:rsid w:val="08E178B0"/>
    <w:rsid w:val="08E1794D"/>
    <w:rsid w:val="08E17993"/>
    <w:rsid w:val="08E179C4"/>
    <w:rsid w:val="08E17A51"/>
    <w:rsid w:val="08E17B3D"/>
    <w:rsid w:val="08E17C15"/>
    <w:rsid w:val="08E17C6D"/>
    <w:rsid w:val="08E17C7B"/>
    <w:rsid w:val="08E17D20"/>
    <w:rsid w:val="08E17DAC"/>
    <w:rsid w:val="08E17E42"/>
    <w:rsid w:val="08E17E7F"/>
    <w:rsid w:val="08E17E9D"/>
    <w:rsid w:val="08E17EF6"/>
    <w:rsid w:val="08E17FD0"/>
    <w:rsid w:val="08E17FE5"/>
    <w:rsid w:val="08E20036"/>
    <w:rsid w:val="08E2003C"/>
    <w:rsid w:val="08E2005E"/>
    <w:rsid w:val="08E20067"/>
    <w:rsid w:val="08E200C9"/>
    <w:rsid w:val="08E200DB"/>
    <w:rsid w:val="08E200DD"/>
    <w:rsid w:val="08E20204"/>
    <w:rsid w:val="08E20235"/>
    <w:rsid w:val="08E20370"/>
    <w:rsid w:val="08E20417"/>
    <w:rsid w:val="08E2041D"/>
    <w:rsid w:val="08E20428"/>
    <w:rsid w:val="08E2043B"/>
    <w:rsid w:val="08E2046D"/>
    <w:rsid w:val="08E20501"/>
    <w:rsid w:val="08E20565"/>
    <w:rsid w:val="08E2057F"/>
    <w:rsid w:val="08E20584"/>
    <w:rsid w:val="08E205EF"/>
    <w:rsid w:val="08E205F7"/>
    <w:rsid w:val="08E20624"/>
    <w:rsid w:val="08E20709"/>
    <w:rsid w:val="08E20832"/>
    <w:rsid w:val="08E20868"/>
    <w:rsid w:val="08E208F9"/>
    <w:rsid w:val="08E20962"/>
    <w:rsid w:val="08E20A02"/>
    <w:rsid w:val="08E20A83"/>
    <w:rsid w:val="08E20AD0"/>
    <w:rsid w:val="08E20AE0"/>
    <w:rsid w:val="08E20AED"/>
    <w:rsid w:val="08E20B0F"/>
    <w:rsid w:val="08E20BBC"/>
    <w:rsid w:val="08E20C01"/>
    <w:rsid w:val="08E20C55"/>
    <w:rsid w:val="08E20E3C"/>
    <w:rsid w:val="08E20E69"/>
    <w:rsid w:val="08E20F37"/>
    <w:rsid w:val="08E20F3B"/>
    <w:rsid w:val="08E20FD7"/>
    <w:rsid w:val="08E21005"/>
    <w:rsid w:val="08E21052"/>
    <w:rsid w:val="08E2109D"/>
    <w:rsid w:val="08E210D7"/>
    <w:rsid w:val="08E2117B"/>
    <w:rsid w:val="08E21266"/>
    <w:rsid w:val="08E212F9"/>
    <w:rsid w:val="08E21342"/>
    <w:rsid w:val="08E21344"/>
    <w:rsid w:val="08E21365"/>
    <w:rsid w:val="08E213CF"/>
    <w:rsid w:val="08E2147B"/>
    <w:rsid w:val="08E214A5"/>
    <w:rsid w:val="08E21544"/>
    <w:rsid w:val="08E2155E"/>
    <w:rsid w:val="08E21594"/>
    <w:rsid w:val="08E21685"/>
    <w:rsid w:val="08E21747"/>
    <w:rsid w:val="08E21858"/>
    <w:rsid w:val="08E218AF"/>
    <w:rsid w:val="08E218C8"/>
    <w:rsid w:val="08E2195A"/>
    <w:rsid w:val="08E21990"/>
    <w:rsid w:val="08E21A83"/>
    <w:rsid w:val="08E21B52"/>
    <w:rsid w:val="08E21BB4"/>
    <w:rsid w:val="08E21C23"/>
    <w:rsid w:val="08E21C32"/>
    <w:rsid w:val="08E21C86"/>
    <w:rsid w:val="08E21CFF"/>
    <w:rsid w:val="08E21D4D"/>
    <w:rsid w:val="08E21E7F"/>
    <w:rsid w:val="08E22004"/>
    <w:rsid w:val="08E22034"/>
    <w:rsid w:val="08E220F4"/>
    <w:rsid w:val="08E22173"/>
    <w:rsid w:val="08E221AB"/>
    <w:rsid w:val="08E222FB"/>
    <w:rsid w:val="08E22319"/>
    <w:rsid w:val="08E2247A"/>
    <w:rsid w:val="08E224EE"/>
    <w:rsid w:val="08E224FB"/>
    <w:rsid w:val="08E2258B"/>
    <w:rsid w:val="08E2261E"/>
    <w:rsid w:val="08E22722"/>
    <w:rsid w:val="08E22747"/>
    <w:rsid w:val="08E227A0"/>
    <w:rsid w:val="08E227A9"/>
    <w:rsid w:val="08E22893"/>
    <w:rsid w:val="08E228F5"/>
    <w:rsid w:val="08E2292B"/>
    <w:rsid w:val="08E2293D"/>
    <w:rsid w:val="08E2298A"/>
    <w:rsid w:val="08E229D5"/>
    <w:rsid w:val="08E22AEB"/>
    <w:rsid w:val="08E22B3F"/>
    <w:rsid w:val="08E22BA9"/>
    <w:rsid w:val="08E22C90"/>
    <w:rsid w:val="08E22D0D"/>
    <w:rsid w:val="08E22DD8"/>
    <w:rsid w:val="08E22DDA"/>
    <w:rsid w:val="08E22DFE"/>
    <w:rsid w:val="08E22F5F"/>
    <w:rsid w:val="08E22F7A"/>
    <w:rsid w:val="08E231CC"/>
    <w:rsid w:val="08E231DA"/>
    <w:rsid w:val="08E23221"/>
    <w:rsid w:val="08E23325"/>
    <w:rsid w:val="08E23341"/>
    <w:rsid w:val="08E23416"/>
    <w:rsid w:val="08E23443"/>
    <w:rsid w:val="08E23480"/>
    <w:rsid w:val="08E234B6"/>
    <w:rsid w:val="08E23554"/>
    <w:rsid w:val="08E23567"/>
    <w:rsid w:val="08E235FB"/>
    <w:rsid w:val="08E23783"/>
    <w:rsid w:val="08E2378D"/>
    <w:rsid w:val="08E237BB"/>
    <w:rsid w:val="08E237C8"/>
    <w:rsid w:val="08E23809"/>
    <w:rsid w:val="08E23916"/>
    <w:rsid w:val="08E23954"/>
    <w:rsid w:val="08E23955"/>
    <w:rsid w:val="08E23991"/>
    <w:rsid w:val="08E239B1"/>
    <w:rsid w:val="08E239CB"/>
    <w:rsid w:val="08E23B15"/>
    <w:rsid w:val="08E23B4E"/>
    <w:rsid w:val="08E23B69"/>
    <w:rsid w:val="08E23B9C"/>
    <w:rsid w:val="08E23C66"/>
    <w:rsid w:val="08E23C85"/>
    <w:rsid w:val="08E23CC1"/>
    <w:rsid w:val="08E23CFE"/>
    <w:rsid w:val="08E23D3E"/>
    <w:rsid w:val="08E23D4F"/>
    <w:rsid w:val="08E23E08"/>
    <w:rsid w:val="08E23F37"/>
    <w:rsid w:val="08E23F81"/>
    <w:rsid w:val="08E23FDE"/>
    <w:rsid w:val="08E241BE"/>
    <w:rsid w:val="08E241D8"/>
    <w:rsid w:val="08E241E0"/>
    <w:rsid w:val="08E24200"/>
    <w:rsid w:val="08E2425A"/>
    <w:rsid w:val="08E242A4"/>
    <w:rsid w:val="08E243BD"/>
    <w:rsid w:val="08E243D8"/>
    <w:rsid w:val="08E24420"/>
    <w:rsid w:val="08E244C0"/>
    <w:rsid w:val="08E244E2"/>
    <w:rsid w:val="08E24588"/>
    <w:rsid w:val="08E2458E"/>
    <w:rsid w:val="08E245F6"/>
    <w:rsid w:val="08E2460D"/>
    <w:rsid w:val="08E247D3"/>
    <w:rsid w:val="08E24861"/>
    <w:rsid w:val="08E24872"/>
    <w:rsid w:val="08E2489B"/>
    <w:rsid w:val="08E24913"/>
    <w:rsid w:val="08E2495B"/>
    <w:rsid w:val="08E2496C"/>
    <w:rsid w:val="08E24B48"/>
    <w:rsid w:val="08E24B70"/>
    <w:rsid w:val="08E24B83"/>
    <w:rsid w:val="08E24CCD"/>
    <w:rsid w:val="08E24D6F"/>
    <w:rsid w:val="08E24D71"/>
    <w:rsid w:val="08E24DC2"/>
    <w:rsid w:val="08E24DD8"/>
    <w:rsid w:val="08E24E1F"/>
    <w:rsid w:val="08E24F13"/>
    <w:rsid w:val="08E24FC6"/>
    <w:rsid w:val="08E2508F"/>
    <w:rsid w:val="08E250E9"/>
    <w:rsid w:val="08E25149"/>
    <w:rsid w:val="08E25214"/>
    <w:rsid w:val="08E252B2"/>
    <w:rsid w:val="08E253C0"/>
    <w:rsid w:val="08E2550B"/>
    <w:rsid w:val="08E25654"/>
    <w:rsid w:val="08E25681"/>
    <w:rsid w:val="08E257DA"/>
    <w:rsid w:val="08E257F9"/>
    <w:rsid w:val="08E25887"/>
    <w:rsid w:val="08E2588E"/>
    <w:rsid w:val="08E259AC"/>
    <w:rsid w:val="08E25A9C"/>
    <w:rsid w:val="08E25AEF"/>
    <w:rsid w:val="08E25B4B"/>
    <w:rsid w:val="08E25BFF"/>
    <w:rsid w:val="08E25C35"/>
    <w:rsid w:val="08E25C3B"/>
    <w:rsid w:val="08E25C6F"/>
    <w:rsid w:val="08E25C71"/>
    <w:rsid w:val="08E25C9C"/>
    <w:rsid w:val="08E25CE1"/>
    <w:rsid w:val="08E25D1C"/>
    <w:rsid w:val="08E25D83"/>
    <w:rsid w:val="08E25DF0"/>
    <w:rsid w:val="08E25E12"/>
    <w:rsid w:val="08E25E58"/>
    <w:rsid w:val="08E25EE4"/>
    <w:rsid w:val="08E25FCB"/>
    <w:rsid w:val="08E26049"/>
    <w:rsid w:val="08E26064"/>
    <w:rsid w:val="08E260FB"/>
    <w:rsid w:val="08E26132"/>
    <w:rsid w:val="08E26237"/>
    <w:rsid w:val="08E26256"/>
    <w:rsid w:val="08E26274"/>
    <w:rsid w:val="08E2631E"/>
    <w:rsid w:val="08E26339"/>
    <w:rsid w:val="08E26415"/>
    <w:rsid w:val="08E2642F"/>
    <w:rsid w:val="08E26466"/>
    <w:rsid w:val="08E26585"/>
    <w:rsid w:val="08E265D1"/>
    <w:rsid w:val="08E266AA"/>
    <w:rsid w:val="08E266C7"/>
    <w:rsid w:val="08E2677A"/>
    <w:rsid w:val="08E2678C"/>
    <w:rsid w:val="08E267DF"/>
    <w:rsid w:val="08E269AC"/>
    <w:rsid w:val="08E26A53"/>
    <w:rsid w:val="08E26A83"/>
    <w:rsid w:val="08E26AA9"/>
    <w:rsid w:val="08E26B0A"/>
    <w:rsid w:val="08E26B42"/>
    <w:rsid w:val="08E26B4B"/>
    <w:rsid w:val="08E26C5F"/>
    <w:rsid w:val="08E26CDB"/>
    <w:rsid w:val="08E26D0E"/>
    <w:rsid w:val="08E26D4C"/>
    <w:rsid w:val="08E26E28"/>
    <w:rsid w:val="08E26E34"/>
    <w:rsid w:val="08E26E8C"/>
    <w:rsid w:val="08E26F7A"/>
    <w:rsid w:val="08E26F7E"/>
    <w:rsid w:val="08E27075"/>
    <w:rsid w:val="08E27122"/>
    <w:rsid w:val="08E27163"/>
    <w:rsid w:val="08E2720C"/>
    <w:rsid w:val="08E2722F"/>
    <w:rsid w:val="08E27244"/>
    <w:rsid w:val="08E2725F"/>
    <w:rsid w:val="08E27284"/>
    <w:rsid w:val="08E2743F"/>
    <w:rsid w:val="08E2746A"/>
    <w:rsid w:val="08E274AD"/>
    <w:rsid w:val="08E275A1"/>
    <w:rsid w:val="08E275F4"/>
    <w:rsid w:val="08E275FE"/>
    <w:rsid w:val="08E2760C"/>
    <w:rsid w:val="08E276CE"/>
    <w:rsid w:val="08E2772A"/>
    <w:rsid w:val="08E27802"/>
    <w:rsid w:val="08E27897"/>
    <w:rsid w:val="08E2792B"/>
    <w:rsid w:val="08E2792E"/>
    <w:rsid w:val="08E2793B"/>
    <w:rsid w:val="08E27952"/>
    <w:rsid w:val="08E2796B"/>
    <w:rsid w:val="08E279AD"/>
    <w:rsid w:val="08E279C1"/>
    <w:rsid w:val="08E279D3"/>
    <w:rsid w:val="08E279D7"/>
    <w:rsid w:val="08E27A10"/>
    <w:rsid w:val="08E27A28"/>
    <w:rsid w:val="08E27A37"/>
    <w:rsid w:val="08E27AF0"/>
    <w:rsid w:val="08E27B05"/>
    <w:rsid w:val="08E27B2C"/>
    <w:rsid w:val="08E27B4B"/>
    <w:rsid w:val="08E27B5C"/>
    <w:rsid w:val="08E27B63"/>
    <w:rsid w:val="08E27C81"/>
    <w:rsid w:val="08E27CBD"/>
    <w:rsid w:val="08E27E3E"/>
    <w:rsid w:val="08E27E6F"/>
    <w:rsid w:val="08E27EA3"/>
    <w:rsid w:val="08E27EB1"/>
    <w:rsid w:val="08E27F8D"/>
    <w:rsid w:val="08E3002B"/>
    <w:rsid w:val="08E301B4"/>
    <w:rsid w:val="08E30289"/>
    <w:rsid w:val="08E302DF"/>
    <w:rsid w:val="08E30399"/>
    <w:rsid w:val="08E303C7"/>
    <w:rsid w:val="08E30406"/>
    <w:rsid w:val="08E30410"/>
    <w:rsid w:val="08E30538"/>
    <w:rsid w:val="08E305BB"/>
    <w:rsid w:val="08E307DF"/>
    <w:rsid w:val="08E3081A"/>
    <w:rsid w:val="08E30842"/>
    <w:rsid w:val="08E3088A"/>
    <w:rsid w:val="08E308A8"/>
    <w:rsid w:val="08E308B3"/>
    <w:rsid w:val="08E30915"/>
    <w:rsid w:val="08E30A0D"/>
    <w:rsid w:val="08E30B21"/>
    <w:rsid w:val="08E30B4C"/>
    <w:rsid w:val="08E30B84"/>
    <w:rsid w:val="08E30B93"/>
    <w:rsid w:val="08E30B94"/>
    <w:rsid w:val="08E30BD3"/>
    <w:rsid w:val="08E30BF5"/>
    <w:rsid w:val="08E30C71"/>
    <w:rsid w:val="08E30CBA"/>
    <w:rsid w:val="08E30E10"/>
    <w:rsid w:val="08E30E64"/>
    <w:rsid w:val="08E30EAE"/>
    <w:rsid w:val="08E30ECE"/>
    <w:rsid w:val="08E30F90"/>
    <w:rsid w:val="08E30FF8"/>
    <w:rsid w:val="08E31003"/>
    <w:rsid w:val="08E31007"/>
    <w:rsid w:val="08E31057"/>
    <w:rsid w:val="08E310D7"/>
    <w:rsid w:val="08E31295"/>
    <w:rsid w:val="08E312F5"/>
    <w:rsid w:val="08E31349"/>
    <w:rsid w:val="08E31384"/>
    <w:rsid w:val="08E31394"/>
    <w:rsid w:val="08E314D1"/>
    <w:rsid w:val="08E3152C"/>
    <w:rsid w:val="08E315BE"/>
    <w:rsid w:val="08E31605"/>
    <w:rsid w:val="08E31637"/>
    <w:rsid w:val="08E31734"/>
    <w:rsid w:val="08E317FF"/>
    <w:rsid w:val="08E31906"/>
    <w:rsid w:val="08E319C7"/>
    <w:rsid w:val="08E319E4"/>
    <w:rsid w:val="08E31A12"/>
    <w:rsid w:val="08E31B2C"/>
    <w:rsid w:val="08E31B56"/>
    <w:rsid w:val="08E31B7C"/>
    <w:rsid w:val="08E31BD3"/>
    <w:rsid w:val="08E31C55"/>
    <w:rsid w:val="08E31DE6"/>
    <w:rsid w:val="08E31E96"/>
    <w:rsid w:val="08E31ECA"/>
    <w:rsid w:val="08E31F7A"/>
    <w:rsid w:val="08E31FE3"/>
    <w:rsid w:val="08E3208E"/>
    <w:rsid w:val="08E32165"/>
    <w:rsid w:val="08E32198"/>
    <w:rsid w:val="08E3222C"/>
    <w:rsid w:val="08E3222D"/>
    <w:rsid w:val="08E322DB"/>
    <w:rsid w:val="08E32368"/>
    <w:rsid w:val="08E323AC"/>
    <w:rsid w:val="08E32548"/>
    <w:rsid w:val="08E32698"/>
    <w:rsid w:val="08E32712"/>
    <w:rsid w:val="08E32775"/>
    <w:rsid w:val="08E327F2"/>
    <w:rsid w:val="08E32962"/>
    <w:rsid w:val="08E329AE"/>
    <w:rsid w:val="08E32A01"/>
    <w:rsid w:val="08E32ACE"/>
    <w:rsid w:val="08E32BE4"/>
    <w:rsid w:val="08E32D0F"/>
    <w:rsid w:val="08E32D68"/>
    <w:rsid w:val="08E32D71"/>
    <w:rsid w:val="08E32FE8"/>
    <w:rsid w:val="08E33154"/>
    <w:rsid w:val="08E33169"/>
    <w:rsid w:val="08E3319B"/>
    <w:rsid w:val="08E331AC"/>
    <w:rsid w:val="08E33258"/>
    <w:rsid w:val="08E33391"/>
    <w:rsid w:val="08E334C7"/>
    <w:rsid w:val="08E334F5"/>
    <w:rsid w:val="08E33522"/>
    <w:rsid w:val="08E3353D"/>
    <w:rsid w:val="08E33566"/>
    <w:rsid w:val="08E335FD"/>
    <w:rsid w:val="08E33602"/>
    <w:rsid w:val="08E3367F"/>
    <w:rsid w:val="08E33768"/>
    <w:rsid w:val="08E3378E"/>
    <w:rsid w:val="08E33813"/>
    <w:rsid w:val="08E33836"/>
    <w:rsid w:val="08E33899"/>
    <w:rsid w:val="08E33973"/>
    <w:rsid w:val="08E33977"/>
    <w:rsid w:val="08E339A8"/>
    <w:rsid w:val="08E339AD"/>
    <w:rsid w:val="08E33A30"/>
    <w:rsid w:val="08E33A64"/>
    <w:rsid w:val="08E33B36"/>
    <w:rsid w:val="08E33B40"/>
    <w:rsid w:val="08E33B91"/>
    <w:rsid w:val="08E33BB8"/>
    <w:rsid w:val="08E33BF6"/>
    <w:rsid w:val="08E33C5E"/>
    <w:rsid w:val="08E33CA3"/>
    <w:rsid w:val="08E33D02"/>
    <w:rsid w:val="08E33D37"/>
    <w:rsid w:val="08E33E82"/>
    <w:rsid w:val="08E33EC9"/>
    <w:rsid w:val="08E33EFE"/>
    <w:rsid w:val="08E33F13"/>
    <w:rsid w:val="08E33F51"/>
    <w:rsid w:val="08E33FC8"/>
    <w:rsid w:val="08E33FDD"/>
    <w:rsid w:val="08E34002"/>
    <w:rsid w:val="08E3401F"/>
    <w:rsid w:val="08E34074"/>
    <w:rsid w:val="08E3410E"/>
    <w:rsid w:val="08E34268"/>
    <w:rsid w:val="08E34284"/>
    <w:rsid w:val="08E34354"/>
    <w:rsid w:val="08E34399"/>
    <w:rsid w:val="08E343C4"/>
    <w:rsid w:val="08E343D1"/>
    <w:rsid w:val="08E343DA"/>
    <w:rsid w:val="08E3447F"/>
    <w:rsid w:val="08E344AB"/>
    <w:rsid w:val="08E345A1"/>
    <w:rsid w:val="08E345C8"/>
    <w:rsid w:val="08E345EE"/>
    <w:rsid w:val="08E345EF"/>
    <w:rsid w:val="08E347B3"/>
    <w:rsid w:val="08E3487E"/>
    <w:rsid w:val="08E348CD"/>
    <w:rsid w:val="08E3499D"/>
    <w:rsid w:val="08E349C3"/>
    <w:rsid w:val="08E34A22"/>
    <w:rsid w:val="08E34A2A"/>
    <w:rsid w:val="08E34B01"/>
    <w:rsid w:val="08E34B0E"/>
    <w:rsid w:val="08E34B2B"/>
    <w:rsid w:val="08E34B83"/>
    <w:rsid w:val="08E34C14"/>
    <w:rsid w:val="08E34DAF"/>
    <w:rsid w:val="08E34DDD"/>
    <w:rsid w:val="08E34DFC"/>
    <w:rsid w:val="08E34EE5"/>
    <w:rsid w:val="08E34F1E"/>
    <w:rsid w:val="08E34F3E"/>
    <w:rsid w:val="08E34FF9"/>
    <w:rsid w:val="08E35112"/>
    <w:rsid w:val="08E35202"/>
    <w:rsid w:val="08E3528A"/>
    <w:rsid w:val="08E35360"/>
    <w:rsid w:val="08E353BA"/>
    <w:rsid w:val="08E35478"/>
    <w:rsid w:val="08E3548E"/>
    <w:rsid w:val="08E35515"/>
    <w:rsid w:val="08E35632"/>
    <w:rsid w:val="08E35A28"/>
    <w:rsid w:val="08E35A42"/>
    <w:rsid w:val="08E35AEE"/>
    <w:rsid w:val="08E35B12"/>
    <w:rsid w:val="08E35B48"/>
    <w:rsid w:val="08E35B5D"/>
    <w:rsid w:val="08E35B94"/>
    <w:rsid w:val="08E35C35"/>
    <w:rsid w:val="08E35D61"/>
    <w:rsid w:val="08E35DB4"/>
    <w:rsid w:val="08E35E41"/>
    <w:rsid w:val="08E35F7F"/>
    <w:rsid w:val="08E35FEB"/>
    <w:rsid w:val="08E3605F"/>
    <w:rsid w:val="08E3606B"/>
    <w:rsid w:val="08E3613D"/>
    <w:rsid w:val="08E36191"/>
    <w:rsid w:val="08E361ED"/>
    <w:rsid w:val="08E36229"/>
    <w:rsid w:val="08E3634B"/>
    <w:rsid w:val="08E36537"/>
    <w:rsid w:val="08E3657C"/>
    <w:rsid w:val="08E365DC"/>
    <w:rsid w:val="08E365E2"/>
    <w:rsid w:val="08E36631"/>
    <w:rsid w:val="08E3665E"/>
    <w:rsid w:val="08E36668"/>
    <w:rsid w:val="08E366E2"/>
    <w:rsid w:val="08E367F9"/>
    <w:rsid w:val="08E3689D"/>
    <w:rsid w:val="08E36A0D"/>
    <w:rsid w:val="08E36AA0"/>
    <w:rsid w:val="08E36AA6"/>
    <w:rsid w:val="08E36BD2"/>
    <w:rsid w:val="08E36C04"/>
    <w:rsid w:val="08E36C46"/>
    <w:rsid w:val="08E36C77"/>
    <w:rsid w:val="08E36C90"/>
    <w:rsid w:val="08E36C9B"/>
    <w:rsid w:val="08E36D5E"/>
    <w:rsid w:val="08E36D83"/>
    <w:rsid w:val="08E36DC4"/>
    <w:rsid w:val="08E36E01"/>
    <w:rsid w:val="08E36E39"/>
    <w:rsid w:val="08E36E9E"/>
    <w:rsid w:val="08E36F37"/>
    <w:rsid w:val="08E36F60"/>
    <w:rsid w:val="08E36FAD"/>
    <w:rsid w:val="08E36FD7"/>
    <w:rsid w:val="08E36FE0"/>
    <w:rsid w:val="08E36FE3"/>
    <w:rsid w:val="08E37013"/>
    <w:rsid w:val="08E37048"/>
    <w:rsid w:val="08E3715F"/>
    <w:rsid w:val="08E371A1"/>
    <w:rsid w:val="08E3723F"/>
    <w:rsid w:val="08E3728B"/>
    <w:rsid w:val="08E37308"/>
    <w:rsid w:val="08E373C9"/>
    <w:rsid w:val="08E37438"/>
    <w:rsid w:val="08E374EF"/>
    <w:rsid w:val="08E3750E"/>
    <w:rsid w:val="08E37526"/>
    <w:rsid w:val="08E37530"/>
    <w:rsid w:val="08E37533"/>
    <w:rsid w:val="08E37599"/>
    <w:rsid w:val="08E375C1"/>
    <w:rsid w:val="08E377DF"/>
    <w:rsid w:val="08E377E9"/>
    <w:rsid w:val="08E377F5"/>
    <w:rsid w:val="08E3786E"/>
    <w:rsid w:val="08E379C1"/>
    <w:rsid w:val="08E37A55"/>
    <w:rsid w:val="08E37C21"/>
    <w:rsid w:val="08E37C3D"/>
    <w:rsid w:val="08E37C58"/>
    <w:rsid w:val="08E37CBE"/>
    <w:rsid w:val="08E37D26"/>
    <w:rsid w:val="08E37D4C"/>
    <w:rsid w:val="08E37D6B"/>
    <w:rsid w:val="08E37D6F"/>
    <w:rsid w:val="08E37DAE"/>
    <w:rsid w:val="08E37DC3"/>
    <w:rsid w:val="08E37DE3"/>
    <w:rsid w:val="08E37E85"/>
    <w:rsid w:val="08E37EFF"/>
    <w:rsid w:val="08E37F5D"/>
    <w:rsid w:val="08E37F8F"/>
    <w:rsid w:val="08E40009"/>
    <w:rsid w:val="08E400E7"/>
    <w:rsid w:val="08E401E6"/>
    <w:rsid w:val="08E402ED"/>
    <w:rsid w:val="08E4031A"/>
    <w:rsid w:val="08E40353"/>
    <w:rsid w:val="08E40398"/>
    <w:rsid w:val="08E4039B"/>
    <w:rsid w:val="08E4043B"/>
    <w:rsid w:val="08E40471"/>
    <w:rsid w:val="08E404C4"/>
    <w:rsid w:val="08E404F3"/>
    <w:rsid w:val="08E4053E"/>
    <w:rsid w:val="08E4055F"/>
    <w:rsid w:val="08E4057B"/>
    <w:rsid w:val="08E40584"/>
    <w:rsid w:val="08E40594"/>
    <w:rsid w:val="08E40658"/>
    <w:rsid w:val="08E406B8"/>
    <w:rsid w:val="08E4089C"/>
    <w:rsid w:val="08E408DC"/>
    <w:rsid w:val="08E40959"/>
    <w:rsid w:val="08E40992"/>
    <w:rsid w:val="08E409F8"/>
    <w:rsid w:val="08E40A2B"/>
    <w:rsid w:val="08E40ADB"/>
    <w:rsid w:val="08E40BAE"/>
    <w:rsid w:val="08E40C03"/>
    <w:rsid w:val="08E40C7B"/>
    <w:rsid w:val="08E40D15"/>
    <w:rsid w:val="08E40D4C"/>
    <w:rsid w:val="08E40DE2"/>
    <w:rsid w:val="08E40EBD"/>
    <w:rsid w:val="08E40F6C"/>
    <w:rsid w:val="08E40FBD"/>
    <w:rsid w:val="08E4107D"/>
    <w:rsid w:val="08E410AA"/>
    <w:rsid w:val="08E41147"/>
    <w:rsid w:val="08E411A9"/>
    <w:rsid w:val="08E411AE"/>
    <w:rsid w:val="08E41262"/>
    <w:rsid w:val="08E41293"/>
    <w:rsid w:val="08E41427"/>
    <w:rsid w:val="08E41496"/>
    <w:rsid w:val="08E414BE"/>
    <w:rsid w:val="08E414F3"/>
    <w:rsid w:val="08E41515"/>
    <w:rsid w:val="08E41666"/>
    <w:rsid w:val="08E41697"/>
    <w:rsid w:val="08E416AA"/>
    <w:rsid w:val="08E417A3"/>
    <w:rsid w:val="08E417AE"/>
    <w:rsid w:val="08E41800"/>
    <w:rsid w:val="08E418AD"/>
    <w:rsid w:val="08E418CA"/>
    <w:rsid w:val="08E418F4"/>
    <w:rsid w:val="08E4191B"/>
    <w:rsid w:val="08E41961"/>
    <w:rsid w:val="08E419A8"/>
    <w:rsid w:val="08E41A25"/>
    <w:rsid w:val="08E41CF4"/>
    <w:rsid w:val="08E41D74"/>
    <w:rsid w:val="08E41D8A"/>
    <w:rsid w:val="08E41D98"/>
    <w:rsid w:val="08E41DE4"/>
    <w:rsid w:val="08E41E61"/>
    <w:rsid w:val="08E41F14"/>
    <w:rsid w:val="08E41F2A"/>
    <w:rsid w:val="08E41F5B"/>
    <w:rsid w:val="08E41F5F"/>
    <w:rsid w:val="08E41FBF"/>
    <w:rsid w:val="08E42084"/>
    <w:rsid w:val="08E42150"/>
    <w:rsid w:val="08E42154"/>
    <w:rsid w:val="08E421F4"/>
    <w:rsid w:val="08E422A0"/>
    <w:rsid w:val="08E4234E"/>
    <w:rsid w:val="08E4235D"/>
    <w:rsid w:val="08E42379"/>
    <w:rsid w:val="08E4240F"/>
    <w:rsid w:val="08E42427"/>
    <w:rsid w:val="08E4249C"/>
    <w:rsid w:val="08E424A8"/>
    <w:rsid w:val="08E426C3"/>
    <w:rsid w:val="08E426D3"/>
    <w:rsid w:val="08E426EA"/>
    <w:rsid w:val="08E42747"/>
    <w:rsid w:val="08E4274A"/>
    <w:rsid w:val="08E4275D"/>
    <w:rsid w:val="08E427EB"/>
    <w:rsid w:val="08E42887"/>
    <w:rsid w:val="08E42959"/>
    <w:rsid w:val="08E42963"/>
    <w:rsid w:val="08E4299E"/>
    <w:rsid w:val="08E429BD"/>
    <w:rsid w:val="08E429FB"/>
    <w:rsid w:val="08E42A20"/>
    <w:rsid w:val="08E42A46"/>
    <w:rsid w:val="08E42BBA"/>
    <w:rsid w:val="08E42C5D"/>
    <w:rsid w:val="08E42C60"/>
    <w:rsid w:val="08E42CA6"/>
    <w:rsid w:val="08E42D06"/>
    <w:rsid w:val="08E42DE7"/>
    <w:rsid w:val="08E42E1E"/>
    <w:rsid w:val="08E42E39"/>
    <w:rsid w:val="08E42EC5"/>
    <w:rsid w:val="08E42F6C"/>
    <w:rsid w:val="08E42FB3"/>
    <w:rsid w:val="08E4303D"/>
    <w:rsid w:val="08E43127"/>
    <w:rsid w:val="08E43163"/>
    <w:rsid w:val="08E43198"/>
    <w:rsid w:val="08E431F5"/>
    <w:rsid w:val="08E43237"/>
    <w:rsid w:val="08E432E3"/>
    <w:rsid w:val="08E433E5"/>
    <w:rsid w:val="08E43480"/>
    <w:rsid w:val="08E43639"/>
    <w:rsid w:val="08E43754"/>
    <w:rsid w:val="08E43823"/>
    <w:rsid w:val="08E43864"/>
    <w:rsid w:val="08E438C9"/>
    <w:rsid w:val="08E4392F"/>
    <w:rsid w:val="08E43A6B"/>
    <w:rsid w:val="08E43AC6"/>
    <w:rsid w:val="08E43BC2"/>
    <w:rsid w:val="08E43C7D"/>
    <w:rsid w:val="08E43CD0"/>
    <w:rsid w:val="08E43CFF"/>
    <w:rsid w:val="08E43D8E"/>
    <w:rsid w:val="08E43ED7"/>
    <w:rsid w:val="08E43F45"/>
    <w:rsid w:val="08E43F48"/>
    <w:rsid w:val="08E43FAD"/>
    <w:rsid w:val="08E43FE1"/>
    <w:rsid w:val="08E4406C"/>
    <w:rsid w:val="08E44115"/>
    <w:rsid w:val="08E44195"/>
    <w:rsid w:val="08E441AC"/>
    <w:rsid w:val="08E4427A"/>
    <w:rsid w:val="08E442DF"/>
    <w:rsid w:val="08E44321"/>
    <w:rsid w:val="08E44450"/>
    <w:rsid w:val="08E4450C"/>
    <w:rsid w:val="08E445C1"/>
    <w:rsid w:val="08E445C9"/>
    <w:rsid w:val="08E44675"/>
    <w:rsid w:val="08E446D5"/>
    <w:rsid w:val="08E44736"/>
    <w:rsid w:val="08E4474C"/>
    <w:rsid w:val="08E44761"/>
    <w:rsid w:val="08E447AD"/>
    <w:rsid w:val="08E447AF"/>
    <w:rsid w:val="08E44850"/>
    <w:rsid w:val="08E4487C"/>
    <w:rsid w:val="08E448DB"/>
    <w:rsid w:val="08E44975"/>
    <w:rsid w:val="08E449D6"/>
    <w:rsid w:val="08E449FA"/>
    <w:rsid w:val="08E44A54"/>
    <w:rsid w:val="08E44AD6"/>
    <w:rsid w:val="08E44B44"/>
    <w:rsid w:val="08E44B55"/>
    <w:rsid w:val="08E44B68"/>
    <w:rsid w:val="08E44B7E"/>
    <w:rsid w:val="08E44BD2"/>
    <w:rsid w:val="08E44C8C"/>
    <w:rsid w:val="08E44D4F"/>
    <w:rsid w:val="08E44D8B"/>
    <w:rsid w:val="08E44E0F"/>
    <w:rsid w:val="08E44F27"/>
    <w:rsid w:val="08E45077"/>
    <w:rsid w:val="08E45184"/>
    <w:rsid w:val="08E45199"/>
    <w:rsid w:val="08E45241"/>
    <w:rsid w:val="08E45343"/>
    <w:rsid w:val="08E45409"/>
    <w:rsid w:val="08E4543E"/>
    <w:rsid w:val="08E45464"/>
    <w:rsid w:val="08E45556"/>
    <w:rsid w:val="08E45574"/>
    <w:rsid w:val="08E45661"/>
    <w:rsid w:val="08E45759"/>
    <w:rsid w:val="08E457C3"/>
    <w:rsid w:val="08E4582A"/>
    <w:rsid w:val="08E45830"/>
    <w:rsid w:val="08E458B9"/>
    <w:rsid w:val="08E4594F"/>
    <w:rsid w:val="08E459BA"/>
    <w:rsid w:val="08E45A39"/>
    <w:rsid w:val="08E45BB0"/>
    <w:rsid w:val="08E45C1E"/>
    <w:rsid w:val="08E45C23"/>
    <w:rsid w:val="08E45D51"/>
    <w:rsid w:val="08E45D52"/>
    <w:rsid w:val="08E45DA8"/>
    <w:rsid w:val="08E45E02"/>
    <w:rsid w:val="08E45E6E"/>
    <w:rsid w:val="08E45E7F"/>
    <w:rsid w:val="08E45ECD"/>
    <w:rsid w:val="08E45F3F"/>
    <w:rsid w:val="08E45F85"/>
    <w:rsid w:val="08E45F87"/>
    <w:rsid w:val="08E45FB0"/>
    <w:rsid w:val="08E4601B"/>
    <w:rsid w:val="08E46093"/>
    <w:rsid w:val="08E462A9"/>
    <w:rsid w:val="08E46341"/>
    <w:rsid w:val="08E46365"/>
    <w:rsid w:val="08E463D3"/>
    <w:rsid w:val="08E464D6"/>
    <w:rsid w:val="08E465CC"/>
    <w:rsid w:val="08E46608"/>
    <w:rsid w:val="08E466B8"/>
    <w:rsid w:val="08E466E2"/>
    <w:rsid w:val="08E466FC"/>
    <w:rsid w:val="08E46820"/>
    <w:rsid w:val="08E46886"/>
    <w:rsid w:val="08E468BA"/>
    <w:rsid w:val="08E468BF"/>
    <w:rsid w:val="08E468C6"/>
    <w:rsid w:val="08E46901"/>
    <w:rsid w:val="08E4691C"/>
    <w:rsid w:val="08E46A43"/>
    <w:rsid w:val="08E46A69"/>
    <w:rsid w:val="08E46A90"/>
    <w:rsid w:val="08E46A93"/>
    <w:rsid w:val="08E46BAF"/>
    <w:rsid w:val="08E46BDC"/>
    <w:rsid w:val="08E46C5A"/>
    <w:rsid w:val="08E46C64"/>
    <w:rsid w:val="08E46E10"/>
    <w:rsid w:val="08E46E30"/>
    <w:rsid w:val="08E46E5F"/>
    <w:rsid w:val="08E46E8A"/>
    <w:rsid w:val="08E46F93"/>
    <w:rsid w:val="08E47064"/>
    <w:rsid w:val="08E4710D"/>
    <w:rsid w:val="08E4721C"/>
    <w:rsid w:val="08E472D5"/>
    <w:rsid w:val="08E472D6"/>
    <w:rsid w:val="08E475DB"/>
    <w:rsid w:val="08E476E6"/>
    <w:rsid w:val="08E476F0"/>
    <w:rsid w:val="08E4770C"/>
    <w:rsid w:val="08E477DF"/>
    <w:rsid w:val="08E47800"/>
    <w:rsid w:val="08E47819"/>
    <w:rsid w:val="08E4785A"/>
    <w:rsid w:val="08E4787A"/>
    <w:rsid w:val="08E4791D"/>
    <w:rsid w:val="08E47944"/>
    <w:rsid w:val="08E4799A"/>
    <w:rsid w:val="08E479E1"/>
    <w:rsid w:val="08E479EB"/>
    <w:rsid w:val="08E479F3"/>
    <w:rsid w:val="08E47A0A"/>
    <w:rsid w:val="08E47A58"/>
    <w:rsid w:val="08E47B00"/>
    <w:rsid w:val="08E47BC2"/>
    <w:rsid w:val="08E47BDC"/>
    <w:rsid w:val="08E47C06"/>
    <w:rsid w:val="08E47C3E"/>
    <w:rsid w:val="08E47CA0"/>
    <w:rsid w:val="08E47CA1"/>
    <w:rsid w:val="08E47CDC"/>
    <w:rsid w:val="08E47D0E"/>
    <w:rsid w:val="08E47D22"/>
    <w:rsid w:val="08E47D89"/>
    <w:rsid w:val="08E47E3E"/>
    <w:rsid w:val="08E47E8E"/>
    <w:rsid w:val="08E47FB6"/>
    <w:rsid w:val="08E47FBB"/>
    <w:rsid w:val="08E47FBC"/>
    <w:rsid w:val="08E50051"/>
    <w:rsid w:val="08E50076"/>
    <w:rsid w:val="08E500BB"/>
    <w:rsid w:val="08E500D5"/>
    <w:rsid w:val="08E50106"/>
    <w:rsid w:val="08E50148"/>
    <w:rsid w:val="08E50149"/>
    <w:rsid w:val="08E50219"/>
    <w:rsid w:val="08E50226"/>
    <w:rsid w:val="08E5028F"/>
    <w:rsid w:val="08E5043C"/>
    <w:rsid w:val="08E50444"/>
    <w:rsid w:val="08E5063D"/>
    <w:rsid w:val="08E5065B"/>
    <w:rsid w:val="08E506E5"/>
    <w:rsid w:val="08E507AD"/>
    <w:rsid w:val="08E5083D"/>
    <w:rsid w:val="08E508B5"/>
    <w:rsid w:val="08E509E4"/>
    <w:rsid w:val="08E50A03"/>
    <w:rsid w:val="08E50B59"/>
    <w:rsid w:val="08E50B92"/>
    <w:rsid w:val="08E50BA2"/>
    <w:rsid w:val="08E50BD5"/>
    <w:rsid w:val="08E50BEE"/>
    <w:rsid w:val="08E50BFB"/>
    <w:rsid w:val="08E50C77"/>
    <w:rsid w:val="08E50CAE"/>
    <w:rsid w:val="08E50CD8"/>
    <w:rsid w:val="08E50DE2"/>
    <w:rsid w:val="08E50E0B"/>
    <w:rsid w:val="08E50EDC"/>
    <w:rsid w:val="08E50F69"/>
    <w:rsid w:val="08E50F98"/>
    <w:rsid w:val="08E50FEC"/>
    <w:rsid w:val="08E5109D"/>
    <w:rsid w:val="08E51127"/>
    <w:rsid w:val="08E511AD"/>
    <w:rsid w:val="08E511BB"/>
    <w:rsid w:val="08E511C9"/>
    <w:rsid w:val="08E511D4"/>
    <w:rsid w:val="08E51416"/>
    <w:rsid w:val="08E51442"/>
    <w:rsid w:val="08E51449"/>
    <w:rsid w:val="08E514B8"/>
    <w:rsid w:val="08E51590"/>
    <w:rsid w:val="08E515E4"/>
    <w:rsid w:val="08E51630"/>
    <w:rsid w:val="08E5164D"/>
    <w:rsid w:val="08E516E4"/>
    <w:rsid w:val="08E51765"/>
    <w:rsid w:val="08E517E0"/>
    <w:rsid w:val="08E51823"/>
    <w:rsid w:val="08E51875"/>
    <w:rsid w:val="08E519A8"/>
    <w:rsid w:val="08E519CE"/>
    <w:rsid w:val="08E519D9"/>
    <w:rsid w:val="08E51AB2"/>
    <w:rsid w:val="08E51B24"/>
    <w:rsid w:val="08E51B4D"/>
    <w:rsid w:val="08E51B98"/>
    <w:rsid w:val="08E51BAE"/>
    <w:rsid w:val="08E51C23"/>
    <w:rsid w:val="08E51CD0"/>
    <w:rsid w:val="08E51CFA"/>
    <w:rsid w:val="08E51D01"/>
    <w:rsid w:val="08E51F87"/>
    <w:rsid w:val="08E51F96"/>
    <w:rsid w:val="08E51FB9"/>
    <w:rsid w:val="08E52033"/>
    <w:rsid w:val="08E5209F"/>
    <w:rsid w:val="08E52182"/>
    <w:rsid w:val="08E521A2"/>
    <w:rsid w:val="08E521F2"/>
    <w:rsid w:val="08E52203"/>
    <w:rsid w:val="08E5220A"/>
    <w:rsid w:val="08E52415"/>
    <w:rsid w:val="08E5241E"/>
    <w:rsid w:val="08E5244B"/>
    <w:rsid w:val="08E525AC"/>
    <w:rsid w:val="08E526BA"/>
    <w:rsid w:val="08E52714"/>
    <w:rsid w:val="08E5274D"/>
    <w:rsid w:val="08E52875"/>
    <w:rsid w:val="08E528A9"/>
    <w:rsid w:val="08E528C7"/>
    <w:rsid w:val="08E5291C"/>
    <w:rsid w:val="08E52A41"/>
    <w:rsid w:val="08E52ABE"/>
    <w:rsid w:val="08E52ACD"/>
    <w:rsid w:val="08E52B06"/>
    <w:rsid w:val="08E52B23"/>
    <w:rsid w:val="08E52B43"/>
    <w:rsid w:val="08E52BF5"/>
    <w:rsid w:val="08E52D6E"/>
    <w:rsid w:val="08E52DD4"/>
    <w:rsid w:val="08E52E31"/>
    <w:rsid w:val="08E52E92"/>
    <w:rsid w:val="08E52EA9"/>
    <w:rsid w:val="08E52F0B"/>
    <w:rsid w:val="08E52F5E"/>
    <w:rsid w:val="08E52FC2"/>
    <w:rsid w:val="08E530FF"/>
    <w:rsid w:val="08E5318D"/>
    <w:rsid w:val="08E531B7"/>
    <w:rsid w:val="08E53227"/>
    <w:rsid w:val="08E532AD"/>
    <w:rsid w:val="08E5337B"/>
    <w:rsid w:val="08E53413"/>
    <w:rsid w:val="08E53414"/>
    <w:rsid w:val="08E5342D"/>
    <w:rsid w:val="08E53440"/>
    <w:rsid w:val="08E53486"/>
    <w:rsid w:val="08E534E1"/>
    <w:rsid w:val="08E53691"/>
    <w:rsid w:val="08E53754"/>
    <w:rsid w:val="08E53764"/>
    <w:rsid w:val="08E53808"/>
    <w:rsid w:val="08E5385D"/>
    <w:rsid w:val="08E53955"/>
    <w:rsid w:val="08E53989"/>
    <w:rsid w:val="08E53A07"/>
    <w:rsid w:val="08E53B9C"/>
    <w:rsid w:val="08E53C3D"/>
    <w:rsid w:val="08E53D00"/>
    <w:rsid w:val="08E53E24"/>
    <w:rsid w:val="08E53E4F"/>
    <w:rsid w:val="08E53EA1"/>
    <w:rsid w:val="08E53EDC"/>
    <w:rsid w:val="08E53EFA"/>
    <w:rsid w:val="08E53FA1"/>
    <w:rsid w:val="08E54065"/>
    <w:rsid w:val="08E540EA"/>
    <w:rsid w:val="08E54117"/>
    <w:rsid w:val="08E5415C"/>
    <w:rsid w:val="08E5415E"/>
    <w:rsid w:val="08E5417E"/>
    <w:rsid w:val="08E5419D"/>
    <w:rsid w:val="08E54260"/>
    <w:rsid w:val="08E542D9"/>
    <w:rsid w:val="08E5438B"/>
    <w:rsid w:val="08E543E0"/>
    <w:rsid w:val="08E5444E"/>
    <w:rsid w:val="08E54467"/>
    <w:rsid w:val="08E544A6"/>
    <w:rsid w:val="08E544DE"/>
    <w:rsid w:val="08E544F4"/>
    <w:rsid w:val="08E545AA"/>
    <w:rsid w:val="08E5472F"/>
    <w:rsid w:val="08E5478C"/>
    <w:rsid w:val="08E547C8"/>
    <w:rsid w:val="08E547F7"/>
    <w:rsid w:val="08E54957"/>
    <w:rsid w:val="08E54972"/>
    <w:rsid w:val="08E549D6"/>
    <w:rsid w:val="08E549EF"/>
    <w:rsid w:val="08E54AFF"/>
    <w:rsid w:val="08E54B08"/>
    <w:rsid w:val="08E54B77"/>
    <w:rsid w:val="08E54C16"/>
    <w:rsid w:val="08E54C7A"/>
    <w:rsid w:val="08E54C81"/>
    <w:rsid w:val="08E54CAA"/>
    <w:rsid w:val="08E54D9E"/>
    <w:rsid w:val="08E54E19"/>
    <w:rsid w:val="08E54E34"/>
    <w:rsid w:val="08E54E40"/>
    <w:rsid w:val="08E54F0A"/>
    <w:rsid w:val="08E54F16"/>
    <w:rsid w:val="08E54FFE"/>
    <w:rsid w:val="08E55152"/>
    <w:rsid w:val="08E55169"/>
    <w:rsid w:val="08E55286"/>
    <w:rsid w:val="08E552EB"/>
    <w:rsid w:val="08E55440"/>
    <w:rsid w:val="08E55461"/>
    <w:rsid w:val="08E5549D"/>
    <w:rsid w:val="08E554CB"/>
    <w:rsid w:val="08E554E7"/>
    <w:rsid w:val="08E55526"/>
    <w:rsid w:val="08E55588"/>
    <w:rsid w:val="08E555C2"/>
    <w:rsid w:val="08E555F6"/>
    <w:rsid w:val="08E55654"/>
    <w:rsid w:val="08E556D5"/>
    <w:rsid w:val="08E556D9"/>
    <w:rsid w:val="08E55738"/>
    <w:rsid w:val="08E5573B"/>
    <w:rsid w:val="08E55781"/>
    <w:rsid w:val="08E557D9"/>
    <w:rsid w:val="08E55805"/>
    <w:rsid w:val="08E55884"/>
    <w:rsid w:val="08E558A1"/>
    <w:rsid w:val="08E5592E"/>
    <w:rsid w:val="08E55AFB"/>
    <w:rsid w:val="08E55C8F"/>
    <w:rsid w:val="08E55CE0"/>
    <w:rsid w:val="08E55CE1"/>
    <w:rsid w:val="08E55D28"/>
    <w:rsid w:val="08E55D79"/>
    <w:rsid w:val="08E55D90"/>
    <w:rsid w:val="08E55E93"/>
    <w:rsid w:val="08E55F0C"/>
    <w:rsid w:val="08E55FF4"/>
    <w:rsid w:val="08E5603F"/>
    <w:rsid w:val="08E560B0"/>
    <w:rsid w:val="08E56186"/>
    <w:rsid w:val="08E561F5"/>
    <w:rsid w:val="08E56211"/>
    <w:rsid w:val="08E56290"/>
    <w:rsid w:val="08E562B5"/>
    <w:rsid w:val="08E562F3"/>
    <w:rsid w:val="08E56390"/>
    <w:rsid w:val="08E5644A"/>
    <w:rsid w:val="08E564DA"/>
    <w:rsid w:val="08E56628"/>
    <w:rsid w:val="08E567A6"/>
    <w:rsid w:val="08E56A24"/>
    <w:rsid w:val="08E56A7A"/>
    <w:rsid w:val="08E56AA3"/>
    <w:rsid w:val="08E56AEA"/>
    <w:rsid w:val="08E56BAF"/>
    <w:rsid w:val="08E56C11"/>
    <w:rsid w:val="08E56DB9"/>
    <w:rsid w:val="08E56DC4"/>
    <w:rsid w:val="08E56E67"/>
    <w:rsid w:val="08E56E71"/>
    <w:rsid w:val="08E56E81"/>
    <w:rsid w:val="08E5700A"/>
    <w:rsid w:val="08E57124"/>
    <w:rsid w:val="08E57167"/>
    <w:rsid w:val="08E5716F"/>
    <w:rsid w:val="08E5731E"/>
    <w:rsid w:val="08E57323"/>
    <w:rsid w:val="08E5732C"/>
    <w:rsid w:val="08E573F6"/>
    <w:rsid w:val="08E57422"/>
    <w:rsid w:val="08E5748F"/>
    <w:rsid w:val="08E574B0"/>
    <w:rsid w:val="08E5753A"/>
    <w:rsid w:val="08E57637"/>
    <w:rsid w:val="08E57654"/>
    <w:rsid w:val="08E57697"/>
    <w:rsid w:val="08E57751"/>
    <w:rsid w:val="08E577F8"/>
    <w:rsid w:val="08E57821"/>
    <w:rsid w:val="08E578A6"/>
    <w:rsid w:val="08E578CF"/>
    <w:rsid w:val="08E57937"/>
    <w:rsid w:val="08E57981"/>
    <w:rsid w:val="08E579D6"/>
    <w:rsid w:val="08E57A21"/>
    <w:rsid w:val="08E57A2C"/>
    <w:rsid w:val="08E57AB4"/>
    <w:rsid w:val="08E57BA2"/>
    <w:rsid w:val="08E57BB5"/>
    <w:rsid w:val="08E57BCC"/>
    <w:rsid w:val="08E57CBB"/>
    <w:rsid w:val="08E57D22"/>
    <w:rsid w:val="08E57D30"/>
    <w:rsid w:val="08E57E2B"/>
    <w:rsid w:val="08E57EEB"/>
    <w:rsid w:val="08E60014"/>
    <w:rsid w:val="08E60028"/>
    <w:rsid w:val="08E600A2"/>
    <w:rsid w:val="08E60122"/>
    <w:rsid w:val="08E60151"/>
    <w:rsid w:val="08E601AC"/>
    <w:rsid w:val="08E60224"/>
    <w:rsid w:val="08E60231"/>
    <w:rsid w:val="08E60244"/>
    <w:rsid w:val="08E602A3"/>
    <w:rsid w:val="08E602AB"/>
    <w:rsid w:val="08E60376"/>
    <w:rsid w:val="08E60389"/>
    <w:rsid w:val="08E605C0"/>
    <w:rsid w:val="08E60602"/>
    <w:rsid w:val="08E60610"/>
    <w:rsid w:val="08E6073E"/>
    <w:rsid w:val="08E6076F"/>
    <w:rsid w:val="08E607F8"/>
    <w:rsid w:val="08E608A4"/>
    <w:rsid w:val="08E608A5"/>
    <w:rsid w:val="08E60A27"/>
    <w:rsid w:val="08E60A4E"/>
    <w:rsid w:val="08E60ACA"/>
    <w:rsid w:val="08E60C60"/>
    <w:rsid w:val="08E60C87"/>
    <w:rsid w:val="08E60D10"/>
    <w:rsid w:val="08E60D12"/>
    <w:rsid w:val="08E60D79"/>
    <w:rsid w:val="08E60DA3"/>
    <w:rsid w:val="08E60E74"/>
    <w:rsid w:val="08E60EEC"/>
    <w:rsid w:val="08E60F53"/>
    <w:rsid w:val="08E60FA4"/>
    <w:rsid w:val="08E6103C"/>
    <w:rsid w:val="08E61061"/>
    <w:rsid w:val="08E610A4"/>
    <w:rsid w:val="08E611CB"/>
    <w:rsid w:val="08E611E5"/>
    <w:rsid w:val="08E611F6"/>
    <w:rsid w:val="08E6122F"/>
    <w:rsid w:val="08E612DF"/>
    <w:rsid w:val="08E61393"/>
    <w:rsid w:val="08E61427"/>
    <w:rsid w:val="08E61428"/>
    <w:rsid w:val="08E614B0"/>
    <w:rsid w:val="08E614D0"/>
    <w:rsid w:val="08E61575"/>
    <w:rsid w:val="08E616AD"/>
    <w:rsid w:val="08E617D5"/>
    <w:rsid w:val="08E61821"/>
    <w:rsid w:val="08E61824"/>
    <w:rsid w:val="08E618C3"/>
    <w:rsid w:val="08E618DC"/>
    <w:rsid w:val="08E619C0"/>
    <w:rsid w:val="08E61A31"/>
    <w:rsid w:val="08E61AB5"/>
    <w:rsid w:val="08E61AD7"/>
    <w:rsid w:val="08E61B8F"/>
    <w:rsid w:val="08E61CB5"/>
    <w:rsid w:val="08E61CD4"/>
    <w:rsid w:val="08E61D41"/>
    <w:rsid w:val="08E61D91"/>
    <w:rsid w:val="08E61E30"/>
    <w:rsid w:val="08E61E5A"/>
    <w:rsid w:val="08E61E69"/>
    <w:rsid w:val="08E61E72"/>
    <w:rsid w:val="08E61E8E"/>
    <w:rsid w:val="08E61E8F"/>
    <w:rsid w:val="08E61EC8"/>
    <w:rsid w:val="08E61EEB"/>
    <w:rsid w:val="08E61FA9"/>
    <w:rsid w:val="08E62030"/>
    <w:rsid w:val="08E62055"/>
    <w:rsid w:val="08E62092"/>
    <w:rsid w:val="08E62098"/>
    <w:rsid w:val="08E620C6"/>
    <w:rsid w:val="08E6218B"/>
    <w:rsid w:val="08E62227"/>
    <w:rsid w:val="08E6232C"/>
    <w:rsid w:val="08E623A9"/>
    <w:rsid w:val="08E623C6"/>
    <w:rsid w:val="08E6240F"/>
    <w:rsid w:val="08E6244B"/>
    <w:rsid w:val="08E62453"/>
    <w:rsid w:val="08E625D9"/>
    <w:rsid w:val="08E62671"/>
    <w:rsid w:val="08E6267A"/>
    <w:rsid w:val="08E626C6"/>
    <w:rsid w:val="08E6275C"/>
    <w:rsid w:val="08E62768"/>
    <w:rsid w:val="08E6277C"/>
    <w:rsid w:val="08E6277D"/>
    <w:rsid w:val="08E62936"/>
    <w:rsid w:val="08E62A17"/>
    <w:rsid w:val="08E62A32"/>
    <w:rsid w:val="08E62A93"/>
    <w:rsid w:val="08E62B33"/>
    <w:rsid w:val="08E62C05"/>
    <w:rsid w:val="08E62DCE"/>
    <w:rsid w:val="08E62E80"/>
    <w:rsid w:val="08E62EAE"/>
    <w:rsid w:val="08E62EC5"/>
    <w:rsid w:val="08E62F05"/>
    <w:rsid w:val="08E62F0F"/>
    <w:rsid w:val="08E6309B"/>
    <w:rsid w:val="08E63145"/>
    <w:rsid w:val="08E6315C"/>
    <w:rsid w:val="08E631EC"/>
    <w:rsid w:val="08E63253"/>
    <w:rsid w:val="08E6331B"/>
    <w:rsid w:val="08E63886"/>
    <w:rsid w:val="08E63934"/>
    <w:rsid w:val="08E639E5"/>
    <w:rsid w:val="08E63A00"/>
    <w:rsid w:val="08E63A27"/>
    <w:rsid w:val="08E63ABF"/>
    <w:rsid w:val="08E63AFA"/>
    <w:rsid w:val="08E63AFB"/>
    <w:rsid w:val="08E63B73"/>
    <w:rsid w:val="08E63C0F"/>
    <w:rsid w:val="08E63C3D"/>
    <w:rsid w:val="08E63C77"/>
    <w:rsid w:val="08E63D42"/>
    <w:rsid w:val="08E63D94"/>
    <w:rsid w:val="08E63E0F"/>
    <w:rsid w:val="08E63EFE"/>
    <w:rsid w:val="08E6400B"/>
    <w:rsid w:val="08E6402C"/>
    <w:rsid w:val="08E6409B"/>
    <w:rsid w:val="08E640F9"/>
    <w:rsid w:val="08E6428B"/>
    <w:rsid w:val="08E643F6"/>
    <w:rsid w:val="08E64487"/>
    <w:rsid w:val="08E644B6"/>
    <w:rsid w:val="08E6451B"/>
    <w:rsid w:val="08E646A2"/>
    <w:rsid w:val="08E64705"/>
    <w:rsid w:val="08E6474E"/>
    <w:rsid w:val="08E6479F"/>
    <w:rsid w:val="08E6486F"/>
    <w:rsid w:val="08E648AE"/>
    <w:rsid w:val="08E648DD"/>
    <w:rsid w:val="08E6491C"/>
    <w:rsid w:val="08E64946"/>
    <w:rsid w:val="08E649E3"/>
    <w:rsid w:val="08E649F5"/>
    <w:rsid w:val="08E649FF"/>
    <w:rsid w:val="08E64A4A"/>
    <w:rsid w:val="08E64A92"/>
    <w:rsid w:val="08E64B00"/>
    <w:rsid w:val="08E64B03"/>
    <w:rsid w:val="08E64B32"/>
    <w:rsid w:val="08E64B50"/>
    <w:rsid w:val="08E64BC7"/>
    <w:rsid w:val="08E64C62"/>
    <w:rsid w:val="08E64D5F"/>
    <w:rsid w:val="08E64D68"/>
    <w:rsid w:val="08E64DD0"/>
    <w:rsid w:val="08E64E5C"/>
    <w:rsid w:val="08E64EAD"/>
    <w:rsid w:val="08E64FE9"/>
    <w:rsid w:val="08E65075"/>
    <w:rsid w:val="08E650B9"/>
    <w:rsid w:val="08E65115"/>
    <w:rsid w:val="08E65165"/>
    <w:rsid w:val="08E651D2"/>
    <w:rsid w:val="08E651E5"/>
    <w:rsid w:val="08E6523D"/>
    <w:rsid w:val="08E65257"/>
    <w:rsid w:val="08E652B2"/>
    <w:rsid w:val="08E65390"/>
    <w:rsid w:val="08E653CB"/>
    <w:rsid w:val="08E653D9"/>
    <w:rsid w:val="08E65497"/>
    <w:rsid w:val="08E654C3"/>
    <w:rsid w:val="08E654F7"/>
    <w:rsid w:val="08E65527"/>
    <w:rsid w:val="08E65552"/>
    <w:rsid w:val="08E655F4"/>
    <w:rsid w:val="08E65637"/>
    <w:rsid w:val="08E65739"/>
    <w:rsid w:val="08E657C9"/>
    <w:rsid w:val="08E65816"/>
    <w:rsid w:val="08E65822"/>
    <w:rsid w:val="08E658BA"/>
    <w:rsid w:val="08E6597F"/>
    <w:rsid w:val="08E65980"/>
    <w:rsid w:val="08E6598A"/>
    <w:rsid w:val="08E6599E"/>
    <w:rsid w:val="08E65B0E"/>
    <w:rsid w:val="08E65B3C"/>
    <w:rsid w:val="08E65BC1"/>
    <w:rsid w:val="08E65D9E"/>
    <w:rsid w:val="08E65DAD"/>
    <w:rsid w:val="08E65DD0"/>
    <w:rsid w:val="08E65E02"/>
    <w:rsid w:val="08E65F3D"/>
    <w:rsid w:val="08E6608C"/>
    <w:rsid w:val="08E66096"/>
    <w:rsid w:val="08E660CB"/>
    <w:rsid w:val="08E6623F"/>
    <w:rsid w:val="08E66257"/>
    <w:rsid w:val="08E662A1"/>
    <w:rsid w:val="08E662F4"/>
    <w:rsid w:val="08E66323"/>
    <w:rsid w:val="08E6633A"/>
    <w:rsid w:val="08E66366"/>
    <w:rsid w:val="08E6638F"/>
    <w:rsid w:val="08E663A2"/>
    <w:rsid w:val="08E66465"/>
    <w:rsid w:val="08E664A9"/>
    <w:rsid w:val="08E66551"/>
    <w:rsid w:val="08E666C4"/>
    <w:rsid w:val="08E666CA"/>
    <w:rsid w:val="08E66810"/>
    <w:rsid w:val="08E6686A"/>
    <w:rsid w:val="08E668DE"/>
    <w:rsid w:val="08E669A3"/>
    <w:rsid w:val="08E66B3B"/>
    <w:rsid w:val="08E66C54"/>
    <w:rsid w:val="08E66CD5"/>
    <w:rsid w:val="08E66D02"/>
    <w:rsid w:val="08E66E39"/>
    <w:rsid w:val="08E66EAC"/>
    <w:rsid w:val="08E66FA1"/>
    <w:rsid w:val="08E66FFE"/>
    <w:rsid w:val="08E6703B"/>
    <w:rsid w:val="08E671BD"/>
    <w:rsid w:val="08E671C0"/>
    <w:rsid w:val="08E672D8"/>
    <w:rsid w:val="08E6733C"/>
    <w:rsid w:val="08E6743D"/>
    <w:rsid w:val="08E67458"/>
    <w:rsid w:val="08E674D4"/>
    <w:rsid w:val="08E675FC"/>
    <w:rsid w:val="08E6764A"/>
    <w:rsid w:val="08E676BF"/>
    <w:rsid w:val="08E67710"/>
    <w:rsid w:val="08E67805"/>
    <w:rsid w:val="08E6788B"/>
    <w:rsid w:val="08E6791D"/>
    <w:rsid w:val="08E6792E"/>
    <w:rsid w:val="08E67951"/>
    <w:rsid w:val="08E67969"/>
    <w:rsid w:val="08E67985"/>
    <w:rsid w:val="08E6799F"/>
    <w:rsid w:val="08E67A46"/>
    <w:rsid w:val="08E67AA0"/>
    <w:rsid w:val="08E67AA7"/>
    <w:rsid w:val="08E67AA8"/>
    <w:rsid w:val="08E67AE9"/>
    <w:rsid w:val="08E67B15"/>
    <w:rsid w:val="08E67C23"/>
    <w:rsid w:val="08E67C81"/>
    <w:rsid w:val="08E67D48"/>
    <w:rsid w:val="08E67E19"/>
    <w:rsid w:val="08E67E69"/>
    <w:rsid w:val="08E67F58"/>
    <w:rsid w:val="08E67F5D"/>
    <w:rsid w:val="08E67F8A"/>
    <w:rsid w:val="08E67F92"/>
    <w:rsid w:val="08E700B9"/>
    <w:rsid w:val="08E70104"/>
    <w:rsid w:val="08E701B6"/>
    <w:rsid w:val="08E701FE"/>
    <w:rsid w:val="08E70241"/>
    <w:rsid w:val="08E70291"/>
    <w:rsid w:val="08E702E1"/>
    <w:rsid w:val="08E70330"/>
    <w:rsid w:val="08E70348"/>
    <w:rsid w:val="08E703DF"/>
    <w:rsid w:val="08E70467"/>
    <w:rsid w:val="08E704C7"/>
    <w:rsid w:val="08E704EA"/>
    <w:rsid w:val="08E7059E"/>
    <w:rsid w:val="08E705A5"/>
    <w:rsid w:val="08E7068D"/>
    <w:rsid w:val="08E706BF"/>
    <w:rsid w:val="08E7074F"/>
    <w:rsid w:val="08E707E1"/>
    <w:rsid w:val="08E70812"/>
    <w:rsid w:val="08E7083C"/>
    <w:rsid w:val="08E70851"/>
    <w:rsid w:val="08E708F1"/>
    <w:rsid w:val="08E70989"/>
    <w:rsid w:val="08E70AEB"/>
    <w:rsid w:val="08E70B1F"/>
    <w:rsid w:val="08E70D14"/>
    <w:rsid w:val="08E70D4F"/>
    <w:rsid w:val="08E70D71"/>
    <w:rsid w:val="08E70ECF"/>
    <w:rsid w:val="08E70EFC"/>
    <w:rsid w:val="08E70F0C"/>
    <w:rsid w:val="08E70F28"/>
    <w:rsid w:val="08E70F3F"/>
    <w:rsid w:val="08E7104B"/>
    <w:rsid w:val="08E71152"/>
    <w:rsid w:val="08E71254"/>
    <w:rsid w:val="08E71261"/>
    <w:rsid w:val="08E7127A"/>
    <w:rsid w:val="08E713DE"/>
    <w:rsid w:val="08E713E6"/>
    <w:rsid w:val="08E71418"/>
    <w:rsid w:val="08E71593"/>
    <w:rsid w:val="08E71639"/>
    <w:rsid w:val="08E71658"/>
    <w:rsid w:val="08E7167D"/>
    <w:rsid w:val="08E716BD"/>
    <w:rsid w:val="08E7172A"/>
    <w:rsid w:val="08E71740"/>
    <w:rsid w:val="08E717DB"/>
    <w:rsid w:val="08E71944"/>
    <w:rsid w:val="08E7195D"/>
    <w:rsid w:val="08E719C8"/>
    <w:rsid w:val="08E71A6C"/>
    <w:rsid w:val="08E71A91"/>
    <w:rsid w:val="08E71ACF"/>
    <w:rsid w:val="08E71B38"/>
    <w:rsid w:val="08E71C09"/>
    <w:rsid w:val="08E71C0A"/>
    <w:rsid w:val="08E71C75"/>
    <w:rsid w:val="08E71C98"/>
    <w:rsid w:val="08E71D9C"/>
    <w:rsid w:val="08E71E37"/>
    <w:rsid w:val="08E71E97"/>
    <w:rsid w:val="08E71ECE"/>
    <w:rsid w:val="08E71F30"/>
    <w:rsid w:val="08E71F3C"/>
    <w:rsid w:val="08E71F49"/>
    <w:rsid w:val="08E71F70"/>
    <w:rsid w:val="08E72092"/>
    <w:rsid w:val="08E7227D"/>
    <w:rsid w:val="08E72286"/>
    <w:rsid w:val="08E7229C"/>
    <w:rsid w:val="08E7233B"/>
    <w:rsid w:val="08E723E3"/>
    <w:rsid w:val="08E72475"/>
    <w:rsid w:val="08E7247D"/>
    <w:rsid w:val="08E72537"/>
    <w:rsid w:val="08E7258F"/>
    <w:rsid w:val="08E7262B"/>
    <w:rsid w:val="08E7267C"/>
    <w:rsid w:val="08E726B6"/>
    <w:rsid w:val="08E726F9"/>
    <w:rsid w:val="08E728DE"/>
    <w:rsid w:val="08E72940"/>
    <w:rsid w:val="08E72973"/>
    <w:rsid w:val="08E72A01"/>
    <w:rsid w:val="08E72A1C"/>
    <w:rsid w:val="08E72B2D"/>
    <w:rsid w:val="08E72B2F"/>
    <w:rsid w:val="08E72B6D"/>
    <w:rsid w:val="08E72C5D"/>
    <w:rsid w:val="08E72CD9"/>
    <w:rsid w:val="08E72CDD"/>
    <w:rsid w:val="08E72D6A"/>
    <w:rsid w:val="08E72D82"/>
    <w:rsid w:val="08E72DFC"/>
    <w:rsid w:val="08E72E2A"/>
    <w:rsid w:val="08E72E4D"/>
    <w:rsid w:val="08E72EB1"/>
    <w:rsid w:val="08E72F0D"/>
    <w:rsid w:val="08E72F16"/>
    <w:rsid w:val="08E72F30"/>
    <w:rsid w:val="08E73040"/>
    <w:rsid w:val="08E7311A"/>
    <w:rsid w:val="08E731D3"/>
    <w:rsid w:val="08E731F6"/>
    <w:rsid w:val="08E73263"/>
    <w:rsid w:val="08E73285"/>
    <w:rsid w:val="08E732A8"/>
    <w:rsid w:val="08E73340"/>
    <w:rsid w:val="08E73347"/>
    <w:rsid w:val="08E7347E"/>
    <w:rsid w:val="08E734F4"/>
    <w:rsid w:val="08E73622"/>
    <w:rsid w:val="08E7371D"/>
    <w:rsid w:val="08E7372C"/>
    <w:rsid w:val="08E73784"/>
    <w:rsid w:val="08E737A4"/>
    <w:rsid w:val="08E7385F"/>
    <w:rsid w:val="08E73880"/>
    <w:rsid w:val="08E738A8"/>
    <w:rsid w:val="08E73A00"/>
    <w:rsid w:val="08E73B03"/>
    <w:rsid w:val="08E73B32"/>
    <w:rsid w:val="08E73B40"/>
    <w:rsid w:val="08E73B46"/>
    <w:rsid w:val="08E73B54"/>
    <w:rsid w:val="08E73D3E"/>
    <w:rsid w:val="08E73D65"/>
    <w:rsid w:val="08E73DAC"/>
    <w:rsid w:val="08E73DAD"/>
    <w:rsid w:val="08E73DF6"/>
    <w:rsid w:val="08E73E08"/>
    <w:rsid w:val="08E7408D"/>
    <w:rsid w:val="08E74193"/>
    <w:rsid w:val="08E7430F"/>
    <w:rsid w:val="08E74365"/>
    <w:rsid w:val="08E74382"/>
    <w:rsid w:val="08E743C6"/>
    <w:rsid w:val="08E743D1"/>
    <w:rsid w:val="08E743E3"/>
    <w:rsid w:val="08E7440B"/>
    <w:rsid w:val="08E74464"/>
    <w:rsid w:val="08E74478"/>
    <w:rsid w:val="08E74561"/>
    <w:rsid w:val="08E74568"/>
    <w:rsid w:val="08E74590"/>
    <w:rsid w:val="08E745B9"/>
    <w:rsid w:val="08E74647"/>
    <w:rsid w:val="08E746A8"/>
    <w:rsid w:val="08E746EE"/>
    <w:rsid w:val="08E7470F"/>
    <w:rsid w:val="08E74853"/>
    <w:rsid w:val="08E74864"/>
    <w:rsid w:val="08E74A05"/>
    <w:rsid w:val="08E74A28"/>
    <w:rsid w:val="08E74A62"/>
    <w:rsid w:val="08E74A63"/>
    <w:rsid w:val="08E74B16"/>
    <w:rsid w:val="08E74B2E"/>
    <w:rsid w:val="08E74B79"/>
    <w:rsid w:val="08E74BB0"/>
    <w:rsid w:val="08E74BB3"/>
    <w:rsid w:val="08E74BFA"/>
    <w:rsid w:val="08E74DB4"/>
    <w:rsid w:val="08E74E24"/>
    <w:rsid w:val="08E74E7B"/>
    <w:rsid w:val="08E74FD3"/>
    <w:rsid w:val="08E75005"/>
    <w:rsid w:val="08E7504A"/>
    <w:rsid w:val="08E750CC"/>
    <w:rsid w:val="08E7512A"/>
    <w:rsid w:val="08E75287"/>
    <w:rsid w:val="08E7533A"/>
    <w:rsid w:val="08E75378"/>
    <w:rsid w:val="08E753E9"/>
    <w:rsid w:val="08E7544B"/>
    <w:rsid w:val="08E7544E"/>
    <w:rsid w:val="08E75465"/>
    <w:rsid w:val="08E754A1"/>
    <w:rsid w:val="08E754FB"/>
    <w:rsid w:val="08E754FC"/>
    <w:rsid w:val="08E75597"/>
    <w:rsid w:val="08E7559D"/>
    <w:rsid w:val="08E756AF"/>
    <w:rsid w:val="08E756D4"/>
    <w:rsid w:val="08E75700"/>
    <w:rsid w:val="08E75776"/>
    <w:rsid w:val="08E75893"/>
    <w:rsid w:val="08E758BD"/>
    <w:rsid w:val="08E758C6"/>
    <w:rsid w:val="08E7595C"/>
    <w:rsid w:val="08E75972"/>
    <w:rsid w:val="08E759A3"/>
    <w:rsid w:val="08E75A6B"/>
    <w:rsid w:val="08E75B5F"/>
    <w:rsid w:val="08E75BA4"/>
    <w:rsid w:val="08E75C56"/>
    <w:rsid w:val="08E75C58"/>
    <w:rsid w:val="08E75C85"/>
    <w:rsid w:val="08E75C8C"/>
    <w:rsid w:val="08E75C9A"/>
    <w:rsid w:val="08E75D99"/>
    <w:rsid w:val="08E75E01"/>
    <w:rsid w:val="08E75E02"/>
    <w:rsid w:val="08E75E43"/>
    <w:rsid w:val="08E75E72"/>
    <w:rsid w:val="08E75E79"/>
    <w:rsid w:val="08E75ED5"/>
    <w:rsid w:val="08E75EFE"/>
    <w:rsid w:val="08E75F1A"/>
    <w:rsid w:val="08E7623D"/>
    <w:rsid w:val="08E76261"/>
    <w:rsid w:val="08E7626F"/>
    <w:rsid w:val="08E76272"/>
    <w:rsid w:val="08E7627A"/>
    <w:rsid w:val="08E762B7"/>
    <w:rsid w:val="08E76397"/>
    <w:rsid w:val="08E76468"/>
    <w:rsid w:val="08E76532"/>
    <w:rsid w:val="08E766DE"/>
    <w:rsid w:val="08E7674E"/>
    <w:rsid w:val="08E76757"/>
    <w:rsid w:val="08E76779"/>
    <w:rsid w:val="08E767BD"/>
    <w:rsid w:val="08E76A15"/>
    <w:rsid w:val="08E76A1A"/>
    <w:rsid w:val="08E76AA4"/>
    <w:rsid w:val="08E76B78"/>
    <w:rsid w:val="08E76CDA"/>
    <w:rsid w:val="08E76D25"/>
    <w:rsid w:val="08E76D4E"/>
    <w:rsid w:val="08E76DE5"/>
    <w:rsid w:val="08E76DF4"/>
    <w:rsid w:val="08E76E3A"/>
    <w:rsid w:val="08E76F23"/>
    <w:rsid w:val="08E7703B"/>
    <w:rsid w:val="08E7703C"/>
    <w:rsid w:val="08E770C9"/>
    <w:rsid w:val="08E770D1"/>
    <w:rsid w:val="08E770F7"/>
    <w:rsid w:val="08E771FA"/>
    <w:rsid w:val="08E7725E"/>
    <w:rsid w:val="08E7725F"/>
    <w:rsid w:val="08E77305"/>
    <w:rsid w:val="08E7734F"/>
    <w:rsid w:val="08E7736E"/>
    <w:rsid w:val="08E77379"/>
    <w:rsid w:val="08E773C5"/>
    <w:rsid w:val="08E773FF"/>
    <w:rsid w:val="08E774A3"/>
    <w:rsid w:val="08E7752D"/>
    <w:rsid w:val="08E77533"/>
    <w:rsid w:val="08E77605"/>
    <w:rsid w:val="08E77646"/>
    <w:rsid w:val="08E776A4"/>
    <w:rsid w:val="08E776A5"/>
    <w:rsid w:val="08E77736"/>
    <w:rsid w:val="08E77737"/>
    <w:rsid w:val="08E777D6"/>
    <w:rsid w:val="08E7781A"/>
    <w:rsid w:val="08E7782D"/>
    <w:rsid w:val="08E778CB"/>
    <w:rsid w:val="08E77964"/>
    <w:rsid w:val="08E779B1"/>
    <w:rsid w:val="08E779B9"/>
    <w:rsid w:val="08E779C2"/>
    <w:rsid w:val="08E77A5B"/>
    <w:rsid w:val="08E77A70"/>
    <w:rsid w:val="08E77A76"/>
    <w:rsid w:val="08E77B34"/>
    <w:rsid w:val="08E77BE0"/>
    <w:rsid w:val="08E77BED"/>
    <w:rsid w:val="08E77CF4"/>
    <w:rsid w:val="08E77D47"/>
    <w:rsid w:val="08E77D61"/>
    <w:rsid w:val="08E77DA8"/>
    <w:rsid w:val="08E77E89"/>
    <w:rsid w:val="08E77F3E"/>
    <w:rsid w:val="08E77FBB"/>
    <w:rsid w:val="08E80034"/>
    <w:rsid w:val="08E80067"/>
    <w:rsid w:val="08E800CE"/>
    <w:rsid w:val="08E80140"/>
    <w:rsid w:val="08E801B2"/>
    <w:rsid w:val="08E80388"/>
    <w:rsid w:val="08E80424"/>
    <w:rsid w:val="08E8043B"/>
    <w:rsid w:val="08E80470"/>
    <w:rsid w:val="08E804AB"/>
    <w:rsid w:val="08E8055B"/>
    <w:rsid w:val="08E805F1"/>
    <w:rsid w:val="08E805F4"/>
    <w:rsid w:val="08E805FF"/>
    <w:rsid w:val="08E8065D"/>
    <w:rsid w:val="08E8068D"/>
    <w:rsid w:val="08E806D0"/>
    <w:rsid w:val="08E806DF"/>
    <w:rsid w:val="08E807F6"/>
    <w:rsid w:val="08E8083A"/>
    <w:rsid w:val="08E80855"/>
    <w:rsid w:val="08E808A6"/>
    <w:rsid w:val="08E808DB"/>
    <w:rsid w:val="08E8093D"/>
    <w:rsid w:val="08E80966"/>
    <w:rsid w:val="08E80A4A"/>
    <w:rsid w:val="08E80ABE"/>
    <w:rsid w:val="08E80B42"/>
    <w:rsid w:val="08E80B66"/>
    <w:rsid w:val="08E80B6F"/>
    <w:rsid w:val="08E80CCA"/>
    <w:rsid w:val="08E80D06"/>
    <w:rsid w:val="08E810C4"/>
    <w:rsid w:val="08E810E5"/>
    <w:rsid w:val="08E81101"/>
    <w:rsid w:val="08E8117F"/>
    <w:rsid w:val="08E81223"/>
    <w:rsid w:val="08E812BF"/>
    <w:rsid w:val="08E81319"/>
    <w:rsid w:val="08E81322"/>
    <w:rsid w:val="08E81343"/>
    <w:rsid w:val="08E8137B"/>
    <w:rsid w:val="08E813C1"/>
    <w:rsid w:val="08E813FE"/>
    <w:rsid w:val="08E81443"/>
    <w:rsid w:val="08E8144D"/>
    <w:rsid w:val="08E814A9"/>
    <w:rsid w:val="08E81582"/>
    <w:rsid w:val="08E815E7"/>
    <w:rsid w:val="08E8168B"/>
    <w:rsid w:val="08E816BD"/>
    <w:rsid w:val="08E8172F"/>
    <w:rsid w:val="08E81738"/>
    <w:rsid w:val="08E817C1"/>
    <w:rsid w:val="08E81865"/>
    <w:rsid w:val="08E8189B"/>
    <w:rsid w:val="08E818F6"/>
    <w:rsid w:val="08E81951"/>
    <w:rsid w:val="08E8196B"/>
    <w:rsid w:val="08E81A01"/>
    <w:rsid w:val="08E81CA3"/>
    <w:rsid w:val="08E81D0E"/>
    <w:rsid w:val="08E81D61"/>
    <w:rsid w:val="08E81D94"/>
    <w:rsid w:val="08E81DB4"/>
    <w:rsid w:val="08E81E04"/>
    <w:rsid w:val="08E81E39"/>
    <w:rsid w:val="08E81F11"/>
    <w:rsid w:val="08E81F48"/>
    <w:rsid w:val="08E81F6B"/>
    <w:rsid w:val="08E81FC4"/>
    <w:rsid w:val="08E82061"/>
    <w:rsid w:val="08E82135"/>
    <w:rsid w:val="08E82167"/>
    <w:rsid w:val="08E821A4"/>
    <w:rsid w:val="08E8226B"/>
    <w:rsid w:val="08E822BE"/>
    <w:rsid w:val="08E82315"/>
    <w:rsid w:val="08E82321"/>
    <w:rsid w:val="08E82345"/>
    <w:rsid w:val="08E82354"/>
    <w:rsid w:val="08E8243F"/>
    <w:rsid w:val="08E8250A"/>
    <w:rsid w:val="08E82560"/>
    <w:rsid w:val="08E8256C"/>
    <w:rsid w:val="08E825CA"/>
    <w:rsid w:val="08E826BF"/>
    <w:rsid w:val="08E82706"/>
    <w:rsid w:val="08E8272E"/>
    <w:rsid w:val="08E82736"/>
    <w:rsid w:val="08E8274A"/>
    <w:rsid w:val="08E82755"/>
    <w:rsid w:val="08E828C7"/>
    <w:rsid w:val="08E82930"/>
    <w:rsid w:val="08E8293D"/>
    <w:rsid w:val="08E829EB"/>
    <w:rsid w:val="08E82A4D"/>
    <w:rsid w:val="08E82A6D"/>
    <w:rsid w:val="08E82B28"/>
    <w:rsid w:val="08E82B3C"/>
    <w:rsid w:val="08E82D06"/>
    <w:rsid w:val="08E82D21"/>
    <w:rsid w:val="08E82D6A"/>
    <w:rsid w:val="08E82DF2"/>
    <w:rsid w:val="08E82E2E"/>
    <w:rsid w:val="08E82E9B"/>
    <w:rsid w:val="08E82F01"/>
    <w:rsid w:val="08E82F5C"/>
    <w:rsid w:val="08E83002"/>
    <w:rsid w:val="08E8302E"/>
    <w:rsid w:val="08E83034"/>
    <w:rsid w:val="08E83048"/>
    <w:rsid w:val="08E8306F"/>
    <w:rsid w:val="08E830B0"/>
    <w:rsid w:val="08E8310F"/>
    <w:rsid w:val="08E83158"/>
    <w:rsid w:val="08E831C7"/>
    <w:rsid w:val="08E831DB"/>
    <w:rsid w:val="08E83214"/>
    <w:rsid w:val="08E8333E"/>
    <w:rsid w:val="08E83342"/>
    <w:rsid w:val="08E833F5"/>
    <w:rsid w:val="08E834A6"/>
    <w:rsid w:val="08E834B2"/>
    <w:rsid w:val="08E834F0"/>
    <w:rsid w:val="08E83509"/>
    <w:rsid w:val="08E83571"/>
    <w:rsid w:val="08E83608"/>
    <w:rsid w:val="08E83632"/>
    <w:rsid w:val="08E83645"/>
    <w:rsid w:val="08E8368A"/>
    <w:rsid w:val="08E836B2"/>
    <w:rsid w:val="08E836FC"/>
    <w:rsid w:val="08E83700"/>
    <w:rsid w:val="08E8375C"/>
    <w:rsid w:val="08E8376F"/>
    <w:rsid w:val="08E83810"/>
    <w:rsid w:val="08E83816"/>
    <w:rsid w:val="08E83853"/>
    <w:rsid w:val="08E83878"/>
    <w:rsid w:val="08E838D6"/>
    <w:rsid w:val="08E83980"/>
    <w:rsid w:val="08E8399B"/>
    <w:rsid w:val="08E83A20"/>
    <w:rsid w:val="08E83A42"/>
    <w:rsid w:val="08E83A8E"/>
    <w:rsid w:val="08E83AAA"/>
    <w:rsid w:val="08E83B26"/>
    <w:rsid w:val="08E83B7D"/>
    <w:rsid w:val="08E83B8D"/>
    <w:rsid w:val="08E83C58"/>
    <w:rsid w:val="08E83C6B"/>
    <w:rsid w:val="08E83C81"/>
    <w:rsid w:val="08E83C9F"/>
    <w:rsid w:val="08E83CB8"/>
    <w:rsid w:val="08E83F42"/>
    <w:rsid w:val="08E84030"/>
    <w:rsid w:val="08E8415B"/>
    <w:rsid w:val="08E84172"/>
    <w:rsid w:val="08E841B1"/>
    <w:rsid w:val="08E841DA"/>
    <w:rsid w:val="08E8422E"/>
    <w:rsid w:val="08E8424A"/>
    <w:rsid w:val="08E843C8"/>
    <w:rsid w:val="08E843FE"/>
    <w:rsid w:val="08E8443F"/>
    <w:rsid w:val="08E8468A"/>
    <w:rsid w:val="08E846C8"/>
    <w:rsid w:val="08E84735"/>
    <w:rsid w:val="08E847F3"/>
    <w:rsid w:val="08E847FE"/>
    <w:rsid w:val="08E848CA"/>
    <w:rsid w:val="08E84A44"/>
    <w:rsid w:val="08E84B6D"/>
    <w:rsid w:val="08E84BA1"/>
    <w:rsid w:val="08E84BBB"/>
    <w:rsid w:val="08E84BBC"/>
    <w:rsid w:val="08E84C3A"/>
    <w:rsid w:val="08E84DA7"/>
    <w:rsid w:val="08E84DE4"/>
    <w:rsid w:val="08E84E17"/>
    <w:rsid w:val="08E84E58"/>
    <w:rsid w:val="08E84E9A"/>
    <w:rsid w:val="08E84EEC"/>
    <w:rsid w:val="08E84FE0"/>
    <w:rsid w:val="08E84FF2"/>
    <w:rsid w:val="08E8513C"/>
    <w:rsid w:val="08E8520E"/>
    <w:rsid w:val="08E85378"/>
    <w:rsid w:val="08E8537D"/>
    <w:rsid w:val="08E8539F"/>
    <w:rsid w:val="08E85412"/>
    <w:rsid w:val="08E8543F"/>
    <w:rsid w:val="08E8545D"/>
    <w:rsid w:val="08E8569F"/>
    <w:rsid w:val="08E856CF"/>
    <w:rsid w:val="08E856DC"/>
    <w:rsid w:val="08E856EE"/>
    <w:rsid w:val="08E856F6"/>
    <w:rsid w:val="08E85725"/>
    <w:rsid w:val="08E85781"/>
    <w:rsid w:val="08E857BC"/>
    <w:rsid w:val="08E857E7"/>
    <w:rsid w:val="08E858CD"/>
    <w:rsid w:val="08E85908"/>
    <w:rsid w:val="08E85934"/>
    <w:rsid w:val="08E859EB"/>
    <w:rsid w:val="08E85AA8"/>
    <w:rsid w:val="08E85B53"/>
    <w:rsid w:val="08E85B6E"/>
    <w:rsid w:val="08E85BCF"/>
    <w:rsid w:val="08E85BE4"/>
    <w:rsid w:val="08E85CCF"/>
    <w:rsid w:val="08E85D42"/>
    <w:rsid w:val="08E85E5A"/>
    <w:rsid w:val="08E85F16"/>
    <w:rsid w:val="08E85F9A"/>
    <w:rsid w:val="08E85FB2"/>
    <w:rsid w:val="08E8602F"/>
    <w:rsid w:val="08E8605A"/>
    <w:rsid w:val="08E8605F"/>
    <w:rsid w:val="08E860B8"/>
    <w:rsid w:val="08E86131"/>
    <w:rsid w:val="08E86137"/>
    <w:rsid w:val="08E8613F"/>
    <w:rsid w:val="08E86169"/>
    <w:rsid w:val="08E861D0"/>
    <w:rsid w:val="08E86277"/>
    <w:rsid w:val="08E8635F"/>
    <w:rsid w:val="08E8639C"/>
    <w:rsid w:val="08E86410"/>
    <w:rsid w:val="08E86416"/>
    <w:rsid w:val="08E86460"/>
    <w:rsid w:val="08E8647F"/>
    <w:rsid w:val="08E864E4"/>
    <w:rsid w:val="08E86520"/>
    <w:rsid w:val="08E8653E"/>
    <w:rsid w:val="08E86547"/>
    <w:rsid w:val="08E865D5"/>
    <w:rsid w:val="08E86804"/>
    <w:rsid w:val="08E8682A"/>
    <w:rsid w:val="08E868CC"/>
    <w:rsid w:val="08E86958"/>
    <w:rsid w:val="08E869DD"/>
    <w:rsid w:val="08E869E7"/>
    <w:rsid w:val="08E86A0D"/>
    <w:rsid w:val="08E86B12"/>
    <w:rsid w:val="08E86B67"/>
    <w:rsid w:val="08E86BC2"/>
    <w:rsid w:val="08E86C2B"/>
    <w:rsid w:val="08E86C76"/>
    <w:rsid w:val="08E86C9B"/>
    <w:rsid w:val="08E86CBC"/>
    <w:rsid w:val="08E86DD7"/>
    <w:rsid w:val="08E86E2E"/>
    <w:rsid w:val="08E86FB6"/>
    <w:rsid w:val="08E86FFF"/>
    <w:rsid w:val="08E870BD"/>
    <w:rsid w:val="08E870D4"/>
    <w:rsid w:val="08E870E2"/>
    <w:rsid w:val="08E8711C"/>
    <w:rsid w:val="08E87138"/>
    <w:rsid w:val="08E871B7"/>
    <w:rsid w:val="08E87265"/>
    <w:rsid w:val="08E872FE"/>
    <w:rsid w:val="08E87341"/>
    <w:rsid w:val="08E87345"/>
    <w:rsid w:val="08E873AE"/>
    <w:rsid w:val="08E874B0"/>
    <w:rsid w:val="08E87540"/>
    <w:rsid w:val="08E8754E"/>
    <w:rsid w:val="08E875EC"/>
    <w:rsid w:val="08E87639"/>
    <w:rsid w:val="08E8769E"/>
    <w:rsid w:val="08E876BD"/>
    <w:rsid w:val="08E87731"/>
    <w:rsid w:val="08E877B3"/>
    <w:rsid w:val="08E877E1"/>
    <w:rsid w:val="08E8785E"/>
    <w:rsid w:val="08E87891"/>
    <w:rsid w:val="08E878C3"/>
    <w:rsid w:val="08E878EC"/>
    <w:rsid w:val="08E8798E"/>
    <w:rsid w:val="08E87A1F"/>
    <w:rsid w:val="08E87A24"/>
    <w:rsid w:val="08E87A39"/>
    <w:rsid w:val="08E87AB5"/>
    <w:rsid w:val="08E87AC9"/>
    <w:rsid w:val="08E87ACC"/>
    <w:rsid w:val="08E87AF4"/>
    <w:rsid w:val="08E87B2D"/>
    <w:rsid w:val="08E87BF3"/>
    <w:rsid w:val="08E87C34"/>
    <w:rsid w:val="08E87CD9"/>
    <w:rsid w:val="08E87DAC"/>
    <w:rsid w:val="08E87DBE"/>
    <w:rsid w:val="08E87DC1"/>
    <w:rsid w:val="08E87DDD"/>
    <w:rsid w:val="08E87E49"/>
    <w:rsid w:val="08E87E52"/>
    <w:rsid w:val="08E87EF8"/>
    <w:rsid w:val="08E901DC"/>
    <w:rsid w:val="08E90241"/>
    <w:rsid w:val="08E9025D"/>
    <w:rsid w:val="08E902EB"/>
    <w:rsid w:val="08E90341"/>
    <w:rsid w:val="08E903C8"/>
    <w:rsid w:val="08E9042A"/>
    <w:rsid w:val="08E904CF"/>
    <w:rsid w:val="08E90553"/>
    <w:rsid w:val="08E90590"/>
    <w:rsid w:val="08E9063A"/>
    <w:rsid w:val="08E90647"/>
    <w:rsid w:val="08E906DE"/>
    <w:rsid w:val="08E907A1"/>
    <w:rsid w:val="08E907CE"/>
    <w:rsid w:val="08E9084E"/>
    <w:rsid w:val="08E9090A"/>
    <w:rsid w:val="08E9091F"/>
    <w:rsid w:val="08E9097D"/>
    <w:rsid w:val="08E909B7"/>
    <w:rsid w:val="08E90AA2"/>
    <w:rsid w:val="08E90B79"/>
    <w:rsid w:val="08E90BCD"/>
    <w:rsid w:val="08E90C69"/>
    <w:rsid w:val="08E90C6E"/>
    <w:rsid w:val="08E910B5"/>
    <w:rsid w:val="08E91104"/>
    <w:rsid w:val="08E91126"/>
    <w:rsid w:val="08E911E0"/>
    <w:rsid w:val="08E91288"/>
    <w:rsid w:val="08E91314"/>
    <w:rsid w:val="08E91368"/>
    <w:rsid w:val="08E91421"/>
    <w:rsid w:val="08E915B3"/>
    <w:rsid w:val="08E915BA"/>
    <w:rsid w:val="08E915FD"/>
    <w:rsid w:val="08E91614"/>
    <w:rsid w:val="08E91617"/>
    <w:rsid w:val="08E91679"/>
    <w:rsid w:val="08E916D9"/>
    <w:rsid w:val="08E9173E"/>
    <w:rsid w:val="08E9177C"/>
    <w:rsid w:val="08E917B1"/>
    <w:rsid w:val="08E91949"/>
    <w:rsid w:val="08E91A05"/>
    <w:rsid w:val="08E91A24"/>
    <w:rsid w:val="08E91A2F"/>
    <w:rsid w:val="08E91AB8"/>
    <w:rsid w:val="08E91BA7"/>
    <w:rsid w:val="08E91BE2"/>
    <w:rsid w:val="08E91C2C"/>
    <w:rsid w:val="08E91CE6"/>
    <w:rsid w:val="08E91D62"/>
    <w:rsid w:val="08E91D6B"/>
    <w:rsid w:val="08E91E0F"/>
    <w:rsid w:val="08E91E32"/>
    <w:rsid w:val="08E91E8A"/>
    <w:rsid w:val="08E91FB6"/>
    <w:rsid w:val="08E91FC4"/>
    <w:rsid w:val="08E91FD3"/>
    <w:rsid w:val="08E9203C"/>
    <w:rsid w:val="08E920DA"/>
    <w:rsid w:val="08E92234"/>
    <w:rsid w:val="08E923F2"/>
    <w:rsid w:val="08E92405"/>
    <w:rsid w:val="08E9246F"/>
    <w:rsid w:val="08E924DC"/>
    <w:rsid w:val="08E92576"/>
    <w:rsid w:val="08E92589"/>
    <w:rsid w:val="08E925CA"/>
    <w:rsid w:val="08E92630"/>
    <w:rsid w:val="08E926F0"/>
    <w:rsid w:val="08E927B4"/>
    <w:rsid w:val="08E927EA"/>
    <w:rsid w:val="08E9288D"/>
    <w:rsid w:val="08E928D8"/>
    <w:rsid w:val="08E92935"/>
    <w:rsid w:val="08E9295B"/>
    <w:rsid w:val="08E92A6C"/>
    <w:rsid w:val="08E92B0E"/>
    <w:rsid w:val="08E92B2A"/>
    <w:rsid w:val="08E92B65"/>
    <w:rsid w:val="08E92C0D"/>
    <w:rsid w:val="08E92C45"/>
    <w:rsid w:val="08E92D22"/>
    <w:rsid w:val="08E92D25"/>
    <w:rsid w:val="08E92D90"/>
    <w:rsid w:val="08E92DFC"/>
    <w:rsid w:val="08E92E4B"/>
    <w:rsid w:val="08E92EFE"/>
    <w:rsid w:val="08E92F30"/>
    <w:rsid w:val="08E92F6A"/>
    <w:rsid w:val="08E92FA5"/>
    <w:rsid w:val="08E92FE8"/>
    <w:rsid w:val="08E93002"/>
    <w:rsid w:val="08E930CD"/>
    <w:rsid w:val="08E93176"/>
    <w:rsid w:val="08E931EF"/>
    <w:rsid w:val="08E931F0"/>
    <w:rsid w:val="08E931FB"/>
    <w:rsid w:val="08E93219"/>
    <w:rsid w:val="08E9343A"/>
    <w:rsid w:val="08E93491"/>
    <w:rsid w:val="08E934B7"/>
    <w:rsid w:val="08E934ED"/>
    <w:rsid w:val="08E93529"/>
    <w:rsid w:val="08E9362D"/>
    <w:rsid w:val="08E93694"/>
    <w:rsid w:val="08E936EF"/>
    <w:rsid w:val="08E93729"/>
    <w:rsid w:val="08E93936"/>
    <w:rsid w:val="08E939C6"/>
    <w:rsid w:val="08E93A70"/>
    <w:rsid w:val="08E93B7B"/>
    <w:rsid w:val="08E93C93"/>
    <w:rsid w:val="08E93D11"/>
    <w:rsid w:val="08E93D48"/>
    <w:rsid w:val="08E93EFC"/>
    <w:rsid w:val="08E93F1A"/>
    <w:rsid w:val="08E93F73"/>
    <w:rsid w:val="08E9405C"/>
    <w:rsid w:val="08E9407C"/>
    <w:rsid w:val="08E94112"/>
    <w:rsid w:val="08E941D1"/>
    <w:rsid w:val="08E94202"/>
    <w:rsid w:val="08E942CB"/>
    <w:rsid w:val="08E942ED"/>
    <w:rsid w:val="08E9430F"/>
    <w:rsid w:val="08E94327"/>
    <w:rsid w:val="08E943D4"/>
    <w:rsid w:val="08E94415"/>
    <w:rsid w:val="08E94484"/>
    <w:rsid w:val="08E944DD"/>
    <w:rsid w:val="08E944F5"/>
    <w:rsid w:val="08E94694"/>
    <w:rsid w:val="08E94716"/>
    <w:rsid w:val="08E94781"/>
    <w:rsid w:val="08E94893"/>
    <w:rsid w:val="08E948D5"/>
    <w:rsid w:val="08E94925"/>
    <w:rsid w:val="08E94944"/>
    <w:rsid w:val="08E94957"/>
    <w:rsid w:val="08E9497A"/>
    <w:rsid w:val="08E949A3"/>
    <w:rsid w:val="08E949BF"/>
    <w:rsid w:val="08E949C2"/>
    <w:rsid w:val="08E94A21"/>
    <w:rsid w:val="08E94A7B"/>
    <w:rsid w:val="08E94B3B"/>
    <w:rsid w:val="08E94B6B"/>
    <w:rsid w:val="08E94B81"/>
    <w:rsid w:val="08E94BDF"/>
    <w:rsid w:val="08E94C17"/>
    <w:rsid w:val="08E94C61"/>
    <w:rsid w:val="08E94D3F"/>
    <w:rsid w:val="08E94D66"/>
    <w:rsid w:val="08E94D85"/>
    <w:rsid w:val="08E94DDC"/>
    <w:rsid w:val="08E94FC6"/>
    <w:rsid w:val="08E94FD4"/>
    <w:rsid w:val="08E95029"/>
    <w:rsid w:val="08E9505D"/>
    <w:rsid w:val="08E95122"/>
    <w:rsid w:val="08E9519F"/>
    <w:rsid w:val="08E951A2"/>
    <w:rsid w:val="08E951BC"/>
    <w:rsid w:val="08E95262"/>
    <w:rsid w:val="08E952A0"/>
    <w:rsid w:val="08E95315"/>
    <w:rsid w:val="08E95330"/>
    <w:rsid w:val="08E9539B"/>
    <w:rsid w:val="08E953C3"/>
    <w:rsid w:val="08E9541C"/>
    <w:rsid w:val="08E95424"/>
    <w:rsid w:val="08E9542B"/>
    <w:rsid w:val="08E9544D"/>
    <w:rsid w:val="08E9549B"/>
    <w:rsid w:val="08E95642"/>
    <w:rsid w:val="08E95654"/>
    <w:rsid w:val="08E95661"/>
    <w:rsid w:val="08E95726"/>
    <w:rsid w:val="08E9572F"/>
    <w:rsid w:val="08E95778"/>
    <w:rsid w:val="08E95888"/>
    <w:rsid w:val="08E958F6"/>
    <w:rsid w:val="08E95927"/>
    <w:rsid w:val="08E95A1F"/>
    <w:rsid w:val="08E95B25"/>
    <w:rsid w:val="08E95B36"/>
    <w:rsid w:val="08E95C17"/>
    <w:rsid w:val="08E95C8C"/>
    <w:rsid w:val="08E95D84"/>
    <w:rsid w:val="08E95E64"/>
    <w:rsid w:val="08E95F1B"/>
    <w:rsid w:val="08E95FFF"/>
    <w:rsid w:val="08E96060"/>
    <w:rsid w:val="08E960FF"/>
    <w:rsid w:val="08E9618F"/>
    <w:rsid w:val="08E9625E"/>
    <w:rsid w:val="08E96299"/>
    <w:rsid w:val="08E962F4"/>
    <w:rsid w:val="08E96358"/>
    <w:rsid w:val="08E9636A"/>
    <w:rsid w:val="08E963C0"/>
    <w:rsid w:val="08E963CC"/>
    <w:rsid w:val="08E96432"/>
    <w:rsid w:val="08E96451"/>
    <w:rsid w:val="08E9664C"/>
    <w:rsid w:val="08E96689"/>
    <w:rsid w:val="08E966C6"/>
    <w:rsid w:val="08E967C4"/>
    <w:rsid w:val="08E96800"/>
    <w:rsid w:val="08E96ACC"/>
    <w:rsid w:val="08E96AD0"/>
    <w:rsid w:val="08E96BFB"/>
    <w:rsid w:val="08E96CD9"/>
    <w:rsid w:val="08E96D67"/>
    <w:rsid w:val="08E96E17"/>
    <w:rsid w:val="08E96E91"/>
    <w:rsid w:val="08E96ED8"/>
    <w:rsid w:val="08E96F09"/>
    <w:rsid w:val="08E96FC4"/>
    <w:rsid w:val="08E9717F"/>
    <w:rsid w:val="08E97184"/>
    <w:rsid w:val="08E9719E"/>
    <w:rsid w:val="08E971D2"/>
    <w:rsid w:val="08E9727E"/>
    <w:rsid w:val="08E972D8"/>
    <w:rsid w:val="08E97453"/>
    <w:rsid w:val="08E9747E"/>
    <w:rsid w:val="08E9750C"/>
    <w:rsid w:val="08E975A3"/>
    <w:rsid w:val="08E975B2"/>
    <w:rsid w:val="08E975EF"/>
    <w:rsid w:val="08E976A1"/>
    <w:rsid w:val="08E976A5"/>
    <w:rsid w:val="08E976A9"/>
    <w:rsid w:val="08E97790"/>
    <w:rsid w:val="08E97844"/>
    <w:rsid w:val="08E97862"/>
    <w:rsid w:val="08E978B1"/>
    <w:rsid w:val="08E979D4"/>
    <w:rsid w:val="08E97B02"/>
    <w:rsid w:val="08E97B81"/>
    <w:rsid w:val="08E97C44"/>
    <w:rsid w:val="08E97C54"/>
    <w:rsid w:val="08E97C84"/>
    <w:rsid w:val="08E97C86"/>
    <w:rsid w:val="08E97D7F"/>
    <w:rsid w:val="08E97DCA"/>
    <w:rsid w:val="08E97DE0"/>
    <w:rsid w:val="08E97E19"/>
    <w:rsid w:val="08E97EAA"/>
    <w:rsid w:val="08E97EBD"/>
    <w:rsid w:val="08E97EC5"/>
    <w:rsid w:val="08E97EEF"/>
    <w:rsid w:val="08E97F00"/>
    <w:rsid w:val="08E97F58"/>
    <w:rsid w:val="08E97FA8"/>
    <w:rsid w:val="08E97FD0"/>
    <w:rsid w:val="08EA00B1"/>
    <w:rsid w:val="08EA00E1"/>
    <w:rsid w:val="08EA00EC"/>
    <w:rsid w:val="08EA0163"/>
    <w:rsid w:val="08EA0246"/>
    <w:rsid w:val="08EA035B"/>
    <w:rsid w:val="08EA03DF"/>
    <w:rsid w:val="08EA0421"/>
    <w:rsid w:val="08EA0494"/>
    <w:rsid w:val="08EA04AB"/>
    <w:rsid w:val="08EA04CA"/>
    <w:rsid w:val="08EA04FB"/>
    <w:rsid w:val="08EA053D"/>
    <w:rsid w:val="08EA063E"/>
    <w:rsid w:val="08EA0742"/>
    <w:rsid w:val="08EA075D"/>
    <w:rsid w:val="08EA079D"/>
    <w:rsid w:val="08EA0891"/>
    <w:rsid w:val="08EA08B9"/>
    <w:rsid w:val="08EA095E"/>
    <w:rsid w:val="08EA0994"/>
    <w:rsid w:val="08EA0A04"/>
    <w:rsid w:val="08EA0A0E"/>
    <w:rsid w:val="08EA0B04"/>
    <w:rsid w:val="08EA0BF0"/>
    <w:rsid w:val="08EA0C64"/>
    <w:rsid w:val="08EA0CB8"/>
    <w:rsid w:val="08EA0F14"/>
    <w:rsid w:val="08EA0F89"/>
    <w:rsid w:val="08EA10CF"/>
    <w:rsid w:val="08EA1231"/>
    <w:rsid w:val="08EA126B"/>
    <w:rsid w:val="08EA1284"/>
    <w:rsid w:val="08EA12CC"/>
    <w:rsid w:val="08EA137A"/>
    <w:rsid w:val="08EA1391"/>
    <w:rsid w:val="08EA14BE"/>
    <w:rsid w:val="08EA14CF"/>
    <w:rsid w:val="08EA1518"/>
    <w:rsid w:val="08EA1539"/>
    <w:rsid w:val="08EA158D"/>
    <w:rsid w:val="08EA15E8"/>
    <w:rsid w:val="08EA164D"/>
    <w:rsid w:val="08EA1788"/>
    <w:rsid w:val="08EA17AE"/>
    <w:rsid w:val="08EA17FE"/>
    <w:rsid w:val="08EA1838"/>
    <w:rsid w:val="08EA19CC"/>
    <w:rsid w:val="08EA1A5C"/>
    <w:rsid w:val="08EA1A63"/>
    <w:rsid w:val="08EA1AC0"/>
    <w:rsid w:val="08EA1C26"/>
    <w:rsid w:val="08EA1C39"/>
    <w:rsid w:val="08EA1C64"/>
    <w:rsid w:val="08EA1E20"/>
    <w:rsid w:val="08EA1EAE"/>
    <w:rsid w:val="08EA1F4A"/>
    <w:rsid w:val="08EA20FF"/>
    <w:rsid w:val="08EA213E"/>
    <w:rsid w:val="08EA2184"/>
    <w:rsid w:val="08EA219F"/>
    <w:rsid w:val="08EA222A"/>
    <w:rsid w:val="08EA228A"/>
    <w:rsid w:val="08EA23A2"/>
    <w:rsid w:val="08EA23C2"/>
    <w:rsid w:val="08EA23FA"/>
    <w:rsid w:val="08EA24C7"/>
    <w:rsid w:val="08EA24DC"/>
    <w:rsid w:val="08EA24F4"/>
    <w:rsid w:val="08EA256F"/>
    <w:rsid w:val="08EA25D6"/>
    <w:rsid w:val="08EA2613"/>
    <w:rsid w:val="08EA2633"/>
    <w:rsid w:val="08EA26D2"/>
    <w:rsid w:val="08EA272F"/>
    <w:rsid w:val="08EA2794"/>
    <w:rsid w:val="08EA28A3"/>
    <w:rsid w:val="08EA28D2"/>
    <w:rsid w:val="08EA28FF"/>
    <w:rsid w:val="08EA2902"/>
    <w:rsid w:val="08EA292E"/>
    <w:rsid w:val="08EA293E"/>
    <w:rsid w:val="08EA2967"/>
    <w:rsid w:val="08EA29B4"/>
    <w:rsid w:val="08EA29E8"/>
    <w:rsid w:val="08EA2A64"/>
    <w:rsid w:val="08EA2ABE"/>
    <w:rsid w:val="08EA2B2F"/>
    <w:rsid w:val="08EA2BAE"/>
    <w:rsid w:val="08EA2BE9"/>
    <w:rsid w:val="08EA2C95"/>
    <w:rsid w:val="08EA2CCE"/>
    <w:rsid w:val="08EA2D57"/>
    <w:rsid w:val="08EA2DF3"/>
    <w:rsid w:val="08EA2E18"/>
    <w:rsid w:val="08EA2E50"/>
    <w:rsid w:val="08EA2E92"/>
    <w:rsid w:val="08EA3004"/>
    <w:rsid w:val="08EA3043"/>
    <w:rsid w:val="08EA3144"/>
    <w:rsid w:val="08EA318A"/>
    <w:rsid w:val="08EA31C8"/>
    <w:rsid w:val="08EA332B"/>
    <w:rsid w:val="08EA332F"/>
    <w:rsid w:val="08EA334A"/>
    <w:rsid w:val="08EA335C"/>
    <w:rsid w:val="08EA339C"/>
    <w:rsid w:val="08EA3477"/>
    <w:rsid w:val="08EA34D2"/>
    <w:rsid w:val="08EA34EF"/>
    <w:rsid w:val="08EA355B"/>
    <w:rsid w:val="08EA35B8"/>
    <w:rsid w:val="08EA36B0"/>
    <w:rsid w:val="08EA36DD"/>
    <w:rsid w:val="08EA3727"/>
    <w:rsid w:val="08EA373A"/>
    <w:rsid w:val="08EA3956"/>
    <w:rsid w:val="08EA39BE"/>
    <w:rsid w:val="08EA39DF"/>
    <w:rsid w:val="08EA3A48"/>
    <w:rsid w:val="08EA3A92"/>
    <w:rsid w:val="08EA3AC9"/>
    <w:rsid w:val="08EA3C53"/>
    <w:rsid w:val="08EA3CD0"/>
    <w:rsid w:val="08EA3CFA"/>
    <w:rsid w:val="08EA3D47"/>
    <w:rsid w:val="08EA3E22"/>
    <w:rsid w:val="08EA3E24"/>
    <w:rsid w:val="08EA3E2B"/>
    <w:rsid w:val="08EA3E86"/>
    <w:rsid w:val="08EA3E9E"/>
    <w:rsid w:val="08EA3EF0"/>
    <w:rsid w:val="08EA3EFB"/>
    <w:rsid w:val="08EA3F0C"/>
    <w:rsid w:val="08EA3F97"/>
    <w:rsid w:val="08EA40C7"/>
    <w:rsid w:val="08EA40EB"/>
    <w:rsid w:val="08EA4112"/>
    <w:rsid w:val="08EA416C"/>
    <w:rsid w:val="08EA41A9"/>
    <w:rsid w:val="08EA43FD"/>
    <w:rsid w:val="08EA448E"/>
    <w:rsid w:val="08EA44E7"/>
    <w:rsid w:val="08EA44EB"/>
    <w:rsid w:val="08EA4512"/>
    <w:rsid w:val="08EA457E"/>
    <w:rsid w:val="08EA461E"/>
    <w:rsid w:val="08EA462D"/>
    <w:rsid w:val="08EA470E"/>
    <w:rsid w:val="08EA4729"/>
    <w:rsid w:val="08EA472A"/>
    <w:rsid w:val="08EA474D"/>
    <w:rsid w:val="08EA497C"/>
    <w:rsid w:val="08EA49B1"/>
    <w:rsid w:val="08EA49B4"/>
    <w:rsid w:val="08EA49B8"/>
    <w:rsid w:val="08EA49C6"/>
    <w:rsid w:val="08EA4B1D"/>
    <w:rsid w:val="08EA4B49"/>
    <w:rsid w:val="08EA4BEF"/>
    <w:rsid w:val="08EA4CC0"/>
    <w:rsid w:val="08EA4D98"/>
    <w:rsid w:val="08EA4E7C"/>
    <w:rsid w:val="08EA4EA6"/>
    <w:rsid w:val="08EA505E"/>
    <w:rsid w:val="08EA50DF"/>
    <w:rsid w:val="08EA511A"/>
    <w:rsid w:val="08EA5237"/>
    <w:rsid w:val="08EA52D0"/>
    <w:rsid w:val="08EA52D3"/>
    <w:rsid w:val="08EA534A"/>
    <w:rsid w:val="08EA53AB"/>
    <w:rsid w:val="08EA53F0"/>
    <w:rsid w:val="08EA5466"/>
    <w:rsid w:val="08EA5485"/>
    <w:rsid w:val="08EA54FE"/>
    <w:rsid w:val="08EA550D"/>
    <w:rsid w:val="08EA5528"/>
    <w:rsid w:val="08EA5665"/>
    <w:rsid w:val="08EA56AC"/>
    <w:rsid w:val="08EA5760"/>
    <w:rsid w:val="08EA584B"/>
    <w:rsid w:val="08EA58F2"/>
    <w:rsid w:val="08EA597A"/>
    <w:rsid w:val="08EA5A09"/>
    <w:rsid w:val="08EA5A75"/>
    <w:rsid w:val="08EA5AB3"/>
    <w:rsid w:val="08EA5AF8"/>
    <w:rsid w:val="08EA5B7C"/>
    <w:rsid w:val="08EA5BE7"/>
    <w:rsid w:val="08EA5C67"/>
    <w:rsid w:val="08EA5CCE"/>
    <w:rsid w:val="08EA5D61"/>
    <w:rsid w:val="08EA5DE0"/>
    <w:rsid w:val="08EA5F64"/>
    <w:rsid w:val="08EA5F7A"/>
    <w:rsid w:val="08EA5FE5"/>
    <w:rsid w:val="08EA60F4"/>
    <w:rsid w:val="08EA6174"/>
    <w:rsid w:val="08EA6326"/>
    <w:rsid w:val="08EA642B"/>
    <w:rsid w:val="08EA6490"/>
    <w:rsid w:val="08EA64E1"/>
    <w:rsid w:val="08EA64F2"/>
    <w:rsid w:val="08EA6506"/>
    <w:rsid w:val="08EA6507"/>
    <w:rsid w:val="08EA6570"/>
    <w:rsid w:val="08EA6604"/>
    <w:rsid w:val="08EA664F"/>
    <w:rsid w:val="08EA69E7"/>
    <w:rsid w:val="08EA6A01"/>
    <w:rsid w:val="08EA6A3B"/>
    <w:rsid w:val="08EA6ABC"/>
    <w:rsid w:val="08EA6B03"/>
    <w:rsid w:val="08EA6B2E"/>
    <w:rsid w:val="08EA6BCC"/>
    <w:rsid w:val="08EA6BDD"/>
    <w:rsid w:val="08EA6C67"/>
    <w:rsid w:val="08EA6CA5"/>
    <w:rsid w:val="08EA6DC4"/>
    <w:rsid w:val="08EA6EE5"/>
    <w:rsid w:val="08EA7038"/>
    <w:rsid w:val="08EA7040"/>
    <w:rsid w:val="08EA7080"/>
    <w:rsid w:val="08EA7115"/>
    <w:rsid w:val="08EA715E"/>
    <w:rsid w:val="08EA71CF"/>
    <w:rsid w:val="08EA71D0"/>
    <w:rsid w:val="08EA7217"/>
    <w:rsid w:val="08EA72C3"/>
    <w:rsid w:val="08EA7332"/>
    <w:rsid w:val="08EA7335"/>
    <w:rsid w:val="08EA73E8"/>
    <w:rsid w:val="08EA7469"/>
    <w:rsid w:val="08EA74C6"/>
    <w:rsid w:val="08EA756D"/>
    <w:rsid w:val="08EA75B7"/>
    <w:rsid w:val="08EA7615"/>
    <w:rsid w:val="08EA7629"/>
    <w:rsid w:val="08EA773C"/>
    <w:rsid w:val="08EA7766"/>
    <w:rsid w:val="08EA7788"/>
    <w:rsid w:val="08EA781C"/>
    <w:rsid w:val="08EA782F"/>
    <w:rsid w:val="08EA7838"/>
    <w:rsid w:val="08EA784B"/>
    <w:rsid w:val="08EA78CD"/>
    <w:rsid w:val="08EA7A1F"/>
    <w:rsid w:val="08EA7AAF"/>
    <w:rsid w:val="08EA7B0A"/>
    <w:rsid w:val="08EA7B28"/>
    <w:rsid w:val="08EA7BD8"/>
    <w:rsid w:val="08EA7C3B"/>
    <w:rsid w:val="08EA7C6B"/>
    <w:rsid w:val="08EA7D82"/>
    <w:rsid w:val="08EA7D99"/>
    <w:rsid w:val="08EA7DE3"/>
    <w:rsid w:val="08EA7F18"/>
    <w:rsid w:val="08EA7F89"/>
    <w:rsid w:val="08EA7F97"/>
    <w:rsid w:val="08EB00AD"/>
    <w:rsid w:val="08EB00EB"/>
    <w:rsid w:val="08EB011E"/>
    <w:rsid w:val="08EB016B"/>
    <w:rsid w:val="08EB019D"/>
    <w:rsid w:val="08EB01C2"/>
    <w:rsid w:val="08EB0230"/>
    <w:rsid w:val="08EB0245"/>
    <w:rsid w:val="08EB02A9"/>
    <w:rsid w:val="08EB0391"/>
    <w:rsid w:val="08EB03CF"/>
    <w:rsid w:val="08EB0418"/>
    <w:rsid w:val="08EB04BC"/>
    <w:rsid w:val="08EB0609"/>
    <w:rsid w:val="08EB0610"/>
    <w:rsid w:val="08EB0619"/>
    <w:rsid w:val="08EB0633"/>
    <w:rsid w:val="08EB06AA"/>
    <w:rsid w:val="08EB079D"/>
    <w:rsid w:val="08EB07E0"/>
    <w:rsid w:val="08EB0805"/>
    <w:rsid w:val="08EB08EB"/>
    <w:rsid w:val="08EB08F2"/>
    <w:rsid w:val="08EB0A34"/>
    <w:rsid w:val="08EB0A53"/>
    <w:rsid w:val="08EB0ACF"/>
    <w:rsid w:val="08EB0B24"/>
    <w:rsid w:val="08EB0B44"/>
    <w:rsid w:val="08EB0B88"/>
    <w:rsid w:val="08EB0B89"/>
    <w:rsid w:val="08EB0C60"/>
    <w:rsid w:val="08EB0C7C"/>
    <w:rsid w:val="08EB0D34"/>
    <w:rsid w:val="08EB0D42"/>
    <w:rsid w:val="08EB0DF8"/>
    <w:rsid w:val="08EB0E13"/>
    <w:rsid w:val="08EB0E4C"/>
    <w:rsid w:val="08EB0F68"/>
    <w:rsid w:val="08EB10E5"/>
    <w:rsid w:val="08EB10FE"/>
    <w:rsid w:val="08EB115E"/>
    <w:rsid w:val="08EB1165"/>
    <w:rsid w:val="08EB11C4"/>
    <w:rsid w:val="08EB11F8"/>
    <w:rsid w:val="08EB1254"/>
    <w:rsid w:val="08EB12FB"/>
    <w:rsid w:val="08EB132A"/>
    <w:rsid w:val="08EB1343"/>
    <w:rsid w:val="08EB1384"/>
    <w:rsid w:val="08EB13E2"/>
    <w:rsid w:val="08EB1420"/>
    <w:rsid w:val="08EB14B3"/>
    <w:rsid w:val="08EB15D5"/>
    <w:rsid w:val="08EB15D9"/>
    <w:rsid w:val="08EB163A"/>
    <w:rsid w:val="08EB1640"/>
    <w:rsid w:val="08EB166C"/>
    <w:rsid w:val="08EB16C0"/>
    <w:rsid w:val="08EB1769"/>
    <w:rsid w:val="08EB17BD"/>
    <w:rsid w:val="08EB17E4"/>
    <w:rsid w:val="08EB17E7"/>
    <w:rsid w:val="08EB1837"/>
    <w:rsid w:val="08EB1909"/>
    <w:rsid w:val="08EB1928"/>
    <w:rsid w:val="08EB194C"/>
    <w:rsid w:val="08EB1959"/>
    <w:rsid w:val="08EB198D"/>
    <w:rsid w:val="08EB1999"/>
    <w:rsid w:val="08EB19A8"/>
    <w:rsid w:val="08EB19B4"/>
    <w:rsid w:val="08EB1C40"/>
    <w:rsid w:val="08EB1DA8"/>
    <w:rsid w:val="08EB1DC1"/>
    <w:rsid w:val="08EB1E22"/>
    <w:rsid w:val="08EB1E59"/>
    <w:rsid w:val="08EB1EB4"/>
    <w:rsid w:val="08EB1F23"/>
    <w:rsid w:val="08EB1F27"/>
    <w:rsid w:val="08EB1F62"/>
    <w:rsid w:val="08EB1FA8"/>
    <w:rsid w:val="08EB20EE"/>
    <w:rsid w:val="08EB2107"/>
    <w:rsid w:val="08EB211B"/>
    <w:rsid w:val="08EB2142"/>
    <w:rsid w:val="08EB219A"/>
    <w:rsid w:val="08EB21DF"/>
    <w:rsid w:val="08EB2217"/>
    <w:rsid w:val="08EB22B5"/>
    <w:rsid w:val="08EB22D0"/>
    <w:rsid w:val="08EB233F"/>
    <w:rsid w:val="08EB237C"/>
    <w:rsid w:val="08EB23EC"/>
    <w:rsid w:val="08EB2682"/>
    <w:rsid w:val="08EB26C6"/>
    <w:rsid w:val="08EB26D5"/>
    <w:rsid w:val="08EB26DF"/>
    <w:rsid w:val="08EB26F1"/>
    <w:rsid w:val="08EB2733"/>
    <w:rsid w:val="08EB27A7"/>
    <w:rsid w:val="08EB27DC"/>
    <w:rsid w:val="08EB2886"/>
    <w:rsid w:val="08EB2983"/>
    <w:rsid w:val="08EB29A2"/>
    <w:rsid w:val="08EB2A35"/>
    <w:rsid w:val="08EB2A7E"/>
    <w:rsid w:val="08EB2AE5"/>
    <w:rsid w:val="08EB2AEF"/>
    <w:rsid w:val="08EB2B6F"/>
    <w:rsid w:val="08EB2BF7"/>
    <w:rsid w:val="08EB2C37"/>
    <w:rsid w:val="08EB2CD7"/>
    <w:rsid w:val="08EB2DD6"/>
    <w:rsid w:val="08EB2E94"/>
    <w:rsid w:val="08EB2EB4"/>
    <w:rsid w:val="08EB2F94"/>
    <w:rsid w:val="08EB300E"/>
    <w:rsid w:val="08EB3010"/>
    <w:rsid w:val="08EB304D"/>
    <w:rsid w:val="08EB3076"/>
    <w:rsid w:val="08EB30D7"/>
    <w:rsid w:val="08EB3203"/>
    <w:rsid w:val="08EB3294"/>
    <w:rsid w:val="08EB3299"/>
    <w:rsid w:val="08EB333D"/>
    <w:rsid w:val="08EB3376"/>
    <w:rsid w:val="08EB3406"/>
    <w:rsid w:val="08EB3442"/>
    <w:rsid w:val="08EB3445"/>
    <w:rsid w:val="08EB3615"/>
    <w:rsid w:val="08EB3839"/>
    <w:rsid w:val="08EB383A"/>
    <w:rsid w:val="08EB3845"/>
    <w:rsid w:val="08EB39EA"/>
    <w:rsid w:val="08EB3A29"/>
    <w:rsid w:val="08EB3AC8"/>
    <w:rsid w:val="08EB3AD0"/>
    <w:rsid w:val="08EB3AD2"/>
    <w:rsid w:val="08EB3AE8"/>
    <w:rsid w:val="08EB3AF9"/>
    <w:rsid w:val="08EB3BA9"/>
    <w:rsid w:val="08EB3C59"/>
    <w:rsid w:val="08EB3C6B"/>
    <w:rsid w:val="08EB3C71"/>
    <w:rsid w:val="08EB3CB3"/>
    <w:rsid w:val="08EB3CDE"/>
    <w:rsid w:val="08EB3DB2"/>
    <w:rsid w:val="08EB3E38"/>
    <w:rsid w:val="08EB3EC8"/>
    <w:rsid w:val="08EB3F3A"/>
    <w:rsid w:val="08EB402E"/>
    <w:rsid w:val="08EB403F"/>
    <w:rsid w:val="08EB4058"/>
    <w:rsid w:val="08EB40DE"/>
    <w:rsid w:val="08EB40FB"/>
    <w:rsid w:val="08EB40FF"/>
    <w:rsid w:val="08EB41AD"/>
    <w:rsid w:val="08EB41B9"/>
    <w:rsid w:val="08EB421E"/>
    <w:rsid w:val="08EB4319"/>
    <w:rsid w:val="08EB4452"/>
    <w:rsid w:val="08EB448A"/>
    <w:rsid w:val="08EB44A7"/>
    <w:rsid w:val="08EB4500"/>
    <w:rsid w:val="08EB4526"/>
    <w:rsid w:val="08EB45EB"/>
    <w:rsid w:val="08EB45ED"/>
    <w:rsid w:val="08EB465D"/>
    <w:rsid w:val="08EB46B7"/>
    <w:rsid w:val="08EB470D"/>
    <w:rsid w:val="08EB4769"/>
    <w:rsid w:val="08EB493A"/>
    <w:rsid w:val="08EB49C9"/>
    <w:rsid w:val="08EB49DD"/>
    <w:rsid w:val="08EB4ABF"/>
    <w:rsid w:val="08EB4BEF"/>
    <w:rsid w:val="08EB4C40"/>
    <w:rsid w:val="08EB4CBE"/>
    <w:rsid w:val="08EB4D88"/>
    <w:rsid w:val="08EB4E3A"/>
    <w:rsid w:val="08EB4EA3"/>
    <w:rsid w:val="08EB4EEB"/>
    <w:rsid w:val="08EB4F4A"/>
    <w:rsid w:val="08EB4F9B"/>
    <w:rsid w:val="08EB5009"/>
    <w:rsid w:val="08EB5027"/>
    <w:rsid w:val="08EB503E"/>
    <w:rsid w:val="08EB5115"/>
    <w:rsid w:val="08EB511C"/>
    <w:rsid w:val="08EB5166"/>
    <w:rsid w:val="08EB51FB"/>
    <w:rsid w:val="08EB522B"/>
    <w:rsid w:val="08EB5271"/>
    <w:rsid w:val="08EB52E3"/>
    <w:rsid w:val="08EB537C"/>
    <w:rsid w:val="08EB5393"/>
    <w:rsid w:val="08EB53B7"/>
    <w:rsid w:val="08EB5532"/>
    <w:rsid w:val="08EB5546"/>
    <w:rsid w:val="08EB56AA"/>
    <w:rsid w:val="08EB56F9"/>
    <w:rsid w:val="08EB584B"/>
    <w:rsid w:val="08EB59BF"/>
    <w:rsid w:val="08EB59EB"/>
    <w:rsid w:val="08EB5A17"/>
    <w:rsid w:val="08EB5A69"/>
    <w:rsid w:val="08EB5A72"/>
    <w:rsid w:val="08EB5ADC"/>
    <w:rsid w:val="08EB5B27"/>
    <w:rsid w:val="08EB5B42"/>
    <w:rsid w:val="08EB5B47"/>
    <w:rsid w:val="08EB5BE8"/>
    <w:rsid w:val="08EB5C42"/>
    <w:rsid w:val="08EB5C6B"/>
    <w:rsid w:val="08EB5C88"/>
    <w:rsid w:val="08EB5CE9"/>
    <w:rsid w:val="08EB5CF9"/>
    <w:rsid w:val="08EB5D6C"/>
    <w:rsid w:val="08EB5DA6"/>
    <w:rsid w:val="08EB5DB6"/>
    <w:rsid w:val="08EB5DE9"/>
    <w:rsid w:val="08EB5E16"/>
    <w:rsid w:val="08EB5EC9"/>
    <w:rsid w:val="08EB5F2E"/>
    <w:rsid w:val="08EB5F37"/>
    <w:rsid w:val="08EB5F3D"/>
    <w:rsid w:val="08EB618E"/>
    <w:rsid w:val="08EB6266"/>
    <w:rsid w:val="08EB6290"/>
    <w:rsid w:val="08EB63CA"/>
    <w:rsid w:val="08EB6461"/>
    <w:rsid w:val="08EB6491"/>
    <w:rsid w:val="08EB649A"/>
    <w:rsid w:val="08EB64B4"/>
    <w:rsid w:val="08EB64EC"/>
    <w:rsid w:val="08EB6590"/>
    <w:rsid w:val="08EB65F8"/>
    <w:rsid w:val="08EB66E2"/>
    <w:rsid w:val="08EB66E6"/>
    <w:rsid w:val="08EB66EE"/>
    <w:rsid w:val="08EB676E"/>
    <w:rsid w:val="08EB682E"/>
    <w:rsid w:val="08EB68BD"/>
    <w:rsid w:val="08EB6AAC"/>
    <w:rsid w:val="08EB6AB6"/>
    <w:rsid w:val="08EB6ABD"/>
    <w:rsid w:val="08EB6B23"/>
    <w:rsid w:val="08EB6B33"/>
    <w:rsid w:val="08EB6C3E"/>
    <w:rsid w:val="08EB6CC7"/>
    <w:rsid w:val="08EB6DC6"/>
    <w:rsid w:val="08EB6DFC"/>
    <w:rsid w:val="08EB6EA8"/>
    <w:rsid w:val="08EB6F93"/>
    <w:rsid w:val="08EB6FB7"/>
    <w:rsid w:val="08EB7070"/>
    <w:rsid w:val="08EB70CB"/>
    <w:rsid w:val="08EB70D1"/>
    <w:rsid w:val="08EB713E"/>
    <w:rsid w:val="08EB7256"/>
    <w:rsid w:val="08EB7276"/>
    <w:rsid w:val="08EB72D5"/>
    <w:rsid w:val="08EB72E5"/>
    <w:rsid w:val="08EB72EA"/>
    <w:rsid w:val="08EB72F8"/>
    <w:rsid w:val="08EB7301"/>
    <w:rsid w:val="08EB7304"/>
    <w:rsid w:val="08EB731F"/>
    <w:rsid w:val="08EB73CD"/>
    <w:rsid w:val="08EB73F8"/>
    <w:rsid w:val="08EB7451"/>
    <w:rsid w:val="08EB7557"/>
    <w:rsid w:val="08EB7589"/>
    <w:rsid w:val="08EB75B0"/>
    <w:rsid w:val="08EB7621"/>
    <w:rsid w:val="08EB7626"/>
    <w:rsid w:val="08EB7627"/>
    <w:rsid w:val="08EB762C"/>
    <w:rsid w:val="08EB76A2"/>
    <w:rsid w:val="08EB774E"/>
    <w:rsid w:val="08EB7796"/>
    <w:rsid w:val="08EB77B5"/>
    <w:rsid w:val="08EB78A7"/>
    <w:rsid w:val="08EB7925"/>
    <w:rsid w:val="08EB798C"/>
    <w:rsid w:val="08EB79A6"/>
    <w:rsid w:val="08EB79D1"/>
    <w:rsid w:val="08EB7A2A"/>
    <w:rsid w:val="08EB7ACF"/>
    <w:rsid w:val="08EB7C4F"/>
    <w:rsid w:val="08EB7CF2"/>
    <w:rsid w:val="08EB7CF7"/>
    <w:rsid w:val="08EB7CFE"/>
    <w:rsid w:val="08EB7F1C"/>
    <w:rsid w:val="08EB7FB3"/>
    <w:rsid w:val="08EC0008"/>
    <w:rsid w:val="08EC00F6"/>
    <w:rsid w:val="08EC0187"/>
    <w:rsid w:val="08EC01B7"/>
    <w:rsid w:val="08EC02E9"/>
    <w:rsid w:val="08EC0341"/>
    <w:rsid w:val="08EC03DA"/>
    <w:rsid w:val="08EC046F"/>
    <w:rsid w:val="08EC0518"/>
    <w:rsid w:val="08EC0520"/>
    <w:rsid w:val="08EC0541"/>
    <w:rsid w:val="08EC056B"/>
    <w:rsid w:val="08EC05C3"/>
    <w:rsid w:val="08EC061A"/>
    <w:rsid w:val="08EC0695"/>
    <w:rsid w:val="08EC0762"/>
    <w:rsid w:val="08EC07F4"/>
    <w:rsid w:val="08EC0896"/>
    <w:rsid w:val="08EC0979"/>
    <w:rsid w:val="08EC09DF"/>
    <w:rsid w:val="08EC09E8"/>
    <w:rsid w:val="08EC09FA"/>
    <w:rsid w:val="08EC0B20"/>
    <w:rsid w:val="08EC0BD2"/>
    <w:rsid w:val="08EC0C2E"/>
    <w:rsid w:val="08EC0D11"/>
    <w:rsid w:val="08EC0D33"/>
    <w:rsid w:val="08EC0ECC"/>
    <w:rsid w:val="08EC114C"/>
    <w:rsid w:val="08EC125D"/>
    <w:rsid w:val="08EC1284"/>
    <w:rsid w:val="08EC12C9"/>
    <w:rsid w:val="08EC12CE"/>
    <w:rsid w:val="08EC1331"/>
    <w:rsid w:val="08EC13BC"/>
    <w:rsid w:val="08EC1454"/>
    <w:rsid w:val="08EC1475"/>
    <w:rsid w:val="08EC14A4"/>
    <w:rsid w:val="08EC14AF"/>
    <w:rsid w:val="08EC14CF"/>
    <w:rsid w:val="08EC14FB"/>
    <w:rsid w:val="08EC1531"/>
    <w:rsid w:val="08EC15AB"/>
    <w:rsid w:val="08EC15B5"/>
    <w:rsid w:val="08EC15E1"/>
    <w:rsid w:val="08EC1639"/>
    <w:rsid w:val="08EC16CB"/>
    <w:rsid w:val="08EC17ED"/>
    <w:rsid w:val="08EC1805"/>
    <w:rsid w:val="08EC1914"/>
    <w:rsid w:val="08EC1919"/>
    <w:rsid w:val="08EC192C"/>
    <w:rsid w:val="08EC199F"/>
    <w:rsid w:val="08EC1A3C"/>
    <w:rsid w:val="08EC1A87"/>
    <w:rsid w:val="08EC1AB5"/>
    <w:rsid w:val="08EC1ADA"/>
    <w:rsid w:val="08EC1ADD"/>
    <w:rsid w:val="08EC1B0F"/>
    <w:rsid w:val="08EC1B5F"/>
    <w:rsid w:val="08EC1BD7"/>
    <w:rsid w:val="08EC1C77"/>
    <w:rsid w:val="08EC1D05"/>
    <w:rsid w:val="08EC1D82"/>
    <w:rsid w:val="08EC1DFB"/>
    <w:rsid w:val="08EC1F3E"/>
    <w:rsid w:val="08EC1F76"/>
    <w:rsid w:val="08EC1F8A"/>
    <w:rsid w:val="08EC2092"/>
    <w:rsid w:val="08EC20D3"/>
    <w:rsid w:val="08EC212A"/>
    <w:rsid w:val="08EC22AD"/>
    <w:rsid w:val="08EC234D"/>
    <w:rsid w:val="08EC2356"/>
    <w:rsid w:val="08EC23E5"/>
    <w:rsid w:val="08EC241B"/>
    <w:rsid w:val="08EC2424"/>
    <w:rsid w:val="08EC2490"/>
    <w:rsid w:val="08EC263B"/>
    <w:rsid w:val="08EC2698"/>
    <w:rsid w:val="08EC26DA"/>
    <w:rsid w:val="08EC271F"/>
    <w:rsid w:val="08EC27CA"/>
    <w:rsid w:val="08EC294D"/>
    <w:rsid w:val="08EC2960"/>
    <w:rsid w:val="08EC29D4"/>
    <w:rsid w:val="08EC2A5C"/>
    <w:rsid w:val="08EC2BDF"/>
    <w:rsid w:val="08EC2D34"/>
    <w:rsid w:val="08EC2DDC"/>
    <w:rsid w:val="08EC2E76"/>
    <w:rsid w:val="08EC2EEF"/>
    <w:rsid w:val="08EC2F41"/>
    <w:rsid w:val="08EC2F42"/>
    <w:rsid w:val="08EC2FC2"/>
    <w:rsid w:val="08EC2FDB"/>
    <w:rsid w:val="08EC302C"/>
    <w:rsid w:val="08EC307C"/>
    <w:rsid w:val="08EC3087"/>
    <w:rsid w:val="08EC30BB"/>
    <w:rsid w:val="08EC3172"/>
    <w:rsid w:val="08EC3191"/>
    <w:rsid w:val="08EC31A8"/>
    <w:rsid w:val="08EC31CF"/>
    <w:rsid w:val="08EC31D0"/>
    <w:rsid w:val="08EC31D3"/>
    <w:rsid w:val="08EC3290"/>
    <w:rsid w:val="08EC3329"/>
    <w:rsid w:val="08EC333F"/>
    <w:rsid w:val="08EC3432"/>
    <w:rsid w:val="08EC346B"/>
    <w:rsid w:val="08EC351C"/>
    <w:rsid w:val="08EC35AA"/>
    <w:rsid w:val="08EC36C7"/>
    <w:rsid w:val="08EC36E1"/>
    <w:rsid w:val="08EC37E8"/>
    <w:rsid w:val="08EC3846"/>
    <w:rsid w:val="08EC38F7"/>
    <w:rsid w:val="08EC3A40"/>
    <w:rsid w:val="08EC3B37"/>
    <w:rsid w:val="08EC3C37"/>
    <w:rsid w:val="08EC3D0D"/>
    <w:rsid w:val="08EC3D22"/>
    <w:rsid w:val="08EC3D27"/>
    <w:rsid w:val="08EC3D5D"/>
    <w:rsid w:val="08EC3DAD"/>
    <w:rsid w:val="08EC3DD6"/>
    <w:rsid w:val="08EC3E03"/>
    <w:rsid w:val="08EC3E13"/>
    <w:rsid w:val="08EC3ED0"/>
    <w:rsid w:val="08EC3ED9"/>
    <w:rsid w:val="08EC3EE7"/>
    <w:rsid w:val="08EC3EFF"/>
    <w:rsid w:val="08EC4058"/>
    <w:rsid w:val="08EC40D6"/>
    <w:rsid w:val="08EC40E6"/>
    <w:rsid w:val="08EC40EC"/>
    <w:rsid w:val="08EC4115"/>
    <w:rsid w:val="08EC4130"/>
    <w:rsid w:val="08EC4140"/>
    <w:rsid w:val="08EC4148"/>
    <w:rsid w:val="08EC418E"/>
    <w:rsid w:val="08EC4192"/>
    <w:rsid w:val="08EC431E"/>
    <w:rsid w:val="08EC4339"/>
    <w:rsid w:val="08EC433E"/>
    <w:rsid w:val="08EC4364"/>
    <w:rsid w:val="08EC4366"/>
    <w:rsid w:val="08EC4367"/>
    <w:rsid w:val="08EC43E4"/>
    <w:rsid w:val="08EC448C"/>
    <w:rsid w:val="08EC4492"/>
    <w:rsid w:val="08EC44F9"/>
    <w:rsid w:val="08EC4528"/>
    <w:rsid w:val="08EC481C"/>
    <w:rsid w:val="08EC4850"/>
    <w:rsid w:val="08EC489D"/>
    <w:rsid w:val="08EC48F8"/>
    <w:rsid w:val="08EC4917"/>
    <w:rsid w:val="08EC497D"/>
    <w:rsid w:val="08EC4981"/>
    <w:rsid w:val="08EC49EC"/>
    <w:rsid w:val="08EC4A18"/>
    <w:rsid w:val="08EC4AC3"/>
    <w:rsid w:val="08EC4B31"/>
    <w:rsid w:val="08EC4B66"/>
    <w:rsid w:val="08EC4B79"/>
    <w:rsid w:val="08EC4CA4"/>
    <w:rsid w:val="08EC4D11"/>
    <w:rsid w:val="08EC4D55"/>
    <w:rsid w:val="08EC4D69"/>
    <w:rsid w:val="08EC4D9C"/>
    <w:rsid w:val="08EC4E3A"/>
    <w:rsid w:val="08EC4E44"/>
    <w:rsid w:val="08EC4E5A"/>
    <w:rsid w:val="08EC4EED"/>
    <w:rsid w:val="08EC4EF9"/>
    <w:rsid w:val="08EC5036"/>
    <w:rsid w:val="08EC5094"/>
    <w:rsid w:val="08EC509D"/>
    <w:rsid w:val="08EC50DA"/>
    <w:rsid w:val="08EC5158"/>
    <w:rsid w:val="08EC51BA"/>
    <w:rsid w:val="08EC51E0"/>
    <w:rsid w:val="08EC521B"/>
    <w:rsid w:val="08EC521F"/>
    <w:rsid w:val="08EC5317"/>
    <w:rsid w:val="08EC5385"/>
    <w:rsid w:val="08EC5415"/>
    <w:rsid w:val="08EC5486"/>
    <w:rsid w:val="08EC54BA"/>
    <w:rsid w:val="08EC558F"/>
    <w:rsid w:val="08EC55F6"/>
    <w:rsid w:val="08EC5635"/>
    <w:rsid w:val="08EC5770"/>
    <w:rsid w:val="08EC5827"/>
    <w:rsid w:val="08EC5875"/>
    <w:rsid w:val="08EC5877"/>
    <w:rsid w:val="08EC587C"/>
    <w:rsid w:val="08EC595B"/>
    <w:rsid w:val="08EC59D9"/>
    <w:rsid w:val="08EC5AD7"/>
    <w:rsid w:val="08EC5B19"/>
    <w:rsid w:val="08EC5B4D"/>
    <w:rsid w:val="08EC5B73"/>
    <w:rsid w:val="08EC5B9B"/>
    <w:rsid w:val="08EC5C0B"/>
    <w:rsid w:val="08EC5C78"/>
    <w:rsid w:val="08EC5CB6"/>
    <w:rsid w:val="08EC5CFC"/>
    <w:rsid w:val="08EC5EA0"/>
    <w:rsid w:val="08EC5F4E"/>
    <w:rsid w:val="08EC604F"/>
    <w:rsid w:val="08EC609C"/>
    <w:rsid w:val="08EC6160"/>
    <w:rsid w:val="08EC61AC"/>
    <w:rsid w:val="08EC6208"/>
    <w:rsid w:val="08EC6302"/>
    <w:rsid w:val="08EC6328"/>
    <w:rsid w:val="08EC63C3"/>
    <w:rsid w:val="08EC63EE"/>
    <w:rsid w:val="08EC6440"/>
    <w:rsid w:val="08EC64EE"/>
    <w:rsid w:val="08EC64F1"/>
    <w:rsid w:val="08EC6643"/>
    <w:rsid w:val="08EC669A"/>
    <w:rsid w:val="08EC66B2"/>
    <w:rsid w:val="08EC676D"/>
    <w:rsid w:val="08EC6859"/>
    <w:rsid w:val="08EC6872"/>
    <w:rsid w:val="08EC6ACB"/>
    <w:rsid w:val="08EC6B10"/>
    <w:rsid w:val="08EC6B39"/>
    <w:rsid w:val="08EC6C0B"/>
    <w:rsid w:val="08EC6CEA"/>
    <w:rsid w:val="08EC6DDB"/>
    <w:rsid w:val="08EC6DE8"/>
    <w:rsid w:val="08EC6F5F"/>
    <w:rsid w:val="08EC6F7B"/>
    <w:rsid w:val="08EC6FC4"/>
    <w:rsid w:val="08EC7016"/>
    <w:rsid w:val="08EC7017"/>
    <w:rsid w:val="08EC7036"/>
    <w:rsid w:val="08EC70CA"/>
    <w:rsid w:val="08EC7132"/>
    <w:rsid w:val="08EC7146"/>
    <w:rsid w:val="08EC7177"/>
    <w:rsid w:val="08EC7255"/>
    <w:rsid w:val="08EC744F"/>
    <w:rsid w:val="08EC74D1"/>
    <w:rsid w:val="08EC7504"/>
    <w:rsid w:val="08EC7524"/>
    <w:rsid w:val="08EC75C8"/>
    <w:rsid w:val="08EC75E4"/>
    <w:rsid w:val="08EC7603"/>
    <w:rsid w:val="08EC7644"/>
    <w:rsid w:val="08EC7695"/>
    <w:rsid w:val="08EC76E9"/>
    <w:rsid w:val="08EC779D"/>
    <w:rsid w:val="08EC7884"/>
    <w:rsid w:val="08EC78EC"/>
    <w:rsid w:val="08EC7962"/>
    <w:rsid w:val="08EC79AC"/>
    <w:rsid w:val="08EC79E8"/>
    <w:rsid w:val="08EC7A13"/>
    <w:rsid w:val="08EC7A14"/>
    <w:rsid w:val="08EC7A33"/>
    <w:rsid w:val="08EC7A48"/>
    <w:rsid w:val="08EC7A4F"/>
    <w:rsid w:val="08EC7A70"/>
    <w:rsid w:val="08EC7ADE"/>
    <w:rsid w:val="08EC7B48"/>
    <w:rsid w:val="08EC7B60"/>
    <w:rsid w:val="08EC7B6D"/>
    <w:rsid w:val="08EC7B72"/>
    <w:rsid w:val="08EC7BF9"/>
    <w:rsid w:val="08EC7CFF"/>
    <w:rsid w:val="08EC7D04"/>
    <w:rsid w:val="08EC7DC5"/>
    <w:rsid w:val="08EC7EBC"/>
    <w:rsid w:val="08EC7F02"/>
    <w:rsid w:val="08ED0081"/>
    <w:rsid w:val="08ED00C0"/>
    <w:rsid w:val="08ED00C5"/>
    <w:rsid w:val="08ED018C"/>
    <w:rsid w:val="08ED0195"/>
    <w:rsid w:val="08ED01A8"/>
    <w:rsid w:val="08ED021F"/>
    <w:rsid w:val="08ED0224"/>
    <w:rsid w:val="08ED023B"/>
    <w:rsid w:val="08ED0253"/>
    <w:rsid w:val="08ED0257"/>
    <w:rsid w:val="08ED0349"/>
    <w:rsid w:val="08ED034D"/>
    <w:rsid w:val="08ED039E"/>
    <w:rsid w:val="08ED03B2"/>
    <w:rsid w:val="08ED0506"/>
    <w:rsid w:val="08ED05B2"/>
    <w:rsid w:val="08ED063E"/>
    <w:rsid w:val="08ED065F"/>
    <w:rsid w:val="08ED0689"/>
    <w:rsid w:val="08ED06C9"/>
    <w:rsid w:val="08ED0739"/>
    <w:rsid w:val="08ED07ED"/>
    <w:rsid w:val="08ED084D"/>
    <w:rsid w:val="08ED08C7"/>
    <w:rsid w:val="08ED0920"/>
    <w:rsid w:val="08ED093E"/>
    <w:rsid w:val="08ED0993"/>
    <w:rsid w:val="08ED09E2"/>
    <w:rsid w:val="08ED09FD"/>
    <w:rsid w:val="08ED0A99"/>
    <w:rsid w:val="08ED0AD8"/>
    <w:rsid w:val="08ED0B08"/>
    <w:rsid w:val="08ED0B24"/>
    <w:rsid w:val="08ED0B3F"/>
    <w:rsid w:val="08ED0B48"/>
    <w:rsid w:val="08ED0D7A"/>
    <w:rsid w:val="08ED0DA0"/>
    <w:rsid w:val="08ED0DA5"/>
    <w:rsid w:val="08ED0E42"/>
    <w:rsid w:val="08ED0F68"/>
    <w:rsid w:val="08ED0F8D"/>
    <w:rsid w:val="08ED100A"/>
    <w:rsid w:val="08ED1033"/>
    <w:rsid w:val="08ED1121"/>
    <w:rsid w:val="08ED128D"/>
    <w:rsid w:val="08ED12B2"/>
    <w:rsid w:val="08ED1307"/>
    <w:rsid w:val="08ED130C"/>
    <w:rsid w:val="08ED1313"/>
    <w:rsid w:val="08ED13A8"/>
    <w:rsid w:val="08ED14CA"/>
    <w:rsid w:val="08ED14F5"/>
    <w:rsid w:val="08ED153F"/>
    <w:rsid w:val="08ED160D"/>
    <w:rsid w:val="08ED1650"/>
    <w:rsid w:val="08ED16A2"/>
    <w:rsid w:val="08ED16B5"/>
    <w:rsid w:val="08ED17AB"/>
    <w:rsid w:val="08ED1843"/>
    <w:rsid w:val="08ED18A8"/>
    <w:rsid w:val="08ED18B9"/>
    <w:rsid w:val="08ED18ED"/>
    <w:rsid w:val="08ED1926"/>
    <w:rsid w:val="08ED19A7"/>
    <w:rsid w:val="08ED19DE"/>
    <w:rsid w:val="08ED1A1A"/>
    <w:rsid w:val="08ED1A4A"/>
    <w:rsid w:val="08ED1A51"/>
    <w:rsid w:val="08ED1A5F"/>
    <w:rsid w:val="08ED1AB7"/>
    <w:rsid w:val="08ED1AD8"/>
    <w:rsid w:val="08ED1C85"/>
    <w:rsid w:val="08ED1CA0"/>
    <w:rsid w:val="08ED1CF6"/>
    <w:rsid w:val="08ED1D41"/>
    <w:rsid w:val="08ED1D42"/>
    <w:rsid w:val="08ED1D58"/>
    <w:rsid w:val="08ED1D81"/>
    <w:rsid w:val="08ED1E16"/>
    <w:rsid w:val="08ED1EC2"/>
    <w:rsid w:val="08ED1EC4"/>
    <w:rsid w:val="08ED1ED9"/>
    <w:rsid w:val="08ED1FC3"/>
    <w:rsid w:val="08ED1FC5"/>
    <w:rsid w:val="08ED2081"/>
    <w:rsid w:val="08ED20E3"/>
    <w:rsid w:val="08ED210C"/>
    <w:rsid w:val="08ED2190"/>
    <w:rsid w:val="08ED2298"/>
    <w:rsid w:val="08ED2336"/>
    <w:rsid w:val="08ED2467"/>
    <w:rsid w:val="08ED246A"/>
    <w:rsid w:val="08ED2511"/>
    <w:rsid w:val="08ED254E"/>
    <w:rsid w:val="08ED2647"/>
    <w:rsid w:val="08ED275A"/>
    <w:rsid w:val="08ED27C7"/>
    <w:rsid w:val="08ED27E1"/>
    <w:rsid w:val="08ED2810"/>
    <w:rsid w:val="08ED2822"/>
    <w:rsid w:val="08ED2891"/>
    <w:rsid w:val="08ED296F"/>
    <w:rsid w:val="08ED2A55"/>
    <w:rsid w:val="08ED2AA3"/>
    <w:rsid w:val="08ED2BF5"/>
    <w:rsid w:val="08ED2CA5"/>
    <w:rsid w:val="08ED2CCF"/>
    <w:rsid w:val="08ED2D82"/>
    <w:rsid w:val="08ED2E45"/>
    <w:rsid w:val="08ED2EA4"/>
    <w:rsid w:val="08ED2FA1"/>
    <w:rsid w:val="08ED2FA5"/>
    <w:rsid w:val="08ED2FA6"/>
    <w:rsid w:val="08ED3043"/>
    <w:rsid w:val="08ED307D"/>
    <w:rsid w:val="08ED312E"/>
    <w:rsid w:val="08ED31B9"/>
    <w:rsid w:val="08ED3360"/>
    <w:rsid w:val="08ED3382"/>
    <w:rsid w:val="08ED3398"/>
    <w:rsid w:val="08ED34C7"/>
    <w:rsid w:val="08ED34DB"/>
    <w:rsid w:val="08ED3531"/>
    <w:rsid w:val="08ED3541"/>
    <w:rsid w:val="08ED365B"/>
    <w:rsid w:val="08ED3758"/>
    <w:rsid w:val="08ED3764"/>
    <w:rsid w:val="08ED3774"/>
    <w:rsid w:val="08ED37B7"/>
    <w:rsid w:val="08ED3831"/>
    <w:rsid w:val="08ED385E"/>
    <w:rsid w:val="08ED38CC"/>
    <w:rsid w:val="08ED3903"/>
    <w:rsid w:val="08ED390C"/>
    <w:rsid w:val="08ED3932"/>
    <w:rsid w:val="08ED39AF"/>
    <w:rsid w:val="08ED3A7F"/>
    <w:rsid w:val="08ED3B07"/>
    <w:rsid w:val="08ED3B80"/>
    <w:rsid w:val="08ED3CD0"/>
    <w:rsid w:val="08ED3CF5"/>
    <w:rsid w:val="08ED3D3B"/>
    <w:rsid w:val="08ED3D3D"/>
    <w:rsid w:val="08ED3D86"/>
    <w:rsid w:val="08ED3E81"/>
    <w:rsid w:val="08ED3ED5"/>
    <w:rsid w:val="08ED3F14"/>
    <w:rsid w:val="08ED3F1B"/>
    <w:rsid w:val="08ED3F9D"/>
    <w:rsid w:val="08ED4013"/>
    <w:rsid w:val="08ED402B"/>
    <w:rsid w:val="08ED4054"/>
    <w:rsid w:val="08ED4199"/>
    <w:rsid w:val="08ED4273"/>
    <w:rsid w:val="08ED4372"/>
    <w:rsid w:val="08ED454D"/>
    <w:rsid w:val="08ED45DC"/>
    <w:rsid w:val="08ED46E1"/>
    <w:rsid w:val="08ED4720"/>
    <w:rsid w:val="08ED47E3"/>
    <w:rsid w:val="08ED47ED"/>
    <w:rsid w:val="08ED4855"/>
    <w:rsid w:val="08ED4945"/>
    <w:rsid w:val="08ED4A15"/>
    <w:rsid w:val="08ED4AD1"/>
    <w:rsid w:val="08ED4AE2"/>
    <w:rsid w:val="08ED4B51"/>
    <w:rsid w:val="08ED4BA3"/>
    <w:rsid w:val="08ED4C10"/>
    <w:rsid w:val="08ED4D17"/>
    <w:rsid w:val="08ED4EA8"/>
    <w:rsid w:val="08ED5079"/>
    <w:rsid w:val="08ED50E4"/>
    <w:rsid w:val="08ED5126"/>
    <w:rsid w:val="08ED5164"/>
    <w:rsid w:val="08ED519D"/>
    <w:rsid w:val="08ED51AD"/>
    <w:rsid w:val="08ED5223"/>
    <w:rsid w:val="08ED52A5"/>
    <w:rsid w:val="08ED5339"/>
    <w:rsid w:val="08ED5372"/>
    <w:rsid w:val="08ED5382"/>
    <w:rsid w:val="08ED5383"/>
    <w:rsid w:val="08ED5469"/>
    <w:rsid w:val="08ED5666"/>
    <w:rsid w:val="08ED56BF"/>
    <w:rsid w:val="08ED572E"/>
    <w:rsid w:val="08ED57E4"/>
    <w:rsid w:val="08ED57E9"/>
    <w:rsid w:val="08ED596A"/>
    <w:rsid w:val="08ED5988"/>
    <w:rsid w:val="08ED5989"/>
    <w:rsid w:val="08ED59D3"/>
    <w:rsid w:val="08ED59F1"/>
    <w:rsid w:val="08ED5C3B"/>
    <w:rsid w:val="08ED5CB1"/>
    <w:rsid w:val="08ED5CDB"/>
    <w:rsid w:val="08ED5D38"/>
    <w:rsid w:val="08ED5E70"/>
    <w:rsid w:val="08ED5E91"/>
    <w:rsid w:val="08ED5EA4"/>
    <w:rsid w:val="08ED5F3C"/>
    <w:rsid w:val="08ED6229"/>
    <w:rsid w:val="08ED644D"/>
    <w:rsid w:val="08ED6587"/>
    <w:rsid w:val="08ED6600"/>
    <w:rsid w:val="08ED665A"/>
    <w:rsid w:val="08ED666C"/>
    <w:rsid w:val="08ED6672"/>
    <w:rsid w:val="08ED6682"/>
    <w:rsid w:val="08ED66E7"/>
    <w:rsid w:val="08ED66F4"/>
    <w:rsid w:val="08ED6750"/>
    <w:rsid w:val="08ED683A"/>
    <w:rsid w:val="08ED68D1"/>
    <w:rsid w:val="08ED6902"/>
    <w:rsid w:val="08ED690E"/>
    <w:rsid w:val="08ED691C"/>
    <w:rsid w:val="08ED6967"/>
    <w:rsid w:val="08ED69BA"/>
    <w:rsid w:val="08ED69EA"/>
    <w:rsid w:val="08ED6ADA"/>
    <w:rsid w:val="08ED6B0F"/>
    <w:rsid w:val="08ED6B75"/>
    <w:rsid w:val="08ED6BBC"/>
    <w:rsid w:val="08ED6BE8"/>
    <w:rsid w:val="08ED6BE9"/>
    <w:rsid w:val="08ED6C2A"/>
    <w:rsid w:val="08ED6C40"/>
    <w:rsid w:val="08ED6C45"/>
    <w:rsid w:val="08ED6C8C"/>
    <w:rsid w:val="08ED6D21"/>
    <w:rsid w:val="08ED6DEF"/>
    <w:rsid w:val="08ED6EF1"/>
    <w:rsid w:val="08ED6FA6"/>
    <w:rsid w:val="08ED7026"/>
    <w:rsid w:val="08ED7059"/>
    <w:rsid w:val="08ED7071"/>
    <w:rsid w:val="08ED7092"/>
    <w:rsid w:val="08ED70B4"/>
    <w:rsid w:val="08ED7135"/>
    <w:rsid w:val="08ED71F0"/>
    <w:rsid w:val="08ED73FB"/>
    <w:rsid w:val="08ED741B"/>
    <w:rsid w:val="08ED744A"/>
    <w:rsid w:val="08ED74BB"/>
    <w:rsid w:val="08ED750D"/>
    <w:rsid w:val="08ED7510"/>
    <w:rsid w:val="08ED7518"/>
    <w:rsid w:val="08ED756D"/>
    <w:rsid w:val="08ED764B"/>
    <w:rsid w:val="08ED7692"/>
    <w:rsid w:val="08ED76C3"/>
    <w:rsid w:val="08ED7704"/>
    <w:rsid w:val="08ED7737"/>
    <w:rsid w:val="08ED7821"/>
    <w:rsid w:val="08ED782F"/>
    <w:rsid w:val="08ED7849"/>
    <w:rsid w:val="08ED785F"/>
    <w:rsid w:val="08ED7875"/>
    <w:rsid w:val="08ED79DF"/>
    <w:rsid w:val="08ED7AB4"/>
    <w:rsid w:val="08ED7AFB"/>
    <w:rsid w:val="08ED7B3B"/>
    <w:rsid w:val="08ED7B48"/>
    <w:rsid w:val="08ED7B73"/>
    <w:rsid w:val="08ED7B9F"/>
    <w:rsid w:val="08ED7D30"/>
    <w:rsid w:val="08ED7D53"/>
    <w:rsid w:val="08ED7E09"/>
    <w:rsid w:val="08ED7E9F"/>
    <w:rsid w:val="08ED7ECF"/>
    <w:rsid w:val="08ED7F03"/>
    <w:rsid w:val="08ED7F12"/>
    <w:rsid w:val="08ED7FEA"/>
    <w:rsid w:val="08EE0082"/>
    <w:rsid w:val="08EE009C"/>
    <w:rsid w:val="08EE00C4"/>
    <w:rsid w:val="08EE01AB"/>
    <w:rsid w:val="08EE01E5"/>
    <w:rsid w:val="08EE01E6"/>
    <w:rsid w:val="08EE02AA"/>
    <w:rsid w:val="08EE0379"/>
    <w:rsid w:val="08EE03A6"/>
    <w:rsid w:val="08EE03CE"/>
    <w:rsid w:val="08EE03F2"/>
    <w:rsid w:val="08EE044A"/>
    <w:rsid w:val="08EE04EE"/>
    <w:rsid w:val="08EE0591"/>
    <w:rsid w:val="08EE05C3"/>
    <w:rsid w:val="08EE0613"/>
    <w:rsid w:val="08EE0695"/>
    <w:rsid w:val="08EE06D5"/>
    <w:rsid w:val="08EE06E0"/>
    <w:rsid w:val="08EE0738"/>
    <w:rsid w:val="08EE07FC"/>
    <w:rsid w:val="08EE08D6"/>
    <w:rsid w:val="08EE0982"/>
    <w:rsid w:val="08EE09D4"/>
    <w:rsid w:val="08EE09DB"/>
    <w:rsid w:val="08EE0A2F"/>
    <w:rsid w:val="08EE0A3C"/>
    <w:rsid w:val="08EE0AD6"/>
    <w:rsid w:val="08EE0B4D"/>
    <w:rsid w:val="08EE0C36"/>
    <w:rsid w:val="08EE0C52"/>
    <w:rsid w:val="08EE0CCF"/>
    <w:rsid w:val="08EE0D85"/>
    <w:rsid w:val="08EE0DA9"/>
    <w:rsid w:val="08EE0ECB"/>
    <w:rsid w:val="08EE0F3B"/>
    <w:rsid w:val="08EE0F93"/>
    <w:rsid w:val="08EE0FC7"/>
    <w:rsid w:val="08EE0FD6"/>
    <w:rsid w:val="08EE1045"/>
    <w:rsid w:val="08EE107C"/>
    <w:rsid w:val="08EE1107"/>
    <w:rsid w:val="08EE11A8"/>
    <w:rsid w:val="08EE11CA"/>
    <w:rsid w:val="08EE11CB"/>
    <w:rsid w:val="08EE11D4"/>
    <w:rsid w:val="08EE1257"/>
    <w:rsid w:val="08EE1264"/>
    <w:rsid w:val="08EE131C"/>
    <w:rsid w:val="08EE1359"/>
    <w:rsid w:val="08EE144E"/>
    <w:rsid w:val="08EE149E"/>
    <w:rsid w:val="08EE1558"/>
    <w:rsid w:val="08EE16B4"/>
    <w:rsid w:val="08EE17A4"/>
    <w:rsid w:val="08EE17E2"/>
    <w:rsid w:val="08EE1824"/>
    <w:rsid w:val="08EE1889"/>
    <w:rsid w:val="08EE1996"/>
    <w:rsid w:val="08EE1A55"/>
    <w:rsid w:val="08EE1C32"/>
    <w:rsid w:val="08EE1C5E"/>
    <w:rsid w:val="08EE1C6E"/>
    <w:rsid w:val="08EE1C9F"/>
    <w:rsid w:val="08EE1E59"/>
    <w:rsid w:val="08EE1E5E"/>
    <w:rsid w:val="08EE1EDD"/>
    <w:rsid w:val="08EE1EDF"/>
    <w:rsid w:val="08EE1EF7"/>
    <w:rsid w:val="08EE1FC9"/>
    <w:rsid w:val="08EE2023"/>
    <w:rsid w:val="08EE20A5"/>
    <w:rsid w:val="08EE2103"/>
    <w:rsid w:val="08EE2171"/>
    <w:rsid w:val="08EE2187"/>
    <w:rsid w:val="08EE21AA"/>
    <w:rsid w:val="08EE2281"/>
    <w:rsid w:val="08EE22BB"/>
    <w:rsid w:val="08EE23C1"/>
    <w:rsid w:val="08EE241E"/>
    <w:rsid w:val="08EE2463"/>
    <w:rsid w:val="08EE24A1"/>
    <w:rsid w:val="08EE24C1"/>
    <w:rsid w:val="08EE2518"/>
    <w:rsid w:val="08EE2525"/>
    <w:rsid w:val="08EE256A"/>
    <w:rsid w:val="08EE259A"/>
    <w:rsid w:val="08EE26BE"/>
    <w:rsid w:val="08EE26DE"/>
    <w:rsid w:val="08EE2746"/>
    <w:rsid w:val="08EE282B"/>
    <w:rsid w:val="08EE286B"/>
    <w:rsid w:val="08EE2988"/>
    <w:rsid w:val="08EE2A0A"/>
    <w:rsid w:val="08EE2A61"/>
    <w:rsid w:val="08EE2AB4"/>
    <w:rsid w:val="08EE2B08"/>
    <w:rsid w:val="08EE2BC1"/>
    <w:rsid w:val="08EE2D35"/>
    <w:rsid w:val="08EE2DE6"/>
    <w:rsid w:val="08EE2E2E"/>
    <w:rsid w:val="08EE2E99"/>
    <w:rsid w:val="08EE2EA9"/>
    <w:rsid w:val="08EE2F03"/>
    <w:rsid w:val="08EE2F2B"/>
    <w:rsid w:val="08EE2F30"/>
    <w:rsid w:val="08EE2F88"/>
    <w:rsid w:val="08EE2FE5"/>
    <w:rsid w:val="08EE3098"/>
    <w:rsid w:val="08EE3178"/>
    <w:rsid w:val="08EE31CA"/>
    <w:rsid w:val="08EE322E"/>
    <w:rsid w:val="08EE3240"/>
    <w:rsid w:val="08EE32B4"/>
    <w:rsid w:val="08EE33EB"/>
    <w:rsid w:val="08EE33FA"/>
    <w:rsid w:val="08EE3405"/>
    <w:rsid w:val="08EE3419"/>
    <w:rsid w:val="08EE3479"/>
    <w:rsid w:val="08EE348B"/>
    <w:rsid w:val="08EE3653"/>
    <w:rsid w:val="08EE36C0"/>
    <w:rsid w:val="08EE37E2"/>
    <w:rsid w:val="08EE37E8"/>
    <w:rsid w:val="08EE37F6"/>
    <w:rsid w:val="08EE380F"/>
    <w:rsid w:val="08EE3866"/>
    <w:rsid w:val="08EE38EB"/>
    <w:rsid w:val="08EE3A1D"/>
    <w:rsid w:val="08EE3A95"/>
    <w:rsid w:val="08EE3AB4"/>
    <w:rsid w:val="08EE3B3C"/>
    <w:rsid w:val="08EE3C24"/>
    <w:rsid w:val="08EE3C8B"/>
    <w:rsid w:val="08EE3CC8"/>
    <w:rsid w:val="08EE3CF3"/>
    <w:rsid w:val="08EE3CF6"/>
    <w:rsid w:val="08EE3D0F"/>
    <w:rsid w:val="08EE3D37"/>
    <w:rsid w:val="08EE3E07"/>
    <w:rsid w:val="08EE3E56"/>
    <w:rsid w:val="08EE3F71"/>
    <w:rsid w:val="08EE4031"/>
    <w:rsid w:val="08EE40D7"/>
    <w:rsid w:val="08EE412B"/>
    <w:rsid w:val="08EE4137"/>
    <w:rsid w:val="08EE418D"/>
    <w:rsid w:val="08EE426D"/>
    <w:rsid w:val="08EE4274"/>
    <w:rsid w:val="08EE42BC"/>
    <w:rsid w:val="08EE42D2"/>
    <w:rsid w:val="08EE42EC"/>
    <w:rsid w:val="08EE42FE"/>
    <w:rsid w:val="08EE432D"/>
    <w:rsid w:val="08EE4367"/>
    <w:rsid w:val="08EE44D8"/>
    <w:rsid w:val="08EE44FA"/>
    <w:rsid w:val="08EE4558"/>
    <w:rsid w:val="08EE4788"/>
    <w:rsid w:val="08EE4799"/>
    <w:rsid w:val="08EE47CD"/>
    <w:rsid w:val="08EE4819"/>
    <w:rsid w:val="08EE4852"/>
    <w:rsid w:val="08EE485E"/>
    <w:rsid w:val="08EE485F"/>
    <w:rsid w:val="08EE48C3"/>
    <w:rsid w:val="08EE48F1"/>
    <w:rsid w:val="08EE48F8"/>
    <w:rsid w:val="08EE490C"/>
    <w:rsid w:val="08EE49AF"/>
    <w:rsid w:val="08EE49C0"/>
    <w:rsid w:val="08EE4A27"/>
    <w:rsid w:val="08EE4A4F"/>
    <w:rsid w:val="08EE4A50"/>
    <w:rsid w:val="08EE4A5F"/>
    <w:rsid w:val="08EE4A80"/>
    <w:rsid w:val="08EE4AAE"/>
    <w:rsid w:val="08EE4B94"/>
    <w:rsid w:val="08EE4BAE"/>
    <w:rsid w:val="08EE4C13"/>
    <w:rsid w:val="08EE4CCE"/>
    <w:rsid w:val="08EE4D46"/>
    <w:rsid w:val="08EE4E82"/>
    <w:rsid w:val="08EE4EEA"/>
    <w:rsid w:val="08EE4F11"/>
    <w:rsid w:val="08EE5020"/>
    <w:rsid w:val="08EE507D"/>
    <w:rsid w:val="08EE518B"/>
    <w:rsid w:val="08EE51C4"/>
    <w:rsid w:val="08EE5205"/>
    <w:rsid w:val="08EE5253"/>
    <w:rsid w:val="08EE5257"/>
    <w:rsid w:val="08EE533E"/>
    <w:rsid w:val="08EE53E9"/>
    <w:rsid w:val="08EE53F7"/>
    <w:rsid w:val="08EE548E"/>
    <w:rsid w:val="08EE54AE"/>
    <w:rsid w:val="08EE54DA"/>
    <w:rsid w:val="08EE55A6"/>
    <w:rsid w:val="08EE55D1"/>
    <w:rsid w:val="08EE55DF"/>
    <w:rsid w:val="08EE56CB"/>
    <w:rsid w:val="08EE5735"/>
    <w:rsid w:val="08EE57E7"/>
    <w:rsid w:val="08EE58EB"/>
    <w:rsid w:val="08EE5912"/>
    <w:rsid w:val="08EE593A"/>
    <w:rsid w:val="08EE5983"/>
    <w:rsid w:val="08EE59DA"/>
    <w:rsid w:val="08EE59F5"/>
    <w:rsid w:val="08EE5AF4"/>
    <w:rsid w:val="08EE5C81"/>
    <w:rsid w:val="08EE5C82"/>
    <w:rsid w:val="08EE5CF6"/>
    <w:rsid w:val="08EE5D20"/>
    <w:rsid w:val="08EE5D41"/>
    <w:rsid w:val="08EE5EFB"/>
    <w:rsid w:val="08EE5F8D"/>
    <w:rsid w:val="08EE604F"/>
    <w:rsid w:val="08EE6130"/>
    <w:rsid w:val="08EE61C9"/>
    <w:rsid w:val="08EE61E0"/>
    <w:rsid w:val="08EE628C"/>
    <w:rsid w:val="08EE62FE"/>
    <w:rsid w:val="08EE6317"/>
    <w:rsid w:val="08EE6328"/>
    <w:rsid w:val="08EE6407"/>
    <w:rsid w:val="08EE6418"/>
    <w:rsid w:val="08EE64B2"/>
    <w:rsid w:val="08EE64BC"/>
    <w:rsid w:val="08EE64F2"/>
    <w:rsid w:val="08EE654B"/>
    <w:rsid w:val="08EE6556"/>
    <w:rsid w:val="08EE662D"/>
    <w:rsid w:val="08EE664B"/>
    <w:rsid w:val="08EE67B0"/>
    <w:rsid w:val="08EE67D8"/>
    <w:rsid w:val="08EE6801"/>
    <w:rsid w:val="08EE6812"/>
    <w:rsid w:val="08EE6826"/>
    <w:rsid w:val="08EE6885"/>
    <w:rsid w:val="08EE6895"/>
    <w:rsid w:val="08EE6972"/>
    <w:rsid w:val="08EE6996"/>
    <w:rsid w:val="08EE69E5"/>
    <w:rsid w:val="08EE69E9"/>
    <w:rsid w:val="08EE6A2C"/>
    <w:rsid w:val="08EE6BDA"/>
    <w:rsid w:val="08EE6C25"/>
    <w:rsid w:val="08EE6C36"/>
    <w:rsid w:val="08EE6C40"/>
    <w:rsid w:val="08EE6D12"/>
    <w:rsid w:val="08EE6D3B"/>
    <w:rsid w:val="08EE6D4C"/>
    <w:rsid w:val="08EE6D82"/>
    <w:rsid w:val="08EE6D86"/>
    <w:rsid w:val="08EE6EA0"/>
    <w:rsid w:val="08EE6F34"/>
    <w:rsid w:val="08EE6F3B"/>
    <w:rsid w:val="08EE6F64"/>
    <w:rsid w:val="08EE6F8B"/>
    <w:rsid w:val="08EE6FB8"/>
    <w:rsid w:val="08EE6FBB"/>
    <w:rsid w:val="08EE6FE3"/>
    <w:rsid w:val="08EE6FF3"/>
    <w:rsid w:val="08EE7078"/>
    <w:rsid w:val="08EE70CF"/>
    <w:rsid w:val="08EE7169"/>
    <w:rsid w:val="08EE7206"/>
    <w:rsid w:val="08EE74F7"/>
    <w:rsid w:val="08EE74FE"/>
    <w:rsid w:val="08EE75B4"/>
    <w:rsid w:val="08EE75E3"/>
    <w:rsid w:val="08EE75F8"/>
    <w:rsid w:val="08EE76D5"/>
    <w:rsid w:val="08EE76E2"/>
    <w:rsid w:val="08EE77BE"/>
    <w:rsid w:val="08EE77FA"/>
    <w:rsid w:val="08EE7840"/>
    <w:rsid w:val="08EE789D"/>
    <w:rsid w:val="08EE78AE"/>
    <w:rsid w:val="08EE792B"/>
    <w:rsid w:val="08EE79AE"/>
    <w:rsid w:val="08EE79B5"/>
    <w:rsid w:val="08EE79EA"/>
    <w:rsid w:val="08EE79EB"/>
    <w:rsid w:val="08EE7A32"/>
    <w:rsid w:val="08EE7A47"/>
    <w:rsid w:val="08EE7BA3"/>
    <w:rsid w:val="08EE7C53"/>
    <w:rsid w:val="08EE7D56"/>
    <w:rsid w:val="08EE7D82"/>
    <w:rsid w:val="08EE7E6B"/>
    <w:rsid w:val="08EE7EA8"/>
    <w:rsid w:val="08EE7F2F"/>
    <w:rsid w:val="08EE7F64"/>
    <w:rsid w:val="08EE7FF5"/>
    <w:rsid w:val="08EF0036"/>
    <w:rsid w:val="08EF0056"/>
    <w:rsid w:val="08EF013F"/>
    <w:rsid w:val="08EF0176"/>
    <w:rsid w:val="08EF01A9"/>
    <w:rsid w:val="08EF01AB"/>
    <w:rsid w:val="08EF01AF"/>
    <w:rsid w:val="08EF036B"/>
    <w:rsid w:val="08EF039E"/>
    <w:rsid w:val="08EF03FB"/>
    <w:rsid w:val="08EF0416"/>
    <w:rsid w:val="08EF0539"/>
    <w:rsid w:val="08EF0559"/>
    <w:rsid w:val="08EF06D8"/>
    <w:rsid w:val="08EF0727"/>
    <w:rsid w:val="08EF0775"/>
    <w:rsid w:val="08EF07C6"/>
    <w:rsid w:val="08EF081C"/>
    <w:rsid w:val="08EF0860"/>
    <w:rsid w:val="08EF0891"/>
    <w:rsid w:val="08EF09C7"/>
    <w:rsid w:val="08EF0A87"/>
    <w:rsid w:val="08EF0B05"/>
    <w:rsid w:val="08EF0BCC"/>
    <w:rsid w:val="08EF0CEA"/>
    <w:rsid w:val="08EF0D75"/>
    <w:rsid w:val="08EF0DEE"/>
    <w:rsid w:val="08EF0E45"/>
    <w:rsid w:val="08EF0E84"/>
    <w:rsid w:val="08EF0E85"/>
    <w:rsid w:val="08EF0F01"/>
    <w:rsid w:val="08EF0F7A"/>
    <w:rsid w:val="08EF0FB1"/>
    <w:rsid w:val="08EF1017"/>
    <w:rsid w:val="08EF109E"/>
    <w:rsid w:val="08EF1213"/>
    <w:rsid w:val="08EF1224"/>
    <w:rsid w:val="08EF12A9"/>
    <w:rsid w:val="08EF12BB"/>
    <w:rsid w:val="08EF12C9"/>
    <w:rsid w:val="08EF1355"/>
    <w:rsid w:val="08EF1381"/>
    <w:rsid w:val="08EF1417"/>
    <w:rsid w:val="08EF14AE"/>
    <w:rsid w:val="08EF14F1"/>
    <w:rsid w:val="08EF152D"/>
    <w:rsid w:val="08EF1546"/>
    <w:rsid w:val="08EF1562"/>
    <w:rsid w:val="08EF15AD"/>
    <w:rsid w:val="08EF15E3"/>
    <w:rsid w:val="08EF1619"/>
    <w:rsid w:val="08EF1633"/>
    <w:rsid w:val="08EF165A"/>
    <w:rsid w:val="08EF166C"/>
    <w:rsid w:val="08EF16A7"/>
    <w:rsid w:val="08EF172C"/>
    <w:rsid w:val="08EF179A"/>
    <w:rsid w:val="08EF180C"/>
    <w:rsid w:val="08EF190C"/>
    <w:rsid w:val="08EF191C"/>
    <w:rsid w:val="08EF1938"/>
    <w:rsid w:val="08EF196B"/>
    <w:rsid w:val="08EF19E3"/>
    <w:rsid w:val="08EF19EC"/>
    <w:rsid w:val="08EF1A18"/>
    <w:rsid w:val="08EF1AC0"/>
    <w:rsid w:val="08EF1B12"/>
    <w:rsid w:val="08EF1B24"/>
    <w:rsid w:val="08EF1C82"/>
    <w:rsid w:val="08EF1CBF"/>
    <w:rsid w:val="08EF1CE8"/>
    <w:rsid w:val="08EF1D33"/>
    <w:rsid w:val="08EF1DF3"/>
    <w:rsid w:val="08EF1EA6"/>
    <w:rsid w:val="08EF1EAE"/>
    <w:rsid w:val="08EF1ECC"/>
    <w:rsid w:val="08EF1EDA"/>
    <w:rsid w:val="08EF1EF8"/>
    <w:rsid w:val="08EF1F58"/>
    <w:rsid w:val="08EF1FAC"/>
    <w:rsid w:val="08EF2030"/>
    <w:rsid w:val="08EF2045"/>
    <w:rsid w:val="08EF20AA"/>
    <w:rsid w:val="08EF20C7"/>
    <w:rsid w:val="08EF2198"/>
    <w:rsid w:val="08EF21BE"/>
    <w:rsid w:val="08EF224A"/>
    <w:rsid w:val="08EF2296"/>
    <w:rsid w:val="08EF235C"/>
    <w:rsid w:val="08EF245D"/>
    <w:rsid w:val="08EF24E5"/>
    <w:rsid w:val="08EF255D"/>
    <w:rsid w:val="08EF258F"/>
    <w:rsid w:val="08EF25AB"/>
    <w:rsid w:val="08EF263D"/>
    <w:rsid w:val="08EF26A3"/>
    <w:rsid w:val="08EF2756"/>
    <w:rsid w:val="08EF284B"/>
    <w:rsid w:val="08EF28BD"/>
    <w:rsid w:val="08EF299B"/>
    <w:rsid w:val="08EF29C6"/>
    <w:rsid w:val="08EF29E4"/>
    <w:rsid w:val="08EF2A11"/>
    <w:rsid w:val="08EF2A30"/>
    <w:rsid w:val="08EF2A6A"/>
    <w:rsid w:val="08EF2AC9"/>
    <w:rsid w:val="08EF2B2E"/>
    <w:rsid w:val="08EF2B74"/>
    <w:rsid w:val="08EF2C4A"/>
    <w:rsid w:val="08EF2C6A"/>
    <w:rsid w:val="08EF2C7D"/>
    <w:rsid w:val="08EF2C85"/>
    <w:rsid w:val="08EF2C8B"/>
    <w:rsid w:val="08EF2CE2"/>
    <w:rsid w:val="08EF2D8F"/>
    <w:rsid w:val="08EF2E11"/>
    <w:rsid w:val="08EF2E47"/>
    <w:rsid w:val="08EF2E48"/>
    <w:rsid w:val="08EF2E55"/>
    <w:rsid w:val="08EF2F28"/>
    <w:rsid w:val="08EF2F2C"/>
    <w:rsid w:val="08EF2F4D"/>
    <w:rsid w:val="08EF2F88"/>
    <w:rsid w:val="08EF2FF9"/>
    <w:rsid w:val="08EF3016"/>
    <w:rsid w:val="08EF3025"/>
    <w:rsid w:val="08EF30B4"/>
    <w:rsid w:val="08EF30FE"/>
    <w:rsid w:val="08EF3144"/>
    <w:rsid w:val="08EF3149"/>
    <w:rsid w:val="08EF317C"/>
    <w:rsid w:val="08EF3314"/>
    <w:rsid w:val="08EF3322"/>
    <w:rsid w:val="08EF340C"/>
    <w:rsid w:val="08EF3494"/>
    <w:rsid w:val="08EF3532"/>
    <w:rsid w:val="08EF3595"/>
    <w:rsid w:val="08EF35E1"/>
    <w:rsid w:val="08EF372A"/>
    <w:rsid w:val="08EF37D5"/>
    <w:rsid w:val="08EF37DD"/>
    <w:rsid w:val="08EF38A3"/>
    <w:rsid w:val="08EF38B8"/>
    <w:rsid w:val="08EF392C"/>
    <w:rsid w:val="08EF3A04"/>
    <w:rsid w:val="08EF3A32"/>
    <w:rsid w:val="08EF3AA0"/>
    <w:rsid w:val="08EF3ABD"/>
    <w:rsid w:val="08EF3B59"/>
    <w:rsid w:val="08EF3B79"/>
    <w:rsid w:val="08EF3BEB"/>
    <w:rsid w:val="08EF3C6A"/>
    <w:rsid w:val="08EF3CA4"/>
    <w:rsid w:val="08EF3CAA"/>
    <w:rsid w:val="08EF3CAB"/>
    <w:rsid w:val="08EF3CB1"/>
    <w:rsid w:val="08EF3DA7"/>
    <w:rsid w:val="08EF3E31"/>
    <w:rsid w:val="08EF3E99"/>
    <w:rsid w:val="08EF3ECC"/>
    <w:rsid w:val="08EF3F58"/>
    <w:rsid w:val="08EF4038"/>
    <w:rsid w:val="08EF4110"/>
    <w:rsid w:val="08EF4147"/>
    <w:rsid w:val="08EF42D5"/>
    <w:rsid w:val="08EF42F6"/>
    <w:rsid w:val="08EF4313"/>
    <w:rsid w:val="08EF438E"/>
    <w:rsid w:val="08EF4397"/>
    <w:rsid w:val="08EF4415"/>
    <w:rsid w:val="08EF44ED"/>
    <w:rsid w:val="08EF4537"/>
    <w:rsid w:val="08EF4551"/>
    <w:rsid w:val="08EF4653"/>
    <w:rsid w:val="08EF47A3"/>
    <w:rsid w:val="08EF47FC"/>
    <w:rsid w:val="08EF48FD"/>
    <w:rsid w:val="08EF4917"/>
    <w:rsid w:val="08EF494E"/>
    <w:rsid w:val="08EF4952"/>
    <w:rsid w:val="08EF49A6"/>
    <w:rsid w:val="08EF49B7"/>
    <w:rsid w:val="08EF4A57"/>
    <w:rsid w:val="08EF4A6E"/>
    <w:rsid w:val="08EF4A98"/>
    <w:rsid w:val="08EF4AE9"/>
    <w:rsid w:val="08EF4BC9"/>
    <w:rsid w:val="08EF4BE0"/>
    <w:rsid w:val="08EF4E19"/>
    <w:rsid w:val="08EF4E71"/>
    <w:rsid w:val="08EF4E8D"/>
    <w:rsid w:val="08EF4E96"/>
    <w:rsid w:val="08EF4F7E"/>
    <w:rsid w:val="08EF5034"/>
    <w:rsid w:val="08EF5054"/>
    <w:rsid w:val="08EF507C"/>
    <w:rsid w:val="08EF50B1"/>
    <w:rsid w:val="08EF50F1"/>
    <w:rsid w:val="08EF511D"/>
    <w:rsid w:val="08EF51B2"/>
    <w:rsid w:val="08EF51E0"/>
    <w:rsid w:val="08EF5201"/>
    <w:rsid w:val="08EF533C"/>
    <w:rsid w:val="08EF535B"/>
    <w:rsid w:val="08EF537E"/>
    <w:rsid w:val="08EF53E1"/>
    <w:rsid w:val="08EF5471"/>
    <w:rsid w:val="08EF548F"/>
    <w:rsid w:val="08EF558D"/>
    <w:rsid w:val="08EF55A8"/>
    <w:rsid w:val="08EF55BE"/>
    <w:rsid w:val="08EF564A"/>
    <w:rsid w:val="08EF5773"/>
    <w:rsid w:val="08EF5796"/>
    <w:rsid w:val="08EF57C4"/>
    <w:rsid w:val="08EF5832"/>
    <w:rsid w:val="08EF5865"/>
    <w:rsid w:val="08EF591A"/>
    <w:rsid w:val="08EF5929"/>
    <w:rsid w:val="08EF5990"/>
    <w:rsid w:val="08EF59B8"/>
    <w:rsid w:val="08EF5AFD"/>
    <w:rsid w:val="08EF5CB6"/>
    <w:rsid w:val="08EF5D8E"/>
    <w:rsid w:val="08EF5E47"/>
    <w:rsid w:val="08EF5EC1"/>
    <w:rsid w:val="08EF5F32"/>
    <w:rsid w:val="08EF6111"/>
    <w:rsid w:val="08EF6200"/>
    <w:rsid w:val="08EF6204"/>
    <w:rsid w:val="08EF634A"/>
    <w:rsid w:val="08EF6391"/>
    <w:rsid w:val="08EF63EF"/>
    <w:rsid w:val="08EF63F4"/>
    <w:rsid w:val="08EF63FD"/>
    <w:rsid w:val="08EF64A2"/>
    <w:rsid w:val="08EF64E0"/>
    <w:rsid w:val="08EF6533"/>
    <w:rsid w:val="08EF658C"/>
    <w:rsid w:val="08EF659A"/>
    <w:rsid w:val="08EF66A7"/>
    <w:rsid w:val="08EF66B0"/>
    <w:rsid w:val="08EF672C"/>
    <w:rsid w:val="08EF6884"/>
    <w:rsid w:val="08EF688F"/>
    <w:rsid w:val="08EF68CD"/>
    <w:rsid w:val="08EF68D0"/>
    <w:rsid w:val="08EF6A09"/>
    <w:rsid w:val="08EF6A0A"/>
    <w:rsid w:val="08EF6A56"/>
    <w:rsid w:val="08EF6ACD"/>
    <w:rsid w:val="08EF6B58"/>
    <w:rsid w:val="08EF6BEB"/>
    <w:rsid w:val="08EF6BFB"/>
    <w:rsid w:val="08EF6C3E"/>
    <w:rsid w:val="08EF6C4D"/>
    <w:rsid w:val="08EF6C52"/>
    <w:rsid w:val="08EF6D18"/>
    <w:rsid w:val="08EF6D38"/>
    <w:rsid w:val="08EF6DFA"/>
    <w:rsid w:val="08EF6E42"/>
    <w:rsid w:val="08EF6E96"/>
    <w:rsid w:val="08EF6F97"/>
    <w:rsid w:val="08EF703C"/>
    <w:rsid w:val="08EF70A5"/>
    <w:rsid w:val="08EF70AA"/>
    <w:rsid w:val="08EF71EC"/>
    <w:rsid w:val="08EF7224"/>
    <w:rsid w:val="08EF7317"/>
    <w:rsid w:val="08EF734C"/>
    <w:rsid w:val="08EF73F2"/>
    <w:rsid w:val="08EF7436"/>
    <w:rsid w:val="08EF7473"/>
    <w:rsid w:val="08EF7528"/>
    <w:rsid w:val="08EF7566"/>
    <w:rsid w:val="08EF756A"/>
    <w:rsid w:val="08EF7598"/>
    <w:rsid w:val="08EF7613"/>
    <w:rsid w:val="08EF763E"/>
    <w:rsid w:val="08EF7697"/>
    <w:rsid w:val="08EF76AD"/>
    <w:rsid w:val="08EF76CC"/>
    <w:rsid w:val="08EF76D5"/>
    <w:rsid w:val="08EF774E"/>
    <w:rsid w:val="08EF7771"/>
    <w:rsid w:val="08EF77EB"/>
    <w:rsid w:val="08EF77EE"/>
    <w:rsid w:val="08EF7892"/>
    <w:rsid w:val="08EF79C1"/>
    <w:rsid w:val="08EF7AD8"/>
    <w:rsid w:val="08EF7B08"/>
    <w:rsid w:val="08EF7B3C"/>
    <w:rsid w:val="08EF7C3B"/>
    <w:rsid w:val="08EF7E9F"/>
    <w:rsid w:val="08EF7F4C"/>
    <w:rsid w:val="08F0005D"/>
    <w:rsid w:val="08F000BD"/>
    <w:rsid w:val="08F00165"/>
    <w:rsid w:val="08F00190"/>
    <w:rsid w:val="08F001B8"/>
    <w:rsid w:val="08F001E8"/>
    <w:rsid w:val="08F003F5"/>
    <w:rsid w:val="08F00471"/>
    <w:rsid w:val="08F00523"/>
    <w:rsid w:val="08F0055C"/>
    <w:rsid w:val="08F005AB"/>
    <w:rsid w:val="08F00620"/>
    <w:rsid w:val="08F00631"/>
    <w:rsid w:val="08F00677"/>
    <w:rsid w:val="08F006BC"/>
    <w:rsid w:val="08F00745"/>
    <w:rsid w:val="08F00866"/>
    <w:rsid w:val="08F008AF"/>
    <w:rsid w:val="08F008D0"/>
    <w:rsid w:val="08F0090B"/>
    <w:rsid w:val="08F009D4"/>
    <w:rsid w:val="08F00A93"/>
    <w:rsid w:val="08F00AB2"/>
    <w:rsid w:val="08F00ACA"/>
    <w:rsid w:val="08F00AD9"/>
    <w:rsid w:val="08F00B12"/>
    <w:rsid w:val="08F00B53"/>
    <w:rsid w:val="08F00B9D"/>
    <w:rsid w:val="08F00C08"/>
    <w:rsid w:val="08F00C24"/>
    <w:rsid w:val="08F00D89"/>
    <w:rsid w:val="08F00E61"/>
    <w:rsid w:val="08F00F05"/>
    <w:rsid w:val="08F00F06"/>
    <w:rsid w:val="08F00FC4"/>
    <w:rsid w:val="08F01005"/>
    <w:rsid w:val="08F01024"/>
    <w:rsid w:val="08F011AD"/>
    <w:rsid w:val="08F011BE"/>
    <w:rsid w:val="08F011C7"/>
    <w:rsid w:val="08F011FC"/>
    <w:rsid w:val="08F0129A"/>
    <w:rsid w:val="08F01460"/>
    <w:rsid w:val="08F0146B"/>
    <w:rsid w:val="08F01479"/>
    <w:rsid w:val="08F01488"/>
    <w:rsid w:val="08F0150E"/>
    <w:rsid w:val="08F0155D"/>
    <w:rsid w:val="08F015B2"/>
    <w:rsid w:val="08F015DE"/>
    <w:rsid w:val="08F0160B"/>
    <w:rsid w:val="08F0163F"/>
    <w:rsid w:val="08F01710"/>
    <w:rsid w:val="08F0171D"/>
    <w:rsid w:val="08F01748"/>
    <w:rsid w:val="08F0176B"/>
    <w:rsid w:val="08F017C6"/>
    <w:rsid w:val="08F017DF"/>
    <w:rsid w:val="08F01926"/>
    <w:rsid w:val="08F01983"/>
    <w:rsid w:val="08F019AA"/>
    <w:rsid w:val="08F019C1"/>
    <w:rsid w:val="08F01A54"/>
    <w:rsid w:val="08F01A90"/>
    <w:rsid w:val="08F01AEB"/>
    <w:rsid w:val="08F01AF7"/>
    <w:rsid w:val="08F01B01"/>
    <w:rsid w:val="08F01B8C"/>
    <w:rsid w:val="08F01B97"/>
    <w:rsid w:val="08F01C4E"/>
    <w:rsid w:val="08F01C66"/>
    <w:rsid w:val="08F01D0C"/>
    <w:rsid w:val="08F01E19"/>
    <w:rsid w:val="08F01E1C"/>
    <w:rsid w:val="08F01E95"/>
    <w:rsid w:val="08F01F7A"/>
    <w:rsid w:val="08F0203E"/>
    <w:rsid w:val="08F02054"/>
    <w:rsid w:val="08F02067"/>
    <w:rsid w:val="08F020A4"/>
    <w:rsid w:val="08F020D1"/>
    <w:rsid w:val="08F020F9"/>
    <w:rsid w:val="08F0217F"/>
    <w:rsid w:val="08F02286"/>
    <w:rsid w:val="08F022A8"/>
    <w:rsid w:val="08F022E0"/>
    <w:rsid w:val="08F022FE"/>
    <w:rsid w:val="08F0233D"/>
    <w:rsid w:val="08F0235F"/>
    <w:rsid w:val="08F023AA"/>
    <w:rsid w:val="08F02446"/>
    <w:rsid w:val="08F02727"/>
    <w:rsid w:val="08F027DA"/>
    <w:rsid w:val="08F028E9"/>
    <w:rsid w:val="08F02926"/>
    <w:rsid w:val="08F02AC6"/>
    <w:rsid w:val="08F02AD6"/>
    <w:rsid w:val="08F02C37"/>
    <w:rsid w:val="08F02CEB"/>
    <w:rsid w:val="08F02F0A"/>
    <w:rsid w:val="08F02F8D"/>
    <w:rsid w:val="08F03041"/>
    <w:rsid w:val="08F03045"/>
    <w:rsid w:val="08F03050"/>
    <w:rsid w:val="08F03060"/>
    <w:rsid w:val="08F030E2"/>
    <w:rsid w:val="08F030F6"/>
    <w:rsid w:val="08F03100"/>
    <w:rsid w:val="08F031DE"/>
    <w:rsid w:val="08F03227"/>
    <w:rsid w:val="08F0324C"/>
    <w:rsid w:val="08F0326B"/>
    <w:rsid w:val="08F03272"/>
    <w:rsid w:val="08F032E7"/>
    <w:rsid w:val="08F032EF"/>
    <w:rsid w:val="08F03398"/>
    <w:rsid w:val="08F033B9"/>
    <w:rsid w:val="08F033D4"/>
    <w:rsid w:val="08F034B7"/>
    <w:rsid w:val="08F0358B"/>
    <w:rsid w:val="08F036A5"/>
    <w:rsid w:val="08F0377E"/>
    <w:rsid w:val="08F037CC"/>
    <w:rsid w:val="08F03839"/>
    <w:rsid w:val="08F03908"/>
    <w:rsid w:val="08F039CD"/>
    <w:rsid w:val="08F03A1C"/>
    <w:rsid w:val="08F03B42"/>
    <w:rsid w:val="08F03C44"/>
    <w:rsid w:val="08F03C4F"/>
    <w:rsid w:val="08F03CF7"/>
    <w:rsid w:val="08F03E55"/>
    <w:rsid w:val="08F03E80"/>
    <w:rsid w:val="08F03EC1"/>
    <w:rsid w:val="08F03F90"/>
    <w:rsid w:val="08F04111"/>
    <w:rsid w:val="08F041C2"/>
    <w:rsid w:val="08F04298"/>
    <w:rsid w:val="08F042FD"/>
    <w:rsid w:val="08F043FB"/>
    <w:rsid w:val="08F044B9"/>
    <w:rsid w:val="08F044CF"/>
    <w:rsid w:val="08F04584"/>
    <w:rsid w:val="08F04629"/>
    <w:rsid w:val="08F0468F"/>
    <w:rsid w:val="08F0470D"/>
    <w:rsid w:val="08F04952"/>
    <w:rsid w:val="08F04989"/>
    <w:rsid w:val="08F04ACD"/>
    <w:rsid w:val="08F04B05"/>
    <w:rsid w:val="08F04B99"/>
    <w:rsid w:val="08F04D6A"/>
    <w:rsid w:val="08F04F25"/>
    <w:rsid w:val="08F04FB7"/>
    <w:rsid w:val="08F0505C"/>
    <w:rsid w:val="08F05070"/>
    <w:rsid w:val="08F050F9"/>
    <w:rsid w:val="08F05120"/>
    <w:rsid w:val="08F0513B"/>
    <w:rsid w:val="08F051EF"/>
    <w:rsid w:val="08F05241"/>
    <w:rsid w:val="08F05252"/>
    <w:rsid w:val="08F053B6"/>
    <w:rsid w:val="08F053EE"/>
    <w:rsid w:val="08F05401"/>
    <w:rsid w:val="08F0548C"/>
    <w:rsid w:val="08F054D5"/>
    <w:rsid w:val="08F054F3"/>
    <w:rsid w:val="08F0559F"/>
    <w:rsid w:val="08F055D3"/>
    <w:rsid w:val="08F0560C"/>
    <w:rsid w:val="08F0561E"/>
    <w:rsid w:val="08F0569D"/>
    <w:rsid w:val="08F05727"/>
    <w:rsid w:val="08F057FA"/>
    <w:rsid w:val="08F0586F"/>
    <w:rsid w:val="08F0592F"/>
    <w:rsid w:val="08F05952"/>
    <w:rsid w:val="08F0598F"/>
    <w:rsid w:val="08F05A93"/>
    <w:rsid w:val="08F05AC7"/>
    <w:rsid w:val="08F05AD4"/>
    <w:rsid w:val="08F05B2A"/>
    <w:rsid w:val="08F05B68"/>
    <w:rsid w:val="08F05BAC"/>
    <w:rsid w:val="08F05C09"/>
    <w:rsid w:val="08F05C30"/>
    <w:rsid w:val="08F05C62"/>
    <w:rsid w:val="08F05CB0"/>
    <w:rsid w:val="08F05CBB"/>
    <w:rsid w:val="08F05D48"/>
    <w:rsid w:val="08F05D71"/>
    <w:rsid w:val="08F05EA9"/>
    <w:rsid w:val="08F05EE9"/>
    <w:rsid w:val="08F05EF8"/>
    <w:rsid w:val="08F05F2A"/>
    <w:rsid w:val="08F06030"/>
    <w:rsid w:val="08F0606F"/>
    <w:rsid w:val="08F06118"/>
    <w:rsid w:val="08F061FE"/>
    <w:rsid w:val="08F063DE"/>
    <w:rsid w:val="08F0645A"/>
    <w:rsid w:val="08F064E3"/>
    <w:rsid w:val="08F06562"/>
    <w:rsid w:val="08F06596"/>
    <w:rsid w:val="08F065A4"/>
    <w:rsid w:val="08F065E8"/>
    <w:rsid w:val="08F06649"/>
    <w:rsid w:val="08F0667A"/>
    <w:rsid w:val="08F066BC"/>
    <w:rsid w:val="08F0674E"/>
    <w:rsid w:val="08F0677B"/>
    <w:rsid w:val="08F067F8"/>
    <w:rsid w:val="08F0681D"/>
    <w:rsid w:val="08F068C9"/>
    <w:rsid w:val="08F069D0"/>
    <w:rsid w:val="08F06ADA"/>
    <w:rsid w:val="08F06B14"/>
    <w:rsid w:val="08F06B29"/>
    <w:rsid w:val="08F06C1D"/>
    <w:rsid w:val="08F06E17"/>
    <w:rsid w:val="08F06E4A"/>
    <w:rsid w:val="08F06E84"/>
    <w:rsid w:val="08F06EA4"/>
    <w:rsid w:val="08F06F12"/>
    <w:rsid w:val="08F06F5C"/>
    <w:rsid w:val="08F07072"/>
    <w:rsid w:val="08F070A3"/>
    <w:rsid w:val="08F070CD"/>
    <w:rsid w:val="08F070DF"/>
    <w:rsid w:val="08F070F7"/>
    <w:rsid w:val="08F07172"/>
    <w:rsid w:val="08F0733A"/>
    <w:rsid w:val="08F07439"/>
    <w:rsid w:val="08F07471"/>
    <w:rsid w:val="08F074C0"/>
    <w:rsid w:val="08F074CB"/>
    <w:rsid w:val="08F0761D"/>
    <w:rsid w:val="08F07695"/>
    <w:rsid w:val="08F076E0"/>
    <w:rsid w:val="08F0775A"/>
    <w:rsid w:val="08F0776F"/>
    <w:rsid w:val="08F077D7"/>
    <w:rsid w:val="08F0784E"/>
    <w:rsid w:val="08F078AE"/>
    <w:rsid w:val="08F078C1"/>
    <w:rsid w:val="08F078FF"/>
    <w:rsid w:val="08F0799A"/>
    <w:rsid w:val="08F079B7"/>
    <w:rsid w:val="08F079DC"/>
    <w:rsid w:val="08F07A16"/>
    <w:rsid w:val="08F07AD4"/>
    <w:rsid w:val="08F07B8B"/>
    <w:rsid w:val="08F07C53"/>
    <w:rsid w:val="08F07C6C"/>
    <w:rsid w:val="08F07CCB"/>
    <w:rsid w:val="08F07CE4"/>
    <w:rsid w:val="08F07D75"/>
    <w:rsid w:val="08F07DD0"/>
    <w:rsid w:val="08F07E2C"/>
    <w:rsid w:val="08F07E49"/>
    <w:rsid w:val="08F07F06"/>
    <w:rsid w:val="08F07F5D"/>
    <w:rsid w:val="08F07F79"/>
    <w:rsid w:val="08F07F82"/>
    <w:rsid w:val="08F07FA5"/>
    <w:rsid w:val="08F10022"/>
    <w:rsid w:val="08F1005E"/>
    <w:rsid w:val="08F10110"/>
    <w:rsid w:val="08F1014D"/>
    <w:rsid w:val="08F10193"/>
    <w:rsid w:val="08F10215"/>
    <w:rsid w:val="08F10249"/>
    <w:rsid w:val="08F10280"/>
    <w:rsid w:val="08F1035F"/>
    <w:rsid w:val="08F10364"/>
    <w:rsid w:val="08F104B9"/>
    <w:rsid w:val="08F1052B"/>
    <w:rsid w:val="08F10587"/>
    <w:rsid w:val="08F10588"/>
    <w:rsid w:val="08F105BC"/>
    <w:rsid w:val="08F105D2"/>
    <w:rsid w:val="08F105DB"/>
    <w:rsid w:val="08F10668"/>
    <w:rsid w:val="08F106F8"/>
    <w:rsid w:val="08F10721"/>
    <w:rsid w:val="08F10770"/>
    <w:rsid w:val="08F1078C"/>
    <w:rsid w:val="08F1084E"/>
    <w:rsid w:val="08F108C0"/>
    <w:rsid w:val="08F1092D"/>
    <w:rsid w:val="08F10A89"/>
    <w:rsid w:val="08F10B3A"/>
    <w:rsid w:val="08F10B71"/>
    <w:rsid w:val="08F10BE1"/>
    <w:rsid w:val="08F10D8E"/>
    <w:rsid w:val="08F10DD3"/>
    <w:rsid w:val="08F10E04"/>
    <w:rsid w:val="08F10FAB"/>
    <w:rsid w:val="08F10FB4"/>
    <w:rsid w:val="08F110EE"/>
    <w:rsid w:val="08F11133"/>
    <w:rsid w:val="08F112BA"/>
    <w:rsid w:val="08F112C2"/>
    <w:rsid w:val="08F11319"/>
    <w:rsid w:val="08F113F4"/>
    <w:rsid w:val="08F1159B"/>
    <w:rsid w:val="08F11653"/>
    <w:rsid w:val="08F116EB"/>
    <w:rsid w:val="08F1176C"/>
    <w:rsid w:val="08F1189A"/>
    <w:rsid w:val="08F118AF"/>
    <w:rsid w:val="08F11905"/>
    <w:rsid w:val="08F119EE"/>
    <w:rsid w:val="08F11A35"/>
    <w:rsid w:val="08F11A7A"/>
    <w:rsid w:val="08F11AA1"/>
    <w:rsid w:val="08F11ADB"/>
    <w:rsid w:val="08F11AE5"/>
    <w:rsid w:val="08F11B4D"/>
    <w:rsid w:val="08F11B60"/>
    <w:rsid w:val="08F11C8D"/>
    <w:rsid w:val="08F11D50"/>
    <w:rsid w:val="08F11F41"/>
    <w:rsid w:val="08F11F50"/>
    <w:rsid w:val="08F11F5F"/>
    <w:rsid w:val="08F11FFF"/>
    <w:rsid w:val="08F1201B"/>
    <w:rsid w:val="08F12041"/>
    <w:rsid w:val="08F121E1"/>
    <w:rsid w:val="08F122EE"/>
    <w:rsid w:val="08F12301"/>
    <w:rsid w:val="08F123E9"/>
    <w:rsid w:val="08F12493"/>
    <w:rsid w:val="08F124E5"/>
    <w:rsid w:val="08F1254A"/>
    <w:rsid w:val="08F125A4"/>
    <w:rsid w:val="08F125D3"/>
    <w:rsid w:val="08F1264C"/>
    <w:rsid w:val="08F12652"/>
    <w:rsid w:val="08F126C0"/>
    <w:rsid w:val="08F12785"/>
    <w:rsid w:val="08F12817"/>
    <w:rsid w:val="08F128C2"/>
    <w:rsid w:val="08F128D3"/>
    <w:rsid w:val="08F128E7"/>
    <w:rsid w:val="08F1291D"/>
    <w:rsid w:val="08F12933"/>
    <w:rsid w:val="08F129D4"/>
    <w:rsid w:val="08F129ED"/>
    <w:rsid w:val="08F12B17"/>
    <w:rsid w:val="08F12B44"/>
    <w:rsid w:val="08F12BEE"/>
    <w:rsid w:val="08F12C19"/>
    <w:rsid w:val="08F12C5F"/>
    <w:rsid w:val="08F12C80"/>
    <w:rsid w:val="08F12CAF"/>
    <w:rsid w:val="08F12CD6"/>
    <w:rsid w:val="08F12CDB"/>
    <w:rsid w:val="08F12D36"/>
    <w:rsid w:val="08F12D66"/>
    <w:rsid w:val="08F12D6C"/>
    <w:rsid w:val="08F12DC0"/>
    <w:rsid w:val="08F12DDC"/>
    <w:rsid w:val="08F12E25"/>
    <w:rsid w:val="08F12E8E"/>
    <w:rsid w:val="08F12ED3"/>
    <w:rsid w:val="08F12ED9"/>
    <w:rsid w:val="08F12F92"/>
    <w:rsid w:val="08F12FBC"/>
    <w:rsid w:val="08F12FEC"/>
    <w:rsid w:val="08F1306B"/>
    <w:rsid w:val="08F1307D"/>
    <w:rsid w:val="08F131BC"/>
    <w:rsid w:val="08F131E4"/>
    <w:rsid w:val="08F13265"/>
    <w:rsid w:val="08F13271"/>
    <w:rsid w:val="08F132BE"/>
    <w:rsid w:val="08F132F2"/>
    <w:rsid w:val="08F13317"/>
    <w:rsid w:val="08F13349"/>
    <w:rsid w:val="08F1337F"/>
    <w:rsid w:val="08F13452"/>
    <w:rsid w:val="08F134CC"/>
    <w:rsid w:val="08F134EB"/>
    <w:rsid w:val="08F13543"/>
    <w:rsid w:val="08F136AF"/>
    <w:rsid w:val="08F13882"/>
    <w:rsid w:val="08F138B7"/>
    <w:rsid w:val="08F13969"/>
    <w:rsid w:val="08F13A81"/>
    <w:rsid w:val="08F13ABC"/>
    <w:rsid w:val="08F13B12"/>
    <w:rsid w:val="08F13B1E"/>
    <w:rsid w:val="08F13B3D"/>
    <w:rsid w:val="08F13CA4"/>
    <w:rsid w:val="08F13CA8"/>
    <w:rsid w:val="08F13CCC"/>
    <w:rsid w:val="08F13CD1"/>
    <w:rsid w:val="08F13CFB"/>
    <w:rsid w:val="08F13D8F"/>
    <w:rsid w:val="08F13DA6"/>
    <w:rsid w:val="08F13E1C"/>
    <w:rsid w:val="08F13EC6"/>
    <w:rsid w:val="08F13EED"/>
    <w:rsid w:val="08F13F5A"/>
    <w:rsid w:val="08F13F8D"/>
    <w:rsid w:val="08F14136"/>
    <w:rsid w:val="08F1417B"/>
    <w:rsid w:val="08F14194"/>
    <w:rsid w:val="08F1421B"/>
    <w:rsid w:val="08F1427C"/>
    <w:rsid w:val="08F142C9"/>
    <w:rsid w:val="08F143F4"/>
    <w:rsid w:val="08F14550"/>
    <w:rsid w:val="08F14568"/>
    <w:rsid w:val="08F145B7"/>
    <w:rsid w:val="08F1465B"/>
    <w:rsid w:val="08F14771"/>
    <w:rsid w:val="08F147B5"/>
    <w:rsid w:val="08F14889"/>
    <w:rsid w:val="08F1488B"/>
    <w:rsid w:val="08F148B9"/>
    <w:rsid w:val="08F1497E"/>
    <w:rsid w:val="08F149B0"/>
    <w:rsid w:val="08F149EC"/>
    <w:rsid w:val="08F149F4"/>
    <w:rsid w:val="08F14A79"/>
    <w:rsid w:val="08F14A94"/>
    <w:rsid w:val="08F14AB8"/>
    <w:rsid w:val="08F14AD1"/>
    <w:rsid w:val="08F14AEE"/>
    <w:rsid w:val="08F14B0A"/>
    <w:rsid w:val="08F14B81"/>
    <w:rsid w:val="08F14BD3"/>
    <w:rsid w:val="08F14C5C"/>
    <w:rsid w:val="08F14C9B"/>
    <w:rsid w:val="08F14CC1"/>
    <w:rsid w:val="08F14CC8"/>
    <w:rsid w:val="08F14D87"/>
    <w:rsid w:val="08F14D88"/>
    <w:rsid w:val="08F14DE6"/>
    <w:rsid w:val="08F14F09"/>
    <w:rsid w:val="08F14F1C"/>
    <w:rsid w:val="08F14F9B"/>
    <w:rsid w:val="08F14FCA"/>
    <w:rsid w:val="08F14FF5"/>
    <w:rsid w:val="08F1505D"/>
    <w:rsid w:val="08F15122"/>
    <w:rsid w:val="08F15155"/>
    <w:rsid w:val="08F1516F"/>
    <w:rsid w:val="08F15185"/>
    <w:rsid w:val="08F151A1"/>
    <w:rsid w:val="08F151F4"/>
    <w:rsid w:val="08F15274"/>
    <w:rsid w:val="08F153C5"/>
    <w:rsid w:val="08F153D0"/>
    <w:rsid w:val="08F154C5"/>
    <w:rsid w:val="08F15530"/>
    <w:rsid w:val="08F15570"/>
    <w:rsid w:val="08F15588"/>
    <w:rsid w:val="08F15660"/>
    <w:rsid w:val="08F156AB"/>
    <w:rsid w:val="08F156B7"/>
    <w:rsid w:val="08F1580D"/>
    <w:rsid w:val="08F15837"/>
    <w:rsid w:val="08F15873"/>
    <w:rsid w:val="08F15A29"/>
    <w:rsid w:val="08F15C2C"/>
    <w:rsid w:val="08F15C5B"/>
    <w:rsid w:val="08F15CF5"/>
    <w:rsid w:val="08F15D2E"/>
    <w:rsid w:val="08F15D69"/>
    <w:rsid w:val="08F15F1E"/>
    <w:rsid w:val="08F15F22"/>
    <w:rsid w:val="08F15F60"/>
    <w:rsid w:val="08F15F99"/>
    <w:rsid w:val="08F15FCF"/>
    <w:rsid w:val="08F16186"/>
    <w:rsid w:val="08F161C1"/>
    <w:rsid w:val="08F161FC"/>
    <w:rsid w:val="08F162CD"/>
    <w:rsid w:val="08F162F1"/>
    <w:rsid w:val="08F16302"/>
    <w:rsid w:val="08F16314"/>
    <w:rsid w:val="08F16317"/>
    <w:rsid w:val="08F16349"/>
    <w:rsid w:val="08F16393"/>
    <w:rsid w:val="08F1639A"/>
    <w:rsid w:val="08F163B3"/>
    <w:rsid w:val="08F16442"/>
    <w:rsid w:val="08F164A6"/>
    <w:rsid w:val="08F164B1"/>
    <w:rsid w:val="08F164E3"/>
    <w:rsid w:val="08F16514"/>
    <w:rsid w:val="08F165D9"/>
    <w:rsid w:val="08F16617"/>
    <w:rsid w:val="08F16621"/>
    <w:rsid w:val="08F1663D"/>
    <w:rsid w:val="08F16721"/>
    <w:rsid w:val="08F169ED"/>
    <w:rsid w:val="08F16A7C"/>
    <w:rsid w:val="08F16AEA"/>
    <w:rsid w:val="08F16B62"/>
    <w:rsid w:val="08F16B82"/>
    <w:rsid w:val="08F16B8D"/>
    <w:rsid w:val="08F16C44"/>
    <w:rsid w:val="08F16CC1"/>
    <w:rsid w:val="08F16CD1"/>
    <w:rsid w:val="08F16E05"/>
    <w:rsid w:val="08F16E3D"/>
    <w:rsid w:val="08F16F3C"/>
    <w:rsid w:val="08F16F85"/>
    <w:rsid w:val="08F16F96"/>
    <w:rsid w:val="08F16FB9"/>
    <w:rsid w:val="08F17001"/>
    <w:rsid w:val="08F1711A"/>
    <w:rsid w:val="08F17269"/>
    <w:rsid w:val="08F172D0"/>
    <w:rsid w:val="08F172D8"/>
    <w:rsid w:val="08F172E4"/>
    <w:rsid w:val="08F173BE"/>
    <w:rsid w:val="08F173D5"/>
    <w:rsid w:val="08F173DB"/>
    <w:rsid w:val="08F17405"/>
    <w:rsid w:val="08F17411"/>
    <w:rsid w:val="08F1751E"/>
    <w:rsid w:val="08F1756F"/>
    <w:rsid w:val="08F175D4"/>
    <w:rsid w:val="08F1763C"/>
    <w:rsid w:val="08F176F4"/>
    <w:rsid w:val="08F1772D"/>
    <w:rsid w:val="08F17779"/>
    <w:rsid w:val="08F17842"/>
    <w:rsid w:val="08F178E9"/>
    <w:rsid w:val="08F1799E"/>
    <w:rsid w:val="08F179DF"/>
    <w:rsid w:val="08F17A55"/>
    <w:rsid w:val="08F17A7E"/>
    <w:rsid w:val="08F17AF8"/>
    <w:rsid w:val="08F17B86"/>
    <w:rsid w:val="08F17C2E"/>
    <w:rsid w:val="08F17CA3"/>
    <w:rsid w:val="08F17CED"/>
    <w:rsid w:val="08F17D1C"/>
    <w:rsid w:val="08F17D6C"/>
    <w:rsid w:val="08F17DCF"/>
    <w:rsid w:val="08F17E9D"/>
    <w:rsid w:val="08F17EBF"/>
    <w:rsid w:val="08F17F1F"/>
    <w:rsid w:val="08F17F48"/>
    <w:rsid w:val="08F17FA0"/>
    <w:rsid w:val="08F17FE5"/>
    <w:rsid w:val="08F20025"/>
    <w:rsid w:val="08F2002E"/>
    <w:rsid w:val="08F20049"/>
    <w:rsid w:val="08F20392"/>
    <w:rsid w:val="08F203BA"/>
    <w:rsid w:val="08F204B2"/>
    <w:rsid w:val="08F204B9"/>
    <w:rsid w:val="08F205D8"/>
    <w:rsid w:val="08F20622"/>
    <w:rsid w:val="08F20849"/>
    <w:rsid w:val="08F208E2"/>
    <w:rsid w:val="08F20979"/>
    <w:rsid w:val="08F209AF"/>
    <w:rsid w:val="08F20A4B"/>
    <w:rsid w:val="08F20A4C"/>
    <w:rsid w:val="08F20A74"/>
    <w:rsid w:val="08F20A7A"/>
    <w:rsid w:val="08F20AEC"/>
    <w:rsid w:val="08F20B74"/>
    <w:rsid w:val="08F20BEC"/>
    <w:rsid w:val="08F20D09"/>
    <w:rsid w:val="08F20D16"/>
    <w:rsid w:val="08F20DC5"/>
    <w:rsid w:val="08F20F2B"/>
    <w:rsid w:val="08F21020"/>
    <w:rsid w:val="08F21181"/>
    <w:rsid w:val="08F211AB"/>
    <w:rsid w:val="08F213C9"/>
    <w:rsid w:val="08F213F9"/>
    <w:rsid w:val="08F21742"/>
    <w:rsid w:val="08F21746"/>
    <w:rsid w:val="08F2178E"/>
    <w:rsid w:val="08F217C3"/>
    <w:rsid w:val="08F21861"/>
    <w:rsid w:val="08F21897"/>
    <w:rsid w:val="08F2194C"/>
    <w:rsid w:val="08F2198C"/>
    <w:rsid w:val="08F2198D"/>
    <w:rsid w:val="08F219BC"/>
    <w:rsid w:val="08F21A1A"/>
    <w:rsid w:val="08F21B15"/>
    <w:rsid w:val="08F21C1E"/>
    <w:rsid w:val="08F21C24"/>
    <w:rsid w:val="08F21E20"/>
    <w:rsid w:val="08F21F9B"/>
    <w:rsid w:val="08F22090"/>
    <w:rsid w:val="08F220CA"/>
    <w:rsid w:val="08F2212B"/>
    <w:rsid w:val="08F2220E"/>
    <w:rsid w:val="08F22232"/>
    <w:rsid w:val="08F22260"/>
    <w:rsid w:val="08F22264"/>
    <w:rsid w:val="08F222CF"/>
    <w:rsid w:val="08F223F3"/>
    <w:rsid w:val="08F22403"/>
    <w:rsid w:val="08F22525"/>
    <w:rsid w:val="08F227BF"/>
    <w:rsid w:val="08F2285D"/>
    <w:rsid w:val="08F22968"/>
    <w:rsid w:val="08F22A17"/>
    <w:rsid w:val="08F22B36"/>
    <w:rsid w:val="08F22BB3"/>
    <w:rsid w:val="08F22BDC"/>
    <w:rsid w:val="08F22C5B"/>
    <w:rsid w:val="08F22C97"/>
    <w:rsid w:val="08F22D3B"/>
    <w:rsid w:val="08F22E50"/>
    <w:rsid w:val="08F22E8B"/>
    <w:rsid w:val="08F22E8E"/>
    <w:rsid w:val="08F22F4F"/>
    <w:rsid w:val="08F22FD9"/>
    <w:rsid w:val="08F2305E"/>
    <w:rsid w:val="08F230A0"/>
    <w:rsid w:val="08F230AC"/>
    <w:rsid w:val="08F230D5"/>
    <w:rsid w:val="08F231FC"/>
    <w:rsid w:val="08F23397"/>
    <w:rsid w:val="08F234CF"/>
    <w:rsid w:val="08F2354A"/>
    <w:rsid w:val="08F23652"/>
    <w:rsid w:val="08F2366B"/>
    <w:rsid w:val="08F23671"/>
    <w:rsid w:val="08F23708"/>
    <w:rsid w:val="08F23778"/>
    <w:rsid w:val="08F237BD"/>
    <w:rsid w:val="08F23A05"/>
    <w:rsid w:val="08F23AE4"/>
    <w:rsid w:val="08F23B04"/>
    <w:rsid w:val="08F23B1D"/>
    <w:rsid w:val="08F23B9E"/>
    <w:rsid w:val="08F23C5B"/>
    <w:rsid w:val="08F23C7D"/>
    <w:rsid w:val="08F23D1A"/>
    <w:rsid w:val="08F23DFD"/>
    <w:rsid w:val="08F23E08"/>
    <w:rsid w:val="08F23E10"/>
    <w:rsid w:val="08F23E66"/>
    <w:rsid w:val="08F23EB4"/>
    <w:rsid w:val="08F23EF7"/>
    <w:rsid w:val="08F23F2F"/>
    <w:rsid w:val="08F23F3E"/>
    <w:rsid w:val="08F23F91"/>
    <w:rsid w:val="08F23FBF"/>
    <w:rsid w:val="08F23FC9"/>
    <w:rsid w:val="08F23FCE"/>
    <w:rsid w:val="08F240B4"/>
    <w:rsid w:val="08F240D4"/>
    <w:rsid w:val="08F24181"/>
    <w:rsid w:val="08F241DE"/>
    <w:rsid w:val="08F24224"/>
    <w:rsid w:val="08F243EA"/>
    <w:rsid w:val="08F2446F"/>
    <w:rsid w:val="08F24499"/>
    <w:rsid w:val="08F244A4"/>
    <w:rsid w:val="08F24566"/>
    <w:rsid w:val="08F24590"/>
    <w:rsid w:val="08F245AD"/>
    <w:rsid w:val="08F2477F"/>
    <w:rsid w:val="08F24818"/>
    <w:rsid w:val="08F2481A"/>
    <w:rsid w:val="08F24845"/>
    <w:rsid w:val="08F24864"/>
    <w:rsid w:val="08F24865"/>
    <w:rsid w:val="08F248E3"/>
    <w:rsid w:val="08F24922"/>
    <w:rsid w:val="08F24953"/>
    <w:rsid w:val="08F2498E"/>
    <w:rsid w:val="08F24A1F"/>
    <w:rsid w:val="08F24A3F"/>
    <w:rsid w:val="08F24A50"/>
    <w:rsid w:val="08F24A80"/>
    <w:rsid w:val="08F24AB6"/>
    <w:rsid w:val="08F24B83"/>
    <w:rsid w:val="08F24C4A"/>
    <w:rsid w:val="08F24D49"/>
    <w:rsid w:val="08F24DBB"/>
    <w:rsid w:val="08F24E07"/>
    <w:rsid w:val="08F24E54"/>
    <w:rsid w:val="08F24FB8"/>
    <w:rsid w:val="08F2501A"/>
    <w:rsid w:val="08F25076"/>
    <w:rsid w:val="08F250AA"/>
    <w:rsid w:val="08F250CF"/>
    <w:rsid w:val="08F2510C"/>
    <w:rsid w:val="08F25117"/>
    <w:rsid w:val="08F2517A"/>
    <w:rsid w:val="08F2518F"/>
    <w:rsid w:val="08F25215"/>
    <w:rsid w:val="08F25222"/>
    <w:rsid w:val="08F25289"/>
    <w:rsid w:val="08F25415"/>
    <w:rsid w:val="08F2555B"/>
    <w:rsid w:val="08F2557E"/>
    <w:rsid w:val="08F2579F"/>
    <w:rsid w:val="08F2583A"/>
    <w:rsid w:val="08F258AA"/>
    <w:rsid w:val="08F258DB"/>
    <w:rsid w:val="08F25922"/>
    <w:rsid w:val="08F25968"/>
    <w:rsid w:val="08F25987"/>
    <w:rsid w:val="08F259D6"/>
    <w:rsid w:val="08F25A1E"/>
    <w:rsid w:val="08F25A51"/>
    <w:rsid w:val="08F25B61"/>
    <w:rsid w:val="08F25BFE"/>
    <w:rsid w:val="08F25C0D"/>
    <w:rsid w:val="08F25C64"/>
    <w:rsid w:val="08F25C84"/>
    <w:rsid w:val="08F25C89"/>
    <w:rsid w:val="08F25CF2"/>
    <w:rsid w:val="08F25CF7"/>
    <w:rsid w:val="08F25D8C"/>
    <w:rsid w:val="08F25D99"/>
    <w:rsid w:val="08F25DE0"/>
    <w:rsid w:val="08F25E36"/>
    <w:rsid w:val="08F25E81"/>
    <w:rsid w:val="08F25FD2"/>
    <w:rsid w:val="08F26055"/>
    <w:rsid w:val="08F260AB"/>
    <w:rsid w:val="08F260F5"/>
    <w:rsid w:val="08F26104"/>
    <w:rsid w:val="08F2612A"/>
    <w:rsid w:val="08F2619F"/>
    <w:rsid w:val="08F2620A"/>
    <w:rsid w:val="08F26296"/>
    <w:rsid w:val="08F26299"/>
    <w:rsid w:val="08F262AC"/>
    <w:rsid w:val="08F262C7"/>
    <w:rsid w:val="08F26445"/>
    <w:rsid w:val="08F2644D"/>
    <w:rsid w:val="08F2649E"/>
    <w:rsid w:val="08F2650D"/>
    <w:rsid w:val="08F26555"/>
    <w:rsid w:val="08F265D6"/>
    <w:rsid w:val="08F265FC"/>
    <w:rsid w:val="08F26734"/>
    <w:rsid w:val="08F26752"/>
    <w:rsid w:val="08F2676E"/>
    <w:rsid w:val="08F26805"/>
    <w:rsid w:val="08F26855"/>
    <w:rsid w:val="08F268E7"/>
    <w:rsid w:val="08F268E9"/>
    <w:rsid w:val="08F268EE"/>
    <w:rsid w:val="08F26916"/>
    <w:rsid w:val="08F26987"/>
    <w:rsid w:val="08F269AC"/>
    <w:rsid w:val="08F269B6"/>
    <w:rsid w:val="08F269B8"/>
    <w:rsid w:val="08F269D0"/>
    <w:rsid w:val="08F26A9F"/>
    <w:rsid w:val="08F26AB1"/>
    <w:rsid w:val="08F26B7D"/>
    <w:rsid w:val="08F26BB3"/>
    <w:rsid w:val="08F26C08"/>
    <w:rsid w:val="08F26C3F"/>
    <w:rsid w:val="08F26C57"/>
    <w:rsid w:val="08F26C62"/>
    <w:rsid w:val="08F26CB8"/>
    <w:rsid w:val="08F26D0D"/>
    <w:rsid w:val="08F26D9B"/>
    <w:rsid w:val="08F26DBF"/>
    <w:rsid w:val="08F26E66"/>
    <w:rsid w:val="08F26F7B"/>
    <w:rsid w:val="08F26FAB"/>
    <w:rsid w:val="08F26FFE"/>
    <w:rsid w:val="08F27086"/>
    <w:rsid w:val="08F270BF"/>
    <w:rsid w:val="08F27264"/>
    <w:rsid w:val="08F27316"/>
    <w:rsid w:val="08F27327"/>
    <w:rsid w:val="08F273AE"/>
    <w:rsid w:val="08F273E9"/>
    <w:rsid w:val="08F27455"/>
    <w:rsid w:val="08F274BC"/>
    <w:rsid w:val="08F27558"/>
    <w:rsid w:val="08F275A1"/>
    <w:rsid w:val="08F27600"/>
    <w:rsid w:val="08F27684"/>
    <w:rsid w:val="08F27798"/>
    <w:rsid w:val="08F2779D"/>
    <w:rsid w:val="08F277BB"/>
    <w:rsid w:val="08F27837"/>
    <w:rsid w:val="08F2783A"/>
    <w:rsid w:val="08F2784D"/>
    <w:rsid w:val="08F27891"/>
    <w:rsid w:val="08F2789B"/>
    <w:rsid w:val="08F279E8"/>
    <w:rsid w:val="08F279F5"/>
    <w:rsid w:val="08F27A3C"/>
    <w:rsid w:val="08F27B39"/>
    <w:rsid w:val="08F27BC0"/>
    <w:rsid w:val="08F27C93"/>
    <w:rsid w:val="08F27D34"/>
    <w:rsid w:val="08F27E33"/>
    <w:rsid w:val="08F27E9D"/>
    <w:rsid w:val="08F27F51"/>
    <w:rsid w:val="08F30014"/>
    <w:rsid w:val="08F30022"/>
    <w:rsid w:val="08F3007A"/>
    <w:rsid w:val="08F300FC"/>
    <w:rsid w:val="08F3013F"/>
    <w:rsid w:val="08F30235"/>
    <w:rsid w:val="08F30484"/>
    <w:rsid w:val="08F3049F"/>
    <w:rsid w:val="08F304BE"/>
    <w:rsid w:val="08F304D2"/>
    <w:rsid w:val="08F30521"/>
    <w:rsid w:val="08F305A7"/>
    <w:rsid w:val="08F305CC"/>
    <w:rsid w:val="08F30678"/>
    <w:rsid w:val="08F30795"/>
    <w:rsid w:val="08F3082A"/>
    <w:rsid w:val="08F30840"/>
    <w:rsid w:val="08F30884"/>
    <w:rsid w:val="08F308D8"/>
    <w:rsid w:val="08F30B41"/>
    <w:rsid w:val="08F30B77"/>
    <w:rsid w:val="08F30B96"/>
    <w:rsid w:val="08F30BBB"/>
    <w:rsid w:val="08F30BD8"/>
    <w:rsid w:val="08F30BF3"/>
    <w:rsid w:val="08F30D92"/>
    <w:rsid w:val="08F30E1A"/>
    <w:rsid w:val="08F30E44"/>
    <w:rsid w:val="08F30E49"/>
    <w:rsid w:val="08F30EBF"/>
    <w:rsid w:val="08F30EC2"/>
    <w:rsid w:val="08F30EE5"/>
    <w:rsid w:val="08F30EE7"/>
    <w:rsid w:val="08F30F20"/>
    <w:rsid w:val="08F30FAE"/>
    <w:rsid w:val="08F310B5"/>
    <w:rsid w:val="08F3114F"/>
    <w:rsid w:val="08F31255"/>
    <w:rsid w:val="08F312CB"/>
    <w:rsid w:val="08F31315"/>
    <w:rsid w:val="08F31351"/>
    <w:rsid w:val="08F31384"/>
    <w:rsid w:val="08F313E0"/>
    <w:rsid w:val="08F31430"/>
    <w:rsid w:val="08F31451"/>
    <w:rsid w:val="08F31452"/>
    <w:rsid w:val="08F314CB"/>
    <w:rsid w:val="08F31574"/>
    <w:rsid w:val="08F315E3"/>
    <w:rsid w:val="08F31607"/>
    <w:rsid w:val="08F31709"/>
    <w:rsid w:val="08F3173B"/>
    <w:rsid w:val="08F317A9"/>
    <w:rsid w:val="08F3180C"/>
    <w:rsid w:val="08F3182F"/>
    <w:rsid w:val="08F31877"/>
    <w:rsid w:val="08F31900"/>
    <w:rsid w:val="08F31AC0"/>
    <w:rsid w:val="08F31AE8"/>
    <w:rsid w:val="08F31B03"/>
    <w:rsid w:val="08F31BDD"/>
    <w:rsid w:val="08F31C21"/>
    <w:rsid w:val="08F31C82"/>
    <w:rsid w:val="08F31CA7"/>
    <w:rsid w:val="08F31CA9"/>
    <w:rsid w:val="08F31CB4"/>
    <w:rsid w:val="08F31CD7"/>
    <w:rsid w:val="08F31EE7"/>
    <w:rsid w:val="08F31F21"/>
    <w:rsid w:val="08F31F9B"/>
    <w:rsid w:val="08F31FBE"/>
    <w:rsid w:val="08F3200F"/>
    <w:rsid w:val="08F3208B"/>
    <w:rsid w:val="08F320A8"/>
    <w:rsid w:val="08F320FA"/>
    <w:rsid w:val="08F32225"/>
    <w:rsid w:val="08F3222F"/>
    <w:rsid w:val="08F32232"/>
    <w:rsid w:val="08F322A8"/>
    <w:rsid w:val="08F32352"/>
    <w:rsid w:val="08F323E0"/>
    <w:rsid w:val="08F32436"/>
    <w:rsid w:val="08F3249D"/>
    <w:rsid w:val="08F325C2"/>
    <w:rsid w:val="08F32723"/>
    <w:rsid w:val="08F3278B"/>
    <w:rsid w:val="08F327E2"/>
    <w:rsid w:val="08F3280C"/>
    <w:rsid w:val="08F3284D"/>
    <w:rsid w:val="08F328FD"/>
    <w:rsid w:val="08F3296B"/>
    <w:rsid w:val="08F32A4B"/>
    <w:rsid w:val="08F32AFF"/>
    <w:rsid w:val="08F32C72"/>
    <w:rsid w:val="08F32C89"/>
    <w:rsid w:val="08F32CB1"/>
    <w:rsid w:val="08F32D22"/>
    <w:rsid w:val="08F32D9A"/>
    <w:rsid w:val="08F32E83"/>
    <w:rsid w:val="08F32EC4"/>
    <w:rsid w:val="08F32EEE"/>
    <w:rsid w:val="08F32F58"/>
    <w:rsid w:val="08F32FC4"/>
    <w:rsid w:val="08F33017"/>
    <w:rsid w:val="08F330AF"/>
    <w:rsid w:val="08F3312F"/>
    <w:rsid w:val="08F33205"/>
    <w:rsid w:val="08F3325C"/>
    <w:rsid w:val="08F3325E"/>
    <w:rsid w:val="08F33329"/>
    <w:rsid w:val="08F3333C"/>
    <w:rsid w:val="08F33351"/>
    <w:rsid w:val="08F333DD"/>
    <w:rsid w:val="08F334E4"/>
    <w:rsid w:val="08F33506"/>
    <w:rsid w:val="08F33566"/>
    <w:rsid w:val="08F3359F"/>
    <w:rsid w:val="08F336EC"/>
    <w:rsid w:val="08F336F5"/>
    <w:rsid w:val="08F33767"/>
    <w:rsid w:val="08F338D9"/>
    <w:rsid w:val="08F33974"/>
    <w:rsid w:val="08F339C5"/>
    <w:rsid w:val="08F339CD"/>
    <w:rsid w:val="08F33C1F"/>
    <w:rsid w:val="08F33C33"/>
    <w:rsid w:val="08F33CA7"/>
    <w:rsid w:val="08F33D65"/>
    <w:rsid w:val="08F33D68"/>
    <w:rsid w:val="08F33E46"/>
    <w:rsid w:val="08F33EA8"/>
    <w:rsid w:val="08F33EE8"/>
    <w:rsid w:val="08F33F8D"/>
    <w:rsid w:val="08F33FE3"/>
    <w:rsid w:val="08F3400E"/>
    <w:rsid w:val="08F34014"/>
    <w:rsid w:val="08F34024"/>
    <w:rsid w:val="08F34051"/>
    <w:rsid w:val="08F3411F"/>
    <w:rsid w:val="08F34183"/>
    <w:rsid w:val="08F3418C"/>
    <w:rsid w:val="08F341CD"/>
    <w:rsid w:val="08F341F9"/>
    <w:rsid w:val="08F34245"/>
    <w:rsid w:val="08F34246"/>
    <w:rsid w:val="08F342BE"/>
    <w:rsid w:val="08F3433E"/>
    <w:rsid w:val="08F3435B"/>
    <w:rsid w:val="08F343AC"/>
    <w:rsid w:val="08F3446A"/>
    <w:rsid w:val="08F34502"/>
    <w:rsid w:val="08F34559"/>
    <w:rsid w:val="08F34570"/>
    <w:rsid w:val="08F345D0"/>
    <w:rsid w:val="08F345E4"/>
    <w:rsid w:val="08F34601"/>
    <w:rsid w:val="08F347C3"/>
    <w:rsid w:val="08F347C8"/>
    <w:rsid w:val="08F3482B"/>
    <w:rsid w:val="08F3487C"/>
    <w:rsid w:val="08F349AD"/>
    <w:rsid w:val="08F34A6D"/>
    <w:rsid w:val="08F34AC6"/>
    <w:rsid w:val="08F34B57"/>
    <w:rsid w:val="08F34B8F"/>
    <w:rsid w:val="08F34BF2"/>
    <w:rsid w:val="08F34C08"/>
    <w:rsid w:val="08F34C3C"/>
    <w:rsid w:val="08F34C56"/>
    <w:rsid w:val="08F34D6A"/>
    <w:rsid w:val="08F34DF1"/>
    <w:rsid w:val="08F34FA3"/>
    <w:rsid w:val="08F34FB3"/>
    <w:rsid w:val="08F34FCE"/>
    <w:rsid w:val="08F3501E"/>
    <w:rsid w:val="08F3509E"/>
    <w:rsid w:val="08F350B0"/>
    <w:rsid w:val="08F35120"/>
    <w:rsid w:val="08F35166"/>
    <w:rsid w:val="08F3517A"/>
    <w:rsid w:val="08F351FC"/>
    <w:rsid w:val="08F35224"/>
    <w:rsid w:val="08F35367"/>
    <w:rsid w:val="08F353D1"/>
    <w:rsid w:val="08F3542D"/>
    <w:rsid w:val="08F3554D"/>
    <w:rsid w:val="08F3563A"/>
    <w:rsid w:val="08F3566C"/>
    <w:rsid w:val="08F35673"/>
    <w:rsid w:val="08F35806"/>
    <w:rsid w:val="08F35814"/>
    <w:rsid w:val="08F35848"/>
    <w:rsid w:val="08F35867"/>
    <w:rsid w:val="08F358AE"/>
    <w:rsid w:val="08F358BF"/>
    <w:rsid w:val="08F3592B"/>
    <w:rsid w:val="08F359E1"/>
    <w:rsid w:val="08F35ACF"/>
    <w:rsid w:val="08F35B32"/>
    <w:rsid w:val="08F35B42"/>
    <w:rsid w:val="08F35BCF"/>
    <w:rsid w:val="08F35CAE"/>
    <w:rsid w:val="08F35DD1"/>
    <w:rsid w:val="08F35E30"/>
    <w:rsid w:val="08F360E3"/>
    <w:rsid w:val="08F36149"/>
    <w:rsid w:val="08F3620A"/>
    <w:rsid w:val="08F36279"/>
    <w:rsid w:val="08F36321"/>
    <w:rsid w:val="08F363E3"/>
    <w:rsid w:val="08F3648E"/>
    <w:rsid w:val="08F364C0"/>
    <w:rsid w:val="08F364F0"/>
    <w:rsid w:val="08F36581"/>
    <w:rsid w:val="08F36597"/>
    <w:rsid w:val="08F365EE"/>
    <w:rsid w:val="08F366A9"/>
    <w:rsid w:val="08F36716"/>
    <w:rsid w:val="08F3673B"/>
    <w:rsid w:val="08F3673F"/>
    <w:rsid w:val="08F367A7"/>
    <w:rsid w:val="08F367E8"/>
    <w:rsid w:val="08F367F6"/>
    <w:rsid w:val="08F367F9"/>
    <w:rsid w:val="08F3690F"/>
    <w:rsid w:val="08F36939"/>
    <w:rsid w:val="08F36951"/>
    <w:rsid w:val="08F36A3C"/>
    <w:rsid w:val="08F36AD9"/>
    <w:rsid w:val="08F36AF5"/>
    <w:rsid w:val="08F36B5A"/>
    <w:rsid w:val="08F36BC6"/>
    <w:rsid w:val="08F36BFC"/>
    <w:rsid w:val="08F36C22"/>
    <w:rsid w:val="08F36D2F"/>
    <w:rsid w:val="08F36E50"/>
    <w:rsid w:val="08F36EE9"/>
    <w:rsid w:val="08F36FAD"/>
    <w:rsid w:val="08F36FB0"/>
    <w:rsid w:val="08F36FC8"/>
    <w:rsid w:val="08F370A6"/>
    <w:rsid w:val="08F3718D"/>
    <w:rsid w:val="08F37191"/>
    <w:rsid w:val="08F37305"/>
    <w:rsid w:val="08F37448"/>
    <w:rsid w:val="08F3744B"/>
    <w:rsid w:val="08F374B4"/>
    <w:rsid w:val="08F374C4"/>
    <w:rsid w:val="08F374DD"/>
    <w:rsid w:val="08F37590"/>
    <w:rsid w:val="08F375B1"/>
    <w:rsid w:val="08F3761B"/>
    <w:rsid w:val="08F376F7"/>
    <w:rsid w:val="08F37715"/>
    <w:rsid w:val="08F37730"/>
    <w:rsid w:val="08F377F2"/>
    <w:rsid w:val="08F378DB"/>
    <w:rsid w:val="08F3794A"/>
    <w:rsid w:val="08F3797B"/>
    <w:rsid w:val="08F379E6"/>
    <w:rsid w:val="08F379EB"/>
    <w:rsid w:val="08F379FE"/>
    <w:rsid w:val="08F37A55"/>
    <w:rsid w:val="08F37AA8"/>
    <w:rsid w:val="08F37AD3"/>
    <w:rsid w:val="08F37B3D"/>
    <w:rsid w:val="08F37B66"/>
    <w:rsid w:val="08F37B97"/>
    <w:rsid w:val="08F37BAE"/>
    <w:rsid w:val="08F37BB6"/>
    <w:rsid w:val="08F37BED"/>
    <w:rsid w:val="08F37C03"/>
    <w:rsid w:val="08F37DAC"/>
    <w:rsid w:val="08F37EAA"/>
    <w:rsid w:val="08F37F22"/>
    <w:rsid w:val="08F37FDB"/>
    <w:rsid w:val="08F37FEF"/>
    <w:rsid w:val="08F40032"/>
    <w:rsid w:val="08F400BB"/>
    <w:rsid w:val="08F4012D"/>
    <w:rsid w:val="08F40168"/>
    <w:rsid w:val="08F40169"/>
    <w:rsid w:val="08F401E7"/>
    <w:rsid w:val="08F40222"/>
    <w:rsid w:val="08F40237"/>
    <w:rsid w:val="08F40284"/>
    <w:rsid w:val="08F40331"/>
    <w:rsid w:val="08F40371"/>
    <w:rsid w:val="08F403AA"/>
    <w:rsid w:val="08F4054B"/>
    <w:rsid w:val="08F405C0"/>
    <w:rsid w:val="08F40631"/>
    <w:rsid w:val="08F4063B"/>
    <w:rsid w:val="08F40774"/>
    <w:rsid w:val="08F407CF"/>
    <w:rsid w:val="08F4084B"/>
    <w:rsid w:val="08F40AA6"/>
    <w:rsid w:val="08F40B14"/>
    <w:rsid w:val="08F40B3E"/>
    <w:rsid w:val="08F40B53"/>
    <w:rsid w:val="08F40BA7"/>
    <w:rsid w:val="08F40BE7"/>
    <w:rsid w:val="08F40C42"/>
    <w:rsid w:val="08F40CA3"/>
    <w:rsid w:val="08F40CB3"/>
    <w:rsid w:val="08F40D0A"/>
    <w:rsid w:val="08F40D4F"/>
    <w:rsid w:val="08F40D59"/>
    <w:rsid w:val="08F40E8F"/>
    <w:rsid w:val="08F40EC7"/>
    <w:rsid w:val="08F40F57"/>
    <w:rsid w:val="08F41025"/>
    <w:rsid w:val="08F4106C"/>
    <w:rsid w:val="08F4114C"/>
    <w:rsid w:val="08F41168"/>
    <w:rsid w:val="08F411E5"/>
    <w:rsid w:val="08F41319"/>
    <w:rsid w:val="08F413CB"/>
    <w:rsid w:val="08F413F7"/>
    <w:rsid w:val="08F4142E"/>
    <w:rsid w:val="08F414A1"/>
    <w:rsid w:val="08F4153E"/>
    <w:rsid w:val="08F415A4"/>
    <w:rsid w:val="08F415E7"/>
    <w:rsid w:val="08F41638"/>
    <w:rsid w:val="08F416C4"/>
    <w:rsid w:val="08F41734"/>
    <w:rsid w:val="08F41769"/>
    <w:rsid w:val="08F417A0"/>
    <w:rsid w:val="08F417BA"/>
    <w:rsid w:val="08F41911"/>
    <w:rsid w:val="08F4197D"/>
    <w:rsid w:val="08F41A99"/>
    <w:rsid w:val="08F41AA6"/>
    <w:rsid w:val="08F41ADE"/>
    <w:rsid w:val="08F41BF4"/>
    <w:rsid w:val="08F41CD1"/>
    <w:rsid w:val="08F41CE7"/>
    <w:rsid w:val="08F41D88"/>
    <w:rsid w:val="08F41DA6"/>
    <w:rsid w:val="08F41DD6"/>
    <w:rsid w:val="08F41FD1"/>
    <w:rsid w:val="08F421A1"/>
    <w:rsid w:val="08F422AF"/>
    <w:rsid w:val="08F422BF"/>
    <w:rsid w:val="08F424E6"/>
    <w:rsid w:val="08F42509"/>
    <w:rsid w:val="08F4250D"/>
    <w:rsid w:val="08F42551"/>
    <w:rsid w:val="08F425D4"/>
    <w:rsid w:val="08F426D1"/>
    <w:rsid w:val="08F426E3"/>
    <w:rsid w:val="08F4279A"/>
    <w:rsid w:val="08F4282A"/>
    <w:rsid w:val="08F4292C"/>
    <w:rsid w:val="08F429AD"/>
    <w:rsid w:val="08F429D8"/>
    <w:rsid w:val="08F429F6"/>
    <w:rsid w:val="08F42A29"/>
    <w:rsid w:val="08F42B20"/>
    <w:rsid w:val="08F42C16"/>
    <w:rsid w:val="08F42C49"/>
    <w:rsid w:val="08F42C78"/>
    <w:rsid w:val="08F42CCC"/>
    <w:rsid w:val="08F42D00"/>
    <w:rsid w:val="08F42D02"/>
    <w:rsid w:val="08F42D87"/>
    <w:rsid w:val="08F42DC1"/>
    <w:rsid w:val="08F42E01"/>
    <w:rsid w:val="08F42E3D"/>
    <w:rsid w:val="08F42E48"/>
    <w:rsid w:val="08F42EB3"/>
    <w:rsid w:val="08F42F20"/>
    <w:rsid w:val="08F42F93"/>
    <w:rsid w:val="08F43010"/>
    <w:rsid w:val="08F43079"/>
    <w:rsid w:val="08F4314D"/>
    <w:rsid w:val="08F43174"/>
    <w:rsid w:val="08F4317F"/>
    <w:rsid w:val="08F431EF"/>
    <w:rsid w:val="08F43308"/>
    <w:rsid w:val="08F43353"/>
    <w:rsid w:val="08F4341A"/>
    <w:rsid w:val="08F4355D"/>
    <w:rsid w:val="08F4357E"/>
    <w:rsid w:val="08F4357F"/>
    <w:rsid w:val="08F4358F"/>
    <w:rsid w:val="08F435C7"/>
    <w:rsid w:val="08F43676"/>
    <w:rsid w:val="08F43730"/>
    <w:rsid w:val="08F4383E"/>
    <w:rsid w:val="08F438CB"/>
    <w:rsid w:val="08F43939"/>
    <w:rsid w:val="08F43960"/>
    <w:rsid w:val="08F439DD"/>
    <w:rsid w:val="08F43A00"/>
    <w:rsid w:val="08F43A48"/>
    <w:rsid w:val="08F43BA3"/>
    <w:rsid w:val="08F43BF4"/>
    <w:rsid w:val="08F43C06"/>
    <w:rsid w:val="08F43C49"/>
    <w:rsid w:val="08F43D6B"/>
    <w:rsid w:val="08F43DB9"/>
    <w:rsid w:val="08F43E02"/>
    <w:rsid w:val="08F43E15"/>
    <w:rsid w:val="08F43E8F"/>
    <w:rsid w:val="08F43EF4"/>
    <w:rsid w:val="08F43EF5"/>
    <w:rsid w:val="08F440A5"/>
    <w:rsid w:val="08F44124"/>
    <w:rsid w:val="08F4425E"/>
    <w:rsid w:val="08F44296"/>
    <w:rsid w:val="08F4429A"/>
    <w:rsid w:val="08F442A1"/>
    <w:rsid w:val="08F4433D"/>
    <w:rsid w:val="08F443F9"/>
    <w:rsid w:val="08F44499"/>
    <w:rsid w:val="08F444E0"/>
    <w:rsid w:val="08F44553"/>
    <w:rsid w:val="08F445B2"/>
    <w:rsid w:val="08F445C3"/>
    <w:rsid w:val="08F445F2"/>
    <w:rsid w:val="08F4460A"/>
    <w:rsid w:val="08F44611"/>
    <w:rsid w:val="08F44639"/>
    <w:rsid w:val="08F44848"/>
    <w:rsid w:val="08F449C6"/>
    <w:rsid w:val="08F44A81"/>
    <w:rsid w:val="08F44B67"/>
    <w:rsid w:val="08F44BAE"/>
    <w:rsid w:val="08F44BCB"/>
    <w:rsid w:val="08F44C3A"/>
    <w:rsid w:val="08F44C56"/>
    <w:rsid w:val="08F44CD0"/>
    <w:rsid w:val="08F44CDB"/>
    <w:rsid w:val="08F44D60"/>
    <w:rsid w:val="08F44E5B"/>
    <w:rsid w:val="08F44ECA"/>
    <w:rsid w:val="08F44FE1"/>
    <w:rsid w:val="08F4501A"/>
    <w:rsid w:val="08F45023"/>
    <w:rsid w:val="08F45052"/>
    <w:rsid w:val="08F4505E"/>
    <w:rsid w:val="08F45086"/>
    <w:rsid w:val="08F4509B"/>
    <w:rsid w:val="08F450B5"/>
    <w:rsid w:val="08F450C6"/>
    <w:rsid w:val="08F45132"/>
    <w:rsid w:val="08F45202"/>
    <w:rsid w:val="08F45205"/>
    <w:rsid w:val="08F45373"/>
    <w:rsid w:val="08F453DD"/>
    <w:rsid w:val="08F453FA"/>
    <w:rsid w:val="08F454C7"/>
    <w:rsid w:val="08F45530"/>
    <w:rsid w:val="08F45540"/>
    <w:rsid w:val="08F45569"/>
    <w:rsid w:val="08F456CD"/>
    <w:rsid w:val="08F45718"/>
    <w:rsid w:val="08F4571F"/>
    <w:rsid w:val="08F4573F"/>
    <w:rsid w:val="08F45777"/>
    <w:rsid w:val="08F4577E"/>
    <w:rsid w:val="08F457D3"/>
    <w:rsid w:val="08F45815"/>
    <w:rsid w:val="08F45819"/>
    <w:rsid w:val="08F45836"/>
    <w:rsid w:val="08F458AA"/>
    <w:rsid w:val="08F458E0"/>
    <w:rsid w:val="08F458EC"/>
    <w:rsid w:val="08F458F8"/>
    <w:rsid w:val="08F4591F"/>
    <w:rsid w:val="08F45931"/>
    <w:rsid w:val="08F4597E"/>
    <w:rsid w:val="08F459A4"/>
    <w:rsid w:val="08F459D0"/>
    <w:rsid w:val="08F45A8D"/>
    <w:rsid w:val="08F45ADF"/>
    <w:rsid w:val="08F45B8C"/>
    <w:rsid w:val="08F45BAB"/>
    <w:rsid w:val="08F45C89"/>
    <w:rsid w:val="08F45CA8"/>
    <w:rsid w:val="08F45CB0"/>
    <w:rsid w:val="08F45D01"/>
    <w:rsid w:val="08F45DBC"/>
    <w:rsid w:val="08F45E10"/>
    <w:rsid w:val="08F45E42"/>
    <w:rsid w:val="08F45ECE"/>
    <w:rsid w:val="08F45F61"/>
    <w:rsid w:val="08F45F65"/>
    <w:rsid w:val="08F45FBB"/>
    <w:rsid w:val="08F45FE7"/>
    <w:rsid w:val="08F4607A"/>
    <w:rsid w:val="08F46123"/>
    <w:rsid w:val="08F461FB"/>
    <w:rsid w:val="08F46230"/>
    <w:rsid w:val="08F4627B"/>
    <w:rsid w:val="08F46286"/>
    <w:rsid w:val="08F46336"/>
    <w:rsid w:val="08F4637E"/>
    <w:rsid w:val="08F463C9"/>
    <w:rsid w:val="08F463D5"/>
    <w:rsid w:val="08F46413"/>
    <w:rsid w:val="08F464A9"/>
    <w:rsid w:val="08F465B2"/>
    <w:rsid w:val="08F4663C"/>
    <w:rsid w:val="08F46645"/>
    <w:rsid w:val="08F466BA"/>
    <w:rsid w:val="08F4670D"/>
    <w:rsid w:val="08F46765"/>
    <w:rsid w:val="08F46788"/>
    <w:rsid w:val="08F46832"/>
    <w:rsid w:val="08F46843"/>
    <w:rsid w:val="08F46844"/>
    <w:rsid w:val="08F46851"/>
    <w:rsid w:val="08F469C5"/>
    <w:rsid w:val="08F469D3"/>
    <w:rsid w:val="08F46A44"/>
    <w:rsid w:val="08F46B03"/>
    <w:rsid w:val="08F46B0A"/>
    <w:rsid w:val="08F46BD7"/>
    <w:rsid w:val="08F46CEA"/>
    <w:rsid w:val="08F46E2F"/>
    <w:rsid w:val="08F46E54"/>
    <w:rsid w:val="08F46E7D"/>
    <w:rsid w:val="08F46EE7"/>
    <w:rsid w:val="08F47059"/>
    <w:rsid w:val="08F47071"/>
    <w:rsid w:val="08F4710A"/>
    <w:rsid w:val="08F47215"/>
    <w:rsid w:val="08F4728F"/>
    <w:rsid w:val="08F47295"/>
    <w:rsid w:val="08F472A7"/>
    <w:rsid w:val="08F472E5"/>
    <w:rsid w:val="08F4730B"/>
    <w:rsid w:val="08F473CF"/>
    <w:rsid w:val="08F47408"/>
    <w:rsid w:val="08F47425"/>
    <w:rsid w:val="08F47439"/>
    <w:rsid w:val="08F47890"/>
    <w:rsid w:val="08F478B8"/>
    <w:rsid w:val="08F47AAF"/>
    <w:rsid w:val="08F47C91"/>
    <w:rsid w:val="08F47D38"/>
    <w:rsid w:val="08F47D9B"/>
    <w:rsid w:val="08F47E3D"/>
    <w:rsid w:val="08F47E99"/>
    <w:rsid w:val="08F47ED3"/>
    <w:rsid w:val="08F47F14"/>
    <w:rsid w:val="08F47F64"/>
    <w:rsid w:val="08F50044"/>
    <w:rsid w:val="08F5018A"/>
    <w:rsid w:val="08F50196"/>
    <w:rsid w:val="08F50211"/>
    <w:rsid w:val="08F50222"/>
    <w:rsid w:val="08F502B1"/>
    <w:rsid w:val="08F502C9"/>
    <w:rsid w:val="08F503E0"/>
    <w:rsid w:val="08F503EF"/>
    <w:rsid w:val="08F504C0"/>
    <w:rsid w:val="08F50565"/>
    <w:rsid w:val="08F505A9"/>
    <w:rsid w:val="08F50637"/>
    <w:rsid w:val="08F5064F"/>
    <w:rsid w:val="08F506A8"/>
    <w:rsid w:val="08F50745"/>
    <w:rsid w:val="08F5080F"/>
    <w:rsid w:val="08F508B2"/>
    <w:rsid w:val="08F5091E"/>
    <w:rsid w:val="08F5094C"/>
    <w:rsid w:val="08F50979"/>
    <w:rsid w:val="08F509F3"/>
    <w:rsid w:val="08F50A05"/>
    <w:rsid w:val="08F50B12"/>
    <w:rsid w:val="08F50B4F"/>
    <w:rsid w:val="08F50BE0"/>
    <w:rsid w:val="08F50CBA"/>
    <w:rsid w:val="08F50CEC"/>
    <w:rsid w:val="08F50D0D"/>
    <w:rsid w:val="08F50D41"/>
    <w:rsid w:val="08F50D8B"/>
    <w:rsid w:val="08F50DB3"/>
    <w:rsid w:val="08F50DD0"/>
    <w:rsid w:val="08F50DFA"/>
    <w:rsid w:val="08F50E08"/>
    <w:rsid w:val="08F50E45"/>
    <w:rsid w:val="08F50E48"/>
    <w:rsid w:val="08F50EBB"/>
    <w:rsid w:val="08F50EE6"/>
    <w:rsid w:val="08F5106F"/>
    <w:rsid w:val="08F510E2"/>
    <w:rsid w:val="08F51241"/>
    <w:rsid w:val="08F512CB"/>
    <w:rsid w:val="08F51310"/>
    <w:rsid w:val="08F51362"/>
    <w:rsid w:val="08F51439"/>
    <w:rsid w:val="08F51442"/>
    <w:rsid w:val="08F51485"/>
    <w:rsid w:val="08F5152C"/>
    <w:rsid w:val="08F51588"/>
    <w:rsid w:val="08F5160D"/>
    <w:rsid w:val="08F5161F"/>
    <w:rsid w:val="08F517D7"/>
    <w:rsid w:val="08F5182C"/>
    <w:rsid w:val="08F51923"/>
    <w:rsid w:val="08F51979"/>
    <w:rsid w:val="08F51A0A"/>
    <w:rsid w:val="08F51A57"/>
    <w:rsid w:val="08F51A81"/>
    <w:rsid w:val="08F51B32"/>
    <w:rsid w:val="08F51B9C"/>
    <w:rsid w:val="08F51BD0"/>
    <w:rsid w:val="08F51CAB"/>
    <w:rsid w:val="08F51D2D"/>
    <w:rsid w:val="08F51D46"/>
    <w:rsid w:val="08F51D5E"/>
    <w:rsid w:val="08F51DB5"/>
    <w:rsid w:val="08F51DEF"/>
    <w:rsid w:val="08F51F14"/>
    <w:rsid w:val="08F51F4B"/>
    <w:rsid w:val="08F5206F"/>
    <w:rsid w:val="08F52168"/>
    <w:rsid w:val="08F5227E"/>
    <w:rsid w:val="08F522F7"/>
    <w:rsid w:val="08F5236F"/>
    <w:rsid w:val="08F523BE"/>
    <w:rsid w:val="08F523CF"/>
    <w:rsid w:val="08F52424"/>
    <w:rsid w:val="08F524A6"/>
    <w:rsid w:val="08F524CB"/>
    <w:rsid w:val="08F524F7"/>
    <w:rsid w:val="08F5257E"/>
    <w:rsid w:val="08F526E6"/>
    <w:rsid w:val="08F5274F"/>
    <w:rsid w:val="08F5277A"/>
    <w:rsid w:val="08F527FF"/>
    <w:rsid w:val="08F52813"/>
    <w:rsid w:val="08F52830"/>
    <w:rsid w:val="08F529FA"/>
    <w:rsid w:val="08F52A0C"/>
    <w:rsid w:val="08F52B52"/>
    <w:rsid w:val="08F52B62"/>
    <w:rsid w:val="08F52BF4"/>
    <w:rsid w:val="08F52BF7"/>
    <w:rsid w:val="08F52C15"/>
    <w:rsid w:val="08F52C87"/>
    <w:rsid w:val="08F52C96"/>
    <w:rsid w:val="08F52CC9"/>
    <w:rsid w:val="08F52CE7"/>
    <w:rsid w:val="08F52D37"/>
    <w:rsid w:val="08F52E8C"/>
    <w:rsid w:val="08F52EA7"/>
    <w:rsid w:val="08F52F63"/>
    <w:rsid w:val="08F53079"/>
    <w:rsid w:val="08F53174"/>
    <w:rsid w:val="08F53432"/>
    <w:rsid w:val="08F5343B"/>
    <w:rsid w:val="08F53540"/>
    <w:rsid w:val="08F5359D"/>
    <w:rsid w:val="08F535C9"/>
    <w:rsid w:val="08F535D2"/>
    <w:rsid w:val="08F53691"/>
    <w:rsid w:val="08F536E0"/>
    <w:rsid w:val="08F53723"/>
    <w:rsid w:val="08F53782"/>
    <w:rsid w:val="08F537EB"/>
    <w:rsid w:val="08F538D2"/>
    <w:rsid w:val="08F53907"/>
    <w:rsid w:val="08F53911"/>
    <w:rsid w:val="08F53912"/>
    <w:rsid w:val="08F53925"/>
    <w:rsid w:val="08F5399B"/>
    <w:rsid w:val="08F539F1"/>
    <w:rsid w:val="08F53AB7"/>
    <w:rsid w:val="08F53B24"/>
    <w:rsid w:val="08F53B2E"/>
    <w:rsid w:val="08F53BC5"/>
    <w:rsid w:val="08F53C56"/>
    <w:rsid w:val="08F53CA0"/>
    <w:rsid w:val="08F53DF1"/>
    <w:rsid w:val="08F53E20"/>
    <w:rsid w:val="08F53E25"/>
    <w:rsid w:val="08F53ECD"/>
    <w:rsid w:val="08F53F42"/>
    <w:rsid w:val="08F53F49"/>
    <w:rsid w:val="08F53F85"/>
    <w:rsid w:val="08F53F98"/>
    <w:rsid w:val="08F53FF0"/>
    <w:rsid w:val="08F54024"/>
    <w:rsid w:val="08F54071"/>
    <w:rsid w:val="08F5409E"/>
    <w:rsid w:val="08F541A8"/>
    <w:rsid w:val="08F541F6"/>
    <w:rsid w:val="08F541FF"/>
    <w:rsid w:val="08F54217"/>
    <w:rsid w:val="08F54226"/>
    <w:rsid w:val="08F54284"/>
    <w:rsid w:val="08F542A4"/>
    <w:rsid w:val="08F542E4"/>
    <w:rsid w:val="08F54348"/>
    <w:rsid w:val="08F54377"/>
    <w:rsid w:val="08F543CE"/>
    <w:rsid w:val="08F543F2"/>
    <w:rsid w:val="08F54448"/>
    <w:rsid w:val="08F5466E"/>
    <w:rsid w:val="08F546E4"/>
    <w:rsid w:val="08F54783"/>
    <w:rsid w:val="08F54845"/>
    <w:rsid w:val="08F5488C"/>
    <w:rsid w:val="08F548F1"/>
    <w:rsid w:val="08F5495E"/>
    <w:rsid w:val="08F5497B"/>
    <w:rsid w:val="08F549AB"/>
    <w:rsid w:val="08F549B9"/>
    <w:rsid w:val="08F549E5"/>
    <w:rsid w:val="08F54A22"/>
    <w:rsid w:val="08F54AC8"/>
    <w:rsid w:val="08F54ADB"/>
    <w:rsid w:val="08F54BCD"/>
    <w:rsid w:val="08F54D11"/>
    <w:rsid w:val="08F54E6C"/>
    <w:rsid w:val="08F54FCB"/>
    <w:rsid w:val="08F54FCD"/>
    <w:rsid w:val="08F54FD4"/>
    <w:rsid w:val="08F54FE8"/>
    <w:rsid w:val="08F55079"/>
    <w:rsid w:val="08F550C5"/>
    <w:rsid w:val="08F550E7"/>
    <w:rsid w:val="08F5515F"/>
    <w:rsid w:val="08F55183"/>
    <w:rsid w:val="08F55244"/>
    <w:rsid w:val="08F55281"/>
    <w:rsid w:val="08F5528A"/>
    <w:rsid w:val="08F5529D"/>
    <w:rsid w:val="08F552A2"/>
    <w:rsid w:val="08F552C2"/>
    <w:rsid w:val="08F553C7"/>
    <w:rsid w:val="08F553D6"/>
    <w:rsid w:val="08F55417"/>
    <w:rsid w:val="08F55621"/>
    <w:rsid w:val="08F55696"/>
    <w:rsid w:val="08F5581B"/>
    <w:rsid w:val="08F55944"/>
    <w:rsid w:val="08F559E5"/>
    <w:rsid w:val="08F55C03"/>
    <w:rsid w:val="08F55CCF"/>
    <w:rsid w:val="08F55CED"/>
    <w:rsid w:val="08F55DC9"/>
    <w:rsid w:val="08F55DED"/>
    <w:rsid w:val="08F55E1E"/>
    <w:rsid w:val="08F55E7A"/>
    <w:rsid w:val="08F55FD8"/>
    <w:rsid w:val="08F55FEC"/>
    <w:rsid w:val="08F56066"/>
    <w:rsid w:val="08F560C2"/>
    <w:rsid w:val="08F5610A"/>
    <w:rsid w:val="08F561F6"/>
    <w:rsid w:val="08F562A5"/>
    <w:rsid w:val="08F562F0"/>
    <w:rsid w:val="08F563B4"/>
    <w:rsid w:val="08F563CF"/>
    <w:rsid w:val="08F5650E"/>
    <w:rsid w:val="08F5660D"/>
    <w:rsid w:val="08F5660E"/>
    <w:rsid w:val="08F56727"/>
    <w:rsid w:val="08F567A4"/>
    <w:rsid w:val="08F567F3"/>
    <w:rsid w:val="08F56878"/>
    <w:rsid w:val="08F568E1"/>
    <w:rsid w:val="08F56A49"/>
    <w:rsid w:val="08F56A5E"/>
    <w:rsid w:val="08F56AE2"/>
    <w:rsid w:val="08F56B11"/>
    <w:rsid w:val="08F56B15"/>
    <w:rsid w:val="08F56C3C"/>
    <w:rsid w:val="08F56C8D"/>
    <w:rsid w:val="08F56D3A"/>
    <w:rsid w:val="08F56D88"/>
    <w:rsid w:val="08F56DFD"/>
    <w:rsid w:val="08F56E5A"/>
    <w:rsid w:val="08F56EF4"/>
    <w:rsid w:val="08F56FE3"/>
    <w:rsid w:val="08F57003"/>
    <w:rsid w:val="08F57009"/>
    <w:rsid w:val="08F570B0"/>
    <w:rsid w:val="08F570B6"/>
    <w:rsid w:val="08F57112"/>
    <w:rsid w:val="08F5715E"/>
    <w:rsid w:val="08F5723B"/>
    <w:rsid w:val="08F57250"/>
    <w:rsid w:val="08F5725A"/>
    <w:rsid w:val="08F57391"/>
    <w:rsid w:val="08F573F9"/>
    <w:rsid w:val="08F57416"/>
    <w:rsid w:val="08F5747B"/>
    <w:rsid w:val="08F57517"/>
    <w:rsid w:val="08F575F0"/>
    <w:rsid w:val="08F5760B"/>
    <w:rsid w:val="08F5764B"/>
    <w:rsid w:val="08F576F1"/>
    <w:rsid w:val="08F5775B"/>
    <w:rsid w:val="08F57A35"/>
    <w:rsid w:val="08F57AB4"/>
    <w:rsid w:val="08F57B5D"/>
    <w:rsid w:val="08F57C20"/>
    <w:rsid w:val="08F57C72"/>
    <w:rsid w:val="08F57D43"/>
    <w:rsid w:val="08F57E47"/>
    <w:rsid w:val="08F57F0F"/>
    <w:rsid w:val="08F600DC"/>
    <w:rsid w:val="08F600F1"/>
    <w:rsid w:val="08F60122"/>
    <w:rsid w:val="08F60166"/>
    <w:rsid w:val="08F6018F"/>
    <w:rsid w:val="08F601B7"/>
    <w:rsid w:val="08F601BF"/>
    <w:rsid w:val="08F601CD"/>
    <w:rsid w:val="08F601D2"/>
    <w:rsid w:val="08F601E4"/>
    <w:rsid w:val="08F60318"/>
    <w:rsid w:val="08F6037E"/>
    <w:rsid w:val="08F603A2"/>
    <w:rsid w:val="08F60411"/>
    <w:rsid w:val="08F604DB"/>
    <w:rsid w:val="08F6050B"/>
    <w:rsid w:val="08F6051E"/>
    <w:rsid w:val="08F605CA"/>
    <w:rsid w:val="08F605E9"/>
    <w:rsid w:val="08F60674"/>
    <w:rsid w:val="08F60699"/>
    <w:rsid w:val="08F606A0"/>
    <w:rsid w:val="08F60785"/>
    <w:rsid w:val="08F6079D"/>
    <w:rsid w:val="08F60823"/>
    <w:rsid w:val="08F60903"/>
    <w:rsid w:val="08F6093C"/>
    <w:rsid w:val="08F60985"/>
    <w:rsid w:val="08F60987"/>
    <w:rsid w:val="08F609ED"/>
    <w:rsid w:val="08F60A56"/>
    <w:rsid w:val="08F60A85"/>
    <w:rsid w:val="08F60A8D"/>
    <w:rsid w:val="08F60B27"/>
    <w:rsid w:val="08F60B37"/>
    <w:rsid w:val="08F60C70"/>
    <w:rsid w:val="08F60C72"/>
    <w:rsid w:val="08F60D76"/>
    <w:rsid w:val="08F60DCE"/>
    <w:rsid w:val="08F60ECD"/>
    <w:rsid w:val="08F60EE8"/>
    <w:rsid w:val="08F6102F"/>
    <w:rsid w:val="08F610CB"/>
    <w:rsid w:val="08F610E2"/>
    <w:rsid w:val="08F610E5"/>
    <w:rsid w:val="08F6117E"/>
    <w:rsid w:val="08F6120E"/>
    <w:rsid w:val="08F6128C"/>
    <w:rsid w:val="08F61321"/>
    <w:rsid w:val="08F613D4"/>
    <w:rsid w:val="08F6143D"/>
    <w:rsid w:val="08F616BA"/>
    <w:rsid w:val="08F61718"/>
    <w:rsid w:val="08F6183B"/>
    <w:rsid w:val="08F61917"/>
    <w:rsid w:val="08F619AA"/>
    <w:rsid w:val="08F61A72"/>
    <w:rsid w:val="08F61AAE"/>
    <w:rsid w:val="08F61B01"/>
    <w:rsid w:val="08F61B3D"/>
    <w:rsid w:val="08F61B58"/>
    <w:rsid w:val="08F61CF9"/>
    <w:rsid w:val="08F61D36"/>
    <w:rsid w:val="08F61E60"/>
    <w:rsid w:val="08F61EBC"/>
    <w:rsid w:val="08F61EC6"/>
    <w:rsid w:val="08F61ED0"/>
    <w:rsid w:val="08F61EE1"/>
    <w:rsid w:val="08F61F1A"/>
    <w:rsid w:val="08F61F5A"/>
    <w:rsid w:val="08F61FB6"/>
    <w:rsid w:val="08F61FFB"/>
    <w:rsid w:val="08F62040"/>
    <w:rsid w:val="08F62097"/>
    <w:rsid w:val="08F6210A"/>
    <w:rsid w:val="08F6214B"/>
    <w:rsid w:val="08F621B0"/>
    <w:rsid w:val="08F622B7"/>
    <w:rsid w:val="08F622FB"/>
    <w:rsid w:val="08F6231F"/>
    <w:rsid w:val="08F62362"/>
    <w:rsid w:val="08F623CB"/>
    <w:rsid w:val="08F6240E"/>
    <w:rsid w:val="08F6243D"/>
    <w:rsid w:val="08F6245A"/>
    <w:rsid w:val="08F625EB"/>
    <w:rsid w:val="08F625FD"/>
    <w:rsid w:val="08F6260E"/>
    <w:rsid w:val="08F62693"/>
    <w:rsid w:val="08F626AD"/>
    <w:rsid w:val="08F62728"/>
    <w:rsid w:val="08F6272B"/>
    <w:rsid w:val="08F62762"/>
    <w:rsid w:val="08F62779"/>
    <w:rsid w:val="08F627C8"/>
    <w:rsid w:val="08F62821"/>
    <w:rsid w:val="08F6282E"/>
    <w:rsid w:val="08F628CB"/>
    <w:rsid w:val="08F628E8"/>
    <w:rsid w:val="08F62920"/>
    <w:rsid w:val="08F62AA9"/>
    <w:rsid w:val="08F62AD1"/>
    <w:rsid w:val="08F62AFA"/>
    <w:rsid w:val="08F62B8F"/>
    <w:rsid w:val="08F62CD6"/>
    <w:rsid w:val="08F62D66"/>
    <w:rsid w:val="08F62DEE"/>
    <w:rsid w:val="08F62E15"/>
    <w:rsid w:val="08F62E24"/>
    <w:rsid w:val="08F62E45"/>
    <w:rsid w:val="08F62EC4"/>
    <w:rsid w:val="08F62EDA"/>
    <w:rsid w:val="08F62F55"/>
    <w:rsid w:val="08F62FA0"/>
    <w:rsid w:val="08F62FC2"/>
    <w:rsid w:val="08F6301A"/>
    <w:rsid w:val="08F6307A"/>
    <w:rsid w:val="08F631C8"/>
    <w:rsid w:val="08F63260"/>
    <w:rsid w:val="08F63323"/>
    <w:rsid w:val="08F6336D"/>
    <w:rsid w:val="08F63404"/>
    <w:rsid w:val="08F63433"/>
    <w:rsid w:val="08F6346B"/>
    <w:rsid w:val="08F63524"/>
    <w:rsid w:val="08F635EB"/>
    <w:rsid w:val="08F635F7"/>
    <w:rsid w:val="08F63631"/>
    <w:rsid w:val="08F63677"/>
    <w:rsid w:val="08F63683"/>
    <w:rsid w:val="08F63831"/>
    <w:rsid w:val="08F63880"/>
    <w:rsid w:val="08F638F2"/>
    <w:rsid w:val="08F638F9"/>
    <w:rsid w:val="08F63957"/>
    <w:rsid w:val="08F63964"/>
    <w:rsid w:val="08F639F4"/>
    <w:rsid w:val="08F63A6C"/>
    <w:rsid w:val="08F63AF8"/>
    <w:rsid w:val="08F63BA5"/>
    <w:rsid w:val="08F63C6D"/>
    <w:rsid w:val="08F63C93"/>
    <w:rsid w:val="08F63CE3"/>
    <w:rsid w:val="08F63DD2"/>
    <w:rsid w:val="08F63E89"/>
    <w:rsid w:val="08F63F16"/>
    <w:rsid w:val="08F64069"/>
    <w:rsid w:val="08F64177"/>
    <w:rsid w:val="08F64234"/>
    <w:rsid w:val="08F642B7"/>
    <w:rsid w:val="08F64320"/>
    <w:rsid w:val="08F64366"/>
    <w:rsid w:val="08F643AE"/>
    <w:rsid w:val="08F643F9"/>
    <w:rsid w:val="08F64480"/>
    <w:rsid w:val="08F64481"/>
    <w:rsid w:val="08F6449C"/>
    <w:rsid w:val="08F644DC"/>
    <w:rsid w:val="08F64506"/>
    <w:rsid w:val="08F645B1"/>
    <w:rsid w:val="08F646AF"/>
    <w:rsid w:val="08F646DA"/>
    <w:rsid w:val="08F64730"/>
    <w:rsid w:val="08F64816"/>
    <w:rsid w:val="08F64837"/>
    <w:rsid w:val="08F648F6"/>
    <w:rsid w:val="08F649FE"/>
    <w:rsid w:val="08F64A28"/>
    <w:rsid w:val="08F64A31"/>
    <w:rsid w:val="08F64A8A"/>
    <w:rsid w:val="08F64B4D"/>
    <w:rsid w:val="08F64BF2"/>
    <w:rsid w:val="08F64C6F"/>
    <w:rsid w:val="08F64C73"/>
    <w:rsid w:val="08F64CFE"/>
    <w:rsid w:val="08F64DA9"/>
    <w:rsid w:val="08F64E11"/>
    <w:rsid w:val="08F64E36"/>
    <w:rsid w:val="08F64E7F"/>
    <w:rsid w:val="08F64E86"/>
    <w:rsid w:val="08F64F42"/>
    <w:rsid w:val="08F64F56"/>
    <w:rsid w:val="08F650BE"/>
    <w:rsid w:val="08F65150"/>
    <w:rsid w:val="08F6518B"/>
    <w:rsid w:val="08F651B4"/>
    <w:rsid w:val="08F65293"/>
    <w:rsid w:val="08F652FA"/>
    <w:rsid w:val="08F653AB"/>
    <w:rsid w:val="08F653CB"/>
    <w:rsid w:val="08F65403"/>
    <w:rsid w:val="08F65442"/>
    <w:rsid w:val="08F65480"/>
    <w:rsid w:val="08F654CE"/>
    <w:rsid w:val="08F654F2"/>
    <w:rsid w:val="08F65569"/>
    <w:rsid w:val="08F6558A"/>
    <w:rsid w:val="08F655DB"/>
    <w:rsid w:val="08F65601"/>
    <w:rsid w:val="08F6575D"/>
    <w:rsid w:val="08F65797"/>
    <w:rsid w:val="08F657E2"/>
    <w:rsid w:val="08F65859"/>
    <w:rsid w:val="08F65B63"/>
    <w:rsid w:val="08F65B64"/>
    <w:rsid w:val="08F65BE2"/>
    <w:rsid w:val="08F65C08"/>
    <w:rsid w:val="08F65C6B"/>
    <w:rsid w:val="08F65CBA"/>
    <w:rsid w:val="08F65CC3"/>
    <w:rsid w:val="08F65D03"/>
    <w:rsid w:val="08F65D0B"/>
    <w:rsid w:val="08F65F1C"/>
    <w:rsid w:val="08F65F73"/>
    <w:rsid w:val="08F65FC5"/>
    <w:rsid w:val="08F6606A"/>
    <w:rsid w:val="08F6609C"/>
    <w:rsid w:val="08F6614A"/>
    <w:rsid w:val="08F662ED"/>
    <w:rsid w:val="08F663C5"/>
    <w:rsid w:val="08F6642A"/>
    <w:rsid w:val="08F664EF"/>
    <w:rsid w:val="08F66531"/>
    <w:rsid w:val="08F66569"/>
    <w:rsid w:val="08F66574"/>
    <w:rsid w:val="08F66590"/>
    <w:rsid w:val="08F665BD"/>
    <w:rsid w:val="08F666DF"/>
    <w:rsid w:val="08F66741"/>
    <w:rsid w:val="08F6675F"/>
    <w:rsid w:val="08F667D4"/>
    <w:rsid w:val="08F667D5"/>
    <w:rsid w:val="08F66866"/>
    <w:rsid w:val="08F668FA"/>
    <w:rsid w:val="08F66B85"/>
    <w:rsid w:val="08F66B96"/>
    <w:rsid w:val="08F66CD1"/>
    <w:rsid w:val="08F66D32"/>
    <w:rsid w:val="08F66D81"/>
    <w:rsid w:val="08F66E76"/>
    <w:rsid w:val="08F66EB1"/>
    <w:rsid w:val="08F66EB2"/>
    <w:rsid w:val="08F66F6F"/>
    <w:rsid w:val="08F6706F"/>
    <w:rsid w:val="08F671B6"/>
    <w:rsid w:val="08F671EB"/>
    <w:rsid w:val="08F67212"/>
    <w:rsid w:val="08F67216"/>
    <w:rsid w:val="08F672E2"/>
    <w:rsid w:val="08F67365"/>
    <w:rsid w:val="08F67382"/>
    <w:rsid w:val="08F67398"/>
    <w:rsid w:val="08F673CD"/>
    <w:rsid w:val="08F674EB"/>
    <w:rsid w:val="08F67570"/>
    <w:rsid w:val="08F675A4"/>
    <w:rsid w:val="08F675AC"/>
    <w:rsid w:val="08F6765F"/>
    <w:rsid w:val="08F6774D"/>
    <w:rsid w:val="08F677D2"/>
    <w:rsid w:val="08F6781E"/>
    <w:rsid w:val="08F67861"/>
    <w:rsid w:val="08F67883"/>
    <w:rsid w:val="08F678F6"/>
    <w:rsid w:val="08F678F7"/>
    <w:rsid w:val="08F679D1"/>
    <w:rsid w:val="08F67A3A"/>
    <w:rsid w:val="08F67A46"/>
    <w:rsid w:val="08F67A55"/>
    <w:rsid w:val="08F67A57"/>
    <w:rsid w:val="08F67A69"/>
    <w:rsid w:val="08F67A72"/>
    <w:rsid w:val="08F67AF8"/>
    <w:rsid w:val="08F67B6E"/>
    <w:rsid w:val="08F67BA7"/>
    <w:rsid w:val="08F67C6F"/>
    <w:rsid w:val="08F67CA0"/>
    <w:rsid w:val="08F67CA9"/>
    <w:rsid w:val="08F67D2B"/>
    <w:rsid w:val="08F67F62"/>
    <w:rsid w:val="08F700E5"/>
    <w:rsid w:val="08F70135"/>
    <w:rsid w:val="08F702C2"/>
    <w:rsid w:val="08F702CF"/>
    <w:rsid w:val="08F70419"/>
    <w:rsid w:val="08F7041B"/>
    <w:rsid w:val="08F7043F"/>
    <w:rsid w:val="08F7046A"/>
    <w:rsid w:val="08F70492"/>
    <w:rsid w:val="08F704A4"/>
    <w:rsid w:val="08F704D1"/>
    <w:rsid w:val="08F705BF"/>
    <w:rsid w:val="08F70679"/>
    <w:rsid w:val="08F70693"/>
    <w:rsid w:val="08F706D7"/>
    <w:rsid w:val="08F708ED"/>
    <w:rsid w:val="08F7098A"/>
    <w:rsid w:val="08F70A79"/>
    <w:rsid w:val="08F70A9E"/>
    <w:rsid w:val="08F70ABC"/>
    <w:rsid w:val="08F70B27"/>
    <w:rsid w:val="08F70B5A"/>
    <w:rsid w:val="08F70B8D"/>
    <w:rsid w:val="08F70C0A"/>
    <w:rsid w:val="08F70C9C"/>
    <w:rsid w:val="08F70DE3"/>
    <w:rsid w:val="08F70E5D"/>
    <w:rsid w:val="08F70F2A"/>
    <w:rsid w:val="08F70F59"/>
    <w:rsid w:val="08F70FCB"/>
    <w:rsid w:val="08F710D2"/>
    <w:rsid w:val="08F710DE"/>
    <w:rsid w:val="08F7122D"/>
    <w:rsid w:val="08F71293"/>
    <w:rsid w:val="08F71299"/>
    <w:rsid w:val="08F712C0"/>
    <w:rsid w:val="08F713C4"/>
    <w:rsid w:val="08F71562"/>
    <w:rsid w:val="08F715F1"/>
    <w:rsid w:val="08F716A1"/>
    <w:rsid w:val="08F716AA"/>
    <w:rsid w:val="08F716EA"/>
    <w:rsid w:val="08F7173C"/>
    <w:rsid w:val="08F7178B"/>
    <w:rsid w:val="08F717D5"/>
    <w:rsid w:val="08F71800"/>
    <w:rsid w:val="08F7186A"/>
    <w:rsid w:val="08F71890"/>
    <w:rsid w:val="08F718A1"/>
    <w:rsid w:val="08F718D7"/>
    <w:rsid w:val="08F7191D"/>
    <w:rsid w:val="08F7195F"/>
    <w:rsid w:val="08F71966"/>
    <w:rsid w:val="08F71A4D"/>
    <w:rsid w:val="08F71B12"/>
    <w:rsid w:val="08F71B1C"/>
    <w:rsid w:val="08F71B29"/>
    <w:rsid w:val="08F71BC6"/>
    <w:rsid w:val="08F71C88"/>
    <w:rsid w:val="08F71D2F"/>
    <w:rsid w:val="08F71D8C"/>
    <w:rsid w:val="08F71DA7"/>
    <w:rsid w:val="08F71DF9"/>
    <w:rsid w:val="08F71EA5"/>
    <w:rsid w:val="08F72039"/>
    <w:rsid w:val="08F72086"/>
    <w:rsid w:val="08F720AB"/>
    <w:rsid w:val="08F720DD"/>
    <w:rsid w:val="08F720EF"/>
    <w:rsid w:val="08F72115"/>
    <w:rsid w:val="08F72173"/>
    <w:rsid w:val="08F7225C"/>
    <w:rsid w:val="08F7226A"/>
    <w:rsid w:val="08F723B1"/>
    <w:rsid w:val="08F723B7"/>
    <w:rsid w:val="08F723EE"/>
    <w:rsid w:val="08F7240E"/>
    <w:rsid w:val="08F72573"/>
    <w:rsid w:val="08F725A1"/>
    <w:rsid w:val="08F725DE"/>
    <w:rsid w:val="08F725E1"/>
    <w:rsid w:val="08F72639"/>
    <w:rsid w:val="08F726BA"/>
    <w:rsid w:val="08F7270E"/>
    <w:rsid w:val="08F72729"/>
    <w:rsid w:val="08F728F0"/>
    <w:rsid w:val="08F72954"/>
    <w:rsid w:val="08F72ACB"/>
    <w:rsid w:val="08F72B08"/>
    <w:rsid w:val="08F72C6D"/>
    <w:rsid w:val="08F72CA3"/>
    <w:rsid w:val="08F72CAC"/>
    <w:rsid w:val="08F72CD3"/>
    <w:rsid w:val="08F72DB1"/>
    <w:rsid w:val="08F72E47"/>
    <w:rsid w:val="08F72F4B"/>
    <w:rsid w:val="08F72F55"/>
    <w:rsid w:val="08F73033"/>
    <w:rsid w:val="08F7311B"/>
    <w:rsid w:val="08F73215"/>
    <w:rsid w:val="08F73217"/>
    <w:rsid w:val="08F7327F"/>
    <w:rsid w:val="08F7328C"/>
    <w:rsid w:val="08F73290"/>
    <w:rsid w:val="08F732CF"/>
    <w:rsid w:val="08F7334B"/>
    <w:rsid w:val="08F733EB"/>
    <w:rsid w:val="08F73467"/>
    <w:rsid w:val="08F7348E"/>
    <w:rsid w:val="08F734C2"/>
    <w:rsid w:val="08F735AE"/>
    <w:rsid w:val="08F735DE"/>
    <w:rsid w:val="08F736CC"/>
    <w:rsid w:val="08F7374C"/>
    <w:rsid w:val="08F737BE"/>
    <w:rsid w:val="08F73831"/>
    <w:rsid w:val="08F7383D"/>
    <w:rsid w:val="08F7394D"/>
    <w:rsid w:val="08F73B03"/>
    <w:rsid w:val="08F73C0F"/>
    <w:rsid w:val="08F73CF0"/>
    <w:rsid w:val="08F73D5F"/>
    <w:rsid w:val="08F73D7A"/>
    <w:rsid w:val="08F73E2F"/>
    <w:rsid w:val="08F73E30"/>
    <w:rsid w:val="08F73E46"/>
    <w:rsid w:val="08F73E56"/>
    <w:rsid w:val="08F73E8B"/>
    <w:rsid w:val="08F73E99"/>
    <w:rsid w:val="08F73EBE"/>
    <w:rsid w:val="08F73EC6"/>
    <w:rsid w:val="08F73ECD"/>
    <w:rsid w:val="08F73FF0"/>
    <w:rsid w:val="08F73FF3"/>
    <w:rsid w:val="08F740A3"/>
    <w:rsid w:val="08F740E1"/>
    <w:rsid w:val="08F74104"/>
    <w:rsid w:val="08F7423E"/>
    <w:rsid w:val="08F74246"/>
    <w:rsid w:val="08F7424E"/>
    <w:rsid w:val="08F742B0"/>
    <w:rsid w:val="08F74357"/>
    <w:rsid w:val="08F7435C"/>
    <w:rsid w:val="08F7446B"/>
    <w:rsid w:val="08F74486"/>
    <w:rsid w:val="08F7459F"/>
    <w:rsid w:val="08F745AA"/>
    <w:rsid w:val="08F745C8"/>
    <w:rsid w:val="08F7460A"/>
    <w:rsid w:val="08F7474A"/>
    <w:rsid w:val="08F7475C"/>
    <w:rsid w:val="08F747B8"/>
    <w:rsid w:val="08F7485F"/>
    <w:rsid w:val="08F7487F"/>
    <w:rsid w:val="08F74934"/>
    <w:rsid w:val="08F74999"/>
    <w:rsid w:val="08F749E0"/>
    <w:rsid w:val="08F74AB9"/>
    <w:rsid w:val="08F74AC0"/>
    <w:rsid w:val="08F74ADD"/>
    <w:rsid w:val="08F74B24"/>
    <w:rsid w:val="08F74B7D"/>
    <w:rsid w:val="08F74B83"/>
    <w:rsid w:val="08F74C6C"/>
    <w:rsid w:val="08F74CC2"/>
    <w:rsid w:val="08F74CD1"/>
    <w:rsid w:val="08F74D0F"/>
    <w:rsid w:val="08F74DC6"/>
    <w:rsid w:val="08F74E19"/>
    <w:rsid w:val="08F74EC8"/>
    <w:rsid w:val="08F74F2A"/>
    <w:rsid w:val="08F7500D"/>
    <w:rsid w:val="08F75040"/>
    <w:rsid w:val="08F75080"/>
    <w:rsid w:val="08F75084"/>
    <w:rsid w:val="08F75143"/>
    <w:rsid w:val="08F7516E"/>
    <w:rsid w:val="08F75177"/>
    <w:rsid w:val="08F7519D"/>
    <w:rsid w:val="08F7521A"/>
    <w:rsid w:val="08F752B7"/>
    <w:rsid w:val="08F75313"/>
    <w:rsid w:val="08F753FB"/>
    <w:rsid w:val="08F75479"/>
    <w:rsid w:val="08F754CC"/>
    <w:rsid w:val="08F75596"/>
    <w:rsid w:val="08F7559E"/>
    <w:rsid w:val="08F755F4"/>
    <w:rsid w:val="08F75682"/>
    <w:rsid w:val="08F756EE"/>
    <w:rsid w:val="08F75729"/>
    <w:rsid w:val="08F75798"/>
    <w:rsid w:val="08F758F8"/>
    <w:rsid w:val="08F75985"/>
    <w:rsid w:val="08F75A8F"/>
    <w:rsid w:val="08F75AA2"/>
    <w:rsid w:val="08F75AB2"/>
    <w:rsid w:val="08F75AC8"/>
    <w:rsid w:val="08F75C7A"/>
    <w:rsid w:val="08F75C80"/>
    <w:rsid w:val="08F75CDF"/>
    <w:rsid w:val="08F75FE5"/>
    <w:rsid w:val="08F76066"/>
    <w:rsid w:val="08F761A1"/>
    <w:rsid w:val="08F761F1"/>
    <w:rsid w:val="08F76212"/>
    <w:rsid w:val="08F7623C"/>
    <w:rsid w:val="08F762B0"/>
    <w:rsid w:val="08F7630D"/>
    <w:rsid w:val="08F763C7"/>
    <w:rsid w:val="08F763E6"/>
    <w:rsid w:val="08F76474"/>
    <w:rsid w:val="08F76496"/>
    <w:rsid w:val="08F764BE"/>
    <w:rsid w:val="08F7651F"/>
    <w:rsid w:val="08F76552"/>
    <w:rsid w:val="08F765DB"/>
    <w:rsid w:val="08F76653"/>
    <w:rsid w:val="08F76695"/>
    <w:rsid w:val="08F76775"/>
    <w:rsid w:val="08F76A6A"/>
    <w:rsid w:val="08F76AF3"/>
    <w:rsid w:val="08F76BD2"/>
    <w:rsid w:val="08F76BFC"/>
    <w:rsid w:val="08F76C63"/>
    <w:rsid w:val="08F76C96"/>
    <w:rsid w:val="08F76CE9"/>
    <w:rsid w:val="08F76CF9"/>
    <w:rsid w:val="08F76E18"/>
    <w:rsid w:val="08F76E64"/>
    <w:rsid w:val="08F76EA7"/>
    <w:rsid w:val="08F77081"/>
    <w:rsid w:val="08F77116"/>
    <w:rsid w:val="08F77231"/>
    <w:rsid w:val="08F77245"/>
    <w:rsid w:val="08F77277"/>
    <w:rsid w:val="08F772ED"/>
    <w:rsid w:val="08F772FC"/>
    <w:rsid w:val="08F77326"/>
    <w:rsid w:val="08F77364"/>
    <w:rsid w:val="08F77438"/>
    <w:rsid w:val="08F774BA"/>
    <w:rsid w:val="08F77529"/>
    <w:rsid w:val="08F7762B"/>
    <w:rsid w:val="08F77663"/>
    <w:rsid w:val="08F77667"/>
    <w:rsid w:val="08F777B6"/>
    <w:rsid w:val="08F777F1"/>
    <w:rsid w:val="08F77844"/>
    <w:rsid w:val="08F77901"/>
    <w:rsid w:val="08F7790F"/>
    <w:rsid w:val="08F77923"/>
    <w:rsid w:val="08F7795F"/>
    <w:rsid w:val="08F77982"/>
    <w:rsid w:val="08F779CF"/>
    <w:rsid w:val="08F77A39"/>
    <w:rsid w:val="08F77A57"/>
    <w:rsid w:val="08F77A74"/>
    <w:rsid w:val="08F77B4B"/>
    <w:rsid w:val="08F77C29"/>
    <w:rsid w:val="08F77CCC"/>
    <w:rsid w:val="08F77DD2"/>
    <w:rsid w:val="08F77E38"/>
    <w:rsid w:val="08F77E5A"/>
    <w:rsid w:val="08F8008B"/>
    <w:rsid w:val="08F800DA"/>
    <w:rsid w:val="08F80130"/>
    <w:rsid w:val="08F80258"/>
    <w:rsid w:val="08F8028C"/>
    <w:rsid w:val="08F8031A"/>
    <w:rsid w:val="08F80345"/>
    <w:rsid w:val="08F803B4"/>
    <w:rsid w:val="08F803BD"/>
    <w:rsid w:val="08F8042D"/>
    <w:rsid w:val="08F8045A"/>
    <w:rsid w:val="08F804DC"/>
    <w:rsid w:val="08F80514"/>
    <w:rsid w:val="08F8054D"/>
    <w:rsid w:val="08F805A6"/>
    <w:rsid w:val="08F80604"/>
    <w:rsid w:val="08F80652"/>
    <w:rsid w:val="08F806E5"/>
    <w:rsid w:val="08F806FE"/>
    <w:rsid w:val="08F80763"/>
    <w:rsid w:val="08F80910"/>
    <w:rsid w:val="08F809B2"/>
    <w:rsid w:val="08F80A85"/>
    <w:rsid w:val="08F80ABA"/>
    <w:rsid w:val="08F80B7B"/>
    <w:rsid w:val="08F80C30"/>
    <w:rsid w:val="08F80C50"/>
    <w:rsid w:val="08F80D77"/>
    <w:rsid w:val="08F80D7D"/>
    <w:rsid w:val="08F80D87"/>
    <w:rsid w:val="08F80D98"/>
    <w:rsid w:val="08F80F56"/>
    <w:rsid w:val="08F80FB7"/>
    <w:rsid w:val="08F80FCD"/>
    <w:rsid w:val="08F80FE1"/>
    <w:rsid w:val="08F8102A"/>
    <w:rsid w:val="08F810A0"/>
    <w:rsid w:val="08F810B5"/>
    <w:rsid w:val="08F810BB"/>
    <w:rsid w:val="08F8122F"/>
    <w:rsid w:val="08F8126D"/>
    <w:rsid w:val="08F81350"/>
    <w:rsid w:val="08F81460"/>
    <w:rsid w:val="08F8148F"/>
    <w:rsid w:val="08F81495"/>
    <w:rsid w:val="08F8154F"/>
    <w:rsid w:val="08F815B8"/>
    <w:rsid w:val="08F8165C"/>
    <w:rsid w:val="08F8170B"/>
    <w:rsid w:val="08F81728"/>
    <w:rsid w:val="08F818DC"/>
    <w:rsid w:val="08F8192E"/>
    <w:rsid w:val="08F81944"/>
    <w:rsid w:val="08F819B9"/>
    <w:rsid w:val="08F819EA"/>
    <w:rsid w:val="08F81A5F"/>
    <w:rsid w:val="08F81A9D"/>
    <w:rsid w:val="08F81BB8"/>
    <w:rsid w:val="08F81C31"/>
    <w:rsid w:val="08F81C4C"/>
    <w:rsid w:val="08F81C57"/>
    <w:rsid w:val="08F81C86"/>
    <w:rsid w:val="08F81C9B"/>
    <w:rsid w:val="08F81E01"/>
    <w:rsid w:val="08F81E76"/>
    <w:rsid w:val="08F81F0E"/>
    <w:rsid w:val="08F81F70"/>
    <w:rsid w:val="08F81FC3"/>
    <w:rsid w:val="08F820B5"/>
    <w:rsid w:val="08F820F7"/>
    <w:rsid w:val="08F8212E"/>
    <w:rsid w:val="08F82155"/>
    <w:rsid w:val="08F821B3"/>
    <w:rsid w:val="08F82250"/>
    <w:rsid w:val="08F82345"/>
    <w:rsid w:val="08F8241F"/>
    <w:rsid w:val="08F82485"/>
    <w:rsid w:val="08F824B2"/>
    <w:rsid w:val="08F824C5"/>
    <w:rsid w:val="08F8252A"/>
    <w:rsid w:val="08F82596"/>
    <w:rsid w:val="08F8259B"/>
    <w:rsid w:val="08F82759"/>
    <w:rsid w:val="08F827BB"/>
    <w:rsid w:val="08F827F6"/>
    <w:rsid w:val="08F828C3"/>
    <w:rsid w:val="08F828C7"/>
    <w:rsid w:val="08F8299F"/>
    <w:rsid w:val="08F82ACB"/>
    <w:rsid w:val="08F82B74"/>
    <w:rsid w:val="08F82C54"/>
    <w:rsid w:val="08F82C56"/>
    <w:rsid w:val="08F82E8E"/>
    <w:rsid w:val="08F83066"/>
    <w:rsid w:val="08F830A5"/>
    <w:rsid w:val="08F8311A"/>
    <w:rsid w:val="08F8311B"/>
    <w:rsid w:val="08F8313D"/>
    <w:rsid w:val="08F8318F"/>
    <w:rsid w:val="08F83193"/>
    <w:rsid w:val="08F831B1"/>
    <w:rsid w:val="08F83211"/>
    <w:rsid w:val="08F83217"/>
    <w:rsid w:val="08F8322C"/>
    <w:rsid w:val="08F8324B"/>
    <w:rsid w:val="08F83290"/>
    <w:rsid w:val="08F83356"/>
    <w:rsid w:val="08F83383"/>
    <w:rsid w:val="08F833FC"/>
    <w:rsid w:val="08F8353D"/>
    <w:rsid w:val="08F8354E"/>
    <w:rsid w:val="08F8359B"/>
    <w:rsid w:val="08F835F4"/>
    <w:rsid w:val="08F83605"/>
    <w:rsid w:val="08F836BC"/>
    <w:rsid w:val="08F837F7"/>
    <w:rsid w:val="08F83817"/>
    <w:rsid w:val="08F83823"/>
    <w:rsid w:val="08F83839"/>
    <w:rsid w:val="08F838BC"/>
    <w:rsid w:val="08F83969"/>
    <w:rsid w:val="08F8398F"/>
    <w:rsid w:val="08F83994"/>
    <w:rsid w:val="08F83A0B"/>
    <w:rsid w:val="08F83A26"/>
    <w:rsid w:val="08F83AB4"/>
    <w:rsid w:val="08F83AF4"/>
    <w:rsid w:val="08F83B4F"/>
    <w:rsid w:val="08F83B6F"/>
    <w:rsid w:val="08F83BE2"/>
    <w:rsid w:val="08F83BF4"/>
    <w:rsid w:val="08F83C6A"/>
    <w:rsid w:val="08F83D76"/>
    <w:rsid w:val="08F83DB1"/>
    <w:rsid w:val="08F83DB6"/>
    <w:rsid w:val="08F83DBB"/>
    <w:rsid w:val="08F83E5F"/>
    <w:rsid w:val="08F83EA9"/>
    <w:rsid w:val="08F83FC1"/>
    <w:rsid w:val="08F8407F"/>
    <w:rsid w:val="08F84130"/>
    <w:rsid w:val="08F841B2"/>
    <w:rsid w:val="08F84384"/>
    <w:rsid w:val="08F84398"/>
    <w:rsid w:val="08F843FA"/>
    <w:rsid w:val="08F8441D"/>
    <w:rsid w:val="08F84424"/>
    <w:rsid w:val="08F844AF"/>
    <w:rsid w:val="08F8451B"/>
    <w:rsid w:val="08F84529"/>
    <w:rsid w:val="08F8455A"/>
    <w:rsid w:val="08F845E1"/>
    <w:rsid w:val="08F84608"/>
    <w:rsid w:val="08F84738"/>
    <w:rsid w:val="08F847CF"/>
    <w:rsid w:val="08F848E1"/>
    <w:rsid w:val="08F84952"/>
    <w:rsid w:val="08F84995"/>
    <w:rsid w:val="08F8499D"/>
    <w:rsid w:val="08F849C7"/>
    <w:rsid w:val="08F84A54"/>
    <w:rsid w:val="08F84BA7"/>
    <w:rsid w:val="08F84BEE"/>
    <w:rsid w:val="08F84CDD"/>
    <w:rsid w:val="08F84D3C"/>
    <w:rsid w:val="08F84DAC"/>
    <w:rsid w:val="08F84E08"/>
    <w:rsid w:val="08F84E09"/>
    <w:rsid w:val="08F84E5F"/>
    <w:rsid w:val="08F84E7D"/>
    <w:rsid w:val="08F84EA5"/>
    <w:rsid w:val="08F84EB2"/>
    <w:rsid w:val="08F84F8E"/>
    <w:rsid w:val="08F8505B"/>
    <w:rsid w:val="08F85082"/>
    <w:rsid w:val="08F85183"/>
    <w:rsid w:val="08F85199"/>
    <w:rsid w:val="08F851FA"/>
    <w:rsid w:val="08F85226"/>
    <w:rsid w:val="08F85259"/>
    <w:rsid w:val="08F8528A"/>
    <w:rsid w:val="08F8528E"/>
    <w:rsid w:val="08F85296"/>
    <w:rsid w:val="08F85297"/>
    <w:rsid w:val="08F8529C"/>
    <w:rsid w:val="08F852FE"/>
    <w:rsid w:val="08F85382"/>
    <w:rsid w:val="08F853F5"/>
    <w:rsid w:val="08F85470"/>
    <w:rsid w:val="08F85489"/>
    <w:rsid w:val="08F8548F"/>
    <w:rsid w:val="08F8549B"/>
    <w:rsid w:val="08F854FB"/>
    <w:rsid w:val="08F85531"/>
    <w:rsid w:val="08F855BF"/>
    <w:rsid w:val="08F855E8"/>
    <w:rsid w:val="08F85602"/>
    <w:rsid w:val="08F856B8"/>
    <w:rsid w:val="08F856EE"/>
    <w:rsid w:val="08F857B5"/>
    <w:rsid w:val="08F8585F"/>
    <w:rsid w:val="08F85894"/>
    <w:rsid w:val="08F8589B"/>
    <w:rsid w:val="08F858AB"/>
    <w:rsid w:val="08F858D1"/>
    <w:rsid w:val="08F85A53"/>
    <w:rsid w:val="08F85A8E"/>
    <w:rsid w:val="08F85B21"/>
    <w:rsid w:val="08F85C29"/>
    <w:rsid w:val="08F85C56"/>
    <w:rsid w:val="08F85CD9"/>
    <w:rsid w:val="08F85D83"/>
    <w:rsid w:val="08F85E2B"/>
    <w:rsid w:val="08F85EB7"/>
    <w:rsid w:val="08F85FA3"/>
    <w:rsid w:val="08F85FE1"/>
    <w:rsid w:val="08F86033"/>
    <w:rsid w:val="08F8603D"/>
    <w:rsid w:val="08F86053"/>
    <w:rsid w:val="08F860B6"/>
    <w:rsid w:val="08F8620E"/>
    <w:rsid w:val="08F862CD"/>
    <w:rsid w:val="08F863AA"/>
    <w:rsid w:val="08F86423"/>
    <w:rsid w:val="08F86489"/>
    <w:rsid w:val="08F8648C"/>
    <w:rsid w:val="08F86609"/>
    <w:rsid w:val="08F86815"/>
    <w:rsid w:val="08F86830"/>
    <w:rsid w:val="08F8684F"/>
    <w:rsid w:val="08F868F3"/>
    <w:rsid w:val="08F868F9"/>
    <w:rsid w:val="08F86A25"/>
    <w:rsid w:val="08F86A63"/>
    <w:rsid w:val="08F86C58"/>
    <w:rsid w:val="08F86C8C"/>
    <w:rsid w:val="08F86D65"/>
    <w:rsid w:val="08F86D73"/>
    <w:rsid w:val="08F86E07"/>
    <w:rsid w:val="08F86E80"/>
    <w:rsid w:val="08F86EAC"/>
    <w:rsid w:val="08F86FD8"/>
    <w:rsid w:val="08F8707E"/>
    <w:rsid w:val="08F87115"/>
    <w:rsid w:val="08F8722F"/>
    <w:rsid w:val="08F872B0"/>
    <w:rsid w:val="08F87301"/>
    <w:rsid w:val="08F8737A"/>
    <w:rsid w:val="08F8740F"/>
    <w:rsid w:val="08F87455"/>
    <w:rsid w:val="08F874E0"/>
    <w:rsid w:val="08F87592"/>
    <w:rsid w:val="08F875CF"/>
    <w:rsid w:val="08F8778B"/>
    <w:rsid w:val="08F877D7"/>
    <w:rsid w:val="08F877DB"/>
    <w:rsid w:val="08F877E1"/>
    <w:rsid w:val="08F8780B"/>
    <w:rsid w:val="08F8787F"/>
    <w:rsid w:val="08F87885"/>
    <w:rsid w:val="08F878E3"/>
    <w:rsid w:val="08F87A90"/>
    <w:rsid w:val="08F87AB9"/>
    <w:rsid w:val="08F87AF5"/>
    <w:rsid w:val="08F87C3E"/>
    <w:rsid w:val="08F87CB6"/>
    <w:rsid w:val="08F87D69"/>
    <w:rsid w:val="08F87D90"/>
    <w:rsid w:val="08F87DC8"/>
    <w:rsid w:val="08F87DCF"/>
    <w:rsid w:val="08F87E55"/>
    <w:rsid w:val="08F87EA5"/>
    <w:rsid w:val="08F87F1C"/>
    <w:rsid w:val="08F87F9C"/>
    <w:rsid w:val="08F9000E"/>
    <w:rsid w:val="08F90103"/>
    <w:rsid w:val="08F901F3"/>
    <w:rsid w:val="08F901F8"/>
    <w:rsid w:val="08F90218"/>
    <w:rsid w:val="08F90219"/>
    <w:rsid w:val="08F902A6"/>
    <w:rsid w:val="08F90304"/>
    <w:rsid w:val="08F9047C"/>
    <w:rsid w:val="08F9052A"/>
    <w:rsid w:val="08F90599"/>
    <w:rsid w:val="08F90618"/>
    <w:rsid w:val="08F90667"/>
    <w:rsid w:val="08F906BC"/>
    <w:rsid w:val="08F90702"/>
    <w:rsid w:val="08F90729"/>
    <w:rsid w:val="08F90749"/>
    <w:rsid w:val="08F90750"/>
    <w:rsid w:val="08F90807"/>
    <w:rsid w:val="08F908CB"/>
    <w:rsid w:val="08F90951"/>
    <w:rsid w:val="08F90957"/>
    <w:rsid w:val="08F90C68"/>
    <w:rsid w:val="08F90CBB"/>
    <w:rsid w:val="08F90DBF"/>
    <w:rsid w:val="08F90DF7"/>
    <w:rsid w:val="08F90F14"/>
    <w:rsid w:val="08F90F89"/>
    <w:rsid w:val="08F90F8D"/>
    <w:rsid w:val="08F90FED"/>
    <w:rsid w:val="08F90FF2"/>
    <w:rsid w:val="08F91049"/>
    <w:rsid w:val="08F91075"/>
    <w:rsid w:val="08F910C7"/>
    <w:rsid w:val="08F9110C"/>
    <w:rsid w:val="08F91119"/>
    <w:rsid w:val="08F91123"/>
    <w:rsid w:val="08F91139"/>
    <w:rsid w:val="08F911BE"/>
    <w:rsid w:val="08F912C9"/>
    <w:rsid w:val="08F91369"/>
    <w:rsid w:val="08F913D1"/>
    <w:rsid w:val="08F913F3"/>
    <w:rsid w:val="08F91405"/>
    <w:rsid w:val="08F9158B"/>
    <w:rsid w:val="08F915B7"/>
    <w:rsid w:val="08F91665"/>
    <w:rsid w:val="08F91850"/>
    <w:rsid w:val="08F9189B"/>
    <w:rsid w:val="08F918AC"/>
    <w:rsid w:val="08F9193F"/>
    <w:rsid w:val="08F919BF"/>
    <w:rsid w:val="08F919DE"/>
    <w:rsid w:val="08F91A2B"/>
    <w:rsid w:val="08F91AA8"/>
    <w:rsid w:val="08F91AB6"/>
    <w:rsid w:val="08F91AC0"/>
    <w:rsid w:val="08F91ACF"/>
    <w:rsid w:val="08F91C22"/>
    <w:rsid w:val="08F91C9D"/>
    <w:rsid w:val="08F91CA0"/>
    <w:rsid w:val="08F91D08"/>
    <w:rsid w:val="08F91DF2"/>
    <w:rsid w:val="08F91E0F"/>
    <w:rsid w:val="08F91E64"/>
    <w:rsid w:val="08F91EC4"/>
    <w:rsid w:val="08F91FBF"/>
    <w:rsid w:val="08F92022"/>
    <w:rsid w:val="08F92072"/>
    <w:rsid w:val="08F9213C"/>
    <w:rsid w:val="08F921F1"/>
    <w:rsid w:val="08F9229F"/>
    <w:rsid w:val="08F922FA"/>
    <w:rsid w:val="08F923BA"/>
    <w:rsid w:val="08F9246F"/>
    <w:rsid w:val="08F925F5"/>
    <w:rsid w:val="08F9265D"/>
    <w:rsid w:val="08F9269A"/>
    <w:rsid w:val="08F9275D"/>
    <w:rsid w:val="08F927B3"/>
    <w:rsid w:val="08F927FF"/>
    <w:rsid w:val="08F92864"/>
    <w:rsid w:val="08F928D1"/>
    <w:rsid w:val="08F9290E"/>
    <w:rsid w:val="08F9295D"/>
    <w:rsid w:val="08F92A04"/>
    <w:rsid w:val="08F92ACF"/>
    <w:rsid w:val="08F92B21"/>
    <w:rsid w:val="08F92C43"/>
    <w:rsid w:val="08F92C51"/>
    <w:rsid w:val="08F92C73"/>
    <w:rsid w:val="08F92C8D"/>
    <w:rsid w:val="08F92CC8"/>
    <w:rsid w:val="08F92D07"/>
    <w:rsid w:val="08F92D3D"/>
    <w:rsid w:val="08F92DB4"/>
    <w:rsid w:val="08F92E09"/>
    <w:rsid w:val="08F92E14"/>
    <w:rsid w:val="08F92E2A"/>
    <w:rsid w:val="08F92F10"/>
    <w:rsid w:val="08F92F40"/>
    <w:rsid w:val="08F92F8D"/>
    <w:rsid w:val="08F92FC6"/>
    <w:rsid w:val="08F93031"/>
    <w:rsid w:val="08F9305C"/>
    <w:rsid w:val="08F930A4"/>
    <w:rsid w:val="08F930EC"/>
    <w:rsid w:val="08F93121"/>
    <w:rsid w:val="08F9319A"/>
    <w:rsid w:val="08F9320F"/>
    <w:rsid w:val="08F932CC"/>
    <w:rsid w:val="08F9330A"/>
    <w:rsid w:val="08F93386"/>
    <w:rsid w:val="08F93398"/>
    <w:rsid w:val="08F9341B"/>
    <w:rsid w:val="08F934B1"/>
    <w:rsid w:val="08F9353A"/>
    <w:rsid w:val="08F935C2"/>
    <w:rsid w:val="08F935E3"/>
    <w:rsid w:val="08F93625"/>
    <w:rsid w:val="08F936EE"/>
    <w:rsid w:val="08F93747"/>
    <w:rsid w:val="08F9388D"/>
    <w:rsid w:val="08F93892"/>
    <w:rsid w:val="08F938B3"/>
    <w:rsid w:val="08F938C2"/>
    <w:rsid w:val="08F93902"/>
    <w:rsid w:val="08F93940"/>
    <w:rsid w:val="08F939FB"/>
    <w:rsid w:val="08F93AC0"/>
    <w:rsid w:val="08F93B33"/>
    <w:rsid w:val="08F93B9C"/>
    <w:rsid w:val="08F93C37"/>
    <w:rsid w:val="08F93C38"/>
    <w:rsid w:val="08F93D05"/>
    <w:rsid w:val="08F93D3D"/>
    <w:rsid w:val="08F93E3A"/>
    <w:rsid w:val="08F93E54"/>
    <w:rsid w:val="08F93FD8"/>
    <w:rsid w:val="08F93FE5"/>
    <w:rsid w:val="08F9413B"/>
    <w:rsid w:val="08F941A8"/>
    <w:rsid w:val="08F9427A"/>
    <w:rsid w:val="08F942A3"/>
    <w:rsid w:val="08F94351"/>
    <w:rsid w:val="08F943A3"/>
    <w:rsid w:val="08F94548"/>
    <w:rsid w:val="08F94581"/>
    <w:rsid w:val="08F945A9"/>
    <w:rsid w:val="08F945DD"/>
    <w:rsid w:val="08F948E7"/>
    <w:rsid w:val="08F949B3"/>
    <w:rsid w:val="08F94A09"/>
    <w:rsid w:val="08F94A1A"/>
    <w:rsid w:val="08F94A65"/>
    <w:rsid w:val="08F94A76"/>
    <w:rsid w:val="08F94A8C"/>
    <w:rsid w:val="08F94B76"/>
    <w:rsid w:val="08F94B82"/>
    <w:rsid w:val="08F94C76"/>
    <w:rsid w:val="08F94CA9"/>
    <w:rsid w:val="08F94CF0"/>
    <w:rsid w:val="08F94D71"/>
    <w:rsid w:val="08F94D73"/>
    <w:rsid w:val="08F94E3C"/>
    <w:rsid w:val="08F94E83"/>
    <w:rsid w:val="08F94E91"/>
    <w:rsid w:val="08F94FD9"/>
    <w:rsid w:val="08F9505E"/>
    <w:rsid w:val="08F950A7"/>
    <w:rsid w:val="08F950BF"/>
    <w:rsid w:val="08F9510C"/>
    <w:rsid w:val="08F95110"/>
    <w:rsid w:val="08F9512B"/>
    <w:rsid w:val="08F95133"/>
    <w:rsid w:val="08F95155"/>
    <w:rsid w:val="08F952C3"/>
    <w:rsid w:val="08F95313"/>
    <w:rsid w:val="08F95399"/>
    <w:rsid w:val="08F954D8"/>
    <w:rsid w:val="08F955CC"/>
    <w:rsid w:val="08F9566D"/>
    <w:rsid w:val="08F9576F"/>
    <w:rsid w:val="08F95790"/>
    <w:rsid w:val="08F958C5"/>
    <w:rsid w:val="08F959A4"/>
    <w:rsid w:val="08F959DE"/>
    <w:rsid w:val="08F95B5A"/>
    <w:rsid w:val="08F95BE9"/>
    <w:rsid w:val="08F95CDA"/>
    <w:rsid w:val="08F95E0B"/>
    <w:rsid w:val="08F95E17"/>
    <w:rsid w:val="08F95FB9"/>
    <w:rsid w:val="08F96014"/>
    <w:rsid w:val="08F96022"/>
    <w:rsid w:val="08F9612E"/>
    <w:rsid w:val="08F9613E"/>
    <w:rsid w:val="08F96142"/>
    <w:rsid w:val="08F96212"/>
    <w:rsid w:val="08F96242"/>
    <w:rsid w:val="08F962AA"/>
    <w:rsid w:val="08F962D0"/>
    <w:rsid w:val="08F962DD"/>
    <w:rsid w:val="08F962F6"/>
    <w:rsid w:val="08F96372"/>
    <w:rsid w:val="08F963FA"/>
    <w:rsid w:val="08F9644C"/>
    <w:rsid w:val="08F96494"/>
    <w:rsid w:val="08F964E2"/>
    <w:rsid w:val="08F964F9"/>
    <w:rsid w:val="08F9654A"/>
    <w:rsid w:val="08F9656A"/>
    <w:rsid w:val="08F96573"/>
    <w:rsid w:val="08F96665"/>
    <w:rsid w:val="08F966CC"/>
    <w:rsid w:val="08F9683F"/>
    <w:rsid w:val="08F96862"/>
    <w:rsid w:val="08F9690C"/>
    <w:rsid w:val="08F969C4"/>
    <w:rsid w:val="08F96A31"/>
    <w:rsid w:val="08F96ADE"/>
    <w:rsid w:val="08F96B71"/>
    <w:rsid w:val="08F96BB3"/>
    <w:rsid w:val="08F96BEF"/>
    <w:rsid w:val="08F96CAB"/>
    <w:rsid w:val="08F96CBC"/>
    <w:rsid w:val="08F96CE5"/>
    <w:rsid w:val="08F96CF6"/>
    <w:rsid w:val="08F96D2C"/>
    <w:rsid w:val="08F96E9E"/>
    <w:rsid w:val="08F96ED6"/>
    <w:rsid w:val="08F97076"/>
    <w:rsid w:val="08F97120"/>
    <w:rsid w:val="08F97121"/>
    <w:rsid w:val="08F97168"/>
    <w:rsid w:val="08F9726C"/>
    <w:rsid w:val="08F9730E"/>
    <w:rsid w:val="08F97324"/>
    <w:rsid w:val="08F97337"/>
    <w:rsid w:val="08F974B6"/>
    <w:rsid w:val="08F974FB"/>
    <w:rsid w:val="08F9753C"/>
    <w:rsid w:val="08F97540"/>
    <w:rsid w:val="08F975D8"/>
    <w:rsid w:val="08F97628"/>
    <w:rsid w:val="08F976E5"/>
    <w:rsid w:val="08F976FA"/>
    <w:rsid w:val="08F97918"/>
    <w:rsid w:val="08F97B1F"/>
    <w:rsid w:val="08F97B34"/>
    <w:rsid w:val="08F97BBD"/>
    <w:rsid w:val="08F97BF9"/>
    <w:rsid w:val="08F97C47"/>
    <w:rsid w:val="08F97C8D"/>
    <w:rsid w:val="08F97D06"/>
    <w:rsid w:val="08F97D80"/>
    <w:rsid w:val="08F97F44"/>
    <w:rsid w:val="08F97F56"/>
    <w:rsid w:val="08F97FB7"/>
    <w:rsid w:val="08FA00E3"/>
    <w:rsid w:val="08FA00F6"/>
    <w:rsid w:val="08FA014E"/>
    <w:rsid w:val="08FA017A"/>
    <w:rsid w:val="08FA017C"/>
    <w:rsid w:val="08FA030E"/>
    <w:rsid w:val="08FA03A2"/>
    <w:rsid w:val="08FA043E"/>
    <w:rsid w:val="08FA044E"/>
    <w:rsid w:val="08FA04E6"/>
    <w:rsid w:val="08FA057D"/>
    <w:rsid w:val="08FA059A"/>
    <w:rsid w:val="08FA06B9"/>
    <w:rsid w:val="08FA0746"/>
    <w:rsid w:val="08FA0773"/>
    <w:rsid w:val="08FA0791"/>
    <w:rsid w:val="08FA08A3"/>
    <w:rsid w:val="08FA09A5"/>
    <w:rsid w:val="08FA0A1E"/>
    <w:rsid w:val="08FA0A39"/>
    <w:rsid w:val="08FA0A6E"/>
    <w:rsid w:val="08FA0A81"/>
    <w:rsid w:val="08FA0AA6"/>
    <w:rsid w:val="08FA0B2B"/>
    <w:rsid w:val="08FA0B40"/>
    <w:rsid w:val="08FA0B82"/>
    <w:rsid w:val="08FA0BDB"/>
    <w:rsid w:val="08FA0CEE"/>
    <w:rsid w:val="08FA0D8F"/>
    <w:rsid w:val="08FA0E28"/>
    <w:rsid w:val="08FA0EDF"/>
    <w:rsid w:val="08FA0F2F"/>
    <w:rsid w:val="08FA0F45"/>
    <w:rsid w:val="08FA0F8B"/>
    <w:rsid w:val="08FA0F9D"/>
    <w:rsid w:val="08FA1009"/>
    <w:rsid w:val="08FA104E"/>
    <w:rsid w:val="08FA1050"/>
    <w:rsid w:val="08FA111B"/>
    <w:rsid w:val="08FA1172"/>
    <w:rsid w:val="08FA1220"/>
    <w:rsid w:val="08FA1225"/>
    <w:rsid w:val="08FA1327"/>
    <w:rsid w:val="08FA1368"/>
    <w:rsid w:val="08FA1392"/>
    <w:rsid w:val="08FA1396"/>
    <w:rsid w:val="08FA13D4"/>
    <w:rsid w:val="08FA1423"/>
    <w:rsid w:val="08FA149D"/>
    <w:rsid w:val="08FA15B0"/>
    <w:rsid w:val="08FA15C5"/>
    <w:rsid w:val="08FA16E6"/>
    <w:rsid w:val="08FA16ED"/>
    <w:rsid w:val="08FA1717"/>
    <w:rsid w:val="08FA175E"/>
    <w:rsid w:val="08FA177A"/>
    <w:rsid w:val="08FA18C4"/>
    <w:rsid w:val="08FA19FD"/>
    <w:rsid w:val="08FA1A49"/>
    <w:rsid w:val="08FA1AD2"/>
    <w:rsid w:val="08FA1AF5"/>
    <w:rsid w:val="08FA1B51"/>
    <w:rsid w:val="08FA1B7D"/>
    <w:rsid w:val="08FA1B7F"/>
    <w:rsid w:val="08FA1BBB"/>
    <w:rsid w:val="08FA1C58"/>
    <w:rsid w:val="08FA1C8A"/>
    <w:rsid w:val="08FA1D6F"/>
    <w:rsid w:val="08FA1D8A"/>
    <w:rsid w:val="08FA1EAB"/>
    <w:rsid w:val="08FA209C"/>
    <w:rsid w:val="08FA20FA"/>
    <w:rsid w:val="08FA216B"/>
    <w:rsid w:val="08FA21B3"/>
    <w:rsid w:val="08FA21BB"/>
    <w:rsid w:val="08FA21F2"/>
    <w:rsid w:val="08FA2227"/>
    <w:rsid w:val="08FA2286"/>
    <w:rsid w:val="08FA22B7"/>
    <w:rsid w:val="08FA22DA"/>
    <w:rsid w:val="08FA23BC"/>
    <w:rsid w:val="08FA2443"/>
    <w:rsid w:val="08FA2444"/>
    <w:rsid w:val="08FA24C7"/>
    <w:rsid w:val="08FA24D1"/>
    <w:rsid w:val="08FA2787"/>
    <w:rsid w:val="08FA28CF"/>
    <w:rsid w:val="08FA28D8"/>
    <w:rsid w:val="08FA28FF"/>
    <w:rsid w:val="08FA2929"/>
    <w:rsid w:val="08FA2991"/>
    <w:rsid w:val="08FA29AE"/>
    <w:rsid w:val="08FA29CA"/>
    <w:rsid w:val="08FA2A01"/>
    <w:rsid w:val="08FA2AA8"/>
    <w:rsid w:val="08FA2B80"/>
    <w:rsid w:val="08FA2BC3"/>
    <w:rsid w:val="08FA2BDC"/>
    <w:rsid w:val="08FA2BEB"/>
    <w:rsid w:val="08FA2CF7"/>
    <w:rsid w:val="08FA2E69"/>
    <w:rsid w:val="08FA2E8A"/>
    <w:rsid w:val="08FA2F0E"/>
    <w:rsid w:val="08FA2F46"/>
    <w:rsid w:val="08FA2FE6"/>
    <w:rsid w:val="08FA314F"/>
    <w:rsid w:val="08FA31DA"/>
    <w:rsid w:val="08FA31FD"/>
    <w:rsid w:val="08FA3273"/>
    <w:rsid w:val="08FA328D"/>
    <w:rsid w:val="08FA3328"/>
    <w:rsid w:val="08FA34C9"/>
    <w:rsid w:val="08FA3523"/>
    <w:rsid w:val="08FA3536"/>
    <w:rsid w:val="08FA3576"/>
    <w:rsid w:val="08FA3577"/>
    <w:rsid w:val="08FA35F3"/>
    <w:rsid w:val="08FA3651"/>
    <w:rsid w:val="08FA366B"/>
    <w:rsid w:val="08FA375D"/>
    <w:rsid w:val="08FA37B0"/>
    <w:rsid w:val="08FA37FC"/>
    <w:rsid w:val="08FA3893"/>
    <w:rsid w:val="08FA39AD"/>
    <w:rsid w:val="08FA39C5"/>
    <w:rsid w:val="08FA39DC"/>
    <w:rsid w:val="08FA3A0F"/>
    <w:rsid w:val="08FA3AAF"/>
    <w:rsid w:val="08FA3B91"/>
    <w:rsid w:val="08FA3C0B"/>
    <w:rsid w:val="08FA3C42"/>
    <w:rsid w:val="08FA3D35"/>
    <w:rsid w:val="08FA3DE1"/>
    <w:rsid w:val="08FA3E54"/>
    <w:rsid w:val="08FA3E70"/>
    <w:rsid w:val="08FA3F4B"/>
    <w:rsid w:val="08FA4031"/>
    <w:rsid w:val="08FA407B"/>
    <w:rsid w:val="08FA408A"/>
    <w:rsid w:val="08FA40C6"/>
    <w:rsid w:val="08FA40D7"/>
    <w:rsid w:val="08FA4175"/>
    <w:rsid w:val="08FA42BE"/>
    <w:rsid w:val="08FA42CB"/>
    <w:rsid w:val="08FA42E2"/>
    <w:rsid w:val="08FA43E0"/>
    <w:rsid w:val="08FA43F0"/>
    <w:rsid w:val="08FA440B"/>
    <w:rsid w:val="08FA4416"/>
    <w:rsid w:val="08FA44B9"/>
    <w:rsid w:val="08FA4544"/>
    <w:rsid w:val="08FA455F"/>
    <w:rsid w:val="08FA45F2"/>
    <w:rsid w:val="08FA463E"/>
    <w:rsid w:val="08FA4692"/>
    <w:rsid w:val="08FA46A5"/>
    <w:rsid w:val="08FA4714"/>
    <w:rsid w:val="08FA4727"/>
    <w:rsid w:val="08FA478D"/>
    <w:rsid w:val="08FA4796"/>
    <w:rsid w:val="08FA4854"/>
    <w:rsid w:val="08FA491C"/>
    <w:rsid w:val="08FA4951"/>
    <w:rsid w:val="08FA495B"/>
    <w:rsid w:val="08FA4974"/>
    <w:rsid w:val="08FA49BC"/>
    <w:rsid w:val="08FA49DA"/>
    <w:rsid w:val="08FA49E6"/>
    <w:rsid w:val="08FA4A51"/>
    <w:rsid w:val="08FA4B96"/>
    <w:rsid w:val="08FA4BBC"/>
    <w:rsid w:val="08FA4BF6"/>
    <w:rsid w:val="08FA4C13"/>
    <w:rsid w:val="08FA4C23"/>
    <w:rsid w:val="08FA4D09"/>
    <w:rsid w:val="08FA4D79"/>
    <w:rsid w:val="08FA4DA1"/>
    <w:rsid w:val="08FA4E08"/>
    <w:rsid w:val="08FA4E2D"/>
    <w:rsid w:val="08FA4E5E"/>
    <w:rsid w:val="08FA4EC9"/>
    <w:rsid w:val="08FA5040"/>
    <w:rsid w:val="08FA50E5"/>
    <w:rsid w:val="08FA50FC"/>
    <w:rsid w:val="08FA512A"/>
    <w:rsid w:val="08FA5166"/>
    <w:rsid w:val="08FA519D"/>
    <w:rsid w:val="08FA51E2"/>
    <w:rsid w:val="08FA51E6"/>
    <w:rsid w:val="08FA5228"/>
    <w:rsid w:val="08FA5286"/>
    <w:rsid w:val="08FA53B4"/>
    <w:rsid w:val="08FA53F3"/>
    <w:rsid w:val="08FA5440"/>
    <w:rsid w:val="08FA5471"/>
    <w:rsid w:val="08FA561D"/>
    <w:rsid w:val="08FA5709"/>
    <w:rsid w:val="08FA5713"/>
    <w:rsid w:val="08FA5955"/>
    <w:rsid w:val="08FA5958"/>
    <w:rsid w:val="08FA595E"/>
    <w:rsid w:val="08FA59C2"/>
    <w:rsid w:val="08FA5AA2"/>
    <w:rsid w:val="08FA5ABA"/>
    <w:rsid w:val="08FA5BA6"/>
    <w:rsid w:val="08FA5C1A"/>
    <w:rsid w:val="08FA5C46"/>
    <w:rsid w:val="08FA5C65"/>
    <w:rsid w:val="08FA5CE5"/>
    <w:rsid w:val="08FA5D00"/>
    <w:rsid w:val="08FA5D69"/>
    <w:rsid w:val="08FA5DCD"/>
    <w:rsid w:val="08FA5DDA"/>
    <w:rsid w:val="08FA5EDC"/>
    <w:rsid w:val="08FA5F1B"/>
    <w:rsid w:val="08FA6104"/>
    <w:rsid w:val="08FA6153"/>
    <w:rsid w:val="08FA61B5"/>
    <w:rsid w:val="08FA62E2"/>
    <w:rsid w:val="08FA630D"/>
    <w:rsid w:val="08FA639A"/>
    <w:rsid w:val="08FA63B8"/>
    <w:rsid w:val="08FA63C5"/>
    <w:rsid w:val="08FA6440"/>
    <w:rsid w:val="08FA6443"/>
    <w:rsid w:val="08FA648B"/>
    <w:rsid w:val="08FA64CF"/>
    <w:rsid w:val="08FA657A"/>
    <w:rsid w:val="08FA6597"/>
    <w:rsid w:val="08FA65F0"/>
    <w:rsid w:val="08FA6641"/>
    <w:rsid w:val="08FA66B3"/>
    <w:rsid w:val="08FA6790"/>
    <w:rsid w:val="08FA6799"/>
    <w:rsid w:val="08FA67B4"/>
    <w:rsid w:val="08FA6967"/>
    <w:rsid w:val="08FA6A0D"/>
    <w:rsid w:val="08FA6A27"/>
    <w:rsid w:val="08FA6B6E"/>
    <w:rsid w:val="08FA6C88"/>
    <w:rsid w:val="08FA6CED"/>
    <w:rsid w:val="08FA6CF8"/>
    <w:rsid w:val="08FA6D02"/>
    <w:rsid w:val="08FA6DA4"/>
    <w:rsid w:val="08FA6E99"/>
    <w:rsid w:val="08FA6F54"/>
    <w:rsid w:val="08FA6F82"/>
    <w:rsid w:val="08FA6F84"/>
    <w:rsid w:val="08FA6FB6"/>
    <w:rsid w:val="08FA6FD7"/>
    <w:rsid w:val="08FA6FE0"/>
    <w:rsid w:val="08FA705B"/>
    <w:rsid w:val="08FA7064"/>
    <w:rsid w:val="08FA7079"/>
    <w:rsid w:val="08FA709E"/>
    <w:rsid w:val="08FA71FF"/>
    <w:rsid w:val="08FA7200"/>
    <w:rsid w:val="08FA7263"/>
    <w:rsid w:val="08FA72C7"/>
    <w:rsid w:val="08FA734E"/>
    <w:rsid w:val="08FA739A"/>
    <w:rsid w:val="08FA73D6"/>
    <w:rsid w:val="08FA7456"/>
    <w:rsid w:val="08FA74A1"/>
    <w:rsid w:val="08FA755D"/>
    <w:rsid w:val="08FA75D1"/>
    <w:rsid w:val="08FA75FB"/>
    <w:rsid w:val="08FA76F2"/>
    <w:rsid w:val="08FA7799"/>
    <w:rsid w:val="08FA77E3"/>
    <w:rsid w:val="08FA78F7"/>
    <w:rsid w:val="08FA7939"/>
    <w:rsid w:val="08FA79F0"/>
    <w:rsid w:val="08FA7A14"/>
    <w:rsid w:val="08FA7A40"/>
    <w:rsid w:val="08FA7A84"/>
    <w:rsid w:val="08FA7B47"/>
    <w:rsid w:val="08FA7B7C"/>
    <w:rsid w:val="08FA7B91"/>
    <w:rsid w:val="08FA7BC0"/>
    <w:rsid w:val="08FA7BE5"/>
    <w:rsid w:val="08FA7C83"/>
    <w:rsid w:val="08FA7CCE"/>
    <w:rsid w:val="08FA7D4B"/>
    <w:rsid w:val="08FA7E77"/>
    <w:rsid w:val="08FA7EA0"/>
    <w:rsid w:val="08FA7FD9"/>
    <w:rsid w:val="08FB00AF"/>
    <w:rsid w:val="08FB0103"/>
    <w:rsid w:val="08FB0170"/>
    <w:rsid w:val="08FB01FD"/>
    <w:rsid w:val="08FB0246"/>
    <w:rsid w:val="08FB025E"/>
    <w:rsid w:val="08FB0270"/>
    <w:rsid w:val="08FB02A3"/>
    <w:rsid w:val="08FB02FD"/>
    <w:rsid w:val="08FB031C"/>
    <w:rsid w:val="08FB0326"/>
    <w:rsid w:val="08FB039E"/>
    <w:rsid w:val="08FB03E5"/>
    <w:rsid w:val="08FB0536"/>
    <w:rsid w:val="08FB057E"/>
    <w:rsid w:val="08FB0699"/>
    <w:rsid w:val="08FB06FC"/>
    <w:rsid w:val="08FB075A"/>
    <w:rsid w:val="08FB079E"/>
    <w:rsid w:val="08FB07D2"/>
    <w:rsid w:val="08FB0807"/>
    <w:rsid w:val="08FB082A"/>
    <w:rsid w:val="08FB086E"/>
    <w:rsid w:val="08FB088B"/>
    <w:rsid w:val="08FB0896"/>
    <w:rsid w:val="08FB08DA"/>
    <w:rsid w:val="08FB095B"/>
    <w:rsid w:val="08FB0A5F"/>
    <w:rsid w:val="08FB0A6E"/>
    <w:rsid w:val="08FB0AA5"/>
    <w:rsid w:val="08FB0AF6"/>
    <w:rsid w:val="08FB0B44"/>
    <w:rsid w:val="08FB0B96"/>
    <w:rsid w:val="08FB0C91"/>
    <w:rsid w:val="08FB0D1E"/>
    <w:rsid w:val="08FB0D4F"/>
    <w:rsid w:val="08FB0DC3"/>
    <w:rsid w:val="08FB0DEA"/>
    <w:rsid w:val="08FB0DF9"/>
    <w:rsid w:val="08FB0E0B"/>
    <w:rsid w:val="08FB0E25"/>
    <w:rsid w:val="08FB0E4E"/>
    <w:rsid w:val="08FB0F10"/>
    <w:rsid w:val="08FB0F40"/>
    <w:rsid w:val="08FB0F52"/>
    <w:rsid w:val="08FB0F54"/>
    <w:rsid w:val="08FB1098"/>
    <w:rsid w:val="08FB109C"/>
    <w:rsid w:val="08FB10BF"/>
    <w:rsid w:val="08FB110E"/>
    <w:rsid w:val="08FB110F"/>
    <w:rsid w:val="08FB1180"/>
    <w:rsid w:val="08FB11A9"/>
    <w:rsid w:val="08FB11C2"/>
    <w:rsid w:val="08FB12DD"/>
    <w:rsid w:val="08FB12E4"/>
    <w:rsid w:val="08FB12F0"/>
    <w:rsid w:val="08FB134E"/>
    <w:rsid w:val="08FB13DD"/>
    <w:rsid w:val="08FB153C"/>
    <w:rsid w:val="08FB1581"/>
    <w:rsid w:val="08FB15CC"/>
    <w:rsid w:val="08FB1706"/>
    <w:rsid w:val="08FB174D"/>
    <w:rsid w:val="08FB18DD"/>
    <w:rsid w:val="08FB18ED"/>
    <w:rsid w:val="08FB1953"/>
    <w:rsid w:val="08FB1961"/>
    <w:rsid w:val="08FB19A4"/>
    <w:rsid w:val="08FB19B1"/>
    <w:rsid w:val="08FB19E0"/>
    <w:rsid w:val="08FB1A75"/>
    <w:rsid w:val="08FB1B4A"/>
    <w:rsid w:val="08FB1BE0"/>
    <w:rsid w:val="08FB1CE1"/>
    <w:rsid w:val="08FB1D14"/>
    <w:rsid w:val="08FB1D18"/>
    <w:rsid w:val="08FB1D76"/>
    <w:rsid w:val="08FB1DC9"/>
    <w:rsid w:val="08FB1F9D"/>
    <w:rsid w:val="08FB22BD"/>
    <w:rsid w:val="08FB239A"/>
    <w:rsid w:val="08FB23A9"/>
    <w:rsid w:val="08FB2434"/>
    <w:rsid w:val="08FB2466"/>
    <w:rsid w:val="08FB2474"/>
    <w:rsid w:val="08FB24D1"/>
    <w:rsid w:val="08FB24D9"/>
    <w:rsid w:val="08FB25DE"/>
    <w:rsid w:val="08FB2636"/>
    <w:rsid w:val="08FB268D"/>
    <w:rsid w:val="08FB27A2"/>
    <w:rsid w:val="08FB27F9"/>
    <w:rsid w:val="08FB2804"/>
    <w:rsid w:val="08FB2920"/>
    <w:rsid w:val="08FB2921"/>
    <w:rsid w:val="08FB2959"/>
    <w:rsid w:val="08FB299F"/>
    <w:rsid w:val="08FB2A41"/>
    <w:rsid w:val="08FB2AEA"/>
    <w:rsid w:val="08FB2BE9"/>
    <w:rsid w:val="08FB2C0F"/>
    <w:rsid w:val="08FB2CA9"/>
    <w:rsid w:val="08FB2D58"/>
    <w:rsid w:val="08FB2EDD"/>
    <w:rsid w:val="08FB306C"/>
    <w:rsid w:val="08FB30FC"/>
    <w:rsid w:val="08FB310B"/>
    <w:rsid w:val="08FB3112"/>
    <w:rsid w:val="08FB317E"/>
    <w:rsid w:val="08FB32E8"/>
    <w:rsid w:val="08FB3343"/>
    <w:rsid w:val="08FB336F"/>
    <w:rsid w:val="08FB33D9"/>
    <w:rsid w:val="08FB3408"/>
    <w:rsid w:val="08FB349C"/>
    <w:rsid w:val="08FB3507"/>
    <w:rsid w:val="08FB358D"/>
    <w:rsid w:val="08FB3591"/>
    <w:rsid w:val="08FB369F"/>
    <w:rsid w:val="08FB36A8"/>
    <w:rsid w:val="08FB36B5"/>
    <w:rsid w:val="08FB36CB"/>
    <w:rsid w:val="08FB377B"/>
    <w:rsid w:val="08FB3860"/>
    <w:rsid w:val="08FB390B"/>
    <w:rsid w:val="08FB39FE"/>
    <w:rsid w:val="08FB3A35"/>
    <w:rsid w:val="08FB3B22"/>
    <w:rsid w:val="08FB3B65"/>
    <w:rsid w:val="08FB3B91"/>
    <w:rsid w:val="08FB3BC1"/>
    <w:rsid w:val="08FB3BFD"/>
    <w:rsid w:val="08FB3C7D"/>
    <w:rsid w:val="08FB3CD3"/>
    <w:rsid w:val="08FB3EDC"/>
    <w:rsid w:val="08FB3F01"/>
    <w:rsid w:val="08FB3F16"/>
    <w:rsid w:val="08FB4032"/>
    <w:rsid w:val="08FB4047"/>
    <w:rsid w:val="08FB4077"/>
    <w:rsid w:val="08FB40C7"/>
    <w:rsid w:val="08FB40FA"/>
    <w:rsid w:val="08FB40FF"/>
    <w:rsid w:val="08FB4193"/>
    <w:rsid w:val="08FB41F4"/>
    <w:rsid w:val="08FB4205"/>
    <w:rsid w:val="08FB425A"/>
    <w:rsid w:val="08FB427F"/>
    <w:rsid w:val="08FB42A5"/>
    <w:rsid w:val="08FB4346"/>
    <w:rsid w:val="08FB447C"/>
    <w:rsid w:val="08FB447E"/>
    <w:rsid w:val="08FB45CE"/>
    <w:rsid w:val="08FB45FA"/>
    <w:rsid w:val="08FB4614"/>
    <w:rsid w:val="08FB464F"/>
    <w:rsid w:val="08FB46C3"/>
    <w:rsid w:val="08FB46DF"/>
    <w:rsid w:val="08FB46E0"/>
    <w:rsid w:val="08FB4778"/>
    <w:rsid w:val="08FB477A"/>
    <w:rsid w:val="08FB47E9"/>
    <w:rsid w:val="08FB47FB"/>
    <w:rsid w:val="08FB490F"/>
    <w:rsid w:val="08FB49D8"/>
    <w:rsid w:val="08FB49E5"/>
    <w:rsid w:val="08FB4AF8"/>
    <w:rsid w:val="08FB4B15"/>
    <w:rsid w:val="08FB4B96"/>
    <w:rsid w:val="08FB4BC7"/>
    <w:rsid w:val="08FB4C61"/>
    <w:rsid w:val="08FB4CBC"/>
    <w:rsid w:val="08FB4D0E"/>
    <w:rsid w:val="08FB4D35"/>
    <w:rsid w:val="08FB4D74"/>
    <w:rsid w:val="08FB4DCA"/>
    <w:rsid w:val="08FB4DDF"/>
    <w:rsid w:val="08FB4E4A"/>
    <w:rsid w:val="08FB4ED3"/>
    <w:rsid w:val="08FB4F24"/>
    <w:rsid w:val="08FB4F9D"/>
    <w:rsid w:val="08FB4FFE"/>
    <w:rsid w:val="08FB5115"/>
    <w:rsid w:val="08FB5164"/>
    <w:rsid w:val="08FB51DA"/>
    <w:rsid w:val="08FB51DD"/>
    <w:rsid w:val="08FB5213"/>
    <w:rsid w:val="08FB5229"/>
    <w:rsid w:val="08FB53B6"/>
    <w:rsid w:val="08FB53D1"/>
    <w:rsid w:val="08FB53F3"/>
    <w:rsid w:val="08FB547F"/>
    <w:rsid w:val="08FB5487"/>
    <w:rsid w:val="08FB574C"/>
    <w:rsid w:val="08FB5765"/>
    <w:rsid w:val="08FB5785"/>
    <w:rsid w:val="08FB5796"/>
    <w:rsid w:val="08FB57BD"/>
    <w:rsid w:val="08FB57CC"/>
    <w:rsid w:val="08FB5805"/>
    <w:rsid w:val="08FB582E"/>
    <w:rsid w:val="08FB5885"/>
    <w:rsid w:val="08FB58B0"/>
    <w:rsid w:val="08FB58B7"/>
    <w:rsid w:val="08FB58F2"/>
    <w:rsid w:val="08FB59FC"/>
    <w:rsid w:val="08FB5AC0"/>
    <w:rsid w:val="08FB5C93"/>
    <w:rsid w:val="08FB5CAC"/>
    <w:rsid w:val="08FB5F0F"/>
    <w:rsid w:val="08FB5FD8"/>
    <w:rsid w:val="08FB5FEF"/>
    <w:rsid w:val="08FB601D"/>
    <w:rsid w:val="08FB605B"/>
    <w:rsid w:val="08FB60B8"/>
    <w:rsid w:val="08FB60CC"/>
    <w:rsid w:val="08FB6195"/>
    <w:rsid w:val="08FB629D"/>
    <w:rsid w:val="08FB6351"/>
    <w:rsid w:val="08FB639A"/>
    <w:rsid w:val="08FB64CB"/>
    <w:rsid w:val="08FB64D2"/>
    <w:rsid w:val="08FB6509"/>
    <w:rsid w:val="08FB659D"/>
    <w:rsid w:val="08FB661E"/>
    <w:rsid w:val="08FB6705"/>
    <w:rsid w:val="08FB672D"/>
    <w:rsid w:val="08FB6811"/>
    <w:rsid w:val="08FB6847"/>
    <w:rsid w:val="08FB68C3"/>
    <w:rsid w:val="08FB6956"/>
    <w:rsid w:val="08FB698A"/>
    <w:rsid w:val="08FB69D4"/>
    <w:rsid w:val="08FB69DD"/>
    <w:rsid w:val="08FB6AAD"/>
    <w:rsid w:val="08FB6AD1"/>
    <w:rsid w:val="08FB6BE7"/>
    <w:rsid w:val="08FB6D04"/>
    <w:rsid w:val="08FB6EB1"/>
    <w:rsid w:val="08FB6F7B"/>
    <w:rsid w:val="08FB6F9D"/>
    <w:rsid w:val="08FB6FA4"/>
    <w:rsid w:val="08FB7027"/>
    <w:rsid w:val="08FB707C"/>
    <w:rsid w:val="08FB70C0"/>
    <w:rsid w:val="08FB70EF"/>
    <w:rsid w:val="08FB7123"/>
    <w:rsid w:val="08FB7171"/>
    <w:rsid w:val="08FB7192"/>
    <w:rsid w:val="08FB7289"/>
    <w:rsid w:val="08FB7453"/>
    <w:rsid w:val="08FB7467"/>
    <w:rsid w:val="08FB748F"/>
    <w:rsid w:val="08FB74BD"/>
    <w:rsid w:val="08FB74C0"/>
    <w:rsid w:val="08FB74C5"/>
    <w:rsid w:val="08FB75BB"/>
    <w:rsid w:val="08FB75BD"/>
    <w:rsid w:val="08FB76BB"/>
    <w:rsid w:val="08FB774A"/>
    <w:rsid w:val="08FB77A8"/>
    <w:rsid w:val="08FB78BA"/>
    <w:rsid w:val="08FB7902"/>
    <w:rsid w:val="08FB79A6"/>
    <w:rsid w:val="08FB79A8"/>
    <w:rsid w:val="08FB7A4C"/>
    <w:rsid w:val="08FB7A88"/>
    <w:rsid w:val="08FB7B81"/>
    <w:rsid w:val="08FB7C01"/>
    <w:rsid w:val="08FB7C6B"/>
    <w:rsid w:val="08FB7C78"/>
    <w:rsid w:val="08FB7CCD"/>
    <w:rsid w:val="08FB7E7D"/>
    <w:rsid w:val="08FB7F14"/>
    <w:rsid w:val="08FB7F81"/>
    <w:rsid w:val="08FB7FEC"/>
    <w:rsid w:val="08FC0057"/>
    <w:rsid w:val="08FC008E"/>
    <w:rsid w:val="08FC015D"/>
    <w:rsid w:val="08FC02AE"/>
    <w:rsid w:val="08FC02E6"/>
    <w:rsid w:val="08FC037F"/>
    <w:rsid w:val="08FC03D2"/>
    <w:rsid w:val="08FC0424"/>
    <w:rsid w:val="08FC049D"/>
    <w:rsid w:val="08FC0525"/>
    <w:rsid w:val="08FC0663"/>
    <w:rsid w:val="08FC06C9"/>
    <w:rsid w:val="08FC074A"/>
    <w:rsid w:val="08FC0751"/>
    <w:rsid w:val="08FC078F"/>
    <w:rsid w:val="08FC07A1"/>
    <w:rsid w:val="08FC07D1"/>
    <w:rsid w:val="08FC07FC"/>
    <w:rsid w:val="08FC08FB"/>
    <w:rsid w:val="08FC0919"/>
    <w:rsid w:val="08FC094E"/>
    <w:rsid w:val="08FC0970"/>
    <w:rsid w:val="08FC09F8"/>
    <w:rsid w:val="08FC0A30"/>
    <w:rsid w:val="08FC0ADF"/>
    <w:rsid w:val="08FC0C27"/>
    <w:rsid w:val="08FC0CE5"/>
    <w:rsid w:val="08FC0D45"/>
    <w:rsid w:val="08FC0E50"/>
    <w:rsid w:val="08FC0F28"/>
    <w:rsid w:val="08FC0F4B"/>
    <w:rsid w:val="08FC0F77"/>
    <w:rsid w:val="08FC0F96"/>
    <w:rsid w:val="08FC0FD2"/>
    <w:rsid w:val="08FC106F"/>
    <w:rsid w:val="08FC109B"/>
    <w:rsid w:val="08FC10B4"/>
    <w:rsid w:val="08FC10E5"/>
    <w:rsid w:val="08FC1108"/>
    <w:rsid w:val="08FC1140"/>
    <w:rsid w:val="08FC1166"/>
    <w:rsid w:val="08FC13AA"/>
    <w:rsid w:val="08FC14B7"/>
    <w:rsid w:val="08FC1527"/>
    <w:rsid w:val="08FC1531"/>
    <w:rsid w:val="08FC15D0"/>
    <w:rsid w:val="08FC1635"/>
    <w:rsid w:val="08FC167B"/>
    <w:rsid w:val="08FC179C"/>
    <w:rsid w:val="08FC1815"/>
    <w:rsid w:val="08FC1855"/>
    <w:rsid w:val="08FC185A"/>
    <w:rsid w:val="08FC191C"/>
    <w:rsid w:val="08FC19AE"/>
    <w:rsid w:val="08FC19C2"/>
    <w:rsid w:val="08FC19C5"/>
    <w:rsid w:val="08FC19FF"/>
    <w:rsid w:val="08FC1A12"/>
    <w:rsid w:val="08FC1A17"/>
    <w:rsid w:val="08FC1EF5"/>
    <w:rsid w:val="08FC1F1B"/>
    <w:rsid w:val="08FC1F9D"/>
    <w:rsid w:val="08FC2033"/>
    <w:rsid w:val="08FC203E"/>
    <w:rsid w:val="08FC218C"/>
    <w:rsid w:val="08FC21A3"/>
    <w:rsid w:val="08FC2448"/>
    <w:rsid w:val="08FC256F"/>
    <w:rsid w:val="08FC2776"/>
    <w:rsid w:val="08FC27AF"/>
    <w:rsid w:val="08FC27BC"/>
    <w:rsid w:val="08FC2896"/>
    <w:rsid w:val="08FC28A9"/>
    <w:rsid w:val="08FC298E"/>
    <w:rsid w:val="08FC29A1"/>
    <w:rsid w:val="08FC29CF"/>
    <w:rsid w:val="08FC2A20"/>
    <w:rsid w:val="08FC2A30"/>
    <w:rsid w:val="08FC2A75"/>
    <w:rsid w:val="08FC2A7F"/>
    <w:rsid w:val="08FC2A88"/>
    <w:rsid w:val="08FC2AB9"/>
    <w:rsid w:val="08FC2B66"/>
    <w:rsid w:val="08FC2BA3"/>
    <w:rsid w:val="08FC2C6E"/>
    <w:rsid w:val="08FC2CA3"/>
    <w:rsid w:val="08FC2D2C"/>
    <w:rsid w:val="08FC2DF5"/>
    <w:rsid w:val="08FC2E61"/>
    <w:rsid w:val="08FC2E8F"/>
    <w:rsid w:val="08FC2ED1"/>
    <w:rsid w:val="08FC2F5A"/>
    <w:rsid w:val="08FC2F84"/>
    <w:rsid w:val="08FC2FEE"/>
    <w:rsid w:val="08FC2FFE"/>
    <w:rsid w:val="08FC3066"/>
    <w:rsid w:val="08FC30D4"/>
    <w:rsid w:val="08FC316D"/>
    <w:rsid w:val="08FC3188"/>
    <w:rsid w:val="08FC31B1"/>
    <w:rsid w:val="08FC31CF"/>
    <w:rsid w:val="08FC31DD"/>
    <w:rsid w:val="08FC3223"/>
    <w:rsid w:val="08FC3244"/>
    <w:rsid w:val="08FC3248"/>
    <w:rsid w:val="08FC3259"/>
    <w:rsid w:val="08FC32A8"/>
    <w:rsid w:val="08FC32F3"/>
    <w:rsid w:val="08FC332C"/>
    <w:rsid w:val="08FC332E"/>
    <w:rsid w:val="08FC333F"/>
    <w:rsid w:val="08FC3449"/>
    <w:rsid w:val="08FC3489"/>
    <w:rsid w:val="08FC3499"/>
    <w:rsid w:val="08FC34FF"/>
    <w:rsid w:val="08FC36F1"/>
    <w:rsid w:val="08FC3829"/>
    <w:rsid w:val="08FC38EC"/>
    <w:rsid w:val="08FC398F"/>
    <w:rsid w:val="08FC3A51"/>
    <w:rsid w:val="08FC3A55"/>
    <w:rsid w:val="08FC3AA5"/>
    <w:rsid w:val="08FC3AB0"/>
    <w:rsid w:val="08FC3BCC"/>
    <w:rsid w:val="08FC3C34"/>
    <w:rsid w:val="08FC3C58"/>
    <w:rsid w:val="08FC3CA0"/>
    <w:rsid w:val="08FC3CC4"/>
    <w:rsid w:val="08FC3CDA"/>
    <w:rsid w:val="08FC3E12"/>
    <w:rsid w:val="08FC3E26"/>
    <w:rsid w:val="08FC3F0A"/>
    <w:rsid w:val="08FC3F9A"/>
    <w:rsid w:val="08FC40A9"/>
    <w:rsid w:val="08FC40C5"/>
    <w:rsid w:val="08FC4128"/>
    <w:rsid w:val="08FC4151"/>
    <w:rsid w:val="08FC415B"/>
    <w:rsid w:val="08FC4206"/>
    <w:rsid w:val="08FC421A"/>
    <w:rsid w:val="08FC4266"/>
    <w:rsid w:val="08FC42B4"/>
    <w:rsid w:val="08FC4310"/>
    <w:rsid w:val="08FC431B"/>
    <w:rsid w:val="08FC4326"/>
    <w:rsid w:val="08FC4394"/>
    <w:rsid w:val="08FC44A3"/>
    <w:rsid w:val="08FC44D6"/>
    <w:rsid w:val="08FC4508"/>
    <w:rsid w:val="08FC45B0"/>
    <w:rsid w:val="08FC4667"/>
    <w:rsid w:val="08FC46EE"/>
    <w:rsid w:val="08FC46F7"/>
    <w:rsid w:val="08FC4808"/>
    <w:rsid w:val="08FC48C1"/>
    <w:rsid w:val="08FC49EC"/>
    <w:rsid w:val="08FC4A76"/>
    <w:rsid w:val="08FC4B0E"/>
    <w:rsid w:val="08FC4CCE"/>
    <w:rsid w:val="08FC4D52"/>
    <w:rsid w:val="08FC4DF4"/>
    <w:rsid w:val="08FC4EB5"/>
    <w:rsid w:val="08FC4F2E"/>
    <w:rsid w:val="08FC4F49"/>
    <w:rsid w:val="08FC4F50"/>
    <w:rsid w:val="08FC4FB3"/>
    <w:rsid w:val="08FC503F"/>
    <w:rsid w:val="08FC5105"/>
    <w:rsid w:val="08FC512C"/>
    <w:rsid w:val="08FC514E"/>
    <w:rsid w:val="08FC527B"/>
    <w:rsid w:val="08FC52AA"/>
    <w:rsid w:val="08FC531C"/>
    <w:rsid w:val="08FC5388"/>
    <w:rsid w:val="08FC546C"/>
    <w:rsid w:val="08FC54F5"/>
    <w:rsid w:val="08FC55BC"/>
    <w:rsid w:val="08FC5631"/>
    <w:rsid w:val="08FC57B7"/>
    <w:rsid w:val="08FC5898"/>
    <w:rsid w:val="08FC58D9"/>
    <w:rsid w:val="08FC58E9"/>
    <w:rsid w:val="08FC5973"/>
    <w:rsid w:val="08FC59A6"/>
    <w:rsid w:val="08FC59D4"/>
    <w:rsid w:val="08FC59EC"/>
    <w:rsid w:val="08FC5A71"/>
    <w:rsid w:val="08FC5A72"/>
    <w:rsid w:val="08FC5A92"/>
    <w:rsid w:val="08FC5ABB"/>
    <w:rsid w:val="08FC5AC7"/>
    <w:rsid w:val="08FC5BA2"/>
    <w:rsid w:val="08FC5DB6"/>
    <w:rsid w:val="08FC5E75"/>
    <w:rsid w:val="08FC5EBC"/>
    <w:rsid w:val="08FC5F3D"/>
    <w:rsid w:val="08FC5FB3"/>
    <w:rsid w:val="08FC6051"/>
    <w:rsid w:val="08FC6082"/>
    <w:rsid w:val="08FC6083"/>
    <w:rsid w:val="08FC6088"/>
    <w:rsid w:val="08FC6237"/>
    <w:rsid w:val="08FC6310"/>
    <w:rsid w:val="08FC6387"/>
    <w:rsid w:val="08FC6467"/>
    <w:rsid w:val="08FC6690"/>
    <w:rsid w:val="08FC6702"/>
    <w:rsid w:val="08FC671F"/>
    <w:rsid w:val="08FC679B"/>
    <w:rsid w:val="08FC67D9"/>
    <w:rsid w:val="08FC6800"/>
    <w:rsid w:val="08FC6825"/>
    <w:rsid w:val="08FC682D"/>
    <w:rsid w:val="08FC6955"/>
    <w:rsid w:val="08FC6969"/>
    <w:rsid w:val="08FC697E"/>
    <w:rsid w:val="08FC698D"/>
    <w:rsid w:val="08FC69AD"/>
    <w:rsid w:val="08FC6A71"/>
    <w:rsid w:val="08FC6AA6"/>
    <w:rsid w:val="08FC6B53"/>
    <w:rsid w:val="08FC6BA1"/>
    <w:rsid w:val="08FC6BB3"/>
    <w:rsid w:val="08FC6C10"/>
    <w:rsid w:val="08FC6C23"/>
    <w:rsid w:val="08FC6C4B"/>
    <w:rsid w:val="08FC6C95"/>
    <w:rsid w:val="08FC6CB6"/>
    <w:rsid w:val="08FC6D75"/>
    <w:rsid w:val="08FC6E28"/>
    <w:rsid w:val="08FC6E36"/>
    <w:rsid w:val="08FC6EF5"/>
    <w:rsid w:val="08FC6F06"/>
    <w:rsid w:val="08FC6FE3"/>
    <w:rsid w:val="08FC7013"/>
    <w:rsid w:val="08FC70A6"/>
    <w:rsid w:val="08FC70B1"/>
    <w:rsid w:val="08FC713A"/>
    <w:rsid w:val="08FC7224"/>
    <w:rsid w:val="08FC7309"/>
    <w:rsid w:val="08FC73AC"/>
    <w:rsid w:val="08FC7584"/>
    <w:rsid w:val="08FC75A9"/>
    <w:rsid w:val="08FC75F0"/>
    <w:rsid w:val="08FC75F7"/>
    <w:rsid w:val="08FC7625"/>
    <w:rsid w:val="08FC7641"/>
    <w:rsid w:val="08FC76AB"/>
    <w:rsid w:val="08FC789D"/>
    <w:rsid w:val="08FC79B3"/>
    <w:rsid w:val="08FC79C3"/>
    <w:rsid w:val="08FC79C6"/>
    <w:rsid w:val="08FC79F7"/>
    <w:rsid w:val="08FC7ABF"/>
    <w:rsid w:val="08FC7B7E"/>
    <w:rsid w:val="08FC7B9D"/>
    <w:rsid w:val="08FC7BC1"/>
    <w:rsid w:val="08FC7CAF"/>
    <w:rsid w:val="08FC7D31"/>
    <w:rsid w:val="08FC7D3B"/>
    <w:rsid w:val="08FC7D4E"/>
    <w:rsid w:val="08FC7D69"/>
    <w:rsid w:val="08FC7D97"/>
    <w:rsid w:val="08FC7DB8"/>
    <w:rsid w:val="08FC7DBB"/>
    <w:rsid w:val="08FC7DBD"/>
    <w:rsid w:val="08FC7DF5"/>
    <w:rsid w:val="08FC7E7D"/>
    <w:rsid w:val="08FC7FBC"/>
    <w:rsid w:val="08FC7FBF"/>
    <w:rsid w:val="08FC7FE6"/>
    <w:rsid w:val="08FD0011"/>
    <w:rsid w:val="08FD00E0"/>
    <w:rsid w:val="08FD014B"/>
    <w:rsid w:val="08FD01CD"/>
    <w:rsid w:val="08FD0382"/>
    <w:rsid w:val="08FD03E1"/>
    <w:rsid w:val="08FD04BF"/>
    <w:rsid w:val="08FD051F"/>
    <w:rsid w:val="08FD05B2"/>
    <w:rsid w:val="08FD06C3"/>
    <w:rsid w:val="08FD0773"/>
    <w:rsid w:val="08FD0793"/>
    <w:rsid w:val="08FD0802"/>
    <w:rsid w:val="08FD0829"/>
    <w:rsid w:val="08FD086B"/>
    <w:rsid w:val="08FD091B"/>
    <w:rsid w:val="08FD097C"/>
    <w:rsid w:val="08FD0997"/>
    <w:rsid w:val="08FD09A6"/>
    <w:rsid w:val="08FD0A71"/>
    <w:rsid w:val="08FD0A93"/>
    <w:rsid w:val="08FD0C52"/>
    <w:rsid w:val="08FD0E23"/>
    <w:rsid w:val="08FD0E73"/>
    <w:rsid w:val="08FD0EB3"/>
    <w:rsid w:val="08FD0F71"/>
    <w:rsid w:val="08FD0FBC"/>
    <w:rsid w:val="08FD0FF4"/>
    <w:rsid w:val="08FD10BE"/>
    <w:rsid w:val="08FD10E1"/>
    <w:rsid w:val="08FD118F"/>
    <w:rsid w:val="08FD11EB"/>
    <w:rsid w:val="08FD1307"/>
    <w:rsid w:val="08FD1537"/>
    <w:rsid w:val="08FD15A0"/>
    <w:rsid w:val="08FD15ED"/>
    <w:rsid w:val="08FD165A"/>
    <w:rsid w:val="08FD16F2"/>
    <w:rsid w:val="08FD171F"/>
    <w:rsid w:val="08FD172E"/>
    <w:rsid w:val="08FD17FC"/>
    <w:rsid w:val="08FD182D"/>
    <w:rsid w:val="08FD1847"/>
    <w:rsid w:val="08FD18BB"/>
    <w:rsid w:val="08FD18E4"/>
    <w:rsid w:val="08FD190D"/>
    <w:rsid w:val="08FD1936"/>
    <w:rsid w:val="08FD1937"/>
    <w:rsid w:val="08FD198E"/>
    <w:rsid w:val="08FD19CD"/>
    <w:rsid w:val="08FD19E3"/>
    <w:rsid w:val="08FD1A13"/>
    <w:rsid w:val="08FD1A2B"/>
    <w:rsid w:val="08FD1AF0"/>
    <w:rsid w:val="08FD1B59"/>
    <w:rsid w:val="08FD1BE2"/>
    <w:rsid w:val="08FD1CC0"/>
    <w:rsid w:val="08FD1CC7"/>
    <w:rsid w:val="08FD1CDC"/>
    <w:rsid w:val="08FD1D5F"/>
    <w:rsid w:val="08FD1D62"/>
    <w:rsid w:val="08FD1E20"/>
    <w:rsid w:val="08FD1E95"/>
    <w:rsid w:val="08FD1EE5"/>
    <w:rsid w:val="08FD1F75"/>
    <w:rsid w:val="08FD2094"/>
    <w:rsid w:val="08FD2097"/>
    <w:rsid w:val="08FD20CB"/>
    <w:rsid w:val="08FD20E7"/>
    <w:rsid w:val="08FD20E9"/>
    <w:rsid w:val="08FD215D"/>
    <w:rsid w:val="08FD219F"/>
    <w:rsid w:val="08FD2226"/>
    <w:rsid w:val="08FD22A4"/>
    <w:rsid w:val="08FD24B5"/>
    <w:rsid w:val="08FD24EF"/>
    <w:rsid w:val="08FD258A"/>
    <w:rsid w:val="08FD25E4"/>
    <w:rsid w:val="08FD26FA"/>
    <w:rsid w:val="08FD27F9"/>
    <w:rsid w:val="08FD282A"/>
    <w:rsid w:val="08FD283B"/>
    <w:rsid w:val="08FD2871"/>
    <w:rsid w:val="08FD2881"/>
    <w:rsid w:val="08FD2899"/>
    <w:rsid w:val="08FD28E0"/>
    <w:rsid w:val="08FD28E2"/>
    <w:rsid w:val="08FD2917"/>
    <w:rsid w:val="08FD2919"/>
    <w:rsid w:val="08FD2947"/>
    <w:rsid w:val="08FD2A55"/>
    <w:rsid w:val="08FD2AF5"/>
    <w:rsid w:val="08FD2B1E"/>
    <w:rsid w:val="08FD2B73"/>
    <w:rsid w:val="08FD2B78"/>
    <w:rsid w:val="08FD2B94"/>
    <w:rsid w:val="08FD2C32"/>
    <w:rsid w:val="08FD2D7F"/>
    <w:rsid w:val="08FD2D8F"/>
    <w:rsid w:val="08FD2E1F"/>
    <w:rsid w:val="08FD2E32"/>
    <w:rsid w:val="08FD2E9D"/>
    <w:rsid w:val="08FD2EA9"/>
    <w:rsid w:val="08FD2EB1"/>
    <w:rsid w:val="08FD2F54"/>
    <w:rsid w:val="08FD2F7F"/>
    <w:rsid w:val="08FD3044"/>
    <w:rsid w:val="08FD30DE"/>
    <w:rsid w:val="08FD319A"/>
    <w:rsid w:val="08FD3236"/>
    <w:rsid w:val="08FD32C5"/>
    <w:rsid w:val="08FD32D4"/>
    <w:rsid w:val="08FD3345"/>
    <w:rsid w:val="08FD3455"/>
    <w:rsid w:val="08FD34B9"/>
    <w:rsid w:val="08FD34C9"/>
    <w:rsid w:val="08FD35A9"/>
    <w:rsid w:val="08FD3694"/>
    <w:rsid w:val="08FD36CD"/>
    <w:rsid w:val="08FD37B1"/>
    <w:rsid w:val="08FD394D"/>
    <w:rsid w:val="08FD3955"/>
    <w:rsid w:val="08FD3982"/>
    <w:rsid w:val="08FD3A29"/>
    <w:rsid w:val="08FD3A41"/>
    <w:rsid w:val="08FD3A91"/>
    <w:rsid w:val="08FD3AF1"/>
    <w:rsid w:val="08FD3B0D"/>
    <w:rsid w:val="08FD3C07"/>
    <w:rsid w:val="08FD3DC8"/>
    <w:rsid w:val="08FD3E3A"/>
    <w:rsid w:val="08FD3E58"/>
    <w:rsid w:val="08FD3EB3"/>
    <w:rsid w:val="08FD3F0C"/>
    <w:rsid w:val="08FD3F28"/>
    <w:rsid w:val="08FD3F69"/>
    <w:rsid w:val="08FD3FBF"/>
    <w:rsid w:val="08FD3FFF"/>
    <w:rsid w:val="08FD4009"/>
    <w:rsid w:val="08FD4042"/>
    <w:rsid w:val="08FD4118"/>
    <w:rsid w:val="08FD419C"/>
    <w:rsid w:val="08FD41A8"/>
    <w:rsid w:val="08FD41AC"/>
    <w:rsid w:val="08FD42F2"/>
    <w:rsid w:val="08FD44F7"/>
    <w:rsid w:val="08FD4588"/>
    <w:rsid w:val="08FD45A9"/>
    <w:rsid w:val="08FD45FE"/>
    <w:rsid w:val="08FD4605"/>
    <w:rsid w:val="08FD4643"/>
    <w:rsid w:val="08FD464A"/>
    <w:rsid w:val="08FD4683"/>
    <w:rsid w:val="08FD4691"/>
    <w:rsid w:val="08FD4739"/>
    <w:rsid w:val="08FD474B"/>
    <w:rsid w:val="08FD4774"/>
    <w:rsid w:val="08FD47D8"/>
    <w:rsid w:val="08FD48EA"/>
    <w:rsid w:val="08FD49B9"/>
    <w:rsid w:val="08FD49C8"/>
    <w:rsid w:val="08FD49FD"/>
    <w:rsid w:val="08FD4A08"/>
    <w:rsid w:val="08FD4A2A"/>
    <w:rsid w:val="08FD4A7C"/>
    <w:rsid w:val="08FD4B07"/>
    <w:rsid w:val="08FD4B39"/>
    <w:rsid w:val="08FD4C27"/>
    <w:rsid w:val="08FD4CF8"/>
    <w:rsid w:val="08FD4D59"/>
    <w:rsid w:val="08FD4D5D"/>
    <w:rsid w:val="08FD4DE6"/>
    <w:rsid w:val="08FD4E55"/>
    <w:rsid w:val="08FD4EB7"/>
    <w:rsid w:val="08FD4EBC"/>
    <w:rsid w:val="08FD50BB"/>
    <w:rsid w:val="08FD516E"/>
    <w:rsid w:val="08FD524A"/>
    <w:rsid w:val="08FD5259"/>
    <w:rsid w:val="08FD52C3"/>
    <w:rsid w:val="08FD541E"/>
    <w:rsid w:val="08FD545A"/>
    <w:rsid w:val="08FD5572"/>
    <w:rsid w:val="08FD55D6"/>
    <w:rsid w:val="08FD57D1"/>
    <w:rsid w:val="08FD5834"/>
    <w:rsid w:val="08FD5876"/>
    <w:rsid w:val="08FD58AC"/>
    <w:rsid w:val="08FD5931"/>
    <w:rsid w:val="08FD5A3F"/>
    <w:rsid w:val="08FD5AEC"/>
    <w:rsid w:val="08FD5B04"/>
    <w:rsid w:val="08FD5B05"/>
    <w:rsid w:val="08FD5B56"/>
    <w:rsid w:val="08FD5BB2"/>
    <w:rsid w:val="08FD5BF0"/>
    <w:rsid w:val="08FD5C11"/>
    <w:rsid w:val="08FD5D3D"/>
    <w:rsid w:val="08FD5DB7"/>
    <w:rsid w:val="08FD5DD9"/>
    <w:rsid w:val="08FD6030"/>
    <w:rsid w:val="08FD606E"/>
    <w:rsid w:val="08FD606F"/>
    <w:rsid w:val="08FD615C"/>
    <w:rsid w:val="08FD615F"/>
    <w:rsid w:val="08FD61D2"/>
    <w:rsid w:val="08FD61FB"/>
    <w:rsid w:val="08FD6210"/>
    <w:rsid w:val="08FD6302"/>
    <w:rsid w:val="08FD6361"/>
    <w:rsid w:val="08FD636B"/>
    <w:rsid w:val="08FD63AF"/>
    <w:rsid w:val="08FD6411"/>
    <w:rsid w:val="08FD64B6"/>
    <w:rsid w:val="08FD64EE"/>
    <w:rsid w:val="08FD6630"/>
    <w:rsid w:val="08FD6693"/>
    <w:rsid w:val="08FD66A3"/>
    <w:rsid w:val="08FD66F8"/>
    <w:rsid w:val="08FD675E"/>
    <w:rsid w:val="08FD677E"/>
    <w:rsid w:val="08FD68C7"/>
    <w:rsid w:val="08FD6904"/>
    <w:rsid w:val="08FD6988"/>
    <w:rsid w:val="08FD69B9"/>
    <w:rsid w:val="08FD6A19"/>
    <w:rsid w:val="08FD6AA3"/>
    <w:rsid w:val="08FD6ABE"/>
    <w:rsid w:val="08FD6AD7"/>
    <w:rsid w:val="08FD6B1A"/>
    <w:rsid w:val="08FD6BAA"/>
    <w:rsid w:val="08FD6BB9"/>
    <w:rsid w:val="08FD6D30"/>
    <w:rsid w:val="08FD6D9A"/>
    <w:rsid w:val="08FD6E39"/>
    <w:rsid w:val="08FD6F2F"/>
    <w:rsid w:val="08FD6FC1"/>
    <w:rsid w:val="08FD703B"/>
    <w:rsid w:val="08FD7131"/>
    <w:rsid w:val="08FD71A2"/>
    <w:rsid w:val="08FD71DA"/>
    <w:rsid w:val="08FD71F1"/>
    <w:rsid w:val="08FD728A"/>
    <w:rsid w:val="08FD7296"/>
    <w:rsid w:val="08FD72CA"/>
    <w:rsid w:val="08FD7331"/>
    <w:rsid w:val="08FD733D"/>
    <w:rsid w:val="08FD76BF"/>
    <w:rsid w:val="08FD7746"/>
    <w:rsid w:val="08FD7792"/>
    <w:rsid w:val="08FD77DD"/>
    <w:rsid w:val="08FD77F9"/>
    <w:rsid w:val="08FD7804"/>
    <w:rsid w:val="08FD7806"/>
    <w:rsid w:val="08FD7822"/>
    <w:rsid w:val="08FD7986"/>
    <w:rsid w:val="08FD7A0D"/>
    <w:rsid w:val="08FD7A4D"/>
    <w:rsid w:val="08FD7A89"/>
    <w:rsid w:val="08FD7BB0"/>
    <w:rsid w:val="08FD7BC5"/>
    <w:rsid w:val="08FD7C20"/>
    <w:rsid w:val="08FD7D6E"/>
    <w:rsid w:val="08FD7D9B"/>
    <w:rsid w:val="08FD7DE2"/>
    <w:rsid w:val="08FD7DE5"/>
    <w:rsid w:val="08FD7E45"/>
    <w:rsid w:val="08FD7E59"/>
    <w:rsid w:val="08FD7EB7"/>
    <w:rsid w:val="08FD7F0B"/>
    <w:rsid w:val="08FD7F91"/>
    <w:rsid w:val="08FE0020"/>
    <w:rsid w:val="08FE010F"/>
    <w:rsid w:val="08FE013C"/>
    <w:rsid w:val="08FE0194"/>
    <w:rsid w:val="08FE0199"/>
    <w:rsid w:val="08FE01E9"/>
    <w:rsid w:val="08FE01EF"/>
    <w:rsid w:val="08FE0237"/>
    <w:rsid w:val="08FE0282"/>
    <w:rsid w:val="08FE02C7"/>
    <w:rsid w:val="08FE03D1"/>
    <w:rsid w:val="08FE0447"/>
    <w:rsid w:val="08FE0450"/>
    <w:rsid w:val="08FE04B6"/>
    <w:rsid w:val="08FE0552"/>
    <w:rsid w:val="08FE0592"/>
    <w:rsid w:val="08FE05A8"/>
    <w:rsid w:val="08FE0633"/>
    <w:rsid w:val="08FE0739"/>
    <w:rsid w:val="08FE078F"/>
    <w:rsid w:val="08FE07CD"/>
    <w:rsid w:val="08FE084F"/>
    <w:rsid w:val="08FE098B"/>
    <w:rsid w:val="08FE0A26"/>
    <w:rsid w:val="08FE0A3A"/>
    <w:rsid w:val="08FE0B0F"/>
    <w:rsid w:val="08FE0B1B"/>
    <w:rsid w:val="08FE0B38"/>
    <w:rsid w:val="08FE0B66"/>
    <w:rsid w:val="08FE0BAF"/>
    <w:rsid w:val="08FE0BDA"/>
    <w:rsid w:val="08FE0C61"/>
    <w:rsid w:val="08FE0C7A"/>
    <w:rsid w:val="08FE0CA4"/>
    <w:rsid w:val="08FE0CD0"/>
    <w:rsid w:val="08FE0D25"/>
    <w:rsid w:val="08FE0D4F"/>
    <w:rsid w:val="08FE0DA9"/>
    <w:rsid w:val="08FE0DCD"/>
    <w:rsid w:val="08FE0E61"/>
    <w:rsid w:val="08FE0EB9"/>
    <w:rsid w:val="08FE0F46"/>
    <w:rsid w:val="08FE0FEA"/>
    <w:rsid w:val="08FE1009"/>
    <w:rsid w:val="08FE101E"/>
    <w:rsid w:val="08FE1082"/>
    <w:rsid w:val="08FE113C"/>
    <w:rsid w:val="08FE1168"/>
    <w:rsid w:val="08FE11AC"/>
    <w:rsid w:val="08FE1295"/>
    <w:rsid w:val="08FE12C2"/>
    <w:rsid w:val="08FE134E"/>
    <w:rsid w:val="08FE1365"/>
    <w:rsid w:val="08FE13F0"/>
    <w:rsid w:val="08FE1431"/>
    <w:rsid w:val="08FE1479"/>
    <w:rsid w:val="08FE1508"/>
    <w:rsid w:val="08FE15AC"/>
    <w:rsid w:val="08FE15B5"/>
    <w:rsid w:val="08FE15C3"/>
    <w:rsid w:val="08FE15DC"/>
    <w:rsid w:val="08FE165A"/>
    <w:rsid w:val="08FE1777"/>
    <w:rsid w:val="08FE17A8"/>
    <w:rsid w:val="08FE17FF"/>
    <w:rsid w:val="08FE183A"/>
    <w:rsid w:val="08FE1893"/>
    <w:rsid w:val="08FE18AB"/>
    <w:rsid w:val="08FE18B3"/>
    <w:rsid w:val="08FE18E9"/>
    <w:rsid w:val="08FE190D"/>
    <w:rsid w:val="08FE1969"/>
    <w:rsid w:val="08FE196F"/>
    <w:rsid w:val="08FE1A37"/>
    <w:rsid w:val="08FE1A38"/>
    <w:rsid w:val="08FE1AD0"/>
    <w:rsid w:val="08FE1B3F"/>
    <w:rsid w:val="08FE1B44"/>
    <w:rsid w:val="08FE1B6D"/>
    <w:rsid w:val="08FE1B93"/>
    <w:rsid w:val="08FE1BB4"/>
    <w:rsid w:val="08FE1BC8"/>
    <w:rsid w:val="08FE1C1F"/>
    <w:rsid w:val="08FE1CAE"/>
    <w:rsid w:val="08FE1E94"/>
    <w:rsid w:val="08FE1FD6"/>
    <w:rsid w:val="08FE1FFC"/>
    <w:rsid w:val="08FE2020"/>
    <w:rsid w:val="08FE2059"/>
    <w:rsid w:val="08FE2146"/>
    <w:rsid w:val="08FE21EB"/>
    <w:rsid w:val="08FE2220"/>
    <w:rsid w:val="08FE227F"/>
    <w:rsid w:val="08FE2331"/>
    <w:rsid w:val="08FE2367"/>
    <w:rsid w:val="08FE2371"/>
    <w:rsid w:val="08FE23CA"/>
    <w:rsid w:val="08FE23D8"/>
    <w:rsid w:val="08FE248B"/>
    <w:rsid w:val="08FE24FD"/>
    <w:rsid w:val="08FE2535"/>
    <w:rsid w:val="08FE25ED"/>
    <w:rsid w:val="08FE267D"/>
    <w:rsid w:val="08FE26AD"/>
    <w:rsid w:val="08FE26C9"/>
    <w:rsid w:val="08FE26EB"/>
    <w:rsid w:val="08FE2719"/>
    <w:rsid w:val="08FE2779"/>
    <w:rsid w:val="08FE2861"/>
    <w:rsid w:val="08FE286D"/>
    <w:rsid w:val="08FE28B7"/>
    <w:rsid w:val="08FE29C4"/>
    <w:rsid w:val="08FE29CE"/>
    <w:rsid w:val="08FE2A25"/>
    <w:rsid w:val="08FE2A31"/>
    <w:rsid w:val="08FE2AF4"/>
    <w:rsid w:val="08FE2B8A"/>
    <w:rsid w:val="08FE2BB7"/>
    <w:rsid w:val="08FE2BF4"/>
    <w:rsid w:val="08FE2C08"/>
    <w:rsid w:val="08FE2C55"/>
    <w:rsid w:val="08FE2C67"/>
    <w:rsid w:val="08FE2CCC"/>
    <w:rsid w:val="08FE2D6F"/>
    <w:rsid w:val="08FE2DBF"/>
    <w:rsid w:val="08FE2ECB"/>
    <w:rsid w:val="08FE2FA6"/>
    <w:rsid w:val="08FE311A"/>
    <w:rsid w:val="08FE31DF"/>
    <w:rsid w:val="08FE330F"/>
    <w:rsid w:val="08FE3371"/>
    <w:rsid w:val="08FE33B6"/>
    <w:rsid w:val="08FE343D"/>
    <w:rsid w:val="08FE34B4"/>
    <w:rsid w:val="08FE3521"/>
    <w:rsid w:val="08FE374E"/>
    <w:rsid w:val="08FE3795"/>
    <w:rsid w:val="08FE3861"/>
    <w:rsid w:val="08FE38A1"/>
    <w:rsid w:val="08FE3936"/>
    <w:rsid w:val="08FE3AC9"/>
    <w:rsid w:val="08FE3AD2"/>
    <w:rsid w:val="08FE3B09"/>
    <w:rsid w:val="08FE3B0B"/>
    <w:rsid w:val="08FE3B74"/>
    <w:rsid w:val="08FE3B8D"/>
    <w:rsid w:val="08FE3BD6"/>
    <w:rsid w:val="08FE3CB9"/>
    <w:rsid w:val="08FE3CF1"/>
    <w:rsid w:val="08FE3CFF"/>
    <w:rsid w:val="08FE3D15"/>
    <w:rsid w:val="08FE3E17"/>
    <w:rsid w:val="08FE3E1F"/>
    <w:rsid w:val="08FE3EE9"/>
    <w:rsid w:val="08FE3F22"/>
    <w:rsid w:val="08FE3F5C"/>
    <w:rsid w:val="08FE3F84"/>
    <w:rsid w:val="08FE3F8A"/>
    <w:rsid w:val="08FE3FC7"/>
    <w:rsid w:val="08FE4022"/>
    <w:rsid w:val="08FE4069"/>
    <w:rsid w:val="08FE413D"/>
    <w:rsid w:val="08FE41CC"/>
    <w:rsid w:val="08FE425F"/>
    <w:rsid w:val="08FE428C"/>
    <w:rsid w:val="08FE4297"/>
    <w:rsid w:val="08FE42A5"/>
    <w:rsid w:val="08FE430D"/>
    <w:rsid w:val="08FE4316"/>
    <w:rsid w:val="08FE4339"/>
    <w:rsid w:val="08FE43CD"/>
    <w:rsid w:val="08FE43D7"/>
    <w:rsid w:val="08FE43E7"/>
    <w:rsid w:val="08FE4432"/>
    <w:rsid w:val="08FE4435"/>
    <w:rsid w:val="08FE4446"/>
    <w:rsid w:val="08FE4459"/>
    <w:rsid w:val="08FE457A"/>
    <w:rsid w:val="08FE4679"/>
    <w:rsid w:val="08FE46DB"/>
    <w:rsid w:val="08FE4747"/>
    <w:rsid w:val="08FE47BF"/>
    <w:rsid w:val="08FE486D"/>
    <w:rsid w:val="08FE49A1"/>
    <w:rsid w:val="08FE4AA6"/>
    <w:rsid w:val="08FE4AE1"/>
    <w:rsid w:val="08FE4B1A"/>
    <w:rsid w:val="08FE4B9E"/>
    <w:rsid w:val="08FE4BE1"/>
    <w:rsid w:val="08FE4C96"/>
    <w:rsid w:val="08FE4CF7"/>
    <w:rsid w:val="08FE4EAB"/>
    <w:rsid w:val="08FE4FC1"/>
    <w:rsid w:val="08FE5050"/>
    <w:rsid w:val="08FE510B"/>
    <w:rsid w:val="08FE5123"/>
    <w:rsid w:val="08FE5134"/>
    <w:rsid w:val="08FE5193"/>
    <w:rsid w:val="08FE5259"/>
    <w:rsid w:val="08FE5426"/>
    <w:rsid w:val="08FE54AE"/>
    <w:rsid w:val="08FE54E1"/>
    <w:rsid w:val="08FE555F"/>
    <w:rsid w:val="08FE562B"/>
    <w:rsid w:val="08FE5656"/>
    <w:rsid w:val="08FE5726"/>
    <w:rsid w:val="08FE5784"/>
    <w:rsid w:val="08FE5798"/>
    <w:rsid w:val="08FE5839"/>
    <w:rsid w:val="08FE586D"/>
    <w:rsid w:val="08FE58EC"/>
    <w:rsid w:val="08FE5913"/>
    <w:rsid w:val="08FE5A0A"/>
    <w:rsid w:val="08FE5A56"/>
    <w:rsid w:val="08FE5BA4"/>
    <w:rsid w:val="08FE5C47"/>
    <w:rsid w:val="08FE5C92"/>
    <w:rsid w:val="08FE5CAB"/>
    <w:rsid w:val="08FE5D87"/>
    <w:rsid w:val="08FE5D8F"/>
    <w:rsid w:val="08FE5DEE"/>
    <w:rsid w:val="08FE5E5C"/>
    <w:rsid w:val="08FE5ECD"/>
    <w:rsid w:val="08FE5EFB"/>
    <w:rsid w:val="08FE5EFE"/>
    <w:rsid w:val="08FE5F79"/>
    <w:rsid w:val="08FE5FF2"/>
    <w:rsid w:val="08FE6191"/>
    <w:rsid w:val="08FE61DF"/>
    <w:rsid w:val="08FE650C"/>
    <w:rsid w:val="08FE6528"/>
    <w:rsid w:val="08FE65E1"/>
    <w:rsid w:val="08FE6647"/>
    <w:rsid w:val="08FE664B"/>
    <w:rsid w:val="08FE6676"/>
    <w:rsid w:val="08FE6713"/>
    <w:rsid w:val="08FE672A"/>
    <w:rsid w:val="08FE67AD"/>
    <w:rsid w:val="08FE69C2"/>
    <w:rsid w:val="08FE69DE"/>
    <w:rsid w:val="08FE69EC"/>
    <w:rsid w:val="08FE6B98"/>
    <w:rsid w:val="08FE6CA7"/>
    <w:rsid w:val="08FE6CC8"/>
    <w:rsid w:val="08FE6D2D"/>
    <w:rsid w:val="08FE6D40"/>
    <w:rsid w:val="08FE6E76"/>
    <w:rsid w:val="08FE6F32"/>
    <w:rsid w:val="08FE6F49"/>
    <w:rsid w:val="08FE6F6A"/>
    <w:rsid w:val="08FE6FB7"/>
    <w:rsid w:val="08FE6FF0"/>
    <w:rsid w:val="08FE70C2"/>
    <w:rsid w:val="08FE71BA"/>
    <w:rsid w:val="08FE721E"/>
    <w:rsid w:val="08FE7287"/>
    <w:rsid w:val="08FE72CF"/>
    <w:rsid w:val="08FE7315"/>
    <w:rsid w:val="08FE7346"/>
    <w:rsid w:val="08FE73AF"/>
    <w:rsid w:val="08FE741D"/>
    <w:rsid w:val="08FE7461"/>
    <w:rsid w:val="08FE74A5"/>
    <w:rsid w:val="08FE74BD"/>
    <w:rsid w:val="08FE74D7"/>
    <w:rsid w:val="08FE7517"/>
    <w:rsid w:val="08FE769F"/>
    <w:rsid w:val="08FE77AF"/>
    <w:rsid w:val="08FE789A"/>
    <w:rsid w:val="08FE78FB"/>
    <w:rsid w:val="08FE7937"/>
    <w:rsid w:val="08FE79FE"/>
    <w:rsid w:val="08FE7A22"/>
    <w:rsid w:val="08FE7A86"/>
    <w:rsid w:val="08FE7AF0"/>
    <w:rsid w:val="08FE7B0E"/>
    <w:rsid w:val="08FE7BDE"/>
    <w:rsid w:val="08FE7D04"/>
    <w:rsid w:val="08FE7DA8"/>
    <w:rsid w:val="08FE7E0E"/>
    <w:rsid w:val="08FE7E1D"/>
    <w:rsid w:val="08FE7EE0"/>
    <w:rsid w:val="08FE7F7B"/>
    <w:rsid w:val="08FE7F91"/>
    <w:rsid w:val="08FE7FC5"/>
    <w:rsid w:val="08FE7FCE"/>
    <w:rsid w:val="08FF00E2"/>
    <w:rsid w:val="08FF0110"/>
    <w:rsid w:val="08FF016C"/>
    <w:rsid w:val="08FF0185"/>
    <w:rsid w:val="08FF0207"/>
    <w:rsid w:val="08FF022D"/>
    <w:rsid w:val="08FF024F"/>
    <w:rsid w:val="08FF029B"/>
    <w:rsid w:val="08FF02E0"/>
    <w:rsid w:val="08FF030D"/>
    <w:rsid w:val="08FF03C2"/>
    <w:rsid w:val="08FF0485"/>
    <w:rsid w:val="08FF0490"/>
    <w:rsid w:val="08FF04DA"/>
    <w:rsid w:val="08FF04F2"/>
    <w:rsid w:val="08FF0559"/>
    <w:rsid w:val="08FF05D8"/>
    <w:rsid w:val="08FF05E9"/>
    <w:rsid w:val="08FF0894"/>
    <w:rsid w:val="08FF0908"/>
    <w:rsid w:val="08FF0982"/>
    <w:rsid w:val="08FF0A96"/>
    <w:rsid w:val="08FF0AB2"/>
    <w:rsid w:val="08FF0AD3"/>
    <w:rsid w:val="08FF0DC8"/>
    <w:rsid w:val="08FF0F01"/>
    <w:rsid w:val="08FF0FEC"/>
    <w:rsid w:val="08FF10EB"/>
    <w:rsid w:val="08FF121A"/>
    <w:rsid w:val="08FF141A"/>
    <w:rsid w:val="08FF153D"/>
    <w:rsid w:val="08FF1654"/>
    <w:rsid w:val="08FF1695"/>
    <w:rsid w:val="08FF16D1"/>
    <w:rsid w:val="08FF188D"/>
    <w:rsid w:val="08FF192E"/>
    <w:rsid w:val="08FF1945"/>
    <w:rsid w:val="08FF199C"/>
    <w:rsid w:val="08FF19B3"/>
    <w:rsid w:val="08FF19F4"/>
    <w:rsid w:val="08FF1A86"/>
    <w:rsid w:val="08FF1AD8"/>
    <w:rsid w:val="08FF1B91"/>
    <w:rsid w:val="08FF1B9D"/>
    <w:rsid w:val="08FF1C53"/>
    <w:rsid w:val="08FF1CDE"/>
    <w:rsid w:val="08FF1CF7"/>
    <w:rsid w:val="08FF1D0F"/>
    <w:rsid w:val="08FF1D62"/>
    <w:rsid w:val="08FF1D7A"/>
    <w:rsid w:val="08FF1E32"/>
    <w:rsid w:val="08FF1E6F"/>
    <w:rsid w:val="08FF1E7C"/>
    <w:rsid w:val="08FF1E9A"/>
    <w:rsid w:val="08FF1F21"/>
    <w:rsid w:val="08FF1F6D"/>
    <w:rsid w:val="08FF2097"/>
    <w:rsid w:val="08FF20FB"/>
    <w:rsid w:val="08FF2197"/>
    <w:rsid w:val="08FF221F"/>
    <w:rsid w:val="08FF226C"/>
    <w:rsid w:val="08FF22D9"/>
    <w:rsid w:val="08FF22DF"/>
    <w:rsid w:val="08FF2393"/>
    <w:rsid w:val="08FF2428"/>
    <w:rsid w:val="08FF2489"/>
    <w:rsid w:val="08FF248E"/>
    <w:rsid w:val="08FF24EC"/>
    <w:rsid w:val="08FF2822"/>
    <w:rsid w:val="08FF28E5"/>
    <w:rsid w:val="08FF2A7F"/>
    <w:rsid w:val="08FF2A94"/>
    <w:rsid w:val="08FF2AB2"/>
    <w:rsid w:val="08FF2B2B"/>
    <w:rsid w:val="08FF2B95"/>
    <w:rsid w:val="08FF2BEB"/>
    <w:rsid w:val="08FF2C27"/>
    <w:rsid w:val="08FF2CC0"/>
    <w:rsid w:val="08FF2D3B"/>
    <w:rsid w:val="08FF2E35"/>
    <w:rsid w:val="08FF2E4D"/>
    <w:rsid w:val="08FF2FF8"/>
    <w:rsid w:val="08FF302D"/>
    <w:rsid w:val="08FF310F"/>
    <w:rsid w:val="08FF3161"/>
    <w:rsid w:val="08FF33AC"/>
    <w:rsid w:val="08FF33EF"/>
    <w:rsid w:val="08FF3427"/>
    <w:rsid w:val="08FF3490"/>
    <w:rsid w:val="08FF36AD"/>
    <w:rsid w:val="08FF370C"/>
    <w:rsid w:val="08FF3716"/>
    <w:rsid w:val="08FF372F"/>
    <w:rsid w:val="08FF374E"/>
    <w:rsid w:val="08FF38C9"/>
    <w:rsid w:val="08FF397E"/>
    <w:rsid w:val="08FF397F"/>
    <w:rsid w:val="08FF39BF"/>
    <w:rsid w:val="08FF39C6"/>
    <w:rsid w:val="08FF3A18"/>
    <w:rsid w:val="08FF3A6C"/>
    <w:rsid w:val="08FF3B31"/>
    <w:rsid w:val="08FF3B3B"/>
    <w:rsid w:val="08FF3BE4"/>
    <w:rsid w:val="08FF3C71"/>
    <w:rsid w:val="08FF3CD0"/>
    <w:rsid w:val="08FF3E00"/>
    <w:rsid w:val="08FF3E83"/>
    <w:rsid w:val="08FF3EA8"/>
    <w:rsid w:val="08FF3F2D"/>
    <w:rsid w:val="08FF3F54"/>
    <w:rsid w:val="08FF3F86"/>
    <w:rsid w:val="08FF40B0"/>
    <w:rsid w:val="08FF410C"/>
    <w:rsid w:val="08FF4135"/>
    <w:rsid w:val="08FF4162"/>
    <w:rsid w:val="08FF4225"/>
    <w:rsid w:val="08FF4349"/>
    <w:rsid w:val="08FF4362"/>
    <w:rsid w:val="08FF43C5"/>
    <w:rsid w:val="08FF43D1"/>
    <w:rsid w:val="08FF445D"/>
    <w:rsid w:val="08FF451D"/>
    <w:rsid w:val="08FF458D"/>
    <w:rsid w:val="08FF4624"/>
    <w:rsid w:val="08FF466A"/>
    <w:rsid w:val="08FF468A"/>
    <w:rsid w:val="08FF46B5"/>
    <w:rsid w:val="08FF46CE"/>
    <w:rsid w:val="08FF471E"/>
    <w:rsid w:val="08FF4898"/>
    <w:rsid w:val="08FF4905"/>
    <w:rsid w:val="08FF49AD"/>
    <w:rsid w:val="08FF4A01"/>
    <w:rsid w:val="08FF4BBC"/>
    <w:rsid w:val="08FF4BC7"/>
    <w:rsid w:val="08FF4BEE"/>
    <w:rsid w:val="08FF4C71"/>
    <w:rsid w:val="08FF4F1C"/>
    <w:rsid w:val="08FF5006"/>
    <w:rsid w:val="08FF50CF"/>
    <w:rsid w:val="08FF5178"/>
    <w:rsid w:val="08FF517F"/>
    <w:rsid w:val="08FF51D9"/>
    <w:rsid w:val="08FF52E2"/>
    <w:rsid w:val="08FF5330"/>
    <w:rsid w:val="08FF5480"/>
    <w:rsid w:val="08FF5481"/>
    <w:rsid w:val="08FF5556"/>
    <w:rsid w:val="08FF557A"/>
    <w:rsid w:val="08FF55AF"/>
    <w:rsid w:val="08FF5662"/>
    <w:rsid w:val="08FF56AB"/>
    <w:rsid w:val="08FF56C6"/>
    <w:rsid w:val="08FF5727"/>
    <w:rsid w:val="08FF572E"/>
    <w:rsid w:val="08FF57D5"/>
    <w:rsid w:val="08FF5819"/>
    <w:rsid w:val="08FF5860"/>
    <w:rsid w:val="08FF586B"/>
    <w:rsid w:val="08FF58D7"/>
    <w:rsid w:val="08FF5952"/>
    <w:rsid w:val="08FF59D9"/>
    <w:rsid w:val="08FF59F5"/>
    <w:rsid w:val="08FF5A20"/>
    <w:rsid w:val="08FF5A60"/>
    <w:rsid w:val="08FF5B3E"/>
    <w:rsid w:val="08FF5B9B"/>
    <w:rsid w:val="08FF5BA9"/>
    <w:rsid w:val="08FF5C0A"/>
    <w:rsid w:val="08FF5C4B"/>
    <w:rsid w:val="08FF5C83"/>
    <w:rsid w:val="08FF5CA1"/>
    <w:rsid w:val="08FF5D35"/>
    <w:rsid w:val="08FF5D73"/>
    <w:rsid w:val="08FF5E0D"/>
    <w:rsid w:val="08FF5E1B"/>
    <w:rsid w:val="08FF5E9B"/>
    <w:rsid w:val="08FF5EB2"/>
    <w:rsid w:val="08FF5EDE"/>
    <w:rsid w:val="08FF5F53"/>
    <w:rsid w:val="08FF6035"/>
    <w:rsid w:val="08FF6070"/>
    <w:rsid w:val="08FF60CC"/>
    <w:rsid w:val="08FF610F"/>
    <w:rsid w:val="08FF614E"/>
    <w:rsid w:val="08FF61A5"/>
    <w:rsid w:val="08FF61E6"/>
    <w:rsid w:val="08FF62E3"/>
    <w:rsid w:val="08FF639C"/>
    <w:rsid w:val="08FF63FD"/>
    <w:rsid w:val="08FF6403"/>
    <w:rsid w:val="08FF6510"/>
    <w:rsid w:val="08FF6575"/>
    <w:rsid w:val="08FF6645"/>
    <w:rsid w:val="08FF6698"/>
    <w:rsid w:val="08FF6882"/>
    <w:rsid w:val="08FF6910"/>
    <w:rsid w:val="08FF6928"/>
    <w:rsid w:val="08FF69EA"/>
    <w:rsid w:val="08FF6A20"/>
    <w:rsid w:val="08FF6B11"/>
    <w:rsid w:val="08FF6B49"/>
    <w:rsid w:val="08FF6BC5"/>
    <w:rsid w:val="08FF6CF1"/>
    <w:rsid w:val="08FF6D13"/>
    <w:rsid w:val="08FF6DDD"/>
    <w:rsid w:val="08FF6DFE"/>
    <w:rsid w:val="08FF6E35"/>
    <w:rsid w:val="08FF6EF5"/>
    <w:rsid w:val="08FF6FAC"/>
    <w:rsid w:val="08FF7022"/>
    <w:rsid w:val="08FF714A"/>
    <w:rsid w:val="08FF7173"/>
    <w:rsid w:val="08FF7197"/>
    <w:rsid w:val="08FF71C3"/>
    <w:rsid w:val="08FF71E9"/>
    <w:rsid w:val="08FF7296"/>
    <w:rsid w:val="08FF72C1"/>
    <w:rsid w:val="08FF730F"/>
    <w:rsid w:val="08FF7323"/>
    <w:rsid w:val="08FF7353"/>
    <w:rsid w:val="08FF73C1"/>
    <w:rsid w:val="08FF73FA"/>
    <w:rsid w:val="08FF74F8"/>
    <w:rsid w:val="08FF7542"/>
    <w:rsid w:val="08FF76D2"/>
    <w:rsid w:val="08FF7730"/>
    <w:rsid w:val="08FF77A0"/>
    <w:rsid w:val="08FF77B7"/>
    <w:rsid w:val="08FF77E9"/>
    <w:rsid w:val="08FF78A1"/>
    <w:rsid w:val="08FF7989"/>
    <w:rsid w:val="08FF7A69"/>
    <w:rsid w:val="08FF7C10"/>
    <w:rsid w:val="08FF7D46"/>
    <w:rsid w:val="08FF7D83"/>
    <w:rsid w:val="08FF7E91"/>
    <w:rsid w:val="08FF7EA0"/>
    <w:rsid w:val="08FF7EB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1E709E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0" w:unhideWhenUsed="0"/>
    <w:lsdException w:name="heading 6" w:semiHidden="0" w:uiPriority="0" w:unhideWhenUsed="0"/>
    <w:lsdException w:name="heading 7" w:semiHidden="0" w:unhideWhenUsed="0"/>
    <w:lsdException w:name="heading 8" w:semiHidden="0" w:unhideWhenUsed="0"/>
    <w:lsdException w:name="heading 9" w:semiHidden="0" w:unhideWhenUsed="0"/>
    <w:lsdException w:name="index 1" w:qFormat="1"/>
    <w:lsdException w:name="index 2"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0" w:qFormat="1"/>
    <w:lsdException w:name="footnote reference" w:uiPriority="0" w:qFormat="1"/>
    <w:lsdException w:name="page number" w:uiPriority="0"/>
    <w:lsdException w:name="endnote reference" w:uiPriority="0"/>
    <w:lsdException w:name="Title" w:semiHidden="0" w:uiPriority="10" w:unhideWhenUsed="0"/>
    <w:lsdException w:name="Default Paragraph Font" w:uiPriority="1"/>
    <w:lsdException w:name="Subtitle" w:semiHidden="0" w:uiPriority="11" w:unhideWhenUsed="0"/>
    <w:lsdException w:name="FollowedHyperlink" w:uiPriority="0"/>
    <w:lsdException w:name="Strong" w:semiHidden="0" w:uiPriority="22" w:unhideWhenUsed="0"/>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0E10E1"/>
    <w:pPr>
      <w:spacing w:line="360" w:lineRule="auto"/>
      <w:jc w:val="both"/>
      <w:pPrChange w:id="0" w:author="Oprava" w:date="2024-04-06T19:45:00Z">
        <w:pPr>
          <w:spacing w:line="360" w:lineRule="auto"/>
          <w:jc w:val="both"/>
        </w:pPr>
      </w:pPrChange>
    </w:pPr>
    <w:rPr>
      <w:rFonts w:ascii="Calibri" w:eastAsia="Times" w:hAnsi="Calibri"/>
      <w:sz w:val="24"/>
      <w:lang w:val="de-LU"/>
      <w:rPrChange w:id="0" w:author="Oprava" w:date="2024-04-06T19:45:00Z">
        <w:rPr>
          <w:rFonts w:ascii="Calibri" w:eastAsia="Times" w:hAnsi="Calibri"/>
          <w:sz w:val="24"/>
          <w:lang w:val="de-LU" w:eastAsia="cs-CZ" w:bidi="ar-SA"/>
        </w:rPr>
      </w:rPrChange>
    </w:rPr>
  </w:style>
  <w:style w:type="paragraph" w:styleId="Nadpis1">
    <w:name w:val="heading 1"/>
    <w:basedOn w:val="Normln"/>
    <w:next w:val="Normln"/>
    <w:link w:val="Nadpis1Char"/>
    <w:uiPriority w:val="9"/>
    <w:qFormat/>
    <w:rsid w:val="08D96339"/>
    <w:pPr>
      <w:keepNext/>
      <w:keepLines/>
      <w:spacing w:before="240" w:after="120" w:line="288" w:lineRule="auto"/>
      <w:jc w:val="left"/>
      <w:outlineLvl w:val="0"/>
    </w:pPr>
    <w:rPr>
      <w:rFonts w:ascii="Cambria" w:eastAsia="Times New Roman" w:hAnsi="Cambria"/>
      <w:b/>
      <w:bCs/>
      <w:sz w:val="26"/>
      <w:szCs w:val="28"/>
      <w:lang w:val="x-none" w:eastAsia="en-US"/>
    </w:rPr>
  </w:style>
  <w:style w:type="paragraph" w:styleId="Nadpis2">
    <w:name w:val="heading 2"/>
    <w:basedOn w:val="Normln"/>
    <w:next w:val="Normln"/>
    <w:link w:val="Nadpis2Char"/>
    <w:uiPriority w:val="9"/>
    <w:unhideWhenUsed/>
    <w:qFormat/>
    <w:rsid w:val="08D96339"/>
    <w:pPr>
      <w:keepNext/>
      <w:keepLines/>
      <w:spacing w:before="200" w:after="120" w:line="288" w:lineRule="auto"/>
      <w:jc w:val="left"/>
      <w:outlineLvl w:val="1"/>
    </w:pPr>
    <w:rPr>
      <w:rFonts w:ascii="Cambria" w:eastAsia="Times New Roman" w:hAnsi="Cambria"/>
      <w:b/>
      <w:bCs/>
      <w:szCs w:val="26"/>
      <w:lang w:val="x-none" w:eastAsia="en-US"/>
    </w:rPr>
  </w:style>
  <w:style w:type="paragraph" w:styleId="Nadpis3">
    <w:name w:val="heading 3"/>
    <w:basedOn w:val="Normln"/>
    <w:next w:val="Normln"/>
    <w:link w:val="Nadpis3Char"/>
    <w:autoRedefine/>
    <w:uiPriority w:val="9"/>
    <w:unhideWhenUsed/>
    <w:qFormat/>
    <w:rsid w:val="08D843DB"/>
    <w:pPr>
      <w:keepNext/>
      <w:keepLines/>
      <w:spacing w:before="200" w:after="120" w:line="288" w:lineRule="auto"/>
      <w:jc w:val="left"/>
      <w:outlineLvl w:val="2"/>
    </w:pPr>
    <w:rPr>
      <w:b/>
      <w:bCs/>
      <w:szCs w:val="28"/>
      <w:lang w:val="x-none" w:eastAsia="en-US"/>
    </w:rPr>
  </w:style>
  <w:style w:type="paragraph" w:styleId="Nadpis4">
    <w:name w:val="heading 4"/>
    <w:basedOn w:val="Normln"/>
    <w:next w:val="Normln"/>
    <w:link w:val="Nadpis4Char"/>
    <w:uiPriority w:val="9"/>
    <w:rsid w:val="00254726"/>
    <w:pPr>
      <w:keepNext/>
      <w:spacing w:before="240" w:after="60"/>
      <w:outlineLvl w:val="3"/>
    </w:pPr>
    <w:rPr>
      <w:rFonts w:ascii="Arial" w:hAnsi="Arial"/>
      <w:bCs/>
      <w:szCs w:val="28"/>
      <w:lang w:val="x-none" w:eastAsia="x-none"/>
    </w:rPr>
  </w:style>
  <w:style w:type="paragraph" w:styleId="Nadpis5">
    <w:name w:val="heading 5"/>
    <w:basedOn w:val="Normln"/>
    <w:next w:val="Normln"/>
    <w:link w:val="Nadpis5Char"/>
    <w:rsid w:val="00254726"/>
    <w:pPr>
      <w:keepNext/>
      <w:outlineLvl w:val="4"/>
    </w:pPr>
    <w:rPr>
      <w:i/>
      <w:iCs/>
      <w:lang w:val="x-none" w:eastAsia="x-none"/>
    </w:rPr>
  </w:style>
  <w:style w:type="paragraph" w:styleId="Nadpis6">
    <w:name w:val="heading 6"/>
    <w:basedOn w:val="Normln"/>
    <w:next w:val="Normln"/>
    <w:link w:val="Nadpis6Char"/>
    <w:rsid w:val="00254726"/>
    <w:pPr>
      <w:numPr>
        <w:ilvl w:val="5"/>
        <w:numId w:val="1"/>
      </w:numPr>
      <w:spacing w:before="280" w:after="280" w:line="240" w:lineRule="auto"/>
      <w:jc w:val="left"/>
      <w:outlineLvl w:val="5"/>
    </w:pPr>
    <w:rPr>
      <w:b/>
      <w:bCs/>
      <w:sz w:val="15"/>
      <w:szCs w:val="15"/>
      <w:lang w:val="x-none" w:eastAsia="x-none"/>
    </w:rPr>
  </w:style>
  <w:style w:type="paragraph" w:styleId="Nadpis7">
    <w:name w:val="heading 7"/>
    <w:basedOn w:val="Normln"/>
    <w:next w:val="Normln"/>
    <w:link w:val="Nadpis7Char"/>
    <w:uiPriority w:val="99"/>
    <w:rsid w:val="00254726"/>
    <w:pPr>
      <w:keepNext/>
      <w:numPr>
        <w:ilvl w:val="6"/>
        <w:numId w:val="1"/>
      </w:numPr>
      <w:spacing w:line="240" w:lineRule="auto"/>
      <w:jc w:val="center"/>
      <w:outlineLvl w:val="6"/>
    </w:pPr>
    <w:rPr>
      <w:b/>
      <w:bCs/>
      <w:sz w:val="28"/>
      <w:lang w:val="x-none" w:eastAsia="x-none"/>
    </w:rPr>
  </w:style>
  <w:style w:type="paragraph" w:styleId="Nadpis8">
    <w:name w:val="heading 8"/>
    <w:basedOn w:val="Normln"/>
    <w:next w:val="Normln"/>
    <w:link w:val="Nadpis8Char"/>
    <w:uiPriority w:val="99"/>
    <w:rsid w:val="00254726"/>
    <w:pPr>
      <w:keepNext/>
      <w:numPr>
        <w:ilvl w:val="7"/>
        <w:numId w:val="1"/>
      </w:numPr>
      <w:jc w:val="center"/>
      <w:outlineLvl w:val="7"/>
    </w:pPr>
    <w:rPr>
      <w:rFonts w:ascii="Arial" w:hAnsi="Arial"/>
      <w:b/>
      <w:bCs/>
      <w:sz w:val="32"/>
      <w:lang w:val="x-none" w:eastAsia="x-none"/>
    </w:rPr>
  </w:style>
  <w:style w:type="paragraph" w:styleId="Nadpis9">
    <w:name w:val="heading 9"/>
    <w:basedOn w:val="Normln"/>
    <w:next w:val="Normln"/>
    <w:link w:val="Nadpis9Char"/>
    <w:uiPriority w:val="99"/>
    <w:rsid w:val="00254726"/>
    <w:pPr>
      <w:keepNext/>
      <w:numPr>
        <w:ilvl w:val="8"/>
        <w:numId w:val="1"/>
      </w:numPr>
      <w:outlineLvl w:val="8"/>
    </w:pPr>
    <w:rPr>
      <w:rFonts w:ascii="Arial" w:hAnsi="Arial"/>
      <w:b/>
      <w:bCs/>
      <w:smallCaps/>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nakapoznpodarou">
    <w:name w:val="footnote reference"/>
    <w:qFormat/>
    <w:rsid w:val="00254726"/>
    <w:rPr>
      <w:vertAlign w:val="superscript"/>
    </w:rPr>
  </w:style>
  <w:style w:type="paragraph" w:customStyle="1" w:styleId="nadpis">
    <w:name w:val="nadpis"/>
    <w:basedOn w:val="Normln"/>
    <w:uiPriority w:val="99"/>
    <w:rsid w:val="00254726"/>
    <w:pPr>
      <w:spacing w:before="100" w:beforeAutospacing="1" w:after="100" w:afterAutospacing="1" w:line="240" w:lineRule="auto"/>
      <w:jc w:val="center"/>
    </w:pPr>
    <w:rPr>
      <w:b/>
      <w:bCs/>
      <w:sz w:val="21"/>
      <w:szCs w:val="21"/>
    </w:rPr>
  </w:style>
  <w:style w:type="paragraph" w:styleId="Normlnweb">
    <w:name w:val="Normal (Web)"/>
    <w:basedOn w:val="Normln"/>
    <w:uiPriority w:val="99"/>
    <w:rsid w:val="00254726"/>
    <w:pPr>
      <w:spacing w:before="100" w:beforeAutospacing="1" w:after="100" w:afterAutospacing="1" w:line="240" w:lineRule="auto"/>
      <w:jc w:val="left"/>
    </w:pPr>
    <w:rPr>
      <w:color w:val="000000"/>
    </w:rPr>
  </w:style>
  <w:style w:type="character" w:customStyle="1" w:styleId="ref">
    <w:name w:val="ref"/>
    <w:basedOn w:val="Standardnpsmoodstavce"/>
    <w:rsid w:val="00254726"/>
  </w:style>
  <w:style w:type="paragraph" w:customStyle="1" w:styleId="Skripta">
    <w:name w:val="Skripta"/>
    <w:basedOn w:val="Normln"/>
    <w:uiPriority w:val="99"/>
    <w:rsid w:val="00254726"/>
    <w:pPr>
      <w:widowControl w:val="0"/>
      <w:suppressAutoHyphens/>
      <w:autoSpaceDE w:val="0"/>
      <w:ind w:firstLine="357"/>
    </w:pPr>
    <w:rPr>
      <w:color w:val="000000"/>
    </w:rPr>
  </w:style>
  <w:style w:type="paragraph" w:customStyle="1" w:styleId="Standard">
    <w:name w:val="Standard"/>
    <w:basedOn w:val="Normln"/>
    <w:next w:val="Normln"/>
    <w:uiPriority w:val="99"/>
    <w:rsid w:val="00254726"/>
    <w:pPr>
      <w:autoSpaceDE w:val="0"/>
      <w:autoSpaceDN w:val="0"/>
      <w:adjustRightInd w:val="0"/>
      <w:spacing w:after="120" w:line="240" w:lineRule="auto"/>
      <w:jc w:val="left"/>
    </w:pPr>
    <w:rPr>
      <w:rFonts w:ascii="APFKGB+TrebuchetMS" w:hAnsi="APFKGB+TrebuchetMS"/>
    </w:rPr>
  </w:style>
  <w:style w:type="paragraph" w:customStyle="1" w:styleId="vod">
    <w:name w:val="Úvod"/>
    <w:basedOn w:val="Normln"/>
    <w:uiPriority w:val="99"/>
    <w:rsid w:val="005D6ABF"/>
    <w:pPr>
      <w:tabs>
        <w:tab w:val="left" w:pos="454"/>
      </w:tabs>
      <w:overflowPunct w:val="0"/>
      <w:autoSpaceDE w:val="0"/>
      <w:autoSpaceDN w:val="0"/>
      <w:adjustRightInd w:val="0"/>
      <w:spacing w:before="120" w:after="120"/>
      <w:textAlignment w:val="baseline"/>
    </w:pPr>
    <w:rPr>
      <w:rFonts w:ascii="Arial" w:hAnsi="Arial"/>
      <w:sz w:val="22"/>
    </w:rPr>
  </w:style>
  <w:style w:type="character" w:customStyle="1" w:styleId="lemmadefinition">
    <w:name w:val="lemma_definition"/>
    <w:basedOn w:val="Standardnpsmoodstavce"/>
    <w:rsid w:val="00E5075E"/>
  </w:style>
  <w:style w:type="paragraph" w:styleId="Zkladntext">
    <w:name w:val="Body Text"/>
    <w:basedOn w:val="Normln"/>
    <w:link w:val="ZkladntextChar"/>
    <w:uiPriority w:val="99"/>
    <w:rsid w:val="00254726"/>
    <w:pPr>
      <w:jc w:val="left"/>
    </w:pPr>
    <w:rPr>
      <w:rFonts w:ascii="Arial" w:hAnsi="Arial"/>
      <w:color w:val="000000"/>
      <w:sz w:val="21"/>
      <w:szCs w:val="21"/>
      <w:lang w:val="x-none" w:eastAsia="x-none"/>
    </w:rPr>
  </w:style>
  <w:style w:type="character" w:styleId="CittHTML">
    <w:name w:val="HTML Cite"/>
    <w:uiPriority w:val="99"/>
    <w:rsid w:val="00254726"/>
    <w:rPr>
      <w:i/>
      <w:iCs/>
    </w:rPr>
  </w:style>
  <w:style w:type="character" w:styleId="slostrnky">
    <w:name w:val="page number"/>
    <w:basedOn w:val="Standardnpsmoodstavce"/>
    <w:rsid w:val="00254726"/>
  </w:style>
  <w:style w:type="character" w:styleId="Hypertextovodkaz">
    <w:name w:val="Hyperlink"/>
    <w:uiPriority w:val="99"/>
    <w:rsid w:val="00254726"/>
    <w:rPr>
      <w:color w:val="0000FF"/>
      <w:u w:val="single"/>
    </w:rPr>
  </w:style>
  <w:style w:type="character" w:styleId="Sledovanodkaz">
    <w:name w:val="FollowedHyperlink"/>
    <w:rsid w:val="00254726"/>
    <w:rPr>
      <w:color w:val="800080"/>
      <w:u w:val="single"/>
    </w:rPr>
  </w:style>
  <w:style w:type="character" w:styleId="Odkaznavysvtlivky">
    <w:name w:val="endnote reference"/>
    <w:rsid w:val="00254726"/>
    <w:rPr>
      <w:vertAlign w:val="superscript"/>
    </w:rPr>
  </w:style>
  <w:style w:type="character" w:styleId="Zvraznn">
    <w:name w:val="Emphasis"/>
    <w:uiPriority w:val="20"/>
    <w:qFormat/>
    <w:rsid w:val="00254726"/>
    <w:rPr>
      <w:i/>
      <w:iCs/>
    </w:rPr>
  </w:style>
  <w:style w:type="paragraph" w:customStyle="1" w:styleId="Nadpis0">
    <w:name w:val="Nadpis"/>
    <w:basedOn w:val="Normln"/>
    <w:next w:val="Normln"/>
    <w:uiPriority w:val="99"/>
    <w:rsid w:val="00254726"/>
    <w:pPr>
      <w:keepNext/>
      <w:spacing w:before="240" w:after="120"/>
    </w:pPr>
    <w:rPr>
      <w:rFonts w:ascii="Arial" w:eastAsia="MS Gothic" w:hAnsi="Arial" w:cs="Tahoma"/>
      <w:sz w:val="28"/>
      <w:szCs w:val="28"/>
    </w:rPr>
  </w:style>
  <w:style w:type="paragraph" w:styleId="Seznam">
    <w:name w:val="List"/>
    <w:basedOn w:val="Normln"/>
    <w:uiPriority w:val="99"/>
    <w:rsid w:val="00254726"/>
    <w:pPr>
      <w:ind w:left="283" w:hanging="283"/>
    </w:pPr>
  </w:style>
  <w:style w:type="paragraph" w:customStyle="1" w:styleId="Rejstk">
    <w:name w:val="Rejstřík"/>
    <w:basedOn w:val="Normln"/>
    <w:uiPriority w:val="99"/>
    <w:rsid w:val="00254726"/>
    <w:pPr>
      <w:suppressLineNumbers/>
    </w:pPr>
    <w:rPr>
      <w:rFonts w:cs="Tahoma"/>
    </w:rPr>
  </w:style>
  <w:style w:type="paragraph" w:styleId="Rejstk1">
    <w:name w:val="index 1"/>
    <w:basedOn w:val="Normln"/>
    <w:next w:val="Normln"/>
    <w:uiPriority w:val="99"/>
    <w:qFormat/>
    <w:rsid w:val="087F4565"/>
    <w:pPr>
      <w:spacing w:line="240" w:lineRule="auto"/>
      <w:ind w:left="238" w:hanging="238"/>
      <w:jc w:val="left"/>
    </w:pPr>
    <w:rPr>
      <w:rFonts w:cs="Calibri"/>
      <w:sz w:val="18"/>
      <w:szCs w:val="18"/>
    </w:rPr>
  </w:style>
  <w:style w:type="paragraph" w:styleId="Hlavikarejstku">
    <w:name w:val="index heading"/>
    <w:basedOn w:val="Normln"/>
    <w:next w:val="Rejstk1"/>
    <w:uiPriority w:val="99"/>
    <w:rsid w:val="00254726"/>
    <w:pPr>
      <w:spacing w:before="240" w:after="120"/>
      <w:jc w:val="center"/>
    </w:pPr>
    <w:rPr>
      <w:rFonts w:cs="Calibri"/>
      <w:b/>
      <w:bCs/>
      <w:sz w:val="26"/>
      <w:szCs w:val="26"/>
    </w:rPr>
  </w:style>
  <w:style w:type="paragraph" w:customStyle="1" w:styleId="Literatura">
    <w:name w:val="Literatura"/>
    <w:basedOn w:val="Normln"/>
    <w:uiPriority w:val="99"/>
    <w:qFormat/>
    <w:rsid w:val="00B03C39"/>
    <w:pPr>
      <w:spacing w:before="60" w:line="240" w:lineRule="auto"/>
    </w:pPr>
    <w:rPr>
      <w:sz w:val="20"/>
    </w:rPr>
  </w:style>
  <w:style w:type="paragraph" w:styleId="Normlnodsazen">
    <w:name w:val="Normal Indent"/>
    <w:basedOn w:val="Normln"/>
    <w:uiPriority w:val="99"/>
    <w:semiHidden/>
    <w:rsid w:val="00254726"/>
    <w:pPr>
      <w:ind w:left="708"/>
    </w:pPr>
  </w:style>
  <w:style w:type="paragraph" w:styleId="Obsah1">
    <w:name w:val="toc 1"/>
    <w:basedOn w:val="Normln"/>
    <w:next w:val="Normln"/>
    <w:autoRedefine/>
    <w:uiPriority w:val="39"/>
    <w:rsid w:val="00254726"/>
    <w:pPr>
      <w:spacing w:before="120" w:after="120"/>
      <w:jc w:val="left"/>
    </w:pPr>
    <w:rPr>
      <w:b/>
      <w:bCs/>
      <w:caps/>
    </w:rPr>
  </w:style>
  <w:style w:type="paragraph" w:styleId="Obsah2">
    <w:name w:val="toc 2"/>
    <w:basedOn w:val="Normln"/>
    <w:next w:val="Normln"/>
    <w:autoRedefine/>
    <w:uiPriority w:val="39"/>
    <w:rsid w:val="00254726"/>
    <w:pPr>
      <w:ind w:left="260"/>
      <w:jc w:val="left"/>
    </w:pPr>
    <w:rPr>
      <w:smallCaps/>
    </w:rPr>
  </w:style>
  <w:style w:type="paragraph" w:styleId="Obsah3">
    <w:name w:val="toc 3"/>
    <w:basedOn w:val="Normln"/>
    <w:next w:val="Normln"/>
    <w:autoRedefine/>
    <w:uiPriority w:val="39"/>
    <w:rsid w:val="00254726"/>
    <w:pPr>
      <w:ind w:left="520"/>
      <w:jc w:val="left"/>
    </w:pPr>
    <w:rPr>
      <w:i/>
      <w:iCs/>
    </w:rPr>
  </w:style>
  <w:style w:type="paragraph" w:styleId="Obsah4">
    <w:name w:val="toc 4"/>
    <w:basedOn w:val="Normln"/>
    <w:next w:val="Normln"/>
    <w:autoRedefine/>
    <w:uiPriority w:val="39"/>
    <w:rsid w:val="00254726"/>
    <w:pPr>
      <w:ind w:left="780"/>
      <w:jc w:val="left"/>
    </w:pPr>
    <w:rPr>
      <w:szCs w:val="21"/>
    </w:rPr>
  </w:style>
  <w:style w:type="paragraph" w:styleId="Obsah5">
    <w:name w:val="toc 5"/>
    <w:basedOn w:val="Normln"/>
    <w:next w:val="Normln"/>
    <w:autoRedefine/>
    <w:uiPriority w:val="39"/>
    <w:rsid w:val="00254726"/>
    <w:pPr>
      <w:ind w:left="1040"/>
      <w:jc w:val="left"/>
    </w:pPr>
    <w:rPr>
      <w:szCs w:val="21"/>
    </w:rPr>
  </w:style>
  <w:style w:type="paragraph" w:styleId="Obsah6">
    <w:name w:val="toc 6"/>
    <w:basedOn w:val="Normln"/>
    <w:next w:val="Normln"/>
    <w:autoRedefine/>
    <w:uiPriority w:val="39"/>
    <w:rsid w:val="00254726"/>
    <w:pPr>
      <w:ind w:left="1300"/>
      <w:jc w:val="left"/>
    </w:pPr>
    <w:rPr>
      <w:szCs w:val="21"/>
    </w:rPr>
  </w:style>
  <w:style w:type="paragraph" w:styleId="Obsah7">
    <w:name w:val="toc 7"/>
    <w:basedOn w:val="Normln"/>
    <w:next w:val="Normln"/>
    <w:autoRedefine/>
    <w:uiPriority w:val="39"/>
    <w:rsid w:val="00254726"/>
    <w:pPr>
      <w:ind w:left="1560"/>
      <w:jc w:val="left"/>
    </w:pPr>
    <w:rPr>
      <w:szCs w:val="21"/>
    </w:rPr>
  </w:style>
  <w:style w:type="paragraph" w:styleId="Obsah8">
    <w:name w:val="toc 8"/>
    <w:basedOn w:val="Normln"/>
    <w:next w:val="Normln"/>
    <w:autoRedefine/>
    <w:uiPriority w:val="39"/>
    <w:rsid w:val="00254726"/>
    <w:pPr>
      <w:ind w:left="1820"/>
      <w:jc w:val="left"/>
    </w:pPr>
    <w:rPr>
      <w:szCs w:val="21"/>
    </w:rPr>
  </w:style>
  <w:style w:type="paragraph" w:styleId="Obsah9">
    <w:name w:val="toc 9"/>
    <w:basedOn w:val="Normln"/>
    <w:next w:val="Normln"/>
    <w:autoRedefine/>
    <w:uiPriority w:val="39"/>
    <w:rsid w:val="00254726"/>
    <w:pPr>
      <w:ind w:left="2080"/>
      <w:jc w:val="left"/>
    </w:pPr>
    <w:rPr>
      <w:szCs w:val="21"/>
    </w:rPr>
  </w:style>
  <w:style w:type="paragraph" w:styleId="Rejstk2">
    <w:name w:val="index 2"/>
    <w:basedOn w:val="Normln"/>
    <w:next w:val="Normln"/>
    <w:uiPriority w:val="99"/>
    <w:qFormat/>
    <w:rsid w:val="087F4565"/>
    <w:pPr>
      <w:spacing w:line="240" w:lineRule="auto"/>
      <w:ind w:left="476" w:hanging="238"/>
      <w:jc w:val="left"/>
    </w:pPr>
    <w:rPr>
      <w:rFonts w:cs="Calibri"/>
      <w:sz w:val="18"/>
      <w:szCs w:val="18"/>
    </w:rPr>
  </w:style>
  <w:style w:type="paragraph" w:styleId="Rejstk3">
    <w:name w:val="index 3"/>
    <w:basedOn w:val="Normln"/>
    <w:next w:val="Normln"/>
    <w:uiPriority w:val="99"/>
    <w:rsid w:val="00254726"/>
    <w:pPr>
      <w:ind w:left="720" w:hanging="240"/>
      <w:jc w:val="left"/>
    </w:pPr>
    <w:rPr>
      <w:rFonts w:cs="Calibri"/>
      <w:sz w:val="18"/>
      <w:szCs w:val="18"/>
    </w:rPr>
  </w:style>
  <w:style w:type="paragraph" w:styleId="Rejstk4">
    <w:name w:val="index 4"/>
    <w:basedOn w:val="Normln"/>
    <w:next w:val="Normln"/>
    <w:uiPriority w:val="99"/>
    <w:semiHidden/>
    <w:rsid w:val="00254726"/>
    <w:pPr>
      <w:ind w:left="960" w:hanging="240"/>
      <w:jc w:val="left"/>
    </w:pPr>
    <w:rPr>
      <w:rFonts w:cs="Calibri"/>
      <w:sz w:val="18"/>
      <w:szCs w:val="18"/>
    </w:rPr>
  </w:style>
  <w:style w:type="paragraph" w:styleId="Rejstk5">
    <w:name w:val="index 5"/>
    <w:basedOn w:val="Normln"/>
    <w:next w:val="Normln"/>
    <w:uiPriority w:val="99"/>
    <w:semiHidden/>
    <w:rsid w:val="00254726"/>
    <w:pPr>
      <w:ind w:left="1200" w:hanging="240"/>
      <w:jc w:val="left"/>
    </w:pPr>
    <w:rPr>
      <w:rFonts w:cs="Calibri"/>
      <w:sz w:val="18"/>
      <w:szCs w:val="18"/>
    </w:rPr>
  </w:style>
  <w:style w:type="paragraph" w:styleId="Rejstk6">
    <w:name w:val="index 6"/>
    <w:basedOn w:val="Normln"/>
    <w:next w:val="Normln"/>
    <w:uiPriority w:val="99"/>
    <w:semiHidden/>
    <w:rsid w:val="00254726"/>
    <w:pPr>
      <w:ind w:left="1440" w:hanging="240"/>
      <w:jc w:val="left"/>
    </w:pPr>
    <w:rPr>
      <w:rFonts w:cs="Calibri"/>
      <w:sz w:val="18"/>
      <w:szCs w:val="18"/>
    </w:rPr>
  </w:style>
  <w:style w:type="paragraph" w:styleId="Rejstk7">
    <w:name w:val="index 7"/>
    <w:basedOn w:val="Normln"/>
    <w:next w:val="Normln"/>
    <w:uiPriority w:val="99"/>
    <w:semiHidden/>
    <w:rsid w:val="00254726"/>
    <w:pPr>
      <w:ind w:left="1680" w:hanging="240"/>
      <w:jc w:val="left"/>
    </w:pPr>
    <w:rPr>
      <w:rFonts w:cs="Calibri"/>
      <w:sz w:val="18"/>
      <w:szCs w:val="18"/>
    </w:rPr>
  </w:style>
  <w:style w:type="paragraph" w:styleId="Rejstk8">
    <w:name w:val="index 8"/>
    <w:basedOn w:val="Normln"/>
    <w:next w:val="Normln"/>
    <w:uiPriority w:val="99"/>
    <w:semiHidden/>
    <w:rsid w:val="00254726"/>
    <w:pPr>
      <w:ind w:left="1920" w:hanging="240"/>
      <w:jc w:val="left"/>
    </w:pPr>
    <w:rPr>
      <w:rFonts w:cs="Calibri"/>
      <w:sz w:val="18"/>
      <w:szCs w:val="18"/>
    </w:rPr>
  </w:style>
  <w:style w:type="paragraph" w:styleId="Rejstk9">
    <w:name w:val="index 9"/>
    <w:basedOn w:val="Normln"/>
    <w:next w:val="Normln"/>
    <w:uiPriority w:val="99"/>
    <w:semiHidden/>
    <w:rsid w:val="00254726"/>
    <w:pPr>
      <w:ind w:left="2160" w:hanging="240"/>
      <w:jc w:val="left"/>
    </w:pPr>
    <w:rPr>
      <w:rFonts w:cs="Calibri"/>
      <w:sz w:val="18"/>
      <w:szCs w:val="18"/>
    </w:rPr>
  </w:style>
  <w:style w:type="paragraph" w:customStyle="1" w:styleId="Rozvrendokumentu">
    <w:name w:val="Rozvržení dokumentu"/>
    <w:basedOn w:val="Normln"/>
    <w:link w:val="RozvrendokumentuChar"/>
    <w:uiPriority w:val="99"/>
    <w:semiHidden/>
    <w:rsid w:val="00254726"/>
    <w:pPr>
      <w:shd w:val="clear" w:color="auto" w:fill="000080"/>
    </w:pPr>
    <w:rPr>
      <w:rFonts w:ascii="Tahoma" w:hAnsi="Tahoma"/>
      <w:lang w:val="x-none" w:eastAsia="x-none"/>
    </w:rPr>
  </w:style>
  <w:style w:type="paragraph" w:styleId="Seznam2">
    <w:name w:val="List 2"/>
    <w:basedOn w:val="Normln"/>
    <w:uiPriority w:val="99"/>
    <w:semiHidden/>
    <w:rsid w:val="00254726"/>
    <w:pPr>
      <w:ind w:left="566" w:hanging="283"/>
    </w:pPr>
  </w:style>
  <w:style w:type="paragraph" w:styleId="Seznamobrzk">
    <w:name w:val="table of figures"/>
    <w:basedOn w:val="Normln"/>
    <w:next w:val="Normln"/>
    <w:uiPriority w:val="99"/>
    <w:semiHidden/>
    <w:rsid w:val="00254726"/>
    <w:pPr>
      <w:spacing w:line="240" w:lineRule="auto"/>
    </w:pPr>
    <w:rPr>
      <w:rFonts w:ascii="Arial" w:hAnsi="Arial"/>
      <w:b/>
      <w:sz w:val="22"/>
    </w:rPr>
  </w:style>
  <w:style w:type="paragraph" w:styleId="Seznamsodrkami">
    <w:name w:val="List Bullet"/>
    <w:basedOn w:val="Normln"/>
    <w:autoRedefine/>
    <w:uiPriority w:val="99"/>
    <w:semiHidden/>
    <w:rsid w:val="00254726"/>
    <w:pPr>
      <w:numPr>
        <w:numId w:val="2"/>
      </w:numPr>
    </w:pPr>
  </w:style>
  <w:style w:type="paragraph" w:styleId="Textpoznpodarou">
    <w:name w:val="footnote text"/>
    <w:basedOn w:val="Normln"/>
    <w:link w:val="TextpoznpodarouChar"/>
    <w:uiPriority w:val="99"/>
    <w:qFormat/>
    <w:rsid w:val="007B474D"/>
    <w:pPr>
      <w:tabs>
        <w:tab w:val="left" w:pos="284"/>
        <w:tab w:val="left" w:pos="454"/>
      </w:tabs>
      <w:overflowPunct w:val="0"/>
      <w:autoSpaceDE w:val="0"/>
      <w:autoSpaceDN w:val="0"/>
      <w:adjustRightInd w:val="0"/>
      <w:spacing w:after="60" w:line="264" w:lineRule="auto"/>
      <w:textAlignment w:val="baseline"/>
    </w:pPr>
    <w:rPr>
      <w:rFonts w:eastAsia="Times New Roman"/>
      <w:sz w:val="20"/>
      <w:lang w:val="x-none" w:eastAsia="x-none"/>
    </w:rPr>
  </w:style>
  <w:style w:type="paragraph" w:customStyle="1" w:styleId="Vnoenpolokarejstku">
    <w:name w:val="Vnořená položka rejstříku"/>
    <w:basedOn w:val="Rejstk2"/>
    <w:uiPriority w:val="99"/>
    <w:rsid w:val="00254726"/>
  </w:style>
  <w:style w:type="paragraph" w:styleId="Zhlav">
    <w:name w:val="header"/>
    <w:basedOn w:val="Normln"/>
    <w:link w:val="ZhlavChar"/>
    <w:uiPriority w:val="99"/>
    <w:rsid w:val="00254726"/>
    <w:pPr>
      <w:tabs>
        <w:tab w:val="center" w:pos="4536"/>
        <w:tab w:val="right" w:pos="9072"/>
      </w:tabs>
    </w:pPr>
    <w:rPr>
      <w:lang w:val="x-none" w:eastAsia="x-none"/>
    </w:rPr>
  </w:style>
  <w:style w:type="paragraph" w:styleId="Zpat">
    <w:name w:val="footer"/>
    <w:basedOn w:val="Normln"/>
    <w:link w:val="ZpatChar"/>
    <w:uiPriority w:val="99"/>
    <w:rsid w:val="00254726"/>
    <w:pPr>
      <w:tabs>
        <w:tab w:val="center" w:pos="4536"/>
        <w:tab w:val="right" w:pos="9072"/>
      </w:tabs>
    </w:pPr>
    <w:rPr>
      <w:lang w:val="x-none" w:eastAsia="x-none"/>
    </w:rPr>
  </w:style>
  <w:style w:type="paragraph" w:styleId="Textkomente">
    <w:name w:val="annotation text"/>
    <w:basedOn w:val="Normln"/>
    <w:link w:val="TextkomenteChar"/>
    <w:uiPriority w:val="99"/>
    <w:rsid w:val="00254726"/>
    <w:rPr>
      <w:sz w:val="20"/>
      <w:lang w:val="x-none" w:eastAsia="x-none"/>
    </w:rPr>
  </w:style>
  <w:style w:type="paragraph" w:styleId="FormtovanvHTML">
    <w:name w:val="HTML Preformatted"/>
    <w:basedOn w:val="Normln"/>
    <w:link w:val="FormtovanvHTMLChar"/>
    <w:uiPriority w:val="99"/>
    <w:rsid w:val="00254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Courier New" w:hAnsi="Courier New"/>
      <w:sz w:val="20"/>
      <w:lang w:val="x-none" w:eastAsia="x-none"/>
    </w:rPr>
  </w:style>
  <w:style w:type="paragraph" w:customStyle="1" w:styleId="Citace">
    <w:name w:val="Citace"/>
    <w:basedOn w:val="Normln"/>
    <w:next w:val="Normln"/>
    <w:link w:val="CitaceChar"/>
    <w:uiPriority w:val="99"/>
    <w:qFormat/>
    <w:rsid w:val="00541573"/>
    <w:pPr>
      <w:spacing w:before="120" w:after="240" w:line="288" w:lineRule="auto"/>
    </w:pPr>
    <w:rPr>
      <w:color w:val="000000"/>
      <w:sz w:val="22"/>
      <w:lang w:val="x-none" w:eastAsia="x-none"/>
    </w:rPr>
  </w:style>
  <w:style w:type="character" w:customStyle="1" w:styleId="CitaceChar">
    <w:name w:val="Citace Char"/>
    <w:link w:val="Citace"/>
    <w:rsid w:val="00541573"/>
    <w:rPr>
      <w:rFonts w:ascii="Calibri" w:eastAsia="Times" w:hAnsi="Calibri"/>
      <w:color w:val="000000"/>
      <w:sz w:val="22"/>
    </w:rPr>
  </w:style>
  <w:style w:type="character" w:styleId="Siln">
    <w:name w:val="Strong"/>
    <w:uiPriority w:val="22"/>
    <w:rsid w:val="0085341B"/>
    <w:rPr>
      <w:b/>
    </w:rPr>
  </w:style>
  <w:style w:type="character" w:customStyle="1" w:styleId="A10">
    <w:name w:val="A10"/>
    <w:rsid w:val="0085341B"/>
    <w:rPr>
      <w:rFonts w:cs="WBHXPF+AGaramondPro-Regular"/>
      <w:color w:val="343637"/>
      <w:sz w:val="18"/>
      <w:szCs w:val="18"/>
    </w:rPr>
  </w:style>
  <w:style w:type="paragraph" w:styleId="Bezmezer">
    <w:name w:val="No Spacing"/>
    <w:uiPriority w:val="1"/>
    <w:qFormat/>
    <w:rsid w:val="0085341B"/>
    <w:rPr>
      <w:rFonts w:ascii="Calibri" w:eastAsia="Calibri" w:hAnsi="Calibri"/>
      <w:sz w:val="22"/>
      <w:szCs w:val="22"/>
      <w:lang w:eastAsia="en-US"/>
    </w:rPr>
  </w:style>
  <w:style w:type="character" w:customStyle="1" w:styleId="greek">
    <w:name w:val="greek"/>
    <w:basedOn w:val="Standardnpsmoodstavce"/>
    <w:rsid w:val="00566F83"/>
  </w:style>
  <w:style w:type="character" w:customStyle="1" w:styleId="addmd">
    <w:name w:val="addmd"/>
    <w:basedOn w:val="Standardnpsmoodstavce"/>
    <w:rsid w:val="00B42DC1"/>
  </w:style>
  <w:style w:type="character" w:styleId="PromnnHTML">
    <w:name w:val="HTML Variable"/>
    <w:uiPriority w:val="99"/>
    <w:unhideWhenUsed/>
    <w:rsid w:val="005959D1"/>
    <w:rPr>
      <w:i/>
      <w:iCs/>
    </w:rPr>
  </w:style>
  <w:style w:type="character" w:customStyle="1" w:styleId="FormtovanvHTMLChar">
    <w:name w:val="Formátovaný v HTML Char"/>
    <w:link w:val="FormtovanvHTML"/>
    <w:uiPriority w:val="99"/>
    <w:rsid w:val="005959D1"/>
    <w:rPr>
      <w:rFonts w:ascii="Courier New" w:eastAsia="Courier New" w:hAnsi="Courier New" w:cs="Courier New"/>
    </w:rPr>
  </w:style>
  <w:style w:type="character" w:customStyle="1" w:styleId="TextpoznpodarouChar">
    <w:name w:val="Text pozn. pod čarou Char"/>
    <w:link w:val="Textpoznpodarou"/>
    <w:uiPriority w:val="99"/>
    <w:rsid w:val="007B474D"/>
    <w:rPr>
      <w:rFonts w:ascii="Calibri" w:hAnsi="Calibri"/>
    </w:rPr>
  </w:style>
  <w:style w:type="character" w:customStyle="1" w:styleId="st">
    <w:name w:val="st"/>
    <w:basedOn w:val="Standardnpsmoodstavce"/>
    <w:rsid w:val="00924178"/>
  </w:style>
  <w:style w:type="paragraph" w:styleId="Textbubliny">
    <w:name w:val="Balloon Text"/>
    <w:basedOn w:val="Normln"/>
    <w:link w:val="TextbublinyChar"/>
    <w:uiPriority w:val="99"/>
    <w:unhideWhenUsed/>
    <w:rsid w:val="00654007"/>
    <w:pPr>
      <w:spacing w:line="240" w:lineRule="auto"/>
    </w:pPr>
    <w:rPr>
      <w:rFonts w:ascii="Tahoma" w:hAnsi="Tahoma"/>
      <w:sz w:val="16"/>
      <w:szCs w:val="16"/>
      <w:lang w:val="x-none" w:eastAsia="x-none"/>
    </w:rPr>
  </w:style>
  <w:style w:type="character" w:customStyle="1" w:styleId="TextkomenteChar">
    <w:name w:val="Text komentáře Char"/>
    <w:link w:val="Textkomente"/>
    <w:uiPriority w:val="99"/>
    <w:rsid w:val="00033AD8"/>
    <w:rPr>
      <w:rFonts w:ascii="Calibri" w:eastAsia="Times" w:hAnsi="Calibri"/>
    </w:rPr>
  </w:style>
  <w:style w:type="character" w:customStyle="1" w:styleId="ZkladntextChar">
    <w:name w:val="Základní text Char"/>
    <w:link w:val="Zkladntext"/>
    <w:uiPriority w:val="99"/>
    <w:rsid w:val="00033AD8"/>
    <w:rPr>
      <w:rFonts w:ascii="Arial" w:eastAsia="Times" w:hAnsi="Arial" w:cs="Arial"/>
      <w:color w:val="000000"/>
      <w:sz w:val="21"/>
      <w:szCs w:val="21"/>
    </w:rPr>
  </w:style>
  <w:style w:type="character" w:customStyle="1" w:styleId="TextbublinyChar">
    <w:name w:val="Text bubliny Char"/>
    <w:link w:val="Textbubliny"/>
    <w:uiPriority w:val="99"/>
    <w:rsid w:val="00654007"/>
    <w:rPr>
      <w:rFonts w:ascii="Tahoma" w:eastAsia="Times" w:hAnsi="Tahoma" w:cs="Tahoma"/>
      <w:sz w:val="16"/>
      <w:szCs w:val="16"/>
    </w:rPr>
  </w:style>
  <w:style w:type="character" w:customStyle="1" w:styleId="placenumber">
    <w:name w:val="placenumber"/>
    <w:basedOn w:val="Standardnpsmoodstavce"/>
    <w:rsid w:val="0077741F"/>
  </w:style>
  <w:style w:type="character" w:customStyle="1" w:styleId="Zkladntext1">
    <w:name w:val="Základní text1"/>
    <w:rsid w:val="0082088F"/>
    <w:rPr>
      <w:rFonts w:ascii="Times New Roman" w:eastAsia="Times New Roman" w:hAnsi="Times New Roman" w:cs="Times New Roman"/>
      <w:b w:val="0"/>
      <w:bCs w:val="0"/>
      <w:i w:val="0"/>
      <w:iCs w:val="0"/>
      <w:smallCaps w:val="0"/>
      <w:strike w:val="0"/>
      <w:color w:val="000000"/>
      <w:spacing w:val="13"/>
      <w:w w:val="100"/>
      <w:position w:val="0"/>
      <w:sz w:val="17"/>
      <w:szCs w:val="17"/>
      <w:u w:val="single"/>
      <w:lang w:val="fr-FR"/>
    </w:rPr>
  </w:style>
  <w:style w:type="character" w:customStyle="1" w:styleId="ZkladntextKurzvadkovn0pt">
    <w:name w:val="Základní text + Kurzíva;Řádkování 0 pt"/>
    <w:rsid w:val="0082088F"/>
    <w:rPr>
      <w:rFonts w:ascii="Times New Roman" w:eastAsia="Times New Roman" w:hAnsi="Times New Roman" w:cs="Times New Roman"/>
      <w:b w:val="0"/>
      <w:bCs w:val="0"/>
      <w:i/>
      <w:iCs/>
      <w:smallCaps w:val="0"/>
      <w:strike w:val="0"/>
      <w:color w:val="000000"/>
      <w:spacing w:val="10"/>
      <w:w w:val="100"/>
      <w:position w:val="0"/>
      <w:sz w:val="17"/>
      <w:szCs w:val="17"/>
      <w:u w:val="single"/>
      <w:lang w:val="fr-FR"/>
    </w:rPr>
  </w:style>
  <w:style w:type="paragraph" w:customStyle="1" w:styleId="Default">
    <w:name w:val="Default"/>
    <w:uiPriority w:val="99"/>
    <w:rsid w:val="005A6F15"/>
    <w:pPr>
      <w:autoSpaceDE w:val="0"/>
      <w:autoSpaceDN w:val="0"/>
      <w:adjustRightInd w:val="0"/>
    </w:pPr>
    <w:rPr>
      <w:rFonts w:ascii="Arial" w:hAnsi="Arial" w:cs="Arial"/>
      <w:color w:val="000000"/>
      <w:sz w:val="24"/>
      <w:szCs w:val="24"/>
    </w:rPr>
  </w:style>
  <w:style w:type="character" w:customStyle="1" w:styleId="FontStyle129">
    <w:name w:val="Font Style129"/>
    <w:rsid w:val="00FD202D"/>
    <w:rPr>
      <w:rFonts w:ascii="Times New Roman" w:hAnsi="Times New Roman" w:cs="Times New Roman"/>
      <w:sz w:val="18"/>
      <w:szCs w:val="18"/>
    </w:rPr>
  </w:style>
  <w:style w:type="paragraph" w:customStyle="1" w:styleId="Style25">
    <w:name w:val="Style25"/>
    <w:basedOn w:val="Normln"/>
    <w:uiPriority w:val="99"/>
    <w:rsid w:val="005E1B11"/>
    <w:pPr>
      <w:widowControl w:val="0"/>
      <w:autoSpaceDE w:val="0"/>
      <w:autoSpaceDN w:val="0"/>
      <w:adjustRightInd w:val="0"/>
      <w:spacing w:line="215" w:lineRule="exact"/>
      <w:ind w:hanging="206"/>
    </w:pPr>
    <w:rPr>
      <w:rFonts w:ascii="Times New Roman" w:eastAsia="Times New Roman" w:hAnsi="Times New Roman"/>
      <w:sz w:val="20"/>
      <w:szCs w:val="24"/>
    </w:rPr>
  </w:style>
  <w:style w:type="character" w:customStyle="1" w:styleId="FontStyle78">
    <w:name w:val="Font Style78"/>
    <w:rsid w:val="005E1B11"/>
    <w:rPr>
      <w:rFonts w:ascii="Times New Roman" w:hAnsi="Times New Roman" w:cs="Times New Roman"/>
      <w:sz w:val="16"/>
      <w:szCs w:val="16"/>
    </w:rPr>
  </w:style>
  <w:style w:type="paragraph" w:customStyle="1" w:styleId="Style18">
    <w:name w:val="Style18"/>
    <w:basedOn w:val="Normln"/>
    <w:uiPriority w:val="99"/>
    <w:rsid w:val="005D732C"/>
    <w:pPr>
      <w:widowControl w:val="0"/>
      <w:autoSpaceDE w:val="0"/>
      <w:autoSpaceDN w:val="0"/>
      <w:adjustRightInd w:val="0"/>
      <w:spacing w:line="210" w:lineRule="exact"/>
    </w:pPr>
    <w:rPr>
      <w:rFonts w:ascii="Times New Roman" w:eastAsia="Times New Roman" w:hAnsi="Times New Roman"/>
      <w:sz w:val="20"/>
      <w:szCs w:val="24"/>
    </w:rPr>
  </w:style>
  <w:style w:type="character" w:customStyle="1" w:styleId="Zkladntext11">
    <w:name w:val="Základní text (11)"/>
    <w:rsid w:val="00B00BC0"/>
    <w:rPr>
      <w:rFonts w:ascii="Century Schoolbook" w:eastAsia="Century Schoolbook" w:hAnsi="Century Schoolbook" w:cs="Century Schoolbook"/>
      <w:b w:val="0"/>
      <w:bCs w:val="0"/>
      <w:i w:val="0"/>
      <w:iCs w:val="0"/>
      <w:smallCaps w:val="0"/>
      <w:strike w:val="0"/>
      <w:color w:val="000000"/>
      <w:spacing w:val="3"/>
      <w:w w:val="100"/>
      <w:position w:val="0"/>
      <w:sz w:val="16"/>
      <w:szCs w:val="16"/>
      <w:u w:val="single"/>
      <w:lang w:val="de-DE"/>
    </w:rPr>
  </w:style>
  <w:style w:type="paragraph" w:customStyle="1" w:styleId="Style19">
    <w:name w:val="Style19"/>
    <w:basedOn w:val="Normln"/>
    <w:uiPriority w:val="99"/>
    <w:rsid w:val="00971BB2"/>
    <w:pPr>
      <w:widowControl w:val="0"/>
      <w:autoSpaceDE w:val="0"/>
      <w:autoSpaceDN w:val="0"/>
      <w:adjustRightInd w:val="0"/>
      <w:spacing w:line="213" w:lineRule="exact"/>
      <w:ind w:firstLine="163"/>
    </w:pPr>
    <w:rPr>
      <w:rFonts w:ascii="Times New Roman" w:eastAsia="Times New Roman" w:hAnsi="Times New Roman"/>
      <w:sz w:val="20"/>
      <w:szCs w:val="24"/>
    </w:rPr>
  </w:style>
  <w:style w:type="paragraph" w:customStyle="1" w:styleId="Style44">
    <w:name w:val="Style44"/>
    <w:basedOn w:val="Normln"/>
    <w:uiPriority w:val="99"/>
    <w:rsid w:val="00971BB2"/>
    <w:pPr>
      <w:widowControl w:val="0"/>
      <w:autoSpaceDE w:val="0"/>
      <w:autoSpaceDN w:val="0"/>
      <w:adjustRightInd w:val="0"/>
      <w:spacing w:line="240" w:lineRule="auto"/>
      <w:jc w:val="left"/>
    </w:pPr>
    <w:rPr>
      <w:rFonts w:ascii="Times New Roman" w:eastAsia="Times New Roman" w:hAnsi="Times New Roman"/>
      <w:sz w:val="20"/>
      <w:szCs w:val="24"/>
    </w:rPr>
  </w:style>
  <w:style w:type="character" w:customStyle="1" w:styleId="FontStyle80">
    <w:name w:val="Font Style80"/>
    <w:rsid w:val="00971BB2"/>
    <w:rPr>
      <w:rFonts w:ascii="Times New Roman" w:hAnsi="Times New Roman" w:cs="Times New Roman"/>
      <w:smallCaps/>
      <w:sz w:val="16"/>
      <w:szCs w:val="16"/>
    </w:rPr>
  </w:style>
  <w:style w:type="character" w:customStyle="1" w:styleId="FontStyle88">
    <w:name w:val="Font Style88"/>
    <w:rsid w:val="00971BB2"/>
    <w:rPr>
      <w:rFonts w:ascii="Times New Roman" w:hAnsi="Times New Roman" w:cs="Times New Roman"/>
      <w:i/>
      <w:iCs/>
      <w:spacing w:val="-10"/>
      <w:sz w:val="18"/>
      <w:szCs w:val="18"/>
    </w:rPr>
  </w:style>
  <w:style w:type="character" w:customStyle="1" w:styleId="Zkladntext0">
    <w:name w:val="Základní text_"/>
    <w:link w:val="Zkladntext3"/>
    <w:rsid w:val="00E167A0"/>
    <w:rPr>
      <w:rFonts w:ascii="Century Schoolbook" w:eastAsia="Century Schoolbook" w:hAnsi="Century Schoolbook" w:cs="Century Schoolbook"/>
      <w:spacing w:val="-7"/>
      <w:sz w:val="19"/>
      <w:szCs w:val="19"/>
      <w:shd w:val="clear" w:color="auto" w:fill="FFFFFF"/>
    </w:rPr>
  </w:style>
  <w:style w:type="paragraph" w:customStyle="1" w:styleId="Zkladntext3">
    <w:name w:val="Základní text3"/>
    <w:basedOn w:val="Normln"/>
    <w:link w:val="Zkladntext0"/>
    <w:rsid w:val="00E167A0"/>
    <w:pPr>
      <w:widowControl w:val="0"/>
      <w:shd w:val="clear" w:color="auto" w:fill="FFFFFF"/>
      <w:spacing w:before="360" w:after="360" w:line="0" w:lineRule="atLeast"/>
      <w:jc w:val="center"/>
    </w:pPr>
    <w:rPr>
      <w:rFonts w:ascii="Century Schoolbook" w:eastAsia="Century Schoolbook" w:hAnsi="Century Schoolbook"/>
      <w:spacing w:val="-7"/>
      <w:sz w:val="19"/>
      <w:szCs w:val="19"/>
      <w:lang w:val="x-none" w:eastAsia="x-none"/>
    </w:rPr>
  </w:style>
  <w:style w:type="character" w:customStyle="1" w:styleId="Zkladntext4">
    <w:name w:val="Základní text (4)"/>
    <w:rsid w:val="001072E9"/>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4Kurzvadkovn0pt">
    <w:name w:val="Základní text (4) + Kurzíva;Řádkování 0 pt"/>
    <w:rsid w:val="001072E9"/>
    <w:rPr>
      <w:rFonts w:ascii="Times New Roman" w:eastAsia="Times New Roman" w:hAnsi="Times New Roman" w:cs="Times New Roman"/>
      <w:b w:val="0"/>
      <w:bCs w:val="0"/>
      <w:i/>
      <w:iCs/>
      <w:smallCaps w:val="0"/>
      <w:strike w:val="0"/>
      <w:color w:val="000000"/>
      <w:spacing w:val="5"/>
      <w:w w:val="100"/>
      <w:position w:val="0"/>
      <w:sz w:val="15"/>
      <w:szCs w:val="15"/>
      <w:u w:val="single"/>
      <w:lang w:val="fr-FR"/>
    </w:rPr>
  </w:style>
  <w:style w:type="character" w:customStyle="1" w:styleId="Zkladntext5">
    <w:name w:val="Základní text (5)_"/>
    <w:link w:val="Zkladntext50"/>
    <w:rsid w:val="00616623"/>
    <w:rPr>
      <w:b/>
      <w:bCs/>
      <w:spacing w:val="2"/>
      <w:sz w:val="21"/>
      <w:szCs w:val="21"/>
      <w:shd w:val="clear" w:color="auto" w:fill="FFFFFF"/>
    </w:rPr>
  </w:style>
  <w:style w:type="character" w:customStyle="1" w:styleId="Nadpis10">
    <w:name w:val="Nadpis #1_"/>
    <w:link w:val="Nadpis11"/>
    <w:rsid w:val="00616623"/>
    <w:rPr>
      <w:b/>
      <w:bCs/>
      <w:spacing w:val="1"/>
      <w:sz w:val="60"/>
      <w:szCs w:val="60"/>
      <w:shd w:val="clear" w:color="auto" w:fill="FFFFFF"/>
    </w:rPr>
  </w:style>
  <w:style w:type="character" w:customStyle="1" w:styleId="Nadpis60">
    <w:name w:val="Nadpis #6_"/>
    <w:link w:val="Nadpis61"/>
    <w:rsid w:val="00616623"/>
    <w:rPr>
      <w:b/>
      <w:bCs/>
      <w:i/>
      <w:iCs/>
      <w:spacing w:val="7"/>
      <w:sz w:val="21"/>
      <w:szCs w:val="21"/>
      <w:shd w:val="clear" w:color="auto" w:fill="FFFFFF"/>
    </w:rPr>
  </w:style>
  <w:style w:type="character" w:customStyle="1" w:styleId="Nadpis6Nekurzvadkovn0pt">
    <w:name w:val="Nadpis #6 + Ne kurzíva;Řádkování 0 pt"/>
    <w:rsid w:val="00616623"/>
    <w:rPr>
      <w:b/>
      <w:bCs/>
      <w:i/>
      <w:iCs/>
      <w:color w:val="000000"/>
      <w:spacing w:val="2"/>
      <w:w w:val="100"/>
      <w:position w:val="0"/>
      <w:sz w:val="21"/>
      <w:szCs w:val="21"/>
      <w:shd w:val="clear" w:color="auto" w:fill="FFFFFF"/>
      <w:lang w:val="fr-FR"/>
    </w:rPr>
  </w:style>
  <w:style w:type="paragraph" w:customStyle="1" w:styleId="Zkladntext50">
    <w:name w:val="Základní text (5)"/>
    <w:basedOn w:val="Normln"/>
    <w:link w:val="Zkladntext5"/>
    <w:rsid w:val="00616623"/>
    <w:pPr>
      <w:widowControl w:val="0"/>
      <w:shd w:val="clear" w:color="auto" w:fill="FFFFFF"/>
      <w:spacing w:before="720" w:after="720" w:line="0" w:lineRule="atLeast"/>
      <w:jc w:val="center"/>
    </w:pPr>
    <w:rPr>
      <w:rFonts w:ascii="Times New Roman" w:eastAsia="Times New Roman" w:hAnsi="Times New Roman"/>
      <w:b/>
      <w:bCs/>
      <w:spacing w:val="2"/>
      <w:sz w:val="21"/>
      <w:szCs w:val="21"/>
      <w:lang w:val="x-none" w:eastAsia="x-none"/>
    </w:rPr>
  </w:style>
  <w:style w:type="paragraph" w:customStyle="1" w:styleId="Nadpis11">
    <w:name w:val="Nadpis #1"/>
    <w:basedOn w:val="Normln"/>
    <w:link w:val="Nadpis10"/>
    <w:rsid w:val="00616623"/>
    <w:pPr>
      <w:widowControl w:val="0"/>
      <w:shd w:val="clear" w:color="auto" w:fill="FFFFFF"/>
      <w:spacing w:before="720" w:after="420" w:line="0" w:lineRule="atLeast"/>
      <w:jc w:val="left"/>
      <w:outlineLvl w:val="0"/>
    </w:pPr>
    <w:rPr>
      <w:rFonts w:ascii="Times New Roman" w:eastAsia="Times New Roman" w:hAnsi="Times New Roman"/>
      <w:b/>
      <w:bCs/>
      <w:spacing w:val="1"/>
      <w:sz w:val="60"/>
      <w:szCs w:val="60"/>
      <w:lang w:val="x-none" w:eastAsia="x-none"/>
    </w:rPr>
  </w:style>
  <w:style w:type="paragraph" w:customStyle="1" w:styleId="Nadpis61">
    <w:name w:val="Nadpis #6"/>
    <w:basedOn w:val="Normln"/>
    <w:link w:val="Nadpis60"/>
    <w:rsid w:val="00616623"/>
    <w:pPr>
      <w:widowControl w:val="0"/>
      <w:shd w:val="clear" w:color="auto" w:fill="FFFFFF"/>
      <w:spacing w:before="420" w:after="1980" w:line="0" w:lineRule="atLeast"/>
      <w:jc w:val="center"/>
      <w:outlineLvl w:val="5"/>
    </w:pPr>
    <w:rPr>
      <w:rFonts w:ascii="Times New Roman" w:eastAsia="Times New Roman" w:hAnsi="Times New Roman"/>
      <w:b/>
      <w:bCs/>
      <w:i/>
      <w:iCs/>
      <w:spacing w:val="7"/>
      <w:sz w:val="21"/>
      <w:szCs w:val="21"/>
      <w:lang w:val="x-none" w:eastAsia="x-none"/>
    </w:rPr>
  </w:style>
  <w:style w:type="character" w:customStyle="1" w:styleId="Zkladntext6">
    <w:name w:val="Základní text (6)_"/>
    <w:link w:val="Zkladntext60"/>
    <w:rsid w:val="00A53F45"/>
    <w:rPr>
      <w:i/>
      <w:iCs/>
      <w:spacing w:val="6"/>
      <w:sz w:val="18"/>
      <w:szCs w:val="18"/>
      <w:shd w:val="clear" w:color="auto" w:fill="FFFFFF"/>
    </w:rPr>
  </w:style>
  <w:style w:type="paragraph" w:customStyle="1" w:styleId="Zkladntext60">
    <w:name w:val="Základní text (6)"/>
    <w:basedOn w:val="Normln"/>
    <w:link w:val="Zkladntext6"/>
    <w:rsid w:val="00A53F45"/>
    <w:pPr>
      <w:widowControl w:val="0"/>
      <w:shd w:val="clear" w:color="auto" w:fill="FFFFFF"/>
      <w:spacing w:before="1980" w:after="60" w:line="0" w:lineRule="atLeast"/>
      <w:ind w:hanging="300"/>
      <w:jc w:val="center"/>
    </w:pPr>
    <w:rPr>
      <w:rFonts w:ascii="Times New Roman" w:eastAsia="Times New Roman" w:hAnsi="Times New Roman"/>
      <w:i/>
      <w:iCs/>
      <w:spacing w:val="6"/>
      <w:sz w:val="18"/>
      <w:szCs w:val="18"/>
      <w:lang w:val="x-none" w:eastAsia="x-none"/>
    </w:rPr>
  </w:style>
  <w:style w:type="character" w:customStyle="1" w:styleId="la">
    <w:name w:val="la"/>
    <w:basedOn w:val="Standardnpsmoodstavce"/>
    <w:rsid w:val="00E704F5"/>
  </w:style>
  <w:style w:type="character" w:customStyle="1" w:styleId="Zkladntextdkovn0pt">
    <w:name w:val="Základní text + Řádkování 0 pt"/>
    <w:rsid w:val="00637570"/>
    <w:rPr>
      <w:rFonts w:ascii="David" w:eastAsia="David" w:hAnsi="David" w:cs="David"/>
      <w:b w:val="0"/>
      <w:bCs w:val="0"/>
      <w:i w:val="0"/>
      <w:iCs w:val="0"/>
      <w:smallCaps w:val="0"/>
      <w:strike w:val="0"/>
      <w:color w:val="000000"/>
      <w:spacing w:val="8"/>
      <w:w w:val="100"/>
      <w:position w:val="0"/>
      <w:sz w:val="15"/>
      <w:szCs w:val="15"/>
      <w:u w:val="single"/>
      <w:lang w:val="en-US"/>
    </w:rPr>
  </w:style>
  <w:style w:type="paragraph" w:customStyle="1" w:styleId="Zkladntext2">
    <w:name w:val="Základní text2"/>
    <w:basedOn w:val="Normln"/>
    <w:uiPriority w:val="99"/>
    <w:rsid w:val="004F7C68"/>
    <w:pPr>
      <w:widowControl w:val="0"/>
      <w:shd w:val="clear" w:color="auto" w:fill="FFFFFF"/>
      <w:spacing w:line="187" w:lineRule="exact"/>
    </w:pPr>
    <w:rPr>
      <w:rFonts w:ascii="David" w:eastAsia="David" w:hAnsi="David" w:cs="David"/>
      <w:sz w:val="14"/>
      <w:szCs w:val="14"/>
      <w:lang w:val="en-US"/>
    </w:rPr>
  </w:style>
  <w:style w:type="character" w:customStyle="1" w:styleId="ZkladntextSimHeiKurzvadkovn0pt">
    <w:name w:val="Základní text + SimHei;Kurzíva;Řádkování 0 pt"/>
    <w:rsid w:val="00D66518"/>
    <w:rPr>
      <w:rFonts w:ascii="SimHei" w:eastAsia="SimHei" w:hAnsi="SimHei" w:cs="SimHei"/>
      <w:b w:val="0"/>
      <w:bCs w:val="0"/>
      <w:i/>
      <w:iCs/>
      <w:smallCaps w:val="0"/>
      <w:strike w:val="0"/>
      <w:color w:val="000000"/>
      <w:spacing w:val="-11"/>
      <w:w w:val="100"/>
      <w:position w:val="0"/>
      <w:sz w:val="20"/>
      <w:szCs w:val="20"/>
      <w:u w:val="single"/>
      <w:shd w:val="clear" w:color="auto" w:fill="FFFFFF"/>
      <w:lang w:val="en-US"/>
    </w:rPr>
  </w:style>
  <w:style w:type="paragraph" w:styleId="Textvysvtlivek">
    <w:name w:val="endnote text"/>
    <w:basedOn w:val="Normln"/>
    <w:link w:val="TextvysvtlivekChar"/>
    <w:uiPriority w:val="99"/>
    <w:unhideWhenUsed/>
    <w:rsid w:val="00123A41"/>
    <w:rPr>
      <w:sz w:val="20"/>
      <w:lang w:val="x-none" w:eastAsia="x-none"/>
    </w:rPr>
  </w:style>
  <w:style w:type="character" w:customStyle="1" w:styleId="TextvysvtlivekChar">
    <w:name w:val="Text vysvětlivek Char"/>
    <w:link w:val="Textvysvtlivek"/>
    <w:uiPriority w:val="99"/>
    <w:rsid w:val="00123A41"/>
    <w:rPr>
      <w:rFonts w:ascii="Calibri" w:eastAsia="Times" w:hAnsi="Calibri"/>
    </w:rPr>
  </w:style>
  <w:style w:type="character" w:customStyle="1" w:styleId="Poznmkapodarou3dkovn0pt">
    <w:name w:val="Poznámka pod čarou (3) + Řádkování 0 pt"/>
    <w:rsid w:val="0096318B"/>
    <w:rPr>
      <w:rFonts w:ascii="Constantia" w:eastAsia="Constantia" w:hAnsi="Constantia" w:cs="Constantia"/>
      <w:b w:val="0"/>
      <w:bCs w:val="0"/>
      <w:i/>
      <w:iCs/>
      <w:smallCaps w:val="0"/>
      <w:strike w:val="0"/>
      <w:color w:val="000000"/>
      <w:spacing w:val="-1"/>
      <w:w w:val="100"/>
      <w:position w:val="0"/>
      <w:sz w:val="14"/>
      <w:szCs w:val="14"/>
      <w:u w:val="none"/>
      <w:lang w:val="en-US"/>
    </w:rPr>
  </w:style>
  <w:style w:type="character" w:customStyle="1" w:styleId="Zkladntext6CordiaNew11ptKurzvadkovn0pt">
    <w:name w:val="Základní text (6) + Cordia New;11 pt;Kurzíva;Řádkování 0 pt"/>
    <w:rsid w:val="004423DF"/>
    <w:rPr>
      <w:rFonts w:ascii="Cordia New" w:eastAsia="Cordia New" w:hAnsi="Cordia New" w:cs="Cordia New"/>
      <w:b w:val="0"/>
      <w:bCs w:val="0"/>
      <w:i w:val="0"/>
      <w:iCs w:val="0"/>
      <w:smallCaps w:val="0"/>
      <w:strike w:val="0"/>
      <w:color w:val="000000"/>
      <w:spacing w:val="0"/>
      <w:w w:val="100"/>
      <w:position w:val="0"/>
      <w:sz w:val="22"/>
      <w:szCs w:val="22"/>
      <w:u w:val="none"/>
      <w:shd w:val="clear" w:color="auto" w:fill="FFFFFF"/>
      <w:lang w:val="en-US"/>
    </w:rPr>
  </w:style>
  <w:style w:type="character" w:customStyle="1" w:styleId="Nadpis1Constantia425ptNekurzvadkovn0pt">
    <w:name w:val="Nadpis #1 + Constantia;42;5 pt;Ne kurzíva;Řádkování 0 pt"/>
    <w:rsid w:val="005C2D81"/>
    <w:rPr>
      <w:rFonts w:ascii="Constantia" w:eastAsia="Constantia" w:hAnsi="Constantia" w:cs="Constantia"/>
      <w:b/>
      <w:bCs/>
      <w:i/>
      <w:iCs/>
      <w:color w:val="000000"/>
      <w:spacing w:val="-12"/>
      <w:w w:val="100"/>
      <w:position w:val="0"/>
      <w:sz w:val="85"/>
      <w:szCs w:val="85"/>
      <w:shd w:val="clear" w:color="auto" w:fill="FFFFFF"/>
      <w:lang w:val="en-US"/>
    </w:rPr>
  </w:style>
  <w:style w:type="character" w:customStyle="1" w:styleId="Poznmkapodarou2">
    <w:name w:val="Poznámka pod čarou (2)"/>
    <w:rsid w:val="0047787A"/>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8Malpsmenadkovn1pt">
    <w:name w:val="Základní text (8) + Malá písmena;Řádkování 1 pt"/>
    <w:rsid w:val="0047787A"/>
    <w:rPr>
      <w:rFonts w:ascii="Times New Roman" w:eastAsia="Times New Roman" w:hAnsi="Times New Roman" w:cs="Times New Roman"/>
      <w:b w:val="0"/>
      <w:bCs w:val="0"/>
      <w:i w:val="0"/>
      <w:iCs w:val="0"/>
      <w:smallCaps/>
      <w:strike w:val="0"/>
      <w:color w:val="000000"/>
      <w:spacing w:val="23"/>
      <w:w w:val="100"/>
      <w:position w:val="0"/>
      <w:sz w:val="13"/>
      <w:szCs w:val="13"/>
      <w:u w:val="none"/>
      <w:lang w:val="fr-FR"/>
    </w:rPr>
  </w:style>
  <w:style w:type="character" w:customStyle="1" w:styleId="Poznmkapodarou20">
    <w:name w:val="Poznámka pod čarou (2)_"/>
    <w:rsid w:val="0047787A"/>
    <w:rPr>
      <w:rFonts w:ascii="Times New Roman" w:eastAsia="Times New Roman" w:hAnsi="Times New Roman" w:cs="Times New Roman"/>
      <w:b w:val="0"/>
      <w:bCs w:val="0"/>
      <w:i w:val="0"/>
      <w:iCs w:val="0"/>
      <w:smallCaps w:val="0"/>
      <w:strike w:val="0"/>
      <w:spacing w:val="4"/>
      <w:sz w:val="15"/>
      <w:szCs w:val="15"/>
      <w:u w:val="none"/>
    </w:rPr>
  </w:style>
  <w:style w:type="character" w:customStyle="1" w:styleId="Zkladntext5Kurzvadkovn0pt">
    <w:name w:val="Základní text (5) + Kurzíva;Řádkování 0 pt"/>
    <w:rsid w:val="0047787A"/>
    <w:rPr>
      <w:rFonts w:ascii="Times New Roman" w:eastAsia="Times New Roman" w:hAnsi="Times New Roman" w:cs="Times New Roman"/>
      <w:b/>
      <w:bCs/>
      <w:i/>
      <w:iCs/>
      <w:smallCaps w:val="0"/>
      <w:strike w:val="0"/>
      <w:color w:val="000000"/>
      <w:spacing w:val="-3"/>
      <w:w w:val="100"/>
      <w:position w:val="0"/>
      <w:sz w:val="13"/>
      <w:szCs w:val="13"/>
      <w:u w:val="single"/>
      <w:shd w:val="clear" w:color="auto" w:fill="FFFFFF"/>
      <w:lang w:val="fr-FR"/>
    </w:rPr>
  </w:style>
  <w:style w:type="character" w:customStyle="1" w:styleId="ZkladntextTunKurzvadkovn0pt">
    <w:name w:val="Základní text + Tučné;Kurzíva;Řádkování 0 pt"/>
    <w:rsid w:val="00F936D6"/>
    <w:rPr>
      <w:rFonts w:ascii="Book Antiqua" w:eastAsia="Book Antiqua" w:hAnsi="Book Antiqua" w:cs="Book Antiqua"/>
      <w:b/>
      <w:bCs/>
      <w:i/>
      <w:iCs/>
      <w:smallCaps w:val="0"/>
      <w:strike w:val="0"/>
      <w:color w:val="000000"/>
      <w:spacing w:val="0"/>
      <w:w w:val="100"/>
      <w:position w:val="0"/>
      <w:sz w:val="20"/>
      <w:szCs w:val="20"/>
      <w:u w:val="none"/>
      <w:shd w:val="clear" w:color="auto" w:fill="FFFFFF"/>
      <w:lang w:val="en-US"/>
    </w:rPr>
  </w:style>
  <w:style w:type="character" w:customStyle="1" w:styleId="Zkladntext16dkovn0pt">
    <w:name w:val="Základní text (16) + Řádkování 0 pt"/>
    <w:rsid w:val="00883808"/>
    <w:rPr>
      <w:rFonts w:ascii="Georgia" w:eastAsia="Georgia" w:hAnsi="Georgia" w:cs="Georgia"/>
      <w:b w:val="0"/>
      <w:bCs w:val="0"/>
      <w:i w:val="0"/>
      <w:iCs w:val="0"/>
      <w:smallCaps w:val="0"/>
      <w:strike w:val="0"/>
      <w:color w:val="000000"/>
      <w:spacing w:val="-2"/>
      <w:w w:val="100"/>
      <w:position w:val="0"/>
      <w:sz w:val="17"/>
      <w:szCs w:val="17"/>
      <w:u w:val="none"/>
      <w:lang w:val="en-US"/>
    </w:rPr>
  </w:style>
  <w:style w:type="character" w:customStyle="1" w:styleId="fn">
    <w:name w:val="fn"/>
    <w:basedOn w:val="Standardnpsmoodstavce"/>
    <w:rsid w:val="006020A1"/>
  </w:style>
  <w:style w:type="character" w:customStyle="1" w:styleId="Podtitul1">
    <w:name w:val="Podtitul1"/>
    <w:basedOn w:val="Standardnpsmoodstavce"/>
    <w:rsid w:val="006020A1"/>
  </w:style>
  <w:style w:type="character" w:customStyle="1" w:styleId="aus">
    <w:name w:val="aus"/>
    <w:basedOn w:val="Standardnpsmoodstavce"/>
    <w:rsid w:val="004B4AA4"/>
  </w:style>
  <w:style w:type="character" w:customStyle="1" w:styleId="Zkladntext158Constantia13ptKurzvadkovn0pt">
    <w:name w:val="Základní text (158) + Constantia;13 pt;Kurzíva;Řádkování 0 pt"/>
    <w:rsid w:val="00BD118E"/>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hlavneboZpat">
    <w:name w:val="Záhlaví nebo Zápatí_"/>
    <w:link w:val="ZhlavneboZpat0"/>
    <w:rsid w:val="002D0394"/>
    <w:rPr>
      <w:rFonts w:ascii="Sylfaen" w:eastAsia="Sylfaen" w:hAnsi="Sylfaen" w:cs="Sylfaen"/>
      <w:i/>
      <w:iCs/>
      <w:spacing w:val="-5"/>
      <w:sz w:val="22"/>
      <w:szCs w:val="22"/>
      <w:shd w:val="clear" w:color="auto" w:fill="FFFFFF"/>
    </w:rPr>
  </w:style>
  <w:style w:type="character" w:customStyle="1" w:styleId="Zkladntext158">
    <w:name w:val="Základní text (158)_"/>
    <w:link w:val="Zkladntext1580"/>
    <w:rsid w:val="002D0394"/>
    <w:rPr>
      <w:spacing w:val="6"/>
      <w:sz w:val="27"/>
      <w:szCs w:val="27"/>
      <w:shd w:val="clear" w:color="auto" w:fill="FFFFFF"/>
    </w:rPr>
  </w:style>
  <w:style w:type="character" w:customStyle="1" w:styleId="Zkladntext158dkovn0pt">
    <w:name w:val="Základní text (158) + Řádkování 0 pt"/>
    <w:rsid w:val="002D0394"/>
    <w:rPr>
      <w:color w:val="000000"/>
      <w:spacing w:val="7"/>
      <w:w w:val="100"/>
      <w:position w:val="0"/>
      <w:sz w:val="27"/>
      <w:szCs w:val="27"/>
      <w:shd w:val="clear" w:color="auto" w:fill="FFFFFF"/>
      <w:lang w:val="en-US"/>
    </w:rPr>
  </w:style>
  <w:style w:type="paragraph" w:customStyle="1" w:styleId="ZhlavneboZpat0">
    <w:name w:val="Záhlaví nebo Zápatí"/>
    <w:basedOn w:val="Normln"/>
    <w:link w:val="ZhlavneboZpat"/>
    <w:rsid w:val="002D0394"/>
    <w:pPr>
      <w:widowControl w:val="0"/>
      <w:shd w:val="clear" w:color="auto" w:fill="FFFFFF"/>
      <w:spacing w:line="0" w:lineRule="atLeast"/>
      <w:jc w:val="left"/>
    </w:pPr>
    <w:rPr>
      <w:rFonts w:ascii="Sylfaen" w:eastAsia="Sylfaen" w:hAnsi="Sylfaen"/>
      <w:i/>
      <w:iCs/>
      <w:spacing w:val="-5"/>
      <w:sz w:val="22"/>
      <w:szCs w:val="22"/>
      <w:lang w:val="x-none" w:eastAsia="x-none"/>
    </w:rPr>
  </w:style>
  <w:style w:type="paragraph" w:customStyle="1" w:styleId="Zkladntext1580">
    <w:name w:val="Základní text (158)"/>
    <w:basedOn w:val="Normln"/>
    <w:link w:val="Zkladntext158"/>
    <w:rsid w:val="002D0394"/>
    <w:pPr>
      <w:widowControl w:val="0"/>
      <w:shd w:val="clear" w:color="auto" w:fill="FFFFFF"/>
      <w:spacing w:line="334" w:lineRule="exact"/>
      <w:ind w:hanging="460"/>
    </w:pPr>
    <w:rPr>
      <w:rFonts w:ascii="Times New Roman" w:eastAsia="Times New Roman" w:hAnsi="Times New Roman"/>
      <w:spacing w:val="6"/>
      <w:sz w:val="27"/>
      <w:szCs w:val="27"/>
      <w:lang w:val="x-none" w:eastAsia="x-none"/>
    </w:rPr>
  </w:style>
  <w:style w:type="character" w:customStyle="1" w:styleId="Zkladntext75">
    <w:name w:val="Základní text (75)_"/>
    <w:link w:val="Zkladntext750"/>
    <w:rsid w:val="00ED4DAC"/>
    <w:rPr>
      <w:rFonts w:ascii="Sylfaen" w:eastAsia="Sylfaen" w:hAnsi="Sylfaen" w:cs="Sylfaen"/>
      <w:spacing w:val="6"/>
      <w:sz w:val="25"/>
      <w:szCs w:val="25"/>
      <w:shd w:val="clear" w:color="auto" w:fill="FFFFFF"/>
    </w:rPr>
  </w:style>
  <w:style w:type="character" w:customStyle="1" w:styleId="Zkladntext7575ptdkovn0pt">
    <w:name w:val="Základní text (75) + 7;5 pt;Řádkování 0 pt"/>
    <w:rsid w:val="00ED4DAC"/>
    <w:rPr>
      <w:rFonts w:ascii="Sylfaen" w:eastAsia="Sylfaen" w:hAnsi="Sylfaen" w:cs="Sylfaen"/>
      <w:color w:val="000000"/>
      <w:spacing w:val="5"/>
      <w:w w:val="100"/>
      <w:position w:val="0"/>
      <w:sz w:val="15"/>
      <w:szCs w:val="15"/>
      <w:shd w:val="clear" w:color="auto" w:fill="FFFFFF"/>
      <w:lang w:val="en-US"/>
    </w:rPr>
  </w:style>
  <w:style w:type="character" w:customStyle="1" w:styleId="Zkladntext75dkovn0pt">
    <w:name w:val="Základní text (75) + Řádkování 0 pt"/>
    <w:rsid w:val="00ED4DAC"/>
    <w:rPr>
      <w:rFonts w:ascii="Sylfaen" w:eastAsia="Sylfaen" w:hAnsi="Sylfaen" w:cs="Sylfaen"/>
      <w:color w:val="000000"/>
      <w:spacing w:val="5"/>
      <w:w w:val="100"/>
      <w:position w:val="0"/>
      <w:sz w:val="25"/>
      <w:szCs w:val="25"/>
      <w:shd w:val="clear" w:color="auto" w:fill="FFFFFF"/>
      <w:lang w:val="en-US"/>
    </w:rPr>
  </w:style>
  <w:style w:type="paragraph" w:customStyle="1" w:styleId="Zkladntext750">
    <w:name w:val="Základní text (75)"/>
    <w:basedOn w:val="Normln"/>
    <w:link w:val="Zkladntext75"/>
    <w:rsid w:val="00ED4DAC"/>
    <w:pPr>
      <w:widowControl w:val="0"/>
      <w:shd w:val="clear" w:color="auto" w:fill="FFFFFF"/>
      <w:spacing w:line="339" w:lineRule="exact"/>
      <w:jc w:val="left"/>
    </w:pPr>
    <w:rPr>
      <w:rFonts w:ascii="Sylfaen" w:eastAsia="Sylfaen" w:hAnsi="Sylfaen"/>
      <w:spacing w:val="6"/>
      <w:sz w:val="25"/>
      <w:szCs w:val="25"/>
      <w:lang w:val="x-none" w:eastAsia="x-none"/>
    </w:rPr>
  </w:style>
  <w:style w:type="character" w:customStyle="1" w:styleId="Zkladntext184">
    <w:name w:val="Základní text (184)"/>
    <w:rsid w:val="001F1892"/>
    <w:rPr>
      <w:rFonts w:ascii="Constantia" w:eastAsia="Constantia" w:hAnsi="Constantia" w:cs="Constantia"/>
      <w:b w:val="0"/>
      <w:bCs w:val="0"/>
      <w:i w:val="0"/>
      <w:iCs w:val="0"/>
      <w:smallCaps w:val="0"/>
      <w:strike w:val="0"/>
      <w:color w:val="000000"/>
      <w:spacing w:val="4"/>
      <w:w w:val="100"/>
      <w:position w:val="0"/>
      <w:sz w:val="26"/>
      <w:szCs w:val="26"/>
      <w:u w:val="none"/>
      <w:lang w:val="en-US"/>
    </w:rPr>
  </w:style>
  <w:style w:type="character" w:customStyle="1" w:styleId="Zkladntext43">
    <w:name w:val="Základní text (43)_"/>
    <w:link w:val="Zkladntext430"/>
    <w:rsid w:val="00183F84"/>
    <w:rPr>
      <w:rFonts w:ascii="Sylfaen" w:eastAsia="Sylfaen" w:hAnsi="Sylfaen" w:cs="Sylfaen"/>
      <w:b/>
      <w:bCs/>
      <w:spacing w:val="5"/>
      <w:sz w:val="27"/>
      <w:szCs w:val="27"/>
      <w:shd w:val="clear" w:color="auto" w:fill="FFFFFF"/>
    </w:rPr>
  </w:style>
  <w:style w:type="paragraph" w:customStyle="1" w:styleId="Zkladntext430">
    <w:name w:val="Základní text (43)"/>
    <w:basedOn w:val="Normln"/>
    <w:link w:val="Zkladntext43"/>
    <w:rsid w:val="00183F84"/>
    <w:pPr>
      <w:widowControl w:val="0"/>
      <w:shd w:val="clear" w:color="auto" w:fill="FFFFFF"/>
      <w:spacing w:before="180" w:line="334" w:lineRule="exact"/>
      <w:ind w:hanging="360"/>
      <w:jc w:val="left"/>
    </w:pPr>
    <w:rPr>
      <w:rFonts w:ascii="Sylfaen" w:eastAsia="Sylfaen" w:hAnsi="Sylfaen"/>
      <w:b/>
      <w:bCs/>
      <w:spacing w:val="5"/>
      <w:sz w:val="27"/>
      <w:szCs w:val="27"/>
      <w:lang w:val="x-none" w:eastAsia="x-none"/>
    </w:rPr>
  </w:style>
  <w:style w:type="character" w:customStyle="1" w:styleId="Zkladntext158Sylfaen8ptdkovn0pt">
    <w:name w:val="Základní text (158) + Sylfaen;8 pt;Řádkování 0 pt"/>
    <w:rsid w:val="00B82F6F"/>
    <w:rPr>
      <w:rFonts w:ascii="Sylfaen" w:eastAsia="Sylfaen" w:hAnsi="Sylfaen" w:cs="Sylfaen"/>
      <w:b w:val="0"/>
      <w:bCs w:val="0"/>
      <w:i w:val="0"/>
      <w:iCs w:val="0"/>
      <w:smallCaps w:val="0"/>
      <w:strike w:val="0"/>
      <w:color w:val="000000"/>
      <w:spacing w:val="15"/>
      <w:w w:val="100"/>
      <w:position w:val="0"/>
      <w:sz w:val="16"/>
      <w:szCs w:val="16"/>
      <w:u w:val="none"/>
      <w:shd w:val="clear" w:color="auto" w:fill="FFFFFF"/>
      <w:lang w:val="en-US"/>
    </w:rPr>
  </w:style>
  <w:style w:type="character" w:customStyle="1" w:styleId="Zkladntext22Sylfaen9ptNekurzvadkovn0pt">
    <w:name w:val="Základní text (22) + Sylfaen;9 pt;Ne kurzíva;Řádkování 0 pt"/>
    <w:rsid w:val="00363E85"/>
    <w:rPr>
      <w:rFonts w:ascii="Sylfaen" w:eastAsia="Sylfaen" w:hAnsi="Sylfaen" w:cs="Sylfaen"/>
      <w:b w:val="0"/>
      <w:bCs w:val="0"/>
      <w:i/>
      <w:iCs/>
      <w:smallCaps w:val="0"/>
      <w:strike w:val="0"/>
      <w:color w:val="000000"/>
      <w:spacing w:val="6"/>
      <w:w w:val="100"/>
      <w:position w:val="0"/>
      <w:sz w:val="18"/>
      <w:szCs w:val="18"/>
      <w:u w:val="none"/>
      <w:lang w:val="en-US"/>
    </w:rPr>
  </w:style>
  <w:style w:type="character" w:customStyle="1" w:styleId="Zkladntext10ptTundkovn0pt">
    <w:name w:val="Základní text + 10 pt;Tučné;Řádkování 0 pt"/>
    <w:rsid w:val="00C92E29"/>
    <w:rPr>
      <w:rFonts w:ascii="Sylfaen" w:eastAsia="Sylfaen" w:hAnsi="Sylfaen" w:cs="Sylfaen"/>
      <w:b/>
      <w:bCs/>
      <w:i w:val="0"/>
      <w:iCs w:val="0"/>
      <w:smallCaps w:val="0"/>
      <w:strike w:val="0"/>
      <w:color w:val="000000"/>
      <w:spacing w:val="6"/>
      <w:w w:val="100"/>
      <w:position w:val="0"/>
      <w:sz w:val="20"/>
      <w:szCs w:val="20"/>
      <w:u w:val="none"/>
      <w:shd w:val="clear" w:color="auto" w:fill="FFFFFF"/>
      <w:lang w:val="en-US"/>
    </w:rPr>
  </w:style>
  <w:style w:type="character" w:customStyle="1" w:styleId="Zkladntext1840">
    <w:name w:val="Základní text (184)_"/>
    <w:rsid w:val="00E473DF"/>
    <w:rPr>
      <w:rFonts w:ascii="Constantia" w:eastAsia="Constantia" w:hAnsi="Constantia" w:cs="Constantia"/>
      <w:b w:val="0"/>
      <w:bCs w:val="0"/>
      <w:i w:val="0"/>
      <w:iCs w:val="0"/>
      <w:smallCaps w:val="0"/>
      <w:strike w:val="0"/>
      <w:spacing w:val="4"/>
      <w:sz w:val="26"/>
      <w:szCs w:val="26"/>
      <w:u w:val="none"/>
    </w:rPr>
  </w:style>
  <w:style w:type="character" w:customStyle="1" w:styleId="Zkladntext156">
    <w:name w:val="Základní text (156)_"/>
    <w:rsid w:val="00196807"/>
    <w:rPr>
      <w:rFonts w:ascii="Constantia" w:eastAsia="Constantia" w:hAnsi="Constantia" w:cs="Constantia"/>
      <w:b w:val="0"/>
      <w:bCs w:val="0"/>
      <w:i/>
      <w:iCs/>
      <w:smallCaps w:val="0"/>
      <w:strike w:val="0"/>
      <w:spacing w:val="-8"/>
      <w:sz w:val="26"/>
      <w:szCs w:val="26"/>
      <w:u w:val="none"/>
    </w:rPr>
  </w:style>
  <w:style w:type="character" w:customStyle="1" w:styleId="Zkladntext156TimesNewRoman135ptNekurzvadkovn0pt">
    <w:name w:val="Základní text (156) + Times New Roman;13;5 pt;Ne kurzíva;Řádkování 0 pt"/>
    <w:rsid w:val="00196807"/>
    <w:rPr>
      <w:rFonts w:ascii="Times New Roman" w:eastAsia="Times New Roman" w:hAnsi="Times New Roman" w:cs="Times New Roman"/>
      <w:b w:val="0"/>
      <w:bCs w:val="0"/>
      <w:i/>
      <w:iCs/>
      <w:smallCaps w:val="0"/>
      <w:strike w:val="0"/>
      <w:color w:val="000000"/>
      <w:spacing w:val="7"/>
      <w:w w:val="100"/>
      <w:position w:val="0"/>
      <w:sz w:val="27"/>
      <w:szCs w:val="27"/>
      <w:u w:val="none"/>
      <w:lang w:val="en-US"/>
    </w:rPr>
  </w:style>
  <w:style w:type="character" w:customStyle="1" w:styleId="Zkladntext1560">
    <w:name w:val="Základní text (156)"/>
    <w:rsid w:val="00196807"/>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kladntext156Sylfaen9ptdkovn0pt">
    <w:name w:val="Základní text (156) + Sylfaen;9 pt;Řádkování 0 pt"/>
    <w:rsid w:val="00196807"/>
    <w:rPr>
      <w:rFonts w:ascii="Sylfaen" w:eastAsia="Sylfaen" w:hAnsi="Sylfaen" w:cs="Sylfaen"/>
      <w:b w:val="0"/>
      <w:bCs w:val="0"/>
      <w:i/>
      <w:iCs/>
      <w:smallCaps w:val="0"/>
      <w:strike w:val="0"/>
      <w:color w:val="000000"/>
      <w:spacing w:val="19"/>
      <w:w w:val="100"/>
      <w:position w:val="0"/>
      <w:sz w:val="18"/>
      <w:szCs w:val="18"/>
      <w:u w:val="none"/>
    </w:rPr>
  </w:style>
  <w:style w:type="character" w:customStyle="1" w:styleId="Zkladntext57">
    <w:name w:val="Základní text (57)_"/>
    <w:link w:val="Zkladntext570"/>
    <w:rsid w:val="000B6664"/>
    <w:rPr>
      <w:rFonts w:ascii="Constantia" w:eastAsia="Constantia" w:hAnsi="Constantia" w:cs="Constantia"/>
      <w:spacing w:val="4"/>
      <w:sz w:val="26"/>
      <w:szCs w:val="26"/>
      <w:shd w:val="clear" w:color="auto" w:fill="FFFFFF"/>
    </w:rPr>
  </w:style>
  <w:style w:type="character" w:customStyle="1" w:styleId="Zkladntext57dkovn0pt">
    <w:name w:val="Základní text (57) + Řádkování 0 pt"/>
    <w:rsid w:val="000B6664"/>
    <w:rPr>
      <w:rFonts w:ascii="Constantia" w:eastAsia="Constantia" w:hAnsi="Constantia" w:cs="Constantia"/>
      <w:color w:val="000000"/>
      <w:spacing w:val="3"/>
      <w:w w:val="100"/>
      <w:position w:val="0"/>
      <w:sz w:val="26"/>
      <w:szCs w:val="26"/>
      <w:shd w:val="clear" w:color="auto" w:fill="FFFFFF"/>
      <w:lang w:val="en-US"/>
    </w:rPr>
  </w:style>
  <w:style w:type="paragraph" w:customStyle="1" w:styleId="Zkladntext570">
    <w:name w:val="Základní text (57)"/>
    <w:basedOn w:val="Normln"/>
    <w:link w:val="Zkladntext57"/>
    <w:rsid w:val="000B6664"/>
    <w:pPr>
      <w:widowControl w:val="0"/>
      <w:shd w:val="clear" w:color="auto" w:fill="FFFFFF"/>
      <w:spacing w:before="300" w:line="339" w:lineRule="exact"/>
      <w:ind w:hanging="700"/>
      <w:jc w:val="left"/>
    </w:pPr>
    <w:rPr>
      <w:rFonts w:ascii="Constantia" w:eastAsia="Constantia" w:hAnsi="Constantia"/>
      <w:spacing w:val="4"/>
      <w:sz w:val="26"/>
      <w:szCs w:val="26"/>
      <w:lang w:val="x-none" w:eastAsia="x-none"/>
    </w:rPr>
  </w:style>
  <w:style w:type="character" w:customStyle="1" w:styleId="Zkladntext15">
    <w:name w:val="Základní text (15)_"/>
    <w:link w:val="Zkladntext150"/>
    <w:rsid w:val="00762AE6"/>
    <w:rPr>
      <w:rFonts w:ascii="Century Schoolbook" w:eastAsia="Century Schoolbook" w:hAnsi="Century Schoolbook" w:cs="Century Schoolbook"/>
      <w:b/>
      <w:bCs/>
      <w:spacing w:val="-5"/>
      <w:sz w:val="22"/>
      <w:szCs w:val="22"/>
      <w:shd w:val="clear" w:color="auto" w:fill="FFFFFF"/>
      <w:lang w:val="fr-FR"/>
    </w:rPr>
  </w:style>
  <w:style w:type="character" w:customStyle="1" w:styleId="Zkladntext15NetunKurzvadkovn-1pt">
    <w:name w:val="Základní text (15) + Ne tučné;Kurzíva;Řádkování -1 pt"/>
    <w:rsid w:val="00762AE6"/>
    <w:rPr>
      <w:rFonts w:ascii="Century Schoolbook" w:eastAsia="Century Schoolbook" w:hAnsi="Century Schoolbook" w:cs="Century Schoolbook"/>
      <w:b/>
      <w:bCs/>
      <w:i/>
      <w:iCs/>
      <w:color w:val="000000"/>
      <w:spacing w:val="-39"/>
      <w:w w:val="100"/>
      <w:position w:val="0"/>
      <w:sz w:val="22"/>
      <w:szCs w:val="22"/>
      <w:shd w:val="clear" w:color="auto" w:fill="FFFFFF"/>
      <w:lang w:val="de-DE"/>
    </w:rPr>
  </w:style>
  <w:style w:type="character" w:customStyle="1" w:styleId="Zkladntext15dkovn0pt">
    <w:name w:val="Základní text (15) + Řádkování 0 pt"/>
    <w:rsid w:val="00762AE6"/>
    <w:rPr>
      <w:rFonts w:ascii="Century Schoolbook" w:eastAsia="Century Schoolbook" w:hAnsi="Century Schoolbook" w:cs="Century Schoolbook"/>
      <w:b/>
      <w:bCs/>
      <w:color w:val="000000"/>
      <w:spacing w:val="0"/>
      <w:w w:val="100"/>
      <w:position w:val="0"/>
      <w:sz w:val="22"/>
      <w:szCs w:val="22"/>
      <w:shd w:val="clear" w:color="auto" w:fill="FFFFFF"/>
      <w:lang w:val="de-DE"/>
    </w:rPr>
  </w:style>
  <w:style w:type="paragraph" w:customStyle="1" w:styleId="Zkladntext150">
    <w:name w:val="Základní text (15)"/>
    <w:basedOn w:val="Normln"/>
    <w:link w:val="Zkladntext15"/>
    <w:rsid w:val="00762AE6"/>
    <w:pPr>
      <w:widowControl w:val="0"/>
      <w:shd w:val="clear" w:color="auto" w:fill="FFFFFF"/>
      <w:spacing w:line="394" w:lineRule="exact"/>
      <w:jc w:val="center"/>
    </w:pPr>
    <w:rPr>
      <w:rFonts w:ascii="Century Schoolbook" w:eastAsia="Century Schoolbook" w:hAnsi="Century Schoolbook"/>
      <w:b/>
      <w:bCs/>
      <w:spacing w:val="-5"/>
      <w:sz w:val="22"/>
      <w:szCs w:val="22"/>
      <w:lang w:val="fr-FR" w:eastAsia="x-none"/>
    </w:rPr>
  </w:style>
  <w:style w:type="character" w:customStyle="1" w:styleId="Zkladntext27dkovn0pt">
    <w:name w:val="Základní text (27) + Řádkování 0 pt"/>
    <w:rsid w:val="00487A5A"/>
    <w:rPr>
      <w:rFonts w:ascii="Century Schoolbook" w:eastAsia="Century Schoolbook" w:hAnsi="Century Schoolbook" w:cs="Century Schoolbook"/>
      <w:b/>
      <w:bCs/>
      <w:i w:val="0"/>
      <w:iCs w:val="0"/>
      <w:smallCaps w:val="0"/>
      <w:strike w:val="0"/>
      <w:color w:val="000000"/>
      <w:spacing w:val="-7"/>
      <w:w w:val="100"/>
      <w:position w:val="0"/>
      <w:sz w:val="27"/>
      <w:szCs w:val="27"/>
      <w:u w:val="none"/>
      <w:lang w:val="de-DE"/>
    </w:rPr>
  </w:style>
  <w:style w:type="character" w:customStyle="1" w:styleId="ZkladntextTundkovn0pt">
    <w:name w:val="Základní text + Tučné;Řádkování 0 pt"/>
    <w:rsid w:val="00D5340B"/>
    <w:rPr>
      <w:rFonts w:ascii="Constantia" w:eastAsia="Constantia" w:hAnsi="Constantia" w:cs="Constantia"/>
      <w:b/>
      <w:bCs/>
      <w:i w:val="0"/>
      <w:iCs w:val="0"/>
      <w:smallCaps w:val="0"/>
      <w:strike w:val="0"/>
      <w:color w:val="000000"/>
      <w:spacing w:val="6"/>
      <w:w w:val="100"/>
      <w:position w:val="0"/>
      <w:sz w:val="16"/>
      <w:szCs w:val="16"/>
      <w:u w:val="none"/>
      <w:shd w:val="clear" w:color="auto" w:fill="FFFFFF"/>
      <w:lang w:val="en-US"/>
    </w:rPr>
  </w:style>
  <w:style w:type="character" w:customStyle="1" w:styleId="Zkladntext9">
    <w:name w:val="Základní text (9)_"/>
    <w:link w:val="Zkladntext90"/>
    <w:rsid w:val="00B51526"/>
    <w:rPr>
      <w:rFonts w:ascii="Constantia" w:eastAsia="Constantia" w:hAnsi="Constantia" w:cs="Constantia"/>
      <w:b/>
      <w:bCs/>
      <w:spacing w:val="6"/>
      <w:sz w:val="16"/>
      <w:szCs w:val="16"/>
      <w:shd w:val="clear" w:color="auto" w:fill="FFFFFF"/>
    </w:rPr>
  </w:style>
  <w:style w:type="character" w:customStyle="1" w:styleId="Zkladntext9Netundkovn0pt">
    <w:name w:val="Základní text (9) + Ne tučné;Řádkování 0 pt"/>
    <w:rsid w:val="00B51526"/>
    <w:rPr>
      <w:rFonts w:ascii="Constantia" w:eastAsia="Constantia" w:hAnsi="Constantia" w:cs="Constantia"/>
      <w:b/>
      <w:bCs/>
      <w:color w:val="000000"/>
      <w:spacing w:val="2"/>
      <w:w w:val="100"/>
      <w:position w:val="0"/>
      <w:sz w:val="16"/>
      <w:szCs w:val="16"/>
      <w:shd w:val="clear" w:color="auto" w:fill="FFFFFF"/>
      <w:lang w:val="en-US"/>
    </w:rPr>
  </w:style>
  <w:style w:type="paragraph" w:customStyle="1" w:styleId="Zkladntext90">
    <w:name w:val="Základní text (9)"/>
    <w:basedOn w:val="Normln"/>
    <w:link w:val="Zkladntext9"/>
    <w:rsid w:val="00B51526"/>
    <w:pPr>
      <w:widowControl w:val="0"/>
      <w:shd w:val="clear" w:color="auto" w:fill="FFFFFF"/>
      <w:spacing w:before="1020" w:after="60" w:line="259" w:lineRule="exact"/>
    </w:pPr>
    <w:rPr>
      <w:rFonts w:ascii="Constantia" w:eastAsia="Constantia" w:hAnsi="Constantia"/>
      <w:b/>
      <w:bCs/>
      <w:spacing w:val="6"/>
      <w:sz w:val="16"/>
      <w:szCs w:val="16"/>
      <w:lang w:val="x-none" w:eastAsia="x-none"/>
    </w:rPr>
  </w:style>
  <w:style w:type="character" w:customStyle="1" w:styleId="Zkladntext20">
    <w:name w:val="Základní text (2)_"/>
    <w:link w:val="Zkladntext21"/>
    <w:rsid w:val="007032A8"/>
    <w:rPr>
      <w:rFonts w:ascii="Arial" w:eastAsia="Arial" w:hAnsi="Arial" w:cs="Arial"/>
      <w:b/>
      <w:bCs/>
      <w:spacing w:val="2"/>
      <w:sz w:val="55"/>
      <w:szCs w:val="55"/>
      <w:shd w:val="clear" w:color="auto" w:fill="FFFFFF"/>
      <w:lang w:val="fr-FR"/>
    </w:rPr>
  </w:style>
  <w:style w:type="character" w:customStyle="1" w:styleId="Zkladntext30">
    <w:name w:val="Základní text (3)_"/>
    <w:link w:val="Zkladntext31"/>
    <w:uiPriority w:val="99"/>
    <w:rsid w:val="007032A8"/>
    <w:rPr>
      <w:rFonts w:ascii="Calibri" w:eastAsia="Calibri" w:hAnsi="Calibri" w:cs="Calibri"/>
      <w:b w:val="0"/>
      <w:bCs w:val="0"/>
      <w:i w:val="0"/>
      <w:iCs w:val="0"/>
      <w:smallCaps w:val="0"/>
      <w:strike w:val="0"/>
      <w:spacing w:val="-11"/>
      <w:sz w:val="9"/>
      <w:szCs w:val="9"/>
      <w:u w:val="none"/>
      <w:lang w:val="fr-FR"/>
    </w:rPr>
  </w:style>
  <w:style w:type="character" w:customStyle="1" w:styleId="Zkladntext32">
    <w:name w:val="Základní text (3)"/>
    <w:rsid w:val="007032A8"/>
    <w:rPr>
      <w:rFonts w:ascii="Calibri" w:eastAsia="Calibri" w:hAnsi="Calibri" w:cs="Calibri"/>
      <w:b w:val="0"/>
      <w:bCs w:val="0"/>
      <w:i w:val="0"/>
      <w:iCs w:val="0"/>
      <w:smallCaps w:val="0"/>
      <w:strike w:val="0"/>
      <w:color w:val="000000"/>
      <w:spacing w:val="-11"/>
      <w:w w:val="100"/>
      <w:position w:val="0"/>
      <w:sz w:val="9"/>
      <w:szCs w:val="9"/>
      <w:u w:val="none"/>
      <w:lang w:val="fr-FR"/>
    </w:rPr>
  </w:style>
  <w:style w:type="character" w:customStyle="1" w:styleId="ZkladntextCalibri30ptKurzvadkovn0pt">
    <w:name w:val="Základní text + Calibri;30 pt;Kurzíva;Řádkování 0 pt"/>
    <w:rsid w:val="007032A8"/>
    <w:rPr>
      <w:rFonts w:ascii="Calibri" w:eastAsia="Calibri" w:hAnsi="Calibri" w:cs="Calibri"/>
      <w:b w:val="0"/>
      <w:bCs w:val="0"/>
      <w:i/>
      <w:iCs/>
      <w:smallCaps w:val="0"/>
      <w:strike w:val="0"/>
      <w:color w:val="000000"/>
      <w:spacing w:val="10"/>
      <w:w w:val="100"/>
      <w:position w:val="0"/>
      <w:sz w:val="60"/>
      <w:szCs w:val="60"/>
      <w:u w:val="none"/>
      <w:shd w:val="clear" w:color="auto" w:fill="FFFFFF"/>
      <w:lang w:val="el-GR"/>
    </w:rPr>
  </w:style>
  <w:style w:type="character" w:customStyle="1" w:styleId="ZkladntextTundkovn-1pt">
    <w:name w:val="Základní text + Tučné;Řádkování -1 pt"/>
    <w:rsid w:val="007032A8"/>
    <w:rPr>
      <w:rFonts w:ascii="Times New Roman" w:eastAsia="Times New Roman" w:hAnsi="Times New Roman" w:cs="Times New Roman"/>
      <w:b/>
      <w:bCs/>
      <w:i w:val="0"/>
      <w:iCs w:val="0"/>
      <w:smallCaps w:val="0"/>
      <w:strike w:val="0"/>
      <w:color w:val="000000"/>
      <w:spacing w:val="-30"/>
      <w:w w:val="100"/>
      <w:position w:val="0"/>
      <w:sz w:val="66"/>
      <w:szCs w:val="66"/>
      <w:u w:val="none"/>
      <w:shd w:val="clear" w:color="auto" w:fill="FFFFFF"/>
      <w:lang w:val="el-GR"/>
    </w:rPr>
  </w:style>
  <w:style w:type="character" w:customStyle="1" w:styleId="Zkladntext40">
    <w:name w:val="Základní text (4)_"/>
    <w:rsid w:val="007032A8"/>
    <w:rPr>
      <w:rFonts w:ascii="Times New Roman" w:eastAsia="Times New Roman" w:hAnsi="Times New Roman" w:cs="Times New Roman"/>
      <w:b w:val="0"/>
      <w:bCs w:val="0"/>
      <w:i w:val="0"/>
      <w:iCs w:val="0"/>
      <w:smallCaps w:val="0"/>
      <w:strike w:val="0"/>
      <w:spacing w:val="-5"/>
      <w:w w:val="150"/>
      <w:sz w:val="9"/>
      <w:szCs w:val="9"/>
      <w:u w:val="none"/>
      <w:lang w:val="de-LU"/>
    </w:rPr>
  </w:style>
  <w:style w:type="character" w:customStyle="1" w:styleId="Zkladntext4MalgunGothicdkovn0pt">
    <w:name w:val="Základní text (4) + Malgun Gothic;Řádkování 0 pt"/>
    <w:rsid w:val="007032A8"/>
    <w:rPr>
      <w:rFonts w:ascii="Malgun Gothic" w:eastAsia="Malgun Gothic" w:hAnsi="Malgun Gothic" w:cs="Malgun Gothic"/>
      <w:b w:val="0"/>
      <w:bCs w:val="0"/>
      <w:i w:val="0"/>
      <w:iCs w:val="0"/>
      <w:smallCaps w:val="0"/>
      <w:strike w:val="0"/>
      <w:color w:val="000000"/>
      <w:spacing w:val="0"/>
      <w:w w:val="150"/>
      <w:position w:val="0"/>
      <w:sz w:val="9"/>
      <w:szCs w:val="9"/>
      <w:u w:val="none"/>
      <w:lang w:val="el-GR"/>
    </w:rPr>
  </w:style>
  <w:style w:type="character" w:customStyle="1" w:styleId="Zkladntext44ptKurzvadkovn0ptMtko100">
    <w:name w:val="Základní text (4) + 4 pt;Kurzíva;Řádkování 0 pt;Měřítko 100%"/>
    <w:rsid w:val="007032A8"/>
    <w:rPr>
      <w:rFonts w:ascii="Times New Roman" w:eastAsia="Times New Roman" w:hAnsi="Times New Roman" w:cs="Times New Roman"/>
      <w:b w:val="0"/>
      <w:bCs w:val="0"/>
      <w:i/>
      <w:iCs/>
      <w:smallCaps w:val="0"/>
      <w:strike w:val="0"/>
      <w:color w:val="000000"/>
      <w:spacing w:val="0"/>
      <w:w w:val="100"/>
      <w:position w:val="0"/>
      <w:sz w:val="8"/>
      <w:szCs w:val="8"/>
      <w:u w:val="none"/>
      <w:lang w:val="de-LU"/>
    </w:rPr>
  </w:style>
  <w:style w:type="character" w:customStyle="1" w:styleId="Zkladntext4Malpsmena">
    <w:name w:val="Základní text (4) + Malá písmena"/>
    <w:rsid w:val="007032A8"/>
    <w:rPr>
      <w:rFonts w:ascii="Times New Roman" w:eastAsia="Times New Roman" w:hAnsi="Times New Roman" w:cs="Times New Roman"/>
      <w:b w:val="0"/>
      <w:bCs w:val="0"/>
      <w:i w:val="0"/>
      <w:iCs w:val="0"/>
      <w:smallCaps/>
      <w:strike w:val="0"/>
      <w:color w:val="000000"/>
      <w:spacing w:val="-5"/>
      <w:w w:val="150"/>
      <w:position w:val="0"/>
      <w:sz w:val="9"/>
      <w:szCs w:val="9"/>
      <w:u w:val="none"/>
      <w:lang w:val="ru-RU"/>
    </w:rPr>
  </w:style>
  <w:style w:type="character" w:customStyle="1" w:styleId="Zkladntext5KurzvaMalpsmenadkovn0pt">
    <w:name w:val="Základní text (5) + Kurzíva;Malá písmena;Řádkování 0 pt"/>
    <w:rsid w:val="007032A8"/>
    <w:rPr>
      <w:rFonts w:ascii="Times New Roman" w:eastAsia="Times New Roman" w:hAnsi="Times New Roman" w:cs="Times New Roman"/>
      <w:b/>
      <w:bCs/>
      <w:i/>
      <w:iCs/>
      <w:smallCaps/>
      <w:strike w:val="0"/>
      <w:color w:val="000000"/>
      <w:spacing w:val="-7"/>
      <w:w w:val="100"/>
      <w:position w:val="0"/>
      <w:sz w:val="8"/>
      <w:szCs w:val="8"/>
      <w:u w:val="none"/>
      <w:shd w:val="clear" w:color="auto" w:fill="FFFFFF"/>
      <w:lang w:val="el-GR"/>
    </w:rPr>
  </w:style>
  <w:style w:type="paragraph" w:customStyle="1" w:styleId="Zkladntext21">
    <w:name w:val="Základní text (2)"/>
    <w:basedOn w:val="Normln"/>
    <w:link w:val="Zkladntext20"/>
    <w:rsid w:val="007032A8"/>
    <w:pPr>
      <w:widowControl w:val="0"/>
      <w:shd w:val="clear" w:color="auto" w:fill="FFFFFF"/>
      <w:spacing w:line="0" w:lineRule="atLeast"/>
      <w:jc w:val="left"/>
    </w:pPr>
    <w:rPr>
      <w:rFonts w:ascii="Arial" w:eastAsia="Arial" w:hAnsi="Arial"/>
      <w:b/>
      <w:bCs/>
      <w:spacing w:val="2"/>
      <w:sz w:val="55"/>
      <w:szCs w:val="55"/>
      <w:lang w:val="fr-FR" w:eastAsia="x-none"/>
    </w:rPr>
  </w:style>
  <w:style w:type="character" w:styleId="Odkaznakoment">
    <w:name w:val="annotation reference"/>
    <w:uiPriority w:val="99"/>
    <w:semiHidden/>
    <w:rsid w:val="00A13041"/>
    <w:rPr>
      <w:sz w:val="16"/>
      <w:szCs w:val="16"/>
    </w:rPr>
  </w:style>
  <w:style w:type="character" w:customStyle="1" w:styleId="a-size-large">
    <w:name w:val="a-size-large"/>
    <w:basedOn w:val="Standardnpsmoodstavce"/>
    <w:rsid w:val="006C178E"/>
  </w:style>
  <w:style w:type="character" w:customStyle="1" w:styleId="mw-headline">
    <w:name w:val="mw-headline"/>
    <w:basedOn w:val="Standardnpsmoodstavce"/>
    <w:rsid w:val="00072423"/>
  </w:style>
  <w:style w:type="character" w:customStyle="1" w:styleId="Zkladntext13ptKurzvadkovn0pt">
    <w:name w:val="Základní text + 13 pt;Kurzíva;Řádkování 0 pt"/>
    <w:rsid w:val="0068375F"/>
    <w:rPr>
      <w:rFonts w:ascii="Constantia" w:eastAsia="Constantia" w:hAnsi="Constantia" w:cs="Constantia"/>
      <w:b w:val="0"/>
      <w:bCs w:val="0"/>
      <w:i/>
      <w:iCs/>
      <w:smallCaps w:val="0"/>
      <w:strike w:val="0"/>
      <w:color w:val="000000"/>
      <w:spacing w:val="-18"/>
      <w:w w:val="100"/>
      <w:position w:val="0"/>
      <w:sz w:val="26"/>
      <w:szCs w:val="26"/>
      <w:u w:val="none"/>
      <w:shd w:val="clear" w:color="auto" w:fill="FFFFFF"/>
      <w:lang w:val="en-US"/>
    </w:rPr>
  </w:style>
  <w:style w:type="character" w:customStyle="1" w:styleId="Zkladntext14ptTunKurzvadkovn-1pt">
    <w:name w:val="Základní text + 14 pt;Tučné;Kurzíva;Řádkování -1 pt"/>
    <w:rsid w:val="0068375F"/>
    <w:rPr>
      <w:rFonts w:ascii="Constantia" w:eastAsia="Constantia" w:hAnsi="Constantia" w:cs="Constantia"/>
      <w:b/>
      <w:bCs/>
      <w:i/>
      <w:iCs/>
      <w:smallCaps w:val="0"/>
      <w:strike w:val="0"/>
      <w:color w:val="000000"/>
      <w:spacing w:val="-22"/>
      <w:w w:val="100"/>
      <w:position w:val="0"/>
      <w:sz w:val="28"/>
      <w:szCs w:val="28"/>
      <w:u w:val="none"/>
      <w:shd w:val="clear" w:color="auto" w:fill="FFFFFF"/>
      <w:lang w:val="en-US"/>
    </w:rPr>
  </w:style>
  <w:style w:type="character" w:customStyle="1" w:styleId="Zkladntext14ptdkovn0pt">
    <w:name w:val="Základní text + 14 pt;Řádkování 0 pt"/>
    <w:rsid w:val="0068375F"/>
    <w:rPr>
      <w:rFonts w:ascii="Constantia" w:eastAsia="Constantia" w:hAnsi="Constantia" w:cs="Constantia"/>
      <w:b w:val="0"/>
      <w:bCs w:val="0"/>
      <w:i w:val="0"/>
      <w:iCs w:val="0"/>
      <w:smallCaps w:val="0"/>
      <w:strike w:val="0"/>
      <w:color w:val="000000"/>
      <w:spacing w:val="0"/>
      <w:w w:val="100"/>
      <w:position w:val="0"/>
      <w:sz w:val="28"/>
      <w:szCs w:val="28"/>
      <w:u w:val="none"/>
      <w:shd w:val="clear" w:color="auto" w:fill="FFFFFF"/>
    </w:rPr>
  </w:style>
  <w:style w:type="character" w:customStyle="1" w:styleId="pb">
    <w:name w:val="pb"/>
    <w:basedOn w:val="Standardnpsmoodstavce"/>
    <w:rsid w:val="00D3267B"/>
  </w:style>
  <w:style w:type="character" w:customStyle="1" w:styleId="author">
    <w:name w:val="author"/>
    <w:basedOn w:val="Standardnpsmoodstavce"/>
    <w:rsid w:val="001D46EA"/>
  </w:style>
  <w:style w:type="paragraph" w:customStyle="1" w:styleId="citace0">
    <w:name w:val="citace"/>
    <w:basedOn w:val="Normln"/>
    <w:uiPriority w:val="99"/>
    <w:unhideWhenUsed/>
    <w:rsid w:val="008743BE"/>
    <w:pPr>
      <w:tabs>
        <w:tab w:val="left" w:pos="284"/>
        <w:tab w:val="left" w:pos="454"/>
      </w:tabs>
      <w:suppressAutoHyphens/>
      <w:overflowPunct w:val="0"/>
      <w:autoSpaceDE w:val="0"/>
      <w:spacing w:before="120" w:after="120" w:line="288" w:lineRule="auto"/>
      <w:textAlignment w:val="baseline"/>
    </w:pPr>
    <w:rPr>
      <w:rFonts w:ascii="Arial" w:eastAsia="Times New Roman" w:hAnsi="Arial"/>
      <w:lang w:val="de-DE" w:eastAsia="ar-SA"/>
    </w:rPr>
  </w:style>
  <w:style w:type="character" w:customStyle="1" w:styleId="Zkladntext23ptdkovn0pt">
    <w:name w:val="Základní text + 23 pt;Řádkování 0 pt"/>
    <w:rsid w:val="00AE29B2"/>
    <w:rPr>
      <w:rFonts w:ascii="David" w:eastAsia="David" w:hAnsi="David" w:cs="David"/>
      <w:b w:val="0"/>
      <w:bCs w:val="0"/>
      <w:i w:val="0"/>
      <w:iCs w:val="0"/>
      <w:smallCaps w:val="0"/>
      <w:strike w:val="0"/>
      <w:color w:val="000000"/>
      <w:spacing w:val="-4"/>
      <w:w w:val="100"/>
      <w:position w:val="0"/>
      <w:sz w:val="46"/>
      <w:szCs w:val="46"/>
      <w:u w:val="none"/>
      <w:shd w:val="clear" w:color="auto" w:fill="FFFFFF"/>
    </w:rPr>
  </w:style>
  <w:style w:type="character" w:customStyle="1" w:styleId="Zkladntext22ptKurzvadkovn-1pt">
    <w:name w:val="Základní text + 22 pt;Kurzíva;Řádkování -1 pt"/>
    <w:rsid w:val="00AE29B2"/>
    <w:rPr>
      <w:rFonts w:ascii="David" w:eastAsia="David" w:hAnsi="David" w:cs="David"/>
      <w:b w:val="0"/>
      <w:bCs w:val="0"/>
      <w:i/>
      <w:iCs/>
      <w:smallCaps w:val="0"/>
      <w:strike w:val="0"/>
      <w:color w:val="000000"/>
      <w:spacing w:val="-26"/>
      <w:w w:val="100"/>
      <w:position w:val="0"/>
      <w:sz w:val="44"/>
      <w:szCs w:val="44"/>
      <w:u w:val="none"/>
      <w:shd w:val="clear" w:color="auto" w:fill="FFFFFF"/>
      <w:lang w:val="fr-FR"/>
    </w:rPr>
  </w:style>
  <w:style w:type="character" w:customStyle="1" w:styleId="reference-text">
    <w:name w:val="reference-text"/>
    <w:basedOn w:val="Standardnpsmoodstavce"/>
    <w:rsid w:val="00D652A8"/>
  </w:style>
  <w:style w:type="character" w:customStyle="1" w:styleId="FontStyle134">
    <w:name w:val="Font Style134"/>
    <w:rsid w:val="00A27DEE"/>
    <w:rPr>
      <w:rFonts w:ascii="Times New Roman" w:hAnsi="Times New Roman" w:cs="Times New Roman"/>
      <w:b/>
      <w:bCs/>
      <w:sz w:val="20"/>
      <w:szCs w:val="20"/>
    </w:rPr>
  </w:style>
  <w:style w:type="character" w:customStyle="1" w:styleId="linemarker-marked-line">
    <w:name w:val="linemarker-marked-line"/>
    <w:basedOn w:val="Standardnpsmoodstavce"/>
    <w:rsid w:val="00B808E3"/>
  </w:style>
  <w:style w:type="character" w:customStyle="1" w:styleId="notenum">
    <w:name w:val="notenum"/>
    <w:rsid w:val="00077DF9"/>
  </w:style>
  <w:style w:type="character" w:customStyle="1" w:styleId="pink">
    <w:name w:val="pink"/>
    <w:rsid w:val="000618FE"/>
  </w:style>
  <w:style w:type="character" w:customStyle="1" w:styleId="yellow">
    <w:name w:val="yellow"/>
    <w:rsid w:val="008E363D"/>
  </w:style>
  <w:style w:type="character" w:customStyle="1" w:styleId="Zkladntext4NetunKurzvadkovn0pt">
    <w:name w:val="Základní text (4) + Ne tučné;Kurzíva;Řádkování 0 pt"/>
    <w:rsid w:val="00E43203"/>
    <w:rPr>
      <w:rFonts w:ascii="Sylfaen" w:eastAsia="Sylfaen" w:hAnsi="Sylfaen" w:cs="Sylfaen"/>
      <w:b w:val="0"/>
      <w:bCs w:val="0"/>
      <w:i/>
      <w:iCs/>
      <w:smallCaps w:val="0"/>
      <w:strike w:val="0"/>
      <w:color w:val="000000"/>
      <w:spacing w:val="-4"/>
      <w:w w:val="100"/>
      <w:position w:val="0"/>
      <w:sz w:val="20"/>
      <w:szCs w:val="20"/>
      <w:u w:val="none"/>
      <w:lang w:val="en-US"/>
    </w:rPr>
  </w:style>
  <w:style w:type="character" w:customStyle="1" w:styleId="Zkladntext47ptNetunKurzvadkovn0pt">
    <w:name w:val="Základní text (4) + 7 pt;Ne tučné;Kurzíva;Řádkování 0 pt"/>
    <w:rsid w:val="00E43203"/>
    <w:rPr>
      <w:rFonts w:ascii="Sylfaen" w:eastAsia="Sylfaen" w:hAnsi="Sylfaen" w:cs="Sylfaen"/>
      <w:b w:val="0"/>
      <w:bCs w:val="0"/>
      <w:i/>
      <w:iCs/>
      <w:smallCaps w:val="0"/>
      <w:strike w:val="0"/>
      <w:color w:val="000000"/>
      <w:spacing w:val="7"/>
      <w:w w:val="100"/>
      <w:position w:val="0"/>
      <w:sz w:val="14"/>
      <w:szCs w:val="14"/>
      <w:u w:val="none"/>
      <w:lang w:val="en-US"/>
    </w:rPr>
  </w:style>
  <w:style w:type="character" w:customStyle="1" w:styleId="ebook-msg">
    <w:name w:val="ebook-msg"/>
    <w:rsid w:val="00A06B9D"/>
  </w:style>
  <w:style w:type="character" w:customStyle="1" w:styleId="Zkladntext75pt">
    <w:name w:val="Základní text + 7;5 pt"/>
    <w:rsid w:val="00E10354"/>
    <w:rPr>
      <w:rFonts w:ascii="Constantia" w:eastAsia="Constantia" w:hAnsi="Constantia" w:cs="Constantia"/>
      <w:b w:val="0"/>
      <w:bCs w:val="0"/>
      <w:i w:val="0"/>
      <w:iCs w:val="0"/>
      <w:smallCaps w:val="0"/>
      <w:strike w:val="0"/>
      <w:color w:val="000000"/>
      <w:spacing w:val="3"/>
      <w:w w:val="100"/>
      <w:position w:val="0"/>
      <w:sz w:val="15"/>
      <w:szCs w:val="15"/>
      <w:u w:val="none"/>
      <w:shd w:val="clear" w:color="auto" w:fill="FFFFFF"/>
    </w:rPr>
  </w:style>
  <w:style w:type="character" w:customStyle="1" w:styleId="Zkladntext75ptdkovn0pt">
    <w:name w:val="Základní text + 7;5 pt;Řádkování 0 pt"/>
    <w:rsid w:val="004B0B40"/>
    <w:rPr>
      <w:rFonts w:ascii="Constantia" w:eastAsia="Constantia" w:hAnsi="Constantia" w:cs="Constantia"/>
      <w:b w:val="0"/>
      <w:bCs w:val="0"/>
      <w:i w:val="0"/>
      <w:iCs w:val="0"/>
      <w:smallCaps w:val="0"/>
      <w:strike w:val="0"/>
      <w:color w:val="000000"/>
      <w:spacing w:val="4"/>
      <w:w w:val="100"/>
      <w:position w:val="0"/>
      <w:sz w:val="15"/>
      <w:szCs w:val="15"/>
      <w:u w:val="none"/>
      <w:shd w:val="clear" w:color="auto" w:fill="FFFFFF"/>
    </w:rPr>
  </w:style>
  <w:style w:type="character" w:customStyle="1" w:styleId="Zkladntext10">
    <w:name w:val="Základní text (10)_"/>
    <w:link w:val="Zkladntext100"/>
    <w:rsid w:val="00694C53"/>
    <w:rPr>
      <w:rFonts w:ascii="Constantia" w:eastAsia="Constantia" w:hAnsi="Constantia" w:cs="Constantia"/>
      <w:spacing w:val="2"/>
      <w:sz w:val="17"/>
      <w:szCs w:val="17"/>
      <w:shd w:val="clear" w:color="auto" w:fill="FFFFFF"/>
    </w:rPr>
  </w:style>
  <w:style w:type="character" w:customStyle="1" w:styleId="Zkladntext10dkovn0pt">
    <w:name w:val="Základní text (10) + Řádkování 0 pt"/>
    <w:rsid w:val="00694C53"/>
    <w:rPr>
      <w:rFonts w:ascii="Constantia" w:eastAsia="Constantia" w:hAnsi="Constantia" w:cs="Constantia"/>
      <w:color w:val="000000"/>
      <w:spacing w:val="1"/>
      <w:w w:val="100"/>
      <w:position w:val="0"/>
      <w:sz w:val="17"/>
      <w:szCs w:val="17"/>
      <w:shd w:val="clear" w:color="auto" w:fill="FFFFFF"/>
    </w:rPr>
  </w:style>
  <w:style w:type="paragraph" w:customStyle="1" w:styleId="Zkladntext100">
    <w:name w:val="Základní text (10)"/>
    <w:basedOn w:val="Normln"/>
    <w:link w:val="Zkladntext10"/>
    <w:rsid w:val="00694C53"/>
    <w:pPr>
      <w:widowControl w:val="0"/>
      <w:shd w:val="clear" w:color="auto" w:fill="FFFFFF"/>
      <w:spacing w:line="256" w:lineRule="exact"/>
      <w:ind w:hanging="260"/>
    </w:pPr>
    <w:rPr>
      <w:rFonts w:ascii="Constantia" w:eastAsia="Constantia" w:hAnsi="Constantia"/>
      <w:spacing w:val="2"/>
      <w:sz w:val="17"/>
      <w:szCs w:val="17"/>
      <w:lang w:val="x-none" w:eastAsia="x-none"/>
    </w:rPr>
  </w:style>
  <w:style w:type="character" w:customStyle="1" w:styleId="Zkladntext17dkovn0pt">
    <w:name w:val="Základní text (17) + Řádkování 0 pt"/>
    <w:rsid w:val="00FB0B8F"/>
    <w:rPr>
      <w:rFonts w:ascii="MS Gothic" w:eastAsia="MS Gothic" w:hAnsi="MS Gothic" w:cs="MS Gothic"/>
      <w:b w:val="0"/>
      <w:bCs w:val="0"/>
      <w:i w:val="0"/>
      <w:iCs w:val="0"/>
      <w:smallCaps w:val="0"/>
      <w:strike w:val="0"/>
      <w:color w:val="000000"/>
      <w:spacing w:val="-13"/>
      <w:w w:val="100"/>
      <w:position w:val="0"/>
      <w:sz w:val="14"/>
      <w:szCs w:val="14"/>
      <w:u w:val="none"/>
    </w:rPr>
  </w:style>
  <w:style w:type="character" w:customStyle="1" w:styleId="ZkladntextMalpsmena">
    <w:name w:val="Základní text + Malá písmena"/>
    <w:rsid w:val="00650A29"/>
    <w:rPr>
      <w:rFonts w:ascii="Batang" w:eastAsia="Batang" w:hAnsi="Batang" w:cs="Batang"/>
      <w:b w:val="0"/>
      <w:bCs w:val="0"/>
      <w:i w:val="0"/>
      <w:iCs w:val="0"/>
      <w:smallCaps/>
      <w:strike w:val="0"/>
      <w:color w:val="000000"/>
      <w:spacing w:val="-4"/>
      <w:w w:val="100"/>
      <w:position w:val="0"/>
      <w:sz w:val="18"/>
      <w:szCs w:val="18"/>
      <w:u w:val="none"/>
      <w:shd w:val="clear" w:color="auto" w:fill="FFFFFF"/>
    </w:rPr>
  </w:style>
  <w:style w:type="character" w:customStyle="1" w:styleId="Zkladntext8">
    <w:name w:val="Základní text (8)_"/>
    <w:link w:val="Zkladntext80"/>
    <w:locked/>
    <w:rsid w:val="00787516"/>
    <w:rPr>
      <w:spacing w:val="9"/>
      <w:sz w:val="15"/>
      <w:szCs w:val="15"/>
      <w:shd w:val="clear" w:color="auto" w:fill="FFFFFF"/>
    </w:rPr>
  </w:style>
  <w:style w:type="paragraph" w:customStyle="1" w:styleId="Zkladntext80">
    <w:name w:val="Základní text (8)"/>
    <w:basedOn w:val="Normln"/>
    <w:link w:val="Zkladntext8"/>
    <w:rsid w:val="00787516"/>
    <w:pPr>
      <w:widowControl w:val="0"/>
      <w:shd w:val="clear" w:color="auto" w:fill="FFFFFF"/>
      <w:spacing w:before="420" w:line="192" w:lineRule="exact"/>
      <w:ind w:hanging="360"/>
    </w:pPr>
    <w:rPr>
      <w:rFonts w:ascii="Times New Roman" w:eastAsia="Times New Roman" w:hAnsi="Times New Roman"/>
      <w:spacing w:val="9"/>
      <w:sz w:val="15"/>
      <w:szCs w:val="15"/>
      <w:lang w:val="x-none" w:eastAsia="x-none"/>
    </w:rPr>
  </w:style>
  <w:style w:type="character" w:customStyle="1" w:styleId="Zkladntext86">
    <w:name w:val="Základní text (8) + 6"/>
    <w:aliases w:val="5 pt,Základní text (45) + 8,Ne tučné,Kurzíva,Základní text (15) + Ne tučné,Základní text + Calibri,30 pt,Základní text (4) + 4 pt,Měřítko 100%,Základní text + 13 pt,Základní text (4) + Ne tučné,Základní text (4) + 7 pt,16 pt,7"/>
    <w:rsid w:val="00787516"/>
    <w:rPr>
      <w:color w:val="000000"/>
      <w:spacing w:val="9"/>
      <w:w w:val="100"/>
      <w:position w:val="0"/>
      <w:sz w:val="13"/>
      <w:szCs w:val="13"/>
      <w:shd w:val="clear" w:color="auto" w:fill="FFFFFF"/>
    </w:rPr>
  </w:style>
  <w:style w:type="character" w:customStyle="1" w:styleId="excl">
    <w:name w:val="excl"/>
    <w:basedOn w:val="Standardnpsmoodstavce"/>
    <w:rsid w:val="00F72F18"/>
  </w:style>
  <w:style w:type="character" w:customStyle="1" w:styleId="Poznmkapodarou">
    <w:name w:val="Poznámka pod čarou_"/>
    <w:link w:val="Poznmkapodarou0"/>
    <w:rsid w:val="007F55E8"/>
    <w:rPr>
      <w:rFonts w:ascii="Batang" w:eastAsia="Batang" w:hAnsi="Batang" w:cs="Batang"/>
      <w:spacing w:val="3"/>
      <w:sz w:val="12"/>
      <w:szCs w:val="12"/>
      <w:shd w:val="clear" w:color="auto" w:fill="FFFFFF"/>
    </w:rPr>
  </w:style>
  <w:style w:type="paragraph" w:customStyle="1" w:styleId="Poznmkapodarou0">
    <w:name w:val="Poznámka pod čarou"/>
    <w:basedOn w:val="Normln"/>
    <w:link w:val="Poznmkapodarou"/>
    <w:rsid w:val="007F55E8"/>
    <w:pPr>
      <w:widowControl w:val="0"/>
      <w:shd w:val="clear" w:color="auto" w:fill="FFFFFF"/>
      <w:spacing w:line="194" w:lineRule="exact"/>
    </w:pPr>
    <w:rPr>
      <w:rFonts w:ascii="Batang" w:eastAsia="Batang" w:hAnsi="Batang"/>
      <w:spacing w:val="3"/>
      <w:sz w:val="12"/>
      <w:szCs w:val="12"/>
      <w:lang w:val="x-none" w:eastAsia="x-none"/>
    </w:rPr>
  </w:style>
  <w:style w:type="character" w:customStyle="1" w:styleId="PoznmkapodarouKurzvadkovn0pt">
    <w:name w:val="Poznámka pod čarou + Kurzíva;Řádkování 0 pt"/>
    <w:rsid w:val="00C23167"/>
    <w:rPr>
      <w:rFonts w:ascii="Batang" w:eastAsia="Batang" w:hAnsi="Batang" w:cs="Batang"/>
      <w:b w:val="0"/>
      <w:bCs w:val="0"/>
      <w:i/>
      <w:iCs/>
      <w:smallCaps w:val="0"/>
      <w:strike w:val="0"/>
      <w:color w:val="000000"/>
      <w:spacing w:val="-5"/>
      <w:w w:val="100"/>
      <w:position w:val="0"/>
      <w:sz w:val="12"/>
      <w:szCs w:val="12"/>
      <w:u w:val="none"/>
      <w:shd w:val="clear" w:color="auto" w:fill="FFFFFF"/>
    </w:rPr>
  </w:style>
  <w:style w:type="character" w:customStyle="1" w:styleId="alinea">
    <w:name w:val="alinea"/>
    <w:basedOn w:val="Standardnpsmoodstavce"/>
    <w:rsid w:val="00073C52"/>
  </w:style>
  <w:style w:type="character" w:customStyle="1" w:styleId="s">
    <w:name w:val="s"/>
    <w:basedOn w:val="Standardnpsmoodstavce"/>
    <w:rsid w:val="009966AA"/>
  </w:style>
  <w:style w:type="character" w:customStyle="1" w:styleId="ZkladntextConstantia9ptdkovn0pt">
    <w:name w:val="Základní text + Constantia;9 pt;Řádkování 0 pt"/>
    <w:rsid w:val="00B40B1A"/>
    <w:rPr>
      <w:rFonts w:ascii="Constantia" w:eastAsia="Constantia" w:hAnsi="Constantia" w:cs="Constantia"/>
      <w:b w:val="0"/>
      <w:bCs w:val="0"/>
      <w:i w:val="0"/>
      <w:iCs w:val="0"/>
      <w:smallCaps w:val="0"/>
      <w:strike w:val="0"/>
      <w:color w:val="000000"/>
      <w:spacing w:val="4"/>
      <w:w w:val="100"/>
      <w:position w:val="0"/>
      <w:sz w:val="18"/>
      <w:szCs w:val="18"/>
      <w:u w:val="none"/>
      <w:shd w:val="clear" w:color="auto" w:fill="FFFFFF"/>
    </w:rPr>
  </w:style>
  <w:style w:type="character" w:customStyle="1" w:styleId="ZkladntextConstantia75ptdkovn0pt">
    <w:name w:val="Základní text + Constantia;7;5 pt;Řádkování 0 pt"/>
    <w:rsid w:val="008C5122"/>
    <w:rPr>
      <w:rFonts w:ascii="Constantia" w:eastAsia="Constantia" w:hAnsi="Constantia" w:cs="Constantia"/>
      <w:b w:val="0"/>
      <w:bCs w:val="0"/>
      <w:i w:val="0"/>
      <w:iCs w:val="0"/>
      <w:smallCaps w:val="0"/>
      <w:strike w:val="0"/>
      <w:color w:val="000000"/>
      <w:spacing w:val="0"/>
      <w:w w:val="100"/>
      <w:position w:val="0"/>
      <w:sz w:val="15"/>
      <w:szCs w:val="15"/>
      <w:u w:val="none"/>
      <w:shd w:val="clear" w:color="auto" w:fill="FFFFFF"/>
    </w:rPr>
  </w:style>
  <w:style w:type="character" w:customStyle="1" w:styleId="ZkladntextKurzva">
    <w:name w:val="Základní text + Kurzíva"/>
    <w:aliases w:val="Základní text (53) + Bookman Old Style,7 pt"/>
    <w:rsid w:val="00E47C35"/>
    <w:rPr>
      <w:rFonts w:ascii="Georgia" w:eastAsia="Georgia" w:hAnsi="Georgia" w:cs="Georgia"/>
      <w:b w:val="0"/>
      <w:bCs w:val="0"/>
      <w:i/>
      <w:iCs/>
      <w:smallCaps w:val="0"/>
      <w:strike w:val="0"/>
      <w:color w:val="000000"/>
      <w:spacing w:val="1"/>
      <w:w w:val="100"/>
      <w:position w:val="0"/>
      <w:sz w:val="18"/>
      <w:szCs w:val="18"/>
      <w:u w:val="none"/>
      <w:shd w:val="clear" w:color="auto" w:fill="FFFFFF"/>
    </w:rPr>
  </w:style>
  <w:style w:type="character" w:customStyle="1" w:styleId="titre">
    <w:name w:val="titre"/>
    <w:basedOn w:val="Standardnpsmoodstavce"/>
    <w:rsid w:val="00B13818"/>
  </w:style>
  <w:style w:type="character" w:customStyle="1" w:styleId="sstitre">
    <w:name w:val="sstitre"/>
    <w:basedOn w:val="Standardnpsmoodstavce"/>
    <w:rsid w:val="00B13818"/>
  </w:style>
  <w:style w:type="character" w:customStyle="1" w:styleId="withoutcontribution">
    <w:name w:val="without_contribution"/>
    <w:basedOn w:val="Standardnpsmoodstavce"/>
    <w:rsid w:val="00B13818"/>
  </w:style>
  <w:style w:type="character" w:customStyle="1" w:styleId="nomauteur">
    <w:name w:val="nom_auteur"/>
    <w:basedOn w:val="Standardnpsmoodstavce"/>
    <w:rsid w:val="00B13818"/>
  </w:style>
  <w:style w:type="character" w:customStyle="1" w:styleId="Zkladntext31dkovn0pt">
    <w:name w:val="Základní text (31) + Řádkování 0 pt"/>
    <w:rsid w:val="00684D7B"/>
    <w:rPr>
      <w:rFonts w:ascii="Georgia" w:eastAsia="Georgia" w:hAnsi="Georgia" w:cs="Georgia"/>
      <w:b w:val="0"/>
      <w:bCs w:val="0"/>
      <w:i w:val="0"/>
      <w:iCs w:val="0"/>
      <w:smallCaps w:val="0"/>
      <w:strike w:val="0"/>
      <w:color w:val="000000"/>
      <w:spacing w:val="-2"/>
      <w:w w:val="100"/>
      <w:position w:val="0"/>
      <w:sz w:val="17"/>
      <w:szCs w:val="17"/>
      <w:u w:val="none"/>
    </w:rPr>
  </w:style>
  <w:style w:type="character" w:customStyle="1" w:styleId="Zkladntext31Kurzvadkovn0pt">
    <w:name w:val="Základní text (31) + Kurzíva;Řádkování 0 pt"/>
    <w:rsid w:val="00EF797F"/>
    <w:rPr>
      <w:rFonts w:ascii="Georgia" w:eastAsia="Georgia" w:hAnsi="Georgia" w:cs="Georgia"/>
      <w:b w:val="0"/>
      <w:bCs w:val="0"/>
      <w:i/>
      <w:iCs/>
      <w:smallCaps w:val="0"/>
      <w:strike w:val="0"/>
      <w:color w:val="000000"/>
      <w:spacing w:val="-8"/>
      <w:w w:val="100"/>
      <w:position w:val="0"/>
      <w:sz w:val="17"/>
      <w:szCs w:val="17"/>
      <w:u w:val="none"/>
    </w:rPr>
  </w:style>
  <w:style w:type="character" w:customStyle="1" w:styleId="ZkladntextConstantia">
    <w:name w:val="Základní text + Constantia"/>
    <w:aliases w:val="9 pt,Řádkování 0 pt,Základní text + Tučné"/>
    <w:rsid w:val="00687A13"/>
    <w:rPr>
      <w:rFonts w:ascii="Constantia" w:eastAsia="Constantia" w:hAnsi="Constantia" w:cs="Constantia" w:hint="default"/>
      <w:color w:val="000000"/>
      <w:spacing w:val="4"/>
      <w:w w:val="100"/>
      <w:position w:val="0"/>
      <w:sz w:val="15"/>
      <w:szCs w:val="15"/>
      <w:shd w:val="clear" w:color="auto" w:fill="FFFFFF"/>
    </w:rPr>
  </w:style>
  <w:style w:type="character" w:customStyle="1" w:styleId="Zkladntext7">
    <w:name w:val="Základní text7"/>
    <w:rsid w:val="00C81A4E"/>
    <w:rPr>
      <w:rFonts w:ascii="Lucida Sans Unicode" w:eastAsia="Lucida Sans Unicode" w:hAnsi="Lucida Sans Unicode" w:cs="Lucida Sans Unicode"/>
      <w:b w:val="0"/>
      <w:bCs w:val="0"/>
      <w:i w:val="0"/>
      <w:iCs w:val="0"/>
      <w:smallCaps w:val="0"/>
      <w:strike w:val="0"/>
      <w:color w:val="000000"/>
      <w:spacing w:val="-9"/>
      <w:w w:val="100"/>
      <w:position w:val="0"/>
      <w:sz w:val="23"/>
      <w:szCs w:val="23"/>
      <w:u w:val="single"/>
      <w:shd w:val="clear" w:color="auto" w:fill="FFFFFF"/>
      <w:lang w:val="fr-FR"/>
    </w:rPr>
  </w:style>
  <w:style w:type="paragraph" w:customStyle="1" w:styleId="Zkladntext14">
    <w:name w:val="Základní text14"/>
    <w:basedOn w:val="Normln"/>
    <w:uiPriority w:val="99"/>
    <w:rsid w:val="00C81A4E"/>
    <w:pPr>
      <w:widowControl w:val="0"/>
      <w:shd w:val="clear" w:color="auto" w:fill="FFFFFF"/>
      <w:spacing w:before="120" w:line="0" w:lineRule="atLeast"/>
      <w:jc w:val="left"/>
    </w:pPr>
    <w:rPr>
      <w:rFonts w:ascii="Lucida Sans Unicode" w:eastAsia="Lucida Sans Unicode" w:hAnsi="Lucida Sans Unicode" w:cs="Lucida Sans Unicode"/>
      <w:color w:val="000000"/>
      <w:spacing w:val="-9"/>
      <w:sz w:val="23"/>
      <w:szCs w:val="23"/>
      <w:lang w:val="fr-FR"/>
    </w:rPr>
  </w:style>
  <w:style w:type="character" w:customStyle="1" w:styleId="Zkladntext65ptdkovn0pt">
    <w:name w:val="Základní text + 6;5 pt;Řádkování 0 pt"/>
    <w:rsid w:val="0059591B"/>
    <w:rPr>
      <w:rFonts w:ascii="Times New Roman" w:eastAsia="Times New Roman" w:hAnsi="Times New Roman" w:cs="Times New Roman"/>
      <w:b w:val="0"/>
      <w:bCs w:val="0"/>
      <w:i w:val="0"/>
      <w:iCs w:val="0"/>
      <w:smallCaps w:val="0"/>
      <w:strike w:val="0"/>
      <w:color w:val="000000"/>
      <w:spacing w:val="9"/>
      <w:w w:val="100"/>
      <w:position w:val="0"/>
      <w:sz w:val="13"/>
      <w:szCs w:val="13"/>
      <w:u w:val="none"/>
      <w:shd w:val="clear" w:color="auto" w:fill="FFFFFF"/>
      <w:lang w:val="fr-FR"/>
    </w:rPr>
  </w:style>
  <w:style w:type="character" w:customStyle="1" w:styleId="Zkladntext75ptTundkovn0pt">
    <w:name w:val="Základní text + 7;5 pt;Tučné;Řádkování 0 pt"/>
    <w:rsid w:val="0059591B"/>
    <w:rPr>
      <w:rFonts w:ascii="Times New Roman" w:eastAsia="Times New Roman" w:hAnsi="Times New Roman" w:cs="Times New Roman"/>
      <w:b/>
      <w:bCs/>
      <w:i w:val="0"/>
      <w:iCs w:val="0"/>
      <w:smallCaps w:val="0"/>
      <w:strike w:val="0"/>
      <w:color w:val="000000"/>
      <w:spacing w:val="10"/>
      <w:w w:val="100"/>
      <w:position w:val="0"/>
      <w:sz w:val="15"/>
      <w:szCs w:val="15"/>
      <w:u w:val="none"/>
      <w:shd w:val="clear" w:color="auto" w:fill="FFFFFF"/>
      <w:lang w:val="fr-FR"/>
    </w:rPr>
  </w:style>
  <w:style w:type="character" w:customStyle="1" w:styleId="Zkladntext95ptTundkovn0pt">
    <w:name w:val="Základní text + 9;5 pt;Tučné;Řádkování 0 pt"/>
    <w:rsid w:val="00627A81"/>
    <w:rPr>
      <w:rFonts w:ascii="Constantia" w:eastAsia="Constantia" w:hAnsi="Constantia" w:cs="Constantia"/>
      <w:b/>
      <w:bCs/>
      <w:i w:val="0"/>
      <w:iCs w:val="0"/>
      <w:smallCaps w:val="0"/>
      <w:strike w:val="0"/>
      <w:color w:val="000000"/>
      <w:spacing w:val="4"/>
      <w:w w:val="100"/>
      <w:position w:val="0"/>
      <w:sz w:val="19"/>
      <w:szCs w:val="19"/>
      <w:u w:val="none"/>
      <w:shd w:val="clear" w:color="auto" w:fill="FFFFFF"/>
      <w:lang w:val="en-US"/>
    </w:rPr>
  </w:style>
  <w:style w:type="character" w:customStyle="1" w:styleId="Zkladntext65ptMalpsmenadkovn0pt">
    <w:name w:val="Základní text + 6;5 pt;Malá písmena;Řádkování 0 pt"/>
    <w:rsid w:val="00BF7068"/>
    <w:rPr>
      <w:rFonts w:ascii="Times New Roman" w:eastAsia="Times New Roman" w:hAnsi="Times New Roman" w:cs="Times New Roman"/>
      <w:b w:val="0"/>
      <w:bCs w:val="0"/>
      <w:i w:val="0"/>
      <w:iCs w:val="0"/>
      <w:smallCaps/>
      <w:strike w:val="0"/>
      <w:color w:val="000000"/>
      <w:spacing w:val="8"/>
      <w:w w:val="100"/>
      <w:position w:val="0"/>
      <w:sz w:val="13"/>
      <w:szCs w:val="13"/>
      <w:u w:val="none"/>
      <w:shd w:val="clear" w:color="auto" w:fill="FFFFFF"/>
      <w:lang w:val="de-DE"/>
    </w:rPr>
  </w:style>
  <w:style w:type="character" w:customStyle="1" w:styleId="FontStyle156">
    <w:name w:val="Font Style156"/>
    <w:rsid w:val="004D44B3"/>
    <w:rPr>
      <w:rFonts w:ascii="Times New Roman" w:hAnsi="Times New Roman" w:cs="Times New Roman"/>
      <w:i/>
      <w:iCs/>
      <w:sz w:val="20"/>
      <w:szCs w:val="20"/>
    </w:rPr>
  </w:style>
  <w:style w:type="character" w:customStyle="1" w:styleId="FontStyle157">
    <w:name w:val="Font Style157"/>
    <w:rsid w:val="004D44B3"/>
    <w:rPr>
      <w:rFonts w:ascii="Times New Roman" w:hAnsi="Times New Roman" w:cs="Times New Roman"/>
      <w:sz w:val="20"/>
      <w:szCs w:val="20"/>
    </w:rPr>
  </w:style>
  <w:style w:type="paragraph" w:customStyle="1" w:styleId="Style36">
    <w:name w:val="Style36"/>
    <w:basedOn w:val="Normln"/>
    <w:uiPriority w:val="99"/>
    <w:rsid w:val="00DD643D"/>
    <w:pPr>
      <w:widowControl w:val="0"/>
      <w:autoSpaceDE w:val="0"/>
      <w:autoSpaceDN w:val="0"/>
      <w:adjustRightInd w:val="0"/>
      <w:spacing w:line="258" w:lineRule="exact"/>
    </w:pPr>
    <w:rPr>
      <w:rFonts w:ascii="Times New Roman" w:eastAsia="Times New Roman" w:hAnsi="Times New Roman"/>
      <w:sz w:val="20"/>
      <w:szCs w:val="24"/>
    </w:rPr>
  </w:style>
  <w:style w:type="paragraph" w:customStyle="1" w:styleId="Style64">
    <w:name w:val="Style64"/>
    <w:basedOn w:val="Normln"/>
    <w:uiPriority w:val="99"/>
    <w:rsid w:val="00DF7FCF"/>
    <w:pPr>
      <w:widowControl w:val="0"/>
      <w:autoSpaceDE w:val="0"/>
      <w:autoSpaceDN w:val="0"/>
      <w:adjustRightInd w:val="0"/>
      <w:spacing w:line="258" w:lineRule="exact"/>
      <w:ind w:firstLine="218"/>
    </w:pPr>
    <w:rPr>
      <w:rFonts w:ascii="Times New Roman" w:eastAsia="Times New Roman" w:hAnsi="Times New Roman"/>
      <w:sz w:val="20"/>
      <w:szCs w:val="24"/>
    </w:rPr>
  </w:style>
  <w:style w:type="character" w:customStyle="1" w:styleId="FontStyle207">
    <w:name w:val="Font Style207"/>
    <w:rsid w:val="00AD23D0"/>
    <w:rPr>
      <w:rFonts w:ascii="Times New Roman" w:hAnsi="Times New Roman" w:cs="Times New Roman"/>
      <w:spacing w:val="10"/>
      <w:sz w:val="20"/>
      <w:szCs w:val="20"/>
    </w:rPr>
  </w:style>
  <w:style w:type="character" w:customStyle="1" w:styleId="Zkladntext65ptMalpsmena">
    <w:name w:val="Základní text + 6;5 pt;Malá písmena"/>
    <w:rsid w:val="00BB2C35"/>
    <w:rPr>
      <w:rFonts w:ascii="Georgia" w:eastAsia="Georgia" w:hAnsi="Georgia" w:cs="Georgia"/>
      <w:b w:val="0"/>
      <w:bCs w:val="0"/>
      <w:i w:val="0"/>
      <w:iCs w:val="0"/>
      <w:smallCaps/>
      <w:strike w:val="0"/>
      <w:color w:val="000000"/>
      <w:spacing w:val="6"/>
      <w:w w:val="100"/>
      <w:position w:val="0"/>
      <w:sz w:val="13"/>
      <w:szCs w:val="13"/>
      <w:u w:val="none"/>
      <w:shd w:val="clear" w:color="auto" w:fill="FFFFFF"/>
    </w:rPr>
  </w:style>
  <w:style w:type="character" w:customStyle="1" w:styleId="Zkladntext135ptTunMtko80">
    <w:name w:val="Základní text + 13;5 pt;Tučné;Měřítko 80%"/>
    <w:rsid w:val="00FF0979"/>
    <w:rPr>
      <w:rFonts w:ascii="Garamond" w:eastAsia="Garamond" w:hAnsi="Garamond" w:cs="Garamond"/>
      <w:b/>
      <w:bCs/>
      <w:i w:val="0"/>
      <w:iCs w:val="0"/>
      <w:smallCaps w:val="0"/>
      <w:strike w:val="0"/>
      <w:color w:val="000000"/>
      <w:spacing w:val="0"/>
      <w:w w:val="80"/>
      <w:position w:val="0"/>
      <w:sz w:val="27"/>
      <w:szCs w:val="27"/>
      <w:u w:val="none"/>
      <w:shd w:val="clear" w:color="auto" w:fill="FFFFFF"/>
    </w:rPr>
  </w:style>
  <w:style w:type="character" w:customStyle="1" w:styleId="Zkladntext135pt">
    <w:name w:val="Základní text + 13;5 pt"/>
    <w:rsid w:val="00FF0979"/>
    <w:rPr>
      <w:rFonts w:ascii="Garamond" w:eastAsia="Garamond" w:hAnsi="Garamond" w:cs="Garamond"/>
      <w:b w:val="0"/>
      <w:bCs w:val="0"/>
      <w:i w:val="0"/>
      <w:iCs w:val="0"/>
      <w:smallCaps w:val="0"/>
      <w:strike w:val="0"/>
      <w:color w:val="000000"/>
      <w:spacing w:val="0"/>
      <w:w w:val="100"/>
      <w:position w:val="0"/>
      <w:sz w:val="27"/>
      <w:szCs w:val="27"/>
      <w:u w:val="none"/>
      <w:shd w:val="clear" w:color="auto" w:fill="FFFFFF"/>
    </w:rPr>
  </w:style>
  <w:style w:type="character" w:customStyle="1" w:styleId="Zkladntext12ptTundkovn0pt">
    <w:name w:val="Základní text + 12 pt;Tučné;Řádkování 0 pt"/>
    <w:rsid w:val="00FF0979"/>
    <w:rPr>
      <w:rFonts w:ascii="Garamond" w:eastAsia="Garamond" w:hAnsi="Garamond" w:cs="Garamond"/>
      <w:b/>
      <w:bCs/>
      <w:i w:val="0"/>
      <w:iCs w:val="0"/>
      <w:smallCaps w:val="0"/>
      <w:strike w:val="0"/>
      <w:color w:val="000000"/>
      <w:spacing w:val="-9"/>
      <w:w w:val="100"/>
      <w:position w:val="0"/>
      <w:sz w:val="24"/>
      <w:szCs w:val="24"/>
      <w:u w:val="none"/>
      <w:shd w:val="clear" w:color="auto" w:fill="FFFFFF"/>
    </w:rPr>
  </w:style>
  <w:style w:type="character" w:customStyle="1" w:styleId="ZkladntextArialNarrow105ptTun">
    <w:name w:val="Základní text + Arial Narrow;10;5 pt;Tučné"/>
    <w:rsid w:val="0065313C"/>
    <w:rPr>
      <w:rFonts w:ascii="Arial Narrow" w:eastAsia="Arial Narrow" w:hAnsi="Arial Narrow" w:cs="Arial Narrow"/>
      <w:b/>
      <w:bCs/>
      <w:i w:val="0"/>
      <w:iCs w:val="0"/>
      <w:smallCaps w:val="0"/>
      <w:strike w:val="0"/>
      <w:color w:val="000000"/>
      <w:spacing w:val="0"/>
      <w:w w:val="100"/>
      <w:position w:val="0"/>
      <w:sz w:val="21"/>
      <w:szCs w:val="21"/>
      <w:u w:val="none"/>
      <w:shd w:val="clear" w:color="auto" w:fill="FFFFFF"/>
    </w:rPr>
  </w:style>
  <w:style w:type="character" w:customStyle="1" w:styleId="Zkladntext14pt">
    <w:name w:val="Základní text + 14 pt"/>
    <w:rsid w:val="0065313C"/>
    <w:rPr>
      <w:rFonts w:ascii="Garamond" w:eastAsia="Garamond" w:hAnsi="Garamond" w:cs="Garamond"/>
      <w:b w:val="0"/>
      <w:bCs w:val="0"/>
      <w:i w:val="0"/>
      <w:iCs w:val="0"/>
      <w:smallCaps w:val="0"/>
      <w:strike w:val="0"/>
      <w:color w:val="000000"/>
      <w:spacing w:val="0"/>
      <w:w w:val="100"/>
      <w:position w:val="0"/>
      <w:sz w:val="28"/>
      <w:szCs w:val="28"/>
      <w:u w:val="none"/>
      <w:shd w:val="clear" w:color="auto" w:fill="FFFFFF"/>
    </w:rPr>
  </w:style>
  <w:style w:type="character" w:customStyle="1" w:styleId="Zkladntext2Kurzvadkovn0pt">
    <w:name w:val="Základní text (2) + Kurzíva;Řádkování 0 pt"/>
    <w:rsid w:val="00457A5F"/>
    <w:rPr>
      <w:rFonts w:ascii="Times New Roman" w:eastAsia="Times New Roman" w:hAnsi="Times New Roman" w:cs="Times New Roman"/>
      <w:b/>
      <w:bCs/>
      <w:i/>
      <w:iCs/>
      <w:smallCaps w:val="0"/>
      <w:strike w:val="0"/>
      <w:color w:val="000000"/>
      <w:spacing w:val="2"/>
      <w:w w:val="100"/>
      <w:position w:val="0"/>
      <w:sz w:val="13"/>
      <w:szCs w:val="13"/>
      <w:u w:val="none"/>
      <w:shd w:val="clear" w:color="auto" w:fill="FFFFFF"/>
      <w:lang w:val="fr-FR"/>
    </w:rPr>
  </w:style>
  <w:style w:type="character" w:customStyle="1" w:styleId="Poznmkapodarou8pt">
    <w:name w:val="Poznámka pod čarou + 8 pt"/>
    <w:rsid w:val="00DA4A91"/>
    <w:rPr>
      <w:rFonts w:ascii="Times New Roman" w:eastAsia="Times New Roman" w:hAnsi="Times New Roman" w:cs="Times New Roman"/>
      <w:b w:val="0"/>
      <w:bCs w:val="0"/>
      <w:i w:val="0"/>
      <w:iCs w:val="0"/>
      <w:smallCaps w:val="0"/>
      <w:strike w:val="0"/>
      <w:color w:val="000000"/>
      <w:spacing w:val="7"/>
      <w:w w:val="100"/>
      <w:position w:val="0"/>
      <w:sz w:val="16"/>
      <w:szCs w:val="16"/>
      <w:u w:val="none"/>
      <w:shd w:val="clear" w:color="auto" w:fill="FFFFFF"/>
      <w:lang w:val="en-US"/>
    </w:rPr>
  </w:style>
  <w:style w:type="character" w:customStyle="1" w:styleId="headertitle">
    <w:name w:val="header_title"/>
    <w:basedOn w:val="Standardnpsmoodstavce"/>
    <w:rsid w:val="0092061C"/>
  </w:style>
  <w:style w:type="paragraph" w:customStyle="1" w:styleId="autor">
    <w:name w:val="autor"/>
    <w:basedOn w:val="Normln"/>
    <w:uiPriority w:val="99"/>
    <w:rsid w:val="00C965D3"/>
    <w:pPr>
      <w:spacing w:before="100" w:beforeAutospacing="1" w:after="100" w:afterAutospacing="1" w:line="240" w:lineRule="auto"/>
      <w:jc w:val="left"/>
    </w:pPr>
    <w:rPr>
      <w:rFonts w:ascii="Times New Roman" w:eastAsia="Times New Roman" w:hAnsi="Times New Roman"/>
      <w:szCs w:val="24"/>
    </w:rPr>
  </w:style>
  <w:style w:type="character" w:customStyle="1" w:styleId="scrapbook-inline">
    <w:name w:val="scrapbook-inline"/>
    <w:basedOn w:val="Standardnpsmoodstavce"/>
    <w:rsid w:val="005A2085"/>
  </w:style>
  <w:style w:type="character" w:customStyle="1" w:styleId="x-archive-meta-title">
    <w:name w:val="x-archive-meta-title"/>
    <w:basedOn w:val="Standardnpsmoodstavce"/>
    <w:rsid w:val="00C15F8D"/>
  </w:style>
  <w:style w:type="character" w:customStyle="1" w:styleId="name">
    <w:name w:val="name"/>
    <w:basedOn w:val="Standardnpsmoodstavce"/>
    <w:rsid w:val="00772C97"/>
  </w:style>
  <w:style w:type="character" w:customStyle="1" w:styleId="Zkladntextdkovn1pt">
    <w:name w:val="Základní text + Řádkování 1 pt"/>
    <w:rsid w:val="001A2132"/>
    <w:rPr>
      <w:rFonts w:ascii="Palatino Linotype" w:eastAsia="Palatino Linotype" w:hAnsi="Palatino Linotype" w:cs="Palatino Linotype"/>
      <w:b w:val="0"/>
      <w:bCs w:val="0"/>
      <w:i w:val="0"/>
      <w:iCs w:val="0"/>
      <w:smallCaps w:val="0"/>
      <w:strike w:val="0"/>
      <w:color w:val="000000"/>
      <w:spacing w:val="29"/>
      <w:w w:val="100"/>
      <w:position w:val="0"/>
      <w:sz w:val="17"/>
      <w:szCs w:val="17"/>
      <w:u w:val="none"/>
      <w:shd w:val="clear" w:color="auto" w:fill="FFFFFF"/>
      <w:lang w:val="de-DE"/>
    </w:rPr>
  </w:style>
  <w:style w:type="character" w:customStyle="1" w:styleId="ZkladntextCenturyGothic55ptdkovn0pt">
    <w:name w:val="Základní text + Century Gothic;5;5 pt;Řádkování 0 pt"/>
    <w:rsid w:val="007E2278"/>
    <w:rPr>
      <w:rFonts w:ascii="Century Gothic" w:eastAsia="Century Gothic" w:hAnsi="Century Gothic" w:cs="Century Gothic"/>
      <w:b w:val="0"/>
      <w:bCs w:val="0"/>
      <w:i w:val="0"/>
      <w:iCs w:val="0"/>
      <w:smallCaps w:val="0"/>
      <w:strike w:val="0"/>
      <w:color w:val="000000"/>
      <w:spacing w:val="14"/>
      <w:w w:val="100"/>
      <w:position w:val="0"/>
      <w:sz w:val="11"/>
      <w:szCs w:val="11"/>
      <w:u w:val="single"/>
      <w:shd w:val="clear" w:color="auto" w:fill="FFFFFF"/>
      <w:lang w:val="ru-RU"/>
    </w:rPr>
  </w:style>
  <w:style w:type="character" w:customStyle="1" w:styleId="Zkladntext45ptdkovn0pt">
    <w:name w:val="Základní text + 4;5 pt;Řádkování 0 pt"/>
    <w:rsid w:val="007E2278"/>
    <w:rPr>
      <w:rFonts w:ascii="Corbel" w:eastAsia="Corbel" w:hAnsi="Corbel" w:cs="Corbel"/>
      <w:b w:val="0"/>
      <w:bCs w:val="0"/>
      <w:i w:val="0"/>
      <w:iCs w:val="0"/>
      <w:smallCaps w:val="0"/>
      <w:strike w:val="0"/>
      <w:color w:val="000000"/>
      <w:spacing w:val="15"/>
      <w:w w:val="100"/>
      <w:position w:val="0"/>
      <w:sz w:val="9"/>
      <w:szCs w:val="9"/>
      <w:u w:val="single"/>
      <w:shd w:val="clear" w:color="auto" w:fill="FFFFFF"/>
    </w:rPr>
  </w:style>
  <w:style w:type="character" w:customStyle="1" w:styleId="Zkladntext45ptdkovn1pt">
    <w:name w:val="Základní text + 4;5 pt;Řádkování 1 pt"/>
    <w:rsid w:val="007E2278"/>
    <w:rPr>
      <w:rFonts w:ascii="Corbel" w:eastAsia="Corbel" w:hAnsi="Corbel" w:cs="Corbel"/>
      <w:b w:val="0"/>
      <w:bCs w:val="0"/>
      <w:i w:val="0"/>
      <w:iCs w:val="0"/>
      <w:smallCaps w:val="0"/>
      <w:strike w:val="0"/>
      <w:color w:val="000000"/>
      <w:spacing w:val="20"/>
      <w:w w:val="100"/>
      <w:position w:val="0"/>
      <w:sz w:val="9"/>
      <w:szCs w:val="9"/>
      <w:u w:val="single"/>
      <w:shd w:val="clear" w:color="auto" w:fill="FFFFFF"/>
      <w:lang w:val="cs-CZ"/>
    </w:rPr>
  </w:style>
  <w:style w:type="character" w:customStyle="1" w:styleId="Zkladntext4ptdkovn1ptMtko40">
    <w:name w:val="Základní text + 4 pt;Řádkování 1 pt;Měřítko 40%"/>
    <w:rsid w:val="007E2278"/>
    <w:rPr>
      <w:rFonts w:ascii="Corbel" w:eastAsia="Corbel" w:hAnsi="Corbel" w:cs="Corbel"/>
      <w:b w:val="0"/>
      <w:bCs w:val="0"/>
      <w:i w:val="0"/>
      <w:iCs w:val="0"/>
      <w:smallCaps w:val="0"/>
      <w:strike w:val="0"/>
      <w:color w:val="000000"/>
      <w:spacing w:val="36"/>
      <w:w w:val="40"/>
      <w:position w:val="0"/>
      <w:sz w:val="8"/>
      <w:szCs w:val="8"/>
      <w:u w:val="single"/>
      <w:shd w:val="clear" w:color="auto" w:fill="FFFFFF"/>
      <w:lang w:val="cs-CZ"/>
    </w:rPr>
  </w:style>
  <w:style w:type="character" w:customStyle="1" w:styleId="inline-math">
    <w:name w:val="inline-math"/>
    <w:basedOn w:val="Standardnpsmoodstavce"/>
    <w:rsid w:val="00DE07F5"/>
  </w:style>
  <w:style w:type="character" w:customStyle="1" w:styleId="Zkladntextdkovn-1pt">
    <w:name w:val="Základní text + Řádkování -1 pt"/>
    <w:rsid w:val="00FD6466"/>
    <w:rPr>
      <w:rFonts w:ascii="David" w:eastAsia="David" w:hAnsi="David" w:cs="David"/>
      <w:b w:val="0"/>
      <w:bCs w:val="0"/>
      <w:i w:val="0"/>
      <w:iCs w:val="0"/>
      <w:smallCaps w:val="0"/>
      <w:strike w:val="0"/>
      <w:color w:val="000000"/>
      <w:spacing w:val="-22"/>
      <w:w w:val="100"/>
      <w:position w:val="0"/>
      <w:sz w:val="50"/>
      <w:szCs w:val="50"/>
      <w:u w:val="none"/>
      <w:shd w:val="clear" w:color="auto" w:fill="FFFFFF"/>
      <w:lang w:val="en-US"/>
    </w:rPr>
  </w:style>
  <w:style w:type="character" w:customStyle="1" w:styleId="ZkladntextBookmanOldStyle65ptdkovn0pt">
    <w:name w:val="Základní text + Bookman Old Style;6;5 pt;Řádkování 0 pt"/>
    <w:rsid w:val="001211A9"/>
    <w:rPr>
      <w:rFonts w:ascii="Bookman Old Style" w:eastAsia="Bookman Old Style" w:hAnsi="Bookman Old Style" w:cs="Bookman Old Style"/>
      <w:b w:val="0"/>
      <w:bCs w:val="0"/>
      <w:i w:val="0"/>
      <w:iCs w:val="0"/>
      <w:smallCaps w:val="0"/>
      <w:strike w:val="0"/>
      <w:color w:val="000000"/>
      <w:spacing w:val="2"/>
      <w:w w:val="100"/>
      <w:position w:val="0"/>
      <w:sz w:val="13"/>
      <w:szCs w:val="13"/>
      <w:u w:val="none"/>
      <w:shd w:val="clear" w:color="auto" w:fill="FFFFFF"/>
    </w:rPr>
  </w:style>
  <w:style w:type="character" w:customStyle="1" w:styleId="Zkladntext53BookmanOldStyle65ptdkovn0pt">
    <w:name w:val="Základní text (53) + Bookman Old Style;6;5 pt;Řádkování 0 pt"/>
    <w:rsid w:val="00267DB1"/>
    <w:rPr>
      <w:rFonts w:ascii="Bookman Old Style" w:eastAsia="Bookman Old Style" w:hAnsi="Bookman Old Style" w:cs="Bookman Old Style"/>
      <w:b w:val="0"/>
      <w:bCs w:val="0"/>
      <w:i w:val="0"/>
      <w:iCs w:val="0"/>
      <w:smallCaps w:val="0"/>
      <w:strike w:val="0"/>
      <w:color w:val="000000"/>
      <w:spacing w:val="2"/>
      <w:w w:val="100"/>
      <w:position w:val="0"/>
      <w:sz w:val="13"/>
      <w:szCs w:val="13"/>
      <w:u w:val="none"/>
    </w:rPr>
  </w:style>
  <w:style w:type="character" w:customStyle="1" w:styleId="Zkladntext53">
    <w:name w:val="Základní text (53)"/>
    <w:rsid w:val="00267DB1"/>
    <w:rPr>
      <w:rFonts w:ascii="Georgia" w:eastAsia="Georgia" w:hAnsi="Georgia" w:cs="Georgia"/>
      <w:b w:val="0"/>
      <w:bCs w:val="0"/>
      <w:i w:val="0"/>
      <w:iCs w:val="0"/>
      <w:smallCaps w:val="0"/>
      <w:strike w:val="0"/>
      <w:color w:val="000000"/>
      <w:spacing w:val="6"/>
      <w:w w:val="100"/>
      <w:position w:val="0"/>
      <w:sz w:val="16"/>
      <w:szCs w:val="16"/>
      <w:u w:val="single"/>
    </w:rPr>
  </w:style>
  <w:style w:type="character" w:customStyle="1" w:styleId="Zkladntext530">
    <w:name w:val="Základní text (53)_"/>
    <w:rsid w:val="003C4943"/>
    <w:rPr>
      <w:rFonts w:ascii="Georgia" w:eastAsia="Georgia" w:hAnsi="Georgia" w:cs="Georgia"/>
      <w:b w:val="0"/>
      <w:bCs w:val="0"/>
      <w:i w:val="0"/>
      <w:iCs w:val="0"/>
      <w:smallCaps w:val="0"/>
      <w:strike w:val="0"/>
      <w:spacing w:val="6"/>
      <w:sz w:val="16"/>
      <w:szCs w:val="16"/>
      <w:u w:val="none"/>
    </w:rPr>
  </w:style>
  <w:style w:type="character" w:customStyle="1" w:styleId="Zkladntext69">
    <w:name w:val="Základní text (69)_"/>
    <w:rsid w:val="003C4943"/>
    <w:rPr>
      <w:rFonts w:ascii="Sylfaen" w:eastAsia="Sylfaen" w:hAnsi="Sylfaen" w:cs="Sylfaen"/>
      <w:b w:val="0"/>
      <w:bCs w:val="0"/>
      <w:i w:val="0"/>
      <w:iCs w:val="0"/>
      <w:smallCaps w:val="0"/>
      <w:strike w:val="0"/>
      <w:sz w:val="20"/>
      <w:szCs w:val="20"/>
      <w:u w:val="none"/>
    </w:rPr>
  </w:style>
  <w:style w:type="character" w:customStyle="1" w:styleId="Zkladntext690">
    <w:name w:val="Základní text (69)"/>
    <w:rsid w:val="003C4943"/>
    <w:rPr>
      <w:rFonts w:ascii="Sylfaen" w:eastAsia="Sylfaen" w:hAnsi="Sylfaen" w:cs="Sylfaen"/>
      <w:b w:val="0"/>
      <w:bCs w:val="0"/>
      <w:i w:val="0"/>
      <w:iCs w:val="0"/>
      <w:smallCaps w:val="0"/>
      <w:strike w:val="0"/>
      <w:color w:val="000000"/>
      <w:spacing w:val="0"/>
      <w:w w:val="100"/>
      <w:position w:val="0"/>
      <w:sz w:val="20"/>
      <w:szCs w:val="20"/>
      <w:u w:val="none"/>
    </w:rPr>
  </w:style>
  <w:style w:type="character" w:customStyle="1" w:styleId="Zkladntext5345ptdkovn0pt">
    <w:name w:val="Základní text (53) + 4;5 pt;Řádkování 0 pt"/>
    <w:rsid w:val="00BF392E"/>
    <w:rPr>
      <w:rFonts w:ascii="Georgia" w:eastAsia="Georgia" w:hAnsi="Georgia" w:cs="Georgia"/>
      <w:b w:val="0"/>
      <w:bCs w:val="0"/>
      <w:i w:val="0"/>
      <w:iCs w:val="0"/>
      <w:smallCaps w:val="0"/>
      <w:strike w:val="0"/>
      <w:color w:val="000000"/>
      <w:spacing w:val="4"/>
      <w:w w:val="100"/>
      <w:position w:val="0"/>
      <w:sz w:val="9"/>
      <w:szCs w:val="9"/>
      <w:u w:val="none"/>
    </w:rPr>
  </w:style>
  <w:style w:type="character" w:customStyle="1" w:styleId="Zkladntext53dkovn0pt">
    <w:name w:val="Základní text (53) + Řádkování 0 pt"/>
    <w:rsid w:val="006150A5"/>
    <w:rPr>
      <w:rFonts w:ascii="Georgia" w:eastAsia="Georgia" w:hAnsi="Georgia" w:cs="Georgia"/>
      <w:b w:val="0"/>
      <w:bCs w:val="0"/>
      <w:i w:val="0"/>
      <w:iCs w:val="0"/>
      <w:smallCaps w:val="0"/>
      <w:strike w:val="0"/>
      <w:color w:val="000000"/>
      <w:spacing w:val="5"/>
      <w:w w:val="100"/>
      <w:position w:val="0"/>
      <w:sz w:val="16"/>
      <w:szCs w:val="16"/>
      <w:u w:val="none"/>
    </w:rPr>
  </w:style>
  <w:style w:type="character" w:customStyle="1" w:styleId="Zkladntext5345pt">
    <w:name w:val="Základní text (53) + 4;5 pt"/>
    <w:rsid w:val="00C92D11"/>
    <w:rPr>
      <w:rFonts w:ascii="Georgia" w:eastAsia="Georgia" w:hAnsi="Georgia" w:cs="Georgia"/>
      <w:b w:val="0"/>
      <w:bCs w:val="0"/>
      <w:i w:val="0"/>
      <w:iCs w:val="0"/>
      <w:smallCaps w:val="0"/>
      <w:strike w:val="0"/>
      <w:color w:val="000000"/>
      <w:spacing w:val="6"/>
      <w:w w:val="100"/>
      <w:position w:val="0"/>
      <w:sz w:val="9"/>
      <w:szCs w:val="9"/>
      <w:u w:val="none"/>
    </w:rPr>
  </w:style>
  <w:style w:type="character" w:customStyle="1" w:styleId="Zkladntext5375ptKurzvadkovn0pt">
    <w:name w:val="Základní text (53) + 7;5 pt;Kurzíva;Řádkování 0 pt"/>
    <w:rsid w:val="009E4A5F"/>
    <w:rPr>
      <w:rFonts w:ascii="Georgia" w:eastAsia="Georgia" w:hAnsi="Georgia" w:cs="Georgia"/>
      <w:b w:val="0"/>
      <w:bCs w:val="0"/>
      <w:i/>
      <w:iCs/>
      <w:smallCaps w:val="0"/>
      <w:strike w:val="0"/>
      <w:color w:val="000000"/>
      <w:spacing w:val="2"/>
      <w:w w:val="100"/>
      <w:position w:val="0"/>
      <w:sz w:val="15"/>
      <w:szCs w:val="15"/>
      <w:u w:val="none"/>
    </w:rPr>
  </w:style>
  <w:style w:type="character" w:customStyle="1" w:styleId="Zkladntext5365ptdkovn0pt">
    <w:name w:val="Základní text (53) + 6;5 pt;Řádkování 0 pt"/>
    <w:rsid w:val="009E4A5F"/>
    <w:rPr>
      <w:rFonts w:ascii="Georgia" w:eastAsia="Georgia" w:hAnsi="Georgia" w:cs="Georgia"/>
      <w:b w:val="0"/>
      <w:bCs w:val="0"/>
      <w:i w:val="0"/>
      <w:iCs w:val="0"/>
      <w:smallCaps w:val="0"/>
      <w:strike w:val="0"/>
      <w:color w:val="000000"/>
      <w:spacing w:val="9"/>
      <w:w w:val="100"/>
      <w:position w:val="0"/>
      <w:sz w:val="13"/>
      <w:szCs w:val="13"/>
      <w:u w:val="none"/>
    </w:rPr>
  </w:style>
  <w:style w:type="character" w:customStyle="1" w:styleId="Zkladntext537ptKurzvadkovn0pt">
    <w:name w:val="Základní text (53) + 7 pt;Kurzíva;Řádkování 0 pt"/>
    <w:rsid w:val="009E4A5F"/>
    <w:rPr>
      <w:rFonts w:ascii="Georgia" w:eastAsia="Georgia" w:hAnsi="Georgia" w:cs="Georgia"/>
      <w:b w:val="0"/>
      <w:bCs w:val="0"/>
      <w:i/>
      <w:iCs/>
      <w:smallCaps w:val="0"/>
      <w:strike w:val="0"/>
      <w:color w:val="000000"/>
      <w:spacing w:val="-1"/>
      <w:w w:val="100"/>
      <w:position w:val="0"/>
      <w:sz w:val="14"/>
      <w:szCs w:val="14"/>
      <w:u w:val="none"/>
    </w:rPr>
  </w:style>
  <w:style w:type="character" w:customStyle="1" w:styleId="PoznmkapodarouKurzva">
    <w:name w:val="Poznámka pod čarou + Kurzíva"/>
    <w:rsid w:val="004E0D84"/>
    <w:rPr>
      <w:rFonts w:ascii="Georgia" w:eastAsia="Georgia" w:hAnsi="Georgia" w:cs="Georgia"/>
      <w:b w:val="0"/>
      <w:bCs w:val="0"/>
      <w:i/>
      <w:iCs/>
      <w:smallCaps w:val="0"/>
      <w:strike w:val="0"/>
      <w:color w:val="000000"/>
      <w:spacing w:val="1"/>
      <w:w w:val="100"/>
      <w:position w:val="0"/>
      <w:sz w:val="19"/>
      <w:szCs w:val="19"/>
      <w:u w:val="none"/>
      <w:shd w:val="clear" w:color="auto" w:fill="FFFFFF"/>
    </w:rPr>
  </w:style>
  <w:style w:type="character" w:customStyle="1" w:styleId="Poznmkapodarou6ptTundkovn0pt">
    <w:name w:val="Poznámka pod čarou + 6 pt;Tučné;Řádkování 0 pt"/>
    <w:rsid w:val="00A17602"/>
    <w:rPr>
      <w:rFonts w:ascii="Georgia" w:eastAsia="Georgia" w:hAnsi="Georgia" w:cs="Georgia"/>
      <w:b/>
      <w:bCs/>
      <w:i w:val="0"/>
      <w:iCs w:val="0"/>
      <w:smallCaps w:val="0"/>
      <w:strike w:val="0"/>
      <w:color w:val="000000"/>
      <w:spacing w:val="4"/>
      <w:w w:val="100"/>
      <w:position w:val="0"/>
      <w:sz w:val="12"/>
      <w:szCs w:val="12"/>
      <w:u w:val="none"/>
      <w:shd w:val="clear" w:color="auto" w:fill="FFFFFF"/>
      <w:lang w:val="en-US"/>
    </w:rPr>
  </w:style>
  <w:style w:type="character" w:customStyle="1" w:styleId="familyname">
    <w:name w:val="familyname"/>
    <w:basedOn w:val="Standardnpsmoodstavce"/>
    <w:rsid w:val="003B76E2"/>
  </w:style>
  <w:style w:type="character" w:customStyle="1" w:styleId="text">
    <w:name w:val="text"/>
    <w:basedOn w:val="Standardnpsmoodstavce"/>
    <w:rsid w:val="00BB46A0"/>
  </w:style>
  <w:style w:type="character" w:customStyle="1" w:styleId="number">
    <w:name w:val="number"/>
    <w:basedOn w:val="Standardnpsmoodstavce"/>
    <w:rsid w:val="00BB46A0"/>
  </w:style>
  <w:style w:type="character" w:customStyle="1" w:styleId="period">
    <w:name w:val="period"/>
    <w:basedOn w:val="Standardnpsmoodstavce"/>
    <w:rsid w:val="00BB46A0"/>
  </w:style>
  <w:style w:type="character" w:customStyle="1" w:styleId="a-size-medium">
    <w:name w:val="a-size-medium"/>
    <w:basedOn w:val="Standardnpsmoodstavce"/>
    <w:rsid w:val="007B42B9"/>
  </w:style>
  <w:style w:type="character" w:customStyle="1" w:styleId="a-declarative">
    <w:name w:val="a-declarative"/>
    <w:basedOn w:val="Standardnpsmoodstavce"/>
    <w:rsid w:val="007B42B9"/>
  </w:style>
  <w:style w:type="character" w:customStyle="1" w:styleId="contribution">
    <w:name w:val="contribution"/>
    <w:basedOn w:val="Standardnpsmoodstavce"/>
    <w:rsid w:val="007B42B9"/>
  </w:style>
  <w:style w:type="character" w:customStyle="1" w:styleId="a-color-secondary">
    <w:name w:val="a-color-secondary"/>
    <w:basedOn w:val="Standardnpsmoodstavce"/>
    <w:rsid w:val="007B42B9"/>
  </w:style>
  <w:style w:type="paragraph" w:customStyle="1" w:styleId="sdfootnote-western">
    <w:name w:val="sdfootnote-western"/>
    <w:basedOn w:val="Normln"/>
    <w:uiPriority w:val="99"/>
    <w:rsid w:val="0064024A"/>
    <w:pPr>
      <w:spacing w:before="100" w:beforeAutospacing="1" w:after="119" w:line="240" w:lineRule="auto"/>
    </w:pPr>
    <w:rPr>
      <w:rFonts w:eastAsia="Times New Roman"/>
      <w:sz w:val="22"/>
      <w:szCs w:val="22"/>
    </w:rPr>
  </w:style>
  <w:style w:type="paragraph" w:customStyle="1" w:styleId="western">
    <w:name w:val="western"/>
    <w:basedOn w:val="Normln"/>
    <w:uiPriority w:val="99"/>
    <w:rsid w:val="0064024A"/>
    <w:pPr>
      <w:spacing w:before="100" w:beforeAutospacing="1" w:after="119" w:line="288" w:lineRule="auto"/>
    </w:pPr>
    <w:rPr>
      <w:rFonts w:eastAsia="Times New Roman"/>
      <w:sz w:val="22"/>
      <w:szCs w:val="22"/>
    </w:rPr>
  </w:style>
  <w:style w:type="character" w:customStyle="1" w:styleId="Zkladntext12">
    <w:name w:val="Základní text (12)_"/>
    <w:link w:val="Zkladntext120"/>
    <w:uiPriority w:val="99"/>
    <w:rsid w:val="00600E58"/>
    <w:rPr>
      <w:sz w:val="19"/>
      <w:szCs w:val="19"/>
      <w:shd w:val="clear" w:color="auto" w:fill="FFFFFF"/>
    </w:rPr>
  </w:style>
  <w:style w:type="character" w:customStyle="1" w:styleId="Zkladntext12dkovn-1pt">
    <w:name w:val="Základní text (12) + Řádkování -1 pt"/>
    <w:uiPriority w:val="99"/>
    <w:rsid w:val="00600E58"/>
    <w:rPr>
      <w:spacing w:val="-20"/>
      <w:sz w:val="19"/>
      <w:szCs w:val="19"/>
      <w:shd w:val="clear" w:color="auto" w:fill="FFFFFF"/>
    </w:rPr>
  </w:style>
  <w:style w:type="character" w:customStyle="1" w:styleId="Zkladntext129pt">
    <w:name w:val="Základní text (12) + 9 pt"/>
    <w:aliases w:val="Malá písmena231"/>
    <w:uiPriority w:val="99"/>
    <w:rsid w:val="00600E58"/>
    <w:rPr>
      <w:smallCaps/>
      <w:sz w:val="18"/>
      <w:szCs w:val="18"/>
      <w:shd w:val="clear" w:color="auto" w:fill="FFFFFF"/>
    </w:rPr>
  </w:style>
  <w:style w:type="character" w:customStyle="1" w:styleId="Zkladntext129pt4">
    <w:name w:val="Základní text (12) + 9 pt4"/>
    <w:aliases w:val="Malá písmena230,Řádkování -1 pt"/>
    <w:uiPriority w:val="99"/>
    <w:rsid w:val="00600E58"/>
    <w:rPr>
      <w:smallCaps/>
      <w:spacing w:val="-20"/>
      <w:sz w:val="18"/>
      <w:szCs w:val="18"/>
      <w:shd w:val="clear" w:color="auto" w:fill="FFFFFF"/>
    </w:rPr>
  </w:style>
  <w:style w:type="paragraph" w:customStyle="1" w:styleId="Zkladntext120">
    <w:name w:val="Základní text (12)"/>
    <w:basedOn w:val="Normln"/>
    <w:link w:val="Zkladntext12"/>
    <w:uiPriority w:val="99"/>
    <w:rsid w:val="00600E58"/>
    <w:pPr>
      <w:shd w:val="clear" w:color="auto" w:fill="FFFFFF"/>
      <w:spacing w:line="256" w:lineRule="exact"/>
      <w:ind w:hanging="180"/>
    </w:pPr>
    <w:rPr>
      <w:rFonts w:ascii="Times New Roman" w:eastAsia="Times New Roman" w:hAnsi="Times New Roman"/>
      <w:sz w:val="19"/>
      <w:szCs w:val="19"/>
      <w:lang w:val="x-none" w:eastAsia="x-none"/>
    </w:rPr>
  </w:style>
  <w:style w:type="character" w:customStyle="1" w:styleId="Zkladntext3Constantia1">
    <w:name w:val="Základní text (3) + Constantia1"/>
    <w:aliases w:val="514,5 pt317"/>
    <w:uiPriority w:val="99"/>
    <w:rsid w:val="00B068C2"/>
    <w:rPr>
      <w:rFonts w:ascii="Constantia" w:eastAsia="Calibri" w:hAnsi="Constantia" w:cs="Constantia"/>
      <w:b w:val="0"/>
      <w:bCs w:val="0"/>
      <w:i w:val="0"/>
      <w:iCs w:val="0"/>
      <w:smallCaps w:val="0"/>
      <w:strike w:val="0"/>
      <w:spacing w:val="0"/>
      <w:sz w:val="11"/>
      <w:szCs w:val="11"/>
      <w:u w:val="none"/>
      <w:lang w:val="cs-CZ" w:eastAsia="cs-CZ"/>
    </w:rPr>
  </w:style>
  <w:style w:type="character" w:customStyle="1" w:styleId="Zkladntext39pt3">
    <w:name w:val="Základní text (3) + 9 pt3"/>
    <w:aliases w:val="Malá písmena232"/>
    <w:uiPriority w:val="99"/>
    <w:rsid w:val="00453D63"/>
    <w:rPr>
      <w:rFonts w:ascii="Times New Roman" w:eastAsia="Calibri" w:hAnsi="Times New Roman" w:cs="Times New Roman"/>
      <w:b w:val="0"/>
      <w:bCs w:val="0"/>
      <w:i w:val="0"/>
      <w:iCs w:val="0"/>
      <w:smallCaps/>
      <w:strike w:val="0"/>
      <w:spacing w:val="0"/>
      <w:sz w:val="18"/>
      <w:szCs w:val="18"/>
      <w:u w:val="none"/>
      <w:lang w:val="fr-FR"/>
    </w:rPr>
  </w:style>
  <w:style w:type="character" w:customStyle="1" w:styleId="Zkladntext16dkovn-1pt">
    <w:name w:val="Základní text (16) + Řádkování -1 pt"/>
    <w:uiPriority w:val="99"/>
    <w:rsid w:val="0060280A"/>
    <w:rPr>
      <w:rFonts w:ascii="Times New Roman" w:hAnsi="Times New Roman" w:cs="Times New Roman"/>
      <w:spacing w:val="-20"/>
      <w:sz w:val="19"/>
      <w:szCs w:val="19"/>
    </w:rPr>
  </w:style>
  <w:style w:type="character" w:customStyle="1" w:styleId="Zkladntext16">
    <w:name w:val="Základní text (16)_"/>
    <w:link w:val="Zkladntext160"/>
    <w:uiPriority w:val="99"/>
    <w:rsid w:val="006D655D"/>
    <w:rPr>
      <w:sz w:val="19"/>
      <w:szCs w:val="19"/>
      <w:shd w:val="clear" w:color="auto" w:fill="FFFFFF"/>
    </w:rPr>
  </w:style>
  <w:style w:type="character" w:customStyle="1" w:styleId="Zkladntext16dkovn-1pt1">
    <w:name w:val="Základní text (16) + Řádkování -1 pt1"/>
    <w:uiPriority w:val="99"/>
    <w:rsid w:val="006D655D"/>
    <w:rPr>
      <w:spacing w:val="-20"/>
      <w:sz w:val="19"/>
      <w:szCs w:val="19"/>
      <w:shd w:val="clear" w:color="auto" w:fill="FFFFFF"/>
    </w:rPr>
  </w:style>
  <w:style w:type="character" w:customStyle="1" w:styleId="Zkladntext1651">
    <w:name w:val="Základní text (16) + 51"/>
    <w:aliases w:val="5 pt302"/>
    <w:uiPriority w:val="99"/>
    <w:rsid w:val="006D655D"/>
    <w:rPr>
      <w:sz w:val="11"/>
      <w:szCs w:val="11"/>
      <w:shd w:val="clear" w:color="auto" w:fill="FFFFFF"/>
    </w:rPr>
  </w:style>
  <w:style w:type="paragraph" w:customStyle="1" w:styleId="Zkladntext160">
    <w:name w:val="Základní text (16)"/>
    <w:basedOn w:val="Normln"/>
    <w:link w:val="Zkladntext16"/>
    <w:uiPriority w:val="99"/>
    <w:rsid w:val="006D655D"/>
    <w:pPr>
      <w:shd w:val="clear" w:color="auto" w:fill="FFFFFF"/>
      <w:spacing w:line="256" w:lineRule="exact"/>
      <w:ind w:hanging="160"/>
    </w:pPr>
    <w:rPr>
      <w:rFonts w:ascii="Times New Roman" w:eastAsia="Times New Roman" w:hAnsi="Times New Roman"/>
      <w:sz w:val="19"/>
      <w:szCs w:val="19"/>
      <w:lang w:val="x-none" w:eastAsia="x-none"/>
    </w:rPr>
  </w:style>
  <w:style w:type="character" w:customStyle="1" w:styleId="Zkladntext219pt2">
    <w:name w:val="Základní text (21) + 9 pt2"/>
    <w:aliases w:val="Malá písmena194"/>
    <w:uiPriority w:val="99"/>
    <w:rsid w:val="004C795A"/>
    <w:rPr>
      <w:rFonts w:ascii="Times New Roman" w:hAnsi="Times New Roman" w:cs="Times New Roman"/>
      <w:smallCaps/>
      <w:spacing w:val="0"/>
      <w:sz w:val="18"/>
      <w:szCs w:val="18"/>
    </w:rPr>
  </w:style>
  <w:style w:type="character" w:customStyle="1" w:styleId="Zkladntext22Malpsmena">
    <w:name w:val="Základní text (22) + Malá písmena"/>
    <w:uiPriority w:val="99"/>
    <w:rsid w:val="00935188"/>
    <w:rPr>
      <w:rFonts w:ascii="Times New Roman" w:hAnsi="Times New Roman" w:cs="Times New Roman"/>
      <w:smallCaps/>
      <w:spacing w:val="0"/>
      <w:sz w:val="18"/>
      <w:szCs w:val="18"/>
      <w:lang w:val="de-DE" w:eastAsia="de-DE"/>
    </w:rPr>
  </w:style>
  <w:style w:type="character" w:customStyle="1" w:styleId="Zkladntext229">
    <w:name w:val="Základní text (22) + 9"/>
    <w:aliases w:val="5 pt283,Kurzíva77"/>
    <w:uiPriority w:val="99"/>
    <w:rsid w:val="00935188"/>
    <w:rPr>
      <w:rFonts w:ascii="Times New Roman" w:hAnsi="Times New Roman" w:cs="Times New Roman"/>
      <w:i/>
      <w:iCs/>
      <w:spacing w:val="0"/>
      <w:sz w:val="19"/>
      <w:szCs w:val="19"/>
      <w:lang w:val="de-DE" w:eastAsia="de-DE"/>
    </w:rPr>
  </w:style>
  <w:style w:type="character" w:customStyle="1" w:styleId="Zkladntext22dkovn-1pt">
    <w:name w:val="Základní text (22) + Řádkování -1 pt"/>
    <w:uiPriority w:val="99"/>
    <w:rsid w:val="00935188"/>
    <w:rPr>
      <w:rFonts w:ascii="Times New Roman" w:hAnsi="Times New Roman" w:cs="Times New Roman"/>
      <w:spacing w:val="-20"/>
      <w:sz w:val="18"/>
      <w:szCs w:val="18"/>
      <w:lang w:val="de-DE" w:eastAsia="de-DE"/>
    </w:rPr>
  </w:style>
  <w:style w:type="character" w:customStyle="1" w:styleId="Zkladntext23">
    <w:name w:val="Základní text (23)_"/>
    <w:link w:val="Zkladntext230"/>
    <w:uiPriority w:val="99"/>
    <w:rsid w:val="00CB420E"/>
    <w:rPr>
      <w:sz w:val="19"/>
      <w:szCs w:val="19"/>
      <w:shd w:val="clear" w:color="auto" w:fill="FFFFFF"/>
    </w:rPr>
  </w:style>
  <w:style w:type="character" w:customStyle="1" w:styleId="Zkladntext235">
    <w:name w:val="Základní text (23) + 5"/>
    <w:aliases w:val="5 pt286"/>
    <w:uiPriority w:val="99"/>
    <w:rsid w:val="00CB420E"/>
    <w:rPr>
      <w:sz w:val="11"/>
      <w:szCs w:val="11"/>
      <w:shd w:val="clear" w:color="auto" w:fill="FFFFFF"/>
      <w:lang w:val="cs-CZ" w:eastAsia="cs-CZ"/>
    </w:rPr>
  </w:style>
  <w:style w:type="paragraph" w:customStyle="1" w:styleId="Zkladntext230">
    <w:name w:val="Základní text (23)"/>
    <w:basedOn w:val="Normln"/>
    <w:link w:val="Zkladntext23"/>
    <w:uiPriority w:val="99"/>
    <w:rsid w:val="00CB420E"/>
    <w:pPr>
      <w:shd w:val="clear" w:color="auto" w:fill="FFFFFF"/>
      <w:spacing w:line="256" w:lineRule="exact"/>
    </w:pPr>
    <w:rPr>
      <w:rFonts w:ascii="Times New Roman" w:eastAsia="Times New Roman" w:hAnsi="Times New Roman"/>
      <w:sz w:val="19"/>
      <w:szCs w:val="19"/>
      <w:lang w:val="x-none" w:eastAsia="x-none"/>
    </w:rPr>
  </w:style>
  <w:style w:type="character" w:customStyle="1" w:styleId="Zkladntext259pt">
    <w:name w:val="Základní text (25) + 9 pt"/>
    <w:aliases w:val="Malá písmena181"/>
    <w:uiPriority w:val="99"/>
    <w:rsid w:val="00634654"/>
    <w:rPr>
      <w:rFonts w:ascii="Times New Roman" w:hAnsi="Times New Roman" w:cs="Times New Roman"/>
      <w:smallCaps/>
      <w:spacing w:val="0"/>
      <w:sz w:val="18"/>
      <w:szCs w:val="18"/>
    </w:rPr>
  </w:style>
  <w:style w:type="character" w:customStyle="1" w:styleId="Zkladntext25">
    <w:name w:val="Základní text (25)_"/>
    <w:link w:val="Zkladntext250"/>
    <w:uiPriority w:val="99"/>
    <w:rsid w:val="00A67A1D"/>
    <w:rPr>
      <w:sz w:val="19"/>
      <w:szCs w:val="19"/>
      <w:shd w:val="clear" w:color="auto" w:fill="FFFFFF"/>
    </w:rPr>
  </w:style>
  <w:style w:type="paragraph" w:customStyle="1" w:styleId="Zkladntext250">
    <w:name w:val="Základní text (25)"/>
    <w:basedOn w:val="Normln"/>
    <w:link w:val="Zkladntext25"/>
    <w:uiPriority w:val="99"/>
    <w:rsid w:val="00A67A1D"/>
    <w:pPr>
      <w:shd w:val="clear" w:color="auto" w:fill="FFFFFF"/>
      <w:spacing w:line="256" w:lineRule="exact"/>
      <w:ind w:hanging="200"/>
    </w:pPr>
    <w:rPr>
      <w:rFonts w:ascii="Times New Roman" w:eastAsia="Times New Roman" w:hAnsi="Times New Roman"/>
      <w:sz w:val="19"/>
      <w:szCs w:val="19"/>
      <w:lang w:val="x-none" w:eastAsia="x-none"/>
    </w:rPr>
  </w:style>
  <w:style w:type="character" w:customStyle="1" w:styleId="Zkladntext259pt5">
    <w:name w:val="Základní text (25) + 9 pt5"/>
    <w:aliases w:val="Malá písmena175"/>
    <w:uiPriority w:val="99"/>
    <w:rsid w:val="00E405EC"/>
    <w:rPr>
      <w:rFonts w:ascii="Times New Roman" w:hAnsi="Times New Roman" w:cs="Times New Roman"/>
      <w:smallCaps/>
      <w:spacing w:val="0"/>
      <w:sz w:val="18"/>
      <w:szCs w:val="18"/>
      <w:shd w:val="clear" w:color="auto" w:fill="FFFFFF"/>
      <w:lang w:val="de-DE" w:eastAsia="de-DE"/>
    </w:rPr>
  </w:style>
  <w:style w:type="character" w:customStyle="1" w:styleId="Zkladntext210">
    <w:name w:val="Základní text (21)_"/>
    <w:link w:val="Zkladntext211"/>
    <w:uiPriority w:val="99"/>
    <w:rsid w:val="00B76302"/>
    <w:rPr>
      <w:shd w:val="clear" w:color="auto" w:fill="FFFFFF"/>
    </w:rPr>
  </w:style>
  <w:style w:type="paragraph" w:customStyle="1" w:styleId="Zkladntext211">
    <w:name w:val="Základní text (21)"/>
    <w:basedOn w:val="Normln"/>
    <w:link w:val="Zkladntext210"/>
    <w:uiPriority w:val="99"/>
    <w:rsid w:val="00B76302"/>
    <w:pPr>
      <w:shd w:val="clear" w:color="auto" w:fill="FFFFFF"/>
      <w:spacing w:line="256" w:lineRule="exact"/>
      <w:ind w:hanging="220"/>
    </w:pPr>
    <w:rPr>
      <w:rFonts w:ascii="Times New Roman" w:eastAsia="Times New Roman" w:hAnsi="Times New Roman"/>
      <w:sz w:val="20"/>
      <w:lang w:val="x-none" w:eastAsia="x-none"/>
    </w:rPr>
  </w:style>
  <w:style w:type="character" w:customStyle="1" w:styleId="Zkladntext265">
    <w:name w:val="Základní text (26) + 5"/>
    <w:aliases w:val="5 pt274"/>
    <w:uiPriority w:val="99"/>
    <w:rsid w:val="00DE21B0"/>
    <w:rPr>
      <w:rFonts w:ascii="Times New Roman" w:hAnsi="Times New Roman" w:cs="Times New Roman"/>
      <w:spacing w:val="0"/>
      <w:sz w:val="11"/>
      <w:szCs w:val="11"/>
    </w:rPr>
  </w:style>
  <w:style w:type="character" w:customStyle="1" w:styleId="Zkladntext259pt4">
    <w:name w:val="Základní text (25) + 9 pt4"/>
    <w:aliases w:val="Malá písmena173"/>
    <w:uiPriority w:val="99"/>
    <w:rsid w:val="00EE1A38"/>
    <w:rPr>
      <w:rFonts w:ascii="Times New Roman" w:hAnsi="Times New Roman" w:cs="Times New Roman"/>
      <w:smallCaps/>
      <w:spacing w:val="0"/>
      <w:sz w:val="18"/>
      <w:szCs w:val="18"/>
      <w:shd w:val="clear" w:color="auto" w:fill="FFFFFF"/>
      <w:lang w:val="de-DE" w:eastAsia="de-DE"/>
    </w:rPr>
  </w:style>
  <w:style w:type="character" w:customStyle="1" w:styleId="Zkladntext29">
    <w:name w:val="Základní text (29)_"/>
    <w:link w:val="Zkladntext291"/>
    <w:uiPriority w:val="99"/>
    <w:rsid w:val="001D796C"/>
    <w:rPr>
      <w:sz w:val="19"/>
      <w:szCs w:val="19"/>
      <w:shd w:val="clear" w:color="auto" w:fill="FFFFFF"/>
    </w:rPr>
  </w:style>
  <w:style w:type="character" w:customStyle="1" w:styleId="Zkladntext298">
    <w:name w:val="Základní text (29) + 8"/>
    <w:aliases w:val="5 pt257"/>
    <w:uiPriority w:val="99"/>
    <w:rsid w:val="001D796C"/>
    <w:rPr>
      <w:sz w:val="17"/>
      <w:szCs w:val="17"/>
      <w:shd w:val="clear" w:color="auto" w:fill="FFFFFF"/>
    </w:rPr>
  </w:style>
  <w:style w:type="character" w:customStyle="1" w:styleId="Zkladntext299pt4">
    <w:name w:val="Základní text (29) + 9 pt4"/>
    <w:aliases w:val="Malá písmena147"/>
    <w:uiPriority w:val="99"/>
    <w:rsid w:val="001D796C"/>
    <w:rPr>
      <w:smallCaps/>
      <w:sz w:val="18"/>
      <w:szCs w:val="18"/>
      <w:shd w:val="clear" w:color="auto" w:fill="FFFFFF"/>
      <w:lang w:val="de-DE" w:eastAsia="de-DE"/>
    </w:rPr>
  </w:style>
  <w:style w:type="paragraph" w:customStyle="1" w:styleId="Zkladntext291">
    <w:name w:val="Základní text (29)1"/>
    <w:basedOn w:val="Normln"/>
    <w:link w:val="Zkladntext29"/>
    <w:uiPriority w:val="99"/>
    <w:rsid w:val="001D796C"/>
    <w:pPr>
      <w:shd w:val="clear" w:color="auto" w:fill="FFFFFF"/>
      <w:spacing w:line="256" w:lineRule="exact"/>
      <w:ind w:hanging="640"/>
    </w:pPr>
    <w:rPr>
      <w:rFonts w:ascii="Times New Roman" w:eastAsia="Times New Roman" w:hAnsi="Times New Roman"/>
      <w:sz w:val="19"/>
      <w:szCs w:val="19"/>
      <w:lang w:val="x-none" w:eastAsia="x-none"/>
    </w:rPr>
  </w:style>
  <w:style w:type="character" w:customStyle="1" w:styleId="Zkladntext119pt5">
    <w:name w:val="Základní text (11) + 9 pt5"/>
    <w:aliases w:val="Malá písmena127"/>
    <w:uiPriority w:val="99"/>
    <w:rsid w:val="00CB5313"/>
    <w:rPr>
      <w:rFonts w:ascii="Times New Roman" w:hAnsi="Times New Roman" w:cs="Times New Roman"/>
      <w:smallCaps/>
      <w:spacing w:val="0"/>
      <w:sz w:val="18"/>
      <w:szCs w:val="18"/>
      <w:lang w:val="de-DE" w:eastAsia="de-DE"/>
    </w:rPr>
  </w:style>
  <w:style w:type="character" w:customStyle="1" w:styleId="Zkladntext11Constantia">
    <w:name w:val="Základní text (11) + Constantia"/>
    <w:aliases w:val="8 pt12"/>
    <w:uiPriority w:val="99"/>
    <w:rsid w:val="00CB5313"/>
    <w:rPr>
      <w:rFonts w:ascii="Constantia" w:hAnsi="Constantia" w:cs="Constantia"/>
      <w:spacing w:val="0"/>
      <w:sz w:val="16"/>
      <w:szCs w:val="16"/>
    </w:rPr>
  </w:style>
  <w:style w:type="character" w:customStyle="1" w:styleId="Zkladntext329pt">
    <w:name w:val="Základní text (32) + 9 pt"/>
    <w:aliases w:val="Malá písmena115"/>
    <w:uiPriority w:val="99"/>
    <w:rsid w:val="00520D61"/>
    <w:rPr>
      <w:rFonts w:ascii="Times New Roman" w:hAnsi="Times New Roman" w:cs="Times New Roman"/>
      <w:smallCaps/>
      <w:spacing w:val="0"/>
      <w:sz w:val="18"/>
      <w:szCs w:val="18"/>
    </w:rPr>
  </w:style>
  <w:style w:type="character" w:customStyle="1" w:styleId="Zkladntext335">
    <w:name w:val="Základní text (33) + 5"/>
    <w:aliases w:val="5 pt228"/>
    <w:uiPriority w:val="99"/>
    <w:rsid w:val="00791F0C"/>
    <w:rPr>
      <w:rFonts w:ascii="Times New Roman" w:hAnsi="Times New Roman" w:cs="Times New Roman"/>
      <w:spacing w:val="0"/>
      <w:sz w:val="11"/>
      <w:szCs w:val="11"/>
    </w:rPr>
  </w:style>
  <w:style w:type="character" w:customStyle="1" w:styleId="Zkladntext33">
    <w:name w:val="Základní text (33)_"/>
    <w:link w:val="Zkladntext330"/>
    <w:uiPriority w:val="99"/>
    <w:rsid w:val="00791F0C"/>
    <w:rPr>
      <w:sz w:val="16"/>
      <w:szCs w:val="16"/>
      <w:shd w:val="clear" w:color="auto" w:fill="FFFFFF"/>
    </w:rPr>
  </w:style>
  <w:style w:type="paragraph" w:customStyle="1" w:styleId="Zkladntext330">
    <w:name w:val="Základní text (33)"/>
    <w:basedOn w:val="Normln"/>
    <w:link w:val="Zkladntext33"/>
    <w:uiPriority w:val="99"/>
    <w:rsid w:val="00791F0C"/>
    <w:pPr>
      <w:shd w:val="clear" w:color="auto" w:fill="FFFFFF"/>
      <w:spacing w:before="300" w:line="256" w:lineRule="exact"/>
    </w:pPr>
    <w:rPr>
      <w:rFonts w:ascii="Times New Roman" w:eastAsia="Times New Roman" w:hAnsi="Times New Roman"/>
      <w:sz w:val="16"/>
      <w:szCs w:val="16"/>
      <w:lang w:val="x-none" w:eastAsia="x-none"/>
    </w:rPr>
  </w:style>
  <w:style w:type="character" w:customStyle="1" w:styleId="Zkladntext339pt">
    <w:name w:val="Základní text (33) + 9 pt"/>
    <w:aliases w:val="Malá písmena108"/>
    <w:uiPriority w:val="99"/>
    <w:rsid w:val="00810129"/>
    <w:rPr>
      <w:rFonts w:ascii="Times New Roman" w:hAnsi="Times New Roman" w:cs="Times New Roman"/>
      <w:smallCaps/>
      <w:spacing w:val="0"/>
      <w:sz w:val="18"/>
      <w:szCs w:val="18"/>
      <w:shd w:val="clear" w:color="auto" w:fill="FFFFFF"/>
    </w:rPr>
  </w:style>
  <w:style w:type="character" w:customStyle="1" w:styleId="Zkladntext339">
    <w:name w:val="Základní text (33) + 9"/>
    <w:aliases w:val="5 pt225,Kurzíva57"/>
    <w:uiPriority w:val="99"/>
    <w:rsid w:val="00810129"/>
    <w:rPr>
      <w:rFonts w:ascii="Times New Roman" w:hAnsi="Times New Roman" w:cs="Times New Roman"/>
      <w:i/>
      <w:iCs/>
      <w:spacing w:val="0"/>
      <w:sz w:val="19"/>
      <w:szCs w:val="19"/>
      <w:shd w:val="clear" w:color="auto" w:fill="FFFFFF"/>
    </w:rPr>
  </w:style>
  <w:style w:type="character" w:customStyle="1" w:styleId="Zkladntext39pt6">
    <w:name w:val="Základní text (3) + 9 pt6"/>
    <w:aliases w:val="Tučné24"/>
    <w:uiPriority w:val="99"/>
    <w:rsid w:val="002C66AA"/>
    <w:rPr>
      <w:rFonts w:ascii="Times New Roman" w:eastAsia="Calibri" w:hAnsi="Times New Roman" w:cs="Times New Roman"/>
      <w:b/>
      <w:bCs/>
      <w:i w:val="0"/>
      <w:iCs w:val="0"/>
      <w:smallCaps w:val="0"/>
      <w:strike w:val="0"/>
      <w:spacing w:val="0"/>
      <w:sz w:val="18"/>
      <w:szCs w:val="18"/>
      <w:u w:val="none"/>
      <w:lang w:val="de-DE" w:eastAsia="de-DE"/>
    </w:rPr>
  </w:style>
  <w:style w:type="character" w:customStyle="1" w:styleId="Zkladntext39">
    <w:name w:val="Základní text (3)9"/>
    <w:uiPriority w:val="99"/>
    <w:rsid w:val="002C66AA"/>
    <w:rPr>
      <w:rFonts w:ascii="Times New Roman" w:eastAsia="Calibri" w:hAnsi="Times New Roman" w:cs="Times New Roman"/>
      <w:b w:val="0"/>
      <w:bCs w:val="0"/>
      <w:i w:val="0"/>
      <w:iCs w:val="0"/>
      <w:smallCaps w:val="0"/>
      <w:strike w:val="0"/>
      <w:spacing w:val="0"/>
      <w:sz w:val="20"/>
      <w:szCs w:val="20"/>
      <w:u w:val="none"/>
      <w:lang w:val="fr-FR"/>
    </w:rPr>
  </w:style>
  <w:style w:type="character" w:customStyle="1" w:styleId="Zkladntext381">
    <w:name w:val="Základní text (3) + 81"/>
    <w:aliases w:val="5 pt210,Tučné15"/>
    <w:uiPriority w:val="99"/>
    <w:rsid w:val="002C66AA"/>
    <w:rPr>
      <w:rFonts w:ascii="Times New Roman" w:eastAsia="Calibri" w:hAnsi="Times New Roman" w:cs="Times New Roman"/>
      <w:b/>
      <w:bCs/>
      <w:i w:val="0"/>
      <w:iCs w:val="0"/>
      <w:smallCaps w:val="0"/>
      <w:strike w:val="0"/>
      <w:spacing w:val="0"/>
      <w:sz w:val="17"/>
      <w:szCs w:val="17"/>
      <w:u w:val="none"/>
      <w:lang w:val="de-DE" w:eastAsia="de-DE"/>
    </w:rPr>
  </w:style>
  <w:style w:type="paragraph" w:customStyle="1" w:styleId="Zkladntext31">
    <w:name w:val="Základní text (3)1"/>
    <w:basedOn w:val="Normln"/>
    <w:link w:val="Zkladntext30"/>
    <w:uiPriority w:val="99"/>
    <w:rsid w:val="002C66AA"/>
    <w:pPr>
      <w:shd w:val="clear" w:color="auto" w:fill="FFFFFF"/>
      <w:spacing w:before="300" w:line="252" w:lineRule="exact"/>
    </w:pPr>
    <w:rPr>
      <w:rFonts w:eastAsia="Calibri"/>
      <w:spacing w:val="-11"/>
      <w:sz w:val="9"/>
      <w:szCs w:val="9"/>
      <w:lang w:val="fr-FR" w:eastAsia="x-none"/>
    </w:rPr>
  </w:style>
  <w:style w:type="character" w:customStyle="1" w:styleId="CittChar">
    <w:name w:val="Citát Char"/>
    <w:uiPriority w:val="29"/>
    <w:rsid w:val="00902048"/>
    <w:rPr>
      <w:rFonts w:ascii="Calibri" w:hAnsi="Calibri" w:hint="default"/>
      <w:i/>
      <w:iCs/>
      <w:color w:val="000000"/>
      <w:sz w:val="24"/>
      <w:szCs w:val="24"/>
    </w:rPr>
  </w:style>
  <w:style w:type="character" w:customStyle="1" w:styleId="FootnoteTextChar">
    <w:name w:val="Footnote Text Char"/>
    <w:rsid w:val="00902048"/>
    <w:rPr>
      <w:rFonts w:ascii="Times New Roman" w:eastAsia="Times New Roman" w:hAnsi="Times New Roman" w:cs="Times New Roman" w:hint="default"/>
      <w:sz w:val="17"/>
      <w:szCs w:val="17"/>
      <w:lang w:eastAsia="cs-CZ"/>
    </w:rPr>
  </w:style>
  <w:style w:type="character" w:customStyle="1" w:styleId="Zkladntext35">
    <w:name w:val="Základní text (35)_"/>
    <w:link w:val="Zkladntext351"/>
    <w:uiPriority w:val="99"/>
    <w:rsid w:val="00B941CB"/>
    <w:rPr>
      <w:shd w:val="clear" w:color="auto" w:fill="FFFFFF"/>
    </w:rPr>
  </w:style>
  <w:style w:type="character" w:customStyle="1" w:styleId="Zkladntext350">
    <w:name w:val="Základní text (35)"/>
    <w:basedOn w:val="Zkladntext35"/>
    <w:uiPriority w:val="99"/>
    <w:rsid w:val="00B941CB"/>
    <w:rPr>
      <w:shd w:val="clear" w:color="auto" w:fill="FFFFFF"/>
    </w:rPr>
  </w:style>
  <w:style w:type="character" w:customStyle="1" w:styleId="Zkladntext35dkovn-1pt">
    <w:name w:val="Základní text (35) + Řádkování -1 pt"/>
    <w:uiPriority w:val="99"/>
    <w:rsid w:val="00B941CB"/>
    <w:rPr>
      <w:spacing w:val="-20"/>
      <w:shd w:val="clear" w:color="auto" w:fill="FFFFFF"/>
    </w:rPr>
  </w:style>
  <w:style w:type="character" w:customStyle="1" w:styleId="Zkladntext357">
    <w:name w:val="Základní text (35) + 7"/>
    <w:aliases w:val="5 pt191"/>
    <w:rsid w:val="00B941CB"/>
    <w:rPr>
      <w:sz w:val="15"/>
      <w:szCs w:val="15"/>
      <w:shd w:val="clear" w:color="auto" w:fill="FFFFFF"/>
    </w:rPr>
  </w:style>
  <w:style w:type="paragraph" w:customStyle="1" w:styleId="Zkladntext351">
    <w:name w:val="Základní text (35)1"/>
    <w:basedOn w:val="Normln"/>
    <w:link w:val="Zkladntext35"/>
    <w:uiPriority w:val="99"/>
    <w:rsid w:val="00B941CB"/>
    <w:pPr>
      <w:shd w:val="clear" w:color="auto" w:fill="FFFFFF"/>
      <w:spacing w:before="300" w:after="300" w:line="256" w:lineRule="exact"/>
      <w:ind w:hanging="180"/>
      <w:jc w:val="right"/>
    </w:pPr>
    <w:rPr>
      <w:rFonts w:ascii="Times New Roman" w:eastAsia="Times New Roman" w:hAnsi="Times New Roman"/>
      <w:sz w:val="20"/>
      <w:lang w:val="x-none" w:eastAsia="x-none"/>
    </w:rPr>
  </w:style>
  <w:style w:type="character" w:customStyle="1" w:styleId="Zkladntext399pt7">
    <w:name w:val="Základní text (39) + 9 pt7"/>
    <w:aliases w:val="Malá písmena95"/>
    <w:uiPriority w:val="99"/>
    <w:rsid w:val="007B14BF"/>
    <w:rPr>
      <w:rFonts w:ascii="Times New Roman" w:hAnsi="Times New Roman" w:cs="Times New Roman"/>
      <w:smallCaps/>
      <w:spacing w:val="0"/>
      <w:sz w:val="18"/>
      <w:szCs w:val="18"/>
    </w:rPr>
  </w:style>
  <w:style w:type="character" w:customStyle="1" w:styleId="Zkladntext39Constantia5">
    <w:name w:val="Základní text (39) + Constantia5"/>
    <w:aliases w:val="8 pt8"/>
    <w:uiPriority w:val="99"/>
    <w:rsid w:val="007B14BF"/>
    <w:rPr>
      <w:rFonts w:ascii="Constantia" w:hAnsi="Constantia" w:cs="Constantia"/>
      <w:spacing w:val="0"/>
      <w:sz w:val="16"/>
      <w:szCs w:val="16"/>
    </w:rPr>
  </w:style>
  <w:style w:type="character" w:customStyle="1" w:styleId="Zkladntext39pt">
    <w:name w:val="Základní text (3) + 9 pt"/>
    <w:aliases w:val="Malá písmena248"/>
    <w:uiPriority w:val="99"/>
    <w:rsid w:val="00897F5C"/>
    <w:rPr>
      <w:rFonts w:ascii="Times New Roman" w:eastAsia="Calibri" w:hAnsi="Times New Roman" w:cs="Times New Roman"/>
      <w:b w:val="0"/>
      <w:bCs w:val="0"/>
      <w:i w:val="0"/>
      <w:iCs w:val="0"/>
      <w:smallCaps/>
      <w:strike w:val="0"/>
      <w:spacing w:val="0"/>
      <w:sz w:val="18"/>
      <w:szCs w:val="18"/>
      <w:u w:val="none"/>
      <w:lang w:val="de-DE" w:eastAsia="de-DE"/>
    </w:rPr>
  </w:style>
  <w:style w:type="character" w:customStyle="1" w:styleId="Zkladntext36">
    <w:name w:val="Základní text (3)6"/>
    <w:uiPriority w:val="99"/>
    <w:rsid w:val="00897F5C"/>
    <w:rPr>
      <w:rFonts w:ascii="Times New Roman" w:eastAsia="Calibri" w:hAnsi="Times New Roman" w:cs="Times New Roman"/>
      <w:b w:val="0"/>
      <w:bCs w:val="0"/>
      <w:i w:val="0"/>
      <w:iCs w:val="0"/>
      <w:smallCaps w:val="0"/>
      <w:strike w:val="0"/>
      <w:spacing w:val="0"/>
      <w:sz w:val="20"/>
      <w:szCs w:val="20"/>
      <w:u w:val="none"/>
      <w:lang w:val="fr-FR" w:eastAsia="fr-FR"/>
    </w:rPr>
  </w:style>
  <w:style w:type="character" w:customStyle="1" w:styleId="Zkladntext392">
    <w:name w:val="Základní text (3) + 92"/>
    <w:aliases w:val="5 pt202,Kurzíva46"/>
    <w:uiPriority w:val="99"/>
    <w:rsid w:val="00897F5C"/>
    <w:rPr>
      <w:rFonts w:ascii="Times New Roman" w:eastAsia="Calibri" w:hAnsi="Times New Roman" w:cs="Times New Roman"/>
      <w:b w:val="0"/>
      <w:bCs w:val="0"/>
      <w:i/>
      <w:iCs/>
      <w:smallCaps w:val="0"/>
      <w:strike w:val="0"/>
      <w:spacing w:val="0"/>
      <w:sz w:val="19"/>
      <w:szCs w:val="19"/>
      <w:u w:val="none"/>
      <w:lang w:val="fr-FR" w:eastAsia="fr-FR"/>
    </w:rPr>
  </w:style>
  <w:style w:type="character" w:customStyle="1" w:styleId="Zkladntext331">
    <w:name w:val="Základní text (3)3"/>
    <w:uiPriority w:val="99"/>
    <w:rsid w:val="00396FE3"/>
    <w:rPr>
      <w:rFonts w:ascii="Times New Roman" w:eastAsia="Calibri" w:hAnsi="Times New Roman" w:cs="Times New Roman"/>
      <w:b w:val="0"/>
      <w:bCs w:val="0"/>
      <w:i w:val="0"/>
      <w:iCs w:val="0"/>
      <w:smallCaps w:val="0"/>
      <w:strike w:val="0"/>
      <w:spacing w:val="0"/>
      <w:sz w:val="20"/>
      <w:szCs w:val="20"/>
      <w:u w:val="none"/>
      <w:lang w:val="de-DE" w:eastAsia="de-DE"/>
    </w:rPr>
  </w:style>
  <w:style w:type="character" w:customStyle="1" w:styleId="Zkladntext391">
    <w:name w:val="Základní text (3) + 91"/>
    <w:aliases w:val="5 pt198,Kurzíva44"/>
    <w:uiPriority w:val="99"/>
    <w:rsid w:val="00396FE3"/>
    <w:rPr>
      <w:rFonts w:ascii="Times New Roman" w:eastAsia="Calibri" w:hAnsi="Times New Roman" w:cs="Times New Roman"/>
      <w:b w:val="0"/>
      <w:bCs w:val="0"/>
      <w:i/>
      <w:iCs/>
      <w:smallCaps w:val="0"/>
      <w:strike w:val="0"/>
      <w:spacing w:val="0"/>
      <w:sz w:val="19"/>
      <w:szCs w:val="19"/>
      <w:u w:val="none"/>
      <w:lang w:val="de-DE" w:eastAsia="de-DE"/>
    </w:rPr>
  </w:style>
  <w:style w:type="character" w:customStyle="1" w:styleId="Zkladntext390">
    <w:name w:val="Základní text (39)_"/>
    <w:link w:val="Zkladntext393"/>
    <w:uiPriority w:val="99"/>
    <w:rsid w:val="00CE3919"/>
    <w:rPr>
      <w:shd w:val="clear" w:color="auto" w:fill="FFFFFF"/>
    </w:rPr>
  </w:style>
  <w:style w:type="character" w:customStyle="1" w:styleId="Zkladntext3951">
    <w:name w:val="Základní text (39) + 51"/>
    <w:aliases w:val="5 pt182"/>
    <w:uiPriority w:val="99"/>
    <w:rsid w:val="00CE3919"/>
    <w:rPr>
      <w:sz w:val="11"/>
      <w:szCs w:val="11"/>
      <w:shd w:val="clear" w:color="auto" w:fill="FFFFFF"/>
    </w:rPr>
  </w:style>
  <w:style w:type="paragraph" w:customStyle="1" w:styleId="Zkladntext393">
    <w:name w:val="Základní text (39)"/>
    <w:basedOn w:val="Normln"/>
    <w:link w:val="Zkladntext390"/>
    <w:uiPriority w:val="99"/>
    <w:rsid w:val="00CE3919"/>
    <w:pPr>
      <w:shd w:val="clear" w:color="auto" w:fill="FFFFFF"/>
      <w:spacing w:line="256" w:lineRule="exact"/>
      <w:ind w:hanging="700"/>
      <w:jc w:val="left"/>
    </w:pPr>
    <w:rPr>
      <w:rFonts w:ascii="Times New Roman" w:eastAsia="Times New Roman" w:hAnsi="Times New Roman"/>
      <w:sz w:val="20"/>
      <w:lang w:val="x-none" w:eastAsia="x-none"/>
    </w:rPr>
  </w:style>
  <w:style w:type="character" w:customStyle="1" w:styleId="Zkladntext399pt6">
    <w:name w:val="Základní text (39) + 9 pt6"/>
    <w:aliases w:val="Malá písmena94"/>
    <w:uiPriority w:val="99"/>
    <w:rsid w:val="00CE3919"/>
    <w:rPr>
      <w:rFonts w:ascii="Times New Roman" w:hAnsi="Times New Roman" w:cs="Times New Roman"/>
      <w:smallCaps/>
      <w:spacing w:val="0"/>
      <w:sz w:val="18"/>
      <w:szCs w:val="18"/>
      <w:shd w:val="clear" w:color="auto" w:fill="FFFFFF"/>
    </w:rPr>
  </w:style>
  <w:style w:type="character" w:customStyle="1" w:styleId="Zkladntext39Kurzva">
    <w:name w:val="Základní text (39) + Kurzíva"/>
    <w:uiPriority w:val="99"/>
    <w:rsid w:val="0065095C"/>
    <w:rPr>
      <w:rFonts w:ascii="Times New Roman" w:hAnsi="Times New Roman" w:cs="Times New Roman"/>
      <w:i/>
      <w:iCs/>
      <w:spacing w:val="0"/>
      <w:sz w:val="20"/>
      <w:szCs w:val="20"/>
      <w:shd w:val="clear" w:color="auto" w:fill="FFFFFF"/>
    </w:rPr>
  </w:style>
  <w:style w:type="character" w:customStyle="1" w:styleId="Zkladntext399pt5">
    <w:name w:val="Základní text (39) + 9 pt5"/>
    <w:aliases w:val="Malá písmena93"/>
    <w:uiPriority w:val="99"/>
    <w:rsid w:val="005470B8"/>
    <w:rPr>
      <w:rFonts w:ascii="Times New Roman" w:hAnsi="Times New Roman" w:cs="Times New Roman"/>
      <w:smallCaps/>
      <w:spacing w:val="0"/>
      <w:sz w:val="18"/>
      <w:szCs w:val="18"/>
      <w:shd w:val="clear" w:color="auto" w:fill="FFFFFF"/>
    </w:rPr>
  </w:style>
  <w:style w:type="character" w:customStyle="1" w:styleId="Zkladntext39Constantia4">
    <w:name w:val="Základní text (39) + Constantia4"/>
    <w:aliases w:val="8 pt6"/>
    <w:uiPriority w:val="99"/>
    <w:rsid w:val="0064573B"/>
    <w:rPr>
      <w:rFonts w:ascii="Constantia" w:hAnsi="Constantia" w:cs="Constantia"/>
      <w:spacing w:val="0"/>
      <w:sz w:val="16"/>
      <w:szCs w:val="16"/>
      <w:shd w:val="clear" w:color="auto" w:fill="FFFFFF"/>
      <w:lang w:val="cs-CZ" w:eastAsia="cs-CZ"/>
    </w:rPr>
  </w:style>
  <w:style w:type="character" w:customStyle="1" w:styleId="Zkladntext399pt3">
    <w:name w:val="Základní text (39) + 9 pt3"/>
    <w:aliases w:val="Malá písmena89"/>
    <w:uiPriority w:val="99"/>
    <w:rsid w:val="000A76A7"/>
    <w:rPr>
      <w:rFonts w:ascii="Times New Roman" w:hAnsi="Times New Roman" w:cs="Times New Roman"/>
      <w:smallCaps/>
      <w:spacing w:val="0"/>
      <w:sz w:val="18"/>
      <w:szCs w:val="18"/>
      <w:shd w:val="clear" w:color="auto" w:fill="FFFFFF"/>
      <w:lang w:val="cs-CZ" w:eastAsia="cs-CZ"/>
    </w:rPr>
  </w:style>
  <w:style w:type="character" w:customStyle="1" w:styleId="Zkladntext399pt2">
    <w:name w:val="Základní text (39) + 9 pt2"/>
    <w:uiPriority w:val="99"/>
    <w:rsid w:val="000A76A7"/>
    <w:rPr>
      <w:rFonts w:ascii="Times New Roman" w:hAnsi="Times New Roman" w:cs="Times New Roman"/>
      <w:spacing w:val="0"/>
      <w:sz w:val="18"/>
      <w:szCs w:val="18"/>
      <w:shd w:val="clear" w:color="auto" w:fill="FFFFFF"/>
    </w:rPr>
  </w:style>
  <w:style w:type="character" w:customStyle="1" w:styleId="Zkladntext399pt4">
    <w:name w:val="Základní text (39) + 9 pt4"/>
    <w:aliases w:val="Malá písmena92"/>
    <w:uiPriority w:val="99"/>
    <w:rsid w:val="008D60DF"/>
    <w:rPr>
      <w:rFonts w:ascii="Times New Roman" w:hAnsi="Times New Roman" w:cs="Times New Roman"/>
      <w:smallCaps/>
      <w:spacing w:val="0"/>
      <w:sz w:val="18"/>
      <w:szCs w:val="18"/>
      <w:shd w:val="clear" w:color="auto" w:fill="FFFFFF"/>
    </w:rPr>
  </w:style>
  <w:style w:type="character" w:customStyle="1" w:styleId="Zkladntext39dkovn-1pt1">
    <w:name w:val="Základní text (39) + Řádkování -1 pt1"/>
    <w:uiPriority w:val="99"/>
    <w:rsid w:val="00E31B57"/>
    <w:rPr>
      <w:rFonts w:ascii="Times New Roman" w:hAnsi="Times New Roman" w:cs="Times New Roman"/>
      <w:spacing w:val="-20"/>
      <w:sz w:val="20"/>
      <w:szCs w:val="20"/>
      <w:shd w:val="clear" w:color="auto" w:fill="FFFFFF"/>
    </w:rPr>
  </w:style>
  <w:style w:type="character" w:customStyle="1" w:styleId="Zkladntext39Constantia2">
    <w:name w:val="Základní text (39) + Constantia2"/>
    <w:aliases w:val="510,5 pt172"/>
    <w:uiPriority w:val="99"/>
    <w:rsid w:val="00E31B57"/>
    <w:rPr>
      <w:rFonts w:ascii="Constantia" w:hAnsi="Constantia" w:cs="Constantia"/>
      <w:spacing w:val="0"/>
      <w:sz w:val="11"/>
      <w:szCs w:val="11"/>
      <w:shd w:val="clear" w:color="auto" w:fill="FFFFFF"/>
    </w:rPr>
  </w:style>
  <w:style w:type="character" w:customStyle="1" w:styleId="Zkladntext399pt1">
    <w:name w:val="Základní text (39) + 9 pt1"/>
    <w:aliases w:val="Malá písmena88"/>
    <w:uiPriority w:val="99"/>
    <w:rsid w:val="002A35E0"/>
    <w:rPr>
      <w:rFonts w:ascii="Times New Roman" w:hAnsi="Times New Roman" w:cs="Times New Roman"/>
      <w:smallCaps/>
      <w:spacing w:val="0"/>
      <w:sz w:val="18"/>
      <w:szCs w:val="18"/>
      <w:shd w:val="clear" w:color="auto" w:fill="FFFFFF"/>
    </w:rPr>
  </w:style>
  <w:style w:type="character" w:customStyle="1" w:styleId="Zkladntext3971">
    <w:name w:val="Základní text (39) + 71"/>
    <w:aliases w:val="5 pt169"/>
    <w:uiPriority w:val="99"/>
    <w:rsid w:val="008C35EB"/>
    <w:rPr>
      <w:rFonts w:ascii="Times New Roman" w:hAnsi="Times New Roman" w:cs="Times New Roman"/>
      <w:spacing w:val="0"/>
      <w:sz w:val="15"/>
      <w:szCs w:val="15"/>
      <w:shd w:val="clear" w:color="auto" w:fill="FFFFFF"/>
    </w:rPr>
  </w:style>
  <w:style w:type="character" w:customStyle="1" w:styleId="Zkladntext41">
    <w:name w:val="Základní text (41)_"/>
    <w:link w:val="Zkladntext410"/>
    <w:uiPriority w:val="99"/>
    <w:rsid w:val="00E84291"/>
    <w:rPr>
      <w:sz w:val="19"/>
      <w:szCs w:val="19"/>
      <w:shd w:val="clear" w:color="auto" w:fill="FFFFFF"/>
    </w:rPr>
  </w:style>
  <w:style w:type="character" w:customStyle="1" w:styleId="Zkladntext419pt4">
    <w:name w:val="Základní text (41) + 9 pt4"/>
    <w:aliases w:val="Malá písmena87"/>
    <w:uiPriority w:val="99"/>
    <w:rsid w:val="00E84291"/>
    <w:rPr>
      <w:smallCaps/>
      <w:sz w:val="18"/>
      <w:szCs w:val="18"/>
      <w:shd w:val="clear" w:color="auto" w:fill="FFFFFF"/>
    </w:rPr>
  </w:style>
  <w:style w:type="paragraph" w:customStyle="1" w:styleId="Zkladntext410">
    <w:name w:val="Základní text (41)"/>
    <w:basedOn w:val="Normln"/>
    <w:link w:val="Zkladntext41"/>
    <w:uiPriority w:val="99"/>
    <w:rsid w:val="00E84291"/>
    <w:pPr>
      <w:shd w:val="clear" w:color="auto" w:fill="FFFFFF"/>
      <w:spacing w:line="256" w:lineRule="exact"/>
      <w:jc w:val="left"/>
    </w:pPr>
    <w:rPr>
      <w:rFonts w:ascii="Times New Roman" w:eastAsia="Times New Roman" w:hAnsi="Times New Roman"/>
      <w:sz w:val="19"/>
      <w:szCs w:val="19"/>
      <w:lang w:val="x-none" w:eastAsia="x-none"/>
    </w:rPr>
  </w:style>
  <w:style w:type="paragraph" w:styleId="Pedmtkomente">
    <w:name w:val="annotation subject"/>
    <w:basedOn w:val="Textkomente"/>
    <w:next w:val="Textkomente"/>
    <w:link w:val="PedmtkomenteChar"/>
    <w:uiPriority w:val="99"/>
    <w:unhideWhenUsed/>
    <w:rsid w:val="00682109"/>
    <w:rPr>
      <w:b/>
      <w:bCs/>
    </w:rPr>
  </w:style>
  <w:style w:type="character" w:customStyle="1" w:styleId="PedmtkomenteChar">
    <w:name w:val="Předmět komentáře Char"/>
    <w:link w:val="Pedmtkomente"/>
    <w:uiPriority w:val="99"/>
    <w:rsid w:val="00682109"/>
    <w:rPr>
      <w:rFonts w:ascii="Calibri" w:eastAsia="Times" w:hAnsi="Calibri"/>
      <w:b/>
      <w:bCs/>
    </w:rPr>
  </w:style>
  <w:style w:type="character" w:customStyle="1" w:styleId="Zkladntext42">
    <w:name w:val="Základní text (42)_"/>
    <w:link w:val="Zkladntext420"/>
    <w:uiPriority w:val="99"/>
    <w:rsid w:val="00837A88"/>
    <w:rPr>
      <w:sz w:val="18"/>
      <w:szCs w:val="18"/>
      <w:shd w:val="clear" w:color="auto" w:fill="FFFFFF"/>
    </w:rPr>
  </w:style>
  <w:style w:type="paragraph" w:customStyle="1" w:styleId="Zkladntext420">
    <w:name w:val="Základní text (42)"/>
    <w:basedOn w:val="Normln"/>
    <w:link w:val="Zkladntext42"/>
    <w:uiPriority w:val="99"/>
    <w:rsid w:val="00837A88"/>
    <w:pPr>
      <w:shd w:val="clear" w:color="auto" w:fill="FFFFFF"/>
      <w:spacing w:before="360" w:line="256" w:lineRule="exact"/>
      <w:ind w:hanging="180"/>
      <w:jc w:val="left"/>
    </w:pPr>
    <w:rPr>
      <w:rFonts w:ascii="Times New Roman" w:eastAsia="Times New Roman" w:hAnsi="Times New Roman"/>
      <w:sz w:val="18"/>
      <w:szCs w:val="18"/>
      <w:lang w:val="x-none" w:eastAsia="x-none"/>
    </w:rPr>
  </w:style>
  <w:style w:type="character" w:customStyle="1" w:styleId="Zkladntext428">
    <w:name w:val="Základní text (42) + 8"/>
    <w:aliases w:val="5 pt179"/>
    <w:uiPriority w:val="99"/>
    <w:rsid w:val="00974BF9"/>
    <w:rPr>
      <w:rFonts w:ascii="Times New Roman" w:hAnsi="Times New Roman" w:cs="Times New Roman"/>
      <w:spacing w:val="0"/>
      <w:sz w:val="17"/>
      <w:szCs w:val="17"/>
      <w:shd w:val="clear" w:color="auto" w:fill="FFFFFF"/>
    </w:rPr>
  </w:style>
  <w:style w:type="character" w:customStyle="1" w:styleId="Zkladntext427">
    <w:name w:val="Základní text (42) + 7"/>
    <w:aliases w:val="5 pt166"/>
    <w:uiPriority w:val="99"/>
    <w:rsid w:val="00974BF9"/>
    <w:rPr>
      <w:rFonts w:ascii="Times New Roman" w:hAnsi="Times New Roman" w:cs="Times New Roman"/>
      <w:spacing w:val="0"/>
      <w:sz w:val="15"/>
      <w:szCs w:val="15"/>
      <w:shd w:val="clear" w:color="auto" w:fill="FFFFFF"/>
    </w:rPr>
  </w:style>
  <w:style w:type="character" w:customStyle="1" w:styleId="Zkladntext42Malpsmena">
    <w:name w:val="Základní text (42) + Malá písmena"/>
    <w:uiPriority w:val="99"/>
    <w:rsid w:val="00974BF9"/>
    <w:rPr>
      <w:rFonts w:ascii="Times New Roman" w:hAnsi="Times New Roman" w:cs="Times New Roman"/>
      <w:smallCaps/>
      <w:spacing w:val="0"/>
      <w:sz w:val="18"/>
      <w:szCs w:val="18"/>
      <w:shd w:val="clear" w:color="auto" w:fill="FFFFFF"/>
    </w:rPr>
  </w:style>
  <w:style w:type="character" w:customStyle="1" w:styleId="Zkladntext429">
    <w:name w:val="Základní text (42) + 9"/>
    <w:aliases w:val="5 pt165,Kurzíva36"/>
    <w:uiPriority w:val="99"/>
    <w:rsid w:val="00974BF9"/>
    <w:rPr>
      <w:rFonts w:ascii="Times New Roman" w:hAnsi="Times New Roman" w:cs="Times New Roman"/>
      <w:i/>
      <w:iCs/>
      <w:spacing w:val="0"/>
      <w:sz w:val="19"/>
      <w:szCs w:val="19"/>
      <w:shd w:val="clear" w:color="auto" w:fill="FFFFFF"/>
    </w:rPr>
  </w:style>
  <w:style w:type="character" w:customStyle="1" w:styleId="Zkladntext419pt3">
    <w:name w:val="Základní text (41) + 9 pt3"/>
    <w:aliases w:val="Malá písmena86"/>
    <w:uiPriority w:val="99"/>
    <w:rsid w:val="001C6307"/>
    <w:rPr>
      <w:rFonts w:ascii="Times New Roman" w:hAnsi="Times New Roman" w:cs="Times New Roman"/>
      <w:smallCaps/>
      <w:spacing w:val="0"/>
      <w:sz w:val="18"/>
      <w:szCs w:val="18"/>
      <w:shd w:val="clear" w:color="auto" w:fill="FFFFFF"/>
    </w:rPr>
  </w:style>
  <w:style w:type="character" w:customStyle="1" w:styleId="Zkladntext417pt">
    <w:name w:val="Základní text (41) + 7 pt"/>
    <w:aliases w:val="Malá písmena85"/>
    <w:uiPriority w:val="99"/>
    <w:rsid w:val="001C6307"/>
    <w:rPr>
      <w:rFonts w:ascii="Times New Roman" w:hAnsi="Times New Roman" w:cs="Times New Roman"/>
      <w:smallCaps/>
      <w:spacing w:val="0"/>
      <w:sz w:val="14"/>
      <w:szCs w:val="14"/>
      <w:shd w:val="clear" w:color="auto" w:fill="FFFFFF"/>
    </w:rPr>
  </w:style>
  <w:style w:type="character" w:customStyle="1" w:styleId="Zkladntext41Kurzva3">
    <w:name w:val="Základní text (41) + Kurzíva3"/>
    <w:uiPriority w:val="99"/>
    <w:rsid w:val="001C6307"/>
    <w:rPr>
      <w:rFonts w:ascii="Times New Roman" w:hAnsi="Times New Roman" w:cs="Times New Roman"/>
      <w:i/>
      <w:iCs/>
      <w:spacing w:val="0"/>
      <w:sz w:val="19"/>
      <w:szCs w:val="19"/>
      <w:shd w:val="clear" w:color="auto" w:fill="FFFFFF"/>
    </w:rPr>
  </w:style>
  <w:style w:type="character" w:customStyle="1" w:styleId="Zkladntext517">
    <w:name w:val="Základní text (51)7"/>
    <w:uiPriority w:val="99"/>
    <w:rsid w:val="00F73265"/>
    <w:rPr>
      <w:rFonts w:ascii="Constantia" w:hAnsi="Constantia" w:cs="Constantia"/>
      <w:spacing w:val="0"/>
      <w:sz w:val="16"/>
      <w:szCs w:val="16"/>
    </w:rPr>
  </w:style>
  <w:style w:type="character" w:customStyle="1" w:styleId="Zkladntext51TimesNewRoman15">
    <w:name w:val="Základní text (51) + Times New Roman15"/>
    <w:aliases w:val="9 pt8,Malá písmena59"/>
    <w:uiPriority w:val="99"/>
    <w:rsid w:val="00F73265"/>
    <w:rPr>
      <w:rFonts w:ascii="Times New Roman" w:hAnsi="Times New Roman" w:cs="Times New Roman"/>
      <w:smallCaps/>
      <w:spacing w:val="0"/>
      <w:sz w:val="18"/>
      <w:szCs w:val="18"/>
    </w:rPr>
  </w:style>
  <w:style w:type="character" w:customStyle="1" w:styleId="Zkladntext51TimesNewRoman14">
    <w:name w:val="Základní text (51) + Times New Roman14"/>
    <w:aliases w:val="54,5 pt104"/>
    <w:uiPriority w:val="99"/>
    <w:rsid w:val="00F73265"/>
    <w:rPr>
      <w:rFonts w:ascii="Times New Roman" w:hAnsi="Times New Roman" w:cs="Times New Roman"/>
      <w:spacing w:val="0"/>
      <w:sz w:val="11"/>
      <w:szCs w:val="11"/>
      <w:lang w:val="cs-CZ" w:eastAsia="cs-CZ"/>
    </w:rPr>
  </w:style>
  <w:style w:type="character" w:customStyle="1" w:styleId="Zkladntext515">
    <w:name w:val="Základní text (51)5"/>
    <w:uiPriority w:val="99"/>
    <w:rsid w:val="00CB56CB"/>
    <w:rPr>
      <w:rFonts w:ascii="Constantia" w:hAnsi="Constantia" w:cs="Constantia"/>
      <w:spacing w:val="0"/>
      <w:sz w:val="16"/>
      <w:szCs w:val="16"/>
    </w:rPr>
  </w:style>
  <w:style w:type="character" w:customStyle="1" w:styleId="Zkladntext5161">
    <w:name w:val="Základní text (51) + 61"/>
    <w:aliases w:val="5 pt100"/>
    <w:uiPriority w:val="99"/>
    <w:rsid w:val="00CB56CB"/>
    <w:rPr>
      <w:rFonts w:ascii="Constantia" w:hAnsi="Constantia" w:cs="Constantia"/>
      <w:spacing w:val="0"/>
      <w:sz w:val="13"/>
      <w:szCs w:val="13"/>
      <w:lang w:val="cs-CZ" w:eastAsia="cs-CZ"/>
    </w:rPr>
  </w:style>
  <w:style w:type="character" w:customStyle="1" w:styleId="Zkladntext51TimesNewRoman9">
    <w:name w:val="Základní text (51) + Times New Roman9"/>
    <w:aliases w:val="9 pt6,Malá písmena56"/>
    <w:uiPriority w:val="99"/>
    <w:rsid w:val="00CB56CB"/>
    <w:rPr>
      <w:rFonts w:ascii="Times New Roman" w:hAnsi="Times New Roman" w:cs="Times New Roman"/>
      <w:smallCaps/>
      <w:spacing w:val="0"/>
      <w:sz w:val="18"/>
      <w:szCs w:val="18"/>
    </w:rPr>
  </w:style>
  <w:style w:type="character" w:customStyle="1" w:styleId="Zkladntext489pt5">
    <w:name w:val="Základní text (48) + 9 pt5"/>
    <w:aliases w:val="Malá písmena73"/>
    <w:uiPriority w:val="99"/>
    <w:rsid w:val="00A81579"/>
    <w:rPr>
      <w:rFonts w:ascii="Times New Roman" w:hAnsi="Times New Roman" w:cs="Times New Roman"/>
      <w:smallCaps/>
      <w:spacing w:val="0"/>
      <w:sz w:val="18"/>
      <w:szCs w:val="18"/>
      <w:lang w:val="de-DE" w:eastAsia="de-DE"/>
    </w:rPr>
  </w:style>
  <w:style w:type="character" w:customStyle="1" w:styleId="Zkladntext48Constantia">
    <w:name w:val="Základní text (48) + Constantia"/>
    <w:aliases w:val="57,5 pt136"/>
    <w:uiPriority w:val="99"/>
    <w:rsid w:val="00A81579"/>
    <w:rPr>
      <w:rFonts w:ascii="Constantia" w:hAnsi="Constantia" w:cs="Constantia"/>
      <w:spacing w:val="0"/>
      <w:sz w:val="11"/>
      <w:szCs w:val="11"/>
    </w:rPr>
  </w:style>
  <w:style w:type="character" w:customStyle="1" w:styleId="Zkladntext4873">
    <w:name w:val="Základní text (48) + 73"/>
    <w:aliases w:val="5 pt135,Řádkování -1 pt9"/>
    <w:uiPriority w:val="99"/>
    <w:rsid w:val="00A81579"/>
    <w:rPr>
      <w:rFonts w:ascii="Times New Roman" w:hAnsi="Times New Roman" w:cs="Times New Roman"/>
      <w:spacing w:val="-20"/>
      <w:sz w:val="15"/>
      <w:szCs w:val="15"/>
    </w:rPr>
  </w:style>
  <w:style w:type="character" w:customStyle="1" w:styleId="aur">
    <w:name w:val="aur"/>
    <w:basedOn w:val="Standardnpsmoodstavce"/>
    <w:rsid w:val="00B11A43"/>
  </w:style>
  <w:style w:type="paragraph" w:styleId="Zkladntext22">
    <w:name w:val="Body Text 2"/>
    <w:basedOn w:val="Normln"/>
    <w:link w:val="Zkladntext2Char"/>
    <w:uiPriority w:val="99"/>
    <w:semiHidden/>
    <w:unhideWhenUsed/>
    <w:rsid w:val="00944007"/>
    <w:pPr>
      <w:spacing w:after="120" w:line="480" w:lineRule="auto"/>
    </w:pPr>
    <w:rPr>
      <w:lang w:val="x-none" w:eastAsia="x-none"/>
    </w:rPr>
  </w:style>
  <w:style w:type="character" w:customStyle="1" w:styleId="Zkladntext2Char">
    <w:name w:val="Základní text 2 Char"/>
    <w:link w:val="Zkladntext22"/>
    <w:uiPriority w:val="99"/>
    <w:semiHidden/>
    <w:rsid w:val="00944007"/>
    <w:rPr>
      <w:rFonts w:ascii="Calibri" w:eastAsia="Times" w:hAnsi="Calibri"/>
      <w:sz w:val="24"/>
    </w:rPr>
  </w:style>
  <w:style w:type="character" w:customStyle="1" w:styleId="auv">
    <w:name w:val="auv"/>
    <w:basedOn w:val="Standardnpsmoodstavce"/>
    <w:rsid w:val="002F4C66"/>
  </w:style>
  <w:style w:type="character" w:customStyle="1" w:styleId="aul">
    <w:name w:val="aul"/>
    <w:basedOn w:val="Standardnpsmoodstavce"/>
    <w:rsid w:val="002F4C66"/>
  </w:style>
  <w:style w:type="character" w:customStyle="1" w:styleId="Zkladntext225">
    <w:name w:val="Základní text (22) + 5"/>
    <w:aliases w:val="5 pt287"/>
    <w:uiPriority w:val="99"/>
    <w:rsid w:val="004B04A0"/>
    <w:rPr>
      <w:rFonts w:ascii="Times New Roman" w:hAnsi="Times New Roman" w:cs="Times New Roman"/>
      <w:spacing w:val="0"/>
      <w:sz w:val="11"/>
      <w:szCs w:val="11"/>
      <w:lang w:val="de-DE" w:eastAsia="de-DE"/>
    </w:rPr>
  </w:style>
  <w:style w:type="character" w:customStyle="1" w:styleId="Zkladntext9ptdkovn0pt">
    <w:name w:val="Základní text + 9 pt;Řádkování 0 pt"/>
    <w:rsid w:val="00727AFD"/>
    <w:rPr>
      <w:rFonts w:ascii="Times New Roman" w:eastAsia="Times New Roman" w:hAnsi="Times New Roman" w:cs="Times New Roman"/>
      <w:b w:val="0"/>
      <w:bCs w:val="0"/>
      <w:i w:val="0"/>
      <w:iCs w:val="0"/>
      <w:smallCaps w:val="0"/>
      <w:strike w:val="0"/>
      <w:color w:val="000000"/>
      <w:spacing w:val="8"/>
      <w:w w:val="100"/>
      <w:position w:val="0"/>
      <w:sz w:val="18"/>
      <w:szCs w:val="18"/>
      <w:u w:val="none"/>
      <w:shd w:val="clear" w:color="auto" w:fill="FFFFFF"/>
      <w:lang w:val="en-US"/>
    </w:rPr>
  </w:style>
  <w:style w:type="character" w:customStyle="1" w:styleId="Zkladntext33BookmanOldStyle65ptdkovn0pt">
    <w:name w:val="Základní text (33) + Bookman Old Style;6;5 pt;Řádkování 0 pt"/>
    <w:rsid w:val="00B43AA0"/>
    <w:rPr>
      <w:rFonts w:ascii="Bookman Old Style" w:eastAsia="Bookman Old Style" w:hAnsi="Bookman Old Style" w:cs="Bookman Old Style"/>
      <w:b w:val="0"/>
      <w:bCs w:val="0"/>
      <w:i w:val="0"/>
      <w:iCs w:val="0"/>
      <w:smallCaps w:val="0"/>
      <w:strike w:val="0"/>
      <w:color w:val="000000"/>
      <w:spacing w:val="-6"/>
      <w:w w:val="100"/>
      <w:position w:val="0"/>
      <w:sz w:val="13"/>
      <w:szCs w:val="13"/>
      <w:u w:val="none"/>
      <w:shd w:val="clear" w:color="auto" w:fill="FFFFFF"/>
    </w:rPr>
  </w:style>
  <w:style w:type="character" w:customStyle="1" w:styleId="Poznmkapodarou47ptKurzva">
    <w:name w:val="Poznámka pod čarou (4) + 7 pt;Kurzíva"/>
    <w:rsid w:val="007B4A57"/>
    <w:rPr>
      <w:rFonts w:ascii="Times New Roman" w:eastAsia="Times New Roman" w:hAnsi="Times New Roman" w:cs="Times New Roman"/>
      <w:b w:val="0"/>
      <w:bCs w:val="0"/>
      <w:i/>
      <w:iCs/>
      <w:smallCaps w:val="0"/>
      <w:strike w:val="0"/>
      <w:color w:val="000000"/>
      <w:spacing w:val="0"/>
      <w:w w:val="100"/>
      <w:position w:val="0"/>
      <w:sz w:val="14"/>
      <w:szCs w:val="14"/>
      <w:u w:val="none"/>
      <w:lang w:val="en-US"/>
    </w:rPr>
  </w:style>
  <w:style w:type="character" w:customStyle="1" w:styleId="Zkladntext7ptTun">
    <w:name w:val="Základní text + 7 pt;Tučné"/>
    <w:rsid w:val="007B4A57"/>
    <w:rPr>
      <w:rFonts w:ascii="Times New Roman" w:eastAsia="Times New Roman" w:hAnsi="Times New Roman" w:cs="Times New Roman"/>
      <w:b/>
      <w:bCs/>
      <w:i w:val="0"/>
      <w:iCs w:val="0"/>
      <w:smallCaps w:val="0"/>
      <w:strike w:val="0"/>
      <w:color w:val="000000"/>
      <w:spacing w:val="10"/>
      <w:w w:val="100"/>
      <w:position w:val="0"/>
      <w:sz w:val="14"/>
      <w:szCs w:val="14"/>
      <w:u w:val="none"/>
      <w:shd w:val="clear" w:color="auto" w:fill="FFFFFF"/>
      <w:lang w:val="en-US"/>
    </w:rPr>
  </w:style>
  <w:style w:type="paragraph" w:customStyle="1" w:styleId="Zkladntext51">
    <w:name w:val="Základní text5"/>
    <w:basedOn w:val="Normln"/>
    <w:uiPriority w:val="99"/>
    <w:rsid w:val="007B4A57"/>
    <w:pPr>
      <w:widowControl w:val="0"/>
      <w:shd w:val="clear" w:color="auto" w:fill="FFFFFF"/>
      <w:spacing w:before="300" w:line="0" w:lineRule="atLeast"/>
      <w:ind w:hanging="360"/>
      <w:jc w:val="left"/>
    </w:pPr>
    <w:rPr>
      <w:rFonts w:ascii="Times New Roman" w:eastAsia="Times New Roman" w:hAnsi="Times New Roman"/>
      <w:color w:val="000000"/>
      <w:spacing w:val="10"/>
      <w:sz w:val="17"/>
      <w:szCs w:val="17"/>
      <w:lang w:val="en-US"/>
    </w:rPr>
  </w:style>
  <w:style w:type="character" w:customStyle="1" w:styleId="Zkladntext6pt">
    <w:name w:val="Základní text + 6 pt"/>
    <w:rsid w:val="00455A2D"/>
    <w:rPr>
      <w:rFonts w:ascii="Century Schoolbook" w:eastAsia="Century Schoolbook" w:hAnsi="Century Schoolbook" w:cs="Century Schoolbook"/>
      <w:b w:val="0"/>
      <w:bCs w:val="0"/>
      <w:i w:val="0"/>
      <w:iCs w:val="0"/>
      <w:smallCaps w:val="0"/>
      <w:strike w:val="0"/>
      <w:color w:val="000000"/>
      <w:spacing w:val="0"/>
      <w:w w:val="100"/>
      <w:position w:val="0"/>
      <w:sz w:val="12"/>
      <w:szCs w:val="12"/>
      <w:u w:val="none"/>
      <w:shd w:val="clear" w:color="auto" w:fill="FFFFFF"/>
      <w:lang w:val="en-US"/>
    </w:rPr>
  </w:style>
  <w:style w:type="character" w:customStyle="1" w:styleId="FontStyle94">
    <w:name w:val="Font Style94"/>
    <w:rsid w:val="003B2615"/>
    <w:rPr>
      <w:rFonts w:ascii="Times New Roman" w:hAnsi="Times New Roman" w:cs="Times New Roman"/>
      <w:i/>
      <w:iCs/>
      <w:sz w:val="18"/>
      <w:szCs w:val="18"/>
    </w:rPr>
  </w:style>
  <w:style w:type="character" w:customStyle="1" w:styleId="FontStyle116">
    <w:name w:val="Font Style116"/>
    <w:rsid w:val="003B2615"/>
    <w:rPr>
      <w:rFonts w:ascii="Times New Roman" w:hAnsi="Times New Roman" w:cs="Times New Roman"/>
      <w:sz w:val="18"/>
      <w:szCs w:val="18"/>
    </w:rPr>
  </w:style>
  <w:style w:type="character" w:customStyle="1" w:styleId="FontStyle112">
    <w:name w:val="Font Style112"/>
    <w:rsid w:val="00E661B2"/>
    <w:rPr>
      <w:rFonts w:ascii="Times New Roman" w:hAnsi="Times New Roman" w:cs="Times New Roman"/>
      <w:b/>
      <w:bCs/>
      <w:sz w:val="20"/>
      <w:szCs w:val="20"/>
    </w:rPr>
  </w:style>
  <w:style w:type="character" w:customStyle="1" w:styleId="FontStyle113">
    <w:name w:val="Font Style113"/>
    <w:rsid w:val="00E661B2"/>
    <w:rPr>
      <w:rFonts w:ascii="Times New Roman" w:hAnsi="Times New Roman" w:cs="Times New Roman"/>
      <w:i/>
      <w:iCs/>
      <w:sz w:val="18"/>
      <w:szCs w:val="18"/>
    </w:rPr>
  </w:style>
  <w:style w:type="paragraph" w:customStyle="1" w:styleId="Style23">
    <w:name w:val="Style23"/>
    <w:basedOn w:val="Normln"/>
    <w:uiPriority w:val="99"/>
    <w:rsid w:val="00336E7C"/>
    <w:pPr>
      <w:widowControl w:val="0"/>
      <w:autoSpaceDE w:val="0"/>
      <w:autoSpaceDN w:val="0"/>
      <w:adjustRightInd w:val="0"/>
      <w:spacing w:line="219" w:lineRule="exact"/>
      <w:ind w:firstLine="408"/>
    </w:pPr>
    <w:rPr>
      <w:rFonts w:ascii="Times New Roman" w:eastAsia="Times New Roman" w:hAnsi="Times New Roman"/>
      <w:sz w:val="20"/>
      <w:szCs w:val="24"/>
    </w:rPr>
  </w:style>
  <w:style w:type="paragraph" w:customStyle="1" w:styleId="Style22">
    <w:name w:val="Style22"/>
    <w:basedOn w:val="Normln"/>
    <w:uiPriority w:val="99"/>
    <w:rsid w:val="00305CBA"/>
    <w:pPr>
      <w:widowControl w:val="0"/>
      <w:autoSpaceDE w:val="0"/>
      <w:autoSpaceDN w:val="0"/>
      <w:adjustRightInd w:val="0"/>
      <w:spacing w:line="230" w:lineRule="exact"/>
    </w:pPr>
    <w:rPr>
      <w:rFonts w:ascii="Times New Roman" w:eastAsia="Times New Roman" w:hAnsi="Times New Roman"/>
      <w:sz w:val="20"/>
      <w:szCs w:val="24"/>
    </w:rPr>
  </w:style>
  <w:style w:type="character" w:customStyle="1" w:styleId="meta-key">
    <w:name w:val="meta-key"/>
    <w:basedOn w:val="Standardnpsmoodstavce"/>
    <w:rsid w:val="0043722A"/>
  </w:style>
  <w:style w:type="character" w:customStyle="1" w:styleId="meta-value">
    <w:name w:val="meta-value"/>
    <w:basedOn w:val="Standardnpsmoodstavce"/>
    <w:rsid w:val="0043722A"/>
  </w:style>
  <w:style w:type="character" w:customStyle="1" w:styleId="optionalcoma">
    <w:name w:val="optionalcoma"/>
    <w:basedOn w:val="Standardnpsmoodstavce"/>
    <w:rsid w:val="0043722A"/>
  </w:style>
  <w:style w:type="character" w:customStyle="1" w:styleId="volumeissue">
    <w:name w:val="volumeissue"/>
    <w:basedOn w:val="Standardnpsmoodstavce"/>
    <w:rsid w:val="0043722A"/>
  </w:style>
  <w:style w:type="character" w:customStyle="1" w:styleId="FontStyle127">
    <w:name w:val="Font Style127"/>
    <w:rsid w:val="002C0CE6"/>
    <w:rPr>
      <w:rFonts w:ascii="Times New Roman" w:hAnsi="Times New Roman" w:cs="Times New Roman"/>
      <w:sz w:val="18"/>
      <w:szCs w:val="18"/>
    </w:rPr>
  </w:style>
  <w:style w:type="character" w:customStyle="1" w:styleId="versetext">
    <w:name w:val="versetext"/>
    <w:basedOn w:val="Standardnpsmoodstavce"/>
    <w:rsid w:val="0052424E"/>
  </w:style>
  <w:style w:type="character" w:customStyle="1" w:styleId="Zkladntext6ptdkovn0pt">
    <w:name w:val="Základní text + 6 pt;Řádkování 0 pt"/>
    <w:rsid w:val="00262CF6"/>
    <w:rPr>
      <w:rFonts w:ascii="Times New Roman" w:eastAsia="Times New Roman" w:hAnsi="Times New Roman" w:cs="Times New Roman"/>
      <w:b w:val="0"/>
      <w:bCs w:val="0"/>
      <w:i w:val="0"/>
      <w:iCs w:val="0"/>
      <w:smallCaps w:val="0"/>
      <w:strike w:val="0"/>
      <w:color w:val="000000"/>
      <w:spacing w:val="14"/>
      <w:w w:val="100"/>
      <w:position w:val="0"/>
      <w:sz w:val="12"/>
      <w:szCs w:val="12"/>
      <w:u w:val="none"/>
      <w:shd w:val="clear" w:color="auto" w:fill="FFFFFF"/>
    </w:rPr>
  </w:style>
  <w:style w:type="character" w:customStyle="1" w:styleId="Zkladntext6ptMalpsmenadkovn0pt">
    <w:name w:val="Základní text + 6 pt;Malá písmena;Řádkování 0 pt"/>
    <w:rsid w:val="00262CF6"/>
    <w:rPr>
      <w:rFonts w:ascii="Times New Roman" w:eastAsia="Times New Roman" w:hAnsi="Times New Roman" w:cs="Times New Roman"/>
      <w:b w:val="0"/>
      <w:bCs w:val="0"/>
      <w:i w:val="0"/>
      <w:iCs w:val="0"/>
      <w:smallCaps/>
      <w:strike w:val="0"/>
      <w:color w:val="000000"/>
      <w:spacing w:val="14"/>
      <w:w w:val="100"/>
      <w:position w:val="0"/>
      <w:sz w:val="12"/>
      <w:szCs w:val="12"/>
      <w:u w:val="none"/>
      <w:shd w:val="clear" w:color="auto" w:fill="FFFFFF"/>
    </w:rPr>
  </w:style>
  <w:style w:type="character" w:customStyle="1" w:styleId="style3">
    <w:name w:val="style_3"/>
    <w:basedOn w:val="Standardnpsmoodstavce"/>
    <w:rsid w:val="00E93A06"/>
  </w:style>
  <w:style w:type="character" w:customStyle="1" w:styleId="style4">
    <w:name w:val="style_4"/>
    <w:basedOn w:val="Standardnpsmoodstavce"/>
    <w:rsid w:val="00E93A06"/>
  </w:style>
  <w:style w:type="character" w:customStyle="1" w:styleId="FontStyle136">
    <w:name w:val="Font Style136"/>
    <w:rsid w:val="00F85A0A"/>
    <w:rPr>
      <w:rFonts w:ascii="Times New Roman" w:hAnsi="Times New Roman" w:cs="Times New Roman"/>
      <w:sz w:val="22"/>
      <w:szCs w:val="22"/>
    </w:rPr>
  </w:style>
  <w:style w:type="character" w:customStyle="1" w:styleId="nowrap">
    <w:name w:val="nowrap"/>
    <w:basedOn w:val="Standardnpsmoodstavce"/>
    <w:rsid w:val="00E142A3"/>
  </w:style>
  <w:style w:type="paragraph" w:customStyle="1" w:styleId="Zkladntext151">
    <w:name w:val="Základní text15"/>
    <w:basedOn w:val="Normln"/>
    <w:uiPriority w:val="99"/>
    <w:rsid w:val="00774898"/>
    <w:pPr>
      <w:widowControl w:val="0"/>
      <w:shd w:val="clear" w:color="auto" w:fill="FFFFFF"/>
      <w:spacing w:before="600" w:after="240" w:line="0" w:lineRule="atLeast"/>
      <w:ind w:hanging="740"/>
      <w:jc w:val="center"/>
    </w:pPr>
    <w:rPr>
      <w:rFonts w:ascii="Batang" w:eastAsia="Batang" w:hAnsi="Batang" w:cs="Batang"/>
      <w:color w:val="000000"/>
      <w:spacing w:val="1"/>
      <w:sz w:val="15"/>
      <w:szCs w:val="15"/>
    </w:rPr>
  </w:style>
  <w:style w:type="character" w:customStyle="1" w:styleId="Zkladntext3Nekurzvadkovn0pt">
    <w:name w:val="Základní text (3) + Ne kurzíva;Řádkování 0 pt"/>
    <w:rsid w:val="004733D1"/>
    <w:rPr>
      <w:rFonts w:ascii="Batang" w:eastAsia="Batang" w:hAnsi="Batang" w:cs="Batang"/>
      <w:b w:val="0"/>
      <w:bCs w:val="0"/>
      <w:i/>
      <w:iCs/>
      <w:smallCaps w:val="0"/>
      <w:strike w:val="0"/>
      <w:color w:val="000000"/>
      <w:spacing w:val="1"/>
      <w:w w:val="100"/>
      <w:position w:val="0"/>
      <w:sz w:val="15"/>
      <w:szCs w:val="15"/>
      <w:u w:val="none"/>
      <w:lang w:val="fr-FR"/>
    </w:rPr>
  </w:style>
  <w:style w:type="character" w:customStyle="1" w:styleId="Zkladntext36ptNekurzvadkovn0pt">
    <w:name w:val="Základní text (3) + 6 pt;Ne kurzíva;Řádkování 0 pt"/>
    <w:rsid w:val="004733D1"/>
    <w:rPr>
      <w:rFonts w:ascii="Batang" w:eastAsia="Batang" w:hAnsi="Batang" w:cs="Batang"/>
      <w:b w:val="0"/>
      <w:bCs w:val="0"/>
      <w:i/>
      <w:iCs/>
      <w:smallCaps w:val="0"/>
      <w:strike w:val="0"/>
      <w:color w:val="000000"/>
      <w:spacing w:val="2"/>
      <w:w w:val="100"/>
      <w:position w:val="0"/>
      <w:sz w:val="12"/>
      <w:szCs w:val="12"/>
      <w:u w:val="none"/>
      <w:lang w:val="fr-FR"/>
    </w:rPr>
  </w:style>
  <w:style w:type="character" w:customStyle="1" w:styleId="addworkinfo">
    <w:name w:val="addworkinfo"/>
    <w:basedOn w:val="Standardnpsmoodstavce"/>
    <w:rsid w:val="00104BF2"/>
  </w:style>
  <w:style w:type="character" w:customStyle="1" w:styleId="ZkladntextGeorgia16ptKurzvadkovn0pt">
    <w:name w:val="Základní text + Georgia;16 pt;Kurzíva;Řádkování 0 pt"/>
    <w:rsid w:val="002C1DFF"/>
    <w:rPr>
      <w:rFonts w:ascii="Georgia" w:eastAsia="Georgia" w:hAnsi="Georgia" w:cs="Georgia"/>
      <w:b w:val="0"/>
      <w:bCs w:val="0"/>
      <w:i/>
      <w:iCs/>
      <w:smallCaps w:val="0"/>
      <w:strike w:val="0"/>
      <w:color w:val="000000"/>
      <w:spacing w:val="19"/>
      <w:w w:val="100"/>
      <w:position w:val="0"/>
      <w:sz w:val="32"/>
      <w:szCs w:val="32"/>
      <w:u w:val="none"/>
      <w:shd w:val="clear" w:color="auto" w:fill="FFFFFF"/>
    </w:rPr>
  </w:style>
  <w:style w:type="character" w:customStyle="1" w:styleId="Zkladntext85ptdkovn0pt">
    <w:name w:val="Základní text + 8;5 pt;Řádkování 0 pt"/>
    <w:rsid w:val="002F6608"/>
    <w:rPr>
      <w:rFonts w:ascii="FrankRuehl" w:eastAsia="FrankRuehl" w:hAnsi="FrankRuehl" w:cs="FrankRuehl"/>
      <w:b w:val="0"/>
      <w:bCs w:val="0"/>
      <w:i w:val="0"/>
      <w:iCs w:val="0"/>
      <w:smallCaps w:val="0"/>
      <w:strike w:val="0"/>
      <w:color w:val="000000"/>
      <w:spacing w:val="-7"/>
      <w:w w:val="100"/>
      <w:position w:val="0"/>
      <w:sz w:val="17"/>
      <w:szCs w:val="17"/>
      <w:u w:val="none"/>
      <w:shd w:val="clear" w:color="auto" w:fill="FFFFFF"/>
      <w:lang w:val="fr-FR"/>
    </w:rPr>
  </w:style>
  <w:style w:type="character" w:customStyle="1" w:styleId="Zkladntext12ptKurzvadkovn0pt">
    <w:name w:val="Základní text + 12 pt;Kurzíva;Řádkování 0 pt"/>
    <w:rsid w:val="009E13D8"/>
    <w:rPr>
      <w:rFonts w:ascii="AngsanaUPC" w:eastAsia="AngsanaUPC" w:hAnsi="AngsanaUPC" w:cs="AngsanaUPC"/>
      <w:b w:val="0"/>
      <w:bCs w:val="0"/>
      <w:i/>
      <w:iCs/>
      <w:smallCaps w:val="0"/>
      <w:strike w:val="0"/>
      <w:color w:val="000000"/>
      <w:spacing w:val="-3"/>
      <w:w w:val="100"/>
      <w:position w:val="0"/>
      <w:sz w:val="24"/>
      <w:szCs w:val="24"/>
      <w:u w:val="none"/>
      <w:shd w:val="clear" w:color="auto" w:fill="FFFFFF"/>
    </w:rPr>
  </w:style>
  <w:style w:type="character" w:customStyle="1" w:styleId="citation">
    <w:name w:val="citation"/>
    <w:basedOn w:val="Standardnpsmoodstavce"/>
    <w:rsid w:val="004D460E"/>
  </w:style>
  <w:style w:type="character" w:customStyle="1" w:styleId="Zkladntext10dkovn2pt">
    <w:name w:val="Základní text (10) + Řádkování 2 pt"/>
    <w:rsid w:val="081349B9"/>
    <w:rPr>
      <w:rFonts w:ascii="Constantia" w:eastAsia="Constantia" w:hAnsi="Constantia" w:cs="Constantia"/>
      <w:b/>
      <w:bCs/>
      <w:i w:val="0"/>
      <w:iCs w:val="0"/>
      <w:smallCaps w:val="0"/>
      <w:strike w:val="0"/>
      <w:color w:val="000000"/>
      <w:spacing w:val="51"/>
      <w:w w:val="100"/>
      <w:position w:val="0"/>
      <w:sz w:val="18"/>
      <w:szCs w:val="18"/>
      <w:u w:val="none"/>
      <w:shd w:val="clear" w:color="auto" w:fill="FFFFFF"/>
    </w:rPr>
  </w:style>
  <w:style w:type="character" w:customStyle="1" w:styleId="Zkladntext10Garamond105ptdkovn0pt">
    <w:name w:val="Základní text (10) + Garamond;10;5 pt;Řádkování 0 pt"/>
    <w:rsid w:val="081349B9"/>
    <w:rPr>
      <w:rFonts w:ascii="Garamond" w:eastAsia="Garamond" w:hAnsi="Garamond" w:cs="Garamond"/>
      <w:b/>
      <w:bCs/>
      <w:i w:val="0"/>
      <w:iCs w:val="0"/>
      <w:smallCaps w:val="0"/>
      <w:strike w:val="0"/>
      <w:color w:val="000000"/>
      <w:spacing w:val="2"/>
      <w:w w:val="100"/>
      <w:position w:val="0"/>
      <w:sz w:val="21"/>
      <w:szCs w:val="21"/>
      <w:u w:val="none"/>
      <w:shd w:val="clear" w:color="auto" w:fill="FFFFFF"/>
    </w:rPr>
  </w:style>
  <w:style w:type="character" w:customStyle="1" w:styleId="notranslate">
    <w:name w:val="notranslate"/>
    <w:basedOn w:val="Standardnpsmoodstavce"/>
    <w:rsid w:val="083B70A8"/>
  </w:style>
  <w:style w:type="character" w:customStyle="1" w:styleId="booksubtitle">
    <w:name w:val="book_subtitle"/>
    <w:basedOn w:val="Standardnpsmoodstavce"/>
    <w:rsid w:val="08C31609"/>
  </w:style>
  <w:style w:type="character" w:customStyle="1" w:styleId="green">
    <w:name w:val="green"/>
    <w:basedOn w:val="Standardnpsmoodstavce"/>
    <w:rsid w:val="08CB5577"/>
  </w:style>
  <w:style w:type="character" w:customStyle="1" w:styleId="Zkladntext45">
    <w:name w:val="Základní text (45)"/>
    <w:rsid w:val="086440AC"/>
    <w:rPr>
      <w:rFonts w:ascii="Batang" w:eastAsia="Batang" w:hAnsi="Batang" w:cs="Batang" w:hint="eastAsia"/>
      <w:b w:val="0"/>
      <w:bCs w:val="0"/>
      <w:i w:val="0"/>
      <w:iCs w:val="0"/>
      <w:smallCaps w:val="0"/>
      <w:spacing w:val="0"/>
      <w:sz w:val="20"/>
      <w:szCs w:val="20"/>
      <w:u w:val="single"/>
    </w:rPr>
  </w:style>
  <w:style w:type="character" w:customStyle="1" w:styleId="ZkladntextChar1">
    <w:name w:val="Základní text Char1"/>
    <w:uiPriority w:val="99"/>
    <w:rsid w:val="08430CE9"/>
    <w:rPr>
      <w:rFonts w:ascii="Century Schoolbook" w:hAnsi="Century Schoolbook" w:cs="Century Schoolbook"/>
      <w:sz w:val="20"/>
      <w:szCs w:val="20"/>
      <w:u w:val="none"/>
    </w:rPr>
  </w:style>
  <w:style w:type="character" w:customStyle="1" w:styleId="tpp">
    <w:name w:val="tpp"/>
    <w:basedOn w:val="Standardnpsmoodstavce"/>
    <w:rsid w:val="08595F85"/>
  </w:style>
  <w:style w:type="character" w:customStyle="1" w:styleId="red">
    <w:name w:val="red"/>
    <w:basedOn w:val="Standardnpsmoodstavce"/>
    <w:rsid w:val="08DB551D"/>
  </w:style>
  <w:style w:type="character" w:customStyle="1" w:styleId="style30">
    <w:name w:val="style3"/>
    <w:basedOn w:val="Standardnpsmoodstavce"/>
    <w:rsid w:val="08723323"/>
  </w:style>
  <w:style w:type="paragraph" w:customStyle="1" w:styleId="Kommentarthema">
    <w:name w:val="Kommentarthema"/>
    <w:basedOn w:val="Textkomente"/>
    <w:next w:val="Textkomente"/>
    <w:uiPriority w:val="99"/>
    <w:rsid w:val="00E86AF2"/>
    <w:pPr>
      <w:tabs>
        <w:tab w:val="left" w:pos="284"/>
      </w:tabs>
      <w:spacing w:line="312" w:lineRule="auto"/>
    </w:pPr>
    <w:rPr>
      <w:rFonts w:ascii="Times New Roman" w:eastAsia="Times New Roman" w:hAnsi="Times New Roman"/>
      <w:b/>
      <w:bCs/>
      <w:lang w:val="de-DE"/>
    </w:rPr>
  </w:style>
  <w:style w:type="character" w:customStyle="1" w:styleId="txt12">
    <w:name w:val="txt12"/>
    <w:basedOn w:val="Standardnpsmoodstavce"/>
    <w:rsid w:val="00BE0532"/>
  </w:style>
  <w:style w:type="paragraph" w:styleId="Odstavecseseznamem">
    <w:name w:val="List Paragraph"/>
    <w:basedOn w:val="Normln"/>
    <w:uiPriority w:val="34"/>
    <w:rsid w:val="006D3425"/>
    <w:pPr>
      <w:ind w:left="720"/>
      <w:contextualSpacing/>
    </w:pPr>
  </w:style>
  <w:style w:type="character" w:customStyle="1" w:styleId="Zkladntext7ptdkovn0pt">
    <w:name w:val="Základní text + 7 pt;Řádkování 0 pt"/>
    <w:rsid w:val="0003243C"/>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en-US"/>
    </w:rPr>
  </w:style>
  <w:style w:type="character" w:customStyle="1" w:styleId="Zkladntext7ptMalpsmena">
    <w:name w:val="Základní text + 7 pt;Malá písmena"/>
    <w:rsid w:val="0003243C"/>
    <w:rPr>
      <w:rFonts w:ascii="Times New Roman" w:eastAsia="Times New Roman" w:hAnsi="Times New Roman" w:cs="Times New Roman"/>
      <w:b w:val="0"/>
      <w:bCs w:val="0"/>
      <w:i w:val="0"/>
      <w:iCs w:val="0"/>
      <w:smallCaps/>
      <w:strike w:val="0"/>
      <w:color w:val="000000"/>
      <w:spacing w:val="10"/>
      <w:w w:val="100"/>
      <w:position w:val="0"/>
      <w:sz w:val="14"/>
      <w:szCs w:val="14"/>
      <w:u w:val="none"/>
      <w:shd w:val="clear" w:color="auto" w:fill="FFFFFF"/>
      <w:lang w:val="en-US"/>
    </w:rPr>
  </w:style>
  <w:style w:type="character" w:customStyle="1" w:styleId="Zkladntext7pt">
    <w:name w:val="Základní text + 7 pt"/>
    <w:rsid w:val="00C21224"/>
    <w:rPr>
      <w:rFonts w:ascii="Times New Roman" w:eastAsia="Times New Roman" w:hAnsi="Times New Roman" w:cs="Times New Roman"/>
      <w:b w:val="0"/>
      <w:bCs w:val="0"/>
      <w:i w:val="0"/>
      <w:iCs w:val="0"/>
      <w:smallCaps w:val="0"/>
      <w:strike w:val="0"/>
      <w:color w:val="000000"/>
      <w:spacing w:val="10"/>
      <w:w w:val="100"/>
      <w:position w:val="0"/>
      <w:sz w:val="14"/>
      <w:szCs w:val="14"/>
      <w:u w:val="none"/>
      <w:shd w:val="clear" w:color="auto" w:fill="FFFFFF"/>
      <w:lang w:val="fr-FR"/>
    </w:rPr>
  </w:style>
  <w:style w:type="character" w:customStyle="1" w:styleId="etyl">
    <w:name w:val="etyl"/>
    <w:basedOn w:val="Standardnpsmoodstavce"/>
    <w:rsid w:val="000B7C92"/>
  </w:style>
  <w:style w:type="character" w:customStyle="1" w:styleId="mention-gloss-double-quote">
    <w:name w:val="mention-gloss-double-quote"/>
    <w:basedOn w:val="Standardnpsmoodstavce"/>
    <w:rsid w:val="000B7C92"/>
  </w:style>
  <w:style w:type="character" w:customStyle="1" w:styleId="mention-gloss">
    <w:name w:val="mention-gloss"/>
    <w:basedOn w:val="Standardnpsmoodstavce"/>
    <w:rsid w:val="000B7C92"/>
  </w:style>
  <w:style w:type="character" w:customStyle="1" w:styleId="tr">
    <w:name w:val="tr"/>
    <w:basedOn w:val="Standardnpsmoodstavce"/>
    <w:rsid w:val="000B7C92"/>
  </w:style>
  <w:style w:type="character" w:customStyle="1" w:styleId="Zkladntext57135ptKurzvadkovn0pt">
    <w:name w:val="Základní text (57) + 13;5 pt;Kurzíva;Řádkování 0 pt"/>
    <w:rsid w:val="00342CE2"/>
    <w:rPr>
      <w:rFonts w:ascii="Constantia" w:eastAsia="Constantia" w:hAnsi="Constantia" w:cs="Constantia"/>
      <w:b w:val="0"/>
      <w:bCs w:val="0"/>
      <w:i/>
      <w:iCs/>
      <w:smallCaps w:val="0"/>
      <w:strike w:val="0"/>
      <w:color w:val="000000"/>
      <w:spacing w:val="-9"/>
      <w:w w:val="100"/>
      <w:position w:val="0"/>
      <w:sz w:val="27"/>
      <w:szCs w:val="27"/>
      <w:u w:val="none"/>
      <w:shd w:val="clear" w:color="auto" w:fill="FFFFFF"/>
      <w:lang w:val="en-US"/>
    </w:rPr>
  </w:style>
  <w:style w:type="character" w:customStyle="1" w:styleId="Nadpis1NetunKurzvadkovn0pt">
    <w:name w:val="Nadpis #1 + Ne tučné;Kurzíva;Řádkování 0 pt"/>
    <w:rsid w:val="00C00780"/>
    <w:rPr>
      <w:rFonts w:ascii="Times New Roman" w:eastAsia="Times New Roman" w:hAnsi="Times New Roman" w:cs="Times New Roman"/>
      <w:b/>
      <w:bCs/>
      <w:i/>
      <w:iCs/>
      <w:smallCaps w:val="0"/>
      <w:strike w:val="0"/>
      <w:color w:val="000000"/>
      <w:spacing w:val="0"/>
      <w:w w:val="100"/>
      <w:position w:val="0"/>
      <w:sz w:val="17"/>
      <w:szCs w:val="17"/>
      <w:u w:val="none"/>
      <w:shd w:val="clear" w:color="auto" w:fill="FFFFFF"/>
      <w:lang w:val="la"/>
    </w:rPr>
  </w:style>
  <w:style w:type="character" w:customStyle="1" w:styleId="Zkladntext121">
    <w:name w:val="Základní text12"/>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character" w:customStyle="1" w:styleId="Zkladntext13">
    <w:name w:val="Základní text13"/>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paragraph" w:customStyle="1" w:styleId="Zkladntext212">
    <w:name w:val="Základní text21"/>
    <w:basedOn w:val="Normln"/>
    <w:uiPriority w:val="99"/>
    <w:rsid w:val="00F626A9"/>
    <w:pPr>
      <w:widowControl w:val="0"/>
      <w:shd w:val="clear" w:color="auto" w:fill="FFFFFF"/>
      <w:spacing w:before="180" w:after="180" w:line="250" w:lineRule="exact"/>
      <w:ind w:hanging="1400"/>
      <w:jc w:val="center"/>
    </w:pPr>
    <w:rPr>
      <w:rFonts w:ascii="Batang" w:eastAsia="Batang" w:hAnsi="Batang" w:cs="Batang"/>
      <w:color w:val="000000"/>
      <w:spacing w:val="1"/>
      <w:sz w:val="8"/>
      <w:szCs w:val="8"/>
      <w:lang w:val="la"/>
    </w:rPr>
  </w:style>
  <w:style w:type="character" w:customStyle="1" w:styleId="textblock">
    <w:name w:val="textblock"/>
    <w:basedOn w:val="Standardnpsmoodstavce"/>
    <w:rsid w:val="005A405F"/>
  </w:style>
  <w:style w:type="character" w:customStyle="1" w:styleId="cuatro">
    <w:name w:val="cuatro"/>
    <w:basedOn w:val="Standardnpsmoodstavce"/>
    <w:rsid w:val="007F2DD4"/>
  </w:style>
  <w:style w:type="character" w:customStyle="1" w:styleId="Zkladntext29ptKurzvadkovn0pt">
    <w:name w:val="Základní text + 29 pt;Kurzíva;Řádkování 0 pt"/>
    <w:rsid w:val="00316A30"/>
    <w:rPr>
      <w:rFonts w:ascii="Times New Roman" w:eastAsia="Times New Roman" w:hAnsi="Times New Roman" w:cs="Times New Roman"/>
      <w:b w:val="0"/>
      <w:bCs w:val="0"/>
      <w:i/>
      <w:iCs/>
      <w:smallCaps w:val="0"/>
      <w:strike w:val="0"/>
      <w:color w:val="000000"/>
      <w:spacing w:val="-11"/>
      <w:w w:val="100"/>
      <w:position w:val="0"/>
      <w:sz w:val="58"/>
      <w:szCs w:val="58"/>
      <w:u w:val="none"/>
      <w:shd w:val="clear" w:color="auto" w:fill="FFFFFF"/>
      <w:lang w:val="fr-FR"/>
    </w:rPr>
  </w:style>
  <w:style w:type="character" w:customStyle="1" w:styleId="Zkladntext28ptKurzvadkovn-1pt">
    <w:name w:val="Základní text + 28 pt;Kurzíva;Řádkování -1 pt"/>
    <w:rsid w:val="00316A30"/>
    <w:rPr>
      <w:rFonts w:ascii="Georgia" w:eastAsia="Georgia" w:hAnsi="Georgia" w:cs="Georgia"/>
      <w:b w:val="0"/>
      <w:bCs w:val="0"/>
      <w:i/>
      <w:iCs/>
      <w:smallCaps w:val="0"/>
      <w:strike w:val="0"/>
      <w:color w:val="000000"/>
      <w:spacing w:val="-29"/>
      <w:w w:val="100"/>
      <w:position w:val="0"/>
      <w:sz w:val="56"/>
      <w:szCs w:val="56"/>
      <w:u w:val="none"/>
      <w:shd w:val="clear" w:color="auto" w:fill="FFFFFF"/>
      <w:lang w:val="fr-FR"/>
    </w:rPr>
  </w:style>
  <w:style w:type="character" w:customStyle="1" w:styleId="csc">
    <w:name w:val="csc"/>
    <w:basedOn w:val="Standardnpsmoodstavce"/>
    <w:rsid w:val="008F06C2"/>
  </w:style>
  <w:style w:type="character" w:customStyle="1" w:styleId="ital">
    <w:name w:val="ital"/>
    <w:basedOn w:val="Standardnpsmoodstavce"/>
    <w:rsid w:val="008F06C2"/>
  </w:style>
  <w:style w:type="character" w:customStyle="1" w:styleId="srexcerpt">
    <w:name w:val="sr_excerpt"/>
    <w:basedOn w:val="Standardnpsmoodstavce"/>
    <w:rsid w:val="004E1220"/>
  </w:style>
  <w:style w:type="character" w:customStyle="1" w:styleId="unicode">
    <w:name w:val="unicode"/>
    <w:basedOn w:val="Standardnpsmoodstavce"/>
    <w:rsid w:val="00A9541E"/>
  </w:style>
  <w:style w:type="character" w:customStyle="1" w:styleId="intextlink">
    <w:name w:val="intextlink"/>
    <w:basedOn w:val="Standardnpsmoodstavce"/>
    <w:rsid w:val="002B2294"/>
  </w:style>
  <w:style w:type="character" w:customStyle="1" w:styleId="greek3">
    <w:name w:val="greek3"/>
    <w:basedOn w:val="Standardnpsmoodstavce"/>
    <w:rsid w:val="00906C00"/>
  </w:style>
  <w:style w:type="character" w:customStyle="1" w:styleId="Znakypropoznmkupodarou">
    <w:name w:val="Znaky pro poznámku pod čarou"/>
    <w:unhideWhenUsed/>
    <w:rsid w:val="008D558E"/>
    <w:rPr>
      <w:vertAlign w:val="superscript"/>
    </w:rPr>
  </w:style>
  <w:style w:type="character" w:customStyle="1" w:styleId="romain">
    <w:name w:val="romain"/>
    <w:basedOn w:val="Standardnpsmoodstavce"/>
    <w:rsid w:val="00A50BF1"/>
  </w:style>
  <w:style w:type="character" w:customStyle="1" w:styleId="ZpatChar">
    <w:name w:val="Zápatí Char"/>
    <w:link w:val="Zpat"/>
    <w:uiPriority w:val="99"/>
    <w:rsid w:val="00EA5A9C"/>
    <w:rPr>
      <w:rFonts w:ascii="Calibri" w:eastAsia="Times" w:hAnsi="Calibri"/>
      <w:noProof/>
      <w:sz w:val="24"/>
    </w:rPr>
  </w:style>
  <w:style w:type="paragraph" w:styleId="Nadpisobsahu">
    <w:name w:val="TOC Heading"/>
    <w:basedOn w:val="Nadpis1"/>
    <w:next w:val="Normln"/>
    <w:uiPriority w:val="39"/>
    <w:unhideWhenUsed/>
    <w:qFormat/>
    <w:rsid w:val="00C83849"/>
    <w:pPr>
      <w:spacing w:before="480" w:after="0" w:line="276" w:lineRule="auto"/>
      <w:outlineLvl w:val="9"/>
    </w:pPr>
    <w:rPr>
      <w:color w:val="365F91"/>
      <w:sz w:val="28"/>
    </w:rPr>
  </w:style>
  <w:style w:type="paragraph" w:customStyle="1" w:styleId="gb-buy-options-link">
    <w:name w:val="gb-buy-options-link"/>
    <w:basedOn w:val="Normln"/>
    <w:uiPriority w:val="99"/>
    <w:rsid w:val="0060502D"/>
    <w:pPr>
      <w:spacing w:before="100" w:beforeAutospacing="1" w:after="100" w:afterAutospacing="1" w:line="240" w:lineRule="auto"/>
      <w:jc w:val="left"/>
    </w:pPr>
    <w:rPr>
      <w:rFonts w:ascii="Times New Roman" w:eastAsia="Times New Roman" w:hAnsi="Times New Roman"/>
      <w:szCs w:val="24"/>
    </w:rPr>
  </w:style>
  <w:style w:type="paragraph" w:customStyle="1" w:styleId="ebook-promo-description">
    <w:name w:val="ebook-promo-description"/>
    <w:basedOn w:val="Normln"/>
    <w:uiPriority w:val="99"/>
    <w:rsid w:val="00FD51E0"/>
    <w:pPr>
      <w:spacing w:before="100" w:beforeAutospacing="1" w:after="100" w:afterAutospacing="1" w:line="240" w:lineRule="auto"/>
      <w:jc w:val="left"/>
    </w:pPr>
    <w:rPr>
      <w:rFonts w:ascii="Times New Roman" w:eastAsia="Times New Roman" w:hAnsi="Times New Roman"/>
      <w:szCs w:val="24"/>
    </w:rPr>
  </w:style>
  <w:style w:type="paragraph" w:customStyle="1" w:styleId="ebook-promo-clickme">
    <w:name w:val="ebook-promo-clickme"/>
    <w:basedOn w:val="Normln"/>
    <w:uiPriority w:val="99"/>
    <w:rsid w:val="00FD51E0"/>
    <w:pPr>
      <w:spacing w:before="100" w:beforeAutospacing="1" w:after="100" w:afterAutospacing="1" w:line="240" w:lineRule="auto"/>
      <w:jc w:val="left"/>
    </w:pPr>
    <w:rPr>
      <w:rFonts w:ascii="Times New Roman" w:eastAsia="Times New Roman" w:hAnsi="Times New Roman"/>
      <w:szCs w:val="24"/>
    </w:rPr>
  </w:style>
  <w:style w:type="character" w:customStyle="1" w:styleId="productdisplayserialtitle">
    <w:name w:val="productdisplay_serialtitle"/>
    <w:basedOn w:val="Standardnpsmoodstavce"/>
    <w:rsid w:val="00726DE1"/>
  </w:style>
  <w:style w:type="character" w:customStyle="1" w:styleId="Nadpis30">
    <w:name w:val="Nadpis #3_"/>
    <w:link w:val="Nadpis31"/>
    <w:rsid w:val="00555E16"/>
    <w:rPr>
      <w:rFonts w:ascii="Georgia" w:eastAsia="Georgia" w:hAnsi="Georgia" w:cs="Georgia"/>
      <w:spacing w:val="-1"/>
      <w:sz w:val="35"/>
      <w:szCs w:val="35"/>
      <w:shd w:val="clear" w:color="auto" w:fill="FFFFFF"/>
      <w:lang w:val="en-US"/>
    </w:rPr>
  </w:style>
  <w:style w:type="paragraph" w:customStyle="1" w:styleId="Nadpis31">
    <w:name w:val="Nadpis #3"/>
    <w:basedOn w:val="Normln"/>
    <w:link w:val="Nadpis30"/>
    <w:rsid w:val="00555E16"/>
    <w:pPr>
      <w:widowControl w:val="0"/>
      <w:shd w:val="clear" w:color="auto" w:fill="FFFFFF"/>
      <w:spacing w:after="360" w:line="0" w:lineRule="atLeast"/>
      <w:jc w:val="center"/>
      <w:outlineLvl w:val="2"/>
    </w:pPr>
    <w:rPr>
      <w:rFonts w:ascii="Georgia" w:eastAsia="Georgia" w:hAnsi="Georgia"/>
      <w:spacing w:val="-1"/>
      <w:sz w:val="35"/>
      <w:szCs w:val="35"/>
      <w:lang w:val="en-US" w:eastAsia="x-none"/>
    </w:rPr>
  </w:style>
  <w:style w:type="character" w:customStyle="1" w:styleId="ZkladntextFranklinGothicHeavy75ptdkovn0pt">
    <w:name w:val="Základní text + Franklin Gothic Heavy;7;5 pt;Řádkování 0 pt"/>
    <w:rsid w:val="00192DFE"/>
    <w:rPr>
      <w:rFonts w:ascii="Franklin Gothic Heavy" w:eastAsia="Franklin Gothic Heavy" w:hAnsi="Franklin Gothic Heavy" w:cs="Franklin Gothic Heavy"/>
      <w:b w:val="0"/>
      <w:bCs w:val="0"/>
      <w:i w:val="0"/>
      <w:iCs w:val="0"/>
      <w:smallCaps w:val="0"/>
      <w:strike w:val="0"/>
      <w:color w:val="000000"/>
      <w:spacing w:val="0"/>
      <w:w w:val="100"/>
      <w:position w:val="0"/>
      <w:sz w:val="15"/>
      <w:szCs w:val="15"/>
      <w:u w:val="none"/>
      <w:shd w:val="clear" w:color="auto" w:fill="FFFFFF"/>
    </w:rPr>
  </w:style>
  <w:style w:type="character" w:customStyle="1" w:styleId="lang-ar">
    <w:name w:val="lang-ar"/>
    <w:basedOn w:val="Standardnpsmoodstavce"/>
    <w:rsid w:val="00681CD4"/>
  </w:style>
  <w:style w:type="character" w:customStyle="1" w:styleId="tocnumber">
    <w:name w:val="tocnumber"/>
    <w:basedOn w:val="Standardnpsmoodstavce"/>
    <w:rsid w:val="00681CD4"/>
  </w:style>
  <w:style w:type="character" w:customStyle="1" w:styleId="toctext">
    <w:name w:val="toctext"/>
    <w:basedOn w:val="Standardnpsmoodstavce"/>
    <w:rsid w:val="00681CD4"/>
  </w:style>
  <w:style w:type="character" w:customStyle="1" w:styleId="lang-la">
    <w:name w:val="lang-la"/>
    <w:basedOn w:val="Standardnpsmoodstavce"/>
    <w:rsid w:val="00681CD4"/>
  </w:style>
  <w:style w:type="character" w:customStyle="1" w:styleId="contribdegrees">
    <w:name w:val="contribdegrees"/>
    <w:basedOn w:val="Standardnpsmoodstavce"/>
    <w:rsid w:val="000B5D96"/>
  </w:style>
  <w:style w:type="character" w:customStyle="1" w:styleId="search-item">
    <w:name w:val="search-item"/>
    <w:basedOn w:val="Standardnpsmoodstavce"/>
    <w:rsid w:val="00026C13"/>
  </w:style>
  <w:style w:type="character" w:customStyle="1" w:styleId="Zkladntext3575pt">
    <w:name w:val="Základní text (35) + 7;5 pt"/>
    <w:rsid w:val="083060BA"/>
    <w:rPr>
      <w:rFonts w:ascii="Constantia" w:eastAsia="Constantia" w:hAnsi="Constantia" w:cs="Constantia"/>
      <w:b/>
      <w:bCs/>
      <w:i w:val="0"/>
      <w:iCs w:val="0"/>
      <w:smallCaps w:val="0"/>
      <w:strike w:val="0"/>
      <w:color w:val="000000"/>
      <w:spacing w:val="-2"/>
      <w:w w:val="100"/>
      <w:position w:val="0"/>
      <w:sz w:val="15"/>
      <w:szCs w:val="15"/>
      <w:u w:val="none"/>
      <w:shd w:val="clear" w:color="auto" w:fill="FFFFFF"/>
      <w:lang w:val="la"/>
    </w:rPr>
  </w:style>
  <w:style w:type="character" w:customStyle="1" w:styleId="Zkladntext35dkovn0pt">
    <w:name w:val="Základní text (35) + Řádkování 0 pt"/>
    <w:rsid w:val="083060BA"/>
    <w:rPr>
      <w:rFonts w:ascii="Constantia" w:eastAsia="Constantia" w:hAnsi="Constantia" w:cs="Constantia"/>
      <w:b/>
      <w:bCs/>
      <w:i w:val="0"/>
      <w:iCs w:val="0"/>
      <w:smallCaps w:val="0"/>
      <w:strike w:val="0"/>
      <w:color w:val="000000"/>
      <w:spacing w:val="-3"/>
      <w:w w:val="100"/>
      <w:position w:val="0"/>
      <w:sz w:val="19"/>
      <w:szCs w:val="19"/>
      <w:u w:val="none"/>
      <w:shd w:val="clear" w:color="auto" w:fill="FFFFFF"/>
      <w:lang w:val="la"/>
    </w:rPr>
  </w:style>
  <w:style w:type="character" w:customStyle="1" w:styleId="Zkladntext55ptTundkovn0pt">
    <w:name w:val="Základní text + 5;5 pt;Tučné;Řádkování 0 pt"/>
    <w:rsid w:val="08671345"/>
    <w:rPr>
      <w:rFonts w:ascii="Georgia" w:eastAsia="Georgia" w:hAnsi="Georgia" w:cs="Georgia"/>
      <w:b/>
      <w:bCs/>
      <w:i w:val="0"/>
      <w:iCs w:val="0"/>
      <w:smallCaps w:val="0"/>
      <w:strike w:val="0"/>
      <w:color w:val="000000"/>
      <w:spacing w:val="6"/>
      <w:w w:val="100"/>
      <w:position w:val="0"/>
      <w:sz w:val="11"/>
      <w:szCs w:val="11"/>
      <w:u w:val="none"/>
      <w:shd w:val="clear" w:color="auto" w:fill="FFFFFF"/>
      <w:lang w:val="la"/>
    </w:rPr>
  </w:style>
  <w:style w:type="character" w:customStyle="1" w:styleId="Zkladntext55pt">
    <w:name w:val="Základní text + 5;5 pt"/>
    <w:rsid w:val="08671345"/>
    <w:rPr>
      <w:rFonts w:ascii="Georgia" w:eastAsia="Georgia" w:hAnsi="Georgia" w:cs="Georgia"/>
      <w:b w:val="0"/>
      <w:bCs w:val="0"/>
      <w:i w:val="0"/>
      <w:iCs w:val="0"/>
      <w:smallCaps w:val="0"/>
      <w:strike w:val="0"/>
      <w:color w:val="000000"/>
      <w:spacing w:val="0"/>
      <w:w w:val="100"/>
      <w:position w:val="0"/>
      <w:sz w:val="11"/>
      <w:szCs w:val="11"/>
      <w:u w:val="none"/>
      <w:shd w:val="clear" w:color="auto" w:fill="FFFFFF"/>
    </w:rPr>
  </w:style>
  <w:style w:type="character" w:customStyle="1" w:styleId="Zkladntext675ptdkovn0pt">
    <w:name w:val="Základní text (6) + 7;5 pt;Řádkování 0 pt"/>
    <w:rsid w:val="08821276"/>
    <w:rPr>
      <w:rFonts w:ascii="Constantia" w:eastAsia="Constantia" w:hAnsi="Constantia" w:cs="Constantia"/>
      <w:b/>
      <w:bCs/>
      <w:i/>
      <w:iCs/>
      <w:smallCaps w:val="0"/>
      <w:strike w:val="0"/>
      <w:color w:val="000000"/>
      <w:spacing w:val="-2"/>
      <w:w w:val="100"/>
      <w:position w:val="0"/>
      <w:sz w:val="15"/>
      <w:szCs w:val="15"/>
      <w:u w:val="none"/>
      <w:shd w:val="clear" w:color="auto" w:fill="FFFFFF"/>
      <w:lang w:val="la"/>
    </w:rPr>
  </w:style>
  <w:style w:type="character" w:customStyle="1" w:styleId="collection">
    <w:name w:val="collection"/>
    <w:basedOn w:val="Standardnpsmoodstavce"/>
    <w:rsid w:val="080E6F8E"/>
  </w:style>
  <w:style w:type="character" w:customStyle="1" w:styleId="documentyear">
    <w:name w:val="documentyear"/>
    <w:basedOn w:val="Standardnpsmoodstavce"/>
    <w:rsid w:val="080E6F8E"/>
  </w:style>
  <w:style w:type="character" w:customStyle="1" w:styleId="documentvolume">
    <w:name w:val="documentvolume"/>
    <w:basedOn w:val="Standardnpsmoodstavce"/>
    <w:rsid w:val="080E6F8E"/>
  </w:style>
  <w:style w:type="character" w:customStyle="1" w:styleId="documentissuename">
    <w:name w:val="documentissuename"/>
    <w:basedOn w:val="Standardnpsmoodstavce"/>
    <w:rsid w:val="080E6F8E"/>
  </w:style>
  <w:style w:type="character" w:customStyle="1" w:styleId="documentpagerange">
    <w:name w:val="documentpagerange"/>
    <w:basedOn w:val="Standardnpsmoodstavce"/>
    <w:rsid w:val="080E6F8E"/>
  </w:style>
  <w:style w:type="character" w:customStyle="1" w:styleId="b2">
    <w:name w:val="b2"/>
    <w:basedOn w:val="Standardnpsmoodstavce"/>
    <w:rsid w:val="08264DE9"/>
  </w:style>
  <w:style w:type="character" w:customStyle="1" w:styleId="srsiglum">
    <w:name w:val="sr_siglum"/>
    <w:basedOn w:val="Standardnpsmoodstavce"/>
    <w:rsid w:val="089856E5"/>
  </w:style>
  <w:style w:type="character" w:customStyle="1" w:styleId="field-item-single">
    <w:name w:val="field-item-single"/>
    <w:basedOn w:val="Standardnpsmoodstavce"/>
    <w:rsid w:val="08A765BC"/>
  </w:style>
  <w:style w:type="character" w:customStyle="1" w:styleId="Nadpis1Char">
    <w:name w:val="Nadpis 1 Char"/>
    <w:link w:val="Nadpis1"/>
    <w:uiPriority w:val="9"/>
    <w:rsid w:val="08D96339"/>
    <w:rPr>
      <w:rFonts w:ascii="Cambria" w:hAnsi="Cambria"/>
      <w:b/>
      <w:bCs/>
      <w:noProof/>
      <w:sz w:val="26"/>
      <w:szCs w:val="28"/>
      <w:lang w:val="x-none" w:eastAsia="en-US"/>
    </w:rPr>
  </w:style>
  <w:style w:type="character" w:customStyle="1" w:styleId="Nadpis2Char">
    <w:name w:val="Nadpis 2 Char"/>
    <w:link w:val="Nadpis2"/>
    <w:uiPriority w:val="9"/>
    <w:rsid w:val="08D96339"/>
    <w:rPr>
      <w:rFonts w:ascii="Cambria" w:hAnsi="Cambria"/>
      <w:b/>
      <w:bCs/>
      <w:noProof/>
      <w:sz w:val="24"/>
      <w:szCs w:val="26"/>
      <w:lang w:val="x-none" w:eastAsia="en-US"/>
    </w:rPr>
  </w:style>
  <w:style w:type="character" w:customStyle="1" w:styleId="Nadpis3Char">
    <w:name w:val="Nadpis 3 Char"/>
    <w:link w:val="Nadpis3"/>
    <w:uiPriority w:val="9"/>
    <w:rsid w:val="08D843DB"/>
    <w:rPr>
      <w:rFonts w:ascii="Calibri" w:eastAsia="Times" w:hAnsi="Calibri"/>
      <w:b/>
      <w:bCs/>
      <w:noProof/>
      <w:sz w:val="24"/>
      <w:szCs w:val="28"/>
      <w:lang w:val="x-none" w:eastAsia="en-US"/>
    </w:rPr>
  </w:style>
  <w:style w:type="character" w:customStyle="1" w:styleId="Nadpis6Char">
    <w:name w:val="Nadpis 6 Char"/>
    <w:link w:val="Nadpis6"/>
    <w:rsid w:val="089F3C16"/>
    <w:rPr>
      <w:rFonts w:ascii="Calibri" w:eastAsia="Times" w:hAnsi="Calibri"/>
      <w:b/>
      <w:bCs/>
      <w:sz w:val="15"/>
      <w:szCs w:val="15"/>
      <w:lang w:val="x-none" w:eastAsia="x-none"/>
    </w:rPr>
  </w:style>
  <w:style w:type="character" w:customStyle="1" w:styleId="Nadpis7Char">
    <w:name w:val="Nadpis 7 Char"/>
    <w:link w:val="Nadpis7"/>
    <w:uiPriority w:val="99"/>
    <w:rsid w:val="089F3C16"/>
    <w:rPr>
      <w:rFonts w:ascii="Calibri" w:eastAsia="Times" w:hAnsi="Calibri"/>
      <w:b/>
      <w:bCs/>
      <w:sz w:val="28"/>
      <w:lang w:val="x-none" w:eastAsia="x-none"/>
    </w:rPr>
  </w:style>
  <w:style w:type="character" w:customStyle="1" w:styleId="Nadpis8Char">
    <w:name w:val="Nadpis 8 Char"/>
    <w:link w:val="Nadpis8"/>
    <w:uiPriority w:val="99"/>
    <w:rsid w:val="089F3C16"/>
    <w:rPr>
      <w:rFonts w:ascii="Arial" w:eastAsia="Times" w:hAnsi="Arial"/>
      <w:b/>
      <w:bCs/>
      <w:sz w:val="32"/>
      <w:lang w:val="x-none" w:eastAsia="x-none"/>
    </w:rPr>
  </w:style>
  <w:style w:type="character" w:customStyle="1" w:styleId="Nadpis9Char">
    <w:name w:val="Nadpis 9 Char"/>
    <w:link w:val="Nadpis9"/>
    <w:uiPriority w:val="99"/>
    <w:rsid w:val="089F3C16"/>
    <w:rPr>
      <w:rFonts w:ascii="Arial" w:eastAsia="Times" w:hAnsi="Arial"/>
      <w:b/>
      <w:bCs/>
      <w:smallCaps/>
      <w:sz w:val="24"/>
      <w:lang w:val="x-none" w:eastAsia="x-none"/>
    </w:rPr>
  </w:style>
  <w:style w:type="character" w:customStyle="1" w:styleId="Nadpis4Char">
    <w:name w:val="Nadpis 4 Char"/>
    <w:link w:val="Nadpis4"/>
    <w:uiPriority w:val="9"/>
    <w:rsid w:val="089F3C16"/>
    <w:rPr>
      <w:rFonts w:ascii="Arial" w:eastAsia="Times" w:hAnsi="Arial"/>
      <w:bCs/>
      <w:noProof/>
      <w:sz w:val="24"/>
      <w:szCs w:val="28"/>
    </w:rPr>
  </w:style>
  <w:style w:type="character" w:customStyle="1" w:styleId="Nadpis5Char">
    <w:name w:val="Nadpis 5 Char"/>
    <w:link w:val="Nadpis5"/>
    <w:rsid w:val="089F3C16"/>
    <w:rPr>
      <w:rFonts w:ascii="Calibri" w:eastAsia="Times" w:hAnsi="Calibri"/>
      <w:i/>
      <w:iCs/>
      <w:noProof/>
      <w:sz w:val="24"/>
    </w:rPr>
  </w:style>
  <w:style w:type="character" w:customStyle="1" w:styleId="RozvrendokumentuChar">
    <w:name w:val="Rozvržení dokumentu Char"/>
    <w:link w:val="Rozvrendokumentu"/>
    <w:rsid w:val="089F3C16"/>
    <w:rPr>
      <w:rFonts w:ascii="Tahoma" w:eastAsia="Times" w:hAnsi="Tahoma" w:cs="Tahoma"/>
      <w:noProof/>
      <w:sz w:val="24"/>
      <w:shd w:val="clear" w:color="auto" w:fill="000080"/>
    </w:rPr>
  </w:style>
  <w:style w:type="character" w:customStyle="1" w:styleId="ZhlavChar">
    <w:name w:val="Záhlaví Char"/>
    <w:link w:val="Zhlav"/>
    <w:uiPriority w:val="99"/>
    <w:rsid w:val="089F3C16"/>
    <w:rPr>
      <w:rFonts w:ascii="Calibri" w:eastAsia="Times" w:hAnsi="Calibri"/>
      <w:noProof/>
      <w:sz w:val="24"/>
    </w:rPr>
  </w:style>
  <w:style w:type="character" w:customStyle="1" w:styleId="publication">
    <w:name w:val="publication"/>
    <w:basedOn w:val="Standardnpsmoodstavce"/>
    <w:rsid w:val="087B3996"/>
  </w:style>
  <w:style w:type="character" w:customStyle="1" w:styleId="ZkladntextCorbel65ptdkovn0pt">
    <w:name w:val="Základní text + Corbel;6;5 pt;Řádkování 0 pt"/>
    <w:rsid w:val="08090412"/>
    <w:rPr>
      <w:rFonts w:ascii="Corbel" w:eastAsia="Corbel" w:hAnsi="Corbel" w:cs="Corbel"/>
      <w:b w:val="0"/>
      <w:bCs w:val="0"/>
      <w:i w:val="0"/>
      <w:iCs w:val="0"/>
      <w:smallCaps w:val="0"/>
      <w:strike w:val="0"/>
      <w:color w:val="000000"/>
      <w:spacing w:val="6"/>
      <w:w w:val="100"/>
      <w:position w:val="0"/>
      <w:sz w:val="13"/>
      <w:szCs w:val="13"/>
      <w:u w:val="none"/>
      <w:shd w:val="clear" w:color="auto" w:fill="FFFFFF"/>
      <w:lang w:val="el-GR"/>
    </w:rPr>
  </w:style>
  <w:style w:type="character" w:customStyle="1" w:styleId="versenumber">
    <w:name w:val="versenumber"/>
    <w:basedOn w:val="Standardnpsmoodstavce"/>
    <w:rsid w:val="083F66E4"/>
  </w:style>
  <w:style w:type="character" w:customStyle="1" w:styleId="Nzev1">
    <w:name w:val="Název1"/>
    <w:basedOn w:val="Standardnpsmoodstavce"/>
    <w:rsid w:val="08C21F07"/>
  </w:style>
  <w:style w:type="character" w:customStyle="1" w:styleId="fs150">
    <w:name w:val="fs150"/>
    <w:basedOn w:val="Standardnpsmoodstavce"/>
    <w:rsid w:val="08C21F07"/>
  </w:style>
  <w:style w:type="character" w:customStyle="1" w:styleId="en">
    <w:name w:val="en"/>
    <w:basedOn w:val="Standardnpsmoodstavce"/>
    <w:rsid w:val="08A970A6"/>
  </w:style>
  <w:style w:type="character" w:customStyle="1" w:styleId="Zkladntext53BookmanOldStyle7ptdkovn0pt">
    <w:name w:val="Základní text (53) + Bookman Old Style;7 pt;Řádkování 0 pt"/>
    <w:rsid w:val="086105C2"/>
    <w:rPr>
      <w:rFonts w:ascii="Bookman Old Style" w:eastAsia="Bookman Old Style" w:hAnsi="Bookman Old Style" w:cs="Bookman Old Style"/>
      <w:b w:val="0"/>
      <w:bCs w:val="0"/>
      <w:i w:val="0"/>
      <w:iCs w:val="0"/>
      <w:smallCaps w:val="0"/>
      <w:strike w:val="0"/>
      <w:color w:val="000000"/>
      <w:spacing w:val="-3"/>
      <w:w w:val="100"/>
      <w:position w:val="0"/>
      <w:sz w:val="14"/>
      <w:szCs w:val="14"/>
      <w:u w:val="none"/>
      <w:lang w:val="la"/>
    </w:rPr>
  </w:style>
  <w:style w:type="character" w:customStyle="1" w:styleId="bold">
    <w:name w:val="bold"/>
    <w:basedOn w:val="Standardnpsmoodstavce"/>
    <w:rsid w:val="0814087E"/>
  </w:style>
  <w:style w:type="paragraph" w:customStyle="1" w:styleId="big">
    <w:name w:val="big"/>
    <w:basedOn w:val="Normln"/>
    <w:uiPriority w:val="99"/>
    <w:rsid w:val="08CE52E4"/>
    <w:pPr>
      <w:spacing w:before="100" w:beforeAutospacing="1" w:after="100" w:afterAutospacing="1" w:line="240" w:lineRule="auto"/>
      <w:jc w:val="left"/>
    </w:pPr>
    <w:rPr>
      <w:rFonts w:ascii="Times New Roman" w:eastAsia="Times New Roman" w:hAnsi="Times New Roman"/>
      <w:szCs w:val="24"/>
    </w:rPr>
  </w:style>
  <w:style w:type="paragraph" w:customStyle="1" w:styleId="a">
    <w:basedOn w:val="Normln"/>
    <w:next w:val="Normln"/>
    <w:qFormat/>
    <w:rsid w:val="08F93D05"/>
    <w:pPr>
      <w:spacing w:before="120" w:after="240" w:line="288" w:lineRule="auto"/>
    </w:pPr>
    <w:rPr>
      <w:color w:val="000000"/>
      <w:sz w:val="22"/>
    </w:rPr>
  </w:style>
  <w:style w:type="character" w:customStyle="1" w:styleId="lang-ar-latn">
    <w:name w:val="lang-ar-latn"/>
    <w:basedOn w:val="Standardnpsmoodstavce"/>
    <w:rsid w:val="0813020B"/>
  </w:style>
  <w:style w:type="paragraph" w:styleId="Revize">
    <w:name w:val="Revision"/>
    <w:hidden/>
    <w:uiPriority w:val="99"/>
    <w:semiHidden/>
    <w:rsid w:val="08A33A20"/>
    <w:rPr>
      <w:rFonts w:ascii="Calibri" w:eastAsia="Times" w:hAnsi="Calibri"/>
      <w:noProof/>
      <w:sz w:val="24"/>
    </w:rPr>
  </w:style>
  <w:style w:type="character" w:customStyle="1" w:styleId="medium-8">
    <w:name w:val="medium-8"/>
    <w:basedOn w:val="Standardnpsmoodstavce"/>
    <w:rsid w:val="08B849E7"/>
  </w:style>
  <w:style w:type="character" w:customStyle="1" w:styleId="contributor">
    <w:name w:val="contributor"/>
    <w:rsid w:val="08BB422B"/>
  </w:style>
  <w:style w:type="character" w:customStyle="1" w:styleId="RozloendokumentuChar">
    <w:name w:val="Rozložení dokumentu Char"/>
    <w:link w:val="Rozloendokumentu"/>
    <w:uiPriority w:val="99"/>
    <w:semiHidden/>
    <w:rsid w:val="08FF59F5"/>
    <w:rPr>
      <w:rFonts w:ascii="Tahoma" w:eastAsia="Times" w:hAnsi="Tahoma" w:cs="Tahoma"/>
      <w:noProof/>
      <w:sz w:val="16"/>
      <w:szCs w:val="16"/>
    </w:rPr>
  </w:style>
  <w:style w:type="character" w:customStyle="1" w:styleId="Zkladntext8Malpsmena">
    <w:name w:val="Základní text (8) + Malá písmena"/>
    <w:aliases w:val="Řádkování 1 pt"/>
    <w:rsid w:val="08FF59F5"/>
    <w:rPr>
      <w:rFonts w:ascii="Corbel" w:eastAsia="Corbel" w:hAnsi="Corbel" w:cs="Corbel" w:hint="default"/>
      <w:b w:val="0"/>
      <w:bCs w:val="0"/>
      <w:i w:val="0"/>
      <w:iCs w:val="0"/>
      <w:smallCaps w:val="0"/>
      <w:color w:val="000000"/>
      <w:spacing w:val="36"/>
      <w:w w:val="40"/>
      <w:position w:val="0"/>
      <w:sz w:val="8"/>
      <w:szCs w:val="8"/>
      <w:u w:val="single"/>
      <w:shd w:val="clear" w:color="auto" w:fill="FFFFFF"/>
      <w:lang w:val="cs-CZ"/>
    </w:rPr>
  </w:style>
  <w:style w:type="character" w:customStyle="1" w:styleId="CittChar1">
    <w:name w:val="Citát Char1"/>
    <w:link w:val="Citt"/>
    <w:uiPriority w:val="99"/>
    <w:locked/>
    <w:rsid w:val="08FF59F5"/>
    <w:rPr>
      <w:rFonts w:ascii="Calibri" w:eastAsia="Times" w:hAnsi="Calibri"/>
      <w:color w:val="000000"/>
      <w:sz w:val="22"/>
    </w:rPr>
  </w:style>
  <w:style w:type="character" w:customStyle="1" w:styleId="trans">
    <w:name w:val="trans"/>
    <w:rsid w:val="08AC6E12"/>
  </w:style>
  <w:style w:type="character" w:customStyle="1" w:styleId="CitaceChar1">
    <w:name w:val="Citace Char1"/>
    <w:uiPriority w:val="29"/>
    <w:locked/>
    <w:rsid w:val="08AC6E12"/>
    <w:rPr>
      <w:rFonts w:ascii="Calibri" w:eastAsia="Calibri" w:hAnsi="Calibri"/>
      <w:i/>
      <w:iCs/>
      <w:color w:val="404040"/>
      <w:sz w:val="22"/>
      <w:szCs w:val="22"/>
      <w:lang w:eastAsia="en-US"/>
    </w:rPr>
  </w:style>
  <w:style w:type="character" w:customStyle="1" w:styleId="polytonic">
    <w:name w:val="polytonic"/>
    <w:rsid w:val="00C632FA"/>
  </w:style>
  <w:style w:type="paragraph" w:customStyle="1" w:styleId="1">
    <w:name w:val="1"/>
    <w:basedOn w:val="Normln"/>
    <w:next w:val="Normln"/>
    <w:rsid w:val="007C61A3"/>
    <w:pPr>
      <w:spacing w:before="120" w:after="240" w:line="288" w:lineRule="auto"/>
    </w:pPr>
    <w:rPr>
      <w:color w:val="000000"/>
      <w:sz w:val="22"/>
      <w:lang w:val="fr-FR"/>
    </w:rPr>
  </w:style>
  <w:style w:type="paragraph" w:styleId="Citt">
    <w:name w:val="Quote"/>
    <w:basedOn w:val="Normln"/>
    <w:next w:val="Normln"/>
    <w:link w:val="CittChar1"/>
    <w:uiPriority w:val="99"/>
    <w:qFormat/>
    <w:rsid w:val="007C61A3"/>
    <w:pPr>
      <w:spacing w:before="120" w:after="240" w:line="288" w:lineRule="auto"/>
    </w:pPr>
    <w:rPr>
      <w:color w:val="000000"/>
      <w:sz w:val="22"/>
      <w:lang w:val="cs-CZ"/>
    </w:rPr>
  </w:style>
  <w:style w:type="character" w:customStyle="1" w:styleId="CittChar2">
    <w:name w:val="Citát Char2"/>
    <w:basedOn w:val="Standardnpsmoodstavce"/>
    <w:uiPriority w:val="99"/>
    <w:rsid w:val="007C61A3"/>
    <w:rPr>
      <w:rFonts w:ascii="Calibri" w:eastAsia="Times" w:hAnsi="Calibri"/>
      <w:i/>
      <w:iCs/>
      <w:color w:val="000000" w:themeColor="text1"/>
      <w:sz w:val="24"/>
      <w:lang w:val="de-LU"/>
    </w:rPr>
  </w:style>
  <w:style w:type="character" w:customStyle="1" w:styleId="a0">
    <w:name w:val="_"/>
    <w:rsid w:val="007C61A3"/>
  </w:style>
  <w:style w:type="character" w:customStyle="1" w:styleId="a1">
    <w:name w:val="a"/>
    <w:rsid w:val="007C61A3"/>
  </w:style>
  <w:style w:type="character" w:customStyle="1" w:styleId="A00">
    <w:name w:val="A0"/>
    <w:uiPriority w:val="99"/>
    <w:rsid w:val="007C61A3"/>
    <w:rPr>
      <w:color w:val="000000"/>
      <w:sz w:val="14"/>
      <w:szCs w:val="14"/>
    </w:rPr>
  </w:style>
  <w:style w:type="character" w:customStyle="1" w:styleId="A11">
    <w:name w:val="A1"/>
    <w:uiPriority w:val="99"/>
    <w:rsid w:val="007C61A3"/>
    <w:rPr>
      <w:rFonts w:cs="Verdana"/>
      <w:i/>
      <w:iCs/>
      <w:color w:val="000000"/>
      <w:sz w:val="14"/>
      <w:szCs w:val="14"/>
    </w:rPr>
  </w:style>
  <w:style w:type="character" w:customStyle="1" w:styleId="A2">
    <w:name w:val="A2"/>
    <w:uiPriority w:val="99"/>
    <w:rsid w:val="007C61A3"/>
    <w:rPr>
      <w:color w:val="000000"/>
      <w:sz w:val="36"/>
      <w:szCs w:val="36"/>
    </w:rPr>
  </w:style>
  <w:style w:type="character" w:customStyle="1" w:styleId="A3">
    <w:name w:val="A3"/>
    <w:uiPriority w:val="99"/>
    <w:rsid w:val="007C61A3"/>
    <w:rPr>
      <w:color w:val="000000"/>
      <w:sz w:val="22"/>
      <w:szCs w:val="22"/>
    </w:rPr>
  </w:style>
  <w:style w:type="character" w:customStyle="1" w:styleId="A4">
    <w:name w:val="A4"/>
    <w:uiPriority w:val="99"/>
    <w:rsid w:val="007C61A3"/>
    <w:rPr>
      <w:rFonts w:cs="Verdana"/>
      <w:b/>
      <w:bCs/>
      <w:color w:val="000000"/>
      <w:sz w:val="10"/>
      <w:szCs w:val="10"/>
    </w:rPr>
  </w:style>
  <w:style w:type="character" w:customStyle="1" w:styleId="a-button-inner">
    <w:name w:val="a-button-inner"/>
    <w:rsid w:val="007C61A3"/>
  </w:style>
  <w:style w:type="character" w:customStyle="1" w:styleId="a-button-text">
    <w:name w:val="a-button-text"/>
    <w:rsid w:val="007C61A3"/>
  </w:style>
  <w:style w:type="character" w:customStyle="1" w:styleId="a-color-link">
    <w:name w:val="a-color-link"/>
    <w:rsid w:val="007C61A3"/>
  </w:style>
  <w:style w:type="character" w:customStyle="1" w:styleId="a-color-price">
    <w:name w:val="a-color-price"/>
    <w:rsid w:val="007C61A3"/>
  </w:style>
  <w:style w:type="character" w:customStyle="1" w:styleId="a-size-extra-large">
    <w:name w:val="a-size-extra-large"/>
    <w:rsid w:val="007C61A3"/>
  </w:style>
  <w:style w:type="character" w:customStyle="1" w:styleId="a-size-small">
    <w:name w:val="a-size-small"/>
    <w:rsid w:val="007C61A3"/>
  </w:style>
  <w:style w:type="character" w:customStyle="1" w:styleId="author-list">
    <w:name w:val="author-list"/>
    <w:rsid w:val="007C61A3"/>
  </w:style>
  <w:style w:type="character" w:customStyle="1" w:styleId="author-name">
    <w:name w:val="author-name"/>
    <w:rsid w:val="007C61A3"/>
  </w:style>
  <w:style w:type="character" w:customStyle="1" w:styleId="bibleref">
    <w:name w:val="bibleref"/>
    <w:rsid w:val="007C61A3"/>
  </w:style>
  <w:style w:type="character" w:customStyle="1" w:styleId="Bibliografie1">
    <w:name w:val="Bibliografie1"/>
    <w:rsid w:val="007C61A3"/>
  </w:style>
  <w:style w:type="paragraph" w:customStyle="1" w:styleId="booktitle">
    <w:name w:val="booktitle"/>
    <w:basedOn w:val="Normln"/>
    <w:rsid w:val="007C61A3"/>
    <w:pPr>
      <w:spacing w:before="100" w:beforeAutospacing="1" w:after="100" w:afterAutospacing="1" w:line="240" w:lineRule="auto"/>
      <w:jc w:val="left"/>
    </w:pPr>
    <w:rPr>
      <w:rFonts w:ascii="Times New Roman" w:eastAsia="Times New Roman" w:hAnsi="Times New Roman"/>
      <w:szCs w:val="24"/>
      <w:lang w:val="fr-FR"/>
    </w:rPr>
  </w:style>
  <w:style w:type="character" w:customStyle="1" w:styleId="book-title">
    <w:name w:val="book-title"/>
    <w:rsid w:val="007C61A3"/>
  </w:style>
  <w:style w:type="character" w:customStyle="1" w:styleId="breaker-breaker">
    <w:name w:val="breaker-breaker"/>
    <w:rsid w:val="007C61A3"/>
  </w:style>
  <w:style w:type="character" w:customStyle="1" w:styleId="by">
    <w:name w:val="by"/>
    <w:rsid w:val="007C61A3"/>
  </w:style>
  <w:style w:type="character" w:customStyle="1" w:styleId="cno">
    <w:name w:val="c_no"/>
    <w:rsid w:val="007C61A3"/>
  </w:style>
  <w:style w:type="character" w:customStyle="1" w:styleId="cv">
    <w:name w:val="c_v"/>
    <w:rsid w:val="007C61A3"/>
  </w:style>
  <w:style w:type="character" w:customStyle="1" w:styleId="cit">
    <w:name w:val="cit"/>
    <w:rsid w:val="007C61A3"/>
  </w:style>
  <w:style w:type="paragraph" w:customStyle="1" w:styleId="Citace1">
    <w:name w:val="Citace1"/>
    <w:basedOn w:val="Normln"/>
    <w:next w:val="Normln"/>
    <w:rsid w:val="007C61A3"/>
    <w:pPr>
      <w:spacing w:before="120" w:after="240" w:line="288" w:lineRule="auto"/>
    </w:pPr>
    <w:rPr>
      <w:color w:val="000000"/>
      <w:sz w:val="22"/>
      <w:lang w:val="fr-FR"/>
    </w:rPr>
  </w:style>
  <w:style w:type="character" w:customStyle="1" w:styleId="cizojazycne">
    <w:name w:val="cizojazycne"/>
    <w:rsid w:val="007C61A3"/>
  </w:style>
  <w:style w:type="character" w:customStyle="1" w:styleId="collapsed-text">
    <w:name w:val="collapsed-text"/>
    <w:rsid w:val="007C61A3"/>
  </w:style>
  <w:style w:type="paragraph" w:customStyle="1" w:styleId="contributor-listreveal">
    <w:name w:val="contributor-list__reveal"/>
    <w:basedOn w:val="Normln"/>
    <w:rsid w:val="007C61A3"/>
    <w:pPr>
      <w:spacing w:before="100" w:beforeAutospacing="1" w:after="100" w:afterAutospacing="1" w:line="240" w:lineRule="auto"/>
      <w:jc w:val="left"/>
    </w:pPr>
    <w:rPr>
      <w:rFonts w:ascii="Times New Roman" w:eastAsia="Times New Roman" w:hAnsi="Times New Roman"/>
      <w:szCs w:val="24"/>
      <w:lang w:val="fr-FR"/>
    </w:rPr>
  </w:style>
  <w:style w:type="character" w:customStyle="1" w:styleId="contributor-listtoggler">
    <w:name w:val="contributor-list__toggler"/>
    <w:rsid w:val="007C61A3"/>
  </w:style>
  <w:style w:type="character" w:customStyle="1" w:styleId="contributorname">
    <w:name w:val="contributorname"/>
    <w:rsid w:val="007C61A3"/>
  </w:style>
  <w:style w:type="character" w:customStyle="1" w:styleId="count">
    <w:name w:val="count"/>
    <w:rsid w:val="007C61A3"/>
  </w:style>
  <w:style w:type="character" w:customStyle="1" w:styleId="Datum1">
    <w:name w:val="Datum1"/>
    <w:rsid w:val="007C61A3"/>
  </w:style>
  <w:style w:type="character" w:customStyle="1" w:styleId="detail">
    <w:name w:val="detail"/>
    <w:rsid w:val="007C61A3"/>
  </w:style>
  <w:style w:type="character" w:customStyle="1" w:styleId="dn">
    <w:name w:val="dn"/>
    <w:rsid w:val="007C61A3"/>
  </w:style>
  <w:style w:type="character" w:customStyle="1" w:styleId="doplnte-zdroj">
    <w:name w:val="doplnte-zdroj"/>
    <w:rsid w:val="007C61A3"/>
  </w:style>
  <w:style w:type="character" w:customStyle="1" w:styleId="e24kjd">
    <w:name w:val="e24kjd"/>
    <w:rsid w:val="007C61A3"/>
  </w:style>
  <w:style w:type="character" w:customStyle="1" w:styleId="EndnoteCharacters">
    <w:name w:val="Endnote Characters"/>
    <w:rsid w:val="007C61A3"/>
    <w:rPr>
      <w:vertAlign w:val="superscript"/>
    </w:rPr>
  </w:style>
  <w:style w:type="character" w:customStyle="1" w:styleId="english">
    <w:name w:val="english"/>
    <w:rsid w:val="007C61A3"/>
  </w:style>
  <w:style w:type="character" w:customStyle="1" w:styleId="entitled">
    <w:name w:val="entitled"/>
    <w:rsid w:val="007C61A3"/>
  </w:style>
  <w:style w:type="character" w:customStyle="1" w:styleId="ff2">
    <w:name w:val="ff2"/>
    <w:rsid w:val="007C61A3"/>
  </w:style>
  <w:style w:type="character" w:customStyle="1" w:styleId="ff3">
    <w:name w:val="ff3"/>
    <w:rsid w:val="007C61A3"/>
  </w:style>
  <w:style w:type="character" w:customStyle="1" w:styleId="ff8">
    <w:name w:val="ff8"/>
    <w:rsid w:val="007C61A3"/>
  </w:style>
  <w:style w:type="character" w:customStyle="1" w:styleId="ff9">
    <w:name w:val="ff9"/>
    <w:rsid w:val="007C61A3"/>
  </w:style>
  <w:style w:type="character" w:customStyle="1" w:styleId="field264">
    <w:name w:val="field_264"/>
    <w:rsid w:val="007C61A3"/>
  </w:style>
  <w:style w:type="character" w:customStyle="1" w:styleId="FootnoteCharacters">
    <w:name w:val="Footnote Characters"/>
    <w:rsid w:val="007C61A3"/>
    <w:rPr>
      <w:vertAlign w:val="superscript"/>
    </w:rPr>
  </w:style>
  <w:style w:type="character" w:customStyle="1" w:styleId="form-of">
    <w:name w:val="form-of"/>
    <w:rsid w:val="007C61A3"/>
  </w:style>
  <w:style w:type="character" w:customStyle="1" w:styleId="fsa">
    <w:name w:val="fsa"/>
    <w:rsid w:val="007C61A3"/>
  </w:style>
  <w:style w:type="character" w:customStyle="1" w:styleId="gb-buy-options-arrow">
    <w:name w:val="gb-buy-options-arrow"/>
    <w:rsid w:val="007C61A3"/>
  </w:style>
  <w:style w:type="character" w:customStyle="1" w:styleId="gn-242">
    <w:name w:val="gn-24:2"/>
    <w:rsid w:val="007C61A3"/>
  </w:style>
  <w:style w:type="character" w:customStyle="1" w:styleId="gn-243">
    <w:name w:val="gn-24:3"/>
    <w:rsid w:val="007C61A3"/>
  </w:style>
  <w:style w:type="character" w:customStyle="1" w:styleId="grek">
    <w:name w:val="grek"/>
    <w:rsid w:val="007C61A3"/>
  </w:style>
  <w:style w:type="paragraph" w:customStyle="1" w:styleId="Heading">
    <w:name w:val="Heading"/>
    <w:basedOn w:val="Normln"/>
    <w:next w:val="Zkladntext"/>
    <w:rsid w:val="007C61A3"/>
    <w:pPr>
      <w:keepNext/>
      <w:suppressAutoHyphens/>
      <w:spacing w:before="240" w:after="120" w:line="312" w:lineRule="auto"/>
    </w:pPr>
    <w:rPr>
      <w:rFonts w:ascii="Liberation Sans" w:eastAsia="Microsoft YaHei" w:hAnsi="Liberation Sans" w:cs="Lucida Sans"/>
      <w:sz w:val="28"/>
      <w:szCs w:val="28"/>
      <w:lang w:val="fr-FR" w:eastAsia="zh-CN"/>
    </w:rPr>
  </w:style>
  <w:style w:type="character" w:customStyle="1" w:styleId="hidden-author">
    <w:name w:val="hidden-author"/>
    <w:rsid w:val="007C61A3"/>
  </w:style>
  <w:style w:type="character" w:customStyle="1" w:styleId="highwire-citation-author">
    <w:name w:val="highwire-citation-author"/>
    <w:rsid w:val="007C61A3"/>
  </w:style>
  <w:style w:type="character" w:customStyle="1" w:styleId="highwire-cite-metadata-date">
    <w:name w:val="highwire-cite-metadata-date"/>
    <w:rsid w:val="007C61A3"/>
  </w:style>
  <w:style w:type="character" w:customStyle="1" w:styleId="highwire-cite-metadata-doi">
    <w:name w:val="highwire-cite-metadata-doi"/>
    <w:rsid w:val="007C61A3"/>
  </w:style>
  <w:style w:type="character" w:customStyle="1" w:styleId="highwire-cite-metadata-issue">
    <w:name w:val="highwire-cite-metadata-issue"/>
    <w:rsid w:val="007C61A3"/>
  </w:style>
  <w:style w:type="character" w:customStyle="1" w:styleId="highwire-cite-metadata-journal">
    <w:name w:val="highwire-cite-metadata-journal"/>
    <w:rsid w:val="007C61A3"/>
  </w:style>
  <w:style w:type="character" w:customStyle="1" w:styleId="highwire-cite-metadata-pages">
    <w:name w:val="highwire-cite-metadata-pages"/>
    <w:rsid w:val="007C61A3"/>
  </w:style>
  <w:style w:type="character" w:customStyle="1" w:styleId="highwire-cite-metadata-papdate">
    <w:name w:val="highwire-cite-metadata-papdate"/>
    <w:rsid w:val="007C61A3"/>
  </w:style>
  <w:style w:type="character" w:customStyle="1" w:styleId="highwire-cite-metadata-volume">
    <w:name w:val="highwire-cite-metadata-volume"/>
    <w:rsid w:val="007C61A3"/>
  </w:style>
  <w:style w:type="character" w:customStyle="1" w:styleId="ilfuvd">
    <w:name w:val="ilfuvd"/>
    <w:rsid w:val="007C61A3"/>
  </w:style>
  <w:style w:type="paragraph" w:customStyle="1" w:styleId="Index">
    <w:name w:val="Index"/>
    <w:basedOn w:val="Normln"/>
    <w:rsid w:val="007C61A3"/>
    <w:pPr>
      <w:suppressLineNumbers/>
      <w:suppressAutoHyphens/>
      <w:spacing w:line="312" w:lineRule="auto"/>
    </w:pPr>
    <w:rPr>
      <w:rFonts w:cs="Lucida Sans"/>
      <w:lang w:val="fr-FR" w:eastAsia="zh-CN"/>
    </w:rPr>
  </w:style>
  <w:style w:type="character" w:customStyle="1" w:styleId="infovalue">
    <w:name w:val="info_value"/>
    <w:rsid w:val="007C61A3"/>
  </w:style>
  <w:style w:type="character" w:customStyle="1" w:styleId="ipa">
    <w:name w:val="ipa"/>
    <w:rsid w:val="007C61A3"/>
  </w:style>
  <w:style w:type="character" w:customStyle="1" w:styleId="italics">
    <w:name w:val="italics"/>
    <w:rsid w:val="007C61A3"/>
  </w:style>
  <w:style w:type="character" w:customStyle="1" w:styleId="Standardnpsmoodstavce1">
    <w:name w:val="Standardní písmo odstavce1"/>
    <w:rsid w:val="007C61A3"/>
  </w:style>
  <w:style w:type="character" w:customStyle="1" w:styleId="js-separator">
    <w:name w:val="js-separator"/>
    <w:rsid w:val="007C61A3"/>
  </w:style>
  <w:style w:type="character" w:styleId="KdHTML">
    <w:name w:val="HTML Code"/>
    <w:uiPriority w:val="99"/>
    <w:semiHidden/>
    <w:unhideWhenUsed/>
    <w:rsid w:val="007C61A3"/>
    <w:rPr>
      <w:rFonts w:ascii="Courier New" w:eastAsia="Times New Roman" w:hAnsi="Courier New" w:cs="Courier New"/>
      <w:sz w:val="20"/>
      <w:szCs w:val="20"/>
    </w:rPr>
  </w:style>
  <w:style w:type="character" w:customStyle="1" w:styleId="l6">
    <w:name w:val="l6"/>
    <w:rsid w:val="007C61A3"/>
  </w:style>
  <w:style w:type="character" w:customStyle="1" w:styleId="lang-grc">
    <w:name w:val="lang-grc"/>
    <w:rsid w:val="007C61A3"/>
  </w:style>
  <w:style w:type="character" w:customStyle="1" w:styleId="lang-tr">
    <w:name w:val="lang-tr"/>
    <w:rsid w:val="007C61A3"/>
  </w:style>
  <w:style w:type="character" w:customStyle="1" w:styleId="latn">
    <w:name w:val="latn"/>
    <w:rsid w:val="007C61A3"/>
  </w:style>
  <w:style w:type="character" w:customStyle="1" w:styleId="lbl">
    <w:name w:val="lbl"/>
    <w:rsid w:val="007C61A3"/>
  </w:style>
  <w:style w:type="character" w:customStyle="1" w:styleId="licensetplattr">
    <w:name w:val="licensetpl_attr"/>
    <w:rsid w:val="007C61A3"/>
  </w:style>
  <w:style w:type="character" w:customStyle="1" w:styleId="ls4">
    <w:name w:val="ls4"/>
    <w:rsid w:val="007C61A3"/>
  </w:style>
  <w:style w:type="paragraph" w:customStyle="1" w:styleId="mb-0">
    <w:name w:val="mb-0"/>
    <w:basedOn w:val="Normln"/>
    <w:rsid w:val="007C61A3"/>
    <w:pPr>
      <w:spacing w:before="100" w:beforeAutospacing="1" w:after="100" w:afterAutospacing="1" w:line="240" w:lineRule="auto"/>
      <w:jc w:val="left"/>
    </w:pPr>
    <w:rPr>
      <w:rFonts w:ascii="Times New Roman" w:eastAsia="Times New Roman" w:hAnsi="Times New Roman"/>
      <w:szCs w:val="24"/>
      <w:lang w:val="fr-FR"/>
    </w:rPr>
  </w:style>
  <w:style w:type="character" w:customStyle="1" w:styleId="mobile-undersized-upper">
    <w:name w:val="mobile-undersized-upper"/>
    <w:rsid w:val="007C61A3"/>
  </w:style>
  <w:style w:type="table" w:styleId="Mkatabulky">
    <w:name w:val="Table Grid"/>
    <w:basedOn w:val="Normlntabulka"/>
    <w:uiPriority w:val="59"/>
    <w:rsid w:val="007C61A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mw-mmv-source">
    <w:name w:val="mw-mmv-source"/>
    <w:rsid w:val="007C61A3"/>
  </w:style>
  <w:style w:type="character" w:customStyle="1" w:styleId="Nzev2">
    <w:name w:val="Název2"/>
    <w:rsid w:val="007C61A3"/>
  </w:style>
  <w:style w:type="character" w:customStyle="1" w:styleId="Nzev3">
    <w:name w:val="Název3"/>
    <w:rsid w:val="007C61A3"/>
  </w:style>
  <w:style w:type="character" w:customStyle="1" w:styleId="Nzev4">
    <w:name w:val="Název4"/>
    <w:rsid w:val="007C61A3"/>
  </w:style>
  <w:style w:type="character" w:customStyle="1" w:styleId="nlmsource">
    <w:name w:val="nlm_source"/>
    <w:rsid w:val="007C61A3"/>
  </w:style>
  <w:style w:type="character" w:customStyle="1" w:styleId="nlmsourcecontrib">
    <w:name w:val="nlm_source_contrib"/>
    <w:rsid w:val="007C61A3"/>
  </w:style>
  <w:style w:type="character" w:customStyle="1" w:styleId="noprint">
    <w:name w:val="noprint"/>
    <w:rsid w:val="007C61A3"/>
  </w:style>
  <w:style w:type="paragraph" w:customStyle="1" w:styleId="Normlnodsazen1">
    <w:name w:val="Normální odsazený1"/>
    <w:basedOn w:val="Normln"/>
    <w:rsid w:val="007C61A3"/>
    <w:pPr>
      <w:suppressAutoHyphens/>
      <w:spacing w:line="312" w:lineRule="auto"/>
      <w:ind w:left="708"/>
    </w:pPr>
    <w:rPr>
      <w:rFonts w:cs="Calibri"/>
      <w:lang w:val="fr-FR" w:eastAsia="zh-CN"/>
    </w:rPr>
  </w:style>
  <w:style w:type="character" w:customStyle="1" w:styleId="num-ratings">
    <w:name w:val="num-ratings"/>
    <w:rsid w:val="007C61A3"/>
  </w:style>
  <w:style w:type="character" w:customStyle="1" w:styleId="Odkaznakoment1">
    <w:name w:val="Odkaz na komentář1"/>
    <w:rsid w:val="007C61A3"/>
    <w:rPr>
      <w:sz w:val="16"/>
      <w:szCs w:val="16"/>
    </w:rPr>
  </w:style>
  <w:style w:type="character" w:customStyle="1" w:styleId="Odkaznavysvtlivky1">
    <w:name w:val="Odkaz na vysvětlivky1"/>
    <w:rsid w:val="007C61A3"/>
    <w:rPr>
      <w:vertAlign w:val="superscript"/>
    </w:rPr>
  </w:style>
  <w:style w:type="character" w:customStyle="1" w:styleId="ouvrage">
    <w:name w:val="ouvrage"/>
    <w:rsid w:val="007C61A3"/>
  </w:style>
  <w:style w:type="character" w:customStyle="1" w:styleId="overlinesection">
    <w:name w:val="overline__section"/>
    <w:rsid w:val="007C61A3"/>
  </w:style>
  <w:style w:type="character" w:customStyle="1" w:styleId="overlinesubject">
    <w:name w:val="overline__subject"/>
    <w:rsid w:val="007C61A3"/>
  </w:style>
  <w:style w:type="paragraph" w:customStyle="1" w:styleId="Pa0">
    <w:name w:val="Pa0"/>
    <w:basedOn w:val="Default"/>
    <w:next w:val="Default"/>
    <w:uiPriority w:val="99"/>
    <w:rsid w:val="007C61A3"/>
    <w:pPr>
      <w:spacing w:line="241" w:lineRule="atLeast"/>
    </w:pPr>
    <w:rPr>
      <w:rFonts w:ascii="Verdana" w:hAnsi="Verdana" w:cs="Times New Roman"/>
      <w:color w:val="auto"/>
    </w:rPr>
  </w:style>
  <w:style w:type="paragraph" w:customStyle="1" w:styleId="Pa12">
    <w:name w:val="Pa12"/>
    <w:basedOn w:val="Default"/>
    <w:next w:val="Default"/>
    <w:uiPriority w:val="99"/>
    <w:rsid w:val="007C61A3"/>
    <w:pPr>
      <w:spacing w:line="221" w:lineRule="atLeast"/>
    </w:pPr>
    <w:rPr>
      <w:rFonts w:ascii="Times New Roman" w:hAnsi="Times New Roman" w:cs="Times New Roman"/>
      <w:color w:val="auto"/>
    </w:rPr>
  </w:style>
  <w:style w:type="paragraph" w:customStyle="1" w:styleId="Pa2">
    <w:name w:val="Pa2"/>
    <w:basedOn w:val="Default"/>
    <w:next w:val="Default"/>
    <w:uiPriority w:val="99"/>
    <w:rsid w:val="007C61A3"/>
    <w:pPr>
      <w:spacing w:line="240" w:lineRule="atLeast"/>
    </w:pPr>
    <w:rPr>
      <w:rFonts w:ascii="Times New Roman" w:hAnsi="Times New Roman" w:cs="Times New Roman"/>
      <w:color w:val="auto"/>
    </w:rPr>
  </w:style>
  <w:style w:type="paragraph" w:customStyle="1" w:styleId="Pa20">
    <w:name w:val="Pa20"/>
    <w:basedOn w:val="Default"/>
    <w:next w:val="Default"/>
    <w:uiPriority w:val="99"/>
    <w:rsid w:val="007C61A3"/>
    <w:pPr>
      <w:spacing w:line="181" w:lineRule="atLeast"/>
    </w:pPr>
    <w:rPr>
      <w:color w:val="auto"/>
    </w:rPr>
  </w:style>
  <w:style w:type="character" w:customStyle="1" w:styleId="pagenum">
    <w:name w:val="pagenum"/>
    <w:rsid w:val="007C61A3"/>
  </w:style>
  <w:style w:type="character" w:customStyle="1" w:styleId="page-numbers-info">
    <w:name w:val="page-numbers-info"/>
    <w:rsid w:val="007C61A3"/>
  </w:style>
  <w:style w:type="character" w:customStyle="1" w:styleId="parent-pub">
    <w:name w:val="parent-pub"/>
    <w:rsid w:val="007C61A3"/>
  </w:style>
  <w:style w:type="character" w:customStyle="1" w:styleId="personname">
    <w:name w:val="person_name"/>
    <w:rsid w:val="007C61A3"/>
  </w:style>
  <w:style w:type="character" w:customStyle="1" w:styleId="pinyin">
    <w:name w:val="pinyin"/>
    <w:rsid w:val="007C61A3"/>
  </w:style>
  <w:style w:type="character" w:customStyle="1" w:styleId="place">
    <w:name w:val="place"/>
    <w:rsid w:val="007C61A3"/>
  </w:style>
  <w:style w:type="character" w:customStyle="1" w:styleId="plainlinks-print">
    <w:name w:val="plainlinks-print"/>
    <w:rsid w:val="007C61A3"/>
  </w:style>
  <w:style w:type="character" w:customStyle="1" w:styleId="pluginpagetreechildrenspan">
    <w:name w:val="plugin_pagetree_children_span"/>
    <w:rsid w:val="007C61A3"/>
  </w:style>
  <w:style w:type="character" w:customStyle="1" w:styleId="Podnadpis1">
    <w:name w:val="Podnadpis1"/>
    <w:rsid w:val="007C61A3"/>
  </w:style>
  <w:style w:type="character" w:customStyle="1" w:styleId="Podnadpis2">
    <w:name w:val="Podnadpis2"/>
    <w:rsid w:val="007C61A3"/>
  </w:style>
  <w:style w:type="character" w:customStyle="1" w:styleId="Podnadpis3">
    <w:name w:val="Podnadpis3"/>
    <w:rsid w:val="007C61A3"/>
  </w:style>
  <w:style w:type="character" w:customStyle="1" w:styleId="Podtitul2">
    <w:name w:val="Podtitul2"/>
    <w:rsid w:val="007C61A3"/>
  </w:style>
  <w:style w:type="character" w:customStyle="1" w:styleId="Podtitul3">
    <w:name w:val="Podtitul3"/>
    <w:rsid w:val="007C61A3"/>
  </w:style>
  <w:style w:type="character" w:customStyle="1" w:styleId="Podtitul4">
    <w:name w:val="Podtitul4"/>
    <w:rsid w:val="007C61A3"/>
  </w:style>
  <w:style w:type="character" w:customStyle="1" w:styleId="Podtitul5">
    <w:name w:val="Podtitul5"/>
    <w:rsid w:val="007C61A3"/>
  </w:style>
  <w:style w:type="character" w:customStyle="1" w:styleId="Podtitul6">
    <w:name w:val="Podtitul6"/>
    <w:rsid w:val="007C61A3"/>
  </w:style>
  <w:style w:type="paragraph" w:styleId="Titulek">
    <w:name w:val="caption"/>
    <w:basedOn w:val="Normln"/>
    <w:rsid w:val="007C61A3"/>
    <w:pPr>
      <w:suppressLineNumbers/>
      <w:suppressAutoHyphens/>
      <w:spacing w:before="120" w:after="120" w:line="312" w:lineRule="auto"/>
    </w:pPr>
    <w:rPr>
      <w:rFonts w:cs="Lucida Sans"/>
      <w:i/>
      <w:iCs/>
      <w:szCs w:val="24"/>
      <w:lang w:val="fr-FR" w:eastAsia="zh-CN"/>
    </w:rPr>
  </w:style>
  <w:style w:type="paragraph" w:customStyle="1" w:styleId="Popiska">
    <w:name w:val="Popiska"/>
    <w:basedOn w:val="Titulek"/>
    <w:rsid w:val="007C61A3"/>
    <w:rPr>
      <w:i w:val="0"/>
      <w:sz w:val="20"/>
    </w:rPr>
  </w:style>
  <w:style w:type="character" w:customStyle="1" w:styleId="price">
    <w:name w:val="price"/>
    <w:rsid w:val="007C61A3"/>
  </w:style>
  <w:style w:type="character" w:customStyle="1" w:styleId="proper">
    <w:name w:val="proper"/>
    <w:rsid w:val="007C61A3"/>
  </w:style>
  <w:style w:type="character" w:customStyle="1" w:styleId="publication-meta-date">
    <w:name w:val="publication-meta-date"/>
    <w:rsid w:val="007C61A3"/>
  </w:style>
  <w:style w:type="character" w:customStyle="1" w:styleId="publication-meta-journal">
    <w:name w:val="publication-meta-journal"/>
    <w:rsid w:val="007C61A3"/>
  </w:style>
  <w:style w:type="character" w:customStyle="1" w:styleId="publication-meta-separator">
    <w:name w:val="publication-meta-separator"/>
    <w:rsid w:val="007C61A3"/>
  </w:style>
  <w:style w:type="character" w:customStyle="1" w:styleId="publication-meta-stats">
    <w:name w:val="publication-meta-stats"/>
    <w:rsid w:val="007C61A3"/>
  </w:style>
  <w:style w:type="paragraph" w:customStyle="1" w:styleId="Randtext">
    <w:name w:val="Randtext"/>
    <w:basedOn w:val="Normln"/>
    <w:uiPriority w:val="99"/>
    <w:rsid w:val="007C61A3"/>
    <w:pPr>
      <w:autoSpaceDE w:val="0"/>
      <w:autoSpaceDN w:val="0"/>
      <w:spacing w:line="240" w:lineRule="auto"/>
      <w:jc w:val="left"/>
    </w:pPr>
    <w:rPr>
      <w:rFonts w:ascii="New York" w:eastAsia="Times New Roman" w:hAnsi="New York" w:cs="New York"/>
      <w:szCs w:val="24"/>
      <w:lang w:val="de-DE"/>
    </w:rPr>
  </w:style>
  <w:style w:type="character" w:customStyle="1" w:styleId="reference">
    <w:name w:val="reference"/>
    <w:rsid w:val="007C61A3"/>
  </w:style>
  <w:style w:type="paragraph" w:customStyle="1" w:styleId="Rejstk41">
    <w:name w:val="Rejstřík 41"/>
    <w:basedOn w:val="Normln"/>
    <w:next w:val="Normln"/>
    <w:rsid w:val="007C61A3"/>
    <w:pPr>
      <w:suppressAutoHyphens/>
      <w:spacing w:line="312" w:lineRule="auto"/>
      <w:ind w:left="960" w:hanging="240"/>
      <w:jc w:val="left"/>
    </w:pPr>
    <w:rPr>
      <w:rFonts w:cs="Calibri"/>
      <w:sz w:val="18"/>
      <w:szCs w:val="18"/>
      <w:lang w:val="fr-FR" w:eastAsia="zh-CN"/>
    </w:rPr>
  </w:style>
  <w:style w:type="paragraph" w:customStyle="1" w:styleId="Rejstk51">
    <w:name w:val="Rejstřík 51"/>
    <w:basedOn w:val="Normln"/>
    <w:next w:val="Normln"/>
    <w:rsid w:val="007C61A3"/>
    <w:pPr>
      <w:suppressAutoHyphens/>
      <w:spacing w:line="312" w:lineRule="auto"/>
      <w:ind w:left="1200" w:hanging="240"/>
      <w:jc w:val="left"/>
    </w:pPr>
    <w:rPr>
      <w:rFonts w:cs="Calibri"/>
      <w:sz w:val="18"/>
      <w:szCs w:val="18"/>
      <w:lang w:val="fr-FR" w:eastAsia="zh-CN"/>
    </w:rPr>
  </w:style>
  <w:style w:type="paragraph" w:customStyle="1" w:styleId="Rejstk61">
    <w:name w:val="Rejstřík 61"/>
    <w:basedOn w:val="Normln"/>
    <w:next w:val="Normln"/>
    <w:rsid w:val="007C61A3"/>
    <w:pPr>
      <w:suppressAutoHyphens/>
      <w:spacing w:line="312" w:lineRule="auto"/>
      <w:ind w:left="1440" w:hanging="240"/>
      <w:jc w:val="left"/>
    </w:pPr>
    <w:rPr>
      <w:rFonts w:cs="Calibri"/>
      <w:sz w:val="18"/>
      <w:szCs w:val="18"/>
      <w:lang w:val="fr-FR" w:eastAsia="zh-CN"/>
    </w:rPr>
  </w:style>
  <w:style w:type="paragraph" w:customStyle="1" w:styleId="Rejstk71">
    <w:name w:val="Rejstřík 71"/>
    <w:basedOn w:val="Normln"/>
    <w:next w:val="Normln"/>
    <w:rsid w:val="007C61A3"/>
    <w:pPr>
      <w:suppressAutoHyphens/>
      <w:spacing w:line="312" w:lineRule="auto"/>
      <w:ind w:left="1680" w:hanging="240"/>
      <w:jc w:val="left"/>
    </w:pPr>
    <w:rPr>
      <w:rFonts w:cs="Calibri"/>
      <w:sz w:val="18"/>
      <w:szCs w:val="18"/>
      <w:lang w:val="fr-FR" w:eastAsia="zh-CN"/>
    </w:rPr>
  </w:style>
  <w:style w:type="paragraph" w:customStyle="1" w:styleId="Rejstk81">
    <w:name w:val="Rejstřík 81"/>
    <w:basedOn w:val="Normln"/>
    <w:next w:val="Normln"/>
    <w:rsid w:val="007C61A3"/>
    <w:pPr>
      <w:suppressAutoHyphens/>
      <w:spacing w:line="312" w:lineRule="auto"/>
      <w:ind w:left="1920" w:hanging="240"/>
      <w:jc w:val="left"/>
    </w:pPr>
    <w:rPr>
      <w:rFonts w:cs="Calibri"/>
      <w:sz w:val="18"/>
      <w:szCs w:val="18"/>
      <w:lang w:val="fr-FR" w:eastAsia="zh-CN"/>
    </w:rPr>
  </w:style>
  <w:style w:type="paragraph" w:customStyle="1" w:styleId="Rejstk91">
    <w:name w:val="Rejstřík 91"/>
    <w:basedOn w:val="Normln"/>
    <w:next w:val="Normln"/>
    <w:rsid w:val="007C61A3"/>
    <w:pPr>
      <w:suppressAutoHyphens/>
      <w:spacing w:line="312" w:lineRule="auto"/>
      <w:ind w:left="2160" w:hanging="240"/>
      <w:jc w:val="left"/>
    </w:pPr>
    <w:rPr>
      <w:rFonts w:cs="Calibri"/>
      <w:sz w:val="18"/>
      <w:szCs w:val="18"/>
      <w:lang w:val="fr-FR" w:eastAsia="zh-CN"/>
    </w:rPr>
  </w:style>
  <w:style w:type="paragraph" w:styleId="Rozloendokumentu">
    <w:name w:val="Document Map"/>
    <w:basedOn w:val="Normln"/>
    <w:link w:val="RozloendokumentuChar"/>
    <w:uiPriority w:val="99"/>
    <w:semiHidden/>
    <w:unhideWhenUsed/>
    <w:rsid w:val="007C61A3"/>
    <w:pPr>
      <w:spacing w:line="240" w:lineRule="auto"/>
    </w:pPr>
    <w:rPr>
      <w:rFonts w:ascii="Tahoma" w:hAnsi="Tahoma" w:cs="Tahoma"/>
      <w:noProof/>
      <w:sz w:val="16"/>
      <w:szCs w:val="16"/>
      <w:lang w:val="cs-CZ"/>
    </w:rPr>
  </w:style>
  <w:style w:type="character" w:customStyle="1" w:styleId="RozloendokumentuChar1">
    <w:name w:val="Rozložení dokumentu Char1"/>
    <w:basedOn w:val="Standardnpsmoodstavce"/>
    <w:uiPriority w:val="99"/>
    <w:semiHidden/>
    <w:rsid w:val="007C61A3"/>
    <w:rPr>
      <w:rFonts w:ascii="Tahoma" w:eastAsia="Times" w:hAnsi="Tahoma" w:cs="Tahoma"/>
      <w:sz w:val="16"/>
      <w:szCs w:val="16"/>
      <w:lang w:val="de-LU"/>
    </w:rPr>
  </w:style>
  <w:style w:type="paragraph" w:customStyle="1" w:styleId="Rozvrendokumentu1">
    <w:name w:val="Rozvržení dokumentu1"/>
    <w:basedOn w:val="Normln"/>
    <w:rsid w:val="007C61A3"/>
    <w:pPr>
      <w:shd w:val="clear" w:color="auto" w:fill="000080"/>
    </w:pPr>
    <w:rPr>
      <w:rFonts w:ascii="Tahoma" w:hAnsi="Tahoma"/>
      <w:noProof/>
      <w:lang w:val="fr-FR"/>
    </w:rPr>
  </w:style>
  <w:style w:type="paragraph" w:customStyle="1" w:styleId="Rozvrendokumentu11">
    <w:name w:val="Rozvržení dokumentu11"/>
    <w:basedOn w:val="Normln"/>
    <w:rsid w:val="007C61A3"/>
    <w:pPr>
      <w:shd w:val="clear" w:color="auto" w:fill="000080"/>
      <w:suppressAutoHyphens/>
      <w:spacing w:line="312" w:lineRule="auto"/>
    </w:pPr>
    <w:rPr>
      <w:rFonts w:ascii="Tahoma" w:hAnsi="Tahoma" w:cs="Tahoma"/>
      <w:lang w:val="fr-FR"/>
    </w:rPr>
  </w:style>
  <w:style w:type="character" w:customStyle="1" w:styleId="separator">
    <w:name w:val="separator"/>
    <w:rsid w:val="007C61A3"/>
  </w:style>
  <w:style w:type="character" w:customStyle="1" w:styleId="series-volume">
    <w:name w:val="series-volume"/>
    <w:rsid w:val="007C61A3"/>
  </w:style>
  <w:style w:type="paragraph" w:customStyle="1" w:styleId="Seznam21">
    <w:name w:val="Seznam 21"/>
    <w:basedOn w:val="Normln"/>
    <w:rsid w:val="007C61A3"/>
    <w:pPr>
      <w:suppressAutoHyphens/>
      <w:spacing w:line="312" w:lineRule="auto"/>
      <w:ind w:left="566" w:hanging="283"/>
    </w:pPr>
    <w:rPr>
      <w:rFonts w:cs="Calibri"/>
      <w:lang w:val="fr-FR" w:eastAsia="zh-CN"/>
    </w:rPr>
  </w:style>
  <w:style w:type="paragraph" w:customStyle="1" w:styleId="Seznamobrzk1">
    <w:name w:val="Seznam obrázků1"/>
    <w:basedOn w:val="Normln"/>
    <w:next w:val="Normln"/>
    <w:rsid w:val="007C61A3"/>
    <w:pPr>
      <w:suppressAutoHyphens/>
      <w:spacing w:line="240" w:lineRule="auto"/>
    </w:pPr>
    <w:rPr>
      <w:rFonts w:ascii="Arial" w:hAnsi="Arial" w:cs="Arial"/>
      <w:b/>
      <w:sz w:val="22"/>
      <w:lang w:val="fr-FR" w:eastAsia="zh-CN"/>
    </w:rPr>
  </w:style>
  <w:style w:type="paragraph" w:customStyle="1" w:styleId="Seznamsodrkami1">
    <w:name w:val="Seznam s odrážkami1"/>
    <w:basedOn w:val="Normln"/>
    <w:rsid w:val="007C61A3"/>
    <w:pPr>
      <w:tabs>
        <w:tab w:val="num" w:pos="360"/>
      </w:tabs>
      <w:suppressAutoHyphens/>
      <w:spacing w:line="312" w:lineRule="auto"/>
      <w:ind w:left="360" w:hanging="360"/>
    </w:pPr>
    <w:rPr>
      <w:rFonts w:cs="Calibri"/>
      <w:lang w:val="fr-FR" w:eastAsia="zh-CN"/>
    </w:rPr>
  </w:style>
  <w:style w:type="character" w:customStyle="1" w:styleId="size-m">
    <w:name w:val="size-m"/>
    <w:rsid w:val="007C61A3"/>
  </w:style>
  <w:style w:type="character" w:customStyle="1" w:styleId="size-xl">
    <w:name w:val="size-xl"/>
    <w:rsid w:val="007C61A3"/>
  </w:style>
  <w:style w:type="character" w:customStyle="1" w:styleId="socialcount">
    <w:name w:val="social__count"/>
    <w:rsid w:val="007C61A3"/>
  </w:style>
  <w:style w:type="paragraph" w:customStyle="1" w:styleId="spcnt">
    <w:name w:val="sp_cnt"/>
    <w:basedOn w:val="Normln"/>
    <w:rsid w:val="007C61A3"/>
    <w:pPr>
      <w:spacing w:before="100" w:beforeAutospacing="1" w:after="100" w:afterAutospacing="1" w:line="240" w:lineRule="auto"/>
      <w:jc w:val="left"/>
    </w:pPr>
    <w:rPr>
      <w:rFonts w:ascii="Times New Roman" w:eastAsia="Times New Roman" w:hAnsi="Times New Roman"/>
      <w:szCs w:val="24"/>
      <w:lang w:val="fr-FR"/>
    </w:rPr>
  </w:style>
  <w:style w:type="character" w:customStyle="1" w:styleId="spell">
    <w:name w:val="spell"/>
    <w:rsid w:val="007C61A3"/>
  </w:style>
  <w:style w:type="character" w:customStyle="1" w:styleId="spellorig">
    <w:name w:val="spell_orig"/>
    <w:rsid w:val="007C61A3"/>
  </w:style>
  <w:style w:type="character" w:customStyle="1" w:styleId="sr-only">
    <w:name w:val="sr-only"/>
    <w:rsid w:val="007C61A3"/>
  </w:style>
  <w:style w:type="character" w:customStyle="1" w:styleId="Standardnpsmoodstavce2">
    <w:name w:val="Standardní písmo odstavce2"/>
    <w:rsid w:val="007C61A3"/>
  </w:style>
  <w:style w:type="character" w:customStyle="1" w:styleId="target-language">
    <w:name w:val="target-language"/>
    <w:rsid w:val="007C61A3"/>
  </w:style>
  <w:style w:type="paragraph" w:customStyle="1" w:styleId="Textkomente1">
    <w:name w:val="Text komentáře1"/>
    <w:basedOn w:val="Normln"/>
    <w:rsid w:val="007C61A3"/>
    <w:pPr>
      <w:suppressAutoHyphens/>
      <w:spacing w:line="312" w:lineRule="auto"/>
    </w:pPr>
    <w:rPr>
      <w:rFonts w:cs="Calibri"/>
      <w:sz w:val="20"/>
      <w:lang w:val="fr-FR" w:eastAsia="zh-CN"/>
    </w:rPr>
  </w:style>
  <w:style w:type="paragraph" w:customStyle="1" w:styleId="text14">
    <w:name w:val="text14"/>
    <w:basedOn w:val="Normln"/>
    <w:rsid w:val="007C61A3"/>
    <w:pPr>
      <w:spacing w:before="100" w:beforeAutospacing="1" w:after="100" w:afterAutospacing="1" w:line="240" w:lineRule="auto"/>
      <w:jc w:val="left"/>
    </w:pPr>
    <w:rPr>
      <w:rFonts w:ascii="Times New Roman" w:eastAsia="Times New Roman" w:hAnsi="Times New Roman"/>
      <w:szCs w:val="24"/>
      <w:lang w:val="fr-FR"/>
    </w:rPr>
  </w:style>
  <w:style w:type="character" w:customStyle="1" w:styleId="text-smallcaps">
    <w:name w:val="text-smallcaps"/>
    <w:rsid w:val="007C61A3"/>
  </w:style>
  <w:style w:type="character" w:customStyle="1" w:styleId="thumb-text">
    <w:name w:val="thumb-text"/>
    <w:rsid w:val="007C61A3"/>
  </w:style>
  <w:style w:type="character" w:customStyle="1" w:styleId="title-text">
    <w:name w:val="title-text"/>
    <w:rsid w:val="007C61A3"/>
  </w:style>
  <w:style w:type="paragraph" w:customStyle="1" w:styleId="Titulek1">
    <w:name w:val="Titulek1"/>
    <w:basedOn w:val="Normln"/>
    <w:rsid w:val="007C61A3"/>
    <w:pPr>
      <w:suppressLineNumbers/>
      <w:suppressAutoHyphens/>
      <w:spacing w:before="120" w:after="120" w:line="312" w:lineRule="auto"/>
    </w:pPr>
    <w:rPr>
      <w:rFonts w:cs="Lucida Sans"/>
      <w:i/>
      <w:iCs/>
      <w:szCs w:val="24"/>
      <w:lang w:val="fr-FR" w:eastAsia="zh-CN"/>
    </w:rPr>
  </w:style>
  <w:style w:type="character" w:customStyle="1" w:styleId="tn">
    <w:name w:val="tn"/>
    <w:rsid w:val="007C61A3"/>
  </w:style>
  <w:style w:type="character" w:customStyle="1" w:styleId="translit">
    <w:name w:val="translit"/>
    <w:rsid w:val="007C61A3"/>
  </w:style>
  <w:style w:type="character" w:customStyle="1" w:styleId="transux">
    <w:name w:val="transux"/>
    <w:rsid w:val="007C61A3"/>
  </w:style>
  <w:style w:type="character" w:customStyle="1" w:styleId="type">
    <w:name w:val="type"/>
    <w:rsid w:val="007C61A3"/>
  </w:style>
  <w:style w:type="character" w:customStyle="1" w:styleId="var">
    <w:name w:val="var"/>
    <w:rsid w:val="007C61A3"/>
  </w:style>
  <w:style w:type="character" w:customStyle="1" w:styleId="visually-hidden">
    <w:name w:val="visually-hidden"/>
    <w:rsid w:val="007C61A3"/>
  </w:style>
  <w:style w:type="character" w:customStyle="1" w:styleId="w">
    <w:name w:val="w"/>
    <w:rsid w:val="007C61A3"/>
  </w:style>
  <w:style w:type="character" w:customStyle="1" w:styleId="WW8Num10z0">
    <w:name w:val="WW8Num10z0"/>
    <w:rsid w:val="007C61A3"/>
    <w:rPr>
      <w:rFonts w:ascii="Symbol" w:hAnsi="Symbol" w:cs="Symbol" w:hint="default"/>
    </w:rPr>
  </w:style>
  <w:style w:type="character" w:customStyle="1" w:styleId="WW8Num10z1">
    <w:name w:val="WW8Num10z1"/>
    <w:rsid w:val="007C61A3"/>
    <w:rPr>
      <w:rFonts w:ascii="Courier New" w:hAnsi="Courier New" w:cs="Courier New" w:hint="default"/>
    </w:rPr>
  </w:style>
  <w:style w:type="character" w:customStyle="1" w:styleId="WW8Num10z2">
    <w:name w:val="WW8Num10z2"/>
    <w:rsid w:val="007C61A3"/>
    <w:rPr>
      <w:rFonts w:ascii="Wingdings" w:hAnsi="Wingdings" w:cs="Wingdings" w:hint="default"/>
    </w:rPr>
  </w:style>
  <w:style w:type="character" w:customStyle="1" w:styleId="WW8Num11z0">
    <w:name w:val="WW8Num11z0"/>
    <w:rsid w:val="007C61A3"/>
    <w:rPr>
      <w:rFonts w:ascii="Symbol" w:hAnsi="Symbol" w:cs="Symbol" w:hint="default"/>
    </w:rPr>
  </w:style>
  <w:style w:type="character" w:customStyle="1" w:styleId="WW8Num11z1">
    <w:name w:val="WW8Num11z1"/>
    <w:rsid w:val="007C61A3"/>
    <w:rPr>
      <w:rFonts w:ascii="Courier New" w:hAnsi="Courier New" w:cs="Courier New" w:hint="default"/>
    </w:rPr>
  </w:style>
  <w:style w:type="character" w:customStyle="1" w:styleId="WW8Num11z2">
    <w:name w:val="WW8Num11z2"/>
    <w:rsid w:val="007C61A3"/>
    <w:rPr>
      <w:rFonts w:ascii="Wingdings" w:hAnsi="Wingdings" w:cs="Wingdings" w:hint="default"/>
    </w:rPr>
  </w:style>
  <w:style w:type="character" w:customStyle="1" w:styleId="WW8Num12z0">
    <w:name w:val="WW8Num12z0"/>
    <w:rsid w:val="007C61A3"/>
    <w:rPr>
      <w:rFonts w:ascii="Symbol" w:hAnsi="Symbol" w:cs="Symbol" w:hint="default"/>
    </w:rPr>
  </w:style>
  <w:style w:type="character" w:customStyle="1" w:styleId="WW8Num12z1">
    <w:name w:val="WW8Num12z1"/>
    <w:rsid w:val="007C61A3"/>
    <w:rPr>
      <w:rFonts w:ascii="Courier New" w:hAnsi="Courier New" w:cs="Courier New" w:hint="default"/>
    </w:rPr>
  </w:style>
  <w:style w:type="character" w:customStyle="1" w:styleId="WW8Num12z2">
    <w:name w:val="WW8Num12z2"/>
    <w:rsid w:val="007C61A3"/>
    <w:rPr>
      <w:rFonts w:ascii="Wingdings" w:hAnsi="Wingdings" w:cs="Wingdings" w:hint="default"/>
    </w:rPr>
  </w:style>
  <w:style w:type="character" w:customStyle="1" w:styleId="WW8Num13z0">
    <w:name w:val="WW8Num13z0"/>
    <w:rsid w:val="007C61A3"/>
    <w:rPr>
      <w:rFonts w:ascii="Symbol" w:hAnsi="Symbol" w:cs="Symbol" w:hint="default"/>
    </w:rPr>
  </w:style>
  <w:style w:type="character" w:customStyle="1" w:styleId="WW8Num13z1">
    <w:name w:val="WW8Num13z1"/>
    <w:rsid w:val="007C61A3"/>
    <w:rPr>
      <w:rFonts w:ascii="Courier New" w:hAnsi="Courier New" w:cs="Courier New" w:hint="default"/>
    </w:rPr>
  </w:style>
  <w:style w:type="character" w:customStyle="1" w:styleId="WW8Num13z2">
    <w:name w:val="WW8Num13z2"/>
    <w:rsid w:val="007C61A3"/>
    <w:rPr>
      <w:rFonts w:ascii="Wingdings" w:hAnsi="Wingdings" w:cs="Wingdings" w:hint="default"/>
    </w:rPr>
  </w:style>
  <w:style w:type="character" w:customStyle="1" w:styleId="WW8Num14z0">
    <w:name w:val="WW8Num14z0"/>
    <w:rsid w:val="007C61A3"/>
    <w:rPr>
      <w:rFonts w:ascii="Symbol" w:hAnsi="Symbol" w:cs="Symbol" w:hint="default"/>
    </w:rPr>
  </w:style>
  <w:style w:type="character" w:customStyle="1" w:styleId="WW8Num14z1">
    <w:name w:val="WW8Num14z1"/>
    <w:rsid w:val="007C61A3"/>
    <w:rPr>
      <w:rFonts w:ascii="Courier New" w:hAnsi="Courier New" w:cs="Courier New" w:hint="default"/>
    </w:rPr>
  </w:style>
  <w:style w:type="character" w:customStyle="1" w:styleId="WW8Num14z2">
    <w:name w:val="WW8Num14z2"/>
    <w:rsid w:val="007C61A3"/>
    <w:rPr>
      <w:rFonts w:ascii="Wingdings" w:hAnsi="Wingdings" w:cs="Wingdings" w:hint="default"/>
    </w:rPr>
  </w:style>
  <w:style w:type="character" w:customStyle="1" w:styleId="WW8Num15z0">
    <w:name w:val="WW8Num15z0"/>
    <w:rsid w:val="007C61A3"/>
    <w:rPr>
      <w:rFonts w:ascii="Symbol" w:hAnsi="Symbol" w:cs="Symbol" w:hint="default"/>
      <w:sz w:val="20"/>
    </w:rPr>
  </w:style>
  <w:style w:type="character" w:customStyle="1" w:styleId="WW8Num15z1">
    <w:name w:val="WW8Num15z1"/>
    <w:rsid w:val="007C61A3"/>
    <w:rPr>
      <w:rFonts w:ascii="Courier New" w:hAnsi="Courier New" w:cs="Courier New" w:hint="default"/>
      <w:sz w:val="20"/>
    </w:rPr>
  </w:style>
  <w:style w:type="character" w:customStyle="1" w:styleId="WW8Num15z2">
    <w:name w:val="WW8Num15z2"/>
    <w:rsid w:val="007C61A3"/>
    <w:rPr>
      <w:rFonts w:ascii="Wingdings" w:hAnsi="Wingdings" w:cs="Wingdings" w:hint="default"/>
      <w:sz w:val="20"/>
    </w:rPr>
  </w:style>
  <w:style w:type="character" w:customStyle="1" w:styleId="WW8Num16z0">
    <w:name w:val="WW8Num16z0"/>
    <w:rsid w:val="007C61A3"/>
    <w:rPr>
      <w:rFonts w:ascii="Symbol" w:hAnsi="Symbol" w:cs="Symbol" w:hint="default"/>
    </w:rPr>
  </w:style>
  <w:style w:type="character" w:customStyle="1" w:styleId="WW8Num16z1">
    <w:name w:val="WW8Num16z1"/>
    <w:rsid w:val="007C61A3"/>
    <w:rPr>
      <w:rFonts w:ascii="Courier New" w:hAnsi="Courier New" w:cs="Courier New" w:hint="default"/>
    </w:rPr>
  </w:style>
  <w:style w:type="character" w:customStyle="1" w:styleId="WW8Num16z2">
    <w:name w:val="WW8Num16z2"/>
    <w:rsid w:val="007C61A3"/>
    <w:rPr>
      <w:rFonts w:ascii="Wingdings" w:hAnsi="Wingdings" w:cs="Wingdings" w:hint="default"/>
    </w:rPr>
  </w:style>
  <w:style w:type="character" w:customStyle="1" w:styleId="WW8Num17z0">
    <w:name w:val="WW8Num17z0"/>
    <w:rsid w:val="007C61A3"/>
    <w:rPr>
      <w:rFonts w:ascii="Symbol" w:hAnsi="Symbol" w:cs="Symbol" w:hint="default"/>
    </w:rPr>
  </w:style>
  <w:style w:type="character" w:customStyle="1" w:styleId="WW8Num17z1">
    <w:name w:val="WW8Num17z1"/>
    <w:rsid w:val="007C61A3"/>
    <w:rPr>
      <w:rFonts w:ascii="Courier New" w:hAnsi="Courier New" w:cs="Courier New" w:hint="default"/>
    </w:rPr>
  </w:style>
  <w:style w:type="character" w:customStyle="1" w:styleId="WW8Num17z2">
    <w:name w:val="WW8Num17z2"/>
    <w:rsid w:val="007C61A3"/>
    <w:rPr>
      <w:rFonts w:ascii="Wingdings" w:hAnsi="Wingdings" w:cs="Wingdings" w:hint="default"/>
    </w:rPr>
  </w:style>
  <w:style w:type="character" w:customStyle="1" w:styleId="WW8Num18z0">
    <w:name w:val="WW8Num18z0"/>
    <w:rsid w:val="007C61A3"/>
  </w:style>
  <w:style w:type="character" w:customStyle="1" w:styleId="WW8Num18z1">
    <w:name w:val="WW8Num18z1"/>
    <w:rsid w:val="007C61A3"/>
  </w:style>
  <w:style w:type="character" w:customStyle="1" w:styleId="WW8Num18z2">
    <w:name w:val="WW8Num18z2"/>
    <w:rsid w:val="007C61A3"/>
  </w:style>
  <w:style w:type="character" w:customStyle="1" w:styleId="WW8Num18z3">
    <w:name w:val="WW8Num18z3"/>
    <w:rsid w:val="007C61A3"/>
  </w:style>
  <w:style w:type="character" w:customStyle="1" w:styleId="WW8Num18z4">
    <w:name w:val="WW8Num18z4"/>
    <w:rsid w:val="007C61A3"/>
  </w:style>
  <w:style w:type="character" w:customStyle="1" w:styleId="WW8Num18z5">
    <w:name w:val="WW8Num18z5"/>
    <w:rsid w:val="007C61A3"/>
  </w:style>
  <w:style w:type="character" w:customStyle="1" w:styleId="WW8Num18z6">
    <w:name w:val="WW8Num18z6"/>
    <w:rsid w:val="007C61A3"/>
  </w:style>
  <w:style w:type="character" w:customStyle="1" w:styleId="WW8Num18z7">
    <w:name w:val="WW8Num18z7"/>
    <w:rsid w:val="007C61A3"/>
  </w:style>
  <w:style w:type="character" w:customStyle="1" w:styleId="WW8Num18z8">
    <w:name w:val="WW8Num18z8"/>
    <w:rsid w:val="007C61A3"/>
  </w:style>
  <w:style w:type="character" w:customStyle="1" w:styleId="WW8Num19z0">
    <w:name w:val="WW8Num19z0"/>
    <w:rsid w:val="007C61A3"/>
    <w:rPr>
      <w:rFonts w:ascii="Symbol" w:hAnsi="Symbol" w:cs="Symbol" w:hint="default"/>
      <w:sz w:val="20"/>
    </w:rPr>
  </w:style>
  <w:style w:type="character" w:customStyle="1" w:styleId="WW8Num19z1">
    <w:name w:val="WW8Num19z1"/>
    <w:rsid w:val="007C61A3"/>
    <w:rPr>
      <w:rFonts w:ascii="Courier New" w:hAnsi="Courier New" w:cs="Courier New" w:hint="default"/>
      <w:sz w:val="20"/>
    </w:rPr>
  </w:style>
  <w:style w:type="character" w:customStyle="1" w:styleId="WW8Num19z2">
    <w:name w:val="WW8Num19z2"/>
    <w:rsid w:val="007C61A3"/>
    <w:rPr>
      <w:rFonts w:ascii="Wingdings" w:hAnsi="Wingdings" w:cs="Wingdings" w:hint="default"/>
      <w:sz w:val="20"/>
    </w:rPr>
  </w:style>
  <w:style w:type="character" w:customStyle="1" w:styleId="WW8Num1z0">
    <w:name w:val="WW8Num1z0"/>
    <w:rsid w:val="007C61A3"/>
  </w:style>
  <w:style w:type="character" w:customStyle="1" w:styleId="WW8Num1z1">
    <w:name w:val="WW8Num1z1"/>
    <w:rsid w:val="007C61A3"/>
  </w:style>
  <w:style w:type="character" w:customStyle="1" w:styleId="WW8Num1z2">
    <w:name w:val="WW8Num1z2"/>
    <w:rsid w:val="007C61A3"/>
  </w:style>
  <w:style w:type="character" w:customStyle="1" w:styleId="WW8Num1z3">
    <w:name w:val="WW8Num1z3"/>
    <w:rsid w:val="007C61A3"/>
  </w:style>
  <w:style w:type="character" w:customStyle="1" w:styleId="WW8Num1z4">
    <w:name w:val="WW8Num1z4"/>
    <w:rsid w:val="007C61A3"/>
  </w:style>
  <w:style w:type="character" w:customStyle="1" w:styleId="WW8Num1z5">
    <w:name w:val="WW8Num1z5"/>
    <w:rsid w:val="007C61A3"/>
  </w:style>
  <w:style w:type="character" w:customStyle="1" w:styleId="WW8Num1z6">
    <w:name w:val="WW8Num1z6"/>
    <w:rsid w:val="007C61A3"/>
  </w:style>
  <w:style w:type="character" w:customStyle="1" w:styleId="WW8Num1z7">
    <w:name w:val="WW8Num1z7"/>
    <w:rsid w:val="007C61A3"/>
  </w:style>
  <w:style w:type="character" w:customStyle="1" w:styleId="WW8Num1z8">
    <w:name w:val="WW8Num1z8"/>
    <w:rsid w:val="007C61A3"/>
  </w:style>
  <w:style w:type="character" w:customStyle="1" w:styleId="WW8Num20z0">
    <w:name w:val="WW8Num20z0"/>
    <w:rsid w:val="007C61A3"/>
    <w:rPr>
      <w:rFonts w:ascii="Symbol" w:hAnsi="Symbol" w:cs="Symbol" w:hint="default"/>
    </w:rPr>
  </w:style>
  <w:style w:type="character" w:customStyle="1" w:styleId="WW8Num20z1">
    <w:name w:val="WW8Num20z1"/>
    <w:rsid w:val="007C61A3"/>
    <w:rPr>
      <w:rFonts w:ascii="Courier New" w:hAnsi="Courier New" w:cs="Courier New" w:hint="default"/>
    </w:rPr>
  </w:style>
  <w:style w:type="character" w:customStyle="1" w:styleId="WW8Num20z2">
    <w:name w:val="WW8Num20z2"/>
    <w:rsid w:val="007C61A3"/>
    <w:rPr>
      <w:rFonts w:ascii="Wingdings" w:hAnsi="Wingdings" w:cs="Wingdings" w:hint="default"/>
    </w:rPr>
  </w:style>
  <w:style w:type="character" w:customStyle="1" w:styleId="WW8Num21z0">
    <w:name w:val="WW8Num21z0"/>
    <w:rsid w:val="007C61A3"/>
    <w:rPr>
      <w:rFonts w:ascii="Symbol" w:hAnsi="Symbol" w:cs="Symbol" w:hint="default"/>
    </w:rPr>
  </w:style>
  <w:style w:type="character" w:customStyle="1" w:styleId="WW8Num21z1">
    <w:name w:val="WW8Num21z1"/>
    <w:rsid w:val="007C61A3"/>
    <w:rPr>
      <w:rFonts w:ascii="Courier New" w:hAnsi="Courier New" w:cs="Courier New" w:hint="default"/>
    </w:rPr>
  </w:style>
  <w:style w:type="character" w:customStyle="1" w:styleId="WW8Num21z2">
    <w:name w:val="WW8Num21z2"/>
    <w:rsid w:val="007C61A3"/>
    <w:rPr>
      <w:rFonts w:ascii="Wingdings" w:hAnsi="Wingdings" w:cs="Wingdings" w:hint="default"/>
    </w:rPr>
  </w:style>
  <w:style w:type="character" w:customStyle="1" w:styleId="WW8Num22z0">
    <w:name w:val="WW8Num22z0"/>
    <w:rsid w:val="007C61A3"/>
    <w:rPr>
      <w:rFonts w:ascii="Symbol" w:hAnsi="Symbol" w:cs="Symbol" w:hint="default"/>
    </w:rPr>
  </w:style>
  <w:style w:type="character" w:customStyle="1" w:styleId="WW8Num22z1">
    <w:name w:val="WW8Num22z1"/>
    <w:rsid w:val="007C61A3"/>
    <w:rPr>
      <w:rFonts w:ascii="Courier New" w:hAnsi="Courier New" w:cs="Courier New" w:hint="default"/>
    </w:rPr>
  </w:style>
  <w:style w:type="character" w:customStyle="1" w:styleId="WW8Num22z2">
    <w:name w:val="WW8Num22z2"/>
    <w:rsid w:val="007C61A3"/>
    <w:rPr>
      <w:rFonts w:ascii="Wingdings" w:hAnsi="Wingdings" w:cs="Wingdings" w:hint="default"/>
    </w:rPr>
  </w:style>
  <w:style w:type="character" w:customStyle="1" w:styleId="WW8Num23z0">
    <w:name w:val="WW8Num23z0"/>
    <w:rsid w:val="007C61A3"/>
    <w:rPr>
      <w:rFonts w:hint="default"/>
    </w:rPr>
  </w:style>
  <w:style w:type="character" w:customStyle="1" w:styleId="WW8Num23z1">
    <w:name w:val="WW8Num23z1"/>
    <w:rsid w:val="007C61A3"/>
  </w:style>
  <w:style w:type="character" w:customStyle="1" w:styleId="WW8Num23z2">
    <w:name w:val="WW8Num23z2"/>
    <w:rsid w:val="007C61A3"/>
  </w:style>
  <w:style w:type="character" w:customStyle="1" w:styleId="WW8Num23z3">
    <w:name w:val="WW8Num23z3"/>
    <w:rsid w:val="007C61A3"/>
  </w:style>
  <w:style w:type="character" w:customStyle="1" w:styleId="WW8Num23z4">
    <w:name w:val="WW8Num23z4"/>
    <w:rsid w:val="007C61A3"/>
  </w:style>
  <w:style w:type="character" w:customStyle="1" w:styleId="WW8Num23z5">
    <w:name w:val="WW8Num23z5"/>
    <w:rsid w:val="007C61A3"/>
  </w:style>
  <w:style w:type="character" w:customStyle="1" w:styleId="WW8Num23z6">
    <w:name w:val="WW8Num23z6"/>
    <w:rsid w:val="007C61A3"/>
  </w:style>
  <w:style w:type="character" w:customStyle="1" w:styleId="WW8Num23z7">
    <w:name w:val="WW8Num23z7"/>
    <w:rsid w:val="007C61A3"/>
  </w:style>
  <w:style w:type="character" w:customStyle="1" w:styleId="WW8Num23z8">
    <w:name w:val="WW8Num23z8"/>
    <w:rsid w:val="007C61A3"/>
  </w:style>
  <w:style w:type="character" w:customStyle="1" w:styleId="WW8Num24z0">
    <w:name w:val="WW8Num24z0"/>
    <w:rsid w:val="007C61A3"/>
    <w:rPr>
      <w:rFonts w:ascii="Symbol" w:hAnsi="Symbol" w:cs="Symbol" w:hint="default"/>
    </w:rPr>
  </w:style>
  <w:style w:type="character" w:customStyle="1" w:styleId="WW8Num24z1">
    <w:name w:val="WW8Num24z1"/>
    <w:rsid w:val="007C61A3"/>
    <w:rPr>
      <w:rFonts w:ascii="Courier New" w:hAnsi="Courier New" w:cs="Courier New" w:hint="default"/>
    </w:rPr>
  </w:style>
  <w:style w:type="character" w:customStyle="1" w:styleId="WW8Num24z2">
    <w:name w:val="WW8Num24z2"/>
    <w:rsid w:val="007C61A3"/>
    <w:rPr>
      <w:rFonts w:ascii="Wingdings" w:hAnsi="Wingdings" w:cs="Wingdings" w:hint="default"/>
    </w:rPr>
  </w:style>
  <w:style w:type="character" w:customStyle="1" w:styleId="WW8Num25z0">
    <w:name w:val="WW8Num25z0"/>
    <w:rsid w:val="007C61A3"/>
    <w:rPr>
      <w:rFonts w:ascii="Symbol" w:hAnsi="Symbol" w:cs="Symbol" w:hint="default"/>
    </w:rPr>
  </w:style>
  <w:style w:type="character" w:customStyle="1" w:styleId="WW8Num25z1">
    <w:name w:val="WW8Num25z1"/>
    <w:rsid w:val="007C61A3"/>
    <w:rPr>
      <w:rFonts w:ascii="Courier New" w:hAnsi="Courier New" w:cs="Courier New" w:hint="default"/>
    </w:rPr>
  </w:style>
  <w:style w:type="character" w:customStyle="1" w:styleId="WW8Num25z2">
    <w:name w:val="WW8Num25z2"/>
    <w:rsid w:val="007C61A3"/>
    <w:rPr>
      <w:rFonts w:ascii="Wingdings" w:hAnsi="Wingdings" w:cs="Wingdings" w:hint="default"/>
    </w:rPr>
  </w:style>
  <w:style w:type="character" w:customStyle="1" w:styleId="WW8Num26z0">
    <w:name w:val="WW8Num26z0"/>
    <w:rsid w:val="007C61A3"/>
    <w:rPr>
      <w:rFonts w:ascii="Symbol" w:hAnsi="Symbol" w:cs="Symbol" w:hint="default"/>
    </w:rPr>
  </w:style>
  <w:style w:type="character" w:customStyle="1" w:styleId="WW8Num26z1">
    <w:name w:val="WW8Num26z1"/>
    <w:rsid w:val="007C61A3"/>
    <w:rPr>
      <w:rFonts w:ascii="Courier New" w:hAnsi="Courier New" w:cs="Courier New" w:hint="default"/>
    </w:rPr>
  </w:style>
  <w:style w:type="character" w:customStyle="1" w:styleId="WW8Num26z2">
    <w:name w:val="WW8Num26z2"/>
    <w:rsid w:val="007C61A3"/>
    <w:rPr>
      <w:rFonts w:ascii="Wingdings" w:hAnsi="Wingdings" w:cs="Wingdings" w:hint="default"/>
    </w:rPr>
  </w:style>
  <w:style w:type="character" w:customStyle="1" w:styleId="WW8Num27z0">
    <w:name w:val="WW8Num27z0"/>
    <w:rsid w:val="007C61A3"/>
    <w:rPr>
      <w:rFonts w:ascii="Symbol" w:hAnsi="Symbol" w:cs="Symbol" w:hint="default"/>
    </w:rPr>
  </w:style>
  <w:style w:type="character" w:customStyle="1" w:styleId="WW8Num27z1">
    <w:name w:val="WW8Num27z1"/>
    <w:rsid w:val="007C61A3"/>
    <w:rPr>
      <w:rFonts w:ascii="Courier New" w:hAnsi="Courier New" w:cs="Courier New" w:hint="default"/>
    </w:rPr>
  </w:style>
  <w:style w:type="character" w:customStyle="1" w:styleId="WW8Num27z2">
    <w:name w:val="WW8Num27z2"/>
    <w:rsid w:val="007C61A3"/>
    <w:rPr>
      <w:rFonts w:ascii="Wingdings" w:hAnsi="Wingdings" w:cs="Wingdings" w:hint="default"/>
    </w:rPr>
  </w:style>
  <w:style w:type="character" w:customStyle="1" w:styleId="WW8Num28z0">
    <w:name w:val="WW8Num28z0"/>
    <w:rsid w:val="007C61A3"/>
    <w:rPr>
      <w:rFonts w:ascii="Symbol" w:hAnsi="Symbol" w:cs="Symbol" w:hint="default"/>
    </w:rPr>
  </w:style>
  <w:style w:type="character" w:customStyle="1" w:styleId="WW8Num28z1">
    <w:name w:val="WW8Num28z1"/>
    <w:rsid w:val="007C61A3"/>
    <w:rPr>
      <w:rFonts w:ascii="Courier New" w:hAnsi="Courier New" w:cs="Courier New" w:hint="default"/>
    </w:rPr>
  </w:style>
  <w:style w:type="character" w:customStyle="1" w:styleId="WW8Num28z2">
    <w:name w:val="WW8Num28z2"/>
    <w:rsid w:val="007C61A3"/>
    <w:rPr>
      <w:rFonts w:ascii="Wingdings" w:hAnsi="Wingdings" w:cs="Wingdings" w:hint="default"/>
    </w:rPr>
  </w:style>
  <w:style w:type="character" w:customStyle="1" w:styleId="WW8Num29z0">
    <w:name w:val="WW8Num29z0"/>
    <w:rsid w:val="007C61A3"/>
  </w:style>
  <w:style w:type="character" w:customStyle="1" w:styleId="WW8Num29z1">
    <w:name w:val="WW8Num29z1"/>
    <w:rsid w:val="007C61A3"/>
  </w:style>
  <w:style w:type="character" w:customStyle="1" w:styleId="WW8Num29z2">
    <w:name w:val="WW8Num29z2"/>
    <w:rsid w:val="007C61A3"/>
  </w:style>
  <w:style w:type="character" w:customStyle="1" w:styleId="WW8Num29z3">
    <w:name w:val="WW8Num29z3"/>
    <w:rsid w:val="007C61A3"/>
  </w:style>
  <w:style w:type="character" w:customStyle="1" w:styleId="WW8Num29z4">
    <w:name w:val="WW8Num29z4"/>
    <w:rsid w:val="007C61A3"/>
  </w:style>
  <w:style w:type="character" w:customStyle="1" w:styleId="WW8Num29z5">
    <w:name w:val="WW8Num29z5"/>
    <w:rsid w:val="007C61A3"/>
  </w:style>
  <w:style w:type="character" w:customStyle="1" w:styleId="WW8Num29z6">
    <w:name w:val="WW8Num29z6"/>
    <w:rsid w:val="007C61A3"/>
  </w:style>
  <w:style w:type="character" w:customStyle="1" w:styleId="WW8Num29z7">
    <w:name w:val="WW8Num29z7"/>
    <w:rsid w:val="007C61A3"/>
  </w:style>
  <w:style w:type="character" w:customStyle="1" w:styleId="WW8Num29z8">
    <w:name w:val="WW8Num29z8"/>
    <w:rsid w:val="007C61A3"/>
  </w:style>
  <w:style w:type="character" w:customStyle="1" w:styleId="WW8Num2z0">
    <w:name w:val="WW8Num2z0"/>
    <w:rsid w:val="007C61A3"/>
    <w:rPr>
      <w:rFonts w:ascii="Symbol" w:hAnsi="Symbol" w:cs="Symbol" w:hint="default"/>
    </w:rPr>
  </w:style>
  <w:style w:type="character" w:customStyle="1" w:styleId="WW8Num2z1">
    <w:name w:val="WW8Num2z1"/>
    <w:rsid w:val="007C61A3"/>
  </w:style>
  <w:style w:type="character" w:customStyle="1" w:styleId="WW8Num2z2">
    <w:name w:val="WW8Num2z2"/>
    <w:rsid w:val="007C61A3"/>
  </w:style>
  <w:style w:type="character" w:customStyle="1" w:styleId="WW8Num2z3">
    <w:name w:val="WW8Num2z3"/>
    <w:rsid w:val="007C61A3"/>
  </w:style>
  <w:style w:type="character" w:customStyle="1" w:styleId="WW8Num2z4">
    <w:name w:val="WW8Num2z4"/>
    <w:rsid w:val="007C61A3"/>
  </w:style>
  <w:style w:type="character" w:customStyle="1" w:styleId="WW8Num2z5">
    <w:name w:val="WW8Num2z5"/>
    <w:rsid w:val="007C61A3"/>
  </w:style>
  <w:style w:type="character" w:customStyle="1" w:styleId="WW8Num2z6">
    <w:name w:val="WW8Num2z6"/>
    <w:rsid w:val="007C61A3"/>
  </w:style>
  <w:style w:type="character" w:customStyle="1" w:styleId="WW8Num2z7">
    <w:name w:val="WW8Num2z7"/>
    <w:rsid w:val="007C61A3"/>
  </w:style>
  <w:style w:type="character" w:customStyle="1" w:styleId="WW8Num2z8">
    <w:name w:val="WW8Num2z8"/>
    <w:rsid w:val="007C61A3"/>
  </w:style>
  <w:style w:type="character" w:customStyle="1" w:styleId="WW8Num30z0">
    <w:name w:val="WW8Num30z0"/>
    <w:rsid w:val="007C61A3"/>
    <w:rPr>
      <w:rFonts w:ascii="Symbol" w:hAnsi="Symbol" w:cs="Symbol" w:hint="default"/>
    </w:rPr>
  </w:style>
  <w:style w:type="character" w:customStyle="1" w:styleId="WW8Num30z1">
    <w:name w:val="WW8Num30z1"/>
    <w:rsid w:val="007C61A3"/>
    <w:rPr>
      <w:rFonts w:ascii="Courier New" w:hAnsi="Courier New" w:cs="Courier New" w:hint="default"/>
    </w:rPr>
  </w:style>
  <w:style w:type="character" w:customStyle="1" w:styleId="WW8Num30z2">
    <w:name w:val="WW8Num30z2"/>
    <w:rsid w:val="007C61A3"/>
    <w:rPr>
      <w:rFonts w:ascii="Wingdings" w:hAnsi="Wingdings" w:cs="Wingdings" w:hint="default"/>
    </w:rPr>
  </w:style>
  <w:style w:type="character" w:customStyle="1" w:styleId="WW8Num31z0">
    <w:name w:val="WW8Num31z0"/>
    <w:rsid w:val="007C61A3"/>
    <w:rPr>
      <w:rFonts w:ascii="Symbol" w:hAnsi="Symbol" w:cs="Symbol" w:hint="default"/>
    </w:rPr>
  </w:style>
  <w:style w:type="character" w:customStyle="1" w:styleId="WW8Num31z1">
    <w:name w:val="WW8Num31z1"/>
    <w:rsid w:val="007C61A3"/>
    <w:rPr>
      <w:rFonts w:ascii="Courier New" w:hAnsi="Courier New" w:cs="Courier New" w:hint="default"/>
    </w:rPr>
  </w:style>
  <w:style w:type="character" w:customStyle="1" w:styleId="WW8Num31z2">
    <w:name w:val="WW8Num31z2"/>
    <w:rsid w:val="007C61A3"/>
    <w:rPr>
      <w:rFonts w:ascii="Wingdings" w:hAnsi="Wingdings" w:cs="Wingdings" w:hint="default"/>
    </w:rPr>
  </w:style>
  <w:style w:type="character" w:customStyle="1" w:styleId="WW8Num32z0">
    <w:name w:val="WW8Num32z0"/>
    <w:rsid w:val="007C61A3"/>
    <w:rPr>
      <w:rFonts w:ascii="Symbol" w:hAnsi="Symbol" w:cs="Symbol" w:hint="default"/>
    </w:rPr>
  </w:style>
  <w:style w:type="character" w:customStyle="1" w:styleId="WW8Num32z1">
    <w:name w:val="WW8Num32z1"/>
    <w:rsid w:val="007C61A3"/>
    <w:rPr>
      <w:rFonts w:ascii="Courier New" w:hAnsi="Courier New" w:cs="Courier New" w:hint="default"/>
    </w:rPr>
  </w:style>
  <w:style w:type="character" w:customStyle="1" w:styleId="WW8Num32z2">
    <w:name w:val="WW8Num32z2"/>
    <w:rsid w:val="007C61A3"/>
    <w:rPr>
      <w:rFonts w:ascii="Wingdings" w:hAnsi="Wingdings" w:cs="Wingdings" w:hint="default"/>
    </w:rPr>
  </w:style>
  <w:style w:type="character" w:customStyle="1" w:styleId="WW8Num33z0">
    <w:name w:val="WW8Num33z0"/>
    <w:rsid w:val="007C61A3"/>
    <w:rPr>
      <w:rFonts w:ascii="Symbol" w:hAnsi="Symbol" w:cs="Symbol" w:hint="default"/>
    </w:rPr>
  </w:style>
  <w:style w:type="character" w:customStyle="1" w:styleId="WW8Num33z1">
    <w:name w:val="WW8Num33z1"/>
    <w:rsid w:val="007C61A3"/>
    <w:rPr>
      <w:rFonts w:ascii="Courier New" w:hAnsi="Courier New" w:cs="Courier New" w:hint="default"/>
    </w:rPr>
  </w:style>
  <w:style w:type="character" w:customStyle="1" w:styleId="WW8Num33z2">
    <w:name w:val="WW8Num33z2"/>
    <w:rsid w:val="007C61A3"/>
    <w:rPr>
      <w:rFonts w:ascii="Wingdings" w:hAnsi="Wingdings" w:cs="Wingdings" w:hint="default"/>
    </w:rPr>
  </w:style>
  <w:style w:type="character" w:customStyle="1" w:styleId="WW8Num34z0">
    <w:name w:val="WW8Num34z0"/>
    <w:rsid w:val="007C61A3"/>
    <w:rPr>
      <w:rFonts w:ascii="Symbol" w:hAnsi="Symbol" w:cs="Symbol" w:hint="default"/>
    </w:rPr>
  </w:style>
  <w:style w:type="character" w:customStyle="1" w:styleId="WW8Num34z1">
    <w:name w:val="WW8Num34z1"/>
    <w:rsid w:val="007C61A3"/>
    <w:rPr>
      <w:rFonts w:ascii="Courier New" w:hAnsi="Courier New" w:cs="Courier New" w:hint="default"/>
    </w:rPr>
  </w:style>
  <w:style w:type="character" w:customStyle="1" w:styleId="WW8Num34z2">
    <w:name w:val="WW8Num34z2"/>
    <w:rsid w:val="007C61A3"/>
    <w:rPr>
      <w:rFonts w:ascii="Wingdings" w:hAnsi="Wingdings" w:cs="Wingdings" w:hint="default"/>
    </w:rPr>
  </w:style>
  <w:style w:type="character" w:customStyle="1" w:styleId="WW8Num35z0">
    <w:name w:val="WW8Num35z0"/>
    <w:rsid w:val="007C61A3"/>
    <w:rPr>
      <w:rFonts w:ascii="Symbol" w:hAnsi="Symbol" w:cs="Symbol" w:hint="default"/>
    </w:rPr>
  </w:style>
  <w:style w:type="character" w:customStyle="1" w:styleId="WW8Num35z1">
    <w:name w:val="WW8Num35z1"/>
    <w:rsid w:val="007C61A3"/>
    <w:rPr>
      <w:rFonts w:ascii="Courier New" w:hAnsi="Courier New" w:cs="Courier New" w:hint="default"/>
    </w:rPr>
  </w:style>
  <w:style w:type="character" w:customStyle="1" w:styleId="WW8Num35z2">
    <w:name w:val="WW8Num35z2"/>
    <w:rsid w:val="007C61A3"/>
    <w:rPr>
      <w:rFonts w:ascii="Wingdings" w:hAnsi="Wingdings" w:cs="Wingdings" w:hint="default"/>
    </w:rPr>
  </w:style>
  <w:style w:type="character" w:customStyle="1" w:styleId="WW8Num36z0">
    <w:name w:val="WW8Num36z0"/>
    <w:rsid w:val="007C61A3"/>
    <w:rPr>
      <w:rFonts w:ascii="Symbol" w:hAnsi="Symbol" w:cs="Symbol" w:hint="default"/>
      <w:sz w:val="20"/>
    </w:rPr>
  </w:style>
  <w:style w:type="character" w:customStyle="1" w:styleId="WW8Num36z1">
    <w:name w:val="WW8Num36z1"/>
    <w:rsid w:val="007C61A3"/>
    <w:rPr>
      <w:rFonts w:ascii="Courier New" w:hAnsi="Courier New" w:cs="Courier New" w:hint="default"/>
      <w:sz w:val="20"/>
    </w:rPr>
  </w:style>
  <w:style w:type="character" w:customStyle="1" w:styleId="WW8Num36z2">
    <w:name w:val="WW8Num36z2"/>
    <w:rsid w:val="007C61A3"/>
    <w:rPr>
      <w:rFonts w:ascii="Wingdings" w:hAnsi="Wingdings" w:cs="Wingdings" w:hint="default"/>
      <w:sz w:val="20"/>
    </w:rPr>
  </w:style>
  <w:style w:type="character" w:customStyle="1" w:styleId="WW8Num37z0">
    <w:name w:val="WW8Num37z0"/>
    <w:rsid w:val="007C61A3"/>
    <w:rPr>
      <w:rFonts w:ascii="Symbol" w:hAnsi="Symbol" w:cs="Symbol" w:hint="default"/>
    </w:rPr>
  </w:style>
  <w:style w:type="character" w:customStyle="1" w:styleId="WW8Num37z1">
    <w:name w:val="WW8Num37z1"/>
    <w:rsid w:val="007C61A3"/>
    <w:rPr>
      <w:rFonts w:ascii="Courier New" w:hAnsi="Courier New" w:cs="Courier New" w:hint="default"/>
    </w:rPr>
  </w:style>
  <w:style w:type="character" w:customStyle="1" w:styleId="WW8Num37z2">
    <w:name w:val="WW8Num37z2"/>
    <w:rsid w:val="007C61A3"/>
    <w:rPr>
      <w:rFonts w:ascii="Wingdings" w:hAnsi="Wingdings" w:cs="Wingdings" w:hint="default"/>
    </w:rPr>
  </w:style>
  <w:style w:type="character" w:customStyle="1" w:styleId="WW8Num38z0">
    <w:name w:val="WW8Num38z0"/>
    <w:rsid w:val="007C61A3"/>
    <w:rPr>
      <w:rFonts w:ascii="Symbol" w:hAnsi="Symbol" w:cs="Symbol" w:hint="default"/>
    </w:rPr>
  </w:style>
  <w:style w:type="character" w:customStyle="1" w:styleId="WW8Num38z1">
    <w:name w:val="WW8Num38z1"/>
    <w:rsid w:val="007C61A3"/>
    <w:rPr>
      <w:rFonts w:ascii="Courier New" w:hAnsi="Courier New" w:cs="Courier New" w:hint="default"/>
    </w:rPr>
  </w:style>
  <w:style w:type="character" w:customStyle="1" w:styleId="WW8Num38z2">
    <w:name w:val="WW8Num38z2"/>
    <w:rsid w:val="007C61A3"/>
    <w:rPr>
      <w:rFonts w:ascii="Wingdings" w:hAnsi="Wingdings" w:cs="Wingdings" w:hint="default"/>
    </w:rPr>
  </w:style>
  <w:style w:type="character" w:customStyle="1" w:styleId="WW8Num39z0">
    <w:name w:val="WW8Num39z0"/>
    <w:rsid w:val="007C61A3"/>
    <w:rPr>
      <w:rFonts w:ascii="Symbol" w:hAnsi="Symbol" w:cs="Symbol" w:hint="default"/>
    </w:rPr>
  </w:style>
  <w:style w:type="character" w:customStyle="1" w:styleId="WW8Num39z1">
    <w:name w:val="WW8Num39z1"/>
    <w:rsid w:val="007C61A3"/>
    <w:rPr>
      <w:rFonts w:ascii="Courier New" w:hAnsi="Courier New" w:cs="Courier New" w:hint="default"/>
    </w:rPr>
  </w:style>
  <w:style w:type="character" w:customStyle="1" w:styleId="WW8Num39z2">
    <w:name w:val="WW8Num39z2"/>
    <w:rsid w:val="007C61A3"/>
    <w:rPr>
      <w:rFonts w:ascii="Wingdings" w:hAnsi="Wingdings" w:cs="Wingdings" w:hint="default"/>
    </w:rPr>
  </w:style>
  <w:style w:type="character" w:customStyle="1" w:styleId="WW8Num3z0">
    <w:name w:val="WW8Num3z0"/>
    <w:rsid w:val="007C61A3"/>
    <w:rPr>
      <w:rFonts w:ascii="Symbol" w:hAnsi="Symbol" w:cs="Symbol"/>
    </w:rPr>
  </w:style>
  <w:style w:type="character" w:customStyle="1" w:styleId="WW8Num40z0">
    <w:name w:val="WW8Num40z0"/>
    <w:rsid w:val="007C61A3"/>
    <w:rPr>
      <w:rFonts w:ascii="Symbol" w:hAnsi="Symbol" w:cs="Symbol" w:hint="default"/>
      <w:sz w:val="20"/>
    </w:rPr>
  </w:style>
  <w:style w:type="character" w:customStyle="1" w:styleId="WW8Num40z1">
    <w:name w:val="WW8Num40z1"/>
    <w:rsid w:val="007C61A3"/>
    <w:rPr>
      <w:rFonts w:ascii="Courier New" w:hAnsi="Courier New" w:cs="Courier New" w:hint="default"/>
      <w:sz w:val="20"/>
    </w:rPr>
  </w:style>
  <w:style w:type="character" w:customStyle="1" w:styleId="WW8Num40z2">
    <w:name w:val="WW8Num40z2"/>
    <w:rsid w:val="007C61A3"/>
    <w:rPr>
      <w:rFonts w:ascii="Wingdings" w:hAnsi="Wingdings" w:cs="Wingdings" w:hint="default"/>
      <w:sz w:val="20"/>
    </w:rPr>
  </w:style>
  <w:style w:type="character" w:customStyle="1" w:styleId="WW8Num41z0">
    <w:name w:val="WW8Num41z0"/>
    <w:rsid w:val="007C61A3"/>
    <w:rPr>
      <w:rFonts w:ascii="Symbol" w:hAnsi="Symbol" w:cs="Symbol" w:hint="default"/>
    </w:rPr>
  </w:style>
  <w:style w:type="character" w:customStyle="1" w:styleId="WW8Num41z1">
    <w:name w:val="WW8Num41z1"/>
    <w:rsid w:val="007C61A3"/>
    <w:rPr>
      <w:rFonts w:ascii="Courier New" w:hAnsi="Courier New" w:cs="Courier New" w:hint="default"/>
    </w:rPr>
  </w:style>
  <w:style w:type="character" w:customStyle="1" w:styleId="WW8Num41z2">
    <w:name w:val="WW8Num41z2"/>
    <w:rsid w:val="007C61A3"/>
    <w:rPr>
      <w:rFonts w:ascii="Wingdings" w:hAnsi="Wingdings" w:cs="Wingdings" w:hint="default"/>
    </w:rPr>
  </w:style>
  <w:style w:type="character" w:customStyle="1" w:styleId="WW8Num42z0">
    <w:name w:val="WW8Num42z0"/>
    <w:rsid w:val="007C61A3"/>
    <w:rPr>
      <w:rFonts w:ascii="Symbol" w:hAnsi="Symbol" w:cs="Symbol" w:hint="default"/>
    </w:rPr>
  </w:style>
  <w:style w:type="character" w:customStyle="1" w:styleId="WW8Num42z1">
    <w:name w:val="WW8Num42z1"/>
    <w:rsid w:val="007C61A3"/>
    <w:rPr>
      <w:rFonts w:ascii="Courier New" w:hAnsi="Courier New" w:cs="Courier New" w:hint="default"/>
    </w:rPr>
  </w:style>
  <w:style w:type="character" w:customStyle="1" w:styleId="WW8Num42z2">
    <w:name w:val="WW8Num42z2"/>
    <w:rsid w:val="007C61A3"/>
    <w:rPr>
      <w:rFonts w:ascii="Wingdings" w:hAnsi="Wingdings" w:cs="Wingdings" w:hint="default"/>
    </w:rPr>
  </w:style>
  <w:style w:type="character" w:customStyle="1" w:styleId="WW8Num43z0">
    <w:name w:val="WW8Num43z0"/>
    <w:rsid w:val="007C61A3"/>
    <w:rPr>
      <w:rFonts w:ascii="Symbol" w:hAnsi="Symbol" w:cs="Symbol" w:hint="default"/>
    </w:rPr>
  </w:style>
  <w:style w:type="character" w:customStyle="1" w:styleId="WW8Num43z1">
    <w:name w:val="WW8Num43z1"/>
    <w:rsid w:val="007C61A3"/>
    <w:rPr>
      <w:rFonts w:ascii="Courier New" w:hAnsi="Courier New" w:cs="Courier New" w:hint="default"/>
    </w:rPr>
  </w:style>
  <w:style w:type="character" w:customStyle="1" w:styleId="WW8Num43z2">
    <w:name w:val="WW8Num43z2"/>
    <w:rsid w:val="007C61A3"/>
    <w:rPr>
      <w:rFonts w:ascii="Wingdings" w:hAnsi="Wingdings" w:cs="Wingdings" w:hint="default"/>
    </w:rPr>
  </w:style>
  <w:style w:type="character" w:customStyle="1" w:styleId="WW8Num44z0">
    <w:name w:val="WW8Num44z0"/>
    <w:rsid w:val="007C61A3"/>
    <w:rPr>
      <w:rFonts w:ascii="Symbol" w:hAnsi="Symbol" w:cs="Symbol" w:hint="default"/>
    </w:rPr>
  </w:style>
  <w:style w:type="character" w:customStyle="1" w:styleId="WW8Num44z1">
    <w:name w:val="WW8Num44z1"/>
    <w:rsid w:val="007C61A3"/>
    <w:rPr>
      <w:rFonts w:ascii="Courier New" w:hAnsi="Courier New" w:cs="Courier New" w:hint="default"/>
    </w:rPr>
  </w:style>
  <w:style w:type="character" w:customStyle="1" w:styleId="WW8Num44z2">
    <w:name w:val="WW8Num44z2"/>
    <w:rsid w:val="007C61A3"/>
    <w:rPr>
      <w:rFonts w:ascii="Wingdings" w:hAnsi="Wingdings" w:cs="Wingdings" w:hint="default"/>
    </w:rPr>
  </w:style>
  <w:style w:type="character" w:customStyle="1" w:styleId="WW8Num45z0">
    <w:name w:val="WW8Num45z0"/>
    <w:rsid w:val="007C61A3"/>
    <w:rPr>
      <w:rFonts w:ascii="Symbol" w:hAnsi="Symbol" w:cs="Symbol" w:hint="default"/>
      <w:sz w:val="20"/>
    </w:rPr>
  </w:style>
  <w:style w:type="character" w:customStyle="1" w:styleId="WW8Num45z1">
    <w:name w:val="WW8Num45z1"/>
    <w:rsid w:val="007C61A3"/>
    <w:rPr>
      <w:rFonts w:ascii="Courier New" w:hAnsi="Courier New" w:cs="Courier New" w:hint="default"/>
      <w:sz w:val="20"/>
    </w:rPr>
  </w:style>
  <w:style w:type="character" w:customStyle="1" w:styleId="WW8Num45z2">
    <w:name w:val="WW8Num45z2"/>
    <w:rsid w:val="007C61A3"/>
    <w:rPr>
      <w:rFonts w:ascii="Wingdings" w:hAnsi="Wingdings" w:cs="Wingdings" w:hint="default"/>
      <w:sz w:val="20"/>
    </w:rPr>
  </w:style>
  <w:style w:type="character" w:customStyle="1" w:styleId="WW8Num46z0">
    <w:name w:val="WW8Num46z0"/>
    <w:rsid w:val="007C61A3"/>
    <w:rPr>
      <w:rFonts w:ascii="Symbol" w:hAnsi="Symbol" w:cs="Symbol" w:hint="default"/>
    </w:rPr>
  </w:style>
  <w:style w:type="character" w:customStyle="1" w:styleId="WW8Num46z1">
    <w:name w:val="WW8Num46z1"/>
    <w:rsid w:val="007C61A3"/>
    <w:rPr>
      <w:rFonts w:ascii="Courier New" w:hAnsi="Courier New" w:cs="Courier New" w:hint="default"/>
    </w:rPr>
  </w:style>
  <w:style w:type="character" w:customStyle="1" w:styleId="WW8Num46z2">
    <w:name w:val="WW8Num46z2"/>
    <w:rsid w:val="007C61A3"/>
    <w:rPr>
      <w:rFonts w:ascii="Wingdings" w:hAnsi="Wingdings" w:cs="Wingdings" w:hint="default"/>
    </w:rPr>
  </w:style>
  <w:style w:type="character" w:customStyle="1" w:styleId="WW8Num47z0">
    <w:name w:val="WW8Num47z0"/>
    <w:rsid w:val="007C61A3"/>
    <w:rPr>
      <w:rFonts w:ascii="Symbol" w:hAnsi="Symbol" w:cs="Symbol" w:hint="default"/>
    </w:rPr>
  </w:style>
  <w:style w:type="character" w:customStyle="1" w:styleId="WW8Num47z1">
    <w:name w:val="WW8Num47z1"/>
    <w:rsid w:val="007C61A3"/>
    <w:rPr>
      <w:rFonts w:ascii="Courier New" w:hAnsi="Courier New" w:cs="Courier New" w:hint="default"/>
    </w:rPr>
  </w:style>
  <w:style w:type="character" w:customStyle="1" w:styleId="WW8Num47z2">
    <w:name w:val="WW8Num47z2"/>
    <w:rsid w:val="007C61A3"/>
    <w:rPr>
      <w:rFonts w:ascii="Wingdings" w:hAnsi="Wingdings" w:cs="Wingdings" w:hint="default"/>
    </w:rPr>
  </w:style>
  <w:style w:type="character" w:customStyle="1" w:styleId="WW8Num48z0">
    <w:name w:val="WW8Num48z0"/>
    <w:rsid w:val="007C61A3"/>
    <w:rPr>
      <w:rFonts w:ascii="Symbol" w:hAnsi="Symbol" w:cs="Symbol" w:hint="default"/>
    </w:rPr>
  </w:style>
  <w:style w:type="character" w:customStyle="1" w:styleId="WW8Num48z1">
    <w:name w:val="WW8Num48z1"/>
    <w:rsid w:val="007C61A3"/>
    <w:rPr>
      <w:rFonts w:ascii="Courier New" w:hAnsi="Courier New" w:cs="Courier New" w:hint="default"/>
    </w:rPr>
  </w:style>
  <w:style w:type="character" w:customStyle="1" w:styleId="WW8Num48z2">
    <w:name w:val="WW8Num48z2"/>
    <w:rsid w:val="007C61A3"/>
    <w:rPr>
      <w:rFonts w:ascii="Wingdings" w:hAnsi="Wingdings" w:cs="Wingdings" w:hint="default"/>
    </w:rPr>
  </w:style>
  <w:style w:type="character" w:customStyle="1" w:styleId="WW8Num49z0">
    <w:name w:val="WW8Num49z0"/>
    <w:rsid w:val="007C61A3"/>
    <w:rPr>
      <w:rFonts w:ascii="Symbol" w:hAnsi="Symbol" w:cs="Symbol" w:hint="default"/>
    </w:rPr>
  </w:style>
  <w:style w:type="character" w:customStyle="1" w:styleId="WW8Num49z1">
    <w:name w:val="WW8Num49z1"/>
    <w:rsid w:val="007C61A3"/>
    <w:rPr>
      <w:rFonts w:ascii="Courier New" w:hAnsi="Courier New" w:cs="Courier New" w:hint="default"/>
    </w:rPr>
  </w:style>
  <w:style w:type="character" w:customStyle="1" w:styleId="WW8Num49z2">
    <w:name w:val="WW8Num49z2"/>
    <w:rsid w:val="007C61A3"/>
    <w:rPr>
      <w:rFonts w:ascii="Wingdings" w:hAnsi="Wingdings" w:cs="Wingdings" w:hint="default"/>
    </w:rPr>
  </w:style>
  <w:style w:type="character" w:customStyle="1" w:styleId="WW8Num4z0">
    <w:name w:val="WW8Num4z0"/>
    <w:rsid w:val="007C61A3"/>
    <w:rPr>
      <w:rFonts w:ascii="Symbol" w:hAnsi="Symbol" w:cs="Symbol"/>
    </w:rPr>
  </w:style>
  <w:style w:type="character" w:customStyle="1" w:styleId="WW8Num50z0">
    <w:name w:val="WW8Num50z0"/>
    <w:rsid w:val="007C61A3"/>
    <w:rPr>
      <w:rFonts w:ascii="Symbol" w:hAnsi="Symbol" w:cs="Symbol" w:hint="default"/>
      <w:sz w:val="20"/>
    </w:rPr>
  </w:style>
  <w:style w:type="character" w:customStyle="1" w:styleId="WW8Num50z1">
    <w:name w:val="WW8Num50z1"/>
    <w:rsid w:val="007C61A3"/>
    <w:rPr>
      <w:rFonts w:ascii="Courier New" w:hAnsi="Courier New" w:cs="Courier New" w:hint="default"/>
      <w:sz w:val="20"/>
    </w:rPr>
  </w:style>
  <w:style w:type="character" w:customStyle="1" w:styleId="WW8Num50z2">
    <w:name w:val="WW8Num50z2"/>
    <w:rsid w:val="007C61A3"/>
    <w:rPr>
      <w:rFonts w:ascii="Wingdings" w:hAnsi="Wingdings" w:cs="Wingdings" w:hint="default"/>
      <w:sz w:val="20"/>
    </w:rPr>
  </w:style>
  <w:style w:type="character" w:customStyle="1" w:styleId="WW8Num5z0">
    <w:name w:val="WW8Num5z0"/>
    <w:rsid w:val="007C61A3"/>
  </w:style>
  <w:style w:type="character" w:customStyle="1" w:styleId="WW8Num6z0">
    <w:name w:val="WW8Num6z0"/>
    <w:rsid w:val="007C61A3"/>
    <w:rPr>
      <w:rFonts w:ascii="Symbol" w:hAnsi="Symbol" w:cs="Symbol" w:hint="default"/>
    </w:rPr>
  </w:style>
  <w:style w:type="character" w:customStyle="1" w:styleId="WW8Num6z1">
    <w:name w:val="WW8Num6z1"/>
    <w:rsid w:val="007C61A3"/>
    <w:rPr>
      <w:rFonts w:ascii="Courier New" w:hAnsi="Courier New" w:cs="Courier New" w:hint="default"/>
    </w:rPr>
  </w:style>
  <w:style w:type="character" w:customStyle="1" w:styleId="WW8Num6z2">
    <w:name w:val="WW8Num6z2"/>
    <w:rsid w:val="007C61A3"/>
    <w:rPr>
      <w:rFonts w:ascii="Wingdings" w:hAnsi="Wingdings" w:cs="Wingdings" w:hint="default"/>
    </w:rPr>
  </w:style>
  <w:style w:type="character" w:customStyle="1" w:styleId="WW8Num7z0">
    <w:name w:val="WW8Num7z0"/>
    <w:rsid w:val="007C61A3"/>
    <w:rPr>
      <w:rFonts w:hint="default"/>
    </w:rPr>
  </w:style>
  <w:style w:type="character" w:customStyle="1" w:styleId="WW8Num7z1">
    <w:name w:val="WW8Num7z1"/>
    <w:rsid w:val="007C61A3"/>
  </w:style>
  <w:style w:type="character" w:customStyle="1" w:styleId="WW8Num7z2">
    <w:name w:val="WW8Num7z2"/>
    <w:rsid w:val="007C61A3"/>
  </w:style>
  <w:style w:type="character" w:customStyle="1" w:styleId="WW8Num7z3">
    <w:name w:val="WW8Num7z3"/>
    <w:rsid w:val="007C61A3"/>
  </w:style>
  <w:style w:type="character" w:customStyle="1" w:styleId="WW8Num7z4">
    <w:name w:val="WW8Num7z4"/>
    <w:rsid w:val="007C61A3"/>
  </w:style>
  <w:style w:type="character" w:customStyle="1" w:styleId="WW8Num7z5">
    <w:name w:val="WW8Num7z5"/>
    <w:rsid w:val="007C61A3"/>
  </w:style>
  <w:style w:type="character" w:customStyle="1" w:styleId="WW8Num7z6">
    <w:name w:val="WW8Num7z6"/>
    <w:rsid w:val="007C61A3"/>
  </w:style>
  <w:style w:type="character" w:customStyle="1" w:styleId="WW8Num7z7">
    <w:name w:val="WW8Num7z7"/>
    <w:rsid w:val="007C61A3"/>
  </w:style>
  <w:style w:type="character" w:customStyle="1" w:styleId="WW8Num7z8">
    <w:name w:val="WW8Num7z8"/>
    <w:rsid w:val="007C61A3"/>
  </w:style>
  <w:style w:type="character" w:customStyle="1" w:styleId="WW8Num8z0">
    <w:name w:val="WW8Num8z0"/>
    <w:rsid w:val="007C61A3"/>
    <w:rPr>
      <w:rFonts w:ascii="Symbol" w:hAnsi="Symbol" w:cs="Symbol" w:hint="default"/>
      <w:sz w:val="20"/>
    </w:rPr>
  </w:style>
  <w:style w:type="character" w:customStyle="1" w:styleId="WW8Num8z1">
    <w:name w:val="WW8Num8z1"/>
    <w:rsid w:val="007C61A3"/>
    <w:rPr>
      <w:rFonts w:ascii="Courier New" w:hAnsi="Courier New" w:cs="Courier New" w:hint="default"/>
      <w:sz w:val="20"/>
    </w:rPr>
  </w:style>
  <w:style w:type="character" w:customStyle="1" w:styleId="WW8Num8z2">
    <w:name w:val="WW8Num8z2"/>
    <w:rsid w:val="007C61A3"/>
    <w:rPr>
      <w:rFonts w:ascii="Wingdings" w:hAnsi="Wingdings" w:cs="Wingdings" w:hint="default"/>
      <w:sz w:val="20"/>
    </w:rPr>
  </w:style>
  <w:style w:type="character" w:customStyle="1" w:styleId="WW8Num9z0">
    <w:name w:val="WW8Num9z0"/>
    <w:rsid w:val="007C61A3"/>
  </w:style>
  <w:style w:type="character" w:customStyle="1" w:styleId="WW8Num9z1">
    <w:name w:val="WW8Num9z1"/>
    <w:rsid w:val="007C61A3"/>
  </w:style>
  <w:style w:type="character" w:customStyle="1" w:styleId="WW8Num9z2">
    <w:name w:val="WW8Num9z2"/>
    <w:rsid w:val="007C61A3"/>
  </w:style>
  <w:style w:type="character" w:customStyle="1" w:styleId="WW8Num9z3">
    <w:name w:val="WW8Num9z3"/>
    <w:rsid w:val="007C61A3"/>
  </w:style>
  <w:style w:type="character" w:customStyle="1" w:styleId="WW8Num9z4">
    <w:name w:val="WW8Num9z4"/>
    <w:rsid w:val="007C61A3"/>
  </w:style>
  <w:style w:type="character" w:customStyle="1" w:styleId="WW8Num9z5">
    <w:name w:val="WW8Num9z5"/>
    <w:rsid w:val="007C61A3"/>
  </w:style>
  <w:style w:type="character" w:customStyle="1" w:styleId="WW8Num9z6">
    <w:name w:val="WW8Num9z6"/>
    <w:rsid w:val="007C61A3"/>
  </w:style>
  <w:style w:type="character" w:customStyle="1" w:styleId="WW8Num9z7">
    <w:name w:val="WW8Num9z7"/>
    <w:rsid w:val="007C61A3"/>
  </w:style>
  <w:style w:type="character" w:customStyle="1" w:styleId="WW8Num9z8">
    <w:name w:val="WW8Num9z8"/>
    <w:rsid w:val="007C61A3"/>
  </w:style>
  <w:style w:type="character" w:customStyle="1" w:styleId="xref-sep">
    <w:name w:val="xref-sep"/>
    <w:rsid w:val="007C61A3"/>
  </w:style>
  <w:style w:type="paragraph" w:customStyle="1" w:styleId="Zkladntext213">
    <w:name w:val="Základní text 21"/>
    <w:basedOn w:val="Normln"/>
    <w:rsid w:val="007C61A3"/>
    <w:pPr>
      <w:suppressAutoHyphens/>
      <w:spacing w:after="120" w:line="480" w:lineRule="auto"/>
    </w:pPr>
    <w:rPr>
      <w:rFonts w:cs="Calibri"/>
      <w:lang w:val="fr-FR" w:eastAsia="zh-CN"/>
    </w:rPr>
  </w:style>
  <w:style w:type="character" w:styleId="Zstupntext">
    <w:name w:val="Placeholder Text"/>
    <w:uiPriority w:val="99"/>
    <w:semiHidden/>
    <w:rsid w:val="007C61A3"/>
    <w:rPr>
      <w:color w:val="808080"/>
    </w:rPr>
  </w:style>
  <w:style w:type="character" w:customStyle="1" w:styleId="Znakapoznpodarou1">
    <w:name w:val="Značka pozn. pod čarou1"/>
    <w:rsid w:val="007C61A3"/>
    <w:rPr>
      <w:vertAlign w:val="superscript"/>
    </w:rPr>
  </w:style>
  <w:style w:type="character" w:customStyle="1" w:styleId="lemmamain">
    <w:name w:val="lemma__main"/>
    <w:rsid w:val="00391E9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0" w:unhideWhenUsed="0"/>
    <w:lsdException w:name="heading 6" w:semiHidden="0" w:uiPriority="0" w:unhideWhenUsed="0"/>
    <w:lsdException w:name="heading 7" w:semiHidden="0" w:unhideWhenUsed="0"/>
    <w:lsdException w:name="heading 8" w:semiHidden="0" w:unhideWhenUsed="0"/>
    <w:lsdException w:name="heading 9" w:semiHidden="0" w:unhideWhenUsed="0"/>
    <w:lsdException w:name="index 1" w:qFormat="1"/>
    <w:lsdException w:name="index 2"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0" w:qFormat="1"/>
    <w:lsdException w:name="footnote reference" w:uiPriority="0" w:qFormat="1"/>
    <w:lsdException w:name="page number" w:uiPriority="0"/>
    <w:lsdException w:name="endnote reference" w:uiPriority="0"/>
    <w:lsdException w:name="Title" w:semiHidden="0" w:uiPriority="10" w:unhideWhenUsed="0"/>
    <w:lsdException w:name="Default Paragraph Font" w:uiPriority="1"/>
    <w:lsdException w:name="Subtitle" w:semiHidden="0" w:uiPriority="11" w:unhideWhenUsed="0"/>
    <w:lsdException w:name="FollowedHyperlink" w:uiPriority="0"/>
    <w:lsdException w:name="Strong" w:semiHidden="0" w:uiPriority="22" w:unhideWhenUsed="0"/>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0E10E1"/>
    <w:pPr>
      <w:spacing w:line="360" w:lineRule="auto"/>
      <w:jc w:val="both"/>
      <w:pPrChange w:id="1" w:author="Oprava" w:date="2024-04-06T19:45:00Z">
        <w:pPr>
          <w:spacing w:line="360" w:lineRule="auto"/>
          <w:jc w:val="both"/>
        </w:pPr>
      </w:pPrChange>
    </w:pPr>
    <w:rPr>
      <w:rFonts w:ascii="Calibri" w:eastAsia="Times" w:hAnsi="Calibri"/>
      <w:sz w:val="24"/>
      <w:lang w:val="de-LU"/>
      <w:rPrChange w:id="1" w:author="Oprava" w:date="2024-04-06T19:45:00Z">
        <w:rPr>
          <w:rFonts w:ascii="Calibri" w:eastAsia="Times" w:hAnsi="Calibri"/>
          <w:sz w:val="24"/>
          <w:lang w:val="de-LU" w:eastAsia="cs-CZ" w:bidi="ar-SA"/>
        </w:rPr>
      </w:rPrChange>
    </w:rPr>
  </w:style>
  <w:style w:type="paragraph" w:styleId="Nadpis1">
    <w:name w:val="heading 1"/>
    <w:basedOn w:val="Normln"/>
    <w:next w:val="Normln"/>
    <w:link w:val="Nadpis1Char"/>
    <w:uiPriority w:val="9"/>
    <w:qFormat/>
    <w:rsid w:val="08D96339"/>
    <w:pPr>
      <w:keepNext/>
      <w:keepLines/>
      <w:spacing w:before="240" w:after="120" w:line="288" w:lineRule="auto"/>
      <w:jc w:val="left"/>
      <w:outlineLvl w:val="0"/>
    </w:pPr>
    <w:rPr>
      <w:rFonts w:ascii="Cambria" w:eastAsia="Times New Roman" w:hAnsi="Cambria"/>
      <w:b/>
      <w:bCs/>
      <w:sz w:val="26"/>
      <w:szCs w:val="28"/>
      <w:lang w:val="x-none" w:eastAsia="en-US"/>
    </w:rPr>
  </w:style>
  <w:style w:type="paragraph" w:styleId="Nadpis2">
    <w:name w:val="heading 2"/>
    <w:basedOn w:val="Normln"/>
    <w:next w:val="Normln"/>
    <w:link w:val="Nadpis2Char"/>
    <w:uiPriority w:val="9"/>
    <w:unhideWhenUsed/>
    <w:qFormat/>
    <w:rsid w:val="08D96339"/>
    <w:pPr>
      <w:keepNext/>
      <w:keepLines/>
      <w:spacing w:before="200" w:after="120" w:line="288" w:lineRule="auto"/>
      <w:jc w:val="left"/>
      <w:outlineLvl w:val="1"/>
    </w:pPr>
    <w:rPr>
      <w:rFonts w:ascii="Cambria" w:eastAsia="Times New Roman" w:hAnsi="Cambria"/>
      <w:b/>
      <w:bCs/>
      <w:szCs w:val="26"/>
      <w:lang w:val="x-none" w:eastAsia="en-US"/>
    </w:rPr>
  </w:style>
  <w:style w:type="paragraph" w:styleId="Nadpis3">
    <w:name w:val="heading 3"/>
    <w:basedOn w:val="Normln"/>
    <w:next w:val="Normln"/>
    <w:link w:val="Nadpis3Char"/>
    <w:autoRedefine/>
    <w:uiPriority w:val="9"/>
    <w:unhideWhenUsed/>
    <w:qFormat/>
    <w:rsid w:val="08D843DB"/>
    <w:pPr>
      <w:keepNext/>
      <w:keepLines/>
      <w:spacing w:before="200" w:after="120" w:line="288" w:lineRule="auto"/>
      <w:jc w:val="left"/>
      <w:outlineLvl w:val="2"/>
    </w:pPr>
    <w:rPr>
      <w:b/>
      <w:bCs/>
      <w:szCs w:val="28"/>
      <w:lang w:val="x-none" w:eastAsia="en-US"/>
    </w:rPr>
  </w:style>
  <w:style w:type="paragraph" w:styleId="Nadpis4">
    <w:name w:val="heading 4"/>
    <w:basedOn w:val="Normln"/>
    <w:next w:val="Normln"/>
    <w:link w:val="Nadpis4Char"/>
    <w:uiPriority w:val="9"/>
    <w:rsid w:val="00254726"/>
    <w:pPr>
      <w:keepNext/>
      <w:spacing w:before="240" w:after="60"/>
      <w:outlineLvl w:val="3"/>
    </w:pPr>
    <w:rPr>
      <w:rFonts w:ascii="Arial" w:hAnsi="Arial"/>
      <w:bCs/>
      <w:szCs w:val="28"/>
      <w:lang w:val="x-none" w:eastAsia="x-none"/>
    </w:rPr>
  </w:style>
  <w:style w:type="paragraph" w:styleId="Nadpis5">
    <w:name w:val="heading 5"/>
    <w:basedOn w:val="Normln"/>
    <w:next w:val="Normln"/>
    <w:link w:val="Nadpis5Char"/>
    <w:rsid w:val="00254726"/>
    <w:pPr>
      <w:keepNext/>
      <w:outlineLvl w:val="4"/>
    </w:pPr>
    <w:rPr>
      <w:i/>
      <w:iCs/>
      <w:lang w:val="x-none" w:eastAsia="x-none"/>
    </w:rPr>
  </w:style>
  <w:style w:type="paragraph" w:styleId="Nadpis6">
    <w:name w:val="heading 6"/>
    <w:basedOn w:val="Normln"/>
    <w:next w:val="Normln"/>
    <w:link w:val="Nadpis6Char"/>
    <w:rsid w:val="00254726"/>
    <w:pPr>
      <w:numPr>
        <w:ilvl w:val="5"/>
        <w:numId w:val="1"/>
      </w:numPr>
      <w:spacing w:before="280" w:after="280" w:line="240" w:lineRule="auto"/>
      <w:jc w:val="left"/>
      <w:outlineLvl w:val="5"/>
    </w:pPr>
    <w:rPr>
      <w:b/>
      <w:bCs/>
      <w:sz w:val="15"/>
      <w:szCs w:val="15"/>
      <w:lang w:val="x-none" w:eastAsia="x-none"/>
    </w:rPr>
  </w:style>
  <w:style w:type="paragraph" w:styleId="Nadpis7">
    <w:name w:val="heading 7"/>
    <w:basedOn w:val="Normln"/>
    <w:next w:val="Normln"/>
    <w:link w:val="Nadpis7Char"/>
    <w:uiPriority w:val="99"/>
    <w:rsid w:val="00254726"/>
    <w:pPr>
      <w:keepNext/>
      <w:numPr>
        <w:ilvl w:val="6"/>
        <w:numId w:val="1"/>
      </w:numPr>
      <w:spacing w:line="240" w:lineRule="auto"/>
      <w:jc w:val="center"/>
      <w:outlineLvl w:val="6"/>
    </w:pPr>
    <w:rPr>
      <w:b/>
      <w:bCs/>
      <w:sz w:val="28"/>
      <w:lang w:val="x-none" w:eastAsia="x-none"/>
    </w:rPr>
  </w:style>
  <w:style w:type="paragraph" w:styleId="Nadpis8">
    <w:name w:val="heading 8"/>
    <w:basedOn w:val="Normln"/>
    <w:next w:val="Normln"/>
    <w:link w:val="Nadpis8Char"/>
    <w:uiPriority w:val="99"/>
    <w:rsid w:val="00254726"/>
    <w:pPr>
      <w:keepNext/>
      <w:numPr>
        <w:ilvl w:val="7"/>
        <w:numId w:val="1"/>
      </w:numPr>
      <w:jc w:val="center"/>
      <w:outlineLvl w:val="7"/>
    </w:pPr>
    <w:rPr>
      <w:rFonts w:ascii="Arial" w:hAnsi="Arial"/>
      <w:b/>
      <w:bCs/>
      <w:sz w:val="32"/>
      <w:lang w:val="x-none" w:eastAsia="x-none"/>
    </w:rPr>
  </w:style>
  <w:style w:type="paragraph" w:styleId="Nadpis9">
    <w:name w:val="heading 9"/>
    <w:basedOn w:val="Normln"/>
    <w:next w:val="Normln"/>
    <w:link w:val="Nadpis9Char"/>
    <w:uiPriority w:val="99"/>
    <w:rsid w:val="00254726"/>
    <w:pPr>
      <w:keepNext/>
      <w:numPr>
        <w:ilvl w:val="8"/>
        <w:numId w:val="1"/>
      </w:numPr>
      <w:outlineLvl w:val="8"/>
    </w:pPr>
    <w:rPr>
      <w:rFonts w:ascii="Arial" w:hAnsi="Arial"/>
      <w:b/>
      <w:bCs/>
      <w:smallCaps/>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nakapoznpodarou">
    <w:name w:val="footnote reference"/>
    <w:qFormat/>
    <w:rsid w:val="00254726"/>
    <w:rPr>
      <w:vertAlign w:val="superscript"/>
    </w:rPr>
  </w:style>
  <w:style w:type="paragraph" w:customStyle="1" w:styleId="nadpis">
    <w:name w:val="nadpis"/>
    <w:basedOn w:val="Normln"/>
    <w:uiPriority w:val="99"/>
    <w:rsid w:val="00254726"/>
    <w:pPr>
      <w:spacing w:before="100" w:beforeAutospacing="1" w:after="100" w:afterAutospacing="1" w:line="240" w:lineRule="auto"/>
      <w:jc w:val="center"/>
    </w:pPr>
    <w:rPr>
      <w:b/>
      <w:bCs/>
      <w:sz w:val="21"/>
      <w:szCs w:val="21"/>
    </w:rPr>
  </w:style>
  <w:style w:type="paragraph" w:styleId="Normlnweb">
    <w:name w:val="Normal (Web)"/>
    <w:basedOn w:val="Normln"/>
    <w:uiPriority w:val="99"/>
    <w:rsid w:val="00254726"/>
    <w:pPr>
      <w:spacing w:before="100" w:beforeAutospacing="1" w:after="100" w:afterAutospacing="1" w:line="240" w:lineRule="auto"/>
      <w:jc w:val="left"/>
    </w:pPr>
    <w:rPr>
      <w:color w:val="000000"/>
    </w:rPr>
  </w:style>
  <w:style w:type="character" w:customStyle="1" w:styleId="ref">
    <w:name w:val="ref"/>
    <w:basedOn w:val="Standardnpsmoodstavce"/>
    <w:rsid w:val="00254726"/>
  </w:style>
  <w:style w:type="paragraph" w:customStyle="1" w:styleId="Skripta">
    <w:name w:val="Skripta"/>
    <w:basedOn w:val="Normln"/>
    <w:uiPriority w:val="99"/>
    <w:rsid w:val="00254726"/>
    <w:pPr>
      <w:widowControl w:val="0"/>
      <w:suppressAutoHyphens/>
      <w:autoSpaceDE w:val="0"/>
      <w:ind w:firstLine="357"/>
    </w:pPr>
    <w:rPr>
      <w:color w:val="000000"/>
    </w:rPr>
  </w:style>
  <w:style w:type="paragraph" w:customStyle="1" w:styleId="Standard">
    <w:name w:val="Standard"/>
    <w:basedOn w:val="Normln"/>
    <w:next w:val="Normln"/>
    <w:uiPriority w:val="99"/>
    <w:rsid w:val="00254726"/>
    <w:pPr>
      <w:autoSpaceDE w:val="0"/>
      <w:autoSpaceDN w:val="0"/>
      <w:adjustRightInd w:val="0"/>
      <w:spacing w:after="120" w:line="240" w:lineRule="auto"/>
      <w:jc w:val="left"/>
    </w:pPr>
    <w:rPr>
      <w:rFonts w:ascii="APFKGB+TrebuchetMS" w:hAnsi="APFKGB+TrebuchetMS"/>
    </w:rPr>
  </w:style>
  <w:style w:type="paragraph" w:customStyle="1" w:styleId="vod">
    <w:name w:val="Úvod"/>
    <w:basedOn w:val="Normln"/>
    <w:uiPriority w:val="99"/>
    <w:rsid w:val="005D6ABF"/>
    <w:pPr>
      <w:tabs>
        <w:tab w:val="left" w:pos="454"/>
      </w:tabs>
      <w:overflowPunct w:val="0"/>
      <w:autoSpaceDE w:val="0"/>
      <w:autoSpaceDN w:val="0"/>
      <w:adjustRightInd w:val="0"/>
      <w:spacing w:before="120" w:after="120"/>
      <w:textAlignment w:val="baseline"/>
    </w:pPr>
    <w:rPr>
      <w:rFonts w:ascii="Arial" w:hAnsi="Arial"/>
      <w:sz w:val="22"/>
    </w:rPr>
  </w:style>
  <w:style w:type="character" w:customStyle="1" w:styleId="lemmadefinition">
    <w:name w:val="lemma_definition"/>
    <w:basedOn w:val="Standardnpsmoodstavce"/>
    <w:rsid w:val="00E5075E"/>
  </w:style>
  <w:style w:type="paragraph" w:styleId="Zkladntext">
    <w:name w:val="Body Text"/>
    <w:basedOn w:val="Normln"/>
    <w:link w:val="ZkladntextChar"/>
    <w:uiPriority w:val="99"/>
    <w:rsid w:val="00254726"/>
    <w:pPr>
      <w:jc w:val="left"/>
    </w:pPr>
    <w:rPr>
      <w:rFonts w:ascii="Arial" w:hAnsi="Arial"/>
      <w:color w:val="000000"/>
      <w:sz w:val="21"/>
      <w:szCs w:val="21"/>
      <w:lang w:val="x-none" w:eastAsia="x-none"/>
    </w:rPr>
  </w:style>
  <w:style w:type="character" w:styleId="CittHTML">
    <w:name w:val="HTML Cite"/>
    <w:uiPriority w:val="99"/>
    <w:rsid w:val="00254726"/>
    <w:rPr>
      <w:i/>
      <w:iCs/>
    </w:rPr>
  </w:style>
  <w:style w:type="character" w:styleId="slostrnky">
    <w:name w:val="page number"/>
    <w:basedOn w:val="Standardnpsmoodstavce"/>
    <w:rsid w:val="00254726"/>
  </w:style>
  <w:style w:type="character" w:styleId="Hypertextovodkaz">
    <w:name w:val="Hyperlink"/>
    <w:uiPriority w:val="99"/>
    <w:rsid w:val="00254726"/>
    <w:rPr>
      <w:color w:val="0000FF"/>
      <w:u w:val="single"/>
    </w:rPr>
  </w:style>
  <w:style w:type="character" w:styleId="Sledovanodkaz">
    <w:name w:val="FollowedHyperlink"/>
    <w:rsid w:val="00254726"/>
    <w:rPr>
      <w:color w:val="800080"/>
      <w:u w:val="single"/>
    </w:rPr>
  </w:style>
  <w:style w:type="character" w:styleId="Odkaznavysvtlivky">
    <w:name w:val="endnote reference"/>
    <w:rsid w:val="00254726"/>
    <w:rPr>
      <w:vertAlign w:val="superscript"/>
    </w:rPr>
  </w:style>
  <w:style w:type="character" w:styleId="Zvraznn">
    <w:name w:val="Emphasis"/>
    <w:uiPriority w:val="20"/>
    <w:qFormat/>
    <w:rsid w:val="00254726"/>
    <w:rPr>
      <w:i/>
      <w:iCs/>
    </w:rPr>
  </w:style>
  <w:style w:type="paragraph" w:customStyle="1" w:styleId="Nadpis0">
    <w:name w:val="Nadpis"/>
    <w:basedOn w:val="Normln"/>
    <w:next w:val="Normln"/>
    <w:uiPriority w:val="99"/>
    <w:rsid w:val="00254726"/>
    <w:pPr>
      <w:keepNext/>
      <w:spacing w:before="240" w:after="120"/>
    </w:pPr>
    <w:rPr>
      <w:rFonts w:ascii="Arial" w:eastAsia="MS Gothic" w:hAnsi="Arial" w:cs="Tahoma"/>
      <w:sz w:val="28"/>
      <w:szCs w:val="28"/>
    </w:rPr>
  </w:style>
  <w:style w:type="paragraph" w:styleId="Seznam">
    <w:name w:val="List"/>
    <w:basedOn w:val="Normln"/>
    <w:uiPriority w:val="99"/>
    <w:rsid w:val="00254726"/>
    <w:pPr>
      <w:ind w:left="283" w:hanging="283"/>
    </w:pPr>
  </w:style>
  <w:style w:type="paragraph" w:customStyle="1" w:styleId="Rejstk">
    <w:name w:val="Rejstřík"/>
    <w:basedOn w:val="Normln"/>
    <w:uiPriority w:val="99"/>
    <w:rsid w:val="00254726"/>
    <w:pPr>
      <w:suppressLineNumbers/>
    </w:pPr>
    <w:rPr>
      <w:rFonts w:cs="Tahoma"/>
    </w:rPr>
  </w:style>
  <w:style w:type="paragraph" w:styleId="Rejstk1">
    <w:name w:val="index 1"/>
    <w:basedOn w:val="Normln"/>
    <w:next w:val="Normln"/>
    <w:uiPriority w:val="99"/>
    <w:qFormat/>
    <w:rsid w:val="087F4565"/>
    <w:pPr>
      <w:spacing w:line="240" w:lineRule="auto"/>
      <w:ind w:left="238" w:hanging="238"/>
      <w:jc w:val="left"/>
    </w:pPr>
    <w:rPr>
      <w:rFonts w:cs="Calibri"/>
      <w:sz w:val="18"/>
      <w:szCs w:val="18"/>
    </w:rPr>
  </w:style>
  <w:style w:type="paragraph" w:styleId="Hlavikarejstku">
    <w:name w:val="index heading"/>
    <w:basedOn w:val="Normln"/>
    <w:next w:val="Rejstk1"/>
    <w:uiPriority w:val="99"/>
    <w:rsid w:val="00254726"/>
    <w:pPr>
      <w:spacing w:before="240" w:after="120"/>
      <w:jc w:val="center"/>
    </w:pPr>
    <w:rPr>
      <w:rFonts w:cs="Calibri"/>
      <w:b/>
      <w:bCs/>
      <w:sz w:val="26"/>
      <w:szCs w:val="26"/>
    </w:rPr>
  </w:style>
  <w:style w:type="paragraph" w:customStyle="1" w:styleId="Literatura">
    <w:name w:val="Literatura"/>
    <w:basedOn w:val="Normln"/>
    <w:uiPriority w:val="99"/>
    <w:qFormat/>
    <w:rsid w:val="00B03C39"/>
    <w:pPr>
      <w:spacing w:before="60" w:line="240" w:lineRule="auto"/>
    </w:pPr>
    <w:rPr>
      <w:sz w:val="20"/>
    </w:rPr>
  </w:style>
  <w:style w:type="paragraph" w:styleId="Normlnodsazen">
    <w:name w:val="Normal Indent"/>
    <w:basedOn w:val="Normln"/>
    <w:uiPriority w:val="99"/>
    <w:semiHidden/>
    <w:rsid w:val="00254726"/>
    <w:pPr>
      <w:ind w:left="708"/>
    </w:pPr>
  </w:style>
  <w:style w:type="paragraph" w:styleId="Obsah1">
    <w:name w:val="toc 1"/>
    <w:basedOn w:val="Normln"/>
    <w:next w:val="Normln"/>
    <w:autoRedefine/>
    <w:uiPriority w:val="39"/>
    <w:rsid w:val="00254726"/>
    <w:pPr>
      <w:spacing w:before="120" w:after="120"/>
      <w:jc w:val="left"/>
    </w:pPr>
    <w:rPr>
      <w:b/>
      <w:bCs/>
      <w:caps/>
    </w:rPr>
  </w:style>
  <w:style w:type="paragraph" w:styleId="Obsah2">
    <w:name w:val="toc 2"/>
    <w:basedOn w:val="Normln"/>
    <w:next w:val="Normln"/>
    <w:autoRedefine/>
    <w:uiPriority w:val="39"/>
    <w:rsid w:val="00254726"/>
    <w:pPr>
      <w:ind w:left="260"/>
      <w:jc w:val="left"/>
    </w:pPr>
    <w:rPr>
      <w:smallCaps/>
    </w:rPr>
  </w:style>
  <w:style w:type="paragraph" w:styleId="Obsah3">
    <w:name w:val="toc 3"/>
    <w:basedOn w:val="Normln"/>
    <w:next w:val="Normln"/>
    <w:autoRedefine/>
    <w:uiPriority w:val="39"/>
    <w:rsid w:val="00254726"/>
    <w:pPr>
      <w:ind w:left="520"/>
      <w:jc w:val="left"/>
    </w:pPr>
    <w:rPr>
      <w:i/>
      <w:iCs/>
    </w:rPr>
  </w:style>
  <w:style w:type="paragraph" w:styleId="Obsah4">
    <w:name w:val="toc 4"/>
    <w:basedOn w:val="Normln"/>
    <w:next w:val="Normln"/>
    <w:autoRedefine/>
    <w:uiPriority w:val="39"/>
    <w:rsid w:val="00254726"/>
    <w:pPr>
      <w:ind w:left="780"/>
      <w:jc w:val="left"/>
    </w:pPr>
    <w:rPr>
      <w:szCs w:val="21"/>
    </w:rPr>
  </w:style>
  <w:style w:type="paragraph" w:styleId="Obsah5">
    <w:name w:val="toc 5"/>
    <w:basedOn w:val="Normln"/>
    <w:next w:val="Normln"/>
    <w:autoRedefine/>
    <w:uiPriority w:val="39"/>
    <w:rsid w:val="00254726"/>
    <w:pPr>
      <w:ind w:left="1040"/>
      <w:jc w:val="left"/>
    </w:pPr>
    <w:rPr>
      <w:szCs w:val="21"/>
    </w:rPr>
  </w:style>
  <w:style w:type="paragraph" w:styleId="Obsah6">
    <w:name w:val="toc 6"/>
    <w:basedOn w:val="Normln"/>
    <w:next w:val="Normln"/>
    <w:autoRedefine/>
    <w:uiPriority w:val="39"/>
    <w:rsid w:val="00254726"/>
    <w:pPr>
      <w:ind w:left="1300"/>
      <w:jc w:val="left"/>
    </w:pPr>
    <w:rPr>
      <w:szCs w:val="21"/>
    </w:rPr>
  </w:style>
  <w:style w:type="paragraph" w:styleId="Obsah7">
    <w:name w:val="toc 7"/>
    <w:basedOn w:val="Normln"/>
    <w:next w:val="Normln"/>
    <w:autoRedefine/>
    <w:uiPriority w:val="39"/>
    <w:rsid w:val="00254726"/>
    <w:pPr>
      <w:ind w:left="1560"/>
      <w:jc w:val="left"/>
    </w:pPr>
    <w:rPr>
      <w:szCs w:val="21"/>
    </w:rPr>
  </w:style>
  <w:style w:type="paragraph" w:styleId="Obsah8">
    <w:name w:val="toc 8"/>
    <w:basedOn w:val="Normln"/>
    <w:next w:val="Normln"/>
    <w:autoRedefine/>
    <w:uiPriority w:val="39"/>
    <w:rsid w:val="00254726"/>
    <w:pPr>
      <w:ind w:left="1820"/>
      <w:jc w:val="left"/>
    </w:pPr>
    <w:rPr>
      <w:szCs w:val="21"/>
    </w:rPr>
  </w:style>
  <w:style w:type="paragraph" w:styleId="Obsah9">
    <w:name w:val="toc 9"/>
    <w:basedOn w:val="Normln"/>
    <w:next w:val="Normln"/>
    <w:autoRedefine/>
    <w:uiPriority w:val="39"/>
    <w:rsid w:val="00254726"/>
    <w:pPr>
      <w:ind w:left="2080"/>
      <w:jc w:val="left"/>
    </w:pPr>
    <w:rPr>
      <w:szCs w:val="21"/>
    </w:rPr>
  </w:style>
  <w:style w:type="paragraph" w:styleId="Rejstk2">
    <w:name w:val="index 2"/>
    <w:basedOn w:val="Normln"/>
    <w:next w:val="Normln"/>
    <w:uiPriority w:val="99"/>
    <w:qFormat/>
    <w:rsid w:val="087F4565"/>
    <w:pPr>
      <w:spacing w:line="240" w:lineRule="auto"/>
      <w:ind w:left="476" w:hanging="238"/>
      <w:jc w:val="left"/>
    </w:pPr>
    <w:rPr>
      <w:rFonts w:cs="Calibri"/>
      <w:sz w:val="18"/>
      <w:szCs w:val="18"/>
    </w:rPr>
  </w:style>
  <w:style w:type="paragraph" w:styleId="Rejstk3">
    <w:name w:val="index 3"/>
    <w:basedOn w:val="Normln"/>
    <w:next w:val="Normln"/>
    <w:uiPriority w:val="99"/>
    <w:rsid w:val="00254726"/>
    <w:pPr>
      <w:ind w:left="720" w:hanging="240"/>
      <w:jc w:val="left"/>
    </w:pPr>
    <w:rPr>
      <w:rFonts w:cs="Calibri"/>
      <w:sz w:val="18"/>
      <w:szCs w:val="18"/>
    </w:rPr>
  </w:style>
  <w:style w:type="paragraph" w:styleId="Rejstk4">
    <w:name w:val="index 4"/>
    <w:basedOn w:val="Normln"/>
    <w:next w:val="Normln"/>
    <w:uiPriority w:val="99"/>
    <w:semiHidden/>
    <w:rsid w:val="00254726"/>
    <w:pPr>
      <w:ind w:left="960" w:hanging="240"/>
      <w:jc w:val="left"/>
    </w:pPr>
    <w:rPr>
      <w:rFonts w:cs="Calibri"/>
      <w:sz w:val="18"/>
      <w:szCs w:val="18"/>
    </w:rPr>
  </w:style>
  <w:style w:type="paragraph" w:styleId="Rejstk5">
    <w:name w:val="index 5"/>
    <w:basedOn w:val="Normln"/>
    <w:next w:val="Normln"/>
    <w:uiPriority w:val="99"/>
    <w:semiHidden/>
    <w:rsid w:val="00254726"/>
    <w:pPr>
      <w:ind w:left="1200" w:hanging="240"/>
      <w:jc w:val="left"/>
    </w:pPr>
    <w:rPr>
      <w:rFonts w:cs="Calibri"/>
      <w:sz w:val="18"/>
      <w:szCs w:val="18"/>
    </w:rPr>
  </w:style>
  <w:style w:type="paragraph" w:styleId="Rejstk6">
    <w:name w:val="index 6"/>
    <w:basedOn w:val="Normln"/>
    <w:next w:val="Normln"/>
    <w:uiPriority w:val="99"/>
    <w:semiHidden/>
    <w:rsid w:val="00254726"/>
    <w:pPr>
      <w:ind w:left="1440" w:hanging="240"/>
      <w:jc w:val="left"/>
    </w:pPr>
    <w:rPr>
      <w:rFonts w:cs="Calibri"/>
      <w:sz w:val="18"/>
      <w:szCs w:val="18"/>
    </w:rPr>
  </w:style>
  <w:style w:type="paragraph" w:styleId="Rejstk7">
    <w:name w:val="index 7"/>
    <w:basedOn w:val="Normln"/>
    <w:next w:val="Normln"/>
    <w:uiPriority w:val="99"/>
    <w:semiHidden/>
    <w:rsid w:val="00254726"/>
    <w:pPr>
      <w:ind w:left="1680" w:hanging="240"/>
      <w:jc w:val="left"/>
    </w:pPr>
    <w:rPr>
      <w:rFonts w:cs="Calibri"/>
      <w:sz w:val="18"/>
      <w:szCs w:val="18"/>
    </w:rPr>
  </w:style>
  <w:style w:type="paragraph" w:styleId="Rejstk8">
    <w:name w:val="index 8"/>
    <w:basedOn w:val="Normln"/>
    <w:next w:val="Normln"/>
    <w:uiPriority w:val="99"/>
    <w:semiHidden/>
    <w:rsid w:val="00254726"/>
    <w:pPr>
      <w:ind w:left="1920" w:hanging="240"/>
      <w:jc w:val="left"/>
    </w:pPr>
    <w:rPr>
      <w:rFonts w:cs="Calibri"/>
      <w:sz w:val="18"/>
      <w:szCs w:val="18"/>
    </w:rPr>
  </w:style>
  <w:style w:type="paragraph" w:styleId="Rejstk9">
    <w:name w:val="index 9"/>
    <w:basedOn w:val="Normln"/>
    <w:next w:val="Normln"/>
    <w:uiPriority w:val="99"/>
    <w:semiHidden/>
    <w:rsid w:val="00254726"/>
    <w:pPr>
      <w:ind w:left="2160" w:hanging="240"/>
      <w:jc w:val="left"/>
    </w:pPr>
    <w:rPr>
      <w:rFonts w:cs="Calibri"/>
      <w:sz w:val="18"/>
      <w:szCs w:val="18"/>
    </w:rPr>
  </w:style>
  <w:style w:type="paragraph" w:customStyle="1" w:styleId="Rozvrendokumentu">
    <w:name w:val="Rozvržení dokumentu"/>
    <w:basedOn w:val="Normln"/>
    <w:link w:val="RozvrendokumentuChar"/>
    <w:uiPriority w:val="99"/>
    <w:semiHidden/>
    <w:rsid w:val="00254726"/>
    <w:pPr>
      <w:shd w:val="clear" w:color="auto" w:fill="000080"/>
    </w:pPr>
    <w:rPr>
      <w:rFonts w:ascii="Tahoma" w:hAnsi="Tahoma"/>
      <w:lang w:val="x-none" w:eastAsia="x-none"/>
    </w:rPr>
  </w:style>
  <w:style w:type="paragraph" w:styleId="Seznam2">
    <w:name w:val="List 2"/>
    <w:basedOn w:val="Normln"/>
    <w:uiPriority w:val="99"/>
    <w:semiHidden/>
    <w:rsid w:val="00254726"/>
    <w:pPr>
      <w:ind w:left="566" w:hanging="283"/>
    </w:pPr>
  </w:style>
  <w:style w:type="paragraph" w:styleId="Seznamobrzk">
    <w:name w:val="table of figures"/>
    <w:basedOn w:val="Normln"/>
    <w:next w:val="Normln"/>
    <w:uiPriority w:val="99"/>
    <w:semiHidden/>
    <w:rsid w:val="00254726"/>
    <w:pPr>
      <w:spacing w:line="240" w:lineRule="auto"/>
    </w:pPr>
    <w:rPr>
      <w:rFonts w:ascii="Arial" w:hAnsi="Arial"/>
      <w:b/>
      <w:sz w:val="22"/>
    </w:rPr>
  </w:style>
  <w:style w:type="paragraph" w:styleId="Seznamsodrkami">
    <w:name w:val="List Bullet"/>
    <w:basedOn w:val="Normln"/>
    <w:autoRedefine/>
    <w:uiPriority w:val="99"/>
    <w:semiHidden/>
    <w:rsid w:val="00254726"/>
    <w:pPr>
      <w:numPr>
        <w:numId w:val="2"/>
      </w:numPr>
    </w:pPr>
  </w:style>
  <w:style w:type="paragraph" w:styleId="Textpoznpodarou">
    <w:name w:val="footnote text"/>
    <w:basedOn w:val="Normln"/>
    <w:link w:val="TextpoznpodarouChar"/>
    <w:uiPriority w:val="99"/>
    <w:qFormat/>
    <w:rsid w:val="007B474D"/>
    <w:pPr>
      <w:tabs>
        <w:tab w:val="left" w:pos="284"/>
        <w:tab w:val="left" w:pos="454"/>
      </w:tabs>
      <w:overflowPunct w:val="0"/>
      <w:autoSpaceDE w:val="0"/>
      <w:autoSpaceDN w:val="0"/>
      <w:adjustRightInd w:val="0"/>
      <w:spacing w:after="60" w:line="264" w:lineRule="auto"/>
      <w:textAlignment w:val="baseline"/>
    </w:pPr>
    <w:rPr>
      <w:rFonts w:eastAsia="Times New Roman"/>
      <w:sz w:val="20"/>
      <w:lang w:val="x-none" w:eastAsia="x-none"/>
    </w:rPr>
  </w:style>
  <w:style w:type="paragraph" w:customStyle="1" w:styleId="Vnoenpolokarejstku">
    <w:name w:val="Vnořená položka rejstříku"/>
    <w:basedOn w:val="Rejstk2"/>
    <w:uiPriority w:val="99"/>
    <w:rsid w:val="00254726"/>
  </w:style>
  <w:style w:type="paragraph" w:styleId="Zhlav">
    <w:name w:val="header"/>
    <w:basedOn w:val="Normln"/>
    <w:link w:val="ZhlavChar"/>
    <w:uiPriority w:val="99"/>
    <w:rsid w:val="00254726"/>
    <w:pPr>
      <w:tabs>
        <w:tab w:val="center" w:pos="4536"/>
        <w:tab w:val="right" w:pos="9072"/>
      </w:tabs>
    </w:pPr>
    <w:rPr>
      <w:lang w:val="x-none" w:eastAsia="x-none"/>
    </w:rPr>
  </w:style>
  <w:style w:type="paragraph" w:styleId="Zpat">
    <w:name w:val="footer"/>
    <w:basedOn w:val="Normln"/>
    <w:link w:val="ZpatChar"/>
    <w:uiPriority w:val="99"/>
    <w:rsid w:val="00254726"/>
    <w:pPr>
      <w:tabs>
        <w:tab w:val="center" w:pos="4536"/>
        <w:tab w:val="right" w:pos="9072"/>
      </w:tabs>
    </w:pPr>
    <w:rPr>
      <w:lang w:val="x-none" w:eastAsia="x-none"/>
    </w:rPr>
  </w:style>
  <w:style w:type="paragraph" w:styleId="Textkomente">
    <w:name w:val="annotation text"/>
    <w:basedOn w:val="Normln"/>
    <w:link w:val="TextkomenteChar"/>
    <w:uiPriority w:val="99"/>
    <w:rsid w:val="00254726"/>
    <w:rPr>
      <w:sz w:val="20"/>
      <w:lang w:val="x-none" w:eastAsia="x-none"/>
    </w:rPr>
  </w:style>
  <w:style w:type="paragraph" w:styleId="FormtovanvHTML">
    <w:name w:val="HTML Preformatted"/>
    <w:basedOn w:val="Normln"/>
    <w:link w:val="FormtovanvHTMLChar"/>
    <w:uiPriority w:val="99"/>
    <w:rsid w:val="00254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Courier New" w:hAnsi="Courier New"/>
      <w:sz w:val="20"/>
      <w:lang w:val="x-none" w:eastAsia="x-none"/>
    </w:rPr>
  </w:style>
  <w:style w:type="paragraph" w:customStyle="1" w:styleId="Citace">
    <w:name w:val="Citace"/>
    <w:basedOn w:val="Normln"/>
    <w:next w:val="Normln"/>
    <w:link w:val="CitaceChar"/>
    <w:uiPriority w:val="99"/>
    <w:qFormat/>
    <w:rsid w:val="00541573"/>
    <w:pPr>
      <w:spacing w:before="120" w:after="240" w:line="288" w:lineRule="auto"/>
    </w:pPr>
    <w:rPr>
      <w:color w:val="000000"/>
      <w:sz w:val="22"/>
      <w:lang w:val="x-none" w:eastAsia="x-none"/>
    </w:rPr>
  </w:style>
  <w:style w:type="character" w:customStyle="1" w:styleId="CitaceChar">
    <w:name w:val="Citace Char"/>
    <w:link w:val="Citace"/>
    <w:rsid w:val="00541573"/>
    <w:rPr>
      <w:rFonts w:ascii="Calibri" w:eastAsia="Times" w:hAnsi="Calibri"/>
      <w:color w:val="000000"/>
      <w:sz w:val="22"/>
    </w:rPr>
  </w:style>
  <w:style w:type="character" w:styleId="Siln">
    <w:name w:val="Strong"/>
    <w:uiPriority w:val="22"/>
    <w:rsid w:val="0085341B"/>
    <w:rPr>
      <w:b/>
    </w:rPr>
  </w:style>
  <w:style w:type="character" w:customStyle="1" w:styleId="A10">
    <w:name w:val="A10"/>
    <w:rsid w:val="0085341B"/>
    <w:rPr>
      <w:rFonts w:cs="WBHXPF+AGaramondPro-Regular"/>
      <w:color w:val="343637"/>
      <w:sz w:val="18"/>
      <w:szCs w:val="18"/>
    </w:rPr>
  </w:style>
  <w:style w:type="paragraph" w:styleId="Bezmezer">
    <w:name w:val="No Spacing"/>
    <w:uiPriority w:val="1"/>
    <w:qFormat/>
    <w:rsid w:val="0085341B"/>
    <w:rPr>
      <w:rFonts w:ascii="Calibri" w:eastAsia="Calibri" w:hAnsi="Calibri"/>
      <w:sz w:val="22"/>
      <w:szCs w:val="22"/>
      <w:lang w:eastAsia="en-US"/>
    </w:rPr>
  </w:style>
  <w:style w:type="character" w:customStyle="1" w:styleId="greek">
    <w:name w:val="greek"/>
    <w:basedOn w:val="Standardnpsmoodstavce"/>
    <w:rsid w:val="00566F83"/>
  </w:style>
  <w:style w:type="character" w:customStyle="1" w:styleId="addmd">
    <w:name w:val="addmd"/>
    <w:basedOn w:val="Standardnpsmoodstavce"/>
    <w:rsid w:val="00B42DC1"/>
  </w:style>
  <w:style w:type="character" w:styleId="PromnnHTML">
    <w:name w:val="HTML Variable"/>
    <w:uiPriority w:val="99"/>
    <w:unhideWhenUsed/>
    <w:rsid w:val="005959D1"/>
    <w:rPr>
      <w:i/>
      <w:iCs/>
    </w:rPr>
  </w:style>
  <w:style w:type="character" w:customStyle="1" w:styleId="FormtovanvHTMLChar">
    <w:name w:val="Formátovaný v HTML Char"/>
    <w:link w:val="FormtovanvHTML"/>
    <w:uiPriority w:val="99"/>
    <w:rsid w:val="005959D1"/>
    <w:rPr>
      <w:rFonts w:ascii="Courier New" w:eastAsia="Courier New" w:hAnsi="Courier New" w:cs="Courier New"/>
    </w:rPr>
  </w:style>
  <w:style w:type="character" w:customStyle="1" w:styleId="TextpoznpodarouChar">
    <w:name w:val="Text pozn. pod čarou Char"/>
    <w:link w:val="Textpoznpodarou"/>
    <w:uiPriority w:val="99"/>
    <w:rsid w:val="007B474D"/>
    <w:rPr>
      <w:rFonts w:ascii="Calibri" w:hAnsi="Calibri"/>
    </w:rPr>
  </w:style>
  <w:style w:type="character" w:customStyle="1" w:styleId="st">
    <w:name w:val="st"/>
    <w:basedOn w:val="Standardnpsmoodstavce"/>
    <w:rsid w:val="00924178"/>
  </w:style>
  <w:style w:type="paragraph" w:styleId="Textbubliny">
    <w:name w:val="Balloon Text"/>
    <w:basedOn w:val="Normln"/>
    <w:link w:val="TextbublinyChar"/>
    <w:uiPriority w:val="99"/>
    <w:unhideWhenUsed/>
    <w:rsid w:val="00654007"/>
    <w:pPr>
      <w:spacing w:line="240" w:lineRule="auto"/>
    </w:pPr>
    <w:rPr>
      <w:rFonts w:ascii="Tahoma" w:hAnsi="Tahoma"/>
      <w:sz w:val="16"/>
      <w:szCs w:val="16"/>
      <w:lang w:val="x-none" w:eastAsia="x-none"/>
    </w:rPr>
  </w:style>
  <w:style w:type="character" w:customStyle="1" w:styleId="TextkomenteChar">
    <w:name w:val="Text komentáře Char"/>
    <w:link w:val="Textkomente"/>
    <w:uiPriority w:val="99"/>
    <w:rsid w:val="00033AD8"/>
    <w:rPr>
      <w:rFonts w:ascii="Calibri" w:eastAsia="Times" w:hAnsi="Calibri"/>
    </w:rPr>
  </w:style>
  <w:style w:type="character" w:customStyle="1" w:styleId="ZkladntextChar">
    <w:name w:val="Základní text Char"/>
    <w:link w:val="Zkladntext"/>
    <w:uiPriority w:val="99"/>
    <w:rsid w:val="00033AD8"/>
    <w:rPr>
      <w:rFonts w:ascii="Arial" w:eastAsia="Times" w:hAnsi="Arial" w:cs="Arial"/>
      <w:color w:val="000000"/>
      <w:sz w:val="21"/>
      <w:szCs w:val="21"/>
    </w:rPr>
  </w:style>
  <w:style w:type="character" w:customStyle="1" w:styleId="TextbublinyChar">
    <w:name w:val="Text bubliny Char"/>
    <w:link w:val="Textbubliny"/>
    <w:uiPriority w:val="99"/>
    <w:rsid w:val="00654007"/>
    <w:rPr>
      <w:rFonts w:ascii="Tahoma" w:eastAsia="Times" w:hAnsi="Tahoma" w:cs="Tahoma"/>
      <w:sz w:val="16"/>
      <w:szCs w:val="16"/>
    </w:rPr>
  </w:style>
  <w:style w:type="character" w:customStyle="1" w:styleId="placenumber">
    <w:name w:val="placenumber"/>
    <w:basedOn w:val="Standardnpsmoodstavce"/>
    <w:rsid w:val="0077741F"/>
  </w:style>
  <w:style w:type="character" w:customStyle="1" w:styleId="Zkladntext1">
    <w:name w:val="Základní text1"/>
    <w:rsid w:val="0082088F"/>
    <w:rPr>
      <w:rFonts w:ascii="Times New Roman" w:eastAsia="Times New Roman" w:hAnsi="Times New Roman" w:cs="Times New Roman"/>
      <w:b w:val="0"/>
      <w:bCs w:val="0"/>
      <w:i w:val="0"/>
      <w:iCs w:val="0"/>
      <w:smallCaps w:val="0"/>
      <w:strike w:val="0"/>
      <w:color w:val="000000"/>
      <w:spacing w:val="13"/>
      <w:w w:val="100"/>
      <w:position w:val="0"/>
      <w:sz w:val="17"/>
      <w:szCs w:val="17"/>
      <w:u w:val="single"/>
      <w:lang w:val="fr-FR"/>
    </w:rPr>
  </w:style>
  <w:style w:type="character" w:customStyle="1" w:styleId="ZkladntextKurzvadkovn0pt">
    <w:name w:val="Základní text + Kurzíva;Řádkování 0 pt"/>
    <w:rsid w:val="0082088F"/>
    <w:rPr>
      <w:rFonts w:ascii="Times New Roman" w:eastAsia="Times New Roman" w:hAnsi="Times New Roman" w:cs="Times New Roman"/>
      <w:b w:val="0"/>
      <w:bCs w:val="0"/>
      <w:i/>
      <w:iCs/>
      <w:smallCaps w:val="0"/>
      <w:strike w:val="0"/>
      <w:color w:val="000000"/>
      <w:spacing w:val="10"/>
      <w:w w:val="100"/>
      <w:position w:val="0"/>
      <w:sz w:val="17"/>
      <w:szCs w:val="17"/>
      <w:u w:val="single"/>
      <w:lang w:val="fr-FR"/>
    </w:rPr>
  </w:style>
  <w:style w:type="paragraph" w:customStyle="1" w:styleId="Default">
    <w:name w:val="Default"/>
    <w:uiPriority w:val="99"/>
    <w:rsid w:val="005A6F15"/>
    <w:pPr>
      <w:autoSpaceDE w:val="0"/>
      <w:autoSpaceDN w:val="0"/>
      <w:adjustRightInd w:val="0"/>
    </w:pPr>
    <w:rPr>
      <w:rFonts w:ascii="Arial" w:hAnsi="Arial" w:cs="Arial"/>
      <w:color w:val="000000"/>
      <w:sz w:val="24"/>
      <w:szCs w:val="24"/>
    </w:rPr>
  </w:style>
  <w:style w:type="character" w:customStyle="1" w:styleId="FontStyle129">
    <w:name w:val="Font Style129"/>
    <w:rsid w:val="00FD202D"/>
    <w:rPr>
      <w:rFonts w:ascii="Times New Roman" w:hAnsi="Times New Roman" w:cs="Times New Roman"/>
      <w:sz w:val="18"/>
      <w:szCs w:val="18"/>
    </w:rPr>
  </w:style>
  <w:style w:type="paragraph" w:customStyle="1" w:styleId="Style25">
    <w:name w:val="Style25"/>
    <w:basedOn w:val="Normln"/>
    <w:uiPriority w:val="99"/>
    <w:rsid w:val="005E1B11"/>
    <w:pPr>
      <w:widowControl w:val="0"/>
      <w:autoSpaceDE w:val="0"/>
      <w:autoSpaceDN w:val="0"/>
      <w:adjustRightInd w:val="0"/>
      <w:spacing w:line="215" w:lineRule="exact"/>
      <w:ind w:hanging="206"/>
    </w:pPr>
    <w:rPr>
      <w:rFonts w:ascii="Times New Roman" w:eastAsia="Times New Roman" w:hAnsi="Times New Roman"/>
      <w:sz w:val="20"/>
      <w:szCs w:val="24"/>
    </w:rPr>
  </w:style>
  <w:style w:type="character" w:customStyle="1" w:styleId="FontStyle78">
    <w:name w:val="Font Style78"/>
    <w:rsid w:val="005E1B11"/>
    <w:rPr>
      <w:rFonts w:ascii="Times New Roman" w:hAnsi="Times New Roman" w:cs="Times New Roman"/>
      <w:sz w:val="16"/>
      <w:szCs w:val="16"/>
    </w:rPr>
  </w:style>
  <w:style w:type="paragraph" w:customStyle="1" w:styleId="Style18">
    <w:name w:val="Style18"/>
    <w:basedOn w:val="Normln"/>
    <w:uiPriority w:val="99"/>
    <w:rsid w:val="005D732C"/>
    <w:pPr>
      <w:widowControl w:val="0"/>
      <w:autoSpaceDE w:val="0"/>
      <w:autoSpaceDN w:val="0"/>
      <w:adjustRightInd w:val="0"/>
      <w:spacing w:line="210" w:lineRule="exact"/>
    </w:pPr>
    <w:rPr>
      <w:rFonts w:ascii="Times New Roman" w:eastAsia="Times New Roman" w:hAnsi="Times New Roman"/>
      <w:sz w:val="20"/>
      <w:szCs w:val="24"/>
    </w:rPr>
  </w:style>
  <w:style w:type="character" w:customStyle="1" w:styleId="Zkladntext11">
    <w:name w:val="Základní text (11)"/>
    <w:rsid w:val="00B00BC0"/>
    <w:rPr>
      <w:rFonts w:ascii="Century Schoolbook" w:eastAsia="Century Schoolbook" w:hAnsi="Century Schoolbook" w:cs="Century Schoolbook"/>
      <w:b w:val="0"/>
      <w:bCs w:val="0"/>
      <w:i w:val="0"/>
      <w:iCs w:val="0"/>
      <w:smallCaps w:val="0"/>
      <w:strike w:val="0"/>
      <w:color w:val="000000"/>
      <w:spacing w:val="3"/>
      <w:w w:val="100"/>
      <w:position w:val="0"/>
      <w:sz w:val="16"/>
      <w:szCs w:val="16"/>
      <w:u w:val="single"/>
      <w:lang w:val="de-DE"/>
    </w:rPr>
  </w:style>
  <w:style w:type="paragraph" w:customStyle="1" w:styleId="Style19">
    <w:name w:val="Style19"/>
    <w:basedOn w:val="Normln"/>
    <w:uiPriority w:val="99"/>
    <w:rsid w:val="00971BB2"/>
    <w:pPr>
      <w:widowControl w:val="0"/>
      <w:autoSpaceDE w:val="0"/>
      <w:autoSpaceDN w:val="0"/>
      <w:adjustRightInd w:val="0"/>
      <w:spacing w:line="213" w:lineRule="exact"/>
      <w:ind w:firstLine="163"/>
    </w:pPr>
    <w:rPr>
      <w:rFonts w:ascii="Times New Roman" w:eastAsia="Times New Roman" w:hAnsi="Times New Roman"/>
      <w:sz w:val="20"/>
      <w:szCs w:val="24"/>
    </w:rPr>
  </w:style>
  <w:style w:type="paragraph" w:customStyle="1" w:styleId="Style44">
    <w:name w:val="Style44"/>
    <w:basedOn w:val="Normln"/>
    <w:uiPriority w:val="99"/>
    <w:rsid w:val="00971BB2"/>
    <w:pPr>
      <w:widowControl w:val="0"/>
      <w:autoSpaceDE w:val="0"/>
      <w:autoSpaceDN w:val="0"/>
      <w:adjustRightInd w:val="0"/>
      <w:spacing w:line="240" w:lineRule="auto"/>
      <w:jc w:val="left"/>
    </w:pPr>
    <w:rPr>
      <w:rFonts w:ascii="Times New Roman" w:eastAsia="Times New Roman" w:hAnsi="Times New Roman"/>
      <w:sz w:val="20"/>
      <w:szCs w:val="24"/>
    </w:rPr>
  </w:style>
  <w:style w:type="character" w:customStyle="1" w:styleId="FontStyle80">
    <w:name w:val="Font Style80"/>
    <w:rsid w:val="00971BB2"/>
    <w:rPr>
      <w:rFonts w:ascii="Times New Roman" w:hAnsi="Times New Roman" w:cs="Times New Roman"/>
      <w:smallCaps/>
      <w:sz w:val="16"/>
      <w:szCs w:val="16"/>
    </w:rPr>
  </w:style>
  <w:style w:type="character" w:customStyle="1" w:styleId="FontStyle88">
    <w:name w:val="Font Style88"/>
    <w:rsid w:val="00971BB2"/>
    <w:rPr>
      <w:rFonts w:ascii="Times New Roman" w:hAnsi="Times New Roman" w:cs="Times New Roman"/>
      <w:i/>
      <w:iCs/>
      <w:spacing w:val="-10"/>
      <w:sz w:val="18"/>
      <w:szCs w:val="18"/>
    </w:rPr>
  </w:style>
  <w:style w:type="character" w:customStyle="1" w:styleId="Zkladntext0">
    <w:name w:val="Základní text_"/>
    <w:link w:val="Zkladntext3"/>
    <w:rsid w:val="00E167A0"/>
    <w:rPr>
      <w:rFonts w:ascii="Century Schoolbook" w:eastAsia="Century Schoolbook" w:hAnsi="Century Schoolbook" w:cs="Century Schoolbook"/>
      <w:spacing w:val="-7"/>
      <w:sz w:val="19"/>
      <w:szCs w:val="19"/>
      <w:shd w:val="clear" w:color="auto" w:fill="FFFFFF"/>
    </w:rPr>
  </w:style>
  <w:style w:type="paragraph" w:customStyle="1" w:styleId="Zkladntext3">
    <w:name w:val="Základní text3"/>
    <w:basedOn w:val="Normln"/>
    <w:link w:val="Zkladntext0"/>
    <w:rsid w:val="00E167A0"/>
    <w:pPr>
      <w:widowControl w:val="0"/>
      <w:shd w:val="clear" w:color="auto" w:fill="FFFFFF"/>
      <w:spacing w:before="360" w:after="360" w:line="0" w:lineRule="atLeast"/>
      <w:jc w:val="center"/>
    </w:pPr>
    <w:rPr>
      <w:rFonts w:ascii="Century Schoolbook" w:eastAsia="Century Schoolbook" w:hAnsi="Century Schoolbook"/>
      <w:spacing w:val="-7"/>
      <w:sz w:val="19"/>
      <w:szCs w:val="19"/>
      <w:lang w:val="x-none" w:eastAsia="x-none"/>
    </w:rPr>
  </w:style>
  <w:style w:type="character" w:customStyle="1" w:styleId="Zkladntext4">
    <w:name w:val="Základní text (4)"/>
    <w:rsid w:val="001072E9"/>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4Kurzvadkovn0pt">
    <w:name w:val="Základní text (4) + Kurzíva;Řádkování 0 pt"/>
    <w:rsid w:val="001072E9"/>
    <w:rPr>
      <w:rFonts w:ascii="Times New Roman" w:eastAsia="Times New Roman" w:hAnsi="Times New Roman" w:cs="Times New Roman"/>
      <w:b w:val="0"/>
      <w:bCs w:val="0"/>
      <w:i/>
      <w:iCs/>
      <w:smallCaps w:val="0"/>
      <w:strike w:val="0"/>
      <w:color w:val="000000"/>
      <w:spacing w:val="5"/>
      <w:w w:val="100"/>
      <w:position w:val="0"/>
      <w:sz w:val="15"/>
      <w:szCs w:val="15"/>
      <w:u w:val="single"/>
      <w:lang w:val="fr-FR"/>
    </w:rPr>
  </w:style>
  <w:style w:type="character" w:customStyle="1" w:styleId="Zkladntext5">
    <w:name w:val="Základní text (5)_"/>
    <w:link w:val="Zkladntext50"/>
    <w:rsid w:val="00616623"/>
    <w:rPr>
      <w:b/>
      <w:bCs/>
      <w:spacing w:val="2"/>
      <w:sz w:val="21"/>
      <w:szCs w:val="21"/>
      <w:shd w:val="clear" w:color="auto" w:fill="FFFFFF"/>
    </w:rPr>
  </w:style>
  <w:style w:type="character" w:customStyle="1" w:styleId="Nadpis10">
    <w:name w:val="Nadpis #1_"/>
    <w:link w:val="Nadpis11"/>
    <w:rsid w:val="00616623"/>
    <w:rPr>
      <w:b/>
      <w:bCs/>
      <w:spacing w:val="1"/>
      <w:sz w:val="60"/>
      <w:szCs w:val="60"/>
      <w:shd w:val="clear" w:color="auto" w:fill="FFFFFF"/>
    </w:rPr>
  </w:style>
  <w:style w:type="character" w:customStyle="1" w:styleId="Nadpis60">
    <w:name w:val="Nadpis #6_"/>
    <w:link w:val="Nadpis61"/>
    <w:rsid w:val="00616623"/>
    <w:rPr>
      <w:b/>
      <w:bCs/>
      <w:i/>
      <w:iCs/>
      <w:spacing w:val="7"/>
      <w:sz w:val="21"/>
      <w:szCs w:val="21"/>
      <w:shd w:val="clear" w:color="auto" w:fill="FFFFFF"/>
    </w:rPr>
  </w:style>
  <w:style w:type="character" w:customStyle="1" w:styleId="Nadpis6Nekurzvadkovn0pt">
    <w:name w:val="Nadpis #6 + Ne kurzíva;Řádkování 0 pt"/>
    <w:rsid w:val="00616623"/>
    <w:rPr>
      <w:b/>
      <w:bCs/>
      <w:i/>
      <w:iCs/>
      <w:color w:val="000000"/>
      <w:spacing w:val="2"/>
      <w:w w:val="100"/>
      <w:position w:val="0"/>
      <w:sz w:val="21"/>
      <w:szCs w:val="21"/>
      <w:shd w:val="clear" w:color="auto" w:fill="FFFFFF"/>
      <w:lang w:val="fr-FR"/>
    </w:rPr>
  </w:style>
  <w:style w:type="paragraph" w:customStyle="1" w:styleId="Zkladntext50">
    <w:name w:val="Základní text (5)"/>
    <w:basedOn w:val="Normln"/>
    <w:link w:val="Zkladntext5"/>
    <w:rsid w:val="00616623"/>
    <w:pPr>
      <w:widowControl w:val="0"/>
      <w:shd w:val="clear" w:color="auto" w:fill="FFFFFF"/>
      <w:spacing w:before="720" w:after="720" w:line="0" w:lineRule="atLeast"/>
      <w:jc w:val="center"/>
    </w:pPr>
    <w:rPr>
      <w:rFonts w:ascii="Times New Roman" w:eastAsia="Times New Roman" w:hAnsi="Times New Roman"/>
      <w:b/>
      <w:bCs/>
      <w:spacing w:val="2"/>
      <w:sz w:val="21"/>
      <w:szCs w:val="21"/>
      <w:lang w:val="x-none" w:eastAsia="x-none"/>
    </w:rPr>
  </w:style>
  <w:style w:type="paragraph" w:customStyle="1" w:styleId="Nadpis11">
    <w:name w:val="Nadpis #1"/>
    <w:basedOn w:val="Normln"/>
    <w:link w:val="Nadpis10"/>
    <w:rsid w:val="00616623"/>
    <w:pPr>
      <w:widowControl w:val="0"/>
      <w:shd w:val="clear" w:color="auto" w:fill="FFFFFF"/>
      <w:spacing w:before="720" w:after="420" w:line="0" w:lineRule="atLeast"/>
      <w:jc w:val="left"/>
      <w:outlineLvl w:val="0"/>
    </w:pPr>
    <w:rPr>
      <w:rFonts w:ascii="Times New Roman" w:eastAsia="Times New Roman" w:hAnsi="Times New Roman"/>
      <w:b/>
      <w:bCs/>
      <w:spacing w:val="1"/>
      <w:sz w:val="60"/>
      <w:szCs w:val="60"/>
      <w:lang w:val="x-none" w:eastAsia="x-none"/>
    </w:rPr>
  </w:style>
  <w:style w:type="paragraph" w:customStyle="1" w:styleId="Nadpis61">
    <w:name w:val="Nadpis #6"/>
    <w:basedOn w:val="Normln"/>
    <w:link w:val="Nadpis60"/>
    <w:rsid w:val="00616623"/>
    <w:pPr>
      <w:widowControl w:val="0"/>
      <w:shd w:val="clear" w:color="auto" w:fill="FFFFFF"/>
      <w:spacing w:before="420" w:after="1980" w:line="0" w:lineRule="atLeast"/>
      <w:jc w:val="center"/>
      <w:outlineLvl w:val="5"/>
    </w:pPr>
    <w:rPr>
      <w:rFonts w:ascii="Times New Roman" w:eastAsia="Times New Roman" w:hAnsi="Times New Roman"/>
      <w:b/>
      <w:bCs/>
      <w:i/>
      <w:iCs/>
      <w:spacing w:val="7"/>
      <w:sz w:val="21"/>
      <w:szCs w:val="21"/>
      <w:lang w:val="x-none" w:eastAsia="x-none"/>
    </w:rPr>
  </w:style>
  <w:style w:type="character" w:customStyle="1" w:styleId="Zkladntext6">
    <w:name w:val="Základní text (6)_"/>
    <w:link w:val="Zkladntext60"/>
    <w:rsid w:val="00A53F45"/>
    <w:rPr>
      <w:i/>
      <w:iCs/>
      <w:spacing w:val="6"/>
      <w:sz w:val="18"/>
      <w:szCs w:val="18"/>
      <w:shd w:val="clear" w:color="auto" w:fill="FFFFFF"/>
    </w:rPr>
  </w:style>
  <w:style w:type="paragraph" w:customStyle="1" w:styleId="Zkladntext60">
    <w:name w:val="Základní text (6)"/>
    <w:basedOn w:val="Normln"/>
    <w:link w:val="Zkladntext6"/>
    <w:rsid w:val="00A53F45"/>
    <w:pPr>
      <w:widowControl w:val="0"/>
      <w:shd w:val="clear" w:color="auto" w:fill="FFFFFF"/>
      <w:spacing w:before="1980" w:after="60" w:line="0" w:lineRule="atLeast"/>
      <w:ind w:hanging="300"/>
      <w:jc w:val="center"/>
    </w:pPr>
    <w:rPr>
      <w:rFonts w:ascii="Times New Roman" w:eastAsia="Times New Roman" w:hAnsi="Times New Roman"/>
      <w:i/>
      <w:iCs/>
      <w:spacing w:val="6"/>
      <w:sz w:val="18"/>
      <w:szCs w:val="18"/>
      <w:lang w:val="x-none" w:eastAsia="x-none"/>
    </w:rPr>
  </w:style>
  <w:style w:type="character" w:customStyle="1" w:styleId="la">
    <w:name w:val="la"/>
    <w:basedOn w:val="Standardnpsmoodstavce"/>
    <w:rsid w:val="00E704F5"/>
  </w:style>
  <w:style w:type="character" w:customStyle="1" w:styleId="Zkladntextdkovn0pt">
    <w:name w:val="Základní text + Řádkování 0 pt"/>
    <w:rsid w:val="00637570"/>
    <w:rPr>
      <w:rFonts w:ascii="David" w:eastAsia="David" w:hAnsi="David" w:cs="David"/>
      <w:b w:val="0"/>
      <w:bCs w:val="0"/>
      <w:i w:val="0"/>
      <w:iCs w:val="0"/>
      <w:smallCaps w:val="0"/>
      <w:strike w:val="0"/>
      <w:color w:val="000000"/>
      <w:spacing w:val="8"/>
      <w:w w:val="100"/>
      <w:position w:val="0"/>
      <w:sz w:val="15"/>
      <w:szCs w:val="15"/>
      <w:u w:val="single"/>
      <w:lang w:val="en-US"/>
    </w:rPr>
  </w:style>
  <w:style w:type="paragraph" w:customStyle="1" w:styleId="Zkladntext2">
    <w:name w:val="Základní text2"/>
    <w:basedOn w:val="Normln"/>
    <w:uiPriority w:val="99"/>
    <w:rsid w:val="004F7C68"/>
    <w:pPr>
      <w:widowControl w:val="0"/>
      <w:shd w:val="clear" w:color="auto" w:fill="FFFFFF"/>
      <w:spacing w:line="187" w:lineRule="exact"/>
    </w:pPr>
    <w:rPr>
      <w:rFonts w:ascii="David" w:eastAsia="David" w:hAnsi="David" w:cs="David"/>
      <w:sz w:val="14"/>
      <w:szCs w:val="14"/>
      <w:lang w:val="en-US"/>
    </w:rPr>
  </w:style>
  <w:style w:type="character" w:customStyle="1" w:styleId="ZkladntextSimHeiKurzvadkovn0pt">
    <w:name w:val="Základní text + SimHei;Kurzíva;Řádkování 0 pt"/>
    <w:rsid w:val="00D66518"/>
    <w:rPr>
      <w:rFonts w:ascii="SimHei" w:eastAsia="SimHei" w:hAnsi="SimHei" w:cs="SimHei"/>
      <w:b w:val="0"/>
      <w:bCs w:val="0"/>
      <w:i/>
      <w:iCs/>
      <w:smallCaps w:val="0"/>
      <w:strike w:val="0"/>
      <w:color w:val="000000"/>
      <w:spacing w:val="-11"/>
      <w:w w:val="100"/>
      <w:position w:val="0"/>
      <w:sz w:val="20"/>
      <w:szCs w:val="20"/>
      <w:u w:val="single"/>
      <w:shd w:val="clear" w:color="auto" w:fill="FFFFFF"/>
      <w:lang w:val="en-US"/>
    </w:rPr>
  </w:style>
  <w:style w:type="paragraph" w:styleId="Textvysvtlivek">
    <w:name w:val="endnote text"/>
    <w:basedOn w:val="Normln"/>
    <w:link w:val="TextvysvtlivekChar"/>
    <w:uiPriority w:val="99"/>
    <w:unhideWhenUsed/>
    <w:rsid w:val="00123A41"/>
    <w:rPr>
      <w:sz w:val="20"/>
      <w:lang w:val="x-none" w:eastAsia="x-none"/>
    </w:rPr>
  </w:style>
  <w:style w:type="character" w:customStyle="1" w:styleId="TextvysvtlivekChar">
    <w:name w:val="Text vysvětlivek Char"/>
    <w:link w:val="Textvysvtlivek"/>
    <w:uiPriority w:val="99"/>
    <w:rsid w:val="00123A41"/>
    <w:rPr>
      <w:rFonts w:ascii="Calibri" w:eastAsia="Times" w:hAnsi="Calibri"/>
    </w:rPr>
  </w:style>
  <w:style w:type="character" w:customStyle="1" w:styleId="Poznmkapodarou3dkovn0pt">
    <w:name w:val="Poznámka pod čarou (3) + Řádkování 0 pt"/>
    <w:rsid w:val="0096318B"/>
    <w:rPr>
      <w:rFonts w:ascii="Constantia" w:eastAsia="Constantia" w:hAnsi="Constantia" w:cs="Constantia"/>
      <w:b w:val="0"/>
      <w:bCs w:val="0"/>
      <w:i/>
      <w:iCs/>
      <w:smallCaps w:val="0"/>
      <w:strike w:val="0"/>
      <w:color w:val="000000"/>
      <w:spacing w:val="-1"/>
      <w:w w:val="100"/>
      <w:position w:val="0"/>
      <w:sz w:val="14"/>
      <w:szCs w:val="14"/>
      <w:u w:val="none"/>
      <w:lang w:val="en-US"/>
    </w:rPr>
  </w:style>
  <w:style w:type="character" w:customStyle="1" w:styleId="Zkladntext6CordiaNew11ptKurzvadkovn0pt">
    <w:name w:val="Základní text (6) + Cordia New;11 pt;Kurzíva;Řádkování 0 pt"/>
    <w:rsid w:val="004423DF"/>
    <w:rPr>
      <w:rFonts w:ascii="Cordia New" w:eastAsia="Cordia New" w:hAnsi="Cordia New" w:cs="Cordia New"/>
      <w:b w:val="0"/>
      <w:bCs w:val="0"/>
      <w:i w:val="0"/>
      <w:iCs w:val="0"/>
      <w:smallCaps w:val="0"/>
      <w:strike w:val="0"/>
      <w:color w:val="000000"/>
      <w:spacing w:val="0"/>
      <w:w w:val="100"/>
      <w:position w:val="0"/>
      <w:sz w:val="22"/>
      <w:szCs w:val="22"/>
      <w:u w:val="none"/>
      <w:shd w:val="clear" w:color="auto" w:fill="FFFFFF"/>
      <w:lang w:val="en-US"/>
    </w:rPr>
  </w:style>
  <w:style w:type="character" w:customStyle="1" w:styleId="Nadpis1Constantia425ptNekurzvadkovn0pt">
    <w:name w:val="Nadpis #1 + Constantia;42;5 pt;Ne kurzíva;Řádkování 0 pt"/>
    <w:rsid w:val="005C2D81"/>
    <w:rPr>
      <w:rFonts w:ascii="Constantia" w:eastAsia="Constantia" w:hAnsi="Constantia" w:cs="Constantia"/>
      <w:b/>
      <w:bCs/>
      <w:i/>
      <w:iCs/>
      <w:color w:val="000000"/>
      <w:spacing w:val="-12"/>
      <w:w w:val="100"/>
      <w:position w:val="0"/>
      <w:sz w:val="85"/>
      <w:szCs w:val="85"/>
      <w:shd w:val="clear" w:color="auto" w:fill="FFFFFF"/>
      <w:lang w:val="en-US"/>
    </w:rPr>
  </w:style>
  <w:style w:type="character" w:customStyle="1" w:styleId="Poznmkapodarou2">
    <w:name w:val="Poznámka pod čarou (2)"/>
    <w:rsid w:val="0047787A"/>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8Malpsmenadkovn1pt">
    <w:name w:val="Základní text (8) + Malá písmena;Řádkování 1 pt"/>
    <w:rsid w:val="0047787A"/>
    <w:rPr>
      <w:rFonts w:ascii="Times New Roman" w:eastAsia="Times New Roman" w:hAnsi="Times New Roman" w:cs="Times New Roman"/>
      <w:b w:val="0"/>
      <w:bCs w:val="0"/>
      <w:i w:val="0"/>
      <w:iCs w:val="0"/>
      <w:smallCaps/>
      <w:strike w:val="0"/>
      <w:color w:val="000000"/>
      <w:spacing w:val="23"/>
      <w:w w:val="100"/>
      <w:position w:val="0"/>
      <w:sz w:val="13"/>
      <w:szCs w:val="13"/>
      <w:u w:val="none"/>
      <w:lang w:val="fr-FR"/>
    </w:rPr>
  </w:style>
  <w:style w:type="character" w:customStyle="1" w:styleId="Poznmkapodarou20">
    <w:name w:val="Poznámka pod čarou (2)_"/>
    <w:rsid w:val="0047787A"/>
    <w:rPr>
      <w:rFonts w:ascii="Times New Roman" w:eastAsia="Times New Roman" w:hAnsi="Times New Roman" w:cs="Times New Roman"/>
      <w:b w:val="0"/>
      <w:bCs w:val="0"/>
      <w:i w:val="0"/>
      <w:iCs w:val="0"/>
      <w:smallCaps w:val="0"/>
      <w:strike w:val="0"/>
      <w:spacing w:val="4"/>
      <w:sz w:val="15"/>
      <w:szCs w:val="15"/>
      <w:u w:val="none"/>
    </w:rPr>
  </w:style>
  <w:style w:type="character" w:customStyle="1" w:styleId="Zkladntext5Kurzvadkovn0pt">
    <w:name w:val="Základní text (5) + Kurzíva;Řádkování 0 pt"/>
    <w:rsid w:val="0047787A"/>
    <w:rPr>
      <w:rFonts w:ascii="Times New Roman" w:eastAsia="Times New Roman" w:hAnsi="Times New Roman" w:cs="Times New Roman"/>
      <w:b/>
      <w:bCs/>
      <w:i/>
      <w:iCs/>
      <w:smallCaps w:val="0"/>
      <w:strike w:val="0"/>
      <w:color w:val="000000"/>
      <w:spacing w:val="-3"/>
      <w:w w:val="100"/>
      <w:position w:val="0"/>
      <w:sz w:val="13"/>
      <w:szCs w:val="13"/>
      <w:u w:val="single"/>
      <w:shd w:val="clear" w:color="auto" w:fill="FFFFFF"/>
      <w:lang w:val="fr-FR"/>
    </w:rPr>
  </w:style>
  <w:style w:type="character" w:customStyle="1" w:styleId="ZkladntextTunKurzvadkovn0pt">
    <w:name w:val="Základní text + Tučné;Kurzíva;Řádkování 0 pt"/>
    <w:rsid w:val="00F936D6"/>
    <w:rPr>
      <w:rFonts w:ascii="Book Antiqua" w:eastAsia="Book Antiqua" w:hAnsi="Book Antiqua" w:cs="Book Antiqua"/>
      <w:b/>
      <w:bCs/>
      <w:i/>
      <w:iCs/>
      <w:smallCaps w:val="0"/>
      <w:strike w:val="0"/>
      <w:color w:val="000000"/>
      <w:spacing w:val="0"/>
      <w:w w:val="100"/>
      <w:position w:val="0"/>
      <w:sz w:val="20"/>
      <w:szCs w:val="20"/>
      <w:u w:val="none"/>
      <w:shd w:val="clear" w:color="auto" w:fill="FFFFFF"/>
      <w:lang w:val="en-US"/>
    </w:rPr>
  </w:style>
  <w:style w:type="character" w:customStyle="1" w:styleId="Zkladntext16dkovn0pt">
    <w:name w:val="Základní text (16) + Řádkování 0 pt"/>
    <w:rsid w:val="00883808"/>
    <w:rPr>
      <w:rFonts w:ascii="Georgia" w:eastAsia="Georgia" w:hAnsi="Georgia" w:cs="Georgia"/>
      <w:b w:val="0"/>
      <w:bCs w:val="0"/>
      <w:i w:val="0"/>
      <w:iCs w:val="0"/>
      <w:smallCaps w:val="0"/>
      <w:strike w:val="0"/>
      <w:color w:val="000000"/>
      <w:spacing w:val="-2"/>
      <w:w w:val="100"/>
      <w:position w:val="0"/>
      <w:sz w:val="17"/>
      <w:szCs w:val="17"/>
      <w:u w:val="none"/>
      <w:lang w:val="en-US"/>
    </w:rPr>
  </w:style>
  <w:style w:type="character" w:customStyle="1" w:styleId="fn">
    <w:name w:val="fn"/>
    <w:basedOn w:val="Standardnpsmoodstavce"/>
    <w:rsid w:val="006020A1"/>
  </w:style>
  <w:style w:type="character" w:customStyle="1" w:styleId="Podtitul1">
    <w:name w:val="Podtitul1"/>
    <w:basedOn w:val="Standardnpsmoodstavce"/>
    <w:rsid w:val="006020A1"/>
  </w:style>
  <w:style w:type="character" w:customStyle="1" w:styleId="aus">
    <w:name w:val="aus"/>
    <w:basedOn w:val="Standardnpsmoodstavce"/>
    <w:rsid w:val="004B4AA4"/>
  </w:style>
  <w:style w:type="character" w:customStyle="1" w:styleId="Zkladntext158Constantia13ptKurzvadkovn0pt">
    <w:name w:val="Základní text (158) + Constantia;13 pt;Kurzíva;Řádkování 0 pt"/>
    <w:rsid w:val="00BD118E"/>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hlavneboZpat">
    <w:name w:val="Záhlaví nebo Zápatí_"/>
    <w:link w:val="ZhlavneboZpat0"/>
    <w:rsid w:val="002D0394"/>
    <w:rPr>
      <w:rFonts w:ascii="Sylfaen" w:eastAsia="Sylfaen" w:hAnsi="Sylfaen" w:cs="Sylfaen"/>
      <w:i/>
      <w:iCs/>
      <w:spacing w:val="-5"/>
      <w:sz w:val="22"/>
      <w:szCs w:val="22"/>
      <w:shd w:val="clear" w:color="auto" w:fill="FFFFFF"/>
    </w:rPr>
  </w:style>
  <w:style w:type="character" w:customStyle="1" w:styleId="Zkladntext158">
    <w:name w:val="Základní text (158)_"/>
    <w:link w:val="Zkladntext1580"/>
    <w:rsid w:val="002D0394"/>
    <w:rPr>
      <w:spacing w:val="6"/>
      <w:sz w:val="27"/>
      <w:szCs w:val="27"/>
      <w:shd w:val="clear" w:color="auto" w:fill="FFFFFF"/>
    </w:rPr>
  </w:style>
  <w:style w:type="character" w:customStyle="1" w:styleId="Zkladntext158dkovn0pt">
    <w:name w:val="Základní text (158) + Řádkování 0 pt"/>
    <w:rsid w:val="002D0394"/>
    <w:rPr>
      <w:color w:val="000000"/>
      <w:spacing w:val="7"/>
      <w:w w:val="100"/>
      <w:position w:val="0"/>
      <w:sz w:val="27"/>
      <w:szCs w:val="27"/>
      <w:shd w:val="clear" w:color="auto" w:fill="FFFFFF"/>
      <w:lang w:val="en-US"/>
    </w:rPr>
  </w:style>
  <w:style w:type="paragraph" w:customStyle="1" w:styleId="ZhlavneboZpat0">
    <w:name w:val="Záhlaví nebo Zápatí"/>
    <w:basedOn w:val="Normln"/>
    <w:link w:val="ZhlavneboZpat"/>
    <w:rsid w:val="002D0394"/>
    <w:pPr>
      <w:widowControl w:val="0"/>
      <w:shd w:val="clear" w:color="auto" w:fill="FFFFFF"/>
      <w:spacing w:line="0" w:lineRule="atLeast"/>
      <w:jc w:val="left"/>
    </w:pPr>
    <w:rPr>
      <w:rFonts w:ascii="Sylfaen" w:eastAsia="Sylfaen" w:hAnsi="Sylfaen"/>
      <w:i/>
      <w:iCs/>
      <w:spacing w:val="-5"/>
      <w:sz w:val="22"/>
      <w:szCs w:val="22"/>
      <w:lang w:val="x-none" w:eastAsia="x-none"/>
    </w:rPr>
  </w:style>
  <w:style w:type="paragraph" w:customStyle="1" w:styleId="Zkladntext1580">
    <w:name w:val="Základní text (158)"/>
    <w:basedOn w:val="Normln"/>
    <w:link w:val="Zkladntext158"/>
    <w:rsid w:val="002D0394"/>
    <w:pPr>
      <w:widowControl w:val="0"/>
      <w:shd w:val="clear" w:color="auto" w:fill="FFFFFF"/>
      <w:spacing w:line="334" w:lineRule="exact"/>
      <w:ind w:hanging="460"/>
    </w:pPr>
    <w:rPr>
      <w:rFonts w:ascii="Times New Roman" w:eastAsia="Times New Roman" w:hAnsi="Times New Roman"/>
      <w:spacing w:val="6"/>
      <w:sz w:val="27"/>
      <w:szCs w:val="27"/>
      <w:lang w:val="x-none" w:eastAsia="x-none"/>
    </w:rPr>
  </w:style>
  <w:style w:type="character" w:customStyle="1" w:styleId="Zkladntext75">
    <w:name w:val="Základní text (75)_"/>
    <w:link w:val="Zkladntext750"/>
    <w:rsid w:val="00ED4DAC"/>
    <w:rPr>
      <w:rFonts w:ascii="Sylfaen" w:eastAsia="Sylfaen" w:hAnsi="Sylfaen" w:cs="Sylfaen"/>
      <w:spacing w:val="6"/>
      <w:sz w:val="25"/>
      <w:szCs w:val="25"/>
      <w:shd w:val="clear" w:color="auto" w:fill="FFFFFF"/>
    </w:rPr>
  </w:style>
  <w:style w:type="character" w:customStyle="1" w:styleId="Zkladntext7575ptdkovn0pt">
    <w:name w:val="Základní text (75) + 7;5 pt;Řádkování 0 pt"/>
    <w:rsid w:val="00ED4DAC"/>
    <w:rPr>
      <w:rFonts w:ascii="Sylfaen" w:eastAsia="Sylfaen" w:hAnsi="Sylfaen" w:cs="Sylfaen"/>
      <w:color w:val="000000"/>
      <w:spacing w:val="5"/>
      <w:w w:val="100"/>
      <w:position w:val="0"/>
      <w:sz w:val="15"/>
      <w:szCs w:val="15"/>
      <w:shd w:val="clear" w:color="auto" w:fill="FFFFFF"/>
      <w:lang w:val="en-US"/>
    </w:rPr>
  </w:style>
  <w:style w:type="character" w:customStyle="1" w:styleId="Zkladntext75dkovn0pt">
    <w:name w:val="Základní text (75) + Řádkování 0 pt"/>
    <w:rsid w:val="00ED4DAC"/>
    <w:rPr>
      <w:rFonts w:ascii="Sylfaen" w:eastAsia="Sylfaen" w:hAnsi="Sylfaen" w:cs="Sylfaen"/>
      <w:color w:val="000000"/>
      <w:spacing w:val="5"/>
      <w:w w:val="100"/>
      <w:position w:val="0"/>
      <w:sz w:val="25"/>
      <w:szCs w:val="25"/>
      <w:shd w:val="clear" w:color="auto" w:fill="FFFFFF"/>
      <w:lang w:val="en-US"/>
    </w:rPr>
  </w:style>
  <w:style w:type="paragraph" w:customStyle="1" w:styleId="Zkladntext750">
    <w:name w:val="Základní text (75)"/>
    <w:basedOn w:val="Normln"/>
    <w:link w:val="Zkladntext75"/>
    <w:rsid w:val="00ED4DAC"/>
    <w:pPr>
      <w:widowControl w:val="0"/>
      <w:shd w:val="clear" w:color="auto" w:fill="FFFFFF"/>
      <w:spacing w:line="339" w:lineRule="exact"/>
      <w:jc w:val="left"/>
    </w:pPr>
    <w:rPr>
      <w:rFonts w:ascii="Sylfaen" w:eastAsia="Sylfaen" w:hAnsi="Sylfaen"/>
      <w:spacing w:val="6"/>
      <w:sz w:val="25"/>
      <w:szCs w:val="25"/>
      <w:lang w:val="x-none" w:eastAsia="x-none"/>
    </w:rPr>
  </w:style>
  <w:style w:type="character" w:customStyle="1" w:styleId="Zkladntext184">
    <w:name w:val="Základní text (184)"/>
    <w:rsid w:val="001F1892"/>
    <w:rPr>
      <w:rFonts w:ascii="Constantia" w:eastAsia="Constantia" w:hAnsi="Constantia" w:cs="Constantia"/>
      <w:b w:val="0"/>
      <w:bCs w:val="0"/>
      <w:i w:val="0"/>
      <w:iCs w:val="0"/>
      <w:smallCaps w:val="0"/>
      <w:strike w:val="0"/>
      <w:color w:val="000000"/>
      <w:spacing w:val="4"/>
      <w:w w:val="100"/>
      <w:position w:val="0"/>
      <w:sz w:val="26"/>
      <w:szCs w:val="26"/>
      <w:u w:val="none"/>
      <w:lang w:val="en-US"/>
    </w:rPr>
  </w:style>
  <w:style w:type="character" w:customStyle="1" w:styleId="Zkladntext43">
    <w:name w:val="Základní text (43)_"/>
    <w:link w:val="Zkladntext430"/>
    <w:rsid w:val="00183F84"/>
    <w:rPr>
      <w:rFonts w:ascii="Sylfaen" w:eastAsia="Sylfaen" w:hAnsi="Sylfaen" w:cs="Sylfaen"/>
      <w:b/>
      <w:bCs/>
      <w:spacing w:val="5"/>
      <w:sz w:val="27"/>
      <w:szCs w:val="27"/>
      <w:shd w:val="clear" w:color="auto" w:fill="FFFFFF"/>
    </w:rPr>
  </w:style>
  <w:style w:type="paragraph" w:customStyle="1" w:styleId="Zkladntext430">
    <w:name w:val="Základní text (43)"/>
    <w:basedOn w:val="Normln"/>
    <w:link w:val="Zkladntext43"/>
    <w:rsid w:val="00183F84"/>
    <w:pPr>
      <w:widowControl w:val="0"/>
      <w:shd w:val="clear" w:color="auto" w:fill="FFFFFF"/>
      <w:spacing w:before="180" w:line="334" w:lineRule="exact"/>
      <w:ind w:hanging="360"/>
      <w:jc w:val="left"/>
    </w:pPr>
    <w:rPr>
      <w:rFonts w:ascii="Sylfaen" w:eastAsia="Sylfaen" w:hAnsi="Sylfaen"/>
      <w:b/>
      <w:bCs/>
      <w:spacing w:val="5"/>
      <w:sz w:val="27"/>
      <w:szCs w:val="27"/>
      <w:lang w:val="x-none" w:eastAsia="x-none"/>
    </w:rPr>
  </w:style>
  <w:style w:type="character" w:customStyle="1" w:styleId="Zkladntext158Sylfaen8ptdkovn0pt">
    <w:name w:val="Základní text (158) + Sylfaen;8 pt;Řádkování 0 pt"/>
    <w:rsid w:val="00B82F6F"/>
    <w:rPr>
      <w:rFonts w:ascii="Sylfaen" w:eastAsia="Sylfaen" w:hAnsi="Sylfaen" w:cs="Sylfaen"/>
      <w:b w:val="0"/>
      <w:bCs w:val="0"/>
      <w:i w:val="0"/>
      <w:iCs w:val="0"/>
      <w:smallCaps w:val="0"/>
      <w:strike w:val="0"/>
      <w:color w:val="000000"/>
      <w:spacing w:val="15"/>
      <w:w w:val="100"/>
      <w:position w:val="0"/>
      <w:sz w:val="16"/>
      <w:szCs w:val="16"/>
      <w:u w:val="none"/>
      <w:shd w:val="clear" w:color="auto" w:fill="FFFFFF"/>
      <w:lang w:val="en-US"/>
    </w:rPr>
  </w:style>
  <w:style w:type="character" w:customStyle="1" w:styleId="Zkladntext22Sylfaen9ptNekurzvadkovn0pt">
    <w:name w:val="Základní text (22) + Sylfaen;9 pt;Ne kurzíva;Řádkování 0 pt"/>
    <w:rsid w:val="00363E85"/>
    <w:rPr>
      <w:rFonts w:ascii="Sylfaen" w:eastAsia="Sylfaen" w:hAnsi="Sylfaen" w:cs="Sylfaen"/>
      <w:b w:val="0"/>
      <w:bCs w:val="0"/>
      <w:i/>
      <w:iCs/>
      <w:smallCaps w:val="0"/>
      <w:strike w:val="0"/>
      <w:color w:val="000000"/>
      <w:spacing w:val="6"/>
      <w:w w:val="100"/>
      <w:position w:val="0"/>
      <w:sz w:val="18"/>
      <w:szCs w:val="18"/>
      <w:u w:val="none"/>
      <w:lang w:val="en-US"/>
    </w:rPr>
  </w:style>
  <w:style w:type="character" w:customStyle="1" w:styleId="Zkladntext10ptTundkovn0pt">
    <w:name w:val="Základní text + 10 pt;Tučné;Řádkování 0 pt"/>
    <w:rsid w:val="00C92E29"/>
    <w:rPr>
      <w:rFonts w:ascii="Sylfaen" w:eastAsia="Sylfaen" w:hAnsi="Sylfaen" w:cs="Sylfaen"/>
      <w:b/>
      <w:bCs/>
      <w:i w:val="0"/>
      <w:iCs w:val="0"/>
      <w:smallCaps w:val="0"/>
      <w:strike w:val="0"/>
      <w:color w:val="000000"/>
      <w:spacing w:val="6"/>
      <w:w w:val="100"/>
      <w:position w:val="0"/>
      <w:sz w:val="20"/>
      <w:szCs w:val="20"/>
      <w:u w:val="none"/>
      <w:shd w:val="clear" w:color="auto" w:fill="FFFFFF"/>
      <w:lang w:val="en-US"/>
    </w:rPr>
  </w:style>
  <w:style w:type="character" w:customStyle="1" w:styleId="Zkladntext1840">
    <w:name w:val="Základní text (184)_"/>
    <w:rsid w:val="00E473DF"/>
    <w:rPr>
      <w:rFonts w:ascii="Constantia" w:eastAsia="Constantia" w:hAnsi="Constantia" w:cs="Constantia"/>
      <w:b w:val="0"/>
      <w:bCs w:val="0"/>
      <w:i w:val="0"/>
      <w:iCs w:val="0"/>
      <w:smallCaps w:val="0"/>
      <w:strike w:val="0"/>
      <w:spacing w:val="4"/>
      <w:sz w:val="26"/>
      <w:szCs w:val="26"/>
      <w:u w:val="none"/>
    </w:rPr>
  </w:style>
  <w:style w:type="character" w:customStyle="1" w:styleId="Zkladntext156">
    <w:name w:val="Základní text (156)_"/>
    <w:rsid w:val="00196807"/>
    <w:rPr>
      <w:rFonts w:ascii="Constantia" w:eastAsia="Constantia" w:hAnsi="Constantia" w:cs="Constantia"/>
      <w:b w:val="0"/>
      <w:bCs w:val="0"/>
      <w:i/>
      <w:iCs/>
      <w:smallCaps w:val="0"/>
      <w:strike w:val="0"/>
      <w:spacing w:val="-8"/>
      <w:sz w:val="26"/>
      <w:szCs w:val="26"/>
      <w:u w:val="none"/>
    </w:rPr>
  </w:style>
  <w:style w:type="character" w:customStyle="1" w:styleId="Zkladntext156TimesNewRoman135ptNekurzvadkovn0pt">
    <w:name w:val="Základní text (156) + Times New Roman;13;5 pt;Ne kurzíva;Řádkování 0 pt"/>
    <w:rsid w:val="00196807"/>
    <w:rPr>
      <w:rFonts w:ascii="Times New Roman" w:eastAsia="Times New Roman" w:hAnsi="Times New Roman" w:cs="Times New Roman"/>
      <w:b w:val="0"/>
      <w:bCs w:val="0"/>
      <w:i/>
      <w:iCs/>
      <w:smallCaps w:val="0"/>
      <w:strike w:val="0"/>
      <w:color w:val="000000"/>
      <w:spacing w:val="7"/>
      <w:w w:val="100"/>
      <w:position w:val="0"/>
      <w:sz w:val="27"/>
      <w:szCs w:val="27"/>
      <w:u w:val="none"/>
      <w:lang w:val="en-US"/>
    </w:rPr>
  </w:style>
  <w:style w:type="character" w:customStyle="1" w:styleId="Zkladntext1560">
    <w:name w:val="Základní text (156)"/>
    <w:rsid w:val="00196807"/>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kladntext156Sylfaen9ptdkovn0pt">
    <w:name w:val="Základní text (156) + Sylfaen;9 pt;Řádkování 0 pt"/>
    <w:rsid w:val="00196807"/>
    <w:rPr>
      <w:rFonts w:ascii="Sylfaen" w:eastAsia="Sylfaen" w:hAnsi="Sylfaen" w:cs="Sylfaen"/>
      <w:b w:val="0"/>
      <w:bCs w:val="0"/>
      <w:i/>
      <w:iCs/>
      <w:smallCaps w:val="0"/>
      <w:strike w:val="0"/>
      <w:color w:val="000000"/>
      <w:spacing w:val="19"/>
      <w:w w:val="100"/>
      <w:position w:val="0"/>
      <w:sz w:val="18"/>
      <w:szCs w:val="18"/>
      <w:u w:val="none"/>
    </w:rPr>
  </w:style>
  <w:style w:type="character" w:customStyle="1" w:styleId="Zkladntext57">
    <w:name w:val="Základní text (57)_"/>
    <w:link w:val="Zkladntext570"/>
    <w:rsid w:val="000B6664"/>
    <w:rPr>
      <w:rFonts w:ascii="Constantia" w:eastAsia="Constantia" w:hAnsi="Constantia" w:cs="Constantia"/>
      <w:spacing w:val="4"/>
      <w:sz w:val="26"/>
      <w:szCs w:val="26"/>
      <w:shd w:val="clear" w:color="auto" w:fill="FFFFFF"/>
    </w:rPr>
  </w:style>
  <w:style w:type="character" w:customStyle="1" w:styleId="Zkladntext57dkovn0pt">
    <w:name w:val="Základní text (57) + Řádkování 0 pt"/>
    <w:rsid w:val="000B6664"/>
    <w:rPr>
      <w:rFonts w:ascii="Constantia" w:eastAsia="Constantia" w:hAnsi="Constantia" w:cs="Constantia"/>
      <w:color w:val="000000"/>
      <w:spacing w:val="3"/>
      <w:w w:val="100"/>
      <w:position w:val="0"/>
      <w:sz w:val="26"/>
      <w:szCs w:val="26"/>
      <w:shd w:val="clear" w:color="auto" w:fill="FFFFFF"/>
      <w:lang w:val="en-US"/>
    </w:rPr>
  </w:style>
  <w:style w:type="paragraph" w:customStyle="1" w:styleId="Zkladntext570">
    <w:name w:val="Základní text (57)"/>
    <w:basedOn w:val="Normln"/>
    <w:link w:val="Zkladntext57"/>
    <w:rsid w:val="000B6664"/>
    <w:pPr>
      <w:widowControl w:val="0"/>
      <w:shd w:val="clear" w:color="auto" w:fill="FFFFFF"/>
      <w:spacing w:before="300" w:line="339" w:lineRule="exact"/>
      <w:ind w:hanging="700"/>
      <w:jc w:val="left"/>
    </w:pPr>
    <w:rPr>
      <w:rFonts w:ascii="Constantia" w:eastAsia="Constantia" w:hAnsi="Constantia"/>
      <w:spacing w:val="4"/>
      <w:sz w:val="26"/>
      <w:szCs w:val="26"/>
      <w:lang w:val="x-none" w:eastAsia="x-none"/>
    </w:rPr>
  </w:style>
  <w:style w:type="character" w:customStyle="1" w:styleId="Zkladntext15">
    <w:name w:val="Základní text (15)_"/>
    <w:link w:val="Zkladntext150"/>
    <w:rsid w:val="00762AE6"/>
    <w:rPr>
      <w:rFonts w:ascii="Century Schoolbook" w:eastAsia="Century Schoolbook" w:hAnsi="Century Schoolbook" w:cs="Century Schoolbook"/>
      <w:b/>
      <w:bCs/>
      <w:spacing w:val="-5"/>
      <w:sz w:val="22"/>
      <w:szCs w:val="22"/>
      <w:shd w:val="clear" w:color="auto" w:fill="FFFFFF"/>
      <w:lang w:val="fr-FR"/>
    </w:rPr>
  </w:style>
  <w:style w:type="character" w:customStyle="1" w:styleId="Zkladntext15NetunKurzvadkovn-1pt">
    <w:name w:val="Základní text (15) + Ne tučné;Kurzíva;Řádkování -1 pt"/>
    <w:rsid w:val="00762AE6"/>
    <w:rPr>
      <w:rFonts w:ascii="Century Schoolbook" w:eastAsia="Century Schoolbook" w:hAnsi="Century Schoolbook" w:cs="Century Schoolbook"/>
      <w:b/>
      <w:bCs/>
      <w:i/>
      <w:iCs/>
      <w:color w:val="000000"/>
      <w:spacing w:val="-39"/>
      <w:w w:val="100"/>
      <w:position w:val="0"/>
      <w:sz w:val="22"/>
      <w:szCs w:val="22"/>
      <w:shd w:val="clear" w:color="auto" w:fill="FFFFFF"/>
      <w:lang w:val="de-DE"/>
    </w:rPr>
  </w:style>
  <w:style w:type="character" w:customStyle="1" w:styleId="Zkladntext15dkovn0pt">
    <w:name w:val="Základní text (15) + Řádkování 0 pt"/>
    <w:rsid w:val="00762AE6"/>
    <w:rPr>
      <w:rFonts w:ascii="Century Schoolbook" w:eastAsia="Century Schoolbook" w:hAnsi="Century Schoolbook" w:cs="Century Schoolbook"/>
      <w:b/>
      <w:bCs/>
      <w:color w:val="000000"/>
      <w:spacing w:val="0"/>
      <w:w w:val="100"/>
      <w:position w:val="0"/>
      <w:sz w:val="22"/>
      <w:szCs w:val="22"/>
      <w:shd w:val="clear" w:color="auto" w:fill="FFFFFF"/>
      <w:lang w:val="de-DE"/>
    </w:rPr>
  </w:style>
  <w:style w:type="paragraph" w:customStyle="1" w:styleId="Zkladntext150">
    <w:name w:val="Základní text (15)"/>
    <w:basedOn w:val="Normln"/>
    <w:link w:val="Zkladntext15"/>
    <w:rsid w:val="00762AE6"/>
    <w:pPr>
      <w:widowControl w:val="0"/>
      <w:shd w:val="clear" w:color="auto" w:fill="FFFFFF"/>
      <w:spacing w:line="394" w:lineRule="exact"/>
      <w:jc w:val="center"/>
    </w:pPr>
    <w:rPr>
      <w:rFonts w:ascii="Century Schoolbook" w:eastAsia="Century Schoolbook" w:hAnsi="Century Schoolbook"/>
      <w:b/>
      <w:bCs/>
      <w:spacing w:val="-5"/>
      <w:sz w:val="22"/>
      <w:szCs w:val="22"/>
      <w:lang w:val="fr-FR" w:eastAsia="x-none"/>
    </w:rPr>
  </w:style>
  <w:style w:type="character" w:customStyle="1" w:styleId="Zkladntext27dkovn0pt">
    <w:name w:val="Základní text (27) + Řádkování 0 pt"/>
    <w:rsid w:val="00487A5A"/>
    <w:rPr>
      <w:rFonts w:ascii="Century Schoolbook" w:eastAsia="Century Schoolbook" w:hAnsi="Century Schoolbook" w:cs="Century Schoolbook"/>
      <w:b/>
      <w:bCs/>
      <w:i w:val="0"/>
      <w:iCs w:val="0"/>
      <w:smallCaps w:val="0"/>
      <w:strike w:val="0"/>
      <w:color w:val="000000"/>
      <w:spacing w:val="-7"/>
      <w:w w:val="100"/>
      <w:position w:val="0"/>
      <w:sz w:val="27"/>
      <w:szCs w:val="27"/>
      <w:u w:val="none"/>
      <w:lang w:val="de-DE"/>
    </w:rPr>
  </w:style>
  <w:style w:type="character" w:customStyle="1" w:styleId="ZkladntextTundkovn0pt">
    <w:name w:val="Základní text + Tučné;Řádkování 0 pt"/>
    <w:rsid w:val="00D5340B"/>
    <w:rPr>
      <w:rFonts w:ascii="Constantia" w:eastAsia="Constantia" w:hAnsi="Constantia" w:cs="Constantia"/>
      <w:b/>
      <w:bCs/>
      <w:i w:val="0"/>
      <w:iCs w:val="0"/>
      <w:smallCaps w:val="0"/>
      <w:strike w:val="0"/>
      <w:color w:val="000000"/>
      <w:spacing w:val="6"/>
      <w:w w:val="100"/>
      <w:position w:val="0"/>
      <w:sz w:val="16"/>
      <w:szCs w:val="16"/>
      <w:u w:val="none"/>
      <w:shd w:val="clear" w:color="auto" w:fill="FFFFFF"/>
      <w:lang w:val="en-US"/>
    </w:rPr>
  </w:style>
  <w:style w:type="character" w:customStyle="1" w:styleId="Zkladntext9">
    <w:name w:val="Základní text (9)_"/>
    <w:link w:val="Zkladntext90"/>
    <w:rsid w:val="00B51526"/>
    <w:rPr>
      <w:rFonts w:ascii="Constantia" w:eastAsia="Constantia" w:hAnsi="Constantia" w:cs="Constantia"/>
      <w:b/>
      <w:bCs/>
      <w:spacing w:val="6"/>
      <w:sz w:val="16"/>
      <w:szCs w:val="16"/>
      <w:shd w:val="clear" w:color="auto" w:fill="FFFFFF"/>
    </w:rPr>
  </w:style>
  <w:style w:type="character" w:customStyle="1" w:styleId="Zkladntext9Netundkovn0pt">
    <w:name w:val="Základní text (9) + Ne tučné;Řádkování 0 pt"/>
    <w:rsid w:val="00B51526"/>
    <w:rPr>
      <w:rFonts w:ascii="Constantia" w:eastAsia="Constantia" w:hAnsi="Constantia" w:cs="Constantia"/>
      <w:b/>
      <w:bCs/>
      <w:color w:val="000000"/>
      <w:spacing w:val="2"/>
      <w:w w:val="100"/>
      <w:position w:val="0"/>
      <w:sz w:val="16"/>
      <w:szCs w:val="16"/>
      <w:shd w:val="clear" w:color="auto" w:fill="FFFFFF"/>
      <w:lang w:val="en-US"/>
    </w:rPr>
  </w:style>
  <w:style w:type="paragraph" w:customStyle="1" w:styleId="Zkladntext90">
    <w:name w:val="Základní text (9)"/>
    <w:basedOn w:val="Normln"/>
    <w:link w:val="Zkladntext9"/>
    <w:rsid w:val="00B51526"/>
    <w:pPr>
      <w:widowControl w:val="0"/>
      <w:shd w:val="clear" w:color="auto" w:fill="FFFFFF"/>
      <w:spacing w:before="1020" w:after="60" w:line="259" w:lineRule="exact"/>
    </w:pPr>
    <w:rPr>
      <w:rFonts w:ascii="Constantia" w:eastAsia="Constantia" w:hAnsi="Constantia"/>
      <w:b/>
      <w:bCs/>
      <w:spacing w:val="6"/>
      <w:sz w:val="16"/>
      <w:szCs w:val="16"/>
      <w:lang w:val="x-none" w:eastAsia="x-none"/>
    </w:rPr>
  </w:style>
  <w:style w:type="character" w:customStyle="1" w:styleId="Zkladntext20">
    <w:name w:val="Základní text (2)_"/>
    <w:link w:val="Zkladntext21"/>
    <w:rsid w:val="007032A8"/>
    <w:rPr>
      <w:rFonts w:ascii="Arial" w:eastAsia="Arial" w:hAnsi="Arial" w:cs="Arial"/>
      <w:b/>
      <w:bCs/>
      <w:spacing w:val="2"/>
      <w:sz w:val="55"/>
      <w:szCs w:val="55"/>
      <w:shd w:val="clear" w:color="auto" w:fill="FFFFFF"/>
      <w:lang w:val="fr-FR"/>
    </w:rPr>
  </w:style>
  <w:style w:type="character" w:customStyle="1" w:styleId="Zkladntext30">
    <w:name w:val="Základní text (3)_"/>
    <w:link w:val="Zkladntext31"/>
    <w:uiPriority w:val="99"/>
    <w:rsid w:val="007032A8"/>
    <w:rPr>
      <w:rFonts w:ascii="Calibri" w:eastAsia="Calibri" w:hAnsi="Calibri" w:cs="Calibri"/>
      <w:b w:val="0"/>
      <w:bCs w:val="0"/>
      <w:i w:val="0"/>
      <w:iCs w:val="0"/>
      <w:smallCaps w:val="0"/>
      <w:strike w:val="0"/>
      <w:spacing w:val="-11"/>
      <w:sz w:val="9"/>
      <w:szCs w:val="9"/>
      <w:u w:val="none"/>
      <w:lang w:val="fr-FR"/>
    </w:rPr>
  </w:style>
  <w:style w:type="character" w:customStyle="1" w:styleId="Zkladntext32">
    <w:name w:val="Základní text (3)"/>
    <w:rsid w:val="007032A8"/>
    <w:rPr>
      <w:rFonts w:ascii="Calibri" w:eastAsia="Calibri" w:hAnsi="Calibri" w:cs="Calibri"/>
      <w:b w:val="0"/>
      <w:bCs w:val="0"/>
      <w:i w:val="0"/>
      <w:iCs w:val="0"/>
      <w:smallCaps w:val="0"/>
      <w:strike w:val="0"/>
      <w:color w:val="000000"/>
      <w:spacing w:val="-11"/>
      <w:w w:val="100"/>
      <w:position w:val="0"/>
      <w:sz w:val="9"/>
      <w:szCs w:val="9"/>
      <w:u w:val="none"/>
      <w:lang w:val="fr-FR"/>
    </w:rPr>
  </w:style>
  <w:style w:type="character" w:customStyle="1" w:styleId="ZkladntextCalibri30ptKurzvadkovn0pt">
    <w:name w:val="Základní text + Calibri;30 pt;Kurzíva;Řádkování 0 pt"/>
    <w:rsid w:val="007032A8"/>
    <w:rPr>
      <w:rFonts w:ascii="Calibri" w:eastAsia="Calibri" w:hAnsi="Calibri" w:cs="Calibri"/>
      <w:b w:val="0"/>
      <w:bCs w:val="0"/>
      <w:i/>
      <w:iCs/>
      <w:smallCaps w:val="0"/>
      <w:strike w:val="0"/>
      <w:color w:val="000000"/>
      <w:spacing w:val="10"/>
      <w:w w:val="100"/>
      <w:position w:val="0"/>
      <w:sz w:val="60"/>
      <w:szCs w:val="60"/>
      <w:u w:val="none"/>
      <w:shd w:val="clear" w:color="auto" w:fill="FFFFFF"/>
      <w:lang w:val="el-GR"/>
    </w:rPr>
  </w:style>
  <w:style w:type="character" w:customStyle="1" w:styleId="ZkladntextTundkovn-1pt">
    <w:name w:val="Základní text + Tučné;Řádkování -1 pt"/>
    <w:rsid w:val="007032A8"/>
    <w:rPr>
      <w:rFonts w:ascii="Times New Roman" w:eastAsia="Times New Roman" w:hAnsi="Times New Roman" w:cs="Times New Roman"/>
      <w:b/>
      <w:bCs/>
      <w:i w:val="0"/>
      <w:iCs w:val="0"/>
      <w:smallCaps w:val="0"/>
      <w:strike w:val="0"/>
      <w:color w:val="000000"/>
      <w:spacing w:val="-30"/>
      <w:w w:val="100"/>
      <w:position w:val="0"/>
      <w:sz w:val="66"/>
      <w:szCs w:val="66"/>
      <w:u w:val="none"/>
      <w:shd w:val="clear" w:color="auto" w:fill="FFFFFF"/>
      <w:lang w:val="el-GR"/>
    </w:rPr>
  </w:style>
  <w:style w:type="character" w:customStyle="1" w:styleId="Zkladntext40">
    <w:name w:val="Základní text (4)_"/>
    <w:rsid w:val="007032A8"/>
    <w:rPr>
      <w:rFonts w:ascii="Times New Roman" w:eastAsia="Times New Roman" w:hAnsi="Times New Roman" w:cs="Times New Roman"/>
      <w:b w:val="0"/>
      <w:bCs w:val="0"/>
      <w:i w:val="0"/>
      <w:iCs w:val="0"/>
      <w:smallCaps w:val="0"/>
      <w:strike w:val="0"/>
      <w:spacing w:val="-5"/>
      <w:w w:val="150"/>
      <w:sz w:val="9"/>
      <w:szCs w:val="9"/>
      <w:u w:val="none"/>
      <w:lang w:val="de-LU"/>
    </w:rPr>
  </w:style>
  <w:style w:type="character" w:customStyle="1" w:styleId="Zkladntext4MalgunGothicdkovn0pt">
    <w:name w:val="Základní text (4) + Malgun Gothic;Řádkování 0 pt"/>
    <w:rsid w:val="007032A8"/>
    <w:rPr>
      <w:rFonts w:ascii="Malgun Gothic" w:eastAsia="Malgun Gothic" w:hAnsi="Malgun Gothic" w:cs="Malgun Gothic"/>
      <w:b w:val="0"/>
      <w:bCs w:val="0"/>
      <w:i w:val="0"/>
      <w:iCs w:val="0"/>
      <w:smallCaps w:val="0"/>
      <w:strike w:val="0"/>
      <w:color w:val="000000"/>
      <w:spacing w:val="0"/>
      <w:w w:val="150"/>
      <w:position w:val="0"/>
      <w:sz w:val="9"/>
      <w:szCs w:val="9"/>
      <w:u w:val="none"/>
      <w:lang w:val="el-GR"/>
    </w:rPr>
  </w:style>
  <w:style w:type="character" w:customStyle="1" w:styleId="Zkladntext44ptKurzvadkovn0ptMtko100">
    <w:name w:val="Základní text (4) + 4 pt;Kurzíva;Řádkování 0 pt;Měřítko 100%"/>
    <w:rsid w:val="007032A8"/>
    <w:rPr>
      <w:rFonts w:ascii="Times New Roman" w:eastAsia="Times New Roman" w:hAnsi="Times New Roman" w:cs="Times New Roman"/>
      <w:b w:val="0"/>
      <w:bCs w:val="0"/>
      <w:i/>
      <w:iCs/>
      <w:smallCaps w:val="0"/>
      <w:strike w:val="0"/>
      <w:color w:val="000000"/>
      <w:spacing w:val="0"/>
      <w:w w:val="100"/>
      <w:position w:val="0"/>
      <w:sz w:val="8"/>
      <w:szCs w:val="8"/>
      <w:u w:val="none"/>
      <w:lang w:val="de-LU"/>
    </w:rPr>
  </w:style>
  <w:style w:type="character" w:customStyle="1" w:styleId="Zkladntext4Malpsmena">
    <w:name w:val="Základní text (4) + Malá písmena"/>
    <w:rsid w:val="007032A8"/>
    <w:rPr>
      <w:rFonts w:ascii="Times New Roman" w:eastAsia="Times New Roman" w:hAnsi="Times New Roman" w:cs="Times New Roman"/>
      <w:b w:val="0"/>
      <w:bCs w:val="0"/>
      <w:i w:val="0"/>
      <w:iCs w:val="0"/>
      <w:smallCaps/>
      <w:strike w:val="0"/>
      <w:color w:val="000000"/>
      <w:spacing w:val="-5"/>
      <w:w w:val="150"/>
      <w:position w:val="0"/>
      <w:sz w:val="9"/>
      <w:szCs w:val="9"/>
      <w:u w:val="none"/>
      <w:lang w:val="ru-RU"/>
    </w:rPr>
  </w:style>
  <w:style w:type="character" w:customStyle="1" w:styleId="Zkladntext5KurzvaMalpsmenadkovn0pt">
    <w:name w:val="Základní text (5) + Kurzíva;Malá písmena;Řádkování 0 pt"/>
    <w:rsid w:val="007032A8"/>
    <w:rPr>
      <w:rFonts w:ascii="Times New Roman" w:eastAsia="Times New Roman" w:hAnsi="Times New Roman" w:cs="Times New Roman"/>
      <w:b/>
      <w:bCs/>
      <w:i/>
      <w:iCs/>
      <w:smallCaps/>
      <w:strike w:val="0"/>
      <w:color w:val="000000"/>
      <w:spacing w:val="-7"/>
      <w:w w:val="100"/>
      <w:position w:val="0"/>
      <w:sz w:val="8"/>
      <w:szCs w:val="8"/>
      <w:u w:val="none"/>
      <w:shd w:val="clear" w:color="auto" w:fill="FFFFFF"/>
      <w:lang w:val="el-GR"/>
    </w:rPr>
  </w:style>
  <w:style w:type="paragraph" w:customStyle="1" w:styleId="Zkladntext21">
    <w:name w:val="Základní text (2)"/>
    <w:basedOn w:val="Normln"/>
    <w:link w:val="Zkladntext20"/>
    <w:rsid w:val="007032A8"/>
    <w:pPr>
      <w:widowControl w:val="0"/>
      <w:shd w:val="clear" w:color="auto" w:fill="FFFFFF"/>
      <w:spacing w:line="0" w:lineRule="atLeast"/>
      <w:jc w:val="left"/>
    </w:pPr>
    <w:rPr>
      <w:rFonts w:ascii="Arial" w:eastAsia="Arial" w:hAnsi="Arial"/>
      <w:b/>
      <w:bCs/>
      <w:spacing w:val="2"/>
      <w:sz w:val="55"/>
      <w:szCs w:val="55"/>
      <w:lang w:val="fr-FR" w:eastAsia="x-none"/>
    </w:rPr>
  </w:style>
  <w:style w:type="character" w:styleId="Odkaznakoment">
    <w:name w:val="annotation reference"/>
    <w:uiPriority w:val="99"/>
    <w:semiHidden/>
    <w:rsid w:val="00A13041"/>
    <w:rPr>
      <w:sz w:val="16"/>
      <w:szCs w:val="16"/>
    </w:rPr>
  </w:style>
  <w:style w:type="character" w:customStyle="1" w:styleId="a-size-large">
    <w:name w:val="a-size-large"/>
    <w:basedOn w:val="Standardnpsmoodstavce"/>
    <w:rsid w:val="006C178E"/>
  </w:style>
  <w:style w:type="character" w:customStyle="1" w:styleId="mw-headline">
    <w:name w:val="mw-headline"/>
    <w:basedOn w:val="Standardnpsmoodstavce"/>
    <w:rsid w:val="00072423"/>
  </w:style>
  <w:style w:type="character" w:customStyle="1" w:styleId="Zkladntext13ptKurzvadkovn0pt">
    <w:name w:val="Základní text + 13 pt;Kurzíva;Řádkování 0 pt"/>
    <w:rsid w:val="0068375F"/>
    <w:rPr>
      <w:rFonts w:ascii="Constantia" w:eastAsia="Constantia" w:hAnsi="Constantia" w:cs="Constantia"/>
      <w:b w:val="0"/>
      <w:bCs w:val="0"/>
      <w:i/>
      <w:iCs/>
      <w:smallCaps w:val="0"/>
      <w:strike w:val="0"/>
      <w:color w:val="000000"/>
      <w:spacing w:val="-18"/>
      <w:w w:val="100"/>
      <w:position w:val="0"/>
      <w:sz w:val="26"/>
      <w:szCs w:val="26"/>
      <w:u w:val="none"/>
      <w:shd w:val="clear" w:color="auto" w:fill="FFFFFF"/>
      <w:lang w:val="en-US"/>
    </w:rPr>
  </w:style>
  <w:style w:type="character" w:customStyle="1" w:styleId="Zkladntext14ptTunKurzvadkovn-1pt">
    <w:name w:val="Základní text + 14 pt;Tučné;Kurzíva;Řádkování -1 pt"/>
    <w:rsid w:val="0068375F"/>
    <w:rPr>
      <w:rFonts w:ascii="Constantia" w:eastAsia="Constantia" w:hAnsi="Constantia" w:cs="Constantia"/>
      <w:b/>
      <w:bCs/>
      <w:i/>
      <w:iCs/>
      <w:smallCaps w:val="0"/>
      <w:strike w:val="0"/>
      <w:color w:val="000000"/>
      <w:spacing w:val="-22"/>
      <w:w w:val="100"/>
      <w:position w:val="0"/>
      <w:sz w:val="28"/>
      <w:szCs w:val="28"/>
      <w:u w:val="none"/>
      <w:shd w:val="clear" w:color="auto" w:fill="FFFFFF"/>
      <w:lang w:val="en-US"/>
    </w:rPr>
  </w:style>
  <w:style w:type="character" w:customStyle="1" w:styleId="Zkladntext14ptdkovn0pt">
    <w:name w:val="Základní text + 14 pt;Řádkování 0 pt"/>
    <w:rsid w:val="0068375F"/>
    <w:rPr>
      <w:rFonts w:ascii="Constantia" w:eastAsia="Constantia" w:hAnsi="Constantia" w:cs="Constantia"/>
      <w:b w:val="0"/>
      <w:bCs w:val="0"/>
      <w:i w:val="0"/>
      <w:iCs w:val="0"/>
      <w:smallCaps w:val="0"/>
      <w:strike w:val="0"/>
      <w:color w:val="000000"/>
      <w:spacing w:val="0"/>
      <w:w w:val="100"/>
      <w:position w:val="0"/>
      <w:sz w:val="28"/>
      <w:szCs w:val="28"/>
      <w:u w:val="none"/>
      <w:shd w:val="clear" w:color="auto" w:fill="FFFFFF"/>
    </w:rPr>
  </w:style>
  <w:style w:type="character" w:customStyle="1" w:styleId="pb">
    <w:name w:val="pb"/>
    <w:basedOn w:val="Standardnpsmoodstavce"/>
    <w:rsid w:val="00D3267B"/>
  </w:style>
  <w:style w:type="character" w:customStyle="1" w:styleId="author">
    <w:name w:val="author"/>
    <w:basedOn w:val="Standardnpsmoodstavce"/>
    <w:rsid w:val="001D46EA"/>
  </w:style>
  <w:style w:type="paragraph" w:customStyle="1" w:styleId="citace0">
    <w:name w:val="citace"/>
    <w:basedOn w:val="Normln"/>
    <w:uiPriority w:val="99"/>
    <w:unhideWhenUsed/>
    <w:rsid w:val="008743BE"/>
    <w:pPr>
      <w:tabs>
        <w:tab w:val="left" w:pos="284"/>
        <w:tab w:val="left" w:pos="454"/>
      </w:tabs>
      <w:suppressAutoHyphens/>
      <w:overflowPunct w:val="0"/>
      <w:autoSpaceDE w:val="0"/>
      <w:spacing w:before="120" w:after="120" w:line="288" w:lineRule="auto"/>
      <w:textAlignment w:val="baseline"/>
    </w:pPr>
    <w:rPr>
      <w:rFonts w:ascii="Arial" w:eastAsia="Times New Roman" w:hAnsi="Arial"/>
      <w:lang w:val="de-DE" w:eastAsia="ar-SA"/>
    </w:rPr>
  </w:style>
  <w:style w:type="character" w:customStyle="1" w:styleId="Zkladntext23ptdkovn0pt">
    <w:name w:val="Základní text + 23 pt;Řádkování 0 pt"/>
    <w:rsid w:val="00AE29B2"/>
    <w:rPr>
      <w:rFonts w:ascii="David" w:eastAsia="David" w:hAnsi="David" w:cs="David"/>
      <w:b w:val="0"/>
      <w:bCs w:val="0"/>
      <w:i w:val="0"/>
      <w:iCs w:val="0"/>
      <w:smallCaps w:val="0"/>
      <w:strike w:val="0"/>
      <w:color w:val="000000"/>
      <w:spacing w:val="-4"/>
      <w:w w:val="100"/>
      <w:position w:val="0"/>
      <w:sz w:val="46"/>
      <w:szCs w:val="46"/>
      <w:u w:val="none"/>
      <w:shd w:val="clear" w:color="auto" w:fill="FFFFFF"/>
    </w:rPr>
  </w:style>
  <w:style w:type="character" w:customStyle="1" w:styleId="Zkladntext22ptKurzvadkovn-1pt">
    <w:name w:val="Základní text + 22 pt;Kurzíva;Řádkování -1 pt"/>
    <w:rsid w:val="00AE29B2"/>
    <w:rPr>
      <w:rFonts w:ascii="David" w:eastAsia="David" w:hAnsi="David" w:cs="David"/>
      <w:b w:val="0"/>
      <w:bCs w:val="0"/>
      <w:i/>
      <w:iCs/>
      <w:smallCaps w:val="0"/>
      <w:strike w:val="0"/>
      <w:color w:val="000000"/>
      <w:spacing w:val="-26"/>
      <w:w w:val="100"/>
      <w:position w:val="0"/>
      <w:sz w:val="44"/>
      <w:szCs w:val="44"/>
      <w:u w:val="none"/>
      <w:shd w:val="clear" w:color="auto" w:fill="FFFFFF"/>
      <w:lang w:val="fr-FR"/>
    </w:rPr>
  </w:style>
  <w:style w:type="character" w:customStyle="1" w:styleId="reference-text">
    <w:name w:val="reference-text"/>
    <w:basedOn w:val="Standardnpsmoodstavce"/>
    <w:rsid w:val="00D652A8"/>
  </w:style>
  <w:style w:type="character" w:customStyle="1" w:styleId="FontStyle134">
    <w:name w:val="Font Style134"/>
    <w:rsid w:val="00A27DEE"/>
    <w:rPr>
      <w:rFonts w:ascii="Times New Roman" w:hAnsi="Times New Roman" w:cs="Times New Roman"/>
      <w:b/>
      <w:bCs/>
      <w:sz w:val="20"/>
      <w:szCs w:val="20"/>
    </w:rPr>
  </w:style>
  <w:style w:type="character" w:customStyle="1" w:styleId="linemarker-marked-line">
    <w:name w:val="linemarker-marked-line"/>
    <w:basedOn w:val="Standardnpsmoodstavce"/>
    <w:rsid w:val="00B808E3"/>
  </w:style>
  <w:style w:type="character" w:customStyle="1" w:styleId="notenum">
    <w:name w:val="notenum"/>
    <w:rsid w:val="00077DF9"/>
  </w:style>
  <w:style w:type="character" w:customStyle="1" w:styleId="pink">
    <w:name w:val="pink"/>
    <w:rsid w:val="000618FE"/>
  </w:style>
  <w:style w:type="character" w:customStyle="1" w:styleId="yellow">
    <w:name w:val="yellow"/>
    <w:rsid w:val="008E363D"/>
  </w:style>
  <w:style w:type="character" w:customStyle="1" w:styleId="Zkladntext4NetunKurzvadkovn0pt">
    <w:name w:val="Základní text (4) + Ne tučné;Kurzíva;Řádkování 0 pt"/>
    <w:rsid w:val="00E43203"/>
    <w:rPr>
      <w:rFonts w:ascii="Sylfaen" w:eastAsia="Sylfaen" w:hAnsi="Sylfaen" w:cs="Sylfaen"/>
      <w:b w:val="0"/>
      <w:bCs w:val="0"/>
      <w:i/>
      <w:iCs/>
      <w:smallCaps w:val="0"/>
      <w:strike w:val="0"/>
      <w:color w:val="000000"/>
      <w:spacing w:val="-4"/>
      <w:w w:val="100"/>
      <w:position w:val="0"/>
      <w:sz w:val="20"/>
      <w:szCs w:val="20"/>
      <w:u w:val="none"/>
      <w:lang w:val="en-US"/>
    </w:rPr>
  </w:style>
  <w:style w:type="character" w:customStyle="1" w:styleId="Zkladntext47ptNetunKurzvadkovn0pt">
    <w:name w:val="Základní text (4) + 7 pt;Ne tučné;Kurzíva;Řádkování 0 pt"/>
    <w:rsid w:val="00E43203"/>
    <w:rPr>
      <w:rFonts w:ascii="Sylfaen" w:eastAsia="Sylfaen" w:hAnsi="Sylfaen" w:cs="Sylfaen"/>
      <w:b w:val="0"/>
      <w:bCs w:val="0"/>
      <w:i/>
      <w:iCs/>
      <w:smallCaps w:val="0"/>
      <w:strike w:val="0"/>
      <w:color w:val="000000"/>
      <w:spacing w:val="7"/>
      <w:w w:val="100"/>
      <w:position w:val="0"/>
      <w:sz w:val="14"/>
      <w:szCs w:val="14"/>
      <w:u w:val="none"/>
      <w:lang w:val="en-US"/>
    </w:rPr>
  </w:style>
  <w:style w:type="character" w:customStyle="1" w:styleId="ebook-msg">
    <w:name w:val="ebook-msg"/>
    <w:rsid w:val="00A06B9D"/>
  </w:style>
  <w:style w:type="character" w:customStyle="1" w:styleId="Zkladntext75pt">
    <w:name w:val="Základní text + 7;5 pt"/>
    <w:rsid w:val="00E10354"/>
    <w:rPr>
      <w:rFonts w:ascii="Constantia" w:eastAsia="Constantia" w:hAnsi="Constantia" w:cs="Constantia"/>
      <w:b w:val="0"/>
      <w:bCs w:val="0"/>
      <w:i w:val="0"/>
      <w:iCs w:val="0"/>
      <w:smallCaps w:val="0"/>
      <w:strike w:val="0"/>
      <w:color w:val="000000"/>
      <w:spacing w:val="3"/>
      <w:w w:val="100"/>
      <w:position w:val="0"/>
      <w:sz w:val="15"/>
      <w:szCs w:val="15"/>
      <w:u w:val="none"/>
      <w:shd w:val="clear" w:color="auto" w:fill="FFFFFF"/>
    </w:rPr>
  </w:style>
  <w:style w:type="character" w:customStyle="1" w:styleId="Zkladntext75ptdkovn0pt">
    <w:name w:val="Základní text + 7;5 pt;Řádkování 0 pt"/>
    <w:rsid w:val="004B0B40"/>
    <w:rPr>
      <w:rFonts w:ascii="Constantia" w:eastAsia="Constantia" w:hAnsi="Constantia" w:cs="Constantia"/>
      <w:b w:val="0"/>
      <w:bCs w:val="0"/>
      <w:i w:val="0"/>
      <w:iCs w:val="0"/>
      <w:smallCaps w:val="0"/>
      <w:strike w:val="0"/>
      <w:color w:val="000000"/>
      <w:spacing w:val="4"/>
      <w:w w:val="100"/>
      <w:position w:val="0"/>
      <w:sz w:val="15"/>
      <w:szCs w:val="15"/>
      <w:u w:val="none"/>
      <w:shd w:val="clear" w:color="auto" w:fill="FFFFFF"/>
    </w:rPr>
  </w:style>
  <w:style w:type="character" w:customStyle="1" w:styleId="Zkladntext10">
    <w:name w:val="Základní text (10)_"/>
    <w:link w:val="Zkladntext100"/>
    <w:rsid w:val="00694C53"/>
    <w:rPr>
      <w:rFonts w:ascii="Constantia" w:eastAsia="Constantia" w:hAnsi="Constantia" w:cs="Constantia"/>
      <w:spacing w:val="2"/>
      <w:sz w:val="17"/>
      <w:szCs w:val="17"/>
      <w:shd w:val="clear" w:color="auto" w:fill="FFFFFF"/>
    </w:rPr>
  </w:style>
  <w:style w:type="character" w:customStyle="1" w:styleId="Zkladntext10dkovn0pt">
    <w:name w:val="Základní text (10) + Řádkování 0 pt"/>
    <w:rsid w:val="00694C53"/>
    <w:rPr>
      <w:rFonts w:ascii="Constantia" w:eastAsia="Constantia" w:hAnsi="Constantia" w:cs="Constantia"/>
      <w:color w:val="000000"/>
      <w:spacing w:val="1"/>
      <w:w w:val="100"/>
      <w:position w:val="0"/>
      <w:sz w:val="17"/>
      <w:szCs w:val="17"/>
      <w:shd w:val="clear" w:color="auto" w:fill="FFFFFF"/>
    </w:rPr>
  </w:style>
  <w:style w:type="paragraph" w:customStyle="1" w:styleId="Zkladntext100">
    <w:name w:val="Základní text (10)"/>
    <w:basedOn w:val="Normln"/>
    <w:link w:val="Zkladntext10"/>
    <w:rsid w:val="00694C53"/>
    <w:pPr>
      <w:widowControl w:val="0"/>
      <w:shd w:val="clear" w:color="auto" w:fill="FFFFFF"/>
      <w:spacing w:line="256" w:lineRule="exact"/>
      <w:ind w:hanging="260"/>
    </w:pPr>
    <w:rPr>
      <w:rFonts w:ascii="Constantia" w:eastAsia="Constantia" w:hAnsi="Constantia"/>
      <w:spacing w:val="2"/>
      <w:sz w:val="17"/>
      <w:szCs w:val="17"/>
      <w:lang w:val="x-none" w:eastAsia="x-none"/>
    </w:rPr>
  </w:style>
  <w:style w:type="character" w:customStyle="1" w:styleId="Zkladntext17dkovn0pt">
    <w:name w:val="Základní text (17) + Řádkování 0 pt"/>
    <w:rsid w:val="00FB0B8F"/>
    <w:rPr>
      <w:rFonts w:ascii="MS Gothic" w:eastAsia="MS Gothic" w:hAnsi="MS Gothic" w:cs="MS Gothic"/>
      <w:b w:val="0"/>
      <w:bCs w:val="0"/>
      <w:i w:val="0"/>
      <w:iCs w:val="0"/>
      <w:smallCaps w:val="0"/>
      <w:strike w:val="0"/>
      <w:color w:val="000000"/>
      <w:spacing w:val="-13"/>
      <w:w w:val="100"/>
      <w:position w:val="0"/>
      <w:sz w:val="14"/>
      <w:szCs w:val="14"/>
      <w:u w:val="none"/>
    </w:rPr>
  </w:style>
  <w:style w:type="character" w:customStyle="1" w:styleId="ZkladntextMalpsmena">
    <w:name w:val="Základní text + Malá písmena"/>
    <w:rsid w:val="00650A29"/>
    <w:rPr>
      <w:rFonts w:ascii="Batang" w:eastAsia="Batang" w:hAnsi="Batang" w:cs="Batang"/>
      <w:b w:val="0"/>
      <w:bCs w:val="0"/>
      <w:i w:val="0"/>
      <w:iCs w:val="0"/>
      <w:smallCaps/>
      <w:strike w:val="0"/>
      <w:color w:val="000000"/>
      <w:spacing w:val="-4"/>
      <w:w w:val="100"/>
      <w:position w:val="0"/>
      <w:sz w:val="18"/>
      <w:szCs w:val="18"/>
      <w:u w:val="none"/>
      <w:shd w:val="clear" w:color="auto" w:fill="FFFFFF"/>
    </w:rPr>
  </w:style>
  <w:style w:type="character" w:customStyle="1" w:styleId="Zkladntext8">
    <w:name w:val="Základní text (8)_"/>
    <w:link w:val="Zkladntext80"/>
    <w:locked/>
    <w:rsid w:val="00787516"/>
    <w:rPr>
      <w:spacing w:val="9"/>
      <w:sz w:val="15"/>
      <w:szCs w:val="15"/>
      <w:shd w:val="clear" w:color="auto" w:fill="FFFFFF"/>
    </w:rPr>
  </w:style>
  <w:style w:type="paragraph" w:customStyle="1" w:styleId="Zkladntext80">
    <w:name w:val="Základní text (8)"/>
    <w:basedOn w:val="Normln"/>
    <w:link w:val="Zkladntext8"/>
    <w:rsid w:val="00787516"/>
    <w:pPr>
      <w:widowControl w:val="0"/>
      <w:shd w:val="clear" w:color="auto" w:fill="FFFFFF"/>
      <w:spacing w:before="420" w:line="192" w:lineRule="exact"/>
      <w:ind w:hanging="360"/>
    </w:pPr>
    <w:rPr>
      <w:rFonts w:ascii="Times New Roman" w:eastAsia="Times New Roman" w:hAnsi="Times New Roman"/>
      <w:spacing w:val="9"/>
      <w:sz w:val="15"/>
      <w:szCs w:val="15"/>
      <w:lang w:val="x-none" w:eastAsia="x-none"/>
    </w:rPr>
  </w:style>
  <w:style w:type="character" w:customStyle="1" w:styleId="Zkladntext86">
    <w:name w:val="Základní text (8) + 6"/>
    <w:aliases w:val="5 pt,Základní text (45) + 8,Ne tučné,Kurzíva,Základní text (15) + Ne tučné,Základní text + Calibri,30 pt,Základní text (4) + 4 pt,Měřítko 100%,Základní text + 13 pt,Základní text (4) + Ne tučné,Základní text (4) + 7 pt,16 pt,7"/>
    <w:rsid w:val="00787516"/>
    <w:rPr>
      <w:color w:val="000000"/>
      <w:spacing w:val="9"/>
      <w:w w:val="100"/>
      <w:position w:val="0"/>
      <w:sz w:val="13"/>
      <w:szCs w:val="13"/>
      <w:shd w:val="clear" w:color="auto" w:fill="FFFFFF"/>
    </w:rPr>
  </w:style>
  <w:style w:type="character" w:customStyle="1" w:styleId="excl">
    <w:name w:val="excl"/>
    <w:basedOn w:val="Standardnpsmoodstavce"/>
    <w:rsid w:val="00F72F18"/>
  </w:style>
  <w:style w:type="character" w:customStyle="1" w:styleId="Poznmkapodarou">
    <w:name w:val="Poznámka pod čarou_"/>
    <w:link w:val="Poznmkapodarou0"/>
    <w:rsid w:val="007F55E8"/>
    <w:rPr>
      <w:rFonts w:ascii="Batang" w:eastAsia="Batang" w:hAnsi="Batang" w:cs="Batang"/>
      <w:spacing w:val="3"/>
      <w:sz w:val="12"/>
      <w:szCs w:val="12"/>
      <w:shd w:val="clear" w:color="auto" w:fill="FFFFFF"/>
    </w:rPr>
  </w:style>
  <w:style w:type="paragraph" w:customStyle="1" w:styleId="Poznmkapodarou0">
    <w:name w:val="Poznámka pod čarou"/>
    <w:basedOn w:val="Normln"/>
    <w:link w:val="Poznmkapodarou"/>
    <w:rsid w:val="007F55E8"/>
    <w:pPr>
      <w:widowControl w:val="0"/>
      <w:shd w:val="clear" w:color="auto" w:fill="FFFFFF"/>
      <w:spacing w:line="194" w:lineRule="exact"/>
    </w:pPr>
    <w:rPr>
      <w:rFonts w:ascii="Batang" w:eastAsia="Batang" w:hAnsi="Batang"/>
      <w:spacing w:val="3"/>
      <w:sz w:val="12"/>
      <w:szCs w:val="12"/>
      <w:lang w:val="x-none" w:eastAsia="x-none"/>
    </w:rPr>
  </w:style>
  <w:style w:type="character" w:customStyle="1" w:styleId="PoznmkapodarouKurzvadkovn0pt">
    <w:name w:val="Poznámka pod čarou + Kurzíva;Řádkování 0 pt"/>
    <w:rsid w:val="00C23167"/>
    <w:rPr>
      <w:rFonts w:ascii="Batang" w:eastAsia="Batang" w:hAnsi="Batang" w:cs="Batang"/>
      <w:b w:val="0"/>
      <w:bCs w:val="0"/>
      <w:i/>
      <w:iCs/>
      <w:smallCaps w:val="0"/>
      <w:strike w:val="0"/>
      <w:color w:val="000000"/>
      <w:spacing w:val="-5"/>
      <w:w w:val="100"/>
      <w:position w:val="0"/>
      <w:sz w:val="12"/>
      <w:szCs w:val="12"/>
      <w:u w:val="none"/>
      <w:shd w:val="clear" w:color="auto" w:fill="FFFFFF"/>
    </w:rPr>
  </w:style>
  <w:style w:type="character" w:customStyle="1" w:styleId="alinea">
    <w:name w:val="alinea"/>
    <w:basedOn w:val="Standardnpsmoodstavce"/>
    <w:rsid w:val="00073C52"/>
  </w:style>
  <w:style w:type="character" w:customStyle="1" w:styleId="s">
    <w:name w:val="s"/>
    <w:basedOn w:val="Standardnpsmoodstavce"/>
    <w:rsid w:val="009966AA"/>
  </w:style>
  <w:style w:type="character" w:customStyle="1" w:styleId="ZkladntextConstantia9ptdkovn0pt">
    <w:name w:val="Základní text + Constantia;9 pt;Řádkování 0 pt"/>
    <w:rsid w:val="00B40B1A"/>
    <w:rPr>
      <w:rFonts w:ascii="Constantia" w:eastAsia="Constantia" w:hAnsi="Constantia" w:cs="Constantia"/>
      <w:b w:val="0"/>
      <w:bCs w:val="0"/>
      <w:i w:val="0"/>
      <w:iCs w:val="0"/>
      <w:smallCaps w:val="0"/>
      <w:strike w:val="0"/>
      <w:color w:val="000000"/>
      <w:spacing w:val="4"/>
      <w:w w:val="100"/>
      <w:position w:val="0"/>
      <w:sz w:val="18"/>
      <w:szCs w:val="18"/>
      <w:u w:val="none"/>
      <w:shd w:val="clear" w:color="auto" w:fill="FFFFFF"/>
    </w:rPr>
  </w:style>
  <w:style w:type="character" w:customStyle="1" w:styleId="ZkladntextConstantia75ptdkovn0pt">
    <w:name w:val="Základní text + Constantia;7;5 pt;Řádkování 0 pt"/>
    <w:rsid w:val="008C5122"/>
    <w:rPr>
      <w:rFonts w:ascii="Constantia" w:eastAsia="Constantia" w:hAnsi="Constantia" w:cs="Constantia"/>
      <w:b w:val="0"/>
      <w:bCs w:val="0"/>
      <w:i w:val="0"/>
      <w:iCs w:val="0"/>
      <w:smallCaps w:val="0"/>
      <w:strike w:val="0"/>
      <w:color w:val="000000"/>
      <w:spacing w:val="0"/>
      <w:w w:val="100"/>
      <w:position w:val="0"/>
      <w:sz w:val="15"/>
      <w:szCs w:val="15"/>
      <w:u w:val="none"/>
      <w:shd w:val="clear" w:color="auto" w:fill="FFFFFF"/>
    </w:rPr>
  </w:style>
  <w:style w:type="character" w:customStyle="1" w:styleId="ZkladntextKurzva">
    <w:name w:val="Základní text + Kurzíva"/>
    <w:aliases w:val="Základní text (53) + Bookman Old Style,7 pt"/>
    <w:rsid w:val="00E47C35"/>
    <w:rPr>
      <w:rFonts w:ascii="Georgia" w:eastAsia="Georgia" w:hAnsi="Georgia" w:cs="Georgia"/>
      <w:b w:val="0"/>
      <w:bCs w:val="0"/>
      <w:i/>
      <w:iCs/>
      <w:smallCaps w:val="0"/>
      <w:strike w:val="0"/>
      <w:color w:val="000000"/>
      <w:spacing w:val="1"/>
      <w:w w:val="100"/>
      <w:position w:val="0"/>
      <w:sz w:val="18"/>
      <w:szCs w:val="18"/>
      <w:u w:val="none"/>
      <w:shd w:val="clear" w:color="auto" w:fill="FFFFFF"/>
    </w:rPr>
  </w:style>
  <w:style w:type="character" w:customStyle="1" w:styleId="titre">
    <w:name w:val="titre"/>
    <w:basedOn w:val="Standardnpsmoodstavce"/>
    <w:rsid w:val="00B13818"/>
  </w:style>
  <w:style w:type="character" w:customStyle="1" w:styleId="sstitre">
    <w:name w:val="sstitre"/>
    <w:basedOn w:val="Standardnpsmoodstavce"/>
    <w:rsid w:val="00B13818"/>
  </w:style>
  <w:style w:type="character" w:customStyle="1" w:styleId="withoutcontribution">
    <w:name w:val="without_contribution"/>
    <w:basedOn w:val="Standardnpsmoodstavce"/>
    <w:rsid w:val="00B13818"/>
  </w:style>
  <w:style w:type="character" w:customStyle="1" w:styleId="nomauteur">
    <w:name w:val="nom_auteur"/>
    <w:basedOn w:val="Standardnpsmoodstavce"/>
    <w:rsid w:val="00B13818"/>
  </w:style>
  <w:style w:type="character" w:customStyle="1" w:styleId="Zkladntext31dkovn0pt">
    <w:name w:val="Základní text (31) + Řádkování 0 pt"/>
    <w:rsid w:val="00684D7B"/>
    <w:rPr>
      <w:rFonts w:ascii="Georgia" w:eastAsia="Georgia" w:hAnsi="Georgia" w:cs="Georgia"/>
      <w:b w:val="0"/>
      <w:bCs w:val="0"/>
      <w:i w:val="0"/>
      <w:iCs w:val="0"/>
      <w:smallCaps w:val="0"/>
      <w:strike w:val="0"/>
      <w:color w:val="000000"/>
      <w:spacing w:val="-2"/>
      <w:w w:val="100"/>
      <w:position w:val="0"/>
      <w:sz w:val="17"/>
      <w:szCs w:val="17"/>
      <w:u w:val="none"/>
    </w:rPr>
  </w:style>
  <w:style w:type="character" w:customStyle="1" w:styleId="Zkladntext31Kurzvadkovn0pt">
    <w:name w:val="Základní text (31) + Kurzíva;Řádkování 0 pt"/>
    <w:rsid w:val="00EF797F"/>
    <w:rPr>
      <w:rFonts w:ascii="Georgia" w:eastAsia="Georgia" w:hAnsi="Georgia" w:cs="Georgia"/>
      <w:b w:val="0"/>
      <w:bCs w:val="0"/>
      <w:i/>
      <w:iCs/>
      <w:smallCaps w:val="0"/>
      <w:strike w:val="0"/>
      <w:color w:val="000000"/>
      <w:spacing w:val="-8"/>
      <w:w w:val="100"/>
      <w:position w:val="0"/>
      <w:sz w:val="17"/>
      <w:szCs w:val="17"/>
      <w:u w:val="none"/>
    </w:rPr>
  </w:style>
  <w:style w:type="character" w:customStyle="1" w:styleId="ZkladntextConstantia">
    <w:name w:val="Základní text + Constantia"/>
    <w:aliases w:val="9 pt,Řádkování 0 pt,Základní text + Tučné"/>
    <w:rsid w:val="00687A13"/>
    <w:rPr>
      <w:rFonts w:ascii="Constantia" w:eastAsia="Constantia" w:hAnsi="Constantia" w:cs="Constantia" w:hint="default"/>
      <w:color w:val="000000"/>
      <w:spacing w:val="4"/>
      <w:w w:val="100"/>
      <w:position w:val="0"/>
      <w:sz w:val="15"/>
      <w:szCs w:val="15"/>
      <w:shd w:val="clear" w:color="auto" w:fill="FFFFFF"/>
    </w:rPr>
  </w:style>
  <w:style w:type="character" w:customStyle="1" w:styleId="Zkladntext7">
    <w:name w:val="Základní text7"/>
    <w:rsid w:val="00C81A4E"/>
    <w:rPr>
      <w:rFonts w:ascii="Lucida Sans Unicode" w:eastAsia="Lucida Sans Unicode" w:hAnsi="Lucida Sans Unicode" w:cs="Lucida Sans Unicode"/>
      <w:b w:val="0"/>
      <w:bCs w:val="0"/>
      <w:i w:val="0"/>
      <w:iCs w:val="0"/>
      <w:smallCaps w:val="0"/>
      <w:strike w:val="0"/>
      <w:color w:val="000000"/>
      <w:spacing w:val="-9"/>
      <w:w w:val="100"/>
      <w:position w:val="0"/>
      <w:sz w:val="23"/>
      <w:szCs w:val="23"/>
      <w:u w:val="single"/>
      <w:shd w:val="clear" w:color="auto" w:fill="FFFFFF"/>
      <w:lang w:val="fr-FR"/>
    </w:rPr>
  </w:style>
  <w:style w:type="paragraph" w:customStyle="1" w:styleId="Zkladntext14">
    <w:name w:val="Základní text14"/>
    <w:basedOn w:val="Normln"/>
    <w:uiPriority w:val="99"/>
    <w:rsid w:val="00C81A4E"/>
    <w:pPr>
      <w:widowControl w:val="0"/>
      <w:shd w:val="clear" w:color="auto" w:fill="FFFFFF"/>
      <w:spacing w:before="120" w:line="0" w:lineRule="atLeast"/>
      <w:jc w:val="left"/>
    </w:pPr>
    <w:rPr>
      <w:rFonts w:ascii="Lucida Sans Unicode" w:eastAsia="Lucida Sans Unicode" w:hAnsi="Lucida Sans Unicode" w:cs="Lucida Sans Unicode"/>
      <w:color w:val="000000"/>
      <w:spacing w:val="-9"/>
      <w:sz w:val="23"/>
      <w:szCs w:val="23"/>
      <w:lang w:val="fr-FR"/>
    </w:rPr>
  </w:style>
  <w:style w:type="character" w:customStyle="1" w:styleId="Zkladntext65ptdkovn0pt">
    <w:name w:val="Základní text + 6;5 pt;Řádkování 0 pt"/>
    <w:rsid w:val="0059591B"/>
    <w:rPr>
      <w:rFonts w:ascii="Times New Roman" w:eastAsia="Times New Roman" w:hAnsi="Times New Roman" w:cs="Times New Roman"/>
      <w:b w:val="0"/>
      <w:bCs w:val="0"/>
      <w:i w:val="0"/>
      <w:iCs w:val="0"/>
      <w:smallCaps w:val="0"/>
      <w:strike w:val="0"/>
      <w:color w:val="000000"/>
      <w:spacing w:val="9"/>
      <w:w w:val="100"/>
      <w:position w:val="0"/>
      <w:sz w:val="13"/>
      <w:szCs w:val="13"/>
      <w:u w:val="none"/>
      <w:shd w:val="clear" w:color="auto" w:fill="FFFFFF"/>
      <w:lang w:val="fr-FR"/>
    </w:rPr>
  </w:style>
  <w:style w:type="character" w:customStyle="1" w:styleId="Zkladntext75ptTundkovn0pt">
    <w:name w:val="Základní text + 7;5 pt;Tučné;Řádkování 0 pt"/>
    <w:rsid w:val="0059591B"/>
    <w:rPr>
      <w:rFonts w:ascii="Times New Roman" w:eastAsia="Times New Roman" w:hAnsi="Times New Roman" w:cs="Times New Roman"/>
      <w:b/>
      <w:bCs/>
      <w:i w:val="0"/>
      <w:iCs w:val="0"/>
      <w:smallCaps w:val="0"/>
      <w:strike w:val="0"/>
      <w:color w:val="000000"/>
      <w:spacing w:val="10"/>
      <w:w w:val="100"/>
      <w:position w:val="0"/>
      <w:sz w:val="15"/>
      <w:szCs w:val="15"/>
      <w:u w:val="none"/>
      <w:shd w:val="clear" w:color="auto" w:fill="FFFFFF"/>
      <w:lang w:val="fr-FR"/>
    </w:rPr>
  </w:style>
  <w:style w:type="character" w:customStyle="1" w:styleId="Zkladntext95ptTundkovn0pt">
    <w:name w:val="Základní text + 9;5 pt;Tučné;Řádkování 0 pt"/>
    <w:rsid w:val="00627A81"/>
    <w:rPr>
      <w:rFonts w:ascii="Constantia" w:eastAsia="Constantia" w:hAnsi="Constantia" w:cs="Constantia"/>
      <w:b/>
      <w:bCs/>
      <w:i w:val="0"/>
      <w:iCs w:val="0"/>
      <w:smallCaps w:val="0"/>
      <w:strike w:val="0"/>
      <w:color w:val="000000"/>
      <w:spacing w:val="4"/>
      <w:w w:val="100"/>
      <w:position w:val="0"/>
      <w:sz w:val="19"/>
      <w:szCs w:val="19"/>
      <w:u w:val="none"/>
      <w:shd w:val="clear" w:color="auto" w:fill="FFFFFF"/>
      <w:lang w:val="en-US"/>
    </w:rPr>
  </w:style>
  <w:style w:type="character" w:customStyle="1" w:styleId="Zkladntext65ptMalpsmenadkovn0pt">
    <w:name w:val="Základní text + 6;5 pt;Malá písmena;Řádkování 0 pt"/>
    <w:rsid w:val="00BF7068"/>
    <w:rPr>
      <w:rFonts w:ascii="Times New Roman" w:eastAsia="Times New Roman" w:hAnsi="Times New Roman" w:cs="Times New Roman"/>
      <w:b w:val="0"/>
      <w:bCs w:val="0"/>
      <w:i w:val="0"/>
      <w:iCs w:val="0"/>
      <w:smallCaps/>
      <w:strike w:val="0"/>
      <w:color w:val="000000"/>
      <w:spacing w:val="8"/>
      <w:w w:val="100"/>
      <w:position w:val="0"/>
      <w:sz w:val="13"/>
      <w:szCs w:val="13"/>
      <w:u w:val="none"/>
      <w:shd w:val="clear" w:color="auto" w:fill="FFFFFF"/>
      <w:lang w:val="de-DE"/>
    </w:rPr>
  </w:style>
  <w:style w:type="character" w:customStyle="1" w:styleId="FontStyle156">
    <w:name w:val="Font Style156"/>
    <w:rsid w:val="004D44B3"/>
    <w:rPr>
      <w:rFonts w:ascii="Times New Roman" w:hAnsi="Times New Roman" w:cs="Times New Roman"/>
      <w:i/>
      <w:iCs/>
      <w:sz w:val="20"/>
      <w:szCs w:val="20"/>
    </w:rPr>
  </w:style>
  <w:style w:type="character" w:customStyle="1" w:styleId="FontStyle157">
    <w:name w:val="Font Style157"/>
    <w:rsid w:val="004D44B3"/>
    <w:rPr>
      <w:rFonts w:ascii="Times New Roman" w:hAnsi="Times New Roman" w:cs="Times New Roman"/>
      <w:sz w:val="20"/>
      <w:szCs w:val="20"/>
    </w:rPr>
  </w:style>
  <w:style w:type="paragraph" w:customStyle="1" w:styleId="Style36">
    <w:name w:val="Style36"/>
    <w:basedOn w:val="Normln"/>
    <w:uiPriority w:val="99"/>
    <w:rsid w:val="00DD643D"/>
    <w:pPr>
      <w:widowControl w:val="0"/>
      <w:autoSpaceDE w:val="0"/>
      <w:autoSpaceDN w:val="0"/>
      <w:adjustRightInd w:val="0"/>
      <w:spacing w:line="258" w:lineRule="exact"/>
    </w:pPr>
    <w:rPr>
      <w:rFonts w:ascii="Times New Roman" w:eastAsia="Times New Roman" w:hAnsi="Times New Roman"/>
      <w:sz w:val="20"/>
      <w:szCs w:val="24"/>
    </w:rPr>
  </w:style>
  <w:style w:type="paragraph" w:customStyle="1" w:styleId="Style64">
    <w:name w:val="Style64"/>
    <w:basedOn w:val="Normln"/>
    <w:uiPriority w:val="99"/>
    <w:rsid w:val="00DF7FCF"/>
    <w:pPr>
      <w:widowControl w:val="0"/>
      <w:autoSpaceDE w:val="0"/>
      <w:autoSpaceDN w:val="0"/>
      <w:adjustRightInd w:val="0"/>
      <w:spacing w:line="258" w:lineRule="exact"/>
      <w:ind w:firstLine="218"/>
    </w:pPr>
    <w:rPr>
      <w:rFonts w:ascii="Times New Roman" w:eastAsia="Times New Roman" w:hAnsi="Times New Roman"/>
      <w:sz w:val="20"/>
      <w:szCs w:val="24"/>
    </w:rPr>
  </w:style>
  <w:style w:type="character" w:customStyle="1" w:styleId="FontStyle207">
    <w:name w:val="Font Style207"/>
    <w:rsid w:val="00AD23D0"/>
    <w:rPr>
      <w:rFonts w:ascii="Times New Roman" w:hAnsi="Times New Roman" w:cs="Times New Roman"/>
      <w:spacing w:val="10"/>
      <w:sz w:val="20"/>
      <w:szCs w:val="20"/>
    </w:rPr>
  </w:style>
  <w:style w:type="character" w:customStyle="1" w:styleId="Zkladntext65ptMalpsmena">
    <w:name w:val="Základní text + 6;5 pt;Malá písmena"/>
    <w:rsid w:val="00BB2C35"/>
    <w:rPr>
      <w:rFonts w:ascii="Georgia" w:eastAsia="Georgia" w:hAnsi="Georgia" w:cs="Georgia"/>
      <w:b w:val="0"/>
      <w:bCs w:val="0"/>
      <w:i w:val="0"/>
      <w:iCs w:val="0"/>
      <w:smallCaps/>
      <w:strike w:val="0"/>
      <w:color w:val="000000"/>
      <w:spacing w:val="6"/>
      <w:w w:val="100"/>
      <w:position w:val="0"/>
      <w:sz w:val="13"/>
      <w:szCs w:val="13"/>
      <w:u w:val="none"/>
      <w:shd w:val="clear" w:color="auto" w:fill="FFFFFF"/>
    </w:rPr>
  </w:style>
  <w:style w:type="character" w:customStyle="1" w:styleId="Zkladntext135ptTunMtko80">
    <w:name w:val="Základní text + 13;5 pt;Tučné;Měřítko 80%"/>
    <w:rsid w:val="00FF0979"/>
    <w:rPr>
      <w:rFonts w:ascii="Garamond" w:eastAsia="Garamond" w:hAnsi="Garamond" w:cs="Garamond"/>
      <w:b/>
      <w:bCs/>
      <w:i w:val="0"/>
      <w:iCs w:val="0"/>
      <w:smallCaps w:val="0"/>
      <w:strike w:val="0"/>
      <w:color w:val="000000"/>
      <w:spacing w:val="0"/>
      <w:w w:val="80"/>
      <w:position w:val="0"/>
      <w:sz w:val="27"/>
      <w:szCs w:val="27"/>
      <w:u w:val="none"/>
      <w:shd w:val="clear" w:color="auto" w:fill="FFFFFF"/>
    </w:rPr>
  </w:style>
  <w:style w:type="character" w:customStyle="1" w:styleId="Zkladntext135pt">
    <w:name w:val="Základní text + 13;5 pt"/>
    <w:rsid w:val="00FF0979"/>
    <w:rPr>
      <w:rFonts w:ascii="Garamond" w:eastAsia="Garamond" w:hAnsi="Garamond" w:cs="Garamond"/>
      <w:b w:val="0"/>
      <w:bCs w:val="0"/>
      <w:i w:val="0"/>
      <w:iCs w:val="0"/>
      <w:smallCaps w:val="0"/>
      <w:strike w:val="0"/>
      <w:color w:val="000000"/>
      <w:spacing w:val="0"/>
      <w:w w:val="100"/>
      <w:position w:val="0"/>
      <w:sz w:val="27"/>
      <w:szCs w:val="27"/>
      <w:u w:val="none"/>
      <w:shd w:val="clear" w:color="auto" w:fill="FFFFFF"/>
    </w:rPr>
  </w:style>
  <w:style w:type="character" w:customStyle="1" w:styleId="Zkladntext12ptTundkovn0pt">
    <w:name w:val="Základní text + 12 pt;Tučné;Řádkování 0 pt"/>
    <w:rsid w:val="00FF0979"/>
    <w:rPr>
      <w:rFonts w:ascii="Garamond" w:eastAsia="Garamond" w:hAnsi="Garamond" w:cs="Garamond"/>
      <w:b/>
      <w:bCs/>
      <w:i w:val="0"/>
      <w:iCs w:val="0"/>
      <w:smallCaps w:val="0"/>
      <w:strike w:val="0"/>
      <w:color w:val="000000"/>
      <w:spacing w:val="-9"/>
      <w:w w:val="100"/>
      <w:position w:val="0"/>
      <w:sz w:val="24"/>
      <w:szCs w:val="24"/>
      <w:u w:val="none"/>
      <w:shd w:val="clear" w:color="auto" w:fill="FFFFFF"/>
    </w:rPr>
  </w:style>
  <w:style w:type="character" w:customStyle="1" w:styleId="ZkladntextArialNarrow105ptTun">
    <w:name w:val="Základní text + Arial Narrow;10;5 pt;Tučné"/>
    <w:rsid w:val="0065313C"/>
    <w:rPr>
      <w:rFonts w:ascii="Arial Narrow" w:eastAsia="Arial Narrow" w:hAnsi="Arial Narrow" w:cs="Arial Narrow"/>
      <w:b/>
      <w:bCs/>
      <w:i w:val="0"/>
      <w:iCs w:val="0"/>
      <w:smallCaps w:val="0"/>
      <w:strike w:val="0"/>
      <w:color w:val="000000"/>
      <w:spacing w:val="0"/>
      <w:w w:val="100"/>
      <w:position w:val="0"/>
      <w:sz w:val="21"/>
      <w:szCs w:val="21"/>
      <w:u w:val="none"/>
      <w:shd w:val="clear" w:color="auto" w:fill="FFFFFF"/>
    </w:rPr>
  </w:style>
  <w:style w:type="character" w:customStyle="1" w:styleId="Zkladntext14pt">
    <w:name w:val="Základní text + 14 pt"/>
    <w:rsid w:val="0065313C"/>
    <w:rPr>
      <w:rFonts w:ascii="Garamond" w:eastAsia="Garamond" w:hAnsi="Garamond" w:cs="Garamond"/>
      <w:b w:val="0"/>
      <w:bCs w:val="0"/>
      <w:i w:val="0"/>
      <w:iCs w:val="0"/>
      <w:smallCaps w:val="0"/>
      <w:strike w:val="0"/>
      <w:color w:val="000000"/>
      <w:spacing w:val="0"/>
      <w:w w:val="100"/>
      <w:position w:val="0"/>
      <w:sz w:val="28"/>
      <w:szCs w:val="28"/>
      <w:u w:val="none"/>
      <w:shd w:val="clear" w:color="auto" w:fill="FFFFFF"/>
    </w:rPr>
  </w:style>
  <w:style w:type="character" w:customStyle="1" w:styleId="Zkladntext2Kurzvadkovn0pt">
    <w:name w:val="Základní text (2) + Kurzíva;Řádkování 0 pt"/>
    <w:rsid w:val="00457A5F"/>
    <w:rPr>
      <w:rFonts w:ascii="Times New Roman" w:eastAsia="Times New Roman" w:hAnsi="Times New Roman" w:cs="Times New Roman"/>
      <w:b/>
      <w:bCs/>
      <w:i/>
      <w:iCs/>
      <w:smallCaps w:val="0"/>
      <w:strike w:val="0"/>
      <w:color w:val="000000"/>
      <w:spacing w:val="2"/>
      <w:w w:val="100"/>
      <w:position w:val="0"/>
      <w:sz w:val="13"/>
      <w:szCs w:val="13"/>
      <w:u w:val="none"/>
      <w:shd w:val="clear" w:color="auto" w:fill="FFFFFF"/>
      <w:lang w:val="fr-FR"/>
    </w:rPr>
  </w:style>
  <w:style w:type="character" w:customStyle="1" w:styleId="Poznmkapodarou8pt">
    <w:name w:val="Poznámka pod čarou + 8 pt"/>
    <w:rsid w:val="00DA4A91"/>
    <w:rPr>
      <w:rFonts w:ascii="Times New Roman" w:eastAsia="Times New Roman" w:hAnsi="Times New Roman" w:cs="Times New Roman"/>
      <w:b w:val="0"/>
      <w:bCs w:val="0"/>
      <w:i w:val="0"/>
      <w:iCs w:val="0"/>
      <w:smallCaps w:val="0"/>
      <w:strike w:val="0"/>
      <w:color w:val="000000"/>
      <w:spacing w:val="7"/>
      <w:w w:val="100"/>
      <w:position w:val="0"/>
      <w:sz w:val="16"/>
      <w:szCs w:val="16"/>
      <w:u w:val="none"/>
      <w:shd w:val="clear" w:color="auto" w:fill="FFFFFF"/>
      <w:lang w:val="en-US"/>
    </w:rPr>
  </w:style>
  <w:style w:type="character" w:customStyle="1" w:styleId="headertitle">
    <w:name w:val="header_title"/>
    <w:basedOn w:val="Standardnpsmoodstavce"/>
    <w:rsid w:val="0092061C"/>
  </w:style>
  <w:style w:type="paragraph" w:customStyle="1" w:styleId="autor">
    <w:name w:val="autor"/>
    <w:basedOn w:val="Normln"/>
    <w:uiPriority w:val="99"/>
    <w:rsid w:val="00C965D3"/>
    <w:pPr>
      <w:spacing w:before="100" w:beforeAutospacing="1" w:after="100" w:afterAutospacing="1" w:line="240" w:lineRule="auto"/>
      <w:jc w:val="left"/>
    </w:pPr>
    <w:rPr>
      <w:rFonts w:ascii="Times New Roman" w:eastAsia="Times New Roman" w:hAnsi="Times New Roman"/>
      <w:szCs w:val="24"/>
    </w:rPr>
  </w:style>
  <w:style w:type="character" w:customStyle="1" w:styleId="scrapbook-inline">
    <w:name w:val="scrapbook-inline"/>
    <w:basedOn w:val="Standardnpsmoodstavce"/>
    <w:rsid w:val="005A2085"/>
  </w:style>
  <w:style w:type="character" w:customStyle="1" w:styleId="x-archive-meta-title">
    <w:name w:val="x-archive-meta-title"/>
    <w:basedOn w:val="Standardnpsmoodstavce"/>
    <w:rsid w:val="00C15F8D"/>
  </w:style>
  <w:style w:type="character" w:customStyle="1" w:styleId="name">
    <w:name w:val="name"/>
    <w:basedOn w:val="Standardnpsmoodstavce"/>
    <w:rsid w:val="00772C97"/>
  </w:style>
  <w:style w:type="character" w:customStyle="1" w:styleId="Zkladntextdkovn1pt">
    <w:name w:val="Základní text + Řádkování 1 pt"/>
    <w:rsid w:val="001A2132"/>
    <w:rPr>
      <w:rFonts w:ascii="Palatino Linotype" w:eastAsia="Palatino Linotype" w:hAnsi="Palatino Linotype" w:cs="Palatino Linotype"/>
      <w:b w:val="0"/>
      <w:bCs w:val="0"/>
      <w:i w:val="0"/>
      <w:iCs w:val="0"/>
      <w:smallCaps w:val="0"/>
      <w:strike w:val="0"/>
      <w:color w:val="000000"/>
      <w:spacing w:val="29"/>
      <w:w w:val="100"/>
      <w:position w:val="0"/>
      <w:sz w:val="17"/>
      <w:szCs w:val="17"/>
      <w:u w:val="none"/>
      <w:shd w:val="clear" w:color="auto" w:fill="FFFFFF"/>
      <w:lang w:val="de-DE"/>
    </w:rPr>
  </w:style>
  <w:style w:type="character" w:customStyle="1" w:styleId="ZkladntextCenturyGothic55ptdkovn0pt">
    <w:name w:val="Základní text + Century Gothic;5;5 pt;Řádkování 0 pt"/>
    <w:rsid w:val="007E2278"/>
    <w:rPr>
      <w:rFonts w:ascii="Century Gothic" w:eastAsia="Century Gothic" w:hAnsi="Century Gothic" w:cs="Century Gothic"/>
      <w:b w:val="0"/>
      <w:bCs w:val="0"/>
      <w:i w:val="0"/>
      <w:iCs w:val="0"/>
      <w:smallCaps w:val="0"/>
      <w:strike w:val="0"/>
      <w:color w:val="000000"/>
      <w:spacing w:val="14"/>
      <w:w w:val="100"/>
      <w:position w:val="0"/>
      <w:sz w:val="11"/>
      <w:szCs w:val="11"/>
      <w:u w:val="single"/>
      <w:shd w:val="clear" w:color="auto" w:fill="FFFFFF"/>
      <w:lang w:val="ru-RU"/>
    </w:rPr>
  </w:style>
  <w:style w:type="character" w:customStyle="1" w:styleId="Zkladntext45ptdkovn0pt">
    <w:name w:val="Základní text + 4;5 pt;Řádkování 0 pt"/>
    <w:rsid w:val="007E2278"/>
    <w:rPr>
      <w:rFonts w:ascii="Corbel" w:eastAsia="Corbel" w:hAnsi="Corbel" w:cs="Corbel"/>
      <w:b w:val="0"/>
      <w:bCs w:val="0"/>
      <w:i w:val="0"/>
      <w:iCs w:val="0"/>
      <w:smallCaps w:val="0"/>
      <w:strike w:val="0"/>
      <w:color w:val="000000"/>
      <w:spacing w:val="15"/>
      <w:w w:val="100"/>
      <w:position w:val="0"/>
      <w:sz w:val="9"/>
      <w:szCs w:val="9"/>
      <w:u w:val="single"/>
      <w:shd w:val="clear" w:color="auto" w:fill="FFFFFF"/>
    </w:rPr>
  </w:style>
  <w:style w:type="character" w:customStyle="1" w:styleId="Zkladntext45ptdkovn1pt">
    <w:name w:val="Základní text + 4;5 pt;Řádkování 1 pt"/>
    <w:rsid w:val="007E2278"/>
    <w:rPr>
      <w:rFonts w:ascii="Corbel" w:eastAsia="Corbel" w:hAnsi="Corbel" w:cs="Corbel"/>
      <w:b w:val="0"/>
      <w:bCs w:val="0"/>
      <w:i w:val="0"/>
      <w:iCs w:val="0"/>
      <w:smallCaps w:val="0"/>
      <w:strike w:val="0"/>
      <w:color w:val="000000"/>
      <w:spacing w:val="20"/>
      <w:w w:val="100"/>
      <w:position w:val="0"/>
      <w:sz w:val="9"/>
      <w:szCs w:val="9"/>
      <w:u w:val="single"/>
      <w:shd w:val="clear" w:color="auto" w:fill="FFFFFF"/>
      <w:lang w:val="cs-CZ"/>
    </w:rPr>
  </w:style>
  <w:style w:type="character" w:customStyle="1" w:styleId="Zkladntext4ptdkovn1ptMtko40">
    <w:name w:val="Základní text + 4 pt;Řádkování 1 pt;Měřítko 40%"/>
    <w:rsid w:val="007E2278"/>
    <w:rPr>
      <w:rFonts w:ascii="Corbel" w:eastAsia="Corbel" w:hAnsi="Corbel" w:cs="Corbel"/>
      <w:b w:val="0"/>
      <w:bCs w:val="0"/>
      <w:i w:val="0"/>
      <w:iCs w:val="0"/>
      <w:smallCaps w:val="0"/>
      <w:strike w:val="0"/>
      <w:color w:val="000000"/>
      <w:spacing w:val="36"/>
      <w:w w:val="40"/>
      <w:position w:val="0"/>
      <w:sz w:val="8"/>
      <w:szCs w:val="8"/>
      <w:u w:val="single"/>
      <w:shd w:val="clear" w:color="auto" w:fill="FFFFFF"/>
      <w:lang w:val="cs-CZ"/>
    </w:rPr>
  </w:style>
  <w:style w:type="character" w:customStyle="1" w:styleId="inline-math">
    <w:name w:val="inline-math"/>
    <w:basedOn w:val="Standardnpsmoodstavce"/>
    <w:rsid w:val="00DE07F5"/>
  </w:style>
  <w:style w:type="character" w:customStyle="1" w:styleId="Zkladntextdkovn-1pt">
    <w:name w:val="Základní text + Řádkování -1 pt"/>
    <w:rsid w:val="00FD6466"/>
    <w:rPr>
      <w:rFonts w:ascii="David" w:eastAsia="David" w:hAnsi="David" w:cs="David"/>
      <w:b w:val="0"/>
      <w:bCs w:val="0"/>
      <w:i w:val="0"/>
      <w:iCs w:val="0"/>
      <w:smallCaps w:val="0"/>
      <w:strike w:val="0"/>
      <w:color w:val="000000"/>
      <w:spacing w:val="-22"/>
      <w:w w:val="100"/>
      <w:position w:val="0"/>
      <w:sz w:val="50"/>
      <w:szCs w:val="50"/>
      <w:u w:val="none"/>
      <w:shd w:val="clear" w:color="auto" w:fill="FFFFFF"/>
      <w:lang w:val="en-US"/>
    </w:rPr>
  </w:style>
  <w:style w:type="character" w:customStyle="1" w:styleId="ZkladntextBookmanOldStyle65ptdkovn0pt">
    <w:name w:val="Základní text + Bookman Old Style;6;5 pt;Řádkování 0 pt"/>
    <w:rsid w:val="001211A9"/>
    <w:rPr>
      <w:rFonts w:ascii="Bookman Old Style" w:eastAsia="Bookman Old Style" w:hAnsi="Bookman Old Style" w:cs="Bookman Old Style"/>
      <w:b w:val="0"/>
      <w:bCs w:val="0"/>
      <w:i w:val="0"/>
      <w:iCs w:val="0"/>
      <w:smallCaps w:val="0"/>
      <w:strike w:val="0"/>
      <w:color w:val="000000"/>
      <w:spacing w:val="2"/>
      <w:w w:val="100"/>
      <w:position w:val="0"/>
      <w:sz w:val="13"/>
      <w:szCs w:val="13"/>
      <w:u w:val="none"/>
      <w:shd w:val="clear" w:color="auto" w:fill="FFFFFF"/>
    </w:rPr>
  </w:style>
  <w:style w:type="character" w:customStyle="1" w:styleId="Zkladntext53BookmanOldStyle65ptdkovn0pt">
    <w:name w:val="Základní text (53) + Bookman Old Style;6;5 pt;Řádkování 0 pt"/>
    <w:rsid w:val="00267DB1"/>
    <w:rPr>
      <w:rFonts w:ascii="Bookman Old Style" w:eastAsia="Bookman Old Style" w:hAnsi="Bookman Old Style" w:cs="Bookman Old Style"/>
      <w:b w:val="0"/>
      <w:bCs w:val="0"/>
      <w:i w:val="0"/>
      <w:iCs w:val="0"/>
      <w:smallCaps w:val="0"/>
      <w:strike w:val="0"/>
      <w:color w:val="000000"/>
      <w:spacing w:val="2"/>
      <w:w w:val="100"/>
      <w:position w:val="0"/>
      <w:sz w:val="13"/>
      <w:szCs w:val="13"/>
      <w:u w:val="none"/>
    </w:rPr>
  </w:style>
  <w:style w:type="character" w:customStyle="1" w:styleId="Zkladntext53">
    <w:name w:val="Základní text (53)"/>
    <w:rsid w:val="00267DB1"/>
    <w:rPr>
      <w:rFonts w:ascii="Georgia" w:eastAsia="Georgia" w:hAnsi="Georgia" w:cs="Georgia"/>
      <w:b w:val="0"/>
      <w:bCs w:val="0"/>
      <w:i w:val="0"/>
      <w:iCs w:val="0"/>
      <w:smallCaps w:val="0"/>
      <w:strike w:val="0"/>
      <w:color w:val="000000"/>
      <w:spacing w:val="6"/>
      <w:w w:val="100"/>
      <w:position w:val="0"/>
      <w:sz w:val="16"/>
      <w:szCs w:val="16"/>
      <w:u w:val="single"/>
    </w:rPr>
  </w:style>
  <w:style w:type="character" w:customStyle="1" w:styleId="Zkladntext530">
    <w:name w:val="Základní text (53)_"/>
    <w:rsid w:val="003C4943"/>
    <w:rPr>
      <w:rFonts w:ascii="Georgia" w:eastAsia="Georgia" w:hAnsi="Georgia" w:cs="Georgia"/>
      <w:b w:val="0"/>
      <w:bCs w:val="0"/>
      <w:i w:val="0"/>
      <w:iCs w:val="0"/>
      <w:smallCaps w:val="0"/>
      <w:strike w:val="0"/>
      <w:spacing w:val="6"/>
      <w:sz w:val="16"/>
      <w:szCs w:val="16"/>
      <w:u w:val="none"/>
    </w:rPr>
  </w:style>
  <w:style w:type="character" w:customStyle="1" w:styleId="Zkladntext69">
    <w:name w:val="Základní text (69)_"/>
    <w:rsid w:val="003C4943"/>
    <w:rPr>
      <w:rFonts w:ascii="Sylfaen" w:eastAsia="Sylfaen" w:hAnsi="Sylfaen" w:cs="Sylfaen"/>
      <w:b w:val="0"/>
      <w:bCs w:val="0"/>
      <w:i w:val="0"/>
      <w:iCs w:val="0"/>
      <w:smallCaps w:val="0"/>
      <w:strike w:val="0"/>
      <w:sz w:val="20"/>
      <w:szCs w:val="20"/>
      <w:u w:val="none"/>
    </w:rPr>
  </w:style>
  <w:style w:type="character" w:customStyle="1" w:styleId="Zkladntext690">
    <w:name w:val="Základní text (69)"/>
    <w:rsid w:val="003C4943"/>
    <w:rPr>
      <w:rFonts w:ascii="Sylfaen" w:eastAsia="Sylfaen" w:hAnsi="Sylfaen" w:cs="Sylfaen"/>
      <w:b w:val="0"/>
      <w:bCs w:val="0"/>
      <w:i w:val="0"/>
      <w:iCs w:val="0"/>
      <w:smallCaps w:val="0"/>
      <w:strike w:val="0"/>
      <w:color w:val="000000"/>
      <w:spacing w:val="0"/>
      <w:w w:val="100"/>
      <w:position w:val="0"/>
      <w:sz w:val="20"/>
      <w:szCs w:val="20"/>
      <w:u w:val="none"/>
    </w:rPr>
  </w:style>
  <w:style w:type="character" w:customStyle="1" w:styleId="Zkladntext5345ptdkovn0pt">
    <w:name w:val="Základní text (53) + 4;5 pt;Řádkování 0 pt"/>
    <w:rsid w:val="00BF392E"/>
    <w:rPr>
      <w:rFonts w:ascii="Georgia" w:eastAsia="Georgia" w:hAnsi="Georgia" w:cs="Georgia"/>
      <w:b w:val="0"/>
      <w:bCs w:val="0"/>
      <w:i w:val="0"/>
      <w:iCs w:val="0"/>
      <w:smallCaps w:val="0"/>
      <w:strike w:val="0"/>
      <w:color w:val="000000"/>
      <w:spacing w:val="4"/>
      <w:w w:val="100"/>
      <w:position w:val="0"/>
      <w:sz w:val="9"/>
      <w:szCs w:val="9"/>
      <w:u w:val="none"/>
    </w:rPr>
  </w:style>
  <w:style w:type="character" w:customStyle="1" w:styleId="Zkladntext53dkovn0pt">
    <w:name w:val="Základní text (53) + Řádkování 0 pt"/>
    <w:rsid w:val="006150A5"/>
    <w:rPr>
      <w:rFonts w:ascii="Georgia" w:eastAsia="Georgia" w:hAnsi="Georgia" w:cs="Georgia"/>
      <w:b w:val="0"/>
      <w:bCs w:val="0"/>
      <w:i w:val="0"/>
      <w:iCs w:val="0"/>
      <w:smallCaps w:val="0"/>
      <w:strike w:val="0"/>
      <w:color w:val="000000"/>
      <w:spacing w:val="5"/>
      <w:w w:val="100"/>
      <w:position w:val="0"/>
      <w:sz w:val="16"/>
      <w:szCs w:val="16"/>
      <w:u w:val="none"/>
    </w:rPr>
  </w:style>
  <w:style w:type="character" w:customStyle="1" w:styleId="Zkladntext5345pt">
    <w:name w:val="Základní text (53) + 4;5 pt"/>
    <w:rsid w:val="00C92D11"/>
    <w:rPr>
      <w:rFonts w:ascii="Georgia" w:eastAsia="Georgia" w:hAnsi="Georgia" w:cs="Georgia"/>
      <w:b w:val="0"/>
      <w:bCs w:val="0"/>
      <w:i w:val="0"/>
      <w:iCs w:val="0"/>
      <w:smallCaps w:val="0"/>
      <w:strike w:val="0"/>
      <w:color w:val="000000"/>
      <w:spacing w:val="6"/>
      <w:w w:val="100"/>
      <w:position w:val="0"/>
      <w:sz w:val="9"/>
      <w:szCs w:val="9"/>
      <w:u w:val="none"/>
    </w:rPr>
  </w:style>
  <w:style w:type="character" w:customStyle="1" w:styleId="Zkladntext5375ptKurzvadkovn0pt">
    <w:name w:val="Základní text (53) + 7;5 pt;Kurzíva;Řádkování 0 pt"/>
    <w:rsid w:val="009E4A5F"/>
    <w:rPr>
      <w:rFonts w:ascii="Georgia" w:eastAsia="Georgia" w:hAnsi="Georgia" w:cs="Georgia"/>
      <w:b w:val="0"/>
      <w:bCs w:val="0"/>
      <w:i/>
      <w:iCs/>
      <w:smallCaps w:val="0"/>
      <w:strike w:val="0"/>
      <w:color w:val="000000"/>
      <w:spacing w:val="2"/>
      <w:w w:val="100"/>
      <w:position w:val="0"/>
      <w:sz w:val="15"/>
      <w:szCs w:val="15"/>
      <w:u w:val="none"/>
    </w:rPr>
  </w:style>
  <w:style w:type="character" w:customStyle="1" w:styleId="Zkladntext5365ptdkovn0pt">
    <w:name w:val="Základní text (53) + 6;5 pt;Řádkování 0 pt"/>
    <w:rsid w:val="009E4A5F"/>
    <w:rPr>
      <w:rFonts w:ascii="Georgia" w:eastAsia="Georgia" w:hAnsi="Georgia" w:cs="Georgia"/>
      <w:b w:val="0"/>
      <w:bCs w:val="0"/>
      <w:i w:val="0"/>
      <w:iCs w:val="0"/>
      <w:smallCaps w:val="0"/>
      <w:strike w:val="0"/>
      <w:color w:val="000000"/>
      <w:spacing w:val="9"/>
      <w:w w:val="100"/>
      <w:position w:val="0"/>
      <w:sz w:val="13"/>
      <w:szCs w:val="13"/>
      <w:u w:val="none"/>
    </w:rPr>
  </w:style>
  <w:style w:type="character" w:customStyle="1" w:styleId="Zkladntext537ptKurzvadkovn0pt">
    <w:name w:val="Základní text (53) + 7 pt;Kurzíva;Řádkování 0 pt"/>
    <w:rsid w:val="009E4A5F"/>
    <w:rPr>
      <w:rFonts w:ascii="Georgia" w:eastAsia="Georgia" w:hAnsi="Georgia" w:cs="Georgia"/>
      <w:b w:val="0"/>
      <w:bCs w:val="0"/>
      <w:i/>
      <w:iCs/>
      <w:smallCaps w:val="0"/>
      <w:strike w:val="0"/>
      <w:color w:val="000000"/>
      <w:spacing w:val="-1"/>
      <w:w w:val="100"/>
      <w:position w:val="0"/>
      <w:sz w:val="14"/>
      <w:szCs w:val="14"/>
      <w:u w:val="none"/>
    </w:rPr>
  </w:style>
  <w:style w:type="character" w:customStyle="1" w:styleId="PoznmkapodarouKurzva">
    <w:name w:val="Poznámka pod čarou + Kurzíva"/>
    <w:rsid w:val="004E0D84"/>
    <w:rPr>
      <w:rFonts w:ascii="Georgia" w:eastAsia="Georgia" w:hAnsi="Georgia" w:cs="Georgia"/>
      <w:b w:val="0"/>
      <w:bCs w:val="0"/>
      <w:i/>
      <w:iCs/>
      <w:smallCaps w:val="0"/>
      <w:strike w:val="0"/>
      <w:color w:val="000000"/>
      <w:spacing w:val="1"/>
      <w:w w:val="100"/>
      <w:position w:val="0"/>
      <w:sz w:val="19"/>
      <w:szCs w:val="19"/>
      <w:u w:val="none"/>
      <w:shd w:val="clear" w:color="auto" w:fill="FFFFFF"/>
    </w:rPr>
  </w:style>
  <w:style w:type="character" w:customStyle="1" w:styleId="Poznmkapodarou6ptTundkovn0pt">
    <w:name w:val="Poznámka pod čarou + 6 pt;Tučné;Řádkování 0 pt"/>
    <w:rsid w:val="00A17602"/>
    <w:rPr>
      <w:rFonts w:ascii="Georgia" w:eastAsia="Georgia" w:hAnsi="Georgia" w:cs="Georgia"/>
      <w:b/>
      <w:bCs/>
      <w:i w:val="0"/>
      <w:iCs w:val="0"/>
      <w:smallCaps w:val="0"/>
      <w:strike w:val="0"/>
      <w:color w:val="000000"/>
      <w:spacing w:val="4"/>
      <w:w w:val="100"/>
      <w:position w:val="0"/>
      <w:sz w:val="12"/>
      <w:szCs w:val="12"/>
      <w:u w:val="none"/>
      <w:shd w:val="clear" w:color="auto" w:fill="FFFFFF"/>
      <w:lang w:val="en-US"/>
    </w:rPr>
  </w:style>
  <w:style w:type="character" w:customStyle="1" w:styleId="familyname">
    <w:name w:val="familyname"/>
    <w:basedOn w:val="Standardnpsmoodstavce"/>
    <w:rsid w:val="003B76E2"/>
  </w:style>
  <w:style w:type="character" w:customStyle="1" w:styleId="text">
    <w:name w:val="text"/>
    <w:basedOn w:val="Standardnpsmoodstavce"/>
    <w:rsid w:val="00BB46A0"/>
  </w:style>
  <w:style w:type="character" w:customStyle="1" w:styleId="number">
    <w:name w:val="number"/>
    <w:basedOn w:val="Standardnpsmoodstavce"/>
    <w:rsid w:val="00BB46A0"/>
  </w:style>
  <w:style w:type="character" w:customStyle="1" w:styleId="period">
    <w:name w:val="period"/>
    <w:basedOn w:val="Standardnpsmoodstavce"/>
    <w:rsid w:val="00BB46A0"/>
  </w:style>
  <w:style w:type="character" w:customStyle="1" w:styleId="a-size-medium">
    <w:name w:val="a-size-medium"/>
    <w:basedOn w:val="Standardnpsmoodstavce"/>
    <w:rsid w:val="007B42B9"/>
  </w:style>
  <w:style w:type="character" w:customStyle="1" w:styleId="a-declarative">
    <w:name w:val="a-declarative"/>
    <w:basedOn w:val="Standardnpsmoodstavce"/>
    <w:rsid w:val="007B42B9"/>
  </w:style>
  <w:style w:type="character" w:customStyle="1" w:styleId="contribution">
    <w:name w:val="contribution"/>
    <w:basedOn w:val="Standardnpsmoodstavce"/>
    <w:rsid w:val="007B42B9"/>
  </w:style>
  <w:style w:type="character" w:customStyle="1" w:styleId="a-color-secondary">
    <w:name w:val="a-color-secondary"/>
    <w:basedOn w:val="Standardnpsmoodstavce"/>
    <w:rsid w:val="007B42B9"/>
  </w:style>
  <w:style w:type="paragraph" w:customStyle="1" w:styleId="sdfootnote-western">
    <w:name w:val="sdfootnote-western"/>
    <w:basedOn w:val="Normln"/>
    <w:uiPriority w:val="99"/>
    <w:rsid w:val="0064024A"/>
    <w:pPr>
      <w:spacing w:before="100" w:beforeAutospacing="1" w:after="119" w:line="240" w:lineRule="auto"/>
    </w:pPr>
    <w:rPr>
      <w:rFonts w:eastAsia="Times New Roman"/>
      <w:sz w:val="22"/>
      <w:szCs w:val="22"/>
    </w:rPr>
  </w:style>
  <w:style w:type="paragraph" w:customStyle="1" w:styleId="western">
    <w:name w:val="western"/>
    <w:basedOn w:val="Normln"/>
    <w:uiPriority w:val="99"/>
    <w:rsid w:val="0064024A"/>
    <w:pPr>
      <w:spacing w:before="100" w:beforeAutospacing="1" w:after="119" w:line="288" w:lineRule="auto"/>
    </w:pPr>
    <w:rPr>
      <w:rFonts w:eastAsia="Times New Roman"/>
      <w:sz w:val="22"/>
      <w:szCs w:val="22"/>
    </w:rPr>
  </w:style>
  <w:style w:type="character" w:customStyle="1" w:styleId="Zkladntext12">
    <w:name w:val="Základní text (12)_"/>
    <w:link w:val="Zkladntext120"/>
    <w:uiPriority w:val="99"/>
    <w:rsid w:val="00600E58"/>
    <w:rPr>
      <w:sz w:val="19"/>
      <w:szCs w:val="19"/>
      <w:shd w:val="clear" w:color="auto" w:fill="FFFFFF"/>
    </w:rPr>
  </w:style>
  <w:style w:type="character" w:customStyle="1" w:styleId="Zkladntext12dkovn-1pt">
    <w:name w:val="Základní text (12) + Řádkování -1 pt"/>
    <w:uiPriority w:val="99"/>
    <w:rsid w:val="00600E58"/>
    <w:rPr>
      <w:spacing w:val="-20"/>
      <w:sz w:val="19"/>
      <w:szCs w:val="19"/>
      <w:shd w:val="clear" w:color="auto" w:fill="FFFFFF"/>
    </w:rPr>
  </w:style>
  <w:style w:type="character" w:customStyle="1" w:styleId="Zkladntext129pt">
    <w:name w:val="Základní text (12) + 9 pt"/>
    <w:aliases w:val="Malá písmena231"/>
    <w:uiPriority w:val="99"/>
    <w:rsid w:val="00600E58"/>
    <w:rPr>
      <w:smallCaps/>
      <w:sz w:val="18"/>
      <w:szCs w:val="18"/>
      <w:shd w:val="clear" w:color="auto" w:fill="FFFFFF"/>
    </w:rPr>
  </w:style>
  <w:style w:type="character" w:customStyle="1" w:styleId="Zkladntext129pt4">
    <w:name w:val="Základní text (12) + 9 pt4"/>
    <w:aliases w:val="Malá písmena230,Řádkování -1 pt"/>
    <w:uiPriority w:val="99"/>
    <w:rsid w:val="00600E58"/>
    <w:rPr>
      <w:smallCaps/>
      <w:spacing w:val="-20"/>
      <w:sz w:val="18"/>
      <w:szCs w:val="18"/>
      <w:shd w:val="clear" w:color="auto" w:fill="FFFFFF"/>
    </w:rPr>
  </w:style>
  <w:style w:type="paragraph" w:customStyle="1" w:styleId="Zkladntext120">
    <w:name w:val="Základní text (12)"/>
    <w:basedOn w:val="Normln"/>
    <w:link w:val="Zkladntext12"/>
    <w:uiPriority w:val="99"/>
    <w:rsid w:val="00600E58"/>
    <w:pPr>
      <w:shd w:val="clear" w:color="auto" w:fill="FFFFFF"/>
      <w:spacing w:line="256" w:lineRule="exact"/>
      <w:ind w:hanging="180"/>
    </w:pPr>
    <w:rPr>
      <w:rFonts w:ascii="Times New Roman" w:eastAsia="Times New Roman" w:hAnsi="Times New Roman"/>
      <w:sz w:val="19"/>
      <w:szCs w:val="19"/>
      <w:lang w:val="x-none" w:eastAsia="x-none"/>
    </w:rPr>
  </w:style>
  <w:style w:type="character" w:customStyle="1" w:styleId="Zkladntext3Constantia1">
    <w:name w:val="Základní text (3) + Constantia1"/>
    <w:aliases w:val="514,5 pt317"/>
    <w:uiPriority w:val="99"/>
    <w:rsid w:val="00B068C2"/>
    <w:rPr>
      <w:rFonts w:ascii="Constantia" w:eastAsia="Calibri" w:hAnsi="Constantia" w:cs="Constantia"/>
      <w:b w:val="0"/>
      <w:bCs w:val="0"/>
      <w:i w:val="0"/>
      <w:iCs w:val="0"/>
      <w:smallCaps w:val="0"/>
      <w:strike w:val="0"/>
      <w:spacing w:val="0"/>
      <w:sz w:val="11"/>
      <w:szCs w:val="11"/>
      <w:u w:val="none"/>
      <w:lang w:val="cs-CZ" w:eastAsia="cs-CZ"/>
    </w:rPr>
  </w:style>
  <w:style w:type="character" w:customStyle="1" w:styleId="Zkladntext39pt3">
    <w:name w:val="Základní text (3) + 9 pt3"/>
    <w:aliases w:val="Malá písmena232"/>
    <w:uiPriority w:val="99"/>
    <w:rsid w:val="00453D63"/>
    <w:rPr>
      <w:rFonts w:ascii="Times New Roman" w:eastAsia="Calibri" w:hAnsi="Times New Roman" w:cs="Times New Roman"/>
      <w:b w:val="0"/>
      <w:bCs w:val="0"/>
      <w:i w:val="0"/>
      <w:iCs w:val="0"/>
      <w:smallCaps/>
      <w:strike w:val="0"/>
      <w:spacing w:val="0"/>
      <w:sz w:val="18"/>
      <w:szCs w:val="18"/>
      <w:u w:val="none"/>
      <w:lang w:val="fr-FR"/>
    </w:rPr>
  </w:style>
  <w:style w:type="character" w:customStyle="1" w:styleId="Zkladntext16dkovn-1pt">
    <w:name w:val="Základní text (16) + Řádkování -1 pt"/>
    <w:uiPriority w:val="99"/>
    <w:rsid w:val="0060280A"/>
    <w:rPr>
      <w:rFonts w:ascii="Times New Roman" w:hAnsi="Times New Roman" w:cs="Times New Roman"/>
      <w:spacing w:val="-20"/>
      <w:sz w:val="19"/>
      <w:szCs w:val="19"/>
    </w:rPr>
  </w:style>
  <w:style w:type="character" w:customStyle="1" w:styleId="Zkladntext16">
    <w:name w:val="Základní text (16)_"/>
    <w:link w:val="Zkladntext160"/>
    <w:uiPriority w:val="99"/>
    <w:rsid w:val="006D655D"/>
    <w:rPr>
      <w:sz w:val="19"/>
      <w:szCs w:val="19"/>
      <w:shd w:val="clear" w:color="auto" w:fill="FFFFFF"/>
    </w:rPr>
  </w:style>
  <w:style w:type="character" w:customStyle="1" w:styleId="Zkladntext16dkovn-1pt1">
    <w:name w:val="Základní text (16) + Řádkování -1 pt1"/>
    <w:uiPriority w:val="99"/>
    <w:rsid w:val="006D655D"/>
    <w:rPr>
      <w:spacing w:val="-20"/>
      <w:sz w:val="19"/>
      <w:szCs w:val="19"/>
      <w:shd w:val="clear" w:color="auto" w:fill="FFFFFF"/>
    </w:rPr>
  </w:style>
  <w:style w:type="character" w:customStyle="1" w:styleId="Zkladntext1651">
    <w:name w:val="Základní text (16) + 51"/>
    <w:aliases w:val="5 pt302"/>
    <w:uiPriority w:val="99"/>
    <w:rsid w:val="006D655D"/>
    <w:rPr>
      <w:sz w:val="11"/>
      <w:szCs w:val="11"/>
      <w:shd w:val="clear" w:color="auto" w:fill="FFFFFF"/>
    </w:rPr>
  </w:style>
  <w:style w:type="paragraph" w:customStyle="1" w:styleId="Zkladntext160">
    <w:name w:val="Základní text (16)"/>
    <w:basedOn w:val="Normln"/>
    <w:link w:val="Zkladntext16"/>
    <w:uiPriority w:val="99"/>
    <w:rsid w:val="006D655D"/>
    <w:pPr>
      <w:shd w:val="clear" w:color="auto" w:fill="FFFFFF"/>
      <w:spacing w:line="256" w:lineRule="exact"/>
      <w:ind w:hanging="160"/>
    </w:pPr>
    <w:rPr>
      <w:rFonts w:ascii="Times New Roman" w:eastAsia="Times New Roman" w:hAnsi="Times New Roman"/>
      <w:sz w:val="19"/>
      <w:szCs w:val="19"/>
      <w:lang w:val="x-none" w:eastAsia="x-none"/>
    </w:rPr>
  </w:style>
  <w:style w:type="character" w:customStyle="1" w:styleId="Zkladntext219pt2">
    <w:name w:val="Základní text (21) + 9 pt2"/>
    <w:aliases w:val="Malá písmena194"/>
    <w:uiPriority w:val="99"/>
    <w:rsid w:val="004C795A"/>
    <w:rPr>
      <w:rFonts w:ascii="Times New Roman" w:hAnsi="Times New Roman" w:cs="Times New Roman"/>
      <w:smallCaps/>
      <w:spacing w:val="0"/>
      <w:sz w:val="18"/>
      <w:szCs w:val="18"/>
    </w:rPr>
  </w:style>
  <w:style w:type="character" w:customStyle="1" w:styleId="Zkladntext22Malpsmena">
    <w:name w:val="Základní text (22) + Malá písmena"/>
    <w:uiPriority w:val="99"/>
    <w:rsid w:val="00935188"/>
    <w:rPr>
      <w:rFonts w:ascii="Times New Roman" w:hAnsi="Times New Roman" w:cs="Times New Roman"/>
      <w:smallCaps/>
      <w:spacing w:val="0"/>
      <w:sz w:val="18"/>
      <w:szCs w:val="18"/>
      <w:lang w:val="de-DE" w:eastAsia="de-DE"/>
    </w:rPr>
  </w:style>
  <w:style w:type="character" w:customStyle="1" w:styleId="Zkladntext229">
    <w:name w:val="Základní text (22) + 9"/>
    <w:aliases w:val="5 pt283,Kurzíva77"/>
    <w:uiPriority w:val="99"/>
    <w:rsid w:val="00935188"/>
    <w:rPr>
      <w:rFonts w:ascii="Times New Roman" w:hAnsi="Times New Roman" w:cs="Times New Roman"/>
      <w:i/>
      <w:iCs/>
      <w:spacing w:val="0"/>
      <w:sz w:val="19"/>
      <w:szCs w:val="19"/>
      <w:lang w:val="de-DE" w:eastAsia="de-DE"/>
    </w:rPr>
  </w:style>
  <w:style w:type="character" w:customStyle="1" w:styleId="Zkladntext22dkovn-1pt">
    <w:name w:val="Základní text (22) + Řádkování -1 pt"/>
    <w:uiPriority w:val="99"/>
    <w:rsid w:val="00935188"/>
    <w:rPr>
      <w:rFonts w:ascii="Times New Roman" w:hAnsi="Times New Roman" w:cs="Times New Roman"/>
      <w:spacing w:val="-20"/>
      <w:sz w:val="18"/>
      <w:szCs w:val="18"/>
      <w:lang w:val="de-DE" w:eastAsia="de-DE"/>
    </w:rPr>
  </w:style>
  <w:style w:type="character" w:customStyle="1" w:styleId="Zkladntext23">
    <w:name w:val="Základní text (23)_"/>
    <w:link w:val="Zkladntext230"/>
    <w:uiPriority w:val="99"/>
    <w:rsid w:val="00CB420E"/>
    <w:rPr>
      <w:sz w:val="19"/>
      <w:szCs w:val="19"/>
      <w:shd w:val="clear" w:color="auto" w:fill="FFFFFF"/>
    </w:rPr>
  </w:style>
  <w:style w:type="character" w:customStyle="1" w:styleId="Zkladntext235">
    <w:name w:val="Základní text (23) + 5"/>
    <w:aliases w:val="5 pt286"/>
    <w:uiPriority w:val="99"/>
    <w:rsid w:val="00CB420E"/>
    <w:rPr>
      <w:sz w:val="11"/>
      <w:szCs w:val="11"/>
      <w:shd w:val="clear" w:color="auto" w:fill="FFFFFF"/>
      <w:lang w:val="cs-CZ" w:eastAsia="cs-CZ"/>
    </w:rPr>
  </w:style>
  <w:style w:type="paragraph" w:customStyle="1" w:styleId="Zkladntext230">
    <w:name w:val="Základní text (23)"/>
    <w:basedOn w:val="Normln"/>
    <w:link w:val="Zkladntext23"/>
    <w:uiPriority w:val="99"/>
    <w:rsid w:val="00CB420E"/>
    <w:pPr>
      <w:shd w:val="clear" w:color="auto" w:fill="FFFFFF"/>
      <w:spacing w:line="256" w:lineRule="exact"/>
    </w:pPr>
    <w:rPr>
      <w:rFonts w:ascii="Times New Roman" w:eastAsia="Times New Roman" w:hAnsi="Times New Roman"/>
      <w:sz w:val="19"/>
      <w:szCs w:val="19"/>
      <w:lang w:val="x-none" w:eastAsia="x-none"/>
    </w:rPr>
  </w:style>
  <w:style w:type="character" w:customStyle="1" w:styleId="Zkladntext259pt">
    <w:name w:val="Základní text (25) + 9 pt"/>
    <w:aliases w:val="Malá písmena181"/>
    <w:uiPriority w:val="99"/>
    <w:rsid w:val="00634654"/>
    <w:rPr>
      <w:rFonts w:ascii="Times New Roman" w:hAnsi="Times New Roman" w:cs="Times New Roman"/>
      <w:smallCaps/>
      <w:spacing w:val="0"/>
      <w:sz w:val="18"/>
      <w:szCs w:val="18"/>
    </w:rPr>
  </w:style>
  <w:style w:type="character" w:customStyle="1" w:styleId="Zkladntext25">
    <w:name w:val="Základní text (25)_"/>
    <w:link w:val="Zkladntext250"/>
    <w:uiPriority w:val="99"/>
    <w:rsid w:val="00A67A1D"/>
    <w:rPr>
      <w:sz w:val="19"/>
      <w:szCs w:val="19"/>
      <w:shd w:val="clear" w:color="auto" w:fill="FFFFFF"/>
    </w:rPr>
  </w:style>
  <w:style w:type="paragraph" w:customStyle="1" w:styleId="Zkladntext250">
    <w:name w:val="Základní text (25)"/>
    <w:basedOn w:val="Normln"/>
    <w:link w:val="Zkladntext25"/>
    <w:uiPriority w:val="99"/>
    <w:rsid w:val="00A67A1D"/>
    <w:pPr>
      <w:shd w:val="clear" w:color="auto" w:fill="FFFFFF"/>
      <w:spacing w:line="256" w:lineRule="exact"/>
      <w:ind w:hanging="200"/>
    </w:pPr>
    <w:rPr>
      <w:rFonts w:ascii="Times New Roman" w:eastAsia="Times New Roman" w:hAnsi="Times New Roman"/>
      <w:sz w:val="19"/>
      <w:szCs w:val="19"/>
      <w:lang w:val="x-none" w:eastAsia="x-none"/>
    </w:rPr>
  </w:style>
  <w:style w:type="character" w:customStyle="1" w:styleId="Zkladntext259pt5">
    <w:name w:val="Základní text (25) + 9 pt5"/>
    <w:aliases w:val="Malá písmena175"/>
    <w:uiPriority w:val="99"/>
    <w:rsid w:val="00E405EC"/>
    <w:rPr>
      <w:rFonts w:ascii="Times New Roman" w:hAnsi="Times New Roman" w:cs="Times New Roman"/>
      <w:smallCaps/>
      <w:spacing w:val="0"/>
      <w:sz w:val="18"/>
      <w:szCs w:val="18"/>
      <w:shd w:val="clear" w:color="auto" w:fill="FFFFFF"/>
      <w:lang w:val="de-DE" w:eastAsia="de-DE"/>
    </w:rPr>
  </w:style>
  <w:style w:type="character" w:customStyle="1" w:styleId="Zkladntext210">
    <w:name w:val="Základní text (21)_"/>
    <w:link w:val="Zkladntext211"/>
    <w:uiPriority w:val="99"/>
    <w:rsid w:val="00B76302"/>
    <w:rPr>
      <w:shd w:val="clear" w:color="auto" w:fill="FFFFFF"/>
    </w:rPr>
  </w:style>
  <w:style w:type="paragraph" w:customStyle="1" w:styleId="Zkladntext211">
    <w:name w:val="Základní text (21)"/>
    <w:basedOn w:val="Normln"/>
    <w:link w:val="Zkladntext210"/>
    <w:uiPriority w:val="99"/>
    <w:rsid w:val="00B76302"/>
    <w:pPr>
      <w:shd w:val="clear" w:color="auto" w:fill="FFFFFF"/>
      <w:spacing w:line="256" w:lineRule="exact"/>
      <w:ind w:hanging="220"/>
    </w:pPr>
    <w:rPr>
      <w:rFonts w:ascii="Times New Roman" w:eastAsia="Times New Roman" w:hAnsi="Times New Roman"/>
      <w:sz w:val="20"/>
      <w:lang w:val="x-none" w:eastAsia="x-none"/>
    </w:rPr>
  </w:style>
  <w:style w:type="character" w:customStyle="1" w:styleId="Zkladntext265">
    <w:name w:val="Základní text (26) + 5"/>
    <w:aliases w:val="5 pt274"/>
    <w:uiPriority w:val="99"/>
    <w:rsid w:val="00DE21B0"/>
    <w:rPr>
      <w:rFonts w:ascii="Times New Roman" w:hAnsi="Times New Roman" w:cs="Times New Roman"/>
      <w:spacing w:val="0"/>
      <w:sz w:val="11"/>
      <w:szCs w:val="11"/>
    </w:rPr>
  </w:style>
  <w:style w:type="character" w:customStyle="1" w:styleId="Zkladntext259pt4">
    <w:name w:val="Základní text (25) + 9 pt4"/>
    <w:aliases w:val="Malá písmena173"/>
    <w:uiPriority w:val="99"/>
    <w:rsid w:val="00EE1A38"/>
    <w:rPr>
      <w:rFonts w:ascii="Times New Roman" w:hAnsi="Times New Roman" w:cs="Times New Roman"/>
      <w:smallCaps/>
      <w:spacing w:val="0"/>
      <w:sz w:val="18"/>
      <w:szCs w:val="18"/>
      <w:shd w:val="clear" w:color="auto" w:fill="FFFFFF"/>
      <w:lang w:val="de-DE" w:eastAsia="de-DE"/>
    </w:rPr>
  </w:style>
  <w:style w:type="character" w:customStyle="1" w:styleId="Zkladntext29">
    <w:name w:val="Základní text (29)_"/>
    <w:link w:val="Zkladntext291"/>
    <w:uiPriority w:val="99"/>
    <w:rsid w:val="001D796C"/>
    <w:rPr>
      <w:sz w:val="19"/>
      <w:szCs w:val="19"/>
      <w:shd w:val="clear" w:color="auto" w:fill="FFFFFF"/>
    </w:rPr>
  </w:style>
  <w:style w:type="character" w:customStyle="1" w:styleId="Zkladntext298">
    <w:name w:val="Základní text (29) + 8"/>
    <w:aliases w:val="5 pt257"/>
    <w:uiPriority w:val="99"/>
    <w:rsid w:val="001D796C"/>
    <w:rPr>
      <w:sz w:val="17"/>
      <w:szCs w:val="17"/>
      <w:shd w:val="clear" w:color="auto" w:fill="FFFFFF"/>
    </w:rPr>
  </w:style>
  <w:style w:type="character" w:customStyle="1" w:styleId="Zkladntext299pt4">
    <w:name w:val="Základní text (29) + 9 pt4"/>
    <w:aliases w:val="Malá písmena147"/>
    <w:uiPriority w:val="99"/>
    <w:rsid w:val="001D796C"/>
    <w:rPr>
      <w:smallCaps/>
      <w:sz w:val="18"/>
      <w:szCs w:val="18"/>
      <w:shd w:val="clear" w:color="auto" w:fill="FFFFFF"/>
      <w:lang w:val="de-DE" w:eastAsia="de-DE"/>
    </w:rPr>
  </w:style>
  <w:style w:type="paragraph" w:customStyle="1" w:styleId="Zkladntext291">
    <w:name w:val="Základní text (29)1"/>
    <w:basedOn w:val="Normln"/>
    <w:link w:val="Zkladntext29"/>
    <w:uiPriority w:val="99"/>
    <w:rsid w:val="001D796C"/>
    <w:pPr>
      <w:shd w:val="clear" w:color="auto" w:fill="FFFFFF"/>
      <w:spacing w:line="256" w:lineRule="exact"/>
      <w:ind w:hanging="640"/>
    </w:pPr>
    <w:rPr>
      <w:rFonts w:ascii="Times New Roman" w:eastAsia="Times New Roman" w:hAnsi="Times New Roman"/>
      <w:sz w:val="19"/>
      <w:szCs w:val="19"/>
      <w:lang w:val="x-none" w:eastAsia="x-none"/>
    </w:rPr>
  </w:style>
  <w:style w:type="character" w:customStyle="1" w:styleId="Zkladntext119pt5">
    <w:name w:val="Základní text (11) + 9 pt5"/>
    <w:aliases w:val="Malá písmena127"/>
    <w:uiPriority w:val="99"/>
    <w:rsid w:val="00CB5313"/>
    <w:rPr>
      <w:rFonts w:ascii="Times New Roman" w:hAnsi="Times New Roman" w:cs="Times New Roman"/>
      <w:smallCaps/>
      <w:spacing w:val="0"/>
      <w:sz w:val="18"/>
      <w:szCs w:val="18"/>
      <w:lang w:val="de-DE" w:eastAsia="de-DE"/>
    </w:rPr>
  </w:style>
  <w:style w:type="character" w:customStyle="1" w:styleId="Zkladntext11Constantia">
    <w:name w:val="Základní text (11) + Constantia"/>
    <w:aliases w:val="8 pt12"/>
    <w:uiPriority w:val="99"/>
    <w:rsid w:val="00CB5313"/>
    <w:rPr>
      <w:rFonts w:ascii="Constantia" w:hAnsi="Constantia" w:cs="Constantia"/>
      <w:spacing w:val="0"/>
      <w:sz w:val="16"/>
      <w:szCs w:val="16"/>
    </w:rPr>
  </w:style>
  <w:style w:type="character" w:customStyle="1" w:styleId="Zkladntext329pt">
    <w:name w:val="Základní text (32) + 9 pt"/>
    <w:aliases w:val="Malá písmena115"/>
    <w:uiPriority w:val="99"/>
    <w:rsid w:val="00520D61"/>
    <w:rPr>
      <w:rFonts w:ascii="Times New Roman" w:hAnsi="Times New Roman" w:cs="Times New Roman"/>
      <w:smallCaps/>
      <w:spacing w:val="0"/>
      <w:sz w:val="18"/>
      <w:szCs w:val="18"/>
    </w:rPr>
  </w:style>
  <w:style w:type="character" w:customStyle="1" w:styleId="Zkladntext335">
    <w:name w:val="Základní text (33) + 5"/>
    <w:aliases w:val="5 pt228"/>
    <w:uiPriority w:val="99"/>
    <w:rsid w:val="00791F0C"/>
    <w:rPr>
      <w:rFonts w:ascii="Times New Roman" w:hAnsi="Times New Roman" w:cs="Times New Roman"/>
      <w:spacing w:val="0"/>
      <w:sz w:val="11"/>
      <w:szCs w:val="11"/>
    </w:rPr>
  </w:style>
  <w:style w:type="character" w:customStyle="1" w:styleId="Zkladntext33">
    <w:name w:val="Základní text (33)_"/>
    <w:link w:val="Zkladntext330"/>
    <w:uiPriority w:val="99"/>
    <w:rsid w:val="00791F0C"/>
    <w:rPr>
      <w:sz w:val="16"/>
      <w:szCs w:val="16"/>
      <w:shd w:val="clear" w:color="auto" w:fill="FFFFFF"/>
    </w:rPr>
  </w:style>
  <w:style w:type="paragraph" w:customStyle="1" w:styleId="Zkladntext330">
    <w:name w:val="Základní text (33)"/>
    <w:basedOn w:val="Normln"/>
    <w:link w:val="Zkladntext33"/>
    <w:uiPriority w:val="99"/>
    <w:rsid w:val="00791F0C"/>
    <w:pPr>
      <w:shd w:val="clear" w:color="auto" w:fill="FFFFFF"/>
      <w:spacing w:before="300" w:line="256" w:lineRule="exact"/>
    </w:pPr>
    <w:rPr>
      <w:rFonts w:ascii="Times New Roman" w:eastAsia="Times New Roman" w:hAnsi="Times New Roman"/>
      <w:sz w:val="16"/>
      <w:szCs w:val="16"/>
      <w:lang w:val="x-none" w:eastAsia="x-none"/>
    </w:rPr>
  </w:style>
  <w:style w:type="character" w:customStyle="1" w:styleId="Zkladntext339pt">
    <w:name w:val="Základní text (33) + 9 pt"/>
    <w:aliases w:val="Malá písmena108"/>
    <w:uiPriority w:val="99"/>
    <w:rsid w:val="00810129"/>
    <w:rPr>
      <w:rFonts w:ascii="Times New Roman" w:hAnsi="Times New Roman" w:cs="Times New Roman"/>
      <w:smallCaps/>
      <w:spacing w:val="0"/>
      <w:sz w:val="18"/>
      <w:szCs w:val="18"/>
      <w:shd w:val="clear" w:color="auto" w:fill="FFFFFF"/>
    </w:rPr>
  </w:style>
  <w:style w:type="character" w:customStyle="1" w:styleId="Zkladntext339">
    <w:name w:val="Základní text (33) + 9"/>
    <w:aliases w:val="5 pt225,Kurzíva57"/>
    <w:uiPriority w:val="99"/>
    <w:rsid w:val="00810129"/>
    <w:rPr>
      <w:rFonts w:ascii="Times New Roman" w:hAnsi="Times New Roman" w:cs="Times New Roman"/>
      <w:i/>
      <w:iCs/>
      <w:spacing w:val="0"/>
      <w:sz w:val="19"/>
      <w:szCs w:val="19"/>
      <w:shd w:val="clear" w:color="auto" w:fill="FFFFFF"/>
    </w:rPr>
  </w:style>
  <w:style w:type="character" w:customStyle="1" w:styleId="Zkladntext39pt6">
    <w:name w:val="Základní text (3) + 9 pt6"/>
    <w:aliases w:val="Tučné24"/>
    <w:uiPriority w:val="99"/>
    <w:rsid w:val="002C66AA"/>
    <w:rPr>
      <w:rFonts w:ascii="Times New Roman" w:eastAsia="Calibri" w:hAnsi="Times New Roman" w:cs="Times New Roman"/>
      <w:b/>
      <w:bCs/>
      <w:i w:val="0"/>
      <w:iCs w:val="0"/>
      <w:smallCaps w:val="0"/>
      <w:strike w:val="0"/>
      <w:spacing w:val="0"/>
      <w:sz w:val="18"/>
      <w:szCs w:val="18"/>
      <w:u w:val="none"/>
      <w:lang w:val="de-DE" w:eastAsia="de-DE"/>
    </w:rPr>
  </w:style>
  <w:style w:type="character" w:customStyle="1" w:styleId="Zkladntext39">
    <w:name w:val="Základní text (3)9"/>
    <w:uiPriority w:val="99"/>
    <w:rsid w:val="002C66AA"/>
    <w:rPr>
      <w:rFonts w:ascii="Times New Roman" w:eastAsia="Calibri" w:hAnsi="Times New Roman" w:cs="Times New Roman"/>
      <w:b w:val="0"/>
      <w:bCs w:val="0"/>
      <w:i w:val="0"/>
      <w:iCs w:val="0"/>
      <w:smallCaps w:val="0"/>
      <w:strike w:val="0"/>
      <w:spacing w:val="0"/>
      <w:sz w:val="20"/>
      <w:szCs w:val="20"/>
      <w:u w:val="none"/>
      <w:lang w:val="fr-FR"/>
    </w:rPr>
  </w:style>
  <w:style w:type="character" w:customStyle="1" w:styleId="Zkladntext381">
    <w:name w:val="Základní text (3) + 81"/>
    <w:aliases w:val="5 pt210,Tučné15"/>
    <w:uiPriority w:val="99"/>
    <w:rsid w:val="002C66AA"/>
    <w:rPr>
      <w:rFonts w:ascii="Times New Roman" w:eastAsia="Calibri" w:hAnsi="Times New Roman" w:cs="Times New Roman"/>
      <w:b/>
      <w:bCs/>
      <w:i w:val="0"/>
      <w:iCs w:val="0"/>
      <w:smallCaps w:val="0"/>
      <w:strike w:val="0"/>
      <w:spacing w:val="0"/>
      <w:sz w:val="17"/>
      <w:szCs w:val="17"/>
      <w:u w:val="none"/>
      <w:lang w:val="de-DE" w:eastAsia="de-DE"/>
    </w:rPr>
  </w:style>
  <w:style w:type="paragraph" w:customStyle="1" w:styleId="Zkladntext31">
    <w:name w:val="Základní text (3)1"/>
    <w:basedOn w:val="Normln"/>
    <w:link w:val="Zkladntext30"/>
    <w:uiPriority w:val="99"/>
    <w:rsid w:val="002C66AA"/>
    <w:pPr>
      <w:shd w:val="clear" w:color="auto" w:fill="FFFFFF"/>
      <w:spacing w:before="300" w:line="252" w:lineRule="exact"/>
    </w:pPr>
    <w:rPr>
      <w:rFonts w:eastAsia="Calibri"/>
      <w:spacing w:val="-11"/>
      <w:sz w:val="9"/>
      <w:szCs w:val="9"/>
      <w:lang w:val="fr-FR" w:eastAsia="x-none"/>
    </w:rPr>
  </w:style>
  <w:style w:type="character" w:customStyle="1" w:styleId="CittChar">
    <w:name w:val="Citát Char"/>
    <w:uiPriority w:val="29"/>
    <w:rsid w:val="00902048"/>
    <w:rPr>
      <w:rFonts w:ascii="Calibri" w:hAnsi="Calibri" w:hint="default"/>
      <w:i/>
      <w:iCs/>
      <w:color w:val="000000"/>
      <w:sz w:val="24"/>
      <w:szCs w:val="24"/>
    </w:rPr>
  </w:style>
  <w:style w:type="character" w:customStyle="1" w:styleId="FootnoteTextChar">
    <w:name w:val="Footnote Text Char"/>
    <w:rsid w:val="00902048"/>
    <w:rPr>
      <w:rFonts w:ascii="Times New Roman" w:eastAsia="Times New Roman" w:hAnsi="Times New Roman" w:cs="Times New Roman" w:hint="default"/>
      <w:sz w:val="17"/>
      <w:szCs w:val="17"/>
      <w:lang w:eastAsia="cs-CZ"/>
    </w:rPr>
  </w:style>
  <w:style w:type="character" w:customStyle="1" w:styleId="Zkladntext35">
    <w:name w:val="Základní text (35)_"/>
    <w:link w:val="Zkladntext351"/>
    <w:uiPriority w:val="99"/>
    <w:rsid w:val="00B941CB"/>
    <w:rPr>
      <w:shd w:val="clear" w:color="auto" w:fill="FFFFFF"/>
    </w:rPr>
  </w:style>
  <w:style w:type="character" w:customStyle="1" w:styleId="Zkladntext350">
    <w:name w:val="Základní text (35)"/>
    <w:basedOn w:val="Zkladntext35"/>
    <w:uiPriority w:val="99"/>
    <w:rsid w:val="00B941CB"/>
    <w:rPr>
      <w:shd w:val="clear" w:color="auto" w:fill="FFFFFF"/>
    </w:rPr>
  </w:style>
  <w:style w:type="character" w:customStyle="1" w:styleId="Zkladntext35dkovn-1pt">
    <w:name w:val="Základní text (35) + Řádkování -1 pt"/>
    <w:uiPriority w:val="99"/>
    <w:rsid w:val="00B941CB"/>
    <w:rPr>
      <w:spacing w:val="-20"/>
      <w:shd w:val="clear" w:color="auto" w:fill="FFFFFF"/>
    </w:rPr>
  </w:style>
  <w:style w:type="character" w:customStyle="1" w:styleId="Zkladntext357">
    <w:name w:val="Základní text (35) + 7"/>
    <w:aliases w:val="5 pt191"/>
    <w:rsid w:val="00B941CB"/>
    <w:rPr>
      <w:sz w:val="15"/>
      <w:szCs w:val="15"/>
      <w:shd w:val="clear" w:color="auto" w:fill="FFFFFF"/>
    </w:rPr>
  </w:style>
  <w:style w:type="paragraph" w:customStyle="1" w:styleId="Zkladntext351">
    <w:name w:val="Základní text (35)1"/>
    <w:basedOn w:val="Normln"/>
    <w:link w:val="Zkladntext35"/>
    <w:uiPriority w:val="99"/>
    <w:rsid w:val="00B941CB"/>
    <w:pPr>
      <w:shd w:val="clear" w:color="auto" w:fill="FFFFFF"/>
      <w:spacing w:before="300" w:after="300" w:line="256" w:lineRule="exact"/>
      <w:ind w:hanging="180"/>
      <w:jc w:val="right"/>
    </w:pPr>
    <w:rPr>
      <w:rFonts w:ascii="Times New Roman" w:eastAsia="Times New Roman" w:hAnsi="Times New Roman"/>
      <w:sz w:val="20"/>
      <w:lang w:val="x-none" w:eastAsia="x-none"/>
    </w:rPr>
  </w:style>
  <w:style w:type="character" w:customStyle="1" w:styleId="Zkladntext399pt7">
    <w:name w:val="Základní text (39) + 9 pt7"/>
    <w:aliases w:val="Malá písmena95"/>
    <w:uiPriority w:val="99"/>
    <w:rsid w:val="007B14BF"/>
    <w:rPr>
      <w:rFonts w:ascii="Times New Roman" w:hAnsi="Times New Roman" w:cs="Times New Roman"/>
      <w:smallCaps/>
      <w:spacing w:val="0"/>
      <w:sz w:val="18"/>
      <w:szCs w:val="18"/>
    </w:rPr>
  </w:style>
  <w:style w:type="character" w:customStyle="1" w:styleId="Zkladntext39Constantia5">
    <w:name w:val="Základní text (39) + Constantia5"/>
    <w:aliases w:val="8 pt8"/>
    <w:uiPriority w:val="99"/>
    <w:rsid w:val="007B14BF"/>
    <w:rPr>
      <w:rFonts w:ascii="Constantia" w:hAnsi="Constantia" w:cs="Constantia"/>
      <w:spacing w:val="0"/>
      <w:sz w:val="16"/>
      <w:szCs w:val="16"/>
    </w:rPr>
  </w:style>
  <w:style w:type="character" w:customStyle="1" w:styleId="Zkladntext39pt">
    <w:name w:val="Základní text (3) + 9 pt"/>
    <w:aliases w:val="Malá písmena248"/>
    <w:uiPriority w:val="99"/>
    <w:rsid w:val="00897F5C"/>
    <w:rPr>
      <w:rFonts w:ascii="Times New Roman" w:eastAsia="Calibri" w:hAnsi="Times New Roman" w:cs="Times New Roman"/>
      <w:b w:val="0"/>
      <w:bCs w:val="0"/>
      <w:i w:val="0"/>
      <w:iCs w:val="0"/>
      <w:smallCaps/>
      <w:strike w:val="0"/>
      <w:spacing w:val="0"/>
      <w:sz w:val="18"/>
      <w:szCs w:val="18"/>
      <w:u w:val="none"/>
      <w:lang w:val="de-DE" w:eastAsia="de-DE"/>
    </w:rPr>
  </w:style>
  <w:style w:type="character" w:customStyle="1" w:styleId="Zkladntext36">
    <w:name w:val="Základní text (3)6"/>
    <w:uiPriority w:val="99"/>
    <w:rsid w:val="00897F5C"/>
    <w:rPr>
      <w:rFonts w:ascii="Times New Roman" w:eastAsia="Calibri" w:hAnsi="Times New Roman" w:cs="Times New Roman"/>
      <w:b w:val="0"/>
      <w:bCs w:val="0"/>
      <w:i w:val="0"/>
      <w:iCs w:val="0"/>
      <w:smallCaps w:val="0"/>
      <w:strike w:val="0"/>
      <w:spacing w:val="0"/>
      <w:sz w:val="20"/>
      <w:szCs w:val="20"/>
      <w:u w:val="none"/>
      <w:lang w:val="fr-FR" w:eastAsia="fr-FR"/>
    </w:rPr>
  </w:style>
  <w:style w:type="character" w:customStyle="1" w:styleId="Zkladntext392">
    <w:name w:val="Základní text (3) + 92"/>
    <w:aliases w:val="5 pt202,Kurzíva46"/>
    <w:uiPriority w:val="99"/>
    <w:rsid w:val="00897F5C"/>
    <w:rPr>
      <w:rFonts w:ascii="Times New Roman" w:eastAsia="Calibri" w:hAnsi="Times New Roman" w:cs="Times New Roman"/>
      <w:b w:val="0"/>
      <w:bCs w:val="0"/>
      <w:i/>
      <w:iCs/>
      <w:smallCaps w:val="0"/>
      <w:strike w:val="0"/>
      <w:spacing w:val="0"/>
      <w:sz w:val="19"/>
      <w:szCs w:val="19"/>
      <w:u w:val="none"/>
      <w:lang w:val="fr-FR" w:eastAsia="fr-FR"/>
    </w:rPr>
  </w:style>
  <w:style w:type="character" w:customStyle="1" w:styleId="Zkladntext331">
    <w:name w:val="Základní text (3)3"/>
    <w:uiPriority w:val="99"/>
    <w:rsid w:val="00396FE3"/>
    <w:rPr>
      <w:rFonts w:ascii="Times New Roman" w:eastAsia="Calibri" w:hAnsi="Times New Roman" w:cs="Times New Roman"/>
      <w:b w:val="0"/>
      <w:bCs w:val="0"/>
      <w:i w:val="0"/>
      <w:iCs w:val="0"/>
      <w:smallCaps w:val="0"/>
      <w:strike w:val="0"/>
      <w:spacing w:val="0"/>
      <w:sz w:val="20"/>
      <w:szCs w:val="20"/>
      <w:u w:val="none"/>
      <w:lang w:val="de-DE" w:eastAsia="de-DE"/>
    </w:rPr>
  </w:style>
  <w:style w:type="character" w:customStyle="1" w:styleId="Zkladntext391">
    <w:name w:val="Základní text (3) + 91"/>
    <w:aliases w:val="5 pt198,Kurzíva44"/>
    <w:uiPriority w:val="99"/>
    <w:rsid w:val="00396FE3"/>
    <w:rPr>
      <w:rFonts w:ascii="Times New Roman" w:eastAsia="Calibri" w:hAnsi="Times New Roman" w:cs="Times New Roman"/>
      <w:b w:val="0"/>
      <w:bCs w:val="0"/>
      <w:i/>
      <w:iCs/>
      <w:smallCaps w:val="0"/>
      <w:strike w:val="0"/>
      <w:spacing w:val="0"/>
      <w:sz w:val="19"/>
      <w:szCs w:val="19"/>
      <w:u w:val="none"/>
      <w:lang w:val="de-DE" w:eastAsia="de-DE"/>
    </w:rPr>
  </w:style>
  <w:style w:type="character" w:customStyle="1" w:styleId="Zkladntext390">
    <w:name w:val="Základní text (39)_"/>
    <w:link w:val="Zkladntext393"/>
    <w:uiPriority w:val="99"/>
    <w:rsid w:val="00CE3919"/>
    <w:rPr>
      <w:shd w:val="clear" w:color="auto" w:fill="FFFFFF"/>
    </w:rPr>
  </w:style>
  <w:style w:type="character" w:customStyle="1" w:styleId="Zkladntext3951">
    <w:name w:val="Základní text (39) + 51"/>
    <w:aliases w:val="5 pt182"/>
    <w:uiPriority w:val="99"/>
    <w:rsid w:val="00CE3919"/>
    <w:rPr>
      <w:sz w:val="11"/>
      <w:szCs w:val="11"/>
      <w:shd w:val="clear" w:color="auto" w:fill="FFFFFF"/>
    </w:rPr>
  </w:style>
  <w:style w:type="paragraph" w:customStyle="1" w:styleId="Zkladntext393">
    <w:name w:val="Základní text (39)"/>
    <w:basedOn w:val="Normln"/>
    <w:link w:val="Zkladntext390"/>
    <w:uiPriority w:val="99"/>
    <w:rsid w:val="00CE3919"/>
    <w:pPr>
      <w:shd w:val="clear" w:color="auto" w:fill="FFFFFF"/>
      <w:spacing w:line="256" w:lineRule="exact"/>
      <w:ind w:hanging="700"/>
      <w:jc w:val="left"/>
    </w:pPr>
    <w:rPr>
      <w:rFonts w:ascii="Times New Roman" w:eastAsia="Times New Roman" w:hAnsi="Times New Roman"/>
      <w:sz w:val="20"/>
      <w:lang w:val="x-none" w:eastAsia="x-none"/>
    </w:rPr>
  </w:style>
  <w:style w:type="character" w:customStyle="1" w:styleId="Zkladntext399pt6">
    <w:name w:val="Základní text (39) + 9 pt6"/>
    <w:aliases w:val="Malá písmena94"/>
    <w:uiPriority w:val="99"/>
    <w:rsid w:val="00CE3919"/>
    <w:rPr>
      <w:rFonts w:ascii="Times New Roman" w:hAnsi="Times New Roman" w:cs="Times New Roman"/>
      <w:smallCaps/>
      <w:spacing w:val="0"/>
      <w:sz w:val="18"/>
      <w:szCs w:val="18"/>
      <w:shd w:val="clear" w:color="auto" w:fill="FFFFFF"/>
    </w:rPr>
  </w:style>
  <w:style w:type="character" w:customStyle="1" w:styleId="Zkladntext39Kurzva">
    <w:name w:val="Základní text (39) + Kurzíva"/>
    <w:uiPriority w:val="99"/>
    <w:rsid w:val="0065095C"/>
    <w:rPr>
      <w:rFonts w:ascii="Times New Roman" w:hAnsi="Times New Roman" w:cs="Times New Roman"/>
      <w:i/>
      <w:iCs/>
      <w:spacing w:val="0"/>
      <w:sz w:val="20"/>
      <w:szCs w:val="20"/>
      <w:shd w:val="clear" w:color="auto" w:fill="FFFFFF"/>
    </w:rPr>
  </w:style>
  <w:style w:type="character" w:customStyle="1" w:styleId="Zkladntext399pt5">
    <w:name w:val="Základní text (39) + 9 pt5"/>
    <w:aliases w:val="Malá písmena93"/>
    <w:uiPriority w:val="99"/>
    <w:rsid w:val="005470B8"/>
    <w:rPr>
      <w:rFonts w:ascii="Times New Roman" w:hAnsi="Times New Roman" w:cs="Times New Roman"/>
      <w:smallCaps/>
      <w:spacing w:val="0"/>
      <w:sz w:val="18"/>
      <w:szCs w:val="18"/>
      <w:shd w:val="clear" w:color="auto" w:fill="FFFFFF"/>
    </w:rPr>
  </w:style>
  <w:style w:type="character" w:customStyle="1" w:styleId="Zkladntext39Constantia4">
    <w:name w:val="Základní text (39) + Constantia4"/>
    <w:aliases w:val="8 pt6"/>
    <w:uiPriority w:val="99"/>
    <w:rsid w:val="0064573B"/>
    <w:rPr>
      <w:rFonts w:ascii="Constantia" w:hAnsi="Constantia" w:cs="Constantia"/>
      <w:spacing w:val="0"/>
      <w:sz w:val="16"/>
      <w:szCs w:val="16"/>
      <w:shd w:val="clear" w:color="auto" w:fill="FFFFFF"/>
      <w:lang w:val="cs-CZ" w:eastAsia="cs-CZ"/>
    </w:rPr>
  </w:style>
  <w:style w:type="character" w:customStyle="1" w:styleId="Zkladntext399pt3">
    <w:name w:val="Základní text (39) + 9 pt3"/>
    <w:aliases w:val="Malá písmena89"/>
    <w:uiPriority w:val="99"/>
    <w:rsid w:val="000A76A7"/>
    <w:rPr>
      <w:rFonts w:ascii="Times New Roman" w:hAnsi="Times New Roman" w:cs="Times New Roman"/>
      <w:smallCaps/>
      <w:spacing w:val="0"/>
      <w:sz w:val="18"/>
      <w:szCs w:val="18"/>
      <w:shd w:val="clear" w:color="auto" w:fill="FFFFFF"/>
      <w:lang w:val="cs-CZ" w:eastAsia="cs-CZ"/>
    </w:rPr>
  </w:style>
  <w:style w:type="character" w:customStyle="1" w:styleId="Zkladntext399pt2">
    <w:name w:val="Základní text (39) + 9 pt2"/>
    <w:uiPriority w:val="99"/>
    <w:rsid w:val="000A76A7"/>
    <w:rPr>
      <w:rFonts w:ascii="Times New Roman" w:hAnsi="Times New Roman" w:cs="Times New Roman"/>
      <w:spacing w:val="0"/>
      <w:sz w:val="18"/>
      <w:szCs w:val="18"/>
      <w:shd w:val="clear" w:color="auto" w:fill="FFFFFF"/>
    </w:rPr>
  </w:style>
  <w:style w:type="character" w:customStyle="1" w:styleId="Zkladntext399pt4">
    <w:name w:val="Základní text (39) + 9 pt4"/>
    <w:aliases w:val="Malá písmena92"/>
    <w:uiPriority w:val="99"/>
    <w:rsid w:val="008D60DF"/>
    <w:rPr>
      <w:rFonts w:ascii="Times New Roman" w:hAnsi="Times New Roman" w:cs="Times New Roman"/>
      <w:smallCaps/>
      <w:spacing w:val="0"/>
      <w:sz w:val="18"/>
      <w:szCs w:val="18"/>
      <w:shd w:val="clear" w:color="auto" w:fill="FFFFFF"/>
    </w:rPr>
  </w:style>
  <w:style w:type="character" w:customStyle="1" w:styleId="Zkladntext39dkovn-1pt1">
    <w:name w:val="Základní text (39) + Řádkování -1 pt1"/>
    <w:uiPriority w:val="99"/>
    <w:rsid w:val="00E31B57"/>
    <w:rPr>
      <w:rFonts w:ascii="Times New Roman" w:hAnsi="Times New Roman" w:cs="Times New Roman"/>
      <w:spacing w:val="-20"/>
      <w:sz w:val="20"/>
      <w:szCs w:val="20"/>
      <w:shd w:val="clear" w:color="auto" w:fill="FFFFFF"/>
    </w:rPr>
  </w:style>
  <w:style w:type="character" w:customStyle="1" w:styleId="Zkladntext39Constantia2">
    <w:name w:val="Základní text (39) + Constantia2"/>
    <w:aliases w:val="510,5 pt172"/>
    <w:uiPriority w:val="99"/>
    <w:rsid w:val="00E31B57"/>
    <w:rPr>
      <w:rFonts w:ascii="Constantia" w:hAnsi="Constantia" w:cs="Constantia"/>
      <w:spacing w:val="0"/>
      <w:sz w:val="11"/>
      <w:szCs w:val="11"/>
      <w:shd w:val="clear" w:color="auto" w:fill="FFFFFF"/>
    </w:rPr>
  </w:style>
  <w:style w:type="character" w:customStyle="1" w:styleId="Zkladntext399pt1">
    <w:name w:val="Základní text (39) + 9 pt1"/>
    <w:aliases w:val="Malá písmena88"/>
    <w:uiPriority w:val="99"/>
    <w:rsid w:val="002A35E0"/>
    <w:rPr>
      <w:rFonts w:ascii="Times New Roman" w:hAnsi="Times New Roman" w:cs="Times New Roman"/>
      <w:smallCaps/>
      <w:spacing w:val="0"/>
      <w:sz w:val="18"/>
      <w:szCs w:val="18"/>
      <w:shd w:val="clear" w:color="auto" w:fill="FFFFFF"/>
    </w:rPr>
  </w:style>
  <w:style w:type="character" w:customStyle="1" w:styleId="Zkladntext3971">
    <w:name w:val="Základní text (39) + 71"/>
    <w:aliases w:val="5 pt169"/>
    <w:uiPriority w:val="99"/>
    <w:rsid w:val="008C35EB"/>
    <w:rPr>
      <w:rFonts w:ascii="Times New Roman" w:hAnsi="Times New Roman" w:cs="Times New Roman"/>
      <w:spacing w:val="0"/>
      <w:sz w:val="15"/>
      <w:szCs w:val="15"/>
      <w:shd w:val="clear" w:color="auto" w:fill="FFFFFF"/>
    </w:rPr>
  </w:style>
  <w:style w:type="character" w:customStyle="1" w:styleId="Zkladntext41">
    <w:name w:val="Základní text (41)_"/>
    <w:link w:val="Zkladntext410"/>
    <w:uiPriority w:val="99"/>
    <w:rsid w:val="00E84291"/>
    <w:rPr>
      <w:sz w:val="19"/>
      <w:szCs w:val="19"/>
      <w:shd w:val="clear" w:color="auto" w:fill="FFFFFF"/>
    </w:rPr>
  </w:style>
  <w:style w:type="character" w:customStyle="1" w:styleId="Zkladntext419pt4">
    <w:name w:val="Základní text (41) + 9 pt4"/>
    <w:aliases w:val="Malá písmena87"/>
    <w:uiPriority w:val="99"/>
    <w:rsid w:val="00E84291"/>
    <w:rPr>
      <w:smallCaps/>
      <w:sz w:val="18"/>
      <w:szCs w:val="18"/>
      <w:shd w:val="clear" w:color="auto" w:fill="FFFFFF"/>
    </w:rPr>
  </w:style>
  <w:style w:type="paragraph" w:customStyle="1" w:styleId="Zkladntext410">
    <w:name w:val="Základní text (41)"/>
    <w:basedOn w:val="Normln"/>
    <w:link w:val="Zkladntext41"/>
    <w:uiPriority w:val="99"/>
    <w:rsid w:val="00E84291"/>
    <w:pPr>
      <w:shd w:val="clear" w:color="auto" w:fill="FFFFFF"/>
      <w:spacing w:line="256" w:lineRule="exact"/>
      <w:jc w:val="left"/>
    </w:pPr>
    <w:rPr>
      <w:rFonts w:ascii="Times New Roman" w:eastAsia="Times New Roman" w:hAnsi="Times New Roman"/>
      <w:sz w:val="19"/>
      <w:szCs w:val="19"/>
      <w:lang w:val="x-none" w:eastAsia="x-none"/>
    </w:rPr>
  </w:style>
  <w:style w:type="paragraph" w:styleId="Pedmtkomente">
    <w:name w:val="annotation subject"/>
    <w:basedOn w:val="Textkomente"/>
    <w:next w:val="Textkomente"/>
    <w:link w:val="PedmtkomenteChar"/>
    <w:uiPriority w:val="99"/>
    <w:unhideWhenUsed/>
    <w:rsid w:val="00682109"/>
    <w:rPr>
      <w:b/>
      <w:bCs/>
    </w:rPr>
  </w:style>
  <w:style w:type="character" w:customStyle="1" w:styleId="PedmtkomenteChar">
    <w:name w:val="Předmět komentáře Char"/>
    <w:link w:val="Pedmtkomente"/>
    <w:uiPriority w:val="99"/>
    <w:rsid w:val="00682109"/>
    <w:rPr>
      <w:rFonts w:ascii="Calibri" w:eastAsia="Times" w:hAnsi="Calibri"/>
      <w:b/>
      <w:bCs/>
    </w:rPr>
  </w:style>
  <w:style w:type="character" w:customStyle="1" w:styleId="Zkladntext42">
    <w:name w:val="Základní text (42)_"/>
    <w:link w:val="Zkladntext420"/>
    <w:uiPriority w:val="99"/>
    <w:rsid w:val="00837A88"/>
    <w:rPr>
      <w:sz w:val="18"/>
      <w:szCs w:val="18"/>
      <w:shd w:val="clear" w:color="auto" w:fill="FFFFFF"/>
    </w:rPr>
  </w:style>
  <w:style w:type="paragraph" w:customStyle="1" w:styleId="Zkladntext420">
    <w:name w:val="Základní text (42)"/>
    <w:basedOn w:val="Normln"/>
    <w:link w:val="Zkladntext42"/>
    <w:uiPriority w:val="99"/>
    <w:rsid w:val="00837A88"/>
    <w:pPr>
      <w:shd w:val="clear" w:color="auto" w:fill="FFFFFF"/>
      <w:spacing w:before="360" w:line="256" w:lineRule="exact"/>
      <w:ind w:hanging="180"/>
      <w:jc w:val="left"/>
    </w:pPr>
    <w:rPr>
      <w:rFonts w:ascii="Times New Roman" w:eastAsia="Times New Roman" w:hAnsi="Times New Roman"/>
      <w:sz w:val="18"/>
      <w:szCs w:val="18"/>
      <w:lang w:val="x-none" w:eastAsia="x-none"/>
    </w:rPr>
  </w:style>
  <w:style w:type="character" w:customStyle="1" w:styleId="Zkladntext428">
    <w:name w:val="Základní text (42) + 8"/>
    <w:aliases w:val="5 pt179"/>
    <w:uiPriority w:val="99"/>
    <w:rsid w:val="00974BF9"/>
    <w:rPr>
      <w:rFonts w:ascii="Times New Roman" w:hAnsi="Times New Roman" w:cs="Times New Roman"/>
      <w:spacing w:val="0"/>
      <w:sz w:val="17"/>
      <w:szCs w:val="17"/>
      <w:shd w:val="clear" w:color="auto" w:fill="FFFFFF"/>
    </w:rPr>
  </w:style>
  <w:style w:type="character" w:customStyle="1" w:styleId="Zkladntext427">
    <w:name w:val="Základní text (42) + 7"/>
    <w:aliases w:val="5 pt166"/>
    <w:uiPriority w:val="99"/>
    <w:rsid w:val="00974BF9"/>
    <w:rPr>
      <w:rFonts w:ascii="Times New Roman" w:hAnsi="Times New Roman" w:cs="Times New Roman"/>
      <w:spacing w:val="0"/>
      <w:sz w:val="15"/>
      <w:szCs w:val="15"/>
      <w:shd w:val="clear" w:color="auto" w:fill="FFFFFF"/>
    </w:rPr>
  </w:style>
  <w:style w:type="character" w:customStyle="1" w:styleId="Zkladntext42Malpsmena">
    <w:name w:val="Základní text (42) + Malá písmena"/>
    <w:uiPriority w:val="99"/>
    <w:rsid w:val="00974BF9"/>
    <w:rPr>
      <w:rFonts w:ascii="Times New Roman" w:hAnsi="Times New Roman" w:cs="Times New Roman"/>
      <w:smallCaps/>
      <w:spacing w:val="0"/>
      <w:sz w:val="18"/>
      <w:szCs w:val="18"/>
      <w:shd w:val="clear" w:color="auto" w:fill="FFFFFF"/>
    </w:rPr>
  </w:style>
  <w:style w:type="character" w:customStyle="1" w:styleId="Zkladntext429">
    <w:name w:val="Základní text (42) + 9"/>
    <w:aliases w:val="5 pt165,Kurzíva36"/>
    <w:uiPriority w:val="99"/>
    <w:rsid w:val="00974BF9"/>
    <w:rPr>
      <w:rFonts w:ascii="Times New Roman" w:hAnsi="Times New Roman" w:cs="Times New Roman"/>
      <w:i/>
      <w:iCs/>
      <w:spacing w:val="0"/>
      <w:sz w:val="19"/>
      <w:szCs w:val="19"/>
      <w:shd w:val="clear" w:color="auto" w:fill="FFFFFF"/>
    </w:rPr>
  </w:style>
  <w:style w:type="character" w:customStyle="1" w:styleId="Zkladntext419pt3">
    <w:name w:val="Základní text (41) + 9 pt3"/>
    <w:aliases w:val="Malá písmena86"/>
    <w:uiPriority w:val="99"/>
    <w:rsid w:val="001C6307"/>
    <w:rPr>
      <w:rFonts w:ascii="Times New Roman" w:hAnsi="Times New Roman" w:cs="Times New Roman"/>
      <w:smallCaps/>
      <w:spacing w:val="0"/>
      <w:sz w:val="18"/>
      <w:szCs w:val="18"/>
      <w:shd w:val="clear" w:color="auto" w:fill="FFFFFF"/>
    </w:rPr>
  </w:style>
  <w:style w:type="character" w:customStyle="1" w:styleId="Zkladntext417pt">
    <w:name w:val="Základní text (41) + 7 pt"/>
    <w:aliases w:val="Malá písmena85"/>
    <w:uiPriority w:val="99"/>
    <w:rsid w:val="001C6307"/>
    <w:rPr>
      <w:rFonts w:ascii="Times New Roman" w:hAnsi="Times New Roman" w:cs="Times New Roman"/>
      <w:smallCaps/>
      <w:spacing w:val="0"/>
      <w:sz w:val="14"/>
      <w:szCs w:val="14"/>
      <w:shd w:val="clear" w:color="auto" w:fill="FFFFFF"/>
    </w:rPr>
  </w:style>
  <w:style w:type="character" w:customStyle="1" w:styleId="Zkladntext41Kurzva3">
    <w:name w:val="Základní text (41) + Kurzíva3"/>
    <w:uiPriority w:val="99"/>
    <w:rsid w:val="001C6307"/>
    <w:rPr>
      <w:rFonts w:ascii="Times New Roman" w:hAnsi="Times New Roman" w:cs="Times New Roman"/>
      <w:i/>
      <w:iCs/>
      <w:spacing w:val="0"/>
      <w:sz w:val="19"/>
      <w:szCs w:val="19"/>
      <w:shd w:val="clear" w:color="auto" w:fill="FFFFFF"/>
    </w:rPr>
  </w:style>
  <w:style w:type="character" w:customStyle="1" w:styleId="Zkladntext517">
    <w:name w:val="Základní text (51)7"/>
    <w:uiPriority w:val="99"/>
    <w:rsid w:val="00F73265"/>
    <w:rPr>
      <w:rFonts w:ascii="Constantia" w:hAnsi="Constantia" w:cs="Constantia"/>
      <w:spacing w:val="0"/>
      <w:sz w:val="16"/>
      <w:szCs w:val="16"/>
    </w:rPr>
  </w:style>
  <w:style w:type="character" w:customStyle="1" w:styleId="Zkladntext51TimesNewRoman15">
    <w:name w:val="Základní text (51) + Times New Roman15"/>
    <w:aliases w:val="9 pt8,Malá písmena59"/>
    <w:uiPriority w:val="99"/>
    <w:rsid w:val="00F73265"/>
    <w:rPr>
      <w:rFonts w:ascii="Times New Roman" w:hAnsi="Times New Roman" w:cs="Times New Roman"/>
      <w:smallCaps/>
      <w:spacing w:val="0"/>
      <w:sz w:val="18"/>
      <w:szCs w:val="18"/>
    </w:rPr>
  </w:style>
  <w:style w:type="character" w:customStyle="1" w:styleId="Zkladntext51TimesNewRoman14">
    <w:name w:val="Základní text (51) + Times New Roman14"/>
    <w:aliases w:val="54,5 pt104"/>
    <w:uiPriority w:val="99"/>
    <w:rsid w:val="00F73265"/>
    <w:rPr>
      <w:rFonts w:ascii="Times New Roman" w:hAnsi="Times New Roman" w:cs="Times New Roman"/>
      <w:spacing w:val="0"/>
      <w:sz w:val="11"/>
      <w:szCs w:val="11"/>
      <w:lang w:val="cs-CZ" w:eastAsia="cs-CZ"/>
    </w:rPr>
  </w:style>
  <w:style w:type="character" w:customStyle="1" w:styleId="Zkladntext515">
    <w:name w:val="Základní text (51)5"/>
    <w:uiPriority w:val="99"/>
    <w:rsid w:val="00CB56CB"/>
    <w:rPr>
      <w:rFonts w:ascii="Constantia" w:hAnsi="Constantia" w:cs="Constantia"/>
      <w:spacing w:val="0"/>
      <w:sz w:val="16"/>
      <w:szCs w:val="16"/>
    </w:rPr>
  </w:style>
  <w:style w:type="character" w:customStyle="1" w:styleId="Zkladntext5161">
    <w:name w:val="Základní text (51) + 61"/>
    <w:aliases w:val="5 pt100"/>
    <w:uiPriority w:val="99"/>
    <w:rsid w:val="00CB56CB"/>
    <w:rPr>
      <w:rFonts w:ascii="Constantia" w:hAnsi="Constantia" w:cs="Constantia"/>
      <w:spacing w:val="0"/>
      <w:sz w:val="13"/>
      <w:szCs w:val="13"/>
      <w:lang w:val="cs-CZ" w:eastAsia="cs-CZ"/>
    </w:rPr>
  </w:style>
  <w:style w:type="character" w:customStyle="1" w:styleId="Zkladntext51TimesNewRoman9">
    <w:name w:val="Základní text (51) + Times New Roman9"/>
    <w:aliases w:val="9 pt6,Malá písmena56"/>
    <w:uiPriority w:val="99"/>
    <w:rsid w:val="00CB56CB"/>
    <w:rPr>
      <w:rFonts w:ascii="Times New Roman" w:hAnsi="Times New Roman" w:cs="Times New Roman"/>
      <w:smallCaps/>
      <w:spacing w:val="0"/>
      <w:sz w:val="18"/>
      <w:szCs w:val="18"/>
    </w:rPr>
  </w:style>
  <w:style w:type="character" w:customStyle="1" w:styleId="Zkladntext489pt5">
    <w:name w:val="Základní text (48) + 9 pt5"/>
    <w:aliases w:val="Malá písmena73"/>
    <w:uiPriority w:val="99"/>
    <w:rsid w:val="00A81579"/>
    <w:rPr>
      <w:rFonts w:ascii="Times New Roman" w:hAnsi="Times New Roman" w:cs="Times New Roman"/>
      <w:smallCaps/>
      <w:spacing w:val="0"/>
      <w:sz w:val="18"/>
      <w:szCs w:val="18"/>
      <w:lang w:val="de-DE" w:eastAsia="de-DE"/>
    </w:rPr>
  </w:style>
  <w:style w:type="character" w:customStyle="1" w:styleId="Zkladntext48Constantia">
    <w:name w:val="Základní text (48) + Constantia"/>
    <w:aliases w:val="57,5 pt136"/>
    <w:uiPriority w:val="99"/>
    <w:rsid w:val="00A81579"/>
    <w:rPr>
      <w:rFonts w:ascii="Constantia" w:hAnsi="Constantia" w:cs="Constantia"/>
      <w:spacing w:val="0"/>
      <w:sz w:val="11"/>
      <w:szCs w:val="11"/>
    </w:rPr>
  </w:style>
  <w:style w:type="character" w:customStyle="1" w:styleId="Zkladntext4873">
    <w:name w:val="Základní text (48) + 73"/>
    <w:aliases w:val="5 pt135,Řádkování -1 pt9"/>
    <w:uiPriority w:val="99"/>
    <w:rsid w:val="00A81579"/>
    <w:rPr>
      <w:rFonts w:ascii="Times New Roman" w:hAnsi="Times New Roman" w:cs="Times New Roman"/>
      <w:spacing w:val="-20"/>
      <w:sz w:val="15"/>
      <w:szCs w:val="15"/>
    </w:rPr>
  </w:style>
  <w:style w:type="character" w:customStyle="1" w:styleId="aur">
    <w:name w:val="aur"/>
    <w:basedOn w:val="Standardnpsmoodstavce"/>
    <w:rsid w:val="00B11A43"/>
  </w:style>
  <w:style w:type="paragraph" w:styleId="Zkladntext22">
    <w:name w:val="Body Text 2"/>
    <w:basedOn w:val="Normln"/>
    <w:link w:val="Zkladntext2Char"/>
    <w:uiPriority w:val="99"/>
    <w:semiHidden/>
    <w:unhideWhenUsed/>
    <w:rsid w:val="00944007"/>
    <w:pPr>
      <w:spacing w:after="120" w:line="480" w:lineRule="auto"/>
    </w:pPr>
    <w:rPr>
      <w:lang w:val="x-none" w:eastAsia="x-none"/>
    </w:rPr>
  </w:style>
  <w:style w:type="character" w:customStyle="1" w:styleId="Zkladntext2Char">
    <w:name w:val="Základní text 2 Char"/>
    <w:link w:val="Zkladntext22"/>
    <w:uiPriority w:val="99"/>
    <w:semiHidden/>
    <w:rsid w:val="00944007"/>
    <w:rPr>
      <w:rFonts w:ascii="Calibri" w:eastAsia="Times" w:hAnsi="Calibri"/>
      <w:sz w:val="24"/>
    </w:rPr>
  </w:style>
  <w:style w:type="character" w:customStyle="1" w:styleId="auv">
    <w:name w:val="auv"/>
    <w:basedOn w:val="Standardnpsmoodstavce"/>
    <w:rsid w:val="002F4C66"/>
  </w:style>
  <w:style w:type="character" w:customStyle="1" w:styleId="aul">
    <w:name w:val="aul"/>
    <w:basedOn w:val="Standardnpsmoodstavce"/>
    <w:rsid w:val="002F4C66"/>
  </w:style>
  <w:style w:type="character" w:customStyle="1" w:styleId="Zkladntext225">
    <w:name w:val="Základní text (22) + 5"/>
    <w:aliases w:val="5 pt287"/>
    <w:uiPriority w:val="99"/>
    <w:rsid w:val="004B04A0"/>
    <w:rPr>
      <w:rFonts w:ascii="Times New Roman" w:hAnsi="Times New Roman" w:cs="Times New Roman"/>
      <w:spacing w:val="0"/>
      <w:sz w:val="11"/>
      <w:szCs w:val="11"/>
      <w:lang w:val="de-DE" w:eastAsia="de-DE"/>
    </w:rPr>
  </w:style>
  <w:style w:type="character" w:customStyle="1" w:styleId="Zkladntext9ptdkovn0pt">
    <w:name w:val="Základní text + 9 pt;Řádkování 0 pt"/>
    <w:rsid w:val="00727AFD"/>
    <w:rPr>
      <w:rFonts w:ascii="Times New Roman" w:eastAsia="Times New Roman" w:hAnsi="Times New Roman" w:cs="Times New Roman"/>
      <w:b w:val="0"/>
      <w:bCs w:val="0"/>
      <w:i w:val="0"/>
      <w:iCs w:val="0"/>
      <w:smallCaps w:val="0"/>
      <w:strike w:val="0"/>
      <w:color w:val="000000"/>
      <w:spacing w:val="8"/>
      <w:w w:val="100"/>
      <w:position w:val="0"/>
      <w:sz w:val="18"/>
      <w:szCs w:val="18"/>
      <w:u w:val="none"/>
      <w:shd w:val="clear" w:color="auto" w:fill="FFFFFF"/>
      <w:lang w:val="en-US"/>
    </w:rPr>
  </w:style>
  <w:style w:type="character" w:customStyle="1" w:styleId="Zkladntext33BookmanOldStyle65ptdkovn0pt">
    <w:name w:val="Základní text (33) + Bookman Old Style;6;5 pt;Řádkování 0 pt"/>
    <w:rsid w:val="00B43AA0"/>
    <w:rPr>
      <w:rFonts w:ascii="Bookman Old Style" w:eastAsia="Bookman Old Style" w:hAnsi="Bookman Old Style" w:cs="Bookman Old Style"/>
      <w:b w:val="0"/>
      <w:bCs w:val="0"/>
      <w:i w:val="0"/>
      <w:iCs w:val="0"/>
      <w:smallCaps w:val="0"/>
      <w:strike w:val="0"/>
      <w:color w:val="000000"/>
      <w:spacing w:val="-6"/>
      <w:w w:val="100"/>
      <w:position w:val="0"/>
      <w:sz w:val="13"/>
      <w:szCs w:val="13"/>
      <w:u w:val="none"/>
      <w:shd w:val="clear" w:color="auto" w:fill="FFFFFF"/>
    </w:rPr>
  </w:style>
  <w:style w:type="character" w:customStyle="1" w:styleId="Poznmkapodarou47ptKurzva">
    <w:name w:val="Poznámka pod čarou (4) + 7 pt;Kurzíva"/>
    <w:rsid w:val="007B4A57"/>
    <w:rPr>
      <w:rFonts w:ascii="Times New Roman" w:eastAsia="Times New Roman" w:hAnsi="Times New Roman" w:cs="Times New Roman"/>
      <w:b w:val="0"/>
      <w:bCs w:val="0"/>
      <w:i/>
      <w:iCs/>
      <w:smallCaps w:val="0"/>
      <w:strike w:val="0"/>
      <w:color w:val="000000"/>
      <w:spacing w:val="0"/>
      <w:w w:val="100"/>
      <w:position w:val="0"/>
      <w:sz w:val="14"/>
      <w:szCs w:val="14"/>
      <w:u w:val="none"/>
      <w:lang w:val="en-US"/>
    </w:rPr>
  </w:style>
  <w:style w:type="character" w:customStyle="1" w:styleId="Zkladntext7ptTun">
    <w:name w:val="Základní text + 7 pt;Tučné"/>
    <w:rsid w:val="007B4A57"/>
    <w:rPr>
      <w:rFonts w:ascii="Times New Roman" w:eastAsia="Times New Roman" w:hAnsi="Times New Roman" w:cs="Times New Roman"/>
      <w:b/>
      <w:bCs/>
      <w:i w:val="0"/>
      <w:iCs w:val="0"/>
      <w:smallCaps w:val="0"/>
      <w:strike w:val="0"/>
      <w:color w:val="000000"/>
      <w:spacing w:val="10"/>
      <w:w w:val="100"/>
      <w:position w:val="0"/>
      <w:sz w:val="14"/>
      <w:szCs w:val="14"/>
      <w:u w:val="none"/>
      <w:shd w:val="clear" w:color="auto" w:fill="FFFFFF"/>
      <w:lang w:val="en-US"/>
    </w:rPr>
  </w:style>
  <w:style w:type="paragraph" w:customStyle="1" w:styleId="Zkladntext51">
    <w:name w:val="Základní text5"/>
    <w:basedOn w:val="Normln"/>
    <w:uiPriority w:val="99"/>
    <w:rsid w:val="007B4A57"/>
    <w:pPr>
      <w:widowControl w:val="0"/>
      <w:shd w:val="clear" w:color="auto" w:fill="FFFFFF"/>
      <w:spacing w:before="300" w:line="0" w:lineRule="atLeast"/>
      <w:ind w:hanging="360"/>
      <w:jc w:val="left"/>
    </w:pPr>
    <w:rPr>
      <w:rFonts w:ascii="Times New Roman" w:eastAsia="Times New Roman" w:hAnsi="Times New Roman"/>
      <w:color w:val="000000"/>
      <w:spacing w:val="10"/>
      <w:sz w:val="17"/>
      <w:szCs w:val="17"/>
      <w:lang w:val="en-US"/>
    </w:rPr>
  </w:style>
  <w:style w:type="character" w:customStyle="1" w:styleId="Zkladntext6pt">
    <w:name w:val="Základní text + 6 pt"/>
    <w:rsid w:val="00455A2D"/>
    <w:rPr>
      <w:rFonts w:ascii="Century Schoolbook" w:eastAsia="Century Schoolbook" w:hAnsi="Century Schoolbook" w:cs="Century Schoolbook"/>
      <w:b w:val="0"/>
      <w:bCs w:val="0"/>
      <w:i w:val="0"/>
      <w:iCs w:val="0"/>
      <w:smallCaps w:val="0"/>
      <w:strike w:val="0"/>
      <w:color w:val="000000"/>
      <w:spacing w:val="0"/>
      <w:w w:val="100"/>
      <w:position w:val="0"/>
      <w:sz w:val="12"/>
      <w:szCs w:val="12"/>
      <w:u w:val="none"/>
      <w:shd w:val="clear" w:color="auto" w:fill="FFFFFF"/>
      <w:lang w:val="en-US"/>
    </w:rPr>
  </w:style>
  <w:style w:type="character" w:customStyle="1" w:styleId="FontStyle94">
    <w:name w:val="Font Style94"/>
    <w:rsid w:val="003B2615"/>
    <w:rPr>
      <w:rFonts w:ascii="Times New Roman" w:hAnsi="Times New Roman" w:cs="Times New Roman"/>
      <w:i/>
      <w:iCs/>
      <w:sz w:val="18"/>
      <w:szCs w:val="18"/>
    </w:rPr>
  </w:style>
  <w:style w:type="character" w:customStyle="1" w:styleId="FontStyle116">
    <w:name w:val="Font Style116"/>
    <w:rsid w:val="003B2615"/>
    <w:rPr>
      <w:rFonts w:ascii="Times New Roman" w:hAnsi="Times New Roman" w:cs="Times New Roman"/>
      <w:sz w:val="18"/>
      <w:szCs w:val="18"/>
    </w:rPr>
  </w:style>
  <w:style w:type="character" w:customStyle="1" w:styleId="FontStyle112">
    <w:name w:val="Font Style112"/>
    <w:rsid w:val="00E661B2"/>
    <w:rPr>
      <w:rFonts w:ascii="Times New Roman" w:hAnsi="Times New Roman" w:cs="Times New Roman"/>
      <w:b/>
      <w:bCs/>
      <w:sz w:val="20"/>
      <w:szCs w:val="20"/>
    </w:rPr>
  </w:style>
  <w:style w:type="character" w:customStyle="1" w:styleId="FontStyle113">
    <w:name w:val="Font Style113"/>
    <w:rsid w:val="00E661B2"/>
    <w:rPr>
      <w:rFonts w:ascii="Times New Roman" w:hAnsi="Times New Roman" w:cs="Times New Roman"/>
      <w:i/>
      <w:iCs/>
      <w:sz w:val="18"/>
      <w:szCs w:val="18"/>
    </w:rPr>
  </w:style>
  <w:style w:type="paragraph" w:customStyle="1" w:styleId="Style23">
    <w:name w:val="Style23"/>
    <w:basedOn w:val="Normln"/>
    <w:uiPriority w:val="99"/>
    <w:rsid w:val="00336E7C"/>
    <w:pPr>
      <w:widowControl w:val="0"/>
      <w:autoSpaceDE w:val="0"/>
      <w:autoSpaceDN w:val="0"/>
      <w:adjustRightInd w:val="0"/>
      <w:spacing w:line="219" w:lineRule="exact"/>
      <w:ind w:firstLine="408"/>
    </w:pPr>
    <w:rPr>
      <w:rFonts w:ascii="Times New Roman" w:eastAsia="Times New Roman" w:hAnsi="Times New Roman"/>
      <w:sz w:val="20"/>
      <w:szCs w:val="24"/>
    </w:rPr>
  </w:style>
  <w:style w:type="paragraph" w:customStyle="1" w:styleId="Style22">
    <w:name w:val="Style22"/>
    <w:basedOn w:val="Normln"/>
    <w:uiPriority w:val="99"/>
    <w:rsid w:val="00305CBA"/>
    <w:pPr>
      <w:widowControl w:val="0"/>
      <w:autoSpaceDE w:val="0"/>
      <w:autoSpaceDN w:val="0"/>
      <w:adjustRightInd w:val="0"/>
      <w:spacing w:line="230" w:lineRule="exact"/>
    </w:pPr>
    <w:rPr>
      <w:rFonts w:ascii="Times New Roman" w:eastAsia="Times New Roman" w:hAnsi="Times New Roman"/>
      <w:sz w:val="20"/>
      <w:szCs w:val="24"/>
    </w:rPr>
  </w:style>
  <w:style w:type="character" w:customStyle="1" w:styleId="meta-key">
    <w:name w:val="meta-key"/>
    <w:basedOn w:val="Standardnpsmoodstavce"/>
    <w:rsid w:val="0043722A"/>
  </w:style>
  <w:style w:type="character" w:customStyle="1" w:styleId="meta-value">
    <w:name w:val="meta-value"/>
    <w:basedOn w:val="Standardnpsmoodstavce"/>
    <w:rsid w:val="0043722A"/>
  </w:style>
  <w:style w:type="character" w:customStyle="1" w:styleId="optionalcoma">
    <w:name w:val="optionalcoma"/>
    <w:basedOn w:val="Standardnpsmoodstavce"/>
    <w:rsid w:val="0043722A"/>
  </w:style>
  <w:style w:type="character" w:customStyle="1" w:styleId="volumeissue">
    <w:name w:val="volumeissue"/>
    <w:basedOn w:val="Standardnpsmoodstavce"/>
    <w:rsid w:val="0043722A"/>
  </w:style>
  <w:style w:type="character" w:customStyle="1" w:styleId="FontStyle127">
    <w:name w:val="Font Style127"/>
    <w:rsid w:val="002C0CE6"/>
    <w:rPr>
      <w:rFonts w:ascii="Times New Roman" w:hAnsi="Times New Roman" w:cs="Times New Roman"/>
      <w:sz w:val="18"/>
      <w:szCs w:val="18"/>
    </w:rPr>
  </w:style>
  <w:style w:type="character" w:customStyle="1" w:styleId="versetext">
    <w:name w:val="versetext"/>
    <w:basedOn w:val="Standardnpsmoodstavce"/>
    <w:rsid w:val="0052424E"/>
  </w:style>
  <w:style w:type="character" w:customStyle="1" w:styleId="Zkladntext6ptdkovn0pt">
    <w:name w:val="Základní text + 6 pt;Řádkování 0 pt"/>
    <w:rsid w:val="00262CF6"/>
    <w:rPr>
      <w:rFonts w:ascii="Times New Roman" w:eastAsia="Times New Roman" w:hAnsi="Times New Roman" w:cs="Times New Roman"/>
      <w:b w:val="0"/>
      <w:bCs w:val="0"/>
      <w:i w:val="0"/>
      <w:iCs w:val="0"/>
      <w:smallCaps w:val="0"/>
      <w:strike w:val="0"/>
      <w:color w:val="000000"/>
      <w:spacing w:val="14"/>
      <w:w w:val="100"/>
      <w:position w:val="0"/>
      <w:sz w:val="12"/>
      <w:szCs w:val="12"/>
      <w:u w:val="none"/>
      <w:shd w:val="clear" w:color="auto" w:fill="FFFFFF"/>
    </w:rPr>
  </w:style>
  <w:style w:type="character" w:customStyle="1" w:styleId="Zkladntext6ptMalpsmenadkovn0pt">
    <w:name w:val="Základní text + 6 pt;Malá písmena;Řádkování 0 pt"/>
    <w:rsid w:val="00262CF6"/>
    <w:rPr>
      <w:rFonts w:ascii="Times New Roman" w:eastAsia="Times New Roman" w:hAnsi="Times New Roman" w:cs="Times New Roman"/>
      <w:b w:val="0"/>
      <w:bCs w:val="0"/>
      <w:i w:val="0"/>
      <w:iCs w:val="0"/>
      <w:smallCaps/>
      <w:strike w:val="0"/>
      <w:color w:val="000000"/>
      <w:spacing w:val="14"/>
      <w:w w:val="100"/>
      <w:position w:val="0"/>
      <w:sz w:val="12"/>
      <w:szCs w:val="12"/>
      <w:u w:val="none"/>
      <w:shd w:val="clear" w:color="auto" w:fill="FFFFFF"/>
    </w:rPr>
  </w:style>
  <w:style w:type="character" w:customStyle="1" w:styleId="style3">
    <w:name w:val="style_3"/>
    <w:basedOn w:val="Standardnpsmoodstavce"/>
    <w:rsid w:val="00E93A06"/>
  </w:style>
  <w:style w:type="character" w:customStyle="1" w:styleId="style4">
    <w:name w:val="style_4"/>
    <w:basedOn w:val="Standardnpsmoodstavce"/>
    <w:rsid w:val="00E93A06"/>
  </w:style>
  <w:style w:type="character" w:customStyle="1" w:styleId="FontStyle136">
    <w:name w:val="Font Style136"/>
    <w:rsid w:val="00F85A0A"/>
    <w:rPr>
      <w:rFonts w:ascii="Times New Roman" w:hAnsi="Times New Roman" w:cs="Times New Roman"/>
      <w:sz w:val="22"/>
      <w:szCs w:val="22"/>
    </w:rPr>
  </w:style>
  <w:style w:type="character" w:customStyle="1" w:styleId="nowrap">
    <w:name w:val="nowrap"/>
    <w:basedOn w:val="Standardnpsmoodstavce"/>
    <w:rsid w:val="00E142A3"/>
  </w:style>
  <w:style w:type="paragraph" w:customStyle="1" w:styleId="Zkladntext151">
    <w:name w:val="Základní text15"/>
    <w:basedOn w:val="Normln"/>
    <w:uiPriority w:val="99"/>
    <w:rsid w:val="00774898"/>
    <w:pPr>
      <w:widowControl w:val="0"/>
      <w:shd w:val="clear" w:color="auto" w:fill="FFFFFF"/>
      <w:spacing w:before="600" w:after="240" w:line="0" w:lineRule="atLeast"/>
      <w:ind w:hanging="740"/>
      <w:jc w:val="center"/>
    </w:pPr>
    <w:rPr>
      <w:rFonts w:ascii="Batang" w:eastAsia="Batang" w:hAnsi="Batang" w:cs="Batang"/>
      <w:color w:val="000000"/>
      <w:spacing w:val="1"/>
      <w:sz w:val="15"/>
      <w:szCs w:val="15"/>
    </w:rPr>
  </w:style>
  <w:style w:type="character" w:customStyle="1" w:styleId="Zkladntext3Nekurzvadkovn0pt">
    <w:name w:val="Základní text (3) + Ne kurzíva;Řádkování 0 pt"/>
    <w:rsid w:val="004733D1"/>
    <w:rPr>
      <w:rFonts w:ascii="Batang" w:eastAsia="Batang" w:hAnsi="Batang" w:cs="Batang"/>
      <w:b w:val="0"/>
      <w:bCs w:val="0"/>
      <w:i/>
      <w:iCs/>
      <w:smallCaps w:val="0"/>
      <w:strike w:val="0"/>
      <w:color w:val="000000"/>
      <w:spacing w:val="1"/>
      <w:w w:val="100"/>
      <w:position w:val="0"/>
      <w:sz w:val="15"/>
      <w:szCs w:val="15"/>
      <w:u w:val="none"/>
      <w:lang w:val="fr-FR"/>
    </w:rPr>
  </w:style>
  <w:style w:type="character" w:customStyle="1" w:styleId="Zkladntext36ptNekurzvadkovn0pt">
    <w:name w:val="Základní text (3) + 6 pt;Ne kurzíva;Řádkování 0 pt"/>
    <w:rsid w:val="004733D1"/>
    <w:rPr>
      <w:rFonts w:ascii="Batang" w:eastAsia="Batang" w:hAnsi="Batang" w:cs="Batang"/>
      <w:b w:val="0"/>
      <w:bCs w:val="0"/>
      <w:i/>
      <w:iCs/>
      <w:smallCaps w:val="0"/>
      <w:strike w:val="0"/>
      <w:color w:val="000000"/>
      <w:spacing w:val="2"/>
      <w:w w:val="100"/>
      <w:position w:val="0"/>
      <w:sz w:val="12"/>
      <w:szCs w:val="12"/>
      <w:u w:val="none"/>
      <w:lang w:val="fr-FR"/>
    </w:rPr>
  </w:style>
  <w:style w:type="character" w:customStyle="1" w:styleId="addworkinfo">
    <w:name w:val="addworkinfo"/>
    <w:basedOn w:val="Standardnpsmoodstavce"/>
    <w:rsid w:val="00104BF2"/>
  </w:style>
  <w:style w:type="character" w:customStyle="1" w:styleId="ZkladntextGeorgia16ptKurzvadkovn0pt">
    <w:name w:val="Základní text + Georgia;16 pt;Kurzíva;Řádkování 0 pt"/>
    <w:rsid w:val="002C1DFF"/>
    <w:rPr>
      <w:rFonts w:ascii="Georgia" w:eastAsia="Georgia" w:hAnsi="Georgia" w:cs="Georgia"/>
      <w:b w:val="0"/>
      <w:bCs w:val="0"/>
      <w:i/>
      <w:iCs/>
      <w:smallCaps w:val="0"/>
      <w:strike w:val="0"/>
      <w:color w:val="000000"/>
      <w:spacing w:val="19"/>
      <w:w w:val="100"/>
      <w:position w:val="0"/>
      <w:sz w:val="32"/>
      <w:szCs w:val="32"/>
      <w:u w:val="none"/>
      <w:shd w:val="clear" w:color="auto" w:fill="FFFFFF"/>
    </w:rPr>
  </w:style>
  <w:style w:type="character" w:customStyle="1" w:styleId="Zkladntext85ptdkovn0pt">
    <w:name w:val="Základní text + 8;5 pt;Řádkování 0 pt"/>
    <w:rsid w:val="002F6608"/>
    <w:rPr>
      <w:rFonts w:ascii="FrankRuehl" w:eastAsia="FrankRuehl" w:hAnsi="FrankRuehl" w:cs="FrankRuehl"/>
      <w:b w:val="0"/>
      <w:bCs w:val="0"/>
      <w:i w:val="0"/>
      <w:iCs w:val="0"/>
      <w:smallCaps w:val="0"/>
      <w:strike w:val="0"/>
      <w:color w:val="000000"/>
      <w:spacing w:val="-7"/>
      <w:w w:val="100"/>
      <w:position w:val="0"/>
      <w:sz w:val="17"/>
      <w:szCs w:val="17"/>
      <w:u w:val="none"/>
      <w:shd w:val="clear" w:color="auto" w:fill="FFFFFF"/>
      <w:lang w:val="fr-FR"/>
    </w:rPr>
  </w:style>
  <w:style w:type="character" w:customStyle="1" w:styleId="Zkladntext12ptKurzvadkovn0pt">
    <w:name w:val="Základní text + 12 pt;Kurzíva;Řádkování 0 pt"/>
    <w:rsid w:val="009E13D8"/>
    <w:rPr>
      <w:rFonts w:ascii="AngsanaUPC" w:eastAsia="AngsanaUPC" w:hAnsi="AngsanaUPC" w:cs="AngsanaUPC"/>
      <w:b w:val="0"/>
      <w:bCs w:val="0"/>
      <w:i/>
      <w:iCs/>
      <w:smallCaps w:val="0"/>
      <w:strike w:val="0"/>
      <w:color w:val="000000"/>
      <w:spacing w:val="-3"/>
      <w:w w:val="100"/>
      <w:position w:val="0"/>
      <w:sz w:val="24"/>
      <w:szCs w:val="24"/>
      <w:u w:val="none"/>
      <w:shd w:val="clear" w:color="auto" w:fill="FFFFFF"/>
    </w:rPr>
  </w:style>
  <w:style w:type="character" w:customStyle="1" w:styleId="citation">
    <w:name w:val="citation"/>
    <w:basedOn w:val="Standardnpsmoodstavce"/>
    <w:rsid w:val="004D460E"/>
  </w:style>
  <w:style w:type="character" w:customStyle="1" w:styleId="Zkladntext10dkovn2pt">
    <w:name w:val="Základní text (10) + Řádkování 2 pt"/>
    <w:rsid w:val="081349B9"/>
    <w:rPr>
      <w:rFonts w:ascii="Constantia" w:eastAsia="Constantia" w:hAnsi="Constantia" w:cs="Constantia"/>
      <w:b/>
      <w:bCs/>
      <w:i w:val="0"/>
      <w:iCs w:val="0"/>
      <w:smallCaps w:val="0"/>
      <w:strike w:val="0"/>
      <w:color w:val="000000"/>
      <w:spacing w:val="51"/>
      <w:w w:val="100"/>
      <w:position w:val="0"/>
      <w:sz w:val="18"/>
      <w:szCs w:val="18"/>
      <w:u w:val="none"/>
      <w:shd w:val="clear" w:color="auto" w:fill="FFFFFF"/>
    </w:rPr>
  </w:style>
  <w:style w:type="character" w:customStyle="1" w:styleId="Zkladntext10Garamond105ptdkovn0pt">
    <w:name w:val="Základní text (10) + Garamond;10;5 pt;Řádkování 0 pt"/>
    <w:rsid w:val="081349B9"/>
    <w:rPr>
      <w:rFonts w:ascii="Garamond" w:eastAsia="Garamond" w:hAnsi="Garamond" w:cs="Garamond"/>
      <w:b/>
      <w:bCs/>
      <w:i w:val="0"/>
      <w:iCs w:val="0"/>
      <w:smallCaps w:val="0"/>
      <w:strike w:val="0"/>
      <w:color w:val="000000"/>
      <w:spacing w:val="2"/>
      <w:w w:val="100"/>
      <w:position w:val="0"/>
      <w:sz w:val="21"/>
      <w:szCs w:val="21"/>
      <w:u w:val="none"/>
      <w:shd w:val="clear" w:color="auto" w:fill="FFFFFF"/>
    </w:rPr>
  </w:style>
  <w:style w:type="character" w:customStyle="1" w:styleId="notranslate">
    <w:name w:val="notranslate"/>
    <w:basedOn w:val="Standardnpsmoodstavce"/>
    <w:rsid w:val="083B70A8"/>
  </w:style>
  <w:style w:type="character" w:customStyle="1" w:styleId="booksubtitle">
    <w:name w:val="book_subtitle"/>
    <w:basedOn w:val="Standardnpsmoodstavce"/>
    <w:rsid w:val="08C31609"/>
  </w:style>
  <w:style w:type="character" w:customStyle="1" w:styleId="green">
    <w:name w:val="green"/>
    <w:basedOn w:val="Standardnpsmoodstavce"/>
    <w:rsid w:val="08CB5577"/>
  </w:style>
  <w:style w:type="character" w:customStyle="1" w:styleId="Zkladntext45">
    <w:name w:val="Základní text (45)"/>
    <w:rsid w:val="086440AC"/>
    <w:rPr>
      <w:rFonts w:ascii="Batang" w:eastAsia="Batang" w:hAnsi="Batang" w:cs="Batang" w:hint="eastAsia"/>
      <w:b w:val="0"/>
      <w:bCs w:val="0"/>
      <w:i w:val="0"/>
      <w:iCs w:val="0"/>
      <w:smallCaps w:val="0"/>
      <w:spacing w:val="0"/>
      <w:sz w:val="20"/>
      <w:szCs w:val="20"/>
      <w:u w:val="single"/>
    </w:rPr>
  </w:style>
  <w:style w:type="character" w:customStyle="1" w:styleId="ZkladntextChar1">
    <w:name w:val="Základní text Char1"/>
    <w:uiPriority w:val="99"/>
    <w:rsid w:val="08430CE9"/>
    <w:rPr>
      <w:rFonts w:ascii="Century Schoolbook" w:hAnsi="Century Schoolbook" w:cs="Century Schoolbook"/>
      <w:sz w:val="20"/>
      <w:szCs w:val="20"/>
      <w:u w:val="none"/>
    </w:rPr>
  </w:style>
  <w:style w:type="character" w:customStyle="1" w:styleId="tpp">
    <w:name w:val="tpp"/>
    <w:basedOn w:val="Standardnpsmoodstavce"/>
    <w:rsid w:val="08595F85"/>
  </w:style>
  <w:style w:type="character" w:customStyle="1" w:styleId="red">
    <w:name w:val="red"/>
    <w:basedOn w:val="Standardnpsmoodstavce"/>
    <w:rsid w:val="08DB551D"/>
  </w:style>
  <w:style w:type="character" w:customStyle="1" w:styleId="style30">
    <w:name w:val="style3"/>
    <w:basedOn w:val="Standardnpsmoodstavce"/>
    <w:rsid w:val="08723323"/>
  </w:style>
  <w:style w:type="paragraph" w:customStyle="1" w:styleId="Kommentarthema">
    <w:name w:val="Kommentarthema"/>
    <w:basedOn w:val="Textkomente"/>
    <w:next w:val="Textkomente"/>
    <w:uiPriority w:val="99"/>
    <w:rsid w:val="00E86AF2"/>
    <w:pPr>
      <w:tabs>
        <w:tab w:val="left" w:pos="284"/>
      </w:tabs>
      <w:spacing w:line="312" w:lineRule="auto"/>
    </w:pPr>
    <w:rPr>
      <w:rFonts w:ascii="Times New Roman" w:eastAsia="Times New Roman" w:hAnsi="Times New Roman"/>
      <w:b/>
      <w:bCs/>
      <w:lang w:val="de-DE"/>
    </w:rPr>
  </w:style>
  <w:style w:type="character" w:customStyle="1" w:styleId="txt12">
    <w:name w:val="txt12"/>
    <w:basedOn w:val="Standardnpsmoodstavce"/>
    <w:rsid w:val="00BE0532"/>
  </w:style>
  <w:style w:type="paragraph" w:styleId="Odstavecseseznamem">
    <w:name w:val="List Paragraph"/>
    <w:basedOn w:val="Normln"/>
    <w:uiPriority w:val="34"/>
    <w:rsid w:val="006D3425"/>
    <w:pPr>
      <w:ind w:left="720"/>
      <w:contextualSpacing/>
    </w:pPr>
  </w:style>
  <w:style w:type="character" w:customStyle="1" w:styleId="Zkladntext7ptdkovn0pt">
    <w:name w:val="Základní text + 7 pt;Řádkování 0 pt"/>
    <w:rsid w:val="0003243C"/>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en-US"/>
    </w:rPr>
  </w:style>
  <w:style w:type="character" w:customStyle="1" w:styleId="Zkladntext7ptMalpsmena">
    <w:name w:val="Základní text + 7 pt;Malá písmena"/>
    <w:rsid w:val="0003243C"/>
    <w:rPr>
      <w:rFonts w:ascii="Times New Roman" w:eastAsia="Times New Roman" w:hAnsi="Times New Roman" w:cs="Times New Roman"/>
      <w:b w:val="0"/>
      <w:bCs w:val="0"/>
      <w:i w:val="0"/>
      <w:iCs w:val="0"/>
      <w:smallCaps/>
      <w:strike w:val="0"/>
      <w:color w:val="000000"/>
      <w:spacing w:val="10"/>
      <w:w w:val="100"/>
      <w:position w:val="0"/>
      <w:sz w:val="14"/>
      <w:szCs w:val="14"/>
      <w:u w:val="none"/>
      <w:shd w:val="clear" w:color="auto" w:fill="FFFFFF"/>
      <w:lang w:val="en-US"/>
    </w:rPr>
  </w:style>
  <w:style w:type="character" w:customStyle="1" w:styleId="Zkladntext7pt">
    <w:name w:val="Základní text + 7 pt"/>
    <w:rsid w:val="00C21224"/>
    <w:rPr>
      <w:rFonts w:ascii="Times New Roman" w:eastAsia="Times New Roman" w:hAnsi="Times New Roman" w:cs="Times New Roman"/>
      <w:b w:val="0"/>
      <w:bCs w:val="0"/>
      <w:i w:val="0"/>
      <w:iCs w:val="0"/>
      <w:smallCaps w:val="0"/>
      <w:strike w:val="0"/>
      <w:color w:val="000000"/>
      <w:spacing w:val="10"/>
      <w:w w:val="100"/>
      <w:position w:val="0"/>
      <w:sz w:val="14"/>
      <w:szCs w:val="14"/>
      <w:u w:val="none"/>
      <w:shd w:val="clear" w:color="auto" w:fill="FFFFFF"/>
      <w:lang w:val="fr-FR"/>
    </w:rPr>
  </w:style>
  <w:style w:type="character" w:customStyle="1" w:styleId="etyl">
    <w:name w:val="etyl"/>
    <w:basedOn w:val="Standardnpsmoodstavce"/>
    <w:rsid w:val="000B7C92"/>
  </w:style>
  <w:style w:type="character" w:customStyle="1" w:styleId="mention-gloss-double-quote">
    <w:name w:val="mention-gloss-double-quote"/>
    <w:basedOn w:val="Standardnpsmoodstavce"/>
    <w:rsid w:val="000B7C92"/>
  </w:style>
  <w:style w:type="character" w:customStyle="1" w:styleId="mention-gloss">
    <w:name w:val="mention-gloss"/>
    <w:basedOn w:val="Standardnpsmoodstavce"/>
    <w:rsid w:val="000B7C92"/>
  </w:style>
  <w:style w:type="character" w:customStyle="1" w:styleId="tr">
    <w:name w:val="tr"/>
    <w:basedOn w:val="Standardnpsmoodstavce"/>
    <w:rsid w:val="000B7C92"/>
  </w:style>
  <w:style w:type="character" w:customStyle="1" w:styleId="Zkladntext57135ptKurzvadkovn0pt">
    <w:name w:val="Základní text (57) + 13;5 pt;Kurzíva;Řádkování 0 pt"/>
    <w:rsid w:val="00342CE2"/>
    <w:rPr>
      <w:rFonts w:ascii="Constantia" w:eastAsia="Constantia" w:hAnsi="Constantia" w:cs="Constantia"/>
      <w:b w:val="0"/>
      <w:bCs w:val="0"/>
      <w:i/>
      <w:iCs/>
      <w:smallCaps w:val="0"/>
      <w:strike w:val="0"/>
      <w:color w:val="000000"/>
      <w:spacing w:val="-9"/>
      <w:w w:val="100"/>
      <w:position w:val="0"/>
      <w:sz w:val="27"/>
      <w:szCs w:val="27"/>
      <w:u w:val="none"/>
      <w:shd w:val="clear" w:color="auto" w:fill="FFFFFF"/>
      <w:lang w:val="en-US"/>
    </w:rPr>
  </w:style>
  <w:style w:type="character" w:customStyle="1" w:styleId="Nadpis1NetunKurzvadkovn0pt">
    <w:name w:val="Nadpis #1 + Ne tučné;Kurzíva;Řádkování 0 pt"/>
    <w:rsid w:val="00C00780"/>
    <w:rPr>
      <w:rFonts w:ascii="Times New Roman" w:eastAsia="Times New Roman" w:hAnsi="Times New Roman" w:cs="Times New Roman"/>
      <w:b/>
      <w:bCs/>
      <w:i/>
      <w:iCs/>
      <w:smallCaps w:val="0"/>
      <w:strike w:val="0"/>
      <w:color w:val="000000"/>
      <w:spacing w:val="0"/>
      <w:w w:val="100"/>
      <w:position w:val="0"/>
      <w:sz w:val="17"/>
      <w:szCs w:val="17"/>
      <w:u w:val="none"/>
      <w:shd w:val="clear" w:color="auto" w:fill="FFFFFF"/>
      <w:lang w:val="la"/>
    </w:rPr>
  </w:style>
  <w:style w:type="character" w:customStyle="1" w:styleId="Zkladntext121">
    <w:name w:val="Základní text12"/>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character" w:customStyle="1" w:styleId="Zkladntext13">
    <w:name w:val="Základní text13"/>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paragraph" w:customStyle="1" w:styleId="Zkladntext212">
    <w:name w:val="Základní text21"/>
    <w:basedOn w:val="Normln"/>
    <w:uiPriority w:val="99"/>
    <w:rsid w:val="00F626A9"/>
    <w:pPr>
      <w:widowControl w:val="0"/>
      <w:shd w:val="clear" w:color="auto" w:fill="FFFFFF"/>
      <w:spacing w:before="180" w:after="180" w:line="250" w:lineRule="exact"/>
      <w:ind w:hanging="1400"/>
      <w:jc w:val="center"/>
    </w:pPr>
    <w:rPr>
      <w:rFonts w:ascii="Batang" w:eastAsia="Batang" w:hAnsi="Batang" w:cs="Batang"/>
      <w:color w:val="000000"/>
      <w:spacing w:val="1"/>
      <w:sz w:val="8"/>
      <w:szCs w:val="8"/>
      <w:lang w:val="la"/>
    </w:rPr>
  </w:style>
  <w:style w:type="character" w:customStyle="1" w:styleId="textblock">
    <w:name w:val="textblock"/>
    <w:basedOn w:val="Standardnpsmoodstavce"/>
    <w:rsid w:val="005A405F"/>
  </w:style>
  <w:style w:type="character" w:customStyle="1" w:styleId="cuatro">
    <w:name w:val="cuatro"/>
    <w:basedOn w:val="Standardnpsmoodstavce"/>
    <w:rsid w:val="007F2DD4"/>
  </w:style>
  <w:style w:type="character" w:customStyle="1" w:styleId="Zkladntext29ptKurzvadkovn0pt">
    <w:name w:val="Základní text + 29 pt;Kurzíva;Řádkování 0 pt"/>
    <w:rsid w:val="00316A30"/>
    <w:rPr>
      <w:rFonts w:ascii="Times New Roman" w:eastAsia="Times New Roman" w:hAnsi="Times New Roman" w:cs="Times New Roman"/>
      <w:b w:val="0"/>
      <w:bCs w:val="0"/>
      <w:i/>
      <w:iCs/>
      <w:smallCaps w:val="0"/>
      <w:strike w:val="0"/>
      <w:color w:val="000000"/>
      <w:spacing w:val="-11"/>
      <w:w w:val="100"/>
      <w:position w:val="0"/>
      <w:sz w:val="58"/>
      <w:szCs w:val="58"/>
      <w:u w:val="none"/>
      <w:shd w:val="clear" w:color="auto" w:fill="FFFFFF"/>
      <w:lang w:val="fr-FR"/>
    </w:rPr>
  </w:style>
  <w:style w:type="character" w:customStyle="1" w:styleId="Zkladntext28ptKurzvadkovn-1pt">
    <w:name w:val="Základní text + 28 pt;Kurzíva;Řádkování -1 pt"/>
    <w:rsid w:val="00316A30"/>
    <w:rPr>
      <w:rFonts w:ascii="Georgia" w:eastAsia="Georgia" w:hAnsi="Georgia" w:cs="Georgia"/>
      <w:b w:val="0"/>
      <w:bCs w:val="0"/>
      <w:i/>
      <w:iCs/>
      <w:smallCaps w:val="0"/>
      <w:strike w:val="0"/>
      <w:color w:val="000000"/>
      <w:spacing w:val="-29"/>
      <w:w w:val="100"/>
      <w:position w:val="0"/>
      <w:sz w:val="56"/>
      <w:szCs w:val="56"/>
      <w:u w:val="none"/>
      <w:shd w:val="clear" w:color="auto" w:fill="FFFFFF"/>
      <w:lang w:val="fr-FR"/>
    </w:rPr>
  </w:style>
  <w:style w:type="character" w:customStyle="1" w:styleId="csc">
    <w:name w:val="csc"/>
    <w:basedOn w:val="Standardnpsmoodstavce"/>
    <w:rsid w:val="008F06C2"/>
  </w:style>
  <w:style w:type="character" w:customStyle="1" w:styleId="ital">
    <w:name w:val="ital"/>
    <w:basedOn w:val="Standardnpsmoodstavce"/>
    <w:rsid w:val="008F06C2"/>
  </w:style>
  <w:style w:type="character" w:customStyle="1" w:styleId="srexcerpt">
    <w:name w:val="sr_excerpt"/>
    <w:basedOn w:val="Standardnpsmoodstavce"/>
    <w:rsid w:val="004E1220"/>
  </w:style>
  <w:style w:type="character" w:customStyle="1" w:styleId="unicode">
    <w:name w:val="unicode"/>
    <w:basedOn w:val="Standardnpsmoodstavce"/>
    <w:rsid w:val="00A9541E"/>
  </w:style>
  <w:style w:type="character" w:customStyle="1" w:styleId="intextlink">
    <w:name w:val="intextlink"/>
    <w:basedOn w:val="Standardnpsmoodstavce"/>
    <w:rsid w:val="002B2294"/>
  </w:style>
  <w:style w:type="character" w:customStyle="1" w:styleId="greek3">
    <w:name w:val="greek3"/>
    <w:basedOn w:val="Standardnpsmoodstavce"/>
    <w:rsid w:val="00906C00"/>
  </w:style>
  <w:style w:type="character" w:customStyle="1" w:styleId="Znakypropoznmkupodarou">
    <w:name w:val="Znaky pro poznámku pod čarou"/>
    <w:unhideWhenUsed/>
    <w:rsid w:val="008D558E"/>
    <w:rPr>
      <w:vertAlign w:val="superscript"/>
    </w:rPr>
  </w:style>
  <w:style w:type="character" w:customStyle="1" w:styleId="romain">
    <w:name w:val="romain"/>
    <w:basedOn w:val="Standardnpsmoodstavce"/>
    <w:rsid w:val="00A50BF1"/>
  </w:style>
  <w:style w:type="character" w:customStyle="1" w:styleId="ZpatChar">
    <w:name w:val="Zápatí Char"/>
    <w:link w:val="Zpat"/>
    <w:uiPriority w:val="99"/>
    <w:rsid w:val="00EA5A9C"/>
    <w:rPr>
      <w:rFonts w:ascii="Calibri" w:eastAsia="Times" w:hAnsi="Calibri"/>
      <w:noProof/>
      <w:sz w:val="24"/>
    </w:rPr>
  </w:style>
  <w:style w:type="paragraph" w:styleId="Nadpisobsahu">
    <w:name w:val="TOC Heading"/>
    <w:basedOn w:val="Nadpis1"/>
    <w:next w:val="Normln"/>
    <w:uiPriority w:val="39"/>
    <w:unhideWhenUsed/>
    <w:qFormat/>
    <w:rsid w:val="00C83849"/>
    <w:pPr>
      <w:spacing w:before="480" w:after="0" w:line="276" w:lineRule="auto"/>
      <w:outlineLvl w:val="9"/>
    </w:pPr>
    <w:rPr>
      <w:color w:val="365F91"/>
      <w:sz w:val="28"/>
    </w:rPr>
  </w:style>
  <w:style w:type="paragraph" w:customStyle="1" w:styleId="gb-buy-options-link">
    <w:name w:val="gb-buy-options-link"/>
    <w:basedOn w:val="Normln"/>
    <w:uiPriority w:val="99"/>
    <w:rsid w:val="0060502D"/>
    <w:pPr>
      <w:spacing w:before="100" w:beforeAutospacing="1" w:after="100" w:afterAutospacing="1" w:line="240" w:lineRule="auto"/>
      <w:jc w:val="left"/>
    </w:pPr>
    <w:rPr>
      <w:rFonts w:ascii="Times New Roman" w:eastAsia="Times New Roman" w:hAnsi="Times New Roman"/>
      <w:szCs w:val="24"/>
    </w:rPr>
  </w:style>
  <w:style w:type="paragraph" w:customStyle="1" w:styleId="ebook-promo-description">
    <w:name w:val="ebook-promo-description"/>
    <w:basedOn w:val="Normln"/>
    <w:uiPriority w:val="99"/>
    <w:rsid w:val="00FD51E0"/>
    <w:pPr>
      <w:spacing w:before="100" w:beforeAutospacing="1" w:after="100" w:afterAutospacing="1" w:line="240" w:lineRule="auto"/>
      <w:jc w:val="left"/>
    </w:pPr>
    <w:rPr>
      <w:rFonts w:ascii="Times New Roman" w:eastAsia="Times New Roman" w:hAnsi="Times New Roman"/>
      <w:szCs w:val="24"/>
    </w:rPr>
  </w:style>
  <w:style w:type="paragraph" w:customStyle="1" w:styleId="ebook-promo-clickme">
    <w:name w:val="ebook-promo-clickme"/>
    <w:basedOn w:val="Normln"/>
    <w:uiPriority w:val="99"/>
    <w:rsid w:val="00FD51E0"/>
    <w:pPr>
      <w:spacing w:before="100" w:beforeAutospacing="1" w:after="100" w:afterAutospacing="1" w:line="240" w:lineRule="auto"/>
      <w:jc w:val="left"/>
    </w:pPr>
    <w:rPr>
      <w:rFonts w:ascii="Times New Roman" w:eastAsia="Times New Roman" w:hAnsi="Times New Roman"/>
      <w:szCs w:val="24"/>
    </w:rPr>
  </w:style>
  <w:style w:type="character" w:customStyle="1" w:styleId="productdisplayserialtitle">
    <w:name w:val="productdisplay_serialtitle"/>
    <w:basedOn w:val="Standardnpsmoodstavce"/>
    <w:rsid w:val="00726DE1"/>
  </w:style>
  <w:style w:type="character" w:customStyle="1" w:styleId="Nadpis30">
    <w:name w:val="Nadpis #3_"/>
    <w:link w:val="Nadpis31"/>
    <w:rsid w:val="00555E16"/>
    <w:rPr>
      <w:rFonts w:ascii="Georgia" w:eastAsia="Georgia" w:hAnsi="Georgia" w:cs="Georgia"/>
      <w:spacing w:val="-1"/>
      <w:sz w:val="35"/>
      <w:szCs w:val="35"/>
      <w:shd w:val="clear" w:color="auto" w:fill="FFFFFF"/>
      <w:lang w:val="en-US"/>
    </w:rPr>
  </w:style>
  <w:style w:type="paragraph" w:customStyle="1" w:styleId="Nadpis31">
    <w:name w:val="Nadpis #3"/>
    <w:basedOn w:val="Normln"/>
    <w:link w:val="Nadpis30"/>
    <w:rsid w:val="00555E16"/>
    <w:pPr>
      <w:widowControl w:val="0"/>
      <w:shd w:val="clear" w:color="auto" w:fill="FFFFFF"/>
      <w:spacing w:after="360" w:line="0" w:lineRule="atLeast"/>
      <w:jc w:val="center"/>
      <w:outlineLvl w:val="2"/>
    </w:pPr>
    <w:rPr>
      <w:rFonts w:ascii="Georgia" w:eastAsia="Georgia" w:hAnsi="Georgia"/>
      <w:spacing w:val="-1"/>
      <w:sz w:val="35"/>
      <w:szCs w:val="35"/>
      <w:lang w:val="en-US" w:eastAsia="x-none"/>
    </w:rPr>
  </w:style>
  <w:style w:type="character" w:customStyle="1" w:styleId="ZkladntextFranklinGothicHeavy75ptdkovn0pt">
    <w:name w:val="Základní text + Franklin Gothic Heavy;7;5 pt;Řádkování 0 pt"/>
    <w:rsid w:val="00192DFE"/>
    <w:rPr>
      <w:rFonts w:ascii="Franklin Gothic Heavy" w:eastAsia="Franklin Gothic Heavy" w:hAnsi="Franklin Gothic Heavy" w:cs="Franklin Gothic Heavy"/>
      <w:b w:val="0"/>
      <w:bCs w:val="0"/>
      <w:i w:val="0"/>
      <w:iCs w:val="0"/>
      <w:smallCaps w:val="0"/>
      <w:strike w:val="0"/>
      <w:color w:val="000000"/>
      <w:spacing w:val="0"/>
      <w:w w:val="100"/>
      <w:position w:val="0"/>
      <w:sz w:val="15"/>
      <w:szCs w:val="15"/>
      <w:u w:val="none"/>
      <w:shd w:val="clear" w:color="auto" w:fill="FFFFFF"/>
    </w:rPr>
  </w:style>
  <w:style w:type="character" w:customStyle="1" w:styleId="lang-ar">
    <w:name w:val="lang-ar"/>
    <w:basedOn w:val="Standardnpsmoodstavce"/>
    <w:rsid w:val="00681CD4"/>
  </w:style>
  <w:style w:type="character" w:customStyle="1" w:styleId="tocnumber">
    <w:name w:val="tocnumber"/>
    <w:basedOn w:val="Standardnpsmoodstavce"/>
    <w:rsid w:val="00681CD4"/>
  </w:style>
  <w:style w:type="character" w:customStyle="1" w:styleId="toctext">
    <w:name w:val="toctext"/>
    <w:basedOn w:val="Standardnpsmoodstavce"/>
    <w:rsid w:val="00681CD4"/>
  </w:style>
  <w:style w:type="character" w:customStyle="1" w:styleId="lang-la">
    <w:name w:val="lang-la"/>
    <w:basedOn w:val="Standardnpsmoodstavce"/>
    <w:rsid w:val="00681CD4"/>
  </w:style>
  <w:style w:type="character" w:customStyle="1" w:styleId="contribdegrees">
    <w:name w:val="contribdegrees"/>
    <w:basedOn w:val="Standardnpsmoodstavce"/>
    <w:rsid w:val="000B5D96"/>
  </w:style>
  <w:style w:type="character" w:customStyle="1" w:styleId="search-item">
    <w:name w:val="search-item"/>
    <w:basedOn w:val="Standardnpsmoodstavce"/>
    <w:rsid w:val="00026C13"/>
  </w:style>
  <w:style w:type="character" w:customStyle="1" w:styleId="Zkladntext3575pt">
    <w:name w:val="Základní text (35) + 7;5 pt"/>
    <w:rsid w:val="083060BA"/>
    <w:rPr>
      <w:rFonts w:ascii="Constantia" w:eastAsia="Constantia" w:hAnsi="Constantia" w:cs="Constantia"/>
      <w:b/>
      <w:bCs/>
      <w:i w:val="0"/>
      <w:iCs w:val="0"/>
      <w:smallCaps w:val="0"/>
      <w:strike w:val="0"/>
      <w:color w:val="000000"/>
      <w:spacing w:val="-2"/>
      <w:w w:val="100"/>
      <w:position w:val="0"/>
      <w:sz w:val="15"/>
      <w:szCs w:val="15"/>
      <w:u w:val="none"/>
      <w:shd w:val="clear" w:color="auto" w:fill="FFFFFF"/>
      <w:lang w:val="la"/>
    </w:rPr>
  </w:style>
  <w:style w:type="character" w:customStyle="1" w:styleId="Zkladntext35dkovn0pt">
    <w:name w:val="Základní text (35) + Řádkování 0 pt"/>
    <w:rsid w:val="083060BA"/>
    <w:rPr>
      <w:rFonts w:ascii="Constantia" w:eastAsia="Constantia" w:hAnsi="Constantia" w:cs="Constantia"/>
      <w:b/>
      <w:bCs/>
      <w:i w:val="0"/>
      <w:iCs w:val="0"/>
      <w:smallCaps w:val="0"/>
      <w:strike w:val="0"/>
      <w:color w:val="000000"/>
      <w:spacing w:val="-3"/>
      <w:w w:val="100"/>
      <w:position w:val="0"/>
      <w:sz w:val="19"/>
      <w:szCs w:val="19"/>
      <w:u w:val="none"/>
      <w:shd w:val="clear" w:color="auto" w:fill="FFFFFF"/>
      <w:lang w:val="la"/>
    </w:rPr>
  </w:style>
  <w:style w:type="character" w:customStyle="1" w:styleId="Zkladntext55ptTundkovn0pt">
    <w:name w:val="Základní text + 5;5 pt;Tučné;Řádkování 0 pt"/>
    <w:rsid w:val="08671345"/>
    <w:rPr>
      <w:rFonts w:ascii="Georgia" w:eastAsia="Georgia" w:hAnsi="Georgia" w:cs="Georgia"/>
      <w:b/>
      <w:bCs/>
      <w:i w:val="0"/>
      <w:iCs w:val="0"/>
      <w:smallCaps w:val="0"/>
      <w:strike w:val="0"/>
      <w:color w:val="000000"/>
      <w:spacing w:val="6"/>
      <w:w w:val="100"/>
      <w:position w:val="0"/>
      <w:sz w:val="11"/>
      <w:szCs w:val="11"/>
      <w:u w:val="none"/>
      <w:shd w:val="clear" w:color="auto" w:fill="FFFFFF"/>
      <w:lang w:val="la"/>
    </w:rPr>
  </w:style>
  <w:style w:type="character" w:customStyle="1" w:styleId="Zkladntext55pt">
    <w:name w:val="Základní text + 5;5 pt"/>
    <w:rsid w:val="08671345"/>
    <w:rPr>
      <w:rFonts w:ascii="Georgia" w:eastAsia="Georgia" w:hAnsi="Georgia" w:cs="Georgia"/>
      <w:b w:val="0"/>
      <w:bCs w:val="0"/>
      <w:i w:val="0"/>
      <w:iCs w:val="0"/>
      <w:smallCaps w:val="0"/>
      <w:strike w:val="0"/>
      <w:color w:val="000000"/>
      <w:spacing w:val="0"/>
      <w:w w:val="100"/>
      <w:position w:val="0"/>
      <w:sz w:val="11"/>
      <w:szCs w:val="11"/>
      <w:u w:val="none"/>
      <w:shd w:val="clear" w:color="auto" w:fill="FFFFFF"/>
    </w:rPr>
  </w:style>
  <w:style w:type="character" w:customStyle="1" w:styleId="Zkladntext675ptdkovn0pt">
    <w:name w:val="Základní text (6) + 7;5 pt;Řádkování 0 pt"/>
    <w:rsid w:val="08821276"/>
    <w:rPr>
      <w:rFonts w:ascii="Constantia" w:eastAsia="Constantia" w:hAnsi="Constantia" w:cs="Constantia"/>
      <w:b/>
      <w:bCs/>
      <w:i/>
      <w:iCs/>
      <w:smallCaps w:val="0"/>
      <w:strike w:val="0"/>
      <w:color w:val="000000"/>
      <w:spacing w:val="-2"/>
      <w:w w:val="100"/>
      <w:position w:val="0"/>
      <w:sz w:val="15"/>
      <w:szCs w:val="15"/>
      <w:u w:val="none"/>
      <w:shd w:val="clear" w:color="auto" w:fill="FFFFFF"/>
      <w:lang w:val="la"/>
    </w:rPr>
  </w:style>
  <w:style w:type="character" w:customStyle="1" w:styleId="collection">
    <w:name w:val="collection"/>
    <w:basedOn w:val="Standardnpsmoodstavce"/>
    <w:rsid w:val="080E6F8E"/>
  </w:style>
  <w:style w:type="character" w:customStyle="1" w:styleId="documentyear">
    <w:name w:val="documentyear"/>
    <w:basedOn w:val="Standardnpsmoodstavce"/>
    <w:rsid w:val="080E6F8E"/>
  </w:style>
  <w:style w:type="character" w:customStyle="1" w:styleId="documentvolume">
    <w:name w:val="documentvolume"/>
    <w:basedOn w:val="Standardnpsmoodstavce"/>
    <w:rsid w:val="080E6F8E"/>
  </w:style>
  <w:style w:type="character" w:customStyle="1" w:styleId="documentissuename">
    <w:name w:val="documentissuename"/>
    <w:basedOn w:val="Standardnpsmoodstavce"/>
    <w:rsid w:val="080E6F8E"/>
  </w:style>
  <w:style w:type="character" w:customStyle="1" w:styleId="documentpagerange">
    <w:name w:val="documentpagerange"/>
    <w:basedOn w:val="Standardnpsmoodstavce"/>
    <w:rsid w:val="080E6F8E"/>
  </w:style>
  <w:style w:type="character" w:customStyle="1" w:styleId="b2">
    <w:name w:val="b2"/>
    <w:basedOn w:val="Standardnpsmoodstavce"/>
    <w:rsid w:val="08264DE9"/>
  </w:style>
  <w:style w:type="character" w:customStyle="1" w:styleId="srsiglum">
    <w:name w:val="sr_siglum"/>
    <w:basedOn w:val="Standardnpsmoodstavce"/>
    <w:rsid w:val="089856E5"/>
  </w:style>
  <w:style w:type="character" w:customStyle="1" w:styleId="field-item-single">
    <w:name w:val="field-item-single"/>
    <w:basedOn w:val="Standardnpsmoodstavce"/>
    <w:rsid w:val="08A765BC"/>
  </w:style>
  <w:style w:type="character" w:customStyle="1" w:styleId="Nadpis1Char">
    <w:name w:val="Nadpis 1 Char"/>
    <w:link w:val="Nadpis1"/>
    <w:uiPriority w:val="9"/>
    <w:rsid w:val="08D96339"/>
    <w:rPr>
      <w:rFonts w:ascii="Cambria" w:hAnsi="Cambria"/>
      <w:b/>
      <w:bCs/>
      <w:noProof/>
      <w:sz w:val="26"/>
      <w:szCs w:val="28"/>
      <w:lang w:val="x-none" w:eastAsia="en-US"/>
    </w:rPr>
  </w:style>
  <w:style w:type="character" w:customStyle="1" w:styleId="Nadpis2Char">
    <w:name w:val="Nadpis 2 Char"/>
    <w:link w:val="Nadpis2"/>
    <w:uiPriority w:val="9"/>
    <w:rsid w:val="08D96339"/>
    <w:rPr>
      <w:rFonts w:ascii="Cambria" w:hAnsi="Cambria"/>
      <w:b/>
      <w:bCs/>
      <w:noProof/>
      <w:sz w:val="24"/>
      <w:szCs w:val="26"/>
      <w:lang w:val="x-none" w:eastAsia="en-US"/>
    </w:rPr>
  </w:style>
  <w:style w:type="character" w:customStyle="1" w:styleId="Nadpis3Char">
    <w:name w:val="Nadpis 3 Char"/>
    <w:link w:val="Nadpis3"/>
    <w:uiPriority w:val="9"/>
    <w:rsid w:val="08D843DB"/>
    <w:rPr>
      <w:rFonts w:ascii="Calibri" w:eastAsia="Times" w:hAnsi="Calibri"/>
      <w:b/>
      <w:bCs/>
      <w:noProof/>
      <w:sz w:val="24"/>
      <w:szCs w:val="28"/>
      <w:lang w:val="x-none" w:eastAsia="en-US"/>
    </w:rPr>
  </w:style>
  <w:style w:type="character" w:customStyle="1" w:styleId="Nadpis6Char">
    <w:name w:val="Nadpis 6 Char"/>
    <w:link w:val="Nadpis6"/>
    <w:rsid w:val="089F3C16"/>
    <w:rPr>
      <w:rFonts w:ascii="Calibri" w:eastAsia="Times" w:hAnsi="Calibri"/>
      <w:b/>
      <w:bCs/>
      <w:sz w:val="15"/>
      <w:szCs w:val="15"/>
      <w:lang w:val="x-none" w:eastAsia="x-none"/>
    </w:rPr>
  </w:style>
  <w:style w:type="character" w:customStyle="1" w:styleId="Nadpis7Char">
    <w:name w:val="Nadpis 7 Char"/>
    <w:link w:val="Nadpis7"/>
    <w:uiPriority w:val="99"/>
    <w:rsid w:val="089F3C16"/>
    <w:rPr>
      <w:rFonts w:ascii="Calibri" w:eastAsia="Times" w:hAnsi="Calibri"/>
      <w:b/>
      <w:bCs/>
      <w:sz w:val="28"/>
      <w:lang w:val="x-none" w:eastAsia="x-none"/>
    </w:rPr>
  </w:style>
  <w:style w:type="character" w:customStyle="1" w:styleId="Nadpis8Char">
    <w:name w:val="Nadpis 8 Char"/>
    <w:link w:val="Nadpis8"/>
    <w:uiPriority w:val="99"/>
    <w:rsid w:val="089F3C16"/>
    <w:rPr>
      <w:rFonts w:ascii="Arial" w:eastAsia="Times" w:hAnsi="Arial"/>
      <w:b/>
      <w:bCs/>
      <w:sz w:val="32"/>
      <w:lang w:val="x-none" w:eastAsia="x-none"/>
    </w:rPr>
  </w:style>
  <w:style w:type="character" w:customStyle="1" w:styleId="Nadpis9Char">
    <w:name w:val="Nadpis 9 Char"/>
    <w:link w:val="Nadpis9"/>
    <w:uiPriority w:val="99"/>
    <w:rsid w:val="089F3C16"/>
    <w:rPr>
      <w:rFonts w:ascii="Arial" w:eastAsia="Times" w:hAnsi="Arial"/>
      <w:b/>
      <w:bCs/>
      <w:smallCaps/>
      <w:sz w:val="24"/>
      <w:lang w:val="x-none" w:eastAsia="x-none"/>
    </w:rPr>
  </w:style>
  <w:style w:type="character" w:customStyle="1" w:styleId="Nadpis4Char">
    <w:name w:val="Nadpis 4 Char"/>
    <w:link w:val="Nadpis4"/>
    <w:uiPriority w:val="9"/>
    <w:rsid w:val="089F3C16"/>
    <w:rPr>
      <w:rFonts w:ascii="Arial" w:eastAsia="Times" w:hAnsi="Arial"/>
      <w:bCs/>
      <w:noProof/>
      <w:sz w:val="24"/>
      <w:szCs w:val="28"/>
    </w:rPr>
  </w:style>
  <w:style w:type="character" w:customStyle="1" w:styleId="Nadpis5Char">
    <w:name w:val="Nadpis 5 Char"/>
    <w:link w:val="Nadpis5"/>
    <w:rsid w:val="089F3C16"/>
    <w:rPr>
      <w:rFonts w:ascii="Calibri" w:eastAsia="Times" w:hAnsi="Calibri"/>
      <w:i/>
      <w:iCs/>
      <w:noProof/>
      <w:sz w:val="24"/>
    </w:rPr>
  </w:style>
  <w:style w:type="character" w:customStyle="1" w:styleId="RozvrendokumentuChar">
    <w:name w:val="Rozvržení dokumentu Char"/>
    <w:link w:val="Rozvrendokumentu"/>
    <w:rsid w:val="089F3C16"/>
    <w:rPr>
      <w:rFonts w:ascii="Tahoma" w:eastAsia="Times" w:hAnsi="Tahoma" w:cs="Tahoma"/>
      <w:noProof/>
      <w:sz w:val="24"/>
      <w:shd w:val="clear" w:color="auto" w:fill="000080"/>
    </w:rPr>
  </w:style>
  <w:style w:type="character" w:customStyle="1" w:styleId="ZhlavChar">
    <w:name w:val="Záhlaví Char"/>
    <w:link w:val="Zhlav"/>
    <w:uiPriority w:val="99"/>
    <w:rsid w:val="089F3C16"/>
    <w:rPr>
      <w:rFonts w:ascii="Calibri" w:eastAsia="Times" w:hAnsi="Calibri"/>
      <w:noProof/>
      <w:sz w:val="24"/>
    </w:rPr>
  </w:style>
  <w:style w:type="character" w:customStyle="1" w:styleId="publication">
    <w:name w:val="publication"/>
    <w:basedOn w:val="Standardnpsmoodstavce"/>
    <w:rsid w:val="087B3996"/>
  </w:style>
  <w:style w:type="character" w:customStyle="1" w:styleId="ZkladntextCorbel65ptdkovn0pt">
    <w:name w:val="Základní text + Corbel;6;5 pt;Řádkování 0 pt"/>
    <w:rsid w:val="08090412"/>
    <w:rPr>
      <w:rFonts w:ascii="Corbel" w:eastAsia="Corbel" w:hAnsi="Corbel" w:cs="Corbel"/>
      <w:b w:val="0"/>
      <w:bCs w:val="0"/>
      <w:i w:val="0"/>
      <w:iCs w:val="0"/>
      <w:smallCaps w:val="0"/>
      <w:strike w:val="0"/>
      <w:color w:val="000000"/>
      <w:spacing w:val="6"/>
      <w:w w:val="100"/>
      <w:position w:val="0"/>
      <w:sz w:val="13"/>
      <w:szCs w:val="13"/>
      <w:u w:val="none"/>
      <w:shd w:val="clear" w:color="auto" w:fill="FFFFFF"/>
      <w:lang w:val="el-GR"/>
    </w:rPr>
  </w:style>
  <w:style w:type="character" w:customStyle="1" w:styleId="versenumber">
    <w:name w:val="versenumber"/>
    <w:basedOn w:val="Standardnpsmoodstavce"/>
    <w:rsid w:val="083F66E4"/>
  </w:style>
  <w:style w:type="character" w:customStyle="1" w:styleId="Nzev1">
    <w:name w:val="Název1"/>
    <w:basedOn w:val="Standardnpsmoodstavce"/>
    <w:rsid w:val="08C21F07"/>
  </w:style>
  <w:style w:type="character" w:customStyle="1" w:styleId="fs150">
    <w:name w:val="fs150"/>
    <w:basedOn w:val="Standardnpsmoodstavce"/>
    <w:rsid w:val="08C21F07"/>
  </w:style>
  <w:style w:type="character" w:customStyle="1" w:styleId="en">
    <w:name w:val="en"/>
    <w:basedOn w:val="Standardnpsmoodstavce"/>
    <w:rsid w:val="08A970A6"/>
  </w:style>
  <w:style w:type="character" w:customStyle="1" w:styleId="Zkladntext53BookmanOldStyle7ptdkovn0pt">
    <w:name w:val="Základní text (53) + Bookman Old Style;7 pt;Řádkování 0 pt"/>
    <w:rsid w:val="086105C2"/>
    <w:rPr>
      <w:rFonts w:ascii="Bookman Old Style" w:eastAsia="Bookman Old Style" w:hAnsi="Bookman Old Style" w:cs="Bookman Old Style"/>
      <w:b w:val="0"/>
      <w:bCs w:val="0"/>
      <w:i w:val="0"/>
      <w:iCs w:val="0"/>
      <w:smallCaps w:val="0"/>
      <w:strike w:val="0"/>
      <w:color w:val="000000"/>
      <w:spacing w:val="-3"/>
      <w:w w:val="100"/>
      <w:position w:val="0"/>
      <w:sz w:val="14"/>
      <w:szCs w:val="14"/>
      <w:u w:val="none"/>
      <w:lang w:val="la"/>
    </w:rPr>
  </w:style>
  <w:style w:type="character" w:customStyle="1" w:styleId="bold">
    <w:name w:val="bold"/>
    <w:basedOn w:val="Standardnpsmoodstavce"/>
    <w:rsid w:val="0814087E"/>
  </w:style>
  <w:style w:type="paragraph" w:customStyle="1" w:styleId="big">
    <w:name w:val="big"/>
    <w:basedOn w:val="Normln"/>
    <w:uiPriority w:val="99"/>
    <w:rsid w:val="08CE52E4"/>
    <w:pPr>
      <w:spacing w:before="100" w:beforeAutospacing="1" w:after="100" w:afterAutospacing="1" w:line="240" w:lineRule="auto"/>
      <w:jc w:val="left"/>
    </w:pPr>
    <w:rPr>
      <w:rFonts w:ascii="Times New Roman" w:eastAsia="Times New Roman" w:hAnsi="Times New Roman"/>
      <w:szCs w:val="24"/>
    </w:rPr>
  </w:style>
  <w:style w:type="paragraph" w:customStyle="1" w:styleId="a">
    <w:basedOn w:val="Normln"/>
    <w:next w:val="Normln"/>
    <w:qFormat/>
    <w:rsid w:val="08F93D05"/>
    <w:pPr>
      <w:spacing w:before="120" w:after="240" w:line="288" w:lineRule="auto"/>
    </w:pPr>
    <w:rPr>
      <w:color w:val="000000"/>
      <w:sz w:val="22"/>
    </w:rPr>
  </w:style>
  <w:style w:type="character" w:customStyle="1" w:styleId="lang-ar-latn">
    <w:name w:val="lang-ar-latn"/>
    <w:basedOn w:val="Standardnpsmoodstavce"/>
    <w:rsid w:val="0813020B"/>
  </w:style>
  <w:style w:type="paragraph" w:styleId="Revize">
    <w:name w:val="Revision"/>
    <w:hidden/>
    <w:uiPriority w:val="99"/>
    <w:semiHidden/>
    <w:rsid w:val="08A33A20"/>
    <w:rPr>
      <w:rFonts w:ascii="Calibri" w:eastAsia="Times" w:hAnsi="Calibri"/>
      <w:noProof/>
      <w:sz w:val="24"/>
    </w:rPr>
  </w:style>
  <w:style w:type="character" w:customStyle="1" w:styleId="medium-8">
    <w:name w:val="medium-8"/>
    <w:basedOn w:val="Standardnpsmoodstavce"/>
    <w:rsid w:val="08B849E7"/>
  </w:style>
  <w:style w:type="character" w:customStyle="1" w:styleId="contributor">
    <w:name w:val="contributor"/>
    <w:rsid w:val="08BB422B"/>
  </w:style>
  <w:style w:type="character" w:customStyle="1" w:styleId="RozloendokumentuChar">
    <w:name w:val="Rozložení dokumentu Char"/>
    <w:link w:val="Rozloendokumentu"/>
    <w:uiPriority w:val="99"/>
    <w:semiHidden/>
    <w:rsid w:val="08FF59F5"/>
    <w:rPr>
      <w:rFonts w:ascii="Tahoma" w:eastAsia="Times" w:hAnsi="Tahoma" w:cs="Tahoma"/>
      <w:noProof/>
      <w:sz w:val="16"/>
      <w:szCs w:val="16"/>
    </w:rPr>
  </w:style>
  <w:style w:type="character" w:customStyle="1" w:styleId="Zkladntext8Malpsmena">
    <w:name w:val="Základní text (8) + Malá písmena"/>
    <w:aliases w:val="Řádkování 1 pt"/>
    <w:rsid w:val="08FF59F5"/>
    <w:rPr>
      <w:rFonts w:ascii="Corbel" w:eastAsia="Corbel" w:hAnsi="Corbel" w:cs="Corbel" w:hint="default"/>
      <w:b w:val="0"/>
      <w:bCs w:val="0"/>
      <w:i w:val="0"/>
      <w:iCs w:val="0"/>
      <w:smallCaps w:val="0"/>
      <w:color w:val="000000"/>
      <w:spacing w:val="36"/>
      <w:w w:val="40"/>
      <w:position w:val="0"/>
      <w:sz w:val="8"/>
      <w:szCs w:val="8"/>
      <w:u w:val="single"/>
      <w:shd w:val="clear" w:color="auto" w:fill="FFFFFF"/>
      <w:lang w:val="cs-CZ"/>
    </w:rPr>
  </w:style>
  <w:style w:type="character" w:customStyle="1" w:styleId="CittChar1">
    <w:name w:val="Citát Char1"/>
    <w:link w:val="Citt"/>
    <w:uiPriority w:val="99"/>
    <w:locked/>
    <w:rsid w:val="08FF59F5"/>
    <w:rPr>
      <w:rFonts w:ascii="Calibri" w:eastAsia="Times" w:hAnsi="Calibri"/>
      <w:color w:val="000000"/>
      <w:sz w:val="22"/>
    </w:rPr>
  </w:style>
  <w:style w:type="character" w:customStyle="1" w:styleId="trans">
    <w:name w:val="trans"/>
    <w:rsid w:val="08AC6E12"/>
  </w:style>
  <w:style w:type="character" w:customStyle="1" w:styleId="CitaceChar1">
    <w:name w:val="Citace Char1"/>
    <w:uiPriority w:val="29"/>
    <w:locked/>
    <w:rsid w:val="08AC6E12"/>
    <w:rPr>
      <w:rFonts w:ascii="Calibri" w:eastAsia="Calibri" w:hAnsi="Calibri"/>
      <w:i/>
      <w:iCs/>
      <w:color w:val="404040"/>
      <w:sz w:val="22"/>
      <w:szCs w:val="22"/>
      <w:lang w:eastAsia="en-US"/>
    </w:rPr>
  </w:style>
  <w:style w:type="character" w:customStyle="1" w:styleId="polytonic">
    <w:name w:val="polytonic"/>
    <w:rsid w:val="00C632FA"/>
  </w:style>
  <w:style w:type="paragraph" w:customStyle="1" w:styleId="1">
    <w:name w:val="1"/>
    <w:basedOn w:val="Normln"/>
    <w:next w:val="Normln"/>
    <w:rsid w:val="007C61A3"/>
    <w:pPr>
      <w:spacing w:before="120" w:after="240" w:line="288" w:lineRule="auto"/>
    </w:pPr>
    <w:rPr>
      <w:color w:val="000000"/>
      <w:sz w:val="22"/>
      <w:lang w:val="fr-FR"/>
    </w:rPr>
  </w:style>
  <w:style w:type="paragraph" w:styleId="Citt">
    <w:name w:val="Quote"/>
    <w:basedOn w:val="Normln"/>
    <w:next w:val="Normln"/>
    <w:link w:val="CittChar1"/>
    <w:uiPriority w:val="99"/>
    <w:qFormat/>
    <w:rsid w:val="007C61A3"/>
    <w:pPr>
      <w:spacing w:before="120" w:after="240" w:line="288" w:lineRule="auto"/>
    </w:pPr>
    <w:rPr>
      <w:color w:val="000000"/>
      <w:sz w:val="22"/>
      <w:lang w:val="cs-CZ"/>
    </w:rPr>
  </w:style>
  <w:style w:type="character" w:customStyle="1" w:styleId="CittChar2">
    <w:name w:val="Citát Char2"/>
    <w:basedOn w:val="Standardnpsmoodstavce"/>
    <w:uiPriority w:val="99"/>
    <w:rsid w:val="007C61A3"/>
    <w:rPr>
      <w:rFonts w:ascii="Calibri" w:eastAsia="Times" w:hAnsi="Calibri"/>
      <w:i/>
      <w:iCs/>
      <w:color w:val="000000" w:themeColor="text1"/>
      <w:sz w:val="24"/>
      <w:lang w:val="de-LU"/>
    </w:rPr>
  </w:style>
  <w:style w:type="character" w:customStyle="1" w:styleId="a0">
    <w:name w:val="_"/>
    <w:rsid w:val="007C61A3"/>
  </w:style>
  <w:style w:type="character" w:customStyle="1" w:styleId="a1">
    <w:name w:val="a"/>
    <w:rsid w:val="007C61A3"/>
  </w:style>
  <w:style w:type="character" w:customStyle="1" w:styleId="A00">
    <w:name w:val="A0"/>
    <w:uiPriority w:val="99"/>
    <w:rsid w:val="007C61A3"/>
    <w:rPr>
      <w:color w:val="000000"/>
      <w:sz w:val="14"/>
      <w:szCs w:val="14"/>
    </w:rPr>
  </w:style>
  <w:style w:type="character" w:customStyle="1" w:styleId="A11">
    <w:name w:val="A1"/>
    <w:uiPriority w:val="99"/>
    <w:rsid w:val="007C61A3"/>
    <w:rPr>
      <w:rFonts w:cs="Verdana"/>
      <w:i/>
      <w:iCs/>
      <w:color w:val="000000"/>
      <w:sz w:val="14"/>
      <w:szCs w:val="14"/>
    </w:rPr>
  </w:style>
  <w:style w:type="character" w:customStyle="1" w:styleId="A2">
    <w:name w:val="A2"/>
    <w:uiPriority w:val="99"/>
    <w:rsid w:val="007C61A3"/>
    <w:rPr>
      <w:color w:val="000000"/>
      <w:sz w:val="36"/>
      <w:szCs w:val="36"/>
    </w:rPr>
  </w:style>
  <w:style w:type="character" w:customStyle="1" w:styleId="A3">
    <w:name w:val="A3"/>
    <w:uiPriority w:val="99"/>
    <w:rsid w:val="007C61A3"/>
    <w:rPr>
      <w:color w:val="000000"/>
      <w:sz w:val="22"/>
      <w:szCs w:val="22"/>
    </w:rPr>
  </w:style>
  <w:style w:type="character" w:customStyle="1" w:styleId="A4">
    <w:name w:val="A4"/>
    <w:uiPriority w:val="99"/>
    <w:rsid w:val="007C61A3"/>
    <w:rPr>
      <w:rFonts w:cs="Verdana"/>
      <w:b/>
      <w:bCs/>
      <w:color w:val="000000"/>
      <w:sz w:val="10"/>
      <w:szCs w:val="10"/>
    </w:rPr>
  </w:style>
  <w:style w:type="character" w:customStyle="1" w:styleId="a-button-inner">
    <w:name w:val="a-button-inner"/>
    <w:rsid w:val="007C61A3"/>
  </w:style>
  <w:style w:type="character" w:customStyle="1" w:styleId="a-button-text">
    <w:name w:val="a-button-text"/>
    <w:rsid w:val="007C61A3"/>
  </w:style>
  <w:style w:type="character" w:customStyle="1" w:styleId="a-color-link">
    <w:name w:val="a-color-link"/>
    <w:rsid w:val="007C61A3"/>
  </w:style>
  <w:style w:type="character" w:customStyle="1" w:styleId="a-color-price">
    <w:name w:val="a-color-price"/>
    <w:rsid w:val="007C61A3"/>
  </w:style>
  <w:style w:type="character" w:customStyle="1" w:styleId="a-size-extra-large">
    <w:name w:val="a-size-extra-large"/>
    <w:rsid w:val="007C61A3"/>
  </w:style>
  <w:style w:type="character" w:customStyle="1" w:styleId="a-size-small">
    <w:name w:val="a-size-small"/>
    <w:rsid w:val="007C61A3"/>
  </w:style>
  <w:style w:type="character" w:customStyle="1" w:styleId="author-list">
    <w:name w:val="author-list"/>
    <w:rsid w:val="007C61A3"/>
  </w:style>
  <w:style w:type="character" w:customStyle="1" w:styleId="author-name">
    <w:name w:val="author-name"/>
    <w:rsid w:val="007C61A3"/>
  </w:style>
  <w:style w:type="character" w:customStyle="1" w:styleId="bibleref">
    <w:name w:val="bibleref"/>
    <w:rsid w:val="007C61A3"/>
  </w:style>
  <w:style w:type="character" w:customStyle="1" w:styleId="Bibliografie1">
    <w:name w:val="Bibliografie1"/>
    <w:rsid w:val="007C61A3"/>
  </w:style>
  <w:style w:type="paragraph" w:customStyle="1" w:styleId="booktitle">
    <w:name w:val="booktitle"/>
    <w:basedOn w:val="Normln"/>
    <w:rsid w:val="007C61A3"/>
    <w:pPr>
      <w:spacing w:before="100" w:beforeAutospacing="1" w:after="100" w:afterAutospacing="1" w:line="240" w:lineRule="auto"/>
      <w:jc w:val="left"/>
    </w:pPr>
    <w:rPr>
      <w:rFonts w:ascii="Times New Roman" w:eastAsia="Times New Roman" w:hAnsi="Times New Roman"/>
      <w:szCs w:val="24"/>
      <w:lang w:val="fr-FR"/>
    </w:rPr>
  </w:style>
  <w:style w:type="character" w:customStyle="1" w:styleId="book-title">
    <w:name w:val="book-title"/>
    <w:rsid w:val="007C61A3"/>
  </w:style>
  <w:style w:type="character" w:customStyle="1" w:styleId="breaker-breaker">
    <w:name w:val="breaker-breaker"/>
    <w:rsid w:val="007C61A3"/>
  </w:style>
  <w:style w:type="character" w:customStyle="1" w:styleId="by">
    <w:name w:val="by"/>
    <w:rsid w:val="007C61A3"/>
  </w:style>
  <w:style w:type="character" w:customStyle="1" w:styleId="cno">
    <w:name w:val="c_no"/>
    <w:rsid w:val="007C61A3"/>
  </w:style>
  <w:style w:type="character" w:customStyle="1" w:styleId="cv">
    <w:name w:val="c_v"/>
    <w:rsid w:val="007C61A3"/>
  </w:style>
  <w:style w:type="character" w:customStyle="1" w:styleId="cit">
    <w:name w:val="cit"/>
    <w:rsid w:val="007C61A3"/>
  </w:style>
  <w:style w:type="paragraph" w:customStyle="1" w:styleId="Citace1">
    <w:name w:val="Citace1"/>
    <w:basedOn w:val="Normln"/>
    <w:next w:val="Normln"/>
    <w:rsid w:val="007C61A3"/>
    <w:pPr>
      <w:spacing w:before="120" w:after="240" w:line="288" w:lineRule="auto"/>
    </w:pPr>
    <w:rPr>
      <w:color w:val="000000"/>
      <w:sz w:val="22"/>
      <w:lang w:val="fr-FR"/>
    </w:rPr>
  </w:style>
  <w:style w:type="character" w:customStyle="1" w:styleId="cizojazycne">
    <w:name w:val="cizojazycne"/>
    <w:rsid w:val="007C61A3"/>
  </w:style>
  <w:style w:type="character" w:customStyle="1" w:styleId="collapsed-text">
    <w:name w:val="collapsed-text"/>
    <w:rsid w:val="007C61A3"/>
  </w:style>
  <w:style w:type="paragraph" w:customStyle="1" w:styleId="contributor-listreveal">
    <w:name w:val="contributor-list__reveal"/>
    <w:basedOn w:val="Normln"/>
    <w:rsid w:val="007C61A3"/>
    <w:pPr>
      <w:spacing w:before="100" w:beforeAutospacing="1" w:after="100" w:afterAutospacing="1" w:line="240" w:lineRule="auto"/>
      <w:jc w:val="left"/>
    </w:pPr>
    <w:rPr>
      <w:rFonts w:ascii="Times New Roman" w:eastAsia="Times New Roman" w:hAnsi="Times New Roman"/>
      <w:szCs w:val="24"/>
      <w:lang w:val="fr-FR"/>
    </w:rPr>
  </w:style>
  <w:style w:type="character" w:customStyle="1" w:styleId="contributor-listtoggler">
    <w:name w:val="contributor-list__toggler"/>
    <w:rsid w:val="007C61A3"/>
  </w:style>
  <w:style w:type="character" w:customStyle="1" w:styleId="contributorname">
    <w:name w:val="contributorname"/>
    <w:rsid w:val="007C61A3"/>
  </w:style>
  <w:style w:type="character" w:customStyle="1" w:styleId="count">
    <w:name w:val="count"/>
    <w:rsid w:val="007C61A3"/>
  </w:style>
  <w:style w:type="character" w:customStyle="1" w:styleId="Datum1">
    <w:name w:val="Datum1"/>
    <w:rsid w:val="007C61A3"/>
  </w:style>
  <w:style w:type="character" w:customStyle="1" w:styleId="detail">
    <w:name w:val="detail"/>
    <w:rsid w:val="007C61A3"/>
  </w:style>
  <w:style w:type="character" w:customStyle="1" w:styleId="dn">
    <w:name w:val="dn"/>
    <w:rsid w:val="007C61A3"/>
  </w:style>
  <w:style w:type="character" w:customStyle="1" w:styleId="doplnte-zdroj">
    <w:name w:val="doplnte-zdroj"/>
    <w:rsid w:val="007C61A3"/>
  </w:style>
  <w:style w:type="character" w:customStyle="1" w:styleId="e24kjd">
    <w:name w:val="e24kjd"/>
    <w:rsid w:val="007C61A3"/>
  </w:style>
  <w:style w:type="character" w:customStyle="1" w:styleId="EndnoteCharacters">
    <w:name w:val="Endnote Characters"/>
    <w:rsid w:val="007C61A3"/>
    <w:rPr>
      <w:vertAlign w:val="superscript"/>
    </w:rPr>
  </w:style>
  <w:style w:type="character" w:customStyle="1" w:styleId="english">
    <w:name w:val="english"/>
    <w:rsid w:val="007C61A3"/>
  </w:style>
  <w:style w:type="character" w:customStyle="1" w:styleId="entitled">
    <w:name w:val="entitled"/>
    <w:rsid w:val="007C61A3"/>
  </w:style>
  <w:style w:type="character" w:customStyle="1" w:styleId="ff2">
    <w:name w:val="ff2"/>
    <w:rsid w:val="007C61A3"/>
  </w:style>
  <w:style w:type="character" w:customStyle="1" w:styleId="ff3">
    <w:name w:val="ff3"/>
    <w:rsid w:val="007C61A3"/>
  </w:style>
  <w:style w:type="character" w:customStyle="1" w:styleId="ff8">
    <w:name w:val="ff8"/>
    <w:rsid w:val="007C61A3"/>
  </w:style>
  <w:style w:type="character" w:customStyle="1" w:styleId="ff9">
    <w:name w:val="ff9"/>
    <w:rsid w:val="007C61A3"/>
  </w:style>
  <w:style w:type="character" w:customStyle="1" w:styleId="field264">
    <w:name w:val="field_264"/>
    <w:rsid w:val="007C61A3"/>
  </w:style>
  <w:style w:type="character" w:customStyle="1" w:styleId="FootnoteCharacters">
    <w:name w:val="Footnote Characters"/>
    <w:rsid w:val="007C61A3"/>
    <w:rPr>
      <w:vertAlign w:val="superscript"/>
    </w:rPr>
  </w:style>
  <w:style w:type="character" w:customStyle="1" w:styleId="form-of">
    <w:name w:val="form-of"/>
    <w:rsid w:val="007C61A3"/>
  </w:style>
  <w:style w:type="character" w:customStyle="1" w:styleId="fsa">
    <w:name w:val="fsa"/>
    <w:rsid w:val="007C61A3"/>
  </w:style>
  <w:style w:type="character" w:customStyle="1" w:styleId="gb-buy-options-arrow">
    <w:name w:val="gb-buy-options-arrow"/>
    <w:rsid w:val="007C61A3"/>
  </w:style>
  <w:style w:type="character" w:customStyle="1" w:styleId="gn-242">
    <w:name w:val="gn-24:2"/>
    <w:rsid w:val="007C61A3"/>
  </w:style>
  <w:style w:type="character" w:customStyle="1" w:styleId="gn-243">
    <w:name w:val="gn-24:3"/>
    <w:rsid w:val="007C61A3"/>
  </w:style>
  <w:style w:type="character" w:customStyle="1" w:styleId="grek">
    <w:name w:val="grek"/>
    <w:rsid w:val="007C61A3"/>
  </w:style>
  <w:style w:type="paragraph" w:customStyle="1" w:styleId="Heading">
    <w:name w:val="Heading"/>
    <w:basedOn w:val="Normln"/>
    <w:next w:val="Zkladntext"/>
    <w:rsid w:val="007C61A3"/>
    <w:pPr>
      <w:keepNext/>
      <w:suppressAutoHyphens/>
      <w:spacing w:before="240" w:after="120" w:line="312" w:lineRule="auto"/>
    </w:pPr>
    <w:rPr>
      <w:rFonts w:ascii="Liberation Sans" w:eastAsia="Microsoft YaHei" w:hAnsi="Liberation Sans" w:cs="Lucida Sans"/>
      <w:sz w:val="28"/>
      <w:szCs w:val="28"/>
      <w:lang w:val="fr-FR" w:eastAsia="zh-CN"/>
    </w:rPr>
  </w:style>
  <w:style w:type="character" w:customStyle="1" w:styleId="hidden-author">
    <w:name w:val="hidden-author"/>
    <w:rsid w:val="007C61A3"/>
  </w:style>
  <w:style w:type="character" w:customStyle="1" w:styleId="highwire-citation-author">
    <w:name w:val="highwire-citation-author"/>
    <w:rsid w:val="007C61A3"/>
  </w:style>
  <w:style w:type="character" w:customStyle="1" w:styleId="highwire-cite-metadata-date">
    <w:name w:val="highwire-cite-metadata-date"/>
    <w:rsid w:val="007C61A3"/>
  </w:style>
  <w:style w:type="character" w:customStyle="1" w:styleId="highwire-cite-metadata-doi">
    <w:name w:val="highwire-cite-metadata-doi"/>
    <w:rsid w:val="007C61A3"/>
  </w:style>
  <w:style w:type="character" w:customStyle="1" w:styleId="highwire-cite-metadata-issue">
    <w:name w:val="highwire-cite-metadata-issue"/>
    <w:rsid w:val="007C61A3"/>
  </w:style>
  <w:style w:type="character" w:customStyle="1" w:styleId="highwire-cite-metadata-journal">
    <w:name w:val="highwire-cite-metadata-journal"/>
    <w:rsid w:val="007C61A3"/>
  </w:style>
  <w:style w:type="character" w:customStyle="1" w:styleId="highwire-cite-metadata-pages">
    <w:name w:val="highwire-cite-metadata-pages"/>
    <w:rsid w:val="007C61A3"/>
  </w:style>
  <w:style w:type="character" w:customStyle="1" w:styleId="highwire-cite-metadata-papdate">
    <w:name w:val="highwire-cite-metadata-papdate"/>
    <w:rsid w:val="007C61A3"/>
  </w:style>
  <w:style w:type="character" w:customStyle="1" w:styleId="highwire-cite-metadata-volume">
    <w:name w:val="highwire-cite-metadata-volume"/>
    <w:rsid w:val="007C61A3"/>
  </w:style>
  <w:style w:type="character" w:customStyle="1" w:styleId="ilfuvd">
    <w:name w:val="ilfuvd"/>
    <w:rsid w:val="007C61A3"/>
  </w:style>
  <w:style w:type="paragraph" w:customStyle="1" w:styleId="Index">
    <w:name w:val="Index"/>
    <w:basedOn w:val="Normln"/>
    <w:rsid w:val="007C61A3"/>
    <w:pPr>
      <w:suppressLineNumbers/>
      <w:suppressAutoHyphens/>
      <w:spacing w:line="312" w:lineRule="auto"/>
    </w:pPr>
    <w:rPr>
      <w:rFonts w:cs="Lucida Sans"/>
      <w:lang w:val="fr-FR" w:eastAsia="zh-CN"/>
    </w:rPr>
  </w:style>
  <w:style w:type="character" w:customStyle="1" w:styleId="infovalue">
    <w:name w:val="info_value"/>
    <w:rsid w:val="007C61A3"/>
  </w:style>
  <w:style w:type="character" w:customStyle="1" w:styleId="ipa">
    <w:name w:val="ipa"/>
    <w:rsid w:val="007C61A3"/>
  </w:style>
  <w:style w:type="character" w:customStyle="1" w:styleId="italics">
    <w:name w:val="italics"/>
    <w:rsid w:val="007C61A3"/>
  </w:style>
  <w:style w:type="character" w:customStyle="1" w:styleId="Standardnpsmoodstavce1">
    <w:name w:val="Standardní písmo odstavce1"/>
    <w:rsid w:val="007C61A3"/>
  </w:style>
  <w:style w:type="character" w:customStyle="1" w:styleId="js-separator">
    <w:name w:val="js-separator"/>
    <w:rsid w:val="007C61A3"/>
  </w:style>
  <w:style w:type="character" w:styleId="KdHTML">
    <w:name w:val="HTML Code"/>
    <w:uiPriority w:val="99"/>
    <w:semiHidden/>
    <w:unhideWhenUsed/>
    <w:rsid w:val="007C61A3"/>
    <w:rPr>
      <w:rFonts w:ascii="Courier New" w:eastAsia="Times New Roman" w:hAnsi="Courier New" w:cs="Courier New"/>
      <w:sz w:val="20"/>
      <w:szCs w:val="20"/>
    </w:rPr>
  </w:style>
  <w:style w:type="character" w:customStyle="1" w:styleId="l6">
    <w:name w:val="l6"/>
    <w:rsid w:val="007C61A3"/>
  </w:style>
  <w:style w:type="character" w:customStyle="1" w:styleId="lang-grc">
    <w:name w:val="lang-grc"/>
    <w:rsid w:val="007C61A3"/>
  </w:style>
  <w:style w:type="character" w:customStyle="1" w:styleId="lang-tr">
    <w:name w:val="lang-tr"/>
    <w:rsid w:val="007C61A3"/>
  </w:style>
  <w:style w:type="character" w:customStyle="1" w:styleId="latn">
    <w:name w:val="latn"/>
    <w:rsid w:val="007C61A3"/>
  </w:style>
  <w:style w:type="character" w:customStyle="1" w:styleId="lbl">
    <w:name w:val="lbl"/>
    <w:rsid w:val="007C61A3"/>
  </w:style>
  <w:style w:type="character" w:customStyle="1" w:styleId="licensetplattr">
    <w:name w:val="licensetpl_attr"/>
    <w:rsid w:val="007C61A3"/>
  </w:style>
  <w:style w:type="character" w:customStyle="1" w:styleId="ls4">
    <w:name w:val="ls4"/>
    <w:rsid w:val="007C61A3"/>
  </w:style>
  <w:style w:type="paragraph" w:customStyle="1" w:styleId="mb-0">
    <w:name w:val="mb-0"/>
    <w:basedOn w:val="Normln"/>
    <w:rsid w:val="007C61A3"/>
    <w:pPr>
      <w:spacing w:before="100" w:beforeAutospacing="1" w:after="100" w:afterAutospacing="1" w:line="240" w:lineRule="auto"/>
      <w:jc w:val="left"/>
    </w:pPr>
    <w:rPr>
      <w:rFonts w:ascii="Times New Roman" w:eastAsia="Times New Roman" w:hAnsi="Times New Roman"/>
      <w:szCs w:val="24"/>
      <w:lang w:val="fr-FR"/>
    </w:rPr>
  </w:style>
  <w:style w:type="character" w:customStyle="1" w:styleId="mobile-undersized-upper">
    <w:name w:val="mobile-undersized-upper"/>
    <w:rsid w:val="007C61A3"/>
  </w:style>
  <w:style w:type="table" w:styleId="Mkatabulky">
    <w:name w:val="Table Grid"/>
    <w:basedOn w:val="Normlntabulka"/>
    <w:uiPriority w:val="59"/>
    <w:rsid w:val="007C61A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mw-mmv-source">
    <w:name w:val="mw-mmv-source"/>
    <w:rsid w:val="007C61A3"/>
  </w:style>
  <w:style w:type="character" w:customStyle="1" w:styleId="Nzev2">
    <w:name w:val="Název2"/>
    <w:rsid w:val="007C61A3"/>
  </w:style>
  <w:style w:type="character" w:customStyle="1" w:styleId="Nzev3">
    <w:name w:val="Název3"/>
    <w:rsid w:val="007C61A3"/>
  </w:style>
  <w:style w:type="character" w:customStyle="1" w:styleId="Nzev4">
    <w:name w:val="Název4"/>
    <w:rsid w:val="007C61A3"/>
  </w:style>
  <w:style w:type="character" w:customStyle="1" w:styleId="nlmsource">
    <w:name w:val="nlm_source"/>
    <w:rsid w:val="007C61A3"/>
  </w:style>
  <w:style w:type="character" w:customStyle="1" w:styleId="nlmsourcecontrib">
    <w:name w:val="nlm_source_contrib"/>
    <w:rsid w:val="007C61A3"/>
  </w:style>
  <w:style w:type="character" w:customStyle="1" w:styleId="noprint">
    <w:name w:val="noprint"/>
    <w:rsid w:val="007C61A3"/>
  </w:style>
  <w:style w:type="paragraph" w:customStyle="1" w:styleId="Normlnodsazen1">
    <w:name w:val="Normální odsazený1"/>
    <w:basedOn w:val="Normln"/>
    <w:rsid w:val="007C61A3"/>
    <w:pPr>
      <w:suppressAutoHyphens/>
      <w:spacing w:line="312" w:lineRule="auto"/>
      <w:ind w:left="708"/>
    </w:pPr>
    <w:rPr>
      <w:rFonts w:cs="Calibri"/>
      <w:lang w:val="fr-FR" w:eastAsia="zh-CN"/>
    </w:rPr>
  </w:style>
  <w:style w:type="character" w:customStyle="1" w:styleId="num-ratings">
    <w:name w:val="num-ratings"/>
    <w:rsid w:val="007C61A3"/>
  </w:style>
  <w:style w:type="character" w:customStyle="1" w:styleId="Odkaznakoment1">
    <w:name w:val="Odkaz na komentář1"/>
    <w:rsid w:val="007C61A3"/>
    <w:rPr>
      <w:sz w:val="16"/>
      <w:szCs w:val="16"/>
    </w:rPr>
  </w:style>
  <w:style w:type="character" w:customStyle="1" w:styleId="Odkaznavysvtlivky1">
    <w:name w:val="Odkaz na vysvětlivky1"/>
    <w:rsid w:val="007C61A3"/>
    <w:rPr>
      <w:vertAlign w:val="superscript"/>
    </w:rPr>
  </w:style>
  <w:style w:type="character" w:customStyle="1" w:styleId="ouvrage">
    <w:name w:val="ouvrage"/>
    <w:rsid w:val="007C61A3"/>
  </w:style>
  <w:style w:type="character" w:customStyle="1" w:styleId="overlinesection">
    <w:name w:val="overline__section"/>
    <w:rsid w:val="007C61A3"/>
  </w:style>
  <w:style w:type="character" w:customStyle="1" w:styleId="overlinesubject">
    <w:name w:val="overline__subject"/>
    <w:rsid w:val="007C61A3"/>
  </w:style>
  <w:style w:type="paragraph" w:customStyle="1" w:styleId="Pa0">
    <w:name w:val="Pa0"/>
    <w:basedOn w:val="Default"/>
    <w:next w:val="Default"/>
    <w:uiPriority w:val="99"/>
    <w:rsid w:val="007C61A3"/>
    <w:pPr>
      <w:spacing w:line="241" w:lineRule="atLeast"/>
    </w:pPr>
    <w:rPr>
      <w:rFonts w:ascii="Verdana" w:hAnsi="Verdana" w:cs="Times New Roman"/>
      <w:color w:val="auto"/>
    </w:rPr>
  </w:style>
  <w:style w:type="paragraph" w:customStyle="1" w:styleId="Pa12">
    <w:name w:val="Pa12"/>
    <w:basedOn w:val="Default"/>
    <w:next w:val="Default"/>
    <w:uiPriority w:val="99"/>
    <w:rsid w:val="007C61A3"/>
    <w:pPr>
      <w:spacing w:line="221" w:lineRule="atLeast"/>
    </w:pPr>
    <w:rPr>
      <w:rFonts w:ascii="Times New Roman" w:hAnsi="Times New Roman" w:cs="Times New Roman"/>
      <w:color w:val="auto"/>
    </w:rPr>
  </w:style>
  <w:style w:type="paragraph" w:customStyle="1" w:styleId="Pa2">
    <w:name w:val="Pa2"/>
    <w:basedOn w:val="Default"/>
    <w:next w:val="Default"/>
    <w:uiPriority w:val="99"/>
    <w:rsid w:val="007C61A3"/>
    <w:pPr>
      <w:spacing w:line="240" w:lineRule="atLeast"/>
    </w:pPr>
    <w:rPr>
      <w:rFonts w:ascii="Times New Roman" w:hAnsi="Times New Roman" w:cs="Times New Roman"/>
      <w:color w:val="auto"/>
    </w:rPr>
  </w:style>
  <w:style w:type="paragraph" w:customStyle="1" w:styleId="Pa20">
    <w:name w:val="Pa20"/>
    <w:basedOn w:val="Default"/>
    <w:next w:val="Default"/>
    <w:uiPriority w:val="99"/>
    <w:rsid w:val="007C61A3"/>
    <w:pPr>
      <w:spacing w:line="181" w:lineRule="atLeast"/>
    </w:pPr>
    <w:rPr>
      <w:color w:val="auto"/>
    </w:rPr>
  </w:style>
  <w:style w:type="character" w:customStyle="1" w:styleId="pagenum">
    <w:name w:val="pagenum"/>
    <w:rsid w:val="007C61A3"/>
  </w:style>
  <w:style w:type="character" w:customStyle="1" w:styleId="page-numbers-info">
    <w:name w:val="page-numbers-info"/>
    <w:rsid w:val="007C61A3"/>
  </w:style>
  <w:style w:type="character" w:customStyle="1" w:styleId="parent-pub">
    <w:name w:val="parent-pub"/>
    <w:rsid w:val="007C61A3"/>
  </w:style>
  <w:style w:type="character" w:customStyle="1" w:styleId="personname">
    <w:name w:val="person_name"/>
    <w:rsid w:val="007C61A3"/>
  </w:style>
  <w:style w:type="character" w:customStyle="1" w:styleId="pinyin">
    <w:name w:val="pinyin"/>
    <w:rsid w:val="007C61A3"/>
  </w:style>
  <w:style w:type="character" w:customStyle="1" w:styleId="place">
    <w:name w:val="place"/>
    <w:rsid w:val="007C61A3"/>
  </w:style>
  <w:style w:type="character" w:customStyle="1" w:styleId="plainlinks-print">
    <w:name w:val="plainlinks-print"/>
    <w:rsid w:val="007C61A3"/>
  </w:style>
  <w:style w:type="character" w:customStyle="1" w:styleId="pluginpagetreechildrenspan">
    <w:name w:val="plugin_pagetree_children_span"/>
    <w:rsid w:val="007C61A3"/>
  </w:style>
  <w:style w:type="character" w:customStyle="1" w:styleId="Podnadpis1">
    <w:name w:val="Podnadpis1"/>
    <w:rsid w:val="007C61A3"/>
  </w:style>
  <w:style w:type="character" w:customStyle="1" w:styleId="Podnadpis2">
    <w:name w:val="Podnadpis2"/>
    <w:rsid w:val="007C61A3"/>
  </w:style>
  <w:style w:type="character" w:customStyle="1" w:styleId="Podnadpis3">
    <w:name w:val="Podnadpis3"/>
    <w:rsid w:val="007C61A3"/>
  </w:style>
  <w:style w:type="character" w:customStyle="1" w:styleId="Podtitul2">
    <w:name w:val="Podtitul2"/>
    <w:rsid w:val="007C61A3"/>
  </w:style>
  <w:style w:type="character" w:customStyle="1" w:styleId="Podtitul3">
    <w:name w:val="Podtitul3"/>
    <w:rsid w:val="007C61A3"/>
  </w:style>
  <w:style w:type="character" w:customStyle="1" w:styleId="Podtitul4">
    <w:name w:val="Podtitul4"/>
    <w:rsid w:val="007C61A3"/>
  </w:style>
  <w:style w:type="character" w:customStyle="1" w:styleId="Podtitul5">
    <w:name w:val="Podtitul5"/>
    <w:rsid w:val="007C61A3"/>
  </w:style>
  <w:style w:type="character" w:customStyle="1" w:styleId="Podtitul6">
    <w:name w:val="Podtitul6"/>
    <w:rsid w:val="007C61A3"/>
  </w:style>
  <w:style w:type="paragraph" w:styleId="Titulek">
    <w:name w:val="caption"/>
    <w:basedOn w:val="Normln"/>
    <w:rsid w:val="007C61A3"/>
    <w:pPr>
      <w:suppressLineNumbers/>
      <w:suppressAutoHyphens/>
      <w:spacing w:before="120" w:after="120" w:line="312" w:lineRule="auto"/>
    </w:pPr>
    <w:rPr>
      <w:rFonts w:cs="Lucida Sans"/>
      <w:i/>
      <w:iCs/>
      <w:szCs w:val="24"/>
      <w:lang w:val="fr-FR" w:eastAsia="zh-CN"/>
    </w:rPr>
  </w:style>
  <w:style w:type="paragraph" w:customStyle="1" w:styleId="Popiska">
    <w:name w:val="Popiska"/>
    <w:basedOn w:val="Titulek"/>
    <w:rsid w:val="007C61A3"/>
    <w:rPr>
      <w:i w:val="0"/>
      <w:sz w:val="20"/>
    </w:rPr>
  </w:style>
  <w:style w:type="character" w:customStyle="1" w:styleId="price">
    <w:name w:val="price"/>
    <w:rsid w:val="007C61A3"/>
  </w:style>
  <w:style w:type="character" w:customStyle="1" w:styleId="proper">
    <w:name w:val="proper"/>
    <w:rsid w:val="007C61A3"/>
  </w:style>
  <w:style w:type="character" w:customStyle="1" w:styleId="publication-meta-date">
    <w:name w:val="publication-meta-date"/>
    <w:rsid w:val="007C61A3"/>
  </w:style>
  <w:style w:type="character" w:customStyle="1" w:styleId="publication-meta-journal">
    <w:name w:val="publication-meta-journal"/>
    <w:rsid w:val="007C61A3"/>
  </w:style>
  <w:style w:type="character" w:customStyle="1" w:styleId="publication-meta-separator">
    <w:name w:val="publication-meta-separator"/>
    <w:rsid w:val="007C61A3"/>
  </w:style>
  <w:style w:type="character" w:customStyle="1" w:styleId="publication-meta-stats">
    <w:name w:val="publication-meta-stats"/>
    <w:rsid w:val="007C61A3"/>
  </w:style>
  <w:style w:type="paragraph" w:customStyle="1" w:styleId="Randtext">
    <w:name w:val="Randtext"/>
    <w:basedOn w:val="Normln"/>
    <w:uiPriority w:val="99"/>
    <w:rsid w:val="007C61A3"/>
    <w:pPr>
      <w:autoSpaceDE w:val="0"/>
      <w:autoSpaceDN w:val="0"/>
      <w:spacing w:line="240" w:lineRule="auto"/>
      <w:jc w:val="left"/>
    </w:pPr>
    <w:rPr>
      <w:rFonts w:ascii="New York" w:eastAsia="Times New Roman" w:hAnsi="New York" w:cs="New York"/>
      <w:szCs w:val="24"/>
      <w:lang w:val="de-DE"/>
    </w:rPr>
  </w:style>
  <w:style w:type="character" w:customStyle="1" w:styleId="reference">
    <w:name w:val="reference"/>
    <w:rsid w:val="007C61A3"/>
  </w:style>
  <w:style w:type="paragraph" w:customStyle="1" w:styleId="Rejstk41">
    <w:name w:val="Rejstřík 41"/>
    <w:basedOn w:val="Normln"/>
    <w:next w:val="Normln"/>
    <w:rsid w:val="007C61A3"/>
    <w:pPr>
      <w:suppressAutoHyphens/>
      <w:spacing w:line="312" w:lineRule="auto"/>
      <w:ind w:left="960" w:hanging="240"/>
      <w:jc w:val="left"/>
    </w:pPr>
    <w:rPr>
      <w:rFonts w:cs="Calibri"/>
      <w:sz w:val="18"/>
      <w:szCs w:val="18"/>
      <w:lang w:val="fr-FR" w:eastAsia="zh-CN"/>
    </w:rPr>
  </w:style>
  <w:style w:type="paragraph" w:customStyle="1" w:styleId="Rejstk51">
    <w:name w:val="Rejstřík 51"/>
    <w:basedOn w:val="Normln"/>
    <w:next w:val="Normln"/>
    <w:rsid w:val="007C61A3"/>
    <w:pPr>
      <w:suppressAutoHyphens/>
      <w:spacing w:line="312" w:lineRule="auto"/>
      <w:ind w:left="1200" w:hanging="240"/>
      <w:jc w:val="left"/>
    </w:pPr>
    <w:rPr>
      <w:rFonts w:cs="Calibri"/>
      <w:sz w:val="18"/>
      <w:szCs w:val="18"/>
      <w:lang w:val="fr-FR" w:eastAsia="zh-CN"/>
    </w:rPr>
  </w:style>
  <w:style w:type="paragraph" w:customStyle="1" w:styleId="Rejstk61">
    <w:name w:val="Rejstřík 61"/>
    <w:basedOn w:val="Normln"/>
    <w:next w:val="Normln"/>
    <w:rsid w:val="007C61A3"/>
    <w:pPr>
      <w:suppressAutoHyphens/>
      <w:spacing w:line="312" w:lineRule="auto"/>
      <w:ind w:left="1440" w:hanging="240"/>
      <w:jc w:val="left"/>
    </w:pPr>
    <w:rPr>
      <w:rFonts w:cs="Calibri"/>
      <w:sz w:val="18"/>
      <w:szCs w:val="18"/>
      <w:lang w:val="fr-FR" w:eastAsia="zh-CN"/>
    </w:rPr>
  </w:style>
  <w:style w:type="paragraph" w:customStyle="1" w:styleId="Rejstk71">
    <w:name w:val="Rejstřík 71"/>
    <w:basedOn w:val="Normln"/>
    <w:next w:val="Normln"/>
    <w:rsid w:val="007C61A3"/>
    <w:pPr>
      <w:suppressAutoHyphens/>
      <w:spacing w:line="312" w:lineRule="auto"/>
      <w:ind w:left="1680" w:hanging="240"/>
      <w:jc w:val="left"/>
    </w:pPr>
    <w:rPr>
      <w:rFonts w:cs="Calibri"/>
      <w:sz w:val="18"/>
      <w:szCs w:val="18"/>
      <w:lang w:val="fr-FR" w:eastAsia="zh-CN"/>
    </w:rPr>
  </w:style>
  <w:style w:type="paragraph" w:customStyle="1" w:styleId="Rejstk81">
    <w:name w:val="Rejstřík 81"/>
    <w:basedOn w:val="Normln"/>
    <w:next w:val="Normln"/>
    <w:rsid w:val="007C61A3"/>
    <w:pPr>
      <w:suppressAutoHyphens/>
      <w:spacing w:line="312" w:lineRule="auto"/>
      <w:ind w:left="1920" w:hanging="240"/>
      <w:jc w:val="left"/>
    </w:pPr>
    <w:rPr>
      <w:rFonts w:cs="Calibri"/>
      <w:sz w:val="18"/>
      <w:szCs w:val="18"/>
      <w:lang w:val="fr-FR" w:eastAsia="zh-CN"/>
    </w:rPr>
  </w:style>
  <w:style w:type="paragraph" w:customStyle="1" w:styleId="Rejstk91">
    <w:name w:val="Rejstřík 91"/>
    <w:basedOn w:val="Normln"/>
    <w:next w:val="Normln"/>
    <w:rsid w:val="007C61A3"/>
    <w:pPr>
      <w:suppressAutoHyphens/>
      <w:spacing w:line="312" w:lineRule="auto"/>
      <w:ind w:left="2160" w:hanging="240"/>
      <w:jc w:val="left"/>
    </w:pPr>
    <w:rPr>
      <w:rFonts w:cs="Calibri"/>
      <w:sz w:val="18"/>
      <w:szCs w:val="18"/>
      <w:lang w:val="fr-FR" w:eastAsia="zh-CN"/>
    </w:rPr>
  </w:style>
  <w:style w:type="paragraph" w:styleId="Rozloendokumentu">
    <w:name w:val="Document Map"/>
    <w:basedOn w:val="Normln"/>
    <w:link w:val="RozloendokumentuChar"/>
    <w:uiPriority w:val="99"/>
    <w:semiHidden/>
    <w:unhideWhenUsed/>
    <w:rsid w:val="007C61A3"/>
    <w:pPr>
      <w:spacing w:line="240" w:lineRule="auto"/>
    </w:pPr>
    <w:rPr>
      <w:rFonts w:ascii="Tahoma" w:hAnsi="Tahoma" w:cs="Tahoma"/>
      <w:noProof/>
      <w:sz w:val="16"/>
      <w:szCs w:val="16"/>
      <w:lang w:val="cs-CZ"/>
    </w:rPr>
  </w:style>
  <w:style w:type="character" w:customStyle="1" w:styleId="RozloendokumentuChar1">
    <w:name w:val="Rozložení dokumentu Char1"/>
    <w:basedOn w:val="Standardnpsmoodstavce"/>
    <w:uiPriority w:val="99"/>
    <w:semiHidden/>
    <w:rsid w:val="007C61A3"/>
    <w:rPr>
      <w:rFonts w:ascii="Tahoma" w:eastAsia="Times" w:hAnsi="Tahoma" w:cs="Tahoma"/>
      <w:sz w:val="16"/>
      <w:szCs w:val="16"/>
      <w:lang w:val="de-LU"/>
    </w:rPr>
  </w:style>
  <w:style w:type="paragraph" w:customStyle="1" w:styleId="Rozvrendokumentu1">
    <w:name w:val="Rozvržení dokumentu1"/>
    <w:basedOn w:val="Normln"/>
    <w:rsid w:val="007C61A3"/>
    <w:pPr>
      <w:shd w:val="clear" w:color="auto" w:fill="000080"/>
    </w:pPr>
    <w:rPr>
      <w:rFonts w:ascii="Tahoma" w:hAnsi="Tahoma"/>
      <w:noProof/>
      <w:lang w:val="fr-FR"/>
    </w:rPr>
  </w:style>
  <w:style w:type="paragraph" w:customStyle="1" w:styleId="Rozvrendokumentu11">
    <w:name w:val="Rozvržení dokumentu11"/>
    <w:basedOn w:val="Normln"/>
    <w:rsid w:val="007C61A3"/>
    <w:pPr>
      <w:shd w:val="clear" w:color="auto" w:fill="000080"/>
      <w:suppressAutoHyphens/>
      <w:spacing w:line="312" w:lineRule="auto"/>
    </w:pPr>
    <w:rPr>
      <w:rFonts w:ascii="Tahoma" w:hAnsi="Tahoma" w:cs="Tahoma"/>
      <w:lang w:val="fr-FR"/>
    </w:rPr>
  </w:style>
  <w:style w:type="character" w:customStyle="1" w:styleId="separator">
    <w:name w:val="separator"/>
    <w:rsid w:val="007C61A3"/>
  </w:style>
  <w:style w:type="character" w:customStyle="1" w:styleId="series-volume">
    <w:name w:val="series-volume"/>
    <w:rsid w:val="007C61A3"/>
  </w:style>
  <w:style w:type="paragraph" w:customStyle="1" w:styleId="Seznam21">
    <w:name w:val="Seznam 21"/>
    <w:basedOn w:val="Normln"/>
    <w:rsid w:val="007C61A3"/>
    <w:pPr>
      <w:suppressAutoHyphens/>
      <w:spacing w:line="312" w:lineRule="auto"/>
      <w:ind w:left="566" w:hanging="283"/>
    </w:pPr>
    <w:rPr>
      <w:rFonts w:cs="Calibri"/>
      <w:lang w:val="fr-FR" w:eastAsia="zh-CN"/>
    </w:rPr>
  </w:style>
  <w:style w:type="paragraph" w:customStyle="1" w:styleId="Seznamobrzk1">
    <w:name w:val="Seznam obrázků1"/>
    <w:basedOn w:val="Normln"/>
    <w:next w:val="Normln"/>
    <w:rsid w:val="007C61A3"/>
    <w:pPr>
      <w:suppressAutoHyphens/>
      <w:spacing w:line="240" w:lineRule="auto"/>
    </w:pPr>
    <w:rPr>
      <w:rFonts w:ascii="Arial" w:hAnsi="Arial" w:cs="Arial"/>
      <w:b/>
      <w:sz w:val="22"/>
      <w:lang w:val="fr-FR" w:eastAsia="zh-CN"/>
    </w:rPr>
  </w:style>
  <w:style w:type="paragraph" w:customStyle="1" w:styleId="Seznamsodrkami1">
    <w:name w:val="Seznam s odrážkami1"/>
    <w:basedOn w:val="Normln"/>
    <w:rsid w:val="007C61A3"/>
    <w:pPr>
      <w:tabs>
        <w:tab w:val="num" w:pos="360"/>
      </w:tabs>
      <w:suppressAutoHyphens/>
      <w:spacing w:line="312" w:lineRule="auto"/>
      <w:ind w:left="360" w:hanging="360"/>
    </w:pPr>
    <w:rPr>
      <w:rFonts w:cs="Calibri"/>
      <w:lang w:val="fr-FR" w:eastAsia="zh-CN"/>
    </w:rPr>
  </w:style>
  <w:style w:type="character" w:customStyle="1" w:styleId="size-m">
    <w:name w:val="size-m"/>
    <w:rsid w:val="007C61A3"/>
  </w:style>
  <w:style w:type="character" w:customStyle="1" w:styleId="size-xl">
    <w:name w:val="size-xl"/>
    <w:rsid w:val="007C61A3"/>
  </w:style>
  <w:style w:type="character" w:customStyle="1" w:styleId="socialcount">
    <w:name w:val="social__count"/>
    <w:rsid w:val="007C61A3"/>
  </w:style>
  <w:style w:type="paragraph" w:customStyle="1" w:styleId="spcnt">
    <w:name w:val="sp_cnt"/>
    <w:basedOn w:val="Normln"/>
    <w:rsid w:val="007C61A3"/>
    <w:pPr>
      <w:spacing w:before="100" w:beforeAutospacing="1" w:after="100" w:afterAutospacing="1" w:line="240" w:lineRule="auto"/>
      <w:jc w:val="left"/>
    </w:pPr>
    <w:rPr>
      <w:rFonts w:ascii="Times New Roman" w:eastAsia="Times New Roman" w:hAnsi="Times New Roman"/>
      <w:szCs w:val="24"/>
      <w:lang w:val="fr-FR"/>
    </w:rPr>
  </w:style>
  <w:style w:type="character" w:customStyle="1" w:styleId="spell">
    <w:name w:val="spell"/>
    <w:rsid w:val="007C61A3"/>
  </w:style>
  <w:style w:type="character" w:customStyle="1" w:styleId="spellorig">
    <w:name w:val="spell_orig"/>
    <w:rsid w:val="007C61A3"/>
  </w:style>
  <w:style w:type="character" w:customStyle="1" w:styleId="sr-only">
    <w:name w:val="sr-only"/>
    <w:rsid w:val="007C61A3"/>
  </w:style>
  <w:style w:type="character" w:customStyle="1" w:styleId="Standardnpsmoodstavce2">
    <w:name w:val="Standardní písmo odstavce2"/>
    <w:rsid w:val="007C61A3"/>
  </w:style>
  <w:style w:type="character" w:customStyle="1" w:styleId="target-language">
    <w:name w:val="target-language"/>
    <w:rsid w:val="007C61A3"/>
  </w:style>
  <w:style w:type="paragraph" w:customStyle="1" w:styleId="Textkomente1">
    <w:name w:val="Text komentáře1"/>
    <w:basedOn w:val="Normln"/>
    <w:rsid w:val="007C61A3"/>
    <w:pPr>
      <w:suppressAutoHyphens/>
      <w:spacing w:line="312" w:lineRule="auto"/>
    </w:pPr>
    <w:rPr>
      <w:rFonts w:cs="Calibri"/>
      <w:sz w:val="20"/>
      <w:lang w:val="fr-FR" w:eastAsia="zh-CN"/>
    </w:rPr>
  </w:style>
  <w:style w:type="paragraph" w:customStyle="1" w:styleId="text14">
    <w:name w:val="text14"/>
    <w:basedOn w:val="Normln"/>
    <w:rsid w:val="007C61A3"/>
    <w:pPr>
      <w:spacing w:before="100" w:beforeAutospacing="1" w:after="100" w:afterAutospacing="1" w:line="240" w:lineRule="auto"/>
      <w:jc w:val="left"/>
    </w:pPr>
    <w:rPr>
      <w:rFonts w:ascii="Times New Roman" w:eastAsia="Times New Roman" w:hAnsi="Times New Roman"/>
      <w:szCs w:val="24"/>
      <w:lang w:val="fr-FR"/>
    </w:rPr>
  </w:style>
  <w:style w:type="character" w:customStyle="1" w:styleId="text-smallcaps">
    <w:name w:val="text-smallcaps"/>
    <w:rsid w:val="007C61A3"/>
  </w:style>
  <w:style w:type="character" w:customStyle="1" w:styleId="thumb-text">
    <w:name w:val="thumb-text"/>
    <w:rsid w:val="007C61A3"/>
  </w:style>
  <w:style w:type="character" w:customStyle="1" w:styleId="title-text">
    <w:name w:val="title-text"/>
    <w:rsid w:val="007C61A3"/>
  </w:style>
  <w:style w:type="paragraph" w:customStyle="1" w:styleId="Titulek1">
    <w:name w:val="Titulek1"/>
    <w:basedOn w:val="Normln"/>
    <w:rsid w:val="007C61A3"/>
    <w:pPr>
      <w:suppressLineNumbers/>
      <w:suppressAutoHyphens/>
      <w:spacing w:before="120" w:after="120" w:line="312" w:lineRule="auto"/>
    </w:pPr>
    <w:rPr>
      <w:rFonts w:cs="Lucida Sans"/>
      <w:i/>
      <w:iCs/>
      <w:szCs w:val="24"/>
      <w:lang w:val="fr-FR" w:eastAsia="zh-CN"/>
    </w:rPr>
  </w:style>
  <w:style w:type="character" w:customStyle="1" w:styleId="tn">
    <w:name w:val="tn"/>
    <w:rsid w:val="007C61A3"/>
  </w:style>
  <w:style w:type="character" w:customStyle="1" w:styleId="translit">
    <w:name w:val="translit"/>
    <w:rsid w:val="007C61A3"/>
  </w:style>
  <w:style w:type="character" w:customStyle="1" w:styleId="transux">
    <w:name w:val="transux"/>
    <w:rsid w:val="007C61A3"/>
  </w:style>
  <w:style w:type="character" w:customStyle="1" w:styleId="type">
    <w:name w:val="type"/>
    <w:rsid w:val="007C61A3"/>
  </w:style>
  <w:style w:type="character" w:customStyle="1" w:styleId="var">
    <w:name w:val="var"/>
    <w:rsid w:val="007C61A3"/>
  </w:style>
  <w:style w:type="character" w:customStyle="1" w:styleId="visually-hidden">
    <w:name w:val="visually-hidden"/>
    <w:rsid w:val="007C61A3"/>
  </w:style>
  <w:style w:type="character" w:customStyle="1" w:styleId="w">
    <w:name w:val="w"/>
    <w:rsid w:val="007C61A3"/>
  </w:style>
  <w:style w:type="character" w:customStyle="1" w:styleId="WW8Num10z0">
    <w:name w:val="WW8Num10z0"/>
    <w:rsid w:val="007C61A3"/>
    <w:rPr>
      <w:rFonts w:ascii="Symbol" w:hAnsi="Symbol" w:cs="Symbol" w:hint="default"/>
    </w:rPr>
  </w:style>
  <w:style w:type="character" w:customStyle="1" w:styleId="WW8Num10z1">
    <w:name w:val="WW8Num10z1"/>
    <w:rsid w:val="007C61A3"/>
    <w:rPr>
      <w:rFonts w:ascii="Courier New" w:hAnsi="Courier New" w:cs="Courier New" w:hint="default"/>
    </w:rPr>
  </w:style>
  <w:style w:type="character" w:customStyle="1" w:styleId="WW8Num10z2">
    <w:name w:val="WW8Num10z2"/>
    <w:rsid w:val="007C61A3"/>
    <w:rPr>
      <w:rFonts w:ascii="Wingdings" w:hAnsi="Wingdings" w:cs="Wingdings" w:hint="default"/>
    </w:rPr>
  </w:style>
  <w:style w:type="character" w:customStyle="1" w:styleId="WW8Num11z0">
    <w:name w:val="WW8Num11z0"/>
    <w:rsid w:val="007C61A3"/>
    <w:rPr>
      <w:rFonts w:ascii="Symbol" w:hAnsi="Symbol" w:cs="Symbol" w:hint="default"/>
    </w:rPr>
  </w:style>
  <w:style w:type="character" w:customStyle="1" w:styleId="WW8Num11z1">
    <w:name w:val="WW8Num11z1"/>
    <w:rsid w:val="007C61A3"/>
    <w:rPr>
      <w:rFonts w:ascii="Courier New" w:hAnsi="Courier New" w:cs="Courier New" w:hint="default"/>
    </w:rPr>
  </w:style>
  <w:style w:type="character" w:customStyle="1" w:styleId="WW8Num11z2">
    <w:name w:val="WW8Num11z2"/>
    <w:rsid w:val="007C61A3"/>
    <w:rPr>
      <w:rFonts w:ascii="Wingdings" w:hAnsi="Wingdings" w:cs="Wingdings" w:hint="default"/>
    </w:rPr>
  </w:style>
  <w:style w:type="character" w:customStyle="1" w:styleId="WW8Num12z0">
    <w:name w:val="WW8Num12z0"/>
    <w:rsid w:val="007C61A3"/>
    <w:rPr>
      <w:rFonts w:ascii="Symbol" w:hAnsi="Symbol" w:cs="Symbol" w:hint="default"/>
    </w:rPr>
  </w:style>
  <w:style w:type="character" w:customStyle="1" w:styleId="WW8Num12z1">
    <w:name w:val="WW8Num12z1"/>
    <w:rsid w:val="007C61A3"/>
    <w:rPr>
      <w:rFonts w:ascii="Courier New" w:hAnsi="Courier New" w:cs="Courier New" w:hint="default"/>
    </w:rPr>
  </w:style>
  <w:style w:type="character" w:customStyle="1" w:styleId="WW8Num12z2">
    <w:name w:val="WW8Num12z2"/>
    <w:rsid w:val="007C61A3"/>
    <w:rPr>
      <w:rFonts w:ascii="Wingdings" w:hAnsi="Wingdings" w:cs="Wingdings" w:hint="default"/>
    </w:rPr>
  </w:style>
  <w:style w:type="character" w:customStyle="1" w:styleId="WW8Num13z0">
    <w:name w:val="WW8Num13z0"/>
    <w:rsid w:val="007C61A3"/>
    <w:rPr>
      <w:rFonts w:ascii="Symbol" w:hAnsi="Symbol" w:cs="Symbol" w:hint="default"/>
    </w:rPr>
  </w:style>
  <w:style w:type="character" w:customStyle="1" w:styleId="WW8Num13z1">
    <w:name w:val="WW8Num13z1"/>
    <w:rsid w:val="007C61A3"/>
    <w:rPr>
      <w:rFonts w:ascii="Courier New" w:hAnsi="Courier New" w:cs="Courier New" w:hint="default"/>
    </w:rPr>
  </w:style>
  <w:style w:type="character" w:customStyle="1" w:styleId="WW8Num13z2">
    <w:name w:val="WW8Num13z2"/>
    <w:rsid w:val="007C61A3"/>
    <w:rPr>
      <w:rFonts w:ascii="Wingdings" w:hAnsi="Wingdings" w:cs="Wingdings" w:hint="default"/>
    </w:rPr>
  </w:style>
  <w:style w:type="character" w:customStyle="1" w:styleId="WW8Num14z0">
    <w:name w:val="WW8Num14z0"/>
    <w:rsid w:val="007C61A3"/>
    <w:rPr>
      <w:rFonts w:ascii="Symbol" w:hAnsi="Symbol" w:cs="Symbol" w:hint="default"/>
    </w:rPr>
  </w:style>
  <w:style w:type="character" w:customStyle="1" w:styleId="WW8Num14z1">
    <w:name w:val="WW8Num14z1"/>
    <w:rsid w:val="007C61A3"/>
    <w:rPr>
      <w:rFonts w:ascii="Courier New" w:hAnsi="Courier New" w:cs="Courier New" w:hint="default"/>
    </w:rPr>
  </w:style>
  <w:style w:type="character" w:customStyle="1" w:styleId="WW8Num14z2">
    <w:name w:val="WW8Num14z2"/>
    <w:rsid w:val="007C61A3"/>
    <w:rPr>
      <w:rFonts w:ascii="Wingdings" w:hAnsi="Wingdings" w:cs="Wingdings" w:hint="default"/>
    </w:rPr>
  </w:style>
  <w:style w:type="character" w:customStyle="1" w:styleId="WW8Num15z0">
    <w:name w:val="WW8Num15z0"/>
    <w:rsid w:val="007C61A3"/>
    <w:rPr>
      <w:rFonts w:ascii="Symbol" w:hAnsi="Symbol" w:cs="Symbol" w:hint="default"/>
      <w:sz w:val="20"/>
    </w:rPr>
  </w:style>
  <w:style w:type="character" w:customStyle="1" w:styleId="WW8Num15z1">
    <w:name w:val="WW8Num15z1"/>
    <w:rsid w:val="007C61A3"/>
    <w:rPr>
      <w:rFonts w:ascii="Courier New" w:hAnsi="Courier New" w:cs="Courier New" w:hint="default"/>
      <w:sz w:val="20"/>
    </w:rPr>
  </w:style>
  <w:style w:type="character" w:customStyle="1" w:styleId="WW8Num15z2">
    <w:name w:val="WW8Num15z2"/>
    <w:rsid w:val="007C61A3"/>
    <w:rPr>
      <w:rFonts w:ascii="Wingdings" w:hAnsi="Wingdings" w:cs="Wingdings" w:hint="default"/>
      <w:sz w:val="20"/>
    </w:rPr>
  </w:style>
  <w:style w:type="character" w:customStyle="1" w:styleId="WW8Num16z0">
    <w:name w:val="WW8Num16z0"/>
    <w:rsid w:val="007C61A3"/>
    <w:rPr>
      <w:rFonts w:ascii="Symbol" w:hAnsi="Symbol" w:cs="Symbol" w:hint="default"/>
    </w:rPr>
  </w:style>
  <w:style w:type="character" w:customStyle="1" w:styleId="WW8Num16z1">
    <w:name w:val="WW8Num16z1"/>
    <w:rsid w:val="007C61A3"/>
    <w:rPr>
      <w:rFonts w:ascii="Courier New" w:hAnsi="Courier New" w:cs="Courier New" w:hint="default"/>
    </w:rPr>
  </w:style>
  <w:style w:type="character" w:customStyle="1" w:styleId="WW8Num16z2">
    <w:name w:val="WW8Num16z2"/>
    <w:rsid w:val="007C61A3"/>
    <w:rPr>
      <w:rFonts w:ascii="Wingdings" w:hAnsi="Wingdings" w:cs="Wingdings" w:hint="default"/>
    </w:rPr>
  </w:style>
  <w:style w:type="character" w:customStyle="1" w:styleId="WW8Num17z0">
    <w:name w:val="WW8Num17z0"/>
    <w:rsid w:val="007C61A3"/>
    <w:rPr>
      <w:rFonts w:ascii="Symbol" w:hAnsi="Symbol" w:cs="Symbol" w:hint="default"/>
    </w:rPr>
  </w:style>
  <w:style w:type="character" w:customStyle="1" w:styleId="WW8Num17z1">
    <w:name w:val="WW8Num17z1"/>
    <w:rsid w:val="007C61A3"/>
    <w:rPr>
      <w:rFonts w:ascii="Courier New" w:hAnsi="Courier New" w:cs="Courier New" w:hint="default"/>
    </w:rPr>
  </w:style>
  <w:style w:type="character" w:customStyle="1" w:styleId="WW8Num17z2">
    <w:name w:val="WW8Num17z2"/>
    <w:rsid w:val="007C61A3"/>
    <w:rPr>
      <w:rFonts w:ascii="Wingdings" w:hAnsi="Wingdings" w:cs="Wingdings" w:hint="default"/>
    </w:rPr>
  </w:style>
  <w:style w:type="character" w:customStyle="1" w:styleId="WW8Num18z0">
    <w:name w:val="WW8Num18z0"/>
    <w:rsid w:val="007C61A3"/>
  </w:style>
  <w:style w:type="character" w:customStyle="1" w:styleId="WW8Num18z1">
    <w:name w:val="WW8Num18z1"/>
    <w:rsid w:val="007C61A3"/>
  </w:style>
  <w:style w:type="character" w:customStyle="1" w:styleId="WW8Num18z2">
    <w:name w:val="WW8Num18z2"/>
    <w:rsid w:val="007C61A3"/>
  </w:style>
  <w:style w:type="character" w:customStyle="1" w:styleId="WW8Num18z3">
    <w:name w:val="WW8Num18z3"/>
    <w:rsid w:val="007C61A3"/>
  </w:style>
  <w:style w:type="character" w:customStyle="1" w:styleId="WW8Num18z4">
    <w:name w:val="WW8Num18z4"/>
    <w:rsid w:val="007C61A3"/>
  </w:style>
  <w:style w:type="character" w:customStyle="1" w:styleId="WW8Num18z5">
    <w:name w:val="WW8Num18z5"/>
    <w:rsid w:val="007C61A3"/>
  </w:style>
  <w:style w:type="character" w:customStyle="1" w:styleId="WW8Num18z6">
    <w:name w:val="WW8Num18z6"/>
    <w:rsid w:val="007C61A3"/>
  </w:style>
  <w:style w:type="character" w:customStyle="1" w:styleId="WW8Num18z7">
    <w:name w:val="WW8Num18z7"/>
    <w:rsid w:val="007C61A3"/>
  </w:style>
  <w:style w:type="character" w:customStyle="1" w:styleId="WW8Num18z8">
    <w:name w:val="WW8Num18z8"/>
    <w:rsid w:val="007C61A3"/>
  </w:style>
  <w:style w:type="character" w:customStyle="1" w:styleId="WW8Num19z0">
    <w:name w:val="WW8Num19z0"/>
    <w:rsid w:val="007C61A3"/>
    <w:rPr>
      <w:rFonts w:ascii="Symbol" w:hAnsi="Symbol" w:cs="Symbol" w:hint="default"/>
      <w:sz w:val="20"/>
    </w:rPr>
  </w:style>
  <w:style w:type="character" w:customStyle="1" w:styleId="WW8Num19z1">
    <w:name w:val="WW8Num19z1"/>
    <w:rsid w:val="007C61A3"/>
    <w:rPr>
      <w:rFonts w:ascii="Courier New" w:hAnsi="Courier New" w:cs="Courier New" w:hint="default"/>
      <w:sz w:val="20"/>
    </w:rPr>
  </w:style>
  <w:style w:type="character" w:customStyle="1" w:styleId="WW8Num19z2">
    <w:name w:val="WW8Num19z2"/>
    <w:rsid w:val="007C61A3"/>
    <w:rPr>
      <w:rFonts w:ascii="Wingdings" w:hAnsi="Wingdings" w:cs="Wingdings" w:hint="default"/>
      <w:sz w:val="20"/>
    </w:rPr>
  </w:style>
  <w:style w:type="character" w:customStyle="1" w:styleId="WW8Num1z0">
    <w:name w:val="WW8Num1z0"/>
    <w:rsid w:val="007C61A3"/>
  </w:style>
  <w:style w:type="character" w:customStyle="1" w:styleId="WW8Num1z1">
    <w:name w:val="WW8Num1z1"/>
    <w:rsid w:val="007C61A3"/>
  </w:style>
  <w:style w:type="character" w:customStyle="1" w:styleId="WW8Num1z2">
    <w:name w:val="WW8Num1z2"/>
    <w:rsid w:val="007C61A3"/>
  </w:style>
  <w:style w:type="character" w:customStyle="1" w:styleId="WW8Num1z3">
    <w:name w:val="WW8Num1z3"/>
    <w:rsid w:val="007C61A3"/>
  </w:style>
  <w:style w:type="character" w:customStyle="1" w:styleId="WW8Num1z4">
    <w:name w:val="WW8Num1z4"/>
    <w:rsid w:val="007C61A3"/>
  </w:style>
  <w:style w:type="character" w:customStyle="1" w:styleId="WW8Num1z5">
    <w:name w:val="WW8Num1z5"/>
    <w:rsid w:val="007C61A3"/>
  </w:style>
  <w:style w:type="character" w:customStyle="1" w:styleId="WW8Num1z6">
    <w:name w:val="WW8Num1z6"/>
    <w:rsid w:val="007C61A3"/>
  </w:style>
  <w:style w:type="character" w:customStyle="1" w:styleId="WW8Num1z7">
    <w:name w:val="WW8Num1z7"/>
    <w:rsid w:val="007C61A3"/>
  </w:style>
  <w:style w:type="character" w:customStyle="1" w:styleId="WW8Num1z8">
    <w:name w:val="WW8Num1z8"/>
    <w:rsid w:val="007C61A3"/>
  </w:style>
  <w:style w:type="character" w:customStyle="1" w:styleId="WW8Num20z0">
    <w:name w:val="WW8Num20z0"/>
    <w:rsid w:val="007C61A3"/>
    <w:rPr>
      <w:rFonts w:ascii="Symbol" w:hAnsi="Symbol" w:cs="Symbol" w:hint="default"/>
    </w:rPr>
  </w:style>
  <w:style w:type="character" w:customStyle="1" w:styleId="WW8Num20z1">
    <w:name w:val="WW8Num20z1"/>
    <w:rsid w:val="007C61A3"/>
    <w:rPr>
      <w:rFonts w:ascii="Courier New" w:hAnsi="Courier New" w:cs="Courier New" w:hint="default"/>
    </w:rPr>
  </w:style>
  <w:style w:type="character" w:customStyle="1" w:styleId="WW8Num20z2">
    <w:name w:val="WW8Num20z2"/>
    <w:rsid w:val="007C61A3"/>
    <w:rPr>
      <w:rFonts w:ascii="Wingdings" w:hAnsi="Wingdings" w:cs="Wingdings" w:hint="default"/>
    </w:rPr>
  </w:style>
  <w:style w:type="character" w:customStyle="1" w:styleId="WW8Num21z0">
    <w:name w:val="WW8Num21z0"/>
    <w:rsid w:val="007C61A3"/>
    <w:rPr>
      <w:rFonts w:ascii="Symbol" w:hAnsi="Symbol" w:cs="Symbol" w:hint="default"/>
    </w:rPr>
  </w:style>
  <w:style w:type="character" w:customStyle="1" w:styleId="WW8Num21z1">
    <w:name w:val="WW8Num21z1"/>
    <w:rsid w:val="007C61A3"/>
    <w:rPr>
      <w:rFonts w:ascii="Courier New" w:hAnsi="Courier New" w:cs="Courier New" w:hint="default"/>
    </w:rPr>
  </w:style>
  <w:style w:type="character" w:customStyle="1" w:styleId="WW8Num21z2">
    <w:name w:val="WW8Num21z2"/>
    <w:rsid w:val="007C61A3"/>
    <w:rPr>
      <w:rFonts w:ascii="Wingdings" w:hAnsi="Wingdings" w:cs="Wingdings" w:hint="default"/>
    </w:rPr>
  </w:style>
  <w:style w:type="character" w:customStyle="1" w:styleId="WW8Num22z0">
    <w:name w:val="WW8Num22z0"/>
    <w:rsid w:val="007C61A3"/>
    <w:rPr>
      <w:rFonts w:ascii="Symbol" w:hAnsi="Symbol" w:cs="Symbol" w:hint="default"/>
    </w:rPr>
  </w:style>
  <w:style w:type="character" w:customStyle="1" w:styleId="WW8Num22z1">
    <w:name w:val="WW8Num22z1"/>
    <w:rsid w:val="007C61A3"/>
    <w:rPr>
      <w:rFonts w:ascii="Courier New" w:hAnsi="Courier New" w:cs="Courier New" w:hint="default"/>
    </w:rPr>
  </w:style>
  <w:style w:type="character" w:customStyle="1" w:styleId="WW8Num22z2">
    <w:name w:val="WW8Num22z2"/>
    <w:rsid w:val="007C61A3"/>
    <w:rPr>
      <w:rFonts w:ascii="Wingdings" w:hAnsi="Wingdings" w:cs="Wingdings" w:hint="default"/>
    </w:rPr>
  </w:style>
  <w:style w:type="character" w:customStyle="1" w:styleId="WW8Num23z0">
    <w:name w:val="WW8Num23z0"/>
    <w:rsid w:val="007C61A3"/>
    <w:rPr>
      <w:rFonts w:hint="default"/>
    </w:rPr>
  </w:style>
  <w:style w:type="character" w:customStyle="1" w:styleId="WW8Num23z1">
    <w:name w:val="WW8Num23z1"/>
    <w:rsid w:val="007C61A3"/>
  </w:style>
  <w:style w:type="character" w:customStyle="1" w:styleId="WW8Num23z2">
    <w:name w:val="WW8Num23z2"/>
    <w:rsid w:val="007C61A3"/>
  </w:style>
  <w:style w:type="character" w:customStyle="1" w:styleId="WW8Num23z3">
    <w:name w:val="WW8Num23z3"/>
    <w:rsid w:val="007C61A3"/>
  </w:style>
  <w:style w:type="character" w:customStyle="1" w:styleId="WW8Num23z4">
    <w:name w:val="WW8Num23z4"/>
    <w:rsid w:val="007C61A3"/>
  </w:style>
  <w:style w:type="character" w:customStyle="1" w:styleId="WW8Num23z5">
    <w:name w:val="WW8Num23z5"/>
    <w:rsid w:val="007C61A3"/>
  </w:style>
  <w:style w:type="character" w:customStyle="1" w:styleId="WW8Num23z6">
    <w:name w:val="WW8Num23z6"/>
    <w:rsid w:val="007C61A3"/>
  </w:style>
  <w:style w:type="character" w:customStyle="1" w:styleId="WW8Num23z7">
    <w:name w:val="WW8Num23z7"/>
    <w:rsid w:val="007C61A3"/>
  </w:style>
  <w:style w:type="character" w:customStyle="1" w:styleId="WW8Num23z8">
    <w:name w:val="WW8Num23z8"/>
    <w:rsid w:val="007C61A3"/>
  </w:style>
  <w:style w:type="character" w:customStyle="1" w:styleId="WW8Num24z0">
    <w:name w:val="WW8Num24z0"/>
    <w:rsid w:val="007C61A3"/>
    <w:rPr>
      <w:rFonts w:ascii="Symbol" w:hAnsi="Symbol" w:cs="Symbol" w:hint="default"/>
    </w:rPr>
  </w:style>
  <w:style w:type="character" w:customStyle="1" w:styleId="WW8Num24z1">
    <w:name w:val="WW8Num24z1"/>
    <w:rsid w:val="007C61A3"/>
    <w:rPr>
      <w:rFonts w:ascii="Courier New" w:hAnsi="Courier New" w:cs="Courier New" w:hint="default"/>
    </w:rPr>
  </w:style>
  <w:style w:type="character" w:customStyle="1" w:styleId="WW8Num24z2">
    <w:name w:val="WW8Num24z2"/>
    <w:rsid w:val="007C61A3"/>
    <w:rPr>
      <w:rFonts w:ascii="Wingdings" w:hAnsi="Wingdings" w:cs="Wingdings" w:hint="default"/>
    </w:rPr>
  </w:style>
  <w:style w:type="character" w:customStyle="1" w:styleId="WW8Num25z0">
    <w:name w:val="WW8Num25z0"/>
    <w:rsid w:val="007C61A3"/>
    <w:rPr>
      <w:rFonts w:ascii="Symbol" w:hAnsi="Symbol" w:cs="Symbol" w:hint="default"/>
    </w:rPr>
  </w:style>
  <w:style w:type="character" w:customStyle="1" w:styleId="WW8Num25z1">
    <w:name w:val="WW8Num25z1"/>
    <w:rsid w:val="007C61A3"/>
    <w:rPr>
      <w:rFonts w:ascii="Courier New" w:hAnsi="Courier New" w:cs="Courier New" w:hint="default"/>
    </w:rPr>
  </w:style>
  <w:style w:type="character" w:customStyle="1" w:styleId="WW8Num25z2">
    <w:name w:val="WW8Num25z2"/>
    <w:rsid w:val="007C61A3"/>
    <w:rPr>
      <w:rFonts w:ascii="Wingdings" w:hAnsi="Wingdings" w:cs="Wingdings" w:hint="default"/>
    </w:rPr>
  </w:style>
  <w:style w:type="character" w:customStyle="1" w:styleId="WW8Num26z0">
    <w:name w:val="WW8Num26z0"/>
    <w:rsid w:val="007C61A3"/>
    <w:rPr>
      <w:rFonts w:ascii="Symbol" w:hAnsi="Symbol" w:cs="Symbol" w:hint="default"/>
    </w:rPr>
  </w:style>
  <w:style w:type="character" w:customStyle="1" w:styleId="WW8Num26z1">
    <w:name w:val="WW8Num26z1"/>
    <w:rsid w:val="007C61A3"/>
    <w:rPr>
      <w:rFonts w:ascii="Courier New" w:hAnsi="Courier New" w:cs="Courier New" w:hint="default"/>
    </w:rPr>
  </w:style>
  <w:style w:type="character" w:customStyle="1" w:styleId="WW8Num26z2">
    <w:name w:val="WW8Num26z2"/>
    <w:rsid w:val="007C61A3"/>
    <w:rPr>
      <w:rFonts w:ascii="Wingdings" w:hAnsi="Wingdings" w:cs="Wingdings" w:hint="default"/>
    </w:rPr>
  </w:style>
  <w:style w:type="character" w:customStyle="1" w:styleId="WW8Num27z0">
    <w:name w:val="WW8Num27z0"/>
    <w:rsid w:val="007C61A3"/>
    <w:rPr>
      <w:rFonts w:ascii="Symbol" w:hAnsi="Symbol" w:cs="Symbol" w:hint="default"/>
    </w:rPr>
  </w:style>
  <w:style w:type="character" w:customStyle="1" w:styleId="WW8Num27z1">
    <w:name w:val="WW8Num27z1"/>
    <w:rsid w:val="007C61A3"/>
    <w:rPr>
      <w:rFonts w:ascii="Courier New" w:hAnsi="Courier New" w:cs="Courier New" w:hint="default"/>
    </w:rPr>
  </w:style>
  <w:style w:type="character" w:customStyle="1" w:styleId="WW8Num27z2">
    <w:name w:val="WW8Num27z2"/>
    <w:rsid w:val="007C61A3"/>
    <w:rPr>
      <w:rFonts w:ascii="Wingdings" w:hAnsi="Wingdings" w:cs="Wingdings" w:hint="default"/>
    </w:rPr>
  </w:style>
  <w:style w:type="character" w:customStyle="1" w:styleId="WW8Num28z0">
    <w:name w:val="WW8Num28z0"/>
    <w:rsid w:val="007C61A3"/>
    <w:rPr>
      <w:rFonts w:ascii="Symbol" w:hAnsi="Symbol" w:cs="Symbol" w:hint="default"/>
    </w:rPr>
  </w:style>
  <w:style w:type="character" w:customStyle="1" w:styleId="WW8Num28z1">
    <w:name w:val="WW8Num28z1"/>
    <w:rsid w:val="007C61A3"/>
    <w:rPr>
      <w:rFonts w:ascii="Courier New" w:hAnsi="Courier New" w:cs="Courier New" w:hint="default"/>
    </w:rPr>
  </w:style>
  <w:style w:type="character" w:customStyle="1" w:styleId="WW8Num28z2">
    <w:name w:val="WW8Num28z2"/>
    <w:rsid w:val="007C61A3"/>
    <w:rPr>
      <w:rFonts w:ascii="Wingdings" w:hAnsi="Wingdings" w:cs="Wingdings" w:hint="default"/>
    </w:rPr>
  </w:style>
  <w:style w:type="character" w:customStyle="1" w:styleId="WW8Num29z0">
    <w:name w:val="WW8Num29z0"/>
    <w:rsid w:val="007C61A3"/>
  </w:style>
  <w:style w:type="character" w:customStyle="1" w:styleId="WW8Num29z1">
    <w:name w:val="WW8Num29z1"/>
    <w:rsid w:val="007C61A3"/>
  </w:style>
  <w:style w:type="character" w:customStyle="1" w:styleId="WW8Num29z2">
    <w:name w:val="WW8Num29z2"/>
    <w:rsid w:val="007C61A3"/>
  </w:style>
  <w:style w:type="character" w:customStyle="1" w:styleId="WW8Num29z3">
    <w:name w:val="WW8Num29z3"/>
    <w:rsid w:val="007C61A3"/>
  </w:style>
  <w:style w:type="character" w:customStyle="1" w:styleId="WW8Num29z4">
    <w:name w:val="WW8Num29z4"/>
    <w:rsid w:val="007C61A3"/>
  </w:style>
  <w:style w:type="character" w:customStyle="1" w:styleId="WW8Num29z5">
    <w:name w:val="WW8Num29z5"/>
    <w:rsid w:val="007C61A3"/>
  </w:style>
  <w:style w:type="character" w:customStyle="1" w:styleId="WW8Num29z6">
    <w:name w:val="WW8Num29z6"/>
    <w:rsid w:val="007C61A3"/>
  </w:style>
  <w:style w:type="character" w:customStyle="1" w:styleId="WW8Num29z7">
    <w:name w:val="WW8Num29z7"/>
    <w:rsid w:val="007C61A3"/>
  </w:style>
  <w:style w:type="character" w:customStyle="1" w:styleId="WW8Num29z8">
    <w:name w:val="WW8Num29z8"/>
    <w:rsid w:val="007C61A3"/>
  </w:style>
  <w:style w:type="character" w:customStyle="1" w:styleId="WW8Num2z0">
    <w:name w:val="WW8Num2z0"/>
    <w:rsid w:val="007C61A3"/>
    <w:rPr>
      <w:rFonts w:ascii="Symbol" w:hAnsi="Symbol" w:cs="Symbol" w:hint="default"/>
    </w:rPr>
  </w:style>
  <w:style w:type="character" w:customStyle="1" w:styleId="WW8Num2z1">
    <w:name w:val="WW8Num2z1"/>
    <w:rsid w:val="007C61A3"/>
  </w:style>
  <w:style w:type="character" w:customStyle="1" w:styleId="WW8Num2z2">
    <w:name w:val="WW8Num2z2"/>
    <w:rsid w:val="007C61A3"/>
  </w:style>
  <w:style w:type="character" w:customStyle="1" w:styleId="WW8Num2z3">
    <w:name w:val="WW8Num2z3"/>
    <w:rsid w:val="007C61A3"/>
  </w:style>
  <w:style w:type="character" w:customStyle="1" w:styleId="WW8Num2z4">
    <w:name w:val="WW8Num2z4"/>
    <w:rsid w:val="007C61A3"/>
  </w:style>
  <w:style w:type="character" w:customStyle="1" w:styleId="WW8Num2z5">
    <w:name w:val="WW8Num2z5"/>
    <w:rsid w:val="007C61A3"/>
  </w:style>
  <w:style w:type="character" w:customStyle="1" w:styleId="WW8Num2z6">
    <w:name w:val="WW8Num2z6"/>
    <w:rsid w:val="007C61A3"/>
  </w:style>
  <w:style w:type="character" w:customStyle="1" w:styleId="WW8Num2z7">
    <w:name w:val="WW8Num2z7"/>
    <w:rsid w:val="007C61A3"/>
  </w:style>
  <w:style w:type="character" w:customStyle="1" w:styleId="WW8Num2z8">
    <w:name w:val="WW8Num2z8"/>
    <w:rsid w:val="007C61A3"/>
  </w:style>
  <w:style w:type="character" w:customStyle="1" w:styleId="WW8Num30z0">
    <w:name w:val="WW8Num30z0"/>
    <w:rsid w:val="007C61A3"/>
    <w:rPr>
      <w:rFonts w:ascii="Symbol" w:hAnsi="Symbol" w:cs="Symbol" w:hint="default"/>
    </w:rPr>
  </w:style>
  <w:style w:type="character" w:customStyle="1" w:styleId="WW8Num30z1">
    <w:name w:val="WW8Num30z1"/>
    <w:rsid w:val="007C61A3"/>
    <w:rPr>
      <w:rFonts w:ascii="Courier New" w:hAnsi="Courier New" w:cs="Courier New" w:hint="default"/>
    </w:rPr>
  </w:style>
  <w:style w:type="character" w:customStyle="1" w:styleId="WW8Num30z2">
    <w:name w:val="WW8Num30z2"/>
    <w:rsid w:val="007C61A3"/>
    <w:rPr>
      <w:rFonts w:ascii="Wingdings" w:hAnsi="Wingdings" w:cs="Wingdings" w:hint="default"/>
    </w:rPr>
  </w:style>
  <w:style w:type="character" w:customStyle="1" w:styleId="WW8Num31z0">
    <w:name w:val="WW8Num31z0"/>
    <w:rsid w:val="007C61A3"/>
    <w:rPr>
      <w:rFonts w:ascii="Symbol" w:hAnsi="Symbol" w:cs="Symbol" w:hint="default"/>
    </w:rPr>
  </w:style>
  <w:style w:type="character" w:customStyle="1" w:styleId="WW8Num31z1">
    <w:name w:val="WW8Num31z1"/>
    <w:rsid w:val="007C61A3"/>
    <w:rPr>
      <w:rFonts w:ascii="Courier New" w:hAnsi="Courier New" w:cs="Courier New" w:hint="default"/>
    </w:rPr>
  </w:style>
  <w:style w:type="character" w:customStyle="1" w:styleId="WW8Num31z2">
    <w:name w:val="WW8Num31z2"/>
    <w:rsid w:val="007C61A3"/>
    <w:rPr>
      <w:rFonts w:ascii="Wingdings" w:hAnsi="Wingdings" w:cs="Wingdings" w:hint="default"/>
    </w:rPr>
  </w:style>
  <w:style w:type="character" w:customStyle="1" w:styleId="WW8Num32z0">
    <w:name w:val="WW8Num32z0"/>
    <w:rsid w:val="007C61A3"/>
    <w:rPr>
      <w:rFonts w:ascii="Symbol" w:hAnsi="Symbol" w:cs="Symbol" w:hint="default"/>
    </w:rPr>
  </w:style>
  <w:style w:type="character" w:customStyle="1" w:styleId="WW8Num32z1">
    <w:name w:val="WW8Num32z1"/>
    <w:rsid w:val="007C61A3"/>
    <w:rPr>
      <w:rFonts w:ascii="Courier New" w:hAnsi="Courier New" w:cs="Courier New" w:hint="default"/>
    </w:rPr>
  </w:style>
  <w:style w:type="character" w:customStyle="1" w:styleId="WW8Num32z2">
    <w:name w:val="WW8Num32z2"/>
    <w:rsid w:val="007C61A3"/>
    <w:rPr>
      <w:rFonts w:ascii="Wingdings" w:hAnsi="Wingdings" w:cs="Wingdings" w:hint="default"/>
    </w:rPr>
  </w:style>
  <w:style w:type="character" w:customStyle="1" w:styleId="WW8Num33z0">
    <w:name w:val="WW8Num33z0"/>
    <w:rsid w:val="007C61A3"/>
    <w:rPr>
      <w:rFonts w:ascii="Symbol" w:hAnsi="Symbol" w:cs="Symbol" w:hint="default"/>
    </w:rPr>
  </w:style>
  <w:style w:type="character" w:customStyle="1" w:styleId="WW8Num33z1">
    <w:name w:val="WW8Num33z1"/>
    <w:rsid w:val="007C61A3"/>
    <w:rPr>
      <w:rFonts w:ascii="Courier New" w:hAnsi="Courier New" w:cs="Courier New" w:hint="default"/>
    </w:rPr>
  </w:style>
  <w:style w:type="character" w:customStyle="1" w:styleId="WW8Num33z2">
    <w:name w:val="WW8Num33z2"/>
    <w:rsid w:val="007C61A3"/>
    <w:rPr>
      <w:rFonts w:ascii="Wingdings" w:hAnsi="Wingdings" w:cs="Wingdings" w:hint="default"/>
    </w:rPr>
  </w:style>
  <w:style w:type="character" w:customStyle="1" w:styleId="WW8Num34z0">
    <w:name w:val="WW8Num34z0"/>
    <w:rsid w:val="007C61A3"/>
    <w:rPr>
      <w:rFonts w:ascii="Symbol" w:hAnsi="Symbol" w:cs="Symbol" w:hint="default"/>
    </w:rPr>
  </w:style>
  <w:style w:type="character" w:customStyle="1" w:styleId="WW8Num34z1">
    <w:name w:val="WW8Num34z1"/>
    <w:rsid w:val="007C61A3"/>
    <w:rPr>
      <w:rFonts w:ascii="Courier New" w:hAnsi="Courier New" w:cs="Courier New" w:hint="default"/>
    </w:rPr>
  </w:style>
  <w:style w:type="character" w:customStyle="1" w:styleId="WW8Num34z2">
    <w:name w:val="WW8Num34z2"/>
    <w:rsid w:val="007C61A3"/>
    <w:rPr>
      <w:rFonts w:ascii="Wingdings" w:hAnsi="Wingdings" w:cs="Wingdings" w:hint="default"/>
    </w:rPr>
  </w:style>
  <w:style w:type="character" w:customStyle="1" w:styleId="WW8Num35z0">
    <w:name w:val="WW8Num35z0"/>
    <w:rsid w:val="007C61A3"/>
    <w:rPr>
      <w:rFonts w:ascii="Symbol" w:hAnsi="Symbol" w:cs="Symbol" w:hint="default"/>
    </w:rPr>
  </w:style>
  <w:style w:type="character" w:customStyle="1" w:styleId="WW8Num35z1">
    <w:name w:val="WW8Num35z1"/>
    <w:rsid w:val="007C61A3"/>
    <w:rPr>
      <w:rFonts w:ascii="Courier New" w:hAnsi="Courier New" w:cs="Courier New" w:hint="default"/>
    </w:rPr>
  </w:style>
  <w:style w:type="character" w:customStyle="1" w:styleId="WW8Num35z2">
    <w:name w:val="WW8Num35z2"/>
    <w:rsid w:val="007C61A3"/>
    <w:rPr>
      <w:rFonts w:ascii="Wingdings" w:hAnsi="Wingdings" w:cs="Wingdings" w:hint="default"/>
    </w:rPr>
  </w:style>
  <w:style w:type="character" w:customStyle="1" w:styleId="WW8Num36z0">
    <w:name w:val="WW8Num36z0"/>
    <w:rsid w:val="007C61A3"/>
    <w:rPr>
      <w:rFonts w:ascii="Symbol" w:hAnsi="Symbol" w:cs="Symbol" w:hint="default"/>
      <w:sz w:val="20"/>
    </w:rPr>
  </w:style>
  <w:style w:type="character" w:customStyle="1" w:styleId="WW8Num36z1">
    <w:name w:val="WW8Num36z1"/>
    <w:rsid w:val="007C61A3"/>
    <w:rPr>
      <w:rFonts w:ascii="Courier New" w:hAnsi="Courier New" w:cs="Courier New" w:hint="default"/>
      <w:sz w:val="20"/>
    </w:rPr>
  </w:style>
  <w:style w:type="character" w:customStyle="1" w:styleId="WW8Num36z2">
    <w:name w:val="WW8Num36z2"/>
    <w:rsid w:val="007C61A3"/>
    <w:rPr>
      <w:rFonts w:ascii="Wingdings" w:hAnsi="Wingdings" w:cs="Wingdings" w:hint="default"/>
      <w:sz w:val="20"/>
    </w:rPr>
  </w:style>
  <w:style w:type="character" w:customStyle="1" w:styleId="WW8Num37z0">
    <w:name w:val="WW8Num37z0"/>
    <w:rsid w:val="007C61A3"/>
    <w:rPr>
      <w:rFonts w:ascii="Symbol" w:hAnsi="Symbol" w:cs="Symbol" w:hint="default"/>
    </w:rPr>
  </w:style>
  <w:style w:type="character" w:customStyle="1" w:styleId="WW8Num37z1">
    <w:name w:val="WW8Num37z1"/>
    <w:rsid w:val="007C61A3"/>
    <w:rPr>
      <w:rFonts w:ascii="Courier New" w:hAnsi="Courier New" w:cs="Courier New" w:hint="default"/>
    </w:rPr>
  </w:style>
  <w:style w:type="character" w:customStyle="1" w:styleId="WW8Num37z2">
    <w:name w:val="WW8Num37z2"/>
    <w:rsid w:val="007C61A3"/>
    <w:rPr>
      <w:rFonts w:ascii="Wingdings" w:hAnsi="Wingdings" w:cs="Wingdings" w:hint="default"/>
    </w:rPr>
  </w:style>
  <w:style w:type="character" w:customStyle="1" w:styleId="WW8Num38z0">
    <w:name w:val="WW8Num38z0"/>
    <w:rsid w:val="007C61A3"/>
    <w:rPr>
      <w:rFonts w:ascii="Symbol" w:hAnsi="Symbol" w:cs="Symbol" w:hint="default"/>
    </w:rPr>
  </w:style>
  <w:style w:type="character" w:customStyle="1" w:styleId="WW8Num38z1">
    <w:name w:val="WW8Num38z1"/>
    <w:rsid w:val="007C61A3"/>
    <w:rPr>
      <w:rFonts w:ascii="Courier New" w:hAnsi="Courier New" w:cs="Courier New" w:hint="default"/>
    </w:rPr>
  </w:style>
  <w:style w:type="character" w:customStyle="1" w:styleId="WW8Num38z2">
    <w:name w:val="WW8Num38z2"/>
    <w:rsid w:val="007C61A3"/>
    <w:rPr>
      <w:rFonts w:ascii="Wingdings" w:hAnsi="Wingdings" w:cs="Wingdings" w:hint="default"/>
    </w:rPr>
  </w:style>
  <w:style w:type="character" w:customStyle="1" w:styleId="WW8Num39z0">
    <w:name w:val="WW8Num39z0"/>
    <w:rsid w:val="007C61A3"/>
    <w:rPr>
      <w:rFonts w:ascii="Symbol" w:hAnsi="Symbol" w:cs="Symbol" w:hint="default"/>
    </w:rPr>
  </w:style>
  <w:style w:type="character" w:customStyle="1" w:styleId="WW8Num39z1">
    <w:name w:val="WW8Num39z1"/>
    <w:rsid w:val="007C61A3"/>
    <w:rPr>
      <w:rFonts w:ascii="Courier New" w:hAnsi="Courier New" w:cs="Courier New" w:hint="default"/>
    </w:rPr>
  </w:style>
  <w:style w:type="character" w:customStyle="1" w:styleId="WW8Num39z2">
    <w:name w:val="WW8Num39z2"/>
    <w:rsid w:val="007C61A3"/>
    <w:rPr>
      <w:rFonts w:ascii="Wingdings" w:hAnsi="Wingdings" w:cs="Wingdings" w:hint="default"/>
    </w:rPr>
  </w:style>
  <w:style w:type="character" w:customStyle="1" w:styleId="WW8Num3z0">
    <w:name w:val="WW8Num3z0"/>
    <w:rsid w:val="007C61A3"/>
    <w:rPr>
      <w:rFonts w:ascii="Symbol" w:hAnsi="Symbol" w:cs="Symbol"/>
    </w:rPr>
  </w:style>
  <w:style w:type="character" w:customStyle="1" w:styleId="WW8Num40z0">
    <w:name w:val="WW8Num40z0"/>
    <w:rsid w:val="007C61A3"/>
    <w:rPr>
      <w:rFonts w:ascii="Symbol" w:hAnsi="Symbol" w:cs="Symbol" w:hint="default"/>
      <w:sz w:val="20"/>
    </w:rPr>
  </w:style>
  <w:style w:type="character" w:customStyle="1" w:styleId="WW8Num40z1">
    <w:name w:val="WW8Num40z1"/>
    <w:rsid w:val="007C61A3"/>
    <w:rPr>
      <w:rFonts w:ascii="Courier New" w:hAnsi="Courier New" w:cs="Courier New" w:hint="default"/>
      <w:sz w:val="20"/>
    </w:rPr>
  </w:style>
  <w:style w:type="character" w:customStyle="1" w:styleId="WW8Num40z2">
    <w:name w:val="WW8Num40z2"/>
    <w:rsid w:val="007C61A3"/>
    <w:rPr>
      <w:rFonts w:ascii="Wingdings" w:hAnsi="Wingdings" w:cs="Wingdings" w:hint="default"/>
      <w:sz w:val="20"/>
    </w:rPr>
  </w:style>
  <w:style w:type="character" w:customStyle="1" w:styleId="WW8Num41z0">
    <w:name w:val="WW8Num41z0"/>
    <w:rsid w:val="007C61A3"/>
    <w:rPr>
      <w:rFonts w:ascii="Symbol" w:hAnsi="Symbol" w:cs="Symbol" w:hint="default"/>
    </w:rPr>
  </w:style>
  <w:style w:type="character" w:customStyle="1" w:styleId="WW8Num41z1">
    <w:name w:val="WW8Num41z1"/>
    <w:rsid w:val="007C61A3"/>
    <w:rPr>
      <w:rFonts w:ascii="Courier New" w:hAnsi="Courier New" w:cs="Courier New" w:hint="default"/>
    </w:rPr>
  </w:style>
  <w:style w:type="character" w:customStyle="1" w:styleId="WW8Num41z2">
    <w:name w:val="WW8Num41z2"/>
    <w:rsid w:val="007C61A3"/>
    <w:rPr>
      <w:rFonts w:ascii="Wingdings" w:hAnsi="Wingdings" w:cs="Wingdings" w:hint="default"/>
    </w:rPr>
  </w:style>
  <w:style w:type="character" w:customStyle="1" w:styleId="WW8Num42z0">
    <w:name w:val="WW8Num42z0"/>
    <w:rsid w:val="007C61A3"/>
    <w:rPr>
      <w:rFonts w:ascii="Symbol" w:hAnsi="Symbol" w:cs="Symbol" w:hint="default"/>
    </w:rPr>
  </w:style>
  <w:style w:type="character" w:customStyle="1" w:styleId="WW8Num42z1">
    <w:name w:val="WW8Num42z1"/>
    <w:rsid w:val="007C61A3"/>
    <w:rPr>
      <w:rFonts w:ascii="Courier New" w:hAnsi="Courier New" w:cs="Courier New" w:hint="default"/>
    </w:rPr>
  </w:style>
  <w:style w:type="character" w:customStyle="1" w:styleId="WW8Num42z2">
    <w:name w:val="WW8Num42z2"/>
    <w:rsid w:val="007C61A3"/>
    <w:rPr>
      <w:rFonts w:ascii="Wingdings" w:hAnsi="Wingdings" w:cs="Wingdings" w:hint="default"/>
    </w:rPr>
  </w:style>
  <w:style w:type="character" w:customStyle="1" w:styleId="WW8Num43z0">
    <w:name w:val="WW8Num43z0"/>
    <w:rsid w:val="007C61A3"/>
    <w:rPr>
      <w:rFonts w:ascii="Symbol" w:hAnsi="Symbol" w:cs="Symbol" w:hint="default"/>
    </w:rPr>
  </w:style>
  <w:style w:type="character" w:customStyle="1" w:styleId="WW8Num43z1">
    <w:name w:val="WW8Num43z1"/>
    <w:rsid w:val="007C61A3"/>
    <w:rPr>
      <w:rFonts w:ascii="Courier New" w:hAnsi="Courier New" w:cs="Courier New" w:hint="default"/>
    </w:rPr>
  </w:style>
  <w:style w:type="character" w:customStyle="1" w:styleId="WW8Num43z2">
    <w:name w:val="WW8Num43z2"/>
    <w:rsid w:val="007C61A3"/>
    <w:rPr>
      <w:rFonts w:ascii="Wingdings" w:hAnsi="Wingdings" w:cs="Wingdings" w:hint="default"/>
    </w:rPr>
  </w:style>
  <w:style w:type="character" w:customStyle="1" w:styleId="WW8Num44z0">
    <w:name w:val="WW8Num44z0"/>
    <w:rsid w:val="007C61A3"/>
    <w:rPr>
      <w:rFonts w:ascii="Symbol" w:hAnsi="Symbol" w:cs="Symbol" w:hint="default"/>
    </w:rPr>
  </w:style>
  <w:style w:type="character" w:customStyle="1" w:styleId="WW8Num44z1">
    <w:name w:val="WW8Num44z1"/>
    <w:rsid w:val="007C61A3"/>
    <w:rPr>
      <w:rFonts w:ascii="Courier New" w:hAnsi="Courier New" w:cs="Courier New" w:hint="default"/>
    </w:rPr>
  </w:style>
  <w:style w:type="character" w:customStyle="1" w:styleId="WW8Num44z2">
    <w:name w:val="WW8Num44z2"/>
    <w:rsid w:val="007C61A3"/>
    <w:rPr>
      <w:rFonts w:ascii="Wingdings" w:hAnsi="Wingdings" w:cs="Wingdings" w:hint="default"/>
    </w:rPr>
  </w:style>
  <w:style w:type="character" w:customStyle="1" w:styleId="WW8Num45z0">
    <w:name w:val="WW8Num45z0"/>
    <w:rsid w:val="007C61A3"/>
    <w:rPr>
      <w:rFonts w:ascii="Symbol" w:hAnsi="Symbol" w:cs="Symbol" w:hint="default"/>
      <w:sz w:val="20"/>
    </w:rPr>
  </w:style>
  <w:style w:type="character" w:customStyle="1" w:styleId="WW8Num45z1">
    <w:name w:val="WW8Num45z1"/>
    <w:rsid w:val="007C61A3"/>
    <w:rPr>
      <w:rFonts w:ascii="Courier New" w:hAnsi="Courier New" w:cs="Courier New" w:hint="default"/>
      <w:sz w:val="20"/>
    </w:rPr>
  </w:style>
  <w:style w:type="character" w:customStyle="1" w:styleId="WW8Num45z2">
    <w:name w:val="WW8Num45z2"/>
    <w:rsid w:val="007C61A3"/>
    <w:rPr>
      <w:rFonts w:ascii="Wingdings" w:hAnsi="Wingdings" w:cs="Wingdings" w:hint="default"/>
      <w:sz w:val="20"/>
    </w:rPr>
  </w:style>
  <w:style w:type="character" w:customStyle="1" w:styleId="WW8Num46z0">
    <w:name w:val="WW8Num46z0"/>
    <w:rsid w:val="007C61A3"/>
    <w:rPr>
      <w:rFonts w:ascii="Symbol" w:hAnsi="Symbol" w:cs="Symbol" w:hint="default"/>
    </w:rPr>
  </w:style>
  <w:style w:type="character" w:customStyle="1" w:styleId="WW8Num46z1">
    <w:name w:val="WW8Num46z1"/>
    <w:rsid w:val="007C61A3"/>
    <w:rPr>
      <w:rFonts w:ascii="Courier New" w:hAnsi="Courier New" w:cs="Courier New" w:hint="default"/>
    </w:rPr>
  </w:style>
  <w:style w:type="character" w:customStyle="1" w:styleId="WW8Num46z2">
    <w:name w:val="WW8Num46z2"/>
    <w:rsid w:val="007C61A3"/>
    <w:rPr>
      <w:rFonts w:ascii="Wingdings" w:hAnsi="Wingdings" w:cs="Wingdings" w:hint="default"/>
    </w:rPr>
  </w:style>
  <w:style w:type="character" w:customStyle="1" w:styleId="WW8Num47z0">
    <w:name w:val="WW8Num47z0"/>
    <w:rsid w:val="007C61A3"/>
    <w:rPr>
      <w:rFonts w:ascii="Symbol" w:hAnsi="Symbol" w:cs="Symbol" w:hint="default"/>
    </w:rPr>
  </w:style>
  <w:style w:type="character" w:customStyle="1" w:styleId="WW8Num47z1">
    <w:name w:val="WW8Num47z1"/>
    <w:rsid w:val="007C61A3"/>
    <w:rPr>
      <w:rFonts w:ascii="Courier New" w:hAnsi="Courier New" w:cs="Courier New" w:hint="default"/>
    </w:rPr>
  </w:style>
  <w:style w:type="character" w:customStyle="1" w:styleId="WW8Num47z2">
    <w:name w:val="WW8Num47z2"/>
    <w:rsid w:val="007C61A3"/>
    <w:rPr>
      <w:rFonts w:ascii="Wingdings" w:hAnsi="Wingdings" w:cs="Wingdings" w:hint="default"/>
    </w:rPr>
  </w:style>
  <w:style w:type="character" w:customStyle="1" w:styleId="WW8Num48z0">
    <w:name w:val="WW8Num48z0"/>
    <w:rsid w:val="007C61A3"/>
    <w:rPr>
      <w:rFonts w:ascii="Symbol" w:hAnsi="Symbol" w:cs="Symbol" w:hint="default"/>
    </w:rPr>
  </w:style>
  <w:style w:type="character" w:customStyle="1" w:styleId="WW8Num48z1">
    <w:name w:val="WW8Num48z1"/>
    <w:rsid w:val="007C61A3"/>
    <w:rPr>
      <w:rFonts w:ascii="Courier New" w:hAnsi="Courier New" w:cs="Courier New" w:hint="default"/>
    </w:rPr>
  </w:style>
  <w:style w:type="character" w:customStyle="1" w:styleId="WW8Num48z2">
    <w:name w:val="WW8Num48z2"/>
    <w:rsid w:val="007C61A3"/>
    <w:rPr>
      <w:rFonts w:ascii="Wingdings" w:hAnsi="Wingdings" w:cs="Wingdings" w:hint="default"/>
    </w:rPr>
  </w:style>
  <w:style w:type="character" w:customStyle="1" w:styleId="WW8Num49z0">
    <w:name w:val="WW8Num49z0"/>
    <w:rsid w:val="007C61A3"/>
    <w:rPr>
      <w:rFonts w:ascii="Symbol" w:hAnsi="Symbol" w:cs="Symbol" w:hint="default"/>
    </w:rPr>
  </w:style>
  <w:style w:type="character" w:customStyle="1" w:styleId="WW8Num49z1">
    <w:name w:val="WW8Num49z1"/>
    <w:rsid w:val="007C61A3"/>
    <w:rPr>
      <w:rFonts w:ascii="Courier New" w:hAnsi="Courier New" w:cs="Courier New" w:hint="default"/>
    </w:rPr>
  </w:style>
  <w:style w:type="character" w:customStyle="1" w:styleId="WW8Num49z2">
    <w:name w:val="WW8Num49z2"/>
    <w:rsid w:val="007C61A3"/>
    <w:rPr>
      <w:rFonts w:ascii="Wingdings" w:hAnsi="Wingdings" w:cs="Wingdings" w:hint="default"/>
    </w:rPr>
  </w:style>
  <w:style w:type="character" w:customStyle="1" w:styleId="WW8Num4z0">
    <w:name w:val="WW8Num4z0"/>
    <w:rsid w:val="007C61A3"/>
    <w:rPr>
      <w:rFonts w:ascii="Symbol" w:hAnsi="Symbol" w:cs="Symbol"/>
    </w:rPr>
  </w:style>
  <w:style w:type="character" w:customStyle="1" w:styleId="WW8Num50z0">
    <w:name w:val="WW8Num50z0"/>
    <w:rsid w:val="007C61A3"/>
    <w:rPr>
      <w:rFonts w:ascii="Symbol" w:hAnsi="Symbol" w:cs="Symbol" w:hint="default"/>
      <w:sz w:val="20"/>
    </w:rPr>
  </w:style>
  <w:style w:type="character" w:customStyle="1" w:styleId="WW8Num50z1">
    <w:name w:val="WW8Num50z1"/>
    <w:rsid w:val="007C61A3"/>
    <w:rPr>
      <w:rFonts w:ascii="Courier New" w:hAnsi="Courier New" w:cs="Courier New" w:hint="default"/>
      <w:sz w:val="20"/>
    </w:rPr>
  </w:style>
  <w:style w:type="character" w:customStyle="1" w:styleId="WW8Num50z2">
    <w:name w:val="WW8Num50z2"/>
    <w:rsid w:val="007C61A3"/>
    <w:rPr>
      <w:rFonts w:ascii="Wingdings" w:hAnsi="Wingdings" w:cs="Wingdings" w:hint="default"/>
      <w:sz w:val="20"/>
    </w:rPr>
  </w:style>
  <w:style w:type="character" w:customStyle="1" w:styleId="WW8Num5z0">
    <w:name w:val="WW8Num5z0"/>
    <w:rsid w:val="007C61A3"/>
  </w:style>
  <w:style w:type="character" w:customStyle="1" w:styleId="WW8Num6z0">
    <w:name w:val="WW8Num6z0"/>
    <w:rsid w:val="007C61A3"/>
    <w:rPr>
      <w:rFonts w:ascii="Symbol" w:hAnsi="Symbol" w:cs="Symbol" w:hint="default"/>
    </w:rPr>
  </w:style>
  <w:style w:type="character" w:customStyle="1" w:styleId="WW8Num6z1">
    <w:name w:val="WW8Num6z1"/>
    <w:rsid w:val="007C61A3"/>
    <w:rPr>
      <w:rFonts w:ascii="Courier New" w:hAnsi="Courier New" w:cs="Courier New" w:hint="default"/>
    </w:rPr>
  </w:style>
  <w:style w:type="character" w:customStyle="1" w:styleId="WW8Num6z2">
    <w:name w:val="WW8Num6z2"/>
    <w:rsid w:val="007C61A3"/>
    <w:rPr>
      <w:rFonts w:ascii="Wingdings" w:hAnsi="Wingdings" w:cs="Wingdings" w:hint="default"/>
    </w:rPr>
  </w:style>
  <w:style w:type="character" w:customStyle="1" w:styleId="WW8Num7z0">
    <w:name w:val="WW8Num7z0"/>
    <w:rsid w:val="007C61A3"/>
    <w:rPr>
      <w:rFonts w:hint="default"/>
    </w:rPr>
  </w:style>
  <w:style w:type="character" w:customStyle="1" w:styleId="WW8Num7z1">
    <w:name w:val="WW8Num7z1"/>
    <w:rsid w:val="007C61A3"/>
  </w:style>
  <w:style w:type="character" w:customStyle="1" w:styleId="WW8Num7z2">
    <w:name w:val="WW8Num7z2"/>
    <w:rsid w:val="007C61A3"/>
  </w:style>
  <w:style w:type="character" w:customStyle="1" w:styleId="WW8Num7z3">
    <w:name w:val="WW8Num7z3"/>
    <w:rsid w:val="007C61A3"/>
  </w:style>
  <w:style w:type="character" w:customStyle="1" w:styleId="WW8Num7z4">
    <w:name w:val="WW8Num7z4"/>
    <w:rsid w:val="007C61A3"/>
  </w:style>
  <w:style w:type="character" w:customStyle="1" w:styleId="WW8Num7z5">
    <w:name w:val="WW8Num7z5"/>
    <w:rsid w:val="007C61A3"/>
  </w:style>
  <w:style w:type="character" w:customStyle="1" w:styleId="WW8Num7z6">
    <w:name w:val="WW8Num7z6"/>
    <w:rsid w:val="007C61A3"/>
  </w:style>
  <w:style w:type="character" w:customStyle="1" w:styleId="WW8Num7z7">
    <w:name w:val="WW8Num7z7"/>
    <w:rsid w:val="007C61A3"/>
  </w:style>
  <w:style w:type="character" w:customStyle="1" w:styleId="WW8Num7z8">
    <w:name w:val="WW8Num7z8"/>
    <w:rsid w:val="007C61A3"/>
  </w:style>
  <w:style w:type="character" w:customStyle="1" w:styleId="WW8Num8z0">
    <w:name w:val="WW8Num8z0"/>
    <w:rsid w:val="007C61A3"/>
    <w:rPr>
      <w:rFonts w:ascii="Symbol" w:hAnsi="Symbol" w:cs="Symbol" w:hint="default"/>
      <w:sz w:val="20"/>
    </w:rPr>
  </w:style>
  <w:style w:type="character" w:customStyle="1" w:styleId="WW8Num8z1">
    <w:name w:val="WW8Num8z1"/>
    <w:rsid w:val="007C61A3"/>
    <w:rPr>
      <w:rFonts w:ascii="Courier New" w:hAnsi="Courier New" w:cs="Courier New" w:hint="default"/>
      <w:sz w:val="20"/>
    </w:rPr>
  </w:style>
  <w:style w:type="character" w:customStyle="1" w:styleId="WW8Num8z2">
    <w:name w:val="WW8Num8z2"/>
    <w:rsid w:val="007C61A3"/>
    <w:rPr>
      <w:rFonts w:ascii="Wingdings" w:hAnsi="Wingdings" w:cs="Wingdings" w:hint="default"/>
      <w:sz w:val="20"/>
    </w:rPr>
  </w:style>
  <w:style w:type="character" w:customStyle="1" w:styleId="WW8Num9z0">
    <w:name w:val="WW8Num9z0"/>
    <w:rsid w:val="007C61A3"/>
  </w:style>
  <w:style w:type="character" w:customStyle="1" w:styleId="WW8Num9z1">
    <w:name w:val="WW8Num9z1"/>
    <w:rsid w:val="007C61A3"/>
  </w:style>
  <w:style w:type="character" w:customStyle="1" w:styleId="WW8Num9z2">
    <w:name w:val="WW8Num9z2"/>
    <w:rsid w:val="007C61A3"/>
  </w:style>
  <w:style w:type="character" w:customStyle="1" w:styleId="WW8Num9z3">
    <w:name w:val="WW8Num9z3"/>
    <w:rsid w:val="007C61A3"/>
  </w:style>
  <w:style w:type="character" w:customStyle="1" w:styleId="WW8Num9z4">
    <w:name w:val="WW8Num9z4"/>
    <w:rsid w:val="007C61A3"/>
  </w:style>
  <w:style w:type="character" w:customStyle="1" w:styleId="WW8Num9z5">
    <w:name w:val="WW8Num9z5"/>
    <w:rsid w:val="007C61A3"/>
  </w:style>
  <w:style w:type="character" w:customStyle="1" w:styleId="WW8Num9z6">
    <w:name w:val="WW8Num9z6"/>
    <w:rsid w:val="007C61A3"/>
  </w:style>
  <w:style w:type="character" w:customStyle="1" w:styleId="WW8Num9z7">
    <w:name w:val="WW8Num9z7"/>
    <w:rsid w:val="007C61A3"/>
  </w:style>
  <w:style w:type="character" w:customStyle="1" w:styleId="WW8Num9z8">
    <w:name w:val="WW8Num9z8"/>
    <w:rsid w:val="007C61A3"/>
  </w:style>
  <w:style w:type="character" w:customStyle="1" w:styleId="xref-sep">
    <w:name w:val="xref-sep"/>
    <w:rsid w:val="007C61A3"/>
  </w:style>
  <w:style w:type="paragraph" w:customStyle="1" w:styleId="Zkladntext213">
    <w:name w:val="Základní text 21"/>
    <w:basedOn w:val="Normln"/>
    <w:rsid w:val="007C61A3"/>
    <w:pPr>
      <w:suppressAutoHyphens/>
      <w:spacing w:after="120" w:line="480" w:lineRule="auto"/>
    </w:pPr>
    <w:rPr>
      <w:rFonts w:cs="Calibri"/>
      <w:lang w:val="fr-FR" w:eastAsia="zh-CN"/>
    </w:rPr>
  </w:style>
  <w:style w:type="character" w:styleId="Zstupntext">
    <w:name w:val="Placeholder Text"/>
    <w:uiPriority w:val="99"/>
    <w:semiHidden/>
    <w:rsid w:val="007C61A3"/>
    <w:rPr>
      <w:color w:val="808080"/>
    </w:rPr>
  </w:style>
  <w:style w:type="character" w:customStyle="1" w:styleId="Znakapoznpodarou1">
    <w:name w:val="Značka pozn. pod čarou1"/>
    <w:rsid w:val="007C61A3"/>
    <w:rPr>
      <w:vertAlign w:val="superscript"/>
    </w:rPr>
  </w:style>
  <w:style w:type="character" w:customStyle="1" w:styleId="lemmamain">
    <w:name w:val="lemma__main"/>
    <w:rsid w:val="00391E9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38877">
      <w:bodyDiv w:val="1"/>
      <w:marLeft w:val="0"/>
      <w:marRight w:val="0"/>
      <w:marTop w:val="0"/>
      <w:marBottom w:val="0"/>
      <w:divBdr>
        <w:top w:val="none" w:sz="0" w:space="0" w:color="auto"/>
        <w:left w:val="none" w:sz="0" w:space="0" w:color="auto"/>
        <w:bottom w:val="none" w:sz="0" w:space="0" w:color="auto"/>
        <w:right w:val="none" w:sz="0" w:space="0" w:color="auto"/>
      </w:divBdr>
    </w:div>
    <w:div w:id="4940368">
      <w:bodyDiv w:val="1"/>
      <w:marLeft w:val="0"/>
      <w:marRight w:val="0"/>
      <w:marTop w:val="0"/>
      <w:marBottom w:val="0"/>
      <w:divBdr>
        <w:top w:val="none" w:sz="0" w:space="0" w:color="auto"/>
        <w:left w:val="none" w:sz="0" w:space="0" w:color="auto"/>
        <w:bottom w:val="none" w:sz="0" w:space="0" w:color="auto"/>
        <w:right w:val="none" w:sz="0" w:space="0" w:color="auto"/>
      </w:divBdr>
    </w:div>
    <w:div w:id="5401899">
      <w:bodyDiv w:val="1"/>
      <w:marLeft w:val="0"/>
      <w:marRight w:val="0"/>
      <w:marTop w:val="0"/>
      <w:marBottom w:val="0"/>
      <w:divBdr>
        <w:top w:val="none" w:sz="0" w:space="0" w:color="auto"/>
        <w:left w:val="none" w:sz="0" w:space="0" w:color="auto"/>
        <w:bottom w:val="none" w:sz="0" w:space="0" w:color="auto"/>
        <w:right w:val="none" w:sz="0" w:space="0" w:color="auto"/>
      </w:divBdr>
      <w:divsChild>
        <w:div w:id="656038349">
          <w:marLeft w:val="0"/>
          <w:marRight w:val="0"/>
          <w:marTop w:val="0"/>
          <w:marBottom w:val="0"/>
          <w:divBdr>
            <w:top w:val="none" w:sz="0" w:space="0" w:color="auto"/>
            <w:left w:val="none" w:sz="0" w:space="0" w:color="auto"/>
            <w:bottom w:val="none" w:sz="0" w:space="0" w:color="auto"/>
            <w:right w:val="none" w:sz="0" w:space="0" w:color="auto"/>
          </w:divBdr>
        </w:div>
        <w:div w:id="743530648">
          <w:marLeft w:val="0"/>
          <w:marRight w:val="0"/>
          <w:marTop w:val="0"/>
          <w:marBottom w:val="0"/>
          <w:divBdr>
            <w:top w:val="none" w:sz="0" w:space="0" w:color="auto"/>
            <w:left w:val="none" w:sz="0" w:space="0" w:color="auto"/>
            <w:bottom w:val="none" w:sz="0" w:space="0" w:color="auto"/>
            <w:right w:val="none" w:sz="0" w:space="0" w:color="auto"/>
          </w:divBdr>
        </w:div>
        <w:div w:id="1164206179">
          <w:marLeft w:val="0"/>
          <w:marRight w:val="0"/>
          <w:marTop w:val="0"/>
          <w:marBottom w:val="0"/>
          <w:divBdr>
            <w:top w:val="none" w:sz="0" w:space="0" w:color="auto"/>
            <w:left w:val="none" w:sz="0" w:space="0" w:color="auto"/>
            <w:bottom w:val="none" w:sz="0" w:space="0" w:color="auto"/>
            <w:right w:val="none" w:sz="0" w:space="0" w:color="auto"/>
          </w:divBdr>
        </w:div>
        <w:div w:id="1293369021">
          <w:marLeft w:val="0"/>
          <w:marRight w:val="0"/>
          <w:marTop w:val="0"/>
          <w:marBottom w:val="0"/>
          <w:divBdr>
            <w:top w:val="none" w:sz="0" w:space="0" w:color="auto"/>
            <w:left w:val="none" w:sz="0" w:space="0" w:color="auto"/>
            <w:bottom w:val="none" w:sz="0" w:space="0" w:color="auto"/>
            <w:right w:val="none" w:sz="0" w:space="0" w:color="auto"/>
          </w:divBdr>
        </w:div>
      </w:divsChild>
    </w:div>
    <w:div w:id="8607190">
      <w:bodyDiv w:val="1"/>
      <w:marLeft w:val="0"/>
      <w:marRight w:val="0"/>
      <w:marTop w:val="0"/>
      <w:marBottom w:val="0"/>
      <w:divBdr>
        <w:top w:val="none" w:sz="0" w:space="0" w:color="auto"/>
        <w:left w:val="none" w:sz="0" w:space="0" w:color="auto"/>
        <w:bottom w:val="none" w:sz="0" w:space="0" w:color="auto"/>
        <w:right w:val="none" w:sz="0" w:space="0" w:color="auto"/>
      </w:divBdr>
      <w:divsChild>
        <w:div w:id="195050417">
          <w:marLeft w:val="0"/>
          <w:marRight w:val="0"/>
          <w:marTop w:val="0"/>
          <w:marBottom w:val="0"/>
          <w:divBdr>
            <w:top w:val="none" w:sz="0" w:space="0" w:color="auto"/>
            <w:left w:val="none" w:sz="0" w:space="0" w:color="auto"/>
            <w:bottom w:val="none" w:sz="0" w:space="0" w:color="auto"/>
            <w:right w:val="none" w:sz="0" w:space="0" w:color="auto"/>
          </w:divBdr>
        </w:div>
        <w:div w:id="851803195">
          <w:marLeft w:val="0"/>
          <w:marRight w:val="0"/>
          <w:marTop w:val="0"/>
          <w:marBottom w:val="0"/>
          <w:divBdr>
            <w:top w:val="none" w:sz="0" w:space="0" w:color="auto"/>
            <w:left w:val="none" w:sz="0" w:space="0" w:color="auto"/>
            <w:bottom w:val="none" w:sz="0" w:space="0" w:color="auto"/>
            <w:right w:val="none" w:sz="0" w:space="0" w:color="auto"/>
          </w:divBdr>
        </w:div>
      </w:divsChild>
    </w:div>
    <w:div w:id="11076207">
      <w:bodyDiv w:val="1"/>
      <w:marLeft w:val="0"/>
      <w:marRight w:val="0"/>
      <w:marTop w:val="0"/>
      <w:marBottom w:val="0"/>
      <w:divBdr>
        <w:top w:val="none" w:sz="0" w:space="0" w:color="auto"/>
        <w:left w:val="none" w:sz="0" w:space="0" w:color="auto"/>
        <w:bottom w:val="none" w:sz="0" w:space="0" w:color="auto"/>
        <w:right w:val="none" w:sz="0" w:space="0" w:color="auto"/>
      </w:divBdr>
    </w:div>
    <w:div w:id="11689264">
      <w:bodyDiv w:val="1"/>
      <w:marLeft w:val="0"/>
      <w:marRight w:val="0"/>
      <w:marTop w:val="0"/>
      <w:marBottom w:val="0"/>
      <w:divBdr>
        <w:top w:val="none" w:sz="0" w:space="0" w:color="auto"/>
        <w:left w:val="none" w:sz="0" w:space="0" w:color="auto"/>
        <w:bottom w:val="none" w:sz="0" w:space="0" w:color="auto"/>
        <w:right w:val="none" w:sz="0" w:space="0" w:color="auto"/>
      </w:divBdr>
      <w:divsChild>
        <w:div w:id="125468367">
          <w:marLeft w:val="0"/>
          <w:marRight w:val="0"/>
          <w:marTop w:val="0"/>
          <w:marBottom w:val="0"/>
          <w:divBdr>
            <w:top w:val="none" w:sz="0" w:space="0" w:color="auto"/>
            <w:left w:val="none" w:sz="0" w:space="0" w:color="auto"/>
            <w:bottom w:val="none" w:sz="0" w:space="0" w:color="auto"/>
            <w:right w:val="none" w:sz="0" w:space="0" w:color="auto"/>
          </w:divBdr>
        </w:div>
        <w:div w:id="314381534">
          <w:marLeft w:val="0"/>
          <w:marRight w:val="0"/>
          <w:marTop w:val="0"/>
          <w:marBottom w:val="0"/>
          <w:divBdr>
            <w:top w:val="none" w:sz="0" w:space="0" w:color="auto"/>
            <w:left w:val="none" w:sz="0" w:space="0" w:color="auto"/>
            <w:bottom w:val="none" w:sz="0" w:space="0" w:color="auto"/>
            <w:right w:val="none" w:sz="0" w:space="0" w:color="auto"/>
          </w:divBdr>
        </w:div>
      </w:divsChild>
    </w:div>
    <w:div w:id="12927669">
      <w:bodyDiv w:val="1"/>
      <w:marLeft w:val="0"/>
      <w:marRight w:val="0"/>
      <w:marTop w:val="0"/>
      <w:marBottom w:val="0"/>
      <w:divBdr>
        <w:top w:val="none" w:sz="0" w:space="0" w:color="auto"/>
        <w:left w:val="none" w:sz="0" w:space="0" w:color="auto"/>
        <w:bottom w:val="none" w:sz="0" w:space="0" w:color="auto"/>
        <w:right w:val="none" w:sz="0" w:space="0" w:color="auto"/>
      </w:divBdr>
      <w:divsChild>
        <w:div w:id="123232931">
          <w:marLeft w:val="0"/>
          <w:marRight w:val="0"/>
          <w:marTop w:val="0"/>
          <w:marBottom w:val="0"/>
          <w:divBdr>
            <w:top w:val="none" w:sz="0" w:space="0" w:color="auto"/>
            <w:left w:val="none" w:sz="0" w:space="0" w:color="auto"/>
            <w:bottom w:val="none" w:sz="0" w:space="0" w:color="auto"/>
            <w:right w:val="none" w:sz="0" w:space="0" w:color="auto"/>
          </w:divBdr>
        </w:div>
        <w:div w:id="829829714">
          <w:marLeft w:val="0"/>
          <w:marRight w:val="0"/>
          <w:marTop w:val="0"/>
          <w:marBottom w:val="0"/>
          <w:divBdr>
            <w:top w:val="none" w:sz="0" w:space="0" w:color="auto"/>
            <w:left w:val="none" w:sz="0" w:space="0" w:color="auto"/>
            <w:bottom w:val="none" w:sz="0" w:space="0" w:color="auto"/>
            <w:right w:val="none" w:sz="0" w:space="0" w:color="auto"/>
          </w:divBdr>
        </w:div>
      </w:divsChild>
    </w:div>
    <w:div w:id="12999878">
      <w:bodyDiv w:val="1"/>
      <w:marLeft w:val="0"/>
      <w:marRight w:val="0"/>
      <w:marTop w:val="0"/>
      <w:marBottom w:val="0"/>
      <w:divBdr>
        <w:top w:val="none" w:sz="0" w:space="0" w:color="auto"/>
        <w:left w:val="none" w:sz="0" w:space="0" w:color="auto"/>
        <w:bottom w:val="none" w:sz="0" w:space="0" w:color="auto"/>
        <w:right w:val="none" w:sz="0" w:space="0" w:color="auto"/>
      </w:divBdr>
      <w:divsChild>
        <w:div w:id="26107616">
          <w:marLeft w:val="0"/>
          <w:marRight w:val="0"/>
          <w:marTop w:val="0"/>
          <w:marBottom w:val="0"/>
          <w:divBdr>
            <w:top w:val="none" w:sz="0" w:space="0" w:color="auto"/>
            <w:left w:val="none" w:sz="0" w:space="0" w:color="auto"/>
            <w:bottom w:val="none" w:sz="0" w:space="0" w:color="auto"/>
            <w:right w:val="none" w:sz="0" w:space="0" w:color="auto"/>
          </w:divBdr>
        </w:div>
        <w:div w:id="446319574">
          <w:marLeft w:val="0"/>
          <w:marRight w:val="0"/>
          <w:marTop w:val="0"/>
          <w:marBottom w:val="0"/>
          <w:divBdr>
            <w:top w:val="none" w:sz="0" w:space="0" w:color="auto"/>
            <w:left w:val="none" w:sz="0" w:space="0" w:color="auto"/>
            <w:bottom w:val="none" w:sz="0" w:space="0" w:color="auto"/>
            <w:right w:val="none" w:sz="0" w:space="0" w:color="auto"/>
          </w:divBdr>
        </w:div>
        <w:div w:id="824975112">
          <w:marLeft w:val="0"/>
          <w:marRight w:val="0"/>
          <w:marTop w:val="0"/>
          <w:marBottom w:val="0"/>
          <w:divBdr>
            <w:top w:val="none" w:sz="0" w:space="0" w:color="auto"/>
            <w:left w:val="none" w:sz="0" w:space="0" w:color="auto"/>
            <w:bottom w:val="none" w:sz="0" w:space="0" w:color="auto"/>
            <w:right w:val="none" w:sz="0" w:space="0" w:color="auto"/>
          </w:divBdr>
        </w:div>
        <w:div w:id="1314404724">
          <w:marLeft w:val="0"/>
          <w:marRight w:val="0"/>
          <w:marTop w:val="0"/>
          <w:marBottom w:val="0"/>
          <w:divBdr>
            <w:top w:val="none" w:sz="0" w:space="0" w:color="auto"/>
            <w:left w:val="none" w:sz="0" w:space="0" w:color="auto"/>
            <w:bottom w:val="none" w:sz="0" w:space="0" w:color="auto"/>
            <w:right w:val="none" w:sz="0" w:space="0" w:color="auto"/>
          </w:divBdr>
        </w:div>
        <w:div w:id="1334451658">
          <w:marLeft w:val="0"/>
          <w:marRight w:val="0"/>
          <w:marTop w:val="0"/>
          <w:marBottom w:val="0"/>
          <w:divBdr>
            <w:top w:val="none" w:sz="0" w:space="0" w:color="auto"/>
            <w:left w:val="none" w:sz="0" w:space="0" w:color="auto"/>
            <w:bottom w:val="none" w:sz="0" w:space="0" w:color="auto"/>
            <w:right w:val="none" w:sz="0" w:space="0" w:color="auto"/>
          </w:divBdr>
        </w:div>
        <w:div w:id="1363751074">
          <w:marLeft w:val="0"/>
          <w:marRight w:val="0"/>
          <w:marTop w:val="0"/>
          <w:marBottom w:val="0"/>
          <w:divBdr>
            <w:top w:val="none" w:sz="0" w:space="0" w:color="auto"/>
            <w:left w:val="none" w:sz="0" w:space="0" w:color="auto"/>
            <w:bottom w:val="none" w:sz="0" w:space="0" w:color="auto"/>
            <w:right w:val="none" w:sz="0" w:space="0" w:color="auto"/>
          </w:divBdr>
        </w:div>
        <w:div w:id="1579091479">
          <w:marLeft w:val="0"/>
          <w:marRight w:val="0"/>
          <w:marTop w:val="0"/>
          <w:marBottom w:val="0"/>
          <w:divBdr>
            <w:top w:val="none" w:sz="0" w:space="0" w:color="auto"/>
            <w:left w:val="none" w:sz="0" w:space="0" w:color="auto"/>
            <w:bottom w:val="none" w:sz="0" w:space="0" w:color="auto"/>
            <w:right w:val="none" w:sz="0" w:space="0" w:color="auto"/>
          </w:divBdr>
        </w:div>
        <w:div w:id="1949459289">
          <w:marLeft w:val="0"/>
          <w:marRight w:val="0"/>
          <w:marTop w:val="0"/>
          <w:marBottom w:val="0"/>
          <w:divBdr>
            <w:top w:val="none" w:sz="0" w:space="0" w:color="auto"/>
            <w:left w:val="none" w:sz="0" w:space="0" w:color="auto"/>
            <w:bottom w:val="none" w:sz="0" w:space="0" w:color="auto"/>
            <w:right w:val="none" w:sz="0" w:space="0" w:color="auto"/>
          </w:divBdr>
        </w:div>
      </w:divsChild>
    </w:div>
    <w:div w:id="15926875">
      <w:bodyDiv w:val="1"/>
      <w:marLeft w:val="0"/>
      <w:marRight w:val="0"/>
      <w:marTop w:val="0"/>
      <w:marBottom w:val="0"/>
      <w:divBdr>
        <w:top w:val="none" w:sz="0" w:space="0" w:color="auto"/>
        <w:left w:val="none" w:sz="0" w:space="0" w:color="auto"/>
        <w:bottom w:val="none" w:sz="0" w:space="0" w:color="auto"/>
        <w:right w:val="none" w:sz="0" w:space="0" w:color="auto"/>
      </w:divBdr>
      <w:divsChild>
        <w:div w:id="634407039">
          <w:marLeft w:val="0"/>
          <w:marRight w:val="0"/>
          <w:marTop w:val="0"/>
          <w:marBottom w:val="0"/>
          <w:divBdr>
            <w:top w:val="none" w:sz="0" w:space="0" w:color="auto"/>
            <w:left w:val="none" w:sz="0" w:space="0" w:color="auto"/>
            <w:bottom w:val="none" w:sz="0" w:space="0" w:color="auto"/>
            <w:right w:val="none" w:sz="0" w:space="0" w:color="auto"/>
          </w:divBdr>
          <w:divsChild>
            <w:div w:id="2018463940">
              <w:marLeft w:val="0"/>
              <w:marRight w:val="0"/>
              <w:marTop w:val="0"/>
              <w:marBottom w:val="0"/>
              <w:divBdr>
                <w:top w:val="none" w:sz="0" w:space="0" w:color="auto"/>
                <w:left w:val="none" w:sz="0" w:space="0" w:color="auto"/>
                <w:bottom w:val="none" w:sz="0" w:space="0" w:color="auto"/>
                <w:right w:val="none" w:sz="0" w:space="0" w:color="auto"/>
              </w:divBdr>
            </w:div>
            <w:div w:id="2127188712">
              <w:marLeft w:val="0"/>
              <w:marRight w:val="0"/>
              <w:marTop w:val="0"/>
              <w:marBottom w:val="0"/>
              <w:divBdr>
                <w:top w:val="none" w:sz="0" w:space="0" w:color="auto"/>
                <w:left w:val="none" w:sz="0" w:space="0" w:color="auto"/>
                <w:bottom w:val="none" w:sz="0" w:space="0" w:color="auto"/>
                <w:right w:val="none" w:sz="0" w:space="0" w:color="auto"/>
              </w:divBdr>
            </w:div>
          </w:divsChild>
        </w:div>
        <w:div w:id="1743523977">
          <w:marLeft w:val="0"/>
          <w:marRight w:val="0"/>
          <w:marTop w:val="0"/>
          <w:marBottom w:val="0"/>
          <w:divBdr>
            <w:top w:val="none" w:sz="0" w:space="0" w:color="auto"/>
            <w:left w:val="none" w:sz="0" w:space="0" w:color="auto"/>
            <w:bottom w:val="none" w:sz="0" w:space="0" w:color="auto"/>
            <w:right w:val="none" w:sz="0" w:space="0" w:color="auto"/>
          </w:divBdr>
          <w:divsChild>
            <w:div w:id="1245341896">
              <w:marLeft w:val="0"/>
              <w:marRight w:val="0"/>
              <w:marTop w:val="0"/>
              <w:marBottom w:val="0"/>
              <w:divBdr>
                <w:top w:val="none" w:sz="0" w:space="0" w:color="auto"/>
                <w:left w:val="none" w:sz="0" w:space="0" w:color="auto"/>
                <w:bottom w:val="none" w:sz="0" w:space="0" w:color="auto"/>
                <w:right w:val="none" w:sz="0" w:space="0" w:color="auto"/>
              </w:divBdr>
            </w:div>
          </w:divsChild>
        </w:div>
        <w:div w:id="1981181439">
          <w:marLeft w:val="0"/>
          <w:marRight w:val="0"/>
          <w:marTop w:val="0"/>
          <w:marBottom w:val="0"/>
          <w:divBdr>
            <w:top w:val="none" w:sz="0" w:space="0" w:color="auto"/>
            <w:left w:val="none" w:sz="0" w:space="0" w:color="auto"/>
            <w:bottom w:val="none" w:sz="0" w:space="0" w:color="auto"/>
            <w:right w:val="none" w:sz="0" w:space="0" w:color="auto"/>
          </w:divBdr>
          <w:divsChild>
            <w:div w:id="1196313195">
              <w:marLeft w:val="0"/>
              <w:marRight w:val="0"/>
              <w:marTop w:val="0"/>
              <w:marBottom w:val="0"/>
              <w:divBdr>
                <w:top w:val="none" w:sz="0" w:space="0" w:color="auto"/>
                <w:left w:val="none" w:sz="0" w:space="0" w:color="auto"/>
                <w:bottom w:val="none" w:sz="0" w:space="0" w:color="auto"/>
                <w:right w:val="none" w:sz="0" w:space="0" w:color="auto"/>
              </w:divBdr>
              <w:divsChild>
                <w:div w:id="94257075">
                  <w:marLeft w:val="0"/>
                  <w:marRight w:val="0"/>
                  <w:marTop w:val="0"/>
                  <w:marBottom w:val="0"/>
                  <w:divBdr>
                    <w:top w:val="none" w:sz="0" w:space="0" w:color="auto"/>
                    <w:left w:val="none" w:sz="0" w:space="0" w:color="auto"/>
                    <w:bottom w:val="none" w:sz="0" w:space="0" w:color="auto"/>
                    <w:right w:val="none" w:sz="0" w:space="0" w:color="auto"/>
                  </w:divBdr>
                  <w:divsChild>
                    <w:div w:id="1335573725">
                      <w:marLeft w:val="0"/>
                      <w:marRight w:val="0"/>
                      <w:marTop w:val="0"/>
                      <w:marBottom w:val="0"/>
                      <w:divBdr>
                        <w:top w:val="none" w:sz="0" w:space="0" w:color="auto"/>
                        <w:left w:val="none" w:sz="0" w:space="0" w:color="auto"/>
                        <w:bottom w:val="none" w:sz="0" w:space="0" w:color="auto"/>
                        <w:right w:val="none" w:sz="0" w:space="0" w:color="auto"/>
                      </w:divBdr>
                      <w:divsChild>
                        <w:div w:id="554203186">
                          <w:marLeft w:val="0"/>
                          <w:marRight w:val="0"/>
                          <w:marTop w:val="0"/>
                          <w:marBottom w:val="0"/>
                          <w:divBdr>
                            <w:top w:val="none" w:sz="0" w:space="0" w:color="auto"/>
                            <w:left w:val="none" w:sz="0" w:space="0" w:color="auto"/>
                            <w:bottom w:val="none" w:sz="0" w:space="0" w:color="auto"/>
                            <w:right w:val="none" w:sz="0" w:space="0" w:color="auto"/>
                          </w:divBdr>
                          <w:divsChild>
                            <w:div w:id="429277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218261">
                      <w:marLeft w:val="0"/>
                      <w:marRight w:val="0"/>
                      <w:marTop w:val="0"/>
                      <w:marBottom w:val="0"/>
                      <w:divBdr>
                        <w:top w:val="none" w:sz="0" w:space="0" w:color="auto"/>
                        <w:left w:val="none" w:sz="0" w:space="0" w:color="auto"/>
                        <w:bottom w:val="none" w:sz="0" w:space="0" w:color="auto"/>
                        <w:right w:val="none" w:sz="0" w:space="0" w:color="auto"/>
                      </w:divBdr>
                    </w:div>
                  </w:divsChild>
                </w:div>
                <w:div w:id="833647163">
                  <w:marLeft w:val="0"/>
                  <w:marRight w:val="0"/>
                  <w:marTop w:val="0"/>
                  <w:marBottom w:val="0"/>
                  <w:divBdr>
                    <w:top w:val="none" w:sz="0" w:space="0" w:color="auto"/>
                    <w:left w:val="none" w:sz="0" w:space="0" w:color="auto"/>
                    <w:bottom w:val="none" w:sz="0" w:space="0" w:color="auto"/>
                    <w:right w:val="none" w:sz="0" w:space="0" w:color="auto"/>
                  </w:divBdr>
                  <w:divsChild>
                    <w:div w:id="264505218">
                      <w:marLeft w:val="0"/>
                      <w:marRight w:val="0"/>
                      <w:marTop w:val="0"/>
                      <w:marBottom w:val="0"/>
                      <w:divBdr>
                        <w:top w:val="none" w:sz="0" w:space="0" w:color="auto"/>
                        <w:left w:val="none" w:sz="0" w:space="0" w:color="auto"/>
                        <w:bottom w:val="none" w:sz="0" w:space="0" w:color="auto"/>
                        <w:right w:val="none" w:sz="0" w:space="0" w:color="auto"/>
                      </w:divBdr>
                    </w:div>
                    <w:div w:id="1657371708">
                      <w:marLeft w:val="0"/>
                      <w:marRight w:val="0"/>
                      <w:marTop w:val="0"/>
                      <w:marBottom w:val="0"/>
                      <w:divBdr>
                        <w:top w:val="none" w:sz="0" w:space="0" w:color="auto"/>
                        <w:left w:val="none" w:sz="0" w:space="0" w:color="auto"/>
                        <w:bottom w:val="none" w:sz="0" w:space="0" w:color="auto"/>
                        <w:right w:val="none" w:sz="0" w:space="0" w:color="auto"/>
                      </w:divBdr>
                      <w:divsChild>
                        <w:div w:id="80875957">
                          <w:marLeft w:val="0"/>
                          <w:marRight w:val="0"/>
                          <w:marTop w:val="0"/>
                          <w:marBottom w:val="0"/>
                          <w:divBdr>
                            <w:top w:val="none" w:sz="0" w:space="0" w:color="auto"/>
                            <w:left w:val="none" w:sz="0" w:space="0" w:color="auto"/>
                            <w:bottom w:val="none" w:sz="0" w:space="0" w:color="auto"/>
                            <w:right w:val="none" w:sz="0" w:space="0" w:color="auto"/>
                          </w:divBdr>
                          <w:divsChild>
                            <w:div w:id="79066925">
                              <w:marLeft w:val="0"/>
                              <w:marRight w:val="0"/>
                              <w:marTop w:val="0"/>
                              <w:marBottom w:val="0"/>
                              <w:divBdr>
                                <w:top w:val="none" w:sz="0" w:space="0" w:color="auto"/>
                                <w:left w:val="none" w:sz="0" w:space="0" w:color="auto"/>
                                <w:bottom w:val="none" w:sz="0" w:space="0" w:color="auto"/>
                                <w:right w:val="none" w:sz="0" w:space="0" w:color="auto"/>
                              </w:divBdr>
                            </w:div>
                            <w:div w:id="141581027">
                              <w:marLeft w:val="0"/>
                              <w:marRight w:val="0"/>
                              <w:marTop w:val="0"/>
                              <w:marBottom w:val="0"/>
                              <w:divBdr>
                                <w:top w:val="none" w:sz="0" w:space="0" w:color="auto"/>
                                <w:left w:val="none" w:sz="0" w:space="0" w:color="auto"/>
                                <w:bottom w:val="none" w:sz="0" w:space="0" w:color="auto"/>
                                <w:right w:val="none" w:sz="0" w:space="0" w:color="auto"/>
                              </w:divBdr>
                            </w:div>
                            <w:div w:id="336811674">
                              <w:marLeft w:val="0"/>
                              <w:marRight w:val="0"/>
                              <w:marTop w:val="0"/>
                              <w:marBottom w:val="0"/>
                              <w:divBdr>
                                <w:top w:val="none" w:sz="0" w:space="0" w:color="auto"/>
                                <w:left w:val="none" w:sz="0" w:space="0" w:color="auto"/>
                                <w:bottom w:val="none" w:sz="0" w:space="0" w:color="auto"/>
                                <w:right w:val="none" w:sz="0" w:space="0" w:color="auto"/>
                              </w:divBdr>
                            </w:div>
                            <w:div w:id="454835149">
                              <w:marLeft w:val="0"/>
                              <w:marRight w:val="0"/>
                              <w:marTop w:val="0"/>
                              <w:marBottom w:val="0"/>
                              <w:divBdr>
                                <w:top w:val="none" w:sz="0" w:space="0" w:color="auto"/>
                                <w:left w:val="none" w:sz="0" w:space="0" w:color="auto"/>
                                <w:bottom w:val="none" w:sz="0" w:space="0" w:color="auto"/>
                                <w:right w:val="none" w:sz="0" w:space="0" w:color="auto"/>
                              </w:divBdr>
                            </w:div>
                            <w:div w:id="562062035">
                              <w:marLeft w:val="0"/>
                              <w:marRight w:val="0"/>
                              <w:marTop w:val="0"/>
                              <w:marBottom w:val="0"/>
                              <w:divBdr>
                                <w:top w:val="none" w:sz="0" w:space="0" w:color="auto"/>
                                <w:left w:val="none" w:sz="0" w:space="0" w:color="auto"/>
                                <w:bottom w:val="none" w:sz="0" w:space="0" w:color="auto"/>
                                <w:right w:val="none" w:sz="0" w:space="0" w:color="auto"/>
                              </w:divBdr>
                            </w:div>
                            <w:div w:id="583807228">
                              <w:marLeft w:val="0"/>
                              <w:marRight w:val="0"/>
                              <w:marTop w:val="0"/>
                              <w:marBottom w:val="0"/>
                              <w:divBdr>
                                <w:top w:val="none" w:sz="0" w:space="0" w:color="auto"/>
                                <w:left w:val="none" w:sz="0" w:space="0" w:color="auto"/>
                                <w:bottom w:val="none" w:sz="0" w:space="0" w:color="auto"/>
                                <w:right w:val="none" w:sz="0" w:space="0" w:color="auto"/>
                              </w:divBdr>
                            </w:div>
                            <w:div w:id="625502878">
                              <w:marLeft w:val="0"/>
                              <w:marRight w:val="0"/>
                              <w:marTop w:val="0"/>
                              <w:marBottom w:val="0"/>
                              <w:divBdr>
                                <w:top w:val="none" w:sz="0" w:space="0" w:color="auto"/>
                                <w:left w:val="none" w:sz="0" w:space="0" w:color="auto"/>
                                <w:bottom w:val="none" w:sz="0" w:space="0" w:color="auto"/>
                                <w:right w:val="none" w:sz="0" w:space="0" w:color="auto"/>
                              </w:divBdr>
                            </w:div>
                            <w:div w:id="699740462">
                              <w:marLeft w:val="0"/>
                              <w:marRight w:val="0"/>
                              <w:marTop w:val="0"/>
                              <w:marBottom w:val="0"/>
                              <w:divBdr>
                                <w:top w:val="none" w:sz="0" w:space="0" w:color="auto"/>
                                <w:left w:val="none" w:sz="0" w:space="0" w:color="auto"/>
                                <w:bottom w:val="none" w:sz="0" w:space="0" w:color="auto"/>
                                <w:right w:val="none" w:sz="0" w:space="0" w:color="auto"/>
                              </w:divBdr>
                            </w:div>
                            <w:div w:id="768306578">
                              <w:marLeft w:val="0"/>
                              <w:marRight w:val="0"/>
                              <w:marTop w:val="0"/>
                              <w:marBottom w:val="0"/>
                              <w:divBdr>
                                <w:top w:val="none" w:sz="0" w:space="0" w:color="auto"/>
                                <w:left w:val="none" w:sz="0" w:space="0" w:color="auto"/>
                                <w:bottom w:val="none" w:sz="0" w:space="0" w:color="auto"/>
                                <w:right w:val="none" w:sz="0" w:space="0" w:color="auto"/>
                              </w:divBdr>
                            </w:div>
                            <w:div w:id="786393197">
                              <w:marLeft w:val="0"/>
                              <w:marRight w:val="0"/>
                              <w:marTop w:val="0"/>
                              <w:marBottom w:val="0"/>
                              <w:divBdr>
                                <w:top w:val="none" w:sz="0" w:space="0" w:color="auto"/>
                                <w:left w:val="none" w:sz="0" w:space="0" w:color="auto"/>
                                <w:bottom w:val="none" w:sz="0" w:space="0" w:color="auto"/>
                                <w:right w:val="none" w:sz="0" w:space="0" w:color="auto"/>
                              </w:divBdr>
                            </w:div>
                            <w:div w:id="928805103">
                              <w:marLeft w:val="0"/>
                              <w:marRight w:val="0"/>
                              <w:marTop w:val="0"/>
                              <w:marBottom w:val="0"/>
                              <w:divBdr>
                                <w:top w:val="none" w:sz="0" w:space="0" w:color="auto"/>
                                <w:left w:val="none" w:sz="0" w:space="0" w:color="auto"/>
                                <w:bottom w:val="none" w:sz="0" w:space="0" w:color="auto"/>
                                <w:right w:val="none" w:sz="0" w:space="0" w:color="auto"/>
                              </w:divBdr>
                              <w:divsChild>
                                <w:div w:id="1795634631">
                                  <w:marLeft w:val="0"/>
                                  <w:marRight w:val="0"/>
                                  <w:marTop w:val="0"/>
                                  <w:marBottom w:val="0"/>
                                  <w:divBdr>
                                    <w:top w:val="none" w:sz="0" w:space="0" w:color="auto"/>
                                    <w:left w:val="none" w:sz="0" w:space="0" w:color="auto"/>
                                    <w:bottom w:val="none" w:sz="0" w:space="0" w:color="auto"/>
                                    <w:right w:val="none" w:sz="0" w:space="0" w:color="auto"/>
                                  </w:divBdr>
                                  <w:divsChild>
                                    <w:div w:id="4017471">
                                      <w:marLeft w:val="0"/>
                                      <w:marRight w:val="0"/>
                                      <w:marTop w:val="0"/>
                                      <w:marBottom w:val="0"/>
                                      <w:divBdr>
                                        <w:top w:val="none" w:sz="0" w:space="0" w:color="auto"/>
                                        <w:left w:val="none" w:sz="0" w:space="0" w:color="auto"/>
                                        <w:bottom w:val="none" w:sz="0" w:space="0" w:color="auto"/>
                                        <w:right w:val="none" w:sz="0" w:space="0" w:color="auto"/>
                                      </w:divBdr>
                                    </w:div>
                                    <w:div w:id="38170599">
                                      <w:marLeft w:val="0"/>
                                      <w:marRight w:val="0"/>
                                      <w:marTop w:val="0"/>
                                      <w:marBottom w:val="0"/>
                                      <w:divBdr>
                                        <w:top w:val="none" w:sz="0" w:space="0" w:color="auto"/>
                                        <w:left w:val="none" w:sz="0" w:space="0" w:color="auto"/>
                                        <w:bottom w:val="none" w:sz="0" w:space="0" w:color="auto"/>
                                        <w:right w:val="none" w:sz="0" w:space="0" w:color="auto"/>
                                      </w:divBdr>
                                    </w:div>
                                    <w:div w:id="43991799">
                                      <w:marLeft w:val="0"/>
                                      <w:marRight w:val="0"/>
                                      <w:marTop w:val="0"/>
                                      <w:marBottom w:val="0"/>
                                      <w:divBdr>
                                        <w:top w:val="none" w:sz="0" w:space="0" w:color="auto"/>
                                        <w:left w:val="none" w:sz="0" w:space="0" w:color="auto"/>
                                        <w:bottom w:val="none" w:sz="0" w:space="0" w:color="auto"/>
                                        <w:right w:val="none" w:sz="0" w:space="0" w:color="auto"/>
                                      </w:divBdr>
                                    </w:div>
                                    <w:div w:id="46614242">
                                      <w:marLeft w:val="0"/>
                                      <w:marRight w:val="0"/>
                                      <w:marTop w:val="0"/>
                                      <w:marBottom w:val="0"/>
                                      <w:divBdr>
                                        <w:top w:val="none" w:sz="0" w:space="0" w:color="auto"/>
                                        <w:left w:val="none" w:sz="0" w:space="0" w:color="auto"/>
                                        <w:bottom w:val="none" w:sz="0" w:space="0" w:color="auto"/>
                                        <w:right w:val="none" w:sz="0" w:space="0" w:color="auto"/>
                                      </w:divBdr>
                                    </w:div>
                                    <w:div w:id="52511216">
                                      <w:marLeft w:val="0"/>
                                      <w:marRight w:val="0"/>
                                      <w:marTop w:val="0"/>
                                      <w:marBottom w:val="0"/>
                                      <w:divBdr>
                                        <w:top w:val="none" w:sz="0" w:space="0" w:color="auto"/>
                                        <w:left w:val="none" w:sz="0" w:space="0" w:color="auto"/>
                                        <w:bottom w:val="none" w:sz="0" w:space="0" w:color="auto"/>
                                        <w:right w:val="none" w:sz="0" w:space="0" w:color="auto"/>
                                      </w:divBdr>
                                    </w:div>
                                    <w:div w:id="60908824">
                                      <w:marLeft w:val="0"/>
                                      <w:marRight w:val="0"/>
                                      <w:marTop w:val="0"/>
                                      <w:marBottom w:val="0"/>
                                      <w:divBdr>
                                        <w:top w:val="none" w:sz="0" w:space="0" w:color="auto"/>
                                        <w:left w:val="none" w:sz="0" w:space="0" w:color="auto"/>
                                        <w:bottom w:val="none" w:sz="0" w:space="0" w:color="auto"/>
                                        <w:right w:val="none" w:sz="0" w:space="0" w:color="auto"/>
                                      </w:divBdr>
                                    </w:div>
                                    <w:div w:id="61484676">
                                      <w:marLeft w:val="0"/>
                                      <w:marRight w:val="0"/>
                                      <w:marTop w:val="0"/>
                                      <w:marBottom w:val="0"/>
                                      <w:divBdr>
                                        <w:top w:val="none" w:sz="0" w:space="0" w:color="auto"/>
                                        <w:left w:val="none" w:sz="0" w:space="0" w:color="auto"/>
                                        <w:bottom w:val="none" w:sz="0" w:space="0" w:color="auto"/>
                                        <w:right w:val="none" w:sz="0" w:space="0" w:color="auto"/>
                                      </w:divBdr>
                                    </w:div>
                                    <w:div w:id="80373199">
                                      <w:marLeft w:val="0"/>
                                      <w:marRight w:val="0"/>
                                      <w:marTop w:val="0"/>
                                      <w:marBottom w:val="0"/>
                                      <w:divBdr>
                                        <w:top w:val="none" w:sz="0" w:space="0" w:color="auto"/>
                                        <w:left w:val="none" w:sz="0" w:space="0" w:color="auto"/>
                                        <w:bottom w:val="none" w:sz="0" w:space="0" w:color="auto"/>
                                        <w:right w:val="none" w:sz="0" w:space="0" w:color="auto"/>
                                      </w:divBdr>
                                    </w:div>
                                    <w:div w:id="88350463">
                                      <w:marLeft w:val="0"/>
                                      <w:marRight w:val="0"/>
                                      <w:marTop w:val="0"/>
                                      <w:marBottom w:val="0"/>
                                      <w:divBdr>
                                        <w:top w:val="none" w:sz="0" w:space="0" w:color="auto"/>
                                        <w:left w:val="none" w:sz="0" w:space="0" w:color="auto"/>
                                        <w:bottom w:val="none" w:sz="0" w:space="0" w:color="auto"/>
                                        <w:right w:val="none" w:sz="0" w:space="0" w:color="auto"/>
                                      </w:divBdr>
                                    </w:div>
                                    <w:div w:id="93746823">
                                      <w:marLeft w:val="0"/>
                                      <w:marRight w:val="0"/>
                                      <w:marTop w:val="0"/>
                                      <w:marBottom w:val="0"/>
                                      <w:divBdr>
                                        <w:top w:val="none" w:sz="0" w:space="0" w:color="auto"/>
                                        <w:left w:val="none" w:sz="0" w:space="0" w:color="auto"/>
                                        <w:bottom w:val="none" w:sz="0" w:space="0" w:color="auto"/>
                                        <w:right w:val="none" w:sz="0" w:space="0" w:color="auto"/>
                                      </w:divBdr>
                                    </w:div>
                                    <w:div w:id="97989706">
                                      <w:marLeft w:val="0"/>
                                      <w:marRight w:val="0"/>
                                      <w:marTop w:val="0"/>
                                      <w:marBottom w:val="0"/>
                                      <w:divBdr>
                                        <w:top w:val="none" w:sz="0" w:space="0" w:color="auto"/>
                                        <w:left w:val="none" w:sz="0" w:space="0" w:color="auto"/>
                                        <w:bottom w:val="none" w:sz="0" w:space="0" w:color="auto"/>
                                        <w:right w:val="none" w:sz="0" w:space="0" w:color="auto"/>
                                      </w:divBdr>
                                    </w:div>
                                    <w:div w:id="127095896">
                                      <w:marLeft w:val="0"/>
                                      <w:marRight w:val="0"/>
                                      <w:marTop w:val="0"/>
                                      <w:marBottom w:val="0"/>
                                      <w:divBdr>
                                        <w:top w:val="none" w:sz="0" w:space="0" w:color="auto"/>
                                        <w:left w:val="none" w:sz="0" w:space="0" w:color="auto"/>
                                        <w:bottom w:val="none" w:sz="0" w:space="0" w:color="auto"/>
                                        <w:right w:val="none" w:sz="0" w:space="0" w:color="auto"/>
                                      </w:divBdr>
                                    </w:div>
                                    <w:div w:id="140539355">
                                      <w:marLeft w:val="0"/>
                                      <w:marRight w:val="0"/>
                                      <w:marTop w:val="0"/>
                                      <w:marBottom w:val="0"/>
                                      <w:divBdr>
                                        <w:top w:val="none" w:sz="0" w:space="0" w:color="auto"/>
                                        <w:left w:val="none" w:sz="0" w:space="0" w:color="auto"/>
                                        <w:bottom w:val="none" w:sz="0" w:space="0" w:color="auto"/>
                                        <w:right w:val="none" w:sz="0" w:space="0" w:color="auto"/>
                                      </w:divBdr>
                                    </w:div>
                                    <w:div w:id="145048487">
                                      <w:marLeft w:val="0"/>
                                      <w:marRight w:val="0"/>
                                      <w:marTop w:val="0"/>
                                      <w:marBottom w:val="0"/>
                                      <w:divBdr>
                                        <w:top w:val="none" w:sz="0" w:space="0" w:color="auto"/>
                                        <w:left w:val="none" w:sz="0" w:space="0" w:color="auto"/>
                                        <w:bottom w:val="none" w:sz="0" w:space="0" w:color="auto"/>
                                        <w:right w:val="none" w:sz="0" w:space="0" w:color="auto"/>
                                      </w:divBdr>
                                    </w:div>
                                    <w:div w:id="154150891">
                                      <w:marLeft w:val="0"/>
                                      <w:marRight w:val="0"/>
                                      <w:marTop w:val="0"/>
                                      <w:marBottom w:val="0"/>
                                      <w:divBdr>
                                        <w:top w:val="none" w:sz="0" w:space="0" w:color="auto"/>
                                        <w:left w:val="none" w:sz="0" w:space="0" w:color="auto"/>
                                        <w:bottom w:val="none" w:sz="0" w:space="0" w:color="auto"/>
                                        <w:right w:val="none" w:sz="0" w:space="0" w:color="auto"/>
                                      </w:divBdr>
                                    </w:div>
                                    <w:div w:id="162554809">
                                      <w:marLeft w:val="0"/>
                                      <w:marRight w:val="0"/>
                                      <w:marTop w:val="0"/>
                                      <w:marBottom w:val="0"/>
                                      <w:divBdr>
                                        <w:top w:val="none" w:sz="0" w:space="0" w:color="auto"/>
                                        <w:left w:val="none" w:sz="0" w:space="0" w:color="auto"/>
                                        <w:bottom w:val="none" w:sz="0" w:space="0" w:color="auto"/>
                                        <w:right w:val="none" w:sz="0" w:space="0" w:color="auto"/>
                                      </w:divBdr>
                                    </w:div>
                                    <w:div w:id="170220190">
                                      <w:marLeft w:val="0"/>
                                      <w:marRight w:val="0"/>
                                      <w:marTop w:val="0"/>
                                      <w:marBottom w:val="0"/>
                                      <w:divBdr>
                                        <w:top w:val="none" w:sz="0" w:space="0" w:color="auto"/>
                                        <w:left w:val="none" w:sz="0" w:space="0" w:color="auto"/>
                                        <w:bottom w:val="none" w:sz="0" w:space="0" w:color="auto"/>
                                        <w:right w:val="none" w:sz="0" w:space="0" w:color="auto"/>
                                      </w:divBdr>
                                    </w:div>
                                    <w:div w:id="171992335">
                                      <w:marLeft w:val="0"/>
                                      <w:marRight w:val="0"/>
                                      <w:marTop w:val="0"/>
                                      <w:marBottom w:val="0"/>
                                      <w:divBdr>
                                        <w:top w:val="none" w:sz="0" w:space="0" w:color="auto"/>
                                        <w:left w:val="none" w:sz="0" w:space="0" w:color="auto"/>
                                        <w:bottom w:val="none" w:sz="0" w:space="0" w:color="auto"/>
                                        <w:right w:val="none" w:sz="0" w:space="0" w:color="auto"/>
                                      </w:divBdr>
                                    </w:div>
                                    <w:div w:id="179468738">
                                      <w:marLeft w:val="0"/>
                                      <w:marRight w:val="0"/>
                                      <w:marTop w:val="0"/>
                                      <w:marBottom w:val="0"/>
                                      <w:divBdr>
                                        <w:top w:val="none" w:sz="0" w:space="0" w:color="auto"/>
                                        <w:left w:val="none" w:sz="0" w:space="0" w:color="auto"/>
                                        <w:bottom w:val="none" w:sz="0" w:space="0" w:color="auto"/>
                                        <w:right w:val="none" w:sz="0" w:space="0" w:color="auto"/>
                                      </w:divBdr>
                                    </w:div>
                                    <w:div w:id="179859003">
                                      <w:marLeft w:val="0"/>
                                      <w:marRight w:val="0"/>
                                      <w:marTop w:val="0"/>
                                      <w:marBottom w:val="0"/>
                                      <w:divBdr>
                                        <w:top w:val="none" w:sz="0" w:space="0" w:color="auto"/>
                                        <w:left w:val="none" w:sz="0" w:space="0" w:color="auto"/>
                                        <w:bottom w:val="none" w:sz="0" w:space="0" w:color="auto"/>
                                        <w:right w:val="none" w:sz="0" w:space="0" w:color="auto"/>
                                      </w:divBdr>
                                    </w:div>
                                    <w:div w:id="195045573">
                                      <w:marLeft w:val="0"/>
                                      <w:marRight w:val="0"/>
                                      <w:marTop w:val="0"/>
                                      <w:marBottom w:val="0"/>
                                      <w:divBdr>
                                        <w:top w:val="none" w:sz="0" w:space="0" w:color="auto"/>
                                        <w:left w:val="none" w:sz="0" w:space="0" w:color="auto"/>
                                        <w:bottom w:val="none" w:sz="0" w:space="0" w:color="auto"/>
                                        <w:right w:val="none" w:sz="0" w:space="0" w:color="auto"/>
                                      </w:divBdr>
                                    </w:div>
                                    <w:div w:id="212927140">
                                      <w:marLeft w:val="0"/>
                                      <w:marRight w:val="0"/>
                                      <w:marTop w:val="0"/>
                                      <w:marBottom w:val="0"/>
                                      <w:divBdr>
                                        <w:top w:val="none" w:sz="0" w:space="0" w:color="auto"/>
                                        <w:left w:val="none" w:sz="0" w:space="0" w:color="auto"/>
                                        <w:bottom w:val="none" w:sz="0" w:space="0" w:color="auto"/>
                                        <w:right w:val="none" w:sz="0" w:space="0" w:color="auto"/>
                                      </w:divBdr>
                                    </w:div>
                                    <w:div w:id="214970384">
                                      <w:marLeft w:val="0"/>
                                      <w:marRight w:val="0"/>
                                      <w:marTop w:val="0"/>
                                      <w:marBottom w:val="0"/>
                                      <w:divBdr>
                                        <w:top w:val="none" w:sz="0" w:space="0" w:color="auto"/>
                                        <w:left w:val="none" w:sz="0" w:space="0" w:color="auto"/>
                                        <w:bottom w:val="none" w:sz="0" w:space="0" w:color="auto"/>
                                        <w:right w:val="none" w:sz="0" w:space="0" w:color="auto"/>
                                      </w:divBdr>
                                    </w:div>
                                    <w:div w:id="217133504">
                                      <w:marLeft w:val="0"/>
                                      <w:marRight w:val="0"/>
                                      <w:marTop w:val="0"/>
                                      <w:marBottom w:val="0"/>
                                      <w:divBdr>
                                        <w:top w:val="none" w:sz="0" w:space="0" w:color="auto"/>
                                        <w:left w:val="none" w:sz="0" w:space="0" w:color="auto"/>
                                        <w:bottom w:val="none" w:sz="0" w:space="0" w:color="auto"/>
                                        <w:right w:val="none" w:sz="0" w:space="0" w:color="auto"/>
                                      </w:divBdr>
                                    </w:div>
                                    <w:div w:id="222835155">
                                      <w:marLeft w:val="0"/>
                                      <w:marRight w:val="0"/>
                                      <w:marTop w:val="0"/>
                                      <w:marBottom w:val="0"/>
                                      <w:divBdr>
                                        <w:top w:val="none" w:sz="0" w:space="0" w:color="auto"/>
                                        <w:left w:val="none" w:sz="0" w:space="0" w:color="auto"/>
                                        <w:bottom w:val="none" w:sz="0" w:space="0" w:color="auto"/>
                                        <w:right w:val="none" w:sz="0" w:space="0" w:color="auto"/>
                                      </w:divBdr>
                                    </w:div>
                                    <w:div w:id="226185634">
                                      <w:marLeft w:val="0"/>
                                      <w:marRight w:val="0"/>
                                      <w:marTop w:val="0"/>
                                      <w:marBottom w:val="0"/>
                                      <w:divBdr>
                                        <w:top w:val="none" w:sz="0" w:space="0" w:color="auto"/>
                                        <w:left w:val="none" w:sz="0" w:space="0" w:color="auto"/>
                                        <w:bottom w:val="none" w:sz="0" w:space="0" w:color="auto"/>
                                        <w:right w:val="none" w:sz="0" w:space="0" w:color="auto"/>
                                      </w:divBdr>
                                    </w:div>
                                    <w:div w:id="228081499">
                                      <w:marLeft w:val="0"/>
                                      <w:marRight w:val="0"/>
                                      <w:marTop w:val="0"/>
                                      <w:marBottom w:val="0"/>
                                      <w:divBdr>
                                        <w:top w:val="none" w:sz="0" w:space="0" w:color="auto"/>
                                        <w:left w:val="none" w:sz="0" w:space="0" w:color="auto"/>
                                        <w:bottom w:val="none" w:sz="0" w:space="0" w:color="auto"/>
                                        <w:right w:val="none" w:sz="0" w:space="0" w:color="auto"/>
                                      </w:divBdr>
                                    </w:div>
                                    <w:div w:id="240137623">
                                      <w:marLeft w:val="0"/>
                                      <w:marRight w:val="0"/>
                                      <w:marTop w:val="0"/>
                                      <w:marBottom w:val="0"/>
                                      <w:divBdr>
                                        <w:top w:val="none" w:sz="0" w:space="0" w:color="auto"/>
                                        <w:left w:val="none" w:sz="0" w:space="0" w:color="auto"/>
                                        <w:bottom w:val="none" w:sz="0" w:space="0" w:color="auto"/>
                                        <w:right w:val="none" w:sz="0" w:space="0" w:color="auto"/>
                                      </w:divBdr>
                                    </w:div>
                                    <w:div w:id="244071972">
                                      <w:marLeft w:val="0"/>
                                      <w:marRight w:val="0"/>
                                      <w:marTop w:val="0"/>
                                      <w:marBottom w:val="0"/>
                                      <w:divBdr>
                                        <w:top w:val="none" w:sz="0" w:space="0" w:color="auto"/>
                                        <w:left w:val="none" w:sz="0" w:space="0" w:color="auto"/>
                                        <w:bottom w:val="none" w:sz="0" w:space="0" w:color="auto"/>
                                        <w:right w:val="none" w:sz="0" w:space="0" w:color="auto"/>
                                      </w:divBdr>
                                    </w:div>
                                    <w:div w:id="271013170">
                                      <w:marLeft w:val="0"/>
                                      <w:marRight w:val="0"/>
                                      <w:marTop w:val="0"/>
                                      <w:marBottom w:val="0"/>
                                      <w:divBdr>
                                        <w:top w:val="none" w:sz="0" w:space="0" w:color="auto"/>
                                        <w:left w:val="none" w:sz="0" w:space="0" w:color="auto"/>
                                        <w:bottom w:val="none" w:sz="0" w:space="0" w:color="auto"/>
                                        <w:right w:val="none" w:sz="0" w:space="0" w:color="auto"/>
                                      </w:divBdr>
                                    </w:div>
                                    <w:div w:id="278530121">
                                      <w:marLeft w:val="0"/>
                                      <w:marRight w:val="0"/>
                                      <w:marTop w:val="0"/>
                                      <w:marBottom w:val="0"/>
                                      <w:divBdr>
                                        <w:top w:val="none" w:sz="0" w:space="0" w:color="auto"/>
                                        <w:left w:val="none" w:sz="0" w:space="0" w:color="auto"/>
                                        <w:bottom w:val="none" w:sz="0" w:space="0" w:color="auto"/>
                                        <w:right w:val="none" w:sz="0" w:space="0" w:color="auto"/>
                                      </w:divBdr>
                                    </w:div>
                                    <w:div w:id="294221630">
                                      <w:marLeft w:val="0"/>
                                      <w:marRight w:val="0"/>
                                      <w:marTop w:val="0"/>
                                      <w:marBottom w:val="0"/>
                                      <w:divBdr>
                                        <w:top w:val="none" w:sz="0" w:space="0" w:color="auto"/>
                                        <w:left w:val="none" w:sz="0" w:space="0" w:color="auto"/>
                                        <w:bottom w:val="none" w:sz="0" w:space="0" w:color="auto"/>
                                        <w:right w:val="none" w:sz="0" w:space="0" w:color="auto"/>
                                      </w:divBdr>
                                    </w:div>
                                    <w:div w:id="301351357">
                                      <w:marLeft w:val="0"/>
                                      <w:marRight w:val="0"/>
                                      <w:marTop w:val="0"/>
                                      <w:marBottom w:val="0"/>
                                      <w:divBdr>
                                        <w:top w:val="none" w:sz="0" w:space="0" w:color="auto"/>
                                        <w:left w:val="none" w:sz="0" w:space="0" w:color="auto"/>
                                        <w:bottom w:val="none" w:sz="0" w:space="0" w:color="auto"/>
                                        <w:right w:val="none" w:sz="0" w:space="0" w:color="auto"/>
                                      </w:divBdr>
                                    </w:div>
                                    <w:div w:id="312954293">
                                      <w:marLeft w:val="0"/>
                                      <w:marRight w:val="0"/>
                                      <w:marTop w:val="0"/>
                                      <w:marBottom w:val="0"/>
                                      <w:divBdr>
                                        <w:top w:val="none" w:sz="0" w:space="0" w:color="auto"/>
                                        <w:left w:val="none" w:sz="0" w:space="0" w:color="auto"/>
                                        <w:bottom w:val="none" w:sz="0" w:space="0" w:color="auto"/>
                                        <w:right w:val="none" w:sz="0" w:space="0" w:color="auto"/>
                                      </w:divBdr>
                                    </w:div>
                                    <w:div w:id="318270734">
                                      <w:marLeft w:val="0"/>
                                      <w:marRight w:val="0"/>
                                      <w:marTop w:val="0"/>
                                      <w:marBottom w:val="0"/>
                                      <w:divBdr>
                                        <w:top w:val="none" w:sz="0" w:space="0" w:color="auto"/>
                                        <w:left w:val="none" w:sz="0" w:space="0" w:color="auto"/>
                                        <w:bottom w:val="none" w:sz="0" w:space="0" w:color="auto"/>
                                        <w:right w:val="none" w:sz="0" w:space="0" w:color="auto"/>
                                      </w:divBdr>
                                    </w:div>
                                    <w:div w:id="341014420">
                                      <w:marLeft w:val="0"/>
                                      <w:marRight w:val="0"/>
                                      <w:marTop w:val="0"/>
                                      <w:marBottom w:val="0"/>
                                      <w:divBdr>
                                        <w:top w:val="none" w:sz="0" w:space="0" w:color="auto"/>
                                        <w:left w:val="none" w:sz="0" w:space="0" w:color="auto"/>
                                        <w:bottom w:val="none" w:sz="0" w:space="0" w:color="auto"/>
                                        <w:right w:val="none" w:sz="0" w:space="0" w:color="auto"/>
                                      </w:divBdr>
                                    </w:div>
                                    <w:div w:id="366028168">
                                      <w:marLeft w:val="0"/>
                                      <w:marRight w:val="0"/>
                                      <w:marTop w:val="0"/>
                                      <w:marBottom w:val="0"/>
                                      <w:divBdr>
                                        <w:top w:val="none" w:sz="0" w:space="0" w:color="auto"/>
                                        <w:left w:val="none" w:sz="0" w:space="0" w:color="auto"/>
                                        <w:bottom w:val="none" w:sz="0" w:space="0" w:color="auto"/>
                                        <w:right w:val="none" w:sz="0" w:space="0" w:color="auto"/>
                                      </w:divBdr>
                                    </w:div>
                                    <w:div w:id="399208735">
                                      <w:marLeft w:val="0"/>
                                      <w:marRight w:val="0"/>
                                      <w:marTop w:val="0"/>
                                      <w:marBottom w:val="0"/>
                                      <w:divBdr>
                                        <w:top w:val="none" w:sz="0" w:space="0" w:color="auto"/>
                                        <w:left w:val="none" w:sz="0" w:space="0" w:color="auto"/>
                                        <w:bottom w:val="none" w:sz="0" w:space="0" w:color="auto"/>
                                        <w:right w:val="none" w:sz="0" w:space="0" w:color="auto"/>
                                      </w:divBdr>
                                    </w:div>
                                    <w:div w:id="439759917">
                                      <w:marLeft w:val="0"/>
                                      <w:marRight w:val="0"/>
                                      <w:marTop w:val="0"/>
                                      <w:marBottom w:val="0"/>
                                      <w:divBdr>
                                        <w:top w:val="none" w:sz="0" w:space="0" w:color="auto"/>
                                        <w:left w:val="none" w:sz="0" w:space="0" w:color="auto"/>
                                        <w:bottom w:val="none" w:sz="0" w:space="0" w:color="auto"/>
                                        <w:right w:val="none" w:sz="0" w:space="0" w:color="auto"/>
                                      </w:divBdr>
                                    </w:div>
                                    <w:div w:id="450442513">
                                      <w:marLeft w:val="0"/>
                                      <w:marRight w:val="0"/>
                                      <w:marTop w:val="0"/>
                                      <w:marBottom w:val="0"/>
                                      <w:divBdr>
                                        <w:top w:val="none" w:sz="0" w:space="0" w:color="auto"/>
                                        <w:left w:val="none" w:sz="0" w:space="0" w:color="auto"/>
                                        <w:bottom w:val="none" w:sz="0" w:space="0" w:color="auto"/>
                                        <w:right w:val="none" w:sz="0" w:space="0" w:color="auto"/>
                                      </w:divBdr>
                                    </w:div>
                                    <w:div w:id="452286564">
                                      <w:marLeft w:val="0"/>
                                      <w:marRight w:val="0"/>
                                      <w:marTop w:val="0"/>
                                      <w:marBottom w:val="0"/>
                                      <w:divBdr>
                                        <w:top w:val="none" w:sz="0" w:space="0" w:color="auto"/>
                                        <w:left w:val="none" w:sz="0" w:space="0" w:color="auto"/>
                                        <w:bottom w:val="none" w:sz="0" w:space="0" w:color="auto"/>
                                        <w:right w:val="none" w:sz="0" w:space="0" w:color="auto"/>
                                      </w:divBdr>
                                    </w:div>
                                    <w:div w:id="452553001">
                                      <w:marLeft w:val="0"/>
                                      <w:marRight w:val="0"/>
                                      <w:marTop w:val="0"/>
                                      <w:marBottom w:val="0"/>
                                      <w:divBdr>
                                        <w:top w:val="none" w:sz="0" w:space="0" w:color="auto"/>
                                        <w:left w:val="none" w:sz="0" w:space="0" w:color="auto"/>
                                        <w:bottom w:val="none" w:sz="0" w:space="0" w:color="auto"/>
                                        <w:right w:val="none" w:sz="0" w:space="0" w:color="auto"/>
                                      </w:divBdr>
                                    </w:div>
                                    <w:div w:id="456024911">
                                      <w:marLeft w:val="0"/>
                                      <w:marRight w:val="0"/>
                                      <w:marTop w:val="0"/>
                                      <w:marBottom w:val="0"/>
                                      <w:divBdr>
                                        <w:top w:val="none" w:sz="0" w:space="0" w:color="auto"/>
                                        <w:left w:val="none" w:sz="0" w:space="0" w:color="auto"/>
                                        <w:bottom w:val="none" w:sz="0" w:space="0" w:color="auto"/>
                                        <w:right w:val="none" w:sz="0" w:space="0" w:color="auto"/>
                                      </w:divBdr>
                                    </w:div>
                                    <w:div w:id="460195769">
                                      <w:marLeft w:val="0"/>
                                      <w:marRight w:val="0"/>
                                      <w:marTop w:val="0"/>
                                      <w:marBottom w:val="0"/>
                                      <w:divBdr>
                                        <w:top w:val="none" w:sz="0" w:space="0" w:color="auto"/>
                                        <w:left w:val="none" w:sz="0" w:space="0" w:color="auto"/>
                                        <w:bottom w:val="none" w:sz="0" w:space="0" w:color="auto"/>
                                        <w:right w:val="none" w:sz="0" w:space="0" w:color="auto"/>
                                      </w:divBdr>
                                    </w:div>
                                    <w:div w:id="460465589">
                                      <w:marLeft w:val="0"/>
                                      <w:marRight w:val="0"/>
                                      <w:marTop w:val="0"/>
                                      <w:marBottom w:val="0"/>
                                      <w:divBdr>
                                        <w:top w:val="none" w:sz="0" w:space="0" w:color="auto"/>
                                        <w:left w:val="none" w:sz="0" w:space="0" w:color="auto"/>
                                        <w:bottom w:val="none" w:sz="0" w:space="0" w:color="auto"/>
                                        <w:right w:val="none" w:sz="0" w:space="0" w:color="auto"/>
                                      </w:divBdr>
                                    </w:div>
                                    <w:div w:id="478112438">
                                      <w:marLeft w:val="0"/>
                                      <w:marRight w:val="0"/>
                                      <w:marTop w:val="0"/>
                                      <w:marBottom w:val="0"/>
                                      <w:divBdr>
                                        <w:top w:val="none" w:sz="0" w:space="0" w:color="auto"/>
                                        <w:left w:val="none" w:sz="0" w:space="0" w:color="auto"/>
                                        <w:bottom w:val="none" w:sz="0" w:space="0" w:color="auto"/>
                                        <w:right w:val="none" w:sz="0" w:space="0" w:color="auto"/>
                                      </w:divBdr>
                                    </w:div>
                                    <w:div w:id="488983100">
                                      <w:marLeft w:val="0"/>
                                      <w:marRight w:val="0"/>
                                      <w:marTop w:val="0"/>
                                      <w:marBottom w:val="0"/>
                                      <w:divBdr>
                                        <w:top w:val="none" w:sz="0" w:space="0" w:color="auto"/>
                                        <w:left w:val="none" w:sz="0" w:space="0" w:color="auto"/>
                                        <w:bottom w:val="none" w:sz="0" w:space="0" w:color="auto"/>
                                        <w:right w:val="none" w:sz="0" w:space="0" w:color="auto"/>
                                      </w:divBdr>
                                    </w:div>
                                    <w:div w:id="490105437">
                                      <w:marLeft w:val="0"/>
                                      <w:marRight w:val="0"/>
                                      <w:marTop w:val="0"/>
                                      <w:marBottom w:val="0"/>
                                      <w:divBdr>
                                        <w:top w:val="none" w:sz="0" w:space="0" w:color="auto"/>
                                        <w:left w:val="none" w:sz="0" w:space="0" w:color="auto"/>
                                        <w:bottom w:val="none" w:sz="0" w:space="0" w:color="auto"/>
                                        <w:right w:val="none" w:sz="0" w:space="0" w:color="auto"/>
                                      </w:divBdr>
                                    </w:div>
                                    <w:div w:id="514852107">
                                      <w:marLeft w:val="0"/>
                                      <w:marRight w:val="0"/>
                                      <w:marTop w:val="0"/>
                                      <w:marBottom w:val="0"/>
                                      <w:divBdr>
                                        <w:top w:val="none" w:sz="0" w:space="0" w:color="auto"/>
                                        <w:left w:val="none" w:sz="0" w:space="0" w:color="auto"/>
                                        <w:bottom w:val="none" w:sz="0" w:space="0" w:color="auto"/>
                                        <w:right w:val="none" w:sz="0" w:space="0" w:color="auto"/>
                                      </w:divBdr>
                                    </w:div>
                                    <w:div w:id="520819715">
                                      <w:marLeft w:val="0"/>
                                      <w:marRight w:val="0"/>
                                      <w:marTop w:val="0"/>
                                      <w:marBottom w:val="0"/>
                                      <w:divBdr>
                                        <w:top w:val="none" w:sz="0" w:space="0" w:color="auto"/>
                                        <w:left w:val="none" w:sz="0" w:space="0" w:color="auto"/>
                                        <w:bottom w:val="none" w:sz="0" w:space="0" w:color="auto"/>
                                        <w:right w:val="none" w:sz="0" w:space="0" w:color="auto"/>
                                      </w:divBdr>
                                    </w:div>
                                    <w:div w:id="583760990">
                                      <w:marLeft w:val="0"/>
                                      <w:marRight w:val="0"/>
                                      <w:marTop w:val="0"/>
                                      <w:marBottom w:val="0"/>
                                      <w:divBdr>
                                        <w:top w:val="none" w:sz="0" w:space="0" w:color="auto"/>
                                        <w:left w:val="none" w:sz="0" w:space="0" w:color="auto"/>
                                        <w:bottom w:val="none" w:sz="0" w:space="0" w:color="auto"/>
                                        <w:right w:val="none" w:sz="0" w:space="0" w:color="auto"/>
                                      </w:divBdr>
                                    </w:div>
                                    <w:div w:id="599486027">
                                      <w:marLeft w:val="0"/>
                                      <w:marRight w:val="0"/>
                                      <w:marTop w:val="0"/>
                                      <w:marBottom w:val="0"/>
                                      <w:divBdr>
                                        <w:top w:val="none" w:sz="0" w:space="0" w:color="auto"/>
                                        <w:left w:val="none" w:sz="0" w:space="0" w:color="auto"/>
                                        <w:bottom w:val="none" w:sz="0" w:space="0" w:color="auto"/>
                                        <w:right w:val="none" w:sz="0" w:space="0" w:color="auto"/>
                                      </w:divBdr>
                                    </w:div>
                                    <w:div w:id="601838195">
                                      <w:marLeft w:val="0"/>
                                      <w:marRight w:val="0"/>
                                      <w:marTop w:val="0"/>
                                      <w:marBottom w:val="0"/>
                                      <w:divBdr>
                                        <w:top w:val="none" w:sz="0" w:space="0" w:color="auto"/>
                                        <w:left w:val="none" w:sz="0" w:space="0" w:color="auto"/>
                                        <w:bottom w:val="none" w:sz="0" w:space="0" w:color="auto"/>
                                        <w:right w:val="none" w:sz="0" w:space="0" w:color="auto"/>
                                      </w:divBdr>
                                    </w:div>
                                    <w:div w:id="611322730">
                                      <w:marLeft w:val="0"/>
                                      <w:marRight w:val="0"/>
                                      <w:marTop w:val="0"/>
                                      <w:marBottom w:val="0"/>
                                      <w:divBdr>
                                        <w:top w:val="none" w:sz="0" w:space="0" w:color="auto"/>
                                        <w:left w:val="none" w:sz="0" w:space="0" w:color="auto"/>
                                        <w:bottom w:val="none" w:sz="0" w:space="0" w:color="auto"/>
                                        <w:right w:val="none" w:sz="0" w:space="0" w:color="auto"/>
                                      </w:divBdr>
                                    </w:div>
                                    <w:div w:id="631715144">
                                      <w:marLeft w:val="0"/>
                                      <w:marRight w:val="0"/>
                                      <w:marTop w:val="0"/>
                                      <w:marBottom w:val="0"/>
                                      <w:divBdr>
                                        <w:top w:val="none" w:sz="0" w:space="0" w:color="auto"/>
                                        <w:left w:val="none" w:sz="0" w:space="0" w:color="auto"/>
                                        <w:bottom w:val="none" w:sz="0" w:space="0" w:color="auto"/>
                                        <w:right w:val="none" w:sz="0" w:space="0" w:color="auto"/>
                                      </w:divBdr>
                                    </w:div>
                                    <w:div w:id="634876345">
                                      <w:marLeft w:val="0"/>
                                      <w:marRight w:val="0"/>
                                      <w:marTop w:val="0"/>
                                      <w:marBottom w:val="0"/>
                                      <w:divBdr>
                                        <w:top w:val="none" w:sz="0" w:space="0" w:color="auto"/>
                                        <w:left w:val="none" w:sz="0" w:space="0" w:color="auto"/>
                                        <w:bottom w:val="none" w:sz="0" w:space="0" w:color="auto"/>
                                        <w:right w:val="none" w:sz="0" w:space="0" w:color="auto"/>
                                      </w:divBdr>
                                    </w:div>
                                    <w:div w:id="636423359">
                                      <w:marLeft w:val="0"/>
                                      <w:marRight w:val="0"/>
                                      <w:marTop w:val="0"/>
                                      <w:marBottom w:val="0"/>
                                      <w:divBdr>
                                        <w:top w:val="none" w:sz="0" w:space="0" w:color="auto"/>
                                        <w:left w:val="none" w:sz="0" w:space="0" w:color="auto"/>
                                        <w:bottom w:val="none" w:sz="0" w:space="0" w:color="auto"/>
                                        <w:right w:val="none" w:sz="0" w:space="0" w:color="auto"/>
                                      </w:divBdr>
                                    </w:div>
                                    <w:div w:id="649599047">
                                      <w:marLeft w:val="0"/>
                                      <w:marRight w:val="0"/>
                                      <w:marTop w:val="0"/>
                                      <w:marBottom w:val="0"/>
                                      <w:divBdr>
                                        <w:top w:val="none" w:sz="0" w:space="0" w:color="auto"/>
                                        <w:left w:val="none" w:sz="0" w:space="0" w:color="auto"/>
                                        <w:bottom w:val="none" w:sz="0" w:space="0" w:color="auto"/>
                                        <w:right w:val="none" w:sz="0" w:space="0" w:color="auto"/>
                                      </w:divBdr>
                                    </w:div>
                                    <w:div w:id="654525943">
                                      <w:marLeft w:val="0"/>
                                      <w:marRight w:val="0"/>
                                      <w:marTop w:val="0"/>
                                      <w:marBottom w:val="0"/>
                                      <w:divBdr>
                                        <w:top w:val="none" w:sz="0" w:space="0" w:color="auto"/>
                                        <w:left w:val="none" w:sz="0" w:space="0" w:color="auto"/>
                                        <w:bottom w:val="none" w:sz="0" w:space="0" w:color="auto"/>
                                        <w:right w:val="none" w:sz="0" w:space="0" w:color="auto"/>
                                      </w:divBdr>
                                    </w:div>
                                    <w:div w:id="655688588">
                                      <w:marLeft w:val="0"/>
                                      <w:marRight w:val="0"/>
                                      <w:marTop w:val="0"/>
                                      <w:marBottom w:val="0"/>
                                      <w:divBdr>
                                        <w:top w:val="none" w:sz="0" w:space="0" w:color="auto"/>
                                        <w:left w:val="none" w:sz="0" w:space="0" w:color="auto"/>
                                        <w:bottom w:val="none" w:sz="0" w:space="0" w:color="auto"/>
                                        <w:right w:val="none" w:sz="0" w:space="0" w:color="auto"/>
                                      </w:divBdr>
                                    </w:div>
                                    <w:div w:id="666136461">
                                      <w:marLeft w:val="0"/>
                                      <w:marRight w:val="0"/>
                                      <w:marTop w:val="0"/>
                                      <w:marBottom w:val="0"/>
                                      <w:divBdr>
                                        <w:top w:val="none" w:sz="0" w:space="0" w:color="auto"/>
                                        <w:left w:val="none" w:sz="0" w:space="0" w:color="auto"/>
                                        <w:bottom w:val="none" w:sz="0" w:space="0" w:color="auto"/>
                                        <w:right w:val="none" w:sz="0" w:space="0" w:color="auto"/>
                                      </w:divBdr>
                                    </w:div>
                                    <w:div w:id="680163282">
                                      <w:marLeft w:val="0"/>
                                      <w:marRight w:val="0"/>
                                      <w:marTop w:val="0"/>
                                      <w:marBottom w:val="0"/>
                                      <w:divBdr>
                                        <w:top w:val="none" w:sz="0" w:space="0" w:color="auto"/>
                                        <w:left w:val="none" w:sz="0" w:space="0" w:color="auto"/>
                                        <w:bottom w:val="none" w:sz="0" w:space="0" w:color="auto"/>
                                        <w:right w:val="none" w:sz="0" w:space="0" w:color="auto"/>
                                      </w:divBdr>
                                    </w:div>
                                    <w:div w:id="683895773">
                                      <w:marLeft w:val="0"/>
                                      <w:marRight w:val="0"/>
                                      <w:marTop w:val="0"/>
                                      <w:marBottom w:val="0"/>
                                      <w:divBdr>
                                        <w:top w:val="none" w:sz="0" w:space="0" w:color="auto"/>
                                        <w:left w:val="none" w:sz="0" w:space="0" w:color="auto"/>
                                        <w:bottom w:val="none" w:sz="0" w:space="0" w:color="auto"/>
                                        <w:right w:val="none" w:sz="0" w:space="0" w:color="auto"/>
                                      </w:divBdr>
                                    </w:div>
                                    <w:div w:id="707948029">
                                      <w:marLeft w:val="0"/>
                                      <w:marRight w:val="0"/>
                                      <w:marTop w:val="0"/>
                                      <w:marBottom w:val="0"/>
                                      <w:divBdr>
                                        <w:top w:val="none" w:sz="0" w:space="0" w:color="auto"/>
                                        <w:left w:val="none" w:sz="0" w:space="0" w:color="auto"/>
                                        <w:bottom w:val="none" w:sz="0" w:space="0" w:color="auto"/>
                                        <w:right w:val="none" w:sz="0" w:space="0" w:color="auto"/>
                                      </w:divBdr>
                                    </w:div>
                                    <w:div w:id="744452043">
                                      <w:marLeft w:val="0"/>
                                      <w:marRight w:val="0"/>
                                      <w:marTop w:val="0"/>
                                      <w:marBottom w:val="0"/>
                                      <w:divBdr>
                                        <w:top w:val="none" w:sz="0" w:space="0" w:color="auto"/>
                                        <w:left w:val="none" w:sz="0" w:space="0" w:color="auto"/>
                                        <w:bottom w:val="none" w:sz="0" w:space="0" w:color="auto"/>
                                        <w:right w:val="none" w:sz="0" w:space="0" w:color="auto"/>
                                      </w:divBdr>
                                    </w:div>
                                    <w:div w:id="778836608">
                                      <w:marLeft w:val="0"/>
                                      <w:marRight w:val="0"/>
                                      <w:marTop w:val="0"/>
                                      <w:marBottom w:val="0"/>
                                      <w:divBdr>
                                        <w:top w:val="none" w:sz="0" w:space="0" w:color="auto"/>
                                        <w:left w:val="none" w:sz="0" w:space="0" w:color="auto"/>
                                        <w:bottom w:val="none" w:sz="0" w:space="0" w:color="auto"/>
                                        <w:right w:val="none" w:sz="0" w:space="0" w:color="auto"/>
                                      </w:divBdr>
                                    </w:div>
                                    <w:div w:id="784736754">
                                      <w:marLeft w:val="0"/>
                                      <w:marRight w:val="0"/>
                                      <w:marTop w:val="0"/>
                                      <w:marBottom w:val="0"/>
                                      <w:divBdr>
                                        <w:top w:val="none" w:sz="0" w:space="0" w:color="auto"/>
                                        <w:left w:val="none" w:sz="0" w:space="0" w:color="auto"/>
                                        <w:bottom w:val="none" w:sz="0" w:space="0" w:color="auto"/>
                                        <w:right w:val="none" w:sz="0" w:space="0" w:color="auto"/>
                                      </w:divBdr>
                                    </w:div>
                                    <w:div w:id="804933352">
                                      <w:marLeft w:val="0"/>
                                      <w:marRight w:val="0"/>
                                      <w:marTop w:val="0"/>
                                      <w:marBottom w:val="0"/>
                                      <w:divBdr>
                                        <w:top w:val="none" w:sz="0" w:space="0" w:color="auto"/>
                                        <w:left w:val="none" w:sz="0" w:space="0" w:color="auto"/>
                                        <w:bottom w:val="none" w:sz="0" w:space="0" w:color="auto"/>
                                        <w:right w:val="none" w:sz="0" w:space="0" w:color="auto"/>
                                      </w:divBdr>
                                    </w:div>
                                    <w:div w:id="805314521">
                                      <w:marLeft w:val="0"/>
                                      <w:marRight w:val="0"/>
                                      <w:marTop w:val="0"/>
                                      <w:marBottom w:val="0"/>
                                      <w:divBdr>
                                        <w:top w:val="none" w:sz="0" w:space="0" w:color="auto"/>
                                        <w:left w:val="none" w:sz="0" w:space="0" w:color="auto"/>
                                        <w:bottom w:val="none" w:sz="0" w:space="0" w:color="auto"/>
                                        <w:right w:val="none" w:sz="0" w:space="0" w:color="auto"/>
                                      </w:divBdr>
                                    </w:div>
                                    <w:div w:id="812866239">
                                      <w:marLeft w:val="0"/>
                                      <w:marRight w:val="0"/>
                                      <w:marTop w:val="0"/>
                                      <w:marBottom w:val="0"/>
                                      <w:divBdr>
                                        <w:top w:val="none" w:sz="0" w:space="0" w:color="auto"/>
                                        <w:left w:val="none" w:sz="0" w:space="0" w:color="auto"/>
                                        <w:bottom w:val="none" w:sz="0" w:space="0" w:color="auto"/>
                                        <w:right w:val="none" w:sz="0" w:space="0" w:color="auto"/>
                                      </w:divBdr>
                                    </w:div>
                                    <w:div w:id="819418894">
                                      <w:marLeft w:val="0"/>
                                      <w:marRight w:val="0"/>
                                      <w:marTop w:val="0"/>
                                      <w:marBottom w:val="0"/>
                                      <w:divBdr>
                                        <w:top w:val="none" w:sz="0" w:space="0" w:color="auto"/>
                                        <w:left w:val="none" w:sz="0" w:space="0" w:color="auto"/>
                                        <w:bottom w:val="none" w:sz="0" w:space="0" w:color="auto"/>
                                        <w:right w:val="none" w:sz="0" w:space="0" w:color="auto"/>
                                      </w:divBdr>
                                    </w:div>
                                    <w:div w:id="823011332">
                                      <w:marLeft w:val="0"/>
                                      <w:marRight w:val="0"/>
                                      <w:marTop w:val="0"/>
                                      <w:marBottom w:val="0"/>
                                      <w:divBdr>
                                        <w:top w:val="none" w:sz="0" w:space="0" w:color="auto"/>
                                        <w:left w:val="none" w:sz="0" w:space="0" w:color="auto"/>
                                        <w:bottom w:val="none" w:sz="0" w:space="0" w:color="auto"/>
                                        <w:right w:val="none" w:sz="0" w:space="0" w:color="auto"/>
                                      </w:divBdr>
                                    </w:div>
                                    <w:div w:id="832649340">
                                      <w:marLeft w:val="0"/>
                                      <w:marRight w:val="0"/>
                                      <w:marTop w:val="0"/>
                                      <w:marBottom w:val="0"/>
                                      <w:divBdr>
                                        <w:top w:val="none" w:sz="0" w:space="0" w:color="auto"/>
                                        <w:left w:val="none" w:sz="0" w:space="0" w:color="auto"/>
                                        <w:bottom w:val="none" w:sz="0" w:space="0" w:color="auto"/>
                                        <w:right w:val="none" w:sz="0" w:space="0" w:color="auto"/>
                                      </w:divBdr>
                                    </w:div>
                                    <w:div w:id="834876917">
                                      <w:marLeft w:val="0"/>
                                      <w:marRight w:val="0"/>
                                      <w:marTop w:val="0"/>
                                      <w:marBottom w:val="0"/>
                                      <w:divBdr>
                                        <w:top w:val="none" w:sz="0" w:space="0" w:color="auto"/>
                                        <w:left w:val="none" w:sz="0" w:space="0" w:color="auto"/>
                                        <w:bottom w:val="none" w:sz="0" w:space="0" w:color="auto"/>
                                        <w:right w:val="none" w:sz="0" w:space="0" w:color="auto"/>
                                      </w:divBdr>
                                    </w:div>
                                    <w:div w:id="844245415">
                                      <w:marLeft w:val="0"/>
                                      <w:marRight w:val="0"/>
                                      <w:marTop w:val="0"/>
                                      <w:marBottom w:val="0"/>
                                      <w:divBdr>
                                        <w:top w:val="none" w:sz="0" w:space="0" w:color="auto"/>
                                        <w:left w:val="none" w:sz="0" w:space="0" w:color="auto"/>
                                        <w:bottom w:val="none" w:sz="0" w:space="0" w:color="auto"/>
                                        <w:right w:val="none" w:sz="0" w:space="0" w:color="auto"/>
                                      </w:divBdr>
                                    </w:div>
                                    <w:div w:id="859664882">
                                      <w:marLeft w:val="0"/>
                                      <w:marRight w:val="0"/>
                                      <w:marTop w:val="0"/>
                                      <w:marBottom w:val="0"/>
                                      <w:divBdr>
                                        <w:top w:val="none" w:sz="0" w:space="0" w:color="auto"/>
                                        <w:left w:val="none" w:sz="0" w:space="0" w:color="auto"/>
                                        <w:bottom w:val="none" w:sz="0" w:space="0" w:color="auto"/>
                                        <w:right w:val="none" w:sz="0" w:space="0" w:color="auto"/>
                                      </w:divBdr>
                                      <w:divsChild>
                                        <w:div w:id="1300921521">
                                          <w:marLeft w:val="0"/>
                                          <w:marRight w:val="0"/>
                                          <w:marTop w:val="0"/>
                                          <w:marBottom w:val="0"/>
                                          <w:divBdr>
                                            <w:top w:val="none" w:sz="0" w:space="0" w:color="auto"/>
                                            <w:left w:val="none" w:sz="0" w:space="0" w:color="auto"/>
                                            <w:bottom w:val="none" w:sz="0" w:space="0" w:color="auto"/>
                                            <w:right w:val="none" w:sz="0" w:space="0" w:color="auto"/>
                                          </w:divBdr>
                                          <w:divsChild>
                                            <w:div w:id="12733714">
                                              <w:marLeft w:val="0"/>
                                              <w:marRight w:val="0"/>
                                              <w:marTop w:val="0"/>
                                              <w:marBottom w:val="0"/>
                                              <w:divBdr>
                                                <w:top w:val="none" w:sz="0" w:space="0" w:color="auto"/>
                                                <w:left w:val="none" w:sz="0" w:space="0" w:color="auto"/>
                                                <w:bottom w:val="none" w:sz="0" w:space="0" w:color="auto"/>
                                                <w:right w:val="none" w:sz="0" w:space="0" w:color="auto"/>
                                              </w:divBdr>
                                            </w:div>
                                            <w:div w:id="23293267">
                                              <w:marLeft w:val="0"/>
                                              <w:marRight w:val="0"/>
                                              <w:marTop w:val="0"/>
                                              <w:marBottom w:val="0"/>
                                              <w:divBdr>
                                                <w:top w:val="none" w:sz="0" w:space="0" w:color="auto"/>
                                                <w:left w:val="none" w:sz="0" w:space="0" w:color="auto"/>
                                                <w:bottom w:val="none" w:sz="0" w:space="0" w:color="auto"/>
                                                <w:right w:val="none" w:sz="0" w:space="0" w:color="auto"/>
                                              </w:divBdr>
                                            </w:div>
                                            <w:div w:id="33583666">
                                              <w:marLeft w:val="0"/>
                                              <w:marRight w:val="0"/>
                                              <w:marTop w:val="0"/>
                                              <w:marBottom w:val="0"/>
                                              <w:divBdr>
                                                <w:top w:val="none" w:sz="0" w:space="0" w:color="auto"/>
                                                <w:left w:val="none" w:sz="0" w:space="0" w:color="auto"/>
                                                <w:bottom w:val="none" w:sz="0" w:space="0" w:color="auto"/>
                                                <w:right w:val="none" w:sz="0" w:space="0" w:color="auto"/>
                                              </w:divBdr>
                                            </w:div>
                                            <w:div w:id="60761865">
                                              <w:marLeft w:val="0"/>
                                              <w:marRight w:val="0"/>
                                              <w:marTop w:val="0"/>
                                              <w:marBottom w:val="0"/>
                                              <w:divBdr>
                                                <w:top w:val="none" w:sz="0" w:space="0" w:color="auto"/>
                                                <w:left w:val="none" w:sz="0" w:space="0" w:color="auto"/>
                                                <w:bottom w:val="none" w:sz="0" w:space="0" w:color="auto"/>
                                                <w:right w:val="none" w:sz="0" w:space="0" w:color="auto"/>
                                              </w:divBdr>
                                            </w:div>
                                            <w:div w:id="117916175">
                                              <w:marLeft w:val="0"/>
                                              <w:marRight w:val="0"/>
                                              <w:marTop w:val="0"/>
                                              <w:marBottom w:val="0"/>
                                              <w:divBdr>
                                                <w:top w:val="none" w:sz="0" w:space="0" w:color="auto"/>
                                                <w:left w:val="none" w:sz="0" w:space="0" w:color="auto"/>
                                                <w:bottom w:val="none" w:sz="0" w:space="0" w:color="auto"/>
                                                <w:right w:val="none" w:sz="0" w:space="0" w:color="auto"/>
                                              </w:divBdr>
                                            </w:div>
                                            <w:div w:id="142044522">
                                              <w:marLeft w:val="0"/>
                                              <w:marRight w:val="0"/>
                                              <w:marTop w:val="0"/>
                                              <w:marBottom w:val="0"/>
                                              <w:divBdr>
                                                <w:top w:val="none" w:sz="0" w:space="0" w:color="auto"/>
                                                <w:left w:val="none" w:sz="0" w:space="0" w:color="auto"/>
                                                <w:bottom w:val="none" w:sz="0" w:space="0" w:color="auto"/>
                                                <w:right w:val="none" w:sz="0" w:space="0" w:color="auto"/>
                                              </w:divBdr>
                                            </w:div>
                                            <w:div w:id="165749452">
                                              <w:marLeft w:val="0"/>
                                              <w:marRight w:val="0"/>
                                              <w:marTop w:val="0"/>
                                              <w:marBottom w:val="0"/>
                                              <w:divBdr>
                                                <w:top w:val="none" w:sz="0" w:space="0" w:color="auto"/>
                                                <w:left w:val="none" w:sz="0" w:space="0" w:color="auto"/>
                                                <w:bottom w:val="none" w:sz="0" w:space="0" w:color="auto"/>
                                                <w:right w:val="none" w:sz="0" w:space="0" w:color="auto"/>
                                              </w:divBdr>
                                            </w:div>
                                            <w:div w:id="286745069">
                                              <w:marLeft w:val="0"/>
                                              <w:marRight w:val="0"/>
                                              <w:marTop w:val="0"/>
                                              <w:marBottom w:val="0"/>
                                              <w:divBdr>
                                                <w:top w:val="none" w:sz="0" w:space="0" w:color="auto"/>
                                                <w:left w:val="none" w:sz="0" w:space="0" w:color="auto"/>
                                                <w:bottom w:val="none" w:sz="0" w:space="0" w:color="auto"/>
                                                <w:right w:val="none" w:sz="0" w:space="0" w:color="auto"/>
                                              </w:divBdr>
                                            </w:div>
                                            <w:div w:id="391932094">
                                              <w:marLeft w:val="0"/>
                                              <w:marRight w:val="0"/>
                                              <w:marTop w:val="0"/>
                                              <w:marBottom w:val="0"/>
                                              <w:divBdr>
                                                <w:top w:val="none" w:sz="0" w:space="0" w:color="auto"/>
                                                <w:left w:val="none" w:sz="0" w:space="0" w:color="auto"/>
                                                <w:bottom w:val="none" w:sz="0" w:space="0" w:color="auto"/>
                                                <w:right w:val="none" w:sz="0" w:space="0" w:color="auto"/>
                                              </w:divBdr>
                                            </w:div>
                                            <w:div w:id="446387984">
                                              <w:marLeft w:val="0"/>
                                              <w:marRight w:val="0"/>
                                              <w:marTop w:val="0"/>
                                              <w:marBottom w:val="0"/>
                                              <w:divBdr>
                                                <w:top w:val="none" w:sz="0" w:space="0" w:color="auto"/>
                                                <w:left w:val="none" w:sz="0" w:space="0" w:color="auto"/>
                                                <w:bottom w:val="none" w:sz="0" w:space="0" w:color="auto"/>
                                                <w:right w:val="none" w:sz="0" w:space="0" w:color="auto"/>
                                              </w:divBdr>
                                            </w:div>
                                            <w:div w:id="486166464">
                                              <w:marLeft w:val="0"/>
                                              <w:marRight w:val="0"/>
                                              <w:marTop w:val="0"/>
                                              <w:marBottom w:val="0"/>
                                              <w:divBdr>
                                                <w:top w:val="none" w:sz="0" w:space="0" w:color="auto"/>
                                                <w:left w:val="none" w:sz="0" w:space="0" w:color="auto"/>
                                                <w:bottom w:val="none" w:sz="0" w:space="0" w:color="auto"/>
                                                <w:right w:val="none" w:sz="0" w:space="0" w:color="auto"/>
                                              </w:divBdr>
                                            </w:div>
                                            <w:div w:id="549338942">
                                              <w:marLeft w:val="0"/>
                                              <w:marRight w:val="0"/>
                                              <w:marTop w:val="0"/>
                                              <w:marBottom w:val="0"/>
                                              <w:divBdr>
                                                <w:top w:val="none" w:sz="0" w:space="0" w:color="auto"/>
                                                <w:left w:val="none" w:sz="0" w:space="0" w:color="auto"/>
                                                <w:bottom w:val="none" w:sz="0" w:space="0" w:color="auto"/>
                                                <w:right w:val="none" w:sz="0" w:space="0" w:color="auto"/>
                                              </w:divBdr>
                                            </w:div>
                                            <w:div w:id="568734958">
                                              <w:marLeft w:val="0"/>
                                              <w:marRight w:val="0"/>
                                              <w:marTop w:val="0"/>
                                              <w:marBottom w:val="0"/>
                                              <w:divBdr>
                                                <w:top w:val="none" w:sz="0" w:space="0" w:color="auto"/>
                                                <w:left w:val="none" w:sz="0" w:space="0" w:color="auto"/>
                                                <w:bottom w:val="none" w:sz="0" w:space="0" w:color="auto"/>
                                                <w:right w:val="none" w:sz="0" w:space="0" w:color="auto"/>
                                              </w:divBdr>
                                            </w:div>
                                            <w:div w:id="578367663">
                                              <w:marLeft w:val="0"/>
                                              <w:marRight w:val="0"/>
                                              <w:marTop w:val="0"/>
                                              <w:marBottom w:val="0"/>
                                              <w:divBdr>
                                                <w:top w:val="none" w:sz="0" w:space="0" w:color="auto"/>
                                                <w:left w:val="none" w:sz="0" w:space="0" w:color="auto"/>
                                                <w:bottom w:val="none" w:sz="0" w:space="0" w:color="auto"/>
                                                <w:right w:val="none" w:sz="0" w:space="0" w:color="auto"/>
                                              </w:divBdr>
                                            </w:div>
                                            <w:div w:id="582027422">
                                              <w:marLeft w:val="0"/>
                                              <w:marRight w:val="0"/>
                                              <w:marTop w:val="0"/>
                                              <w:marBottom w:val="0"/>
                                              <w:divBdr>
                                                <w:top w:val="none" w:sz="0" w:space="0" w:color="auto"/>
                                                <w:left w:val="none" w:sz="0" w:space="0" w:color="auto"/>
                                                <w:bottom w:val="none" w:sz="0" w:space="0" w:color="auto"/>
                                                <w:right w:val="none" w:sz="0" w:space="0" w:color="auto"/>
                                              </w:divBdr>
                                            </w:div>
                                            <w:div w:id="591083266">
                                              <w:marLeft w:val="0"/>
                                              <w:marRight w:val="0"/>
                                              <w:marTop w:val="0"/>
                                              <w:marBottom w:val="0"/>
                                              <w:divBdr>
                                                <w:top w:val="none" w:sz="0" w:space="0" w:color="auto"/>
                                                <w:left w:val="none" w:sz="0" w:space="0" w:color="auto"/>
                                                <w:bottom w:val="none" w:sz="0" w:space="0" w:color="auto"/>
                                                <w:right w:val="none" w:sz="0" w:space="0" w:color="auto"/>
                                              </w:divBdr>
                                            </w:div>
                                            <w:div w:id="696545436">
                                              <w:marLeft w:val="0"/>
                                              <w:marRight w:val="0"/>
                                              <w:marTop w:val="0"/>
                                              <w:marBottom w:val="0"/>
                                              <w:divBdr>
                                                <w:top w:val="none" w:sz="0" w:space="0" w:color="auto"/>
                                                <w:left w:val="none" w:sz="0" w:space="0" w:color="auto"/>
                                                <w:bottom w:val="none" w:sz="0" w:space="0" w:color="auto"/>
                                                <w:right w:val="none" w:sz="0" w:space="0" w:color="auto"/>
                                              </w:divBdr>
                                            </w:div>
                                            <w:div w:id="700738844">
                                              <w:marLeft w:val="0"/>
                                              <w:marRight w:val="0"/>
                                              <w:marTop w:val="0"/>
                                              <w:marBottom w:val="0"/>
                                              <w:divBdr>
                                                <w:top w:val="none" w:sz="0" w:space="0" w:color="auto"/>
                                                <w:left w:val="none" w:sz="0" w:space="0" w:color="auto"/>
                                                <w:bottom w:val="none" w:sz="0" w:space="0" w:color="auto"/>
                                                <w:right w:val="none" w:sz="0" w:space="0" w:color="auto"/>
                                              </w:divBdr>
                                            </w:div>
                                            <w:div w:id="755327635">
                                              <w:marLeft w:val="0"/>
                                              <w:marRight w:val="0"/>
                                              <w:marTop w:val="0"/>
                                              <w:marBottom w:val="0"/>
                                              <w:divBdr>
                                                <w:top w:val="none" w:sz="0" w:space="0" w:color="auto"/>
                                                <w:left w:val="none" w:sz="0" w:space="0" w:color="auto"/>
                                                <w:bottom w:val="none" w:sz="0" w:space="0" w:color="auto"/>
                                                <w:right w:val="none" w:sz="0" w:space="0" w:color="auto"/>
                                              </w:divBdr>
                                            </w:div>
                                            <w:div w:id="793207241">
                                              <w:marLeft w:val="0"/>
                                              <w:marRight w:val="0"/>
                                              <w:marTop w:val="0"/>
                                              <w:marBottom w:val="0"/>
                                              <w:divBdr>
                                                <w:top w:val="none" w:sz="0" w:space="0" w:color="auto"/>
                                                <w:left w:val="none" w:sz="0" w:space="0" w:color="auto"/>
                                                <w:bottom w:val="none" w:sz="0" w:space="0" w:color="auto"/>
                                                <w:right w:val="none" w:sz="0" w:space="0" w:color="auto"/>
                                              </w:divBdr>
                                            </w:div>
                                            <w:div w:id="795829475">
                                              <w:marLeft w:val="0"/>
                                              <w:marRight w:val="0"/>
                                              <w:marTop w:val="0"/>
                                              <w:marBottom w:val="0"/>
                                              <w:divBdr>
                                                <w:top w:val="none" w:sz="0" w:space="0" w:color="auto"/>
                                                <w:left w:val="none" w:sz="0" w:space="0" w:color="auto"/>
                                                <w:bottom w:val="none" w:sz="0" w:space="0" w:color="auto"/>
                                                <w:right w:val="none" w:sz="0" w:space="0" w:color="auto"/>
                                              </w:divBdr>
                                            </w:div>
                                            <w:div w:id="798186131">
                                              <w:marLeft w:val="0"/>
                                              <w:marRight w:val="0"/>
                                              <w:marTop w:val="0"/>
                                              <w:marBottom w:val="0"/>
                                              <w:divBdr>
                                                <w:top w:val="none" w:sz="0" w:space="0" w:color="auto"/>
                                                <w:left w:val="none" w:sz="0" w:space="0" w:color="auto"/>
                                                <w:bottom w:val="none" w:sz="0" w:space="0" w:color="auto"/>
                                                <w:right w:val="none" w:sz="0" w:space="0" w:color="auto"/>
                                              </w:divBdr>
                                            </w:div>
                                            <w:div w:id="897207734">
                                              <w:marLeft w:val="0"/>
                                              <w:marRight w:val="0"/>
                                              <w:marTop w:val="0"/>
                                              <w:marBottom w:val="0"/>
                                              <w:divBdr>
                                                <w:top w:val="none" w:sz="0" w:space="0" w:color="auto"/>
                                                <w:left w:val="none" w:sz="0" w:space="0" w:color="auto"/>
                                                <w:bottom w:val="none" w:sz="0" w:space="0" w:color="auto"/>
                                                <w:right w:val="none" w:sz="0" w:space="0" w:color="auto"/>
                                              </w:divBdr>
                                            </w:div>
                                            <w:div w:id="909382870">
                                              <w:marLeft w:val="0"/>
                                              <w:marRight w:val="0"/>
                                              <w:marTop w:val="0"/>
                                              <w:marBottom w:val="0"/>
                                              <w:divBdr>
                                                <w:top w:val="none" w:sz="0" w:space="0" w:color="auto"/>
                                                <w:left w:val="none" w:sz="0" w:space="0" w:color="auto"/>
                                                <w:bottom w:val="none" w:sz="0" w:space="0" w:color="auto"/>
                                                <w:right w:val="none" w:sz="0" w:space="0" w:color="auto"/>
                                              </w:divBdr>
                                            </w:div>
                                            <w:div w:id="958491083">
                                              <w:marLeft w:val="0"/>
                                              <w:marRight w:val="0"/>
                                              <w:marTop w:val="0"/>
                                              <w:marBottom w:val="0"/>
                                              <w:divBdr>
                                                <w:top w:val="none" w:sz="0" w:space="0" w:color="auto"/>
                                                <w:left w:val="none" w:sz="0" w:space="0" w:color="auto"/>
                                                <w:bottom w:val="none" w:sz="0" w:space="0" w:color="auto"/>
                                                <w:right w:val="none" w:sz="0" w:space="0" w:color="auto"/>
                                              </w:divBdr>
                                            </w:div>
                                            <w:div w:id="1014190964">
                                              <w:marLeft w:val="0"/>
                                              <w:marRight w:val="0"/>
                                              <w:marTop w:val="0"/>
                                              <w:marBottom w:val="0"/>
                                              <w:divBdr>
                                                <w:top w:val="none" w:sz="0" w:space="0" w:color="auto"/>
                                                <w:left w:val="none" w:sz="0" w:space="0" w:color="auto"/>
                                                <w:bottom w:val="none" w:sz="0" w:space="0" w:color="auto"/>
                                                <w:right w:val="none" w:sz="0" w:space="0" w:color="auto"/>
                                              </w:divBdr>
                                            </w:div>
                                            <w:div w:id="1055154317">
                                              <w:marLeft w:val="0"/>
                                              <w:marRight w:val="0"/>
                                              <w:marTop w:val="0"/>
                                              <w:marBottom w:val="0"/>
                                              <w:divBdr>
                                                <w:top w:val="none" w:sz="0" w:space="0" w:color="auto"/>
                                                <w:left w:val="none" w:sz="0" w:space="0" w:color="auto"/>
                                                <w:bottom w:val="none" w:sz="0" w:space="0" w:color="auto"/>
                                                <w:right w:val="none" w:sz="0" w:space="0" w:color="auto"/>
                                              </w:divBdr>
                                            </w:div>
                                            <w:div w:id="1145273677">
                                              <w:marLeft w:val="0"/>
                                              <w:marRight w:val="0"/>
                                              <w:marTop w:val="0"/>
                                              <w:marBottom w:val="0"/>
                                              <w:divBdr>
                                                <w:top w:val="none" w:sz="0" w:space="0" w:color="auto"/>
                                                <w:left w:val="none" w:sz="0" w:space="0" w:color="auto"/>
                                                <w:bottom w:val="none" w:sz="0" w:space="0" w:color="auto"/>
                                                <w:right w:val="none" w:sz="0" w:space="0" w:color="auto"/>
                                              </w:divBdr>
                                            </w:div>
                                            <w:div w:id="1214197348">
                                              <w:marLeft w:val="0"/>
                                              <w:marRight w:val="0"/>
                                              <w:marTop w:val="0"/>
                                              <w:marBottom w:val="0"/>
                                              <w:divBdr>
                                                <w:top w:val="none" w:sz="0" w:space="0" w:color="auto"/>
                                                <w:left w:val="none" w:sz="0" w:space="0" w:color="auto"/>
                                                <w:bottom w:val="none" w:sz="0" w:space="0" w:color="auto"/>
                                                <w:right w:val="none" w:sz="0" w:space="0" w:color="auto"/>
                                              </w:divBdr>
                                            </w:div>
                                            <w:div w:id="1233352179">
                                              <w:marLeft w:val="0"/>
                                              <w:marRight w:val="0"/>
                                              <w:marTop w:val="0"/>
                                              <w:marBottom w:val="0"/>
                                              <w:divBdr>
                                                <w:top w:val="none" w:sz="0" w:space="0" w:color="auto"/>
                                                <w:left w:val="none" w:sz="0" w:space="0" w:color="auto"/>
                                                <w:bottom w:val="none" w:sz="0" w:space="0" w:color="auto"/>
                                                <w:right w:val="none" w:sz="0" w:space="0" w:color="auto"/>
                                              </w:divBdr>
                                            </w:div>
                                            <w:div w:id="1233736595">
                                              <w:marLeft w:val="0"/>
                                              <w:marRight w:val="0"/>
                                              <w:marTop w:val="0"/>
                                              <w:marBottom w:val="0"/>
                                              <w:divBdr>
                                                <w:top w:val="none" w:sz="0" w:space="0" w:color="auto"/>
                                                <w:left w:val="none" w:sz="0" w:space="0" w:color="auto"/>
                                                <w:bottom w:val="none" w:sz="0" w:space="0" w:color="auto"/>
                                                <w:right w:val="none" w:sz="0" w:space="0" w:color="auto"/>
                                              </w:divBdr>
                                            </w:div>
                                            <w:div w:id="1308434509">
                                              <w:marLeft w:val="0"/>
                                              <w:marRight w:val="0"/>
                                              <w:marTop w:val="0"/>
                                              <w:marBottom w:val="0"/>
                                              <w:divBdr>
                                                <w:top w:val="none" w:sz="0" w:space="0" w:color="auto"/>
                                                <w:left w:val="none" w:sz="0" w:space="0" w:color="auto"/>
                                                <w:bottom w:val="none" w:sz="0" w:space="0" w:color="auto"/>
                                                <w:right w:val="none" w:sz="0" w:space="0" w:color="auto"/>
                                              </w:divBdr>
                                            </w:div>
                                            <w:div w:id="1315140723">
                                              <w:marLeft w:val="0"/>
                                              <w:marRight w:val="0"/>
                                              <w:marTop w:val="0"/>
                                              <w:marBottom w:val="0"/>
                                              <w:divBdr>
                                                <w:top w:val="none" w:sz="0" w:space="0" w:color="auto"/>
                                                <w:left w:val="none" w:sz="0" w:space="0" w:color="auto"/>
                                                <w:bottom w:val="none" w:sz="0" w:space="0" w:color="auto"/>
                                                <w:right w:val="none" w:sz="0" w:space="0" w:color="auto"/>
                                              </w:divBdr>
                                            </w:div>
                                            <w:div w:id="1323896403">
                                              <w:marLeft w:val="0"/>
                                              <w:marRight w:val="0"/>
                                              <w:marTop w:val="0"/>
                                              <w:marBottom w:val="0"/>
                                              <w:divBdr>
                                                <w:top w:val="none" w:sz="0" w:space="0" w:color="auto"/>
                                                <w:left w:val="none" w:sz="0" w:space="0" w:color="auto"/>
                                                <w:bottom w:val="none" w:sz="0" w:space="0" w:color="auto"/>
                                                <w:right w:val="none" w:sz="0" w:space="0" w:color="auto"/>
                                              </w:divBdr>
                                            </w:div>
                                            <w:div w:id="1349914685">
                                              <w:marLeft w:val="0"/>
                                              <w:marRight w:val="0"/>
                                              <w:marTop w:val="0"/>
                                              <w:marBottom w:val="0"/>
                                              <w:divBdr>
                                                <w:top w:val="none" w:sz="0" w:space="0" w:color="auto"/>
                                                <w:left w:val="none" w:sz="0" w:space="0" w:color="auto"/>
                                                <w:bottom w:val="none" w:sz="0" w:space="0" w:color="auto"/>
                                                <w:right w:val="none" w:sz="0" w:space="0" w:color="auto"/>
                                              </w:divBdr>
                                            </w:div>
                                            <w:div w:id="1362173290">
                                              <w:marLeft w:val="0"/>
                                              <w:marRight w:val="0"/>
                                              <w:marTop w:val="0"/>
                                              <w:marBottom w:val="0"/>
                                              <w:divBdr>
                                                <w:top w:val="none" w:sz="0" w:space="0" w:color="auto"/>
                                                <w:left w:val="none" w:sz="0" w:space="0" w:color="auto"/>
                                                <w:bottom w:val="none" w:sz="0" w:space="0" w:color="auto"/>
                                                <w:right w:val="none" w:sz="0" w:space="0" w:color="auto"/>
                                              </w:divBdr>
                                            </w:div>
                                            <w:div w:id="1383745258">
                                              <w:marLeft w:val="0"/>
                                              <w:marRight w:val="0"/>
                                              <w:marTop w:val="0"/>
                                              <w:marBottom w:val="0"/>
                                              <w:divBdr>
                                                <w:top w:val="none" w:sz="0" w:space="0" w:color="auto"/>
                                                <w:left w:val="none" w:sz="0" w:space="0" w:color="auto"/>
                                                <w:bottom w:val="none" w:sz="0" w:space="0" w:color="auto"/>
                                                <w:right w:val="none" w:sz="0" w:space="0" w:color="auto"/>
                                              </w:divBdr>
                                            </w:div>
                                            <w:div w:id="1462916632">
                                              <w:marLeft w:val="0"/>
                                              <w:marRight w:val="0"/>
                                              <w:marTop w:val="0"/>
                                              <w:marBottom w:val="0"/>
                                              <w:divBdr>
                                                <w:top w:val="none" w:sz="0" w:space="0" w:color="auto"/>
                                                <w:left w:val="none" w:sz="0" w:space="0" w:color="auto"/>
                                                <w:bottom w:val="none" w:sz="0" w:space="0" w:color="auto"/>
                                                <w:right w:val="none" w:sz="0" w:space="0" w:color="auto"/>
                                              </w:divBdr>
                                            </w:div>
                                            <w:div w:id="1482114479">
                                              <w:marLeft w:val="0"/>
                                              <w:marRight w:val="0"/>
                                              <w:marTop w:val="0"/>
                                              <w:marBottom w:val="0"/>
                                              <w:divBdr>
                                                <w:top w:val="none" w:sz="0" w:space="0" w:color="auto"/>
                                                <w:left w:val="none" w:sz="0" w:space="0" w:color="auto"/>
                                                <w:bottom w:val="none" w:sz="0" w:space="0" w:color="auto"/>
                                                <w:right w:val="none" w:sz="0" w:space="0" w:color="auto"/>
                                              </w:divBdr>
                                            </w:div>
                                            <w:div w:id="1557080296">
                                              <w:marLeft w:val="0"/>
                                              <w:marRight w:val="0"/>
                                              <w:marTop w:val="0"/>
                                              <w:marBottom w:val="0"/>
                                              <w:divBdr>
                                                <w:top w:val="none" w:sz="0" w:space="0" w:color="auto"/>
                                                <w:left w:val="none" w:sz="0" w:space="0" w:color="auto"/>
                                                <w:bottom w:val="none" w:sz="0" w:space="0" w:color="auto"/>
                                                <w:right w:val="none" w:sz="0" w:space="0" w:color="auto"/>
                                              </w:divBdr>
                                            </w:div>
                                            <w:div w:id="1588227747">
                                              <w:marLeft w:val="0"/>
                                              <w:marRight w:val="0"/>
                                              <w:marTop w:val="0"/>
                                              <w:marBottom w:val="0"/>
                                              <w:divBdr>
                                                <w:top w:val="none" w:sz="0" w:space="0" w:color="auto"/>
                                                <w:left w:val="none" w:sz="0" w:space="0" w:color="auto"/>
                                                <w:bottom w:val="none" w:sz="0" w:space="0" w:color="auto"/>
                                                <w:right w:val="none" w:sz="0" w:space="0" w:color="auto"/>
                                              </w:divBdr>
                                            </w:div>
                                            <w:div w:id="1653369753">
                                              <w:marLeft w:val="0"/>
                                              <w:marRight w:val="0"/>
                                              <w:marTop w:val="0"/>
                                              <w:marBottom w:val="0"/>
                                              <w:divBdr>
                                                <w:top w:val="none" w:sz="0" w:space="0" w:color="auto"/>
                                                <w:left w:val="none" w:sz="0" w:space="0" w:color="auto"/>
                                                <w:bottom w:val="none" w:sz="0" w:space="0" w:color="auto"/>
                                                <w:right w:val="none" w:sz="0" w:space="0" w:color="auto"/>
                                              </w:divBdr>
                                            </w:div>
                                            <w:div w:id="1654598481">
                                              <w:marLeft w:val="0"/>
                                              <w:marRight w:val="0"/>
                                              <w:marTop w:val="0"/>
                                              <w:marBottom w:val="0"/>
                                              <w:divBdr>
                                                <w:top w:val="none" w:sz="0" w:space="0" w:color="auto"/>
                                                <w:left w:val="none" w:sz="0" w:space="0" w:color="auto"/>
                                                <w:bottom w:val="none" w:sz="0" w:space="0" w:color="auto"/>
                                                <w:right w:val="none" w:sz="0" w:space="0" w:color="auto"/>
                                              </w:divBdr>
                                            </w:div>
                                            <w:div w:id="1787848820">
                                              <w:marLeft w:val="0"/>
                                              <w:marRight w:val="0"/>
                                              <w:marTop w:val="0"/>
                                              <w:marBottom w:val="0"/>
                                              <w:divBdr>
                                                <w:top w:val="none" w:sz="0" w:space="0" w:color="auto"/>
                                                <w:left w:val="none" w:sz="0" w:space="0" w:color="auto"/>
                                                <w:bottom w:val="none" w:sz="0" w:space="0" w:color="auto"/>
                                                <w:right w:val="none" w:sz="0" w:space="0" w:color="auto"/>
                                              </w:divBdr>
                                            </w:div>
                                            <w:div w:id="1825707456">
                                              <w:marLeft w:val="0"/>
                                              <w:marRight w:val="0"/>
                                              <w:marTop w:val="0"/>
                                              <w:marBottom w:val="0"/>
                                              <w:divBdr>
                                                <w:top w:val="none" w:sz="0" w:space="0" w:color="auto"/>
                                                <w:left w:val="none" w:sz="0" w:space="0" w:color="auto"/>
                                                <w:bottom w:val="none" w:sz="0" w:space="0" w:color="auto"/>
                                                <w:right w:val="none" w:sz="0" w:space="0" w:color="auto"/>
                                              </w:divBdr>
                                            </w:div>
                                            <w:div w:id="1850026843">
                                              <w:marLeft w:val="0"/>
                                              <w:marRight w:val="0"/>
                                              <w:marTop w:val="0"/>
                                              <w:marBottom w:val="0"/>
                                              <w:divBdr>
                                                <w:top w:val="none" w:sz="0" w:space="0" w:color="auto"/>
                                                <w:left w:val="none" w:sz="0" w:space="0" w:color="auto"/>
                                                <w:bottom w:val="none" w:sz="0" w:space="0" w:color="auto"/>
                                                <w:right w:val="none" w:sz="0" w:space="0" w:color="auto"/>
                                              </w:divBdr>
                                            </w:div>
                                            <w:div w:id="1854875119">
                                              <w:marLeft w:val="0"/>
                                              <w:marRight w:val="0"/>
                                              <w:marTop w:val="0"/>
                                              <w:marBottom w:val="0"/>
                                              <w:divBdr>
                                                <w:top w:val="none" w:sz="0" w:space="0" w:color="auto"/>
                                                <w:left w:val="none" w:sz="0" w:space="0" w:color="auto"/>
                                                <w:bottom w:val="none" w:sz="0" w:space="0" w:color="auto"/>
                                                <w:right w:val="none" w:sz="0" w:space="0" w:color="auto"/>
                                              </w:divBdr>
                                            </w:div>
                                            <w:div w:id="2030257708">
                                              <w:marLeft w:val="0"/>
                                              <w:marRight w:val="0"/>
                                              <w:marTop w:val="0"/>
                                              <w:marBottom w:val="0"/>
                                              <w:divBdr>
                                                <w:top w:val="none" w:sz="0" w:space="0" w:color="auto"/>
                                                <w:left w:val="none" w:sz="0" w:space="0" w:color="auto"/>
                                                <w:bottom w:val="none" w:sz="0" w:space="0" w:color="auto"/>
                                                <w:right w:val="none" w:sz="0" w:space="0" w:color="auto"/>
                                              </w:divBdr>
                                            </w:div>
                                            <w:div w:id="2090035028">
                                              <w:marLeft w:val="0"/>
                                              <w:marRight w:val="0"/>
                                              <w:marTop w:val="0"/>
                                              <w:marBottom w:val="0"/>
                                              <w:divBdr>
                                                <w:top w:val="none" w:sz="0" w:space="0" w:color="auto"/>
                                                <w:left w:val="none" w:sz="0" w:space="0" w:color="auto"/>
                                                <w:bottom w:val="none" w:sz="0" w:space="0" w:color="auto"/>
                                                <w:right w:val="none" w:sz="0" w:space="0" w:color="auto"/>
                                              </w:divBdr>
                                            </w:div>
                                            <w:div w:id="209554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00719">
                                      <w:marLeft w:val="0"/>
                                      <w:marRight w:val="0"/>
                                      <w:marTop w:val="0"/>
                                      <w:marBottom w:val="0"/>
                                      <w:divBdr>
                                        <w:top w:val="none" w:sz="0" w:space="0" w:color="auto"/>
                                        <w:left w:val="none" w:sz="0" w:space="0" w:color="auto"/>
                                        <w:bottom w:val="none" w:sz="0" w:space="0" w:color="auto"/>
                                        <w:right w:val="none" w:sz="0" w:space="0" w:color="auto"/>
                                      </w:divBdr>
                                    </w:div>
                                    <w:div w:id="864027356">
                                      <w:marLeft w:val="0"/>
                                      <w:marRight w:val="0"/>
                                      <w:marTop w:val="0"/>
                                      <w:marBottom w:val="0"/>
                                      <w:divBdr>
                                        <w:top w:val="none" w:sz="0" w:space="0" w:color="auto"/>
                                        <w:left w:val="none" w:sz="0" w:space="0" w:color="auto"/>
                                        <w:bottom w:val="none" w:sz="0" w:space="0" w:color="auto"/>
                                        <w:right w:val="none" w:sz="0" w:space="0" w:color="auto"/>
                                      </w:divBdr>
                                    </w:div>
                                    <w:div w:id="895631771">
                                      <w:marLeft w:val="0"/>
                                      <w:marRight w:val="0"/>
                                      <w:marTop w:val="0"/>
                                      <w:marBottom w:val="0"/>
                                      <w:divBdr>
                                        <w:top w:val="none" w:sz="0" w:space="0" w:color="auto"/>
                                        <w:left w:val="none" w:sz="0" w:space="0" w:color="auto"/>
                                        <w:bottom w:val="none" w:sz="0" w:space="0" w:color="auto"/>
                                        <w:right w:val="none" w:sz="0" w:space="0" w:color="auto"/>
                                      </w:divBdr>
                                    </w:div>
                                    <w:div w:id="935211853">
                                      <w:marLeft w:val="0"/>
                                      <w:marRight w:val="0"/>
                                      <w:marTop w:val="0"/>
                                      <w:marBottom w:val="0"/>
                                      <w:divBdr>
                                        <w:top w:val="none" w:sz="0" w:space="0" w:color="auto"/>
                                        <w:left w:val="none" w:sz="0" w:space="0" w:color="auto"/>
                                        <w:bottom w:val="none" w:sz="0" w:space="0" w:color="auto"/>
                                        <w:right w:val="none" w:sz="0" w:space="0" w:color="auto"/>
                                      </w:divBdr>
                                    </w:div>
                                    <w:div w:id="950405259">
                                      <w:marLeft w:val="0"/>
                                      <w:marRight w:val="0"/>
                                      <w:marTop w:val="0"/>
                                      <w:marBottom w:val="0"/>
                                      <w:divBdr>
                                        <w:top w:val="none" w:sz="0" w:space="0" w:color="auto"/>
                                        <w:left w:val="none" w:sz="0" w:space="0" w:color="auto"/>
                                        <w:bottom w:val="none" w:sz="0" w:space="0" w:color="auto"/>
                                        <w:right w:val="none" w:sz="0" w:space="0" w:color="auto"/>
                                      </w:divBdr>
                                    </w:div>
                                    <w:div w:id="962417844">
                                      <w:marLeft w:val="0"/>
                                      <w:marRight w:val="0"/>
                                      <w:marTop w:val="0"/>
                                      <w:marBottom w:val="0"/>
                                      <w:divBdr>
                                        <w:top w:val="none" w:sz="0" w:space="0" w:color="auto"/>
                                        <w:left w:val="none" w:sz="0" w:space="0" w:color="auto"/>
                                        <w:bottom w:val="none" w:sz="0" w:space="0" w:color="auto"/>
                                        <w:right w:val="none" w:sz="0" w:space="0" w:color="auto"/>
                                      </w:divBdr>
                                    </w:div>
                                    <w:div w:id="974914760">
                                      <w:marLeft w:val="0"/>
                                      <w:marRight w:val="0"/>
                                      <w:marTop w:val="0"/>
                                      <w:marBottom w:val="0"/>
                                      <w:divBdr>
                                        <w:top w:val="none" w:sz="0" w:space="0" w:color="auto"/>
                                        <w:left w:val="none" w:sz="0" w:space="0" w:color="auto"/>
                                        <w:bottom w:val="none" w:sz="0" w:space="0" w:color="auto"/>
                                        <w:right w:val="none" w:sz="0" w:space="0" w:color="auto"/>
                                      </w:divBdr>
                                    </w:div>
                                    <w:div w:id="980354596">
                                      <w:marLeft w:val="0"/>
                                      <w:marRight w:val="0"/>
                                      <w:marTop w:val="0"/>
                                      <w:marBottom w:val="0"/>
                                      <w:divBdr>
                                        <w:top w:val="none" w:sz="0" w:space="0" w:color="auto"/>
                                        <w:left w:val="none" w:sz="0" w:space="0" w:color="auto"/>
                                        <w:bottom w:val="none" w:sz="0" w:space="0" w:color="auto"/>
                                        <w:right w:val="none" w:sz="0" w:space="0" w:color="auto"/>
                                      </w:divBdr>
                                    </w:div>
                                    <w:div w:id="995450286">
                                      <w:marLeft w:val="0"/>
                                      <w:marRight w:val="0"/>
                                      <w:marTop w:val="0"/>
                                      <w:marBottom w:val="0"/>
                                      <w:divBdr>
                                        <w:top w:val="none" w:sz="0" w:space="0" w:color="auto"/>
                                        <w:left w:val="none" w:sz="0" w:space="0" w:color="auto"/>
                                        <w:bottom w:val="none" w:sz="0" w:space="0" w:color="auto"/>
                                        <w:right w:val="none" w:sz="0" w:space="0" w:color="auto"/>
                                      </w:divBdr>
                                    </w:div>
                                    <w:div w:id="1010569645">
                                      <w:marLeft w:val="0"/>
                                      <w:marRight w:val="0"/>
                                      <w:marTop w:val="0"/>
                                      <w:marBottom w:val="0"/>
                                      <w:divBdr>
                                        <w:top w:val="none" w:sz="0" w:space="0" w:color="auto"/>
                                        <w:left w:val="none" w:sz="0" w:space="0" w:color="auto"/>
                                        <w:bottom w:val="none" w:sz="0" w:space="0" w:color="auto"/>
                                        <w:right w:val="none" w:sz="0" w:space="0" w:color="auto"/>
                                      </w:divBdr>
                                    </w:div>
                                    <w:div w:id="1028411206">
                                      <w:marLeft w:val="0"/>
                                      <w:marRight w:val="0"/>
                                      <w:marTop w:val="0"/>
                                      <w:marBottom w:val="0"/>
                                      <w:divBdr>
                                        <w:top w:val="none" w:sz="0" w:space="0" w:color="auto"/>
                                        <w:left w:val="none" w:sz="0" w:space="0" w:color="auto"/>
                                        <w:bottom w:val="none" w:sz="0" w:space="0" w:color="auto"/>
                                        <w:right w:val="none" w:sz="0" w:space="0" w:color="auto"/>
                                      </w:divBdr>
                                    </w:div>
                                    <w:div w:id="1039549924">
                                      <w:marLeft w:val="0"/>
                                      <w:marRight w:val="0"/>
                                      <w:marTop w:val="0"/>
                                      <w:marBottom w:val="0"/>
                                      <w:divBdr>
                                        <w:top w:val="none" w:sz="0" w:space="0" w:color="auto"/>
                                        <w:left w:val="none" w:sz="0" w:space="0" w:color="auto"/>
                                        <w:bottom w:val="none" w:sz="0" w:space="0" w:color="auto"/>
                                        <w:right w:val="none" w:sz="0" w:space="0" w:color="auto"/>
                                      </w:divBdr>
                                    </w:div>
                                    <w:div w:id="1048459705">
                                      <w:marLeft w:val="0"/>
                                      <w:marRight w:val="0"/>
                                      <w:marTop w:val="0"/>
                                      <w:marBottom w:val="0"/>
                                      <w:divBdr>
                                        <w:top w:val="none" w:sz="0" w:space="0" w:color="auto"/>
                                        <w:left w:val="none" w:sz="0" w:space="0" w:color="auto"/>
                                        <w:bottom w:val="none" w:sz="0" w:space="0" w:color="auto"/>
                                        <w:right w:val="none" w:sz="0" w:space="0" w:color="auto"/>
                                      </w:divBdr>
                                    </w:div>
                                    <w:div w:id="1050811031">
                                      <w:marLeft w:val="0"/>
                                      <w:marRight w:val="0"/>
                                      <w:marTop w:val="0"/>
                                      <w:marBottom w:val="0"/>
                                      <w:divBdr>
                                        <w:top w:val="none" w:sz="0" w:space="0" w:color="auto"/>
                                        <w:left w:val="none" w:sz="0" w:space="0" w:color="auto"/>
                                        <w:bottom w:val="none" w:sz="0" w:space="0" w:color="auto"/>
                                        <w:right w:val="none" w:sz="0" w:space="0" w:color="auto"/>
                                      </w:divBdr>
                                    </w:div>
                                    <w:div w:id="1077215790">
                                      <w:marLeft w:val="0"/>
                                      <w:marRight w:val="0"/>
                                      <w:marTop w:val="0"/>
                                      <w:marBottom w:val="0"/>
                                      <w:divBdr>
                                        <w:top w:val="none" w:sz="0" w:space="0" w:color="auto"/>
                                        <w:left w:val="none" w:sz="0" w:space="0" w:color="auto"/>
                                        <w:bottom w:val="none" w:sz="0" w:space="0" w:color="auto"/>
                                        <w:right w:val="none" w:sz="0" w:space="0" w:color="auto"/>
                                      </w:divBdr>
                                    </w:div>
                                    <w:div w:id="1095786628">
                                      <w:marLeft w:val="0"/>
                                      <w:marRight w:val="0"/>
                                      <w:marTop w:val="0"/>
                                      <w:marBottom w:val="0"/>
                                      <w:divBdr>
                                        <w:top w:val="none" w:sz="0" w:space="0" w:color="auto"/>
                                        <w:left w:val="none" w:sz="0" w:space="0" w:color="auto"/>
                                        <w:bottom w:val="none" w:sz="0" w:space="0" w:color="auto"/>
                                        <w:right w:val="none" w:sz="0" w:space="0" w:color="auto"/>
                                      </w:divBdr>
                                    </w:div>
                                    <w:div w:id="1114790939">
                                      <w:marLeft w:val="0"/>
                                      <w:marRight w:val="0"/>
                                      <w:marTop w:val="0"/>
                                      <w:marBottom w:val="0"/>
                                      <w:divBdr>
                                        <w:top w:val="none" w:sz="0" w:space="0" w:color="auto"/>
                                        <w:left w:val="none" w:sz="0" w:space="0" w:color="auto"/>
                                        <w:bottom w:val="none" w:sz="0" w:space="0" w:color="auto"/>
                                        <w:right w:val="none" w:sz="0" w:space="0" w:color="auto"/>
                                      </w:divBdr>
                                    </w:div>
                                    <w:div w:id="1138759715">
                                      <w:marLeft w:val="0"/>
                                      <w:marRight w:val="0"/>
                                      <w:marTop w:val="0"/>
                                      <w:marBottom w:val="0"/>
                                      <w:divBdr>
                                        <w:top w:val="none" w:sz="0" w:space="0" w:color="auto"/>
                                        <w:left w:val="none" w:sz="0" w:space="0" w:color="auto"/>
                                        <w:bottom w:val="none" w:sz="0" w:space="0" w:color="auto"/>
                                        <w:right w:val="none" w:sz="0" w:space="0" w:color="auto"/>
                                      </w:divBdr>
                                    </w:div>
                                    <w:div w:id="1139617293">
                                      <w:marLeft w:val="0"/>
                                      <w:marRight w:val="0"/>
                                      <w:marTop w:val="0"/>
                                      <w:marBottom w:val="0"/>
                                      <w:divBdr>
                                        <w:top w:val="none" w:sz="0" w:space="0" w:color="auto"/>
                                        <w:left w:val="none" w:sz="0" w:space="0" w:color="auto"/>
                                        <w:bottom w:val="none" w:sz="0" w:space="0" w:color="auto"/>
                                        <w:right w:val="none" w:sz="0" w:space="0" w:color="auto"/>
                                      </w:divBdr>
                                    </w:div>
                                    <w:div w:id="1154637428">
                                      <w:marLeft w:val="0"/>
                                      <w:marRight w:val="0"/>
                                      <w:marTop w:val="0"/>
                                      <w:marBottom w:val="0"/>
                                      <w:divBdr>
                                        <w:top w:val="none" w:sz="0" w:space="0" w:color="auto"/>
                                        <w:left w:val="none" w:sz="0" w:space="0" w:color="auto"/>
                                        <w:bottom w:val="none" w:sz="0" w:space="0" w:color="auto"/>
                                        <w:right w:val="none" w:sz="0" w:space="0" w:color="auto"/>
                                      </w:divBdr>
                                    </w:div>
                                    <w:div w:id="1158612568">
                                      <w:marLeft w:val="0"/>
                                      <w:marRight w:val="0"/>
                                      <w:marTop w:val="0"/>
                                      <w:marBottom w:val="0"/>
                                      <w:divBdr>
                                        <w:top w:val="none" w:sz="0" w:space="0" w:color="auto"/>
                                        <w:left w:val="none" w:sz="0" w:space="0" w:color="auto"/>
                                        <w:bottom w:val="none" w:sz="0" w:space="0" w:color="auto"/>
                                        <w:right w:val="none" w:sz="0" w:space="0" w:color="auto"/>
                                      </w:divBdr>
                                    </w:div>
                                    <w:div w:id="1160001902">
                                      <w:marLeft w:val="0"/>
                                      <w:marRight w:val="0"/>
                                      <w:marTop w:val="0"/>
                                      <w:marBottom w:val="0"/>
                                      <w:divBdr>
                                        <w:top w:val="none" w:sz="0" w:space="0" w:color="auto"/>
                                        <w:left w:val="none" w:sz="0" w:space="0" w:color="auto"/>
                                        <w:bottom w:val="none" w:sz="0" w:space="0" w:color="auto"/>
                                        <w:right w:val="none" w:sz="0" w:space="0" w:color="auto"/>
                                      </w:divBdr>
                                    </w:div>
                                    <w:div w:id="1174686570">
                                      <w:marLeft w:val="0"/>
                                      <w:marRight w:val="0"/>
                                      <w:marTop w:val="0"/>
                                      <w:marBottom w:val="0"/>
                                      <w:divBdr>
                                        <w:top w:val="none" w:sz="0" w:space="0" w:color="auto"/>
                                        <w:left w:val="none" w:sz="0" w:space="0" w:color="auto"/>
                                        <w:bottom w:val="none" w:sz="0" w:space="0" w:color="auto"/>
                                        <w:right w:val="none" w:sz="0" w:space="0" w:color="auto"/>
                                      </w:divBdr>
                                    </w:div>
                                    <w:div w:id="1184056391">
                                      <w:marLeft w:val="0"/>
                                      <w:marRight w:val="0"/>
                                      <w:marTop w:val="0"/>
                                      <w:marBottom w:val="0"/>
                                      <w:divBdr>
                                        <w:top w:val="none" w:sz="0" w:space="0" w:color="auto"/>
                                        <w:left w:val="none" w:sz="0" w:space="0" w:color="auto"/>
                                        <w:bottom w:val="none" w:sz="0" w:space="0" w:color="auto"/>
                                        <w:right w:val="none" w:sz="0" w:space="0" w:color="auto"/>
                                      </w:divBdr>
                                    </w:div>
                                    <w:div w:id="1193036946">
                                      <w:marLeft w:val="0"/>
                                      <w:marRight w:val="0"/>
                                      <w:marTop w:val="0"/>
                                      <w:marBottom w:val="0"/>
                                      <w:divBdr>
                                        <w:top w:val="none" w:sz="0" w:space="0" w:color="auto"/>
                                        <w:left w:val="none" w:sz="0" w:space="0" w:color="auto"/>
                                        <w:bottom w:val="none" w:sz="0" w:space="0" w:color="auto"/>
                                        <w:right w:val="none" w:sz="0" w:space="0" w:color="auto"/>
                                      </w:divBdr>
                                    </w:div>
                                    <w:div w:id="1193423003">
                                      <w:marLeft w:val="0"/>
                                      <w:marRight w:val="0"/>
                                      <w:marTop w:val="0"/>
                                      <w:marBottom w:val="0"/>
                                      <w:divBdr>
                                        <w:top w:val="none" w:sz="0" w:space="0" w:color="auto"/>
                                        <w:left w:val="none" w:sz="0" w:space="0" w:color="auto"/>
                                        <w:bottom w:val="none" w:sz="0" w:space="0" w:color="auto"/>
                                        <w:right w:val="none" w:sz="0" w:space="0" w:color="auto"/>
                                      </w:divBdr>
                                    </w:div>
                                    <w:div w:id="1257788599">
                                      <w:marLeft w:val="0"/>
                                      <w:marRight w:val="0"/>
                                      <w:marTop w:val="0"/>
                                      <w:marBottom w:val="0"/>
                                      <w:divBdr>
                                        <w:top w:val="none" w:sz="0" w:space="0" w:color="auto"/>
                                        <w:left w:val="none" w:sz="0" w:space="0" w:color="auto"/>
                                        <w:bottom w:val="none" w:sz="0" w:space="0" w:color="auto"/>
                                        <w:right w:val="none" w:sz="0" w:space="0" w:color="auto"/>
                                      </w:divBdr>
                                    </w:div>
                                    <w:div w:id="1257865025">
                                      <w:marLeft w:val="0"/>
                                      <w:marRight w:val="0"/>
                                      <w:marTop w:val="0"/>
                                      <w:marBottom w:val="0"/>
                                      <w:divBdr>
                                        <w:top w:val="none" w:sz="0" w:space="0" w:color="auto"/>
                                        <w:left w:val="none" w:sz="0" w:space="0" w:color="auto"/>
                                        <w:bottom w:val="none" w:sz="0" w:space="0" w:color="auto"/>
                                        <w:right w:val="none" w:sz="0" w:space="0" w:color="auto"/>
                                      </w:divBdr>
                                    </w:div>
                                    <w:div w:id="1263293651">
                                      <w:marLeft w:val="0"/>
                                      <w:marRight w:val="0"/>
                                      <w:marTop w:val="0"/>
                                      <w:marBottom w:val="0"/>
                                      <w:divBdr>
                                        <w:top w:val="none" w:sz="0" w:space="0" w:color="auto"/>
                                        <w:left w:val="none" w:sz="0" w:space="0" w:color="auto"/>
                                        <w:bottom w:val="none" w:sz="0" w:space="0" w:color="auto"/>
                                        <w:right w:val="none" w:sz="0" w:space="0" w:color="auto"/>
                                      </w:divBdr>
                                    </w:div>
                                    <w:div w:id="1273129949">
                                      <w:marLeft w:val="0"/>
                                      <w:marRight w:val="0"/>
                                      <w:marTop w:val="0"/>
                                      <w:marBottom w:val="0"/>
                                      <w:divBdr>
                                        <w:top w:val="none" w:sz="0" w:space="0" w:color="auto"/>
                                        <w:left w:val="none" w:sz="0" w:space="0" w:color="auto"/>
                                        <w:bottom w:val="none" w:sz="0" w:space="0" w:color="auto"/>
                                        <w:right w:val="none" w:sz="0" w:space="0" w:color="auto"/>
                                      </w:divBdr>
                                    </w:div>
                                    <w:div w:id="1273899617">
                                      <w:marLeft w:val="0"/>
                                      <w:marRight w:val="0"/>
                                      <w:marTop w:val="0"/>
                                      <w:marBottom w:val="0"/>
                                      <w:divBdr>
                                        <w:top w:val="none" w:sz="0" w:space="0" w:color="auto"/>
                                        <w:left w:val="none" w:sz="0" w:space="0" w:color="auto"/>
                                        <w:bottom w:val="none" w:sz="0" w:space="0" w:color="auto"/>
                                        <w:right w:val="none" w:sz="0" w:space="0" w:color="auto"/>
                                      </w:divBdr>
                                    </w:div>
                                    <w:div w:id="1282148172">
                                      <w:marLeft w:val="0"/>
                                      <w:marRight w:val="0"/>
                                      <w:marTop w:val="0"/>
                                      <w:marBottom w:val="0"/>
                                      <w:divBdr>
                                        <w:top w:val="none" w:sz="0" w:space="0" w:color="auto"/>
                                        <w:left w:val="none" w:sz="0" w:space="0" w:color="auto"/>
                                        <w:bottom w:val="none" w:sz="0" w:space="0" w:color="auto"/>
                                        <w:right w:val="none" w:sz="0" w:space="0" w:color="auto"/>
                                      </w:divBdr>
                                    </w:div>
                                    <w:div w:id="1284773017">
                                      <w:marLeft w:val="0"/>
                                      <w:marRight w:val="0"/>
                                      <w:marTop w:val="0"/>
                                      <w:marBottom w:val="0"/>
                                      <w:divBdr>
                                        <w:top w:val="none" w:sz="0" w:space="0" w:color="auto"/>
                                        <w:left w:val="none" w:sz="0" w:space="0" w:color="auto"/>
                                        <w:bottom w:val="none" w:sz="0" w:space="0" w:color="auto"/>
                                        <w:right w:val="none" w:sz="0" w:space="0" w:color="auto"/>
                                      </w:divBdr>
                                    </w:div>
                                    <w:div w:id="1285576539">
                                      <w:marLeft w:val="0"/>
                                      <w:marRight w:val="0"/>
                                      <w:marTop w:val="0"/>
                                      <w:marBottom w:val="0"/>
                                      <w:divBdr>
                                        <w:top w:val="none" w:sz="0" w:space="0" w:color="auto"/>
                                        <w:left w:val="none" w:sz="0" w:space="0" w:color="auto"/>
                                        <w:bottom w:val="none" w:sz="0" w:space="0" w:color="auto"/>
                                        <w:right w:val="none" w:sz="0" w:space="0" w:color="auto"/>
                                      </w:divBdr>
                                    </w:div>
                                    <w:div w:id="1313679766">
                                      <w:marLeft w:val="0"/>
                                      <w:marRight w:val="0"/>
                                      <w:marTop w:val="0"/>
                                      <w:marBottom w:val="0"/>
                                      <w:divBdr>
                                        <w:top w:val="none" w:sz="0" w:space="0" w:color="auto"/>
                                        <w:left w:val="none" w:sz="0" w:space="0" w:color="auto"/>
                                        <w:bottom w:val="none" w:sz="0" w:space="0" w:color="auto"/>
                                        <w:right w:val="none" w:sz="0" w:space="0" w:color="auto"/>
                                      </w:divBdr>
                                    </w:div>
                                    <w:div w:id="1326780095">
                                      <w:marLeft w:val="0"/>
                                      <w:marRight w:val="0"/>
                                      <w:marTop w:val="0"/>
                                      <w:marBottom w:val="0"/>
                                      <w:divBdr>
                                        <w:top w:val="none" w:sz="0" w:space="0" w:color="auto"/>
                                        <w:left w:val="none" w:sz="0" w:space="0" w:color="auto"/>
                                        <w:bottom w:val="none" w:sz="0" w:space="0" w:color="auto"/>
                                        <w:right w:val="none" w:sz="0" w:space="0" w:color="auto"/>
                                      </w:divBdr>
                                    </w:div>
                                    <w:div w:id="1328090699">
                                      <w:marLeft w:val="0"/>
                                      <w:marRight w:val="0"/>
                                      <w:marTop w:val="0"/>
                                      <w:marBottom w:val="0"/>
                                      <w:divBdr>
                                        <w:top w:val="none" w:sz="0" w:space="0" w:color="auto"/>
                                        <w:left w:val="none" w:sz="0" w:space="0" w:color="auto"/>
                                        <w:bottom w:val="none" w:sz="0" w:space="0" w:color="auto"/>
                                        <w:right w:val="none" w:sz="0" w:space="0" w:color="auto"/>
                                      </w:divBdr>
                                    </w:div>
                                    <w:div w:id="1349914370">
                                      <w:marLeft w:val="0"/>
                                      <w:marRight w:val="0"/>
                                      <w:marTop w:val="0"/>
                                      <w:marBottom w:val="0"/>
                                      <w:divBdr>
                                        <w:top w:val="none" w:sz="0" w:space="0" w:color="auto"/>
                                        <w:left w:val="none" w:sz="0" w:space="0" w:color="auto"/>
                                        <w:bottom w:val="none" w:sz="0" w:space="0" w:color="auto"/>
                                        <w:right w:val="none" w:sz="0" w:space="0" w:color="auto"/>
                                      </w:divBdr>
                                    </w:div>
                                    <w:div w:id="1354191012">
                                      <w:marLeft w:val="0"/>
                                      <w:marRight w:val="0"/>
                                      <w:marTop w:val="0"/>
                                      <w:marBottom w:val="0"/>
                                      <w:divBdr>
                                        <w:top w:val="none" w:sz="0" w:space="0" w:color="auto"/>
                                        <w:left w:val="none" w:sz="0" w:space="0" w:color="auto"/>
                                        <w:bottom w:val="none" w:sz="0" w:space="0" w:color="auto"/>
                                        <w:right w:val="none" w:sz="0" w:space="0" w:color="auto"/>
                                      </w:divBdr>
                                    </w:div>
                                    <w:div w:id="1389840800">
                                      <w:marLeft w:val="0"/>
                                      <w:marRight w:val="0"/>
                                      <w:marTop w:val="0"/>
                                      <w:marBottom w:val="0"/>
                                      <w:divBdr>
                                        <w:top w:val="none" w:sz="0" w:space="0" w:color="auto"/>
                                        <w:left w:val="none" w:sz="0" w:space="0" w:color="auto"/>
                                        <w:bottom w:val="none" w:sz="0" w:space="0" w:color="auto"/>
                                        <w:right w:val="none" w:sz="0" w:space="0" w:color="auto"/>
                                      </w:divBdr>
                                    </w:div>
                                    <w:div w:id="1395926547">
                                      <w:marLeft w:val="0"/>
                                      <w:marRight w:val="0"/>
                                      <w:marTop w:val="0"/>
                                      <w:marBottom w:val="0"/>
                                      <w:divBdr>
                                        <w:top w:val="none" w:sz="0" w:space="0" w:color="auto"/>
                                        <w:left w:val="none" w:sz="0" w:space="0" w:color="auto"/>
                                        <w:bottom w:val="none" w:sz="0" w:space="0" w:color="auto"/>
                                        <w:right w:val="none" w:sz="0" w:space="0" w:color="auto"/>
                                      </w:divBdr>
                                    </w:div>
                                    <w:div w:id="1397898883">
                                      <w:marLeft w:val="0"/>
                                      <w:marRight w:val="0"/>
                                      <w:marTop w:val="0"/>
                                      <w:marBottom w:val="0"/>
                                      <w:divBdr>
                                        <w:top w:val="none" w:sz="0" w:space="0" w:color="auto"/>
                                        <w:left w:val="none" w:sz="0" w:space="0" w:color="auto"/>
                                        <w:bottom w:val="none" w:sz="0" w:space="0" w:color="auto"/>
                                        <w:right w:val="none" w:sz="0" w:space="0" w:color="auto"/>
                                      </w:divBdr>
                                    </w:div>
                                    <w:div w:id="1400782316">
                                      <w:marLeft w:val="0"/>
                                      <w:marRight w:val="0"/>
                                      <w:marTop w:val="0"/>
                                      <w:marBottom w:val="0"/>
                                      <w:divBdr>
                                        <w:top w:val="none" w:sz="0" w:space="0" w:color="auto"/>
                                        <w:left w:val="none" w:sz="0" w:space="0" w:color="auto"/>
                                        <w:bottom w:val="none" w:sz="0" w:space="0" w:color="auto"/>
                                        <w:right w:val="none" w:sz="0" w:space="0" w:color="auto"/>
                                      </w:divBdr>
                                    </w:div>
                                    <w:div w:id="1403210573">
                                      <w:marLeft w:val="0"/>
                                      <w:marRight w:val="0"/>
                                      <w:marTop w:val="0"/>
                                      <w:marBottom w:val="0"/>
                                      <w:divBdr>
                                        <w:top w:val="none" w:sz="0" w:space="0" w:color="auto"/>
                                        <w:left w:val="none" w:sz="0" w:space="0" w:color="auto"/>
                                        <w:bottom w:val="none" w:sz="0" w:space="0" w:color="auto"/>
                                        <w:right w:val="none" w:sz="0" w:space="0" w:color="auto"/>
                                      </w:divBdr>
                                    </w:div>
                                    <w:div w:id="1425809902">
                                      <w:marLeft w:val="0"/>
                                      <w:marRight w:val="0"/>
                                      <w:marTop w:val="0"/>
                                      <w:marBottom w:val="0"/>
                                      <w:divBdr>
                                        <w:top w:val="none" w:sz="0" w:space="0" w:color="auto"/>
                                        <w:left w:val="none" w:sz="0" w:space="0" w:color="auto"/>
                                        <w:bottom w:val="none" w:sz="0" w:space="0" w:color="auto"/>
                                        <w:right w:val="none" w:sz="0" w:space="0" w:color="auto"/>
                                      </w:divBdr>
                                    </w:div>
                                    <w:div w:id="1426611780">
                                      <w:marLeft w:val="0"/>
                                      <w:marRight w:val="0"/>
                                      <w:marTop w:val="0"/>
                                      <w:marBottom w:val="0"/>
                                      <w:divBdr>
                                        <w:top w:val="none" w:sz="0" w:space="0" w:color="auto"/>
                                        <w:left w:val="none" w:sz="0" w:space="0" w:color="auto"/>
                                        <w:bottom w:val="none" w:sz="0" w:space="0" w:color="auto"/>
                                        <w:right w:val="none" w:sz="0" w:space="0" w:color="auto"/>
                                      </w:divBdr>
                                    </w:div>
                                    <w:div w:id="1429503373">
                                      <w:marLeft w:val="0"/>
                                      <w:marRight w:val="0"/>
                                      <w:marTop w:val="0"/>
                                      <w:marBottom w:val="0"/>
                                      <w:divBdr>
                                        <w:top w:val="none" w:sz="0" w:space="0" w:color="auto"/>
                                        <w:left w:val="none" w:sz="0" w:space="0" w:color="auto"/>
                                        <w:bottom w:val="none" w:sz="0" w:space="0" w:color="auto"/>
                                        <w:right w:val="none" w:sz="0" w:space="0" w:color="auto"/>
                                      </w:divBdr>
                                    </w:div>
                                    <w:div w:id="1429811260">
                                      <w:marLeft w:val="0"/>
                                      <w:marRight w:val="0"/>
                                      <w:marTop w:val="0"/>
                                      <w:marBottom w:val="0"/>
                                      <w:divBdr>
                                        <w:top w:val="none" w:sz="0" w:space="0" w:color="auto"/>
                                        <w:left w:val="none" w:sz="0" w:space="0" w:color="auto"/>
                                        <w:bottom w:val="none" w:sz="0" w:space="0" w:color="auto"/>
                                        <w:right w:val="none" w:sz="0" w:space="0" w:color="auto"/>
                                      </w:divBdr>
                                    </w:div>
                                    <w:div w:id="1442264847">
                                      <w:marLeft w:val="0"/>
                                      <w:marRight w:val="0"/>
                                      <w:marTop w:val="0"/>
                                      <w:marBottom w:val="0"/>
                                      <w:divBdr>
                                        <w:top w:val="none" w:sz="0" w:space="0" w:color="auto"/>
                                        <w:left w:val="none" w:sz="0" w:space="0" w:color="auto"/>
                                        <w:bottom w:val="none" w:sz="0" w:space="0" w:color="auto"/>
                                        <w:right w:val="none" w:sz="0" w:space="0" w:color="auto"/>
                                      </w:divBdr>
                                    </w:div>
                                    <w:div w:id="1443572034">
                                      <w:marLeft w:val="0"/>
                                      <w:marRight w:val="0"/>
                                      <w:marTop w:val="0"/>
                                      <w:marBottom w:val="0"/>
                                      <w:divBdr>
                                        <w:top w:val="none" w:sz="0" w:space="0" w:color="auto"/>
                                        <w:left w:val="none" w:sz="0" w:space="0" w:color="auto"/>
                                        <w:bottom w:val="none" w:sz="0" w:space="0" w:color="auto"/>
                                        <w:right w:val="none" w:sz="0" w:space="0" w:color="auto"/>
                                      </w:divBdr>
                                    </w:div>
                                    <w:div w:id="1448813739">
                                      <w:marLeft w:val="0"/>
                                      <w:marRight w:val="0"/>
                                      <w:marTop w:val="0"/>
                                      <w:marBottom w:val="0"/>
                                      <w:divBdr>
                                        <w:top w:val="none" w:sz="0" w:space="0" w:color="auto"/>
                                        <w:left w:val="none" w:sz="0" w:space="0" w:color="auto"/>
                                        <w:bottom w:val="none" w:sz="0" w:space="0" w:color="auto"/>
                                        <w:right w:val="none" w:sz="0" w:space="0" w:color="auto"/>
                                      </w:divBdr>
                                    </w:div>
                                    <w:div w:id="1477991142">
                                      <w:marLeft w:val="0"/>
                                      <w:marRight w:val="0"/>
                                      <w:marTop w:val="0"/>
                                      <w:marBottom w:val="0"/>
                                      <w:divBdr>
                                        <w:top w:val="none" w:sz="0" w:space="0" w:color="auto"/>
                                        <w:left w:val="none" w:sz="0" w:space="0" w:color="auto"/>
                                        <w:bottom w:val="none" w:sz="0" w:space="0" w:color="auto"/>
                                        <w:right w:val="none" w:sz="0" w:space="0" w:color="auto"/>
                                      </w:divBdr>
                                    </w:div>
                                    <w:div w:id="1478498818">
                                      <w:marLeft w:val="0"/>
                                      <w:marRight w:val="0"/>
                                      <w:marTop w:val="0"/>
                                      <w:marBottom w:val="0"/>
                                      <w:divBdr>
                                        <w:top w:val="none" w:sz="0" w:space="0" w:color="auto"/>
                                        <w:left w:val="none" w:sz="0" w:space="0" w:color="auto"/>
                                        <w:bottom w:val="none" w:sz="0" w:space="0" w:color="auto"/>
                                        <w:right w:val="none" w:sz="0" w:space="0" w:color="auto"/>
                                      </w:divBdr>
                                    </w:div>
                                    <w:div w:id="1532954814">
                                      <w:marLeft w:val="0"/>
                                      <w:marRight w:val="0"/>
                                      <w:marTop w:val="0"/>
                                      <w:marBottom w:val="0"/>
                                      <w:divBdr>
                                        <w:top w:val="none" w:sz="0" w:space="0" w:color="auto"/>
                                        <w:left w:val="none" w:sz="0" w:space="0" w:color="auto"/>
                                        <w:bottom w:val="none" w:sz="0" w:space="0" w:color="auto"/>
                                        <w:right w:val="none" w:sz="0" w:space="0" w:color="auto"/>
                                      </w:divBdr>
                                    </w:div>
                                    <w:div w:id="1544710134">
                                      <w:marLeft w:val="0"/>
                                      <w:marRight w:val="0"/>
                                      <w:marTop w:val="0"/>
                                      <w:marBottom w:val="0"/>
                                      <w:divBdr>
                                        <w:top w:val="none" w:sz="0" w:space="0" w:color="auto"/>
                                        <w:left w:val="none" w:sz="0" w:space="0" w:color="auto"/>
                                        <w:bottom w:val="none" w:sz="0" w:space="0" w:color="auto"/>
                                        <w:right w:val="none" w:sz="0" w:space="0" w:color="auto"/>
                                      </w:divBdr>
                                    </w:div>
                                    <w:div w:id="1545368421">
                                      <w:marLeft w:val="0"/>
                                      <w:marRight w:val="0"/>
                                      <w:marTop w:val="0"/>
                                      <w:marBottom w:val="0"/>
                                      <w:divBdr>
                                        <w:top w:val="none" w:sz="0" w:space="0" w:color="auto"/>
                                        <w:left w:val="none" w:sz="0" w:space="0" w:color="auto"/>
                                        <w:bottom w:val="none" w:sz="0" w:space="0" w:color="auto"/>
                                        <w:right w:val="none" w:sz="0" w:space="0" w:color="auto"/>
                                      </w:divBdr>
                                    </w:div>
                                    <w:div w:id="1554392192">
                                      <w:marLeft w:val="0"/>
                                      <w:marRight w:val="0"/>
                                      <w:marTop w:val="0"/>
                                      <w:marBottom w:val="0"/>
                                      <w:divBdr>
                                        <w:top w:val="none" w:sz="0" w:space="0" w:color="auto"/>
                                        <w:left w:val="none" w:sz="0" w:space="0" w:color="auto"/>
                                        <w:bottom w:val="none" w:sz="0" w:space="0" w:color="auto"/>
                                        <w:right w:val="none" w:sz="0" w:space="0" w:color="auto"/>
                                      </w:divBdr>
                                    </w:div>
                                    <w:div w:id="1573656861">
                                      <w:marLeft w:val="0"/>
                                      <w:marRight w:val="0"/>
                                      <w:marTop w:val="0"/>
                                      <w:marBottom w:val="0"/>
                                      <w:divBdr>
                                        <w:top w:val="none" w:sz="0" w:space="0" w:color="auto"/>
                                        <w:left w:val="none" w:sz="0" w:space="0" w:color="auto"/>
                                        <w:bottom w:val="none" w:sz="0" w:space="0" w:color="auto"/>
                                        <w:right w:val="none" w:sz="0" w:space="0" w:color="auto"/>
                                      </w:divBdr>
                                    </w:div>
                                    <w:div w:id="1578974338">
                                      <w:marLeft w:val="0"/>
                                      <w:marRight w:val="0"/>
                                      <w:marTop w:val="0"/>
                                      <w:marBottom w:val="0"/>
                                      <w:divBdr>
                                        <w:top w:val="none" w:sz="0" w:space="0" w:color="auto"/>
                                        <w:left w:val="none" w:sz="0" w:space="0" w:color="auto"/>
                                        <w:bottom w:val="none" w:sz="0" w:space="0" w:color="auto"/>
                                        <w:right w:val="none" w:sz="0" w:space="0" w:color="auto"/>
                                      </w:divBdr>
                                    </w:div>
                                    <w:div w:id="1582711753">
                                      <w:marLeft w:val="0"/>
                                      <w:marRight w:val="0"/>
                                      <w:marTop w:val="0"/>
                                      <w:marBottom w:val="0"/>
                                      <w:divBdr>
                                        <w:top w:val="none" w:sz="0" w:space="0" w:color="auto"/>
                                        <w:left w:val="none" w:sz="0" w:space="0" w:color="auto"/>
                                        <w:bottom w:val="none" w:sz="0" w:space="0" w:color="auto"/>
                                        <w:right w:val="none" w:sz="0" w:space="0" w:color="auto"/>
                                      </w:divBdr>
                                    </w:div>
                                    <w:div w:id="1599409736">
                                      <w:marLeft w:val="0"/>
                                      <w:marRight w:val="0"/>
                                      <w:marTop w:val="0"/>
                                      <w:marBottom w:val="0"/>
                                      <w:divBdr>
                                        <w:top w:val="none" w:sz="0" w:space="0" w:color="auto"/>
                                        <w:left w:val="none" w:sz="0" w:space="0" w:color="auto"/>
                                        <w:bottom w:val="none" w:sz="0" w:space="0" w:color="auto"/>
                                        <w:right w:val="none" w:sz="0" w:space="0" w:color="auto"/>
                                      </w:divBdr>
                                    </w:div>
                                    <w:div w:id="1600332950">
                                      <w:marLeft w:val="0"/>
                                      <w:marRight w:val="0"/>
                                      <w:marTop w:val="0"/>
                                      <w:marBottom w:val="0"/>
                                      <w:divBdr>
                                        <w:top w:val="none" w:sz="0" w:space="0" w:color="auto"/>
                                        <w:left w:val="none" w:sz="0" w:space="0" w:color="auto"/>
                                        <w:bottom w:val="none" w:sz="0" w:space="0" w:color="auto"/>
                                        <w:right w:val="none" w:sz="0" w:space="0" w:color="auto"/>
                                      </w:divBdr>
                                    </w:div>
                                    <w:div w:id="1601327574">
                                      <w:marLeft w:val="0"/>
                                      <w:marRight w:val="0"/>
                                      <w:marTop w:val="0"/>
                                      <w:marBottom w:val="0"/>
                                      <w:divBdr>
                                        <w:top w:val="none" w:sz="0" w:space="0" w:color="auto"/>
                                        <w:left w:val="none" w:sz="0" w:space="0" w:color="auto"/>
                                        <w:bottom w:val="none" w:sz="0" w:space="0" w:color="auto"/>
                                        <w:right w:val="none" w:sz="0" w:space="0" w:color="auto"/>
                                      </w:divBdr>
                                    </w:div>
                                    <w:div w:id="1601527271">
                                      <w:marLeft w:val="0"/>
                                      <w:marRight w:val="0"/>
                                      <w:marTop w:val="0"/>
                                      <w:marBottom w:val="0"/>
                                      <w:divBdr>
                                        <w:top w:val="none" w:sz="0" w:space="0" w:color="auto"/>
                                        <w:left w:val="none" w:sz="0" w:space="0" w:color="auto"/>
                                        <w:bottom w:val="none" w:sz="0" w:space="0" w:color="auto"/>
                                        <w:right w:val="none" w:sz="0" w:space="0" w:color="auto"/>
                                      </w:divBdr>
                                    </w:div>
                                    <w:div w:id="1608658790">
                                      <w:marLeft w:val="0"/>
                                      <w:marRight w:val="0"/>
                                      <w:marTop w:val="0"/>
                                      <w:marBottom w:val="0"/>
                                      <w:divBdr>
                                        <w:top w:val="none" w:sz="0" w:space="0" w:color="auto"/>
                                        <w:left w:val="none" w:sz="0" w:space="0" w:color="auto"/>
                                        <w:bottom w:val="none" w:sz="0" w:space="0" w:color="auto"/>
                                        <w:right w:val="none" w:sz="0" w:space="0" w:color="auto"/>
                                      </w:divBdr>
                                    </w:div>
                                    <w:div w:id="1639798329">
                                      <w:marLeft w:val="0"/>
                                      <w:marRight w:val="0"/>
                                      <w:marTop w:val="0"/>
                                      <w:marBottom w:val="0"/>
                                      <w:divBdr>
                                        <w:top w:val="none" w:sz="0" w:space="0" w:color="auto"/>
                                        <w:left w:val="none" w:sz="0" w:space="0" w:color="auto"/>
                                        <w:bottom w:val="none" w:sz="0" w:space="0" w:color="auto"/>
                                        <w:right w:val="none" w:sz="0" w:space="0" w:color="auto"/>
                                      </w:divBdr>
                                    </w:div>
                                    <w:div w:id="1644429878">
                                      <w:marLeft w:val="0"/>
                                      <w:marRight w:val="0"/>
                                      <w:marTop w:val="0"/>
                                      <w:marBottom w:val="0"/>
                                      <w:divBdr>
                                        <w:top w:val="none" w:sz="0" w:space="0" w:color="auto"/>
                                        <w:left w:val="none" w:sz="0" w:space="0" w:color="auto"/>
                                        <w:bottom w:val="none" w:sz="0" w:space="0" w:color="auto"/>
                                        <w:right w:val="none" w:sz="0" w:space="0" w:color="auto"/>
                                      </w:divBdr>
                                    </w:div>
                                    <w:div w:id="1646199280">
                                      <w:marLeft w:val="0"/>
                                      <w:marRight w:val="0"/>
                                      <w:marTop w:val="0"/>
                                      <w:marBottom w:val="0"/>
                                      <w:divBdr>
                                        <w:top w:val="none" w:sz="0" w:space="0" w:color="auto"/>
                                        <w:left w:val="none" w:sz="0" w:space="0" w:color="auto"/>
                                        <w:bottom w:val="none" w:sz="0" w:space="0" w:color="auto"/>
                                        <w:right w:val="none" w:sz="0" w:space="0" w:color="auto"/>
                                      </w:divBdr>
                                    </w:div>
                                    <w:div w:id="1647852931">
                                      <w:marLeft w:val="0"/>
                                      <w:marRight w:val="0"/>
                                      <w:marTop w:val="0"/>
                                      <w:marBottom w:val="0"/>
                                      <w:divBdr>
                                        <w:top w:val="none" w:sz="0" w:space="0" w:color="auto"/>
                                        <w:left w:val="none" w:sz="0" w:space="0" w:color="auto"/>
                                        <w:bottom w:val="none" w:sz="0" w:space="0" w:color="auto"/>
                                        <w:right w:val="none" w:sz="0" w:space="0" w:color="auto"/>
                                      </w:divBdr>
                                    </w:div>
                                    <w:div w:id="1651596379">
                                      <w:marLeft w:val="0"/>
                                      <w:marRight w:val="0"/>
                                      <w:marTop w:val="0"/>
                                      <w:marBottom w:val="0"/>
                                      <w:divBdr>
                                        <w:top w:val="none" w:sz="0" w:space="0" w:color="auto"/>
                                        <w:left w:val="none" w:sz="0" w:space="0" w:color="auto"/>
                                        <w:bottom w:val="none" w:sz="0" w:space="0" w:color="auto"/>
                                        <w:right w:val="none" w:sz="0" w:space="0" w:color="auto"/>
                                      </w:divBdr>
                                    </w:div>
                                    <w:div w:id="1663389303">
                                      <w:marLeft w:val="0"/>
                                      <w:marRight w:val="0"/>
                                      <w:marTop w:val="0"/>
                                      <w:marBottom w:val="0"/>
                                      <w:divBdr>
                                        <w:top w:val="none" w:sz="0" w:space="0" w:color="auto"/>
                                        <w:left w:val="none" w:sz="0" w:space="0" w:color="auto"/>
                                        <w:bottom w:val="none" w:sz="0" w:space="0" w:color="auto"/>
                                        <w:right w:val="none" w:sz="0" w:space="0" w:color="auto"/>
                                      </w:divBdr>
                                    </w:div>
                                    <w:div w:id="1667170614">
                                      <w:marLeft w:val="0"/>
                                      <w:marRight w:val="0"/>
                                      <w:marTop w:val="0"/>
                                      <w:marBottom w:val="0"/>
                                      <w:divBdr>
                                        <w:top w:val="none" w:sz="0" w:space="0" w:color="auto"/>
                                        <w:left w:val="none" w:sz="0" w:space="0" w:color="auto"/>
                                        <w:bottom w:val="none" w:sz="0" w:space="0" w:color="auto"/>
                                        <w:right w:val="none" w:sz="0" w:space="0" w:color="auto"/>
                                      </w:divBdr>
                                    </w:div>
                                    <w:div w:id="1681077366">
                                      <w:marLeft w:val="0"/>
                                      <w:marRight w:val="0"/>
                                      <w:marTop w:val="0"/>
                                      <w:marBottom w:val="0"/>
                                      <w:divBdr>
                                        <w:top w:val="none" w:sz="0" w:space="0" w:color="auto"/>
                                        <w:left w:val="none" w:sz="0" w:space="0" w:color="auto"/>
                                        <w:bottom w:val="none" w:sz="0" w:space="0" w:color="auto"/>
                                        <w:right w:val="none" w:sz="0" w:space="0" w:color="auto"/>
                                      </w:divBdr>
                                    </w:div>
                                    <w:div w:id="1691107285">
                                      <w:marLeft w:val="0"/>
                                      <w:marRight w:val="0"/>
                                      <w:marTop w:val="0"/>
                                      <w:marBottom w:val="0"/>
                                      <w:divBdr>
                                        <w:top w:val="none" w:sz="0" w:space="0" w:color="auto"/>
                                        <w:left w:val="none" w:sz="0" w:space="0" w:color="auto"/>
                                        <w:bottom w:val="none" w:sz="0" w:space="0" w:color="auto"/>
                                        <w:right w:val="none" w:sz="0" w:space="0" w:color="auto"/>
                                      </w:divBdr>
                                    </w:div>
                                    <w:div w:id="1707290472">
                                      <w:marLeft w:val="0"/>
                                      <w:marRight w:val="0"/>
                                      <w:marTop w:val="0"/>
                                      <w:marBottom w:val="0"/>
                                      <w:divBdr>
                                        <w:top w:val="none" w:sz="0" w:space="0" w:color="auto"/>
                                        <w:left w:val="none" w:sz="0" w:space="0" w:color="auto"/>
                                        <w:bottom w:val="none" w:sz="0" w:space="0" w:color="auto"/>
                                        <w:right w:val="none" w:sz="0" w:space="0" w:color="auto"/>
                                      </w:divBdr>
                                    </w:div>
                                    <w:div w:id="1708794610">
                                      <w:marLeft w:val="0"/>
                                      <w:marRight w:val="0"/>
                                      <w:marTop w:val="0"/>
                                      <w:marBottom w:val="0"/>
                                      <w:divBdr>
                                        <w:top w:val="none" w:sz="0" w:space="0" w:color="auto"/>
                                        <w:left w:val="none" w:sz="0" w:space="0" w:color="auto"/>
                                        <w:bottom w:val="none" w:sz="0" w:space="0" w:color="auto"/>
                                        <w:right w:val="none" w:sz="0" w:space="0" w:color="auto"/>
                                      </w:divBdr>
                                    </w:div>
                                    <w:div w:id="1712722874">
                                      <w:marLeft w:val="0"/>
                                      <w:marRight w:val="0"/>
                                      <w:marTop w:val="0"/>
                                      <w:marBottom w:val="0"/>
                                      <w:divBdr>
                                        <w:top w:val="none" w:sz="0" w:space="0" w:color="auto"/>
                                        <w:left w:val="none" w:sz="0" w:space="0" w:color="auto"/>
                                        <w:bottom w:val="none" w:sz="0" w:space="0" w:color="auto"/>
                                        <w:right w:val="none" w:sz="0" w:space="0" w:color="auto"/>
                                      </w:divBdr>
                                    </w:div>
                                    <w:div w:id="1715497265">
                                      <w:marLeft w:val="0"/>
                                      <w:marRight w:val="0"/>
                                      <w:marTop w:val="0"/>
                                      <w:marBottom w:val="0"/>
                                      <w:divBdr>
                                        <w:top w:val="none" w:sz="0" w:space="0" w:color="auto"/>
                                        <w:left w:val="none" w:sz="0" w:space="0" w:color="auto"/>
                                        <w:bottom w:val="none" w:sz="0" w:space="0" w:color="auto"/>
                                        <w:right w:val="none" w:sz="0" w:space="0" w:color="auto"/>
                                      </w:divBdr>
                                    </w:div>
                                    <w:div w:id="1722972251">
                                      <w:marLeft w:val="0"/>
                                      <w:marRight w:val="0"/>
                                      <w:marTop w:val="0"/>
                                      <w:marBottom w:val="0"/>
                                      <w:divBdr>
                                        <w:top w:val="none" w:sz="0" w:space="0" w:color="auto"/>
                                        <w:left w:val="none" w:sz="0" w:space="0" w:color="auto"/>
                                        <w:bottom w:val="none" w:sz="0" w:space="0" w:color="auto"/>
                                        <w:right w:val="none" w:sz="0" w:space="0" w:color="auto"/>
                                      </w:divBdr>
                                    </w:div>
                                    <w:div w:id="1723214122">
                                      <w:marLeft w:val="0"/>
                                      <w:marRight w:val="0"/>
                                      <w:marTop w:val="0"/>
                                      <w:marBottom w:val="0"/>
                                      <w:divBdr>
                                        <w:top w:val="none" w:sz="0" w:space="0" w:color="auto"/>
                                        <w:left w:val="none" w:sz="0" w:space="0" w:color="auto"/>
                                        <w:bottom w:val="none" w:sz="0" w:space="0" w:color="auto"/>
                                        <w:right w:val="none" w:sz="0" w:space="0" w:color="auto"/>
                                      </w:divBdr>
                                    </w:div>
                                    <w:div w:id="1739862332">
                                      <w:marLeft w:val="0"/>
                                      <w:marRight w:val="0"/>
                                      <w:marTop w:val="0"/>
                                      <w:marBottom w:val="0"/>
                                      <w:divBdr>
                                        <w:top w:val="none" w:sz="0" w:space="0" w:color="auto"/>
                                        <w:left w:val="none" w:sz="0" w:space="0" w:color="auto"/>
                                        <w:bottom w:val="none" w:sz="0" w:space="0" w:color="auto"/>
                                        <w:right w:val="none" w:sz="0" w:space="0" w:color="auto"/>
                                      </w:divBdr>
                                    </w:div>
                                    <w:div w:id="1741055191">
                                      <w:marLeft w:val="0"/>
                                      <w:marRight w:val="0"/>
                                      <w:marTop w:val="0"/>
                                      <w:marBottom w:val="0"/>
                                      <w:divBdr>
                                        <w:top w:val="none" w:sz="0" w:space="0" w:color="auto"/>
                                        <w:left w:val="none" w:sz="0" w:space="0" w:color="auto"/>
                                        <w:bottom w:val="none" w:sz="0" w:space="0" w:color="auto"/>
                                        <w:right w:val="none" w:sz="0" w:space="0" w:color="auto"/>
                                      </w:divBdr>
                                    </w:div>
                                    <w:div w:id="1754202345">
                                      <w:marLeft w:val="0"/>
                                      <w:marRight w:val="0"/>
                                      <w:marTop w:val="0"/>
                                      <w:marBottom w:val="0"/>
                                      <w:divBdr>
                                        <w:top w:val="none" w:sz="0" w:space="0" w:color="auto"/>
                                        <w:left w:val="none" w:sz="0" w:space="0" w:color="auto"/>
                                        <w:bottom w:val="none" w:sz="0" w:space="0" w:color="auto"/>
                                        <w:right w:val="none" w:sz="0" w:space="0" w:color="auto"/>
                                      </w:divBdr>
                                    </w:div>
                                    <w:div w:id="1767463433">
                                      <w:marLeft w:val="0"/>
                                      <w:marRight w:val="0"/>
                                      <w:marTop w:val="0"/>
                                      <w:marBottom w:val="0"/>
                                      <w:divBdr>
                                        <w:top w:val="none" w:sz="0" w:space="0" w:color="auto"/>
                                        <w:left w:val="none" w:sz="0" w:space="0" w:color="auto"/>
                                        <w:bottom w:val="none" w:sz="0" w:space="0" w:color="auto"/>
                                        <w:right w:val="none" w:sz="0" w:space="0" w:color="auto"/>
                                      </w:divBdr>
                                    </w:div>
                                    <w:div w:id="1775663473">
                                      <w:marLeft w:val="0"/>
                                      <w:marRight w:val="0"/>
                                      <w:marTop w:val="0"/>
                                      <w:marBottom w:val="0"/>
                                      <w:divBdr>
                                        <w:top w:val="none" w:sz="0" w:space="0" w:color="auto"/>
                                        <w:left w:val="none" w:sz="0" w:space="0" w:color="auto"/>
                                        <w:bottom w:val="none" w:sz="0" w:space="0" w:color="auto"/>
                                        <w:right w:val="none" w:sz="0" w:space="0" w:color="auto"/>
                                      </w:divBdr>
                                    </w:div>
                                    <w:div w:id="1776091983">
                                      <w:marLeft w:val="0"/>
                                      <w:marRight w:val="0"/>
                                      <w:marTop w:val="0"/>
                                      <w:marBottom w:val="0"/>
                                      <w:divBdr>
                                        <w:top w:val="none" w:sz="0" w:space="0" w:color="auto"/>
                                        <w:left w:val="none" w:sz="0" w:space="0" w:color="auto"/>
                                        <w:bottom w:val="none" w:sz="0" w:space="0" w:color="auto"/>
                                        <w:right w:val="none" w:sz="0" w:space="0" w:color="auto"/>
                                      </w:divBdr>
                                    </w:div>
                                    <w:div w:id="1780955892">
                                      <w:marLeft w:val="0"/>
                                      <w:marRight w:val="0"/>
                                      <w:marTop w:val="0"/>
                                      <w:marBottom w:val="0"/>
                                      <w:divBdr>
                                        <w:top w:val="none" w:sz="0" w:space="0" w:color="auto"/>
                                        <w:left w:val="none" w:sz="0" w:space="0" w:color="auto"/>
                                        <w:bottom w:val="none" w:sz="0" w:space="0" w:color="auto"/>
                                        <w:right w:val="none" w:sz="0" w:space="0" w:color="auto"/>
                                      </w:divBdr>
                                    </w:div>
                                    <w:div w:id="1794444527">
                                      <w:marLeft w:val="0"/>
                                      <w:marRight w:val="0"/>
                                      <w:marTop w:val="0"/>
                                      <w:marBottom w:val="0"/>
                                      <w:divBdr>
                                        <w:top w:val="none" w:sz="0" w:space="0" w:color="auto"/>
                                        <w:left w:val="none" w:sz="0" w:space="0" w:color="auto"/>
                                        <w:bottom w:val="none" w:sz="0" w:space="0" w:color="auto"/>
                                        <w:right w:val="none" w:sz="0" w:space="0" w:color="auto"/>
                                      </w:divBdr>
                                    </w:div>
                                    <w:div w:id="1817455921">
                                      <w:marLeft w:val="0"/>
                                      <w:marRight w:val="0"/>
                                      <w:marTop w:val="0"/>
                                      <w:marBottom w:val="0"/>
                                      <w:divBdr>
                                        <w:top w:val="none" w:sz="0" w:space="0" w:color="auto"/>
                                        <w:left w:val="none" w:sz="0" w:space="0" w:color="auto"/>
                                        <w:bottom w:val="none" w:sz="0" w:space="0" w:color="auto"/>
                                        <w:right w:val="none" w:sz="0" w:space="0" w:color="auto"/>
                                      </w:divBdr>
                                    </w:div>
                                    <w:div w:id="1846701504">
                                      <w:marLeft w:val="0"/>
                                      <w:marRight w:val="0"/>
                                      <w:marTop w:val="0"/>
                                      <w:marBottom w:val="0"/>
                                      <w:divBdr>
                                        <w:top w:val="none" w:sz="0" w:space="0" w:color="auto"/>
                                        <w:left w:val="none" w:sz="0" w:space="0" w:color="auto"/>
                                        <w:bottom w:val="none" w:sz="0" w:space="0" w:color="auto"/>
                                        <w:right w:val="none" w:sz="0" w:space="0" w:color="auto"/>
                                      </w:divBdr>
                                    </w:div>
                                    <w:div w:id="1882282807">
                                      <w:marLeft w:val="0"/>
                                      <w:marRight w:val="0"/>
                                      <w:marTop w:val="0"/>
                                      <w:marBottom w:val="0"/>
                                      <w:divBdr>
                                        <w:top w:val="none" w:sz="0" w:space="0" w:color="auto"/>
                                        <w:left w:val="none" w:sz="0" w:space="0" w:color="auto"/>
                                        <w:bottom w:val="none" w:sz="0" w:space="0" w:color="auto"/>
                                        <w:right w:val="none" w:sz="0" w:space="0" w:color="auto"/>
                                      </w:divBdr>
                                    </w:div>
                                    <w:div w:id="1884561744">
                                      <w:marLeft w:val="0"/>
                                      <w:marRight w:val="0"/>
                                      <w:marTop w:val="0"/>
                                      <w:marBottom w:val="0"/>
                                      <w:divBdr>
                                        <w:top w:val="none" w:sz="0" w:space="0" w:color="auto"/>
                                        <w:left w:val="none" w:sz="0" w:space="0" w:color="auto"/>
                                        <w:bottom w:val="none" w:sz="0" w:space="0" w:color="auto"/>
                                        <w:right w:val="none" w:sz="0" w:space="0" w:color="auto"/>
                                      </w:divBdr>
                                    </w:div>
                                    <w:div w:id="1886604379">
                                      <w:marLeft w:val="0"/>
                                      <w:marRight w:val="0"/>
                                      <w:marTop w:val="0"/>
                                      <w:marBottom w:val="0"/>
                                      <w:divBdr>
                                        <w:top w:val="none" w:sz="0" w:space="0" w:color="auto"/>
                                        <w:left w:val="none" w:sz="0" w:space="0" w:color="auto"/>
                                        <w:bottom w:val="none" w:sz="0" w:space="0" w:color="auto"/>
                                        <w:right w:val="none" w:sz="0" w:space="0" w:color="auto"/>
                                      </w:divBdr>
                                    </w:div>
                                    <w:div w:id="1908344462">
                                      <w:marLeft w:val="0"/>
                                      <w:marRight w:val="0"/>
                                      <w:marTop w:val="0"/>
                                      <w:marBottom w:val="0"/>
                                      <w:divBdr>
                                        <w:top w:val="none" w:sz="0" w:space="0" w:color="auto"/>
                                        <w:left w:val="none" w:sz="0" w:space="0" w:color="auto"/>
                                        <w:bottom w:val="none" w:sz="0" w:space="0" w:color="auto"/>
                                        <w:right w:val="none" w:sz="0" w:space="0" w:color="auto"/>
                                      </w:divBdr>
                                    </w:div>
                                    <w:div w:id="1911189008">
                                      <w:marLeft w:val="0"/>
                                      <w:marRight w:val="0"/>
                                      <w:marTop w:val="0"/>
                                      <w:marBottom w:val="0"/>
                                      <w:divBdr>
                                        <w:top w:val="none" w:sz="0" w:space="0" w:color="auto"/>
                                        <w:left w:val="none" w:sz="0" w:space="0" w:color="auto"/>
                                        <w:bottom w:val="none" w:sz="0" w:space="0" w:color="auto"/>
                                        <w:right w:val="none" w:sz="0" w:space="0" w:color="auto"/>
                                      </w:divBdr>
                                    </w:div>
                                    <w:div w:id="1943223174">
                                      <w:marLeft w:val="0"/>
                                      <w:marRight w:val="0"/>
                                      <w:marTop w:val="0"/>
                                      <w:marBottom w:val="0"/>
                                      <w:divBdr>
                                        <w:top w:val="none" w:sz="0" w:space="0" w:color="auto"/>
                                        <w:left w:val="none" w:sz="0" w:space="0" w:color="auto"/>
                                        <w:bottom w:val="none" w:sz="0" w:space="0" w:color="auto"/>
                                        <w:right w:val="none" w:sz="0" w:space="0" w:color="auto"/>
                                      </w:divBdr>
                                    </w:div>
                                    <w:div w:id="1954970369">
                                      <w:marLeft w:val="0"/>
                                      <w:marRight w:val="0"/>
                                      <w:marTop w:val="0"/>
                                      <w:marBottom w:val="0"/>
                                      <w:divBdr>
                                        <w:top w:val="none" w:sz="0" w:space="0" w:color="auto"/>
                                        <w:left w:val="none" w:sz="0" w:space="0" w:color="auto"/>
                                        <w:bottom w:val="none" w:sz="0" w:space="0" w:color="auto"/>
                                        <w:right w:val="none" w:sz="0" w:space="0" w:color="auto"/>
                                      </w:divBdr>
                                    </w:div>
                                    <w:div w:id="1961301539">
                                      <w:marLeft w:val="0"/>
                                      <w:marRight w:val="0"/>
                                      <w:marTop w:val="0"/>
                                      <w:marBottom w:val="0"/>
                                      <w:divBdr>
                                        <w:top w:val="none" w:sz="0" w:space="0" w:color="auto"/>
                                        <w:left w:val="none" w:sz="0" w:space="0" w:color="auto"/>
                                        <w:bottom w:val="none" w:sz="0" w:space="0" w:color="auto"/>
                                        <w:right w:val="none" w:sz="0" w:space="0" w:color="auto"/>
                                      </w:divBdr>
                                    </w:div>
                                    <w:div w:id="1966738176">
                                      <w:marLeft w:val="0"/>
                                      <w:marRight w:val="0"/>
                                      <w:marTop w:val="0"/>
                                      <w:marBottom w:val="0"/>
                                      <w:divBdr>
                                        <w:top w:val="none" w:sz="0" w:space="0" w:color="auto"/>
                                        <w:left w:val="none" w:sz="0" w:space="0" w:color="auto"/>
                                        <w:bottom w:val="none" w:sz="0" w:space="0" w:color="auto"/>
                                        <w:right w:val="none" w:sz="0" w:space="0" w:color="auto"/>
                                      </w:divBdr>
                                    </w:div>
                                    <w:div w:id="1972706332">
                                      <w:marLeft w:val="0"/>
                                      <w:marRight w:val="0"/>
                                      <w:marTop w:val="0"/>
                                      <w:marBottom w:val="0"/>
                                      <w:divBdr>
                                        <w:top w:val="none" w:sz="0" w:space="0" w:color="auto"/>
                                        <w:left w:val="none" w:sz="0" w:space="0" w:color="auto"/>
                                        <w:bottom w:val="none" w:sz="0" w:space="0" w:color="auto"/>
                                        <w:right w:val="none" w:sz="0" w:space="0" w:color="auto"/>
                                      </w:divBdr>
                                    </w:div>
                                    <w:div w:id="1977098895">
                                      <w:marLeft w:val="0"/>
                                      <w:marRight w:val="0"/>
                                      <w:marTop w:val="0"/>
                                      <w:marBottom w:val="0"/>
                                      <w:divBdr>
                                        <w:top w:val="none" w:sz="0" w:space="0" w:color="auto"/>
                                        <w:left w:val="none" w:sz="0" w:space="0" w:color="auto"/>
                                        <w:bottom w:val="none" w:sz="0" w:space="0" w:color="auto"/>
                                        <w:right w:val="none" w:sz="0" w:space="0" w:color="auto"/>
                                      </w:divBdr>
                                    </w:div>
                                    <w:div w:id="1984383619">
                                      <w:marLeft w:val="0"/>
                                      <w:marRight w:val="0"/>
                                      <w:marTop w:val="0"/>
                                      <w:marBottom w:val="0"/>
                                      <w:divBdr>
                                        <w:top w:val="none" w:sz="0" w:space="0" w:color="auto"/>
                                        <w:left w:val="none" w:sz="0" w:space="0" w:color="auto"/>
                                        <w:bottom w:val="none" w:sz="0" w:space="0" w:color="auto"/>
                                        <w:right w:val="none" w:sz="0" w:space="0" w:color="auto"/>
                                      </w:divBdr>
                                    </w:div>
                                    <w:div w:id="1989631765">
                                      <w:marLeft w:val="0"/>
                                      <w:marRight w:val="0"/>
                                      <w:marTop w:val="0"/>
                                      <w:marBottom w:val="0"/>
                                      <w:divBdr>
                                        <w:top w:val="none" w:sz="0" w:space="0" w:color="auto"/>
                                        <w:left w:val="none" w:sz="0" w:space="0" w:color="auto"/>
                                        <w:bottom w:val="none" w:sz="0" w:space="0" w:color="auto"/>
                                        <w:right w:val="none" w:sz="0" w:space="0" w:color="auto"/>
                                      </w:divBdr>
                                    </w:div>
                                    <w:div w:id="2003384629">
                                      <w:marLeft w:val="0"/>
                                      <w:marRight w:val="0"/>
                                      <w:marTop w:val="0"/>
                                      <w:marBottom w:val="0"/>
                                      <w:divBdr>
                                        <w:top w:val="none" w:sz="0" w:space="0" w:color="auto"/>
                                        <w:left w:val="none" w:sz="0" w:space="0" w:color="auto"/>
                                        <w:bottom w:val="none" w:sz="0" w:space="0" w:color="auto"/>
                                        <w:right w:val="none" w:sz="0" w:space="0" w:color="auto"/>
                                      </w:divBdr>
                                    </w:div>
                                    <w:div w:id="2009553094">
                                      <w:marLeft w:val="0"/>
                                      <w:marRight w:val="0"/>
                                      <w:marTop w:val="0"/>
                                      <w:marBottom w:val="0"/>
                                      <w:divBdr>
                                        <w:top w:val="none" w:sz="0" w:space="0" w:color="auto"/>
                                        <w:left w:val="none" w:sz="0" w:space="0" w:color="auto"/>
                                        <w:bottom w:val="none" w:sz="0" w:space="0" w:color="auto"/>
                                        <w:right w:val="none" w:sz="0" w:space="0" w:color="auto"/>
                                      </w:divBdr>
                                    </w:div>
                                    <w:div w:id="2018464780">
                                      <w:marLeft w:val="0"/>
                                      <w:marRight w:val="0"/>
                                      <w:marTop w:val="0"/>
                                      <w:marBottom w:val="0"/>
                                      <w:divBdr>
                                        <w:top w:val="none" w:sz="0" w:space="0" w:color="auto"/>
                                        <w:left w:val="none" w:sz="0" w:space="0" w:color="auto"/>
                                        <w:bottom w:val="none" w:sz="0" w:space="0" w:color="auto"/>
                                        <w:right w:val="none" w:sz="0" w:space="0" w:color="auto"/>
                                      </w:divBdr>
                                    </w:div>
                                    <w:div w:id="2021931633">
                                      <w:marLeft w:val="0"/>
                                      <w:marRight w:val="0"/>
                                      <w:marTop w:val="0"/>
                                      <w:marBottom w:val="0"/>
                                      <w:divBdr>
                                        <w:top w:val="none" w:sz="0" w:space="0" w:color="auto"/>
                                        <w:left w:val="none" w:sz="0" w:space="0" w:color="auto"/>
                                        <w:bottom w:val="none" w:sz="0" w:space="0" w:color="auto"/>
                                        <w:right w:val="none" w:sz="0" w:space="0" w:color="auto"/>
                                      </w:divBdr>
                                    </w:div>
                                    <w:div w:id="2024742971">
                                      <w:marLeft w:val="0"/>
                                      <w:marRight w:val="0"/>
                                      <w:marTop w:val="0"/>
                                      <w:marBottom w:val="0"/>
                                      <w:divBdr>
                                        <w:top w:val="none" w:sz="0" w:space="0" w:color="auto"/>
                                        <w:left w:val="none" w:sz="0" w:space="0" w:color="auto"/>
                                        <w:bottom w:val="none" w:sz="0" w:space="0" w:color="auto"/>
                                        <w:right w:val="none" w:sz="0" w:space="0" w:color="auto"/>
                                      </w:divBdr>
                                    </w:div>
                                    <w:div w:id="2037340940">
                                      <w:marLeft w:val="0"/>
                                      <w:marRight w:val="0"/>
                                      <w:marTop w:val="0"/>
                                      <w:marBottom w:val="0"/>
                                      <w:divBdr>
                                        <w:top w:val="none" w:sz="0" w:space="0" w:color="auto"/>
                                        <w:left w:val="none" w:sz="0" w:space="0" w:color="auto"/>
                                        <w:bottom w:val="none" w:sz="0" w:space="0" w:color="auto"/>
                                        <w:right w:val="none" w:sz="0" w:space="0" w:color="auto"/>
                                      </w:divBdr>
                                    </w:div>
                                    <w:div w:id="2037538940">
                                      <w:marLeft w:val="0"/>
                                      <w:marRight w:val="0"/>
                                      <w:marTop w:val="0"/>
                                      <w:marBottom w:val="0"/>
                                      <w:divBdr>
                                        <w:top w:val="none" w:sz="0" w:space="0" w:color="auto"/>
                                        <w:left w:val="none" w:sz="0" w:space="0" w:color="auto"/>
                                        <w:bottom w:val="none" w:sz="0" w:space="0" w:color="auto"/>
                                        <w:right w:val="none" w:sz="0" w:space="0" w:color="auto"/>
                                      </w:divBdr>
                                    </w:div>
                                    <w:div w:id="2040278362">
                                      <w:marLeft w:val="0"/>
                                      <w:marRight w:val="0"/>
                                      <w:marTop w:val="0"/>
                                      <w:marBottom w:val="0"/>
                                      <w:divBdr>
                                        <w:top w:val="none" w:sz="0" w:space="0" w:color="auto"/>
                                        <w:left w:val="none" w:sz="0" w:space="0" w:color="auto"/>
                                        <w:bottom w:val="none" w:sz="0" w:space="0" w:color="auto"/>
                                        <w:right w:val="none" w:sz="0" w:space="0" w:color="auto"/>
                                      </w:divBdr>
                                    </w:div>
                                    <w:div w:id="2064988500">
                                      <w:marLeft w:val="0"/>
                                      <w:marRight w:val="0"/>
                                      <w:marTop w:val="0"/>
                                      <w:marBottom w:val="0"/>
                                      <w:divBdr>
                                        <w:top w:val="none" w:sz="0" w:space="0" w:color="auto"/>
                                        <w:left w:val="none" w:sz="0" w:space="0" w:color="auto"/>
                                        <w:bottom w:val="none" w:sz="0" w:space="0" w:color="auto"/>
                                        <w:right w:val="none" w:sz="0" w:space="0" w:color="auto"/>
                                      </w:divBdr>
                                    </w:div>
                                    <w:div w:id="2065257413">
                                      <w:marLeft w:val="0"/>
                                      <w:marRight w:val="0"/>
                                      <w:marTop w:val="0"/>
                                      <w:marBottom w:val="0"/>
                                      <w:divBdr>
                                        <w:top w:val="none" w:sz="0" w:space="0" w:color="auto"/>
                                        <w:left w:val="none" w:sz="0" w:space="0" w:color="auto"/>
                                        <w:bottom w:val="none" w:sz="0" w:space="0" w:color="auto"/>
                                        <w:right w:val="none" w:sz="0" w:space="0" w:color="auto"/>
                                      </w:divBdr>
                                    </w:div>
                                    <w:div w:id="2065326446">
                                      <w:marLeft w:val="0"/>
                                      <w:marRight w:val="0"/>
                                      <w:marTop w:val="0"/>
                                      <w:marBottom w:val="0"/>
                                      <w:divBdr>
                                        <w:top w:val="none" w:sz="0" w:space="0" w:color="auto"/>
                                        <w:left w:val="none" w:sz="0" w:space="0" w:color="auto"/>
                                        <w:bottom w:val="none" w:sz="0" w:space="0" w:color="auto"/>
                                        <w:right w:val="none" w:sz="0" w:space="0" w:color="auto"/>
                                      </w:divBdr>
                                    </w:div>
                                    <w:div w:id="2075738797">
                                      <w:marLeft w:val="0"/>
                                      <w:marRight w:val="0"/>
                                      <w:marTop w:val="0"/>
                                      <w:marBottom w:val="0"/>
                                      <w:divBdr>
                                        <w:top w:val="none" w:sz="0" w:space="0" w:color="auto"/>
                                        <w:left w:val="none" w:sz="0" w:space="0" w:color="auto"/>
                                        <w:bottom w:val="none" w:sz="0" w:space="0" w:color="auto"/>
                                        <w:right w:val="none" w:sz="0" w:space="0" w:color="auto"/>
                                      </w:divBdr>
                                    </w:div>
                                    <w:div w:id="2075815800">
                                      <w:marLeft w:val="0"/>
                                      <w:marRight w:val="0"/>
                                      <w:marTop w:val="0"/>
                                      <w:marBottom w:val="0"/>
                                      <w:divBdr>
                                        <w:top w:val="none" w:sz="0" w:space="0" w:color="auto"/>
                                        <w:left w:val="none" w:sz="0" w:space="0" w:color="auto"/>
                                        <w:bottom w:val="none" w:sz="0" w:space="0" w:color="auto"/>
                                        <w:right w:val="none" w:sz="0" w:space="0" w:color="auto"/>
                                      </w:divBdr>
                                    </w:div>
                                    <w:div w:id="2079017316">
                                      <w:marLeft w:val="0"/>
                                      <w:marRight w:val="0"/>
                                      <w:marTop w:val="0"/>
                                      <w:marBottom w:val="0"/>
                                      <w:divBdr>
                                        <w:top w:val="none" w:sz="0" w:space="0" w:color="auto"/>
                                        <w:left w:val="none" w:sz="0" w:space="0" w:color="auto"/>
                                        <w:bottom w:val="none" w:sz="0" w:space="0" w:color="auto"/>
                                        <w:right w:val="none" w:sz="0" w:space="0" w:color="auto"/>
                                      </w:divBdr>
                                    </w:div>
                                    <w:div w:id="2081707900">
                                      <w:marLeft w:val="0"/>
                                      <w:marRight w:val="0"/>
                                      <w:marTop w:val="0"/>
                                      <w:marBottom w:val="0"/>
                                      <w:divBdr>
                                        <w:top w:val="none" w:sz="0" w:space="0" w:color="auto"/>
                                        <w:left w:val="none" w:sz="0" w:space="0" w:color="auto"/>
                                        <w:bottom w:val="none" w:sz="0" w:space="0" w:color="auto"/>
                                        <w:right w:val="none" w:sz="0" w:space="0" w:color="auto"/>
                                      </w:divBdr>
                                    </w:div>
                                    <w:div w:id="2083327965">
                                      <w:marLeft w:val="0"/>
                                      <w:marRight w:val="0"/>
                                      <w:marTop w:val="0"/>
                                      <w:marBottom w:val="0"/>
                                      <w:divBdr>
                                        <w:top w:val="none" w:sz="0" w:space="0" w:color="auto"/>
                                        <w:left w:val="none" w:sz="0" w:space="0" w:color="auto"/>
                                        <w:bottom w:val="none" w:sz="0" w:space="0" w:color="auto"/>
                                        <w:right w:val="none" w:sz="0" w:space="0" w:color="auto"/>
                                      </w:divBdr>
                                    </w:div>
                                    <w:div w:id="2084832908">
                                      <w:marLeft w:val="0"/>
                                      <w:marRight w:val="0"/>
                                      <w:marTop w:val="0"/>
                                      <w:marBottom w:val="0"/>
                                      <w:divBdr>
                                        <w:top w:val="none" w:sz="0" w:space="0" w:color="auto"/>
                                        <w:left w:val="none" w:sz="0" w:space="0" w:color="auto"/>
                                        <w:bottom w:val="none" w:sz="0" w:space="0" w:color="auto"/>
                                        <w:right w:val="none" w:sz="0" w:space="0" w:color="auto"/>
                                      </w:divBdr>
                                    </w:div>
                                    <w:div w:id="212122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179464">
                              <w:marLeft w:val="0"/>
                              <w:marRight w:val="0"/>
                              <w:marTop w:val="0"/>
                              <w:marBottom w:val="0"/>
                              <w:divBdr>
                                <w:top w:val="none" w:sz="0" w:space="0" w:color="auto"/>
                                <w:left w:val="none" w:sz="0" w:space="0" w:color="auto"/>
                                <w:bottom w:val="none" w:sz="0" w:space="0" w:color="auto"/>
                                <w:right w:val="none" w:sz="0" w:space="0" w:color="auto"/>
                              </w:divBdr>
                            </w:div>
                            <w:div w:id="1038748525">
                              <w:marLeft w:val="0"/>
                              <w:marRight w:val="0"/>
                              <w:marTop w:val="0"/>
                              <w:marBottom w:val="0"/>
                              <w:divBdr>
                                <w:top w:val="none" w:sz="0" w:space="0" w:color="auto"/>
                                <w:left w:val="none" w:sz="0" w:space="0" w:color="auto"/>
                                <w:bottom w:val="none" w:sz="0" w:space="0" w:color="auto"/>
                                <w:right w:val="none" w:sz="0" w:space="0" w:color="auto"/>
                              </w:divBdr>
                            </w:div>
                            <w:div w:id="1108039027">
                              <w:marLeft w:val="0"/>
                              <w:marRight w:val="0"/>
                              <w:marTop w:val="0"/>
                              <w:marBottom w:val="0"/>
                              <w:divBdr>
                                <w:top w:val="none" w:sz="0" w:space="0" w:color="auto"/>
                                <w:left w:val="none" w:sz="0" w:space="0" w:color="auto"/>
                                <w:bottom w:val="none" w:sz="0" w:space="0" w:color="auto"/>
                                <w:right w:val="none" w:sz="0" w:space="0" w:color="auto"/>
                              </w:divBdr>
                            </w:div>
                            <w:div w:id="1108429987">
                              <w:marLeft w:val="0"/>
                              <w:marRight w:val="0"/>
                              <w:marTop w:val="0"/>
                              <w:marBottom w:val="0"/>
                              <w:divBdr>
                                <w:top w:val="none" w:sz="0" w:space="0" w:color="auto"/>
                                <w:left w:val="none" w:sz="0" w:space="0" w:color="auto"/>
                                <w:bottom w:val="none" w:sz="0" w:space="0" w:color="auto"/>
                                <w:right w:val="none" w:sz="0" w:space="0" w:color="auto"/>
                              </w:divBdr>
                            </w:div>
                            <w:div w:id="1134911959">
                              <w:marLeft w:val="0"/>
                              <w:marRight w:val="0"/>
                              <w:marTop w:val="0"/>
                              <w:marBottom w:val="0"/>
                              <w:divBdr>
                                <w:top w:val="none" w:sz="0" w:space="0" w:color="auto"/>
                                <w:left w:val="none" w:sz="0" w:space="0" w:color="auto"/>
                                <w:bottom w:val="none" w:sz="0" w:space="0" w:color="auto"/>
                                <w:right w:val="none" w:sz="0" w:space="0" w:color="auto"/>
                              </w:divBdr>
                            </w:div>
                            <w:div w:id="1151019022">
                              <w:marLeft w:val="0"/>
                              <w:marRight w:val="0"/>
                              <w:marTop w:val="0"/>
                              <w:marBottom w:val="0"/>
                              <w:divBdr>
                                <w:top w:val="none" w:sz="0" w:space="0" w:color="auto"/>
                                <w:left w:val="none" w:sz="0" w:space="0" w:color="auto"/>
                                <w:bottom w:val="none" w:sz="0" w:space="0" w:color="auto"/>
                                <w:right w:val="none" w:sz="0" w:space="0" w:color="auto"/>
                              </w:divBdr>
                            </w:div>
                            <w:div w:id="1160192362">
                              <w:marLeft w:val="0"/>
                              <w:marRight w:val="0"/>
                              <w:marTop w:val="0"/>
                              <w:marBottom w:val="0"/>
                              <w:divBdr>
                                <w:top w:val="none" w:sz="0" w:space="0" w:color="auto"/>
                                <w:left w:val="none" w:sz="0" w:space="0" w:color="auto"/>
                                <w:bottom w:val="none" w:sz="0" w:space="0" w:color="auto"/>
                                <w:right w:val="none" w:sz="0" w:space="0" w:color="auto"/>
                              </w:divBdr>
                            </w:div>
                            <w:div w:id="1204561329">
                              <w:marLeft w:val="0"/>
                              <w:marRight w:val="0"/>
                              <w:marTop w:val="0"/>
                              <w:marBottom w:val="0"/>
                              <w:divBdr>
                                <w:top w:val="none" w:sz="0" w:space="0" w:color="auto"/>
                                <w:left w:val="none" w:sz="0" w:space="0" w:color="auto"/>
                                <w:bottom w:val="none" w:sz="0" w:space="0" w:color="auto"/>
                                <w:right w:val="none" w:sz="0" w:space="0" w:color="auto"/>
                              </w:divBdr>
                            </w:div>
                            <w:div w:id="1221744731">
                              <w:marLeft w:val="0"/>
                              <w:marRight w:val="0"/>
                              <w:marTop w:val="0"/>
                              <w:marBottom w:val="0"/>
                              <w:divBdr>
                                <w:top w:val="none" w:sz="0" w:space="0" w:color="auto"/>
                                <w:left w:val="none" w:sz="0" w:space="0" w:color="auto"/>
                                <w:bottom w:val="none" w:sz="0" w:space="0" w:color="auto"/>
                                <w:right w:val="none" w:sz="0" w:space="0" w:color="auto"/>
                              </w:divBdr>
                            </w:div>
                            <w:div w:id="1231574062">
                              <w:marLeft w:val="0"/>
                              <w:marRight w:val="0"/>
                              <w:marTop w:val="0"/>
                              <w:marBottom w:val="0"/>
                              <w:divBdr>
                                <w:top w:val="none" w:sz="0" w:space="0" w:color="auto"/>
                                <w:left w:val="none" w:sz="0" w:space="0" w:color="auto"/>
                                <w:bottom w:val="none" w:sz="0" w:space="0" w:color="auto"/>
                                <w:right w:val="none" w:sz="0" w:space="0" w:color="auto"/>
                              </w:divBdr>
                            </w:div>
                            <w:div w:id="1232354880">
                              <w:marLeft w:val="0"/>
                              <w:marRight w:val="0"/>
                              <w:marTop w:val="0"/>
                              <w:marBottom w:val="0"/>
                              <w:divBdr>
                                <w:top w:val="none" w:sz="0" w:space="0" w:color="auto"/>
                                <w:left w:val="none" w:sz="0" w:space="0" w:color="auto"/>
                                <w:bottom w:val="none" w:sz="0" w:space="0" w:color="auto"/>
                                <w:right w:val="none" w:sz="0" w:space="0" w:color="auto"/>
                              </w:divBdr>
                            </w:div>
                            <w:div w:id="1363941629">
                              <w:marLeft w:val="0"/>
                              <w:marRight w:val="0"/>
                              <w:marTop w:val="0"/>
                              <w:marBottom w:val="0"/>
                              <w:divBdr>
                                <w:top w:val="none" w:sz="0" w:space="0" w:color="auto"/>
                                <w:left w:val="none" w:sz="0" w:space="0" w:color="auto"/>
                                <w:bottom w:val="none" w:sz="0" w:space="0" w:color="auto"/>
                                <w:right w:val="none" w:sz="0" w:space="0" w:color="auto"/>
                              </w:divBdr>
                            </w:div>
                            <w:div w:id="1409116465">
                              <w:marLeft w:val="0"/>
                              <w:marRight w:val="0"/>
                              <w:marTop w:val="0"/>
                              <w:marBottom w:val="0"/>
                              <w:divBdr>
                                <w:top w:val="none" w:sz="0" w:space="0" w:color="auto"/>
                                <w:left w:val="none" w:sz="0" w:space="0" w:color="auto"/>
                                <w:bottom w:val="none" w:sz="0" w:space="0" w:color="auto"/>
                                <w:right w:val="none" w:sz="0" w:space="0" w:color="auto"/>
                              </w:divBdr>
                            </w:div>
                            <w:div w:id="1559435688">
                              <w:marLeft w:val="0"/>
                              <w:marRight w:val="0"/>
                              <w:marTop w:val="0"/>
                              <w:marBottom w:val="0"/>
                              <w:divBdr>
                                <w:top w:val="none" w:sz="0" w:space="0" w:color="auto"/>
                                <w:left w:val="none" w:sz="0" w:space="0" w:color="auto"/>
                                <w:bottom w:val="none" w:sz="0" w:space="0" w:color="auto"/>
                                <w:right w:val="none" w:sz="0" w:space="0" w:color="auto"/>
                              </w:divBdr>
                            </w:div>
                            <w:div w:id="1595162062">
                              <w:marLeft w:val="0"/>
                              <w:marRight w:val="0"/>
                              <w:marTop w:val="0"/>
                              <w:marBottom w:val="0"/>
                              <w:divBdr>
                                <w:top w:val="none" w:sz="0" w:space="0" w:color="auto"/>
                                <w:left w:val="none" w:sz="0" w:space="0" w:color="auto"/>
                                <w:bottom w:val="none" w:sz="0" w:space="0" w:color="auto"/>
                                <w:right w:val="none" w:sz="0" w:space="0" w:color="auto"/>
                              </w:divBdr>
                            </w:div>
                            <w:div w:id="1608464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2263031">
                      <w:marLeft w:val="0"/>
                      <w:marRight w:val="0"/>
                      <w:marTop w:val="0"/>
                      <w:marBottom w:val="0"/>
                      <w:divBdr>
                        <w:top w:val="none" w:sz="0" w:space="0" w:color="auto"/>
                        <w:left w:val="none" w:sz="0" w:space="0" w:color="auto"/>
                        <w:bottom w:val="none" w:sz="0" w:space="0" w:color="auto"/>
                        <w:right w:val="none" w:sz="0" w:space="0" w:color="auto"/>
                      </w:divBdr>
                    </w:div>
                  </w:divsChild>
                </w:div>
                <w:div w:id="1003510800">
                  <w:marLeft w:val="0"/>
                  <w:marRight w:val="0"/>
                  <w:marTop w:val="0"/>
                  <w:marBottom w:val="0"/>
                  <w:divBdr>
                    <w:top w:val="none" w:sz="0" w:space="0" w:color="auto"/>
                    <w:left w:val="none" w:sz="0" w:space="0" w:color="auto"/>
                    <w:bottom w:val="none" w:sz="0" w:space="0" w:color="auto"/>
                    <w:right w:val="none" w:sz="0" w:space="0" w:color="auto"/>
                  </w:divBdr>
                  <w:divsChild>
                    <w:div w:id="286082445">
                      <w:marLeft w:val="0"/>
                      <w:marRight w:val="0"/>
                      <w:marTop w:val="0"/>
                      <w:marBottom w:val="0"/>
                      <w:divBdr>
                        <w:top w:val="none" w:sz="0" w:space="0" w:color="auto"/>
                        <w:left w:val="none" w:sz="0" w:space="0" w:color="auto"/>
                        <w:bottom w:val="none" w:sz="0" w:space="0" w:color="auto"/>
                        <w:right w:val="none" w:sz="0" w:space="0" w:color="auto"/>
                      </w:divBdr>
                      <w:divsChild>
                        <w:div w:id="774249337">
                          <w:marLeft w:val="0"/>
                          <w:marRight w:val="0"/>
                          <w:marTop w:val="0"/>
                          <w:marBottom w:val="0"/>
                          <w:divBdr>
                            <w:top w:val="none" w:sz="0" w:space="0" w:color="auto"/>
                            <w:left w:val="none" w:sz="0" w:space="0" w:color="auto"/>
                            <w:bottom w:val="none" w:sz="0" w:space="0" w:color="auto"/>
                            <w:right w:val="none" w:sz="0" w:space="0" w:color="auto"/>
                          </w:divBdr>
                        </w:div>
                        <w:div w:id="1214729553">
                          <w:marLeft w:val="0"/>
                          <w:marRight w:val="0"/>
                          <w:marTop w:val="0"/>
                          <w:marBottom w:val="0"/>
                          <w:divBdr>
                            <w:top w:val="none" w:sz="0" w:space="0" w:color="auto"/>
                            <w:left w:val="none" w:sz="0" w:space="0" w:color="auto"/>
                            <w:bottom w:val="none" w:sz="0" w:space="0" w:color="auto"/>
                            <w:right w:val="none" w:sz="0" w:space="0" w:color="auto"/>
                          </w:divBdr>
                        </w:div>
                        <w:div w:id="21443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8851427">
              <w:marLeft w:val="0"/>
              <w:marRight w:val="0"/>
              <w:marTop w:val="0"/>
              <w:marBottom w:val="0"/>
              <w:divBdr>
                <w:top w:val="none" w:sz="0" w:space="0" w:color="auto"/>
                <w:left w:val="none" w:sz="0" w:space="0" w:color="auto"/>
                <w:bottom w:val="none" w:sz="0" w:space="0" w:color="auto"/>
                <w:right w:val="none" w:sz="0" w:space="0" w:color="auto"/>
              </w:divBdr>
              <w:divsChild>
                <w:div w:id="1869827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0300">
      <w:bodyDiv w:val="1"/>
      <w:marLeft w:val="0"/>
      <w:marRight w:val="0"/>
      <w:marTop w:val="0"/>
      <w:marBottom w:val="0"/>
      <w:divBdr>
        <w:top w:val="none" w:sz="0" w:space="0" w:color="auto"/>
        <w:left w:val="none" w:sz="0" w:space="0" w:color="auto"/>
        <w:bottom w:val="none" w:sz="0" w:space="0" w:color="auto"/>
        <w:right w:val="none" w:sz="0" w:space="0" w:color="auto"/>
      </w:divBdr>
      <w:divsChild>
        <w:div w:id="1207378636">
          <w:marLeft w:val="0"/>
          <w:marRight w:val="0"/>
          <w:marTop w:val="0"/>
          <w:marBottom w:val="0"/>
          <w:divBdr>
            <w:top w:val="none" w:sz="0" w:space="0" w:color="auto"/>
            <w:left w:val="none" w:sz="0" w:space="0" w:color="auto"/>
            <w:bottom w:val="none" w:sz="0" w:space="0" w:color="auto"/>
            <w:right w:val="none" w:sz="0" w:space="0" w:color="auto"/>
          </w:divBdr>
        </w:div>
        <w:div w:id="1314456321">
          <w:marLeft w:val="0"/>
          <w:marRight w:val="0"/>
          <w:marTop w:val="0"/>
          <w:marBottom w:val="0"/>
          <w:divBdr>
            <w:top w:val="none" w:sz="0" w:space="0" w:color="auto"/>
            <w:left w:val="none" w:sz="0" w:space="0" w:color="auto"/>
            <w:bottom w:val="none" w:sz="0" w:space="0" w:color="auto"/>
            <w:right w:val="none" w:sz="0" w:space="0" w:color="auto"/>
          </w:divBdr>
        </w:div>
      </w:divsChild>
    </w:div>
    <w:div w:id="22291534">
      <w:bodyDiv w:val="1"/>
      <w:marLeft w:val="0"/>
      <w:marRight w:val="0"/>
      <w:marTop w:val="0"/>
      <w:marBottom w:val="0"/>
      <w:divBdr>
        <w:top w:val="none" w:sz="0" w:space="0" w:color="auto"/>
        <w:left w:val="none" w:sz="0" w:space="0" w:color="auto"/>
        <w:bottom w:val="none" w:sz="0" w:space="0" w:color="auto"/>
        <w:right w:val="none" w:sz="0" w:space="0" w:color="auto"/>
      </w:divBdr>
    </w:div>
    <w:div w:id="32583673">
      <w:bodyDiv w:val="1"/>
      <w:marLeft w:val="0"/>
      <w:marRight w:val="0"/>
      <w:marTop w:val="0"/>
      <w:marBottom w:val="0"/>
      <w:divBdr>
        <w:top w:val="none" w:sz="0" w:space="0" w:color="auto"/>
        <w:left w:val="none" w:sz="0" w:space="0" w:color="auto"/>
        <w:bottom w:val="none" w:sz="0" w:space="0" w:color="auto"/>
        <w:right w:val="none" w:sz="0" w:space="0" w:color="auto"/>
      </w:divBdr>
    </w:div>
    <w:div w:id="33428237">
      <w:bodyDiv w:val="1"/>
      <w:marLeft w:val="0"/>
      <w:marRight w:val="0"/>
      <w:marTop w:val="0"/>
      <w:marBottom w:val="0"/>
      <w:divBdr>
        <w:top w:val="none" w:sz="0" w:space="0" w:color="auto"/>
        <w:left w:val="none" w:sz="0" w:space="0" w:color="auto"/>
        <w:bottom w:val="none" w:sz="0" w:space="0" w:color="auto"/>
        <w:right w:val="none" w:sz="0" w:space="0" w:color="auto"/>
      </w:divBdr>
    </w:div>
    <w:div w:id="35080622">
      <w:bodyDiv w:val="1"/>
      <w:marLeft w:val="0"/>
      <w:marRight w:val="0"/>
      <w:marTop w:val="0"/>
      <w:marBottom w:val="0"/>
      <w:divBdr>
        <w:top w:val="none" w:sz="0" w:space="0" w:color="auto"/>
        <w:left w:val="none" w:sz="0" w:space="0" w:color="auto"/>
        <w:bottom w:val="none" w:sz="0" w:space="0" w:color="auto"/>
        <w:right w:val="none" w:sz="0" w:space="0" w:color="auto"/>
      </w:divBdr>
    </w:div>
    <w:div w:id="35857793">
      <w:bodyDiv w:val="1"/>
      <w:marLeft w:val="0"/>
      <w:marRight w:val="0"/>
      <w:marTop w:val="0"/>
      <w:marBottom w:val="0"/>
      <w:divBdr>
        <w:top w:val="none" w:sz="0" w:space="0" w:color="auto"/>
        <w:left w:val="none" w:sz="0" w:space="0" w:color="auto"/>
        <w:bottom w:val="none" w:sz="0" w:space="0" w:color="auto"/>
        <w:right w:val="none" w:sz="0" w:space="0" w:color="auto"/>
      </w:divBdr>
      <w:divsChild>
        <w:div w:id="277610769">
          <w:marLeft w:val="0"/>
          <w:marRight w:val="0"/>
          <w:marTop w:val="0"/>
          <w:marBottom w:val="0"/>
          <w:divBdr>
            <w:top w:val="none" w:sz="0" w:space="0" w:color="auto"/>
            <w:left w:val="none" w:sz="0" w:space="0" w:color="auto"/>
            <w:bottom w:val="none" w:sz="0" w:space="0" w:color="auto"/>
            <w:right w:val="none" w:sz="0" w:space="0" w:color="auto"/>
          </w:divBdr>
        </w:div>
        <w:div w:id="2084177457">
          <w:marLeft w:val="0"/>
          <w:marRight w:val="0"/>
          <w:marTop w:val="0"/>
          <w:marBottom w:val="0"/>
          <w:divBdr>
            <w:top w:val="none" w:sz="0" w:space="0" w:color="auto"/>
            <w:left w:val="none" w:sz="0" w:space="0" w:color="auto"/>
            <w:bottom w:val="none" w:sz="0" w:space="0" w:color="auto"/>
            <w:right w:val="none" w:sz="0" w:space="0" w:color="auto"/>
          </w:divBdr>
        </w:div>
      </w:divsChild>
    </w:div>
    <w:div w:id="37751146">
      <w:bodyDiv w:val="1"/>
      <w:marLeft w:val="0"/>
      <w:marRight w:val="0"/>
      <w:marTop w:val="0"/>
      <w:marBottom w:val="0"/>
      <w:divBdr>
        <w:top w:val="none" w:sz="0" w:space="0" w:color="auto"/>
        <w:left w:val="none" w:sz="0" w:space="0" w:color="auto"/>
        <w:bottom w:val="none" w:sz="0" w:space="0" w:color="auto"/>
        <w:right w:val="none" w:sz="0" w:space="0" w:color="auto"/>
      </w:divBdr>
    </w:div>
    <w:div w:id="42414636">
      <w:bodyDiv w:val="1"/>
      <w:marLeft w:val="0"/>
      <w:marRight w:val="0"/>
      <w:marTop w:val="0"/>
      <w:marBottom w:val="0"/>
      <w:divBdr>
        <w:top w:val="none" w:sz="0" w:space="0" w:color="auto"/>
        <w:left w:val="none" w:sz="0" w:space="0" w:color="auto"/>
        <w:bottom w:val="none" w:sz="0" w:space="0" w:color="auto"/>
        <w:right w:val="none" w:sz="0" w:space="0" w:color="auto"/>
      </w:divBdr>
      <w:divsChild>
        <w:div w:id="350182711">
          <w:marLeft w:val="0"/>
          <w:marRight w:val="0"/>
          <w:marTop w:val="0"/>
          <w:marBottom w:val="0"/>
          <w:divBdr>
            <w:top w:val="none" w:sz="0" w:space="0" w:color="auto"/>
            <w:left w:val="none" w:sz="0" w:space="0" w:color="auto"/>
            <w:bottom w:val="none" w:sz="0" w:space="0" w:color="auto"/>
            <w:right w:val="none" w:sz="0" w:space="0" w:color="auto"/>
          </w:divBdr>
        </w:div>
        <w:div w:id="662316022">
          <w:marLeft w:val="0"/>
          <w:marRight w:val="0"/>
          <w:marTop w:val="0"/>
          <w:marBottom w:val="0"/>
          <w:divBdr>
            <w:top w:val="none" w:sz="0" w:space="0" w:color="auto"/>
            <w:left w:val="none" w:sz="0" w:space="0" w:color="auto"/>
            <w:bottom w:val="none" w:sz="0" w:space="0" w:color="auto"/>
            <w:right w:val="none" w:sz="0" w:space="0" w:color="auto"/>
          </w:divBdr>
        </w:div>
        <w:div w:id="782069264">
          <w:marLeft w:val="0"/>
          <w:marRight w:val="0"/>
          <w:marTop w:val="0"/>
          <w:marBottom w:val="0"/>
          <w:divBdr>
            <w:top w:val="none" w:sz="0" w:space="0" w:color="auto"/>
            <w:left w:val="none" w:sz="0" w:space="0" w:color="auto"/>
            <w:bottom w:val="none" w:sz="0" w:space="0" w:color="auto"/>
            <w:right w:val="none" w:sz="0" w:space="0" w:color="auto"/>
          </w:divBdr>
        </w:div>
        <w:div w:id="1070078141">
          <w:marLeft w:val="0"/>
          <w:marRight w:val="0"/>
          <w:marTop w:val="0"/>
          <w:marBottom w:val="0"/>
          <w:divBdr>
            <w:top w:val="none" w:sz="0" w:space="0" w:color="auto"/>
            <w:left w:val="none" w:sz="0" w:space="0" w:color="auto"/>
            <w:bottom w:val="none" w:sz="0" w:space="0" w:color="auto"/>
            <w:right w:val="none" w:sz="0" w:space="0" w:color="auto"/>
          </w:divBdr>
        </w:div>
      </w:divsChild>
    </w:div>
    <w:div w:id="46077475">
      <w:bodyDiv w:val="1"/>
      <w:marLeft w:val="0"/>
      <w:marRight w:val="0"/>
      <w:marTop w:val="0"/>
      <w:marBottom w:val="0"/>
      <w:divBdr>
        <w:top w:val="none" w:sz="0" w:space="0" w:color="auto"/>
        <w:left w:val="none" w:sz="0" w:space="0" w:color="auto"/>
        <w:bottom w:val="none" w:sz="0" w:space="0" w:color="auto"/>
        <w:right w:val="none" w:sz="0" w:space="0" w:color="auto"/>
      </w:divBdr>
    </w:div>
    <w:div w:id="46954113">
      <w:bodyDiv w:val="1"/>
      <w:marLeft w:val="0"/>
      <w:marRight w:val="0"/>
      <w:marTop w:val="0"/>
      <w:marBottom w:val="0"/>
      <w:divBdr>
        <w:top w:val="none" w:sz="0" w:space="0" w:color="auto"/>
        <w:left w:val="none" w:sz="0" w:space="0" w:color="auto"/>
        <w:bottom w:val="none" w:sz="0" w:space="0" w:color="auto"/>
        <w:right w:val="none" w:sz="0" w:space="0" w:color="auto"/>
      </w:divBdr>
      <w:divsChild>
        <w:div w:id="1773740578">
          <w:marLeft w:val="0"/>
          <w:marRight w:val="0"/>
          <w:marTop w:val="0"/>
          <w:marBottom w:val="0"/>
          <w:divBdr>
            <w:top w:val="none" w:sz="0" w:space="0" w:color="auto"/>
            <w:left w:val="none" w:sz="0" w:space="0" w:color="auto"/>
            <w:bottom w:val="none" w:sz="0" w:space="0" w:color="auto"/>
            <w:right w:val="none" w:sz="0" w:space="0" w:color="auto"/>
          </w:divBdr>
        </w:div>
      </w:divsChild>
    </w:div>
    <w:div w:id="49615609">
      <w:bodyDiv w:val="1"/>
      <w:marLeft w:val="0"/>
      <w:marRight w:val="0"/>
      <w:marTop w:val="0"/>
      <w:marBottom w:val="0"/>
      <w:divBdr>
        <w:top w:val="none" w:sz="0" w:space="0" w:color="auto"/>
        <w:left w:val="none" w:sz="0" w:space="0" w:color="auto"/>
        <w:bottom w:val="none" w:sz="0" w:space="0" w:color="auto"/>
        <w:right w:val="none" w:sz="0" w:space="0" w:color="auto"/>
      </w:divBdr>
    </w:div>
    <w:div w:id="58789150">
      <w:bodyDiv w:val="1"/>
      <w:marLeft w:val="0"/>
      <w:marRight w:val="0"/>
      <w:marTop w:val="0"/>
      <w:marBottom w:val="0"/>
      <w:divBdr>
        <w:top w:val="none" w:sz="0" w:space="0" w:color="auto"/>
        <w:left w:val="none" w:sz="0" w:space="0" w:color="auto"/>
        <w:bottom w:val="none" w:sz="0" w:space="0" w:color="auto"/>
        <w:right w:val="none" w:sz="0" w:space="0" w:color="auto"/>
      </w:divBdr>
      <w:divsChild>
        <w:div w:id="429398294">
          <w:marLeft w:val="0"/>
          <w:marRight w:val="0"/>
          <w:marTop w:val="0"/>
          <w:marBottom w:val="0"/>
          <w:divBdr>
            <w:top w:val="none" w:sz="0" w:space="0" w:color="auto"/>
            <w:left w:val="none" w:sz="0" w:space="0" w:color="auto"/>
            <w:bottom w:val="none" w:sz="0" w:space="0" w:color="auto"/>
            <w:right w:val="none" w:sz="0" w:space="0" w:color="auto"/>
          </w:divBdr>
        </w:div>
        <w:div w:id="1605072310">
          <w:marLeft w:val="0"/>
          <w:marRight w:val="0"/>
          <w:marTop w:val="0"/>
          <w:marBottom w:val="0"/>
          <w:divBdr>
            <w:top w:val="none" w:sz="0" w:space="0" w:color="auto"/>
            <w:left w:val="none" w:sz="0" w:space="0" w:color="auto"/>
            <w:bottom w:val="none" w:sz="0" w:space="0" w:color="auto"/>
            <w:right w:val="none" w:sz="0" w:space="0" w:color="auto"/>
          </w:divBdr>
        </w:div>
      </w:divsChild>
    </w:div>
    <w:div w:id="62415506">
      <w:bodyDiv w:val="1"/>
      <w:marLeft w:val="0"/>
      <w:marRight w:val="0"/>
      <w:marTop w:val="0"/>
      <w:marBottom w:val="0"/>
      <w:divBdr>
        <w:top w:val="none" w:sz="0" w:space="0" w:color="auto"/>
        <w:left w:val="none" w:sz="0" w:space="0" w:color="auto"/>
        <w:bottom w:val="none" w:sz="0" w:space="0" w:color="auto"/>
        <w:right w:val="none" w:sz="0" w:space="0" w:color="auto"/>
      </w:divBdr>
    </w:div>
    <w:div w:id="64375975">
      <w:bodyDiv w:val="1"/>
      <w:marLeft w:val="0"/>
      <w:marRight w:val="0"/>
      <w:marTop w:val="0"/>
      <w:marBottom w:val="0"/>
      <w:divBdr>
        <w:top w:val="none" w:sz="0" w:space="0" w:color="auto"/>
        <w:left w:val="none" w:sz="0" w:space="0" w:color="auto"/>
        <w:bottom w:val="none" w:sz="0" w:space="0" w:color="auto"/>
        <w:right w:val="none" w:sz="0" w:space="0" w:color="auto"/>
      </w:divBdr>
      <w:divsChild>
        <w:div w:id="852568734">
          <w:marLeft w:val="0"/>
          <w:marRight w:val="0"/>
          <w:marTop w:val="0"/>
          <w:marBottom w:val="0"/>
          <w:divBdr>
            <w:top w:val="none" w:sz="0" w:space="0" w:color="auto"/>
            <w:left w:val="none" w:sz="0" w:space="0" w:color="auto"/>
            <w:bottom w:val="none" w:sz="0" w:space="0" w:color="auto"/>
            <w:right w:val="none" w:sz="0" w:space="0" w:color="auto"/>
          </w:divBdr>
        </w:div>
        <w:div w:id="893853489">
          <w:marLeft w:val="0"/>
          <w:marRight w:val="0"/>
          <w:marTop w:val="0"/>
          <w:marBottom w:val="0"/>
          <w:divBdr>
            <w:top w:val="none" w:sz="0" w:space="0" w:color="auto"/>
            <w:left w:val="none" w:sz="0" w:space="0" w:color="auto"/>
            <w:bottom w:val="none" w:sz="0" w:space="0" w:color="auto"/>
            <w:right w:val="none" w:sz="0" w:space="0" w:color="auto"/>
          </w:divBdr>
        </w:div>
      </w:divsChild>
    </w:div>
    <w:div w:id="66537282">
      <w:bodyDiv w:val="1"/>
      <w:marLeft w:val="0"/>
      <w:marRight w:val="0"/>
      <w:marTop w:val="0"/>
      <w:marBottom w:val="0"/>
      <w:divBdr>
        <w:top w:val="none" w:sz="0" w:space="0" w:color="auto"/>
        <w:left w:val="none" w:sz="0" w:space="0" w:color="auto"/>
        <w:bottom w:val="none" w:sz="0" w:space="0" w:color="auto"/>
        <w:right w:val="none" w:sz="0" w:space="0" w:color="auto"/>
      </w:divBdr>
    </w:div>
    <w:div w:id="71434377">
      <w:bodyDiv w:val="1"/>
      <w:marLeft w:val="0"/>
      <w:marRight w:val="0"/>
      <w:marTop w:val="0"/>
      <w:marBottom w:val="0"/>
      <w:divBdr>
        <w:top w:val="none" w:sz="0" w:space="0" w:color="auto"/>
        <w:left w:val="none" w:sz="0" w:space="0" w:color="auto"/>
        <w:bottom w:val="none" w:sz="0" w:space="0" w:color="auto"/>
        <w:right w:val="none" w:sz="0" w:space="0" w:color="auto"/>
      </w:divBdr>
    </w:div>
    <w:div w:id="73627522">
      <w:bodyDiv w:val="1"/>
      <w:marLeft w:val="0"/>
      <w:marRight w:val="0"/>
      <w:marTop w:val="0"/>
      <w:marBottom w:val="0"/>
      <w:divBdr>
        <w:top w:val="none" w:sz="0" w:space="0" w:color="auto"/>
        <w:left w:val="none" w:sz="0" w:space="0" w:color="auto"/>
        <w:bottom w:val="none" w:sz="0" w:space="0" w:color="auto"/>
        <w:right w:val="none" w:sz="0" w:space="0" w:color="auto"/>
      </w:divBdr>
    </w:div>
    <w:div w:id="77413235">
      <w:bodyDiv w:val="1"/>
      <w:marLeft w:val="0"/>
      <w:marRight w:val="0"/>
      <w:marTop w:val="0"/>
      <w:marBottom w:val="0"/>
      <w:divBdr>
        <w:top w:val="none" w:sz="0" w:space="0" w:color="auto"/>
        <w:left w:val="none" w:sz="0" w:space="0" w:color="auto"/>
        <w:bottom w:val="none" w:sz="0" w:space="0" w:color="auto"/>
        <w:right w:val="none" w:sz="0" w:space="0" w:color="auto"/>
      </w:divBdr>
    </w:div>
    <w:div w:id="79956930">
      <w:bodyDiv w:val="1"/>
      <w:marLeft w:val="0"/>
      <w:marRight w:val="0"/>
      <w:marTop w:val="0"/>
      <w:marBottom w:val="0"/>
      <w:divBdr>
        <w:top w:val="none" w:sz="0" w:space="0" w:color="auto"/>
        <w:left w:val="none" w:sz="0" w:space="0" w:color="auto"/>
        <w:bottom w:val="none" w:sz="0" w:space="0" w:color="auto"/>
        <w:right w:val="none" w:sz="0" w:space="0" w:color="auto"/>
      </w:divBdr>
    </w:div>
    <w:div w:id="81462214">
      <w:bodyDiv w:val="1"/>
      <w:marLeft w:val="0"/>
      <w:marRight w:val="0"/>
      <w:marTop w:val="0"/>
      <w:marBottom w:val="0"/>
      <w:divBdr>
        <w:top w:val="none" w:sz="0" w:space="0" w:color="auto"/>
        <w:left w:val="none" w:sz="0" w:space="0" w:color="auto"/>
        <w:bottom w:val="none" w:sz="0" w:space="0" w:color="auto"/>
        <w:right w:val="none" w:sz="0" w:space="0" w:color="auto"/>
      </w:divBdr>
    </w:div>
    <w:div w:id="85268180">
      <w:bodyDiv w:val="1"/>
      <w:marLeft w:val="0"/>
      <w:marRight w:val="0"/>
      <w:marTop w:val="0"/>
      <w:marBottom w:val="0"/>
      <w:divBdr>
        <w:top w:val="none" w:sz="0" w:space="0" w:color="auto"/>
        <w:left w:val="none" w:sz="0" w:space="0" w:color="auto"/>
        <w:bottom w:val="none" w:sz="0" w:space="0" w:color="auto"/>
        <w:right w:val="none" w:sz="0" w:space="0" w:color="auto"/>
      </w:divBdr>
    </w:div>
    <w:div w:id="91558461">
      <w:bodyDiv w:val="1"/>
      <w:marLeft w:val="0"/>
      <w:marRight w:val="0"/>
      <w:marTop w:val="0"/>
      <w:marBottom w:val="0"/>
      <w:divBdr>
        <w:top w:val="none" w:sz="0" w:space="0" w:color="auto"/>
        <w:left w:val="none" w:sz="0" w:space="0" w:color="auto"/>
        <w:bottom w:val="none" w:sz="0" w:space="0" w:color="auto"/>
        <w:right w:val="none" w:sz="0" w:space="0" w:color="auto"/>
      </w:divBdr>
      <w:divsChild>
        <w:div w:id="1091270834">
          <w:marLeft w:val="0"/>
          <w:marRight w:val="0"/>
          <w:marTop w:val="0"/>
          <w:marBottom w:val="0"/>
          <w:divBdr>
            <w:top w:val="none" w:sz="0" w:space="0" w:color="auto"/>
            <w:left w:val="none" w:sz="0" w:space="0" w:color="auto"/>
            <w:bottom w:val="none" w:sz="0" w:space="0" w:color="auto"/>
            <w:right w:val="none" w:sz="0" w:space="0" w:color="auto"/>
          </w:divBdr>
        </w:div>
        <w:div w:id="1517500575">
          <w:marLeft w:val="0"/>
          <w:marRight w:val="0"/>
          <w:marTop w:val="0"/>
          <w:marBottom w:val="0"/>
          <w:divBdr>
            <w:top w:val="none" w:sz="0" w:space="0" w:color="auto"/>
            <w:left w:val="none" w:sz="0" w:space="0" w:color="auto"/>
            <w:bottom w:val="none" w:sz="0" w:space="0" w:color="auto"/>
            <w:right w:val="none" w:sz="0" w:space="0" w:color="auto"/>
          </w:divBdr>
        </w:div>
        <w:div w:id="1740252269">
          <w:marLeft w:val="0"/>
          <w:marRight w:val="0"/>
          <w:marTop w:val="0"/>
          <w:marBottom w:val="0"/>
          <w:divBdr>
            <w:top w:val="none" w:sz="0" w:space="0" w:color="auto"/>
            <w:left w:val="none" w:sz="0" w:space="0" w:color="auto"/>
            <w:bottom w:val="none" w:sz="0" w:space="0" w:color="auto"/>
            <w:right w:val="none" w:sz="0" w:space="0" w:color="auto"/>
          </w:divBdr>
        </w:div>
      </w:divsChild>
    </w:div>
    <w:div w:id="94836467">
      <w:bodyDiv w:val="1"/>
      <w:marLeft w:val="0"/>
      <w:marRight w:val="0"/>
      <w:marTop w:val="0"/>
      <w:marBottom w:val="0"/>
      <w:divBdr>
        <w:top w:val="none" w:sz="0" w:space="0" w:color="auto"/>
        <w:left w:val="none" w:sz="0" w:space="0" w:color="auto"/>
        <w:bottom w:val="none" w:sz="0" w:space="0" w:color="auto"/>
        <w:right w:val="none" w:sz="0" w:space="0" w:color="auto"/>
      </w:divBdr>
      <w:divsChild>
        <w:div w:id="840051295">
          <w:marLeft w:val="0"/>
          <w:marRight w:val="0"/>
          <w:marTop w:val="0"/>
          <w:marBottom w:val="0"/>
          <w:divBdr>
            <w:top w:val="none" w:sz="0" w:space="0" w:color="auto"/>
            <w:left w:val="none" w:sz="0" w:space="0" w:color="auto"/>
            <w:bottom w:val="none" w:sz="0" w:space="0" w:color="auto"/>
            <w:right w:val="none" w:sz="0" w:space="0" w:color="auto"/>
          </w:divBdr>
        </w:div>
        <w:div w:id="1256477863">
          <w:marLeft w:val="0"/>
          <w:marRight w:val="0"/>
          <w:marTop w:val="0"/>
          <w:marBottom w:val="0"/>
          <w:divBdr>
            <w:top w:val="none" w:sz="0" w:space="0" w:color="auto"/>
            <w:left w:val="none" w:sz="0" w:space="0" w:color="auto"/>
            <w:bottom w:val="none" w:sz="0" w:space="0" w:color="auto"/>
            <w:right w:val="none" w:sz="0" w:space="0" w:color="auto"/>
          </w:divBdr>
        </w:div>
      </w:divsChild>
    </w:div>
    <w:div w:id="95367407">
      <w:bodyDiv w:val="1"/>
      <w:marLeft w:val="0"/>
      <w:marRight w:val="0"/>
      <w:marTop w:val="0"/>
      <w:marBottom w:val="0"/>
      <w:divBdr>
        <w:top w:val="none" w:sz="0" w:space="0" w:color="auto"/>
        <w:left w:val="none" w:sz="0" w:space="0" w:color="auto"/>
        <w:bottom w:val="none" w:sz="0" w:space="0" w:color="auto"/>
        <w:right w:val="none" w:sz="0" w:space="0" w:color="auto"/>
      </w:divBdr>
    </w:div>
    <w:div w:id="95757179">
      <w:bodyDiv w:val="1"/>
      <w:marLeft w:val="0"/>
      <w:marRight w:val="0"/>
      <w:marTop w:val="0"/>
      <w:marBottom w:val="0"/>
      <w:divBdr>
        <w:top w:val="none" w:sz="0" w:space="0" w:color="auto"/>
        <w:left w:val="none" w:sz="0" w:space="0" w:color="auto"/>
        <w:bottom w:val="none" w:sz="0" w:space="0" w:color="auto"/>
        <w:right w:val="none" w:sz="0" w:space="0" w:color="auto"/>
      </w:divBdr>
    </w:div>
    <w:div w:id="97989548">
      <w:bodyDiv w:val="1"/>
      <w:marLeft w:val="0"/>
      <w:marRight w:val="0"/>
      <w:marTop w:val="0"/>
      <w:marBottom w:val="0"/>
      <w:divBdr>
        <w:top w:val="none" w:sz="0" w:space="0" w:color="auto"/>
        <w:left w:val="none" w:sz="0" w:space="0" w:color="auto"/>
        <w:bottom w:val="none" w:sz="0" w:space="0" w:color="auto"/>
        <w:right w:val="none" w:sz="0" w:space="0" w:color="auto"/>
      </w:divBdr>
    </w:div>
    <w:div w:id="99179619">
      <w:bodyDiv w:val="1"/>
      <w:marLeft w:val="0"/>
      <w:marRight w:val="0"/>
      <w:marTop w:val="0"/>
      <w:marBottom w:val="0"/>
      <w:divBdr>
        <w:top w:val="none" w:sz="0" w:space="0" w:color="auto"/>
        <w:left w:val="none" w:sz="0" w:space="0" w:color="auto"/>
        <w:bottom w:val="none" w:sz="0" w:space="0" w:color="auto"/>
        <w:right w:val="none" w:sz="0" w:space="0" w:color="auto"/>
      </w:divBdr>
      <w:divsChild>
        <w:div w:id="314645317">
          <w:marLeft w:val="0"/>
          <w:marRight w:val="0"/>
          <w:marTop w:val="0"/>
          <w:marBottom w:val="0"/>
          <w:divBdr>
            <w:top w:val="none" w:sz="0" w:space="0" w:color="auto"/>
            <w:left w:val="none" w:sz="0" w:space="0" w:color="auto"/>
            <w:bottom w:val="none" w:sz="0" w:space="0" w:color="auto"/>
            <w:right w:val="none" w:sz="0" w:space="0" w:color="auto"/>
          </w:divBdr>
        </w:div>
        <w:div w:id="1167868386">
          <w:marLeft w:val="0"/>
          <w:marRight w:val="0"/>
          <w:marTop w:val="0"/>
          <w:marBottom w:val="0"/>
          <w:divBdr>
            <w:top w:val="none" w:sz="0" w:space="0" w:color="auto"/>
            <w:left w:val="none" w:sz="0" w:space="0" w:color="auto"/>
            <w:bottom w:val="none" w:sz="0" w:space="0" w:color="auto"/>
            <w:right w:val="none" w:sz="0" w:space="0" w:color="auto"/>
          </w:divBdr>
        </w:div>
      </w:divsChild>
    </w:div>
    <w:div w:id="103576436">
      <w:bodyDiv w:val="1"/>
      <w:marLeft w:val="0"/>
      <w:marRight w:val="0"/>
      <w:marTop w:val="0"/>
      <w:marBottom w:val="0"/>
      <w:divBdr>
        <w:top w:val="none" w:sz="0" w:space="0" w:color="auto"/>
        <w:left w:val="none" w:sz="0" w:space="0" w:color="auto"/>
        <w:bottom w:val="none" w:sz="0" w:space="0" w:color="auto"/>
        <w:right w:val="none" w:sz="0" w:space="0" w:color="auto"/>
      </w:divBdr>
    </w:div>
    <w:div w:id="108938405">
      <w:bodyDiv w:val="1"/>
      <w:marLeft w:val="0"/>
      <w:marRight w:val="0"/>
      <w:marTop w:val="0"/>
      <w:marBottom w:val="0"/>
      <w:divBdr>
        <w:top w:val="none" w:sz="0" w:space="0" w:color="auto"/>
        <w:left w:val="none" w:sz="0" w:space="0" w:color="auto"/>
        <w:bottom w:val="none" w:sz="0" w:space="0" w:color="auto"/>
        <w:right w:val="none" w:sz="0" w:space="0" w:color="auto"/>
      </w:divBdr>
    </w:div>
    <w:div w:id="110514823">
      <w:bodyDiv w:val="1"/>
      <w:marLeft w:val="0"/>
      <w:marRight w:val="0"/>
      <w:marTop w:val="0"/>
      <w:marBottom w:val="0"/>
      <w:divBdr>
        <w:top w:val="none" w:sz="0" w:space="0" w:color="auto"/>
        <w:left w:val="none" w:sz="0" w:space="0" w:color="auto"/>
        <w:bottom w:val="none" w:sz="0" w:space="0" w:color="auto"/>
        <w:right w:val="none" w:sz="0" w:space="0" w:color="auto"/>
      </w:divBdr>
    </w:div>
    <w:div w:id="111902710">
      <w:bodyDiv w:val="1"/>
      <w:marLeft w:val="0"/>
      <w:marRight w:val="0"/>
      <w:marTop w:val="0"/>
      <w:marBottom w:val="0"/>
      <w:divBdr>
        <w:top w:val="none" w:sz="0" w:space="0" w:color="auto"/>
        <w:left w:val="none" w:sz="0" w:space="0" w:color="auto"/>
        <w:bottom w:val="none" w:sz="0" w:space="0" w:color="auto"/>
        <w:right w:val="none" w:sz="0" w:space="0" w:color="auto"/>
      </w:divBdr>
      <w:divsChild>
        <w:div w:id="274603486">
          <w:marLeft w:val="0"/>
          <w:marRight w:val="0"/>
          <w:marTop w:val="0"/>
          <w:marBottom w:val="0"/>
          <w:divBdr>
            <w:top w:val="none" w:sz="0" w:space="0" w:color="auto"/>
            <w:left w:val="none" w:sz="0" w:space="0" w:color="auto"/>
            <w:bottom w:val="none" w:sz="0" w:space="0" w:color="auto"/>
            <w:right w:val="none" w:sz="0" w:space="0" w:color="auto"/>
          </w:divBdr>
        </w:div>
        <w:div w:id="1681850592">
          <w:marLeft w:val="0"/>
          <w:marRight w:val="0"/>
          <w:marTop w:val="0"/>
          <w:marBottom w:val="0"/>
          <w:divBdr>
            <w:top w:val="none" w:sz="0" w:space="0" w:color="auto"/>
            <w:left w:val="none" w:sz="0" w:space="0" w:color="auto"/>
            <w:bottom w:val="none" w:sz="0" w:space="0" w:color="auto"/>
            <w:right w:val="none" w:sz="0" w:space="0" w:color="auto"/>
          </w:divBdr>
        </w:div>
      </w:divsChild>
    </w:div>
    <w:div w:id="112939658">
      <w:bodyDiv w:val="1"/>
      <w:marLeft w:val="0"/>
      <w:marRight w:val="0"/>
      <w:marTop w:val="0"/>
      <w:marBottom w:val="0"/>
      <w:divBdr>
        <w:top w:val="none" w:sz="0" w:space="0" w:color="auto"/>
        <w:left w:val="none" w:sz="0" w:space="0" w:color="auto"/>
        <w:bottom w:val="none" w:sz="0" w:space="0" w:color="auto"/>
        <w:right w:val="none" w:sz="0" w:space="0" w:color="auto"/>
      </w:divBdr>
      <w:divsChild>
        <w:div w:id="1420251459">
          <w:marLeft w:val="0"/>
          <w:marRight w:val="0"/>
          <w:marTop w:val="0"/>
          <w:marBottom w:val="0"/>
          <w:divBdr>
            <w:top w:val="none" w:sz="0" w:space="0" w:color="auto"/>
            <w:left w:val="none" w:sz="0" w:space="0" w:color="auto"/>
            <w:bottom w:val="none" w:sz="0" w:space="0" w:color="auto"/>
            <w:right w:val="none" w:sz="0" w:space="0" w:color="auto"/>
          </w:divBdr>
        </w:div>
        <w:div w:id="1580551896">
          <w:marLeft w:val="0"/>
          <w:marRight w:val="0"/>
          <w:marTop w:val="0"/>
          <w:marBottom w:val="0"/>
          <w:divBdr>
            <w:top w:val="none" w:sz="0" w:space="0" w:color="auto"/>
            <w:left w:val="none" w:sz="0" w:space="0" w:color="auto"/>
            <w:bottom w:val="none" w:sz="0" w:space="0" w:color="auto"/>
            <w:right w:val="none" w:sz="0" w:space="0" w:color="auto"/>
          </w:divBdr>
        </w:div>
      </w:divsChild>
    </w:div>
    <w:div w:id="114450736">
      <w:bodyDiv w:val="1"/>
      <w:marLeft w:val="0"/>
      <w:marRight w:val="0"/>
      <w:marTop w:val="0"/>
      <w:marBottom w:val="0"/>
      <w:divBdr>
        <w:top w:val="none" w:sz="0" w:space="0" w:color="auto"/>
        <w:left w:val="none" w:sz="0" w:space="0" w:color="auto"/>
        <w:bottom w:val="none" w:sz="0" w:space="0" w:color="auto"/>
        <w:right w:val="none" w:sz="0" w:space="0" w:color="auto"/>
      </w:divBdr>
      <w:divsChild>
        <w:div w:id="51000951">
          <w:marLeft w:val="0"/>
          <w:marRight w:val="0"/>
          <w:marTop w:val="0"/>
          <w:marBottom w:val="0"/>
          <w:divBdr>
            <w:top w:val="none" w:sz="0" w:space="0" w:color="auto"/>
            <w:left w:val="none" w:sz="0" w:space="0" w:color="auto"/>
            <w:bottom w:val="none" w:sz="0" w:space="0" w:color="auto"/>
            <w:right w:val="none" w:sz="0" w:space="0" w:color="auto"/>
          </w:divBdr>
        </w:div>
        <w:div w:id="379088074">
          <w:marLeft w:val="0"/>
          <w:marRight w:val="0"/>
          <w:marTop w:val="0"/>
          <w:marBottom w:val="0"/>
          <w:divBdr>
            <w:top w:val="none" w:sz="0" w:space="0" w:color="auto"/>
            <w:left w:val="none" w:sz="0" w:space="0" w:color="auto"/>
            <w:bottom w:val="none" w:sz="0" w:space="0" w:color="auto"/>
            <w:right w:val="none" w:sz="0" w:space="0" w:color="auto"/>
          </w:divBdr>
        </w:div>
        <w:div w:id="720641636">
          <w:marLeft w:val="0"/>
          <w:marRight w:val="0"/>
          <w:marTop w:val="0"/>
          <w:marBottom w:val="0"/>
          <w:divBdr>
            <w:top w:val="none" w:sz="0" w:space="0" w:color="auto"/>
            <w:left w:val="none" w:sz="0" w:space="0" w:color="auto"/>
            <w:bottom w:val="none" w:sz="0" w:space="0" w:color="auto"/>
            <w:right w:val="none" w:sz="0" w:space="0" w:color="auto"/>
          </w:divBdr>
        </w:div>
      </w:divsChild>
    </w:div>
    <w:div w:id="114956145">
      <w:bodyDiv w:val="1"/>
      <w:marLeft w:val="0"/>
      <w:marRight w:val="0"/>
      <w:marTop w:val="0"/>
      <w:marBottom w:val="0"/>
      <w:divBdr>
        <w:top w:val="none" w:sz="0" w:space="0" w:color="auto"/>
        <w:left w:val="none" w:sz="0" w:space="0" w:color="auto"/>
        <w:bottom w:val="none" w:sz="0" w:space="0" w:color="auto"/>
        <w:right w:val="none" w:sz="0" w:space="0" w:color="auto"/>
      </w:divBdr>
    </w:div>
    <w:div w:id="116871509">
      <w:bodyDiv w:val="1"/>
      <w:marLeft w:val="0"/>
      <w:marRight w:val="0"/>
      <w:marTop w:val="0"/>
      <w:marBottom w:val="0"/>
      <w:divBdr>
        <w:top w:val="none" w:sz="0" w:space="0" w:color="auto"/>
        <w:left w:val="none" w:sz="0" w:space="0" w:color="auto"/>
        <w:bottom w:val="none" w:sz="0" w:space="0" w:color="auto"/>
        <w:right w:val="none" w:sz="0" w:space="0" w:color="auto"/>
      </w:divBdr>
      <w:divsChild>
        <w:div w:id="1744522209">
          <w:marLeft w:val="0"/>
          <w:marRight w:val="0"/>
          <w:marTop w:val="0"/>
          <w:marBottom w:val="0"/>
          <w:divBdr>
            <w:top w:val="none" w:sz="0" w:space="0" w:color="auto"/>
            <w:left w:val="none" w:sz="0" w:space="0" w:color="auto"/>
            <w:bottom w:val="none" w:sz="0" w:space="0" w:color="auto"/>
            <w:right w:val="none" w:sz="0" w:space="0" w:color="auto"/>
          </w:divBdr>
        </w:div>
      </w:divsChild>
    </w:div>
    <w:div w:id="117842251">
      <w:bodyDiv w:val="1"/>
      <w:marLeft w:val="0"/>
      <w:marRight w:val="0"/>
      <w:marTop w:val="0"/>
      <w:marBottom w:val="0"/>
      <w:divBdr>
        <w:top w:val="none" w:sz="0" w:space="0" w:color="auto"/>
        <w:left w:val="none" w:sz="0" w:space="0" w:color="auto"/>
        <w:bottom w:val="none" w:sz="0" w:space="0" w:color="auto"/>
        <w:right w:val="none" w:sz="0" w:space="0" w:color="auto"/>
      </w:divBdr>
      <w:divsChild>
        <w:div w:id="104933018">
          <w:marLeft w:val="0"/>
          <w:marRight w:val="0"/>
          <w:marTop w:val="0"/>
          <w:marBottom w:val="0"/>
          <w:divBdr>
            <w:top w:val="none" w:sz="0" w:space="0" w:color="auto"/>
            <w:left w:val="none" w:sz="0" w:space="0" w:color="auto"/>
            <w:bottom w:val="none" w:sz="0" w:space="0" w:color="auto"/>
            <w:right w:val="none" w:sz="0" w:space="0" w:color="auto"/>
          </w:divBdr>
        </w:div>
        <w:div w:id="1591357150">
          <w:marLeft w:val="0"/>
          <w:marRight w:val="0"/>
          <w:marTop w:val="0"/>
          <w:marBottom w:val="0"/>
          <w:divBdr>
            <w:top w:val="none" w:sz="0" w:space="0" w:color="auto"/>
            <w:left w:val="none" w:sz="0" w:space="0" w:color="auto"/>
            <w:bottom w:val="none" w:sz="0" w:space="0" w:color="auto"/>
            <w:right w:val="none" w:sz="0" w:space="0" w:color="auto"/>
          </w:divBdr>
        </w:div>
      </w:divsChild>
    </w:div>
    <w:div w:id="117843916">
      <w:bodyDiv w:val="1"/>
      <w:marLeft w:val="0"/>
      <w:marRight w:val="0"/>
      <w:marTop w:val="0"/>
      <w:marBottom w:val="0"/>
      <w:divBdr>
        <w:top w:val="none" w:sz="0" w:space="0" w:color="auto"/>
        <w:left w:val="none" w:sz="0" w:space="0" w:color="auto"/>
        <w:bottom w:val="none" w:sz="0" w:space="0" w:color="auto"/>
        <w:right w:val="none" w:sz="0" w:space="0" w:color="auto"/>
      </w:divBdr>
      <w:divsChild>
        <w:div w:id="839151309">
          <w:marLeft w:val="0"/>
          <w:marRight w:val="0"/>
          <w:marTop w:val="0"/>
          <w:marBottom w:val="0"/>
          <w:divBdr>
            <w:top w:val="none" w:sz="0" w:space="0" w:color="auto"/>
            <w:left w:val="none" w:sz="0" w:space="0" w:color="auto"/>
            <w:bottom w:val="none" w:sz="0" w:space="0" w:color="auto"/>
            <w:right w:val="none" w:sz="0" w:space="0" w:color="auto"/>
          </w:divBdr>
        </w:div>
        <w:div w:id="1482309242">
          <w:marLeft w:val="0"/>
          <w:marRight w:val="0"/>
          <w:marTop w:val="0"/>
          <w:marBottom w:val="0"/>
          <w:divBdr>
            <w:top w:val="none" w:sz="0" w:space="0" w:color="auto"/>
            <w:left w:val="none" w:sz="0" w:space="0" w:color="auto"/>
            <w:bottom w:val="none" w:sz="0" w:space="0" w:color="auto"/>
            <w:right w:val="none" w:sz="0" w:space="0" w:color="auto"/>
          </w:divBdr>
        </w:div>
        <w:div w:id="1692147684">
          <w:marLeft w:val="0"/>
          <w:marRight w:val="0"/>
          <w:marTop w:val="0"/>
          <w:marBottom w:val="0"/>
          <w:divBdr>
            <w:top w:val="none" w:sz="0" w:space="0" w:color="auto"/>
            <w:left w:val="none" w:sz="0" w:space="0" w:color="auto"/>
            <w:bottom w:val="none" w:sz="0" w:space="0" w:color="auto"/>
            <w:right w:val="none" w:sz="0" w:space="0" w:color="auto"/>
          </w:divBdr>
        </w:div>
      </w:divsChild>
    </w:div>
    <w:div w:id="127358354">
      <w:bodyDiv w:val="1"/>
      <w:marLeft w:val="0"/>
      <w:marRight w:val="0"/>
      <w:marTop w:val="0"/>
      <w:marBottom w:val="0"/>
      <w:divBdr>
        <w:top w:val="none" w:sz="0" w:space="0" w:color="auto"/>
        <w:left w:val="none" w:sz="0" w:space="0" w:color="auto"/>
        <w:bottom w:val="none" w:sz="0" w:space="0" w:color="auto"/>
        <w:right w:val="none" w:sz="0" w:space="0" w:color="auto"/>
      </w:divBdr>
    </w:div>
    <w:div w:id="128058699">
      <w:bodyDiv w:val="1"/>
      <w:marLeft w:val="0"/>
      <w:marRight w:val="0"/>
      <w:marTop w:val="0"/>
      <w:marBottom w:val="0"/>
      <w:divBdr>
        <w:top w:val="none" w:sz="0" w:space="0" w:color="auto"/>
        <w:left w:val="none" w:sz="0" w:space="0" w:color="auto"/>
        <w:bottom w:val="none" w:sz="0" w:space="0" w:color="auto"/>
        <w:right w:val="none" w:sz="0" w:space="0" w:color="auto"/>
      </w:divBdr>
      <w:divsChild>
        <w:div w:id="551498512">
          <w:marLeft w:val="0"/>
          <w:marRight w:val="0"/>
          <w:marTop w:val="0"/>
          <w:marBottom w:val="0"/>
          <w:divBdr>
            <w:top w:val="none" w:sz="0" w:space="0" w:color="auto"/>
            <w:left w:val="none" w:sz="0" w:space="0" w:color="auto"/>
            <w:bottom w:val="none" w:sz="0" w:space="0" w:color="auto"/>
            <w:right w:val="none" w:sz="0" w:space="0" w:color="auto"/>
          </w:divBdr>
        </w:div>
        <w:div w:id="569467351">
          <w:marLeft w:val="0"/>
          <w:marRight w:val="0"/>
          <w:marTop w:val="0"/>
          <w:marBottom w:val="0"/>
          <w:divBdr>
            <w:top w:val="none" w:sz="0" w:space="0" w:color="auto"/>
            <w:left w:val="none" w:sz="0" w:space="0" w:color="auto"/>
            <w:bottom w:val="none" w:sz="0" w:space="0" w:color="auto"/>
            <w:right w:val="none" w:sz="0" w:space="0" w:color="auto"/>
          </w:divBdr>
        </w:div>
      </w:divsChild>
    </w:div>
    <w:div w:id="128283242">
      <w:bodyDiv w:val="1"/>
      <w:marLeft w:val="0"/>
      <w:marRight w:val="0"/>
      <w:marTop w:val="0"/>
      <w:marBottom w:val="0"/>
      <w:divBdr>
        <w:top w:val="none" w:sz="0" w:space="0" w:color="auto"/>
        <w:left w:val="none" w:sz="0" w:space="0" w:color="auto"/>
        <w:bottom w:val="none" w:sz="0" w:space="0" w:color="auto"/>
        <w:right w:val="none" w:sz="0" w:space="0" w:color="auto"/>
      </w:divBdr>
    </w:div>
    <w:div w:id="131562654">
      <w:bodyDiv w:val="1"/>
      <w:marLeft w:val="0"/>
      <w:marRight w:val="0"/>
      <w:marTop w:val="0"/>
      <w:marBottom w:val="0"/>
      <w:divBdr>
        <w:top w:val="none" w:sz="0" w:space="0" w:color="auto"/>
        <w:left w:val="none" w:sz="0" w:space="0" w:color="auto"/>
        <w:bottom w:val="none" w:sz="0" w:space="0" w:color="auto"/>
        <w:right w:val="none" w:sz="0" w:space="0" w:color="auto"/>
      </w:divBdr>
      <w:divsChild>
        <w:div w:id="368460344">
          <w:marLeft w:val="0"/>
          <w:marRight w:val="0"/>
          <w:marTop w:val="0"/>
          <w:marBottom w:val="0"/>
          <w:divBdr>
            <w:top w:val="none" w:sz="0" w:space="0" w:color="auto"/>
            <w:left w:val="none" w:sz="0" w:space="0" w:color="auto"/>
            <w:bottom w:val="none" w:sz="0" w:space="0" w:color="auto"/>
            <w:right w:val="none" w:sz="0" w:space="0" w:color="auto"/>
          </w:divBdr>
        </w:div>
        <w:div w:id="1288773755">
          <w:marLeft w:val="0"/>
          <w:marRight w:val="0"/>
          <w:marTop w:val="0"/>
          <w:marBottom w:val="0"/>
          <w:divBdr>
            <w:top w:val="none" w:sz="0" w:space="0" w:color="auto"/>
            <w:left w:val="none" w:sz="0" w:space="0" w:color="auto"/>
            <w:bottom w:val="none" w:sz="0" w:space="0" w:color="auto"/>
            <w:right w:val="none" w:sz="0" w:space="0" w:color="auto"/>
          </w:divBdr>
        </w:div>
        <w:div w:id="1885678578">
          <w:marLeft w:val="0"/>
          <w:marRight w:val="0"/>
          <w:marTop w:val="0"/>
          <w:marBottom w:val="0"/>
          <w:divBdr>
            <w:top w:val="none" w:sz="0" w:space="0" w:color="auto"/>
            <w:left w:val="none" w:sz="0" w:space="0" w:color="auto"/>
            <w:bottom w:val="none" w:sz="0" w:space="0" w:color="auto"/>
            <w:right w:val="none" w:sz="0" w:space="0" w:color="auto"/>
          </w:divBdr>
        </w:div>
      </w:divsChild>
    </w:div>
    <w:div w:id="137771894">
      <w:bodyDiv w:val="1"/>
      <w:marLeft w:val="0"/>
      <w:marRight w:val="0"/>
      <w:marTop w:val="0"/>
      <w:marBottom w:val="0"/>
      <w:divBdr>
        <w:top w:val="none" w:sz="0" w:space="0" w:color="auto"/>
        <w:left w:val="none" w:sz="0" w:space="0" w:color="auto"/>
        <w:bottom w:val="none" w:sz="0" w:space="0" w:color="auto"/>
        <w:right w:val="none" w:sz="0" w:space="0" w:color="auto"/>
      </w:divBdr>
    </w:div>
    <w:div w:id="142238588">
      <w:bodyDiv w:val="1"/>
      <w:marLeft w:val="0"/>
      <w:marRight w:val="0"/>
      <w:marTop w:val="0"/>
      <w:marBottom w:val="0"/>
      <w:divBdr>
        <w:top w:val="none" w:sz="0" w:space="0" w:color="auto"/>
        <w:left w:val="none" w:sz="0" w:space="0" w:color="auto"/>
        <w:bottom w:val="none" w:sz="0" w:space="0" w:color="auto"/>
        <w:right w:val="none" w:sz="0" w:space="0" w:color="auto"/>
      </w:divBdr>
    </w:div>
    <w:div w:id="149911254">
      <w:bodyDiv w:val="1"/>
      <w:marLeft w:val="0"/>
      <w:marRight w:val="0"/>
      <w:marTop w:val="0"/>
      <w:marBottom w:val="0"/>
      <w:divBdr>
        <w:top w:val="none" w:sz="0" w:space="0" w:color="auto"/>
        <w:left w:val="none" w:sz="0" w:space="0" w:color="auto"/>
        <w:bottom w:val="none" w:sz="0" w:space="0" w:color="auto"/>
        <w:right w:val="none" w:sz="0" w:space="0" w:color="auto"/>
      </w:divBdr>
      <w:divsChild>
        <w:div w:id="1306935718">
          <w:marLeft w:val="0"/>
          <w:marRight w:val="0"/>
          <w:marTop w:val="0"/>
          <w:marBottom w:val="0"/>
          <w:divBdr>
            <w:top w:val="none" w:sz="0" w:space="0" w:color="auto"/>
            <w:left w:val="none" w:sz="0" w:space="0" w:color="auto"/>
            <w:bottom w:val="none" w:sz="0" w:space="0" w:color="auto"/>
            <w:right w:val="none" w:sz="0" w:space="0" w:color="auto"/>
          </w:divBdr>
        </w:div>
        <w:div w:id="1518158521">
          <w:marLeft w:val="0"/>
          <w:marRight w:val="0"/>
          <w:marTop w:val="0"/>
          <w:marBottom w:val="0"/>
          <w:divBdr>
            <w:top w:val="none" w:sz="0" w:space="0" w:color="auto"/>
            <w:left w:val="none" w:sz="0" w:space="0" w:color="auto"/>
            <w:bottom w:val="none" w:sz="0" w:space="0" w:color="auto"/>
            <w:right w:val="none" w:sz="0" w:space="0" w:color="auto"/>
          </w:divBdr>
        </w:div>
      </w:divsChild>
    </w:div>
    <w:div w:id="160170771">
      <w:bodyDiv w:val="1"/>
      <w:marLeft w:val="0"/>
      <w:marRight w:val="0"/>
      <w:marTop w:val="0"/>
      <w:marBottom w:val="0"/>
      <w:divBdr>
        <w:top w:val="none" w:sz="0" w:space="0" w:color="auto"/>
        <w:left w:val="none" w:sz="0" w:space="0" w:color="auto"/>
        <w:bottom w:val="none" w:sz="0" w:space="0" w:color="auto"/>
        <w:right w:val="none" w:sz="0" w:space="0" w:color="auto"/>
      </w:divBdr>
      <w:divsChild>
        <w:div w:id="34551656">
          <w:marLeft w:val="0"/>
          <w:marRight w:val="0"/>
          <w:marTop w:val="0"/>
          <w:marBottom w:val="0"/>
          <w:divBdr>
            <w:top w:val="none" w:sz="0" w:space="0" w:color="auto"/>
            <w:left w:val="none" w:sz="0" w:space="0" w:color="auto"/>
            <w:bottom w:val="none" w:sz="0" w:space="0" w:color="auto"/>
            <w:right w:val="none" w:sz="0" w:space="0" w:color="auto"/>
          </w:divBdr>
        </w:div>
        <w:div w:id="919946739">
          <w:marLeft w:val="0"/>
          <w:marRight w:val="0"/>
          <w:marTop w:val="0"/>
          <w:marBottom w:val="0"/>
          <w:divBdr>
            <w:top w:val="none" w:sz="0" w:space="0" w:color="auto"/>
            <w:left w:val="none" w:sz="0" w:space="0" w:color="auto"/>
            <w:bottom w:val="none" w:sz="0" w:space="0" w:color="auto"/>
            <w:right w:val="none" w:sz="0" w:space="0" w:color="auto"/>
          </w:divBdr>
        </w:div>
      </w:divsChild>
    </w:div>
    <w:div w:id="161052014">
      <w:bodyDiv w:val="1"/>
      <w:marLeft w:val="0"/>
      <w:marRight w:val="0"/>
      <w:marTop w:val="0"/>
      <w:marBottom w:val="0"/>
      <w:divBdr>
        <w:top w:val="none" w:sz="0" w:space="0" w:color="auto"/>
        <w:left w:val="none" w:sz="0" w:space="0" w:color="auto"/>
        <w:bottom w:val="none" w:sz="0" w:space="0" w:color="auto"/>
        <w:right w:val="none" w:sz="0" w:space="0" w:color="auto"/>
      </w:divBdr>
      <w:divsChild>
        <w:div w:id="1414552091">
          <w:marLeft w:val="0"/>
          <w:marRight w:val="0"/>
          <w:marTop w:val="0"/>
          <w:marBottom w:val="0"/>
          <w:divBdr>
            <w:top w:val="none" w:sz="0" w:space="0" w:color="auto"/>
            <w:left w:val="none" w:sz="0" w:space="0" w:color="auto"/>
            <w:bottom w:val="none" w:sz="0" w:space="0" w:color="auto"/>
            <w:right w:val="none" w:sz="0" w:space="0" w:color="auto"/>
          </w:divBdr>
        </w:div>
        <w:div w:id="1467158052">
          <w:marLeft w:val="0"/>
          <w:marRight w:val="0"/>
          <w:marTop w:val="0"/>
          <w:marBottom w:val="0"/>
          <w:divBdr>
            <w:top w:val="none" w:sz="0" w:space="0" w:color="auto"/>
            <w:left w:val="none" w:sz="0" w:space="0" w:color="auto"/>
            <w:bottom w:val="none" w:sz="0" w:space="0" w:color="auto"/>
            <w:right w:val="none" w:sz="0" w:space="0" w:color="auto"/>
          </w:divBdr>
        </w:div>
      </w:divsChild>
    </w:div>
    <w:div w:id="163205914">
      <w:bodyDiv w:val="1"/>
      <w:marLeft w:val="0"/>
      <w:marRight w:val="0"/>
      <w:marTop w:val="0"/>
      <w:marBottom w:val="0"/>
      <w:divBdr>
        <w:top w:val="none" w:sz="0" w:space="0" w:color="auto"/>
        <w:left w:val="none" w:sz="0" w:space="0" w:color="auto"/>
        <w:bottom w:val="none" w:sz="0" w:space="0" w:color="auto"/>
        <w:right w:val="none" w:sz="0" w:space="0" w:color="auto"/>
      </w:divBdr>
    </w:div>
    <w:div w:id="169832863">
      <w:bodyDiv w:val="1"/>
      <w:marLeft w:val="0"/>
      <w:marRight w:val="0"/>
      <w:marTop w:val="0"/>
      <w:marBottom w:val="0"/>
      <w:divBdr>
        <w:top w:val="none" w:sz="0" w:space="0" w:color="auto"/>
        <w:left w:val="none" w:sz="0" w:space="0" w:color="auto"/>
        <w:bottom w:val="none" w:sz="0" w:space="0" w:color="auto"/>
        <w:right w:val="none" w:sz="0" w:space="0" w:color="auto"/>
      </w:divBdr>
      <w:divsChild>
        <w:div w:id="312565576">
          <w:marLeft w:val="0"/>
          <w:marRight w:val="0"/>
          <w:marTop w:val="0"/>
          <w:marBottom w:val="0"/>
          <w:divBdr>
            <w:top w:val="none" w:sz="0" w:space="0" w:color="auto"/>
            <w:left w:val="none" w:sz="0" w:space="0" w:color="auto"/>
            <w:bottom w:val="none" w:sz="0" w:space="0" w:color="auto"/>
            <w:right w:val="none" w:sz="0" w:space="0" w:color="auto"/>
          </w:divBdr>
        </w:div>
        <w:div w:id="1662614930">
          <w:marLeft w:val="0"/>
          <w:marRight w:val="0"/>
          <w:marTop w:val="0"/>
          <w:marBottom w:val="0"/>
          <w:divBdr>
            <w:top w:val="none" w:sz="0" w:space="0" w:color="auto"/>
            <w:left w:val="none" w:sz="0" w:space="0" w:color="auto"/>
            <w:bottom w:val="none" w:sz="0" w:space="0" w:color="auto"/>
            <w:right w:val="none" w:sz="0" w:space="0" w:color="auto"/>
          </w:divBdr>
        </w:div>
      </w:divsChild>
    </w:div>
    <w:div w:id="171646945">
      <w:bodyDiv w:val="1"/>
      <w:marLeft w:val="0"/>
      <w:marRight w:val="0"/>
      <w:marTop w:val="0"/>
      <w:marBottom w:val="0"/>
      <w:divBdr>
        <w:top w:val="none" w:sz="0" w:space="0" w:color="auto"/>
        <w:left w:val="none" w:sz="0" w:space="0" w:color="auto"/>
        <w:bottom w:val="none" w:sz="0" w:space="0" w:color="auto"/>
        <w:right w:val="none" w:sz="0" w:space="0" w:color="auto"/>
      </w:divBdr>
    </w:div>
    <w:div w:id="175317205">
      <w:bodyDiv w:val="1"/>
      <w:marLeft w:val="0"/>
      <w:marRight w:val="0"/>
      <w:marTop w:val="0"/>
      <w:marBottom w:val="0"/>
      <w:divBdr>
        <w:top w:val="none" w:sz="0" w:space="0" w:color="auto"/>
        <w:left w:val="none" w:sz="0" w:space="0" w:color="auto"/>
        <w:bottom w:val="none" w:sz="0" w:space="0" w:color="auto"/>
        <w:right w:val="none" w:sz="0" w:space="0" w:color="auto"/>
      </w:divBdr>
    </w:div>
    <w:div w:id="177693734">
      <w:bodyDiv w:val="1"/>
      <w:marLeft w:val="0"/>
      <w:marRight w:val="0"/>
      <w:marTop w:val="0"/>
      <w:marBottom w:val="0"/>
      <w:divBdr>
        <w:top w:val="none" w:sz="0" w:space="0" w:color="auto"/>
        <w:left w:val="none" w:sz="0" w:space="0" w:color="auto"/>
        <w:bottom w:val="none" w:sz="0" w:space="0" w:color="auto"/>
        <w:right w:val="none" w:sz="0" w:space="0" w:color="auto"/>
      </w:divBdr>
      <w:divsChild>
        <w:div w:id="1131095993">
          <w:marLeft w:val="0"/>
          <w:marRight w:val="0"/>
          <w:marTop w:val="0"/>
          <w:marBottom w:val="0"/>
          <w:divBdr>
            <w:top w:val="none" w:sz="0" w:space="0" w:color="auto"/>
            <w:left w:val="none" w:sz="0" w:space="0" w:color="auto"/>
            <w:bottom w:val="none" w:sz="0" w:space="0" w:color="auto"/>
            <w:right w:val="none" w:sz="0" w:space="0" w:color="auto"/>
          </w:divBdr>
          <w:divsChild>
            <w:div w:id="615674863">
              <w:marLeft w:val="0"/>
              <w:marRight w:val="0"/>
              <w:marTop w:val="0"/>
              <w:marBottom w:val="0"/>
              <w:divBdr>
                <w:top w:val="none" w:sz="0" w:space="0" w:color="auto"/>
                <w:left w:val="none" w:sz="0" w:space="0" w:color="auto"/>
                <w:bottom w:val="none" w:sz="0" w:space="0" w:color="auto"/>
                <w:right w:val="none" w:sz="0" w:space="0" w:color="auto"/>
              </w:divBdr>
            </w:div>
            <w:div w:id="1252742802">
              <w:marLeft w:val="0"/>
              <w:marRight w:val="0"/>
              <w:marTop w:val="0"/>
              <w:marBottom w:val="0"/>
              <w:divBdr>
                <w:top w:val="none" w:sz="0" w:space="0" w:color="auto"/>
                <w:left w:val="none" w:sz="0" w:space="0" w:color="auto"/>
                <w:bottom w:val="none" w:sz="0" w:space="0" w:color="auto"/>
                <w:right w:val="none" w:sz="0" w:space="0" w:color="auto"/>
              </w:divBdr>
            </w:div>
          </w:divsChild>
        </w:div>
        <w:div w:id="2059357150">
          <w:marLeft w:val="0"/>
          <w:marRight w:val="0"/>
          <w:marTop w:val="0"/>
          <w:marBottom w:val="0"/>
          <w:divBdr>
            <w:top w:val="none" w:sz="0" w:space="0" w:color="auto"/>
            <w:left w:val="none" w:sz="0" w:space="0" w:color="auto"/>
            <w:bottom w:val="none" w:sz="0" w:space="0" w:color="auto"/>
            <w:right w:val="none" w:sz="0" w:space="0" w:color="auto"/>
          </w:divBdr>
        </w:div>
      </w:divsChild>
    </w:div>
    <w:div w:id="179244138">
      <w:bodyDiv w:val="1"/>
      <w:marLeft w:val="0"/>
      <w:marRight w:val="0"/>
      <w:marTop w:val="0"/>
      <w:marBottom w:val="0"/>
      <w:divBdr>
        <w:top w:val="none" w:sz="0" w:space="0" w:color="auto"/>
        <w:left w:val="none" w:sz="0" w:space="0" w:color="auto"/>
        <w:bottom w:val="none" w:sz="0" w:space="0" w:color="auto"/>
        <w:right w:val="none" w:sz="0" w:space="0" w:color="auto"/>
      </w:divBdr>
    </w:div>
    <w:div w:id="179323495">
      <w:bodyDiv w:val="1"/>
      <w:marLeft w:val="0"/>
      <w:marRight w:val="0"/>
      <w:marTop w:val="0"/>
      <w:marBottom w:val="0"/>
      <w:divBdr>
        <w:top w:val="none" w:sz="0" w:space="0" w:color="auto"/>
        <w:left w:val="none" w:sz="0" w:space="0" w:color="auto"/>
        <w:bottom w:val="none" w:sz="0" w:space="0" w:color="auto"/>
        <w:right w:val="none" w:sz="0" w:space="0" w:color="auto"/>
      </w:divBdr>
    </w:div>
    <w:div w:id="184710398">
      <w:bodyDiv w:val="1"/>
      <w:marLeft w:val="0"/>
      <w:marRight w:val="0"/>
      <w:marTop w:val="0"/>
      <w:marBottom w:val="0"/>
      <w:divBdr>
        <w:top w:val="none" w:sz="0" w:space="0" w:color="auto"/>
        <w:left w:val="none" w:sz="0" w:space="0" w:color="auto"/>
        <w:bottom w:val="none" w:sz="0" w:space="0" w:color="auto"/>
        <w:right w:val="none" w:sz="0" w:space="0" w:color="auto"/>
      </w:divBdr>
      <w:divsChild>
        <w:div w:id="567347466">
          <w:marLeft w:val="0"/>
          <w:marRight w:val="0"/>
          <w:marTop w:val="0"/>
          <w:marBottom w:val="0"/>
          <w:divBdr>
            <w:top w:val="none" w:sz="0" w:space="0" w:color="auto"/>
            <w:left w:val="none" w:sz="0" w:space="0" w:color="auto"/>
            <w:bottom w:val="none" w:sz="0" w:space="0" w:color="auto"/>
            <w:right w:val="none" w:sz="0" w:space="0" w:color="auto"/>
          </w:divBdr>
        </w:div>
        <w:div w:id="952371357">
          <w:marLeft w:val="0"/>
          <w:marRight w:val="0"/>
          <w:marTop w:val="0"/>
          <w:marBottom w:val="0"/>
          <w:divBdr>
            <w:top w:val="none" w:sz="0" w:space="0" w:color="auto"/>
            <w:left w:val="none" w:sz="0" w:space="0" w:color="auto"/>
            <w:bottom w:val="none" w:sz="0" w:space="0" w:color="auto"/>
            <w:right w:val="none" w:sz="0" w:space="0" w:color="auto"/>
          </w:divBdr>
        </w:div>
        <w:div w:id="1323118973">
          <w:marLeft w:val="0"/>
          <w:marRight w:val="0"/>
          <w:marTop w:val="0"/>
          <w:marBottom w:val="0"/>
          <w:divBdr>
            <w:top w:val="none" w:sz="0" w:space="0" w:color="auto"/>
            <w:left w:val="none" w:sz="0" w:space="0" w:color="auto"/>
            <w:bottom w:val="none" w:sz="0" w:space="0" w:color="auto"/>
            <w:right w:val="none" w:sz="0" w:space="0" w:color="auto"/>
          </w:divBdr>
        </w:div>
        <w:div w:id="1581913965">
          <w:marLeft w:val="0"/>
          <w:marRight w:val="0"/>
          <w:marTop w:val="0"/>
          <w:marBottom w:val="0"/>
          <w:divBdr>
            <w:top w:val="none" w:sz="0" w:space="0" w:color="auto"/>
            <w:left w:val="none" w:sz="0" w:space="0" w:color="auto"/>
            <w:bottom w:val="none" w:sz="0" w:space="0" w:color="auto"/>
            <w:right w:val="none" w:sz="0" w:space="0" w:color="auto"/>
          </w:divBdr>
        </w:div>
        <w:div w:id="1595236714">
          <w:marLeft w:val="0"/>
          <w:marRight w:val="0"/>
          <w:marTop w:val="0"/>
          <w:marBottom w:val="0"/>
          <w:divBdr>
            <w:top w:val="none" w:sz="0" w:space="0" w:color="auto"/>
            <w:left w:val="none" w:sz="0" w:space="0" w:color="auto"/>
            <w:bottom w:val="none" w:sz="0" w:space="0" w:color="auto"/>
            <w:right w:val="none" w:sz="0" w:space="0" w:color="auto"/>
          </w:divBdr>
        </w:div>
      </w:divsChild>
    </w:div>
    <w:div w:id="186410791">
      <w:bodyDiv w:val="1"/>
      <w:marLeft w:val="0"/>
      <w:marRight w:val="0"/>
      <w:marTop w:val="0"/>
      <w:marBottom w:val="0"/>
      <w:divBdr>
        <w:top w:val="none" w:sz="0" w:space="0" w:color="auto"/>
        <w:left w:val="none" w:sz="0" w:space="0" w:color="auto"/>
        <w:bottom w:val="none" w:sz="0" w:space="0" w:color="auto"/>
        <w:right w:val="none" w:sz="0" w:space="0" w:color="auto"/>
      </w:divBdr>
      <w:divsChild>
        <w:div w:id="132195704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5701759">
      <w:bodyDiv w:val="1"/>
      <w:marLeft w:val="0"/>
      <w:marRight w:val="0"/>
      <w:marTop w:val="0"/>
      <w:marBottom w:val="0"/>
      <w:divBdr>
        <w:top w:val="none" w:sz="0" w:space="0" w:color="auto"/>
        <w:left w:val="none" w:sz="0" w:space="0" w:color="auto"/>
        <w:bottom w:val="none" w:sz="0" w:space="0" w:color="auto"/>
        <w:right w:val="none" w:sz="0" w:space="0" w:color="auto"/>
      </w:divBdr>
    </w:div>
    <w:div w:id="195851760">
      <w:bodyDiv w:val="1"/>
      <w:marLeft w:val="0"/>
      <w:marRight w:val="0"/>
      <w:marTop w:val="0"/>
      <w:marBottom w:val="0"/>
      <w:divBdr>
        <w:top w:val="none" w:sz="0" w:space="0" w:color="auto"/>
        <w:left w:val="none" w:sz="0" w:space="0" w:color="auto"/>
        <w:bottom w:val="none" w:sz="0" w:space="0" w:color="auto"/>
        <w:right w:val="none" w:sz="0" w:space="0" w:color="auto"/>
      </w:divBdr>
      <w:divsChild>
        <w:div w:id="331955114">
          <w:marLeft w:val="0"/>
          <w:marRight w:val="0"/>
          <w:marTop w:val="0"/>
          <w:marBottom w:val="0"/>
          <w:divBdr>
            <w:top w:val="none" w:sz="0" w:space="0" w:color="auto"/>
            <w:left w:val="none" w:sz="0" w:space="0" w:color="auto"/>
            <w:bottom w:val="none" w:sz="0" w:space="0" w:color="auto"/>
            <w:right w:val="none" w:sz="0" w:space="0" w:color="auto"/>
          </w:divBdr>
        </w:div>
      </w:divsChild>
    </w:div>
    <w:div w:id="201527123">
      <w:bodyDiv w:val="1"/>
      <w:marLeft w:val="0"/>
      <w:marRight w:val="0"/>
      <w:marTop w:val="0"/>
      <w:marBottom w:val="0"/>
      <w:divBdr>
        <w:top w:val="none" w:sz="0" w:space="0" w:color="auto"/>
        <w:left w:val="none" w:sz="0" w:space="0" w:color="auto"/>
        <w:bottom w:val="none" w:sz="0" w:space="0" w:color="auto"/>
        <w:right w:val="none" w:sz="0" w:space="0" w:color="auto"/>
      </w:divBdr>
    </w:div>
    <w:div w:id="201670354">
      <w:bodyDiv w:val="1"/>
      <w:marLeft w:val="0"/>
      <w:marRight w:val="0"/>
      <w:marTop w:val="0"/>
      <w:marBottom w:val="0"/>
      <w:divBdr>
        <w:top w:val="none" w:sz="0" w:space="0" w:color="auto"/>
        <w:left w:val="none" w:sz="0" w:space="0" w:color="auto"/>
        <w:bottom w:val="none" w:sz="0" w:space="0" w:color="auto"/>
        <w:right w:val="none" w:sz="0" w:space="0" w:color="auto"/>
      </w:divBdr>
    </w:div>
    <w:div w:id="209077229">
      <w:bodyDiv w:val="1"/>
      <w:marLeft w:val="0"/>
      <w:marRight w:val="0"/>
      <w:marTop w:val="0"/>
      <w:marBottom w:val="0"/>
      <w:divBdr>
        <w:top w:val="none" w:sz="0" w:space="0" w:color="auto"/>
        <w:left w:val="none" w:sz="0" w:space="0" w:color="auto"/>
        <w:bottom w:val="none" w:sz="0" w:space="0" w:color="auto"/>
        <w:right w:val="none" w:sz="0" w:space="0" w:color="auto"/>
      </w:divBdr>
    </w:div>
    <w:div w:id="214584857">
      <w:bodyDiv w:val="1"/>
      <w:marLeft w:val="0"/>
      <w:marRight w:val="0"/>
      <w:marTop w:val="0"/>
      <w:marBottom w:val="0"/>
      <w:divBdr>
        <w:top w:val="none" w:sz="0" w:space="0" w:color="auto"/>
        <w:left w:val="none" w:sz="0" w:space="0" w:color="auto"/>
        <w:bottom w:val="none" w:sz="0" w:space="0" w:color="auto"/>
        <w:right w:val="none" w:sz="0" w:space="0" w:color="auto"/>
      </w:divBdr>
      <w:divsChild>
        <w:div w:id="395250798">
          <w:marLeft w:val="0"/>
          <w:marRight w:val="0"/>
          <w:marTop w:val="0"/>
          <w:marBottom w:val="0"/>
          <w:divBdr>
            <w:top w:val="none" w:sz="0" w:space="0" w:color="auto"/>
            <w:left w:val="none" w:sz="0" w:space="0" w:color="auto"/>
            <w:bottom w:val="none" w:sz="0" w:space="0" w:color="auto"/>
            <w:right w:val="none" w:sz="0" w:space="0" w:color="auto"/>
          </w:divBdr>
        </w:div>
        <w:div w:id="1555582031">
          <w:marLeft w:val="0"/>
          <w:marRight w:val="0"/>
          <w:marTop w:val="0"/>
          <w:marBottom w:val="0"/>
          <w:divBdr>
            <w:top w:val="none" w:sz="0" w:space="0" w:color="auto"/>
            <w:left w:val="none" w:sz="0" w:space="0" w:color="auto"/>
            <w:bottom w:val="none" w:sz="0" w:space="0" w:color="auto"/>
            <w:right w:val="none" w:sz="0" w:space="0" w:color="auto"/>
          </w:divBdr>
        </w:div>
      </w:divsChild>
    </w:div>
    <w:div w:id="218395305">
      <w:bodyDiv w:val="1"/>
      <w:marLeft w:val="0"/>
      <w:marRight w:val="0"/>
      <w:marTop w:val="0"/>
      <w:marBottom w:val="0"/>
      <w:divBdr>
        <w:top w:val="none" w:sz="0" w:space="0" w:color="auto"/>
        <w:left w:val="none" w:sz="0" w:space="0" w:color="auto"/>
        <w:bottom w:val="none" w:sz="0" w:space="0" w:color="auto"/>
        <w:right w:val="none" w:sz="0" w:space="0" w:color="auto"/>
      </w:divBdr>
    </w:div>
    <w:div w:id="220287105">
      <w:bodyDiv w:val="1"/>
      <w:marLeft w:val="0"/>
      <w:marRight w:val="0"/>
      <w:marTop w:val="0"/>
      <w:marBottom w:val="0"/>
      <w:divBdr>
        <w:top w:val="none" w:sz="0" w:space="0" w:color="auto"/>
        <w:left w:val="none" w:sz="0" w:space="0" w:color="auto"/>
        <w:bottom w:val="none" w:sz="0" w:space="0" w:color="auto"/>
        <w:right w:val="none" w:sz="0" w:space="0" w:color="auto"/>
      </w:divBdr>
      <w:divsChild>
        <w:div w:id="30540381">
          <w:marLeft w:val="0"/>
          <w:marRight w:val="0"/>
          <w:marTop w:val="0"/>
          <w:marBottom w:val="0"/>
          <w:divBdr>
            <w:top w:val="none" w:sz="0" w:space="0" w:color="auto"/>
            <w:left w:val="none" w:sz="0" w:space="0" w:color="auto"/>
            <w:bottom w:val="none" w:sz="0" w:space="0" w:color="auto"/>
            <w:right w:val="none" w:sz="0" w:space="0" w:color="auto"/>
          </w:divBdr>
        </w:div>
        <w:div w:id="1004628236">
          <w:marLeft w:val="0"/>
          <w:marRight w:val="0"/>
          <w:marTop w:val="0"/>
          <w:marBottom w:val="0"/>
          <w:divBdr>
            <w:top w:val="none" w:sz="0" w:space="0" w:color="auto"/>
            <w:left w:val="none" w:sz="0" w:space="0" w:color="auto"/>
            <w:bottom w:val="none" w:sz="0" w:space="0" w:color="auto"/>
            <w:right w:val="none" w:sz="0" w:space="0" w:color="auto"/>
          </w:divBdr>
        </w:div>
      </w:divsChild>
    </w:div>
    <w:div w:id="220559832">
      <w:bodyDiv w:val="1"/>
      <w:marLeft w:val="0"/>
      <w:marRight w:val="0"/>
      <w:marTop w:val="0"/>
      <w:marBottom w:val="0"/>
      <w:divBdr>
        <w:top w:val="none" w:sz="0" w:space="0" w:color="auto"/>
        <w:left w:val="none" w:sz="0" w:space="0" w:color="auto"/>
        <w:bottom w:val="none" w:sz="0" w:space="0" w:color="auto"/>
        <w:right w:val="none" w:sz="0" w:space="0" w:color="auto"/>
      </w:divBdr>
      <w:divsChild>
        <w:div w:id="1163011191">
          <w:marLeft w:val="0"/>
          <w:marRight w:val="0"/>
          <w:marTop w:val="0"/>
          <w:marBottom w:val="0"/>
          <w:divBdr>
            <w:top w:val="none" w:sz="0" w:space="0" w:color="auto"/>
            <w:left w:val="none" w:sz="0" w:space="0" w:color="auto"/>
            <w:bottom w:val="none" w:sz="0" w:space="0" w:color="auto"/>
            <w:right w:val="none" w:sz="0" w:space="0" w:color="auto"/>
          </w:divBdr>
        </w:div>
        <w:div w:id="1869247710">
          <w:marLeft w:val="0"/>
          <w:marRight w:val="0"/>
          <w:marTop w:val="0"/>
          <w:marBottom w:val="0"/>
          <w:divBdr>
            <w:top w:val="none" w:sz="0" w:space="0" w:color="auto"/>
            <w:left w:val="none" w:sz="0" w:space="0" w:color="auto"/>
            <w:bottom w:val="none" w:sz="0" w:space="0" w:color="auto"/>
            <w:right w:val="none" w:sz="0" w:space="0" w:color="auto"/>
          </w:divBdr>
        </w:div>
      </w:divsChild>
    </w:div>
    <w:div w:id="220823516">
      <w:bodyDiv w:val="1"/>
      <w:marLeft w:val="0"/>
      <w:marRight w:val="0"/>
      <w:marTop w:val="0"/>
      <w:marBottom w:val="0"/>
      <w:divBdr>
        <w:top w:val="none" w:sz="0" w:space="0" w:color="auto"/>
        <w:left w:val="none" w:sz="0" w:space="0" w:color="auto"/>
        <w:bottom w:val="none" w:sz="0" w:space="0" w:color="auto"/>
        <w:right w:val="none" w:sz="0" w:space="0" w:color="auto"/>
      </w:divBdr>
      <w:divsChild>
        <w:div w:id="105470025">
          <w:marLeft w:val="0"/>
          <w:marRight w:val="0"/>
          <w:marTop w:val="0"/>
          <w:marBottom w:val="0"/>
          <w:divBdr>
            <w:top w:val="none" w:sz="0" w:space="0" w:color="auto"/>
            <w:left w:val="none" w:sz="0" w:space="0" w:color="auto"/>
            <w:bottom w:val="none" w:sz="0" w:space="0" w:color="auto"/>
            <w:right w:val="none" w:sz="0" w:space="0" w:color="auto"/>
          </w:divBdr>
          <w:divsChild>
            <w:div w:id="866673971">
              <w:marLeft w:val="0"/>
              <w:marRight w:val="0"/>
              <w:marTop w:val="0"/>
              <w:marBottom w:val="0"/>
              <w:divBdr>
                <w:top w:val="none" w:sz="0" w:space="0" w:color="auto"/>
                <w:left w:val="none" w:sz="0" w:space="0" w:color="auto"/>
                <w:bottom w:val="none" w:sz="0" w:space="0" w:color="auto"/>
                <w:right w:val="none" w:sz="0" w:space="0" w:color="auto"/>
              </w:divBdr>
            </w:div>
          </w:divsChild>
        </w:div>
        <w:div w:id="672299231">
          <w:marLeft w:val="0"/>
          <w:marRight w:val="0"/>
          <w:marTop w:val="0"/>
          <w:marBottom w:val="0"/>
          <w:divBdr>
            <w:top w:val="none" w:sz="0" w:space="0" w:color="auto"/>
            <w:left w:val="none" w:sz="0" w:space="0" w:color="auto"/>
            <w:bottom w:val="none" w:sz="0" w:space="0" w:color="auto"/>
            <w:right w:val="none" w:sz="0" w:space="0" w:color="auto"/>
          </w:divBdr>
        </w:div>
      </w:divsChild>
    </w:div>
    <w:div w:id="222568823">
      <w:bodyDiv w:val="1"/>
      <w:marLeft w:val="0"/>
      <w:marRight w:val="0"/>
      <w:marTop w:val="0"/>
      <w:marBottom w:val="0"/>
      <w:divBdr>
        <w:top w:val="none" w:sz="0" w:space="0" w:color="auto"/>
        <w:left w:val="none" w:sz="0" w:space="0" w:color="auto"/>
        <w:bottom w:val="none" w:sz="0" w:space="0" w:color="auto"/>
        <w:right w:val="none" w:sz="0" w:space="0" w:color="auto"/>
      </w:divBdr>
      <w:divsChild>
        <w:div w:id="34933563">
          <w:marLeft w:val="0"/>
          <w:marRight w:val="0"/>
          <w:marTop w:val="0"/>
          <w:marBottom w:val="0"/>
          <w:divBdr>
            <w:top w:val="none" w:sz="0" w:space="0" w:color="auto"/>
            <w:left w:val="none" w:sz="0" w:space="0" w:color="auto"/>
            <w:bottom w:val="none" w:sz="0" w:space="0" w:color="auto"/>
            <w:right w:val="none" w:sz="0" w:space="0" w:color="auto"/>
          </w:divBdr>
        </w:div>
        <w:div w:id="1092163953">
          <w:marLeft w:val="0"/>
          <w:marRight w:val="0"/>
          <w:marTop w:val="0"/>
          <w:marBottom w:val="0"/>
          <w:divBdr>
            <w:top w:val="none" w:sz="0" w:space="0" w:color="auto"/>
            <w:left w:val="none" w:sz="0" w:space="0" w:color="auto"/>
            <w:bottom w:val="none" w:sz="0" w:space="0" w:color="auto"/>
            <w:right w:val="none" w:sz="0" w:space="0" w:color="auto"/>
          </w:divBdr>
        </w:div>
        <w:div w:id="1385833119">
          <w:marLeft w:val="0"/>
          <w:marRight w:val="0"/>
          <w:marTop w:val="0"/>
          <w:marBottom w:val="0"/>
          <w:divBdr>
            <w:top w:val="none" w:sz="0" w:space="0" w:color="auto"/>
            <w:left w:val="none" w:sz="0" w:space="0" w:color="auto"/>
            <w:bottom w:val="none" w:sz="0" w:space="0" w:color="auto"/>
            <w:right w:val="none" w:sz="0" w:space="0" w:color="auto"/>
          </w:divBdr>
        </w:div>
      </w:divsChild>
    </w:div>
    <w:div w:id="223029383">
      <w:bodyDiv w:val="1"/>
      <w:marLeft w:val="0"/>
      <w:marRight w:val="0"/>
      <w:marTop w:val="0"/>
      <w:marBottom w:val="0"/>
      <w:divBdr>
        <w:top w:val="none" w:sz="0" w:space="0" w:color="auto"/>
        <w:left w:val="none" w:sz="0" w:space="0" w:color="auto"/>
        <w:bottom w:val="none" w:sz="0" w:space="0" w:color="auto"/>
        <w:right w:val="none" w:sz="0" w:space="0" w:color="auto"/>
      </w:divBdr>
    </w:div>
    <w:div w:id="232130559">
      <w:bodyDiv w:val="1"/>
      <w:marLeft w:val="0"/>
      <w:marRight w:val="0"/>
      <w:marTop w:val="0"/>
      <w:marBottom w:val="0"/>
      <w:divBdr>
        <w:top w:val="none" w:sz="0" w:space="0" w:color="auto"/>
        <w:left w:val="none" w:sz="0" w:space="0" w:color="auto"/>
        <w:bottom w:val="none" w:sz="0" w:space="0" w:color="auto"/>
        <w:right w:val="none" w:sz="0" w:space="0" w:color="auto"/>
      </w:divBdr>
      <w:divsChild>
        <w:div w:id="124396250">
          <w:marLeft w:val="0"/>
          <w:marRight w:val="0"/>
          <w:marTop w:val="0"/>
          <w:marBottom w:val="0"/>
          <w:divBdr>
            <w:top w:val="none" w:sz="0" w:space="0" w:color="auto"/>
            <w:left w:val="none" w:sz="0" w:space="0" w:color="auto"/>
            <w:bottom w:val="none" w:sz="0" w:space="0" w:color="auto"/>
            <w:right w:val="none" w:sz="0" w:space="0" w:color="auto"/>
          </w:divBdr>
        </w:div>
        <w:div w:id="1410927023">
          <w:marLeft w:val="0"/>
          <w:marRight w:val="0"/>
          <w:marTop w:val="0"/>
          <w:marBottom w:val="0"/>
          <w:divBdr>
            <w:top w:val="none" w:sz="0" w:space="0" w:color="auto"/>
            <w:left w:val="none" w:sz="0" w:space="0" w:color="auto"/>
            <w:bottom w:val="none" w:sz="0" w:space="0" w:color="auto"/>
            <w:right w:val="none" w:sz="0" w:space="0" w:color="auto"/>
          </w:divBdr>
        </w:div>
      </w:divsChild>
    </w:div>
    <w:div w:id="233470069">
      <w:bodyDiv w:val="1"/>
      <w:marLeft w:val="0"/>
      <w:marRight w:val="0"/>
      <w:marTop w:val="0"/>
      <w:marBottom w:val="0"/>
      <w:divBdr>
        <w:top w:val="none" w:sz="0" w:space="0" w:color="auto"/>
        <w:left w:val="none" w:sz="0" w:space="0" w:color="auto"/>
        <w:bottom w:val="none" w:sz="0" w:space="0" w:color="auto"/>
        <w:right w:val="none" w:sz="0" w:space="0" w:color="auto"/>
      </w:divBdr>
    </w:div>
    <w:div w:id="235214458">
      <w:bodyDiv w:val="1"/>
      <w:marLeft w:val="0"/>
      <w:marRight w:val="0"/>
      <w:marTop w:val="0"/>
      <w:marBottom w:val="0"/>
      <w:divBdr>
        <w:top w:val="none" w:sz="0" w:space="0" w:color="auto"/>
        <w:left w:val="none" w:sz="0" w:space="0" w:color="auto"/>
        <w:bottom w:val="none" w:sz="0" w:space="0" w:color="auto"/>
        <w:right w:val="none" w:sz="0" w:space="0" w:color="auto"/>
      </w:divBdr>
    </w:div>
    <w:div w:id="240263206">
      <w:bodyDiv w:val="1"/>
      <w:marLeft w:val="0"/>
      <w:marRight w:val="0"/>
      <w:marTop w:val="0"/>
      <w:marBottom w:val="0"/>
      <w:divBdr>
        <w:top w:val="none" w:sz="0" w:space="0" w:color="auto"/>
        <w:left w:val="none" w:sz="0" w:space="0" w:color="auto"/>
        <w:bottom w:val="none" w:sz="0" w:space="0" w:color="auto"/>
        <w:right w:val="none" w:sz="0" w:space="0" w:color="auto"/>
      </w:divBdr>
    </w:div>
    <w:div w:id="240794088">
      <w:bodyDiv w:val="1"/>
      <w:marLeft w:val="0"/>
      <w:marRight w:val="0"/>
      <w:marTop w:val="0"/>
      <w:marBottom w:val="0"/>
      <w:divBdr>
        <w:top w:val="none" w:sz="0" w:space="0" w:color="auto"/>
        <w:left w:val="none" w:sz="0" w:space="0" w:color="auto"/>
        <w:bottom w:val="none" w:sz="0" w:space="0" w:color="auto"/>
        <w:right w:val="none" w:sz="0" w:space="0" w:color="auto"/>
      </w:divBdr>
    </w:div>
    <w:div w:id="241793949">
      <w:bodyDiv w:val="1"/>
      <w:marLeft w:val="0"/>
      <w:marRight w:val="0"/>
      <w:marTop w:val="0"/>
      <w:marBottom w:val="0"/>
      <w:divBdr>
        <w:top w:val="none" w:sz="0" w:space="0" w:color="auto"/>
        <w:left w:val="none" w:sz="0" w:space="0" w:color="auto"/>
        <w:bottom w:val="none" w:sz="0" w:space="0" w:color="auto"/>
        <w:right w:val="none" w:sz="0" w:space="0" w:color="auto"/>
      </w:divBdr>
    </w:div>
    <w:div w:id="243035357">
      <w:bodyDiv w:val="1"/>
      <w:marLeft w:val="0"/>
      <w:marRight w:val="0"/>
      <w:marTop w:val="0"/>
      <w:marBottom w:val="0"/>
      <w:divBdr>
        <w:top w:val="none" w:sz="0" w:space="0" w:color="auto"/>
        <w:left w:val="none" w:sz="0" w:space="0" w:color="auto"/>
        <w:bottom w:val="none" w:sz="0" w:space="0" w:color="auto"/>
        <w:right w:val="none" w:sz="0" w:space="0" w:color="auto"/>
      </w:divBdr>
    </w:div>
    <w:div w:id="246349942">
      <w:bodyDiv w:val="1"/>
      <w:marLeft w:val="0"/>
      <w:marRight w:val="0"/>
      <w:marTop w:val="0"/>
      <w:marBottom w:val="0"/>
      <w:divBdr>
        <w:top w:val="none" w:sz="0" w:space="0" w:color="auto"/>
        <w:left w:val="none" w:sz="0" w:space="0" w:color="auto"/>
        <w:bottom w:val="none" w:sz="0" w:space="0" w:color="auto"/>
        <w:right w:val="none" w:sz="0" w:space="0" w:color="auto"/>
      </w:divBdr>
      <w:divsChild>
        <w:div w:id="88737709">
          <w:marLeft w:val="0"/>
          <w:marRight w:val="0"/>
          <w:marTop w:val="0"/>
          <w:marBottom w:val="0"/>
          <w:divBdr>
            <w:top w:val="none" w:sz="0" w:space="0" w:color="auto"/>
            <w:left w:val="none" w:sz="0" w:space="0" w:color="auto"/>
            <w:bottom w:val="none" w:sz="0" w:space="0" w:color="auto"/>
            <w:right w:val="none" w:sz="0" w:space="0" w:color="auto"/>
          </w:divBdr>
        </w:div>
        <w:div w:id="1295333500">
          <w:marLeft w:val="0"/>
          <w:marRight w:val="0"/>
          <w:marTop w:val="0"/>
          <w:marBottom w:val="0"/>
          <w:divBdr>
            <w:top w:val="none" w:sz="0" w:space="0" w:color="auto"/>
            <w:left w:val="none" w:sz="0" w:space="0" w:color="auto"/>
            <w:bottom w:val="none" w:sz="0" w:space="0" w:color="auto"/>
            <w:right w:val="none" w:sz="0" w:space="0" w:color="auto"/>
          </w:divBdr>
        </w:div>
      </w:divsChild>
    </w:div>
    <w:div w:id="246614252">
      <w:bodyDiv w:val="1"/>
      <w:marLeft w:val="0"/>
      <w:marRight w:val="0"/>
      <w:marTop w:val="0"/>
      <w:marBottom w:val="0"/>
      <w:divBdr>
        <w:top w:val="none" w:sz="0" w:space="0" w:color="auto"/>
        <w:left w:val="none" w:sz="0" w:space="0" w:color="auto"/>
        <w:bottom w:val="none" w:sz="0" w:space="0" w:color="auto"/>
        <w:right w:val="none" w:sz="0" w:space="0" w:color="auto"/>
      </w:divBdr>
    </w:div>
    <w:div w:id="249510933">
      <w:bodyDiv w:val="1"/>
      <w:marLeft w:val="0"/>
      <w:marRight w:val="0"/>
      <w:marTop w:val="0"/>
      <w:marBottom w:val="0"/>
      <w:divBdr>
        <w:top w:val="none" w:sz="0" w:space="0" w:color="auto"/>
        <w:left w:val="none" w:sz="0" w:space="0" w:color="auto"/>
        <w:bottom w:val="none" w:sz="0" w:space="0" w:color="auto"/>
        <w:right w:val="none" w:sz="0" w:space="0" w:color="auto"/>
      </w:divBdr>
    </w:div>
    <w:div w:id="253369226">
      <w:bodyDiv w:val="1"/>
      <w:marLeft w:val="0"/>
      <w:marRight w:val="0"/>
      <w:marTop w:val="0"/>
      <w:marBottom w:val="0"/>
      <w:divBdr>
        <w:top w:val="none" w:sz="0" w:space="0" w:color="auto"/>
        <w:left w:val="none" w:sz="0" w:space="0" w:color="auto"/>
        <w:bottom w:val="none" w:sz="0" w:space="0" w:color="auto"/>
        <w:right w:val="none" w:sz="0" w:space="0" w:color="auto"/>
      </w:divBdr>
      <w:divsChild>
        <w:div w:id="943347165">
          <w:marLeft w:val="0"/>
          <w:marRight w:val="0"/>
          <w:marTop w:val="0"/>
          <w:marBottom w:val="0"/>
          <w:divBdr>
            <w:top w:val="none" w:sz="0" w:space="0" w:color="auto"/>
            <w:left w:val="none" w:sz="0" w:space="0" w:color="auto"/>
            <w:bottom w:val="none" w:sz="0" w:space="0" w:color="auto"/>
            <w:right w:val="none" w:sz="0" w:space="0" w:color="auto"/>
          </w:divBdr>
        </w:div>
        <w:div w:id="1928494520">
          <w:marLeft w:val="0"/>
          <w:marRight w:val="0"/>
          <w:marTop w:val="0"/>
          <w:marBottom w:val="0"/>
          <w:divBdr>
            <w:top w:val="none" w:sz="0" w:space="0" w:color="auto"/>
            <w:left w:val="none" w:sz="0" w:space="0" w:color="auto"/>
            <w:bottom w:val="none" w:sz="0" w:space="0" w:color="auto"/>
            <w:right w:val="none" w:sz="0" w:space="0" w:color="auto"/>
          </w:divBdr>
        </w:div>
      </w:divsChild>
    </w:div>
    <w:div w:id="255402711">
      <w:bodyDiv w:val="1"/>
      <w:marLeft w:val="0"/>
      <w:marRight w:val="0"/>
      <w:marTop w:val="0"/>
      <w:marBottom w:val="0"/>
      <w:divBdr>
        <w:top w:val="none" w:sz="0" w:space="0" w:color="auto"/>
        <w:left w:val="none" w:sz="0" w:space="0" w:color="auto"/>
        <w:bottom w:val="none" w:sz="0" w:space="0" w:color="auto"/>
        <w:right w:val="none" w:sz="0" w:space="0" w:color="auto"/>
      </w:divBdr>
      <w:divsChild>
        <w:div w:id="745417401">
          <w:marLeft w:val="0"/>
          <w:marRight w:val="0"/>
          <w:marTop w:val="0"/>
          <w:marBottom w:val="0"/>
          <w:divBdr>
            <w:top w:val="none" w:sz="0" w:space="0" w:color="auto"/>
            <w:left w:val="none" w:sz="0" w:space="0" w:color="auto"/>
            <w:bottom w:val="none" w:sz="0" w:space="0" w:color="auto"/>
            <w:right w:val="none" w:sz="0" w:space="0" w:color="auto"/>
          </w:divBdr>
        </w:div>
        <w:div w:id="1995789656">
          <w:marLeft w:val="0"/>
          <w:marRight w:val="0"/>
          <w:marTop w:val="0"/>
          <w:marBottom w:val="0"/>
          <w:divBdr>
            <w:top w:val="none" w:sz="0" w:space="0" w:color="auto"/>
            <w:left w:val="none" w:sz="0" w:space="0" w:color="auto"/>
            <w:bottom w:val="none" w:sz="0" w:space="0" w:color="auto"/>
            <w:right w:val="none" w:sz="0" w:space="0" w:color="auto"/>
          </w:divBdr>
        </w:div>
      </w:divsChild>
    </w:div>
    <w:div w:id="255482460">
      <w:bodyDiv w:val="1"/>
      <w:marLeft w:val="0"/>
      <w:marRight w:val="0"/>
      <w:marTop w:val="0"/>
      <w:marBottom w:val="0"/>
      <w:divBdr>
        <w:top w:val="none" w:sz="0" w:space="0" w:color="auto"/>
        <w:left w:val="none" w:sz="0" w:space="0" w:color="auto"/>
        <w:bottom w:val="none" w:sz="0" w:space="0" w:color="auto"/>
        <w:right w:val="none" w:sz="0" w:space="0" w:color="auto"/>
      </w:divBdr>
    </w:div>
    <w:div w:id="259681010">
      <w:bodyDiv w:val="1"/>
      <w:marLeft w:val="0"/>
      <w:marRight w:val="0"/>
      <w:marTop w:val="0"/>
      <w:marBottom w:val="0"/>
      <w:divBdr>
        <w:top w:val="none" w:sz="0" w:space="0" w:color="auto"/>
        <w:left w:val="none" w:sz="0" w:space="0" w:color="auto"/>
        <w:bottom w:val="none" w:sz="0" w:space="0" w:color="auto"/>
        <w:right w:val="none" w:sz="0" w:space="0" w:color="auto"/>
      </w:divBdr>
    </w:div>
    <w:div w:id="261568001">
      <w:bodyDiv w:val="1"/>
      <w:marLeft w:val="0"/>
      <w:marRight w:val="0"/>
      <w:marTop w:val="0"/>
      <w:marBottom w:val="0"/>
      <w:divBdr>
        <w:top w:val="none" w:sz="0" w:space="0" w:color="auto"/>
        <w:left w:val="none" w:sz="0" w:space="0" w:color="auto"/>
        <w:bottom w:val="none" w:sz="0" w:space="0" w:color="auto"/>
        <w:right w:val="none" w:sz="0" w:space="0" w:color="auto"/>
      </w:divBdr>
    </w:div>
    <w:div w:id="261883216">
      <w:bodyDiv w:val="1"/>
      <w:marLeft w:val="0"/>
      <w:marRight w:val="0"/>
      <w:marTop w:val="0"/>
      <w:marBottom w:val="0"/>
      <w:divBdr>
        <w:top w:val="none" w:sz="0" w:space="0" w:color="auto"/>
        <w:left w:val="none" w:sz="0" w:space="0" w:color="auto"/>
        <w:bottom w:val="none" w:sz="0" w:space="0" w:color="auto"/>
        <w:right w:val="none" w:sz="0" w:space="0" w:color="auto"/>
      </w:divBdr>
      <w:divsChild>
        <w:div w:id="1722752906">
          <w:marLeft w:val="0"/>
          <w:marRight w:val="0"/>
          <w:marTop w:val="0"/>
          <w:marBottom w:val="0"/>
          <w:divBdr>
            <w:top w:val="none" w:sz="0" w:space="0" w:color="auto"/>
            <w:left w:val="none" w:sz="0" w:space="0" w:color="auto"/>
            <w:bottom w:val="none" w:sz="0" w:space="0" w:color="auto"/>
            <w:right w:val="none" w:sz="0" w:space="0" w:color="auto"/>
          </w:divBdr>
        </w:div>
        <w:div w:id="2127774842">
          <w:marLeft w:val="0"/>
          <w:marRight w:val="0"/>
          <w:marTop w:val="0"/>
          <w:marBottom w:val="0"/>
          <w:divBdr>
            <w:top w:val="none" w:sz="0" w:space="0" w:color="auto"/>
            <w:left w:val="none" w:sz="0" w:space="0" w:color="auto"/>
            <w:bottom w:val="none" w:sz="0" w:space="0" w:color="auto"/>
            <w:right w:val="none" w:sz="0" w:space="0" w:color="auto"/>
          </w:divBdr>
        </w:div>
      </w:divsChild>
    </w:div>
    <w:div w:id="264457371">
      <w:bodyDiv w:val="1"/>
      <w:marLeft w:val="0"/>
      <w:marRight w:val="0"/>
      <w:marTop w:val="0"/>
      <w:marBottom w:val="0"/>
      <w:divBdr>
        <w:top w:val="none" w:sz="0" w:space="0" w:color="auto"/>
        <w:left w:val="none" w:sz="0" w:space="0" w:color="auto"/>
        <w:bottom w:val="none" w:sz="0" w:space="0" w:color="auto"/>
        <w:right w:val="none" w:sz="0" w:space="0" w:color="auto"/>
      </w:divBdr>
    </w:div>
    <w:div w:id="271940261">
      <w:bodyDiv w:val="1"/>
      <w:marLeft w:val="0"/>
      <w:marRight w:val="0"/>
      <w:marTop w:val="0"/>
      <w:marBottom w:val="0"/>
      <w:divBdr>
        <w:top w:val="none" w:sz="0" w:space="0" w:color="auto"/>
        <w:left w:val="none" w:sz="0" w:space="0" w:color="auto"/>
        <w:bottom w:val="none" w:sz="0" w:space="0" w:color="auto"/>
        <w:right w:val="none" w:sz="0" w:space="0" w:color="auto"/>
      </w:divBdr>
      <w:divsChild>
        <w:div w:id="31614870">
          <w:marLeft w:val="0"/>
          <w:marRight w:val="0"/>
          <w:marTop w:val="0"/>
          <w:marBottom w:val="0"/>
          <w:divBdr>
            <w:top w:val="none" w:sz="0" w:space="0" w:color="auto"/>
            <w:left w:val="none" w:sz="0" w:space="0" w:color="auto"/>
            <w:bottom w:val="none" w:sz="0" w:space="0" w:color="auto"/>
            <w:right w:val="none" w:sz="0" w:space="0" w:color="auto"/>
          </w:divBdr>
        </w:div>
        <w:div w:id="1444114632">
          <w:marLeft w:val="0"/>
          <w:marRight w:val="0"/>
          <w:marTop w:val="0"/>
          <w:marBottom w:val="0"/>
          <w:divBdr>
            <w:top w:val="none" w:sz="0" w:space="0" w:color="auto"/>
            <w:left w:val="none" w:sz="0" w:space="0" w:color="auto"/>
            <w:bottom w:val="none" w:sz="0" w:space="0" w:color="auto"/>
            <w:right w:val="none" w:sz="0" w:space="0" w:color="auto"/>
          </w:divBdr>
        </w:div>
        <w:div w:id="1665931389">
          <w:marLeft w:val="0"/>
          <w:marRight w:val="0"/>
          <w:marTop w:val="0"/>
          <w:marBottom w:val="0"/>
          <w:divBdr>
            <w:top w:val="none" w:sz="0" w:space="0" w:color="auto"/>
            <w:left w:val="none" w:sz="0" w:space="0" w:color="auto"/>
            <w:bottom w:val="none" w:sz="0" w:space="0" w:color="auto"/>
            <w:right w:val="none" w:sz="0" w:space="0" w:color="auto"/>
          </w:divBdr>
        </w:div>
      </w:divsChild>
    </w:div>
    <w:div w:id="272516157">
      <w:bodyDiv w:val="1"/>
      <w:marLeft w:val="0"/>
      <w:marRight w:val="0"/>
      <w:marTop w:val="0"/>
      <w:marBottom w:val="0"/>
      <w:divBdr>
        <w:top w:val="none" w:sz="0" w:space="0" w:color="auto"/>
        <w:left w:val="none" w:sz="0" w:space="0" w:color="auto"/>
        <w:bottom w:val="none" w:sz="0" w:space="0" w:color="auto"/>
        <w:right w:val="none" w:sz="0" w:space="0" w:color="auto"/>
      </w:divBdr>
      <w:divsChild>
        <w:div w:id="1399015472">
          <w:marLeft w:val="0"/>
          <w:marRight w:val="0"/>
          <w:marTop w:val="0"/>
          <w:marBottom w:val="0"/>
          <w:divBdr>
            <w:top w:val="none" w:sz="0" w:space="0" w:color="auto"/>
            <w:left w:val="none" w:sz="0" w:space="0" w:color="auto"/>
            <w:bottom w:val="none" w:sz="0" w:space="0" w:color="auto"/>
            <w:right w:val="none" w:sz="0" w:space="0" w:color="auto"/>
          </w:divBdr>
        </w:div>
        <w:div w:id="2080324652">
          <w:marLeft w:val="0"/>
          <w:marRight w:val="0"/>
          <w:marTop w:val="0"/>
          <w:marBottom w:val="0"/>
          <w:divBdr>
            <w:top w:val="none" w:sz="0" w:space="0" w:color="auto"/>
            <w:left w:val="none" w:sz="0" w:space="0" w:color="auto"/>
            <w:bottom w:val="none" w:sz="0" w:space="0" w:color="auto"/>
            <w:right w:val="none" w:sz="0" w:space="0" w:color="auto"/>
          </w:divBdr>
        </w:div>
      </w:divsChild>
    </w:div>
    <w:div w:id="274145224">
      <w:bodyDiv w:val="1"/>
      <w:marLeft w:val="0"/>
      <w:marRight w:val="0"/>
      <w:marTop w:val="0"/>
      <w:marBottom w:val="0"/>
      <w:divBdr>
        <w:top w:val="none" w:sz="0" w:space="0" w:color="auto"/>
        <w:left w:val="none" w:sz="0" w:space="0" w:color="auto"/>
        <w:bottom w:val="none" w:sz="0" w:space="0" w:color="auto"/>
        <w:right w:val="none" w:sz="0" w:space="0" w:color="auto"/>
      </w:divBdr>
    </w:div>
    <w:div w:id="275720502">
      <w:bodyDiv w:val="1"/>
      <w:marLeft w:val="0"/>
      <w:marRight w:val="0"/>
      <w:marTop w:val="0"/>
      <w:marBottom w:val="0"/>
      <w:divBdr>
        <w:top w:val="none" w:sz="0" w:space="0" w:color="auto"/>
        <w:left w:val="none" w:sz="0" w:space="0" w:color="auto"/>
        <w:bottom w:val="none" w:sz="0" w:space="0" w:color="auto"/>
        <w:right w:val="none" w:sz="0" w:space="0" w:color="auto"/>
      </w:divBdr>
    </w:div>
    <w:div w:id="278803349">
      <w:bodyDiv w:val="1"/>
      <w:marLeft w:val="0"/>
      <w:marRight w:val="0"/>
      <w:marTop w:val="0"/>
      <w:marBottom w:val="0"/>
      <w:divBdr>
        <w:top w:val="none" w:sz="0" w:space="0" w:color="auto"/>
        <w:left w:val="none" w:sz="0" w:space="0" w:color="auto"/>
        <w:bottom w:val="none" w:sz="0" w:space="0" w:color="auto"/>
        <w:right w:val="none" w:sz="0" w:space="0" w:color="auto"/>
      </w:divBdr>
      <w:divsChild>
        <w:div w:id="163791002">
          <w:marLeft w:val="0"/>
          <w:marRight w:val="0"/>
          <w:marTop w:val="0"/>
          <w:marBottom w:val="0"/>
          <w:divBdr>
            <w:top w:val="none" w:sz="0" w:space="0" w:color="auto"/>
            <w:left w:val="none" w:sz="0" w:space="0" w:color="auto"/>
            <w:bottom w:val="none" w:sz="0" w:space="0" w:color="auto"/>
            <w:right w:val="none" w:sz="0" w:space="0" w:color="auto"/>
          </w:divBdr>
        </w:div>
        <w:div w:id="261888389">
          <w:marLeft w:val="0"/>
          <w:marRight w:val="0"/>
          <w:marTop w:val="0"/>
          <w:marBottom w:val="0"/>
          <w:divBdr>
            <w:top w:val="none" w:sz="0" w:space="0" w:color="auto"/>
            <w:left w:val="none" w:sz="0" w:space="0" w:color="auto"/>
            <w:bottom w:val="none" w:sz="0" w:space="0" w:color="auto"/>
            <w:right w:val="none" w:sz="0" w:space="0" w:color="auto"/>
          </w:divBdr>
        </w:div>
        <w:div w:id="1589654008">
          <w:marLeft w:val="0"/>
          <w:marRight w:val="0"/>
          <w:marTop w:val="0"/>
          <w:marBottom w:val="0"/>
          <w:divBdr>
            <w:top w:val="none" w:sz="0" w:space="0" w:color="auto"/>
            <w:left w:val="none" w:sz="0" w:space="0" w:color="auto"/>
            <w:bottom w:val="none" w:sz="0" w:space="0" w:color="auto"/>
            <w:right w:val="none" w:sz="0" w:space="0" w:color="auto"/>
          </w:divBdr>
        </w:div>
      </w:divsChild>
    </w:div>
    <w:div w:id="279915698">
      <w:bodyDiv w:val="1"/>
      <w:marLeft w:val="0"/>
      <w:marRight w:val="0"/>
      <w:marTop w:val="0"/>
      <w:marBottom w:val="0"/>
      <w:divBdr>
        <w:top w:val="none" w:sz="0" w:space="0" w:color="auto"/>
        <w:left w:val="none" w:sz="0" w:space="0" w:color="auto"/>
        <w:bottom w:val="none" w:sz="0" w:space="0" w:color="auto"/>
        <w:right w:val="none" w:sz="0" w:space="0" w:color="auto"/>
      </w:divBdr>
    </w:div>
    <w:div w:id="283731190">
      <w:bodyDiv w:val="1"/>
      <w:marLeft w:val="0"/>
      <w:marRight w:val="0"/>
      <w:marTop w:val="0"/>
      <w:marBottom w:val="0"/>
      <w:divBdr>
        <w:top w:val="none" w:sz="0" w:space="0" w:color="auto"/>
        <w:left w:val="none" w:sz="0" w:space="0" w:color="auto"/>
        <w:bottom w:val="none" w:sz="0" w:space="0" w:color="auto"/>
        <w:right w:val="none" w:sz="0" w:space="0" w:color="auto"/>
      </w:divBdr>
      <w:divsChild>
        <w:div w:id="1460302719">
          <w:marLeft w:val="0"/>
          <w:marRight w:val="0"/>
          <w:marTop w:val="0"/>
          <w:marBottom w:val="0"/>
          <w:divBdr>
            <w:top w:val="none" w:sz="0" w:space="0" w:color="auto"/>
            <w:left w:val="none" w:sz="0" w:space="0" w:color="auto"/>
            <w:bottom w:val="none" w:sz="0" w:space="0" w:color="auto"/>
            <w:right w:val="none" w:sz="0" w:space="0" w:color="auto"/>
          </w:divBdr>
        </w:div>
        <w:div w:id="1964116966">
          <w:marLeft w:val="0"/>
          <w:marRight w:val="0"/>
          <w:marTop w:val="0"/>
          <w:marBottom w:val="0"/>
          <w:divBdr>
            <w:top w:val="none" w:sz="0" w:space="0" w:color="auto"/>
            <w:left w:val="none" w:sz="0" w:space="0" w:color="auto"/>
            <w:bottom w:val="none" w:sz="0" w:space="0" w:color="auto"/>
            <w:right w:val="none" w:sz="0" w:space="0" w:color="auto"/>
          </w:divBdr>
        </w:div>
      </w:divsChild>
    </w:div>
    <w:div w:id="284167226">
      <w:bodyDiv w:val="1"/>
      <w:marLeft w:val="0"/>
      <w:marRight w:val="0"/>
      <w:marTop w:val="0"/>
      <w:marBottom w:val="0"/>
      <w:divBdr>
        <w:top w:val="none" w:sz="0" w:space="0" w:color="auto"/>
        <w:left w:val="none" w:sz="0" w:space="0" w:color="auto"/>
        <w:bottom w:val="none" w:sz="0" w:space="0" w:color="auto"/>
        <w:right w:val="none" w:sz="0" w:space="0" w:color="auto"/>
      </w:divBdr>
      <w:divsChild>
        <w:div w:id="737242796">
          <w:marLeft w:val="0"/>
          <w:marRight w:val="0"/>
          <w:marTop w:val="0"/>
          <w:marBottom w:val="0"/>
          <w:divBdr>
            <w:top w:val="none" w:sz="0" w:space="0" w:color="auto"/>
            <w:left w:val="none" w:sz="0" w:space="0" w:color="auto"/>
            <w:bottom w:val="none" w:sz="0" w:space="0" w:color="auto"/>
            <w:right w:val="none" w:sz="0" w:space="0" w:color="auto"/>
          </w:divBdr>
        </w:div>
        <w:div w:id="1384713674">
          <w:marLeft w:val="0"/>
          <w:marRight w:val="0"/>
          <w:marTop w:val="0"/>
          <w:marBottom w:val="0"/>
          <w:divBdr>
            <w:top w:val="none" w:sz="0" w:space="0" w:color="auto"/>
            <w:left w:val="none" w:sz="0" w:space="0" w:color="auto"/>
            <w:bottom w:val="none" w:sz="0" w:space="0" w:color="auto"/>
            <w:right w:val="none" w:sz="0" w:space="0" w:color="auto"/>
          </w:divBdr>
        </w:div>
        <w:div w:id="1707291739">
          <w:marLeft w:val="0"/>
          <w:marRight w:val="0"/>
          <w:marTop w:val="0"/>
          <w:marBottom w:val="0"/>
          <w:divBdr>
            <w:top w:val="none" w:sz="0" w:space="0" w:color="auto"/>
            <w:left w:val="none" w:sz="0" w:space="0" w:color="auto"/>
            <w:bottom w:val="none" w:sz="0" w:space="0" w:color="auto"/>
            <w:right w:val="none" w:sz="0" w:space="0" w:color="auto"/>
          </w:divBdr>
        </w:div>
      </w:divsChild>
    </w:div>
    <w:div w:id="284625502">
      <w:bodyDiv w:val="1"/>
      <w:marLeft w:val="0"/>
      <w:marRight w:val="0"/>
      <w:marTop w:val="0"/>
      <w:marBottom w:val="0"/>
      <w:divBdr>
        <w:top w:val="none" w:sz="0" w:space="0" w:color="auto"/>
        <w:left w:val="none" w:sz="0" w:space="0" w:color="auto"/>
        <w:bottom w:val="none" w:sz="0" w:space="0" w:color="auto"/>
        <w:right w:val="none" w:sz="0" w:space="0" w:color="auto"/>
      </w:divBdr>
    </w:div>
    <w:div w:id="284772048">
      <w:bodyDiv w:val="1"/>
      <w:marLeft w:val="0"/>
      <w:marRight w:val="0"/>
      <w:marTop w:val="0"/>
      <w:marBottom w:val="0"/>
      <w:divBdr>
        <w:top w:val="none" w:sz="0" w:space="0" w:color="auto"/>
        <w:left w:val="none" w:sz="0" w:space="0" w:color="auto"/>
        <w:bottom w:val="none" w:sz="0" w:space="0" w:color="auto"/>
        <w:right w:val="none" w:sz="0" w:space="0" w:color="auto"/>
      </w:divBdr>
    </w:div>
    <w:div w:id="287011103">
      <w:bodyDiv w:val="1"/>
      <w:marLeft w:val="0"/>
      <w:marRight w:val="0"/>
      <w:marTop w:val="0"/>
      <w:marBottom w:val="0"/>
      <w:divBdr>
        <w:top w:val="none" w:sz="0" w:space="0" w:color="auto"/>
        <w:left w:val="none" w:sz="0" w:space="0" w:color="auto"/>
        <w:bottom w:val="none" w:sz="0" w:space="0" w:color="auto"/>
        <w:right w:val="none" w:sz="0" w:space="0" w:color="auto"/>
      </w:divBdr>
      <w:divsChild>
        <w:div w:id="490953435">
          <w:marLeft w:val="0"/>
          <w:marRight w:val="0"/>
          <w:marTop w:val="0"/>
          <w:marBottom w:val="0"/>
          <w:divBdr>
            <w:top w:val="none" w:sz="0" w:space="0" w:color="auto"/>
            <w:left w:val="none" w:sz="0" w:space="0" w:color="auto"/>
            <w:bottom w:val="none" w:sz="0" w:space="0" w:color="auto"/>
            <w:right w:val="none" w:sz="0" w:space="0" w:color="auto"/>
          </w:divBdr>
        </w:div>
        <w:div w:id="742996388">
          <w:marLeft w:val="0"/>
          <w:marRight w:val="0"/>
          <w:marTop w:val="0"/>
          <w:marBottom w:val="0"/>
          <w:divBdr>
            <w:top w:val="none" w:sz="0" w:space="0" w:color="auto"/>
            <w:left w:val="none" w:sz="0" w:space="0" w:color="auto"/>
            <w:bottom w:val="none" w:sz="0" w:space="0" w:color="auto"/>
            <w:right w:val="none" w:sz="0" w:space="0" w:color="auto"/>
          </w:divBdr>
        </w:div>
        <w:div w:id="1888909621">
          <w:marLeft w:val="0"/>
          <w:marRight w:val="0"/>
          <w:marTop w:val="0"/>
          <w:marBottom w:val="0"/>
          <w:divBdr>
            <w:top w:val="none" w:sz="0" w:space="0" w:color="auto"/>
            <w:left w:val="none" w:sz="0" w:space="0" w:color="auto"/>
            <w:bottom w:val="none" w:sz="0" w:space="0" w:color="auto"/>
            <w:right w:val="none" w:sz="0" w:space="0" w:color="auto"/>
          </w:divBdr>
        </w:div>
      </w:divsChild>
    </w:div>
    <w:div w:id="287123665">
      <w:bodyDiv w:val="1"/>
      <w:marLeft w:val="0"/>
      <w:marRight w:val="0"/>
      <w:marTop w:val="0"/>
      <w:marBottom w:val="0"/>
      <w:divBdr>
        <w:top w:val="none" w:sz="0" w:space="0" w:color="auto"/>
        <w:left w:val="none" w:sz="0" w:space="0" w:color="auto"/>
        <w:bottom w:val="none" w:sz="0" w:space="0" w:color="auto"/>
        <w:right w:val="none" w:sz="0" w:space="0" w:color="auto"/>
      </w:divBdr>
      <w:divsChild>
        <w:div w:id="607393523">
          <w:marLeft w:val="0"/>
          <w:marRight w:val="0"/>
          <w:marTop w:val="0"/>
          <w:marBottom w:val="0"/>
          <w:divBdr>
            <w:top w:val="none" w:sz="0" w:space="0" w:color="auto"/>
            <w:left w:val="none" w:sz="0" w:space="0" w:color="auto"/>
            <w:bottom w:val="none" w:sz="0" w:space="0" w:color="auto"/>
            <w:right w:val="none" w:sz="0" w:space="0" w:color="auto"/>
          </w:divBdr>
        </w:div>
        <w:div w:id="1964652208">
          <w:marLeft w:val="0"/>
          <w:marRight w:val="0"/>
          <w:marTop w:val="0"/>
          <w:marBottom w:val="0"/>
          <w:divBdr>
            <w:top w:val="none" w:sz="0" w:space="0" w:color="auto"/>
            <w:left w:val="none" w:sz="0" w:space="0" w:color="auto"/>
            <w:bottom w:val="none" w:sz="0" w:space="0" w:color="auto"/>
            <w:right w:val="none" w:sz="0" w:space="0" w:color="auto"/>
          </w:divBdr>
        </w:div>
      </w:divsChild>
    </w:div>
    <w:div w:id="289559238">
      <w:bodyDiv w:val="1"/>
      <w:marLeft w:val="0"/>
      <w:marRight w:val="0"/>
      <w:marTop w:val="0"/>
      <w:marBottom w:val="0"/>
      <w:divBdr>
        <w:top w:val="none" w:sz="0" w:space="0" w:color="auto"/>
        <w:left w:val="none" w:sz="0" w:space="0" w:color="auto"/>
        <w:bottom w:val="none" w:sz="0" w:space="0" w:color="auto"/>
        <w:right w:val="none" w:sz="0" w:space="0" w:color="auto"/>
      </w:divBdr>
      <w:divsChild>
        <w:div w:id="586616670">
          <w:marLeft w:val="0"/>
          <w:marRight w:val="0"/>
          <w:marTop w:val="0"/>
          <w:marBottom w:val="0"/>
          <w:divBdr>
            <w:top w:val="none" w:sz="0" w:space="0" w:color="auto"/>
            <w:left w:val="none" w:sz="0" w:space="0" w:color="auto"/>
            <w:bottom w:val="none" w:sz="0" w:space="0" w:color="auto"/>
            <w:right w:val="none" w:sz="0" w:space="0" w:color="auto"/>
          </w:divBdr>
        </w:div>
        <w:div w:id="1161850742">
          <w:marLeft w:val="0"/>
          <w:marRight w:val="0"/>
          <w:marTop w:val="0"/>
          <w:marBottom w:val="0"/>
          <w:divBdr>
            <w:top w:val="none" w:sz="0" w:space="0" w:color="auto"/>
            <w:left w:val="none" w:sz="0" w:space="0" w:color="auto"/>
            <w:bottom w:val="none" w:sz="0" w:space="0" w:color="auto"/>
            <w:right w:val="none" w:sz="0" w:space="0" w:color="auto"/>
          </w:divBdr>
        </w:div>
      </w:divsChild>
    </w:div>
    <w:div w:id="292715985">
      <w:bodyDiv w:val="1"/>
      <w:marLeft w:val="0"/>
      <w:marRight w:val="0"/>
      <w:marTop w:val="0"/>
      <w:marBottom w:val="0"/>
      <w:divBdr>
        <w:top w:val="none" w:sz="0" w:space="0" w:color="auto"/>
        <w:left w:val="none" w:sz="0" w:space="0" w:color="auto"/>
        <w:bottom w:val="none" w:sz="0" w:space="0" w:color="auto"/>
        <w:right w:val="none" w:sz="0" w:space="0" w:color="auto"/>
      </w:divBdr>
      <w:divsChild>
        <w:div w:id="768697098">
          <w:marLeft w:val="0"/>
          <w:marRight w:val="0"/>
          <w:marTop w:val="0"/>
          <w:marBottom w:val="0"/>
          <w:divBdr>
            <w:top w:val="none" w:sz="0" w:space="0" w:color="auto"/>
            <w:left w:val="none" w:sz="0" w:space="0" w:color="auto"/>
            <w:bottom w:val="none" w:sz="0" w:space="0" w:color="auto"/>
            <w:right w:val="none" w:sz="0" w:space="0" w:color="auto"/>
          </w:divBdr>
        </w:div>
        <w:div w:id="2024282502">
          <w:marLeft w:val="0"/>
          <w:marRight w:val="0"/>
          <w:marTop w:val="0"/>
          <w:marBottom w:val="0"/>
          <w:divBdr>
            <w:top w:val="none" w:sz="0" w:space="0" w:color="auto"/>
            <w:left w:val="none" w:sz="0" w:space="0" w:color="auto"/>
            <w:bottom w:val="none" w:sz="0" w:space="0" w:color="auto"/>
            <w:right w:val="none" w:sz="0" w:space="0" w:color="auto"/>
          </w:divBdr>
        </w:div>
      </w:divsChild>
    </w:div>
    <w:div w:id="295113252">
      <w:bodyDiv w:val="1"/>
      <w:marLeft w:val="0"/>
      <w:marRight w:val="0"/>
      <w:marTop w:val="0"/>
      <w:marBottom w:val="0"/>
      <w:divBdr>
        <w:top w:val="none" w:sz="0" w:space="0" w:color="auto"/>
        <w:left w:val="none" w:sz="0" w:space="0" w:color="auto"/>
        <w:bottom w:val="none" w:sz="0" w:space="0" w:color="auto"/>
        <w:right w:val="none" w:sz="0" w:space="0" w:color="auto"/>
      </w:divBdr>
    </w:div>
    <w:div w:id="295766466">
      <w:bodyDiv w:val="1"/>
      <w:marLeft w:val="0"/>
      <w:marRight w:val="0"/>
      <w:marTop w:val="0"/>
      <w:marBottom w:val="0"/>
      <w:divBdr>
        <w:top w:val="none" w:sz="0" w:space="0" w:color="auto"/>
        <w:left w:val="none" w:sz="0" w:space="0" w:color="auto"/>
        <w:bottom w:val="none" w:sz="0" w:space="0" w:color="auto"/>
        <w:right w:val="none" w:sz="0" w:space="0" w:color="auto"/>
      </w:divBdr>
    </w:div>
    <w:div w:id="295919095">
      <w:bodyDiv w:val="1"/>
      <w:marLeft w:val="0"/>
      <w:marRight w:val="0"/>
      <w:marTop w:val="0"/>
      <w:marBottom w:val="0"/>
      <w:divBdr>
        <w:top w:val="none" w:sz="0" w:space="0" w:color="auto"/>
        <w:left w:val="none" w:sz="0" w:space="0" w:color="auto"/>
        <w:bottom w:val="none" w:sz="0" w:space="0" w:color="auto"/>
        <w:right w:val="none" w:sz="0" w:space="0" w:color="auto"/>
      </w:divBdr>
      <w:divsChild>
        <w:div w:id="1391345265">
          <w:marLeft w:val="0"/>
          <w:marRight w:val="0"/>
          <w:marTop w:val="0"/>
          <w:marBottom w:val="0"/>
          <w:divBdr>
            <w:top w:val="none" w:sz="0" w:space="0" w:color="auto"/>
            <w:left w:val="none" w:sz="0" w:space="0" w:color="auto"/>
            <w:bottom w:val="none" w:sz="0" w:space="0" w:color="auto"/>
            <w:right w:val="none" w:sz="0" w:space="0" w:color="auto"/>
          </w:divBdr>
          <w:divsChild>
            <w:div w:id="2112971798">
              <w:marLeft w:val="0"/>
              <w:marRight w:val="0"/>
              <w:marTop w:val="0"/>
              <w:marBottom w:val="0"/>
              <w:divBdr>
                <w:top w:val="none" w:sz="0" w:space="0" w:color="auto"/>
                <w:left w:val="none" w:sz="0" w:space="0" w:color="auto"/>
                <w:bottom w:val="none" w:sz="0" w:space="0" w:color="auto"/>
                <w:right w:val="none" w:sz="0" w:space="0" w:color="auto"/>
              </w:divBdr>
              <w:divsChild>
                <w:div w:id="1577133632">
                  <w:marLeft w:val="0"/>
                  <w:marRight w:val="0"/>
                  <w:marTop w:val="0"/>
                  <w:marBottom w:val="0"/>
                  <w:divBdr>
                    <w:top w:val="none" w:sz="0" w:space="0" w:color="auto"/>
                    <w:left w:val="none" w:sz="0" w:space="0" w:color="auto"/>
                    <w:bottom w:val="none" w:sz="0" w:space="0" w:color="auto"/>
                    <w:right w:val="none" w:sz="0" w:space="0" w:color="auto"/>
                  </w:divBdr>
                  <w:divsChild>
                    <w:div w:id="1417824677">
                      <w:marLeft w:val="0"/>
                      <w:marRight w:val="0"/>
                      <w:marTop w:val="0"/>
                      <w:marBottom w:val="0"/>
                      <w:divBdr>
                        <w:top w:val="none" w:sz="0" w:space="0" w:color="auto"/>
                        <w:left w:val="none" w:sz="0" w:space="0" w:color="auto"/>
                        <w:bottom w:val="none" w:sz="0" w:space="0" w:color="auto"/>
                        <w:right w:val="none" w:sz="0" w:space="0" w:color="auto"/>
                      </w:divBdr>
                      <w:divsChild>
                        <w:div w:id="1698894581">
                          <w:marLeft w:val="0"/>
                          <w:marRight w:val="0"/>
                          <w:marTop w:val="0"/>
                          <w:marBottom w:val="0"/>
                          <w:divBdr>
                            <w:top w:val="none" w:sz="0" w:space="0" w:color="auto"/>
                            <w:left w:val="none" w:sz="0" w:space="0" w:color="auto"/>
                            <w:bottom w:val="none" w:sz="0" w:space="0" w:color="auto"/>
                            <w:right w:val="none" w:sz="0" w:space="0" w:color="auto"/>
                          </w:divBdr>
                          <w:divsChild>
                            <w:div w:id="1008796168">
                              <w:marLeft w:val="0"/>
                              <w:marRight w:val="0"/>
                              <w:marTop w:val="0"/>
                              <w:marBottom w:val="0"/>
                              <w:divBdr>
                                <w:top w:val="none" w:sz="0" w:space="0" w:color="auto"/>
                                <w:left w:val="none" w:sz="0" w:space="0" w:color="auto"/>
                                <w:bottom w:val="none" w:sz="0" w:space="0" w:color="auto"/>
                                <w:right w:val="none" w:sz="0" w:space="0" w:color="auto"/>
                              </w:divBdr>
                              <w:divsChild>
                                <w:div w:id="902641928">
                                  <w:marLeft w:val="0"/>
                                  <w:marRight w:val="0"/>
                                  <w:marTop w:val="0"/>
                                  <w:marBottom w:val="0"/>
                                  <w:divBdr>
                                    <w:top w:val="none" w:sz="0" w:space="0" w:color="auto"/>
                                    <w:left w:val="none" w:sz="0" w:space="0" w:color="auto"/>
                                    <w:bottom w:val="none" w:sz="0" w:space="0" w:color="auto"/>
                                    <w:right w:val="none" w:sz="0" w:space="0" w:color="auto"/>
                                  </w:divBdr>
                                </w:div>
                                <w:div w:id="1216356990">
                                  <w:marLeft w:val="0"/>
                                  <w:marRight w:val="0"/>
                                  <w:marTop w:val="0"/>
                                  <w:marBottom w:val="0"/>
                                  <w:divBdr>
                                    <w:top w:val="none" w:sz="0" w:space="0" w:color="auto"/>
                                    <w:left w:val="none" w:sz="0" w:space="0" w:color="auto"/>
                                    <w:bottom w:val="none" w:sz="0" w:space="0" w:color="auto"/>
                                    <w:right w:val="none" w:sz="0" w:space="0" w:color="auto"/>
                                  </w:divBdr>
                                  <w:divsChild>
                                    <w:div w:id="132448357">
                                      <w:marLeft w:val="0"/>
                                      <w:marRight w:val="0"/>
                                      <w:marTop w:val="0"/>
                                      <w:marBottom w:val="0"/>
                                      <w:divBdr>
                                        <w:top w:val="none" w:sz="0" w:space="0" w:color="auto"/>
                                        <w:left w:val="none" w:sz="0" w:space="0" w:color="auto"/>
                                        <w:bottom w:val="none" w:sz="0" w:space="0" w:color="auto"/>
                                        <w:right w:val="none" w:sz="0" w:space="0" w:color="auto"/>
                                      </w:divBdr>
                                    </w:div>
                                    <w:div w:id="500434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18082224">
          <w:marLeft w:val="0"/>
          <w:marRight w:val="0"/>
          <w:marTop w:val="0"/>
          <w:marBottom w:val="0"/>
          <w:divBdr>
            <w:top w:val="none" w:sz="0" w:space="0" w:color="auto"/>
            <w:left w:val="none" w:sz="0" w:space="0" w:color="auto"/>
            <w:bottom w:val="none" w:sz="0" w:space="0" w:color="auto"/>
            <w:right w:val="none" w:sz="0" w:space="0" w:color="auto"/>
          </w:divBdr>
          <w:divsChild>
            <w:div w:id="1178883944">
              <w:marLeft w:val="0"/>
              <w:marRight w:val="0"/>
              <w:marTop w:val="0"/>
              <w:marBottom w:val="0"/>
              <w:divBdr>
                <w:top w:val="none" w:sz="0" w:space="0" w:color="auto"/>
                <w:left w:val="none" w:sz="0" w:space="0" w:color="auto"/>
                <w:bottom w:val="none" w:sz="0" w:space="0" w:color="auto"/>
                <w:right w:val="none" w:sz="0" w:space="0" w:color="auto"/>
              </w:divBdr>
              <w:divsChild>
                <w:div w:id="644314849">
                  <w:marLeft w:val="0"/>
                  <w:marRight w:val="0"/>
                  <w:marTop w:val="0"/>
                  <w:marBottom w:val="0"/>
                  <w:divBdr>
                    <w:top w:val="none" w:sz="0" w:space="0" w:color="auto"/>
                    <w:left w:val="none" w:sz="0" w:space="0" w:color="auto"/>
                    <w:bottom w:val="none" w:sz="0" w:space="0" w:color="auto"/>
                    <w:right w:val="none" w:sz="0" w:space="0" w:color="auto"/>
                  </w:divBdr>
                  <w:divsChild>
                    <w:div w:id="782192645">
                      <w:marLeft w:val="0"/>
                      <w:marRight w:val="0"/>
                      <w:marTop w:val="0"/>
                      <w:marBottom w:val="0"/>
                      <w:divBdr>
                        <w:top w:val="none" w:sz="0" w:space="0" w:color="auto"/>
                        <w:left w:val="none" w:sz="0" w:space="0" w:color="auto"/>
                        <w:bottom w:val="none" w:sz="0" w:space="0" w:color="auto"/>
                        <w:right w:val="none" w:sz="0" w:space="0" w:color="auto"/>
                      </w:divBdr>
                      <w:divsChild>
                        <w:div w:id="1083603437">
                          <w:marLeft w:val="0"/>
                          <w:marRight w:val="0"/>
                          <w:marTop w:val="0"/>
                          <w:marBottom w:val="0"/>
                          <w:divBdr>
                            <w:top w:val="none" w:sz="0" w:space="0" w:color="auto"/>
                            <w:left w:val="none" w:sz="0" w:space="0" w:color="auto"/>
                            <w:bottom w:val="none" w:sz="0" w:space="0" w:color="auto"/>
                            <w:right w:val="none" w:sz="0" w:space="0" w:color="auto"/>
                          </w:divBdr>
                        </w:div>
                      </w:divsChild>
                    </w:div>
                    <w:div w:id="201748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6373885">
      <w:bodyDiv w:val="1"/>
      <w:marLeft w:val="0"/>
      <w:marRight w:val="0"/>
      <w:marTop w:val="0"/>
      <w:marBottom w:val="0"/>
      <w:divBdr>
        <w:top w:val="none" w:sz="0" w:space="0" w:color="auto"/>
        <w:left w:val="none" w:sz="0" w:space="0" w:color="auto"/>
        <w:bottom w:val="none" w:sz="0" w:space="0" w:color="auto"/>
        <w:right w:val="none" w:sz="0" w:space="0" w:color="auto"/>
      </w:divBdr>
      <w:divsChild>
        <w:div w:id="249580089">
          <w:marLeft w:val="0"/>
          <w:marRight w:val="0"/>
          <w:marTop w:val="0"/>
          <w:marBottom w:val="0"/>
          <w:divBdr>
            <w:top w:val="none" w:sz="0" w:space="0" w:color="auto"/>
            <w:left w:val="none" w:sz="0" w:space="0" w:color="auto"/>
            <w:bottom w:val="none" w:sz="0" w:space="0" w:color="auto"/>
            <w:right w:val="none" w:sz="0" w:space="0" w:color="auto"/>
          </w:divBdr>
        </w:div>
        <w:div w:id="1759475664">
          <w:marLeft w:val="0"/>
          <w:marRight w:val="0"/>
          <w:marTop w:val="0"/>
          <w:marBottom w:val="0"/>
          <w:divBdr>
            <w:top w:val="none" w:sz="0" w:space="0" w:color="auto"/>
            <w:left w:val="none" w:sz="0" w:space="0" w:color="auto"/>
            <w:bottom w:val="none" w:sz="0" w:space="0" w:color="auto"/>
            <w:right w:val="none" w:sz="0" w:space="0" w:color="auto"/>
          </w:divBdr>
        </w:div>
      </w:divsChild>
    </w:div>
    <w:div w:id="297490431">
      <w:bodyDiv w:val="1"/>
      <w:marLeft w:val="0"/>
      <w:marRight w:val="0"/>
      <w:marTop w:val="0"/>
      <w:marBottom w:val="0"/>
      <w:divBdr>
        <w:top w:val="none" w:sz="0" w:space="0" w:color="auto"/>
        <w:left w:val="none" w:sz="0" w:space="0" w:color="auto"/>
        <w:bottom w:val="none" w:sz="0" w:space="0" w:color="auto"/>
        <w:right w:val="none" w:sz="0" w:space="0" w:color="auto"/>
      </w:divBdr>
      <w:divsChild>
        <w:div w:id="303584562">
          <w:marLeft w:val="0"/>
          <w:marRight w:val="0"/>
          <w:marTop w:val="0"/>
          <w:marBottom w:val="0"/>
          <w:divBdr>
            <w:top w:val="none" w:sz="0" w:space="0" w:color="auto"/>
            <w:left w:val="none" w:sz="0" w:space="0" w:color="auto"/>
            <w:bottom w:val="none" w:sz="0" w:space="0" w:color="auto"/>
            <w:right w:val="none" w:sz="0" w:space="0" w:color="auto"/>
          </w:divBdr>
        </w:div>
        <w:div w:id="591934426">
          <w:marLeft w:val="0"/>
          <w:marRight w:val="0"/>
          <w:marTop w:val="0"/>
          <w:marBottom w:val="0"/>
          <w:divBdr>
            <w:top w:val="none" w:sz="0" w:space="0" w:color="auto"/>
            <w:left w:val="none" w:sz="0" w:space="0" w:color="auto"/>
            <w:bottom w:val="none" w:sz="0" w:space="0" w:color="auto"/>
            <w:right w:val="none" w:sz="0" w:space="0" w:color="auto"/>
          </w:divBdr>
        </w:div>
        <w:div w:id="935868931">
          <w:marLeft w:val="0"/>
          <w:marRight w:val="0"/>
          <w:marTop w:val="0"/>
          <w:marBottom w:val="0"/>
          <w:divBdr>
            <w:top w:val="none" w:sz="0" w:space="0" w:color="auto"/>
            <w:left w:val="none" w:sz="0" w:space="0" w:color="auto"/>
            <w:bottom w:val="none" w:sz="0" w:space="0" w:color="auto"/>
            <w:right w:val="none" w:sz="0" w:space="0" w:color="auto"/>
          </w:divBdr>
        </w:div>
      </w:divsChild>
    </w:div>
    <w:div w:id="298848186">
      <w:bodyDiv w:val="1"/>
      <w:marLeft w:val="0"/>
      <w:marRight w:val="0"/>
      <w:marTop w:val="0"/>
      <w:marBottom w:val="0"/>
      <w:divBdr>
        <w:top w:val="none" w:sz="0" w:space="0" w:color="auto"/>
        <w:left w:val="none" w:sz="0" w:space="0" w:color="auto"/>
        <w:bottom w:val="none" w:sz="0" w:space="0" w:color="auto"/>
        <w:right w:val="none" w:sz="0" w:space="0" w:color="auto"/>
      </w:divBdr>
      <w:divsChild>
        <w:div w:id="1359820090">
          <w:marLeft w:val="0"/>
          <w:marRight w:val="0"/>
          <w:marTop w:val="0"/>
          <w:marBottom w:val="0"/>
          <w:divBdr>
            <w:top w:val="none" w:sz="0" w:space="0" w:color="auto"/>
            <w:left w:val="none" w:sz="0" w:space="0" w:color="auto"/>
            <w:bottom w:val="none" w:sz="0" w:space="0" w:color="auto"/>
            <w:right w:val="none" w:sz="0" w:space="0" w:color="auto"/>
          </w:divBdr>
          <w:divsChild>
            <w:div w:id="102498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499118">
      <w:bodyDiv w:val="1"/>
      <w:marLeft w:val="0"/>
      <w:marRight w:val="0"/>
      <w:marTop w:val="0"/>
      <w:marBottom w:val="0"/>
      <w:divBdr>
        <w:top w:val="none" w:sz="0" w:space="0" w:color="auto"/>
        <w:left w:val="none" w:sz="0" w:space="0" w:color="auto"/>
        <w:bottom w:val="none" w:sz="0" w:space="0" w:color="auto"/>
        <w:right w:val="none" w:sz="0" w:space="0" w:color="auto"/>
      </w:divBdr>
    </w:div>
    <w:div w:id="301694944">
      <w:bodyDiv w:val="1"/>
      <w:marLeft w:val="0"/>
      <w:marRight w:val="0"/>
      <w:marTop w:val="0"/>
      <w:marBottom w:val="0"/>
      <w:divBdr>
        <w:top w:val="none" w:sz="0" w:space="0" w:color="auto"/>
        <w:left w:val="none" w:sz="0" w:space="0" w:color="auto"/>
        <w:bottom w:val="none" w:sz="0" w:space="0" w:color="auto"/>
        <w:right w:val="none" w:sz="0" w:space="0" w:color="auto"/>
      </w:divBdr>
    </w:div>
    <w:div w:id="305163864">
      <w:bodyDiv w:val="1"/>
      <w:marLeft w:val="0"/>
      <w:marRight w:val="0"/>
      <w:marTop w:val="0"/>
      <w:marBottom w:val="0"/>
      <w:divBdr>
        <w:top w:val="none" w:sz="0" w:space="0" w:color="auto"/>
        <w:left w:val="none" w:sz="0" w:space="0" w:color="auto"/>
        <w:bottom w:val="none" w:sz="0" w:space="0" w:color="auto"/>
        <w:right w:val="none" w:sz="0" w:space="0" w:color="auto"/>
      </w:divBdr>
    </w:div>
    <w:div w:id="305285931">
      <w:bodyDiv w:val="1"/>
      <w:marLeft w:val="0"/>
      <w:marRight w:val="0"/>
      <w:marTop w:val="0"/>
      <w:marBottom w:val="0"/>
      <w:divBdr>
        <w:top w:val="none" w:sz="0" w:space="0" w:color="auto"/>
        <w:left w:val="none" w:sz="0" w:space="0" w:color="auto"/>
        <w:bottom w:val="none" w:sz="0" w:space="0" w:color="auto"/>
        <w:right w:val="none" w:sz="0" w:space="0" w:color="auto"/>
      </w:divBdr>
      <w:divsChild>
        <w:div w:id="373122736">
          <w:marLeft w:val="0"/>
          <w:marRight w:val="0"/>
          <w:marTop w:val="0"/>
          <w:marBottom w:val="0"/>
          <w:divBdr>
            <w:top w:val="none" w:sz="0" w:space="0" w:color="auto"/>
            <w:left w:val="none" w:sz="0" w:space="0" w:color="auto"/>
            <w:bottom w:val="none" w:sz="0" w:space="0" w:color="auto"/>
            <w:right w:val="none" w:sz="0" w:space="0" w:color="auto"/>
          </w:divBdr>
        </w:div>
        <w:div w:id="374619826">
          <w:marLeft w:val="0"/>
          <w:marRight w:val="0"/>
          <w:marTop w:val="0"/>
          <w:marBottom w:val="0"/>
          <w:divBdr>
            <w:top w:val="none" w:sz="0" w:space="0" w:color="auto"/>
            <w:left w:val="none" w:sz="0" w:space="0" w:color="auto"/>
            <w:bottom w:val="none" w:sz="0" w:space="0" w:color="auto"/>
            <w:right w:val="none" w:sz="0" w:space="0" w:color="auto"/>
          </w:divBdr>
        </w:div>
        <w:div w:id="1486046319">
          <w:marLeft w:val="0"/>
          <w:marRight w:val="0"/>
          <w:marTop w:val="0"/>
          <w:marBottom w:val="0"/>
          <w:divBdr>
            <w:top w:val="none" w:sz="0" w:space="0" w:color="auto"/>
            <w:left w:val="none" w:sz="0" w:space="0" w:color="auto"/>
            <w:bottom w:val="none" w:sz="0" w:space="0" w:color="auto"/>
            <w:right w:val="none" w:sz="0" w:space="0" w:color="auto"/>
          </w:divBdr>
        </w:div>
        <w:div w:id="1794054466">
          <w:marLeft w:val="0"/>
          <w:marRight w:val="0"/>
          <w:marTop w:val="0"/>
          <w:marBottom w:val="0"/>
          <w:divBdr>
            <w:top w:val="none" w:sz="0" w:space="0" w:color="auto"/>
            <w:left w:val="none" w:sz="0" w:space="0" w:color="auto"/>
            <w:bottom w:val="none" w:sz="0" w:space="0" w:color="auto"/>
            <w:right w:val="none" w:sz="0" w:space="0" w:color="auto"/>
          </w:divBdr>
        </w:div>
      </w:divsChild>
    </w:div>
    <w:div w:id="305361408">
      <w:bodyDiv w:val="1"/>
      <w:marLeft w:val="0"/>
      <w:marRight w:val="0"/>
      <w:marTop w:val="0"/>
      <w:marBottom w:val="0"/>
      <w:divBdr>
        <w:top w:val="none" w:sz="0" w:space="0" w:color="auto"/>
        <w:left w:val="none" w:sz="0" w:space="0" w:color="auto"/>
        <w:bottom w:val="none" w:sz="0" w:space="0" w:color="auto"/>
        <w:right w:val="none" w:sz="0" w:space="0" w:color="auto"/>
      </w:divBdr>
    </w:div>
    <w:div w:id="309022889">
      <w:bodyDiv w:val="1"/>
      <w:marLeft w:val="0"/>
      <w:marRight w:val="0"/>
      <w:marTop w:val="0"/>
      <w:marBottom w:val="0"/>
      <w:divBdr>
        <w:top w:val="none" w:sz="0" w:space="0" w:color="auto"/>
        <w:left w:val="none" w:sz="0" w:space="0" w:color="auto"/>
        <w:bottom w:val="none" w:sz="0" w:space="0" w:color="auto"/>
        <w:right w:val="none" w:sz="0" w:space="0" w:color="auto"/>
      </w:divBdr>
    </w:div>
    <w:div w:id="313070804">
      <w:bodyDiv w:val="1"/>
      <w:marLeft w:val="0"/>
      <w:marRight w:val="0"/>
      <w:marTop w:val="0"/>
      <w:marBottom w:val="0"/>
      <w:divBdr>
        <w:top w:val="none" w:sz="0" w:space="0" w:color="auto"/>
        <w:left w:val="none" w:sz="0" w:space="0" w:color="auto"/>
        <w:bottom w:val="none" w:sz="0" w:space="0" w:color="auto"/>
        <w:right w:val="none" w:sz="0" w:space="0" w:color="auto"/>
      </w:divBdr>
      <w:divsChild>
        <w:div w:id="59910704">
          <w:marLeft w:val="0"/>
          <w:marRight w:val="0"/>
          <w:marTop w:val="0"/>
          <w:marBottom w:val="0"/>
          <w:divBdr>
            <w:top w:val="none" w:sz="0" w:space="0" w:color="auto"/>
            <w:left w:val="none" w:sz="0" w:space="0" w:color="auto"/>
            <w:bottom w:val="none" w:sz="0" w:space="0" w:color="auto"/>
            <w:right w:val="none" w:sz="0" w:space="0" w:color="auto"/>
          </w:divBdr>
        </w:div>
        <w:div w:id="116873602">
          <w:marLeft w:val="0"/>
          <w:marRight w:val="0"/>
          <w:marTop w:val="0"/>
          <w:marBottom w:val="0"/>
          <w:divBdr>
            <w:top w:val="none" w:sz="0" w:space="0" w:color="auto"/>
            <w:left w:val="none" w:sz="0" w:space="0" w:color="auto"/>
            <w:bottom w:val="none" w:sz="0" w:space="0" w:color="auto"/>
            <w:right w:val="none" w:sz="0" w:space="0" w:color="auto"/>
          </w:divBdr>
        </w:div>
        <w:div w:id="1475104790">
          <w:marLeft w:val="0"/>
          <w:marRight w:val="0"/>
          <w:marTop w:val="0"/>
          <w:marBottom w:val="0"/>
          <w:divBdr>
            <w:top w:val="none" w:sz="0" w:space="0" w:color="auto"/>
            <w:left w:val="none" w:sz="0" w:space="0" w:color="auto"/>
            <w:bottom w:val="none" w:sz="0" w:space="0" w:color="auto"/>
            <w:right w:val="none" w:sz="0" w:space="0" w:color="auto"/>
          </w:divBdr>
        </w:div>
      </w:divsChild>
    </w:div>
    <w:div w:id="315768409">
      <w:bodyDiv w:val="1"/>
      <w:marLeft w:val="0"/>
      <w:marRight w:val="0"/>
      <w:marTop w:val="0"/>
      <w:marBottom w:val="0"/>
      <w:divBdr>
        <w:top w:val="none" w:sz="0" w:space="0" w:color="auto"/>
        <w:left w:val="none" w:sz="0" w:space="0" w:color="auto"/>
        <w:bottom w:val="none" w:sz="0" w:space="0" w:color="auto"/>
        <w:right w:val="none" w:sz="0" w:space="0" w:color="auto"/>
      </w:divBdr>
      <w:divsChild>
        <w:div w:id="117376458">
          <w:marLeft w:val="0"/>
          <w:marRight w:val="0"/>
          <w:marTop w:val="0"/>
          <w:marBottom w:val="0"/>
          <w:divBdr>
            <w:top w:val="none" w:sz="0" w:space="0" w:color="auto"/>
            <w:left w:val="none" w:sz="0" w:space="0" w:color="auto"/>
            <w:bottom w:val="none" w:sz="0" w:space="0" w:color="auto"/>
            <w:right w:val="none" w:sz="0" w:space="0" w:color="auto"/>
          </w:divBdr>
        </w:div>
        <w:div w:id="711464434">
          <w:marLeft w:val="0"/>
          <w:marRight w:val="0"/>
          <w:marTop w:val="0"/>
          <w:marBottom w:val="0"/>
          <w:divBdr>
            <w:top w:val="none" w:sz="0" w:space="0" w:color="auto"/>
            <w:left w:val="none" w:sz="0" w:space="0" w:color="auto"/>
            <w:bottom w:val="none" w:sz="0" w:space="0" w:color="auto"/>
            <w:right w:val="none" w:sz="0" w:space="0" w:color="auto"/>
          </w:divBdr>
        </w:div>
        <w:div w:id="866716092">
          <w:marLeft w:val="0"/>
          <w:marRight w:val="0"/>
          <w:marTop w:val="0"/>
          <w:marBottom w:val="0"/>
          <w:divBdr>
            <w:top w:val="none" w:sz="0" w:space="0" w:color="auto"/>
            <w:left w:val="none" w:sz="0" w:space="0" w:color="auto"/>
            <w:bottom w:val="none" w:sz="0" w:space="0" w:color="auto"/>
            <w:right w:val="none" w:sz="0" w:space="0" w:color="auto"/>
          </w:divBdr>
        </w:div>
        <w:div w:id="1007750788">
          <w:marLeft w:val="0"/>
          <w:marRight w:val="0"/>
          <w:marTop w:val="0"/>
          <w:marBottom w:val="0"/>
          <w:divBdr>
            <w:top w:val="none" w:sz="0" w:space="0" w:color="auto"/>
            <w:left w:val="none" w:sz="0" w:space="0" w:color="auto"/>
            <w:bottom w:val="none" w:sz="0" w:space="0" w:color="auto"/>
            <w:right w:val="none" w:sz="0" w:space="0" w:color="auto"/>
          </w:divBdr>
        </w:div>
        <w:div w:id="1123111194">
          <w:marLeft w:val="0"/>
          <w:marRight w:val="0"/>
          <w:marTop w:val="0"/>
          <w:marBottom w:val="0"/>
          <w:divBdr>
            <w:top w:val="none" w:sz="0" w:space="0" w:color="auto"/>
            <w:left w:val="none" w:sz="0" w:space="0" w:color="auto"/>
            <w:bottom w:val="none" w:sz="0" w:space="0" w:color="auto"/>
            <w:right w:val="none" w:sz="0" w:space="0" w:color="auto"/>
          </w:divBdr>
        </w:div>
        <w:div w:id="1359157992">
          <w:marLeft w:val="0"/>
          <w:marRight w:val="0"/>
          <w:marTop w:val="0"/>
          <w:marBottom w:val="0"/>
          <w:divBdr>
            <w:top w:val="none" w:sz="0" w:space="0" w:color="auto"/>
            <w:left w:val="none" w:sz="0" w:space="0" w:color="auto"/>
            <w:bottom w:val="none" w:sz="0" w:space="0" w:color="auto"/>
            <w:right w:val="none" w:sz="0" w:space="0" w:color="auto"/>
          </w:divBdr>
        </w:div>
        <w:div w:id="1609845874">
          <w:marLeft w:val="0"/>
          <w:marRight w:val="0"/>
          <w:marTop w:val="0"/>
          <w:marBottom w:val="0"/>
          <w:divBdr>
            <w:top w:val="none" w:sz="0" w:space="0" w:color="auto"/>
            <w:left w:val="none" w:sz="0" w:space="0" w:color="auto"/>
            <w:bottom w:val="none" w:sz="0" w:space="0" w:color="auto"/>
            <w:right w:val="none" w:sz="0" w:space="0" w:color="auto"/>
          </w:divBdr>
        </w:div>
        <w:div w:id="1636720195">
          <w:marLeft w:val="0"/>
          <w:marRight w:val="0"/>
          <w:marTop w:val="0"/>
          <w:marBottom w:val="0"/>
          <w:divBdr>
            <w:top w:val="none" w:sz="0" w:space="0" w:color="auto"/>
            <w:left w:val="none" w:sz="0" w:space="0" w:color="auto"/>
            <w:bottom w:val="none" w:sz="0" w:space="0" w:color="auto"/>
            <w:right w:val="none" w:sz="0" w:space="0" w:color="auto"/>
          </w:divBdr>
        </w:div>
        <w:div w:id="1821116215">
          <w:marLeft w:val="0"/>
          <w:marRight w:val="0"/>
          <w:marTop w:val="0"/>
          <w:marBottom w:val="0"/>
          <w:divBdr>
            <w:top w:val="none" w:sz="0" w:space="0" w:color="auto"/>
            <w:left w:val="none" w:sz="0" w:space="0" w:color="auto"/>
            <w:bottom w:val="none" w:sz="0" w:space="0" w:color="auto"/>
            <w:right w:val="none" w:sz="0" w:space="0" w:color="auto"/>
          </w:divBdr>
        </w:div>
        <w:div w:id="1902055626">
          <w:marLeft w:val="0"/>
          <w:marRight w:val="0"/>
          <w:marTop w:val="0"/>
          <w:marBottom w:val="0"/>
          <w:divBdr>
            <w:top w:val="none" w:sz="0" w:space="0" w:color="auto"/>
            <w:left w:val="none" w:sz="0" w:space="0" w:color="auto"/>
            <w:bottom w:val="none" w:sz="0" w:space="0" w:color="auto"/>
            <w:right w:val="none" w:sz="0" w:space="0" w:color="auto"/>
          </w:divBdr>
        </w:div>
      </w:divsChild>
    </w:div>
    <w:div w:id="319311624">
      <w:bodyDiv w:val="1"/>
      <w:marLeft w:val="0"/>
      <w:marRight w:val="0"/>
      <w:marTop w:val="0"/>
      <w:marBottom w:val="0"/>
      <w:divBdr>
        <w:top w:val="none" w:sz="0" w:space="0" w:color="auto"/>
        <w:left w:val="none" w:sz="0" w:space="0" w:color="auto"/>
        <w:bottom w:val="none" w:sz="0" w:space="0" w:color="auto"/>
        <w:right w:val="none" w:sz="0" w:space="0" w:color="auto"/>
      </w:divBdr>
    </w:div>
    <w:div w:id="321009507">
      <w:bodyDiv w:val="1"/>
      <w:marLeft w:val="0"/>
      <w:marRight w:val="0"/>
      <w:marTop w:val="0"/>
      <w:marBottom w:val="0"/>
      <w:divBdr>
        <w:top w:val="none" w:sz="0" w:space="0" w:color="auto"/>
        <w:left w:val="none" w:sz="0" w:space="0" w:color="auto"/>
        <w:bottom w:val="none" w:sz="0" w:space="0" w:color="auto"/>
        <w:right w:val="none" w:sz="0" w:space="0" w:color="auto"/>
      </w:divBdr>
      <w:divsChild>
        <w:div w:id="142308447">
          <w:marLeft w:val="0"/>
          <w:marRight w:val="0"/>
          <w:marTop w:val="0"/>
          <w:marBottom w:val="0"/>
          <w:divBdr>
            <w:top w:val="none" w:sz="0" w:space="0" w:color="auto"/>
            <w:left w:val="none" w:sz="0" w:space="0" w:color="auto"/>
            <w:bottom w:val="none" w:sz="0" w:space="0" w:color="auto"/>
            <w:right w:val="none" w:sz="0" w:space="0" w:color="auto"/>
          </w:divBdr>
        </w:div>
        <w:div w:id="1034312771">
          <w:marLeft w:val="0"/>
          <w:marRight w:val="0"/>
          <w:marTop w:val="0"/>
          <w:marBottom w:val="0"/>
          <w:divBdr>
            <w:top w:val="none" w:sz="0" w:space="0" w:color="auto"/>
            <w:left w:val="none" w:sz="0" w:space="0" w:color="auto"/>
            <w:bottom w:val="none" w:sz="0" w:space="0" w:color="auto"/>
            <w:right w:val="none" w:sz="0" w:space="0" w:color="auto"/>
          </w:divBdr>
        </w:div>
      </w:divsChild>
    </w:div>
    <w:div w:id="321279652">
      <w:bodyDiv w:val="1"/>
      <w:marLeft w:val="0"/>
      <w:marRight w:val="0"/>
      <w:marTop w:val="0"/>
      <w:marBottom w:val="0"/>
      <w:divBdr>
        <w:top w:val="none" w:sz="0" w:space="0" w:color="auto"/>
        <w:left w:val="none" w:sz="0" w:space="0" w:color="auto"/>
        <w:bottom w:val="none" w:sz="0" w:space="0" w:color="auto"/>
        <w:right w:val="none" w:sz="0" w:space="0" w:color="auto"/>
      </w:divBdr>
      <w:divsChild>
        <w:div w:id="1244993804">
          <w:marLeft w:val="0"/>
          <w:marRight w:val="0"/>
          <w:marTop w:val="0"/>
          <w:marBottom w:val="0"/>
          <w:divBdr>
            <w:top w:val="none" w:sz="0" w:space="0" w:color="auto"/>
            <w:left w:val="none" w:sz="0" w:space="0" w:color="auto"/>
            <w:bottom w:val="none" w:sz="0" w:space="0" w:color="auto"/>
            <w:right w:val="none" w:sz="0" w:space="0" w:color="auto"/>
          </w:divBdr>
        </w:div>
        <w:div w:id="1617835656">
          <w:marLeft w:val="0"/>
          <w:marRight w:val="0"/>
          <w:marTop w:val="0"/>
          <w:marBottom w:val="0"/>
          <w:divBdr>
            <w:top w:val="none" w:sz="0" w:space="0" w:color="auto"/>
            <w:left w:val="none" w:sz="0" w:space="0" w:color="auto"/>
            <w:bottom w:val="none" w:sz="0" w:space="0" w:color="auto"/>
            <w:right w:val="none" w:sz="0" w:space="0" w:color="auto"/>
          </w:divBdr>
        </w:div>
      </w:divsChild>
    </w:div>
    <w:div w:id="322781175">
      <w:bodyDiv w:val="1"/>
      <w:marLeft w:val="0"/>
      <w:marRight w:val="0"/>
      <w:marTop w:val="0"/>
      <w:marBottom w:val="0"/>
      <w:divBdr>
        <w:top w:val="none" w:sz="0" w:space="0" w:color="auto"/>
        <w:left w:val="none" w:sz="0" w:space="0" w:color="auto"/>
        <w:bottom w:val="none" w:sz="0" w:space="0" w:color="auto"/>
        <w:right w:val="none" w:sz="0" w:space="0" w:color="auto"/>
      </w:divBdr>
    </w:div>
    <w:div w:id="328365493">
      <w:bodyDiv w:val="1"/>
      <w:marLeft w:val="0"/>
      <w:marRight w:val="0"/>
      <w:marTop w:val="0"/>
      <w:marBottom w:val="0"/>
      <w:divBdr>
        <w:top w:val="none" w:sz="0" w:space="0" w:color="auto"/>
        <w:left w:val="none" w:sz="0" w:space="0" w:color="auto"/>
        <w:bottom w:val="none" w:sz="0" w:space="0" w:color="auto"/>
        <w:right w:val="none" w:sz="0" w:space="0" w:color="auto"/>
      </w:divBdr>
      <w:divsChild>
        <w:div w:id="874075853">
          <w:marLeft w:val="0"/>
          <w:marRight w:val="0"/>
          <w:marTop w:val="0"/>
          <w:marBottom w:val="0"/>
          <w:divBdr>
            <w:top w:val="none" w:sz="0" w:space="0" w:color="auto"/>
            <w:left w:val="none" w:sz="0" w:space="0" w:color="auto"/>
            <w:bottom w:val="none" w:sz="0" w:space="0" w:color="auto"/>
            <w:right w:val="none" w:sz="0" w:space="0" w:color="auto"/>
          </w:divBdr>
        </w:div>
        <w:div w:id="1639603815">
          <w:marLeft w:val="0"/>
          <w:marRight w:val="0"/>
          <w:marTop w:val="0"/>
          <w:marBottom w:val="0"/>
          <w:divBdr>
            <w:top w:val="none" w:sz="0" w:space="0" w:color="auto"/>
            <w:left w:val="none" w:sz="0" w:space="0" w:color="auto"/>
            <w:bottom w:val="none" w:sz="0" w:space="0" w:color="auto"/>
            <w:right w:val="none" w:sz="0" w:space="0" w:color="auto"/>
          </w:divBdr>
        </w:div>
      </w:divsChild>
    </w:div>
    <w:div w:id="329916150">
      <w:bodyDiv w:val="1"/>
      <w:marLeft w:val="0"/>
      <w:marRight w:val="0"/>
      <w:marTop w:val="0"/>
      <w:marBottom w:val="0"/>
      <w:divBdr>
        <w:top w:val="none" w:sz="0" w:space="0" w:color="auto"/>
        <w:left w:val="none" w:sz="0" w:space="0" w:color="auto"/>
        <w:bottom w:val="none" w:sz="0" w:space="0" w:color="auto"/>
        <w:right w:val="none" w:sz="0" w:space="0" w:color="auto"/>
      </w:divBdr>
      <w:divsChild>
        <w:div w:id="601492013">
          <w:marLeft w:val="0"/>
          <w:marRight w:val="0"/>
          <w:marTop w:val="0"/>
          <w:marBottom w:val="0"/>
          <w:divBdr>
            <w:top w:val="none" w:sz="0" w:space="0" w:color="auto"/>
            <w:left w:val="none" w:sz="0" w:space="0" w:color="auto"/>
            <w:bottom w:val="none" w:sz="0" w:space="0" w:color="auto"/>
            <w:right w:val="none" w:sz="0" w:space="0" w:color="auto"/>
          </w:divBdr>
        </w:div>
        <w:div w:id="1947271389">
          <w:marLeft w:val="0"/>
          <w:marRight w:val="0"/>
          <w:marTop w:val="0"/>
          <w:marBottom w:val="0"/>
          <w:divBdr>
            <w:top w:val="none" w:sz="0" w:space="0" w:color="auto"/>
            <w:left w:val="none" w:sz="0" w:space="0" w:color="auto"/>
            <w:bottom w:val="none" w:sz="0" w:space="0" w:color="auto"/>
            <w:right w:val="none" w:sz="0" w:space="0" w:color="auto"/>
          </w:divBdr>
        </w:div>
      </w:divsChild>
    </w:div>
    <w:div w:id="332298899">
      <w:bodyDiv w:val="1"/>
      <w:marLeft w:val="0"/>
      <w:marRight w:val="0"/>
      <w:marTop w:val="0"/>
      <w:marBottom w:val="0"/>
      <w:divBdr>
        <w:top w:val="none" w:sz="0" w:space="0" w:color="auto"/>
        <w:left w:val="none" w:sz="0" w:space="0" w:color="auto"/>
        <w:bottom w:val="none" w:sz="0" w:space="0" w:color="auto"/>
        <w:right w:val="none" w:sz="0" w:space="0" w:color="auto"/>
      </w:divBdr>
    </w:div>
    <w:div w:id="335766949">
      <w:bodyDiv w:val="1"/>
      <w:marLeft w:val="0"/>
      <w:marRight w:val="0"/>
      <w:marTop w:val="0"/>
      <w:marBottom w:val="0"/>
      <w:divBdr>
        <w:top w:val="none" w:sz="0" w:space="0" w:color="auto"/>
        <w:left w:val="none" w:sz="0" w:space="0" w:color="auto"/>
        <w:bottom w:val="none" w:sz="0" w:space="0" w:color="auto"/>
        <w:right w:val="none" w:sz="0" w:space="0" w:color="auto"/>
      </w:divBdr>
    </w:div>
    <w:div w:id="335808852">
      <w:bodyDiv w:val="1"/>
      <w:marLeft w:val="0"/>
      <w:marRight w:val="0"/>
      <w:marTop w:val="0"/>
      <w:marBottom w:val="0"/>
      <w:divBdr>
        <w:top w:val="none" w:sz="0" w:space="0" w:color="auto"/>
        <w:left w:val="none" w:sz="0" w:space="0" w:color="auto"/>
        <w:bottom w:val="none" w:sz="0" w:space="0" w:color="auto"/>
        <w:right w:val="none" w:sz="0" w:space="0" w:color="auto"/>
      </w:divBdr>
    </w:div>
    <w:div w:id="336616659">
      <w:bodyDiv w:val="1"/>
      <w:marLeft w:val="0"/>
      <w:marRight w:val="0"/>
      <w:marTop w:val="0"/>
      <w:marBottom w:val="0"/>
      <w:divBdr>
        <w:top w:val="none" w:sz="0" w:space="0" w:color="auto"/>
        <w:left w:val="none" w:sz="0" w:space="0" w:color="auto"/>
        <w:bottom w:val="none" w:sz="0" w:space="0" w:color="auto"/>
        <w:right w:val="none" w:sz="0" w:space="0" w:color="auto"/>
      </w:divBdr>
      <w:divsChild>
        <w:div w:id="499319437">
          <w:marLeft w:val="0"/>
          <w:marRight w:val="0"/>
          <w:marTop w:val="0"/>
          <w:marBottom w:val="0"/>
          <w:divBdr>
            <w:top w:val="none" w:sz="0" w:space="0" w:color="auto"/>
            <w:left w:val="none" w:sz="0" w:space="0" w:color="auto"/>
            <w:bottom w:val="none" w:sz="0" w:space="0" w:color="auto"/>
            <w:right w:val="none" w:sz="0" w:space="0" w:color="auto"/>
          </w:divBdr>
        </w:div>
        <w:div w:id="1857576370">
          <w:marLeft w:val="0"/>
          <w:marRight w:val="0"/>
          <w:marTop w:val="0"/>
          <w:marBottom w:val="0"/>
          <w:divBdr>
            <w:top w:val="none" w:sz="0" w:space="0" w:color="auto"/>
            <w:left w:val="none" w:sz="0" w:space="0" w:color="auto"/>
            <w:bottom w:val="none" w:sz="0" w:space="0" w:color="auto"/>
            <w:right w:val="none" w:sz="0" w:space="0" w:color="auto"/>
          </w:divBdr>
        </w:div>
      </w:divsChild>
    </w:div>
    <w:div w:id="338311643">
      <w:bodyDiv w:val="1"/>
      <w:marLeft w:val="0"/>
      <w:marRight w:val="0"/>
      <w:marTop w:val="0"/>
      <w:marBottom w:val="0"/>
      <w:divBdr>
        <w:top w:val="none" w:sz="0" w:space="0" w:color="auto"/>
        <w:left w:val="none" w:sz="0" w:space="0" w:color="auto"/>
        <w:bottom w:val="none" w:sz="0" w:space="0" w:color="auto"/>
        <w:right w:val="none" w:sz="0" w:space="0" w:color="auto"/>
      </w:divBdr>
    </w:div>
    <w:div w:id="338428375">
      <w:bodyDiv w:val="1"/>
      <w:marLeft w:val="0"/>
      <w:marRight w:val="0"/>
      <w:marTop w:val="0"/>
      <w:marBottom w:val="0"/>
      <w:divBdr>
        <w:top w:val="none" w:sz="0" w:space="0" w:color="auto"/>
        <w:left w:val="none" w:sz="0" w:space="0" w:color="auto"/>
        <w:bottom w:val="none" w:sz="0" w:space="0" w:color="auto"/>
        <w:right w:val="none" w:sz="0" w:space="0" w:color="auto"/>
      </w:divBdr>
    </w:div>
    <w:div w:id="338429311">
      <w:bodyDiv w:val="1"/>
      <w:marLeft w:val="0"/>
      <w:marRight w:val="0"/>
      <w:marTop w:val="0"/>
      <w:marBottom w:val="0"/>
      <w:divBdr>
        <w:top w:val="none" w:sz="0" w:space="0" w:color="auto"/>
        <w:left w:val="none" w:sz="0" w:space="0" w:color="auto"/>
        <w:bottom w:val="none" w:sz="0" w:space="0" w:color="auto"/>
        <w:right w:val="none" w:sz="0" w:space="0" w:color="auto"/>
      </w:divBdr>
    </w:div>
    <w:div w:id="339506561">
      <w:bodyDiv w:val="1"/>
      <w:marLeft w:val="0"/>
      <w:marRight w:val="0"/>
      <w:marTop w:val="0"/>
      <w:marBottom w:val="0"/>
      <w:divBdr>
        <w:top w:val="none" w:sz="0" w:space="0" w:color="auto"/>
        <w:left w:val="none" w:sz="0" w:space="0" w:color="auto"/>
        <w:bottom w:val="none" w:sz="0" w:space="0" w:color="auto"/>
        <w:right w:val="none" w:sz="0" w:space="0" w:color="auto"/>
      </w:divBdr>
    </w:div>
    <w:div w:id="342898384">
      <w:bodyDiv w:val="1"/>
      <w:marLeft w:val="0"/>
      <w:marRight w:val="0"/>
      <w:marTop w:val="0"/>
      <w:marBottom w:val="0"/>
      <w:divBdr>
        <w:top w:val="none" w:sz="0" w:space="0" w:color="auto"/>
        <w:left w:val="none" w:sz="0" w:space="0" w:color="auto"/>
        <w:bottom w:val="none" w:sz="0" w:space="0" w:color="auto"/>
        <w:right w:val="none" w:sz="0" w:space="0" w:color="auto"/>
      </w:divBdr>
    </w:div>
    <w:div w:id="343828184">
      <w:bodyDiv w:val="1"/>
      <w:marLeft w:val="0"/>
      <w:marRight w:val="0"/>
      <w:marTop w:val="0"/>
      <w:marBottom w:val="0"/>
      <w:divBdr>
        <w:top w:val="none" w:sz="0" w:space="0" w:color="auto"/>
        <w:left w:val="none" w:sz="0" w:space="0" w:color="auto"/>
        <w:bottom w:val="none" w:sz="0" w:space="0" w:color="auto"/>
        <w:right w:val="none" w:sz="0" w:space="0" w:color="auto"/>
      </w:divBdr>
    </w:div>
    <w:div w:id="344215241">
      <w:bodyDiv w:val="1"/>
      <w:marLeft w:val="0"/>
      <w:marRight w:val="0"/>
      <w:marTop w:val="0"/>
      <w:marBottom w:val="0"/>
      <w:divBdr>
        <w:top w:val="none" w:sz="0" w:space="0" w:color="auto"/>
        <w:left w:val="none" w:sz="0" w:space="0" w:color="auto"/>
        <w:bottom w:val="none" w:sz="0" w:space="0" w:color="auto"/>
        <w:right w:val="none" w:sz="0" w:space="0" w:color="auto"/>
      </w:divBdr>
    </w:div>
    <w:div w:id="344863783">
      <w:bodyDiv w:val="1"/>
      <w:marLeft w:val="0"/>
      <w:marRight w:val="0"/>
      <w:marTop w:val="0"/>
      <w:marBottom w:val="0"/>
      <w:divBdr>
        <w:top w:val="none" w:sz="0" w:space="0" w:color="auto"/>
        <w:left w:val="none" w:sz="0" w:space="0" w:color="auto"/>
        <w:bottom w:val="none" w:sz="0" w:space="0" w:color="auto"/>
        <w:right w:val="none" w:sz="0" w:space="0" w:color="auto"/>
      </w:divBdr>
    </w:div>
    <w:div w:id="346371668">
      <w:bodyDiv w:val="1"/>
      <w:marLeft w:val="0"/>
      <w:marRight w:val="0"/>
      <w:marTop w:val="0"/>
      <w:marBottom w:val="0"/>
      <w:divBdr>
        <w:top w:val="none" w:sz="0" w:space="0" w:color="auto"/>
        <w:left w:val="none" w:sz="0" w:space="0" w:color="auto"/>
        <w:bottom w:val="none" w:sz="0" w:space="0" w:color="auto"/>
        <w:right w:val="none" w:sz="0" w:space="0" w:color="auto"/>
      </w:divBdr>
    </w:div>
    <w:div w:id="355085127">
      <w:bodyDiv w:val="1"/>
      <w:marLeft w:val="0"/>
      <w:marRight w:val="0"/>
      <w:marTop w:val="0"/>
      <w:marBottom w:val="0"/>
      <w:divBdr>
        <w:top w:val="none" w:sz="0" w:space="0" w:color="auto"/>
        <w:left w:val="none" w:sz="0" w:space="0" w:color="auto"/>
        <w:bottom w:val="none" w:sz="0" w:space="0" w:color="auto"/>
        <w:right w:val="none" w:sz="0" w:space="0" w:color="auto"/>
      </w:divBdr>
    </w:div>
    <w:div w:id="356078746">
      <w:bodyDiv w:val="1"/>
      <w:marLeft w:val="0"/>
      <w:marRight w:val="0"/>
      <w:marTop w:val="0"/>
      <w:marBottom w:val="0"/>
      <w:divBdr>
        <w:top w:val="none" w:sz="0" w:space="0" w:color="auto"/>
        <w:left w:val="none" w:sz="0" w:space="0" w:color="auto"/>
        <w:bottom w:val="none" w:sz="0" w:space="0" w:color="auto"/>
        <w:right w:val="none" w:sz="0" w:space="0" w:color="auto"/>
      </w:divBdr>
      <w:divsChild>
        <w:div w:id="297498826">
          <w:marLeft w:val="0"/>
          <w:marRight w:val="0"/>
          <w:marTop w:val="0"/>
          <w:marBottom w:val="0"/>
          <w:divBdr>
            <w:top w:val="none" w:sz="0" w:space="0" w:color="auto"/>
            <w:left w:val="none" w:sz="0" w:space="0" w:color="auto"/>
            <w:bottom w:val="none" w:sz="0" w:space="0" w:color="auto"/>
            <w:right w:val="none" w:sz="0" w:space="0" w:color="auto"/>
          </w:divBdr>
        </w:div>
        <w:div w:id="351416150">
          <w:marLeft w:val="0"/>
          <w:marRight w:val="0"/>
          <w:marTop w:val="0"/>
          <w:marBottom w:val="0"/>
          <w:divBdr>
            <w:top w:val="none" w:sz="0" w:space="0" w:color="auto"/>
            <w:left w:val="none" w:sz="0" w:space="0" w:color="auto"/>
            <w:bottom w:val="none" w:sz="0" w:space="0" w:color="auto"/>
            <w:right w:val="none" w:sz="0" w:space="0" w:color="auto"/>
          </w:divBdr>
        </w:div>
      </w:divsChild>
    </w:div>
    <w:div w:id="358555019">
      <w:bodyDiv w:val="1"/>
      <w:marLeft w:val="0"/>
      <w:marRight w:val="0"/>
      <w:marTop w:val="0"/>
      <w:marBottom w:val="0"/>
      <w:divBdr>
        <w:top w:val="none" w:sz="0" w:space="0" w:color="auto"/>
        <w:left w:val="none" w:sz="0" w:space="0" w:color="auto"/>
        <w:bottom w:val="none" w:sz="0" w:space="0" w:color="auto"/>
        <w:right w:val="none" w:sz="0" w:space="0" w:color="auto"/>
      </w:divBdr>
      <w:divsChild>
        <w:div w:id="47191059">
          <w:marLeft w:val="0"/>
          <w:marRight w:val="0"/>
          <w:marTop w:val="0"/>
          <w:marBottom w:val="0"/>
          <w:divBdr>
            <w:top w:val="none" w:sz="0" w:space="0" w:color="auto"/>
            <w:left w:val="none" w:sz="0" w:space="0" w:color="auto"/>
            <w:bottom w:val="none" w:sz="0" w:space="0" w:color="auto"/>
            <w:right w:val="none" w:sz="0" w:space="0" w:color="auto"/>
          </w:divBdr>
        </w:div>
        <w:div w:id="482743947">
          <w:marLeft w:val="0"/>
          <w:marRight w:val="0"/>
          <w:marTop w:val="0"/>
          <w:marBottom w:val="0"/>
          <w:divBdr>
            <w:top w:val="none" w:sz="0" w:space="0" w:color="auto"/>
            <w:left w:val="none" w:sz="0" w:space="0" w:color="auto"/>
            <w:bottom w:val="none" w:sz="0" w:space="0" w:color="auto"/>
            <w:right w:val="none" w:sz="0" w:space="0" w:color="auto"/>
          </w:divBdr>
        </w:div>
        <w:div w:id="1325084883">
          <w:marLeft w:val="0"/>
          <w:marRight w:val="0"/>
          <w:marTop w:val="0"/>
          <w:marBottom w:val="0"/>
          <w:divBdr>
            <w:top w:val="none" w:sz="0" w:space="0" w:color="auto"/>
            <w:left w:val="none" w:sz="0" w:space="0" w:color="auto"/>
            <w:bottom w:val="none" w:sz="0" w:space="0" w:color="auto"/>
            <w:right w:val="none" w:sz="0" w:space="0" w:color="auto"/>
          </w:divBdr>
        </w:div>
      </w:divsChild>
    </w:div>
    <w:div w:id="359672262">
      <w:bodyDiv w:val="1"/>
      <w:marLeft w:val="0"/>
      <w:marRight w:val="0"/>
      <w:marTop w:val="0"/>
      <w:marBottom w:val="0"/>
      <w:divBdr>
        <w:top w:val="none" w:sz="0" w:space="0" w:color="auto"/>
        <w:left w:val="none" w:sz="0" w:space="0" w:color="auto"/>
        <w:bottom w:val="none" w:sz="0" w:space="0" w:color="auto"/>
        <w:right w:val="none" w:sz="0" w:space="0" w:color="auto"/>
      </w:divBdr>
      <w:divsChild>
        <w:div w:id="345250265">
          <w:marLeft w:val="0"/>
          <w:marRight w:val="0"/>
          <w:marTop w:val="0"/>
          <w:marBottom w:val="0"/>
          <w:divBdr>
            <w:top w:val="none" w:sz="0" w:space="0" w:color="auto"/>
            <w:left w:val="none" w:sz="0" w:space="0" w:color="auto"/>
            <w:bottom w:val="none" w:sz="0" w:space="0" w:color="auto"/>
            <w:right w:val="none" w:sz="0" w:space="0" w:color="auto"/>
          </w:divBdr>
          <w:divsChild>
            <w:div w:id="2107992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563082">
      <w:bodyDiv w:val="1"/>
      <w:marLeft w:val="0"/>
      <w:marRight w:val="0"/>
      <w:marTop w:val="0"/>
      <w:marBottom w:val="0"/>
      <w:divBdr>
        <w:top w:val="none" w:sz="0" w:space="0" w:color="auto"/>
        <w:left w:val="none" w:sz="0" w:space="0" w:color="auto"/>
        <w:bottom w:val="none" w:sz="0" w:space="0" w:color="auto"/>
        <w:right w:val="none" w:sz="0" w:space="0" w:color="auto"/>
      </w:divBdr>
      <w:divsChild>
        <w:div w:id="656419817">
          <w:marLeft w:val="0"/>
          <w:marRight w:val="0"/>
          <w:marTop w:val="0"/>
          <w:marBottom w:val="0"/>
          <w:divBdr>
            <w:top w:val="none" w:sz="0" w:space="0" w:color="auto"/>
            <w:left w:val="none" w:sz="0" w:space="0" w:color="auto"/>
            <w:bottom w:val="none" w:sz="0" w:space="0" w:color="auto"/>
            <w:right w:val="none" w:sz="0" w:space="0" w:color="auto"/>
          </w:divBdr>
        </w:div>
        <w:div w:id="831288856">
          <w:marLeft w:val="0"/>
          <w:marRight w:val="0"/>
          <w:marTop w:val="0"/>
          <w:marBottom w:val="0"/>
          <w:divBdr>
            <w:top w:val="none" w:sz="0" w:space="0" w:color="auto"/>
            <w:left w:val="none" w:sz="0" w:space="0" w:color="auto"/>
            <w:bottom w:val="none" w:sz="0" w:space="0" w:color="auto"/>
            <w:right w:val="none" w:sz="0" w:space="0" w:color="auto"/>
          </w:divBdr>
        </w:div>
      </w:divsChild>
    </w:div>
    <w:div w:id="374934612">
      <w:bodyDiv w:val="1"/>
      <w:marLeft w:val="0"/>
      <w:marRight w:val="0"/>
      <w:marTop w:val="0"/>
      <w:marBottom w:val="0"/>
      <w:divBdr>
        <w:top w:val="none" w:sz="0" w:space="0" w:color="auto"/>
        <w:left w:val="none" w:sz="0" w:space="0" w:color="auto"/>
        <w:bottom w:val="none" w:sz="0" w:space="0" w:color="auto"/>
        <w:right w:val="none" w:sz="0" w:space="0" w:color="auto"/>
      </w:divBdr>
      <w:divsChild>
        <w:div w:id="639917867">
          <w:marLeft w:val="0"/>
          <w:marRight w:val="0"/>
          <w:marTop w:val="0"/>
          <w:marBottom w:val="0"/>
          <w:divBdr>
            <w:top w:val="none" w:sz="0" w:space="0" w:color="auto"/>
            <w:left w:val="none" w:sz="0" w:space="0" w:color="auto"/>
            <w:bottom w:val="none" w:sz="0" w:space="0" w:color="auto"/>
            <w:right w:val="none" w:sz="0" w:space="0" w:color="auto"/>
          </w:divBdr>
        </w:div>
        <w:div w:id="695424308">
          <w:marLeft w:val="0"/>
          <w:marRight w:val="0"/>
          <w:marTop w:val="0"/>
          <w:marBottom w:val="0"/>
          <w:divBdr>
            <w:top w:val="none" w:sz="0" w:space="0" w:color="auto"/>
            <w:left w:val="none" w:sz="0" w:space="0" w:color="auto"/>
            <w:bottom w:val="none" w:sz="0" w:space="0" w:color="auto"/>
            <w:right w:val="none" w:sz="0" w:space="0" w:color="auto"/>
          </w:divBdr>
        </w:div>
        <w:div w:id="1353067614">
          <w:marLeft w:val="0"/>
          <w:marRight w:val="0"/>
          <w:marTop w:val="0"/>
          <w:marBottom w:val="0"/>
          <w:divBdr>
            <w:top w:val="none" w:sz="0" w:space="0" w:color="auto"/>
            <w:left w:val="none" w:sz="0" w:space="0" w:color="auto"/>
            <w:bottom w:val="none" w:sz="0" w:space="0" w:color="auto"/>
            <w:right w:val="none" w:sz="0" w:space="0" w:color="auto"/>
          </w:divBdr>
        </w:div>
        <w:div w:id="1534880786">
          <w:marLeft w:val="0"/>
          <w:marRight w:val="0"/>
          <w:marTop w:val="0"/>
          <w:marBottom w:val="0"/>
          <w:divBdr>
            <w:top w:val="none" w:sz="0" w:space="0" w:color="auto"/>
            <w:left w:val="none" w:sz="0" w:space="0" w:color="auto"/>
            <w:bottom w:val="none" w:sz="0" w:space="0" w:color="auto"/>
            <w:right w:val="none" w:sz="0" w:space="0" w:color="auto"/>
          </w:divBdr>
        </w:div>
      </w:divsChild>
    </w:div>
    <w:div w:id="376198895">
      <w:bodyDiv w:val="1"/>
      <w:marLeft w:val="0"/>
      <w:marRight w:val="0"/>
      <w:marTop w:val="0"/>
      <w:marBottom w:val="0"/>
      <w:divBdr>
        <w:top w:val="none" w:sz="0" w:space="0" w:color="auto"/>
        <w:left w:val="none" w:sz="0" w:space="0" w:color="auto"/>
        <w:bottom w:val="none" w:sz="0" w:space="0" w:color="auto"/>
        <w:right w:val="none" w:sz="0" w:space="0" w:color="auto"/>
      </w:divBdr>
      <w:divsChild>
        <w:div w:id="293289247">
          <w:marLeft w:val="0"/>
          <w:marRight w:val="0"/>
          <w:marTop w:val="0"/>
          <w:marBottom w:val="0"/>
          <w:divBdr>
            <w:top w:val="none" w:sz="0" w:space="0" w:color="auto"/>
            <w:left w:val="none" w:sz="0" w:space="0" w:color="auto"/>
            <w:bottom w:val="none" w:sz="0" w:space="0" w:color="auto"/>
            <w:right w:val="none" w:sz="0" w:space="0" w:color="auto"/>
          </w:divBdr>
        </w:div>
        <w:div w:id="1435856097">
          <w:marLeft w:val="0"/>
          <w:marRight w:val="0"/>
          <w:marTop w:val="0"/>
          <w:marBottom w:val="0"/>
          <w:divBdr>
            <w:top w:val="none" w:sz="0" w:space="0" w:color="auto"/>
            <w:left w:val="none" w:sz="0" w:space="0" w:color="auto"/>
            <w:bottom w:val="none" w:sz="0" w:space="0" w:color="auto"/>
            <w:right w:val="none" w:sz="0" w:space="0" w:color="auto"/>
          </w:divBdr>
        </w:div>
      </w:divsChild>
    </w:div>
    <w:div w:id="376781538">
      <w:bodyDiv w:val="1"/>
      <w:marLeft w:val="0"/>
      <w:marRight w:val="0"/>
      <w:marTop w:val="0"/>
      <w:marBottom w:val="0"/>
      <w:divBdr>
        <w:top w:val="none" w:sz="0" w:space="0" w:color="auto"/>
        <w:left w:val="none" w:sz="0" w:space="0" w:color="auto"/>
        <w:bottom w:val="none" w:sz="0" w:space="0" w:color="auto"/>
        <w:right w:val="none" w:sz="0" w:space="0" w:color="auto"/>
      </w:divBdr>
      <w:divsChild>
        <w:div w:id="721441898">
          <w:marLeft w:val="0"/>
          <w:marRight w:val="0"/>
          <w:marTop w:val="0"/>
          <w:marBottom w:val="0"/>
          <w:divBdr>
            <w:top w:val="none" w:sz="0" w:space="0" w:color="auto"/>
            <w:left w:val="none" w:sz="0" w:space="0" w:color="auto"/>
            <w:bottom w:val="none" w:sz="0" w:space="0" w:color="auto"/>
            <w:right w:val="none" w:sz="0" w:space="0" w:color="auto"/>
          </w:divBdr>
        </w:div>
        <w:div w:id="1699963542">
          <w:marLeft w:val="0"/>
          <w:marRight w:val="0"/>
          <w:marTop w:val="0"/>
          <w:marBottom w:val="0"/>
          <w:divBdr>
            <w:top w:val="none" w:sz="0" w:space="0" w:color="auto"/>
            <w:left w:val="none" w:sz="0" w:space="0" w:color="auto"/>
            <w:bottom w:val="none" w:sz="0" w:space="0" w:color="auto"/>
            <w:right w:val="none" w:sz="0" w:space="0" w:color="auto"/>
          </w:divBdr>
        </w:div>
        <w:div w:id="2099131800">
          <w:marLeft w:val="0"/>
          <w:marRight w:val="0"/>
          <w:marTop w:val="0"/>
          <w:marBottom w:val="0"/>
          <w:divBdr>
            <w:top w:val="none" w:sz="0" w:space="0" w:color="auto"/>
            <w:left w:val="none" w:sz="0" w:space="0" w:color="auto"/>
            <w:bottom w:val="none" w:sz="0" w:space="0" w:color="auto"/>
            <w:right w:val="none" w:sz="0" w:space="0" w:color="auto"/>
          </w:divBdr>
        </w:div>
      </w:divsChild>
    </w:div>
    <w:div w:id="376856043">
      <w:bodyDiv w:val="1"/>
      <w:marLeft w:val="0"/>
      <w:marRight w:val="0"/>
      <w:marTop w:val="0"/>
      <w:marBottom w:val="0"/>
      <w:divBdr>
        <w:top w:val="none" w:sz="0" w:space="0" w:color="auto"/>
        <w:left w:val="none" w:sz="0" w:space="0" w:color="auto"/>
        <w:bottom w:val="none" w:sz="0" w:space="0" w:color="auto"/>
        <w:right w:val="none" w:sz="0" w:space="0" w:color="auto"/>
      </w:divBdr>
      <w:divsChild>
        <w:div w:id="323901493">
          <w:marLeft w:val="0"/>
          <w:marRight w:val="0"/>
          <w:marTop w:val="0"/>
          <w:marBottom w:val="0"/>
          <w:divBdr>
            <w:top w:val="none" w:sz="0" w:space="0" w:color="auto"/>
            <w:left w:val="none" w:sz="0" w:space="0" w:color="auto"/>
            <w:bottom w:val="none" w:sz="0" w:space="0" w:color="auto"/>
            <w:right w:val="none" w:sz="0" w:space="0" w:color="auto"/>
          </w:divBdr>
        </w:div>
        <w:div w:id="427120687">
          <w:marLeft w:val="0"/>
          <w:marRight w:val="0"/>
          <w:marTop w:val="0"/>
          <w:marBottom w:val="0"/>
          <w:divBdr>
            <w:top w:val="none" w:sz="0" w:space="0" w:color="auto"/>
            <w:left w:val="none" w:sz="0" w:space="0" w:color="auto"/>
            <w:bottom w:val="none" w:sz="0" w:space="0" w:color="auto"/>
            <w:right w:val="none" w:sz="0" w:space="0" w:color="auto"/>
          </w:divBdr>
        </w:div>
      </w:divsChild>
    </w:div>
    <w:div w:id="377049955">
      <w:bodyDiv w:val="1"/>
      <w:marLeft w:val="0"/>
      <w:marRight w:val="0"/>
      <w:marTop w:val="0"/>
      <w:marBottom w:val="0"/>
      <w:divBdr>
        <w:top w:val="none" w:sz="0" w:space="0" w:color="auto"/>
        <w:left w:val="none" w:sz="0" w:space="0" w:color="auto"/>
        <w:bottom w:val="none" w:sz="0" w:space="0" w:color="auto"/>
        <w:right w:val="none" w:sz="0" w:space="0" w:color="auto"/>
      </w:divBdr>
    </w:div>
    <w:div w:id="380833018">
      <w:bodyDiv w:val="1"/>
      <w:marLeft w:val="0"/>
      <w:marRight w:val="0"/>
      <w:marTop w:val="0"/>
      <w:marBottom w:val="0"/>
      <w:divBdr>
        <w:top w:val="none" w:sz="0" w:space="0" w:color="auto"/>
        <w:left w:val="none" w:sz="0" w:space="0" w:color="auto"/>
        <w:bottom w:val="none" w:sz="0" w:space="0" w:color="auto"/>
        <w:right w:val="none" w:sz="0" w:space="0" w:color="auto"/>
      </w:divBdr>
      <w:divsChild>
        <w:div w:id="382602870">
          <w:marLeft w:val="0"/>
          <w:marRight w:val="0"/>
          <w:marTop w:val="0"/>
          <w:marBottom w:val="0"/>
          <w:divBdr>
            <w:top w:val="none" w:sz="0" w:space="0" w:color="auto"/>
            <w:left w:val="none" w:sz="0" w:space="0" w:color="auto"/>
            <w:bottom w:val="none" w:sz="0" w:space="0" w:color="auto"/>
            <w:right w:val="none" w:sz="0" w:space="0" w:color="auto"/>
          </w:divBdr>
        </w:div>
        <w:div w:id="631640339">
          <w:marLeft w:val="0"/>
          <w:marRight w:val="0"/>
          <w:marTop w:val="0"/>
          <w:marBottom w:val="0"/>
          <w:divBdr>
            <w:top w:val="none" w:sz="0" w:space="0" w:color="auto"/>
            <w:left w:val="none" w:sz="0" w:space="0" w:color="auto"/>
            <w:bottom w:val="none" w:sz="0" w:space="0" w:color="auto"/>
            <w:right w:val="none" w:sz="0" w:space="0" w:color="auto"/>
          </w:divBdr>
        </w:div>
        <w:div w:id="1437406680">
          <w:marLeft w:val="0"/>
          <w:marRight w:val="0"/>
          <w:marTop w:val="0"/>
          <w:marBottom w:val="0"/>
          <w:divBdr>
            <w:top w:val="none" w:sz="0" w:space="0" w:color="auto"/>
            <w:left w:val="none" w:sz="0" w:space="0" w:color="auto"/>
            <w:bottom w:val="none" w:sz="0" w:space="0" w:color="auto"/>
            <w:right w:val="none" w:sz="0" w:space="0" w:color="auto"/>
          </w:divBdr>
        </w:div>
      </w:divsChild>
    </w:div>
    <w:div w:id="380905124">
      <w:bodyDiv w:val="1"/>
      <w:marLeft w:val="0"/>
      <w:marRight w:val="0"/>
      <w:marTop w:val="0"/>
      <w:marBottom w:val="0"/>
      <w:divBdr>
        <w:top w:val="none" w:sz="0" w:space="0" w:color="auto"/>
        <w:left w:val="none" w:sz="0" w:space="0" w:color="auto"/>
        <w:bottom w:val="none" w:sz="0" w:space="0" w:color="auto"/>
        <w:right w:val="none" w:sz="0" w:space="0" w:color="auto"/>
      </w:divBdr>
      <w:divsChild>
        <w:div w:id="1280842737">
          <w:marLeft w:val="0"/>
          <w:marRight w:val="0"/>
          <w:marTop w:val="0"/>
          <w:marBottom w:val="0"/>
          <w:divBdr>
            <w:top w:val="none" w:sz="0" w:space="0" w:color="auto"/>
            <w:left w:val="none" w:sz="0" w:space="0" w:color="auto"/>
            <w:bottom w:val="none" w:sz="0" w:space="0" w:color="auto"/>
            <w:right w:val="none" w:sz="0" w:space="0" w:color="auto"/>
          </w:divBdr>
        </w:div>
        <w:div w:id="2128231198">
          <w:marLeft w:val="0"/>
          <w:marRight w:val="0"/>
          <w:marTop w:val="0"/>
          <w:marBottom w:val="0"/>
          <w:divBdr>
            <w:top w:val="none" w:sz="0" w:space="0" w:color="auto"/>
            <w:left w:val="none" w:sz="0" w:space="0" w:color="auto"/>
            <w:bottom w:val="none" w:sz="0" w:space="0" w:color="auto"/>
            <w:right w:val="none" w:sz="0" w:space="0" w:color="auto"/>
          </w:divBdr>
        </w:div>
      </w:divsChild>
    </w:div>
    <w:div w:id="383717923">
      <w:bodyDiv w:val="1"/>
      <w:marLeft w:val="0"/>
      <w:marRight w:val="0"/>
      <w:marTop w:val="0"/>
      <w:marBottom w:val="0"/>
      <w:divBdr>
        <w:top w:val="none" w:sz="0" w:space="0" w:color="auto"/>
        <w:left w:val="none" w:sz="0" w:space="0" w:color="auto"/>
        <w:bottom w:val="none" w:sz="0" w:space="0" w:color="auto"/>
        <w:right w:val="none" w:sz="0" w:space="0" w:color="auto"/>
      </w:divBdr>
      <w:divsChild>
        <w:div w:id="1840998615">
          <w:marLeft w:val="0"/>
          <w:marRight w:val="0"/>
          <w:marTop w:val="0"/>
          <w:marBottom w:val="0"/>
          <w:divBdr>
            <w:top w:val="none" w:sz="0" w:space="0" w:color="auto"/>
            <w:left w:val="none" w:sz="0" w:space="0" w:color="auto"/>
            <w:bottom w:val="none" w:sz="0" w:space="0" w:color="auto"/>
            <w:right w:val="none" w:sz="0" w:space="0" w:color="auto"/>
          </w:divBdr>
        </w:div>
        <w:div w:id="1916015887">
          <w:marLeft w:val="0"/>
          <w:marRight w:val="0"/>
          <w:marTop w:val="0"/>
          <w:marBottom w:val="0"/>
          <w:divBdr>
            <w:top w:val="none" w:sz="0" w:space="0" w:color="auto"/>
            <w:left w:val="none" w:sz="0" w:space="0" w:color="auto"/>
            <w:bottom w:val="none" w:sz="0" w:space="0" w:color="auto"/>
            <w:right w:val="none" w:sz="0" w:space="0" w:color="auto"/>
          </w:divBdr>
        </w:div>
      </w:divsChild>
    </w:div>
    <w:div w:id="384913653">
      <w:bodyDiv w:val="1"/>
      <w:marLeft w:val="0"/>
      <w:marRight w:val="0"/>
      <w:marTop w:val="0"/>
      <w:marBottom w:val="0"/>
      <w:divBdr>
        <w:top w:val="none" w:sz="0" w:space="0" w:color="auto"/>
        <w:left w:val="none" w:sz="0" w:space="0" w:color="auto"/>
        <w:bottom w:val="none" w:sz="0" w:space="0" w:color="auto"/>
        <w:right w:val="none" w:sz="0" w:space="0" w:color="auto"/>
      </w:divBdr>
      <w:divsChild>
        <w:div w:id="637955724">
          <w:marLeft w:val="0"/>
          <w:marRight w:val="0"/>
          <w:marTop w:val="0"/>
          <w:marBottom w:val="0"/>
          <w:divBdr>
            <w:top w:val="none" w:sz="0" w:space="0" w:color="auto"/>
            <w:left w:val="none" w:sz="0" w:space="0" w:color="auto"/>
            <w:bottom w:val="none" w:sz="0" w:space="0" w:color="auto"/>
            <w:right w:val="none" w:sz="0" w:space="0" w:color="auto"/>
          </w:divBdr>
        </w:div>
        <w:div w:id="2031829945">
          <w:marLeft w:val="0"/>
          <w:marRight w:val="0"/>
          <w:marTop w:val="0"/>
          <w:marBottom w:val="0"/>
          <w:divBdr>
            <w:top w:val="none" w:sz="0" w:space="0" w:color="auto"/>
            <w:left w:val="none" w:sz="0" w:space="0" w:color="auto"/>
            <w:bottom w:val="none" w:sz="0" w:space="0" w:color="auto"/>
            <w:right w:val="none" w:sz="0" w:space="0" w:color="auto"/>
          </w:divBdr>
        </w:div>
      </w:divsChild>
    </w:div>
    <w:div w:id="386074899">
      <w:bodyDiv w:val="1"/>
      <w:marLeft w:val="0"/>
      <w:marRight w:val="0"/>
      <w:marTop w:val="0"/>
      <w:marBottom w:val="0"/>
      <w:divBdr>
        <w:top w:val="none" w:sz="0" w:space="0" w:color="auto"/>
        <w:left w:val="none" w:sz="0" w:space="0" w:color="auto"/>
        <w:bottom w:val="none" w:sz="0" w:space="0" w:color="auto"/>
        <w:right w:val="none" w:sz="0" w:space="0" w:color="auto"/>
      </w:divBdr>
    </w:div>
    <w:div w:id="387069001">
      <w:bodyDiv w:val="1"/>
      <w:marLeft w:val="0"/>
      <w:marRight w:val="0"/>
      <w:marTop w:val="0"/>
      <w:marBottom w:val="0"/>
      <w:divBdr>
        <w:top w:val="none" w:sz="0" w:space="0" w:color="auto"/>
        <w:left w:val="none" w:sz="0" w:space="0" w:color="auto"/>
        <w:bottom w:val="none" w:sz="0" w:space="0" w:color="auto"/>
        <w:right w:val="none" w:sz="0" w:space="0" w:color="auto"/>
      </w:divBdr>
    </w:div>
    <w:div w:id="391926318">
      <w:bodyDiv w:val="1"/>
      <w:marLeft w:val="0"/>
      <w:marRight w:val="0"/>
      <w:marTop w:val="0"/>
      <w:marBottom w:val="0"/>
      <w:divBdr>
        <w:top w:val="none" w:sz="0" w:space="0" w:color="auto"/>
        <w:left w:val="none" w:sz="0" w:space="0" w:color="auto"/>
        <w:bottom w:val="none" w:sz="0" w:space="0" w:color="auto"/>
        <w:right w:val="none" w:sz="0" w:space="0" w:color="auto"/>
      </w:divBdr>
    </w:div>
    <w:div w:id="392583890">
      <w:bodyDiv w:val="1"/>
      <w:marLeft w:val="0"/>
      <w:marRight w:val="0"/>
      <w:marTop w:val="0"/>
      <w:marBottom w:val="0"/>
      <w:divBdr>
        <w:top w:val="none" w:sz="0" w:space="0" w:color="auto"/>
        <w:left w:val="none" w:sz="0" w:space="0" w:color="auto"/>
        <w:bottom w:val="none" w:sz="0" w:space="0" w:color="auto"/>
        <w:right w:val="none" w:sz="0" w:space="0" w:color="auto"/>
      </w:divBdr>
    </w:div>
    <w:div w:id="399718079">
      <w:bodyDiv w:val="1"/>
      <w:marLeft w:val="0"/>
      <w:marRight w:val="0"/>
      <w:marTop w:val="0"/>
      <w:marBottom w:val="0"/>
      <w:divBdr>
        <w:top w:val="none" w:sz="0" w:space="0" w:color="auto"/>
        <w:left w:val="none" w:sz="0" w:space="0" w:color="auto"/>
        <w:bottom w:val="none" w:sz="0" w:space="0" w:color="auto"/>
        <w:right w:val="none" w:sz="0" w:space="0" w:color="auto"/>
      </w:divBdr>
    </w:div>
    <w:div w:id="400687362">
      <w:bodyDiv w:val="1"/>
      <w:marLeft w:val="0"/>
      <w:marRight w:val="0"/>
      <w:marTop w:val="0"/>
      <w:marBottom w:val="0"/>
      <w:divBdr>
        <w:top w:val="none" w:sz="0" w:space="0" w:color="auto"/>
        <w:left w:val="none" w:sz="0" w:space="0" w:color="auto"/>
        <w:bottom w:val="none" w:sz="0" w:space="0" w:color="auto"/>
        <w:right w:val="none" w:sz="0" w:space="0" w:color="auto"/>
      </w:divBdr>
    </w:div>
    <w:div w:id="401606192">
      <w:bodyDiv w:val="1"/>
      <w:marLeft w:val="0"/>
      <w:marRight w:val="0"/>
      <w:marTop w:val="0"/>
      <w:marBottom w:val="0"/>
      <w:divBdr>
        <w:top w:val="none" w:sz="0" w:space="0" w:color="auto"/>
        <w:left w:val="none" w:sz="0" w:space="0" w:color="auto"/>
        <w:bottom w:val="none" w:sz="0" w:space="0" w:color="auto"/>
        <w:right w:val="none" w:sz="0" w:space="0" w:color="auto"/>
      </w:divBdr>
      <w:divsChild>
        <w:div w:id="1370490878">
          <w:marLeft w:val="0"/>
          <w:marRight w:val="0"/>
          <w:marTop w:val="0"/>
          <w:marBottom w:val="0"/>
          <w:divBdr>
            <w:top w:val="none" w:sz="0" w:space="0" w:color="auto"/>
            <w:left w:val="none" w:sz="0" w:space="0" w:color="auto"/>
            <w:bottom w:val="none" w:sz="0" w:space="0" w:color="auto"/>
            <w:right w:val="none" w:sz="0" w:space="0" w:color="auto"/>
          </w:divBdr>
        </w:div>
        <w:div w:id="1703242288">
          <w:marLeft w:val="0"/>
          <w:marRight w:val="0"/>
          <w:marTop w:val="0"/>
          <w:marBottom w:val="0"/>
          <w:divBdr>
            <w:top w:val="none" w:sz="0" w:space="0" w:color="auto"/>
            <w:left w:val="none" w:sz="0" w:space="0" w:color="auto"/>
            <w:bottom w:val="none" w:sz="0" w:space="0" w:color="auto"/>
            <w:right w:val="none" w:sz="0" w:space="0" w:color="auto"/>
          </w:divBdr>
        </w:div>
      </w:divsChild>
    </w:div>
    <w:div w:id="401874171">
      <w:bodyDiv w:val="1"/>
      <w:marLeft w:val="0"/>
      <w:marRight w:val="0"/>
      <w:marTop w:val="0"/>
      <w:marBottom w:val="0"/>
      <w:divBdr>
        <w:top w:val="none" w:sz="0" w:space="0" w:color="auto"/>
        <w:left w:val="none" w:sz="0" w:space="0" w:color="auto"/>
        <w:bottom w:val="none" w:sz="0" w:space="0" w:color="auto"/>
        <w:right w:val="none" w:sz="0" w:space="0" w:color="auto"/>
      </w:divBdr>
    </w:div>
    <w:div w:id="403527769">
      <w:bodyDiv w:val="1"/>
      <w:marLeft w:val="0"/>
      <w:marRight w:val="0"/>
      <w:marTop w:val="0"/>
      <w:marBottom w:val="0"/>
      <w:divBdr>
        <w:top w:val="none" w:sz="0" w:space="0" w:color="auto"/>
        <w:left w:val="none" w:sz="0" w:space="0" w:color="auto"/>
        <w:bottom w:val="none" w:sz="0" w:space="0" w:color="auto"/>
        <w:right w:val="none" w:sz="0" w:space="0" w:color="auto"/>
      </w:divBdr>
    </w:div>
    <w:div w:id="405301496">
      <w:bodyDiv w:val="1"/>
      <w:marLeft w:val="0"/>
      <w:marRight w:val="0"/>
      <w:marTop w:val="0"/>
      <w:marBottom w:val="0"/>
      <w:divBdr>
        <w:top w:val="none" w:sz="0" w:space="0" w:color="auto"/>
        <w:left w:val="none" w:sz="0" w:space="0" w:color="auto"/>
        <w:bottom w:val="none" w:sz="0" w:space="0" w:color="auto"/>
        <w:right w:val="none" w:sz="0" w:space="0" w:color="auto"/>
      </w:divBdr>
      <w:divsChild>
        <w:div w:id="1195196011">
          <w:marLeft w:val="0"/>
          <w:marRight w:val="0"/>
          <w:marTop w:val="0"/>
          <w:marBottom w:val="0"/>
          <w:divBdr>
            <w:top w:val="none" w:sz="0" w:space="0" w:color="auto"/>
            <w:left w:val="none" w:sz="0" w:space="0" w:color="auto"/>
            <w:bottom w:val="none" w:sz="0" w:space="0" w:color="auto"/>
            <w:right w:val="none" w:sz="0" w:space="0" w:color="auto"/>
          </w:divBdr>
        </w:div>
        <w:div w:id="2098552837">
          <w:marLeft w:val="0"/>
          <w:marRight w:val="0"/>
          <w:marTop w:val="0"/>
          <w:marBottom w:val="0"/>
          <w:divBdr>
            <w:top w:val="none" w:sz="0" w:space="0" w:color="auto"/>
            <w:left w:val="none" w:sz="0" w:space="0" w:color="auto"/>
            <w:bottom w:val="none" w:sz="0" w:space="0" w:color="auto"/>
            <w:right w:val="none" w:sz="0" w:space="0" w:color="auto"/>
          </w:divBdr>
        </w:div>
      </w:divsChild>
    </w:div>
    <w:div w:id="410468143">
      <w:bodyDiv w:val="1"/>
      <w:marLeft w:val="0"/>
      <w:marRight w:val="0"/>
      <w:marTop w:val="0"/>
      <w:marBottom w:val="0"/>
      <w:divBdr>
        <w:top w:val="none" w:sz="0" w:space="0" w:color="auto"/>
        <w:left w:val="none" w:sz="0" w:space="0" w:color="auto"/>
        <w:bottom w:val="none" w:sz="0" w:space="0" w:color="auto"/>
        <w:right w:val="none" w:sz="0" w:space="0" w:color="auto"/>
      </w:divBdr>
      <w:divsChild>
        <w:div w:id="2059545457">
          <w:marLeft w:val="0"/>
          <w:marRight w:val="0"/>
          <w:marTop w:val="0"/>
          <w:marBottom w:val="0"/>
          <w:divBdr>
            <w:top w:val="none" w:sz="0" w:space="0" w:color="auto"/>
            <w:left w:val="none" w:sz="0" w:space="0" w:color="auto"/>
            <w:bottom w:val="none" w:sz="0" w:space="0" w:color="auto"/>
            <w:right w:val="none" w:sz="0" w:space="0" w:color="auto"/>
          </w:divBdr>
        </w:div>
      </w:divsChild>
    </w:div>
    <w:div w:id="411705083">
      <w:bodyDiv w:val="1"/>
      <w:marLeft w:val="0"/>
      <w:marRight w:val="0"/>
      <w:marTop w:val="0"/>
      <w:marBottom w:val="0"/>
      <w:divBdr>
        <w:top w:val="none" w:sz="0" w:space="0" w:color="auto"/>
        <w:left w:val="none" w:sz="0" w:space="0" w:color="auto"/>
        <w:bottom w:val="none" w:sz="0" w:space="0" w:color="auto"/>
        <w:right w:val="none" w:sz="0" w:space="0" w:color="auto"/>
      </w:divBdr>
      <w:divsChild>
        <w:div w:id="824662953">
          <w:marLeft w:val="0"/>
          <w:marRight w:val="0"/>
          <w:marTop w:val="0"/>
          <w:marBottom w:val="0"/>
          <w:divBdr>
            <w:top w:val="none" w:sz="0" w:space="0" w:color="auto"/>
            <w:left w:val="none" w:sz="0" w:space="0" w:color="auto"/>
            <w:bottom w:val="none" w:sz="0" w:space="0" w:color="auto"/>
            <w:right w:val="none" w:sz="0" w:space="0" w:color="auto"/>
          </w:divBdr>
        </w:div>
        <w:div w:id="1174565413">
          <w:marLeft w:val="0"/>
          <w:marRight w:val="0"/>
          <w:marTop w:val="0"/>
          <w:marBottom w:val="0"/>
          <w:divBdr>
            <w:top w:val="none" w:sz="0" w:space="0" w:color="auto"/>
            <w:left w:val="none" w:sz="0" w:space="0" w:color="auto"/>
            <w:bottom w:val="none" w:sz="0" w:space="0" w:color="auto"/>
            <w:right w:val="none" w:sz="0" w:space="0" w:color="auto"/>
          </w:divBdr>
        </w:div>
      </w:divsChild>
    </w:div>
    <w:div w:id="418527788">
      <w:bodyDiv w:val="1"/>
      <w:marLeft w:val="0"/>
      <w:marRight w:val="0"/>
      <w:marTop w:val="0"/>
      <w:marBottom w:val="0"/>
      <w:divBdr>
        <w:top w:val="none" w:sz="0" w:space="0" w:color="auto"/>
        <w:left w:val="none" w:sz="0" w:space="0" w:color="auto"/>
        <w:bottom w:val="none" w:sz="0" w:space="0" w:color="auto"/>
        <w:right w:val="none" w:sz="0" w:space="0" w:color="auto"/>
      </w:divBdr>
    </w:div>
    <w:div w:id="423500169">
      <w:bodyDiv w:val="1"/>
      <w:marLeft w:val="0"/>
      <w:marRight w:val="0"/>
      <w:marTop w:val="0"/>
      <w:marBottom w:val="0"/>
      <w:divBdr>
        <w:top w:val="none" w:sz="0" w:space="0" w:color="auto"/>
        <w:left w:val="none" w:sz="0" w:space="0" w:color="auto"/>
        <w:bottom w:val="none" w:sz="0" w:space="0" w:color="auto"/>
        <w:right w:val="none" w:sz="0" w:space="0" w:color="auto"/>
      </w:divBdr>
    </w:div>
    <w:div w:id="424109473">
      <w:bodyDiv w:val="1"/>
      <w:marLeft w:val="0"/>
      <w:marRight w:val="0"/>
      <w:marTop w:val="0"/>
      <w:marBottom w:val="0"/>
      <w:divBdr>
        <w:top w:val="none" w:sz="0" w:space="0" w:color="auto"/>
        <w:left w:val="none" w:sz="0" w:space="0" w:color="auto"/>
        <w:bottom w:val="none" w:sz="0" w:space="0" w:color="auto"/>
        <w:right w:val="none" w:sz="0" w:space="0" w:color="auto"/>
      </w:divBdr>
    </w:div>
    <w:div w:id="426578269">
      <w:bodyDiv w:val="1"/>
      <w:marLeft w:val="0"/>
      <w:marRight w:val="0"/>
      <w:marTop w:val="0"/>
      <w:marBottom w:val="0"/>
      <w:divBdr>
        <w:top w:val="none" w:sz="0" w:space="0" w:color="auto"/>
        <w:left w:val="none" w:sz="0" w:space="0" w:color="auto"/>
        <w:bottom w:val="none" w:sz="0" w:space="0" w:color="auto"/>
        <w:right w:val="none" w:sz="0" w:space="0" w:color="auto"/>
      </w:divBdr>
    </w:div>
    <w:div w:id="427317481">
      <w:bodyDiv w:val="1"/>
      <w:marLeft w:val="0"/>
      <w:marRight w:val="0"/>
      <w:marTop w:val="0"/>
      <w:marBottom w:val="0"/>
      <w:divBdr>
        <w:top w:val="none" w:sz="0" w:space="0" w:color="auto"/>
        <w:left w:val="none" w:sz="0" w:space="0" w:color="auto"/>
        <w:bottom w:val="none" w:sz="0" w:space="0" w:color="auto"/>
        <w:right w:val="none" w:sz="0" w:space="0" w:color="auto"/>
      </w:divBdr>
    </w:div>
    <w:div w:id="433944633">
      <w:bodyDiv w:val="1"/>
      <w:marLeft w:val="0"/>
      <w:marRight w:val="0"/>
      <w:marTop w:val="0"/>
      <w:marBottom w:val="0"/>
      <w:divBdr>
        <w:top w:val="none" w:sz="0" w:space="0" w:color="auto"/>
        <w:left w:val="none" w:sz="0" w:space="0" w:color="auto"/>
        <w:bottom w:val="none" w:sz="0" w:space="0" w:color="auto"/>
        <w:right w:val="none" w:sz="0" w:space="0" w:color="auto"/>
      </w:divBdr>
      <w:divsChild>
        <w:div w:id="85808875">
          <w:marLeft w:val="0"/>
          <w:marRight w:val="0"/>
          <w:marTop w:val="0"/>
          <w:marBottom w:val="0"/>
          <w:divBdr>
            <w:top w:val="none" w:sz="0" w:space="0" w:color="auto"/>
            <w:left w:val="none" w:sz="0" w:space="0" w:color="auto"/>
            <w:bottom w:val="none" w:sz="0" w:space="0" w:color="auto"/>
            <w:right w:val="none" w:sz="0" w:space="0" w:color="auto"/>
          </w:divBdr>
        </w:div>
        <w:div w:id="696548044">
          <w:marLeft w:val="0"/>
          <w:marRight w:val="0"/>
          <w:marTop w:val="0"/>
          <w:marBottom w:val="0"/>
          <w:divBdr>
            <w:top w:val="none" w:sz="0" w:space="0" w:color="auto"/>
            <w:left w:val="none" w:sz="0" w:space="0" w:color="auto"/>
            <w:bottom w:val="none" w:sz="0" w:space="0" w:color="auto"/>
            <w:right w:val="none" w:sz="0" w:space="0" w:color="auto"/>
          </w:divBdr>
        </w:div>
      </w:divsChild>
    </w:div>
    <w:div w:id="437067459">
      <w:bodyDiv w:val="1"/>
      <w:marLeft w:val="0"/>
      <w:marRight w:val="0"/>
      <w:marTop w:val="0"/>
      <w:marBottom w:val="0"/>
      <w:divBdr>
        <w:top w:val="none" w:sz="0" w:space="0" w:color="auto"/>
        <w:left w:val="none" w:sz="0" w:space="0" w:color="auto"/>
        <w:bottom w:val="none" w:sz="0" w:space="0" w:color="auto"/>
        <w:right w:val="none" w:sz="0" w:space="0" w:color="auto"/>
      </w:divBdr>
    </w:div>
    <w:div w:id="439645109">
      <w:bodyDiv w:val="1"/>
      <w:marLeft w:val="0"/>
      <w:marRight w:val="0"/>
      <w:marTop w:val="0"/>
      <w:marBottom w:val="0"/>
      <w:divBdr>
        <w:top w:val="none" w:sz="0" w:space="0" w:color="auto"/>
        <w:left w:val="none" w:sz="0" w:space="0" w:color="auto"/>
        <w:bottom w:val="none" w:sz="0" w:space="0" w:color="auto"/>
        <w:right w:val="none" w:sz="0" w:space="0" w:color="auto"/>
      </w:divBdr>
    </w:div>
    <w:div w:id="439762580">
      <w:bodyDiv w:val="1"/>
      <w:marLeft w:val="0"/>
      <w:marRight w:val="0"/>
      <w:marTop w:val="0"/>
      <w:marBottom w:val="0"/>
      <w:divBdr>
        <w:top w:val="none" w:sz="0" w:space="0" w:color="auto"/>
        <w:left w:val="none" w:sz="0" w:space="0" w:color="auto"/>
        <w:bottom w:val="none" w:sz="0" w:space="0" w:color="auto"/>
        <w:right w:val="none" w:sz="0" w:space="0" w:color="auto"/>
      </w:divBdr>
      <w:divsChild>
        <w:div w:id="191917973">
          <w:marLeft w:val="0"/>
          <w:marRight w:val="0"/>
          <w:marTop w:val="0"/>
          <w:marBottom w:val="0"/>
          <w:divBdr>
            <w:top w:val="none" w:sz="0" w:space="0" w:color="auto"/>
            <w:left w:val="none" w:sz="0" w:space="0" w:color="auto"/>
            <w:bottom w:val="none" w:sz="0" w:space="0" w:color="auto"/>
            <w:right w:val="none" w:sz="0" w:space="0" w:color="auto"/>
          </w:divBdr>
        </w:div>
        <w:div w:id="1131553028">
          <w:marLeft w:val="0"/>
          <w:marRight w:val="0"/>
          <w:marTop w:val="0"/>
          <w:marBottom w:val="0"/>
          <w:divBdr>
            <w:top w:val="none" w:sz="0" w:space="0" w:color="auto"/>
            <w:left w:val="none" w:sz="0" w:space="0" w:color="auto"/>
            <w:bottom w:val="none" w:sz="0" w:space="0" w:color="auto"/>
            <w:right w:val="none" w:sz="0" w:space="0" w:color="auto"/>
          </w:divBdr>
          <w:divsChild>
            <w:div w:id="1501113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4734223">
      <w:bodyDiv w:val="1"/>
      <w:marLeft w:val="0"/>
      <w:marRight w:val="0"/>
      <w:marTop w:val="0"/>
      <w:marBottom w:val="0"/>
      <w:divBdr>
        <w:top w:val="none" w:sz="0" w:space="0" w:color="auto"/>
        <w:left w:val="none" w:sz="0" w:space="0" w:color="auto"/>
        <w:bottom w:val="none" w:sz="0" w:space="0" w:color="auto"/>
        <w:right w:val="none" w:sz="0" w:space="0" w:color="auto"/>
      </w:divBdr>
    </w:div>
    <w:div w:id="455830716">
      <w:bodyDiv w:val="1"/>
      <w:marLeft w:val="0"/>
      <w:marRight w:val="0"/>
      <w:marTop w:val="0"/>
      <w:marBottom w:val="0"/>
      <w:divBdr>
        <w:top w:val="none" w:sz="0" w:space="0" w:color="auto"/>
        <w:left w:val="none" w:sz="0" w:space="0" w:color="auto"/>
        <w:bottom w:val="none" w:sz="0" w:space="0" w:color="auto"/>
        <w:right w:val="none" w:sz="0" w:space="0" w:color="auto"/>
      </w:divBdr>
    </w:div>
    <w:div w:id="456606738">
      <w:bodyDiv w:val="1"/>
      <w:marLeft w:val="0"/>
      <w:marRight w:val="0"/>
      <w:marTop w:val="0"/>
      <w:marBottom w:val="0"/>
      <w:divBdr>
        <w:top w:val="none" w:sz="0" w:space="0" w:color="auto"/>
        <w:left w:val="none" w:sz="0" w:space="0" w:color="auto"/>
        <w:bottom w:val="none" w:sz="0" w:space="0" w:color="auto"/>
        <w:right w:val="none" w:sz="0" w:space="0" w:color="auto"/>
      </w:divBdr>
      <w:divsChild>
        <w:div w:id="250823908">
          <w:marLeft w:val="0"/>
          <w:marRight w:val="0"/>
          <w:marTop w:val="0"/>
          <w:marBottom w:val="0"/>
          <w:divBdr>
            <w:top w:val="none" w:sz="0" w:space="0" w:color="auto"/>
            <w:left w:val="none" w:sz="0" w:space="0" w:color="auto"/>
            <w:bottom w:val="none" w:sz="0" w:space="0" w:color="auto"/>
            <w:right w:val="none" w:sz="0" w:space="0" w:color="auto"/>
          </w:divBdr>
        </w:div>
        <w:div w:id="506216219">
          <w:marLeft w:val="0"/>
          <w:marRight w:val="0"/>
          <w:marTop w:val="0"/>
          <w:marBottom w:val="0"/>
          <w:divBdr>
            <w:top w:val="none" w:sz="0" w:space="0" w:color="auto"/>
            <w:left w:val="none" w:sz="0" w:space="0" w:color="auto"/>
            <w:bottom w:val="none" w:sz="0" w:space="0" w:color="auto"/>
            <w:right w:val="none" w:sz="0" w:space="0" w:color="auto"/>
          </w:divBdr>
        </w:div>
        <w:div w:id="1816951123">
          <w:marLeft w:val="0"/>
          <w:marRight w:val="0"/>
          <w:marTop w:val="0"/>
          <w:marBottom w:val="0"/>
          <w:divBdr>
            <w:top w:val="none" w:sz="0" w:space="0" w:color="auto"/>
            <w:left w:val="none" w:sz="0" w:space="0" w:color="auto"/>
            <w:bottom w:val="none" w:sz="0" w:space="0" w:color="auto"/>
            <w:right w:val="none" w:sz="0" w:space="0" w:color="auto"/>
          </w:divBdr>
        </w:div>
      </w:divsChild>
    </w:div>
    <w:div w:id="457577320">
      <w:bodyDiv w:val="1"/>
      <w:marLeft w:val="0"/>
      <w:marRight w:val="0"/>
      <w:marTop w:val="0"/>
      <w:marBottom w:val="0"/>
      <w:divBdr>
        <w:top w:val="none" w:sz="0" w:space="0" w:color="auto"/>
        <w:left w:val="none" w:sz="0" w:space="0" w:color="auto"/>
        <w:bottom w:val="none" w:sz="0" w:space="0" w:color="auto"/>
        <w:right w:val="none" w:sz="0" w:space="0" w:color="auto"/>
      </w:divBdr>
    </w:div>
    <w:div w:id="457797223">
      <w:bodyDiv w:val="1"/>
      <w:marLeft w:val="0"/>
      <w:marRight w:val="0"/>
      <w:marTop w:val="0"/>
      <w:marBottom w:val="0"/>
      <w:divBdr>
        <w:top w:val="none" w:sz="0" w:space="0" w:color="auto"/>
        <w:left w:val="none" w:sz="0" w:space="0" w:color="auto"/>
        <w:bottom w:val="none" w:sz="0" w:space="0" w:color="auto"/>
        <w:right w:val="none" w:sz="0" w:space="0" w:color="auto"/>
      </w:divBdr>
      <w:divsChild>
        <w:div w:id="1486895384">
          <w:marLeft w:val="0"/>
          <w:marRight w:val="0"/>
          <w:marTop w:val="0"/>
          <w:marBottom w:val="0"/>
          <w:divBdr>
            <w:top w:val="none" w:sz="0" w:space="0" w:color="auto"/>
            <w:left w:val="none" w:sz="0" w:space="0" w:color="auto"/>
            <w:bottom w:val="none" w:sz="0" w:space="0" w:color="auto"/>
            <w:right w:val="none" w:sz="0" w:space="0" w:color="auto"/>
          </w:divBdr>
        </w:div>
        <w:div w:id="1524661007">
          <w:marLeft w:val="0"/>
          <w:marRight w:val="0"/>
          <w:marTop w:val="0"/>
          <w:marBottom w:val="0"/>
          <w:divBdr>
            <w:top w:val="none" w:sz="0" w:space="0" w:color="auto"/>
            <w:left w:val="none" w:sz="0" w:space="0" w:color="auto"/>
            <w:bottom w:val="none" w:sz="0" w:space="0" w:color="auto"/>
            <w:right w:val="none" w:sz="0" w:space="0" w:color="auto"/>
          </w:divBdr>
        </w:div>
        <w:div w:id="1790125895">
          <w:marLeft w:val="0"/>
          <w:marRight w:val="0"/>
          <w:marTop w:val="0"/>
          <w:marBottom w:val="0"/>
          <w:divBdr>
            <w:top w:val="none" w:sz="0" w:space="0" w:color="auto"/>
            <w:left w:val="none" w:sz="0" w:space="0" w:color="auto"/>
            <w:bottom w:val="none" w:sz="0" w:space="0" w:color="auto"/>
            <w:right w:val="none" w:sz="0" w:space="0" w:color="auto"/>
          </w:divBdr>
        </w:div>
        <w:div w:id="1953395586">
          <w:marLeft w:val="0"/>
          <w:marRight w:val="0"/>
          <w:marTop w:val="0"/>
          <w:marBottom w:val="0"/>
          <w:divBdr>
            <w:top w:val="none" w:sz="0" w:space="0" w:color="auto"/>
            <w:left w:val="none" w:sz="0" w:space="0" w:color="auto"/>
            <w:bottom w:val="none" w:sz="0" w:space="0" w:color="auto"/>
            <w:right w:val="none" w:sz="0" w:space="0" w:color="auto"/>
          </w:divBdr>
        </w:div>
      </w:divsChild>
    </w:div>
    <w:div w:id="458574438">
      <w:bodyDiv w:val="1"/>
      <w:marLeft w:val="0"/>
      <w:marRight w:val="0"/>
      <w:marTop w:val="0"/>
      <w:marBottom w:val="0"/>
      <w:divBdr>
        <w:top w:val="none" w:sz="0" w:space="0" w:color="auto"/>
        <w:left w:val="none" w:sz="0" w:space="0" w:color="auto"/>
        <w:bottom w:val="none" w:sz="0" w:space="0" w:color="auto"/>
        <w:right w:val="none" w:sz="0" w:space="0" w:color="auto"/>
      </w:divBdr>
      <w:divsChild>
        <w:div w:id="743337949">
          <w:marLeft w:val="0"/>
          <w:marRight w:val="0"/>
          <w:marTop w:val="0"/>
          <w:marBottom w:val="0"/>
          <w:divBdr>
            <w:top w:val="none" w:sz="0" w:space="0" w:color="auto"/>
            <w:left w:val="none" w:sz="0" w:space="0" w:color="auto"/>
            <w:bottom w:val="none" w:sz="0" w:space="0" w:color="auto"/>
            <w:right w:val="none" w:sz="0" w:space="0" w:color="auto"/>
          </w:divBdr>
        </w:div>
        <w:div w:id="1174566738">
          <w:marLeft w:val="0"/>
          <w:marRight w:val="0"/>
          <w:marTop w:val="0"/>
          <w:marBottom w:val="0"/>
          <w:divBdr>
            <w:top w:val="none" w:sz="0" w:space="0" w:color="auto"/>
            <w:left w:val="none" w:sz="0" w:space="0" w:color="auto"/>
            <w:bottom w:val="none" w:sz="0" w:space="0" w:color="auto"/>
            <w:right w:val="none" w:sz="0" w:space="0" w:color="auto"/>
          </w:divBdr>
        </w:div>
      </w:divsChild>
    </w:div>
    <w:div w:id="466243195">
      <w:bodyDiv w:val="1"/>
      <w:marLeft w:val="0"/>
      <w:marRight w:val="0"/>
      <w:marTop w:val="0"/>
      <w:marBottom w:val="0"/>
      <w:divBdr>
        <w:top w:val="none" w:sz="0" w:space="0" w:color="auto"/>
        <w:left w:val="none" w:sz="0" w:space="0" w:color="auto"/>
        <w:bottom w:val="none" w:sz="0" w:space="0" w:color="auto"/>
        <w:right w:val="none" w:sz="0" w:space="0" w:color="auto"/>
      </w:divBdr>
      <w:divsChild>
        <w:div w:id="494423740">
          <w:marLeft w:val="0"/>
          <w:marRight w:val="0"/>
          <w:marTop w:val="0"/>
          <w:marBottom w:val="0"/>
          <w:divBdr>
            <w:top w:val="none" w:sz="0" w:space="0" w:color="auto"/>
            <w:left w:val="none" w:sz="0" w:space="0" w:color="auto"/>
            <w:bottom w:val="none" w:sz="0" w:space="0" w:color="auto"/>
            <w:right w:val="none" w:sz="0" w:space="0" w:color="auto"/>
          </w:divBdr>
          <w:divsChild>
            <w:div w:id="1218054233">
              <w:marLeft w:val="0"/>
              <w:marRight w:val="0"/>
              <w:marTop w:val="0"/>
              <w:marBottom w:val="0"/>
              <w:divBdr>
                <w:top w:val="none" w:sz="0" w:space="0" w:color="auto"/>
                <w:left w:val="none" w:sz="0" w:space="0" w:color="auto"/>
                <w:bottom w:val="none" w:sz="0" w:space="0" w:color="auto"/>
                <w:right w:val="none" w:sz="0" w:space="0" w:color="auto"/>
              </w:divBdr>
              <w:divsChild>
                <w:div w:id="584337235">
                  <w:marLeft w:val="0"/>
                  <w:marRight w:val="0"/>
                  <w:marTop w:val="0"/>
                  <w:marBottom w:val="0"/>
                  <w:divBdr>
                    <w:top w:val="none" w:sz="0" w:space="0" w:color="auto"/>
                    <w:left w:val="none" w:sz="0" w:space="0" w:color="auto"/>
                    <w:bottom w:val="none" w:sz="0" w:space="0" w:color="auto"/>
                    <w:right w:val="none" w:sz="0" w:space="0" w:color="auto"/>
                  </w:divBdr>
                  <w:divsChild>
                    <w:div w:id="1037894090">
                      <w:marLeft w:val="0"/>
                      <w:marRight w:val="0"/>
                      <w:marTop w:val="0"/>
                      <w:marBottom w:val="0"/>
                      <w:divBdr>
                        <w:top w:val="none" w:sz="0" w:space="0" w:color="auto"/>
                        <w:left w:val="none" w:sz="0" w:space="0" w:color="auto"/>
                        <w:bottom w:val="none" w:sz="0" w:space="0" w:color="auto"/>
                        <w:right w:val="none" w:sz="0" w:space="0" w:color="auto"/>
                      </w:divBdr>
                      <w:divsChild>
                        <w:div w:id="275522465">
                          <w:marLeft w:val="0"/>
                          <w:marRight w:val="0"/>
                          <w:marTop w:val="0"/>
                          <w:marBottom w:val="0"/>
                          <w:divBdr>
                            <w:top w:val="none" w:sz="0" w:space="0" w:color="auto"/>
                            <w:left w:val="none" w:sz="0" w:space="0" w:color="auto"/>
                            <w:bottom w:val="none" w:sz="0" w:space="0" w:color="auto"/>
                            <w:right w:val="none" w:sz="0" w:space="0" w:color="auto"/>
                          </w:divBdr>
                        </w:div>
                        <w:div w:id="464928917">
                          <w:marLeft w:val="0"/>
                          <w:marRight w:val="0"/>
                          <w:marTop w:val="0"/>
                          <w:marBottom w:val="0"/>
                          <w:divBdr>
                            <w:top w:val="none" w:sz="0" w:space="0" w:color="auto"/>
                            <w:left w:val="none" w:sz="0" w:space="0" w:color="auto"/>
                            <w:bottom w:val="none" w:sz="0" w:space="0" w:color="auto"/>
                            <w:right w:val="none" w:sz="0" w:space="0" w:color="auto"/>
                          </w:divBdr>
                          <w:divsChild>
                            <w:div w:id="1952935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6834247">
              <w:marLeft w:val="0"/>
              <w:marRight w:val="0"/>
              <w:marTop w:val="0"/>
              <w:marBottom w:val="0"/>
              <w:divBdr>
                <w:top w:val="none" w:sz="0" w:space="0" w:color="auto"/>
                <w:left w:val="none" w:sz="0" w:space="0" w:color="auto"/>
                <w:bottom w:val="none" w:sz="0" w:space="0" w:color="auto"/>
                <w:right w:val="none" w:sz="0" w:space="0" w:color="auto"/>
              </w:divBdr>
              <w:divsChild>
                <w:div w:id="660624805">
                  <w:marLeft w:val="0"/>
                  <w:marRight w:val="0"/>
                  <w:marTop w:val="0"/>
                  <w:marBottom w:val="0"/>
                  <w:divBdr>
                    <w:top w:val="none" w:sz="0" w:space="0" w:color="auto"/>
                    <w:left w:val="none" w:sz="0" w:space="0" w:color="auto"/>
                    <w:bottom w:val="none" w:sz="0" w:space="0" w:color="auto"/>
                    <w:right w:val="none" w:sz="0" w:space="0" w:color="auto"/>
                  </w:divBdr>
                  <w:divsChild>
                    <w:div w:id="806438501">
                      <w:marLeft w:val="0"/>
                      <w:marRight w:val="0"/>
                      <w:marTop w:val="0"/>
                      <w:marBottom w:val="0"/>
                      <w:divBdr>
                        <w:top w:val="none" w:sz="0" w:space="0" w:color="auto"/>
                        <w:left w:val="none" w:sz="0" w:space="0" w:color="auto"/>
                        <w:bottom w:val="none" w:sz="0" w:space="0" w:color="auto"/>
                        <w:right w:val="none" w:sz="0" w:space="0" w:color="auto"/>
                      </w:divBdr>
                      <w:divsChild>
                        <w:div w:id="1079596353">
                          <w:marLeft w:val="0"/>
                          <w:marRight w:val="0"/>
                          <w:marTop w:val="0"/>
                          <w:marBottom w:val="0"/>
                          <w:divBdr>
                            <w:top w:val="none" w:sz="0" w:space="0" w:color="auto"/>
                            <w:left w:val="none" w:sz="0" w:space="0" w:color="auto"/>
                            <w:bottom w:val="none" w:sz="0" w:space="0" w:color="auto"/>
                            <w:right w:val="none" w:sz="0" w:space="0" w:color="auto"/>
                          </w:divBdr>
                          <w:divsChild>
                            <w:div w:id="928737616">
                              <w:marLeft w:val="0"/>
                              <w:marRight w:val="0"/>
                              <w:marTop w:val="0"/>
                              <w:marBottom w:val="0"/>
                              <w:divBdr>
                                <w:top w:val="none" w:sz="0" w:space="0" w:color="auto"/>
                                <w:left w:val="none" w:sz="0" w:space="0" w:color="auto"/>
                                <w:bottom w:val="none" w:sz="0" w:space="0" w:color="auto"/>
                                <w:right w:val="none" w:sz="0" w:space="0" w:color="auto"/>
                              </w:divBdr>
                              <w:divsChild>
                                <w:div w:id="1790124509">
                                  <w:marLeft w:val="0"/>
                                  <w:marRight w:val="0"/>
                                  <w:marTop w:val="0"/>
                                  <w:marBottom w:val="0"/>
                                  <w:divBdr>
                                    <w:top w:val="none" w:sz="0" w:space="0" w:color="auto"/>
                                    <w:left w:val="none" w:sz="0" w:space="0" w:color="auto"/>
                                    <w:bottom w:val="none" w:sz="0" w:space="0" w:color="auto"/>
                                    <w:right w:val="none" w:sz="0" w:space="0" w:color="auto"/>
                                  </w:divBdr>
                                  <w:divsChild>
                                    <w:div w:id="1215237303">
                                      <w:marLeft w:val="0"/>
                                      <w:marRight w:val="0"/>
                                      <w:marTop w:val="0"/>
                                      <w:marBottom w:val="0"/>
                                      <w:divBdr>
                                        <w:top w:val="none" w:sz="0" w:space="0" w:color="auto"/>
                                        <w:left w:val="none" w:sz="0" w:space="0" w:color="auto"/>
                                        <w:bottom w:val="none" w:sz="0" w:space="0" w:color="auto"/>
                                        <w:right w:val="none" w:sz="0" w:space="0" w:color="auto"/>
                                      </w:divBdr>
                                    </w:div>
                                    <w:div w:id="1824421525">
                                      <w:marLeft w:val="0"/>
                                      <w:marRight w:val="0"/>
                                      <w:marTop w:val="0"/>
                                      <w:marBottom w:val="0"/>
                                      <w:divBdr>
                                        <w:top w:val="none" w:sz="0" w:space="0" w:color="auto"/>
                                        <w:left w:val="none" w:sz="0" w:space="0" w:color="auto"/>
                                        <w:bottom w:val="none" w:sz="0" w:space="0" w:color="auto"/>
                                        <w:right w:val="none" w:sz="0" w:space="0" w:color="auto"/>
                                      </w:divBdr>
                                      <w:divsChild>
                                        <w:div w:id="816841814">
                                          <w:marLeft w:val="0"/>
                                          <w:marRight w:val="0"/>
                                          <w:marTop w:val="0"/>
                                          <w:marBottom w:val="0"/>
                                          <w:divBdr>
                                            <w:top w:val="none" w:sz="0" w:space="0" w:color="auto"/>
                                            <w:left w:val="none" w:sz="0" w:space="0" w:color="auto"/>
                                            <w:bottom w:val="none" w:sz="0" w:space="0" w:color="auto"/>
                                            <w:right w:val="none" w:sz="0" w:space="0" w:color="auto"/>
                                          </w:divBdr>
                                        </w:div>
                                        <w:div w:id="1629042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68670169">
      <w:bodyDiv w:val="1"/>
      <w:marLeft w:val="0"/>
      <w:marRight w:val="0"/>
      <w:marTop w:val="0"/>
      <w:marBottom w:val="0"/>
      <w:divBdr>
        <w:top w:val="none" w:sz="0" w:space="0" w:color="auto"/>
        <w:left w:val="none" w:sz="0" w:space="0" w:color="auto"/>
        <w:bottom w:val="none" w:sz="0" w:space="0" w:color="auto"/>
        <w:right w:val="none" w:sz="0" w:space="0" w:color="auto"/>
      </w:divBdr>
    </w:div>
    <w:div w:id="468791857">
      <w:bodyDiv w:val="1"/>
      <w:marLeft w:val="0"/>
      <w:marRight w:val="0"/>
      <w:marTop w:val="0"/>
      <w:marBottom w:val="0"/>
      <w:divBdr>
        <w:top w:val="none" w:sz="0" w:space="0" w:color="auto"/>
        <w:left w:val="none" w:sz="0" w:space="0" w:color="auto"/>
        <w:bottom w:val="none" w:sz="0" w:space="0" w:color="auto"/>
        <w:right w:val="none" w:sz="0" w:space="0" w:color="auto"/>
      </w:divBdr>
    </w:div>
    <w:div w:id="475533749">
      <w:bodyDiv w:val="1"/>
      <w:marLeft w:val="0"/>
      <w:marRight w:val="0"/>
      <w:marTop w:val="0"/>
      <w:marBottom w:val="0"/>
      <w:divBdr>
        <w:top w:val="none" w:sz="0" w:space="0" w:color="auto"/>
        <w:left w:val="none" w:sz="0" w:space="0" w:color="auto"/>
        <w:bottom w:val="none" w:sz="0" w:space="0" w:color="auto"/>
        <w:right w:val="none" w:sz="0" w:space="0" w:color="auto"/>
      </w:divBdr>
    </w:div>
    <w:div w:id="477261168">
      <w:bodyDiv w:val="1"/>
      <w:marLeft w:val="0"/>
      <w:marRight w:val="0"/>
      <w:marTop w:val="0"/>
      <w:marBottom w:val="0"/>
      <w:divBdr>
        <w:top w:val="none" w:sz="0" w:space="0" w:color="auto"/>
        <w:left w:val="none" w:sz="0" w:space="0" w:color="auto"/>
        <w:bottom w:val="none" w:sz="0" w:space="0" w:color="auto"/>
        <w:right w:val="none" w:sz="0" w:space="0" w:color="auto"/>
      </w:divBdr>
      <w:divsChild>
        <w:div w:id="1122069872">
          <w:marLeft w:val="0"/>
          <w:marRight w:val="0"/>
          <w:marTop w:val="0"/>
          <w:marBottom w:val="0"/>
          <w:divBdr>
            <w:top w:val="none" w:sz="0" w:space="0" w:color="auto"/>
            <w:left w:val="none" w:sz="0" w:space="0" w:color="auto"/>
            <w:bottom w:val="none" w:sz="0" w:space="0" w:color="auto"/>
            <w:right w:val="none" w:sz="0" w:space="0" w:color="auto"/>
          </w:divBdr>
        </w:div>
        <w:div w:id="1232542440">
          <w:marLeft w:val="0"/>
          <w:marRight w:val="0"/>
          <w:marTop w:val="0"/>
          <w:marBottom w:val="0"/>
          <w:divBdr>
            <w:top w:val="none" w:sz="0" w:space="0" w:color="auto"/>
            <w:left w:val="none" w:sz="0" w:space="0" w:color="auto"/>
            <w:bottom w:val="none" w:sz="0" w:space="0" w:color="auto"/>
            <w:right w:val="none" w:sz="0" w:space="0" w:color="auto"/>
          </w:divBdr>
        </w:div>
      </w:divsChild>
    </w:div>
    <w:div w:id="482354144">
      <w:bodyDiv w:val="1"/>
      <w:marLeft w:val="0"/>
      <w:marRight w:val="0"/>
      <w:marTop w:val="0"/>
      <w:marBottom w:val="0"/>
      <w:divBdr>
        <w:top w:val="none" w:sz="0" w:space="0" w:color="auto"/>
        <w:left w:val="none" w:sz="0" w:space="0" w:color="auto"/>
        <w:bottom w:val="none" w:sz="0" w:space="0" w:color="auto"/>
        <w:right w:val="none" w:sz="0" w:space="0" w:color="auto"/>
      </w:divBdr>
    </w:div>
    <w:div w:id="492796595">
      <w:bodyDiv w:val="1"/>
      <w:marLeft w:val="0"/>
      <w:marRight w:val="0"/>
      <w:marTop w:val="0"/>
      <w:marBottom w:val="0"/>
      <w:divBdr>
        <w:top w:val="none" w:sz="0" w:space="0" w:color="auto"/>
        <w:left w:val="none" w:sz="0" w:space="0" w:color="auto"/>
        <w:bottom w:val="none" w:sz="0" w:space="0" w:color="auto"/>
        <w:right w:val="none" w:sz="0" w:space="0" w:color="auto"/>
      </w:divBdr>
    </w:div>
    <w:div w:id="492961934">
      <w:bodyDiv w:val="1"/>
      <w:marLeft w:val="0"/>
      <w:marRight w:val="0"/>
      <w:marTop w:val="0"/>
      <w:marBottom w:val="0"/>
      <w:divBdr>
        <w:top w:val="none" w:sz="0" w:space="0" w:color="auto"/>
        <w:left w:val="none" w:sz="0" w:space="0" w:color="auto"/>
        <w:bottom w:val="none" w:sz="0" w:space="0" w:color="auto"/>
        <w:right w:val="none" w:sz="0" w:space="0" w:color="auto"/>
      </w:divBdr>
      <w:divsChild>
        <w:div w:id="1111508227">
          <w:marLeft w:val="0"/>
          <w:marRight w:val="0"/>
          <w:marTop w:val="0"/>
          <w:marBottom w:val="0"/>
          <w:divBdr>
            <w:top w:val="none" w:sz="0" w:space="0" w:color="auto"/>
            <w:left w:val="none" w:sz="0" w:space="0" w:color="auto"/>
            <w:bottom w:val="none" w:sz="0" w:space="0" w:color="auto"/>
            <w:right w:val="none" w:sz="0" w:space="0" w:color="auto"/>
          </w:divBdr>
        </w:div>
      </w:divsChild>
    </w:div>
    <w:div w:id="496461607">
      <w:bodyDiv w:val="1"/>
      <w:marLeft w:val="0"/>
      <w:marRight w:val="0"/>
      <w:marTop w:val="0"/>
      <w:marBottom w:val="0"/>
      <w:divBdr>
        <w:top w:val="none" w:sz="0" w:space="0" w:color="auto"/>
        <w:left w:val="none" w:sz="0" w:space="0" w:color="auto"/>
        <w:bottom w:val="none" w:sz="0" w:space="0" w:color="auto"/>
        <w:right w:val="none" w:sz="0" w:space="0" w:color="auto"/>
      </w:divBdr>
      <w:divsChild>
        <w:div w:id="588388835">
          <w:marLeft w:val="0"/>
          <w:marRight w:val="0"/>
          <w:marTop w:val="0"/>
          <w:marBottom w:val="0"/>
          <w:divBdr>
            <w:top w:val="none" w:sz="0" w:space="0" w:color="auto"/>
            <w:left w:val="none" w:sz="0" w:space="0" w:color="auto"/>
            <w:bottom w:val="none" w:sz="0" w:space="0" w:color="auto"/>
            <w:right w:val="none" w:sz="0" w:space="0" w:color="auto"/>
          </w:divBdr>
        </w:div>
        <w:div w:id="969164966">
          <w:marLeft w:val="0"/>
          <w:marRight w:val="0"/>
          <w:marTop w:val="0"/>
          <w:marBottom w:val="0"/>
          <w:divBdr>
            <w:top w:val="none" w:sz="0" w:space="0" w:color="auto"/>
            <w:left w:val="none" w:sz="0" w:space="0" w:color="auto"/>
            <w:bottom w:val="none" w:sz="0" w:space="0" w:color="auto"/>
            <w:right w:val="none" w:sz="0" w:space="0" w:color="auto"/>
          </w:divBdr>
        </w:div>
        <w:div w:id="1932470690">
          <w:marLeft w:val="0"/>
          <w:marRight w:val="0"/>
          <w:marTop w:val="0"/>
          <w:marBottom w:val="0"/>
          <w:divBdr>
            <w:top w:val="none" w:sz="0" w:space="0" w:color="auto"/>
            <w:left w:val="none" w:sz="0" w:space="0" w:color="auto"/>
            <w:bottom w:val="none" w:sz="0" w:space="0" w:color="auto"/>
            <w:right w:val="none" w:sz="0" w:space="0" w:color="auto"/>
          </w:divBdr>
        </w:div>
      </w:divsChild>
    </w:div>
    <w:div w:id="504443276">
      <w:bodyDiv w:val="1"/>
      <w:marLeft w:val="0"/>
      <w:marRight w:val="0"/>
      <w:marTop w:val="0"/>
      <w:marBottom w:val="0"/>
      <w:divBdr>
        <w:top w:val="none" w:sz="0" w:space="0" w:color="auto"/>
        <w:left w:val="none" w:sz="0" w:space="0" w:color="auto"/>
        <w:bottom w:val="none" w:sz="0" w:space="0" w:color="auto"/>
        <w:right w:val="none" w:sz="0" w:space="0" w:color="auto"/>
      </w:divBdr>
      <w:divsChild>
        <w:div w:id="174273477">
          <w:marLeft w:val="0"/>
          <w:marRight w:val="0"/>
          <w:marTop w:val="0"/>
          <w:marBottom w:val="0"/>
          <w:divBdr>
            <w:top w:val="none" w:sz="0" w:space="0" w:color="auto"/>
            <w:left w:val="none" w:sz="0" w:space="0" w:color="auto"/>
            <w:bottom w:val="none" w:sz="0" w:space="0" w:color="auto"/>
            <w:right w:val="none" w:sz="0" w:space="0" w:color="auto"/>
          </w:divBdr>
        </w:div>
        <w:div w:id="1247030689">
          <w:marLeft w:val="0"/>
          <w:marRight w:val="0"/>
          <w:marTop w:val="0"/>
          <w:marBottom w:val="0"/>
          <w:divBdr>
            <w:top w:val="none" w:sz="0" w:space="0" w:color="auto"/>
            <w:left w:val="none" w:sz="0" w:space="0" w:color="auto"/>
            <w:bottom w:val="none" w:sz="0" w:space="0" w:color="auto"/>
            <w:right w:val="none" w:sz="0" w:space="0" w:color="auto"/>
          </w:divBdr>
        </w:div>
      </w:divsChild>
    </w:div>
    <w:div w:id="507714630">
      <w:bodyDiv w:val="1"/>
      <w:marLeft w:val="0"/>
      <w:marRight w:val="0"/>
      <w:marTop w:val="0"/>
      <w:marBottom w:val="0"/>
      <w:divBdr>
        <w:top w:val="none" w:sz="0" w:space="0" w:color="auto"/>
        <w:left w:val="none" w:sz="0" w:space="0" w:color="auto"/>
        <w:bottom w:val="none" w:sz="0" w:space="0" w:color="auto"/>
        <w:right w:val="none" w:sz="0" w:space="0" w:color="auto"/>
      </w:divBdr>
      <w:divsChild>
        <w:div w:id="1044525627">
          <w:marLeft w:val="0"/>
          <w:marRight w:val="0"/>
          <w:marTop w:val="0"/>
          <w:marBottom w:val="0"/>
          <w:divBdr>
            <w:top w:val="none" w:sz="0" w:space="0" w:color="auto"/>
            <w:left w:val="none" w:sz="0" w:space="0" w:color="auto"/>
            <w:bottom w:val="none" w:sz="0" w:space="0" w:color="auto"/>
            <w:right w:val="none" w:sz="0" w:space="0" w:color="auto"/>
          </w:divBdr>
        </w:div>
      </w:divsChild>
    </w:div>
    <w:div w:id="511918524">
      <w:bodyDiv w:val="1"/>
      <w:marLeft w:val="0"/>
      <w:marRight w:val="0"/>
      <w:marTop w:val="0"/>
      <w:marBottom w:val="0"/>
      <w:divBdr>
        <w:top w:val="none" w:sz="0" w:space="0" w:color="auto"/>
        <w:left w:val="none" w:sz="0" w:space="0" w:color="auto"/>
        <w:bottom w:val="none" w:sz="0" w:space="0" w:color="auto"/>
        <w:right w:val="none" w:sz="0" w:space="0" w:color="auto"/>
      </w:divBdr>
    </w:div>
    <w:div w:id="513493521">
      <w:bodyDiv w:val="1"/>
      <w:marLeft w:val="0"/>
      <w:marRight w:val="0"/>
      <w:marTop w:val="0"/>
      <w:marBottom w:val="0"/>
      <w:divBdr>
        <w:top w:val="none" w:sz="0" w:space="0" w:color="auto"/>
        <w:left w:val="none" w:sz="0" w:space="0" w:color="auto"/>
        <w:bottom w:val="none" w:sz="0" w:space="0" w:color="auto"/>
        <w:right w:val="none" w:sz="0" w:space="0" w:color="auto"/>
      </w:divBdr>
    </w:div>
    <w:div w:id="514923044">
      <w:bodyDiv w:val="1"/>
      <w:marLeft w:val="0"/>
      <w:marRight w:val="0"/>
      <w:marTop w:val="0"/>
      <w:marBottom w:val="0"/>
      <w:divBdr>
        <w:top w:val="none" w:sz="0" w:space="0" w:color="auto"/>
        <w:left w:val="none" w:sz="0" w:space="0" w:color="auto"/>
        <w:bottom w:val="none" w:sz="0" w:space="0" w:color="auto"/>
        <w:right w:val="none" w:sz="0" w:space="0" w:color="auto"/>
      </w:divBdr>
    </w:div>
    <w:div w:id="515464571">
      <w:bodyDiv w:val="1"/>
      <w:marLeft w:val="0"/>
      <w:marRight w:val="0"/>
      <w:marTop w:val="0"/>
      <w:marBottom w:val="0"/>
      <w:divBdr>
        <w:top w:val="none" w:sz="0" w:space="0" w:color="auto"/>
        <w:left w:val="none" w:sz="0" w:space="0" w:color="auto"/>
        <w:bottom w:val="none" w:sz="0" w:space="0" w:color="auto"/>
        <w:right w:val="none" w:sz="0" w:space="0" w:color="auto"/>
      </w:divBdr>
      <w:divsChild>
        <w:div w:id="891577048">
          <w:marLeft w:val="0"/>
          <w:marRight w:val="0"/>
          <w:marTop w:val="0"/>
          <w:marBottom w:val="0"/>
          <w:divBdr>
            <w:top w:val="none" w:sz="0" w:space="0" w:color="auto"/>
            <w:left w:val="none" w:sz="0" w:space="0" w:color="auto"/>
            <w:bottom w:val="none" w:sz="0" w:space="0" w:color="auto"/>
            <w:right w:val="none" w:sz="0" w:space="0" w:color="auto"/>
          </w:divBdr>
        </w:div>
        <w:div w:id="1948998343">
          <w:marLeft w:val="0"/>
          <w:marRight w:val="0"/>
          <w:marTop w:val="0"/>
          <w:marBottom w:val="0"/>
          <w:divBdr>
            <w:top w:val="none" w:sz="0" w:space="0" w:color="auto"/>
            <w:left w:val="none" w:sz="0" w:space="0" w:color="auto"/>
            <w:bottom w:val="none" w:sz="0" w:space="0" w:color="auto"/>
            <w:right w:val="none" w:sz="0" w:space="0" w:color="auto"/>
          </w:divBdr>
        </w:div>
      </w:divsChild>
    </w:div>
    <w:div w:id="516113597">
      <w:bodyDiv w:val="1"/>
      <w:marLeft w:val="0"/>
      <w:marRight w:val="0"/>
      <w:marTop w:val="0"/>
      <w:marBottom w:val="0"/>
      <w:divBdr>
        <w:top w:val="none" w:sz="0" w:space="0" w:color="auto"/>
        <w:left w:val="none" w:sz="0" w:space="0" w:color="auto"/>
        <w:bottom w:val="none" w:sz="0" w:space="0" w:color="auto"/>
        <w:right w:val="none" w:sz="0" w:space="0" w:color="auto"/>
      </w:divBdr>
      <w:divsChild>
        <w:div w:id="449057392">
          <w:marLeft w:val="0"/>
          <w:marRight w:val="0"/>
          <w:marTop w:val="0"/>
          <w:marBottom w:val="0"/>
          <w:divBdr>
            <w:top w:val="none" w:sz="0" w:space="0" w:color="auto"/>
            <w:left w:val="none" w:sz="0" w:space="0" w:color="auto"/>
            <w:bottom w:val="none" w:sz="0" w:space="0" w:color="auto"/>
            <w:right w:val="none" w:sz="0" w:space="0" w:color="auto"/>
          </w:divBdr>
        </w:div>
        <w:div w:id="1565871093">
          <w:marLeft w:val="0"/>
          <w:marRight w:val="0"/>
          <w:marTop w:val="0"/>
          <w:marBottom w:val="0"/>
          <w:divBdr>
            <w:top w:val="none" w:sz="0" w:space="0" w:color="auto"/>
            <w:left w:val="none" w:sz="0" w:space="0" w:color="auto"/>
            <w:bottom w:val="none" w:sz="0" w:space="0" w:color="auto"/>
            <w:right w:val="none" w:sz="0" w:space="0" w:color="auto"/>
          </w:divBdr>
        </w:div>
      </w:divsChild>
    </w:div>
    <w:div w:id="519247967">
      <w:bodyDiv w:val="1"/>
      <w:marLeft w:val="0"/>
      <w:marRight w:val="0"/>
      <w:marTop w:val="0"/>
      <w:marBottom w:val="0"/>
      <w:divBdr>
        <w:top w:val="none" w:sz="0" w:space="0" w:color="auto"/>
        <w:left w:val="none" w:sz="0" w:space="0" w:color="auto"/>
        <w:bottom w:val="none" w:sz="0" w:space="0" w:color="auto"/>
        <w:right w:val="none" w:sz="0" w:space="0" w:color="auto"/>
      </w:divBdr>
      <w:divsChild>
        <w:div w:id="107819304">
          <w:marLeft w:val="0"/>
          <w:marRight w:val="0"/>
          <w:marTop w:val="0"/>
          <w:marBottom w:val="0"/>
          <w:divBdr>
            <w:top w:val="none" w:sz="0" w:space="0" w:color="auto"/>
            <w:left w:val="none" w:sz="0" w:space="0" w:color="auto"/>
            <w:bottom w:val="none" w:sz="0" w:space="0" w:color="auto"/>
            <w:right w:val="none" w:sz="0" w:space="0" w:color="auto"/>
          </w:divBdr>
        </w:div>
        <w:div w:id="706874012">
          <w:marLeft w:val="0"/>
          <w:marRight w:val="0"/>
          <w:marTop w:val="0"/>
          <w:marBottom w:val="0"/>
          <w:divBdr>
            <w:top w:val="none" w:sz="0" w:space="0" w:color="auto"/>
            <w:left w:val="none" w:sz="0" w:space="0" w:color="auto"/>
            <w:bottom w:val="none" w:sz="0" w:space="0" w:color="auto"/>
            <w:right w:val="none" w:sz="0" w:space="0" w:color="auto"/>
          </w:divBdr>
        </w:div>
        <w:div w:id="1393650186">
          <w:marLeft w:val="0"/>
          <w:marRight w:val="0"/>
          <w:marTop w:val="0"/>
          <w:marBottom w:val="0"/>
          <w:divBdr>
            <w:top w:val="none" w:sz="0" w:space="0" w:color="auto"/>
            <w:left w:val="none" w:sz="0" w:space="0" w:color="auto"/>
            <w:bottom w:val="none" w:sz="0" w:space="0" w:color="auto"/>
            <w:right w:val="none" w:sz="0" w:space="0" w:color="auto"/>
          </w:divBdr>
        </w:div>
      </w:divsChild>
    </w:div>
    <w:div w:id="520316813">
      <w:bodyDiv w:val="1"/>
      <w:marLeft w:val="0"/>
      <w:marRight w:val="0"/>
      <w:marTop w:val="0"/>
      <w:marBottom w:val="0"/>
      <w:divBdr>
        <w:top w:val="none" w:sz="0" w:space="0" w:color="auto"/>
        <w:left w:val="none" w:sz="0" w:space="0" w:color="auto"/>
        <w:bottom w:val="none" w:sz="0" w:space="0" w:color="auto"/>
        <w:right w:val="none" w:sz="0" w:space="0" w:color="auto"/>
      </w:divBdr>
    </w:div>
    <w:div w:id="524756091">
      <w:bodyDiv w:val="1"/>
      <w:marLeft w:val="0"/>
      <w:marRight w:val="0"/>
      <w:marTop w:val="0"/>
      <w:marBottom w:val="0"/>
      <w:divBdr>
        <w:top w:val="none" w:sz="0" w:space="0" w:color="auto"/>
        <w:left w:val="none" w:sz="0" w:space="0" w:color="auto"/>
        <w:bottom w:val="none" w:sz="0" w:space="0" w:color="auto"/>
        <w:right w:val="none" w:sz="0" w:space="0" w:color="auto"/>
      </w:divBdr>
    </w:div>
    <w:div w:id="525220631">
      <w:bodyDiv w:val="1"/>
      <w:marLeft w:val="0"/>
      <w:marRight w:val="0"/>
      <w:marTop w:val="0"/>
      <w:marBottom w:val="0"/>
      <w:divBdr>
        <w:top w:val="none" w:sz="0" w:space="0" w:color="auto"/>
        <w:left w:val="none" w:sz="0" w:space="0" w:color="auto"/>
        <w:bottom w:val="none" w:sz="0" w:space="0" w:color="auto"/>
        <w:right w:val="none" w:sz="0" w:space="0" w:color="auto"/>
      </w:divBdr>
    </w:div>
    <w:div w:id="526409056">
      <w:bodyDiv w:val="1"/>
      <w:marLeft w:val="0"/>
      <w:marRight w:val="0"/>
      <w:marTop w:val="0"/>
      <w:marBottom w:val="0"/>
      <w:divBdr>
        <w:top w:val="none" w:sz="0" w:space="0" w:color="auto"/>
        <w:left w:val="none" w:sz="0" w:space="0" w:color="auto"/>
        <w:bottom w:val="none" w:sz="0" w:space="0" w:color="auto"/>
        <w:right w:val="none" w:sz="0" w:space="0" w:color="auto"/>
      </w:divBdr>
    </w:div>
    <w:div w:id="528027843">
      <w:bodyDiv w:val="1"/>
      <w:marLeft w:val="0"/>
      <w:marRight w:val="0"/>
      <w:marTop w:val="0"/>
      <w:marBottom w:val="0"/>
      <w:divBdr>
        <w:top w:val="none" w:sz="0" w:space="0" w:color="auto"/>
        <w:left w:val="none" w:sz="0" w:space="0" w:color="auto"/>
        <w:bottom w:val="none" w:sz="0" w:space="0" w:color="auto"/>
        <w:right w:val="none" w:sz="0" w:space="0" w:color="auto"/>
      </w:divBdr>
    </w:div>
    <w:div w:id="539711229">
      <w:bodyDiv w:val="1"/>
      <w:marLeft w:val="0"/>
      <w:marRight w:val="0"/>
      <w:marTop w:val="0"/>
      <w:marBottom w:val="0"/>
      <w:divBdr>
        <w:top w:val="none" w:sz="0" w:space="0" w:color="auto"/>
        <w:left w:val="none" w:sz="0" w:space="0" w:color="auto"/>
        <w:bottom w:val="none" w:sz="0" w:space="0" w:color="auto"/>
        <w:right w:val="none" w:sz="0" w:space="0" w:color="auto"/>
      </w:divBdr>
    </w:div>
    <w:div w:id="542251237">
      <w:bodyDiv w:val="1"/>
      <w:marLeft w:val="0"/>
      <w:marRight w:val="0"/>
      <w:marTop w:val="0"/>
      <w:marBottom w:val="0"/>
      <w:divBdr>
        <w:top w:val="none" w:sz="0" w:space="0" w:color="auto"/>
        <w:left w:val="none" w:sz="0" w:space="0" w:color="auto"/>
        <w:bottom w:val="none" w:sz="0" w:space="0" w:color="auto"/>
        <w:right w:val="none" w:sz="0" w:space="0" w:color="auto"/>
      </w:divBdr>
    </w:div>
    <w:div w:id="542331398">
      <w:bodyDiv w:val="1"/>
      <w:marLeft w:val="0"/>
      <w:marRight w:val="0"/>
      <w:marTop w:val="0"/>
      <w:marBottom w:val="0"/>
      <w:divBdr>
        <w:top w:val="none" w:sz="0" w:space="0" w:color="auto"/>
        <w:left w:val="none" w:sz="0" w:space="0" w:color="auto"/>
        <w:bottom w:val="none" w:sz="0" w:space="0" w:color="auto"/>
        <w:right w:val="none" w:sz="0" w:space="0" w:color="auto"/>
      </w:divBdr>
    </w:div>
    <w:div w:id="544027631">
      <w:bodyDiv w:val="1"/>
      <w:marLeft w:val="0"/>
      <w:marRight w:val="0"/>
      <w:marTop w:val="0"/>
      <w:marBottom w:val="0"/>
      <w:divBdr>
        <w:top w:val="none" w:sz="0" w:space="0" w:color="auto"/>
        <w:left w:val="none" w:sz="0" w:space="0" w:color="auto"/>
        <w:bottom w:val="none" w:sz="0" w:space="0" w:color="auto"/>
        <w:right w:val="none" w:sz="0" w:space="0" w:color="auto"/>
      </w:divBdr>
    </w:div>
    <w:div w:id="544413257">
      <w:bodyDiv w:val="1"/>
      <w:marLeft w:val="0"/>
      <w:marRight w:val="0"/>
      <w:marTop w:val="0"/>
      <w:marBottom w:val="0"/>
      <w:divBdr>
        <w:top w:val="none" w:sz="0" w:space="0" w:color="auto"/>
        <w:left w:val="none" w:sz="0" w:space="0" w:color="auto"/>
        <w:bottom w:val="none" w:sz="0" w:space="0" w:color="auto"/>
        <w:right w:val="none" w:sz="0" w:space="0" w:color="auto"/>
      </w:divBdr>
    </w:div>
    <w:div w:id="545606192">
      <w:bodyDiv w:val="1"/>
      <w:marLeft w:val="0"/>
      <w:marRight w:val="0"/>
      <w:marTop w:val="0"/>
      <w:marBottom w:val="0"/>
      <w:divBdr>
        <w:top w:val="none" w:sz="0" w:space="0" w:color="auto"/>
        <w:left w:val="none" w:sz="0" w:space="0" w:color="auto"/>
        <w:bottom w:val="none" w:sz="0" w:space="0" w:color="auto"/>
        <w:right w:val="none" w:sz="0" w:space="0" w:color="auto"/>
      </w:divBdr>
      <w:divsChild>
        <w:div w:id="1712220178">
          <w:marLeft w:val="0"/>
          <w:marRight w:val="0"/>
          <w:marTop w:val="0"/>
          <w:marBottom w:val="0"/>
          <w:divBdr>
            <w:top w:val="none" w:sz="0" w:space="0" w:color="auto"/>
            <w:left w:val="none" w:sz="0" w:space="0" w:color="auto"/>
            <w:bottom w:val="none" w:sz="0" w:space="0" w:color="auto"/>
            <w:right w:val="none" w:sz="0" w:space="0" w:color="auto"/>
          </w:divBdr>
        </w:div>
        <w:div w:id="1923099470">
          <w:marLeft w:val="0"/>
          <w:marRight w:val="0"/>
          <w:marTop w:val="0"/>
          <w:marBottom w:val="0"/>
          <w:divBdr>
            <w:top w:val="none" w:sz="0" w:space="0" w:color="auto"/>
            <w:left w:val="none" w:sz="0" w:space="0" w:color="auto"/>
            <w:bottom w:val="none" w:sz="0" w:space="0" w:color="auto"/>
            <w:right w:val="none" w:sz="0" w:space="0" w:color="auto"/>
          </w:divBdr>
        </w:div>
      </w:divsChild>
    </w:div>
    <w:div w:id="546995748">
      <w:bodyDiv w:val="1"/>
      <w:marLeft w:val="0"/>
      <w:marRight w:val="0"/>
      <w:marTop w:val="0"/>
      <w:marBottom w:val="0"/>
      <w:divBdr>
        <w:top w:val="none" w:sz="0" w:space="0" w:color="auto"/>
        <w:left w:val="none" w:sz="0" w:space="0" w:color="auto"/>
        <w:bottom w:val="none" w:sz="0" w:space="0" w:color="auto"/>
        <w:right w:val="none" w:sz="0" w:space="0" w:color="auto"/>
      </w:divBdr>
      <w:divsChild>
        <w:div w:id="671955716">
          <w:marLeft w:val="0"/>
          <w:marRight w:val="0"/>
          <w:marTop w:val="0"/>
          <w:marBottom w:val="0"/>
          <w:divBdr>
            <w:top w:val="none" w:sz="0" w:space="0" w:color="auto"/>
            <w:left w:val="none" w:sz="0" w:space="0" w:color="auto"/>
            <w:bottom w:val="none" w:sz="0" w:space="0" w:color="auto"/>
            <w:right w:val="none" w:sz="0" w:space="0" w:color="auto"/>
          </w:divBdr>
        </w:div>
        <w:div w:id="727266228">
          <w:marLeft w:val="0"/>
          <w:marRight w:val="0"/>
          <w:marTop w:val="0"/>
          <w:marBottom w:val="0"/>
          <w:divBdr>
            <w:top w:val="none" w:sz="0" w:space="0" w:color="auto"/>
            <w:left w:val="none" w:sz="0" w:space="0" w:color="auto"/>
            <w:bottom w:val="none" w:sz="0" w:space="0" w:color="auto"/>
            <w:right w:val="none" w:sz="0" w:space="0" w:color="auto"/>
          </w:divBdr>
        </w:div>
      </w:divsChild>
    </w:div>
    <w:div w:id="547764894">
      <w:bodyDiv w:val="1"/>
      <w:marLeft w:val="0"/>
      <w:marRight w:val="0"/>
      <w:marTop w:val="0"/>
      <w:marBottom w:val="0"/>
      <w:divBdr>
        <w:top w:val="none" w:sz="0" w:space="0" w:color="auto"/>
        <w:left w:val="none" w:sz="0" w:space="0" w:color="auto"/>
        <w:bottom w:val="none" w:sz="0" w:space="0" w:color="auto"/>
        <w:right w:val="none" w:sz="0" w:space="0" w:color="auto"/>
      </w:divBdr>
      <w:divsChild>
        <w:div w:id="322124812">
          <w:marLeft w:val="0"/>
          <w:marRight w:val="0"/>
          <w:marTop w:val="0"/>
          <w:marBottom w:val="0"/>
          <w:divBdr>
            <w:top w:val="none" w:sz="0" w:space="0" w:color="auto"/>
            <w:left w:val="none" w:sz="0" w:space="0" w:color="auto"/>
            <w:bottom w:val="none" w:sz="0" w:space="0" w:color="auto"/>
            <w:right w:val="none" w:sz="0" w:space="0" w:color="auto"/>
          </w:divBdr>
          <w:divsChild>
            <w:div w:id="460342603">
              <w:marLeft w:val="0"/>
              <w:marRight w:val="0"/>
              <w:marTop w:val="0"/>
              <w:marBottom w:val="0"/>
              <w:divBdr>
                <w:top w:val="none" w:sz="0" w:space="0" w:color="auto"/>
                <w:left w:val="none" w:sz="0" w:space="0" w:color="auto"/>
                <w:bottom w:val="none" w:sz="0" w:space="0" w:color="auto"/>
                <w:right w:val="none" w:sz="0" w:space="0" w:color="auto"/>
              </w:divBdr>
              <w:divsChild>
                <w:div w:id="945190988">
                  <w:marLeft w:val="0"/>
                  <w:marRight w:val="0"/>
                  <w:marTop w:val="0"/>
                  <w:marBottom w:val="0"/>
                  <w:divBdr>
                    <w:top w:val="none" w:sz="0" w:space="0" w:color="auto"/>
                    <w:left w:val="none" w:sz="0" w:space="0" w:color="auto"/>
                    <w:bottom w:val="none" w:sz="0" w:space="0" w:color="auto"/>
                    <w:right w:val="none" w:sz="0" w:space="0" w:color="auto"/>
                  </w:divBdr>
                </w:div>
                <w:div w:id="1654137700">
                  <w:marLeft w:val="0"/>
                  <w:marRight w:val="0"/>
                  <w:marTop w:val="0"/>
                  <w:marBottom w:val="0"/>
                  <w:divBdr>
                    <w:top w:val="none" w:sz="0" w:space="0" w:color="auto"/>
                    <w:left w:val="none" w:sz="0" w:space="0" w:color="auto"/>
                    <w:bottom w:val="none" w:sz="0" w:space="0" w:color="auto"/>
                    <w:right w:val="none" w:sz="0" w:space="0" w:color="auto"/>
                  </w:divBdr>
                </w:div>
              </w:divsChild>
            </w:div>
            <w:div w:id="2091583095">
              <w:marLeft w:val="0"/>
              <w:marRight w:val="0"/>
              <w:marTop w:val="0"/>
              <w:marBottom w:val="0"/>
              <w:divBdr>
                <w:top w:val="none" w:sz="0" w:space="0" w:color="auto"/>
                <w:left w:val="none" w:sz="0" w:space="0" w:color="auto"/>
                <w:bottom w:val="none" w:sz="0" w:space="0" w:color="auto"/>
                <w:right w:val="none" w:sz="0" w:space="0" w:color="auto"/>
              </w:divBdr>
              <w:divsChild>
                <w:div w:id="256521937">
                  <w:marLeft w:val="0"/>
                  <w:marRight w:val="0"/>
                  <w:marTop w:val="0"/>
                  <w:marBottom w:val="0"/>
                  <w:divBdr>
                    <w:top w:val="none" w:sz="0" w:space="0" w:color="auto"/>
                    <w:left w:val="none" w:sz="0" w:space="0" w:color="auto"/>
                    <w:bottom w:val="none" w:sz="0" w:space="0" w:color="auto"/>
                    <w:right w:val="none" w:sz="0" w:space="0" w:color="auto"/>
                  </w:divBdr>
                </w:div>
                <w:div w:id="1693258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219158">
          <w:marLeft w:val="0"/>
          <w:marRight w:val="0"/>
          <w:marTop w:val="0"/>
          <w:marBottom w:val="0"/>
          <w:divBdr>
            <w:top w:val="none" w:sz="0" w:space="0" w:color="auto"/>
            <w:left w:val="none" w:sz="0" w:space="0" w:color="auto"/>
            <w:bottom w:val="none" w:sz="0" w:space="0" w:color="auto"/>
            <w:right w:val="none" w:sz="0" w:space="0" w:color="auto"/>
          </w:divBdr>
          <w:divsChild>
            <w:div w:id="570123093">
              <w:marLeft w:val="0"/>
              <w:marRight w:val="0"/>
              <w:marTop w:val="0"/>
              <w:marBottom w:val="0"/>
              <w:divBdr>
                <w:top w:val="none" w:sz="0" w:space="0" w:color="auto"/>
                <w:left w:val="none" w:sz="0" w:space="0" w:color="auto"/>
                <w:bottom w:val="none" w:sz="0" w:space="0" w:color="auto"/>
                <w:right w:val="none" w:sz="0" w:space="0" w:color="auto"/>
              </w:divBdr>
            </w:div>
            <w:div w:id="1279140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961031">
      <w:bodyDiv w:val="1"/>
      <w:marLeft w:val="0"/>
      <w:marRight w:val="0"/>
      <w:marTop w:val="0"/>
      <w:marBottom w:val="0"/>
      <w:divBdr>
        <w:top w:val="none" w:sz="0" w:space="0" w:color="auto"/>
        <w:left w:val="none" w:sz="0" w:space="0" w:color="auto"/>
        <w:bottom w:val="none" w:sz="0" w:space="0" w:color="auto"/>
        <w:right w:val="none" w:sz="0" w:space="0" w:color="auto"/>
      </w:divBdr>
      <w:divsChild>
        <w:div w:id="520516259">
          <w:marLeft w:val="0"/>
          <w:marRight w:val="0"/>
          <w:marTop w:val="0"/>
          <w:marBottom w:val="0"/>
          <w:divBdr>
            <w:top w:val="none" w:sz="0" w:space="0" w:color="auto"/>
            <w:left w:val="none" w:sz="0" w:space="0" w:color="auto"/>
            <w:bottom w:val="none" w:sz="0" w:space="0" w:color="auto"/>
            <w:right w:val="none" w:sz="0" w:space="0" w:color="auto"/>
          </w:divBdr>
        </w:div>
        <w:div w:id="1445492128">
          <w:marLeft w:val="0"/>
          <w:marRight w:val="0"/>
          <w:marTop w:val="0"/>
          <w:marBottom w:val="0"/>
          <w:divBdr>
            <w:top w:val="none" w:sz="0" w:space="0" w:color="auto"/>
            <w:left w:val="none" w:sz="0" w:space="0" w:color="auto"/>
            <w:bottom w:val="none" w:sz="0" w:space="0" w:color="auto"/>
            <w:right w:val="none" w:sz="0" w:space="0" w:color="auto"/>
          </w:divBdr>
        </w:div>
        <w:div w:id="1756708290">
          <w:marLeft w:val="0"/>
          <w:marRight w:val="0"/>
          <w:marTop w:val="0"/>
          <w:marBottom w:val="0"/>
          <w:divBdr>
            <w:top w:val="none" w:sz="0" w:space="0" w:color="auto"/>
            <w:left w:val="none" w:sz="0" w:space="0" w:color="auto"/>
            <w:bottom w:val="none" w:sz="0" w:space="0" w:color="auto"/>
            <w:right w:val="none" w:sz="0" w:space="0" w:color="auto"/>
          </w:divBdr>
        </w:div>
        <w:div w:id="1850021593">
          <w:marLeft w:val="0"/>
          <w:marRight w:val="0"/>
          <w:marTop w:val="0"/>
          <w:marBottom w:val="0"/>
          <w:divBdr>
            <w:top w:val="none" w:sz="0" w:space="0" w:color="auto"/>
            <w:left w:val="none" w:sz="0" w:space="0" w:color="auto"/>
            <w:bottom w:val="none" w:sz="0" w:space="0" w:color="auto"/>
            <w:right w:val="none" w:sz="0" w:space="0" w:color="auto"/>
          </w:divBdr>
        </w:div>
      </w:divsChild>
    </w:div>
    <w:div w:id="554465051">
      <w:bodyDiv w:val="1"/>
      <w:marLeft w:val="0"/>
      <w:marRight w:val="0"/>
      <w:marTop w:val="0"/>
      <w:marBottom w:val="0"/>
      <w:divBdr>
        <w:top w:val="none" w:sz="0" w:space="0" w:color="auto"/>
        <w:left w:val="none" w:sz="0" w:space="0" w:color="auto"/>
        <w:bottom w:val="none" w:sz="0" w:space="0" w:color="auto"/>
        <w:right w:val="none" w:sz="0" w:space="0" w:color="auto"/>
      </w:divBdr>
    </w:div>
    <w:div w:id="554583793">
      <w:bodyDiv w:val="1"/>
      <w:marLeft w:val="0"/>
      <w:marRight w:val="0"/>
      <w:marTop w:val="0"/>
      <w:marBottom w:val="0"/>
      <w:divBdr>
        <w:top w:val="none" w:sz="0" w:space="0" w:color="auto"/>
        <w:left w:val="none" w:sz="0" w:space="0" w:color="auto"/>
        <w:bottom w:val="none" w:sz="0" w:space="0" w:color="auto"/>
        <w:right w:val="none" w:sz="0" w:space="0" w:color="auto"/>
      </w:divBdr>
      <w:divsChild>
        <w:div w:id="330371628">
          <w:marLeft w:val="0"/>
          <w:marRight w:val="0"/>
          <w:marTop w:val="0"/>
          <w:marBottom w:val="0"/>
          <w:divBdr>
            <w:top w:val="none" w:sz="0" w:space="0" w:color="auto"/>
            <w:left w:val="none" w:sz="0" w:space="0" w:color="auto"/>
            <w:bottom w:val="none" w:sz="0" w:space="0" w:color="auto"/>
            <w:right w:val="none" w:sz="0" w:space="0" w:color="auto"/>
          </w:divBdr>
        </w:div>
        <w:div w:id="1106731446">
          <w:marLeft w:val="0"/>
          <w:marRight w:val="0"/>
          <w:marTop w:val="0"/>
          <w:marBottom w:val="0"/>
          <w:divBdr>
            <w:top w:val="none" w:sz="0" w:space="0" w:color="auto"/>
            <w:left w:val="none" w:sz="0" w:space="0" w:color="auto"/>
            <w:bottom w:val="none" w:sz="0" w:space="0" w:color="auto"/>
            <w:right w:val="none" w:sz="0" w:space="0" w:color="auto"/>
          </w:divBdr>
        </w:div>
      </w:divsChild>
    </w:div>
    <w:div w:id="557785298">
      <w:bodyDiv w:val="1"/>
      <w:marLeft w:val="0"/>
      <w:marRight w:val="0"/>
      <w:marTop w:val="0"/>
      <w:marBottom w:val="0"/>
      <w:divBdr>
        <w:top w:val="none" w:sz="0" w:space="0" w:color="auto"/>
        <w:left w:val="none" w:sz="0" w:space="0" w:color="auto"/>
        <w:bottom w:val="none" w:sz="0" w:space="0" w:color="auto"/>
        <w:right w:val="none" w:sz="0" w:space="0" w:color="auto"/>
      </w:divBdr>
      <w:divsChild>
        <w:div w:id="820540335">
          <w:marLeft w:val="0"/>
          <w:marRight w:val="0"/>
          <w:marTop w:val="0"/>
          <w:marBottom w:val="0"/>
          <w:divBdr>
            <w:top w:val="none" w:sz="0" w:space="0" w:color="auto"/>
            <w:left w:val="none" w:sz="0" w:space="0" w:color="auto"/>
            <w:bottom w:val="none" w:sz="0" w:space="0" w:color="auto"/>
            <w:right w:val="none" w:sz="0" w:space="0" w:color="auto"/>
          </w:divBdr>
        </w:div>
      </w:divsChild>
    </w:div>
    <w:div w:id="559486263">
      <w:bodyDiv w:val="1"/>
      <w:marLeft w:val="0"/>
      <w:marRight w:val="0"/>
      <w:marTop w:val="0"/>
      <w:marBottom w:val="0"/>
      <w:divBdr>
        <w:top w:val="none" w:sz="0" w:space="0" w:color="auto"/>
        <w:left w:val="none" w:sz="0" w:space="0" w:color="auto"/>
        <w:bottom w:val="none" w:sz="0" w:space="0" w:color="auto"/>
        <w:right w:val="none" w:sz="0" w:space="0" w:color="auto"/>
      </w:divBdr>
      <w:divsChild>
        <w:div w:id="363290879">
          <w:marLeft w:val="0"/>
          <w:marRight w:val="0"/>
          <w:marTop w:val="0"/>
          <w:marBottom w:val="0"/>
          <w:divBdr>
            <w:top w:val="none" w:sz="0" w:space="0" w:color="auto"/>
            <w:left w:val="none" w:sz="0" w:space="0" w:color="auto"/>
            <w:bottom w:val="none" w:sz="0" w:space="0" w:color="auto"/>
            <w:right w:val="none" w:sz="0" w:space="0" w:color="auto"/>
          </w:divBdr>
        </w:div>
        <w:div w:id="1061754697">
          <w:marLeft w:val="0"/>
          <w:marRight w:val="0"/>
          <w:marTop w:val="0"/>
          <w:marBottom w:val="0"/>
          <w:divBdr>
            <w:top w:val="none" w:sz="0" w:space="0" w:color="auto"/>
            <w:left w:val="none" w:sz="0" w:space="0" w:color="auto"/>
            <w:bottom w:val="none" w:sz="0" w:space="0" w:color="auto"/>
            <w:right w:val="none" w:sz="0" w:space="0" w:color="auto"/>
          </w:divBdr>
        </w:div>
        <w:div w:id="1377393941">
          <w:marLeft w:val="0"/>
          <w:marRight w:val="0"/>
          <w:marTop w:val="0"/>
          <w:marBottom w:val="0"/>
          <w:divBdr>
            <w:top w:val="none" w:sz="0" w:space="0" w:color="auto"/>
            <w:left w:val="none" w:sz="0" w:space="0" w:color="auto"/>
            <w:bottom w:val="none" w:sz="0" w:space="0" w:color="auto"/>
            <w:right w:val="none" w:sz="0" w:space="0" w:color="auto"/>
          </w:divBdr>
        </w:div>
      </w:divsChild>
    </w:div>
    <w:div w:id="563568967">
      <w:bodyDiv w:val="1"/>
      <w:marLeft w:val="0"/>
      <w:marRight w:val="0"/>
      <w:marTop w:val="0"/>
      <w:marBottom w:val="0"/>
      <w:divBdr>
        <w:top w:val="none" w:sz="0" w:space="0" w:color="auto"/>
        <w:left w:val="none" w:sz="0" w:space="0" w:color="auto"/>
        <w:bottom w:val="none" w:sz="0" w:space="0" w:color="auto"/>
        <w:right w:val="none" w:sz="0" w:space="0" w:color="auto"/>
      </w:divBdr>
    </w:div>
    <w:div w:id="564880683">
      <w:bodyDiv w:val="1"/>
      <w:marLeft w:val="0"/>
      <w:marRight w:val="0"/>
      <w:marTop w:val="0"/>
      <w:marBottom w:val="0"/>
      <w:divBdr>
        <w:top w:val="none" w:sz="0" w:space="0" w:color="auto"/>
        <w:left w:val="none" w:sz="0" w:space="0" w:color="auto"/>
        <w:bottom w:val="none" w:sz="0" w:space="0" w:color="auto"/>
        <w:right w:val="none" w:sz="0" w:space="0" w:color="auto"/>
      </w:divBdr>
      <w:divsChild>
        <w:div w:id="523177954">
          <w:marLeft w:val="0"/>
          <w:marRight w:val="0"/>
          <w:marTop w:val="0"/>
          <w:marBottom w:val="0"/>
          <w:divBdr>
            <w:top w:val="none" w:sz="0" w:space="0" w:color="auto"/>
            <w:left w:val="none" w:sz="0" w:space="0" w:color="auto"/>
            <w:bottom w:val="none" w:sz="0" w:space="0" w:color="auto"/>
            <w:right w:val="none" w:sz="0" w:space="0" w:color="auto"/>
          </w:divBdr>
        </w:div>
        <w:div w:id="651446104">
          <w:marLeft w:val="0"/>
          <w:marRight w:val="0"/>
          <w:marTop w:val="0"/>
          <w:marBottom w:val="0"/>
          <w:divBdr>
            <w:top w:val="none" w:sz="0" w:space="0" w:color="auto"/>
            <w:left w:val="none" w:sz="0" w:space="0" w:color="auto"/>
            <w:bottom w:val="none" w:sz="0" w:space="0" w:color="auto"/>
            <w:right w:val="none" w:sz="0" w:space="0" w:color="auto"/>
          </w:divBdr>
        </w:div>
        <w:div w:id="1750032021">
          <w:marLeft w:val="0"/>
          <w:marRight w:val="0"/>
          <w:marTop w:val="0"/>
          <w:marBottom w:val="0"/>
          <w:divBdr>
            <w:top w:val="none" w:sz="0" w:space="0" w:color="auto"/>
            <w:left w:val="none" w:sz="0" w:space="0" w:color="auto"/>
            <w:bottom w:val="none" w:sz="0" w:space="0" w:color="auto"/>
            <w:right w:val="none" w:sz="0" w:space="0" w:color="auto"/>
          </w:divBdr>
        </w:div>
      </w:divsChild>
    </w:div>
    <w:div w:id="570778012">
      <w:bodyDiv w:val="1"/>
      <w:marLeft w:val="0"/>
      <w:marRight w:val="0"/>
      <w:marTop w:val="0"/>
      <w:marBottom w:val="0"/>
      <w:divBdr>
        <w:top w:val="none" w:sz="0" w:space="0" w:color="auto"/>
        <w:left w:val="none" w:sz="0" w:space="0" w:color="auto"/>
        <w:bottom w:val="none" w:sz="0" w:space="0" w:color="auto"/>
        <w:right w:val="none" w:sz="0" w:space="0" w:color="auto"/>
      </w:divBdr>
    </w:div>
    <w:div w:id="578028297">
      <w:bodyDiv w:val="1"/>
      <w:marLeft w:val="0"/>
      <w:marRight w:val="0"/>
      <w:marTop w:val="0"/>
      <w:marBottom w:val="0"/>
      <w:divBdr>
        <w:top w:val="none" w:sz="0" w:space="0" w:color="auto"/>
        <w:left w:val="none" w:sz="0" w:space="0" w:color="auto"/>
        <w:bottom w:val="none" w:sz="0" w:space="0" w:color="auto"/>
        <w:right w:val="none" w:sz="0" w:space="0" w:color="auto"/>
      </w:divBdr>
    </w:div>
    <w:div w:id="578180106">
      <w:bodyDiv w:val="1"/>
      <w:marLeft w:val="0"/>
      <w:marRight w:val="0"/>
      <w:marTop w:val="0"/>
      <w:marBottom w:val="0"/>
      <w:divBdr>
        <w:top w:val="none" w:sz="0" w:space="0" w:color="auto"/>
        <w:left w:val="none" w:sz="0" w:space="0" w:color="auto"/>
        <w:bottom w:val="none" w:sz="0" w:space="0" w:color="auto"/>
        <w:right w:val="none" w:sz="0" w:space="0" w:color="auto"/>
      </w:divBdr>
    </w:div>
    <w:div w:id="579410195">
      <w:bodyDiv w:val="1"/>
      <w:marLeft w:val="0"/>
      <w:marRight w:val="0"/>
      <w:marTop w:val="0"/>
      <w:marBottom w:val="0"/>
      <w:divBdr>
        <w:top w:val="none" w:sz="0" w:space="0" w:color="auto"/>
        <w:left w:val="none" w:sz="0" w:space="0" w:color="auto"/>
        <w:bottom w:val="none" w:sz="0" w:space="0" w:color="auto"/>
        <w:right w:val="none" w:sz="0" w:space="0" w:color="auto"/>
      </w:divBdr>
      <w:divsChild>
        <w:div w:id="52512323">
          <w:marLeft w:val="0"/>
          <w:marRight w:val="0"/>
          <w:marTop w:val="0"/>
          <w:marBottom w:val="0"/>
          <w:divBdr>
            <w:top w:val="none" w:sz="0" w:space="0" w:color="auto"/>
            <w:left w:val="none" w:sz="0" w:space="0" w:color="auto"/>
            <w:bottom w:val="none" w:sz="0" w:space="0" w:color="auto"/>
            <w:right w:val="none" w:sz="0" w:space="0" w:color="auto"/>
          </w:divBdr>
        </w:div>
        <w:div w:id="184251343">
          <w:marLeft w:val="0"/>
          <w:marRight w:val="0"/>
          <w:marTop w:val="0"/>
          <w:marBottom w:val="0"/>
          <w:divBdr>
            <w:top w:val="none" w:sz="0" w:space="0" w:color="auto"/>
            <w:left w:val="none" w:sz="0" w:space="0" w:color="auto"/>
            <w:bottom w:val="none" w:sz="0" w:space="0" w:color="auto"/>
            <w:right w:val="none" w:sz="0" w:space="0" w:color="auto"/>
          </w:divBdr>
        </w:div>
      </w:divsChild>
    </w:div>
    <w:div w:id="579410336">
      <w:bodyDiv w:val="1"/>
      <w:marLeft w:val="0"/>
      <w:marRight w:val="0"/>
      <w:marTop w:val="0"/>
      <w:marBottom w:val="0"/>
      <w:divBdr>
        <w:top w:val="none" w:sz="0" w:space="0" w:color="auto"/>
        <w:left w:val="none" w:sz="0" w:space="0" w:color="auto"/>
        <w:bottom w:val="none" w:sz="0" w:space="0" w:color="auto"/>
        <w:right w:val="none" w:sz="0" w:space="0" w:color="auto"/>
      </w:divBdr>
    </w:div>
    <w:div w:id="580258215">
      <w:bodyDiv w:val="1"/>
      <w:marLeft w:val="0"/>
      <w:marRight w:val="0"/>
      <w:marTop w:val="0"/>
      <w:marBottom w:val="0"/>
      <w:divBdr>
        <w:top w:val="none" w:sz="0" w:space="0" w:color="auto"/>
        <w:left w:val="none" w:sz="0" w:space="0" w:color="auto"/>
        <w:bottom w:val="none" w:sz="0" w:space="0" w:color="auto"/>
        <w:right w:val="none" w:sz="0" w:space="0" w:color="auto"/>
      </w:divBdr>
      <w:divsChild>
        <w:div w:id="299920543">
          <w:marLeft w:val="0"/>
          <w:marRight w:val="0"/>
          <w:marTop w:val="0"/>
          <w:marBottom w:val="0"/>
          <w:divBdr>
            <w:top w:val="none" w:sz="0" w:space="0" w:color="auto"/>
            <w:left w:val="none" w:sz="0" w:space="0" w:color="auto"/>
            <w:bottom w:val="none" w:sz="0" w:space="0" w:color="auto"/>
            <w:right w:val="none" w:sz="0" w:space="0" w:color="auto"/>
          </w:divBdr>
        </w:div>
        <w:div w:id="1928347129">
          <w:marLeft w:val="0"/>
          <w:marRight w:val="0"/>
          <w:marTop w:val="0"/>
          <w:marBottom w:val="0"/>
          <w:divBdr>
            <w:top w:val="none" w:sz="0" w:space="0" w:color="auto"/>
            <w:left w:val="none" w:sz="0" w:space="0" w:color="auto"/>
            <w:bottom w:val="none" w:sz="0" w:space="0" w:color="auto"/>
            <w:right w:val="none" w:sz="0" w:space="0" w:color="auto"/>
          </w:divBdr>
          <w:divsChild>
            <w:div w:id="94307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615212">
      <w:bodyDiv w:val="1"/>
      <w:marLeft w:val="0"/>
      <w:marRight w:val="0"/>
      <w:marTop w:val="0"/>
      <w:marBottom w:val="0"/>
      <w:divBdr>
        <w:top w:val="none" w:sz="0" w:space="0" w:color="auto"/>
        <w:left w:val="none" w:sz="0" w:space="0" w:color="auto"/>
        <w:bottom w:val="none" w:sz="0" w:space="0" w:color="auto"/>
        <w:right w:val="none" w:sz="0" w:space="0" w:color="auto"/>
      </w:divBdr>
      <w:divsChild>
        <w:div w:id="1406344802">
          <w:marLeft w:val="0"/>
          <w:marRight w:val="0"/>
          <w:marTop w:val="0"/>
          <w:marBottom w:val="0"/>
          <w:divBdr>
            <w:top w:val="none" w:sz="0" w:space="0" w:color="auto"/>
            <w:left w:val="none" w:sz="0" w:space="0" w:color="auto"/>
            <w:bottom w:val="none" w:sz="0" w:space="0" w:color="auto"/>
            <w:right w:val="none" w:sz="0" w:space="0" w:color="auto"/>
          </w:divBdr>
          <w:divsChild>
            <w:div w:id="254676651">
              <w:marLeft w:val="0"/>
              <w:marRight w:val="0"/>
              <w:marTop w:val="0"/>
              <w:marBottom w:val="0"/>
              <w:divBdr>
                <w:top w:val="none" w:sz="0" w:space="0" w:color="auto"/>
                <w:left w:val="none" w:sz="0" w:space="0" w:color="auto"/>
                <w:bottom w:val="none" w:sz="0" w:space="0" w:color="auto"/>
                <w:right w:val="none" w:sz="0" w:space="0" w:color="auto"/>
              </w:divBdr>
            </w:div>
            <w:div w:id="1625699479">
              <w:marLeft w:val="0"/>
              <w:marRight w:val="0"/>
              <w:marTop w:val="0"/>
              <w:marBottom w:val="0"/>
              <w:divBdr>
                <w:top w:val="none" w:sz="0" w:space="0" w:color="auto"/>
                <w:left w:val="none" w:sz="0" w:space="0" w:color="auto"/>
                <w:bottom w:val="none" w:sz="0" w:space="0" w:color="auto"/>
                <w:right w:val="none" w:sz="0" w:space="0" w:color="auto"/>
              </w:divBdr>
            </w:div>
          </w:divsChild>
        </w:div>
        <w:div w:id="1601839372">
          <w:marLeft w:val="0"/>
          <w:marRight w:val="0"/>
          <w:marTop w:val="0"/>
          <w:marBottom w:val="0"/>
          <w:divBdr>
            <w:top w:val="none" w:sz="0" w:space="0" w:color="auto"/>
            <w:left w:val="none" w:sz="0" w:space="0" w:color="auto"/>
            <w:bottom w:val="none" w:sz="0" w:space="0" w:color="auto"/>
            <w:right w:val="none" w:sz="0" w:space="0" w:color="auto"/>
          </w:divBdr>
        </w:div>
      </w:divsChild>
    </w:div>
    <w:div w:id="583031911">
      <w:bodyDiv w:val="1"/>
      <w:marLeft w:val="0"/>
      <w:marRight w:val="0"/>
      <w:marTop w:val="0"/>
      <w:marBottom w:val="0"/>
      <w:divBdr>
        <w:top w:val="none" w:sz="0" w:space="0" w:color="auto"/>
        <w:left w:val="none" w:sz="0" w:space="0" w:color="auto"/>
        <w:bottom w:val="none" w:sz="0" w:space="0" w:color="auto"/>
        <w:right w:val="none" w:sz="0" w:space="0" w:color="auto"/>
      </w:divBdr>
    </w:div>
    <w:div w:id="584606228">
      <w:bodyDiv w:val="1"/>
      <w:marLeft w:val="0"/>
      <w:marRight w:val="0"/>
      <w:marTop w:val="0"/>
      <w:marBottom w:val="0"/>
      <w:divBdr>
        <w:top w:val="none" w:sz="0" w:space="0" w:color="auto"/>
        <w:left w:val="none" w:sz="0" w:space="0" w:color="auto"/>
        <w:bottom w:val="none" w:sz="0" w:space="0" w:color="auto"/>
        <w:right w:val="none" w:sz="0" w:space="0" w:color="auto"/>
      </w:divBdr>
      <w:divsChild>
        <w:div w:id="935095027">
          <w:marLeft w:val="0"/>
          <w:marRight w:val="0"/>
          <w:marTop w:val="0"/>
          <w:marBottom w:val="0"/>
          <w:divBdr>
            <w:top w:val="none" w:sz="0" w:space="0" w:color="auto"/>
            <w:left w:val="none" w:sz="0" w:space="0" w:color="auto"/>
            <w:bottom w:val="none" w:sz="0" w:space="0" w:color="auto"/>
            <w:right w:val="none" w:sz="0" w:space="0" w:color="auto"/>
          </w:divBdr>
          <w:divsChild>
            <w:div w:id="311325462">
              <w:marLeft w:val="0"/>
              <w:marRight w:val="0"/>
              <w:marTop w:val="0"/>
              <w:marBottom w:val="0"/>
              <w:divBdr>
                <w:top w:val="none" w:sz="0" w:space="0" w:color="auto"/>
                <w:left w:val="none" w:sz="0" w:space="0" w:color="auto"/>
                <w:bottom w:val="none" w:sz="0" w:space="0" w:color="auto"/>
                <w:right w:val="none" w:sz="0" w:space="0" w:color="auto"/>
              </w:divBdr>
              <w:divsChild>
                <w:div w:id="586500985">
                  <w:marLeft w:val="0"/>
                  <w:marRight w:val="0"/>
                  <w:marTop w:val="0"/>
                  <w:marBottom w:val="0"/>
                  <w:divBdr>
                    <w:top w:val="none" w:sz="0" w:space="0" w:color="auto"/>
                    <w:left w:val="none" w:sz="0" w:space="0" w:color="auto"/>
                    <w:bottom w:val="none" w:sz="0" w:space="0" w:color="auto"/>
                    <w:right w:val="none" w:sz="0" w:space="0" w:color="auto"/>
                  </w:divBdr>
                  <w:divsChild>
                    <w:div w:id="34532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5191365">
      <w:bodyDiv w:val="1"/>
      <w:marLeft w:val="0"/>
      <w:marRight w:val="0"/>
      <w:marTop w:val="0"/>
      <w:marBottom w:val="0"/>
      <w:divBdr>
        <w:top w:val="none" w:sz="0" w:space="0" w:color="auto"/>
        <w:left w:val="none" w:sz="0" w:space="0" w:color="auto"/>
        <w:bottom w:val="none" w:sz="0" w:space="0" w:color="auto"/>
        <w:right w:val="none" w:sz="0" w:space="0" w:color="auto"/>
      </w:divBdr>
    </w:div>
    <w:div w:id="585454445">
      <w:bodyDiv w:val="1"/>
      <w:marLeft w:val="0"/>
      <w:marRight w:val="0"/>
      <w:marTop w:val="0"/>
      <w:marBottom w:val="0"/>
      <w:divBdr>
        <w:top w:val="none" w:sz="0" w:space="0" w:color="auto"/>
        <w:left w:val="none" w:sz="0" w:space="0" w:color="auto"/>
        <w:bottom w:val="none" w:sz="0" w:space="0" w:color="auto"/>
        <w:right w:val="none" w:sz="0" w:space="0" w:color="auto"/>
      </w:divBdr>
    </w:div>
    <w:div w:id="585765228">
      <w:bodyDiv w:val="1"/>
      <w:marLeft w:val="0"/>
      <w:marRight w:val="0"/>
      <w:marTop w:val="0"/>
      <w:marBottom w:val="0"/>
      <w:divBdr>
        <w:top w:val="none" w:sz="0" w:space="0" w:color="auto"/>
        <w:left w:val="none" w:sz="0" w:space="0" w:color="auto"/>
        <w:bottom w:val="none" w:sz="0" w:space="0" w:color="auto"/>
        <w:right w:val="none" w:sz="0" w:space="0" w:color="auto"/>
      </w:divBdr>
    </w:div>
    <w:div w:id="587545839">
      <w:bodyDiv w:val="1"/>
      <w:marLeft w:val="0"/>
      <w:marRight w:val="0"/>
      <w:marTop w:val="0"/>
      <w:marBottom w:val="0"/>
      <w:divBdr>
        <w:top w:val="none" w:sz="0" w:space="0" w:color="auto"/>
        <w:left w:val="none" w:sz="0" w:space="0" w:color="auto"/>
        <w:bottom w:val="none" w:sz="0" w:space="0" w:color="auto"/>
        <w:right w:val="none" w:sz="0" w:space="0" w:color="auto"/>
      </w:divBdr>
    </w:div>
    <w:div w:id="595014564">
      <w:bodyDiv w:val="1"/>
      <w:marLeft w:val="0"/>
      <w:marRight w:val="0"/>
      <w:marTop w:val="0"/>
      <w:marBottom w:val="0"/>
      <w:divBdr>
        <w:top w:val="none" w:sz="0" w:space="0" w:color="auto"/>
        <w:left w:val="none" w:sz="0" w:space="0" w:color="auto"/>
        <w:bottom w:val="none" w:sz="0" w:space="0" w:color="auto"/>
        <w:right w:val="none" w:sz="0" w:space="0" w:color="auto"/>
      </w:divBdr>
      <w:divsChild>
        <w:div w:id="1236161608">
          <w:marLeft w:val="0"/>
          <w:marRight w:val="0"/>
          <w:marTop w:val="0"/>
          <w:marBottom w:val="0"/>
          <w:divBdr>
            <w:top w:val="none" w:sz="0" w:space="0" w:color="auto"/>
            <w:left w:val="none" w:sz="0" w:space="0" w:color="auto"/>
            <w:bottom w:val="none" w:sz="0" w:space="0" w:color="auto"/>
            <w:right w:val="none" w:sz="0" w:space="0" w:color="auto"/>
          </w:divBdr>
        </w:div>
        <w:div w:id="1755937651">
          <w:marLeft w:val="0"/>
          <w:marRight w:val="0"/>
          <w:marTop w:val="0"/>
          <w:marBottom w:val="0"/>
          <w:divBdr>
            <w:top w:val="none" w:sz="0" w:space="0" w:color="auto"/>
            <w:left w:val="none" w:sz="0" w:space="0" w:color="auto"/>
            <w:bottom w:val="none" w:sz="0" w:space="0" w:color="auto"/>
            <w:right w:val="none" w:sz="0" w:space="0" w:color="auto"/>
          </w:divBdr>
        </w:div>
      </w:divsChild>
    </w:div>
    <w:div w:id="599678781">
      <w:bodyDiv w:val="1"/>
      <w:marLeft w:val="0"/>
      <w:marRight w:val="0"/>
      <w:marTop w:val="0"/>
      <w:marBottom w:val="0"/>
      <w:divBdr>
        <w:top w:val="none" w:sz="0" w:space="0" w:color="auto"/>
        <w:left w:val="none" w:sz="0" w:space="0" w:color="auto"/>
        <w:bottom w:val="none" w:sz="0" w:space="0" w:color="auto"/>
        <w:right w:val="none" w:sz="0" w:space="0" w:color="auto"/>
      </w:divBdr>
      <w:divsChild>
        <w:div w:id="195192075">
          <w:marLeft w:val="0"/>
          <w:marRight w:val="0"/>
          <w:marTop w:val="0"/>
          <w:marBottom w:val="0"/>
          <w:divBdr>
            <w:top w:val="none" w:sz="0" w:space="0" w:color="auto"/>
            <w:left w:val="none" w:sz="0" w:space="0" w:color="auto"/>
            <w:bottom w:val="none" w:sz="0" w:space="0" w:color="auto"/>
            <w:right w:val="none" w:sz="0" w:space="0" w:color="auto"/>
          </w:divBdr>
        </w:div>
        <w:div w:id="2010208710">
          <w:marLeft w:val="0"/>
          <w:marRight w:val="0"/>
          <w:marTop w:val="0"/>
          <w:marBottom w:val="0"/>
          <w:divBdr>
            <w:top w:val="none" w:sz="0" w:space="0" w:color="auto"/>
            <w:left w:val="none" w:sz="0" w:space="0" w:color="auto"/>
            <w:bottom w:val="none" w:sz="0" w:space="0" w:color="auto"/>
            <w:right w:val="none" w:sz="0" w:space="0" w:color="auto"/>
          </w:divBdr>
        </w:div>
      </w:divsChild>
    </w:div>
    <w:div w:id="601111150">
      <w:bodyDiv w:val="1"/>
      <w:marLeft w:val="0"/>
      <w:marRight w:val="0"/>
      <w:marTop w:val="0"/>
      <w:marBottom w:val="0"/>
      <w:divBdr>
        <w:top w:val="none" w:sz="0" w:space="0" w:color="auto"/>
        <w:left w:val="none" w:sz="0" w:space="0" w:color="auto"/>
        <w:bottom w:val="none" w:sz="0" w:space="0" w:color="auto"/>
        <w:right w:val="none" w:sz="0" w:space="0" w:color="auto"/>
      </w:divBdr>
      <w:divsChild>
        <w:div w:id="702631575">
          <w:marLeft w:val="0"/>
          <w:marRight w:val="0"/>
          <w:marTop w:val="0"/>
          <w:marBottom w:val="0"/>
          <w:divBdr>
            <w:top w:val="none" w:sz="0" w:space="0" w:color="auto"/>
            <w:left w:val="none" w:sz="0" w:space="0" w:color="auto"/>
            <w:bottom w:val="none" w:sz="0" w:space="0" w:color="auto"/>
            <w:right w:val="none" w:sz="0" w:space="0" w:color="auto"/>
          </w:divBdr>
        </w:div>
        <w:div w:id="1778721462">
          <w:marLeft w:val="0"/>
          <w:marRight w:val="0"/>
          <w:marTop w:val="0"/>
          <w:marBottom w:val="0"/>
          <w:divBdr>
            <w:top w:val="none" w:sz="0" w:space="0" w:color="auto"/>
            <w:left w:val="none" w:sz="0" w:space="0" w:color="auto"/>
            <w:bottom w:val="none" w:sz="0" w:space="0" w:color="auto"/>
            <w:right w:val="none" w:sz="0" w:space="0" w:color="auto"/>
          </w:divBdr>
        </w:div>
      </w:divsChild>
    </w:div>
    <w:div w:id="606733914">
      <w:bodyDiv w:val="1"/>
      <w:marLeft w:val="0"/>
      <w:marRight w:val="0"/>
      <w:marTop w:val="0"/>
      <w:marBottom w:val="0"/>
      <w:divBdr>
        <w:top w:val="none" w:sz="0" w:space="0" w:color="auto"/>
        <w:left w:val="none" w:sz="0" w:space="0" w:color="auto"/>
        <w:bottom w:val="none" w:sz="0" w:space="0" w:color="auto"/>
        <w:right w:val="none" w:sz="0" w:space="0" w:color="auto"/>
      </w:divBdr>
      <w:divsChild>
        <w:div w:id="234440510">
          <w:marLeft w:val="0"/>
          <w:marRight w:val="0"/>
          <w:marTop w:val="0"/>
          <w:marBottom w:val="0"/>
          <w:divBdr>
            <w:top w:val="none" w:sz="0" w:space="0" w:color="auto"/>
            <w:left w:val="none" w:sz="0" w:space="0" w:color="auto"/>
            <w:bottom w:val="none" w:sz="0" w:space="0" w:color="auto"/>
            <w:right w:val="none" w:sz="0" w:space="0" w:color="auto"/>
          </w:divBdr>
        </w:div>
        <w:div w:id="611741805">
          <w:marLeft w:val="0"/>
          <w:marRight w:val="0"/>
          <w:marTop w:val="0"/>
          <w:marBottom w:val="0"/>
          <w:divBdr>
            <w:top w:val="none" w:sz="0" w:space="0" w:color="auto"/>
            <w:left w:val="none" w:sz="0" w:space="0" w:color="auto"/>
            <w:bottom w:val="none" w:sz="0" w:space="0" w:color="auto"/>
            <w:right w:val="none" w:sz="0" w:space="0" w:color="auto"/>
          </w:divBdr>
        </w:div>
      </w:divsChild>
    </w:div>
    <w:div w:id="610473838">
      <w:bodyDiv w:val="1"/>
      <w:marLeft w:val="0"/>
      <w:marRight w:val="0"/>
      <w:marTop w:val="0"/>
      <w:marBottom w:val="0"/>
      <w:divBdr>
        <w:top w:val="none" w:sz="0" w:space="0" w:color="auto"/>
        <w:left w:val="none" w:sz="0" w:space="0" w:color="auto"/>
        <w:bottom w:val="none" w:sz="0" w:space="0" w:color="auto"/>
        <w:right w:val="none" w:sz="0" w:space="0" w:color="auto"/>
      </w:divBdr>
    </w:div>
    <w:div w:id="615646753">
      <w:bodyDiv w:val="1"/>
      <w:marLeft w:val="0"/>
      <w:marRight w:val="0"/>
      <w:marTop w:val="0"/>
      <w:marBottom w:val="0"/>
      <w:divBdr>
        <w:top w:val="none" w:sz="0" w:space="0" w:color="auto"/>
        <w:left w:val="none" w:sz="0" w:space="0" w:color="auto"/>
        <w:bottom w:val="none" w:sz="0" w:space="0" w:color="auto"/>
        <w:right w:val="none" w:sz="0" w:space="0" w:color="auto"/>
      </w:divBdr>
    </w:div>
    <w:div w:id="618991108">
      <w:bodyDiv w:val="1"/>
      <w:marLeft w:val="0"/>
      <w:marRight w:val="0"/>
      <w:marTop w:val="0"/>
      <w:marBottom w:val="0"/>
      <w:divBdr>
        <w:top w:val="none" w:sz="0" w:space="0" w:color="auto"/>
        <w:left w:val="none" w:sz="0" w:space="0" w:color="auto"/>
        <w:bottom w:val="none" w:sz="0" w:space="0" w:color="auto"/>
        <w:right w:val="none" w:sz="0" w:space="0" w:color="auto"/>
      </w:divBdr>
    </w:div>
    <w:div w:id="621376313">
      <w:bodyDiv w:val="1"/>
      <w:marLeft w:val="0"/>
      <w:marRight w:val="0"/>
      <w:marTop w:val="0"/>
      <w:marBottom w:val="0"/>
      <w:divBdr>
        <w:top w:val="none" w:sz="0" w:space="0" w:color="auto"/>
        <w:left w:val="none" w:sz="0" w:space="0" w:color="auto"/>
        <w:bottom w:val="none" w:sz="0" w:space="0" w:color="auto"/>
        <w:right w:val="none" w:sz="0" w:space="0" w:color="auto"/>
      </w:divBdr>
      <w:divsChild>
        <w:div w:id="1149252899">
          <w:marLeft w:val="0"/>
          <w:marRight w:val="0"/>
          <w:marTop w:val="0"/>
          <w:marBottom w:val="0"/>
          <w:divBdr>
            <w:top w:val="none" w:sz="0" w:space="0" w:color="auto"/>
            <w:left w:val="none" w:sz="0" w:space="0" w:color="auto"/>
            <w:bottom w:val="none" w:sz="0" w:space="0" w:color="auto"/>
            <w:right w:val="none" w:sz="0" w:space="0" w:color="auto"/>
          </w:divBdr>
        </w:div>
        <w:div w:id="1595435364">
          <w:marLeft w:val="0"/>
          <w:marRight w:val="0"/>
          <w:marTop w:val="0"/>
          <w:marBottom w:val="0"/>
          <w:divBdr>
            <w:top w:val="none" w:sz="0" w:space="0" w:color="auto"/>
            <w:left w:val="none" w:sz="0" w:space="0" w:color="auto"/>
            <w:bottom w:val="none" w:sz="0" w:space="0" w:color="auto"/>
            <w:right w:val="none" w:sz="0" w:space="0" w:color="auto"/>
          </w:divBdr>
        </w:div>
      </w:divsChild>
    </w:div>
    <w:div w:id="622925645">
      <w:bodyDiv w:val="1"/>
      <w:marLeft w:val="0"/>
      <w:marRight w:val="0"/>
      <w:marTop w:val="0"/>
      <w:marBottom w:val="0"/>
      <w:divBdr>
        <w:top w:val="none" w:sz="0" w:space="0" w:color="auto"/>
        <w:left w:val="none" w:sz="0" w:space="0" w:color="auto"/>
        <w:bottom w:val="none" w:sz="0" w:space="0" w:color="auto"/>
        <w:right w:val="none" w:sz="0" w:space="0" w:color="auto"/>
      </w:divBdr>
      <w:divsChild>
        <w:div w:id="390155070">
          <w:marLeft w:val="0"/>
          <w:marRight w:val="0"/>
          <w:marTop w:val="0"/>
          <w:marBottom w:val="0"/>
          <w:divBdr>
            <w:top w:val="none" w:sz="0" w:space="0" w:color="auto"/>
            <w:left w:val="none" w:sz="0" w:space="0" w:color="auto"/>
            <w:bottom w:val="none" w:sz="0" w:space="0" w:color="auto"/>
            <w:right w:val="none" w:sz="0" w:space="0" w:color="auto"/>
          </w:divBdr>
        </w:div>
        <w:div w:id="632179514">
          <w:marLeft w:val="0"/>
          <w:marRight w:val="0"/>
          <w:marTop w:val="0"/>
          <w:marBottom w:val="0"/>
          <w:divBdr>
            <w:top w:val="none" w:sz="0" w:space="0" w:color="auto"/>
            <w:left w:val="none" w:sz="0" w:space="0" w:color="auto"/>
            <w:bottom w:val="none" w:sz="0" w:space="0" w:color="auto"/>
            <w:right w:val="none" w:sz="0" w:space="0" w:color="auto"/>
          </w:divBdr>
        </w:div>
        <w:div w:id="845636793">
          <w:marLeft w:val="0"/>
          <w:marRight w:val="0"/>
          <w:marTop w:val="0"/>
          <w:marBottom w:val="0"/>
          <w:divBdr>
            <w:top w:val="none" w:sz="0" w:space="0" w:color="auto"/>
            <w:left w:val="none" w:sz="0" w:space="0" w:color="auto"/>
            <w:bottom w:val="none" w:sz="0" w:space="0" w:color="auto"/>
            <w:right w:val="none" w:sz="0" w:space="0" w:color="auto"/>
          </w:divBdr>
        </w:div>
      </w:divsChild>
    </w:div>
    <w:div w:id="624120163">
      <w:bodyDiv w:val="1"/>
      <w:marLeft w:val="0"/>
      <w:marRight w:val="0"/>
      <w:marTop w:val="0"/>
      <w:marBottom w:val="0"/>
      <w:divBdr>
        <w:top w:val="none" w:sz="0" w:space="0" w:color="auto"/>
        <w:left w:val="none" w:sz="0" w:space="0" w:color="auto"/>
        <w:bottom w:val="none" w:sz="0" w:space="0" w:color="auto"/>
        <w:right w:val="none" w:sz="0" w:space="0" w:color="auto"/>
      </w:divBdr>
    </w:div>
    <w:div w:id="631131978">
      <w:bodyDiv w:val="1"/>
      <w:marLeft w:val="0"/>
      <w:marRight w:val="0"/>
      <w:marTop w:val="0"/>
      <w:marBottom w:val="0"/>
      <w:divBdr>
        <w:top w:val="none" w:sz="0" w:space="0" w:color="auto"/>
        <w:left w:val="none" w:sz="0" w:space="0" w:color="auto"/>
        <w:bottom w:val="none" w:sz="0" w:space="0" w:color="auto"/>
        <w:right w:val="none" w:sz="0" w:space="0" w:color="auto"/>
      </w:divBdr>
      <w:divsChild>
        <w:div w:id="133104419">
          <w:marLeft w:val="0"/>
          <w:marRight w:val="0"/>
          <w:marTop w:val="0"/>
          <w:marBottom w:val="0"/>
          <w:divBdr>
            <w:top w:val="none" w:sz="0" w:space="0" w:color="auto"/>
            <w:left w:val="none" w:sz="0" w:space="0" w:color="auto"/>
            <w:bottom w:val="none" w:sz="0" w:space="0" w:color="auto"/>
            <w:right w:val="none" w:sz="0" w:space="0" w:color="auto"/>
          </w:divBdr>
        </w:div>
        <w:div w:id="593825714">
          <w:marLeft w:val="0"/>
          <w:marRight w:val="0"/>
          <w:marTop w:val="0"/>
          <w:marBottom w:val="0"/>
          <w:divBdr>
            <w:top w:val="none" w:sz="0" w:space="0" w:color="auto"/>
            <w:left w:val="none" w:sz="0" w:space="0" w:color="auto"/>
            <w:bottom w:val="none" w:sz="0" w:space="0" w:color="auto"/>
            <w:right w:val="none" w:sz="0" w:space="0" w:color="auto"/>
          </w:divBdr>
        </w:div>
        <w:div w:id="1429227649">
          <w:marLeft w:val="0"/>
          <w:marRight w:val="0"/>
          <w:marTop w:val="0"/>
          <w:marBottom w:val="0"/>
          <w:divBdr>
            <w:top w:val="none" w:sz="0" w:space="0" w:color="auto"/>
            <w:left w:val="none" w:sz="0" w:space="0" w:color="auto"/>
            <w:bottom w:val="none" w:sz="0" w:space="0" w:color="auto"/>
            <w:right w:val="none" w:sz="0" w:space="0" w:color="auto"/>
          </w:divBdr>
        </w:div>
      </w:divsChild>
    </w:div>
    <w:div w:id="634726375">
      <w:bodyDiv w:val="1"/>
      <w:marLeft w:val="0"/>
      <w:marRight w:val="0"/>
      <w:marTop w:val="0"/>
      <w:marBottom w:val="0"/>
      <w:divBdr>
        <w:top w:val="none" w:sz="0" w:space="0" w:color="auto"/>
        <w:left w:val="none" w:sz="0" w:space="0" w:color="auto"/>
        <w:bottom w:val="none" w:sz="0" w:space="0" w:color="auto"/>
        <w:right w:val="none" w:sz="0" w:space="0" w:color="auto"/>
      </w:divBdr>
      <w:divsChild>
        <w:div w:id="246958369">
          <w:marLeft w:val="0"/>
          <w:marRight w:val="0"/>
          <w:marTop w:val="0"/>
          <w:marBottom w:val="0"/>
          <w:divBdr>
            <w:top w:val="none" w:sz="0" w:space="0" w:color="auto"/>
            <w:left w:val="none" w:sz="0" w:space="0" w:color="auto"/>
            <w:bottom w:val="none" w:sz="0" w:space="0" w:color="auto"/>
            <w:right w:val="none" w:sz="0" w:space="0" w:color="auto"/>
          </w:divBdr>
        </w:div>
        <w:div w:id="1781413288">
          <w:marLeft w:val="0"/>
          <w:marRight w:val="0"/>
          <w:marTop w:val="0"/>
          <w:marBottom w:val="0"/>
          <w:divBdr>
            <w:top w:val="none" w:sz="0" w:space="0" w:color="auto"/>
            <w:left w:val="none" w:sz="0" w:space="0" w:color="auto"/>
            <w:bottom w:val="none" w:sz="0" w:space="0" w:color="auto"/>
            <w:right w:val="none" w:sz="0" w:space="0" w:color="auto"/>
          </w:divBdr>
        </w:div>
      </w:divsChild>
    </w:div>
    <w:div w:id="636183085">
      <w:bodyDiv w:val="1"/>
      <w:marLeft w:val="0"/>
      <w:marRight w:val="0"/>
      <w:marTop w:val="0"/>
      <w:marBottom w:val="0"/>
      <w:divBdr>
        <w:top w:val="none" w:sz="0" w:space="0" w:color="auto"/>
        <w:left w:val="none" w:sz="0" w:space="0" w:color="auto"/>
        <w:bottom w:val="none" w:sz="0" w:space="0" w:color="auto"/>
        <w:right w:val="none" w:sz="0" w:space="0" w:color="auto"/>
      </w:divBdr>
      <w:divsChild>
        <w:div w:id="252669664">
          <w:marLeft w:val="0"/>
          <w:marRight w:val="0"/>
          <w:marTop w:val="0"/>
          <w:marBottom w:val="0"/>
          <w:divBdr>
            <w:top w:val="none" w:sz="0" w:space="0" w:color="auto"/>
            <w:left w:val="none" w:sz="0" w:space="0" w:color="auto"/>
            <w:bottom w:val="none" w:sz="0" w:space="0" w:color="auto"/>
            <w:right w:val="none" w:sz="0" w:space="0" w:color="auto"/>
          </w:divBdr>
        </w:div>
        <w:div w:id="550460383">
          <w:marLeft w:val="0"/>
          <w:marRight w:val="0"/>
          <w:marTop w:val="0"/>
          <w:marBottom w:val="0"/>
          <w:divBdr>
            <w:top w:val="none" w:sz="0" w:space="0" w:color="auto"/>
            <w:left w:val="none" w:sz="0" w:space="0" w:color="auto"/>
            <w:bottom w:val="none" w:sz="0" w:space="0" w:color="auto"/>
            <w:right w:val="none" w:sz="0" w:space="0" w:color="auto"/>
          </w:divBdr>
        </w:div>
      </w:divsChild>
    </w:div>
    <w:div w:id="645813912">
      <w:bodyDiv w:val="1"/>
      <w:marLeft w:val="0"/>
      <w:marRight w:val="0"/>
      <w:marTop w:val="0"/>
      <w:marBottom w:val="0"/>
      <w:divBdr>
        <w:top w:val="none" w:sz="0" w:space="0" w:color="auto"/>
        <w:left w:val="none" w:sz="0" w:space="0" w:color="auto"/>
        <w:bottom w:val="none" w:sz="0" w:space="0" w:color="auto"/>
        <w:right w:val="none" w:sz="0" w:space="0" w:color="auto"/>
      </w:divBdr>
    </w:div>
    <w:div w:id="649409776">
      <w:bodyDiv w:val="1"/>
      <w:marLeft w:val="0"/>
      <w:marRight w:val="0"/>
      <w:marTop w:val="0"/>
      <w:marBottom w:val="0"/>
      <w:divBdr>
        <w:top w:val="none" w:sz="0" w:space="0" w:color="auto"/>
        <w:left w:val="none" w:sz="0" w:space="0" w:color="auto"/>
        <w:bottom w:val="none" w:sz="0" w:space="0" w:color="auto"/>
        <w:right w:val="none" w:sz="0" w:space="0" w:color="auto"/>
      </w:divBdr>
    </w:div>
    <w:div w:id="651910197">
      <w:bodyDiv w:val="1"/>
      <w:marLeft w:val="0"/>
      <w:marRight w:val="0"/>
      <w:marTop w:val="0"/>
      <w:marBottom w:val="0"/>
      <w:divBdr>
        <w:top w:val="none" w:sz="0" w:space="0" w:color="auto"/>
        <w:left w:val="none" w:sz="0" w:space="0" w:color="auto"/>
        <w:bottom w:val="none" w:sz="0" w:space="0" w:color="auto"/>
        <w:right w:val="none" w:sz="0" w:space="0" w:color="auto"/>
      </w:divBdr>
    </w:div>
    <w:div w:id="654188778">
      <w:bodyDiv w:val="1"/>
      <w:marLeft w:val="0"/>
      <w:marRight w:val="0"/>
      <w:marTop w:val="0"/>
      <w:marBottom w:val="0"/>
      <w:divBdr>
        <w:top w:val="none" w:sz="0" w:space="0" w:color="auto"/>
        <w:left w:val="none" w:sz="0" w:space="0" w:color="auto"/>
        <w:bottom w:val="none" w:sz="0" w:space="0" w:color="auto"/>
        <w:right w:val="none" w:sz="0" w:space="0" w:color="auto"/>
      </w:divBdr>
    </w:div>
    <w:div w:id="654603877">
      <w:bodyDiv w:val="1"/>
      <w:marLeft w:val="0"/>
      <w:marRight w:val="0"/>
      <w:marTop w:val="0"/>
      <w:marBottom w:val="0"/>
      <w:divBdr>
        <w:top w:val="none" w:sz="0" w:space="0" w:color="auto"/>
        <w:left w:val="none" w:sz="0" w:space="0" w:color="auto"/>
        <w:bottom w:val="none" w:sz="0" w:space="0" w:color="auto"/>
        <w:right w:val="none" w:sz="0" w:space="0" w:color="auto"/>
      </w:divBdr>
      <w:divsChild>
        <w:div w:id="307246605">
          <w:marLeft w:val="0"/>
          <w:marRight w:val="0"/>
          <w:marTop w:val="0"/>
          <w:marBottom w:val="0"/>
          <w:divBdr>
            <w:top w:val="none" w:sz="0" w:space="0" w:color="auto"/>
            <w:left w:val="none" w:sz="0" w:space="0" w:color="auto"/>
            <w:bottom w:val="none" w:sz="0" w:space="0" w:color="auto"/>
            <w:right w:val="none" w:sz="0" w:space="0" w:color="auto"/>
          </w:divBdr>
        </w:div>
        <w:div w:id="1696540638">
          <w:marLeft w:val="0"/>
          <w:marRight w:val="0"/>
          <w:marTop w:val="0"/>
          <w:marBottom w:val="0"/>
          <w:divBdr>
            <w:top w:val="none" w:sz="0" w:space="0" w:color="auto"/>
            <w:left w:val="none" w:sz="0" w:space="0" w:color="auto"/>
            <w:bottom w:val="none" w:sz="0" w:space="0" w:color="auto"/>
            <w:right w:val="none" w:sz="0" w:space="0" w:color="auto"/>
          </w:divBdr>
        </w:div>
      </w:divsChild>
    </w:div>
    <w:div w:id="658120539">
      <w:bodyDiv w:val="1"/>
      <w:marLeft w:val="0"/>
      <w:marRight w:val="0"/>
      <w:marTop w:val="0"/>
      <w:marBottom w:val="0"/>
      <w:divBdr>
        <w:top w:val="none" w:sz="0" w:space="0" w:color="auto"/>
        <w:left w:val="none" w:sz="0" w:space="0" w:color="auto"/>
        <w:bottom w:val="none" w:sz="0" w:space="0" w:color="auto"/>
        <w:right w:val="none" w:sz="0" w:space="0" w:color="auto"/>
      </w:divBdr>
    </w:div>
    <w:div w:id="664673515">
      <w:bodyDiv w:val="1"/>
      <w:marLeft w:val="0"/>
      <w:marRight w:val="0"/>
      <w:marTop w:val="0"/>
      <w:marBottom w:val="0"/>
      <w:divBdr>
        <w:top w:val="none" w:sz="0" w:space="0" w:color="auto"/>
        <w:left w:val="none" w:sz="0" w:space="0" w:color="auto"/>
        <w:bottom w:val="none" w:sz="0" w:space="0" w:color="auto"/>
        <w:right w:val="none" w:sz="0" w:space="0" w:color="auto"/>
      </w:divBdr>
      <w:divsChild>
        <w:div w:id="853956165">
          <w:marLeft w:val="0"/>
          <w:marRight w:val="0"/>
          <w:marTop w:val="0"/>
          <w:marBottom w:val="0"/>
          <w:divBdr>
            <w:top w:val="none" w:sz="0" w:space="0" w:color="auto"/>
            <w:left w:val="none" w:sz="0" w:space="0" w:color="auto"/>
            <w:bottom w:val="none" w:sz="0" w:space="0" w:color="auto"/>
            <w:right w:val="none" w:sz="0" w:space="0" w:color="auto"/>
          </w:divBdr>
        </w:div>
        <w:div w:id="1647323680">
          <w:marLeft w:val="0"/>
          <w:marRight w:val="0"/>
          <w:marTop w:val="0"/>
          <w:marBottom w:val="0"/>
          <w:divBdr>
            <w:top w:val="none" w:sz="0" w:space="0" w:color="auto"/>
            <w:left w:val="none" w:sz="0" w:space="0" w:color="auto"/>
            <w:bottom w:val="none" w:sz="0" w:space="0" w:color="auto"/>
            <w:right w:val="none" w:sz="0" w:space="0" w:color="auto"/>
          </w:divBdr>
        </w:div>
      </w:divsChild>
    </w:div>
    <w:div w:id="665935345">
      <w:bodyDiv w:val="1"/>
      <w:marLeft w:val="0"/>
      <w:marRight w:val="0"/>
      <w:marTop w:val="0"/>
      <w:marBottom w:val="0"/>
      <w:divBdr>
        <w:top w:val="none" w:sz="0" w:space="0" w:color="auto"/>
        <w:left w:val="none" w:sz="0" w:space="0" w:color="auto"/>
        <w:bottom w:val="none" w:sz="0" w:space="0" w:color="auto"/>
        <w:right w:val="none" w:sz="0" w:space="0" w:color="auto"/>
      </w:divBdr>
      <w:divsChild>
        <w:div w:id="12267621">
          <w:marLeft w:val="0"/>
          <w:marRight w:val="0"/>
          <w:marTop w:val="0"/>
          <w:marBottom w:val="0"/>
          <w:divBdr>
            <w:top w:val="none" w:sz="0" w:space="0" w:color="auto"/>
            <w:left w:val="none" w:sz="0" w:space="0" w:color="auto"/>
            <w:bottom w:val="none" w:sz="0" w:space="0" w:color="auto"/>
            <w:right w:val="none" w:sz="0" w:space="0" w:color="auto"/>
          </w:divBdr>
          <w:divsChild>
            <w:div w:id="287594632">
              <w:marLeft w:val="0"/>
              <w:marRight w:val="0"/>
              <w:marTop w:val="0"/>
              <w:marBottom w:val="0"/>
              <w:divBdr>
                <w:top w:val="none" w:sz="0" w:space="0" w:color="auto"/>
                <w:left w:val="none" w:sz="0" w:space="0" w:color="auto"/>
                <w:bottom w:val="none" w:sz="0" w:space="0" w:color="auto"/>
                <w:right w:val="none" w:sz="0" w:space="0" w:color="auto"/>
              </w:divBdr>
              <w:divsChild>
                <w:div w:id="1732189103">
                  <w:marLeft w:val="0"/>
                  <w:marRight w:val="0"/>
                  <w:marTop w:val="0"/>
                  <w:marBottom w:val="0"/>
                  <w:divBdr>
                    <w:top w:val="none" w:sz="0" w:space="0" w:color="auto"/>
                    <w:left w:val="none" w:sz="0" w:space="0" w:color="auto"/>
                    <w:bottom w:val="none" w:sz="0" w:space="0" w:color="auto"/>
                    <w:right w:val="none" w:sz="0" w:space="0" w:color="auto"/>
                  </w:divBdr>
                  <w:divsChild>
                    <w:div w:id="1698702561">
                      <w:marLeft w:val="0"/>
                      <w:marRight w:val="0"/>
                      <w:marTop w:val="0"/>
                      <w:marBottom w:val="0"/>
                      <w:divBdr>
                        <w:top w:val="none" w:sz="0" w:space="0" w:color="auto"/>
                        <w:left w:val="none" w:sz="0" w:space="0" w:color="auto"/>
                        <w:bottom w:val="none" w:sz="0" w:space="0" w:color="auto"/>
                        <w:right w:val="none" w:sz="0" w:space="0" w:color="auto"/>
                      </w:divBdr>
                      <w:divsChild>
                        <w:div w:id="382338524">
                          <w:marLeft w:val="0"/>
                          <w:marRight w:val="0"/>
                          <w:marTop w:val="0"/>
                          <w:marBottom w:val="0"/>
                          <w:divBdr>
                            <w:top w:val="none" w:sz="0" w:space="0" w:color="auto"/>
                            <w:left w:val="none" w:sz="0" w:space="0" w:color="auto"/>
                            <w:bottom w:val="none" w:sz="0" w:space="0" w:color="auto"/>
                            <w:right w:val="none" w:sz="0" w:space="0" w:color="auto"/>
                          </w:divBdr>
                          <w:divsChild>
                            <w:div w:id="608902437">
                              <w:marLeft w:val="0"/>
                              <w:marRight w:val="0"/>
                              <w:marTop w:val="0"/>
                              <w:marBottom w:val="0"/>
                              <w:divBdr>
                                <w:top w:val="none" w:sz="0" w:space="0" w:color="auto"/>
                                <w:left w:val="none" w:sz="0" w:space="0" w:color="auto"/>
                                <w:bottom w:val="none" w:sz="0" w:space="0" w:color="auto"/>
                                <w:right w:val="none" w:sz="0" w:space="0" w:color="auto"/>
                              </w:divBdr>
                              <w:divsChild>
                                <w:div w:id="375784247">
                                  <w:marLeft w:val="0"/>
                                  <w:marRight w:val="0"/>
                                  <w:marTop w:val="0"/>
                                  <w:marBottom w:val="0"/>
                                  <w:divBdr>
                                    <w:top w:val="none" w:sz="0" w:space="0" w:color="auto"/>
                                    <w:left w:val="none" w:sz="0" w:space="0" w:color="auto"/>
                                    <w:bottom w:val="none" w:sz="0" w:space="0" w:color="auto"/>
                                    <w:right w:val="none" w:sz="0" w:space="0" w:color="auto"/>
                                  </w:divBdr>
                                </w:div>
                                <w:div w:id="1453018051">
                                  <w:marLeft w:val="0"/>
                                  <w:marRight w:val="0"/>
                                  <w:marTop w:val="0"/>
                                  <w:marBottom w:val="0"/>
                                  <w:divBdr>
                                    <w:top w:val="none" w:sz="0" w:space="0" w:color="auto"/>
                                    <w:left w:val="none" w:sz="0" w:space="0" w:color="auto"/>
                                    <w:bottom w:val="none" w:sz="0" w:space="0" w:color="auto"/>
                                    <w:right w:val="none" w:sz="0" w:space="0" w:color="auto"/>
                                  </w:divBdr>
                                </w:div>
                              </w:divsChild>
                            </w:div>
                            <w:div w:id="94118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0823046">
          <w:marLeft w:val="0"/>
          <w:marRight w:val="0"/>
          <w:marTop w:val="0"/>
          <w:marBottom w:val="0"/>
          <w:divBdr>
            <w:top w:val="none" w:sz="0" w:space="0" w:color="auto"/>
            <w:left w:val="none" w:sz="0" w:space="0" w:color="auto"/>
            <w:bottom w:val="none" w:sz="0" w:space="0" w:color="auto"/>
            <w:right w:val="none" w:sz="0" w:space="0" w:color="auto"/>
          </w:divBdr>
          <w:divsChild>
            <w:div w:id="719019769">
              <w:marLeft w:val="0"/>
              <w:marRight w:val="0"/>
              <w:marTop w:val="0"/>
              <w:marBottom w:val="0"/>
              <w:divBdr>
                <w:top w:val="none" w:sz="0" w:space="0" w:color="auto"/>
                <w:left w:val="none" w:sz="0" w:space="0" w:color="auto"/>
                <w:bottom w:val="none" w:sz="0" w:space="0" w:color="auto"/>
                <w:right w:val="none" w:sz="0" w:space="0" w:color="auto"/>
              </w:divBdr>
              <w:divsChild>
                <w:div w:id="782848452">
                  <w:marLeft w:val="0"/>
                  <w:marRight w:val="0"/>
                  <w:marTop w:val="0"/>
                  <w:marBottom w:val="0"/>
                  <w:divBdr>
                    <w:top w:val="none" w:sz="0" w:space="0" w:color="auto"/>
                    <w:left w:val="none" w:sz="0" w:space="0" w:color="auto"/>
                    <w:bottom w:val="none" w:sz="0" w:space="0" w:color="auto"/>
                    <w:right w:val="none" w:sz="0" w:space="0" w:color="auto"/>
                  </w:divBdr>
                  <w:divsChild>
                    <w:div w:id="85852458">
                      <w:marLeft w:val="0"/>
                      <w:marRight w:val="0"/>
                      <w:marTop w:val="0"/>
                      <w:marBottom w:val="0"/>
                      <w:divBdr>
                        <w:top w:val="none" w:sz="0" w:space="0" w:color="auto"/>
                        <w:left w:val="none" w:sz="0" w:space="0" w:color="auto"/>
                        <w:bottom w:val="none" w:sz="0" w:space="0" w:color="auto"/>
                        <w:right w:val="none" w:sz="0" w:space="0" w:color="auto"/>
                      </w:divBdr>
                    </w:div>
                  </w:divsChild>
                </w:div>
                <w:div w:id="1529640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756593">
      <w:bodyDiv w:val="1"/>
      <w:marLeft w:val="0"/>
      <w:marRight w:val="0"/>
      <w:marTop w:val="0"/>
      <w:marBottom w:val="0"/>
      <w:divBdr>
        <w:top w:val="none" w:sz="0" w:space="0" w:color="auto"/>
        <w:left w:val="none" w:sz="0" w:space="0" w:color="auto"/>
        <w:bottom w:val="none" w:sz="0" w:space="0" w:color="auto"/>
        <w:right w:val="none" w:sz="0" w:space="0" w:color="auto"/>
      </w:divBdr>
    </w:div>
    <w:div w:id="674724420">
      <w:bodyDiv w:val="1"/>
      <w:marLeft w:val="0"/>
      <w:marRight w:val="0"/>
      <w:marTop w:val="0"/>
      <w:marBottom w:val="0"/>
      <w:divBdr>
        <w:top w:val="none" w:sz="0" w:space="0" w:color="auto"/>
        <w:left w:val="none" w:sz="0" w:space="0" w:color="auto"/>
        <w:bottom w:val="none" w:sz="0" w:space="0" w:color="auto"/>
        <w:right w:val="none" w:sz="0" w:space="0" w:color="auto"/>
      </w:divBdr>
      <w:divsChild>
        <w:div w:id="31197669">
          <w:marLeft w:val="0"/>
          <w:marRight w:val="0"/>
          <w:marTop w:val="0"/>
          <w:marBottom w:val="0"/>
          <w:divBdr>
            <w:top w:val="none" w:sz="0" w:space="0" w:color="auto"/>
            <w:left w:val="none" w:sz="0" w:space="0" w:color="auto"/>
            <w:bottom w:val="none" w:sz="0" w:space="0" w:color="auto"/>
            <w:right w:val="none" w:sz="0" w:space="0" w:color="auto"/>
          </w:divBdr>
          <w:divsChild>
            <w:div w:id="886338283">
              <w:marLeft w:val="0"/>
              <w:marRight w:val="0"/>
              <w:marTop w:val="0"/>
              <w:marBottom w:val="0"/>
              <w:divBdr>
                <w:top w:val="none" w:sz="0" w:space="0" w:color="auto"/>
                <w:left w:val="none" w:sz="0" w:space="0" w:color="auto"/>
                <w:bottom w:val="none" w:sz="0" w:space="0" w:color="auto"/>
                <w:right w:val="none" w:sz="0" w:space="0" w:color="auto"/>
              </w:divBdr>
            </w:div>
            <w:div w:id="1206790340">
              <w:marLeft w:val="0"/>
              <w:marRight w:val="0"/>
              <w:marTop w:val="0"/>
              <w:marBottom w:val="0"/>
              <w:divBdr>
                <w:top w:val="none" w:sz="0" w:space="0" w:color="auto"/>
                <w:left w:val="none" w:sz="0" w:space="0" w:color="auto"/>
                <w:bottom w:val="none" w:sz="0" w:space="0" w:color="auto"/>
                <w:right w:val="none" w:sz="0" w:space="0" w:color="auto"/>
              </w:divBdr>
            </w:div>
          </w:divsChild>
        </w:div>
        <w:div w:id="840631534">
          <w:marLeft w:val="0"/>
          <w:marRight w:val="0"/>
          <w:marTop w:val="0"/>
          <w:marBottom w:val="0"/>
          <w:divBdr>
            <w:top w:val="none" w:sz="0" w:space="0" w:color="auto"/>
            <w:left w:val="none" w:sz="0" w:space="0" w:color="auto"/>
            <w:bottom w:val="none" w:sz="0" w:space="0" w:color="auto"/>
            <w:right w:val="none" w:sz="0" w:space="0" w:color="auto"/>
          </w:divBdr>
          <w:divsChild>
            <w:div w:id="277301207">
              <w:marLeft w:val="0"/>
              <w:marRight w:val="0"/>
              <w:marTop w:val="0"/>
              <w:marBottom w:val="0"/>
              <w:divBdr>
                <w:top w:val="none" w:sz="0" w:space="0" w:color="auto"/>
                <w:left w:val="none" w:sz="0" w:space="0" w:color="auto"/>
                <w:bottom w:val="none" w:sz="0" w:space="0" w:color="auto"/>
                <w:right w:val="none" w:sz="0" w:space="0" w:color="auto"/>
              </w:divBdr>
            </w:div>
          </w:divsChild>
        </w:div>
        <w:div w:id="1468431803">
          <w:marLeft w:val="0"/>
          <w:marRight w:val="0"/>
          <w:marTop w:val="0"/>
          <w:marBottom w:val="0"/>
          <w:divBdr>
            <w:top w:val="none" w:sz="0" w:space="0" w:color="auto"/>
            <w:left w:val="none" w:sz="0" w:space="0" w:color="auto"/>
            <w:bottom w:val="none" w:sz="0" w:space="0" w:color="auto"/>
            <w:right w:val="none" w:sz="0" w:space="0" w:color="auto"/>
          </w:divBdr>
          <w:divsChild>
            <w:div w:id="586381126">
              <w:marLeft w:val="0"/>
              <w:marRight w:val="0"/>
              <w:marTop w:val="0"/>
              <w:marBottom w:val="0"/>
              <w:divBdr>
                <w:top w:val="none" w:sz="0" w:space="0" w:color="auto"/>
                <w:left w:val="none" w:sz="0" w:space="0" w:color="auto"/>
                <w:bottom w:val="none" w:sz="0" w:space="0" w:color="auto"/>
                <w:right w:val="none" w:sz="0" w:space="0" w:color="auto"/>
              </w:divBdr>
              <w:divsChild>
                <w:div w:id="801114466">
                  <w:marLeft w:val="0"/>
                  <w:marRight w:val="0"/>
                  <w:marTop w:val="0"/>
                  <w:marBottom w:val="0"/>
                  <w:divBdr>
                    <w:top w:val="none" w:sz="0" w:space="0" w:color="auto"/>
                    <w:left w:val="none" w:sz="0" w:space="0" w:color="auto"/>
                    <w:bottom w:val="none" w:sz="0" w:space="0" w:color="auto"/>
                    <w:right w:val="none" w:sz="0" w:space="0" w:color="auto"/>
                  </w:divBdr>
                  <w:divsChild>
                    <w:div w:id="1161240796">
                      <w:marLeft w:val="0"/>
                      <w:marRight w:val="0"/>
                      <w:marTop w:val="0"/>
                      <w:marBottom w:val="0"/>
                      <w:divBdr>
                        <w:top w:val="none" w:sz="0" w:space="0" w:color="auto"/>
                        <w:left w:val="none" w:sz="0" w:space="0" w:color="auto"/>
                        <w:bottom w:val="none" w:sz="0" w:space="0" w:color="auto"/>
                        <w:right w:val="none" w:sz="0" w:space="0" w:color="auto"/>
                      </w:divBdr>
                      <w:divsChild>
                        <w:div w:id="713383187">
                          <w:marLeft w:val="0"/>
                          <w:marRight w:val="0"/>
                          <w:marTop w:val="0"/>
                          <w:marBottom w:val="0"/>
                          <w:divBdr>
                            <w:top w:val="none" w:sz="0" w:space="0" w:color="auto"/>
                            <w:left w:val="none" w:sz="0" w:space="0" w:color="auto"/>
                            <w:bottom w:val="none" w:sz="0" w:space="0" w:color="auto"/>
                            <w:right w:val="none" w:sz="0" w:space="0" w:color="auto"/>
                          </w:divBdr>
                        </w:div>
                        <w:div w:id="1354574605">
                          <w:marLeft w:val="0"/>
                          <w:marRight w:val="0"/>
                          <w:marTop w:val="0"/>
                          <w:marBottom w:val="0"/>
                          <w:divBdr>
                            <w:top w:val="none" w:sz="0" w:space="0" w:color="auto"/>
                            <w:left w:val="none" w:sz="0" w:space="0" w:color="auto"/>
                            <w:bottom w:val="none" w:sz="0" w:space="0" w:color="auto"/>
                            <w:right w:val="none" w:sz="0" w:space="0" w:color="auto"/>
                          </w:divBdr>
                        </w:div>
                        <w:div w:id="1745293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105436">
                  <w:marLeft w:val="0"/>
                  <w:marRight w:val="0"/>
                  <w:marTop w:val="0"/>
                  <w:marBottom w:val="0"/>
                  <w:divBdr>
                    <w:top w:val="none" w:sz="0" w:space="0" w:color="auto"/>
                    <w:left w:val="none" w:sz="0" w:space="0" w:color="auto"/>
                    <w:bottom w:val="none" w:sz="0" w:space="0" w:color="auto"/>
                    <w:right w:val="none" w:sz="0" w:space="0" w:color="auto"/>
                  </w:divBdr>
                  <w:divsChild>
                    <w:div w:id="550070712">
                      <w:marLeft w:val="0"/>
                      <w:marRight w:val="0"/>
                      <w:marTop w:val="0"/>
                      <w:marBottom w:val="0"/>
                      <w:divBdr>
                        <w:top w:val="none" w:sz="0" w:space="0" w:color="auto"/>
                        <w:left w:val="none" w:sz="0" w:space="0" w:color="auto"/>
                        <w:bottom w:val="none" w:sz="0" w:space="0" w:color="auto"/>
                        <w:right w:val="none" w:sz="0" w:space="0" w:color="auto"/>
                      </w:divBdr>
                      <w:divsChild>
                        <w:div w:id="1134055367">
                          <w:marLeft w:val="0"/>
                          <w:marRight w:val="0"/>
                          <w:marTop w:val="0"/>
                          <w:marBottom w:val="0"/>
                          <w:divBdr>
                            <w:top w:val="none" w:sz="0" w:space="0" w:color="auto"/>
                            <w:left w:val="none" w:sz="0" w:space="0" w:color="auto"/>
                            <w:bottom w:val="none" w:sz="0" w:space="0" w:color="auto"/>
                            <w:right w:val="none" w:sz="0" w:space="0" w:color="auto"/>
                          </w:divBdr>
                          <w:divsChild>
                            <w:div w:id="942497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964223">
                      <w:marLeft w:val="0"/>
                      <w:marRight w:val="0"/>
                      <w:marTop w:val="0"/>
                      <w:marBottom w:val="0"/>
                      <w:divBdr>
                        <w:top w:val="none" w:sz="0" w:space="0" w:color="auto"/>
                        <w:left w:val="none" w:sz="0" w:space="0" w:color="auto"/>
                        <w:bottom w:val="none" w:sz="0" w:space="0" w:color="auto"/>
                        <w:right w:val="none" w:sz="0" w:space="0" w:color="auto"/>
                      </w:divBdr>
                    </w:div>
                  </w:divsChild>
                </w:div>
                <w:div w:id="1808355499">
                  <w:marLeft w:val="0"/>
                  <w:marRight w:val="0"/>
                  <w:marTop w:val="0"/>
                  <w:marBottom w:val="0"/>
                  <w:divBdr>
                    <w:top w:val="none" w:sz="0" w:space="0" w:color="auto"/>
                    <w:left w:val="none" w:sz="0" w:space="0" w:color="auto"/>
                    <w:bottom w:val="none" w:sz="0" w:space="0" w:color="auto"/>
                    <w:right w:val="none" w:sz="0" w:space="0" w:color="auto"/>
                  </w:divBdr>
                  <w:divsChild>
                    <w:div w:id="91896955">
                      <w:marLeft w:val="0"/>
                      <w:marRight w:val="0"/>
                      <w:marTop w:val="0"/>
                      <w:marBottom w:val="0"/>
                      <w:divBdr>
                        <w:top w:val="none" w:sz="0" w:space="0" w:color="auto"/>
                        <w:left w:val="none" w:sz="0" w:space="0" w:color="auto"/>
                        <w:bottom w:val="none" w:sz="0" w:space="0" w:color="auto"/>
                        <w:right w:val="none" w:sz="0" w:space="0" w:color="auto"/>
                      </w:divBdr>
                    </w:div>
                    <w:div w:id="1062368927">
                      <w:marLeft w:val="0"/>
                      <w:marRight w:val="0"/>
                      <w:marTop w:val="0"/>
                      <w:marBottom w:val="0"/>
                      <w:divBdr>
                        <w:top w:val="none" w:sz="0" w:space="0" w:color="auto"/>
                        <w:left w:val="none" w:sz="0" w:space="0" w:color="auto"/>
                        <w:bottom w:val="none" w:sz="0" w:space="0" w:color="auto"/>
                        <w:right w:val="none" w:sz="0" w:space="0" w:color="auto"/>
                      </w:divBdr>
                      <w:divsChild>
                        <w:div w:id="450441167">
                          <w:marLeft w:val="0"/>
                          <w:marRight w:val="0"/>
                          <w:marTop w:val="0"/>
                          <w:marBottom w:val="0"/>
                          <w:divBdr>
                            <w:top w:val="none" w:sz="0" w:space="0" w:color="auto"/>
                            <w:left w:val="none" w:sz="0" w:space="0" w:color="auto"/>
                            <w:bottom w:val="none" w:sz="0" w:space="0" w:color="auto"/>
                            <w:right w:val="none" w:sz="0" w:space="0" w:color="auto"/>
                          </w:divBdr>
                          <w:divsChild>
                            <w:div w:id="93018302">
                              <w:marLeft w:val="0"/>
                              <w:marRight w:val="0"/>
                              <w:marTop w:val="0"/>
                              <w:marBottom w:val="0"/>
                              <w:divBdr>
                                <w:top w:val="none" w:sz="0" w:space="0" w:color="auto"/>
                                <w:left w:val="none" w:sz="0" w:space="0" w:color="auto"/>
                                <w:bottom w:val="none" w:sz="0" w:space="0" w:color="auto"/>
                                <w:right w:val="none" w:sz="0" w:space="0" w:color="auto"/>
                              </w:divBdr>
                            </w:div>
                            <w:div w:id="134295111">
                              <w:marLeft w:val="0"/>
                              <w:marRight w:val="0"/>
                              <w:marTop w:val="0"/>
                              <w:marBottom w:val="0"/>
                              <w:divBdr>
                                <w:top w:val="none" w:sz="0" w:space="0" w:color="auto"/>
                                <w:left w:val="none" w:sz="0" w:space="0" w:color="auto"/>
                                <w:bottom w:val="none" w:sz="0" w:space="0" w:color="auto"/>
                                <w:right w:val="none" w:sz="0" w:space="0" w:color="auto"/>
                              </w:divBdr>
                            </w:div>
                            <w:div w:id="230846197">
                              <w:marLeft w:val="0"/>
                              <w:marRight w:val="0"/>
                              <w:marTop w:val="0"/>
                              <w:marBottom w:val="0"/>
                              <w:divBdr>
                                <w:top w:val="none" w:sz="0" w:space="0" w:color="auto"/>
                                <w:left w:val="none" w:sz="0" w:space="0" w:color="auto"/>
                                <w:bottom w:val="none" w:sz="0" w:space="0" w:color="auto"/>
                                <w:right w:val="none" w:sz="0" w:space="0" w:color="auto"/>
                              </w:divBdr>
                            </w:div>
                            <w:div w:id="374354511">
                              <w:marLeft w:val="0"/>
                              <w:marRight w:val="0"/>
                              <w:marTop w:val="0"/>
                              <w:marBottom w:val="0"/>
                              <w:divBdr>
                                <w:top w:val="none" w:sz="0" w:space="0" w:color="auto"/>
                                <w:left w:val="none" w:sz="0" w:space="0" w:color="auto"/>
                                <w:bottom w:val="none" w:sz="0" w:space="0" w:color="auto"/>
                                <w:right w:val="none" w:sz="0" w:space="0" w:color="auto"/>
                              </w:divBdr>
                            </w:div>
                            <w:div w:id="547844493">
                              <w:marLeft w:val="0"/>
                              <w:marRight w:val="0"/>
                              <w:marTop w:val="0"/>
                              <w:marBottom w:val="0"/>
                              <w:divBdr>
                                <w:top w:val="none" w:sz="0" w:space="0" w:color="auto"/>
                                <w:left w:val="none" w:sz="0" w:space="0" w:color="auto"/>
                                <w:bottom w:val="none" w:sz="0" w:space="0" w:color="auto"/>
                                <w:right w:val="none" w:sz="0" w:space="0" w:color="auto"/>
                              </w:divBdr>
                            </w:div>
                            <w:div w:id="678118152">
                              <w:marLeft w:val="0"/>
                              <w:marRight w:val="0"/>
                              <w:marTop w:val="0"/>
                              <w:marBottom w:val="0"/>
                              <w:divBdr>
                                <w:top w:val="none" w:sz="0" w:space="0" w:color="auto"/>
                                <w:left w:val="none" w:sz="0" w:space="0" w:color="auto"/>
                                <w:bottom w:val="none" w:sz="0" w:space="0" w:color="auto"/>
                                <w:right w:val="none" w:sz="0" w:space="0" w:color="auto"/>
                              </w:divBdr>
                            </w:div>
                            <w:div w:id="759639327">
                              <w:marLeft w:val="0"/>
                              <w:marRight w:val="0"/>
                              <w:marTop w:val="0"/>
                              <w:marBottom w:val="0"/>
                              <w:divBdr>
                                <w:top w:val="none" w:sz="0" w:space="0" w:color="auto"/>
                                <w:left w:val="none" w:sz="0" w:space="0" w:color="auto"/>
                                <w:bottom w:val="none" w:sz="0" w:space="0" w:color="auto"/>
                                <w:right w:val="none" w:sz="0" w:space="0" w:color="auto"/>
                              </w:divBdr>
                            </w:div>
                            <w:div w:id="846022523">
                              <w:marLeft w:val="0"/>
                              <w:marRight w:val="0"/>
                              <w:marTop w:val="0"/>
                              <w:marBottom w:val="0"/>
                              <w:divBdr>
                                <w:top w:val="none" w:sz="0" w:space="0" w:color="auto"/>
                                <w:left w:val="none" w:sz="0" w:space="0" w:color="auto"/>
                                <w:bottom w:val="none" w:sz="0" w:space="0" w:color="auto"/>
                                <w:right w:val="none" w:sz="0" w:space="0" w:color="auto"/>
                              </w:divBdr>
                            </w:div>
                            <w:div w:id="853960616">
                              <w:marLeft w:val="0"/>
                              <w:marRight w:val="0"/>
                              <w:marTop w:val="0"/>
                              <w:marBottom w:val="0"/>
                              <w:divBdr>
                                <w:top w:val="none" w:sz="0" w:space="0" w:color="auto"/>
                                <w:left w:val="none" w:sz="0" w:space="0" w:color="auto"/>
                                <w:bottom w:val="none" w:sz="0" w:space="0" w:color="auto"/>
                                <w:right w:val="none" w:sz="0" w:space="0" w:color="auto"/>
                              </w:divBdr>
                            </w:div>
                            <w:div w:id="1139612780">
                              <w:marLeft w:val="0"/>
                              <w:marRight w:val="0"/>
                              <w:marTop w:val="0"/>
                              <w:marBottom w:val="0"/>
                              <w:divBdr>
                                <w:top w:val="none" w:sz="0" w:space="0" w:color="auto"/>
                                <w:left w:val="none" w:sz="0" w:space="0" w:color="auto"/>
                                <w:bottom w:val="none" w:sz="0" w:space="0" w:color="auto"/>
                                <w:right w:val="none" w:sz="0" w:space="0" w:color="auto"/>
                              </w:divBdr>
                            </w:div>
                            <w:div w:id="1200700089">
                              <w:marLeft w:val="0"/>
                              <w:marRight w:val="0"/>
                              <w:marTop w:val="0"/>
                              <w:marBottom w:val="0"/>
                              <w:divBdr>
                                <w:top w:val="none" w:sz="0" w:space="0" w:color="auto"/>
                                <w:left w:val="none" w:sz="0" w:space="0" w:color="auto"/>
                                <w:bottom w:val="none" w:sz="0" w:space="0" w:color="auto"/>
                                <w:right w:val="none" w:sz="0" w:space="0" w:color="auto"/>
                              </w:divBdr>
                              <w:divsChild>
                                <w:div w:id="160512956">
                                  <w:marLeft w:val="0"/>
                                  <w:marRight w:val="0"/>
                                  <w:marTop w:val="0"/>
                                  <w:marBottom w:val="0"/>
                                  <w:divBdr>
                                    <w:top w:val="none" w:sz="0" w:space="0" w:color="auto"/>
                                    <w:left w:val="none" w:sz="0" w:space="0" w:color="auto"/>
                                    <w:bottom w:val="none" w:sz="0" w:space="0" w:color="auto"/>
                                    <w:right w:val="none" w:sz="0" w:space="0" w:color="auto"/>
                                  </w:divBdr>
                                  <w:divsChild>
                                    <w:div w:id="45683382">
                                      <w:marLeft w:val="0"/>
                                      <w:marRight w:val="0"/>
                                      <w:marTop w:val="0"/>
                                      <w:marBottom w:val="0"/>
                                      <w:divBdr>
                                        <w:top w:val="none" w:sz="0" w:space="0" w:color="auto"/>
                                        <w:left w:val="none" w:sz="0" w:space="0" w:color="auto"/>
                                        <w:bottom w:val="none" w:sz="0" w:space="0" w:color="auto"/>
                                        <w:right w:val="none" w:sz="0" w:space="0" w:color="auto"/>
                                      </w:divBdr>
                                    </w:div>
                                    <w:div w:id="58672440">
                                      <w:marLeft w:val="0"/>
                                      <w:marRight w:val="0"/>
                                      <w:marTop w:val="0"/>
                                      <w:marBottom w:val="0"/>
                                      <w:divBdr>
                                        <w:top w:val="none" w:sz="0" w:space="0" w:color="auto"/>
                                        <w:left w:val="none" w:sz="0" w:space="0" w:color="auto"/>
                                        <w:bottom w:val="none" w:sz="0" w:space="0" w:color="auto"/>
                                        <w:right w:val="none" w:sz="0" w:space="0" w:color="auto"/>
                                      </w:divBdr>
                                    </w:div>
                                    <w:div w:id="88820168">
                                      <w:marLeft w:val="0"/>
                                      <w:marRight w:val="0"/>
                                      <w:marTop w:val="0"/>
                                      <w:marBottom w:val="0"/>
                                      <w:divBdr>
                                        <w:top w:val="none" w:sz="0" w:space="0" w:color="auto"/>
                                        <w:left w:val="none" w:sz="0" w:space="0" w:color="auto"/>
                                        <w:bottom w:val="none" w:sz="0" w:space="0" w:color="auto"/>
                                        <w:right w:val="none" w:sz="0" w:space="0" w:color="auto"/>
                                      </w:divBdr>
                                    </w:div>
                                    <w:div w:id="109934688">
                                      <w:marLeft w:val="0"/>
                                      <w:marRight w:val="0"/>
                                      <w:marTop w:val="0"/>
                                      <w:marBottom w:val="0"/>
                                      <w:divBdr>
                                        <w:top w:val="none" w:sz="0" w:space="0" w:color="auto"/>
                                        <w:left w:val="none" w:sz="0" w:space="0" w:color="auto"/>
                                        <w:bottom w:val="none" w:sz="0" w:space="0" w:color="auto"/>
                                        <w:right w:val="none" w:sz="0" w:space="0" w:color="auto"/>
                                      </w:divBdr>
                                    </w:div>
                                    <w:div w:id="118765300">
                                      <w:marLeft w:val="0"/>
                                      <w:marRight w:val="0"/>
                                      <w:marTop w:val="0"/>
                                      <w:marBottom w:val="0"/>
                                      <w:divBdr>
                                        <w:top w:val="none" w:sz="0" w:space="0" w:color="auto"/>
                                        <w:left w:val="none" w:sz="0" w:space="0" w:color="auto"/>
                                        <w:bottom w:val="none" w:sz="0" w:space="0" w:color="auto"/>
                                        <w:right w:val="none" w:sz="0" w:space="0" w:color="auto"/>
                                      </w:divBdr>
                                    </w:div>
                                    <w:div w:id="127431656">
                                      <w:marLeft w:val="0"/>
                                      <w:marRight w:val="0"/>
                                      <w:marTop w:val="0"/>
                                      <w:marBottom w:val="0"/>
                                      <w:divBdr>
                                        <w:top w:val="none" w:sz="0" w:space="0" w:color="auto"/>
                                        <w:left w:val="none" w:sz="0" w:space="0" w:color="auto"/>
                                        <w:bottom w:val="none" w:sz="0" w:space="0" w:color="auto"/>
                                        <w:right w:val="none" w:sz="0" w:space="0" w:color="auto"/>
                                      </w:divBdr>
                                    </w:div>
                                    <w:div w:id="166021934">
                                      <w:marLeft w:val="0"/>
                                      <w:marRight w:val="0"/>
                                      <w:marTop w:val="0"/>
                                      <w:marBottom w:val="0"/>
                                      <w:divBdr>
                                        <w:top w:val="none" w:sz="0" w:space="0" w:color="auto"/>
                                        <w:left w:val="none" w:sz="0" w:space="0" w:color="auto"/>
                                        <w:bottom w:val="none" w:sz="0" w:space="0" w:color="auto"/>
                                        <w:right w:val="none" w:sz="0" w:space="0" w:color="auto"/>
                                      </w:divBdr>
                                    </w:div>
                                    <w:div w:id="175660151">
                                      <w:marLeft w:val="0"/>
                                      <w:marRight w:val="0"/>
                                      <w:marTop w:val="0"/>
                                      <w:marBottom w:val="0"/>
                                      <w:divBdr>
                                        <w:top w:val="none" w:sz="0" w:space="0" w:color="auto"/>
                                        <w:left w:val="none" w:sz="0" w:space="0" w:color="auto"/>
                                        <w:bottom w:val="none" w:sz="0" w:space="0" w:color="auto"/>
                                        <w:right w:val="none" w:sz="0" w:space="0" w:color="auto"/>
                                      </w:divBdr>
                                    </w:div>
                                    <w:div w:id="222328779">
                                      <w:marLeft w:val="0"/>
                                      <w:marRight w:val="0"/>
                                      <w:marTop w:val="0"/>
                                      <w:marBottom w:val="0"/>
                                      <w:divBdr>
                                        <w:top w:val="none" w:sz="0" w:space="0" w:color="auto"/>
                                        <w:left w:val="none" w:sz="0" w:space="0" w:color="auto"/>
                                        <w:bottom w:val="none" w:sz="0" w:space="0" w:color="auto"/>
                                        <w:right w:val="none" w:sz="0" w:space="0" w:color="auto"/>
                                      </w:divBdr>
                                    </w:div>
                                    <w:div w:id="253709262">
                                      <w:marLeft w:val="0"/>
                                      <w:marRight w:val="0"/>
                                      <w:marTop w:val="0"/>
                                      <w:marBottom w:val="0"/>
                                      <w:divBdr>
                                        <w:top w:val="none" w:sz="0" w:space="0" w:color="auto"/>
                                        <w:left w:val="none" w:sz="0" w:space="0" w:color="auto"/>
                                        <w:bottom w:val="none" w:sz="0" w:space="0" w:color="auto"/>
                                        <w:right w:val="none" w:sz="0" w:space="0" w:color="auto"/>
                                      </w:divBdr>
                                    </w:div>
                                    <w:div w:id="274411543">
                                      <w:marLeft w:val="0"/>
                                      <w:marRight w:val="0"/>
                                      <w:marTop w:val="0"/>
                                      <w:marBottom w:val="0"/>
                                      <w:divBdr>
                                        <w:top w:val="none" w:sz="0" w:space="0" w:color="auto"/>
                                        <w:left w:val="none" w:sz="0" w:space="0" w:color="auto"/>
                                        <w:bottom w:val="none" w:sz="0" w:space="0" w:color="auto"/>
                                        <w:right w:val="none" w:sz="0" w:space="0" w:color="auto"/>
                                      </w:divBdr>
                                    </w:div>
                                    <w:div w:id="285738049">
                                      <w:marLeft w:val="0"/>
                                      <w:marRight w:val="0"/>
                                      <w:marTop w:val="0"/>
                                      <w:marBottom w:val="0"/>
                                      <w:divBdr>
                                        <w:top w:val="none" w:sz="0" w:space="0" w:color="auto"/>
                                        <w:left w:val="none" w:sz="0" w:space="0" w:color="auto"/>
                                        <w:bottom w:val="none" w:sz="0" w:space="0" w:color="auto"/>
                                        <w:right w:val="none" w:sz="0" w:space="0" w:color="auto"/>
                                      </w:divBdr>
                                    </w:div>
                                    <w:div w:id="392431415">
                                      <w:marLeft w:val="0"/>
                                      <w:marRight w:val="0"/>
                                      <w:marTop w:val="0"/>
                                      <w:marBottom w:val="0"/>
                                      <w:divBdr>
                                        <w:top w:val="none" w:sz="0" w:space="0" w:color="auto"/>
                                        <w:left w:val="none" w:sz="0" w:space="0" w:color="auto"/>
                                        <w:bottom w:val="none" w:sz="0" w:space="0" w:color="auto"/>
                                        <w:right w:val="none" w:sz="0" w:space="0" w:color="auto"/>
                                      </w:divBdr>
                                    </w:div>
                                    <w:div w:id="392892531">
                                      <w:marLeft w:val="0"/>
                                      <w:marRight w:val="0"/>
                                      <w:marTop w:val="0"/>
                                      <w:marBottom w:val="0"/>
                                      <w:divBdr>
                                        <w:top w:val="none" w:sz="0" w:space="0" w:color="auto"/>
                                        <w:left w:val="none" w:sz="0" w:space="0" w:color="auto"/>
                                        <w:bottom w:val="none" w:sz="0" w:space="0" w:color="auto"/>
                                        <w:right w:val="none" w:sz="0" w:space="0" w:color="auto"/>
                                      </w:divBdr>
                                    </w:div>
                                    <w:div w:id="446122746">
                                      <w:marLeft w:val="0"/>
                                      <w:marRight w:val="0"/>
                                      <w:marTop w:val="0"/>
                                      <w:marBottom w:val="0"/>
                                      <w:divBdr>
                                        <w:top w:val="none" w:sz="0" w:space="0" w:color="auto"/>
                                        <w:left w:val="none" w:sz="0" w:space="0" w:color="auto"/>
                                        <w:bottom w:val="none" w:sz="0" w:space="0" w:color="auto"/>
                                        <w:right w:val="none" w:sz="0" w:space="0" w:color="auto"/>
                                      </w:divBdr>
                                    </w:div>
                                    <w:div w:id="494345052">
                                      <w:marLeft w:val="0"/>
                                      <w:marRight w:val="0"/>
                                      <w:marTop w:val="0"/>
                                      <w:marBottom w:val="0"/>
                                      <w:divBdr>
                                        <w:top w:val="none" w:sz="0" w:space="0" w:color="auto"/>
                                        <w:left w:val="none" w:sz="0" w:space="0" w:color="auto"/>
                                        <w:bottom w:val="none" w:sz="0" w:space="0" w:color="auto"/>
                                        <w:right w:val="none" w:sz="0" w:space="0" w:color="auto"/>
                                      </w:divBdr>
                                    </w:div>
                                    <w:div w:id="551113434">
                                      <w:marLeft w:val="0"/>
                                      <w:marRight w:val="0"/>
                                      <w:marTop w:val="0"/>
                                      <w:marBottom w:val="0"/>
                                      <w:divBdr>
                                        <w:top w:val="none" w:sz="0" w:space="0" w:color="auto"/>
                                        <w:left w:val="none" w:sz="0" w:space="0" w:color="auto"/>
                                        <w:bottom w:val="none" w:sz="0" w:space="0" w:color="auto"/>
                                        <w:right w:val="none" w:sz="0" w:space="0" w:color="auto"/>
                                      </w:divBdr>
                                    </w:div>
                                    <w:div w:id="559439159">
                                      <w:marLeft w:val="0"/>
                                      <w:marRight w:val="0"/>
                                      <w:marTop w:val="0"/>
                                      <w:marBottom w:val="0"/>
                                      <w:divBdr>
                                        <w:top w:val="none" w:sz="0" w:space="0" w:color="auto"/>
                                        <w:left w:val="none" w:sz="0" w:space="0" w:color="auto"/>
                                        <w:bottom w:val="none" w:sz="0" w:space="0" w:color="auto"/>
                                        <w:right w:val="none" w:sz="0" w:space="0" w:color="auto"/>
                                      </w:divBdr>
                                    </w:div>
                                    <w:div w:id="559555953">
                                      <w:marLeft w:val="0"/>
                                      <w:marRight w:val="0"/>
                                      <w:marTop w:val="0"/>
                                      <w:marBottom w:val="0"/>
                                      <w:divBdr>
                                        <w:top w:val="none" w:sz="0" w:space="0" w:color="auto"/>
                                        <w:left w:val="none" w:sz="0" w:space="0" w:color="auto"/>
                                        <w:bottom w:val="none" w:sz="0" w:space="0" w:color="auto"/>
                                        <w:right w:val="none" w:sz="0" w:space="0" w:color="auto"/>
                                      </w:divBdr>
                                    </w:div>
                                    <w:div w:id="576017554">
                                      <w:marLeft w:val="0"/>
                                      <w:marRight w:val="0"/>
                                      <w:marTop w:val="0"/>
                                      <w:marBottom w:val="0"/>
                                      <w:divBdr>
                                        <w:top w:val="none" w:sz="0" w:space="0" w:color="auto"/>
                                        <w:left w:val="none" w:sz="0" w:space="0" w:color="auto"/>
                                        <w:bottom w:val="none" w:sz="0" w:space="0" w:color="auto"/>
                                        <w:right w:val="none" w:sz="0" w:space="0" w:color="auto"/>
                                      </w:divBdr>
                                    </w:div>
                                    <w:div w:id="580875937">
                                      <w:marLeft w:val="0"/>
                                      <w:marRight w:val="0"/>
                                      <w:marTop w:val="0"/>
                                      <w:marBottom w:val="0"/>
                                      <w:divBdr>
                                        <w:top w:val="none" w:sz="0" w:space="0" w:color="auto"/>
                                        <w:left w:val="none" w:sz="0" w:space="0" w:color="auto"/>
                                        <w:bottom w:val="none" w:sz="0" w:space="0" w:color="auto"/>
                                        <w:right w:val="none" w:sz="0" w:space="0" w:color="auto"/>
                                      </w:divBdr>
                                    </w:div>
                                    <w:div w:id="616985392">
                                      <w:marLeft w:val="0"/>
                                      <w:marRight w:val="0"/>
                                      <w:marTop w:val="0"/>
                                      <w:marBottom w:val="0"/>
                                      <w:divBdr>
                                        <w:top w:val="none" w:sz="0" w:space="0" w:color="auto"/>
                                        <w:left w:val="none" w:sz="0" w:space="0" w:color="auto"/>
                                        <w:bottom w:val="none" w:sz="0" w:space="0" w:color="auto"/>
                                        <w:right w:val="none" w:sz="0" w:space="0" w:color="auto"/>
                                      </w:divBdr>
                                    </w:div>
                                    <w:div w:id="619796919">
                                      <w:marLeft w:val="0"/>
                                      <w:marRight w:val="0"/>
                                      <w:marTop w:val="0"/>
                                      <w:marBottom w:val="0"/>
                                      <w:divBdr>
                                        <w:top w:val="none" w:sz="0" w:space="0" w:color="auto"/>
                                        <w:left w:val="none" w:sz="0" w:space="0" w:color="auto"/>
                                        <w:bottom w:val="none" w:sz="0" w:space="0" w:color="auto"/>
                                        <w:right w:val="none" w:sz="0" w:space="0" w:color="auto"/>
                                      </w:divBdr>
                                    </w:div>
                                    <w:div w:id="647247984">
                                      <w:marLeft w:val="0"/>
                                      <w:marRight w:val="0"/>
                                      <w:marTop w:val="0"/>
                                      <w:marBottom w:val="0"/>
                                      <w:divBdr>
                                        <w:top w:val="none" w:sz="0" w:space="0" w:color="auto"/>
                                        <w:left w:val="none" w:sz="0" w:space="0" w:color="auto"/>
                                        <w:bottom w:val="none" w:sz="0" w:space="0" w:color="auto"/>
                                        <w:right w:val="none" w:sz="0" w:space="0" w:color="auto"/>
                                      </w:divBdr>
                                    </w:div>
                                    <w:div w:id="663779166">
                                      <w:marLeft w:val="0"/>
                                      <w:marRight w:val="0"/>
                                      <w:marTop w:val="0"/>
                                      <w:marBottom w:val="0"/>
                                      <w:divBdr>
                                        <w:top w:val="none" w:sz="0" w:space="0" w:color="auto"/>
                                        <w:left w:val="none" w:sz="0" w:space="0" w:color="auto"/>
                                        <w:bottom w:val="none" w:sz="0" w:space="0" w:color="auto"/>
                                        <w:right w:val="none" w:sz="0" w:space="0" w:color="auto"/>
                                      </w:divBdr>
                                    </w:div>
                                    <w:div w:id="675033061">
                                      <w:marLeft w:val="0"/>
                                      <w:marRight w:val="0"/>
                                      <w:marTop w:val="0"/>
                                      <w:marBottom w:val="0"/>
                                      <w:divBdr>
                                        <w:top w:val="none" w:sz="0" w:space="0" w:color="auto"/>
                                        <w:left w:val="none" w:sz="0" w:space="0" w:color="auto"/>
                                        <w:bottom w:val="none" w:sz="0" w:space="0" w:color="auto"/>
                                        <w:right w:val="none" w:sz="0" w:space="0" w:color="auto"/>
                                      </w:divBdr>
                                    </w:div>
                                    <w:div w:id="700328348">
                                      <w:marLeft w:val="0"/>
                                      <w:marRight w:val="0"/>
                                      <w:marTop w:val="0"/>
                                      <w:marBottom w:val="0"/>
                                      <w:divBdr>
                                        <w:top w:val="none" w:sz="0" w:space="0" w:color="auto"/>
                                        <w:left w:val="none" w:sz="0" w:space="0" w:color="auto"/>
                                        <w:bottom w:val="none" w:sz="0" w:space="0" w:color="auto"/>
                                        <w:right w:val="none" w:sz="0" w:space="0" w:color="auto"/>
                                      </w:divBdr>
                                    </w:div>
                                    <w:div w:id="704597546">
                                      <w:marLeft w:val="0"/>
                                      <w:marRight w:val="0"/>
                                      <w:marTop w:val="0"/>
                                      <w:marBottom w:val="0"/>
                                      <w:divBdr>
                                        <w:top w:val="none" w:sz="0" w:space="0" w:color="auto"/>
                                        <w:left w:val="none" w:sz="0" w:space="0" w:color="auto"/>
                                        <w:bottom w:val="none" w:sz="0" w:space="0" w:color="auto"/>
                                        <w:right w:val="none" w:sz="0" w:space="0" w:color="auto"/>
                                      </w:divBdr>
                                      <w:divsChild>
                                        <w:div w:id="1163472683">
                                          <w:marLeft w:val="0"/>
                                          <w:marRight w:val="0"/>
                                          <w:marTop w:val="0"/>
                                          <w:marBottom w:val="0"/>
                                          <w:divBdr>
                                            <w:top w:val="none" w:sz="0" w:space="0" w:color="auto"/>
                                            <w:left w:val="none" w:sz="0" w:space="0" w:color="auto"/>
                                            <w:bottom w:val="none" w:sz="0" w:space="0" w:color="auto"/>
                                            <w:right w:val="none" w:sz="0" w:space="0" w:color="auto"/>
                                          </w:divBdr>
                                          <w:divsChild>
                                            <w:div w:id="23754835">
                                              <w:marLeft w:val="0"/>
                                              <w:marRight w:val="0"/>
                                              <w:marTop w:val="0"/>
                                              <w:marBottom w:val="0"/>
                                              <w:divBdr>
                                                <w:top w:val="none" w:sz="0" w:space="0" w:color="auto"/>
                                                <w:left w:val="none" w:sz="0" w:space="0" w:color="auto"/>
                                                <w:bottom w:val="none" w:sz="0" w:space="0" w:color="auto"/>
                                                <w:right w:val="none" w:sz="0" w:space="0" w:color="auto"/>
                                              </w:divBdr>
                                            </w:div>
                                            <w:div w:id="70352318">
                                              <w:marLeft w:val="0"/>
                                              <w:marRight w:val="0"/>
                                              <w:marTop w:val="0"/>
                                              <w:marBottom w:val="0"/>
                                              <w:divBdr>
                                                <w:top w:val="none" w:sz="0" w:space="0" w:color="auto"/>
                                                <w:left w:val="none" w:sz="0" w:space="0" w:color="auto"/>
                                                <w:bottom w:val="none" w:sz="0" w:space="0" w:color="auto"/>
                                                <w:right w:val="none" w:sz="0" w:space="0" w:color="auto"/>
                                              </w:divBdr>
                                            </w:div>
                                            <w:div w:id="75832120">
                                              <w:marLeft w:val="0"/>
                                              <w:marRight w:val="0"/>
                                              <w:marTop w:val="0"/>
                                              <w:marBottom w:val="0"/>
                                              <w:divBdr>
                                                <w:top w:val="none" w:sz="0" w:space="0" w:color="auto"/>
                                                <w:left w:val="none" w:sz="0" w:space="0" w:color="auto"/>
                                                <w:bottom w:val="none" w:sz="0" w:space="0" w:color="auto"/>
                                                <w:right w:val="none" w:sz="0" w:space="0" w:color="auto"/>
                                              </w:divBdr>
                                            </w:div>
                                            <w:div w:id="120147308">
                                              <w:marLeft w:val="0"/>
                                              <w:marRight w:val="0"/>
                                              <w:marTop w:val="0"/>
                                              <w:marBottom w:val="0"/>
                                              <w:divBdr>
                                                <w:top w:val="none" w:sz="0" w:space="0" w:color="auto"/>
                                                <w:left w:val="none" w:sz="0" w:space="0" w:color="auto"/>
                                                <w:bottom w:val="none" w:sz="0" w:space="0" w:color="auto"/>
                                                <w:right w:val="none" w:sz="0" w:space="0" w:color="auto"/>
                                              </w:divBdr>
                                            </w:div>
                                            <w:div w:id="183834851">
                                              <w:marLeft w:val="0"/>
                                              <w:marRight w:val="0"/>
                                              <w:marTop w:val="0"/>
                                              <w:marBottom w:val="0"/>
                                              <w:divBdr>
                                                <w:top w:val="none" w:sz="0" w:space="0" w:color="auto"/>
                                                <w:left w:val="none" w:sz="0" w:space="0" w:color="auto"/>
                                                <w:bottom w:val="none" w:sz="0" w:space="0" w:color="auto"/>
                                                <w:right w:val="none" w:sz="0" w:space="0" w:color="auto"/>
                                              </w:divBdr>
                                            </w:div>
                                            <w:div w:id="201788312">
                                              <w:marLeft w:val="0"/>
                                              <w:marRight w:val="0"/>
                                              <w:marTop w:val="0"/>
                                              <w:marBottom w:val="0"/>
                                              <w:divBdr>
                                                <w:top w:val="none" w:sz="0" w:space="0" w:color="auto"/>
                                                <w:left w:val="none" w:sz="0" w:space="0" w:color="auto"/>
                                                <w:bottom w:val="none" w:sz="0" w:space="0" w:color="auto"/>
                                                <w:right w:val="none" w:sz="0" w:space="0" w:color="auto"/>
                                              </w:divBdr>
                                            </w:div>
                                            <w:div w:id="298540430">
                                              <w:marLeft w:val="0"/>
                                              <w:marRight w:val="0"/>
                                              <w:marTop w:val="0"/>
                                              <w:marBottom w:val="0"/>
                                              <w:divBdr>
                                                <w:top w:val="none" w:sz="0" w:space="0" w:color="auto"/>
                                                <w:left w:val="none" w:sz="0" w:space="0" w:color="auto"/>
                                                <w:bottom w:val="none" w:sz="0" w:space="0" w:color="auto"/>
                                                <w:right w:val="none" w:sz="0" w:space="0" w:color="auto"/>
                                              </w:divBdr>
                                            </w:div>
                                            <w:div w:id="336855906">
                                              <w:marLeft w:val="0"/>
                                              <w:marRight w:val="0"/>
                                              <w:marTop w:val="0"/>
                                              <w:marBottom w:val="0"/>
                                              <w:divBdr>
                                                <w:top w:val="none" w:sz="0" w:space="0" w:color="auto"/>
                                                <w:left w:val="none" w:sz="0" w:space="0" w:color="auto"/>
                                                <w:bottom w:val="none" w:sz="0" w:space="0" w:color="auto"/>
                                                <w:right w:val="none" w:sz="0" w:space="0" w:color="auto"/>
                                              </w:divBdr>
                                            </w:div>
                                            <w:div w:id="381952938">
                                              <w:marLeft w:val="0"/>
                                              <w:marRight w:val="0"/>
                                              <w:marTop w:val="0"/>
                                              <w:marBottom w:val="0"/>
                                              <w:divBdr>
                                                <w:top w:val="none" w:sz="0" w:space="0" w:color="auto"/>
                                                <w:left w:val="none" w:sz="0" w:space="0" w:color="auto"/>
                                                <w:bottom w:val="none" w:sz="0" w:space="0" w:color="auto"/>
                                                <w:right w:val="none" w:sz="0" w:space="0" w:color="auto"/>
                                              </w:divBdr>
                                            </w:div>
                                            <w:div w:id="470637049">
                                              <w:marLeft w:val="0"/>
                                              <w:marRight w:val="0"/>
                                              <w:marTop w:val="0"/>
                                              <w:marBottom w:val="0"/>
                                              <w:divBdr>
                                                <w:top w:val="none" w:sz="0" w:space="0" w:color="auto"/>
                                                <w:left w:val="none" w:sz="0" w:space="0" w:color="auto"/>
                                                <w:bottom w:val="none" w:sz="0" w:space="0" w:color="auto"/>
                                                <w:right w:val="none" w:sz="0" w:space="0" w:color="auto"/>
                                              </w:divBdr>
                                            </w:div>
                                            <w:div w:id="518543323">
                                              <w:marLeft w:val="0"/>
                                              <w:marRight w:val="0"/>
                                              <w:marTop w:val="0"/>
                                              <w:marBottom w:val="0"/>
                                              <w:divBdr>
                                                <w:top w:val="none" w:sz="0" w:space="0" w:color="auto"/>
                                                <w:left w:val="none" w:sz="0" w:space="0" w:color="auto"/>
                                                <w:bottom w:val="none" w:sz="0" w:space="0" w:color="auto"/>
                                                <w:right w:val="none" w:sz="0" w:space="0" w:color="auto"/>
                                              </w:divBdr>
                                            </w:div>
                                            <w:div w:id="543953665">
                                              <w:marLeft w:val="0"/>
                                              <w:marRight w:val="0"/>
                                              <w:marTop w:val="0"/>
                                              <w:marBottom w:val="0"/>
                                              <w:divBdr>
                                                <w:top w:val="none" w:sz="0" w:space="0" w:color="auto"/>
                                                <w:left w:val="none" w:sz="0" w:space="0" w:color="auto"/>
                                                <w:bottom w:val="none" w:sz="0" w:space="0" w:color="auto"/>
                                                <w:right w:val="none" w:sz="0" w:space="0" w:color="auto"/>
                                              </w:divBdr>
                                            </w:div>
                                            <w:div w:id="564727134">
                                              <w:marLeft w:val="0"/>
                                              <w:marRight w:val="0"/>
                                              <w:marTop w:val="0"/>
                                              <w:marBottom w:val="0"/>
                                              <w:divBdr>
                                                <w:top w:val="none" w:sz="0" w:space="0" w:color="auto"/>
                                                <w:left w:val="none" w:sz="0" w:space="0" w:color="auto"/>
                                                <w:bottom w:val="none" w:sz="0" w:space="0" w:color="auto"/>
                                                <w:right w:val="none" w:sz="0" w:space="0" w:color="auto"/>
                                              </w:divBdr>
                                            </w:div>
                                            <w:div w:id="620651175">
                                              <w:marLeft w:val="0"/>
                                              <w:marRight w:val="0"/>
                                              <w:marTop w:val="0"/>
                                              <w:marBottom w:val="0"/>
                                              <w:divBdr>
                                                <w:top w:val="none" w:sz="0" w:space="0" w:color="auto"/>
                                                <w:left w:val="none" w:sz="0" w:space="0" w:color="auto"/>
                                                <w:bottom w:val="none" w:sz="0" w:space="0" w:color="auto"/>
                                                <w:right w:val="none" w:sz="0" w:space="0" w:color="auto"/>
                                              </w:divBdr>
                                            </w:div>
                                            <w:div w:id="692145227">
                                              <w:marLeft w:val="0"/>
                                              <w:marRight w:val="0"/>
                                              <w:marTop w:val="0"/>
                                              <w:marBottom w:val="0"/>
                                              <w:divBdr>
                                                <w:top w:val="none" w:sz="0" w:space="0" w:color="auto"/>
                                                <w:left w:val="none" w:sz="0" w:space="0" w:color="auto"/>
                                                <w:bottom w:val="none" w:sz="0" w:space="0" w:color="auto"/>
                                                <w:right w:val="none" w:sz="0" w:space="0" w:color="auto"/>
                                              </w:divBdr>
                                            </w:div>
                                            <w:div w:id="709303715">
                                              <w:marLeft w:val="0"/>
                                              <w:marRight w:val="0"/>
                                              <w:marTop w:val="0"/>
                                              <w:marBottom w:val="0"/>
                                              <w:divBdr>
                                                <w:top w:val="none" w:sz="0" w:space="0" w:color="auto"/>
                                                <w:left w:val="none" w:sz="0" w:space="0" w:color="auto"/>
                                                <w:bottom w:val="none" w:sz="0" w:space="0" w:color="auto"/>
                                                <w:right w:val="none" w:sz="0" w:space="0" w:color="auto"/>
                                              </w:divBdr>
                                            </w:div>
                                            <w:div w:id="758451670">
                                              <w:marLeft w:val="0"/>
                                              <w:marRight w:val="0"/>
                                              <w:marTop w:val="0"/>
                                              <w:marBottom w:val="0"/>
                                              <w:divBdr>
                                                <w:top w:val="none" w:sz="0" w:space="0" w:color="auto"/>
                                                <w:left w:val="none" w:sz="0" w:space="0" w:color="auto"/>
                                                <w:bottom w:val="none" w:sz="0" w:space="0" w:color="auto"/>
                                                <w:right w:val="none" w:sz="0" w:space="0" w:color="auto"/>
                                              </w:divBdr>
                                            </w:div>
                                            <w:div w:id="781189637">
                                              <w:marLeft w:val="0"/>
                                              <w:marRight w:val="0"/>
                                              <w:marTop w:val="0"/>
                                              <w:marBottom w:val="0"/>
                                              <w:divBdr>
                                                <w:top w:val="none" w:sz="0" w:space="0" w:color="auto"/>
                                                <w:left w:val="none" w:sz="0" w:space="0" w:color="auto"/>
                                                <w:bottom w:val="none" w:sz="0" w:space="0" w:color="auto"/>
                                                <w:right w:val="none" w:sz="0" w:space="0" w:color="auto"/>
                                              </w:divBdr>
                                            </w:div>
                                            <w:div w:id="810632498">
                                              <w:marLeft w:val="0"/>
                                              <w:marRight w:val="0"/>
                                              <w:marTop w:val="0"/>
                                              <w:marBottom w:val="0"/>
                                              <w:divBdr>
                                                <w:top w:val="none" w:sz="0" w:space="0" w:color="auto"/>
                                                <w:left w:val="none" w:sz="0" w:space="0" w:color="auto"/>
                                                <w:bottom w:val="none" w:sz="0" w:space="0" w:color="auto"/>
                                                <w:right w:val="none" w:sz="0" w:space="0" w:color="auto"/>
                                              </w:divBdr>
                                            </w:div>
                                            <w:div w:id="899244910">
                                              <w:marLeft w:val="0"/>
                                              <w:marRight w:val="0"/>
                                              <w:marTop w:val="0"/>
                                              <w:marBottom w:val="0"/>
                                              <w:divBdr>
                                                <w:top w:val="none" w:sz="0" w:space="0" w:color="auto"/>
                                                <w:left w:val="none" w:sz="0" w:space="0" w:color="auto"/>
                                                <w:bottom w:val="none" w:sz="0" w:space="0" w:color="auto"/>
                                                <w:right w:val="none" w:sz="0" w:space="0" w:color="auto"/>
                                              </w:divBdr>
                                            </w:div>
                                            <w:div w:id="1018115741">
                                              <w:marLeft w:val="0"/>
                                              <w:marRight w:val="0"/>
                                              <w:marTop w:val="0"/>
                                              <w:marBottom w:val="0"/>
                                              <w:divBdr>
                                                <w:top w:val="none" w:sz="0" w:space="0" w:color="auto"/>
                                                <w:left w:val="none" w:sz="0" w:space="0" w:color="auto"/>
                                                <w:bottom w:val="none" w:sz="0" w:space="0" w:color="auto"/>
                                                <w:right w:val="none" w:sz="0" w:space="0" w:color="auto"/>
                                              </w:divBdr>
                                            </w:div>
                                            <w:div w:id="1028719281">
                                              <w:marLeft w:val="0"/>
                                              <w:marRight w:val="0"/>
                                              <w:marTop w:val="0"/>
                                              <w:marBottom w:val="0"/>
                                              <w:divBdr>
                                                <w:top w:val="none" w:sz="0" w:space="0" w:color="auto"/>
                                                <w:left w:val="none" w:sz="0" w:space="0" w:color="auto"/>
                                                <w:bottom w:val="none" w:sz="0" w:space="0" w:color="auto"/>
                                                <w:right w:val="none" w:sz="0" w:space="0" w:color="auto"/>
                                              </w:divBdr>
                                            </w:div>
                                            <w:div w:id="1051730483">
                                              <w:marLeft w:val="0"/>
                                              <w:marRight w:val="0"/>
                                              <w:marTop w:val="0"/>
                                              <w:marBottom w:val="0"/>
                                              <w:divBdr>
                                                <w:top w:val="none" w:sz="0" w:space="0" w:color="auto"/>
                                                <w:left w:val="none" w:sz="0" w:space="0" w:color="auto"/>
                                                <w:bottom w:val="none" w:sz="0" w:space="0" w:color="auto"/>
                                                <w:right w:val="none" w:sz="0" w:space="0" w:color="auto"/>
                                              </w:divBdr>
                                            </w:div>
                                            <w:div w:id="1072042699">
                                              <w:marLeft w:val="0"/>
                                              <w:marRight w:val="0"/>
                                              <w:marTop w:val="0"/>
                                              <w:marBottom w:val="0"/>
                                              <w:divBdr>
                                                <w:top w:val="none" w:sz="0" w:space="0" w:color="auto"/>
                                                <w:left w:val="none" w:sz="0" w:space="0" w:color="auto"/>
                                                <w:bottom w:val="none" w:sz="0" w:space="0" w:color="auto"/>
                                                <w:right w:val="none" w:sz="0" w:space="0" w:color="auto"/>
                                              </w:divBdr>
                                            </w:div>
                                            <w:div w:id="1077942130">
                                              <w:marLeft w:val="0"/>
                                              <w:marRight w:val="0"/>
                                              <w:marTop w:val="0"/>
                                              <w:marBottom w:val="0"/>
                                              <w:divBdr>
                                                <w:top w:val="none" w:sz="0" w:space="0" w:color="auto"/>
                                                <w:left w:val="none" w:sz="0" w:space="0" w:color="auto"/>
                                                <w:bottom w:val="none" w:sz="0" w:space="0" w:color="auto"/>
                                                <w:right w:val="none" w:sz="0" w:space="0" w:color="auto"/>
                                              </w:divBdr>
                                            </w:div>
                                            <w:div w:id="1126700702">
                                              <w:marLeft w:val="0"/>
                                              <w:marRight w:val="0"/>
                                              <w:marTop w:val="0"/>
                                              <w:marBottom w:val="0"/>
                                              <w:divBdr>
                                                <w:top w:val="none" w:sz="0" w:space="0" w:color="auto"/>
                                                <w:left w:val="none" w:sz="0" w:space="0" w:color="auto"/>
                                                <w:bottom w:val="none" w:sz="0" w:space="0" w:color="auto"/>
                                                <w:right w:val="none" w:sz="0" w:space="0" w:color="auto"/>
                                              </w:divBdr>
                                            </w:div>
                                            <w:div w:id="1128860488">
                                              <w:marLeft w:val="0"/>
                                              <w:marRight w:val="0"/>
                                              <w:marTop w:val="0"/>
                                              <w:marBottom w:val="0"/>
                                              <w:divBdr>
                                                <w:top w:val="none" w:sz="0" w:space="0" w:color="auto"/>
                                                <w:left w:val="none" w:sz="0" w:space="0" w:color="auto"/>
                                                <w:bottom w:val="none" w:sz="0" w:space="0" w:color="auto"/>
                                                <w:right w:val="none" w:sz="0" w:space="0" w:color="auto"/>
                                              </w:divBdr>
                                            </w:div>
                                            <w:div w:id="1175997648">
                                              <w:marLeft w:val="0"/>
                                              <w:marRight w:val="0"/>
                                              <w:marTop w:val="0"/>
                                              <w:marBottom w:val="0"/>
                                              <w:divBdr>
                                                <w:top w:val="none" w:sz="0" w:space="0" w:color="auto"/>
                                                <w:left w:val="none" w:sz="0" w:space="0" w:color="auto"/>
                                                <w:bottom w:val="none" w:sz="0" w:space="0" w:color="auto"/>
                                                <w:right w:val="none" w:sz="0" w:space="0" w:color="auto"/>
                                              </w:divBdr>
                                            </w:div>
                                            <w:div w:id="1187140168">
                                              <w:marLeft w:val="0"/>
                                              <w:marRight w:val="0"/>
                                              <w:marTop w:val="0"/>
                                              <w:marBottom w:val="0"/>
                                              <w:divBdr>
                                                <w:top w:val="none" w:sz="0" w:space="0" w:color="auto"/>
                                                <w:left w:val="none" w:sz="0" w:space="0" w:color="auto"/>
                                                <w:bottom w:val="none" w:sz="0" w:space="0" w:color="auto"/>
                                                <w:right w:val="none" w:sz="0" w:space="0" w:color="auto"/>
                                              </w:divBdr>
                                            </w:div>
                                            <w:div w:id="1193957441">
                                              <w:marLeft w:val="0"/>
                                              <w:marRight w:val="0"/>
                                              <w:marTop w:val="0"/>
                                              <w:marBottom w:val="0"/>
                                              <w:divBdr>
                                                <w:top w:val="none" w:sz="0" w:space="0" w:color="auto"/>
                                                <w:left w:val="none" w:sz="0" w:space="0" w:color="auto"/>
                                                <w:bottom w:val="none" w:sz="0" w:space="0" w:color="auto"/>
                                                <w:right w:val="none" w:sz="0" w:space="0" w:color="auto"/>
                                              </w:divBdr>
                                            </w:div>
                                            <w:div w:id="1257905880">
                                              <w:marLeft w:val="0"/>
                                              <w:marRight w:val="0"/>
                                              <w:marTop w:val="0"/>
                                              <w:marBottom w:val="0"/>
                                              <w:divBdr>
                                                <w:top w:val="none" w:sz="0" w:space="0" w:color="auto"/>
                                                <w:left w:val="none" w:sz="0" w:space="0" w:color="auto"/>
                                                <w:bottom w:val="none" w:sz="0" w:space="0" w:color="auto"/>
                                                <w:right w:val="none" w:sz="0" w:space="0" w:color="auto"/>
                                              </w:divBdr>
                                            </w:div>
                                            <w:div w:id="1281834818">
                                              <w:marLeft w:val="0"/>
                                              <w:marRight w:val="0"/>
                                              <w:marTop w:val="0"/>
                                              <w:marBottom w:val="0"/>
                                              <w:divBdr>
                                                <w:top w:val="none" w:sz="0" w:space="0" w:color="auto"/>
                                                <w:left w:val="none" w:sz="0" w:space="0" w:color="auto"/>
                                                <w:bottom w:val="none" w:sz="0" w:space="0" w:color="auto"/>
                                                <w:right w:val="none" w:sz="0" w:space="0" w:color="auto"/>
                                              </w:divBdr>
                                            </w:div>
                                            <w:div w:id="1287395133">
                                              <w:marLeft w:val="0"/>
                                              <w:marRight w:val="0"/>
                                              <w:marTop w:val="0"/>
                                              <w:marBottom w:val="0"/>
                                              <w:divBdr>
                                                <w:top w:val="none" w:sz="0" w:space="0" w:color="auto"/>
                                                <w:left w:val="none" w:sz="0" w:space="0" w:color="auto"/>
                                                <w:bottom w:val="none" w:sz="0" w:space="0" w:color="auto"/>
                                                <w:right w:val="none" w:sz="0" w:space="0" w:color="auto"/>
                                              </w:divBdr>
                                            </w:div>
                                            <w:div w:id="1324508842">
                                              <w:marLeft w:val="0"/>
                                              <w:marRight w:val="0"/>
                                              <w:marTop w:val="0"/>
                                              <w:marBottom w:val="0"/>
                                              <w:divBdr>
                                                <w:top w:val="none" w:sz="0" w:space="0" w:color="auto"/>
                                                <w:left w:val="none" w:sz="0" w:space="0" w:color="auto"/>
                                                <w:bottom w:val="none" w:sz="0" w:space="0" w:color="auto"/>
                                                <w:right w:val="none" w:sz="0" w:space="0" w:color="auto"/>
                                              </w:divBdr>
                                            </w:div>
                                            <w:div w:id="1371147602">
                                              <w:marLeft w:val="0"/>
                                              <w:marRight w:val="0"/>
                                              <w:marTop w:val="0"/>
                                              <w:marBottom w:val="0"/>
                                              <w:divBdr>
                                                <w:top w:val="none" w:sz="0" w:space="0" w:color="auto"/>
                                                <w:left w:val="none" w:sz="0" w:space="0" w:color="auto"/>
                                                <w:bottom w:val="none" w:sz="0" w:space="0" w:color="auto"/>
                                                <w:right w:val="none" w:sz="0" w:space="0" w:color="auto"/>
                                              </w:divBdr>
                                            </w:div>
                                            <w:div w:id="1427726095">
                                              <w:marLeft w:val="0"/>
                                              <w:marRight w:val="0"/>
                                              <w:marTop w:val="0"/>
                                              <w:marBottom w:val="0"/>
                                              <w:divBdr>
                                                <w:top w:val="none" w:sz="0" w:space="0" w:color="auto"/>
                                                <w:left w:val="none" w:sz="0" w:space="0" w:color="auto"/>
                                                <w:bottom w:val="none" w:sz="0" w:space="0" w:color="auto"/>
                                                <w:right w:val="none" w:sz="0" w:space="0" w:color="auto"/>
                                              </w:divBdr>
                                            </w:div>
                                            <w:div w:id="1428428843">
                                              <w:marLeft w:val="0"/>
                                              <w:marRight w:val="0"/>
                                              <w:marTop w:val="0"/>
                                              <w:marBottom w:val="0"/>
                                              <w:divBdr>
                                                <w:top w:val="none" w:sz="0" w:space="0" w:color="auto"/>
                                                <w:left w:val="none" w:sz="0" w:space="0" w:color="auto"/>
                                                <w:bottom w:val="none" w:sz="0" w:space="0" w:color="auto"/>
                                                <w:right w:val="none" w:sz="0" w:space="0" w:color="auto"/>
                                              </w:divBdr>
                                            </w:div>
                                            <w:div w:id="1445733146">
                                              <w:marLeft w:val="0"/>
                                              <w:marRight w:val="0"/>
                                              <w:marTop w:val="0"/>
                                              <w:marBottom w:val="0"/>
                                              <w:divBdr>
                                                <w:top w:val="none" w:sz="0" w:space="0" w:color="auto"/>
                                                <w:left w:val="none" w:sz="0" w:space="0" w:color="auto"/>
                                                <w:bottom w:val="none" w:sz="0" w:space="0" w:color="auto"/>
                                                <w:right w:val="none" w:sz="0" w:space="0" w:color="auto"/>
                                              </w:divBdr>
                                            </w:div>
                                            <w:div w:id="1468938073">
                                              <w:marLeft w:val="0"/>
                                              <w:marRight w:val="0"/>
                                              <w:marTop w:val="0"/>
                                              <w:marBottom w:val="0"/>
                                              <w:divBdr>
                                                <w:top w:val="none" w:sz="0" w:space="0" w:color="auto"/>
                                                <w:left w:val="none" w:sz="0" w:space="0" w:color="auto"/>
                                                <w:bottom w:val="none" w:sz="0" w:space="0" w:color="auto"/>
                                                <w:right w:val="none" w:sz="0" w:space="0" w:color="auto"/>
                                              </w:divBdr>
                                            </w:div>
                                            <w:div w:id="1485275028">
                                              <w:marLeft w:val="0"/>
                                              <w:marRight w:val="0"/>
                                              <w:marTop w:val="0"/>
                                              <w:marBottom w:val="0"/>
                                              <w:divBdr>
                                                <w:top w:val="none" w:sz="0" w:space="0" w:color="auto"/>
                                                <w:left w:val="none" w:sz="0" w:space="0" w:color="auto"/>
                                                <w:bottom w:val="none" w:sz="0" w:space="0" w:color="auto"/>
                                                <w:right w:val="none" w:sz="0" w:space="0" w:color="auto"/>
                                              </w:divBdr>
                                            </w:div>
                                            <w:div w:id="1508862890">
                                              <w:marLeft w:val="0"/>
                                              <w:marRight w:val="0"/>
                                              <w:marTop w:val="0"/>
                                              <w:marBottom w:val="0"/>
                                              <w:divBdr>
                                                <w:top w:val="none" w:sz="0" w:space="0" w:color="auto"/>
                                                <w:left w:val="none" w:sz="0" w:space="0" w:color="auto"/>
                                                <w:bottom w:val="none" w:sz="0" w:space="0" w:color="auto"/>
                                                <w:right w:val="none" w:sz="0" w:space="0" w:color="auto"/>
                                              </w:divBdr>
                                            </w:div>
                                            <w:div w:id="1585064344">
                                              <w:marLeft w:val="0"/>
                                              <w:marRight w:val="0"/>
                                              <w:marTop w:val="0"/>
                                              <w:marBottom w:val="0"/>
                                              <w:divBdr>
                                                <w:top w:val="none" w:sz="0" w:space="0" w:color="auto"/>
                                                <w:left w:val="none" w:sz="0" w:space="0" w:color="auto"/>
                                                <w:bottom w:val="none" w:sz="0" w:space="0" w:color="auto"/>
                                                <w:right w:val="none" w:sz="0" w:space="0" w:color="auto"/>
                                              </w:divBdr>
                                            </w:div>
                                            <w:div w:id="1615139450">
                                              <w:marLeft w:val="0"/>
                                              <w:marRight w:val="0"/>
                                              <w:marTop w:val="0"/>
                                              <w:marBottom w:val="0"/>
                                              <w:divBdr>
                                                <w:top w:val="none" w:sz="0" w:space="0" w:color="auto"/>
                                                <w:left w:val="none" w:sz="0" w:space="0" w:color="auto"/>
                                                <w:bottom w:val="none" w:sz="0" w:space="0" w:color="auto"/>
                                                <w:right w:val="none" w:sz="0" w:space="0" w:color="auto"/>
                                              </w:divBdr>
                                            </w:div>
                                            <w:div w:id="1695227741">
                                              <w:marLeft w:val="0"/>
                                              <w:marRight w:val="0"/>
                                              <w:marTop w:val="0"/>
                                              <w:marBottom w:val="0"/>
                                              <w:divBdr>
                                                <w:top w:val="none" w:sz="0" w:space="0" w:color="auto"/>
                                                <w:left w:val="none" w:sz="0" w:space="0" w:color="auto"/>
                                                <w:bottom w:val="none" w:sz="0" w:space="0" w:color="auto"/>
                                                <w:right w:val="none" w:sz="0" w:space="0" w:color="auto"/>
                                              </w:divBdr>
                                            </w:div>
                                            <w:div w:id="1728645740">
                                              <w:marLeft w:val="0"/>
                                              <w:marRight w:val="0"/>
                                              <w:marTop w:val="0"/>
                                              <w:marBottom w:val="0"/>
                                              <w:divBdr>
                                                <w:top w:val="none" w:sz="0" w:space="0" w:color="auto"/>
                                                <w:left w:val="none" w:sz="0" w:space="0" w:color="auto"/>
                                                <w:bottom w:val="none" w:sz="0" w:space="0" w:color="auto"/>
                                                <w:right w:val="none" w:sz="0" w:space="0" w:color="auto"/>
                                              </w:divBdr>
                                            </w:div>
                                            <w:div w:id="1747268559">
                                              <w:marLeft w:val="0"/>
                                              <w:marRight w:val="0"/>
                                              <w:marTop w:val="0"/>
                                              <w:marBottom w:val="0"/>
                                              <w:divBdr>
                                                <w:top w:val="none" w:sz="0" w:space="0" w:color="auto"/>
                                                <w:left w:val="none" w:sz="0" w:space="0" w:color="auto"/>
                                                <w:bottom w:val="none" w:sz="0" w:space="0" w:color="auto"/>
                                                <w:right w:val="none" w:sz="0" w:space="0" w:color="auto"/>
                                              </w:divBdr>
                                            </w:div>
                                            <w:div w:id="1889222773">
                                              <w:marLeft w:val="0"/>
                                              <w:marRight w:val="0"/>
                                              <w:marTop w:val="0"/>
                                              <w:marBottom w:val="0"/>
                                              <w:divBdr>
                                                <w:top w:val="none" w:sz="0" w:space="0" w:color="auto"/>
                                                <w:left w:val="none" w:sz="0" w:space="0" w:color="auto"/>
                                                <w:bottom w:val="none" w:sz="0" w:space="0" w:color="auto"/>
                                                <w:right w:val="none" w:sz="0" w:space="0" w:color="auto"/>
                                              </w:divBdr>
                                            </w:div>
                                            <w:div w:id="1918898072">
                                              <w:marLeft w:val="0"/>
                                              <w:marRight w:val="0"/>
                                              <w:marTop w:val="0"/>
                                              <w:marBottom w:val="0"/>
                                              <w:divBdr>
                                                <w:top w:val="none" w:sz="0" w:space="0" w:color="auto"/>
                                                <w:left w:val="none" w:sz="0" w:space="0" w:color="auto"/>
                                                <w:bottom w:val="none" w:sz="0" w:space="0" w:color="auto"/>
                                                <w:right w:val="none" w:sz="0" w:space="0" w:color="auto"/>
                                              </w:divBdr>
                                            </w:div>
                                            <w:div w:id="1941136189">
                                              <w:marLeft w:val="0"/>
                                              <w:marRight w:val="0"/>
                                              <w:marTop w:val="0"/>
                                              <w:marBottom w:val="0"/>
                                              <w:divBdr>
                                                <w:top w:val="none" w:sz="0" w:space="0" w:color="auto"/>
                                                <w:left w:val="none" w:sz="0" w:space="0" w:color="auto"/>
                                                <w:bottom w:val="none" w:sz="0" w:space="0" w:color="auto"/>
                                                <w:right w:val="none" w:sz="0" w:space="0" w:color="auto"/>
                                              </w:divBdr>
                                            </w:div>
                                            <w:div w:id="206544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4715374">
                                      <w:marLeft w:val="0"/>
                                      <w:marRight w:val="0"/>
                                      <w:marTop w:val="0"/>
                                      <w:marBottom w:val="0"/>
                                      <w:divBdr>
                                        <w:top w:val="none" w:sz="0" w:space="0" w:color="auto"/>
                                        <w:left w:val="none" w:sz="0" w:space="0" w:color="auto"/>
                                        <w:bottom w:val="none" w:sz="0" w:space="0" w:color="auto"/>
                                        <w:right w:val="none" w:sz="0" w:space="0" w:color="auto"/>
                                      </w:divBdr>
                                    </w:div>
                                    <w:div w:id="762334105">
                                      <w:marLeft w:val="0"/>
                                      <w:marRight w:val="0"/>
                                      <w:marTop w:val="0"/>
                                      <w:marBottom w:val="0"/>
                                      <w:divBdr>
                                        <w:top w:val="none" w:sz="0" w:space="0" w:color="auto"/>
                                        <w:left w:val="none" w:sz="0" w:space="0" w:color="auto"/>
                                        <w:bottom w:val="none" w:sz="0" w:space="0" w:color="auto"/>
                                        <w:right w:val="none" w:sz="0" w:space="0" w:color="auto"/>
                                      </w:divBdr>
                                    </w:div>
                                    <w:div w:id="777682184">
                                      <w:marLeft w:val="0"/>
                                      <w:marRight w:val="0"/>
                                      <w:marTop w:val="0"/>
                                      <w:marBottom w:val="0"/>
                                      <w:divBdr>
                                        <w:top w:val="none" w:sz="0" w:space="0" w:color="auto"/>
                                        <w:left w:val="none" w:sz="0" w:space="0" w:color="auto"/>
                                        <w:bottom w:val="none" w:sz="0" w:space="0" w:color="auto"/>
                                        <w:right w:val="none" w:sz="0" w:space="0" w:color="auto"/>
                                      </w:divBdr>
                                    </w:div>
                                    <w:div w:id="789669351">
                                      <w:marLeft w:val="0"/>
                                      <w:marRight w:val="0"/>
                                      <w:marTop w:val="0"/>
                                      <w:marBottom w:val="0"/>
                                      <w:divBdr>
                                        <w:top w:val="none" w:sz="0" w:space="0" w:color="auto"/>
                                        <w:left w:val="none" w:sz="0" w:space="0" w:color="auto"/>
                                        <w:bottom w:val="none" w:sz="0" w:space="0" w:color="auto"/>
                                        <w:right w:val="none" w:sz="0" w:space="0" w:color="auto"/>
                                      </w:divBdr>
                                    </w:div>
                                    <w:div w:id="820970832">
                                      <w:marLeft w:val="0"/>
                                      <w:marRight w:val="0"/>
                                      <w:marTop w:val="0"/>
                                      <w:marBottom w:val="0"/>
                                      <w:divBdr>
                                        <w:top w:val="none" w:sz="0" w:space="0" w:color="auto"/>
                                        <w:left w:val="none" w:sz="0" w:space="0" w:color="auto"/>
                                        <w:bottom w:val="none" w:sz="0" w:space="0" w:color="auto"/>
                                        <w:right w:val="none" w:sz="0" w:space="0" w:color="auto"/>
                                      </w:divBdr>
                                    </w:div>
                                    <w:div w:id="882643656">
                                      <w:marLeft w:val="0"/>
                                      <w:marRight w:val="0"/>
                                      <w:marTop w:val="0"/>
                                      <w:marBottom w:val="0"/>
                                      <w:divBdr>
                                        <w:top w:val="none" w:sz="0" w:space="0" w:color="auto"/>
                                        <w:left w:val="none" w:sz="0" w:space="0" w:color="auto"/>
                                        <w:bottom w:val="none" w:sz="0" w:space="0" w:color="auto"/>
                                        <w:right w:val="none" w:sz="0" w:space="0" w:color="auto"/>
                                      </w:divBdr>
                                    </w:div>
                                    <w:div w:id="889608446">
                                      <w:marLeft w:val="0"/>
                                      <w:marRight w:val="0"/>
                                      <w:marTop w:val="0"/>
                                      <w:marBottom w:val="0"/>
                                      <w:divBdr>
                                        <w:top w:val="none" w:sz="0" w:space="0" w:color="auto"/>
                                        <w:left w:val="none" w:sz="0" w:space="0" w:color="auto"/>
                                        <w:bottom w:val="none" w:sz="0" w:space="0" w:color="auto"/>
                                        <w:right w:val="none" w:sz="0" w:space="0" w:color="auto"/>
                                      </w:divBdr>
                                    </w:div>
                                    <w:div w:id="927692734">
                                      <w:marLeft w:val="0"/>
                                      <w:marRight w:val="0"/>
                                      <w:marTop w:val="0"/>
                                      <w:marBottom w:val="0"/>
                                      <w:divBdr>
                                        <w:top w:val="none" w:sz="0" w:space="0" w:color="auto"/>
                                        <w:left w:val="none" w:sz="0" w:space="0" w:color="auto"/>
                                        <w:bottom w:val="none" w:sz="0" w:space="0" w:color="auto"/>
                                        <w:right w:val="none" w:sz="0" w:space="0" w:color="auto"/>
                                      </w:divBdr>
                                    </w:div>
                                    <w:div w:id="942960581">
                                      <w:marLeft w:val="0"/>
                                      <w:marRight w:val="0"/>
                                      <w:marTop w:val="0"/>
                                      <w:marBottom w:val="0"/>
                                      <w:divBdr>
                                        <w:top w:val="none" w:sz="0" w:space="0" w:color="auto"/>
                                        <w:left w:val="none" w:sz="0" w:space="0" w:color="auto"/>
                                        <w:bottom w:val="none" w:sz="0" w:space="0" w:color="auto"/>
                                        <w:right w:val="none" w:sz="0" w:space="0" w:color="auto"/>
                                      </w:divBdr>
                                    </w:div>
                                    <w:div w:id="953026855">
                                      <w:marLeft w:val="0"/>
                                      <w:marRight w:val="0"/>
                                      <w:marTop w:val="0"/>
                                      <w:marBottom w:val="0"/>
                                      <w:divBdr>
                                        <w:top w:val="none" w:sz="0" w:space="0" w:color="auto"/>
                                        <w:left w:val="none" w:sz="0" w:space="0" w:color="auto"/>
                                        <w:bottom w:val="none" w:sz="0" w:space="0" w:color="auto"/>
                                        <w:right w:val="none" w:sz="0" w:space="0" w:color="auto"/>
                                      </w:divBdr>
                                    </w:div>
                                    <w:div w:id="995305517">
                                      <w:marLeft w:val="0"/>
                                      <w:marRight w:val="0"/>
                                      <w:marTop w:val="0"/>
                                      <w:marBottom w:val="0"/>
                                      <w:divBdr>
                                        <w:top w:val="none" w:sz="0" w:space="0" w:color="auto"/>
                                        <w:left w:val="none" w:sz="0" w:space="0" w:color="auto"/>
                                        <w:bottom w:val="none" w:sz="0" w:space="0" w:color="auto"/>
                                        <w:right w:val="none" w:sz="0" w:space="0" w:color="auto"/>
                                      </w:divBdr>
                                    </w:div>
                                    <w:div w:id="1016158302">
                                      <w:marLeft w:val="0"/>
                                      <w:marRight w:val="0"/>
                                      <w:marTop w:val="0"/>
                                      <w:marBottom w:val="0"/>
                                      <w:divBdr>
                                        <w:top w:val="none" w:sz="0" w:space="0" w:color="auto"/>
                                        <w:left w:val="none" w:sz="0" w:space="0" w:color="auto"/>
                                        <w:bottom w:val="none" w:sz="0" w:space="0" w:color="auto"/>
                                        <w:right w:val="none" w:sz="0" w:space="0" w:color="auto"/>
                                      </w:divBdr>
                                    </w:div>
                                    <w:div w:id="1028531146">
                                      <w:marLeft w:val="0"/>
                                      <w:marRight w:val="0"/>
                                      <w:marTop w:val="0"/>
                                      <w:marBottom w:val="0"/>
                                      <w:divBdr>
                                        <w:top w:val="none" w:sz="0" w:space="0" w:color="auto"/>
                                        <w:left w:val="none" w:sz="0" w:space="0" w:color="auto"/>
                                        <w:bottom w:val="none" w:sz="0" w:space="0" w:color="auto"/>
                                        <w:right w:val="none" w:sz="0" w:space="0" w:color="auto"/>
                                      </w:divBdr>
                                    </w:div>
                                    <w:div w:id="1059472433">
                                      <w:marLeft w:val="0"/>
                                      <w:marRight w:val="0"/>
                                      <w:marTop w:val="0"/>
                                      <w:marBottom w:val="0"/>
                                      <w:divBdr>
                                        <w:top w:val="none" w:sz="0" w:space="0" w:color="auto"/>
                                        <w:left w:val="none" w:sz="0" w:space="0" w:color="auto"/>
                                        <w:bottom w:val="none" w:sz="0" w:space="0" w:color="auto"/>
                                        <w:right w:val="none" w:sz="0" w:space="0" w:color="auto"/>
                                      </w:divBdr>
                                    </w:div>
                                    <w:div w:id="1136602480">
                                      <w:marLeft w:val="0"/>
                                      <w:marRight w:val="0"/>
                                      <w:marTop w:val="0"/>
                                      <w:marBottom w:val="0"/>
                                      <w:divBdr>
                                        <w:top w:val="none" w:sz="0" w:space="0" w:color="auto"/>
                                        <w:left w:val="none" w:sz="0" w:space="0" w:color="auto"/>
                                        <w:bottom w:val="none" w:sz="0" w:space="0" w:color="auto"/>
                                        <w:right w:val="none" w:sz="0" w:space="0" w:color="auto"/>
                                      </w:divBdr>
                                    </w:div>
                                    <w:div w:id="1160999279">
                                      <w:marLeft w:val="0"/>
                                      <w:marRight w:val="0"/>
                                      <w:marTop w:val="0"/>
                                      <w:marBottom w:val="0"/>
                                      <w:divBdr>
                                        <w:top w:val="none" w:sz="0" w:space="0" w:color="auto"/>
                                        <w:left w:val="none" w:sz="0" w:space="0" w:color="auto"/>
                                        <w:bottom w:val="none" w:sz="0" w:space="0" w:color="auto"/>
                                        <w:right w:val="none" w:sz="0" w:space="0" w:color="auto"/>
                                      </w:divBdr>
                                    </w:div>
                                    <w:div w:id="1202862434">
                                      <w:marLeft w:val="0"/>
                                      <w:marRight w:val="0"/>
                                      <w:marTop w:val="0"/>
                                      <w:marBottom w:val="0"/>
                                      <w:divBdr>
                                        <w:top w:val="none" w:sz="0" w:space="0" w:color="auto"/>
                                        <w:left w:val="none" w:sz="0" w:space="0" w:color="auto"/>
                                        <w:bottom w:val="none" w:sz="0" w:space="0" w:color="auto"/>
                                        <w:right w:val="none" w:sz="0" w:space="0" w:color="auto"/>
                                      </w:divBdr>
                                    </w:div>
                                    <w:div w:id="1217401283">
                                      <w:marLeft w:val="0"/>
                                      <w:marRight w:val="0"/>
                                      <w:marTop w:val="0"/>
                                      <w:marBottom w:val="0"/>
                                      <w:divBdr>
                                        <w:top w:val="none" w:sz="0" w:space="0" w:color="auto"/>
                                        <w:left w:val="none" w:sz="0" w:space="0" w:color="auto"/>
                                        <w:bottom w:val="none" w:sz="0" w:space="0" w:color="auto"/>
                                        <w:right w:val="none" w:sz="0" w:space="0" w:color="auto"/>
                                      </w:divBdr>
                                    </w:div>
                                    <w:div w:id="1253709179">
                                      <w:marLeft w:val="0"/>
                                      <w:marRight w:val="0"/>
                                      <w:marTop w:val="0"/>
                                      <w:marBottom w:val="0"/>
                                      <w:divBdr>
                                        <w:top w:val="none" w:sz="0" w:space="0" w:color="auto"/>
                                        <w:left w:val="none" w:sz="0" w:space="0" w:color="auto"/>
                                        <w:bottom w:val="none" w:sz="0" w:space="0" w:color="auto"/>
                                        <w:right w:val="none" w:sz="0" w:space="0" w:color="auto"/>
                                      </w:divBdr>
                                    </w:div>
                                    <w:div w:id="1254820302">
                                      <w:marLeft w:val="0"/>
                                      <w:marRight w:val="0"/>
                                      <w:marTop w:val="0"/>
                                      <w:marBottom w:val="0"/>
                                      <w:divBdr>
                                        <w:top w:val="none" w:sz="0" w:space="0" w:color="auto"/>
                                        <w:left w:val="none" w:sz="0" w:space="0" w:color="auto"/>
                                        <w:bottom w:val="none" w:sz="0" w:space="0" w:color="auto"/>
                                        <w:right w:val="none" w:sz="0" w:space="0" w:color="auto"/>
                                      </w:divBdr>
                                    </w:div>
                                    <w:div w:id="1268544609">
                                      <w:marLeft w:val="0"/>
                                      <w:marRight w:val="0"/>
                                      <w:marTop w:val="0"/>
                                      <w:marBottom w:val="0"/>
                                      <w:divBdr>
                                        <w:top w:val="none" w:sz="0" w:space="0" w:color="auto"/>
                                        <w:left w:val="none" w:sz="0" w:space="0" w:color="auto"/>
                                        <w:bottom w:val="none" w:sz="0" w:space="0" w:color="auto"/>
                                        <w:right w:val="none" w:sz="0" w:space="0" w:color="auto"/>
                                      </w:divBdr>
                                    </w:div>
                                    <w:div w:id="1286229771">
                                      <w:marLeft w:val="0"/>
                                      <w:marRight w:val="0"/>
                                      <w:marTop w:val="0"/>
                                      <w:marBottom w:val="0"/>
                                      <w:divBdr>
                                        <w:top w:val="none" w:sz="0" w:space="0" w:color="auto"/>
                                        <w:left w:val="none" w:sz="0" w:space="0" w:color="auto"/>
                                        <w:bottom w:val="none" w:sz="0" w:space="0" w:color="auto"/>
                                        <w:right w:val="none" w:sz="0" w:space="0" w:color="auto"/>
                                      </w:divBdr>
                                    </w:div>
                                    <w:div w:id="1320767002">
                                      <w:marLeft w:val="0"/>
                                      <w:marRight w:val="0"/>
                                      <w:marTop w:val="0"/>
                                      <w:marBottom w:val="0"/>
                                      <w:divBdr>
                                        <w:top w:val="none" w:sz="0" w:space="0" w:color="auto"/>
                                        <w:left w:val="none" w:sz="0" w:space="0" w:color="auto"/>
                                        <w:bottom w:val="none" w:sz="0" w:space="0" w:color="auto"/>
                                        <w:right w:val="none" w:sz="0" w:space="0" w:color="auto"/>
                                      </w:divBdr>
                                    </w:div>
                                    <w:div w:id="1345329304">
                                      <w:marLeft w:val="0"/>
                                      <w:marRight w:val="0"/>
                                      <w:marTop w:val="0"/>
                                      <w:marBottom w:val="0"/>
                                      <w:divBdr>
                                        <w:top w:val="none" w:sz="0" w:space="0" w:color="auto"/>
                                        <w:left w:val="none" w:sz="0" w:space="0" w:color="auto"/>
                                        <w:bottom w:val="none" w:sz="0" w:space="0" w:color="auto"/>
                                        <w:right w:val="none" w:sz="0" w:space="0" w:color="auto"/>
                                      </w:divBdr>
                                    </w:div>
                                    <w:div w:id="1354915039">
                                      <w:marLeft w:val="0"/>
                                      <w:marRight w:val="0"/>
                                      <w:marTop w:val="0"/>
                                      <w:marBottom w:val="0"/>
                                      <w:divBdr>
                                        <w:top w:val="none" w:sz="0" w:space="0" w:color="auto"/>
                                        <w:left w:val="none" w:sz="0" w:space="0" w:color="auto"/>
                                        <w:bottom w:val="none" w:sz="0" w:space="0" w:color="auto"/>
                                        <w:right w:val="none" w:sz="0" w:space="0" w:color="auto"/>
                                      </w:divBdr>
                                    </w:div>
                                    <w:div w:id="1360470193">
                                      <w:marLeft w:val="0"/>
                                      <w:marRight w:val="0"/>
                                      <w:marTop w:val="0"/>
                                      <w:marBottom w:val="0"/>
                                      <w:divBdr>
                                        <w:top w:val="none" w:sz="0" w:space="0" w:color="auto"/>
                                        <w:left w:val="none" w:sz="0" w:space="0" w:color="auto"/>
                                        <w:bottom w:val="none" w:sz="0" w:space="0" w:color="auto"/>
                                        <w:right w:val="none" w:sz="0" w:space="0" w:color="auto"/>
                                      </w:divBdr>
                                    </w:div>
                                    <w:div w:id="1365328416">
                                      <w:marLeft w:val="0"/>
                                      <w:marRight w:val="0"/>
                                      <w:marTop w:val="0"/>
                                      <w:marBottom w:val="0"/>
                                      <w:divBdr>
                                        <w:top w:val="none" w:sz="0" w:space="0" w:color="auto"/>
                                        <w:left w:val="none" w:sz="0" w:space="0" w:color="auto"/>
                                        <w:bottom w:val="none" w:sz="0" w:space="0" w:color="auto"/>
                                        <w:right w:val="none" w:sz="0" w:space="0" w:color="auto"/>
                                      </w:divBdr>
                                    </w:div>
                                    <w:div w:id="1369799175">
                                      <w:marLeft w:val="0"/>
                                      <w:marRight w:val="0"/>
                                      <w:marTop w:val="0"/>
                                      <w:marBottom w:val="0"/>
                                      <w:divBdr>
                                        <w:top w:val="none" w:sz="0" w:space="0" w:color="auto"/>
                                        <w:left w:val="none" w:sz="0" w:space="0" w:color="auto"/>
                                        <w:bottom w:val="none" w:sz="0" w:space="0" w:color="auto"/>
                                        <w:right w:val="none" w:sz="0" w:space="0" w:color="auto"/>
                                      </w:divBdr>
                                    </w:div>
                                    <w:div w:id="1392927805">
                                      <w:marLeft w:val="0"/>
                                      <w:marRight w:val="0"/>
                                      <w:marTop w:val="0"/>
                                      <w:marBottom w:val="0"/>
                                      <w:divBdr>
                                        <w:top w:val="none" w:sz="0" w:space="0" w:color="auto"/>
                                        <w:left w:val="none" w:sz="0" w:space="0" w:color="auto"/>
                                        <w:bottom w:val="none" w:sz="0" w:space="0" w:color="auto"/>
                                        <w:right w:val="none" w:sz="0" w:space="0" w:color="auto"/>
                                      </w:divBdr>
                                    </w:div>
                                    <w:div w:id="1401100992">
                                      <w:marLeft w:val="0"/>
                                      <w:marRight w:val="0"/>
                                      <w:marTop w:val="0"/>
                                      <w:marBottom w:val="0"/>
                                      <w:divBdr>
                                        <w:top w:val="none" w:sz="0" w:space="0" w:color="auto"/>
                                        <w:left w:val="none" w:sz="0" w:space="0" w:color="auto"/>
                                        <w:bottom w:val="none" w:sz="0" w:space="0" w:color="auto"/>
                                        <w:right w:val="none" w:sz="0" w:space="0" w:color="auto"/>
                                      </w:divBdr>
                                    </w:div>
                                    <w:div w:id="1404909079">
                                      <w:marLeft w:val="0"/>
                                      <w:marRight w:val="0"/>
                                      <w:marTop w:val="0"/>
                                      <w:marBottom w:val="0"/>
                                      <w:divBdr>
                                        <w:top w:val="none" w:sz="0" w:space="0" w:color="auto"/>
                                        <w:left w:val="none" w:sz="0" w:space="0" w:color="auto"/>
                                        <w:bottom w:val="none" w:sz="0" w:space="0" w:color="auto"/>
                                        <w:right w:val="none" w:sz="0" w:space="0" w:color="auto"/>
                                      </w:divBdr>
                                    </w:div>
                                    <w:div w:id="1404991331">
                                      <w:marLeft w:val="0"/>
                                      <w:marRight w:val="0"/>
                                      <w:marTop w:val="0"/>
                                      <w:marBottom w:val="0"/>
                                      <w:divBdr>
                                        <w:top w:val="none" w:sz="0" w:space="0" w:color="auto"/>
                                        <w:left w:val="none" w:sz="0" w:space="0" w:color="auto"/>
                                        <w:bottom w:val="none" w:sz="0" w:space="0" w:color="auto"/>
                                        <w:right w:val="none" w:sz="0" w:space="0" w:color="auto"/>
                                      </w:divBdr>
                                    </w:div>
                                    <w:div w:id="1407998522">
                                      <w:marLeft w:val="0"/>
                                      <w:marRight w:val="0"/>
                                      <w:marTop w:val="0"/>
                                      <w:marBottom w:val="0"/>
                                      <w:divBdr>
                                        <w:top w:val="none" w:sz="0" w:space="0" w:color="auto"/>
                                        <w:left w:val="none" w:sz="0" w:space="0" w:color="auto"/>
                                        <w:bottom w:val="none" w:sz="0" w:space="0" w:color="auto"/>
                                        <w:right w:val="none" w:sz="0" w:space="0" w:color="auto"/>
                                      </w:divBdr>
                                    </w:div>
                                    <w:div w:id="1504903467">
                                      <w:marLeft w:val="0"/>
                                      <w:marRight w:val="0"/>
                                      <w:marTop w:val="0"/>
                                      <w:marBottom w:val="0"/>
                                      <w:divBdr>
                                        <w:top w:val="none" w:sz="0" w:space="0" w:color="auto"/>
                                        <w:left w:val="none" w:sz="0" w:space="0" w:color="auto"/>
                                        <w:bottom w:val="none" w:sz="0" w:space="0" w:color="auto"/>
                                        <w:right w:val="none" w:sz="0" w:space="0" w:color="auto"/>
                                      </w:divBdr>
                                    </w:div>
                                    <w:div w:id="1581060746">
                                      <w:marLeft w:val="0"/>
                                      <w:marRight w:val="0"/>
                                      <w:marTop w:val="0"/>
                                      <w:marBottom w:val="0"/>
                                      <w:divBdr>
                                        <w:top w:val="none" w:sz="0" w:space="0" w:color="auto"/>
                                        <w:left w:val="none" w:sz="0" w:space="0" w:color="auto"/>
                                        <w:bottom w:val="none" w:sz="0" w:space="0" w:color="auto"/>
                                        <w:right w:val="none" w:sz="0" w:space="0" w:color="auto"/>
                                      </w:divBdr>
                                    </w:div>
                                    <w:div w:id="1600522058">
                                      <w:marLeft w:val="0"/>
                                      <w:marRight w:val="0"/>
                                      <w:marTop w:val="0"/>
                                      <w:marBottom w:val="0"/>
                                      <w:divBdr>
                                        <w:top w:val="none" w:sz="0" w:space="0" w:color="auto"/>
                                        <w:left w:val="none" w:sz="0" w:space="0" w:color="auto"/>
                                        <w:bottom w:val="none" w:sz="0" w:space="0" w:color="auto"/>
                                        <w:right w:val="none" w:sz="0" w:space="0" w:color="auto"/>
                                      </w:divBdr>
                                    </w:div>
                                    <w:div w:id="1693871359">
                                      <w:marLeft w:val="0"/>
                                      <w:marRight w:val="0"/>
                                      <w:marTop w:val="0"/>
                                      <w:marBottom w:val="0"/>
                                      <w:divBdr>
                                        <w:top w:val="none" w:sz="0" w:space="0" w:color="auto"/>
                                        <w:left w:val="none" w:sz="0" w:space="0" w:color="auto"/>
                                        <w:bottom w:val="none" w:sz="0" w:space="0" w:color="auto"/>
                                        <w:right w:val="none" w:sz="0" w:space="0" w:color="auto"/>
                                      </w:divBdr>
                                    </w:div>
                                    <w:div w:id="1694459808">
                                      <w:marLeft w:val="0"/>
                                      <w:marRight w:val="0"/>
                                      <w:marTop w:val="0"/>
                                      <w:marBottom w:val="0"/>
                                      <w:divBdr>
                                        <w:top w:val="none" w:sz="0" w:space="0" w:color="auto"/>
                                        <w:left w:val="none" w:sz="0" w:space="0" w:color="auto"/>
                                        <w:bottom w:val="none" w:sz="0" w:space="0" w:color="auto"/>
                                        <w:right w:val="none" w:sz="0" w:space="0" w:color="auto"/>
                                      </w:divBdr>
                                    </w:div>
                                    <w:div w:id="1744572013">
                                      <w:marLeft w:val="0"/>
                                      <w:marRight w:val="0"/>
                                      <w:marTop w:val="0"/>
                                      <w:marBottom w:val="0"/>
                                      <w:divBdr>
                                        <w:top w:val="none" w:sz="0" w:space="0" w:color="auto"/>
                                        <w:left w:val="none" w:sz="0" w:space="0" w:color="auto"/>
                                        <w:bottom w:val="none" w:sz="0" w:space="0" w:color="auto"/>
                                        <w:right w:val="none" w:sz="0" w:space="0" w:color="auto"/>
                                      </w:divBdr>
                                    </w:div>
                                    <w:div w:id="1768623036">
                                      <w:marLeft w:val="0"/>
                                      <w:marRight w:val="0"/>
                                      <w:marTop w:val="0"/>
                                      <w:marBottom w:val="0"/>
                                      <w:divBdr>
                                        <w:top w:val="none" w:sz="0" w:space="0" w:color="auto"/>
                                        <w:left w:val="none" w:sz="0" w:space="0" w:color="auto"/>
                                        <w:bottom w:val="none" w:sz="0" w:space="0" w:color="auto"/>
                                        <w:right w:val="none" w:sz="0" w:space="0" w:color="auto"/>
                                      </w:divBdr>
                                    </w:div>
                                    <w:div w:id="1794057971">
                                      <w:marLeft w:val="0"/>
                                      <w:marRight w:val="0"/>
                                      <w:marTop w:val="0"/>
                                      <w:marBottom w:val="0"/>
                                      <w:divBdr>
                                        <w:top w:val="none" w:sz="0" w:space="0" w:color="auto"/>
                                        <w:left w:val="none" w:sz="0" w:space="0" w:color="auto"/>
                                        <w:bottom w:val="none" w:sz="0" w:space="0" w:color="auto"/>
                                        <w:right w:val="none" w:sz="0" w:space="0" w:color="auto"/>
                                      </w:divBdr>
                                    </w:div>
                                    <w:div w:id="1835298732">
                                      <w:marLeft w:val="0"/>
                                      <w:marRight w:val="0"/>
                                      <w:marTop w:val="0"/>
                                      <w:marBottom w:val="0"/>
                                      <w:divBdr>
                                        <w:top w:val="none" w:sz="0" w:space="0" w:color="auto"/>
                                        <w:left w:val="none" w:sz="0" w:space="0" w:color="auto"/>
                                        <w:bottom w:val="none" w:sz="0" w:space="0" w:color="auto"/>
                                        <w:right w:val="none" w:sz="0" w:space="0" w:color="auto"/>
                                      </w:divBdr>
                                    </w:div>
                                    <w:div w:id="1902447276">
                                      <w:marLeft w:val="0"/>
                                      <w:marRight w:val="0"/>
                                      <w:marTop w:val="0"/>
                                      <w:marBottom w:val="0"/>
                                      <w:divBdr>
                                        <w:top w:val="none" w:sz="0" w:space="0" w:color="auto"/>
                                        <w:left w:val="none" w:sz="0" w:space="0" w:color="auto"/>
                                        <w:bottom w:val="none" w:sz="0" w:space="0" w:color="auto"/>
                                        <w:right w:val="none" w:sz="0" w:space="0" w:color="auto"/>
                                      </w:divBdr>
                                    </w:div>
                                    <w:div w:id="1908688130">
                                      <w:marLeft w:val="0"/>
                                      <w:marRight w:val="0"/>
                                      <w:marTop w:val="0"/>
                                      <w:marBottom w:val="0"/>
                                      <w:divBdr>
                                        <w:top w:val="none" w:sz="0" w:space="0" w:color="auto"/>
                                        <w:left w:val="none" w:sz="0" w:space="0" w:color="auto"/>
                                        <w:bottom w:val="none" w:sz="0" w:space="0" w:color="auto"/>
                                        <w:right w:val="none" w:sz="0" w:space="0" w:color="auto"/>
                                      </w:divBdr>
                                    </w:div>
                                    <w:div w:id="1930119143">
                                      <w:marLeft w:val="0"/>
                                      <w:marRight w:val="0"/>
                                      <w:marTop w:val="0"/>
                                      <w:marBottom w:val="0"/>
                                      <w:divBdr>
                                        <w:top w:val="none" w:sz="0" w:space="0" w:color="auto"/>
                                        <w:left w:val="none" w:sz="0" w:space="0" w:color="auto"/>
                                        <w:bottom w:val="none" w:sz="0" w:space="0" w:color="auto"/>
                                        <w:right w:val="none" w:sz="0" w:space="0" w:color="auto"/>
                                      </w:divBdr>
                                    </w:div>
                                    <w:div w:id="1943032220">
                                      <w:marLeft w:val="0"/>
                                      <w:marRight w:val="0"/>
                                      <w:marTop w:val="0"/>
                                      <w:marBottom w:val="0"/>
                                      <w:divBdr>
                                        <w:top w:val="none" w:sz="0" w:space="0" w:color="auto"/>
                                        <w:left w:val="none" w:sz="0" w:space="0" w:color="auto"/>
                                        <w:bottom w:val="none" w:sz="0" w:space="0" w:color="auto"/>
                                        <w:right w:val="none" w:sz="0" w:space="0" w:color="auto"/>
                                      </w:divBdr>
                                    </w:div>
                                    <w:div w:id="1947495128">
                                      <w:marLeft w:val="0"/>
                                      <w:marRight w:val="0"/>
                                      <w:marTop w:val="0"/>
                                      <w:marBottom w:val="0"/>
                                      <w:divBdr>
                                        <w:top w:val="none" w:sz="0" w:space="0" w:color="auto"/>
                                        <w:left w:val="none" w:sz="0" w:space="0" w:color="auto"/>
                                        <w:bottom w:val="none" w:sz="0" w:space="0" w:color="auto"/>
                                        <w:right w:val="none" w:sz="0" w:space="0" w:color="auto"/>
                                      </w:divBdr>
                                    </w:div>
                                    <w:div w:id="1949971732">
                                      <w:marLeft w:val="0"/>
                                      <w:marRight w:val="0"/>
                                      <w:marTop w:val="0"/>
                                      <w:marBottom w:val="0"/>
                                      <w:divBdr>
                                        <w:top w:val="none" w:sz="0" w:space="0" w:color="auto"/>
                                        <w:left w:val="none" w:sz="0" w:space="0" w:color="auto"/>
                                        <w:bottom w:val="none" w:sz="0" w:space="0" w:color="auto"/>
                                        <w:right w:val="none" w:sz="0" w:space="0" w:color="auto"/>
                                      </w:divBdr>
                                    </w:div>
                                    <w:div w:id="2017221286">
                                      <w:marLeft w:val="0"/>
                                      <w:marRight w:val="0"/>
                                      <w:marTop w:val="0"/>
                                      <w:marBottom w:val="0"/>
                                      <w:divBdr>
                                        <w:top w:val="none" w:sz="0" w:space="0" w:color="auto"/>
                                        <w:left w:val="none" w:sz="0" w:space="0" w:color="auto"/>
                                        <w:bottom w:val="none" w:sz="0" w:space="0" w:color="auto"/>
                                        <w:right w:val="none" w:sz="0" w:space="0" w:color="auto"/>
                                      </w:divBdr>
                                    </w:div>
                                    <w:div w:id="2044477297">
                                      <w:marLeft w:val="0"/>
                                      <w:marRight w:val="0"/>
                                      <w:marTop w:val="0"/>
                                      <w:marBottom w:val="0"/>
                                      <w:divBdr>
                                        <w:top w:val="none" w:sz="0" w:space="0" w:color="auto"/>
                                        <w:left w:val="none" w:sz="0" w:space="0" w:color="auto"/>
                                        <w:bottom w:val="none" w:sz="0" w:space="0" w:color="auto"/>
                                        <w:right w:val="none" w:sz="0" w:space="0" w:color="auto"/>
                                      </w:divBdr>
                                    </w:div>
                                    <w:div w:id="2083021745">
                                      <w:marLeft w:val="0"/>
                                      <w:marRight w:val="0"/>
                                      <w:marTop w:val="0"/>
                                      <w:marBottom w:val="0"/>
                                      <w:divBdr>
                                        <w:top w:val="none" w:sz="0" w:space="0" w:color="auto"/>
                                        <w:left w:val="none" w:sz="0" w:space="0" w:color="auto"/>
                                        <w:bottom w:val="none" w:sz="0" w:space="0" w:color="auto"/>
                                        <w:right w:val="none" w:sz="0" w:space="0" w:color="auto"/>
                                      </w:divBdr>
                                    </w:div>
                                    <w:div w:id="2114012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618739">
                              <w:marLeft w:val="0"/>
                              <w:marRight w:val="0"/>
                              <w:marTop w:val="0"/>
                              <w:marBottom w:val="0"/>
                              <w:divBdr>
                                <w:top w:val="none" w:sz="0" w:space="0" w:color="auto"/>
                                <w:left w:val="none" w:sz="0" w:space="0" w:color="auto"/>
                                <w:bottom w:val="none" w:sz="0" w:space="0" w:color="auto"/>
                                <w:right w:val="none" w:sz="0" w:space="0" w:color="auto"/>
                              </w:divBdr>
                            </w:div>
                            <w:div w:id="1252734336">
                              <w:marLeft w:val="0"/>
                              <w:marRight w:val="0"/>
                              <w:marTop w:val="0"/>
                              <w:marBottom w:val="0"/>
                              <w:divBdr>
                                <w:top w:val="none" w:sz="0" w:space="0" w:color="auto"/>
                                <w:left w:val="none" w:sz="0" w:space="0" w:color="auto"/>
                                <w:bottom w:val="none" w:sz="0" w:space="0" w:color="auto"/>
                                <w:right w:val="none" w:sz="0" w:space="0" w:color="auto"/>
                              </w:divBdr>
                            </w:div>
                            <w:div w:id="1274900308">
                              <w:marLeft w:val="0"/>
                              <w:marRight w:val="0"/>
                              <w:marTop w:val="0"/>
                              <w:marBottom w:val="0"/>
                              <w:divBdr>
                                <w:top w:val="none" w:sz="0" w:space="0" w:color="auto"/>
                                <w:left w:val="none" w:sz="0" w:space="0" w:color="auto"/>
                                <w:bottom w:val="none" w:sz="0" w:space="0" w:color="auto"/>
                                <w:right w:val="none" w:sz="0" w:space="0" w:color="auto"/>
                              </w:divBdr>
                            </w:div>
                            <w:div w:id="1297684927">
                              <w:marLeft w:val="0"/>
                              <w:marRight w:val="0"/>
                              <w:marTop w:val="0"/>
                              <w:marBottom w:val="0"/>
                              <w:divBdr>
                                <w:top w:val="none" w:sz="0" w:space="0" w:color="auto"/>
                                <w:left w:val="none" w:sz="0" w:space="0" w:color="auto"/>
                                <w:bottom w:val="none" w:sz="0" w:space="0" w:color="auto"/>
                                <w:right w:val="none" w:sz="0" w:space="0" w:color="auto"/>
                              </w:divBdr>
                            </w:div>
                            <w:div w:id="1469935453">
                              <w:marLeft w:val="0"/>
                              <w:marRight w:val="0"/>
                              <w:marTop w:val="0"/>
                              <w:marBottom w:val="0"/>
                              <w:divBdr>
                                <w:top w:val="none" w:sz="0" w:space="0" w:color="auto"/>
                                <w:left w:val="none" w:sz="0" w:space="0" w:color="auto"/>
                                <w:bottom w:val="none" w:sz="0" w:space="0" w:color="auto"/>
                                <w:right w:val="none" w:sz="0" w:space="0" w:color="auto"/>
                              </w:divBdr>
                            </w:div>
                            <w:div w:id="1497960137">
                              <w:marLeft w:val="0"/>
                              <w:marRight w:val="0"/>
                              <w:marTop w:val="0"/>
                              <w:marBottom w:val="0"/>
                              <w:divBdr>
                                <w:top w:val="none" w:sz="0" w:space="0" w:color="auto"/>
                                <w:left w:val="none" w:sz="0" w:space="0" w:color="auto"/>
                                <w:bottom w:val="none" w:sz="0" w:space="0" w:color="auto"/>
                                <w:right w:val="none" w:sz="0" w:space="0" w:color="auto"/>
                              </w:divBdr>
                            </w:div>
                            <w:div w:id="1548028481">
                              <w:marLeft w:val="0"/>
                              <w:marRight w:val="0"/>
                              <w:marTop w:val="0"/>
                              <w:marBottom w:val="0"/>
                              <w:divBdr>
                                <w:top w:val="none" w:sz="0" w:space="0" w:color="auto"/>
                                <w:left w:val="none" w:sz="0" w:space="0" w:color="auto"/>
                                <w:bottom w:val="none" w:sz="0" w:space="0" w:color="auto"/>
                                <w:right w:val="none" w:sz="0" w:space="0" w:color="auto"/>
                              </w:divBdr>
                            </w:div>
                            <w:div w:id="1641570305">
                              <w:marLeft w:val="0"/>
                              <w:marRight w:val="0"/>
                              <w:marTop w:val="0"/>
                              <w:marBottom w:val="0"/>
                              <w:divBdr>
                                <w:top w:val="none" w:sz="0" w:space="0" w:color="auto"/>
                                <w:left w:val="none" w:sz="0" w:space="0" w:color="auto"/>
                                <w:bottom w:val="none" w:sz="0" w:space="0" w:color="auto"/>
                                <w:right w:val="none" w:sz="0" w:space="0" w:color="auto"/>
                              </w:divBdr>
                            </w:div>
                            <w:div w:id="1683705125">
                              <w:marLeft w:val="0"/>
                              <w:marRight w:val="0"/>
                              <w:marTop w:val="0"/>
                              <w:marBottom w:val="0"/>
                              <w:divBdr>
                                <w:top w:val="none" w:sz="0" w:space="0" w:color="auto"/>
                                <w:left w:val="none" w:sz="0" w:space="0" w:color="auto"/>
                                <w:bottom w:val="none" w:sz="0" w:space="0" w:color="auto"/>
                                <w:right w:val="none" w:sz="0" w:space="0" w:color="auto"/>
                              </w:divBdr>
                            </w:div>
                            <w:div w:id="1692491338">
                              <w:marLeft w:val="0"/>
                              <w:marRight w:val="0"/>
                              <w:marTop w:val="0"/>
                              <w:marBottom w:val="0"/>
                              <w:divBdr>
                                <w:top w:val="none" w:sz="0" w:space="0" w:color="auto"/>
                                <w:left w:val="none" w:sz="0" w:space="0" w:color="auto"/>
                                <w:bottom w:val="none" w:sz="0" w:space="0" w:color="auto"/>
                                <w:right w:val="none" w:sz="0" w:space="0" w:color="auto"/>
                              </w:divBdr>
                            </w:div>
                            <w:div w:id="1848983849">
                              <w:marLeft w:val="0"/>
                              <w:marRight w:val="0"/>
                              <w:marTop w:val="0"/>
                              <w:marBottom w:val="0"/>
                              <w:divBdr>
                                <w:top w:val="none" w:sz="0" w:space="0" w:color="auto"/>
                                <w:left w:val="none" w:sz="0" w:space="0" w:color="auto"/>
                                <w:bottom w:val="none" w:sz="0" w:space="0" w:color="auto"/>
                                <w:right w:val="none" w:sz="0" w:space="0" w:color="auto"/>
                              </w:divBdr>
                            </w:div>
                            <w:div w:id="1910186056">
                              <w:marLeft w:val="0"/>
                              <w:marRight w:val="0"/>
                              <w:marTop w:val="0"/>
                              <w:marBottom w:val="0"/>
                              <w:divBdr>
                                <w:top w:val="none" w:sz="0" w:space="0" w:color="auto"/>
                                <w:left w:val="none" w:sz="0" w:space="0" w:color="auto"/>
                                <w:bottom w:val="none" w:sz="0" w:space="0" w:color="auto"/>
                                <w:right w:val="none" w:sz="0" w:space="0" w:color="auto"/>
                              </w:divBdr>
                            </w:div>
                            <w:div w:id="1919090853">
                              <w:marLeft w:val="0"/>
                              <w:marRight w:val="0"/>
                              <w:marTop w:val="0"/>
                              <w:marBottom w:val="0"/>
                              <w:divBdr>
                                <w:top w:val="none" w:sz="0" w:space="0" w:color="auto"/>
                                <w:left w:val="none" w:sz="0" w:space="0" w:color="auto"/>
                                <w:bottom w:val="none" w:sz="0" w:space="0" w:color="auto"/>
                                <w:right w:val="none" w:sz="0" w:space="0" w:color="auto"/>
                              </w:divBdr>
                            </w:div>
                            <w:div w:id="1960648399">
                              <w:marLeft w:val="0"/>
                              <w:marRight w:val="0"/>
                              <w:marTop w:val="0"/>
                              <w:marBottom w:val="0"/>
                              <w:divBdr>
                                <w:top w:val="none" w:sz="0" w:space="0" w:color="auto"/>
                                <w:left w:val="none" w:sz="0" w:space="0" w:color="auto"/>
                                <w:bottom w:val="none" w:sz="0" w:space="0" w:color="auto"/>
                                <w:right w:val="none" w:sz="0" w:space="0" w:color="auto"/>
                              </w:divBdr>
                            </w:div>
                            <w:div w:id="1981229363">
                              <w:marLeft w:val="0"/>
                              <w:marRight w:val="0"/>
                              <w:marTop w:val="0"/>
                              <w:marBottom w:val="0"/>
                              <w:divBdr>
                                <w:top w:val="none" w:sz="0" w:space="0" w:color="auto"/>
                                <w:left w:val="none" w:sz="0" w:space="0" w:color="auto"/>
                                <w:bottom w:val="none" w:sz="0" w:space="0" w:color="auto"/>
                                <w:right w:val="none" w:sz="0" w:space="0" w:color="auto"/>
                              </w:divBdr>
                            </w:div>
                            <w:div w:id="2034961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837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497499">
              <w:marLeft w:val="0"/>
              <w:marRight w:val="0"/>
              <w:marTop w:val="0"/>
              <w:marBottom w:val="0"/>
              <w:divBdr>
                <w:top w:val="none" w:sz="0" w:space="0" w:color="auto"/>
                <w:left w:val="none" w:sz="0" w:space="0" w:color="auto"/>
                <w:bottom w:val="none" w:sz="0" w:space="0" w:color="auto"/>
                <w:right w:val="none" w:sz="0" w:space="0" w:color="auto"/>
              </w:divBdr>
              <w:divsChild>
                <w:div w:id="674890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765410">
      <w:bodyDiv w:val="1"/>
      <w:marLeft w:val="0"/>
      <w:marRight w:val="0"/>
      <w:marTop w:val="0"/>
      <w:marBottom w:val="0"/>
      <w:divBdr>
        <w:top w:val="none" w:sz="0" w:space="0" w:color="auto"/>
        <w:left w:val="none" w:sz="0" w:space="0" w:color="auto"/>
        <w:bottom w:val="none" w:sz="0" w:space="0" w:color="auto"/>
        <w:right w:val="none" w:sz="0" w:space="0" w:color="auto"/>
      </w:divBdr>
    </w:div>
    <w:div w:id="675496032">
      <w:bodyDiv w:val="1"/>
      <w:marLeft w:val="0"/>
      <w:marRight w:val="0"/>
      <w:marTop w:val="0"/>
      <w:marBottom w:val="0"/>
      <w:divBdr>
        <w:top w:val="none" w:sz="0" w:space="0" w:color="auto"/>
        <w:left w:val="none" w:sz="0" w:space="0" w:color="auto"/>
        <w:bottom w:val="none" w:sz="0" w:space="0" w:color="auto"/>
        <w:right w:val="none" w:sz="0" w:space="0" w:color="auto"/>
      </w:divBdr>
      <w:divsChild>
        <w:div w:id="106849818">
          <w:marLeft w:val="0"/>
          <w:marRight w:val="0"/>
          <w:marTop w:val="0"/>
          <w:marBottom w:val="0"/>
          <w:divBdr>
            <w:top w:val="none" w:sz="0" w:space="0" w:color="auto"/>
            <w:left w:val="none" w:sz="0" w:space="0" w:color="auto"/>
            <w:bottom w:val="none" w:sz="0" w:space="0" w:color="auto"/>
            <w:right w:val="none" w:sz="0" w:space="0" w:color="auto"/>
          </w:divBdr>
        </w:div>
        <w:div w:id="250549787">
          <w:marLeft w:val="0"/>
          <w:marRight w:val="0"/>
          <w:marTop w:val="0"/>
          <w:marBottom w:val="0"/>
          <w:divBdr>
            <w:top w:val="none" w:sz="0" w:space="0" w:color="auto"/>
            <w:left w:val="none" w:sz="0" w:space="0" w:color="auto"/>
            <w:bottom w:val="none" w:sz="0" w:space="0" w:color="auto"/>
            <w:right w:val="none" w:sz="0" w:space="0" w:color="auto"/>
          </w:divBdr>
        </w:div>
        <w:div w:id="1020549073">
          <w:marLeft w:val="0"/>
          <w:marRight w:val="0"/>
          <w:marTop w:val="0"/>
          <w:marBottom w:val="0"/>
          <w:divBdr>
            <w:top w:val="none" w:sz="0" w:space="0" w:color="auto"/>
            <w:left w:val="none" w:sz="0" w:space="0" w:color="auto"/>
            <w:bottom w:val="none" w:sz="0" w:space="0" w:color="auto"/>
            <w:right w:val="none" w:sz="0" w:space="0" w:color="auto"/>
          </w:divBdr>
        </w:div>
      </w:divsChild>
    </w:div>
    <w:div w:id="677661330">
      <w:bodyDiv w:val="1"/>
      <w:marLeft w:val="0"/>
      <w:marRight w:val="0"/>
      <w:marTop w:val="0"/>
      <w:marBottom w:val="0"/>
      <w:divBdr>
        <w:top w:val="none" w:sz="0" w:space="0" w:color="auto"/>
        <w:left w:val="none" w:sz="0" w:space="0" w:color="auto"/>
        <w:bottom w:val="none" w:sz="0" w:space="0" w:color="auto"/>
        <w:right w:val="none" w:sz="0" w:space="0" w:color="auto"/>
      </w:divBdr>
      <w:divsChild>
        <w:div w:id="959145273">
          <w:marLeft w:val="0"/>
          <w:marRight w:val="0"/>
          <w:marTop w:val="0"/>
          <w:marBottom w:val="0"/>
          <w:divBdr>
            <w:top w:val="none" w:sz="0" w:space="0" w:color="auto"/>
            <w:left w:val="none" w:sz="0" w:space="0" w:color="auto"/>
            <w:bottom w:val="none" w:sz="0" w:space="0" w:color="auto"/>
            <w:right w:val="none" w:sz="0" w:space="0" w:color="auto"/>
          </w:divBdr>
        </w:div>
        <w:div w:id="1678342037">
          <w:marLeft w:val="0"/>
          <w:marRight w:val="0"/>
          <w:marTop w:val="0"/>
          <w:marBottom w:val="0"/>
          <w:divBdr>
            <w:top w:val="none" w:sz="0" w:space="0" w:color="auto"/>
            <w:left w:val="none" w:sz="0" w:space="0" w:color="auto"/>
            <w:bottom w:val="none" w:sz="0" w:space="0" w:color="auto"/>
            <w:right w:val="none" w:sz="0" w:space="0" w:color="auto"/>
          </w:divBdr>
        </w:div>
      </w:divsChild>
    </w:div>
    <w:div w:id="679894148">
      <w:bodyDiv w:val="1"/>
      <w:marLeft w:val="0"/>
      <w:marRight w:val="0"/>
      <w:marTop w:val="0"/>
      <w:marBottom w:val="0"/>
      <w:divBdr>
        <w:top w:val="none" w:sz="0" w:space="0" w:color="auto"/>
        <w:left w:val="none" w:sz="0" w:space="0" w:color="auto"/>
        <w:bottom w:val="none" w:sz="0" w:space="0" w:color="auto"/>
        <w:right w:val="none" w:sz="0" w:space="0" w:color="auto"/>
      </w:divBdr>
    </w:div>
    <w:div w:id="680089426">
      <w:bodyDiv w:val="1"/>
      <w:marLeft w:val="0"/>
      <w:marRight w:val="0"/>
      <w:marTop w:val="0"/>
      <w:marBottom w:val="0"/>
      <w:divBdr>
        <w:top w:val="none" w:sz="0" w:space="0" w:color="auto"/>
        <w:left w:val="none" w:sz="0" w:space="0" w:color="auto"/>
        <w:bottom w:val="none" w:sz="0" w:space="0" w:color="auto"/>
        <w:right w:val="none" w:sz="0" w:space="0" w:color="auto"/>
      </w:divBdr>
    </w:div>
    <w:div w:id="683628856">
      <w:bodyDiv w:val="1"/>
      <w:marLeft w:val="0"/>
      <w:marRight w:val="0"/>
      <w:marTop w:val="0"/>
      <w:marBottom w:val="0"/>
      <w:divBdr>
        <w:top w:val="none" w:sz="0" w:space="0" w:color="auto"/>
        <w:left w:val="none" w:sz="0" w:space="0" w:color="auto"/>
        <w:bottom w:val="none" w:sz="0" w:space="0" w:color="auto"/>
        <w:right w:val="none" w:sz="0" w:space="0" w:color="auto"/>
      </w:divBdr>
      <w:divsChild>
        <w:div w:id="575866942">
          <w:marLeft w:val="0"/>
          <w:marRight w:val="0"/>
          <w:marTop w:val="0"/>
          <w:marBottom w:val="0"/>
          <w:divBdr>
            <w:top w:val="none" w:sz="0" w:space="0" w:color="auto"/>
            <w:left w:val="none" w:sz="0" w:space="0" w:color="auto"/>
            <w:bottom w:val="none" w:sz="0" w:space="0" w:color="auto"/>
            <w:right w:val="none" w:sz="0" w:space="0" w:color="auto"/>
          </w:divBdr>
        </w:div>
        <w:div w:id="1250115122">
          <w:marLeft w:val="0"/>
          <w:marRight w:val="0"/>
          <w:marTop w:val="0"/>
          <w:marBottom w:val="0"/>
          <w:divBdr>
            <w:top w:val="none" w:sz="0" w:space="0" w:color="auto"/>
            <w:left w:val="none" w:sz="0" w:space="0" w:color="auto"/>
            <w:bottom w:val="none" w:sz="0" w:space="0" w:color="auto"/>
            <w:right w:val="none" w:sz="0" w:space="0" w:color="auto"/>
          </w:divBdr>
        </w:div>
      </w:divsChild>
    </w:div>
    <w:div w:id="686908944">
      <w:bodyDiv w:val="1"/>
      <w:marLeft w:val="0"/>
      <w:marRight w:val="0"/>
      <w:marTop w:val="0"/>
      <w:marBottom w:val="0"/>
      <w:divBdr>
        <w:top w:val="none" w:sz="0" w:space="0" w:color="auto"/>
        <w:left w:val="none" w:sz="0" w:space="0" w:color="auto"/>
        <w:bottom w:val="none" w:sz="0" w:space="0" w:color="auto"/>
        <w:right w:val="none" w:sz="0" w:space="0" w:color="auto"/>
      </w:divBdr>
    </w:div>
    <w:div w:id="693311502">
      <w:bodyDiv w:val="1"/>
      <w:marLeft w:val="0"/>
      <w:marRight w:val="0"/>
      <w:marTop w:val="0"/>
      <w:marBottom w:val="0"/>
      <w:divBdr>
        <w:top w:val="none" w:sz="0" w:space="0" w:color="auto"/>
        <w:left w:val="none" w:sz="0" w:space="0" w:color="auto"/>
        <w:bottom w:val="none" w:sz="0" w:space="0" w:color="auto"/>
        <w:right w:val="none" w:sz="0" w:space="0" w:color="auto"/>
      </w:divBdr>
    </w:div>
    <w:div w:id="702243219">
      <w:bodyDiv w:val="1"/>
      <w:marLeft w:val="0"/>
      <w:marRight w:val="0"/>
      <w:marTop w:val="0"/>
      <w:marBottom w:val="0"/>
      <w:divBdr>
        <w:top w:val="none" w:sz="0" w:space="0" w:color="auto"/>
        <w:left w:val="none" w:sz="0" w:space="0" w:color="auto"/>
        <w:bottom w:val="none" w:sz="0" w:space="0" w:color="auto"/>
        <w:right w:val="none" w:sz="0" w:space="0" w:color="auto"/>
      </w:divBdr>
      <w:divsChild>
        <w:div w:id="350766195">
          <w:marLeft w:val="0"/>
          <w:marRight w:val="0"/>
          <w:marTop w:val="0"/>
          <w:marBottom w:val="0"/>
          <w:divBdr>
            <w:top w:val="none" w:sz="0" w:space="0" w:color="auto"/>
            <w:left w:val="none" w:sz="0" w:space="0" w:color="auto"/>
            <w:bottom w:val="none" w:sz="0" w:space="0" w:color="auto"/>
            <w:right w:val="none" w:sz="0" w:space="0" w:color="auto"/>
          </w:divBdr>
        </w:div>
        <w:div w:id="460608962">
          <w:marLeft w:val="0"/>
          <w:marRight w:val="0"/>
          <w:marTop w:val="0"/>
          <w:marBottom w:val="0"/>
          <w:divBdr>
            <w:top w:val="none" w:sz="0" w:space="0" w:color="auto"/>
            <w:left w:val="none" w:sz="0" w:space="0" w:color="auto"/>
            <w:bottom w:val="none" w:sz="0" w:space="0" w:color="auto"/>
            <w:right w:val="none" w:sz="0" w:space="0" w:color="auto"/>
          </w:divBdr>
        </w:div>
        <w:div w:id="508328590">
          <w:marLeft w:val="0"/>
          <w:marRight w:val="0"/>
          <w:marTop w:val="0"/>
          <w:marBottom w:val="0"/>
          <w:divBdr>
            <w:top w:val="none" w:sz="0" w:space="0" w:color="auto"/>
            <w:left w:val="none" w:sz="0" w:space="0" w:color="auto"/>
            <w:bottom w:val="none" w:sz="0" w:space="0" w:color="auto"/>
            <w:right w:val="none" w:sz="0" w:space="0" w:color="auto"/>
          </w:divBdr>
        </w:div>
        <w:div w:id="1452281658">
          <w:marLeft w:val="0"/>
          <w:marRight w:val="0"/>
          <w:marTop w:val="0"/>
          <w:marBottom w:val="0"/>
          <w:divBdr>
            <w:top w:val="none" w:sz="0" w:space="0" w:color="auto"/>
            <w:left w:val="none" w:sz="0" w:space="0" w:color="auto"/>
            <w:bottom w:val="none" w:sz="0" w:space="0" w:color="auto"/>
            <w:right w:val="none" w:sz="0" w:space="0" w:color="auto"/>
          </w:divBdr>
        </w:div>
        <w:div w:id="2134474325">
          <w:marLeft w:val="0"/>
          <w:marRight w:val="0"/>
          <w:marTop w:val="0"/>
          <w:marBottom w:val="0"/>
          <w:divBdr>
            <w:top w:val="none" w:sz="0" w:space="0" w:color="auto"/>
            <w:left w:val="none" w:sz="0" w:space="0" w:color="auto"/>
            <w:bottom w:val="none" w:sz="0" w:space="0" w:color="auto"/>
            <w:right w:val="none" w:sz="0" w:space="0" w:color="auto"/>
          </w:divBdr>
        </w:div>
      </w:divsChild>
    </w:div>
    <w:div w:id="703093762">
      <w:bodyDiv w:val="1"/>
      <w:marLeft w:val="0"/>
      <w:marRight w:val="0"/>
      <w:marTop w:val="0"/>
      <w:marBottom w:val="0"/>
      <w:divBdr>
        <w:top w:val="none" w:sz="0" w:space="0" w:color="auto"/>
        <w:left w:val="none" w:sz="0" w:space="0" w:color="auto"/>
        <w:bottom w:val="none" w:sz="0" w:space="0" w:color="auto"/>
        <w:right w:val="none" w:sz="0" w:space="0" w:color="auto"/>
      </w:divBdr>
    </w:div>
    <w:div w:id="704914107">
      <w:bodyDiv w:val="1"/>
      <w:marLeft w:val="0"/>
      <w:marRight w:val="0"/>
      <w:marTop w:val="0"/>
      <w:marBottom w:val="0"/>
      <w:divBdr>
        <w:top w:val="none" w:sz="0" w:space="0" w:color="auto"/>
        <w:left w:val="none" w:sz="0" w:space="0" w:color="auto"/>
        <w:bottom w:val="none" w:sz="0" w:space="0" w:color="auto"/>
        <w:right w:val="none" w:sz="0" w:space="0" w:color="auto"/>
      </w:divBdr>
    </w:div>
    <w:div w:id="706880179">
      <w:bodyDiv w:val="1"/>
      <w:marLeft w:val="0"/>
      <w:marRight w:val="0"/>
      <w:marTop w:val="0"/>
      <w:marBottom w:val="0"/>
      <w:divBdr>
        <w:top w:val="none" w:sz="0" w:space="0" w:color="auto"/>
        <w:left w:val="none" w:sz="0" w:space="0" w:color="auto"/>
        <w:bottom w:val="none" w:sz="0" w:space="0" w:color="auto"/>
        <w:right w:val="none" w:sz="0" w:space="0" w:color="auto"/>
      </w:divBdr>
      <w:divsChild>
        <w:div w:id="272174681">
          <w:marLeft w:val="0"/>
          <w:marRight w:val="0"/>
          <w:marTop w:val="0"/>
          <w:marBottom w:val="0"/>
          <w:divBdr>
            <w:top w:val="none" w:sz="0" w:space="0" w:color="auto"/>
            <w:left w:val="none" w:sz="0" w:space="0" w:color="auto"/>
            <w:bottom w:val="none" w:sz="0" w:space="0" w:color="auto"/>
            <w:right w:val="none" w:sz="0" w:space="0" w:color="auto"/>
          </w:divBdr>
        </w:div>
        <w:div w:id="1708870521">
          <w:marLeft w:val="0"/>
          <w:marRight w:val="0"/>
          <w:marTop w:val="0"/>
          <w:marBottom w:val="0"/>
          <w:divBdr>
            <w:top w:val="none" w:sz="0" w:space="0" w:color="auto"/>
            <w:left w:val="none" w:sz="0" w:space="0" w:color="auto"/>
            <w:bottom w:val="none" w:sz="0" w:space="0" w:color="auto"/>
            <w:right w:val="none" w:sz="0" w:space="0" w:color="auto"/>
          </w:divBdr>
        </w:div>
        <w:div w:id="1850215890">
          <w:marLeft w:val="0"/>
          <w:marRight w:val="0"/>
          <w:marTop w:val="0"/>
          <w:marBottom w:val="0"/>
          <w:divBdr>
            <w:top w:val="none" w:sz="0" w:space="0" w:color="auto"/>
            <w:left w:val="none" w:sz="0" w:space="0" w:color="auto"/>
            <w:bottom w:val="none" w:sz="0" w:space="0" w:color="auto"/>
            <w:right w:val="none" w:sz="0" w:space="0" w:color="auto"/>
          </w:divBdr>
        </w:div>
      </w:divsChild>
    </w:div>
    <w:div w:id="710109045">
      <w:bodyDiv w:val="1"/>
      <w:marLeft w:val="0"/>
      <w:marRight w:val="0"/>
      <w:marTop w:val="0"/>
      <w:marBottom w:val="0"/>
      <w:divBdr>
        <w:top w:val="none" w:sz="0" w:space="0" w:color="auto"/>
        <w:left w:val="none" w:sz="0" w:space="0" w:color="auto"/>
        <w:bottom w:val="none" w:sz="0" w:space="0" w:color="auto"/>
        <w:right w:val="none" w:sz="0" w:space="0" w:color="auto"/>
      </w:divBdr>
    </w:div>
    <w:div w:id="713773687">
      <w:bodyDiv w:val="1"/>
      <w:marLeft w:val="0"/>
      <w:marRight w:val="0"/>
      <w:marTop w:val="0"/>
      <w:marBottom w:val="0"/>
      <w:divBdr>
        <w:top w:val="none" w:sz="0" w:space="0" w:color="auto"/>
        <w:left w:val="none" w:sz="0" w:space="0" w:color="auto"/>
        <w:bottom w:val="none" w:sz="0" w:space="0" w:color="auto"/>
        <w:right w:val="none" w:sz="0" w:space="0" w:color="auto"/>
      </w:divBdr>
    </w:div>
    <w:div w:id="715544875">
      <w:bodyDiv w:val="1"/>
      <w:marLeft w:val="0"/>
      <w:marRight w:val="0"/>
      <w:marTop w:val="0"/>
      <w:marBottom w:val="0"/>
      <w:divBdr>
        <w:top w:val="none" w:sz="0" w:space="0" w:color="auto"/>
        <w:left w:val="none" w:sz="0" w:space="0" w:color="auto"/>
        <w:bottom w:val="none" w:sz="0" w:space="0" w:color="auto"/>
        <w:right w:val="none" w:sz="0" w:space="0" w:color="auto"/>
      </w:divBdr>
    </w:div>
    <w:div w:id="718212584">
      <w:bodyDiv w:val="1"/>
      <w:marLeft w:val="0"/>
      <w:marRight w:val="0"/>
      <w:marTop w:val="0"/>
      <w:marBottom w:val="0"/>
      <w:divBdr>
        <w:top w:val="none" w:sz="0" w:space="0" w:color="auto"/>
        <w:left w:val="none" w:sz="0" w:space="0" w:color="auto"/>
        <w:bottom w:val="none" w:sz="0" w:space="0" w:color="auto"/>
        <w:right w:val="none" w:sz="0" w:space="0" w:color="auto"/>
      </w:divBdr>
      <w:divsChild>
        <w:div w:id="1521356128">
          <w:marLeft w:val="0"/>
          <w:marRight w:val="0"/>
          <w:marTop w:val="0"/>
          <w:marBottom w:val="0"/>
          <w:divBdr>
            <w:top w:val="none" w:sz="0" w:space="0" w:color="auto"/>
            <w:left w:val="none" w:sz="0" w:space="0" w:color="auto"/>
            <w:bottom w:val="none" w:sz="0" w:space="0" w:color="auto"/>
            <w:right w:val="none" w:sz="0" w:space="0" w:color="auto"/>
          </w:divBdr>
        </w:div>
        <w:div w:id="1910001045">
          <w:marLeft w:val="0"/>
          <w:marRight w:val="0"/>
          <w:marTop w:val="0"/>
          <w:marBottom w:val="0"/>
          <w:divBdr>
            <w:top w:val="none" w:sz="0" w:space="0" w:color="auto"/>
            <w:left w:val="none" w:sz="0" w:space="0" w:color="auto"/>
            <w:bottom w:val="none" w:sz="0" w:space="0" w:color="auto"/>
            <w:right w:val="none" w:sz="0" w:space="0" w:color="auto"/>
          </w:divBdr>
        </w:div>
        <w:div w:id="1974631291">
          <w:marLeft w:val="0"/>
          <w:marRight w:val="0"/>
          <w:marTop w:val="0"/>
          <w:marBottom w:val="0"/>
          <w:divBdr>
            <w:top w:val="none" w:sz="0" w:space="0" w:color="auto"/>
            <w:left w:val="none" w:sz="0" w:space="0" w:color="auto"/>
            <w:bottom w:val="none" w:sz="0" w:space="0" w:color="auto"/>
            <w:right w:val="none" w:sz="0" w:space="0" w:color="auto"/>
          </w:divBdr>
        </w:div>
      </w:divsChild>
    </w:div>
    <w:div w:id="719404651">
      <w:bodyDiv w:val="1"/>
      <w:marLeft w:val="0"/>
      <w:marRight w:val="0"/>
      <w:marTop w:val="0"/>
      <w:marBottom w:val="0"/>
      <w:divBdr>
        <w:top w:val="none" w:sz="0" w:space="0" w:color="auto"/>
        <w:left w:val="none" w:sz="0" w:space="0" w:color="auto"/>
        <w:bottom w:val="none" w:sz="0" w:space="0" w:color="auto"/>
        <w:right w:val="none" w:sz="0" w:space="0" w:color="auto"/>
      </w:divBdr>
      <w:divsChild>
        <w:div w:id="257910231">
          <w:marLeft w:val="0"/>
          <w:marRight w:val="0"/>
          <w:marTop w:val="0"/>
          <w:marBottom w:val="0"/>
          <w:divBdr>
            <w:top w:val="none" w:sz="0" w:space="0" w:color="auto"/>
            <w:left w:val="none" w:sz="0" w:space="0" w:color="auto"/>
            <w:bottom w:val="none" w:sz="0" w:space="0" w:color="auto"/>
            <w:right w:val="none" w:sz="0" w:space="0" w:color="auto"/>
          </w:divBdr>
        </w:div>
        <w:div w:id="426580481">
          <w:marLeft w:val="0"/>
          <w:marRight w:val="0"/>
          <w:marTop w:val="0"/>
          <w:marBottom w:val="0"/>
          <w:divBdr>
            <w:top w:val="none" w:sz="0" w:space="0" w:color="auto"/>
            <w:left w:val="none" w:sz="0" w:space="0" w:color="auto"/>
            <w:bottom w:val="none" w:sz="0" w:space="0" w:color="auto"/>
            <w:right w:val="none" w:sz="0" w:space="0" w:color="auto"/>
          </w:divBdr>
        </w:div>
        <w:div w:id="1579514594">
          <w:marLeft w:val="0"/>
          <w:marRight w:val="0"/>
          <w:marTop w:val="0"/>
          <w:marBottom w:val="0"/>
          <w:divBdr>
            <w:top w:val="none" w:sz="0" w:space="0" w:color="auto"/>
            <w:left w:val="none" w:sz="0" w:space="0" w:color="auto"/>
            <w:bottom w:val="none" w:sz="0" w:space="0" w:color="auto"/>
            <w:right w:val="none" w:sz="0" w:space="0" w:color="auto"/>
          </w:divBdr>
        </w:div>
        <w:div w:id="1851750415">
          <w:marLeft w:val="0"/>
          <w:marRight w:val="0"/>
          <w:marTop w:val="0"/>
          <w:marBottom w:val="0"/>
          <w:divBdr>
            <w:top w:val="none" w:sz="0" w:space="0" w:color="auto"/>
            <w:left w:val="none" w:sz="0" w:space="0" w:color="auto"/>
            <w:bottom w:val="none" w:sz="0" w:space="0" w:color="auto"/>
            <w:right w:val="none" w:sz="0" w:space="0" w:color="auto"/>
          </w:divBdr>
        </w:div>
      </w:divsChild>
    </w:div>
    <w:div w:id="721754970">
      <w:bodyDiv w:val="1"/>
      <w:marLeft w:val="0"/>
      <w:marRight w:val="0"/>
      <w:marTop w:val="0"/>
      <w:marBottom w:val="0"/>
      <w:divBdr>
        <w:top w:val="none" w:sz="0" w:space="0" w:color="auto"/>
        <w:left w:val="none" w:sz="0" w:space="0" w:color="auto"/>
        <w:bottom w:val="none" w:sz="0" w:space="0" w:color="auto"/>
        <w:right w:val="none" w:sz="0" w:space="0" w:color="auto"/>
      </w:divBdr>
    </w:div>
    <w:div w:id="723220110">
      <w:bodyDiv w:val="1"/>
      <w:marLeft w:val="0"/>
      <w:marRight w:val="0"/>
      <w:marTop w:val="0"/>
      <w:marBottom w:val="0"/>
      <w:divBdr>
        <w:top w:val="none" w:sz="0" w:space="0" w:color="auto"/>
        <w:left w:val="none" w:sz="0" w:space="0" w:color="auto"/>
        <w:bottom w:val="none" w:sz="0" w:space="0" w:color="auto"/>
        <w:right w:val="none" w:sz="0" w:space="0" w:color="auto"/>
      </w:divBdr>
      <w:divsChild>
        <w:div w:id="1200316167">
          <w:marLeft w:val="0"/>
          <w:marRight w:val="0"/>
          <w:marTop w:val="0"/>
          <w:marBottom w:val="0"/>
          <w:divBdr>
            <w:top w:val="none" w:sz="0" w:space="0" w:color="auto"/>
            <w:left w:val="none" w:sz="0" w:space="0" w:color="auto"/>
            <w:bottom w:val="none" w:sz="0" w:space="0" w:color="auto"/>
            <w:right w:val="none" w:sz="0" w:space="0" w:color="auto"/>
          </w:divBdr>
          <w:divsChild>
            <w:div w:id="1739548864">
              <w:marLeft w:val="0"/>
              <w:marRight w:val="0"/>
              <w:marTop w:val="0"/>
              <w:marBottom w:val="0"/>
              <w:divBdr>
                <w:top w:val="none" w:sz="0" w:space="0" w:color="auto"/>
                <w:left w:val="none" w:sz="0" w:space="0" w:color="auto"/>
                <w:bottom w:val="none" w:sz="0" w:space="0" w:color="auto"/>
                <w:right w:val="none" w:sz="0" w:space="0" w:color="auto"/>
              </w:divBdr>
            </w:div>
            <w:div w:id="2010214013">
              <w:marLeft w:val="0"/>
              <w:marRight w:val="0"/>
              <w:marTop w:val="0"/>
              <w:marBottom w:val="0"/>
              <w:divBdr>
                <w:top w:val="none" w:sz="0" w:space="0" w:color="auto"/>
                <w:left w:val="none" w:sz="0" w:space="0" w:color="auto"/>
                <w:bottom w:val="none" w:sz="0" w:space="0" w:color="auto"/>
                <w:right w:val="none" w:sz="0" w:space="0" w:color="auto"/>
              </w:divBdr>
            </w:div>
          </w:divsChild>
        </w:div>
        <w:div w:id="1853103382">
          <w:marLeft w:val="0"/>
          <w:marRight w:val="0"/>
          <w:marTop w:val="0"/>
          <w:marBottom w:val="0"/>
          <w:divBdr>
            <w:top w:val="none" w:sz="0" w:space="0" w:color="auto"/>
            <w:left w:val="none" w:sz="0" w:space="0" w:color="auto"/>
            <w:bottom w:val="none" w:sz="0" w:space="0" w:color="auto"/>
            <w:right w:val="none" w:sz="0" w:space="0" w:color="auto"/>
          </w:divBdr>
          <w:divsChild>
            <w:div w:id="268976118">
              <w:marLeft w:val="0"/>
              <w:marRight w:val="0"/>
              <w:marTop w:val="0"/>
              <w:marBottom w:val="0"/>
              <w:divBdr>
                <w:top w:val="none" w:sz="0" w:space="0" w:color="auto"/>
                <w:left w:val="none" w:sz="0" w:space="0" w:color="auto"/>
                <w:bottom w:val="none" w:sz="0" w:space="0" w:color="auto"/>
                <w:right w:val="none" w:sz="0" w:space="0" w:color="auto"/>
              </w:divBdr>
              <w:divsChild>
                <w:div w:id="665978706">
                  <w:marLeft w:val="0"/>
                  <w:marRight w:val="0"/>
                  <w:marTop w:val="0"/>
                  <w:marBottom w:val="0"/>
                  <w:divBdr>
                    <w:top w:val="none" w:sz="0" w:space="0" w:color="auto"/>
                    <w:left w:val="none" w:sz="0" w:space="0" w:color="auto"/>
                    <w:bottom w:val="none" w:sz="0" w:space="0" w:color="auto"/>
                    <w:right w:val="none" w:sz="0" w:space="0" w:color="auto"/>
                  </w:divBdr>
                </w:div>
                <w:div w:id="1805200591">
                  <w:marLeft w:val="0"/>
                  <w:marRight w:val="0"/>
                  <w:marTop w:val="0"/>
                  <w:marBottom w:val="0"/>
                  <w:divBdr>
                    <w:top w:val="none" w:sz="0" w:space="0" w:color="auto"/>
                    <w:left w:val="none" w:sz="0" w:space="0" w:color="auto"/>
                    <w:bottom w:val="none" w:sz="0" w:space="0" w:color="auto"/>
                    <w:right w:val="none" w:sz="0" w:space="0" w:color="auto"/>
                  </w:divBdr>
                </w:div>
              </w:divsChild>
            </w:div>
            <w:div w:id="530341015">
              <w:marLeft w:val="0"/>
              <w:marRight w:val="0"/>
              <w:marTop w:val="0"/>
              <w:marBottom w:val="0"/>
              <w:divBdr>
                <w:top w:val="none" w:sz="0" w:space="0" w:color="auto"/>
                <w:left w:val="none" w:sz="0" w:space="0" w:color="auto"/>
                <w:bottom w:val="none" w:sz="0" w:space="0" w:color="auto"/>
                <w:right w:val="none" w:sz="0" w:space="0" w:color="auto"/>
              </w:divBdr>
              <w:divsChild>
                <w:div w:id="441344066">
                  <w:marLeft w:val="0"/>
                  <w:marRight w:val="0"/>
                  <w:marTop w:val="0"/>
                  <w:marBottom w:val="0"/>
                  <w:divBdr>
                    <w:top w:val="none" w:sz="0" w:space="0" w:color="auto"/>
                    <w:left w:val="none" w:sz="0" w:space="0" w:color="auto"/>
                    <w:bottom w:val="none" w:sz="0" w:space="0" w:color="auto"/>
                    <w:right w:val="none" w:sz="0" w:space="0" w:color="auto"/>
                  </w:divBdr>
                </w:div>
                <w:div w:id="1509906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678907">
      <w:bodyDiv w:val="1"/>
      <w:marLeft w:val="0"/>
      <w:marRight w:val="0"/>
      <w:marTop w:val="0"/>
      <w:marBottom w:val="0"/>
      <w:divBdr>
        <w:top w:val="none" w:sz="0" w:space="0" w:color="auto"/>
        <w:left w:val="none" w:sz="0" w:space="0" w:color="auto"/>
        <w:bottom w:val="none" w:sz="0" w:space="0" w:color="auto"/>
        <w:right w:val="none" w:sz="0" w:space="0" w:color="auto"/>
      </w:divBdr>
      <w:divsChild>
        <w:div w:id="419831588">
          <w:marLeft w:val="0"/>
          <w:marRight w:val="0"/>
          <w:marTop w:val="0"/>
          <w:marBottom w:val="0"/>
          <w:divBdr>
            <w:top w:val="none" w:sz="0" w:space="0" w:color="auto"/>
            <w:left w:val="none" w:sz="0" w:space="0" w:color="auto"/>
            <w:bottom w:val="none" w:sz="0" w:space="0" w:color="auto"/>
            <w:right w:val="none" w:sz="0" w:space="0" w:color="auto"/>
          </w:divBdr>
        </w:div>
        <w:div w:id="621961630">
          <w:marLeft w:val="0"/>
          <w:marRight w:val="0"/>
          <w:marTop w:val="0"/>
          <w:marBottom w:val="0"/>
          <w:divBdr>
            <w:top w:val="none" w:sz="0" w:space="0" w:color="auto"/>
            <w:left w:val="none" w:sz="0" w:space="0" w:color="auto"/>
            <w:bottom w:val="none" w:sz="0" w:space="0" w:color="auto"/>
            <w:right w:val="none" w:sz="0" w:space="0" w:color="auto"/>
          </w:divBdr>
        </w:div>
      </w:divsChild>
    </w:div>
    <w:div w:id="723800016">
      <w:bodyDiv w:val="1"/>
      <w:marLeft w:val="0"/>
      <w:marRight w:val="0"/>
      <w:marTop w:val="0"/>
      <w:marBottom w:val="0"/>
      <w:divBdr>
        <w:top w:val="none" w:sz="0" w:space="0" w:color="auto"/>
        <w:left w:val="none" w:sz="0" w:space="0" w:color="auto"/>
        <w:bottom w:val="none" w:sz="0" w:space="0" w:color="auto"/>
        <w:right w:val="none" w:sz="0" w:space="0" w:color="auto"/>
      </w:divBdr>
    </w:div>
    <w:div w:id="723914168">
      <w:bodyDiv w:val="1"/>
      <w:marLeft w:val="0"/>
      <w:marRight w:val="0"/>
      <w:marTop w:val="0"/>
      <w:marBottom w:val="0"/>
      <w:divBdr>
        <w:top w:val="none" w:sz="0" w:space="0" w:color="auto"/>
        <w:left w:val="none" w:sz="0" w:space="0" w:color="auto"/>
        <w:bottom w:val="none" w:sz="0" w:space="0" w:color="auto"/>
        <w:right w:val="none" w:sz="0" w:space="0" w:color="auto"/>
      </w:divBdr>
      <w:divsChild>
        <w:div w:id="624191987">
          <w:marLeft w:val="0"/>
          <w:marRight w:val="0"/>
          <w:marTop w:val="0"/>
          <w:marBottom w:val="0"/>
          <w:divBdr>
            <w:top w:val="none" w:sz="0" w:space="0" w:color="auto"/>
            <w:left w:val="none" w:sz="0" w:space="0" w:color="auto"/>
            <w:bottom w:val="none" w:sz="0" w:space="0" w:color="auto"/>
            <w:right w:val="none" w:sz="0" w:space="0" w:color="auto"/>
          </w:divBdr>
        </w:div>
        <w:div w:id="1010135769">
          <w:marLeft w:val="0"/>
          <w:marRight w:val="0"/>
          <w:marTop w:val="0"/>
          <w:marBottom w:val="0"/>
          <w:divBdr>
            <w:top w:val="none" w:sz="0" w:space="0" w:color="auto"/>
            <w:left w:val="none" w:sz="0" w:space="0" w:color="auto"/>
            <w:bottom w:val="none" w:sz="0" w:space="0" w:color="auto"/>
            <w:right w:val="none" w:sz="0" w:space="0" w:color="auto"/>
          </w:divBdr>
        </w:div>
      </w:divsChild>
    </w:div>
    <w:div w:id="723991718">
      <w:bodyDiv w:val="1"/>
      <w:marLeft w:val="0"/>
      <w:marRight w:val="0"/>
      <w:marTop w:val="0"/>
      <w:marBottom w:val="0"/>
      <w:divBdr>
        <w:top w:val="none" w:sz="0" w:space="0" w:color="auto"/>
        <w:left w:val="none" w:sz="0" w:space="0" w:color="auto"/>
        <w:bottom w:val="none" w:sz="0" w:space="0" w:color="auto"/>
        <w:right w:val="none" w:sz="0" w:space="0" w:color="auto"/>
      </w:divBdr>
    </w:div>
    <w:div w:id="724521584">
      <w:bodyDiv w:val="1"/>
      <w:marLeft w:val="0"/>
      <w:marRight w:val="0"/>
      <w:marTop w:val="0"/>
      <w:marBottom w:val="0"/>
      <w:divBdr>
        <w:top w:val="none" w:sz="0" w:space="0" w:color="auto"/>
        <w:left w:val="none" w:sz="0" w:space="0" w:color="auto"/>
        <w:bottom w:val="none" w:sz="0" w:space="0" w:color="auto"/>
        <w:right w:val="none" w:sz="0" w:space="0" w:color="auto"/>
      </w:divBdr>
      <w:divsChild>
        <w:div w:id="1072658787">
          <w:marLeft w:val="0"/>
          <w:marRight w:val="0"/>
          <w:marTop w:val="0"/>
          <w:marBottom w:val="0"/>
          <w:divBdr>
            <w:top w:val="none" w:sz="0" w:space="0" w:color="auto"/>
            <w:left w:val="none" w:sz="0" w:space="0" w:color="auto"/>
            <w:bottom w:val="none" w:sz="0" w:space="0" w:color="auto"/>
            <w:right w:val="none" w:sz="0" w:space="0" w:color="auto"/>
          </w:divBdr>
        </w:div>
        <w:div w:id="1884245397">
          <w:marLeft w:val="0"/>
          <w:marRight w:val="0"/>
          <w:marTop w:val="0"/>
          <w:marBottom w:val="0"/>
          <w:divBdr>
            <w:top w:val="none" w:sz="0" w:space="0" w:color="auto"/>
            <w:left w:val="none" w:sz="0" w:space="0" w:color="auto"/>
            <w:bottom w:val="none" w:sz="0" w:space="0" w:color="auto"/>
            <w:right w:val="none" w:sz="0" w:space="0" w:color="auto"/>
          </w:divBdr>
        </w:div>
        <w:div w:id="1920748103">
          <w:marLeft w:val="0"/>
          <w:marRight w:val="0"/>
          <w:marTop w:val="0"/>
          <w:marBottom w:val="0"/>
          <w:divBdr>
            <w:top w:val="none" w:sz="0" w:space="0" w:color="auto"/>
            <w:left w:val="none" w:sz="0" w:space="0" w:color="auto"/>
            <w:bottom w:val="none" w:sz="0" w:space="0" w:color="auto"/>
            <w:right w:val="none" w:sz="0" w:space="0" w:color="auto"/>
          </w:divBdr>
        </w:div>
      </w:divsChild>
    </w:div>
    <w:div w:id="726103086">
      <w:bodyDiv w:val="1"/>
      <w:marLeft w:val="0"/>
      <w:marRight w:val="0"/>
      <w:marTop w:val="0"/>
      <w:marBottom w:val="0"/>
      <w:divBdr>
        <w:top w:val="none" w:sz="0" w:space="0" w:color="auto"/>
        <w:left w:val="none" w:sz="0" w:space="0" w:color="auto"/>
        <w:bottom w:val="none" w:sz="0" w:space="0" w:color="auto"/>
        <w:right w:val="none" w:sz="0" w:space="0" w:color="auto"/>
      </w:divBdr>
    </w:div>
    <w:div w:id="726227564">
      <w:bodyDiv w:val="1"/>
      <w:marLeft w:val="0"/>
      <w:marRight w:val="0"/>
      <w:marTop w:val="0"/>
      <w:marBottom w:val="0"/>
      <w:divBdr>
        <w:top w:val="none" w:sz="0" w:space="0" w:color="auto"/>
        <w:left w:val="none" w:sz="0" w:space="0" w:color="auto"/>
        <w:bottom w:val="none" w:sz="0" w:space="0" w:color="auto"/>
        <w:right w:val="none" w:sz="0" w:space="0" w:color="auto"/>
      </w:divBdr>
    </w:div>
    <w:div w:id="733040858">
      <w:bodyDiv w:val="1"/>
      <w:marLeft w:val="0"/>
      <w:marRight w:val="0"/>
      <w:marTop w:val="0"/>
      <w:marBottom w:val="0"/>
      <w:divBdr>
        <w:top w:val="none" w:sz="0" w:space="0" w:color="auto"/>
        <w:left w:val="none" w:sz="0" w:space="0" w:color="auto"/>
        <w:bottom w:val="none" w:sz="0" w:space="0" w:color="auto"/>
        <w:right w:val="none" w:sz="0" w:space="0" w:color="auto"/>
      </w:divBdr>
      <w:divsChild>
        <w:div w:id="218976106">
          <w:marLeft w:val="0"/>
          <w:marRight w:val="0"/>
          <w:marTop w:val="0"/>
          <w:marBottom w:val="0"/>
          <w:divBdr>
            <w:top w:val="none" w:sz="0" w:space="0" w:color="auto"/>
            <w:left w:val="none" w:sz="0" w:space="0" w:color="auto"/>
            <w:bottom w:val="none" w:sz="0" w:space="0" w:color="auto"/>
            <w:right w:val="none" w:sz="0" w:space="0" w:color="auto"/>
          </w:divBdr>
          <w:divsChild>
            <w:div w:id="1241283399">
              <w:marLeft w:val="0"/>
              <w:marRight w:val="0"/>
              <w:marTop w:val="0"/>
              <w:marBottom w:val="0"/>
              <w:divBdr>
                <w:top w:val="none" w:sz="0" w:space="0" w:color="auto"/>
                <w:left w:val="none" w:sz="0" w:space="0" w:color="auto"/>
                <w:bottom w:val="none" w:sz="0" w:space="0" w:color="auto"/>
                <w:right w:val="none" w:sz="0" w:space="0" w:color="auto"/>
              </w:divBdr>
              <w:divsChild>
                <w:div w:id="2008054798">
                  <w:marLeft w:val="0"/>
                  <w:marRight w:val="0"/>
                  <w:marTop w:val="0"/>
                  <w:marBottom w:val="0"/>
                  <w:divBdr>
                    <w:top w:val="none" w:sz="0" w:space="0" w:color="auto"/>
                    <w:left w:val="none" w:sz="0" w:space="0" w:color="auto"/>
                    <w:bottom w:val="none" w:sz="0" w:space="0" w:color="auto"/>
                    <w:right w:val="none" w:sz="0" w:space="0" w:color="auto"/>
                  </w:divBdr>
                  <w:divsChild>
                    <w:div w:id="1883783015">
                      <w:marLeft w:val="0"/>
                      <w:marRight w:val="0"/>
                      <w:marTop w:val="0"/>
                      <w:marBottom w:val="0"/>
                      <w:divBdr>
                        <w:top w:val="none" w:sz="0" w:space="0" w:color="auto"/>
                        <w:left w:val="none" w:sz="0" w:space="0" w:color="auto"/>
                        <w:bottom w:val="none" w:sz="0" w:space="0" w:color="auto"/>
                        <w:right w:val="none" w:sz="0" w:space="0" w:color="auto"/>
                      </w:divBdr>
                      <w:divsChild>
                        <w:div w:id="1393624147">
                          <w:marLeft w:val="0"/>
                          <w:marRight w:val="0"/>
                          <w:marTop w:val="0"/>
                          <w:marBottom w:val="0"/>
                          <w:divBdr>
                            <w:top w:val="none" w:sz="0" w:space="0" w:color="auto"/>
                            <w:left w:val="none" w:sz="0" w:space="0" w:color="auto"/>
                            <w:bottom w:val="none" w:sz="0" w:space="0" w:color="auto"/>
                            <w:right w:val="none" w:sz="0" w:space="0" w:color="auto"/>
                          </w:divBdr>
                          <w:divsChild>
                            <w:div w:id="572008112">
                              <w:marLeft w:val="0"/>
                              <w:marRight w:val="0"/>
                              <w:marTop w:val="0"/>
                              <w:marBottom w:val="0"/>
                              <w:divBdr>
                                <w:top w:val="none" w:sz="0" w:space="0" w:color="auto"/>
                                <w:left w:val="none" w:sz="0" w:space="0" w:color="auto"/>
                                <w:bottom w:val="none" w:sz="0" w:space="0" w:color="auto"/>
                                <w:right w:val="none" w:sz="0" w:space="0" w:color="auto"/>
                              </w:divBdr>
                              <w:divsChild>
                                <w:div w:id="1230652168">
                                  <w:marLeft w:val="0"/>
                                  <w:marRight w:val="0"/>
                                  <w:marTop w:val="0"/>
                                  <w:marBottom w:val="0"/>
                                  <w:divBdr>
                                    <w:top w:val="none" w:sz="0" w:space="0" w:color="auto"/>
                                    <w:left w:val="none" w:sz="0" w:space="0" w:color="auto"/>
                                    <w:bottom w:val="none" w:sz="0" w:space="0" w:color="auto"/>
                                    <w:right w:val="none" w:sz="0" w:space="0" w:color="auto"/>
                                  </w:divBdr>
                                </w:div>
                                <w:div w:id="1650475447">
                                  <w:marLeft w:val="0"/>
                                  <w:marRight w:val="0"/>
                                  <w:marTop w:val="0"/>
                                  <w:marBottom w:val="0"/>
                                  <w:divBdr>
                                    <w:top w:val="none" w:sz="0" w:space="0" w:color="auto"/>
                                    <w:left w:val="none" w:sz="0" w:space="0" w:color="auto"/>
                                    <w:bottom w:val="none" w:sz="0" w:space="0" w:color="auto"/>
                                    <w:right w:val="none" w:sz="0" w:space="0" w:color="auto"/>
                                  </w:divBdr>
                                  <w:divsChild>
                                    <w:div w:id="343434296">
                                      <w:marLeft w:val="0"/>
                                      <w:marRight w:val="0"/>
                                      <w:marTop w:val="0"/>
                                      <w:marBottom w:val="0"/>
                                      <w:divBdr>
                                        <w:top w:val="none" w:sz="0" w:space="0" w:color="auto"/>
                                        <w:left w:val="none" w:sz="0" w:space="0" w:color="auto"/>
                                        <w:bottom w:val="none" w:sz="0" w:space="0" w:color="auto"/>
                                        <w:right w:val="none" w:sz="0" w:space="0" w:color="auto"/>
                                      </w:divBdr>
                                    </w:div>
                                    <w:div w:id="1468816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68659584">
          <w:marLeft w:val="0"/>
          <w:marRight w:val="0"/>
          <w:marTop w:val="0"/>
          <w:marBottom w:val="0"/>
          <w:divBdr>
            <w:top w:val="none" w:sz="0" w:space="0" w:color="auto"/>
            <w:left w:val="none" w:sz="0" w:space="0" w:color="auto"/>
            <w:bottom w:val="none" w:sz="0" w:space="0" w:color="auto"/>
            <w:right w:val="none" w:sz="0" w:space="0" w:color="auto"/>
          </w:divBdr>
          <w:divsChild>
            <w:div w:id="1101031848">
              <w:marLeft w:val="0"/>
              <w:marRight w:val="0"/>
              <w:marTop w:val="0"/>
              <w:marBottom w:val="0"/>
              <w:divBdr>
                <w:top w:val="none" w:sz="0" w:space="0" w:color="auto"/>
                <w:left w:val="none" w:sz="0" w:space="0" w:color="auto"/>
                <w:bottom w:val="none" w:sz="0" w:space="0" w:color="auto"/>
                <w:right w:val="none" w:sz="0" w:space="0" w:color="auto"/>
              </w:divBdr>
              <w:divsChild>
                <w:div w:id="2081521227">
                  <w:marLeft w:val="0"/>
                  <w:marRight w:val="0"/>
                  <w:marTop w:val="0"/>
                  <w:marBottom w:val="0"/>
                  <w:divBdr>
                    <w:top w:val="none" w:sz="0" w:space="0" w:color="auto"/>
                    <w:left w:val="none" w:sz="0" w:space="0" w:color="auto"/>
                    <w:bottom w:val="none" w:sz="0" w:space="0" w:color="auto"/>
                    <w:right w:val="none" w:sz="0" w:space="0" w:color="auto"/>
                  </w:divBdr>
                  <w:divsChild>
                    <w:div w:id="1639070654">
                      <w:marLeft w:val="0"/>
                      <w:marRight w:val="0"/>
                      <w:marTop w:val="0"/>
                      <w:marBottom w:val="0"/>
                      <w:divBdr>
                        <w:top w:val="none" w:sz="0" w:space="0" w:color="auto"/>
                        <w:left w:val="none" w:sz="0" w:space="0" w:color="auto"/>
                        <w:bottom w:val="none" w:sz="0" w:space="0" w:color="auto"/>
                        <w:right w:val="none" w:sz="0" w:space="0" w:color="auto"/>
                      </w:divBdr>
                    </w:div>
                    <w:div w:id="2079939563">
                      <w:marLeft w:val="0"/>
                      <w:marRight w:val="0"/>
                      <w:marTop w:val="0"/>
                      <w:marBottom w:val="0"/>
                      <w:divBdr>
                        <w:top w:val="none" w:sz="0" w:space="0" w:color="auto"/>
                        <w:left w:val="none" w:sz="0" w:space="0" w:color="auto"/>
                        <w:bottom w:val="none" w:sz="0" w:space="0" w:color="auto"/>
                        <w:right w:val="none" w:sz="0" w:space="0" w:color="auto"/>
                      </w:divBdr>
                      <w:divsChild>
                        <w:div w:id="21221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4548305">
      <w:bodyDiv w:val="1"/>
      <w:marLeft w:val="0"/>
      <w:marRight w:val="0"/>
      <w:marTop w:val="0"/>
      <w:marBottom w:val="0"/>
      <w:divBdr>
        <w:top w:val="none" w:sz="0" w:space="0" w:color="auto"/>
        <w:left w:val="none" w:sz="0" w:space="0" w:color="auto"/>
        <w:bottom w:val="none" w:sz="0" w:space="0" w:color="auto"/>
        <w:right w:val="none" w:sz="0" w:space="0" w:color="auto"/>
      </w:divBdr>
    </w:div>
    <w:div w:id="737749799">
      <w:bodyDiv w:val="1"/>
      <w:marLeft w:val="0"/>
      <w:marRight w:val="0"/>
      <w:marTop w:val="0"/>
      <w:marBottom w:val="0"/>
      <w:divBdr>
        <w:top w:val="none" w:sz="0" w:space="0" w:color="auto"/>
        <w:left w:val="none" w:sz="0" w:space="0" w:color="auto"/>
        <w:bottom w:val="none" w:sz="0" w:space="0" w:color="auto"/>
        <w:right w:val="none" w:sz="0" w:space="0" w:color="auto"/>
      </w:divBdr>
    </w:div>
    <w:div w:id="747655489">
      <w:bodyDiv w:val="1"/>
      <w:marLeft w:val="0"/>
      <w:marRight w:val="0"/>
      <w:marTop w:val="0"/>
      <w:marBottom w:val="0"/>
      <w:divBdr>
        <w:top w:val="none" w:sz="0" w:space="0" w:color="auto"/>
        <w:left w:val="none" w:sz="0" w:space="0" w:color="auto"/>
        <w:bottom w:val="none" w:sz="0" w:space="0" w:color="auto"/>
        <w:right w:val="none" w:sz="0" w:space="0" w:color="auto"/>
      </w:divBdr>
      <w:divsChild>
        <w:div w:id="29035659">
          <w:marLeft w:val="0"/>
          <w:marRight w:val="0"/>
          <w:marTop w:val="0"/>
          <w:marBottom w:val="0"/>
          <w:divBdr>
            <w:top w:val="none" w:sz="0" w:space="0" w:color="auto"/>
            <w:left w:val="none" w:sz="0" w:space="0" w:color="auto"/>
            <w:bottom w:val="none" w:sz="0" w:space="0" w:color="auto"/>
            <w:right w:val="none" w:sz="0" w:space="0" w:color="auto"/>
          </w:divBdr>
        </w:div>
        <w:div w:id="1070420632">
          <w:marLeft w:val="0"/>
          <w:marRight w:val="0"/>
          <w:marTop w:val="0"/>
          <w:marBottom w:val="0"/>
          <w:divBdr>
            <w:top w:val="none" w:sz="0" w:space="0" w:color="auto"/>
            <w:left w:val="none" w:sz="0" w:space="0" w:color="auto"/>
            <w:bottom w:val="none" w:sz="0" w:space="0" w:color="auto"/>
            <w:right w:val="none" w:sz="0" w:space="0" w:color="auto"/>
          </w:divBdr>
        </w:div>
      </w:divsChild>
    </w:div>
    <w:div w:id="758453200">
      <w:bodyDiv w:val="1"/>
      <w:marLeft w:val="0"/>
      <w:marRight w:val="0"/>
      <w:marTop w:val="0"/>
      <w:marBottom w:val="0"/>
      <w:divBdr>
        <w:top w:val="none" w:sz="0" w:space="0" w:color="auto"/>
        <w:left w:val="none" w:sz="0" w:space="0" w:color="auto"/>
        <w:bottom w:val="none" w:sz="0" w:space="0" w:color="auto"/>
        <w:right w:val="none" w:sz="0" w:space="0" w:color="auto"/>
      </w:divBdr>
      <w:divsChild>
        <w:div w:id="689380006">
          <w:marLeft w:val="0"/>
          <w:marRight w:val="0"/>
          <w:marTop w:val="0"/>
          <w:marBottom w:val="0"/>
          <w:divBdr>
            <w:top w:val="none" w:sz="0" w:space="0" w:color="auto"/>
            <w:left w:val="none" w:sz="0" w:space="0" w:color="auto"/>
            <w:bottom w:val="none" w:sz="0" w:space="0" w:color="auto"/>
            <w:right w:val="none" w:sz="0" w:space="0" w:color="auto"/>
          </w:divBdr>
        </w:div>
        <w:div w:id="1510372011">
          <w:marLeft w:val="0"/>
          <w:marRight w:val="0"/>
          <w:marTop w:val="0"/>
          <w:marBottom w:val="0"/>
          <w:divBdr>
            <w:top w:val="none" w:sz="0" w:space="0" w:color="auto"/>
            <w:left w:val="none" w:sz="0" w:space="0" w:color="auto"/>
            <w:bottom w:val="none" w:sz="0" w:space="0" w:color="auto"/>
            <w:right w:val="none" w:sz="0" w:space="0" w:color="auto"/>
          </w:divBdr>
        </w:div>
      </w:divsChild>
    </w:div>
    <w:div w:id="765226741">
      <w:bodyDiv w:val="1"/>
      <w:marLeft w:val="0"/>
      <w:marRight w:val="0"/>
      <w:marTop w:val="0"/>
      <w:marBottom w:val="0"/>
      <w:divBdr>
        <w:top w:val="none" w:sz="0" w:space="0" w:color="auto"/>
        <w:left w:val="none" w:sz="0" w:space="0" w:color="auto"/>
        <w:bottom w:val="none" w:sz="0" w:space="0" w:color="auto"/>
        <w:right w:val="none" w:sz="0" w:space="0" w:color="auto"/>
      </w:divBdr>
    </w:div>
    <w:div w:id="766465941">
      <w:bodyDiv w:val="1"/>
      <w:marLeft w:val="0"/>
      <w:marRight w:val="0"/>
      <w:marTop w:val="0"/>
      <w:marBottom w:val="0"/>
      <w:divBdr>
        <w:top w:val="none" w:sz="0" w:space="0" w:color="auto"/>
        <w:left w:val="none" w:sz="0" w:space="0" w:color="auto"/>
        <w:bottom w:val="none" w:sz="0" w:space="0" w:color="auto"/>
        <w:right w:val="none" w:sz="0" w:space="0" w:color="auto"/>
      </w:divBdr>
    </w:div>
    <w:div w:id="766929774">
      <w:bodyDiv w:val="1"/>
      <w:marLeft w:val="0"/>
      <w:marRight w:val="0"/>
      <w:marTop w:val="0"/>
      <w:marBottom w:val="0"/>
      <w:divBdr>
        <w:top w:val="none" w:sz="0" w:space="0" w:color="auto"/>
        <w:left w:val="none" w:sz="0" w:space="0" w:color="auto"/>
        <w:bottom w:val="none" w:sz="0" w:space="0" w:color="auto"/>
        <w:right w:val="none" w:sz="0" w:space="0" w:color="auto"/>
      </w:divBdr>
    </w:div>
    <w:div w:id="767888832">
      <w:bodyDiv w:val="1"/>
      <w:marLeft w:val="0"/>
      <w:marRight w:val="0"/>
      <w:marTop w:val="0"/>
      <w:marBottom w:val="0"/>
      <w:divBdr>
        <w:top w:val="none" w:sz="0" w:space="0" w:color="auto"/>
        <w:left w:val="none" w:sz="0" w:space="0" w:color="auto"/>
        <w:bottom w:val="none" w:sz="0" w:space="0" w:color="auto"/>
        <w:right w:val="none" w:sz="0" w:space="0" w:color="auto"/>
      </w:divBdr>
    </w:div>
    <w:div w:id="771709971">
      <w:bodyDiv w:val="1"/>
      <w:marLeft w:val="0"/>
      <w:marRight w:val="0"/>
      <w:marTop w:val="0"/>
      <w:marBottom w:val="0"/>
      <w:divBdr>
        <w:top w:val="none" w:sz="0" w:space="0" w:color="auto"/>
        <w:left w:val="none" w:sz="0" w:space="0" w:color="auto"/>
        <w:bottom w:val="none" w:sz="0" w:space="0" w:color="auto"/>
        <w:right w:val="none" w:sz="0" w:space="0" w:color="auto"/>
      </w:divBdr>
      <w:divsChild>
        <w:div w:id="766075799">
          <w:marLeft w:val="0"/>
          <w:marRight w:val="0"/>
          <w:marTop w:val="0"/>
          <w:marBottom w:val="0"/>
          <w:divBdr>
            <w:top w:val="none" w:sz="0" w:space="0" w:color="auto"/>
            <w:left w:val="none" w:sz="0" w:space="0" w:color="auto"/>
            <w:bottom w:val="none" w:sz="0" w:space="0" w:color="auto"/>
            <w:right w:val="none" w:sz="0" w:space="0" w:color="auto"/>
          </w:divBdr>
        </w:div>
        <w:div w:id="1174688441">
          <w:marLeft w:val="0"/>
          <w:marRight w:val="0"/>
          <w:marTop w:val="0"/>
          <w:marBottom w:val="0"/>
          <w:divBdr>
            <w:top w:val="none" w:sz="0" w:space="0" w:color="auto"/>
            <w:left w:val="none" w:sz="0" w:space="0" w:color="auto"/>
            <w:bottom w:val="none" w:sz="0" w:space="0" w:color="auto"/>
            <w:right w:val="none" w:sz="0" w:space="0" w:color="auto"/>
          </w:divBdr>
        </w:div>
      </w:divsChild>
    </w:div>
    <w:div w:id="774787220">
      <w:bodyDiv w:val="1"/>
      <w:marLeft w:val="0"/>
      <w:marRight w:val="0"/>
      <w:marTop w:val="0"/>
      <w:marBottom w:val="0"/>
      <w:divBdr>
        <w:top w:val="none" w:sz="0" w:space="0" w:color="auto"/>
        <w:left w:val="none" w:sz="0" w:space="0" w:color="auto"/>
        <w:bottom w:val="none" w:sz="0" w:space="0" w:color="auto"/>
        <w:right w:val="none" w:sz="0" w:space="0" w:color="auto"/>
      </w:divBdr>
    </w:div>
    <w:div w:id="779182951">
      <w:bodyDiv w:val="1"/>
      <w:marLeft w:val="0"/>
      <w:marRight w:val="0"/>
      <w:marTop w:val="0"/>
      <w:marBottom w:val="0"/>
      <w:divBdr>
        <w:top w:val="none" w:sz="0" w:space="0" w:color="auto"/>
        <w:left w:val="none" w:sz="0" w:space="0" w:color="auto"/>
        <w:bottom w:val="none" w:sz="0" w:space="0" w:color="auto"/>
        <w:right w:val="none" w:sz="0" w:space="0" w:color="auto"/>
      </w:divBdr>
      <w:divsChild>
        <w:div w:id="367340792">
          <w:marLeft w:val="0"/>
          <w:marRight w:val="0"/>
          <w:marTop w:val="0"/>
          <w:marBottom w:val="0"/>
          <w:divBdr>
            <w:top w:val="none" w:sz="0" w:space="0" w:color="auto"/>
            <w:left w:val="none" w:sz="0" w:space="0" w:color="auto"/>
            <w:bottom w:val="none" w:sz="0" w:space="0" w:color="auto"/>
            <w:right w:val="none" w:sz="0" w:space="0" w:color="auto"/>
          </w:divBdr>
        </w:div>
        <w:div w:id="1710102557">
          <w:marLeft w:val="0"/>
          <w:marRight w:val="0"/>
          <w:marTop w:val="0"/>
          <w:marBottom w:val="0"/>
          <w:divBdr>
            <w:top w:val="none" w:sz="0" w:space="0" w:color="auto"/>
            <w:left w:val="none" w:sz="0" w:space="0" w:color="auto"/>
            <w:bottom w:val="none" w:sz="0" w:space="0" w:color="auto"/>
            <w:right w:val="none" w:sz="0" w:space="0" w:color="auto"/>
          </w:divBdr>
        </w:div>
      </w:divsChild>
    </w:div>
    <w:div w:id="780149516">
      <w:bodyDiv w:val="1"/>
      <w:marLeft w:val="0"/>
      <w:marRight w:val="0"/>
      <w:marTop w:val="0"/>
      <w:marBottom w:val="0"/>
      <w:divBdr>
        <w:top w:val="none" w:sz="0" w:space="0" w:color="auto"/>
        <w:left w:val="none" w:sz="0" w:space="0" w:color="auto"/>
        <w:bottom w:val="none" w:sz="0" w:space="0" w:color="auto"/>
        <w:right w:val="none" w:sz="0" w:space="0" w:color="auto"/>
      </w:divBdr>
    </w:div>
    <w:div w:id="783113601">
      <w:bodyDiv w:val="1"/>
      <w:marLeft w:val="0"/>
      <w:marRight w:val="0"/>
      <w:marTop w:val="0"/>
      <w:marBottom w:val="0"/>
      <w:divBdr>
        <w:top w:val="none" w:sz="0" w:space="0" w:color="auto"/>
        <w:left w:val="none" w:sz="0" w:space="0" w:color="auto"/>
        <w:bottom w:val="none" w:sz="0" w:space="0" w:color="auto"/>
        <w:right w:val="none" w:sz="0" w:space="0" w:color="auto"/>
      </w:divBdr>
      <w:divsChild>
        <w:div w:id="629554092">
          <w:marLeft w:val="0"/>
          <w:marRight w:val="0"/>
          <w:marTop w:val="0"/>
          <w:marBottom w:val="0"/>
          <w:divBdr>
            <w:top w:val="none" w:sz="0" w:space="0" w:color="auto"/>
            <w:left w:val="none" w:sz="0" w:space="0" w:color="auto"/>
            <w:bottom w:val="none" w:sz="0" w:space="0" w:color="auto"/>
            <w:right w:val="none" w:sz="0" w:space="0" w:color="auto"/>
          </w:divBdr>
        </w:div>
        <w:div w:id="1447385092">
          <w:marLeft w:val="0"/>
          <w:marRight w:val="0"/>
          <w:marTop w:val="0"/>
          <w:marBottom w:val="0"/>
          <w:divBdr>
            <w:top w:val="none" w:sz="0" w:space="0" w:color="auto"/>
            <w:left w:val="none" w:sz="0" w:space="0" w:color="auto"/>
            <w:bottom w:val="none" w:sz="0" w:space="0" w:color="auto"/>
            <w:right w:val="none" w:sz="0" w:space="0" w:color="auto"/>
          </w:divBdr>
        </w:div>
      </w:divsChild>
    </w:div>
    <w:div w:id="784155021">
      <w:bodyDiv w:val="1"/>
      <w:marLeft w:val="0"/>
      <w:marRight w:val="0"/>
      <w:marTop w:val="0"/>
      <w:marBottom w:val="0"/>
      <w:divBdr>
        <w:top w:val="none" w:sz="0" w:space="0" w:color="auto"/>
        <w:left w:val="none" w:sz="0" w:space="0" w:color="auto"/>
        <w:bottom w:val="none" w:sz="0" w:space="0" w:color="auto"/>
        <w:right w:val="none" w:sz="0" w:space="0" w:color="auto"/>
      </w:divBdr>
    </w:div>
    <w:div w:id="786001629">
      <w:bodyDiv w:val="1"/>
      <w:marLeft w:val="0"/>
      <w:marRight w:val="0"/>
      <w:marTop w:val="0"/>
      <w:marBottom w:val="0"/>
      <w:divBdr>
        <w:top w:val="none" w:sz="0" w:space="0" w:color="auto"/>
        <w:left w:val="none" w:sz="0" w:space="0" w:color="auto"/>
        <w:bottom w:val="none" w:sz="0" w:space="0" w:color="auto"/>
        <w:right w:val="none" w:sz="0" w:space="0" w:color="auto"/>
      </w:divBdr>
      <w:divsChild>
        <w:div w:id="1585601060">
          <w:marLeft w:val="0"/>
          <w:marRight w:val="0"/>
          <w:marTop w:val="0"/>
          <w:marBottom w:val="0"/>
          <w:divBdr>
            <w:top w:val="none" w:sz="0" w:space="0" w:color="auto"/>
            <w:left w:val="none" w:sz="0" w:space="0" w:color="auto"/>
            <w:bottom w:val="none" w:sz="0" w:space="0" w:color="auto"/>
            <w:right w:val="none" w:sz="0" w:space="0" w:color="auto"/>
          </w:divBdr>
          <w:divsChild>
            <w:div w:id="1605726332">
              <w:marLeft w:val="0"/>
              <w:marRight w:val="0"/>
              <w:marTop w:val="0"/>
              <w:marBottom w:val="0"/>
              <w:divBdr>
                <w:top w:val="none" w:sz="0" w:space="0" w:color="auto"/>
                <w:left w:val="none" w:sz="0" w:space="0" w:color="auto"/>
                <w:bottom w:val="none" w:sz="0" w:space="0" w:color="auto"/>
                <w:right w:val="none" w:sz="0" w:space="0" w:color="auto"/>
              </w:divBdr>
            </w:div>
            <w:div w:id="1855339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206230">
      <w:bodyDiv w:val="1"/>
      <w:marLeft w:val="0"/>
      <w:marRight w:val="0"/>
      <w:marTop w:val="0"/>
      <w:marBottom w:val="0"/>
      <w:divBdr>
        <w:top w:val="none" w:sz="0" w:space="0" w:color="auto"/>
        <w:left w:val="none" w:sz="0" w:space="0" w:color="auto"/>
        <w:bottom w:val="none" w:sz="0" w:space="0" w:color="auto"/>
        <w:right w:val="none" w:sz="0" w:space="0" w:color="auto"/>
      </w:divBdr>
      <w:divsChild>
        <w:div w:id="379013510">
          <w:marLeft w:val="0"/>
          <w:marRight w:val="0"/>
          <w:marTop w:val="0"/>
          <w:marBottom w:val="0"/>
          <w:divBdr>
            <w:top w:val="none" w:sz="0" w:space="0" w:color="auto"/>
            <w:left w:val="none" w:sz="0" w:space="0" w:color="auto"/>
            <w:bottom w:val="none" w:sz="0" w:space="0" w:color="auto"/>
            <w:right w:val="none" w:sz="0" w:space="0" w:color="auto"/>
          </w:divBdr>
        </w:div>
        <w:div w:id="1582988733">
          <w:marLeft w:val="0"/>
          <w:marRight w:val="0"/>
          <w:marTop w:val="0"/>
          <w:marBottom w:val="0"/>
          <w:divBdr>
            <w:top w:val="none" w:sz="0" w:space="0" w:color="auto"/>
            <w:left w:val="none" w:sz="0" w:space="0" w:color="auto"/>
            <w:bottom w:val="none" w:sz="0" w:space="0" w:color="auto"/>
            <w:right w:val="none" w:sz="0" w:space="0" w:color="auto"/>
          </w:divBdr>
        </w:div>
        <w:div w:id="1900937250">
          <w:marLeft w:val="0"/>
          <w:marRight w:val="0"/>
          <w:marTop w:val="0"/>
          <w:marBottom w:val="0"/>
          <w:divBdr>
            <w:top w:val="none" w:sz="0" w:space="0" w:color="auto"/>
            <w:left w:val="none" w:sz="0" w:space="0" w:color="auto"/>
            <w:bottom w:val="none" w:sz="0" w:space="0" w:color="auto"/>
            <w:right w:val="none" w:sz="0" w:space="0" w:color="auto"/>
          </w:divBdr>
        </w:div>
      </w:divsChild>
    </w:div>
    <w:div w:id="791558408">
      <w:bodyDiv w:val="1"/>
      <w:marLeft w:val="0"/>
      <w:marRight w:val="0"/>
      <w:marTop w:val="0"/>
      <w:marBottom w:val="0"/>
      <w:divBdr>
        <w:top w:val="none" w:sz="0" w:space="0" w:color="auto"/>
        <w:left w:val="none" w:sz="0" w:space="0" w:color="auto"/>
        <w:bottom w:val="none" w:sz="0" w:space="0" w:color="auto"/>
        <w:right w:val="none" w:sz="0" w:space="0" w:color="auto"/>
      </w:divBdr>
    </w:div>
    <w:div w:id="794831717">
      <w:bodyDiv w:val="1"/>
      <w:marLeft w:val="0"/>
      <w:marRight w:val="0"/>
      <w:marTop w:val="0"/>
      <w:marBottom w:val="0"/>
      <w:divBdr>
        <w:top w:val="none" w:sz="0" w:space="0" w:color="auto"/>
        <w:left w:val="none" w:sz="0" w:space="0" w:color="auto"/>
        <w:bottom w:val="none" w:sz="0" w:space="0" w:color="auto"/>
        <w:right w:val="none" w:sz="0" w:space="0" w:color="auto"/>
      </w:divBdr>
      <w:divsChild>
        <w:div w:id="197207704">
          <w:marLeft w:val="0"/>
          <w:marRight w:val="0"/>
          <w:marTop w:val="0"/>
          <w:marBottom w:val="0"/>
          <w:divBdr>
            <w:top w:val="none" w:sz="0" w:space="0" w:color="auto"/>
            <w:left w:val="none" w:sz="0" w:space="0" w:color="auto"/>
            <w:bottom w:val="none" w:sz="0" w:space="0" w:color="auto"/>
            <w:right w:val="none" w:sz="0" w:space="0" w:color="auto"/>
          </w:divBdr>
        </w:div>
        <w:div w:id="1451827349">
          <w:marLeft w:val="0"/>
          <w:marRight w:val="0"/>
          <w:marTop w:val="0"/>
          <w:marBottom w:val="0"/>
          <w:divBdr>
            <w:top w:val="none" w:sz="0" w:space="0" w:color="auto"/>
            <w:left w:val="none" w:sz="0" w:space="0" w:color="auto"/>
            <w:bottom w:val="none" w:sz="0" w:space="0" w:color="auto"/>
            <w:right w:val="none" w:sz="0" w:space="0" w:color="auto"/>
          </w:divBdr>
        </w:div>
      </w:divsChild>
    </w:div>
    <w:div w:id="798107453">
      <w:bodyDiv w:val="1"/>
      <w:marLeft w:val="0"/>
      <w:marRight w:val="0"/>
      <w:marTop w:val="0"/>
      <w:marBottom w:val="0"/>
      <w:divBdr>
        <w:top w:val="none" w:sz="0" w:space="0" w:color="auto"/>
        <w:left w:val="none" w:sz="0" w:space="0" w:color="auto"/>
        <w:bottom w:val="none" w:sz="0" w:space="0" w:color="auto"/>
        <w:right w:val="none" w:sz="0" w:space="0" w:color="auto"/>
      </w:divBdr>
    </w:div>
    <w:div w:id="798382824">
      <w:bodyDiv w:val="1"/>
      <w:marLeft w:val="0"/>
      <w:marRight w:val="0"/>
      <w:marTop w:val="0"/>
      <w:marBottom w:val="0"/>
      <w:divBdr>
        <w:top w:val="none" w:sz="0" w:space="0" w:color="auto"/>
        <w:left w:val="none" w:sz="0" w:space="0" w:color="auto"/>
        <w:bottom w:val="none" w:sz="0" w:space="0" w:color="auto"/>
        <w:right w:val="none" w:sz="0" w:space="0" w:color="auto"/>
      </w:divBdr>
    </w:div>
    <w:div w:id="798689143">
      <w:bodyDiv w:val="1"/>
      <w:marLeft w:val="0"/>
      <w:marRight w:val="0"/>
      <w:marTop w:val="0"/>
      <w:marBottom w:val="0"/>
      <w:divBdr>
        <w:top w:val="none" w:sz="0" w:space="0" w:color="auto"/>
        <w:left w:val="none" w:sz="0" w:space="0" w:color="auto"/>
        <w:bottom w:val="none" w:sz="0" w:space="0" w:color="auto"/>
        <w:right w:val="none" w:sz="0" w:space="0" w:color="auto"/>
      </w:divBdr>
    </w:div>
    <w:div w:id="801046790">
      <w:bodyDiv w:val="1"/>
      <w:marLeft w:val="0"/>
      <w:marRight w:val="0"/>
      <w:marTop w:val="0"/>
      <w:marBottom w:val="0"/>
      <w:divBdr>
        <w:top w:val="none" w:sz="0" w:space="0" w:color="auto"/>
        <w:left w:val="none" w:sz="0" w:space="0" w:color="auto"/>
        <w:bottom w:val="none" w:sz="0" w:space="0" w:color="auto"/>
        <w:right w:val="none" w:sz="0" w:space="0" w:color="auto"/>
      </w:divBdr>
      <w:divsChild>
        <w:div w:id="669521984">
          <w:marLeft w:val="0"/>
          <w:marRight w:val="0"/>
          <w:marTop w:val="0"/>
          <w:marBottom w:val="0"/>
          <w:divBdr>
            <w:top w:val="none" w:sz="0" w:space="0" w:color="auto"/>
            <w:left w:val="none" w:sz="0" w:space="0" w:color="auto"/>
            <w:bottom w:val="none" w:sz="0" w:space="0" w:color="auto"/>
            <w:right w:val="none" w:sz="0" w:space="0" w:color="auto"/>
          </w:divBdr>
        </w:div>
        <w:div w:id="979844245">
          <w:marLeft w:val="0"/>
          <w:marRight w:val="0"/>
          <w:marTop w:val="0"/>
          <w:marBottom w:val="0"/>
          <w:divBdr>
            <w:top w:val="none" w:sz="0" w:space="0" w:color="auto"/>
            <w:left w:val="none" w:sz="0" w:space="0" w:color="auto"/>
            <w:bottom w:val="none" w:sz="0" w:space="0" w:color="auto"/>
            <w:right w:val="none" w:sz="0" w:space="0" w:color="auto"/>
          </w:divBdr>
        </w:div>
        <w:div w:id="1382245611">
          <w:marLeft w:val="0"/>
          <w:marRight w:val="0"/>
          <w:marTop w:val="0"/>
          <w:marBottom w:val="0"/>
          <w:divBdr>
            <w:top w:val="none" w:sz="0" w:space="0" w:color="auto"/>
            <w:left w:val="none" w:sz="0" w:space="0" w:color="auto"/>
            <w:bottom w:val="none" w:sz="0" w:space="0" w:color="auto"/>
            <w:right w:val="none" w:sz="0" w:space="0" w:color="auto"/>
          </w:divBdr>
        </w:div>
      </w:divsChild>
    </w:div>
    <w:div w:id="809178327">
      <w:bodyDiv w:val="1"/>
      <w:marLeft w:val="0"/>
      <w:marRight w:val="0"/>
      <w:marTop w:val="0"/>
      <w:marBottom w:val="0"/>
      <w:divBdr>
        <w:top w:val="none" w:sz="0" w:space="0" w:color="auto"/>
        <w:left w:val="none" w:sz="0" w:space="0" w:color="auto"/>
        <w:bottom w:val="none" w:sz="0" w:space="0" w:color="auto"/>
        <w:right w:val="none" w:sz="0" w:space="0" w:color="auto"/>
      </w:divBdr>
    </w:div>
    <w:div w:id="809787125">
      <w:bodyDiv w:val="1"/>
      <w:marLeft w:val="0"/>
      <w:marRight w:val="0"/>
      <w:marTop w:val="0"/>
      <w:marBottom w:val="0"/>
      <w:divBdr>
        <w:top w:val="none" w:sz="0" w:space="0" w:color="auto"/>
        <w:left w:val="none" w:sz="0" w:space="0" w:color="auto"/>
        <w:bottom w:val="none" w:sz="0" w:space="0" w:color="auto"/>
        <w:right w:val="none" w:sz="0" w:space="0" w:color="auto"/>
      </w:divBdr>
    </w:div>
    <w:div w:id="812867289">
      <w:bodyDiv w:val="1"/>
      <w:marLeft w:val="0"/>
      <w:marRight w:val="0"/>
      <w:marTop w:val="0"/>
      <w:marBottom w:val="0"/>
      <w:divBdr>
        <w:top w:val="none" w:sz="0" w:space="0" w:color="auto"/>
        <w:left w:val="none" w:sz="0" w:space="0" w:color="auto"/>
        <w:bottom w:val="none" w:sz="0" w:space="0" w:color="auto"/>
        <w:right w:val="none" w:sz="0" w:space="0" w:color="auto"/>
      </w:divBdr>
    </w:div>
    <w:div w:id="818962985">
      <w:bodyDiv w:val="1"/>
      <w:marLeft w:val="0"/>
      <w:marRight w:val="0"/>
      <w:marTop w:val="0"/>
      <w:marBottom w:val="0"/>
      <w:divBdr>
        <w:top w:val="none" w:sz="0" w:space="0" w:color="auto"/>
        <w:left w:val="none" w:sz="0" w:space="0" w:color="auto"/>
        <w:bottom w:val="none" w:sz="0" w:space="0" w:color="auto"/>
        <w:right w:val="none" w:sz="0" w:space="0" w:color="auto"/>
      </w:divBdr>
    </w:div>
    <w:div w:id="819690932">
      <w:bodyDiv w:val="1"/>
      <w:marLeft w:val="0"/>
      <w:marRight w:val="0"/>
      <w:marTop w:val="0"/>
      <w:marBottom w:val="0"/>
      <w:divBdr>
        <w:top w:val="none" w:sz="0" w:space="0" w:color="auto"/>
        <w:left w:val="none" w:sz="0" w:space="0" w:color="auto"/>
        <w:bottom w:val="none" w:sz="0" w:space="0" w:color="auto"/>
        <w:right w:val="none" w:sz="0" w:space="0" w:color="auto"/>
      </w:divBdr>
    </w:div>
    <w:div w:id="823591632">
      <w:bodyDiv w:val="1"/>
      <w:marLeft w:val="0"/>
      <w:marRight w:val="0"/>
      <w:marTop w:val="0"/>
      <w:marBottom w:val="0"/>
      <w:divBdr>
        <w:top w:val="none" w:sz="0" w:space="0" w:color="auto"/>
        <w:left w:val="none" w:sz="0" w:space="0" w:color="auto"/>
        <w:bottom w:val="none" w:sz="0" w:space="0" w:color="auto"/>
        <w:right w:val="none" w:sz="0" w:space="0" w:color="auto"/>
      </w:divBdr>
    </w:div>
    <w:div w:id="824513590">
      <w:bodyDiv w:val="1"/>
      <w:marLeft w:val="0"/>
      <w:marRight w:val="0"/>
      <w:marTop w:val="0"/>
      <w:marBottom w:val="0"/>
      <w:divBdr>
        <w:top w:val="none" w:sz="0" w:space="0" w:color="auto"/>
        <w:left w:val="none" w:sz="0" w:space="0" w:color="auto"/>
        <w:bottom w:val="none" w:sz="0" w:space="0" w:color="auto"/>
        <w:right w:val="none" w:sz="0" w:space="0" w:color="auto"/>
      </w:divBdr>
    </w:div>
    <w:div w:id="824976325">
      <w:bodyDiv w:val="1"/>
      <w:marLeft w:val="0"/>
      <w:marRight w:val="0"/>
      <w:marTop w:val="0"/>
      <w:marBottom w:val="0"/>
      <w:divBdr>
        <w:top w:val="none" w:sz="0" w:space="0" w:color="auto"/>
        <w:left w:val="none" w:sz="0" w:space="0" w:color="auto"/>
        <w:bottom w:val="none" w:sz="0" w:space="0" w:color="auto"/>
        <w:right w:val="none" w:sz="0" w:space="0" w:color="auto"/>
      </w:divBdr>
    </w:div>
    <w:div w:id="825630072">
      <w:bodyDiv w:val="1"/>
      <w:marLeft w:val="0"/>
      <w:marRight w:val="0"/>
      <w:marTop w:val="0"/>
      <w:marBottom w:val="0"/>
      <w:divBdr>
        <w:top w:val="none" w:sz="0" w:space="0" w:color="auto"/>
        <w:left w:val="none" w:sz="0" w:space="0" w:color="auto"/>
        <w:bottom w:val="none" w:sz="0" w:space="0" w:color="auto"/>
        <w:right w:val="none" w:sz="0" w:space="0" w:color="auto"/>
      </w:divBdr>
      <w:divsChild>
        <w:div w:id="207762127">
          <w:marLeft w:val="0"/>
          <w:marRight w:val="0"/>
          <w:marTop w:val="0"/>
          <w:marBottom w:val="0"/>
          <w:divBdr>
            <w:top w:val="none" w:sz="0" w:space="0" w:color="auto"/>
            <w:left w:val="none" w:sz="0" w:space="0" w:color="auto"/>
            <w:bottom w:val="none" w:sz="0" w:space="0" w:color="auto"/>
            <w:right w:val="none" w:sz="0" w:space="0" w:color="auto"/>
          </w:divBdr>
        </w:div>
        <w:div w:id="1164706534">
          <w:marLeft w:val="0"/>
          <w:marRight w:val="0"/>
          <w:marTop w:val="0"/>
          <w:marBottom w:val="0"/>
          <w:divBdr>
            <w:top w:val="none" w:sz="0" w:space="0" w:color="auto"/>
            <w:left w:val="none" w:sz="0" w:space="0" w:color="auto"/>
            <w:bottom w:val="none" w:sz="0" w:space="0" w:color="auto"/>
            <w:right w:val="none" w:sz="0" w:space="0" w:color="auto"/>
          </w:divBdr>
        </w:div>
      </w:divsChild>
    </w:div>
    <w:div w:id="827598073">
      <w:bodyDiv w:val="1"/>
      <w:marLeft w:val="0"/>
      <w:marRight w:val="0"/>
      <w:marTop w:val="0"/>
      <w:marBottom w:val="0"/>
      <w:divBdr>
        <w:top w:val="none" w:sz="0" w:space="0" w:color="auto"/>
        <w:left w:val="none" w:sz="0" w:space="0" w:color="auto"/>
        <w:bottom w:val="none" w:sz="0" w:space="0" w:color="auto"/>
        <w:right w:val="none" w:sz="0" w:space="0" w:color="auto"/>
      </w:divBdr>
    </w:div>
    <w:div w:id="828133878">
      <w:bodyDiv w:val="1"/>
      <w:marLeft w:val="0"/>
      <w:marRight w:val="0"/>
      <w:marTop w:val="0"/>
      <w:marBottom w:val="0"/>
      <w:divBdr>
        <w:top w:val="none" w:sz="0" w:space="0" w:color="auto"/>
        <w:left w:val="none" w:sz="0" w:space="0" w:color="auto"/>
        <w:bottom w:val="none" w:sz="0" w:space="0" w:color="auto"/>
        <w:right w:val="none" w:sz="0" w:space="0" w:color="auto"/>
      </w:divBdr>
    </w:div>
    <w:div w:id="828835276">
      <w:bodyDiv w:val="1"/>
      <w:marLeft w:val="0"/>
      <w:marRight w:val="0"/>
      <w:marTop w:val="0"/>
      <w:marBottom w:val="0"/>
      <w:divBdr>
        <w:top w:val="none" w:sz="0" w:space="0" w:color="auto"/>
        <w:left w:val="none" w:sz="0" w:space="0" w:color="auto"/>
        <w:bottom w:val="none" w:sz="0" w:space="0" w:color="auto"/>
        <w:right w:val="none" w:sz="0" w:space="0" w:color="auto"/>
      </w:divBdr>
    </w:div>
    <w:div w:id="828862474">
      <w:bodyDiv w:val="1"/>
      <w:marLeft w:val="0"/>
      <w:marRight w:val="0"/>
      <w:marTop w:val="0"/>
      <w:marBottom w:val="0"/>
      <w:divBdr>
        <w:top w:val="none" w:sz="0" w:space="0" w:color="auto"/>
        <w:left w:val="none" w:sz="0" w:space="0" w:color="auto"/>
        <w:bottom w:val="none" w:sz="0" w:space="0" w:color="auto"/>
        <w:right w:val="none" w:sz="0" w:space="0" w:color="auto"/>
      </w:divBdr>
    </w:div>
    <w:div w:id="832573738">
      <w:bodyDiv w:val="1"/>
      <w:marLeft w:val="0"/>
      <w:marRight w:val="0"/>
      <w:marTop w:val="0"/>
      <w:marBottom w:val="0"/>
      <w:divBdr>
        <w:top w:val="none" w:sz="0" w:space="0" w:color="auto"/>
        <w:left w:val="none" w:sz="0" w:space="0" w:color="auto"/>
        <w:bottom w:val="none" w:sz="0" w:space="0" w:color="auto"/>
        <w:right w:val="none" w:sz="0" w:space="0" w:color="auto"/>
      </w:divBdr>
      <w:divsChild>
        <w:div w:id="1426682973">
          <w:marLeft w:val="0"/>
          <w:marRight w:val="0"/>
          <w:marTop w:val="0"/>
          <w:marBottom w:val="0"/>
          <w:divBdr>
            <w:top w:val="none" w:sz="0" w:space="0" w:color="auto"/>
            <w:left w:val="none" w:sz="0" w:space="0" w:color="auto"/>
            <w:bottom w:val="none" w:sz="0" w:space="0" w:color="auto"/>
            <w:right w:val="none" w:sz="0" w:space="0" w:color="auto"/>
          </w:divBdr>
        </w:div>
      </w:divsChild>
    </w:div>
    <w:div w:id="837233984">
      <w:bodyDiv w:val="1"/>
      <w:marLeft w:val="0"/>
      <w:marRight w:val="0"/>
      <w:marTop w:val="0"/>
      <w:marBottom w:val="0"/>
      <w:divBdr>
        <w:top w:val="none" w:sz="0" w:space="0" w:color="auto"/>
        <w:left w:val="none" w:sz="0" w:space="0" w:color="auto"/>
        <w:bottom w:val="none" w:sz="0" w:space="0" w:color="auto"/>
        <w:right w:val="none" w:sz="0" w:space="0" w:color="auto"/>
      </w:divBdr>
      <w:divsChild>
        <w:div w:id="554894174">
          <w:marLeft w:val="0"/>
          <w:marRight w:val="0"/>
          <w:marTop w:val="0"/>
          <w:marBottom w:val="0"/>
          <w:divBdr>
            <w:top w:val="none" w:sz="0" w:space="0" w:color="auto"/>
            <w:left w:val="none" w:sz="0" w:space="0" w:color="auto"/>
            <w:bottom w:val="none" w:sz="0" w:space="0" w:color="auto"/>
            <w:right w:val="none" w:sz="0" w:space="0" w:color="auto"/>
          </w:divBdr>
        </w:div>
        <w:div w:id="1258169574">
          <w:marLeft w:val="0"/>
          <w:marRight w:val="0"/>
          <w:marTop w:val="0"/>
          <w:marBottom w:val="0"/>
          <w:divBdr>
            <w:top w:val="none" w:sz="0" w:space="0" w:color="auto"/>
            <w:left w:val="none" w:sz="0" w:space="0" w:color="auto"/>
            <w:bottom w:val="none" w:sz="0" w:space="0" w:color="auto"/>
            <w:right w:val="none" w:sz="0" w:space="0" w:color="auto"/>
          </w:divBdr>
        </w:div>
      </w:divsChild>
    </w:div>
    <w:div w:id="837774533">
      <w:bodyDiv w:val="1"/>
      <w:marLeft w:val="0"/>
      <w:marRight w:val="0"/>
      <w:marTop w:val="0"/>
      <w:marBottom w:val="0"/>
      <w:divBdr>
        <w:top w:val="none" w:sz="0" w:space="0" w:color="auto"/>
        <w:left w:val="none" w:sz="0" w:space="0" w:color="auto"/>
        <w:bottom w:val="none" w:sz="0" w:space="0" w:color="auto"/>
        <w:right w:val="none" w:sz="0" w:space="0" w:color="auto"/>
      </w:divBdr>
    </w:div>
    <w:div w:id="839933658">
      <w:bodyDiv w:val="1"/>
      <w:marLeft w:val="0"/>
      <w:marRight w:val="0"/>
      <w:marTop w:val="0"/>
      <w:marBottom w:val="0"/>
      <w:divBdr>
        <w:top w:val="none" w:sz="0" w:space="0" w:color="auto"/>
        <w:left w:val="none" w:sz="0" w:space="0" w:color="auto"/>
        <w:bottom w:val="none" w:sz="0" w:space="0" w:color="auto"/>
        <w:right w:val="none" w:sz="0" w:space="0" w:color="auto"/>
      </w:divBdr>
    </w:div>
    <w:div w:id="844708670">
      <w:bodyDiv w:val="1"/>
      <w:marLeft w:val="0"/>
      <w:marRight w:val="0"/>
      <w:marTop w:val="0"/>
      <w:marBottom w:val="0"/>
      <w:divBdr>
        <w:top w:val="none" w:sz="0" w:space="0" w:color="auto"/>
        <w:left w:val="none" w:sz="0" w:space="0" w:color="auto"/>
        <w:bottom w:val="none" w:sz="0" w:space="0" w:color="auto"/>
        <w:right w:val="none" w:sz="0" w:space="0" w:color="auto"/>
      </w:divBdr>
    </w:div>
    <w:div w:id="848763359">
      <w:bodyDiv w:val="1"/>
      <w:marLeft w:val="0"/>
      <w:marRight w:val="0"/>
      <w:marTop w:val="0"/>
      <w:marBottom w:val="0"/>
      <w:divBdr>
        <w:top w:val="none" w:sz="0" w:space="0" w:color="auto"/>
        <w:left w:val="none" w:sz="0" w:space="0" w:color="auto"/>
        <w:bottom w:val="none" w:sz="0" w:space="0" w:color="auto"/>
        <w:right w:val="none" w:sz="0" w:space="0" w:color="auto"/>
      </w:divBdr>
      <w:divsChild>
        <w:div w:id="178467584">
          <w:marLeft w:val="0"/>
          <w:marRight w:val="0"/>
          <w:marTop w:val="0"/>
          <w:marBottom w:val="0"/>
          <w:divBdr>
            <w:top w:val="none" w:sz="0" w:space="0" w:color="auto"/>
            <w:left w:val="none" w:sz="0" w:space="0" w:color="auto"/>
            <w:bottom w:val="none" w:sz="0" w:space="0" w:color="auto"/>
            <w:right w:val="none" w:sz="0" w:space="0" w:color="auto"/>
          </w:divBdr>
        </w:div>
        <w:div w:id="438331337">
          <w:marLeft w:val="0"/>
          <w:marRight w:val="0"/>
          <w:marTop w:val="0"/>
          <w:marBottom w:val="0"/>
          <w:divBdr>
            <w:top w:val="none" w:sz="0" w:space="0" w:color="auto"/>
            <w:left w:val="none" w:sz="0" w:space="0" w:color="auto"/>
            <w:bottom w:val="none" w:sz="0" w:space="0" w:color="auto"/>
            <w:right w:val="none" w:sz="0" w:space="0" w:color="auto"/>
          </w:divBdr>
        </w:div>
      </w:divsChild>
    </w:div>
    <w:div w:id="851143245">
      <w:bodyDiv w:val="1"/>
      <w:marLeft w:val="0"/>
      <w:marRight w:val="0"/>
      <w:marTop w:val="0"/>
      <w:marBottom w:val="0"/>
      <w:divBdr>
        <w:top w:val="none" w:sz="0" w:space="0" w:color="auto"/>
        <w:left w:val="none" w:sz="0" w:space="0" w:color="auto"/>
        <w:bottom w:val="none" w:sz="0" w:space="0" w:color="auto"/>
        <w:right w:val="none" w:sz="0" w:space="0" w:color="auto"/>
      </w:divBdr>
    </w:div>
    <w:div w:id="858549336">
      <w:bodyDiv w:val="1"/>
      <w:marLeft w:val="0"/>
      <w:marRight w:val="0"/>
      <w:marTop w:val="0"/>
      <w:marBottom w:val="0"/>
      <w:divBdr>
        <w:top w:val="none" w:sz="0" w:space="0" w:color="auto"/>
        <w:left w:val="none" w:sz="0" w:space="0" w:color="auto"/>
        <w:bottom w:val="none" w:sz="0" w:space="0" w:color="auto"/>
        <w:right w:val="none" w:sz="0" w:space="0" w:color="auto"/>
      </w:divBdr>
      <w:divsChild>
        <w:div w:id="1755853515">
          <w:marLeft w:val="0"/>
          <w:marRight w:val="0"/>
          <w:marTop w:val="0"/>
          <w:marBottom w:val="0"/>
          <w:divBdr>
            <w:top w:val="none" w:sz="0" w:space="0" w:color="auto"/>
            <w:left w:val="none" w:sz="0" w:space="0" w:color="auto"/>
            <w:bottom w:val="none" w:sz="0" w:space="0" w:color="auto"/>
            <w:right w:val="none" w:sz="0" w:space="0" w:color="auto"/>
          </w:divBdr>
        </w:div>
        <w:div w:id="1796437386">
          <w:marLeft w:val="0"/>
          <w:marRight w:val="0"/>
          <w:marTop w:val="0"/>
          <w:marBottom w:val="0"/>
          <w:divBdr>
            <w:top w:val="none" w:sz="0" w:space="0" w:color="auto"/>
            <w:left w:val="none" w:sz="0" w:space="0" w:color="auto"/>
            <w:bottom w:val="none" w:sz="0" w:space="0" w:color="auto"/>
            <w:right w:val="none" w:sz="0" w:space="0" w:color="auto"/>
          </w:divBdr>
        </w:div>
      </w:divsChild>
    </w:div>
    <w:div w:id="858853099">
      <w:bodyDiv w:val="1"/>
      <w:marLeft w:val="0"/>
      <w:marRight w:val="0"/>
      <w:marTop w:val="0"/>
      <w:marBottom w:val="0"/>
      <w:divBdr>
        <w:top w:val="none" w:sz="0" w:space="0" w:color="auto"/>
        <w:left w:val="none" w:sz="0" w:space="0" w:color="auto"/>
        <w:bottom w:val="none" w:sz="0" w:space="0" w:color="auto"/>
        <w:right w:val="none" w:sz="0" w:space="0" w:color="auto"/>
      </w:divBdr>
    </w:div>
    <w:div w:id="859127128">
      <w:bodyDiv w:val="1"/>
      <w:marLeft w:val="0"/>
      <w:marRight w:val="0"/>
      <w:marTop w:val="0"/>
      <w:marBottom w:val="0"/>
      <w:divBdr>
        <w:top w:val="none" w:sz="0" w:space="0" w:color="auto"/>
        <w:left w:val="none" w:sz="0" w:space="0" w:color="auto"/>
        <w:bottom w:val="none" w:sz="0" w:space="0" w:color="auto"/>
        <w:right w:val="none" w:sz="0" w:space="0" w:color="auto"/>
      </w:divBdr>
    </w:div>
    <w:div w:id="861477138">
      <w:bodyDiv w:val="1"/>
      <w:marLeft w:val="0"/>
      <w:marRight w:val="0"/>
      <w:marTop w:val="0"/>
      <w:marBottom w:val="0"/>
      <w:divBdr>
        <w:top w:val="none" w:sz="0" w:space="0" w:color="auto"/>
        <w:left w:val="none" w:sz="0" w:space="0" w:color="auto"/>
        <w:bottom w:val="none" w:sz="0" w:space="0" w:color="auto"/>
        <w:right w:val="none" w:sz="0" w:space="0" w:color="auto"/>
      </w:divBdr>
    </w:div>
    <w:div w:id="863593766">
      <w:bodyDiv w:val="1"/>
      <w:marLeft w:val="0"/>
      <w:marRight w:val="0"/>
      <w:marTop w:val="0"/>
      <w:marBottom w:val="0"/>
      <w:divBdr>
        <w:top w:val="none" w:sz="0" w:space="0" w:color="auto"/>
        <w:left w:val="none" w:sz="0" w:space="0" w:color="auto"/>
        <w:bottom w:val="none" w:sz="0" w:space="0" w:color="auto"/>
        <w:right w:val="none" w:sz="0" w:space="0" w:color="auto"/>
      </w:divBdr>
    </w:div>
    <w:div w:id="864909181">
      <w:bodyDiv w:val="1"/>
      <w:marLeft w:val="0"/>
      <w:marRight w:val="0"/>
      <w:marTop w:val="0"/>
      <w:marBottom w:val="0"/>
      <w:divBdr>
        <w:top w:val="none" w:sz="0" w:space="0" w:color="auto"/>
        <w:left w:val="none" w:sz="0" w:space="0" w:color="auto"/>
        <w:bottom w:val="none" w:sz="0" w:space="0" w:color="auto"/>
        <w:right w:val="none" w:sz="0" w:space="0" w:color="auto"/>
      </w:divBdr>
    </w:div>
    <w:div w:id="869803770">
      <w:bodyDiv w:val="1"/>
      <w:marLeft w:val="0"/>
      <w:marRight w:val="0"/>
      <w:marTop w:val="0"/>
      <w:marBottom w:val="0"/>
      <w:divBdr>
        <w:top w:val="none" w:sz="0" w:space="0" w:color="auto"/>
        <w:left w:val="none" w:sz="0" w:space="0" w:color="auto"/>
        <w:bottom w:val="none" w:sz="0" w:space="0" w:color="auto"/>
        <w:right w:val="none" w:sz="0" w:space="0" w:color="auto"/>
      </w:divBdr>
    </w:div>
    <w:div w:id="870265313">
      <w:bodyDiv w:val="1"/>
      <w:marLeft w:val="0"/>
      <w:marRight w:val="0"/>
      <w:marTop w:val="0"/>
      <w:marBottom w:val="0"/>
      <w:divBdr>
        <w:top w:val="none" w:sz="0" w:space="0" w:color="auto"/>
        <w:left w:val="none" w:sz="0" w:space="0" w:color="auto"/>
        <w:bottom w:val="none" w:sz="0" w:space="0" w:color="auto"/>
        <w:right w:val="none" w:sz="0" w:space="0" w:color="auto"/>
      </w:divBdr>
    </w:div>
    <w:div w:id="870802653">
      <w:bodyDiv w:val="1"/>
      <w:marLeft w:val="0"/>
      <w:marRight w:val="0"/>
      <w:marTop w:val="0"/>
      <w:marBottom w:val="0"/>
      <w:divBdr>
        <w:top w:val="none" w:sz="0" w:space="0" w:color="auto"/>
        <w:left w:val="none" w:sz="0" w:space="0" w:color="auto"/>
        <w:bottom w:val="none" w:sz="0" w:space="0" w:color="auto"/>
        <w:right w:val="none" w:sz="0" w:space="0" w:color="auto"/>
      </w:divBdr>
    </w:div>
    <w:div w:id="871844123">
      <w:bodyDiv w:val="1"/>
      <w:marLeft w:val="0"/>
      <w:marRight w:val="0"/>
      <w:marTop w:val="0"/>
      <w:marBottom w:val="0"/>
      <w:divBdr>
        <w:top w:val="none" w:sz="0" w:space="0" w:color="auto"/>
        <w:left w:val="none" w:sz="0" w:space="0" w:color="auto"/>
        <w:bottom w:val="none" w:sz="0" w:space="0" w:color="auto"/>
        <w:right w:val="none" w:sz="0" w:space="0" w:color="auto"/>
      </w:divBdr>
    </w:div>
    <w:div w:id="875581884">
      <w:bodyDiv w:val="1"/>
      <w:marLeft w:val="0"/>
      <w:marRight w:val="0"/>
      <w:marTop w:val="0"/>
      <w:marBottom w:val="0"/>
      <w:divBdr>
        <w:top w:val="none" w:sz="0" w:space="0" w:color="auto"/>
        <w:left w:val="none" w:sz="0" w:space="0" w:color="auto"/>
        <w:bottom w:val="none" w:sz="0" w:space="0" w:color="auto"/>
        <w:right w:val="none" w:sz="0" w:space="0" w:color="auto"/>
      </w:divBdr>
    </w:div>
    <w:div w:id="876545747">
      <w:bodyDiv w:val="1"/>
      <w:marLeft w:val="0"/>
      <w:marRight w:val="0"/>
      <w:marTop w:val="0"/>
      <w:marBottom w:val="0"/>
      <w:divBdr>
        <w:top w:val="none" w:sz="0" w:space="0" w:color="auto"/>
        <w:left w:val="none" w:sz="0" w:space="0" w:color="auto"/>
        <w:bottom w:val="none" w:sz="0" w:space="0" w:color="auto"/>
        <w:right w:val="none" w:sz="0" w:space="0" w:color="auto"/>
      </w:divBdr>
    </w:div>
    <w:div w:id="879049327">
      <w:bodyDiv w:val="1"/>
      <w:marLeft w:val="0"/>
      <w:marRight w:val="0"/>
      <w:marTop w:val="0"/>
      <w:marBottom w:val="0"/>
      <w:divBdr>
        <w:top w:val="none" w:sz="0" w:space="0" w:color="auto"/>
        <w:left w:val="none" w:sz="0" w:space="0" w:color="auto"/>
        <w:bottom w:val="none" w:sz="0" w:space="0" w:color="auto"/>
        <w:right w:val="none" w:sz="0" w:space="0" w:color="auto"/>
      </w:divBdr>
      <w:divsChild>
        <w:div w:id="22635688">
          <w:marLeft w:val="0"/>
          <w:marRight w:val="0"/>
          <w:marTop w:val="0"/>
          <w:marBottom w:val="0"/>
          <w:divBdr>
            <w:top w:val="none" w:sz="0" w:space="0" w:color="auto"/>
            <w:left w:val="none" w:sz="0" w:space="0" w:color="auto"/>
            <w:bottom w:val="none" w:sz="0" w:space="0" w:color="auto"/>
            <w:right w:val="none" w:sz="0" w:space="0" w:color="auto"/>
          </w:divBdr>
        </w:div>
        <w:div w:id="417210230">
          <w:marLeft w:val="0"/>
          <w:marRight w:val="0"/>
          <w:marTop w:val="0"/>
          <w:marBottom w:val="0"/>
          <w:divBdr>
            <w:top w:val="none" w:sz="0" w:space="0" w:color="auto"/>
            <w:left w:val="none" w:sz="0" w:space="0" w:color="auto"/>
            <w:bottom w:val="none" w:sz="0" w:space="0" w:color="auto"/>
            <w:right w:val="none" w:sz="0" w:space="0" w:color="auto"/>
          </w:divBdr>
        </w:div>
        <w:div w:id="885917687">
          <w:marLeft w:val="0"/>
          <w:marRight w:val="0"/>
          <w:marTop w:val="0"/>
          <w:marBottom w:val="0"/>
          <w:divBdr>
            <w:top w:val="none" w:sz="0" w:space="0" w:color="auto"/>
            <w:left w:val="none" w:sz="0" w:space="0" w:color="auto"/>
            <w:bottom w:val="none" w:sz="0" w:space="0" w:color="auto"/>
            <w:right w:val="none" w:sz="0" w:space="0" w:color="auto"/>
          </w:divBdr>
        </w:div>
      </w:divsChild>
    </w:div>
    <w:div w:id="882597180">
      <w:bodyDiv w:val="1"/>
      <w:marLeft w:val="0"/>
      <w:marRight w:val="0"/>
      <w:marTop w:val="0"/>
      <w:marBottom w:val="0"/>
      <w:divBdr>
        <w:top w:val="none" w:sz="0" w:space="0" w:color="auto"/>
        <w:left w:val="none" w:sz="0" w:space="0" w:color="auto"/>
        <w:bottom w:val="none" w:sz="0" w:space="0" w:color="auto"/>
        <w:right w:val="none" w:sz="0" w:space="0" w:color="auto"/>
      </w:divBdr>
    </w:div>
    <w:div w:id="888494319">
      <w:bodyDiv w:val="1"/>
      <w:marLeft w:val="0"/>
      <w:marRight w:val="0"/>
      <w:marTop w:val="0"/>
      <w:marBottom w:val="0"/>
      <w:divBdr>
        <w:top w:val="none" w:sz="0" w:space="0" w:color="auto"/>
        <w:left w:val="none" w:sz="0" w:space="0" w:color="auto"/>
        <w:bottom w:val="none" w:sz="0" w:space="0" w:color="auto"/>
        <w:right w:val="none" w:sz="0" w:space="0" w:color="auto"/>
      </w:divBdr>
    </w:div>
    <w:div w:id="897932252">
      <w:bodyDiv w:val="1"/>
      <w:marLeft w:val="0"/>
      <w:marRight w:val="0"/>
      <w:marTop w:val="0"/>
      <w:marBottom w:val="0"/>
      <w:divBdr>
        <w:top w:val="none" w:sz="0" w:space="0" w:color="auto"/>
        <w:left w:val="none" w:sz="0" w:space="0" w:color="auto"/>
        <w:bottom w:val="none" w:sz="0" w:space="0" w:color="auto"/>
        <w:right w:val="none" w:sz="0" w:space="0" w:color="auto"/>
      </w:divBdr>
    </w:div>
    <w:div w:id="902914143">
      <w:bodyDiv w:val="1"/>
      <w:marLeft w:val="0"/>
      <w:marRight w:val="0"/>
      <w:marTop w:val="0"/>
      <w:marBottom w:val="0"/>
      <w:divBdr>
        <w:top w:val="none" w:sz="0" w:space="0" w:color="auto"/>
        <w:left w:val="none" w:sz="0" w:space="0" w:color="auto"/>
        <w:bottom w:val="none" w:sz="0" w:space="0" w:color="auto"/>
        <w:right w:val="none" w:sz="0" w:space="0" w:color="auto"/>
      </w:divBdr>
      <w:divsChild>
        <w:div w:id="430048321">
          <w:marLeft w:val="0"/>
          <w:marRight w:val="0"/>
          <w:marTop w:val="0"/>
          <w:marBottom w:val="0"/>
          <w:divBdr>
            <w:top w:val="none" w:sz="0" w:space="0" w:color="auto"/>
            <w:left w:val="none" w:sz="0" w:space="0" w:color="auto"/>
            <w:bottom w:val="none" w:sz="0" w:space="0" w:color="auto"/>
            <w:right w:val="none" w:sz="0" w:space="0" w:color="auto"/>
          </w:divBdr>
        </w:div>
        <w:div w:id="2114200332">
          <w:marLeft w:val="0"/>
          <w:marRight w:val="0"/>
          <w:marTop w:val="0"/>
          <w:marBottom w:val="0"/>
          <w:divBdr>
            <w:top w:val="none" w:sz="0" w:space="0" w:color="auto"/>
            <w:left w:val="none" w:sz="0" w:space="0" w:color="auto"/>
            <w:bottom w:val="none" w:sz="0" w:space="0" w:color="auto"/>
            <w:right w:val="none" w:sz="0" w:space="0" w:color="auto"/>
          </w:divBdr>
        </w:div>
      </w:divsChild>
    </w:div>
    <w:div w:id="903836854">
      <w:bodyDiv w:val="1"/>
      <w:marLeft w:val="0"/>
      <w:marRight w:val="0"/>
      <w:marTop w:val="0"/>
      <w:marBottom w:val="0"/>
      <w:divBdr>
        <w:top w:val="none" w:sz="0" w:space="0" w:color="auto"/>
        <w:left w:val="none" w:sz="0" w:space="0" w:color="auto"/>
        <w:bottom w:val="none" w:sz="0" w:space="0" w:color="auto"/>
        <w:right w:val="none" w:sz="0" w:space="0" w:color="auto"/>
      </w:divBdr>
    </w:div>
    <w:div w:id="904148697">
      <w:bodyDiv w:val="1"/>
      <w:marLeft w:val="0"/>
      <w:marRight w:val="0"/>
      <w:marTop w:val="0"/>
      <w:marBottom w:val="0"/>
      <w:divBdr>
        <w:top w:val="none" w:sz="0" w:space="0" w:color="auto"/>
        <w:left w:val="none" w:sz="0" w:space="0" w:color="auto"/>
        <w:bottom w:val="none" w:sz="0" w:space="0" w:color="auto"/>
        <w:right w:val="none" w:sz="0" w:space="0" w:color="auto"/>
      </w:divBdr>
    </w:div>
    <w:div w:id="906109826">
      <w:bodyDiv w:val="1"/>
      <w:marLeft w:val="0"/>
      <w:marRight w:val="0"/>
      <w:marTop w:val="0"/>
      <w:marBottom w:val="0"/>
      <w:divBdr>
        <w:top w:val="none" w:sz="0" w:space="0" w:color="auto"/>
        <w:left w:val="none" w:sz="0" w:space="0" w:color="auto"/>
        <w:bottom w:val="none" w:sz="0" w:space="0" w:color="auto"/>
        <w:right w:val="none" w:sz="0" w:space="0" w:color="auto"/>
      </w:divBdr>
      <w:divsChild>
        <w:div w:id="386032366">
          <w:marLeft w:val="0"/>
          <w:marRight w:val="0"/>
          <w:marTop w:val="0"/>
          <w:marBottom w:val="0"/>
          <w:divBdr>
            <w:top w:val="none" w:sz="0" w:space="0" w:color="auto"/>
            <w:left w:val="none" w:sz="0" w:space="0" w:color="auto"/>
            <w:bottom w:val="none" w:sz="0" w:space="0" w:color="auto"/>
            <w:right w:val="none" w:sz="0" w:space="0" w:color="auto"/>
          </w:divBdr>
        </w:div>
        <w:div w:id="552232684">
          <w:marLeft w:val="0"/>
          <w:marRight w:val="0"/>
          <w:marTop w:val="0"/>
          <w:marBottom w:val="0"/>
          <w:divBdr>
            <w:top w:val="none" w:sz="0" w:space="0" w:color="auto"/>
            <w:left w:val="none" w:sz="0" w:space="0" w:color="auto"/>
            <w:bottom w:val="none" w:sz="0" w:space="0" w:color="auto"/>
            <w:right w:val="none" w:sz="0" w:space="0" w:color="auto"/>
          </w:divBdr>
        </w:div>
        <w:div w:id="1510833112">
          <w:marLeft w:val="0"/>
          <w:marRight w:val="0"/>
          <w:marTop w:val="0"/>
          <w:marBottom w:val="0"/>
          <w:divBdr>
            <w:top w:val="none" w:sz="0" w:space="0" w:color="auto"/>
            <w:left w:val="none" w:sz="0" w:space="0" w:color="auto"/>
            <w:bottom w:val="none" w:sz="0" w:space="0" w:color="auto"/>
            <w:right w:val="none" w:sz="0" w:space="0" w:color="auto"/>
          </w:divBdr>
        </w:div>
      </w:divsChild>
    </w:div>
    <w:div w:id="907308455">
      <w:bodyDiv w:val="1"/>
      <w:marLeft w:val="0"/>
      <w:marRight w:val="0"/>
      <w:marTop w:val="0"/>
      <w:marBottom w:val="0"/>
      <w:divBdr>
        <w:top w:val="none" w:sz="0" w:space="0" w:color="auto"/>
        <w:left w:val="none" w:sz="0" w:space="0" w:color="auto"/>
        <w:bottom w:val="none" w:sz="0" w:space="0" w:color="auto"/>
        <w:right w:val="none" w:sz="0" w:space="0" w:color="auto"/>
      </w:divBdr>
      <w:divsChild>
        <w:div w:id="1362785780">
          <w:marLeft w:val="0"/>
          <w:marRight w:val="0"/>
          <w:marTop w:val="0"/>
          <w:marBottom w:val="0"/>
          <w:divBdr>
            <w:top w:val="none" w:sz="0" w:space="0" w:color="auto"/>
            <w:left w:val="none" w:sz="0" w:space="0" w:color="auto"/>
            <w:bottom w:val="none" w:sz="0" w:space="0" w:color="auto"/>
            <w:right w:val="none" w:sz="0" w:space="0" w:color="auto"/>
          </w:divBdr>
        </w:div>
        <w:div w:id="1707482506">
          <w:marLeft w:val="0"/>
          <w:marRight w:val="0"/>
          <w:marTop w:val="0"/>
          <w:marBottom w:val="0"/>
          <w:divBdr>
            <w:top w:val="none" w:sz="0" w:space="0" w:color="auto"/>
            <w:left w:val="none" w:sz="0" w:space="0" w:color="auto"/>
            <w:bottom w:val="none" w:sz="0" w:space="0" w:color="auto"/>
            <w:right w:val="none" w:sz="0" w:space="0" w:color="auto"/>
          </w:divBdr>
        </w:div>
      </w:divsChild>
    </w:div>
    <w:div w:id="908004167">
      <w:bodyDiv w:val="1"/>
      <w:marLeft w:val="0"/>
      <w:marRight w:val="0"/>
      <w:marTop w:val="0"/>
      <w:marBottom w:val="0"/>
      <w:divBdr>
        <w:top w:val="none" w:sz="0" w:space="0" w:color="auto"/>
        <w:left w:val="none" w:sz="0" w:space="0" w:color="auto"/>
        <w:bottom w:val="none" w:sz="0" w:space="0" w:color="auto"/>
        <w:right w:val="none" w:sz="0" w:space="0" w:color="auto"/>
      </w:divBdr>
    </w:div>
    <w:div w:id="912618393">
      <w:bodyDiv w:val="1"/>
      <w:marLeft w:val="0"/>
      <w:marRight w:val="0"/>
      <w:marTop w:val="0"/>
      <w:marBottom w:val="0"/>
      <w:divBdr>
        <w:top w:val="none" w:sz="0" w:space="0" w:color="auto"/>
        <w:left w:val="none" w:sz="0" w:space="0" w:color="auto"/>
        <w:bottom w:val="none" w:sz="0" w:space="0" w:color="auto"/>
        <w:right w:val="none" w:sz="0" w:space="0" w:color="auto"/>
      </w:divBdr>
    </w:div>
    <w:div w:id="915744029">
      <w:bodyDiv w:val="1"/>
      <w:marLeft w:val="0"/>
      <w:marRight w:val="0"/>
      <w:marTop w:val="0"/>
      <w:marBottom w:val="0"/>
      <w:divBdr>
        <w:top w:val="none" w:sz="0" w:space="0" w:color="auto"/>
        <w:left w:val="none" w:sz="0" w:space="0" w:color="auto"/>
        <w:bottom w:val="none" w:sz="0" w:space="0" w:color="auto"/>
        <w:right w:val="none" w:sz="0" w:space="0" w:color="auto"/>
      </w:divBdr>
      <w:divsChild>
        <w:div w:id="141117279">
          <w:marLeft w:val="0"/>
          <w:marRight w:val="0"/>
          <w:marTop w:val="0"/>
          <w:marBottom w:val="0"/>
          <w:divBdr>
            <w:top w:val="none" w:sz="0" w:space="0" w:color="auto"/>
            <w:left w:val="none" w:sz="0" w:space="0" w:color="auto"/>
            <w:bottom w:val="none" w:sz="0" w:space="0" w:color="auto"/>
            <w:right w:val="none" w:sz="0" w:space="0" w:color="auto"/>
          </w:divBdr>
          <w:divsChild>
            <w:div w:id="859242616">
              <w:marLeft w:val="0"/>
              <w:marRight w:val="0"/>
              <w:marTop w:val="0"/>
              <w:marBottom w:val="0"/>
              <w:divBdr>
                <w:top w:val="none" w:sz="0" w:space="0" w:color="auto"/>
                <w:left w:val="none" w:sz="0" w:space="0" w:color="auto"/>
                <w:bottom w:val="none" w:sz="0" w:space="0" w:color="auto"/>
                <w:right w:val="none" w:sz="0" w:space="0" w:color="auto"/>
              </w:divBdr>
            </w:div>
            <w:div w:id="1834755673">
              <w:marLeft w:val="0"/>
              <w:marRight w:val="0"/>
              <w:marTop w:val="0"/>
              <w:marBottom w:val="0"/>
              <w:divBdr>
                <w:top w:val="none" w:sz="0" w:space="0" w:color="auto"/>
                <w:left w:val="none" w:sz="0" w:space="0" w:color="auto"/>
                <w:bottom w:val="none" w:sz="0" w:space="0" w:color="auto"/>
                <w:right w:val="none" w:sz="0" w:space="0" w:color="auto"/>
              </w:divBdr>
            </w:div>
          </w:divsChild>
        </w:div>
        <w:div w:id="710228759">
          <w:marLeft w:val="0"/>
          <w:marRight w:val="0"/>
          <w:marTop w:val="0"/>
          <w:marBottom w:val="0"/>
          <w:divBdr>
            <w:top w:val="none" w:sz="0" w:space="0" w:color="auto"/>
            <w:left w:val="none" w:sz="0" w:space="0" w:color="auto"/>
            <w:bottom w:val="none" w:sz="0" w:space="0" w:color="auto"/>
            <w:right w:val="none" w:sz="0" w:space="0" w:color="auto"/>
          </w:divBdr>
        </w:div>
      </w:divsChild>
    </w:div>
    <w:div w:id="918900813">
      <w:bodyDiv w:val="1"/>
      <w:marLeft w:val="0"/>
      <w:marRight w:val="0"/>
      <w:marTop w:val="0"/>
      <w:marBottom w:val="0"/>
      <w:divBdr>
        <w:top w:val="none" w:sz="0" w:space="0" w:color="auto"/>
        <w:left w:val="none" w:sz="0" w:space="0" w:color="auto"/>
        <w:bottom w:val="none" w:sz="0" w:space="0" w:color="auto"/>
        <w:right w:val="none" w:sz="0" w:space="0" w:color="auto"/>
      </w:divBdr>
    </w:div>
    <w:div w:id="924417605">
      <w:bodyDiv w:val="1"/>
      <w:marLeft w:val="0"/>
      <w:marRight w:val="0"/>
      <w:marTop w:val="0"/>
      <w:marBottom w:val="0"/>
      <w:divBdr>
        <w:top w:val="none" w:sz="0" w:space="0" w:color="auto"/>
        <w:left w:val="none" w:sz="0" w:space="0" w:color="auto"/>
        <w:bottom w:val="none" w:sz="0" w:space="0" w:color="auto"/>
        <w:right w:val="none" w:sz="0" w:space="0" w:color="auto"/>
      </w:divBdr>
    </w:div>
    <w:div w:id="928654202">
      <w:bodyDiv w:val="1"/>
      <w:marLeft w:val="0"/>
      <w:marRight w:val="0"/>
      <w:marTop w:val="0"/>
      <w:marBottom w:val="0"/>
      <w:divBdr>
        <w:top w:val="none" w:sz="0" w:space="0" w:color="auto"/>
        <w:left w:val="none" w:sz="0" w:space="0" w:color="auto"/>
        <w:bottom w:val="none" w:sz="0" w:space="0" w:color="auto"/>
        <w:right w:val="none" w:sz="0" w:space="0" w:color="auto"/>
      </w:divBdr>
      <w:divsChild>
        <w:div w:id="232931319">
          <w:marLeft w:val="0"/>
          <w:marRight w:val="0"/>
          <w:marTop w:val="0"/>
          <w:marBottom w:val="0"/>
          <w:divBdr>
            <w:top w:val="none" w:sz="0" w:space="0" w:color="auto"/>
            <w:left w:val="none" w:sz="0" w:space="0" w:color="auto"/>
            <w:bottom w:val="none" w:sz="0" w:space="0" w:color="auto"/>
            <w:right w:val="none" w:sz="0" w:space="0" w:color="auto"/>
          </w:divBdr>
        </w:div>
        <w:div w:id="245311472">
          <w:marLeft w:val="0"/>
          <w:marRight w:val="0"/>
          <w:marTop w:val="0"/>
          <w:marBottom w:val="0"/>
          <w:divBdr>
            <w:top w:val="none" w:sz="0" w:space="0" w:color="auto"/>
            <w:left w:val="none" w:sz="0" w:space="0" w:color="auto"/>
            <w:bottom w:val="none" w:sz="0" w:space="0" w:color="auto"/>
            <w:right w:val="none" w:sz="0" w:space="0" w:color="auto"/>
          </w:divBdr>
        </w:div>
        <w:div w:id="1227490626">
          <w:marLeft w:val="0"/>
          <w:marRight w:val="0"/>
          <w:marTop w:val="0"/>
          <w:marBottom w:val="0"/>
          <w:divBdr>
            <w:top w:val="none" w:sz="0" w:space="0" w:color="auto"/>
            <w:left w:val="none" w:sz="0" w:space="0" w:color="auto"/>
            <w:bottom w:val="none" w:sz="0" w:space="0" w:color="auto"/>
            <w:right w:val="none" w:sz="0" w:space="0" w:color="auto"/>
          </w:divBdr>
        </w:div>
        <w:div w:id="1970237281">
          <w:marLeft w:val="0"/>
          <w:marRight w:val="0"/>
          <w:marTop w:val="0"/>
          <w:marBottom w:val="0"/>
          <w:divBdr>
            <w:top w:val="none" w:sz="0" w:space="0" w:color="auto"/>
            <w:left w:val="none" w:sz="0" w:space="0" w:color="auto"/>
            <w:bottom w:val="none" w:sz="0" w:space="0" w:color="auto"/>
            <w:right w:val="none" w:sz="0" w:space="0" w:color="auto"/>
          </w:divBdr>
        </w:div>
      </w:divsChild>
    </w:div>
    <w:div w:id="929124374">
      <w:bodyDiv w:val="1"/>
      <w:marLeft w:val="0"/>
      <w:marRight w:val="0"/>
      <w:marTop w:val="0"/>
      <w:marBottom w:val="0"/>
      <w:divBdr>
        <w:top w:val="none" w:sz="0" w:space="0" w:color="auto"/>
        <w:left w:val="none" w:sz="0" w:space="0" w:color="auto"/>
        <w:bottom w:val="none" w:sz="0" w:space="0" w:color="auto"/>
        <w:right w:val="none" w:sz="0" w:space="0" w:color="auto"/>
      </w:divBdr>
    </w:div>
    <w:div w:id="930284860">
      <w:bodyDiv w:val="1"/>
      <w:marLeft w:val="0"/>
      <w:marRight w:val="0"/>
      <w:marTop w:val="0"/>
      <w:marBottom w:val="0"/>
      <w:divBdr>
        <w:top w:val="none" w:sz="0" w:space="0" w:color="auto"/>
        <w:left w:val="none" w:sz="0" w:space="0" w:color="auto"/>
        <w:bottom w:val="none" w:sz="0" w:space="0" w:color="auto"/>
        <w:right w:val="none" w:sz="0" w:space="0" w:color="auto"/>
      </w:divBdr>
    </w:div>
    <w:div w:id="930627093">
      <w:bodyDiv w:val="1"/>
      <w:marLeft w:val="0"/>
      <w:marRight w:val="0"/>
      <w:marTop w:val="0"/>
      <w:marBottom w:val="0"/>
      <w:divBdr>
        <w:top w:val="none" w:sz="0" w:space="0" w:color="auto"/>
        <w:left w:val="none" w:sz="0" w:space="0" w:color="auto"/>
        <w:bottom w:val="none" w:sz="0" w:space="0" w:color="auto"/>
        <w:right w:val="none" w:sz="0" w:space="0" w:color="auto"/>
      </w:divBdr>
    </w:div>
    <w:div w:id="933434500">
      <w:bodyDiv w:val="1"/>
      <w:marLeft w:val="0"/>
      <w:marRight w:val="0"/>
      <w:marTop w:val="0"/>
      <w:marBottom w:val="0"/>
      <w:divBdr>
        <w:top w:val="none" w:sz="0" w:space="0" w:color="auto"/>
        <w:left w:val="none" w:sz="0" w:space="0" w:color="auto"/>
        <w:bottom w:val="none" w:sz="0" w:space="0" w:color="auto"/>
        <w:right w:val="none" w:sz="0" w:space="0" w:color="auto"/>
      </w:divBdr>
    </w:div>
    <w:div w:id="942959280">
      <w:bodyDiv w:val="1"/>
      <w:marLeft w:val="0"/>
      <w:marRight w:val="0"/>
      <w:marTop w:val="0"/>
      <w:marBottom w:val="0"/>
      <w:divBdr>
        <w:top w:val="none" w:sz="0" w:space="0" w:color="auto"/>
        <w:left w:val="none" w:sz="0" w:space="0" w:color="auto"/>
        <w:bottom w:val="none" w:sz="0" w:space="0" w:color="auto"/>
        <w:right w:val="none" w:sz="0" w:space="0" w:color="auto"/>
      </w:divBdr>
      <w:divsChild>
        <w:div w:id="6520175">
          <w:marLeft w:val="0"/>
          <w:marRight w:val="0"/>
          <w:marTop w:val="0"/>
          <w:marBottom w:val="0"/>
          <w:divBdr>
            <w:top w:val="none" w:sz="0" w:space="0" w:color="auto"/>
            <w:left w:val="none" w:sz="0" w:space="0" w:color="auto"/>
            <w:bottom w:val="none" w:sz="0" w:space="0" w:color="auto"/>
            <w:right w:val="none" w:sz="0" w:space="0" w:color="auto"/>
          </w:divBdr>
        </w:div>
        <w:div w:id="1102577884">
          <w:marLeft w:val="0"/>
          <w:marRight w:val="0"/>
          <w:marTop w:val="0"/>
          <w:marBottom w:val="0"/>
          <w:divBdr>
            <w:top w:val="none" w:sz="0" w:space="0" w:color="auto"/>
            <w:left w:val="none" w:sz="0" w:space="0" w:color="auto"/>
            <w:bottom w:val="none" w:sz="0" w:space="0" w:color="auto"/>
            <w:right w:val="none" w:sz="0" w:space="0" w:color="auto"/>
          </w:divBdr>
        </w:div>
        <w:div w:id="1716660605">
          <w:marLeft w:val="0"/>
          <w:marRight w:val="0"/>
          <w:marTop w:val="0"/>
          <w:marBottom w:val="0"/>
          <w:divBdr>
            <w:top w:val="none" w:sz="0" w:space="0" w:color="auto"/>
            <w:left w:val="none" w:sz="0" w:space="0" w:color="auto"/>
            <w:bottom w:val="none" w:sz="0" w:space="0" w:color="auto"/>
            <w:right w:val="none" w:sz="0" w:space="0" w:color="auto"/>
          </w:divBdr>
        </w:div>
      </w:divsChild>
    </w:div>
    <w:div w:id="943419986">
      <w:bodyDiv w:val="1"/>
      <w:marLeft w:val="0"/>
      <w:marRight w:val="0"/>
      <w:marTop w:val="0"/>
      <w:marBottom w:val="0"/>
      <w:divBdr>
        <w:top w:val="none" w:sz="0" w:space="0" w:color="auto"/>
        <w:left w:val="none" w:sz="0" w:space="0" w:color="auto"/>
        <w:bottom w:val="none" w:sz="0" w:space="0" w:color="auto"/>
        <w:right w:val="none" w:sz="0" w:space="0" w:color="auto"/>
      </w:divBdr>
    </w:div>
    <w:div w:id="945498715">
      <w:bodyDiv w:val="1"/>
      <w:marLeft w:val="0"/>
      <w:marRight w:val="0"/>
      <w:marTop w:val="0"/>
      <w:marBottom w:val="0"/>
      <w:divBdr>
        <w:top w:val="none" w:sz="0" w:space="0" w:color="auto"/>
        <w:left w:val="none" w:sz="0" w:space="0" w:color="auto"/>
        <w:bottom w:val="none" w:sz="0" w:space="0" w:color="auto"/>
        <w:right w:val="none" w:sz="0" w:space="0" w:color="auto"/>
      </w:divBdr>
    </w:div>
    <w:div w:id="946499871">
      <w:bodyDiv w:val="1"/>
      <w:marLeft w:val="0"/>
      <w:marRight w:val="0"/>
      <w:marTop w:val="0"/>
      <w:marBottom w:val="0"/>
      <w:divBdr>
        <w:top w:val="none" w:sz="0" w:space="0" w:color="auto"/>
        <w:left w:val="none" w:sz="0" w:space="0" w:color="auto"/>
        <w:bottom w:val="none" w:sz="0" w:space="0" w:color="auto"/>
        <w:right w:val="none" w:sz="0" w:space="0" w:color="auto"/>
      </w:divBdr>
      <w:divsChild>
        <w:div w:id="531185739">
          <w:marLeft w:val="0"/>
          <w:marRight w:val="0"/>
          <w:marTop w:val="0"/>
          <w:marBottom w:val="0"/>
          <w:divBdr>
            <w:top w:val="none" w:sz="0" w:space="0" w:color="auto"/>
            <w:left w:val="none" w:sz="0" w:space="0" w:color="auto"/>
            <w:bottom w:val="none" w:sz="0" w:space="0" w:color="auto"/>
            <w:right w:val="none" w:sz="0" w:space="0" w:color="auto"/>
          </w:divBdr>
        </w:div>
        <w:div w:id="698237829">
          <w:marLeft w:val="0"/>
          <w:marRight w:val="0"/>
          <w:marTop w:val="0"/>
          <w:marBottom w:val="0"/>
          <w:divBdr>
            <w:top w:val="none" w:sz="0" w:space="0" w:color="auto"/>
            <w:left w:val="none" w:sz="0" w:space="0" w:color="auto"/>
            <w:bottom w:val="none" w:sz="0" w:space="0" w:color="auto"/>
            <w:right w:val="none" w:sz="0" w:space="0" w:color="auto"/>
          </w:divBdr>
        </w:div>
        <w:div w:id="1894534895">
          <w:marLeft w:val="0"/>
          <w:marRight w:val="0"/>
          <w:marTop w:val="0"/>
          <w:marBottom w:val="0"/>
          <w:divBdr>
            <w:top w:val="none" w:sz="0" w:space="0" w:color="auto"/>
            <w:left w:val="none" w:sz="0" w:space="0" w:color="auto"/>
            <w:bottom w:val="none" w:sz="0" w:space="0" w:color="auto"/>
            <w:right w:val="none" w:sz="0" w:space="0" w:color="auto"/>
          </w:divBdr>
        </w:div>
      </w:divsChild>
    </w:div>
    <w:div w:id="946813525">
      <w:bodyDiv w:val="1"/>
      <w:marLeft w:val="0"/>
      <w:marRight w:val="0"/>
      <w:marTop w:val="0"/>
      <w:marBottom w:val="0"/>
      <w:divBdr>
        <w:top w:val="none" w:sz="0" w:space="0" w:color="auto"/>
        <w:left w:val="none" w:sz="0" w:space="0" w:color="auto"/>
        <w:bottom w:val="none" w:sz="0" w:space="0" w:color="auto"/>
        <w:right w:val="none" w:sz="0" w:space="0" w:color="auto"/>
      </w:divBdr>
    </w:div>
    <w:div w:id="947738550">
      <w:bodyDiv w:val="1"/>
      <w:marLeft w:val="0"/>
      <w:marRight w:val="0"/>
      <w:marTop w:val="0"/>
      <w:marBottom w:val="0"/>
      <w:divBdr>
        <w:top w:val="none" w:sz="0" w:space="0" w:color="auto"/>
        <w:left w:val="none" w:sz="0" w:space="0" w:color="auto"/>
        <w:bottom w:val="none" w:sz="0" w:space="0" w:color="auto"/>
        <w:right w:val="none" w:sz="0" w:space="0" w:color="auto"/>
      </w:divBdr>
      <w:divsChild>
        <w:div w:id="966930240">
          <w:marLeft w:val="0"/>
          <w:marRight w:val="0"/>
          <w:marTop w:val="0"/>
          <w:marBottom w:val="0"/>
          <w:divBdr>
            <w:top w:val="none" w:sz="0" w:space="0" w:color="auto"/>
            <w:left w:val="none" w:sz="0" w:space="0" w:color="auto"/>
            <w:bottom w:val="none" w:sz="0" w:space="0" w:color="auto"/>
            <w:right w:val="none" w:sz="0" w:space="0" w:color="auto"/>
          </w:divBdr>
        </w:div>
        <w:div w:id="1185362722">
          <w:marLeft w:val="0"/>
          <w:marRight w:val="0"/>
          <w:marTop w:val="0"/>
          <w:marBottom w:val="0"/>
          <w:divBdr>
            <w:top w:val="none" w:sz="0" w:space="0" w:color="auto"/>
            <w:left w:val="none" w:sz="0" w:space="0" w:color="auto"/>
            <w:bottom w:val="none" w:sz="0" w:space="0" w:color="auto"/>
            <w:right w:val="none" w:sz="0" w:space="0" w:color="auto"/>
          </w:divBdr>
        </w:div>
      </w:divsChild>
    </w:div>
    <w:div w:id="950169031">
      <w:bodyDiv w:val="1"/>
      <w:marLeft w:val="0"/>
      <w:marRight w:val="0"/>
      <w:marTop w:val="0"/>
      <w:marBottom w:val="0"/>
      <w:divBdr>
        <w:top w:val="none" w:sz="0" w:space="0" w:color="auto"/>
        <w:left w:val="none" w:sz="0" w:space="0" w:color="auto"/>
        <w:bottom w:val="none" w:sz="0" w:space="0" w:color="auto"/>
        <w:right w:val="none" w:sz="0" w:space="0" w:color="auto"/>
      </w:divBdr>
    </w:div>
    <w:div w:id="955723261">
      <w:bodyDiv w:val="1"/>
      <w:marLeft w:val="0"/>
      <w:marRight w:val="0"/>
      <w:marTop w:val="0"/>
      <w:marBottom w:val="0"/>
      <w:divBdr>
        <w:top w:val="none" w:sz="0" w:space="0" w:color="auto"/>
        <w:left w:val="none" w:sz="0" w:space="0" w:color="auto"/>
        <w:bottom w:val="none" w:sz="0" w:space="0" w:color="auto"/>
        <w:right w:val="none" w:sz="0" w:space="0" w:color="auto"/>
      </w:divBdr>
      <w:divsChild>
        <w:div w:id="5685395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63925306">
      <w:bodyDiv w:val="1"/>
      <w:marLeft w:val="0"/>
      <w:marRight w:val="0"/>
      <w:marTop w:val="0"/>
      <w:marBottom w:val="0"/>
      <w:divBdr>
        <w:top w:val="none" w:sz="0" w:space="0" w:color="auto"/>
        <w:left w:val="none" w:sz="0" w:space="0" w:color="auto"/>
        <w:bottom w:val="none" w:sz="0" w:space="0" w:color="auto"/>
        <w:right w:val="none" w:sz="0" w:space="0" w:color="auto"/>
      </w:divBdr>
      <w:divsChild>
        <w:div w:id="858083558">
          <w:marLeft w:val="0"/>
          <w:marRight w:val="0"/>
          <w:marTop w:val="0"/>
          <w:marBottom w:val="0"/>
          <w:divBdr>
            <w:top w:val="none" w:sz="0" w:space="0" w:color="auto"/>
            <w:left w:val="none" w:sz="0" w:space="0" w:color="auto"/>
            <w:bottom w:val="none" w:sz="0" w:space="0" w:color="auto"/>
            <w:right w:val="none" w:sz="0" w:space="0" w:color="auto"/>
          </w:divBdr>
        </w:div>
        <w:div w:id="1098258335">
          <w:marLeft w:val="0"/>
          <w:marRight w:val="0"/>
          <w:marTop w:val="0"/>
          <w:marBottom w:val="0"/>
          <w:divBdr>
            <w:top w:val="none" w:sz="0" w:space="0" w:color="auto"/>
            <w:left w:val="none" w:sz="0" w:space="0" w:color="auto"/>
            <w:bottom w:val="none" w:sz="0" w:space="0" w:color="auto"/>
            <w:right w:val="none" w:sz="0" w:space="0" w:color="auto"/>
          </w:divBdr>
        </w:div>
      </w:divsChild>
    </w:div>
    <w:div w:id="969557482">
      <w:bodyDiv w:val="1"/>
      <w:marLeft w:val="0"/>
      <w:marRight w:val="0"/>
      <w:marTop w:val="0"/>
      <w:marBottom w:val="0"/>
      <w:divBdr>
        <w:top w:val="none" w:sz="0" w:space="0" w:color="auto"/>
        <w:left w:val="none" w:sz="0" w:space="0" w:color="auto"/>
        <w:bottom w:val="none" w:sz="0" w:space="0" w:color="auto"/>
        <w:right w:val="none" w:sz="0" w:space="0" w:color="auto"/>
      </w:divBdr>
      <w:divsChild>
        <w:div w:id="1842815967">
          <w:marLeft w:val="0"/>
          <w:marRight w:val="0"/>
          <w:marTop w:val="0"/>
          <w:marBottom w:val="0"/>
          <w:divBdr>
            <w:top w:val="none" w:sz="0" w:space="0" w:color="auto"/>
            <w:left w:val="none" w:sz="0" w:space="0" w:color="auto"/>
            <w:bottom w:val="none" w:sz="0" w:space="0" w:color="auto"/>
            <w:right w:val="none" w:sz="0" w:space="0" w:color="auto"/>
          </w:divBdr>
        </w:div>
        <w:div w:id="2050185438">
          <w:marLeft w:val="0"/>
          <w:marRight w:val="0"/>
          <w:marTop w:val="0"/>
          <w:marBottom w:val="0"/>
          <w:divBdr>
            <w:top w:val="none" w:sz="0" w:space="0" w:color="auto"/>
            <w:left w:val="none" w:sz="0" w:space="0" w:color="auto"/>
            <w:bottom w:val="none" w:sz="0" w:space="0" w:color="auto"/>
            <w:right w:val="none" w:sz="0" w:space="0" w:color="auto"/>
          </w:divBdr>
        </w:div>
      </w:divsChild>
    </w:div>
    <w:div w:id="971595594">
      <w:bodyDiv w:val="1"/>
      <w:marLeft w:val="0"/>
      <w:marRight w:val="0"/>
      <w:marTop w:val="0"/>
      <w:marBottom w:val="0"/>
      <w:divBdr>
        <w:top w:val="none" w:sz="0" w:space="0" w:color="auto"/>
        <w:left w:val="none" w:sz="0" w:space="0" w:color="auto"/>
        <w:bottom w:val="none" w:sz="0" w:space="0" w:color="auto"/>
        <w:right w:val="none" w:sz="0" w:space="0" w:color="auto"/>
      </w:divBdr>
      <w:divsChild>
        <w:div w:id="1023556957">
          <w:marLeft w:val="0"/>
          <w:marRight w:val="0"/>
          <w:marTop w:val="0"/>
          <w:marBottom w:val="0"/>
          <w:divBdr>
            <w:top w:val="none" w:sz="0" w:space="0" w:color="auto"/>
            <w:left w:val="none" w:sz="0" w:space="0" w:color="auto"/>
            <w:bottom w:val="none" w:sz="0" w:space="0" w:color="auto"/>
            <w:right w:val="none" w:sz="0" w:space="0" w:color="auto"/>
          </w:divBdr>
        </w:div>
        <w:div w:id="1925794082">
          <w:marLeft w:val="0"/>
          <w:marRight w:val="0"/>
          <w:marTop w:val="0"/>
          <w:marBottom w:val="0"/>
          <w:divBdr>
            <w:top w:val="none" w:sz="0" w:space="0" w:color="auto"/>
            <w:left w:val="none" w:sz="0" w:space="0" w:color="auto"/>
            <w:bottom w:val="none" w:sz="0" w:space="0" w:color="auto"/>
            <w:right w:val="none" w:sz="0" w:space="0" w:color="auto"/>
          </w:divBdr>
        </w:div>
      </w:divsChild>
    </w:div>
    <w:div w:id="972253695">
      <w:bodyDiv w:val="1"/>
      <w:marLeft w:val="0"/>
      <w:marRight w:val="0"/>
      <w:marTop w:val="0"/>
      <w:marBottom w:val="0"/>
      <w:divBdr>
        <w:top w:val="none" w:sz="0" w:space="0" w:color="auto"/>
        <w:left w:val="none" w:sz="0" w:space="0" w:color="auto"/>
        <w:bottom w:val="none" w:sz="0" w:space="0" w:color="auto"/>
        <w:right w:val="none" w:sz="0" w:space="0" w:color="auto"/>
      </w:divBdr>
    </w:div>
    <w:div w:id="978152445">
      <w:bodyDiv w:val="1"/>
      <w:marLeft w:val="0"/>
      <w:marRight w:val="0"/>
      <w:marTop w:val="0"/>
      <w:marBottom w:val="0"/>
      <w:divBdr>
        <w:top w:val="none" w:sz="0" w:space="0" w:color="auto"/>
        <w:left w:val="none" w:sz="0" w:space="0" w:color="auto"/>
        <w:bottom w:val="none" w:sz="0" w:space="0" w:color="auto"/>
        <w:right w:val="none" w:sz="0" w:space="0" w:color="auto"/>
      </w:divBdr>
      <w:divsChild>
        <w:div w:id="433013356">
          <w:marLeft w:val="0"/>
          <w:marRight w:val="0"/>
          <w:marTop w:val="0"/>
          <w:marBottom w:val="0"/>
          <w:divBdr>
            <w:top w:val="none" w:sz="0" w:space="0" w:color="auto"/>
            <w:left w:val="none" w:sz="0" w:space="0" w:color="auto"/>
            <w:bottom w:val="none" w:sz="0" w:space="0" w:color="auto"/>
            <w:right w:val="none" w:sz="0" w:space="0" w:color="auto"/>
          </w:divBdr>
        </w:div>
        <w:div w:id="633485383">
          <w:marLeft w:val="0"/>
          <w:marRight w:val="0"/>
          <w:marTop w:val="0"/>
          <w:marBottom w:val="0"/>
          <w:divBdr>
            <w:top w:val="none" w:sz="0" w:space="0" w:color="auto"/>
            <w:left w:val="none" w:sz="0" w:space="0" w:color="auto"/>
            <w:bottom w:val="none" w:sz="0" w:space="0" w:color="auto"/>
            <w:right w:val="none" w:sz="0" w:space="0" w:color="auto"/>
          </w:divBdr>
        </w:div>
      </w:divsChild>
    </w:div>
    <w:div w:id="984705445">
      <w:bodyDiv w:val="1"/>
      <w:marLeft w:val="0"/>
      <w:marRight w:val="0"/>
      <w:marTop w:val="0"/>
      <w:marBottom w:val="0"/>
      <w:divBdr>
        <w:top w:val="none" w:sz="0" w:space="0" w:color="auto"/>
        <w:left w:val="none" w:sz="0" w:space="0" w:color="auto"/>
        <w:bottom w:val="none" w:sz="0" w:space="0" w:color="auto"/>
        <w:right w:val="none" w:sz="0" w:space="0" w:color="auto"/>
      </w:divBdr>
    </w:div>
    <w:div w:id="984816310">
      <w:bodyDiv w:val="1"/>
      <w:marLeft w:val="0"/>
      <w:marRight w:val="0"/>
      <w:marTop w:val="0"/>
      <w:marBottom w:val="0"/>
      <w:divBdr>
        <w:top w:val="none" w:sz="0" w:space="0" w:color="auto"/>
        <w:left w:val="none" w:sz="0" w:space="0" w:color="auto"/>
        <w:bottom w:val="none" w:sz="0" w:space="0" w:color="auto"/>
        <w:right w:val="none" w:sz="0" w:space="0" w:color="auto"/>
      </w:divBdr>
      <w:divsChild>
        <w:div w:id="341973212">
          <w:marLeft w:val="0"/>
          <w:marRight w:val="0"/>
          <w:marTop w:val="0"/>
          <w:marBottom w:val="0"/>
          <w:divBdr>
            <w:top w:val="none" w:sz="0" w:space="0" w:color="auto"/>
            <w:left w:val="none" w:sz="0" w:space="0" w:color="auto"/>
            <w:bottom w:val="none" w:sz="0" w:space="0" w:color="auto"/>
            <w:right w:val="none" w:sz="0" w:space="0" w:color="auto"/>
          </w:divBdr>
          <w:divsChild>
            <w:div w:id="182673282">
              <w:marLeft w:val="0"/>
              <w:marRight w:val="0"/>
              <w:marTop w:val="0"/>
              <w:marBottom w:val="0"/>
              <w:divBdr>
                <w:top w:val="none" w:sz="0" w:space="0" w:color="auto"/>
                <w:left w:val="none" w:sz="0" w:space="0" w:color="auto"/>
                <w:bottom w:val="none" w:sz="0" w:space="0" w:color="auto"/>
                <w:right w:val="none" w:sz="0" w:space="0" w:color="auto"/>
              </w:divBdr>
            </w:div>
            <w:div w:id="616371815">
              <w:marLeft w:val="0"/>
              <w:marRight w:val="0"/>
              <w:marTop w:val="0"/>
              <w:marBottom w:val="0"/>
              <w:divBdr>
                <w:top w:val="none" w:sz="0" w:space="0" w:color="auto"/>
                <w:left w:val="none" w:sz="0" w:space="0" w:color="auto"/>
                <w:bottom w:val="none" w:sz="0" w:space="0" w:color="auto"/>
                <w:right w:val="none" w:sz="0" w:space="0" w:color="auto"/>
              </w:divBdr>
            </w:div>
          </w:divsChild>
        </w:div>
        <w:div w:id="1113590976">
          <w:marLeft w:val="0"/>
          <w:marRight w:val="0"/>
          <w:marTop w:val="0"/>
          <w:marBottom w:val="0"/>
          <w:divBdr>
            <w:top w:val="none" w:sz="0" w:space="0" w:color="auto"/>
            <w:left w:val="none" w:sz="0" w:space="0" w:color="auto"/>
            <w:bottom w:val="none" w:sz="0" w:space="0" w:color="auto"/>
            <w:right w:val="none" w:sz="0" w:space="0" w:color="auto"/>
          </w:divBdr>
        </w:div>
      </w:divsChild>
    </w:div>
    <w:div w:id="987324000">
      <w:bodyDiv w:val="1"/>
      <w:marLeft w:val="0"/>
      <w:marRight w:val="0"/>
      <w:marTop w:val="0"/>
      <w:marBottom w:val="0"/>
      <w:divBdr>
        <w:top w:val="none" w:sz="0" w:space="0" w:color="auto"/>
        <w:left w:val="none" w:sz="0" w:space="0" w:color="auto"/>
        <w:bottom w:val="none" w:sz="0" w:space="0" w:color="auto"/>
        <w:right w:val="none" w:sz="0" w:space="0" w:color="auto"/>
      </w:divBdr>
      <w:divsChild>
        <w:div w:id="261643904">
          <w:marLeft w:val="0"/>
          <w:marRight w:val="0"/>
          <w:marTop w:val="0"/>
          <w:marBottom w:val="0"/>
          <w:divBdr>
            <w:top w:val="none" w:sz="0" w:space="0" w:color="auto"/>
            <w:left w:val="none" w:sz="0" w:space="0" w:color="auto"/>
            <w:bottom w:val="none" w:sz="0" w:space="0" w:color="auto"/>
            <w:right w:val="none" w:sz="0" w:space="0" w:color="auto"/>
          </w:divBdr>
        </w:div>
        <w:div w:id="513612139">
          <w:marLeft w:val="0"/>
          <w:marRight w:val="0"/>
          <w:marTop w:val="0"/>
          <w:marBottom w:val="0"/>
          <w:divBdr>
            <w:top w:val="none" w:sz="0" w:space="0" w:color="auto"/>
            <w:left w:val="none" w:sz="0" w:space="0" w:color="auto"/>
            <w:bottom w:val="none" w:sz="0" w:space="0" w:color="auto"/>
            <w:right w:val="none" w:sz="0" w:space="0" w:color="auto"/>
          </w:divBdr>
        </w:div>
        <w:div w:id="1733767042">
          <w:marLeft w:val="0"/>
          <w:marRight w:val="0"/>
          <w:marTop w:val="0"/>
          <w:marBottom w:val="0"/>
          <w:divBdr>
            <w:top w:val="none" w:sz="0" w:space="0" w:color="auto"/>
            <w:left w:val="none" w:sz="0" w:space="0" w:color="auto"/>
            <w:bottom w:val="none" w:sz="0" w:space="0" w:color="auto"/>
            <w:right w:val="none" w:sz="0" w:space="0" w:color="auto"/>
          </w:divBdr>
        </w:div>
      </w:divsChild>
    </w:div>
    <w:div w:id="994185713">
      <w:bodyDiv w:val="1"/>
      <w:marLeft w:val="0"/>
      <w:marRight w:val="0"/>
      <w:marTop w:val="0"/>
      <w:marBottom w:val="0"/>
      <w:divBdr>
        <w:top w:val="none" w:sz="0" w:space="0" w:color="auto"/>
        <w:left w:val="none" w:sz="0" w:space="0" w:color="auto"/>
        <w:bottom w:val="none" w:sz="0" w:space="0" w:color="auto"/>
        <w:right w:val="none" w:sz="0" w:space="0" w:color="auto"/>
      </w:divBdr>
    </w:div>
    <w:div w:id="995499332">
      <w:bodyDiv w:val="1"/>
      <w:marLeft w:val="0"/>
      <w:marRight w:val="0"/>
      <w:marTop w:val="0"/>
      <w:marBottom w:val="0"/>
      <w:divBdr>
        <w:top w:val="none" w:sz="0" w:space="0" w:color="auto"/>
        <w:left w:val="none" w:sz="0" w:space="0" w:color="auto"/>
        <w:bottom w:val="none" w:sz="0" w:space="0" w:color="auto"/>
        <w:right w:val="none" w:sz="0" w:space="0" w:color="auto"/>
      </w:divBdr>
    </w:div>
    <w:div w:id="995915233">
      <w:bodyDiv w:val="1"/>
      <w:marLeft w:val="0"/>
      <w:marRight w:val="0"/>
      <w:marTop w:val="0"/>
      <w:marBottom w:val="0"/>
      <w:divBdr>
        <w:top w:val="none" w:sz="0" w:space="0" w:color="auto"/>
        <w:left w:val="none" w:sz="0" w:space="0" w:color="auto"/>
        <w:bottom w:val="none" w:sz="0" w:space="0" w:color="auto"/>
        <w:right w:val="none" w:sz="0" w:space="0" w:color="auto"/>
      </w:divBdr>
      <w:divsChild>
        <w:div w:id="1224680092">
          <w:marLeft w:val="0"/>
          <w:marRight w:val="0"/>
          <w:marTop w:val="0"/>
          <w:marBottom w:val="0"/>
          <w:divBdr>
            <w:top w:val="none" w:sz="0" w:space="0" w:color="auto"/>
            <w:left w:val="none" w:sz="0" w:space="0" w:color="auto"/>
            <w:bottom w:val="none" w:sz="0" w:space="0" w:color="auto"/>
            <w:right w:val="none" w:sz="0" w:space="0" w:color="auto"/>
          </w:divBdr>
        </w:div>
        <w:div w:id="2081757177">
          <w:marLeft w:val="0"/>
          <w:marRight w:val="0"/>
          <w:marTop w:val="0"/>
          <w:marBottom w:val="0"/>
          <w:divBdr>
            <w:top w:val="none" w:sz="0" w:space="0" w:color="auto"/>
            <w:left w:val="none" w:sz="0" w:space="0" w:color="auto"/>
            <w:bottom w:val="none" w:sz="0" w:space="0" w:color="auto"/>
            <w:right w:val="none" w:sz="0" w:space="0" w:color="auto"/>
          </w:divBdr>
        </w:div>
      </w:divsChild>
    </w:div>
    <w:div w:id="998968420">
      <w:bodyDiv w:val="1"/>
      <w:marLeft w:val="0"/>
      <w:marRight w:val="0"/>
      <w:marTop w:val="0"/>
      <w:marBottom w:val="0"/>
      <w:divBdr>
        <w:top w:val="none" w:sz="0" w:space="0" w:color="auto"/>
        <w:left w:val="none" w:sz="0" w:space="0" w:color="auto"/>
        <w:bottom w:val="none" w:sz="0" w:space="0" w:color="auto"/>
        <w:right w:val="none" w:sz="0" w:space="0" w:color="auto"/>
      </w:divBdr>
      <w:divsChild>
        <w:div w:id="451365511">
          <w:marLeft w:val="0"/>
          <w:marRight w:val="0"/>
          <w:marTop w:val="0"/>
          <w:marBottom w:val="0"/>
          <w:divBdr>
            <w:top w:val="none" w:sz="0" w:space="0" w:color="auto"/>
            <w:left w:val="none" w:sz="0" w:space="0" w:color="auto"/>
            <w:bottom w:val="none" w:sz="0" w:space="0" w:color="auto"/>
            <w:right w:val="none" w:sz="0" w:space="0" w:color="auto"/>
          </w:divBdr>
        </w:div>
        <w:div w:id="935794280">
          <w:marLeft w:val="0"/>
          <w:marRight w:val="0"/>
          <w:marTop w:val="0"/>
          <w:marBottom w:val="0"/>
          <w:divBdr>
            <w:top w:val="none" w:sz="0" w:space="0" w:color="auto"/>
            <w:left w:val="none" w:sz="0" w:space="0" w:color="auto"/>
            <w:bottom w:val="none" w:sz="0" w:space="0" w:color="auto"/>
            <w:right w:val="none" w:sz="0" w:space="0" w:color="auto"/>
          </w:divBdr>
        </w:div>
        <w:div w:id="1002899386">
          <w:marLeft w:val="0"/>
          <w:marRight w:val="0"/>
          <w:marTop w:val="0"/>
          <w:marBottom w:val="0"/>
          <w:divBdr>
            <w:top w:val="none" w:sz="0" w:space="0" w:color="auto"/>
            <w:left w:val="none" w:sz="0" w:space="0" w:color="auto"/>
            <w:bottom w:val="none" w:sz="0" w:space="0" w:color="auto"/>
            <w:right w:val="none" w:sz="0" w:space="0" w:color="auto"/>
          </w:divBdr>
        </w:div>
        <w:div w:id="1995601426">
          <w:marLeft w:val="0"/>
          <w:marRight w:val="0"/>
          <w:marTop w:val="0"/>
          <w:marBottom w:val="0"/>
          <w:divBdr>
            <w:top w:val="none" w:sz="0" w:space="0" w:color="auto"/>
            <w:left w:val="none" w:sz="0" w:space="0" w:color="auto"/>
            <w:bottom w:val="none" w:sz="0" w:space="0" w:color="auto"/>
            <w:right w:val="none" w:sz="0" w:space="0" w:color="auto"/>
          </w:divBdr>
        </w:div>
        <w:div w:id="2030981229">
          <w:marLeft w:val="0"/>
          <w:marRight w:val="0"/>
          <w:marTop w:val="0"/>
          <w:marBottom w:val="0"/>
          <w:divBdr>
            <w:top w:val="none" w:sz="0" w:space="0" w:color="auto"/>
            <w:left w:val="none" w:sz="0" w:space="0" w:color="auto"/>
            <w:bottom w:val="none" w:sz="0" w:space="0" w:color="auto"/>
            <w:right w:val="none" w:sz="0" w:space="0" w:color="auto"/>
          </w:divBdr>
        </w:div>
      </w:divsChild>
    </w:div>
    <w:div w:id="1006783000">
      <w:bodyDiv w:val="1"/>
      <w:marLeft w:val="0"/>
      <w:marRight w:val="0"/>
      <w:marTop w:val="0"/>
      <w:marBottom w:val="0"/>
      <w:divBdr>
        <w:top w:val="none" w:sz="0" w:space="0" w:color="auto"/>
        <w:left w:val="none" w:sz="0" w:space="0" w:color="auto"/>
        <w:bottom w:val="none" w:sz="0" w:space="0" w:color="auto"/>
        <w:right w:val="none" w:sz="0" w:space="0" w:color="auto"/>
      </w:divBdr>
    </w:div>
    <w:div w:id="1006980031">
      <w:bodyDiv w:val="1"/>
      <w:marLeft w:val="0"/>
      <w:marRight w:val="0"/>
      <w:marTop w:val="0"/>
      <w:marBottom w:val="0"/>
      <w:divBdr>
        <w:top w:val="none" w:sz="0" w:space="0" w:color="auto"/>
        <w:left w:val="none" w:sz="0" w:space="0" w:color="auto"/>
        <w:bottom w:val="none" w:sz="0" w:space="0" w:color="auto"/>
        <w:right w:val="none" w:sz="0" w:space="0" w:color="auto"/>
      </w:divBdr>
      <w:divsChild>
        <w:div w:id="832183863">
          <w:marLeft w:val="0"/>
          <w:marRight w:val="0"/>
          <w:marTop w:val="0"/>
          <w:marBottom w:val="0"/>
          <w:divBdr>
            <w:top w:val="none" w:sz="0" w:space="0" w:color="auto"/>
            <w:left w:val="none" w:sz="0" w:space="0" w:color="auto"/>
            <w:bottom w:val="none" w:sz="0" w:space="0" w:color="auto"/>
            <w:right w:val="none" w:sz="0" w:space="0" w:color="auto"/>
          </w:divBdr>
        </w:div>
        <w:div w:id="1043408430">
          <w:marLeft w:val="0"/>
          <w:marRight w:val="0"/>
          <w:marTop w:val="0"/>
          <w:marBottom w:val="0"/>
          <w:divBdr>
            <w:top w:val="none" w:sz="0" w:space="0" w:color="auto"/>
            <w:left w:val="none" w:sz="0" w:space="0" w:color="auto"/>
            <w:bottom w:val="none" w:sz="0" w:space="0" w:color="auto"/>
            <w:right w:val="none" w:sz="0" w:space="0" w:color="auto"/>
          </w:divBdr>
        </w:div>
      </w:divsChild>
    </w:div>
    <w:div w:id="1009793398">
      <w:bodyDiv w:val="1"/>
      <w:marLeft w:val="0"/>
      <w:marRight w:val="0"/>
      <w:marTop w:val="0"/>
      <w:marBottom w:val="0"/>
      <w:divBdr>
        <w:top w:val="none" w:sz="0" w:space="0" w:color="auto"/>
        <w:left w:val="none" w:sz="0" w:space="0" w:color="auto"/>
        <w:bottom w:val="none" w:sz="0" w:space="0" w:color="auto"/>
        <w:right w:val="none" w:sz="0" w:space="0" w:color="auto"/>
      </w:divBdr>
      <w:divsChild>
        <w:div w:id="245119417">
          <w:marLeft w:val="0"/>
          <w:marRight w:val="0"/>
          <w:marTop w:val="0"/>
          <w:marBottom w:val="0"/>
          <w:divBdr>
            <w:top w:val="none" w:sz="0" w:space="0" w:color="auto"/>
            <w:left w:val="none" w:sz="0" w:space="0" w:color="auto"/>
            <w:bottom w:val="none" w:sz="0" w:space="0" w:color="auto"/>
            <w:right w:val="none" w:sz="0" w:space="0" w:color="auto"/>
          </w:divBdr>
        </w:div>
        <w:div w:id="323702054">
          <w:marLeft w:val="0"/>
          <w:marRight w:val="0"/>
          <w:marTop w:val="0"/>
          <w:marBottom w:val="0"/>
          <w:divBdr>
            <w:top w:val="none" w:sz="0" w:space="0" w:color="auto"/>
            <w:left w:val="none" w:sz="0" w:space="0" w:color="auto"/>
            <w:bottom w:val="none" w:sz="0" w:space="0" w:color="auto"/>
            <w:right w:val="none" w:sz="0" w:space="0" w:color="auto"/>
          </w:divBdr>
        </w:div>
        <w:div w:id="411127144">
          <w:marLeft w:val="0"/>
          <w:marRight w:val="0"/>
          <w:marTop w:val="0"/>
          <w:marBottom w:val="0"/>
          <w:divBdr>
            <w:top w:val="none" w:sz="0" w:space="0" w:color="auto"/>
            <w:left w:val="none" w:sz="0" w:space="0" w:color="auto"/>
            <w:bottom w:val="none" w:sz="0" w:space="0" w:color="auto"/>
            <w:right w:val="none" w:sz="0" w:space="0" w:color="auto"/>
          </w:divBdr>
        </w:div>
        <w:div w:id="753862978">
          <w:marLeft w:val="0"/>
          <w:marRight w:val="0"/>
          <w:marTop w:val="0"/>
          <w:marBottom w:val="0"/>
          <w:divBdr>
            <w:top w:val="none" w:sz="0" w:space="0" w:color="auto"/>
            <w:left w:val="none" w:sz="0" w:space="0" w:color="auto"/>
            <w:bottom w:val="none" w:sz="0" w:space="0" w:color="auto"/>
            <w:right w:val="none" w:sz="0" w:space="0" w:color="auto"/>
          </w:divBdr>
        </w:div>
        <w:div w:id="1518694955">
          <w:marLeft w:val="0"/>
          <w:marRight w:val="0"/>
          <w:marTop w:val="0"/>
          <w:marBottom w:val="0"/>
          <w:divBdr>
            <w:top w:val="none" w:sz="0" w:space="0" w:color="auto"/>
            <w:left w:val="none" w:sz="0" w:space="0" w:color="auto"/>
            <w:bottom w:val="none" w:sz="0" w:space="0" w:color="auto"/>
            <w:right w:val="none" w:sz="0" w:space="0" w:color="auto"/>
          </w:divBdr>
        </w:div>
        <w:div w:id="2139955643">
          <w:marLeft w:val="0"/>
          <w:marRight w:val="0"/>
          <w:marTop w:val="0"/>
          <w:marBottom w:val="0"/>
          <w:divBdr>
            <w:top w:val="none" w:sz="0" w:space="0" w:color="auto"/>
            <w:left w:val="none" w:sz="0" w:space="0" w:color="auto"/>
            <w:bottom w:val="none" w:sz="0" w:space="0" w:color="auto"/>
            <w:right w:val="none" w:sz="0" w:space="0" w:color="auto"/>
          </w:divBdr>
        </w:div>
      </w:divsChild>
    </w:div>
    <w:div w:id="1011252621">
      <w:bodyDiv w:val="1"/>
      <w:marLeft w:val="0"/>
      <w:marRight w:val="0"/>
      <w:marTop w:val="0"/>
      <w:marBottom w:val="0"/>
      <w:divBdr>
        <w:top w:val="none" w:sz="0" w:space="0" w:color="auto"/>
        <w:left w:val="none" w:sz="0" w:space="0" w:color="auto"/>
        <w:bottom w:val="none" w:sz="0" w:space="0" w:color="auto"/>
        <w:right w:val="none" w:sz="0" w:space="0" w:color="auto"/>
      </w:divBdr>
    </w:div>
    <w:div w:id="1011300151">
      <w:bodyDiv w:val="1"/>
      <w:marLeft w:val="0"/>
      <w:marRight w:val="0"/>
      <w:marTop w:val="0"/>
      <w:marBottom w:val="0"/>
      <w:divBdr>
        <w:top w:val="none" w:sz="0" w:space="0" w:color="auto"/>
        <w:left w:val="none" w:sz="0" w:space="0" w:color="auto"/>
        <w:bottom w:val="none" w:sz="0" w:space="0" w:color="auto"/>
        <w:right w:val="none" w:sz="0" w:space="0" w:color="auto"/>
      </w:divBdr>
    </w:div>
    <w:div w:id="1012301062">
      <w:bodyDiv w:val="1"/>
      <w:marLeft w:val="0"/>
      <w:marRight w:val="0"/>
      <w:marTop w:val="0"/>
      <w:marBottom w:val="0"/>
      <w:divBdr>
        <w:top w:val="none" w:sz="0" w:space="0" w:color="auto"/>
        <w:left w:val="none" w:sz="0" w:space="0" w:color="auto"/>
        <w:bottom w:val="none" w:sz="0" w:space="0" w:color="auto"/>
        <w:right w:val="none" w:sz="0" w:space="0" w:color="auto"/>
      </w:divBdr>
      <w:divsChild>
        <w:div w:id="3287459">
          <w:marLeft w:val="0"/>
          <w:marRight w:val="0"/>
          <w:marTop w:val="0"/>
          <w:marBottom w:val="0"/>
          <w:divBdr>
            <w:top w:val="none" w:sz="0" w:space="0" w:color="auto"/>
            <w:left w:val="none" w:sz="0" w:space="0" w:color="auto"/>
            <w:bottom w:val="none" w:sz="0" w:space="0" w:color="auto"/>
            <w:right w:val="none" w:sz="0" w:space="0" w:color="auto"/>
          </w:divBdr>
        </w:div>
        <w:div w:id="1671954614">
          <w:marLeft w:val="0"/>
          <w:marRight w:val="0"/>
          <w:marTop w:val="0"/>
          <w:marBottom w:val="0"/>
          <w:divBdr>
            <w:top w:val="none" w:sz="0" w:space="0" w:color="auto"/>
            <w:left w:val="none" w:sz="0" w:space="0" w:color="auto"/>
            <w:bottom w:val="none" w:sz="0" w:space="0" w:color="auto"/>
            <w:right w:val="none" w:sz="0" w:space="0" w:color="auto"/>
          </w:divBdr>
        </w:div>
      </w:divsChild>
    </w:div>
    <w:div w:id="1013648902">
      <w:bodyDiv w:val="1"/>
      <w:marLeft w:val="0"/>
      <w:marRight w:val="0"/>
      <w:marTop w:val="0"/>
      <w:marBottom w:val="0"/>
      <w:divBdr>
        <w:top w:val="none" w:sz="0" w:space="0" w:color="auto"/>
        <w:left w:val="none" w:sz="0" w:space="0" w:color="auto"/>
        <w:bottom w:val="none" w:sz="0" w:space="0" w:color="auto"/>
        <w:right w:val="none" w:sz="0" w:space="0" w:color="auto"/>
      </w:divBdr>
      <w:divsChild>
        <w:div w:id="388962934">
          <w:marLeft w:val="0"/>
          <w:marRight w:val="0"/>
          <w:marTop w:val="0"/>
          <w:marBottom w:val="0"/>
          <w:divBdr>
            <w:top w:val="none" w:sz="0" w:space="0" w:color="auto"/>
            <w:left w:val="none" w:sz="0" w:space="0" w:color="auto"/>
            <w:bottom w:val="none" w:sz="0" w:space="0" w:color="auto"/>
            <w:right w:val="none" w:sz="0" w:space="0" w:color="auto"/>
          </w:divBdr>
        </w:div>
        <w:div w:id="643394324">
          <w:marLeft w:val="0"/>
          <w:marRight w:val="0"/>
          <w:marTop w:val="0"/>
          <w:marBottom w:val="0"/>
          <w:divBdr>
            <w:top w:val="none" w:sz="0" w:space="0" w:color="auto"/>
            <w:left w:val="none" w:sz="0" w:space="0" w:color="auto"/>
            <w:bottom w:val="none" w:sz="0" w:space="0" w:color="auto"/>
            <w:right w:val="none" w:sz="0" w:space="0" w:color="auto"/>
          </w:divBdr>
        </w:div>
        <w:div w:id="1250386538">
          <w:marLeft w:val="0"/>
          <w:marRight w:val="0"/>
          <w:marTop w:val="0"/>
          <w:marBottom w:val="0"/>
          <w:divBdr>
            <w:top w:val="none" w:sz="0" w:space="0" w:color="auto"/>
            <w:left w:val="none" w:sz="0" w:space="0" w:color="auto"/>
            <w:bottom w:val="none" w:sz="0" w:space="0" w:color="auto"/>
            <w:right w:val="none" w:sz="0" w:space="0" w:color="auto"/>
          </w:divBdr>
        </w:div>
      </w:divsChild>
    </w:div>
    <w:div w:id="1021277457">
      <w:bodyDiv w:val="1"/>
      <w:marLeft w:val="0"/>
      <w:marRight w:val="0"/>
      <w:marTop w:val="0"/>
      <w:marBottom w:val="0"/>
      <w:divBdr>
        <w:top w:val="none" w:sz="0" w:space="0" w:color="auto"/>
        <w:left w:val="none" w:sz="0" w:space="0" w:color="auto"/>
        <w:bottom w:val="none" w:sz="0" w:space="0" w:color="auto"/>
        <w:right w:val="none" w:sz="0" w:space="0" w:color="auto"/>
      </w:divBdr>
    </w:div>
    <w:div w:id="1021397793">
      <w:bodyDiv w:val="1"/>
      <w:marLeft w:val="0"/>
      <w:marRight w:val="0"/>
      <w:marTop w:val="0"/>
      <w:marBottom w:val="0"/>
      <w:divBdr>
        <w:top w:val="none" w:sz="0" w:space="0" w:color="auto"/>
        <w:left w:val="none" w:sz="0" w:space="0" w:color="auto"/>
        <w:bottom w:val="none" w:sz="0" w:space="0" w:color="auto"/>
        <w:right w:val="none" w:sz="0" w:space="0" w:color="auto"/>
      </w:divBdr>
    </w:div>
    <w:div w:id="1028095644">
      <w:bodyDiv w:val="1"/>
      <w:marLeft w:val="0"/>
      <w:marRight w:val="0"/>
      <w:marTop w:val="0"/>
      <w:marBottom w:val="0"/>
      <w:divBdr>
        <w:top w:val="none" w:sz="0" w:space="0" w:color="auto"/>
        <w:left w:val="none" w:sz="0" w:space="0" w:color="auto"/>
        <w:bottom w:val="none" w:sz="0" w:space="0" w:color="auto"/>
        <w:right w:val="none" w:sz="0" w:space="0" w:color="auto"/>
      </w:divBdr>
      <w:divsChild>
        <w:div w:id="838079349">
          <w:marLeft w:val="0"/>
          <w:marRight w:val="0"/>
          <w:marTop w:val="0"/>
          <w:marBottom w:val="0"/>
          <w:divBdr>
            <w:top w:val="none" w:sz="0" w:space="0" w:color="auto"/>
            <w:left w:val="none" w:sz="0" w:space="0" w:color="auto"/>
            <w:bottom w:val="none" w:sz="0" w:space="0" w:color="auto"/>
            <w:right w:val="none" w:sz="0" w:space="0" w:color="auto"/>
          </w:divBdr>
        </w:div>
        <w:div w:id="2134211377">
          <w:marLeft w:val="0"/>
          <w:marRight w:val="0"/>
          <w:marTop w:val="0"/>
          <w:marBottom w:val="0"/>
          <w:divBdr>
            <w:top w:val="none" w:sz="0" w:space="0" w:color="auto"/>
            <w:left w:val="none" w:sz="0" w:space="0" w:color="auto"/>
            <w:bottom w:val="none" w:sz="0" w:space="0" w:color="auto"/>
            <w:right w:val="none" w:sz="0" w:space="0" w:color="auto"/>
          </w:divBdr>
        </w:div>
      </w:divsChild>
    </w:div>
    <w:div w:id="1028262221">
      <w:bodyDiv w:val="1"/>
      <w:marLeft w:val="0"/>
      <w:marRight w:val="0"/>
      <w:marTop w:val="0"/>
      <w:marBottom w:val="0"/>
      <w:divBdr>
        <w:top w:val="none" w:sz="0" w:space="0" w:color="auto"/>
        <w:left w:val="none" w:sz="0" w:space="0" w:color="auto"/>
        <w:bottom w:val="none" w:sz="0" w:space="0" w:color="auto"/>
        <w:right w:val="none" w:sz="0" w:space="0" w:color="auto"/>
      </w:divBdr>
      <w:divsChild>
        <w:div w:id="761725244">
          <w:marLeft w:val="0"/>
          <w:marRight w:val="0"/>
          <w:marTop w:val="0"/>
          <w:marBottom w:val="0"/>
          <w:divBdr>
            <w:top w:val="none" w:sz="0" w:space="0" w:color="auto"/>
            <w:left w:val="none" w:sz="0" w:space="0" w:color="auto"/>
            <w:bottom w:val="none" w:sz="0" w:space="0" w:color="auto"/>
            <w:right w:val="none" w:sz="0" w:space="0" w:color="auto"/>
          </w:divBdr>
        </w:div>
        <w:div w:id="1788154906">
          <w:marLeft w:val="0"/>
          <w:marRight w:val="0"/>
          <w:marTop w:val="0"/>
          <w:marBottom w:val="0"/>
          <w:divBdr>
            <w:top w:val="none" w:sz="0" w:space="0" w:color="auto"/>
            <w:left w:val="none" w:sz="0" w:space="0" w:color="auto"/>
            <w:bottom w:val="none" w:sz="0" w:space="0" w:color="auto"/>
            <w:right w:val="none" w:sz="0" w:space="0" w:color="auto"/>
          </w:divBdr>
        </w:div>
      </w:divsChild>
    </w:div>
    <w:div w:id="1033652440">
      <w:bodyDiv w:val="1"/>
      <w:marLeft w:val="0"/>
      <w:marRight w:val="0"/>
      <w:marTop w:val="0"/>
      <w:marBottom w:val="0"/>
      <w:divBdr>
        <w:top w:val="none" w:sz="0" w:space="0" w:color="auto"/>
        <w:left w:val="none" w:sz="0" w:space="0" w:color="auto"/>
        <w:bottom w:val="none" w:sz="0" w:space="0" w:color="auto"/>
        <w:right w:val="none" w:sz="0" w:space="0" w:color="auto"/>
      </w:divBdr>
      <w:divsChild>
        <w:div w:id="149905320">
          <w:marLeft w:val="0"/>
          <w:marRight w:val="0"/>
          <w:marTop w:val="0"/>
          <w:marBottom w:val="0"/>
          <w:divBdr>
            <w:top w:val="none" w:sz="0" w:space="0" w:color="auto"/>
            <w:left w:val="none" w:sz="0" w:space="0" w:color="auto"/>
            <w:bottom w:val="none" w:sz="0" w:space="0" w:color="auto"/>
            <w:right w:val="none" w:sz="0" w:space="0" w:color="auto"/>
          </w:divBdr>
        </w:div>
        <w:div w:id="1588148389">
          <w:marLeft w:val="0"/>
          <w:marRight w:val="0"/>
          <w:marTop w:val="0"/>
          <w:marBottom w:val="0"/>
          <w:divBdr>
            <w:top w:val="none" w:sz="0" w:space="0" w:color="auto"/>
            <w:left w:val="none" w:sz="0" w:space="0" w:color="auto"/>
            <w:bottom w:val="none" w:sz="0" w:space="0" w:color="auto"/>
            <w:right w:val="none" w:sz="0" w:space="0" w:color="auto"/>
          </w:divBdr>
        </w:div>
        <w:div w:id="1688557670">
          <w:marLeft w:val="0"/>
          <w:marRight w:val="0"/>
          <w:marTop w:val="0"/>
          <w:marBottom w:val="0"/>
          <w:divBdr>
            <w:top w:val="none" w:sz="0" w:space="0" w:color="auto"/>
            <w:left w:val="none" w:sz="0" w:space="0" w:color="auto"/>
            <w:bottom w:val="none" w:sz="0" w:space="0" w:color="auto"/>
            <w:right w:val="none" w:sz="0" w:space="0" w:color="auto"/>
          </w:divBdr>
        </w:div>
      </w:divsChild>
    </w:div>
    <w:div w:id="1037507719">
      <w:bodyDiv w:val="1"/>
      <w:marLeft w:val="0"/>
      <w:marRight w:val="0"/>
      <w:marTop w:val="0"/>
      <w:marBottom w:val="0"/>
      <w:divBdr>
        <w:top w:val="none" w:sz="0" w:space="0" w:color="auto"/>
        <w:left w:val="none" w:sz="0" w:space="0" w:color="auto"/>
        <w:bottom w:val="none" w:sz="0" w:space="0" w:color="auto"/>
        <w:right w:val="none" w:sz="0" w:space="0" w:color="auto"/>
      </w:divBdr>
      <w:divsChild>
        <w:div w:id="35392404">
          <w:marLeft w:val="0"/>
          <w:marRight w:val="0"/>
          <w:marTop w:val="0"/>
          <w:marBottom w:val="0"/>
          <w:divBdr>
            <w:top w:val="none" w:sz="0" w:space="0" w:color="auto"/>
            <w:left w:val="none" w:sz="0" w:space="0" w:color="auto"/>
            <w:bottom w:val="none" w:sz="0" w:space="0" w:color="auto"/>
            <w:right w:val="none" w:sz="0" w:space="0" w:color="auto"/>
          </w:divBdr>
        </w:div>
        <w:div w:id="795176095">
          <w:marLeft w:val="0"/>
          <w:marRight w:val="0"/>
          <w:marTop w:val="0"/>
          <w:marBottom w:val="0"/>
          <w:divBdr>
            <w:top w:val="none" w:sz="0" w:space="0" w:color="auto"/>
            <w:left w:val="none" w:sz="0" w:space="0" w:color="auto"/>
            <w:bottom w:val="none" w:sz="0" w:space="0" w:color="auto"/>
            <w:right w:val="none" w:sz="0" w:space="0" w:color="auto"/>
          </w:divBdr>
        </w:div>
        <w:div w:id="957642026">
          <w:marLeft w:val="0"/>
          <w:marRight w:val="0"/>
          <w:marTop w:val="0"/>
          <w:marBottom w:val="0"/>
          <w:divBdr>
            <w:top w:val="none" w:sz="0" w:space="0" w:color="auto"/>
            <w:left w:val="none" w:sz="0" w:space="0" w:color="auto"/>
            <w:bottom w:val="none" w:sz="0" w:space="0" w:color="auto"/>
            <w:right w:val="none" w:sz="0" w:space="0" w:color="auto"/>
          </w:divBdr>
        </w:div>
      </w:divsChild>
    </w:div>
    <w:div w:id="1039277596">
      <w:bodyDiv w:val="1"/>
      <w:marLeft w:val="0"/>
      <w:marRight w:val="0"/>
      <w:marTop w:val="0"/>
      <w:marBottom w:val="0"/>
      <w:divBdr>
        <w:top w:val="none" w:sz="0" w:space="0" w:color="auto"/>
        <w:left w:val="none" w:sz="0" w:space="0" w:color="auto"/>
        <w:bottom w:val="none" w:sz="0" w:space="0" w:color="auto"/>
        <w:right w:val="none" w:sz="0" w:space="0" w:color="auto"/>
      </w:divBdr>
      <w:divsChild>
        <w:div w:id="897941334">
          <w:marLeft w:val="0"/>
          <w:marRight w:val="0"/>
          <w:marTop w:val="0"/>
          <w:marBottom w:val="0"/>
          <w:divBdr>
            <w:top w:val="none" w:sz="0" w:space="0" w:color="auto"/>
            <w:left w:val="none" w:sz="0" w:space="0" w:color="auto"/>
            <w:bottom w:val="none" w:sz="0" w:space="0" w:color="auto"/>
            <w:right w:val="none" w:sz="0" w:space="0" w:color="auto"/>
          </w:divBdr>
        </w:div>
        <w:div w:id="1602183309">
          <w:marLeft w:val="0"/>
          <w:marRight w:val="0"/>
          <w:marTop w:val="0"/>
          <w:marBottom w:val="0"/>
          <w:divBdr>
            <w:top w:val="none" w:sz="0" w:space="0" w:color="auto"/>
            <w:left w:val="none" w:sz="0" w:space="0" w:color="auto"/>
            <w:bottom w:val="none" w:sz="0" w:space="0" w:color="auto"/>
            <w:right w:val="none" w:sz="0" w:space="0" w:color="auto"/>
          </w:divBdr>
        </w:div>
      </w:divsChild>
    </w:div>
    <w:div w:id="1039822569">
      <w:bodyDiv w:val="1"/>
      <w:marLeft w:val="0"/>
      <w:marRight w:val="0"/>
      <w:marTop w:val="0"/>
      <w:marBottom w:val="0"/>
      <w:divBdr>
        <w:top w:val="none" w:sz="0" w:space="0" w:color="auto"/>
        <w:left w:val="none" w:sz="0" w:space="0" w:color="auto"/>
        <w:bottom w:val="none" w:sz="0" w:space="0" w:color="auto"/>
        <w:right w:val="none" w:sz="0" w:space="0" w:color="auto"/>
      </w:divBdr>
    </w:div>
    <w:div w:id="1043210763">
      <w:bodyDiv w:val="1"/>
      <w:marLeft w:val="0"/>
      <w:marRight w:val="0"/>
      <w:marTop w:val="0"/>
      <w:marBottom w:val="0"/>
      <w:divBdr>
        <w:top w:val="none" w:sz="0" w:space="0" w:color="auto"/>
        <w:left w:val="none" w:sz="0" w:space="0" w:color="auto"/>
        <w:bottom w:val="none" w:sz="0" w:space="0" w:color="auto"/>
        <w:right w:val="none" w:sz="0" w:space="0" w:color="auto"/>
      </w:divBdr>
    </w:div>
    <w:div w:id="1047098519">
      <w:bodyDiv w:val="1"/>
      <w:marLeft w:val="0"/>
      <w:marRight w:val="0"/>
      <w:marTop w:val="0"/>
      <w:marBottom w:val="0"/>
      <w:divBdr>
        <w:top w:val="none" w:sz="0" w:space="0" w:color="auto"/>
        <w:left w:val="none" w:sz="0" w:space="0" w:color="auto"/>
        <w:bottom w:val="none" w:sz="0" w:space="0" w:color="auto"/>
        <w:right w:val="none" w:sz="0" w:space="0" w:color="auto"/>
      </w:divBdr>
    </w:div>
    <w:div w:id="1049651666">
      <w:bodyDiv w:val="1"/>
      <w:marLeft w:val="0"/>
      <w:marRight w:val="0"/>
      <w:marTop w:val="0"/>
      <w:marBottom w:val="0"/>
      <w:divBdr>
        <w:top w:val="none" w:sz="0" w:space="0" w:color="auto"/>
        <w:left w:val="none" w:sz="0" w:space="0" w:color="auto"/>
        <w:bottom w:val="none" w:sz="0" w:space="0" w:color="auto"/>
        <w:right w:val="none" w:sz="0" w:space="0" w:color="auto"/>
      </w:divBdr>
      <w:divsChild>
        <w:div w:id="530071094">
          <w:marLeft w:val="0"/>
          <w:marRight w:val="0"/>
          <w:marTop w:val="0"/>
          <w:marBottom w:val="0"/>
          <w:divBdr>
            <w:top w:val="none" w:sz="0" w:space="0" w:color="auto"/>
            <w:left w:val="none" w:sz="0" w:space="0" w:color="auto"/>
            <w:bottom w:val="none" w:sz="0" w:space="0" w:color="auto"/>
            <w:right w:val="none" w:sz="0" w:space="0" w:color="auto"/>
          </w:divBdr>
        </w:div>
        <w:div w:id="785349548">
          <w:marLeft w:val="0"/>
          <w:marRight w:val="0"/>
          <w:marTop w:val="0"/>
          <w:marBottom w:val="0"/>
          <w:divBdr>
            <w:top w:val="none" w:sz="0" w:space="0" w:color="auto"/>
            <w:left w:val="none" w:sz="0" w:space="0" w:color="auto"/>
            <w:bottom w:val="none" w:sz="0" w:space="0" w:color="auto"/>
            <w:right w:val="none" w:sz="0" w:space="0" w:color="auto"/>
          </w:divBdr>
        </w:div>
        <w:div w:id="1750999277">
          <w:marLeft w:val="0"/>
          <w:marRight w:val="0"/>
          <w:marTop w:val="0"/>
          <w:marBottom w:val="0"/>
          <w:divBdr>
            <w:top w:val="none" w:sz="0" w:space="0" w:color="auto"/>
            <w:left w:val="none" w:sz="0" w:space="0" w:color="auto"/>
            <w:bottom w:val="none" w:sz="0" w:space="0" w:color="auto"/>
            <w:right w:val="none" w:sz="0" w:space="0" w:color="auto"/>
          </w:divBdr>
        </w:div>
      </w:divsChild>
    </w:div>
    <w:div w:id="1051030117">
      <w:bodyDiv w:val="1"/>
      <w:marLeft w:val="0"/>
      <w:marRight w:val="0"/>
      <w:marTop w:val="0"/>
      <w:marBottom w:val="0"/>
      <w:divBdr>
        <w:top w:val="none" w:sz="0" w:space="0" w:color="auto"/>
        <w:left w:val="none" w:sz="0" w:space="0" w:color="auto"/>
        <w:bottom w:val="none" w:sz="0" w:space="0" w:color="auto"/>
        <w:right w:val="none" w:sz="0" w:space="0" w:color="auto"/>
      </w:divBdr>
    </w:div>
    <w:div w:id="1053844549">
      <w:bodyDiv w:val="1"/>
      <w:marLeft w:val="0"/>
      <w:marRight w:val="0"/>
      <w:marTop w:val="0"/>
      <w:marBottom w:val="0"/>
      <w:divBdr>
        <w:top w:val="none" w:sz="0" w:space="0" w:color="auto"/>
        <w:left w:val="none" w:sz="0" w:space="0" w:color="auto"/>
        <w:bottom w:val="none" w:sz="0" w:space="0" w:color="auto"/>
        <w:right w:val="none" w:sz="0" w:space="0" w:color="auto"/>
      </w:divBdr>
    </w:div>
    <w:div w:id="1057049494">
      <w:bodyDiv w:val="1"/>
      <w:marLeft w:val="0"/>
      <w:marRight w:val="0"/>
      <w:marTop w:val="0"/>
      <w:marBottom w:val="0"/>
      <w:divBdr>
        <w:top w:val="none" w:sz="0" w:space="0" w:color="auto"/>
        <w:left w:val="none" w:sz="0" w:space="0" w:color="auto"/>
        <w:bottom w:val="none" w:sz="0" w:space="0" w:color="auto"/>
        <w:right w:val="none" w:sz="0" w:space="0" w:color="auto"/>
      </w:divBdr>
      <w:divsChild>
        <w:div w:id="836843991">
          <w:marLeft w:val="0"/>
          <w:marRight w:val="0"/>
          <w:marTop w:val="0"/>
          <w:marBottom w:val="0"/>
          <w:divBdr>
            <w:top w:val="none" w:sz="0" w:space="0" w:color="auto"/>
            <w:left w:val="none" w:sz="0" w:space="0" w:color="auto"/>
            <w:bottom w:val="none" w:sz="0" w:space="0" w:color="auto"/>
            <w:right w:val="none" w:sz="0" w:space="0" w:color="auto"/>
          </w:divBdr>
        </w:div>
        <w:div w:id="1720277941">
          <w:marLeft w:val="0"/>
          <w:marRight w:val="0"/>
          <w:marTop w:val="0"/>
          <w:marBottom w:val="0"/>
          <w:divBdr>
            <w:top w:val="none" w:sz="0" w:space="0" w:color="auto"/>
            <w:left w:val="none" w:sz="0" w:space="0" w:color="auto"/>
            <w:bottom w:val="none" w:sz="0" w:space="0" w:color="auto"/>
            <w:right w:val="none" w:sz="0" w:space="0" w:color="auto"/>
          </w:divBdr>
        </w:div>
        <w:div w:id="2038772899">
          <w:marLeft w:val="0"/>
          <w:marRight w:val="0"/>
          <w:marTop w:val="0"/>
          <w:marBottom w:val="0"/>
          <w:divBdr>
            <w:top w:val="none" w:sz="0" w:space="0" w:color="auto"/>
            <w:left w:val="none" w:sz="0" w:space="0" w:color="auto"/>
            <w:bottom w:val="none" w:sz="0" w:space="0" w:color="auto"/>
            <w:right w:val="none" w:sz="0" w:space="0" w:color="auto"/>
          </w:divBdr>
        </w:div>
      </w:divsChild>
    </w:div>
    <w:div w:id="1058550471">
      <w:bodyDiv w:val="1"/>
      <w:marLeft w:val="0"/>
      <w:marRight w:val="0"/>
      <w:marTop w:val="0"/>
      <w:marBottom w:val="0"/>
      <w:divBdr>
        <w:top w:val="none" w:sz="0" w:space="0" w:color="auto"/>
        <w:left w:val="none" w:sz="0" w:space="0" w:color="auto"/>
        <w:bottom w:val="none" w:sz="0" w:space="0" w:color="auto"/>
        <w:right w:val="none" w:sz="0" w:space="0" w:color="auto"/>
      </w:divBdr>
    </w:div>
    <w:div w:id="1059062407">
      <w:bodyDiv w:val="1"/>
      <w:marLeft w:val="0"/>
      <w:marRight w:val="0"/>
      <w:marTop w:val="0"/>
      <w:marBottom w:val="0"/>
      <w:divBdr>
        <w:top w:val="none" w:sz="0" w:space="0" w:color="auto"/>
        <w:left w:val="none" w:sz="0" w:space="0" w:color="auto"/>
        <w:bottom w:val="none" w:sz="0" w:space="0" w:color="auto"/>
        <w:right w:val="none" w:sz="0" w:space="0" w:color="auto"/>
      </w:divBdr>
    </w:div>
    <w:div w:id="1059400264">
      <w:bodyDiv w:val="1"/>
      <w:marLeft w:val="0"/>
      <w:marRight w:val="0"/>
      <w:marTop w:val="0"/>
      <w:marBottom w:val="0"/>
      <w:divBdr>
        <w:top w:val="none" w:sz="0" w:space="0" w:color="auto"/>
        <w:left w:val="none" w:sz="0" w:space="0" w:color="auto"/>
        <w:bottom w:val="none" w:sz="0" w:space="0" w:color="auto"/>
        <w:right w:val="none" w:sz="0" w:space="0" w:color="auto"/>
      </w:divBdr>
    </w:div>
    <w:div w:id="1062755977">
      <w:bodyDiv w:val="1"/>
      <w:marLeft w:val="0"/>
      <w:marRight w:val="0"/>
      <w:marTop w:val="0"/>
      <w:marBottom w:val="0"/>
      <w:divBdr>
        <w:top w:val="none" w:sz="0" w:space="0" w:color="auto"/>
        <w:left w:val="none" w:sz="0" w:space="0" w:color="auto"/>
        <w:bottom w:val="none" w:sz="0" w:space="0" w:color="auto"/>
        <w:right w:val="none" w:sz="0" w:space="0" w:color="auto"/>
      </w:divBdr>
    </w:div>
    <w:div w:id="1063287130">
      <w:bodyDiv w:val="1"/>
      <w:marLeft w:val="0"/>
      <w:marRight w:val="0"/>
      <w:marTop w:val="0"/>
      <w:marBottom w:val="0"/>
      <w:divBdr>
        <w:top w:val="none" w:sz="0" w:space="0" w:color="auto"/>
        <w:left w:val="none" w:sz="0" w:space="0" w:color="auto"/>
        <w:bottom w:val="none" w:sz="0" w:space="0" w:color="auto"/>
        <w:right w:val="none" w:sz="0" w:space="0" w:color="auto"/>
      </w:divBdr>
    </w:div>
    <w:div w:id="1064521532">
      <w:bodyDiv w:val="1"/>
      <w:marLeft w:val="0"/>
      <w:marRight w:val="0"/>
      <w:marTop w:val="0"/>
      <w:marBottom w:val="0"/>
      <w:divBdr>
        <w:top w:val="none" w:sz="0" w:space="0" w:color="auto"/>
        <w:left w:val="none" w:sz="0" w:space="0" w:color="auto"/>
        <w:bottom w:val="none" w:sz="0" w:space="0" w:color="auto"/>
        <w:right w:val="none" w:sz="0" w:space="0" w:color="auto"/>
      </w:divBdr>
      <w:divsChild>
        <w:div w:id="99033972">
          <w:marLeft w:val="0"/>
          <w:marRight w:val="0"/>
          <w:marTop w:val="0"/>
          <w:marBottom w:val="0"/>
          <w:divBdr>
            <w:top w:val="none" w:sz="0" w:space="0" w:color="auto"/>
            <w:left w:val="none" w:sz="0" w:space="0" w:color="auto"/>
            <w:bottom w:val="none" w:sz="0" w:space="0" w:color="auto"/>
            <w:right w:val="none" w:sz="0" w:space="0" w:color="auto"/>
          </w:divBdr>
          <w:divsChild>
            <w:div w:id="1416315348">
              <w:marLeft w:val="0"/>
              <w:marRight w:val="0"/>
              <w:marTop w:val="0"/>
              <w:marBottom w:val="0"/>
              <w:divBdr>
                <w:top w:val="none" w:sz="0" w:space="0" w:color="auto"/>
                <w:left w:val="none" w:sz="0" w:space="0" w:color="auto"/>
                <w:bottom w:val="none" w:sz="0" w:space="0" w:color="auto"/>
                <w:right w:val="none" w:sz="0" w:space="0" w:color="auto"/>
              </w:divBdr>
            </w:div>
          </w:divsChild>
        </w:div>
        <w:div w:id="455300534">
          <w:marLeft w:val="0"/>
          <w:marRight w:val="0"/>
          <w:marTop w:val="0"/>
          <w:marBottom w:val="0"/>
          <w:divBdr>
            <w:top w:val="none" w:sz="0" w:space="0" w:color="auto"/>
            <w:left w:val="none" w:sz="0" w:space="0" w:color="auto"/>
            <w:bottom w:val="none" w:sz="0" w:space="0" w:color="auto"/>
            <w:right w:val="none" w:sz="0" w:space="0" w:color="auto"/>
          </w:divBdr>
          <w:divsChild>
            <w:div w:id="162552946">
              <w:marLeft w:val="0"/>
              <w:marRight w:val="0"/>
              <w:marTop w:val="0"/>
              <w:marBottom w:val="0"/>
              <w:divBdr>
                <w:top w:val="none" w:sz="0" w:space="0" w:color="auto"/>
                <w:left w:val="none" w:sz="0" w:space="0" w:color="auto"/>
                <w:bottom w:val="none" w:sz="0" w:space="0" w:color="auto"/>
                <w:right w:val="none" w:sz="0" w:space="0" w:color="auto"/>
              </w:divBdr>
              <w:divsChild>
                <w:div w:id="925114388">
                  <w:marLeft w:val="0"/>
                  <w:marRight w:val="0"/>
                  <w:marTop w:val="0"/>
                  <w:marBottom w:val="0"/>
                  <w:divBdr>
                    <w:top w:val="none" w:sz="0" w:space="0" w:color="auto"/>
                    <w:left w:val="none" w:sz="0" w:space="0" w:color="auto"/>
                    <w:bottom w:val="none" w:sz="0" w:space="0" w:color="auto"/>
                    <w:right w:val="none" w:sz="0" w:space="0" w:color="auto"/>
                  </w:divBdr>
                  <w:divsChild>
                    <w:div w:id="369886900">
                      <w:marLeft w:val="0"/>
                      <w:marRight w:val="0"/>
                      <w:marTop w:val="0"/>
                      <w:marBottom w:val="0"/>
                      <w:divBdr>
                        <w:top w:val="none" w:sz="0" w:space="0" w:color="auto"/>
                        <w:left w:val="none" w:sz="0" w:space="0" w:color="auto"/>
                        <w:bottom w:val="none" w:sz="0" w:space="0" w:color="auto"/>
                        <w:right w:val="none" w:sz="0" w:space="0" w:color="auto"/>
                      </w:divBdr>
                      <w:divsChild>
                        <w:div w:id="1018115176">
                          <w:marLeft w:val="0"/>
                          <w:marRight w:val="0"/>
                          <w:marTop w:val="0"/>
                          <w:marBottom w:val="0"/>
                          <w:divBdr>
                            <w:top w:val="none" w:sz="0" w:space="0" w:color="auto"/>
                            <w:left w:val="none" w:sz="0" w:space="0" w:color="auto"/>
                            <w:bottom w:val="none" w:sz="0" w:space="0" w:color="auto"/>
                            <w:right w:val="none" w:sz="0" w:space="0" w:color="auto"/>
                          </w:divBdr>
                        </w:div>
                        <w:div w:id="1432505581">
                          <w:marLeft w:val="0"/>
                          <w:marRight w:val="0"/>
                          <w:marTop w:val="0"/>
                          <w:marBottom w:val="0"/>
                          <w:divBdr>
                            <w:top w:val="none" w:sz="0" w:space="0" w:color="auto"/>
                            <w:left w:val="none" w:sz="0" w:space="0" w:color="auto"/>
                            <w:bottom w:val="none" w:sz="0" w:space="0" w:color="auto"/>
                            <w:right w:val="none" w:sz="0" w:space="0" w:color="auto"/>
                          </w:divBdr>
                        </w:div>
                        <w:div w:id="1570771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9336505">
                  <w:marLeft w:val="0"/>
                  <w:marRight w:val="0"/>
                  <w:marTop w:val="0"/>
                  <w:marBottom w:val="0"/>
                  <w:divBdr>
                    <w:top w:val="none" w:sz="0" w:space="0" w:color="auto"/>
                    <w:left w:val="none" w:sz="0" w:space="0" w:color="auto"/>
                    <w:bottom w:val="none" w:sz="0" w:space="0" w:color="auto"/>
                    <w:right w:val="none" w:sz="0" w:space="0" w:color="auto"/>
                  </w:divBdr>
                  <w:divsChild>
                    <w:div w:id="432089406">
                      <w:marLeft w:val="0"/>
                      <w:marRight w:val="0"/>
                      <w:marTop w:val="0"/>
                      <w:marBottom w:val="0"/>
                      <w:divBdr>
                        <w:top w:val="none" w:sz="0" w:space="0" w:color="auto"/>
                        <w:left w:val="none" w:sz="0" w:space="0" w:color="auto"/>
                        <w:bottom w:val="none" w:sz="0" w:space="0" w:color="auto"/>
                        <w:right w:val="none" w:sz="0" w:space="0" w:color="auto"/>
                      </w:divBdr>
                      <w:divsChild>
                        <w:div w:id="743185904">
                          <w:marLeft w:val="0"/>
                          <w:marRight w:val="0"/>
                          <w:marTop w:val="0"/>
                          <w:marBottom w:val="0"/>
                          <w:divBdr>
                            <w:top w:val="none" w:sz="0" w:space="0" w:color="auto"/>
                            <w:left w:val="none" w:sz="0" w:space="0" w:color="auto"/>
                            <w:bottom w:val="none" w:sz="0" w:space="0" w:color="auto"/>
                            <w:right w:val="none" w:sz="0" w:space="0" w:color="auto"/>
                          </w:divBdr>
                          <w:divsChild>
                            <w:div w:id="211216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251450">
                      <w:marLeft w:val="0"/>
                      <w:marRight w:val="0"/>
                      <w:marTop w:val="0"/>
                      <w:marBottom w:val="0"/>
                      <w:divBdr>
                        <w:top w:val="none" w:sz="0" w:space="0" w:color="auto"/>
                        <w:left w:val="none" w:sz="0" w:space="0" w:color="auto"/>
                        <w:bottom w:val="none" w:sz="0" w:space="0" w:color="auto"/>
                        <w:right w:val="none" w:sz="0" w:space="0" w:color="auto"/>
                      </w:divBdr>
                    </w:div>
                  </w:divsChild>
                </w:div>
                <w:div w:id="1673489351">
                  <w:marLeft w:val="0"/>
                  <w:marRight w:val="0"/>
                  <w:marTop w:val="0"/>
                  <w:marBottom w:val="0"/>
                  <w:divBdr>
                    <w:top w:val="none" w:sz="0" w:space="0" w:color="auto"/>
                    <w:left w:val="none" w:sz="0" w:space="0" w:color="auto"/>
                    <w:bottom w:val="none" w:sz="0" w:space="0" w:color="auto"/>
                    <w:right w:val="none" w:sz="0" w:space="0" w:color="auto"/>
                  </w:divBdr>
                  <w:divsChild>
                    <w:div w:id="621691034">
                      <w:marLeft w:val="0"/>
                      <w:marRight w:val="0"/>
                      <w:marTop w:val="0"/>
                      <w:marBottom w:val="0"/>
                      <w:divBdr>
                        <w:top w:val="none" w:sz="0" w:space="0" w:color="auto"/>
                        <w:left w:val="none" w:sz="0" w:space="0" w:color="auto"/>
                        <w:bottom w:val="none" w:sz="0" w:space="0" w:color="auto"/>
                        <w:right w:val="none" w:sz="0" w:space="0" w:color="auto"/>
                      </w:divBdr>
                      <w:divsChild>
                        <w:div w:id="774442830">
                          <w:marLeft w:val="0"/>
                          <w:marRight w:val="0"/>
                          <w:marTop w:val="0"/>
                          <w:marBottom w:val="0"/>
                          <w:divBdr>
                            <w:top w:val="none" w:sz="0" w:space="0" w:color="auto"/>
                            <w:left w:val="none" w:sz="0" w:space="0" w:color="auto"/>
                            <w:bottom w:val="none" w:sz="0" w:space="0" w:color="auto"/>
                            <w:right w:val="none" w:sz="0" w:space="0" w:color="auto"/>
                          </w:divBdr>
                          <w:divsChild>
                            <w:div w:id="138504529">
                              <w:marLeft w:val="0"/>
                              <w:marRight w:val="0"/>
                              <w:marTop w:val="0"/>
                              <w:marBottom w:val="0"/>
                              <w:divBdr>
                                <w:top w:val="none" w:sz="0" w:space="0" w:color="auto"/>
                                <w:left w:val="none" w:sz="0" w:space="0" w:color="auto"/>
                                <w:bottom w:val="none" w:sz="0" w:space="0" w:color="auto"/>
                                <w:right w:val="none" w:sz="0" w:space="0" w:color="auto"/>
                              </w:divBdr>
                            </w:div>
                            <w:div w:id="163935817">
                              <w:marLeft w:val="0"/>
                              <w:marRight w:val="0"/>
                              <w:marTop w:val="0"/>
                              <w:marBottom w:val="0"/>
                              <w:divBdr>
                                <w:top w:val="none" w:sz="0" w:space="0" w:color="auto"/>
                                <w:left w:val="none" w:sz="0" w:space="0" w:color="auto"/>
                                <w:bottom w:val="none" w:sz="0" w:space="0" w:color="auto"/>
                                <w:right w:val="none" w:sz="0" w:space="0" w:color="auto"/>
                              </w:divBdr>
                              <w:divsChild>
                                <w:div w:id="2125690568">
                                  <w:marLeft w:val="0"/>
                                  <w:marRight w:val="0"/>
                                  <w:marTop w:val="0"/>
                                  <w:marBottom w:val="0"/>
                                  <w:divBdr>
                                    <w:top w:val="none" w:sz="0" w:space="0" w:color="auto"/>
                                    <w:left w:val="none" w:sz="0" w:space="0" w:color="auto"/>
                                    <w:bottom w:val="none" w:sz="0" w:space="0" w:color="auto"/>
                                    <w:right w:val="none" w:sz="0" w:space="0" w:color="auto"/>
                                  </w:divBdr>
                                  <w:divsChild>
                                    <w:div w:id="10184095">
                                      <w:marLeft w:val="0"/>
                                      <w:marRight w:val="0"/>
                                      <w:marTop w:val="0"/>
                                      <w:marBottom w:val="0"/>
                                      <w:divBdr>
                                        <w:top w:val="none" w:sz="0" w:space="0" w:color="auto"/>
                                        <w:left w:val="none" w:sz="0" w:space="0" w:color="auto"/>
                                        <w:bottom w:val="none" w:sz="0" w:space="0" w:color="auto"/>
                                        <w:right w:val="none" w:sz="0" w:space="0" w:color="auto"/>
                                      </w:divBdr>
                                    </w:div>
                                    <w:div w:id="23294299">
                                      <w:marLeft w:val="0"/>
                                      <w:marRight w:val="0"/>
                                      <w:marTop w:val="0"/>
                                      <w:marBottom w:val="0"/>
                                      <w:divBdr>
                                        <w:top w:val="none" w:sz="0" w:space="0" w:color="auto"/>
                                        <w:left w:val="none" w:sz="0" w:space="0" w:color="auto"/>
                                        <w:bottom w:val="none" w:sz="0" w:space="0" w:color="auto"/>
                                        <w:right w:val="none" w:sz="0" w:space="0" w:color="auto"/>
                                      </w:divBdr>
                                    </w:div>
                                    <w:div w:id="29384159">
                                      <w:marLeft w:val="0"/>
                                      <w:marRight w:val="0"/>
                                      <w:marTop w:val="0"/>
                                      <w:marBottom w:val="0"/>
                                      <w:divBdr>
                                        <w:top w:val="none" w:sz="0" w:space="0" w:color="auto"/>
                                        <w:left w:val="none" w:sz="0" w:space="0" w:color="auto"/>
                                        <w:bottom w:val="none" w:sz="0" w:space="0" w:color="auto"/>
                                        <w:right w:val="none" w:sz="0" w:space="0" w:color="auto"/>
                                      </w:divBdr>
                                    </w:div>
                                    <w:div w:id="32973079">
                                      <w:marLeft w:val="0"/>
                                      <w:marRight w:val="0"/>
                                      <w:marTop w:val="0"/>
                                      <w:marBottom w:val="0"/>
                                      <w:divBdr>
                                        <w:top w:val="none" w:sz="0" w:space="0" w:color="auto"/>
                                        <w:left w:val="none" w:sz="0" w:space="0" w:color="auto"/>
                                        <w:bottom w:val="none" w:sz="0" w:space="0" w:color="auto"/>
                                        <w:right w:val="none" w:sz="0" w:space="0" w:color="auto"/>
                                      </w:divBdr>
                                    </w:div>
                                    <w:div w:id="38743645">
                                      <w:marLeft w:val="0"/>
                                      <w:marRight w:val="0"/>
                                      <w:marTop w:val="0"/>
                                      <w:marBottom w:val="0"/>
                                      <w:divBdr>
                                        <w:top w:val="none" w:sz="0" w:space="0" w:color="auto"/>
                                        <w:left w:val="none" w:sz="0" w:space="0" w:color="auto"/>
                                        <w:bottom w:val="none" w:sz="0" w:space="0" w:color="auto"/>
                                        <w:right w:val="none" w:sz="0" w:space="0" w:color="auto"/>
                                      </w:divBdr>
                                    </w:div>
                                    <w:div w:id="42104387">
                                      <w:marLeft w:val="0"/>
                                      <w:marRight w:val="0"/>
                                      <w:marTop w:val="0"/>
                                      <w:marBottom w:val="0"/>
                                      <w:divBdr>
                                        <w:top w:val="none" w:sz="0" w:space="0" w:color="auto"/>
                                        <w:left w:val="none" w:sz="0" w:space="0" w:color="auto"/>
                                        <w:bottom w:val="none" w:sz="0" w:space="0" w:color="auto"/>
                                        <w:right w:val="none" w:sz="0" w:space="0" w:color="auto"/>
                                      </w:divBdr>
                                    </w:div>
                                    <w:div w:id="47266936">
                                      <w:marLeft w:val="0"/>
                                      <w:marRight w:val="0"/>
                                      <w:marTop w:val="0"/>
                                      <w:marBottom w:val="0"/>
                                      <w:divBdr>
                                        <w:top w:val="none" w:sz="0" w:space="0" w:color="auto"/>
                                        <w:left w:val="none" w:sz="0" w:space="0" w:color="auto"/>
                                        <w:bottom w:val="none" w:sz="0" w:space="0" w:color="auto"/>
                                        <w:right w:val="none" w:sz="0" w:space="0" w:color="auto"/>
                                      </w:divBdr>
                                    </w:div>
                                    <w:div w:id="57362161">
                                      <w:marLeft w:val="0"/>
                                      <w:marRight w:val="0"/>
                                      <w:marTop w:val="0"/>
                                      <w:marBottom w:val="0"/>
                                      <w:divBdr>
                                        <w:top w:val="none" w:sz="0" w:space="0" w:color="auto"/>
                                        <w:left w:val="none" w:sz="0" w:space="0" w:color="auto"/>
                                        <w:bottom w:val="none" w:sz="0" w:space="0" w:color="auto"/>
                                        <w:right w:val="none" w:sz="0" w:space="0" w:color="auto"/>
                                      </w:divBdr>
                                    </w:div>
                                    <w:div w:id="68234570">
                                      <w:marLeft w:val="0"/>
                                      <w:marRight w:val="0"/>
                                      <w:marTop w:val="0"/>
                                      <w:marBottom w:val="0"/>
                                      <w:divBdr>
                                        <w:top w:val="none" w:sz="0" w:space="0" w:color="auto"/>
                                        <w:left w:val="none" w:sz="0" w:space="0" w:color="auto"/>
                                        <w:bottom w:val="none" w:sz="0" w:space="0" w:color="auto"/>
                                        <w:right w:val="none" w:sz="0" w:space="0" w:color="auto"/>
                                      </w:divBdr>
                                    </w:div>
                                    <w:div w:id="79375103">
                                      <w:marLeft w:val="0"/>
                                      <w:marRight w:val="0"/>
                                      <w:marTop w:val="0"/>
                                      <w:marBottom w:val="0"/>
                                      <w:divBdr>
                                        <w:top w:val="none" w:sz="0" w:space="0" w:color="auto"/>
                                        <w:left w:val="none" w:sz="0" w:space="0" w:color="auto"/>
                                        <w:bottom w:val="none" w:sz="0" w:space="0" w:color="auto"/>
                                        <w:right w:val="none" w:sz="0" w:space="0" w:color="auto"/>
                                      </w:divBdr>
                                    </w:div>
                                    <w:div w:id="87242176">
                                      <w:marLeft w:val="0"/>
                                      <w:marRight w:val="0"/>
                                      <w:marTop w:val="0"/>
                                      <w:marBottom w:val="0"/>
                                      <w:divBdr>
                                        <w:top w:val="none" w:sz="0" w:space="0" w:color="auto"/>
                                        <w:left w:val="none" w:sz="0" w:space="0" w:color="auto"/>
                                        <w:bottom w:val="none" w:sz="0" w:space="0" w:color="auto"/>
                                        <w:right w:val="none" w:sz="0" w:space="0" w:color="auto"/>
                                      </w:divBdr>
                                    </w:div>
                                    <w:div w:id="110126144">
                                      <w:marLeft w:val="0"/>
                                      <w:marRight w:val="0"/>
                                      <w:marTop w:val="0"/>
                                      <w:marBottom w:val="0"/>
                                      <w:divBdr>
                                        <w:top w:val="none" w:sz="0" w:space="0" w:color="auto"/>
                                        <w:left w:val="none" w:sz="0" w:space="0" w:color="auto"/>
                                        <w:bottom w:val="none" w:sz="0" w:space="0" w:color="auto"/>
                                        <w:right w:val="none" w:sz="0" w:space="0" w:color="auto"/>
                                      </w:divBdr>
                                    </w:div>
                                    <w:div w:id="117338600">
                                      <w:marLeft w:val="0"/>
                                      <w:marRight w:val="0"/>
                                      <w:marTop w:val="0"/>
                                      <w:marBottom w:val="0"/>
                                      <w:divBdr>
                                        <w:top w:val="none" w:sz="0" w:space="0" w:color="auto"/>
                                        <w:left w:val="none" w:sz="0" w:space="0" w:color="auto"/>
                                        <w:bottom w:val="none" w:sz="0" w:space="0" w:color="auto"/>
                                        <w:right w:val="none" w:sz="0" w:space="0" w:color="auto"/>
                                      </w:divBdr>
                                    </w:div>
                                    <w:div w:id="148904741">
                                      <w:marLeft w:val="0"/>
                                      <w:marRight w:val="0"/>
                                      <w:marTop w:val="0"/>
                                      <w:marBottom w:val="0"/>
                                      <w:divBdr>
                                        <w:top w:val="none" w:sz="0" w:space="0" w:color="auto"/>
                                        <w:left w:val="none" w:sz="0" w:space="0" w:color="auto"/>
                                        <w:bottom w:val="none" w:sz="0" w:space="0" w:color="auto"/>
                                        <w:right w:val="none" w:sz="0" w:space="0" w:color="auto"/>
                                      </w:divBdr>
                                    </w:div>
                                    <w:div w:id="151025111">
                                      <w:marLeft w:val="0"/>
                                      <w:marRight w:val="0"/>
                                      <w:marTop w:val="0"/>
                                      <w:marBottom w:val="0"/>
                                      <w:divBdr>
                                        <w:top w:val="none" w:sz="0" w:space="0" w:color="auto"/>
                                        <w:left w:val="none" w:sz="0" w:space="0" w:color="auto"/>
                                        <w:bottom w:val="none" w:sz="0" w:space="0" w:color="auto"/>
                                        <w:right w:val="none" w:sz="0" w:space="0" w:color="auto"/>
                                      </w:divBdr>
                                    </w:div>
                                    <w:div w:id="157381349">
                                      <w:marLeft w:val="0"/>
                                      <w:marRight w:val="0"/>
                                      <w:marTop w:val="0"/>
                                      <w:marBottom w:val="0"/>
                                      <w:divBdr>
                                        <w:top w:val="none" w:sz="0" w:space="0" w:color="auto"/>
                                        <w:left w:val="none" w:sz="0" w:space="0" w:color="auto"/>
                                        <w:bottom w:val="none" w:sz="0" w:space="0" w:color="auto"/>
                                        <w:right w:val="none" w:sz="0" w:space="0" w:color="auto"/>
                                      </w:divBdr>
                                    </w:div>
                                    <w:div w:id="174610493">
                                      <w:marLeft w:val="0"/>
                                      <w:marRight w:val="0"/>
                                      <w:marTop w:val="0"/>
                                      <w:marBottom w:val="0"/>
                                      <w:divBdr>
                                        <w:top w:val="none" w:sz="0" w:space="0" w:color="auto"/>
                                        <w:left w:val="none" w:sz="0" w:space="0" w:color="auto"/>
                                        <w:bottom w:val="none" w:sz="0" w:space="0" w:color="auto"/>
                                        <w:right w:val="none" w:sz="0" w:space="0" w:color="auto"/>
                                      </w:divBdr>
                                    </w:div>
                                    <w:div w:id="181863518">
                                      <w:marLeft w:val="0"/>
                                      <w:marRight w:val="0"/>
                                      <w:marTop w:val="0"/>
                                      <w:marBottom w:val="0"/>
                                      <w:divBdr>
                                        <w:top w:val="none" w:sz="0" w:space="0" w:color="auto"/>
                                        <w:left w:val="none" w:sz="0" w:space="0" w:color="auto"/>
                                        <w:bottom w:val="none" w:sz="0" w:space="0" w:color="auto"/>
                                        <w:right w:val="none" w:sz="0" w:space="0" w:color="auto"/>
                                      </w:divBdr>
                                    </w:div>
                                    <w:div w:id="194778261">
                                      <w:marLeft w:val="0"/>
                                      <w:marRight w:val="0"/>
                                      <w:marTop w:val="0"/>
                                      <w:marBottom w:val="0"/>
                                      <w:divBdr>
                                        <w:top w:val="none" w:sz="0" w:space="0" w:color="auto"/>
                                        <w:left w:val="none" w:sz="0" w:space="0" w:color="auto"/>
                                        <w:bottom w:val="none" w:sz="0" w:space="0" w:color="auto"/>
                                        <w:right w:val="none" w:sz="0" w:space="0" w:color="auto"/>
                                      </w:divBdr>
                                    </w:div>
                                    <w:div w:id="198251242">
                                      <w:marLeft w:val="0"/>
                                      <w:marRight w:val="0"/>
                                      <w:marTop w:val="0"/>
                                      <w:marBottom w:val="0"/>
                                      <w:divBdr>
                                        <w:top w:val="none" w:sz="0" w:space="0" w:color="auto"/>
                                        <w:left w:val="none" w:sz="0" w:space="0" w:color="auto"/>
                                        <w:bottom w:val="none" w:sz="0" w:space="0" w:color="auto"/>
                                        <w:right w:val="none" w:sz="0" w:space="0" w:color="auto"/>
                                      </w:divBdr>
                                    </w:div>
                                    <w:div w:id="205334086">
                                      <w:marLeft w:val="0"/>
                                      <w:marRight w:val="0"/>
                                      <w:marTop w:val="0"/>
                                      <w:marBottom w:val="0"/>
                                      <w:divBdr>
                                        <w:top w:val="none" w:sz="0" w:space="0" w:color="auto"/>
                                        <w:left w:val="none" w:sz="0" w:space="0" w:color="auto"/>
                                        <w:bottom w:val="none" w:sz="0" w:space="0" w:color="auto"/>
                                        <w:right w:val="none" w:sz="0" w:space="0" w:color="auto"/>
                                      </w:divBdr>
                                    </w:div>
                                    <w:div w:id="222985550">
                                      <w:marLeft w:val="0"/>
                                      <w:marRight w:val="0"/>
                                      <w:marTop w:val="0"/>
                                      <w:marBottom w:val="0"/>
                                      <w:divBdr>
                                        <w:top w:val="none" w:sz="0" w:space="0" w:color="auto"/>
                                        <w:left w:val="none" w:sz="0" w:space="0" w:color="auto"/>
                                        <w:bottom w:val="none" w:sz="0" w:space="0" w:color="auto"/>
                                        <w:right w:val="none" w:sz="0" w:space="0" w:color="auto"/>
                                      </w:divBdr>
                                    </w:div>
                                    <w:div w:id="230123574">
                                      <w:marLeft w:val="0"/>
                                      <w:marRight w:val="0"/>
                                      <w:marTop w:val="0"/>
                                      <w:marBottom w:val="0"/>
                                      <w:divBdr>
                                        <w:top w:val="none" w:sz="0" w:space="0" w:color="auto"/>
                                        <w:left w:val="none" w:sz="0" w:space="0" w:color="auto"/>
                                        <w:bottom w:val="none" w:sz="0" w:space="0" w:color="auto"/>
                                        <w:right w:val="none" w:sz="0" w:space="0" w:color="auto"/>
                                      </w:divBdr>
                                    </w:div>
                                    <w:div w:id="230433033">
                                      <w:marLeft w:val="0"/>
                                      <w:marRight w:val="0"/>
                                      <w:marTop w:val="0"/>
                                      <w:marBottom w:val="0"/>
                                      <w:divBdr>
                                        <w:top w:val="none" w:sz="0" w:space="0" w:color="auto"/>
                                        <w:left w:val="none" w:sz="0" w:space="0" w:color="auto"/>
                                        <w:bottom w:val="none" w:sz="0" w:space="0" w:color="auto"/>
                                        <w:right w:val="none" w:sz="0" w:space="0" w:color="auto"/>
                                      </w:divBdr>
                                    </w:div>
                                    <w:div w:id="234248137">
                                      <w:marLeft w:val="0"/>
                                      <w:marRight w:val="0"/>
                                      <w:marTop w:val="0"/>
                                      <w:marBottom w:val="0"/>
                                      <w:divBdr>
                                        <w:top w:val="none" w:sz="0" w:space="0" w:color="auto"/>
                                        <w:left w:val="none" w:sz="0" w:space="0" w:color="auto"/>
                                        <w:bottom w:val="none" w:sz="0" w:space="0" w:color="auto"/>
                                        <w:right w:val="none" w:sz="0" w:space="0" w:color="auto"/>
                                      </w:divBdr>
                                    </w:div>
                                    <w:div w:id="236087816">
                                      <w:marLeft w:val="0"/>
                                      <w:marRight w:val="0"/>
                                      <w:marTop w:val="0"/>
                                      <w:marBottom w:val="0"/>
                                      <w:divBdr>
                                        <w:top w:val="none" w:sz="0" w:space="0" w:color="auto"/>
                                        <w:left w:val="none" w:sz="0" w:space="0" w:color="auto"/>
                                        <w:bottom w:val="none" w:sz="0" w:space="0" w:color="auto"/>
                                        <w:right w:val="none" w:sz="0" w:space="0" w:color="auto"/>
                                      </w:divBdr>
                                    </w:div>
                                    <w:div w:id="250552807">
                                      <w:marLeft w:val="0"/>
                                      <w:marRight w:val="0"/>
                                      <w:marTop w:val="0"/>
                                      <w:marBottom w:val="0"/>
                                      <w:divBdr>
                                        <w:top w:val="none" w:sz="0" w:space="0" w:color="auto"/>
                                        <w:left w:val="none" w:sz="0" w:space="0" w:color="auto"/>
                                        <w:bottom w:val="none" w:sz="0" w:space="0" w:color="auto"/>
                                        <w:right w:val="none" w:sz="0" w:space="0" w:color="auto"/>
                                      </w:divBdr>
                                    </w:div>
                                    <w:div w:id="262155091">
                                      <w:marLeft w:val="0"/>
                                      <w:marRight w:val="0"/>
                                      <w:marTop w:val="0"/>
                                      <w:marBottom w:val="0"/>
                                      <w:divBdr>
                                        <w:top w:val="none" w:sz="0" w:space="0" w:color="auto"/>
                                        <w:left w:val="none" w:sz="0" w:space="0" w:color="auto"/>
                                        <w:bottom w:val="none" w:sz="0" w:space="0" w:color="auto"/>
                                        <w:right w:val="none" w:sz="0" w:space="0" w:color="auto"/>
                                      </w:divBdr>
                                    </w:div>
                                    <w:div w:id="278076502">
                                      <w:marLeft w:val="0"/>
                                      <w:marRight w:val="0"/>
                                      <w:marTop w:val="0"/>
                                      <w:marBottom w:val="0"/>
                                      <w:divBdr>
                                        <w:top w:val="none" w:sz="0" w:space="0" w:color="auto"/>
                                        <w:left w:val="none" w:sz="0" w:space="0" w:color="auto"/>
                                        <w:bottom w:val="none" w:sz="0" w:space="0" w:color="auto"/>
                                        <w:right w:val="none" w:sz="0" w:space="0" w:color="auto"/>
                                      </w:divBdr>
                                    </w:div>
                                    <w:div w:id="279798717">
                                      <w:marLeft w:val="0"/>
                                      <w:marRight w:val="0"/>
                                      <w:marTop w:val="0"/>
                                      <w:marBottom w:val="0"/>
                                      <w:divBdr>
                                        <w:top w:val="none" w:sz="0" w:space="0" w:color="auto"/>
                                        <w:left w:val="none" w:sz="0" w:space="0" w:color="auto"/>
                                        <w:bottom w:val="none" w:sz="0" w:space="0" w:color="auto"/>
                                        <w:right w:val="none" w:sz="0" w:space="0" w:color="auto"/>
                                      </w:divBdr>
                                    </w:div>
                                    <w:div w:id="280889607">
                                      <w:marLeft w:val="0"/>
                                      <w:marRight w:val="0"/>
                                      <w:marTop w:val="0"/>
                                      <w:marBottom w:val="0"/>
                                      <w:divBdr>
                                        <w:top w:val="none" w:sz="0" w:space="0" w:color="auto"/>
                                        <w:left w:val="none" w:sz="0" w:space="0" w:color="auto"/>
                                        <w:bottom w:val="none" w:sz="0" w:space="0" w:color="auto"/>
                                        <w:right w:val="none" w:sz="0" w:space="0" w:color="auto"/>
                                      </w:divBdr>
                                    </w:div>
                                    <w:div w:id="284242948">
                                      <w:marLeft w:val="0"/>
                                      <w:marRight w:val="0"/>
                                      <w:marTop w:val="0"/>
                                      <w:marBottom w:val="0"/>
                                      <w:divBdr>
                                        <w:top w:val="none" w:sz="0" w:space="0" w:color="auto"/>
                                        <w:left w:val="none" w:sz="0" w:space="0" w:color="auto"/>
                                        <w:bottom w:val="none" w:sz="0" w:space="0" w:color="auto"/>
                                        <w:right w:val="none" w:sz="0" w:space="0" w:color="auto"/>
                                      </w:divBdr>
                                    </w:div>
                                    <w:div w:id="290208577">
                                      <w:marLeft w:val="0"/>
                                      <w:marRight w:val="0"/>
                                      <w:marTop w:val="0"/>
                                      <w:marBottom w:val="0"/>
                                      <w:divBdr>
                                        <w:top w:val="none" w:sz="0" w:space="0" w:color="auto"/>
                                        <w:left w:val="none" w:sz="0" w:space="0" w:color="auto"/>
                                        <w:bottom w:val="none" w:sz="0" w:space="0" w:color="auto"/>
                                        <w:right w:val="none" w:sz="0" w:space="0" w:color="auto"/>
                                      </w:divBdr>
                                    </w:div>
                                    <w:div w:id="290593133">
                                      <w:marLeft w:val="0"/>
                                      <w:marRight w:val="0"/>
                                      <w:marTop w:val="0"/>
                                      <w:marBottom w:val="0"/>
                                      <w:divBdr>
                                        <w:top w:val="none" w:sz="0" w:space="0" w:color="auto"/>
                                        <w:left w:val="none" w:sz="0" w:space="0" w:color="auto"/>
                                        <w:bottom w:val="none" w:sz="0" w:space="0" w:color="auto"/>
                                        <w:right w:val="none" w:sz="0" w:space="0" w:color="auto"/>
                                      </w:divBdr>
                                    </w:div>
                                    <w:div w:id="300431247">
                                      <w:marLeft w:val="0"/>
                                      <w:marRight w:val="0"/>
                                      <w:marTop w:val="0"/>
                                      <w:marBottom w:val="0"/>
                                      <w:divBdr>
                                        <w:top w:val="none" w:sz="0" w:space="0" w:color="auto"/>
                                        <w:left w:val="none" w:sz="0" w:space="0" w:color="auto"/>
                                        <w:bottom w:val="none" w:sz="0" w:space="0" w:color="auto"/>
                                        <w:right w:val="none" w:sz="0" w:space="0" w:color="auto"/>
                                      </w:divBdr>
                                    </w:div>
                                    <w:div w:id="320620688">
                                      <w:marLeft w:val="0"/>
                                      <w:marRight w:val="0"/>
                                      <w:marTop w:val="0"/>
                                      <w:marBottom w:val="0"/>
                                      <w:divBdr>
                                        <w:top w:val="none" w:sz="0" w:space="0" w:color="auto"/>
                                        <w:left w:val="none" w:sz="0" w:space="0" w:color="auto"/>
                                        <w:bottom w:val="none" w:sz="0" w:space="0" w:color="auto"/>
                                        <w:right w:val="none" w:sz="0" w:space="0" w:color="auto"/>
                                      </w:divBdr>
                                    </w:div>
                                    <w:div w:id="347755449">
                                      <w:marLeft w:val="0"/>
                                      <w:marRight w:val="0"/>
                                      <w:marTop w:val="0"/>
                                      <w:marBottom w:val="0"/>
                                      <w:divBdr>
                                        <w:top w:val="none" w:sz="0" w:space="0" w:color="auto"/>
                                        <w:left w:val="none" w:sz="0" w:space="0" w:color="auto"/>
                                        <w:bottom w:val="none" w:sz="0" w:space="0" w:color="auto"/>
                                        <w:right w:val="none" w:sz="0" w:space="0" w:color="auto"/>
                                      </w:divBdr>
                                    </w:div>
                                    <w:div w:id="350691869">
                                      <w:marLeft w:val="0"/>
                                      <w:marRight w:val="0"/>
                                      <w:marTop w:val="0"/>
                                      <w:marBottom w:val="0"/>
                                      <w:divBdr>
                                        <w:top w:val="none" w:sz="0" w:space="0" w:color="auto"/>
                                        <w:left w:val="none" w:sz="0" w:space="0" w:color="auto"/>
                                        <w:bottom w:val="none" w:sz="0" w:space="0" w:color="auto"/>
                                        <w:right w:val="none" w:sz="0" w:space="0" w:color="auto"/>
                                      </w:divBdr>
                                    </w:div>
                                    <w:div w:id="362639197">
                                      <w:marLeft w:val="0"/>
                                      <w:marRight w:val="0"/>
                                      <w:marTop w:val="0"/>
                                      <w:marBottom w:val="0"/>
                                      <w:divBdr>
                                        <w:top w:val="none" w:sz="0" w:space="0" w:color="auto"/>
                                        <w:left w:val="none" w:sz="0" w:space="0" w:color="auto"/>
                                        <w:bottom w:val="none" w:sz="0" w:space="0" w:color="auto"/>
                                        <w:right w:val="none" w:sz="0" w:space="0" w:color="auto"/>
                                      </w:divBdr>
                                    </w:div>
                                    <w:div w:id="377825982">
                                      <w:marLeft w:val="0"/>
                                      <w:marRight w:val="0"/>
                                      <w:marTop w:val="0"/>
                                      <w:marBottom w:val="0"/>
                                      <w:divBdr>
                                        <w:top w:val="none" w:sz="0" w:space="0" w:color="auto"/>
                                        <w:left w:val="none" w:sz="0" w:space="0" w:color="auto"/>
                                        <w:bottom w:val="none" w:sz="0" w:space="0" w:color="auto"/>
                                        <w:right w:val="none" w:sz="0" w:space="0" w:color="auto"/>
                                      </w:divBdr>
                                    </w:div>
                                    <w:div w:id="388575672">
                                      <w:marLeft w:val="0"/>
                                      <w:marRight w:val="0"/>
                                      <w:marTop w:val="0"/>
                                      <w:marBottom w:val="0"/>
                                      <w:divBdr>
                                        <w:top w:val="none" w:sz="0" w:space="0" w:color="auto"/>
                                        <w:left w:val="none" w:sz="0" w:space="0" w:color="auto"/>
                                        <w:bottom w:val="none" w:sz="0" w:space="0" w:color="auto"/>
                                        <w:right w:val="none" w:sz="0" w:space="0" w:color="auto"/>
                                      </w:divBdr>
                                    </w:div>
                                    <w:div w:id="411121772">
                                      <w:marLeft w:val="0"/>
                                      <w:marRight w:val="0"/>
                                      <w:marTop w:val="0"/>
                                      <w:marBottom w:val="0"/>
                                      <w:divBdr>
                                        <w:top w:val="none" w:sz="0" w:space="0" w:color="auto"/>
                                        <w:left w:val="none" w:sz="0" w:space="0" w:color="auto"/>
                                        <w:bottom w:val="none" w:sz="0" w:space="0" w:color="auto"/>
                                        <w:right w:val="none" w:sz="0" w:space="0" w:color="auto"/>
                                      </w:divBdr>
                                    </w:div>
                                    <w:div w:id="424040570">
                                      <w:marLeft w:val="0"/>
                                      <w:marRight w:val="0"/>
                                      <w:marTop w:val="0"/>
                                      <w:marBottom w:val="0"/>
                                      <w:divBdr>
                                        <w:top w:val="none" w:sz="0" w:space="0" w:color="auto"/>
                                        <w:left w:val="none" w:sz="0" w:space="0" w:color="auto"/>
                                        <w:bottom w:val="none" w:sz="0" w:space="0" w:color="auto"/>
                                        <w:right w:val="none" w:sz="0" w:space="0" w:color="auto"/>
                                      </w:divBdr>
                                    </w:div>
                                    <w:div w:id="437217749">
                                      <w:marLeft w:val="0"/>
                                      <w:marRight w:val="0"/>
                                      <w:marTop w:val="0"/>
                                      <w:marBottom w:val="0"/>
                                      <w:divBdr>
                                        <w:top w:val="none" w:sz="0" w:space="0" w:color="auto"/>
                                        <w:left w:val="none" w:sz="0" w:space="0" w:color="auto"/>
                                        <w:bottom w:val="none" w:sz="0" w:space="0" w:color="auto"/>
                                        <w:right w:val="none" w:sz="0" w:space="0" w:color="auto"/>
                                      </w:divBdr>
                                    </w:div>
                                    <w:div w:id="441196175">
                                      <w:marLeft w:val="0"/>
                                      <w:marRight w:val="0"/>
                                      <w:marTop w:val="0"/>
                                      <w:marBottom w:val="0"/>
                                      <w:divBdr>
                                        <w:top w:val="none" w:sz="0" w:space="0" w:color="auto"/>
                                        <w:left w:val="none" w:sz="0" w:space="0" w:color="auto"/>
                                        <w:bottom w:val="none" w:sz="0" w:space="0" w:color="auto"/>
                                        <w:right w:val="none" w:sz="0" w:space="0" w:color="auto"/>
                                      </w:divBdr>
                                    </w:div>
                                    <w:div w:id="445924318">
                                      <w:marLeft w:val="0"/>
                                      <w:marRight w:val="0"/>
                                      <w:marTop w:val="0"/>
                                      <w:marBottom w:val="0"/>
                                      <w:divBdr>
                                        <w:top w:val="none" w:sz="0" w:space="0" w:color="auto"/>
                                        <w:left w:val="none" w:sz="0" w:space="0" w:color="auto"/>
                                        <w:bottom w:val="none" w:sz="0" w:space="0" w:color="auto"/>
                                        <w:right w:val="none" w:sz="0" w:space="0" w:color="auto"/>
                                      </w:divBdr>
                                    </w:div>
                                    <w:div w:id="450057329">
                                      <w:marLeft w:val="0"/>
                                      <w:marRight w:val="0"/>
                                      <w:marTop w:val="0"/>
                                      <w:marBottom w:val="0"/>
                                      <w:divBdr>
                                        <w:top w:val="none" w:sz="0" w:space="0" w:color="auto"/>
                                        <w:left w:val="none" w:sz="0" w:space="0" w:color="auto"/>
                                        <w:bottom w:val="none" w:sz="0" w:space="0" w:color="auto"/>
                                        <w:right w:val="none" w:sz="0" w:space="0" w:color="auto"/>
                                      </w:divBdr>
                                    </w:div>
                                    <w:div w:id="471558403">
                                      <w:marLeft w:val="0"/>
                                      <w:marRight w:val="0"/>
                                      <w:marTop w:val="0"/>
                                      <w:marBottom w:val="0"/>
                                      <w:divBdr>
                                        <w:top w:val="none" w:sz="0" w:space="0" w:color="auto"/>
                                        <w:left w:val="none" w:sz="0" w:space="0" w:color="auto"/>
                                        <w:bottom w:val="none" w:sz="0" w:space="0" w:color="auto"/>
                                        <w:right w:val="none" w:sz="0" w:space="0" w:color="auto"/>
                                      </w:divBdr>
                                    </w:div>
                                    <w:div w:id="481626343">
                                      <w:marLeft w:val="0"/>
                                      <w:marRight w:val="0"/>
                                      <w:marTop w:val="0"/>
                                      <w:marBottom w:val="0"/>
                                      <w:divBdr>
                                        <w:top w:val="none" w:sz="0" w:space="0" w:color="auto"/>
                                        <w:left w:val="none" w:sz="0" w:space="0" w:color="auto"/>
                                        <w:bottom w:val="none" w:sz="0" w:space="0" w:color="auto"/>
                                        <w:right w:val="none" w:sz="0" w:space="0" w:color="auto"/>
                                      </w:divBdr>
                                    </w:div>
                                    <w:div w:id="484206165">
                                      <w:marLeft w:val="0"/>
                                      <w:marRight w:val="0"/>
                                      <w:marTop w:val="0"/>
                                      <w:marBottom w:val="0"/>
                                      <w:divBdr>
                                        <w:top w:val="none" w:sz="0" w:space="0" w:color="auto"/>
                                        <w:left w:val="none" w:sz="0" w:space="0" w:color="auto"/>
                                        <w:bottom w:val="none" w:sz="0" w:space="0" w:color="auto"/>
                                        <w:right w:val="none" w:sz="0" w:space="0" w:color="auto"/>
                                      </w:divBdr>
                                    </w:div>
                                    <w:div w:id="486946024">
                                      <w:marLeft w:val="0"/>
                                      <w:marRight w:val="0"/>
                                      <w:marTop w:val="0"/>
                                      <w:marBottom w:val="0"/>
                                      <w:divBdr>
                                        <w:top w:val="none" w:sz="0" w:space="0" w:color="auto"/>
                                        <w:left w:val="none" w:sz="0" w:space="0" w:color="auto"/>
                                        <w:bottom w:val="none" w:sz="0" w:space="0" w:color="auto"/>
                                        <w:right w:val="none" w:sz="0" w:space="0" w:color="auto"/>
                                      </w:divBdr>
                                    </w:div>
                                    <w:div w:id="493768045">
                                      <w:marLeft w:val="0"/>
                                      <w:marRight w:val="0"/>
                                      <w:marTop w:val="0"/>
                                      <w:marBottom w:val="0"/>
                                      <w:divBdr>
                                        <w:top w:val="none" w:sz="0" w:space="0" w:color="auto"/>
                                        <w:left w:val="none" w:sz="0" w:space="0" w:color="auto"/>
                                        <w:bottom w:val="none" w:sz="0" w:space="0" w:color="auto"/>
                                        <w:right w:val="none" w:sz="0" w:space="0" w:color="auto"/>
                                      </w:divBdr>
                                    </w:div>
                                    <w:div w:id="511340171">
                                      <w:marLeft w:val="0"/>
                                      <w:marRight w:val="0"/>
                                      <w:marTop w:val="0"/>
                                      <w:marBottom w:val="0"/>
                                      <w:divBdr>
                                        <w:top w:val="none" w:sz="0" w:space="0" w:color="auto"/>
                                        <w:left w:val="none" w:sz="0" w:space="0" w:color="auto"/>
                                        <w:bottom w:val="none" w:sz="0" w:space="0" w:color="auto"/>
                                        <w:right w:val="none" w:sz="0" w:space="0" w:color="auto"/>
                                      </w:divBdr>
                                    </w:div>
                                    <w:div w:id="511803286">
                                      <w:marLeft w:val="0"/>
                                      <w:marRight w:val="0"/>
                                      <w:marTop w:val="0"/>
                                      <w:marBottom w:val="0"/>
                                      <w:divBdr>
                                        <w:top w:val="none" w:sz="0" w:space="0" w:color="auto"/>
                                        <w:left w:val="none" w:sz="0" w:space="0" w:color="auto"/>
                                        <w:bottom w:val="none" w:sz="0" w:space="0" w:color="auto"/>
                                        <w:right w:val="none" w:sz="0" w:space="0" w:color="auto"/>
                                      </w:divBdr>
                                    </w:div>
                                    <w:div w:id="513037366">
                                      <w:marLeft w:val="0"/>
                                      <w:marRight w:val="0"/>
                                      <w:marTop w:val="0"/>
                                      <w:marBottom w:val="0"/>
                                      <w:divBdr>
                                        <w:top w:val="none" w:sz="0" w:space="0" w:color="auto"/>
                                        <w:left w:val="none" w:sz="0" w:space="0" w:color="auto"/>
                                        <w:bottom w:val="none" w:sz="0" w:space="0" w:color="auto"/>
                                        <w:right w:val="none" w:sz="0" w:space="0" w:color="auto"/>
                                      </w:divBdr>
                                    </w:div>
                                    <w:div w:id="516846248">
                                      <w:marLeft w:val="0"/>
                                      <w:marRight w:val="0"/>
                                      <w:marTop w:val="0"/>
                                      <w:marBottom w:val="0"/>
                                      <w:divBdr>
                                        <w:top w:val="none" w:sz="0" w:space="0" w:color="auto"/>
                                        <w:left w:val="none" w:sz="0" w:space="0" w:color="auto"/>
                                        <w:bottom w:val="none" w:sz="0" w:space="0" w:color="auto"/>
                                        <w:right w:val="none" w:sz="0" w:space="0" w:color="auto"/>
                                      </w:divBdr>
                                    </w:div>
                                    <w:div w:id="546332006">
                                      <w:marLeft w:val="0"/>
                                      <w:marRight w:val="0"/>
                                      <w:marTop w:val="0"/>
                                      <w:marBottom w:val="0"/>
                                      <w:divBdr>
                                        <w:top w:val="none" w:sz="0" w:space="0" w:color="auto"/>
                                        <w:left w:val="none" w:sz="0" w:space="0" w:color="auto"/>
                                        <w:bottom w:val="none" w:sz="0" w:space="0" w:color="auto"/>
                                        <w:right w:val="none" w:sz="0" w:space="0" w:color="auto"/>
                                      </w:divBdr>
                                    </w:div>
                                    <w:div w:id="551380239">
                                      <w:marLeft w:val="0"/>
                                      <w:marRight w:val="0"/>
                                      <w:marTop w:val="0"/>
                                      <w:marBottom w:val="0"/>
                                      <w:divBdr>
                                        <w:top w:val="none" w:sz="0" w:space="0" w:color="auto"/>
                                        <w:left w:val="none" w:sz="0" w:space="0" w:color="auto"/>
                                        <w:bottom w:val="none" w:sz="0" w:space="0" w:color="auto"/>
                                        <w:right w:val="none" w:sz="0" w:space="0" w:color="auto"/>
                                      </w:divBdr>
                                    </w:div>
                                    <w:div w:id="564486057">
                                      <w:marLeft w:val="0"/>
                                      <w:marRight w:val="0"/>
                                      <w:marTop w:val="0"/>
                                      <w:marBottom w:val="0"/>
                                      <w:divBdr>
                                        <w:top w:val="none" w:sz="0" w:space="0" w:color="auto"/>
                                        <w:left w:val="none" w:sz="0" w:space="0" w:color="auto"/>
                                        <w:bottom w:val="none" w:sz="0" w:space="0" w:color="auto"/>
                                        <w:right w:val="none" w:sz="0" w:space="0" w:color="auto"/>
                                      </w:divBdr>
                                    </w:div>
                                    <w:div w:id="564799831">
                                      <w:marLeft w:val="0"/>
                                      <w:marRight w:val="0"/>
                                      <w:marTop w:val="0"/>
                                      <w:marBottom w:val="0"/>
                                      <w:divBdr>
                                        <w:top w:val="none" w:sz="0" w:space="0" w:color="auto"/>
                                        <w:left w:val="none" w:sz="0" w:space="0" w:color="auto"/>
                                        <w:bottom w:val="none" w:sz="0" w:space="0" w:color="auto"/>
                                        <w:right w:val="none" w:sz="0" w:space="0" w:color="auto"/>
                                      </w:divBdr>
                                    </w:div>
                                    <w:div w:id="565724752">
                                      <w:marLeft w:val="0"/>
                                      <w:marRight w:val="0"/>
                                      <w:marTop w:val="0"/>
                                      <w:marBottom w:val="0"/>
                                      <w:divBdr>
                                        <w:top w:val="none" w:sz="0" w:space="0" w:color="auto"/>
                                        <w:left w:val="none" w:sz="0" w:space="0" w:color="auto"/>
                                        <w:bottom w:val="none" w:sz="0" w:space="0" w:color="auto"/>
                                        <w:right w:val="none" w:sz="0" w:space="0" w:color="auto"/>
                                      </w:divBdr>
                                    </w:div>
                                    <w:div w:id="572935788">
                                      <w:marLeft w:val="0"/>
                                      <w:marRight w:val="0"/>
                                      <w:marTop w:val="0"/>
                                      <w:marBottom w:val="0"/>
                                      <w:divBdr>
                                        <w:top w:val="none" w:sz="0" w:space="0" w:color="auto"/>
                                        <w:left w:val="none" w:sz="0" w:space="0" w:color="auto"/>
                                        <w:bottom w:val="none" w:sz="0" w:space="0" w:color="auto"/>
                                        <w:right w:val="none" w:sz="0" w:space="0" w:color="auto"/>
                                      </w:divBdr>
                                    </w:div>
                                    <w:div w:id="575088637">
                                      <w:marLeft w:val="0"/>
                                      <w:marRight w:val="0"/>
                                      <w:marTop w:val="0"/>
                                      <w:marBottom w:val="0"/>
                                      <w:divBdr>
                                        <w:top w:val="none" w:sz="0" w:space="0" w:color="auto"/>
                                        <w:left w:val="none" w:sz="0" w:space="0" w:color="auto"/>
                                        <w:bottom w:val="none" w:sz="0" w:space="0" w:color="auto"/>
                                        <w:right w:val="none" w:sz="0" w:space="0" w:color="auto"/>
                                      </w:divBdr>
                                    </w:div>
                                    <w:div w:id="575406441">
                                      <w:marLeft w:val="0"/>
                                      <w:marRight w:val="0"/>
                                      <w:marTop w:val="0"/>
                                      <w:marBottom w:val="0"/>
                                      <w:divBdr>
                                        <w:top w:val="none" w:sz="0" w:space="0" w:color="auto"/>
                                        <w:left w:val="none" w:sz="0" w:space="0" w:color="auto"/>
                                        <w:bottom w:val="none" w:sz="0" w:space="0" w:color="auto"/>
                                        <w:right w:val="none" w:sz="0" w:space="0" w:color="auto"/>
                                      </w:divBdr>
                                    </w:div>
                                    <w:div w:id="581335842">
                                      <w:marLeft w:val="0"/>
                                      <w:marRight w:val="0"/>
                                      <w:marTop w:val="0"/>
                                      <w:marBottom w:val="0"/>
                                      <w:divBdr>
                                        <w:top w:val="none" w:sz="0" w:space="0" w:color="auto"/>
                                        <w:left w:val="none" w:sz="0" w:space="0" w:color="auto"/>
                                        <w:bottom w:val="none" w:sz="0" w:space="0" w:color="auto"/>
                                        <w:right w:val="none" w:sz="0" w:space="0" w:color="auto"/>
                                      </w:divBdr>
                                    </w:div>
                                    <w:div w:id="611673481">
                                      <w:marLeft w:val="0"/>
                                      <w:marRight w:val="0"/>
                                      <w:marTop w:val="0"/>
                                      <w:marBottom w:val="0"/>
                                      <w:divBdr>
                                        <w:top w:val="none" w:sz="0" w:space="0" w:color="auto"/>
                                        <w:left w:val="none" w:sz="0" w:space="0" w:color="auto"/>
                                        <w:bottom w:val="none" w:sz="0" w:space="0" w:color="auto"/>
                                        <w:right w:val="none" w:sz="0" w:space="0" w:color="auto"/>
                                      </w:divBdr>
                                    </w:div>
                                    <w:div w:id="616834906">
                                      <w:marLeft w:val="0"/>
                                      <w:marRight w:val="0"/>
                                      <w:marTop w:val="0"/>
                                      <w:marBottom w:val="0"/>
                                      <w:divBdr>
                                        <w:top w:val="none" w:sz="0" w:space="0" w:color="auto"/>
                                        <w:left w:val="none" w:sz="0" w:space="0" w:color="auto"/>
                                        <w:bottom w:val="none" w:sz="0" w:space="0" w:color="auto"/>
                                        <w:right w:val="none" w:sz="0" w:space="0" w:color="auto"/>
                                      </w:divBdr>
                                    </w:div>
                                    <w:div w:id="628510170">
                                      <w:marLeft w:val="0"/>
                                      <w:marRight w:val="0"/>
                                      <w:marTop w:val="0"/>
                                      <w:marBottom w:val="0"/>
                                      <w:divBdr>
                                        <w:top w:val="none" w:sz="0" w:space="0" w:color="auto"/>
                                        <w:left w:val="none" w:sz="0" w:space="0" w:color="auto"/>
                                        <w:bottom w:val="none" w:sz="0" w:space="0" w:color="auto"/>
                                        <w:right w:val="none" w:sz="0" w:space="0" w:color="auto"/>
                                      </w:divBdr>
                                    </w:div>
                                    <w:div w:id="642126264">
                                      <w:marLeft w:val="0"/>
                                      <w:marRight w:val="0"/>
                                      <w:marTop w:val="0"/>
                                      <w:marBottom w:val="0"/>
                                      <w:divBdr>
                                        <w:top w:val="none" w:sz="0" w:space="0" w:color="auto"/>
                                        <w:left w:val="none" w:sz="0" w:space="0" w:color="auto"/>
                                        <w:bottom w:val="none" w:sz="0" w:space="0" w:color="auto"/>
                                        <w:right w:val="none" w:sz="0" w:space="0" w:color="auto"/>
                                      </w:divBdr>
                                    </w:div>
                                    <w:div w:id="658001299">
                                      <w:marLeft w:val="0"/>
                                      <w:marRight w:val="0"/>
                                      <w:marTop w:val="0"/>
                                      <w:marBottom w:val="0"/>
                                      <w:divBdr>
                                        <w:top w:val="none" w:sz="0" w:space="0" w:color="auto"/>
                                        <w:left w:val="none" w:sz="0" w:space="0" w:color="auto"/>
                                        <w:bottom w:val="none" w:sz="0" w:space="0" w:color="auto"/>
                                        <w:right w:val="none" w:sz="0" w:space="0" w:color="auto"/>
                                      </w:divBdr>
                                    </w:div>
                                    <w:div w:id="669526624">
                                      <w:marLeft w:val="0"/>
                                      <w:marRight w:val="0"/>
                                      <w:marTop w:val="0"/>
                                      <w:marBottom w:val="0"/>
                                      <w:divBdr>
                                        <w:top w:val="none" w:sz="0" w:space="0" w:color="auto"/>
                                        <w:left w:val="none" w:sz="0" w:space="0" w:color="auto"/>
                                        <w:bottom w:val="none" w:sz="0" w:space="0" w:color="auto"/>
                                        <w:right w:val="none" w:sz="0" w:space="0" w:color="auto"/>
                                      </w:divBdr>
                                    </w:div>
                                    <w:div w:id="676808722">
                                      <w:marLeft w:val="0"/>
                                      <w:marRight w:val="0"/>
                                      <w:marTop w:val="0"/>
                                      <w:marBottom w:val="0"/>
                                      <w:divBdr>
                                        <w:top w:val="none" w:sz="0" w:space="0" w:color="auto"/>
                                        <w:left w:val="none" w:sz="0" w:space="0" w:color="auto"/>
                                        <w:bottom w:val="none" w:sz="0" w:space="0" w:color="auto"/>
                                        <w:right w:val="none" w:sz="0" w:space="0" w:color="auto"/>
                                      </w:divBdr>
                                    </w:div>
                                    <w:div w:id="697123312">
                                      <w:marLeft w:val="0"/>
                                      <w:marRight w:val="0"/>
                                      <w:marTop w:val="0"/>
                                      <w:marBottom w:val="0"/>
                                      <w:divBdr>
                                        <w:top w:val="none" w:sz="0" w:space="0" w:color="auto"/>
                                        <w:left w:val="none" w:sz="0" w:space="0" w:color="auto"/>
                                        <w:bottom w:val="none" w:sz="0" w:space="0" w:color="auto"/>
                                        <w:right w:val="none" w:sz="0" w:space="0" w:color="auto"/>
                                      </w:divBdr>
                                    </w:div>
                                    <w:div w:id="746925823">
                                      <w:marLeft w:val="0"/>
                                      <w:marRight w:val="0"/>
                                      <w:marTop w:val="0"/>
                                      <w:marBottom w:val="0"/>
                                      <w:divBdr>
                                        <w:top w:val="none" w:sz="0" w:space="0" w:color="auto"/>
                                        <w:left w:val="none" w:sz="0" w:space="0" w:color="auto"/>
                                        <w:bottom w:val="none" w:sz="0" w:space="0" w:color="auto"/>
                                        <w:right w:val="none" w:sz="0" w:space="0" w:color="auto"/>
                                      </w:divBdr>
                                    </w:div>
                                    <w:div w:id="773522355">
                                      <w:marLeft w:val="0"/>
                                      <w:marRight w:val="0"/>
                                      <w:marTop w:val="0"/>
                                      <w:marBottom w:val="0"/>
                                      <w:divBdr>
                                        <w:top w:val="none" w:sz="0" w:space="0" w:color="auto"/>
                                        <w:left w:val="none" w:sz="0" w:space="0" w:color="auto"/>
                                        <w:bottom w:val="none" w:sz="0" w:space="0" w:color="auto"/>
                                        <w:right w:val="none" w:sz="0" w:space="0" w:color="auto"/>
                                      </w:divBdr>
                                    </w:div>
                                    <w:div w:id="778599944">
                                      <w:marLeft w:val="0"/>
                                      <w:marRight w:val="0"/>
                                      <w:marTop w:val="0"/>
                                      <w:marBottom w:val="0"/>
                                      <w:divBdr>
                                        <w:top w:val="none" w:sz="0" w:space="0" w:color="auto"/>
                                        <w:left w:val="none" w:sz="0" w:space="0" w:color="auto"/>
                                        <w:bottom w:val="none" w:sz="0" w:space="0" w:color="auto"/>
                                        <w:right w:val="none" w:sz="0" w:space="0" w:color="auto"/>
                                      </w:divBdr>
                                    </w:div>
                                    <w:div w:id="787358446">
                                      <w:marLeft w:val="0"/>
                                      <w:marRight w:val="0"/>
                                      <w:marTop w:val="0"/>
                                      <w:marBottom w:val="0"/>
                                      <w:divBdr>
                                        <w:top w:val="none" w:sz="0" w:space="0" w:color="auto"/>
                                        <w:left w:val="none" w:sz="0" w:space="0" w:color="auto"/>
                                        <w:bottom w:val="none" w:sz="0" w:space="0" w:color="auto"/>
                                        <w:right w:val="none" w:sz="0" w:space="0" w:color="auto"/>
                                      </w:divBdr>
                                    </w:div>
                                    <w:div w:id="809709846">
                                      <w:marLeft w:val="0"/>
                                      <w:marRight w:val="0"/>
                                      <w:marTop w:val="0"/>
                                      <w:marBottom w:val="0"/>
                                      <w:divBdr>
                                        <w:top w:val="none" w:sz="0" w:space="0" w:color="auto"/>
                                        <w:left w:val="none" w:sz="0" w:space="0" w:color="auto"/>
                                        <w:bottom w:val="none" w:sz="0" w:space="0" w:color="auto"/>
                                        <w:right w:val="none" w:sz="0" w:space="0" w:color="auto"/>
                                      </w:divBdr>
                                    </w:div>
                                    <w:div w:id="814760459">
                                      <w:marLeft w:val="0"/>
                                      <w:marRight w:val="0"/>
                                      <w:marTop w:val="0"/>
                                      <w:marBottom w:val="0"/>
                                      <w:divBdr>
                                        <w:top w:val="none" w:sz="0" w:space="0" w:color="auto"/>
                                        <w:left w:val="none" w:sz="0" w:space="0" w:color="auto"/>
                                        <w:bottom w:val="none" w:sz="0" w:space="0" w:color="auto"/>
                                        <w:right w:val="none" w:sz="0" w:space="0" w:color="auto"/>
                                      </w:divBdr>
                                    </w:div>
                                    <w:div w:id="834489401">
                                      <w:marLeft w:val="0"/>
                                      <w:marRight w:val="0"/>
                                      <w:marTop w:val="0"/>
                                      <w:marBottom w:val="0"/>
                                      <w:divBdr>
                                        <w:top w:val="none" w:sz="0" w:space="0" w:color="auto"/>
                                        <w:left w:val="none" w:sz="0" w:space="0" w:color="auto"/>
                                        <w:bottom w:val="none" w:sz="0" w:space="0" w:color="auto"/>
                                        <w:right w:val="none" w:sz="0" w:space="0" w:color="auto"/>
                                      </w:divBdr>
                                    </w:div>
                                    <w:div w:id="848372653">
                                      <w:marLeft w:val="0"/>
                                      <w:marRight w:val="0"/>
                                      <w:marTop w:val="0"/>
                                      <w:marBottom w:val="0"/>
                                      <w:divBdr>
                                        <w:top w:val="none" w:sz="0" w:space="0" w:color="auto"/>
                                        <w:left w:val="none" w:sz="0" w:space="0" w:color="auto"/>
                                        <w:bottom w:val="none" w:sz="0" w:space="0" w:color="auto"/>
                                        <w:right w:val="none" w:sz="0" w:space="0" w:color="auto"/>
                                      </w:divBdr>
                                    </w:div>
                                    <w:div w:id="869105255">
                                      <w:marLeft w:val="0"/>
                                      <w:marRight w:val="0"/>
                                      <w:marTop w:val="0"/>
                                      <w:marBottom w:val="0"/>
                                      <w:divBdr>
                                        <w:top w:val="none" w:sz="0" w:space="0" w:color="auto"/>
                                        <w:left w:val="none" w:sz="0" w:space="0" w:color="auto"/>
                                        <w:bottom w:val="none" w:sz="0" w:space="0" w:color="auto"/>
                                        <w:right w:val="none" w:sz="0" w:space="0" w:color="auto"/>
                                      </w:divBdr>
                                    </w:div>
                                    <w:div w:id="872696833">
                                      <w:marLeft w:val="0"/>
                                      <w:marRight w:val="0"/>
                                      <w:marTop w:val="0"/>
                                      <w:marBottom w:val="0"/>
                                      <w:divBdr>
                                        <w:top w:val="none" w:sz="0" w:space="0" w:color="auto"/>
                                        <w:left w:val="none" w:sz="0" w:space="0" w:color="auto"/>
                                        <w:bottom w:val="none" w:sz="0" w:space="0" w:color="auto"/>
                                        <w:right w:val="none" w:sz="0" w:space="0" w:color="auto"/>
                                      </w:divBdr>
                                    </w:div>
                                    <w:div w:id="874343023">
                                      <w:marLeft w:val="0"/>
                                      <w:marRight w:val="0"/>
                                      <w:marTop w:val="0"/>
                                      <w:marBottom w:val="0"/>
                                      <w:divBdr>
                                        <w:top w:val="none" w:sz="0" w:space="0" w:color="auto"/>
                                        <w:left w:val="none" w:sz="0" w:space="0" w:color="auto"/>
                                        <w:bottom w:val="none" w:sz="0" w:space="0" w:color="auto"/>
                                        <w:right w:val="none" w:sz="0" w:space="0" w:color="auto"/>
                                      </w:divBdr>
                                    </w:div>
                                    <w:div w:id="883643555">
                                      <w:marLeft w:val="0"/>
                                      <w:marRight w:val="0"/>
                                      <w:marTop w:val="0"/>
                                      <w:marBottom w:val="0"/>
                                      <w:divBdr>
                                        <w:top w:val="none" w:sz="0" w:space="0" w:color="auto"/>
                                        <w:left w:val="none" w:sz="0" w:space="0" w:color="auto"/>
                                        <w:bottom w:val="none" w:sz="0" w:space="0" w:color="auto"/>
                                        <w:right w:val="none" w:sz="0" w:space="0" w:color="auto"/>
                                      </w:divBdr>
                                    </w:div>
                                    <w:div w:id="905915965">
                                      <w:marLeft w:val="0"/>
                                      <w:marRight w:val="0"/>
                                      <w:marTop w:val="0"/>
                                      <w:marBottom w:val="0"/>
                                      <w:divBdr>
                                        <w:top w:val="none" w:sz="0" w:space="0" w:color="auto"/>
                                        <w:left w:val="none" w:sz="0" w:space="0" w:color="auto"/>
                                        <w:bottom w:val="none" w:sz="0" w:space="0" w:color="auto"/>
                                        <w:right w:val="none" w:sz="0" w:space="0" w:color="auto"/>
                                      </w:divBdr>
                                    </w:div>
                                    <w:div w:id="917373204">
                                      <w:marLeft w:val="0"/>
                                      <w:marRight w:val="0"/>
                                      <w:marTop w:val="0"/>
                                      <w:marBottom w:val="0"/>
                                      <w:divBdr>
                                        <w:top w:val="none" w:sz="0" w:space="0" w:color="auto"/>
                                        <w:left w:val="none" w:sz="0" w:space="0" w:color="auto"/>
                                        <w:bottom w:val="none" w:sz="0" w:space="0" w:color="auto"/>
                                        <w:right w:val="none" w:sz="0" w:space="0" w:color="auto"/>
                                      </w:divBdr>
                                    </w:div>
                                    <w:div w:id="925042412">
                                      <w:marLeft w:val="0"/>
                                      <w:marRight w:val="0"/>
                                      <w:marTop w:val="0"/>
                                      <w:marBottom w:val="0"/>
                                      <w:divBdr>
                                        <w:top w:val="none" w:sz="0" w:space="0" w:color="auto"/>
                                        <w:left w:val="none" w:sz="0" w:space="0" w:color="auto"/>
                                        <w:bottom w:val="none" w:sz="0" w:space="0" w:color="auto"/>
                                        <w:right w:val="none" w:sz="0" w:space="0" w:color="auto"/>
                                      </w:divBdr>
                                    </w:div>
                                    <w:div w:id="928271089">
                                      <w:marLeft w:val="0"/>
                                      <w:marRight w:val="0"/>
                                      <w:marTop w:val="0"/>
                                      <w:marBottom w:val="0"/>
                                      <w:divBdr>
                                        <w:top w:val="none" w:sz="0" w:space="0" w:color="auto"/>
                                        <w:left w:val="none" w:sz="0" w:space="0" w:color="auto"/>
                                        <w:bottom w:val="none" w:sz="0" w:space="0" w:color="auto"/>
                                        <w:right w:val="none" w:sz="0" w:space="0" w:color="auto"/>
                                      </w:divBdr>
                                    </w:div>
                                    <w:div w:id="935215500">
                                      <w:marLeft w:val="0"/>
                                      <w:marRight w:val="0"/>
                                      <w:marTop w:val="0"/>
                                      <w:marBottom w:val="0"/>
                                      <w:divBdr>
                                        <w:top w:val="none" w:sz="0" w:space="0" w:color="auto"/>
                                        <w:left w:val="none" w:sz="0" w:space="0" w:color="auto"/>
                                        <w:bottom w:val="none" w:sz="0" w:space="0" w:color="auto"/>
                                        <w:right w:val="none" w:sz="0" w:space="0" w:color="auto"/>
                                      </w:divBdr>
                                    </w:div>
                                    <w:div w:id="943850209">
                                      <w:marLeft w:val="0"/>
                                      <w:marRight w:val="0"/>
                                      <w:marTop w:val="0"/>
                                      <w:marBottom w:val="0"/>
                                      <w:divBdr>
                                        <w:top w:val="none" w:sz="0" w:space="0" w:color="auto"/>
                                        <w:left w:val="none" w:sz="0" w:space="0" w:color="auto"/>
                                        <w:bottom w:val="none" w:sz="0" w:space="0" w:color="auto"/>
                                        <w:right w:val="none" w:sz="0" w:space="0" w:color="auto"/>
                                      </w:divBdr>
                                    </w:div>
                                    <w:div w:id="947930939">
                                      <w:marLeft w:val="0"/>
                                      <w:marRight w:val="0"/>
                                      <w:marTop w:val="0"/>
                                      <w:marBottom w:val="0"/>
                                      <w:divBdr>
                                        <w:top w:val="none" w:sz="0" w:space="0" w:color="auto"/>
                                        <w:left w:val="none" w:sz="0" w:space="0" w:color="auto"/>
                                        <w:bottom w:val="none" w:sz="0" w:space="0" w:color="auto"/>
                                        <w:right w:val="none" w:sz="0" w:space="0" w:color="auto"/>
                                      </w:divBdr>
                                    </w:div>
                                    <w:div w:id="948465790">
                                      <w:marLeft w:val="0"/>
                                      <w:marRight w:val="0"/>
                                      <w:marTop w:val="0"/>
                                      <w:marBottom w:val="0"/>
                                      <w:divBdr>
                                        <w:top w:val="none" w:sz="0" w:space="0" w:color="auto"/>
                                        <w:left w:val="none" w:sz="0" w:space="0" w:color="auto"/>
                                        <w:bottom w:val="none" w:sz="0" w:space="0" w:color="auto"/>
                                        <w:right w:val="none" w:sz="0" w:space="0" w:color="auto"/>
                                      </w:divBdr>
                                    </w:div>
                                    <w:div w:id="954866533">
                                      <w:marLeft w:val="0"/>
                                      <w:marRight w:val="0"/>
                                      <w:marTop w:val="0"/>
                                      <w:marBottom w:val="0"/>
                                      <w:divBdr>
                                        <w:top w:val="none" w:sz="0" w:space="0" w:color="auto"/>
                                        <w:left w:val="none" w:sz="0" w:space="0" w:color="auto"/>
                                        <w:bottom w:val="none" w:sz="0" w:space="0" w:color="auto"/>
                                        <w:right w:val="none" w:sz="0" w:space="0" w:color="auto"/>
                                      </w:divBdr>
                                    </w:div>
                                    <w:div w:id="965428408">
                                      <w:marLeft w:val="0"/>
                                      <w:marRight w:val="0"/>
                                      <w:marTop w:val="0"/>
                                      <w:marBottom w:val="0"/>
                                      <w:divBdr>
                                        <w:top w:val="none" w:sz="0" w:space="0" w:color="auto"/>
                                        <w:left w:val="none" w:sz="0" w:space="0" w:color="auto"/>
                                        <w:bottom w:val="none" w:sz="0" w:space="0" w:color="auto"/>
                                        <w:right w:val="none" w:sz="0" w:space="0" w:color="auto"/>
                                      </w:divBdr>
                                    </w:div>
                                    <w:div w:id="992101454">
                                      <w:marLeft w:val="0"/>
                                      <w:marRight w:val="0"/>
                                      <w:marTop w:val="0"/>
                                      <w:marBottom w:val="0"/>
                                      <w:divBdr>
                                        <w:top w:val="none" w:sz="0" w:space="0" w:color="auto"/>
                                        <w:left w:val="none" w:sz="0" w:space="0" w:color="auto"/>
                                        <w:bottom w:val="none" w:sz="0" w:space="0" w:color="auto"/>
                                        <w:right w:val="none" w:sz="0" w:space="0" w:color="auto"/>
                                      </w:divBdr>
                                    </w:div>
                                    <w:div w:id="993872976">
                                      <w:marLeft w:val="0"/>
                                      <w:marRight w:val="0"/>
                                      <w:marTop w:val="0"/>
                                      <w:marBottom w:val="0"/>
                                      <w:divBdr>
                                        <w:top w:val="none" w:sz="0" w:space="0" w:color="auto"/>
                                        <w:left w:val="none" w:sz="0" w:space="0" w:color="auto"/>
                                        <w:bottom w:val="none" w:sz="0" w:space="0" w:color="auto"/>
                                        <w:right w:val="none" w:sz="0" w:space="0" w:color="auto"/>
                                      </w:divBdr>
                                    </w:div>
                                    <w:div w:id="998776233">
                                      <w:marLeft w:val="0"/>
                                      <w:marRight w:val="0"/>
                                      <w:marTop w:val="0"/>
                                      <w:marBottom w:val="0"/>
                                      <w:divBdr>
                                        <w:top w:val="none" w:sz="0" w:space="0" w:color="auto"/>
                                        <w:left w:val="none" w:sz="0" w:space="0" w:color="auto"/>
                                        <w:bottom w:val="none" w:sz="0" w:space="0" w:color="auto"/>
                                        <w:right w:val="none" w:sz="0" w:space="0" w:color="auto"/>
                                      </w:divBdr>
                                    </w:div>
                                    <w:div w:id="1007095102">
                                      <w:marLeft w:val="0"/>
                                      <w:marRight w:val="0"/>
                                      <w:marTop w:val="0"/>
                                      <w:marBottom w:val="0"/>
                                      <w:divBdr>
                                        <w:top w:val="none" w:sz="0" w:space="0" w:color="auto"/>
                                        <w:left w:val="none" w:sz="0" w:space="0" w:color="auto"/>
                                        <w:bottom w:val="none" w:sz="0" w:space="0" w:color="auto"/>
                                        <w:right w:val="none" w:sz="0" w:space="0" w:color="auto"/>
                                      </w:divBdr>
                                    </w:div>
                                    <w:div w:id="1011293429">
                                      <w:marLeft w:val="0"/>
                                      <w:marRight w:val="0"/>
                                      <w:marTop w:val="0"/>
                                      <w:marBottom w:val="0"/>
                                      <w:divBdr>
                                        <w:top w:val="none" w:sz="0" w:space="0" w:color="auto"/>
                                        <w:left w:val="none" w:sz="0" w:space="0" w:color="auto"/>
                                        <w:bottom w:val="none" w:sz="0" w:space="0" w:color="auto"/>
                                        <w:right w:val="none" w:sz="0" w:space="0" w:color="auto"/>
                                      </w:divBdr>
                                    </w:div>
                                    <w:div w:id="1012299930">
                                      <w:marLeft w:val="0"/>
                                      <w:marRight w:val="0"/>
                                      <w:marTop w:val="0"/>
                                      <w:marBottom w:val="0"/>
                                      <w:divBdr>
                                        <w:top w:val="none" w:sz="0" w:space="0" w:color="auto"/>
                                        <w:left w:val="none" w:sz="0" w:space="0" w:color="auto"/>
                                        <w:bottom w:val="none" w:sz="0" w:space="0" w:color="auto"/>
                                        <w:right w:val="none" w:sz="0" w:space="0" w:color="auto"/>
                                      </w:divBdr>
                                    </w:div>
                                    <w:div w:id="1026368601">
                                      <w:marLeft w:val="0"/>
                                      <w:marRight w:val="0"/>
                                      <w:marTop w:val="0"/>
                                      <w:marBottom w:val="0"/>
                                      <w:divBdr>
                                        <w:top w:val="none" w:sz="0" w:space="0" w:color="auto"/>
                                        <w:left w:val="none" w:sz="0" w:space="0" w:color="auto"/>
                                        <w:bottom w:val="none" w:sz="0" w:space="0" w:color="auto"/>
                                        <w:right w:val="none" w:sz="0" w:space="0" w:color="auto"/>
                                      </w:divBdr>
                                    </w:div>
                                    <w:div w:id="1028919335">
                                      <w:marLeft w:val="0"/>
                                      <w:marRight w:val="0"/>
                                      <w:marTop w:val="0"/>
                                      <w:marBottom w:val="0"/>
                                      <w:divBdr>
                                        <w:top w:val="none" w:sz="0" w:space="0" w:color="auto"/>
                                        <w:left w:val="none" w:sz="0" w:space="0" w:color="auto"/>
                                        <w:bottom w:val="none" w:sz="0" w:space="0" w:color="auto"/>
                                        <w:right w:val="none" w:sz="0" w:space="0" w:color="auto"/>
                                      </w:divBdr>
                                    </w:div>
                                    <w:div w:id="1033193151">
                                      <w:marLeft w:val="0"/>
                                      <w:marRight w:val="0"/>
                                      <w:marTop w:val="0"/>
                                      <w:marBottom w:val="0"/>
                                      <w:divBdr>
                                        <w:top w:val="none" w:sz="0" w:space="0" w:color="auto"/>
                                        <w:left w:val="none" w:sz="0" w:space="0" w:color="auto"/>
                                        <w:bottom w:val="none" w:sz="0" w:space="0" w:color="auto"/>
                                        <w:right w:val="none" w:sz="0" w:space="0" w:color="auto"/>
                                      </w:divBdr>
                                    </w:div>
                                    <w:div w:id="1038508547">
                                      <w:marLeft w:val="0"/>
                                      <w:marRight w:val="0"/>
                                      <w:marTop w:val="0"/>
                                      <w:marBottom w:val="0"/>
                                      <w:divBdr>
                                        <w:top w:val="none" w:sz="0" w:space="0" w:color="auto"/>
                                        <w:left w:val="none" w:sz="0" w:space="0" w:color="auto"/>
                                        <w:bottom w:val="none" w:sz="0" w:space="0" w:color="auto"/>
                                        <w:right w:val="none" w:sz="0" w:space="0" w:color="auto"/>
                                      </w:divBdr>
                                    </w:div>
                                    <w:div w:id="1048995744">
                                      <w:marLeft w:val="0"/>
                                      <w:marRight w:val="0"/>
                                      <w:marTop w:val="0"/>
                                      <w:marBottom w:val="0"/>
                                      <w:divBdr>
                                        <w:top w:val="none" w:sz="0" w:space="0" w:color="auto"/>
                                        <w:left w:val="none" w:sz="0" w:space="0" w:color="auto"/>
                                        <w:bottom w:val="none" w:sz="0" w:space="0" w:color="auto"/>
                                        <w:right w:val="none" w:sz="0" w:space="0" w:color="auto"/>
                                      </w:divBdr>
                                    </w:div>
                                    <w:div w:id="1056977987">
                                      <w:marLeft w:val="0"/>
                                      <w:marRight w:val="0"/>
                                      <w:marTop w:val="0"/>
                                      <w:marBottom w:val="0"/>
                                      <w:divBdr>
                                        <w:top w:val="none" w:sz="0" w:space="0" w:color="auto"/>
                                        <w:left w:val="none" w:sz="0" w:space="0" w:color="auto"/>
                                        <w:bottom w:val="none" w:sz="0" w:space="0" w:color="auto"/>
                                        <w:right w:val="none" w:sz="0" w:space="0" w:color="auto"/>
                                      </w:divBdr>
                                    </w:div>
                                    <w:div w:id="1102536219">
                                      <w:marLeft w:val="0"/>
                                      <w:marRight w:val="0"/>
                                      <w:marTop w:val="0"/>
                                      <w:marBottom w:val="0"/>
                                      <w:divBdr>
                                        <w:top w:val="none" w:sz="0" w:space="0" w:color="auto"/>
                                        <w:left w:val="none" w:sz="0" w:space="0" w:color="auto"/>
                                        <w:bottom w:val="none" w:sz="0" w:space="0" w:color="auto"/>
                                        <w:right w:val="none" w:sz="0" w:space="0" w:color="auto"/>
                                      </w:divBdr>
                                    </w:div>
                                    <w:div w:id="1110196884">
                                      <w:marLeft w:val="0"/>
                                      <w:marRight w:val="0"/>
                                      <w:marTop w:val="0"/>
                                      <w:marBottom w:val="0"/>
                                      <w:divBdr>
                                        <w:top w:val="none" w:sz="0" w:space="0" w:color="auto"/>
                                        <w:left w:val="none" w:sz="0" w:space="0" w:color="auto"/>
                                        <w:bottom w:val="none" w:sz="0" w:space="0" w:color="auto"/>
                                        <w:right w:val="none" w:sz="0" w:space="0" w:color="auto"/>
                                      </w:divBdr>
                                    </w:div>
                                    <w:div w:id="1112045149">
                                      <w:marLeft w:val="0"/>
                                      <w:marRight w:val="0"/>
                                      <w:marTop w:val="0"/>
                                      <w:marBottom w:val="0"/>
                                      <w:divBdr>
                                        <w:top w:val="none" w:sz="0" w:space="0" w:color="auto"/>
                                        <w:left w:val="none" w:sz="0" w:space="0" w:color="auto"/>
                                        <w:bottom w:val="none" w:sz="0" w:space="0" w:color="auto"/>
                                        <w:right w:val="none" w:sz="0" w:space="0" w:color="auto"/>
                                      </w:divBdr>
                                    </w:div>
                                    <w:div w:id="1117873386">
                                      <w:marLeft w:val="0"/>
                                      <w:marRight w:val="0"/>
                                      <w:marTop w:val="0"/>
                                      <w:marBottom w:val="0"/>
                                      <w:divBdr>
                                        <w:top w:val="none" w:sz="0" w:space="0" w:color="auto"/>
                                        <w:left w:val="none" w:sz="0" w:space="0" w:color="auto"/>
                                        <w:bottom w:val="none" w:sz="0" w:space="0" w:color="auto"/>
                                        <w:right w:val="none" w:sz="0" w:space="0" w:color="auto"/>
                                      </w:divBdr>
                                    </w:div>
                                    <w:div w:id="1119448410">
                                      <w:marLeft w:val="0"/>
                                      <w:marRight w:val="0"/>
                                      <w:marTop w:val="0"/>
                                      <w:marBottom w:val="0"/>
                                      <w:divBdr>
                                        <w:top w:val="none" w:sz="0" w:space="0" w:color="auto"/>
                                        <w:left w:val="none" w:sz="0" w:space="0" w:color="auto"/>
                                        <w:bottom w:val="none" w:sz="0" w:space="0" w:color="auto"/>
                                        <w:right w:val="none" w:sz="0" w:space="0" w:color="auto"/>
                                      </w:divBdr>
                                    </w:div>
                                    <w:div w:id="1134059102">
                                      <w:marLeft w:val="0"/>
                                      <w:marRight w:val="0"/>
                                      <w:marTop w:val="0"/>
                                      <w:marBottom w:val="0"/>
                                      <w:divBdr>
                                        <w:top w:val="none" w:sz="0" w:space="0" w:color="auto"/>
                                        <w:left w:val="none" w:sz="0" w:space="0" w:color="auto"/>
                                        <w:bottom w:val="none" w:sz="0" w:space="0" w:color="auto"/>
                                        <w:right w:val="none" w:sz="0" w:space="0" w:color="auto"/>
                                      </w:divBdr>
                                    </w:div>
                                    <w:div w:id="1189295108">
                                      <w:marLeft w:val="0"/>
                                      <w:marRight w:val="0"/>
                                      <w:marTop w:val="0"/>
                                      <w:marBottom w:val="0"/>
                                      <w:divBdr>
                                        <w:top w:val="none" w:sz="0" w:space="0" w:color="auto"/>
                                        <w:left w:val="none" w:sz="0" w:space="0" w:color="auto"/>
                                        <w:bottom w:val="none" w:sz="0" w:space="0" w:color="auto"/>
                                        <w:right w:val="none" w:sz="0" w:space="0" w:color="auto"/>
                                      </w:divBdr>
                                    </w:div>
                                    <w:div w:id="1216888905">
                                      <w:marLeft w:val="0"/>
                                      <w:marRight w:val="0"/>
                                      <w:marTop w:val="0"/>
                                      <w:marBottom w:val="0"/>
                                      <w:divBdr>
                                        <w:top w:val="none" w:sz="0" w:space="0" w:color="auto"/>
                                        <w:left w:val="none" w:sz="0" w:space="0" w:color="auto"/>
                                        <w:bottom w:val="none" w:sz="0" w:space="0" w:color="auto"/>
                                        <w:right w:val="none" w:sz="0" w:space="0" w:color="auto"/>
                                      </w:divBdr>
                                    </w:div>
                                    <w:div w:id="1231620232">
                                      <w:marLeft w:val="0"/>
                                      <w:marRight w:val="0"/>
                                      <w:marTop w:val="0"/>
                                      <w:marBottom w:val="0"/>
                                      <w:divBdr>
                                        <w:top w:val="none" w:sz="0" w:space="0" w:color="auto"/>
                                        <w:left w:val="none" w:sz="0" w:space="0" w:color="auto"/>
                                        <w:bottom w:val="none" w:sz="0" w:space="0" w:color="auto"/>
                                        <w:right w:val="none" w:sz="0" w:space="0" w:color="auto"/>
                                      </w:divBdr>
                                    </w:div>
                                    <w:div w:id="1244536360">
                                      <w:marLeft w:val="0"/>
                                      <w:marRight w:val="0"/>
                                      <w:marTop w:val="0"/>
                                      <w:marBottom w:val="0"/>
                                      <w:divBdr>
                                        <w:top w:val="none" w:sz="0" w:space="0" w:color="auto"/>
                                        <w:left w:val="none" w:sz="0" w:space="0" w:color="auto"/>
                                        <w:bottom w:val="none" w:sz="0" w:space="0" w:color="auto"/>
                                        <w:right w:val="none" w:sz="0" w:space="0" w:color="auto"/>
                                      </w:divBdr>
                                    </w:div>
                                    <w:div w:id="1292782237">
                                      <w:marLeft w:val="0"/>
                                      <w:marRight w:val="0"/>
                                      <w:marTop w:val="0"/>
                                      <w:marBottom w:val="0"/>
                                      <w:divBdr>
                                        <w:top w:val="none" w:sz="0" w:space="0" w:color="auto"/>
                                        <w:left w:val="none" w:sz="0" w:space="0" w:color="auto"/>
                                        <w:bottom w:val="none" w:sz="0" w:space="0" w:color="auto"/>
                                        <w:right w:val="none" w:sz="0" w:space="0" w:color="auto"/>
                                      </w:divBdr>
                                    </w:div>
                                    <w:div w:id="1300501697">
                                      <w:marLeft w:val="0"/>
                                      <w:marRight w:val="0"/>
                                      <w:marTop w:val="0"/>
                                      <w:marBottom w:val="0"/>
                                      <w:divBdr>
                                        <w:top w:val="none" w:sz="0" w:space="0" w:color="auto"/>
                                        <w:left w:val="none" w:sz="0" w:space="0" w:color="auto"/>
                                        <w:bottom w:val="none" w:sz="0" w:space="0" w:color="auto"/>
                                        <w:right w:val="none" w:sz="0" w:space="0" w:color="auto"/>
                                      </w:divBdr>
                                    </w:div>
                                    <w:div w:id="1311596100">
                                      <w:marLeft w:val="0"/>
                                      <w:marRight w:val="0"/>
                                      <w:marTop w:val="0"/>
                                      <w:marBottom w:val="0"/>
                                      <w:divBdr>
                                        <w:top w:val="none" w:sz="0" w:space="0" w:color="auto"/>
                                        <w:left w:val="none" w:sz="0" w:space="0" w:color="auto"/>
                                        <w:bottom w:val="none" w:sz="0" w:space="0" w:color="auto"/>
                                        <w:right w:val="none" w:sz="0" w:space="0" w:color="auto"/>
                                      </w:divBdr>
                                    </w:div>
                                    <w:div w:id="1321347208">
                                      <w:marLeft w:val="0"/>
                                      <w:marRight w:val="0"/>
                                      <w:marTop w:val="0"/>
                                      <w:marBottom w:val="0"/>
                                      <w:divBdr>
                                        <w:top w:val="none" w:sz="0" w:space="0" w:color="auto"/>
                                        <w:left w:val="none" w:sz="0" w:space="0" w:color="auto"/>
                                        <w:bottom w:val="none" w:sz="0" w:space="0" w:color="auto"/>
                                        <w:right w:val="none" w:sz="0" w:space="0" w:color="auto"/>
                                      </w:divBdr>
                                    </w:div>
                                    <w:div w:id="1322655726">
                                      <w:marLeft w:val="0"/>
                                      <w:marRight w:val="0"/>
                                      <w:marTop w:val="0"/>
                                      <w:marBottom w:val="0"/>
                                      <w:divBdr>
                                        <w:top w:val="none" w:sz="0" w:space="0" w:color="auto"/>
                                        <w:left w:val="none" w:sz="0" w:space="0" w:color="auto"/>
                                        <w:bottom w:val="none" w:sz="0" w:space="0" w:color="auto"/>
                                        <w:right w:val="none" w:sz="0" w:space="0" w:color="auto"/>
                                      </w:divBdr>
                                    </w:div>
                                    <w:div w:id="1331710855">
                                      <w:marLeft w:val="0"/>
                                      <w:marRight w:val="0"/>
                                      <w:marTop w:val="0"/>
                                      <w:marBottom w:val="0"/>
                                      <w:divBdr>
                                        <w:top w:val="none" w:sz="0" w:space="0" w:color="auto"/>
                                        <w:left w:val="none" w:sz="0" w:space="0" w:color="auto"/>
                                        <w:bottom w:val="none" w:sz="0" w:space="0" w:color="auto"/>
                                        <w:right w:val="none" w:sz="0" w:space="0" w:color="auto"/>
                                      </w:divBdr>
                                    </w:div>
                                    <w:div w:id="1360012770">
                                      <w:marLeft w:val="0"/>
                                      <w:marRight w:val="0"/>
                                      <w:marTop w:val="0"/>
                                      <w:marBottom w:val="0"/>
                                      <w:divBdr>
                                        <w:top w:val="none" w:sz="0" w:space="0" w:color="auto"/>
                                        <w:left w:val="none" w:sz="0" w:space="0" w:color="auto"/>
                                        <w:bottom w:val="none" w:sz="0" w:space="0" w:color="auto"/>
                                        <w:right w:val="none" w:sz="0" w:space="0" w:color="auto"/>
                                      </w:divBdr>
                                    </w:div>
                                    <w:div w:id="1362902598">
                                      <w:marLeft w:val="0"/>
                                      <w:marRight w:val="0"/>
                                      <w:marTop w:val="0"/>
                                      <w:marBottom w:val="0"/>
                                      <w:divBdr>
                                        <w:top w:val="none" w:sz="0" w:space="0" w:color="auto"/>
                                        <w:left w:val="none" w:sz="0" w:space="0" w:color="auto"/>
                                        <w:bottom w:val="none" w:sz="0" w:space="0" w:color="auto"/>
                                        <w:right w:val="none" w:sz="0" w:space="0" w:color="auto"/>
                                      </w:divBdr>
                                    </w:div>
                                    <w:div w:id="1373916558">
                                      <w:marLeft w:val="0"/>
                                      <w:marRight w:val="0"/>
                                      <w:marTop w:val="0"/>
                                      <w:marBottom w:val="0"/>
                                      <w:divBdr>
                                        <w:top w:val="none" w:sz="0" w:space="0" w:color="auto"/>
                                        <w:left w:val="none" w:sz="0" w:space="0" w:color="auto"/>
                                        <w:bottom w:val="none" w:sz="0" w:space="0" w:color="auto"/>
                                        <w:right w:val="none" w:sz="0" w:space="0" w:color="auto"/>
                                      </w:divBdr>
                                    </w:div>
                                    <w:div w:id="1375615355">
                                      <w:marLeft w:val="0"/>
                                      <w:marRight w:val="0"/>
                                      <w:marTop w:val="0"/>
                                      <w:marBottom w:val="0"/>
                                      <w:divBdr>
                                        <w:top w:val="none" w:sz="0" w:space="0" w:color="auto"/>
                                        <w:left w:val="none" w:sz="0" w:space="0" w:color="auto"/>
                                        <w:bottom w:val="none" w:sz="0" w:space="0" w:color="auto"/>
                                        <w:right w:val="none" w:sz="0" w:space="0" w:color="auto"/>
                                      </w:divBdr>
                                    </w:div>
                                    <w:div w:id="1378968538">
                                      <w:marLeft w:val="0"/>
                                      <w:marRight w:val="0"/>
                                      <w:marTop w:val="0"/>
                                      <w:marBottom w:val="0"/>
                                      <w:divBdr>
                                        <w:top w:val="none" w:sz="0" w:space="0" w:color="auto"/>
                                        <w:left w:val="none" w:sz="0" w:space="0" w:color="auto"/>
                                        <w:bottom w:val="none" w:sz="0" w:space="0" w:color="auto"/>
                                        <w:right w:val="none" w:sz="0" w:space="0" w:color="auto"/>
                                      </w:divBdr>
                                    </w:div>
                                    <w:div w:id="1389187250">
                                      <w:marLeft w:val="0"/>
                                      <w:marRight w:val="0"/>
                                      <w:marTop w:val="0"/>
                                      <w:marBottom w:val="0"/>
                                      <w:divBdr>
                                        <w:top w:val="none" w:sz="0" w:space="0" w:color="auto"/>
                                        <w:left w:val="none" w:sz="0" w:space="0" w:color="auto"/>
                                        <w:bottom w:val="none" w:sz="0" w:space="0" w:color="auto"/>
                                        <w:right w:val="none" w:sz="0" w:space="0" w:color="auto"/>
                                      </w:divBdr>
                                    </w:div>
                                    <w:div w:id="1397051224">
                                      <w:marLeft w:val="0"/>
                                      <w:marRight w:val="0"/>
                                      <w:marTop w:val="0"/>
                                      <w:marBottom w:val="0"/>
                                      <w:divBdr>
                                        <w:top w:val="none" w:sz="0" w:space="0" w:color="auto"/>
                                        <w:left w:val="none" w:sz="0" w:space="0" w:color="auto"/>
                                        <w:bottom w:val="none" w:sz="0" w:space="0" w:color="auto"/>
                                        <w:right w:val="none" w:sz="0" w:space="0" w:color="auto"/>
                                      </w:divBdr>
                                    </w:div>
                                    <w:div w:id="1419712219">
                                      <w:marLeft w:val="0"/>
                                      <w:marRight w:val="0"/>
                                      <w:marTop w:val="0"/>
                                      <w:marBottom w:val="0"/>
                                      <w:divBdr>
                                        <w:top w:val="none" w:sz="0" w:space="0" w:color="auto"/>
                                        <w:left w:val="none" w:sz="0" w:space="0" w:color="auto"/>
                                        <w:bottom w:val="none" w:sz="0" w:space="0" w:color="auto"/>
                                        <w:right w:val="none" w:sz="0" w:space="0" w:color="auto"/>
                                      </w:divBdr>
                                    </w:div>
                                    <w:div w:id="1420365263">
                                      <w:marLeft w:val="0"/>
                                      <w:marRight w:val="0"/>
                                      <w:marTop w:val="0"/>
                                      <w:marBottom w:val="0"/>
                                      <w:divBdr>
                                        <w:top w:val="none" w:sz="0" w:space="0" w:color="auto"/>
                                        <w:left w:val="none" w:sz="0" w:space="0" w:color="auto"/>
                                        <w:bottom w:val="none" w:sz="0" w:space="0" w:color="auto"/>
                                        <w:right w:val="none" w:sz="0" w:space="0" w:color="auto"/>
                                      </w:divBdr>
                                    </w:div>
                                    <w:div w:id="1427799687">
                                      <w:marLeft w:val="0"/>
                                      <w:marRight w:val="0"/>
                                      <w:marTop w:val="0"/>
                                      <w:marBottom w:val="0"/>
                                      <w:divBdr>
                                        <w:top w:val="none" w:sz="0" w:space="0" w:color="auto"/>
                                        <w:left w:val="none" w:sz="0" w:space="0" w:color="auto"/>
                                        <w:bottom w:val="none" w:sz="0" w:space="0" w:color="auto"/>
                                        <w:right w:val="none" w:sz="0" w:space="0" w:color="auto"/>
                                      </w:divBdr>
                                    </w:div>
                                    <w:div w:id="1436364778">
                                      <w:marLeft w:val="0"/>
                                      <w:marRight w:val="0"/>
                                      <w:marTop w:val="0"/>
                                      <w:marBottom w:val="0"/>
                                      <w:divBdr>
                                        <w:top w:val="none" w:sz="0" w:space="0" w:color="auto"/>
                                        <w:left w:val="none" w:sz="0" w:space="0" w:color="auto"/>
                                        <w:bottom w:val="none" w:sz="0" w:space="0" w:color="auto"/>
                                        <w:right w:val="none" w:sz="0" w:space="0" w:color="auto"/>
                                      </w:divBdr>
                                    </w:div>
                                    <w:div w:id="1445927779">
                                      <w:marLeft w:val="0"/>
                                      <w:marRight w:val="0"/>
                                      <w:marTop w:val="0"/>
                                      <w:marBottom w:val="0"/>
                                      <w:divBdr>
                                        <w:top w:val="none" w:sz="0" w:space="0" w:color="auto"/>
                                        <w:left w:val="none" w:sz="0" w:space="0" w:color="auto"/>
                                        <w:bottom w:val="none" w:sz="0" w:space="0" w:color="auto"/>
                                        <w:right w:val="none" w:sz="0" w:space="0" w:color="auto"/>
                                      </w:divBdr>
                                    </w:div>
                                    <w:div w:id="1451246485">
                                      <w:marLeft w:val="0"/>
                                      <w:marRight w:val="0"/>
                                      <w:marTop w:val="0"/>
                                      <w:marBottom w:val="0"/>
                                      <w:divBdr>
                                        <w:top w:val="none" w:sz="0" w:space="0" w:color="auto"/>
                                        <w:left w:val="none" w:sz="0" w:space="0" w:color="auto"/>
                                        <w:bottom w:val="none" w:sz="0" w:space="0" w:color="auto"/>
                                        <w:right w:val="none" w:sz="0" w:space="0" w:color="auto"/>
                                      </w:divBdr>
                                    </w:div>
                                    <w:div w:id="1460107563">
                                      <w:marLeft w:val="0"/>
                                      <w:marRight w:val="0"/>
                                      <w:marTop w:val="0"/>
                                      <w:marBottom w:val="0"/>
                                      <w:divBdr>
                                        <w:top w:val="none" w:sz="0" w:space="0" w:color="auto"/>
                                        <w:left w:val="none" w:sz="0" w:space="0" w:color="auto"/>
                                        <w:bottom w:val="none" w:sz="0" w:space="0" w:color="auto"/>
                                        <w:right w:val="none" w:sz="0" w:space="0" w:color="auto"/>
                                      </w:divBdr>
                                    </w:div>
                                    <w:div w:id="1476992644">
                                      <w:marLeft w:val="0"/>
                                      <w:marRight w:val="0"/>
                                      <w:marTop w:val="0"/>
                                      <w:marBottom w:val="0"/>
                                      <w:divBdr>
                                        <w:top w:val="none" w:sz="0" w:space="0" w:color="auto"/>
                                        <w:left w:val="none" w:sz="0" w:space="0" w:color="auto"/>
                                        <w:bottom w:val="none" w:sz="0" w:space="0" w:color="auto"/>
                                        <w:right w:val="none" w:sz="0" w:space="0" w:color="auto"/>
                                      </w:divBdr>
                                      <w:divsChild>
                                        <w:div w:id="1369183636">
                                          <w:marLeft w:val="0"/>
                                          <w:marRight w:val="0"/>
                                          <w:marTop w:val="0"/>
                                          <w:marBottom w:val="0"/>
                                          <w:divBdr>
                                            <w:top w:val="none" w:sz="0" w:space="0" w:color="auto"/>
                                            <w:left w:val="none" w:sz="0" w:space="0" w:color="auto"/>
                                            <w:bottom w:val="none" w:sz="0" w:space="0" w:color="auto"/>
                                            <w:right w:val="none" w:sz="0" w:space="0" w:color="auto"/>
                                          </w:divBdr>
                                          <w:divsChild>
                                            <w:div w:id="44912842">
                                              <w:marLeft w:val="0"/>
                                              <w:marRight w:val="0"/>
                                              <w:marTop w:val="0"/>
                                              <w:marBottom w:val="0"/>
                                              <w:divBdr>
                                                <w:top w:val="none" w:sz="0" w:space="0" w:color="auto"/>
                                                <w:left w:val="none" w:sz="0" w:space="0" w:color="auto"/>
                                                <w:bottom w:val="none" w:sz="0" w:space="0" w:color="auto"/>
                                                <w:right w:val="none" w:sz="0" w:space="0" w:color="auto"/>
                                              </w:divBdr>
                                            </w:div>
                                            <w:div w:id="45691285">
                                              <w:marLeft w:val="0"/>
                                              <w:marRight w:val="0"/>
                                              <w:marTop w:val="0"/>
                                              <w:marBottom w:val="0"/>
                                              <w:divBdr>
                                                <w:top w:val="none" w:sz="0" w:space="0" w:color="auto"/>
                                                <w:left w:val="none" w:sz="0" w:space="0" w:color="auto"/>
                                                <w:bottom w:val="none" w:sz="0" w:space="0" w:color="auto"/>
                                                <w:right w:val="none" w:sz="0" w:space="0" w:color="auto"/>
                                              </w:divBdr>
                                            </w:div>
                                            <w:div w:id="55394063">
                                              <w:marLeft w:val="0"/>
                                              <w:marRight w:val="0"/>
                                              <w:marTop w:val="0"/>
                                              <w:marBottom w:val="0"/>
                                              <w:divBdr>
                                                <w:top w:val="none" w:sz="0" w:space="0" w:color="auto"/>
                                                <w:left w:val="none" w:sz="0" w:space="0" w:color="auto"/>
                                                <w:bottom w:val="none" w:sz="0" w:space="0" w:color="auto"/>
                                                <w:right w:val="none" w:sz="0" w:space="0" w:color="auto"/>
                                              </w:divBdr>
                                            </w:div>
                                            <w:div w:id="121509956">
                                              <w:marLeft w:val="0"/>
                                              <w:marRight w:val="0"/>
                                              <w:marTop w:val="0"/>
                                              <w:marBottom w:val="0"/>
                                              <w:divBdr>
                                                <w:top w:val="none" w:sz="0" w:space="0" w:color="auto"/>
                                                <w:left w:val="none" w:sz="0" w:space="0" w:color="auto"/>
                                                <w:bottom w:val="none" w:sz="0" w:space="0" w:color="auto"/>
                                                <w:right w:val="none" w:sz="0" w:space="0" w:color="auto"/>
                                              </w:divBdr>
                                            </w:div>
                                            <w:div w:id="173231997">
                                              <w:marLeft w:val="0"/>
                                              <w:marRight w:val="0"/>
                                              <w:marTop w:val="0"/>
                                              <w:marBottom w:val="0"/>
                                              <w:divBdr>
                                                <w:top w:val="none" w:sz="0" w:space="0" w:color="auto"/>
                                                <w:left w:val="none" w:sz="0" w:space="0" w:color="auto"/>
                                                <w:bottom w:val="none" w:sz="0" w:space="0" w:color="auto"/>
                                                <w:right w:val="none" w:sz="0" w:space="0" w:color="auto"/>
                                              </w:divBdr>
                                            </w:div>
                                            <w:div w:id="206376048">
                                              <w:marLeft w:val="0"/>
                                              <w:marRight w:val="0"/>
                                              <w:marTop w:val="0"/>
                                              <w:marBottom w:val="0"/>
                                              <w:divBdr>
                                                <w:top w:val="none" w:sz="0" w:space="0" w:color="auto"/>
                                                <w:left w:val="none" w:sz="0" w:space="0" w:color="auto"/>
                                                <w:bottom w:val="none" w:sz="0" w:space="0" w:color="auto"/>
                                                <w:right w:val="none" w:sz="0" w:space="0" w:color="auto"/>
                                              </w:divBdr>
                                            </w:div>
                                            <w:div w:id="444233868">
                                              <w:marLeft w:val="0"/>
                                              <w:marRight w:val="0"/>
                                              <w:marTop w:val="0"/>
                                              <w:marBottom w:val="0"/>
                                              <w:divBdr>
                                                <w:top w:val="none" w:sz="0" w:space="0" w:color="auto"/>
                                                <w:left w:val="none" w:sz="0" w:space="0" w:color="auto"/>
                                                <w:bottom w:val="none" w:sz="0" w:space="0" w:color="auto"/>
                                                <w:right w:val="none" w:sz="0" w:space="0" w:color="auto"/>
                                              </w:divBdr>
                                            </w:div>
                                            <w:div w:id="483933967">
                                              <w:marLeft w:val="0"/>
                                              <w:marRight w:val="0"/>
                                              <w:marTop w:val="0"/>
                                              <w:marBottom w:val="0"/>
                                              <w:divBdr>
                                                <w:top w:val="none" w:sz="0" w:space="0" w:color="auto"/>
                                                <w:left w:val="none" w:sz="0" w:space="0" w:color="auto"/>
                                                <w:bottom w:val="none" w:sz="0" w:space="0" w:color="auto"/>
                                                <w:right w:val="none" w:sz="0" w:space="0" w:color="auto"/>
                                              </w:divBdr>
                                            </w:div>
                                            <w:div w:id="500462251">
                                              <w:marLeft w:val="0"/>
                                              <w:marRight w:val="0"/>
                                              <w:marTop w:val="0"/>
                                              <w:marBottom w:val="0"/>
                                              <w:divBdr>
                                                <w:top w:val="none" w:sz="0" w:space="0" w:color="auto"/>
                                                <w:left w:val="none" w:sz="0" w:space="0" w:color="auto"/>
                                                <w:bottom w:val="none" w:sz="0" w:space="0" w:color="auto"/>
                                                <w:right w:val="none" w:sz="0" w:space="0" w:color="auto"/>
                                              </w:divBdr>
                                            </w:div>
                                            <w:div w:id="521436512">
                                              <w:marLeft w:val="0"/>
                                              <w:marRight w:val="0"/>
                                              <w:marTop w:val="0"/>
                                              <w:marBottom w:val="0"/>
                                              <w:divBdr>
                                                <w:top w:val="none" w:sz="0" w:space="0" w:color="auto"/>
                                                <w:left w:val="none" w:sz="0" w:space="0" w:color="auto"/>
                                                <w:bottom w:val="none" w:sz="0" w:space="0" w:color="auto"/>
                                                <w:right w:val="none" w:sz="0" w:space="0" w:color="auto"/>
                                              </w:divBdr>
                                            </w:div>
                                            <w:div w:id="523249224">
                                              <w:marLeft w:val="0"/>
                                              <w:marRight w:val="0"/>
                                              <w:marTop w:val="0"/>
                                              <w:marBottom w:val="0"/>
                                              <w:divBdr>
                                                <w:top w:val="none" w:sz="0" w:space="0" w:color="auto"/>
                                                <w:left w:val="none" w:sz="0" w:space="0" w:color="auto"/>
                                                <w:bottom w:val="none" w:sz="0" w:space="0" w:color="auto"/>
                                                <w:right w:val="none" w:sz="0" w:space="0" w:color="auto"/>
                                              </w:divBdr>
                                            </w:div>
                                            <w:div w:id="614749249">
                                              <w:marLeft w:val="0"/>
                                              <w:marRight w:val="0"/>
                                              <w:marTop w:val="0"/>
                                              <w:marBottom w:val="0"/>
                                              <w:divBdr>
                                                <w:top w:val="none" w:sz="0" w:space="0" w:color="auto"/>
                                                <w:left w:val="none" w:sz="0" w:space="0" w:color="auto"/>
                                                <w:bottom w:val="none" w:sz="0" w:space="0" w:color="auto"/>
                                                <w:right w:val="none" w:sz="0" w:space="0" w:color="auto"/>
                                              </w:divBdr>
                                            </w:div>
                                            <w:div w:id="682635956">
                                              <w:marLeft w:val="0"/>
                                              <w:marRight w:val="0"/>
                                              <w:marTop w:val="0"/>
                                              <w:marBottom w:val="0"/>
                                              <w:divBdr>
                                                <w:top w:val="none" w:sz="0" w:space="0" w:color="auto"/>
                                                <w:left w:val="none" w:sz="0" w:space="0" w:color="auto"/>
                                                <w:bottom w:val="none" w:sz="0" w:space="0" w:color="auto"/>
                                                <w:right w:val="none" w:sz="0" w:space="0" w:color="auto"/>
                                              </w:divBdr>
                                            </w:div>
                                            <w:div w:id="691492218">
                                              <w:marLeft w:val="0"/>
                                              <w:marRight w:val="0"/>
                                              <w:marTop w:val="0"/>
                                              <w:marBottom w:val="0"/>
                                              <w:divBdr>
                                                <w:top w:val="none" w:sz="0" w:space="0" w:color="auto"/>
                                                <w:left w:val="none" w:sz="0" w:space="0" w:color="auto"/>
                                                <w:bottom w:val="none" w:sz="0" w:space="0" w:color="auto"/>
                                                <w:right w:val="none" w:sz="0" w:space="0" w:color="auto"/>
                                              </w:divBdr>
                                            </w:div>
                                            <w:div w:id="732503728">
                                              <w:marLeft w:val="0"/>
                                              <w:marRight w:val="0"/>
                                              <w:marTop w:val="0"/>
                                              <w:marBottom w:val="0"/>
                                              <w:divBdr>
                                                <w:top w:val="none" w:sz="0" w:space="0" w:color="auto"/>
                                                <w:left w:val="none" w:sz="0" w:space="0" w:color="auto"/>
                                                <w:bottom w:val="none" w:sz="0" w:space="0" w:color="auto"/>
                                                <w:right w:val="none" w:sz="0" w:space="0" w:color="auto"/>
                                              </w:divBdr>
                                            </w:div>
                                            <w:div w:id="845436242">
                                              <w:marLeft w:val="0"/>
                                              <w:marRight w:val="0"/>
                                              <w:marTop w:val="0"/>
                                              <w:marBottom w:val="0"/>
                                              <w:divBdr>
                                                <w:top w:val="none" w:sz="0" w:space="0" w:color="auto"/>
                                                <w:left w:val="none" w:sz="0" w:space="0" w:color="auto"/>
                                                <w:bottom w:val="none" w:sz="0" w:space="0" w:color="auto"/>
                                                <w:right w:val="none" w:sz="0" w:space="0" w:color="auto"/>
                                              </w:divBdr>
                                            </w:div>
                                            <w:div w:id="850950398">
                                              <w:marLeft w:val="0"/>
                                              <w:marRight w:val="0"/>
                                              <w:marTop w:val="0"/>
                                              <w:marBottom w:val="0"/>
                                              <w:divBdr>
                                                <w:top w:val="none" w:sz="0" w:space="0" w:color="auto"/>
                                                <w:left w:val="none" w:sz="0" w:space="0" w:color="auto"/>
                                                <w:bottom w:val="none" w:sz="0" w:space="0" w:color="auto"/>
                                                <w:right w:val="none" w:sz="0" w:space="0" w:color="auto"/>
                                              </w:divBdr>
                                            </w:div>
                                            <w:div w:id="899286646">
                                              <w:marLeft w:val="0"/>
                                              <w:marRight w:val="0"/>
                                              <w:marTop w:val="0"/>
                                              <w:marBottom w:val="0"/>
                                              <w:divBdr>
                                                <w:top w:val="none" w:sz="0" w:space="0" w:color="auto"/>
                                                <w:left w:val="none" w:sz="0" w:space="0" w:color="auto"/>
                                                <w:bottom w:val="none" w:sz="0" w:space="0" w:color="auto"/>
                                                <w:right w:val="none" w:sz="0" w:space="0" w:color="auto"/>
                                              </w:divBdr>
                                            </w:div>
                                            <w:div w:id="901868474">
                                              <w:marLeft w:val="0"/>
                                              <w:marRight w:val="0"/>
                                              <w:marTop w:val="0"/>
                                              <w:marBottom w:val="0"/>
                                              <w:divBdr>
                                                <w:top w:val="none" w:sz="0" w:space="0" w:color="auto"/>
                                                <w:left w:val="none" w:sz="0" w:space="0" w:color="auto"/>
                                                <w:bottom w:val="none" w:sz="0" w:space="0" w:color="auto"/>
                                                <w:right w:val="none" w:sz="0" w:space="0" w:color="auto"/>
                                              </w:divBdr>
                                            </w:div>
                                            <w:div w:id="917907531">
                                              <w:marLeft w:val="0"/>
                                              <w:marRight w:val="0"/>
                                              <w:marTop w:val="0"/>
                                              <w:marBottom w:val="0"/>
                                              <w:divBdr>
                                                <w:top w:val="none" w:sz="0" w:space="0" w:color="auto"/>
                                                <w:left w:val="none" w:sz="0" w:space="0" w:color="auto"/>
                                                <w:bottom w:val="none" w:sz="0" w:space="0" w:color="auto"/>
                                                <w:right w:val="none" w:sz="0" w:space="0" w:color="auto"/>
                                              </w:divBdr>
                                            </w:div>
                                            <w:div w:id="963847043">
                                              <w:marLeft w:val="0"/>
                                              <w:marRight w:val="0"/>
                                              <w:marTop w:val="0"/>
                                              <w:marBottom w:val="0"/>
                                              <w:divBdr>
                                                <w:top w:val="none" w:sz="0" w:space="0" w:color="auto"/>
                                                <w:left w:val="none" w:sz="0" w:space="0" w:color="auto"/>
                                                <w:bottom w:val="none" w:sz="0" w:space="0" w:color="auto"/>
                                                <w:right w:val="none" w:sz="0" w:space="0" w:color="auto"/>
                                              </w:divBdr>
                                            </w:div>
                                            <w:div w:id="985360753">
                                              <w:marLeft w:val="0"/>
                                              <w:marRight w:val="0"/>
                                              <w:marTop w:val="0"/>
                                              <w:marBottom w:val="0"/>
                                              <w:divBdr>
                                                <w:top w:val="none" w:sz="0" w:space="0" w:color="auto"/>
                                                <w:left w:val="none" w:sz="0" w:space="0" w:color="auto"/>
                                                <w:bottom w:val="none" w:sz="0" w:space="0" w:color="auto"/>
                                                <w:right w:val="none" w:sz="0" w:space="0" w:color="auto"/>
                                              </w:divBdr>
                                            </w:div>
                                            <w:div w:id="988435787">
                                              <w:marLeft w:val="0"/>
                                              <w:marRight w:val="0"/>
                                              <w:marTop w:val="0"/>
                                              <w:marBottom w:val="0"/>
                                              <w:divBdr>
                                                <w:top w:val="none" w:sz="0" w:space="0" w:color="auto"/>
                                                <w:left w:val="none" w:sz="0" w:space="0" w:color="auto"/>
                                                <w:bottom w:val="none" w:sz="0" w:space="0" w:color="auto"/>
                                                <w:right w:val="none" w:sz="0" w:space="0" w:color="auto"/>
                                              </w:divBdr>
                                            </w:div>
                                            <w:div w:id="1069305031">
                                              <w:marLeft w:val="0"/>
                                              <w:marRight w:val="0"/>
                                              <w:marTop w:val="0"/>
                                              <w:marBottom w:val="0"/>
                                              <w:divBdr>
                                                <w:top w:val="none" w:sz="0" w:space="0" w:color="auto"/>
                                                <w:left w:val="none" w:sz="0" w:space="0" w:color="auto"/>
                                                <w:bottom w:val="none" w:sz="0" w:space="0" w:color="auto"/>
                                                <w:right w:val="none" w:sz="0" w:space="0" w:color="auto"/>
                                              </w:divBdr>
                                            </w:div>
                                            <w:div w:id="1080833643">
                                              <w:marLeft w:val="0"/>
                                              <w:marRight w:val="0"/>
                                              <w:marTop w:val="0"/>
                                              <w:marBottom w:val="0"/>
                                              <w:divBdr>
                                                <w:top w:val="none" w:sz="0" w:space="0" w:color="auto"/>
                                                <w:left w:val="none" w:sz="0" w:space="0" w:color="auto"/>
                                                <w:bottom w:val="none" w:sz="0" w:space="0" w:color="auto"/>
                                                <w:right w:val="none" w:sz="0" w:space="0" w:color="auto"/>
                                              </w:divBdr>
                                            </w:div>
                                            <w:div w:id="1106003863">
                                              <w:marLeft w:val="0"/>
                                              <w:marRight w:val="0"/>
                                              <w:marTop w:val="0"/>
                                              <w:marBottom w:val="0"/>
                                              <w:divBdr>
                                                <w:top w:val="none" w:sz="0" w:space="0" w:color="auto"/>
                                                <w:left w:val="none" w:sz="0" w:space="0" w:color="auto"/>
                                                <w:bottom w:val="none" w:sz="0" w:space="0" w:color="auto"/>
                                                <w:right w:val="none" w:sz="0" w:space="0" w:color="auto"/>
                                              </w:divBdr>
                                            </w:div>
                                            <w:div w:id="1120077304">
                                              <w:marLeft w:val="0"/>
                                              <w:marRight w:val="0"/>
                                              <w:marTop w:val="0"/>
                                              <w:marBottom w:val="0"/>
                                              <w:divBdr>
                                                <w:top w:val="none" w:sz="0" w:space="0" w:color="auto"/>
                                                <w:left w:val="none" w:sz="0" w:space="0" w:color="auto"/>
                                                <w:bottom w:val="none" w:sz="0" w:space="0" w:color="auto"/>
                                                <w:right w:val="none" w:sz="0" w:space="0" w:color="auto"/>
                                              </w:divBdr>
                                            </w:div>
                                            <w:div w:id="1186216667">
                                              <w:marLeft w:val="0"/>
                                              <w:marRight w:val="0"/>
                                              <w:marTop w:val="0"/>
                                              <w:marBottom w:val="0"/>
                                              <w:divBdr>
                                                <w:top w:val="none" w:sz="0" w:space="0" w:color="auto"/>
                                                <w:left w:val="none" w:sz="0" w:space="0" w:color="auto"/>
                                                <w:bottom w:val="none" w:sz="0" w:space="0" w:color="auto"/>
                                                <w:right w:val="none" w:sz="0" w:space="0" w:color="auto"/>
                                              </w:divBdr>
                                            </w:div>
                                            <w:div w:id="1190026581">
                                              <w:marLeft w:val="0"/>
                                              <w:marRight w:val="0"/>
                                              <w:marTop w:val="0"/>
                                              <w:marBottom w:val="0"/>
                                              <w:divBdr>
                                                <w:top w:val="none" w:sz="0" w:space="0" w:color="auto"/>
                                                <w:left w:val="none" w:sz="0" w:space="0" w:color="auto"/>
                                                <w:bottom w:val="none" w:sz="0" w:space="0" w:color="auto"/>
                                                <w:right w:val="none" w:sz="0" w:space="0" w:color="auto"/>
                                              </w:divBdr>
                                            </w:div>
                                            <w:div w:id="1246185714">
                                              <w:marLeft w:val="0"/>
                                              <w:marRight w:val="0"/>
                                              <w:marTop w:val="0"/>
                                              <w:marBottom w:val="0"/>
                                              <w:divBdr>
                                                <w:top w:val="none" w:sz="0" w:space="0" w:color="auto"/>
                                                <w:left w:val="none" w:sz="0" w:space="0" w:color="auto"/>
                                                <w:bottom w:val="none" w:sz="0" w:space="0" w:color="auto"/>
                                                <w:right w:val="none" w:sz="0" w:space="0" w:color="auto"/>
                                              </w:divBdr>
                                            </w:div>
                                            <w:div w:id="1257714202">
                                              <w:marLeft w:val="0"/>
                                              <w:marRight w:val="0"/>
                                              <w:marTop w:val="0"/>
                                              <w:marBottom w:val="0"/>
                                              <w:divBdr>
                                                <w:top w:val="none" w:sz="0" w:space="0" w:color="auto"/>
                                                <w:left w:val="none" w:sz="0" w:space="0" w:color="auto"/>
                                                <w:bottom w:val="none" w:sz="0" w:space="0" w:color="auto"/>
                                                <w:right w:val="none" w:sz="0" w:space="0" w:color="auto"/>
                                              </w:divBdr>
                                            </w:div>
                                            <w:div w:id="1260144736">
                                              <w:marLeft w:val="0"/>
                                              <w:marRight w:val="0"/>
                                              <w:marTop w:val="0"/>
                                              <w:marBottom w:val="0"/>
                                              <w:divBdr>
                                                <w:top w:val="none" w:sz="0" w:space="0" w:color="auto"/>
                                                <w:left w:val="none" w:sz="0" w:space="0" w:color="auto"/>
                                                <w:bottom w:val="none" w:sz="0" w:space="0" w:color="auto"/>
                                                <w:right w:val="none" w:sz="0" w:space="0" w:color="auto"/>
                                              </w:divBdr>
                                            </w:div>
                                            <w:div w:id="1407798601">
                                              <w:marLeft w:val="0"/>
                                              <w:marRight w:val="0"/>
                                              <w:marTop w:val="0"/>
                                              <w:marBottom w:val="0"/>
                                              <w:divBdr>
                                                <w:top w:val="none" w:sz="0" w:space="0" w:color="auto"/>
                                                <w:left w:val="none" w:sz="0" w:space="0" w:color="auto"/>
                                                <w:bottom w:val="none" w:sz="0" w:space="0" w:color="auto"/>
                                                <w:right w:val="none" w:sz="0" w:space="0" w:color="auto"/>
                                              </w:divBdr>
                                            </w:div>
                                            <w:div w:id="1440024305">
                                              <w:marLeft w:val="0"/>
                                              <w:marRight w:val="0"/>
                                              <w:marTop w:val="0"/>
                                              <w:marBottom w:val="0"/>
                                              <w:divBdr>
                                                <w:top w:val="none" w:sz="0" w:space="0" w:color="auto"/>
                                                <w:left w:val="none" w:sz="0" w:space="0" w:color="auto"/>
                                                <w:bottom w:val="none" w:sz="0" w:space="0" w:color="auto"/>
                                                <w:right w:val="none" w:sz="0" w:space="0" w:color="auto"/>
                                              </w:divBdr>
                                            </w:div>
                                            <w:div w:id="1451702151">
                                              <w:marLeft w:val="0"/>
                                              <w:marRight w:val="0"/>
                                              <w:marTop w:val="0"/>
                                              <w:marBottom w:val="0"/>
                                              <w:divBdr>
                                                <w:top w:val="none" w:sz="0" w:space="0" w:color="auto"/>
                                                <w:left w:val="none" w:sz="0" w:space="0" w:color="auto"/>
                                                <w:bottom w:val="none" w:sz="0" w:space="0" w:color="auto"/>
                                                <w:right w:val="none" w:sz="0" w:space="0" w:color="auto"/>
                                              </w:divBdr>
                                            </w:div>
                                            <w:div w:id="1463690576">
                                              <w:marLeft w:val="0"/>
                                              <w:marRight w:val="0"/>
                                              <w:marTop w:val="0"/>
                                              <w:marBottom w:val="0"/>
                                              <w:divBdr>
                                                <w:top w:val="none" w:sz="0" w:space="0" w:color="auto"/>
                                                <w:left w:val="none" w:sz="0" w:space="0" w:color="auto"/>
                                                <w:bottom w:val="none" w:sz="0" w:space="0" w:color="auto"/>
                                                <w:right w:val="none" w:sz="0" w:space="0" w:color="auto"/>
                                              </w:divBdr>
                                            </w:div>
                                            <w:div w:id="1497499039">
                                              <w:marLeft w:val="0"/>
                                              <w:marRight w:val="0"/>
                                              <w:marTop w:val="0"/>
                                              <w:marBottom w:val="0"/>
                                              <w:divBdr>
                                                <w:top w:val="none" w:sz="0" w:space="0" w:color="auto"/>
                                                <w:left w:val="none" w:sz="0" w:space="0" w:color="auto"/>
                                                <w:bottom w:val="none" w:sz="0" w:space="0" w:color="auto"/>
                                                <w:right w:val="none" w:sz="0" w:space="0" w:color="auto"/>
                                              </w:divBdr>
                                            </w:div>
                                            <w:div w:id="1572159924">
                                              <w:marLeft w:val="0"/>
                                              <w:marRight w:val="0"/>
                                              <w:marTop w:val="0"/>
                                              <w:marBottom w:val="0"/>
                                              <w:divBdr>
                                                <w:top w:val="none" w:sz="0" w:space="0" w:color="auto"/>
                                                <w:left w:val="none" w:sz="0" w:space="0" w:color="auto"/>
                                                <w:bottom w:val="none" w:sz="0" w:space="0" w:color="auto"/>
                                                <w:right w:val="none" w:sz="0" w:space="0" w:color="auto"/>
                                              </w:divBdr>
                                            </w:div>
                                            <w:div w:id="1728652365">
                                              <w:marLeft w:val="0"/>
                                              <w:marRight w:val="0"/>
                                              <w:marTop w:val="0"/>
                                              <w:marBottom w:val="0"/>
                                              <w:divBdr>
                                                <w:top w:val="none" w:sz="0" w:space="0" w:color="auto"/>
                                                <w:left w:val="none" w:sz="0" w:space="0" w:color="auto"/>
                                                <w:bottom w:val="none" w:sz="0" w:space="0" w:color="auto"/>
                                                <w:right w:val="none" w:sz="0" w:space="0" w:color="auto"/>
                                              </w:divBdr>
                                            </w:div>
                                            <w:div w:id="1751998248">
                                              <w:marLeft w:val="0"/>
                                              <w:marRight w:val="0"/>
                                              <w:marTop w:val="0"/>
                                              <w:marBottom w:val="0"/>
                                              <w:divBdr>
                                                <w:top w:val="none" w:sz="0" w:space="0" w:color="auto"/>
                                                <w:left w:val="none" w:sz="0" w:space="0" w:color="auto"/>
                                                <w:bottom w:val="none" w:sz="0" w:space="0" w:color="auto"/>
                                                <w:right w:val="none" w:sz="0" w:space="0" w:color="auto"/>
                                              </w:divBdr>
                                            </w:div>
                                            <w:div w:id="1755972866">
                                              <w:marLeft w:val="0"/>
                                              <w:marRight w:val="0"/>
                                              <w:marTop w:val="0"/>
                                              <w:marBottom w:val="0"/>
                                              <w:divBdr>
                                                <w:top w:val="none" w:sz="0" w:space="0" w:color="auto"/>
                                                <w:left w:val="none" w:sz="0" w:space="0" w:color="auto"/>
                                                <w:bottom w:val="none" w:sz="0" w:space="0" w:color="auto"/>
                                                <w:right w:val="none" w:sz="0" w:space="0" w:color="auto"/>
                                              </w:divBdr>
                                            </w:div>
                                            <w:div w:id="1772697207">
                                              <w:marLeft w:val="0"/>
                                              <w:marRight w:val="0"/>
                                              <w:marTop w:val="0"/>
                                              <w:marBottom w:val="0"/>
                                              <w:divBdr>
                                                <w:top w:val="none" w:sz="0" w:space="0" w:color="auto"/>
                                                <w:left w:val="none" w:sz="0" w:space="0" w:color="auto"/>
                                                <w:bottom w:val="none" w:sz="0" w:space="0" w:color="auto"/>
                                                <w:right w:val="none" w:sz="0" w:space="0" w:color="auto"/>
                                              </w:divBdr>
                                            </w:div>
                                            <w:div w:id="1884632341">
                                              <w:marLeft w:val="0"/>
                                              <w:marRight w:val="0"/>
                                              <w:marTop w:val="0"/>
                                              <w:marBottom w:val="0"/>
                                              <w:divBdr>
                                                <w:top w:val="none" w:sz="0" w:space="0" w:color="auto"/>
                                                <w:left w:val="none" w:sz="0" w:space="0" w:color="auto"/>
                                                <w:bottom w:val="none" w:sz="0" w:space="0" w:color="auto"/>
                                                <w:right w:val="none" w:sz="0" w:space="0" w:color="auto"/>
                                              </w:divBdr>
                                            </w:div>
                                            <w:div w:id="1951618609">
                                              <w:marLeft w:val="0"/>
                                              <w:marRight w:val="0"/>
                                              <w:marTop w:val="0"/>
                                              <w:marBottom w:val="0"/>
                                              <w:divBdr>
                                                <w:top w:val="none" w:sz="0" w:space="0" w:color="auto"/>
                                                <w:left w:val="none" w:sz="0" w:space="0" w:color="auto"/>
                                                <w:bottom w:val="none" w:sz="0" w:space="0" w:color="auto"/>
                                                <w:right w:val="none" w:sz="0" w:space="0" w:color="auto"/>
                                              </w:divBdr>
                                            </w:div>
                                            <w:div w:id="1974287794">
                                              <w:marLeft w:val="0"/>
                                              <w:marRight w:val="0"/>
                                              <w:marTop w:val="0"/>
                                              <w:marBottom w:val="0"/>
                                              <w:divBdr>
                                                <w:top w:val="none" w:sz="0" w:space="0" w:color="auto"/>
                                                <w:left w:val="none" w:sz="0" w:space="0" w:color="auto"/>
                                                <w:bottom w:val="none" w:sz="0" w:space="0" w:color="auto"/>
                                                <w:right w:val="none" w:sz="0" w:space="0" w:color="auto"/>
                                              </w:divBdr>
                                            </w:div>
                                            <w:div w:id="2004812667">
                                              <w:marLeft w:val="0"/>
                                              <w:marRight w:val="0"/>
                                              <w:marTop w:val="0"/>
                                              <w:marBottom w:val="0"/>
                                              <w:divBdr>
                                                <w:top w:val="none" w:sz="0" w:space="0" w:color="auto"/>
                                                <w:left w:val="none" w:sz="0" w:space="0" w:color="auto"/>
                                                <w:bottom w:val="none" w:sz="0" w:space="0" w:color="auto"/>
                                                <w:right w:val="none" w:sz="0" w:space="0" w:color="auto"/>
                                              </w:divBdr>
                                            </w:div>
                                            <w:div w:id="2014407417">
                                              <w:marLeft w:val="0"/>
                                              <w:marRight w:val="0"/>
                                              <w:marTop w:val="0"/>
                                              <w:marBottom w:val="0"/>
                                              <w:divBdr>
                                                <w:top w:val="none" w:sz="0" w:space="0" w:color="auto"/>
                                                <w:left w:val="none" w:sz="0" w:space="0" w:color="auto"/>
                                                <w:bottom w:val="none" w:sz="0" w:space="0" w:color="auto"/>
                                                <w:right w:val="none" w:sz="0" w:space="0" w:color="auto"/>
                                              </w:divBdr>
                                            </w:div>
                                            <w:div w:id="2021619442">
                                              <w:marLeft w:val="0"/>
                                              <w:marRight w:val="0"/>
                                              <w:marTop w:val="0"/>
                                              <w:marBottom w:val="0"/>
                                              <w:divBdr>
                                                <w:top w:val="none" w:sz="0" w:space="0" w:color="auto"/>
                                                <w:left w:val="none" w:sz="0" w:space="0" w:color="auto"/>
                                                <w:bottom w:val="none" w:sz="0" w:space="0" w:color="auto"/>
                                                <w:right w:val="none" w:sz="0" w:space="0" w:color="auto"/>
                                              </w:divBdr>
                                            </w:div>
                                            <w:div w:id="2034071495">
                                              <w:marLeft w:val="0"/>
                                              <w:marRight w:val="0"/>
                                              <w:marTop w:val="0"/>
                                              <w:marBottom w:val="0"/>
                                              <w:divBdr>
                                                <w:top w:val="none" w:sz="0" w:space="0" w:color="auto"/>
                                                <w:left w:val="none" w:sz="0" w:space="0" w:color="auto"/>
                                                <w:bottom w:val="none" w:sz="0" w:space="0" w:color="auto"/>
                                                <w:right w:val="none" w:sz="0" w:space="0" w:color="auto"/>
                                              </w:divBdr>
                                            </w:div>
                                            <w:div w:id="2042585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289148">
                                      <w:marLeft w:val="0"/>
                                      <w:marRight w:val="0"/>
                                      <w:marTop w:val="0"/>
                                      <w:marBottom w:val="0"/>
                                      <w:divBdr>
                                        <w:top w:val="none" w:sz="0" w:space="0" w:color="auto"/>
                                        <w:left w:val="none" w:sz="0" w:space="0" w:color="auto"/>
                                        <w:bottom w:val="none" w:sz="0" w:space="0" w:color="auto"/>
                                        <w:right w:val="none" w:sz="0" w:space="0" w:color="auto"/>
                                      </w:divBdr>
                                    </w:div>
                                    <w:div w:id="1490440880">
                                      <w:marLeft w:val="0"/>
                                      <w:marRight w:val="0"/>
                                      <w:marTop w:val="0"/>
                                      <w:marBottom w:val="0"/>
                                      <w:divBdr>
                                        <w:top w:val="none" w:sz="0" w:space="0" w:color="auto"/>
                                        <w:left w:val="none" w:sz="0" w:space="0" w:color="auto"/>
                                        <w:bottom w:val="none" w:sz="0" w:space="0" w:color="auto"/>
                                        <w:right w:val="none" w:sz="0" w:space="0" w:color="auto"/>
                                      </w:divBdr>
                                    </w:div>
                                    <w:div w:id="1499267431">
                                      <w:marLeft w:val="0"/>
                                      <w:marRight w:val="0"/>
                                      <w:marTop w:val="0"/>
                                      <w:marBottom w:val="0"/>
                                      <w:divBdr>
                                        <w:top w:val="none" w:sz="0" w:space="0" w:color="auto"/>
                                        <w:left w:val="none" w:sz="0" w:space="0" w:color="auto"/>
                                        <w:bottom w:val="none" w:sz="0" w:space="0" w:color="auto"/>
                                        <w:right w:val="none" w:sz="0" w:space="0" w:color="auto"/>
                                      </w:divBdr>
                                    </w:div>
                                    <w:div w:id="1503472461">
                                      <w:marLeft w:val="0"/>
                                      <w:marRight w:val="0"/>
                                      <w:marTop w:val="0"/>
                                      <w:marBottom w:val="0"/>
                                      <w:divBdr>
                                        <w:top w:val="none" w:sz="0" w:space="0" w:color="auto"/>
                                        <w:left w:val="none" w:sz="0" w:space="0" w:color="auto"/>
                                        <w:bottom w:val="none" w:sz="0" w:space="0" w:color="auto"/>
                                        <w:right w:val="none" w:sz="0" w:space="0" w:color="auto"/>
                                      </w:divBdr>
                                    </w:div>
                                    <w:div w:id="1529221871">
                                      <w:marLeft w:val="0"/>
                                      <w:marRight w:val="0"/>
                                      <w:marTop w:val="0"/>
                                      <w:marBottom w:val="0"/>
                                      <w:divBdr>
                                        <w:top w:val="none" w:sz="0" w:space="0" w:color="auto"/>
                                        <w:left w:val="none" w:sz="0" w:space="0" w:color="auto"/>
                                        <w:bottom w:val="none" w:sz="0" w:space="0" w:color="auto"/>
                                        <w:right w:val="none" w:sz="0" w:space="0" w:color="auto"/>
                                      </w:divBdr>
                                    </w:div>
                                    <w:div w:id="1546481956">
                                      <w:marLeft w:val="0"/>
                                      <w:marRight w:val="0"/>
                                      <w:marTop w:val="0"/>
                                      <w:marBottom w:val="0"/>
                                      <w:divBdr>
                                        <w:top w:val="none" w:sz="0" w:space="0" w:color="auto"/>
                                        <w:left w:val="none" w:sz="0" w:space="0" w:color="auto"/>
                                        <w:bottom w:val="none" w:sz="0" w:space="0" w:color="auto"/>
                                        <w:right w:val="none" w:sz="0" w:space="0" w:color="auto"/>
                                      </w:divBdr>
                                    </w:div>
                                    <w:div w:id="1559045926">
                                      <w:marLeft w:val="0"/>
                                      <w:marRight w:val="0"/>
                                      <w:marTop w:val="0"/>
                                      <w:marBottom w:val="0"/>
                                      <w:divBdr>
                                        <w:top w:val="none" w:sz="0" w:space="0" w:color="auto"/>
                                        <w:left w:val="none" w:sz="0" w:space="0" w:color="auto"/>
                                        <w:bottom w:val="none" w:sz="0" w:space="0" w:color="auto"/>
                                        <w:right w:val="none" w:sz="0" w:space="0" w:color="auto"/>
                                      </w:divBdr>
                                    </w:div>
                                    <w:div w:id="1563830919">
                                      <w:marLeft w:val="0"/>
                                      <w:marRight w:val="0"/>
                                      <w:marTop w:val="0"/>
                                      <w:marBottom w:val="0"/>
                                      <w:divBdr>
                                        <w:top w:val="none" w:sz="0" w:space="0" w:color="auto"/>
                                        <w:left w:val="none" w:sz="0" w:space="0" w:color="auto"/>
                                        <w:bottom w:val="none" w:sz="0" w:space="0" w:color="auto"/>
                                        <w:right w:val="none" w:sz="0" w:space="0" w:color="auto"/>
                                      </w:divBdr>
                                    </w:div>
                                    <w:div w:id="1579241566">
                                      <w:marLeft w:val="0"/>
                                      <w:marRight w:val="0"/>
                                      <w:marTop w:val="0"/>
                                      <w:marBottom w:val="0"/>
                                      <w:divBdr>
                                        <w:top w:val="none" w:sz="0" w:space="0" w:color="auto"/>
                                        <w:left w:val="none" w:sz="0" w:space="0" w:color="auto"/>
                                        <w:bottom w:val="none" w:sz="0" w:space="0" w:color="auto"/>
                                        <w:right w:val="none" w:sz="0" w:space="0" w:color="auto"/>
                                      </w:divBdr>
                                    </w:div>
                                    <w:div w:id="1581325546">
                                      <w:marLeft w:val="0"/>
                                      <w:marRight w:val="0"/>
                                      <w:marTop w:val="0"/>
                                      <w:marBottom w:val="0"/>
                                      <w:divBdr>
                                        <w:top w:val="none" w:sz="0" w:space="0" w:color="auto"/>
                                        <w:left w:val="none" w:sz="0" w:space="0" w:color="auto"/>
                                        <w:bottom w:val="none" w:sz="0" w:space="0" w:color="auto"/>
                                        <w:right w:val="none" w:sz="0" w:space="0" w:color="auto"/>
                                      </w:divBdr>
                                    </w:div>
                                    <w:div w:id="1634556111">
                                      <w:marLeft w:val="0"/>
                                      <w:marRight w:val="0"/>
                                      <w:marTop w:val="0"/>
                                      <w:marBottom w:val="0"/>
                                      <w:divBdr>
                                        <w:top w:val="none" w:sz="0" w:space="0" w:color="auto"/>
                                        <w:left w:val="none" w:sz="0" w:space="0" w:color="auto"/>
                                        <w:bottom w:val="none" w:sz="0" w:space="0" w:color="auto"/>
                                        <w:right w:val="none" w:sz="0" w:space="0" w:color="auto"/>
                                      </w:divBdr>
                                    </w:div>
                                    <w:div w:id="1639145780">
                                      <w:marLeft w:val="0"/>
                                      <w:marRight w:val="0"/>
                                      <w:marTop w:val="0"/>
                                      <w:marBottom w:val="0"/>
                                      <w:divBdr>
                                        <w:top w:val="none" w:sz="0" w:space="0" w:color="auto"/>
                                        <w:left w:val="none" w:sz="0" w:space="0" w:color="auto"/>
                                        <w:bottom w:val="none" w:sz="0" w:space="0" w:color="auto"/>
                                        <w:right w:val="none" w:sz="0" w:space="0" w:color="auto"/>
                                      </w:divBdr>
                                    </w:div>
                                    <w:div w:id="1645117241">
                                      <w:marLeft w:val="0"/>
                                      <w:marRight w:val="0"/>
                                      <w:marTop w:val="0"/>
                                      <w:marBottom w:val="0"/>
                                      <w:divBdr>
                                        <w:top w:val="none" w:sz="0" w:space="0" w:color="auto"/>
                                        <w:left w:val="none" w:sz="0" w:space="0" w:color="auto"/>
                                        <w:bottom w:val="none" w:sz="0" w:space="0" w:color="auto"/>
                                        <w:right w:val="none" w:sz="0" w:space="0" w:color="auto"/>
                                      </w:divBdr>
                                    </w:div>
                                    <w:div w:id="1654412511">
                                      <w:marLeft w:val="0"/>
                                      <w:marRight w:val="0"/>
                                      <w:marTop w:val="0"/>
                                      <w:marBottom w:val="0"/>
                                      <w:divBdr>
                                        <w:top w:val="none" w:sz="0" w:space="0" w:color="auto"/>
                                        <w:left w:val="none" w:sz="0" w:space="0" w:color="auto"/>
                                        <w:bottom w:val="none" w:sz="0" w:space="0" w:color="auto"/>
                                        <w:right w:val="none" w:sz="0" w:space="0" w:color="auto"/>
                                      </w:divBdr>
                                    </w:div>
                                    <w:div w:id="1656912292">
                                      <w:marLeft w:val="0"/>
                                      <w:marRight w:val="0"/>
                                      <w:marTop w:val="0"/>
                                      <w:marBottom w:val="0"/>
                                      <w:divBdr>
                                        <w:top w:val="none" w:sz="0" w:space="0" w:color="auto"/>
                                        <w:left w:val="none" w:sz="0" w:space="0" w:color="auto"/>
                                        <w:bottom w:val="none" w:sz="0" w:space="0" w:color="auto"/>
                                        <w:right w:val="none" w:sz="0" w:space="0" w:color="auto"/>
                                      </w:divBdr>
                                    </w:div>
                                    <w:div w:id="1660570651">
                                      <w:marLeft w:val="0"/>
                                      <w:marRight w:val="0"/>
                                      <w:marTop w:val="0"/>
                                      <w:marBottom w:val="0"/>
                                      <w:divBdr>
                                        <w:top w:val="none" w:sz="0" w:space="0" w:color="auto"/>
                                        <w:left w:val="none" w:sz="0" w:space="0" w:color="auto"/>
                                        <w:bottom w:val="none" w:sz="0" w:space="0" w:color="auto"/>
                                        <w:right w:val="none" w:sz="0" w:space="0" w:color="auto"/>
                                      </w:divBdr>
                                    </w:div>
                                    <w:div w:id="1663779779">
                                      <w:marLeft w:val="0"/>
                                      <w:marRight w:val="0"/>
                                      <w:marTop w:val="0"/>
                                      <w:marBottom w:val="0"/>
                                      <w:divBdr>
                                        <w:top w:val="none" w:sz="0" w:space="0" w:color="auto"/>
                                        <w:left w:val="none" w:sz="0" w:space="0" w:color="auto"/>
                                        <w:bottom w:val="none" w:sz="0" w:space="0" w:color="auto"/>
                                        <w:right w:val="none" w:sz="0" w:space="0" w:color="auto"/>
                                      </w:divBdr>
                                    </w:div>
                                    <w:div w:id="1667132226">
                                      <w:marLeft w:val="0"/>
                                      <w:marRight w:val="0"/>
                                      <w:marTop w:val="0"/>
                                      <w:marBottom w:val="0"/>
                                      <w:divBdr>
                                        <w:top w:val="none" w:sz="0" w:space="0" w:color="auto"/>
                                        <w:left w:val="none" w:sz="0" w:space="0" w:color="auto"/>
                                        <w:bottom w:val="none" w:sz="0" w:space="0" w:color="auto"/>
                                        <w:right w:val="none" w:sz="0" w:space="0" w:color="auto"/>
                                      </w:divBdr>
                                    </w:div>
                                    <w:div w:id="1685014066">
                                      <w:marLeft w:val="0"/>
                                      <w:marRight w:val="0"/>
                                      <w:marTop w:val="0"/>
                                      <w:marBottom w:val="0"/>
                                      <w:divBdr>
                                        <w:top w:val="none" w:sz="0" w:space="0" w:color="auto"/>
                                        <w:left w:val="none" w:sz="0" w:space="0" w:color="auto"/>
                                        <w:bottom w:val="none" w:sz="0" w:space="0" w:color="auto"/>
                                        <w:right w:val="none" w:sz="0" w:space="0" w:color="auto"/>
                                      </w:divBdr>
                                    </w:div>
                                    <w:div w:id="1685552454">
                                      <w:marLeft w:val="0"/>
                                      <w:marRight w:val="0"/>
                                      <w:marTop w:val="0"/>
                                      <w:marBottom w:val="0"/>
                                      <w:divBdr>
                                        <w:top w:val="none" w:sz="0" w:space="0" w:color="auto"/>
                                        <w:left w:val="none" w:sz="0" w:space="0" w:color="auto"/>
                                        <w:bottom w:val="none" w:sz="0" w:space="0" w:color="auto"/>
                                        <w:right w:val="none" w:sz="0" w:space="0" w:color="auto"/>
                                      </w:divBdr>
                                    </w:div>
                                    <w:div w:id="1700232043">
                                      <w:marLeft w:val="0"/>
                                      <w:marRight w:val="0"/>
                                      <w:marTop w:val="0"/>
                                      <w:marBottom w:val="0"/>
                                      <w:divBdr>
                                        <w:top w:val="none" w:sz="0" w:space="0" w:color="auto"/>
                                        <w:left w:val="none" w:sz="0" w:space="0" w:color="auto"/>
                                        <w:bottom w:val="none" w:sz="0" w:space="0" w:color="auto"/>
                                        <w:right w:val="none" w:sz="0" w:space="0" w:color="auto"/>
                                      </w:divBdr>
                                    </w:div>
                                    <w:div w:id="1705671057">
                                      <w:marLeft w:val="0"/>
                                      <w:marRight w:val="0"/>
                                      <w:marTop w:val="0"/>
                                      <w:marBottom w:val="0"/>
                                      <w:divBdr>
                                        <w:top w:val="none" w:sz="0" w:space="0" w:color="auto"/>
                                        <w:left w:val="none" w:sz="0" w:space="0" w:color="auto"/>
                                        <w:bottom w:val="none" w:sz="0" w:space="0" w:color="auto"/>
                                        <w:right w:val="none" w:sz="0" w:space="0" w:color="auto"/>
                                      </w:divBdr>
                                    </w:div>
                                    <w:div w:id="1744330722">
                                      <w:marLeft w:val="0"/>
                                      <w:marRight w:val="0"/>
                                      <w:marTop w:val="0"/>
                                      <w:marBottom w:val="0"/>
                                      <w:divBdr>
                                        <w:top w:val="none" w:sz="0" w:space="0" w:color="auto"/>
                                        <w:left w:val="none" w:sz="0" w:space="0" w:color="auto"/>
                                        <w:bottom w:val="none" w:sz="0" w:space="0" w:color="auto"/>
                                        <w:right w:val="none" w:sz="0" w:space="0" w:color="auto"/>
                                      </w:divBdr>
                                    </w:div>
                                    <w:div w:id="1757894204">
                                      <w:marLeft w:val="0"/>
                                      <w:marRight w:val="0"/>
                                      <w:marTop w:val="0"/>
                                      <w:marBottom w:val="0"/>
                                      <w:divBdr>
                                        <w:top w:val="none" w:sz="0" w:space="0" w:color="auto"/>
                                        <w:left w:val="none" w:sz="0" w:space="0" w:color="auto"/>
                                        <w:bottom w:val="none" w:sz="0" w:space="0" w:color="auto"/>
                                        <w:right w:val="none" w:sz="0" w:space="0" w:color="auto"/>
                                      </w:divBdr>
                                    </w:div>
                                    <w:div w:id="1773744091">
                                      <w:marLeft w:val="0"/>
                                      <w:marRight w:val="0"/>
                                      <w:marTop w:val="0"/>
                                      <w:marBottom w:val="0"/>
                                      <w:divBdr>
                                        <w:top w:val="none" w:sz="0" w:space="0" w:color="auto"/>
                                        <w:left w:val="none" w:sz="0" w:space="0" w:color="auto"/>
                                        <w:bottom w:val="none" w:sz="0" w:space="0" w:color="auto"/>
                                        <w:right w:val="none" w:sz="0" w:space="0" w:color="auto"/>
                                      </w:divBdr>
                                    </w:div>
                                    <w:div w:id="1788238980">
                                      <w:marLeft w:val="0"/>
                                      <w:marRight w:val="0"/>
                                      <w:marTop w:val="0"/>
                                      <w:marBottom w:val="0"/>
                                      <w:divBdr>
                                        <w:top w:val="none" w:sz="0" w:space="0" w:color="auto"/>
                                        <w:left w:val="none" w:sz="0" w:space="0" w:color="auto"/>
                                        <w:bottom w:val="none" w:sz="0" w:space="0" w:color="auto"/>
                                        <w:right w:val="none" w:sz="0" w:space="0" w:color="auto"/>
                                      </w:divBdr>
                                    </w:div>
                                    <w:div w:id="1798059024">
                                      <w:marLeft w:val="0"/>
                                      <w:marRight w:val="0"/>
                                      <w:marTop w:val="0"/>
                                      <w:marBottom w:val="0"/>
                                      <w:divBdr>
                                        <w:top w:val="none" w:sz="0" w:space="0" w:color="auto"/>
                                        <w:left w:val="none" w:sz="0" w:space="0" w:color="auto"/>
                                        <w:bottom w:val="none" w:sz="0" w:space="0" w:color="auto"/>
                                        <w:right w:val="none" w:sz="0" w:space="0" w:color="auto"/>
                                      </w:divBdr>
                                    </w:div>
                                    <w:div w:id="1803814191">
                                      <w:marLeft w:val="0"/>
                                      <w:marRight w:val="0"/>
                                      <w:marTop w:val="0"/>
                                      <w:marBottom w:val="0"/>
                                      <w:divBdr>
                                        <w:top w:val="none" w:sz="0" w:space="0" w:color="auto"/>
                                        <w:left w:val="none" w:sz="0" w:space="0" w:color="auto"/>
                                        <w:bottom w:val="none" w:sz="0" w:space="0" w:color="auto"/>
                                        <w:right w:val="none" w:sz="0" w:space="0" w:color="auto"/>
                                      </w:divBdr>
                                    </w:div>
                                    <w:div w:id="1806771242">
                                      <w:marLeft w:val="0"/>
                                      <w:marRight w:val="0"/>
                                      <w:marTop w:val="0"/>
                                      <w:marBottom w:val="0"/>
                                      <w:divBdr>
                                        <w:top w:val="none" w:sz="0" w:space="0" w:color="auto"/>
                                        <w:left w:val="none" w:sz="0" w:space="0" w:color="auto"/>
                                        <w:bottom w:val="none" w:sz="0" w:space="0" w:color="auto"/>
                                        <w:right w:val="none" w:sz="0" w:space="0" w:color="auto"/>
                                      </w:divBdr>
                                    </w:div>
                                    <w:div w:id="1807576338">
                                      <w:marLeft w:val="0"/>
                                      <w:marRight w:val="0"/>
                                      <w:marTop w:val="0"/>
                                      <w:marBottom w:val="0"/>
                                      <w:divBdr>
                                        <w:top w:val="none" w:sz="0" w:space="0" w:color="auto"/>
                                        <w:left w:val="none" w:sz="0" w:space="0" w:color="auto"/>
                                        <w:bottom w:val="none" w:sz="0" w:space="0" w:color="auto"/>
                                        <w:right w:val="none" w:sz="0" w:space="0" w:color="auto"/>
                                      </w:divBdr>
                                    </w:div>
                                    <w:div w:id="1814828365">
                                      <w:marLeft w:val="0"/>
                                      <w:marRight w:val="0"/>
                                      <w:marTop w:val="0"/>
                                      <w:marBottom w:val="0"/>
                                      <w:divBdr>
                                        <w:top w:val="none" w:sz="0" w:space="0" w:color="auto"/>
                                        <w:left w:val="none" w:sz="0" w:space="0" w:color="auto"/>
                                        <w:bottom w:val="none" w:sz="0" w:space="0" w:color="auto"/>
                                        <w:right w:val="none" w:sz="0" w:space="0" w:color="auto"/>
                                      </w:divBdr>
                                    </w:div>
                                    <w:div w:id="1818377731">
                                      <w:marLeft w:val="0"/>
                                      <w:marRight w:val="0"/>
                                      <w:marTop w:val="0"/>
                                      <w:marBottom w:val="0"/>
                                      <w:divBdr>
                                        <w:top w:val="none" w:sz="0" w:space="0" w:color="auto"/>
                                        <w:left w:val="none" w:sz="0" w:space="0" w:color="auto"/>
                                        <w:bottom w:val="none" w:sz="0" w:space="0" w:color="auto"/>
                                        <w:right w:val="none" w:sz="0" w:space="0" w:color="auto"/>
                                      </w:divBdr>
                                    </w:div>
                                    <w:div w:id="1828130676">
                                      <w:marLeft w:val="0"/>
                                      <w:marRight w:val="0"/>
                                      <w:marTop w:val="0"/>
                                      <w:marBottom w:val="0"/>
                                      <w:divBdr>
                                        <w:top w:val="none" w:sz="0" w:space="0" w:color="auto"/>
                                        <w:left w:val="none" w:sz="0" w:space="0" w:color="auto"/>
                                        <w:bottom w:val="none" w:sz="0" w:space="0" w:color="auto"/>
                                        <w:right w:val="none" w:sz="0" w:space="0" w:color="auto"/>
                                      </w:divBdr>
                                    </w:div>
                                    <w:div w:id="1831826815">
                                      <w:marLeft w:val="0"/>
                                      <w:marRight w:val="0"/>
                                      <w:marTop w:val="0"/>
                                      <w:marBottom w:val="0"/>
                                      <w:divBdr>
                                        <w:top w:val="none" w:sz="0" w:space="0" w:color="auto"/>
                                        <w:left w:val="none" w:sz="0" w:space="0" w:color="auto"/>
                                        <w:bottom w:val="none" w:sz="0" w:space="0" w:color="auto"/>
                                        <w:right w:val="none" w:sz="0" w:space="0" w:color="auto"/>
                                      </w:divBdr>
                                    </w:div>
                                    <w:div w:id="1878353644">
                                      <w:marLeft w:val="0"/>
                                      <w:marRight w:val="0"/>
                                      <w:marTop w:val="0"/>
                                      <w:marBottom w:val="0"/>
                                      <w:divBdr>
                                        <w:top w:val="none" w:sz="0" w:space="0" w:color="auto"/>
                                        <w:left w:val="none" w:sz="0" w:space="0" w:color="auto"/>
                                        <w:bottom w:val="none" w:sz="0" w:space="0" w:color="auto"/>
                                        <w:right w:val="none" w:sz="0" w:space="0" w:color="auto"/>
                                      </w:divBdr>
                                    </w:div>
                                    <w:div w:id="1879388033">
                                      <w:marLeft w:val="0"/>
                                      <w:marRight w:val="0"/>
                                      <w:marTop w:val="0"/>
                                      <w:marBottom w:val="0"/>
                                      <w:divBdr>
                                        <w:top w:val="none" w:sz="0" w:space="0" w:color="auto"/>
                                        <w:left w:val="none" w:sz="0" w:space="0" w:color="auto"/>
                                        <w:bottom w:val="none" w:sz="0" w:space="0" w:color="auto"/>
                                        <w:right w:val="none" w:sz="0" w:space="0" w:color="auto"/>
                                      </w:divBdr>
                                    </w:div>
                                    <w:div w:id="1889219648">
                                      <w:marLeft w:val="0"/>
                                      <w:marRight w:val="0"/>
                                      <w:marTop w:val="0"/>
                                      <w:marBottom w:val="0"/>
                                      <w:divBdr>
                                        <w:top w:val="none" w:sz="0" w:space="0" w:color="auto"/>
                                        <w:left w:val="none" w:sz="0" w:space="0" w:color="auto"/>
                                        <w:bottom w:val="none" w:sz="0" w:space="0" w:color="auto"/>
                                        <w:right w:val="none" w:sz="0" w:space="0" w:color="auto"/>
                                      </w:divBdr>
                                    </w:div>
                                    <w:div w:id="1893689812">
                                      <w:marLeft w:val="0"/>
                                      <w:marRight w:val="0"/>
                                      <w:marTop w:val="0"/>
                                      <w:marBottom w:val="0"/>
                                      <w:divBdr>
                                        <w:top w:val="none" w:sz="0" w:space="0" w:color="auto"/>
                                        <w:left w:val="none" w:sz="0" w:space="0" w:color="auto"/>
                                        <w:bottom w:val="none" w:sz="0" w:space="0" w:color="auto"/>
                                        <w:right w:val="none" w:sz="0" w:space="0" w:color="auto"/>
                                      </w:divBdr>
                                    </w:div>
                                    <w:div w:id="1897013966">
                                      <w:marLeft w:val="0"/>
                                      <w:marRight w:val="0"/>
                                      <w:marTop w:val="0"/>
                                      <w:marBottom w:val="0"/>
                                      <w:divBdr>
                                        <w:top w:val="none" w:sz="0" w:space="0" w:color="auto"/>
                                        <w:left w:val="none" w:sz="0" w:space="0" w:color="auto"/>
                                        <w:bottom w:val="none" w:sz="0" w:space="0" w:color="auto"/>
                                        <w:right w:val="none" w:sz="0" w:space="0" w:color="auto"/>
                                      </w:divBdr>
                                    </w:div>
                                    <w:div w:id="1906644531">
                                      <w:marLeft w:val="0"/>
                                      <w:marRight w:val="0"/>
                                      <w:marTop w:val="0"/>
                                      <w:marBottom w:val="0"/>
                                      <w:divBdr>
                                        <w:top w:val="none" w:sz="0" w:space="0" w:color="auto"/>
                                        <w:left w:val="none" w:sz="0" w:space="0" w:color="auto"/>
                                        <w:bottom w:val="none" w:sz="0" w:space="0" w:color="auto"/>
                                        <w:right w:val="none" w:sz="0" w:space="0" w:color="auto"/>
                                      </w:divBdr>
                                    </w:div>
                                    <w:div w:id="1924415208">
                                      <w:marLeft w:val="0"/>
                                      <w:marRight w:val="0"/>
                                      <w:marTop w:val="0"/>
                                      <w:marBottom w:val="0"/>
                                      <w:divBdr>
                                        <w:top w:val="none" w:sz="0" w:space="0" w:color="auto"/>
                                        <w:left w:val="none" w:sz="0" w:space="0" w:color="auto"/>
                                        <w:bottom w:val="none" w:sz="0" w:space="0" w:color="auto"/>
                                        <w:right w:val="none" w:sz="0" w:space="0" w:color="auto"/>
                                      </w:divBdr>
                                    </w:div>
                                    <w:div w:id="1926568713">
                                      <w:marLeft w:val="0"/>
                                      <w:marRight w:val="0"/>
                                      <w:marTop w:val="0"/>
                                      <w:marBottom w:val="0"/>
                                      <w:divBdr>
                                        <w:top w:val="none" w:sz="0" w:space="0" w:color="auto"/>
                                        <w:left w:val="none" w:sz="0" w:space="0" w:color="auto"/>
                                        <w:bottom w:val="none" w:sz="0" w:space="0" w:color="auto"/>
                                        <w:right w:val="none" w:sz="0" w:space="0" w:color="auto"/>
                                      </w:divBdr>
                                    </w:div>
                                    <w:div w:id="1934580985">
                                      <w:marLeft w:val="0"/>
                                      <w:marRight w:val="0"/>
                                      <w:marTop w:val="0"/>
                                      <w:marBottom w:val="0"/>
                                      <w:divBdr>
                                        <w:top w:val="none" w:sz="0" w:space="0" w:color="auto"/>
                                        <w:left w:val="none" w:sz="0" w:space="0" w:color="auto"/>
                                        <w:bottom w:val="none" w:sz="0" w:space="0" w:color="auto"/>
                                        <w:right w:val="none" w:sz="0" w:space="0" w:color="auto"/>
                                      </w:divBdr>
                                    </w:div>
                                    <w:div w:id="1934781723">
                                      <w:marLeft w:val="0"/>
                                      <w:marRight w:val="0"/>
                                      <w:marTop w:val="0"/>
                                      <w:marBottom w:val="0"/>
                                      <w:divBdr>
                                        <w:top w:val="none" w:sz="0" w:space="0" w:color="auto"/>
                                        <w:left w:val="none" w:sz="0" w:space="0" w:color="auto"/>
                                        <w:bottom w:val="none" w:sz="0" w:space="0" w:color="auto"/>
                                        <w:right w:val="none" w:sz="0" w:space="0" w:color="auto"/>
                                      </w:divBdr>
                                    </w:div>
                                    <w:div w:id="1956600112">
                                      <w:marLeft w:val="0"/>
                                      <w:marRight w:val="0"/>
                                      <w:marTop w:val="0"/>
                                      <w:marBottom w:val="0"/>
                                      <w:divBdr>
                                        <w:top w:val="none" w:sz="0" w:space="0" w:color="auto"/>
                                        <w:left w:val="none" w:sz="0" w:space="0" w:color="auto"/>
                                        <w:bottom w:val="none" w:sz="0" w:space="0" w:color="auto"/>
                                        <w:right w:val="none" w:sz="0" w:space="0" w:color="auto"/>
                                      </w:divBdr>
                                    </w:div>
                                    <w:div w:id="1973436691">
                                      <w:marLeft w:val="0"/>
                                      <w:marRight w:val="0"/>
                                      <w:marTop w:val="0"/>
                                      <w:marBottom w:val="0"/>
                                      <w:divBdr>
                                        <w:top w:val="none" w:sz="0" w:space="0" w:color="auto"/>
                                        <w:left w:val="none" w:sz="0" w:space="0" w:color="auto"/>
                                        <w:bottom w:val="none" w:sz="0" w:space="0" w:color="auto"/>
                                        <w:right w:val="none" w:sz="0" w:space="0" w:color="auto"/>
                                      </w:divBdr>
                                    </w:div>
                                    <w:div w:id="1983078600">
                                      <w:marLeft w:val="0"/>
                                      <w:marRight w:val="0"/>
                                      <w:marTop w:val="0"/>
                                      <w:marBottom w:val="0"/>
                                      <w:divBdr>
                                        <w:top w:val="none" w:sz="0" w:space="0" w:color="auto"/>
                                        <w:left w:val="none" w:sz="0" w:space="0" w:color="auto"/>
                                        <w:bottom w:val="none" w:sz="0" w:space="0" w:color="auto"/>
                                        <w:right w:val="none" w:sz="0" w:space="0" w:color="auto"/>
                                      </w:divBdr>
                                    </w:div>
                                    <w:div w:id="1991403968">
                                      <w:marLeft w:val="0"/>
                                      <w:marRight w:val="0"/>
                                      <w:marTop w:val="0"/>
                                      <w:marBottom w:val="0"/>
                                      <w:divBdr>
                                        <w:top w:val="none" w:sz="0" w:space="0" w:color="auto"/>
                                        <w:left w:val="none" w:sz="0" w:space="0" w:color="auto"/>
                                        <w:bottom w:val="none" w:sz="0" w:space="0" w:color="auto"/>
                                        <w:right w:val="none" w:sz="0" w:space="0" w:color="auto"/>
                                      </w:divBdr>
                                    </w:div>
                                    <w:div w:id="1996445619">
                                      <w:marLeft w:val="0"/>
                                      <w:marRight w:val="0"/>
                                      <w:marTop w:val="0"/>
                                      <w:marBottom w:val="0"/>
                                      <w:divBdr>
                                        <w:top w:val="none" w:sz="0" w:space="0" w:color="auto"/>
                                        <w:left w:val="none" w:sz="0" w:space="0" w:color="auto"/>
                                        <w:bottom w:val="none" w:sz="0" w:space="0" w:color="auto"/>
                                        <w:right w:val="none" w:sz="0" w:space="0" w:color="auto"/>
                                      </w:divBdr>
                                    </w:div>
                                    <w:div w:id="2009819646">
                                      <w:marLeft w:val="0"/>
                                      <w:marRight w:val="0"/>
                                      <w:marTop w:val="0"/>
                                      <w:marBottom w:val="0"/>
                                      <w:divBdr>
                                        <w:top w:val="none" w:sz="0" w:space="0" w:color="auto"/>
                                        <w:left w:val="none" w:sz="0" w:space="0" w:color="auto"/>
                                        <w:bottom w:val="none" w:sz="0" w:space="0" w:color="auto"/>
                                        <w:right w:val="none" w:sz="0" w:space="0" w:color="auto"/>
                                      </w:divBdr>
                                    </w:div>
                                    <w:div w:id="2011326872">
                                      <w:marLeft w:val="0"/>
                                      <w:marRight w:val="0"/>
                                      <w:marTop w:val="0"/>
                                      <w:marBottom w:val="0"/>
                                      <w:divBdr>
                                        <w:top w:val="none" w:sz="0" w:space="0" w:color="auto"/>
                                        <w:left w:val="none" w:sz="0" w:space="0" w:color="auto"/>
                                        <w:bottom w:val="none" w:sz="0" w:space="0" w:color="auto"/>
                                        <w:right w:val="none" w:sz="0" w:space="0" w:color="auto"/>
                                      </w:divBdr>
                                    </w:div>
                                    <w:div w:id="2027100786">
                                      <w:marLeft w:val="0"/>
                                      <w:marRight w:val="0"/>
                                      <w:marTop w:val="0"/>
                                      <w:marBottom w:val="0"/>
                                      <w:divBdr>
                                        <w:top w:val="none" w:sz="0" w:space="0" w:color="auto"/>
                                        <w:left w:val="none" w:sz="0" w:space="0" w:color="auto"/>
                                        <w:bottom w:val="none" w:sz="0" w:space="0" w:color="auto"/>
                                        <w:right w:val="none" w:sz="0" w:space="0" w:color="auto"/>
                                      </w:divBdr>
                                    </w:div>
                                    <w:div w:id="2042315745">
                                      <w:marLeft w:val="0"/>
                                      <w:marRight w:val="0"/>
                                      <w:marTop w:val="0"/>
                                      <w:marBottom w:val="0"/>
                                      <w:divBdr>
                                        <w:top w:val="none" w:sz="0" w:space="0" w:color="auto"/>
                                        <w:left w:val="none" w:sz="0" w:space="0" w:color="auto"/>
                                        <w:bottom w:val="none" w:sz="0" w:space="0" w:color="auto"/>
                                        <w:right w:val="none" w:sz="0" w:space="0" w:color="auto"/>
                                      </w:divBdr>
                                    </w:div>
                                    <w:div w:id="2109084707">
                                      <w:marLeft w:val="0"/>
                                      <w:marRight w:val="0"/>
                                      <w:marTop w:val="0"/>
                                      <w:marBottom w:val="0"/>
                                      <w:divBdr>
                                        <w:top w:val="none" w:sz="0" w:space="0" w:color="auto"/>
                                        <w:left w:val="none" w:sz="0" w:space="0" w:color="auto"/>
                                        <w:bottom w:val="none" w:sz="0" w:space="0" w:color="auto"/>
                                        <w:right w:val="none" w:sz="0" w:space="0" w:color="auto"/>
                                      </w:divBdr>
                                    </w:div>
                                    <w:div w:id="2114202988">
                                      <w:marLeft w:val="0"/>
                                      <w:marRight w:val="0"/>
                                      <w:marTop w:val="0"/>
                                      <w:marBottom w:val="0"/>
                                      <w:divBdr>
                                        <w:top w:val="none" w:sz="0" w:space="0" w:color="auto"/>
                                        <w:left w:val="none" w:sz="0" w:space="0" w:color="auto"/>
                                        <w:bottom w:val="none" w:sz="0" w:space="0" w:color="auto"/>
                                        <w:right w:val="none" w:sz="0" w:space="0" w:color="auto"/>
                                      </w:divBdr>
                                    </w:div>
                                    <w:div w:id="2125999838">
                                      <w:marLeft w:val="0"/>
                                      <w:marRight w:val="0"/>
                                      <w:marTop w:val="0"/>
                                      <w:marBottom w:val="0"/>
                                      <w:divBdr>
                                        <w:top w:val="none" w:sz="0" w:space="0" w:color="auto"/>
                                        <w:left w:val="none" w:sz="0" w:space="0" w:color="auto"/>
                                        <w:bottom w:val="none" w:sz="0" w:space="0" w:color="auto"/>
                                        <w:right w:val="none" w:sz="0" w:space="0" w:color="auto"/>
                                      </w:divBdr>
                                    </w:div>
                                    <w:div w:id="2139373443">
                                      <w:marLeft w:val="0"/>
                                      <w:marRight w:val="0"/>
                                      <w:marTop w:val="0"/>
                                      <w:marBottom w:val="0"/>
                                      <w:divBdr>
                                        <w:top w:val="none" w:sz="0" w:space="0" w:color="auto"/>
                                        <w:left w:val="none" w:sz="0" w:space="0" w:color="auto"/>
                                        <w:bottom w:val="none" w:sz="0" w:space="0" w:color="auto"/>
                                        <w:right w:val="none" w:sz="0" w:space="0" w:color="auto"/>
                                      </w:divBdr>
                                    </w:div>
                                    <w:div w:id="2139563127">
                                      <w:marLeft w:val="0"/>
                                      <w:marRight w:val="0"/>
                                      <w:marTop w:val="0"/>
                                      <w:marBottom w:val="0"/>
                                      <w:divBdr>
                                        <w:top w:val="none" w:sz="0" w:space="0" w:color="auto"/>
                                        <w:left w:val="none" w:sz="0" w:space="0" w:color="auto"/>
                                        <w:bottom w:val="none" w:sz="0" w:space="0" w:color="auto"/>
                                        <w:right w:val="none" w:sz="0" w:space="0" w:color="auto"/>
                                      </w:divBdr>
                                    </w:div>
                                    <w:div w:id="214527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698255">
                              <w:marLeft w:val="0"/>
                              <w:marRight w:val="0"/>
                              <w:marTop w:val="0"/>
                              <w:marBottom w:val="0"/>
                              <w:divBdr>
                                <w:top w:val="none" w:sz="0" w:space="0" w:color="auto"/>
                                <w:left w:val="none" w:sz="0" w:space="0" w:color="auto"/>
                                <w:bottom w:val="none" w:sz="0" w:space="0" w:color="auto"/>
                                <w:right w:val="none" w:sz="0" w:space="0" w:color="auto"/>
                              </w:divBdr>
                            </w:div>
                            <w:div w:id="569730683">
                              <w:marLeft w:val="0"/>
                              <w:marRight w:val="0"/>
                              <w:marTop w:val="0"/>
                              <w:marBottom w:val="0"/>
                              <w:divBdr>
                                <w:top w:val="none" w:sz="0" w:space="0" w:color="auto"/>
                                <w:left w:val="none" w:sz="0" w:space="0" w:color="auto"/>
                                <w:bottom w:val="none" w:sz="0" w:space="0" w:color="auto"/>
                                <w:right w:val="none" w:sz="0" w:space="0" w:color="auto"/>
                              </w:divBdr>
                            </w:div>
                            <w:div w:id="642580700">
                              <w:marLeft w:val="0"/>
                              <w:marRight w:val="0"/>
                              <w:marTop w:val="0"/>
                              <w:marBottom w:val="0"/>
                              <w:divBdr>
                                <w:top w:val="none" w:sz="0" w:space="0" w:color="auto"/>
                                <w:left w:val="none" w:sz="0" w:space="0" w:color="auto"/>
                                <w:bottom w:val="none" w:sz="0" w:space="0" w:color="auto"/>
                                <w:right w:val="none" w:sz="0" w:space="0" w:color="auto"/>
                              </w:divBdr>
                            </w:div>
                            <w:div w:id="743113977">
                              <w:marLeft w:val="0"/>
                              <w:marRight w:val="0"/>
                              <w:marTop w:val="0"/>
                              <w:marBottom w:val="0"/>
                              <w:divBdr>
                                <w:top w:val="none" w:sz="0" w:space="0" w:color="auto"/>
                                <w:left w:val="none" w:sz="0" w:space="0" w:color="auto"/>
                                <w:bottom w:val="none" w:sz="0" w:space="0" w:color="auto"/>
                                <w:right w:val="none" w:sz="0" w:space="0" w:color="auto"/>
                              </w:divBdr>
                            </w:div>
                            <w:div w:id="810169381">
                              <w:marLeft w:val="0"/>
                              <w:marRight w:val="0"/>
                              <w:marTop w:val="0"/>
                              <w:marBottom w:val="0"/>
                              <w:divBdr>
                                <w:top w:val="none" w:sz="0" w:space="0" w:color="auto"/>
                                <w:left w:val="none" w:sz="0" w:space="0" w:color="auto"/>
                                <w:bottom w:val="none" w:sz="0" w:space="0" w:color="auto"/>
                                <w:right w:val="none" w:sz="0" w:space="0" w:color="auto"/>
                              </w:divBdr>
                            </w:div>
                            <w:div w:id="975063221">
                              <w:marLeft w:val="0"/>
                              <w:marRight w:val="0"/>
                              <w:marTop w:val="0"/>
                              <w:marBottom w:val="0"/>
                              <w:divBdr>
                                <w:top w:val="none" w:sz="0" w:space="0" w:color="auto"/>
                                <w:left w:val="none" w:sz="0" w:space="0" w:color="auto"/>
                                <w:bottom w:val="none" w:sz="0" w:space="0" w:color="auto"/>
                                <w:right w:val="none" w:sz="0" w:space="0" w:color="auto"/>
                              </w:divBdr>
                            </w:div>
                            <w:div w:id="1183545607">
                              <w:marLeft w:val="0"/>
                              <w:marRight w:val="0"/>
                              <w:marTop w:val="0"/>
                              <w:marBottom w:val="0"/>
                              <w:divBdr>
                                <w:top w:val="none" w:sz="0" w:space="0" w:color="auto"/>
                                <w:left w:val="none" w:sz="0" w:space="0" w:color="auto"/>
                                <w:bottom w:val="none" w:sz="0" w:space="0" w:color="auto"/>
                                <w:right w:val="none" w:sz="0" w:space="0" w:color="auto"/>
                              </w:divBdr>
                            </w:div>
                            <w:div w:id="1555239465">
                              <w:marLeft w:val="0"/>
                              <w:marRight w:val="0"/>
                              <w:marTop w:val="0"/>
                              <w:marBottom w:val="0"/>
                              <w:divBdr>
                                <w:top w:val="none" w:sz="0" w:space="0" w:color="auto"/>
                                <w:left w:val="none" w:sz="0" w:space="0" w:color="auto"/>
                                <w:bottom w:val="none" w:sz="0" w:space="0" w:color="auto"/>
                                <w:right w:val="none" w:sz="0" w:space="0" w:color="auto"/>
                              </w:divBdr>
                            </w:div>
                            <w:div w:id="1608463110">
                              <w:marLeft w:val="0"/>
                              <w:marRight w:val="0"/>
                              <w:marTop w:val="0"/>
                              <w:marBottom w:val="0"/>
                              <w:divBdr>
                                <w:top w:val="none" w:sz="0" w:space="0" w:color="auto"/>
                                <w:left w:val="none" w:sz="0" w:space="0" w:color="auto"/>
                                <w:bottom w:val="none" w:sz="0" w:space="0" w:color="auto"/>
                                <w:right w:val="none" w:sz="0" w:space="0" w:color="auto"/>
                              </w:divBdr>
                            </w:div>
                            <w:div w:id="1611933720">
                              <w:marLeft w:val="0"/>
                              <w:marRight w:val="0"/>
                              <w:marTop w:val="0"/>
                              <w:marBottom w:val="0"/>
                              <w:divBdr>
                                <w:top w:val="none" w:sz="0" w:space="0" w:color="auto"/>
                                <w:left w:val="none" w:sz="0" w:space="0" w:color="auto"/>
                                <w:bottom w:val="none" w:sz="0" w:space="0" w:color="auto"/>
                                <w:right w:val="none" w:sz="0" w:space="0" w:color="auto"/>
                              </w:divBdr>
                            </w:div>
                            <w:div w:id="1614098131">
                              <w:marLeft w:val="0"/>
                              <w:marRight w:val="0"/>
                              <w:marTop w:val="0"/>
                              <w:marBottom w:val="0"/>
                              <w:divBdr>
                                <w:top w:val="none" w:sz="0" w:space="0" w:color="auto"/>
                                <w:left w:val="none" w:sz="0" w:space="0" w:color="auto"/>
                                <w:bottom w:val="none" w:sz="0" w:space="0" w:color="auto"/>
                                <w:right w:val="none" w:sz="0" w:space="0" w:color="auto"/>
                              </w:divBdr>
                            </w:div>
                            <w:div w:id="1628703216">
                              <w:marLeft w:val="0"/>
                              <w:marRight w:val="0"/>
                              <w:marTop w:val="0"/>
                              <w:marBottom w:val="0"/>
                              <w:divBdr>
                                <w:top w:val="none" w:sz="0" w:space="0" w:color="auto"/>
                                <w:left w:val="none" w:sz="0" w:space="0" w:color="auto"/>
                                <w:bottom w:val="none" w:sz="0" w:space="0" w:color="auto"/>
                                <w:right w:val="none" w:sz="0" w:space="0" w:color="auto"/>
                              </w:divBdr>
                            </w:div>
                            <w:div w:id="1672030124">
                              <w:marLeft w:val="0"/>
                              <w:marRight w:val="0"/>
                              <w:marTop w:val="0"/>
                              <w:marBottom w:val="0"/>
                              <w:divBdr>
                                <w:top w:val="none" w:sz="0" w:space="0" w:color="auto"/>
                                <w:left w:val="none" w:sz="0" w:space="0" w:color="auto"/>
                                <w:bottom w:val="none" w:sz="0" w:space="0" w:color="auto"/>
                                <w:right w:val="none" w:sz="0" w:space="0" w:color="auto"/>
                              </w:divBdr>
                            </w:div>
                            <w:div w:id="1693913453">
                              <w:marLeft w:val="0"/>
                              <w:marRight w:val="0"/>
                              <w:marTop w:val="0"/>
                              <w:marBottom w:val="0"/>
                              <w:divBdr>
                                <w:top w:val="none" w:sz="0" w:space="0" w:color="auto"/>
                                <w:left w:val="none" w:sz="0" w:space="0" w:color="auto"/>
                                <w:bottom w:val="none" w:sz="0" w:space="0" w:color="auto"/>
                                <w:right w:val="none" w:sz="0" w:space="0" w:color="auto"/>
                              </w:divBdr>
                            </w:div>
                            <w:div w:id="1811511167">
                              <w:marLeft w:val="0"/>
                              <w:marRight w:val="0"/>
                              <w:marTop w:val="0"/>
                              <w:marBottom w:val="0"/>
                              <w:divBdr>
                                <w:top w:val="none" w:sz="0" w:space="0" w:color="auto"/>
                                <w:left w:val="none" w:sz="0" w:space="0" w:color="auto"/>
                                <w:bottom w:val="none" w:sz="0" w:space="0" w:color="auto"/>
                                <w:right w:val="none" w:sz="0" w:space="0" w:color="auto"/>
                              </w:divBdr>
                            </w:div>
                            <w:div w:id="1920480763">
                              <w:marLeft w:val="0"/>
                              <w:marRight w:val="0"/>
                              <w:marTop w:val="0"/>
                              <w:marBottom w:val="0"/>
                              <w:divBdr>
                                <w:top w:val="none" w:sz="0" w:space="0" w:color="auto"/>
                                <w:left w:val="none" w:sz="0" w:space="0" w:color="auto"/>
                                <w:bottom w:val="none" w:sz="0" w:space="0" w:color="auto"/>
                                <w:right w:val="none" w:sz="0" w:space="0" w:color="auto"/>
                              </w:divBdr>
                            </w:div>
                            <w:div w:id="1934436637">
                              <w:marLeft w:val="0"/>
                              <w:marRight w:val="0"/>
                              <w:marTop w:val="0"/>
                              <w:marBottom w:val="0"/>
                              <w:divBdr>
                                <w:top w:val="none" w:sz="0" w:space="0" w:color="auto"/>
                                <w:left w:val="none" w:sz="0" w:space="0" w:color="auto"/>
                                <w:bottom w:val="none" w:sz="0" w:space="0" w:color="auto"/>
                                <w:right w:val="none" w:sz="0" w:space="0" w:color="auto"/>
                              </w:divBdr>
                            </w:div>
                            <w:div w:id="1936328945">
                              <w:marLeft w:val="0"/>
                              <w:marRight w:val="0"/>
                              <w:marTop w:val="0"/>
                              <w:marBottom w:val="0"/>
                              <w:divBdr>
                                <w:top w:val="none" w:sz="0" w:space="0" w:color="auto"/>
                                <w:left w:val="none" w:sz="0" w:space="0" w:color="auto"/>
                                <w:bottom w:val="none" w:sz="0" w:space="0" w:color="auto"/>
                                <w:right w:val="none" w:sz="0" w:space="0" w:color="auto"/>
                              </w:divBdr>
                            </w:div>
                            <w:div w:id="1994026298">
                              <w:marLeft w:val="0"/>
                              <w:marRight w:val="0"/>
                              <w:marTop w:val="0"/>
                              <w:marBottom w:val="0"/>
                              <w:divBdr>
                                <w:top w:val="none" w:sz="0" w:space="0" w:color="auto"/>
                                <w:left w:val="none" w:sz="0" w:space="0" w:color="auto"/>
                                <w:bottom w:val="none" w:sz="0" w:space="0" w:color="auto"/>
                                <w:right w:val="none" w:sz="0" w:space="0" w:color="auto"/>
                              </w:divBdr>
                            </w:div>
                            <w:div w:id="2047752548">
                              <w:marLeft w:val="0"/>
                              <w:marRight w:val="0"/>
                              <w:marTop w:val="0"/>
                              <w:marBottom w:val="0"/>
                              <w:divBdr>
                                <w:top w:val="none" w:sz="0" w:space="0" w:color="auto"/>
                                <w:left w:val="none" w:sz="0" w:space="0" w:color="auto"/>
                                <w:bottom w:val="none" w:sz="0" w:space="0" w:color="auto"/>
                                <w:right w:val="none" w:sz="0" w:space="0" w:color="auto"/>
                              </w:divBdr>
                            </w:div>
                            <w:div w:id="2048289446">
                              <w:marLeft w:val="0"/>
                              <w:marRight w:val="0"/>
                              <w:marTop w:val="0"/>
                              <w:marBottom w:val="0"/>
                              <w:divBdr>
                                <w:top w:val="none" w:sz="0" w:space="0" w:color="auto"/>
                                <w:left w:val="none" w:sz="0" w:space="0" w:color="auto"/>
                                <w:bottom w:val="none" w:sz="0" w:space="0" w:color="auto"/>
                                <w:right w:val="none" w:sz="0" w:space="0" w:color="auto"/>
                              </w:divBdr>
                            </w:div>
                            <w:div w:id="2050257328">
                              <w:marLeft w:val="0"/>
                              <w:marRight w:val="0"/>
                              <w:marTop w:val="0"/>
                              <w:marBottom w:val="0"/>
                              <w:divBdr>
                                <w:top w:val="none" w:sz="0" w:space="0" w:color="auto"/>
                                <w:left w:val="none" w:sz="0" w:space="0" w:color="auto"/>
                                <w:bottom w:val="none" w:sz="0" w:space="0" w:color="auto"/>
                                <w:right w:val="none" w:sz="0" w:space="0" w:color="auto"/>
                              </w:divBdr>
                            </w:div>
                            <w:div w:id="2052340783">
                              <w:marLeft w:val="0"/>
                              <w:marRight w:val="0"/>
                              <w:marTop w:val="0"/>
                              <w:marBottom w:val="0"/>
                              <w:divBdr>
                                <w:top w:val="none" w:sz="0" w:space="0" w:color="auto"/>
                                <w:left w:val="none" w:sz="0" w:space="0" w:color="auto"/>
                                <w:bottom w:val="none" w:sz="0" w:space="0" w:color="auto"/>
                                <w:right w:val="none" w:sz="0" w:space="0" w:color="auto"/>
                              </w:divBdr>
                            </w:div>
                            <w:div w:id="2054694937">
                              <w:marLeft w:val="0"/>
                              <w:marRight w:val="0"/>
                              <w:marTop w:val="0"/>
                              <w:marBottom w:val="0"/>
                              <w:divBdr>
                                <w:top w:val="none" w:sz="0" w:space="0" w:color="auto"/>
                                <w:left w:val="none" w:sz="0" w:space="0" w:color="auto"/>
                                <w:bottom w:val="none" w:sz="0" w:space="0" w:color="auto"/>
                                <w:right w:val="none" w:sz="0" w:space="0" w:color="auto"/>
                              </w:divBdr>
                            </w:div>
                            <w:div w:id="210403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1680134">
                      <w:marLeft w:val="0"/>
                      <w:marRight w:val="0"/>
                      <w:marTop w:val="0"/>
                      <w:marBottom w:val="0"/>
                      <w:divBdr>
                        <w:top w:val="none" w:sz="0" w:space="0" w:color="auto"/>
                        <w:left w:val="none" w:sz="0" w:space="0" w:color="auto"/>
                        <w:bottom w:val="none" w:sz="0" w:space="0" w:color="auto"/>
                        <w:right w:val="none" w:sz="0" w:space="0" w:color="auto"/>
                      </w:divBdr>
                    </w:div>
                    <w:div w:id="2038581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494419">
              <w:marLeft w:val="0"/>
              <w:marRight w:val="0"/>
              <w:marTop w:val="0"/>
              <w:marBottom w:val="0"/>
              <w:divBdr>
                <w:top w:val="none" w:sz="0" w:space="0" w:color="auto"/>
                <w:left w:val="none" w:sz="0" w:space="0" w:color="auto"/>
                <w:bottom w:val="none" w:sz="0" w:space="0" w:color="auto"/>
                <w:right w:val="none" w:sz="0" w:space="0" w:color="auto"/>
              </w:divBdr>
              <w:divsChild>
                <w:div w:id="965623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240926">
          <w:marLeft w:val="0"/>
          <w:marRight w:val="0"/>
          <w:marTop w:val="0"/>
          <w:marBottom w:val="0"/>
          <w:divBdr>
            <w:top w:val="none" w:sz="0" w:space="0" w:color="auto"/>
            <w:left w:val="none" w:sz="0" w:space="0" w:color="auto"/>
            <w:bottom w:val="none" w:sz="0" w:space="0" w:color="auto"/>
            <w:right w:val="none" w:sz="0" w:space="0" w:color="auto"/>
          </w:divBdr>
          <w:divsChild>
            <w:div w:id="1453597381">
              <w:marLeft w:val="0"/>
              <w:marRight w:val="0"/>
              <w:marTop w:val="0"/>
              <w:marBottom w:val="0"/>
              <w:divBdr>
                <w:top w:val="none" w:sz="0" w:space="0" w:color="auto"/>
                <w:left w:val="none" w:sz="0" w:space="0" w:color="auto"/>
                <w:bottom w:val="none" w:sz="0" w:space="0" w:color="auto"/>
                <w:right w:val="none" w:sz="0" w:space="0" w:color="auto"/>
              </w:divBdr>
            </w:div>
            <w:div w:id="1725907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960625">
      <w:bodyDiv w:val="1"/>
      <w:marLeft w:val="0"/>
      <w:marRight w:val="0"/>
      <w:marTop w:val="0"/>
      <w:marBottom w:val="0"/>
      <w:divBdr>
        <w:top w:val="none" w:sz="0" w:space="0" w:color="auto"/>
        <w:left w:val="none" w:sz="0" w:space="0" w:color="auto"/>
        <w:bottom w:val="none" w:sz="0" w:space="0" w:color="auto"/>
        <w:right w:val="none" w:sz="0" w:space="0" w:color="auto"/>
      </w:divBdr>
    </w:div>
    <w:div w:id="1072460905">
      <w:bodyDiv w:val="1"/>
      <w:marLeft w:val="0"/>
      <w:marRight w:val="0"/>
      <w:marTop w:val="0"/>
      <w:marBottom w:val="0"/>
      <w:divBdr>
        <w:top w:val="none" w:sz="0" w:space="0" w:color="auto"/>
        <w:left w:val="none" w:sz="0" w:space="0" w:color="auto"/>
        <w:bottom w:val="none" w:sz="0" w:space="0" w:color="auto"/>
        <w:right w:val="none" w:sz="0" w:space="0" w:color="auto"/>
      </w:divBdr>
    </w:div>
    <w:div w:id="1073505737">
      <w:bodyDiv w:val="1"/>
      <w:marLeft w:val="0"/>
      <w:marRight w:val="0"/>
      <w:marTop w:val="0"/>
      <w:marBottom w:val="0"/>
      <w:divBdr>
        <w:top w:val="none" w:sz="0" w:space="0" w:color="auto"/>
        <w:left w:val="none" w:sz="0" w:space="0" w:color="auto"/>
        <w:bottom w:val="none" w:sz="0" w:space="0" w:color="auto"/>
        <w:right w:val="none" w:sz="0" w:space="0" w:color="auto"/>
      </w:divBdr>
    </w:div>
    <w:div w:id="1077752581">
      <w:bodyDiv w:val="1"/>
      <w:marLeft w:val="0"/>
      <w:marRight w:val="0"/>
      <w:marTop w:val="0"/>
      <w:marBottom w:val="0"/>
      <w:divBdr>
        <w:top w:val="none" w:sz="0" w:space="0" w:color="auto"/>
        <w:left w:val="none" w:sz="0" w:space="0" w:color="auto"/>
        <w:bottom w:val="none" w:sz="0" w:space="0" w:color="auto"/>
        <w:right w:val="none" w:sz="0" w:space="0" w:color="auto"/>
      </w:divBdr>
      <w:divsChild>
        <w:div w:id="683939790">
          <w:marLeft w:val="0"/>
          <w:marRight w:val="0"/>
          <w:marTop w:val="0"/>
          <w:marBottom w:val="0"/>
          <w:divBdr>
            <w:top w:val="none" w:sz="0" w:space="0" w:color="auto"/>
            <w:left w:val="none" w:sz="0" w:space="0" w:color="auto"/>
            <w:bottom w:val="none" w:sz="0" w:space="0" w:color="auto"/>
            <w:right w:val="none" w:sz="0" w:space="0" w:color="auto"/>
          </w:divBdr>
        </w:div>
        <w:div w:id="963458845">
          <w:marLeft w:val="0"/>
          <w:marRight w:val="0"/>
          <w:marTop w:val="0"/>
          <w:marBottom w:val="0"/>
          <w:divBdr>
            <w:top w:val="none" w:sz="0" w:space="0" w:color="auto"/>
            <w:left w:val="none" w:sz="0" w:space="0" w:color="auto"/>
            <w:bottom w:val="none" w:sz="0" w:space="0" w:color="auto"/>
            <w:right w:val="none" w:sz="0" w:space="0" w:color="auto"/>
          </w:divBdr>
        </w:div>
        <w:div w:id="2015839498">
          <w:marLeft w:val="0"/>
          <w:marRight w:val="0"/>
          <w:marTop w:val="0"/>
          <w:marBottom w:val="0"/>
          <w:divBdr>
            <w:top w:val="none" w:sz="0" w:space="0" w:color="auto"/>
            <w:left w:val="none" w:sz="0" w:space="0" w:color="auto"/>
            <w:bottom w:val="none" w:sz="0" w:space="0" w:color="auto"/>
            <w:right w:val="none" w:sz="0" w:space="0" w:color="auto"/>
          </w:divBdr>
        </w:div>
      </w:divsChild>
    </w:div>
    <w:div w:id="1078477258">
      <w:bodyDiv w:val="1"/>
      <w:marLeft w:val="0"/>
      <w:marRight w:val="0"/>
      <w:marTop w:val="0"/>
      <w:marBottom w:val="0"/>
      <w:divBdr>
        <w:top w:val="none" w:sz="0" w:space="0" w:color="auto"/>
        <w:left w:val="none" w:sz="0" w:space="0" w:color="auto"/>
        <w:bottom w:val="none" w:sz="0" w:space="0" w:color="auto"/>
        <w:right w:val="none" w:sz="0" w:space="0" w:color="auto"/>
      </w:divBdr>
    </w:div>
    <w:div w:id="1081561239">
      <w:bodyDiv w:val="1"/>
      <w:marLeft w:val="0"/>
      <w:marRight w:val="0"/>
      <w:marTop w:val="0"/>
      <w:marBottom w:val="0"/>
      <w:divBdr>
        <w:top w:val="none" w:sz="0" w:space="0" w:color="auto"/>
        <w:left w:val="none" w:sz="0" w:space="0" w:color="auto"/>
        <w:bottom w:val="none" w:sz="0" w:space="0" w:color="auto"/>
        <w:right w:val="none" w:sz="0" w:space="0" w:color="auto"/>
      </w:divBdr>
    </w:div>
    <w:div w:id="1081681835">
      <w:bodyDiv w:val="1"/>
      <w:marLeft w:val="0"/>
      <w:marRight w:val="0"/>
      <w:marTop w:val="0"/>
      <w:marBottom w:val="0"/>
      <w:divBdr>
        <w:top w:val="none" w:sz="0" w:space="0" w:color="auto"/>
        <w:left w:val="none" w:sz="0" w:space="0" w:color="auto"/>
        <w:bottom w:val="none" w:sz="0" w:space="0" w:color="auto"/>
        <w:right w:val="none" w:sz="0" w:space="0" w:color="auto"/>
      </w:divBdr>
    </w:div>
    <w:div w:id="1081874058">
      <w:bodyDiv w:val="1"/>
      <w:marLeft w:val="0"/>
      <w:marRight w:val="0"/>
      <w:marTop w:val="0"/>
      <w:marBottom w:val="0"/>
      <w:divBdr>
        <w:top w:val="none" w:sz="0" w:space="0" w:color="auto"/>
        <w:left w:val="none" w:sz="0" w:space="0" w:color="auto"/>
        <w:bottom w:val="none" w:sz="0" w:space="0" w:color="auto"/>
        <w:right w:val="none" w:sz="0" w:space="0" w:color="auto"/>
      </w:divBdr>
    </w:div>
    <w:div w:id="1086800624">
      <w:bodyDiv w:val="1"/>
      <w:marLeft w:val="0"/>
      <w:marRight w:val="0"/>
      <w:marTop w:val="0"/>
      <w:marBottom w:val="0"/>
      <w:divBdr>
        <w:top w:val="none" w:sz="0" w:space="0" w:color="auto"/>
        <w:left w:val="none" w:sz="0" w:space="0" w:color="auto"/>
        <w:bottom w:val="none" w:sz="0" w:space="0" w:color="auto"/>
        <w:right w:val="none" w:sz="0" w:space="0" w:color="auto"/>
      </w:divBdr>
      <w:divsChild>
        <w:div w:id="1947342294">
          <w:marLeft w:val="0"/>
          <w:marRight w:val="0"/>
          <w:marTop w:val="0"/>
          <w:marBottom w:val="0"/>
          <w:divBdr>
            <w:top w:val="none" w:sz="0" w:space="0" w:color="auto"/>
            <w:left w:val="none" w:sz="0" w:space="0" w:color="auto"/>
            <w:bottom w:val="none" w:sz="0" w:space="0" w:color="auto"/>
            <w:right w:val="none" w:sz="0" w:space="0" w:color="auto"/>
          </w:divBdr>
        </w:div>
      </w:divsChild>
    </w:div>
    <w:div w:id="1086850500">
      <w:bodyDiv w:val="1"/>
      <w:marLeft w:val="0"/>
      <w:marRight w:val="0"/>
      <w:marTop w:val="0"/>
      <w:marBottom w:val="0"/>
      <w:divBdr>
        <w:top w:val="none" w:sz="0" w:space="0" w:color="auto"/>
        <w:left w:val="none" w:sz="0" w:space="0" w:color="auto"/>
        <w:bottom w:val="none" w:sz="0" w:space="0" w:color="auto"/>
        <w:right w:val="none" w:sz="0" w:space="0" w:color="auto"/>
      </w:divBdr>
      <w:divsChild>
        <w:div w:id="19740495">
          <w:marLeft w:val="0"/>
          <w:marRight w:val="0"/>
          <w:marTop w:val="0"/>
          <w:marBottom w:val="0"/>
          <w:divBdr>
            <w:top w:val="none" w:sz="0" w:space="0" w:color="auto"/>
            <w:left w:val="none" w:sz="0" w:space="0" w:color="auto"/>
            <w:bottom w:val="none" w:sz="0" w:space="0" w:color="auto"/>
            <w:right w:val="none" w:sz="0" w:space="0" w:color="auto"/>
          </w:divBdr>
        </w:div>
        <w:div w:id="1104544308">
          <w:marLeft w:val="0"/>
          <w:marRight w:val="0"/>
          <w:marTop w:val="0"/>
          <w:marBottom w:val="0"/>
          <w:divBdr>
            <w:top w:val="none" w:sz="0" w:space="0" w:color="auto"/>
            <w:left w:val="none" w:sz="0" w:space="0" w:color="auto"/>
            <w:bottom w:val="none" w:sz="0" w:space="0" w:color="auto"/>
            <w:right w:val="none" w:sz="0" w:space="0" w:color="auto"/>
          </w:divBdr>
        </w:div>
        <w:div w:id="1670710821">
          <w:marLeft w:val="0"/>
          <w:marRight w:val="0"/>
          <w:marTop w:val="0"/>
          <w:marBottom w:val="0"/>
          <w:divBdr>
            <w:top w:val="none" w:sz="0" w:space="0" w:color="auto"/>
            <w:left w:val="none" w:sz="0" w:space="0" w:color="auto"/>
            <w:bottom w:val="none" w:sz="0" w:space="0" w:color="auto"/>
            <w:right w:val="none" w:sz="0" w:space="0" w:color="auto"/>
          </w:divBdr>
        </w:div>
      </w:divsChild>
    </w:div>
    <w:div w:id="1089740147">
      <w:bodyDiv w:val="1"/>
      <w:marLeft w:val="0"/>
      <w:marRight w:val="0"/>
      <w:marTop w:val="0"/>
      <w:marBottom w:val="0"/>
      <w:divBdr>
        <w:top w:val="none" w:sz="0" w:space="0" w:color="auto"/>
        <w:left w:val="none" w:sz="0" w:space="0" w:color="auto"/>
        <w:bottom w:val="none" w:sz="0" w:space="0" w:color="auto"/>
        <w:right w:val="none" w:sz="0" w:space="0" w:color="auto"/>
      </w:divBdr>
    </w:div>
    <w:div w:id="1091319433">
      <w:bodyDiv w:val="1"/>
      <w:marLeft w:val="0"/>
      <w:marRight w:val="0"/>
      <w:marTop w:val="0"/>
      <w:marBottom w:val="0"/>
      <w:divBdr>
        <w:top w:val="none" w:sz="0" w:space="0" w:color="auto"/>
        <w:left w:val="none" w:sz="0" w:space="0" w:color="auto"/>
        <w:bottom w:val="none" w:sz="0" w:space="0" w:color="auto"/>
        <w:right w:val="none" w:sz="0" w:space="0" w:color="auto"/>
      </w:divBdr>
    </w:div>
    <w:div w:id="1093667160">
      <w:bodyDiv w:val="1"/>
      <w:marLeft w:val="0"/>
      <w:marRight w:val="0"/>
      <w:marTop w:val="0"/>
      <w:marBottom w:val="0"/>
      <w:divBdr>
        <w:top w:val="none" w:sz="0" w:space="0" w:color="auto"/>
        <w:left w:val="none" w:sz="0" w:space="0" w:color="auto"/>
        <w:bottom w:val="none" w:sz="0" w:space="0" w:color="auto"/>
        <w:right w:val="none" w:sz="0" w:space="0" w:color="auto"/>
      </w:divBdr>
      <w:divsChild>
        <w:div w:id="88475792">
          <w:marLeft w:val="0"/>
          <w:marRight w:val="0"/>
          <w:marTop w:val="0"/>
          <w:marBottom w:val="0"/>
          <w:divBdr>
            <w:top w:val="none" w:sz="0" w:space="0" w:color="auto"/>
            <w:left w:val="none" w:sz="0" w:space="0" w:color="auto"/>
            <w:bottom w:val="none" w:sz="0" w:space="0" w:color="auto"/>
            <w:right w:val="none" w:sz="0" w:space="0" w:color="auto"/>
          </w:divBdr>
        </w:div>
        <w:div w:id="170532563">
          <w:marLeft w:val="0"/>
          <w:marRight w:val="0"/>
          <w:marTop w:val="0"/>
          <w:marBottom w:val="0"/>
          <w:divBdr>
            <w:top w:val="none" w:sz="0" w:space="0" w:color="auto"/>
            <w:left w:val="none" w:sz="0" w:space="0" w:color="auto"/>
            <w:bottom w:val="none" w:sz="0" w:space="0" w:color="auto"/>
            <w:right w:val="none" w:sz="0" w:space="0" w:color="auto"/>
          </w:divBdr>
        </w:div>
        <w:div w:id="524175874">
          <w:marLeft w:val="0"/>
          <w:marRight w:val="0"/>
          <w:marTop w:val="0"/>
          <w:marBottom w:val="0"/>
          <w:divBdr>
            <w:top w:val="none" w:sz="0" w:space="0" w:color="auto"/>
            <w:left w:val="none" w:sz="0" w:space="0" w:color="auto"/>
            <w:bottom w:val="none" w:sz="0" w:space="0" w:color="auto"/>
            <w:right w:val="none" w:sz="0" w:space="0" w:color="auto"/>
          </w:divBdr>
        </w:div>
      </w:divsChild>
    </w:div>
    <w:div w:id="1100444364">
      <w:bodyDiv w:val="1"/>
      <w:marLeft w:val="0"/>
      <w:marRight w:val="0"/>
      <w:marTop w:val="0"/>
      <w:marBottom w:val="0"/>
      <w:divBdr>
        <w:top w:val="none" w:sz="0" w:space="0" w:color="auto"/>
        <w:left w:val="none" w:sz="0" w:space="0" w:color="auto"/>
        <w:bottom w:val="none" w:sz="0" w:space="0" w:color="auto"/>
        <w:right w:val="none" w:sz="0" w:space="0" w:color="auto"/>
      </w:divBdr>
    </w:div>
    <w:div w:id="1101339584">
      <w:bodyDiv w:val="1"/>
      <w:marLeft w:val="0"/>
      <w:marRight w:val="0"/>
      <w:marTop w:val="0"/>
      <w:marBottom w:val="0"/>
      <w:divBdr>
        <w:top w:val="none" w:sz="0" w:space="0" w:color="auto"/>
        <w:left w:val="none" w:sz="0" w:space="0" w:color="auto"/>
        <w:bottom w:val="none" w:sz="0" w:space="0" w:color="auto"/>
        <w:right w:val="none" w:sz="0" w:space="0" w:color="auto"/>
      </w:divBdr>
    </w:div>
    <w:div w:id="1101992386">
      <w:bodyDiv w:val="1"/>
      <w:marLeft w:val="0"/>
      <w:marRight w:val="0"/>
      <w:marTop w:val="0"/>
      <w:marBottom w:val="0"/>
      <w:divBdr>
        <w:top w:val="none" w:sz="0" w:space="0" w:color="auto"/>
        <w:left w:val="none" w:sz="0" w:space="0" w:color="auto"/>
        <w:bottom w:val="none" w:sz="0" w:space="0" w:color="auto"/>
        <w:right w:val="none" w:sz="0" w:space="0" w:color="auto"/>
      </w:divBdr>
      <w:divsChild>
        <w:div w:id="426124815">
          <w:marLeft w:val="0"/>
          <w:marRight w:val="0"/>
          <w:marTop w:val="0"/>
          <w:marBottom w:val="0"/>
          <w:divBdr>
            <w:top w:val="none" w:sz="0" w:space="0" w:color="auto"/>
            <w:left w:val="none" w:sz="0" w:space="0" w:color="auto"/>
            <w:bottom w:val="none" w:sz="0" w:space="0" w:color="auto"/>
            <w:right w:val="none" w:sz="0" w:space="0" w:color="auto"/>
          </w:divBdr>
          <w:divsChild>
            <w:div w:id="359553962">
              <w:marLeft w:val="0"/>
              <w:marRight w:val="0"/>
              <w:marTop w:val="0"/>
              <w:marBottom w:val="0"/>
              <w:divBdr>
                <w:top w:val="none" w:sz="0" w:space="0" w:color="auto"/>
                <w:left w:val="none" w:sz="0" w:space="0" w:color="auto"/>
                <w:bottom w:val="none" w:sz="0" w:space="0" w:color="auto"/>
                <w:right w:val="none" w:sz="0" w:space="0" w:color="auto"/>
              </w:divBdr>
            </w:div>
          </w:divsChild>
        </w:div>
        <w:div w:id="835799767">
          <w:marLeft w:val="0"/>
          <w:marRight w:val="0"/>
          <w:marTop w:val="0"/>
          <w:marBottom w:val="0"/>
          <w:divBdr>
            <w:top w:val="none" w:sz="0" w:space="0" w:color="auto"/>
            <w:left w:val="none" w:sz="0" w:space="0" w:color="auto"/>
            <w:bottom w:val="none" w:sz="0" w:space="0" w:color="auto"/>
            <w:right w:val="none" w:sz="0" w:space="0" w:color="auto"/>
          </w:divBdr>
        </w:div>
        <w:div w:id="879130884">
          <w:marLeft w:val="0"/>
          <w:marRight w:val="0"/>
          <w:marTop w:val="0"/>
          <w:marBottom w:val="0"/>
          <w:divBdr>
            <w:top w:val="none" w:sz="0" w:space="0" w:color="auto"/>
            <w:left w:val="none" w:sz="0" w:space="0" w:color="auto"/>
            <w:bottom w:val="none" w:sz="0" w:space="0" w:color="auto"/>
            <w:right w:val="none" w:sz="0" w:space="0" w:color="auto"/>
          </w:divBdr>
        </w:div>
      </w:divsChild>
    </w:div>
    <w:div w:id="1101998020">
      <w:bodyDiv w:val="1"/>
      <w:marLeft w:val="0"/>
      <w:marRight w:val="0"/>
      <w:marTop w:val="0"/>
      <w:marBottom w:val="0"/>
      <w:divBdr>
        <w:top w:val="none" w:sz="0" w:space="0" w:color="auto"/>
        <w:left w:val="none" w:sz="0" w:space="0" w:color="auto"/>
        <w:bottom w:val="none" w:sz="0" w:space="0" w:color="auto"/>
        <w:right w:val="none" w:sz="0" w:space="0" w:color="auto"/>
      </w:divBdr>
    </w:div>
    <w:div w:id="1104303690">
      <w:bodyDiv w:val="1"/>
      <w:marLeft w:val="0"/>
      <w:marRight w:val="0"/>
      <w:marTop w:val="0"/>
      <w:marBottom w:val="0"/>
      <w:divBdr>
        <w:top w:val="none" w:sz="0" w:space="0" w:color="auto"/>
        <w:left w:val="none" w:sz="0" w:space="0" w:color="auto"/>
        <w:bottom w:val="none" w:sz="0" w:space="0" w:color="auto"/>
        <w:right w:val="none" w:sz="0" w:space="0" w:color="auto"/>
      </w:divBdr>
    </w:div>
    <w:div w:id="1105493289">
      <w:bodyDiv w:val="1"/>
      <w:marLeft w:val="0"/>
      <w:marRight w:val="0"/>
      <w:marTop w:val="0"/>
      <w:marBottom w:val="0"/>
      <w:divBdr>
        <w:top w:val="none" w:sz="0" w:space="0" w:color="auto"/>
        <w:left w:val="none" w:sz="0" w:space="0" w:color="auto"/>
        <w:bottom w:val="none" w:sz="0" w:space="0" w:color="auto"/>
        <w:right w:val="none" w:sz="0" w:space="0" w:color="auto"/>
      </w:divBdr>
    </w:div>
    <w:div w:id="1106386583">
      <w:bodyDiv w:val="1"/>
      <w:marLeft w:val="0"/>
      <w:marRight w:val="0"/>
      <w:marTop w:val="0"/>
      <w:marBottom w:val="0"/>
      <w:divBdr>
        <w:top w:val="none" w:sz="0" w:space="0" w:color="auto"/>
        <w:left w:val="none" w:sz="0" w:space="0" w:color="auto"/>
        <w:bottom w:val="none" w:sz="0" w:space="0" w:color="auto"/>
        <w:right w:val="none" w:sz="0" w:space="0" w:color="auto"/>
      </w:divBdr>
    </w:div>
    <w:div w:id="1106928626">
      <w:bodyDiv w:val="1"/>
      <w:marLeft w:val="0"/>
      <w:marRight w:val="0"/>
      <w:marTop w:val="0"/>
      <w:marBottom w:val="0"/>
      <w:divBdr>
        <w:top w:val="none" w:sz="0" w:space="0" w:color="auto"/>
        <w:left w:val="none" w:sz="0" w:space="0" w:color="auto"/>
        <w:bottom w:val="none" w:sz="0" w:space="0" w:color="auto"/>
        <w:right w:val="none" w:sz="0" w:space="0" w:color="auto"/>
      </w:divBdr>
    </w:div>
    <w:div w:id="1109813035">
      <w:bodyDiv w:val="1"/>
      <w:marLeft w:val="0"/>
      <w:marRight w:val="0"/>
      <w:marTop w:val="0"/>
      <w:marBottom w:val="0"/>
      <w:divBdr>
        <w:top w:val="none" w:sz="0" w:space="0" w:color="auto"/>
        <w:left w:val="none" w:sz="0" w:space="0" w:color="auto"/>
        <w:bottom w:val="none" w:sz="0" w:space="0" w:color="auto"/>
        <w:right w:val="none" w:sz="0" w:space="0" w:color="auto"/>
      </w:divBdr>
    </w:div>
    <w:div w:id="1126004578">
      <w:bodyDiv w:val="1"/>
      <w:marLeft w:val="0"/>
      <w:marRight w:val="0"/>
      <w:marTop w:val="0"/>
      <w:marBottom w:val="0"/>
      <w:divBdr>
        <w:top w:val="none" w:sz="0" w:space="0" w:color="auto"/>
        <w:left w:val="none" w:sz="0" w:space="0" w:color="auto"/>
        <w:bottom w:val="none" w:sz="0" w:space="0" w:color="auto"/>
        <w:right w:val="none" w:sz="0" w:space="0" w:color="auto"/>
      </w:divBdr>
    </w:div>
    <w:div w:id="1128662482">
      <w:bodyDiv w:val="1"/>
      <w:marLeft w:val="0"/>
      <w:marRight w:val="0"/>
      <w:marTop w:val="0"/>
      <w:marBottom w:val="0"/>
      <w:divBdr>
        <w:top w:val="none" w:sz="0" w:space="0" w:color="auto"/>
        <w:left w:val="none" w:sz="0" w:space="0" w:color="auto"/>
        <w:bottom w:val="none" w:sz="0" w:space="0" w:color="auto"/>
        <w:right w:val="none" w:sz="0" w:space="0" w:color="auto"/>
      </w:divBdr>
      <w:divsChild>
        <w:div w:id="465394679">
          <w:marLeft w:val="0"/>
          <w:marRight w:val="0"/>
          <w:marTop w:val="0"/>
          <w:marBottom w:val="0"/>
          <w:divBdr>
            <w:top w:val="none" w:sz="0" w:space="0" w:color="auto"/>
            <w:left w:val="none" w:sz="0" w:space="0" w:color="auto"/>
            <w:bottom w:val="none" w:sz="0" w:space="0" w:color="auto"/>
            <w:right w:val="none" w:sz="0" w:space="0" w:color="auto"/>
          </w:divBdr>
        </w:div>
        <w:div w:id="2105610619">
          <w:marLeft w:val="0"/>
          <w:marRight w:val="0"/>
          <w:marTop w:val="0"/>
          <w:marBottom w:val="0"/>
          <w:divBdr>
            <w:top w:val="none" w:sz="0" w:space="0" w:color="auto"/>
            <w:left w:val="none" w:sz="0" w:space="0" w:color="auto"/>
            <w:bottom w:val="none" w:sz="0" w:space="0" w:color="auto"/>
            <w:right w:val="none" w:sz="0" w:space="0" w:color="auto"/>
          </w:divBdr>
        </w:div>
      </w:divsChild>
    </w:div>
    <w:div w:id="1128861765">
      <w:bodyDiv w:val="1"/>
      <w:marLeft w:val="0"/>
      <w:marRight w:val="0"/>
      <w:marTop w:val="0"/>
      <w:marBottom w:val="0"/>
      <w:divBdr>
        <w:top w:val="none" w:sz="0" w:space="0" w:color="auto"/>
        <w:left w:val="none" w:sz="0" w:space="0" w:color="auto"/>
        <w:bottom w:val="none" w:sz="0" w:space="0" w:color="auto"/>
        <w:right w:val="none" w:sz="0" w:space="0" w:color="auto"/>
      </w:divBdr>
    </w:div>
    <w:div w:id="1131705177">
      <w:bodyDiv w:val="1"/>
      <w:marLeft w:val="0"/>
      <w:marRight w:val="0"/>
      <w:marTop w:val="0"/>
      <w:marBottom w:val="0"/>
      <w:divBdr>
        <w:top w:val="none" w:sz="0" w:space="0" w:color="auto"/>
        <w:left w:val="none" w:sz="0" w:space="0" w:color="auto"/>
        <w:bottom w:val="none" w:sz="0" w:space="0" w:color="auto"/>
        <w:right w:val="none" w:sz="0" w:space="0" w:color="auto"/>
      </w:divBdr>
      <w:divsChild>
        <w:div w:id="869220335">
          <w:marLeft w:val="0"/>
          <w:marRight w:val="0"/>
          <w:marTop w:val="0"/>
          <w:marBottom w:val="0"/>
          <w:divBdr>
            <w:top w:val="none" w:sz="0" w:space="0" w:color="auto"/>
            <w:left w:val="none" w:sz="0" w:space="0" w:color="auto"/>
            <w:bottom w:val="none" w:sz="0" w:space="0" w:color="auto"/>
            <w:right w:val="none" w:sz="0" w:space="0" w:color="auto"/>
          </w:divBdr>
        </w:div>
        <w:div w:id="1055009046">
          <w:marLeft w:val="0"/>
          <w:marRight w:val="0"/>
          <w:marTop w:val="0"/>
          <w:marBottom w:val="0"/>
          <w:divBdr>
            <w:top w:val="none" w:sz="0" w:space="0" w:color="auto"/>
            <w:left w:val="none" w:sz="0" w:space="0" w:color="auto"/>
            <w:bottom w:val="none" w:sz="0" w:space="0" w:color="auto"/>
            <w:right w:val="none" w:sz="0" w:space="0" w:color="auto"/>
          </w:divBdr>
        </w:div>
      </w:divsChild>
    </w:div>
    <w:div w:id="1132019838">
      <w:bodyDiv w:val="1"/>
      <w:marLeft w:val="0"/>
      <w:marRight w:val="0"/>
      <w:marTop w:val="0"/>
      <w:marBottom w:val="0"/>
      <w:divBdr>
        <w:top w:val="none" w:sz="0" w:space="0" w:color="auto"/>
        <w:left w:val="none" w:sz="0" w:space="0" w:color="auto"/>
        <w:bottom w:val="none" w:sz="0" w:space="0" w:color="auto"/>
        <w:right w:val="none" w:sz="0" w:space="0" w:color="auto"/>
      </w:divBdr>
      <w:divsChild>
        <w:div w:id="951203822">
          <w:marLeft w:val="0"/>
          <w:marRight w:val="0"/>
          <w:marTop w:val="0"/>
          <w:marBottom w:val="0"/>
          <w:divBdr>
            <w:top w:val="none" w:sz="0" w:space="0" w:color="auto"/>
            <w:left w:val="none" w:sz="0" w:space="0" w:color="auto"/>
            <w:bottom w:val="none" w:sz="0" w:space="0" w:color="auto"/>
            <w:right w:val="none" w:sz="0" w:space="0" w:color="auto"/>
          </w:divBdr>
        </w:div>
        <w:div w:id="1883981860">
          <w:marLeft w:val="0"/>
          <w:marRight w:val="0"/>
          <w:marTop w:val="0"/>
          <w:marBottom w:val="0"/>
          <w:divBdr>
            <w:top w:val="none" w:sz="0" w:space="0" w:color="auto"/>
            <w:left w:val="none" w:sz="0" w:space="0" w:color="auto"/>
            <w:bottom w:val="none" w:sz="0" w:space="0" w:color="auto"/>
            <w:right w:val="none" w:sz="0" w:space="0" w:color="auto"/>
          </w:divBdr>
        </w:div>
      </w:divsChild>
    </w:div>
    <w:div w:id="1134102379">
      <w:bodyDiv w:val="1"/>
      <w:marLeft w:val="0"/>
      <w:marRight w:val="0"/>
      <w:marTop w:val="0"/>
      <w:marBottom w:val="0"/>
      <w:divBdr>
        <w:top w:val="none" w:sz="0" w:space="0" w:color="auto"/>
        <w:left w:val="none" w:sz="0" w:space="0" w:color="auto"/>
        <w:bottom w:val="none" w:sz="0" w:space="0" w:color="auto"/>
        <w:right w:val="none" w:sz="0" w:space="0" w:color="auto"/>
      </w:divBdr>
      <w:divsChild>
        <w:div w:id="852914152">
          <w:marLeft w:val="0"/>
          <w:marRight w:val="0"/>
          <w:marTop w:val="0"/>
          <w:marBottom w:val="0"/>
          <w:divBdr>
            <w:top w:val="none" w:sz="0" w:space="0" w:color="auto"/>
            <w:left w:val="none" w:sz="0" w:space="0" w:color="auto"/>
            <w:bottom w:val="none" w:sz="0" w:space="0" w:color="auto"/>
            <w:right w:val="none" w:sz="0" w:space="0" w:color="auto"/>
          </w:divBdr>
        </w:div>
        <w:div w:id="1990472685">
          <w:marLeft w:val="0"/>
          <w:marRight w:val="0"/>
          <w:marTop w:val="0"/>
          <w:marBottom w:val="0"/>
          <w:divBdr>
            <w:top w:val="none" w:sz="0" w:space="0" w:color="auto"/>
            <w:left w:val="none" w:sz="0" w:space="0" w:color="auto"/>
            <w:bottom w:val="none" w:sz="0" w:space="0" w:color="auto"/>
            <w:right w:val="none" w:sz="0" w:space="0" w:color="auto"/>
          </w:divBdr>
        </w:div>
      </w:divsChild>
    </w:div>
    <w:div w:id="1135374142">
      <w:bodyDiv w:val="1"/>
      <w:marLeft w:val="0"/>
      <w:marRight w:val="0"/>
      <w:marTop w:val="0"/>
      <w:marBottom w:val="0"/>
      <w:divBdr>
        <w:top w:val="none" w:sz="0" w:space="0" w:color="auto"/>
        <w:left w:val="none" w:sz="0" w:space="0" w:color="auto"/>
        <w:bottom w:val="none" w:sz="0" w:space="0" w:color="auto"/>
        <w:right w:val="none" w:sz="0" w:space="0" w:color="auto"/>
      </w:divBdr>
      <w:divsChild>
        <w:div w:id="1020933793">
          <w:marLeft w:val="0"/>
          <w:marRight w:val="0"/>
          <w:marTop w:val="0"/>
          <w:marBottom w:val="0"/>
          <w:divBdr>
            <w:top w:val="none" w:sz="0" w:space="0" w:color="auto"/>
            <w:left w:val="none" w:sz="0" w:space="0" w:color="auto"/>
            <w:bottom w:val="none" w:sz="0" w:space="0" w:color="auto"/>
            <w:right w:val="none" w:sz="0" w:space="0" w:color="auto"/>
          </w:divBdr>
        </w:div>
        <w:div w:id="1319533802">
          <w:marLeft w:val="0"/>
          <w:marRight w:val="0"/>
          <w:marTop w:val="0"/>
          <w:marBottom w:val="0"/>
          <w:divBdr>
            <w:top w:val="none" w:sz="0" w:space="0" w:color="auto"/>
            <w:left w:val="none" w:sz="0" w:space="0" w:color="auto"/>
            <w:bottom w:val="none" w:sz="0" w:space="0" w:color="auto"/>
            <w:right w:val="none" w:sz="0" w:space="0" w:color="auto"/>
          </w:divBdr>
        </w:div>
      </w:divsChild>
    </w:div>
    <w:div w:id="1135836720">
      <w:bodyDiv w:val="1"/>
      <w:marLeft w:val="0"/>
      <w:marRight w:val="0"/>
      <w:marTop w:val="0"/>
      <w:marBottom w:val="0"/>
      <w:divBdr>
        <w:top w:val="none" w:sz="0" w:space="0" w:color="auto"/>
        <w:left w:val="none" w:sz="0" w:space="0" w:color="auto"/>
        <w:bottom w:val="none" w:sz="0" w:space="0" w:color="auto"/>
        <w:right w:val="none" w:sz="0" w:space="0" w:color="auto"/>
      </w:divBdr>
      <w:divsChild>
        <w:div w:id="1461847089">
          <w:marLeft w:val="0"/>
          <w:marRight w:val="0"/>
          <w:marTop w:val="0"/>
          <w:marBottom w:val="0"/>
          <w:divBdr>
            <w:top w:val="none" w:sz="0" w:space="0" w:color="auto"/>
            <w:left w:val="none" w:sz="0" w:space="0" w:color="auto"/>
            <w:bottom w:val="none" w:sz="0" w:space="0" w:color="auto"/>
            <w:right w:val="none" w:sz="0" w:space="0" w:color="auto"/>
          </w:divBdr>
        </w:div>
        <w:div w:id="1662849411">
          <w:marLeft w:val="0"/>
          <w:marRight w:val="0"/>
          <w:marTop w:val="0"/>
          <w:marBottom w:val="0"/>
          <w:divBdr>
            <w:top w:val="none" w:sz="0" w:space="0" w:color="auto"/>
            <w:left w:val="none" w:sz="0" w:space="0" w:color="auto"/>
            <w:bottom w:val="none" w:sz="0" w:space="0" w:color="auto"/>
            <w:right w:val="none" w:sz="0" w:space="0" w:color="auto"/>
          </w:divBdr>
        </w:div>
      </w:divsChild>
    </w:div>
    <w:div w:id="1140614159">
      <w:bodyDiv w:val="1"/>
      <w:marLeft w:val="0"/>
      <w:marRight w:val="0"/>
      <w:marTop w:val="0"/>
      <w:marBottom w:val="0"/>
      <w:divBdr>
        <w:top w:val="none" w:sz="0" w:space="0" w:color="auto"/>
        <w:left w:val="none" w:sz="0" w:space="0" w:color="auto"/>
        <w:bottom w:val="none" w:sz="0" w:space="0" w:color="auto"/>
        <w:right w:val="none" w:sz="0" w:space="0" w:color="auto"/>
      </w:divBdr>
      <w:divsChild>
        <w:div w:id="675116022">
          <w:marLeft w:val="0"/>
          <w:marRight w:val="0"/>
          <w:marTop w:val="0"/>
          <w:marBottom w:val="0"/>
          <w:divBdr>
            <w:top w:val="none" w:sz="0" w:space="0" w:color="auto"/>
            <w:left w:val="none" w:sz="0" w:space="0" w:color="auto"/>
            <w:bottom w:val="none" w:sz="0" w:space="0" w:color="auto"/>
            <w:right w:val="none" w:sz="0" w:space="0" w:color="auto"/>
          </w:divBdr>
        </w:div>
        <w:div w:id="930283554">
          <w:marLeft w:val="0"/>
          <w:marRight w:val="0"/>
          <w:marTop w:val="0"/>
          <w:marBottom w:val="0"/>
          <w:divBdr>
            <w:top w:val="none" w:sz="0" w:space="0" w:color="auto"/>
            <w:left w:val="none" w:sz="0" w:space="0" w:color="auto"/>
            <w:bottom w:val="none" w:sz="0" w:space="0" w:color="auto"/>
            <w:right w:val="none" w:sz="0" w:space="0" w:color="auto"/>
          </w:divBdr>
        </w:div>
      </w:divsChild>
    </w:div>
    <w:div w:id="1144198839">
      <w:bodyDiv w:val="1"/>
      <w:marLeft w:val="0"/>
      <w:marRight w:val="0"/>
      <w:marTop w:val="0"/>
      <w:marBottom w:val="0"/>
      <w:divBdr>
        <w:top w:val="none" w:sz="0" w:space="0" w:color="auto"/>
        <w:left w:val="none" w:sz="0" w:space="0" w:color="auto"/>
        <w:bottom w:val="none" w:sz="0" w:space="0" w:color="auto"/>
        <w:right w:val="none" w:sz="0" w:space="0" w:color="auto"/>
      </w:divBdr>
      <w:divsChild>
        <w:div w:id="966087234">
          <w:marLeft w:val="0"/>
          <w:marRight w:val="0"/>
          <w:marTop w:val="0"/>
          <w:marBottom w:val="0"/>
          <w:divBdr>
            <w:top w:val="none" w:sz="0" w:space="0" w:color="auto"/>
            <w:left w:val="none" w:sz="0" w:space="0" w:color="auto"/>
            <w:bottom w:val="none" w:sz="0" w:space="0" w:color="auto"/>
            <w:right w:val="none" w:sz="0" w:space="0" w:color="auto"/>
          </w:divBdr>
        </w:div>
        <w:div w:id="1311246682">
          <w:marLeft w:val="0"/>
          <w:marRight w:val="0"/>
          <w:marTop w:val="0"/>
          <w:marBottom w:val="0"/>
          <w:divBdr>
            <w:top w:val="none" w:sz="0" w:space="0" w:color="auto"/>
            <w:left w:val="none" w:sz="0" w:space="0" w:color="auto"/>
            <w:bottom w:val="none" w:sz="0" w:space="0" w:color="auto"/>
            <w:right w:val="none" w:sz="0" w:space="0" w:color="auto"/>
          </w:divBdr>
        </w:div>
        <w:div w:id="1507132008">
          <w:marLeft w:val="0"/>
          <w:marRight w:val="0"/>
          <w:marTop w:val="0"/>
          <w:marBottom w:val="0"/>
          <w:divBdr>
            <w:top w:val="none" w:sz="0" w:space="0" w:color="auto"/>
            <w:left w:val="none" w:sz="0" w:space="0" w:color="auto"/>
            <w:bottom w:val="none" w:sz="0" w:space="0" w:color="auto"/>
            <w:right w:val="none" w:sz="0" w:space="0" w:color="auto"/>
          </w:divBdr>
        </w:div>
      </w:divsChild>
    </w:div>
    <w:div w:id="1144857671">
      <w:bodyDiv w:val="1"/>
      <w:marLeft w:val="0"/>
      <w:marRight w:val="0"/>
      <w:marTop w:val="0"/>
      <w:marBottom w:val="0"/>
      <w:divBdr>
        <w:top w:val="none" w:sz="0" w:space="0" w:color="auto"/>
        <w:left w:val="none" w:sz="0" w:space="0" w:color="auto"/>
        <w:bottom w:val="none" w:sz="0" w:space="0" w:color="auto"/>
        <w:right w:val="none" w:sz="0" w:space="0" w:color="auto"/>
      </w:divBdr>
    </w:div>
    <w:div w:id="1145970342">
      <w:bodyDiv w:val="1"/>
      <w:marLeft w:val="0"/>
      <w:marRight w:val="0"/>
      <w:marTop w:val="0"/>
      <w:marBottom w:val="0"/>
      <w:divBdr>
        <w:top w:val="none" w:sz="0" w:space="0" w:color="auto"/>
        <w:left w:val="none" w:sz="0" w:space="0" w:color="auto"/>
        <w:bottom w:val="none" w:sz="0" w:space="0" w:color="auto"/>
        <w:right w:val="none" w:sz="0" w:space="0" w:color="auto"/>
      </w:divBdr>
      <w:divsChild>
        <w:div w:id="938372619">
          <w:marLeft w:val="0"/>
          <w:marRight w:val="0"/>
          <w:marTop w:val="0"/>
          <w:marBottom w:val="0"/>
          <w:divBdr>
            <w:top w:val="none" w:sz="0" w:space="0" w:color="auto"/>
            <w:left w:val="none" w:sz="0" w:space="0" w:color="auto"/>
            <w:bottom w:val="none" w:sz="0" w:space="0" w:color="auto"/>
            <w:right w:val="none" w:sz="0" w:space="0" w:color="auto"/>
          </w:divBdr>
        </w:div>
        <w:div w:id="1253709934">
          <w:marLeft w:val="0"/>
          <w:marRight w:val="0"/>
          <w:marTop w:val="0"/>
          <w:marBottom w:val="0"/>
          <w:divBdr>
            <w:top w:val="none" w:sz="0" w:space="0" w:color="auto"/>
            <w:left w:val="none" w:sz="0" w:space="0" w:color="auto"/>
            <w:bottom w:val="none" w:sz="0" w:space="0" w:color="auto"/>
            <w:right w:val="none" w:sz="0" w:space="0" w:color="auto"/>
          </w:divBdr>
        </w:div>
        <w:div w:id="1334256037">
          <w:marLeft w:val="0"/>
          <w:marRight w:val="0"/>
          <w:marTop w:val="0"/>
          <w:marBottom w:val="0"/>
          <w:divBdr>
            <w:top w:val="none" w:sz="0" w:space="0" w:color="auto"/>
            <w:left w:val="none" w:sz="0" w:space="0" w:color="auto"/>
            <w:bottom w:val="none" w:sz="0" w:space="0" w:color="auto"/>
            <w:right w:val="none" w:sz="0" w:space="0" w:color="auto"/>
          </w:divBdr>
        </w:div>
      </w:divsChild>
    </w:div>
    <w:div w:id="1147747196">
      <w:bodyDiv w:val="1"/>
      <w:marLeft w:val="0"/>
      <w:marRight w:val="0"/>
      <w:marTop w:val="0"/>
      <w:marBottom w:val="0"/>
      <w:divBdr>
        <w:top w:val="none" w:sz="0" w:space="0" w:color="auto"/>
        <w:left w:val="none" w:sz="0" w:space="0" w:color="auto"/>
        <w:bottom w:val="none" w:sz="0" w:space="0" w:color="auto"/>
        <w:right w:val="none" w:sz="0" w:space="0" w:color="auto"/>
      </w:divBdr>
    </w:div>
    <w:div w:id="1148742760">
      <w:bodyDiv w:val="1"/>
      <w:marLeft w:val="0"/>
      <w:marRight w:val="0"/>
      <w:marTop w:val="0"/>
      <w:marBottom w:val="0"/>
      <w:divBdr>
        <w:top w:val="none" w:sz="0" w:space="0" w:color="auto"/>
        <w:left w:val="none" w:sz="0" w:space="0" w:color="auto"/>
        <w:bottom w:val="none" w:sz="0" w:space="0" w:color="auto"/>
        <w:right w:val="none" w:sz="0" w:space="0" w:color="auto"/>
      </w:divBdr>
    </w:div>
    <w:div w:id="1149832098">
      <w:bodyDiv w:val="1"/>
      <w:marLeft w:val="0"/>
      <w:marRight w:val="0"/>
      <w:marTop w:val="0"/>
      <w:marBottom w:val="0"/>
      <w:divBdr>
        <w:top w:val="none" w:sz="0" w:space="0" w:color="auto"/>
        <w:left w:val="none" w:sz="0" w:space="0" w:color="auto"/>
        <w:bottom w:val="none" w:sz="0" w:space="0" w:color="auto"/>
        <w:right w:val="none" w:sz="0" w:space="0" w:color="auto"/>
      </w:divBdr>
      <w:divsChild>
        <w:div w:id="481384046">
          <w:marLeft w:val="0"/>
          <w:marRight w:val="0"/>
          <w:marTop w:val="0"/>
          <w:marBottom w:val="0"/>
          <w:divBdr>
            <w:top w:val="none" w:sz="0" w:space="0" w:color="auto"/>
            <w:left w:val="none" w:sz="0" w:space="0" w:color="auto"/>
            <w:bottom w:val="none" w:sz="0" w:space="0" w:color="auto"/>
            <w:right w:val="none" w:sz="0" w:space="0" w:color="auto"/>
          </w:divBdr>
        </w:div>
        <w:div w:id="663170489">
          <w:marLeft w:val="0"/>
          <w:marRight w:val="0"/>
          <w:marTop w:val="0"/>
          <w:marBottom w:val="0"/>
          <w:divBdr>
            <w:top w:val="none" w:sz="0" w:space="0" w:color="auto"/>
            <w:left w:val="none" w:sz="0" w:space="0" w:color="auto"/>
            <w:bottom w:val="none" w:sz="0" w:space="0" w:color="auto"/>
            <w:right w:val="none" w:sz="0" w:space="0" w:color="auto"/>
          </w:divBdr>
        </w:div>
        <w:div w:id="1218198438">
          <w:marLeft w:val="0"/>
          <w:marRight w:val="0"/>
          <w:marTop w:val="0"/>
          <w:marBottom w:val="0"/>
          <w:divBdr>
            <w:top w:val="none" w:sz="0" w:space="0" w:color="auto"/>
            <w:left w:val="none" w:sz="0" w:space="0" w:color="auto"/>
            <w:bottom w:val="none" w:sz="0" w:space="0" w:color="auto"/>
            <w:right w:val="none" w:sz="0" w:space="0" w:color="auto"/>
          </w:divBdr>
        </w:div>
        <w:div w:id="1637832778">
          <w:marLeft w:val="0"/>
          <w:marRight w:val="0"/>
          <w:marTop w:val="0"/>
          <w:marBottom w:val="0"/>
          <w:divBdr>
            <w:top w:val="none" w:sz="0" w:space="0" w:color="auto"/>
            <w:left w:val="none" w:sz="0" w:space="0" w:color="auto"/>
            <w:bottom w:val="none" w:sz="0" w:space="0" w:color="auto"/>
            <w:right w:val="none" w:sz="0" w:space="0" w:color="auto"/>
          </w:divBdr>
        </w:div>
        <w:div w:id="1844856628">
          <w:marLeft w:val="0"/>
          <w:marRight w:val="0"/>
          <w:marTop w:val="0"/>
          <w:marBottom w:val="0"/>
          <w:divBdr>
            <w:top w:val="none" w:sz="0" w:space="0" w:color="auto"/>
            <w:left w:val="none" w:sz="0" w:space="0" w:color="auto"/>
            <w:bottom w:val="none" w:sz="0" w:space="0" w:color="auto"/>
            <w:right w:val="none" w:sz="0" w:space="0" w:color="auto"/>
          </w:divBdr>
        </w:div>
      </w:divsChild>
    </w:div>
    <w:div w:id="1157918761">
      <w:bodyDiv w:val="1"/>
      <w:marLeft w:val="0"/>
      <w:marRight w:val="0"/>
      <w:marTop w:val="0"/>
      <w:marBottom w:val="0"/>
      <w:divBdr>
        <w:top w:val="none" w:sz="0" w:space="0" w:color="auto"/>
        <w:left w:val="none" w:sz="0" w:space="0" w:color="auto"/>
        <w:bottom w:val="none" w:sz="0" w:space="0" w:color="auto"/>
        <w:right w:val="none" w:sz="0" w:space="0" w:color="auto"/>
      </w:divBdr>
    </w:div>
    <w:div w:id="1160924771">
      <w:bodyDiv w:val="1"/>
      <w:marLeft w:val="0"/>
      <w:marRight w:val="0"/>
      <w:marTop w:val="0"/>
      <w:marBottom w:val="0"/>
      <w:divBdr>
        <w:top w:val="none" w:sz="0" w:space="0" w:color="auto"/>
        <w:left w:val="none" w:sz="0" w:space="0" w:color="auto"/>
        <w:bottom w:val="none" w:sz="0" w:space="0" w:color="auto"/>
        <w:right w:val="none" w:sz="0" w:space="0" w:color="auto"/>
      </w:divBdr>
    </w:div>
    <w:div w:id="1172377289">
      <w:bodyDiv w:val="1"/>
      <w:marLeft w:val="0"/>
      <w:marRight w:val="0"/>
      <w:marTop w:val="0"/>
      <w:marBottom w:val="0"/>
      <w:divBdr>
        <w:top w:val="none" w:sz="0" w:space="0" w:color="auto"/>
        <w:left w:val="none" w:sz="0" w:space="0" w:color="auto"/>
        <w:bottom w:val="none" w:sz="0" w:space="0" w:color="auto"/>
        <w:right w:val="none" w:sz="0" w:space="0" w:color="auto"/>
      </w:divBdr>
      <w:divsChild>
        <w:div w:id="89935972">
          <w:marLeft w:val="0"/>
          <w:marRight w:val="0"/>
          <w:marTop w:val="0"/>
          <w:marBottom w:val="0"/>
          <w:divBdr>
            <w:top w:val="none" w:sz="0" w:space="0" w:color="auto"/>
            <w:left w:val="none" w:sz="0" w:space="0" w:color="auto"/>
            <w:bottom w:val="none" w:sz="0" w:space="0" w:color="auto"/>
            <w:right w:val="none" w:sz="0" w:space="0" w:color="auto"/>
          </w:divBdr>
        </w:div>
        <w:div w:id="586571764">
          <w:marLeft w:val="0"/>
          <w:marRight w:val="0"/>
          <w:marTop w:val="0"/>
          <w:marBottom w:val="0"/>
          <w:divBdr>
            <w:top w:val="none" w:sz="0" w:space="0" w:color="auto"/>
            <w:left w:val="none" w:sz="0" w:space="0" w:color="auto"/>
            <w:bottom w:val="none" w:sz="0" w:space="0" w:color="auto"/>
            <w:right w:val="none" w:sz="0" w:space="0" w:color="auto"/>
          </w:divBdr>
        </w:div>
      </w:divsChild>
    </w:div>
    <w:div w:id="1174760879">
      <w:bodyDiv w:val="1"/>
      <w:marLeft w:val="0"/>
      <w:marRight w:val="0"/>
      <w:marTop w:val="0"/>
      <w:marBottom w:val="0"/>
      <w:divBdr>
        <w:top w:val="none" w:sz="0" w:space="0" w:color="auto"/>
        <w:left w:val="none" w:sz="0" w:space="0" w:color="auto"/>
        <w:bottom w:val="none" w:sz="0" w:space="0" w:color="auto"/>
        <w:right w:val="none" w:sz="0" w:space="0" w:color="auto"/>
      </w:divBdr>
    </w:div>
    <w:div w:id="1179155552">
      <w:bodyDiv w:val="1"/>
      <w:marLeft w:val="0"/>
      <w:marRight w:val="0"/>
      <w:marTop w:val="0"/>
      <w:marBottom w:val="0"/>
      <w:divBdr>
        <w:top w:val="none" w:sz="0" w:space="0" w:color="auto"/>
        <w:left w:val="none" w:sz="0" w:space="0" w:color="auto"/>
        <w:bottom w:val="none" w:sz="0" w:space="0" w:color="auto"/>
        <w:right w:val="none" w:sz="0" w:space="0" w:color="auto"/>
      </w:divBdr>
      <w:divsChild>
        <w:div w:id="85615441">
          <w:marLeft w:val="0"/>
          <w:marRight w:val="0"/>
          <w:marTop w:val="0"/>
          <w:marBottom w:val="0"/>
          <w:divBdr>
            <w:top w:val="none" w:sz="0" w:space="0" w:color="auto"/>
            <w:left w:val="none" w:sz="0" w:space="0" w:color="auto"/>
            <w:bottom w:val="none" w:sz="0" w:space="0" w:color="auto"/>
            <w:right w:val="none" w:sz="0" w:space="0" w:color="auto"/>
          </w:divBdr>
        </w:div>
        <w:div w:id="784498022">
          <w:marLeft w:val="0"/>
          <w:marRight w:val="0"/>
          <w:marTop w:val="0"/>
          <w:marBottom w:val="0"/>
          <w:divBdr>
            <w:top w:val="none" w:sz="0" w:space="0" w:color="auto"/>
            <w:left w:val="none" w:sz="0" w:space="0" w:color="auto"/>
            <w:bottom w:val="none" w:sz="0" w:space="0" w:color="auto"/>
            <w:right w:val="none" w:sz="0" w:space="0" w:color="auto"/>
          </w:divBdr>
        </w:div>
        <w:div w:id="1638410348">
          <w:marLeft w:val="0"/>
          <w:marRight w:val="0"/>
          <w:marTop w:val="0"/>
          <w:marBottom w:val="0"/>
          <w:divBdr>
            <w:top w:val="none" w:sz="0" w:space="0" w:color="auto"/>
            <w:left w:val="none" w:sz="0" w:space="0" w:color="auto"/>
            <w:bottom w:val="none" w:sz="0" w:space="0" w:color="auto"/>
            <w:right w:val="none" w:sz="0" w:space="0" w:color="auto"/>
          </w:divBdr>
        </w:div>
      </w:divsChild>
    </w:div>
    <w:div w:id="1179929811">
      <w:bodyDiv w:val="1"/>
      <w:marLeft w:val="0"/>
      <w:marRight w:val="0"/>
      <w:marTop w:val="0"/>
      <w:marBottom w:val="0"/>
      <w:divBdr>
        <w:top w:val="none" w:sz="0" w:space="0" w:color="auto"/>
        <w:left w:val="none" w:sz="0" w:space="0" w:color="auto"/>
        <w:bottom w:val="none" w:sz="0" w:space="0" w:color="auto"/>
        <w:right w:val="none" w:sz="0" w:space="0" w:color="auto"/>
      </w:divBdr>
    </w:div>
    <w:div w:id="1181703012">
      <w:bodyDiv w:val="1"/>
      <w:marLeft w:val="0"/>
      <w:marRight w:val="0"/>
      <w:marTop w:val="0"/>
      <w:marBottom w:val="0"/>
      <w:divBdr>
        <w:top w:val="none" w:sz="0" w:space="0" w:color="auto"/>
        <w:left w:val="none" w:sz="0" w:space="0" w:color="auto"/>
        <w:bottom w:val="none" w:sz="0" w:space="0" w:color="auto"/>
        <w:right w:val="none" w:sz="0" w:space="0" w:color="auto"/>
      </w:divBdr>
    </w:div>
    <w:div w:id="1184170918">
      <w:bodyDiv w:val="1"/>
      <w:marLeft w:val="0"/>
      <w:marRight w:val="0"/>
      <w:marTop w:val="0"/>
      <w:marBottom w:val="0"/>
      <w:divBdr>
        <w:top w:val="none" w:sz="0" w:space="0" w:color="auto"/>
        <w:left w:val="none" w:sz="0" w:space="0" w:color="auto"/>
        <w:bottom w:val="none" w:sz="0" w:space="0" w:color="auto"/>
        <w:right w:val="none" w:sz="0" w:space="0" w:color="auto"/>
      </w:divBdr>
      <w:divsChild>
        <w:div w:id="112284539">
          <w:marLeft w:val="0"/>
          <w:marRight w:val="0"/>
          <w:marTop w:val="0"/>
          <w:marBottom w:val="0"/>
          <w:divBdr>
            <w:top w:val="none" w:sz="0" w:space="0" w:color="auto"/>
            <w:left w:val="none" w:sz="0" w:space="0" w:color="auto"/>
            <w:bottom w:val="none" w:sz="0" w:space="0" w:color="auto"/>
            <w:right w:val="none" w:sz="0" w:space="0" w:color="auto"/>
          </w:divBdr>
        </w:div>
        <w:div w:id="626933638">
          <w:marLeft w:val="0"/>
          <w:marRight w:val="0"/>
          <w:marTop w:val="0"/>
          <w:marBottom w:val="0"/>
          <w:divBdr>
            <w:top w:val="none" w:sz="0" w:space="0" w:color="auto"/>
            <w:left w:val="none" w:sz="0" w:space="0" w:color="auto"/>
            <w:bottom w:val="none" w:sz="0" w:space="0" w:color="auto"/>
            <w:right w:val="none" w:sz="0" w:space="0" w:color="auto"/>
          </w:divBdr>
        </w:div>
      </w:divsChild>
    </w:div>
    <w:div w:id="1187792918">
      <w:bodyDiv w:val="1"/>
      <w:marLeft w:val="0"/>
      <w:marRight w:val="0"/>
      <w:marTop w:val="0"/>
      <w:marBottom w:val="0"/>
      <w:divBdr>
        <w:top w:val="none" w:sz="0" w:space="0" w:color="auto"/>
        <w:left w:val="none" w:sz="0" w:space="0" w:color="auto"/>
        <w:bottom w:val="none" w:sz="0" w:space="0" w:color="auto"/>
        <w:right w:val="none" w:sz="0" w:space="0" w:color="auto"/>
      </w:divBdr>
      <w:divsChild>
        <w:div w:id="609163838">
          <w:marLeft w:val="0"/>
          <w:marRight w:val="0"/>
          <w:marTop w:val="0"/>
          <w:marBottom w:val="0"/>
          <w:divBdr>
            <w:top w:val="none" w:sz="0" w:space="0" w:color="auto"/>
            <w:left w:val="none" w:sz="0" w:space="0" w:color="auto"/>
            <w:bottom w:val="none" w:sz="0" w:space="0" w:color="auto"/>
            <w:right w:val="none" w:sz="0" w:space="0" w:color="auto"/>
          </w:divBdr>
        </w:div>
        <w:div w:id="1803687461">
          <w:marLeft w:val="0"/>
          <w:marRight w:val="0"/>
          <w:marTop w:val="0"/>
          <w:marBottom w:val="0"/>
          <w:divBdr>
            <w:top w:val="none" w:sz="0" w:space="0" w:color="auto"/>
            <w:left w:val="none" w:sz="0" w:space="0" w:color="auto"/>
            <w:bottom w:val="none" w:sz="0" w:space="0" w:color="auto"/>
            <w:right w:val="none" w:sz="0" w:space="0" w:color="auto"/>
          </w:divBdr>
        </w:div>
      </w:divsChild>
    </w:div>
    <w:div w:id="1193421259">
      <w:bodyDiv w:val="1"/>
      <w:marLeft w:val="0"/>
      <w:marRight w:val="0"/>
      <w:marTop w:val="0"/>
      <w:marBottom w:val="0"/>
      <w:divBdr>
        <w:top w:val="none" w:sz="0" w:space="0" w:color="auto"/>
        <w:left w:val="none" w:sz="0" w:space="0" w:color="auto"/>
        <w:bottom w:val="none" w:sz="0" w:space="0" w:color="auto"/>
        <w:right w:val="none" w:sz="0" w:space="0" w:color="auto"/>
      </w:divBdr>
    </w:div>
    <w:div w:id="1205874436">
      <w:bodyDiv w:val="1"/>
      <w:marLeft w:val="0"/>
      <w:marRight w:val="0"/>
      <w:marTop w:val="0"/>
      <w:marBottom w:val="0"/>
      <w:divBdr>
        <w:top w:val="none" w:sz="0" w:space="0" w:color="auto"/>
        <w:left w:val="none" w:sz="0" w:space="0" w:color="auto"/>
        <w:bottom w:val="none" w:sz="0" w:space="0" w:color="auto"/>
        <w:right w:val="none" w:sz="0" w:space="0" w:color="auto"/>
      </w:divBdr>
    </w:div>
    <w:div w:id="1214542652">
      <w:bodyDiv w:val="1"/>
      <w:marLeft w:val="0"/>
      <w:marRight w:val="0"/>
      <w:marTop w:val="0"/>
      <w:marBottom w:val="0"/>
      <w:divBdr>
        <w:top w:val="none" w:sz="0" w:space="0" w:color="auto"/>
        <w:left w:val="none" w:sz="0" w:space="0" w:color="auto"/>
        <w:bottom w:val="none" w:sz="0" w:space="0" w:color="auto"/>
        <w:right w:val="none" w:sz="0" w:space="0" w:color="auto"/>
      </w:divBdr>
    </w:div>
    <w:div w:id="1221478933">
      <w:bodyDiv w:val="1"/>
      <w:marLeft w:val="0"/>
      <w:marRight w:val="0"/>
      <w:marTop w:val="0"/>
      <w:marBottom w:val="0"/>
      <w:divBdr>
        <w:top w:val="none" w:sz="0" w:space="0" w:color="auto"/>
        <w:left w:val="none" w:sz="0" w:space="0" w:color="auto"/>
        <w:bottom w:val="none" w:sz="0" w:space="0" w:color="auto"/>
        <w:right w:val="none" w:sz="0" w:space="0" w:color="auto"/>
      </w:divBdr>
    </w:div>
    <w:div w:id="1227455071">
      <w:bodyDiv w:val="1"/>
      <w:marLeft w:val="0"/>
      <w:marRight w:val="0"/>
      <w:marTop w:val="0"/>
      <w:marBottom w:val="0"/>
      <w:divBdr>
        <w:top w:val="none" w:sz="0" w:space="0" w:color="auto"/>
        <w:left w:val="none" w:sz="0" w:space="0" w:color="auto"/>
        <w:bottom w:val="none" w:sz="0" w:space="0" w:color="auto"/>
        <w:right w:val="none" w:sz="0" w:space="0" w:color="auto"/>
      </w:divBdr>
      <w:divsChild>
        <w:div w:id="1608922224">
          <w:marLeft w:val="0"/>
          <w:marRight w:val="0"/>
          <w:marTop w:val="0"/>
          <w:marBottom w:val="0"/>
          <w:divBdr>
            <w:top w:val="none" w:sz="0" w:space="0" w:color="auto"/>
            <w:left w:val="none" w:sz="0" w:space="0" w:color="auto"/>
            <w:bottom w:val="none" w:sz="0" w:space="0" w:color="auto"/>
            <w:right w:val="none" w:sz="0" w:space="0" w:color="auto"/>
          </w:divBdr>
        </w:div>
        <w:div w:id="1800033245">
          <w:marLeft w:val="0"/>
          <w:marRight w:val="0"/>
          <w:marTop w:val="0"/>
          <w:marBottom w:val="0"/>
          <w:divBdr>
            <w:top w:val="none" w:sz="0" w:space="0" w:color="auto"/>
            <w:left w:val="none" w:sz="0" w:space="0" w:color="auto"/>
            <w:bottom w:val="none" w:sz="0" w:space="0" w:color="auto"/>
            <w:right w:val="none" w:sz="0" w:space="0" w:color="auto"/>
          </w:divBdr>
        </w:div>
      </w:divsChild>
    </w:div>
    <w:div w:id="1229654169">
      <w:bodyDiv w:val="1"/>
      <w:marLeft w:val="0"/>
      <w:marRight w:val="0"/>
      <w:marTop w:val="0"/>
      <w:marBottom w:val="0"/>
      <w:divBdr>
        <w:top w:val="none" w:sz="0" w:space="0" w:color="auto"/>
        <w:left w:val="none" w:sz="0" w:space="0" w:color="auto"/>
        <w:bottom w:val="none" w:sz="0" w:space="0" w:color="auto"/>
        <w:right w:val="none" w:sz="0" w:space="0" w:color="auto"/>
      </w:divBdr>
    </w:div>
    <w:div w:id="1229683130">
      <w:bodyDiv w:val="1"/>
      <w:marLeft w:val="0"/>
      <w:marRight w:val="0"/>
      <w:marTop w:val="0"/>
      <w:marBottom w:val="0"/>
      <w:divBdr>
        <w:top w:val="none" w:sz="0" w:space="0" w:color="auto"/>
        <w:left w:val="none" w:sz="0" w:space="0" w:color="auto"/>
        <w:bottom w:val="none" w:sz="0" w:space="0" w:color="auto"/>
        <w:right w:val="none" w:sz="0" w:space="0" w:color="auto"/>
      </w:divBdr>
      <w:divsChild>
        <w:div w:id="1223366407">
          <w:marLeft w:val="0"/>
          <w:marRight w:val="0"/>
          <w:marTop w:val="0"/>
          <w:marBottom w:val="0"/>
          <w:divBdr>
            <w:top w:val="none" w:sz="0" w:space="0" w:color="auto"/>
            <w:left w:val="none" w:sz="0" w:space="0" w:color="auto"/>
            <w:bottom w:val="none" w:sz="0" w:space="0" w:color="auto"/>
            <w:right w:val="none" w:sz="0" w:space="0" w:color="auto"/>
          </w:divBdr>
        </w:div>
        <w:div w:id="1452279777">
          <w:marLeft w:val="0"/>
          <w:marRight w:val="0"/>
          <w:marTop w:val="0"/>
          <w:marBottom w:val="0"/>
          <w:divBdr>
            <w:top w:val="none" w:sz="0" w:space="0" w:color="auto"/>
            <w:left w:val="none" w:sz="0" w:space="0" w:color="auto"/>
            <w:bottom w:val="none" w:sz="0" w:space="0" w:color="auto"/>
            <w:right w:val="none" w:sz="0" w:space="0" w:color="auto"/>
          </w:divBdr>
        </w:div>
        <w:div w:id="1672179011">
          <w:marLeft w:val="0"/>
          <w:marRight w:val="0"/>
          <w:marTop w:val="0"/>
          <w:marBottom w:val="0"/>
          <w:divBdr>
            <w:top w:val="none" w:sz="0" w:space="0" w:color="auto"/>
            <w:left w:val="none" w:sz="0" w:space="0" w:color="auto"/>
            <w:bottom w:val="none" w:sz="0" w:space="0" w:color="auto"/>
            <w:right w:val="none" w:sz="0" w:space="0" w:color="auto"/>
          </w:divBdr>
        </w:div>
        <w:div w:id="1889758912">
          <w:marLeft w:val="0"/>
          <w:marRight w:val="0"/>
          <w:marTop w:val="0"/>
          <w:marBottom w:val="0"/>
          <w:divBdr>
            <w:top w:val="none" w:sz="0" w:space="0" w:color="auto"/>
            <w:left w:val="none" w:sz="0" w:space="0" w:color="auto"/>
            <w:bottom w:val="none" w:sz="0" w:space="0" w:color="auto"/>
            <w:right w:val="none" w:sz="0" w:space="0" w:color="auto"/>
          </w:divBdr>
        </w:div>
      </w:divsChild>
    </w:div>
    <w:div w:id="1232039678">
      <w:bodyDiv w:val="1"/>
      <w:marLeft w:val="0"/>
      <w:marRight w:val="0"/>
      <w:marTop w:val="0"/>
      <w:marBottom w:val="0"/>
      <w:divBdr>
        <w:top w:val="none" w:sz="0" w:space="0" w:color="auto"/>
        <w:left w:val="none" w:sz="0" w:space="0" w:color="auto"/>
        <w:bottom w:val="none" w:sz="0" w:space="0" w:color="auto"/>
        <w:right w:val="none" w:sz="0" w:space="0" w:color="auto"/>
      </w:divBdr>
    </w:div>
    <w:div w:id="1232883136">
      <w:bodyDiv w:val="1"/>
      <w:marLeft w:val="0"/>
      <w:marRight w:val="0"/>
      <w:marTop w:val="0"/>
      <w:marBottom w:val="0"/>
      <w:divBdr>
        <w:top w:val="none" w:sz="0" w:space="0" w:color="auto"/>
        <w:left w:val="none" w:sz="0" w:space="0" w:color="auto"/>
        <w:bottom w:val="none" w:sz="0" w:space="0" w:color="auto"/>
        <w:right w:val="none" w:sz="0" w:space="0" w:color="auto"/>
      </w:divBdr>
    </w:div>
    <w:div w:id="1237783123">
      <w:bodyDiv w:val="1"/>
      <w:marLeft w:val="0"/>
      <w:marRight w:val="0"/>
      <w:marTop w:val="0"/>
      <w:marBottom w:val="0"/>
      <w:divBdr>
        <w:top w:val="none" w:sz="0" w:space="0" w:color="auto"/>
        <w:left w:val="none" w:sz="0" w:space="0" w:color="auto"/>
        <w:bottom w:val="none" w:sz="0" w:space="0" w:color="auto"/>
        <w:right w:val="none" w:sz="0" w:space="0" w:color="auto"/>
      </w:divBdr>
      <w:divsChild>
        <w:div w:id="590773521">
          <w:marLeft w:val="0"/>
          <w:marRight w:val="0"/>
          <w:marTop w:val="0"/>
          <w:marBottom w:val="0"/>
          <w:divBdr>
            <w:top w:val="none" w:sz="0" w:space="0" w:color="auto"/>
            <w:left w:val="none" w:sz="0" w:space="0" w:color="auto"/>
            <w:bottom w:val="none" w:sz="0" w:space="0" w:color="auto"/>
            <w:right w:val="none" w:sz="0" w:space="0" w:color="auto"/>
          </w:divBdr>
        </w:div>
        <w:div w:id="631326880">
          <w:marLeft w:val="0"/>
          <w:marRight w:val="0"/>
          <w:marTop w:val="0"/>
          <w:marBottom w:val="0"/>
          <w:divBdr>
            <w:top w:val="none" w:sz="0" w:space="0" w:color="auto"/>
            <w:left w:val="none" w:sz="0" w:space="0" w:color="auto"/>
            <w:bottom w:val="none" w:sz="0" w:space="0" w:color="auto"/>
            <w:right w:val="none" w:sz="0" w:space="0" w:color="auto"/>
          </w:divBdr>
        </w:div>
        <w:div w:id="1104308680">
          <w:marLeft w:val="0"/>
          <w:marRight w:val="0"/>
          <w:marTop w:val="0"/>
          <w:marBottom w:val="0"/>
          <w:divBdr>
            <w:top w:val="none" w:sz="0" w:space="0" w:color="auto"/>
            <w:left w:val="none" w:sz="0" w:space="0" w:color="auto"/>
            <w:bottom w:val="none" w:sz="0" w:space="0" w:color="auto"/>
            <w:right w:val="none" w:sz="0" w:space="0" w:color="auto"/>
          </w:divBdr>
        </w:div>
      </w:divsChild>
    </w:div>
    <w:div w:id="1238202614">
      <w:bodyDiv w:val="1"/>
      <w:marLeft w:val="0"/>
      <w:marRight w:val="0"/>
      <w:marTop w:val="0"/>
      <w:marBottom w:val="0"/>
      <w:divBdr>
        <w:top w:val="none" w:sz="0" w:space="0" w:color="auto"/>
        <w:left w:val="none" w:sz="0" w:space="0" w:color="auto"/>
        <w:bottom w:val="none" w:sz="0" w:space="0" w:color="auto"/>
        <w:right w:val="none" w:sz="0" w:space="0" w:color="auto"/>
      </w:divBdr>
    </w:div>
    <w:div w:id="1241134040">
      <w:bodyDiv w:val="1"/>
      <w:marLeft w:val="0"/>
      <w:marRight w:val="0"/>
      <w:marTop w:val="0"/>
      <w:marBottom w:val="0"/>
      <w:divBdr>
        <w:top w:val="none" w:sz="0" w:space="0" w:color="auto"/>
        <w:left w:val="none" w:sz="0" w:space="0" w:color="auto"/>
        <w:bottom w:val="none" w:sz="0" w:space="0" w:color="auto"/>
        <w:right w:val="none" w:sz="0" w:space="0" w:color="auto"/>
      </w:divBdr>
      <w:divsChild>
        <w:div w:id="295457683">
          <w:marLeft w:val="0"/>
          <w:marRight w:val="0"/>
          <w:marTop w:val="0"/>
          <w:marBottom w:val="0"/>
          <w:divBdr>
            <w:top w:val="none" w:sz="0" w:space="0" w:color="auto"/>
            <w:left w:val="none" w:sz="0" w:space="0" w:color="auto"/>
            <w:bottom w:val="none" w:sz="0" w:space="0" w:color="auto"/>
            <w:right w:val="none" w:sz="0" w:space="0" w:color="auto"/>
          </w:divBdr>
        </w:div>
        <w:div w:id="1019040335">
          <w:marLeft w:val="0"/>
          <w:marRight w:val="0"/>
          <w:marTop w:val="0"/>
          <w:marBottom w:val="0"/>
          <w:divBdr>
            <w:top w:val="none" w:sz="0" w:space="0" w:color="auto"/>
            <w:left w:val="none" w:sz="0" w:space="0" w:color="auto"/>
            <w:bottom w:val="none" w:sz="0" w:space="0" w:color="auto"/>
            <w:right w:val="none" w:sz="0" w:space="0" w:color="auto"/>
          </w:divBdr>
        </w:div>
      </w:divsChild>
    </w:div>
    <w:div w:id="1259219129">
      <w:bodyDiv w:val="1"/>
      <w:marLeft w:val="0"/>
      <w:marRight w:val="0"/>
      <w:marTop w:val="0"/>
      <w:marBottom w:val="0"/>
      <w:divBdr>
        <w:top w:val="none" w:sz="0" w:space="0" w:color="auto"/>
        <w:left w:val="none" w:sz="0" w:space="0" w:color="auto"/>
        <w:bottom w:val="none" w:sz="0" w:space="0" w:color="auto"/>
        <w:right w:val="none" w:sz="0" w:space="0" w:color="auto"/>
      </w:divBdr>
    </w:div>
    <w:div w:id="1261526833">
      <w:bodyDiv w:val="1"/>
      <w:marLeft w:val="0"/>
      <w:marRight w:val="0"/>
      <w:marTop w:val="0"/>
      <w:marBottom w:val="0"/>
      <w:divBdr>
        <w:top w:val="none" w:sz="0" w:space="0" w:color="auto"/>
        <w:left w:val="none" w:sz="0" w:space="0" w:color="auto"/>
        <w:bottom w:val="none" w:sz="0" w:space="0" w:color="auto"/>
        <w:right w:val="none" w:sz="0" w:space="0" w:color="auto"/>
      </w:divBdr>
      <w:divsChild>
        <w:div w:id="199513836">
          <w:marLeft w:val="0"/>
          <w:marRight w:val="0"/>
          <w:marTop w:val="0"/>
          <w:marBottom w:val="0"/>
          <w:divBdr>
            <w:top w:val="none" w:sz="0" w:space="0" w:color="auto"/>
            <w:left w:val="none" w:sz="0" w:space="0" w:color="auto"/>
            <w:bottom w:val="none" w:sz="0" w:space="0" w:color="auto"/>
            <w:right w:val="none" w:sz="0" w:space="0" w:color="auto"/>
          </w:divBdr>
        </w:div>
        <w:div w:id="779227459">
          <w:marLeft w:val="0"/>
          <w:marRight w:val="0"/>
          <w:marTop w:val="0"/>
          <w:marBottom w:val="0"/>
          <w:divBdr>
            <w:top w:val="none" w:sz="0" w:space="0" w:color="auto"/>
            <w:left w:val="none" w:sz="0" w:space="0" w:color="auto"/>
            <w:bottom w:val="none" w:sz="0" w:space="0" w:color="auto"/>
            <w:right w:val="none" w:sz="0" w:space="0" w:color="auto"/>
          </w:divBdr>
        </w:div>
        <w:div w:id="913706309">
          <w:marLeft w:val="0"/>
          <w:marRight w:val="0"/>
          <w:marTop w:val="0"/>
          <w:marBottom w:val="0"/>
          <w:divBdr>
            <w:top w:val="none" w:sz="0" w:space="0" w:color="auto"/>
            <w:left w:val="none" w:sz="0" w:space="0" w:color="auto"/>
            <w:bottom w:val="none" w:sz="0" w:space="0" w:color="auto"/>
            <w:right w:val="none" w:sz="0" w:space="0" w:color="auto"/>
          </w:divBdr>
        </w:div>
      </w:divsChild>
    </w:div>
    <w:div w:id="1263419994">
      <w:bodyDiv w:val="1"/>
      <w:marLeft w:val="0"/>
      <w:marRight w:val="0"/>
      <w:marTop w:val="0"/>
      <w:marBottom w:val="0"/>
      <w:divBdr>
        <w:top w:val="none" w:sz="0" w:space="0" w:color="auto"/>
        <w:left w:val="none" w:sz="0" w:space="0" w:color="auto"/>
        <w:bottom w:val="none" w:sz="0" w:space="0" w:color="auto"/>
        <w:right w:val="none" w:sz="0" w:space="0" w:color="auto"/>
      </w:divBdr>
    </w:div>
    <w:div w:id="1263873713">
      <w:bodyDiv w:val="1"/>
      <w:marLeft w:val="0"/>
      <w:marRight w:val="0"/>
      <w:marTop w:val="0"/>
      <w:marBottom w:val="0"/>
      <w:divBdr>
        <w:top w:val="none" w:sz="0" w:space="0" w:color="auto"/>
        <w:left w:val="none" w:sz="0" w:space="0" w:color="auto"/>
        <w:bottom w:val="none" w:sz="0" w:space="0" w:color="auto"/>
        <w:right w:val="none" w:sz="0" w:space="0" w:color="auto"/>
      </w:divBdr>
    </w:div>
    <w:div w:id="1265767664">
      <w:bodyDiv w:val="1"/>
      <w:marLeft w:val="0"/>
      <w:marRight w:val="0"/>
      <w:marTop w:val="0"/>
      <w:marBottom w:val="0"/>
      <w:divBdr>
        <w:top w:val="none" w:sz="0" w:space="0" w:color="auto"/>
        <w:left w:val="none" w:sz="0" w:space="0" w:color="auto"/>
        <w:bottom w:val="none" w:sz="0" w:space="0" w:color="auto"/>
        <w:right w:val="none" w:sz="0" w:space="0" w:color="auto"/>
      </w:divBdr>
      <w:divsChild>
        <w:div w:id="660350427">
          <w:marLeft w:val="0"/>
          <w:marRight w:val="0"/>
          <w:marTop w:val="0"/>
          <w:marBottom w:val="0"/>
          <w:divBdr>
            <w:top w:val="none" w:sz="0" w:space="0" w:color="auto"/>
            <w:left w:val="none" w:sz="0" w:space="0" w:color="auto"/>
            <w:bottom w:val="none" w:sz="0" w:space="0" w:color="auto"/>
            <w:right w:val="none" w:sz="0" w:space="0" w:color="auto"/>
          </w:divBdr>
          <w:divsChild>
            <w:div w:id="1361666564">
              <w:marLeft w:val="0"/>
              <w:marRight w:val="0"/>
              <w:marTop w:val="0"/>
              <w:marBottom w:val="0"/>
              <w:divBdr>
                <w:top w:val="none" w:sz="0" w:space="0" w:color="auto"/>
                <w:left w:val="none" w:sz="0" w:space="0" w:color="auto"/>
                <w:bottom w:val="none" w:sz="0" w:space="0" w:color="auto"/>
                <w:right w:val="none" w:sz="0" w:space="0" w:color="auto"/>
              </w:divBdr>
            </w:div>
            <w:div w:id="1461412505">
              <w:marLeft w:val="0"/>
              <w:marRight w:val="0"/>
              <w:marTop w:val="0"/>
              <w:marBottom w:val="0"/>
              <w:divBdr>
                <w:top w:val="none" w:sz="0" w:space="0" w:color="auto"/>
                <w:left w:val="none" w:sz="0" w:space="0" w:color="auto"/>
                <w:bottom w:val="none" w:sz="0" w:space="0" w:color="auto"/>
                <w:right w:val="none" w:sz="0" w:space="0" w:color="auto"/>
              </w:divBdr>
            </w:div>
          </w:divsChild>
        </w:div>
        <w:div w:id="1782214522">
          <w:marLeft w:val="0"/>
          <w:marRight w:val="0"/>
          <w:marTop w:val="0"/>
          <w:marBottom w:val="0"/>
          <w:divBdr>
            <w:top w:val="none" w:sz="0" w:space="0" w:color="auto"/>
            <w:left w:val="none" w:sz="0" w:space="0" w:color="auto"/>
            <w:bottom w:val="none" w:sz="0" w:space="0" w:color="auto"/>
            <w:right w:val="none" w:sz="0" w:space="0" w:color="auto"/>
          </w:divBdr>
        </w:div>
      </w:divsChild>
    </w:div>
    <w:div w:id="1270353939">
      <w:bodyDiv w:val="1"/>
      <w:marLeft w:val="0"/>
      <w:marRight w:val="0"/>
      <w:marTop w:val="0"/>
      <w:marBottom w:val="0"/>
      <w:divBdr>
        <w:top w:val="none" w:sz="0" w:space="0" w:color="auto"/>
        <w:left w:val="none" w:sz="0" w:space="0" w:color="auto"/>
        <w:bottom w:val="none" w:sz="0" w:space="0" w:color="auto"/>
        <w:right w:val="none" w:sz="0" w:space="0" w:color="auto"/>
      </w:divBdr>
      <w:divsChild>
        <w:div w:id="487944219">
          <w:marLeft w:val="0"/>
          <w:marRight w:val="0"/>
          <w:marTop w:val="0"/>
          <w:marBottom w:val="0"/>
          <w:divBdr>
            <w:top w:val="none" w:sz="0" w:space="0" w:color="auto"/>
            <w:left w:val="none" w:sz="0" w:space="0" w:color="auto"/>
            <w:bottom w:val="none" w:sz="0" w:space="0" w:color="auto"/>
            <w:right w:val="none" w:sz="0" w:space="0" w:color="auto"/>
          </w:divBdr>
        </w:div>
        <w:div w:id="1622960050">
          <w:marLeft w:val="0"/>
          <w:marRight w:val="0"/>
          <w:marTop w:val="0"/>
          <w:marBottom w:val="0"/>
          <w:divBdr>
            <w:top w:val="none" w:sz="0" w:space="0" w:color="auto"/>
            <w:left w:val="none" w:sz="0" w:space="0" w:color="auto"/>
            <w:bottom w:val="none" w:sz="0" w:space="0" w:color="auto"/>
            <w:right w:val="none" w:sz="0" w:space="0" w:color="auto"/>
          </w:divBdr>
        </w:div>
      </w:divsChild>
    </w:div>
    <w:div w:id="1271932495">
      <w:bodyDiv w:val="1"/>
      <w:marLeft w:val="0"/>
      <w:marRight w:val="0"/>
      <w:marTop w:val="0"/>
      <w:marBottom w:val="0"/>
      <w:divBdr>
        <w:top w:val="none" w:sz="0" w:space="0" w:color="auto"/>
        <w:left w:val="none" w:sz="0" w:space="0" w:color="auto"/>
        <w:bottom w:val="none" w:sz="0" w:space="0" w:color="auto"/>
        <w:right w:val="none" w:sz="0" w:space="0" w:color="auto"/>
      </w:divBdr>
    </w:div>
    <w:div w:id="1279021623">
      <w:bodyDiv w:val="1"/>
      <w:marLeft w:val="0"/>
      <w:marRight w:val="0"/>
      <w:marTop w:val="0"/>
      <w:marBottom w:val="0"/>
      <w:divBdr>
        <w:top w:val="none" w:sz="0" w:space="0" w:color="auto"/>
        <w:left w:val="none" w:sz="0" w:space="0" w:color="auto"/>
        <w:bottom w:val="none" w:sz="0" w:space="0" w:color="auto"/>
        <w:right w:val="none" w:sz="0" w:space="0" w:color="auto"/>
      </w:divBdr>
    </w:div>
    <w:div w:id="1280725175">
      <w:bodyDiv w:val="1"/>
      <w:marLeft w:val="0"/>
      <w:marRight w:val="0"/>
      <w:marTop w:val="0"/>
      <w:marBottom w:val="0"/>
      <w:divBdr>
        <w:top w:val="none" w:sz="0" w:space="0" w:color="auto"/>
        <w:left w:val="none" w:sz="0" w:space="0" w:color="auto"/>
        <w:bottom w:val="none" w:sz="0" w:space="0" w:color="auto"/>
        <w:right w:val="none" w:sz="0" w:space="0" w:color="auto"/>
      </w:divBdr>
    </w:div>
    <w:div w:id="1280989700">
      <w:bodyDiv w:val="1"/>
      <w:marLeft w:val="0"/>
      <w:marRight w:val="0"/>
      <w:marTop w:val="0"/>
      <w:marBottom w:val="0"/>
      <w:divBdr>
        <w:top w:val="none" w:sz="0" w:space="0" w:color="auto"/>
        <w:left w:val="none" w:sz="0" w:space="0" w:color="auto"/>
        <w:bottom w:val="none" w:sz="0" w:space="0" w:color="auto"/>
        <w:right w:val="none" w:sz="0" w:space="0" w:color="auto"/>
      </w:divBdr>
    </w:div>
    <w:div w:id="1282959145">
      <w:bodyDiv w:val="1"/>
      <w:marLeft w:val="0"/>
      <w:marRight w:val="0"/>
      <w:marTop w:val="0"/>
      <w:marBottom w:val="0"/>
      <w:divBdr>
        <w:top w:val="none" w:sz="0" w:space="0" w:color="auto"/>
        <w:left w:val="none" w:sz="0" w:space="0" w:color="auto"/>
        <w:bottom w:val="none" w:sz="0" w:space="0" w:color="auto"/>
        <w:right w:val="none" w:sz="0" w:space="0" w:color="auto"/>
      </w:divBdr>
      <w:divsChild>
        <w:div w:id="25064021">
          <w:marLeft w:val="0"/>
          <w:marRight w:val="0"/>
          <w:marTop w:val="0"/>
          <w:marBottom w:val="0"/>
          <w:divBdr>
            <w:top w:val="none" w:sz="0" w:space="0" w:color="auto"/>
            <w:left w:val="none" w:sz="0" w:space="0" w:color="auto"/>
            <w:bottom w:val="none" w:sz="0" w:space="0" w:color="auto"/>
            <w:right w:val="none" w:sz="0" w:space="0" w:color="auto"/>
          </w:divBdr>
        </w:div>
      </w:divsChild>
    </w:div>
    <w:div w:id="1284654002">
      <w:bodyDiv w:val="1"/>
      <w:marLeft w:val="0"/>
      <w:marRight w:val="0"/>
      <w:marTop w:val="0"/>
      <w:marBottom w:val="0"/>
      <w:divBdr>
        <w:top w:val="none" w:sz="0" w:space="0" w:color="auto"/>
        <w:left w:val="none" w:sz="0" w:space="0" w:color="auto"/>
        <w:bottom w:val="none" w:sz="0" w:space="0" w:color="auto"/>
        <w:right w:val="none" w:sz="0" w:space="0" w:color="auto"/>
      </w:divBdr>
      <w:divsChild>
        <w:div w:id="689331592">
          <w:marLeft w:val="0"/>
          <w:marRight w:val="0"/>
          <w:marTop w:val="0"/>
          <w:marBottom w:val="0"/>
          <w:divBdr>
            <w:top w:val="none" w:sz="0" w:space="0" w:color="auto"/>
            <w:left w:val="none" w:sz="0" w:space="0" w:color="auto"/>
            <w:bottom w:val="none" w:sz="0" w:space="0" w:color="auto"/>
            <w:right w:val="none" w:sz="0" w:space="0" w:color="auto"/>
          </w:divBdr>
        </w:div>
      </w:divsChild>
    </w:div>
    <w:div w:id="1293711991">
      <w:bodyDiv w:val="1"/>
      <w:marLeft w:val="0"/>
      <w:marRight w:val="0"/>
      <w:marTop w:val="0"/>
      <w:marBottom w:val="0"/>
      <w:divBdr>
        <w:top w:val="none" w:sz="0" w:space="0" w:color="auto"/>
        <w:left w:val="none" w:sz="0" w:space="0" w:color="auto"/>
        <w:bottom w:val="none" w:sz="0" w:space="0" w:color="auto"/>
        <w:right w:val="none" w:sz="0" w:space="0" w:color="auto"/>
      </w:divBdr>
    </w:div>
    <w:div w:id="1297757320">
      <w:bodyDiv w:val="1"/>
      <w:marLeft w:val="0"/>
      <w:marRight w:val="0"/>
      <w:marTop w:val="0"/>
      <w:marBottom w:val="0"/>
      <w:divBdr>
        <w:top w:val="none" w:sz="0" w:space="0" w:color="auto"/>
        <w:left w:val="none" w:sz="0" w:space="0" w:color="auto"/>
        <w:bottom w:val="none" w:sz="0" w:space="0" w:color="auto"/>
        <w:right w:val="none" w:sz="0" w:space="0" w:color="auto"/>
      </w:divBdr>
      <w:divsChild>
        <w:div w:id="213006442">
          <w:marLeft w:val="0"/>
          <w:marRight w:val="0"/>
          <w:marTop w:val="0"/>
          <w:marBottom w:val="0"/>
          <w:divBdr>
            <w:top w:val="none" w:sz="0" w:space="0" w:color="auto"/>
            <w:left w:val="none" w:sz="0" w:space="0" w:color="auto"/>
            <w:bottom w:val="none" w:sz="0" w:space="0" w:color="auto"/>
            <w:right w:val="none" w:sz="0" w:space="0" w:color="auto"/>
          </w:divBdr>
        </w:div>
        <w:div w:id="444542132">
          <w:marLeft w:val="0"/>
          <w:marRight w:val="0"/>
          <w:marTop w:val="0"/>
          <w:marBottom w:val="0"/>
          <w:divBdr>
            <w:top w:val="none" w:sz="0" w:space="0" w:color="auto"/>
            <w:left w:val="none" w:sz="0" w:space="0" w:color="auto"/>
            <w:bottom w:val="none" w:sz="0" w:space="0" w:color="auto"/>
            <w:right w:val="none" w:sz="0" w:space="0" w:color="auto"/>
          </w:divBdr>
        </w:div>
        <w:div w:id="1124538904">
          <w:marLeft w:val="0"/>
          <w:marRight w:val="0"/>
          <w:marTop w:val="0"/>
          <w:marBottom w:val="0"/>
          <w:divBdr>
            <w:top w:val="none" w:sz="0" w:space="0" w:color="auto"/>
            <w:left w:val="none" w:sz="0" w:space="0" w:color="auto"/>
            <w:bottom w:val="none" w:sz="0" w:space="0" w:color="auto"/>
            <w:right w:val="none" w:sz="0" w:space="0" w:color="auto"/>
          </w:divBdr>
        </w:div>
      </w:divsChild>
    </w:div>
    <w:div w:id="1301380857">
      <w:bodyDiv w:val="1"/>
      <w:marLeft w:val="0"/>
      <w:marRight w:val="0"/>
      <w:marTop w:val="0"/>
      <w:marBottom w:val="0"/>
      <w:divBdr>
        <w:top w:val="none" w:sz="0" w:space="0" w:color="auto"/>
        <w:left w:val="none" w:sz="0" w:space="0" w:color="auto"/>
        <w:bottom w:val="none" w:sz="0" w:space="0" w:color="auto"/>
        <w:right w:val="none" w:sz="0" w:space="0" w:color="auto"/>
      </w:divBdr>
    </w:div>
    <w:div w:id="1301494368">
      <w:bodyDiv w:val="1"/>
      <w:marLeft w:val="0"/>
      <w:marRight w:val="0"/>
      <w:marTop w:val="0"/>
      <w:marBottom w:val="0"/>
      <w:divBdr>
        <w:top w:val="none" w:sz="0" w:space="0" w:color="auto"/>
        <w:left w:val="none" w:sz="0" w:space="0" w:color="auto"/>
        <w:bottom w:val="none" w:sz="0" w:space="0" w:color="auto"/>
        <w:right w:val="none" w:sz="0" w:space="0" w:color="auto"/>
      </w:divBdr>
    </w:div>
    <w:div w:id="1302734139">
      <w:bodyDiv w:val="1"/>
      <w:marLeft w:val="0"/>
      <w:marRight w:val="0"/>
      <w:marTop w:val="0"/>
      <w:marBottom w:val="0"/>
      <w:divBdr>
        <w:top w:val="none" w:sz="0" w:space="0" w:color="auto"/>
        <w:left w:val="none" w:sz="0" w:space="0" w:color="auto"/>
        <w:bottom w:val="none" w:sz="0" w:space="0" w:color="auto"/>
        <w:right w:val="none" w:sz="0" w:space="0" w:color="auto"/>
      </w:divBdr>
    </w:div>
    <w:div w:id="1302882985">
      <w:bodyDiv w:val="1"/>
      <w:marLeft w:val="0"/>
      <w:marRight w:val="0"/>
      <w:marTop w:val="0"/>
      <w:marBottom w:val="0"/>
      <w:divBdr>
        <w:top w:val="none" w:sz="0" w:space="0" w:color="auto"/>
        <w:left w:val="none" w:sz="0" w:space="0" w:color="auto"/>
        <w:bottom w:val="none" w:sz="0" w:space="0" w:color="auto"/>
        <w:right w:val="none" w:sz="0" w:space="0" w:color="auto"/>
      </w:divBdr>
      <w:divsChild>
        <w:div w:id="395710770">
          <w:marLeft w:val="0"/>
          <w:marRight w:val="0"/>
          <w:marTop w:val="0"/>
          <w:marBottom w:val="0"/>
          <w:divBdr>
            <w:top w:val="none" w:sz="0" w:space="0" w:color="auto"/>
            <w:left w:val="none" w:sz="0" w:space="0" w:color="auto"/>
            <w:bottom w:val="none" w:sz="0" w:space="0" w:color="auto"/>
            <w:right w:val="none" w:sz="0" w:space="0" w:color="auto"/>
          </w:divBdr>
        </w:div>
        <w:div w:id="638340109">
          <w:marLeft w:val="0"/>
          <w:marRight w:val="0"/>
          <w:marTop w:val="0"/>
          <w:marBottom w:val="0"/>
          <w:divBdr>
            <w:top w:val="none" w:sz="0" w:space="0" w:color="auto"/>
            <w:left w:val="none" w:sz="0" w:space="0" w:color="auto"/>
            <w:bottom w:val="none" w:sz="0" w:space="0" w:color="auto"/>
            <w:right w:val="none" w:sz="0" w:space="0" w:color="auto"/>
          </w:divBdr>
        </w:div>
        <w:div w:id="968318751">
          <w:marLeft w:val="0"/>
          <w:marRight w:val="0"/>
          <w:marTop w:val="0"/>
          <w:marBottom w:val="0"/>
          <w:divBdr>
            <w:top w:val="none" w:sz="0" w:space="0" w:color="auto"/>
            <w:left w:val="none" w:sz="0" w:space="0" w:color="auto"/>
            <w:bottom w:val="none" w:sz="0" w:space="0" w:color="auto"/>
            <w:right w:val="none" w:sz="0" w:space="0" w:color="auto"/>
          </w:divBdr>
        </w:div>
      </w:divsChild>
    </w:div>
    <w:div w:id="1303080075">
      <w:bodyDiv w:val="1"/>
      <w:marLeft w:val="0"/>
      <w:marRight w:val="0"/>
      <w:marTop w:val="0"/>
      <w:marBottom w:val="0"/>
      <w:divBdr>
        <w:top w:val="none" w:sz="0" w:space="0" w:color="auto"/>
        <w:left w:val="none" w:sz="0" w:space="0" w:color="auto"/>
        <w:bottom w:val="none" w:sz="0" w:space="0" w:color="auto"/>
        <w:right w:val="none" w:sz="0" w:space="0" w:color="auto"/>
      </w:divBdr>
    </w:div>
    <w:div w:id="1305542893">
      <w:bodyDiv w:val="1"/>
      <w:marLeft w:val="0"/>
      <w:marRight w:val="0"/>
      <w:marTop w:val="0"/>
      <w:marBottom w:val="0"/>
      <w:divBdr>
        <w:top w:val="none" w:sz="0" w:space="0" w:color="auto"/>
        <w:left w:val="none" w:sz="0" w:space="0" w:color="auto"/>
        <w:bottom w:val="none" w:sz="0" w:space="0" w:color="auto"/>
        <w:right w:val="none" w:sz="0" w:space="0" w:color="auto"/>
      </w:divBdr>
      <w:divsChild>
        <w:div w:id="218174723">
          <w:marLeft w:val="0"/>
          <w:marRight w:val="0"/>
          <w:marTop w:val="0"/>
          <w:marBottom w:val="0"/>
          <w:divBdr>
            <w:top w:val="none" w:sz="0" w:space="0" w:color="auto"/>
            <w:left w:val="none" w:sz="0" w:space="0" w:color="auto"/>
            <w:bottom w:val="none" w:sz="0" w:space="0" w:color="auto"/>
            <w:right w:val="none" w:sz="0" w:space="0" w:color="auto"/>
          </w:divBdr>
        </w:div>
        <w:div w:id="728110460">
          <w:marLeft w:val="0"/>
          <w:marRight w:val="0"/>
          <w:marTop w:val="0"/>
          <w:marBottom w:val="0"/>
          <w:divBdr>
            <w:top w:val="none" w:sz="0" w:space="0" w:color="auto"/>
            <w:left w:val="none" w:sz="0" w:space="0" w:color="auto"/>
            <w:bottom w:val="none" w:sz="0" w:space="0" w:color="auto"/>
            <w:right w:val="none" w:sz="0" w:space="0" w:color="auto"/>
          </w:divBdr>
        </w:div>
      </w:divsChild>
    </w:div>
    <w:div w:id="1312293727">
      <w:bodyDiv w:val="1"/>
      <w:marLeft w:val="0"/>
      <w:marRight w:val="0"/>
      <w:marTop w:val="0"/>
      <w:marBottom w:val="0"/>
      <w:divBdr>
        <w:top w:val="none" w:sz="0" w:space="0" w:color="auto"/>
        <w:left w:val="none" w:sz="0" w:space="0" w:color="auto"/>
        <w:bottom w:val="none" w:sz="0" w:space="0" w:color="auto"/>
        <w:right w:val="none" w:sz="0" w:space="0" w:color="auto"/>
      </w:divBdr>
      <w:divsChild>
        <w:div w:id="408384881">
          <w:marLeft w:val="0"/>
          <w:marRight w:val="0"/>
          <w:marTop w:val="0"/>
          <w:marBottom w:val="0"/>
          <w:divBdr>
            <w:top w:val="none" w:sz="0" w:space="0" w:color="auto"/>
            <w:left w:val="none" w:sz="0" w:space="0" w:color="auto"/>
            <w:bottom w:val="none" w:sz="0" w:space="0" w:color="auto"/>
            <w:right w:val="none" w:sz="0" w:space="0" w:color="auto"/>
          </w:divBdr>
        </w:div>
        <w:div w:id="648628288">
          <w:marLeft w:val="0"/>
          <w:marRight w:val="0"/>
          <w:marTop w:val="0"/>
          <w:marBottom w:val="0"/>
          <w:divBdr>
            <w:top w:val="none" w:sz="0" w:space="0" w:color="auto"/>
            <w:left w:val="none" w:sz="0" w:space="0" w:color="auto"/>
            <w:bottom w:val="none" w:sz="0" w:space="0" w:color="auto"/>
            <w:right w:val="none" w:sz="0" w:space="0" w:color="auto"/>
          </w:divBdr>
        </w:div>
        <w:div w:id="1102341755">
          <w:marLeft w:val="0"/>
          <w:marRight w:val="0"/>
          <w:marTop w:val="0"/>
          <w:marBottom w:val="0"/>
          <w:divBdr>
            <w:top w:val="none" w:sz="0" w:space="0" w:color="auto"/>
            <w:left w:val="none" w:sz="0" w:space="0" w:color="auto"/>
            <w:bottom w:val="none" w:sz="0" w:space="0" w:color="auto"/>
            <w:right w:val="none" w:sz="0" w:space="0" w:color="auto"/>
          </w:divBdr>
        </w:div>
      </w:divsChild>
    </w:div>
    <w:div w:id="1316296714">
      <w:bodyDiv w:val="1"/>
      <w:marLeft w:val="0"/>
      <w:marRight w:val="0"/>
      <w:marTop w:val="0"/>
      <w:marBottom w:val="0"/>
      <w:divBdr>
        <w:top w:val="none" w:sz="0" w:space="0" w:color="auto"/>
        <w:left w:val="none" w:sz="0" w:space="0" w:color="auto"/>
        <w:bottom w:val="none" w:sz="0" w:space="0" w:color="auto"/>
        <w:right w:val="none" w:sz="0" w:space="0" w:color="auto"/>
      </w:divBdr>
      <w:divsChild>
        <w:div w:id="1034886207">
          <w:marLeft w:val="0"/>
          <w:marRight w:val="0"/>
          <w:marTop w:val="0"/>
          <w:marBottom w:val="0"/>
          <w:divBdr>
            <w:top w:val="none" w:sz="0" w:space="0" w:color="auto"/>
            <w:left w:val="none" w:sz="0" w:space="0" w:color="auto"/>
            <w:bottom w:val="none" w:sz="0" w:space="0" w:color="auto"/>
            <w:right w:val="none" w:sz="0" w:space="0" w:color="auto"/>
          </w:divBdr>
        </w:div>
        <w:div w:id="1073235661">
          <w:marLeft w:val="0"/>
          <w:marRight w:val="0"/>
          <w:marTop w:val="0"/>
          <w:marBottom w:val="0"/>
          <w:divBdr>
            <w:top w:val="none" w:sz="0" w:space="0" w:color="auto"/>
            <w:left w:val="none" w:sz="0" w:space="0" w:color="auto"/>
            <w:bottom w:val="none" w:sz="0" w:space="0" w:color="auto"/>
            <w:right w:val="none" w:sz="0" w:space="0" w:color="auto"/>
          </w:divBdr>
        </w:div>
      </w:divsChild>
    </w:div>
    <w:div w:id="1317107025">
      <w:bodyDiv w:val="1"/>
      <w:marLeft w:val="0"/>
      <w:marRight w:val="0"/>
      <w:marTop w:val="0"/>
      <w:marBottom w:val="0"/>
      <w:divBdr>
        <w:top w:val="none" w:sz="0" w:space="0" w:color="auto"/>
        <w:left w:val="none" w:sz="0" w:space="0" w:color="auto"/>
        <w:bottom w:val="none" w:sz="0" w:space="0" w:color="auto"/>
        <w:right w:val="none" w:sz="0" w:space="0" w:color="auto"/>
      </w:divBdr>
    </w:div>
    <w:div w:id="1321689548">
      <w:bodyDiv w:val="1"/>
      <w:marLeft w:val="0"/>
      <w:marRight w:val="0"/>
      <w:marTop w:val="0"/>
      <w:marBottom w:val="0"/>
      <w:divBdr>
        <w:top w:val="none" w:sz="0" w:space="0" w:color="auto"/>
        <w:left w:val="none" w:sz="0" w:space="0" w:color="auto"/>
        <w:bottom w:val="none" w:sz="0" w:space="0" w:color="auto"/>
        <w:right w:val="none" w:sz="0" w:space="0" w:color="auto"/>
      </w:divBdr>
    </w:div>
    <w:div w:id="1322467437">
      <w:bodyDiv w:val="1"/>
      <w:marLeft w:val="0"/>
      <w:marRight w:val="0"/>
      <w:marTop w:val="0"/>
      <w:marBottom w:val="0"/>
      <w:divBdr>
        <w:top w:val="none" w:sz="0" w:space="0" w:color="auto"/>
        <w:left w:val="none" w:sz="0" w:space="0" w:color="auto"/>
        <w:bottom w:val="none" w:sz="0" w:space="0" w:color="auto"/>
        <w:right w:val="none" w:sz="0" w:space="0" w:color="auto"/>
      </w:divBdr>
      <w:divsChild>
        <w:div w:id="436751561">
          <w:marLeft w:val="0"/>
          <w:marRight w:val="0"/>
          <w:marTop w:val="0"/>
          <w:marBottom w:val="0"/>
          <w:divBdr>
            <w:top w:val="none" w:sz="0" w:space="0" w:color="auto"/>
            <w:left w:val="none" w:sz="0" w:space="0" w:color="auto"/>
            <w:bottom w:val="none" w:sz="0" w:space="0" w:color="auto"/>
            <w:right w:val="none" w:sz="0" w:space="0" w:color="auto"/>
          </w:divBdr>
        </w:div>
        <w:div w:id="529298271">
          <w:marLeft w:val="0"/>
          <w:marRight w:val="0"/>
          <w:marTop w:val="0"/>
          <w:marBottom w:val="0"/>
          <w:divBdr>
            <w:top w:val="none" w:sz="0" w:space="0" w:color="auto"/>
            <w:left w:val="none" w:sz="0" w:space="0" w:color="auto"/>
            <w:bottom w:val="none" w:sz="0" w:space="0" w:color="auto"/>
            <w:right w:val="none" w:sz="0" w:space="0" w:color="auto"/>
          </w:divBdr>
        </w:div>
        <w:div w:id="714307686">
          <w:marLeft w:val="0"/>
          <w:marRight w:val="0"/>
          <w:marTop w:val="0"/>
          <w:marBottom w:val="0"/>
          <w:divBdr>
            <w:top w:val="none" w:sz="0" w:space="0" w:color="auto"/>
            <w:left w:val="none" w:sz="0" w:space="0" w:color="auto"/>
            <w:bottom w:val="none" w:sz="0" w:space="0" w:color="auto"/>
            <w:right w:val="none" w:sz="0" w:space="0" w:color="auto"/>
          </w:divBdr>
        </w:div>
      </w:divsChild>
    </w:div>
    <w:div w:id="1326974599">
      <w:bodyDiv w:val="1"/>
      <w:marLeft w:val="0"/>
      <w:marRight w:val="0"/>
      <w:marTop w:val="0"/>
      <w:marBottom w:val="0"/>
      <w:divBdr>
        <w:top w:val="none" w:sz="0" w:space="0" w:color="auto"/>
        <w:left w:val="none" w:sz="0" w:space="0" w:color="auto"/>
        <w:bottom w:val="none" w:sz="0" w:space="0" w:color="auto"/>
        <w:right w:val="none" w:sz="0" w:space="0" w:color="auto"/>
      </w:divBdr>
    </w:div>
    <w:div w:id="1328748244">
      <w:bodyDiv w:val="1"/>
      <w:marLeft w:val="0"/>
      <w:marRight w:val="0"/>
      <w:marTop w:val="0"/>
      <w:marBottom w:val="0"/>
      <w:divBdr>
        <w:top w:val="none" w:sz="0" w:space="0" w:color="auto"/>
        <w:left w:val="none" w:sz="0" w:space="0" w:color="auto"/>
        <w:bottom w:val="none" w:sz="0" w:space="0" w:color="auto"/>
        <w:right w:val="none" w:sz="0" w:space="0" w:color="auto"/>
      </w:divBdr>
      <w:divsChild>
        <w:div w:id="548152705">
          <w:marLeft w:val="0"/>
          <w:marRight w:val="0"/>
          <w:marTop w:val="0"/>
          <w:marBottom w:val="0"/>
          <w:divBdr>
            <w:top w:val="none" w:sz="0" w:space="0" w:color="auto"/>
            <w:left w:val="none" w:sz="0" w:space="0" w:color="auto"/>
            <w:bottom w:val="none" w:sz="0" w:space="0" w:color="auto"/>
            <w:right w:val="none" w:sz="0" w:space="0" w:color="auto"/>
          </w:divBdr>
        </w:div>
        <w:div w:id="1231187726">
          <w:marLeft w:val="0"/>
          <w:marRight w:val="0"/>
          <w:marTop w:val="0"/>
          <w:marBottom w:val="0"/>
          <w:divBdr>
            <w:top w:val="none" w:sz="0" w:space="0" w:color="auto"/>
            <w:left w:val="none" w:sz="0" w:space="0" w:color="auto"/>
            <w:bottom w:val="none" w:sz="0" w:space="0" w:color="auto"/>
            <w:right w:val="none" w:sz="0" w:space="0" w:color="auto"/>
          </w:divBdr>
        </w:div>
      </w:divsChild>
    </w:div>
    <w:div w:id="1329475950">
      <w:bodyDiv w:val="1"/>
      <w:marLeft w:val="0"/>
      <w:marRight w:val="0"/>
      <w:marTop w:val="0"/>
      <w:marBottom w:val="0"/>
      <w:divBdr>
        <w:top w:val="none" w:sz="0" w:space="0" w:color="auto"/>
        <w:left w:val="none" w:sz="0" w:space="0" w:color="auto"/>
        <w:bottom w:val="none" w:sz="0" w:space="0" w:color="auto"/>
        <w:right w:val="none" w:sz="0" w:space="0" w:color="auto"/>
      </w:divBdr>
    </w:div>
    <w:div w:id="1330212700">
      <w:bodyDiv w:val="1"/>
      <w:marLeft w:val="0"/>
      <w:marRight w:val="0"/>
      <w:marTop w:val="0"/>
      <w:marBottom w:val="0"/>
      <w:divBdr>
        <w:top w:val="none" w:sz="0" w:space="0" w:color="auto"/>
        <w:left w:val="none" w:sz="0" w:space="0" w:color="auto"/>
        <w:bottom w:val="none" w:sz="0" w:space="0" w:color="auto"/>
        <w:right w:val="none" w:sz="0" w:space="0" w:color="auto"/>
      </w:divBdr>
      <w:divsChild>
        <w:div w:id="869495438">
          <w:marLeft w:val="0"/>
          <w:marRight w:val="0"/>
          <w:marTop w:val="0"/>
          <w:marBottom w:val="0"/>
          <w:divBdr>
            <w:top w:val="none" w:sz="0" w:space="0" w:color="auto"/>
            <w:left w:val="none" w:sz="0" w:space="0" w:color="auto"/>
            <w:bottom w:val="none" w:sz="0" w:space="0" w:color="auto"/>
            <w:right w:val="none" w:sz="0" w:space="0" w:color="auto"/>
          </w:divBdr>
        </w:div>
        <w:div w:id="1701978988">
          <w:marLeft w:val="0"/>
          <w:marRight w:val="0"/>
          <w:marTop w:val="0"/>
          <w:marBottom w:val="0"/>
          <w:divBdr>
            <w:top w:val="none" w:sz="0" w:space="0" w:color="auto"/>
            <w:left w:val="none" w:sz="0" w:space="0" w:color="auto"/>
            <w:bottom w:val="none" w:sz="0" w:space="0" w:color="auto"/>
            <w:right w:val="none" w:sz="0" w:space="0" w:color="auto"/>
          </w:divBdr>
        </w:div>
        <w:div w:id="1750346654">
          <w:marLeft w:val="0"/>
          <w:marRight w:val="0"/>
          <w:marTop w:val="0"/>
          <w:marBottom w:val="0"/>
          <w:divBdr>
            <w:top w:val="none" w:sz="0" w:space="0" w:color="auto"/>
            <w:left w:val="none" w:sz="0" w:space="0" w:color="auto"/>
            <w:bottom w:val="none" w:sz="0" w:space="0" w:color="auto"/>
            <w:right w:val="none" w:sz="0" w:space="0" w:color="auto"/>
          </w:divBdr>
        </w:div>
      </w:divsChild>
    </w:div>
    <w:div w:id="1333098657">
      <w:bodyDiv w:val="1"/>
      <w:marLeft w:val="0"/>
      <w:marRight w:val="0"/>
      <w:marTop w:val="0"/>
      <w:marBottom w:val="0"/>
      <w:divBdr>
        <w:top w:val="none" w:sz="0" w:space="0" w:color="auto"/>
        <w:left w:val="none" w:sz="0" w:space="0" w:color="auto"/>
        <w:bottom w:val="none" w:sz="0" w:space="0" w:color="auto"/>
        <w:right w:val="none" w:sz="0" w:space="0" w:color="auto"/>
      </w:divBdr>
    </w:div>
    <w:div w:id="1333140187">
      <w:bodyDiv w:val="1"/>
      <w:marLeft w:val="0"/>
      <w:marRight w:val="0"/>
      <w:marTop w:val="0"/>
      <w:marBottom w:val="0"/>
      <w:divBdr>
        <w:top w:val="none" w:sz="0" w:space="0" w:color="auto"/>
        <w:left w:val="none" w:sz="0" w:space="0" w:color="auto"/>
        <w:bottom w:val="none" w:sz="0" w:space="0" w:color="auto"/>
        <w:right w:val="none" w:sz="0" w:space="0" w:color="auto"/>
      </w:divBdr>
      <w:divsChild>
        <w:div w:id="1256742770">
          <w:marLeft w:val="0"/>
          <w:marRight w:val="0"/>
          <w:marTop w:val="0"/>
          <w:marBottom w:val="0"/>
          <w:divBdr>
            <w:top w:val="none" w:sz="0" w:space="0" w:color="auto"/>
            <w:left w:val="none" w:sz="0" w:space="0" w:color="auto"/>
            <w:bottom w:val="none" w:sz="0" w:space="0" w:color="auto"/>
            <w:right w:val="none" w:sz="0" w:space="0" w:color="auto"/>
          </w:divBdr>
        </w:div>
      </w:divsChild>
    </w:div>
    <w:div w:id="1335842654">
      <w:bodyDiv w:val="1"/>
      <w:marLeft w:val="0"/>
      <w:marRight w:val="0"/>
      <w:marTop w:val="0"/>
      <w:marBottom w:val="0"/>
      <w:divBdr>
        <w:top w:val="none" w:sz="0" w:space="0" w:color="auto"/>
        <w:left w:val="none" w:sz="0" w:space="0" w:color="auto"/>
        <w:bottom w:val="none" w:sz="0" w:space="0" w:color="auto"/>
        <w:right w:val="none" w:sz="0" w:space="0" w:color="auto"/>
      </w:divBdr>
    </w:div>
    <w:div w:id="1346207638">
      <w:bodyDiv w:val="1"/>
      <w:marLeft w:val="0"/>
      <w:marRight w:val="0"/>
      <w:marTop w:val="0"/>
      <w:marBottom w:val="0"/>
      <w:divBdr>
        <w:top w:val="none" w:sz="0" w:space="0" w:color="auto"/>
        <w:left w:val="none" w:sz="0" w:space="0" w:color="auto"/>
        <w:bottom w:val="none" w:sz="0" w:space="0" w:color="auto"/>
        <w:right w:val="none" w:sz="0" w:space="0" w:color="auto"/>
      </w:divBdr>
    </w:div>
    <w:div w:id="1347949896">
      <w:bodyDiv w:val="1"/>
      <w:marLeft w:val="0"/>
      <w:marRight w:val="0"/>
      <w:marTop w:val="0"/>
      <w:marBottom w:val="0"/>
      <w:divBdr>
        <w:top w:val="none" w:sz="0" w:space="0" w:color="auto"/>
        <w:left w:val="none" w:sz="0" w:space="0" w:color="auto"/>
        <w:bottom w:val="none" w:sz="0" w:space="0" w:color="auto"/>
        <w:right w:val="none" w:sz="0" w:space="0" w:color="auto"/>
      </w:divBdr>
    </w:div>
    <w:div w:id="1348142289">
      <w:bodyDiv w:val="1"/>
      <w:marLeft w:val="0"/>
      <w:marRight w:val="0"/>
      <w:marTop w:val="0"/>
      <w:marBottom w:val="0"/>
      <w:divBdr>
        <w:top w:val="none" w:sz="0" w:space="0" w:color="auto"/>
        <w:left w:val="none" w:sz="0" w:space="0" w:color="auto"/>
        <w:bottom w:val="none" w:sz="0" w:space="0" w:color="auto"/>
        <w:right w:val="none" w:sz="0" w:space="0" w:color="auto"/>
      </w:divBdr>
    </w:div>
    <w:div w:id="1352335719">
      <w:bodyDiv w:val="1"/>
      <w:marLeft w:val="0"/>
      <w:marRight w:val="0"/>
      <w:marTop w:val="0"/>
      <w:marBottom w:val="0"/>
      <w:divBdr>
        <w:top w:val="none" w:sz="0" w:space="0" w:color="auto"/>
        <w:left w:val="none" w:sz="0" w:space="0" w:color="auto"/>
        <w:bottom w:val="none" w:sz="0" w:space="0" w:color="auto"/>
        <w:right w:val="none" w:sz="0" w:space="0" w:color="auto"/>
      </w:divBdr>
    </w:div>
    <w:div w:id="1361970719">
      <w:bodyDiv w:val="1"/>
      <w:marLeft w:val="0"/>
      <w:marRight w:val="0"/>
      <w:marTop w:val="0"/>
      <w:marBottom w:val="0"/>
      <w:divBdr>
        <w:top w:val="none" w:sz="0" w:space="0" w:color="auto"/>
        <w:left w:val="none" w:sz="0" w:space="0" w:color="auto"/>
        <w:bottom w:val="none" w:sz="0" w:space="0" w:color="auto"/>
        <w:right w:val="none" w:sz="0" w:space="0" w:color="auto"/>
      </w:divBdr>
    </w:div>
    <w:div w:id="1362783518">
      <w:bodyDiv w:val="1"/>
      <w:marLeft w:val="0"/>
      <w:marRight w:val="0"/>
      <w:marTop w:val="0"/>
      <w:marBottom w:val="0"/>
      <w:divBdr>
        <w:top w:val="none" w:sz="0" w:space="0" w:color="auto"/>
        <w:left w:val="none" w:sz="0" w:space="0" w:color="auto"/>
        <w:bottom w:val="none" w:sz="0" w:space="0" w:color="auto"/>
        <w:right w:val="none" w:sz="0" w:space="0" w:color="auto"/>
      </w:divBdr>
    </w:div>
    <w:div w:id="1367757879">
      <w:bodyDiv w:val="1"/>
      <w:marLeft w:val="0"/>
      <w:marRight w:val="0"/>
      <w:marTop w:val="0"/>
      <w:marBottom w:val="0"/>
      <w:divBdr>
        <w:top w:val="none" w:sz="0" w:space="0" w:color="auto"/>
        <w:left w:val="none" w:sz="0" w:space="0" w:color="auto"/>
        <w:bottom w:val="none" w:sz="0" w:space="0" w:color="auto"/>
        <w:right w:val="none" w:sz="0" w:space="0" w:color="auto"/>
      </w:divBdr>
    </w:div>
    <w:div w:id="1372144880">
      <w:bodyDiv w:val="1"/>
      <w:marLeft w:val="0"/>
      <w:marRight w:val="0"/>
      <w:marTop w:val="0"/>
      <w:marBottom w:val="0"/>
      <w:divBdr>
        <w:top w:val="none" w:sz="0" w:space="0" w:color="auto"/>
        <w:left w:val="none" w:sz="0" w:space="0" w:color="auto"/>
        <w:bottom w:val="none" w:sz="0" w:space="0" w:color="auto"/>
        <w:right w:val="none" w:sz="0" w:space="0" w:color="auto"/>
      </w:divBdr>
    </w:div>
    <w:div w:id="1376154946">
      <w:bodyDiv w:val="1"/>
      <w:marLeft w:val="0"/>
      <w:marRight w:val="0"/>
      <w:marTop w:val="0"/>
      <w:marBottom w:val="0"/>
      <w:divBdr>
        <w:top w:val="none" w:sz="0" w:space="0" w:color="auto"/>
        <w:left w:val="none" w:sz="0" w:space="0" w:color="auto"/>
        <w:bottom w:val="none" w:sz="0" w:space="0" w:color="auto"/>
        <w:right w:val="none" w:sz="0" w:space="0" w:color="auto"/>
      </w:divBdr>
      <w:divsChild>
        <w:div w:id="1006638534">
          <w:marLeft w:val="0"/>
          <w:marRight w:val="0"/>
          <w:marTop w:val="0"/>
          <w:marBottom w:val="0"/>
          <w:divBdr>
            <w:top w:val="none" w:sz="0" w:space="0" w:color="auto"/>
            <w:left w:val="none" w:sz="0" w:space="0" w:color="auto"/>
            <w:bottom w:val="none" w:sz="0" w:space="0" w:color="auto"/>
            <w:right w:val="none" w:sz="0" w:space="0" w:color="auto"/>
          </w:divBdr>
        </w:div>
        <w:div w:id="1717122757">
          <w:marLeft w:val="0"/>
          <w:marRight w:val="0"/>
          <w:marTop w:val="0"/>
          <w:marBottom w:val="0"/>
          <w:divBdr>
            <w:top w:val="none" w:sz="0" w:space="0" w:color="auto"/>
            <w:left w:val="none" w:sz="0" w:space="0" w:color="auto"/>
            <w:bottom w:val="none" w:sz="0" w:space="0" w:color="auto"/>
            <w:right w:val="none" w:sz="0" w:space="0" w:color="auto"/>
          </w:divBdr>
        </w:div>
      </w:divsChild>
    </w:div>
    <w:div w:id="1378436344">
      <w:bodyDiv w:val="1"/>
      <w:marLeft w:val="0"/>
      <w:marRight w:val="0"/>
      <w:marTop w:val="0"/>
      <w:marBottom w:val="0"/>
      <w:divBdr>
        <w:top w:val="none" w:sz="0" w:space="0" w:color="auto"/>
        <w:left w:val="none" w:sz="0" w:space="0" w:color="auto"/>
        <w:bottom w:val="none" w:sz="0" w:space="0" w:color="auto"/>
        <w:right w:val="none" w:sz="0" w:space="0" w:color="auto"/>
      </w:divBdr>
    </w:div>
    <w:div w:id="1378776016">
      <w:bodyDiv w:val="1"/>
      <w:marLeft w:val="0"/>
      <w:marRight w:val="0"/>
      <w:marTop w:val="0"/>
      <w:marBottom w:val="0"/>
      <w:divBdr>
        <w:top w:val="none" w:sz="0" w:space="0" w:color="auto"/>
        <w:left w:val="none" w:sz="0" w:space="0" w:color="auto"/>
        <w:bottom w:val="none" w:sz="0" w:space="0" w:color="auto"/>
        <w:right w:val="none" w:sz="0" w:space="0" w:color="auto"/>
      </w:divBdr>
      <w:divsChild>
        <w:div w:id="996568027">
          <w:marLeft w:val="0"/>
          <w:marRight w:val="0"/>
          <w:marTop w:val="0"/>
          <w:marBottom w:val="0"/>
          <w:divBdr>
            <w:top w:val="none" w:sz="0" w:space="0" w:color="auto"/>
            <w:left w:val="none" w:sz="0" w:space="0" w:color="auto"/>
            <w:bottom w:val="none" w:sz="0" w:space="0" w:color="auto"/>
            <w:right w:val="none" w:sz="0" w:space="0" w:color="auto"/>
          </w:divBdr>
        </w:div>
        <w:div w:id="1241134282">
          <w:marLeft w:val="0"/>
          <w:marRight w:val="0"/>
          <w:marTop w:val="0"/>
          <w:marBottom w:val="0"/>
          <w:divBdr>
            <w:top w:val="none" w:sz="0" w:space="0" w:color="auto"/>
            <w:left w:val="none" w:sz="0" w:space="0" w:color="auto"/>
            <w:bottom w:val="none" w:sz="0" w:space="0" w:color="auto"/>
            <w:right w:val="none" w:sz="0" w:space="0" w:color="auto"/>
          </w:divBdr>
        </w:div>
      </w:divsChild>
    </w:div>
    <w:div w:id="1380857360">
      <w:bodyDiv w:val="1"/>
      <w:marLeft w:val="0"/>
      <w:marRight w:val="0"/>
      <w:marTop w:val="0"/>
      <w:marBottom w:val="0"/>
      <w:divBdr>
        <w:top w:val="none" w:sz="0" w:space="0" w:color="auto"/>
        <w:left w:val="none" w:sz="0" w:space="0" w:color="auto"/>
        <w:bottom w:val="none" w:sz="0" w:space="0" w:color="auto"/>
        <w:right w:val="none" w:sz="0" w:space="0" w:color="auto"/>
      </w:divBdr>
      <w:divsChild>
        <w:div w:id="742065231">
          <w:marLeft w:val="0"/>
          <w:marRight w:val="0"/>
          <w:marTop w:val="0"/>
          <w:marBottom w:val="0"/>
          <w:divBdr>
            <w:top w:val="none" w:sz="0" w:space="0" w:color="auto"/>
            <w:left w:val="none" w:sz="0" w:space="0" w:color="auto"/>
            <w:bottom w:val="none" w:sz="0" w:space="0" w:color="auto"/>
            <w:right w:val="none" w:sz="0" w:space="0" w:color="auto"/>
          </w:divBdr>
          <w:divsChild>
            <w:div w:id="1624801277">
              <w:marLeft w:val="0"/>
              <w:marRight w:val="0"/>
              <w:marTop w:val="0"/>
              <w:marBottom w:val="0"/>
              <w:divBdr>
                <w:top w:val="none" w:sz="0" w:space="0" w:color="auto"/>
                <w:left w:val="none" w:sz="0" w:space="0" w:color="auto"/>
                <w:bottom w:val="none" w:sz="0" w:space="0" w:color="auto"/>
                <w:right w:val="none" w:sz="0" w:space="0" w:color="auto"/>
              </w:divBdr>
            </w:div>
          </w:divsChild>
        </w:div>
        <w:div w:id="1342318657">
          <w:marLeft w:val="0"/>
          <w:marRight w:val="0"/>
          <w:marTop w:val="0"/>
          <w:marBottom w:val="0"/>
          <w:divBdr>
            <w:top w:val="none" w:sz="0" w:space="0" w:color="auto"/>
            <w:left w:val="none" w:sz="0" w:space="0" w:color="auto"/>
            <w:bottom w:val="none" w:sz="0" w:space="0" w:color="auto"/>
            <w:right w:val="none" w:sz="0" w:space="0" w:color="auto"/>
          </w:divBdr>
        </w:div>
      </w:divsChild>
    </w:div>
    <w:div w:id="1383210848">
      <w:bodyDiv w:val="1"/>
      <w:marLeft w:val="0"/>
      <w:marRight w:val="0"/>
      <w:marTop w:val="0"/>
      <w:marBottom w:val="0"/>
      <w:divBdr>
        <w:top w:val="none" w:sz="0" w:space="0" w:color="auto"/>
        <w:left w:val="none" w:sz="0" w:space="0" w:color="auto"/>
        <w:bottom w:val="none" w:sz="0" w:space="0" w:color="auto"/>
        <w:right w:val="none" w:sz="0" w:space="0" w:color="auto"/>
      </w:divBdr>
      <w:divsChild>
        <w:div w:id="587469487">
          <w:marLeft w:val="0"/>
          <w:marRight w:val="0"/>
          <w:marTop w:val="0"/>
          <w:marBottom w:val="0"/>
          <w:divBdr>
            <w:top w:val="none" w:sz="0" w:space="0" w:color="auto"/>
            <w:left w:val="none" w:sz="0" w:space="0" w:color="auto"/>
            <w:bottom w:val="none" w:sz="0" w:space="0" w:color="auto"/>
            <w:right w:val="none" w:sz="0" w:space="0" w:color="auto"/>
          </w:divBdr>
        </w:div>
        <w:div w:id="1428504165">
          <w:marLeft w:val="0"/>
          <w:marRight w:val="0"/>
          <w:marTop w:val="0"/>
          <w:marBottom w:val="0"/>
          <w:divBdr>
            <w:top w:val="none" w:sz="0" w:space="0" w:color="auto"/>
            <w:left w:val="none" w:sz="0" w:space="0" w:color="auto"/>
            <w:bottom w:val="none" w:sz="0" w:space="0" w:color="auto"/>
            <w:right w:val="none" w:sz="0" w:space="0" w:color="auto"/>
          </w:divBdr>
        </w:div>
        <w:div w:id="1457676642">
          <w:marLeft w:val="0"/>
          <w:marRight w:val="0"/>
          <w:marTop w:val="0"/>
          <w:marBottom w:val="0"/>
          <w:divBdr>
            <w:top w:val="none" w:sz="0" w:space="0" w:color="auto"/>
            <w:left w:val="none" w:sz="0" w:space="0" w:color="auto"/>
            <w:bottom w:val="none" w:sz="0" w:space="0" w:color="auto"/>
            <w:right w:val="none" w:sz="0" w:space="0" w:color="auto"/>
          </w:divBdr>
        </w:div>
      </w:divsChild>
    </w:div>
    <w:div w:id="1384451673">
      <w:bodyDiv w:val="1"/>
      <w:marLeft w:val="0"/>
      <w:marRight w:val="0"/>
      <w:marTop w:val="0"/>
      <w:marBottom w:val="0"/>
      <w:divBdr>
        <w:top w:val="none" w:sz="0" w:space="0" w:color="auto"/>
        <w:left w:val="none" w:sz="0" w:space="0" w:color="auto"/>
        <w:bottom w:val="none" w:sz="0" w:space="0" w:color="auto"/>
        <w:right w:val="none" w:sz="0" w:space="0" w:color="auto"/>
      </w:divBdr>
    </w:div>
    <w:div w:id="1384602356">
      <w:bodyDiv w:val="1"/>
      <w:marLeft w:val="0"/>
      <w:marRight w:val="0"/>
      <w:marTop w:val="0"/>
      <w:marBottom w:val="0"/>
      <w:divBdr>
        <w:top w:val="none" w:sz="0" w:space="0" w:color="auto"/>
        <w:left w:val="none" w:sz="0" w:space="0" w:color="auto"/>
        <w:bottom w:val="none" w:sz="0" w:space="0" w:color="auto"/>
        <w:right w:val="none" w:sz="0" w:space="0" w:color="auto"/>
      </w:divBdr>
    </w:div>
    <w:div w:id="1388144479">
      <w:bodyDiv w:val="1"/>
      <w:marLeft w:val="0"/>
      <w:marRight w:val="0"/>
      <w:marTop w:val="0"/>
      <w:marBottom w:val="0"/>
      <w:divBdr>
        <w:top w:val="none" w:sz="0" w:space="0" w:color="auto"/>
        <w:left w:val="none" w:sz="0" w:space="0" w:color="auto"/>
        <w:bottom w:val="none" w:sz="0" w:space="0" w:color="auto"/>
        <w:right w:val="none" w:sz="0" w:space="0" w:color="auto"/>
      </w:divBdr>
      <w:divsChild>
        <w:div w:id="737479996">
          <w:marLeft w:val="0"/>
          <w:marRight w:val="0"/>
          <w:marTop w:val="0"/>
          <w:marBottom w:val="0"/>
          <w:divBdr>
            <w:top w:val="none" w:sz="0" w:space="0" w:color="auto"/>
            <w:left w:val="none" w:sz="0" w:space="0" w:color="auto"/>
            <w:bottom w:val="none" w:sz="0" w:space="0" w:color="auto"/>
            <w:right w:val="none" w:sz="0" w:space="0" w:color="auto"/>
          </w:divBdr>
        </w:div>
        <w:div w:id="915633625">
          <w:marLeft w:val="0"/>
          <w:marRight w:val="0"/>
          <w:marTop w:val="0"/>
          <w:marBottom w:val="0"/>
          <w:divBdr>
            <w:top w:val="none" w:sz="0" w:space="0" w:color="auto"/>
            <w:left w:val="none" w:sz="0" w:space="0" w:color="auto"/>
            <w:bottom w:val="none" w:sz="0" w:space="0" w:color="auto"/>
            <w:right w:val="none" w:sz="0" w:space="0" w:color="auto"/>
          </w:divBdr>
        </w:div>
        <w:div w:id="1005396298">
          <w:marLeft w:val="0"/>
          <w:marRight w:val="0"/>
          <w:marTop w:val="0"/>
          <w:marBottom w:val="0"/>
          <w:divBdr>
            <w:top w:val="none" w:sz="0" w:space="0" w:color="auto"/>
            <w:left w:val="none" w:sz="0" w:space="0" w:color="auto"/>
            <w:bottom w:val="none" w:sz="0" w:space="0" w:color="auto"/>
            <w:right w:val="none" w:sz="0" w:space="0" w:color="auto"/>
          </w:divBdr>
        </w:div>
      </w:divsChild>
    </w:div>
    <w:div w:id="1389649892">
      <w:bodyDiv w:val="1"/>
      <w:marLeft w:val="0"/>
      <w:marRight w:val="0"/>
      <w:marTop w:val="0"/>
      <w:marBottom w:val="0"/>
      <w:divBdr>
        <w:top w:val="none" w:sz="0" w:space="0" w:color="auto"/>
        <w:left w:val="none" w:sz="0" w:space="0" w:color="auto"/>
        <w:bottom w:val="none" w:sz="0" w:space="0" w:color="auto"/>
        <w:right w:val="none" w:sz="0" w:space="0" w:color="auto"/>
      </w:divBdr>
      <w:divsChild>
        <w:div w:id="446966996">
          <w:marLeft w:val="0"/>
          <w:marRight w:val="0"/>
          <w:marTop w:val="0"/>
          <w:marBottom w:val="0"/>
          <w:divBdr>
            <w:top w:val="none" w:sz="0" w:space="0" w:color="auto"/>
            <w:left w:val="none" w:sz="0" w:space="0" w:color="auto"/>
            <w:bottom w:val="none" w:sz="0" w:space="0" w:color="auto"/>
            <w:right w:val="none" w:sz="0" w:space="0" w:color="auto"/>
          </w:divBdr>
        </w:div>
        <w:div w:id="1474636151">
          <w:marLeft w:val="0"/>
          <w:marRight w:val="0"/>
          <w:marTop w:val="0"/>
          <w:marBottom w:val="0"/>
          <w:divBdr>
            <w:top w:val="none" w:sz="0" w:space="0" w:color="auto"/>
            <w:left w:val="none" w:sz="0" w:space="0" w:color="auto"/>
            <w:bottom w:val="none" w:sz="0" w:space="0" w:color="auto"/>
            <w:right w:val="none" w:sz="0" w:space="0" w:color="auto"/>
          </w:divBdr>
        </w:div>
      </w:divsChild>
    </w:div>
    <w:div w:id="1392733712">
      <w:bodyDiv w:val="1"/>
      <w:marLeft w:val="0"/>
      <w:marRight w:val="0"/>
      <w:marTop w:val="0"/>
      <w:marBottom w:val="0"/>
      <w:divBdr>
        <w:top w:val="none" w:sz="0" w:space="0" w:color="auto"/>
        <w:left w:val="none" w:sz="0" w:space="0" w:color="auto"/>
        <w:bottom w:val="none" w:sz="0" w:space="0" w:color="auto"/>
        <w:right w:val="none" w:sz="0" w:space="0" w:color="auto"/>
      </w:divBdr>
    </w:div>
    <w:div w:id="1394426801">
      <w:bodyDiv w:val="1"/>
      <w:marLeft w:val="0"/>
      <w:marRight w:val="0"/>
      <w:marTop w:val="0"/>
      <w:marBottom w:val="0"/>
      <w:divBdr>
        <w:top w:val="none" w:sz="0" w:space="0" w:color="auto"/>
        <w:left w:val="none" w:sz="0" w:space="0" w:color="auto"/>
        <w:bottom w:val="none" w:sz="0" w:space="0" w:color="auto"/>
        <w:right w:val="none" w:sz="0" w:space="0" w:color="auto"/>
      </w:divBdr>
      <w:divsChild>
        <w:div w:id="1009019089">
          <w:marLeft w:val="0"/>
          <w:marRight w:val="0"/>
          <w:marTop w:val="0"/>
          <w:marBottom w:val="0"/>
          <w:divBdr>
            <w:top w:val="none" w:sz="0" w:space="0" w:color="auto"/>
            <w:left w:val="none" w:sz="0" w:space="0" w:color="auto"/>
            <w:bottom w:val="none" w:sz="0" w:space="0" w:color="auto"/>
            <w:right w:val="none" w:sz="0" w:space="0" w:color="auto"/>
          </w:divBdr>
        </w:div>
        <w:div w:id="1410885591">
          <w:marLeft w:val="0"/>
          <w:marRight w:val="0"/>
          <w:marTop w:val="0"/>
          <w:marBottom w:val="0"/>
          <w:divBdr>
            <w:top w:val="none" w:sz="0" w:space="0" w:color="auto"/>
            <w:left w:val="none" w:sz="0" w:space="0" w:color="auto"/>
            <w:bottom w:val="none" w:sz="0" w:space="0" w:color="auto"/>
            <w:right w:val="none" w:sz="0" w:space="0" w:color="auto"/>
          </w:divBdr>
        </w:div>
      </w:divsChild>
    </w:div>
    <w:div w:id="1394500321">
      <w:bodyDiv w:val="1"/>
      <w:marLeft w:val="0"/>
      <w:marRight w:val="0"/>
      <w:marTop w:val="0"/>
      <w:marBottom w:val="0"/>
      <w:divBdr>
        <w:top w:val="none" w:sz="0" w:space="0" w:color="auto"/>
        <w:left w:val="none" w:sz="0" w:space="0" w:color="auto"/>
        <w:bottom w:val="none" w:sz="0" w:space="0" w:color="auto"/>
        <w:right w:val="none" w:sz="0" w:space="0" w:color="auto"/>
      </w:divBdr>
    </w:div>
    <w:div w:id="1399552353">
      <w:bodyDiv w:val="1"/>
      <w:marLeft w:val="0"/>
      <w:marRight w:val="0"/>
      <w:marTop w:val="0"/>
      <w:marBottom w:val="0"/>
      <w:divBdr>
        <w:top w:val="none" w:sz="0" w:space="0" w:color="auto"/>
        <w:left w:val="none" w:sz="0" w:space="0" w:color="auto"/>
        <w:bottom w:val="none" w:sz="0" w:space="0" w:color="auto"/>
        <w:right w:val="none" w:sz="0" w:space="0" w:color="auto"/>
      </w:divBdr>
    </w:div>
    <w:div w:id="1399749347">
      <w:bodyDiv w:val="1"/>
      <w:marLeft w:val="0"/>
      <w:marRight w:val="0"/>
      <w:marTop w:val="0"/>
      <w:marBottom w:val="0"/>
      <w:divBdr>
        <w:top w:val="none" w:sz="0" w:space="0" w:color="auto"/>
        <w:left w:val="none" w:sz="0" w:space="0" w:color="auto"/>
        <w:bottom w:val="none" w:sz="0" w:space="0" w:color="auto"/>
        <w:right w:val="none" w:sz="0" w:space="0" w:color="auto"/>
      </w:divBdr>
    </w:div>
    <w:div w:id="1404179800">
      <w:bodyDiv w:val="1"/>
      <w:marLeft w:val="0"/>
      <w:marRight w:val="0"/>
      <w:marTop w:val="0"/>
      <w:marBottom w:val="0"/>
      <w:divBdr>
        <w:top w:val="none" w:sz="0" w:space="0" w:color="auto"/>
        <w:left w:val="none" w:sz="0" w:space="0" w:color="auto"/>
        <w:bottom w:val="none" w:sz="0" w:space="0" w:color="auto"/>
        <w:right w:val="none" w:sz="0" w:space="0" w:color="auto"/>
      </w:divBdr>
    </w:div>
    <w:div w:id="1405184328">
      <w:bodyDiv w:val="1"/>
      <w:marLeft w:val="0"/>
      <w:marRight w:val="0"/>
      <w:marTop w:val="0"/>
      <w:marBottom w:val="0"/>
      <w:divBdr>
        <w:top w:val="none" w:sz="0" w:space="0" w:color="auto"/>
        <w:left w:val="none" w:sz="0" w:space="0" w:color="auto"/>
        <w:bottom w:val="none" w:sz="0" w:space="0" w:color="auto"/>
        <w:right w:val="none" w:sz="0" w:space="0" w:color="auto"/>
      </w:divBdr>
    </w:div>
    <w:div w:id="1407071252">
      <w:bodyDiv w:val="1"/>
      <w:marLeft w:val="0"/>
      <w:marRight w:val="0"/>
      <w:marTop w:val="0"/>
      <w:marBottom w:val="0"/>
      <w:divBdr>
        <w:top w:val="none" w:sz="0" w:space="0" w:color="auto"/>
        <w:left w:val="none" w:sz="0" w:space="0" w:color="auto"/>
        <w:bottom w:val="none" w:sz="0" w:space="0" w:color="auto"/>
        <w:right w:val="none" w:sz="0" w:space="0" w:color="auto"/>
      </w:divBdr>
    </w:div>
    <w:div w:id="1408455645">
      <w:bodyDiv w:val="1"/>
      <w:marLeft w:val="0"/>
      <w:marRight w:val="0"/>
      <w:marTop w:val="0"/>
      <w:marBottom w:val="0"/>
      <w:divBdr>
        <w:top w:val="none" w:sz="0" w:space="0" w:color="auto"/>
        <w:left w:val="none" w:sz="0" w:space="0" w:color="auto"/>
        <w:bottom w:val="none" w:sz="0" w:space="0" w:color="auto"/>
        <w:right w:val="none" w:sz="0" w:space="0" w:color="auto"/>
      </w:divBdr>
      <w:divsChild>
        <w:div w:id="975797045">
          <w:marLeft w:val="0"/>
          <w:marRight w:val="0"/>
          <w:marTop w:val="0"/>
          <w:marBottom w:val="0"/>
          <w:divBdr>
            <w:top w:val="none" w:sz="0" w:space="0" w:color="auto"/>
            <w:left w:val="none" w:sz="0" w:space="0" w:color="auto"/>
            <w:bottom w:val="none" w:sz="0" w:space="0" w:color="auto"/>
            <w:right w:val="none" w:sz="0" w:space="0" w:color="auto"/>
          </w:divBdr>
        </w:div>
        <w:div w:id="1432582248">
          <w:marLeft w:val="0"/>
          <w:marRight w:val="0"/>
          <w:marTop w:val="0"/>
          <w:marBottom w:val="0"/>
          <w:divBdr>
            <w:top w:val="none" w:sz="0" w:space="0" w:color="auto"/>
            <w:left w:val="none" w:sz="0" w:space="0" w:color="auto"/>
            <w:bottom w:val="none" w:sz="0" w:space="0" w:color="auto"/>
            <w:right w:val="none" w:sz="0" w:space="0" w:color="auto"/>
          </w:divBdr>
        </w:div>
      </w:divsChild>
    </w:div>
    <w:div w:id="1408459377">
      <w:bodyDiv w:val="1"/>
      <w:marLeft w:val="0"/>
      <w:marRight w:val="0"/>
      <w:marTop w:val="0"/>
      <w:marBottom w:val="0"/>
      <w:divBdr>
        <w:top w:val="none" w:sz="0" w:space="0" w:color="auto"/>
        <w:left w:val="none" w:sz="0" w:space="0" w:color="auto"/>
        <w:bottom w:val="none" w:sz="0" w:space="0" w:color="auto"/>
        <w:right w:val="none" w:sz="0" w:space="0" w:color="auto"/>
      </w:divBdr>
      <w:divsChild>
        <w:div w:id="450133937">
          <w:marLeft w:val="0"/>
          <w:marRight w:val="0"/>
          <w:marTop w:val="0"/>
          <w:marBottom w:val="0"/>
          <w:divBdr>
            <w:top w:val="none" w:sz="0" w:space="0" w:color="auto"/>
            <w:left w:val="none" w:sz="0" w:space="0" w:color="auto"/>
            <w:bottom w:val="none" w:sz="0" w:space="0" w:color="auto"/>
            <w:right w:val="none" w:sz="0" w:space="0" w:color="auto"/>
          </w:divBdr>
        </w:div>
        <w:div w:id="1507861947">
          <w:marLeft w:val="0"/>
          <w:marRight w:val="0"/>
          <w:marTop w:val="0"/>
          <w:marBottom w:val="0"/>
          <w:divBdr>
            <w:top w:val="none" w:sz="0" w:space="0" w:color="auto"/>
            <w:left w:val="none" w:sz="0" w:space="0" w:color="auto"/>
            <w:bottom w:val="none" w:sz="0" w:space="0" w:color="auto"/>
            <w:right w:val="none" w:sz="0" w:space="0" w:color="auto"/>
          </w:divBdr>
        </w:div>
      </w:divsChild>
    </w:div>
    <w:div w:id="1408653181">
      <w:bodyDiv w:val="1"/>
      <w:marLeft w:val="0"/>
      <w:marRight w:val="0"/>
      <w:marTop w:val="0"/>
      <w:marBottom w:val="0"/>
      <w:divBdr>
        <w:top w:val="none" w:sz="0" w:space="0" w:color="auto"/>
        <w:left w:val="none" w:sz="0" w:space="0" w:color="auto"/>
        <w:bottom w:val="none" w:sz="0" w:space="0" w:color="auto"/>
        <w:right w:val="none" w:sz="0" w:space="0" w:color="auto"/>
      </w:divBdr>
    </w:div>
    <w:div w:id="1411197325">
      <w:bodyDiv w:val="1"/>
      <w:marLeft w:val="0"/>
      <w:marRight w:val="0"/>
      <w:marTop w:val="0"/>
      <w:marBottom w:val="0"/>
      <w:divBdr>
        <w:top w:val="none" w:sz="0" w:space="0" w:color="auto"/>
        <w:left w:val="none" w:sz="0" w:space="0" w:color="auto"/>
        <w:bottom w:val="none" w:sz="0" w:space="0" w:color="auto"/>
        <w:right w:val="none" w:sz="0" w:space="0" w:color="auto"/>
      </w:divBdr>
    </w:div>
    <w:div w:id="1412432172">
      <w:bodyDiv w:val="1"/>
      <w:marLeft w:val="0"/>
      <w:marRight w:val="0"/>
      <w:marTop w:val="0"/>
      <w:marBottom w:val="0"/>
      <w:divBdr>
        <w:top w:val="none" w:sz="0" w:space="0" w:color="auto"/>
        <w:left w:val="none" w:sz="0" w:space="0" w:color="auto"/>
        <w:bottom w:val="none" w:sz="0" w:space="0" w:color="auto"/>
        <w:right w:val="none" w:sz="0" w:space="0" w:color="auto"/>
      </w:divBdr>
      <w:divsChild>
        <w:div w:id="83036221">
          <w:marLeft w:val="0"/>
          <w:marRight w:val="0"/>
          <w:marTop w:val="0"/>
          <w:marBottom w:val="0"/>
          <w:divBdr>
            <w:top w:val="none" w:sz="0" w:space="0" w:color="auto"/>
            <w:left w:val="none" w:sz="0" w:space="0" w:color="auto"/>
            <w:bottom w:val="none" w:sz="0" w:space="0" w:color="auto"/>
            <w:right w:val="none" w:sz="0" w:space="0" w:color="auto"/>
          </w:divBdr>
        </w:div>
        <w:div w:id="685714516">
          <w:marLeft w:val="0"/>
          <w:marRight w:val="0"/>
          <w:marTop w:val="0"/>
          <w:marBottom w:val="0"/>
          <w:divBdr>
            <w:top w:val="none" w:sz="0" w:space="0" w:color="auto"/>
            <w:left w:val="none" w:sz="0" w:space="0" w:color="auto"/>
            <w:bottom w:val="none" w:sz="0" w:space="0" w:color="auto"/>
            <w:right w:val="none" w:sz="0" w:space="0" w:color="auto"/>
          </w:divBdr>
        </w:div>
        <w:div w:id="895169505">
          <w:marLeft w:val="0"/>
          <w:marRight w:val="0"/>
          <w:marTop w:val="0"/>
          <w:marBottom w:val="0"/>
          <w:divBdr>
            <w:top w:val="none" w:sz="0" w:space="0" w:color="auto"/>
            <w:left w:val="none" w:sz="0" w:space="0" w:color="auto"/>
            <w:bottom w:val="none" w:sz="0" w:space="0" w:color="auto"/>
            <w:right w:val="none" w:sz="0" w:space="0" w:color="auto"/>
          </w:divBdr>
        </w:div>
        <w:div w:id="1977102486">
          <w:marLeft w:val="0"/>
          <w:marRight w:val="0"/>
          <w:marTop w:val="0"/>
          <w:marBottom w:val="0"/>
          <w:divBdr>
            <w:top w:val="none" w:sz="0" w:space="0" w:color="auto"/>
            <w:left w:val="none" w:sz="0" w:space="0" w:color="auto"/>
            <w:bottom w:val="none" w:sz="0" w:space="0" w:color="auto"/>
            <w:right w:val="none" w:sz="0" w:space="0" w:color="auto"/>
          </w:divBdr>
        </w:div>
      </w:divsChild>
    </w:div>
    <w:div w:id="1415012773">
      <w:bodyDiv w:val="1"/>
      <w:marLeft w:val="0"/>
      <w:marRight w:val="0"/>
      <w:marTop w:val="0"/>
      <w:marBottom w:val="0"/>
      <w:divBdr>
        <w:top w:val="none" w:sz="0" w:space="0" w:color="auto"/>
        <w:left w:val="none" w:sz="0" w:space="0" w:color="auto"/>
        <w:bottom w:val="none" w:sz="0" w:space="0" w:color="auto"/>
        <w:right w:val="none" w:sz="0" w:space="0" w:color="auto"/>
      </w:divBdr>
      <w:divsChild>
        <w:div w:id="672147704">
          <w:marLeft w:val="0"/>
          <w:marRight w:val="0"/>
          <w:marTop w:val="0"/>
          <w:marBottom w:val="0"/>
          <w:divBdr>
            <w:top w:val="none" w:sz="0" w:space="0" w:color="auto"/>
            <w:left w:val="none" w:sz="0" w:space="0" w:color="auto"/>
            <w:bottom w:val="none" w:sz="0" w:space="0" w:color="auto"/>
            <w:right w:val="none" w:sz="0" w:space="0" w:color="auto"/>
          </w:divBdr>
        </w:div>
        <w:div w:id="1484353386">
          <w:marLeft w:val="0"/>
          <w:marRight w:val="0"/>
          <w:marTop w:val="0"/>
          <w:marBottom w:val="0"/>
          <w:divBdr>
            <w:top w:val="none" w:sz="0" w:space="0" w:color="auto"/>
            <w:left w:val="none" w:sz="0" w:space="0" w:color="auto"/>
            <w:bottom w:val="none" w:sz="0" w:space="0" w:color="auto"/>
            <w:right w:val="none" w:sz="0" w:space="0" w:color="auto"/>
          </w:divBdr>
        </w:div>
      </w:divsChild>
    </w:div>
    <w:div w:id="1419326863">
      <w:bodyDiv w:val="1"/>
      <w:marLeft w:val="0"/>
      <w:marRight w:val="0"/>
      <w:marTop w:val="0"/>
      <w:marBottom w:val="0"/>
      <w:divBdr>
        <w:top w:val="none" w:sz="0" w:space="0" w:color="auto"/>
        <w:left w:val="none" w:sz="0" w:space="0" w:color="auto"/>
        <w:bottom w:val="none" w:sz="0" w:space="0" w:color="auto"/>
        <w:right w:val="none" w:sz="0" w:space="0" w:color="auto"/>
      </w:divBdr>
    </w:div>
    <w:div w:id="1425762641">
      <w:bodyDiv w:val="1"/>
      <w:marLeft w:val="0"/>
      <w:marRight w:val="0"/>
      <w:marTop w:val="0"/>
      <w:marBottom w:val="0"/>
      <w:divBdr>
        <w:top w:val="none" w:sz="0" w:space="0" w:color="auto"/>
        <w:left w:val="none" w:sz="0" w:space="0" w:color="auto"/>
        <w:bottom w:val="none" w:sz="0" w:space="0" w:color="auto"/>
        <w:right w:val="none" w:sz="0" w:space="0" w:color="auto"/>
      </w:divBdr>
      <w:divsChild>
        <w:div w:id="464468090">
          <w:marLeft w:val="0"/>
          <w:marRight w:val="0"/>
          <w:marTop w:val="0"/>
          <w:marBottom w:val="0"/>
          <w:divBdr>
            <w:top w:val="none" w:sz="0" w:space="0" w:color="auto"/>
            <w:left w:val="none" w:sz="0" w:space="0" w:color="auto"/>
            <w:bottom w:val="none" w:sz="0" w:space="0" w:color="auto"/>
            <w:right w:val="none" w:sz="0" w:space="0" w:color="auto"/>
          </w:divBdr>
        </w:div>
        <w:div w:id="833296618">
          <w:marLeft w:val="0"/>
          <w:marRight w:val="0"/>
          <w:marTop w:val="0"/>
          <w:marBottom w:val="0"/>
          <w:divBdr>
            <w:top w:val="none" w:sz="0" w:space="0" w:color="auto"/>
            <w:left w:val="none" w:sz="0" w:space="0" w:color="auto"/>
            <w:bottom w:val="none" w:sz="0" w:space="0" w:color="auto"/>
            <w:right w:val="none" w:sz="0" w:space="0" w:color="auto"/>
          </w:divBdr>
        </w:div>
      </w:divsChild>
    </w:div>
    <w:div w:id="1427574573">
      <w:bodyDiv w:val="1"/>
      <w:marLeft w:val="0"/>
      <w:marRight w:val="0"/>
      <w:marTop w:val="0"/>
      <w:marBottom w:val="0"/>
      <w:divBdr>
        <w:top w:val="none" w:sz="0" w:space="0" w:color="auto"/>
        <w:left w:val="none" w:sz="0" w:space="0" w:color="auto"/>
        <w:bottom w:val="none" w:sz="0" w:space="0" w:color="auto"/>
        <w:right w:val="none" w:sz="0" w:space="0" w:color="auto"/>
      </w:divBdr>
    </w:div>
    <w:div w:id="1428423032">
      <w:bodyDiv w:val="1"/>
      <w:marLeft w:val="0"/>
      <w:marRight w:val="0"/>
      <w:marTop w:val="0"/>
      <w:marBottom w:val="0"/>
      <w:divBdr>
        <w:top w:val="none" w:sz="0" w:space="0" w:color="auto"/>
        <w:left w:val="none" w:sz="0" w:space="0" w:color="auto"/>
        <w:bottom w:val="none" w:sz="0" w:space="0" w:color="auto"/>
        <w:right w:val="none" w:sz="0" w:space="0" w:color="auto"/>
      </w:divBdr>
      <w:divsChild>
        <w:div w:id="373119443">
          <w:marLeft w:val="0"/>
          <w:marRight w:val="0"/>
          <w:marTop w:val="0"/>
          <w:marBottom w:val="0"/>
          <w:divBdr>
            <w:top w:val="none" w:sz="0" w:space="0" w:color="auto"/>
            <w:left w:val="none" w:sz="0" w:space="0" w:color="auto"/>
            <w:bottom w:val="none" w:sz="0" w:space="0" w:color="auto"/>
            <w:right w:val="none" w:sz="0" w:space="0" w:color="auto"/>
          </w:divBdr>
        </w:div>
        <w:div w:id="501357228">
          <w:marLeft w:val="0"/>
          <w:marRight w:val="0"/>
          <w:marTop w:val="0"/>
          <w:marBottom w:val="0"/>
          <w:divBdr>
            <w:top w:val="none" w:sz="0" w:space="0" w:color="auto"/>
            <w:left w:val="none" w:sz="0" w:space="0" w:color="auto"/>
            <w:bottom w:val="none" w:sz="0" w:space="0" w:color="auto"/>
            <w:right w:val="none" w:sz="0" w:space="0" w:color="auto"/>
          </w:divBdr>
        </w:div>
        <w:div w:id="2098553476">
          <w:marLeft w:val="0"/>
          <w:marRight w:val="0"/>
          <w:marTop w:val="0"/>
          <w:marBottom w:val="0"/>
          <w:divBdr>
            <w:top w:val="none" w:sz="0" w:space="0" w:color="auto"/>
            <w:left w:val="none" w:sz="0" w:space="0" w:color="auto"/>
            <w:bottom w:val="none" w:sz="0" w:space="0" w:color="auto"/>
            <w:right w:val="none" w:sz="0" w:space="0" w:color="auto"/>
          </w:divBdr>
        </w:div>
      </w:divsChild>
    </w:div>
    <w:div w:id="1428890933">
      <w:bodyDiv w:val="1"/>
      <w:marLeft w:val="0"/>
      <w:marRight w:val="0"/>
      <w:marTop w:val="0"/>
      <w:marBottom w:val="0"/>
      <w:divBdr>
        <w:top w:val="none" w:sz="0" w:space="0" w:color="auto"/>
        <w:left w:val="none" w:sz="0" w:space="0" w:color="auto"/>
        <w:bottom w:val="none" w:sz="0" w:space="0" w:color="auto"/>
        <w:right w:val="none" w:sz="0" w:space="0" w:color="auto"/>
      </w:divBdr>
      <w:divsChild>
        <w:div w:id="24671319">
          <w:marLeft w:val="0"/>
          <w:marRight w:val="0"/>
          <w:marTop w:val="0"/>
          <w:marBottom w:val="0"/>
          <w:divBdr>
            <w:top w:val="none" w:sz="0" w:space="0" w:color="auto"/>
            <w:left w:val="none" w:sz="0" w:space="0" w:color="auto"/>
            <w:bottom w:val="none" w:sz="0" w:space="0" w:color="auto"/>
            <w:right w:val="none" w:sz="0" w:space="0" w:color="auto"/>
          </w:divBdr>
        </w:div>
        <w:div w:id="42949121">
          <w:marLeft w:val="0"/>
          <w:marRight w:val="0"/>
          <w:marTop w:val="0"/>
          <w:marBottom w:val="0"/>
          <w:divBdr>
            <w:top w:val="none" w:sz="0" w:space="0" w:color="auto"/>
            <w:left w:val="none" w:sz="0" w:space="0" w:color="auto"/>
            <w:bottom w:val="none" w:sz="0" w:space="0" w:color="auto"/>
            <w:right w:val="none" w:sz="0" w:space="0" w:color="auto"/>
          </w:divBdr>
        </w:div>
        <w:div w:id="891111696">
          <w:marLeft w:val="0"/>
          <w:marRight w:val="0"/>
          <w:marTop w:val="0"/>
          <w:marBottom w:val="0"/>
          <w:divBdr>
            <w:top w:val="none" w:sz="0" w:space="0" w:color="auto"/>
            <w:left w:val="none" w:sz="0" w:space="0" w:color="auto"/>
            <w:bottom w:val="none" w:sz="0" w:space="0" w:color="auto"/>
            <w:right w:val="none" w:sz="0" w:space="0" w:color="auto"/>
          </w:divBdr>
        </w:div>
        <w:div w:id="1620720358">
          <w:marLeft w:val="0"/>
          <w:marRight w:val="0"/>
          <w:marTop w:val="0"/>
          <w:marBottom w:val="0"/>
          <w:divBdr>
            <w:top w:val="none" w:sz="0" w:space="0" w:color="auto"/>
            <w:left w:val="none" w:sz="0" w:space="0" w:color="auto"/>
            <w:bottom w:val="none" w:sz="0" w:space="0" w:color="auto"/>
            <w:right w:val="none" w:sz="0" w:space="0" w:color="auto"/>
          </w:divBdr>
        </w:div>
        <w:div w:id="1812870520">
          <w:marLeft w:val="0"/>
          <w:marRight w:val="0"/>
          <w:marTop w:val="0"/>
          <w:marBottom w:val="0"/>
          <w:divBdr>
            <w:top w:val="none" w:sz="0" w:space="0" w:color="auto"/>
            <w:left w:val="none" w:sz="0" w:space="0" w:color="auto"/>
            <w:bottom w:val="none" w:sz="0" w:space="0" w:color="auto"/>
            <w:right w:val="none" w:sz="0" w:space="0" w:color="auto"/>
          </w:divBdr>
        </w:div>
      </w:divsChild>
    </w:div>
    <w:div w:id="1436094499">
      <w:bodyDiv w:val="1"/>
      <w:marLeft w:val="0"/>
      <w:marRight w:val="0"/>
      <w:marTop w:val="0"/>
      <w:marBottom w:val="0"/>
      <w:divBdr>
        <w:top w:val="none" w:sz="0" w:space="0" w:color="auto"/>
        <w:left w:val="none" w:sz="0" w:space="0" w:color="auto"/>
        <w:bottom w:val="none" w:sz="0" w:space="0" w:color="auto"/>
        <w:right w:val="none" w:sz="0" w:space="0" w:color="auto"/>
      </w:divBdr>
    </w:div>
    <w:div w:id="1441607221">
      <w:bodyDiv w:val="1"/>
      <w:marLeft w:val="0"/>
      <w:marRight w:val="0"/>
      <w:marTop w:val="0"/>
      <w:marBottom w:val="0"/>
      <w:divBdr>
        <w:top w:val="none" w:sz="0" w:space="0" w:color="auto"/>
        <w:left w:val="none" w:sz="0" w:space="0" w:color="auto"/>
        <w:bottom w:val="none" w:sz="0" w:space="0" w:color="auto"/>
        <w:right w:val="none" w:sz="0" w:space="0" w:color="auto"/>
      </w:divBdr>
    </w:div>
    <w:div w:id="1443453461">
      <w:bodyDiv w:val="1"/>
      <w:marLeft w:val="0"/>
      <w:marRight w:val="0"/>
      <w:marTop w:val="0"/>
      <w:marBottom w:val="0"/>
      <w:divBdr>
        <w:top w:val="none" w:sz="0" w:space="0" w:color="auto"/>
        <w:left w:val="none" w:sz="0" w:space="0" w:color="auto"/>
        <w:bottom w:val="none" w:sz="0" w:space="0" w:color="auto"/>
        <w:right w:val="none" w:sz="0" w:space="0" w:color="auto"/>
      </w:divBdr>
      <w:divsChild>
        <w:div w:id="1569609563">
          <w:marLeft w:val="0"/>
          <w:marRight w:val="0"/>
          <w:marTop w:val="0"/>
          <w:marBottom w:val="0"/>
          <w:divBdr>
            <w:top w:val="none" w:sz="0" w:space="0" w:color="auto"/>
            <w:left w:val="none" w:sz="0" w:space="0" w:color="auto"/>
            <w:bottom w:val="none" w:sz="0" w:space="0" w:color="auto"/>
            <w:right w:val="none" w:sz="0" w:space="0" w:color="auto"/>
          </w:divBdr>
        </w:div>
        <w:div w:id="2001031429">
          <w:marLeft w:val="0"/>
          <w:marRight w:val="0"/>
          <w:marTop w:val="0"/>
          <w:marBottom w:val="0"/>
          <w:divBdr>
            <w:top w:val="none" w:sz="0" w:space="0" w:color="auto"/>
            <w:left w:val="none" w:sz="0" w:space="0" w:color="auto"/>
            <w:bottom w:val="none" w:sz="0" w:space="0" w:color="auto"/>
            <w:right w:val="none" w:sz="0" w:space="0" w:color="auto"/>
          </w:divBdr>
        </w:div>
      </w:divsChild>
    </w:div>
    <w:div w:id="1446538514">
      <w:bodyDiv w:val="1"/>
      <w:marLeft w:val="0"/>
      <w:marRight w:val="0"/>
      <w:marTop w:val="0"/>
      <w:marBottom w:val="0"/>
      <w:divBdr>
        <w:top w:val="none" w:sz="0" w:space="0" w:color="auto"/>
        <w:left w:val="none" w:sz="0" w:space="0" w:color="auto"/>
        <w:bottom w:val="none" w:sz="0" w:space="0" w:color="auto"/>
        <w:right w:val="none" w:sz="0" w:space="0" w:color="auto"/>
      </w:divBdr>
      <w:divsChild>
        <w:div w:id="252859403">
          <w:marLeft w:val="0"/>
          <w:marRight w:val="0"/>
          <w:marTop w:val="0"/>
          <w:marBottom w:val="0"/>
          <w:divBdr>
            <w:top w:val="none" w:sz="0" w:space="0" w:color="auto"/>
            <w:left w:val="none" w:sz="0" w:space="0" w:color="auto"/>
            <w:bottom w:val="none" w:sz="0" w:space="0" w:color="auto"/>
            <w:right w:val="none" w:sz="0" w:space="0" w:color="auto"/>
          </w:divBdr>
        </w:div>
        <w:div w:id="1543399994">
          <w:marLeft w:val="0"/>
          <w:marRight w:val="0"/>
          <w:marTop w:val="0"/>
          <w:marBottom w:val="0"/>
          <w:divBdr>
            <w:top w:val="none" w:sz="0" w:space="0" w:color="auto"/>
            <w:left w:val="none" w:sz="0" w:space="0" w:color="auto"/>
            <w:bottom w:val="none" w:sz="0" w:space="0" w:color="auto"/>
            <w:right w:val="none" w:sz="0" w:space="0" w:color="auto"/>
          </w:divBdr>
        </w:div>
      </w:divsChild>
    </w:div>
    <w:div w:id="1447196369">
      <w:bodyDiv w:val="1"/>
      <w:marLeft w:val="0"/>
      <w:marRight w:val="0"/>
      <w:marTop w:val="0"/>
      <w:marBottom w:val="0"/>
      <w:divBdr>
        <w:top w:val="none" w:sz="0" w:space="0" w:color="auto"/>
        <w:left w:val="none" w:sz="0" w:space="0" w:color="auto"/>
        <w:bottom w:val="none" w:sz="0" w:space="0" w:color="auto"/>
        <w:right w:val="none" w:sz="0" w:space="0" w:color="auto"/>
      </w:divBdr>
      <w:divsChild>
        <w:div w:id="1825731648">
          <w:marLeft w:val="0"/>
          <w:marRight w:val="0"/>
          <w:marTop w:val="0"/>
          <w:marBottom w:val="0"/>
          <w:divBdr>
            <w:top w:val="none" w:sz="0" w:space="0" w:color="auto"/>
            <w:left w:val="none" w:sz="0" w:space="0" w:color="auto"/>
            <w:bottom w:val="none" w:sz="0" w:space="0" w:color="auto"/>
            <w:right w:val="none" w:sz="0" w:space="0" w:color="auto"/>
          </w:divBdr>
        </w:div>
        <w:div w:id="1838691634">
          <w:marLeft w:val="0"/>
          <w:marRight w:val="0"/>
          <w:marTop w:val="0"/>
          <w:marBottom w:val="0"/>
          <w:divBdr>
            <w:top w:val="none" w:sz="0" w:space="0" w:color="auto"/>
            <w:left w:val="none" w:sz="0" w:space="0" w:color="auto"/>
            <w:bottom w:val="none" w:sz="0" w:space="0" w:color="auto"/>
            <w:right w:val="none" w:sz="0" w:space="0" w:color="auto"/>
          </w:divBdr>
        </w:div>
      </w:divsChild>
    </w:div>
    <w:div w:id="1454709357">
      <w:bodyDiv w:val="1"/>
      <w:marLeft w:val="0"/>
      <w:marRight w:val="0"/>
      <w:marTop w:val="0"/>
      <w:marBottom w:val="0"/>
      <w:divBdr>
        <w:top w:val="none" w:sz="0" w:space="0" w:color="auto"/>
        <w:left w:val="none" w:sz="0" w:space="0" w:color="auto"/>
        <w:bottom w:val="none" w:sz="0" w:space="0" w:color="auto"/>
        <w:right w:val="none" w:sz="0" w:space="0" w:color="auto"/>
      </w:divBdr>
      <w:divsChild>
        <w:div w:id="167058397">
          <w:marLeft w:val="0"/>
          <w:marRight w:val="0"/>
          <w:marTop w:val="0"/>
          <w:marBottom w:val="0"/>
          <w:divBdr>
            <w:top w:val="none" w:sz="0" w:space="0" w:color="auto"/>
            <w:left w:val="none" w:sz="0" w:space="0" w:color="auto"/>
            <w:bottom w:val="none" w:sz="0" w:space="0" w:color="auto"/>
            <w:right w:val="none" w:sz="0" w:space="0" w:color="auto"/>
          </w:divBdr>
          <w:divsChild>
            <w:div w:id="199249912">
              <w:marLeft w:val="0"/>
              <w:marRight w:val="0"/>
              <w:marTop w:val="0"/>
              <w:marBottom w:val="0"/>
              <w:divBdr>
                <w:top w:val="none" w:sz="0" w:space="0" w:color="auto"/>
                <w:left w:val="none" w:sz="0" w:space="0" w:color="auto"/>
                <w:bottom w:val="none" w:sz="0" w:space="0" w:color="auto"/>
                <w:right w:val="none" w:sz="0" w:space="0" w:color="auto"/>
              </w:divBdr>
              <w:divsChild>
                <w:div w:id="28796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573504">
          <w:marLeft w:val="0"/>
          <w:marRight w:val="0"/>
          <w:marTop w:val="0"/>
          <w:marBottom w:val="0"/>
          <w:divBdr>
            <w:top w:val="none" w:sz="0" w:space="0" w:color="auto"/>
            <w:left w:val="none" w:sz="0" w:space="0" w:color="auto"/>
            <w:bottom w:val="none" w:sz="0" w:space="0" w:color="auto"/>
            <w:right w:val="none" w:sz="0" w:space="0" w:color="auto"/>
          </w:divBdr>
          <w:divsChild>
            <w:div w:id="2007509320">
              <w:marLeft w:val="0"/>
              <w:marRight w:val="0"/>
              <w:marTop w:val="0"/>
              <w:marBottom w:val="0"/>
              <w:divBdr>
                <w:top w:val="none" w:sz="0" w:space="0" w:color="auto"/>
                <w:left w:val="none" w:sz="0" w:space="0" w:color="auto"/>
                <w:bottom w:val="none" w:sz="0" w:space="0" w:color="auto"/>
                <w:right w:val="none" w:sz="0" w:space="0" w:color="auto"/>
              </w:divBdr>
              <w:divsChild>
                <w:div w:id="1242256006">
                  <w:marLeft w:val="0"/>
                  <w:marRight w:val="0"/>
                  <w:marTop w:val="0"/>
                  <w:marBottom w:val="0"/>
                  <w:divBdr>
                    <w:top w:val="none" w:sz="0" w:space="0" w:color="auto"/>
                    <w:left w:val="none" w:sz="0" w:space="0" w:color="auto"/>
                    <w:bottom w:val="none" w:sz="0" w:space="0" w:color="auto"/>
                    <w:right w:val="none" w:sz="0" w:space="0" w:color="auto"/>
                  </w:divBdr>
                </w:div>
                <w:div w:id="1586643232">
                  <w:marLeft w:val="0"/>
                  <w:marRight w:val="0"/>
                  <w:marTop w:val="0"/>
                  <w:marBottom w:val="0"/>
                  <w:divBdr>
                    <w:top w:val="none" w:sz="0" w:space="0" w:color="auto"/>
                    <w:left w:val="none" w:sz="0" w:space="0" w:color="auto"/>
                    <w:bottom w:val="none" w:sz="0" w:space="0" w:color="auto"/>
                    <w:right w:val="none" w:sz="0" w:space="0" w:color="auto"/>
                  </w:divBdr>
                  <w:divsChild>
                    <w:div w:id="439758683">
                      <w:marLeft w:val="0"/>
                      <w:marRight w:val="0"/>
                      <w:marTop w:val="0"/>
                      <w:marBottom w:val="0"/>
                      <w:divBdr>
                        <w:top w:val="none" w:sz="0" w:space="0" w:color="auto"/>
                        <w:left w:val="none" w:sz="0" w:space="0" w:color="auto"/>
                        <w:bottom w:val="none" w:sz="0" w:space="0" w:color="auto"/>
                        <w:right w:val="none" w:sz="0" w:space="0" w:color="auto"/>
                      </w:divBdr>
                    </w:div>
                    <w:div w:id="1832720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8205000">
          <w:marLeft w:val="0"/>
          <w:marRight w:val="0"/>
          <w:marTop w:val="0"/>
          <w:marBottom w:val="0"/>
          <w:divBdr>
            <w:top w:val="none" w:sz="0" w:space="0" w:color="auto"/>
            <w:left w:val="none" w:sz="0" w:space="0" w:color="auto"/>
            <w:bottom w:val="none" w:sz="0" w:space="0" w:color="auto"/>
            <w:right w:val="none" w:sz="0" w:space="0" w:color="auto"/>
          </w:divBdr>
          <w:divsChild>
            <w:div w:id="628895309">
              <w:marLeft w:val="0"/>
              <w:marRight w:val="0"/>
              <w:marTop w:val="0"/>
              <w:marBottom w:val="0"/>
              <w:divBdr>
                <w:top w:val="none" w:sz="0" w:space="0" w:color="auto"/>
                <w:left w:val="none" w:sz="0" w:space="0" w:color="auto"/>
                <w:bottom w:val="none" w:sz="0" w:space="0" w:color="auto"/>
                <w:right w:val="none" w:sz="0" w:space="0" w:color="auto"/>
              </w:divBdr>
              <w:divsChild>
                <w:div w:id="195448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790673">
      <w:bodyDiv w:val="1"/>
      <w:marLeft w:val="0"/>
      <w:marRight w:val="0"/>
      <w:marTop w:val="0"/>
      <w:marBottom w:val="0"/>
      <w:divBdr>
        <w:top w:val="none" w:sz="0" w:space="0" w:color="auto"/>
        <w:left w:val="none" w:sz="0" w:space="0" w:color="auto"/>
        <w:bottom w:val="none" w:sz="0" w:space="0" w:color="auto"/>
        <w:right w:val="none" w:sz="0" w:space="0" w:color="auto"/>
      </w:divBdr>
      <w:divsChild>
        <w:div w:id="42561148">
          <w:marLeft w:val="0"/>
          <w:marRight w:val="0"/>
          <w:marTop w:val="0"/>
          <w:marBottom w:val="0"/>
          <w:divBdr>
            <w:top w:val="none" w:sz="0" w:space="0" w:color="auto"/>
            <w:left w:val="none" w:sz="0" w:space="0" w:color="auto"/>
            <w:bottom w:val="none" w:sz="0" w:space="0" w:color="auto"/>
            <w:right w:val="none" w:sz="0" w:space="0" w:color="auto"/>
          </w:divBdr>
        </w:div>
        <w:div w:id="943920182">
          <w:marLeft w:val="0"/>
          <w:marRight w:val="0"/>
          <w:marTop w:val="0"/>
          <w:marBottom w:val="0"/>
          <w:divBdr>
            <w:top w:val="none" w:sz="0" w:space="0" w:color="auto"/>
            <w:left w:val="none" w:sz="0" w:space="0" w:color="auto"/>
            <w:bottom w:val="none" w:sz="0" w:space="0" w:color="auto"/>
            <w:right w:val="none" w:sz="0" w:space="0" w:color="auto"/>
          </w:divBdr>
        </w:div>
      </w:divsChild>
    </w:div>
    <w:div w:id="1462193693">
      <w:bodyDiv w:val="1"/>
      <w:marLeft w:val="0"/>
      <w:marRight w:val="0"/>
      <w:marTop w:val="0"/>
      <w:marBottom w:val="0"/>
      <w:divBdr>
        <w:top w:val="none" w:sz="0" w:space="0" w:color="auto"/>
        <w:left w:val="none" w:sz="0" w:space="0" w:color="auto"/>
        <w:bottom w:val="none" w:sz="0" w:space="0" w:color="auto"/>
        <w:right w:val="none" w:sz="0" w:space="0" w:color="auto"/>
      </w:divBdr>
    </w:div>
    <w:div w:id="1471291916">
      <w:bodyDiv w:val="1"/>
      <w:marLeft w:val="0"/>
      <w:marRight w:val="0"/>
      <w:marTop w:val="0"/>
      <w:marBottom w:val="0"/>
      <w:divBdr>
        <w:top w:val="none" w:sz="0" w:space="0" w:color="auto"/>
        <w:left w:val="none" w:sz="0" w:space="0" w:color="auto"/>
        <w:bottom w:val="none" w:sz="0" w:space="0" w:color="auto"/>
        <w:right w:val="none" w:sz="0" w:space="0" w:color="auto"/>
      </w:divBdr>
      <w:divsChild>
        <w:div w:id="521474007">
          <w:marLeft w:val="0"/>
          <w:marRight w:val="0"/>
          <w:marTop w:val="0"/>
          <w:marBottom w:val="0"/>
          <w:divBdr>
            <w:top w:val="none" w:sz="0" w:space="0" w:color="auto"/>
            <w:left w:val="none" w:sz="0" w:space="0" w:color="auto"/>
            <w:bottom w:val="none" w:sz="0" w:space="0" w:color="auto"/>
            <w:right w:val="none" w:sz="0" w:space="0" w:color="auto"/>
          </w:divBdr>
        </w:div>
        <w:div w:id="1240022116">
          <w:marLeft w:val="0"/>
          <w:marRight w:val="0"/>
          <w:marTop w:val="0"/>
          <w:marBottom w:val="0"/>
          <w:divBdr>
            <w:top w:val="none" w:sz="0" w:space="0" w:color="auto"/>
            <w:left w:val="none" w:sz="0" w:space="0" w:color="auto"/>
            <w:bottom w:val="none" w:sz="0" w:space="0" w:color="auto"/>
            <w:right w:val="none" w:sz="0" w:space="0" w:color="auto"/>
          </w:divBdr>
        </w:div>
      </w:divsChild>
    </w:div>
    <w:div w:id="1474060522">
      <w:bodyDiv w:val="1"/>
      <w:marLeft w:val="0"/>
      <w:marRight w:val="0"/>
      <w:marTop w:val="0"/>
      <w:marBottom w:val="0"/>
      <w:divBdr>
        <w:top w:val="none" w:sz="0" w:space="0" w:color="auto"/>
        <w:left w:val="none" w:sz="0" w:space="0" w:color="auto"/>
        <w:bottom w:val="none" w:sz="0" w:space="0" w:color="auto"/>
        <w:right w:val="none" w:sz="0" w:space="0" w:color="auto"/>
      </w:divBdr>
      <w:divsChild>
        <w:div w:id="1179927019">
          <w:marLeft w:val="0"/>
          <w:marRight w:val="0"/>
          <w:marTop w:val="0"/>
          <w:marBottom w:val="0"/>
          <w:divBdr>
            <w:top w:val="none" w:sz="0" w:space="0" w:color="auto"/>
            <w:left w:val="none" w:sz="0" w:space="0" w:color="auto"/>
            <w:bottom w:val="none" w:sz="0" w:space="0" w:color="auto"/>
            <w:right w:val="none" w:sz="0" w:space="0" w:color="auto"/>
          </w:divBdr>
        </w:div>
        <w:div w:id="1910573559">
          <w:marLeft w:val="0"/>
          <w:marRight w:val="0"/>
          <w:marTop w:val="0"/>
          <w:marBottom w:val="0"/>
          <w:divBdr>
            <w:top w:val="none" w:sz="0" w:space="0" w:color="auto"/>
            <w:left w:val="none" w:sz="0" w:space="0" w:color="auto"/>
            <w:bottom w:val="none" w:sz="0" w:space="0" w:color="auto"/>
            <w:right w:val="none" w:sz="0" w:space="0" w:color="auto"/>
          </w:divBdr>
        </w:div>
      </w:divsChild>
    </w:div>
    <w:div w:id="1475181097">
      <w:bodyDiv w:val="1"/>
      <w:marLeft w:val="0"/>
      <w:marRight w:val="0"/>
      <w:marTop w:val="0"/>
      <w:marBottom w:val="0"/>
      <w:divBdr>
        <w:top w:val="none" w:sz="0" w:space="0" w:color="auto"/>
        <w:left w:val="none" w:sz="0" w:space="0" w:color="auto"/>
        <w:bottom w:val="none" w:sz="0" w:space="0" w:color="auto"/>
        <w:right w:val="none" w:sz="0" w:space="0" w:color="auto"/>
      </w:divBdr>
    </w:div>
    <w:div w:id="1483234279">
      <w:bodyDiv w:val="1"/>
      <w:marLeft w:val="0"/>
      <w:marRight w:val="0"/>
      <w:marTop w:val="0"/>
      <w:marBottom w:val="0"/>
      <w:divBdr>
        <w:top w:val="none" w:sz="0" w:space="0" w:color="auto"/>
        <w:left w:val="none" w:sz="0" w:space="0" w:color="auto"/>
        <w:bottom w:val="none" w:sz="0" w:space="0" w:color="auto"/>
        <w:right w:val="none" w:sz="0" w:space="0" w:color="auto"/>
      </w:divBdr>
    </w:div>
    <w:div w:id="1483307667">
      <w:bodyDiv w:val="1"/>
      <w:marLeft w:val="0"/>
      <w:marRight w:val="0"/>
      <w:marTop w:val="0"/>
      <w:marBottom w:val="0"/>
      <w:divBdr>
        <w:top w:val="none" w:sz="0" w:space="0" w:color="auto"/>
        <w:left w:val="none" w:sz="0" w:space="0" w:color="auto"/>
        <w:bottom w:val="none" w:sz="0" w:space="0" w:color="auto"/>
        <w:right w:val="none" w:sz="0" w:space="0" w:color="auto"/>
      </w:divBdr>
    </w:div>
    <w:div w:id="1485202542">
      <w:bodyDiv w:val="1"/>
      <w:marLeft w:val="0"/>
      <w:marRight w:val="0"/>
      <w:marTop w:val="0"/>
      <w:marBottom w:val="0"/>
      <w:divBdr>
        <w:top w:val="none" w:sz="0" w:space="0" w:color="auto"/>
        <w:left w:val="none" w:sz="0" w:space="0" w:color="auto"/>
        <w:bottom w:val="none" w:sz="0" w:space="0" w:color="auto"/>
        <w:right w:val="none" w:sz="0" w:space="0" w:color="auto"/>
      </w:divBdr>
    </w:div>
    <w:div w:id="1486431995">
      <w:bodyDiv w:val="1"/>
      <w:marLeft w:val="0"/>
      <w:marRight w:val="0"/>
      <w:marTop w:val="0"/>
      <w:marBottom w:val="0"/>
      <w:divBdr>
        <w:top w:val="none" w:sz="0" w:space="0" w:color="auto"/>
        <w:left w:val="none" w:sz="0" w:space="0" w:color="auto"/>
        <w:bottom w:val="none" w:sz="0" w:space="0" w:color="auto"/>
        <w:right w:val="none" w:sz="0" w:space="0" w:color="auto"/>
      </w:divBdr>
      <w:divsChild>
        <w:div w:id="122584405">
          <w:marLeft w:val="0"/>
          <w:marRight w:val="0"/>
          <w:marTop w:val="0"/>
          <w:marBottom w:val="0"/>
          <w:divBdr>
            <w:top w:val="none" w:sz="0" w:space="0" w:color="auto"/>
            <w:left w:val="none" w:sz="0" w:space="0" w:color="auto"/>
            <w:bottom w:val="none" w:sz="0" w:space="0" w:color="auto"/>
            <w:right w:val="none" w:sz="0" w:space="0" w:color="auto"/>
          </w:divBdr>
        </w:div>
      </w:divsChild>
    </w:div>
    <w:div w:id="1486976110">
      <w:bodyDiv w:val="1"/>
      <w:marLeft w:val="0"/>
      <w:marRight w:val="0"/>
      <w:marTop w:val="0"/>
      <w:marBottom w:val="0"/>
      <w:divBdr>
        <w:top w:val="none" w:sz="0" w:space="0" w:color="auto"/>
        <w:left w:val="none" w:sz="0" w:space="0" w:color="auto"/>
        <w:bottom w:val="none" w:sz="0" w:space="0" w:color="auto"/>
        <w:right w:val="none" w:sz="0" w:space="0" w:color="auto"/>
      </w:divBdr>
      <w:divsChild>
        <w:div w:id="492137332">
          <w:marLeft w:val="0"/>
          <w:marRight w:val="0"/>
          <w:marTop w:val="0"/>
          <w:marBottom w:val="0"/>
          <w:divBdr>
            <w:top w:val="none" w:sz="0" w:space="0" w:color="auto"/>
            <w:left w:val="none" w:sz="0" w:space="0" w:color="auto"/>
            <w:bottom w:val="none" w:sz="0" w:space="0" w:color="auto"/>
            <w:right w:val="none" w:sz="0" w:space="0" w:color="auto"/>
          </w:divBdr>
        </w:div>
        <w:div w:id="1573587809">
          <w:marLeft w:val="0"/>
          <w:marRight w:val="0"/>
          <w:marTop w:val="0"/>
          <w:marBottom w:val="0"/>
          <w:divBdr>
            <w:top w:val="none" w:sz="0" w:space="0" w:color="auto"/>
            <w:left w:val="none" w:sz="0" w:space="0" w:color="auto"/>
            <w:bottom w:val="none" w:sz="0" w:space="0" w:color="auto"/>
            <w:right w:val="none" w:sz="0" w:space="0" w:color="auto"/>
          </w:divBdr>
        </w:div>
      </w:divsChild>
    </w:div>
    <w:div w:id="1487479177">
      <w:bodyDiv w:val="1"/>
      <w:marLeft w:val="0"/>
      <w:marRight w:val="0"/>
      <w:marTop w:val="0"/>
      <w:marBottom w:val="0"/>
      <w:divBdr>
        <w:top w:val="none" w:sz="0" w:space="0" w:color="auto"/>
        <w:left w:val="none" w:sz="0" w:space="0" w:color="auto"/>
        <w:bottom w:val="none" w:sz="0" w:space="0" w:color="auto"/>
        <w:right w:val="none" w:sz="0" w:space="0" w:color="auto"/>
      </w:divBdr>
      <w:divsChild>
        <w:div w:id="905338995">
          <w:marLeft w:val="0"/>
          <w:marRight w:val="0"/>
          <w:marTop w:val="0"/>
          <w:marBottom w:val="0"/>
          <w:divBdr>
            <w:top w:val="none" w:sz="0" w:space="0" w:color="auto"/>
            <w:left w:val="none" w:sz="0" w:space="0" w:color="auto"/>
            <w:bottom w:val="none" w:sz="0" w:space="0" w:color="auto"/>
            <w:right w:val="none" w:sz="0" w:space="0" w:color="auto"/>
          </w:divBdr>
        </w:div>
        <w:div w:id="977615685">
          <w:marLeft w:val="0"/>
          <w:marRight w:val="0"/>
          <w:marTop w:val="0"/>
          <w:marBottom w:val="0"/>
          <w:divBdr>
            <w:top w:val="none" w:sz="0" w:space="0" w:color="auto"/>
            <w:left w:val="none" w:sz="0" w:space="0" w:color="auto"/>
            <w:bottom w:val="none" w:sz="0" w:space="0" w:color="auto"/>
            <w:right w:val="none" w:sz="0" w:space="0" w:color="auto"/>
          </w:divBdr>
        </w:div>
      </w:divsChild>
    </w:div>
    <w:div w:id="1488354956">
      <w:bodyDiv w:val="1"/>
      <w:marLeft w:val="0"/>
      <w:marRight w:val="0"/>
      <w:marTop w:val="0"/>
      <w:marBottom w:val="0"/>
      <w:divBdr>
        <w:top w:val="none" w:sz="0" w:space="0" w:color="auto"/>
        <w:left w:val="none" w:sz="0" w:space="0" w:color="auto"/>
        <w:bottom w:val="none" w:sz="0" w:space="0" w:color="auto"/>
        <w:right w:val="none" w:sz="0" w:space="0" w:color="auto"/>
      </w:divBdr>
      <w:divsChild>
        <w:div w:id="1537698479">
          <w:marLeft w:val="0"/>
          <w:marRight w:val="0"/>
          <w:marTop w:val="0"/>
          <w:marBottom w:val="0"/>
          <w:divBdr>
            <w:top w:val="none" w:sz="0" w:space="0" w:color="auto"/>
            <w:left w:val="none" w:sz="0" w:space="0" w:color="auto"/>
            <w:bottom w:val="none" w:sz="0" w:space="0" w:color="auto"/>
            <w:right w:val="none" w:sz="0" w:space="0" w:color="auto"/>
          </w:divBdr>
        </w:div>
      </w:divsChild>
    </w:div>
    <w:div w:id="1489058158">
      <w:bodyDiv w:val="1"/>
      <w:marLeft w:val="0"/>
      <w:marRight w:val="0"/>
      <w:marTop w:val="0"/>
      <w:marBottom w:val="0"/>
      <w:divBdr>
        <w:top w:val="none" w:sz="0" w:space="0" w:color="auto"/>
        <w:left w:val="none" w:sz="0" w:space="0" w:color="auto"/>
        <w:bottom w:val="none" w:sz="0" w:space="0" w:color="auto"/>
        <w:right w:val="none" w:sz="0" w:space="0" w:color="auto"/>
      </w:divBdr>
    </w:div>
    <w:div w:id="1492717111">
      <w:bodyDiv w:val="1"/>
      <w:marLeft w:val="0"/>
      <w:marRight w:val="0"/>
      <w:marTop w:val="0"/>
      <w:marBottom w:val="0"/>
      <w:divBdr>
        <w:top w:val="none" w:sz="0" w:space="0" w:color="auto"/>
        <w:left w:val="none" w:sz="0" w:space="0" w:color="auto"/>
        <w:bottom w:val="none" w:sz="0" w:space="0" w:color="auto"/>
        <w:right w:val="none" w:sz="0" w:space="0" w:color="auto"/>
      </w:divBdr>
    </w:div>
    <w:div w:id="1493178257">
      <w:bodyDiv w:val="1"/>
      <w:marLeft w:val="0"/>
      <w:marRight w:val="0"/>
      <w:marTop w:val="0"/>
      <w:marBottom w:val="0"/>
      <w:divBdr>
        <w:top w:val="none" w:sz="0" w:space="0" w:color="auto"/>
        <w:left w:val="none" w:sz="0" w:space="0" w:color="auto"/>
        <w:bottom w:val="none" w:sz="0" w:space="0" w:color="auto"/>
        <w:right w:val="none" w:sz="0" w:space="0" w:color="auto"/>
      </w:divBdr>
    </w:div>
    <w:div w:id="1495606030">
      <w:bodyDiv w:val="1"/>
      <w:marLeft w:val="0"/>
      <w:marRight w:val="0"/>
      <w:marTop w:val="0"/>
      <w:marBottom w:val="0"/>
      <w:divBdr>
        <w:top w:val="none" w:sz="0" w:space="0" w:color="auto"/>
        <w:left w:val="none" w:sz="0" w:space="0" w:color="auto"/>
        <w:bottom w:val="none" w:sz="0" w:space="0" w:color="auto"/>
        <w:right w:val="none" w:sz="0" w:space="0" w:color="auto"/>
      </w:divBdr>
    </w:div>
    <w:div w:id="1499230826">
      <w:bodyDiv w:val="1"/>
      <w:marLeft w:val="0"/>
      <w:marRight w:val="0"/>
      <w:marTop w:val="0"/>
      <w:marBottom w:val="0"/>
      <w:divBdr>
        <w:top w:val="none" w:sz="0" w:space="0" w:color="auto"/>
        <w:left w:val="none" w:sz="0" w:space="0" w:color="auto"/>
        <w:bottom w:val="none" w:sz="0" w:space="0" w:color="auto"/>
        <w:right w:val="none" w:sz="0" w:space="0" w:color="auto"/>
      </w:divBdr>
    </w:div>
    <w:div w:id="1508863948">
      <w:bodyDiv w:val="1"/>
      <w:marLeft w:val="0"/>
      <w:marRight w:val="0"/>
      <w:marTop w:val="0"/>
      <w:marBottom w:val="0"/>
      <w:divBdr>
        <w:top w:val="none" w:sz="0" w:space="0" w:color="auto"/>
        <w:left w:val="none" w:sz="0" w:space="0" w:color="auto"/>
        <w:bottom w:val="none" w:sz="0" w:space="0" w:color="auto"/>
        <w:right w:val="none" w:sz="0" w:space="0" w:color="auto"/>
      </w:divBdr>
      <w:divsChild>
        <w:div w:id="635642612">
          <w:marLeft w:val="0"/>
          <w:marRight w:val="0"/>
          <w:marTop w:val="0"/>
          <w:marBottom w:val="0"/>
          <w:divBdr>
            <w:top w:val="none" w:sz="0" w:space="0" w:color="auto"/>
            <w:left w:val="none" w:sz="0" w:space="0" w:color="auto"/>
            <w:bottom w:val="none" w:sz="0" w:space="0" w:color="auto"/>
            <w:right w:val="none" w:sz="0" w:space="0" w:color="auto"/>
          </w:divBdr>
        </w:div>
        <w:div w:id="2111007577">
          <w:marLeft w:val="0"/>
          <w:marRight w:val="0"/>
          <w:marTop w:val="0"/>
          <w:marBottom w:val="0"/>
          <w:divBdr>
            <w:top w:val="none" w:sz="0" w:space="0" w:color="auto"/>
            <w:left w:val="none" w:sz="0" w:space="0" w:color="auto"/>
            <w:bottom w:val="none" w:sz="0" w:space="0" w:color="auto"/>
            <w:right w:val="none" w:sz="0" w:space="0" w:color="auto"/>
          </w:divBdr>
        </w:div>
      </w:divsChild>
    </w:div>
    <w:div w:id="1509245982">
      <w:bodyDiv w:val="1"/>
      <w:marLeft w:val="0"/>
      <w:marRight w:val="0"/>
      <w:marTop w:val="0"/>
      <w:marBottom w:val="0"/>
      <w:divBdr>
        <w:top w:val="none" w:sz="0" w:space="0" w:color="auto"/>
        <w:left w:val="none" w:sz="0" w:space="0" w:color="auto"/>
        <w:bottom w:val="none" w:sz="0" w:space="0" w:color="auto"/>
        <w:right w:val="none" w:sz="0" w:space="0" w:color="auto"/>
      </w:divBdr>
      <w:divsChild>
        <w:div w:id="505753092">
          <w:marLeft w:val="0"/>
          <w:marRight w:val="0"/>
          <w:marTop w:val="0"/>
          <w:marBottom w:val="0"/>
          <w:divBdr>
            <w:top w:val="none" w:sz="0" w:space="0" w:color="auto"/>
            <w:left w:val="none" w:sz="0" w:space="0" w:color="auto"/>
            <w:bottom w:val="none" w:sz="0" w:space="0" w:color="auto"/>
            <w:right w:val="none" w:sz="0" w:space="0" w:color="auto"/>
          </w:divBdr>
        </w:div>
        <w:div w:id="1771778617">
          <w:marLeft w:val="0"/>
          <w:marRight w:val="0"/>
          <w:marTop w:val="0"/>
          <w:marBottom w:val="0"/>
          <w:divBdr>
            <w:top w:val="none" w:sz="0" w:space="0" w:color="auto"/>
            <w:left w:val="none" w:sz="0" w:space="0" w:color="auto"/>
            <w:bottom w:val="none" w:sz="0" w:space="0" w:color="auto"/>
            <w:right w:val="none" w:sz="0" w:space="0" w:color="auto"/>
          </w:divBdr>
        </w:div>
      </w:divsChild>
    </w:div>
    <w:div w:id="1510867792">
      <w:bodyDiv w:val="1"/>
      <w:marLeft w:val="0"/>
      <w:marRight w:val="0"/>
      <w:marTop w:val="0"/>
      <w:marBottom w:val="0"/>
      <w:divBdr>
        <w:top w:val="none" w:sz="0" w:space="0" w:color="auto"/>
        <w:left w:val="none" w:sz="0" w:space="0" w:color="auto"/>
        <w:bottom w:val="none" w:sz="0" w:space="0" w:color="auto"/>
        <w:right w:val="none" w:sz="0" w:space="0" w:color="auto"/>
      </w:divBdr>
    </w:div>
    <w:div w:id="1512833458">
      <w:bodyDiv w:val="1"/>
      <w:marLeft w:val="0"/>
      <w:marRight w:val="0"/>
      <w:marTop w:val="0"/>
      <w:marBottom w:val="0"/>
      <w:divBdr>
        <w:top w:val="none" w:sz="0" w:space="0" w:color="auto"/>
        <w:left w:val="none" w:sz="0" w:space="0" w:color="auto"/>
        <w:bottom w:val="none" w:sz="0" w:space="0" w:color="auto"/>
        <w:right w:val="none" w:sz="0" w:space="0" w:color="auto"/>
      </w:divBdr>
    </w:div>
    <w:div w:id="1519731408">
      <w:bodyDiv w:val="1"/>
      <w:marLeft w:val="0"/>
      <w:marRight w:val="0"/>
      <w:marTop w:val="0"/>
      <w:marBottom w:val="0"/>
      <w:divBdr>
        <w:top w:val="none" w:sz="0" w:space="0" w:color="auto"/>
        <w:left w:val="none" w:sz="0" w:space="0" w:color="auto"/>
        <w:bottom w:val="none" w:sz="0" w:space="0" w:color="auto"/>
        <w:right w:val="none" w:sz="0" w:space="0" w:color="auto"/>
      </w:divBdr>
      <w:divsChild>
        <w:div w:id="724648480">
          <w:marLeft w:val="0"/>
          <w:marRight w:val="0"/>
          <w:marTop w:val="0"/>
          <w:marBottom w:val="0"/>
          <w:divBdr>
            <w:top w:val="none" w:sz="0" w:space="0" w:color="auto"/>
            <w:left w:val="none" w:sz="0" w:space="0" w:color="auto"/>
            <w:bottom w:val="none" w:sz="0" w:space="0" w:color="auto"/>
            <w:right w:val="none" w:sz="0" w:space="0" w:color="auto"/>
          </w:divBdr>
        </w:div>
        <w:div w:id="757018839">
          <w:marLeft w:val="0"/>
          <w:marRight w:val="0"/>
          <w:marTop w:val="0"/>
          <w:marBottom w:val="0"/>
          <w:divBdr>
            <w:top w:val="none" w:sz="0" w:space="0" w:color="auto"/>
            <w:left w:val="none" w:sz="0" w:space="0" w:color="auto"/>
            <w:bottom w:val="none" w:sz="0" w:space="0" w:color="auto"/>
            <w:right w:val="none" w:sz="0" w:space="0" w:color="auto"/>
          </w:divBdr>
        </w:div>
        <w:div w:id="994181905">
          <w:marLeft w:val="0"/>
          <w:marRight w:val="0"/>
          <w:marTop w:val="0"/>
          <w:marBottom w:val="0"/>
          <w:divBdr>
            <w:top w:val="none" w:sz="0" w:space="0" w:color="auto"/>
            <w:left w:val="none" w:sz="0" w:space="0" w:color="auto"/>
            <w:bottom w:val="none" w:sz="0" w:space="0" w:color="auto"/>
            <w:right w:val="none" w:sz="0" w:space="0" w:color="auto"/>
          </w:divBdr>
        </w:div>
      </w:divsChild>
    </w:div>
    <w:div w:id="1521973377">
      <w:bodyDiv w:val="1"/>
      <w:marLeft w:val="0"/>
      <w:marRight w:val="0"/>
      <w:marTop w:val="0"/>
      <w:marBottom w:val="0"/>
      <w:divBdr>
        <w:top w:val="none" w:sz="0" w:space="0" w:color="auto"/>
        <w:left w:val="none" w:sz="0" w:space="0" w:color="auto"/>
        <w:bottom w:val="none" w:sz="0" w:space="0" w:color="auto"/>
        <w:right w:val="none" w:sz="0" w:space="0" w:color="auto"/>
      </w:divBdr>
    </w:div>
    <w:div w:id="1524629937">
      <w:bodyDiv w:val="1"/>
      <w:marLeft w:val="0"/>
      <w:marRight w:val="0"/>
      <w:marTop w:val="0"/>
      <w:marBottom w:val="0"/>
      <w:divBdr>
        <w:top w:val="none" w:sz="0" w:space="0" w:color="auto"/>
        <w:left w:val="none" w:sz="0" w:space="0" w:color="auto"/>
        <w:bottom w:val="none" w:sz="0" w:space="0" w:color="auto"/>
        <w:right w:val="none" w:sz="0" w:space="0" w:color="auto"/>
      </w:divBdr>
    </w:div>
    <w:div w:id="1525436358">
      <w:bodyDiv w:val="1"/>
      <w:marLeft w:val="0"/>
      <w:marRight w:val="0"/>
      <w:marTop w:val="0"/>
      <w:marBottom w:val="0"/>
      <w:divBdr>
        <w:top w:val="none" w:sz="0" w:space="0" w:color="auto"/>
        <w:left w:val="none" w:sz="0" w:space="0" w:color="auto"/>
        <w:bottom w:val="none" w:sz="0" w:space="0" w:color="auto"/>
        <w:right w:val="none" w:sz="0" w:space="0" w:color="auto"/>
      </w:divBdr>
      <w:divsChild>
        <w:div w:id="149560815">
          <w:marLeft w:val="0"/>
          <w:marRight w:val="0"/>
          <w:marTop w:val="0"/>
          <w:marBottom w:val="0"/>
          <w:divBdr>
            <w:top w:val="none" w:sz="0" w:space="0" w:color="auto"/>
            <w:left w:val="none" w:sz="0" w:space="0" w:color="auto"/>
            <w:bottom w:val="none" w:sz="0" w:space="0" w:color="auto"/>
            <w:right w:val="none" w:sz="0" w:space="0" w:color="auto"/>
          </w:divBdr>
        </w:div>
        <w:div w:id="834103974">
          <w:marLeft w:val="0"/>
          <w:marRight w:val="0"/>
          <w:marTop w:val="0"/>
          <w:marBottom w:val="0"/>
          <w:divBdr>
            <w:top w:val="none" w:sz="0" w:space="0" w:color="auto"/>
            <w:left w:val="none" w:sz="0" w:space="0" w:color="auto"/>
            <w:bottom w:val="none" w:sz="0" w:space="0" w:color="auto"/>
            <w:right w:val="none" w:sz="0" w:space="0" w:color="auto"/>
          </w:divBdr>
        </w:div>
      </w:divsChild>
    </w:div>
    <w:div w:id="1525552440">
      <w:bodyDiv w:val="1"/>
      <w:marLeft w:val="0"/>
      <w:marRight w:val="0"/>
      <w:marTop w:val="0"/>
      <w:marBottom w:val="0"/>
      <w:divBdr>
        <w:top w:val="none" w:sz="0" w:space="0" w:color="auto"/>
        <w:left w:val="none" w:sz="0" w:space="0" w:color="auto"/>
        <w:bottom w:val="none" w:sz="0" w:space="0" w:color="auto"/>
        <w:right w:val="none" w:sz="0" w:space="0" w:color="auto"/>
      </w:divBdr>
    </w:div>
    <w:div w:id="1529641040">
      <w:bodyDiv w:val="1"/>
      <w:marLeft w:val="0"/>
      <w:marRight w:val="0"/>
      <w:marTop w:val="0"/>
      <w:marBottom w:val="0"/>
      <w:divBdr>
        <w:top w:val="none" w:sz="0" w:space="0" w:color="auto"/>
        <w:left w:val="none" w:sz="0" w:space="0" w:color="auto"/>
        <w:bottom w:val="none" w:sz="0" w:space="0" w:color="auto"/>
        <w:right w:val="none" w:sz="0" w:space="0" w:color="auto"/>
      </w:divBdr>
    </w:div>
    <w:div w:id="1531260291">
      <w:bodyDiv w:val="1"/>
      <w:marLeft w:val="0"/>
      <w:marRight w:val="0"/>
      <w:marTop w:val="0"/>
      <w:marBottom w:val="0"/>
      <w:divBdr>
        <w:top w:val="none" w:sz="0" w:space="0" w:color="auto"/>
        <w:left w:val="none" w:sz="0" w:space="0" w:color="auto"/>
        <w:bottom w:val="none" w:sz="0" w:space="0" w:color="auto"/>
        <w:right w:val="none" w:sz="0" w:space="0" w:color="auto"/>
      </w:divBdr>
      <w:divsChild>
        <w:div w:id="971516062">
          <w:marLeft w:val="0"/>
          <w:marRight w:val="0"/>
          <w:marTop w:val="0"/>
          <w:marBottom w:val="0"/>
          <w:divBdr>
            <w:top w:val="none" w:sz="0" w:space="0" w:color="auto"/>
            <w:left w:val="none" w:sz="0" w:space="0" w:color="auto"/>
            <w:bottom w:val="none" w:sz="0" w:space="0" w:color="auto"/>
            <w:right w:val="none" w:sz="0" w:space="0" w:color="auto"/>
          </w:divBdr>
        </w:div>
        <w:div w:id="1966345335">
          <w:marLeft w:val="0"/>
          <w:marRight w:val="0"/>
          <w:marTop w:val="0"/>
          <w:marBottom w:val="0"/>
          <w:divBdr>
            <w:top w:val="none" w:sz="0" w:space="0" w:color="auto"/>
            <w:left w:val="none" w:sz="0" w:space="0" w:color="auto"/>
            <w:bottom w:val="none" w:sz="0" w:space="0" w:color="auto"/>
            <w:right w:val="none" w:sz="0" w:space="0" w:color="auto"/>
          </w:divBdr>
        </w:div>
      </w:divsChild>
    </w:div>
    <w:div w:id="1532957564">
      <w:bodyDiv w:val="1"/>
      <w:marLeft w:val="0"/>
      <w:marRight w:val="0"/>
      <w:marTop w:val="0"/>
      <w:marBottom w:val="0"/>
      <w:divBdr>
        <w:top w:val="none" w:sz="0" w:space="0" w:color="auto"/>
        <w:left w:val="none" w:sz="0" w:space="0" w:color="auto"/>
        <w:bottom w:val="none" w:sz="0" w:space="0" w:color="auto"/>
        <w:right w:val="none" w:sz="0" w:space="0" w:color="auto"/>
      </w:divBdr>
      <w:divsChild>
        <w:div w:id="431702129">
          <w:marLeft w:val="0"/>
          <w:marRight w:val="0"/>
          <w:marTop w:val="0"/>
          <w:marBottom w:val="0"/>
          <w:divBdr>
            <w:top w:val="none" w:sz="0" w:space="0" w:color="auto"/>
            <w:left w:val="none" w:sz="0" w:space="0" w:color="auto"/>
            <w:bottom w:val="none" w:sz="0" w:space="0" w:color="auto"/>
            <w:right w:val="none" w:sz="0" w:space="0" w:color="auto"/>
          </w:divBdr>
        </w:div>
        <w:div w:id="1341201152">
          <w:marLeft w:val="0"/>
          <w:marRight w:val="0"/>
          <w:marTop w:val="0"/>
          <w:marBottom w:val="0"/>
          <w:divBdr>
            <w:top w:val="none" w:sz="0" w:space="0" w:color="auto"/>
            <w:left w:val="none" w:sz="0" w:space="0" w:color="auto"/>
            <w:bottom w:val="none" w:sz="0" w:space="0" w:color="auto"/>
            <w:right w:val="none" w:sz="0" w:space="0" w:color="auto"/>
          </w:divBdr>
        </w:div>
      </w:divsChild>
    </w:div>
    <w:div w:id="1543708429">
      <w:bodyDiv w:val="1"/>
      <w:marLeft w:val="0"/>
      <w:marRight w:val="0"/>
      <w:marTop w:val="0"/>
      <w:marBottom w:val="0"/>
      <w:divBdr>
        <w:top w:val="none" w:sz="0" w:space="0" w:color="auto"/>
        <w:left w:val="none" w:sz="0" w:space="0" w:color="auto"/>
        <w:bottom w:val="none" w:sz="0" w:space="0" w:color="auto"/>
        <w:right w:val="none" w:sz="0" w:space="0" w:color="auto"/>
      </w:divBdr>
      <w:divsChild>
        <w:div w:id="419063761">
          <w:marLeft w:val="0"/>
          <w:marRight w:val="0"/>
          <w:marTop w:val="0"/>
          <w:marBottom w:val="0"/>
          <w:divBdr>
            <w:top w:val="none" w:sz="0" w:space="0" w:color="auto"/>
            <w:left w:val="none" w:sz="0" w:space="0" w:color="auto"/>
            <w:bottom w:val="none" w:sz="0" w:space="0" w:color="auto"/>
            <w:right w:val="none" w:sz="0" w:space="0" w:color="auto"/>
          </w:divBdr>
        </w:div>
        <w:div w:id="1318798377">
          <w:marLeft w:val="0"/>
          <w:marRight w:val="0"/>
          <w:marTop w:val="0"/>
          <w:marBottom w:val="0"/>
          <w:divBdr>
            <w:top w:val="none" w:sz="0" w:space="0" w:color="auto"/>
            <w:left w:val="none" w:sz="0" w:space="0" w:color="auto"/>
            <w:bottom w:val="none" w:sz="0" w:space="0" w:color="auto"/>
            <w:right w:val="none" w:sz="0" w:space="0" w:color="auto"/>
          </w:divBdr>
        </w:div>
        <w:div w:id="1477144056">
          <w:marLeft w:val="0"/>
          <w:marRight w:val="0"/>
          <w:marTop w:val="0"/>
          <w:marBottom w:val="0"/>
          <w:divBdr>
            <w:top w:val="none" w:sz="0" w:space="0" w:color="auto"/>
            <w:left w:val="none" w:sz="0" w:space="0" w:color="auto"/>
            <w:bottom w:val="none" w:sz="0" w:space="0" w:color="auto"/>
            <w:right w:val="none" w:sz="0" w:space="0" w:color="auto"/>
          </w:divBdr>
        </w:div>
        <w:div w:id="1918594737">
          <w:marLeft w:val="0"/>
          <w:marRight w:val="0"/>
          <w:marTop w:val="0"/>
          <w:marBottom w:val="0"/>
          <w:divBdr>
            <w:top w:val="none" w:sz="0" w:space="0" w:color="auto"/>
            <w:left w:val="none" w:sz="0" w:space="0" w:color="auto"/>
            <w:bottom w:val="none" w:sz="0" w:space="0" w:color="auto"/>
            <w:right w:val="none" w:sz="0" w:space="0" w:color="auto"/>
          </w:divBdr>
        </w:div>
        <w:div w:id="2071687832">
          <w:marLeft w:val="0"/>
          <w:marRight w:val="0"/>
          <w:marTop w:val="0"/>
          <w:marBottom w:val="0"/>
          <w:divBdr>
            <w:top w:val="none" w:sz="0" w:space="0" w:color="auto"/>
            <w:left w:val="none" w:sz="0" w:space="0" w:color="auto"/>
            <w:bottom w:val="none" w:sz="0" w:space="0" w:color="auto"/>
            <w:right w:val="none" w:sz="0" w:space="0" w:color="auto"/>
          </w:divBdr>
        </w:div>
      </w:divsChild>
    </w:div>
    <w:div w:id="1544170465">
      <w:bodyDiv w:val="1"/>
      <w:marLeft w:val="0"/>
      <w:marRight w:val="0"/>
      <w:marTop w:val="0"/>
      <w:marBottom w:val="0"/>
      <w:divBdr>
        <w:top w:val="none" w:sz="0" w:space="0" w:color="auto"/>
        <w:left w:val="none" w:sz="0" w:space="0" w:color="auto"/>
        <w:bottom w:val="none" w:sz="0" w:space="0" w:color="auto"/>
        <w:right w:val="none" w:sz="0" w:space="0" w:color="auto"/>
      </w:divBdr>
      <w:divsChild>
        <w:div w:id="1611010795">
          <w:marLeft w:val="0"/>
          <w:marRight w:val="0"/>
          <w:marTop w:val="0"/>
          <w:marBottom w:val="0"/>
          <w:divBdr>
            <w:top w:val="none" w:sz="0" w:space="0" w:color="auto"/>
            <w:left w:val="none" w:sz="0" w:space="0" w:color="auto"/>
            <w:bottom w:val="none" w:sz="0" w:space="0" w:color="auto"/>
            <w:right w:val="none" w:sz="0" w:space="0" w:color="auto"/>
          </w:divBdr>
          <w:divsChild>
            <w:div w:id="751656689">
              <w:marLeft w:val="0"/>
              <w:marRight w:val="0"/>
              <w:marTop w:val="0"/>
              <w:marBottom w:val="0"/>
              <w:divBdr>
                <w:top w:val="none" w:sz="0" w:space="0" w:color="auto"/>
                <w:left w:val="none" w:sz="0" w:space="0" w:color="auto"/>
                <w:bottom w:val="none" w:sz="0" w:space="0" w:color="auto"/>
                <w:right w:val="none" w:sz="0" w:space="0" w:color="auto"/>
              </w:divBdr>
            </w:div>
            <w:div w:id="1775705431">
              <w:marLeft w:val="0"/>
              <w:marRight w:val="0"/>
              <w:marTop w:val="0"/>
              <w:marBottom w:val="0"/>
              <w:divBdr>
                <w:top w:val="none" w:sz="0" w:space="0" w:color="auto"/>
                <w:left w:val="none" w:sz="0" w:space="0" w:color="auto"/>
                <w:bottom w:val="none" w:sz="0" w:space="0" w:color="auto"/>
                <w:right w:val="none" w:sz="0" w:space="0" w:color="auto"/>
              </w:divBdr>
            </w:div>
          </w:divsChild>
        </w:div>
        <w:div w:id="1627851926">
          <w:marLeft w:val="0"/>
          <w:marRight w:val="0"/>
          <w:marTop w:val="0"/>
          <w:marBottom w:val="0"/>
          <w:divBdr>
            <w:top w:val="none" w:sz="0" w:space="0" w:color="auto"/>
            <w:left w:val="none" w:sz="0" w:space="0" w:color="auto"/>
            <w:bottom w:val="none" w:sz="0" w:space="0" w:color="auto"/>
            <w:right w:val="none" w:sz="0" w:space="0" w:color="auto"/>
          </w:divBdr>
        </w:div>
      </w:divsChild>
    </w:div>
    <w:div w:id="1544904797">
      <w:bodyDiv w:val="1"/>
      <w:marLeft w:val="0"/>
      <w:marRight w:val="0"/>
      <w:marTop w:val="0"/>
      <w:marBottom w:val="0"/>
      <w:divBdr>
        <w:top w:val="none" w:sz="0" w:space="0" w:color="auto"/>
        <w:left w:val="none" w:sz="0" w:space="0" w:color="auto"/>
        <w:bottom w:val="none" w:sz="0" w:space="0" w:color="auto"/>
        <w:right w:val="none" w:sz="0" w:space="0" w:color="auto"/>
      </w:divBdr>
      <w:divsChild>
        <w:div w:id="897400399">
          <w:marLeft w:val="0"/>
          <w:marRight w:val="0"/>
          <w:marTop w:val="0"/>
          <w:marBottom w:val="0"/>
          <w:divBdr>
            <w:top w:val="none" w:sz="0" w:space="0" w:color="auto"/>
            <w:left w:val="none" w:sz="0" w:space="0" w:color="auto"/>
            <w:bottom w:val="none" w:sz="0" w:space="0" w:color="auto"/>
            <w:right w:val="none" w:sz="0" w:space="0" w:color="auto"/>
          </w:divBdr>
        </w:div>
        <w:div w:id="974602837">
          <w:marLeft w:val="0"/>
          <w:marRight w:val="0"/>
          <w:marTop w:val="0"/>
          <w:marBottom w:val="0"/>
          <w:divBdr>
            <w:top w:val="none" w:sz="0" w:space="0" w:color="auto"/>
            <w:left w:val="none" w:sz="0" w:space="0" w:color="auto"/>
            <w:bottom w:val="none" w:sz="0" w:space="0" w:color="auto"/>
            <w:right w:val="none" w:sz="0" w:space="0" w:color="auto"/>
          </w:divBdr>
        </w:div>
        <w:div w:id="1199664649">
          <w:marLeft w:val="0"/>
          <w:marRight w:val="0"/>
          <w:marTop w:val="0"/>
          <w:marBottom w:val="0"/>
          <w:divBdr>
            <w:top w:val="none" w:sz="0" w:space="0" w:color="auto"/>
            <w:left w:val="none" w:sz="0" w:space="0" w:color="auto"/>
            <w:bottom w:val="none" w:sz="0" w:space="0" w:color="auto"/>
            <w:right w:val="none" w:sz="0" w:space="0" w:color="auto"/>
          </w:divBdr>
        </w:div>
        <w:div w:id="1846632784">
          <w:marLeft w:val="0"/>
          <w:marRight w:val="0"/>
          <w:marTop w:val="0"/>
          <w:marBottom w:val="0"/>
          <w:divBdr>
            <w:top w:val="none" w:sz="0" w:space="0" w:color="auto"/>
            <w:left w:val="none" w:sz="0" w:space="0" w:color="auto"/>
            <w:bottom w:val="none" w:sz="0" w:space="0" w:color="auto"/>
            <w:right w:val="none" w:sz="0" w:space="0" w:color="auto"/>
          </w:divBdr>
        </w:div>
        <w:div w:id="1857117913">
          <w:marLeft w:val="0"/>
          <w:marRight w:val="0"/>
          <w:marTop w:val="0"/>
          <w:marBottom w:val="0"/>
          <w:divBdr>
            <w:top w:val="none" w:sz="0" w:space="0" w:color="auto"/>
            <w:left w:val="none" w:sz="0" w:space="0" w:color="auto"/>
            <w:bottom w:val="none" w:sz="0" w:space="0" w:color="auto"/>
            <w:right w:val="none" w:sz="0" w:space="0" w:color="auto"/>
          </w:divBdr>
        </w:div>
        <w:div w:id="2101832776">
          <w:marLeft w:val="0"/>
          <w:marRight w:val="0"/>
          <w:marTop w:val="0"/>
          <w:marBottom w:val="0"/>
          <w:divBdr>
            <w:top w:val="none" w:sz="0" w:space="0" w:color="auto"/>
            <w:left w:val="none" w:sz="0" w:space="0" w:color="auto"/>
            <w:bottom w:val="none" w:sz="0" w:space="0" w:color="auto"/>
            <w:right w:val="none" w:sz="0" w:space="0" w:color="auto"/>
          </w:divBdr>
        </w:div>
      </w:divsChild>
    </w:div>
    <w:div w:id="1546024116">
      <w:bodyDiv w:val="1"/>
      <w:marLeft w:val="0"/>
      <w:marRight w:val="0"/>
      <w:marTop w:val="0"/>
      <w:marBottom w:val="0"/>
      <w:divBdr>
        <w:top w:val="none" w:sz="0" w:space="0" w:color="auto"/>
        <w:left w:val="none" w:sz="0" w:space="0" w:color="auto"/>
        <w:bottom w:val="none" w:sz="0" w:space="0" w:color="auto"/>
        <w:right w:val="none" w:sz="0" w:space="0" w:color="auto"/>
      </w:divBdr>
      <w:divsChild>
        <w:div w:id="651953328">
          <w:marLeft w:val="0"/>
          <w:marRight w:val="0"/>
          <w:marTop w:val="0"/>
          <w:marBottom w:val="0"/>
          <w:divBdr>
            <w:top w:val="none" w:sz="0" w:space="0" w:color="auto"/>
            <w:left w:val="none" w:sz="0" w:space="0" w:color="auto"/>
            <w:bottom w:val="none" w:sz="0" w:space="0" w:color="auto"/>
            <w:right w:val="none" w:sz="0" w:space="0" w:color="auto"/>
          </w:divBdr>
        </w:div>
        <w:div w:id="766775765">
          <w:marLeft w:val="0"/>
          <w:marRight w:val="0"/>
          <w:marTop w:val="0"/>
          <w:marBottom w:val="0"/>
          <w:divBdr>
            <w:top w:val="none" w:sz="0" w:space="0" w:color="auto"/>
            <w:left w:val="none" w:sz="0" w:space="0" w:color="auto"/>
            <w:bottom w:val="none" w:sz="0" w:space="0" w:color="auto"/>
            <w:right w:val="none" w:sz="0" w:space="0" w:color="auto"/>
          </w:divBdr>
        </w:div>
      </w:divsChild>
    </w:div>
    <w:div w:id="1546672327">
      <w:bodyDiv w:val="1"/>
      <w:marLeft w:val="0"/>
      <w:marRight w:val="0"/>
      <w:marTop w:val="0"/>
      <w:marBottom w:val="0"/>
      <w:divBdr>
        <w:top w:val="none" w:sz="0" w:space="0" w:color="auto"/>
        <w:left w:val="none" w:sz="0" w:space="0" w:color="auto"/>
        <w:bottom w:val="none" w:sz="0" w:space="0" w:color="auto"/>
        <w:right w:val="none" w:sz="0" w:space="0" w:color="auto"/>
      </w:divBdr>
    </w:div>
    <w:div w:id="1549877837">
      <w:bodyDiv w:val="1"/>
      <w:marLeft w:val="0"/>
      <w:marRight w:val="0"/>
      <w:marTop w:val="0"/>
      <w:marBottom w:val="0"/>
      <w:divBdr>
        <w:top w:val="none" w:sz="0" w:space="0" w:color="auto"/>
        <w:left w:val="none" w:sz="0" w:space="0" w:color="auto"/>
        <w:bottom w:val="none" w:sz="0" w:space="0" w:color="auto"/>
        <w:right w:val="none" w:sz="0" w:space="0" w:color="auto"/>
      </w:divBdr>
    </w:div>
    <w:div w:id="1553687703">
      <w:bodyDiv w:val="1"/>
      <w:marLeft w:val="0"/>
      <w:marRight w:val="0"/>
      <w:marTop w:val="0"/>
      <w:marBottom w:val="0"/>
      <w:divBdr>
        <w:top w:val="none" w:sz="0" w:space="0" w:color="auto"/>
        <w:left w:val="none" w:sz="0" w:space="0" w:color="auto"/>
        <w:bottom w:val="none" w:sz="0" w:space="0" w:color="auto"/>
        <w:right w:val="none" w:sz="0" w:space="0" w:color="auto"/>
      </w:divBdr>
      <w:divsChild>
        <w:div w:id="766655308">
          <w:marLeft w:val="0"/>
          <w:marRight w:val="0"/>
          <w:marTop w:val="0"/>
          <w:marBottom w:val="0"/>
          <w:divBdr>
            <w:top w:val="none" w:sz="0" w:space="0" w:color="auto"/>
            <w:left w:val="none" w:sz="0" w:space="0" w:color="auto"/>
            <w:bottom w:val="none" w:sz="0" w:space="0" w:color="auto"/>
            <w:right w:val="none" w:sz="0" w:space="0" w:color="auto"/>
          </w:divBdr>
        </w:div>
        <w:div w:id="1845976763">
          <w:marLeft w:val="0"/>
          <w:marRight w:val="0"/>
          <w:marTop w:val="0"/>
          <w:marBottom w:val="0"/>
          <w:divBdr>
            <w:top w:val="none" w:sz="0" w:space="0" w:color="auto"/>
            <w:left w:val="none" w:sz="0" w:space="0" w:color="auto"/>
            <w:bottom w:val="none" w:sz="0" w:space="0" w:color="auto"/>
            <w:right w:val="none" w:sz="0" w:space="0" w:color="auto"/>
          </w:divBdr>
        </w:div>
      </w:divsChild>
    </w:div>
    <w:div w:id="1554194251">
      <w:bodyDiv w:val="1"/>
      <w:marLeft w:val="0"/>
      <w:marRight w:val="0"/>
      <w:marTop w:val="0"/>
      <w:marBottom w:val="0"/>
      <w:divBdr>
        <w:top w:val="none" w:sz="0" w:space="0" w:color="auto"/>
        <w:left w:val="none" w:sz="0" w:space="0" w:color="auto"/>
        <w:bottom w:val="none" w:sz="0" w:space="0" w:color="auto"/>
        <w:right w:val="none" w:sz="0" w:space="0" w:color="auto"/>
      </w:divBdr>
      <w:divsChild>
        <w:div w:id="326792036">
          <w:marLeft w:val="0"/>
          <w:marRight w:val="0"/>
          <w:marTop w:val="0"/>
          <w:marBottom w:val="0"/>
          <w:divBdr>
            <w:top w:val="none" w:sz="0" w:space="0" w:color="auto"/>
            <w:left w:val="none" w:sz="0" w:space="0" w:color="auto"/>
            <w:bottom w:val="none" w:sz="0" w:space="0" w:color="auto"/>
            <w:right w:val="none" w:sz="0" w:space="0" w:color="auto"/>
          </w:divBdr>
        </w:div>
        <w:div w:id="1663662324">
          <w:marLeft w:val="0"/>
          <w:marRight w:val="0"/>
          <w:marTop w:val="0"/>
          <w:marBottom w:val="0"/>
          <w:divBdr>
            <w:top w:val="none" w:sz="0" w:space="0" w:color="auto"/>
            <w:left w:val="none" w:sz="0" w:space="0" w:color="auto"/>
            <w:bottom w:val="none" w:sz="0" w:space="0" w:color="auto"/>
            <w:right w:val="none" w:sz="0" w:space="0" w:color="auto"/>
          </w:divBdr>
        </w:div>
      </w:divsChild>
    </w:div>
    <w:div w:id="1555504657">
      <w:bodyDiv w:val="1"/>
      <w:marLeft w:val="0"/>
      <w:marRight w:val="0"/>
      <w:marTop w:val="0"/>
      <w:marBottom w:val="0"/>
      <w:divBdr>
        <w:top w:val="none" w:sz="0" w:space="0" w:color="auto"/>
        <w:left w:val="none" w:sz="0" w:space="0" w:color="auto"/>
        <w:bottom w:val="none" w:sz="0" w:space="0" w:color="auto"/>
        <w:right w:val="none" w:sz="0" w:space="0" w:color="auto"/>
      </w:divBdr>
    </w:div>
    <w:div w:id="1556041477">
      <w:bodyDiv w:val="1"/>
      <w:marLeft w:val="0"/>
      <w:marRight w:val="0"/>
      <w:marTop w:val="0"/>
      <w:marBottom w:val="0"/>
      <w:divBdr>
        <w:top w:val="none" w:sz="0" w:space="0" w:color="auto"/>
        <w:left w:val="none" w:sz="0" w:space="0" w:color="auto"/>
        <w:bottom w:val="none" w:sz="0" w:space="0" w:color="auto"/>
        <w:right w:val="none" w:sz="0" w:space="0" w:color="auto"/>
      </w:divBdr>
      <w:divsChild>
        <w:div w:id="735854565">
          <w:marLeft w:val="0"/>
          <w:marRight w:val="0"/>
          <w:marTop w:val="0"/>
          <w:marBottom w:val="0"/>
          <w:divBdr>
            <w:top w:val="none" w:sz="0" w:space="0" w:color="auto"/>
            <w:left w:val="none" w:sz="0" w:space="0" w:color="auto"/>
            <w:bottom w:val="none" w:sz="0" w:space="0" w:color="auto"/>
            <w:right w:val="none" w:sz="0" w:space="0" w:color="auto"/>
          </w:divBdr>
        </w:div>
        <w:div w:id="971053956">
          <w:marLeft w:val="0"/>
          <w:marRight w:val="0"/>
          <w:marTop w:val="0"/>
          <w:marBottom w:val="0"/>
          <w:divBdr>
            <w:top w:val="none" w:sz="0" w:space="0" w:color="auto"/>
            <w:left w:val="none" w:sz="0" w:space="0" w:color="auto"/>
            <w:bottom w:val="none" w:sz="0" w:space="0" w:color="auto"/>
            <w:right w:val="none" w:sz="0" w:space="0" w:color="auto"/>
          </w:divBdr>
        </w:div>
      </w:divsChild>
    </w:div>
    <w:div w:id="1560094377">
      <w:bodyDiv w:val="1"/>
      <w:marLeft w:val="0"/>
      <w:marRight w:val="0"/>
      <w:marTop w:val="0"/>
      <w:marBottom w:val="0"/>
      <w:divBdr>
        <w:top w:val="none" w:sz="0" w:space="0" w:color="auto"/>
        <w:left w:val="none" w:sz="0" w:space="0" w:color="auto"/>
        <w:bottom w:val="none" w:sz="0" w:space="0" w:color="auto"/>
        <w:right w:val="none" w:sz="0" w:space="0" w:color="auto"/>
      </w:divBdr>
      <w:divsChild>
        <w:div w:id="632490858">
          <w:marLeft w:val="0"/>
          <w:marRight w:val="0"/>
          <w:marTop w:val="0"/>
          <w:marBottom w:val="0"/>
          <w:divBdr>
            <w:top w:val="none" w:sz="0" w:space="0" w:color="auto"/>
            <w:left w:val="none" w:sz="0" w:space="0" w:color="auto"/>
            <w:bottom w:val="none" w:sz="0" w:space="0" w:color="auto"/>
            <w:right w:val="none" w:sz="0" w:space="0" w:color="auto"/>
          </w:divBdr>
        </w:div>
        <w:div w:id="1167790831">
          <w:marLeft w:val="0"/>
          <w:marRight w:val="0"/>
          <w:marTop w:val="0"/>
          <w:marBottom w:val="0"/>
          <w:divBdr>
            <w:top w:val="none" w:sz="0" w:space="0" w:color="auto"/>
            <w:left w:val="none" w:sz="0" w:space="0" w:color="auto"/>
            <w:bottom w:val="none" w:sz="0" w:space="0" w:color="auto"/>
            <w:right w:val="none" w:sz="0" w:space="0" w:color="auto"/>
          </w:divBdr>
          <w:divsChild>
            <w:div w:id="136607894">
              <w:marLeft w:val="0"/>
              <w:marRight w:val="0"/>
              <w:marTop w:val="0"/>
              <w:marBottom w:val="0"/>
              <w:divBdr>
                <w:top w:val="none" w:sz="0" w:space="0" w:color="auto"/>
                <w:left w:val="none" w:sz="0" w:space="0" w:color="auto"/>
                <w:bottom w:val="none" w:sz="0" w:space="0" w:color="auto"/>
                <w:right w:val="none" w:sz="0" w:space="0" w:color="auto"/>
              </w:divBdr>
            </w:div>
            <w:div w:id="1674992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1163036">
      <w:bodyDiv w:val="1"/>
      <w:marLeft w:val="0"/>
      <w:marRight w:val="0"/>
      <w:marTop w:val="0"/>
      <w:marBottom w:val="0"/>
      <w:divBdr>
        <w:top w:val="none" w:sz="0" w:space="0" w:color="auto"/>
        <w:left w:val="none" w:sz="0" w:space="0" w:color="auto"/>
        <w:bottom w:val="none" w:sz="0" w:space="0" w:color="auto"/>
        <w:right w:val="none" w:sz="0" w:space="0" w:color="auto"/>
      </w:divBdr>
    </w:div>
    <w:div w:id="1565949179">
      <w:bodyDiv w:val="1"/>
      <w:marLeft w:val="0"/>
      <w:marRight w:val="0"/>
      <w:marTop w:val="0"/>
      <w:marBottom w:val="0"/>
      <w:divBdr>
        <w:top w:val="none" w:sz="0" w:space="0" w:color="auto"/>
        <w:left w:val="none" w:sz="0" w:space="0" w:color="auto"/>
        <w:bottom w:val="none" w:sz="0" w:space="0" w:color="auto"/>
        <w:right w:val="none" w:sz="0" w:space="0" w:color="auto"/>
      </w:divBdr>
      <w:divsChild>
        <w:div w:id="390353007">
          <w:marLeft w:val="0"/>
          <w:marRight w:val="0"/>
          <w:marTop w:val="0"/>
          <w:marBottom w:val="0"/>
          <w:divBdr>
            <w:top w:val="none" w:sz="0" w:space="0" w:color="auto"/>
            <w:left w:val="none" w:sz="0" w:space="0" w:color="auto"/>
            <w:bottom w:val="none" w:sz="0" w:space="0" w:color="auto"/>
            <w:right w:val="none" w:sz="0" w:space="0" w:color="auto"/>
          </w:divBdr>
        </w:div>
        <w:div w:id="1119683631">
          <w:marLeft w:val="0"/>
          <w:marRight w:val="0"/>
          <w:marTop w:val="0"/>
          <w:marBottom w:val="0"/>
          <w:divBdr>
            <w:top w:val="none" w:sz="0" w:space="0" w:color="auto"/>
            <w:left w:val="none" w:sz="0" w:space="0" w:color="auto"/>
            <w:bottom w:val="none" w:sz="0" w:space="0" w:color="auto"/>
            <w:right w:val="none" w:sz="0" w:space="0" w:color="auto"/>
          </w:divBdr>
        </w:div>
      </w:divsChild>
    </w:div>
    <w:div w:id="1566447516">
      <w:bodyDiv w:val="1"/>
      <w:marLeft w:val="0"/>
      <w:marRight w:val="0"/>
      <w:marTop w:val="0"/>
      <w:marBottom w:val="0"/>
      <w:divBdr>
        <w:top w:val="none" w:sz="0" w:space="0" w:color="auto"/>
        <w:left w:val="none" w:sz="0" w:space="0" w:color="auto"/>
        <w:bottom w:val="none" w:sz="0" w:space="0" w:color="auto"/>
        <w:right w:val="none" w:sz="0" w:space="0" w:color="auto"/>
      </w:divBdr>
      <w:divsChild>
        <w:div w:id="51195211">
          <w:marLeft w:val="0"/>
          <w:marRight w:val="0"/>
          <w:marTop w:val="0"/>
          <w:marBottom w:val="0"/>
          <w:divBdr>
            <w:top w:val="none" w:sz="0" w:space="0" w:color="auto"/>
            <w:left w:val="none" w:sz="0" w:space="0" w:color="auto"/>
            <w:bottom w:val="none" w:sz="0" w:space="0" w:color="auto"/>
            <w:right w:val="none" w:sz="0" w:space="0" w:color="auto"/>
          </w:divBdr>
        </w:div>
        <w:div w:id="227109914">
          <w:marLeft w:val="0"/>
          <w:marRight w:val="0"/>
          <w:marTop w:val="0"/>
          <w:marBottom w:val="0"/>
          <w:divBdr>
            <w:top w:val="none" w:sz="0" w:space="0" w:color="auto"/>
            <w:left w:val="none" w:sz="0" w:space="0" w:color="auto"/>
            <w:bottom w:val="none" w:sz="0" w:space="0" w:color="auto"/>
            <w:right w:val="none" w:sz="0" w:space="0" w:color="auto"/>
          </w:divBdr>
        </w:div>
        <w:div w:id="657808978">
          <w:marLeft w:val="0"/>
          <w:marRight w:val="0"/>
          <w:marTop w:val="0"/>
          <w:marBottom w:val="0"/>
          <w:divBdr>
            <w:top w:val="none" w:sz="0" w:space="0" w:color="auto"/>
            <w:left w:val="none" w:sz="0" w:space="0" w:color="auto"/>
            <w:bottom w:val="none" w:sz="0" w:space="0" w:color="auto"/>
            <w:right w:val="none" w:sz="0" w:space="0" w:color="auto"/>
          </w:divBdr>
        </w:div>
        <w:div w:id="820149192">
          <w:marLeft w:val="0"/>
          <w:marRight w:val="0"/>
          <w:marTop w:val="0"/>
          <w:marBottom w:val="0"/>
          <w:divBdr>
            <w:top w:val="none" w:sz="0" w:space="0" w:color="auto"/>
            <w:left w:val="none" w:sz="0" w:space="0" w:color="auto"/>
            <w:bottom w:val="none" w:sz="0" w:space="0" w:color="auto"/>
            <w:right w:val="none" w:sz="0" w:space="0" w:color="auto"/>
          </w:divBdr>
        </w:div>
        <w:div w:id="1155495178">
          <w:marLeft w:val="0"/>
          <w:marRight w:val="0"/>
          <w:marTop w:val="0"/>
          <w:marBottom w:val="0"/>
          <w:divBdr>
            <w:top w:val="none" w:sz="0" w:space="0" w:color="auto"/>
            <w:left w:val="none" w:sz="0" w:space="0" w:color="auto"/>
            <w:bottom w:val="none" w:sz="0" w:space="0" w:color="auto"/>
            <w:right w:val="none" w:sz="0" w:space="0" w:color="auto"/>
          </w:divBdr>
        </w:div>
      </w:divsChild>
    </w:div>
    <w:div w:id="1583753072">
      <w:bodyDiv w:val="1"/>
      <w:marLeft w:val="0"/>
      <w:marRight w:val="0"/>
      <w:marTop w:val="0"/>
      <w:marBottom w:val="0"/>
      <w:divBdr>
        <w:top w:val="none" w:sz="0" w:space="0" w:color="auto"/>
        <w:left w:val="none" w:sz="0" w:space="0" w:color="auto"/>
        <w:bottom w:val="none" w:sz="0" w:space="0" w:color="auto"/>
        <w:right w:val="none" w:sz="0" w:space="0" w:color="auto"/>
      </w:divBdr>
      <w:divsChild>
        <w:div w:id="263194162">
          <w:marLeft w:val="0"/>
          <w:marRight w:val="0"/>
          <w:marTop w:val="0"/>
          <w:marBottom w:val="0"/>
          <w:divBdr>
            <w:top w:val="none" w:sz="0" w:space="0" w:color="auto"/>
            <w:left w:val="none" w:sz="0" w:space="0" w:color="auto"/>
            <w:bottom w:val="none" w:sz="0" w:space="0" w:color="auto"/>
            <w:right w:val="none" w:sz="0" w:space="0" w:color="auto"/>
          </w:divBdr>
        </w:div>
        <w:div w:id="857233537">
          <w:marLeft w:val="0"/>
          <w:marRight w:val="0"/>
          <w:marTop w:val="0"/>
          <w:marBottom w:val="0"/>
          <w:divBdr>
            <w:top w:val="none" w:sz="0" w:space="0" w:color="auto"/>
            <w:left w:val="none" w:sz="0" w:space="0" w:color="auto"/>
            <w:bottom w:val="none" w:sz="0" w:space="0" w:color="auto"/>
            <w:right w:val="none" w:sz="0" w:space="0" w:color="auto"/>
          </w:divBdr>
        </w:div>
      </w:divsChild>
    </w:div>
    <w:div w:id="1588811248">
      <w:bodyDiv w:val="1"/>
      <w:marLeft w:val="0"/>
      <w:marRight w:val="0"/>
      <w:marTop w:val="0"/>
      <w:marBottom w:val="0"/>
      <w:divBdr>
        <w:top w:val="none" w:sz="0" w:space="0" w:color="auto"/>
        <w:left w:val="none" w:sz="0" w:space="0" w:color="auto"/>
        <w:bottom w:val="none" w:sz="0" w:space="0" w:color="auto"/>
        <w:right w:val="none" w:sz="0" w:space="0" w:color="auto"/>
      </w:divBdr>
      <w:divsChild>
        <w:div w:id="99767703">
          <w:marLeft w:val="0"/>
          <w:marRight w:val="0"/>
          <w:marTop w:val="0"/>
          <w:marBottom w:val="0"/>
          <w:divBdr>
            <w:top w:val="none" w:sz="0" w:space="0" w:color="auto"/>
            <w:left w:val="none" w:sz="0" w:space="0" w:color="auto"/>
            <w:bottom w:val="none" w:sz="0" w:space="0" w:color="auto"/>
            <w:right w:val="none" w:sz="0" w:space="0" w:color="auto"/>
          </w:divBdr>
        </w:div>
        <w:div w:id="694233964">
          <w:marLeft w:val="0"/>
          <w:marRight w:val="0"/>
          <w:marTop w:val="0"/>
          <w:marBottom w:val="0"/>
          <w:divBdr>
            <w:top w:val="none" w:sz="0" w:space="0" w:color="auto"/>
            <w:left w:val="none" w:sz="0" w:space="0" w:color="auto"/>
            <w:bottom w:val="none" w:sz="0" w:space="0" w:color="auto"/>
            <w:right w:val="none" w:sz="0" w:space="0" w:color="auto"/>
          </w:divBdr>
        </w:div>
      </w:divsChild>
    </w:div>
    <w:div w:id="1591812683">
      <w:bodyDiv w:val="1"/>
      <w:marLeft w:val="0"/>
      <w:marRight w:val="0"/>
      <w:marTop w:val="0"/>
      <w:marBottom w:val="0"/>
      <w:divBdr>
        <w:top w:val="none" w:sz="0" w:space="0" w:color="auto"/>
        <w:left w:val="none" w:sz="0" w:space="0" w:color="auto"/>
        <w:bottom w:val="none" w:sz="0" w:space="0" w:color="auto"/>
        <w:right w:val="none" w:sz="0" w:space="0" w:color="auto"/>
      </w:divBdr>
      <w:divsChild>
        <w:div w:id="67506963">
          <w:marLeft w:val="0"/>
          <w:marRight w:val="0"/>
          <w:marTop w:val="0"/>
          <w:marBottom w:val="0"/>
          <w:divBdr>
            <w:top w:val="none" w:sz="0" w:space="0" w:color="auto"/>
            <w:left w:val="none" w:sz="0" w:space="0" w:color="auto"/>
            <w:bottom w:val="none" w:sz="0" w:space="0" w:color="auto"/>
            <w:right w:val="none" w:sz="0" w:space="0" w:color="auto"/>
          </w:divBdr>
        </w:div>
        <w:div w:id="731662111">
          <w:marLeft w:val="0"/>
          <w:marRight w:val="0"/>
          <w:marTop w:val="0"/>
          <w:marBottom w:val="0"/>
          <w:divBdr>
            <w:top w:val="none" w:sz="0" w:space="0" w:color="auto"/>
            <w:left w:val="none" w:sz="0" w:space="0" w:color="auto"/>
            <w:bottom w:val="none" w:sz="0" w:space="0" w:color="auto"/>
            <w:right w:val="none" w:sz="0" w:space="0" w:color="auto"/>
          </w:divBdr>
        </w:div>
      </w:divsChild>
    </w:div>
    <w:div w:id="1593735514">
      <w:bodyDiv w:val="1"/>
      <w:marLeft w:val="0"/>
      <w:marRight w:val="0"/>
      <w:marTop w:val="0"/>
      <w:marBottom w:val="0"/>
      <w:divBdr>
        <w:top w:val="none" w:sz="0" w:space="0" w:color="auto"/>
        <w:left w:val="none" w:sz="0" w:space="0" w:color="auto"/>
        <w:bottom w:val="none" w:sz="0" w:space="0" w:color="auto"/>
        <w:right w:val="none" w:sz="0" w:space="0" w:color="auto"/>
      </w:divBdr>
    </w:div>
    <w:div w:id="1596592605">
      <w:bodyDiv w:val="1"/>
      <w:marLeft w:val="0"/>
      <w:marRight w:val="0"/>
      <w:marTop w:val="0"/>
      <w:marBottom w:val="0"/>
      <w:divBdr>
        <w:top w:val="none" w:sz="0" w:space="0" w:color="auto"/>
        <w:left w:val="none" w:sz="0" w:space="0" w:color="auto"/>
        <w:bottom w:val="none" w:sz="0" w:space="0" w:color="auto"/>
        <w:right w:val="none" w:sz="0" w:space="0" w:color="auto"/>
      </w:divBdr>
    </w:div>
    <w:div w:id="1596669063">
      <w:bodyDiv w:val="1"/>
      <w:marLeft w:val="0"/>
      <w:marRight w:val="0"/>
      <w:marTop w:val="0"/>
      <w:marBottom w:val="0"/>
      <w:divBdr>
        <w:top w:val="none" w:sz="0" w:space="0" w:color="auto"/>
        <w:left w:val="none" w:sz="0" w:space="0" w:color="auto"/>
        <w:bottom w:val="none" w:sz="0" w:space="0" w:color="auto"/>
        <w:right w:val="none" w:sz="0" w:space="0" w:color="auto"/>
      </w:divBdr>
    </w:div>
    <w:div w:id="1599144685">
      <w:bodyDiv w:val="1"/>
      <w:marLeft w:val="0"/>
      <w:marRight w:val="0"/>
      <w:marTop w:val="0"/>
      <w:marBottom w:val="0"/>
      <w:divBdr>
        <w:top w:val="none" w:sz="0" w:space="0" w:color="auto"/>
        <w:left w:val="none" w:sz="0" w:space="0" w:color="auto"/>
        <w:bottom w:val="none" w:sz="0" w:space="0" w:color="auto"/>
        <w:right w:val="none" w:sz="0" w:space="0" w:color="auto"/>
      </w:divBdr>
      <w:divsChild>
        <w:div w:id="512839550">
          <w:marLeft w:val="0"/>
          <w:marRight w:val="0"/>
          <w:marTop w:val="0"/>
          <w:marBottom w:val="0"/>
          <w:divBdr>
            <w:top w:val="none" w:sz="0" w:space="0" w:color="auto"/>
            <w:left w:val="none" w:sz="0" w:space="0" w:color="auto"/>
            <w:bottom w:val="none" w:sz="0" w:space="0" w:color="auto"/>
            <w:right w:val="none" w:sz="0" w:space="0" w:color="auto"/>
          </w:divBdr>
        </w:div>
        <w:div w:id="645553258">
          <w:marLeft w:val="0"/>
          <w:marRight w:val="0"/>
          <w:marTop w:val="0"/>
          <w:marBottom w:val="0"/>
          <w:divBdr>
            <w:top w:val="none" w:sz="0" w:space="0" w:color="auto"/>
            <w:left w:val="none" w:sz="0" w:space="0" w:color="auto"/>
            <w:bottom w:val="none" w:sz="0" w:space="0" w:color="auto"/>
            <w:right w:val="none" w:sz="0" w:space="0" w:color="auto"/>
          </w:divBdr>
        </w:div>
        <w:div w:id="1422798365">
          <w:marLeft w:val="0"/>
          <w:marRight w:val="0"/>
          <w:marTop w:val="0"/>
          <w:marBottom w:val="0"/>
          <w:divBdr>
            <w:top w:val="none" w:sz="0" w:space="0" w:color="auto"/>
            <w:left w:val="none" w:sz="0" w:space="0" w:color="auto"/>
            <w:bottom w:val="none" w:sz="0" w:space="0" w:color="auto"/>
            <w:right w:val="none" w:sz="0" w:space="0" w:color="auto"/>
          </w:divBdr>
        </w:div>
      </w:divsChild>
    </w:div>
    <w:div w:id="1599799789">
      <w:bodyDiv w:val="1"/>
      <w:marLeft w:val="0"/>
      <w:marRight w:val="0"/>
      <w:marTop w:val="0"/>
      <w:marBottom w:val="0"/>
      <w:divBdr>
        <w:top w:val="none" w:sz="0" w:space="0" w:color="auto"/>
        <w:left w:val="none" w:sz="0" w:space="0" w:color="auto"/>
        <w:bottom w:val="none" w:sz="0" w:space="0" w:color="auto"/>
        <w:right w:val="none" w:sz="0" w:space="0" w:color="auto"/>
      </w:divBdr>
    </w:div>
    <w:div w:id="1601378167">
      <w:bodyDiv w:val="1"/>
      <w:marLeft w:val="0"/>
      <w:marRight w:val="0"/>
      <w:marTop w:val="0"/>
      <w:marBottom w:val="0"/>
      <w:divBdr>
        <w:top w:val="none" w:sz="0" w:space="0" w:color="auto"/>
        <w:left w:val="none" w:sz="0" w:space="0" w:color="auto"/>
        <w:bottom w:val="none" w:sz="0" w:space="0" w:color="auto"/>
        <w:right w:val="none" w:sz="0" w:space="0" w:color="auto"/>
      </w:divBdr>
    </w:div>
    <w:div w:id="1608929161">
      <w:bodyDiv w:val="1"/>
      <w:marLeft w:val="0"/>
      <w:marRight w:val="0"/>
      <w:marTop w:val="0"/>
      <w:marBottom w:val="0"/>
      <w:divBdr>
        <w:top w:val="none" w:sz="0" w:space="0" w:color="auto"/>
        <w:left w:val="none" w:sz="0" w:space="0" w:color="auto"/>
        <w:bottom w:val="none" w:sz="0" w:space="0" w:color="auto"/>
        <w:right w:val="none" w:sz="0" w:space="0" w:color="auto"/>
      </w:divBdr>
      <w:divsChild>
        <w:div w:id="714037347">
          <w:marLeft w:val="0"/>
          <w:marRight w:val="0"/>
          <w:marTop w:val="0"/>
          <w:marBottom w:val="0"/>
          <w:divBdr>
            <w:top w:val="none" w:sz="0" w:space="0" w:color="auto"/>
            <w:left w:val="none" w:sz="0" w:space="0" w:color="auto"/>
            <w:bottom w:val="none" w:sz="0" w:space="0" w:color="auto"/>
            <w:right w:val="none" w:sz="0" w:space="0" w:color="auto"/>
          </w:divBdr>
        </w:div>
        <w:div w:id="1573659026">
          <w:marLeft w:val="0"/>
          <w:marRight w:val="0"/>
          <w:marTop w:val="0"/>
          <w:marBottom w:val="0"/>
          <w:divBdr>
            <w:top w:val="none" w:sz="0" w:space="0" w:color="auto"/>
            <w:left w:val="none" w:sz="0" w:space="0" w:color="auto"/>
            <w:bottom w:val="none" w:sz="0" w:space="0" w:color="auto"/>
            <w:right w:val="none" w:sz="0" w:space="0" w:color="auto"/>
          </w:divBdr>
        </w:div>
      </w:divsChild>
    </w:div>
    <w:div w:id="1612123676">
      <w:bodyDiv w:val="1"/>
      <w:marLeft w:val="0"/>
      <w:marRight w:val="0"/>
      <w:marTop w:val="0"/>
      <w:marBottom w:val="0"/>
      <w:divBdr>
        <w:top w:val="none" w:sz="0" w:space="0" w:color="auto"/>
        <w:left w:val="none" w:sz="0" w:space="0" w:color="auto"/>
        <w:bottom w:val="none" w:sz="0" w:space="0" w:color="auto"/>
        <w:right w:val="none" w:sz="0" w:space="0" w:color="auto"/>
      </w:divBdr>
    </w:div>
    <w:div w:id="1618487693">
      <w:bodyDiv w:val="1"/>
      <w:marLeft w:val="0"/>
      <w:marRight w:val="0"/>
      <w:marTop w:val="0"/>
      <w:marBottom w:val="0"/>
      <w:divBdr>
        <w:top w:val="none" w:sz="0" w:space="0" w:color="auto"/>
        <w:left w:val="none" w:sz="0" w:space="0" w:color="auto"/>
        <w:bottom w:val="none" w:sz="0" w:space="0" w:color="auto"/>
        <w:right w:val="none" w:sz="0" w:space="0" w:color="auto"/>
      </w:divBdr>
    </w:div>
    <w:div w:id="1620141814">
      <w:bodyDiv w:val="1"/>
      <w:marLeft w:val="0"/>
      <w:marRight w:val="0"/>
      <w:marTop w:val="0"/>
      <w:marBottom w:val="0"/>
      <w:divBdr>
        <w:top w:val="none" w:sz="0" w:space="0" w:color="auto"/>
        <w:left w:val="none" w:sz="0" w:space="0" w:color="auto"/>
        <w:bottom w:val="none" w:sz="0" w:space="0" w:color="auto"/>
        <w:right w:val="none" w:sz="0" w:space="0" w:color="auto"/>
      </w:divBdr>
    </w:div>
    <w:div w:id="1622834578">
      <w:bodyDiv w:val="1"/>
      <w:marLeft w:val="0"/>
      <w:marRight w:val="0"/>
      <w:marTop w:val="0"/>
      <w:marBottom w:val="0"/>
      <w:divBdr>
        <w:top w:val="none" w:sz="0" w:space="0" w:color="auto"/>
        <w:left w:val="none" w:sz="0" w:space="0" w:color="auto"/>
        <w:bottom w:val="none" w:sz="0" w:space="0" w:color="auto"/>
        <w:right w:val="none" w:sz="0" w:space="0" w:color="auto"/>
      </w:divBdr>
      <w:divsChild>
        <w:div w:id="465440388">
          <w:marLeft w:val="0"/>
          <w:marRight w:val="0"/>
          <w:marTop w:val="0"/>
          <w:marBottom w:val="0"/>
          <w:divBdr>
            <w:top w:val="none" w:sz="0" w:space="0" w:color="auto"/>
            <w:left w:val="none" w:sz="0" w:space="0" w:color="auto"/>
            <w:bottom w:val="none" w:sz="0" w:space="0" w:color="auto"/>
            <w:right w:val="none" w:sz="0" w:space="0" w:color="auto"/>
          </w:divBdr>
        </w:div>
        <w:div w:id="1050613836">
          <w:marLeft w:val="0"/>
          <w:marRight w:val="0"/>
          <w:marTop w:val="0"/>
          <w:marBottom w:val="0"/>
          <w:divBdr>
            <w:top w:val="none" w:sz="0" w:space="0" w:color="auto"/>
            <w:left w:val="none" w:sz="0" w:space="0" w:color="auto"/>
            <w:bottom w:val="none" w:sz="0" w:space="0" w:color="auto"/>
            <w:right w:val="none" w:sz="0" w:space="0" w:color="auto"/>
          </w:divBdr>
        </w:div>
      </w:divsChild>
    </w:div>
    <w:div w:id="1625311952">
      <w:bodyDiv w:val="1"/>
      <w:marLeft w:val="0"/>
      <w:marRight w:val="0"/>
      <w:marTop w:val="0"/>
      <w:marBottom w:val="0"/>
      <w:divBdr>
        <w:top w:val="none" w:sz="0" w:space="0" w:color="auto"/>
        <w:left w:val="none" w:sz="0" w:space="0" w:color="auto"/>
        <w:bottom w:val="none" w:sz="0" w:space="0" w:color="auto"/>
        <w:right w:val="none" w:sz="0" w:space="0" w:color="auto"/>
      </w:divBdr>
    </w:div>
    <w:div w:id="1629697026">
      <w:bodyDiv w:val="1"/>
      <w:marLeft w:val="0"/>
      <w:marRight w:val="0"/>
      <w:marTop w:val="0"/>
      <w:marBottom w:val="0"/>
      <w:divBdr>
        <w:top w:val="none" w:sz="0" w:space="0" w:color="auto"/>
        <w:left w:val="none" w:sz="0" w:space="0" w:color="auto"/>
        <w:bottom w:val="none" w:sz="0" w:space="0" w:color="auto"/>
        <w:right w:val="none" w:sz="0" w:space="0" w:color="auto"/>
      </w:divBdr>
      <w:divsChild>
        <w:div w:id="102385655">
          <w:marLeft w:val="0"/>
          <w:marRight w:val="0"/>
          <w:marTop w:val="0"/>
          <w:marBottom w:val="0"/>
          <w:divBdr>
            <w:top w:val="none" w:sz="0" w:space="0" w:color="auto"/>
            <w:left w:val="none" w:sz="0" w:space="0" w:color="auto"/>
            <w:bottom w:val="none" w:sz="0" w:space="0" w:color="auto"/>
            <w:right w:val="none" w:sz="0" w:space="0" w:color="auto"/>
          </w:divBdr>
        </w:div>
        <w:div w:id="416245821">
          <w:marLeft w:val="0"/>
          <w:marRight w:val="0"/>
          <w:marTop w:val="0"/>
          <w:marBottom w:val="0"/>
          <w:divBdr>
            <w:top w:val="none" w:sz="0" w:space="0" w:color="auto"/>
            <w:left w:val="none" w:sz="0" w:space="0" w:color="auto"/>
            <w:bottom w:val="none" w:sz="0" w:space="0" w:color="auto"/>
            <w:right w:val="none" w:sz="0" w:space="0" w:color="auto"/>
          </w:divBdr>
        </w:div>
        <w:div w:id="1144618460">
          <w:marLeft w:val="0"/>
          <w:marRight w:val="0"/>
          <w:marTop w:val="0"/>
          <w:marBottom w:val="0"/>
          <w:divBdr>
            <w:top w:val="none" w:sz="0" w:space="0" w:color="auto"/>
            <w:left w:val="none" w:sz="0" w:space="0" w:color="auto"/>
            <w:bottom w:val="none" w:sz="0" w:space="0" w:color="auto"/>
            <w:right w:val="none" w:sz="0" w:space="0" w:color="auto"/>
          </w:divBdr>
        </w:div>
      </w:divsChild>
    </w:div>
    <w:div w:id="1646813393">
      <w:bodyDiv w:val="1"/>
      <w:marLeft w:val="0"/>
      <w:marRight w:val="0"/>
      <w:marTop w:val="0"/>
      <w:marBottom w:val="0"/>
      <w:divBdr>
        <w:top w:val="none" w:sz="0" w:space="0" w:color="auto"/>
        <w:left w:val="none" w:sz="0" w:space="0" w:color="auto"/>
        <w:bottom w:val="none" w:sz="0" w:space="0" w:color="auto"/>
        <w:right w:val="none" w:sz="0" w:space="0" w:color="auto"/>
      </w:divBdr>
    </w:div>
    <w:div w:id="1647006059">
      <w:bodyDiv w:val="1"/>
      <w:marLeft w:val="0"/>
      <w:marRight w:val="0"/>
      <w:marTop w:val="0"/>
      <w:marBottom w:val="0"/>
      <w:divBdr>
        <w:top w:val="none" w:sz="0" w:space="0" w:color="auto"/>
        <w:left w:val="none" w:sz="0" w:space="0" w:color="auto"/>
        <w:bottom w:val="none" w:sz="0" w:space="0" w:color="auto"/>
        <w:right w:val="none" w:sz="0" w:space="0" w:color="auto"/>
      </w:divBdr>
      <w:divsChild>
        <w:div w:id="4939032">
          <w:marLeft w:val="0"/>
          <w:marRight w:val="0"/>
          <w:marTop w:val="0"/>
          <w:marBottom w:val="0"/>
          <w:divBdr>
            <w:top w:val="none" w:sz="0" w:space="0" w:color="auto"/>
            <w:left w:val="none" w:sz="0" w:space="0" w:color="auto"/>
            <w:bottom w:val="none" w:sz="0" w:space="0" w:color="auto"/>
            <w:right w:val="none" w:sz="0" w:space="0" w:color="auto"/>
          </w:divBdr>
        </w:div>
        <w:div w:id="323169325">
          <w:marLeft w:val="0"/>
          <w:marRight w:val="0"/>
          <w:marTop w:val="0"/>
          <w:marBottom w:val="0"/>
          <w:divBdr>
            <w:top w:val="none" w:sz="0" w:space="0" w:color="auto"/>
            <w:left w:val="none" w:sz="0" w:space="0" w:color="auto"/>
            <w:bottom w:val="none" w:sz="0" w:space="0" w:color="auto"/>
            <w:right w:val="none" w:sz="0" w:space="0" w:color="auto"/>
          </w:divBdr>
        </w:div>
      </w:divsChild>
    </w:div>
    <w:div w:id="1647274237">
      <w:bodyDiv w:val="1"/>
      <w:marLeft w:val="0"/>
      <w:marRight w:val="0"/>
      <w:marTop w:val="0"/>
      <w:marBottom w:val="0"/>
      <w:divBdr>
        <w:top w:val="none" w:sz="0" w:space="0" w:color="auto"/>
        <w:left w:val="none" w:sz="0" w:space="0" w:color="auto"/>
        <w:bottom w:val="none" w:sz="0" w:space="0" w:color="auto"/>
        <w:right w:val="none" w:sz="0" w:space="0" w:color="auto"/>
      </w:divBdr>
    </w:div>
    <w:div w:id="1653100682">
      <w:bodyDiv w:val="1"/>
      <w:marLeft w:val="0"/>
      <w:marRight w:val="0"/>
      <w:marTop w:val="0"/>
      <w:marBottom w:val="0"/>
      <w:divBdr>
        <w:top w:val="none" w:sz="0" w:space="0" w:color="auto"/>
        <w:left w:val="none" w:sz="0" w:space="0" w:color="auto"/>
        <w:bottom w:val="none" w:sz="0" w:space="0" w:color="auto"/>
        <w:right w:val="none" w:sz="0" w:space="0" w:color="auto"/>
      </w:divBdr>
    </w:div>
    <w:div w:id="1655912486">
      <w:bodyDiv w:val="1"/>
      <w:marLeft w:val="0"/>
      <w:marRight w:val="0"/>
      <w:marTop w:val="0"/>
      <w:marBottom w:val="0"/>
      <w:divBdr>
        <w:top w:val="none" w:sz="0" w:space="0" w:color="auto"/>
        <w:left w:val="none" w:sz="0" w:space="0" w:color="auto"/>
        <w:bottom w:val="none" w:sz="0" w:space="0" w:color="auto"/>
        <w:right w:val="none" w:sz="0" w:space="0" w:color="auto"/>
      </w:divBdr>
      <w:divsChild>
        <w:div w:id="309403723">
          <w:marLeft w:val="0"/>
          <w:marRight w:val="0"/>
          <w:marTop w:val="0"/>
          <w:marBottom w:val="0"/>
          <w:divBdr>
            <w:top w:val="none" w:sz="0" w:space="0" w:color="auto"/>
            <w:left w:val="none" w:sz="0" w:space="0" w:color="auto"/>
            <w:bottom w:val="none" w:sz="0" w:space="0" w:color="auto"/>
            <w:right w:val="none" w:sz="0" w:space="0" w:color="auto"/>
          </w:divBdr>
        </w:div>
      </w:divsChild>
    </w:div>
    <w:div w:id="1662733407">
      <w:bodyDiv w:val="1"/>
      <w:marLeft w:val="0"/>
      <w:marRight w:val="0"/>
      <w:marTop w:val="0"/>
      <w:marBottom w:val="0"/>
      <w:divBdr>
        <w:top w:val="none" w:sz="0" w:space="0" w:color="auto"/>
        <w:left w:val="none" w:sz="0" w:space="0" w:color="auto"/>
        <w:bottom w:val="none" w:sz="0" w:space="0" w:color="auto"/>
        <w:right w:val="none" w:sz="0" w:space="0" w:color="auto"/>
      </w:divBdr>
    </w:div>
    <w:div w:id="1675690610">
      <w:bodyDiv w:val="1"/>
      <w:marLeft w:val="0"/>
      <w:marRight w:val="0"/>
      <w:marTop w:val="0"/>
      <w:marBottom w:val="0"/>
      <w:divBdr>
        <w:top w:val="none" w:sz="0" w:space="0" w:color="auto"/>
        <w:left w:val="none" w:sz="0" w:space="0" w:color="auto"/>
        <w:bottom w:val="none" w:sz="0" w:space="0" w:color="auto"/>
        <w:right w:val="none" w:sz="0" w:space="0" w:color="auto"/>
      </w:divBdr>
    </w:div>
    <w:div w:id="1679768513">
      <w:bodyDiv w:val="1"/>
      <w:marLeft w:val="0"/>
      <w:marRight w:val="0"/>
      <w:marTop w:val="0"/>
      <w:marBottom w:val="0"/>
      <w:divBdr>
        <w:top w:val="none" w:sz="0" w:space="0" w:color="auto"/>
        <w:left w:val="none" w:sz="0" w:space="0" w:color="auto"/>
        <w:bottom w:val="none" w:sz="0" w:space="0" w:color="auto"/>
        <w:right w:val="none" w:sz="0" w:space="0" w:color="auto"/>
      </w:divBdr>
      <w:divsChild>
        <w:div w:id="1638449">
          <w:marLeft w:val="0"/>
          <w:marRight w:val="0"/>
          <w:marTop w:val="0"/>
          <w:marBottom w:val="0"/>
          <w:divBdr>
            <w:top w:val="none" w:sz="0" w:space="0" w:color="auto"/>
            <w:left w:val="none" w:sz="0" w:space="0" w:color="auto"/>
            <w:bottom w:val="none" w:sz="0" w:space="0" w:color="auto"/>
            <w:right w:val="none" w:sz="0" w:space="0" w:color="auto"/>
          </w:divBdr>
        </w:div>
        <w:div w:id="1852525173">
          <w:marLeft w:val="0"/>
          <w:marRight w:val="0"/>
          <w:marTop w:val="0"/>
          <w:marBottom w:val="0"/>
          <w:divBdr>
            <w:top w:val="none" w:sz="0" w:space="0" w:color="auto"/>
            <w:left w:val="none" w:sz="0" w:space="0" w:color="auto"/>
            <w:bottom w:val="none" w:sz="0" w:space="0" w:color="auto"/>
            <w:right w:val="none" w:sz="0" w:space="0" w:color="auto"/>
          </w:divBdr>
        </w:div>
      </w:divsChild>
    </w:div>
    <w:div w:id="1680814958">
      <w:bodyDiv w:val="1"/>
      <w:marLeft w:val="0"/>
      <w:marRight w:val="0"/>
      <w:marTop w:val="0"/>
      <w:marBottom w:val="0"/>
      <w:divBdr>
        <w:top w:val="none" w:sz="0" w:space="0" w:color="auto"/>
        <w:left w:val="none" w:sz="0" w:space="0" w:color="auto"/>
        <w:bottom w:val="none" w:sz="0" w:space="0" w:color="auto"/>
        <w:right w:val="none" w:sz="0" w:space="0" w:color="auto"/>
      </w:divBdr>
      <w:divsChild>
        <w:div w:id="1063406009">
          <w:marLeft w:val="0"/>
          <w:marRight w:val="0"/>
          <w:marTop w:val="0"/>
          <w:marBottom w:val="0"/>
          <w:divBdr>
            <w:top w:val="none" w:sz="0" w:space="0" w:color="auto"/>
            <w:left w:val="none" w:sz="0" w:space="0" w:color="auto"/>
            <w:bottom w:val="none" w:sz="0" w:space="0" w:color="auto"/>
            <w:right w:val="none" w:sz="0" w:space="0" w:color="auto"/>
          </w:divBdr>
        </w:div>
        <w:div w:id="2141456022">
          <w:marLeft w:val="0"/>
          <w:marRight w:val="0"/>
          <w:marTop w:val="0"/>
          <w:marBottom w:val="0"/>
          <w:divBdr>
            <w:top w:val="none" w:sz="0" w:space="0" w:color="auto"/>
            <w:left w:val="none" w:sz="0" w:space="0" w:color="auto"/>
            <w:bottom w:val="none" w:sz="0" w:space="0" w:color="auto"/>
            <w:right w:val="none" w:sz="0" w:space="0" w:color="auto"/>
          </w:divBdr>
        </w:div>
      </w:divsChild>
    </w:div>
    <w:div w:id="1685086169">
      <w:bodyDiv w:val="1"/>
      <w:marLeft w:val="0"/>
      <w:marRight w:val="0"/>
      <w:marTop w:val="0"/>
      <w:marBottom w:val="0"/>
      <w:divBdr>
        <w:top w:val="none" w:sz="0" w:space="0" w:color="auto"/>
        <w:left w:val="none" w:sz="0" w:space="0" w:color="auto"/>
        <w:bottom w:val="none" w:sz="0" w:space="0" w:color="auto"/>
        <w:right w:val="none" w:sz="0" w:space="0" w:color="auto"/>
      </w:divBdr>
    </w:div>
    <w:div w:id="1692488030">
      <w:bodyDiv w:val="1"/>
      <w:marLeft w:val="0"/>
      <w:marRight w:val="0"/>
      <w:marTop w:val="0"/>
      <w:marBottom w:val="0"/>
      <w:divBdr>
        <w:top w:val="none" w:sz="0" w:space="0" w:color="auto"/>
        <w:left w:val="none" w:sz="0" w:space="0" w:color="auto"/>
        <w:bottom w:val="none" w:sz="0" w:space="0" w:color="auto"/>
        <w:right w:val="none" w:sz="0" w:space="0" w:color="auto"/>
      </w:divBdr>
      <w:divsChild>
        <w:div w:id="47385222">
          <w:marLeft w:val="0"/>
          <w:marRight w:val="0"/>
          <w:marTop w:val="0"/>
          <w:marBottom w:val="0"/>
          <w:divBdr>
            <w:top w:val="none" w:sz="0" w:space="0" w:color="auto"/>
            <w:left w:val="none" w:sz="0" w:space="0" w:color="auto"/>
            <w:bottom w:val="none" w:sz="0" w:space="0" w:color="auto"/>
            <w:right w:val="none" w:sz="0" w:space="0" w:color="auto"/>
          </w:divBdr>
        </w:div>
        <w:div w:id="805129311">
          <w:marLeft w:val="0"/>
          <w:marRight w:val="0"/>
          <w:marTop w:val="0"/>
          <w:marBottom w:val="0"/>
          <w:divBdr>
            <w:top w:val="none" w:sz="0" w:space="0" w:color="auto"/>
            <w:left w:val="none" w:sz="0" w:space="0" w:color="auto"/>
            <w:bottom w:val="none" w:sz="0" w:space="0" w:color="auto"/>
            <w:right w:val="none" w:sz="0" w:space="0" w:color="auto"/>
          </w:divBdr>
        </w:div>
        <w:div w:id="845098821">
          <w:marLeft w:val="0"/>
          <w:marRight w:val="0"/>
          <w:marTop w:val="0"/>
          <w:marBottom w:val="0"/>
          <w:divBdr>
            <w:top w:val="none" w:sz="0" w:space="0" w:color="auto"/>
            <w:left w:val="none" w:sz="0" w:space="0" w:color="auto"/>
            <w:bottom w:val="none" w:sz="0" w:space="0" w:color="auto"/>
            <w:right w:val="none" w:sz="0" w:space="0" w:color="auto"/>
          </w:divBdr>
        </w:div>
      </w:divsChild>
    </w:div>
    <w:div w:id="1694382692">
      <w:bodyDiv w:val="1"/>
      <w:marLeft w:val="0"/>
      <w:marRight w:val="0"/>
      <w:marTop w:val="0"/>
      <w:marBottom w:val="0"/>
      <w:divBdr>
        <w:top w:val="none" w:sz="0" w:space="0" w:color="auto"/>
        <w:left w:val="none" w:sz="0" w:space="0" w:color="auto"/>
        <w:bottom w:val="none" w:sz="0" w:space="0" w:color="auto"/>
        <w:right w:val="none" w:sz="0" w:space="0" w:color="auto"/>
      </w:divBdr>
    </w:div>
    <w:div w:id="1697541888">
      <w:bodyDiv w:val="1"/>
      <w:marLeft w:val="0"/>
      <w:marRight w:val="0"/>
      <w:marTop w:val="0"/>
      <w:marBottom w:val="0"/>
      <w:divBdr>
        <w:top w:val="none" w:sz="0" w:space="0" w:color="auto"/>
        <w:left w:val="none" w:sz="0" w:space="0" w:color="auto"/>
        <w:bottom w:val="none" w:sz="0" w:space="0" w:color="auto"/>
        <w:right w:val="none" w:sz="0" w:space="0" w:color="auto"/>
      </w:divBdr>
    </w:div>
    <w:div w:id="1697656666">
      <w:bodyDiv w:val="1"/>
      <w:marLeft w:val="0"/>
      <w:marRight w:val="0"/>
      <w:marTop w:val="0"/>
      <w:marBottom w:val="0"/>
      <w:divBdr>
        <w:top w:val="none" w:sz="0" w:space="0" w:color="auto"/>
        <w:left w:val="none" w:sz="0" w:space="0" w:color="auto"/>
        <w:bottom w:val="none" w:sz="0" w:space="0" w:color="auto"/>
        <w:right w:val="none" w:sz="0" w:space="0" w:color="auto"/>
      </w:divBdr>
    </w:div>
    <w:div w:id="1702198375">
      <w:bodyDiv w:val="1"/>
      <w:marLeft w:val="0"/>
      <w:marRight w:val="0"/>
      <w:marTop w:val="0"/>
      <w:marBottom w:val="0"/>
      <w:divBdr>
        <w:top w:val="none" w:sz="0" w:space="0" w:color="auto"/>
        <w:left w:val="none" w:sz="0" w:space="0" w:color="auto"/>
        <w:bottom w:val="none" w:sz="0" w:space="0" w:color="auto"/>
        <w:right w:val="none" w:sz="0" w:space="0" w:color="auto"/>
      </w:divBdr>
    </w:div>
    <w:div w:id="1703700364">
      <w:bodyDiv w:val="1"/>
      <w:marLeft w:val="0"/>
      <w:marRight w:val="0"/>
      <w:marTop w:val="0"/>
      <w:marBottom w:val="0"/>
      <w:divBdr>
        <w:top w:val="none" w:sz="0" w:space="0" w:color="auto"/>
        <w:left w:val="none" w:sz="0" w:space="0" w:color="auto"/>
        <w:bottom w:val="none" w:sz="0" w:space="0" w:color="auto"/>
        <w:right w:val="none" w:sz="0" w:space="0" w:color="auto"/>
      </w:divBdr>
    </w:div>
    <w:div w:id="1703938427">
      <w:bodyDiv w:val="1"/>
      <w:marLeft w:val="0"/>
      <w:marRight w:val="0"/>
      <w:marTop w:val="0"/>
      <w:marBottom w:val="0"/>
      <w:divBdr>
        <w:top w:val="none" w:sz="0" w:space="0" w:color="auto"/>
        <w:left w:val="none" w:sz="0" w:space="0" w:color="auto"/>
        <w:bottom w:val="none" w:sz="0" w:space="0" w:color="auto"/>
        <w:right w:val="none" w:sz="0" w:space="0" w:color="auto"/>
      </w:divBdr>
      <w:divsChild>
        <w:div w:id="610820222">
          <w:marLeft w:val="0"/>
          <w:marRight w:val="0"/>
          <w:marTop w:val="0"/>
          <w:marBottom w:val="0"/>
          <w:divBdr>
            <w:top w:val="none" w:sz="0" w:space="0" w:color="auto"/>
            <w:left w:val="none" w:sz="0" w:space="0" w:color="auto"/>
            <w:bottom w:val="none" w:sz="0" w:space="0" w:color="auto"/>
            <w:right w:val="none" w:sz="0" w:space="0" w:color="auto"/>
          </w:divBdr>
        </w:div>
        <w:div w:id="1970937749">
          <w:marLeft w:val="0"/>
          <w:marRight w:val="0"/>
          <w:marTop w:val="0"/>
          <w:marBottom w:val="0"/>
          <w:divBdr>
            <w:top w:val="none" w:sz="0" w:space="0" w:color="auto"/>
            <w:left w:val="none" w:sz="0" w:space="0" w:color="auto"/>
            <w:bottom w:val="none" w:sz="0" w:space="0" w:color="auto"/>
            <w:right w:val="none" w:sz="0" w:space="0" w:color="auto"/>
          </w:divBdr>
        </w:div>
      </w:divsChild>
    </w:div>
    <w:div w:id="1705207825">
      <w:bodyDiv w:val="1"/>
      <w:marLeft w:val="0"/>
      <w:marRight w:val="0"/>
      <w:marTop w:val="0"/>
      <w:marBottom w:val="0"/>
      <w:divBdr>
        <w:top w:val="none" w:sz="0" w:space="0" w:color="auto"/>
        <w:left w:val="none" w:sz="0" w:space="0" w:color="auto"/>
        <w:bottom w:val="none" w:sz="0" w:space="0" w:color="auto"/>
        <w:right w:val="none" w:sz="0" w:space="0" w:color="auto"/>
      </w:divBdr>
    </w:div>
    <w:div w:id="1705211196">
      <w:bodyDiv w:val="1"/>
      <w:marLeft w:val="0"/>
      <w:marRight w:val="0"/>
      <w:marTop w:val="0"/>
      <w:marBottom w:val="0"/>
      <w:divBdr>
        <w:top w:val="none" w:sz="0" w:space="0" w:color="auto"/>
        <w:left w:val="none" w:sz="0" w:space="0" w:color="auto"/>
        <w:bottom w:val="none" w:sz="0" w:space="0" w:color="auto"/>
        <w:right w:val="none" w:sz="0" w:space="0" w:color="auto"/>
      </w:divBdr>
    </w:div>
    <w:div w:id="1711804328">
      <w:bodyDiv w:val="1"/>
      <w:marLeft w:val="0"/>
      <w:marRight w:val="0"/>
      <w:marTop w:val="0"/>
      <w:marBottom w:val="0"/>
      <w:divBdr>
        <w:top w:val="none" w:sz="0" w:space="0" w:color="auto"/>
        <w:left w:val="none" w:sz="0" w:space="0" w:color="auto"/>
        <w:bottom w:val="none" w:sz="0" w:space="0" w:color="auto"/>
        <w:right w:val="none" w:sz="0" w:space="0" w:color="auto"/>
      </w:divBdr>
      <w:divsChild>
        <w:div w:id="922955011">
          <w:marLeft w:val="0"/>
          <w:marRight w:val="0"/>
          <w:marTop w:val="0"/>
          <w:marBottom w:val="0"/>
          <w:divBdr>
            <w:top w:val="none" w:sz="0" w:space="0" w:color="auto"/>
            <w:left w:val="none" w:sz="0" w:space="0" w:color="auto"/>
            <w:bottom w:val="none" w:sz="0" w:space="0" w:color="auto"/>
            <w:right w:val="none" w:sz="0" w:space="0" w:color="auto"/>
          </w:divBdr>
          <w:divsChild>
            <w:div w:id="1782265162">
              <w:marLeft w:val="0"/>
              <w:marRight w:val="0"/>
              <w:marTop w:val="0"/>
              <w:marBottom w:val="0"/>
              <w:divBdr>
                <w:top w:val="none" w:sz="0" w:space="0" w:color="auto"/>
                <w:left w:val="none" w:sz="0" w:space="0" w:color="auto"/>
                <w:bottom w:val="none" w:sz="0" w:space="0" w:color="auto"/>
                <w:right w:val="none" w:sz="0" w:space="0" w:color="auto"/>
              </w:divBdr>
            </w:div>
            <w:div w:id="1934586035">
              <w:marLeft w:val="0"/>
              <w:marRight w:val="0"/>
              <w:marTop w:val="0"/>
              <w:marBottom w:val="0"/>
              <w:divBdr>
                <w:top w:val="none" w:sz="0" w:space="0" w:color="auto"/>
                <w:left w:val="none" w:sz="0" w:space="0" w:color="auto"/>
                <w:bottom w:val="none" w:sz="0" w:space="0" w:color="auto"/>
                <w:right w:val="none" w:sz="0" w:space="0" w:color="auto"/>
              </w:divBdr>
            </w:div>
          </w:divsChild>
        </w:div>
        <w:div w:id="1682317133">
          <w:marLeft w:val="0"/>
          <w:marRight w:val="0"/>
          <w:marTop w:val="0"/>
          <w:marBottom w:val="0"/>
          <w:divBdr>
            <w:top w:val="none" w:sz="0" w:space="0" w:color="auto"/>
            <w:left w:val="none" w:sz="0" w:space="0" w:color="auto"/>
            <w:bottom w:val="none" w:sz="0" w:space="0" w:color="auto"/>
            <w:right w:val="none" w:sz="0" w:space="0" w:color="auto"/>
          </w:divBdr>
        </w:div>
      </w:divsChild>
    </w:div>
    <w:div w:id="1714036409">
      <w:bodyDiv w:val="1"/>
      <w:marLeft w:val="0"/>
      <w:marRight w:val="0"/>
      <w:marTop w:val="0"/>
      <w:marBottom w:val="0"/>
      <w:divBdr>
        <w:top w:val="none" w:sz="0" w:space="0" w:color="auto"/>
        <w:left w:val="none" w:sz="0" w:space="0" w:color="auto"/>
        <w:bottom w:val="none" w:sz="0" w:space="0" w:color="auto"/>
        <w:right w:val="none" w:sz="0" w:space="0" w:color="auto"/>
      </w:divBdr>
    </w:div>
    <w:div w:id="1717730343">
      <w:bodyDiv w:val="1"/>
      <w:marLeft w:val="0"/>
      <w:marRight w:val="0"/>
      <w:marTop w:val="0"/>
      <w:marBottom w:val="0"/>
      <w:divBdr>
        <w:top w:val="none" w:sz="0" w:space="0" w:color="auto"/>
        <w:left w:val="none" w:sz="0" w:space="0" w:color="auto"/>
        <w:bottom w:val="none" w:sz="0" w:space="0" w:color="auto"/>
        <w:right w:val="none" w:sz="0" w:space="0" w:color="auto"/>
      </w:divBdr>
      <w:divsChild>
        <w:div w:id="86967765">
          <w:marLeft w:val="0"/>
          <w:marRight w:val="0"/>
          <w:marTop w:val="0"/>
          <w:marBottom w:val="0"/>
          <w:divBdr>
            <w:top w:val="none" w:sz="0" w:space="0" w:color="auto"/>
            <w:left w:val="none" w:sz="0" w:space="0" w:color="auto"/>
            <w:bottom w:val="none" w:sz="0" w:space="0" w:color="auto"/>
            <w:right w:val="none" w:sz="0" w:space="0" w:color="auto"/>
          </w:divBdr>
        </w:div>
        <w:div w:id="1226331331">
          <w:marLeft w:val="0"/>
          <w:marRight w:val="0"/>
          <w:marTop w:val="0"/>
          <w:marBottom w:val="0"/>
          <w:divBdr>
            <w:top w:val="none" w:sz="0" w:space="0" w:color="auto"/>
            <w:left w:val="none" w:sz="0" w:space="0" w:color="auto"/>
            <w:bottom w:val="none" w:sz="0" w:space="0" w:color="auto"/>
            <w:right w:val="none" w:sz="0" w:space="0" w:color="auto"/>
          </w:divBdr>
        </w:div>
        <w:div w:id="1399207605">
          <w:marLeft w:val="0"/>
          <w:marRight w:val="0"/>
          <w:marTop w:val="0"/>
          <w:marBottom w:val="0"/>
          <w:divBdr>
            <w:top w:val="none" w:sz="0" w:space="0" w:color="auto"/>
            <w:left w:val="none" w:sz="0" w:space="0" w:color="auto"/>
            <w:bottom w:val="none" w:sz="0" w:space="0" w:color="auto"/>
            <w:right w:val="none" w:sz="0" w:space="0" w:color="auto"/>
          </w:divBdr>
        </w:div>
        <w:div w:id="1421639108">
          <w:marLeft w:val="0"/>
          <w:marRight w:val="0"/>
          <w:marTop w:val="0"/>
          <w:marBottom w:val="0"/>
          <w:divBdr>
            <w:top w:val="none" w:sz="0" w:space="0" w:color="auto"/>
            <w:left w:val="none" w:sz="0" w:space="0" w:color="auto"/>
            <w:bottom w:val="none" w:sz="0" w:space="0" w:color="auto"/>
            <w:right w:val="none" w:sz="0" w:space="0" w:color="auto"/>
          </w:divBdr>
        </w:div>
        <w:div w:id="1863975412">
          <w:marLeft w:val="0"/>
          <w:marRight w:val="0"/>
          <w:marTop w:val="0"/>
          <w:marBottom w:val="0"/>
          <w:divBdr>
            <w:top w:val="none" w:sz="0" w:space="0" w:color="auto"/>
            <w:left w:val="none" w:sz="0" w:space="0" w:color="auto"/>
            <w:bottom w:val="none" w:sz="0" w:space="0" w:color="auto"/>
            <w:right w:val="none" w:sz="0" w:space="0" w:color="auto"/>
          </w:divBdr>
        </w:div>
      </w:divsChild>
    </w:div>
    <w:div w:id="1722099228">
      <w:bodyDiv w:val="1"/>
      <w:marLeft w:val="0"/>
      <w:marRight w:val="0"/>
      <w:marTop w:val="0"/>
      <w:marBottom w:val="0"/>
      <w:divBdr>
        <w:top w:val="none" w:sz="0" w:space="0" w:color="auto"/>
        <w:left w:val="none" w:sz="0" w:space="0" w:color="auto"/>
        <w:bottom w:val="none" w:sz="0" w:space="0" w:color="auto"/>
        <w:right w:val="none" w:sz="0" w:space="0" w:color="auto"/>
      </w:divBdr>
    </w:div>
    <w:div w:id="1724135589">
      <w:bodyDiv w:val="1"/>
      <w:marLeft w:val="0"/>
      <w:marRight w:val="0"/>
      <w:marTop w:val="0"/>
      <w:marBottom w:val="0"/>
      <w:divBdr>
        <w:top w:val="none" w:sz="0" w:space="0" w:color="auto"/>
        <w:left w:val="none" w:sz="0" w:space="0" w:color="auto"/>
        <w:bottom w:val="none" w:sz="0" w:space="0" w:color="auto"/>
        <w:right w:val="none" w:sz="0" w:space="0" w:color="auto"/>
      </w:divBdr>
      <w:divsChild>
        <w:div w:id="206989742">
          <w:marLeft w:val="0"/>
          <w:marRight w:val="0"/>
          <w:marTop w:val="0"/>
          <w:marBottom w:val="0"/>
          <w:divBdr>
            <w:top w:val="none" w:sz="0" w:space="0" w:color="auto"/>
            <w:left w:val="none" w:sz="0" w:space="0" w:color="auto"/>
            <w:bottom w:val="none" w:sz="0" w:space="0" w:color="auto"/>
            <w:right w:val="none" w:sz="0" w:space="0" w:color="auto"/>
          </w:divBdr>
        </w:div>
        <w:div w:id="1048526641">
          <w:marLeft w:val="0"/>
          <w:marRight w:val="0"/>
          <w:marTop w:val="0"/>
          <w:marBottom w:val="0"/>
          <w:divBdr>
            <w:top w:val="none" w:sz="0" w:space="0" w:color="auto"/>
            <w:left w:val="none" w:sz="0" w:space="0" w:color="auto"/>
            <w:bottom w:val="none" w:sz="0" w:space="0" w:color="auto"/>
            <w:right w:val="none" w:sz="0" w:space="0" w:color="auto"/>
          </w:divBdr>
        </w:div>
        <w:div w:id="1287738976">
          <w:marLeft w:val="0"/>
          <w:marRight w:val="0"/>
          <w:marTop w:val="0"/>
          <w:marBottom w:val="0"/>
          <w:divBdr>
            <w:top w:val="none" w:sz="0" w:space="0" w:color="auto"/>
            <w:left w:val="none" w:sz="0" w:space="0" w:color="auto"/>
            <w:bottom w:val="none" w:sz="0" w:space="0" w:color="auto"/>
            <w:right w:val="none" w:sz="0" w:space="0" w:color="auto"/>
          </w:divBdr>
        </w:div>
        <w:div w:id="1387560695">
          <w:marLeft w:val="0"/>
          <w:marRight w:val="0"/>
          <w:marTop w:val="0"/>
          <w:marBottom w:val="0"/>
          <w:divBdr>
            <w:top w:val="none" w:sz="0" w:space="0" w:color="auto"/>
            <w:left w:val="none" w:sz="0" w:space="0" w:color="auto"/>
            <w:bottom w:val="none" w:sz="0" w:space="0" w:color="auto"/>
            <w:right w:val="none" w:sz="0" w:space="0" w:color="auto"/>
          </w:divBdr>
        </w:div>
      </w:divsChild>
    </w:div>
    <w:div w:id="1726174574">
      <w:bodyDiv w:val="1"/>
      <w:marLeft w:val="0"/>
      <w:marRight w:val="0"/>
      <w:marTop w:val="0"/>
      <w:marBottom w:val="0"/>
      <w:divBdr>
        <w:top w:val="none" w:sz="0" w:space="0" w:color="auto"/>
        <w:left w:val="none" w:sz="0" w:space="0" w:color="auto"/>
        <w:bottom w:val="none" w:sz="0" w:space="0" w:color="auto"/>
        <w:right w:val="none" w:sz="0" w:space="0" w:color="auto"/>
      </w:divBdr>
      <w:divsChild>
        <w:div w:id="6686024">
          <w:marLeft w:val="0"/>
          <w:marRight w:val="0"/>
          <w:marTop w:val="0"/>
          <w:marBottom w:val="0"/>
          <w:divBdr>
            <w:top w:val="none" w:sz="0" w:space="0" w:color="auto"/>
            <w:left w:val="none" w:sz="0" w:space="0" w:color="auto"/>
            <w:bottom w:val="none" w:sz="0" w:space="0" w:color="auto"/>
            <w:right w:val="none" w:sz="0" w:space="0" w:color="auto"/>
          </w:divBdr>
        </w:div>
        <w:div w:id="811826598">
          <w:marLeft w:val="0"/>
          <w:marRight w:val="0"/>
          <w:marTop w:val="0"/>
          <w:marBottom w:val="0"/>
          <w:divBdr>
            <w:top w:val="none" w:sz="0" w:space="0" w:color="auto"/>
            <w:left w:val="none" w:sz="0" w:space="0" w:color="auto"/>
            <w:bottom w:val="none" w:sz="0" w:space="0" w:color="auto"/>
            <w:right w:val="none" w:sz="0" w:space="0" w:color="auto"/>
          </w:divBdr>
        </w:div>
        <w:div w:id="1998219504">
          <w:marLeft w:val="0"/>
          <w:marRight w:val="0"/>
          <w:marTop w:val="0"/>
          <w:marBottom w:val="0"/>
          <w:divBdr>
            <w:top w:val="none" w:sz="0" w:space="0" w:color="auto"/>
            <w:left w:val="none" w:sz="0" w:space="0" w:color="auto"/>
            <w:bottom w:val="none" w:sz="0" w:space="0" w:color="auto"/>
            <w:right w:val="none" w:sz="0" w:space="0" w:color="auto"/>
          </w:divBdr>
        </w:div>
      </w:divsChild>
    </w:div>
    <w:div w:id="1731922435">
      <w:bodyDiv w:val="1"/>
      <w:marLeft w:val="0"/>
      <w:marRight w:val="0"/>
      <w:marTop w:val="0"/>
      <w:marBottom w:val="0"/>
      <w:divBdr>
        <w:top w:val="none" w:sz="0" w:space="0" w:color="auto"/>
        <w:left w:val="none" w:sz="0" w:space="0" w:color="auto"/>
        <w:bottom w:val="none" w:sz="0" w:space="0" w:color="auto"/>
        <w:right w:val="none" w:sz="0" w:space="0" w:color="auto"/>
      </w:divBdr>
    </w:div>
    <w:div w:id="1735661005">
      <w:bodyDiv w:val="1"/>
      <w:marLeft w:val="0"/>
      <w:marRight w:val="0"/>
      <w:marTop w:val="0"/>
      <w:marBottom w:val="0"/>
      <w:divBdr>
        <w:top w:val="none" w:sz="0" w:space="0" w:color="auto"/>
        <w:left w:val="none" w:sz="0" w:space="0" w:color="auto"/>
        <w:bottom w:val="none" w:sz="0" w:space="0" w:color="auto"/>
        <w:right w:val="none" w:sz="0" w:space="0" w:color="auto"/>
      </w:divBdr>
      <w:divsChild>
        <w:div w:id="501313481">
          <w:marLeft w:val="0"/>
          <w:marRight w:val="0"/>
          <w:marTop w:val="0"/>
          <w:marBottom w:val="0"/>
          <w:divBdr>
            <w:top w:val="none" w:sz="0" w:space="0" w:color="auto"/>
            <w:left w:val="none" w:sz="0" w:space="0" w:color="auto"/>
            <w:bottom w:val="none" w:sz="0" w:space="0" w:color="auto"/>
            <w:right w:val="none" w:sz="0" w:space="0" w:color="auto"/>
          </w:divBdr>
        </w:div>
        <w:div w:id="686907837">
          <w:marLeft w:val="0"/>
          <w:marRight w:val="0"/>
          <w:marTop w:val="0"/>
          <w:marBottom w:val="0"/>
          <w:divBdr>
            <w:top w:val="none" w:sz="0" w:space="0" w:color="auto"/>
            <w:left w:val="none" w:sz="0" w:space="0" w:color="auto"/>
            <w:bottom w:val="none" w:sz="0" w:space="0" w:color="auto"/>
            <w:right w:val="none" w:sz="0" w:space="0" w:color="auto"/>
          </w:divBdr>
        </w:div>
        <w:div w:id="810294874">
          <w:marLeft w:val="0"/>
          <w:marRight w:val="0"/>
          <w:marTop w:val="0"/>
          <w:marBottom w:val="0"/>
          <w:divBdr>
            <w:top w:val="none" w:sz="0" w:space="0" w:color="auto"/>
            <w:left w:val="none" w:sz="0" w:space="0" w:color="auto"/>
            <w:bottom w:val="none" w:sz="0" w:space="0" w:color="auto"/>
            <w:right w:val="none" w:sz="0" w:space="0" w:color="auto"/>
          </w:divBdr>
        </w:div>
      </w:divsChild>
    </w:div>
    <w:div w:id="1738670208">
      <w:bodyDiv w:val="1"/>
      <w:marLeft w:val="0"/>
      <w:marRight w:val="0"/>
      <w:marTop w:val="0"/>
      <w:marBottom w:val="0"/>
      <w:divBdr>
        <w:top w:val="none" w:sz="0" w:space="0" w:color="auto"/>
        <w:left w:val="none" w:sz="0" w:space="0" w:color="auto"/>
        <w:bottom w:val="none" w:sz="0" w:space="0" w:color="auto"/>
        <w:right w:val="none" w:sz="0" w:space="0" w:color="auto"/>
      </w:divBdr>
      <w:divsChild>
        <w:div w:id="914632103">
          <w:marLeft w:val="0"/>
          <w:marRight w:val="0"/>
          <w:marTop w:val="0"/>
          <w:marBottom w:val="0"/>
          <w:divBdr>
            <w:top w:val="none" w:sz="0" w:space="0" w:color="auto"/>
            <w:left w:val="none" w:sz="0" w:space="0" w:color="auto"/>
            <w:bottom w:val="none" w:sz="0" w:space="0" w:color="auto"/>
            <w:right w:val="none" w:sz="0" w:space="0" w:color="auto"/>
          </w:divBdr>
        </w:div>
        <w:div w:id="1464423545">
          <w:marLeft w:val="0"/>
          <w:marRight w:val="0"/>
          <w:marTop w:val="0"/>
          <w:marBottom w:val="0"/>
          <w:divBdr>
            <w:top w:val="none" w:sz="0" w:space="0" w:color="auto"/>
            <w:left w:val="none" w:sz="0" w:space="0" w:color="auto"/>
            <w:bottom w:val="none" w:sz="0" w:space="0" w:color="auto"/>
            <w:right w:val="none" w:sz="0" w:space="0" w:color="auto"/>
          </w:divBdr>
        </w:div>
      </w:divsChild>
    </w:div>
    <w:div w:id="1742094307">
      <w:bodyDiv w:val="1"/>
      <w:marLeft w:val="0"/>
      <w:marRight w:val="0"/>
      <w:marTop w:val="0"/>
      <w:marBottom w:val="0"/>
      <w:divBdr>
        <w:top w:val="none" w:sz="0" w:space="0" w:color="auto"/>
        <w:left w:val="none" w:sz="0" w:space="0" w:color="auto"/>
        <w:bottom w:val="none" w:sz="0" w:space="0" w:color="auto"/>
        <w:right w:val="none" w:sz="0" w:space="0" w:color="auto"/>
      </w:divBdr>
    </w:div>
    <w:div w:id="1747145785">
      <w:bodyDiv w:val="1"/>
      <w:marLeft w:val="0"/>
      <w:marRight w:val="0"/>
      <w:marTop w:val="0"/>
      <w:marBottom w:val="0"/>
      <w:divBdr>
        <w:top w:val="none" w:sz="0" w:space="0" w:color="auto"/>
        <w:left w:val="none" w:sz="0" w:space="0" w:color="auto"/>
        <w:bottom w:val="none" w:sz="0" w:space="0" w:color="auto"/>
        <w:right w:val="none" w:sz="0" w:space="0" w:color="auto"/>
      </w:divBdr>
      <w:divsChild>
        <w:div w:id="448165785">
          <w:marLeft w:val="0"/>
          <w:marRight w:val="0"/>
          <w:marTop w:val="0"/>
          <w:marBottom w:val="0"/>
          <w:divBdr>
            <w:top w:val="none" w:sz="0" w:space="0" w:color="auto"/>
            <w:left w:val="none" w:sz="0" w:space="0" w:color="auto"/>
            <w:bottom w:val="none" w:sz="0" w:space="0" w:color="auto"/>
            <w:right w:val="none" w:sz="0" w:space="0" w:color="auto"/>
          </w:divBdr>
        </w:div>
        <w:div w:id="1098597854">
          <w:marLeft w:val="0"/>
          <w:marRight w:val="0"/>
          <w:marTop w:val="0"/>
          <w:marBottom w:val="0"/>
          <w:divBdr>
            <w:top w:val="none" w:sz="0" w:space="0" w:color="auto"/>
            <w:left w:val="none" w:sz="0" w:space="0" w:color="auto"/>
            <w:bottom w:val="none" w:sz="0" w:space="0" w:color="auto"/>
            <w:right w:val="none" w:sz="0" w:space="0" w:color="auto"/>
          </w:divBdr>
        </w:div>
        <w:div w:id="1712343697">
          <w:marLeft w:val="0"/>
          <w:marRight w:val="0"/>
          <w:marTop w:val="0"/>
          <w:marBottom w:val="0"/>
          <w:divBdr>
            <w:top w:val="none" w:sz="0" w:space="0" w:color="auto"/>
            <w:left w:val="none" w:sz="0" w:space="0" w:color="auto"/>
            <w:bottom w:val="none" w:sz="0" w:space="0" w:color="auto"/>
            <w:right w:val="none" w:sz="0" w:space="0" w:color="auto"/>
          </w:divBdr>
        </w:div>
      </w:divsChild>
    </w:div>
    <w:div w:id="1748260407">
      <w:bodyDiv w:val="1"/>
      <w:marLeft w:val="0"/>
      <w:marRight w:val="0"/>
      <w:marTop w:val="0"/>
      <w:marBottom w:val="0"/>
      <w:divBdr>
        <w:top w:val="none" w:sz="0" w:space="0" w:color="auto"/>
        <w:left w:val="none" w:sz="0" w:space="0" w:color="auto"/>
        <w:bottom w:val="none" w:sz="0" w:space="0" w:color="auto"/>
        <w:right w:val="none" w:sz="0" w:space="0" w:color="auto"/>
      </w:divBdr>
      <w:divsChild>
        <w:div w:id="1981685771">
          <w:marLeft w:val="0"/>
          <w:marRight w:val="0"/>
          <w:marTop w:val="0"/>
          <w:marBottom w:val="0"/>
          <w:divBdr>
            <w:top w:val="none" w:sz="0" w:space="0" w:color="auto"/>
            <w:left w:val="none" w:sz="0" w:space="0" w:color="auto"/>
            <w:bottom w:val="none" w:sz="0" w:space="0" w:color="auto"/>
            <w:right w:val="none" w:sz="0" w:space="0" w:color="auto"/>
          </w:divBdr>
        </w:div>
      </w:divsChild>
    </w:div>
    <w:div w:id="1748649078">
      <w:bodyDiv w:val="1"/>
      <w:marLeft w:val="0"/>
      <w:marRight w:val="0"/>
      <w:marTop w:val="0"/>
      <w:marBottom w:val="0"/>
      <w:divBdr>
        <w:top w:val="none" w:sz="0" w:space="0" w:color="auto"/>
        <w:left w:val="none" w:sz="0" w:space="0" w:color="auto"/>
        <w:bottom w:val="none" w:sz="0" w:space="0" w:color="auto"/>
        <w:right w:val="none" w:sz="0" w:space="0" w:color="auto"/>
      </w:divBdr>
      <w:divsChild>
        <w:div w:id="1203708095">
          <w:marLeft w:val="0"/>
          <w:marRight w:val="0"/>
          <w:marTop w:val="0"/>
          <w:marBottom w:val="0"/>
          <w:divBdr>
            <w:top w:val="none" w:sz="0" w:space="0" w:color="auto"/>
            <w:left w:val="none" w:sz="0" w:space="0" w:color="auto"/>
            <w:bottom w:val="none" w:sz="0" w:space="0" w:color="auto"/>
            <w:right w:val="none" w:sz="0" w:space="0" w:color="auto"/>
          </w:divBdr>
        </w:div>
        <w:div w:id="1464038174">
          <w:marLeft w:val="0"/>
          <w:marRight w:val="0"/>
          <w:marTop w:val="0"/>
          <w:marBottom w:val="0"/>
          <w:divBdr>
            <w:top w:val="none" w:sz="0" w:space="0" w:color="auto"/>
            <w:left w:val="none" w:sz="0" w:space="0" w:color="auto"/>
            <w:bottom w:val="none" w:sz="0" w:space="0" w:color="auto"/>
            <w:right w:val="none" w:sz="0" w:space="0" w:color="auto"/>
          </w:divBdr>
        </w:div>
      </w:divsChild>
    </w:div>
    <w:div w:id="1749497440">
      <w:bodyDiv w:val="1"/>
      <w:marLeft w:val="0"/>
      <w:marRight w:val="0"/>
      <w:marTop w:val="0"/>
      <w:marBottom w:val="0"/>
      <w:divBdr>
        <w:top w:val="none" w:sz="0" w:space="0" w:color="auto"/>
        <w:left w:val="none" w:sz="0" w:space="0" w:color="auto"/>
        <w:bottom w:val="none" w:sz="0" w:space="0" w:color="auto"/>
        <w:right w:val="none" w:sz="0" w:space="0" w:color="auto"/>
      </w:divBdr>
    </w:div>
    <w:div w:id="1755273572">
      <w:bodyDiv w:val="1"/>
      <w:marLeft w:val="0"/>
      <w:marRight w:val="0"/>
      <w:marTop w:val="0"/>
      <w:marBottom w:val="0"/>
      <w:divBdr>
        <w:top w:val="none" w:sz="0" w:space="0" w:color="auto"/>
        <w:left w:val="none" w:sz="0" w:space="0" w:color="auto"/>
        <w:bottom w:val="none" w:sz="0" w:space="0" w:color="auto"/>
        <w:right w:val="none" w:sz="0" w:space="0" w:color="auto"/>
      </w:divBdr>
    </w:div>
    <w:div w:id="1756896033">
      <w:bodyDiv w:val="1"/>
      <w:marLeft w:val="0"/>
      <w:marRight w:val="0"/>
      <w:marTop w:val="0"/>
      <w:marBottom w:val="0"/>
      <w:divBdr>
        <w:top w:val="none" w:sz="0" w:space="0" w:color="auto"/>
        <w:left w:val="none" w:sz="0" w:space="0" w:color="auto"/>
        <w:bottom w:val="none" w:sz="0" w:space="0" w:color="auto"/>
        <w:right w:val="none" w:sz="0" w:space="0" w:color="auto"/>
      </w:divBdr>
      <w:divsChild>
        <w:div w:id="1040938699">
          <w:marLeft w:val="0"/>
          <w:marRight w:val="0"/>
          <w:marTop w:val="0"/>
          <w:marBottom w:val="0"/>
          <w:divBdr>
            <w:top w:val="none" w:sz="0" w:space="0" w:color="auto"/>
            <w:left w:val="none" w:sz="0" w:space="0" w:color="auto"/>
            <w:bottom w:val="none" w:sz="0" w:space="0" w:color="auto"/>
            <w:right w:val="none" w:sz="0" w:space="0" w:color="auto"/>
          </w:divBdr>
        </w:div>
        <w:div w:id="1128429863">
          <w:marLeft w:val="0"/>
          <w:marRight w:val="0"/>
          <w:marTop w:val="0"/>
          <w:marBottom w:val="0"/>
          <w:divBdr>
            <w:top w:val="none" w:sz="0" w:space="0" w:color="auto"/>
            <w:left w:val="none" w:sz="0" w:space="0" w:color="auto"/>
            <w:bottom w:val="none" w:sz="0" w:space="0" w:color="auto"/>
            <w:right w:val="none" w:sz="0" w:space="0" w:color="auto"/>
          </w:divBdr>
        </w:div>
        <w:div w:id="1977371782">
          <w:marLeft w:val="0"/>
          <w:marRight w:val="0"/>
          <w:marTop w:val="0"/>
          <w:marBottom w:val="0"/>
          <w:divBdr>
            <w:top w:val="none" w:sz="0" w:space="0" w:color="auto"/>
            <w:left w:val="none" w:sz="0" w:space="0" w:color="auto"/>
            <w:bottom w:val="none" w:sz="0" w:space="0" w:color="auto"/>
            <w:right w:val="none" w:sz="0" w:space="0" w:color="auto"/>
          </w:divBdr>
        </w:div>
      </w:divsChild>
    </w:div>
    <w:div w:id="1764646673">
      <w:bodyDiv w:val="1"/>
      <w:marLeft w:val="0"/>
      <w:marRight w:val="0"/>
      <w:marTop w:val="0"/>
      <w:marBottom w:val="0"/>
      <w:divBdr>
        <w:top w:val="none" w:sz="0" w:space="0" w:color="auto"/>
        <w:left w:val="none" w:sz="0" w:space="0" w:color="auto"/>
        <w:bottom w:val="none" w:sz="0" w:space="0" w:color="auto"/>
        <w:right w:val="none" w:sz="0" w:space="0" w:color="auto"/>
      </w:divBdr>
    </w:div>
    <w:div w:id="1767532110">
      <w:bodyDiv w:val="1"/>
      <w:marLeft w:val="0"/>
      <w:marRight w:val="0"/>
      <w:marTop w:val="0"/>
      <w:marBottom w:val="0"/>
      <w:divBdr>
        <w:top w:val="none" w:sz="0" w:space="0" w:color="auto"/>
        <w:left w:val="none" w:sz="0" w:space="0" w:color="auto"/>
        <w:bottom w:val="none" w:sz="0" w:space="0" w:color="auto"/>
        <w:right w:val="none" w:sz="0" w:space="0" w:color="auto"/>
      </w:divBdr>
      <w:divsChild>
        <w:div w:id="930747333">
          <w:marLeft w:val="0"/>
          <w:marRight w:val="0"/>
          <w:marTop w:val="0"/>
          <w:marBottom w:val="0"/>
          <w:divBdr>
            <w:top w:val="none" w:sz="0" w:space="0" w:color="auto"/>
            <w:left w:val="none" w:sz="0" w:space="0" w:color="auto"/>
            <w:bottom w:val="none" w:sz="0" w:space="0" w:color="auto"/>
            <w:right w:val="none" w:sz="0" w:space="0" w:color="auto"/>
          </w:divBdr>
        </w:div>
        <w:div w:id="1577976563">
          <w:marLeft w:val="0"/>
          <w:marRight w:val="0"/>
          <w:marTop w:val="0"/>
          <w:marBottom w:val="0"/>
          <w:divBdr>
            <w:top w:val="none" w:sz="0" w:space="0" w:color="auto"/>
            <w:left w:val="none" w:sz="0" w:space="0" w:color="auto"/>
            <w:bottom w:val="none" w:sz="0" w:space="0" w:color="auto"/>
            <w:right w:val="none" w:sz="0" w:space="0" w:color="auto"/>
          </w:divBdr>
        </w:div>
      </w:divsChild>
    </w:div>
    <w:div w:id="1770421924">
      <w:bodyDiv w:val="1"/>
      <w:marLeft w:val="0"/>
      <w:marRight w:val="0"/>
      <w:marTop w:val="0"/>
      <w:marBottom w:val="0"/>
      <w:divBdr>
        <w:top w:val="none" w:sz="0" w:space="0" w:color="auto"/>
        <w:left w:val="none" w:sz="0" w:space="0" w:color="auto"/>
        <w:bottom w:val="none" w:sz="0" w:space="0" w:color="auto"/>
        <w:right w:val="none" w:sz="0" w:space="0" w:color="auto"/>
      </w:divBdr>
      <w:divsChild>
        <w:div w:id="470636133">
          <w:marLeft w:val="0"/>
          <w:marRight w:val="0"/>
          <w:marTop w:val="0"/>
          <w:marBottom w:val="0"/>
          <w:divBdr>
            <w:top w:val="none" w:sz="0" w:space="0" w:color="auto"/>
            <w:left w:val="none" w:sz="0" w:space="0" w:color="auto"/>
            <w:bottom w:val="none" w:sz="0" w:space="0" w:color="auto"/>
            <w:right w:val="none" w:sz="0" w:space="0" w:color="auto"/>
          </w:divBdr>
        </w:div>
        <w:div w:id="1445231661">
          <w:marLeft w:val="0"/>
          <w:marRight w:val="0"/>
          <w:marTop w:val="0"/>
          <w:marBottom w:val="0"/>
          <w:divBdr>
            <w:top w:val="none" w:sz="0" w:space="0" w:color="auto"/>
            <w:left w:val="none" w:sz="0" w:space="0" w:color="auto"/>
            <w:bottom w:val="none" w:sz="0" w:space="0" w:color="auto"/>
            <w:right w:val="none" w:sz="0" w:space="0" w:color="auto"/>
          </w:divBdr>
        </w:div>
        <w:div w:id="2104570652">
          <w:marLeft w:val="0"/>
          <w:marRight w:val="0"/>
          <w:marTop w:val="0"/>
          <w:marBottom w:val="0"/>
          <w:divBdr>
            <w:top w:val="none" w:sz="0" w:space="0" w:color="auto"/>
            <w:left w:val="none" w:sz="0" w:space="0" w:color="auto"/>
            <w:bottom w:val="none" w:sz="0" w:space="0" w:color="auto"/>
            <w:right w:val="none" w:sz="0" w:space="0" w:color="auto"/>
          </w:divBdr>
        </w:div>
      </w:divsChild>
    </w:div>
    <w:div w:id="1770663970">
      <w:bodyDiv w:val="1"/>
      <w:marLeft w:val="0"/>
      <w:marRight w:val="0"/>
      <w:marTop w:val="0"/>
      <w:marBottom w:val="0"/>
      <w:divBdr>
        <w:top w:val="none" w:sz="0" w:space="0" w:color="auto"/>
        <w:left w:val="none" w:sz="0" w:space="0" w:color="auto"/>
        <w:bottom w:val="none" w:sz="0" w:space="0" w:color="auto"/>
        <w:right w:val="none" w:sz="0" w:space="0" w:color="auto"/>
      </w:divBdr>
      <w:divsChild>
        <w:div w:id="80880071">
          <w:marLeft w:val="0"/>
          <w:marRight w:val="0"/>
          <w:marTop w:val="0"/>
          <w:marBottom w:val="0"/>
          <w:divBdr>
            <w:top w:val="none" w:sz="0" w:space="0" w:color="auto"/>
            <w:left w:val="none" w:sz="0" w:space="0" w:color="auto"/>
            <w:bottom w:val="none" w:sz="0" w:space="0" w:color="auto"/>
            <w:right w:val="none" w:sz="0" w:space="0" w:color="auto"/>
          </w:divBdr>
        </w:div>
        <w:div w:id="1624582586">
          <w:marLeft w:val="0"/>
          <w:marRight w:val="0"/>
          <w:marTop w:val="0"/>
          <w:marBottom w:val="0"/>
          <w:divBdr>
            <w:top w:val="none" w:sz="0" w:space="0" w:color="auto"/>
            <w:left w:val="none" w:sz="0" w:space="0" w:color="auto"/>
            <w:bottom w:val="none" w:sz="0" w:space="0" w:color="auto"/>
            <w:right w:val="none" w:sz="0" w:space="0" w:color="auto"/>
          </w:divBdr>
        </w:div>
      </w:divsChild>
    </w:div>
    <w:div w:id="1775900800">
      <w:bodyDiv w:val="1"/>
      <w:marLeft w:val="0"/>
      <w:marRight w:val="0"/>
      <w:marTop w:val="0"/>
      <w:marBottom w:val="0"/>
      <w:divBdr>
        <w:top w:val="none" w:sz="0" w:space="0" w:color="auto"/>
        <w:left w:val="none" w:sz="0" w:space="0" w:color="auto"/>
        <w:bottom w:val="none" w:sz="0" w:space="0" w:color="auto"/>
        <w:right w:val="none" w:sz="0" w:space="0" w:color="auto"/>
      </w:divBdr>
      <w:divsChild>
        <w:div w:id="1613659925">
          <w:marLeft w:val="0"/>
          <w:marRight w:val="0"/>
          <w:marTop w:val="0"/>
          <w:marBottom w:val="0"/>
          <w:divBdr>
            <w:top w:val="none" w:sz="0" w:space="0" w:color="auto"/>
            <w:left w:val="none" w:sz="0" w:space="0" w:color="auto"/>
            <w:bottom w:val="none" w:sz="0" w:space="0" w:color="auto"/>
            <w:right w:val="none" w:sz="0" w:space="0" w:color="auto"/>
          </w:divBdr>
        </w:div>
      </w:divsChild>
    </w:div>
    <w:div w:id="1775979852">
      <w:bodyDiv w:val="1"/>
      <w:marLeft w:val="0"/>
      <w:marRight w:val="0"/>
      <w:marTop w:val="0"/>
      <w:marBottom w:val="0"/>
      <w:divBdr>
        <w:top w:val="none" w:sz="0" w:space="0" w:color="auto"/>
        <w:left w:val="none" w:sz="0" w:space="0" w:color="auto"/>
        <w:bottom w:val="none" w:sz="0" w:space="0" w:color="auto"/>
        <w:right w:val="none" w:sz="0" w:space="0" w:color="auto"/>
      </w:divBdr>
    </w:div>
    <w:div w:id="1776486175">
      <w:bodyDiv w:val="1"/>
      <w:marLeft w:val="0"/>
      <w:marRight w:val="0"/>
      <w:marTop w:val="0"/>
      <w:marBottom w:val="0"/>
      <w:divBdr>
        <w:top w:val="none" w:sz="0" w:space="0" w:color="auto"/>
        <w:left w:val="none" w:sz="0" w:space="0" w:color="auto"/>
        <w:bottom w:val="none" w:sz="0" w:space="0" w:color="auto"/>
        <w:right w:val="none" w:sz="0" w:space="0" w:color="auto"/>
      </w:divBdr>
      <w:divsChild>
        <w:div w:id="1274551394">
          <w:marLeft w:val="0"/>
          <w:marRight w:val="0"/>
          <w:marTop w:val="0"/>
          <w:marBottom w:val="0"/>
          <w:divBdr>
            <w:top w:val="none" w:sz="0" w:space="0" w:color="auto"/>
            <w:left w:val="none" w:sz="0" w:space="0" w:color="auto"/>
            <w:bottom w:val="none" w:sz="0" w:space="0" w:color="auto"/>
            <w:right w:val="none" w:sz="0" w:space="0" w:color="auto"/>
          </w:divBdr>
        </w:div>
        <w:div w:id="1714885673">
          <w:marLeft w:val="0"/>
          <w:marRight w:val="0"/>
          <w:marTop w:val="0"/>
          <w:marBottom w:val="0"/>
          <w:divBdr>
            <w:top w:val="none" w:sz="0" w:space="0" w:color="auto"/>
            <w:left w:val="none" w:sz="0" w:space="0" w:color="auto"/>
            <w:bottom w:val="none" w:sz="0" w:space="0" w:color="auto"/>
            <w:right w:val="none" w:sz="0" w:space="0" w:color="auto"/>
          </w:divBdr>
        </w:div>
      </w:divsChild>
    </w:div>
    <w:div w:id="1780684617">
      <w:bodyDiv w:val="1"/>
      <w:marLeft w:val="0"/>
      <w:marRight w:val="0"/>
      <w:marTop w:val="0"/>
      <w:marBottom w:val="0"/>
      <w:divBdr>
        <w:top w:val="none" w:sz="0" w:space="0" w:color="auto"/>
        <w:left w:val="none" w:sz="0" w:space="0" w:color="auto"/>
        <w:bottom w:val="none" w:sz="0" w:space="0" w:color="auto"/>
        <w:right w:val="none" w:sz="0" w:space="0" w:color="auto"/>
      </w:divBdr>
    </w:div>
    <w:div w:id="1780947334">
      <w:bodyDiv w:val="1"/>
      <w:marLeft w:val="0"/>
      <w:marRight w:val="0"/>
      <w:marTop w:val="0"/>
      <w:marBottom w:val="0"/>
      <w:divBdr>
        <w:top w:val="none" w:sz="0" w:space="0" w:color="auto"/>
        <w:left w:val="none" w:sz="0" w:space="0" w:color="auto"/>
        <w:bottom w:val="none" w:sz="0" w:space="0" w:color="auto"/>
        <w:right w:val="none" w:sz="0" w:space="0" w:color="auto"/>
      </w:divBdr>
      <w:divsChild>
        <w:div w:id="287782565">
          <w:marLeft w:val="0"/>
          <w:marRight w:val="0"/>
          <w:marTop w:val="0"/>
          <w:marBottom w:val="0"/>
          <w:divBdr>
            <w:top w:val="none" w:sz="0" w:space="0" w:color="auto"/>
            <w:left w:val="none" w:sz="0" w:space="0" w:color="auto"/>
            <w:bottom w:val="none" w:sz="0" w:space="0" w:color="auto"/>
            <w:right w:val="none" w:sz="0" w:space="0" w:color="auto"/>
          </w:divBdr>
        </w:div>
        <w:div w:id="1792359725">
          <w:marLeft w:val="0"/>
          <w:marRight w:val="0"/>
          <w:marTop w:val="0"/>
          <w:marBottom w:val="0"/>
          <w:divBdr>
            <w:top w:val="none" w:sz="0" w:space="0" w:color="auto"/>
            <w:left w:val="none" w:sz="0" w:space="0" w:color="auto"/>
            <w:bottom w:val="none" w:sz="0" w:space="0" w:color="auto"/>
            <w:right w:val="none" w:sz="0" w:space="0" w:color="auto"/>
          </w:divBdr>
        </w:div>
      </w:divsChild>
    </w:div>
    <w:div w:id="1781679238">
      <w:bodyDiv w:val="1"/>
      <w:marLeft w:val="0"/>
      <w:marRight w:val="0"/>
      <w:marTop w:val="0"/>
      <w:marBottom w:val="0"/>
      <w:divBdr>
        <w:top w:val="none" w:sz="0" w:space="0" w:color="auto"/>
        <w:left w:val="none" w:sz="0" w:space="0" w:color="auto"/>
        <w:bottom w:val="none" w:sz="0" w:space="0" w:color="auto"/>
        <w:right w:val="none" w:sz="0" w:space="0" w:color="auto"/>
      </w:divBdr>
    </w:div>
    <w:div w:id="1786315942">
      <w:bodyDiv w:val="1"/>
      <w:marLeft w:val="0"/>
      <w:marRight w:val="0"/>
      <w:marTop w:val="0"/>
      <w:marBottom w:val="0"/>
      <w:divBdr>
        <w:top w:val="none" w:sz="0" w:space="0" w:color="auto"/>
        <w:left w:val="none" w:sz="0" w:space="0" w:color="auto"/>
        <w:bottom w:val="none" w:sz="0" w:space="0" w:color="auto"/>
        <w:right w:val="none" w:sz="0" w:space="0" w:color="auto"/>
      </w:divBdr>
    </w:div>
    <w:div w:id="1787238291">
      <w:bodyDiv w:val="1"/>
      <w:marLeft w:val="0"/>
      <w:marRight w:val="0"/>
      <w:marTop w:val="0"/>
      <w:marBottom w:val="0"/>
      <w:divBdr>
        <w:top w:val="none" w:sz="0" w:space="0" w:color="auto"/>
        <w:left w:val="none" w:sz="0" w:space="0" w:color="auto"/>
        <w:bottom w:val="none" w:sz="0" w:space="0" w:color="auto"/>
        <w:right w:val="none" w:sz="0" w:space="0" w:color="auto"/>
      </w:divBdr>
    </w:div>
    <w:div w:id="1788310598">
      <w:bodyDiv w:val="1"/>
      <w:marLeft w:val="0"/>
      <w:marRight w:val="0"/>
      <w:marTop w:val="0"/>
      <w:marBottom w:val="0"/>
      <w:divBdr>
        <w:top w:val="none" w:sz="0" w:space="0" w:color="auto"/>
        <w:left w:val="none" w:sz="0" w:space="0" w:color="auto"/>
        <w:bottom w:val="none" w:sz="0" w:space="0" w:color="auto"/>
        <w:right w:val="none" w:sz="0" w:space="0" w:color="auto"/>
      </w:divBdr>
    </w:div>
    <w:div w:id="1789276878">
      <w:bodyDiv w:val="1"/>
      <w:marLeft w:val="0"/>
      <w:marRight w:val="0"/>
      <w:marTop w:val="0"/>
      <w:marBottom w:val="0"/>
      <w:divBdr>
        <w:top w:val="none" w:sz="0" w:space="0" w:color="auto"/>
        <w:left w:val="none" w:sz="0" w:space="0" w:color="auto"/>
        <w:bottom w:val="none" w:sz="0" w:space="0" w:color="auto"/>
        <w:right w:val="none" w:sz="0" w:space="0" w:color="auto"/>
      </w:divBdr>
      <w:divsChild>
        <w:div w:id="659970477">
          <w:marLeft w:val="0"/>
          <w:marRight w:val="0"/>
          <w:marTop w:val="0"/>
          <w:marBottom w:val="0"/>
          <w:divBdr>
            <w:top w:val="none" w:sz="0" w:space="0" w:color="auto"/>
            <w:left w:val="none" w:sz="0" w:space="0" w:color="auto"/>
            <w:bottom w:val="none" w:sz="0" w:space="0" w:color="auto"/>
            <w:right w:val="none" w:sz="0" w:space="0" w:color="auto"/>
          </w:divBdr>
        </w:div>
        <w:div w:id="1174371161">
          <w:marLeft w:val="0"/>
          <w:marRight w:val="0"/>
          <w:marTop w:val="0"/>
          <w:marBottom w:val="0"/>
          <w:divBdr>
            <w:top w:val="none" w:sz="0" w:space="0" w:color="auto"/>
            <w:left w:val="none" w:sz="0" w:space="0" w:color="auto"/>
            <w:bottom w:val="none" w:sz="0" w:space="0" w:color="auto"/>
            <w:right w:val="none" w:sz="0" w:space="0" w:color="auto"/>
          </w:divBdr>
        </w:div>
        <w:div w:id="1745176247">
          <w:marLeft w:val="0"/>
          <w:marRight w:val="0"/>
          <w:marTop w:val="0"/>
          <w:marBottom w:val="0"/>
          <w:divBdr>
            <w:top w:val="none" w:sz="0" w:space="0" w:color="auto"/>
            <w:left w:val="none" w:sz="0" w:space="0" w:color="auto"/>
            <w:bottom w:val="none" w:sz="0" w:space="0" w:color="auto"/>
            <w:right w:val="none" w:sz="0" w:space="0" w:color="auto"/>
          </w:divBdr>
        </w:div>
      </w:divsChild>
    </w:div>
    <w:div w:id="1793523985">
      <w:bodyDiv w:val="1"/>
      <w:marLeft w:val="0"/>
      <w:marRight w:val="0"/>
      <w:marTop w:val="0"/>
      <w:marBottom w:val="0"/>
      <w:divBdr>
        <w:top w:val="none" w:sz="0" w:space="0" w:color="auto"/>
        <w:left w:val="none" w:sz="0" w:space="0" w:color="auto"/>
        <w:bottom w:val="none" w:sz="0" w:space="0" w:color="auto"/>
        <w:right w:val="none" w:sz="0" w:space="0" w:color="auto"/>
      </w:divBdr>
    </w:div>
    <w:div w:id="1793668614">
      <w:bodyDiv w:val="1"/>
      <w:marLeft w:val="0"/>
      <w:marRight w:val="0"/>
      <w:marTop w:val="0"/>
      <w:marBottom w:val="0"/>
      <w:divBdr>
        <w:top w:val="none" w:sz="0" w:space="0" w:color="auto"/>
        <w:left w:val="none" w:sz="0" w:space="0" w:color="auto"/>
        <w:bottom w:val="none" w:sz="0" w:space="0" w:color="auto"/>
        <w:right w:val="none" w:sz="0" w:space="0" w:color="auto"/>
      </w:divBdr>
    </w:div>
    <w:div w:id="1803385741">
      <w:bodyDiv w:val="1"/>
      <w:marLeft w:val="0"/>
      <w:marRight w:val="0"/>
      <w:marTop w:val="0"/>
      <w:marBottom w:val="0"/>
      <w:divBdr>
        <w:top w:val="none" w:sz="0" w:space="0" w:color="auto"/>
        <w:left w:val="none" w:sz="0" w:space="0" w:color="auto"/>
        <w:bottom w:val="none" w:sz="0" w:space="0" w:color="auto"/>
        <w:right w:val="none" w:sz="0" w:space="0" w:color="auto"/>
      </w:divBdr>
      <w:divsChild>
        <w:div w:id="916791274">
          <w:marLeft w:val="0"/>
          <w:marRight w:val="0"/>
          <w:marTop w:val="0"/>
          <w:marBottom w:val="0"/>
          <w:divBdr>
            <w:top w:val="none" w:sz="0" w:space="0" w:color="auto"/>
            <w:left w:val="none" w:sz="0" w:space="0" w:color="auto"/>
            <w:bottom w:val="none" w:sz="0" w:space="0" w:color="auto"/>
            <w:right w:val="none" w:sz="0" w:space="0" w:color="auto"/>
          </w:divBdr>
        </w:div>
      </w:divsChild>
    </w:div>
    <w:div w:id="1804538361">
      <w:bodyDiv w:val="1"/>
      <w:marLeft w:val="0"/>
      <w:marRight w:val="0"/>
      <w:marTop w:val="0"/>
      <w:marBottom w:val="0"/>
      <w:divBdr>
        <w:top w:val="none" w:sz="0" w:space="0" w:color="auto"/>
        <w:left w:val="none" w:sz="0" w:space="0" w:color="auto"/>
        <w:bottom w:val="none" w:sz="0" w:space="0" w:color="auto"/>
        <w:right w:val="none" w:sz="0" w:space="0" w:color="auto"/>
      </w:divBdr>
    </w:div>
    <w:div w:id="1804881827">
      <w:bodyDiv w:val="1"/>
      <w:marLeft w:val="0"/>
      <w:marRight w:val="0"/>
      <w:marTop w:val="0"/>
      <w:marBottom w:val="0"/>
      <w:divBdr>
        <w:top w:val="none" w:sz="0" w:space="0" w:color="auto"/>
        <w:left w:val="none" w:sz="0" w:space="0" w:color="auto"/>
        <w:bottom w:val="none" w:sz="0" w:space="0" w:color="auto"/>
        <w:right w:val="none" w:sz="0" w:space="0" w:color="auto"/>
      </w:divBdr>
    </w:div>
    <w:div w:id="1805123965">
      <w:bodyDiv w:val="1"/>
      <w:marLeft w:val="0"/>
      <w:marRight w:val="0"/>
      <w:marTop w:val="0"/>
      <w:marBottom w:val="0"/>
      <w:divBdr>
        <w:top w:val="none" w:sz="0" w:space="0" w:color="auto"/>
        <w:left w:val="none" w:sz="0" w:space="0" w:color="auto"/>
        <w:bottom w:val="none" w:sz="0" w:space="0" w:color="auto"/>
        <w:right w:val="none" w:sz="0" w:space="0" w:color="auto"/>
      </w:divBdr>
    </w:div>
    <w:div w:id="1806581228">
      <w:bodyDiv w:val="1"/>
      <w:marLeft w:val="0"/>
      <w:marRight w:val="0"/>
      <w:marTop w:val="0"/>
      <w:marBottom w:val="0"/>
      <w:divBdr>
        <w:top w:val="none" w:sz="0" w:space="0" w:color="auto"/>
        <w:left w:val="none" w:sz="0" w:space="0" w:color="auto"/>
        <w:bottom w:val="none" w:sz="0" w:space="0" w:color="auto"/>
        <w:right w:val="none" w:sz="0" w:space="0" w:color="auto"/>
      </w:divBdr>
    </w:div>
    <w:div w:id="1809980944">
      <w:bodyDiv w:val="1"/>
      <w:marLeft w:val="0"/>
      <w:marRight w:val="0"/>
      <w:marTop w:val="0"/>
      <w:marBottom w:val="0"/>
      <w:divBdr>
        <w:top w:val="none" w:sz="0" w:space="0" w:color="auto"/>
        <w:left w:val="none" w:sz="0" w:space="0" w:color="auto"/>
        <w:bottom w:val="none" w:sz="0" w:space="0" w:color="auto"/>
        <w:right w:val="none" w:sz="0" w:space="0" w:color="auto"/>
      </w:divBdr>
      <w:divsChild>
        <w:div w:id="801270583">
          <w:marLeft w:val="0"/>
          <w:marRight w:val="0"/>
          <w:marTop w:val="0"/>
          <w:marBottom w:val="0"/>
          <w:divBdr>
            <w:top w:val="none" w:sz="0" w:space="0" w:color="auto"/>
            <w:left w:val="none" w:sz="0" w:space="0" w:color="auto"/>
            <w:bottom w:val="none" w:sz="0" w:space="0" w:color="auto"/>
            <w:right w:val="none" w:sz="0" w:space="0" w:color="auto"/>
          </w:divBdr>
        </w:div>
        <w:div w:id="1018196285">
          <w:marLeft w:val="0"/>
          <w:marRight w:val="0"/>
          <w:marTop w:val="0"/>
          <w:marBottom w:val="0"/>
          <w:divBdr>
            <w:top w:val="none" w:sz="0" w:space="0" w:color="auto"/>
            <w:left w:val="none" w:sz="0" w:space="0" w:color="auto"/>
            <w:bottom w:val="none" w:sz="0" w:space="0" w:color="auto"/>
            <w:right w:val="none" w:sz="0" w:space="0" w:color="auto"/>
          </w:divBdr>
        </w:div>
      </w:divsChild>
    </w:div>
    <w:div w:id="1810170186">
      <w:bodyDiv w:val="1"/>
      <w:marLeft w:val="0"/>
      <w:marRight w:val="0"/>
      <w:marTop w:val="0"/>
      <w:marBottom w:val="0"/>
      <w:divBdr>
        <w:top w:val="none" w:sz="0" w:space="0" w:color="auto"/>
        <w:left w:val="none" w:sz="0" w:space="0" w:color="auto"/>
        <w:bottom w:val="none" w:sz="0" w:space="0" w:color="auto"/>
        <w:right w:val="none" w:sz="0" w:space="0" w:color="auto"/>
      </w:divBdr>
    </w:div>
    <w:div w:id="1810322057">
      <w:bodyDiv w:val="1"/>
      <w:marLeft w:val="0"/>
      <w:marRight w:val="0"/>
      <w:marTop w:val="0"/>
      <w:marBottom w:val="0"/>
      <w:divBdr>
        <w:top w:val="none" w:sz="0" w:space="0" w:color="auto"/>
        <w:left w:val="none" w:sz="0" w:space="0" w:color="auto"/>
        <w:bottom w:val="none" w:sz="0" w:space="0" w:color="auto"/>
        <w:right w:val="none" w:sz="0" w:space="0" w:color="auto"/>
      </w:divBdr>
    </w:div>
    <w:div w:id="1810708640">
      <w:bodyDiv w:val="1"/>
      <w:marLeft w:val="0"/>
      <w:marRight w:val="0"/>
      <w:marTop w:val="0"/>
      <w:marBottom w:val="0"/>
      <w:divBdr>
        <w:top w:val="none" w:sz="0" w:space="0" w:color="auto"/>
        <w:left w:val="none" w:sz="0" w:space="0" w:color="auto"/>
        <w:bottom w:val="none" w:sz="0" w:space="0" w:color="auto"/>
        <w:right w:val="none" w:sz="0" w:space="0" w:color="auto"/>
      </w:divBdr>
    </w:div>
    <w:div w:id="1815104101">
      <w:bodyDiv w:val="1"/>
      <w:marLeft w:val="0"/>
      <w:marRight w:val="0"/>
      <w:marTop w:val="0"/>
      <w:marBottom w:val="0"/>
      <w:divBdr>
        <w:top w:val="none" w:sz="0" w:space="0" w:color="auto"/>
        <w:left w:val="none" w:sz="0" w:space="0" w:color="auto"/>
        <w:bottom w:val="none" w:sz="0" w:space="0" w:color="auto"/>
        <w:right w:val="none" w:sz="0" w:space="0" w:color="auto"/>
      </w:divBdr>
    </w:div>
    <w:div w:id="1816800676">
      <w:bodyDiv w:val="1"/>
      <w:marLeft w:val="0"/>
      <w:marRight w:val="0"/>
      <w:marTop w:val="0"/>
      <w:marBottom w:val="0"/>
      <w:divBdr>
        <w:top w:val="none" w:sz="0" w:space="0" w:color="auto"/>
        <w:left w:val="none" w:sz="0" w:space="0" w:color="auto"/>
        <w:bottom w:val="none" w:sz="0" w:space="0" w:color="auto"/>
        <w:right w:val="none" w:sz="0" w:space="0" w:color="auto"/>
      </w:divBdr>
      <w:divsChild>
        <w:div w:id="258879283">
          <w:marLeft w:val="0"/>
          <w:marRight w:val="0"/>
          <w:marTop w:val="0"/>
          <w:marBottom w:val="0"/>
          <w:divBdr>
            <w:top w:val="none" w:sz="0" w:space="0" w:color="auto"/>
            <w:left w:val="none" w:sz="0" w:space="0" w:color="auto"/>
            <w:bottom w:val="none" w:sz="0" w:space="0" w:color="auto"/>
            <w:right w:val="none" w:sz="0" w:space="0" w:color="auto"/>
          </w:divBdr>
        </w:div>
        <w:div w:id="1385956475">
          <w:marLeft w:val="0"/>
          <w:marRight w:val="0"/>
          <w:marTop w:val="0"/>
          <w:marBottom w:val="0"/>
          <w:divBdr>
            <w:top w:val="none" w:sz="0" w:space="0" w:color="auto"/>
            <w:left w:val="none" w:sz="0" w:space="0" w:color="auto"/>
            <w:bottom w:val="none" w:sz="0" w:space="0" w:color="auto"/>
            <w:right w:val="none" w:sz="0" w:space="0" w:color="auto"/>
          </w:divBdr>
        </w:div>
        <w:div w:id="1534347315">
          <w:marLeft w:val="0"/>
          <w:marRight w:val="0"/>
          <w:marTop w:val="0"/>
          <w:marBottom w:val="0"/>
          <w:divBdr>
            <w:top w:val="none" w:sz="0" w:space="0" w:color="auto"/>
            <w:left w:val="none" w:sz="0" w:space="0" w:color="auto"/>
            <w:bottom w:val="none" w:sz="0" w:space="0" w:color="auto"/>
            <w:right w:val="none" w:sz="0" w:space="0" w:color="auto"/>
          </w:divBdr>
        </w:div>
      </w:divsChild>
    </w:div>
    <w:div w:id="1818065750">
      <w:bodyDiv w:val="1"/>
      <w:marLeft w:val="0"/>
      <w:marRight w:val="0"/>
      <w:marTop w:val="0"/>
      <w:marBottom w:val="0"/>
      <w:divBdr>
        <w:top w:val="none" w:sz="0" w:space="0" w:color="auto"/>
        <w:left w:val="none" w:sz="0" w:space="0" w:color="auto"/>
        <w:bottom w:val="none" w:sz="0" w:space="0" w:color="auto"/>
        <w:right w:val="none" w:sz="0" w:space="0" w:color="auto"/>
      </w:divBdr>
      <w:divsChild>
        <w:div w:id="522784545">
          <w:marLeft w:val="0"/>
          <w:marRight w:val="0"/>
          <w:marTop w:val="0"/>
          <w:marBottom w:val="0"/>
          <w:divBdr>
            <w:top w:val="none" w:sz="0" w:space="0" w:color="auto"/>
            <w:left w:val="none" w:sz="0" w:space="0" w:color="auto"/>
            <w:bottom w:val="none" w:sz="0" w:space="0" w:color="auto"/>
            <w:right w:val="none" w:sz="0" w:space="0" w:color="auto"/>
          </w:divBdr>
        </w:div>
        <w:div w:id="1546329631">
          <w:marLeft w:val="0"/>
          <w:marRight w:val="0"/>
          <w:marTop w:val="0"/>
          <w:marBottom w:val="0"/>
          <w:divBdr>
            <w:top w:val="none" w:sz="0" w:space="0" w:color="auto"/>
            <w:left w:val="none" w:sz="0" w:space="0" w:color="auto"/>
            <w:bottom w:val="none" w:sz="0" w:space="0" w:color="auto"/>
            <w:right w:val="none" w:sz="0" w:space="0" w:color="auto"/>
          </w:divBdr>
        </w:div>
      </w:divsChild>
    </w:div>
    <w:div w:id="1820612495">
      <w:bodyDiv w:val="1"/>
      <w:marLeft w:val="0"/>
      <w:marRight w:val="0"/>
      <w:marTop w:val="0"/>
      <w:marBottom w:val="0"/>
      <w:divBdr>
        <w:top w:val="none" w:sz="0" w:space="0" w:color="auto"/>
        <w:left w:val="none" w:sz="0" w:space="0" w:color="auto"/>
        <w:bottom w:val="none" w:sz="0" w:space="0" w:color="auto"/>
        <w:right w:val="none" w:sz="0" w:space="0" w:color="auto"/>
      </w:divBdr>
    </w:div>
    <w:div w:id="1820802816">
      <w:bodyDiv w:val="1"/>
      <w:marLeft w:val="0"/>
      <w:marRight w:val="0"/>
      <w:marTop w:val="0"/>
      <w:marBottom w:val="0"/>
      <w:divBdr>
        <w:top w:val="none" w:sz="0" w:space="0" w:color="auto"/>
        <w:left w:val="none" w:sz="0" w:space="0" w:color="auto"/>
        <w:bottom w:val="none" w:sz="0" w:space="0" w:color="auto"/>
        <w:right w:val="none" w:sz="0" w:space="0" w:color="auto"/>
      </w:divBdr>
    </w:div>
    <w:div w:id="1821076491">
      <w:bodyDiv w:val="1"/>
      <w:marLeft w:val="0"/>
      <w:marRight w:val="0"/>
      <w:marTop w:val="0"/>
      <w:marBottom w:val="0"/>
      <w:divBdr>
        <w:top w:val="none" w:sz="0" w:space="0" w:color="auto"/>
        <w:left w:val="none" w:sz="0" w:space="0" w:color="auto"/>
        <w:bottom w:val="none" w:sz="0" w:space="0" w:color="auto"/>
        <w:right w:val="none" w:sz="0" w:space="0" w:color="auto"/>
      </w:divBdr>
    </w:div>
    <w:div w:id="1821188832">
      <w:bodyDiv w:val="1"/>
      <w:marLeft w:val="0"/>
      <w:marRight w:val="0"/>
      <w:marTop w:val="0"/>
      <w:marBottom w:val="0"/>
      <w:divBdr>
        <w:top w:val="none" w:sz="0" w:space="0" w:color="auto"/>
        <w:left w:val="none" w:sz="0" w:space="0" w:color="auto"/>
        <w:bottom w:val="none" w:sz="0" w:space="0" w:color="auto"/>
        <w:right w:val="none" w:sz="0" w:space="0" w:color="auto"/>
      </w:divBdr>
      <w:divsChild>
        <w:div w:id="1499232895">
          <w:marLeft w:val="0"/>
          <w:marRight w:val="0"/>
          <w:marTop w:val="0"/>
          <w:marBottom w:val="0"/>
          <w:divBdr>
            <w:top w:val="none" w:sz="0" w:space="0" w:color="auto"/>
            <w:left w:val="none" w:sz="0" w:space="0" w:color="auto"/>
            <w:bottom w:val="none" w:sz="0" w:space="0" w:color="auto"/>
            <w:right w:val="none" w:sz="0" w:space="0" w:color="auto"/>
          </w:divBdr>
        </w:div>
        <w:div w:id="2107918861">
          <w:marLeft w:val="0"/>
          <w:marRight w:val="0"/>
          <w:marTop w:val="0"/>
          <w:marBottom w:val="0"/>
          <w:divBdr>
            <w:top w:val="none" w:sz="0" w:space="0" w:color="auto"/>
            <w:left w:val="none" w:sz="0" w:space="0" w:color="auto"/>
            <w:bottom w:val="none" w:sz="0" w:space="0" w:color="auto"/>
            <w:right w:val="none" w:sz="0" w:space="0" w:color="auto"/>
          </w:divBdr>
        </w:div>
      </w:divsChild>
    </w:div>
    <w:div w:id="1821530772">
      <w:bodyDiv w:val="1"/>
      <w:marLeft w:val="0"/>
      <w:marRight w:val="0"/>
      <w:marTop w:val="0"/>
      <w:marBottom w:val="0"/>
      <w:divBdr>
        <w:top w:val="none" w:sz="0" w:space="0" w:color="auto"/>
        <w:left w:val="none" w:sz="0" w:space="0" w:color="auto"/>
        <w:bottom w:val="none" w:sz="0" w:space="0" w:color="auto"/>
        <w:right w:val="none" w:sz="0" w:space="0" w:color="auto"/>
      </w:divBdr>
      <w:divsChild>
        <w:div w:id="428283441">
          <w:marLeft w:val="0"/>
          <w:marRight w:val="0"/>
          <w:marTop w:val="0"/>
          <w:marBottom w:val="0"/>
          <w:divBdr>
            <w:top w:val="none" w:sz="0" w:space="0" w:color="auto"/>
            <w:left w:val="none" w:sz="0" w:space="0" w:color="auto"/>
            <w:bottom w:val="none" w:sz="0" w:space="0" w:color="auto"/>
            <w:right w:val="none" w:sz="0" w:space="0" w:color="auto"/>
          </w:divBdr>
        </w:div>
        <w:div w:id="518550026">
          <w:marLeft w:val="0"/>
          <w:marRight w:val="0"/>
          <w:marTop w:val="0"/>
          <w:marBottom w:val="0"/>
          <w:divBdr>
            <w:top w:val="none" w:sz="0" w:space="0" w:color="auto"/>
            <w:left w:val="none" w:sz="0" w:space="0" w:color="auto"/>
            <w:bottom w:val="none" w:sz="0" w:space="0" w:color="auto"/>
            <w:right w:val="none" w:sz="0" w:space="0" w:color="auto"/>
          </w:divBdr>
        </w:div>
        <w:div w:id="1942880774">
          <w:marLeft w:val="0"/>
          <w:marRight w:val="0"/>
          <w:marTop w:val="0"/>
          <w:marBottom w:val="0"/>
          <w:divBdr>
            <w:top w:val="none" w:sz="0" w:space="0" w:color="auto"/>
            <w:left w:val="none" w:sz="0" w:space="0" w:color="auto"/>
            <w:bottom w:val="none" w:sz="0" w:space="0" w:color="auto"/>
            <w:right w:val="none" w:sz="0" w:space="0" w:color="auto"/>
          </w:divBdr>
        </w:div>
      </w:divsChild>
    </w:div>
    <w:div w:id="1822115663">
      <w:bodyDiv w:val="1"/>
      <w:marLeft w:val="0"/>
      <w:marRight w:val="0"/>
      <w:marTop w:val="0"/>
      <w:marBottom w:val="0"/>
      <w:divBdr>
        <w:top w:val="none" w:sz="0" w:space="0" w:color="auto"/>
        <w:left w:val="none" w:sz="0" w:space="0" w:color="auto"/>
        <w:bottom w:val="none" w:sz="0" w:space="0" w:color="auto"/>
        <w:right w:val="none" w:sz="0" w:space="0" w:color="auto"/>
      </w:divBdr>
      <w:divsChild>
        <w:div w:id="852960007">
          <w:marLeft w:val="0"/>
          <w:marRight w:val="0"/>
          <w:marTop w:val="0"/>
          <w:marBottom w:val="0"/>
          <w:divBdr>
            <w:top w:val="none" w:sz="0" w:space="0" w:color="auto"/>
            <w:left w:val="none" w:sz="0" w:space="0" w:color="auto"/>
            <w:bottom w:val="none" w:sz="0" w:space="0" w:color="auto"/>
            <w:right w:val="none" w:sz="0" w:space="0" w:color="auto"/>
          </w:divBdr>
        </w:div>
        <w:div w:id="1236159284">
          <w:marLeft w:val="0"/>
          <w:marRight w:val="0"/>
          <w:marTop w:val="0"/>
          <w:marBottom w:val="0"/>
          <w:divBdr>
            <w:top w:val="none" w:sz="0" w:space="0" w:color="auto"/>
            <w:left w:val="none" w:sz="0" w:space="0" w:color="auto"/>
            <w:bottom w:val="none" w:sz="0" w:space="0" w:color="auto"/>
            <w:right w:val="none" w:sz="0" w:space="0" w:color="auto"/>
          </w:divBdr>
        </w:div>
        <w:div w:id="1308781611">
          <w:marLeft w:val="0"/>
          <w:marRight w:val="0"/>
          <w:marTop w:val="0"/>
          <w:marBottom w:val="0"/>
          <w:divBdr>
            <w:top w:val="none" w:sz="0" w:space="0" w:color="auto"/>
            <w:left w:val="none" w:sz="0" w:space="0" w:color="auto"/>
            <w:bottom w:val="none" w:sz="0" w:space="0" w:color="auto"/>
            <w:right w:val="none" w:sz="0" w:space="0" w:color="auto"/>
          </w:divBdr>
        </w:div>
        <w:div w:id="1606494220">
          <w:marLeft w:val="0"/>
          <w:marRight w:val="0"/>
          <w:marTop w:val="0"/>
          <w:marBottom w:val="0"/>
          <w:divBdr>
            <w:top w:val="none" w:sz="0" w:space="0" w:color="auto"/>
            <w:left w:val="none" w:sz="0" w:space="0" w:color="auto"/>
            <w:bottom w:val="none" w:sz="0" w:space="0" w:color="auto"/>
            <w:right w:val="none" w:sz="0" w:space="0" w:color="auto"/>
          </w:divBdr>
        </w:div>
        <w:div w:id="1619678714">
          <w:marLeft w:val="0"/>
          <w:marRight w:val="0"/>
          <w:marTop w:val="0"/>
          <w:marBottom w:val="0"/>
          <w:divBdr>
            <w:top w:val="none" w:sz="0" w:space="0" w:color="auto"/>
            <w:left w:val="none" w:sz="0" w:space="0" w:color="auto"/>
            <w:bottom w:val="none" w:sz="0" w:space="0" w:color="auto"/>
            <w:right w:val="none" w:sz="0" w:space="0" w:color="auto"/>
          </w:divBdr>
        </w:div>
      </w:divsChild>
    </w:div>
    <w:div w:id="1823887947">
      <w:bodyDiv w:val="1"/>
      <w:marLeft w:val="0"/>
      <w:marRight w:val="0"/>
      <w:marTop w:val="0"/>
      <w:marBottom w:val="0"/>
      <w:divBdr>
        <w:top w:val="none" w:sz="0" w:space="0" w:color="auto"/>
        <w:left w:val="none" w:sz="0" w:space="0" w:color="auto"/>
        <w:bottom w:val="none" w:sz="0" w:space="0" w:color="auto"/>
        <w:right w:val="none" w:sz="0" w:space="0" w:color="auto"/>
      </w:divBdr>
    </w:div>
    <w:div w:id="1825853177">
      <w:bodyDiv w:val="1"/>
      <w:marLeft w:val="0"/>
      <w:marRight w:val="0"/>
      <w:marTop w:val="0"/>
      <w:marBottom w:val="0"/>
      <w:divBdr>
        <w:top w:val="none" w:sz="0" w:space="0" w:color="auto"/>
        <w:left w:val="none" w:sz="0" w:space="0" w:color="auto"/>
        <w:bottom w:val="none" w:sz="0" w:space="0" w:color="auto"/>
        <w:right w:val="none" w:sz="0" w:space="0" w:color="auto"/>
      </w:divBdr>
    </w:div>
    <w:div w:id="1827427816">
      <w:bodyDiv w:val="1"/>
      <w:marLeft w:val="0"/>
      <w:marRight w:val="0"/>
      <w:marTop w:val="0"/>
      <w:marBottom w:val="0"/>
      <w:divBdr>
        <w:top w:val="none" w:sz="0" w:space="0" w:color="auto"/>
        <w:left w:val="none" w:sz="0" w:space="0" w:color="auto"/>
        <w:bottom w:val="none" w:sz="0" w:space="0" w:color="auto"/>
        <w:right w:val="none" w:sz="0" w:space="0" w:color="auto"/>
      </w:divBdr>
    </w:div>
    <w:div w:id="1829128934">
      <w:bodyDiv w:val="1"/>
      <w:marLeft w:val="0"/>
      <w:marRight w:val="0"/>
      <w:marTop w:val="0"/>
      <w:marBottom w:val="0"/>
      <w:divBdr>
        <w:top w:val="none" w:sz="0" w:space="0" w:color="auto"/>
        <w:left w:val="none" w:sz="0" w:space="0" w:color="auto"/>
        <w:bottom w:val="none" w:sz="0" w:space="0" w:color="auto"/>
        <w:right w:val="none" w:sz="0" w:space="0" w:color="auto"/>
      </w:divBdr>
    </w:div>
    <w:div w:id="1830636058">
      <w:bodyDiv w:val="1"/>
      <w:marLeft w:val="0"/>
      <w:marRight w:val="0"/>
      <w:marTop w:val="0"/>
      <w:marBottom w:val="0"/>
      <w:divBdr>
        <w:top w:val="none" w:sz="0" w:space="0" w:color="auto"/>
        <w:left w:val="none" w:sz="0" w:space="0" w:color="auto"/>
        <w:bottom w:val="none" w:sz="0" w:space="0" w:color="auto"/>
        <w:right w:val="none" w:sz="0" w:space="0" w:color="auto"/>
      </w:divBdr>
      <w:divsChild>
        <w:div w:id="202518314">
          <w:marLeft w:val="0"/>
          <w:marRight w:val="0"/>
          <w:marTop w:val="0"/>
          <w:marBottom w:val="0"/>
          <w:divBdr>
            <w:top w:val="none" w:sz="0" w:space="0" w:color="auto"/>
            <w:left w:val="none" w:sz="0" w:space="0" w:color="auto"/>
            <w:bottom w:val="none" w:sz="0" w:space="0" w:color="auto"/>
            <w:right w:val="none" w:sz="0" w:space="0" w:color="auto"/>
          </w:divBdr>
        </w:div>
        <w:div w:id="695347423">
          <w:marLeft w:val="0"/>
          <w:marRight w:val="0"/>
          <w:marTop w:val="0"/>
          <w:marBottom w:val="0"/>
          <w:divBdr>
            <w:top w:val="none" w:sz="0" w:space="0" w:color="auto"/>
            <w:left w:val="none" w:sz="0" w:space="0" w:color="auto"/>
            <w:bottom w:val="none" w:sz="0" w:space="0" w:color="auto"/>
            <w:right w:val="none" w:sz="0" w:space="0" w:color="auto"/>
          </w:divBdr>
        </w:div>
      </w:divsChild>
    </w:div>
    <w:div w:id="1830754621">
      <w:bodyDiv w:val="1"/>
      <w:marLeft w:val="0"/>
      <w:marRight w:val="0"/>
      <w:marTop w:val="0"/>
      <w:marBottom w:val="0"/>
      <w:divBdr>
        <w:top w:val="none" w:sz="0" w:space="0" w:color="auto"/>
        <w:left w:val="none" w:sz="0" w:space="0" w:color="auto"/>
        <w:bottom w:val="none" w:sz="0" w:space="0" w:color="auto"/>
        <w:right w:val="none" w:sz="0" w:space="0" w:color="auto"/>
      </w:divBdr>
    </w:div>
    <w:div w:id="1832063550">
      <w:bodyDiv w:val="1"/>
      <w:marLeft w:val="0"/>
      <w:marRight w:val="0"/>
      <w:marTop w:val="0"/>
      <w:marBottom w:val="0"/>
      <w:divBdr>
        <w:top w:val="none" w:sz="0" w:space="0" w:color="auto"/>
        <w:left w:val="none" w:sz="0" w:space="0" w:color="auto"/>
        <w:bottom w:val="none" w:sz="0" w:space="0" w:color="auto"/>
        <w:right w:val="none" w:sz="0" w:space="0" w:color="auto"/>
      </w:divBdr>
      <w:divsChild>
        <w:div w:id="1172573190">
          <w:marLeft w:val="0"/>
          <w:marRight w:val="0"/>
          <w:marTop w:val="0"/>
          <w:marBottom w:val="0"/>
          <w:divBdr>
            <w:top w:val="none" w:sz="0" w:space="0" w:color="auto"/>
            <w:left w:val="none" w:sz="0" w:space="0" w:color="auto"/>
            <w:bottom w:val="none" w:sz="0" w:space="0" w:color="auto"/>
            <w:right w:val="none" w:sz="0" w:space="0" w:color="auto"/>
          </w:divBdr>
        </w:div>
        <w:div w:id="1590236384">
          <w:marLeft w:val="0"/>
          <w:marRight w:val="0"/>
          <w:marTop w:val="0"/>
          <w:marBottom w:val="0"/>
          <w:divBdr>
            <w:top w:val="none" w:sz="0" w:space="0" w:color="auto"/>
            <w:left w:val="none" w:sz="0" w:space="0" w:color="auto"/>
            <w:bottom w:val="none" w:sz="0" w:space="0" w:color="auto"/>
            <w:right w:val="none" w:sz="0" w:space="0" w:color="auto"/>
          </w:divBdr>
        </w:div>
      </w:divsChild>
    </w:div>
    <w:div w:id="1833830118">
      <w:bodyDiv w:val="1"/>
      <w:marLeft w:val="0"/>
      <w:marRight w:val="0"/>
      <w:marTop w:val="0"/>
      <w:marBottom w:val="0"/>
      <w:divBdr>
        <w:top w:val="none" w:sz="0" w:space="0" w:color="auto"/>
        <w:left w:val="none" w:sz="0" w:space="0" w:color="auto"/>
        <w:bottom w:val="none" w:sz="0" w:space="0" w:color="auto"/>
        <w:right w:val="none" w:sz="0" w:space="0" w:color="auto"/>
      </w:divBdr>
    </w:div>
    <w:div w:id="1838228095">
      <w:bodyDiv w:val="1"/>
      <w:marLeft w:val="0"/>
      <w:marRight w:val="0"/>
      <w:marTop w:val="0"/>
      <w:marBottom w:val="0"/>
      <w:divBdr>
        <w:top w:val="none" w:sz="0" w:space="0" w:color="auto"/>
        <w:left w:val="none" w:sz="0" w:space="0" w:color="auto"/>
        <w:bottom w:val="none" w:sz="0" w:space="0" w:color="auto"/>
        <w:right w:val="none" w:sz="0" w:space="0" w:color="auto"/>
      </w:divBdr>
      <w:divsChild>
        <w:div w:id="1975140970">
          <w:marLeft w:val="0"/>
          <w:marRight w:val="0"/>
          <w:marTop w:val="0"/>
          <w:marBottom w:val="0"/>
          <w:divBdr>
            <w:top w:val="none" w:sz="0" w:space="0" w:color="auto"/>
            <w:left w:val="none" w:sz="0" w:space="0" w:color="auto"/>
            <w:bottom w:val="none" w:sz="0" w:space="0" w:color="auto"/>
            <w:right w:val="none" w:sz="0" w:space="0" w:color="auto"/>
          </w:divBdr>
        </w:div>
        <w:div w:id="2133358840">
          <w:marLeft w:val="0"/>
          <w:marRight w:val="0"/>
          <w:marTop w:val="0"/>
          <w:marBottom w:val="0"/>
          <w:divBdr>
            <w:top w:val="none" w:sz="0" w:space="0" w:color="auto"/>
            <w:left w:val="none" w:sz="0" w:space="0" w:color="auto"/>
            <w:bottom w:val="none" w:sz="0" w:space="0" w:color="auto"/>
            <w:right w:val="none" w:sz="0" w:space="0" w:color="auto"/>
          </w:divBdr>
        </w:div>
      </w:divsChild>
    </w:div>
    <w:div w:id="1844314215">
      <w:bodyDiv w:val="1"/>
      <w:marLeft w:val="0"/>
      <w:marRight w:val="0"/>
      <w:marTop w:val="0"/>
      <w:marBottom w:val="0"/>
      <w:divBdr>
        <w:top w:val="none" w:sz="0" w:space="0" w:color="auto"/>
        <w:left w:val="none" w:sz="0" w:space="0" w:color="auto"/>
        <w:bottom w:val="none" w:sz="0" w:space="0" w:color="auto"/>
        <w:right w:val="none" w:sz="0" w:space="0" w:color="auto"/>
      </w:divBdr>
    </w:div>
    <w:div w:id="1849171262">
      <w:bodyDiv w:val="1"/>
      <w:marLeft w:val="0"/>
      <w:marRight w:val="0"/>
      <w:marTop w:val="0"/>
      <w:marBottom w:val="0"/>
      <w:divBdr>
        <w:top w:val="none" w:sz="0" w:space="0" w:color="auto"/>
        <w:left w:val="none" w:sz="0" w:space="0" w:color="auto"/>
        <w:bottom w:val="none" w:sz="0" w:space="0" w:color="auto"/>
        <w:right w:val="none" w:sz="0" w:space="0" w:color="auto"/>
      </w:divBdr>
      <w:divsChild>
        <w:div w:id="434910508">
          <w:marLeft w:val="0"/>
          <w:marRight w:val="0"/>
          <w:marTop w:val="0"/>
          <w:marBottom w:val="0"/>
          <w:divBdr>
            <w:top w:val="none" w:sz="0" w:space="0" w:color="auto"/>
            <w:left w:val="none" w:sz="0" w:space="0" w:color="auto"/>
            <w:bottom w:val="none" w:sz="0" w:space="0" w:color="auto"/>
            <w:right w:val="none" w:sz="0" w:space="0" w:color="auto"/>
          </w:divBdr>
        </w:div>
        <w:div w:id="1261840291">
          <w:marLeft w:val="0"/>
          <w:marRight w:val="0"/>
          <w:marTop w:val="0"/>
          <w:marBottom w:val="0"/>
          <w:divBdr>
            <w:top w:val="none" w:sz="0" w:space="0" w:color="auto"/>
            <w:left w:val="none" w:sz="0" w:space="0" w:color="auto"/>
            <w:bottom w:val="none" w:sz="0" w:space="0" w:color="auto"/>
            <w:right w:val="none" w:sz="0" w:space="0" w:color="auto"/>
          </w:divBdr>
        </w:div>
        <w:div w:id="1933389636">
          <w:marLeft w:val="0"/>
          <w:marRight w:val="0"/>
          <w:marTop w:val="0"/>
          <w:marBottom w:val="0"/>
          <w:divBdr>
            <w:top w:val="none" w:sz="0" w:space="0" w:color="auto"/>
            <w:left w:val="none" w:sz="0" w:space="0" w:color="auto"/>
            <w:bottom w:val="none" w:sz="0" w:space="0" w:color="auto"/>
            <w:right w:val="none" w:sz="0" w:space="0" w:color="auto"/>
          </w:divBdr>
        </w:div>
      </w:divsChild>
    </w:div>
    <w:div w:id="1850757241">
      <w:bodyDiv w:val="1"/>
      <w:marLeft w:val="0"/>
      <w:marRight w:val="0"/>
      <w:marTop w:val="0"/>
      <w:marBottom w:val="0"/>
      <w:divBdr>
        <w:top w:val="none" w:sz="0" w:space="0" w:color="auto"/>
        <w:left w:val="none" w:sz="0" w:space="0" w:color="auto"/>
        <w:bottom w:val="none" w:sz="0" w:space="0" w:color="auto"/>
        <w:right w:val="none" w:sz="0" w:space="0" w:color="auto"/>
      </w:divBdr>
      <w:divsChild>
        <w:div w:id="1107852002">
          <w:marLeft w:val="0"/>
          <w:marRight w:val="0"/>
          <w:marTop w:val="0"/>
          <w:marBottom w:val="0"/>
          <w:divBdr>
            <w:top w:val="none" w:sz="0" w:space="0" w:color="auto"/>
            <w:left w:val="none" w:sz="0" w:space="0" w:color="auto"/>
            <w:bottom w:val="none" w:sz="0" w:space="0" w:color="auto"/>
            <w:right w:val="none" w:sz="0" w:space="0" w:color="auto"/>
          </w:divBdr>
          <w:divsChild>
            <w:div w:id="29498655">
              <w:marLeft w:val="0"/>
              <w:marRight w:val="0"/>
              <w:marTop w:val="0"/>
              <w:marBottom w:val="0"/>
              <w:divBdr>
                <w:top w:val="none" w:sz="0" w:space="0" w:color="auto"/>
                <w:left w:val="none" w:sz="0" w:space="0" w:color="auto"/>
                <w:bottom w:val="none" w:sz="0" w:space="0" w:color="auto"/>
                <w:right w:val="none" w:sz="0" w:space="0" w:color="auto"/>
              </w:divBdr>
            </w:div>
            <w:div w:id="254098947">
              <w:marLeft w:val="0"/>
              <w:marRight w:val="0"/>
              <w:marTop w:val="0"/>
              <w:marBottom w:val="0"/>
              <w:divBdr>
                <w:top w:val="none" w:sz="0" w:space="0" w:color="auto"/>
                <w:left w:val="none" w:sz="0" w:space="0" w:color="auto"/>
                <w:bottom w:val="none" w:sz="0" w:space="0" w:color="auto"/>
                <w:right w:val="none" w:sz="0" w:space="0" w:color="auto"/>
              </w:divBdr>
            </w:div>
          </w:divsChild>
        </w:div>
        <w:div w:id="1465922537">
          <w:marLeft w:val="0"/>
          <w:marRight w:val="0"/>
          <w:marTop w:val="0"/>
          <w:marBottom w:val="0"/>
          <w:divBdr>
            <w:top w:val="none" w:sz="0" w:space="0" w:color="auto"/>
            <w:left w:val="none" w:sz="0" w:space="0" w:color="auto"/>
            <w:bottom w:val="none" w:sz="0" w:space="0" w:color="auto"/>
            <w:right w:val="none" w:sz="0" w:space="0" w:color="auto"/>
          </w:divBdr>
          <w:divsChild>
            <w:div w:id="414667497">
              <w:marLeft w:val="0"/>
              <w:marRight w:val="0"/>
              <w:marTop w:val="0"/>
              <w:marBottom w:val="0"/>
              <w:divBdr>
                <w:top w:val="none" w:sz="0" w:space="0" w:color="auto"/>
                <w:left w:val="none" w:sz="0" w:space="0" w:color="auto"/>
                <w:bottom w:val="none" w:sz="0" w:space="0" w:color="auto"/>
                <w:right w:val="none" w:sz="0" w:space="0" w:color="auto"/>
              </w:divBdr>
              <w:divsChild>
                <w:div w:id="708649790">
                  <w:marLeft w:val="0"/>
                  <w:marRight w:val="0"/>
                  <w:marTop w:val="0"/>
                  <w:marBottom w:val="0"/>
                  <w:divBdr>
                    <w:top w:val="none" w:sz="0" w:space="0" w:color="auto"/>
                    <w:left w:val="none" w:sz="0" w:space="0" w:color="auto"/>
                    <w:bottom w:val="none" w:sz="0" w:space="0" w:color="auto"/>
                    <w:right w:val="none" w:sz="0" w:space="0" w:color="auto"/>
                  </w:divBdr>
                </w:div>
                <w:div w:id="1579024819">
                  <w:marLeft w:val="0"/>
                  <w:marRight w:val="0"/>
                  <w:marTop w:val="0"/>
                  <w:marBottom w:val="0"/>
                  <w:divBdr>
                    <w:top w:val="none" w:sz="0" w:space="0" w:color="auto"/>
                    <w:left w:val="none" w:sz="0" w:space="0" w:color="auto"/>
                    <w:bottom w:val="none" w:sz="0" w:space="0" w:color="auto"/>
                    <w:right w:val="none" w:sz="0" w:space="0" w:color="auto"/>
                  </w:divBdr>
                </w:div>
              </w:divsChild>
            </w:div>
            <w:div w:id="986132048">
              <w:marLeft w:val="0"/>
              <w:marRight w:val="0"/>
              <w:marTop w:val="0"/>
              <w:marBottom w:val="0"/>
              <w:divBdr>
                <w:top w:val="none" w:sz="0" w:space="0" w:color="auto"/>
                <w:left w:val="none" w:sz="0" w:space="0" w:color="auto"/>
                <w:bottom w:val="none" w:sz="0" w:space="0" w:color="auto"/>
                <w:right w:val="none" w:sz="0" w:space="0" w:color="auto"/>
              </w:divBdr>
              <w:divsChild>
                <w:div w:id="78799103">
                  <w:marLeft w:val="0"/>
                  <w:marRight w:val="0"/>
                  <w:marTop w:val="0"/>
                  <w:marBottom w:val="0"/>
                  <w:divBdr>
                    <w:top w:val="none" w:sz="0" w:space="0" w:color="auto"/>
                    <w:left w:val="none" w:sz="0" w:space="0" w:color="auto"/>
                    <w:bottom w:val="none" w:sz="0" w:space="0" w:color="auto"/>
                    <w:right w:val="none" w:sz="0" w:space="0" w:color="auto"/>
                  </w:divBdr>
                </w:div>
                <w:div w:id="1191837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028649">
      <w:bodyDiv w:val="1"/>
      <w:marLeft w:val="0"/>
      <w:marRight w:val="0"/>
      <w:marTop w:val="0"/>
      <w:marBottom w:val="0"/>
      <w:divBdr>
        <w:top w:val="none" w:sz="0" w:space="0" w:color="auto"/>
        <w:left w:val="none" w:sz="0" w:space="0" w:color="auto"/>
        <w:bottom w:val="none" w:sz="0" w:space="0" w:color="auto"/>
        <w:right w:val="none" w:sz="0" w:space="0" w:color="auto"/>
      </w:divBdr>
    </w:div>
    <w:div w:id="1856190316">
      <w:bodyDiv w:val="1"/>
      <w:marLeft w:val="0"/>
      <w:marRight w:val="0"/>
      <w:marTop w:val="0"/>
      <w:marBottom w:val="0"/>
      <w:divBdr>
        <w:top w:val="none" w:sz="0" w:space="0" w:color="auto"/>
        <w:left w:val="none" w:sz="0" w:space="0" w:color="auto"/>
        <w:bottom w:val="none" w:sz="0" w:space="0" w:color="auto"/>
        <w:right w:val="none" w:sz="0" w:space="0" w:color="auto"/>
      </w:divBdr>
    </w:div>
    <w:div w:id="1863669882">
      <w:bodyDiv w:val="1"/>
      <w:marLeft w:val="0"/>
      <w:marRight w:val="0"/>
      <w:marTop w:val="0"/>
      <w:marBottom w:val="0"/>
      <w:divBdr>
        <w:top w:val="none" w:sz="0" w:space="0" w:color="auto"/>
        <w:left w:val="none" w:sz="0" w:space="0" w:color="auto"/>
        <w:bottom w:val="none" w:sz="0" w:space="0" w:color="auto"/>
        <w:right w:val="none" w:sz="0" w:space="0" w:color="auto"/>
      </w:divBdr>
      <w:divsChild>
        <w:div w:id="714278925">
          <w:marLeft w:val="0"/>
          <w:marRight w:val="0"/>
          <w:marTop w:val="0"/>
          <w:marBottom w:val="0"/>
          <w:divBdr>
            <w:top w:val="none" w:sz="0" w:space="0" w:color="auto"/>
            <w:left w:val="none" w:sz="0" w:space="0" w:color="auto"/>
            <w:bottom w:val="none" w:sz="0" w:space="0" w:color="auto"/>
            <w:right w:val="none" w:sz="0" w:space="0" w:color="auto"/>
          </w:divBdr>
        </w:div>
        <w:div w:id="1423063992">
          <w:marLeft w:val="0"/>
          <w:marRight w:val="0"/>
          <w:marTop w:val="0"/>
          <w:marBottom w:val="0"/>
          <w:divBdr>
            <w:top w:val="none" w:sz="0" w:space="0" w:color="auto"/>
            <w:left w:val="none" w:sz="0" w:space="0" w:color="auto"/>
            <w:bottom w:val="none" w:sz="0" w:space="0" w:color="auto"/>
            <w:right w:val="none" w:sz="0" w:space="0" w:color="auto"/>
          </w:divBdr>
        </w:div>
        <w:div w:id="1906716237">
          <w:marLeft w:val="0"/>
          <w:marRight w:val="0"/>
          <w:marTop w:val="0"/>
          <w:marBottom w:val="0"/>
          <w:divBdr>
            <w:top w:val="none" w:sz="0" w:space="0" w:color="auto"/>
            <w:left w:val="none" w:sz="0" w:space="0" w:color="auto"/>
            <w:bottom w:val="none" w:sz="0" w:space="0" w:color="auto"/>
            <w:right w:val="none" w:sz="0" w:space="0" w:color="auto"/>
          </w:divBdr>
        </w:div>
      </w:divsChild>
    </w:div>
    <w:div w:id="1867449384">
      <w:bodyDiv w:val="1"/>
      <w:marLeft w:val="0"/>
      <w:marRight w:val="0"/>
      <w:marTop w:val="0"/>
      <w:marBottom w:val="0"/>
      <w:divBdr>
        <w:top w:val="none" w:sz="0" w:space="0" w:color="auto"/>
        <w:left w:val="none" w:sz="0" w:space="0" w:color="auto"/>
        <w:bottom w:val="none" w:sz="0" w:space="0" w:color="auto"/>
        <w:right w:val="none" w:sz="0" w:space="0" w:color="auto"/>
      </w:divBdr>
    </w:div>
    <w:div w:id="1868594896">
      <w:bodyDiv w:val="1"/>
      <w:marLeft w:val="0"/>
      <w:marRight w:val="0"/>
      <w:marTop w:val="0"/>
      <w:marBottom w:val="0"/>
      <w:divBdr>
        <w:top w:val="none" w:sz="0" w:space="0" w:color="auto"/>
        <w:left w:val="none" w:sz="0" w:space="0" w:color="auto"/>
        <w:bottom w:val="none" w:sz="0" w:space="0" w:color="auto"/>
        <w:right w:val="none" w:sz="0" w:space="0" w:color="auto"/>
      </w:divBdr>
      <w:divsChild>
        <w:div w:id="82721731">
          <w:marLeft w:val="0"/>
          <w:marRight w:val="0"/>
          <w:marTop w:val="0"/>
          <w:marBottom w:val="0"/>
          <w:divBdr>
            <w:top w:val="none" w:sz="0" w:space="0" w:color="auto"/>
            <w:left w:val="none" w:sz="0" w:space="0" w:color="auto"/>
            <w:bottom w:val="none" w:sz="0" w:space="0" w:color="auto"/>
            <w:right w:val="none" w:sz="0" w:space="0" w:color="auto"/>
          </w:divBdr>
        </w:div>
        <w:div w:id="957301890">
          <w:marLeft w:val="0"/>
          <w:marRight w:val="0"/>
          <w:marTop w:val="0"/>
          <w:marBottom w:val="0"/>
          <w:divBdr>
            <w:top w:val="none" w:sz="0" w:space="0" w:color="auto"/>
            <w:left w:val="none" w:sz="0" w:space="0" w:color="auto"/>
            <w:bottom w:val="none" w:sz="0" w:space="0" w:color="auto"/>
            <w:right w:val="none" w:sz="0" w:space="0" w:color="auto"/>
          </w:divBdr>
        </w:div>
        <w:div w:id="1042286011">
          <w:marLeft w:val="0"/>
          <w:marRight w:val="0"/>
          <w:marTop w:val="0"/>
          <w:marBottom w:val="0"/>
          <w:divBdr>
            <w:top w:val="none" w:sz="0" w:space="0" w:color="auto"/>
            <w:left w:val="none" w:sz="0" w:space="0" w:color="auto"/>
            <w:bottom w:val="none" w:sz="0" w:space="0" w:color="auto"/>
            <w:right w:val="none" w:sz="0" w:space="0" w:color="auto"/>
          </w:divBdr>
        </w:div>
      </w:divsChild>
    </w:div>
    <w:div w:id="1868983434">
      <w:bodyDiv w:val="1"/>
      <w:marLeft w:val="0"/>
      <w:marRight w:val="0"/>
      <w:marTop w:val="0"/>
      <w:marBottom w:val="0"/>
      <w:divBdr>
        <w:top w:val="none" w:sz="0" w:space="0" w:color="auto"/>
        <w:left w:val="none" w:sz="0" w:space="0" w:color="auto"/>
        <w:bottom w:val="none" w:sz="0" w:space="0" w:color="auto"/>
        <w:right w:val="none" w:sz="0" w:space="0" w:color="auto"/>
      </w:divBdr>
      <w:divsChild>
        <w:div w:id="786579492">
          <w:marLeft w:val="0"/>
          <w:marRight w:val="0"/>
          <w:marTop w:val="0"/>
          <w:marBottom w:val="0"/>
          <w:divBdr>
            <w:top w:val="none" w:sz="0" w:space="0" w:color="auto"/>
            <w:left w:val="none" w:sz="0" w:space="0" w:color="auto"/>
            <w:bottom w:val="none" w:sz="0" w:space="0" w:color="auto"/>
            <w:right w:val="none" w:sz="0" w:space="0" w:color="auto"/>
          </w:divBdr>
        </w:div>
        <w:div w:id="934485591">
          <w:marLeft w:val="0"/>
          <w:marRight w:val="0"/>
          <w:marTop w:val="0"/>
          <w:marBottom w:val="0"/>
          <w:divBdr>
            <w:top w:val="none" w:sz="0" w:space="0" w:color="auto"/>
            <w:left w:val="none" w:sz="0" w:space="0" w:color="auto"/>
            <w:bottom w:val="none" w:sz="0" w:space="0" w:color="auto"/>
            <w:right w:val="none" w:sz="0" w:space="0" w:color="auto"/>
          </w:divBdr>
        </w:div>
      </w:divsChild>
    </w:div>
    <w:div w:id="1869484267">
      <w:bodyDiv w:val="1"/>
      <w:marLeft w:val="0"/>
      <w:marRight w:val="0"/>
      <w:marTop w:val="0"/>
      <w:marBottom w:val="0"/>
      <w:divBdr>
        <w:top w:val="none" w:sz="0" w:space="0" w:color="auto"/>
        <w:left w:val="none" w:sz="0" w:space="0" w:color="auto"/>
        <w:bottom w:val="none" w:sz="0" w:space="0" w:color="auto"/>
        <w:right w:val="none" w:sz="0" w:space="0" w:color="auto"/>
      </w:divBdr>
    </w:div>
    <w:div w:id="1869685468">
      <w:bodyDiv w:val="1"/>
      <w:marLeft w:val="0"/>
      <w:marRight w:val="0"/>
      <w:marTop w:val="0"/>
      <w:marBottom w:val="0"/>
      <w:divBdr>
        <w:top w:val="none" w:sz="0" w:space="0" w:color="auto"/>
        <w:left w:val="none" w:sz="0" w:space="0" w:color="auto"/>
        <w:bottom w:val="none" w:sz="0" w:space="0" w:color="auto"/>
        <w:right w:val="none" w:sz="0" w:space="0" w:color="auto"/>
      </w:divBdr>
      <w:divsChild>
        <w:div w:id="920725039">
          <w:marLeft w:val="0"/>
          <w:marRight w:val="0"/>
          <w:marTop w:val="0"/>
          <w:marBottom w:val="0"/>
          <w:divBdr>
            <w:top w:val="none" w:sz="0" w:space="0" w:color="auto"/>
            <w:left w:val="none" w:sz="0" w:space="0" w:color="auto"/>
            <w:bottom w:val="none" w:sz="0" w:space="0" w:color="auto"/>
            <w:right w:val="none" w:sz="0" w:space="0" w:color="auto"/>
          </w:divBdr>
          <w:divsChild>
            <w:div w:id="208090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0601660">
      <w:bodyDiv w:val="1"/>
      <w:marLeft w:val="0"/>
      <w:marRight w:val="0"/>
      <w:marTop w:val="0"/>
      <w:marBottom w:val="0"/>
      <w:divBdr>
        <w:top w:val="none" w:sz="0" w:space="0" w:color="auto"/>
        <w:left w:val="none" w:sz="0" w:space="0" w:color="auto"/>
        <w:bottom w:val="none" w:sz="0" w:space="0" w:color="auto"/>
        <w:right w:val="none" w:sz="0" w:space="0" w:color="auto"/>
      </w:divBdr>
    </w:div>
    <w:div w:id="1871644232">
      <w:bodyDiv w:val="1"/>
      <w:marLeft w:val="0"/>
      <w:marRight w:val="0"/>
      <w:marTop w:val="0"/>
      <w:marBottom w:val="0"/>
      <w:divBdr>
        <w:top w:val="none" w:sz="0" w:space="0" w:color="auto"/>
        <w:left w:val="none" w:sz="0" w:space="0" w:color="auto"/>
        <w:bottom w:val="none" w:sz="0" w:space="0" w:color="auto"/>
        <w:right w:val="none" w:sz="0" w:space="0" w:color="auto"/>
      </w:divBdr>
    </w:div>
    <w:div w:id="1872916621">
      <w:bodyDiv w:val="1"/>
      <w:marLeft w:val="0"/>
      <w:marRight w:val="0"/>
      <w:marTop w:val="0"/>
      <w:marBottom w:val="0"/>
      <w:divBdr>
        <w:top w:val="none" w:sz="0" w:space="0" w:color="auto"/>
        <w:left w:val="none" w:sz="0" w:space="0" w:color="auto"/>
        <w:bottom w:val="none" w:sz="0" w:space="0" w:color="auto"/>
        <w:right w:val="none" w:sz="0" w:space="0" w:color="auto"/>
      </w:divBdr>
    </w:div>
    <w:div w:id="1878618250">
      <w:bodyDiv w:val="1"/>
      <w:marLeft w:val="0"/>
      <w:marRight w:val="0"/>
      <w:marTop w:val="0"/>
      <w:marBottom w:val="0"/>
      <w:divBdr>
        <w:top w:val="none" w:sz="0" w:space="0" w:color="auto"/>
        <w:left w:val="none" w:sz="0" w:space="0" w:color="auto"/>
        <w:bottom w:val="none" w:sz="0" w:space="0" w:color="auto"/>
        <w:right w:val="none" w:sz="0" w:space="0" w:color="auto"/>
      </w:divBdr>
      <w:divsChild>
        <w:div w:id="1328094830">
          <w:marLeft w:val="0"/>
          <w:marRight w:val="0"/>
          <w:marTop w:val="0"/>
          <w:marBottom w:val="0"/>
          <w:divBdr>
            <w:top w:val="none" w:sz="0" w:space="0" w:color="auto"/>
            <w:left w:val="none" w:sz="0" w:space="0" w:color="auto"/>
            <w:bottom w:val="none" w:sz="0" w:space="0" w:color="auto"/>
            <w:right w:val="none" w:sz="0" w:space="0" w:color="auto"/>
          </w:divBdr>
        </w:div>
        <w:div w:id="1876038520">
          <w:marLeft w:val="0"/>
          <w:marRight w:val="0"/>
          <w:marTop w:val="0"/>
          <w:marBottom w:val="0"/>
          <w:divBdr>
            <w:top w:val="none" w:sz="0" w:space="0" w:color="auto"/>
            <w:left w:val="none" w:sz="0" w:space="0" w:color="auto"/>
            <w:bottom w:val="none" w:sz="0" w:space="0" w:color="auto"/>
            <w:right w:val="none" w:sz="0" w:space="0" w:color="auto"/>
          </w:divBdr>
        </w:div>
      </w:divsChild>
    </w:div>
    <w:div w:id="1885368194">
      <w:bodyDiv w:val="1"/>
      <w:marLeft w:val="0"/>
      <w:marRight w:val="0"/>
      <w:marTop w:val="0"/>
      <w:marBottom w:val="0"/>
      <w:divBdr>
        <w:top w:val="none" w:sz="0" w:space="0" w:color="auto"/>
        <w:left w:val="none" w:sz="0" w:space="0" w:color="auto"/>
        <w:bottom w:val="none" w:sz="0" w:space="0" w:color="auto"/>
        <w:right w:val="none" w:sz="0" w:space="0" w:color="auto"/>
      </w:divBdr>
      <w:divsChild>
        <w:div w:id="432634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86481250">
      <w:bodyDiv w:val="1"/>
      <w:marLeft w:val="0"/>
      <w:marRight w:val="0"/>
      <w:marTop w:val="0"/>
      <w:marBottom w:val="0"/>
      <w:divBdr>
        <w:top w:val="none" w:sz="0" w:space="0" w:color="auto"/>
        <w:left w:val="none" w:sz="0" w:space="0" w:color="auto"/>
        <w:bottom w:val="none" w:sz="0" w:space="0" w:color="auto"/>
        <w:right w:val="none" w:sz="0" w:space="0" w:color="auto"/>
      </w:divBdr>
      <w:divsChild>
        <w:div w:id="1256745229">
          <w:marLeft w:val="0"/>
          <w:marRight w:val="0"/>
          <w:marTop w:val="0"/>
          <w:marBottom w:val="0"/>
          <w:divBdr>
            <w:top w:val="none" w:sz="0" w:space="0" w:color="auto"/>
            <w:left w:val="none" w:sz="0" w:space="0" w:color="auto"/>
            <w:bottom w:val="none" w:sz="0" w:space="0" w:color="auto"/>
            <w:right w:val="none" w:sz="0" w:space="0" w:color="auto"/>
          </w:divBdr>
        </w:div>
        <w:div w:id="1307707075">
          <w:marLeft w:val="0"/>
          <w:marRight w:val="0"/>
          <w:marTop w:val="0"/>
          <w:marBottom w:val="0"/>
          <w:divBdr>
            <w:top w:val="none" w:sz="0" w:space="0" w:color="auto"/>
            <w:left w:val="none" w:sz="0" w:space="0" w:color="auto"/>
            <w:bottom w:val="none" w:sz="0" w:space="0" w:color="auto"/>
            <w:right w:val="none" w:sz="0" w:space="0" w:color="auto"/>
          </w:divBdr>
        </w:div>
        <w:div w:id="2088384896">
          <w:marLeft w:val="0"/>
          <w:marRight w:val="0"/>
          <w:marTop w:val="0"/>
          <w:marBottom w:val="0"/>
          <w:divBdr>
            <w:top w:val="none" w:sz="0" w:space="0" w:color="auto"/>
            <w:left w:val="none" w:sz="0" w:space="0" w:color="auto"/>
            <w:bottom w:val="none" w:sz="0" w:space="0" w:color="auto"/>
            <w:right w:val="none" w:sz="0" w:space="0" w:color="auto"/>
          </w:divBdr>
        </w:div>
      </w:divsChild>
    </w:div>
    <w:div w:id="1890729847">
      <w:bodyDiv w:val="1"/>
      <w:marLeft w:val="0"/>
      <w:marRight w:val="0"/>
      <w:marTop w:val="0"/>
      <w:marBottom w:val="0"/>
      <w:divBdr>
        <w:top w:val="none" w:sz="0" w:space="0" w:color="auto"/>
        <w:left w:val="none" w:sz="0" w:space="0" w:color="auto"/>
        <w:bottom w:val="none" w:sz="0" w:space="0" w:color="auto"/>
        <w:right w:val="none" w:sz="0" w:space="0" w:color="auto"/>
      </w:divBdr>
    </w:div>
    <w:div w:id="1890994455">
      <w:bodyDiv w:val="1"/>
      <w:marLeft w:val="0"/>
      <w:marRight w:val="0"/>
      <w:marTop w:val="0"/>
      <w:marBottom w:val="0"/>
      <w:divBdr>
        <w:top w:val="none" w:sz="0" w:space="0" w:color="auto"/>
        <w:left w:val="none" w:sz="0" w:space="0" w:color="auto"/>
        <w:bottom w:val="none" w:sz="0" w:space="0" w:color="auto"/>
        <w:right w:val="none" w:sz="0" w:space="0" w:color="auto"/>
      </w:divBdr>
    </w:div>
    <w:div w:id="1892502312">
      <w:bodyDiv w:val="1"/>
      <w:marLeft w:val="0"/>
      <w:marRight w:val="0"/>
      <w:marTop w:val="0"/>
      <w:marBottom w:val="0"/>
      <w:divBdr>
        <w:top w:val="none" w:sz="0" w:space="0" w:color="auto"/>
        <w:left w:val="none" w:sz="0" w:space="0" w:color="auto"/>
        <w:bottom w:val="none" w:sz="0" w:space="0" w:color="auto"/>
        <w:right w:val="none" w:sz="0" w:space="0" w:color="auto"/>
      </w:divBdr>
    </w:div>
    <w:div w:id="1892571654">
      <w:bodyDiv w:val="1"/>
      <w:marLeft w:val="0"/>
      <w:marRight w:val="0"/>
      <w:marTop w:val="0"/>
      <w:marBottom w:val="0"/>
      <w:divBdr>
        <w:top w:val="none" w:sz="0" w:space="0" w:color="auto"/>
        <w:left w:val="none" w:sz="0" w:space="0" w:color="auto"/>
        <w:bottom w:val="none" w:sz="0" w:space="0" w:color="auto"/>
        <w:right w:val="none" w:sz="0" w:space="0" w:color="auto"/>
      </w:divBdr>
    </w:div>
    <w:div w:id="1893691130">
      <w:bodyDiv w:val="1"/>
      <w:marLeft w:val="0"/>
      <w:marRight w:val="0"/>
      <w:marTop w:val="0"/>
      <w:marBottom w:val="0"/>
      <w:divBdr>
        <w:top w:val="none" w:sz="0" w:space="0" w:color="auto"/>
        <w:left w:val="none" w:sz="0" w:space="0" w:color="auto"/>
        <w:bottom w:val="none" w:sz="0" w:space="0" w:color="auto"/>
        <w:right w:val="none" w:sz="0" w:space="0" w:color="auto"/>
      </w:divBdr>
    </w:div>
    <w:div w:id="1894807242">
      <w:bodyDiv w:val="1"/>
      <w:marLeft w:val="0"/>
      <w:marRight w:val="0"/>
      <w:marTop w:val="0"/>
      <w:marBottom w:val="0"/>
      <w:divBdr>
        <w:top w:val="none" w:sz="0" w:space="0" w:color="auto"/>
        <w:left w:val="none" w:sz="0" w:space="0" w:color="auto"/>
        <w:bottom w:val="none" w:sz="0" w:space="0" w:color="auto"/>
        <w:right w:val="none" w:sz="0" w:space="0" w:color="auto"/>
      </w:divBdr>
    </w:div>
    <w:div w:id="1899590670">
      <w:bodyDiv w:val="1"/>
      <w:marLeft w:val="0"/>
      <w:marRight w:val="0"/>
      <w:marTop w:val="0"/>
      <w:marBottom w:val="0"/>
      <w:divBdr>
        <w:top w:val="none" w:sz="0" w:space="0" w:color="auto"/>
        <w:left w:val="none" w:sz="0" w:space="0" w:color="auto"/>
        <w:bottom w:val="none" w:sz="0" w:space="0" w:color="auto"/>
        <w:right w:val="none" w:sz="0" w:space="0" w:color="auto"/>
      </w:divBdr>
      <w:divsChild>
        <w:div w:id="949825208">
          <w:marLeft w:val="0"/>
          <w:marRight w:val="0"/>
          <w:marTop w:val="0"/>
          <w:marBottom w:val="0"/>
          <w:divBdr>
            <w:top w:val="none" w:sz="0" w:space="0" w:color="auto"/>
            <w:left w:val="none" w:sz="0" w:space="0" w:color="auto"/>
            <w:bottom w:val="none" w:sz="0" w:space="0" w:color="auto"/>
            <w:right w:val="none" w:sz="0" w:space="0" w:color="auto"/>
          </w:divBdr>
        </w:div>
        <w:div w:id="1281449075">
          <w:marLeft w:val="0"/>
          <w:marRight w:val="0"/>
          <w:marTop w:val="0"/>
          <w:marBottom w:val="0"/>
          <w:divBdr>
            <w:top w:val="none" w:sz="0" w:space="0" w:color="auto"/>
            <w:left w:val="none" w:sz="0" w:space="0" w:color="auto"/>
            <w:bottom w:val="none" w:sz="0" w:space="0" w:color="auto"/>
            <w:right w:val="none" w:sz="0" w:space="0" w:color="auto"/>
          </w:divBdr>
        </w:div>
        <w:div w:id="1708482669">
          <w:marLeft w:val="0"/>
          <w:marRight w:val="0"/>
          <w:marTop w:val="0"/>
          <w:marBottom w:val="0"/>
          <w:divBdr>
            <w:top w:val="none" w:sz="0" w:space="0" w:color="auto"/>
            <w:left w:val="none" w:sz="0" w:space="0" w:color="auto"/>
            <w:bottom w:val="none" w:sz="0" w:space="0" w:color="auto"/>
            <w:right w:val="none" w:sz="0" w:space="0" w:color="auto"/>
          </w:divBdr>
        </w:div>
      </w:divsChild>
    </w:div>
    <w:div w:id="1902017547">
      <w:bodyDiv w:val="1"/>
      <w:marLeft w:val="0"/>
      <w:marRight w:val="0"/>
      <w:marTop w:val="0"/>
      <w:marBottom w:val="0"/>
      <w:divBdr>
        <w:top w:val="none" w:sz="0" w:space="0" w:color="auto"/>
        <w:left w:val="none" w:sz="0" w:space="0" w:color="auto"/>
        <w:bottom w:val="none" w:sz="0" w:space="0" w:color="auto"/>
        <w:right w:val="none" w:sz="0" w:space="0" w:color="auto"/>
      </w:divBdr>
      <w:divsChild>
        <w:div w:id="569540396">
          <w:marLeft w:val="0"/>
          <w:marRight w:val="0"/>
          <w:marTop w:val="0"/>
          <w:marBottom w:val="0"/>
          <w:divBdr>
            <w:top w:val="none" w:sz="0" w:space="0" w:color="auto"/>
            <w:left w:val="none" w:sz="0" w:space="0" w:color="auto"/>
            <w:bottom w:val="none" w:sz="0" w:space="0" w:color="auto"/>
            <w:right w:val="none" w:sz="0" w:space="0" w:color="auto"/>
          </w:divBdr>
        </w:div>
        <w:div w:id="1356883297">
          <w:marLeft w:val="0"/>
          <w:marRight w:val="0"/>
          <w:marTop w:val="0"/>
          <w:marBottom w:val="0"/>
          <w:divBdr>
            <w:top w:val="none" w:sz="0" w:space="0" w:color="auto"/>
            <w:left w:val="none" w:sz="0" w:space="0" w:color="auto"/>
            <w:bottom w:val="none" w:sz="0" w:space="0" w:color="auto"/>
            <w:right w:val="none" w:sz="0" w:space="0" w:color="auto"/>
          </w:divBdr>
        </w:div>
        <w:div w:id="1597322241">
          <w:marLeft w:val="0"/>
          <w:marRight w:val="0"/>
          <w:marTop w:val="0"/>
          <w:marBottom w:val="0"/>
          <w:divBdr>
            <w:top w:val="none" w:sz="0" w:space="0" w:color="auto"/>
            <w:left w:val="none" w:sz="0" w:space="0" w:color="auto"/>
            <w:bottom w:val="none" w:sz="0" w:space="0" w:color="auto"/>
            <w:right w:val="none" w:sz="0" w:space="0" w:color="auto"/>
          </w:divBdr>
        </w:div>
        <w:div w:id="1863588528">
          <w:marLeft w:val="0"/>
          <w:marRight w:val="0"/>
          <w:marTop w:val="0"/>
          <w:marBottom w:val="0"/>
          <w:divBdr>
            <w:top w:val="none" w:sz="0" w:space="0" w:color="auto"/>
            <w:left w:val="none" w:sz="0" w:space="0" w:color="auto"/>
            <w:bottom w:val="none" w:sz="0" w:space="0" w:color="auto"/>
            <w:right w:val="none" w:sz="0" w:space="0" w:color="auto"/>
          </w:divBdr>
        </w:div>
      </w:divsChild>
    </w:div>
    <w:div w:id="1906597930">
      <w:bodyDiv w:val="1"/>
      <w:marLeft w:val="0"/>
      <w:marRight w:val="0"/>
      <w:marTop w:val="0"/>
      <w:marBottom w:val="0"/>
      <w:divBdr>
        <w:top w:val="none" w:sz="0" w:space="0" w:color="auto"/>
        <w:left w:val="none" w:sz="0" w:space="0" w:color="auto"/>
        <w:bottom w:val="none" w:sz="0" w:space="0" w:color="auto"/>
        <w:right w:val="none" w:sz="0" w:space="0" w:color="auto"/>
      </w:divBdr>
    </w:div>
    <w:div w:id="1908831771">
      <w:bodyDiv w:val="1"/>
      <w:marLeft w:val="0"/>
      <w:marRight w:val="0"/>
      <w:marTop w:val="0"/>
      <w:marBottom w:val="0"/>
      <w:divBdr>
        <w:top w:val="none" w:sz="0" w:space="0" w:color="auto"/>
        <w:left w:val="none" w:sz="0" w:space="0" w:color="auto"/>
        <w:bottom w:val="none" w:sz="0" w:space="0" w:color="auto"/>
        <w:right w:val="none" w:sz="0" w:space="0" w:color="auto"/>
      </w:divBdr>
    </w:div>
    <w:div w:id="1909532828">
      <w:bodyDiv w:val="1"/>
      <w:marLeft w:val="0"/>
      <w:marRight w:val="0"/>
      <w:marTop w:val="0"/>
      <w:marBottom w:val="0"/>
      <w:divBdr>
        <w:top w:val="none" w:sz="0" w:space="0" w:color="auto"/>
        <w:left w:val="none" w:sz="0" w:space="0" w:color="auto"/>
        <w:bottom w:val="none" w:sz="0" w:space="0" w:color="auto"/>
        <w:right w:val="none" w:sz="0" w:space="0" w:color="auto"/>
      </w:divBdr>
    </w:div>
    <w:div w:id="1912081008">
      <w:bodyDiv w:val="1"/>
      <w:marLeft w:val="0"/>
      <w:marRight w:val="0"/>
      <w:marTop w:val="0"/>
      <w:marBottom w:val="0"/>
      <w:divBdr>
        <w:top w:val="none" w:sz="0" w:space="0" w:color="auto"/>
        <w:left w:val="none" w:sz="0" w:space="0" w:color="auto"/>
        <w:bottom w:val="none" w:sz="0" w:space="0" w:color="auto"/>
        <w:right w:val="none" w:sz="0" w:space="0" w:color="auto"/>
      </w:divBdr>
      <w:divsChild>
        <w:div w:id="275135268">
          <w:marLeft w:val="0"/>
          <w:marRight w:val="0"/>
          <w:marTop w:val="0"/>
          <w:marBottom w:val="0"/>
          <w:divBdr>
            <w:top w:val="none" w:sz="0" w:space="0" w:color="auto"/>
            <w:left w:val="none" w:sz="0" w:space="0" w:color="auto"/>
            <w:bottom w:val="none" w:sz="0" w:space="0" w:color="auto"/>
            <w:right w:val="none" w:sz="0" w:space="0" w:color="auto"/>
          </w:divBdr>
        </w:div>
        <w:div w:id="277832147">
          <w:marLeft w:val="0"/>
          <w:marRight w:val="0"/>
          <w:marTop w:val="0"/>
          <w:marBottom w:val="0"/>
          <w:divBdr>
            <w:top w:val="none" w:sz="0" w:space="0" w:color="auto"/>
            <w:left w:val="none" w:sz="0" w:space="0" w:color="auto"/>
            <w:bottom w:val="none" w:sz="0" w:space="0" w:color="auto"/>
            <w:right w:val="none" w:sz="0" w:space="0" w:color="auto"/>
          </w:divBdr>
        </w:div>
        <w:div w:id="463817527">
          <w:marLeft w:val="0"/>
          <w:marRight w:val="0"/>
          <w:marTop w:val="0"/>
          <w:marBottom w:val="0"/>
          <w:divBdr>
            <w:top w:val="none" w:sz="0" w:space="0" w:color="auto"/>
            <w:left w:val="none" w:sz="0" w:space="0" w:color="auto"/>
            <w:bottom w:val="none" w:sz="0" w:space="0" w:color="auto"/>
            <w:right w:val="none" w:sz="0" w:space="0" w:color="auto"/>
          </w:divBdr>
        </w:div>
        <w:div w:id="996154868">
          <w:marLeft w:val="0"/>
          <w:marRight w:val="0"/>
          <w:marTop w:val="0"/>
          <w:marBottom w:val="0"/>
          <w:divBdr>
            <w:top w:val="none" w:sz="0" w:space="0" w:color="auto"/>
            <w:left w:val="none" w:sz="0" w:space="0" w:color="auto"/>
            <w:bottom w:val="none" w:sz="0" w:space="0" w:color="auto"/>
            <w:right w:val="none" w:sz="0" w:space="0" w:color="auto"/>
          </w:divBdr>
        </w:div>
      </w:divsChild>
    </w:div>
    <w:div w:id="1914465131">
      <w:bodyDiv w:val="1"/>
      <w:marLeft w:val="0"/>
      <w:marRight w:val="0"/>
      <w:marTop w:val="0"/>
      <w:marBottom w:val="0"/>
      <w:divBdr>
        <w:top w:val="none" w:sz="0" w:space="0" w:color="auto"/>
        <w:left w:val="none" w:sz="0" w:space="0" w:color="auto"/>
        <w:bottom w:val="none" w:sz="0" w:space="0" w:color="auto"/>
        <w:right w:val="none" w:sz="0" w:space="0" w:color="auto"/>
      </w:divBdr>
    </w:div>
    <w:div w:id="1915627112">
      <w:bodyDiv w:val="1"/>
      <w:marLeft w:val="0"/>
      <w:marRight w:val="0"/>
      <w:marTop w:val="0"/>
      <w:marBottom w:val="0"/>
      <w:divBdr>
        <w:top w:val="none" w:sz="0" w:space="0" w:color="auto"/>
        <w:left w:val="none" w:sz="0" w:space="0" w:color="auto"/>
        <w:bottom w:val="none" w:sz="0" w:space="0" w:color="auto"/>
        <w:right w:val="none" w:sz="0" w:space="0" w:color="auto"/>
      </w:divBdr>
    </w:div>
    <w:div w:id="1919243865">
      <w:bodyDiv w:val="1"/>
      <w:marLeft w:val="0"/>
      <w:marRight w:val="0"/>
      <w:marTop w:val="0"/>
      <w:marBottom w:val="0"/>
      <w:divBdr>
        <w:top w:val="none" w:sz="0" w:space="0" w:color="auto"/>
        <w:left w:val="none" w:sz="0" w:space="0" w:color="auto"/>
        <w:bottom w:val="none" w:sz="0" w:space="0" w:color="auto"/>
        <w:right w:val="none" w:sz="0" w:space="0" w:color="auto"/>
      </w:divBdr>
    </w:div>
    <w:div w:id="1924072016">
      <w:bodyDiv w:val="1"/>
      <w:marLeft w:val="0"/>
      <w:marRight w:val="0"/>
      <w:marTop w:val="0"/>
      <w:marBottom w:val="0"/>
      <w:divBdr>
        <w:top w:val="none" w:sz="0" w:space="0" w:color="auto"/>
        <w:left w:val="none" w:sz="0" w:space="0" w:color="auto"/>
        <w:bottom w:val="none" w:sz="0" w:space="0" w:color="auto"/>
        <w:right w:val="none" w:sz="0" w:space="0" w:color="auto"/>
      </w:divBdr>
      <w:divsChild>
        <w:div w:id="338704591">
          <w:marLeft w:val="0"/>
          <w:marRight w:val="0"/>
          <w:marTop w:val="0"/>
          <w:marBottom w:val="0"/>
          <w:divBdr>
            <w:top w:val="none" w:sz="0" w:space="0" w:color="auto"/>
            <w:left w:val="none" w:sz="0" w:space="0" w:color="auto"/>
            <w:bottom w:val="none" w:sz="0" w:space="0" w:color="auto"/>
            <w:right w:val="none" w:sz="0" w:space="0" w:color="auto"/>
          </w:divBdr>
          <w:divsChild>
            <w:div w:id="111747271">
              <w:marLeft w:val="0"/>
              <w:marRight w:val="0"/>
              <w:marTop w:val="0"/>
              <w:marBottom w:val="0"/>
              <w:divBdr>
                <w:top w:val="none" w:sz="0" w:space="0" w:color="auto"/>
                <w:left w:val="none" w:sz="0" w:space="0" w:color="auto"/>
                <w:bottom w:val="none" w:sz="0" w:space="0" w:color="auto"/>
                <w:right w:val="none" w:sz="0" w:space="0" w:color="auto"/>
              </w:divBdr>
            </w:div>
            <w:div w:id="1126587642">
              <w:marLeft w:val="0"/>
              <w:marRight w:val="0"/>
              <w:marTop w:val="0"/>
              <w:marBottom w:val="0"/>
              <w:divBdr>
                <w:top w:val="none" w:sz="0" w:space="0" w:color="auto"/>
                <w:left w:val="none" w:sz="0" w:space="0" w:color="auto"/>
                <w:bottom w:val="none" w:sz="0" w:space="0" w:color="auto"/>
                <w:right w:val="none" w:sz="0" w:space="0" w:color="auto"/>
              </w:divBdr>
            </w:div>
          </w:divsChild>
        </w:div>
        <w:div w:id="1958945946">
          <w:marLeft w:val="0"/>
          <w:marRight w:val="0"/>
          <w:marTop w:val="0"/>
          <w:marBottom w:val="0"/>
          <w:divBdr>
            <w:top w:val="none" w:sz="0" w:space="0" w:color="auto"/>
            <w:left w:val="none" w:sz="0" w:space="0" w:color="auto"/>
            <w:bottom w:val="none" w:sz="0" w:space="0" w:color="auto"/>
            <w:right w:val="none" w:sz="0" w:space="0" w:color="auto"/>
          </w:divBdr>
        </w:div>
      </w:divsChild>
    </w:div>
    <w:div w:id="1926382836">
      <w:bodyDiv w:val="1"/>
      <w:marLeft w:val="0"/>
      <w:marRight w:val="0"/>
      <w:marTop w:val="0"/>
      <w:marBottom w:val="0"/>
      <w:divBdr>
        <w:top w:val="none" w:sz="0" w:space="0" w:color="auto"/>
        <w:left w:val="none" w:sz="0" w:space="0" w:color="auto"/>
        <w:bottom w:val="none" w:sz="0" w:space="0" w:color="auto"/>
        <w:right w:val="none" w:sz="0" w:space="0" w:color="auto"/>
      </w:divBdr>
      <w:divsChild>
        <w:div w:id="865093199">
          <w:marLeft w:val="0"/>
          <w:marRight w:val="0"/>
          <w:marTop w:val="0"/>
          <w:marBottom w:val="0"/>
          <w:divBdr>
            <w:top w:val="none" w:sz="0" w:space="0" w:color="auto"/>
            <w:left w:val="none" w:sz="0" w:space="0" w:color="auto"/>
            <w:bottom w:val="none" w:sz="0" w:space="0" w:color="auto"/>
            <w:right w:val="none" w:sz="0" w:space="0" w:color="auto"/>
          </w:divBdr>
        </w:div>
      </w:divsChild>
    </w:div>
    <w:div w:id="1935431760">
      <w:bodyDiv w:val="1"/>
      <w:marLeft w:val="0"/>
      <w:marRight w:val="0"/>
      <w:marTop w:val="0"/>
      <w:marBottom w:val="0"/>
      <w:divBdr>
        <w:top w:val="none" w:sz="0" w:space="0" w:color="auto"/>
        <w:left w:val="none" w:sz="0" w:space="0" w:color="auto"/>
        <w:bottom w:val="none" w:sz="0" w:space="0" w:color="auto"/>
        <w:right w:val="none" w:sz="0" w:space="0" w:color="auto"/>
      </w:divBdr>
      <w:divsChild>
        <w:div w:id="424621108">
          <w:marLeft w:val="0"/>
          <w:marRight w:val="0"/>
          <w:marTop w:val="0"/>
          <w:marBottom w:val="0"/>
          <w:divBdr>
            <w:top w:val="none" w:sz="0" w:space="0" w:color="auto"/>
            <w:left w:val="none" w:sz="0" w:space="0" w:color="auto"/>
            <w:bottom w:val="none" w:sz="0" w:space="0" w:color="auto"/>
            <w:right w:val="none" w:sz="0" w:space="0" w:color="auto"/>
          </w:divBdr>
        </w:div>
        <w:div w:id="1220290646">
          <w:marLeft w:val="0"/>
          <w:marRight w:val="0"/>
          <w:marTop w:val="0"/>
          <w:marBottom w:val="0"/>
          <w:divBdr>
            <w:top w:val="none" w:sz="0" w:space="0" w:color="auto"/>
            <w:left w:val="none" w:sz="0" w:space="0" w:color="auto"/>
            <w:bottom w:val="none" w:sz="0" w:space="0" w:color="auto"/>
            <w:right w:val="none" w:sz="0" w:space="0" w:color="auto"/>
          </w:divBdr>
        </w:div>
      </w:divsChild>
    </w:div>
    <w:div w:id="1935674126">
      <w:bodyDiv w:val="1"/>
      <w:marLeft w:val="0"/>
      <w:marRight w:val="0"/>
      <w:marTop w:val="0"/>
      <w:marBottom w:val="0"/>
      <w:divBdr>
        <w:top w:val="none" w:sz="0" w:space="0" w:color="auto"/>
        <w:left w:val="none" w:sz="0" w:space="0" w:color="auto"/>
        <w:bottom w:val="none" w:sz="0" w:space="0" w:color="auto"/>
        <w:right w:val="none" w:sz="0" w:space="0" w:color="auto"/>
      </w:divBdr>
    </w:div>
    <w:div w:id="1937900910">
      <w:bodyDiv w:val="1"/>
      <w:marLeft w:val="0"/>
      <w:marRight w:val="0"/>
      <w:marTop w:val="0"/>
      <w:marBottom w:val="0"/>
      <w:divBdr>
        <w:top w:val="none" w:sz="0" w:space="0" w:color="auto"/>
        <w:left w:val="none" w:sz="0" w:space="0" w:color="auto"/>
        <w:bottom w:val="none" w:sz="0" w:space="0" w:color="auto"/>
        <w:right w:val="none" w:sz="0" w:space="0" w:color="auto"/>
      </w:divBdr>
      <w:divsChild>
        <w:div w:id="1402365575">
          <w:marLeft w:val="0"/>
          <w:marRight w:val="0"/>
          <w:marTop w:val="0"/>
          <w:marBottom w:val="0"/>
          <w:divBdr>
            <w:top w:val="none" w:sz="0" w:space="0" w:color="auto"/>
            <w:left w:val="none" w:sz="0" w:space="0" w:color="auto"/>
            <w:bottom w:val="none" w:sz="0" w:space="0" w:color="auto"/>
            <w:right w:val="none" w:sz="0" w:space="0" w:color="auto"/>
          </w:divBdr>
        </w:div>
        <w:div w:id="1816868660">
          <w:marLeft w:val="0"/>
          <w:marRight w:val="0"/>
          <w:marTop w:val="0"/>
          <w:marBottom w:val="0"/>
          <w:divBdr>
            <w:top w:val="none" w:sz="0" w:space="0" w:color="auto"/>
            <w:left w:val="none" w:sz="0" w:space="0" w:color="auto"/>
            <w:bottom w:val="none" w:sz="0" w:space="0" w:color="auto"/>
            <w:right w:val="none" w:sz="0" w:space="0" w:color="auto"/>
          </w:divBdr>
        </w:div>
      </w:divsChild>
    </w:div>
    <w:div w:id="1939215054">
      <w:bodyDiv w:val="1"/>
      <w:marLeft w:val="0"/>
      <w:marRight w:val="0"/>
      <w:marTop w:val="0"/>
      <w:marBottom w:val="0"/>
      <w:divBdr>
        <w:top w:val="none" w:sz="0" w:space="0" w:color="auto"/>
        <w:left w:val="none" w:sz="0" w:space="0" w:color="auto"/>
        <w:bottom w:val="none" w:sz="0" w:space="0" w:color="auto"/>
        <w:right w:val="none" w:sz="0" w:space="0" w:color="auto"/>
      </w:divBdr>
      <w:divsChild>
        <w:div w:id="597522352">
          <w:marLeft w:val="0"/>
          <w:marRight w:val="0"/>
          <w:marTop w:val="0"/>
          <w:marBottom w:val="0"/>
          <w:divBdr>
            <w:top w:val="none" w:sz="0" w:space="0" w:color="auto"/>
            <w:left w:val="none" w:sz="0" w:space="0" w:color="auto"/>
            <w:bottom w:val="none" w:sz="0" w:space="0" w:color="auto"/>
            <w:right w:val="none" w:sz="0" w:space="0" w:color="auto"/>
          </w:divBdr>
        </w:div>
        <w:div w:id="1343976659">
          <w:marLeft w:val="0"/>
          <w:marRight w:val="0"/>
          <w:marTop w:val="0"/>
          <w:marBottom w:val="0"/>
          <w:divBdr>
            <w:top w:val="none" w:sz="0" w:space="0" w:color="auto"/>
            <w:left w:val="none" w:sz="0" w:space="0" w:color="auto"/>
            <w:bottom w:val="none" w:sz="0" w:space="0" w:color="auto"/>
            <w:right w:val="none" w:sz="0" w:space="0" w:color="auto"/>
          </w:divBdr>
        </w:div>
      </w:divsChild>
    </w:div>
    <w:div w:id="1939290837">
      <w:bodyDiv w:val="1"/>
      <w:marLeft w:val="0"/>
      <w:marRight w:val="0"/>
      <w:marTop w:val="0"/>
      <w:marBottom w:val="0"/>
      <w:divBdr>
        <w:top w:val="none" w:sz="0" w:space="0" w:color="auto"/>
        <w:left w:val="none" w:sz="0" w:space="0" w:color="auto"/>
        <w:bottom w:val="none" w:sz="0" w:space="0" w:color="auto"/>
        <w:right w:val="none" w:sz="0" w:space="0" w:color="auto"/>
      </w:divBdr>
    </w:div>
    <w:div w:id="1941138647">
      <w:bodyDiv w:val="1"/>
      <w:marLeft w:val="0"/>
      <w:marRight w:val="0"/>
      <w:marTop w:val="0"/>
      <w:marBottom w:val="0"/>
      <w:divBdr>
        <w:top w:val="none" w:sz="0" w:space="0" w:color="auto"/>
        <w:left w:val="none" w:sz="0" w:space="0" w:color="auto"/>
        <w:bottom w:val="none" w:sz="0" w:space="0" w:color="auto"/>
        <w:right w:val="none" w:sz="0" w:space="0" w:color="auto"/>
      </w:divBdr>
      <w:divsChild>
        <w:div w:id="1734893481">
          <w:marLeft w:val="0"/>
          <w:marRight w:val="0"/>
          <w:marTop w:val="0"/>
          <w:marBottom w:val="0"/>
          <w:divBdr>
            <w:top w:val="none" w:sz="0" w:space="0" w:color="auto"/>
            <w:left w:val="none" w:sz="0" w:space="0" w:color="auto"/>
            <w:bottom w:val="none" w:sz="0" w:space="0" w:color="auto"/>
            <w:right w:val="none" w:sz="0" w:space="0" w:color="auto"/>
          </w:divBdr>
        </w:div>
        <w:div w:id="1987663537">
          <w:marLeft w:val="0"/>
          <w:marRight w:val="0"/>
          <w:marTop w:val="0"/>
          <w:marBottom w:val="0"/>
          <w:divBdr>
            <w:top w:val="none" w:sz="0" w:space="0" w:color="auto"/>
            <w:left w:val="none" w:sz="0" w:space="0" w:color="auto"/>
            <w:bottom w:val="none" w:sz="0" w:space="0" w:color="auto"/>
            <w:right w:val="none" w:sz="0" w:space="0" w:color="auto"/>
          </w:divBdr>
        </w:div>
      </w:divsChild>
    </w:div>
    <w:div w:id="1944455968">
      <w:bodyDiv w:val="1"/>
      <w:marLeft w:val="0"/>
      <w:marRight w:val="0"/>
      <w:marTop w:val="0"/>
      <w:marBottom w:val="0"/>
      <w:divBdr>
        <w:top w:val="none" w:sz="0" w:space="0" w:color="auto"/>
        <w:left w:val="none" w:sz="0" w:space="0" w:color="auto"/>
        <w:bottom w:val="none" w:sz="0" w:space="0" w:color="auto"/>
        <w:right w:val="none" w:sz="0" w:space="0" w:color="auto"/>
      </w:divBdr>
      <w:divsChild>
        <w:div w:id="468287288">
          <w:marLeft w:val="0"/>
          <w:marRight w:val="0"/>
          <w:marTop w:val="0"/>
          <w:marBottom w:val="0"/>
          <w:divBdr>
            <w:top w:val="none" w:sz="0" w:space="0" w:color="auto"/>
            <w:left w:val="none" w:sz="0" w:space="0" w:color="auto"/>
            <w:bottom w:val="none" w:sz="0" w:space="0" w:color="auto"/>
            <w:right w:val="none" w:sz="0" w:space="0" w:color="auto"/>
          </w:divBdr>
        </w:div>
        <w:div w:id="848907632">
          <w:marLeft w:val="0"/>
          <w:marRight w:val="0"/>
          <w:marTop w:val="0"/>
          <w:marBottom w:val="0"/>
          <w:divBdr>
            <w:top w:val="none" w:sz="0" w:space="0" w:color="auto"/>
            <w:left w:val="none" w:sz="0" w:space="0" w:color="auto"/>
            <w:bottom w:val="none" w:sz="0" w:space="0" w:color="auto"/>
            <w:right w:val="none" w:sz="0" w:space="0" w:color="auto"/>
          </w:divBdr>
        </w:div>
      </w:divsChild>
    </w:div>
    <w:div w:id="1946577808">
      <w:bodyDiv w:val="1"/>
      <w:marLeft w:val="0"/>
      <w:marRight w:val="0"/>
      <w:marTop w:val="0"/>
      <w:marBottom w:val="0"/>
      <w:divBdr>
        <w:top w:val="none" w:sz="0" w:space="0" w:color="auto"/>
        <w:left w:val="none" w:sz="0" w:space="0" w:color="auto"/>
        <w:bottom w:val="none" w:sz="0" w:space="0" w:color="auto"/>
        <w:right w:val="none" w:sz="0" w:space="0" w:color="auto"/>
      </w:divBdr>
      <w:divsChild>
        <w:div w:id="489833466">
          <w:marLeft w:val="0"/>
          <w:marRight w:val="0"/>
          <w:marTop w:val="0"/>
          <w:marBottom w:val="0"/>
          <w:divBdr>
            <w:top w:val="none" w:sz="0" w:space="0" w:color="auto"/>
            <w:left w:val="none" w:sz="0" w:space="0" w:color="auto"/>
            <w:bottom w:val="none" w:sz="0" w:space="0" w:color="auto"/>
            <w:right w:val="none" w:sz="0" w:space="0" w:color="auto"/>
          </w:divBdr>
        </w:div>
        <w:div w:id="1006177151">
          <w:marLeft w:val="0"/>
          <w:marRight w:val="0"/>
          <w:marTop w:val="0"/>
          <w:marBottom w:val="0"/>
          <w:divBdr>
            <w:top w:val="none" w:sz="0" w:space="0" w:color="auto"/>
            <w:left w:val="none" w:sz="0" w:space="0" w:color="auto"/>
            <w:bottom w:val="none" w:sz="0" w:space="0" w:color="auto"/>
            <w:right w:val="none" w:sz="0" w:space="0" w:color="auto"/>
          </w:divBdr>
        </w:div>
        <w:div w:id="2033414587">
          <w:marLeft w:val="0"/>
          <w:marRight w:val="0"/>
          <w:marTop w:val="0"/>
          <w:marBottom w:val="0"/>
          <w:divBdr>
            <w:top w:val="none" w:sz="0" w:space="0" w:color="auto"/>
            <w:left w:val="none" w:sz="0" w:space="0" w:color="auto"/>
            <w:bottom w:val="none" w:sz="0" w:space="0" w:color="auto"/>
            <w:right w:val="none" w:sz="0" w:space="0" w:color="auto"/>
          </w:divBdr>
        </w:div>
      </w:divsChild>
    </w:div>
    <w:div w:id="1952391846">
      <w:bodyDiv w:val="1"/>
      <w:marLeft w:val="0"/>
      <w:marRight w:val="0"/>
      <w:marTop w:val="0"/>
      <w:marBottom w:val="0"/>
      <w:divBdr>
        <w:top w:val="none" w:sz="0" w:space="0" w:color="auto"/>
        <w:left w:val="none" w:sz="0" w:space="0" w:color="auto"/>
        <w:bottom w:val="none" w:sz="0" w:space="0" w:color="auto"/>
        <w:right w:val="none" w:sz="0" w:space="0" w:color="auto"/>
      </w:divBdr>
      <w:divsChild>
        <w:div w:id="863904474">
          <w:marLeft w:val="0"/>
          <w:marRight w:val="0"/>
          <w:marTop w:val="0"/>
          <w:marBottom w:val="0"/>
          <w:divBdr>
            <w:top w:val="none" w:sz="0" w:space="0" w:color="auto"/>
            <w:left w:val="none" w:sz="0" w:space="0" w:color="auto"/>
            <w:bottom w:val="none" w:sz="0" w:space="0" w:color="auto"/>
            <w:right w:val="none" w:sz="0" w:space="0" w:color="auto"/>
          </w:divBdr>
        </w:div>
        <w:div w:id="1205411201">
          <w:marLeft w:val="0"/>
          <w:marRight w:val="0"/>
          <w:marTop w:val="0"/>
          <w:marBottom w:val="0"/>
          <w:divBdr>
            <w:top w:val="none" w:sz="0" w:space="0" w:color="auto"/>
            <w:left w:val="none" w:sz="0" w:space="0" w:color="auto"/>
            <w:bottom w:val="none" w:sz="0" w:space="0" w:color="auto"/>
            <w:right w:val="none" w:sz="0" w:space="0" w:color="auto"/>
          </w:divBdr>
          <w:divsChild>
            <w:div w:id="335620494">
              <w:marLeft w:val="0"/>
              <w:marRight w:val="0"/>
              <w:marTop w:val="0"/>
              <w:marBottom w:val="0"/>
              <w:divBdr>
                <w:top w:val="none" w:sz="0" w:space="0" w:color="auto"/>
                <w:left w:val="none" w:sz="0" w:space="0" w:color="auto"/>
                <w:bottom w:val="none" w:sz="0" w:space="0" w:color="auto"/>
                <w:right w:val="none" w:sz="0" w:space="0" w:color="auto"/>
              </w:divBdr>
            </w:div>
            <w:div w:id="42815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1063813">
      <w:bodyDiv w:val="1"/>
      <w:marLeft w:val="0"/>
      <w:marRight w:val="0"/>
      <w:marTop w:val="0"/>
      <w:marBottom w:val="0"/>
      <w:divBdr>
        <w:top w:val="none" w:sz="0" w:space="0" w:color="auto"/>
        <w:left w:val="none" w:sz="0" w:space="0" w:color="auto"/>
        <w:bottom w:val="none" w:sz="0" w:space="0" w:color="auto"/>
        <w:right w:val="none" w:sz="0" w:space="0" w:color="auto"/>
      </w:divBdr>
    </w:div>
    <w:div w:id="1962373886">
      <w:bodyDiv w:val="1"/>
      <w:marLeft w:val="0"/>
      <w:marRight w:val="0"/>
      <w:marTop w:val="0"/>
      <w:marBottom w:val="0"/>
      <w:divBdr>
        <w:top w:val="none" w:sz="0" w:space="0" w:color="auto"/>
        <w:left w:val="none" w:sz="0" w:space="0" w:color="auto"/>
        <w:bottom w:val="none" w:sz="0" w:space="0" w:color="auto"/>
        <w:right w:val="none" w:sz="0" w:space="0" w:color="auto"/>
      </w:divBdr>
    </w:div>
    <w:div w:id="1963337280">
      <w:bodyDiv w:val="1"/>
      <w:marLeft w:val="0"/>
      <w:marRight w:val="0"/>
      <w:marTop w:val="0"/>
      <w:marBottom w:val="0"/>
      <w:divBdr>
        <w:top w:val="none" w:sz="0" w:space="0" w:color="auto"/>
        <w:left w:val="none" w:sz="0" w:space="0" w:color="auto"/>
        <w:bottom w:val="none" w:sz="0" w:space="0" w:color="auto"/>
        <w:right w:val="none" w:sz="0" w:space="0" w:color="auto"/>
      </w:divBdr>
    </w:div>
    <w:div w:id="1963488673">
      <w:bodyDiv w:val="1"/>
      <w:marLeft w:val="0"/>
      <w:marRight w:val="0"/>
      <w:marTop w:val="0"/>
      <w:marBottom w:val="0"/>
      <w:divBdr>
        <w:top w:val="none" w:sz="0" w:space="0" w:color="auto"/>
        <w:left w:val="none" w:sz="0" w:space="0" w:color="auto"/>
        <w:bottom w:val="none" w:sz="0" w:space="0" w:color="auto"/>
        <w:right w:val="none" w:sz="0" w:space="0" w:color="auto"/>
      </w:divBdr>
      <w:divsChild>
        <w:div w:id="3020131">
          <w:marLeft w:val="0"/>
          <w:marRight w:val="0"/>
          <w:marTop w:val="0"/>
          <w:marBottom w:val="0"/>
          <w:divBdr>
            <w:top w:val="none" w:sz="0" w:space="0" w:color="auto"/>
            <w:left w:val="none" w:sz="0" w:space="0" w:color="auto"/>
            <w:bottom w:val="none" w:sz="0" w:space="0" w:color="auto"/>
            <w:right w:val="none" w:sz="0" w:space="0" w:color="auto"/>
          </w:divBdr>
        </w:div>
        <w:div w:id="2142962998">
          <w:marLeft w:val="0"/>
          <w:marRight w:val="0"/>
          <w:marTop w:val="0"/>
          <w:marBottom w:val="0"/>
          <w:divBdr>
            <w:top w:val="none" w:sz="0" w:space="0" w:color="auto"/>
            <w:left w:val="none" w:sz="0" w:space="0" w:color="auto"/>
            <w:bottom w:val="none" w:sz="0" w:space="0" w:color="auto"/>
            <w:right w:val="none" w:sz="0" w:space="0" w:color="auto"/>
          </w:divBdr>
        </w:div>
      </w:divsChild>
    </w:div>
    <w:div w:id="1964385321">
      <w:bodyDiv w:val="1"/>
      <w:marLeft w:val="0"/>
      <w:marRight w:val="0"/>
      <w:marTop w:val="0"/>
      <w:marBottom w:val="0"/>
      <w:divBdr>
        <w:top w:val="none" w:sz="0" w:space="0" w:color="auto"/>
        <w:left w:val="none" w:sz="0" w:space="0" w:color="auto"/>
        <w:bottom w:val="none" w:sz="0" w:space="0" w:color="auto"/>
        <w:right w:val="none" w:sz="0" w:space="0" w:color="auto"/>
      </w:divBdr>
    </w:div>
    <w:div w:id="1965890724">
      <w:bodyDiv w:val="1"/>
      <w:marLeft w:val="0"/>
      <w:marRight w:val="0"/>
      <w:marTop w:val="0"/>
      <w:marBottom w:val="0"/>
      <w:divBdr>
        <w:top w:val="none" w:sz="0" w:space="0" w:color="auto"/>
        <w:left w:val="none" w:sz="0" w:space="0" w:color="auto"/>
        <w:bottom w:val="none" w:sz="0" w:space="0" w:color="auto"/>
        <w:right w:val="none" w:sz="0" w:space="0" w:color="auto"/>
      </w:divBdr>
    </w:div>
    <w:div w:id="1965962885">
      <w:bodyDiv w:val="1"/>
      <w:marLeft w:val="0"/>
      <w:marRight w:val="0"/>
      <w:marTop w:val="0"/>
      <w:marBottom w:val="0"/>
      <w:divBdr>
        <w:top w:val="none" w:sz="0" w:space="0" w:color="auto"/>
        <w:left w:val="none" w:sz="0" w:space="0" w:color="auto"/>
        <w:bottom w:val="none" w:sz="0" w:space="0" w:color="auto"/>
        <w:right w:val="none" w:sz="0" w:space="0" w:color="auto"/>
      </w:divBdr>
      <w:divsChild>
        <w:div w:id="369963221">
          <w:marLeft w:val="0"/>
          <w:marRight w:val="0"/>
          <w:marTop w:val="0"/>
          <w:marBottom w:val="0"/>
          <w:divBdr>
            <w:top w:val="none" w:sz="0" w:space="0" w:color="auto"/>
            <w:left w:val="none" w:sz="0" w:space="0" w:color="auto"/>
            <w:bottom w:val="none" w:sz="0" w:space="0" w:color="auto"/>
            <w:right w:val="none" w:sz="0" w:space="0" w:color="auto"/>
          </w:divBdr>
        </w:div>
        <w:div w:id="1144354658">
          <w:marLeft w:val="0"/>
          <w:marRight w:val="0"/>
          <w:marTop w:val="0"/>
          <w:marBottom w:val="0"/>
          <w:divBdr>
            <w:top w:val="none" w:sz="0" w:space="0" w:color="auto"/>
            <w:left w:val="none" w:sz="0" w:space="0" w:color="auto"/>
            <w:bottom w:val="none" w:sz="0" w:space="0" w:color="auto"/>
            <w:right w:val="none" w:sz="0" w:space="0" w:color="auto"/>
          </w:divBdr>
        </w:div>
      </w:divsChild>
    </w:div>
    <w:div w:id="1971552098">
      <w:bodyDiv w:val="1"/>
      <w:marLeft w:val="0"/>
      <w:marRight w:val="0"/>
      <w:marTop w:val="0"/>
      <w:marBottom w:val="0"/>
      <w:divBdr>
        <w:top w:val="none" w:sz="0" w:space="0" w:color="auto"/>
        <w:left w:val="none" w:sz="0" w:space="0" w:color="auto"/>
        <w:bottom w:val="none" w:sz="0" w:space="0" w:color="auto"/>
        <w:right w:val="none" w:sz="0" w:space="0" w:color="auto"/>
      </w:divBdr>
    </w:div>
    <w:div w:id="1975671132">
      <w:bodyDiv w:val="1"/>
      <w:marLeft w:val="0"/>
      <w:marRight w:val="0"/>
      <w:marTop w:val="0"/>
      <w:marBottom w:val="0"/>
      <w:divBdr>
        <w:top w:val="none" w:sz="0" w:space="0" w:color="auto"/>
        <w:left w:val="none" w:sz="0" w:space="0" w:color="auto"/>
        <w:bottom w:val="none" w:sz="0" w:space="0" w:color="auto"/>
        <w:right w:val="none" w:sz="0" w:space="0" w:color="auto"/>
      </w:divBdr>
      <w:divsChild>
        <w:div w:id="1504315345">
          <w:marLeft w:val="0"/>
          <w:marRight w:val="0"/>
          <w:marTop w:val="0"/>
          <w:marBottom w:val="0"/>
          <w:divBdr>
            <w:top w:val="none" w:sz="0" w:space="0" w:color="auto"/>
            <w:left w:val="none" w:sz="0" w:space="0" w:color="auto"/>
            <w:bottom w:val="none" w:sz="0" w:space="0" w:color="auto"/>
            <w:right w:val="none" w:sz="0" w:space="0" w:color="auto"/>
          </w:divBdr>
        </w:div>
        <w:div w:id="1532721309">
          <w:marLeft w:val="0"/>
          <w:marRight w:val="0"/>
          <w:marTop w:val="0"/>
          <w:marBottom w:val="0"/>
          <w:divBdr>
            <w:top w:val="none" w:sz="0" w:space="0" w:color="auto"/>
            <w:left w:val="none" w:sz="0" w:space="0" w:color="auto"/>
            <w:bottom w:val="none" w:sz="0" w:space="0" w:color="auto"/>
            <w:right w:val="none" w:sz="0" w:space="0" w:color="auto"/>
          </w:divBdr>
        </w:div>
      </w:divsChild>
    </w:div>
    <w:div w:id="1975790446">
      <w:bodyDiv w:val="1"/>
      <w:marLeft w:val="0"/>
      <w:marRight w:val="0"/>
      <w:marTop w:val="0"/>
      <w:marBottom w:val="0"/>
      <w:divBdr>
        <w:top w:val="none" w:sz="0" w:space="0" w:color="auto"/>
        <w:left w:val="none" w:sz="0" w:space="0" w:color="auto"/>
        <w:bottom w:val="none" w:sz="0" w:space="0" w:color="auto"/>
        <w:right w:val="none" w:sz="0" w:space="0" w:color="auto"/>
      </w:divBdr>
      <w:divsChild>
        <w:div w:id="3113750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80762836">
      <w:bodyDiv w:val="1"/>
      <w:marLeft w:val="0"/>
      <w:marRight w:val="0"/>
      <w:marTop w:val="0"/>
      <w:marBottom w:val="0"/>
      <w:divBdr>
        <w:top w:val="none" w:sz="0" w:space="0" w:color="auto"/>
        <w:left w:val="none" w:sz="0" w:space="0" w:color="auto"/>
        <w:bottom w:val="none" w:sz="0" w:space="0" w:color="auto"/>
        <w:right w:val="none" w:sz="0" w:space="0" w:color="auto"/>
      </w:divBdr>
    </w:div>
    <w:div w:id="1988321240">
      <w:bodyDiv w:val="1"/>
      <w:marLeft w:val="4"/>
      <w:marRight w:val="4"/>
      <w:marTop w:val="67"/>
      <w:marBottom w:val="67"/>
      <w:divBdr>
        <w:top w:val="none" w:sz="0" w:space="0" w:color="auto"/>
        <w:left w:val="none" w:sz="0" w:space="0" w:color="auto"/>
        <w:bottom w:val="none" w:sz="0" w:space="0" w:color="auto"/>
        <w:right w:val="none" w:sz="0" w:space="0" w:color="auto"/>
      </w:divBdr>
    </w:div>
    <w:div w:id="1988434895">
      <w:bodyDiv w:val="1"/>
      <w:marLeft w:val="0"/>
      <w:marRight w:val="0"/>
      <w:marTop w:val="0"/>
      <w:marBottom w:val="0"/>
      <w:divBdr>
        <w:top w:val="none" w:sz="0" w:space="0" w:color="auto"/>
        <w:left w:val="none" w:sz="0" w:space="0" w:color="auto"/>
        <w:bottom w:val="none" w:sz="0" w:space="0" w:color="auto"/>
        <w:right w:val="none" w:sz="0" w:space="0" w:color="auto"/>
      </w:divBdr>
      <w:divsChild>
        <w:div w:id="2704556">
          <w:marLeft w:val="0"/>
          <w:marRight w:val="0"/>
          <w:marTop w:val="0"/>
          <w:marBottom w:val="0"/>
          <w:divBdr>
            <w:top w:val="none" w:sz="0" w:space="0" w:color="auto"/>
            <w:left w:val="none" w:sz="0" w:space="0" w:color="auto"/>
            <w:bottom w:val="none" w:sz="0" w:space="0" w:color="auto"/>
            <w:right w:val="none" w:sz="0" w:space="0" w:color="auto"/>
          </w:divBdr>
        </w:div>
        <w:div w:id="521822061">
          <w:marLeft w:val="0"/>
          <w:marRight w:val="0"/>
          <w:marTop w:val="0"/>
          <w:marBottom w:val="0"/>
          <w:divBdr>
            <w:top w:val="none" w:sz="0" w:space="0" w:color="auto"/>
            <w:left w:val="none" w:sz="0" w:space="0" w:color="auto"/>
            <w:bottom w:val="none" w:sz="0" w:space="0" w:color="auto"/>
            <w:right w:val="none" w:sz="0" w:space="0" w:color="auto"/>
          </w:divBdr>
        </w:div>
        <w:div w:id="655575847">
          <w:marLeft w:val="0"/>
          <w:marRight w:val="0"/>
          <w:marTop w:val="0"/>
          <w:marBottom w:val="0"/>
          <w:divBdr>
            <w:top w:val="none" w:sz="0" w:space="0" w:color="auto"/>
            <w:left w:val="none" w:sz="0" w:space="0" w:color="auto"/>
            <w:bottom w:val="none" w:sz="0" w:space="0" w:color="auto"/>
            <w:right w:val="none" w:sz="0" w:space="0" w:color="auto"/>
          </w:divBdr>
        </w:div>
        <w:div w:id="910654277">
          <w:marLeft w:val="0"/>
          <w:marRight w:val="0"/>
          <w:marTop w:val="0"/>
          <w:marBottom w:val="0"/>
          <w:divBdr>
            <w:top w:val="none" w:sz="0" w:space="0" w:color="auto"/>
            <w:left w:val="none" w:sz="0" w:space="0" w:color="auto"/>
            <w:bottom w:val="none" w:sz="0" w:space="0" w:color="auto"/>
            <w:right w:val="none" w:sz="0" w:space="0" w:color="auto"/>
          </w:divBdr>
        </w:div>
        <w:div w:id="915894697">
          <w:marLeft w:val="0"/>
          <w:marRight w:val="0"/>
          <w:marTop w:val="0"/>
          <w:marBottom w:val="0"/>
          <w:divBdr>
            <w:top w:val="none" w:sz="0" w:space="0" w:color="auto"/>
            <w:left w:val="none" w:sz="0" w:space="0" w:color="auto"/>
            <w:bottom w:val="none" w:sz="0" w:space="0" w:color="auto"/>
            <w:right w:val="none" w:sz="0" w:space="0" w:color="auto"/>
          </w:divBdr>
        </w:div>
        <w:div w:id="1802075012">
          <w:marLeft w:val="0"/>
          <w:marRight w:val="0"/>
          <w:marTop w:val="0"/>
          <w:marBottom w:val="0"/>
          <w:divBdr>
            <w:top w:val="none" w:sz="0" w:space="0" w:color="auto"/>
            <w:left w:val="none" w:sz="0" w:space="0" w:color="auto"/>
            <w:bottom w:val="none" w:sz="0" w:space="0" w:color="auto"/>
            <w:right w:val="none" w:sz="0" w:space="0" w:color="auto"/>
          </w:divBdr>
        </w:div>
      </w:divsChild>
    </w:div>
    <w:div w:id="1990085960">
      <w:bodyDiv w:val="1"/>
      <w:marLeft w:val="0"/>
      <w:marRight w:val="0"/>
      <w:marTop w:val="0"/>
      <w:marBottom w:val="0"/>
      <w:divBdr>
        <w:top w:val="none" w:sz="0" w:space="0" w:color="auto"/>
        <w:left w:val="none" w:sz="0" w:space="0" w:color="auto"/>
        <w:bottom w:val="none" w:sz="0" w:space="0" w:color="auto"/>
        <w:right w:val="none" w:sz="0" w:space="0" w:color="auto"/>
      </w:divBdr>
    </w:div>
    <w:div w:id="1990942831">
      <w:bodyDiv w:val="1"/>
      <w:marLeft w:val="0"/>
      <w:marRight w:val="0"/>
      <w:marTop w:val="0"/>
      <w:marBottom w:val="0"/>
      <w:divBdr>
        <w:top w:val="none" w:sz="0" w:space="0" w:color="auto"/>
        <w:left w:val="none" w:sz="0" w:space="0" w:color="auto"/>
        <w:bottom w:val="none" w:sz="0" w:space="0" w:color="auto"/>
        <w:right w:val="none" w:sz="0" w:space="0" w:color="auto"/>
      </w:divBdr>
      <w:divsChild>
        <w:div w:id="336201206">
          <w:marLeft w:val="0"/>
          <w:marRight w:val="0"/>
          <w:marTop w:val="0"/>
          <w:marBottom w:val="0"/>
          <w:divBdr>
            <w:top w:val="none" w:sz="0" w:space="0" w:color="auto"/>
            <w:left w:val="none" w:sz="0" w:space="0" w:color="auto"/>
            <w:bottom w:val="none" w:sz="0" w:space="0" w:color="auto"/>
            <w:right w:val="none" w:sz="0" w:space="0" w:color="auto"/>
          </w:divBdr>
        </w:div>
        <w:div w:id="1219509108">
          <w:marLeft w:val="0"/>
          <w:marRight w:val="0"/>
          <w:marTop w:val="0"/>
          <w:marBottom w:val="0"/>
          <w:divBdr>
            <w:top w:val="none" w:sz="0" w:space="0" w:color="auto"/>
            <w:left w:val="none" w:sz="0" w:space="0" w:color="auto"/>
            <w:bottom w:val="none" w:sz="0" w:space="0" w:color="auto"/>
            <w:right w:val="none" w:sz="0" w:space="0" w:color="auto"/>
          </w:divBdr>
        </w:div>
        <w:div w:id="1771780484">
          <w:marLeft w:val="0"/>
          <w:marRight w:val="0"/>
          <w:marTop w:val="0"/>
          <w:marBottom w:val="0"/>
          <w:divBdr>
            <w:top w:val="none" w:sz="0" w:space="0" w:color="auto"/>
            <w:left w:val="none" w:sz="0" w:space="0" w:color="auto"/>
            <w:bottom w:val="none" w:sz="0" w:space="0" w:color="auto"/>
            <w:right w:val="none" w:sz="0" w:space="0" w:color="auto"/>
          </w:divBdr>
        </w:div>
      </w:divsChild>
    </w:div>
    <w:div w:id="1995790346">
      <w:bodyDiv w:val="1"/>
      <w:marLeft w:val="0"/>
      <w:marRight w:val="0"/>
      <w:marTop w:val="0"/>
      <w:marBottom w:val="0"/>
      <w:divBdr>
        <w:top w:val="none" w:sz="0" w:space="0" w:color="auto"/>
        <w:left w:val="none" w:sz="0" w:space="0" w:color="auto"/>
        <w:bottom w:val="none" w:sz="0" w:space="0" w:color="auto"/>
        <w:right w:val="none" w:sz="0" w:space="0" w:color="auto"/>
      </w:divBdr>
      <w:divsChild>
        <w:div w:id="117533121">
          <w:marLeft w:val="0"/>
          <w:marRight w:val="0"/>
          <w:marTop w:val="0"/>
          <w:marBottom w:val="0"/>
          <w:divBdr>
            <w:top w:val="none" w:sz="0" w:space="0" w:color="auto"/>
            <w:left w:val="none" w:sz="0" w:space="0" w:color="auto"/>
            <w:bottom w:val="none" w:sz="0" w:space="0" w:color="auto"/>
            <w:right w:val="none" w:sz="0" w:space="0" w:color="auto"/>
          </w:divBdr>
        </w:div>
        <w:div w:id="887375716">
          <w:marLeft w:val="0"/>
          <w:marRight w:val="0"/>
          <w:marTop w:val="0"/>
          <w:marBottom w:val="0"/>
          <w:divBdr>
            <w:top w:val="none" w:sz="0" w:space="0" w:color="auto"/>
            <w:left w:val="none" w:sz="0" w:space="0" w:color="auto"/>
            <w:bottom w:val="none" w:sz="0" w:space="0" w:color="auto"/>
            <w:right w:val="none" w:sz="0" w:space="0" w:color="auto"/>
          </w:divBdr>
        </w:div>
      </w:divsChild>
    </w:div>
    <w:div w:id="1997881833">
      <w:bodyDiv w:val="1"/>
      <w:marLeft w:val="0"/>
      <w:marRight w:val="0"/>
      <w:marTop w:val="0"/>
      <w:marBottom w:val="0"/>
      <w:divBdr>
        <w:top w:val="none" w:sz="0" w:space="0" w:color="auto"/>
        <w:left w:val="none" w:sz="0" w:space="0" w:color="auto"/>
        <w:bottom w:val="none" w:sz="0" w:space="0" w:color="auto"/>
        <w:right w:val="none" w:sz="0" w:space="0" w:color="auto"/>
      </w:divBdr>
      <w:divsChild>
        <w:div w:id="960455023">
          <w:marLeft w:val="0"/>
          <w:marRight w:val="0"/>
          <w:marTop w:val="0"/>
          <w:marBottom w:val="0"/>
          <w:divBdr>
            <w:top w:val="none" w:sz="0" w:space="0" w:color="auto"/>
            <w:left w:val="none" w:sz="0" w:space="0" w:color="auto"/>
            <w:bottom w:val="none" w:sz="0" w:space="0" w:color="auto"/>
            <w:right w:val="none" w:sz="0" w:space="0" w:color="auto"/>
          </w:divBdr>
          <w:divsChild>
            <w:div w:id="30230119">
              <w:marLeft w:val="0"/>
              <w:marRight w:val="0"/>
              <w:marTop w:val="0"/>
              <w:marBottom w:val="0"/>
              <w:divBdr>
                <w:top w:val="none" w:sz="0" w:space="0" w:color="auto"/>
                <w:left w:val="none" w:sz="0" w:space="0" w:color="auto"/>
                <w:bottom w:val="none" w:sz="0" w:space="0" w:color="auto"/>
                <w:right w:val="none" w:sz="0" w:space="0" w:color="auto"/>
              </w:divBdr>
            </w:div>
            <w:div w:id="207816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9654747">
      <w:bodyDiv w:val="1"/>
      <w:marLeft w:val="0"/>
      <w:marRight w:val="0"/>
      <w:marTop w:val="0"/>
      <w:marBottom w:val="0"/>
      <w:divBdr>
        <w:top w:val="none" w:sz="0" w:space="0" w:color="auto"/>
        <w:left w:val="none" w:sz="0" w:space="0" w:color="auto"/>
        <w:bottom w:val="none" w:sz="0" w:space="0" w:color="auto"/>
        <w:right w:val="none" w:sz="0" w:space="0" w:color="auto"/>
      </w:divBdr>
    </w:div>
    <w:div w:id="2005039666">
      <w:bodyDiv w:val="1"/>
      <w:marLeft w:val="0"/>
      <w:marRight w:val="0"/>
      <w:marTop w:val="0"/>
      <w:marBottom w:val="0"/>
      <w:divBdr>
        <w:top w:val="none" w:sz="0" w:space="0" w:color="auto"/>
        <w:left w:val="none" w:sz="0" w:space="0" w:color="auto"/>
        <w:bottom w:val="none" w:sz="0" w:space="0" w:color="auto"/>
        <w:right w:val="none" w:sz="0" w:space="0" w:color="auto"/>
      </w:divBdr>
      <w:divsChild>
        <w:div w:id="1819489227">
          <w:marLeft w:val="0"/>
          <w:marRight w:val="0"/>
          <w:marTop w:val="0"/>
          <w:marBottom w:val="0"/>
          <w:divBdr>
            <w:top w:val="none" w:sz="0" w:space="0" w:color="auto"/>
            <w:left w:val="none" w:sz="0" w:space="0" w:color="auto"/>
            <w:bottom w:val="none" w:sz="0" w:space="0" w:color="auto"/>
            <w:right w:val="none" w:sz="0" w:space="0" w:color="auto"/>
          </w:divBdr>
        </w:div>
        <w:div w:id="2047489437">
          <w:marLeft w:val="0"/>
          <w:marRight w:val="0"/>
          <w:marTop w:val="0"/>
          <w:marBottom w:val="0"/>
          <w:divBdr>
            <w:top w:val="none" w:sz="0" w:space="0" w:color="auto"/>
            <w:left w:val="none" w:sz="0" w:space="0" w:color="auto"/>
            <w:bottom w:val="none" w:sz="0" w:space="0" w:color="auto"/>
            <w:right w:val="none" w:sz="0" w:space="0" w:color="auto"/>
          </w:divBdr>
        </w:div>
      </w:divsChild>
    </w:div>
    <w:div w:id="2009794365">
      <w:bodyDiv w:val="1"/>
      <w:marLeft w:val="0"/>
      <w:marRight w:val="0"/>
      <w:marTop w:val="0"/>
      <w:marBottom w:val="0"/>
      <w:divBdr>
        <w:top w:val="none" w:sz="0" w:space="0" w:color="auto"/>
        <w:left w:val="none" w:sz="0" w:space="0" w:color="auto"/>
        <w:bottom w:val="none" w:sz="0" w:space="0" w:color="auto"/>
        <w:right w:val="none" w:sz="0" w:space="0" w:color="auto"/>
      </w:divBdr>
    </w:div>
    <w:div w:id="2010524912">
      <w:bodyDiv w:val="1"/>
      <w:marLeft w:val="0"/>
      <w:marRight w:val="0"/>
      <w:marTop w:val="0"/>
      <w:marBottom w:val="0"/>
      <w:divBdr>
        <w:top w:val="none" w:sz="0" w:space="0" w:color="auto"/>
        <w:left w:val="none" w:sz="0" w:space="0" w:color="auto"/>
        <w:bottom w:val="none" w:sz="0" w:space="0" w:color="auto"/>
        <w:right w:val="none" w:sz="0" w:space="0" w:color="auto"/>
      </w:divBdr>
    </w:div>
    <w:div w:id="2020621950">
      <w:bodyDiv w:val="1"/>
      <w:marLeft w:val="0"/>
      <w:marRight w:val="0"/>
      <w:marTop w:val="0"/>
      <w:marBottom w:val="0"/>
      <w:divBdr>
        <w:top w:val="none" w:sz="0" w:space="0" w:color="auto"/>
        <w:left w:val="none" w:sz="0" w:space="0" w:color="auto"/>
        <w:bottom w:val="none" w:sz="0" w:space="0" w:color="auto"/>
        <w:right w:val="none" w:sz="0" w:space="0" w:color="auto"/>
      </w:divBdr>
    </w:div>
    <w:div w:id="2022853207">
      <w:bodyDiv w:val="1"/>
      <w:marLeft w:val="0"/>
      <w:marRight w:val="0"/>
      <w:marTop w:val="0"/>
      <w:marBottom w:val="0"/>
      <w:divBdr>
        <w:top w:val="none" w:sz="0" w:space="0" w:color="auto"/>
        <w:left w:val="none" w:sz="0" w:space="0" w:color="auto"/>
        <w:bottom w:val="none" w:sz="0" w:space="0" w:color="auto"/>
        <w:right w:val="none" w:sz="0" w:space="0" w:color="auto"/>
      </w:divBdr>
      <w:divsChild>
        <w:div w:id="579409789">
          <w:marLeft w:val="0"/>
          <w:marRight w:val="0"/>
          <w:marTop w:val="0"/>
          <w:marBottom w:val="0"/>
          <w:divBdr>
            <w:top w:val="none" w:sz="0" w:space="0" w:color="auto"/>
            <w:left w:val="none" w:sz="0" w:space="0" w:color="auto"/>
            <w:bottom w:val="none" w:sz="0" w:space="0" w:color="auto"/>
            <w:right w:val="none" w:sz="0" w:space="0" w:color="auto"/>
          </w:divBdr>
        </w:div>
        <w:div w:id="811873307">
          <w:marLeft w:val="0"/>
          <w:marRight w:val="0"/>
          <w:marTop w:val="0"/>
          <w:marBottom w:val="0"/>
          <w:divBdr>
            <w:top w:val="none" w:sz="0" w:space="0" w:color="auto"/>
            <w:left w:val="none" w:sz="0" w:space="0" w:color="auto"/>
            <w:bottom w:val="none" w:sz="0" w:space="0" w:color="auto"/>
            <w:right w:val="none" w:sz="0" w:space="0" w:color="auto"/>
          </w:divBdr>
        </w:div>
      </w:divsChild>
    </w:div>
    <w:div w:id="2023194366">
      <w:bodyDiv w:val="1"/>
      <w:marLeft w:val="0"/>
      <w:marRight w:val="0"/>
      <w:marTop w:val="0"/>
      <w:marBottom w:val="0"/>
      <w:divBdr>
        <w:top w:val="none" w:sz="0" w:space="0" w:color="auto"/>
        <w:left w:val="none" w:sz="0" w:space="0" w:color="auto"/>
        <w:bottom w:val="none" w:sz="0" w:space="0" w:color="auto"/>
        <w:right w:val="none" w:sz="0" w:space="0" w:color="auto"/>
      </w:divBdr>
    </w:div>
    <w:div w:id="2026011928">
      <w:bodyDiv w:val="1"/>
      <w:marLeft w:val="0"/>
      <w:marRight w:val="0"/>
      <w:marTop w:val="0"/>
      <w:marBottom w:val="0"/>
      <w:divBdr>
        <w:top w:val="none" w:sz="0" w:space="0" w:color="auto"/>
        <w:left w:val="none" w:sz="0" w:space="0" w:color="auto"/>
        <w:bottom w:val="none" w:sz="0" w:space="0" w:color="auto"/>
        <w:right w:val="none" w:sz="0" w:space="0" w:color="auto"/>
      </w:divBdr>
      <w:divsChild>
        <w:div w:id="1711854">
          <w:marLeft w:val="0"/>
          <w:marRight w:val="0"/>
          <w:marTop w:val="0"/>
          <w:marBottom w:val="0"/>
          <w:divBdr>
            <w:top w:val="none" w:sz="0" w:space="0" w:color="auto"/>
            <w:left w:val="none" w:sz="0" w:space="0" w:color="auto"/>
            <w:bottom w:val="none" w:sz="0" w:space="0" w:color="auto"/>
            <w:right w:val="none" w:sz="0" w:space="0" w:color="auto"/>
          </w:divBdr>
        </w:div>
        <w:div w:id="735861976">
          <w:marLeft w:val="0"/>
          <w:marRight w:val="0"/>
          <w:marTop w:val="0"/>
          <w:marBottom w:val="0"/>
          <w:divBdr>
            <w:top w:val="none" w:sz="0" w:space="0" w:color="auto"/>
            <w:left w:val="none" w:sz="0" w:space="0" w:color="auto"/>
            <w:bottom w:val="none" w:sz="0" w:space="0" w:color="auto"/>
            <w:right w:val="none" w:sz="0" w:space="0" w:color="auto"/>
          </w:divBdr>
        </w:div>
        <w:div w:id="1434864739">
          <w:marLeft w:val="0"/>
          <w:marRight w:val="0"/>
          <w:marTop w:val="0"/>
          <w:marBottom w:val="0"/>
          <w:divBdr>
            <w:top w:val="none" w:sz="0" w:space="0" w:color="auto"/>
            <w:left w:val="none" w:sz="0" w:space="0" w:color="auto"/>
            <w:bottom w:val="none" w:sz="0" w:space="0" w:color="auto"/>
            <w:right w:val="none" w:sz="0" w:space="0" w:color="auto"/>
          </w:divBdr>
        </w:div>
      </w:divsChild>
    </w:div>
    <w:div w:id="2027519957">
      <w:bodyDiv w:val="1"/>
      <w:marLeft w:val="0"/>
      <w:marRight w:val="0"/>
      <w:marTop w:val="0"/>
      <w:marBottom w:val="0"/>
      <w:divBdr>
        <w:top w:val="none" w:sz="0" w:space="0" w:color="auto"/>
        <w:left w:val="none" w:sz="0" w:space="0" w:color="auto"/>
        <w:bottom w:val="none" w:sz="0" w:space="0" w:color="auto"/>
        <w:right w:val="none" w:sz="0" w:space="0" w:color="auto"/>
      </w:divBdr>
    </w:div>
    <w:div w:id="2032486411">
      <w:bodyDiv w:val="1"/>
      <w:marLeft w:val="0"/>
      <w:marRight w:val="0"/>
      <w:marTop w:val="0"/>
      <w:marBottom w:val="0"/>
      <w:divBdr>
        <w:top w:val="none" w:sz="0" w:space="0" w:color="auto"/>
        <w:left w:val="none" w:sz="0" w:space="0" w:color="auto"/>
        <w:bottom w:val="none" w:sz="0" w:space="0" w:color="auto"/>
        <w:right w:val="none" w:sz="0" w:space="0" w:color="auto"/>
      </w:divBdr>
    </w:div>
    <w:div w:id="2033072663">
      <w:bodyDiv w:val="1"/>
      <w:marLeft w:val="0"/>
      <w:marRight w:val="0"/>
      <w:marTop w:val="0"/>
      <w:marBottom w:val="0"/>
      <w:divBdr>
        <w:top w:val="none" w:sz="0" w:space="0" w:color="auto"/>
        <w:left w:val="none" w:sz="0" w:space="0" w:color="auto"/>
        <w:bottom w:val="none" w:sz="0" w:space="0" w:color="auto"/>
        <w:right w:val="none" w:sz="0" w:space="0" w:color="auto"/>
      </w:divBdr>
    </w:div>
    <w:div w:id="2033802171">
      <w:bodyDiv w:val="1"/>
      <w:marLeft w:val="0"/>
      <w:marRight w:val="0"/>
      <w:marTop w:val="0"/>
      <w:marBottom w:val="0"/>
      <w:divBdr>
        <w:top w:val="none" w:sz="0" w:space="0" w:color="auto"/>
        <w:left w:val="none" w:sz="0" w:space="0" w:color="auto"/>
        <w:bottom w:val="none" w:sz="0" w:space="0" w:color="auto"/>
        <w:right w:val="none" w:sz="0" w:space="0" w:color="auto"/>
      </w:divBdr>
      <w:divsChild>
        <w:div w:id="263659303">
          <w:marLeft w:val="0"/>
          <w:marRight w:val="0"/>
          <w:marTop w:val="0"/>
          <w:marBottom w:val="0"/>
          <w:divBdr>
            <w:top w:val="none" w:sz="0" w:space="0" w:color="auto"/>
            <w:left w:val="none" w:sz="0" w:space="0" w:color="auto"/>
            <w:bottom w:val="none" w:sz="0" w:space="0" w:color="auto"/>
            <w:right w:val="none" w:sz="0" w:space="0" w:color="auto"/>
          </w:divBdr>
        </w:div>
        <w:div w:id="573047871">
          <w:marLeft w:val="0"/>
          <w:marRight w:val="0"/>
          <w:marTop w:val="0"/>
          <w:marBottom w:val="0"/>
          <w:divBdr>
            <w:top w:val="none" w:sz="0" w:space="0" w:color="auto"/>
            <w:left w:val="none" w:sz="0" w:space="0" w:color="auto"/>
            <w:bottom w:val="none" w:sz="0" w:space="0" w:color="auto"/>
            <w:right w:val="none" w:sz="0" w:space="0" w:color="auto"/>
          </w:divBdr>
        </w:div>
        <w:div w:id="1523320996">
          <w:marLeft w:val="0"/>
          <w:marRight w:val="0"/>
          <w:marTop w:val="0"/>
          <w:marBottom w:val="0"/>
          <w:divBdr>
            <w:top w:val="none" w:sz="0" w:space="0" w:color="auto"/>
            <w:left w:val="none" w:sz="0" w:space="0" w:color="auto"/>
            <w:bottom w:val="none" w:sz="0" w:space="0" w:color="auto"/>
            <w:right w:val="none" w:sz="0" w:space="0" w:color="auto"/>
          </w:divBdr>
        </w:div>
      </w:divsChild>
    </w:div>
    <w:div w:id="2037149323">
      <w:bodyDiv w:val="1"/>
      <w:marLeft w:val="0"/>
      <w:marRight w:val="0"/>
      <w:marTop w:val="0"/>
      <w:marBottom w:val="0"/>
      <w:divBdr>
        <w:top w:val="none" w:sz="0" w:space="0" w:color="auto"/>
        <w:left w:val="none" w:sz="0" w:space="0" w:color="auto"/>
        <w:bottom w:val="none" w:sz="0" w:space="0" w:color="auto"/>
        <w:right w:val="none" w:sz="0" w:space="0" w:color="auto"/>
      </w:divBdr>
      <w:divsChild>
        <w:div w:id="546913125">
          <w:marLeft w:val="0"/>
          <w:marRight w:val="0"/>
          <w:marTop w:val="0"/>
          <w:marBottom w:val="0"/>
          <w:divBdr>
            <w:top w:val="none" w:sz="0" w:space="0" w:color="auto"/>
            <w:left w:val="none" w:sz="0" w:space="0" w:color="auto"/>
            <w:bottom w:val="none" w:sz="0" w:space="0" w:color="auto"/>
            <w:right w:val="none" w:sz="0" w:space="0" w:color="auto"/>
          </w:divBdr>
        </w:div>
        <w:div w:id="1010988190">
          <w:marLeft w:val="0"/>
          <w:marRight w:val="0"/>
          <w:marTop w:val="0"/>
          <w:marBottom w:val="0"/>
          <w:divBdr>
            <w:top w:val="none" w:sz="0" w:space="0" w:color="auto"/>
            <w:left w:val="none" w:sz="0" w:space="0" w:color="auto"/>
            <w:bottom w:val="none" w:sz="0" w:space="0" w:color="auto"/>
            <w:right w:val="none" w:sz="0" w:space="0" w:color="auto"/>
          </w:divBdr>
        </w:div>
      </w:divsChild>
    </w:div>
    <w:div w:id="2043241273">
      <w:bodyDiv w:val="1"/>
      <w:marLeft w:val="0"/>
      <w:marRight w:val="0"/>
      <w:marTop w:val="0"/>
      <w:marBottom w:val="0"/>
      <w:divBdr>
        <w:top w:val="none" w:sz="0" w:space="0" w:color="auto"/>
        <w:left w:val="none" w:sz="0" w:space="0" w:color="auto"/>
        <w:bottom w:val="none" w:sz="0" w:space="0" w:color="auto"/>
        <w:right w:val="none" w:sz="0" w:space="0" w:color="auto"/>
      </w:divBdr>
    </w:div>
    <w:div w:id="2045866624">
      <w:bodyDiv w:val="1"/>
      <w:marLeft w:val="0"/>
      <w:marRight w:val="0"/>
      <w:marTop w:val="0"/>
      <w:marBottom w:val="0"/>
      <w:divBdr>
        <w:top w:val="none" w:sz="0" w:space="0" w:color="auto"/>
        <w:left w:val="none" w:sz="0" w:space="0" w:color="auto"/>
        <w:bottom w:val="none" w:sz="0" w:space="0" w:color="auto"/>
        <w:right w:val="none" w:sz="0" w:space="0" w:color="auto"/>
      </w:divBdr>
      <w:divsChild>
        <w:div w:id="1405058123">
          <w:marLeft w:val="0"/>
          <w:marRight w:val="0"/>
          <w:marTop w:val="0"/>
          <w:marBottom w:val="0"/>
          <w:divBdr>
            <w:top w:val="none" w:sz="0" w:space="0" w:color="auto"/>
            <w:left w:val="none" w:sz="0" w:space="0" w:color="auto"/>
            <w:bottom w:val="none" w:sz="0" w:space="0" w:color="auto"/>
            <w:right w:val="none" w:sz="0" w:space="0" w:color="auto"/>
          </w:divBdr>
        </w:div>
        <w:div w:id="1683430225">
          <w:marLeft w:val="0"/>
          <w:marRight w:val="0"/>
          <w:marTop w:val="0"/>
          <w:marBottom w:val="0"/>
          <w:divBdr>
            <w:top w:val="none" w:sz="0" w:space="0" w:color="auto"/>
            <w:left w:val="none" w:sz="0" w:space="0" w:color="auto"/>
            <w:bottom w:val="none" w:sz="0" w:space="0" w:color="auto"/>
            <w:right w:val="none" w:sz="0" w:space="0" w:color="auto"/>
          </w:divBdr>
        </w:div>
        <w:div w:id="2019307158">
          <w:marLeft w:val="0"/>
          <w:marRight w:val="0"/>
          <w:marTop w:val="0"/>
          <w:marBottom w:val="0"/>
          <w:divBdr>
            <w:top w:val="none" w:sz="0" w:space="0" w:color="auto"/>
            <w:left w:val="none" w:sz="0" w:space="0" w:color="auto"/>
            <w:bottom w:val="none" w:sz="0" w:space="0" w:color="auto"/>
            <w:right w:val="none" w:sz="0" w:space="0" w:color="auto"/>
          </w:divBdr>
        </w:div>
      </w:divsChild>
    </w:div>
    <w:div w:id="2048605173">
      <w:bodyDiv w:val="1"/>
      <w:marLeft w:val="0"/>
      <w:marRight w:val="0"/>
      <w:marTop w:val="0"/>
      <w:marBottom w:val="0"/>
      <w:divBdr>
        <w:top w:val="none" w:sz="0" w:space="0" w:color="auto"/>
        <w:left w:val="none" w:sz="0" w:space="0" w:color="auto"/>
        <w:bottom w:val="none" w:sz="0" w:space="0" w:color="auto"/>
        <w:right w:val="none" w:sz="0" w:space="0" w:color="auto"/>
      </w:divBdr>
    </w:div>
    <w:div w:id="2052226593">
      <w:bodyDiv w:val="1"/>
      <w:marLeft w:val="0"/>
      <w:marRight w:val="0"/>
      <w:marTop w:val="0"/>
      <w:marBottom w:val="0"/>
      <w:divBdr>
        <w:top w:val="none" w:sz="0" w:space="0" w:color="auto"/>
        <w:left w:val="none" w:sz="0" w:space="0" w:color="auto"/>
        <w:bottom w:val="none" w:sz="0" w:space="0" w:color="auto"/>
        <w:right w:val="none" w:sz="0" w:space="0" w:color="auto"/>
      </w:divBdr>
    </w:div>
    <w:div w:id="2054694851">
      <w:bodyDiv w:val="1"/>
      <w:marLeft w:val="0"/>
      <w:marRight w:val="0"/>
      <w:marTop w:val="0"/>
      <w:marBottom w:val="0"/>
      <w:divBdr>
        <w:top w:val="none" w:sz="0" w:space="0" w:color="auto"/>
        <w:left w:val="none" w:sz="0" w:space="0" w:color="auto"/>
        <w:bottom w:val="none" w:sz="0" w:space="0" w:color="auto"/>
        <w:right w:val="none" w:sz="0" w:space="0" w:color="auto"/>
      </w:divBdr>
    </w:div>
    <w:div w:id="2062947278">
      <w:bodyDiv w:val="1"/>
      <w:marLeft w:val="0"/>
      <w:marRight w:val="0"/>
      <w:marTop w:val="0"/>
      <w:marBottom w:val="0"/>
      <w:divBdr>
        <w:top w:val="none" w:sz="0" w:space="0" w:color="auto"/>
        <w:left w:val="none" w:sz="0" w:space="0" w:color="auto"/>
        <w:bottom w:val="none" w:sz="0" w:space="0" w:color="auto"/>
        <w:right w:val="none" w:sz="0" w:space="0" w:color="auto"/>
      </w:divBdr>
    </w:div>
    <w:div w:id="2064060713">
      <w:bodyDiv w:val="1"/>
      <w:marLeft w:val="0"/>
      <w:marRight w:val="0"/>
      <w:marTop w:val="0"/>
      <w:marBottom w:val="0"/>
      <w:divBdr>
        <w:top w:val="none" w:sz="0" w:space="0" w:color="auto"/>
        <w:left w:val="none" w:sz="0" w:space="0" w:color="auto"/>
        <w:bottom w:val="none" w:sz="0" w:space="0" w:color="auto"/>
        <w:right w:val="none" w:sz="0" w:space="0" w:color="auto"/>
      </w:divBdr>
    </w:div>
    <w:div w:id="2064790905">
      <w:bodyDiv w:val="1"/>
      <w:marLeft w:val="0"/>
      <w:marRight w:val="0"/>
      <w:marTop w:val="0"/>
      <w:marBottom w:val="0"/>
      <w:divBdr>
        <w:top w:val="none" w:sz="0" w:space="0" w:color="auto"/>
        <w:left w:val="none" w:sz="0" w:space="0" w:color="auto"/>
        <w:bottom w:val="none" w:sz="0" w:space="0" w:color="auto"/>
        <w:right w:val="none" w:sz="0" w:space="0" w:color="auto"/>
      </w:divBdr>
      <w:divsChild>
        <w:div w:id="344744159">
          <w:marLeft w:val="0"/>
          <w:marRight w:val="0"/>
          <w:marTop w:val="0"/>
          <w:marBottom w:val="0"/>
          <w:divBdr>
            <w:top w:val="none" w:sz="0" w:space="0" w:color="auto"/>
            <w:left w:val="none" w:sz="0" w:space="0" w:color="auto"/>
            <w:bottom w:val="none" w:sz="0" w:space="0" w:color="auto"/>
            <w:right w:val="none" w:sz="0" w:space="0" w:color="auto"/>
          </w:divBdr>
        </w:div>
        <w:div w:id="866333159">
          <w:marLeft w:val="0"/>
          <w:marRight w:val="0"/>
          <w:marTop w:val="0"/>
          <w:marBottom w:val="0"/>
          <w:divBdr>
            <w:top w:val="none" w:sz="0" w:space="0" w:color="auto"/>
            <w:left w:val="none" w:sz="0" w:space="0" w:color="auto"/>
            <w:bottom w:val="none" w:sz="0" w:space="0" w:color="auto"/>
            <w:right w:val="none" w:sz="0" w:space="0" w:color="auto"/>
          </w:divBdr>
        </w:div>
        <w:div w:id="2121022745">
          <w:marLeft w:val="0"/>
          <w:marRight w:val="0"/>
          <w:marTop w:val="0"/>
          <w:marBottom w:val="0"/>
          <w:divBdr>
            <w:top w:val="none" w:sz="0" w:space="0" w:color="auto"/>
            <w:left w:val="none" w:sz="0" w:space="0" w:color="auto"/>
            <w:bottom w:val="none" w:sz="0" w:space="0" w:color="auto"/>
            <w:right w:val="none" w:sz="0" w:space="0" w:color="auto"/>
          </w:divBdr>
        </w:div>
      </w:divsChild>
    </w:div>
    <w:div w:id="2065831123">
      <w:bodyDiv w:val="1"/>
      <w:marLeft w:val="0"/>
      <w:marRight w:val="0"/>
      <w:marTop w:val="0"/>
      <w:marBottom w:val="0"/>
      <w:divBdr>
        <w:top w:val="none" w:sz="0" w:space="0" w:color="auto"/>
        <w:left w:val="none" w:sz="0" w:space="0" w:color="auto"/>
        <w:bottom w:val="none" w:sz="0" w:space="0" w:color="auto"/>
        <w:right w:val="none" w:sz="0" w:space="0" w:color="auto"/>
      </w:divBdr>
    </w:div>
    <w:div w:id="2068644911">
      <w:bodyDiv w:val="1"/>
      <w:marLeft w:val="0"/>
      <w:marRight w:val="0"/>
      <w:marTop w:val="0"/>
      <w:marBottom w:val="0"/>
      <w:divBdr>
        <w:top w:val="none" w:sz="0" w:space="0" w:color="auto"/>
        <w:left w:val="none" w:sz="0" w:space="0" w:color="auto"/>
        <w:bottom w:val="none" w:sz="0" w:space="0" w:color="auto"/>
        <w:right w:val="none" w:sz="0" w:space="0" w:color="auto"/>
      </w:divBdr>
      <w:divsChild>
        <w:div w:id="1275554686">
          <w:marLeft w:val="0"/>
          <w:marRight w:val="0"/>
          <w:marTop w:val="0"/>
          <w:marBottom w:val="0"/>
          <w:divBdr>
            <w:top w:val="none" w:sz="0" w:space="0" w:color="auto"/>
            <w:left w:val="none" w:sz="0" w:space="0" w:color="auto"/>
            <w:bottom w:val="none" w:sz="0" w:space="0" w:color="auto"/>
            <w:right w:val="none" w:sz="0" w:space="0" w:color="auto"/>
          </w:divBdr>
        </w:div>
        <w:div w:id="1295018480">
          <w:marLeft w:val="0"/>
          <w:marRight w:val="0"/>
          <w:marTop w:val="0"/>
          <w:marBottom w:val="0"/>
          <w:divBdr>
            <w:top w:val="none" w:sz="0" w:space="0" w:color="auto"/>
            <w:left w:val="none" w:sz="0" w:space="0" w:color="auto"/>
            <w:bottom w:val="none" w:sz="0" w:space="0" w:color="auto"/>
            <w:right w:val="none" w:sz="0" w:space="0" w:color="auto"/>
          </w:divBdr>
        </w:div>
      </w:divsChild>
    </w:div>
    <w:div w:id="2069113153">
      <w:bodyDiv w:val="1"/>
      <w:marLeft w:val="0"/>
      <w:marRight w:val="0"/>
      <w:marTop w:val="0"/>
      <w:marBottom w:val="0"/>
      <w:divBdr>
        <w:top w:val="none" w:sz="0" w:space="0" w:color="auto"/>
        <w:left w:val="none" w:sz="0" w:space="0" w:color="auto"/>
        <w:bottom w:val="none" w:sz="0" w:space="0" w:color="auto"/>
        <w:right w:val="none" w:sz="0" w:space="0" w:color="auto"/>
      </w:divBdr>
    </w:div>
    <w:div w:id="2070641545">
      <w:bodyDiv w:val="1"/>
      <w:marLeft w:val="0"/>
      <w:marRight w:val="0"/>
      <w:marTop w:val="0"/>
      <w:marBottom w:val="0"/>
      <w:divBdr>
        <w:top w:val="none" w:sz="0" w:space="0" w:color="auto"/>
        <w:left w:val="none" w:sz="0" w:space="0" w:color="auto"/>
        <w:bottom w:val="none" w:sz="0" w:space="0" w:color="auto"/>
        <w:right w:val="none" w:sz="0" w:space="0" w:color="auto"/>
      </w:divBdr>
    </w:div>
    <w:div w:id="2071419793">
      <w:bodyDiv w:val="1"/>
      <w:marLeft w:val="0"/>
      <w:marRight w:val="0"/>
      <w:marTop w:val="0"/>
      <w:marBottom w:val="0"/>
      <w:divBdr>
        <w:top w:val="none" w:sz="0" w:space="0" w:color="auto"/>
        <w:left w:val="none" w:sz="0" w:space="0" w:color="auto"/>
        <w:bottom w:val="none" w:sz="0" w:space="0" w:color="auto"/>
        <w:right w:val="none" w:sz="0" w:space="0" w:color="auto"/>
      </w:divBdr>
    </w:div>
    <w:div w:id="2074962416">
      <w:bodyDiv w:val="1"/>
      <w:marLeft w:val="0"/>
      <w:marRight w:val="0"/>
      <w:marTop w:val="0"/>
      <w:marBottom w:val="0"/>
      <w:divBdr>
        <w:top w:val="none" w:sz="0" w:space="0" w:color="auto"/>
        <w:left w:val="none" w:sz="0" w:space="0" w:color="auto"/>
        <w:bottom w:val="none" w:sz="0" w:space="0" w:color="auto"/>
        <w:right w:val="none" w:sz="0" w:space="0" w:color="auto"/>
      </w:divBdr>
    </w:div>
    <w:div w:id="2077704167">
      <w:bodyDiv w:val="1"/>
      <w:marLeft w:val="0"/>
      <w:marRight w:val="0"/>
      <w:marTop w:val="0"/>
      <w:marBottom w:val="0"/>
      <w:divBdr>
        <w:top w:val="none" w:sz="0" w:space="0" w:color="auto"/>
        <w:left w:val="none" w:sz="0" w:space="0" w:color="auto"/>
        <w:bottom w:val="none" w:sz="0" w:space="0" w:color="auto"/>
        <w:right w:val="none" w:sz="0" w:space="0" w:color="auto"/>
      </w:divBdr>
      <w:divsChild>
        <w:div w:id="168369024">
          <w:marLeft w:val="0"/>
          <w:marRight w:val="0"/>
          <w:marTop w:val="0"/>
          <w:marBottom w:val="0"/>
          <w:divBdr>
            <w:top w:val="none" w:sz="0" w:space="0" w:color="auto"/>
            <w:left w:val="none" w:sz="0" w:space="0" w:color="auto"/>
            <w:bottom w:val="none" w:sz="0" w:space="0" w:color="auto"/>
            <w:right w:val="none" w:sz="0" w:space="0" w:color="auto"/>
          </w:divBdr>
          <w:divsChild>
            <w:div w:id="587468720">
              <w:marLeft w:val="0"/>
              <w:marRight w:val="0"/>
              <w:marTop w:val="0"/>
              <w:marBottom w:val="0"/>
              <w:divBdr>
                <w:top w:val="none" w:sz="0" w:space="0" w:color="auto"/>
                <w:left w:val="none" w:sz="0" w:space="0" w:color="auto"/>
                <w:bottom w:val="none" w:sz="0" w:space="0" w:color="auto"/>
                <w:right w:val="none" w:sz="0" w:space="0" w:color="auto"/>
              </w:divBdr>
            </w:div>
            <w:div w:id="1723670267">
              <w:marLeft w:val="0"/>
              <w:marRight w:val="0"/>
              <w:marTop w:val="0"/>
              <w:marBottom w:val="0"/>
              <w:divBdr>
                <w:top w:val="none" w:sz="0" w:space="0" w:color="auto"/>
                <w:left w:val="none" w:sz="0" w:space="0" w:color="auto"/>
                <w:bottom w:val="none" w:sz="0" w:space="0" w:color="auto"/>
                <w:right w:val="none" w:sz="0" w:space="0" w:color="auto"/>
              </w:divBdr>
            </w:div>
          </w:divsChild>
        </w:div>
        <w:div w:id="2002200383">
          <w:marLeft w:val="0"/>
          <w:marRight w:val="0"/>
          <w:marTop w:val="0"/>
          <w:marBottom w:val="0"/>
          <w:divBdr>
            <w:top w:val="none" w:sz="0" w:space="0" w:color="auto"/>
            <w:left w:val="none" w:sz="0" w:space="0" w:color="auto"/>
            <w:bottom w:val="none" w:sz="0" w:space="0" w:color="auto"/>
            <w:right w:val="none" w:sz="0" w:space="0" w:color="auto"/>
          </w:divBdr>
        </w:div>
      </w:divsChild>
    </w:div>
    <w:div w:id="2081319958">
      <w:bodyDiv w:val="1"/>
      <w:marLeft w:val="0"/>
      <w:marRight w:val="0"/>
      <w:marTop w:val="0"/>
      <w:marBottom w:val="0"/>
      <w:divBdr>
        <w:top w:val="none" w:sz="0" w:space="0" w:color="auto"/>
        <w:left w:val="none" w:sz="0" w:space="0" w:color="auto"/>
        <w:bottom w:val="none" w:sz="0" w:space="0" w:color="auto"/>
        <w:right w:val="none" w:sz="0" w:space="0" w:color="auto"/>
      </w:divBdr>
    </w:div>
    <w:div w:id="2083135368">
      <w:bodyDiv w:val="1"/>
      <w:marLeft w:val="0"/>
      <w:marRight w:val="0"/>
      <w:marTop w:val="0"/>
      <w:marBottom w:val="0"/>
      <w:divBdr>
        <w:top w:val="none" w:sz="0" w:space="0" w:color="auto"/>
        <w:left w:val="none" w:sz="0" w:space="0" w:color="auto"/>
        <w:bottom w:val="none" w:sz="0" w:space="0" w:color="auto"/>
        <w:right w:val="none" w:sz="0" w:space="0" w:color="auto"/>
      </w:divBdr>
    </w:div>
    <w:div w:id="2085835300">
      <w:bodyDiv w:val="1"/>
      <w:marLeft w:val="0"/>
      <w:marRight w:val="0"/>
      <w:marTop w:val="0"/>
      <w:marBottom w:val="0"/>
      <w:divBdr>
        <w:top w:val="none" w:sz="0" w:space="0" w:color="auto"/>
        <w:left w:val="none" w:sz="0" w:space="0" w:color="auto"/>
        <w:bottom w:val="none" w:sz="0" w:space="0" w:color="auto"/>
        <w:right w:val="none" w:sz="0" w:space="0" w:color="auto"/>
      </w:divBdr>
      <w:divsChild>
        <w:div w:id="538318454">
          <w:marLeft w:val="0"/>
          <w:marRight w:val="0"/>
          <w:marTop w:val="0"/>
          <w:marBottom w:val="0"/>
          <w:divBdr>
            <w:top w:val="none" w:sz="0" w:space="0" w:color="auto"/>
            <w:left w:val="none" w:sz="0" w:space="0" w:color="auto"/>
            <w:bottom w:val="none" w:sz="0" w:space="0" w:color="auto"/>
            <w:right w:val="none" w:sz="0" w:space="0" w:color="auto"/>
          </w:divBdr>
        </w:div>
        <w:div w:id="1210846923">
          <w:marLeft w:val="0"/>
          <w:marRight w:val="0"/>
          <w:marTop w:val="0"/>
          <w:marBottom w:val="0"/>
          <w:divBdr>
            <w:top w:val="none" w:sz="0" w:space="0" w:color="auto"/>
            <w:left w:val="none" w:sz="0" w:space="0" w:color="auto"/>
            <w:bottom w:val="none" w:sz="0" w:space="0" w:color="auto"/>
            <w:right w:val="none" w:sz="0" w:space="0" w:color="auto"/>
          </w:divBdr>
        </w:div>
        <w:div w:id="1290936739">
          <w:marLeft w:val="0"/>
          <w:marRight w:val="0"/>
          <w:marTop w:val="0"/>
          <w:marBottom w:val="0"/>
          <w:divBdr>
            <w:top w:val="none" w:sz="0" w:space="0" w:color="auto"/>
            <w:left w:val="none" w:sz="0" w:space="0" w:color="auto"/>
            <w:bottom w:val="none" w:sz="0" w:space="0" w:color="auto"/>
            <w:right w:val="none" w:sz="0" w:space="0" w:color="auto"/>
          </w:divBdr>
        </w:div>
      </w:divsChild>
    </w:div>
    <w:div w:id="2089616679">
      <w:bodyDiv w:val="1"/>
      <w:marLeft w:val="0"/>
      <w:marRight w:val="0"/>
      <w:marTop w:val="0"/>
      <w:marBottom w:val="0"/>
      <w:divBdr>
        <w:top w:val="none" w:sz="0" w:space="0" w:color="auto"/>
        <w:left w:val="none" w:sz="0" w:space="0" w:color="auto"/>
        <w:bottom w:val="none" w:sz="0" w:space="0" w:color="auto"/>
        <w:right w:val="none" w:sz="0" w:space="0" w:color="auto"/>
      </w:divBdr>
      <w:divsChild>
        <w:div w:id="13461779">
          <w:marLeft w:val="0"/>
          <w:marRight w:val="0"/>
          <w:marTop w:val="0"/>
          <w:marBottom w:val="0"/>
          <w:divBdr>
            <w:top w:val="none" w:sz="0" w:space="0" w:color="auto"/>
            <w:left w:val="none" w:sz="0" w:space="0" w:color="auto"/>
            <w:bottom w:val="none" w:sz="0" w:space="0" w:color="auto"/>
            <w:right w:val="none" w:sz="0" w:space="0" w:color="auto"/>
          </w:divBdr>
        </w:div>
        <w:div w:id="782654060">
          <w:marLeft w:val="0"/>
          <w:marRight w:val="0"/>
          <w:marTop w:val="0"/>
          <w:marBottom w:val="0"/>
          <w:divBdr>
            <w:top w:val="none" w:sz="0" w:space="0" w:color="auto"/>
            <w:left w:val="none" w:sz="0" w:space="0" w:color="auto"/>
            <w:bottom w:val="none" w:sz="0" w:space="0" w:color="auto"/>
            <w:right w:val="none" w:sz="0" w:space="0" w:color="auto"/>
          </w:divBdr>
        </w:div>
        <w:div w:id="1174881655">
          <w:marLeft w:val="0"/>
          <w:marRight w:val="0"/>
          <w:marTop w:val="0"/>
          <w:marBottom w:val="0"/>
          <w:divBdr>
            <w:top w:val="none" w:sz="0" w:space="0" w:color="auto"/>
            <w:left w:val="none" w:sz="0" w:space="0" w:color="auto"/>
            <w:bottom w:val="none" w:sz="0" w:space="0" w:color="auto"/>
            <w:right w:val="none" w:sz="0" w:space="0" w:color="auto"/>
          </w:divBdr>
        </w:div>
      </w:divsChild>
    </w:div>
    <w:div w:id="2102137992">
      <w:bodyDiv w:val="1"/>
      <w:marLeft w:val="0"/>
      <w:marRight w:val="0"/>
      <w:marTop w:val="0"/>
      <w:marBottom w:val="0"/>
      <w:divBdr>
        <w:top w:val="none" w:sz="0" w:space="0" w:color="auto"/>
        <w:left w:val="none" w:sz="0" w:space="0" w:color="auto"/>
        <w:bottom w:val="none" w:sz="0" w:space="0" w:color="auto"/>
        <w:right w:val="none" w:sz="0" w:space="0" w:color="auto"/>
      </w:divBdr>
    </w:div>
    <w:div w:id="2104644540">
      <w:bodyDiv w:val="1"/>
      <w:marLeft w:val="0"/>
      <w:marRight w:val="0"/>
      <w:marTop w:val="0"/>
      <w:marBottom w:val="0"/>
      <w:divBdr>
        <w:top w:val="none" w:sz="0" w:space="0" w:color="auto"/>
        <w:left w:val="none" w:sz="0" w:space="0" w:color="auto"/>
        <w:bottom w:val="none" w:sz="0" w:space="0" w:color="auto"/>
        <w:right w:val="none" w:sz="0" w:space="0" w:color="auto"/>
      </w:divBdr>
    </w:div>
    <w:div w:id="2105149572">
      <w:bodyDiv w:val="1"/>
      <w:marLeft w:val="0"/>
      <w:marRight w:val="0"/>
      <w:marTop w:val="0"/>
      <w:marBottom w:val="0"/>
      <w:divBdr>
        <w:top w:val="none" w:sz="0" w:space="0" w:color="auto"/>
        <w:left w:val="none" w:sz="0" w:space="0" w:color="auto"/>
        <w:bottom w:val="none" w:sz="0" w:space="0" w:color="auto"/>
        <w:right w:val="none" w:sz="0" w:space="0" w:color="auto"/>
      </w:divBdr>
      <w:divsChild>
        <w:div w:id="893589345">
          <w:marLeft w:val="0"/>
          <w:marRight w:val="0"/>
          <w:marTop w:val="0"/>
          <w:marBottom w:val="0"/>
          <w:divBdr>
            <w:top w:val="none" w:sz="0" w:space="0" w:color="auto"/>
            <w:left w:val="none" w:sz="0" w:space="0" w:color="auto"/>
            <w:bottom w:val="none" w:sz="0" w:space="0" w:color="auto"/>
            <w:right w:val="none" w:sz="0" w:space="0" w:color="auto"/>
          </w:divBdr>
        </w:div>
        <w:div w:id="2048021740">
          <w:marLeft w:val="0"/>
          <w:marRight w:val="0"/>
          <w:marTop w:val="0"/>
          <w:marBottom w:val="0"/>
          <w:divBdr>
            <w:top w:val="none" w:sz="0" w:space="0" w:color="auto"/>
            <w:left w:val="none" w:sz="0" w:space="0" w:color="auto"/>
            <w:bottom w:val="none" w:sz="0" w:space="0" w:color="auto"/>
            <w:right w:val="none" w:sz="0" w:space="0" w:color="auto"/>
          </w:divBdr>
        </w:div>
      </w:divsChild>
    </w:div>
    <w:div w:id="2110276743">
      <w:bodyDiv w:val="1"/>
      <w:marLeft w:val="0"/>
      <w:marRight w:val="0"/>
      <w:marTop w:val="0"/>
      <w:marBottom w:val="0"/>
      <w:divBdr>
        <w:top w:val="none" w:sz="0" w:space="0" w:color="auto"/>
        <w:left w:val="none" w:sz="0" w:space="0" w:color="auto"/>
        <w:bottom w:val="none" w:sz="0" w:space="0" w:color="auto"/>
        <w:right w:val="none" w:sz="0" w:space="0" w:color="auto"/>
      </w:divBdr>
    </w:div>
    <w:div w:id="2112309665">
      <w:bodyDiv w:val="1"/>
      <w:marLeft w:val="0"/>
      <w:marRight w:val="0"/>
      <w:marTop w:val="0"/>
      <w:marBottom w:val="0"/>
      <w:divBdr>
        <w:top w:val="none" w:sz="0" w:space="0" w:color="auto"/>
        <w:left w:val="none" w:sz="0" w:space="0" w:color="auto"/>
        <w:bottom w:val="none" w:sz="0" w:space="0" w:color="auto"/>
        <w:right w:val="none" w:sz="0" w:space="0" w:color="auto"/>
      </w:divBdr>
    </w:div>
    <w:div w:id="2115443129">
      <w:bodyDiv w:val="1"/>
      <w:marLeft w:val="0"/>
      <w:marRight w:val="0"/>
      <w:marTop w:val="0"/>
      <w:marBottom w:val="0"/>
      <w:divBdr>
        <w:top w:val="none" w:sz="0" w:space="0" w:color="auto"/>
        <w:left w:val="none" w:sz="0" w:space="0" w:color="auto"/>
        <w:bottom w:val="none" w:sz="0" w:space="0" w:color="auto"/>
        <w:right w:val="none" w:sz="0" w:space="0" w:color="auto"/>
      </w:divBdr>
    </w:div>
    <w:div w:id="2120906853">
      <w:bodyDiv w:val="1"/>
      <w:marLeft w:val="0"/>
      <w:marRight w:val="0"/>
      <w:marTop w:val="0"/>
      <w:marBottom w:val="0"/>
      <w:divBdr>
        <w:top w:val="none" w:sz="0" w:space="0" w:color="auto"/>
        <w:left w:val="none" w:sz="0" w:space="0" w:color="auto"/>
        <w:bottom w:val="none" w:sz="0" w:space="0" w:color="auto"/>
        <w:right w:val="none" w:sz="0" w:space="0" w:color="auto"/>
      </w:divBdr>
      <w:divsChild>
        <w:div w:id="71590121">
          <w:marLeft w:val="0"/>
          <w:marRight w:val="0"/>
          <w:marTop w:val="0"/>
          <w:marBottom w:val="0"/>
          <w:divBdr>
            <w:top w:val="none" w:sz="0" w:space="0" w:color="auto"/>
            <w:left w:val="none" w:sz="0" w:space="0" w:color="auto"/>
            <w:bottom w:val="none" w:sz="0" w:space="0" w:color="auto"/>
            <w:right w:val="none" w:sz="0" w:space="0" w:color="auto"/>
          </w:divBdr>
        </w:div>
      </w:divsChild>
    </w:div>
    <w:div w:id="2122260519">
      <w:bodyDiv w:val="1"/>
      <w:marLeft w:val="0"/>
      <w:marRight w:val="0"/>
      <w:marTop w:val="0"/>
      <w:marBottom w:val="0"/>
      <w:divBdr>
        <w:top w:val="none" w:sz="0" w:space="0" w:color="auto"/>
        <w:left w:val="none" w:sz="0" w:space="0" w:color="auto"/>
        <w:bottom w:val="none" w:sz="0" w:space="0" w:color="auto"/>
        <w:right w:val="none" w:sz="0" w:space="0" w:color="auto"/>
      </w:divBdr>
      <w:divsChild>
        <w:div w:id="897588779">
          <w:marLeft w:val="0"/>
          <w:marRight w:val="0"/>
          <w:marTop w:val="0"/>
          <w:marBottom w:val="0"/>
          <w:divBdr>
            <w:top w:val="none" w:sz="0" w:space="0" w:color="auto"/>
            <w:left w:val="none" w:sz="0" w:space="0" w:color="auto"/>
            <w:bottom w:val="none" w:sz="0" w:space="0" w:color="auto"/>
            <w:right w:val="none" w:sz="0" w:space="0" w:color="auto"/>
          </w:divBdr>
        </w:div>
        <w:div w:id="1295719643">
          <w:marLeft w:val="0"/>
          <w:marRight w:val="0"/>
          <w:marTop w:val="0"/>
          <w:marBottom w:val="0"/>
          <w:divBdr>
            <w:top w:val="none" w:sz="0" w:space="0" w:color="auto"/>
            <w:left w:val="none" w:sz="0" w:space="0" w:color="auto"/>
            <w:bottom w:val="none" w:sz="0" w:space="0" w:color="auto"/>
            <w:right w:val="none" w:sz="0" w:space="0" w:color="auto"/>
          </w:divBdr>
        </w:div>
        <w:div w:id="1656377638">
          <w:marLeft w:val="0"/>
          <w:marRight w:val="0"/>
          <w:marTop w:val="0"/>
          <w:marBottom w:val="0"/>
          <w:divBdr>
            <w:top w:val="none" w:sz="0" w:space="0" w:color="auto"/>
            <w:left w:val="none" w:sz="0" w:space="0" w:color="auto"/>
            <w:bottom w:val="none" w:sz="0" w:space="0" w:color="auto"/>
            <w:right w:val="none" w:sz="0" w:space="0" w:color="auto"/>
          </w:divBdr>
        </w:div>
        <w:div w:id="1820883278">
          <w:marLeft w:val="0"/>
          <w:marRight w:val="0"/>
          <w:marTop w:val="0"/>
          <w:marBottom w:val="0"/>
          <w:divBdr>
            <w:top w:val="none" w:sz="0" w:space="0" w:color="auto"/>
            <w:left w:val="none" w:sz="0" w:space="0" w:color="auto"/>
            <w:bottom w:val="none" w:sz="0" w:space="0" w:color="auto"/>
            <w:right w:val="none" w:sz="0" w:space="0" w:color="auto"/>
          </w:divBdr>
        </w:div>
      </w:divsChild>
    </w:div>
    <w:div w:id="2122795189">
      <w:bodyDiv w:val="1"/>
      <w:marLeft w:val="0"/>
      <w:marRight w:val="0"/>
      <w:marTop w:val="0"/>
      <w:marBottom w:val="0"/>
      <w:divBdr>
        <w:top w:val="none" w:sz="0" w:space="0" w:color="auto"/>
        <w:left w:val="none" w:sz="0" w:space="0" w:color="auto"/>
        <w:bottom w:val="none" w:sz="0" w:space="0" w:color="auto"/>
        <w:right w:val="none" w:sz="0" w:space="0" w:color="auto"/>
      </w:divBdr>
    </w:div>
    <w:div w:id="2123647141">
      <w:bodyDiv w:val="1"/>
      <w:marLeft w:val="0"/>
      <w:marRight w:val="0"/>
      <w:marTop w:val="0"/>
      <w:marBottom w:val="0"/>
      <w:divBdr>
        <w:top w:val="none" w:sz="0" w:space="0" w:color="auto"/>
        <w:left w:val="none" w:sz="0" w:space="0" w:color="auto"/>
        <w:bottom w:val="none" w:sz="0" w:space="0" w:color="auto"/>
        <w:right w:val="none" w:sz="0" w:space="0" w:color="auto"/>
      </w:divBdr>
    </w:div>
    <w:div w:id="2125077965">
      <w:bodyDiv w:val="1"/>
      <w:marLeft w:val="0"/>
      <w:marRight w:val="0"/>
      <w:marTop w:val="0"/>
      <w:marBottom w:val="0"/>
      <w:divBdr>
        <w:top w:val="none" w:sz="0" w:space="0" w:color="auto"/>
        <w:left w:val="none" w:sz="0" w:space="0" w:color="auto"/>
        <w:bottom w:val="none" w:sz="0" w:space="0" w:color="auto"/>
        <w:right w:val="none" w:sz="0" w:space="0" w:color="auto"/>
      </w:divBdr>
    </w:div>
    <w:div w:id="2126851582">
      <w:bodyDiv w:val="1"/>
      <w:marLeft w:val="0"/>
      <w:marRight w:val="0"/>
      <w:marTop w:val="0"/>
      <w:marBottom w:val="0"/>
      <w:divBdr>
        <w:top w:val="none" w:sz="0" w:space="0" w:color="auto"/>
        <w:left w:val="none" w:sz="0" w:space="0" w:color="auto"/>
        <w:bottom w:val="none" w:sz="0" w:space="0" w:color="auto"/>
        <w:right w:val="none" w:sz="0" w:space="0" w:color="auto"/>
      </w:divBdr>
    </w:div>
    <w:div w:id="2126998215">
      <w:bodyDiv w:val="1"/>
      <w:marLeft w:val="0"/>
      <w:marRight w:val="0"/>
      <w:marTop w:val="0"/>
      <w:marBottom w:val="0"/>
      <w:divBdr>
        <w:top w:val="none" w:sz="0" w:space="0" w:color="auto"/>
        <w:left w:val="none" w:sz="0" w:space="0" w:color="auto"/>
        <w:bottom w:val="none" w:sz="0" w:space="0" w:color="auto"/>
        <w:right w:val="none" w:sz="0" w:space="0" w:color="auto"/>
      </w:divBdr>
    </w:div>
    <w:div w:id="2128886461">
      <w:bodyDiv w:val="1"/>
      <w:marLeft w:val="0"/>
      <w:marRight w:val="0"/>
      <w:marTop w:val="0"/>
      <w:marBottom w:val="0"/>
      <w:divBdr>
        <w:top w:val="none" w:sz="0" w:space="0" w:color="auto"/>
        <w:left w:val="none" w:sz="0" w:space="0" w:color="auto"/>
        <w:bottom w:val="none" w:sz="0" w:space="0" w:color="auto"/>
        <w:right w:val="none" w:sz="0" w:space="0" w:color="auto"/>
      </w:divBdr>
      <w:divsChild>
        <w:div w:id="248316624">
          <w:marLeft w:val="0"/>
          <w:marRight w:val="0"/>
          <w:marTop w:val="0"/>
          <w:marBottom w:val="0"/>
          <w:divBdr>
            <w:top w:val="none" w:sz="0" w:space="0" w:color="auto"/>
            <w:left w:val="none" w:sz="0" w:space="0" w:color="auto"/>
            <w:bottom w:val="none" w:sz="0" w:space="0" w:color="auto"/>
            <w:right w:val="none" w:sz="0" w:space="0" w:color="auto"/>
          </w:divBdr>
        </w:div>
        <w:div w:id="601303563">
          <w:marLeft w:val="0"/>
          <w:marRight w:val="0"/>
          <w:marTop w:val="0"/>
          <w:marBottom w:val="0"/>
          <w:divBdr>
            <w:top w:val="none" w:sz="0" w:space="0" w:color="auto"/>
            <w:left w:val="none" w:sz="0" w:space="0" w:color="auto"/>
            <w:bottom w:val="none" w:sz="0" w:space="0" w:color="auto"/>
            <w:right w:val="none" w:sz="0" w:space="0" w:color="auto"/>
          </w:divBdr>
        </w:div>
        <w:div w:id="1447311325">
          <w:marLeft w:val="0"/>
          <w:marRight w:val="0"/>
          <w:marTop w:val="0"/>
          <w:marBottom w:val="0"/>
          <w:divBdr>
            <w:top w:val="none" w:sz="0" w:space="0" w:color="auto"/>
            <w:left w:val="none" w:sz="0" w:space="0" w:color="auto"/>
            <w:bottom w:val="none" w:sz="0" w:space="0" w:color="auto"/>
            <w:right w:val="none" w:sz="0" w:space="0" w:color="auto"/>
          </w:divBdr>
        </w:div>
        <w:div w:id="1767916718">
          <w:marLeft w:val="0"/>
          <w:marRight w:val="0"/>
          <w:marTop w:val="0"/>
          <w:marBottom w:val="0"/>
          <w:divBdr>
            <w:top w:val="none" w:sz="0" w:space="0" w:color="auto"/>
            <w:left w:val="none" w:sz="0" w:space="0" w:color="auto"/>
            <w:bottom w:val="none" w:sz="0" w:space="0" w:color="auto"/>
            <w:right w:val="none" w:sz="0" w:space="0" w:color="auto"/>
          </w:divBdr>
        </w:div>
      </w:divsChild>
    </w:div>
    <w:div w:id="2133092491">
      <w:bodyDiv w:val="1"/>
      <w:marLeft w:val="0"/>
      <w:marRight w:val="0"/>
      <w:marTop w:val="0"/>
      <w:marBottom w:val="0"/>
      <w:divBdr>
        <w:top w:val="none" w:sz="0" w:space="0" w:color="auto"/>
        <w:left w:val="none" w:sz="0" w:space="0" w:color="auto"/>
        <w:bottom w:val="none" w:sz="0" w:space="0" w:color="auto"/>
        <w:right w:val="none" w:sz="0" w:space="0" w:color="auto"/>
      </w:divBdr>
      <w:divsChild>
        <w:div w:id="685131023">
          <w:marLeft w:val="0"/>
          <w:marRight w:val="0"/>
          <w:marTop w:val="0"/>
          <w:marBottom w:val="0"/>
          <w:divBdr>
            <w:top w:val="none" w:sz="0" w:space="0" w:color="auto"/>
            <w:left w:val="none" w:sz="0" w:space="0" w:color="auto"/>
            <w:bottom w:val="none" w:sz="0" w:space="0" w:color="auto"/>
            <w:right w:val="none" w:sz="0" w:space="0" w:color="auto"/>
          </w:divBdr>
          <w:divsChild>
            <w:div w:id="530845101">
              <w:marLeft w:val="0"/>
              <w:marRight w:val="0"/>
              <w:marTop w:val="0"/>
              <w:marBottom w:val="0"/>
              <w:divBdr>
                <w:top w:val="none" w:sz="0" w:space="0" w:color="auto"/>
                <w:left w:val="none" w:sz="0" w:space="0" w:color="auto"/>
                <w:bottom w:val="none" w:sz="0" w:space="0" w:color="auto"/>
                <w:right w:val="none" w:sz="0" w:space="0" w:color="auto"/>
              </w:divBdr>
            </w:div>
          </w:divsChild>
        </w:div>
        <w:div w:id="1998340782">
          <w:marLeft w:val="0"/>
          <w:marRight w:val="0"/>
          <w:marTop w:val="0"/>
          <w:marBottom w:val="0"/>
          <w:divBdr>
            <w:top w:val="none" w:sz="0" w:space="0" w:color="auto"/>
            <w:left w:val="none" w:sz="0" w:space="0" w:color="auto"/>
            <w:bottom w:val="none" w:sz="0" w:space="0" w:color="auto"/>
            <w:right w:val="none" w:sz="0" w:space="0" w:color="auto"/>
          </w:divBdr>
        </w:div>
      </w:divsChild>
    </w:div>
    <w:div w:id="2141798237">
      <w:bodyDiv w:val="1"/>
      <w:marLeft w:val="0"/>
      <w:marRight w:val="0"/>
      <w:marTop w:val="0"/>
      <w:marBottom w:val="0"/>
      <w:divBdr>
        <w:top w:val="none" w:sz="0" w:space="0" w:color="auto"/>
        <w:left w:val="none" w:sz="0" w:space="0" w:color="auto"/>
        <w:bottom w:val="none" w:sz="0" w:space="0" w:color="auto"/>
        <w:right w:val="none" w:sz="0" w:space="0" w:color="auto"/>
      </w:divBdr>
    </w:div>
    <w:div w:id="2141917955">
      <w:bodyDiv w:val="1"/>
      <w:marLeft w:val="0"/>
      <w:marRight w:val="0"/>
      <w:marTop w:val="0"/>
      <w:marBottom w:val="0"/>
      <w:divBdr>
        <w:top w:val="none" w:sz="0" w:space="0" w:color="auto"/>
        <w:left w:val="none" w:sz="0" w:space="0" w:color="auto"/>
        <w:bottom w:val="none" w:sz="0" w:space="0" w:color="auto"/>
        <w:right w:val="none" w:sz="0" w:space="0" w:color="auto"/>
      </w:divBdr>
    </w:div>
    <w:div w:id="2142652435">
      <w:bodyDiv w:val="1"/>
      <w:marLeft w:val="0"/>
      <w:marRight w:val="0"/>
      <w:marTop w:val="0"/>
      <w:marBottom w:val="0"/>
      <w:divBdr>
        <w:top w:val="none" w:sz="0" w:space="0" w:color="auto"/>
        <w:left w:val="none" w:sz="0" w:space="0" w:color="auto"/>
        <w:bottom w:val="none" w:sz="0" w:space="0" w:color="auto"/>
        <w:right w:val="none" w:sz="0" w:space="0" w:color="auto"/>
      </w:divBdr>
      <w:divsChild>
        <w:div w:id="1479223165">
          <w:marLeft w:val="0"/>
          <w:marRight w:val="0"/>
          <w:marTop w:val="0"/>
          <w:marBottom w:val="0"/>
          <w:divBdr>
            <w:top w:val="none" w:sz="0" w:space="0" w:color="auto"/>
            <w:left w:val="none" w:sz="0" w:space="0" w:color="auto"/>
            <w:bottom w:val="none" w:sz="0" w:space="0" w:color="auto"/>
            <w:right w:val="none" w:sz="0" w:space="0" w:color="auto"/>
          </w:divBdr>
          <w:divsChild>
            <w:div w:id="757403695">
              <w:marLeft w:val="0"/>
              <w:marRight w:val="0"/>
              <w:marTop w:val="0"/>
              <w:marBottom w:val="0"/>
              <w:divBdr>
                <w:top w:val="none" w:sz="0" w:space="0" w:color="auto"/>
                <w:left w:val="none" w:sz="0" w:space="0" w:color="auto"/>
                <w:bottom w:val="none" w:sz="0" w:space="0" w:color="auto"/>
                <w:right w:val="none" w:sz="0" w:space="0" w:color="auto"/>
              </w:divBdr>
            </w:div>
            <w:div w:id="1018579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2727253">
      <w:bodyDiv w:val="1"/>
      <w:marLeft w:val="0"/>
      <w:marRight w:val="0"/>
      <w:marTop w:val="0"/>
      <w:marBottom w:val="0"/>
      <w:divBdr>
        <w:top w:val="none" w:sz="0" w:space="0" w:color="auto"/>
        <w:left w:val="none" w:sz="0" w:space="0" w:color="auto"/>
        <w:bottom w:val="none" w:sz="0" w:space="0" w:color="auto"/>
        <w:right w:val="none" w:sz="0" w:space="0" w:color="auto"/>
      </w:divBdr>
      <w:divsChild>
        <w:div w:id="41945469">
          <w:marLeft w:val="0"/>
          <w:marRight w:val="0"/>
          <w:marTop w:val="0"/>
          <w:marBottom w:val="0"/>
          <w:divBdr>
            <w:top w:val="none" w:sz="0" w:space="0" w:color="auto"/>
            <w:left w:val="none" w:sz="0" w:space="0" w:color="auto"/>
            <w:bottom w:val="none" w:sz="0" w:space="0" w:color="auto"/>
            <w:right w:val="none" w:sz="0" w:space="0" w:color="auto"/>
          </w:divBdr>
        </w:div>
        <w:div w:id="291206859">
          <w:marLeft w:val="0"/>
          <w:marRight w:val="0"/>
          <w:marTop w:val="0"/>
          <w:marBottom w:val="0"/>
          <w:divBdr>
            <w:top w:val="none" w:sz="0" w:space="0" w:color="auto"/>
            <w:left w:val="none" w:sz="0" w:space="0" w:color="auto"/>
            <w:bottom w:val="none" w:sz="0" w:space="0" w:color="auto"/>
            <w:right w:val="none" w:sz="0" w:space="0" w:color="auto"/>
          </w:divBdr>
        </w:div>
        <w:div w:id="587160028">
          <w:marLeft w:val="0"/>
          <w:marRight w:val="0"/>
          <w:marTop w:val="0"/>
          <w:marBottom w:val="0"/>
          <w:divBdr>
            <w:top w:val="none" w:sz="0" w:space="0" w:color="auto"/>
            <w:left w:val="none" w:sz="0" w:space="0" w:color="auto"/>
            <w:bottom w:val="none" w:sz="0" w:space="0" w:color="auto"/>
            <w:right w:val="none" w:sz="0" w:space="0" w:color="auto"/>
          </w:divBdr>
        </w:div>
        <w:div w:id="1428385544">
          <w:marLeft w:val="0"/>
          <w:marRight w:val="0"/>
          <w:marTop w:val="0"/>
          <w:marBottom w:val="0"/>
          <w:divBdr>
            <w:top w:val="none" w:sz="0" w:space="0" w:color="auto"/>
            <w:left w:val="none" w:sz="0" w:space="0" w:color="auto"/>
            <w:bottom w:val="none" w:sz="0" w:space="0" w:color="auto"/>
            <w:right w:val="none" w:sz="0" w:space="0" w:color="auto"/>
          </w:divBdr>
        </w:div>
      </w:divsChild>
    </w:div>
    <w:div w:id="2144035729">
      <w:bodyDiv w:val="1"/>
      <w:marLeft w:val="0"/>
      <w:marRight w:val="0"/>
      <w:marTop w:val="0"/>
      <w:marBottom w:val="0"/>
      <w:divBdr>
        <w:top w:val="none" w:sz="0" w:space="0" w:color="auto"/>
        <w:left w:val="none" w:sz="0" w:space="0" w:color="auto"/>
        <w:bottom w:val="none" w:sz="0" w:space="0" w:color="auto"/>
        <w:right w:val="none" w:sz="0" w:space="0" w:color="auto"/>
      </w:divBdr>
      <w:divsChild>
        <w:div w:id="382291156">
          <w:marLeft w:val="0"/>
          <w:marRight w:val="0"/>
          <w:marTop w:val="0"/>
          <w:marBottom w:val="0"/>
          <w:divBdr>
            <w:top w:val="none" w:sz="0" w:space="0" w:color="auto"/>
            <w:left w:val="none" w:sz="0" w:space="0" w:color="auto"/>
            <w:bottom w:val="none" w:sz="0" w:space="0" w:color="auto"/>
            <w:right w:val="none" w:sz="0" w:space="0" w:color="auto"/>
          </w:divBdr>
        </w:div>
        <w:div w:id="124676969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hermaion.cz"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microsoft.com/office/2007/relationships/stylesWithEffects" Target="stylesWithEffects.xml"/><Relationship Id="rId15" Type="http://schemas.openxmlformats.org/officeDocument/2006/relationships/footer" Target="footer5.xml"/><Relationship Id="rId10" Type="http://schemas.openxmlformats.org/officeDocument/2006/relationships/hyperlink" Target="http://www.hermaion.cz" TargetMode="Externa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4.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5E24D94-7AC6-40AB-8C0B-13327E2C08A5}">
  <ds:schemaRefs>
    <ds:schemaRef ds:uri="http://schemas.openxmlformats.org/officeDocument/2006/bibliography"/>
  </ds:schemaRefs>
</ds:datastoreItem>
</file>

<file path=customXml/itemProps2.xml><?xml version="1.0" encoding="utf-8"?>
<ds:datastoreItem xmlns:ds="http://schemas.openxmlformats.org/officeDocument/2006/customXml" ds:itemID="{32091005-8B17-4297-AE1C-3701A550F6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77348</TotalTime>
  <Pages>704</Pages>
  <Words>218884</Words>
  <Characters>1473067</Characters>
  <Application>Microsoft Office Word</Application>
  <DocSecurity>0</DocSecurity>
  <Lines>12275</Lines>
  <Paragraphs>3377</Paragraphs>
  <ScaleCrop>false</ScaleCrop>
  <HeadingPairs>
    <vt:vector size="2" baseType="variant">
      <vt:variant>
        <vt:lpstr>Název</vt:lpstr>
      </vt:variant>
      <vt:variant>
        <vt:i4>1</vt:i4>
      </vt:variant>
    </vt:vector>
  </HeadingPairs>
  <TitlesOfParts>
    <vt:vector size="1" baseType="lpstr">
      <vt:lpstr>Hermeneutika objektivity. K dějinnosti jednoho produktivního pochybení</vt:lpstr>
    </vt:vector>
  </TitlesOfParts>
  <Company/>
  <LinksUpToDate>false</LinksUpToDate>
  <CharactersWithSpaces>1688574</CharactersWithSpaces>
  <SharedDoc>false</SharedDoc>
  <HLinks>
    <vt:vector size="282" baseType="variant">
      <vt:variant>
        <vt:i4>1638451</vt:i4>
      </vt:variant>
      <vt:variant>
        <vt:i4>224</vt:i4>
      </vt:variant>
      <vt:variant>
        <vt:i4>0</vt:i4>
      </vt:variant>
      <vt:variant>
        <vt:i4>5</vt:i4>
      </vt:variant>
      <vt:variant>
        <vt:lpwstr/>
      </vt:variant>
      <vt:variant>
        <vt:lpwstr>_Toc12531768</vt:lpwstr>
      </vt:variant>
      <vt:variant>
        <vt:i4>1441843</vt:i4>
      </vt:variant>
      <vt:variant>
        <vt:i4>218</vt:i4>
      </vt:variant>
      <vt:variant>
        <vt:i4>0</vt:i4>
      </vt:variant>
      <vt:variant>
        <vt:i4>5</vt:i4>
      </vt:variant>
      <vt:variant>
        <vt:lpwstr/>
      </vt:variant>
      <vt:variant>
        <vt:lpwstr>_Toc12531767</vt:lpwstr>
      </vt:variant>
      <vt:variant>
        <vt:i4>1507379</vt:i4>
      </vt:variant>
      <vt:variant>
        <vt:i4>212</vt:i4>
      </vt:variant>
      <vt:variant>
        <vt:i4>0</vt:i4>
      </vt:variant>
      <vt:variant>
        <vt:i4>5</vt:i4>
      </vt:variant>
      <vt:variant>
        <vt:lpwstr/>
      </vt:variant>
      <vt:variant>
        <vt:lpwstr>_Toc12531766</vt:lpwstr>
      </vt:variant>
      <vt:variant>
        <vt:i4>1310771</vt:i4>
      </vt:variant>
      <vt:variant>
        <vt:i4>206</vt:i4>
      </vt:variant>
      <vt:variant>
        <vt:i4>0</vt:i4>
      </vt:variant>
      <vt:variant>
        <vt:i4>5</vt:i4>
      </vt:variant>
      <vt:variant>
        <vt:lpwstr/>
      </vt:variant>
      <vt:variant>
        <vt:lpwstr>_Toc12531765</vt:lpwstr>
      </vt:variant>
      <vt:variant>
        <vt:i4>1376307</vt:i4>
      </vt:variant>
      <vt:variant>
        <vt:i4>200</vt:i4>
      </vt:variant>
      <vt:variant>
        <vt:i4>0</vt:i4>
      </vt:variant>
      <vt:variant>
        <vt:i4>5</vt:i4>
      </vt:variant>
      <vt:variant>
        <vt:lpwstr/>
      </vt:variant>
      <vt:variant>
        <vt:lpwstr>_Toc12531764</vt:lpwstr>
      </vt:variant>
      <vt:variant>
        <vt:i4>1179699</vt:i4>
      </vt:variant>
      <vt:variant>
        <vt:i4>194</vt:i4>
      </vt:variant>
      <vt:variant>
        <vt:i4>0</vt:i4>
      </vt:variant>
      <vt:variant>
        <vt:i4>5</vt:i4>
      </vt:variant>
      <vt:variant>
        <vt:lpwstr/>
      </vt:variant>
      <vt:variant>
        <vt:lpwstr>_Toc12531763</vt:lpwstr>
      </vt:variant>
      <vt:variant>
        <vt:i4>1245235</vt:i4>
      </vt:variant>
      <vt:variant>
        <vt:i4>188</vt:i4>
      </vt:variant>
      <vt:variant>
        <vt:i4>0</vt:i4>
      </vt:variant>
      <vt:variant>
        <vt:i4>5</vt:i4>
      </vt:variant>
      <vt:variant>
        <vt:lpwstr/>
      </vt:variant>
      <vt:variant>
        <vt:lpwstr>_Toc12531762</vt:lpwstr>
      </vt:variant>
      <vt:variant>
        <vt:i4>1048627</vt:i4>
      </vt:variant>
      <vt:variant>
        <vt:i4>182</vt:i4>
      </vt:variant>
      <vt:variant>
        <vt:i4>0</vt:i4>
      </vt:variant>
      <vt:variant>
        <vt:i4>5</vt:i4>
      </vt:variant>
      <vt:variant>
        <vt:lpwstr/>
      </vt:variant>
      <vt:variant>
        <vt:lpwstr>_Toc12531761</vt:lpwstr>
      </vt:variant>
      <vt:variant>
        <vt:i4>1114163</vt:i4>
      </vt:variant>
      <vt:variant>
        <vt:i4>176</vt:i4>
      </vt:variant>
      <vt:variant>
        <vt:i4>0</vt:i4>
      </vt:variant>
      <vt:variant>
        <vt:i4>5</vt:i4>
      </vt:variant>
      <vt:variant>
        <vt:lpwstr/>
      </vt:variant>
      <vt:variant>
        <vt:lpwstr>_Toc12531760</vt:lpwstr>
      </vt:variant>
      <vt:variant>
        <vt:i4>1572912</vt:i4>
      </vt:variant>
      <vt:variant>
        <vt:i4>170</vt:i4>
      </vt:variant>
      <vt:variant>
        <vt:i4>0</vt:i4>
      </vt:variant>
      <vt:variant>
        <vt:i4>5</vt:i4>
      </vt:variant>
      <vt:variant>
        <vt:lpwstr/>
      </vt:variant>
      <vt:variant>
        <vt:lpwstr>_Toc12531759</vt:lpwstr>
      </vt:variant>
      <vt:variant>
        <vt:i4>1638448</vt:i4>
      </vt:variant>
      <vt:variant>
        <vt:i4>164</vt:i4>
      </vt:variant>
      <vt:variant>
        <vt:i4>0</vt:i4>
      </vt:variant>
      <vt:variant>
        <vt:i4>5</vt:i4>
      </vt:variant>
      <vt:variant>
        <vt:lpwstr/>
      </vt:variant>
      <vt:variant>
        <vt:lpwstr>_Toc12531758</vt:lpwstr>
      </vt:variant>
      <vt:variant>
        <vt:i4>1441840</vt:i4>
      </vt:variant>
      <vt:variant>
        <vt:i4>158</vt:i4>
      </vt:variant>
      <vt:variant>
        <vt:i4>0</vt:i4>
      </vt:variant>
      <vt:variant>
        <vt:i4>5</vt:i4>
      </vt:variant>
      <vt:variant>
        <vt:lpwstr/>
      </vt:variant>
      <vt:variant>
        <vt:lpwstr>_Toc12531757</vt:lpwstr>
      </vt:variant>
      <vt:variant>
        <vt:i4>1507376</vt:i4>
      </vt:variant>
      <vt:variant>
        <vt:i4>152</vt:i4>
      </vt:variant>
      <vt:variant>
        <vt:i4>0</vt:i4>
      </vt:variant>
      <vt:variant>
        <vt:i4>5</vt:i4>
      </vt:variant>
      <vt:variant>
        <vt:lpwstr/>
      </vt:variant>
      <vt:variant>
        <vt:lpwstr>_Toc12531756</vt:lpwstr>
      </vt:variant>
      <vt:variant>
        <vt:i4>1310768</vt:i4>
      </vt:variant>
      <vt:variant>
        <vt:i4>146</vt:i4>
      </vt:variant>
      <vt:variant>
        <vt:i4>0</vt:i4>
      </vt:variant>
      <vt:variant>
        <vt:i4>5</vt:i4>
      </vt:variant>
      <vt:variant>
        <vt:lpwstr/>
      </vt:variant>
      <vt:variant>
        <vt:lpwstr>_Toc12531755</vt:lpwstr>
      </vt:variant>
      <vt:variant>
        <vt:i4>1376304</vt:i4>
      </vt:variant>
      <vt:variant>
        <vt:i4>140</vt:i4>
      </vt:variant>
      <vt:variant>
        <vt:i4>0</vt:i4>
      </vt:variant>
      <vt:variant>
        <vt:i4>5</vt:i4>
      </vt:variant>
      <vt:variant>
        <vt:lpwstr/>
      </vt:variant>
      <vt:variant>
        <vt:lpwstr>_Toc12531754</vt:lpwstr>
      </vt:variant>
      <vt:variant>
        <vt:i4>1179696</vt:i4>
      </vt:variant>
      <vt:variant>
        <vt:i4>134</vt:i4>
      </vt:variant>
      <vt:variant>
        <vt:i4>0</vt:i4>
      </vt:variant>
      <vt:variant>
        <vt:i4>5</vt:i4>
      </vt:variant>
      <vt:variant>
        <vt:lpwstr/>
      </vt:variant>
      <vt:variant>
        <vt:lpwstr>_Toc12531753</vt:lpwstr>
      </vt:variant>
      <vt:variant>
        <vt:i4>1245232</vt:i4>
      </vt:variant>
      <vt:variant>
        <vt:i4>128</vt:i4>
      </vt:variant>
      <vt:variant>
        <vt:i4>0</vt:i4>
      </vt:variant>
      <vt:variant>
        <vt:i4>5</vt:i4>
      </vt:variant>
      <vt:variant>
        <vt:lpwstr/>
      </vt:variant>
      <vt:variant>
        <vt:lpwstr>_Toc12531752</vt:lpwstr>
      </vt:variant>
      <vt:variant>
        <vt:i4>1048624</vt:i4>
      </vt:variant>
      <vt:variant>
        <vt:i4>122</vt:i4>
      </vt:variant>
      <vt:variant>
        <vt:i4>0</vt:i4>
      </vt:variant>
      <vt:variant>
        <vt:i4>5</vt:i4>
      </vt:variant>
      <vt:variant>
        <vt:lpwstr/>
      </vt:variant>
      <vt:variant>
        <vt:lpwstr>_Toc12531751</vt:lpwstr>
      </vt:variant>
      <vt:variant>
        <vt:i4>1114160</vt:i4>
      </vt:variant>
      <vt:variant>
        <vt:i4>116</vt:i4>
      </vt:variant>
      <vt:variant>
        <vt:i4>0</vt:i4>
      </vt:variant>
      <vt:variant>
        <vt:i4>5</vt:i4>
      </vt:variant>
      <vt:variant>
        <vt:lpwstr/>
      </vt:variant>
      <vt:variant>
        <vt:lpwstr>_Toc12531750</vt:lpwstr>
      </vt:variant>
      <vt:variant>
        <vt:i4>1572913</vt:i4>
      </vt:variant>
      <vt:variant>
        <vt:i4>110</vt:i4>
      </vt:variant>
      <vt:variant>
        <vt:i4>0</vt:i4>
      </vt:variant>
      <vt:variant>
        <vt:i4>5</vt:i4>
      </vt:variant>
      <vt:variant>
        <vt:lpwstr/>
      </vt:variant>
      <vt:variant>
        <vt:lpwstr>_Toc12531749</vt:lpwstr>
      </vt:variant>
      <vt:variant>
        <vt:i4>1638449</vt:i4>
      </vt:variant>
      <vt:variant>
        <vt:i4>104</vt:i4>
      </vt:variant>
      <vt:variant>
        <vt:i4>0</vt:i4>
      </vt:variant>
      <vt:variant>
        <vt:i4>5</vt:i4>
      </vt:variant>
      <vt:variant>
        <vt:lpwstr/>
      </vt:variant>
      <vt:variant>
        <vt:lpwstr>_Toc12531748</vt:lpwstr>
      </vt:variant>
      <vt:variant>
        <vt:i4>1441841</vt:i4>
      </vt:variant>
      <vt:variant>
        <vt:i4>98</vt:i4>
      </vt:variant>
      <vt:variant>
        <vt:i4>0</vt:i4>
      </vt:variant>
      <vt:variant>
        <vt:i4>5</vt:i4>
      </vt:variant>
      <vt:variant>
        <vt:lpwstr/>
      </vt:variant>
      <vt:variant>
        <vt:lpwstr>_Toc12531747</vt:lpwstr>
      </vt:variant>
      <vt:variant>
        <vt:i4>1507377</vt:i4>
      </vt:variant>
      <vt:variant>
        <vt:i4>92</vt:i4>
      </vt:variant>
      <vt:variant>
        <vt:i4>0</vt:i4>
      </vt:variant>
      <vt:variant>
        <vt:i4>5</vt:i4>
      </vt:variant>
      <vt:variant>
        <vt:lpwstr/>
      </vt:variant>
      <vt:variant>
        <vt:lpwstr>_Toc12531746</vt:lpwstr>
      </vt:variant>
      <vt:variant>
        <vt:i4>1310769</vt:i4>
      </vt:variant>
      <vt:variant>
        <vt:i4>86</vt:i4>
      </vt:variant>
      <vt:variant>
        <vt:i4>0</vt:i4>
      </vt:variant>
      <vt:variant>
        <vt:i4>5</vt:i4>
      </vt:variant>
      <vt:variant>
        <vt:lpwstr/>
      </vt:variant>
      <vt:variant>
        <vt:lpwstr>_Toc12531745</vt:lpwstr>
      </vt:variant>
      <vt:variant>
        <vt:i4>1376305</vt:i4>
      </vt:variant>
      <vt:variant>
        <vt:i4>80</vt:i4>
      </vt:variant>
      <vt:variant>
        <vt:i4>0</vt:i4>
      </vt:variant>
      <vt:variant>
        <vt:i4>5</vt:i4>
      </vt:variant>
      <vt:variant>
        <vt:lpwstr/>
      </vt:variant>
      <vt:variant>
        <vt:lpwstr>_Toc12531744</vt:lpwstr>
      </vt:variant>
      <vt:variant>
        <vt:i4>1179697</vt:i4>
      </vt:variant>
      <vt:variant>
        <vt:i4>74</vt:i4>
      </vt:variant>
      <vt:variant>
        <vt:i4>0</vt:i4>
      </vt:variant>
      <vt:variant>
        <vt:i4>5</vt:i4>
      </vt:variant>
      <vt:variant>
        <vt:lpwstr/>
      </vt:variant>
      <vt:variant>
        <vt:lpwstr>_Toc12531743</vt:lpwstr>
      </vt:variant>
      <vt:variant>
        <vt:i4>1245233</vt:i4>
      </vt:variant>
      <vt:variant>
        <vt:i4>68</vt:i4>
      </vt:variant>
      <vt:variant>
        <vt:i4>0</vt:i4>
      </vt:variant>
      <vt:variant>
        <vt:i4>5</vt:i4>
      </vt:variant>
      <vt:variant>
        <vt:lpwstr/>
      </vt:variant>
      <vt:variant>
        <vt:lpwstr>_Toc12531742</vt:lpwstr>
      </vt:variant>
      <vt:variant>
        <vt:i4>1048625</vt:i4>
      </vt:variant>
      <vt:variant>
        <vt:i4>62</vt:i4>
      </vt:variant>
      <vt:variant>
        <vt:i4>0</vt:i4>
      </vt:variant>
      <vt:variant>
        <vt:i4>5</vt:i4>
      </vt:variant>
      <vt:variant>
        <vt:lpwstr/>
      </vt:variant>
      <vt:variant>
        <vt:lpwstr>_Toc12531741</vt:lpwstr>
      </vt:variant>
      <vt:variant>
        <vt:i4>5701662</vt:i4>
      </vt:variant>
      <vt:variant>
        <vt:i4>57</vt:i4>
      </vt:variant>
      <vt:variant>
        <vt:i4>0</vt:i4>
      </vt:variant>
      <vt:variant>
        <vt:i4>5</vt:i4>
      </vt:variant>
      <vt:variant>
        <vt:lpwstr>http://archive.org/stream/operaomniaiussui10thom</vt:lpwstr>
      </vt:variant>
      <vt:variant>
        <vt:lpwstr>page/n5/mode/2up</vt:lpwstr>
      </vt:variant>
      <vt:variant>
        <vt:i4>5701662</vt:i4>
      </vt:variant>
      <vt:variant>
        <vt:i4>54</vt:i4>
      </vt:variant>
      <vt:variant>
        <vt:i4>0</vt:i4>
      </vt:variant>
      <vt:variant>
        <vt:i4>5</vt:i4>
      </vt:variant>
      <vt:variant>
        <vt:lpwstr>http://archive.org/stream/operaomniaiussui10thom</vt:lpwstr>
      </vt:variant>
      <vt:variant>
        <vt:lpwstr>page/n5/mode/2up</vt:lpwstr>
      </vt:variant>
      <vt:variant>
        <vt:i4>7929964</vt:i4>
      </vt:variant>
      <vt:variant>
        <vt:i4>51</vt:i4>
      </vt:variant>
      <vt:variant>
        <vt:i4>0</vt:i4>
      </vt:variant>
      <vt:variant>
        <vt:i4>5</vt:i4>
      </vt:variant>
      <vt:variant>
        <vt:lpwstr>http://archive.org/stream/operaomniaiussui5thom</vt:lpwstr>
      </vt:variant>
      <vt:variant>
        <vt:lpwstr>page/n0/mode/2up</vt:lpwstr>
      </vt:variant>
      <vt:variant>
        <vt:i4>7929964</vt:i4>
      </vt:variant>
      <vt:variant>
        <vt:i4>48</vt:i4>
      </vt:variant>
      <vt:variant>
        <vt:i4>0</vt:i4>
      </vt:variant>
      <vt:variant>
        <vt:i4>5</vt:i4>
      </vt:variant>
      <vt:variant>
        <vt:lpwstr>http://archive.org/stream/operaomniaiussui5thom</vt:lpwstr>
      </vt:variant>
      <vt:variant>
        <vt:lpwstr>page/n0/mode/2up</vt:lpwstr>
      </vt:variant>
      <vt:variant>
        <vt:i4>7929964</vt:i4>
      </vt:variant>
      <vt:variant>
        <vt:i4>45</vt:i4>
      </vt:variant>
      <vt:variant>
        <vt:i4>0</vt:i4>
      </vt:variant>
      <vt:variant>
        <vt:i4>5</vt:i4>
      </vt:variant>
      <vt:variant>
        <vt:lpwstr>http://archive.org/stream/operaomniaiussui5thom</vt:lpwstr>
      </vt:variant>
      <vt:variant>
        <vt:lpwstr>page/n0/mode/2up</vt:lpwstr>
      </vt:variant>
      <vt:variant>
        <vt:i4>7929964</vt:i4>
      </vt:variant>
      <vt:variant>
        <vt:i4>42</vt:i4>
      </vt:variant>
      <vt:variant>
        <vt:i4>0</vt:i4>
      </vt:variant>
      <vt:variant>
        <vt:i4>5</vt:i4>
      </vt:variant>
      <vt:variant>
        <vt:lpwstr>http://archive.org/stream/operaomniaiussui5thom</vt:lpwstr>
      </vt:variant>
      <vt:variant>
        <vt:lpwstr>page/n0/mode/2up</vt:lpwstr>
      </vt:variant>
      <vt:variant>
        <vt:i4>1179761</vt:i4>
      </vt:variant>
      <vt:variant>
        <vt:i4>39</vt:i4>
      </vt:variant>
      <vt:variant>
        <vt:i4>0</vt:i4>
      </vt:variant>
      <vt:variant>
        <vt:i4>5</vt:i4>
      </vt:variant>
      <vt:variant>
        <vt:lpwstr>https://www.persee.fr/issue/efr_0000-0000_1981_act_51_1?sectionId=efr_0000-0000_1981_act_51_1_1370</vt:lpwstr>
      </vt:variant>
      <vt:variant>
        <vt:lpwstr/>
      </vt:variant>
      <vt:variant>
        <vt:i4>2424951</vt:i4>
      </vt:variant>
      <vt:variant>
        <vt:i4>36</vt:i4>
      </vt:variant>
      <vt:variant>
        <vt:i4>0</vt:i4>
      </vt:variant>
      <vt:variant>
        <vt:i4>5</vt:i4>
      </vt:variant>
      <vt:variant>
        <vt:lpwstr>G:\Scanning\Stredovek\Signifikace\Dialogus Ratii et Everardi.doc</vt:lpwstr>
      </vt:variant>
      <vt:variant>
        <vt:lpwstr/>
      </vt:variant>
      <vt:variant>
        <vt:i4>3735574</vt:i4>
      </vt:variant>
      <vt:variant>
        <vt:i4>30</vt:i4>
      </vt:variant>
      <vt:variant>
        <vt:i4>0</vt:i4>
      </vt:variant>
      <vt:variant>
        <vt:i4>5</vt:i4>
      </vt:variant>
      <vt:variant>
        <vt:lpwstr>http://www.perseus.tufts.edu/hopper/morph?l=shmei%3Don&amp;la=greek&amp;can=shmei%3Don0&amp;prior=ei)wqo\s</vt:lpwstr>
      </vt:variant>
      <vt:variant>
        <vt:lpwstr/>
      </vt:variant>
      <vt:variant>
        <vt:i4>5505027</vt:i4>
      </vt:variant>
      <vt:variant>
        <vt:i4>27</vt:i4>
      </vt:variant>
      <vt:variant>
        <vt:i4>0</vt:i4>
      </vt:variant>
      <vt:variant>
        <vt:i4>5</vt:i4>
      </vt:variant>
      <vt:variant>
        <vt:lpwstr>http://www.perseus.tufts.edu/hopper/morph?l=ei%29wqo%5Cs&amp;la=greek&amp;can=ei%29wqo%5Cs0&amp;prior=to\</vt:lpwstr>
      </vt:variant>
      <vt:variant>
        <vt:lpwstr/>
      </vt:variant>
      <vt:variant>
        <vt:i4>2293868</vt:i4>
      </vt:variant>
      <vt:variant>
        <vt:i4>24</vt:i4>
      </vt:variant>
      <vt:variant>
        <vt:i4>0</vt:i4>
      </vt:variant>
      <vt:variant>
        <vt:i4>5</vt:i4>
      </vt:variant>
      <vt:variant>
        <vt:lpwstr>http://www.perseus.tufts.edu/hopper/morph?l=to%5C&amp;la=greek&amp;can=to%5C1&amp;prior=moi</vt:lpwstr>
      </vt:variant>
      <vt:variant>
        <vt:lpwstr/>
      </vt:variant>
      <vt:variant>
        <vt:i4>393333</vt:i4>
      </vt:variant>
      <vt:variant>
        <vt:i4>21</vt:i4>
      </vt:variant>
      <vt:variant>
        <vt:i4>0</vt:i4>
      </vt:variant>
      <vt:variant>
        <vt:i4>5</vt:i4>
      </vt:variant>
      <vt:variant>
        <vt:lpwstr>http://www.perseus.tufts.edu/hopper/morph?l=kalo%2Fn&amp;la=greek&amp;can=kalo%2Fn0&amp;prior=kai\</vt:lpwstr>
      </vt:variant>
      <vt:variant>
        <vt:lpwstr/>
      </vt:variant>
      <vt:variant>
        <vt:i4>6160387</vt:i4>
      </vt:variant>
      <vt:variant>
        <vt:i4>18</vt:i4>
      </vt:variant>
      <vt:variant>
        <vt:i4>0</vt:i4>
      </vt:variant>
      <vt:variant>
        <vt:i4>5</vt:i4>
      </vt:variant>
      <vt:variant>
        <vt:lpwstr>http://www.perseus.tufts.edu/hopper/morph?l=kai%5C&amp;la=greek&amp;can=kai%5C0&amp;prior=te</vt:lpwstr>
      </vt:variant>
      <vt:variant>
        <vt:lpwstr/>
      </vt:variant>
      <vt:variant>
        <vt:i4>7471151</vt:i4>
      </vt:variant>
      <vt:variant>
        <vt:i4>15</vt:i4>
      </vt:variant>
      <vt:variant>
        <vt:i4>0</vt:i4>
      </vt:variant>
      <vt:variant>
        <vt:i4>5</vt:i4>
      </vt:variant>
      <vt:variant>
        <vt:lpwstr>http://www.perseus.tufts.edu/hopper/morph?l=te&amp;la=greek&amp;can=te0&amp;prior=a)gaqo/n</vt:lpwstr>
      </vt:variant>
      <vt:variant>
        <vt:lpwstr/>
      </vt:variant>
      <vt:variant>
        <vt:i4>4980831</vt:i4>
      </vt:variant>
      <vt:variant>
        <vt:i4>12</vt:i4>
      </vt:variant>
      <vt:variant>
        <vt:i4>0</vt:i4>
      </vt:variant>
      <vt:variant>
        <vt:i4>5</vt:i4>
      </vt:variant>
      <vt:variant>
        <vt:lpwstr>http://www.perseus.tufts.edu/hopper/morph?l=a%29gaqo%2Fn&amp;la=greek&amp;can=a%29gaqo%2Fn0&amp;prior=a)ll%27</vt:lpwstr>
      </vt:variant>
      <vt:variant>
        <vt:lpwstr/>
      </vt:variant>
      <vt:variant>
        <vt:i4>2162728</vt:i4>
      </vt:variant>
      <vt:variant>
        <vt:i4>9</vt:i4>
      </vt:variant>
      <vt:variant>
        <vt:i4>0</vt:i4>
      </vt:variant>
      <vt:variant>
        <vt:i4>5</vt:i4>
      </vt:variant>
      <vt:variant>
        <vt:lpwstr>http://www.perseus.tufts.edu/hopper/morph?l=ge%2Fnos&amp;la=greek&amp;can=ge%2Fnos0&amp;prior=xrusou=n</vt:lpwstr>
      </vt:variant>
      <vt:variant>
        <vt:lpwstr/>
      </vt:variant>
      <vt:variant>
        <vt:i4>5505027</vt:i4>
      </vt:variant>
      <vt:variant>
        <vt:i4>6</vt:i4>
      </vt:variant>
      <vt:variant>
        <vt:i4>0</vt:i4>
      </vt:variant>
      <vt:variant>
        <vt:i4>5</vt:i4>
      </vt:variant>
      <vt:variant>
        <vt:lpwstr>http://www.perseus.tufts.edu/hopper/morph?l=xrusou%3Dn&amp;la=greek&amp;can=xrusou%3Dn0&amp;prior=to\</vt:lpwstr>
      </vt:variant>
      <vt:variant>
        <vt:lpwstr/>
      </vt:variant>
      <vt:variant>
        <vt:i4>1114151</vt:i4>
      </vt:variant>
      <vt:variant>
        <vt:i4>3</vt:i4>
      </vt:variant>
      <vt:variant>
        <vt:i4>0</vt:i4>
      </vt:variant>
      <vt:variant>
        <vt:i4>5</vt:i4>
      </vt:variant>
      <vt:variant>
        <vt:lpwstr>http://www.perseus.tufts.edu/hopper/morph?l=to%5C&amp;la=greek&amp;can=to%5C0&amp;prior=au)to\n</vt:lpwstr>
      </vt:variant>
      <vt:variant>
        <vt:lpwstr/>
      </vt:variant>
      <vt:variant>
        <vt:i4>3997740</vt:i4>
      </vt:variant>
      <vt:variant>
        <vt:i4>0</vt:i4>
      </vt:variant>
      <vt:variant>
        <vt:i4>0</vt:i4>
      </vt:variant>
      <vt:variant>
        <vt:i4>5</vt:i4>
      </vt:variant>
      <vt:variant>
        <vt:lpwstr>http://www.perseus.tufts.edu/hopper/morph?l=a%29rxh%2F&amp;la=greek&amp;can=a%29rxh%2F0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Hermeneutika objektivity. K dějinnosti jednoho produktivního pochybení</dc:title>
  <dc:creator>Václav Umlauf</dc:creator>
  <dc:description>Tento file není dovoleno šířit, kopírovat, publikovat atd, bez výslovného souhlasu autora. Text je chráněněn autorskými právy. No part of any contribution may be reproduced in any form
without permissionof author.  Copyright ©Václav Umlauf</dc:description>
  <cp:lastModifiedBy>Matrix</cp:lastModifiedBy>
  <cp:revision>2</cp:revision>
  <cp:lastPrinted>2017-07-06T18:35:00Z</cp:lastPrinted>
  <dcterms:created xsi:type="dcterms:W3CDTF">2020-05-24T17:37:00Z</dcterms:created>
  <dcterms:modified xsi:type="dcterms:W3CDTF">2024-04-23T20:54:00Z</dcterms:modified>
</cp:coreProperties>
</file>